
<file path=[Content_Types].xml><?xml version="1.0" encoding="utf-8"?>
<Types xmlns="http://schemas.openxmlformats.org/package/2006/content-types">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webextensions/taskpanes.xml" ContentType="application/vnd.ms-office.webextensiontaskpanes+xml"/>
  <Override PartName="/word/webextensions/webextension1.xml" ContentType="application/vnd.ms-office.webextension+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microsoft.com/office/2011/relationships/webextensiontaskpanes" Target="word/webextensions/taskpanes.xml"/><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108BB977" w14:textId="033092E2" w:rsidR="00233108" w:rsidRPr="006821D9" w:rsidRDefault="009F56D8" w:rsidP="009F56D8">
      <w:pPr>
        <w:jc w:val="center"/>
      </w:pPr>
      <w:r w:rsidRPr="006821D9">
        <w:rPr>
          <w:noProof/>
        </w:rPr>
        <w:drawing>
          <wp:inline distT="0" distB="0" distL="0" distR="0" wp14:anchorId="797F9F3F" wp14:editId="46FAC5C6">
            <wp:extent cx="3265170" cy="1371600"/>
            <wp:effectExtent l="0" t="0" r="0" b="0"/>
            <wp:docPr id="763016988" name="Picture 2" descr="A logo with text on i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3016988" name="Picture 2" descr="A logo with text on it&#10;&#10;Description automatically generated"/>
                    <pic:cNvPicPr>
                      <a:picLocks noChangeAspect="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3265170" cy="1371600"/>
                    </a:xfrm>
                    <a:prstGeom prst="rect">
                      <a:avLst/>
                    </a:prstGeom>
                    <a:noFill/>
                    <a:ln>
                      <a:noFill/>
                    </a:ln>
                  </pic:spPr>
                </pic:pic>
              </a:graphicData>
            </a:graphic>
          </wp:inline>
        </w:drawing>
      </w:r>
    </w:p>
    <w:p w14:paraId="0911FFE9" w14:textId="77777777" w:rsidR="002B4734" w:rsidRPr="006821D9" w:rsidRDefault="002B4734" w:rsidP="00556A9D">
      <w:pPr>
        <w:jc w:val="both"/>
      </w:pPr>
    </w:p>
    <w:p w14:paraId="38C57673" w14:textId="77777777" w:rsidR="002B4734" w:rsidRPr="006821D9" w:rsidRDefault="002B4734" w:rsidP="00556A9D">
      <w:pPr>
        <w:jc w:val="both"/>
        <w:rPr>
          <w:sz w:val="56"/>
          <w:szCs w:val="56"/>
        </w:rPr>
      </w:pPr>
    </w:p>
    <w:p w14:paraId="25035A78" w14:textId="77777777" w:rsidR="009F56D8" w:rsidRPr="006821D9" w:rsidRDefault="009F56D8" w:rsidP="00556A9D">
      <w:pPr>
        <w:jc w:val="both"/>
        <w:rPr>
          <w:sz w:val="56"/>
          <w:szCs w:val="56"/>
        </w:rPr>
      </w:pPr>
    </w:p>
    <w:p w14:paraId="3193186B" w14:textId="240B24FE" w:rsidR="002B4734" w:rsidRPr="006821D9" w:rsidRDefault="004B14BD" w:rsidP="00733E97">
      <w:pPr>
        <w:jc w:val="center"/>
        <w:rPr>
          <w:sz w:val="56"/>
          <w:szCs w:val="56"/>
        </w:rPr>
      </w:pPr>
      <w:bookmarkStart w:id="0" w:name="_Hlk170828500"/>
      <w:r w:rsidRPr="006821D9">
        <w:rPr>
          <w:rFonts w:ascii="Helvetica" w:hAnsi="Helvetica" w:cs="Helvetica"/>
          <w:color w:val="000000"/>
          <w:sz w:val="56"/>
          <w:szCs w:val="56"/>
          <w:shd w:val="clear" w:color="auto" w:fill="FFFFFF"/>
        </w:rPr>
        <w:t>Does adding anti-F actin antibody assay to the testing protocol help in diagnosis and monitoring of patients with Autoimmune Hepatitis</w:t>
      </w:r>
      <w:r w:rsidR="00F83143" w:rsidRPr="006821D9">
        <w:rPr>
          <w:rFonts w:ascii="Helvetica" w:hAnsi="Helvetica" w:cs="Helvetica"/>
          <w:color w:val="000000"/>
          <w:sz w:val="56"/>
          <w:szCs w:val="56"/>
          <w:shd w:val="clear" w:color="auto" w:fill="FFFFFF"/>
        </w:rPr>
        <w:t>?</w:t>
      </w:r>
    </w:p>
    <w:bookmarkEnd w:id="0"/>
    <w:p w14:paraId="2906A535" w14:textId="77777777" w:rsidR="002B4734" w:rsidRPr="006821D9" w:rsidRDefault="002B4734" w:rsidP="00733E97">
      <w:pPr>
        <w:jc w:val="center"/>
        <w:rPr>
          <w:sz w:val="32"/>
          <w:szCs w:val="32"/>
        </w:rPr>
      </w:pPr>
    </w:p>
    <w:p w14:paraId="3F6FC5E9" w14:textId="475E7A68" w:rsidR="002B4734" w:rsidRPr="006821D9" w:rsidRDefault="000555B8" w:rsidP="00733E97">
      <w:pPr>
        <w:jc w:val="center"/>
        <w:rPr>
          <w:sz w:val="32"/>
          <w:szCs w:val="32"/>
        </w:rPr>
      </w:pPr>
      <w:r w:rsidRPr="006821D9">
        <w:rPr>
          <w:sz w:val="32"/>
          <w:szCs w:val="32"/>
        </w:rPr>
        <w:t>Emma Payne</w:t>
      </w:r>
    </w:p>
    <w:p w14:paraId="53C0D09D" w14:textId="2EEA212F" w:rsidR="00E45F31" w:rsidRPr="006821D9" w:rsidRDefault="00B81628" w:rsidP="00733E97">
      <w:pPr>
        <w:jc w:val="center"/>
        <w:rPr>
          <w:sz w:val="32"/>
          <w:szCs w:val="32"/>
        </w:rPr>
      </w:pPr>
      <w:r w:rsidRPr="006821D9">
        <w:rPr>
          <w:rFonts w:ascii="Helvetica" w:hAnsi="Helvetica" w:cs="Helvetica"/>
          <w:color w:val="000000"/>
          <w:sz w:val="32"/>
          <w:szCs w:val="32"/>
          <w:shd w:val="clear" w:color="auto" w:fill="FFFFFF"/>
        </w:rPr>
        <w:t>77311392</w:t>
      </w:r>
    </w:p>
    <w:p w14:paraId="5B45937C" w14:textId="42D73E4F" w:rsidR="008A65E2" w:rsidRPr="006821D9" w:rsidRDefault="008A65E2" w:rsidP="008A65E2">
      <w:pPr>
        <w:jc w:val="both"/>
      </w:pPr>
    </w:p>
    <w:p w14:paraId="1F6D44FB" w14:textId="77777777" w:rsidR="00224BCA" w:rsidRPr="006821D9" w:rsidRDefault="00224BCA" w:rsidP="008A65E2">
      <w:pPr>
        <w:jc w:val="both"/>
      </w:pPr>
    </w:p>
    <w:p w14:paraId="0C1FCCF8" w14:textId="77777777" w:rsidR="00224BCA" w:rsidRPr="006821D9" w:rsidRDefault="00224BCA" w:rsidP="008A65E2">
      <w:pPr>
        <w:jc w:val="both"/>
      </w:pPr>
    </w:p>
    <w:p w14:paraId="17AF300C" w14:textId="77777777" w:rsidR="00224BCA" w:rsidRPr="006821D9" w:rsidRDefault="00224BCA" w:rsidP="008A65E2">
      <w:pPr>
        <w:jc w:val="both"/>
      </w:pPr>
    </w:p>
    <w:p w14:paraId="391E5A71" w14:textId="77777777" w:rsidR="00832800" w:rsidRPr="006821D9" w:rsidRDefault="00832800" w:rsidP="008A65E2">
      <w:pPr>
        <w:jc w:val="both"/>
      </w:pPr>
    </w:p>
    <w:p w14:paraId="11362D0C" w14:textId="6AF35969" w:rsidR="00707C53" w:rsidRPr="006821D9" w:rsidRDefault="00AE752E" w:rsidP="001C42B5">
      <w:pPr>
        <w:jc w:val="center"/>
        <w:rPr>
          <w:sz w:val="32"/>
          <w:szCs w:val="32"/>
        </w:rPr>
      </w:pPr>
      <w:r w:rsidRPr="006821D9">
        <w:rPr>
          <w:sz w:val="32"/>
          <w:szCs w:val="32"/>
        </w:rPr>
        <w:t>A thesis submitted in partial fulfilment of the requirements of Leeds Beckett University for the degree of Master of Research.</w:t>
      </w:r>
    </w:p>
    <w:p w14:paraId="35A28BEB" w14:textId="77777777" w:rsidR="001C42B5" w:rsidRPr="006821D9" w:rsidRDefault="001C42B5" w:rsidP="001C42B5">
      <w:pPr>
        <w:jc w:val="center"/>
        <w:rPr>
          <w:sz w:val="32"/>
          <w:szCs w:val="32"/>
        </w:rPr>
      </w:pPr>
    </w:p>
    <w:p w14:paraId="6F77A2FC" w14:textId="17ABC0D9" w:rsidR="001C42B5" w:rsidRPr="006821D9" w:rsidRDefault="001C42B5" w:rsidP="001C42B5">
      <w:pPr>
        <w:jc w:val="center"/>
        <w:rPr>
          <w:sz w:val="32"/>
          <w:szCs w:val="32"/>
        </w:rPr>
      </w:pPr>
      <w:r w:rsidRPr="006821D9">
        <w:rPr>
          <w:sz w:val="32"/>
          <w:szCs w:val="32"/>
        </w:rPr>
        <w:t>July 2024</w:t>
      </w:r>
    </w:p>
    <w:p w14:paraId="2FE74F0E" w14:textId="77777777" w:rsidR="00707C53" w:rsidRPr="006821D9" w:rsidRDefault="00707C53" w:rsidP="00556A9D">
      <w:pPr>
        <w:jc w:val="both"/>
      </w:pPr>
    </w:p>
    <w:p w14:paraId="42AEE01C" w14:textId="2B43A7E8" w:rsidR="00707C53" w:rsidRPr="006821D9" w:rsidRDefault="008A16C3" w:rsidP="006821D9">
      <w:pPr>
        <w:jc w:val="both"/>
        <w:rPr>
          <w:rFonts w:asciiTheme="majorHAnsi" w:hAnsiTheme="majorHAnsi" w:cstheme="majorHAnsi"/>
          <w:color w:val="0B5294" w:themeColor="accent1" w:themeShade="BF"/>
          <w:sz w:val="32"/>
          <w:szCs w:val="32"/>
        </w:rPr>
      </w:pPr>
      <w:r w:rsidRPr="006821D9">
        <w:rPr>
          <w:rFonts w:asciiTheme="majorHAnsi" w:hAnsiTheme="majorHAnsi" w:cstheme="majorHAnsi"/>
          <w:color w:val="0B5294" w:themeColor="accent1" w:themeShade="BF"/>
          <w:sz w:val="32"/>
          <w:szCs w:val="32"/>
        </w:rPr>
        <w:lastRenderedPageBreak/>
        <w:t>Abstract</w:t>
      </w:r>
    </w:p>
    <w:p w14:paraId="3FA5A130" w14:textId="77777777" w:rsidR="00AE6732" w:rsidRPr="006821D9" w:rsidRDefault="00AE6732" w:rsidP="006821D9">
      <w:pPr>
        <w:jc w:val="both"/>
        <w:rPr>
          <w:rFonts w:eastAsia="Times New Roman"/>
          <w:color w:val="0B5294" w:themeColor="accent1" w:themeShade="BF"/>
          <w:sz w:val="24"/>
          <w:szCs w:val="24"/>
        </w:rPr>
      </w:pPr>
      <w:r w:rsidRPr="006821D9">
        <w:rPr>
          <w:rFonts w:eastAsia="Times New Roman"/>
          <w:color w:val="0B5294" w:themeColor="accent1" w:themeShade="BF"/>
          <w:sz w:val="24"/>
          <w:szCs w:val="24"/>
        </w:rPr>
        <w:t>Background</w:t>
      </w:r>
    </w:p>
    <w:p w14:paraId="502597A3" w14:textId="77777777" w:rsidR="00AE6732" w:rsidRPr="006821D9" w:rsidRDefault="00AE6732" w:rsidP="006821D9">
      <w:pPr>
        <w:jc w:val="both"/>
        <w:rPr>
          <w:rFonts w:eastAsia="Times New Roman"/>
        </w:rPr>
      </w:pPr>
      <w:r w:rsidRPr="006821D9">
        <w:rPr>
          <w:rFonts w:eastAsia="Times New Roman"/>
          <w:sz w:val="24"/>
          <w:szCs w:val="24"/>
        </w:rPr>
        <w:t>Autoimmune hepatitis (AIH) is a disease that effects around 0.025% of the population. Without treatment the autoimmune response can cause progressive liver damage and deterioration of liver function leading to cirrhosis which can ultimately prove fatal.</w:t>
      </w:r>
    </w:p>
    <w:p w14:paraId="5744C334" w14:textId="77777777" w:rsidR="00AE6732" w:rsidRPr="006821D9" w:rsidRDefault="00AE6732" w:rsidP="006821D9">
      <w:pPr>
        <w:jc w:val="both"/>
        <w:rPr>
          <w:rFonts w:eastAsia="Times New Roman"/>
        </w:rPr>
      </w:pPr>
      <w:r w:rsidRPr="006821D9">
        <w:rPr>
          <w:rFonts w:eastAsia="Times New Roman"/>
          <w:sz w:val="24"/>
          <w:szCs w:val="24"/>
        </w:rPr>
        <w:t>Diagnosis can be challenging due to the heterogeneity of presentation. Four diagnostic indicators are used raised immunoglobulins, absence of viral hepatitis, liver histology compatible with AIH and presence of autoantibodies (ANA, SMA or LKM).</w:t>
      </w:r>
    </w:p>
    <w:p w14:paraId="4BF9984E" w14:textId="77777777" w:rsidR="00AE6732" w:rsidRPr="006821D9" w:rsidRDefault="00AE6732" w:rsidP="006821D9">
      <w:pPr>
        <w:jc w:val="both"/>
        <w:rPr>
          <w:rFonts w:eastAsia="Times New Roman"/>
          <w:color w:val="0B5294" w:themeColor="accent1" w:themeShade="BF"/>
        </w:rPr>
      </w:pPr>
      <w:r w:rsidRPr="009F19F0">
        <w:rPr>
          <w:rFonts w:eastAsia="Times New Roman"/>
          <w:color w:val="0B5294" w:themeColor="accent1" w:themeShade="BF"/>
          <w:sz w:val="24"/>
          <w:szCs w:val="24"/>
        </w:rPr>
        <w:t>Objective</w:t>
      </w:r>
    </w:p>
    <w:p w14:paraId="4154D68E" w14:textId="77777777" w:rsidR="00AE6732" w:rsidRPr="006821D9" w:rsidRDefault="00AE6732" w:rsidP="006821D9">
      <w:pPr>
        <w:jc w:val="both"/>
        <w:rPr>
          <w:rFonts w:eastAsia="Times New Roman"/>
          <w:sz w:val="24"/>
          <w:szCs w:val="24"/>
        </w:rPr>
      </w:pPr>
      <w:r w:rsidRPr="006821D9">
        <w:rPr>
          <w:rFonts w:eastAsia="Times New Roman"/>
          <w:sz w:val="24"/>
          <w:szCs w:val="24"/>
        </w:rPr>
        <w:t xml:space="preserve">Smooth muscle antibodies are the predominant autoantibody found in AIH, with those directed against F-actin proposed to be the most clinically significant. This study assessed three F-actin specific assays to ascertain whether they could replace or enhance the current immunofluorescence testing method. </w:t>
      </w:r>
    </w:p>
    <w:p w14:paraId="201FBD78" w14:textId="77777777" w:rsidR="00AE6732" w:rsidRPr="006821D9" w:rsidRDefault="00AE6732" w:rsidP="006821D9">
      <w:pPr>
        <w:jc w:val="both"/>
        <w:rPr>
          <w:rFonts w:eastAsia="Times New Roman"/>
          <w:color w:val="0B5294" w:themeColor="accent1" w:themeShade="BF"/>
          <w:sz w:val="24"/>
          <w:szCs w:val="24"/>
        </w:rPr>
      </w:pPr>
      <w:r w:rsidRPr="006821D9">
        <w:rPr>
          <w:rFonts w:eastAsia="Times New Roman"/>
          <w:color w:val="0B5294" w:themeColor="accent1" w:themeShade="BF"/>
          <w:sz w:val="24"/>
          <w:szCs w:val="24"/>
        </w:rPr>
        <w:t>Method</w:t>
      </w:r>
    </w:p>
    <w:p w14:paraId="7CB465B4" w14:textId="027F4E75" w:rsidR="00AE6732" w:rsidRPr="006821D9" w:rsidRDefault="00AE6732" w:rsidP="006821D9">
      <w:pPr>
        <w:jc w:val="both"/>
        <w:rPr>
          <w:rFonts w:eastAsia="Times New Roman"/>
          <w:sz w:val="24"/>
          <w:szCs w:val="24"/>
        </w:rPr>
      </w:pPr>
      <w:r w:rsidRPr="006821D9">
        <w:rPr>
          <w:rFonts w:eastAsia="Times New Roman"/>
          <w:sz w:val="24"/>
          <w:szCs w:val="24"/>
        </w:rPr>
        <w:t xml:space="preserve">Sera of 133 patients who had liver autoantibody test requests were collected and tested using the current methodology and the three new assays. Current practice utilizes rodent liver kidney stomach tissue indirect immunofluorescence (IFA) microscopy to distinguish tubular staining pattern (F-actin specific) from that of a vascular staining pattern. This study assessed three </w:t>
      </w:r>
      <w:r w:rsidR="006821D9" w:rsidRPr="006821D9">
        <w:rPr>
          <w:rFonts w:eastAsia="Times New Roman"/>
          <w:sz w:val="24"/>
          <w:szCs w:val="24"/>
        </w:rPr>
        <w:t>F-</w:t>
      </w:r>
      <w:r w:rsidRPr="006821D9">
        <w:rPr>
          <w:rFonts w:eastAsia="Times New Roman"/>
          <w:sz w:val="24"/>
          <w:szCs w:val="24"/>
        </w:rPr>
        <w:t xml:space="preserve">actin specific assays (Euroimmun VSM47 IFA, </w:t>
      </w:r>
      <w:r w:rsidR="00594993" w:rsidRPr="006821D9">
        <w:rPr>
          <w:rFonts w:eastAsia="Times New Roman"/>
          <w:sz w:val="24"/>
          <w:szCs w:val="24"/>
        </w:rPr>
        <w:t>INOVA</w:t>
      </w:r>
      <w:r w:rsidRPr="006821D9">
        <w:rPr>
          <w:rFonts w:eastAsia="Times New Roman"/>
          <w:sz w:val="24"/>
          <w:szCs w:val="24"/>
        </w:rPr>
        <w:t xml:space="preserve"> NOVALite IgG F-actin IFA and the </w:t>
      </w:r>
      <w:r w:rsidR="00594993" w:rsidRPr="006821D9">
        <w:rPr>
          <w:rFonts w:eastAsia="Times New Roman"/>
          <w:sz w:val="24"/>
          <w:szCs w:val="24"/>
        </w:rPr>
        <w:t>INOVA</w:t>
      </w:r>
      <w:r w:rsidRPr="006821D9">
        <w:rPr>
          <w:rFonts w:eastAsia="Times New Roman"/>
          <w:sz w:val="24"/>
          <w:szCs w:val="24"/>
        </w:rPr>
        <w:t xml:space="preserve"> QUANTALite IgG F-actin ELISA). </w:t>
      </w:r>
    </w:p>
    <w:p w14:paraId="59F0451B" w14:textId="5A3D4A3A" w:rsidR="00AE6732" w:rsidRPr="006821D9" w:rsidRDefault="00AE6732" w:rsidP="006821D9">
      <w:pPr>
        <w:jc w:val="both"/>
        <w:rPr>
          <w:rFonts w:eastAsia="Times New Roman"/>
          <w:sz w:val="24"/>
          <w:szCs w:val="24"/>
        </w:rPr>
      </w:pPr>
      <w:r w:rsidRPr="006821D9">
        <w:rPr>
          <w:rFonts w:eastAsia="Times New Roman"/>
          <w:sz w:val="24"/>
          <w:szCs w:val="24"/>
        </w:rPr>
        <w:t xml:space="preserve">All the results generated were designated positive, negative or equivocal to allow comparison between methods. Their performance was assessed against the current method and the clinical outcome (whether the patient had AIH). Qualitative results from the ELISA were analysed to determine optimal cutoff value using </w:t>
      </w:r>
      <w:r w:rsidR="00C745F9" w:rsidRPr="006821D9">
        <w:rPr>
          <w:rFonts w:eastAsia="Times New Roman"/>
          <w:sz w:val="24"/>
          <w:szCs w:val="24"/>
        </w:rPr>
        <w:t>Youden’s</w:t>
      </w:r>
      <w:r w:rsidRPr="006821D9">
        <w:rPr>
          <w:rFonts w:eastAsia="Times New Roman"/>
          <w:sz w:val="24"/>
          <w:szCs w:val="24"/>
        </w:rPr>
        <w:t xml:space="preserve"> J.</w:t>
      </w:r>
    </w:p>
    <w:p w14:paraId="7098908C" w14:textId="77777777" w:rsidR="00AE6732" w:rsidRPr="006821D9" w:rsidRDefault="00AE6732" w:rsidP="006821D9">
      <w:pPr>
        <w:jc w:val="both"/>
        <w:rPr>
          <w:rFonts w:eastAsia="Times New Roman"/>
          <w:color w:val="0B5294" w:themeColor="accent1" w:themeShade="BF"/>
          <w:sz w:val="24"/>
          <w:szCs w:val="24"/>
        </w:rPr>
      </w:pPr>
      <w:r w:rsidRPr="006821D9">
        <w:rPr>
          <w:rFonts w:eastAsia="Times New Roman"/>
          <w:color w:val="0B5294" w:themeColor="accent1" w:themeShade="BF"/>
          <w:sz w:val="24"/>
          <w:szCs w:val="24"/>
        </w:rPr>
        <w:t>Results</w:t>
      </w:r>
    </w:p>
    <w:p w14:paraId="27EE46B8" w14:textId="77777777" w:rsidR="00AE6732" w:rsidRPr="006821D9" w:rsidRDefault="00AE6732" w:rsidP="006821D9">
      <w:pPr>
        <w:jc w:val="both"/>
        <w:rPr>
          <w:rFonts w:eastAsia="Times New Roman"/>
          <w:sz w:val="24"/>
          <w:szCs w:val="24"/>
        </w:rPr>
      </w:pPr>
      <w:r w:rsidRPr="006821D9">
        <w:rPr>
          <w:rFonts w:eastAsia="Times New Roman"/>
          <w:sz w:val="24"/>
          <w:szCs w:val="24"/>
        </w:rPr>
        <w:t xml:space="preserve">All three assays showed strong correlation with a diagnosis of AIH (p=&lt;0.05). Cohens Kappa showed good correlation  with the current method. </w:t>
      </w:r>
    </w:p>
    <w:p w14:paraId="7B1BBE0F" w14:textId="77777777" w:rsidR="00AE6732" w:rsidRDefault="00AE6732" w:rsidP="006821D9">
      <w:pPr>
        <w:jc w:val="both"/>
        <w:rPr>
          <w:rFonts w:eastAsia="Times New Roman"/>
          <w:sz w:val="24"/>
          <w:szCs w:val="24"/>
        </w:rPr>
      </w:pPr>
      <w:r w:rsidRPr="006821D9">
        <w:rPr>
          <w:rFonts w:eastAsia="Times New Roman"/>
          <w:sz w:val="24"/>
          <w:szCs w:val="24"/>
        </w:rPr>
        <w:t>The specificity (Sp) and sensitivity (Se) of each as a stand-alone assay was similar or improved when compared to the current LKS method (Sp=81.31%, Se= 86.67%), VSM 47 (81.31%, 92.86%), NOVALite (85.98%, 85.71%), QUANTALite cutoff &lt;20 (80.37%, 92.86%), QUANTALite cutoff &lt;30 (93.46%, 85.71%), QUANTALite using optimal cutoff &lt;28.18 (90.74,%, 100%) with the QUANTALite using optimal cutoff &lt;28.18AU showing the best performance. In all circumstances the specificity improved when a confirmatory second line test was added. The QUANTALite using optimal cutoff &lt;28.18AU following a positive SMA (all patterns), identified 100% of AIH positive patients and showed to be 92% specific for the disease. The specificity was 98% if the initial pattern observed was Tubular type.</w:t>
      </w:r>
    </w:p>
    <w:p w14:paraId="7310D839" w14:textId="77777777" w:rsidR="0086266F" w:rsidRPr="006821D9" w:rsidRDefault="0086266F" w:rsidP="006821D9">
      <w:pPr>
        <w:jc w:val="both"/>
        <w:rPr>
          <w:rFonts w:eastAsia="Times New Roman"/>
          <w:sz w:val="24"/>
          <w:szCs w:val="24"/>
        </w:rPr>
      </w:pPr>
    </w:p>
    <w:p w14:paraId="58A1525A" w14:textId="77777777" w:rsidR="00FD3685" w:rsidRPr="006821D9" w:rsidRDefault="00AE6732" w:rsidP="006821D9">
      <w:pPr>
        <w:jc w:val="both"/>
        <w:rPr>
          <w:rFonts w:eastAsia="Times New Roman"/>
          <w:color w:val="0B5294" w:themeColor="accent1" w:themeShade="BF"/>
          <w:sz w:val="24"/>
          <w:szCs w:val="24"/>
        </w:rPr>
      </w:pPr>
      <w:r w:rsidRPr="006821D9">
        <w:rPr>
          <w:rFonts w:eastAsia="Times New Roman"/>
          <w:color w:val="0B5294" w:themeColor="accent1" w:themeShade="BF"/>
          <w:sz w:val="24"/>
          <w:szCs w:val="24"/>
        </w:rPr>
        <w:lastRenderedPageBreak/>
        <w:t>Conclusions</w:t>
      </w:r>
    </w:p>
    <w:p w14:paraId="06EE8BA4" w14:textId="1DD03C2D" w:rsidR="00AE6732" w:rsidRPr="006821D9" w:rsidRDefault="00AE6732" w:rsidP="006821D9">
      <w:pPr>
        <w:jc w:val="both"/>
        <w:rPr>
          <w:rFonts w:eastAsia="Times New Roman"/>
          <w:b/>
          <w:bCs/>
          <w:sz w:val="24"/>
          <w:szCs w:val="24"/>
        </w:rPr>
      </w:pPr>
      <w:r w:rsidRPr="006821D9">
        <w:rPr>
          <w:rFonts w:eastAsia="Times New Roman"/>
          <w:sz w:val="24"/>
          <w:szCs w:val="24"/>
        </w:rPr>
        <w:t>All three assays would be suitable as first line screening for AIH-1, although the realities of liver autoantibody screening mean this would be impractical currently. All three assays would provide clinical benefit as a second line test, especially the ELISA with the altered cutoff of 28AU.</w:t>
      </w:r>
    </w:p>
    <w:p w14:paraId="275F1CBE" w14:textId="77777777" w:rsidR="00404FD5" w:rsidRPr="006821D9" w:rsidRDefault="00404FD5" w:rsidP="00556A9D">
      <w:pPr>
        <w:jc w:val="both"/>
      </w:pPr>
    </w:p>
    <w:p w14:paraId="1D2F1E91" w14:textId="77777777" w:rsidR="00404FD5" w:rsidRPr="006821D9" w:rsidRDefault="00404FD5" w:rsidP="00556A9D">
      <w:pPr>
        <w:jc w:val="both"/>
      </w:pPr>
    </w:p>
    <w:p w14:paraId="2C2EFE40" w14:textId="77777777" w:rsidR="00404FD5" w:rsidRPr="006821D9" w:rsidRDefault="00404FD5" w:rsidP="00556A9D">
      <w:pPr>
        <w:jc w:val="both"/>
      </w:pPr>
    </w:p>
    <w:p w14:paraId="2849A2FB" w14:textId="77777777" w:rsidR="00404FD5" w:rsidRPr="006821D9" w:rsidRDefault="00404FD5" w:rsidP="00556A9D">
      <w:pPr>
        <w:jc w:val="both"/>
      </w:pPr>
    </w:p>
    <w:p w14:paraId="559CAEAE" w14:textId="77777777" w:rsidR="00404FD5" w:rsidRPr="006821D9" w:rsidRDefault="00404FD5" w:rsidP="00556A9D">
      <w:pPr>
        <w:jc w:val="both"/>
      </w:pPr>
    </w:p>
    <w:p w14:paraId="76BBB14E" w14:textId="77777777" w:rsidR="00404FD5" w:rsidRPr="006821D9" w:rsidRDefault="00404FD5" w:rsidP="00556A9D">
      <w:pPr>
        <w:jc w:val="both"/>
      </w:pPr>
    </w:p>
    <w:p w14:paraId="750582BE" w14:textId="77777777" w:rsidR="00404FD5" w:rsidRPr="006821D9" w:rsidRDefault="00404FD5" w:rsidP="00556A9D">
      <w:pPr>
        <w:jc w:val="both"/>
      </w:pPr>
    </w:p>
    <w:p w14:paraId="0F6CC0C9" w14:textId="77777777" w:rsidR="00404FD5" w:rsidRPr="006821D9" w:rsidRDefault="00404FD5" w:rsidP="00556A9D">
      <w:pPr>
        <w:jc w:val="both"/>
      </w:pPr>
    </w:p>
    <w:p w14:paraId="0BFFBFEF" w14:textId="77777777" w:rsidR="00707C53" w:rsidRPr="006821D9" w:rsidRDefault="00707C53" w:rsidP="00556A9D">
      <w:pPr>
        <w:jc w:val="both"/>
      </w:pPr>
    </w:p>
    <w:p w14:paraId="6B6B2ECA" w14:textId="77777777" w:rsidR="00707C53" w:rsidRPr="006821D9" w:rsidRDefault="00707C53" w:rsidP="00556A9D">
      <w:pPr>
        <w:jc w:val="both"/>
      </w:pPr>
    </w:p>
    <w:p w14:paraId="2ED20B47" w14:textId="77777777" w:rsidR="00707C53" w:rsidRPr="006821D9" w:rsidRDefault="00707C53" w:rsidP="00556A9D">
      <w:pPr>
        <w:jc w:val="both"/>
      </w:pPr>
    </w:p>
    <w:p w14:paraId="0C52A8F1" w14:textId="77777777" w:rsidR="008A16C3" w:rsidRPr="006821D9" w:rsidRDefault="008A16C3" w:rsidP="00556A9D">
      <w:pPr>
        <w:jc w:val="both"/>
      </w:pPr>
    </w:p>
    <w:p w14:paraId="47DFDAA5" w14:textId="77777777" w:rsidR="008A16C3" w:rsidRPr="006821D9" w:rsidRDefault="008A16C3" w:rsidP="00556A9D">
      <w:pPr>
        <w:jc w:val="both"/>
      </w:pPr>
    </w:p>
    <w:p w14:paraId="61EA7743" w14:textId="77777777" w:rsidR="008A16C3" w:rsidRPr="006821D9" w:rsidRDefault="008A16C3" w:rsidP="00556A9D">
      <w:pPr>
        <w:jc w:val="both"/>
      </w:pPr>
    </w:p>
    <w:p w14:paraId="1D4E6C74" w14:textId="77777777" w:rsidR="008A16C3" w:rsidRPr="006821D9" w:rsidRDefault="008A16C3" w:rsidP="00556A9D">
      <w:pPr>
        <w:jc w:val="both"/>
      </w:pPr>
    </w:p>
    <w:p w14:paraId="69EEDB84" w14:textId="77777777" w:rsidR="008A16C3" w:rsidRPr="006821D9" w:rsidRDefault="008A16C3" w:rsidP="00556A9D">
      <w:pPr>
        <w:jc w:val="both"/>
      </w:pPr>
    </w:p>
    <w:p w14:paraId="38835DA4" w14:textId="77777777" w:rsidR="008A16C3" w:rsidRPr="006821D9" w:rsidRDefault="008A16C3" w:rsidP="00556A9D">
      <w:pPr>
        <w:jc w:val="both"/>
      </w:pPr>
    </w:p>
    <w:p w14:paraId="4304004D" w14:textId="77777777" w:rsidR="008A16C3" w:rsidRPr="006821D9" w:rsidRDefault="008A16C3" w:rsidP="00556A9D">
      <w:pPr>
        <w:jc w:val="both"/>
      </w:pPr>
    </w:p>
    <w:p w14:paraId="265C1787" w14:textId="77777777" w:rsidR="008A16C3" w:rsidRPr="006821D9" w:rsidRDefault="008A16C3" w:rsidP="00556A9D">
      <w:pPr>
        <w:jc w:val="both"/>
      </w:pPr>
    </w:p>
    <w:p w14:paraId="1E833BAE" w14:textId="77777777" w:rsidR="008A16C3" w:rsidRPr="006821D9" w:rsidRDefault="008A16C3" w:rsidP="00556A9D">
      <w:pPr>
        <w:jc w:val="both"/>
      </w:pPr>
    </w:p>
    <w:p w14:paraId="17AF21CD" w14:textId="77777777" w:rsidR="008A16C3" w:rsidRPr="006821D9" w:rsidRDefault="008A16C3" w:rsidP="00556A9D">
      <w:pPr>
        <w:jc w:val="both"/>
      </w:pPr>
    </w:p>
    <w:p w14:paraId="6ED98265" w14:textId="77777777" w:rsidR="008A16C3" w:rsidRPr="006821D9" w:rsidRDefault="008A16C3" w:rsidP="00556A9D">
      <w:pPr>
        <w:jc w:val="both"/>
      </w:pPr>
    </w:p>
    <w:p w14:paraId="3B79E2DB" w14:textId="77777777" w:rsidR="008A16C3" w:rsidRPr="006821D9" w:rsidRDefault="008A16C3" w:rsidP="00556A9D">
      <w:pPr>
        <w:jc w:val="both"/>
      </w:pPr>
    </w:p>
    <w:p w14:paraId="0CFB1EBE" w14:textId="77777777" w:rsidR="008A16C3" w:rsidRPr="006821D9" w:rsidRDefault="008A16C3" w:rsidP="00556A9D">
      <w:pPr>
        <w:jc w:val="both"/>
      </w:pPr>
    </w:p>
    <w:p w14:paraId="0CA8B8CA" w14:textId="77777777" w:rsidR="008A16C3" w:rsidRPr="006821D9" w:rsidRDefault="008A16C3" w:rsidP="00556A9D">
      <w:pPr>
        <w:jc w:val="both"/>
      </w:pPr>
    </w:p>
    <w:p w14:paraId="23A53131" w14:textId="77777777" w:rsidR="008A16C3" w:rsidRPr="006821D9" w:rsidRDefault="008A16C3" w:rsidP="00556A9D">
      <w:pPr>
        <w:jc w:val="both"/>
      </w:pPr>
    </w:p>
    <w:p w14:paraId="6BEA8D13" w14:textId="77777777" w:rsidR="008A16C3" w:rsidRPr="006821D9" w:rsidRDefault="008A16C3" w:rsidP="00556A9D">
      <w:pPr>
        <w:jc w:val="both"/>
      </w:pPr>
    </w:p>
    <w:p w14:paraId="1DEF9048" w14:textId="4483C4A2" w:rsidR="00643841" w:rsidRPr="006821D9" w:rsidRDefault="009F56D8" w:rsidP="00556A9D">
      <w:pPr>
        <w:jc w:val="both"/>
        <w:rPr>
          <w:rFonts w:asciiTheme="majorHAnsi" w:hAnsiTheme="majorHAnsi" w:cstheme="majorHAnsi"/>
          <w:color w:val="0F6FC6" w:themeColor="accent1"/>
          <w:sz w:val="32"/>
          <w:szCs w:val="32"/>
        </w:rPr>
      </w:pPr>
      <w:r w:rsidRPr="006821D9">
        <w:rPr>
          <w:rFonts w:asciiTheme="majorHAnsi" w:hAnsiTheme="majorHAnsi" w:cstheme="majorHAnsi"/>
          <w:color w:val="0F6FC6" w:themeColor="accent1"/>
          <w:sz w:val="32"/>
          <w:szCs w:val="32"/>
        </w:rPr>
        <w:lastRenderedPageBreak/>
        <w:t xml:space="preserve">Student’s </w:t>
      </w:r>
      <w:r w:rsidR="00643841" w:rsidRPr="006821D9">
        <w:rPr>
          <w:rFonts w:asciiTheme="majorHAnsi" w:hAnsiTheme="majorHAnsi" w:cstheme="majorHAnsi"/>
          <w:color w:val="0F6FC6" w:themeColor="accent1"/>
          <w:sz w:val="32"/>
          <w:szCs w:val="32"/>
        </w:rPr>
        <w:t>Declaration</w:t>
      </w:r>
    </w:p>
    <w:p w14:paraId="7A5F4B80" w14:textId="77777777" w:rsidR="00B46055" w:rsidRPr="006821D9" w:rsidRDefault="00B46055" w:rsidP="00556A9D">
      <w:pPr>
        <w:jc w:val="both"/>
        <w:rPr>
          <w:rFonts w:cstheme="minorHAnsi"/>
          <w:b/>
          <w:bCs/>
          <w:sz w:val="32"/>
          <w:szCs w:val="32"/>
          <w:u w:val="single"/>
        </w:rPr>
      </w:pPr>
    </w:p>
    <w:p w14:paraId="1A9D77CE" w14:textId="77777777" w:rsidR="00B46055" w:rsidRPr="006821D9" w:rsidRDefault="00B46055" w:rsidP="00B46055">
      <w:pPr>
        <w:spacing w:after="0" w:line="360" w:lineRule="auto"/>
        <w:jc w:val="both"/>
        <w:rPr>
          <w:rFonts w:cstheme="minorHAnsi"/>
          <w:sz w:val="24"/>
          <w:szCs w:val="24"/>
        </w:rPr>
      </w:pPr>
      <w:r w:rsidRPr="006821D9">
        <w:rPr>
          <w:rFonts w:cstheme="minorHAnsi"/>
          <w:sz w:val="24"/>
          <w:szCs w:val="24"/>
        </w:rPr>
        <w:t>Leeds Beckett University</w:t>
      </w:r>
    </w:p>
    <w:p w14:paraId="2609D94D" w14:textId="77777777" w:rsidR="00B46055" w:rsidRPr="006821D9" w:rsidRDefault="00B46055" w:rsidP="00B46055">
      <w:pPr>
        <w:spacing w:after="0" w:line="360" w:lineRule="auto"/>
        <w:jc w:val="both"/>
        <w:rPr>
          <w:rFonts w:cstheme="minorHAnsi"/>
          <w:sz w:val="24"/>
          <w:szCs w:val="24"/>
        </w:rPr>
      </w:pPr>
      <w:r w:rsidRPr="006821D9">
        <w:rPr>
          <w:rFonts w:cstheme="minorHAnsi"/>
          <w:sz w:val="24"/>
          <w:szCs w:val="24"/>
        </w:rPr>
        <w:t>School of Health</w:t>
      </w:r>
    </w:p>
    <w:p w14:paraId="62E2330A" w14:textId="77777777" w:rsidR="00B46055" w:rsidRPr="006821D9" w:rsidRDefault="00B46055" w:rsidP="00B46055">
      <w:pPr>
        <w:spacing w:after="0" w:line="360" w:lineRule="auto"/>
        <w:jc w:val="both"/>
        <w:rPr>
          <w:rFonts w:cstheme="minorHAnsi"/>
          <w:sz w:val="24"/>
          <w:szCs w:val="24"/>
        </w:rPr>
      </w:pPr>
      <w:r w:rsidRPr="006821D9">
        <w:rPr>
          <w:rFonts w:cstheme="minorHAnsi"/>
          <w:sz w:val="24"/>
          <w:szCs w:val="24"/>
        </w:rPr>
        <w:t>Research Project</w:t>
      </w:r>
    </w:p>
    <w:p w14:paraId="1ACCFF32" w14:textId="77777777" w:rsidR="00B46055" w:rsidRPr="006821D9" w:rsidRDefault="00B46055" w:rsidP="00B46055">
      <w:pPr>
        <w:spacing w:after="0" w:line="360" w:lineRule="auto"/>
        <w:jc w:val="both"/>
        <w:rPr>
          <w:rFonts w:cstheme="minorHAnsi"/>
          <w:sz w:val="24"/>
          <w:szCs w:val="24"/>
        </w:rPr>
      </w:pPr>
    </w:p>
    <w:p w14:paraId="4566DE9B" w14:textId="77777777" w:rsidR="00B46055" w:rsidRPr="006821D9" w:rsidRDefault="00B46055" w:rsidP="00B46055">
      <w:pPr>
        <w:spacing w:after="0" w:line="360" w:lineRule="auto"/>
        <w:jc w:val="both"/>
        <w:rPr>
          <w:rFonts w:cstheme="minorHAnsi"/>
          <w:sz w:val="24"/>
          <w:szCs w:val="24"/>
        </w:rPr>
      </w:pPr>
      <w:r w:rsidRPr="006821D9">
        <w:rPr>
          <w:rFonts w:cstheme="minorHAnsi"/>
          <w:sz w:val="24"/>
          <w:szCs w:val="24"/>
        </w:rPr>
        <w:t>Declaration of authenticity:</w:t>
      </w:r>
    </w:p>
    <w:p w14:paraId="1676B80D" w14:textId="77777777" w:rsidR="00B46055" w:rsidRPr="006821D9" w:rsidRDefault="00B46055" w:rsidP="00B46055">
      <w:pPr>
        <w:spacing w:after="0" w:line="360" w:lineRule="auto"/>
        <w:jc w:val="both"/>
        <w:rPr>
          <w:rFonts w:cstheme="minorHAnsi"/>
          <w:sz w:val="24"/>
          <w:szCs w:val="24"/>
        </w:rPr>
      </w:pPr>
    </w:p>
    <w:p w14:paraId="637F9919" w14:textId="77777777" w:rsidR="00B46055" w:rsidRPr="006821D9" w:rsidRDefault="00B46055" w:rsidP="00B46055">
      <w:pPr>
        <w:spacing w:after="0" w:line="360" w:lineRule="auto"/>
        <w:jc w:val="both"/>
        <w:rPr>
          <w:rFonts w:cstheme="minorHAnsi"/>
          <w:sz w:val="24"/>
          <w:szCs w:val="24"/>
        </w:rPr>
      </w:pPr>
      <w:r w:rsidRPr="006821D9">
        <w:rPr>
          <w:rFonts w:cstheme="minorHAnsi"/>
          <w:sz w:val="24"/>
          <w:szCs w:val="24"/>
        </w:rPr>
        <w:t>By signing below, I hereby confirm that the following thesis:</w:t>
      </w:r>
    </w:p>
    <w:p w14:paraId="49F8E7F3" w14:textId="77777777" w:rsidR="00F309CA" w:rsidRPr="006821D9" w:rsidRDefault="00F309CA" w:rsidP="00B46055">
      <w:pPr>
        <w:spacing w:after="0" w:line="360" w:lineRule="auto"/>
        <w:jc w:val="both"/>
        <w:rPr>
          <w:rFonts w:cstheme="minorHAnsi"/>
          <w:sz w:val="24"/>
          <w:szCs w:val="24"/>
        </w:rPr>
      </w:pPr>
    </w:p>
    <w:p w14:paraId="2934AFC2" w14:textId="42E88AC8" w:rsidR="00B46055" w:rsidRPr="006821D9" w:rsidRDefault="00F309CA" w:rsidP="00B46055">
      <w:pPr>
        <w:spacing w:after="0" w:line="360" w:lineRule="auto"/>
        <w:jc w:val="both"/>
        <w:rPr>
          <w:rFonts w:cstheme="minorHAnsi"/>
          <w:sz w:val="24"/>
          <w:szCs w:val="24"/>
        </w:rPr>
      </w:pPr>
      <w:r w:rsidRPr="006821D9">
        <w:rPr>
          <w:rFonts w:cstheme="minorHAnsi"/>
          <w:sz w:val="24"/>
          <w:szCs w:val="24"/>
        </w:rPr>
        <w:t>“</w:t>
      </w:r>
      <w:r w:rsidR="00B46055" w:rsidRPr="006821D9">
        <w:rPr>
          <w:rFonts w:cstheme="minorHAnsi"/>
          <w:sz w:val="24"/>
          <w:szCs w:val="24"/>
        </w:rPr>
        <w:t>Does adding anti-F actin antibody assay to the testing protocol help in diagnosis and monitoring of patients with Autoimmune Hepatitis?</w:t>
      </w:r>
      <w:r w:rsidRPr="006821D9">
        <w:rPr>
          <w:rFonts w:cstheme="minorHAnsi"/>
          <w:sz w:val="24"/>
          <w:szCs w:val="24"/>
        </w:rPr>
        <w:t>”</w:t>
      </w:r>
    </w:p>
    <w:p w14:paraId="31212DC6" w14:textId="77777777" w:rsidR="00B46055" w:rsidRPr="006821D9" w:rsidRDefault="00B46055" w:rsidP="00B46055">
      <w:pPr>
        <w:spacing w:after="0" w:line="360" w:lineRule="auto"/>
        <w:jc w:val="both"/>
        <w:rPr>
          <w:rFonts w:asciiTheme="majorHAnsi" w:hAnsiTheme="majorHAnsi" w:cstheme="majorHAnsi"/>
          <w:sz w:val="24"/>
          <w:szCs w:val="24"/>
        </w:rPr>
      </w:pPr>
    </w:p>
    <w:p w14:paraId="5C73270E" w14:textId="017CAAB0" w:rsidR="009F56D8" w:rsidRPr="006821D9" w:rsidRDefault="009F56D8" w:rsidP="00556A9D">
      <w:pPr>
        <w:jc w:val="both"/>
        <w:rPr>
          <w:b/>
          <w:bCs/>
          <w:sz w:val="32"/>
          <w:szCs w:val="32"/>
          <w:u w:val="single"/>
        </w:rPr>
      </w:pPr>
    </w:p>
    <w:p w14:paraId="3ECBA434" w14:textId="2F472B89" w:rsidR="00643841" w:rsidRDefault="00643841" w:rsidP="00556A9D">
      <w:pPr>
        <w:jc w:val="both"/>
        <w:rPr>
          <w:u w:val="single"/>
        </w:rPr>
      </w:pPr>
    </w:p>
    <w:p w14:paraId="737B1FCD" w14:textId="1AB7A178" w:rsidR="00EA43FF" w:rsidRPr="006821D9" w:rsidRDefault="00EA43FF" w:rsidP="00556A9D">
      <w:pPr>
        <w:jc w:val="both"/>
      </w:pPr>
    </w:p>
    <w:p w14:paraId="2F4C539E" w14:textId="585DF571" w:rsidR="00643841" w:rsidRPr="006821D9" w:rsidRDefault="009C7D87" w:rsidP="00556A9D">
      <w:pPr>
        <w:jc w:val="both"/>
      </w:pPr>
      <w:r>
        <w:rPr>
          <w:noProof/>
        </w:rPr>
        <w:drawing>
          <wp:anchor distT="0" distB="0" distL="114300" distR="114300" simplePos="0" relativeHeight="251661333" behindDoc="1" locked="0" layoutInCell="1" allowOverlap="1" wp14:anchorId="619000B5" wp14:editId="5137AE6C">
            <wp:simplePos x="0" y="0"/>
            <wp:positionH relativeFrom="column">
              <wp:posOffset>541167</wp:posOffset>
            </wp:positionH>
            <wp:positionV relativeFrom="paragraph">
              <wp:posOffset>163018</wp:posOffset>
            </wp:positionV>
            <wp:extent cx="1114425" cy="466725"/>
            <wp:effectExtent l="0" t="0" r="9525" b="9525"/>
            <wp:wrapTight wrapText="bothSides">
              <wp:wrapPolygon edited="0">
                <wp:start x="0" y="0"/>
                <wp:lineTo x="0" y="21159"/>
                <wp:lineTo x="21415" y="21159"/>
                <wp:lineTo x="21415" y="0"/>
                <wp:lineTo x="0" y="0"/>
              </wp:wrapPolygon>
            </wp:wrapTight>
            <wp:docPr id="1659072705" name="Picture 10" descr="A close-up of a handwritten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9072705" name="Picture 10" descr="A close-up of a handwritten sign&#10;&#10;Description automatically generated"/>
                    <pic:cNvPicPr/>
                  </pic:nvPicPr>
                  <pic:blipFill rotWithShape="1">
                    <a:blip r:embed="rId9" cstate="print">
                      <a:extLst>
                        <a:ext uri="{28A0092B-C50C-407E-A947-70E740481C1C}">
                          <a14:useLocalDpi xmlns:a14="http://schemas.microsoft.com/office/drawing/2010/main" val="0"/>
                        </a:ext>
                      </a:extLst>
                    </a:blip>
                    <a:srcRect l="16971" t="19531" r="27416" b="2443"/>
                    <a:stretch/>
                  </pic:blipFill>
                  <pic:spPr bwMode="auto">
                    <a:xfrm>
                      <a:off x="0" y="0"/>
                      <a:ext cx="1114425" cy="466725"/>
                    </a:xfrm>
                    <a:prstGeom prst="rect">
                      <a:avLst/>
                    </a:prstGeom>
                    <a:ln>
                      <a:noFill/>
                    </a:ln>
                    <a:extLst>
                      <a:ext uri="{53640926-AAD7-44D8-BBD7-CCE9431645EC}">
                        <a14:shadowObscured xmlns:a14="http://schemas.microsoft.com/office/drawing/2010/main"/>
                      </a:ext>
                    </a:extLst>
                  </pic:spPr>
                </pic:pic>
              </a:graphicData>
            </a:graphic>
          </wp:anchor>
        </w:drawing>
      </w:r>
    </w:p>
    <w:p w14:paraId="46CE7E49" w14:textId="3626EF1E" w:rsidR="00EA5399" w:rsidRPr="009C7D87" w:rsidRDefault="0094051C" w:rsidP="00556A9D">
      <w:pPr>
        <w:jc w:val="both"/>
        <w:rPr>
          <w:u w:val="single"/>
        </w:rPr>
      </w:pPr>
      <w:r>
        <w:t>Signed:</w:t>
      </w:r>
      <w:r w:rsidR="009C7D87">
        <w:rPr>
          <w:noProof/>
          <w:u w:val="single"/>
        </w:rPr>
        <w:t xml:space="preserve">            </w:t>
      </w:r>
    </w:p>
    <w:p w14:paraId="4B431B39" w14:textId="2DE0465E" w:rsidR="00643841" w:rsidRDefault="0094051C" w:rsidP="00556A9D">
      <w:pPr>
        <w:jc w:val="both"/>
      </w:pPr>
      <w:r>
        <w:t xml:space="preserve"> </w:t>
      </w:r>
    </w:p>
    <w:p w14:paraId="23510176" w14:textId="7F426428" w:rsidR="0094051C" w:rsidRPr="006821D9" w:rsidRDefault="0094051C" w:rsidP="00556A9D">
      <w:pPr>
        <w:jc w:val="both"/>
      </w:pPr>
      <w:r>
        <w:t xml:space="preserve">Date: </w:t>
      </w:r>
      <w:r w:rsidR="00EA5399">
        <w:t>17/07/2024</w:t>
      </w:r>
    </w:p>
    <w:p w14:paraId="650E02A9" w14:textId="77777777" w:rsidR="00643841" w:rsidRPr="006821D9" w:rsidRDefault="00643841" w:rsidP="00556A9D">
      <w:pPr>
        <w:jc w:val="both"/>
      </w:pPr>
    </w:p>
    <w:p w14:paraId="534EF59C" w14:textId="5B31677A" w:rsidR="00643841" w:rsidRPr="006821D9" w:rsidRDefault="00643841" w:rsidP="00556A9D">
      <w:pPr>
        <w:jc w:val="both"/>
      </w:pPr>
    </w:p>
    <w:p w14:paraId="58E9E98F" w14:textId="77777777" w:rsidR="00643841" w:rsidRPr="006821D9" w:rsidRDefault="00643841" w:rsidP="00556A9D">
      <w:pPr>
        <w:jc w:val="both"/>
      </w:pPr>
    </w:p>
    <w:p w14:paraId="678A93E3" w14:textId="77777777" w:rsidR="00643841" w:rsidRPr="006821D9" w:rsidRDefault="00643841" w:rsidP="00556A9D">
      <w:pPr>
        <w:jc w:val="both"/>
      </w:pPr>
    </w:p>
    <w:p w14:paraId="37FA2C6A" w14:textId="17615391" w:rsidR="00643841" w:rsidRPr="006821D9" w:rsidRDefault="00643841" w:rsidP="00556A9D">
      <w:pPr>
        <w:jc w:val="both"/>
      </w:pPr>
    </w:p>
    <w:p w14:paraId="2F898077" w14:textId="77777777" w:rsidR="00643841" w:rsidRPr="006821D9" w:rsidRDefault="00643841" w:rsidP="00556A9D">
      <w:pPr>
        <w:jc w:val="both"/>
      </w:pPr>
    </w:p>
    <w:p w14:paraId="595CBA71" w14:textId="77777777" w:rsidR="00643841" w:rsidRPr="006821D9" w:rsidRDefault="00643841" w:rsidP="00556A9D">
      <w:pPr>
        <w:jc w:val="both"/>
      </w:pPr>
    </w:p>
    <w:p w14:paraId="49B061E2" w14:textId="77777777" w:rsidR="00643841" w:rsidRPr="006821D9" w:rsidRDefault="00643841" w:rsidP="00556A9D">
      <w:pPr>
        <w:jc w:val="both"/>
      </w:pPr>
    </w:p>
    <w:p w14:paraId="5C023802" w14:textId="77777777" w:rsidR="00643841" w:rsidRPr="006821D9" w:rsidRDefault="00643841" w:rsidP="00556A9D">
      <w:pPr>
        <w:jc w:val="both"/>
      </w:pPr>
    </w:p>
    <w:p w14:paraId="0B6CB4CF" w14:textId="77777777" w:rsidR="00643841" w:rsidRPr="006821D9" w:rsidRDefault="00643841" w:rsidP="00556A9D">
      <w:pPr>
        <w:jc w:val="both"/>
      </w:pPr>
    </w:p>
    <w:p w14:paraId="7C178121" w14:textId="6EB3D50B" w:rsidR="00643841" w:rsidRPr="006821D9" w:rsidRDefault="008F2E77" w:rsidP="00556A9D">
      <w:pPr>
        <w:jc w:val="both"/>
        <w:rPr>
          <w:rFonts w:asciiTheme="majorHAnsi" w:hAnsiTheme="majorHAnsi" w:cstheme="majorHAnsi"/>
          <w:color w:val="0B5294" w:themeColor="accent1" w:themeShade="BF"/>
          <w:sz w:val="32"/>
          <w:szCs w:val="32"/>
        </w:rPr>
      </w:pPr>
      <w:r w:rsidRPr="006821D9">
        <w:rPr>
          <w:color w:val="0B5294" w:themeColor="accent1" w:themeShade="BF"/>
          <w:sz w:val="32"/>
          <w:szCs w:val="32"/>
        </w:rPr>
        <w:lastRenderedPageBreak/>
        <w:t xml:space="preserve"> </w:t>
      </w:r>
      <w:r w:rsidRPr="006821D9">
        <w:rPr>
          <w:rFonts w:asciiTheme="majorHAnsi" w:hAnsiTheme="majorHAnsi" w:cstheme="majorHAnsi"/>
          <w:color w:val="0B5294" w:themeColor="accent1" w:themeShade="BF"/>
          <w:sz w:val="32"/>
          <w:szCs w:val="32"/>
        </w:rPr>
        <w:t>Acknowledgments</w:t>
      </w:r>
    </w:p>
    <w:p w14:paraId="7DE3E366" w14:textId="77777777" w:rsidR="00D44EA2" w:rsidRPr="006821D9" w:rsidRDefault="00D44EA2" w:rsidP="00556A9D">
      <w:pPr>
        <w:jc w:val="both"/>
        <w:rPr>
          <w:color w:val="0B5294" w:themeColor="accent1" w:themeShade="BF"/>
          <w:sz w:val="32"/>
          <w:szCs w:val="32"/>
        </w:rPr>
      </w:pPr>
    </w:p>
    <w:p w14:paraId="18A0CDC8" w14:textId="510BD5AD" w:rsidR="00D44EA2" w:rsidRPr="006821D9" w:rsidRDefault="00D44EA2" w:rsidP="00556A9D">
      <w:pPr>
        <w:jc w:val="both"/>
        <w:rPr>
          <w:sz w:val="24"/>
          <w:szCs w:val="24"/>
        </w:rPr>
      </w:pPr>
      <w:r w:rsidRPr="006821D9">
        <w:rPr>
          <w:sz w:val="24"/>
          <w:szCs w:val="24"/>
        </w:rPr>
        <w:t>I would like to</w:t>
      </w:r>
      <w:r w:rsidR="003E4055" w:rsidRPr="006821D9">
        <w:rPr>
          <w:sz w:val="24"/>
          <w:szCs w:val="24"/>
        </w:rPr>
        <w:t xml:space="preserve"> begin by</w:t>
      </w:r>
      <w:r w:rsidRPr="006821D9">
        <w:rPr>
          <w:sz w:val="24"/>
          <w:szCs w:val="24"/>
        </w:rPr>
        <w:t xml:space="preserve"> thank</w:t>
      </w:r>
      <w:r w:rsidR="003E4055" w:rsidRPr="006821D9">
        <w:rPr>
          <w:sz w:val="24"/>
          <w:szCs w:val="24"/>
        </w:rPr>
        <w:t>ing</w:t>
      </w:r>
      <w:r w:rsidR="005374EA" w:rsidRPr="006821D9">
        <w:rPr>
          <w:sz w:val="24"/>
          <w:szCs w:val="24"/>
        </w:rPr>
        <w:t xml:space="preserve"> my supervisors</w:t>
      </w:r>
      <w:r w:rsidR="00F21288" w:rsidRPr="006821D9">
        <w:rPr>
          <w:sz w:val="24"/>
          <w:szCs w:val="24"/>
        </w:rPr>
        <w:t>,</w:t>
      </w:r>
      <w:r w:rsidRPr="006821D9">
        <w:rPr>
          <w:sz w:val="24"/>
          <w:szCs w:val="24"/>
        </w:rPr>
        <w:t xml:space="preserve"> Dr Rochelle </w:t>
      </w:r>
      <w:r w:rsidR="00FE68FB" w:rsidRPr="006821D9">
        <w:rPr>
          <w:sz w:val="24"/>
          <w:szCs w:val="24"/>
        </w:rPr>
        <w:t xml:space="preserve">Hockney and Dr Ian </w:t>
      </w:r>
      <w:r w:rsidR="005374EA" w:rsidRPr="006821D9">
        <w:rPr>
          <w:sz w:val="24"/>
          <w:szCs w:val="24"/>
        </w:rPr>
        <w:t>Hurley</w:t>
      </w:r>
      <w:r w:rsidR="00F21288" w:rsidRPr="006821D9">
        <w:rPr>
          <w:sz w:val="24"/>
          <w:szCs w:val="24"/>
        </w:rPr>
        <w:t>,</w:t>
      </w:r>
      <w:r w:rsidR="005374EA" w:rsidRPr="006821D9">
        <w:rPr>
          <w:sz w:val="24"/>
          <w:szCs w:val="24"/>
        </w:rPr>
        <w:t xml:space="preserve"> for the </w:t>
      </w:r>
      <w:r w:rsidR="000F5601" w:rsidRPr="006821D9">
        <w:rPr>
          <w:sz w:val="24"/>
          <w:szCs w:val="24"/>
        </w:rPr>
        <w:t xml:space="preserve">insight and </w:t>
      </w:r>
      <w:r w:rsidR="005374EA" w:rsidRPr="006821D9">
        <w:rPr>
          <w:sz w:val="24"/>
          <w:szCs w:val="24"/>
        </w:rPr>
        <w:t xml:space="preserve">guidance they provided </w:t>
      </w:r>
      <w:r w:rsidR="00F21288" w:rsidRPr="006821D9">
        <w:rPr>
          <w:sz w:val="24"/>
          <w:szCs w:val="24"/>
        </w:rPr>
        <w:t xml:space="preserve">me </w:t>
      </w:r>
      <w:r w:rsidR="003E4055" w:rsidRPr="006821D9">
        <w:rPr>
          <w:sz w:val="24"/>
          <w:szCs w:val="24"/>
        </w:rPr>
        <w:t>throughout my project</w:t>
      </w:r>
      <w:r w:rsidR="005C1AF0" w:rsidRPr="006821D9">
        <w:rPr>
          <w:sz w:val="24"/>
          <w:szCs w:val="24"/>
        </w:rPr>
        <w:t>.</w:t>
      </w:r>
    </w:p>
    <w:p w14:paraId="0D2D31BA" w14:textId="31435663" w:rsidR="005C1AF0" w:rsidRPr="006821D9" w:rsidRDefault="005C1AF0" w:rsidP="00556A9D">
      <w:pPr>
        <w:jc w:val="both"/>
        <w:rPr>
          <w:sz w:val="24"/>
          <w:szCs w:val="24"/>
        </w:rPr>
      </w:pPr>
      <w:r w:rsidRPr="006821D9">
        <w:rPr>
          <w:sz w:val="24"/>
          <w:szCs w:val="24"/>
        </w:rPr>
        <w:t>I would like to express my gratitude to my colleagues in Clinical Immunology at Leeds General Infirmary for th</w:t>
      </w:r>
      <w:r w:rsidR="000F5601" w:rsidRPr="006821D9">
        <w:rPr>
          <w:sz w:val="24"/>
          <w:szCs w:val="24"/>
        </w:rPr>
        <w:t xml:space="preserve">eir </w:t>
      </w:r>
      <w:r w:rsidR="001F3E1E" w:rsidRPr="006821D9">
        <w:rPr>
          <w:sz w:val="24"/>
          <w:szCs w:val="24"/>
        </w:rPr>
        <w:t>support</w:t>
      </w:r>
      <w:r w:rsidR="00623817" w:rsidRPr="006821D9">
        <w:rPr>
          <w:sz w:val="24"/>
          <w:szCs w:val="24"/>
        </w:rPr>
        <w:t xml:space="preserve">, especially Katherine Cullen, Terrie Emson, Pam Dunn and finally Carole Young for being the </w:t>
      </w:r>
      <w:r w:rsidR="00145EEC" w:rsidRPr="006821D9">
        <w:rPr>
          <w:sz w:val="24"/>
          <w:szCs w:val="24"/>
        </w:rPr>
        <w:t>second IFA reader.</w:t>
      </w:r>
    </w:p>
    <w:p w14:paraId="1DAAD3DB" w14:textId="7B792146" w:rsidR="00145EEC" w:rsidRPr="006821D9" w:rsidRDefault="00145EEC" w:rsidP="00556A9D">
      <w:pPr>
        <w:jc w:val="both"/>
        <w:rPr>
          <w:sz w:val="24"/>
          <w:szCs w:val="24"/>
        </w:rPr>
      </w:pPr>
      <w:r w:rsidRPr="006821D9">
        <w:rPr>
          <w:sz w:val="24"/>
          <w:szCs w:val="24"/>
        </w:rPr>
        <w:t>Finally</w:t>
      </w:r>
      <w:r w:rsidR="005E02CF" w:rsidRPr="006821D9">
        <w:rPr>
          <w:sz w:val="24"/>
          <w:szCs w:val="24"/>
        </w:rPr>
        <w:t>,</w:t>
      </w:r>
      <w:r w:rsidRPr="006821D9">
        <w:rPr>
          <w:sz w:val="24"/>
          <w:szCs w:val="24"/>
        </w:rPr>
        <w:t xml:space="preserve"> I would like to thank my family and friends</w:t>
      </w:r>
      <w:r w:rsidR="00482F5E" w:rsidRPr="006821D9">
        <w:rPr>
          <w:sz w:val="24"/>
          <w:szCs w:val="24"/>
        </w:rPr>
        <w:t xml:space="preserve">, </w:t>
      </w:r>
      <w:r w:rsidRPr="006821D9">
        <w:rPr>
          <w:sz w:val="24"/>
          <w:szCs w:val="24"/>
        </w:rPr>
        <w:t xml:space="preserve">whose </w:t>
      </w:r>
      <w:r w:rsidR="00482F5E" w:rsidRPr="006821D9">
        <w:rPr>
          <w:sz w:val="24"/>
          <w:szCs w:val="24"/>
        </w:rPr>
        <w:t xml:space="preserve">unending support I would forever be lost without. </w:t>
      </w:r>
    </w:p>
    <w:p w14:paraId="05766D4E" w14:textId="77777777" w:rsidR="00482F5E" w:rsidRPr="006821D9" w:rsidRDefault="00482F5E" w:rsidP="00556A9D">
      <w:pPr>
        <w:jc w:val="both"/>
        <w:rPr>
          <w:color w:val="0B5294" w:themeColor="accent1" w:themeShade="BF"/>
          <w:sz w:val="32"/>
          <w:szCs w:val="32"/>
        </w:rPr>
      </w:pPr>
    </w:p>
    <w:p w14:paraId="5B858257" w14:textId="77777777" w:rsidR="001F3E1E" w:rsidRPr="006821D9" w:rsidRDefault="001F3E1E" w:rsidP="00556A9D">
      <w:pPr>
        <w:jc w:val="both"/>
        <w:rPr>
          <w:color w:val="0B5294" w:themeColor="accent1" w:themeShade="BF"/>
          <w:sz w:val="32"/>
          <w:szCs w:val="32"/>
        </w:rPr>
      </w:pPr>
    </w:p>
    <w:p w14:paraId="26EEC976" w14:textId="77777777" w:rsidR="00F21288" w:rsidRPr="006821D9" w:rsidRDefault="00F21288" w:rsidP="00556A9D">
      <w:pPr>
        <w:jc w:val="both"/>
        <w:rPr>
          <w:color w:val="0B5294" w:themeColor="accent1" w:themeShade="BF"/>
          <w:sz w:val="32"/>
          <w:szCs w:val="32"/>
        </w:rPr>
      </w:pPr>
    </w:p>
    <w:p w14:paraId="2FB11E69" w14:textId="77777777" w:rsidR="009F56D8" w:rsidRPr="006821D9" w:rsidRDefault="009F56D8" w:rsidP="00556A9D">
      <w:pPr>
        <w:jc w:val="both"/>
        <w:rPr>
          <w:b/>
          <w:bCs/>
          <w:sz w:val="32"/>
          <w:szCs w:val="32"/>
        </w:rPr>
      </w:pPr>
    </w:p>
    <w:p w14:paraId="22CBD5D3" w14:textId="77777777" w:rsidR="00643841" w:rsidRPr="006821D9" w:rsidRDefault="00643841" w:rsidP="00556A9D">
      <w:pPr>
        <w:jc w:val="both"/>
      </w:pPr>
    </w:p>
    <w:p w14:paraId="4AFE43FE" w14:textId="77777777" w:rsidR="00643841" w:rsidRPr="006821D9" w:rsidRDefault="00643841" w:rsidP="00556A9D">
      <w:pPr>
        <w:jc w:val="both"/>
      </w:pPr>
    </w:p>
    <w:p w14:paraId="20A53B57" w14:textId="77777777" w:rsidR="00643841" w:rsidRPr="006821D9" w:rsidRDefault="00643841" w:rsidP="00556A9D">
      <w:pPr>
        <w:jc w:val="both"/>
      </w:pPr>
    </w:p>
    <w:p w14:paraId="689F74DA" w14:textId="77777777" w:rsidR="00643841" w:rsidRPr="006821D9" w:rsidRDefault="00643841" w:rsidP="00556A9D">
      <w:pPr>
        <w:jc w:val="both"/>
      </w:pPr>
    </w:p>
    <w:p w14:paraId="27C97D52" w14:textId="77777777" w:rsidR="00643841" w:rsidRPr="006821D9" w:rsidRDefault="00643841" w:rsidP="00556A9D">
      <w:pPr>
        <w:jc w:val="both"/>
      </w:pPr>
    </w:p>
    <w:p w14:paraId="6D31ADF9" w14:textId="77777777" w:rsidR="00643841" w:rsidRPr="006821D9" w:rsidRDefault="00643841" w:rsidP="00556A9D">
      <w:pPr>
        <w:jc w:val="both"/>
      </w:pPr>
    </w:p>
    <w:p w14:paraId="6CA8B0F0" w14:textId="77777777" w:rsidR="00643841" w:rsidRPr="006821D9" w:rsidRDefault="00643841" w:rsidP="00556A9D">
      <w:pPr>
        <w:jc w:val="both"/>
      </w:pPr>
    </w:p>
    <w:p w14:paraId="6779811C" w14:textId="77777777" w:rsidR="00643841" w:rsidRPr="006821D9" w:rsidRDefault="00643841" w:rsidP="00556A9D">
      <w:pPr>
        <w:jc w:val="both"/>
      </w:pPr>
    </w:p>
    <w:p w14:paraId="2CCBE5AE" w14:textId="77777777" w:rsidR="00643841" w:rsidRPr="006821D9" w:rsidRDefault="00643841" w:rsidP="00556A9D">
      <w:pPr>
        <w:jc w:val="both"/>
      </w:pPr>
    </w:p>
    <w:p w14:paraId="4EA2893B" w14:textId="77777777" w:rsidR="00643841" w:rsidRPr="006821D9" w:rsidRDefault="00643841" w:rsidP="00556A9D">
      <w:pPr>
        <w:jc w:val="both"/>
      </w:pPr>
    </w:p>
    <w:p w14:paraId="50478C2F" w14:textId="77777777" w:rsidR="006545D2" w:rsidRPr="006821D9" w:rsidRDefault="006545D2" w:rsidP="00556A9D">
      <w:pPr>
        <w:jc w:val="both"/>
      </w:pPr>
    </w:p>
    <w:p w14:paraId="32189636" w14:textId="77777777" w:rsidR="006545D2" w:rsidRPr="006821D9" w:rsidRDefault="006545D2" w:rsidP="00556A9D">
      <w:pPr>
        <w:jc w:val="both"/>
      </w:pPr>
    </w:p>
    <w:p w14:paraId="6EFF818D" w14:textId="77777777" w:rsidR="006545D2" w:rsidRPr="006821D9" w:rsidRDefault="006545D2" w:rsidP="00556A9D">
      <w:pPr>
        <w:jc w:val="both"/>
      </w:pPr>
    </w:p>
    <w:p w14:paraId="1E20CBAE" w14:textId="77777777" w:rsidR="00643841" w:rsidRPr="006821D9" w:rsidRDefault="00643841" w:rsidP="00556A9D">
      <w:pPr>
        <w:jc w:val="both"/>
      </w:pPr>
    </w:p>
    <w:p w14:paraId="10E2AD33" w14:textId="77777777" w:rsidR="00643841" w:rsidRPr="006821D9" w:rsidRDefault="00643841" w:rsidP="00556A9D">
      <w:pPr>
        <w:jc w:val="both"/>
      </w:pPr>
    </w:p>
    <w:p w14:paraId="28CB9BA7" w14:textId="77777777" w:rsidR="00643841" w:rsidRPr="006821D9" w:rsidRDefault="00643841" w:rsidP="00556A9D">
      <w:pPr>
        <w:jc w:val="both"/>
      </w:pPr>
    </w:p>
    <w:p w14:paraId="13353982" w14:textId="77777777" w:rsidR="00643841" w:rsidRPr="006821D9" w:rsidRDefault="00643841" w:rsidP="00556A9D">
      <w:pPr>
        <w:jc w:val="both"/>
      </w:pPr>
    </w:p>
    <w:p w14:paraId="4CE59509" w14:textId="478542CD" w:rsidR="009F723F" w:rsidRPr="006821D9" w:rsidRDefault="009F723F" w:rsidP="00556A9D">
      <w:pPr>
        <w:jc w:val="both"/>
        <w:rPr>
          <w:color w:val="0B5294" w:themeColor="accent1" w:themeShade="BF"/>
          <w:sz w:val="24"/>
          <w:szCs w:val="24"/>
        </w:rPr>
      </w:pPr>
      <w:r w:rsidRPr="006821D9">
        <w:rPr>
          <w:color w:val="0B5294" w:themeColor="accent1" w:themeShade="BF"/>
          <w:sz w:val="24"/>
          <w:szCs w:val="24"/>
        </w:rPr>
        <w:lastRenderedPageBreak/>
        <w:t>List of Abbreviations</w:t>
      </w:r>
    </w:p>
    <w:tbl>
      <w:tblPr>
        <w:tblW w:w="8200" w:type="dxa"/>
        <w:tblLook w:val="04A0" w:firstRow="1" w:lastRow="0" w:firstColumn="1" w:lastColumn="0" w:noHBand="0" w:noVBand="1"/>
      </w:tblPr>
      <w:tblGrid>
        <w:gridCol w:w="1700"/>
        <w:gridCol w:w="6500"/>
      </w:tblGrid>
      <w:tr w:rsidR="00E82CC5" w:rsidRPr="006821D9" w14:paraId="73F28168" w14:textId="77777777" w:rsidTr="00AE614B">
        <w:trPr>
          <w:trHeight w:val="400"/>
        </w:trPr>
        <w:tc>
          <w:tcPr>
            <w:tcW w:w="1700" w:type="dxa"/>
            <w:tcBorders>
              <w:top w:val="nil"/>
              <w:left w:val="nil"/>
              <w:bottom w:val="nil"/>
              <w:right w:val="nil"/>
            </w:tcBorders>
            <w:shd w:val="clear" w:color="auto" w:fill="auto"/>
            <w:noWrap/>
            <w:vAlign w:val="bottom"/>
            <w:hideMark/>
          </w:tcPr>
          <w:p w14:paraId="7E3AD63E" w14:textId="77777777" w:rsidR="00E82CC5" w:rsidRPr="006821D9" w:rsidRDefault="00E82CC5" w:rsidP="00AE614B">
            <w:pPr>
              <w:spacing w:after="0" w:line="360" w:lineRule="auto"/>
              <w:rPr>
                <w:rFonts w:ascii="Calibri" w:eastAsia="Times New Roman" w:hAnsi="Calibri" w:cs="Calibri"/>
                <w:b/>
                <w:bCs/>
                <w:color w:val="0B5294" w:themeColor="accent1" w:themeShade="BF"/>
                <w:lang w:eastAsia="en-GB"/>
              </w:rPr>
            </w:pPr>
            <w:r w:rsidRPr="006821D9">
              <w:rPr>
                <w:rFonts w:ascii="Calibri" w:eastAsia="Times New Roman" w:hAnsi="Calibri" w:cs="Calibri"/>
                <w:b/>
                <w:bCs/>
                <w:color w:val="0B5294" w:themeColor="accent1" w:themeShade="BF"/>
                <w:lang w:eastAsia="en-GB"/>
              </w:rPr>
              <w:t>Abbreviation</w:t>
            </w:r>
          </w:p>
        </w:tc>
        <w:tc>
          <w:tcPr>
            <w:tcW w:w="6500" w:type="dxa"/>
            <w:tcBorders>
              <w:top w:val="nil"/>
              <w:left w:val="nil"/>
              <w:bottom w:val="nil"/>
              <w:right w:val="nil"/>
            </w:tcBorders>
            <w:shd w:val="clear" w:color="auto" w:fill="auto"/>
            <w:noWrap/>
            <w:vAlign w:val="bottom"/>
            <w:hideMark/>
          </w:tcPr>
          <w:p w14:paraId="3239F180" w14:textId="77777777" w:rsidR="00E82CC5" w:rsidRPr="006821D9" w:rsidRDefault="00E82CC5" w:rsidP="00AE614B">
            <w:pPr>
              <w:spacing w:after="0" w:line="360" w:lineRule="auto"/>
              <w:rPr>
                <w:rFonts w:ascii="Calibri" w:eastAsia="Times New Roman" w:hAnsi="Calibri" w:cs="Calibri"/>
                <w:b/>
                <w:bCs/>
                <w:color w:val="0B5294" w:themeColor="accent1" w:themeShade="BF"/>
                <w:lang w:eastAsia="en-GB"/>
              </w:rPr>
            </w:pPr>
            <w:r w:rsidRPr="006821D9">
              <w:rPr>
                <w:rFonts w:ascii="Calibri" w:eastAsia="Times New Roman" w:hAnsi="Calibri" w:cs="Calibri"/>
                <w:b/>
                <w:bCs/>
                <w:color w:val="0B5294" w:themeColor="accent1" w:themeShade="BF"/>
                <w:lang w:eastAsia="en-GB"/>
              </w:rPr>
              <w:t>Expansion</w:t>
            </w:r>
          </w:p>
        </w:tc>
      </w:tr>
      <w:tr w:rsidR="00E82CC5" w:rsidRPr="006821D9" w14:paraId="5BFFC85D" w14:textId="77777777" w:rsidTr="00AE614B">
        <w:trPr>
          <w:trHeight w:val="400"/>
        </w:trPr>
        <w:tc>
          <w:tcPr>
            <w:tcW w:w="1700" w:type="dxa"/>
            <w:tcBorders>
              <w:top w:val="nil"/>
              <w:left w:val="nil"/>
              <w:bottom w:val="nil"/>
              <w:right w:val="nil"/>
            </w:tcBorders>
            <w:shd w:val="clear" w:color="auto" w:fill="auto"/>
            <w:noWrap/>
            <w:vAlign w:val="bottom"/>
            <w:hideMark/>
          </w:tcPr>
          <w:p w14:paraId="395B5EAE" w14:textId="77777777" w:rsidR="00E82CC5" w:rsidRPr="006821D9" w:rsidRDefault="00E82CC5" w:rsidP="00AE614B">
            <w:pPr>
              <w:spacing w:after="0" w:line="360" w:lineRule="auto"/>
              <w:rPr>
                <w:rFonts w:ascii="Calibri" w:eastAsia="Times New Roman" w:hAnsi="Calibri" w:cs="Calibri"/>
                <w:lang w:eastAsia="en-GB"/>
              </w:rPr>
            </w:pPr>
            <w:r w:rsidRPr="006821D9">
              <w:rPr>
                <w:rFonts w:ascii="Calibri" w:eastAsia="Times New Roman" w:hAnsi="Calibri" w:cs="Calibri"/>
                <w:lang w:eastAsia="en-GB"/>
              </w:rPr>
              <w:t>AIH</w:t>
            </w:r>
          </w:p>
        </w:tc>
        <w:tc>
          <w:tcPr>
            <w:tcW w:w="6500" w:type="dxa"/>
            <w:tcBorders>
              <w:top w:val="nil"/>
              <w:left w:val="nil"/>
              <w:bottom w:val="nil"/>
              <w:right w:val="nil"/>
            </w:tcBorders>
            <w:shd w:val="clear" w:color="auto" w:fill="auto"/>
            <w:noWrap/>
            <w:vAlign w:val="bottom"/>
            <w:hideMark/>
          </w:tcPr>
          <w:p w14:paraId="014C0245" w14:textId="77777777" w:rsidR="00E82CC5" w:rsidRPr="006821D9" w:rsidRDefault="00E82CC5" w:rsidP="00AE614B">
            <w:pPr>
              <w:spacing w:after="0" w:line="360" w:lineRule="auto"/>
              <w:rPr>
                <w:rFonts w:ascii="Calibri" w:eastAsia="Times New Roman" w:hAnsi="Calibri" w:cs="Calibri"/>
                <w:lang w:eastAsia="en-GB"/>
              </w:rPr>
            </w:pPr>
            <w:r w:rsidRPr="006821D9">
              <w:rPr>
                <w:rFonts w:ascii="Calibri" w:eastAsia="Times New Roman" w:hAnsi="Calibri" w:cs="Calibri"/>
                <w:lang w:eastAsia="en-GB"/>
              </w:rPr>
              <w:t>Autoimmune Hepatitis</w:t>
            </w:r>
          </w:p>
        </w:tc>
      </w:tr>
      <w:tr w:rsidR="00E82CC5" w:rsidRPr="006821D9" w14:paraId="203570F2" w14:textId="77777777" w:rsidTr="00AE614B">
        <w:trPr>
          <w:trHeight w:val="400"/>
        </w:trPr>
        <w:tc>
          <w:tcPr>
            <w:tcW w:w="1700" w:type="dxa"/>
            <w:tcBorders>
              <w:top w:val="nil"/>
              <w:left w:val="nil"/>
              <w:bottom w:val="nil"/>
              <w:right w:val="nil"/>
            </w:tcBorders>
            <w:shd w:val="clear" w:color="auto" w:fill="auto"/>
            <w:vAlign w:val="center"/>
            <w:hideMark/>
          </w:tcPr>
          <w:p w14:paraId="7EB67392" w14:textId="77777777" w:rsidR="00E82CC5" w:rsidRPr="006821D9" w:rsidRDefault="00E82CC5" w:rsidP="00AE614B">
            <w:pPr>
              <w:spacing w:after="0" w:line="360" w:lineRule="auto"/>
              <w:rPr>
                <w:rFonts w:ascii="Calibri" w:eastAsia="Times New Roman" w:hAnsi="Calibri" w:cs="Calibri"/>
                <w:lang w:eastAsia="en-GB"/>
              </w:rPr>
            </w:pPr>
            <w:r w:rsidRPr="006821D9">
              <w:rPr>
                <w:rFonts w:ascii="Calibri" w:eastAsia="Times New Roman" w:hAnsi="Calibri" w:cs="Calibri"/>
                <w:lang w:eastAsia="en-GB"/>
              </w:rPr>
              <w:t>AIH-1</w:t>
            </w:r>
          </w:p>
        </w:tc>
        <w:tc>
          <w:tcPr>
            <w:tcW w:w="6500" w:type="dxa"/>
            <w:tcBorders>
              <w:top w:val="nil"/>
              <w:left w:val="nil"/>
              <w:bottom w:val="nil"/>
              <w:right w:val="nil"/>
            </w:tcBorders>
            <w:shd w:val="clear" w:color="auto" w:fill="auto"/>
            <w:vAlign w:val="center"/>
            <w:hideMark/>
          </w:tcPr>
          <w:p w14:paraId="387CA0E6" w14:textId="77777777" w:rsidR="00E82CC5" w:rsidRPr="006821D9" w:rsidRDefault="00E82CC5" w:rsidP="00AE614B">
            <w:pPr>
              <w:spacing w:after="0" w:line="360" w:lineRule="auto"/>
              <w:rPr>
                <w:rFonts w:ascii="Calibri" w:eastAsia="Times New Roman" w:hAnsi="Calibri" w:cs="Calibri"/>
                <w:lang w:eastAsia="en-GB"/>
              </w:rPr>
            </w:pPr>
            <w:r w:rsidRPr="006821D9">
              <w:rPr>
                <w:rFonts w:ascii="Calibri" w:eastAsia="Times New Roman" w:hAnsi="Calibri" w:cs="Calibri"/>
                <w:lang w:eastAsia="en-GB"/>
              </w:rPr>
              <w:t>Autoimmune Hepatitis Type 1</w:t>
            </w:r>
          </w:p>
        </w:tc>
      </w:tr>
      <w:tr w:rsidR="00E82CC5" w:rsidRPr="006821D9" w14:paraId="5644795B" w14:textId="77777777" w:rsidTr="00AE614B">
        <w:trPr>
          <w:trHeight w:val="400"/>
        </w:trPr>
        <w:tc>
          <w:tcPr>
            <w:tcW w:w="1700" w:type="dxa"/>
            <w:tcBorders>
              <w:top w:val="nil"/>
              <w:left w:val="nil"/>
              <w:bottom w:val="nil"/>
              <w:right w:val="nil"/>
            </w:tcBorders>
            <w:shd w:val="clear" w:color="auto" w:fill="auto"/>
            <w:vAlign w:val="center"/>
            <w:hideMark/>
          </w:tcPr>
          <w:p w14:paraId="3D3AC224" w14:textId="77777777" w:rsidR="00E82CC5" w:rsidRPr="006821D9" w:rsidRDefault="00E82CC5" w:rsidP="00AE614B">
            <w:pPr>
              <w:spacing w:after="0" w:line="360" w:lineRule="auto"/>
              <w:rPr>
                <w:rFonts w:ascii="Calibri" w:eastAsia="Times New Roman" w:hAnsi="Calibri" w:cs="Calibri"/>
                <w:lang w:eastAsia="en-GB"/>
              </w:rPr>
            </w:pPr>
            <w:r w:rsidRPr="006821D9">
              <w:rPr>
                <w:rFonts w:ascii="Calibri" w:eastAsia="Times New Roman" w:hAnsi="Calibri" w:cs="Calibri"/>
                <w:lang w:eastAsia="en-GB"/>
              </w:rPr>
              <w:t>AIH-2</w:t>
            </w:r>
          </w:p>
        </w:tc>
        <w:tc>
          <w:tcPr>
            <w:tcW w:w="6500" w:type="dxa"/>
            <w:tcBorders>
              <w:top w:val="nil"/>
              <w:left w:val="nil"/>
              <w:bottom w:val="nil"/>
              <w:right w:val="nil"/>
            </w:tcBorders>
            <w:shd w:val="clear" w:color="auto" w:fill="auto"/>
            <w:vAlign w:val="center"/>
            <w:hideMark/>
          </w:tcPr>
          <w:p w14:paraId="1236AAD5" w14:textId="77777777" w:rsidR="00E82CC5" w:rsidRPr="006821D9" w:rsidRDefault="00E82CC5" w:rsidP="00AE614B">
            <w:pPr>
              <w:spacing w:after="0" w:line="360" w:lineRule="auto"/>
              <w:rPr>
                <w:rFonts w:ascii="Calibri" w:eastAsia="Times New Roman" w:hAnsi="Calibri" w:cs="Calibri"/>
                <w:lang w:eastAsia="en-GB"/>
              </w:rPr>
            </w:pPr>
            <w:r w:rsidRPr="006821D9">
              <w:rPr>
                <w:rFonts w:ascii="Calibri" w:eastAsia="Times New Roman" w:hAnsi="Calibri" w:cs="Calibri"/>
                <w:lang w:eastAsia="en-GB"/>
              </w:rPr>
              <w:t>Autoimmune Hepatitis Type 2</w:t>
            </w:r>
          </w:p>
        </w:tc>
      </w:tr>
      <w:tr w:rsidR="00E82CC5" w:rsidRPr="006821D9" w14:paraId="4029AA2F" w14:textId="77777777" w:rsidTr="00AE614B">
        <w:trPr>
          <w:trHeight w:val="400"/>
        </w:trPr>
        <w:tc>
          <w:tcPr>
            <w:tcW w:w="1700" w:type="dxa"/>
            <w:tcBorders>
              <w:top w:val="nil"/>
              <w:left w:val="nil"/>
              <w:bottom w:val="nil"/>
              <w:right w:val="nil"/>
            </w:tcBorders>
            <w:shd w:val="clear" w:color="auto" w:fill="auto"/>
            <w:vAlign w:val="center"/>
          </w:tcPr>
          <w:p w14:paraId="1BF078F2" w14:textId="77777777" w:rsidR="00E82CC5" w:rsidRPr="006821D9" w:rsidRDefault="00E82CC5" w:rsidP="00AE614B">
            <w:pPr>
              <w:spacing w:after="0" w:line="360" w:lineRule="auto"/>
              <w:rPr>
                <w:rFonts w:ascii="Calibri" w:eastAsia="Times New Roman" w:hAnsi="Calibri" w:cs="Calibri"/>
                <w:lang w:eastAsia="en-GB"/>
              </w:rPr>
            </w:pPr>
            <w:r w:rsidRPr="006821D9">
              <w:rPr>
                <w:rFonts w:ascii="Calibri" w:eastAsia="Times New Roman" w:hAnsi="Calibri" w:cs="Calibri"/>
                <w:lang w:eastAsia="en-GB"/>
              </w:rPr>
              <w:t>ALD</w:t>
            </w:r>
          </w:p>
        </w:tc>
        <w:tc>
          <w:tcPr>
            <w:tcW w:w="6500" w:type="dxa"/>
            <w:tcBorders>
              <w:top w:val="nil"/>
              <w:left w:val="nil"/>
              <w:bottom w:val="nil"/>
              <w:right w:val="nil"/>
            </w:tcBorders>
            <w:shd w:val="clear" w:color="auto" w:fill="auto"/>
            <w:vAlign w:val="center"/>
          </w:tcPr>
          <w:p w14:paraId="735C8A11" w14:textId="77777777" w:rsidR="00E82CC5" w:rsidRPr="006821D9" w:rsidRDefault="00E82CC5" w:rsidP="00AE614B">
            <w:pPr>
              <w:spacing w:after="0" w:line="360" w:lineRule="auto"/>
              <w:rPr>
                <w:rFonts w:ascii="Calibri" w:eastAsia="Times New Roman" w:hAnsi="Calibri" w:cs="Calibri"/>
                <w:lang w:eastAsia="en-GB"/>
              </w:rPr>
            </w:pPr>
            <w:r w:rsidRPr="006821D9">
              <w:rPr>
                <w:rFonts w:ascii="Calibri" w:eastAsia="Times New Roman" w:hAnsi="Calibri" w:cs="Calibri"/>
                <w:lang w:eastAsia="en-GB"/>
              </w:rPr>
              <w:t>Alcoholic Liver Disease</w:t>
            </w:r>
          </w:p>
        </w:tc>
      </w:tr>
      <w:tr w:rsidR="00E82CC5" w:rsidRPr="006821D9" w14:paraId="22C14A08" w14:textId="77777777" w:rsidTr="00AE614B">
        <w:trPr>
          <w:trHeight w:val="400"/>
        </w:trPr>
        <w:tc>
          <w:tcPr>
            <w:tcW w:w="1700" w:type="dxa"/>
            <w:tcBorders>
              <w:top w:val="nil"/>
              <w:left w:val="nil"/>
              <w:bottom w:val="nil"/>
              <w:right w:val="nil"/>
            </w:tcBorders>
            <w:shd w:val="clear" w:color="auto" w:fill="auto"/>
            <w:vAlign w:val="center"/>
            <w:hideMark/>
          </w:tcPr>
          <w:p w14:paraId="1972983B" w14:textId="77777777" w:rsidR="00E82CC5" w:rsidRPr="006821D9" w:rsidRDefault="00E82CC5" w:rsidP="00AE614B">
            <w:pPr>
              <w:spacing w:after="0" w:line="360" w:lineRule="auto"/>
              <w:rPr>
                <w:rFonts w:ascii="Calibri" w:eastAsia="Times New Roman" w:hAnsi="Calibri" w:cs="Calibri"/>
                <w:lang w:eastAsia="en-GB"/>
              </w:rPr>
            </w:pPr>
            <w:r w:rsidRPr="006821D9">
              <w:rPr>
                <w:rFonts w:ascii="Calibri" w:eastAsia="Times New Roman" w:hAnsi="Calibri" w:cs="Calibri"/>
                <w:lang w:eastAsia="en-GB"/>
              </w:rPr>
              <w:t>ALP</w:t>
            </w:r>
          </w:p>
        </w:tc>
        <w:tc>
          <w:tcPr>
            <w:tcW w:w="6500" w:type="dxa"/>
            <w:tcBorders>
              <w:top w:val="nil"/>
              <w:left w:val="nil"/>
              <w:bottom w:val="nil"/>
              <w:right w:val="nil"/>
            </w:tcBorders>
            <w:shd w:val="clear" w:color="auto" w:fill="auto"/>
            <w:vAlign w:val="center"/>
            <w:hideMark/>
          </w:tcPr>
          <w:p w14:paraId="5C46CA07" w14:textId="77777777" w:rsidR="00E82CC5" w:rsidRPr="006821D9" w:rsidRDefault="00E82CC5" w:rsidP="00AE614B">
            <w:pPr>
              <w:spacing w:after="0" w:line="360" w:lineRule="auto"/>
              <w:rPr>
                <w:rFonts w:ascii="Calibri" w:eastAsia="Times New Roman" w:hAnsi="Calibri" w:cs="Calibri"/>
                <w:lang w:eastAsia="en-GB"/>
              </w:rPr>
            </w:pPr>
            <w:r w:rsidRPr="006821D9">
              <w:rPr>
                <w:rFonts w:ascii="Calibri" w:eastAsia="Times New Roman" w:hAnsi="Calibri" w:cs="Calibri"/>
                <w:lang w:eastAsia="en-GB"/>
              </w:rPr>
              <w:t>Alkaline Phosphatase</w:t>
            </w:r>
          </w:p>
        </w:tc>
      </w:tr>
      <w:tr w:rsidR="00E82CC5" w:rsidRPr="006821D9" w14:paraId="0DD51A0E" w14:textId="77777777" w:rsidTr="00AE614B">
        <w:trPr>
          <w:trHeight w:val="400"/>
        </w:trPr>
        <w:tc>
          <w:tcPr>
            <w:tcW w:w="1700" w:type="dxa"/>
            <w:tcBorders>
              <w:top w:val="nil"/>
              <w:left w:val="nil"/>
              <w:bottom w:val="nil"/>
              <w:right w:val="nil"/>
            </w:tcBorders>
            <w:shd w:val="clear" w:color="auto" w:fill="auto"/>
            <w:vAlign w:val="center"/>
            <w:hideMark/>
          </w:tcPr>
          <w:p w14:paraId="6C41E66D" w14:textId="77777777" w:rsidR="00E82CC5" w:rsidRPr="006821D9" w:rsidRDefault="00E82CC5" w:rsidP="00AE614B">
            <w:pPr>
              <w:spacing w:after="0" w:line="360" w:lineRule="auto"/>
              <w:rPr>
                <w:rFonts w:ascii="Calibri" w:eastAsia="Times New Roman" w:hAnsi="Calibri" w:cs="Calibri"/>
                <w:lang w:eastAsia="en-GB"/>
              </w:rPr>
            </w:pPr>
            <w:r w:rsidRPr="006821D9">
              <w:rPr>
                <w:rFonts w:ascii="Calibri" w:eastAsia="Times New Roman" w:hAnsi="Calibri" w:cs="Calibri"/>
                <w:lang w:eastAsia="en-GB"/>
              </w:rPr>
              <w:t>ALT</w:t>
            </w:r>
          </w:p>
        </w:tc>
        <w:tc>
          <w:tcPr>
            <w:tcW w:w="6500" w:type="dxa"/>
            <w:tcBorders>
              <w:top w:val="nil"/>
              <w:left w:val="nil"/>
              <w:bottom w:val="nil"/>
              <w:right w:val="nil"/>
            </w:tcBorders>
            <w:shd w:val="clear" w:color="auto" w:fill="auto"/>
            <w:noWrap/>
            <w:vAlign w:val="center"/>
            <w:hideMark/>
          </w:tcPr>
          <w:p w14:paraId="3731D56A" w14:textId="77777777" w:rsidR="00E82CC5" w:rsidRPr="006821D9" w:rsidRDefault="00E82CC5" w:rsidP="00AE614B">
            <w:pPr>
              <w:spacing w:after="0" w:line="360" w:lineRule="auto"/>
              <w:rPr>
                <w:rFonts w:ascii="Calibri" w:eastAsia="Times New Roman" w:hAnsi="Calibri" w:cs="Calibri"/>
                <w:lang w:eastAsia="en-GB"/>
              </w:rPr>
            </w:pPr>
            <w:r w:rsidRPr="006821D9">
              <w:rPr>
                <w:rFonts w:ascii="Calibri" w:eastAsia="Times New Roman" w:hAnsi="Calibri" w:cs="Calibri"/>
                <w:lang w:eastAsia="en-GB"/>
              </w:rPr>
              <w:t>Alanine transaminase</w:t>
            </w:r>
          </w:p>
        </w:tc>
      </w:tr>
      <w:tr w:rsidR="00E82CC5" w:rsidRPr="006821D9" w14:paraId="65818D6A" w14:textId="77777777" w:rsidTr="00AE614B">
        <w:trPr>
          <w:trHeight w:val="400"/>
        </w:trPr>
        <w:tc>
          <w:tcPr>
            <w:tcW w:w="1700" w:type="dxa"/>
            <w:tcBorders>
              <w:top w:val="nil"/>
              <w:left w:val="nil"/>
              <w:bottom w:val="nil"/>
              <w:right w:val="nil"/>
            </w:tcBorders>
            <w:shd w:val="clear" w:color="auto" w:fill="auto"/>
            <w:vAlign w:val="center"/>
            <w:hideMark/>
          </w:tcPr>
          <w:p w14:paraId="435536B2" w14:textId="77777777" w:rsidR="00E82CC5" w:rsidRPr="006821D9" w:rsidRDefault="00E82CC5" w:rsidP="00AE614B">
            <w:pPr>
              <w:spacing w:after="0" w:line="360" w:lineRule="auto"/>
              <w:rPr>
                <w:rFonts w:ascii="Calibri" w:eastAsia="Times New Roman" w:hAnsi="Calibri" w:cs="Calibri"/>
                <w:lang w:eastAsia="en-GB"/>
              </w:rPr>
            </w:pPr>
            <w:r w:rsidRPr="006821D9">
              <w:rPr>
                <w:rFonts w:ascii="Calibri" w:eastAsia="Times New Roman" w:hAnsi="Calibri" w:cs="Calibri"/>
                <w:lang w:eastAsia="en-GB"/>
              </w:rPr>
              <w:t>AMA</w:t>
            </w:r>
          </w:p>
        </w:tc>
        <w:tc>
          <w:tcPr>
            <w:tcW w:w="6500" w:type="dxa"/>
            <w:tcBorders>
              <w:top w:val="nil"/>
              <w:left w:val="nil"/>
              <w:bottom w:val="nil"/>
              <w:right w:val="nil"/>
            </w:tcBorders>
            <w:shd w:val="clear" w:color="auto" w:fill="auto"/>
            <w:vAlign w:val="center"/>
            <w:hideMark/>
          </w:tcPr>
          <w:p w14:paraId="37201990" w14:textId="77777777" w:rsidR="00E82CC5" w:rsidRPr="006821D9" w:rsidRDefault="00E82CC5" w:rsidP="00AE614B">
            <w:pPr>
              <w:spacing w:after="0" w:line="360" w:lineRule="auto"/>
              <w:rPr>
                <w:rFonts w:ascii="Calibri" w:eastAsia="Times New Roman" w:hAnsi="Calibri" w:cs="Calibri"/>
                <w:lang w:eastAsia="en-GB"/>
              </w:rPr>
            </w:pPr>
            <w:r w:rsidRPr="006821D9">
              <w:rPr>
                <w:rFonts w:ascii="Calibri" w:eastAsia="Times New Roman" w:hAnsi="Calibri" w:cs="Calibri"/>
                <w:lang w:eastAsia="en-GB"/>
              </w:rPr>
              <w:t>Anti Mitochondrial antibody</w:t>
            </w:r>
          </w:p>
        </w:tc>
      </w:tr>
      <w:tr w:rsidR="00E82CC5" w:rsidRPr="006821D9" w14:paraId="31272F24" w14:textId="77777777" w:rsidTr="00AE614B">
        <w:trPr>
          <w:trHeight w:val="400"/>
        </w:trPr>
        <w:tc>
          <w:tcPr>
            <w:tcW w:w="1700" w:type="dxa"/>
            <w:tcBorders>
              <w:top w:val="nil"/>
              <w:left w:val="nil"/>
              <w:bottom w:val="nil"/>
              <w:right w:val="nil"/>
            </w:tcBorders>
            <w:shd w:val="clear" w:color="auto" w:fill="auto"/>
            <w:vAlign w:val="center"/>
            <w:hideMark/>
          </w:tcPr>
          <w:p w14:paraId="361B0F20" w14:textId="77777777" w:rsidR="00E82CC5" w:rsidRPr="006821D9" w:rsidRDefault="00E82CC5" w:rsidP="00AE614B">
            <w:pPr>
              <w:spacing w:after="0" w:line="360" w:lineRule="auto"/>
              <w:rPr>
                <w:rFonts w:ascii="Calibri" w:eastAsia="Times New Roman" w:hAnsi="Calibri" w:cs="Calibri"/>
                <w:lang w:eastAsia="en-GB"/>
              </w:rPr>
            </w:pPr>
            <w:r w:rsidRPr="006821D9">
              <w:rPr>
                <w:rFonts w:ascii="Calibri" w:eastAsia="Times New Roman" w:hAnsi="Calibri" w:cs="Calibri"/>
                <w:lang w:eastAsia="en-GB"/>
              </w:rPr>
              <w:t>ANA</w:t>
            </w:r>
          </w:p>
        </w:tc>
        <w:tc>
          <w:tcPr>
            <w:tcW w:w="6500" w:type="dxa"/>
            <w:tcBorders>
              <w:top w:val="nil"/>
              <w:left w:val="nil"/>
              <w:bottom w:val="nil"/>
              <w:right w:val="nil"/>
            </w:tcBorders>
            <w:shd w:val="clear" w:color="auto" w:fill="auto"/>
            <w:vAlign w:val="center"/>
            <w:hideMark/>
          </w:tcPr>
          <w:p w14:paraId="471FFC84" w14:textId="77777777" w:rsidR="00E82CC5" w:rsidRPr="006821D9" w:rsidRDefault="00E82CC5" w:rsidP="00AE614B">
            <w:pPr>
              <w:spacing w:after="0" w:line="360" w:lineRule="auto"/>
              <w:rPr>
                <w:rFonts w:ascii="Calibri" w:eastAsia="Times New Roman" w:hAnsi="Calibri" w:cs="Calibri"/>
                <w:lang w:eastAsia="en-GB"/>
              </w:rPr>
            </w:pPr>
            <w:r w:rsidRPr="006821D9">
              <w:rPr>
                <w:rFonts w:ascii="Calibri" w:eastAsia="Times New Roman" w:hAnsi="Calibri" w:cs="Calibri"/>
                <w:lang w:eastAsia="en-GB"/>
              </w:rPr>
              <w:t>Anti Nuclear Antibody</w:t>
            </w:r>
          </w:p>
        </w:tc>
      </w:tr>
      <w:tr w:rsidR="00E82CC5" w:rsidRPr="006821D9" w14:paraId="65665C36" w14:textId="77777777" w:rsidTr="00AE614B">
        <w:trPr>
          <w:trHeight w:val="400"/>
        </w:trPr>
        <w:tc>
          <w:tcPr>
            <w:tcW w:w="1700" w:type="dxa"/>
            <w:tcBorders>
              <w:top w:val="nil"/>
              <w:left w:val="nil"/>
              <w:bottom w:val="nil"/>
              <w:right w:val="nil"/>
            </w:tcBorders>
            <w:shd w:val="clear" w:color="auto" w:fill="auto"/>
            <w:vAlign w:val="center"/>
          </w:tcPr>
          <w:p w14:paraId="47485417" w14:textId="77777777" w:rsidR="00E82CC5" w:rsidRPr="006821D9" w:rsidRDefault="00E82CC5" w:rsidP="00AE614B">
            <w:pPr>
              <w:spacing w:after="0" w:line="360" w:lineRule="auto"/>
              <w:rPr>
                <w:rFonts w:ascii="Calibri" w:eastAsia="Times New Roman" w:hAnsi="Calibri" w:cs="Calibri"/>
                <w:lang w:eastAsia="en-GB"/>
              </w:rPr>
            </w:pPr>
            <w:r w:rsidRPr="006821D9">
              <w:rPr>
                <w:rFonts w:ascii="Calibri" w:eastAsia="Times New Roman" w:hAnsi="Calibri" w:cs="Calibri"/>
                <w:lang w:eastAsia="en-GB"/>
              </w:rPr>
              <w:t>APS</w:t>
            </w:r>
          </w:p>
        </w:tc>
        <w:tc>
          <w:tcPr>
            <w:tcW w:w="6500" w:type="dxa"/>
            <w:tcBorders>
              <w:top w:val="nil"/>
              <w:left w:val="nil"/>
              <w:bottom w:val="nil"/>
              <w:right w:val="nil"/>
            </w:tcBorders>
            <w:shd w:val="clear" w:color="auto" w:fill="auto"/>
            <w:vAlign w:val="center"/>
          </w:tcPr>
          <w:p w14:paraId="3CCED24B" w14:textId="77777777" w:rsidR="00E82CC5" w:rsidRPr="006821D9" w:rsidRDefault="00E82CC5" w:rsidP="00AE614B">
            <w:pPr>
              <w:spacing w:after="0" w:line="360" w:lineRule="auto"/>
              <w:rPr>
                <w:rFonts w:ascii="Calibri" w:eastAsia="Times New Roman" w:hAnsi="Calibri" w:cs="Calibri"/>
                <w:lang w:eastAsia="en-GB"/>
              </w:rPr>
            </w:pPr>
            <w:r w:rsidRPr="006821D9">
              <w:rPr>
                <w:rFonts w:ascii="Calibri" w:eastAsia="Times New Roman" w:hAnsi="Calibri" w:cs="Calibri"/>
                <w:lang w:eastAsia="en-GB"/>
              </w:rPr>
              <w:t>Anti Phospholipid Syndrome</w:t>
            </w:r>
          </w:p>
        </w:tc>
      </w:tr>
      <w:tr w:rsidR="00E82CC5" w:rsidRPr="006821D9" w14:paraId="03C7F3DB" w14:textId="77777777" w:rsidTr="00AE614B">
        <w:trPr>
          <w:trHeight w:val="400"/>
        </w:trPr>
        <w:tc>
          <w:tcPr>
            <w:tcW w:w="1700" w:type="dxa"/>
            <w:tcBorders>
              <w:top w:val="nil"/>
              <w:left w:val="nil"/>
              <w:bottom w:val="nil"/>
              <w:right w:val="nil"/>
            </w:tcBorders>
            <w:shd w:val="clear" w:color="auto" w:fill="auto"/>
            <w:vAlign w:val="center"/>
            <w:hideMark/>
          </w:tcPr>
          <w:p w14:paraId="22EC8313" w14:textId="77777777" w:rsidR="00E82CC5" w:rsidRPr="006821D9" w:rsidRDefault="00E82CC5" w:rsidP="00AE614B">
            <w:pPr>
              <w:spacing w:after="0" w:line="360" w:lineRule="auto"/>
              <w:rPr>
                <w:rFonts w:ascii="Calibri" w:eastAsia="Times New Roman" w:hAnsi="Calibri" w:cs="Calibri"/>
                <w:lang w:eastAsia="en-GB"/>
              </w:rPr>
            </w:pPr>
            <w:r w:rsidRPr="006821D9">
              <w:rPr>
                <w:rFonts w:ascii="Calibri" w:eastAsia="Times New Roman" w:hAnsi="Calibri" w:cs="Calibri"/>
                <w:lang w:eastAsia="en-GB"/>
              </w:rPr>
              <w:t>ASGPR</w:t>
            </w:r>
          </w:p>
        </w:tc>
        <w:tc>
          <w:tcPr>
            <w:tcW w:w="6500" w:type="dxa"/>
            <w:tcBorders>
              <w:top w:val="nil"/>
              <w:left w:val="nil"/>
              <w:bottom w:val="nil"/>
              <w:right w:val="nil"/>
            </w:tcBorders>
            <w:shd w:val="clear" w:color="auto" w:fill="auto"/>
            <w:vAlign w:val="center"/>
            <w:hideMark/>
          </w:tcPr>
          <w:p w14:paraId="666D2241" w14:textId="77777777" w:rsidR="00E82CC5" w:rsidRPr="006821D9" w:rsidRDefault="00E82CC5" w:rsidP="00AE614B">
            <w:pPr>
              <w:spacing w:after="0" w:line="360" w:lineRule="auto"/>
              <w:rPr>
                <w:rFonts w:ascii="Calibri" w:eastAsia="Times New Roman" w:hAnsi="Calibri" w:cs="Calibri"/>
                <w:lang w:eastAsia="en-GB"/>
              </w:rPr>
            </w:pPr>
            <w:r w:rsidRPr="006821D9">
              <w:rPr>
                <w:rFonts w:ascii="Calibri" w:eastAsia="Times New Roman" w:hAnsi="Calibri" w:cs="Calibri"/>
                <w:lang w:eastAsia="en-GB"/>
              </w:rPr>
              <w:t>Asialoglycoprotein receptors</w:t>
            </w:r>
          </w:p>
        </w:tc>
      </w:tr>
      <w:tr w:rsidR="00E82CC5" w:rsidRPr="006821D9" w14:paraId="79DD995A" w14:textId="77777777" w:rsidTr="00AE614B">
        <w:trPr>
          <w:trHeight w:val="400"/>
        </w:trPr>
        <w:tc>
          <w:tcPr>
            <w:tcW w:w="1700" w:type="dxa"/>
            <w:tcBorders>
              <w:top w:val="nil"/>
              <w:left w:val="nil"/>
              <w:bottom w:val="nil"/>
              <w:right w:val="nil"/>
            </w:tcBorders>
            <w:shd w:val="clear" w:color="auto" w:fill="auto"/>
            <w:vAlign w:val="center"/>
            <w:hideMark/>
          </w:tcPr>
          <w:p w14:paraId="28E2BCAD" w14:textId="77777777" w:rsidR="00E82CC5" w:rsidRPr="006821D9" w:rsidRDefault="00E82CC5" w:rsidP="00AE614B">
            <w:pPr>
              <w:spacing w:after="0" w:line="360" w:lineRule="auto"/>
              <w:rPr>
                <w:rFonts w:ascii="Calibri" w:eastAsia="Times New Roman" w:hAnsi="Calibri" w:cs="Calibri"/>
                <w:lang w:eastAsia="en-GB"/>
              </w:rPr>
            </w:pPr>
            <w:r w:rsidRPr="006821D9">
              <w:rPr>
                <w:rFonts w:ascii="Calibri" w:eastAsia="Times New Roman" w:hAnsi="Calibri" w:cs="Calibri"/>
                <w:lang w:eastAsia="en-GB"/>
              </w:rPr>
              <w:t>AST</w:t>
            </w:r>
          </w:p>
        </w:tc>
        <w:tc>
          <w:tcPr>
            <w:tcW w:w="6500" w:type="dxa"/>
            <w:tcBorders>
              <w:top w:val="nil"/>
              <w:left w:val="nil"/>
              <w:bottom w:val="nil"/>
              <w:right w:val="nil"/>
            </w:tcBorders>
            <w:shd w:val="clear" w:color="auto" w:fill="auto"/>
            <w:noWrap/>
            <w:vAlign w:val="bottom"/>
            <w:hideMark/>
          </w:tcPr>
          <w:p w14:paraId="1D6D0175" w14:textId="77777777" w:rsidR="00E82CC5" w:rsidRPr="006821D9" w:rsidRDefault="00E82CC5" w:rsidP="00AE614B">
            <w:pPr>
              <w:spacing w:after="0" w:line="360" w:lineRule="auto"/>
              <w:rPr>
                <w:rFonts w:ascii="Calibri" w:eastAsia="Times New Roman" w:hAnsi="Calibri" w:cs="Calibri"/>
                <w:lang w:eastAsia="en-GB"/>
              </w:rPr>
            </w:pPr>
            <w:r w:rsidRPr="006821D9">
              <w:rPr>
                <w:rFonts w:ascii="Calibri" w:eastAsia="Times New Roman" w:hAnsi="Calibri" w:cs="Calibri"/>
                <w:lang w:eastAsia="en-GB"/>
              </w:rPr>
              <w:t>Aspartate aminotransferase</w:t>
            </w:r>
          </w:p>
        </w:tc>
      </w:tr>
      <w:tr w:rsidR="00E82CC5" w:rsidRPr="006821D9" w14:paraId="4266C163" w14:textId="77777777" w:rsidTr="00AE614B">
        <w:trPr>
          <w:trHeight w:val="400"/>
        </w:trPr>
        <w:tc>
          <w:tcPr>
            <w:tcW w:w="1700" w:type="dxa"/>
            <w:tcBorders>
              <w:top w:val="nil"/>
              <w:left w:val="nil"/>
              <w:bottom w:val="nil"/>
              <w:right w:val="nil"/>
            </w:tcBorders>
            <w:shd w:val="clear" w:color="auto" w:fill="auto"/>
            <w:vAlign w:val="center"/>
            <w:hideMark/>
          </w:tcPr>
          <w:p w14:paraId="45510635" w14:textId="77777777" w:rsidR="00E82CC5" w:rsidRPr="006821D9" w:rsidRDefault="00E82CC5" w:rsidP="00AE614B">
            <w:pPr>
              <w:spacing w:after="0" w:line="360" w:lineRule="auto"/>
              <w:rPr>
                <w:rFonts w:ascii="Calibri" w:eastAsia="Times New Roman" w:hAnsi="Calibri" w:cs="Calibri"/>
                <w:lang w:eastAsia="en-GB"/>
              </w:rPr>
            </w:pPr>
            <w:r w:rsidRPr="006821D9">
              <w:rPr>
                <w:rFonts w:ascii="Calibri" w:eastAsia="Times New Roman" w:hAnsi="Calibri" w:cs="Calibri"/>
                <w:lang w:eastAsia="en-GB"/>
              </w:rPr>
              <w:t>AU</w:t>
            </w:r>
          </w:p>
        </w:tc>
        <w:tc>
          <w:tcPr>
            <w:tcW w:w="6500" w:type="dxa"/>
            <w:tcBorders>
              <w:top w:val="nil"/>
              <w:left w:val="nil"/>
              <w:bottom w:val="nil"/>
              <w:right w:val="nil"/>
            </w:tcBorders>
            <w:shd w:val="clear" w:color="auto" w:fill="auto"/>
            <w:vAlign w:val="center"/>
            <w:hideMark/>
          </w:tcPr>
          <w:p w14:paraId="50680A7A" w14:textId="77777777" w:rsidR="00E82CC5" w:rsidRPr="006821D9" w:rsidRDefault="00E82CC5" w:rsidP="00AE614B">
            <w:pPr>
              <w:spacing w:after="0" w:line="360" w:lineRule="auto"/>
              <w:rPr>
                <w:rFonts w:ascii="Calibri" w:eastAsia="Times New Roman" w:hAnsi="Calibri" w:cs="Calibri"/>
                <w:lang w:eastAsia="en-GB"/>
              </w:rPr>
            </w:pPr>
            <w:r w:rsidRPr="006821D9">
              <w:rPr>
                <w:rFonts w:ascii="Calibri" w:eastAsia="Times New Roman" w:hAnsi="Calibri" w:cs="Calibri"/>
                <w:lang w:eastAsia="en-GB"/>
              </w:rPr>
              <w:t>Arbitrary units</w:t>
            </w:r>
          </w:p>
        </w:tc>
      </w:tr>
      <w:tr w:rsidR="00E82CC5" w:rsidRPr="006821D9" w14:paraId="0B3280E7" w14:textId="77777777" w:rsidTr="00AE614B">
        <w:trPr>
          <w:trHeight w:val="400"/>
        </w:trPr>
        <w:tc>
          <w:tcPr>
            <w:tcW w:w="1700" w:type="dxa"/>
            <w:tcBorders>
              <w:top w:val="nil"/>
              <w:left w:val="nil"/>
              <w:bottom w:val="nil"/>
              <w:right w:val="nil"/>
            </w:tcBorders>
            <w:shd w:val="clear" w:color="auto" w:fill="auto"/>
            <w:noWrap/>
            <w:vAlign w:val="bottom"/>
            <w:hideMark/>
          </w:tcPr>
          <w:p w14:paraId="7B15CF59" w14:textId="77777777" w:rsidR="00E82CC5" w:rsidRPr="006821D9" w:rsidRDefault="00E82CC5" w:rsidP="00AE614B">
            <w:pPr>
              <w:spacing w:after="0" w:line="360" w:lineRule="auto"/>
              <w:rPr>
                <w:rFonts w:ascii="Calibri" w:eastAsia="Times New Roman" w:hAnsi="Calibri" w:cs="Calibri"/>
                <w:sz w:val="24"/>
                <w:szCs w:val="24"/>
                <w:lang w:eastAsia="en-GB"/>
              </w:rPr>
            </w:pPr>
            <w:r w:rsidRPr="006821D9">
              <w:rPr>
                <w:rFonts w:ascii="Calibri" w:eastAsia="Times New Roman" w:hAnsi="Calibri" w:cs="Calibri"/>
                <w:sz w:val="24"/>
                <w:szCs w:val="24"/>
                <w:lang w:eastAsia="en-GB"/>
              </w:rPr>
              <w:t xml:space="preserve">CIE </w:t>
            </w:r>
          </w:p>
        </w:tc>
        <w:tc>
          <w:tcPr>
            <w:tcW w:w="6500" w:type="dxa"/>
            <w:tcBorders>
              <w:top w:val="nil"/>
              <w:left w:val="nil"/>
              <w:bottom w:val="nil"/>
              <w:right w:val="nil"/>
            </w:tcBorders>
            <w:shd w:val="clear" w:color="auto" w:fill="auto"/>
            <w:noWrap/>
            <w:vAlign w:val="bottom"/>
            <w:hideMark/>
          </w:tcPr>
          <w:p w14:paraId="0EC0881D" w14:textId="77777777" w:rsidR="00E82CC5" w:rsidRPr="006821D9" w:rsidRDefault="00E82CC5" w:rsidP="00AE614B">
            <w:pPr>
              <w:spacing w:after="0" w:line="360" w:lineRule="auto"/>
              <w:rPr>
                <w:rFonts w:ascii="Calibri" w:eastAsia="Times New Roman" w:hAnsi="Calibri" w:cs="Calibri"/>
                <w:sz w:val="24"/>
                <w:szCs w:val="24"/>
                <w:lang w:eastAsia="en-GB"/>
              </w:rPr>
            </w:pPr>
            <w:r w:rsidRPr="006821D9">
              <w:rPr>
                <w:rFonts w:ascii="Calibri" w:eastAsia="Times New Roman" w:hAnsi="Calibri" w:cs="Calibri"/>
                <w:sz w:val="24"/>
                <w:szCs w:val="24"/>
                <w:lang w:eastAsia="en-GB"/>
              </w:rPr>
              <w:t xml:space="preserve">Counter immunoelectrophoresis </w:t>
            </w:r>
          </w:p>
        </w:tc>
      </w:tr>
      <w:tr w:rsidR="00E82CC5" w:rsidRPr="006821D9" w14:paraId="728ABA88" w14:textId="77777777" w:rsidTr="00AE614B">
        <w:trPr>
          <w:trHeight w:val="400"/>
        </w:trPr>
        <w:tc>
          <w:tcPr>
            <w:tcW w:w="1700" w:type="dxa"/>
            <w:tcBorders>
              <w:top w:val="nil"/>
              <w:left w:val="nil"/>
              <w:bottom w:val="nil"/>
              <w:right w:val="nil"/>
            </w:tcBorders>
            <w:shd w:val="clear" w:color="auto" w:fill="auto"/>
            <w:vAlign w:val="center"/>
          </w:tcPr>
          <w:p w14:paraId="2B87D285" w14:textId="77777777" w:rsidR="00E82CC5" w:rsidRPr="006821D9" w:rsidRDefault="00E82CC5" w:rsidP="00AE614B">
            <w:pPr>
              <w:spacing w:after="0" w:line="360" w:lineRule="auto"/>
              <w:rPr>
                <w:rFonts w:ascii="Calibri" w:eastAsia="Times New Roman" w:hAnsi="Calibri" w:cs="Calibri"/>
                <w:lang w:eastAsia="en-GB"/>
              </w:rPr>
            </w:pPr>
            <w:r w:rsidRPr="006821D9">
              <w:rPr>
                <w:rFonts w:ascii="Calibri" w:eastAsia="Times New Roman" w:hAnsi="Calibri" w:cs="Calibri"/>
                <w:lang w:eastAsia="en-GB"/>
              </w:rPr>
              <w:t>CLL</w:t>
            </w:r>
          </w:p>
        </w:tc>
        <w:tc>
          <w:tcPr>
            <w:tcW w:w="6500" w:type="dxa"/>
            <w:tcBorders>
              <w:top w:val="nil"/>
              <w:left w:val="nil"/>
              <w:bottom w:val="nil"/>
              <w:right w:val="nil"/>
            </w:tcBorders>
            <w:shd w:val="clear" w:color="auto" w:fill="auto"/>
            <w:vAlign w:val="center"/>
          </w:tcPr>
          <w:p w14:paraId="14A3FF6D" w14:textId="77777777" w:rsidR="00E82CC5" w:rsidRPr="006821D9" w:rsidRDefault="00E82CC5" w:rsidP="00AE614B">
            <w:pPr>
              <w:spacing w:after="0" w:line="360" w:lineRule="auto"/>
              <w:rPr>
                <w:rFonts w:ascii="Calibri" w:eastAsia="Times New Roman" w:hAnsi="Calibri" w:cs="Calibri"/>
                <w:lang w:eastAsia="en-GB"/>
              </w:rPr>
            </w:pPr>
            <w:r w:rsidRPr="006821D9">
              <w:rPr>
                <w:rFonts w:ascii="Calibri" w:eastAsia="Times New Roman" w:hAnsi="Calibri" w:cs="Calibri"/>
                <w:lang w:eastAsia="en-GB"/>
              </w:rPr>
              <w:t>Chronic Lymphocytic Leukaemia</w:t>
            </w:r>
          </w:p>
        </w:tc>
      </w:tr>
      <w:tr w:rsidR="00E82CC5" w:rsidRPr="006821D9" w14:paraId="1D85C6FA" w14:textId="77777777" w:rsidTr="00AE614B">
        <w:trPr>
          <w:trHeight w:val="400"/>
        </w:trPr>
        <w:tc>
          <w:tcPr>
            <w:tcW w:w="1700" w:type="dxa"/>
            <w:tcBorders>
              <w:top w:val="nil"/>
              <w:left w:val="nil"/>
              <w:bottom w:val="nil"/>
              <w:right w:val="nil"/>
            </w:tcBorders>
            <w:shd w:val="clear" w:color="auto" w:fill="auto"/>
            <w:vAlign w:val="center"/>
          </w:tcPr>
          <w:p w14:paraId="4F22ED9D" w14:textId="77777777" w:rsidR="00E82CC5" w:rsidRPr="006821D9" w:rsidRDefault="00E82CC5" w:rsidP="00AE614B">
            <w:pPr>
              <w:spacing w:after="0" w:line="360" w:lineRule="auto"/>
              <w:rPr>
                <w:rFonts w:ascii="Calibri" w:eastAsia="Times New Roman" w:hAnsi="Calibri" w:cs="Calibri"/>
                <w:lang w:eastAsia="en-GB"/>
              </w:rPr>
            </w:pPr>
            <w:r w:rsidRPr="006821D9">
              <w:rPr>
                <w:rFonts w:ascii="Calibri" w:eastAsia="Times New Roman" w:hAnsi="Calibri" w:cs="Calibri"/>
                <w:lang w:eastAsia="en-GB"/>
              </w:rPr>
              <w:t>CMV</w:t>
            </w:r>
          </w:p>
        </w:tc>
        <w:tc>
          <w:tcPr>
            <w:tcW w:w="6500" w:type="dxa"/>
            <w:tcBorders>
              <w:top w:val="nil"/>
              <w:left w:val="nil"/>
              <w:bottom w:val="nil"/>
              <w:right w:val="nil"/>
            </w:tcBorders>
            <w:shd w:val="clear" w:color="auto" w:fill="auto"/>
            <w:vAlign w:val="center"/>
          </w:tcPr>
          <w:p w14:paraId="0A0283C5" w14:textId="77777777" w:rsidR="00E82CC5" w:rsidRPr="006821D9" w:rsidRDefault="00E82CC5" w:rsidP="00AE614B">
            <w:pPr>
              <w:spacing w:after="0" w:line="360" w:lineRule="auto"/>
              <w:rPr>
                <w:rFonts w:ascii="Calibri" w:eastAsia="Times New Roman" w:hAnsi="Calibri" w:cs="Calibri"/>
                <w:lang w:eastAsia="en-GB"/>
              </w:rPr>
            </w:pPr>
            <w:r w:rsidRPr="006821D9">
              <w:rPr>
                <w:rFonts w:ascii="Calibri" w:eastAsia="Times New Roman" w:hAnsi="Calibri" w:cs="Calibri"/>
                <w:lang w:eastAsia="en-GB"/>
              </w:rPr>
              <w:t>Cytomegalovirus</w:t>
            </w:r>
          </w:p>
        </w:tc>
      </w:tr>
      <w:tr w:rsidR="00E82CC5" w:rsidRPr="006821D9" w14:paraId="6251FB47" w14:textId="77777777" w:rsidTr="00AE614B">
        <w:trPr>
          <w:trHeight w:val="400"/>
        </w:trPr>
        <w:tc>
          <w:tcPr>
            <w:tcW w:w="1700" w:type="dxa"/>
            <w:tcBorders>
              <w:top w:val="nil"/>
              <w:left w:val="nil"/>
              <w:bottom w:val="nil"/>
              <w:right w:val="nil"/>
            </w:tcBorders>
            <w:shd w:val="clear" w:color="auto" w:fill="auto"/>
            <w:vAlign w:val="center"/>
          </w:tcPr>
          <w:p w14:paraId="302F3751" w14:textId="77777777" w:rsidR="00E82CC5" w:rsidRPr="006821D9" w:rsidRDefault="00E82CC5" w:rsidP="00AE614B">
            <w:pPr>
              <w:spacing w:after="0" w:line="360" w:lineRule="auto"/>
              <w:rPr>
                <w:rFonts w:ascii="Calibri" w:eastAsia="Times New Roman" w:hAnsi="Calibri" w:cs="Calibri"/>
                <w:lang w:eastAsia="en-GB"/>
              </w:rPr>
            </w:pPr>
            <w:r w:rsidRPr="006821D9">
              <w:rPr>
                <w:rFonts w:ascii="Calibri" w:eastAsia="Times New Roman" w:hAnsi="Calibri" w:cs="Calibri"/>
                <w:lang w:eastAsia="en-GB"/>
              </w:rPr>
              <w:t>COPD</w:t>
            </w:r>
          </w:p>
        </w:tc>
        <w:tc>
          <w:tcPr>
            <w:tcW w:w="6500" w:type="dxa"/>
            <w:tcBorders>
              <w:top w:val="nil"/>
              <w:left w:val="nil"/>
              <w:bottom w:val="nil"/>
              <w:right w:val="nil"/>
            </w:tcBorders>
            <w:shd w:val="clear" w:color="auto" w:fill="auto"/>
            <w:vAlign w:val="center"/>
          </w:tcPr>
          <w:p w14:paraId="1E69F7BE" w14:textId="77777777" w:rsidR="00E82CC5" w:rsidRPr="006821D9" w:rsidRDefault="00E82CC5" w:rsidP="00AE614B">
            <w:pPr>
              <w:spacing w:after="0" w:line="360" w:lineRule="auto"/>
              <w:rPr>
                <w:rFonts w:ascii="Calibri" w:eastAsia="Times New Roman" w:hAnsi="Calibri" w:cs="Calibri"/>
                <w:lang w:eastAsia="en-GB"/>
              </w:rPr>
            </w:pPr>
            <w:r w:rsidRPr="006821D9">
              <w:rPr>
                <w:rFonts w:ascii="Calibri" w:eastAsia="Times New Roman" w:hAnsi="Calibri" w:cs="Calibri"/>
                <w:lang w:eastAsia="en-GB"/>
              </w:rPr>
              <w:t>Chronic Obstructive Pulmonary Disease</w:t>
            </w:r>
          </w:p>
        </w:tc>
      </w:tr>
      <w:tr w:rsidR="00E82CC5" w:rsidRPr="006821D9" w14:paraId="73D576B4" w14:textId="77777777" w:rsidTr="00AE614B">
        <w:trPr>
          <w:trHeight w:val="400"/>
        </w:trPr>
        <w:tc>
          <w:tcPr>
            <w:tcW w:w="1700" w:type="dxa"/>
            <w:tcBorders>
              <w:top w:val="nil"/>
              <w:left w:val="nil"/>
              <w:bottom w:val="nil"/>
              <w:right w:val="nil"/>
            </w:tcBorders>
            <w:shd w:val="clear" w:color="auto" w:fill="auto"/>
            <w:vAlign w:val="center"/>
          </w:tcPr>
          <w:p w14:paraId="7E21C907" w14:textId="77777777" w:rsidR="00E82CC5" w:rsidRPr="006821D9" w:rsidRDefault="00E82CC5" w:rsidP="00AE614B">
            <w:pPr>
              <w:spacing w:after="0" w:line="360" w:lineRule="auto"/>
              <w:rPr>
                <w:rFonts w:ascii="Calibri" w:eastAsia="Times New Roman" w:hAnsi="Calibri" w:cs="Calibri"/>
                <w:lang w:eastAsia="en-GB"/>
              </w:rPr>
            </w:pPr>
            <w:r w:rsidRPr="006821D9">
              <w:rPr>
                <w:rFonts w:ascii="Calibri" w:eastAsia="Times New Roman" w:hAnsi="Calibri" w:cs="Calibri"/>
                <w:lang w:eastAsia="en-GB"/>
              </w:rPr>
              <w:t>EBV</w:t>
            </w:r>
          </w:p>
        </w:tc>
        <w:tc>
          <w:tcPr>
            <w:tcW w:w="6500" w:type="dxa"/>
            <w:tcBorders>
              <w:top w:val="nil"/>
              <w:left w:val="nil"/>
              <w:bottom w:val="nil"/>
              <w:right w:val="nil"/>
            </w:tcBorders>
            <w:shd w:val="clear" w:color="auto" w:fill="auto"/>
            <w:vAlign w:val="center"/>
          </w:tcPr>
          <w:p w14:paraId="712A0382" w14:textId="77777777" w:rsidR="00E82CC5" w:rsidRPr="006821D9" w:rsidRDefault="00E82CC5" w:rsidP="00AE614B">
            <w:pPr>
              <w:spacing w:after="0" w:line="360" w:lineRule="auto"/>
              <w:rPr>
                <w:rFonts w:ascii="Calibri" w:eastAsia="Times New Roman" w:hAnsi="Calibri" w:cs="Calibri"/>
                <w:lang w:eastAsia="en-GB"/>
              </w:rPr>
            </w:pPr>
            <w:r w:rsidRPr="006821D9">
              <w:rPr>
                <w:rFonts w:ascii="Calibri" w:eastAsia="Times New Roman" w:hAnsi="Calibri" w:cs="Calibri"/>
                <w:lang w:eastAsia="en-GB"/>
              </w:rPr>
              <w:t>Epstein Barr Virus</w:t>
            </w:r>
          </w:p>
        </w:tc>
      </w:tr>
      <w:tr w:rsidR="00E82CC5" w:rsidRPr="006821D9" w14:paraId="7666667C" w14:textId="77777777" w:rsidTr="00AE614B">
        <w:trPr>
          <w:trHeight w:val="400"/>
        </w:trPr>
        <w:tc>
          <w:tcPr>
            <w:tcW w:w="1700" w:type="dxa"/>
            <w:tcBorders>
              <w:top w:val="nil"/>
              <w:left w:val="nil"/>
              <w:bottom w:val="nil"/>
              <w:right w:val="nil"/>
            </w:tcBorders>
            <w:shd w:val="clear" w:color="auto" w:fill="auto"/>
            <w:vAlign w:val="center"/>
          </w:tcPr>
          <w:p w14:paraId="5F37C78F" w14:textId="77777777" w:rsidR="00E82CC5" w:rsidRPr="006821D9" w:rsidRDefault="00E82CC5" w:rsidP="00AE614B">
            <w:pPr>
              <w:spacing w:after="0" w:line="360" w:lineRule="auto"/>
              <w:rPr>
                <w:rFonts w:ascii="Calibri" w:eastAsia="Times New Roman" w:hAnsi="Calibri" w:cs="Calibri"/>
                <w:lang w:eastAsia="en-GB"/>
              </w:rPr>
            </w:pPr>
            <w:r w:rsidRPr="006821D9">
              <w:rPr>
                <w:rFonts w:ascii="Calibri" w:eastAsia="Times New Roman" w:hAnsi="Calibri" w:cs="Calibri"/>
                <w:lang w:eastAsia="en-GB"/>
              </w:rPr>
              <w:t>EIA</w:t>
            </w:r>
          </w:p>
        </w:tc>
        <w:tc>
          <w:tcPr>
            <w:tcW w:w="6500" w:type="dxa"/>
            <w:tcBorders>
              <w:top w:val="nil"/>
              <w:left w:val="nil"/>
              <w:bottom w:val="nil"/>
              <w:right w:val="nil"/>
            </w:tcBorders>
            <w:shd w:val="clear" w:color="auto" w:fill="auto"/>
            <w:vAlign w:val="center"/>
          </w:tcPr>
          <w:p w14:paraId="79EF8FA3" w14:textId="77777777" w:rsidR="00E82CC5" w:rsidRPr="006821D9" w:rsidRDefault="00E82CC5" w:rsidP="00AE614B">
            <w:pPr>
              <w:spacing w:after="0" w:line="360" w:lineRule="auto"/>
              <w:rPr>
                <w:rFonts w:ascii="Calibri" w:eastAsia="Times New Roman" w:hAnsi="Calibri" w:cs="Calibri"/>
                <w:lang w:eastAsia="en-GB"/>
              </w:rPr>
            </w:pPr>
            <w:r w:rsidRPr="006821D9">
              <w:rPr>
                <w:rFonts w:ascii="Calibri" w:eastAsia="Times New Roman" w:hAnsi="Calibri" w:cs="Calibri"/>
                <w:lang w:eastAsia="en-GB"/>
              </w:rPr>
              <w:t>Enzyme Immunoassay</w:t>
            </w:r>
          </w:p>
        </w:tc>
      </w:tr>
      <w:tr w:rsidR="00E82CC5" w:rsidRPr="006821D9" w14:paraId="28D9F5FD" w14:textId="77777777" w:rsidTr="00AE614B">
        <w:trPr>
          <w:trHeight w:val="400"/>
        </w:trPr>
        <w:tc>
          <w:tcPr>
            <w:tcW w:w="1700" w:type="dxa"/>
            <w:tcBorders>
              <w:top w:val="nil"/>
              <w:left w:val="nil"/>
              <w:bottom w:val="nil"/>
              <w:right w:val="nil"/>
            </w:tcBorders>
            <w:shd w:val="clear" w:color="auto" w:fill="auto"/>
            <w:vAlign w:val="center"/>
            <w:hideMark/>
          </w:tcPr>
          <w:p w14:paraId="51769011" w14:textId="77777777" w:rsidR="00E82CC5" w:rsidRPr="006821D9" w:rsidRDefault="00E82CC5" w:rsidP="00AE614B">
            <w:pPr>
              <w:spacing w:after="0" w:line="360" w:lineRule="auto"/>
              <w:rPr>
                <w:rFonts w:ascii="Calibri" w:eastAsia="Times New Roman" w:hAnsi="Calibri" w:cs="Calibri"/>
                <w:lang w:eastAsia="en-GB"/>
              </w:rPr>
            </w:pPr>
            <w:r w:rsidRPr="006821D9">
              <w:rPr>
                <w:rFonts w:ascii="Calibri" w:eastAsia="Times New Roman" w:hAnsi="Calibri" w:cs="Calibri"/>
                <w:lang w:eastAsia="en-GB"/>
              </w:rPr>
              <w:t>ELISA</w:t>
            </w:r>
          </w:p>
        </w:tc>
        <w:tc>
          <w:tcPr>
            <w:tcW w:w="6500" w:type="dxa"/>
            <w:tcBorders>
              <w:top w:val="nil"/>
              <w:left w:val="nil"/>
              <w:bottom w:val="nil"/>
              <w:right w:val="nil"/>
            </w:tcBorders>
            <w:shd w:val="clear" w:color="auto" w:fill="auto"/>
            <w:vAlign w:val="center"/>
            <w:hideMark/>
          </w:tcPr>
          <w:p w14:paraId="4C81C11B" w14:textId="77777777" w:rsidR="00E82CC5" w:rsidRPr="006821D9" w:rsidRDefault="00E82CC5" w:rsidP="00AE614B">
            <w:pPr>
              <w:spacing w:after="0" w:line="360" w:lineRule="auto"/>
              <w:rPr>
                <w:rFonts w:ascii="Calibri" w:eastAsia="Times New Roman" w:hAnsi="Calibri" w:cs="Calibri"/>
                <w:lang w:eastAsia="en-GB"/>
              </w:rPr>
            </w:pPr>
            <w:r w:rsidRPr="006821D9">
              <w:rPr>
                <w:rFonts w:ascii="Calibri" w:eastAsia="Times New Roman" w:hAnsi="Calibri" w:cs="Calibri"/>
                <w:lang w:eastAsia="en-GB"/>
              </w:rPr>
              <w:t>Enzyme Linked Immunosorbant Assay</w:t>
            </w:r>
          </w:p>
        </w:tc>
      </w:tr>
      <w:tr w:rsidR="00E82CC5" w:rsidRPr="006821D9" w14:paraId="3DF20693" w14:textId="77777777" w:rsidTr="00AE614B">
        <w:trPr>
          <w:trHeight w:val="400"/>
        </w:trPr>
        <w:tc>
          <w:tcPr>
            <w:tcW w:w="1700" w:type="dxa"/>
            <w:tcBorders>
              <w:top w:val="nil"/>
              <w:left w:val="nil"/>
              <w:bottom w:val="nil"/>
              <w:right w:val="nil"/>
            </w:tcBorders>
            <w:shd w:val="clear" w:color="auto" w:fill="auto"/>
            <w:noWrap/>
            <w:vAlign w:val="bottom"/>
            <w:hideMark/>
          </w:tcPr>
          <w:p w14:paraId="4CBEA1D5" w14:textId="77777777" w:rsidR="00E82CC5" w:rsidRPr="006821D9" w:rsidRDefault="00E82CC5" w:rsidP="00AE614B">
            <w:pPr>
              <w:spacing w:after="0" w:line="360" w:lineRule="auto"/>
              <w:rPr>
                <w:rFonts w:ascii="Calibri" w:eastAsia="Times New Roman" w:hAnsi="Calibri" w:cs="Calibri"/>
                <w:sz w:val="24"/>
                <w:szCs w:val="24"/>
                <w:lang w:eastAsia="en-GB"/>
              </w:rPr>
            </w:pPr>
            <w:r w:rsidRPr="006821D9">
              <w:rPr>
                <w:rFonts w:ascii="Calibri" w:eastAsia="Times New Roman" w:hAnsi="Calibri" w:cs="Calibri"/>
                <w:sz w:val="24"/>
                <w:szCs w:val="24"/>
                <w:lang w:eastAsia="en-GB"/>
              </w:rPr>
              <w:t>ENA</w:t>
            </w:r>
          </w:p>
        </w:tc>
        <w:tc>
          <w:tcPr>
            <w:tcW w:w="6500" w:type="dxa"/>
            <w:tcBorders>
              <w:top w:val="nil"/>
              <w:left w:val="nil"/>
              <w:bottom w:val="nil"/>
              <w:right w:val="nil"/>
            </w:tcBorders>
            <w:shd w:val="clear" w:color="auto" w:fill="auto"/>
            <w:noWrap/>
            <w:vAlign w:val="bottom"/>
            <w:hideMark/>
          </w:tcPr>
          <w:p w14:paraId="485347B0" w14:textId="77777777" w:rsidR="00E82CC5" w:rsidRPr="006821D9" w:rsidRDefault="00E82CC5" w:rsidP="00AE614B">
            <w:pPr>
              <w:spacing w:after="0" w:line="360" w:lineRule="auto"/>
              <w:rPr>
                <w:rFonts w:ascii="Calibri" w:eastAsia="Times New Roman" w:hAnsi="Calibri" w:cs="Calibri"/>
                <w:lang w:eastAsia="en-GB"/>
              </w:rPr>
            </w:pPr>
            <w:r w:rsidRPr="006821D9">
              <w:rPr>
                <w:rFonts w:ascii="Calibri" w:eastAsia="Times New Roman" w:hAnsi="Calibri" w:cs="Calibri"/>
                <w:lang w:eastAsia="en-GB"/>
              </w:rPr>
              <w:t>Extractable Nuclear Antigen</w:t>
            </w:r>
          </w:p>
        </w:tc>
      </w:tr>
      <w:tr w:rsidR="00E82CC5" w:rsidRPr="006821D9" w14:paraId="32CF505B" w14:textId="77777777" w:rsidTr="00AE614B">
        <w:trPr>
          <w:trHeight w:val="400"/>
        </w:trPr>
        <w:tc>
          <w:tcPr>
            <w:tcW w:w="1700" w:type="dxa"/>
            <w:tcBorders>
              <w:top w:val="nil"/>
              <w:left w:val="nil"/>
              <w:bottom w:val="nil"/>
              <w:right w:val="nil"/>
            </w:tcBorders>
            <w:shd w:val="clear" w:color="auto" w:fill="auto"/>
            <w:vAlign w:val="center"/>
            <w:hideMark/>
          </w:tcPr>
          <w:p w14:paraId="08F314DD" w14:textId="77777777" w:rsidR="00E82CC5" w:rsidRPr="006821D9" w:rsidRDefault="00E82CC5" w:rsidP="00AE614B">
            <w:pPr>
              <w:spacing w:after="0" w:line="360" w:lineRule="auto"/>
              <w:rPr>
                <w:rFonts w:ascii="Calibri" w:eastAsia="Times New Roman" w:hAnsi="Calibri" w:cs="Calibri"/>
                <w:lang w:eastAsia="en-GB"/>
              </w:rPr>
            </w:pPr>
            <w:r w:rsidRPr="006821D9">
              <w:rPr>
                <w:rFonts w:ascii="Calibri" w:eastAsia="Times New Roman" w:hAnsi="Calibri" w:cs="Calibri"/>
                <w:lang w:eastAsia="en-GB"/>
              </w:rPr>
              <w:t>F-actin</w:t>
            </w:r>
          </w:p>
        </w:tc>
        <w:tc>
          <w:tcPr>
            <w:tcW w:w="6500" w:type="dxa"/>
            <w:tcBorders>
              <w:top w:val="nil"/>
              <w:left w:val="nil"/>
              <w:bottom w:val="nil"/>
              <w:right w:val="nil"/>
            </w:tcBorders>
            <w:shd w:val="clear" w:color="auto" w:fill="auto"/>
            <w:vAlign w:val="center"/>
            <w:hideMark/>
          </w:tcPr>
          <w:p w14:paraId="7074257E" w14:textId="77777777" w:rsidR="00E82CC5" w:rsidRPr="006821D9" w:rsidRDefault="00E82CC5" w:rsidP="00AE614B">
            <w:pPr>
              <w:spacing w:after="0" w:line="360" w:lineRule="auto"/>
              <w:rPr>
                <w:rFonts w:ascii="Calibri" w:eastAsia="Times New Roman" w:hAnsi="Calibri" w:cs="Calibri"/>
                <w:lang w:eastAsia="en-GB"/>
              </w:rPr>
            </w:pPr>
            <w:r w:rsidRPr="006821D9">
              <w:rPr>
                <w:rFonts w:ascii="Calibri" w:eastAsia="Times New Roman" w:hAnsi="Calibri" w:cs="Calibri"/>
                <w:lang w:eastAsia="en-GB"/>
              </w:rPr>
              <w:t>Filamentous actin</w:t>
            </w:r>
          </w:p>
        </w:tc>
      </w:tr>
      <w:tr w:rsidR="00E82CC5" w:rsidRPr="006821D9" w14:paraId="75AC3362" w14:textId="77777777" w:rsidTr="00AE614B">
        <w:trPr>
          <w:trHeight w:val="400"/>
        </w:trPr>
        <w:tc>
          <w:tcPr>
            <w:tcW w:w="1700" w:type="dxa"/>
            <w:tcBorders>
              <w:top w:val="nil"/>
              <w:left w:val="nil"/>
              <w:bottom w:val="nil"/>
              <w:right w:val="nil"/>
            </w:tcBorders>
            <w:shd w:val="clear" w:color="auto" w:fill="auto"/>
            <w:vAlign w:val="center"/>
          </w:tcPr>
          <w:p w14:paraId="564A7704" w14:textId="77777777" w:rsidR="00E82CC5" w:rsidRPr="006821D9" w:rsidRDefault="00E82CC5" w:rsidP="00AE614B">
            <w:pPr>
              <w:spacing w:after="0" w:line="360" w:lineRule="auto"/>
              <w:rPr>
                <w:rFonts w:ascii="Calibri" w:eastAsia="Times New Roman" w:hAnsi="Calibri" w:cs="Calibri"/>
                <w:lang w:eastAsia="en-GB"/>
              </w:rPr>
            </w:pPr>
            <w:r w:rsidRPr="006821D9">
              <w:rPr>
                <w:rFonts w:ascii="Calibri" w:eastAsia="Times New Roman" w:hAnsi="Calibri" w:cs="Calibri"/>
                <w:lang w:eastAsia="en-GB"/>
              </w:rPr>
              <w:t>HBV</w:t>
            </w:r>
          </w:p>
        </w:tc>
        <w:tc>
          <w:tcPr>
            <w:tcW w:w="6500" w:type="dxa"/>
            <w:tcBorders>
              <w:top w:val="nil"/>
              <w:left w:val="nil"/>
              <w:bottom w:val="nil"/>
              <w:right w:val="nil"/>
            </w:tcBorders>
            <w:shd w:val="clear" w:color="auto" w:fill="auto"/>
            <w:noWrap/>
            <w:vAlign w:val="bottom"/>
          </w:tcPr>
          <w:p w14:paraId="01C4CAFE" w14:textId="77777777" w:rsidR="00E82CC5" w:rsidRPr="006821D9" w:rsidRDefault="00E82CC5" w:rsidP="00AE614B">
            <w:pPr>
              <w:spacing w:after="0" w:line="360" w:lineRule="auto"/>
              <w:rPr>
                <w:rFonts w:ascii="Calibri" w:eastAsia="Times New Roman" w:hAnsi="Calibri" w:cs="Calibri"/>
                <w:lang w:eastAsia="en-GB"/>
              </w:rPr>
            </w:pPr>
            <w:r w:rsidRPr="006821D9">
              <w:rPr>
                <w:rFonts w:ascii="Calibri" w:eastAsia="Times New Roman" w:hAnsi="Calibri" w:cs="Calibri"/>
                <w:lang w:eastAsia="en-GB"/>
              </w:rPr>
              <w:t>Hepatitis B Virus</w:t>
            </w:r>
          </w:p>
        </w:tc>
      </w:tr>
      <w:tr w:rsidR="00E82CC5" w:rsidRPr="006821D9" w14:paraId="18FE556D" w14:textId="77777777" w:rsidTr="00AE614B">
        <w:trPr>
          <w:trHeight w:val="400"/>
        </w:trPr>
        <w:tc>
          <w:tcPr>
            <w:tcW w:w="1700" w:type="dxa"/>
            <w:tcBorders>
              <w:top w:val="nil"/>
              <w:left w:val="nil"/>
              <w:bottom w:val="nil"/>
              <w:right w:val="nil"/>
            </w:tcBorders>
            <w:shd w:val="clear" w:color="auto" w:fill="auto"/>
            <w:vAlign w:val="center"/>
            <w:hideMark/>
          </w:tcPr>
          <w:p w14:paraId="6A3C30E2" w14:textId="77777777" w:rsidR="00E82CC5" w:rsidRPr="006821D9" w:rsidRDefault="00E82CC5" w:rsidP="00AE614B">
            <w:pPr>
              <w:spacing w:after="0" w:line="360" w:lineRule="auto"/>
              <w:rPr>
                <w:rFonts w:ascii="Calibri" w:eastAsia="Times New Roman" w:hAnsi="Calibri" w:cs="Calibri"/>
                <w:lang w:eastAsia="en-GB"/>
              </w:rPr>
            </w:pPr>
            <w:r w:rsidRPr="006821D9">
              <w:rPr>
                <w:rFonts w:ascii="Calibri" w:eastAsia="Times New Roman" w:hAnsi="Calibri" w:cs="Calibri"/>
                <w:lang w:eastAsia="en-GB"/>
              </w:rPr>
              <w:t>HCV</w:t>
            </w:r>
          </w:p>
        </w:tc>
        <w:tc>
          <w:tcPr>
            <w:tcW w:w="6500" w:type="dxa"/>
            <w:tcBorders>
              <w:top w:val="nil"/>
              <w:left w:val="nil"/>
              <w:bottom w:val="nil"/>
              <w:right w:val="nil"/>
            </w:tcBorders>
            <w:shd w:val="clear" w:color="auto" w:fill="auto"/>
            <w:noWrap/>
            <w:vAlign w:val="bottom"/>
            <w:hideMark/>
          </w:tcPr>
          <w:p w14:paraId="222C4FCE" w14:textId="77777777" w:rsidR="00E82CC5" w:rsidRPr="006821D9" w:rsidRDefault="00E82CC5" w:rsidP="00AE614B">
            <w:pPr>
              <w:spacing w:after="0" w:line="360" w:lineRule="auto"/>
              <w:rPr>
                <w:rFonts w:ascii="Calibri" w:eastAsia="Times New Roman" w:hAnsi="Calibri" w:cs="Calibri"/>
                <w:lang w:eastAsia="en-GB"/>
              </w:rPr>
            </w:pPr>
            <w:r w:rsidRPr="006821D9">
              <w:rPr>
                <w:rFonts w:ascii="Calibri" w:eastAsia="Times New Roman" w:hAnsi="Calibri" w:cs="Calibri"/>
                <w:lang w:eastAsia="en-GB"/>
              </w:rPr>
              <w:t>Hepatitis C Virus</w:t>
            </w:r>
          </w:p>
        </w:tc>
      </w:tr>
      <w:tr w:rsidR="00E82CC5" w:rsidRPr="006821D9" w14:paraId="1F5271C2" w14:textId="77777777" w:rsidTr="00AE614B">
        <w:trPr>
          <w:trHeight w:val="400"/>
        </w:trPr>
        <w:tc>
          <w:tcPr>
            <w:tcW w:w="1700" w:type="dxa"/>
            <w:tcBorders>
              <w:top w:val="nil"/>
              <w:left w:val="nil"/>
              <w:bottom w:val="nil"/>
              <w:right w:val="nil"/>
            </w:tcBorders>
            <w:shd w:val="clear" w:color="auto" w:fill="auto"/>
            <w:vAlign w:val="center"/>
            <w:hideMark/>
          </w:tcPr>
          <w:p w14:paraId="701FE3ED" w14:textId="77777777" w:rsidR="00E82CC5" w:rsidRPr="006821D9" w:rsidRDefault="00E82CC5" w:rsidP="00AE614B">
            <w:pPr>
              <w:spacing w:after="0" w:line="360" w:lineRule="auto"/>
              <w:rPr>
                <w:rFonts w:ascii="Calibri" w:eastAsia="Times New Roman" w:hAnsi="Calibri" w:cs="Calibri"/>
                <w:lang w:eastAsia="en-GB"/>
              </w:rPr>
            </w:pPr>
            <w:r w:rsidRPr="006821D9">
              <w:rPr>
                <w:rFonts w:ascii="Calibri" w:eastAsia="Times New Roman" w:hAnsi="Calibri" w:cs="Calibri"/>
                <w:lang w:eastAsia="en-GB"/>
              </w:rPr>
              <w:t>HEp2</w:t>
            </w:r>
          </w:p>
        </w:tc>
        <w:tc>
          <w:tcPr>
            <w:tcW w:w="6500" w:type="dxa"/>
            <w:tcBorders>
              <w:top w:val="nil"/>
              <w:left w:val="nil"/>
              <w:bottom w:val="nil"/>
              <w:right w:val="nil"/>
            </w:tcBorders>
            <w:shd w:val="clear" w:color="auto" w:fill="auto"/>
            <w:noWrap/>
            <w:vAlign w:val="bottom"/>
            <w:hideMark/>
          </w:tcPr>
          <w:p w14:paraId="1277F72F" w14:textId="77777777" w:rsidR="00E82CC5" w:rsidRPr="006821D9" w:rsidRDefault="00E82CC5" w:rsidP="00AE614B">
            <w:pPr>
              <w:spacing w:after="0" w:line="360" w:lineRule="auto"/>
              <w:rPr>
                <w:rFonts w:ascii="Calibri" w:eastAsia="Times New Roman" w:hAnsi="Calibri" w:cs="Calibri"/>
                <w:lang w:eastAsia="en-GB"/>
              </w:rPr>
            </w:pPr>
            <w:r w:rsidRPr="006821D9">
              <w:rPr>
                <w:rFonts w:ascii="Calibri" w:eastAsia="Times New Roman" w:hAnsi="Calibri" w:cs="Calibri"/>
                <w:lang w:eastAsia="en-GB"/>
              </w:rPr>
              <w:t>Human epithelial type 2 cells</w:t>
            </w:r>
          </w:p>
        </w:tc>
      </w:tr>
      <w:tr w:rsidR="00E82CC5" w:rsidRPr="006821D9" w14:paraId="55F62E44" w14:textId="77777777" w:rsidTr="00AE614B">
        <w:trPr>
          <w:trHeight w:val="400"/>
        </w:trPr>
        <w:tc>
          <w:tcPr>
            <w:tcW w:w="1700" w:type="dxa"/>
            <w:tcBorders>
              <w:top w:val="nil"/>
              <w:left w:val="nil"/>
              <w:bottom w:val="nil"/>
              <w:right w:val="nil"/>
            </w:tcBorders>
            <w:shd w:val="clear" w:color="auto" w:fill="auto"/>
            <w:vAlign w:val="center"/>
            <w:hideMark/>
          </w:tcPr>
          <w:p w14:paraId="38E2F558" w14:textId="77777777" w:rsidR="00E82CC5" w:rsidRPr="006821D9" w:rsidRDefault="00E82CC5" w:rsidP="00AE614B">
            <w:pPr>
              <w:spacing w:after="0" w:line="360" w:lineRule="auto"/>
              <w:rPr>
                <w:rFonts w:ascii="Calibri" w:eastAsia="Times New Roman" w:hAnsi="Calibri" w:cs="Calibri"/>
                <w:lang w:eastAsia="en-GB"/>
              </w:rPr>
            </w:pPr>
            <w:r w:rsidRPr="006821D9">
              <w:rPr>
                <w:rFonts w:ascii="Calibri" w:eastAsia="Times New Roman" w:hAnsi="Calibri" w:cs="Calibri"/>
                <w:lang w:eastAsia="en-GB"/>
              </w:rPr>
              <w:t>HLA</w:t>
            </w:r>
          </w:p>
        </w:tc>
        <w:tc>
          <w:tcPr>
            <w:tcW w:w="6500" w:type="dxa"/>
            <w:tcBorders>
              <w:top w:val="nil"/>
              <w:left w:val="nil"/>
              <w:bottom w:val="nil"/>
              <w:right w:val="nil"/>
            </w:tcBorders>
            <w:shd w:val="clear" w:color="auto" w:fill="auto"/>
            <w:vAlign w:val="center"/>
            <w:hideMark/>
          </w:tcPr>
          <w:p w14:paraId="75EB10F3" w14:textId="77777777" w:rsidR="00E82CC5" w:rsidRPr="006821D9" w:rsidRDefault="00E82CC5" w:rsidP="00AE614B">
            <w:pPr>
              <w:spacing w:after="0" w:line="360" w:lineRule="auto"/>
              <w:rPr>
                <w:rFonts w:ascii="Calibri" w:eastAsia="Times New Roman" w:hAnsi="Calibri" w:cs="Calibri"/>
                <w:lang w:eastAsia="en-GB"/>
              </w:rPr>
            </w:pPr>
            <w:r w:rsidRPr="006821D9">
              <w:rPr>
                <w:rFonts w:ascii="Calibri" w:eastAsia="Times New Roman" w:hAnsi="Calibri" w:cs="Calibri"/>
                <w:lang w:eastAsia="en-GB"/>
              </w:rPr>
              <w:t>Human Leukocyte Antigen</w:t>
            </w:r>
          </w:p>
        </w:tc>
      </w:tr>
      <w:tr w:rsidR="00E82CC5" w:rsidRPr="006821D9" w14:paraId="3F7666F4" w14:textId="77777777" w:rsidTr="00AE614B">
        <w:trPr>
          <w:trHeight w:val="400"/>
        </w:trPr>
        <w:tc>
          <w:tcPr>
            <w:tcW w:w="1700" w:type="dxa"/>
            <w:tcBorders>
              <w:top w:val="nil"/>
              <w:left w:val="nil"/>
              <w:bottom w:val="nil"/>
              <w:right w:val="nil"/>
            </w:tcBorders>
            <w:shd w:val="clear" w:color="auto" w:fill="auto"/>
            <w:vAlign w:val="center"/>
            <w:hideMark/>
          </w:tcPr>
          <w:p w14:paraId="6059C76F" w14:textId="77777777" w:rsidR="00E82CC5" w:rsidRPr="006821D9" w:rsidRDefault="00E82CC5" w:rsidP="00AE614B">
            <w:pPr>
              <w:spacing w:after="0" w:line="360" w:lineRule="auto"/>
              <w:rPr>
                <w:rFonts w:ascii="Calibri" w:eastAsia="Times New Roman" w:hAnsi="Calibri" w:cs="Calibri"/>
                <w:lang w:eastAsia="en-GB"/>
              </w:rPr>
            </w:pPr>
            <w:r w:rsidRPr="006821D9">
              <w:rPr>
                <w:rFonts w:ascii="Calibri" w:eastAsia="Times New Roman" w:hAnsi="Calibri" w:cs="Calibri"/>
                <w:lang w:eastAsia="en-GB"/>
              </w:rPr>
              <w:t>IAIHG</w:t>
            </w:r>
          </w:p>
        </w:tc>
        <w:tc>
          <w:tcPr>
            <w:tcW w:w="6500" w:type="dxa"/>
            <w:tcBorders>
              <w:top w:val="nil"/>
              <w:left w:val="nil"/>
              <w:bottom w:val="nil"/>
              <w:right w:val="nil"/>
            </w:tcBorders>
            <w:shd w:val="clear" w:color="auto" w:fill="auto"/>
            <w:vAlign w:val="center"/>
            <w:hideMark/>
          </w:tcPr>
          <w:p w14:paraId="6F44DA44" w14:textId="77777777" w:rsidR="00E82CC5" w:rsidRPr="006821D9" w:rsidRDefault="00E82CC5" w:rsidP="00AE614B">
            <w:pPr>
              <w:spacing w:after="0" w:line="360" w:lineRule="auto"/>
              <w:rPr>
                <w:rFonts w:ascii="Calibri" w:eastAsia="Times New Roman" w:hAnsi="Calibri" w:cs="Calibri"/>
                <w:lang w:eastAsia="en-GB"/>
              </w:rPr>
            </w:pPr>
            <w:r w:rsidRPr="006821D9">
              <w:rPr>
                <w:rFonts w:ascii="Calibri" w:eastAsia="Times New Roman" w:hAnsi="Calibri" w:cs="Calibri"/>
                <w:lang w:eastAsia="en-GB"/>
              </w:rPr>
              <w:t>International Autoimmune Hepatitis Group</w:t>
            </w:r>
          </w:p>
        </w:tc>
      </w:tr>
      <w:tr w:rsidR="00E82CC5" w:rsidRPr="006821D9" w14:paraId="1659BEF9" w14:textId="77777777" w:rsidTr="00AE614B">
        <w:trPr>
          <w:trHeight w:val="400"/>
        </w:trPr>
        <w:tc>
          <w:tcPr>
            <w:tcW w:w="1700" w:type="dxa"/>
            <w:tcBorders>
              <w:top w:val="nil"/>
              <w:left w:val="nil"/>
              <w:bottom w:val="nil"/>
              <w:right w:val="nil"/>
            </w:tcBorders>
            <w:shd w:val="clear" w:color="auto" w:fill="auto"/>
            <w:noWrap/>
            <w:vAlign w:val="bottom"/>
            <w:hideMark/>
          </w:tcPr>
          <w:p w14:paraId="3C58690C" w14:textId="77777777" w:rsidR="00E82CC5" w:rsidRPr="006821D9" w:rsidRDefault="00E82CC5" w:rsidP="00AE614B">
            <w:pPr>
              <w:spacing w:after="0" w:line="360" w:lineRule="auto"/>
              <w:rPr>
                <w:rFonts w:ascii="Calibri" w:eastAsia="Times New Roman" w:hAnsi="Calibri" w:cs="Calibri"/>
                <w:sz w:val="24"/>
                <w:szCs w:val="24"/>
                <w:lang w:eastAsia="en-GB"/>
              </w:rPr>
            </w:pPr>
            <w:r w:rsidRPr="006821D9">
              <w:rPr>
                <w:rFonts w:ascii="Calibri" w:eastAsia="Times New Roman" w:hAnsi="Calibri" w:cs="Calibri"/>
                <w:sz w:val="24"/>
                <w:szCs w:val="24"/>
                <w:lang w:eastAsia="en-GB"/>
              </w:rPr>
              <w:t>IASL</w:t>
            </w:r>
          </w:p>
        </w:tc>
        <w:tc>
          <w:tcPr>
            <w:tcW w:w="6500" w:type="dxa"/>
            <w:tcBorders>
              <w:top w:val="nil"/>
              <w:left w:val="nil"/>
              <w:bottom w:val="nil"/>
              <w:right w:val="nil"/>
            </w:tcBorders>
            <w:shd w:val="clear" w:color="auto" w:fill="auto"/>
            <w:noWrap/>
            <w:vAlign w:val="bottom"/>
            <w:hideMark/>
          </w:tcPr>
          <w:p w14:paraId="26C2B300" w14:textId="77777777" w:rsidR="00E82CC5" w:rsidRPr="006821D9" w:rsidRDefault="00E82CC5" w:rsidP="00AE614B">
            <w:pPr>
              <w:spacing w:after="0" w:line="360" w:lineRule="auto"/>
              <w:rPr>
                <w:rFonts w:ascii="Calibri" w:eastAsia="Times New Roman" w:hAnsi="Calibri" w:cs="Calibri"/>
                <w:sz w:val="24"/>
                <w:szCs w:val="24"/>
                <w:lang w:eastAsia="en-GB"/>
              </w:rPr>
            </w:pPr>
            <w:r w:rsidRPr="006821D9">
              <w:rPr>
                <w:rFonts w:ascii="Calibri" w:eastAsia="Times New Roman" w:hAnsi="Calibri" w:cs="Calibri"/>
                <w:sz w:val="24"/>
                <w:szCs w:val="24"/>
                <w:lang w:eastAsia="en-GB"/>
              </w:rPr>
              <w:t>International Association for the Study of the Liver</w:t>
            </w:r>
          </w:p>
        </w:tc>
      </w:tr>
      <w:tr w:rsidR="00E82CC5" w:rsidRPr="006821D9" w14:paraId="100DFC27" w14:textId="77777777" w:rsidTr="00AE614B">
        <w:trPr>
          <w:trHeight w:val="400"/>
        </w:trPr>
        <w:tc>
          <w:tcPr>
            <w:tcW w:w="1700" w:type="dxa"/>
            <w:tcBorders>
              <w:top w:val="nil"/>
              <w:left w:val="nil"/>
              <w:bottom w:val="nil"/>
              <w:right w:val="nil"/>
            </w:tcBorders>
            <w:shd w:val="clear" w:color="auto" w:fill="auto"/>
            <w:noWrap/>
            <w:vAlign w:val="bottom"/>
          </w:tcPr>
          <w:p w14:paraId="0C00243C" w14:textId="77777777" w:rsidR="00E82CC5" w:rsidRPr="006821D9" w:rsidRDefault="00E82CC5" w:rsidP="00AE614B">
            <w:pPr>
              <w:spacing w:after="0" w:line="360" w:lineRule="auto"/>
              <w:rPr>
                <w:rFonts w:ascii="Calibri" w:eastAsia="Times New Roman" w:hAnsi="Calibri" w:cs="Calibri"/>
                <w:sz w:val="24"/>
                <w:szCs w:val="24"/>
                <w:lang w:eastAsia="en-GB"/>
              </w:rPr>
            </w:pPr>
            <w:r w:rsidRPr="006821D9">
              <w:rPr>
                <w:rFonts w:ascii="Calibri" w:eastAsia="Times New Roman" w:hAnsi="Calibri" w:cs="Calibri"/>
                <w:sz w:val="24"/>
                <w:szCs w:val="24"/>
                <w:lang w:eastAsia="en-GB"/>
              </w:rPr>
              <w:t>IBD</w:t>
            </w:r>
          </w:p>
        </w:tc>
        <w:tc>
          <w:tcPr>
            <w:tcW w:w="6500" w:type="dxa"/>
            <w:tcBorders>
              <w:top w:val="nil"/>
              <w:left w:val="nil"/>
              <w:bottom w:val="nil"/>
              <w:right w:val="nil"/>
            </w:tcBorders>
            <w:shd w:val="clear" w:color="auto" w:fill="auto"/>
            <w:noWrap/>
            <w:vAlign w:val="bottom"/>
          </w:tcPr>
          <w:p w14:paraId="7C7ADA19" w14:textId="77777777" w:rsidR="00E82CC5" w:rsidRPr="006821D9" w:rsidRDefault="00E82CC5" w:rsidP="00AE614B">
            <w:pPr>
              <w:spacing w:after="0" w:line="360" w:lineRule="auto"/>
              <w:rPr>
                <w:rFonts w:ascii="Calibri" w:eastAsia="Times New Roman" w:hAnsi="Calibri" w:cs="Calibri"/>
                <w:sz w:val="24"/>
                <w:szCs w:val="24"/>
                <w:lang w:eastAsia="en-GB"/>
              </w:rPr>
            </w:pPr>
            <w:r w:rsidRPr="006821D9">
              <w:rPr>
                <w:rFonts w:ascii="Calibri" w:eastAsia="Times New Roman" w:hAnsi="Calibri" w:cs="Calibri"/>
                <w:sz w:val="24"/>
                <w:szCs w:val="24"/>
                <w:lang w:eastAsia="en-GB"/>
              </w:rPr>
              <w:t>Inflammatory Bowel Disease</w:t>
            </w:r>
          </w:p>
        </w:tc>
      </w:tr>
      <w:tr w:rsidR="00E82CC5" w:rsidRPr="006821D9" w14:paraId="3458676E" w14:textId="77777777" w:rsidTr="00AE614B">
        <w:trPr>
          <w:trHeight w:val="400"/>
        </w:trPr>
        <w:tc>
          <w:tcPr>
            <w:tcW w:w="1700" w:type="dxa"/>
            <w:tcBorders>
              <w:top w:val="nil"/>
              <w:left w:val="nil"/>
              <w:bottom w:val="nil"/>
              <w:right w:val="nil"/>
            </w:tcBorders>
            <w:shd w:val="clear" w:color="auto" w:fill="auto"/>
            <w:vAlign w:val="center"/>
            <w:hideMark/>
          </w:tcPr>
          <w:p w14:paraId="038F1C71" w14:textId="77777777" w:rsidR="00E82CC5" w:rsidRPr="006821D9" w:rsidRDefault="00E82CC5" w:rsidP="00AE614B">
            <w:pPr>
              <w:spacing w:after="0" w:line="360" w:lineRule="auto"/>
              <w:rPr>
                <w:rFonts w:ascii="Calibri" w:eastAsia="Times New Roman" w:hAnsi="Calibri" w:cs="Calibri"/>
                <w:lang w:eastAsia="en-GB"/>
              </w:rPr>
            </w:pPr>
            <w:r w:rsidRPr="006821D9">
              <w:rPr>
                <w:rFonts w:ascii="Calibri" w:eastAsia="Times New Roman" w:hAnsi="Calibri" w:cs="Calibri"/>
                <w:lang w:eastAsia="en-GB"/>
              </w:rPr>
              <w:t>IgG</w:t>
            </w:r>
          </w:p>
        </w:tc>
        <w:tc>
          <w:tcPr>
            <w:tcW w:w="6500" w:type="dxa"/>
            <w:tcBorders>
              <w:top w:val="nil"/>
              <w:left w:val="nil"/>
              <w:bottom w:val="nil"/>
              <w:right w:val="nil"/>
            </w:tcBorders>
            <w:shd w:val="clear" w:color="auto" w:fill="auto"/>
            <w:vAlign w:val="center"/>
            <w:hideMark/>
          </w:tcPr>
          <w:p w14:paraId="2442DE57" w14:textId="77777777" w:rsidR="00E82CC5" w:rsidRPr="006821D9" w:rsidRDefault="00E82CC5" w:rsidP="00AE614B">
            <w:pPr>
              <w:spacing w:after="0" w:line="360" w:lineRule="auto"/>
              <w:rPr>
                <w:rFonts w:ascii="Calibri" w:eastAsia="Times New Roman" w:hAnsi="Calibri" w:cs="Calibri"/>
                <w:lang w:eastAsia="en-GB"/>
              </w:rPr>
            </w:pPr>
            <w:r w:rsidRPr="006821D9">
              <w:rPr>
                <w:rFonts w:ascii="Calibri" w:eastAsia="Times New Roman" w:hAnsi="Calibri" w:cs="Calibri"/>
                <w:lang w:eastAsia="en-GB"/>
              </w:rPr>
              <w:t>Immunoglobulin G</w:t>
            </w:r>
          </w:p>
        </w:tc>
      </w:tr>
      <w:tr w:rsidR="00E82CC5" w:rsidRPr="006821D9" w14:paraId="4EE8BEC5" w14:textId="77777777" w:rsidTr="00AE614B">
        <w:trPr>
          <w:trHeight w:val="400"/>
        </w:trPr>
        <w:tc>
          <w:tcPr>
            <w:tcW w:w="1700" w:type="dxa"/>
            <w:tcBorders>
              <w:top w:val="nil"/>
              <w:left w:val="nil"/>
              <w:bottom w:val="nil"/>
              <w:right w:val="nil"/>
            </w:tcBorders>
            <w:shd w:val="clear" w:color="auto" w:fill="auto"/>
            <w:vAlign w:val="center"/>
          </w:tcPr>
          <w:p w14:paraId="3E84A6CD" w14:textId="77777777" w:rsidR="00E82CC5" w:rsidRPr="006821D9" w:rsidRDefault="00E82CC5" w:rsidP="00AE614B">
            <w:pPr>
              <w:spacing w:after="0" w:line="360" w:lineRule="auto"/>
              <w:rPr>
                <w:rFonts w:ascii="Calibri" w:eastAsia="Times New Roman" w:hAnsi="Calibri" w:cs="Calibri"/>
                <w:lang w:eastAsia="en-GB"/>
              </w:rPr>
            </w:pPr>
            <w:r w:rsidRPr="006821D9">
              <w:rPr>
                <w:rFonts w:ascii="Calibri" w:eastAsia="Times New Roman" w:hAnsi="Calibri" w:cs="Calibri"/>
                <w:lang w:eastAsia="en-GB"/>
              </w:rPr>
              <w:t>IHEP</w:t>
            </w:r>
          </w:p>
        </w:tc>
        <w:tc>
          <w:tcPr>
            <w:tcW w:w="6500" w:type="dxa"/>
            <w:tcBorders>
              <w:top w:val="nil"/>
              <w:left w:val="nil"/>
              <w:bottom w:val="nil"/>
              <w:right w:val="nil"/>
            </w:tcBorders>
            <w:shd w:val="clear" w:color="auto" w:fill="auto"/>
            <w:vAlign w:val="center"/>
          </w:tcPr>
          <w:p w14:paraId="01FFD706" w14:textId="77777777" w:rsidR="00E82CC5" w:rsidRPr="006821D9" w:rsidRDefault="00E82CC5" w:rsidP="00AE614B">
            <w:pPr>
              <w:spacing w:after="0" w:line="360" w:lineRule="auto"/>
              <w:rPr>
                <w:rFonts w:ascii="Calibri" w:eastAsia="Times New Roman" w:hAnsi="Calibri" w:cs="Calibri"/>
                <w:lang w:eastAsia="en-GB"/>
              </w:rPr>
            </w:pPr>
            <w:r w:rsidRPr="006821D9">
              <w:rPr>
                <w:rFonts w:ascii="Calibri" w:eastAsia="Times New Roman" w:hAnsi="Calibri" w:cs="Calibri"/>
                <w:lang w:eastAsia="en-GB"/>
              </w:rPr>
              <w:t>Immunology Hepatology Clinic</w:t>
            </w:r>
          </w:p>
        </w:tc>
      </w:tr>
      <w:tr w:rsidR="00E82CC5" w:rsidRPr="006821D9" w14:paraId="3504C68E" w14:textId="77777777" w:rsidTr="00AE614B">
        <w:trPr>
          <w:trHeight w:val="400"/>
        </w:trPr>
        <w:tc>
          <w:tcPr>
            <w:tcW w:w="1700" w:type="dxa"/>
            <w:tcBorders>
              <w:top w:val="nil"/>
              <w:left w:val="nil"/>
              <w:bottom w:val="nil"/>
              <w:right w:val="nil"/>
            </w:tcBorders>
            <w:shd w:val="clear" w:color="auto" w:fill="auto"/>
            <w:vAlign w:val="center"/>
            <w:hideMark/>
          </w:tcPr>
          <w:p w14:paraId="51EB713F" w14:textId="77777777" w:rsidR="00E82CC5" w:rsidRPr="006821D9" w:rsidRDefault="00E82CC5" w:rsidP="00AE614B">
            <w:pPr>
              <w:spacing w:after="0" w:line="360" w:lineRule="auto"/>
              <w:rPr>
                <w:rFonts w:ascii="Calibri" w:eastAsia="Times New Roman" w:hAnsi="Calibri" w:cs="Calibri"/>
                <w:lang w:eastAsia="en-GB"/>
              </w:rPr>
            </w:pPr>
            <w:r w:rsidRPr="006821D9">
              <w:rPr>
                <w:rFonts w:ascii="Calibri" w:eastAsia="Times New Roman" w:hAnsi="Calibri" w:cs="Calibri"/>
                <w:lang w:eastAsia="en-GB"/>
              </w:rPr>
              <w:t>IIF</w:t>
            </w:r>
          </w:p>
        </w:tc>
        <w:tc>
          <w:tcPr>
            <w:tcW w:w="6500" w:type="dxa"/>
            <w:tcBorders>
              <w:top w:val="nil"/>
              <w:left w:val="nil"/>
              <w:bottom w:val="nil"/>
              <w:right w:val="nil"/>
            </w:tcBorders>
            <w:shd w:val="clear" w:color="auto" w:fill="auto"/>
            <w:vAlign w:val="center"/>
            <w:hideMark/>
          </w:tcPr>
          <w:p w14:paraId="50645B06" w14:textId="77777777" w:rsidR="00E82CC5" w:rsidRPr="006821D9" w:rsidRDefault="00E82CC5" w:rsidP="00AE614B">
            <w:pPr>
              <w:spacing w:after="0" w:line="360" w:lineRule="auto"/>
              <w:rPr>
                <w:rFonts w:ascii="Calibri" w:eastAsia="Times New Roman" w:hAnsi="Calibri" w:cs="Calibri"/>
                <w:lang w:eastAsia="en-GB"/>
              </w:rPr>
            </w:pPr>
            <w:r w:rsidRPr="006821D9">
              <w:rPr>
                <w:rFonts w:ascii="Calibri" w:eastAsia="Times New Roman" w:hAnsi="Calibri" w:cs="Calibri"/>
                <w:lang w:eastAsia="en-GB"/>
              </w:rPr>
              <w:t>Indirect Immunofluorescence</w:t>
            </w:r>
          </w:p>
        </w:tc>
      </w:tr>
      <w:tr w:rsidR="00E82CC5" w:rsidRPr="006821D9" w14:paraId="0970C7CA" w14:textId="77777777" w:rsidTr="00AE614B">
        <w:trPr>
          <w:trHeight w:val="400"/>
        </w:trPr>
        <w:tc>
          <w:tcPr>
            <w:tcW w:w="1700" w:type="dxa"/>
            <w:tcBorders>
              <w:top w:val="nil"/>
              <w:left w:val="nil"/>
              <w:bottom w:val="nil"/>
              <w:right w:val="nil"/>
            </w:tcBorders>
            <w:shd w:val="clear" w:color="auto" w:fill="auto"/>
            <w:vAlign w:val="center"/>
            <w:hideMark/>
          </w:tcPr>
          <w:p w14:paraId="1341F31B" w14:textId="77777777" w:rsidR="00E82CC5" w:rsidRPr="006821D9" w:rsidRDefault="00E82CC5" w:rsidP="00AE614B">
            <w:pPr>
              <w:spacing w:after="0" w:line="360" w:lineRule="auto"/>
              <w:rPr>
                <w:rFonts w:ascii="Calibri" w:eastAsia="Times New Roman" w:hAnsi="Calibri" w:cs="Calibri"/>
                <w:lang w:eastAsia="en-GB"/>
              </w:rPr>
            </w:pPr>
            <w:r w:rsidRPr="006821D9">
              <w:rPr>
                <w:rFonts w:ascii="Calibri" w:eastAsia="Times New Roman" w:hAnsi="Calibri" w:cs="Calibri"/>
                <w:lang w:eastAsia="en-GB"/>
              </w:rPr>
              <w:t>IMF</w:t>
            </w:r>
          </w:p>
        </w:tc>
        <w:tc>
          <w:tcPr>
            <w:tcW w:w="6500" w:type="dxa"/>
            <w:tcBorders>
              <w:top w:val="nil"/>
              <w:left w:val="nil"/>
              <w:bottom w:val="nil"/>
              <w:right w:val="nil"/>
            </w:tcBorders>
            <w:shd w:val="clear" w:color="auto" w:fill="auto"/>
            <w:noWrap/>
            <w:vAlign w:val="bottom"/>
            <w:hideMark/>
          </w:tcPr>
          <w:p w14:paraId="64180B27" w14:textId="77777777" w:rsidR="00E82CC5" w:rsidRPr="006821D9" w:rsidRDefault="00E82CC5" w:rsidP="00AE614B">
            <w:pPr>
              <w:spacing w:after="0" w:line="360" w:lineRule="auto"/>
              <w:rPr>
                <w:rFonts w:ascii="Calibri" w:eastAsia="Times New Roman" w:hAnsi="Calibri" w:cs="Calibri"/>
                <w:sz w:val="24"/>
                <w:szCs w:val="24"/>
                <w:lang w:eastAsia="en-GB"/>
              </w:rPr>
            </w:pPr>
            <w:r w:rsidRPr="006821D9">
              <w:rPr>
                <w:rFonts w:ascii="Calibri" w:eastAsia="Times New Roman" w:hAnsi="Calibri" w:cs="Calibri"/>
                <w:sz w:val="24"/>
                <w:szCs w:val="24"/>
                <w:lang w:eastAsia="en-GB"/>
              </w:rPr>
              <w:t xml:space="preserve">Intermediate filaments </w:t>
            </w:r>
          </w:p>
        </w:tc>
      </w:tr>
      <w:tr w:rsidR="00E82CC5" w:rsidRPr="006821D9" w14:paraId="76EF7E47" w14:textId="77777777" w:rsidTr="00AE614B">
        <w:trPr>
          <w:trHeight w:val="400"/>
        </w:trPr>
        <w:tc>
          <w:tcPr>
            <w:tcW w:w="1700" w:type="dxa"/>
            <w:tcBorders>
              <w:top w:val="nil"/>
              <w:left w:val="nil"/>
              <w:bottom w:val="nil"/>
              <w:right w:val="nil"/>
            </w:tcBorders>
            <w:shd w:val="clear" w:color="auto" w:fill="auto"/>
            <w:vAlign w:val="center"/>
            <w:hideMark/>
          </w:tcPr>
          <w:p w14:paraId="46AD4415" w14:textId="77777777" w:rsidR="00E82CC5" w:rsidRPr="006821D9" w:rsidRDefault="00E82CC5" w:rsidP="00AE614B">
            <w:pPr>
              <w:spacing w:after="0" w:line="360" w:lineRule="auto"/>
              <w:rPr>
                <w:rFonts w:ascii="Calibri" w:eastAsia="Times New Roman" w:hAnsi="Calibri" w:cs="Calibri"/>
                <w:lang w:eastAsia="en-GB"/>
              </w:rPr>
            </w:pPr>
            <w:r w:rsidRPr="006821D9">
              <w:rPr>
                <w:rFonts w:ascii="Calibri" w:eastAsia="Times New Roman" w:hAnsi="Calibri" w:cs="Calibri"/>
                <w:lang w:eastAsia="en-GB"/>
              </w:rPr>
              <w:t>LC-1</w:t>
            </w:r>
          </w:p>
        </w:tc>
        <w:tc>
          <w:tcPr>
            <w:tcW w:w="6500" w:type="dxa"/>
            <w:tcBorders>
              <w:top w:val="nil"/>
              <w:left w:val="nil"/>
              <w:bottom w:val="nil"/>
              <w:right w:val="nil"/>
            </w:tcBorders>
            <w:shd w:val="clear" w:color="auto" w:fill="auto"/>
            <w:vAlign w:val="center"/>
            <w:hideMark/>
          </w:tcPr>
          <w:p w14:paraId="0019C036" w14:textId="77777777" w:rsidR="00E82CC5" w:rsidRPr="006821D9" w:rsidRDefault="00E82CC5" w:rsidP="00AE614B">
            <w:pPr>
              <w:spacing w:after="0" w:line="360" w:lineRule="auto"/>
              <w:rPr>
                <w:rFonts w:ascii="Calibri" w:eastAsia="Times New Roman" w:hAnsi="Calibri" w:cs="Calibri"/>
                <w:lang w:eastAsia="en-GB"/>
              </w:rPr>
            </w:pPr>
            <w:r w:rsidRPr="006821D9">
              <w:rPr>
                <w:rFonts w:ascii="Calibri" w:eastAsia="Times New Roman" w:hAnsi="Calibri" w:cs="Calibri"/>
                <w:lang w:eastAsia="en-GB"/>
              </w:rPr>
              <w:t>Liver Cytosol – 1 Antibody</w:t>
            </w:r>
          </w:p>
        </w:tc>
      </w:tr>
      <w:tr w:rsidR="00E82CC5" w:rsidRPr="006821D9" w14:paraId="606228BA" w14:textId="77777777" w:rsidTr="00AE614B">
        <w:trPr>
          <w:trHeight w:val="400"/>
        </w:trPr>
        <w:tc>
          <w:tcPr>
            <w:tcW w:w="1700" w:type="dxa"/>
            <w:tcBorders>
              <w:top w:val="nil"/>
              <w:left w:val="nil"/>
              <w:bottom w:val="nil"/>
              <w:right w:val="nil"/>
            </w:tcBorders>
            <w:shd w:val="clear" w:color="auto" w:fill="auto"/>
            <w:vAlign w:val="center"/>
          </w:tcPr>
          <w:p w14:paraId="5CCC5F81" w14:textId="77777777" w:rsidR="00E82CC5" w:rsidRPr="006821D9" w:rsidRDefault="00E82CC5" w:rsidP="00AE614B">
            <w:pPr>
              <w:spacing w:after="0" w:line="360" w:lineRule="auto"/>
              <w:rPr>
                <w:rFonts w:ascii="Calibri" w:eastAsia="Times New Roman" w:hAnsi="Calibri" w:cs="Calibri"/>
                <w:lang w:eastAsia="en-GB"/>
              </w:rPr>
            </w:pPr>
            <w:r w:rsidRPr="006821D9">
              <w:rPr>
                <w:rFonts w:ascii="Calibri" w:eastAsia="Times New Roman" w:hAnsi="Calibri" w:cs="Calibri"/>
                <w:lang w:eastAsia="en-GB"/>
              </w:rPr>
              <w:t>LFT</w:t>
            </w:r>
          </w:p>
        </w:tc>
        <w:tc>
          <w:tcPr>
            <w:tcW w:w="6500" w:type="dxa"/>
            <w:tcBorders>
              <w:top w:val="nil"/>
              <w:left w:val="nil"/>
              <w:bottom w:val="nil"/>
              <w:right w:val="nil"/>
            </w:tcBorders>
            <w:shd w:val="clear" w:color="auto" w:fill="auto"/>
            <w:vAlign w:val="center"/>
          </w:tcPr>
          <w:p w14:paraId="2778CD21" w14:textId="77777777" w:rsidR="00E82CC5" w:rsidRPr="006821D9" w:rsidRDefault="00E82CC5" w:rsidP="00AE614B">
            <w:pPr>
              <w:spacing w:after="0" w:line="360" w:lineRule="auto"/>
              <w:rPr>
                <w:rFonts w:ascii="Calibri" w:eastAsia="Times New Roman" w:hAnsi="Calibri" w:cs="Calibri"/>
                <w:lang w:eastAsia="en-GB"/>
              </w:rPr>
            </w:pPr>
            <w:r w:rsidRPr="006821D9">
              <w:rPr>
                <w:rFonts w:ascii="Calibri" w:eastAsia="Times New Roman" w:hAnsi="Calibri" w:cs="Calibri"/>
                <w:lang w:eastAsia="en-GB"/>
              </w:rPr>
              <w:t>Liver Function Test</w:t>
            </w:r>
          </w:p>
        </w:tc>
      </w:tr>
      <w:tr w:rsidR="00E82CC5" w:rsidRPr="006821D9" w14:paraId="53D0B7B4" w14:textId="77777777" w:rsidTr="00AE614B">
        <w:trPr>
          <w:trHeight w:val="400"/>
        </w:trPr>
        <w:tc>
          <w:tcPr>
            <w:tcW w:w="1700" w:type="dxa"/>
            <w:tcBorders>
              <w:top w:val="nil"/>
              <w:left w:val="nil"/>
              <w:bottom w:val="nil"/>
              <w:right w:val="nil"/>
            </w:tcBorders>
            <w:shd w:val="clear" w:color="auto" w:fill="auto"/>
            <w:vAlign w:val="center"/>
            <w:hideMark/>
          </w:tcPr>
          <w:p w14:paraId="30C15B30" w14:textId="77777777" w:rsidR="00E82CC5" w:rsidRPr="006821D9" w:rsidRDefault="00E82CC5" w:rsidP="00AE614B">
            <w:pPr>
              <w:spacing w:after="0" w:line="360" w:lineRule="auto"/>
              <w:rPr>
                <w:rFonts w:ascii="Calibri" w:eastAsia="Times New Roman" w:hAnsi="Calibri" w:cs="Calibri"/>
                <w:lang w:eastAsia="en-GB"/>
              </w:rPr>
            </w:pPr>
            <w:r w:rsidRPr="006821D9">
              <w:rPr>
                <w:rFonts w:ascii="Calibri" w:eastAsia="Times New Roman" w:hAnsi="Calibri" w:cs="Calibri"/>
                <w:lang w:eastAsia="en-GB"/>
              </w:rPr>
              <w:t>LKM-1</w:t>
            </w:r>
          </w:p>
        </w:tc>
        <w:tc>
          <w:tcPr>
            <w:tcW w:w="6500" w:type="dxa"/>
            <w:tcBorders>
              <w:top w:val="nil"/>
              <w:left w:val="nil"/>
              <w:bottom w:val="nil"/>
              <w:right w:val="nil"/>
            </w:tcBorders>
            <w:shd w:val="clear" w:color="auto" w:fill="auto"/>
            <w:vAlign w:val="center"/>
            <w:hideMark/>
          </w:tcPr>
          <w:p w14:paraId="04D3FE55" w14:textId="77777777" w:rsidR="00E82CC5" w:rsidRPr="006821D9" w:rsidRDefault="00E82CC5" w:rsidP="00AE614B">
            <w:pPr>
              <w:spacing w:after="0" w:line="360" w:lineRule="auto"/>
              <w:rPr>
                <w:rFonts w:ascii="Calibri" w:eastAsia="Times New Roman" w:hAnsi="Calibri" w:cs="Calibri"/>
                <w:lang w:eastAsia="en-GB"/>
              </w:rPr>
            </w:pPr>
            <w:r w:rsidRPr="006821D9">
              <w:rPr>
                <w:rFonts w:ascii="Calibri" w:eastAsia="Times New Roman" w:hAnsi="Calibri" w:cs="Calibri"/>
                <w:lang w:eastAsia="en-GB"/>
              </w:rPr>
              <w:t>Liver Kidney Microsomal antibody type 1</w:t>
            </w:r>
          </w:p>
        </w:tc>
      </w:tr>
      <w:tr w:rsidR="00E82CC5" w:rsidRPr="006821D9" w14:paraId="54168707" w14:textId="77777777" w:rsidTr="00AE614B">
        <w:trPr>
          <w:trHeight w:val="400"/>
        </w:trPr>
        <w:tc>
          <w:tcPr>
            <w:tcW w:w="1700" w:type="dxa"/>
            <w:tcBorders>
              <w:top w:val="nil"/>
              <w:left w:val="nil"/>
              <w:bottom w:val="nil"/>
              <w:right w:val="nil"/>
            </w:tcBorders>
            <w:shd w:val="clear" w:color="auto" w:fill="auto"/>
            <w:vAlign w:val="center"/>
            <w:hideMark/>
          </w:tcPr>
          <w:p w14:paraId="09245068" w14:textId="77777777" w:rsidR="00E82CC5" w:rsidRPr="006821D9" w:rsidRDefault="00E82CC5" w:rsidP="00AE614B">
            <w:pPr>
              <w:spacing w:after="0" w:line="360" w:lineRule="auto"/>
              <w:rPr>
                <w:rFonts w:ascii="Calibri" w:eastAsia="Times New Roman" w:hAnsi="Calibri" w:cs="Calibri"/>
                <w:lang w:eastAsia="en-GB"/>
              </w:rPr>
            </w:pPr>
            <w:r w:rsidRPr="006821D9">
              <w:rPr>
                <w:rFonts w:ascii="Calibri" w:eastAsia="Times New Roman" w:hAnsi="Calibri" w:cs="Calibri"/>
                <w:lang w:eastAsia="en-GB"/>
              </w:rPr>
              <w:t>LKS</w:t>
            </w:r>
          </w:p>
        </w:tc>
        <w:tc>
          <w:tcPr>
            <w:tcW w:w="6500" w:type="dxa"/>
            <w:tcBorders>
              <w:top w:val="nil"/>
              <w:left w:val="nil"/>
              <w:bottom w:val="nil"/>
              <w:right w:val="nil"/>
            </w:tcBorders>
            <w:shd w:val="clear" w:color="auto" w:fill="auto"/>
            <w:vAlign w:val="center"/>
            <w:hideMark/>
          </w:tcPr>
          <w:p w14:paraId="512D5B5B" w14:textId="77777777" w:rsidR="00E82CC5" w:rsidRPr="006821D9" w:rsidRDefault="00E82CC5" w:rsidP="00AE614B">
            <w:pPr>
              <w:spacing w:after="0" w:line="360" w:lineRule="auto"/>
              <w:rPr>
                <w:rFonts w:ascii="Calibri" w:eastAsia="Times New Roman" w:hAnsi="Calibri" w:cs="Calibri"/>
                <w:lang w:eastAsia="en-GB"/>
              </w:rPr>
            </w:pPr>
            <w:r w:rsidRPr="006821D9">
              <w:rPr>
                <w:rFonts w:ascii="Calibri" w:eastAsia="Times New Roman" w:hAnsi="Calibri" w:cs="Calibri"/>
                <w:lang w:eastAsia="en-GB"/>
              </w:rPr>
              <w:t>Liver Kidney Stomach</w:t>
            </w:r>
          </w:p>
        </w:tc>
      </w:tr>
      <w:tr w:rsidR="00E82CC5" w:rsidRPr="006821D9" w14:paraId="581B49E9" w14:textId="77777777" w:rsidTr="00AE614B">
        <w:trPr>
          <w:trHeight w:val="400"/>
        </w:trPr>
        <w:tc>
          <w:tcPr>
            <w:tcW w:w="1700" w:type="dxa"/>
            <w:tcBorders>
              <w:top w:val="nil"/>
              <w:left w:val="nil"/>
              <w:bottom w:val="nil"/>
              <w:right w:val="nil"/>
            </w:tcBorders>
            <w:shd w:val="clear" w:color="auto" w:fill="auto"/>
            <w:vAlign w:val="center"/>
            <w:hideMark/>
          </w:tcPr>
          <w:p w14:paraId="7F46F0A1" w14:textId="77777777" w:rsidR="00E82CC5" w:rsidRPr="006821D9" w:rsidRDefault="00E82CC5" w:rsidP="00AE614B">
            <w:pPr>
              <w:spacing w:after="0" w:line="360" w:lineRule="auto"/>
              <w:rPr>
                <w:rFonts w:ascii="Calibri" w:eastAsia="Times New Roman" w:hAnsi="Calibri" w:cs="Calibri"/>
                <w:lang w:eastAsia="en-GB"/>
              </w:rPr>
            </w:pPr>
            <w:r w:rsidRPr="006821D9">
              <w:rPr>
                <w:rFonts w:ascii="Calibri" w:eastAsia="Times New Roman" w:hAnsi="Calibri" w:cs="Calibri"/>
                <w:lang w:eastAsia="en-GB"/>
              </w:rPr>
              <w:t>MF</w:t>
            </w:r>
          </w:p>
        </w:tc>
        <w:tc>
          <w:tcPr>
            <w:tcW w:w="6500" w:type="dxa"/>
            <w:tcBorders>
              <w:top w:val="nil"/>
              <w:left w:val="nil"/>
              <w:bottom w:val="nil"/>
              <w:right w:val="nil"/>
            </w:tcBorders>
            <w:shd w:val="clear" w:color="auto" w:fill="auto"/>
            <w:noWrap/>
            <w:vAlign w:val="bottom"/>
            <w:hideMark/>
          </w:tcPr>
          <w:p w14:paraId="5F8A4F91" w14:textId="77777777" w:rsidR="00E82CC5" w:rsidRPr="006821D9" w:rsidRDefault="00E82CC5" w:rsidP="00AE614B">
            <w:pPr>
              <w:spacing w:after="0" w:line="360" w:lineRule="auto"/>
              <w:rPr>
                <w:rFonts w:ascii="Calibri" w:eastAsia="Times New Roman" w:hAnsi="Calibri" w:cs="Calibri"/>
                <w:lang w:eastAsia="en-GB"/>
              </w:rPr>
            </w:pPr>
            <w:r w:rsidRPr="006821D9">
              <w:rPr>
                <w:rFonts w:ascii="Calibri" w:eastAsia="Times New Roman" w:hAnsi="Calibri" w:cs="Calibri"/>
                <w:lang w:eastAsia="en-GB"/>
              </w:rPr>
              <w:t>Microfilaments</w:t>
            </w:r>
          </w:p>
        </w:tc>
      </w:tr>
      <w:tr w:rsidR="00E82CC5" w:rsidRPr="006821D9" w14:paraId="69EAC7AA" w14:textId="77777777" w:rsidTr="00AE614B">
        <w:trPr>
          <w:trHeight w:val="400"/>
        </w:trPr>
        <w:tc>
          <w:tcPr>
            <w:tcW w:w="1700" w:type="dxa"/>
            <w:tcBorders>
              <w:top w:val="nil"/>
              <w:left w:val="nil"/>
              <w:bottom w:val="nil"/>
              <w:right w:val="nil"/>
            </w:tcBorders>
            <w:shd w:val="clear" w:color="auto" w:fill="auto"/>
            <w:vAlign w:val="center"/>
            <w:hideMark/>
          </w:tcPr>
          <w:p w14:paraId="29EF607D" w14:textId="77777777" w:rsidR="00E82CC5" w:rsidRPr="006821D9" w:rsidRDefault="00E82CC5" w:rsidP="00AE614B">
            <w:pPr>
              <w:spacing w:after="0" w:line="360" w:lineRule="auto"/>
              <w:rPr>
                <w:rFonts w:ascii="Calibri" w:eastAsia="Times New Roman" w:hAnsi="Calibri" w:cs="Calibri"/>
                <w:lang w:eastAsia="en-GB"/>
              </w:rPr>
            </w:pPr>
            <w:r w:rsidRPr="006821D9">
              <w:rPr>
                <w:rFonts w:ascii="Calibri" w:eastAsia="Times New Roman" w:hAnsi="Calibri" w:cs="Calibri"/>
                <w:lang w:eastAsia="en-GB"/>
              </w:rPr>
              <w:t>MT</w:t>
            </w:r>
          </w:p>
        </w:tc>
        <w:tc>
          <w:tcPr>
            <w:tcW w:w="6500" w:type="dxa"/>
            <w:tcBorders>
              <w:top w:val="nil"/>
              <w:left w:val="nil"/>
              <w:bottom w:val="nil"/>
              <w:right w:val="nil"/>
            </w:tcBorders>
            <w:shd w:val="clear" w:color="auto" w:fill="auto"/>
            <w:noWrap/>
            <w:vAlign w:val="bottom"/>
            <w:hideMark/>
          </w:tcPr>
          <w:p w14:paraId="5F556404" w14:textId="77777777" w:rsidR="00E82CC5" w:rsidRPr="006821D9" w:rsidRDefault="00E82CC5" w:rsidP="00AE614B">
            <w:pPr>
              <w:spacing w:after="0" w:line="360" w:lineRule="auto"/>
              <w:rPr>
                <w:rFonts w:ascii="Calibri" w:eastAsia="Times New Roman" w:hAnsi="Calibri" w:cs="Calibri"/>
                <w:lang w:eastAsia="en-GB"/>
              </w:rPr>
            </w:pPr>
            <w:r w:rsidRPr="006821D9">
              <w:rPr>
                <w:rFonts w:ascii="Calibri" w:eastAsia="Times New Roman" w:hAnsi="Calibri" w:cs="Calibri"/>
                <w:lang w:eastAsia="en-GB"/>
              </w:rPr>
              <w:t>Microtubules</w:t>
            </w:r>
          </w:p>
        </w:tc>
      </w:tr>
      <w:tr w:rsidR="00E82CC5" w:rsidRPr="006821D9" w14:paraId="2AC4493B" w14:textId="77777777" w:rsidTr="00AE614B">
        <w:trPr>
          <w:trHeight w:val="400"/>
        </w:trPr>
        <w:tc>
          <w:tcPr>
            <w:tcW w:w="1700" w:type="dxa"/>
            <w:tcBorders>
              <w:top w:val="nil"/>
              <w:left w:val="nil"/>
              <w:bottom w:val="nil"/>
              <w:right w:val="nil"/>
            </w:tcBorders>
            <w:shd w:val="clear" w:color="auto" w:fill="auto"/>
            <w:vAlign w:val="center"/>
          </w:tcPr>
          <w:p w14:paraId="6EFAB945" w14:textId="77777777" w:rsidR="00E82CC5" w:rsidRPr="006821D9" w:rsidRDefault="00E82CC5" w:rsidP="00AE614B">
            <w:pPr>
              <w:spacing w:after="0" w:line="360" w:lineRule="auto"/>
              <w:rPr>
                <w:rFonts w:ascii="Calibri" w:eastAsia="Times New Roman" w:hAnsi="Calibri" w:cs="Calibri"/>
                <w:lang w:eastAsia="en-GB"/>
              </w:rPr>
            </w:pPr>
            <w:r w:rsidRPr="006821D9">
              <w:rPr>
                <w:rFonts w:ascii="Calibri" w:eastAsia="Times New Roman" w:hAnsi="Calibri" w:cs="Calibri"/>
                <w:lang w:eastAsia="en-GB"/>
              </w:rPr>
              <w:t>NAFLD</w:t>
            </w:r>
          </w:p>
        </w:tc>
        <w:tc>
          <w:tcPr>
            <w:tcW w:w="6500" w:type="dxa"/>
            <w:tcBorders>
              <w:top w:val="nil"/>
              <w:left w:val="nil"/>
              <w:bottom w:val="nil"/>
              <w:right w:val="nil"/>
            </w:tcBorders>
            <w:shd w:val="clear" w:color="auto" w:fill="auto"/>
            <w:vAlign w:val="center"/>
          </w:tcPr>
          <w:p w14:paraId="23A27737" w14:textId="77777777" w:rsidR="00E82CC5" w:rsidRPr="006821D9" w:rsidRDefault="00E82CC5" w:rsidP="00AE614B">
            <w:pPr>
              <w:spacing w:after="0" w:line="360" w:lineRule="auto"/>
              <w:rPr>
                <w:rFonts w:ascii="Calibri" w:eastAsia="Times New Roman" w:hAnsi="Calibri" w:cs="Calibri"/>
                <w:lang w:eastAsia="en-GB"/>
              </w:rPr>
            </w:pPr>
            <w:r w:rsidRPr="006821D9">
              <w:rPr>
                <w:rFonts w:ascii="Calibri" w:eastAsia="Times New Roman" w:hAnsi="Calibri" w:cs="Calibri"/>
                <w:lang w:eastAsia="en-GB"/>
              </w:rPr>
              <w:t>None alcoholic fatty liver disease</w:t>
            </w:r>
          </w:p>
        </w:tc>
      </w:tr>
      <w:tr w:rsidR="00E82CC5" w:rsidRPr="006821D9" w14:paraId="01A4CFC0" w14:textId="77777777" w:rsidTr="00AE614B">
        <w:trPr>
          <w:trHeight w:val="400"/>
        </w:trPr>
        <w:tc>
          <w:tcPr>
            <w:tcW w:w="1700" w:type="dxa"/>
            <w:tcBorders>
              <w:top w:val="nil"/>
              <w:left w:val="nil"/>
              <w:bottom w:val="nil"/>
              <w:right w:val="nil"/>
            </w:tcBorders>
            <w:shd w:val="clear" w:color="auto" w:fill="auto"/>
            <w:vAlign w:val="center"/>
            <w:hideMark/>
          </w:tcPr>
          <w:p w14:paraId="473A2484" w14:textId="77777777" w:rsidR="00E82CC5" w:rsidRPr="006821D9" w:rsidRDefault="00E82CC5" w:rsidP="00AE614B">
            <w:pPr>
              <w:spacing w:after="0" w:line="360" w:lineRule="auto"/>
              <w:rPr>
                <w:rFonts w:ascii="Calibri" w:eastAsia="Times New Roman" w:hAnsi="Calibri" w:cs="Calibri"/>
                <w:lang w:eastAsia="en-GB"/>
              </w:rPr>
            </w:pPr>
            <w:r w:rsidRPr="006821D9">
              <w:rPr>
                <w:rFonts w:ascii="Calibri" w:eastAsia="Times New Roman" w:hAnsi="Calibri" w:cs="Calibri"/>
                <w:lang w:eastAsia="en-GB"/>
              </w:rPr>
              <w:t>pANCA</w:t>
            </w:r>
          </w:p>
        </w:tc>
        <w:tc>
          <w:tcPr>
            <w:tcW w:w="6500" w:type="dxa"/>
            <w:tcBorders>
              <w:top w:val="nil"/>
              <w:left w:val="nil"/>
              <w:bottom w:val="nil"/>
              <w:right w:val="nil"/>
            </w:tcBorders>
            <w:shd w:val="clear" w:color="auto" w:fill="auto"/>
            <w:vAlign w:val="center"/>
            <w:hideMark/>
          </w:tcPr>
          <w:p w14:paraId="1C97ABC1" w14:textId="77777777" w:rsidR="00E82CC5" w:rsidRPr="006821D9" w:rsidRDefault="00E82CC5" w:rsidP="00AE614B">
            <w:pPr>
              <w:spacing w:after="0" w:line="360" w:lineRule="auto"/>
              <w:rPr>
                <w:rFonts w:ascii="Calibri" w:eastAsia="Times New Roman" w:hAnsi="Calibri" w:cs="Calibri"/>
                <w:lang w:eastAsia="en-GB"/>
              </w:rPr>
            </w:pPr>
            <w:r w:rsidRPr="006821D9">
              <w:rPr>
                <w:rFonts w:ascii="Calibri" w:eastAsia="Times New Roman" w:hAnsi="Calibri" w:cs="Calibri"/>
                <w:lang w:eastAsia="en-GB"/>
              </w:rPr>
              <w:t>Perinuclear Anti Neutrophil Cytoplasmic Antibody</w:t>
            </w:r>
          </w:p>
        </w:tc>
      </w:tr>
      <w:tr w:rsidR="00E82CC5" w:rsidRPr="006821D9" w14:paraId="3103B67C" w14:textId="77777777" w:rsidTr="00AE614B">
        <w:trPr>
          <w:trHeight w:val="400"/>
        </w:trPr>
        <w:tc>
          <w:tcPr>
            <w:tcW w:w="1700" w:type="dxa"/>
            <w:tcBorders>
              <w:top w:val="nil"/>
              <w:left w:val="nil"/>
              <w:bottom w:val="nil"/>
              <w:right w:val="nil"/>
            </w:tcBorders>
            <w:shd w:val="clear" w:color="auto" w:fill="auto"/>
            <w:vAlign w:val="center"/>
            <w:hideMark/>
          </w:tcPr>
          <w:p w14:paraId="2AC2BAEA" w14:textId="77777777" w:rsidR="00E82CC5" w:rsidRPr="006821D9" w:rsidRDefault="00E82CC5" w:rsidP="00AE614B">
            <w:pPr>
              <w:spacing w:after="0" w:line="360" w:lineRule="auto"/>
              <w:rPr>
                <w:rFonts w:ascii="Calibri" w:eastAsia="Times New Roman" w:hAnsi="Calibri" w:cs="Calibri"/>
                <w:lang w:eastAsia="en-GB"/>
              </w:rPr>
            </w:pPr>
            <w:r w:rsidRPr="006821D9">
              <w:rPr>
                <w:rFonts w:ascii="Calibri" w:eastAsia="Times New Roman" w:hAnsi="Calibri" w:cs="Calibri"/>
                <w:lang w:eastAsia="en-GB"/>
              </w:rPr>
              <w:t>PBC</w:t>
            </w:r>
          </w:p>
        </w:tc>
        <w:tc>
          <w:tcPr>
            <w:tcW w:w="6500" w:type="dxa"/>
            <w:tcBorders>
              <w:top w:val="nil"/>
              <w:left w:val="nil"/>
              <w:bottom w:val="nil"/>
              <w:right w:val="nil"/>
            </w:tcBorders>
            <w:shd w:val="clear" w:color="auto" w:fill="auto"/>
            <w:vAlign w:val="center"/>
            <w:hideMark/>
          </w:tcPr>
          <w:p w14:paraId="0B896566" w14:textId="77777777" w:rsidR="00E82CC5" w:rsidRPr="006821D9" w:rsidRDefault="00E82CC5" w:rsidP="00AE614B">
            <w:pPr>
              <w:spacing w:after="0" w:line="360" w:lineRule="auto"/>
              <w:rPr>
                <w:rFonts w:ascii="Calibri" w:eastAsia="Times New Roman" w:hAnsi="Calibri" w:cs="Calibri"/>
                <w:lang w:eastAsia="en-GB"/>
              </w:rPr>
            </w:pPr>
            <w:r w:rsidRPr="006821D9">
              <w:rPr>
                <w:rFonts w:ascii="Calibri" w:eastAsia="Times New Roman" w:hAnsi="Calibri" w:cs="Calibri"/>
                <w:lang w:eastAsia="en-GB"/>
              </w:rPr>
              <w:t>Primary Biliary Cholangitis </w:t>
            </w:r>
          </w:p>
        </w:tc>
      </w:tr>
      <w:tr w:rsidR="00E82CC5" w:rsidRPr="006821D9" w14:paraId="5C094F99" w14:textId="77777777" w:rsidTr="00AE614B">
        <w:trPr>
          <w:trHeight w:val="400"/>
        </w:trPr>
        <w:tc>
          <w:tcPr>
            <w:tcW w:w="1700" w:type="dxa"/>
            <w:tcBorders>
              <w:top w:val="nil"/>
              <w:left w:val="nil"/>
              <w:bottom w:val="nil"/>
              <w:right w:val="nil"/>
            </w:tcBorders>
            <w:shd w:val="clear" w:color="auto" w:fill="auto"/>
            <w:vAlign w:val="center"/>
            <w:hideMark/>
          </w:tcPr>
          <w:p w14:paraId="767C8C9F" w14:textId="77777777" w:rsidR="00E82CC5" w:rsidRPr="006821D9" w:rsidRDefault="00E82CC5" w:rsidP="00AE614B">
            <w:pPr>
              <w:spacing w:after="0" w:line="360" w:lineRule="auto"/>
              <w:rPr>
                <w:rFonts w:ascii="Calibri" w:eastAsia="Times New Roman" w:hAnsi="Calibri" w:cs="Calibri"/>
                <w:lang w:eastAsia="en-GB"/>
              </w:rPr>
            </w:pPr>
            <w:r w:rsidRPr="006821D9">
              <w:rPr>
                <w:rFonts w:ascii="Calibri" w:eastAsia="Times New Roman" w:hAnsi="Calibri" w:cs="Calibri"/>
                <w:lang w:eastAsia="en-GB"/>
              </w:rPr>
              <w:t>PBS</w:t>
            </w:r>
          </w:p>
        </w:tc>
        <w:tc>
          <w:tcPr>
            <w:tcW w:w="6500" w:type="dxa"/>
            <w:tcBorders>
              <w:top w:val="nil"/>
              <w:left w:val="nil"/>
              <w:bottom w:val="nil"/>
              <w:right w:val="nil"/>
            </w:tcBorders>
            <w:shd w:val="clear" w:color="auto" w:fill="auto"/>
            <w:vAlign w:val="center"/>
            <w:hideMark/>
          </w:tcPr>
          <w:p w14:paraId="232BA297" w14:textId="77777777" w:rsidR="00E82CC5" w:rsidRPr="006821D9" w:rsidRDefault="00E82CC5" w:rsidP="00AE614B">
            <w:pPr>
              <w:spacing w:after="0" w:line="360" w:lineRule="auto"/>
              <w:rPr>
                <w:rFonts w:ascii="Calibri" w:eastAsia="Times New Roman" w:hAnsi="Calibri" w:cs="Calibri"/>
                <w:lang w:eastAsia="en-GB"/>
              </w:rPr>
            </w:pPr>
            <w:r w:rsidRPr="006821D9">
              <w:rPr>
                <w:rFonts w:ascii="Calibri" w:eastAsia="Times New Roman" w:hAnsi="Calibri" w:cs="Calibri"/>
                <w:lang w:eastAsia="en-GB"/>
              </w:rPr>
              <w:t>Phosphate Buffered Saline</w:t>
            </w:r>
          </w:p>
        </w:tc>
      </w:tr>
      <w:tr w:rsidR="00E82CC5" w:rsidRPr="006821D9" w14:paraId="32F7A55D" w14:textId="77777777" w:rsidTr="00AE614B">
        <w:trPr>
          <w:trHeight w:val="400"/>
        </w:trPr>
        <w:tc>
          <w:tcPr>
            <w:tcW w:w="1700" w:type="dxa"/>
            <w:tcBorders>
              <w:top w:val="nil"/>
              <w:left w:val="nil"/>
              <w:bottom w:val="nil"/>
              <w:right w:val="nil"/>
            </w:tcBorders>
            <w:shd w:val="clear" w:color="auto" w:fill="auto"/>
            <w:vAlign w:val="center"/>
          </w:tcPr>
          <w:p w14:paraId="6C3F8B21" w14:textId="77777777" w:rsidR="00E82CC5" w:rsidRPr="006821D9" w:rsidRDefault="00E82CC5" w:rsidP="00AE614B">
            <w:pPr>
              <w:spacing w:after="0" w:line="360" w:lineRule="auto"/>
              <w:rPr>
                <w:rFonts w:ascii="Calibri" w:eastAsia="Times New Roman" w:hAnsi="Calibri" w:cs="Calibri"/>
                <w:lang w:eastAsia="en-GB"/>
              </w:rPr>
            </w:pPr>
            <w:r w:rsidRPr="006821D9">
              <w:rPr>
                <w:rFonts w:ascii="Calibri" w:eastAsia="Times New Roman" w:hAnsi="Calibri" w:cs="Calibri"/>
                <w:lang w:eastAsia="en-GB"/>
              </w:rPr>
              <w:t>PID</w:t>
            </w:r>
          </w:p>
        </w:tc>
        <w:tc>
          <w:tcPr>
            <w:tcW w:w="6500" w:type="dxa"/>
            <w:tcBorders>
              <w:top w:val="nil"/>
              <w:left w:val="nil"/>
              <w:bottom w:val="nil"/>
              <w:right w:val="nil"/>
            </w:tcBorders>
            <w:shd w:val="clear" w:color="auto" w:fill="auto"/>
            <w:vAlign w:val="center"/>
          </w:tcPr>
          <w:p w14:paraId="5CC95611" w14:textId="77777777" w:rsidR="00E82CC5" w:rsidRPr="006821D9" w:rsidRDefault="00E82CC5" w:rsidP="00AE614B">
            <w:pPr>
              <w:spacing w:after="0" w:line="360" w:lineRule="auto"/>
              <w:rPr>
                <w:rFonts w:ascii="Calibri" w:eastAsia="Times New Roman" w:hAnsi="Calibri" w:cs="Calibri"/>
                <w:lang w:eastAsia="en-GB"/>
              </w:rPr>
            </w:pPr>
            <w:r w:rsidRPr="006821D9">
              <w:rPr>
                <w:rFonts w:ascii="Calibri" w:eastAsia="Times New Roman" w:hAnsi="Calibri" w:cs="Calibri"/>
                <w:lang w:eastAsia="en-GB"/>
              </w:rPr>
              <w:t>Primary Immunodeficiency</w:t>
            </w:r>
          </w:p>
        </w:tc>
      </w:tr>
      <w:tr w:rsidR="00E82CC5" w:rsidRPr="006821D9" w14:paraId="67D03353" w14:textId="77777777" w:rsidTr="00AE614B">
        <w:trPr>
          <w:trHeight w:val="400"/>
        </w:trPr>
        <w:tc>
          <w:tcPr>
            <w:tcW w:w="1700" w:type="dxa"/>
            <w:tcBorders>
              <w:top w:val="nil"/>
              <w:left w:val="nil"/>
              <w:bottom w:val="nil"/>
              <w:right w:val="nil"/>
            </w:tcBorders>
            <w:shd w:val="clear" w:color="auto" w:fill="auto"/>
            <w:vAlign w:val="center"/>
            <w:hideMark/>
          </w:tcPr>
          <w:p w14:paraId="618FBCCC" w14:textId="77777777" w:rsidR="00E82CC5" w:rsidRPr="006821D9" w:rsidRDefault="00E82CC5" w:rsidP="00AE614B">
            <w:pPr>
              <w:spacing w:after="0" w:line="360" w:lineRule="auto"/>
              <w:rPr>
                <w:rFonts w:ascii="Calibri" w:eastAsia="Times New Roman" w:hAnsi="Calibri" w:cs="Calibri"/>
                <w:lang w:eastAsia="en-GB"/>
              </w:rPr>
            </w:pPr>
            <w:r w:rsidRPr="006821D9">
              <w:rPr>
                <w:rFonts w:ascii="Calibri" w:eastAsia="Times New Roman" w:hAnsi="Calibri" w:cs="Calibri"/>
                <w:lang w:eastAsia="en-GB"/>
              </w:rPr>
              <w:t>PSC</w:t>
            </w:r>
          </w:p>
        </w:tc>
        <w:tc>
          <w:tcPr>
            <w:tcW w:w="6500" w:type="dxa"/>
            <w:tcBorders>
              <w:top w:val="nil"/>
              <w:left w:val="nil"/>
              <w:bottom w:val="nil"/>
              <w:right w:val="nil"/>
            </w:tcBorders>
            <w:shd w:val="clear" w:color="auto" w:fill="auto"/>
            <w:vAlign w:val="center"/>
            <w:hideMark/>
          </w:tcPr>
          <w:p w14:paraId="624ABA0B" w14:textId="77777777" w:rsidR="00E82CC5" w:rsidRPr="006821D9" w:rsidRDefault="00E82CC5" w:rsidP="00AE614B">
            <w:pPr>
              <w:spacing w:after="0" w:line="360" w:lineRule="auto"/>
              <w:rPr>
                <w:rFonts w:ascii="Calibri" w:eastAsia="Times New Roman" w:hAnsi="Calibri" w:cs="Calibri"/>
                <w:lang w:eastAsia="en-GB"/>
              </w:rPr>
            </w:pPr>
            <w:r w:rsidRPr="006821D9">
              <w:rPr>
                <w:rFonts w:ascii="Calibri" w:eastAsia="Times New Roman" w:hAnsi="Calibri" w:cs="Calibri"/>
                <w:lang w:eastAsia="en-GB"/>
              </w:rPr>
              <w:t>Primary Sclerosing Cholangitis</w:t>
            </w:r>
          </w:p>
        </w:tc>
      </w:tr>
      <w:tr w:rsidR="00E82CC5" w:rsidRPr="006821D9" w14:paraId="68CECF6A" w14:textId="77777777" w:rsidTr="00AE614B">
        <w:trPr>
          <w:trHeight w:val="400"/>
        </w:trPr>
        <w:tc>
          <w:tcPr>
            <w:tcW w:w="1700" w:type="dxa"/>
            <w:tcBorders>
              <w:top w:val="nil"/>
              <w:left w:val="nil"/>
              <w:bottom w:val="nil"/>
              <w:right w:val="nil"/>
            </w:tcBorders>
            <w:shd w:val="clear" w:color="auto" w:fill="auto"/>
            <w:vAlign w:val="center"/>
            <w:hideMark/>
          </w:tcPr>
          <w:p w14:paraId="394DF69B" w14:textId="77777777" w:rsidR="00E82CC5" w:rsidRPr="006821D9" w:rsidRDefault="00E82CC5" w:rsidP="00AE614B">
            <w:pPr>
              <w:spacing w:after="0" w:line="360" w:lineRule="auto"/>
              <w:rPr>
                <w:rFonts w:ascii="Calibri" w:eastAsia="Times New Roman" w:hAnsi="Calibri" w:cs="Calibri"/>
                <w:lang w:eastAsia="en-GB"/>
              </w:rPr>
            </w:pPr>
            <w:r w:rsidRPr="006821D9">
              <w:rPr>
                <w:rFonts w:ascii="Calibri" w:eastAsia="Times New Roman" w:hAnsi="Calibri" w:cs="Calibri"/>
                <w:lang w:eastAsia="en-GB"/>
              </w:rPr>
              <w:t>SLA/LP</w:t>
            </w:r>
          </w:p>
        </w:tc>
        <w:tc>
          <w:tcPr>
            <w:tcW w:w="6500" w:type="dxa"/>
            <w:tcBorders>
              <w:top w:val="nil"/>
              <w:left w:val="nil"/>
              <w:bottom w:val="nil"/>
              <w:right w:val="nil"/>
            </w:tcBorders>
            <w:shd w:val="clear" w:color="auto" w:fill="auto"/>
            <w:vAlign w:val="center"/>
            <w:hideMark/>
          </w:tcPr>
          <w:p w14:paraId="7EFA7105" w14:textId="77777777" w:rsidR="00E82CC5" w:rsidRPr="006821D9" w:rsidRDefault="00E82CC5" w:rsidP="00AE614B">
            <w:pPr>
              <w:spacing w:after="0" w:line="360" w:lineRule="auto"/>
              <w:rPr>
                <w:rFonts w:ascii="Calibri" w:eastAsia="Times New Roman" w:hAnsi="Calibri" w:cs="Calibri"/>
                <w:lang w:eastAsia="en-GB"/>
              </w:rPr>
            </w:pPr>
            <w:r w:rsidRPr="006821D9">
              <w:rPr>
                <w:rFonts w:ascii="Calibri" w:eastAsia="Times New Roman" w:hAnsi="Calibri" w:cs="Calibri"/>
                <w:lang w:eastAsia="en-GB"/>
              </w:rPr>
              <w:t>Soluble Liver antigen / Liver pancreas antibody</w:t>
            </w:r>
          </w:p>
        </w:tc>
      </w:tr>
      <w:tr w:rsidR="00E82CC5" w:rsidRPr="006821D9" w14:paraId="01529515" w14:textId="77777777" w:rsidTr="00AE614B">
        <w:trPr>
          <w:trHeight w:val="400"/>
        </w:trPr>
        <w:tc>
          <w:tcPr>
            <w:tcW w:w="1700" w:type="dxa"/>
            <w:tcBorders>
              <w:top w:val="nil"/>
              <w:left w:val="nil"/>
              <w:bottom w:val="nil"/>
              <w:right w:val="nil"/>
            </w:tcBorders>
            <w:shd w:val="clear" w:color="auto" w:fill="auto"/>
            <w:vAlign w:val="center"/>
            <w:hideMark/>
          </w:tcPr>
          <w:p w14:paraId="60F8066C" w14:textId="77777777" w:rsidR="00E82CC5" w:rsidRPr="006821D9" w:rsidRDefault="00E82CC5" w:rsidP="00AE614B">
            <w:pPr>
              <w:spacing w:after="0" w:line="360" w:lineRule="auto"/>
              <w:rPr>
                <w:rFonts w:ascii="Calibri" w:eastAsia="Times New Roman" w:hAnsi="Calibri" w:cs="Calibri"/>
                <w:lang w:eastAsia="en-GB"/>
              </w:rPr>
            </w:pPr>
            <w:r w:rsidRPr="006821D9">
              <w:rPr>
                <w:rFonts w:ascii="Calibri" w:eastAsia="Times New Roman" w:hAnsi="Calibri" w:cs="Calibri"/>
                <w:lang w:eastAsia="en-GB"/>
              </w:rPr>
              <w:t>SLE</w:t>
            </w:r>
          </w:p>
        </w:tc>
        <w:tc>
          <w:tcPr>
            <w:tcW w:w="6500" w:type="dxa"/>
            <w:tcBorders>
              <w:top w:val="nil"/>
              <w:left w:val="nil"/>
              <w:bottom w:val="nil"/>
              <w:right w:val="nil"/>
            </w:tcBorders>
            <w:shd w:val="clear" w:color="auto" w:fill="auto"/>
            <w:noWrap/>
            <w:vAlign w:val="bottom"/>
            <w:hideMark/>
          </w:tcPr>
          <w:p w14:paraId="261B532C" w14:textId="77777777" w:rsidR="00E82CC5" w:rsidRPr="006821D9" w:rsidRDefault="00E82CC5" w:rsidP="00AE614B">
            <w:pPr>
              <w:spacing w:after="0" w:line="360" w:lineRule="auto"/>
              <w:rPr>
                <w:rFonts w:ascii="Calibri" w:eastAsia="Times New Roman" w:hAnsi="Calibri" w:cs="Calibri"/>
                <w:lang w:eastAsia="en-GB"/>
              </w:rPr>
            </w:pPr>
            <w:r w:rsidRPr="006821D9">
              <w:rPr>
                <w:rFonts w:ascii="Calibri" w:eastAsia="Times New Roman" w:hAnsi="Calibri" w:cs="Calibri"/>
                <w:lang w:eastAsia="en-GB"/>
              </w:rPr>
              <w:t>Systemic Lupus Erythematous</w:t>
            </w:r>
          </w:p>
        </w:tc>
      </w:tr>
      <w:tr w:rsidR="00E82CC5" w:rsidRPr="006821D9" w14:paraId="1930710D" w14:textId="77777777" w:rsidTr="00AE614B">
        <w:trPr>
          <w:trHeight w:val="400"/>
        </w:trPr>
        <w:tc>
          <w:tcPr>
            <w:tcW w:w="1700" w:type="dxa"/>
            <w:tcBorders>
              <w:top w:val="nil"/>
              <w:left w:val="nil"/>
              <w:bottom w:val="nil"/>
              <w:right w:val="nil"/>
            </w:tcBorders>
            <w:shd w:val="clear" w:color="auto" w:fill="auto"/>
            <w:vAlign w:val="center"/>
            <w:hideMark/>
          </w:tcPr>
          <w:p w14:paraId="582DEECA" w14:textId="77777777" w:rsidR="00E82CC5" w:rsidRPr="006821D9" w:rsidRDefault="00E82CC5" w:rsidP="00AE614B">
            <w:pPr>
              <w:spacing w:after="0" w:line="360" w:lineRule="auto"/>
              <w:rPr>
                <w:rFonts w:ascii="Calibri" w:eastAsia="Times New Roman" w:hAnsi="Calibri" w:cs="Calibri"/>
                <w:lang w:eastAsia="en-GB"/>
              </w:rPr>
            </w:pPr>
            <w:r w:rsidRPr="006821D9">
              <w:rPr>
                <w:rFonts w:ascii="Calibri" w:eastAsia="Times New Roman" w:hAnsi="Calibri" w:cs="Calibri"/>
                <w:lang w:eastAsia="en-GB"/>
              </w:rPr>
              <w:t>SMA</w:t>
            </w:r>
          </w:p>
        </w:tc>
        <w:tc>
          <w:tcPr>
            <w:tcW w:w="6500" w:type="dxa"/>
            <w:tcBorders>
              <w:top w:val="nil"/>
              <w:left w:val="nil"/>
              <w:bottom w:val="nil"/>
              <w:right w:val="nil"/>
            </w:tcBorders>
            <w:shd w:val="clear" w:color="auto" w:fill="auto"/>
            <w:vAlign w:val="center"/>
            <w:hideMark/>
          </w:tcPr>
          <w:p w14:paraId="752EA302" w14:textId="77777777" w:rsidR="00E82CC5" w:rsidRPr="006821D9" w:rsidRDefault="00E82CC5" w:rsidP="00AE614B">
            <w:pPr>
              <w:spacing w:after="0" w:line="360" w:lineRule="auto"/>
              <w:rPr>
                <w:rFonts w:ascii="Calibri" w:eastAsia="Times New Roman" w:hAnsi="Calibri" w:cs="Calibri"/>
                <w:lang w:eastAsia="en-GB"/>
              </w:rPr>
            </w:pPr>
            <w:r w:rsidRPr="006821D9">
              <w:rPr>
                <w:rFonts w:ascii="Calibri" w:eastAsia="Times New Roman" w:hAnsi="Calibri" w:cs="Calibri"/>
                <w:lang w:eastAsia="en-GB"/>
              </w:rPr>
              <w:t>Smooth muscle antibody(ies)</w:t>
            </w:r>
          </w:p>
        </w:tc>
      </w:tr>
      <w:tr w:rsidR="00E82CC5" w:rsidRPr="006821D9" w14:paraId="4F833631" w14:textId="77777777" w:rsidTr="00AE614B">
        <w:trPr>
          <w:trHeight w:val="400"/>
        </w:trPr>
        <w:tc>
          <w:tcPr>
            <w:tcW w:w="1700" w:type="dxa"/>
            <w:tcBorders>
              <w:top w:val="nil"/>
              <w:left w:val="nil"/>
              <w:bottom w:val="nil"/>
              <w:right w:val="nil"/>
            </w:tcBorders>
            <w:shd w:val="clear" w:color="auto" w:fill="auto"/>
            <w:vAlign w:val="center"/>
            <w:hideMark/>
          </w:tcPr>
          <w:p w14:paraId="726DB3CC" w14:textId="77777777" w:rsidR="00E82CC5" w:rsidRPr="006821D9" w:rsidRDefault="00E82CC5" w:rsidP="00AE614B">
            <w:pPr>
              <w:spacing w:after="0" w:line="360" w:lineRule="auto"/>
              <w:rPr>
                <w:rFonts w:ascii="Calibri" w:eastAsia="Times New Roman" w:hAnsi="Calibri" w:cs="Calibri"/>
                <w:lang w:eastAsia="en-GB"/>
              </w:rPr>
            </w:pPr>
            <w:r w:rsidRPr="006821D9">
              <w:rPr>
                <w:rFonts w:ascii="Calibri" w:eastAsia="Times New Roman" w:hAnsi="Calibri" w:cs="Calibri"/>
                <w:lang w:eastAsia="en-GB"/>
              </w:rPr>
              <w:t>T-SMA</w:t>
            </w:r>
          </w:p>
        </w:tc>
        <w:tc>
          <w:tcPr>
            <w:tcW w:w="6500" w:type="dxa"/>
            <w:tcBorders>
              <w:top w:val="nil"/>
              <w:left w:val="nil"/>
              <w:bottom w:val="nil"/>
              <w:right w:val="nil"/>
            </w:tcBorders>
            <w:shd w:val="clear" w:color="auto" w:fill="auto"/>
            <w:vAlign w:val="center"/>
            <w:hideMark/>
          </w:tcPr>
          <w:p w14:paraId="75977C29" w14:textId="77777777" w:rsidR="00E82CC5" w:rsidRPr="006821D9" w:rsidRDefault="00E82CC5" w:rsidP="00AE614B">
            <w:pPr>
              <w:spacing w:after="0" w:line="360" w:lineRule="auto"/>
              <w:rPr>
                <w:rFonts w:ascii="Calibri" w:eastAsia="Times New Roman" w:hAnsi="Calibri" w:cs="Calibri"/>
                <w:lang w:eastAsia="en-GB"/>
              </w:rPr>
            </w:pPr>
            <w:r w:rsidRPr="006821D9">
              <w:rPr>
                <w:rFonts w:ascii="Calibri" w:eastAsia="Times New Roman" w:hAnsi="Calibri" w:cs="Calibri"/>
                <w:lang w:eastAsia="en-GB"/>
              </w:rPr>
              <w:t>Tubular Smooth Muscle Antibody</w:t>
            </w:r>
          </w:p>
        </w:tc>
      </w:tr>
      <w:tr w:rsidR="00E82CC5" w:rsidRPr="006821D9" w14:paraId="543F70EB" w14:textId="77777777" w:rsidTr="00AE614B">
        <w:trPr>
          <w:trHeight w:val="400"/>
        </w:trPr>
        <w:tc>
          <w:tcPr>
            <w:tcW w:w="1700" w:type="dxa"/>
            <w:tcBorders>
              <w:top w:val="nil"/>
              <w:left w:val="nil"/>
              <w:bottom w:val="nil"/>
              <w:right w:val="nil"/>
            </w:tcBorders>
            <w:shd w:val="clear" w:color="auto" w:fill="auto"/>
            <w:vAlign w:val="center"/>
          </w:tcPr>
          <w:p w14:paraId="77C2D508" w14:textId="77777777" w:rsidR="00E82CC5" w:rsidRPr="006821D9" w:rsidRDefault="00E82CC5" w:rsidP="00AE614B">
            <w:pPr>
              <w:spacing w:after="0" w:line="360" w:lineRule="auto"/>
              <w:rPr>
                <w:rFonts w:ascii="Calibri" w:eastAsia="Times New Roman" w:hAnsi="Calibri" w:cs="Calibri"/>
                <w:lang w:eastAsia="en-GB"/>
              </w:rPr>
            </w:pPr>
            <w:r w:rsidRPr="006821D9">
              <w:rPr>
                <w:rFonts w:ascii="Calibri" w:eastAsia="Times New Roman" w:hAnsi="Calibri" w:cs="Calibri"/>
                <w:lang w:eastAsia="en-GB"/>
              </w:rPr>
              <w:t>T1DM</w:t>
            </w:r>
          </w:p>
        </w:tc>
        <w:tc>
          <w:tcPr>
            <w:tcW w:w="6500" w:type="dxa"/>
            <w:tcBorders>
              <w:top w:val="nil"/>
              <w:left w:val="nil"/>
              <w:bottom w:val="nil"/>
              <w:right w:val="nil"/>
            </w:tcBorders>
            <w:shd w:val="clear" w:color="auto" w:fill="auto"/>
            <w:vAlign w:val="center"/>
          </w:tcPr>
          <w:p w14:paraId="08738EF1" w14:textId="77777777" w:rsidR="00E82CC5" w:rsidRPr="006821D9" w:rsidRDefault="00E82CC5" w:rsidP="00AE614B">
            <w:pPr>
              <w:spacing w:after="0" w:line="360" w:lineRule="auto"/>
              <w:rPr>
                <w:rFonts w:ascii="Calibri" w:eastAsia="Times New Roman" w:hAnsi="Calibri" w:cs="Calibri"/>
                <w:lang w:eastAsia="en-GB"/>
              </w:rPr>
            </w:pPr>
            <w:r w:rsidRPr="006821D9">
              <w:rPr>
                <w:rFonts w:ascii="Calibri" w:eastAsia="Times New Roman" w:hAnsi="Calibri" w:cs="Calibri"/>
                <w:lang w:eastAsia="en-GB"/>
              </w:rPr>
              <w:t>Type 1 Diabetes Mellitus</w:t>
            </w:r>
          </w:p>
        </w:tc>
      </w:tr>
      <w:tr w:rsidR="00E82CC5" w:rsidRPr="006821D9" w14:paraId="76061180" w14:textId="77777777" w:rsidTr="00AE614B">
        <w:trPr>
          <w:trHeight w:val="400"/>
        </w:trPr>
        <w:tc>
          <w:tcPr>
            <w:tcW w:w="1700" w:type="dxa"/>
            <w:tcBorders>
              <w:top w:val="nil"/>
              <w:left w:val="nil"/>
              <w:bottom w:val="nil"/>
              <w:right w:val="nil"/>
            </w:tcBorders>
            <w:shd w:val="clear" w:color="auto" w:fill="auto"/>
            <w:vAlign w:val="center"/>
          </w:tcPr>
          <w:p w14:paraId="20DBB825" w14:textId="77777777" w:rsidR="00E82CC5" w:rsidRPr="006821D9" w:rsidRDefault="00E82CC5" w:rsidP="00AE614B">
            <w:pPr>
              <w:spacing w:after="0" w:line="360" w:lineRule="auto"/>
              <w:rPr>
                <w:rFonts w:ascii="Calibri" w:eastAsia="Times New Roman" w:hAnsi="Calibri" w:cs="Calibri"/>
                <w:lang w:eastAsia="en-GB"/>
              </w:rPr>
            </w:pPr>
            <w:r w:rsidRPr="006821D9">
              <w:rPr>
                <w:rFonts w:ascii="Calibri" w:eastAsia="Times New Roman" w:hAnsi="Calibri" w:cs="Calibri"/>
                <w:lang w:eastAsia="en-GB"/>
              </w:rPr>
              <w:t>T2D</w:t>
            </w:r>
          </w:p>
        </w:tc>
        <w:tc>
          <w:tcPr>
            <w:tcW w:w="6500" w:type="dxa"/>
            <w:tcBorders>
              <w:top w:val="nil"/>
              <w:left w:val="nil"/>
              <w:bottom w:val="nil"/>
              <w:right w:val="nil"/>
            </w:tcBorders>
            <w:shd w:val="clear" w:color="auto" w:fill="auto"/>
            <w:vAlign w:val="center"/>
          </w:tcPr>
          <w:p w14:paraId="283435F0" w14:textId="77777777" w:rsidR="00E82CC5" w:rsidRPr="006821D9" w:rsidRDefault="00E82CC5" w:rsidP="00AE614B">
            <w:pPr>
              <w:spacing w:after="0" w:line="360" w:lineRule="auto"/>
              <w:rPr>
                <w:rFonts w:ascii="Calibri" w:eastAsia="Times New Roman" w:hAnsi="Calibri" w:cs="Calibri"/>
                <w:lang w:eastAsia="en-GB"/>
              </w:rPr>
            </w:pPr>
            <w:r w:rsidRPr="006821D9">
              <w:rPr>
                <w:rFonts w:ascii="Calibri" w:eastAsia="Times New Roman" w:hAnsi="Calibri" w:cs="Calibri"/>
                <w:lang w:eastAsia="en-GB"/>
              </w:rPr>
              <w:t>Type 2 Diabetes Mellitus</w:t>
            </w:r>
          </w:p>
        </w:tc>
      </w:tr>
      <w:tr w:rsidR="00E82CC5" w:rsidRPr="006821D9" w14:paraId="7B12BC2F" w14:textId="77777777" w:rsidTr="00AE614B">
        <w:trPr>
          <w:trHeight w:val="400"/>
        </w:trPr>
        <w:tc>
          <w:tcPr>
            <w:tcW w:w="1700" w:type="dxa"/>
            <w:tcBorders>
              <w:top w:val="nil"/>
              <w:left w:val="nil"/>
              <w:bottom w:val="nil"/>
              <w:right w:val="nil"/>
            </w:tcBorders>
            <w:shd w:val="clear" w:color="auto" w:fill="auto"/>
            <w:vAlign w:val="center"/>
            <w:hideMark/>
          </w:tcPr>
          <w:p w14:paraId="61DA491E" w14:textId="77777777" w:rsidR="00E82CC5" w:rsidRPr="006821D9" w:rsidRDefault="00E82CC5" w:rsidP="00AE614B">
            <w:pPr>
              <w:spacing w:after="0" w:line="360" w:lineRule="auto"/>
              <w:rPr>
                <w:rFonts w:ascii="Calibri" w:eastAsia="Times New Roman" w:hAnsi="Calibri" w:cs="Calibri"/>
                <w:lang w:eastAsia="en-GB"/>
              </w:rPr>
            </w:pPr>
            <w:r w:rsidRPr="006821D9">
              <w:rPr>
                <w:rFonts w:ascii="Calibri" w:eastAsia="Times New Roman" w:hAnsi="Calibri" w:cs="Calibri"/>
                <w:lang w:eastAsia="en-GB"/>
              </w:rPr>
              <w:t>VG-SMA</w:t>
            </w:r>
          </w:p>
        </w:tc>
        <w:tc>
          <w:tcPr>
            <w:tcW w:w="6500" w:type="dxa"/>
            <w:tcBorders>
              <w:top w:val="nil"/>
              <w:left w:val="nil"/>
              <w:bottom w:val="nil"/>
              <w:right w:val="nil"/>
            </w:tcBorders>
            <w:shd w:val="clear" w:color="auto" w:fill="auto"/>
            <w:vAlign w:val="center"/>
            <w:hideMark/>
          </w:tcPr>
          <w:p w14:paraId="0E33FA37" w14:textId="77777777" w:rsidR="00E82CC5" w:rsidRPr="006821D9" w:rsidRDefault="00E82CC5" w:rsidP="00AE614B">
            <w:pPr>
              <w:spacing w:after="0" w:line="360" w:lineRule="auto"/>
              <w:rPr>
                <w:rFonts w:ascii="Calibri" w:eastAsia="Times New Roman" w:hAnsi="Calibri" w:cs="Calibri"/>
                <w:lang w:eastAsia="en-GB"/>
              </w:rPr>
            </w:pPr>
            <w:r w:rsidRPr="006821D9">
              <w:rPr>
                <w:rFonts w:ascii="Calibri" w:eastAsia="Times New Roman" w:hAnsi="Calibri" w:cs="Calibri"/>
                <w:lang w:eastAsia="en-GB"/>
              </w:rPr>
              <w:t>Vascular Glomerular Smooth Muscle Antibody</w:t>
            </w:r>
          </w:p>
        </w:tc>
      </w:tr>
      <w:tr w:rsidR="00E82CC5" w:rsidRPr="006821D9" w14:paraId="3BC5F117" w14:textId="77777777" w:rsidTr="00AE614B">
        <w:trPr>
          <w:trHeight w:val="400"/>
        </w:trPr>
        <w:tc>
          <w:tcPr>
            <w:tcW w:w="1700" w:type="dxa"/>
            <w:tcBorders>
              <w:top w:val="nil"/>
              <w:left w:val="nil"/>
              <w:bottom w:val="nil"/>
              <w:right w:val="nil"/>
            </w:tcBorders>
            <w:shd w:val="clear" w:color="auto" w:fill="auto"/>
            <w:vAlign w:val="center"/>
            <w:hideMark/>
          </w:tcPr>
          <w:p w14:paraId="18CA5DB9" w14:textId="77777777" w:rsidR="00E82CC5" w:rsidRPr="006821D9" w:rsidRDefault="00E82CC5" w:rsidP="00AE614B">
            <w:pPr>
              <w:spacing w:after="0" w:line="360" w:lineRule="auto"/>
              <w:rPr>
                <w:rFonts w:ascii="Calibri" w:eastAsia="Times New Roman" w:hAnsi="Calibri" w:cs="Calibri"/>
                <w:lang w:eastAsia="en-GB"/>
              </w:rPr>
            </w:pPr>
            <w:r w:rsidRPr="006821D9">
              <w:rPr>
                <w:rFonts w:ascii="Calibri" w:eastAsia="Times New Roman" w:hAnsi="Calibri" w:cs="Calibri"/>
                <w:lang w:eastAsia="en-GB"/>
              </w:rPr>
              <w:t>V-SMA</w:t>
            </w:r>
          </w:p>
        </w:tc>
        <w:tc>
          <w:tcPr>
            <w:tcW w:w="6500" w:type="dxa"/>
            <w:tcBorders>
              <w:top w:val="nil"/>
              <w:left w:val="nil"/>
              <w:bottom w:val="nil"/>
              <w:right w:val="nil"/>
            </w:tcBorders>
            <w:shd w:val="clear" w:color="auto" w:fill="auto"/>
            <w:vAlign w:val="center"/>
            <w:hideMark/>
          </w:tcPr>
          <w:p w14:paraId="267A456B" w14:textId="77777777" w:rsidR="00E82CC5" w:rsidRPr="006821D9" w:rsidRDefault="00E82CC5" w:rsidP="00AE614B">
            <w:pPr>
              <w:spacing w:after="0" w:line="360" w:lineRule="auto"/>
              <w:rPr>
                <w:rFonts w:ascii="Calibri" w:eastAsia="Times New Roman" w:hAnsi="Calibri" w:cs="Calibri"/>
                <w:lang w:eastAsia="en-GB"/>
              </w:rPr>
            </w:pPr>
            <w:r w:rsidRPr="006821D9">
              <w:rPr>
                <w:rFonts w:ascii="Calibri" w:eastAsia="Times New Roman" w:hAnsi="Calibri" w:cs="Calibri"/>
                <w:lang w:eastAsia="en-GB"/>
              </w:rPr>
              <w:t>Vascular Smooth Muscle Antibody</w:t>
            </w:r>
          </w:p>
        </w:tc>
      </w:tr>
    </w:tbl>
    <w:p w14:paraId="615C5F45" w14:textId="77777777" w:rsidR="00643841" w:rsidRPr="006821D9" w:rsidRDefault="00643841" w:rsidP="00556A9D">
      <w:pPr>
        <w:jc w:val="both"/>
      </w:pPr>
    </w:p>
    <w:p w14:paraId="6B429BF9" w14:textId="77777777" w:rsidR="00643841" w:rsidRPr="006821D9" w:rsidRDefault="00643841" w:rsidP="00556A9D">
      <w:pPr>
        <w:jc w:val="both"/>
      </w:pPr>
    </w:p>
    <w:p w14:paraId="7AB4E2D5" w14:textId="77777777" w:rsidR="00643841" w:rsidRPr="006821D9" w:rsidRDefault="00643841" w:rsidP="00556A9D">
      <w:pPr>
        <w:jc w:val="both"/>
      </w:pPr>
    </w:p>
    <w:p w14:paraId="278367E0" w14:textId="77777777" w:rsidR="00643841" w:rsidRPr="006821D9" w:rsidRDefault="00643841" w:rsidP="00556A9D">
      <w:pPr>
        <w:jc w:val="both"/>
      </w:pPr>
    </w:p>
    <w:p w14:paraId="3F5E80EC" w14:textId="77777777" w:rsidR="00643841" w:rsidRDefault="00643841" w:rsidP="00556A9D">
      <w:pPr>
        <w:jc w:val="both"/>
      </w:pPr>
    </w:p>
    <w:p w14:paraId="549F9515" w14:textId="77777777" w:rsidR="0086266F" w:rsidRDefault="0086266F" w:rsidP="00556A9D">
      <w:pPr>
        <w:jc w:val="both"/>
      </w:pPr>
    </w:p>
    <w:p w14:paraId="4003AB83" w14:textId="77777777" w:rsidR="0086266F" w:rsidRDefault="0086266F" w:rsidP="00556A9D">
      <w:pPr>
        <w:jc w:val="both"/>
      </w:pPr>
    </w:p>
    <w:p w14:paraId="550462DD" w14:textId="77777777" w:rsidR="0086266F" w:rsidRPr="006821D9" w:rsidRDefault="0086266F" w:rsidP="00556A9D">
      <w:pPr>
        <w:jc w:val="both"/>
      </w:pPr>
    </w:p>
    <w:p w14:paraId="038814A7" w14:textId="77777777" w:rsidR="00643841" w:rsidRPr="006821D9" w:rsidRDefault="00643841" w:rsidP="00556A9D">
      <w:pPr>
        <w:jc w:val="both"/>
      </w:pPr>
    </w:p>
    <w:p w14:paraId="3B043758" w14:textId="77777777" w:rsidR="00643841" w:rsidRPr="006821D9" w:rsidRDefault="00643841" w:rsidP="00556A9D">
      <w:pPr>
        <w:jc w:val="both"/>
      </w:pPr>
    </w:p>
    <w:p w14:paraId="12FBA987" w14:textId="77777777" w:rsidR="00E82CC5" w:rsidRPr="006821D9" w:rsidRDefault="00E82CC5" w:rsidP="00556A9D">
      <w:pPr>
        <w:jc w:val="both"/>
      </w:pPr>
    </w:p>
    <w:p w14:paraId="24324235" w14:textId="77777777" w:rsidR="00E82CC5" w:rsidRPr="006821D9" w:rsidRDefault="00E82CC5" w:rsidP="00556A9D">
      <w:pPr>
        <w:jc w:val="both"/>
      </w:pPr>
    </w:p>
    <w:p w14:paraId="1251E816" w14:textId="77777777" w:rsidR="009677A7" w:rsidRPr="006821D9" w:rsidRDefault="009677A7" w:rsidP="00556A9D">
      <w:pPr>
        <w:jc w:val="both"/>
      </w:pPr>
    </w:p>
    <w:p w14:paraId="1B6975D8" w14:textId="7FF674B8" w:rsidR="00707C53" w:rsidRPr="006821D9" w:rsidRDefault="00E82CC5" w:rsidP="00556A9D">
      <w:pPr>
        <w:jc w:val="both"/>
        <w:rPr>
          <w:rFonts w:asciiTheme="majorHAnsi" w:hAnsiTheme="majorHAnsi" w:cstheme="majorHAnsi"/>
          <w:color w:val="0B5294" w:themeColor="accent1" w:themeShade="BF"/>
          <w:sz w:val="26"/>
          <w:szCs w:val="26"/>
        </w:rPr>
      </w:pPr>
      <w:r w:rsidRPr="006821D9">
        <w:rPr>
          <w:rFonts w:asciiTheme="majorHAnsi" w:hAnsiTheme="majorHAnsi" w:cstheme="majorHAnsi"/>
          <w:color w:val="0B5294" w:themeColor="accent1" w:themeShade="BF"/>
          <w:sz w:val="26"/>
          <w:szCs w:val="26"/>
        </w:rPr>
        <w:t>List</w:t>
      </w:r>
      <w:r w:rsidR="00E46CCE" w:rsidRPr="006821D9">
        <w:rPr>
          <w:rFonts w:asciiTheme="majorHAnsi" w:hAnsiTheme="majorHAnsi" w:cstheme="majorHAnsi"/>
          <w:color w:val="0B5294" w:themeColor="accent1" w:themeShade="BF"/>
          <w:sz w:val="26"/>
          <w:szCs w:val="26"/>
        </w:rPr>
        <w:t xml:space="preserve"> of Figures</w:t>
      </w:r>
    </w:p>
    <w:p w14:paraId="3992A2AB" w14:textId="06797375" w:rsidR="00E46CCE" w:rsidRPr="006821D9" w:rsidRDefault="00E46CCE">
      <w:pPr>
        <w:pStyle w:val="TableofFigures"/>
        <w:tabs>
          <w:tab w:val="right" w:pos="9016"/>
        </w:tabs>
        <w:rPr>
          <w:rFonts w:eastAsiaTheme="minorEastAsia" w:cstheme="minorBidi"/>
          <w:b w:val="0"/>
          <w:bCs w:val="0"/>
          <w:noProof/>
          <w:kern w:val="2"/>
          <w:sz w:val="24"/>
          <w:szCs w:val="24"/>
          <w:lang w:eastAsia="en-GB"/>
          <w14:ligatures w14:val="standardContextual"/>
        </w:rPr>
      </w:pPr>
      <w:r w:rsidRPr="006821D9">
        <w:rPr>
          <w:b w:val="0"/>
          <w:bCs w:val="0"/>
        </w:rPr>
        <w:fldChar w:fldCharType="begin"/>
      </w:r>
      <w:r w:rsidRPr="006821D9">
        <w:rPr>
          <w:b w:val="0"/>
          <w:bCs w:val="0"/>
        </w:rPr>
        <w:instrText xml:space="preserve"> TOC \h \z \c "Figure" </w:instrText>
      </w:r>
      <w:r w:rsidRPr="006821D9">
        <w:rPr>
          <w:b w:val="0"/>
          <w:bCs w:val="0"/>
        </w:rPr>
        <w:fldChar w:fldCharType="separate"/>
      </w:r>
      <w:hyperlink w:anchor="_Toc169701274" w:history="1">
        <w:r w:rsidRPr="006821D9">
          <w:rPr>
            <w:rStyle w:val="Hyperlink"/>
            <w:b w:val="0"/>
            <w:bCs w:val="0"/>
            <w:noProof/>
          </w:rPr>
          <w:t>Figure 1.1 Fluorescent pattern observed in LKM positive.</w:t>
        </w:r>
        <w:r w:rsidRPr="006821D9">
          <w:rPr>
            <w:b w:val="0"/>
            <w:bCs w:val="0"/>
            <w:noProof/>
            <w:webHidden/>
          </w:rPr>
          <w:tab/>
        </w:r>
        <w:r w:rsidRPr="006821D9">
          <w:rPr>
            <w:b w:val="0"/>
            <w:bCs w:val="0"/>
            <w:noProof/>
            <w:webHidden/>
          </w:rPr>
          <w:fldChar w:fldCharType="begin"/>
        </w:r>
        <w:r w:rsidRPr="006821D9">
          <w:rPr>
            <w:b w:val="0"/>
            <w:bCs w:val="0"/>
            <w:noProof/>
            <w:webHidden/>
          </w:rPr>
          <w:instrText xml:space="preserve"> PAGEREF _Toc169701274 \h </w:instrText>
        </w:r>
        <w:r w:rsidRPr="006821D9">
          <w:rPr>
            <w:b w:val="0"/>
            <w:bCs w:val="0"/>
            <w:noProof/>
            <w:webHidden/>
          </w:rPr>
        </w:r>
        <w:r w:rsidRPr="006821D9">
          <w:rPr>
            <w:b w:val="0"/>
            <w:bCs w:val="0"/>
            <w:noProof/>
            <w:webHidden/>
          </w:rPr>
          <w:fldChar w:fldCharType="separate"/>
        </w:r>
        <w:r w:rsidRPr="006821D9">
          <w:rPr>
            <w:b w:val="0"/>
            <w:bCs w:val="0"/>
            <w:noProof/>
            <w:webHidden/>
          </w:rPr>
          <w:t>13</w:t>
        </w:r>
        <w:r w:rsidRPr="006821D9">
          <w:rPr>
            <w:b w:val="0"/>
            <w:bCs w:val="0"/>
            <w:noProof/>
            <w:webHidden/>
          </w:rPr>
          <w:fldChar w:fldCharType="end"/>
        </w:r>
      </w:hyperlink>
    </w:p>
    <w:p w14:paraId="4977511D" w14:textId="702D7411" w:rsidR="00E46CCE" w:rsidRPr="006821D9" w:rsidRDefault="00E46CCE">
      <w:pPr>
        <w:pStyle w:val="TableofFigures"/>
        <w:tabs>
          <w:tab w:val="right" w:pos="9016"/>
        </w:tabs>
        <w:rPr>
          <w:rFonts w:eastAsiaTheme="minorEastAsia" w:cstheme="minorBidi"/>
          <w:b w:val="0"/>
          <w:bCs w:val="0"/>
          <w:noProof/>
          <w:kern w:val="2"/>
          <w:sz w:val="24"/>
          <w:szCs w:val="24"/>
          <w:lang w:eastAsia="en-GB"/>
          <w14:ligatures w14:val="standardContextual"/>
        </w:rPr>
      </w:pPr>
      <w:hyperlink w:anchor="_Toc169701275" w:history="1">
        <w:r w:rsidRPr="006821D9">
          <w:rPr>
            <w:rStyle w:val="Hyperlink"/>
            <w:b w:val="0"/>
            <w:bCs w:val="0"/>
            <w:noProof/>
          </w:rPr>
          <w:t xml:space="preserve">Figure 1.2 Mitochondrial antibody on Mouse LKS tissue. </w:t>
        </w:r>
        <w:r w:rsidRPr="006821D9">
          <w:rPr>
            <w:b w:val="0"/>
            <w:bCs w:val="0"/>
            <w:noProof/>
            <w:webHidden/>
          </w:rPr>
          <w:tab/>
        </w:r>
        <w:r w:rsidRPr="006821D9">
          <w:rPr>
            <w:b w:val="0"/>
            <w:bCs w:val="0"/>
            <w:noProof/>
            <w:webHidden/>
          </w:rPr>
          <w:fldChar w:fldCharType="begin"/>
        </w:r>
        <w:r w:rsidRPr="006821D9">
          <w:rPr>
            <w:b w:val="0"/>
            <w:bCs w:val="0"/>
            <w:noProof/>
            <w:webHidden/>
          </w:rPr>
          <w:instrText xml:space="preserve"> PAGEREF _Toc169701275 \h </w:instrText>
        </w:r>
        <w:r w:rsidRPr="006821D9">
          <w:rPr>
            <w:b w:val="0"/>
            <w:bCs w:val="0"/>
            <w:noProof/>
            <w:webHidden/>
          </w:rPr>
        </w:r>
        <w:r w:rsidRPr="006821D9">
          <w:rPr>
            <w:b w:val="0"/>
            <w:bCs w:val="0"/>
            <w:noProof/>
            <w:webHidden/>
          </w:rPr>
          <w:fldChar w:fldCharType="separate"/>
        </w:r>
        <w:r w:rsidRPr="006821D9">
          <w:rPr>
            <w:b w:val="0"/>
            <w:bCs w:val="0"/>
            <w:noProof/>
            <w:webHidden/>
          </w:rPr>
          <w:t>14</w:t>
        </w:r>
        <w:r w:rsidRPr="006821D9">
          <w:rPr>
            <w:b w:val="0"/>
            <w:bCs w:val="0"/>
            <w:noProof/>
            <w:webHidden/>
          </w:rPr>
          <w:fldChar w:fldCharType="end"/>
        </w:r>
      </w:hyperlink>
    </w:p>
    <w:p w14:paraId="016F9AF5" w14:textId="563294E4" w:rsidR="00E46CCE" w:rsidRPr="006821D9" w:rsidRDefault="00E46CCE">
      <w:pPr>
        <w:pStyle w:val="TableofFigures"/>
        <w:tabs>
          <w:tab w:val="right" w:pos="9016"/>
        </w:tabs>
        <w:rPr>
          <w:rFonts w:eastAsiaTheme="minorEastAsia" w:cstheme="minorBidi"/>
          <w:b w:val="0"/>
          <w:bCs w:val="0"/>
          <w:noProof/>
          <w:kern w:val="2"/>
          <w:sz w:val="24"/>
          <w:szCs w:val="24"/>
          <w:lang w:eastAsia="en-GB"/>
          <w14:ligatures w14:val="standardContextual"/>
        </w:rPr>
      </w:pPr>
      <w:hyperlink w:anchor="_Toc169701276" w:history="1">
        <w:r w:rsidRPr="006821D9">
          <w:rPr>
            <w:rStyle w:val="Hyperlink"/>
            <w:b w:val="0"/>
            <w:bCs w:val="0"/>
            <w:noProof/>
          </w:rPr>
          <w:t xml:space="preserve">Figure 1.3 Vascular Smooth Muscle Antibody. </w:t>
        </w:r>
        <w:r w:rsidRPr="006821D9">
          <w:rPr>
            <w:b w:val="0"/>
            <w:bCs w:val="0"/>
            <w:noProof/>
            <w:webHidden/>
          </w:rPr>
          <w:tab/>
        </w:r>
        <w:r w:rsidRPr="006821D9">
          <w:rPr>
            <w:b w:val="0"/>
            <w:bCs w:val="0"/>
            <w:noProof/>
            <w:webHidden/>
          </w:rPr>
          <w:fldChar w:fldCharType="begin"/>
        </w:r>
        <w:r w:rsidRPr="006821D9">
          <w:rPr>
            <w:b w:val="0"/>
            <w:bCs w:val="0"/>
            <w:noProof/>
            <w:webHidden/>
          </w:rPr>
          <w:instrText xml:space="preserve"> PAGEREF _Toc169701276 \h </w:instrText>
        </w:r>
        <w:r w:rsidRPr="006821D9">
          <w:rPr>
            <w:b w:val="0"/>
            <w:bCs w:val="0"/>
            <w:noProof/>
            <w:webHidden/>
          </w:rPr>
        </w:r>
        <w:r w:rsidRPr="006821D9">
          <w:rPr>
            <w:b w:val="0"/>
            <w:bCs w:val="0"/>
            <w:noProof/>
            <w:webHidden/>
          </w:rPr>
          <w:fldChar w:fldCharType="separate"/>
        </w:r>
        <w:r w:rsidRPr="006821D9">
          <w:rPr>
            <w:b w:val="0"/>
            <w:bCs w:val="0"/>
            <w:noProof/>
            <w:webHidden/>
          </w:rPr>
          <w:t>16</w:t>
        </w:r>
        <w:r w:rsidRPr="006821D9">
          <w:rPr>
            <w:b w:val="0"/>
            <w:bCs w:val="0"/>
            <w:noProof/>
            <w:webHidden/>
          </w:rPr>
          <w:fldChar w:fldCharType="end"/>
        </w:r>
      </w:hyperlink>
    </w:p>
    <w:p w14:paraId="31985F2E" w14:textId="360DEA35" w:rsidR="00E46CCE" w:rsidRPr="006821D9" w:rsidRDefault="00E46CCE">
      <w:pPr>
        <w:pStyle w:val="TableofFigures"/>
        <w:tabs>
          <w:tab w:val="right" w:pos="9016"/>
        </w:tabs>
        <w:rPr>
          <w:rFonts w:eastAsiaTheme="minorEastAsia" w:cstheme="minorBidi"/>
          <w:b w:val="0"/>
          <w:bCs w:val="0"/>
          <w:noProof/>
          <w:kern w:val="2"/>
          <w:sz w:val="24"/>
          <w:szCs w:val="24"/>
          <w:lang w:eastAsia="en-GB"/>
          <w14:ligatures w14:val="standardContextual"/>
        </w:rPr>
      </w:pPr>
      <w:hyperlink w:anchor="_Toc169701277" w:history="1">
        <w:r w:rsidRPr="006821D9">
          <w:rPr>
            <w:rStyle w:val="Hyperlink"/>
            <w:b w:val="0"/>
            <w:bCs w:val="0"/>
            <w:noProof/>
          </w:rPr>
          <w:t>Figure 1.4 Tubular Smooth Muscle Antibody.</w:t>
        </w:r>
        <w:r w:rsidRPr="006821D9">
          <w:rPr>
            <w:b w:val="0"/>
            <w:bCs w:val="0"/>
            <w:noProof/>
            <w:webHidden/>
          </w:rPr>
          <w:tab/>
        </w:r>
        <w:r w:rsidRPr="006821D9">
          <w:rPr>
            <w:b w:val="0"/>
            <w:bCs w:val="0"/>
            <w:noProof/>
            <w:webHidden/>
          </w:rPr>
          <w:fldChar w:fldCharType="begin"/>
        </w:r>
        <w:r w:rsidRPr="006821D9">
          <w:rPr>
            <w:b w:val="0"/>
            <w:bCs w:val="0"/>
            <w:noProof/>
            <w:webHidden/>
          </w:rPr>
          <w:instrText xml:space="preserve"> PAGEREF _Toc169701277 \h </w:instrText>
        </w:r>
        <w:r w:rsidRPr="006821D9">
          <w:rPr>
            <w:b w:val="0"/>
            <w:bCs w:val="0"/>
            <w:noProof/>
            <w:webHidden/>
          </w:rPr>
        </w:r>
        <w:r w:rsidRPr="006821D9">
          <w:rPr>
            <w:b w:val="0"/>
            <w:bCs w:val="0"/>
            <w:noProof/>
            <w:webHidden/>
          </w:rPr>
          <w:fldChar w:fldCharType="separate"/>
        </w:r>
        <w:r w:rsidRPr="006821D9">
          <w:rPr>
            <w:b w:val="0"/>
            <w:bCs w:val="0"/>
            <w:noProof/>
            <w:webHidden/>
          </w:rPr>
          <w:t>16</w:t>
        </w:r>
        <w:r w:rsidRPr="006821D9">
          <w:rPr>
            <w:b w:val="0"/>
            <w:bCs w:val="0"/>
            <w:noProof/>
            <w:webHidden/>
          </w:rPr>
          <w:fldChar w:fldCharType="end"/>
        </w:r>
      </w:hyperlink>
    </w:p>
    <w:p w14:paraId="3D8827B4" w14:textId="6DE06665" w:rsidR="00E46CCE" w:rsidRPr="006821D9" w:rsidRDefault="00E46CCE">
      <w:pPr>
        <w:pStyle w:val="TableofFigures"/>
        <w:tabs>
          <w:tab w:val="right" w:pos="9016"/>
        </w:tabs>
        <w:rPr>
          <w:rFonts w:eastAsiaTheme="minorEastAsia" w:cstheme="minorBidi"/>
          <w:b w:val="0"/>
          <w:bCs w:val="0"/>
          <w:noProof/>
          <w:kern w:val="2"/>
          <w:sz w:val="24"/>
          <w:szCs w:val="24"/>
          <w:lang w:eastAsia="en-GB"/>
          <w14:ligatures w14:val="standardContextual"/>
        </w:rPr>
      </w:pPr>
      <w:hyperlink w:anchor="_Toc169701278" w:history="1">
        <w:r w:rsidRPr="006821D9">
          <w:rPr>
            <w:rStyle w:val="Hyperlink"/>
            <w:b w:val="0"/>
            <w:bCs w:val="0"/>
            <w:noProof/>
          </w:rPr>
          <w:t>Figure 1.5 Tubular Smooth Muscle antibody alongside ANA staining observed on mouse kidney tissue.</w:t>
        </w:r>
        <w:r w:rsidRPr="006821D9">
          <w:rPr>
            <w:b w:val="0"/>
            <w:bCs w:val="0"/>
            <w:noProof/>
            <w:webHidden/>
          </w:rPr>
          <w:tab/>
        </w:r>
        <w:r w:rsidRPr="006821D9">
          <w:rPr>
            <w:b w:val="0"/>
            <w:bCs w:val="0"/>
            <w:noProof/>
            <w:webHidden/>
          </w:rPr>
          <w:fldChar w:fldCharType="begin"/>
        </w:r>
        <w:r w:rsidRPr="006821D9">
          <w:rPr>
            <w:b w:val="0"/>
            <w:bCs w:val="0"/>
            <w:noProof/>
            <w:webHidden/>
          </w:rPr>
          <w:instrText xml:space="preserve"> PAGEREF _Toc169701278 \h </w:instrText>
        </w:r>
        <w:r w:rsidRPr="006821D9">
          <w:rPr>
            <w:b w:val="0"/>
            <w:bCs w:val="0"/>
            <w:noProof/>
            <w:webHidden/>
          </w:rPr>
        </w:r>
        <w:r w:rsidRPr="006821D9">
          <w:rPr>
            <w:b w:val="0"/>
            <w:bCs w:val="0"/>
            <w:noProof/>
            <w:webHidden/>
          </w:rPr>
          <w:fldChar w:fldCharType="separate"/>
        </w:r>
        <w:r w:rsidRPr="006821D9">
          <w:rPr>
            <w:b w:val="0"/>
            <w:bCs w:val="0"/>
            <w:noProof/>
            <w:webHidden/>
          </w:rPr>
          <w:t>18</w:t>
        </w:r>
        <w:r w:rsidRPr="006821D9">
          <w:rPr>
            <w:b w:val="0"/>
            <w:bCs w:val="0"/>
            <w:noProof/>
            <w:webHidden/>
          </w:rPr>
          <w:fldChar w:fldCharType="end"/>
        </w:r>
      </w:hyperlink>
    </w:p>
    <w:p w14:paraId="2B67E804" w14:textId="72D7C5E7" w:rsidR="00E46CCE" w:rsidRPr="006821D9" w:rsidRDefault="00E46CCE">
      <w:pPr>
        <w:pStyle w:val="TableofFigures"/>
        <w:tabs>
          <w:tab w:val="right" w:pos="9016"/>
        </w:tabs>
        <w:rPr>
          <w:rFonts w:eastAsiaTheme="minorEastAsia" w:cstheme="minorBidi"/>
          <w:b w:val="0"/>
          <w:bCs w:val="0"/>
          <w:noProof/>
          <w:kern w:val="2"/>
          <w:sz w:val="24"/>
          <w:szCs w:val="24"/>
          <w:lang w:eastAsia="en-GB"/>
          <w14:ligatures w14:val="standardContextual"/>
        </w:rPr>
      </w:pPr>
      <w:hyperlink w:anchor="_Toc169701279" w:history="1">
        <w:r w:rsidRPr="006821D9">
          <w:rPr>
            <w:rStyle w:val="Hyperlink"/>
            <w:b w:val="0"/>
            <w:bCs w:val="0"/>
            <w:noProof/>
          </w:rPr>
          <w:t>Figure 3.1 Graphic to show the order in which control and patient samples were applied to the 96 well plate</w:t>
        </w:r>
        <w:r w:rsidRPr="006821D9">
          <w:rPr>
            <w:b w:val="0"/>
            <w:bCs w:val="0"/>
            <w:noProof/>
            <w:webHidden/>
          </w:rPr>
          <w:tab/>
        </w:r>
        <w:r w:rsidRPr="006821D9">
          <w:rPr>
            <w:b w:val="0"/>
            <w:bCs w:val="0"/>
            <w:noProof/>
            <w:webHidden/>
          </w:rPr>
          <w:fldChar w:fldCharType="begin"/>
        </w:r>
        <w:r w:rsidRPr="006821D9">
          <w:rPr>
            <w:b w:val="0"/>
            <w:bCs w:val="0"/>
            <w:noProof/>
            <w:webHidden/>
          </w:rPr>
          <w:instrText xml:space="preserve"> PAGEREF _Toc169701279 \h </w:instrText>
        </w:r>
        <w:r w:rsidRPr="006821D9">
          <w:rPr>
            <w:b w:val="0"/>
            <w:bCs w:val="0"/>
            <w:noProof/>
            <w:webHidden/>
          </w:rPr>
        </w:r>
        <w:r w:rsidRPr="006821D9">
          <w:rPr>
            <w:b w:val="0"/>
            <w:bCs w:val="0"/>
            <w:noProof/>
            <w:webHidden/>
          </w:rPr>
          <w:fldChar w:fldCharType="separate"/>
        </w:r>
        <w:r w:rsidRPr="006821D9">
          <w:rPr>
            <w:b w:val="0"/>
            <w:bCs w:val="0"/>
            <w:noProof/>
            <w:webHidden/>
          </w:rPr>
          <w:t>25</w:t>
        </w:r>
        <w:r w:rsidRPr="006821D9">
          <w:rPr>
            <w:b w:val="0"/>
            <w:bCs w:val="0"/>
            <w:noProof/>
            <w:webHidden/>
          </w:rPr>
          <w:fldChar w:fldCharType="end"/>
        </w:r>
      </w:hyperlink>
    </w:p>
    <w:p w14:paraId="4C3CA57D" w14:textId="1B44416E" w:rsidR="00E46CCE" w:rsidRPr="006821D9" w:rsidRDefault="00E46CCE">
      <w:pPr>
        <w:pStyle w:val="TableofFigures"/>
        <w:tabs>
          <w:tab w:val="right" w:pos="9016"/>
        </w:tabs>
        <w:rPr>
          <w:rFonts w:eastAsiaTheme="minorEastAsia" w:cstheme="minorBidi"/>
          <w:b w:val="0"/>
          <w:bCs w:val="0"/>
          <w:noProof/>
          <w:kern w:val="2"/>
          <w:sz w:val="24"/>
          <w:szCs w:val="24"/>
          <w:lang w:eastAsia="en-GB"/>
          <w14:ligatures w14:val="standardContextual"/>
        </w:rPr>
      </w:pPr>
      <w:hyperlink w:anchor="_Toc169701280" w:history="1">
        <w:r w:rsidRPr="006821D9">
          <w:rPr>
            <w:rStyle w:val="Hyperlink"/>
            <w:b w:val="0"/>
            <w:bCs w:val="0"/>
            <w:noProof/>
          </w:rPr>
          <w:t>Figure 3.2 Equation to determine the AU values for F-actin antibody using the QUANTALite IgG Actin ELISA</w:t>
        </w:r>
        <w:r w:rsidRPr="006821D9">
          <w:rPr>
            <w:b w:val="0"/>
            <w:bCs w:val="0"/>
            <w:noProof/>
            <w:webHidden/>
          </w:rPr>
          <w:tab/>
        </w:r>
        <w:r w:rsidRPr="006821D9">
          <w:rPr>
            <w:b w:val="0"/>
            <w:bCs w:val="0"/>
            <w:noProof/>
            <w:webHidden/>
          </w:rPr>
          <w:fldChar w:fldCharType="begin"/>
        </w:r>
        <w:r w:rsidRPr="006821D9">
          <w:rPr>
            <w:b w:val="0"/>
            <w:bCs w:val="0"/>
            <w:noProof/>
            <w:webHidden/>
          </w:rPr>
          <w:instrText xml:space="preserve"> PAGEREF _Toc169701280 \h </w:instrText>
        </w:r>
        <w:r w:rsidRPr="006821D9">
          <w:rPr>
            <w:b w:val="0"/>
            <w:bCs w:val="0"/>
            <w:noProof/>
            <w:webHidden/>
          </w:rPr>
        </w:r>
        <w:r w:rsidRPr="006821D9">
          <w:rPr>
            <w:b w:val="0"/>
            <w:bCs w:val="0"/>
            <w:noProof/>
            <w:webHidden/>
          </w:rPr>
          <w:fldChar w:fldCharType="separate"/>
        </w:r>
        <w:r w:rsidRPr="006821D9">
          <w:rPr>
            <w:b w:val="0"/>
            <w:bCs w:val="0"/>
            <w:noProof/>
            <w:webHidden/>
          </w:rPr>
          <w:t>25</w:t>
        </w:r>
        <w:r w:rsidRPr="006821D9">
          <w:rPr>
            <w:b w:val="0"/>
            <w:bCs w:val="0"/>
            <w:noProof/>
            <w:webHidden/>
          </w:rPr>
          <w:fldChar w:fldCharType="end"/>
        </w:r>
      </w:hyperlink>
    </w:p>
    <w:p w14:paraId="4DA5838D" w14:textId="26A2683A" w:rsidR="00E46CCE" w:rsidRPr="006821D9" w:rsidRDefault="00E46CCE">
      <w:pPr>
        <w:pStyle w:val="TableofFigures"/>
        <w:tabs>
          <w:tab w:val="right" w:pos="9016"/>
        </w:tabs>
        <w:rPr>
          <w:rFonts w:eastAsiaTheme="minorEastAsia" w:cstheme="minorBidi"/>
          <w:b w:val="0"/>
          <w:bCs w:val="0"/>
          <w:noProof/>
          <w:kern w:val="2"/>
          <w:sz w:val="24"/>
          <w:szCs w:val="24"/>
          <w:lang w:eastAsia="en-GB"/>
          <w14:ligatures w14:val="standardContextual"/>
        </w:rPr>
      </w:pPr>
      <w:hyperlink w:anchor="_Toc169701281" w:history="1">
        <w:r w:rsidRPr="006821D9">
          <w:rPr>
            <w:rStyle w:val="Hyperlink"/>
            <w:b w:val="0"/>
            <w:bCs w:val="0"/>
            <w:noProof/>
          </w:rPr>
          <w:t>Figure 4.1 Immunofluorescence pattern detected on Euroimmun VSM 47 slides.</w:t>
        </w:r>
        <w:r w:rsidRPr="006821D9">
          <w:rPr>
            <w:b w:val="0"/>
            <w:bCs w:val="0"/>
            <w:noProof/>
            <w:webHidden/>
          </w:rPr>
          <w:tab/>
        </w:r>
        <w:r w:rsidRPr="006821D9">
          <w:rPr>
            <w:b w:val="0"/>
            <w:bCs w:val="0"/>
            <w:noProof/>
            <w:webHidden/>
          </w:rPr>
          <w:fldChar w:fldCharType="begin"/>
        </w:r>
        <w:r w:rsidRPr="006821D9">
          <w:rPr>
            <w:b w:val="0"/>
            <w:bCs w:val="0"/>
            <w:noProof/>
            <w:webHidden/>
          </w:rPr>
          <w:instrText xml:space="preserve"> PAGEREF _Toc169701281 \h </w:instrText>
        </w:r>
        <w:r w:rsidRPr="006821D9">
          <w:rPr>
            <w:b w:val="0"/>
            <w:bCs w:val="0"/>
            <w:noProof/>
            <w:webHidden/>
          </w:rPr>
        </w:r>
        <w:r w:rsidRPr="006821D9">
          <w:rPr>
            <w:b w:val="0"/>
            <w:bCs w:val="0"/>
            <w:noProof/>
            <w:webHidden/>
          </w:rPr>
          <w:fldChar w:fldCharType="separate"/>
        </w:r>
        <w:r w:rsidRPr="006821D9">
          <w:rPr>
            <w:b w:val="0"/>
            <w:bCs w:val="0"/>
            <w:noProof/>
            <w:webHidden/>
          </w:rPr>
          <w:t>28</w:t>
        </w:r>
        <w:r w:rsidRPr="006821D9">
          <w:rPr>
            <w:b w:val="0"/>
            <w:bCs w:val="0"/>
            <w:noProof/>
            <w:webHidden/>
          </w:rPr>
          <w:fldChar w:fldCharType="end"/>
        </w:r>
      </w:hyperlink>
    </w:p>
    <w:p w14:paraId="61B49B93" w14:textId="72BD6D89" w:rsidR="00E46CCE" w:rsidRPr="006821D9" w:rsidRDefault="00E46CCE">
      <w:pPr>
        <w:pStyle w:val="TableofFigures"/>
        <w:tabs>
          <w:tab w:val="right" w:pos="9016"/>
        </w:tabs>
        <w:rPr>
          <w:rFonts w:eastAsiaTheme="minorEastAsia" w:cstheme="minorBidi"/>
          <w:b w:val="0"/>
          <w:bCs w:val="0"/>
          <w:noProof/>
          <w:kern w:val="2"/>
          <w:sz w:val="24"/>
          <w:szCs w:val="24"/>
          <w:lang w:eastAsia="en-GB"/>
          <w14:ligatures w14:val="standardContextual"/>
        </w:rPr>
      </w:pPr>
      <w:hyperlink w:anchor="_Toc169701282" w:history="1">
        <w:r w:rsidRPr="006821D9">
          <w:rPr>
            <w:rStyle w:val="Hyperlink"/>
            <w:b w:val="0"/>
            <w:bCs w:val="0"/>
            <w:noProof/>
          </w:rPr>
          <w:t xml:space="preserve">Figure 4.2 Immunofluorescence pattern detected on NOVALite F-actin slides. </w:t>
        </w:r>
        <w:r w:rsidRPr="006821D9">
          <w:rPr>
            <w:b w:val="0"/>
            <w:bCs w:val="0"/>
            <w:noProof/>
            <w:webHidden/>
          </w:rPr>
          <w:tab/>
        </w:r>
        <w:r w:rsidRPr="006821D9">
          <w:rPr>
            <w:b w:val="0"/>
            <w:bCs w:val="0"/>
            <w:noProof/>
            <w:webHidden/>
          </w:rPr>
          <w:fldChar w:fldCharType="begin"/>
        </w:r>
        <w:r w:rsidRPr="006821D9">
          <w:rPr>
            <w:b w:val="0"/>
            <w:bCs w:val="0"/>
            <w:noProof/>
            <w:webHidden/>
          </w:rPr>
          <w:instrText xml:space="preserve"> PAGEREF _Toc169701282 \h </w:instrText>
        </w:r>
        <w:r w:rsidRPr="006821D9">
          <w:rPr>
            <w:b w:val="0"/>
            <w:bCs w:val="0"/>
            <w:noProof/>
            <w:webHidden/>
          </w:rPr>
        </w:r>
        <w:r w:rsidRPr="006821D9">
          <w:rPr>
            <w:b w:val="0"/>
            <w:bCs w:val="0"/>
            <w:noProof/>
            <w:webHidden/>
          </w:rPr>
          <w:fldChar w:fldCharType="separate"/>
        </w:r>
        <w:r w:rsidRPr="006821D9">
          <w:rPr>
            <w:b w:val="0"/>
            <w:bCs w:val="0"/>
            <w:noProof/>
            <w:webHidden/>
          </w:rPr>
          <w:t>29</w:t>
        </w:r>
        <w:r w:rsidRPr="006821D9">
          <w:rPr>
            <w:b w:val="0"/>
            <w:bCs w:val="0"/>
            <w:noProof/>
            <w:webHidden/>
          </w:rPr>
          <w:fldChar w:fldCharType="end"/>
        </w:r>
      </w:hyperlink>
    </w:p>
    <w:p w14:paraId="68C1510F" w14:textId="439A7F1A" w:rsidR="00E46CCE" w:rsidRPr="006821D9" w:rsidRDefault="00E46CCE">
      <w:pPr>
        <w:pStyle w:val="TableofFigures"/>
        <w:tabs>
          <w:tab w:val="right" w:pos="9016"/>
        </w:tabs>
        <w:rPr>
          <w:rFonts w:eastAsiaTheme="minorEastAsia" w:cstheme="minorBidi"/>
          <w:b w:val="0"/>
          <w:bCs w:val="0"/>
          <w:noProof/>
          <w:kern w:val="2"/>
          <w:sz w:val="24"/>
          <w:szCs w:val="24"/>
          <w:lang w:eastAsia="en-GB"/>
          <w14:ligatures w14:val="standardContextual"/>
        </w:rPr>
      </w:pPr>
      <w:hyperlink w:anchor="_Toc169701283" w:history="1">
        <w:r w:rsidRPr="006821D9">
          <w:rPr>
            <w:rStyle w:val="Hyperlink"/>
            <w:b w:val="0"/>
            <w:bCs w:val="0"/>
            <w:noProof/>
          </w:rPr>
          <w:t xml:space="preserve">Figure 4.3 Receiver-operating curve showing diagnostic value of the F-Actin ELISA for patients with AIH. Data used include AIH - and treatment naïve AIH+ </w:t>
        </w:r>
        <w:r w:rsidRPr="006821D9">
          <w:rPr>
            <w:b w:val="0"/>
            <w:bCs w:val="0"/>
            <w:noProof/>
            <w:webHidden/>
          </w:rPr>
          <w:tab/>
        </w:r>
        <w:r w:rsidRPr="006821D9">
          <w:rPr>
            <w:b w:val="0"/>
            <w:bCs w:val="0"/>
            <w:noProof/>
            <w:webHidden/>
          </w:rPr>
          <w:fldChar w:fldCharType="begin"/>
        </w:r>
        <w:r w:rsidRPr="006821D9">
          <w:rPr>
            <w:b w:val="0"/>
            <w:bCs w:val="0"/>
            <w:noProof/>
            <w:webHidden/>
          </w:rPr>
          <w:instrText xml:space="preserve"> PAGEREF _Toc169701283 \h </w:instrText>
        </w:r>
        <w:r w:rsidRPr="006821D9">
          <w:rPr>
            <w:b w:val="0"/>
            <w:bCs w:val="0"/>
            <w:noProof/>
            <w:webHidden/>
          </w:rPr>
        </w:r>
        <w:r w:rsidRPr="006821D9">
          <w:rPr>
            <w:b w:val="0"/>
            <w:bCs w:val="0"/>
            <w:noProof/>
            <w:webHidden/>
          </w:rPr>
          <w:fldChar w:fldCharType="separate"/>
        </w:r>
        <w:r w:rsidRPr="006821D9">
          <w:rPr>
            <w:b w:val="0"/>
            <w:bCs w:val="0"/>
            <w:noProof/>
            <w:webHidden/>
          </w:rPr>
          <w:t>35</w:t>
        </w:r>
        <w:r w:rsidRPr="006821D9">
          <w:rPr>
            <w:b w:val="0"/>
            <w:bCs w:val="0"/>
            <w:noProof/>
            <w:webHidden/>
          </w:rPr>
          <w:fldChar w:fldCharType="end"/>
        </w:r>
      </w:hyperlink>
    </w:p>
    <w:p w14:paraId="5B4F938D" w14:textId="2F3D62CC" w:rsidR="00E46CCE" w:rsidRPr="006821D9" w:rsidRDefault="00E46CCE">
      <w:pPr>
        <w:pStyle w:val="TableofFigures"/>
        <w:tabs>
          <w:tab w:val="right" w:pos="9016"/>
        </w:tabs>
        <w:rPr>
          <w:rFonts w:eastAsiaTheme="minorEastAsia" w:cstheme="minorBidi"/>
          <w:b w:val="0"/>
          <w:bCs w:val="0"/>
          <w:noProof/>
          <w:kern w:val="2"/>
          <w:sz w:val="24"/>
          <w:szCs w:val="24"/>
          <w:lang w:eastAsia="en-GB"/>
          <w14:ligatures w14:val="standardContextual"/>
        </w:rPr>
      </w:pPr>
      <w:hyperlink w:anchor="_Toc169701284" w:history="1">
        <w:r w:rsidRPr="006821D9">
          <w:rPr>
            <w:rStyle w:val="Hyperlink"/>
            <w:b w:val="0"/>
            <w:bCs w:val="0"/>
            <w:noProof/>
          </w:rPr>
          <w:t>Figure 4.4 Whisker and Box plot demonstrating the median and range of the results obtained across three different patient groups; pre-AIH diagnosis, pos-AIH diagnosis and no diagnosis of AIH.</w:t>
        </w:r>
        <w:r w:rsidRPr="006821D9">
          <w:rPr>
            <w:b w:val="0"/>
            <w:bCs w:val="0"/>
            <w:noProof/>
            <w:webHidden/>
          </w:rPr>
          <w:tab/>
        </w:r>
        <w:r w:rsidRPr="006821D9">
          <w:rPr>
            <w:b w:val="0"/>
            <w:bCs w:val="0"/>
            <w:noProof/>
            <w:webHidden/>
          </w:rPr>
          <w:fldChar w:fldCharType="begin"/>
        </w:r>
        <w:r w:rsidRPr="006821D9">
          <w:rPr>
            <w:b w:val="0"/>
            <w:bCs w:val="0"/>
            <w:noProof/>
            <w:webHidden/>
          </w:rPr>
          <w:instrText xml:space="preserve"> PAGEREF _Toc169701284 \h </w:instrText>
        </w:r>
        <w:r w:rsidRPr="006821D9">
          <w:rPr>
            <w:b w:val="0"/>
            <w:bCs w:val="0"/>
            <w:noProof/>
            <w:webHidden/>
          </w:rPr>
        </w:r>
        <w:r w:rsidRPr="006821D9">
          <w:rPr>
            <w:b w:val="0"/>
            <w:bCs w:val="0"/>
            <w:noProof/>
            <w:webHidden/>
          </w:rPr>
          <w:fldChar w:fldCharType="separate"/>
        </w:r>
        <w:r w:rsidRPr="006821D9">
          <w:rPr>
            <w:b w:val="0"/>
            <w:bCs w:val="0"/>
            <w:noProof/>
            <w:webHidden/>
          </w:rPr>
          <w:t>35</w:t>
        </w:r>
        <w:r w:rsidRPr="006821D9">
          <w:rPr>
            <w:b w:val="0"/>
            <w:bCs w:val="0"/>
            <w:noProof/>
            <w:webHidden/>
          </w:rPr>
          <w:fldChar w:fldCharType="end"/>
        </w:r>
      </w:hyperlink>
    </w:p>
    <w:p w14:paraId="16DC5FAB" w14:textId="340ADFBC" w:rsidR="00E46CCE" w:rsidRPr="006821D9" w:rsidRDefault="00E46CCE">
      <w:pPr>
        <w:pStyle w:val="TableofFigures"/>
        <w:tabs>
          <w:tab w:val="right" w:pos="9016"/>
        </w:tabs>
        <w:rPr>
          <w:rFonts w:eastAsiaTheme="minorEastAsia" w:cstheme="minorBidi"/>
          <w:b w:val="0"/>
          <w:bCs w:val="0"/>
          <w:noProof/>
          <w:kern w:val="2"/>
          <w:sz w:val="24"/>
          <w:szCs w:val="24"/>
          <w:lang w:eastAsia="en-GB"/>
          <w14:ligatures w14:val="standardContextual"/>
        </w:rPr>
      </w:pPr>
      <w:hyperlink w:anchor="_Toc169701285" w:history="1">
        <w:r w:rsidRPr="006821D9">
          <w:rPr>
            <w:rStyle w:val="Hyperlink"/>
            <w:b w:val="0"/>
            <w:bCs w:val="0"/>
            <w:noProof/>
          </w:rPr>
          <w:t>Figure 4.4 Whisker and Box plot demonstrating the median and range of the results obtained across three different patient groups; pre-AIH diagnosis, pos-AIH diagnosis and no diagnosis of AIH.</w:t>
        </w:r>
        <w:r w:rsidRPr="006821D9">
          <w:rPr>
            <w:b w:val="0"/>
            <w:bCs w:val="0"/>
            <w:noProof/>
            <w:webHidden/>
          </w:rPr>
          <w:tab/>
        </w:r>
        <w:r w:rsidRPr="006821D9">
          <w:rPr>
            <w:b w:val="0"/>
            <w:bCs w:val="0"/>
            <w:noProof/>
            <w:webHidden/>
          </w:rPr>
          <w:fldChar w:fldCharType="begin"/>
        </w:r>
        <w:r w:rsidRPr="006821D9">
          <w:rPr>
            <w:b w:val="0"/>
            <w:bCs w:val="0"/>
            <w:noProof/>
            <w:webHidden/>
          </w:rPr>
          <w:instrText xml:space="preserve"> PAGEREF _Toc169701285 \h </w:instrText>
        </w:r>
        <w:r w:rsidRPr="006821D9">
          <w:rPr>
            <w:b w:val="0"/>
            <w:bCs w:val="0"/>
            <w:noProof/>
            <w:webHidden/>
          </w:rPr>
        </w:r>
        <w:r w:rsidRPr="006821D9">
          <w:rPr>
            <w:b w:val="0"/>
            <w:bCs w:val="0"/>
            <w:noProof/>
            <w:webHidden/>
          </w:rPr>
          <w:fldChar w:fldCharType="separate"/>
        </w:r>
        <w:r w:rsidRPr="006821D9">
          <w:rPr>
            <w:b w:val="0"/>
            <w:bCs w:val="0"/>
            <w:noProof/>
            <w:webHidden/>
          </w:rPr>
          <w:t>35</w:t>
        </w:r>
        <w:r w:rsidRPr="006821D9">
          <w:rPr>
            <w:b w:val="0"/>
            <w:bCs w:val="0"/>
            <w:noProof/>
            <w:webHidden/>
          </w:rPr>
          <w:fldChar w:fldCharType="end"/>
        </w:r>
      </w:hyperlink>
    </w:p>
    <w:p w14:paraId="3AA1EA5B" w14:textId="1F4ED5A0" w:rsidR="00974C5F" w:rsidRPr="006821D9" w:rsidRDefault="00E46CCE" w:rsidP="00556A9D">
      <w:pPr>
        <w:jc w:val="both"/>
      </w:pPr>
      <w:r w:rsidRPr="006821D9">
        <w:fldChar w:fldCharType="end"/>
      </w:r>
    </w:p>
    <w:p w14:paraId="3F7193DC" w14:textId="7FC67E90" w:rsidR="00960590" w:rsidRPr="006821D9" w:rsidRDefault="00E82CC5" w:rsidP="00556A9D">
      <w:pPr>
        <w:jc w:val="both"/>
        <w:rPr>
          <w:rFonts w:asciiTheme="majorHAnsi" w:hAnsiTheme="majorHAnsi" w:cstheme="majorHAnsi"/>
          <w:color w:val="0B5294" w:themeColor="accent1" w:themeShade="BF"/>
          <w:sz w:val="26"/>
          <w:szCs w:val="26"/>
        </w:rPr>
      </w:pPr>
      <w:r w:rsidRPr="006821D9">
        <w:rPr>
          <w:rFonts w:asciiTheme="majorHAnsi" w:hAnsiTheme="majorHAnsi" w:cstheme="majorHAnsi"/>
          <w:color w:val="0B5294" w:themeColor="accent1" w:themeShade="BF"/>
          <w:sz w:val="26"/>
          <w:szCs w:val="26"/>
        </w:rPr>
        <w:t>List</w:t>
      </w:r>
      <w:r w:rsidR="00E46CCE" w:rsidRPr="006821D9">
        <w:rPr>
          <w:rFonts w:asciiTheme="majorHAnsi" w:hAnsiTheme="majorHAnsi" w:cstheme="majorHAnsi"/>
          <w:color w:val="0B5294" w:themeColor="accent1" w:themeShade="BF"/>
          <w:sz w:val="26"/>
          <w:szCs w:val="26"/>
        </w:rPr>
        <w:t xml:space="preserve"> of Tables</w:t>
      </w:r>
    </w:p>
    <w:p w14:paraId="47312725" w14:textId="18D40D9B" w:rsidR="00B03D3A" w:rsidRPr="006821D9" w:rsidRDefault="00AA5FF6">
      <w:pPr>
        <w:pStyle w:val="TableofFigures"/>
        <w:tabs>
          <w:tab w:val="right" w:pos="9016"/>
        </w:tabs>
        <w:rPr>
          <w:rFonts w:eastAsiaTheme="minorEastAsia" w:cstheme="minorBidi"/>
          <w:b w:val="0"/>
          <w:bCs w:val="0"/>
          <w:noProof/>
          <w:kern w:val="2"/>
          <w:sz w:val="24"/>
          <w:szCs w:val="24"/>
          <w:lang w:eastAsia="en-GB"/>
          <w14:ligatures w14:val="standardContextual"/>
        </w:rPr>
      </w:pPr>
      <w:r w:rsidRPr="006821D9">
        <w:rPr>
          <w:b w:val="0"/>
          <w:bCs w:val="0"/>
        </w:rPr>
        <w:fldChar w:fldCharType="begin"/>
      </w:r>
      <w:r w:rsidRPr="006821D9">
        <w:rPr>
          <w:b w:val="0"/>
          <w:bCs w:val="0"/>
        </w:rPr>
        <w:instrText xml:space="preserve"> TOC \h \z \c "Table" </w:instrText>
      </w:r>
      <w:r w:rsidRPr="006821D9">
        <w:rPr>
          <w:b w:val="0"/>
          <w:bCs w:val="0"/>
        </w:rPr>
        <w:fldChar w:fldCharType="separate"/>
      </w:r>
      <w:hyperlink w:anchor="_Toc170720731" w:history="1">
        <w:r w:rsidR="00B03D3A" w:rsidRPr="006821D9">
          <w:rPr>
            <w:rStyle w:val="Hyperlink"/>
            <w:b w:val="0"/>
            <w:bCs w:val="0"/>
            <w:noProof/>
          </w:rPr>
          <w:t>Table 1.1 1999 IAIHG scoring criteria for diagnosis of Autoimmune Hepatitis (Alvarez et al., 1999a)</w:t>
        </w:r>
        <w:r w:rsidR="00B03D3A" w:rsidRPr="006821D9">
          <w:rPr>
            <w:b w:val="0"/>
            <w:bCs w:val="0"/>
            <w:noProof/>
            <w:webHidden/>
          </w:rPr>
          <w:tab/>
        </w:r>
        <w:r w:rsidR="00B03D3A" w:rsidRPr="006821D9">
          <w:rPr>
            <w:b w:val="0"/>
            <w:bCs w:val="0"/>
            <w:noProof/>
            <w:webHidden/>
          </w:rPr>
          <w:fldChar w:fldCharType="begin"/>
        </w:r>
        <w:r w:rsidR="00B03D3A" w:rsidRPr="006821D9">
          <w:rPr>
            <w:b w:val="0"/>
            <w:bCs w:val="0"/>
            <w:noProof/>
            <w:webHidden/>
          </w:rPr>
          <w:instrText xml:space="preserve"> PAGEREF _Toc170720731 \h </w:instrText>
        </w:r>
        <w:r w:rsidR="00B03D3A" w:rsidRPr="006821D9">
          <w:rPr>
            <w:b w:val="0"/>
            <w:bCs w:val="0"/>
            <w:noProof/>
            <w:webHidden/>
          </w:rPr>
        </w:r>
        <w:r w:rsidR="00B03D3A" w:rsidRPr="006821D9">
          <w:rPr>
            <w:b w:val="0"/>
            <w:bCs w:val="0"/>
            <w:noProof/>
            <w:webHidden/>
          </w:rPr>
          <w:fldChar w:fldCharType="separate"/>
        </w:r>
        <w:r w:rsidR="00B03D3A" w:rsidRPr="006821D9">
          <w:rPr>
            <w:b w:val="0"/>
            <w:bCs w:val="0"/>
            <w:noProof/>
            <w:webHidden/>
          </w:rPr>
          <w:t>5</w:t>
        </w:r>
        <w:r w:rsidR="00B03D3A" w:rsidRPr="006821D9">
          <w:rPr>
            <w:b w:val="0"/>
            <w:bCs w:val="0"/>
            <w:noProof/>
            <w:webHidden/>
          </w:rPr>
          <w:fldChar w:fldCharType="end"/>
        </w:r>
      </w:hyperlink>
    </w:p>
    <w:p w14:paraId="43B78185" w14:textId="63B26E1E" w:rsidR="00B03D3A" w:rsidRPr="006821D9" w:rsidRDefault="00B03D3A">
      <w:pPr>
        <w:pStyle w:val="TableofFigures"/>
        <w:tabs>
          <w:tab w:val="right" w:pos="9016"/>
        </w:tabs>
        <w:rPr>
          <w:rFonts w:eastAsiaTheme="minorEastAsia" w:cstheme="minorBidi"/>
          <w:b w:val="0"/>
          <w:bCs w:val="0"/>
          <w:noProof/>
          <w:kern w:val="2"/>
          <w:sz w:val="24"/>
          <w:szCs w:val="24"/>
          <w:lang w:eastAsia="en-GB"/>
          <w14:ligatures w14:val="standardContextual"/>
        </w:rPr>
      </w:pPr>
      <w:hyperlink w:anchor="_Toc170720732" w:history="1">
        <w:r w:rsidRPr="006821D9">
          <w:rPr>
            <w:rStyle w:val="Hyperlink"/>
            <w:b w:val="0"/>
            <w:bCs w:val="0"/>
            <w:noProof/>
          </w:rPr>
          <w:t>Table 1.2 IAIHG Revised scoring criteria for the diagnosis of AIH (Hennes et al., 2008b)</w:t>
        </w:r>
        <w:r w:rsidRPr="006821D9">
          <w:rPr>
            <w:b w:val="0"/>
            <w:bCs w:val="0"/>
            <w:noProof/>
            <w:webHidden/>
          </w:rPr>
          <w:tab/>
        </w:r>
        <w:r w:rsidRPr="006821D9">
          <w:rPr>
            <w:b w:val="0"/>
            <w:bCs w:val="0"/>
            <w:noProof/>
            <w:webHidden/>
          </w:rPr>
          <w:fldChar w:fldCharType="begin"/>
        </w:r>
        <w:r w:rsidRPr="006821D9">
          <w:rPr>
            <w:b w:val="0"/>
            <w:bCs w:val="0"/>
            <w:noProof/>
            <w:webHidden/>
          </w:rPr>
          <w:instrText xml:space="preserve"> PAGEREF _Toc170720732 \h </w:instrText>
        </w:r>
        <w:r w:rsidRPr="006821D9">
          <w:rPr>
            <w:b w:val="0"/>
            <w:bCs w:val="0"/>
            <w:noProof/>
            <w:webHidden/>
          </w:rPr>
        </w:r>
        <w:r w:rsidRPr="006821D9">
          <w:rPr>
            <w:b w:val="0"/>
            <w:bCs w:val="0"/>
            <w:noProof/>
            <w:webHidden/>
          </w:rPr>
          <w:fldChar w:fldCharType="separate"/>
        </w:r>
        <w:r w:rsidRPr="006821D9">
          <w:rPr>
            <w:b w:val="0"/>
            <w:bCs w:val="0"/>
            <w:noProof/>
            <w:webHidden/>
          </w:rPr>
          <w:t>6</w:t>
        </w:r>
        <w:r w:rsidRPr="006821D9">
          <w:rPr>
            <w:b w:val="0"/>
            <w:bCs w:val="0"/>
            <w:noProof/>
            <w:webHidden/>
          </w:rPr>
          <w:fldChar w:fldCharType="end"/>
        </w:r>
      </w:hyperlink>
    </w:p>
    <w:p w14:paraId="71F0A54D" w14:textId="1B389347" w:rsidR="00B03D3A" w:rsidRPr="006821D9" w:rsidRDefault="00B03D3A">
      <w:pPr>
        <w:pStyle w:val="TableofFigures"/>
        <w:tabs>
          <w:tab w:val="right" w:pos="9016"/>
        </w:tabs>
        <w:rPr>
          <w:rFonts w:eastAsiaTheme="minorEastAsia" w:cstheme="minorBidi"/>
          <w:b w:val="0"/>
          <w:bCs w:val="0"/>
          <w:noProof/>
          <w:kern w:val="2"/>
          <w:sz w:val="24"/>
          <w:szCs w:val="24"/>
          <w:lang w:eastAsia="en-GB"/>
          <w14:ligatures w14:val="standardContextual"/>
        </w:rPr>
      </w:pPr>
      <w:hyperlink w:anchor="_Toc170720733" w:history="1">
        <w:r w:rsidRPr="006821D9">
          <w:rPr>
            <w:rStyle w:val="Hyperlink"/>
            <w:b w:val="0"/>
            <w:bCs w:val="0"/>
            <w:noProof/>
          </w:rPr>
          <w:t xml:space="preserve">Table 1.3 Clinical relevance of autoantibodies in autoimmune hepatitis(Terziroli Beretta-Piccoli et al., 2018a) </w:t>
        </w:r>
        <w:r w:rsidRPr="006821D9">
          <w:rPr>
            <w:b w:val="0"/>
            <w:bCs w:val="0"/>
            <w:noProof/>
            <w:webHidden/>
          </w:rPr>
          <w:tab/>
        </w:r>
        <w:r w:rsidRPr="006821D9">
          <w:rPr>
            <w:b w:val="0"/>
            <w:bCs w:val="0"/>
            <w:noProof/>
            <w:webHidden/>
          </w:rPr>
          <w:fldChar w:fldCharType="begin"/>
        </w:r>
        <w:r w:rsidRPr="006821D9">
          <w:rPr>
            <w:b w:val="0"/>
            <w:bCs w:val="0"/>
            <w:noProof/>
            <w:webHidden/>
          </w:rPr>
          <w:instrText xml:space="preserve"> PAGEREF _Toc170720733 \h </w:instrText>
        </w:r>
        <w:r w:rsidRPr="006821D9">
          <w:rPr>
            <w:b w:val="0"/>
            <w:bCs w:val="0"/>
            <w:noProof/>
            <w:webHidden/>
          </w:rPr>
        </w:r>
        <w:r w:rsidRPr="006821D9">
          <w:rPr>
            <w:b w:val="0"/>
            <w:bCs w:val="0"/>
            <w:noProof/>
            <w:webHidden/>
          </w:rPr>
          <w:fldChar w:fldCharType="separate"/>
        </w:r>
        <w:r w:rsidRPr="006821D9">
          <w:rPr>
            <w:b w:val="0"/>
            <w:bCs w:val="0"/>
            <w:noProof/>
            <w:webHidden/>
          </w:rPr>
          <w:t>9</w:t>
        </w:r>
        <w:r w:rsidRPr="006821D9">
          <w:rPr>
            <w:b w:val="0"/>
            <w:bCs w:val="0"/>
            <w:noProof/>
            <w:webHidden/>
          </w:rPr>
          <w:fldChar w:fldCharType="end"/>
        </w:r>
      </w:hyperlink>
    </w:p>
    <w:p w14:paraId="380280F2" w14:textId="6476D33F" w:rsidR="00B03D3A" w:rsidRPr="006821D9" w:rsidRDefault="00B03D3A">
      <w:pPr>
        <w:pStyle w:val="TableofFigures"/>
        <w:tabs>
          <w:tab w:val="right" w:pos="9016"/>
        </w:tabs>
        <w:rPr>
          <w:rFonts w:eastAsiaTheme="minorEastAsia" w:cstheme="minorBidi"/>
          <w:b w:val="0"/>
          <w:bCs w:val="0"/>
          <w:noProof/>
          <w:kern w:val="2"/>
          <w:sz w:val="24"/>
          <w:szCs w:val="24"/>
          <w:lang w:eastAsia="en-GB"/>
          <w14:ligatures w14:val="standardContextual"/>
        </w:rPr>
      </w:pPr>
      <w:hyperlink w:anchor="_Toc170720734" w:history="1">
        <w:r w:rsidRPr="006821D9">
          <w:rPr>
            <w:rStyle w:val="Hyperlink"/>
            <w:b w:val="0"/>
            <w:bCs w:val="0"/>
            <w:noProof/>
          </w:rPr>
          <w:t>Table 2.1 Demographics of the serum samples used in the study.</w:t>
        </w:r>
        <w:r w:rsidRPr="006821D9">
          <w:rPr>
            <w:b w:val="0"/>
            <w:bCs w:val="0"/>
            <w:noProof/>
            <w:webHidden/>
          </w:rPr>
          <w:tab/>
        </w:r>
        <w:r w:rsidRPr="006821D9">
          <w:rPr>
            <w:b w:val="0"/>
            <w:bCs w:val="0"/>
            <w:noProof/>
            <w:webHidden/>
          </w:rPr>
          <w:fldChar w:fldCharType="begin"/>
        </w:r>
        <w:r w:rsidRPr="006821D9">
          <w:rPr>
            <w:b w:val="0"/>
            <w:bCs w:val="0"/>
            <w:noProof/>
            <w:webHidden/>
          </w:rPr>
          <w:instrText xml:space="preserve"> PAGEREF _Toc170720734 \h </w:instrText>
        </w:r>
        <w:r w:rsidRPr="006821D9">
          <w:rPr>
            <w:b w:val="0"/>
            <w:bCs w:val="0"/>
            <w:noProof/>
            <w:webHidden/>
          </w:rPr>
        </w:r>
        <w:r w:rsidRPr="006821D9">
          <w:rPr>
            <w:b w:val="0"/>
            <w:bCs w:val="0"/>
            <w:noProof/>
            <w:webHidden/>
          </w:rPr>
          <w:fldChar w:fldCharType="separate"/>
        </w:r>
        <w:r w:rsidRPr="006821D9">
          <w:rPr>
            <w:b w:val="0"/>
            <w:bCs w:val="0"/>
            <w:noProof/>
            <w:webHidden/>
          </w:rPr>
          <w:t>18</w:t>
        </w:r>
        <w:r w:rsidRPr="006821D9">
          <w:rPr>
            <w:b w:val="0"/>
            <w:bCs w:val="0"/>
            <w:noProof/>
            <w:webHidden/>
          </w:rPr>
          <w:fldChar w:fldCharType="end"/>
        </w:r>
      </w:hyperlink>
    </w:p>
    <w:p w14:paraId="53199510" w14:textId="4B7B9B0D" w:rsidR="00B03D3A" w:rsidRPr="006821D9" w:rsidRDefault="00B03D3A">
      <w:pPr>
        <w:pStyle w:val="TableofFigures"/>
        <w:tabs>
          <w:tab w:val="right" w:pos="9016"/>
        </w:tabs>
        <w:rPr>
          <w:rFonts w:eastAsiaTheme="minorEastAsia" w:cstheme="minorBidi"/>
          <w:b w:val="0"/>
          <w:bCs w:val="0"/>
          <w:noProof/>
          <w:kern w:val="2"/>
          <w:sz w:val="24"/>
          <w:szCs w:val="24"/>
          <w:lang w:eastAsia="en-GB"/>
          <w14:ligatures w14:val="standardContextual"/>
        </w:rPr>
      </w:pPr>
      <w:hyperlink w:anchor="_Toc170720735" w:history="1">
        <w:r w:rsidRPr="006821D9">
          <w:rPr>
            <w:rStyle w:val="Hyperlink"/>
            <w:b w:val="0"/>
            <w:bCs w:val="0"/>
            <w:noProof/>
          </w:rPr>
          <w:t xml:space="preserve">Table 2.2 Demographics of the patients whose samples were used for testing in the study. </w:t>
        </w:r>
        <w:r w:rsidRPr="006821D9">
          <w:rPr>
            <w:b w:val="0"/>
            <w:bCs w:val="0"/>
            <w:noProof/>
            <w:webHidden/>
          </w:rPr>
          <w:tab/>
        </w:r>
        <w:r w:rsidRPr="006821D9">
          <w:rPr>
            <w:b w:val="0"/>
            <w:bCs w:val="0"/>
            <w:noProof/>
            <w:webHidden/>
          </w:rPr>
          <w:fldChar w:fldCharType="begin"/>
        </w:r>
        <w:r w:rsidRPr="006821D9">
          <w:rPr>
            <w:b w:val="0"/>
            <w:bCs w:val="0"/>
            <w:noProof/>
            <w:webHidden/>
          </w:rPr>
          <w:instrText xml:space="preserve"> PAGEREF _Toc170720735 \h </w:instrText>
        </w:r>
        <w:r w:rsidRPr="006821D9">
          <w:rPr>
            <w:b w:val="0"/>
            <w:bCs w:val="0"/>
            <w:noProof/>
            <w:webHidden/>
          </w:rPr>
        </w:r>
        <w:r w:rsidRPr="006821D9">
          <w:rPr>
            <w:b w:val="0"/>
            <w:bCs w:val="0"/>
            <w:noProof/>
            <w:webHidden/>
          </w:rPr>
          <w:fldChar w:fldCharType="separate"/>
        </w:r>
        <w:r w:rsidRPr="006821D9">
          <w:rPr>
            <w:b w:val="0"/>
            <w:bCs w:val="0"/>
            <w:noProof/>
            <w:webHidden/>
          </w:rPr>
          <w:t>19</w:t>
        </w:r>
        <w:r w:rsidRPr="006821D9">
          <w:rPr>
            <w:b w:val="0"/>
            <w:bCs w:val="0"/>
            <w:noProof/>
            <w:webHidden/>
          </w:rPr>
          <w:fldChar w:fldCharType="end"/>
        </w:r>
      </w:hyperlink>
    </w:p>
    <w:p w14:paraId="177855CA" w14:textId="64FCC5A1" w:rsidR="00B03D3A" w:rsidRPr="006821D9" w:rsidRDefault="00B03D3A">
      <w:pPr>
        <w:pStyle w:val="TableofFigures"/>
        <w:tabs>
          <w:tab w:val="right" w:pos="9016"/>
        </w:tabs>
        <w:rPr>
          <w:rFonts w:eastAsiaTheme="minorEastAsia" w:cstheme="minorBidi"/>
          <w:b w:val="0"/>
          <w:bCs w:val="0"/>
          <w:noProof/>
          <w:kern w:val="2"/>
          <w:sz w:val="24"/>
          <w:szCs w:val="24"/>
          <w:lang w:eastAsia="en-GB"/>
          <w14:ligatures w14:val="standardContextual"/>
        </w:rPr>
      </w:pPr>
      <w:hyperlink w:anchor="_Toc170720736" w:history="1">
        <w:r w:rsidRPr="006821D9">
          <w:rPr>
            <w:rStyle w:val="Hyperlink"/>
            <w:b w:val="0"/>
            <w:bCs w:val="0"/>
            <w:noProof/>
          </w:rPr>
          <w:t xml:space="preserve">Table 3.1 Manufacturer-stated sensitivity and specificity </w:t>
        </w:r>
        <w:r w:rsidRPr="006821D9">
          <w:rPr>
            <w:b w:val="0"/>
            <w:bCs w:val="0"/>
            <w:noProof/>
            <w:webHidden/>
          </w:rPr>
          <w:tab/>
        </w:r>
        <w:r w:rsidRPr="006821D9">
          <w:rPr>
            <w:b w:val="0"/>
            <w:bCs w:val="0"/>
            <w:noProof/>
            <w:webHidden/>
          </w:rPr>
          <w:fldChar w:fldCharType="begin"/>
        </w:r>
        <w:r w:rsidRPr="006821D9">
          <w:rPr>
            <w:b w:val="0"/>
            <w:bCs w:val="0"/>
            <w:noProof/>
            <w:webHidden/>
          </w:rPr>
          <w:instrText xml:space="preserve"> PAGEREF _Toc170720736 \h </w:instrText>
        </w:r>
        <w:r w:rsidRPr="006821D9">
          <w:rPr>
            <w:b w:val="0"/>
            <w:bCs w:val="0"/>
            <w:noProof/>
            <w:webHidden/>
          </w:rPr>
        </w:r>
        <w:r w:rsidRPr="006821D9">
          <w:rPr>
            <w:b w:val="0"/>
            <w:bCs w:val="0"/>
            <w:noProof/>
            <w:webHidden/>
          </w:rPr>
          <w:fldChar w:fldCharType="separate"/>
        </w:r>
        <w:r w:rsidRPr="006821D9">
          <w:rPr>
            <w:b w:val="0"/>
            <w:bCs w:val="0"/>
            <w:noProof/>
            <w:webHidden/>
          </w:rPr>
          <w:t>24</w:t>
        </w:r>
        <w:r w:rsidRPr="006821D9">
          <w:rPr>
            <w:b w:val="0"/>
            <w:bCs w:val="0"/>
            <w:noProof/>
            <w:webHidden/>
          </w:rPr>
          <w:fldChar w:fldCharType="end"/>
        </w:r>
      </w:hyperlink>
    </w:p>
    <w:p w14:paraId="7E7FEB17" w14:textId="479FB009" w:rsidR="00B03D3A" w:rsidRPr="006821D9" w:rsidRDefault="00B03D3A">
      <w:pPr>
        <w:pStyle w:val="TableofFigures"/>
        <w:tabs>
          <w:tab w:val="right" w:pos="9016"/>
        </w:tabs>
        <w:rPr>
          <w:rFonts w:eastAsiaTheme="minorEastAsia" w:cstheme="minorBidi"/>
          <w:b w:val="0"/>
          <w:bCs w:val="0"/>
          <w:noProof/>
          <w:kern w:val="2"/>
          <w:sz w:val="24"/>
          <w:szCs w:val="24"/>
          <w:lang w:eastAsia="en-GB"/>
          <w14:ligatures w14:val="standardContextual"/>
        </w:rPr>
      </w:pPr>
      <w:hyperlink w:anchor="_Toc170720737" w:history="1">
        <w:r w:rsidRPr="006821D9">
          <w:rPr>
            <w:rStyle w:val="Hyperlink"/>
            <w:b w:val="0"/>
            <w:bCs w:val="0"/>
            <w:noProof/>
          </w:rPr>
          <w:t>Table 4.1 Number of samples (n) and percentage of samples (%) that were positive for each method and AIH diagnosis status.</w:t>
        </w:r>
        <w:r w:rsidRPr="006821D9">
          <w:rPr>
            <w:b w:val="0"/>
            <w:bCs w:val="0"/>
            <w:noProof/>
            <w:webHidden/>
          </w:rPr>
          <w:tab/>
        </w:r>
        <w:r w:rsidRPr="006821D9">
          <w:rPr>
            <w:b w:val="0"/>
            <w:bCs w:val="0"/>
            <w:noProof/>
            <w:webHidden/>
          </w:rPr>
          <w:fldChar w:fldCharType="begin"/>
        </w:r>
        <w:r w:rsidRPr="006821D9">
          <w:rPr>
            <w:b w:val="0"/>
            <w:bCs w:val="0"/>
            <w:noProof/>
            <w:webHidden/>
          </w:rPr>
          <w:instrText xml:space="preserve"> PAGEREF _Toc170720737 \h </w:instrText>
        </w:r>
        <w:r w:rsidRPr="006821D9">
          <w:rPr>
            <w:b w:val="0"/>
            <w:bCs w:val="0"/>
            <w:noProof/>
            <w:webHidden/>
          </w:rPr>
        </w:r>
        <w:r w:rsidRPr="006821D9">
          <w:rPr>
            <w:b w:val="0"/>
            <w:bCs w:val="0"/>
            <w:noProof/>
            <w:webHidden/>
          </w:rPr>
          <w:fldChar w:fldCharType="separate"/>
        </w:r>
        <w:r w:rsidRPr="006821D9">
          <w:rPr>
            <w:b w:val="0"/>
            <w:bCs w:val="0"/>
            <w:noProof/>
            <w:webHidden/>
          </w:rPr>
          <w:t>27</w:t>
        </w:r>
        <w:r w:rsidRPr="006821D9">
          <w:rPr>
            <w:b w:val="0"/>
            <w:bCs w:val="0"/>
            <w:noProof/>
            <w:webHidden/>
          </w:rPr>
          <w:fldChar w:fldCharType="end"/>
        </w:r>
      </w:hyperlink>
    </w:p>
    <w:p w14:paraId="0C6AC0DA" w14:textId="27739768" w:rsidR="00B03D3A" w:rsidRPr="006821D9" w:rsidRDefault="00B03D3A">
      <w:pPr>
        <w:pStyle w:val="TableofFigures"/>
        <w:tabs>
          <w:tab w:val="right" w:pos="9016"/>
        </w:tabs>
        <w:rPr>
          <w:rFonts w:eastAsiaTheme="minorEastAsia" w:cstheme="minorBidi"/>
          <w:b w:val="0"/>
          <w:bCs w:val="0"/>
          <w:noProof/>
          <w:kern w:val="2"/>
          <w:sz w:val="24"/>
          <w:szCs w:val="24"/>
          <w:lang w:eastAsia="en-GB"/>
          <w14:ligatures w14:val="standardContextual"/>
        </w:rPr>
      </w:pPr>
      <w:hyperlink w:anchor="_Toc170720738" w:history="1">
        <w:r w:rsidRPr="006821D9">
          <w:rPr>
            <w:rStyle w:val="Hyperlink"/>
            <w:b w:val="0"/>
            <w:bCs w:val="0"/>
            <w:noProof/>
          </w:rPr>
          <w:t xml:space="preserve">Table 4.2 Number of samples (n) and percentage of samples (%) that tested positive for each method and AIH diagnosis status. </w:t>
        </w:r>
        <w:r w:rsidRPr="006821D9">
          <w:rPr>
            <w:b w:val="0"/>
            <w:bCs w:val="0"/>
            <w:noProof/>
            <w:webHidden/>
          </w:rPr>
          <w:tab/>
        </w:r>
        <w:r w:rsidRPr="006821D9">
          <w:rPr>
            <w:b w:val="0"/>
            <w:bCs w:val="0"/>
            <w:noProof/>
            <w:webHidden/>
          </w:rPr>
          <w:fldChar w:fldCharType="begin"/>
        </w:r>
        <w:r w:rsidRPr="006821D9">
          <w:rPr>
            <w:b w:val="0"/>
            <w:bCs w:val="0"/>
            <w:noProof/>
            <w:webHidden/>
          </w:rPr>
          <w:instrText xml:space="preserve"> PAGEREF _Toc170720738 \h </w:instrText>
        </w:r>
        <w:r w:rsidRPr="006821D9">
          <w:rPr>
            <w:b w:val="0"/>
            <w:bCs w:val="0"/>
            <w:noProof/>
            <w:webHidden/>
          </w:rPr>
        </w:r>
        <w:r w:rsidRPr="006821D9">
          <w:rPr>
            <w:b w:val="0"/>
            <w:bCs w:val="0"/>
            <w:noProof/>
            <w:webHidden/>
          </w:rPr>
          <w:fldChar w:fldCharType="separate"/>
        </w:r>
        <w:r w:rsidRPr="006821D9">
          <w:rPr>
            <w:b w:val="0"/>
            <w:bCs w:val="0"/>
            <w:noProof/>
            <w:webHidden/>
          </w:rPr>
          <w:t>28</w:t>
        </w:r>
        <w:r w:rsidRPr="006821D9">
          <w:rPr>
            <w:b w:val="0"/>
            <w:bCs w:val="0"/>
            <w:noProof/>
            <w:webHidden/>
          </w:rPr>
          <w:fldChar w:fldCharType="end"/>
        </w:r>
      </w:hyperlink>
    </w:p>
    <w:p w14:paraId="76752975" w14:textId="5C922F21" w:rsidR="00B03D3A" w:rsidRPr="006821D9" w:rsidRDefault="00B03D3A">
      <w:pPr>
        <w:pStyle w:val="TableofFigures"/>
        <w:tabs>
          <w:tab w:val="right" w:pos="9016"/>
        </w:tabs>
        <w:rPr>
          <w:rFonts w:eastAsiaTheme="minorEastAsia" w:cstheme="minorBidi"/>
          <w:b w:val="0"/>
          <w:bCs w:val="0"/>
          <w:noProof/>
          <w:kern w:val="2"/>
          <w:sz w:val="24"/>
          <w:szCs w:val="24"/>
          <w:lang w:eastAsia="en-GB"/>
          <w14:ligatures w14:val="standardContextual"/>
        </w:rPr>
      </w:pPr>
      <w:hyperlink w:anchor="_Toc170720739" w:history="1">
        <w:r w:rsidRPr="006821D9">
          <w:rPr>
            <w:rStyle w:val="Hyperlink"/>
            <w:b w:val="0"/>
            <w:bCs w:val="0"/>
            <w:noProof/>
          </w:rPr>
          <w:t xml:space="preserve">Table 4.3 χ2 analysis of all assays. </w:t>
        </w:r>
        <w:r w:rsidRPr="006821D9">
          <w:rPr>
            <w:b w:val="0"/>
            <w:bCs w:val="0"/>
            <w:noProof/>
            <w:webHidden/>
          </w:rPr>
          <w:tab/>
        </w:r>
        <w:r w:rsidRPr="006821D9">
          <w:rPr>
            <w:b w:val="0"/>
            <w:bCs w:val="0"/>
            <w:noProof/>
            <w:webHidden/>
          </w:rPr>
          <w:fldChar w:fldCharType="begin"/>
        </w:r>
        <w:r w:rsidRPr="006821D9">
          <w:rPr>
            <w:b w:val="0"/>
            <w:bCs w:val="0"/>
            <w:noProof/>
            <w:webHidden/>
          </w:rPr>
          <w:instrText xml:space="preserve"> PAGEREF _Toc170720739 \h </w:instrText>
        </w:r>
        <w:r w:rsidRPr="006821D9">
          <w:rPr>
            <w:b w:val="0"/>
            <w:bCs w:val="0"/>
            <w:noProof/>
            <w:webHidden/>
          </w:rPr>
        </w:r>
        <w:r w:rsidRPr="006821D9">
          <w:rPr>
            <w:b w:val="0"/>
            <w:bCs w:val="0"/>
            <w:noProof/>
            <w:webHidden/>
          </w:rPr>
          <w:fldChar w:fldCharType="separate"/>
        </w:r>
        <w:r w:rsidRPr="006821D9">
          <w:rPr>
            <w:b w:val="0"/>
            <w:bCs w:val="0"/>
            <w:noProof/>
            <w:webHidden/>
          </w:rPr>
          <w:t>28</w:t>
        </w:r>
        <w:r w:rsidRPr="006821D9">
          <w:rPr>
            <w:b w:val="0"/>
            <w:bCs w:val="0"/>
            <w:noProof/>
            <w:webHidden/>
          </w:rPr>
          <w:fldChar w:fldCharType="end"/>
        </w:r>
      </w:hyperlink>
    </w:p>
    <w:p w14:paraId="07C46B89" w14:textId="6D43F4A8" w:rsidR="00B03D3A" w:rsidRPr="006821D9" w:rsidRDefault="00B03D3A">
      <w:pPr>
        <w:pStyle w:val="TableofFigures"/>
        <w:tabs>
          <w:tab w:val="right" w:pos="9016"/>
        </w:tabs>
        <w:rPr>
          <w:rFonts w:eastAsiaTheme="minorEastAsia" w:cstheme="minorBidi"/>
          <w:b w:val="0"/>
          <w:bCs w:val="0"/>
          <w:noProof/>
          <w:kern w:val="2"/>
          <w:sz w:val="24"/>
          <w:szCs w:val="24"/>
          <w:lang w:eastAsia="en-GB"/>
          <w14:ligatures w14:val="standardContextual"/>
        </w:rPr>
      </w:pPr>
      <w:hyperlink w:anchor="_Toc170720740" w:history="1">
        <w:r w:rsidRPr="006821D9">
          <w:rPr>
            <w:rStyle w:val="Hyperlink"/>
            <w:b w:val="0"/>
            <w:bCs w:val="0"/>
            <w:noProof/>
          </w:rPr>
          <w:t xml:space="preserve">Table 4.4 Cohens κ statistical test value for agreement between all methods used for anti-actin detection where IIF interpreted as equivocal is classified as negative. </w:t>
        </w:r>
        <w:r w:rsidRPr="006821D9">
          <w:rPr>
            <w:b w:val="0"/>
            <w:bCs w:val="0"/>
            <w:noProof/>
            <w:webHidden/>
          </w:rPr>
          <w:tab/>
        </w:r>
        <w:r w:rsidRPr="006821D9">
          <w:rPr>
            <w:b w:val="0"/>
            <w:bCs w:val="0"/>
            <w:noProof/>
            <w:webHidden/>
          </w:rPr>
          <w:fldChar w:fldCharType="begin"/>
        </w:r>
        <w:r w:rsidRPr="006821D9">
          <w:rPr>
            <w:b w:val="0"/>
            <w:bCs w:val="0"/>
            <w:noProof/>
            <w:webHidden/>
          </w:rPr>
          <w:instrText xml:space="preserve"> PAGEREF _Toc170720740 \h </w:instrText>
        </w:r>
        <w:r w:rsidRPr="006821D9">
          <w:rPr>
            <w:b w:val="0"/>
            <w:bCs w:val="0"/>
            <w:noProof/>
            <w:webHidden/>
          </w:rPr>
        </w:r>
        <w:r w:rsidRPr="006821D9">
          <w:rPr>
            <w:b w:val="0"/>
            <w:bCs w:val="0"/>
            <w:noProof/>
            <w:webHidden/>
          </w:rPr>
          <w:fldChar w:fldCharType="separate"/>
        </w:r>
        <w:r w:rsidRPr="006821D9">
          <w:rPr>
            <w:b w:val="0"/>
            <w:bCs w:val="0"/>
            <w:noProof/>
            <w:webHidden/>
          </w:rPr>
          <w:t>29</w:t>
        </w:r>
        <w:r w:rsidRPr="006821D9">
          <w:rPr>
            <w:b w:val="0"/>
            <w:bCs w:val="0"/>
            <w:noProof/>
            <w:webHidden/>
          </w:rPr>
          <w:fldChar w:fldCharType="end"/>
        </w:r>
      </w:hyperlink>
    </w:p>
    <w:p w14:paraId="155E2E54" w14:textId="7D7726F0" w:rsidR="00B03D3A" w:rsidRPr="006821D9" w:rsidRDefault="00B03D3A">
      <w:pPr>
        <w:pStyle w:val="TableofFigures"/>
        <w:tabs>
          <w:tab w:val="right" w:pos="9016"/>
        </w:tabs>
        <w:rPr>
          <w:rFonts w:eastAsiaTheme="minorEastAsia" w:cstheme="minorBidi"/>
          <w:b w:val="0"/>
          <w:bCs w:val="0"/>
          <w:noProof/>
          <w:kern w:val="2"/>
          <w:sz w:val="24"/>
          <w:szCs w:val="24"/>
          <w:lang w:eastAsia="en-GB"/>
          <w14:ligatures w14:val="standardContextual"/>
        </w:rPr>
      </w:pPr>
      <w:hyperlink w:anchor="_Toc170720741" w:history="1">
        <w:r w:rsidRPr="006821D9">
          <w:rPr>
            <w:rStyle w:val="Hyperlink"/>
            <w:b w:val="0"/>
            <w:bCs w:val="0"/>
            <w:noProof/>
          </w:rPr>
          <w:t>Table 4.5 Cohens κ statistical test value for agreement between all methods used for anti-actin detection, where IIF interpreted as equivocal is classified as positive.</w:t>
        </w:r>
        <w:r w:rsidRPr="006821D9">
          <w:rPr>
            <w:b w:val="0"/>
            <w:bCs w:val="0"/>
            <w:noProof/>
            <w:webHidden/>
          </w:rPr>
          <w:tab/>
        </w:r>
        <w:r w:rsidRPr="006821D9">
          <w:rPr>
            <w:b w:val="0"/>
            <w:bCs w:val="0"/>
            <w:noProof/>
            <w:webHidden/>
          </w:rPr>
          <w:fldChar w:fldCharType="begin"/>
        </w:r>
        <w:r w:rsidRPr="006821D9">
          <w:rPr>
            <w:b w:val="0"/>
            <w:bCs w:val="0"/>
            <w:noProof/>
            <w:webHidden/>
          </w:rPr>
          <w:instrText xml:space="preserve"> PAGEREF _Toc170720741 \h </w:instrText>
        </w:r>
        <w:r w:rsidRPr="006821D9">
          <w:rPr>
            <w:b w:val="0"/>
            <w:bCs w:val="0"/>
            <w:noProof/>
            <w:webHidden/>
          </w:rPr>
        </w:r>
        <w:r w:rsidRPr="006821D9">
          <w:rPr>
            <w:b w:val="0"/>
            <w:bCs w:val="0"/>
            <w:noProof/>
            <w:webHidden/>
          </w:rPr>
          <w:fldChar w:fldCharType="separate"/>
        </w:r>
        <w:r w:rsidRPr="006821D9">
          <w:rPr>
            <w:b w:val="0"/>
            <w:bCs w:val="0"/>
            <w:noProof/>
            <w:webHidden/>
          </w:rPr>
          <w:t>29</w:t>
        </w:r>
        <w:r w:rsidRPr="006821D9">
          <w:rPr>
            <w:b w:val="0"/>
            <w:bCs w:val="0"/>
            <w:noProof/>
            <w:webHidden/>
          </w:rPr>
          <w:fldChar w:fldCharType="end"/>
        </w:r>
      </w:hyperlink>
    </w:p>
    <w:p w14:paraId="592411E6" w14:textId="510719EB" w:rsidR="00B03D3A" w:rsidRPr="006821D9" w:rsidRDefault="00B03D3A">
      <w:pPr>
        <w:pStyle w:val="TableofFigures"/>
        <w:tabs>
          <w:tab w:val="right" w:pos="9016"/>
        </w:tabs>
        <w:rPr>
          <w:rFonts w:eastAsiaTheme="minorEastAsia" w:cstheme="minorBidi"/>
          <w:b w:val="0"/>
          <w:bCs w:val="0"/>
          <w:noProof/>
          <w:kern w:val="2"/>
          <w:sz w:val="24"/>
          <w:szCs w:val="24"/>
          <w:lang w:eastAsia="en-GB"/>
          <w14:ligatures w14:val="standardContextual"/>
        </w:rPr>
      </w:pPr>
      <w:hyperlink w:anchor="_Toc170720742" w:history="1">
        <w:r w:rsidRPr="006821D9">
          <w:rPr>
            <w:rStyle w:val="Hyperlink"/>
            <w:b w:val="0"/>
            <w:bCs w:val="0"/>
            <w:noProof/>
          </w:rPr>
          <w:t>Table 4.6 PPV, NPV, Specificity and Sensitivity of the four assays (and associated patterns where applicable) when weak/equivocal results are interpreted as negative.</w:t>
        </w:r>
        <w:r w:rsidRPr="006821D9">
          <w:rPr>
            <w:b w:val="0"/>
            <w:bCs w:val="0"/>
            <w:noProof/>
            <w:webHidden/>
          </w:rPr>
          <w:tab/>
        </w:r>
        <w:r w:rsidRPr="006821D9">
          <w:rPr>
            <w:b w:val="0"/>
            <w:bCs w:val="0"/>
            <w:noProof/>
            <w:webHidden/>
          </w:rPr>
          <w:fldChar w:fldCharType="begin"/>
        </w:r>
        <w:r w:rsidRPr="006821D9">
          <w:rPr>
            <w:b w:val="0"/>
            <w:bCs w:val="0"/>
            <w:noProof/>
            <w:webHidden/>
          </w:rPr>
          <w:instrText xml:space="preserve"> PAGEREF _Toc170720742 \h </w:instrText>
        </w:r>
        <w:r w:rsidRPr="006821D9">
          <w:rPr>
            <w:b w:val="0"/>
            <w:bCs w:val="0"/>
            <w:noProof/>
            <w:webHidden/>
          </w:rPr>
        </w:r>
        <w:r w:rsidRPr="006821D9">
          <w:rPr>
            <w:b w:val="0"/>
            <w:bCs w:val="0"/>
            <w:noProof/>
            <w:webHidden/>
          </w:rPr>
          <w:fldChar w:fldCharType="separate"/>
        </w:r>
        <w:r w:rsidRPr="006821D9">
          <w:rPr>
            <w:b w:val="0"/>
            <w:bCs w:val="0"/>
            <w:noProof/>
            <w:webHidden/>
          </w:rPr>
          <w:t>31</w:t>
        </w:r>
        <w:r w:rsidRPr="006821D9">
          <w:rPr>
            <w:b w:val="0"/>
            <w:bCs w:val="0"/>
            <w:noProof/>
            <w:webHidden/>
          </w:rPr>
          <w:fldChar w:fldCharType="end"/>
        </w:r>
      </w:hyperlink>
    </w:p>
    <w:p w14:paraId="57CF8609" w14:textId="52BDA35F" w:rsidR="00B03D3A" w:rsidRPr="006821D9" w:rsidRDefault="00B03D3A">
      <w:pPr>
        <w:pStyle w:val="TableofFigures"/>
        <w:tabs>
          <w:tab w:val="right" w:pos="9016"/>
        </w:tabs>
        <w:rPr>
          <w:rFonts w:eastAsiaTheme="minorEastAsia" w:cstheme="minorBidi"/>
          <w:b w:val="0"/>
          <w:bCs w:val="0"/>
          <w:noProof/>
          <w:kern w:val="2"/>
          <w:sz w:val="24"/>
          <w:szCs w:val="24"/>
          <w:lang w:eastAsia="en-GB"/>
          <w14:ligatures w14:val="standardContextual"/>
        </w:rPr>
      </w:pPr>
      <w:hyperlink w:anchor="_Toc170720743" w:history="1">
        <w:r w:rsidRPr="006821D9">
          <w:rPr>
            <w:rStyle w:val="Hyperlink"/>
            <w:b w:val="0"/>
            <w:bCs w:val="0"/>
            <w:noProof/>
          </w:rPr>
          <w:t>Table 4.7 PPV, NPV, Specificity and Sensitivity of the four assays (and associated patterns where applicable) when weak/equivocal results are interpreted as positive.</w:t>
        </w:r>
        <w:r w:rsidRPr="006821D9">
          <w:rPr>
            <w:b w:val="0"/>
            <w:bCs w:val="0"/>
            <w:noProof/>
            <w:webHidden/>
          </w:rPr>
          <w:tab/>
        </w:r>
        <w:r w:rsidRPr="006821D9">
          <w:rPr>
            <w:b w:val="0"/>
            <w:bCs w:val="0"/>
            <w:noProof/>
            <w:webHidden/>
          </w:rPr>
          <w:fldChar w:fldCharType="begin"/>
        </w:r>
        <w:r w:rsidRPr="006821D9">
          <w:rPr>
            <w:b w:val="0"/>
            <w:bCs w:val="0"/>
            <w:noProof/>
            <w:webHidden/>
          </w:rPr>
          <w:instrText xml:space="preserve"> PAGEREF _Toc170720743 \h </w:instrText>
        </w:r>
        <w:r w:rsidRPr="006821D9">
          <w:rPr>
            <w:b w:val="0"/>
            <w:bCs w:val="0"/>
            <w:noProof/>
            <w:webHidden/>
          </w:rPr>
        </w:r>
        <w:r w:rsidRPr="006821D9">
          <w:rPr>
            <w:b w:val="0"/>
            <w:bCs w:val="0"/>
            <w:noProof/>
            <w:webHidden/>
          </w:rPr>
          <w:fldChar w:fldCharType="separate"/>
        </w:r>
        <w:r w:rsidRPr="006821D9">
          <w:rPr>
            <w:b w:val="0"/>
            <w:bCs w:val="0"/>
            <w:noProof/>
            <w:webHidden/>
          </w:rPr>
          <w:t>31</w:t>
        </w:r>
        <w:r w:rsidRPr="006821D9">
          <w:rPr>
            <w:b w:val="0"/>
            <w:bCs w:val="0"/>
            <w:noProof/>
            <w:webHidden/>
          </w:rPr>
          <w:fldChar w:fldCharType="end"/>
        </w:r>
      </w:hyperlink>
    </w:p>
    <w:p w14:paraId="4F55ED2C" w14:textId="497A8830" w:rsidR="00B03D3A" w:rsidRPr="006821D9" w:rsidRDefault="00B03D3A">
      <w:pPr>
        <w:pStyle w:val="TableofFigures"/>
        <w:tabs>
          <w:tab w:val="right" w:pos="9016"/>
        </w:tabs>
        <w:rPr>
          <w:rFonts w:eastAsiaTheme="minorEastAsia" w:cstheme="minorBidi"/>
          <w:b w:val="0"/>
          <w:bCs w:val="0"/>
          <w:noProof/>
          <w:kern w:val="2"/>
          <w:sz w:val="24"/>
          <w:szCs w:val="24"/>
          <w:lang w:eastAsia="en-GB"/>
          <w14:ligatures w14:val="standardContextual"/>
        </w:rPr>
      </w:pPr>
      <w:hyperlink w:anchor="_Toc170720744" w:history="1">
        <w:r w:rsidRPr="006821D9">
          <w:rPr>
            <w:rStyle w:val="Hyperlink"/>
            <w:b w:val="0"/>
            <w:bCs w:val="0"/>
            <w:noProof/>
          </w:rPr>
          <w:t>Table 4.8 Pre AIH-diagnosis patients and non AIH patients. PPV, NPV, Specificity and Sensitivity of the four assays (and associated patterns where applicable) when weak/equivocal results are interpreted as negative. SMA= smooth muscle antibody, T-SMA = tubular smooth muscle antibody, PPV = positive predictive value, NPV = Negative predictive value</w:t>
        </w:r>
        <w:r w:rsidRPr="006821D9">
          <w:rPr>
            <w:b w:val="0"/>
            <w:bCs w:val="0"/>
            <w:noProof/>
            <w:webHidden/>
          </w:rPr>
          <w:tab/>
        </w:r>
        <w:r w:rsidRPr="006821D9">
          <w:rPr>
            <w:b w:val="0"/>
            <w:bCs w:val="0"/>
            <w:noProof/>
            <w:webHidden/>
          </w:rPr>
          <w:fldChar w:fldCharType="begin"/>
        </w:r>
        <w:r w:rsidRPr="006821D9">
          <w:rPr>
            <w:b w:val="0"/>
            <w:bCs w:val="0"/>
            <w:noProof/>
            <w:webHidden/>
          </w:rPr>
          <w:instrText xml:space="preserve"> PAGEREF _Toc170720744 \h </w:instrText>
        </w:r>
        <w:r w:rsidRPr="006821D9">
          <w:rPr>
            <w:b w:val="0"/>
            <w:bCs w:val="0"/>
            <w:noProof/>
            <w:webHidden/>
          </w:rPr>
        </w:r>
        <w:r w:rsidRPr="006821D9">
          <w:rPr>
            <w:b w:val="0"/>
            <w:bCs w:val="0"/>
            <w:noProof/>
            <w:webHidden/>
          </w:rPr>
          <w:fldChar w:fldCharType="separate"/>
        </w:r>
        <w:r w:rsidRPr="006821D9">
          <w:rPr>
            <w:b w:val="0"/>
            <w:bCs w:val="0"/>
            <w:noProof/>
            <w:webHidden/>
          </w:rPr>
          <w:t>32</w:t>
        </w:r>
        <w:r w:rsidRPr="006821D9">
          <w:rPr>
            <w:b w:val="0"/>
            <w:bCs w:val="0"/>
            <w:noProof/>
            <w:webHidden/>
          </w:rPr>
          <w:fldChar w:fldCharType="end"/>
        </w:r>
      </w:hyperlink>
    </w:p>
    <w:p w14:paraId="2E788C06" w14:textId="1ECF7176" w:rsidR="00B03D3A" w:rsidRPr="006821D9" w:rsidRDefault="00B03D3A">
      <w:pPr>
        <w:pStyle w:val="TableofFigures"/>
        <w:tabs>
          <w:tab w:val="right" w:pos="9016"/>
        </w:tabs>
        <w:rPr>
          <w:rFonts w:eastAsiaTheme="minorEastAsia" w:cstheme="minorBidi"/>
          <w:b w:val="0"/>
          <w:bCs w:val="0"/>
          <w:noProof/>
          <w:kern w:val="2"/>
          <w:sz w:val="24"/>
          <w:szCs w:val="24"/>
          <w:lang w:eastAsia="en-GB"/>
          <w14:ligatures w14:val="standardContextual"/>
        </w:rPr>
      </w:pPr>
      <w:hyperlink w:anchor="_Toc170720745" w:history="1">
        <w:r w:rsidRPr="006821D9">
          <w:rPr>
            <w:rStyle w:val="Hyperlink"/>
            <w:b w:val="0"/>
            <w:bCs w:val="0"/>
            <w:noProof/>
          </w:rPr>
          <w:t>Table 4.9 Pre AIH-diagnosis patients and non AIH patients. PPV, NPV, Specificity and Sensitivity of the four assays (and associated patterns where applicable) when weak/equivocal results are interpreted as positive.</w:t>
        </w:r>
        <w:r w:rsidRPr="006821D9">
          <w:rPr>
            <w:b w:val="0"/>
            <w:bCs w:val="0"/>
            <w:noProof/>
            <w:webHidden/>
          </w:rPr>
          <w:tab/>
        </w:r>
        <w:r w:rsidRPr="006821D9">
          <w:rPr>
            <w:b w:val="0"/>
            <w:bCs w:val="0"/>
            <w:noProof/>
            <w:webHidden/>
          </w:rPr>
          <w:fldChar w:fldCharType="begin"/>
        </w:r>
        <w:r w:rsidRPr="006821D9">
          <w:rPr>
            <w:b w:val="0"/>
            <w:bCs w:val="0"/>
            <w:noProof/>
            <w:webHidden/>
          </w:rPr>
          <w:instrText xml:space="preserve"> PAGEREF _Toc170720745 \h </w:instrText>
        </w:r>
        <w:r w:rsidRPr="006821D9">
          <w:rPr>
            <w:b w:val="0"/>
            <w:bCs w:val="0"/>
            <w:noProof/>
            <w:webHidden/>
          </w:rPr>
        </w:r>
        <w:r w:rsidRPr="006821D9">
          <w:rPr>
            <w:b w:val="0"/>
            <w:bCs w:val="0"/>
            <w:noProof/>
            <w:webHidden/>
          </w:rPr>
          <w:fldChar w:fldCharType="separate"/>
        </w:r>
        <w:r w:rsidRPr="006821D9">
          <w:rPr>
            <w:b w:val="0"/>
            <w:bCs w:val="0"/>
            <w:noProof/>
            <w:webHidden/>
          </w:rPr>
          <w:t>32</w:t>
        </w:r>
        <w:r w:rsidRPr="006821D9">
          <w:rPr>
            <w:b w:val="0"/>
            <w:bCs w:val="0"/>
            <w:noProof/>
            <w:webHidden/>
          </w:rPr>
          <w:fldChar w:fldCharType="end"/>
        </w:r>
      </w:hyperlink>
    </w:p>
    <w:p w14:paraId="61A09041" w14:textId="1B6442E8" w:rsidR="00B03D3A" w:rsidRPr="006821D9" w:rsidRDefault="00B03D3A">
      <w:pPr>
        <w:pStyle w:val="TableofFigures"/>
        <w:tabs>
          <w:tab w:val="right" w:pos="9016"/>
        </w:tabs>
        <w:rPr>
          <w:rFonts w:eastAsiaTheme="minorEastAsia" w:cstheme="minorBidi"/>
          <w:b w:val="0"/>
          <w:bCs w:val="0"/>
          <w:noProof/>
          <w:kern w:val="2"/>
          <w:sz w:val="24"/>
          <w:szCs w:val="24"/>
          <w:lang w:eastAsia="en-GB"/>
          <w14:ligatures w14:val="standardContextual"/>
        </w:rPr>
      </w:pPr>
      <w:hyperlink w:anchor="_Toc170720746" w:history="1">
        <w:r w:rsidRPr="006821D9">
          <w:rPr>
            <w:rStyle w:val="Hyperlink"/>
            <w:b w:val="0"/>
            <w:bCs w:val="0"/>
            <w:noProof/>
          </w:rPr>
          <w:t>Table 4.10 Sensitivity (Se) and Specificity (Sp) of using two methods as a consecutive test.</w:t>
        </w:r>
        <w:r w:rsidRPr="006821D9">
          <w:rPr>
            <w:b w:val="0"/>
            <w:bCs w:val="0"/>
            <w:noProof/>
            <w:webHidden/>
          </w:rPr>
          <w:tab/>
        </w:r>
        <w:r w:rsidRPr="006821D9">
          <w:rPr>
            <w:b w:val="0"/>
            <w:bCs w:val="0"/>
            <w:noProof/>
            <w:webHidden/>
          </w:rPr>
          <w:fldChar w:fldCharType="begin"/>
        </w:r>
        <w:r w:rsidRPr="006821D9">
          <w:rPr>
            <w:b w:val="0"/>
            <w:bCs w:val="0"/>
            <w:noProof/>
            <w:webHidden/>
          </w:rPr>
          <w:instrText xml:space="preserve"> PAGEREF _Toc170720746 \h </w:instrText>
        </w:r>
        <w:r w:rsidRPr="006821D9">
          <w:rPr>
            <w:b w:val="0"/>
            <w:bCs w:val="0"/>
            <w:noProof/>
            <w:webHidden/>
          </w:rPr>
        </w:r>
        <w:r w:rsidRPr="006821D9">
          <w:rPr>
            <w:b w:val="0"/>
            <w:bCs w:val="0"/>
            <w:noProof/>
            <w:webHidden/>
          </w:rPr>
          <w:fldChar w:fldCharType="separate"/>
        </w:r>
        <w:r w:rsidRPr="006821D9">
          <w:rPr>
            <w:b w:val="0"/>
            <w:bCs w:val="0"/>
            <w:noProof/>
            <w:webHidden/>
          </w:rPr>
          <w:t>35</w:t>
        </w:r>
        <w:r w:rsidRPr="006821D9">
          <w:rPr>
            <w:b w:val="0"/>
            <w:bCs w:val="0"/>
            <w:noProof/>
            <w:webHidden/>
          </w:rPr>
          <w:fldChar w:fldCharType="end"/>
        </w:r>
      </w:hyperlink>
    </w:p>
    <w:p w14:paraId="67CAF1CA" w14:textId="4D35FD9F" w:rsidR="00B03D3A" w:rsidRPr="006821D9" w:rsidRDefault="00B03D3A">
      <w:pPr>
        <w:pStyle w:val="TableofFigures"/>
        <w:tabs>
          <w:tab w:val="right" w:pos="9016"/>
        </w:tabs>
        <w:rPr>
          <w:rFonts w:eastAsiaTheme="minorEastAsia" w:cstheme="minorBidi"/>
          <w:b w:val="0"/>
          <w:bCs w:val="0"/>
          <w:noProof/>
          <w:kern w:val="2"/>
          <w:sz w:val="24"/>
          <w:szCs w:val="24"/>
          <w:lang w:eastAsia="en-GB"/>
          <w14:ligatures w14:val="standardContextual"/>
        </w:rPr>
      </w:pPr>
      <w:hyperlink w:anchor="_Toc170720747" w:history="1">
        <w:r w:rsidRPr="006821D9">
          <w:rPr>
            <w:rStyle w:val="Hyperlink"/>
            <w:b w:val="0"/>
            <w:bCs w:val="0"/>
            <w:noProof/>
          </w:rPr>
          <w:t xml:space="preserve">Table 4.11 Results of second line testing of patient samples after both initial V-SMA and T-SMA positive result on Liver Kidney Stomach (LKS) substrate. </w:t>
        </w:r>
        <w:r w:rsidRPr="006821D9">
          <w:rPr>
            <w:b w:val="0"/>
            <w:bCs w:val="0"/>
            <w:noProof/>
            <w:webHidden/>
          </w:rPr>
          <w:tab/>
        </w:r>
        <w:r w:rsidRPr="006821D9">
          <w:rPr>
            <w:b w:val="0"/>
            <w:bCs w:val="0"/>
            <w:noProof/>
            <w:webHidden/>
          </w:rPr>
          <w:fldChar w:fldCharType="begin"/>
        </w:r>
        <w:r w:rsidRPr="006821D9">
          <w:rPr>
            <w:b w:val="0"/>
            <w:bCs w:val="0"/>
            <w:noProof/>
            <w:webHidden/>
          </w:rPr>
          <w:instrText xml:space="preserve"> PAGEREF _Toc170720747 \h </w:instrText>
        </w:r>
        <w:r w:rsidRPr="006821D9">
          <w:rPr>
            <w:b w:val="0"/>
            <w:bCs w:val="0"/>
            <w:noProof/>
            <w:webHidden/>
          </w:rPr>
        </w:r>
        <w:r w:rsidRPr="006821D9">
          <w:rPr>
            <w:b w:val="0"/>
            <w:bCs w:val="0"/>
            <w:noProof/>
            <w:webHidden/>
          </w:rPr>
          <w:fldChar w:fldCharType="separate"/>
        </w:r>
        <w:r w:rsidRPr="006821D9">
          <w:rPr>
            <w:b w:val="0"/>
            <w:bCs w:val="0"/>
            <w:noProof/>
            <w:webHidden/>
          </w:rPr>
          <w:t>36</w:t>
        </w:r>
        <w:r w:rsidRPr="006821D9">
          <w:rPr>
            <w:b w:val="0"/>
            <w:bCs w:val="0"/>
            <w:noProof/>
            <w:webHidden/>
          </w:rPr>
          <w:fldChar w:fldCharType="end"/>
        </w:r>
      </w:hyperlink>
    </w:p>
    <w:p w14:paraId="6FAACCF7" w14:textId="50D0A248" w:rsidR="00B03D3A" w:rsidRPr="006821D9" w:rsidRDefault="00B03D3A">
      <w:pPr>
        <w:pStyle w:val="TableofFigures"/>
        <w:tabs>
          <w:tab w:val="right" w:pos="9016"/>
        </w:tabs>
        <w:rPr>
          <w:rFonts w:eastAsiaTheme="minorEastAsia" w:cstheme="minorBidi"/>
          <w:b w:val="0"/>
          <w:bCs w:val="0"/>
          <w:noProof/>
          <w:kern w:val="2"/>
          <w:sz w:val="24"/>
          <w:szCs w:val="24"/>
          <w:lang w:eastAsia="en-GB"/>
          <w14:ligatures w14:val="standardContextual"/>
        </w:rPr>
      </w:pPr>
      <w:hyperlink w:anchor="_Toc170720748" w:history="1">
        <w:r w:rsidRPr="006821D9">
          <w:rPr>
            <w:rStyle w:val="Hyperlink"/>
            <w:b w:val="0"/>
            <w:bCs w:val="0"/>
            <w:noProof/>
          </w:rPr>
          <w:t>Table 4.12 Samples negative for F-actin antibodies using second line test.</w:t>
        </w:r>
        <w:r w:rsidRPr="006821D9">
          <w:rPr>
            <w:b w:val="0"/>
            <w:bCs w:val="0"/>
            <w:noProof/>
            <w:webHidden/>
          </w:rPr>
          <w:tab/>
        </w:r>
        <w:r w:rsidRPr="006821D9">
          <w:rPr>
            <w:b w:val="0"/>
            <w:bCs w:val="0"/>
            <w:noProof/>
            <w:webHidden/>
          </w:rPr>
          <w:fldChar w:fldCharType="begin"/>
        </w:r>
        <w:r w:rsidRPr="006821D9">
          <w:rPr>
            <w:b w:val="0"/>
            <w:bCs w:val="0"/>
            <w:noProof/>
            <w:webHidden/>
          </w:rPr>
          <w:instrText xml:space="preserve"> PAGEREF _Toc170720748 \h </w:instrText>
        </w:r>
        <w:r w:rsidRPr="006821D9">
          <w:rPr>
            <w:b w:val="0"/>
            <w:bCs w:val="0"/>
            <w:noProof/>
            <w:webHidden/>
          </w:rPr>
        </w:r>
        <w:r w:rsidRPr="006821D9">
          <w:rPr>
            <w:b w:val="0"/>
            <w:bCs w:val="0"/>
            <w:noProof/>
            <w:webHidden/>
          </w:rPr>
          <w:fldChar w:fldCharType="separate"/>
        </w:r>
        <w:r w:rsidRPr="006821D9">
          <w:rPr>
            <w:b w:val="0"/>
            <w:bCs w:val="0"/>
            <w:noProof/>
            <w:webHidden/>
          </w:rPr>
          <w:t>36</w:t>
        </w:r>
        <w:r w:rsidRPr="006821D9">
          <w:rPr>
            <w:b w:val="0"/>
            <w:bCs w:val="0"/>
            <w:noProof/>
            <w:webHidden/>
          </w:rPr>
          <w:fldChar w:fldCharType="end"/>
        </w:r>
      </w:hyperlink>
    </w:p>
    <w:p w14:paraId="0685FFDE" w14:textId="1F3ED012" w:rsidR="00B03D3A" w:rsidRPr="006821D9" w:rsidRDefault="00B03D3A">
      <w:pPr>
        <w:pStyle w:val="TableofFigures"/>
        <w:tabs>
          <w:tab w:val="right" w:pos="9016"/>
        </w:tabs>
        <w:rPr>
          <w:rFonts w:eastAsiaTheme="minorEastAsia" w:cstheme="minorBidi"/>
          <w:b w:val="0"/>
          <w:bCs w:val="0"/>
          <w:noProof/>
          <w:kern w:val="2"/>
          <w:sz w:val="24"/>
          <w:szCs w:val="24"/>
          <w:lang w:eastAsia="en-GB"/>
          <w14:ligatures w14:val="standardContextual"/>
        </w:rPr>
      </w:pPr>
      <w:hyperlink w:anchor="_Toc170720749" w:history="1">
        <w:r w:rsidRPr="006821D9">
          <w:rPr>
            <w:rStyle w:val="Hyperlink"/>
            <w:b w:val="0"/>
            <w:bCs w:val="0"/>
            <w:noProof/>
          </w:rPr>
          <w:t>Table 4.13 Patient samples with a positive liver related antibody result other than SMA.</w:t>
        </w:r>
        <w:r w:rsidRPr="006821D9">
          <w:rPr>
            <w:b w:val="0"/>
            <w:bCs w:val="0"/>
            <w:noProof/>
            <w:webHidden/>
          </w:rPr>
          <w:tab/>
        </w:r>
        <w:r w:rsidRPr="006821D9">
          <w:rPr>
            <w:b w:val="0"/>
            <w:bCs w:val="0"/>
            <w:noProof/>
            <w:webHidden/>
          </w:rPr>
          <w:fldChar w:fldCharType="begin"/>
        </w:r>
        <w:r w:rsidRPr="006821D9">
          <w:rPr>
            <w:b w:val="0"/>
            <w:bCs w:val="0"/>
            <w:noProof/>
            <w:webHidden/>
          </w:rPr>
          <w:instrText xml:space="preserve"> PAGEREF _Toc170720749 \h </w:instrText>
        </w:r>
        <w:r w:rsidRPr="006821D9">
          <w:rPr>
            <w:b w:val="0"/>
            <w:bCs w:val="0"/>
            <w:noProof/>
            <w:webHidden/>
          </w:rPr>
        </w:r>
        <w:r w:rsidRPr="006821D9">
          <w:rPr>
            <w:b w:val="0"/>
            <w:bCs w:val="0"/>
            <w:noProof/>
            <w:webHidden/>
          </w:rPr>
          <w:fldChar w:fldCharType="separate"/>
        </w:r>
        <w:r w:rsidRPr="006821D9">
          <w:rPr>
            <w:b w:val="0"/>
            <w:bCs w:val="0"/>
            <w:noProof/>
            <w:webHidden/>
          </w:rPr>
          <w:t>37</w:t>
        </w:r>
        <w:r w:rsidRPr="006821D9">
          <w:rPr>
            <w:b w:val="0"/>
            <w:bCs w:val="0"/>
            <w:noProof/>
            <w:webHidden/>
          </w:rPr>
          <w:fldChar w:fldCharType="end"/>
        </w:r>
      </w:hyperlink>
    </w:p>
    <w:p w14:paraId="5DB59CEC" w14:textId="63A5266B" w:rsidR="00B03D3A" w:rsidRPr="006821D9" w:rsidRDefault="00B03D3A">
      <w:pPr>
        <w:pStyle w:val="TableofFigures"/>
        <w:tabs>
          <w:tab w:val="right" w:pos="9016"/>
        </w:tabs>
        <w:rPr>
          <w:rFonts w:eastAsiaTheme="minorEastAsia" w:cstheme="minorBidi"/>
          <w:b w:val="0"/>
          <w:bCs w:val="0"/>
          <w:noProof/>
          <w:kern w:val="2"/>
          <w:sz w:val="24"/>
          <w:szCs w:val="24"/>
          <w:lang w:eastAsia="en-GB"/>
          <w14:ligatures w14:val="standardContextual"/>
        </w:rPr>
      </w:pPr>
      <w:hyperlink w:anchor="_Toc170720750" w:history="1">
        <w:r w:rsidRPr="006821D9">
          <w:rPr>
            <w:rStyle w:val="Hyperlink"/>
            <w:b w:val="0"/>
            <w:bCs w:val="0"/>
            <w:noProof/>
          </w:rPr>
          <w:t xml:space="preserve">Table 4.14 Autoantibody results for three patients before and after treatment. </w:t>
        </w:r>
        <w:r w:rsidRPr="006821D9">
          <w:rPr>
            <w:b w:val="0"/>
            <w:bCs w:val="0"/>
            <w:noProof/>
            <w:webHidden/>
          </w:rPr>
          <w:tab/>
        </w:r>
        <w:r w:rsidRPr="006821D9">
          <w:rPr>
            <w:b w:val="0"/>
            <w:bCs w:val="0"/>
            <w:noProof/>
            <w:webHidden/>
          </w:rPr>
          <w:fldChar w:fldCharType="begin"/>
        </w:r>
        <w:r w:rsidRPr="006821D9">
          <w:rPr>
            <w:b w:val="0"/>
            <w:bCs w:val="0"/>
            <w:noProof/>
            <w:webHidden/>
          </w:rPr>
          <w:instrText xml:space="preserve"> PAGEREF _Toc170720750 \h </w:instrText>
        </w:r>
        <w:r w:rsidRPr="006821D9">
          <w:rPr>
            <w:b w:val="0"/>
            <w:bCs w:val="0"/>
            <w:noProof/>
            <w:webHidden/>
          </w:rPr>
        </w:r>
        <w:r w:rsidRPr="006821D9">
          <w:rPr>
            <w:b w:val="0"/>
            <w:bCs w:val="0"/>
            <w:noProof/>
            <w:webHidden/>
          </w:rPr>
          <w:fldChar w:fldCharType="separate"/>
        </w:r>
        <w:r w:rsidRPr="006821D9">
          <w:rPr>
            <w:b w:val="0"/>
            <w:bCs w:val="0"/>
            <w:noProof/>
            <w:webHidden/>
          </w:rPr>
          <w:t>38</w:t>
        </w:r>
        <w:r w:rsidRPr="006821D9">
          <w:rPr>
            <w:b w:val="0"/>
            <w:bCs w:val="0"/>
            <w:noProof/>
            <w:webHidden/>
          </w:rPr>
          <w:fldChar w:fldCharType="end"/>
        </w:r>
      </w:hyperlink>
    </w:p>
    <w:p w14:paraId="309D2CC3" w14:textId="7DCC627A" w:rsidR="006545D2" w:rsidRPr="006821D9" w:rsidRDefault="00AA5FF6">
      <w:pPr>
        <w:pStyle w:val="TOCHeading"/>
        <w:rPr>
          <w:sz w:val="26"/>
          <w:szCs w:val="26"/>
        </w:rPr>
      </w:pPr>
      <w:r w:rsidRPr="006821D9">
        <w:fldChar w:fldCharType="end"/>
      </w:r>
      <w:r w:rsidR="00E67B35" w:rsidRPr="006821D9">
        <w:rPr>
          <w:sz w:val="26"/>
          <w:szCs w:val="26"/>
        </w:rPr>
        <w:t>List of Appendices</w:t>
      </w:r>
    </w:p>
    <w:p w14:paraId="5AADAF52" w14:textId="7502A590" w:rsidR="006545D2" w:rsidRPr="006821D9" w:rsidRDefault="00E67B35" w:rsidP="007D5E46">
      <w:pPr>
        <w:pStyle w:val="TableofFigures"/>
        <w:tabs>
          <w:tab w:val="right" w:pos="9016"/>
        </w:tabs>
        <w:rPr>
          <w:b w:val="0"/>
          <w:bCs w:val="0"/>
          <w:noProof/>
        </w:rPr>
      </w:pPr>
      <w:r w:rsidRPr="006821D9">
        <w:rPr>
          <w:b w:val="0"/>
          <w:bCs w:val="0"/>
          <w:noProof/>
        </w:rPr>
        <w:t xml:space="preserve">Appendix </w:t>
      </w:r>
      <w:r w:rsidR="003D2D26" w:rsidRPr="006821D9">
        <w:rPr>
          <w:b w:val="0"/>
          <w:bCs w:val="0"/>
          <w:noProof/>
        </w:rPr>
        <w:t>A</w:t>
      </w:r>
      <w:r w:rsidRPr="006821D9">
        <w:rPr>
          <w:b w:val="0"/>
          <w:bCs w:val="0"/>
          <w:noProof/>
        </w:rPr>
        <w:t xml:space="preserve"> </w:t>
      </w:r>
      <w:r w:rsidR="007D5E46" w:rsidRPr="006821D9">
        <w:rPr>
          <w:b w:val="0"/>
          <w:bCs w:val="0"/>
          <w:noProof/>
        </w:rPr>
        <w:t xml:space="preserve">Instructions for use for NOVA Lite Liver, Kidney, Stomach Immunofluorescence kit   </w:t>
      </w:r>
      <w:r w:rsidR="003D2D26" w:rsidRPr="006821D9">
        <w:rPr>
          <w:b w:val="0"/>
          <w:bCs w:val="0"/>
          <w:noProof/>
        </w:rPr>
        <w:t xml:space="preserve"> </w:t>
      </w:r>
      <w:r w:rsidR="007D5E46" w:rsidRPr="006821D9">
        <w:rPr>
          <w:b w:val="0"/>
          <w:bCs w:val="0"/>
          <w:noProof/>
        </w:rPr>
        <w:t xml:space="preserve">                     </w:t>
      </w:r>
      <w:r w:rsidR="003D2D26" w:rsidRPr="006821D9">
        <w:rPr>
          <w:b w:val="0"/>
          <w:bCs w:val="0"/>
          <w:noProof/>
        </w:rPr>
        <w:t xml:space="preserve"> </w:t>
      </w:r>
      <w:r w:rsidR="003D2D26" w:rsidRPr="006821D9">
        <w:rPr>
          <w:b w:val="0"/>
          <w:bCs w:val="0"/>
          <w:noProof/>
          <w:webHidden/>
        </w:rPr>
        <w:t>65</w:t>
      </w:r>
    </w:p>
    <w:p w14:paraId="460C29C8" w14:textId="3E177B70" w:rsidR="006545D2" w:rsidRPr="006821D9" w:rsidRDefault="00E67B35" w:rsidP="006545D2">
      <w:pPr>
        <w:pStyle w:val="TableofFigures"/>
        <w:tabs>
          <w:tab w:val="right" w:pos="9016"/>
        </w:tabs>
        <w:rPr>
          <w:rFonts w:eastAsiaTheme="minorEastAsia"/>
          <w:b w:val="0"/>
          <w:bCs w:val="0"/>
          <w:noProof/>
          <w:kern w:val="2"/>
          <w:lang w:eastAsia="en-GB"/>
          <w14:ligatures w14:val="standardContextual"/>
        </w:rPr>
      </w:pPr>
      <w:r w:rsidRPr="006821D9">
        <w:rPr>
          <w:b w:val="0"/>
          <w:bCs w:val="0"/>
        </w:rPr>
        <w:t>Append</w:t>
      </w:r>
      <w:r w:rsidR="00AF292D" w:rsidRPr="006821D9">
        <w:rPr>
          <w:b w:val="0"/>
          <w:bCs w:val="0"/>
        </w:rPr>
        <w:t xml:space="preserve">ix </w:t>
      </w:r>
      <w:r w:rsidR="003D2D26" w:rsidRPr="006821D9">
        <w:rPr>
          <w:b w:val="0"/>
          <w:bCs w:val="0"/>
        </w:rPr>
        <w:t>B</w:t>
      </w:r>
      <w:hyperlink w:anchor="_Toc169701280" w:history="1">
        <w:r w:rsidR="003D2D26" w:rsidRPr="006821D9">
          <w:rPr>
            <w:b w:val="0"/>
            <w:bCs w:val="0"/>
            <w:noProof/>
          </w:rPr>
          <w:t xml:space="preserve"> Instructions for use for Euroimmun VSM47 Immunofluorescence kit                      </w:t>
        </w:r>
        <w:r w:rsidR="00724BA6" w:rsidRPr="006821D9">
          <w:rPr>
            <w:b w:val="0"/>
            <w:bCs w:val="0"/>
            <w:noProof/>
          </w:rPr>
          <w:t xml:space="preserve">                        </w:t>
        </w:r>
        <w:r w:rsidR="003D2D26" w:rsidRPr="006821D9">
          <w:rPr>
            <w:b w:val="0"/>
            <w:bCs w:val="0"/>
            <w:noProof/>
          </w:rPr>
          <w:t xml:space="preserve">      </w:t>
        </w:r>
        <w:r w:rsidR="003D2D26" w:rsidRPr="006821D9">
          <w:rPr>
            <w:b w:val="0"/>
            <w:bCs w:val="0"/>
            <w:noProof/>
            <w:webHidden/>
          </w:rPr>
          <w:t>72</w:t>
        </w:r>
      </w:hyperlink>
    </w:p>
    <w:p w14:paraId="5BABBAB7" w14:textId="1438A397" w:rsidR="006545D2" w:rsidRPr="006821D9" w:rsidRDefault="00AF292D" w:rsidP="006545D2">
      <w:pPr>
        <w:pStyle w:val="TableofFigures"/>
        <w:tabs>
          <w:tab w:val="right" w:pos="9016"/>
        </w:tabs>
        <w:rPr>
          <w:rFonts w:eastAsiaTheme="minorEastAsia"/>
          <w:b w:val="0"/>
          <w:bCs w:val="0"/>
          <w:noProof/>
          <w:kern w:val="2"/>
          <w:lang w:eastAsia="en-GB"/>
          <w14:ligatures w14:val="standardContextual"/>
        </w:rPr>
      </w:pPr>
      <w:hyperlink w:anchor="_Toc169701281" w:history="1">
        <w:r w:rsidRPr="006821D9">
          <w:rPr>
            <w:rStyle w:val="Hyperlink"/>
            <w:b w:val="0"/>
            <w:bCs w:val="0"/>
            <w:noProof/>
            <w:color w:val="auto"/>
            <w:u w:val="none"/>
          </w:rPr>
          <w:t xml:space="preserve">Appendix </w:t>
        </w:r>
        <w:r w:rsidR="003D2D26" w:rsidRPr="006821D9">
          <w:rPr>
            <w:rStyle w:val="Hyperlink"/>
            <w:b w:val="0"/>
            <w:bCs w:val="0"/>
            <w:noProof/>
            <w:color w:val="auto"/>
            <w:u w:val="none"/>
          </w:rPr>
          <w:t xml:space="preserve">C </w:t>
        </w:r>
        <w:r w:rsidR="003D2D26" w:rsidRPr="006821D9">
          <w:rPr>
            <w:b w:val="0"/>
            <w:bCs w:val="0"/>
            <w:noProof/>
          </w:rPr>
          <w:t>Instructions for use for NOVA Lite IgG F</w:t>
        </w:r>
        <w:r w:rsidR="00827F6C" w:rsidRPr="006821D9">
          <w:rPr>
            <w:b w:val="0"/>
            <w:bCs w:val="0"/>
            <w:noProof/>
          </w:rPr>
          <w:t>-Actin</w:t>
        </w:r>
        <w:r w:rsidR="003D2D26" w:rsidRPr="006821D9">
          <w:rPr>
            <w:b w:val="0"/>
            <w:bCs w:val="0"/>
            <w:noProof/>
          </w:rPr>
          <w:t xml:space="preserve"> Immunofluorescence kit</w:t>
        </w:r>
        <w:r w:rsidR="006545D2" w:rsidRPr="006821D9">
          <w:rPr>
            <w:b w:val="0"/>
            <w:bCs w:val="0"/>
            <w:noProof/>
            <w:webHidden/>
          </w:rPr>
          <w:tab/>
        </w:r>
        <w:r w:rsidR="00724BA6" w:rsidRPr="006821D9">
          <w:rPr>
            <w:b w:val="0"/>
            <w:bCs w:val="0"/>
            <w:noProof/>
            <w:webHidden/>
          </w:rPr>
          <w:t>91</w:t>
        </w:r>
      </w:hyperlink>
    </w:p>
    <w:p w14:paraId="6626EF3F" w14:textId="258F69EB" w:rsidR="006545D2" w:rsidRPr="006821D9" w:rsidRDefault="00AF292D" w:rsidP="006545D2">
      <w:pPr>
        <w:pStyle w:val="TableofFigures"/>
        <w:tabs>
          <w:tab w:val="right" w:pos="9016"/>
        </w:tabs>
        <w:rPr>
          <w:b w:val="0"/>
          <w:bCs w:val="0"/>
          <w:noProof/>
        </w:rPr>
      </w:pPr>
      <w:hyperlink w:anchor="_Toc169701282" w:history="1">
        <w:r w:rsidRPr="006821D9">
          <w:rPr>
            <w:rStyle w:val="Hyperlink"/>
            <w:b w:val="0"/>
            <w:bCs w:val="0"/>
            <w:noProof/>
            <w:color w:val="auto"/>
            <w:u w:val="none"/>
          </w:rPr>
          <w:t xml:space="preserve">Appendix </w:t>
        </w:r>
        <w:r w:rsidR="003D2D26" w:rsidRPr="006821D9">
          <w:rPr>
            <w:rStyle w:val="Hyperlink"/>
            <w:b w:val="0"/>
            <w:bCs w:val="0"/>
            <w:noProof/>
            <w:color w:val="auto"/>
            <w:u w:val="none"/>
          </w:rPr>
          <w:t>D</w:t>
        </w:r>
        <w:r w:rsidR="006545D2" w:rsidRPr="006821D9">
          <w:rPr>
            <w:rStyle w:val="Hyperlink"/>
            <w:b w:val="0"/>
            <w:bCs w:val="0"/>
            <w:noProof/>
            <w:color w:val="auto"/>
            <w:u w:val="none"/>
          </w:rPr>
          <w:t xml:space="preserve"> </w:t>
        </w:r>
        <w:r w:rsidR="00827F6C" w:rsidRPr="006821D9">
          <w:rPr>
            <w:b w:val="0"/>
            <w:bCs w:val="0"/>
            <w:noProof/>
          </w:rPr>
          <w:t>Instructions for use for QUANTA Lite IgG F-Actin ELISA kit</w:t>
        </w:r>
        <w:r w:rsidR="006545D2" w:rsidRPr="006821D9">
          <w:rPr>
            <w:b w:val="0"/>
            <w:bCs w:val="0"/>
            <w:noProof/>
            <w:webHidden/>
          </w:rPr>
          <w:tab/>
        </w:r>
        <w:r w:rsidR="00724BA6" w:rsidRPr="006821D9">
          <w:rPr>
            <w:b w:val="0"/>
            <w:bCs w:val="0"/>
            <w:noProof/>
            <w:webHidden/>
          </w:rPr>
          <w:t>98</w:t>
        </w:r>
      </w:hyperlink>
    </w:p>
    <w:p w14:paraId="62770325" w14:textId="29F4D350" w:rsidR="003D2D26" w:rsidRPr="006821D9" w:rsidRDefault="003D2D26" w:rsidP="003D2D26">
      <w:pPr>
        <w:rPr>
          <w:rFonts w:cstheme="minorHAnsi"/>
          <w:sz w:val="20"/>
          <w:szCs w:val="20"/>
        </w:rPr>
      </w:pPr>
      <w:r w:rsidRPr="006821D9">
        <w:rPr>
          <w:rFonts w:cstheme="minorHAnsi"/>
          <w:sz w:val="20"/>
          <w:szCs w:val="20"/>
        </w:rPr>
        <w:t>Appendix E</w:t>
      </w:r>
      <w:r w:rsidR="00643D79" w:rsidRPr="006821D9">
        <w:rPr>
          <w:rFonts w:cstheme="minorHAnsi"/>
          <w:sz w:val="20"/>
          <w:szCs w:val="20"/>
        </w:rPr>
        <w:t xml:space="preserve"> Data table </w:t>
      </w:r>
      <w:r w:rsidR="00034B97" w:rsidRPr="006821D9">
        <w:rPr>
          <w:rFonts w:cstheme="minorHAnsi"/>
          <w:sz w:val="20"/>
          <w:szCs w:val="20"/>
        </w:rPr>
        <w:t xml:space="preserve">with </w:t>
      </w:r>
      <w:r w:rsidR="009968A6" w:rsidRPr="006821D9">
        <w:rPr>
          <w:rFonts w:cstheme="minorHAnsi"/>
          <w:sz w:val="20"/>
          <w:szCs w:val="20"/>
        </w:rPr>
        <w:t xml:space="preserve">results </w:t>
      </w:r>
      <w:r w:rsidR="009968A6" w:rsidRPr="006821D9">
        <w:rPr>
          <w:sz w:val="20"/>
          <w:szCs w:val="20"/>
        </w:rPr>
        <w:t>for all sample tested, allocated ID number, AIH diagnosis, IgG level and clinical details</w:t>
      </w:r>
      <w:r w:rsidR="00643D79" w:rsidRPr="006821D9">
        <w:rPr>
          <w:rFonts w:cstheme="minorHAnsi"/>
          <w:sz w:val="20"/>
          <w:szCs w:val="20"/>
        </w:rPr>
        <w:t xml:space="preserve">                                                                                   </w:t>
      </w:r>
      <w:r w:rsidR="009968A6" w:rsidRPr="006821D9">
        <w:rPr>
          <w:rFonts w:cstheme="minorHAnsi"/>
          <w:sz w:val="20"/>
          <w:szCs w:val="20"/>
        </w:rPr>
        <w:t xml:space="preserve">                  </w:t>
      </w:r>
      <w:r w:rsidR="00643D79" w:rsidRPr="006821D9">
        <w:rPr>
          <w:rFonts w:cstheme="minorHAnsi"/>
          <w:sz w:val="20"/>
          <w:szCs w:val="20"/>
        </w:rPr>
        <w:t xml:space="preserve">      </w:t>
      </w:r>
      <w:r w:rsidR="00034B97" w:rsidRPr="006821D9">
        <w:rPr>
          <w:rFonts w:cstheme="minorHAnsi"/>
          <w:sz w:val="20"/>
          <w:szCs w:val="20"/>
        </w:rPr>
        <w:t xml:space="preserve">                                                           </w:t>
      </w:r>
      <w:r w:rsidR="00643D79" w:rsidRPr="006821D9">
        <w:rPr>
          <w:rFonts w:cstheme="minorHAnsi"/>
          <w:sz w:val="20"/>
          <w:szCs w:val="20"/>
        </w:rPr>
        <w:t xml:space="preserve"> </w:t>
      </w:r>
      <w:r w:rsidR="00724BA6" w:rsidRPr="006821D9">
        <w:rPr>
          <w:rFonts w:cstheme="minorHAnsi"/>
          <w:sz w:val="20"/>
          <w:szCs w:val="20"/>
        </w:rPr>
        <w:t>105</w:t>
      </w:r>
      <w:r w:rsidR="00643D79" w:rsidRPr="006821D9">
        <w:rPr>
          <w:rFonts w:cstheme="minorHAnsi"/>
          <w:sz w:val="20"/>
          <w:szCs w:val="20"/>
        </w:rPr>
        <w:t xml:space="preserve"> </w:t>
      </w:r>
    </w:p>
    <w:p w14:paraId="4A2F99D9" w14:textId="77777777" w:rsidR="00B65CB9" w:rsidRPr="006821D9" w:rsidRDefault="00B65CB9" w:rsidP="00B65CB9">
      <w:pPr>
        <w:rPr>
          <w:lang w:eastAsia="en-GB"/>
        </w:rPr>
      </w:pPr>
    </w:p>
    <w:p w14:paraId="40F27EC5" w14:textId="77777777" w:rsidR="00B65CB9" w:rsidRPr="006821D9" w:rsidRDefault="00B65CB9" w:rsidP="00B65CB9">
      <w:pPr>
        <w:rPr>
          <w:lang w:eastAsia="en-GB"/>
        </w:rPr>
      </w:pPr>
    </w:p>
    <w:p w14:paraId="491A4E91" w14:textId="77777777" w:rsidR="00B65CB9" w:rsidRPr="006821D9" w:rsidRDefault="00B65CB9" w:rsidP="00B65CB9">
      <w:pPr>
        <w:rPr>
          <w:lang w:eastAsia="en-GB"/>
        </w:rPr>
      </w:pPr>
    </w:p>
    <w:p w14:paraId="1DF3A3F6" w14:textId="77777777" w:rsidR="00B65CB9" w:rsidRPr="006821D9" w:rsidRDefault="00B65CB9" w:rsidP="00B65CB9">
      <w:pPr>
        <w:rPr>
          <w:lang w:eastAsia="en-GB"/>
        </w:rPr>
      </w:pPr>
    </w:p>
    <w:p w14:paraId="5A164549" w14:textId="77777777" w:rsidR="00B65CB9" w:rsidRPr="006821D9" w:rsidRDefault="00B65CB9" w:rsidP="00B65CB9">
      <w:pPr>
        <w:rPr>
          <w:lang w:eastAsia="en-GB"/>
        </w:rPr>
      </w:pPr>
    </w:p>
    <w:p w14:paraId="2133D517" w14:textId="77777777" w:rsidR="00B65CB9" w:rsidRPr="006821D9" w:rsidRDefault="00B65CB9" w:rsidP="00B65CB9">
      <w:pPr>
        <w:rPr>
          <w:lang w:eastAsia="en-GB"/>
        </w:rPr>
      </w:pPr>
    </w:p>
    <w:p w14:paraId="172AC32A" w14:textId="77777777" w:rsidR="00B65CB9" w:rsidRPr="006821D9" w:rsidRDefault="00B65CB9" w:rsidP="00B65CB9">
      <w:pPr>
        <w:rPr>
          <w:lang w:eastAsia="en-GB"/>
        </w:rPr>
      </w:pPr>
    </w:p>
    <w:p w14:paraId="04CE6222" w14:textId="77777777" w:rsidR="00B65CB9" w:rsidRPr="006821D9" w:rsidRDefault="00B65CB9" w:rsidP="00B65CB9">
      <w:pPr>
        <w:rPr>
          <w:lang w:eastAsia="en-GB"/>
        </w:rPr>
      </w:pPr>
    </w:p>
    <w:p w14:paraId="575B257D" w14:textId="77777777" w:rsidR="00B65CB9" w:rsidRPr="006821D9" w:rsidRDefault="00B65CB9" w:rsidP="00B65CB9">
      <w:pPr>
        <w:rPr>
          <w:lang w:eastAsia="en-GB"/>
        </w:rPr>
      </w:pPr>
    </w:p>
    <w:p w14:paraId="22800C10" w14:textId="77777777" w:rsidR="00B65CB9" w:rsidRPr="006821D9" w:rsidRDefault="00B65CB9" w:rsidP="00B65CB9">
      <w:pPr>
        <w:rPr>
          <w:lang w:eastAsia="en-GB"/>
        </w:rPr>
      </w:pPr>
    </w:p>
    <w:p w14:paraId="407BABE2" w14:textId="77777777" w:rsidR="00B65CB9" w:rsidRPr="006821D9" w:rsidRDefault="00B65CB9" w:rsidP="00B65CB9">
      <w:pPr>
        <w:rPr>
          <w:lang w:eastAsia="en-GB"/>
        </w:rPr>
      </w:pPr>
    </w:p>
    <w:p w14:paraId="6D38B265" w14:textId="77777777" w:rsidR="00B65CB9" w:rsidRPr="006821D9" w:rsidRDefault="00B65CB9" w:rsidP="00B65CB9">
      <w:pPr>
        <w:rPr>
          <w:lang w:eastAsia="en-GB"/>
        </w:rPr>
      </w:pPr>
    </w:p>
    <w:p w14:paraId="08452E46" w14:textId="77777777" w:rsidR="00B65CB9" w:rsidRPr="006821D9" w:rsidRDefault="00B65CB9" w:rsidP="00B65CB9">
      <w:pPr>
        <w:rPr>
          <w:lang w:eastAsia="en-GB"/>
        </w:rPr>
      </w:pPr>
    </w:p>
    <w:p w14:paraId="49CEE3C0" w14:textId="77777777" w:rsidR="00B65CB9" w:rsidRPr="006821D9" w:rsidRDefault="00B65CB9" w:rsidP="00B65CB9">
      <w:pPr>
        <w:rPr>
          <w:lang w:eastAsia="en-GB"/>
        </w:rPr>
      </w:pPr>
    </w:p>
    <w:p w14:paraId="3645009F" w14:textId="77777777" w:rsidR="00B65CB9" w:rsidRPr="006821D9" w:rsidRDefault="00B65CB9" w:rsidP="00B65CB9">
      <w:pPr>
        <w:rPr>
          <w:lang w:eastAsia="en-GB"/>
        </w:rPr>
      </w:pPr>
    </w:p>
    <w:p w14:paraId="75072D7D" w14:textId="77777777" w:rsidR="00B65CB9" w:rsidRPr="006821D9" w:rsidRDefault="00B65CB9" w:rsidP="00B65CB9">
      <w:pPr>
        <w:rPr>
          <w:lang w:eastAsia="en-GB"/>
        </w:rPr>
      </w:pPr>
    </w:p>
    <w:p w14:paraId="697FE870" w14:textId="77777777" w:rsidR="00B65CB9" w:rsidRPr="006821D9" w:rsidRDefault="00B65CB9" w:rsidP="00B65CB9">
      <w:pPr>
        <w:rPr>
          <w:lang w:eastAsia="en-GB"/>
        </w:rPr>
      </w:pPr>
    </w:p>
    <w:p w14:paraId="39D38A1E" w14:textId="77777777" w:rsidR="00B65CB9" w:rsidRPr="006821D9" w:rsidRDefault="00B65CB9" w:rsidP="00B65CB9">
      <w:pPr>
        <w:rPr>
          <w:lang w:eastAsia="en-GB"/>
        </w:rPr>
      </w:pPr>
    </w:p>
    <w:p w14:paraId="0B23D17E" w14:textId="77777777" w:rsidR="00B65CB9" w:rsidRPr="006821D9" w:rsidRDefault="00B65CB9" w:rsidP="00B65CB9">
      <w:pPr>
        <w:rPr>
          <w:lang w:eastAsia="en-GB"/>
        </w:rPr>
      </w:pPr>
    </w:p>
    <w:p w14:paraId="483E7EB6" w14:textId="77777777" w:rsidR="00B65CB9" w:rsidRPr="006821D9" w:rsidRDefault="00B65CB9" w:rsidP="00B65CB9">
      <w:pPr>
        <w:rPr>
          <w:lang w:eastAsia="en-GB"/>
        </w:rPr>
      </w:pPr>
    </w:p>
    <w:p w14:paraId="4AF73F5E" w14:textId="77777777" w:rsidR="00B65CB9" w:rsidRPr="006821D9" w:rsidRDefault="00B65CB9" w:rsidP="00B65CB9">
      <w:pPr>
        <w:rPr>
          <w:lang w:eastAsia="en-GB"/>
        </w:rPr>
      </w:pPr>
    </w:p>
    <w:p w14:paraId="58755876" w14:textId="77777777" w:rsidR="00B65CB9" w:rsidRPr="006821D9" w:rsidRDefault="00B65CB9" w:rsidP="00B65CB9">
      <w:pPr>
        <w:rPr>
          <w:lang w:eastAsia="en-GB"/>
        </w:rPr>
      </w:pPr>
    </w:p>
    <w:p w14:paraId="3F6644F0" w14:textId="77777777" w:rsidR="00B65CB9" w:rsidRPr="006821D9" w:rsidRDefault="00B65CB9" w:rsidP="00B65CB9">
      <w:pPr>
        <w:rPr>
          <w:lang w:eastAsia="en-GB"/>
        </w:rPr>
      </w:pPr>
    </w:p>
    <w:p w14:paraId="3E82ECE3" w14:textId="77777777" w:rsidR="00B65CB9" w:rsidRPr="006821D9" w:rsidRDefault="00B65CB9" w:rsidP="00B65CB9">
      <w:pPr>
        <w:rPr>
          <w:lang w:eastAsia="en-GB"/>
        </w:rPr>
      </w:pPr>
    </w:p>
    <w:p w14:paraId="416AF063" w14:textId="77777777" w:rsidR="00B65CB9" w:rsidRPr="006821D9" w:rsidRDefault="00B65CB9" w:rsidP="00B65CB9">
      <w:pPr>
        <w:rPr>
          <w:lang w:eastAsia="en-GB"/>
        </w:rPr>
      </w:pPr>
    </w:p>
    <w:p w14:paraId="703DF4CC" w14:textId="77777777" w:rsidR="00B65CB9" w:rsidRPr="006821D9" w:rsidRDefault="00B65CB9" w:rsidP="00B65CB9">
      <w:pPr>
        <w:rPr>
          <w:lang w:eastAsia="en-GB"/>
        </w:rPr>
      </w:pPr>
    </w:p>
    <w:sdt>
      <w:sdtPr>
        <w:rPr>
          <w:rFonts w:asciiTheme="minorHAnsi" w:eastAsiaTheme="minorHAnsi" w:hAnsiTheme="minorHAnsi" w:cstheme="minorBidi"/>
          <w:color w:val="auto"/>
          <w:sz w:val="22"/>
          <w:szCs w:val="22"/>
        </w:rPr>
        <w:id w:val="1855835490"/>
        <w:docPartObj>
          <w:docPartGallery w:val="Table of Contents"/>
          <w:docPartUnique/>
        </w:docPartObj>
      </w:sdtPr>
      <w:sdtEndPr>
        <w:rPr>
          <w:noProof/>
        </w:rPr>
      </w:sdtEndPr>
      <w:sdtContent>
        <w:p w14:paraId="06AF2CC4" w14:textId="40665379" w:rsidR="00503004" w:rsidRPr="006821D9" w:rsidRDefault="00503004" w:rsidP="006545D2">
          <w:pPr>
            <w:pStyle w:val="Heading1"/>
            <w:numPr>
              <w:ilvl w:val="0"/>
              <w:numId w:val="0"/>
            </w:numPr>
          </w:pPr>
          <w:r w:rsidRPr="006821D9">
            <w:t>Contents</w:t>
          </w:r>
        </w:p>
        <w:p w14:paraId="580404B4" w14:textId="74097F8C" w:rsidR="00503004" w:rsidRPr="006821D9" w:rsidRDefault="00503004">
          <w:pPr>
            <w:pStyle w:val="TOC1"/>
            <w:tabs>
              <w:tab w:val="right" w:leader="dot" w:pos="9016"/>
            </w:tabs>
            <w:rPr>
              <w:rFonts w:eastAsiaTheme="minorEastAsia"/>
              <w:noProof/>
              <w:kern w:val="2"/>
              <w:sz w:val="24"/>
              <w:szCs w:val="24"/>
              <w:lang w:eastAsia="en-GB"/>
              <w14:ligatures w14:val="standardContextual"/>
            </w:rPr>
          </w:pPr>
          <w:r w:rsidRPr="006821D9">
            <w:fldChar w:fldCharType="begin"/>
          </w:r>
          <w:r w:rsidRPr="006821D9">
            <w:instrText xml:space="preserve"> TOC \o "1-3" \h \z \u </w:instrText>
          </w:r>
          <w:r w:rsidRPr="006821D9">
            <w:fldChar w:fldCharType="separate"/>
          </w:r>
          <w:hyperlink w:anchor="_Toc170848854" w:history="1">
            <w:r w:rsidRPr="006821D9">
              <w:rPr>
                <w:rStyle w:val="Hyperlink"/>
                <w:noProof/>
              </w:rPr>
              <w:t>Chapter 1 Introduction</w:t>
            </w:r>
            <w:r w:rsidRPr="006821D9">
              <w:rPr>
                <w:noProof/>
                <w:webHidden/>
              </w:rPr>
              <w:tab/>
            </w:r>
            <w:r w:rsidRPr="006821D9">
              <w:rPr>
                <w:noProof/>
                <w:webHidden/>
              </w:rPr>
              <w:fldChar w:fldCharType="begin"/>
            </w:r>
            <w:r w:rsidRPr="006821D9">
              <w:rPr>
                <w:noProof/>
                <w:webHidden/>
              </w:rPr>
              <w:instrText xml:space="preserve"> PAGEREF _Toc170848854 \h </w:instrText>
            </w:r>
            <w:r w:rsidRPr="006821D9">
              <w:rPr>
                <w:noProof/>
                <w:webHidden/>
              </w:rPr>
            </w:r>
            <w:r w:rsidRPr="006821D9">
              <w:rPr>
                <w:noProof/>
                <w:webHidden/>
              </w:rPr>
              <w:fldChar w:fldCharType="separate"/>
            </w:r>
            <w:r w:rsidRPr="006821D9">
              <w:rPr>
                <w:noProof/>
                <w:webHidden/>
              </w:rPr>
              <w:t>8</w:t>
            </w:r>
            <w:r w:rsidRPr="006821D9">
              <w:rPr>
                <w:noProof/>
                <w:webHidden/>
              </w:rPr>
              <w:fldChar w:fldCharType="end"/>
            </w:r>
          </w:hyperlink>
        </w:p>
        <w:p w14:paraId="2D355B50" w14:textId="5188C666" w:rsidR="00503004" w:rsidRPr="006821D9" w:rsidRDefault="00503004">
          <w:pPr>
            <w:pStyle w:val="TOC2"/>
            <w:tabs>
              <w:tab w:val="right" w:leader="dot" w:pos="9016"/>
            </w:tabs>
            <w:rPr>
              <w:rFonts w:eastAsiaTheme="minorEastAsia"/>
              <w:noProof/>
              <w:kern w:val="2"/>
              <w:sz w:val="24"/>
              <w:szCs w:val="24"/>
              <w:lang w:eastAsia="en-GB"/>
              <w14:ligatures w14:val="standardContextual"/>
            </w:rPr>
          </w:pPr>
          <w:hyperlink w:anchor="_Toc170848855" w:history="1">
            <w:r w:rsidRPr="006821D9">
              <w:rPr>
                <w:rStyle w:val="Hyperlink"/>
                <w:rFonts w:cstheme="minorHAnsi"/>
                <w:noProof/>
              </w:rPr>
              <w:t>1.1 Background of Autoimmune Hepatitis</w:t>
            </w:r>
            <w:r w:rsidRPr="006821D9">
              <w:rPr>
                <w:noProof/>
                <w:webHidden/>
              </w:rPr>
              <w:tab/>
            </w:r>
            <w:r w:rsidRPr="006821D9">
              <w:rPr>
                <w:noProof/>
                <w:webHidden/>
              </w:rPr>
              <w:fldChar w:fldCharType="begin"/>
            </w:r>
            <w:r w:rsidRPr="006821D9">
              <w:rPr>
                <w:noProof/>
                <w:webHidden/>
              </w:rPr>
              <w:instrText xml:space="preserve"> PAGEREF _Toc170848855 \h </w:instrText>
            </w:r>
            <w:r w:rsidRPr="006821D9">
              <w:rPr>
                <w:noProof/>
                <w:webHidden/>
              </w:rPr>
            </w:r>
            <w:r w:rsidRPr="006821D9">
              <w:rPr>
                <w:noProof/>
                <w:webHidden/>
              </w:rPr>
              <w:fldChar w:fldCharType="separate"/>
            </w:r>
            <w:r w:rsidRPr="006821D9">
              <w:rPr>
                <w:noProof/>
                <w:webHidden/>
              </w:rPr>
              <w:t>8</w:t>
            </w:r>
            <w:r w:rsidRPr="006821D9">
              <w:rPr>
                <w:noProof/>
                <w:webHidden/>
              </w:rPr>
              <w:fldChar w:fldCharType="end"/>
            </w:r>
          </w:hyperlink>
        </w:p>
        <w:p w14:paraId="72FCD171" w14:textId="1AD7B0D4" w:rsidR="00503004" w:rsidRPr="006821D9" w:rsidRDefault="00503004">
          <w:pPr>
            <w:pStyle w:val="TOC2"/>
            <w:tabs>
              <w:tab w:val="right" w:leader="dot" w:pos="9016"/>
            </w:tabs>
            <w:rPr>
              <w:rFonts w:eastAsiaTheme="minorEastAsia"/>
              <w:noProof/>
              <w:kern w:val="2"/>
              <w:sz w:val="24"/>
              <w:szCs w:val="24"/>
              <w:lang w:eastAsia="en-GB"/>
              <w14:ligatures w14:val="standardContextual"/>
            </w:rPr>
          </w:pPr>
          <w:hyperlink w:anchor="_Toc170848856" w:history="1">
            <w:r w:rsidRPr="006821D9">
              <w:rPr>
                <w:rStyle w:val="Hyperlink"/>
                <w:rFonts w:cstheme="minorHAnsi"/>
                <w:noProof/>
              </w:rPr>
              <w:t>1.2 The autoantibodies</w:t>
            </w:r>
            <w:r w:rsidRPr="006821D9">
              <w:rPr>
                <w:noProof/>
                <w:webHidden/>
              </w:rPr>
              <w:tab/>
            </w:r>
            <w:r w:rsidRPr="006821D9">
              <w:rPr>
                <w:noProof/>
                <w:webHidden/>
              </w:rPr>
              <w:fldChar w:fldCharType="begin"/>
            </w:r>
            <w:r w:rsidRPr="006821D9">
              <w:rPr>
                <w:noProof/>
                <w:webHidden/>
              </w:rPr>
              <w:instrText xml:space="preserve"> PAGEREF _Toc170848856 \h </w:instrText>
            </w:r>
            <w:r w:rsidRPr="006821D9">
              <w:rPr>
                <w:noProof/>
                <w:webHidden/>
              </w:rPr>
            </w:r>
            <w:r w:rsidRPr="006821D9">
              <w:rPr>
                <w:noProof/>
                <w:webHidden/>
              </w:rPr>
              <w:fldChar w:fldCharType="separate"/>
            </w:r>
            <w:r w:rsidRPr="006821D9">
              <w:rPr>
                <w:noProof/>
                <w:webHidden/>
              </w:rPr>
              <w:t>12</w:t>
            </w:r>
            <w:r w:rsidRPr="006821D9">
              <w:rPr>
                <w:noProof/>
                <w:webHidden/>
              </w:rPr>
              <w:fldChar w:fldCharType="end"/>
            </w:r>
          </w:hyperlink>
        </w:p>
        <w:p w14:paraId="67FBE3E5" w14:textId="192B1C8E" w:rsidR="00503004" w:rsidRPr="006821D9" w:rsidRDefault="00503004">
          <w:pPr>
            <w:pStyle w:val="TOC2"/>
            <w:tabs>
              <w:tab w:val="right" w:leader="dot" w:pos="9016"/>
            </w:tabs>
            <w:rPr>
              <w:rFonts w:eastAsiaTheme="minorEastAsia"/>
              <w:noProof/>
              <w:kern w:val="2"/>
              <w:sz w:val="24"/>
              <w:szCs w:val="24"/>
              <w:lang w:eastAsia="en-GB"/>
              <w14:ligatures w14:val="standardContextual"/>
            </w:rPr>
          </w:pPr>
          <w:hyperlink w:anchor="_Toc170848857" w:history="1">
            <w:r w:rsidRPr="006821D9">
              <w:rPr>
                <w:rStyle w:val="Hyperlink"/>
                <w:rFonts w:cstheme="minorHAnsi"/>
                <w:noProof/>
              </w:rPr>
              <w:t>1.3 Current Methodology</w:t>
            </w:r>
            <w:r w:rsidRPr="006821D9">
              <w:rPr>
                <w:noProof/>
                <w:webHidden/>
              </w:rPr>
              <w:tab/>
            </w:r>
            <w:r w:rsidRPr="006821D9">
              <w:rPr>
                <w:noProof/>
                <w:webHidden/>
              </w:rPr>
              <w:fldChar w:fldCharType="begin"/>
            </w:r>
            <w:r w:rsidRPr="006821D9">
              <w:rPr>
                <w:noProof/>
                <w:webHidden/>
              </w:rPr>
              <w:instrText xml:space="preserve"> PAGEREF _Toc170848857 \h </w:instrText>
            </w:r>
            <w:r w:rsidRPr="006821D9">
              <w:rPr>
                <w:noProof/>
                <w:webHidden/>
              </w:rPr>
            </w:r>
            <w:r w:rsidRPr="006821D9">
              <w:rPr>
                <w:noProof/>
                <w:webHidden/>
              </w:rPr>
              <w:fldChar w:fldCharType="separate"/>
            </w:r>
            <w:r w:rsidRPr="006821D9">
              <w:rPr>
                <w:noProof/>
                <w:webHidden/>
              </w:rPr>
              <w:t>20</w:t>
            </w:r>
            <w:r w:rsidRPr="006821D9">
              <w:rPr>
                <w:noProof/>
                <w:webHidden/>
              </w:rPr>
              <w:fldChar w:fldCharType="end"/>
            </w:r>
          </w:hyperlink>
        </w:p>
        <w:p w14:paraId="4562AE2B" w14:textId="67200D10" w:rsidR="00503004" w:rsidRPr="006821D9" w:rsidRDefault="00503004">
          <w:pPr>
            <w:pStyle w:val="TOC2"/>
            <w:tabs>
              <w:tab w:val="right" w:leader="dot" w:pos="9016"/>
            </w:tabs>
            <w:rPr>
              <w:rFonts w:eastAsiaTheme="minorEastAsia"/>
              <w:noProof/>
              <w:kern w:val="2"/>
              <w:sz w:val="24"/>
              <w:szCs w:val="24"/>
              <w:lang w:eastAsia="en-GB"/>
              <w14:ligatures w14:val="standardContextual"/>
            </w:rPr>
          </w:pPr>
          <w:hyperlink w:anchor="_Toc170848858" w:history="1">
            <w:r w:rsidRPr="006821D9">
              <w:rPr>
                <w:rStyle w:val="Hyperlink"/>
                <w:rFonts w:cstheme="minorHAnsi"/>
                <w:noProof/>
              </w:rPr>
              <w:t>1.4 Study Objectives</w:t>
            </w:r>
            <w:r w:rsidRPr="006821D9">
              <w:rPr>
                <w:noProof/>
                <w:webHidden/>
              </w:rPr>
              <w:tab/>
            </w:r>
            <w:r w:rsidRPr="006821D9">
              <w:rPr>
                <w:noProof/>
                <w:webHidden/>
              </w:rPr>
              <w:fldChar w:fldCharType="begin"/>
            </w:r>
            <w:r w:rsidRPr="006821D9">
              <w:rPr>
                <w:noProof/>
                <w:webHidden/>
              </w:rPr>
              <w:instrText xml:space="preserve"> PAGEREF _Toc170848858 \h </w:instrText>
            </w:r>
            <w:r w:rsidRPr="006821D9">
              <w:rPr>
                <w:noProof/>
                <w:webHidden/>
              </w:rPr>
            </w:r>
            <w:r w:rsidRPr="006821D9">
              <w:rPr>
                <w:noProof/>
                <w:webHidden/>
              </w:rPr>
              <w:fldChar w:fldCharType="separate"/>
            </w:r>
            <w:r w:rsidRPr="006821D9">
              <w:rPr>
                <w:noProof/>
                <w:webHidden/>
              </w:rPr>
              <w:t>22</w:t>
            </w:r>
            <w:r w:rsidRPr="006821D9">
              <w:rPr>
                <w:noProof/>
                <w:webHidden/>
              </w:rPr>
              <w:fldChar w:fldCharType="end"/>
            </w:r>
          </w:hyperlink>
        </w:p>
        <w:p w14:paraId="75C089A0" w14:textId="04D876FB" w:rsidR="00503004" w:rsidRPr="006821D9" w:rsidRDefault="00503004">
          <w:pPr>
            <w:pStyle w:val="TOC1"/>
            <w:tabs>
              <w:tab w:val="right" w:leader="dot" w:pos="9016"/>
            </w:tabs>
            <w:rPr>
              <w:rFonts w:eastAsiaTheme="minorEastAsia"/>
              <w:noProof/>
              <w:kern w:val="2"/>
              <w:sz w:val="24"/>
              <w:szCs w:val="24"/>
              <w:lang w:eastAsia="en-GB"/>
              <w14:ligatures w14:val="standardContextual"/>
            </w:rPr>
          </w:pPr>
          <w:hyperlink w:anchor="_Toc170848859" w:history="1">
            <w:r w:rsidRPr="006821D9">
              <w:rPr>
                <w:rStyle w:val="Hyperlink"/>
                <w:rFonts w:cstheme="minorHAnsi"/>
                <w:noProof/>
              </w:rPr>
              <w:t>Chapter 2 Sample selection.</w:t>
            </w:r>
            <w:r w:rsidRPr="006821D9">
              <w:rPr>
                <w:noProof/>
                <w:webHidden/>
              </w:rPr>
              <w:tab/>
            </w:r>
            <w:r w:rsidRPr="006821D9">
              <w:rPr>
                <w:noProof/>
                <w:webHidden/>
              </w:rPr>
              <w:fldChar w:fldCharType="begin"/>
            </w:r>
            <w:r w:rsidRPr="006821D9">
              <w:rPr>
                <w:noProof/>
                <w:webHidden/>
              </w:rPr>
              <w:instrText xml:space="preserve"> PAGEREF _Toc170848859 \h </w:instrText>
            </w:r>
            <w:r w:rsidRPr="006821D9">
              <w:rPr>
                <w:noProof/>
                <w:webHidden/>
              </w:rPr>
            </w:r>
            <w:r w:rsidRPr="006821D9">
              <w:rPr>
                <w:noProof/>
                <w:webHidden/>
              </w:rPr>
              <w:fldChar w:fldCharType="separate"/>
            </w:r>
            <w:r w:rsidRPr="006821D9">
              <w:rPr>
                <w:noProof/>
                <w:webHidden/>
              </w:rPr>
              <w:t>22</w:t>
            </w:r>
            <w:r w:rsidRPr="006821D9">
              <w:rPr>
                <w:noProof/>
                <w:webHidden/>
              </w:rPr>
              <w:fldChar w:fldCharType="end"/>
            </w:r>
          </w:hyperlink>
        </w:p>
        <w:p w14:paraId="766CAF71" w14:textId="279F7372" w:rsidR="00503004" w:rsidRPr="006821D9" w:rsidRDefault="00503004">
          <w:pPr>
            <w:pStyle w:val="TOC2"/>
            <w:tabs>
              <w:tab w:val="right" w:leader="dot" w:pos="9016"/>
            </w:tabs>
            <w:rPr>
              <w:rFonts w:eastAsiaTheme="minorEastAsia"/>
              <w:noProof/>
              <w:kern w:val="2"/>
              <w:sz w:val="24"/>
              <w:szCs w:val="24"/>
              <w:lang w:eastAsia="en-GB"/>
              <w14:ligatures w14:val="standardContextual"/>
            </w:rPr>
          </w:pPr>
          <w:hyperlink w:anchor="_Toc170848860" w:history="1">
            <w:r w:rsidRPr="006821D9">
              <w:rPr>
                <w:rStyle w:val="Hyperlink"/>
                <w:rFonts w:cstheme="minorHAnsi"/>
                <w:noProof/>
              </w:rPr>
              <w:t>2.1 Sample collection</w:t>
            </w:r>
            <w:r w:rsidRPr="006821D9">
              <w:rPr>
                <w:noProof/>
                <w:webHidden/>
              </w:rPr>
              <w:tab/>
            </w:r>
            <w:r w:rsidRPr="006821D9">
              <w:rPr>
                <w:noProof/>
                <w:webHidden/>
              </w:rPr>
              <w:fldChar w:fldCharType="begin"/>
            </w:r>
            <w:r w:rsidRPr="006821D9">
              <w:rPr>
                <w:noProof/>
                <w:webHidden/>
              </w:rPr>
              <w:instrText xml:space="preserve"> PAGEREF _Toc170848860 \h </w:instrText>
            </w:r>
            <w:r w:rsidRPr="006821D9">
              <w:rPr>
                <w:noProof/>
                <w:webHidden/>
              </w:rPr>
            </w:r>
            <w:r w:rsidRPr="006821D9">
              <w:rPr>
                <w:noProof/>
                <w:webHidden/>
              </w:rPr>
              <w:fldChar w:fldCharType="separate"/>
            </w:r>
            <w:r w:rsidRPr="006821D9">
              <w:rPr>
                <w:noProof/>
                <w:webHidden/>
              </w:rPr>
              <w:t>22</w:t>
            </w:r>
            <w:r w:rsidRPr="006821D9">
              <w:rPr>
                <w:noProof/>
                <w:webHidden/>
              </w:rPr>
              <w:fldChar w:fldCharType="end"/>
            </w:r>
          </w:hyperlink>
        </w:p>
        <w:p w14:paraId="429366AE" w14:textId="33E0E7A9" w:rsidR="00503004" w:rsidRPr="006821D9" w:rsidRDefault="00503004">
          <w:pPr>
            <w:pStyle w:val="TOC2"/>
            <w:tabs>
              <w:tab w:val="right" w:leader="dot" w:pos="9016"/>
            </w:tabs>
            <w:rPr>
              <w:rFonts w:eastAsiaTheme="minorEastAsia"/>
              <w:noProof/>
              <w:kern w:val="2"/>
              <w:sz w:val="24"/>
              <w:szCs w:val="24"/>
              <w:lang w:eastAsia="en-GB"/>
              <w14:ligatures w14:val="standardContextual"/>
            </w:rPr>
          </w:pPr>
          <w:hyperlink w:anchor="_Toc170848861" w:history="1">
            <w:r w:rsidRPr="006821D9">
              <w:rPr>
                <w:rStyle w:val="Hyperlink"/>
                <w:rFonts w:cstheme="minorHAnsi"/>
                <w:noProof/>
              </w:rPr>
              <w:t>2.2 Considerations</w:t>
            </w:r>
            <w:r w:rsidRPr="006821D9">
              <w:rPr>
                <w:noProof/>
                <w:webHidden/>
              </w:rPr>
              <w:tab/>
            </w:r>
            <w:r w:rsidRPr="006821D9">
              <w:rPr>
                <w:noProof/>
                <w:webHidden/>
              </w:rPr>
              <w:fldChar w:fldCharType="begin"/>
            </w:r>
            <w:r w:rsidRPr="006821D9">
              <w:rPr>
                <w:noProof/>
                <w:webHidden/>
              </w:rPr>
              <w:instrText xml:space="preserve"> PAGEREF _Toc170848861 \h </w:instrText>
            </w:r>
            <w:r w:rsidRPr="006821D9">
              <w:rPr>
                <w:noProof/>
                <w:webHidden/>
              </w:rPr>
            </w:r>
            <w:r w:rsidRPr="006821D9">
              <w:rPr>
                <w:noProof/>
                <w:webHidden/>
              </w:rPr>
              <w:fldChar w:fldCharType="separate"/>
            </w:r>
            <w:r w:rsidRPr="006821D9">
              <w:rPr>
                <w:noProof/>
                <w:webHidden/>
              </w:rPr>
              <w:t>24</w:t>
            </w:r>
            <w:r w:rsidRPr="006821D9">
              <w:rPr>
                <w:noProof/>
                <w:webHidden/>
              </w:rPr>
              <w:fldChar w:fldCharType="end"/>
            </w:r>
          </w:hyperlink>
        </w:p>
        <w:p w14:paraId="2BD6F8F4" w14:textId="2D38B30F" w:rsidR="00503004" w:rsidRPr="006821D9" w:rsidRDefault="00503004">
          <w:pPr>
            <w:pStyle w:val="TOC1"/>
            <w:tabs>
              <w:tab w:val="right" w:leader="dot" w:pos="9016"/>
            </w:tabs>
            <w:rPr>
              <w:rFonts w:eastAsiaTheme="minorEastAsia"/>
              <w:noProof/>
              <w:kern w:val="2"/>
              <w:sz w:val="24"/>
              <w:szCs w:val="24"/>
              <w:lang w:eastAsia="en-GB"/>
              <w14:ligatures w14:val="standardContextual"/>
            </w:rPr>
          </w:pPr>
          <w:hyperlink w:anchor="_Toc170848862" w:history="1">
            <w:r w:rsidRPr="006821D9">
              <w:rPr>
                <w:rStyle w:val="Hyperlink"/>
                <w:rFonts w:cstheme="minorHAnsi"/>
                <w:noProof/>
              </w:rPr>
              <w:t>Chapter 3 Testing protocol</w:t>
            </w:r>
            <w:r w:rsidRPr="006821D9">
              <w:rPr>
                <w:noProof/>
                <w:webHidden/>
              </w:rPr>
              <w:tab/>
            </w:r>
            <w:r w:rsidRPr="006821D9">
              <w:rPr>
                <w:noProof/>
                <w:webHidden/>
              </w:rPr>
              <w:fldChar w:fldCharType="begin"/>
            </w:r>
            <w:r w:rsidRPr="006821D9">
              <w:rPr>
                <w:noProof/>
                <w:webHidden/>
              </w:rPr>
              <w:instrText xml:space="preserve"> PAGEREF _Toc170848862 \h </w:instrText>
            </w:r>
            <w:r w:rsidRPr="006821D9">
              <w:rPr>
                <w:noProof/>
                <w:webHidden/>
              </w:rPr>
            </w:r>
            <w:r w:rsidRPr="006821D9">
              <w:rPr>
                <w:noProof/>
                <w:webHidden/>
              </w:rPr>
              <w:fldChar w:fldCharType="separate"/>
            </w:r>
            <w:r w:rsidRPr="006821D9">
              <w:rPr>
                <w:noProof/>
                <w:webHidden/>
              </w:rPr>
              <w:t>24</w:t>
            </w:r>
            <w:r w:rsidRPr="006821D9">
              <w:rPr>
                <w:noProof/>
                <w:webHidden/>
              </w:rPr>
              <w:fldChar w:fldCharType="end"/>
            </w:r>
          </w:hyperlink>
        </w:p>
        <w:p w14:paraId="71197703" w14:textId="3D7886A2" w:rsidR="00503004" w:rsidRPr="006821D9" w:rsidRDefault="00503004">
          <w:pPr>
            <w:pStyle w:val="TOC2"/>
            <w:tabs>
              <w:tab w:val="right" w:leader="dot" w:pos="9016"/>
            </w:tabs>
            <w:rPr>
              <w:rFonts w:eastAsiaTheme="minorEastAsia"/>
              <w:noProof/>
              <w:kern w:val="2"/>
              <w:sz w:val="24"/>
              <w:szCs w:val="24"/>
              <w:lang w:eastAsia="en-GB"/>
              <w14:ligatures w14:val="standardContextual"/>
            </w:rPr>
          </w:pPr>
          <w:hyperlink w:anchor="_Toc170848863" w:history="1">
            <w:r w:rsidRPr="006821D9">
              <w:rPr>
                <w:rStyle w:val="Hyperlink"/>
                <w:rFonts w:cstheme="minorHAnsi"/>
                <w:noProof/>
              </w:rPr>
              <w:t>3.1 Indirect immunofluorescence using Inova Diagnostics NOVA Lite ANA KSL mouse.</w:t>
            </w:r>
            <w:r w:rsidRPr="006821D9">
              <w:rPr>
                <w:noProof/>
                <w:webHidden/>
              </w:rPr>
              <w:tab/>
            </w:r>
            <w:r w:rsidRPr="006821D9">
              <w:rPr>
                <w:noProof/>
                <w:webHidden/>
              </w:rPr>
              <w:fldChar w:fldCharType="begin"/>
            </w:r>
            <w:r w:rsidRPr="006821D9">
              <w:rPr>
                <w:noProof/>
                <w:webHidden/>
              </w:rPr>
              <w:instrText xml:space="preserve"> PAGEREF _Toc170848863 \h </w:instrText>
            </w:r>
            <w:r w:rsidRPr="006821D9">
              <w:rPr>
                <w:noProof/>
                <w:webHidden/>
              </w:rPr>
            </w:r>
            <w:r w:rsidRPr="006821D9">
              <w:rPr>
                <w:noProof/>
                <w:webHidden/>
              </w:rPr>
              <w:fldChar w:fldCharType="separate"/>
            </w:r>
            <w:r w:rsidRPr="006821D9">
              <w:rPr>
                <w:noProof/>
                <w:webHidden/>
              </w:rPr>
              <w:t>24</w:t>
            </w:r>
            <w:r w:rsidRPr="006821D9">
              <w:rPr>
                <w:noProof/>
                <w:webHidden/>
              </w:rPr>
              <w:fldChar w:fldCharType="end"/>
            </w:r>
          </w:hyperlink>
        </w:p>
        <w:p w14:paraId="78F7AE24" w14:textId="5D595A16" w:rsidR="00503004" w:rsidRPr="006821D9" w:rsidRDefault="00503004">
          <w:pPr>
            <w:pStyle w:val="TOC2"/>
            <w:tabs>
              <w:tab w:val="right" w:leader="dot" w:pos="9016"/>
            </w:tabs>
            <w:rPr>
              <w:rFonts w:eastAsiaTheme="minorEastAsia"/>
              <w:noProof/>
              <w:kern w:val="2"/>
              <w:sz w:val="24"/>
              <w:szCs w:val="24"/>
              <w:lang w:eastAsia="en-GB"/>
              <w14:ligatures w14:val="standardContextual"/>
            </w:rPr>
          </w:pPr>
          <w:hyperlink w:anchor="_Toc170848864" w:history="1">
            <w:r w:rsidRPr="006821D9">
              <w:rPr>
                <w:rStyle w:val="Hyperlink"/>
                <w:rFonts w:cstheme="minorHAnsi"/>
                <w:noProof/>
              </w:rPr>
              <w:t>3.2 Indirect immunofluorescence using Euroimmun VSM47 cells.</w:t>
            </w:r>
            <w:r w:rsidRPr="006821D9">
              <w:rPr>
                <w:noProof/>
                <w:webHidden/>
              </w:rPr>
              <w:tab/>
            </w:r>
            <w:r w:rsidRPr="006821D9">
              <w:rPr>
                <w:noProof/>
                <w:webHidden/>
              </w:rPr>
              <w:fldChar w:fldCharType="begin"/>
            </w:r>
            <w:r w:rsidRPr="006821D9">
              <w:rPr>
                <w:noProof/>
                <w:webHidden/>
              </w:rPr>
              <w:instrText xml:space="preserve"> PAGEREF _Toc170848864 \h </w:instrText>
            </w:r>
            <w:r w:rsidRPr="006821D9">
              <w:rPr>
                <w:noProof/>
                <w:webHidden/>
              </w:rPr>
            </w:r>
            <w:r w:rsidRPr="006821D9">
              <w:rPr>
                <w:noProof/>
                <w:webHidden/>
              </w:rPr>
              <w:fldChar w:fldCharType="separate"/>
            </w:r>
            <w:r w:rsidRPr="006821D9">
              <w:rPr>
                <w:noProof/>
                <w:webHidden/>
              </w:rPr>
              <w:t>25</w:t>
            </w:r>
            <w:r w:rsidRPr="006821D9">
              <w:rPr>
                <w:noProof/>
                <w:webHidden/>
              </w:rPr>
              <w:fldChar w:fldCharType="end"/>
            </w:r>
          </w:hyperlink>
        </w:p>
        <w:p w14:paraId="50E08540" w14:textId="259D933D" w:rsidR="00503004" w:rsidRPr="006821D9" w:rsidRDefault="00503004">
          <w:pPr>
            <w:pStyle w:val="TOC2"/>
            <w:tabs>
              <w:tab w:val="right" w:leader="dot" w:pos="9016"/>
            </w:tabs>
            <w:rPr>
              <w:rFonts w:eastAsiaTheme="minorEastAsia"/>
              <w:noProof/>
              <w:kern w:val="2"/>
              <w:sz w:val="24"/>
              <w:szCs w:val="24"/>
              <w:lang w:eastAsia="en-GB"/>
              <w14:ligatures w14:val="standardContextual"/>
            </w:rPr>
          </w:pPr>
          <w:hyperlink w:anchor="_Toc170848865" w:history="1">
            <w:r w:rsidRPr="006821D9">
              <w:rPr>
                <w:rStyle w:val="Hyperlink"/>
                <w:rFonts w:cstheme="minorHAnsi"/>
                <w:noProof/>
              </w:rPr>
              <w:t>3.3 Indirect immunofluorescence using Inova Diagnostics NOVA Lite IgG F-Actin</w:t>
            </w:r>
            <w:r w:rsidRPr="006821D9">
              <w:rPr>
                <w:noProof/>
                <w:webHidden/>
              </w:rPr>
              <w:tab/>
            </w:r>
            <w:r w:rsidRPr="006821D9">
              <w:rPr>
                <w:noProof/>
                <w:webHidden/>
              </w:rPr>
              <w:fldChar w:fldCharType="begin"/>
            </w:r>
            <w:r w:rsidRPr="006821D9">
              <w:rPr>
                <w:noProof/>
                <w:webHidden/>
              </w:rPr>
              <w:instrText xml:space="preserve"> PAGEREF _Toc170848865 \h </w:instrText>
            </w:r>
            <w:r w:rsidRPr="006821D9">
              <w:rPr>
                <w:noProof/>
                <w:webHidden/>
              </w:rPr>
            </w:r>
            <w:r w:rsidRPr="006821D9">
              <w:rPr>
                <w:noProof/>
                <w:webHidden/>
              </w:rPr>
              <w:fldChar w:fldCharType="separate"/>
            </w:r>
            <w:r w:rsidRPr="006821D9">
              <w:rPr>
                <w:noProof/>
                <w:webHidden/>
              </w:rPr>
              <w:t>26</w:t>
            </w:r>
            <w:r w:rsidRPr="006821D9">
              <w:rPr>
                <w:noProof/>
                <w:webHidden/>
              </w:rPr>
              <w:fldChar w:fldCharType="end"/>
            </w:r>
          </w:hyperlink>
        </w:p>
        <w:p w14:paraId="5064D0ED" w14:textId="4EE94872" w:rsidR="00503004" w:rsidRPr="006821D9" w:rsidRDefault="00503004">
          <w:pPr>
            <w:pStyle w:val="TOC2"/>
            <w:tabs>
              <w:tab w:val="right" w:leader="dot" w:pos="9016"/>
            </w:tabs>
            <w:rPr>
              <w:rFonts w:eastAsiaTheme="minorEastAsia"/>
              <w:noProof/>
              <w:kern w:val="2"/>
              <w:sz w:val="24"/>
              <w:szCs w:val="24"/>
              <w:lang w:eastAsia="en-GB"/>
              <w14:ligatures w14:val="standardContextual"/>
            </w:rPr>
          </w:pPr>
          <w:hyperlink w:anchor="_Toc170848866" w:history="1">
            <w:r w:rsidRPr="006821D9">
              <w:rPr>
                <w:rStyle w:val="Hyperlink"/>
                <w:rFonts w:cstheme="minorHAnsi"/>
                <w:noProof/>
              </w:rPr>
              <w:t>3.4 ELISA using Inova Diagnostics Quanta Lite IgG F-Actin</w:t>
            </w:r>
            <w:r w:rsidRPr="006821D9">
              <w:rPr>
                <w:noProof/>
                <w:webHidden/>
              </w:rPr>
              <w:tab/>
            </w:r>
            <w:r w:rsidRPr="006821D9">
              <w:rPr>
                <w:noProof/>
                <w:webHidden/>
              </w:rPr>
              <w:fldChar w:fldCharType="begin"/>
            </w:r>
            <w:r w:rsidRPr="006821D9">
              <w:rPr>
                <w:noProof/>
                <w:webHidden/>
              </w:rPr>
              <w:instrText xml:space="preserve"> PAGEREF _Toc170848866 \h </w:instrText>
            </w:r>
            <w:r w:rsidRPr="006821D9">
              <w:rPr>
                <w:noProof/>
                <w:webHidden/>
              </w:rPr>
            </w:r>
            <w:r w:rsidRPr="006821D9">
              <w:rPr>
                <w:noProof/>
                <w:webHidden/>
              </w:rPr>
              <w:fldChar w:fldCharType="separate"/>
            </w:r>
            <w:r w:rsidRPr="006821D9">
              <w:rPr>
                <w:noProof/>
                <w:webHidden/>
              </w:rPr>
              <w:t>26</w:t>
            </w:r>
            <w:r w:rsidRPr="006821D9">
              <w:rPr>
                <w:noProof/>
                <w:webHidden/>
              </w:rPr>
              <w:fldChar w:fldCharType="end"/>
            </w:r>
          </w:hyperlink>
        </w:p>
        <w:p w14:paraId="46AFE46C" w14:textId="482367C4" w:rsidR="00503004" w:rsidRPr="006821D9" w:rsidRDefault="00503004">
          <w:pPr>
            <w:pStyle w:val="TOC2"/>
            <w:tabs>
              <w:tab w:val="right" w:leader="dot" w:pos="9016"/>
            </w:tabs>
            <w:rPr>
              <w:rFonts w:eastAsiaTheme="minorEastAsia"/>
              <w:noProof/>
              <w:kern w:val="2"/>
              <w:sz w:val="24"/>
              <w:szCs w:val="24"/>
              <w:lang w:eastAsia="en-GB"/>
              <w14:ligatures w14:val="standardContextual"/>
            </w:rPr>
          </w:pPr>
          <w:hyperlink w:anchor="_Toc170848867" w:history="1">
            <w:r w:rsidRPr="006821D9">
              <w:rPr>
                <w:rStyle w:val="Hyperlink"/>
                <w:noProof/>
              </w:rPr>
              <w:t>3.5 Statistical Analysis</w:t>
            </w:r>
            <w:r w:rsidRPr="006821D9">
              <w:rPr>
                <w:noProof/>
                <w:webHidden/>
              </w:rPr>
              <w:tab/>
            </w:r>
            <w:r w:rsidRPr="006821D9">
              <w:rPr>
                <w:noProof/>
                <w:webHidden/>
              </w:rPr>
              <w:fldChar w:fldCharType="begin"/>
            </w:r>
            <w:r w:rsidRPr="006821D9">
              <w:rPr>
                <w:noProof/>
                <w:webHidden/>
              </w:rPr>
              <w:instrText xml:space="preserve"> PAGEREF _Toc170848867 \h </w:instrText>
            </w:r>
            <w:r w:rsidRPr="006821D9">
              <w:rPr>
                <w:noProof/>
                <w:webHidden/>
              </w:rPr>
            </w:r>
            <w:r w:rsidRPr="006821D9">
              <w:rPr>
                <w:noProof/>
                <w:webHidden/>
              </w:rPr>
              <w:fldChar w:fldCharType="separate"/>
            </w:r>
            <w:r w:rsidRPr="006821D9">
              <w:rPr>
                <w:noProof/>
                <w:webHidden/>
              </w:rPr>
              <w:t>30</w:t>
            </w:r>
            <w:r w:rsidRPr="006821D9">
              <w:rPr>
                <w:noProof/>
                <w:webHidden/>
              </w:rPr>
              <w:fldChar w:fldCharType="end"/>
            </w:r>
          </w:hyperlink>
        </w:p>
        <w:p w14:paraId="64DAD248" w14:textId="5FAD0EAC" w:rsidR="00503004" w:rsidRPr="006821D9" w:rsidRDefault="00503004">
          <w:pPr>
            <w:pStyle w:val="TOC1"/>
            <w:tabs>
              <w:tab w:val="right" w:leader="dot" w:pos="9016"/>
            </w:tabs>
            <w:rPr>
              <w:rFonts w:eastAsiaTheme="minorEastAsia"/>
              <w:noProof/>
              <w:kern w:val="2"/>
              <w:sz w:val="24"/>
              <w:szCs w:val="24"/>
              <w:lang w:eastAsia="en-GB"/>
              <w14:ligatures w14:val="standardContextual"/>
            </w:rPr>
          </w:pPr>
          <w:hyperlink w:anchor="_Toc170848868" w:history="1">
            <w:r w:rsidRPr="006821D9">
              <w:rPr>
                <w:rStyle w:val="Hyperlink"/>
                <w:rFonts w:cstheme="minorHAnsi"/>
                <w:noProof/>
              </w:rPr>
              <w:t>Chapter 4 Results</w:t>
            </w:r>
            <w:r w:rsidRPr="006821D9">
              <w:rPr>
                <w:noProof/>
                <w:webHidden/>
              </w:rPr>
              <w:tab/>
            </w:r>
            <w:r w:rsidRPr="006821D9">
              <w:rPr>
                <w:noProof/>
                <w:webHidden/>
              </w:rPr>
              <w:fldChar w:fldCharType="begin"/>
            </w:r>
            <w:r w:rsidRPr="006821D9">
              <w:rPr>
                <w:noProof/>
                <w:webHidden/>
              </w:rPr>
              <w:instrText xml:space="preserve"> PAGEREF _Toc170848868 \h </w:instrText>
            </w:r>
            <w:r w:rsidRPr="006821D9">
              <w:rPr>
                <w:noProof/>
                <w:webHidden/>
              </w:rPr>
            </w:r>
            <w:r w:rsidRPr="006821D9">
              <w:rPr>
                <w:noProof/>
                <w:webHidden/>
              </w:rPr>
              <w:fldChar w:fldCharType="separate"/>
            </w:r>
            <w:r w:rsidRPr="006821D9">
              <w:rPr>
                <w:noProof/>
                <w:webHidden/>
              </w:rPr>
              <w:t>31</w:t>
            </w:r>
            <w:r w:rsidRPr="006821D9">
              <w:rPr>
                <w:noProof/>
                <w:webHidden/>
              </w:rPr>
              <w:fldChar w:fldCharType="end"/>
            </w:r>
          </w:hyperlink>
        </w:p>
        <w:p w14:paraId="39C20633" w14:textId="67AE24DD" w:rsidR="00503004" w:rsidRPr="006821D9" w:rsidRDefault="00503004">
          <w:pPr>
            <w:pStyle w:val="TOC2"/>
            <w:tabs>
              <w:tab w:val="right" w:leader="dot" w:pos="9016"/>
            </w:tabs>
            <w:rPr>
              <w:rFonts w:eastAsiaTheme="minorEastAsia"/>
              <w:noProof/>
              <w:kern w:val="2"/>
              <w:sz w:val="24"/>
              <w:szCs w:val="24"/>
              <w:lang w:eastAsia="en-GB"/>
              <w14:ligatures w14:val="standardContextual"/>
            </w:rPr>
          </w:pPr>
          <w:hyperlink w:anchor="_Toc170848869" w:history="1">
            <w:r w:rsidRPr="006821D9">
              <w:rPr>
                <w:rStyle w:val="Hyperlink"/>
                <w:rFonts w:cstheme="minorHAnsi"/>
                <w:noProof/>
              </w:rPr>
              <w:t>4.1 Statistical Analysis of entire data set</w:t>
            </w:r>
            <w:r w:rsidRPr="006821D9">
              <w:rPr>
                <w:noProof/>
                <w:webHidden/>
              </w:rPr>
              <w:tab/>
            </w:r>
            <w:r w:rsidRPr="006821D9">
              <w:rPr>
                <w:noProof/>
                <w:webHidden/>
              </w:rPr>
              <w:fldChar w:fldCharType="begin"/>
            </w:r>
            <w:r w:rsidRPr="006821D9">
              <w:rPr>
                <w:noProof/>
                <w:webHidden/>
              </w:rPr>
              <w:instrText xml:space="preserve"> PAGEREF _Toc170848869 \h </w:instrText>
            </w:r>
            <w:r w:rsidRPr="006821D9">
              <w:rPr>
                <w:noProof/>
                <w:webHidden/>
              </w:rPr>
            </w:r>
            <w:r w:rsidRPr="006821D9">
              <w:rPr>
                <w:noProof/>
                <w:webHidden/>
              </w:rPr>
              <w:fldChar w:fldCharType="separate"/>
            </w:r>
            <w:r w:rsidRPr="006821D9">
              <w:rPr>
                <w:noProof/>
                <w:webHidden/>
              </w:rPr>
              <w:t>33</w:t>
            </w:r>
            <w:r w:rsidRPr="006821D9">
              <w:rPr>
                <w:noProof/>
                <w:webHidden/>
              </w:rPr>
              <w:fldChar w:fldCharType="end"/>
            </w:r>
          </w:hyperlink>
        </w:p>
        <w:p w14:paraId="63749789" w14:textId="30CBD606" w:rsidR="00503004" w:rsidRPr="006821D9" w:rsidRDefault="00503004">
          <w:pPr>
            <w:pStyle w:val="TOC2"/>
            <w:tabs>
              <w:tab w:val="right" w:leader="dot" w:pos="9016"/>
            </w:tabs>
            <w:rPr>
              <w:rFonts w:eastAsiaTheme="minorEastAsia"/>
              <w:noProof/>
              <w:kern w:val="2"/>
              <w:sz w:val="24"/>
              <w:szCs w:val="24"/>
              <w:lang w:eastAsia="en-GB"/>
              <w14:ligatures w14:val="standardContextual"/>
            </w:rPr>
          </w:pPr>
          <w:hyperlink w:anchor="_Toc170848870" w:history="1">
            <w:r w:rsidRPr="006821D9">
              <w:rPr>
                <w:rStyle w:val="Hyperlink"/>
                <w:rFonts w:cstheme="minorHAnsi"/>
                <w:noProof/>
              </w:rPr>
              <w:t>4.2 Statistical analysis of Autoimmune Hepatitis Negative and Treatment Naïve Autoimmune Hepatitis patients</w:t>
            </w:r>
            <w:r w:rsidRPr="006821D9">
              <w:rPr>
                <w:noProof/>
                <w:webHidden/>
              </w:rPr>
              <w:tab/>
            </w:r>
            <w:r w:rsidRPr="006821D9">
              <w:rPr>
                <w:noProof/>
                <w:webHidden/>
              </w:rPr>
              <w:fldChar w:fldCharType="begin"/>
            </w:r>
            <w:r w:rsidRPr="006821D9">
              <w:rPr>
                <w:noProof/>
                <w:webHidden/>
              </w:rPr>
              <w:instrText xml:space="preserve"> PAGEREF _Toc170848870 \h </w:instrText>
            </w:r>
            <w:r w:rsidRPr="006821D9">
              <w:rPr>
                <w:noProof/>
                <w:webHidden/>
              </w:rPr>
            </w:r>
            <w:r w:rsidRPr="006821D9">
              <w:rPr>
                <w:noProof/>
                <w:webHidden/>
              </w:rPr>
              <w:fldChar w:fldCharType="separate"/>
            </w:r>
            <w:r w:rsidRPr="006821D9">
              <w:rPr>
                <w:noProof/>
                <w:webHidden/>
              </w:rPr>
              <w:t>36</w:t>
            </w:r>
            <w:r w:rsidRPr="006821D9">
              <w:rPr>
                <w:noProof/>
                <w:webHidden/>
              </w:rPr>
              <w:fldChar w:fldCharType="end"/>
            </w:r>
          </w:hyperlink>
        </w:p>
        <w:p w14:paraId="0AE647C7" w14:textId="386E36D3" w:rsidR="00503004" w:rsidRPr="006821D9" w:rsidRDefault="00503004">
          <w:pPr>
            <w:pStyle w:val="TOC2"/>
            <w:tabs>
              <w:tab w:val="right" w:leader="dot" w:pos="9016"/>
            </w:tabs>
            <w:rPr>
              <w:rFonts w:eastAsiaTheme="minorEastAsia"/>
              <w:noProof/>
              <w:kern w:val="2"/>
              <w:sz w:val="24"/>
              <w:szCs w:val="24"/>
              <w:lang w:eastAsia="en-GB"/>
              <w14:ligatures w14:val="standardContextual"/>
            </w:rPr>
          </w:pPr>
          <w:hyperlink w:anchor="_Toc170848871" w:history="1">
            <w:r w:rsidRPr="006821D9">
              <w:rPr>
                <w:rStyle w:val="Hyperlink"/>
                <w:rFonts w:cstheme="minorHAnsi"/>
                <w:noProof/>
              </w:rPr>
              <w:t>4.3 Addition of a new assay as a second-line test</w:t>
            </w:r>
            <w:r w:rsidRPr="006821D9">
              <w:rPr>
                <w:noProof/>
                <w:webHidden/>
              </w:rPr>
              <w:tab/>
            </w:r>
            <w:r w:rsidRPr="006821D9">
              <w:rPr>
                <w:noProof/>
                <w:webHidden/>
              </w:rPr>
              <w:fldChar w:fldCharType="begin"/>
            </w:r>
            <w:r w:rsidRPr="006821D9">
              <w:rPr>
                <w:noProof/>
                <w:webHidden/>
              </w:rPr>
              <w:instrText xml:space="preserve"> PAGEREF _Toc170848871 \h </w:instrText>
            </w:r>
            <w:r w:rsidRPr="006821D9">
              <w:rPr>
                <w:noProof/>
                <w:webHidden/>
              </w:rPr>
            </w:r>
            <w:r w:rsidRPr="006821D9">
              <w:rPr>
                <w:noProof/>
                <w:webHidden/>
              </w:rPr>
              <w:fldChar w:fldCharType="separate"/>
            </w:r>
            <w:r w:rsidRPr="006821D9">
              <w:rPr>
                <w:noProof/>
                <w:webHidden/>
              </w:rPr>
              <w:t>39</w:t>
            </w:r>
            <w:r w:rsidRPr="006821D9">
              <w:rPr>
                <w:noProof/>
                <w:webHidden/>
              </w:rPr>
              <w:fldChar w:fldCharType="end"/>
            </w:r>
          </w:hyperlink>
        </w:p>
        <w:p w14:paraId="3F5C4B13" w14:textId="130D3BF5" w:rsidR="00503004" w:rsidRPr="006821D9" w:rsidRDefault="00503004">
          <w:pPr>
            <w:pStyle w:val="TOC2"/>
            <w:tabs>
              <w:tab w:val="right" w:leader="dot" w:pos="9016"/>
            </w:tabs>
            <w:rPr>
              <w:rFonts w:eastAsiaTheme="minorEastAsia"/>
              <w:noProof/>
              <w:kern w:val="2"/>
              <w:sz w:val="24"/>
              <w:szCs w:val="24"/>
              <w:lang w:eastAsia="en-GB"/>
              <w14:ligatures w14:val="standardContextual"/>
            </w:rPr>
          </w:pPr>
          <w:hyperlink w:anchor="_Toc170848872" w:history="1">
            <w:r w:rsidRPr="006821D9">
              <w:rPr>
                <w:rStyle w:val="Hyperlink"/>
                <w:rFonts w:cstheme="minorHAnsi"/>
                <w:noProof/>
              </w:rPr>
              <w:t>4.4 Interference from other antibodies found in autoimmune liver disease and detected using LKS substrate.</w:t>
            </w:r>
            <w:r w:rsidRPr="006821D9">
              <w:rPr>
                <w:noProof/>
                <w:webHidden/>
              </w:rPr>
              <w:tab/>
            </w:r>
            <w:r w:rsidRPr="006821D9">
              <w:rPr>
                <w:noProof/>
                <w:webHidden/>
              </w:rPr>
              <w:fldChar w:fldCharType="begin"/>
            </w:r>
            <w:r w:rsidRPr="006821D9">
              <w:rPr>
                <w:noProof/>
                <w:webHidden/>
              </w:rPr>
              <w:instrText xml:space="preserve"> PAGEREF _Toc170848872 \h </w:instrText>
            </w:r>
            <w:r w:rsidRPr="006821D9">
              <w:rPr>
                <w:noProof/>
                <w:webHidden/>
              </w:rPr>
            </w:r>
            <w:r w:rsidRPr="006821D9">
              <w:rPr>
                <w:noProof/>
                <w:webHidden/>
              </w:rPr>
              <w:fldChar w:fldCharType="separate"/>
            </w:r>
            <w:r w:rsidRPr="006821D9">
              <w:rPr>
                <w:noProof/>
                <w:webHidden/>
              </w:rPr>
              <w:t>42</w:t>
            </w:r>
            <w:r w:rsidRPr="006821D9">
              <w:rPr>
                <w:noProof/>
                <w:webHidden/>
              </w:rPr>
              <w:fldChar w:fldCharType="end"/>
            </w:r>
          </w:hyperlink>
        </w:p>
        <w:p w14:paraId="52B8F111" w14:textId="34E3F022" w:rsidR="00503004" w:rsidRPr="006821D9" w:rsidRDefault="00503004">
          <w:pPr>
            <w:pStyle w:val="TOC2"/>
            <w:tabs>
              <w:tab w:val="right" w:leader="dot" w:pos="9016"/>
            </w:tabs>
            <w:rPr>
              <w:rFonts w:eastAsiaTheme="minorEastAsia"/>
              <w:noProof/>
              <w:kern w:val="2"/>
              <w:sz w:val="24"/>
              <w:szCs w:val="24"/>
              <w:lang w:eastAsia="en-GB"/>
              <w14:ligatures w14:val="standardContextual"/>
            </w:rPr>
          </w:pPr>
          <w:hyperlink w:anchor="_Toc170848873" w:history="1">
            <w:r w:rsidRPr="006821D9">
              <w:rPr>
                <w:rStyle w:val="Hyperlink"/>
                <w:rFonts w:cstheme="minorHAnsi"/>
                <w:noProof/>
              </w:rPr>
              <w:t>4.5 Effect of treatment on antibody level</w:t>
            </w:r>
            <w:r w:rsidRPr="006821D9">
              <w:rPr>
                <w:noProof/>
                <w:webHidden/>
              </w:rPr>
              <w:tab/>
            </w:r>
            <w:r w:rsidRPr="006821D9">
              <w:rPr>
                <w:noProof/>
                <w:webHidden/>
              </w:rPr>
              <w:fldChar w:fldCharType="begin"/>
            </w:r>
            <w:r w:rsidRPr="006821D9">
              <w:rPr>
                <w:noProof/>
                <w:webHidden/>
              </w:rPr>
              <w:instrText xml:space="preserve"> PAGEREF _Toc170848873 \h </w:instrText>
            </w:r>
            <w:r w:rsidRPr="006821D9">
              <w:rPr>
                <w:noProof/>
                <w:webHidden/>
              </w:rPr>
            </w:r>
            <w:r w:rsidRPr="006821D9">
              <w:rPr>
                <w:noProof/>
                <w:webHidden/>
              </w:rPr>
              <w:fldChar w:fldCharType="separate"/>
            </w:r>
            <w:r w:rsidRPr="006821D9">
              <w:rPr>
                <w:noProof/>
                <w:webHidden/>
              </w:rPr>
              <w:t>43</w:t>
            </w:r>
            <w:r w:rsidRPr="006821D9">
              <w:rPr>
                <w:noProof/>
                <w:webHidden/>
              </w:rPr>
              <w:fldChar w:fldCharType="end"/>
            </w:r>
          </w:hyperlink>
        </w:p>
        <w:p w14:paraId="1C04F8DD" w14:textId="79D10A2D" w:rsidR="00503004" w:rsidRPr="006821D9" w:rsidRDefault="00503004">
          <w:pPr>
            <w:pStyle w:val="TOC1"/>
            <w:tabs>
              <w:tab w:val="right" w:leader="dot" w:pos="9016"/>
            </w:tabs>
            <w:rPr>
              <w:rFonts w:eastAsiaTheme="minorEastAsia"/>
              <w:noProof/>
              <w:kern w:val="2"/>
              <w:sz w:val="24"/>
              <w:szCs w:val="24"/>
              <w:lang w:eastAsia="en-GB"/>
              <w14:ligatures w14:val="standardContextual"/>
            </w:rPr>
          </w:pPr>
          <w:hyperlink w:anchor="_Toc170848874" w:history="1">
            <w:r w:rsidRPr="006821D9">
              <w:rPr>
                <w:rStyle w:val="Hyperlink"/>
                <w:rFonts w:cstheme="minorHAnsi"/>
                <w:noProof/>
              </w:rPr>
              <w:t>Chapter 5 Discussion</w:t>
            </w:r>
            <w:r w:rsidRPr="006821D9">
              <w:rPr>
                <w:noProof/>
                <w:webHidden/>
              </w:rPr>
              <w:tab/>
            </w:r>
            <w:r w:rsidRPr="006821D9">
              <w:rPr>
                <w:noProof/>
                <w:webHidden/>
              </w:rPr>
              <w:fldChar w:fldCharType="begin"/>
            </w:r>
            <w:r w:rsidRPr="006821D9">
              <w:rPr>
                <w:noProof/>
                <w:webHidden/>
              </w:rPr>
              <w:instrText xml:space="preserve"> PAGEREF _Toc170848874 \h </w:instrText>
            </w:r>
            <w:r w:rsidRPr="006821D9">
              <w:rPr>
                <w:noProof/>
                <w:webHidden/>
              </w:rPr>
            </w:r>
            <w:r w:rsidRPr="006821D9">
              <w:rPr>
                <w:noProof/>
                <w:webHidden/>
              </w:rPr>
              <w:fldChar w:fldCharType="separate"/>
            </w:r>
            <w:r w:rsidRPr="006821D9">
              <w:rPr>
                <w:noProof/>
                <w:webHidden/>
              </w:rPr>
              <w:t>44</w:t>
            </w:r>
            <w:r w:rsidRPr="006821D9">
              <w:rPr>
                <w:noProof/>
                <w:webHidden/>
              </w:rPr>
              <w:fldChar w:fldCharType="end"/>
            </w:r>
          </w:hyperlink>
        </w:p>
        <w:p w14:paraId="05CBE80B" w14:textId="601B9A51" w:rsidR="00503004" w:rsidRPr="006821D9" w:rsidRDefault="00503004">
          <w:pPr>
            <w:pStyle w:val="TOC2"/>
            <w:tabs>
              <w:tab w:val="right" w:leader="dot" w:pos="9016"/>
            </w:tabs>
            <w:rPr>
              <w:rFonts w:eastAsiaTheme="minorEastAsia"/>
              <w:noProof/>
              <w:kern w:val="2"/>
              <w:sz w:val="24"/>
              <w:szCs w:val="24"/>
              <w:lang w:eastAsia="en-GB"/>
              <w14:ligatures w14:val="standardContextual"/>
            </w:rPr>
          </w:pPr>
          <w:hyperlink w:anchor="_Toc170848875" w:history="1">
            <w:r w:rsidRPr="006821D9">
              <w:rPr>
                <w:rStyle w:val="Hyperlink"/>
                <w:rFonts w:cstheme="minorHAnsi"/>
                <w:noProof/>
              </w:rPr>
              <w:t>5.1 The Rationale</w:t>
            </w:r>
            <w:r w:rsidRPr="006821D9">
              <w:rPr>
                <w:noProof/>
                <w:webHidden/>
              </w:rPr>
              <w:tab/>
            </w:r>
            <w:r w:rsidRPr="006821D9">
              <w:rPr>
                <w:noProof/>
                <w:webHidden/>
              </w:rPr>
              <w:fldChar w:fldCharType="begin"/>
            </w:r>
            <w:r w:rsidRPr="006821D9">
              <w:rPr>
                <w:noProof/>
                <w:webHidden/>
              </w:rPr>
              <w:instrText xml:space="preserve"> PAGEREF _Toc170848875 \h </w:instrText>
            </w:r>
            <w:r w:rsidRPr="006821D9">
              <w:rPr>
                <w:noProof/>
                <w:webHidden/>
              </w:rPr>
            </w:r>
            <w:r w:rsidRPr="006821D9">
              <w:rPr>
                <w:noProof/>
                <w:webHidden/>
              </w:rPr>
              <w:fldChar w:fldCharType="separate"/>
            </w:r>
            <w:r w:rsidRPr="006821D9">
              <w:rPr>
                <w:noProof/>
                <w:webHidden/>
              </w:rPr>
              <w:t>45</w:t>
            </w:r>
            <w:r w:rsidRPr="006821D9">
              <w:rPr>
                <w:noProof/>
                <w:webHidden/>
              </w:rPr>
              <w:fldChar w:fldCharType="end"/>
            </w:r>
          </w:hyperlink>
        </w:p>
        <w:p w14:paraId="7A91927C" w14:textId="25AF759F" w:rsidR="00503004" w:rsidRPr="006821D9" w:rsidRDefault="00503004">
          <w:pPr>
            <w:pStyle w:val="TOC2"/>
            <w:tabs>
              <w:tab w:val="right" w:leader="dot" w:pos="9016"/>
            </w:tabs>
            <w:rPr>
              <w:rFonts w:eastAsiaTheme="minorEastAsia"/>
              <w:noProof/>
              <w:kern w:val="2"/>
              <w:sz w:val="24"/>
              <w:szCs w:val="24"/>
              <w:lang w:eastAsia="en-GB"/>
              <w14:ligatures w14:val="standardContextual"/>
            </w:rPr>
          </w:pPr>
          <w:hyperlink w:anchor="_Toc170848876" w:history="1">
            <w:r w:rsidRPr="006821D9">
              <w:rPr>
                <w:rStyle w:val="Hyperlink"/>
                <w:rFonts w:cstheme="minorHAnsi"/>
                <w:noProof/>
              </w:rPr>
              <w:t>5.2 Ease of Use</w:t>
            </w:r>
            <w:r w:rsidRPr="006821D9">
              <w:rPr>
                <w:noProof/>
                <w:webHidden/>
              </w:rPr>
              <w:tab/>
            </w:r>
            <w:r w:rsidRPr="006821D9">
              <w:rPr>
                <w:noProof/>
                <w:webHidden/>
              </w:rPr>
              <w:fldChar w:fldCharType="begin"/>
            </w:r>
            <w:r w:rsidRPr="006821D9">
              <w:rPr>
                <w:noProof/>
                <w:webHidden/>
              </w:rPr>
              <w:instrText xml:space="preserve"> PAGEREF _Toc170848876 \h </w:instrText>
            </w:r>
            <w:r w:rsidRPr="006821D9">
              <w:rPr>
                <w:noProof/>
                <w:webHidden/>
              </w:rPr>
            </w:r>
            <w:r w:rsidRPr="006821D9">
              <w:rPr>
                <w:noProof/>
                <w:webHidden/>
              </w:rPr>
              <w:fldChar w:fldCharType="separate"/>
            </w:r>
            <w:r w:rsidRPr="006821D9">
              <w:rPr>
                <w:noProof/>
                <w:webHidden/>
              </w:rPr>
              <w:t>47</w:t>
            </w:r>
            <w:r w:rsidRPr="006821D9">
              <w:rPr>
                <w:noProof/>
                <w:webHidden/>
              </w:rPr>
              <w:fldChar w:fldCharType="end"/>
            </w:r>
          </w:hyperlink>
        </w:p>
        <w:p w14:paraId="3DAD8A7F" w14:textId="39BF9A75" w:rsidR="00503004" w:rsidRPr="006821D9" w:rsidRDefault="00503004">
          <w:pPr>
            <w:pStyle w:val="TOC2"/>
            <w:tabs>
              <w:tab w:val="right" w:leader="dot" w:pos="9016"/>
            </w:tabs>
            <w:rPr>
              <w:rFonts w:eastAsiaTheme="minorEastAsia"/>
              <w:noProof/>
              <w:kern w:val="2"/>
              <w:sz w:val="24"/>
              <w:szCs w:val="24"/>
              <w:lang w:eastAsia="en-GB"/>
              <w14:ligatures w14:val="standardContextual"/>
            </w:rPr>
          </w:pPr>
          <w:hyperlink w:anchor="_Toc170848877" w:history="1">
            <w:r w:rsidRPr="006821D9">
              <w:rPr>
                <w:rStyle w:val="Hyperlink"/>
                <w:rFonts w:cstheme="minorHAnsi"/>
                <w:noProof/>
              </w:rPr>
              <w:t>5.3 Reliance of skilled operators</w:t>
            </w:r>
            <w:r w:rsidRPr="006821D9">
              <w:rPr>
                <w:noProof/>
                <w:webHidden/>
              </w:rPr>
              <w:tab/>
            </w:r>
            <w:r w:rsidRPr="006821D9">
              <w:rPr>
                <w:noProof/>
                <w:webHidden/>
              </w:rPr>
              <w:fldChar w:fldCharType="begin"/>
            </w:r>
            <w:r w:rsidRPr="006821D9">
              <w:rPr>
                <w:noProof/>
                <w:webHidden/>
              </w:rPr>
              <w:instrText xml:space="preserve"> PAGEREF _Toc170848877 \h </w:instrText>
            </w:r>
            <w:r w:rsidRPr="006821D9">
              <w:rPr>
                <w:noProof/>
                <w:webHidden/>
              </w:rPr>
            </w:r>
            <w:r w:rsidRPr="006821D9">
              <w:rPr>
                <w:noProof/>
                <w:webHidden/>
              </w:rPr>
              <w:fldChar w:fldCharType="separate"/>
            </w:r>
            <w:r w:rsidRPr="006821D9">
              <w:rPr>
                <w:noProof/>
                <w:webHidden/>
              </w:rPr>
              <w:t>49</w:t>
            </w:r>
            <w:r w:rsidRPr="006821D9">
              <w:rPr>
                <w:noProof/>
                <w:webHidden/>
              </w:rPr>
              <w:fldChar w:fldCharType="end"/>
            </w:r>
          </w:hyperlink>
        </w:p>
        <w:p w14:paraId="45A6EFE5" w14:textId="4C4E4048" w:rsidR="00503004" w:rsidRPr="006821D9" w:rsidRDefault="00503004">
          <w:pPr>
            <w:pStyle w:val="TOC2"/>
            <w:tabs>
              <w:tab w:val="right" w:leader="dot" w:pos="9016"/>
            </w:tabs>
            <w:rPr>
              <w:rFonts w:eastAsiaTheme="minorEastAsia"/>
              <w:noProof/>
              <w:kern w:val="2"/>
              <w:sz w:val="24"/>
              <w:szCs w:val="24"/>
              <w:lang w:eastAsia="en-GB"/>
              <w14:ligatures w14:val="standardContextual"/>
            </w:rPr>
          </w:pPr>
          <w:hyperlink w:anchor="_Toc170848878" w:history="1">
            <w:r w:rsidRPr="006821D9">
              <w:rPr>
                <w:rStyle w:val="Hyperlink"/>
                <w:rFonts w:cstheme="minorHAnsi"/>
                <w:noProof/>
              </w:rPr>
              <w:t>5.4 Utility as stand alone assays.</w:t>
            </w:r>
            <w:r w:rsidRPr="006821D9">
              <w:rPr>
                <w:noProof/>
                <w:webHidden/>
              </w:rPr>
              <w:tab/>
            </w:r>
            <w:r w:rsidRPr="006821D9">
              <w:rPr>
                <w:noProof/>
                <w:webHidden/>
              </w:rPr>
              <w:fldChar w:fldCharType="begin"/>
            </w:r>
            <w:r w:rsidRPr="006821D9">
              <w:rPr>
                <w:noProof/>
                <w:webHidden/>
              </w:rPr>
              <w:instrText xml:space="preserve"> PAGEREF _Toc170848878 \h </w:instrText>
            </w:r>
            <w:r w:rsidRPr="006821D9">
              <w:rPr>
                <w:noProof/>
                <w:webHidden/>
              </w:rPr>
            </w:r>
            <w:r w:rsidRPr="006821D9">
              <w:rPr>
                <w:noProof/>
                <w:webHidden/>
              </w:rPr>
              <w:fldChar w:fldCharType="separate"/>
            </w:r>
            <w:r w:rsidRPr="006821D9">
              <w:rPr>
                <w:noProof/>
                <w:webHidden/>
              </w:rPr>
              <w:t>51</w:t>
            </w:r>
            <w:r w:rsidRPr="006821D9">
              <w:rPr>
                <w:noProof/>
                <w:webHidden/>
              </w:rPr>
              <w:fldChar w:fldCharType="end"/>
            </w:r>
          </w:hyperlink>
        </w:p>
        <w:p w14:paraId="304E0227" w14:textId="002141B0" w:rsidR="00503004" w:rsidRPr="006821D9" w:rsidRDefault="00503004">
          <w:pPr>
            <w:pStyle w:val="TOC2"/>
            <w:tabs>
              <w:tab w:val="right" w:leader="dot" w:pos="9016"/>
            </w:tabs>
            <w:rPr>
              <w:rFonts w:eastAsiaTheme="minorEastAsia"/>
              <w:noProof/>
              <w:kern w:val="2"/>
              <w:sz w:val="24"/>
              <w:szCs w:val="24"/>
              <w:lang w:eastAsia="en-GB"/>
              <w14:ligatures w14:val="standardContextual"/>
            </w:rPr>
          </w:pPr>
          <w:hyperlink w:anchor="_Toc170848879" w:history="1">
            <w:r w:rsidRPr="006821D9">
              <w:rPr>
                <w:rStyle w:val="Hyperlink"/>
                <w:rFonts w:cstheme="minorHAnsi"/>
                <w:noProof/>
              </w:rPr>
              <w:t xml:space="preserve">5.5 Strengths and Limitations </w:t>
            </w:r>
            <w:r w:rsidRPr="006821D9">
              <w:rPr>
                <w:noProof/>
                <w:webHidden/>
              </w:rPr>
              <w:tab/>
            </w:r>
            <w:r w:rsidRPr="006821D9">
              <w:rPr>
                <w:noProof/>
                <w:webHidden/>
              </w:rPr>
              <w:fldChar w:fldCharType="begin"/>
            </w:r>
            <w:r w:rsidRPr="006821D9">
              <w:rPr>
                <w:noProof/>
                <w:webHidden/>
              </w:rPr>
              <w:instrText xml:space="preserve"> PAGEREF _Toc170848879 \h </w:instrText>
            </w:r>
            <w:r w:rsidRPr="006821D9">
              <w:rPr>
                <w:noProof/>
                <w:webHidden/>
              </w:rPr>
            </w:r>
            <w:r w:rsidRPr="006821D9">
              <w:rPr>
                <w:noProof/>
                <w:webHidden/>
              </w:rPr>
              <w:fldChar w:fldCharType="separate"/>
            </w:r>
            <w:r w:rsidRPr="006821D9">
              <w:rPr>
                <w:noProof/>
                <w:webHidden/>
              </w:rPr>
              <w:t>52</w:t>
            </w:r>
            <w:r w:rsidRPr="006821D9">
              <w:rPr>
                <w:noProof/>
                <w:webHidden/>
              </w:rPr>
              <w:fldChar w:fldCharType="end"/>
            </w:r>
          </w:hyperlink>
        </w:p>
        <w:p w14:paraId="3BB56377" w14:textId="01E21BD4" w:rsidR="00503004" w:rsidRPr="006821D9" w:rsidRDefault="00503004">
          <w:pPr>
            <w:pStyle w:val="TOC1"/>
            <w:tabs>
              <w:tab w:val="right" w:leader="dot" w:pos="9016"/>
            </w:tabs>
            <w:rPr>
              <w:rFonts w:eastAsiaTheme="minorEastAsia"/>
              <w:noProof/>
              <w:kern w:val="2"/>
              <w:sz w:val="24"/>
              <w:szCs w:val="24"/>
              <w:lang w:eastAsia="en-GB"/>
              <w14:ligatures w14:val="standardContextual"/>
            </w:rPr>
          </w:pPr>
          <w:hyperlink w:anchor="_Toc170848880" w:history="1">
            <w:r w:rsidRPr="006821D9">
              <w:rPr>
                <w:rStyle w:val="Hyperlink"/>
                <w:noProof/>
              </w:rPr>
              <w:t>Chapter 6 Conclusion</w:t>
            </w:r>
            <w:r w:rsidRPr="006821D9">
              <w:rPr>
                <w:noProof/>
                <w:webHidden/>
              </w:rPr>
              <w:tab/>
            </w:r>
            <w:r w:rsidRPr="006821D9">
              <w:rPr>
                <w:noProof/>
                <w:webHidden/>
              </w:rPr>
              <w:fldChar w:fldCharType="begin"/>
            </w:r>
            <w:r w:rsidRPr="006821D9">
              <w:rPr>
                <w:noProof/>
                <w:webHidden/>
              </w:rPr>
              <w:instrText xml:space="preserve"> PAGEREF _Toc170848880 \h </w:instrText>
            </w:r>
            <w:r w:rsidRPr="006821D9">
              <w:rPr>
                <w:noProof/>
                <w:webHidden/>
              </w:rPr>
            </w:r>
            <w:r w:rsidRPr="006821D9">
              <w:rPr>
                <w:noProof/>
                <w:webHidden/>
              </w:rPr>
              <w:fldChar w:fldCharType="separate"/>
            </w:r>
            <w:r w:rsidRPr="006821D9">
              <w:rPr>
                <w:noProof/>
                <w:webHidden/>
              </w:rPr>
              <w:t>54</w:t>
            </w:r>
            <w:r w:rsidRPr="006821D9">
              <w:rPr>
                <w:noProof/>
                <w:webHidden/>
              </w:rPr>
              <w:fldChar w:fldCharType="end"/>
            </w:r>
          </w:hyperlink>
        </w:p>
        <w:p w14:paraId="38B5A924" w14:textId="344E1514" w:rsidR="00503004" w:rsidRPr="006821D9" w:rsidRDefault="00503004">
          <w:pPr>
            <w:pStyle w:val="TOC2"/>
            <w:tabs>
              <w:tab w:val="right" w:leader="dot" w:pos="9016"/>
            </w:tabs>
            <w:rPr>
              <w:rFonts w:eastAsiaTheme="minorEastAsia"/>
              <w:noProof/>
              <w:kern w:val="2"/>
              <w:sz w:val="24"/>
              <w:szCs w:val="24"/>
              <w:lang w:eastAsia="en-GB"/>
              <w14:ligatures w14:val="standardContextual"/>
            </w:rPr>
          </w:pPr>
          <w:hyperlink w:anchor="_Toc170848881" w:history="1">
            <w:r w:rsidRPr="006821D9">
              <w:rPr>
                <w:rStyle w:val="Hyperlink"/>
                <w:rFonts w:cstheme="minorHAnsi"/>
                <w:noProof/>
              </w:rPr>
              <w:t>References</w:t>
            </w:r>
            <w:r w:rsidRPr="006821D9">
              <w:rPr>
                <w:noProof/>
                <w:webHidden/>
              </w:rPr>
              <w:tab/>
            </w:r>
            <w:r w:rsidRPr="006821D9">
              <w:rPr>
                <w:noProof/>
                <w:webHidden/>
              </w:rPr>
              <w:fldChar w:fldCharType="begin"/>
            </w:r>
            <w:r w:rsidRPr="006821D9">
              <w:rPr>
                <w:noProof/>
                <w:webHidden/>
              </w:rPr>
              <w:instrText xml:space="preserve"> PAGEREF _Toc170848881 \h </w:instrText>
            </w:r>
            <w:r w:rsidRPr="006821D9">
              <w:rPr>
                <w:noProof/>
                <w:webHidden/>
              </w:rPr>
            </w:r>
            <w:r w:rsidRPr="006821D9">
              <w:rPr>
                <w:noProof/>
                <w:webHidden/>
              </w:rPr>
              <w:fldChar w:fldCharType="separate"/>
            </w:r>
            <w:r w:rsidRPr="006821D9">
              <w:rPr>
                <w:noProof/>
                <w:webHidden/>
              </w:rPr>
              <w:t>54</w:t>
            </w:r>
            <w:r w:rsidRPr="006821D9">
              <w:rPr>
                <w:noProof/>
                <w:webHidden/>
              </w:rPr>
              <w:fldChar w:fldCharType="end"/>
            </w:r>
          </w:hyperlink>
        </w:p>
        <w:p w14:paraId="0954FDD3" w14:textId="08CBF8F8" w:rsidR="00503004" w:rsidRPr="006821D9" w:rsidRDefault="00503004">
          <w:pPr>
            <w:rPr>
              <w:noProof/>
            </w:rPr>
          </w:pPr>
          <w:r w:rsidRPr="006821D9">
            <w:rPr>
              <w:b/>
              <w:bCs/>
              <w:noProof/>
            </w:rPr>
            <w:fldChar w:fldCharType="end"/>
          </w:r>
          <w:r w:rsidR="00D07806" w:rsidRPr="006821D9">
            <w:rPr>
              <w:noProof/>
            </w:rPr>
            <w:t>Appendices………………………………………………………………………………………………………………………………</w:t>
          </w:r>
          <w:r w:rsidR="00AD6F8B" w:rsidRPr="006821D9">
            <w:rPr>
              <w:noProof/>
            </w:rPr>
            <w:t>.</w:t>
          </w:r>
          <w:r w:rsidR="00D07806" w:rsidRPr="006821D9">
            <w:rPr>
              <w:noProof/>
            </w:rPr>
            <w:t>…</w:t>
          </w:r>
          <w:r w:rsidR="00AD6F8B" w:rsidRPr="006821D9">
            <w:rPr>
              <w:noProof/>
            </w:rPr>
            <w:t>65</w:t>
          </w:r>
        </w:p>
      </w:sdtContent>
    </w:sdt>
    <w:p w14:paraId="579C5A25" w14:textId="77777777" w:rsidR="00236B42" w:rsidRPr="006821D9" w:rsidRDefault="00236B42">
      <w:pPr>
        <w:rPr>
          <w:b/>
          <w:bCs/>
          <w:noProof/>
        </w:rPr>
      </w:pPr>
    </w:p>
    <w:p w14:paraId="0D8C7D9B" w14:textId="77777777" w:rsidR="00236B42" w:rsidRPr="006821D9" w:rsidRDefault="00236B42"/>
    <w:p w14:paraId="07041D45" w14:textId="7205C70E" w:rsidR="007D450E" w:rsidRPr="006821D9" w:rsidRDefault="007D450E" w:rsidP="00B03D3A">
      <w:pPr>
        <w:pStyle w:val="Heading1"/>
      </w:pPr>
      <w:bookmarkStart w:id="1" w:name="_Toc170848854"/>
      <w:r w:rsidRPr="006821D9">
        <w:t>Introduction</w:t>
      </w:r>
      <w:bookmarkEnd w:id="1"/>
    </w:p>
    <w:p w14:paraId="09CDA15A" w14:textId="4407713D" w:rsidR="002F16F3" w:rsidRPr="006821D9" w:rsidRDefault="003E6020" w:rsidP="00556A9D">
      <w:pPr>
        <w:jc w:val="both"/>
        <w:rPr>
          <w:rFonts w:cstheme="minorHAnsi"/>
          <w:sz w:val="24"/>
          <w:szCs w:val="24"/>
        </w:rPr>
      </w:pPr>
      <w:r w:rsidRPr="006821D9">
        <w:rPr>
          <w:rFonts w:cstheme="minorHAnsi"/>
          <w:sz w:val="24"/>
          <w:szCs w:val="24"/>
        </w:rPr>
        <w:t xml:space="preserve">The aim of the project is to determine </w:t>
      </w:r>
      <w:r w:rsidR="00D920BA" w:rsidRPr="006821D9">
        <w:rPr>
          <w:rFonts w:cstheme="minorHAnsi"/>
          <w:sz w:val="24"/>
          <w:szCs w:val="24"/>
        </w:rPr>
        <w:t xml:space="preserve">whether the current method for </w:t>
      </w:r>
      <w:r w:rsidR="000050F9" w:rsidRPr="006821D9">
        <w:rPr>
          <w:rFonts w:cstheme="minorHAnsi"/>
          <w:sz w:val="24"/>
          <w:szCs w:val="24"/>
        </w:rPr>
        <w:t xml:space="preserve">the </w:t>
      </w:r>
      <w:r w:rsidR="00AD3CEE" w:rsidRPr="006821D9">
        <w:rPr>
          <w:rFonts w:cstheme="minorHAnsi"/>
          <w:sz w:val="24"/>
          <w:szCs w:val="24"/>
        </w:rPr>
        <w:t>detection of smooth muscle antibodies</w:t>
      </w:r>
      <w:r w:rsidR="00D920BA" w:rsidRPr="006821D9">
        <w:rPr>
          <w:rFonts w:cstheme="minorHAnsi"/>
          <w:sz w:val="24"/>
          <w:szCs w:val="24"/>
        </w:rPr>
        <w:t xml:space="preserve"> </w:t>
      </w:r>
      <w:r w:rsidR="00AD3CEE" w:rsidRPr="006821D9">
        <w:rPr>
          <w:rFonts w:cstheme="minorHAnsi"/>
          <w:sz w:val="24"/>
          <w:szCs w:val="24"/>
        </w:rPr>
        <w:t>using indirect immunofluorescence</w:t>
      </w:r>
      <w:r w:rsidR="00034DE2" w:rsidRPr="006821D9">
        <w:rPr>
          <w:rFonts w:cstheme="minorHAnsi"/>
          <w:sz w:val="24"/>
          <w:szCs w:val="24"/>
        </w:rPr>
        <w:t xml:space="preserve"> (IIF)</w:t>
      </w:r>
      <w:r w:rsidR="00585253" w:rsidRPr="006821D9">
        <w:rPr>
          <w:rFonts w:cstheme="minorHAnsi"/>
          <w:sz w:val="24"/>
          <w:szCs w:val="24"/>
        </w:rPr>
        <w:t>,</w:t>
      </w:r>
      <w:r w:rsidR="00AD3CEE" w:rsidRPr="006821D9">
        <w:rPr>
          <w:rFonts w:cstheme="minorHAnsi"/>
          <w:sz w:val="24"/>
          <w:szCs w:val="24"/>
        </w:rPr>
        <w:t xml:space="preserve"> </w:t>
      </w:r>
      <w:r w:rsidR="00D920BA" w:rsidRPr="006821D9">
        <w:rPr>
          <w:rFonts w:cstheme="minorHAnsi"/>
          <w:sz w:val="24"/>
          <w:szCs w:val="24"/>
        </w:rPr>
        <w:t>c</w:t>
      </w:r>
      <w:r w:rsidR="00F948E7" w:rsidRPr="006821D9">
        <w:rPr>
          <w:rFonts w:cstheme="minorHAnsi"/>
          <w:sz w:val="24"/>
          <w:szCs w:val="24"/>
        </w:rPr>
        <w:t>ould</w:t>
      </w:r>
      <w:r w:rsidR="00D920BA" w:rsidRPr="006821D9">
        <w:rPr>
          <w:rFonts w:cstheme="minorHAnsi"/>
          <w:sz w:val="24"/>
          <w:szCs w:val="24"/>
        </w:rPr>
        <w:t xml:space="preserve"> be replaced with</w:t>
      </w:r>
      <w:r w:rsidR="00526915" w:rsidRPr="006821D9">
        <w:rPr>
          <w:rFonts w:cstheme="minorHAnsi"/>
          <w:sz w:val="24"/>
          <w:szCs w:val="24"/>
        </w:rPr>
        <w:t xml:space="preserve"> either an </w:t>
      </w:r>
      <w:r w:rsidR="000050F9" w:rsidRPr="006821D9">
        <w:rPr>
          <w:rFonts w:cstheme="minorHAnsi"/>
          <w:sz w:val="24"/>
          <w:szCs w:val="24"/>
        </w:rPr>
        <w:t xml:space="preserve">actin </w:t>
      </w:r>
      <w:r w:rsidR="00526915" w:rsidRPr="006821D9">
        <w:rPr>
          <w:rFonts w:cstheme="minorHAnsi"/>
          <w:sz w:val="24"/>
          <w:szCs w:val="24"/>
        </w:rPr>
        <w:t xml:space="preserve">antibody </w:t>
      </w:r>
      <w:r w:rsidR="000050F9" w:rsidRPr="006821D9">
        <w:rPr>
          <w:rFonts w:cstheme="minorHAnsi"/>
          <w:sz w:val="24"/>
          <w:szCs w:val="24"/>
        </w:rPr>
        <w:t>specific</w:t>
      </w:r>
      <w:r w:rsidR="002551C3" w:rsidRPr="006821D9">
        <w:rPr>
          <w:rFonts w:cstheme="minorHAnsi"/>
          <w:sz w:val="24"/>
          <w:szCs w:val="24"/>
        </w:rPr>
        <w:t xml:space="preserve"> cell line</w:t>
      </w:r>
      <w:r w:rsidR="000050F9" w:rsidRPr="006821D9">
        <w:rPr>
          <w:rFonts w:cstheme="minorHAnsi"/>
          <w:sz w:val="24"/>
          <w:szCs w:val="24"/>
        </w:rPr>
        <w:t xml:space="preserve"> </w:t>
      </w:r>
      <w:r w:rsidR="004D1AC0" w:rsidRPr="006821D9">
        <w:rPr>
          <w:rFonts w:cstheme="minorHAnsi"/>
          <w:sz w:val="24"/>
          <w:szCs w:val="24"/>
        </w:rPr>
        <w:t xml:space="preserve">substrate or </w:t>
      </w:r>
      <w:r w:rsidR="00FC77FF" w:rsidRPr="006821D9">
        <w:rPr>
          <w:rFonts w:cstheme="minorHAnsi"/>
          <w:sz w:val="24"/>
          <w:szCs w:val="24"/>
        </w:rPr>
        <w:t>Enzyme-linked Immu</w:t>
      </w:r>
      <w:r w:rsidR="00056C23" w:rsidRPr="006821D9">
        <w:rPr>
          <w:rFonts w:cstheme="minorHAnsi"/>
          <w:sz w:val="24"/>
          <w:szCs w:val="24"/>
        </w:rPr>
        <w:t>nosorbant assay (</w:t>
      </w:r>
      <w:r w:rsidR="000050F9" w:rsidRPr="006821D9">
        <w:rPr>
          <w:rFonts w:cstheme="minorHAnsi"/>
          <w:sz w:val="24"/>
          <w:szCs w:val="24"/>
        </w:rPr>
        <w:t>ELISA</w:t>
      </w:r>
      <w:r w:rsidR="00056C23" w:rsidRPr="006821D9">
        <w:rPr>
          <w:rFonts w:cstheme="minorHAnsi"/>
          <w:sz w:val="24"/>
          <w:szCs w:val="24"/>
        </w:rPr>
        <w:t>)</w:t>
      </w:r>
      <w:r w:rsidR="00F948E7" w:rsidRPr="006821D9">
        <w:rPr>
          <w:rFonts w:cstheme="minorHAnsi"/>
          <w:sz w:val="24"/>
          <w:szCs w:val="24"/>
        </w:rPr>
        <w:t>, or whether adding one of these m</w:t>
      </w:r>
      <w:r w:rsidR="00FA1769" w:rsidRPr="006821D9">
        <w:rPr>
          <w:rFonts w:cstheme="minorHAnsi"/>
          <w:sz w:val="24"/>
          <w:szCs w:val="24"/>
        </w:rPr>
        <w:t>e</w:t>
      </w:r>
      <w:r w:rsidR="00F948E7" w:rsidRPr="006821D9">
        <w:rPr>
          <w:rFonts w:cstheme="minorHAnsi"/>
          <w:sz w:val="24"/>
          <w:szCs w:val="24"/>
        </w:rPr>
        <w:t xml:space="preserve">thods as a second line confirmatory test would </w:t>
      </w:r>
      <w:r w:rsidR="00861C93" w:rsidRPr="006821D9">
        <w:rPr>
          <w:rFonts w:cstheme="minorHAnsi"/>
          <w:sz w:val="24"/>
          <w:szCs w:val="24"/>
        </w:rPr>
        <w:t>aid diagnosis of Autoimmune Hepatitis</w:t>
      </w:r>
      <w:r w:rsidR="004D1AC0" w:rsidRPr="006821D9">
        <w:rPr>
          <w:rFonts w:cstheme="minorHAnsi"/>
          <w:sz w:val="24"/>
          <w:szCs w:val="24"/>
        </w:rPr>
        <w:t>.</w:t>
      </w:r>
      <w:r w:rsidR="00F948E7" w:rsidRPr="006821D9">
        <w:rPr>
          <w:rFonts w:cstheme="minorHAnsi"/>
          <w:sz w:val="24"/>
          <w:szCs w:val="24"/>
        </w:rPr>
        <w:t xml:space="preserve"> </w:t>
      </w:r>
    </w:p>
    <w:p w14:paraId="5C845F45" w14:textId="77777777" w:rsidR="0003594A" w:rsidRPr="006821D9" w:rsidRDefault="0003594A" w:rsidP="00556A9D">
      <w:pPr>
        <w:jc w:val="both"/>
        <w:rPr>
          <w:rFonts w:cstheme="minorHAnsi"/>
          <w:sz w:val="24"/>
          <w:szCs w:val="24"/>
        </w:rPr>
      </w:pPr>
    </w:p>
    <w:p w14:paraId="1E1AE2C7" w14:textId="4DBD7D8D" w:rsidR="004663E9" w:rsidRPr="006821D9" w:rsidRDefault="007B778B" w:rsidP="00BB602D">
      <w:pPr>
        <w:pStyle w:val="Heading2"/>
        <w:numPr>
          <w:ilvl w:val="0"/>
          <w:numId w:val="0"/>
        </w:numPr>
        <w:jc w:val="both"/>
        <w:rPr>
          <w:rFonts w:asciiTheme="minorHAnsi" w:hAnsiTheme="minorHAnsi" w:cstheme="minorHAnsi"/>
        </w:rPr>
      </w:pPr>
      <w:bookmarkStart w:id="2" w:name="_Toc170848855"/>
      <w:r w:rsidRPr="006821D9">
        <w:rPr>
          <w:rFonts w:asciiTheme="minorHAnsi" w:hAnsiTheme="minorHAnsi" w:cstheme="minorHAnsi"/>
        </w:rPr>
        <w:t xml:space="preserve">1.1 </w:t>
      </w:r>
      <w:r w:rsidR="00ED171F" w:rsidRPr="006821D9">
        <w:rPr>
          <w:rFonts w:asciiTheme="minorHAnsi" w:hAnsiTheme="minorHAnsi" w:cstheme="minorHAnsi"/>
        </w:rPr>
        <w:t>Background</w:t>
      </w:r>
      <w:r w:rsidR="0003594A" w:rsidRPr="006821D9">
        <w:rPr>
          <w:rFonts w:asciiTheme="minorHAnsi" w:hAnsiTheme="minorHAnsi" w:cstheme="minorHAnsi"/>
        </w:rPr>
        <w:t xml:space="preserve"> of Autoimmune Hepatitis</w:t>
      </w:r>
      <w:bookmarkEnd w:id="2"/>
    </w:p>
    <w:p w14:paraId="2D02BBA0" w14:textId="4EDED992" w:rsidR="00F853DE" w:rsidRPr="006821D9" w:rsidRDefault="00C057E2" w:rsidP="00556A9D">
      <w:pPr>
        <w:jc w:val="both"/>
        <w:rPr>
          <w:rFonts w:cstheme="minorHAnsi"/>
          <w:sz w:val="24"/>
          <w:szCs w:val="24"/>
        </w:rPr>
      </w:pPr>
      <w:r w:rsidRPr="006821D9">
        <w:rPr>
          <w:rFonts w:cstheme="minorHAnsi"/>
          <w:sz w:val="24"/>
          <w:szCs w:val="24"/>
        </w:rPr>
        <w:t>Autoimmune Hepatitis</w:t>
      </w:r>
      <w:r w:rsidR="00DA3A50" w:rsidRPr="006821D9">
        <w:rPr>
          <w:rFonts w:cstheme="minorHAnsi"/>
          <w:sz w:val="24"/>
          <w:szCs w:val="24"/>
        </w:rPr>
        <w:t xml:space="preserve"> (AIH)</w:t>
      </w:r>
      <w:r w:rsidRPr="006821D9">
        <w:rPr>
          <w:rFonts w:cstheme="minorHAnsi"/>
          <w:sz w:val="24"/>
          <w:szCs w:val="24"/>
        </w:rPr>
        <w:t xml:space="preserve"> is a rare chronic condition </w:t>
      </w:r>
      <w:r w:rsidR="00992528" w:rsidRPr="006821D9">
        <w:rPr>
          <w:rFonts w:cstheme="minorHAnsi"/>
          <w:sz w:val="24"/>
          <w:szCs w:val="24"/>
        </w:rPr>
        <w:t>found across all ethnic groups</w:t>
      </w:r>
      <w:r w:rsidR="0032186F" w:rsidRPr="006821D9">
        <w:rPr>
          <w:rFonts w:cstheme="minorHAnsi"/>
          <w:sz w:val="24"/>
          <w:szCs w:val="24"/>
        </w:rPr>
        <w:t>,</w:t>
      </w:r>
      <w:r w:rsidR="00C577C1" w:rsidRPr="006821D9">
        <w:rPr>
          <w:rFonts w:cstheme="minorHAnsi"/>
          <w:sz w:val="24"/>
          <w:szCs w:val="24"/>
        </w:rPr>
        <w:t xml:space="preserve"> </w:t>
      </w:r>
      <w:r w:rsidR="008C439D" w:rsidRPr="006821D9">
        <w:rPr>
          <w:rFonts w:cstheme="minorHAnsi"/>
          <w:sz w:val="24"/>
          <w:szCs w:val="24"/>
        </w:rPr>
        <w:t xml:space="preserve">that </w:t>
      </w:r>
      <w:r w:rsidR="007F1EC2" w:rsidRPr="006821D9">
        <w:rPr>
          <w:rFonts w:cstheme="minorHAnsi"/>
          <w:sz w:val="24"/>
          <w:szCs w:val="24"/>
        </w:rPr>
        <w:t>predominantly affect</w:t>
      </w:r>
      <w:r w:rsidR="008C439D" w:rsidRPr="006821D9">
        <w:rPr>
          <w:rFonts w:cstheme="minorHAnsi"/>
          <w:sz w:val="24"/>
          <w:szCs w:val="24"/>
        </w:rPr>
        <w:t>s</w:t>
      </w:r>
      <w:r w:rsidR="007F1EC2" w:rsidRPr="006821D9">
        <w:rPr>
          <w:rFonts w:cstheme="minorHAnsi"/>
          <w:sz w:val="24"/>
          <w:szCs w:val="24"/>
        </w:rPr>
        <w:t xml:space="preserve"> </w:t>
      </w:r>
      <w:r w:rsidR="00DE6522" w:rsidRPr="006821D9">
        <w:rPr>
          <w:rFonts w:cstheme="minorHAnsi"/>
          <w:sz w:val="24"/>
          <w:szCs w:val="24"/>
        </w:rPr>
        <w:t>females</w:t>
      </w:r>
      <w:r w:rsidR="008C439D" w:rsidRPr="006821D9">
        <w:rPr>
          <w:rFonts w:cstheme="minorHAnsi"/>
          <w:sz w:val="24"/>
          <w:szCs w:val="24"/>
        </w:rPr>
        <w:t>,</w:t>
      </w:r>
      <w:r w:rsidR="00DE6522" w:rsidRPr="006821D9">
        <w:rPr>
          <w:rFonts w:cstheme="minorHAnsi"/>
          <w:sz w:val="24"/>
          <w:szCs w:val="24"/>
        </w:rPr>
        <w:t xml:space="preserve"> </w:t>
      </w:r>
      <w:r w:rsidR="00C577C1" w:rsidRPr="006821D9">
        <w:rPr>
          <w:rFonts w:cstheme="minorHAnsi"/>
          <w:sz w:val="24"/>
          <w:szCs w:val="24"/>
        </w:rPr>
        <w:t xml:space="preserve">with </w:t>
      </w:r>
      <w:r w:rsidR="00DE6522" w:rsidRPr="006821D9">
        <w:rPr>
          <w:rFonts w:cstheme="minorHAnsi"/>
          <w:sz w:val="24"/>
          <w:szCs w:val="24"/>
        </w:rPr>
        <w:t>a bimodal distribution between the ages of 10 and 30, and then 40-60</w:t>
      </w:r>
      <w:r w:rsidR="002F522A" w:rsidRPr="006821D9">
        <w:rPr>
          <w:rFonts w:cstheme="minorHAnsi"/>
          <w:sz w:val="24"/>
          <w:szCs w:val="24"/>
        </w:rPr>
        <w:t xml:space="preserve"> </w:t>
      </w:r>
      <w:sdt>
        <w:sdtPr>
          <w:rPr>
            <w:rFonts w:cstheme="minorHAnsi"/>
            <w:color w:val="000000"/>
            <w:sz w:val="24"/>
            <w:szCs w:val="24"/>
          </w:rPr>
          <w:tag w:val="MENDELEY_CITATION_v3_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"/>
          <w:id w:val="-70889304"/>
          <w:placeholder>
            <w:docPart w:val="DefaultPlaceholder_-1854013440"/>
          </w:placeholder>
        </w:sdtPr>
        <w:sdtContent>
          <w:r w:rsidR="00DF78FC" w:rsidRPr="006821D9">
            <w:rPr>
              <w:rFonts w:cstheme="minorHAnsi"/>
              <w:color w:val="000000"/>
              <w:sz w:val="24"/>
              <w:szCs w:val="24"/>
            </w:rPr>
            <w:t>(Gatselis et al., 2015;</w:t>
          </w:r>
        </w:sdtContent>
      </w:sdt>
      <w:r w:rsidR="007F1EC2" w:rsidRPr="006821D9">
        <w:rPr>
          <w:rFonts w:cstheme="minorHAnsi"/>
          <w:sz w:val="24"/>
          <w:szCs w:val="24"/>
        </w:rPr>
        <w:t xml:space="preserve"> </w:t>
      </w:r>
      <w:customXmlInsRangeStart w:id="3" w:author="Emma Large" w:date="2022-12-05T11:27:00Z"/>
      <w:sdt>
        <w:sdtPr>
          <w:rPr>
            <w:rFonts w:cstheme="minorHAnsi"/>
            <w:color w:val="000000"/>
            <w:sz w:val="24"/>
            <w:szCs w:val="24"/>
          </w:rPr>
          <w:tag w:val="MENDELEY_CITATION_v3_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"/>
          <w:id w:val="-994951040"/>
          <w:placeholder>
            <w:docPart w:val="DefaultPlaceholder_-1854013440"/>
          </w:placeholder>
        </w:sdtPr>
        <w:sdtContent>
          <w:customXmlInsRangeEnd w:id="3"/>
          <w:r w:rsidR="00DF78FC" w:rsidRPr="006821D9">
            <w:rPr>
              <w:rFonts w:cstheme="minorHAnsi"/>
              <w:color w:val="000000"/>
              <w:sz w:val="24"/>
              <w:szCs w:val="24"/>
            </w:rPr>
            <w:t>Mack et al., 2020)</w:t>
          </w:r>
          <w:customXmlInsRangeStart w:id="4" w:author="Emma Large" w:date="2022-12-05T11:27:00Z"/>
        </w:sdtContent>
      </w:sdt>
      <w:customXmlInsRangeEnd w:id="4"/>
      <w:r w:rsidR="008C78CF" w:rsidRPr="006821D9">
        <w:rPr>
          <w:rFonts w:cstheme="minorHAnsi"/>
          <w:color w:val="000000"/>
          <w:sz w:val="24"/>
          <w:szCs w:val="24"/>
        </w:rPr>
        <w:t>.</w:t>
      </w:r>
      <w:r w:rsidR="00105661" w:rsidRPr="006821D9">
        <w:rPr>
          <w:rFonts w:cstheme="minorHAnsi"/>
          <w:color w:val="000000"/>
          <w:sz w:val="24"/>
          <w:szCs w:val="24"/>
        </w:rPr>
        <w:t xml:space="preserve"> </w:t>
      </w:r>
      <w:r w:rsidR="00C577C1" w:rsidRPr="006821D9">
        <w:rPr>
          <w:rFonts w:cstheme="minorHAnsi"/>
          <w:sz w:val="24"/>
          <w:szCs w:val="24"/>
        </w:rPr>
        <w:t>The</w:t>
      </w:r>
      <w:r w:rsidRPr="006821D9">
        <w:rPr>
          <w:rFonts w:cstheme="minorHAnsi"/>
          <w:sz w:val="24"/>
          <w:szCs w:val="24"/>
        </w:rPr>
        <w:t xml:space="preserve"> incidence in the Caucasian populations of western Europe and North America</w:t>
      </w:r>
      <w:r w:rsidR="00BF326C" w:rsidRPr="006821D9">
        <w:rPr>
          <w:rFonts w:cstheme="minorHAnsi"/>
          <w:sz w:val="24"/>
          <w:szCs w:val="24"/>
        </w:rPr>
        <w:t xml:space="preserve"> </w:t>
      </w:r>
      <w:r w:rsidR="007B3BCF" w:rsidRPr="006821D9">
        <w:rPr>
          <w:rFonts w:cstheme="minorHAnsi"/>
          <w:sz w:val="24"/>
          <w:szCs w:val="24"/>
        </w:rPr>
        <w:t>has been</w:t>
      </w:r>
      <w:r w:rsidRPr="006821D9">
        <w:rPr>
          <w:rFonts w:cstheme="minorHAnsi"/>
          <w:sz w:val="24"/>
          <w:szCs w:val="24"/>
        </w:rPr>
        <w:t xml:space="preserve"> estimated to be 0.2-1.2 cases per 100,00</w:t>
      </w:r>
      <w:r w:rsidR="00162D0D" w:rsidRPr="006821D9">
        <w:rPr>
          <w:rFonts w:cstheme="minorHAnsi"/>
          <w:sz w:val="24"/>
          <w:szCs w:val="24"/>
        </w:rPr>
        <w:t>0</w:t>
      </w:r>
      <w:r w:rsidR="007B3BCF" w:rsidRPr="006821D9">
        <w:rPr>
          <w:rFonts w:cstheme="minorHAnsi"/>
          <w:sz w:val="24"/>
          <w:szCs w:val="24"/>
        </w:rPr>
        <w:t>,</w:t>
      </w:r>
      <w:r w:rsidR="007D667D" w:rsidRPr="006821D9">
        <w:rPr>
          <w:rFonts w:cstheme="minorHAnsi"/>
          <w:sz w:val="24"/>
          <w:szCs w:val="24"/>
        </w:rPr>
        <w:t xml:space="preserve"> </w:t>
      </w:r>
      <w:r w:rsidR="00807CFA" w:rsidRPr="006821D9">
        <w:rPr>
          <w:rFonts w:cstheme="minorHAnsi"/>
          <w:sz w:val="24"/>
          <w:szCs w:val="24"/>
        </w:rPr>
        <w:t xml:space="preserve">or </w:t>
      </w:r>
      <w:r w:rsidR="007D667D" w:rsidRPr="006821D9">
        <w:rPr>
          <w:rFonts w:cstheme="minorHAnsi"/>
          <w:sz w:val="24"/>
          <w:szCs w:val="24"/>
        </w:rPr>
        <w:t>3 per 100,000</w:t>
      </w:r>
      <w:r w:rsidR="00446580" w:rsidRPr="006821D9">
        <w:rPr>
          <w:rFonts w:cstheme="minorHAnsi"/>
          <w:sz w:val="24"/>
          <w:szCs w:val="24"/>
        </w:rPr>
        <w:t xml:space="preserve"> </w:t>
      </w:r>
      <w:sdt>
        <w:sdtPr>
          <w:rPr>
            <w:rFonts w:cstheme="minorHAnsi"/>
            <w:color w:val="000000"/>
            <w:sz w:val="24"/>
            <w:szCs w:val="24"/>
          </w:rPr>
          <w:tag w:val="MENDELEY_CITATION_v3_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"/>
          <w:id w:val="-983469059"/>
          <w:placeholder>
            <w:docPart w:val="DefaultPlaceholder_-1854013440"/>
          </w:placeholder>
        </w:sdtPr>
        <w:sdtContent>
          <w:r w:rsidR="00DF78FC" w:rsidRPr="006821D9">
            <w:rPr>
              <w:rFonts w:cstheme="minorHAnsi"/>
              <w:color w:val="000000"/>
              <w:sz w:val="24"/>
              <w:szCs w:val="24"/>
            </w:rPr>
            <w:t>(Whalley et al., 2007)</w:t>
          </w:r>
        </w:sdtContent>
      </w:sdt>
      <w:r w:rsidR="00446580" w:rsidRPr="006821D9">
        <w:rPr>
          <w:rFonts w:cstheme="minorHAnsi"/>
          <w:sz w:val="24"/>
          <w:szCs w:val="24"/>
        </w:rPr>
        <w:t xml:space="preserve">  and </w:t>
      </w:r>
      <w:r w:rsidR="0067492D" w:rsidRPr="006821D9">
        <w:rPr>
          <w:rFonts w:cstheme="minorHAnsi"/>
          <w:sz w:val="24"/>
          <w:szCs w:val="24"/>
        </w:rPr>
        <w:t xml:space="preserve">as high as 10 </w:t>
      </w:r>
      <w:r w:rsidR="009062B1" w:rsidRPr="006821D9">
        <w:rPr>
          <w:rFonts w:cstheme="minorHAnsi"/>
          <w:sz w:val="24"/>
          <w:szCs w:val="24"/>
        </w:rPr>
        <w:t>i</w:t>
      </w:r>
      <w:r w:rsidR="0067492D" w:rsidRPr="006821D9">
        <w:rPr>
          <w:rFonts w:cstheme="minorHAnsi"/>
          <w:sz w:val="24"/>
          <w:szCs w:val="24"/>
        </w:rPr>
        <w:t xml:space="preserve">n 100,000 according to the </w:t>
      </w:r>
      <w:r w:rsidR="009062B1" w:rsidRPr="006821D9">
        <w:rPr>
          <w:rFonts w:cstheme="minorHAnsi"/>
          <w:sz w:val="24"/>
          <w:szCs w:val="24"/>
        </w:rPr>
        <w:t>British</w:t>
      </w:r>
      <w:r w:rsidR="0067492D" w:rsidRPr="006821D9">
        <w:rPr>
          <w:rFonts w:cstheme="minorHAnsi"/>
          <w:sz w:val="24"/>
          <w:szCs w:val="24"/>
        </w:rPr>
        <w:t xml:space="preserve"> society of Ga</w:t>
      </w:r>
      <w:r w:rsidR="009062B1" w:rsidRPr="006821D9">
        <w:rPr>
          <w:rFonts w:cstheme="minorHAnsi"/>
          <w:sz w:val="24"/>
          <w:szCs w:val="24"/>
        </w:rPr>
        <w:t>stroenterology</w:t>
      </w:r>
      <w:r w:rsidR="007A03CB" w:rsidRPr="006821D9">
        <w:rPr>
          <w:rFonts w:cstheme="minorHAnsi"/>
          <w:sz w:val="24"/>
          <w:szCs w:val="24"/>
        </w:rPr>
        <w:t xml:space="preserve"> </w:t>
      </w:r>
      <w:sdt>
        <w:sdtPr>
          <w:rPr>
            <w:rFonts w:cstheme="minorHAnsi"/>
            <w:color w:val="000000"/>
            <w:sz w:val="24"/>
            <w:szCs w:val="24"/>
          </w:rPr>
          <w:tag w:val="MENDELEY_CITATION_v3_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"/>
          <w:id w:val="1559973895"/>
          <w:placeholder>
            <w:docPart w:val="DefaultPlaceholder_-1854013440"/>
          </w:placeholder>
        </w:sdtPr>
        <w:sdtContent>
          <w:r w:rsidR="00DF78FC" w:rsidRPr="006821D9">
            <w:rPr>
              <w:rFonts w:eastAsia="Times New Roman"/>
            </w:rPr>
            <w:t>(Gleeson &amp; Heneghan, 2011)</w:t>
          </w:r>
        </w:sdtContent>
      </w:sdt>
      <w:r w:rsidR="007D667D" w:rsidRPr="006821D9">
        <w:rPr>
          <w:rFonts w:cstheme="minorHAnsi"/>
          <w:sz w:val="24"/>
          <w:szCs w:val="24"/>
        </w:rPr>
        <w:t>.</w:t>
      </w:r>
      <w:r w:rsidRPr="006821D9">
        <w:rPr>
          <w:rFonts w:cstheme="minorHAnsi"/>
          <w:sz w:val="24"/>
          <w:szCs w:val="24"/>
        </w:rPr>
        <w:t xml:space="preserve"> </w:t>
      </w:r>
      <w:r w:rsidR="002D4933" w:rsidRPr="006821D9">
        <w:rPr>
          <w:rFonts w:cstheme="minorHAnsi"/>
          <w:sz w:val="24"/>
          <w:szCs w:val="24"/>
        </w:rPr>
        <w:t>S</w:t>
      </w:r>
      <w:r w:rsidR="00105661" w:rsidRPr="006821D9">
        <w:rPr>
          <w:rFonts w:cstheme="minorHAnsi"/>
          <w:sz w:val="24"/>
          <w:szCs w:val="24"/>
        </w:rPr>
        <w:t xml:space="preserve">table populations </w:t>
      </w:r>
      <w:r w:rsidR="002D4933" w:rsidRPr="006821D9">
        <w:rPr>
          <w:rFonts w:cstheme="minorHAnsi"/>
          <w:sz w:val="24"/>
          <w:szCs w:val="24"/>
        </w:rPr>
        <w:t>(</w:t>
      </w:r>
      <w:r w:rsidR="00887204" w:rsidRPr="006821D9">
        <w:rPr>
          <w:rFonts w:cstheme="minorHAnsi"/>
          <w:sz w:val="24"/>
          <w:szCs w:val="24"/>
        </w:rPr>
        <w:t xml:space="preserve">native </w:t>
      </w:r>
      <w:r w:rsidR="002D4933" w:rsidRPr="006821D9">
        <w:rPr>
          <w:rFonts w:cstheme="minorHAnsi"/>
          <w:sz w:val="24"/>
          <w:szCs w:val="24"/>
        </w:rPr>
        <w:t>Alaska</w:t>
      </w:r>
      <w:r w:rsidR="00887204" w:rsidRPr="006821D9">
        <w:rPr>
          <w:rFonts w:cstheme="minorHAnsi"/>
          <w:sz w:val="24"/>
          <w:szCs w:val="24"/>
        </w:rPr>
        <w:t xml:space="preserve">ns </w:t>
      </w:r>
      <w:r w:rsidR="002D4933" w:rsidRPr="006821D9">
        <w:rPr>
          <w:rFonts w:cstheme="minorHAnsi"/>
          <w:sz w:val="24"/>
          <w:szCs w:val="24"/>
        </w:rPr>
        <w:t xml:space="preserve">and New Zealand) have shown to have even higher incidence, initial studies showing </w:t>
      </w:r>
      <w:r w:rsidR="00887204" w:rsidRPr="006821D9">
        <w:rPr>
          <w:rFonts w:cstheme="minorHAnsi"/>
          <w:sz w:val="24"/>
          <w:szCs w:val="24"/>
        </w:rPr>
        <w:t>42.9 and 24.5 per 100,000 respectively</w:t>
      </w:r>
      <w:r w:rsidR="00250FD2" w:rsidRPr="006821D9">
        <w:rPr>
          <w:rFonts w:cstheme="minorHAnsi"/>
          <w:sz w:val="24"/>
          <w:szCs w:val="24"/>
        </w:rPr>
        <w:t xml:space="preserve"> </w:t>
      </w:r>
      <w:sdt>
        <w:sdtPr>
          <w:rPr>
            <w:rFonts w:cstheme="minorHAnsi"/>
            <w:color w:val="000000"/>
            <w:sz w:val="24"/>
            <w:szCs w:val="24"/>
          </w:rPr>
          <w:tag w:val="MENDELEY_CITATION_v3_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"/>
          <w:id w:val="-1103417052"/>
          <w:placeholder>
            <w:docPart w:val="DefaultPlaceholder_-1854013440"/>
          </w:placeholder>
        </w:sdtPr>
        <w:sdtContent>
          <w:r w:rsidR="00DF78FC" w:rsidRPr="006821D9">
            <w:rPr>
              <w:rFonts w:cstheme="minorHAnsi"/>
              <w:color w:val="000000"/>
              <w:sz w:val="24"/>
              <w:szCs w:val="24"/>
            </w:rPr>
            <w:t>(Gatselis et al., 2015)</w:t>
          </w:r>
        </w:sdtContent>
      </w:sdt>
      <w:r w:rsidR="00C51A61" w:rsidRPr="006821D9">
        <w:rPr>
          <w:rFonts w:cstheme="minorHAnsi"/>
          <w:sz w:val="24"/>
          <w:szCs w:val="24"/>
        </w:rPr>
        <w:t>. S</w:t>
      </w:r>
      <w:r w:rsidR="00AB6639" w:rsidRPr="006821D9">
        <w:rPr>
          <w:rFonts w:cstheme="minorHAnsi"/>
          <w:sz w:val="24"/>
          <w:szCs w:val="24"/>
        </w:rPr>
        <w:t xml:space="preserve">erial studies </w:t>
      </w:r>
      <w:r w:rsidR="00C51A61" w:rsidRPr="006821D9">
        <w:rPr>
          <w:rFonts w:cstheme="minorHAnsi"/>
          <w:sz w:val="24"/>
          <w:szCs w:val="24"/>
        </w:rPr>
        <w:t xml:space="preserve">conducted </w:t>
      </w:r>
      <w:r w:rsidR="00AB6639" w:rsidRPr="006821D9">
        <w:rPr>
          <w:rFonts w:cstheme="minorHAnsi"/>
          <w:sz w:val="24"/>
          <w:szCs w:val="24"/>
        </w:rPr>
        <w:t xml:space="preserve">in Japan and Sweden showed </w:t>
      </w:r>
      <w:r w:rsidR="00E02A48" w:rsidRPr="006821D9">
        <w:rPr>
          <w:rFonts w:cstheme="minorHAnsi"/>
          <w:sz w:val="24"/>
          <w:szCs w:val="24"/>
        </w:rPr>
        <w:t>a</w:t>
      </w:r>
      <w:r w:rsidR="00FB767A" w:rsidRPr="006821D9">
        <w:rPr>
          <w:rFonts w:cstheme="minorHAnsi"/>
          <w:sz w:val="24"/>
          <w:szCs w:val="24"/>
        </w:rPr>
        <w:t>n increase</w:t>
      </w:r>
      <w:r w:rsidR="00CC7805" w:rsidRPr="006821D9">
        <w:rPr>
          <w:rFonts w:cstheme="minorHAnsi"/>
          <w:sz w:val="24"/>
          <w:szCs w:val="24"/>
        </w:rPr>
        <w:t xml:space="preserve"> </w:t>
      </w:r>
      <w:r w:rsidR="007810F2" w:rsidRPr="006821D9">
        <w:rPr>
          <w:rFonts w:cstheme="minorHAnsi"/>
          <w:sz w:val="24"/>
          <w:szCs w:val="24"/>
        </w:rPr>
        <w:t xml:space="preserve">in cases over a 6 – </w:t>
      </w:r>
      <w:r w:rsidR="0027143C" w:rsidRPr="006821D9">
        <w:rPr>
          <w:rFonts w:cstheme="minorHAnsi"/>
          <w:sz w:val="24"/>
          <w:szCs w:val="24"/>
        </w:rPr>
        <w:t>12-year</w:t>
      </w:r>
      <w:r w:rsidR="007810F2" w:rsidRPr="006821D9">
        <w:rPr>
          <w:rFonts w:cstheme="minorHAnsi"/>
          <w:sz w:val="24"/>
          <w:szCs w:val="24"/>
        </w:rPr>
        <w:t xml:space="preserve"> time frame</w:t>
      </w:r>
      <w:r w:rsidR="002D4933" w:rsidRPr="006821D9">
        <w:rPr>
          <w:rFonts w:cstheme="minorHAnsi"/>
          <w:sz w:val="24"/>
          <w:szCs w:val="24"/>
        </w:rPr>
        <w:t xml:space="preserve"> </w:t>
      </w:r>
      <w:sdt>
        <w:sdtPr>
          <w:rPr>
            <w:rFonts w:cstheme="minorHAnsi"/>
            <w:color w:val="000000"/>
            <w:sz w:val="24"/>
            <w:szCs w:val="24"/>
          </w:rPr>
          <w:tag w:val="MENDELEY_CITATION_v3_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"/>
          <w:id w:val="341448610"/>
          <w:placeholder>
            <w:docPart w:val="DefaultPlaceholder_-1854013440"/>
          </w:placeholder>
        </w:sdtPr>
        <w:sdtContent>
          <w:r w:rsidR="00DF78FC" w:rsidRPr="006821D9">
            <w:rPr>
              <w:rFonts w:cstheme="minorHAnsi"/>
              <w:color w:val="000000"/>
              <w:sz w:val="24"/>
              <w:szCs w:val="24"/>
            </w:rPr>
            <w:t>(Tanaka, 2020)</w:t>
          </w:r>
        </w:sdtContent>
      </w:sdt>
      <w:r w:rsidR="00D3578F" w:rsidRPr="006821D9">
        <w:rPr>
          <w:rFonts w:cstheme="minorHAnsi"/>
          <w:color w:val="000000"/>
          <w:sz w:val="24"/>
          <w:szCs w:val="24"/>
        </w:rPr>
        <w:t xml:space="preserve">. </w:t>
      </w:r>
      <w:r w:rsidR="009062B1" w:rsidRPr="006821D9">
        <w:rPr>
          <w:rFonts w:cstheme="minorHAnsi"/>
          <w:sz w:val="24"/>
          <w:szCs w:val="24"/>
        </w:rPr>
        <w:t xml:space="preserve">This suggests that </w:t>
      </w:r>
      <w:r w:rsidR="00852BB2" w:rsidRPr="006821D9">
        <w:rPr>
          <w:rFonts w:cstheme="minorHAnsi"/>
          <w:sz w:val="24"/>
          <w:szCs w:val="24"/>
        </w:rPr>
        <w:t>the disease is either on the increase</w:t>
      </w:r>
      <w:r w:rsidR="008646EC" w:rsidRPr="006821D9">
        <w:rPr>
          <w:rFonts w:cstheme="minorHAnsi"/>
          <w:sz w:val="24"/>
          <w:szCs w:val="24"/>
        </w:rPr>
        <w:t>,</w:t>
      </w:r>
      <w:r w:rsidR="00852BB2" w:rsidRPr="006821D9">
        <w:rPr>
          <w:rFonts w:cstheme="minorHAnsi"/>
          <w:sz w:val="24"/>
          <w:szCs w:val="24"/>
        </w:rPr>
        <w:t xml:space="preserve"> detection and diagnosis is improving</w:t>
      </w:r>
      <w:r w:rsidR="00887204" w:rsidRPr="006821D9">
        <w:rPr>
          <w:rFonts w:cstheme="minorHAnsi"/>
          <w:sz w:val="24"/>
          <w:szCs w:val="24"/>
        </w:rPr>
        <w:t>,</w:t>
      </w:r>
      <w:r w:rsidR="00852BB2" w:rsidRPr="006821D9">
        <w:rPr>
          <w:rFonts w:cstheme="minorHAnsi"/>
          <w:sz w:val="24"/>
          <w:szCs w:val="24"/>
        </w:rPr>
        <w:t xml:space="preserve"> or a combination of the two</w:t>
      </w:r>
      <w:r w:rsidR="008646EC" w:rsidRPr="006821D9">
        <w:rPr>
          <w:rFonts w:cstheme="minorHAnsi"/>
          <w:sz w:val="24"/>
          <w:szCs w:val="24"/>
        </w:rPr>
        <w:t>,</w:t>
      </w:r>
      <w:r w:rsidR="00887204" w:rsidRPr="006821D9">
        <w:rPr>
          <w:rFonts w:cstheme="minorHAnsi"/>
          <w:sz w:val="24"/>
          <w:szCs w:val="24"/>
        </w:rPr>
        <w:t xml:space="preserve"> </w:t>
      </w:r>
      <w:r w:rsidR="00471679" w:rsidRPr="006821D9">
        <w:rPr>
          <w:rFonts w:cstheme="minorHAnsi"/>
          <w:sz w:val="24"/>
          <w:szCs w:val="24"/>
        </w:rPr>
        <w:t>and</w:t>
      </w:r>
      <w:r w:rsidR="00887204" w:rsidRPr="006821D9">
        <w:rPr>
          <w:rFonts w:cstheme="minorHAnsi"/>
          <w:sz w:val="24"/>
          <w:szCs w:val="24"/>
        </w:rPr>
        <w:t xml:space="preserve"> that there may be a strong genetic component to aetiology</w:t>
      </w:r>
      <w:r w:rsidR="00852BB2" w:rsidRPr="006821D9">
        <w:rPr>
          <w:rFonts w:cstheme="minorHAnsi"/>
          <w:sz w:val="24"/>
          <w:szCs w:val="24"/>
        </w:rPr>
        <w:t>.</w:t>
      </w:r>
      <w:r w:rsidR="008C78CF" w:rsidRPr="006821D9">
        <w:rPr>
          <w:rFonts w:cstheme="minorHAnsi"/>
          <w:sz w:val="24"/>
          <w:szCs w:val="24"/>
        </w:rPr>
        <w:t xml:space="preserve"> Although as the name suggests this is an </w:t>
      </w:r>
      <w:r w:rsidR="0048069D" w:rsidRPr="006821D9">
        <w:rPr>
          <w:rFonts w:cstheme="minorHAnsi"/>
          <w:sz w:val="24"/>
          <w:szCs w:val="24"/>
        </w:rPr>
        <w:t>immune-mediated</w:t>
      </w:r>
      <w:r w:rsidR="008C78CF" w:rsidRPr="006821D9">
        <w:rPr>
          <w:rFonts w:cstheme="minorHAnsi"/>
          <w:sz w:val="24"/>
          <w:szCs w:val="24"/>
        </w:rPr>
        <w:t xml:space="preserve"> disease of the liver, i</w:t>
      </w:r>
      <w:r w:rsidR="00EF2ACC" w:rsidRPr="006821D9">
        <w:rPr>
          <w:rFonts w:cstheme="minorHAnsi"/>
          <w:sz w:val="24"/>
          <w:szCs w:val="24"/>
        </w:rPr>
        <w:t>nitial</w:t>
      </w:r>
      <w:r w:rsidR="00A92518" w:rsidRPr="006821D9">
        <w:rPr>
          <w:rFonts w:cstheme="minorHAnsi"/>
          <w:sz w:val="24"/>
          <w:szCs w:val="24"/>
        </w:rPr>
        <w:t xml:space="preserve"> clinical presentation can vary</w:t>
      </w:r>
      <w:r w:rsidR="00594879" w:rsidRPr="006821D9">
        <w:rPr>
          <w:rFonts w:cstheme="minorHAnsi"/>
          <w:sz w:val="24"/>
          <w:szCs w:val="24"/>
        </w:rPr>
        <w:t>;</w:t>
      </w:r>
      <w:r w:rsidR="00A830A3" w:rsidRPr="006821D9">
        <w:rPr>
          <w:rFonts w:cstheme="minorHAnsi"/>
          <w:sz w:val="24"/>
          <w:szCs w:val="24"/>
        </w:rPr>
        <w:t xml:space="preserve"> </w:t>
      </w:r>
      <w:r w:rsidR="00EF2ACC" w:rsidRPr="006821D9">
        <w:rPr>
          <w:rFonts w:cstheme="minorHAnsi"/>
          <w:sz w:val="24"/>
          <w:szCs w:val="24"/>
        </w:rPr>
        <w:t>some patients will be asymptomatic and only be discovered due to</w:t>
      </w:r>
      <w:r w:rsidR="007F7E66" w:rsidRPr="006821D9">
        <w:rPr>
          <w:rFonts w:cstheme="minorHAnsi"/>
          <w:sz w:val="24"/>
          <w:szCs w:val="24"/>
        </w:rPr>
        <w:t xml:space="preserve"> abnormal blood results obtained as part of</w:t>
      </w:r>
      <w:r w:rsidR="00EF2ACC" w:rsidRPr="006821D9">
        <w:rPr>
          <w:rFonts w:cstheme="minorHAnsi"/>
          <w:sz w:val="24"/>
          <w:szCs w:val="24"/>
        </w:rPr>
        <w:t xml:space="preserve"> a routine health check</w:t>
      </w:r>
      <w:r w:rsidR="007F7E66" w:rsidRPr="006821D9">
        <w:rPr>
          <w:rFonts w:cstheme="minorHAnsi"/>
          <w:sz w:val="24"/>
          <w:szCs w:val="24"/>
        </w:rPr>
        <w:t>,</w:t>
      </w:r>
      <w:r w:rsidR="00EF2ACC" w:rsidRPr="006821D9">
        <w:rPr>
          <w:rFonts w:cstheme="minorHAnsi"/>
          <w:sz w:val="24"/>
          <w:szCs w:val="24"/>
        </w:rPr>
        <w:t xml:space="preserve"> whilst others will be in acute liver fail</w:t>
      </w:r>
      <w:r w:rsidR="00511C17" w:rsidRPr="006821D9">
        <w:rPr>
          <w:rFonts w:cstheme="minorHAnsi"/>
          <w:sz w:val="24"/>
          <w:szCs w:val="24"/>
        </w:rPr>
        <w:t>u</w:t>
      </w:r>
      <w:r w:rsidR="00EF2ACC" w:rsidRPr="006821D9">
        <w:rPr>
          <w:rFonts w:cstheme="minorHAnsi"/>
          <w:sz w:val="24"/>
          <w:szCs w:val="24"/>
        </w:rPr>
        <w:t>re</w:t>
      </w:r>
      <w:r w:rsidR="00C852A6" w:rsidRPr="006821D9">
        <w:rPr>
          <w:rFonts w:cstheme="minorHAnsi"/>
          <w:sz w:val="24"/>
          <w:szCs w:val="24"/>
        </w:rPr>
        <w:t xml:space="preserve"> </w:t>
      </w:r>
      <w:sdt>
        <w:sdtPr>
          <w:rPr>
            <w:rFonts w:cstheme="minorHAnsi"/>
            <w:color w:val="000000"/>
            <w:sz w:val="24"/>
            <w:szCs w:val="24"/>
          </w:rPr>
          <w:tag w:val="MENDELEY_CITATION_v3_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"/>
          <w:id w:val="1869402180"/>
          <w:placeholder>
            <w:docPart w:val="DefaultPlaceholder_-1854013440"/>
          </w:placeholder>
        </w:sdtPr>
        <w:sdtContent>
          <w:r w:rsidR="00DF78FC" w:rsidRPr="006821D9">
            <w:rPr>
              <w:rFonts w:cstheme="minorHAnsi"/>
              <w:color w:val="000000"/>
              <w:sz w:val="24"/>
              <w:szCs w:val="24"/>
            </w:rPr>
            <w:t>(Muratori et al., 2016)</w:t>
          </w:r>
        </w:sdtContent>
      </w:sdt>
      <w:r w:rsidR="00EF2ACC" w:rsidRPr="006821D9">
        <w:rPr>
          <w:rFonts w:cstheme="minorHAnsi"/>
          <w:sz w:val="24"/>
          <w:szCs w:val="24"/>
        </w:rPr>
        <w:t>. The</w:t>
      </w:r>
      <w:r w:rsidR="00A830A3" w:rsidRPr="006821D9">
        <w:rPr>
          <w:rFonts w:cstheme="minorHAnsi"/>
          <w:sz w:val="24"/>
          <w:szCs w:val="24"/>
        </w:rPr>
        <w:t xml:space="preserve"> majority of adults manifest</w:t>
      </w:r>
      <w:r w:rsidR="00EF2ACC" w:rsidRPr="006821D9">
        <w:rPr>
          <w:rFonts w:cstheme="minorHAnsi"/>
          <w:sz w:val="24"/>
          <w:szCs w:val="24"/>
        </w:rPr>
        <w:t xml:space="preserve"> with </w:t>
      </w:r>
      <w:r w:rsidR="00887204" w:rsidRPr="006821D9">
        <w:rPr>
          <w:rFonts w:cstheme="minorHAnsi"/>
          <w:sz w:val="24"/>
          <w:szCs w:val="24"/>
        </w:rPr>
        <w:t>non-specific</w:t>
      </w:r>
      <w:r w:rsidR="00EF2ACC" w:rsidRPr="006821D9">
        <w:rPr>
          <w:rFonts w:cstheme="minorHAnsi"/>
          <w:sz w:val="24"/>
          <w:szCs w:val="24"/>
        </w:rPr>
        <w:t xml:space="preserve"> mild symptoms including an</w:t>
      </w:r>
      <w:r w:rsidR="00A830A3" w:rsidRPr="006821D9">
        <w:rPr>
          <w:rFonts w:cstheme="minorHAnsi"/>
          <w:sz w:val="24"/>
          <w:szCs w:val="24"/>
        </w:rPr>
        <w:t xml:space="preserve"> </w:t>
      </w:r>
      <w:r w:rsidR="00EF2ACC" w:rsidRPr="006821D9">
        <w:rPr>
          <w:rFonts w:cstheme="minorHAnsi"/>
          <w:sz w:val="24"/>
          <w:szCs w:val="24"/>
        </w:rPr>
        <w:t xml:space="preserve">increasing feeling of </w:t>
      </w:r>
      <w:r w:rsidR="00DF4DD5" w:rsidRPr="006821D9">
        <w:rPr>
          <w:rFonts w:cstheme="minorHAnsi"/>
          <w:sz w:val="24"/>
          <w:szCs w:val="24"/>
        </w:rPr>
        <w:t>fatigue</w:t>
      </w:r>
      <w:r w:rsidR="000C171F" w:rsidRPr="006821D9">
        <w:rPr>
          <w:rFonts w:cstheme="minorHAnsi"/>
          <w:sz w:val="24"/>
          <w:szCs w:val="24"/>
        </w:rPr>
        <w:t>, weight loss</w:t>
      </w:r>
      <w:r w:rsidR="004B3B3B" w:rsidRPr="006821D9">
        <w:rPr>
          <w:rFonts w:cstheme="minorHAnsi"/>
          <w:sz w:val="24"/>
          <w:szCs w:val="24"/>
        </w:rPr>
        <w:t xml:space="preserve">, </w:t>
      </w:r>
      <w:r w:rsidR="007F7E66" w:rsidRPr="006821D9">
        <w:rPr>
          <w:rFonts w:cstheme="minorHAnsi"/>
          <w:sz w:val="24"/>
          <w:szCs w:val="24"/>
        </w:rPr>
        <w:t>cessation of menstruation (</w:t>
      </w:r>
      <w:r w:rsidR="004B3B3B" w:rsidRPr="006821D9">
        <w:rPr>
          <w:rFonts w:cstheme="minorHAnsi"/>
          <w:sz w:val="24"/>
          <w:szCs w:val="24"/>
        </w:rPr>
        <w:t>amenorrhe</w:t>
      </w:r>
      <w:r w:rsidR="00105661" w:rsidRPr="006821D9">
        <w:rPr>
          <w:rFonts w:cstheme="minorHAnsi"/>
          <w:sz w:val="24"/>
          <w:szCs w:val="24"/>
        </w:rPr>
        <w:t>a</w:t>
      </w:r>
      <w:r w:rsidR="007F7E66" w:rsidRPr="006821D9">
        <w:rPr>
          <w:rFonts w:cstheme="minorHAnsi"/>
          <w:sz w:val="24"/>
          <w:szCs w:val="24"/>
        </w:rPr>
        <w:t>)</w:t>
      </w:r>
      <w:r w:rsidR="004B3B3B" w:rsidRPr="006821D9">
        <w:rPr>
          <w:rFonts w:cstheme="minorHAnsi"/>
          <w:sz w:val="24"/>
          <w:szCs w:val="24"/>
        </w:rPr>
        <w:t xml:space="preserve"> and </w:t>
      </w:r>
      <w:r w:rsidR="007F7E66" w:rsidRPr="006821D9">
        <w:rPr>
          <w:rFonts w:cstheme="minorHAnsi"/>
          <w:sz w:val="24"/>
          <w:szCs w:val="24"/>
        </w:rPr>
        <w:t>joint stiffness (</w:t>
      </w:r>
      <w:r w:rsidR="004B3B3B" w:rsidRPr="006821D9">
        <w:rPr>
          <w:rFonts w:cstheme="minorHAnsi"/>
          <w:sz w:val="24"/>
          <w:szCs w:val="24"/>
        </w:rPr>
        <w:t>arthralgia</w:t>
      </w:r>
      <w:r w:rsidR="007F7E66" w:rsidRPr="006821D9">
        <w:rPr>
          <w:rFonts w:cstheme="minorHAnsi"/>
          <w:sz w:val="24"/>
          <w:szCs w:val="24"/>
        </w:rPr>
        <w:t>)</w:t>
      </w:r>
      <w:r w:rsidR="004B3B3B" w:rsidRPr="006821D9">
        <w:rPr>
          <w:rFonts w:cstheme="minorHAnsi"/>
          <w:sz w:val="24"/>
          <w:szCs w:val="24"/>
        </w:rPr>
        <w:t>.</w:t>
      </w:r>
      <w:r w:rsidR="00EF2ACC" w:rsidRPr="006821D9">
        <w:rPr>
          <w:rFonts w:cstheme="minorHAnsi"/>
          <w:sz w:val="24"/>
          <w:szCs w:val="24"/>
        </w:rPr>
        <w:t xml:space="preserve"> In more severe cases</w:t>
      </w:r>
      <w:r w:rsidR="00921157" w:rsidRPr="006821D9">
        <w:rPr>
          <w:rFonts w:cstheme="minorHAnsi"/>
          <w:sz w:val="24"/>
          <w:szCs w:val="24"/>
        </w:rPr>
        <w:t>,</w:t>
      </w:r>
      <w:r w:rsidR="00EF2ACC" w:rsidRPr="006821D9">
        <w:rPr>
          <w:rFonts w:cstheme="minorHAnsi"/>
          <w:sz w:val="24"/>
          <w:szCs w:val="24"/>
        </w:rPr>
        <w:t xml:space="preserve"> jaundice, nausea</w:t>
      </w:r>
      <w:r w:rsidR="007F7E66" w:rsidRPr="006821D9">
        <w:rPr>
          <w:rFonts w:cstheme="minorHAnsi"/>
          <w:sz w:val="24"/>
          <w:szCs w:val="24"/>
        </w:rPr>
        <w:t>,</w:t>
      </w:r>
      <w:r w:rsidR="00EF2ACC" w:rsidRPr="006821D9">
        <w:rPr>
          <w:rFonts w:cstheme="minorHAnsi"/>
          <w:sz w:val="24"/>
          <w:szCs w:val="24"/>
        </w:rPr>
        <w:t xml:space="preserve"> excessive fatigue and abdominal pain may be seen</w:t>
      </w:r>
      <w:r w:rsidR="00D3578F" w:rsidRPr="006821D9">
        <w:rPr>
          <w:rFonts w:cstheme="minorHAnsi"/>
          <w:sz w:val="24"/>
          <w:szCs w:val="24"/>
        </w:rPr>
        <w:t xml:space="preserve"> </w:t>
      </w:r>
      <w:sdt>
        <w:sdtPr>
          <w:rPr>
            <w:rFonts w:cstheme="minorHAnsi"/>
            <w:color w:val="000000"/>
            <w:sz w:val="24"/>
            <w:szCs w:val="24"/>
          </w:rPr>
          <w:tag w:val="MENDELEY_CITATION_v3_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"/>
          <w:id w:val="-172112967"/>
          <w:placeholder>
            <w:docPart w:val="DefaultPlaceholder_-1854013440"/>
          </w:placeholder>
        </w:sdtPr>
        <w:sdtContent>
          <w:r w:rsidR="00DF78FC" w:rsidRPr="006821D9">
            <w:rPr>
              <w:rFonts w:cstheme="minorHAnsi"/>
              <w:color w:val="000000"/>
              <w:sz w:val="24"/>
              <w:szCs w:val="24"/>
            </w:rPr>
            <w:t>(Terziroli Beretta-Piccoli et al., 2022a)</w:t>
          </w:r>
        </w:sdtContent>
      </w:sdt>
      <w:r w:rsidR="00D3578F" w:rsidRPr="006821D9">
        <w:rPr>
          <w:rFonts w:cstheme="minorHAnsi"/>
          <w:color w:val="000000"/>
          <w:sz w:val="24"/>
          <w:szCs w:val="24"/>
        </w:rPr>
        <w:t xml:space="preserve">. </w:t>
      </w:r>
      <w:r w:rsidR="007F7E66" w:rsidRPr="006821D9">
        <w:rPr>
          <w:rFonts w:cstheme="minorHAnsi"/>
          <w:sz w:val="24"/>
          <w:szCs w:val="24"/>
        </w:rPr>
        <w:t>The disease is</w:t>
      </w:r>
      <w:r w:rsidRPr="006821D9">
        <w:rPr>
          <w:rFonts w:cstheme="minorHAnsi"/>
          <w:sz w:val="24"/>
          <w:szCs w:val="24"/>
        </w:rPr>
        <w:t xml:space="preserve"> characterized by</w:t>
      </w:r>
      <w:r w:rsidR="00BF5E3E" w:rsidRPr="006821D9">
        <w:rPr>
          <w:rFonts w:cstheme="minorHAnsi"/>
          <w:sz w:val="24"/>
          <w:szCs w:val="24"/>
        </w:rPr>
        <w:t xml:space="preserve"> </w:t>
      </w:r>
      <w:r w:rsidR="00CA014F" w:rsidRPr="006821D9">
        <w:rPr>
          <w:rFonts w:cstheme="minorHAnsi"/>
          <w:sz w:val="24"/>
          <w:szCs w:val="24"/>
        </w:rPr>
        <w:t xml:space="preserve">elevated levels of Immunoglobulin G, raised </w:t>
      </w:r>
      <w:r w:rsidR="00886631" w:rsidRPr="006821D9">
        <w:rPr>
          <w:rFonts w:cstheme="minorHAnsi"/>
          <w:sz w:val="24"/>
          <w:szCs w:val="24"/>
        </w:rPr>
        <w:t>alanine and aspartate aminotransferases</w:t>
      </w:r>
      <w:r w:rsidR="002028CD" w:rsidRPr="006821D9">
        <w:rPr>
          <w:rFonts w:cstheme="minorHAnsi"/>
          <w:sz w:val="24"/>
          <w:szCs w:val="24"/>
        </w:rPr>
        <w:t>,</w:t>
      </w:r>
      <w:r w:rsidR="00EF1C01" w:rsidRPr="006821D9">
        <w:rPr>
          <w:rFonts w:cstheme="minorHAnsi"/>
          <w:sz w:val="24"/>
          <w:szCs w:val="24"/>
        </w:rPr>
        <w:t xml:space="preserve"> and </w:t>
      </w:r>
      <w:r w:rsidR="002028CD" w:rsidRPr="006821D9">
        <w:rPr>
          <w:rFonts w:cstheme="minorHAnsi"/>
          <w:sz w:val="24"/>
          <w:szCs w:val="24"/>
        </w:rPr>
        <w:t xml:space="preserve">the </w:t>
      </w:r>
      <w:r w:rsidR="00BF5E3E" w:rsidRPr="006821D9">
        <w:rPr>
          <w:rFonts w:cstheme="minorHAnsi"/>
          <w:sz w:val="24"/>
          <w:szCs w:val="24"/>
        </w:rPr>
        <w:t>presence of circulating aut</w:t>
      </w:r>
      <w:r w:rsidR="00F97B42" w:rsidRPr="006821D9">
        <w:rPr>
          <w:rFonts w:cstheme="minorHAnsi"/>
          <w:sz w:val="24"/>
          <w:szCs w:val="24"/>
        </w:rPr>
        <w:t xml:space="preserve">oantibodies </w:t>
      </w:r>
      <w:r w:rsidR="009314CB" w:rsidRPr="006821D9">
        <w:rPr>
          <w:rFonts w:cstheme="minorHAnsi"/>
          <w:sz w:val="24"/>
          <w:szCs w:val="24"/>
        </w:rPr>
        <w:t>(</w:t>
      </w:r>
      <w:r w:rsidR="00F97B42" w:rsidRPr="006821D9">
        <w:rPr>
          <w:rFonts w:cstheme="minorHAnsi"/>
          <w:sz w:val="24"/>
          <w:szCs w:val="24"/>
        </w:rPr>
        <w:t xml:space="preserve">directed against </w:t>
      </w:r>
      <w:r w:rsidR="0035120C" w:rsidRPr="006821D9">
        <w:rPr>
          <w:rFonts w:cstheme="minorHAnsi"/>
          <w:sz w:val="24"/>
          <w:szCs w:val="24"/>
        </w:rPr>
        <w:t xml:space="preserve">smooth muscle, </w:t>
      </w:r>
      <w:r w:rsidR="008C38EF" w:rsidRPr="006821D9">
        <w:rPr>
          <w:rFonts w:cstheme="minorHAnsi"/>
          <w:sz w:val="24"/>
          <w:szCs w:val="24"/>
        </w:rPr>
        <w:t>nuclear</w:t>
      </w:r>
      <w:r w:rsidR="00E75E1F" w:rsidRPr="006821D9">
        <w:rPr>
          <w:rFonts w:cstheme="minorHAnsi"/>
          <w:sz w:val="24"/>
          <w:szCs w:val="24"/>
        </w:rPr>
        <w:t xml:space="preserve"> </w:t>
      </w:r>
      <w:r w:rsidR="00015619" w:rsidRPr="006821D9">
        <w:rPr>
          <w:rFonts w:cstheme="minorHAnsi"/>
          <w:sz w:val="24"/>
          <w:szCs w:val="24"/>
        </w:rPr>
        <w:t>antigens</w:t>
      </w:r>
      <w:r w:rsidR="00E75E1F" w:rsidRPr="006821D9">
        <w:rPr>
          <w:rFonts w:cstheme="minorHAnsi"/>
          <w:sz w:val="24"/>
          <w:szCs w:val="24"/>
        </w:rPr>
        <w:t>,</w:t>
      </w:r>
      <w:r w:rsidR="009314CB" w:rsidRPr="006821D9">
        <w:rPr>
          <w:rFonts w:cstheme="minorHAnsi"/>
          <w:sz w:val="24"/>
          <w:szCs w:val="24"/>
        </w:rPr>
        <w:t xml:space="preserve"> </w:t>
      </w:r>
      <w:r w:rsidR="00DC6DE1" w:rsidRPr="006821D9">
        <w:rPr>
          <w:rFonts w:cstheme="minorHAnsi"/>
          <w:sz w:val="24"/>
          <w:szCs w:val="24"/>
        </w:rPr>
        <w:t>or</w:t>
      </w:r>
      <w:r w:rsidR="0035120C" w:rsidRPr="006821D9">
        <w:rPr>
          <w:rFonts w:cstheme="minorHAnsi"/>
          <w:sz w:val="24"/>
          <w:szCs w:val="24"/>
        </w:rPr>
        <w:t xml:space="preserve"> hepatic antigens) </w:t>
      </w:r>
      <w:r w:rsidR="00471679" w:rsidRPr="006821D9">
        <w:rPr>
          <w:rFonts w:cstheme="minorHAnsi"/>
          <w:sz w:val="24"/>
          <w:szCs w:val="24"/>
        </w:rPr>
        <w:t>and with</w:t>
      </w:r>
      <w:r w:rsidR="00EF1C01" w:rsidRPr="006821D9">
        <w:rPr>
          <w:rFonts w:cstheme="minorHAnsi"/>
          <w:sz w:val="24"/>
          <w:szCs w:val="24"/>
        </w:rPr>
        <w:t xml:space="preserve"> a</w:t>
      </w:r>
      <w:r w:rsidR="002028CD" w:rsidRPr="006821D9">
        <w:rPr>
          <w:rFonts w:cstheme="minorHAnsi"/>
          <w:sz w:val="24"/>
          <w:szCs w:val="24"/>
        </w:rPr>
        <w:t xml:space="preserve"> histological</w:t>
      </w:r>
      <w:r w:rsidR="00EF1C01" w:rsidRPr="006821D9">
        <w:rPr>
          <w:rFonts w:cstheme="minorHAnsi"/>
          <w:sz w:val="24"/>
          <w:szCs w:val="24"/>
        </w:rPr>
        <w:t xml:space="preserve"> finding of I</w:t>
      </w:r>
      <w:r w:rsidR="003A6C2C" w:rsidRPr="006821D9">
        <w:rPr>
          <w:rFonts w:cstheme="minorHAnsi"/>
          <w:sz w:val="24"/>
          <w:szCs w:val="24"/>
        </w:rPr>
        <w:t xml:space="preserve">nterface </w:t>
      </w:r>
      <w:r w:rsidR="00EF1C01" w:rsidRPr="006821D9">
        <w:rPr>
          <w:rFonts w:cstheme="minorHAnsi"/>
          <w:sz w:val="24"/>
          <w:szCs w:val="24"/>
        </w:rPr>
        <w:t>H</w:t>
      </w:r>
      <w:r w:rsidR="003A6C2C" w:rsidRPr="006821D9">
        <w:rPr>
          <w:rFonts w:cstheme="minorHAnsi"/>
          <w:sz w:val="24"/>
          <w:szCs w:val="24"/>
        </w:rPr>
        <w:t>epatitis</w:t>
      </w:r>
      <w:r w:rsidR="00D3578F" w:rsidRPr="006821D9">
        <w:rPr>
          <w:rFonts w:cstheme="minorHAnsi"/>
          <w:sz w:val="24"/>
          <w:szCs w:val="24"/>
        </w:rPr>
        <w:t xml:space="preserve"> </w:t>
      </w:r>
      <w:customXmlInsRangeStart w:id="5" w:author="Emma Large" w:date="2022-12-05T11:46:00Z"/>
      <w:sdt>
        <w:sdtPr>
          <w:rPr>
            <w:rFonts w:cstheme="minorHAnsi"/>
            <w:color w:val="000000"/>
            <w:sz w:val="24"/>
            <w:szCs w:val="24"/>
          </w:rPr>
          <w:tag w:val="MENDELEY_CITATION_v3_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"/>
          <w:id w:val="-671020929"/>
          <w:placeholder>
            <w:docPart w:val="DefaultPlaceholder_-1854013440"/>
          </w:placeholder>
        </w:sdtPr>
        <w:sdtContent>
          <w:customXmlInsRangeEnd w:id="5"/>
          <w:r w:rsidR="00DF78FC" w:rsidRPr="006821D9">
            <w:rPr>
              <w:rFonts w:cstheme="minorHAnsi"/>
              <w:color w:val="000000"/>
              <w:sz w:val="24"/>
              <w:szCs w:val="24"/>
            </w:rPr>
            <w:t>(Liberal et al., 2013)</w:t>
          </w:r>
          <w:customXmlInsRangeStart w:id="6" w:author="Emma Large" w:date="2022-12-05T11:46:00Z"/>
        </w:sdtContent>
      </w:sdt>
      <w:customXmlInsRangeEnd w:id="6"/>
      <w:r w:rsidR="007F27BC" w:rsidRPr="006821D9">
        <w:rPr>
          <w:rFonts w:cstheme="minorHAnsi"/>
          <w:b/>
          <w:bCs/>
          <w:sz w:val="24"/>
          <w:szCs w:val="24"/>
        </w:rPr>
        <w:t xml:space="preserve">. </w:t>
      </w:r>
      <w:r w:rsidR="00887204" w:rsidRPr="006821D9">
        <w:rPr>
          <w:rFonts w:cstheme="minorHAnsi"/>
          <w:sz w:val="24"/>
          <w:szCs w:val="24"/>
        </w:rPr>
        <w:t xml:space="preserve">Interface hepatitis is inflammation </w:t>
      </w:r>
      <w:r w:rsidR="008F36F6" w:rsidRPr="006821D9">
        <w:rPr>
          <w:rFonts w:cstheme="minorHAnsi"/>
          <w:sz w:val="24"/>
          <w:szCs w:val="24"/>
        </w:rPr>
        <w:t xml:space="preserve">at </w:t>
      </w:r>
      <w:r w:rsidR="00887204" w:rsidRPr="006821D9">
        <w:rPr>
          <w:rFonts w:cstheme="minorHAnsi"/>
          <w:sz w:val="24"/>
          <w:szCs w:val="24"/>
        </w:rPr>
        <w:t>the junction</w:t>
      </w:r>
      <w:r w:rsidR="007F27BC" w:rsidRPr="006821D9">
        <w:rPr>
          <w:rFonts w:cstheme="minorHAnsi"/>
          <w:sz w:val="24"/>
          <w:szCs w:val="24"/>
        </w:rPr>
        <w:t xml:space="preserve"> (the interface)</w:t>
      </w:r>
      <w:r w:rsidR="00887204" w:rsidRPr="006821D9">
        <w:rPr>
          <w:rFonts w:cstheme="minorHAnsi"/>
          <w:sz w:val="24"/>
          <w:szCs w:val="24"/>
        </w:rPr>
        <w:t xml:space="preserve"> between </w:t>
      </w:r>
      <w:r w:rsidR="00E701B1" w:rsidRPr="006821D9">
        <w:rPr>
          <w:rFonts w:cstheme="minorHAnsi"/>
          <w:sz w:val="24"/>
          <w:szCs w:val="24"/>
        </w:rPr>
        <w:t>a</w:t>
      </w:r>
      <w:r w:rsidR="007F27BC" w:rsidRPr="006821D9">
        <w:rPr>
          <w:rFonts w:cstheme="minorHAnsi"/>
          <w:sz w:val="24"/>
          <w:szCs w:val="24"/>
        </w:rPr>
        <w:t xml:space="preserve"> </w:t>
      </w:r>
      <w:r w:rsidR="00DA43BA" w:rsidRPr="006821D9">
        <w:rPr>
          <w:rFonts w:cstheme="minorHAnsi"/>
          <w:sz w:val="24"/>
          <w:szCs w:val="24"/>
        </w:rPr>
        <w:t>portal</w:t>
      </w:r>
      <w:r w:rsidR="00005979" w:rsidRPr="006821D9">
        <w:rPr>
          <w:rFonts w:cstheme="minorHAnsi"/>
          <w:sz w:val="24"/>
          <w:szCs w:val="24"/>
        </w:rPr>
        <w:t xml:space="preserve"> tract </w:t>
      </w:r>
      <w:r w:rsidR="00E701B1" w:rsidRPr="006821D9">
        <w:rPr>
          <w:rFonts w:cstheme="minorHAnsi"/>
          <w:sz w:val="24"/>
          <w:szCs w:val="24"/>
        </w:rPr>
        <w:t>(</w:t>
      </w:r>
      <w:r w:rsidR="00005979" w:rsidRPr="006821D9">
        <w:rPr>
          <w:rFonts w:cstheme="minorHAnsi"/>
          <w:sz w:val="24"/>
          <w:szCs w:val="24"/>
        </w:rPr>
        <w:t>a triad of a bile duct,</w:t>
      </w:r>
      <w:r w:rsidR="007F27BC" w:rsidRPr="006821D9">
        <w:rPr>
          <w:rFonts w:cstheme="minorHAnsi"/>
          <w:sz w:val="24"/>
          <w:szCs w:val="24"/>
        </w:rPr>
        <w:t xml:space="preserve"> a branch of the </w:t>
      </w:r>
      <w:r w:rsidR="00005979" w:rsidRPr="006821D9">
        <w:rPr>
          <w:rFonts w:cstheme="minorHAnsi"/>
          <w:sz w:val="24"/>
          <w:szCs w:val="24"/>
        </w:rPr>
        <w:t>portal vein</w:t>
      </w:r>
      <w:r w:rsidR="007F27BC" w:rsidRPr="006821D9">
        <w:rPr>
          <w:rFonts w:cstheme="minorHAnsi"/>
          <w:sz w:val="24"/>
          <w:szCs w:val="24"/>
        </w:rPr>
        <w:t xml:space="preserve"> and an arteriole</w:t>
      </w:r>
      <w:sdt>
        <w:sdtPr>
          <w:rPr>
            <w:rFonts w:cstheme="minorHAnsi"/>
            <w:color w:val="000000"/>
            <w:sz w:val="24"/>
            <w:szCs w:val="24"/>
          </w:rPr>
          <w:tag w:val="MENDELEY_CITATION_v3_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"/>
          <w:id w:val="2076778195"/>
          <w:placeholder>
            <w:docPart w:val="DefaultPlaceholder_-1854013440"/>
          </w:placeholder>
        </w:sdtPr>
        <w:sdtContent>
          <w:r w:rsidR="00DF78FC" w:rsidRPr="006821D9">
            <w:rPr>
              <w:rFonts w:cstheme="minorHAnsi"/>
              <w:color w:val="000000"/>
              <w:sz w:val="24"/>
              <w:szCs w:val="24"/>
            </w:rPr>
            <w:t>) (Cardona, 2011)</w:t>
          </w:r>
        </w:sdtContent>
      </w:sdt>
      <w:r w:rsidR="007F27BC" w:rsidRPr="006821D9">
        <w:rPr>
          <w:rFonts w:cstheme="minorHAnsi"/>
          <w:sz w:val="24"/>
          <w:szCs w:val="24"/>
        </w:rPr>
        <w:t xml:space="preserve"> and the hepatocytes within a liver lobule. The portal tract is surrounded by fibrous tissue referred to as the limiting plate. It is the breaching of this which is termed Interface Hepatitis and is the hallmark of AIH</w:t>
      </w:r>
      <w:r w:rsidR="00912F14" w:rsidRPr="006821D9">
        <w:rPr>
          <w:rFonts w:cstheme="minorHAnsi"/>
          <w:sz w:val="24"/>
          <w:szCs w:val="24"/>
        </w:rPr>
        <w:t xml:space="preserve"> </w:t>
      </w:r>
      <w:sdt>
        <w:sdtPr>
          <w:rPr>
            <w:rFonts w:cstheme="minorHAnsi"/>
            <w:color w:val="000000"/>
            <w:sz w:val="24"/>
            <w:szCs w:val="24"/>
          </w:rPr>
          <w:tag w:val="MENDELEY_CITATION_v3_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"/>
          <w:id w:val="36020252"/>
          <w:placeholder>
            <w:docPart w:val="DefaultPlaceholder_-1854013440"/>
          </w:placeholder>
        </w:sdtPr>
        <w:sdtContent>
          <w:r w:rsidR="00DF78FC" w:rsidRPr="006821D9">
            <w:rPr>
              <w:rFonts w:cstheme="minorHAnsi"/>
              <w:color w:val="000000"/>
              <w:sz w:val="24"/>
              <w:szCs w:val="24"/>
            </w:rPr>
            <w:t>(Covelli et al., 2021a)</w:t>
          </w:r>
        </w:sdtContent>
      </w:sdt>
      <w:r w:rsidR="007F27BC" w:rsidRPr="006821D9">
        <w:rPr>
          <w:rFonts w:cstheme="minorHAnsi"/>
          <w:sz w:val="24"/>
          <w:szCs w:val="24"/>
        </w:rPr>
        <w:t xml:space="preserve">. </w:t>
      </w:r>
      <w:r w:rsidR="00DA43BA" w:rsidRPr="006821D9">
        <w:rPr>
          <w:rFonts w:cstheme="minorHAnsi"/>
          <w:sz w:val="24"/>
          <w:szCs w:val="24"/>
        </w:rPr>
        <w:t xml:space="preserve"> </w:t>
      </w:r>
      <w:r w:rsidR="00B94A66" w:rsidRPr="006821D9">
        <w:rPr>
          <w:rFonts w:cstheme="minorHAnsi"/>
          <w:sz w:val="24"/>
          <w:szCs w:val="24"/>
        </w:rPr>
        <w:t>If left untreated AIH can lead to cirrhosis and liver failure requiring liver transplantation</w:t>
      </w:r>
      <w:r w:rsidR="003F072F" w:rsidRPr="006821D9">
        <w:rPr>
          <w:rFonts w:cstheme="minorHAnsi"/>
          <w:sz w:val="24"/>
          <w:szCs w:val="24"/>
        </w:rPr>
        <w:t xml:space="preserve"> or in extreme</w:t>
      </w:r>
      <w:r w:rsidR="007F27BC" w:rsidRPr="006821D9">
        <w:rPr>
          <w:rFonts w:cstheme="minorHAnsi"/>
          <w:sz w:val="24"/>
          <w:szCs w:val="24"/>
        </w:rPr>
        <w:t xml:space="preserve"> </w:t>
      </w:r>
      <w:r w:rsidR="003F072F" w:rsidRPr="006821D9">
        <w:rPr>
          <w:rFonts w:cstheme="minorHAnsi"/>
          <w:sz w:val="24"/>
          <w:szCs w:val="24"/>
        </w:rPr>
        <w:t>cases</w:t>
      </w:r>
      <w:r w:rsidR="00435322" w:rsidRPr="006821D9">
        <w:rPr>
          <w:rFonts w:cstheme="minorHAnsi"/>
          <w:sz w:val="24"/>
          <w:szCs w:val="24"/>
        </w:rPr>
        <w:t xml:space="preserve"> death</w:t>
      </w:r>
      <w:r w:rsidR="00B94A66" w:rsidRPr="006821D9">
        <w:rPr>
          <w:rFonts w:cstheme="minorHAnsi"/>
          <w:sz w:val="24"/>
          <w:szCs w:val="24"/>
        </w:rPr>
        <w:t>.</w:t>
      </w:r>
      <w:r w:rsidR="006F05BE" w:rsidRPr="006821D9">
        <w:rPr>
          <w:rFonts w:cstheme="minorHAnsi"/>
          <w:sz w:val="24"/>
          <w:szCs w:val="24"/>
        </w:rPr>
        <w:t xml:space="preserve"> Studies before</w:t>
      </w:r>
      <w:r w:rsidR="00482F02" w:rsidRPr="006821D9">
        <w:rPr>
          <w:rFonts w:cstheme="minorHAnsi"/>
          <w:sz w:val="24"/>
          <w:szCs w:val="24"/>
        </w:rPr>
        <w:t xml:space="preserve"> the onset of </w:t>
      </w:r>
      <w:r w:rsidR="001441A4" w:rsidRPr="006821D9">
        <w:rPr>
          <w:rFonts w:cstheme="minorHAnsi"/>
          <w:sz w:val="24"/>
          <w:szCs w:val="24"/>
        </w:rPr>
        <w:t xml:space="preserve">routine </w:t>
      </w:r>
      <w:r w:rsidR="00AA39B2" w:rsidRPr="006821D9">
        <w:rPr>
          <w:rFonts w:cstheme="minorHAnsi"/>
          <w:sz w:val="24"/>
          <w:szCs w:val="24"/>
        </w:rPr>
        <w:t>corticosteroid</w:t>
      </w:r>
      <w:r w:rsidR="00482F02" w:rsidRPr="006821D9">
        <w:rPr>
          <w:rFonts w:cstheme="minorHAnsi"/>
          <w:sz w:val="24"/>
          <w:szCs w:val="24"/>
        </w:rPr>
        <w:t xml:space="preserve"> </w:t>
      </w:r>
      <w:r w:rsidR="001441A4" w:rsidRPr="006821D9">
        <w:rPr>
          <w:rFonts w:cstheme="minorHAnsi"/>
          <w:sz w:val="24"/>
          <w:szCs w:val="24"/>
        </w:rPr>
        <w:t>treatment in 1970s</w:t>
      </w:r>
      <w:r w:rsidR="00482F02" w:rsidRPr="006821D9">
        <w:rPr>
          <w:rFonts w:cstheme="minorHAnsi"/>
          <w:sz w:val="24"/>
          <w:szCs w:val="24"/>
        </w:rPr>
        <w:t xml:space="preserve"> put the </w:t>
      </w:r>
      <w:r w:rsidR="000646A4" w:rsidRPr="006821D9">
        <w:rPr>
          <w:rFonts w:cstheme="minorHAnsi"/>
          <w:sz w:val="24"/>
          <w:szCs w:val="24"/>
        </w:rPr>
        <w:t>10-year</w:t>
      </w:r>
      <w:r w:rsidR="00482F02" w:rsidRPr="006821D9">
        <w:rPr>
          <w:rFonts w:cstheme="minorHAnsi"/>
          <w:sz w:val="24"/>
          <w:szCs w:val="24"/>
        </w:rPr>
        <w:t xml:space="preserve"> mortality at &gt;90%</w:t>
      </w:r>
      <w:r w:rsidR="001441A4" w:rsidRPr="006821D9">
        <w:rPr>
          <w:rFonts w:cstheme="minorHAnsi"/>
          <w:sz w:val="24"/>
          <w:szCs w:val="24"/>
        </w:rPr>
        <w:t xml:space="preserve"> </w:t>
      </w:r>
      <w:sdt>
        <w:sdtPr>
          <w:rPr>
            <w:rFonts w:cstheme="minorHAnsi"/>
            <w:color w:val="000000"/>
            <w:sz w:val="24"/>
            <w:szCs w:val="24"/>
          </w:rPr>
          <w:tag w:val="MENDELEY_CITATION_v3_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"/>
          <w:id w:val="281540428"/>
          <w:placeholder>
            <w:docPart w:val="DefaultPlaceholder_-1854013440"/>
          </w:placeholder>
        </w:sdtPr>
        <w:sdtContent>
          <w:r w:rsidR="00DF78FC" w:rsidRPr="006821D9">
            <w:rPr>
              <w:rFonts w:cstheme="minorHAnsi"/>
              <w:color w:val="000000"/>
              <w:sz w:val="24"/>
              <w:szCs w:val="24"/>
            </w:rPr>
            <w:t>(MISTILIS et al., 1968)</w:t>
          </w:r>
        </w:sdtContent>
      </w:sdt>
      <w:r w:rsidR="001441A4" w:rsidRPr="006821D9">
        <w:rPr>
          <w:rFonts w:cstheme="minorHAnsi"/>
          <w:sz w:val="24"/>
          <w:szCs w:val="24"/>
        </w:rPr>
        <w:t>.</w:t>
      </w:r>
      <w:r w:rsidR="00B94A66" w:rsidRPr="006821D9">
        <w:rPr>
          <w:rFonts w:cstheme="minorHAnsi"/>
          <w:sz w:val="24"/>
          <w:szCs w:val="24"/>
        </w:rPr>
        <w:t xml:space="preserve"> However, if detected early AIH can be successfully managed with immunosuppressant medication</w:t>
      </w:r>
      <w:r w:rsidR="0048324E" w:rsidRPr="006821D9">
        <w:rPr>
          <w:rFonts w:cstheme="minorHAnsi"/>
          <w:sz w:val="24"/>
          <w:szCs w:val="24"/>
        </w:rPr>
        <w:t xml:space="preserve">, </w:t>
      </w:r>
      <w:r w:rsidR="00342915" w:rsidRPr="006821D9">
        <w:rPr>
          <w:rFonts w:cstheme="minorHAnsi"/>
          <w:sz w:val="24"/>
          <w:szCs w:val="24"/>
        </w:rPr>
        <w:t xml:space="preserve">treatment deemed successful </w:t>
      </w:r>
      <w:r w:rsidR="00CE318D" w:rsidRPr="006821D9">
        <w:rPr>
          <w:rFonts w:cstheme="minorHAnsi"/>
          <w:sz w:val="24"/>
          <w:szCs w:val="24"/>
        </w:rPr>
        <w:t>once</w:t>
      </w:r>
      <w:r w:rsidR="00342915" w:rsidRPr="006821D9">
        <w:rPr>
          <w:rFonts w:cstheme="minorHAnsi"/>
          <w:sz w:val="24"/>
          <w:szCs w:val="24"/>
        </w:rPr>
        <w:t xml:space="preserve"> symptoms subside</w:t>
      </w:r>
      <w:r w:rsidR="00AA34EE" w:rsidRPr="006821D9">
        <w:rPr>
          <w:rFonts w:cstheme="minorHAnsi"/>
          <w:sz w:val="24"/>
          <w:szCs w:val="24"/>
        </w:rPr>
        <w:t xml:space="preserve"> and </w:t>
      </w:r>
      <w:r w:rsidR="00342915" w:rsidRPr="006821D9">
        <w:rPr>
          <w:rFonts w:cstheme="minorHAnsi"/>
          <w:sz w:val="24"/>
          <w:szCs w:val="24"/>
        </w:rPr>
        <w:t xml:space="preserve">Immunoglobulin G </w:t>
      </w:r>
      <w:r w:rsidR="00AA34EE" w:rsidRPr="006821D9">
        <w:rPr>
          <w:rFonts w:cstheme="minorHAnsi"/>
          <w:sz w:val="24"/>
          <w:szCs w:val="24"/>
        </w:rPr>
        <w:t xml:space="preserve">and transaminase </w:t>
      </w:r>
      <w:r w:rsidR="00B34280" w:rsidRPr="006821D9">
        <w:rPr>
          <w:rFonts w:cstheme="minorHAnsi"/>
          <w:sz w:val="24"/>
          <w:szCs w:val="24"/>
        </w:rPr>
        <w:t>levels return to within normal ranges</w:t>
      </w:r>
      <w:r w:rsidR="00115C6B" w:rsidRPr="006821D9">
        <w:rPr>
          <w:rFonts w:cstheme="minorHAnsi"/>
          <w:sz w:val="24"/>
          <w:szCs w:val="24"/>
        </w:rPr>
        <w:t xml:space="preserve"> </w:t>
      </w:r>
      <w:sdt>
        <w:sdtPr>
          <w:rPr>
            <w:rFonts w:cstheme="minorHAnsi"/>
            <w:color w:val="000000"/>
            <w:sz w:val="24"/>
            <w:szCs w:val="24"/>
          </w:rPr>
          <w:tag w:val="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"/>
          <w:id w:val="-656529169"/>
          <w:placeholder>
            <w:docPart w:val="DefaultPlaceholder_-1854013440"/>
          </w:placeholder>
        </w:sdtPr>
        <w:sdtContent>
          <w:r w:rsidR="00DF78FC" w:rsidRPr="006821D9">
            <w:rPr>
              <w:rFonts w:cstheme="minorHAnsi"/>
              <w:color w:val="000000"/>
              <w:sz w:val="24"/>
              <w:szCs w:val="24"/>
            </w:rPr>
            <w:t>(Komori, 2021; Terziroli Beretta-Piccoli et al., 2017)</w:t>
          </w:r>
        </w:sdtContent>
      </w:sdt>
      <w:r w:rsidR="00115C6B" w:rsidRPr="006821D9">
        <w:rPr>
          <w:rFonts w:cstheme="minorHAnsi"/>
          <w:color w:val="000000"/>
          <w:sz w:val="24"/>
          <w:szCs w:val="24"/>
        </w:rPr>
        <w:t>.</w:t>
      </w:r>
      <w:r w:rsidR="00DD4AD1" w:rsidRPr="006821D9">
        <w:rPr>
          <w:rFonts w:cstheme="minorHAnsi"/>
          <w:color w:val="000000"/>
          <w:sz w:val="24"/>
          <w:szCs w:val="24"/>
        </w:rPr>
        <w:t xml:space="preserve"> Despi</w:t>
      </w:r>
      <w:r w:rsidR="005A7808" w:rsidRPr="006821D9">
        <w:rPr>
          <w:rFonts w:cstheme="minorHAnsi"/>
          <w:color w:val="000000"/>
          <w:sz w:val="24"/>
          <w:szCs w:val="24"/>
        </w:rPr>
        <w:t>te this</w:t>
      </w:r>
      <w:r w:rsidR="006B3E9B" w:rsidRPr="006821D9">
        <w:rPr>
          <w:rFonts w:cstheme="minorHAnsi"/>
          <w:color w:val="000000"/>
          <w:sz w:val="24"/>
          <w:szCs w:val="24"/>
        </w:rPr>
        <w:t xml:space="preserve"> </w:t>
      </w:r>
      <w:r w:rsidR="005A7808" w:rsidRPr="006821D9">
        <w:rPr>
          <w:rFonts w:cstheme="minorHAnsi"/>
          <w:color w:val="000000"/>
          <w:sz w:val="24"/>
          <w:szCs w:val="24"/>
        </w:rPr>
        <w:t xml:space="preserve">the </w:t>
      </w:r>
      <w:r w:rsidR="000646A4" w:rsidRPr="006821D9">
        <w:rPr>
          <w:rFonts w:cstheme="minorHAnsi"/>
          <w:color w:val="000000"/>
          <w:sz w:val="24"/>
          <w:szCs w:val="24"/>
        </w:rPr>
        <w:t>10-year</w:t>
      </w:r>
      <w:r w:rsidR="005A7808" w:rsidRPr="006821D9">
        <w:rPr>
          <w:rFonts w:cstheme="minorHAnsi"/>
          <w:color w:val="000000"/>
          <w:sz w:val="24"/>
          <w:szCs w:val="24"/>
        </w:rPr>
        <w:t xml:space="preserve"> mortality rate for those with autoimmune hepatitis </w:t>
      </w:r>
      <w:r w:rsidR="00AD4A13" w:rsidRPr="006821D9">
        <w:rPr>
          <w:rFonts w:cstheme="minorHAnsi"/>
          <w:color w:val="000000"/>
          <w:sz w:val="24"/>
          <w:szCs w:val="24"/>
        </w:rPr>
        <w:t xml:space="preserve">is suggested to be </w:t>
      </w:r>
      <w:r w:rsidR="00C607E3" w:rsidRPr="006821D9">
        <w:rPr>
          <w:rFonts w:cstheme="minorHAnsi"/>
          <w:color w:val="000000"/>
          <w:sz w:val="24"/>
          <w:szCs w:val="24"/>
        </w:rPr>
        <w:t>32%</w:t>
      </w:r>
      <w:r w:rsidR="00EF1785" w:rsidRPr="006821D9">
        <w:rPr>
          <w:rFonts w:cstheme="minorHAnsi"/>
          <w:color w:val="000000"/>
          <w:sz w:val="24"/>
          <w:szCs w:val="24"/>
        </w:rPr>
        <w:t xml:space="preserve"> - </w:t>
      </w:r>
      <w:r w:rsidR="00AD4A13" w:rsidRPr="006821D9">
        <w:rPr>
          <w:rFonts w:cstheme="minorHAnsi"/>
          <w:color w:val="000000"/>
          <w:sz w:val="24"/>
          <w:szCs w:val="24"/>
        </w:rPr>
        <w:t>49%</w:t>
      </w:r>
      <w:r w:rsidR="00AF49FD" w:rsidRPr="006821D9">
        <w:rPr>
          <w:rFonts w:cstheme="minorHAnsi"/>
          <w:color w:val="000000"/>
          <w:sz w:val="24"/>
          <w:szCs w:val="24"/>
        </w:rPr>
        <w:t xml:space="preserve"> </w:t>
      </w:r>
      <w:sdt>
        <w:sdtPr>
          <w:rPr>
            <w:rFonts w:cstheme="minorHAnsi"/>
            <w:color w:val="000000"/>
            <w:sz w:val="24"/>
            <w:szCs w:val="24"/>
          </w:rPr>
          <w:tag w:val="MENDELEY_CITATION_v3_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"/>
          <w:id w:val="1331715072"/>
          <w:placeholder>
            <w:docPart w:val="DefaultPlaceholder_-1854013440"/>
          </w:placeholder>
        </w:sdtPr>
        <w:sdtContent>
          <w:r w:rsidR="00DF78FC" w:rsidRPr="006821D9">
            <w:rPr>
              <w:rFonts w:cstheme="minorHAnsi"/>
              <w:color w:val="000000"/>
              <w:sz w:val="24"/>
              <w:szCs w:val="24"/>
            </w:rPr>
            <w:t>(Grønbæk et al., 2020)</w:t>
          </w:r>
        </w:sdtContent>
      </w:sdt>
      <w:r w:rsidR="00AF49FD" w:rsidRPr="006821D9">
        <w:rPr>
          <w:rFonts w:cstheme="minorHAnsi"/>
          <w:color w:val="000000"/>
          <w:sz w:val="24"/>
          <w:szCs w:val="24"/>
        </w:rPr>
        <w:t>.</w:t>
      </w:r>
    </w:p>
    <w:p w14:paraId="74F8A4DB" w14:textId="36EE8B6A" w:rsidR="00ED390A" w:rsidRPr="006821D9" w:rsidRDefault="0071193C" w:rsidP="00556A9D">
      <w:pPr>
        <w:jc w:val="both"/>
        <w:rPr>
          <w:rFonts w:cstheme="minorHAnsi"/>
          <w:sz w:val="24"/>
          <w:szCs w:val="24"/>
        </w:rPr>
      </w:pPr>
      <w:r w:rsidRPr="006821D9">
        <w:rPr>
          <w:rFonts w:cstheme="minorHAnsi"/>
          <w:sz w:val="24"/>
          <w:szCs w:val="24"/>
        </w:rPr>
        <w:t xml:space="preserve">The diagnosis of AIH </w:t>
      </w:r>
      <w:r w:rsidR="00231073" w:rsidRPr="006821D9">
        <w:rPr>
          <w:rFonts w:cstheme="minorHAnsi"/>
          <w:sz w:val="24"/>
          <w:szCs w:val="24"/>
        </w:rPr>
        <w:t xml:space="preserve">can be challenging due to the </w:t>
      </w:r>
      <w:r w:rsidR="00745E02" w:rsidRPr="006821D9">
        <w:rPr>
          <w:rFonts w:cstheme="minorHAnsi"/>
          <w:sz w:val="24"/>
          <w:szCs w:val="24"/>
        </w:rPr>
        <w:t>heterogeneity of the presentation,</w:t>
      </w:r>
      <w:r w:rsidR="001758F0" w:rsidRPr="006821D9">
        <w:rPr>
          <w:rFonts w:cstheme="minorHAnsi"/>
          <w:sz w:val="24"/>
          <w:szCs w:val="24"/>
        </w:rPr>
        <w:t xml:space="preserve"> </w:t>
      </w:r>
      <w:r w:rsidR="00B75A56" w:rsidRPr="006821D9">
        <w:rPr>
          <w:rFonts w:cstheme="minorHAnsi"/>
          <w:sz w:val="24"/>
          <w:szCs w:val="24"/>
        </w:rPr>
        <w:t>with</w:t>
      </w:r>
      <w:r w:rsidR="001758F0" w:rsidRPr="006821D9">
        <w:rPr>
          <w:rFonts w:cstheme="minorHAnsi"/>
          <w:sz w:val="24"/>
          <w:szCs w:val="24"/>
        </w:rPr>
        <w:t xml:space="preserve"> </w:t>
      </w:r>
      <w:r w:rsidR="00707E86" w:rsidRPr="006821D9">
        <w:rPr>
          <w:rFonts w:cstheme="minorHAnsi"/>
          <w:sz w:val="24"/>
          <w:szCs w:val="24"/>
        </w:rPr>
        <w:t>several</w:t>
      </w:r>
      <w:r w:rsidR="001758F0" w:rsidRPr="006821D9">
        <w:rPr>
          <w:rFonts w:cstheme="minorHAnsi"/>
          <w:sz w:val="24"/>
          <w:szCs w:val="24"/>
        </w:rPr>
        <w:t xml:space="preserve"> differential diagnoses</w:t>
      </w:r>
      <w:r w:rsidR="00B75A56" w:rsidRPr="006821D9">
        <w:rPr>
          <w:rFonts w:cstheme="minorHAnsi"/>
          <w:sz w:val="24"/>
          <w:szCs w:val="24"/>
        </w:rPr>
        <w:t xml:space="preserve"> being possible</w:t>
      </w:r>
      <w:r w:rsidR="001474F3" w:rsidRPr="006821D9">
        <w:rPr>
          <w:rFonts w:cstheme="minorHAnsi"/>
          <w:sz w:val="24"/>
          <w:szCs w:val="24"/>
        </w:rPr>
        <w:t xml:space="preserve"> </w:t>
      </w:r>
      <w:sdt>
        <w:sdtPr>
          <w:rPr>
            <w:rFonts w:cstheme="minorHAnsi"/>
            <w:color w:val="000000"/>
            <w:sz w:val="24"/>
            <w:szCs w:val="24"/>
          </w:rPr>
          <w:tag w:val="MENDELEY_CITATION_v3_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"/>
          <w:id w:val="62077248"/>
          <w:placeholder>
            <w:docPart w:val="DefaultPlaceholder_-1854013440"/>
          </w:placeholder>
        </w:sdtPr>
        <w:sdtContent>
          <w:r w:rsidR="00DF78FC" w:rsidRPr="006821D9">
            <w:rPr>
              <w:rFonts w:cstheme="minorHAnsi"/>
              <w:color w:val="000000"/>
              <w:sz w:val="24"/>
              <w:szCs w:val="24"/>
            </w:rPr>
            <w:t>(Harada et al., 2017; Mack et al., 2020; Manns et al., 2015)</w:t>
          </w:r>
        </w:sdtContent>
      </w:sdt>
      <w:r w:rsidR="00946FDE" w:rsidRPr="006821D9">
        <w:rPr>
          <w:rFonts w:cstheme="minorHAnsi"/>
          <w:color w:val="000000"/>
          <w:sz w:val="24"/>
          <w:szCs w:val="24"/>
        </w:rPr>
        <w:t xml:space="preserve">. </w:t>
      </w:r>
      <w:r w:rsidR="00AF61D0" w:rsidRPr="006821D9">
        <w:rPr>
          <w:rFonts w:cstheme="minorHAnsi"/>
          <w:sz w:val="24"/>
          <w:szCs w:val="24"/>
        </w:rPr>
        <w:t xml:space="preserve">In 1992 a panel of experts </w:t>
      </w:r>
      <w:r w:rsidR="00444273" w:rsidRPr="006821D9">
        <w:rPr>
          <w:rFonts w:cstheme="minorHAnsi"/>
          <w:sz w:val="24"/>
          <w:szCs w:val="24"/>
        </w:rPr>
        <w:t>from the</w:t>
      </w:r>
      <w:r w:rsidR="00EE799B" w:rsidRPr="006821D9">
        <w:rPr>
          <w:rFonts w:cstheme="minorHAnsi"/>
          <w:sz w:val="24"/>
          <w:szCs w:val="24"/>
        </w:rPr>
        <w:t xml:space="preserve"> </w:t>
      </w:r>
      <w:r w:rsidR="00894CC7" w:rsidRPr="006821D9">
        <w:rPr>
          <w:rFonts w:cstheme="minorHAnsi"/>
          <w:sz w:val="24"/>
          <w:szCs w:val="24"/>
        </w:rPr>
        <w:t>International Association for the Study of the Liver</w:t>
      </w:r>
      <w:r w:rsidR="00444273" w:rsidRPr="006821D9">
        <w:rPr>
          <w:rFonts w:cstheme="minorHAnsi"/>
          <w:sz w:val="24"/>
          <w:szCs w:val="24"/>
        </w:rPr>
        <w:t xml:space="preserve"> </w:t>
      </w:r>
      <w:r w:rsidR="0030016C" w:rsidRPr="006821D9">
        <w:rPr>
          <w:rFonts w:cstheme="minorHAnsi"/>
          <w:sz w:val="24"/>
          <w:szCs w:val="24"/>
        </w:rPr>
        <w:t>(IASL)</w:t>
      </w:r>
      <w:r w:rsidR="00DC4425" w:rsidRPr="006821D9">
        <w:rPr>
          <w:rFonts w:cstheme="minorHAnsi"/>
          <w:sz w:val="24"/>
          <w:szCs w:val="24"/>
        </w:rPr>
        <w:t xml:space="preserve"> </w:t>
      </w:r>
      <w:sdt>
        <w:sdtPr>
          <w:rPr>
            <w:rFonts w:cstheme="minorHAnsi"/>
            <w:color w:val="000000"/>
            <w:sz w:val="24"/>
            <w:szCs w:val="24"/>
          </w:rPr>
          <w:tag w:val="MENDELEY_CITATION_v3_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"/>
          <w:id w:val="-1621216318"/>
          <w:placeholder>
            <w:docPart w:val="DefaultPlaceholder_-1854013440"/>
          </w:placeholder>
        </w:sdtPr>
        <w:sdtContent>
          <w:r w:rsidR="00DF78FC" w:rsidRPr="006821D9">
            <w:rPr>
              <w:rFonts w:eastAsia="Times New Roman"/>
            </w:rPr>
            <w:t>(Johnson &amp; McFarlane, 1993)</w:t>
          </w:r>
        </w:sdtContent>
      </w:sdt>
      <w:r w:rsidR="007957C7" w:rsidRPr="006821D9">
        <w:rPr>
          <w:rFonts w:cstheme="minorHAnsi"/>
          <w:color w:val="000000"/>
          <w:sz w:val="24"/>
          <w:szCs w:val="24"/>
        </w:rPr>
        <w:t xml:space="preserve"> </w:t>
      </w:r>
      <w:r w:rsidR="00444273" w:rsidRPr="006821D9">
        <w:rPr>
          <w:rFonts w:cstheme="minorHAnsi"/>
          <w:sz w:val="24"/>
          <w:szCs w:val="24"/>
        </w:rPr>
        <w:t>met to</w:t>
      </w:r>
      <w:r w:rsidR="00600C5A" w:rsidRPr="006821D9">
        <w:rPr>
          <w:rFonts w:cstheme="minorHAnsi"/>
          <w:sz w:val="24"/>
          <w:szCs w:val="24"/>
        </w:rPr>
        <w:t xml:space="preserve"> discuss</w:t>
      </w:r>
      <w:r w:rsidR="00EE330A" w:rsidRPr="006821D9">
        <w:rPr>
          <w:rFonts w:cstheme="minorHAnsi"/>
          <w:sz w:val="24"/>
          <w:szCs w:val="24"/>
        </w:rPr>
        <w:t xml:space="preserve"> the</w:t>
      </w:r>
      <w:r w:rsidR="00600C5A" w:rsidRPr="006821D9">
        <w:rPr>
          <w:rFonts w:cstheme="minorHAnsi"/>
          <w:sz w:val="24"/>
          <w:szCs w:val="24"/>
        </w:rPr>
        <w:t xml:space="preserve"> diagnostic criteria for</w:t>
      </w:r>
      <w:r w:rsidR="00AA7C47" w:rsidRPr="006821D9">
        <w:rPr>
          <w:rFonts w:cstheme="minorHAnsi"/>
          <w:sz w:val="24"/>
          <w:szCs w:val="24"/>
        </w:rPr>
        <w:t xml:space="preserve"> AIH</w:t>
      </w:r>
      <w:r w:rsidR="005E5625" w:rsidRPr="006821D9">
        <w:rPr>
          <w:rFonts w:cstheme="minorHAnsi"/>
          <w:sz w:val="24"/>
          <w:szCs w:val="24"/>
        </w:rPr>
        <w:t xml:space="preserve"> </w:t>
      </w:r>
      <w:r w:rsidR="00BE169F" w:rsidRPr="006821D9">
        <w:rPr>
          <w:rFonts w:cstheme="minorHAnsi"/>
          <w:sz w:val="24"/>
          <w:szCs w:val="24"/>
        </w:rPr>
        <w:t>and devise a scoring system</w:t>
      </w:r>
      <w:r w:rsidR="003D2C99" w:rsidRPr="006821D9">
        <w:rPr>
          <w:rFonts w:cstheme="minorHAnsi"/>
          <w:sz w:val="24"/>
          <w:szCs w:val="24"/>
        </w:rPr>
        <w:t xml:space="preserve">. </w:t>
      </w:r>
      <w:r w:rsidR="004A32DB" w:rsidRPr="006821D9">
        <w:rPr>
          <w:rFonts w:cstheme="minorHAnsi"/>
          <w:sz w:val="24"/>
          <w:szCs w:val="24"/>
        </w:rPr>
        <w:t xml:space="preserve">The aim at this time was purely for research purposes, allowing the selection of </w:t>
      </w:r>
      <w:r w:rsidR="00F4093E" w:rsidRPr="006821D9">
        <w:rPr>
          <w:rFonts w:cstheme="minorHAnsi"/>
          <w:sz w:val="24"/>
          <w:szCs w:val="24"/>
        </w:rPr>
        <w:t xml:space="preserve">similar patients to be grouped together for </w:t>
      </w:r>
      <w:r w:rsidR="00886116" w:rsidRPr="006821D9">
        <w:rPr>
          <w:rFonts w:cstheme="minorHAnsi"/>
          <w:sz w:val="24"/>
          <w:szCs w:val="24"/>
        </w:rPr>
        <w:t>comparative</w:t>
      </w:r>
      <w:r w:rsidR="00F4093E" w:rsidRPr="006821D9">
        <w:rPr>
          <w:rFonts w:cstheme="minorHAnsi"/>
          <w:sz w:val="24"/>
          <w:szCs w:val="24"/>
        </w:rPr>
        <w:t xml:space="preserve"> studies</w:t>
      </w:r>
      <w:r w:rsidR="00FF508B" w:rsidRPr="006821D9">
        <w:rPr>
          <w:rFonts w:cstheme="minorHAnsi"/>
          <w:sz w:val="24"/>
          <w:szCs w:val="24"/>
        </w:rPr>
        <w:t xml:space="preserve"> between multiple centres</w:t>
      </w:r>
      <w:r w:rsidR="00F4093E" w:rsidRPr="006821D9">
        <w:rPr>
          <w:rFonts w:cstheme="minorHAnsi"/>
          <w:sz w:val="24"/>
          <w:szCs w:val="24"/>
        </w:rPr>
        <w:t xml:space="preserve">. </w:t>
      </w:r>
      <w:r w:rsidR="0030016C" w:rsidRPr="006821D9">
        <w:rPr>
          <w:rFonts w:cstheme="minorHAnsi"/>
          <w:sz w:val="24"/>
          <w:szCs w:val="24"/>
        </w:rPr>
        <w:t xml:space="preserve">By 1999 the </w:t>
      </w:r>
      <w:r w:rsidR="00886116" w:rsidRPr="006821D9">
        <w:rPr>
          <w:rFonts w:cstheme="minorHAnsi"/>
          <w:sz w:val="24"/>
          <w:szCs w:val="24"/>
        </w:rPr>
        <w:t>Internation</w:t>
      </w:r>
      <w:r w:rsidR="007226B4" w:rsidRPr="006821D9">
        <w:rPr>
          <w:rFonts w:cstheme="minorHAnsi"/>
          <w:sz w:val="24"/>
          <w:szCs w:val="24"/>
        </w:rPr>
        <w:t>al</w:t>
      </w:r>
      <w:r w:rsidR="00886116" w:rsidRPr="006821D9">
        <w:rPr>
          <w:rFonts w:cstheme="minorHAnsi"/>
          <w:sz w:val="24"/>
          <w:szCs w:val="24"/>
        </w:rPr>
        <w:t xml:space="preserve"> Autoimmune Hepatitis Group</w:t>
      </w:r>
      <w:r w:rsidR="007D6AB8" w:rsidRPr="006821D9">
        <w:rPr>
          <w:rFonts w:cstheme="minorHAnsi"/>
          <w:sz w:val="24"/>
          <w:szCs w:val="24"/>
        </w:rPr>
        <w:t xml:space="preserve"> (IA</w:t>
      </w:r>
      <w:r w:rsidR="00AF40D2" w:rsidRPr="006821D9">
        <w:rPr>
          <w:rFonts w:cstheme="minorHAnsi"/>
          <w:sz w:val="24"/>
          <w:szCs w:val="24"/>
        </w:rPr>
        <w:t>I</w:t>
      </w:r>
      <w:r w:rsidR="007D6AB8" w:rsidRPr="006821D9">
        <w:rPr>
          <w:rFonts w:cstheme="minorHAnsi"/>
          <w:sz w:val="24"/>
          <w:szCs w:val="24"/>
        </w:rPr>
        <w:t>HG)</w:t>
      </w:r>
      <w:r w:rsidR="00886116" w:rsidRPr="006821D9">
        <w:rPr>
          <w:rFonts w:cstheme="minorHAnsi"/>
          <w:sz w:val="24"/>
          <w:szCs w:val="24"/>
        </w:rPr>
        <w:t xml:space="preserve"> had formed and </w:t>
      </w:r>
      <w:r w:rsidR="00FB34E8" w:rsidRPr="006821D9">
        <w:rPr>
          <w:rFonts w:cstheme="minorHAnsi"/>
          <w:sz w:val="24"/>
          <w:szCs w:val="24"/>
        </w:rPr>
        <w:t>developed</w:t>
      </w:r>
      <w:r w:rsidR="00886116" w:rsidRPr="006821D9">
        <w:rPr>
          <w:rFonts w:cstheme="minorHAnsi"/>
          <w:sz w:val="24"/>
          <w:szCs w:val="24"/>
        </w:rPr>
        <w:t xml:space="preserve"> a new scoring system </w:t>
      </w:r>
      <w:r w:rsidR="00E1546B" w:rsidRPr="006821D9">
        <w:rPr>
          <w:rFonts w:cstheme="minorHAnsi"/>
          <w:sz w:val="24"/>
          <w:szCs w:val="24"/>
        </w:rPr>
        <w:t>based on the clinical findings</w:t>
      </w:r>
      <w:r w:rsidR="00302F92" w:rsidRPr="006821D9">
        <w:rPr>
          <w:rFonts w:cstheme="minorHAnsi"/>
          <w:sz w:val="24"/>
          <w:szCs w:val="24"/>
        </w:rPr>
        <w:t xml:space="preserve"> </w:t>
      </w:r>
      <w:r w:rsidR="00330E22" w:rsidRPr="006821D9">
        <w:rPr>
          <w:rFonts w:cstheme="minorHAnsi"/>
          <w:sz w:val="24"/>
          <w:szCs w:val="24"/>
        </w:rPr>
        <w:t xml:space="preserve">mentioned above and summarised in </w:t>
      </w:r>
      <w:r w:rsidR="00A5396E" w:rsidRPr="006821D9">
        <w:rPr>
          <w:rFonts w:cstheme="minorHAnsi"/>
          <w:i/>
          <w:sz w:val="24"/>
          <w:szCs w:val="24"/>
        </w:rPr>
        <w:t>Table</w:t>
      </w:r>
      <w:r w:rsidR="0058545F" w:rsidRPr="006821D9">
        <w:rPr>
          <w:rFonts w:cstheme="minorHAnsi"/>
          <w:i/>
          <w:sz w:val="24"/>
          <w:szCs w:val="24"/>
        </w:rPr>
        <w:t xml:space="preserve"> 1</w:t>
      </w:r>
      <w:r w:rsidR="00DB77C6" w:rsidRPr="006821D9">
        <w:rPr>
          <w:rFonts w:cstheme="minorHAnsi"/>
          <w:i/>
          <w:sz w:val="24"/>
          <w:szCs w:val="24"/>
        </w:rPr>
        <w:t>.1</w:t>
      </w:r>
      <w:r w:rsidR="00330E22" w:rsidRPr="006821D9">
        <w:rPr>
          <w:rFonts w:cstheme="minorHAnsi"/>
          <w:sz w:val="24"/>
          <w:szCs w:val="24"/>
        </w:rPr>
        <w:t xml:space="preserve"> below</w:t>
      </w:r>
      <w:r w:rsidR="00E1546B" w:rsidRPr="006821D9">
        <w:rPr>
          <w:rFonts w:cstheme="minorHAnsi"/>
          <w:sz w:val="24"/>
          <w:szCs w:val="24"/>
        </w:rPr>
        <w:t>.</w:t>
      </w:r>
      <w:r w:rsidR="00B60BE0" w:rsidRPr="006821D9">
        <w:rPr>
          <w:rFonts w:cstheme="minorHAnsi"/>
          <w:sz w:val="24"/>
          <w:szCs w:val="24"/>
        </w:rPr>
        <w:t xml:space="preserve"> </w:t>
      </w:r>
      <w:r w:rsidR="00250FC6" w:rsidRPr="006821D9">
        <w:rPr>
          <w:rFonts w:cstheme="minorHAnsi"/>
          <w:sz w:val="24"/>
          <w:szCs w:val="24"/>
        </w:rPr>
        <w:t xml:space="preserve">A diagnosis </w:t>
      </w:r>
      <w:r w:rsidR="000C063A" w:rsidRPr="006821D9">
        <w:rPr>
          <w:rFonts w:cstheme="minorHAnsi"/>
          <w:sz w:val="24"/>
          <w:szCs w:val="24"/>
        </w:rPr>
        <w:t xml:space="preserve">of AIH </w:t>
      </w:r>
      <w:r w:rsidR="00250FC6" w:rsidRPr="006821D9">
        <w:rPr>
          <w:rFonts w:cstheme="minorHAnsi"/>
          <w:sz w:val="24"/>
          <w:szCs w:val="24"/>
        </w:rPr>
        <w:t xml:space="preserve">would require a score of 15 before steroid treatment and 17 </w:t>
      </w:r>
      <w:r w:rsidR="00435322" w:rsidRPr="006821D9">
        <w:rPr>
          <w:rFonts w:cstheme="minorHAnsi"/>
          <w:sz w:val="24"/>
          <w:szCs w:val="24"/>
        </w:rPr>
        <w:t>if</w:t>
      </w:r>
      <w:r w:rsidR="00250FC6" w:rsidRPr="006821D9">
        <w:rPr>
          <w:rFonts w:cstheme="minorHAnsi"/>
          <w:sz w:val="24"/>
          <w:szCs w:val="24"/>
        </w:rPr>
        <w:t xml:space="preserve"> steroid treatment</w:t>
      </w:r>
      <w:r w:rsidR="00435322" w:rsidRPr="006821D9">
        <w:rPr>
          <w:rFonts w:cstheme="minorHAnsi"/>
          <w:sz w:val="24"/>
          <w:szCs w:val="24"/>
        </w:rPr>
        <w:t xml:space="preserve"> had already commenced</w:t>
      </w:r>
      <w:r w:rsidR="00250FC6" w:rsidRPr="006821D9">
        <w:rPr>
          <w:rFonts w:cstheme="minorHAnsi"/>
          <w:sz w:val="24"/>
          <w:szCs w:val="24"/>
        </w:rPr>
        <w:t>.</w:t>
      </w:r>
      <w:r w:rsidR="00FB34E8" w:rsidRPr="006821D9">
        <w:rPr>
          <w:rFonts w:cstheme="minorHAnsi"/>
          <w:sz w:val="24"/>
          <w:szCs w:val="24"/>
        </w:rPr>
        <w:t xml:space="preserve"> </w:t>
      </w:r>
      <w:sdt>
        <w:sdtPr>
          <w:rPr>
            <w:rFonts w:cstheme="minorHAnsi"/>
            <w:color w:val="000000"/>
            <w:sz w:val="24"/>
            <w:szCs w:val="24"/>
          </w:rPr>
          <w:tag w:val="MENDELEY_CITATION_v3_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"/>
          <w:id w:val="-14613862"/>
          <w:placeholder>
            <w:docPart w:val="DefaultPlaceholder_-1854013440"/>
          </w:placeholder>
        </w:sdtPr>
        <w:sdtContent>
          <w:r w:rsidR="00DF78FC" w:rsidRPr="006821D9">
            <w:rPr>
              <w:rFonts w:cstheme="minorHAnsi"/>
              <w:color w:val="000000"/>
              <w:sz w:val="24"/>
              <w:szCs w:val="24"/>
            </w:rPr>
            <w:t>(Alvarez et al., 1999a)</w:t>
          </w:r>
        </w:sdtContent>
      </w:sdt>
      <w:r w:rsidR="006407AA" w:rsidRPr="006821D9">
        <w:rPr>
          <w:rFonts w:cstheme="minorHAnsi"/>
          <w:color w:val="000000"/>
          <w:sz w:val="24"/>
          <w:szCs w:val="24"/>
        </w:rPr>
        <w:t>.</w:t>
      </w:r>
    </w:p>
    <w:p w14:paraId="71DF7E84" w14:textId="77777777" w:rsidR="00893E5D" w:rsidRPr="006821D9" w:rsidRDefault="00893E5D" w:rsidP="00556A9D">
      <w:pPr>
        <w:jc w:val="both"/>
        <w:rPr>
          <w:rFonts w:cstheme="minorHAnsi"/>
          <w:sz w:val="24"/>
          <w:szCs w:val="24"/>
        </w:rPr>
      </w:pPr>
    </w:p>
    <w:p w14:paraId="71FBB9C4" w14:textId="78884C7B" w:rsidR="00AF7ED6" w:rsidRPr="006821D9" w:rsidRDefault="00AF7ED6" w:rsidP="00AF7ED6">
      <w:pPr>
        <w:pStyle w:val="Caption"/>
        <w:jc w:val="both"/>
        <w:rPr>
          <w:rFonts w:cstheme="minorHAnsi"/>
          <w:sz w:val="24"/>
          <w:szCs w:val="24"/>
        </w:rPr>
      </w:pPr>
      <w:bookmarkStart w:id="7" w:name="_Toc170720731"/>
      <w:r w:rsidRPr="006821D9">
        <w:t xml:space="preserve">Table </w:t>
      </w:r>
      <w:r w:rsidR="00656EB4">
        <w:fldChar w:fldCharType="begin"/>
      </w:r>
      <w:r w:rsidR="00656EB4">
        <w:instrText xml:space="preserve"> STYLEREF 1 \s </w:instrText>
      </w:r>
      <w:r w:rsidR="00656EB4">
        <w:fldChar w:fldCharType="separate"/>
      </w:r>
      <w:r w:rsidR="00656EB4" w:rsidRPr="006821D9">
        <w:rPr>
          <w:noProof/>
        </w:rPr>
        <w:t>1</w:t>
      </w:r>
      <w:r w:rsidR="00656EB4">
        <w:rPr>
          <w:noProof/>
        </w:rPr>
        <w:fldChar w:fldCharType="end"/>
      </w:r>
      <w:r w:rsidR="00656EB4" w:rsidRPr="006821D9">
        <w:t>.</w:t>
      </w:r>
      <w:r w:rsidR="00656EB4">
        <w:fldChar w:fldCharType="begin"/>
      </w:r>
      <w:r w:rsidR="00656EB4">
        <w:instrText xml:space="preserve"> SEQ Table \* ARABIC \s 1 </w:instrText>
      </w:r>
      <w:r w:rsidR="00656EB4">
        <w:fldChar w:fldCharType="separate"/>
      </w:r>
      <w:r w:rsidR="00656EB4" w:rsidRPr="006821D9">
        <w:rPr>
          <w:noProof/>
        </w:rPr>
        <w:t>1</w:t>
      </w:r>
      <w:r w:rsidR="00656EB4">
        <w:rPr>
          <w:noProof/>
        </w:rPr>
        <w:fldChar w:fldCharType="end"/>
      </w:r>
      <w:r w:rsidRPr="006821D9">
        <w:t xml:space="preserve"> 1999 </w:t>
      </w:r>
      <w:r w:rsidRPr="006821D9">
        <w:rPr>
          <w:rFonts w:cstheme="minorHAnsi"/>
        </w:rPr>
        <w:t xml:space="preserve">IAIHG scoring criteria for diagnosis of Autoimmune Hepatitis </w:t>
      </w:r>
      <w:sdt>
        <w:sdtPr>
          <w:rPr>
            <w:rFonts w:cstheme="minorHAnsi"/>
            <w:i w:val="0"/>
            <w:color w:val="000000"/>
          </w:rPr>
          <w:tag w:val="MENDELEY_CITATION_v3_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"/>
          <w:id w:val="-180826626"/>
          <w:placeholder>
            <w:docPart w:val="527DF980E87B492EB0E750076D2D1FBC"/>
          </w:placeholder>
        </w:sdtPr>
        <w:sdtContent>
          <w:r w:rsidR="00DF78FC" w:rsidRPr="006821D9">
            <w:rPr>
              <w:rFonts w:cstheme="minorHAnsi"/>
              <w:i w:val="0"/>
              <w:color w:val="000000"/>
            </w:rPr>
            <w:t>(Alvarez et al., 1999a)</w:t>
          </w:r>
        </w:sdtContent>
      </w:sdt>
      <w:r w:rsidRPr="006821D9">
        <w:rPr>
          <w:rFonts w:cstheme="minorHAnsi"/>
        </w:rPr>
        <w:t xml:space="preserve"> ALT = Alanine transaminase, AST = Aspartate transaminase, ALP = Alkaline phosphatase, IgG = Immunoglobulin Gamma, SMA = Smooth muscle antibodies, ANA = Anti-Nuclear Antibody, LKM = Liver Kidney Microsomal Antibody, HLA- Human Leukocyte Antigen, Anti SLA/LP = Anti Soluble Liver Antigen / Liver Pancreas, ASGPR = Asialoglycoprotein receptor 1, pANCA = Anti Neutrophil Cytoplasmic Antibody with perinuclear staining</w:t>
      </w:r>
      <w:bookmarkEnd w:id="7"/>
      <w:r w:rsidRPr="006821D9">
        <w:rPr>
          <w:rFonts w:cstheme="minorHAnsi"/>
          <w:sz w:val="24"/>
          <w:szCs w:val="24"/>
        </w:rPr>
        <w:t xml:space="preserve"> </w:t>
      </w:r>
    </w:p>
    <w:p w14:paraId="5C4B28B9" w14:textId="6112863E" w:rsidR="00AF7ED6" w:rsidRPr="006821D9" w:rsidRDefault="00AF7ED6" w:rsidP="00AF7ED6">
      <w:pPr>
        <w:pStyle w:val="Caption"/>
        <w:keepNext/>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24"/>
        <w:gridCol w:w="3009"/>
        <w:gridCol w:w="2993"/>
      </w:tblGrid>
      <w:tr w:rsidR="00206858" w:rsidRPr="006821D9" w14:paraId="7CD1356D" w14:textId="77777777" w:rsidTr="00AF7ED6">
        <w:tc>
          <w:tcPr>
            <w:tcW w:w="3024" w:type="dxa"/>
            <w:tcBorders>
              <w:bottom w:val="double" w:sz="4" w:space="0" w:color="auto"/>
            </w:tcBorders>
            <w:shd w:val="clear" w:color="auto" w:fill="auto"/>
          </w:tcPr>
          <w:p w14:paraId="74953793" w14:textId="747DD078" w:rsidR="00206858" w:rsidRPr="006821D9" w:rsidRDefault="00206858" w:rsidP="00556A9D">
            <w:pPr>
              <w:spacing w:line="360" w:lineRule="auto"/>
              <w:jc w:val="both"/>
              <w:rPr>
                <w:rFonts w:cstheme="minorHAnsi"/>
                <w:b/>
                <w:bCs/>
                <w:sz w:val="24"/>
                <w:szCs w:val="24"/>
              </w:rPr>
            </w:pPr>
            <w:r w:rsidRPr="006821D9">
              <w:rPr>
                <w:rFonts w:cstheme="minorHAnsi"/>
                <w:b/>
                <w:bCs/>
                <w:sz w:val="24"/>
                <w:szCs w:val="24"/>
              </w:rPr>
              <w:t>Parameter</w:t>
            </w:r>
          </w:p>
        </w:tc>
        <w:tc>
          <w:tcPr>
            <w:tcW w:w="3009" w:type="dxa"/>
            <w:tcBorders>
              <w:bottom w:val="double" w:sz="4" w:space="0" w:color="auto"/>
            </w:tcBorders>
            <w:shd w:val="clear" w:color="auto" w:fill="auto"/>
          </w:tcPr>
          <w:p w14:paraId="1B81F952" w14:textId="598D08D0" w:rsidR="00206858" w:rsidRPr="006821D9" w:rsidRDefault="00206858" w:rsidP="00556A9D">
            <w:pPr>
              <w:spacing w:line="360" w:lineRule="auto"/>
              <w:jc w:val="both"/>
              <w:rPr>
                <w:rFonts w:cstheme="minorHAnsi"/>
                <w:b/>
                <w:bCs/>
                <w:sz w:val="24"/>
                <w:szCs w:val="24"/>
              </w:rPr>
            </w:pPr>
            <w:r w:rsidRPr="006821D9">
              <w:rPr>
                <w:rFonts w:cstheme="minorHAnsi"/>
                <w:b/>
                <w:bCs/>
                <w:sz w:val="24"/>
                <w:szCs w:val="24"/>
              </w:rPr>
              <w:t>Feature</w:t>
            </w:r>
          </w:p>
        </w:tc>
        <w:tc>
          <w:tcPr>
            <w:tcW w:w="2993" w:type="dxa"/>
            <w:tcBorders>
              <w:bottom w:val="double" w:sz="4" w:space="0" w:color="auto"/>
            </w:tcBorders>
            <w:shd w:val="clear" w:color="auto" w:fill="auto"/>
          </w:tcPr>
          <w:p w14:paraId="64466D05" w14:textId="43DA0E6C" w:rsidR="00206858" w:rsidRPr="006821D9" w:rsidRDefault="00206858" w:rsidP="00556A9D">
            <w:pPr>
              <w:spacing w:line="360" w:lineRule="auto"/>
              <w:jc w:val="both"/>
              <w:rPr>
                <w:rFonts w:cstheme="minorHAnsi"/>
                <w:b/>
                <w:bCs/>
                <w:sz w:val="24"/>
                <w:szCs w:val="24"/>
              </w:rPr>
            </w:pPr>
            <w:r w:rsidRPr="006821D9">
              <w:rPr>
                <w:rFonts w:cstheme="minorHAnsi"/>
                <w:b/>
                <w:bCs/>
                <w:sz w:val="24"/>
                <w:szCs w:val="24"/>
              </w:rPr>
              <w:t>Score</w:t>
            </w:r>
          </w:p>
        </w:tc>
      </w:tr>
      <w:tr w:rsidR="00206858" w:rsidRPr="006821D9" w14:paraId="7F05D7DC" w14:textId="77777777" w:rsidTr="00AF7ED6">
        <w:tc>
          <w:tcPr>
            <w:tcW w:w="3024" w:type="dxa"/>
            <w:tcBorders>
              <w:top w:val="double" w:sz="4" w:space="0" w:color="auto"/>
              <w:bottom w:val="single" w:sz="4" w:space="0" w:color="auto"/>
            </w:tcBorders>
            <w:shd w:val="clear" w:color="auto" w:fill="auto"/>
          </w:tcPr>
          <w:p w14:paraId="00FB83EC" w14:textId="08F50565" w:rsidR="00206858" w:rsidRPr="006821D9" w:rsidRDefault="00206858" w:rsidP="00556A9D">
            <w:pPr>
              <w:spacing w:line="360" w:lineRule="auto"/>
              <w:jc w:val="both"/>
              <w:rPr>
                <w:rFonts w:cstheme="minorHAnsi"/>
                <w:sz w:val="24"/>
                <w:szCs w:val="24"/>
              </w:rPr>
            </w:pPr>
            <w:r w:rsidRPr="006821D9">
              <w:rPr>
                <w:rFonts w:cstheme="minorHAnsi"/>
                <w:sz w:val="24"/>
                <w:szCs w:val="24"/>
              </w:rPr>
              <w:t>Sex</w:t>
            </w:r>
          </w:p>
        </w:tc>
        <w:tc>
          <w:tcPr>
            <w:tcW w:w="3009" w:type="dxa"/>
            <w:tcBorders>
              <w:top w:val="double" w:sz="4" w:space="0" w:color="auto"/>
              <w:bottom w:val="single" w:sz="4" w:space="0" w:color="auto"/>
            </w:tcBorders>
            <w:shd w:val="clear" w:color="auto" w:fill="auto"/>
          </w:tcPr>
          <w:p w14:paraId="4C00A8CF" w14:textId="322E3FF5" w:rsidR="00206858" w:rsidRPr="006821D9" w:rsidRDefault="00206858" w:rsidP="00556A9D">
            <w:pPr>
              <w:spacing w:line="360" w:lineRule="auto"/>
              <w:jc w:val="both"/>
              <w:rPr>
                <w:rFonts w:cstheme="minorHAnsi"/>
                <w:sz w:val="24"/>
                <w:szCs w:val="24"/>
              </w:rPr>
            </w:pPr>
            <w:r w:rsidRPr="006821D9">
              <w:rPr>
                <w:rFonts w:cstheme="minorHAnsi"/>
                <w:sz w:val="24"/>
                <w:szCs w:val="24"/>
              </w:rPr>
              <w:t>Female</w:t>
            </w:r>
          </w:p>
        </w:tc>
        <w:tc>
          <w:tcPr>
            <w:tcW w:w="2993" w:type="dxa"/>
            <w:tcBorders>
              <w:top w:val="double" w:sz="4" w:space="0" w:color="auto"/>
              <w:bottom w:val="single" w:sz="4" w:space="0" w:color="auto"/>
            </w:tcBorders>
            <w:shd w:val="clear" w:color="auto" w:fill="auto"/>
          </w:tcPr>
          <w:p w14:paraId="5058F041" w14:textId="1620BCC1" w:rsidR="00206858" w:rsidRPr="006821D9" w:rsidRDefault="00326DF3" w:rsidP="00556A9D">
            <w:pPr>
              <w:spacing w:line="360" w:lineRule="auto"/>
              <w:jc w:val="both"/>
              <w:rPr>
                <w:rFonts w:cstheme="minorHAnsi"/>
                <w:sz w:val="24"/>
                <w:szCs w:val="24"/>
              </w:rPr>
            </w:pPr>
            <w:r w:rsidRPr="006821D9">
              <w:rPr>
                <w:rFonts w:cstheme="minorHAnsi"/>
                <w:sz w:val="24"/>
                <w:szCs w:val="24"/>
              </w:rPr>
              <w:t>+2</w:t>
            </w:r>
          </w:p>
        </w:tc>
      </w:tr>
      <w:tr w:rsidR="00206858" w:rsidRPr="006821D9" w14:paraId="49AA781A" w14:textId="77777777" w:rsidTr="00AF7ED6">
        <w:tc>
          <w:tcPr>
            <w:tcW w:w="3024" w:type="dxa"/>
            <w:tcBorders>
              <w:top w:val="single" w:sz="4" w:space="0" w:color="auto"/>
            </w:tcBorders>
            <w:shd w:val="clear" w:color="auto" w:fill="auto"/>
          </w:tcPr>
          <w:p w14:paraId="1E37027E" w14:textId="2C06D67F" w:rsidR="00206858" w:rsidRPr="006821D9" w:rsidRDefault="00326DF3" w:rsidP="00556A9D">
            <w:pPr>
              <w:spacing w:line="360" w:lineRule="auto"/>
              <w:jc w:val="both"/>
              <w:rPr>
                <w:rFonts w:cstheme="minorHAnsi"/>
                <w:sz w:val="24"/>
                <w:szCs w:val="24"/>
              </w:rPr>
            </w:pPr>
            <w:r w:rsidRPr="006821D9">
              <w:rPr>
                <w:rFonts w:cstheme="minorHAnsi"/>
                <w:sz w:val="24"/>
                <w:szCs w:val="24"/>
              </w:rPr>
              <w:t>ALP:AST (or ALT) ratio</w:t>
            </w:r>
          </w:p>
        </w:tc>
        <w:tc>
          <w:tcPr>
            <w:tcW w:w="3009" w:type="dxa"/>
            <w:tcBorders>
              <w:top w:val="single" w:sz="4" w:space="0" w:color="auto"/>
            </w:tcBorders>
            <w:shd w:val="clear" w:color="auto" w:fill="auto"/>
          </w:tcPr>
          <w:p w14:paraId="3F676115" w14:textId="62A6E5F3" w:rsidR="00206858" w:rsidRPr="006821D9" w:rsidRDefault="00326DF3" w:rsidP="00556A9D">
            <w:pPr>
              <w:spacing w:line="360" w:lineRule="auto"/>
              <w:jc w:val="both"/>
              <w:rPr>
                <w:rFonts w:cstheme="minorHAnsi"/>
                <w:sz w:val="24"/>
                <w:szCs w:val="24"/>
              </w:rPr>
            </w:pPr>
            <w:r w:rsidRPr="006821D9">
              <w:rPr>
                <w:rFonts w:cstheme="minorHAnsi"/>
                <w:sz w:val="24"/>
                <w:szCs w:val="24"/>
              </w:rPr>
              <w:t>&gt;3</w:t>
            </w:r>
          </w:p>
        </w:tc>
        <w:tc>
          <w:tcPr>
            <w:tcW w:w="2993" w:type="dxa"/>
            <w:tcBorders>
              <w:top w:val="single" w:sz="4" w:space="0" w:color="auto"/>
            </w:tcBorders>
            <w:shd w:val="clear" w:color="auto" w:fill="auto"/>
          </w:tcPr>
          <w:p w14:paraId="7C043D24" w14:textId="541E5DF1" w:rsidR="00206858" w:rsidRPr="006821D9" w:rsidRDefault="00C20F58" w:rsidP="00556A9D">
            <w:pPr>
              <w:spacing w:line="360" w:lineRule="auto"/>
              <w:jc w:val="both"/>
              <w:rPr>
                <w:rFonts w:cstheme="minorHAnsi"/>
                <w:sz w:val="24"/>
                <w:szCs w:val="24"/>
              </w:rPr>
            </w:pPr>
            <w:r w:rsidRPr="006821D9">
              <w:rPr>
                <w:rFonts w:cstheme="minorHAnsi"/>
                <w:sz w:val="24"/>
                <w:szCs w:val="24"/>
              </w:rPr>
              <w:t>-2</w:t>
            </w:r>
          </w:p>
        </w:tc>
      </w:tr>
      <w:tr w:rsidR="00206858" w:rsidRPr="006821D9" w14:paraId="6A24BA75" w14:textId="77777777" w:rsidTr="00AF7ED6">
        <w:tc>
          <w:tcPr>
            <w:tcW w:w="3024" w:type="dxa"/>
            <w:shd w:val="clear" w:color="auto" w:fill="auto"/>
          </w:tcPr>
          <w:p w14:paraId="2BCE582F" w14:textId="77777777" w:rsidR="00206858" w:rsidRPr="006821D9" w:rsidRDefault="00206858" w:rsidP="00556A9D">
            <w:pPr>
              <w:spacing w:line="360" w:lineRule="auto"/>
              <w:jc w:val="both"/>
              <w:rPr>
                <w:rFonts w:cstheme="minorHAnsi"/>
                <w:sz w:val="24"/>
                <w:szCs w:val="24"/>
              </w:rPr>
            </w:pPr>
          </w:p>
        </w:tc>
        <w:tc>
          <w:tcPr>
            <w:tcW w:w="3009" w:type="dxa"/>
            <w:shd w:val="clear" w:color="auto" w:fill="auto"/>
          </w:tcPr>
          <w:p w14:paraId="2619DBA4" w14:textId="2AB77ADB" w:rsidR="00206858" w:rsidRPr="006821D9" w:rsidRDefault="00C20F58" w:rsidP="00556A9D">
            <w:pPr>
              <w:spacing w:line="360" w:lineRule="auto"/>
              <w:jc w:val="both"/>
              <w:rPr>
                <w:rFonts w:cstheme="minorHAnsi"/>
                <w:sz w:val="24"/>
                <w:szCs w:val="24"/>
              </w:rPr>
            </w:pPr>
            <w:r w:rsidRPr="006821D9">
              <w:rPr>
                <w:rFonts w:cstheme="minorHAnsi"/>
                <w:sz w:val="24"/>
                <w:szCs w:val="24"/>
              </w:rPr>
              <w:t>1.5-3</w:t>
            </w:r>
          </w:p>
        </w:tc>
        <w:tc>
          <w:tcPr>
            <w:tcW w:w="2993" w:type="dxa"/>
            <w:shd w:val="clear" w:color="auto" w:fill="auto"/>
          </w:tcPr>
          <w:p w14:paraId="490BF0E1" w14:textId="5BF0E977" w:rsidR="00206858" w:rsidRPr="006821D9" w:rsidRDefault="00C20F58" w:rsidP="00556A9D">
            <w:pPr>
              <w:spacing w:line="360" w:lineRule="auto"/>
              <w:jc w:val="both"/>
              <w:rPr>
                <w:rFonts w:cstheme="minorHAnsi"/>
                <w:sz w:val="24"/>
                <w:szCs w:val="24"/>
              </w:rPr>
            </w:pPr>
            <w:r w:rsidRPr="006821D9">
              <w:rPr>
                <w:rFonts w:cstheme="minorHAnsi"/>
                <w:sz w:val="24"/>
                <w:szCs w:val="24"/>
              </w:rPr>
              <w:t>0</w:t>
            </w:r>
          </w:p>
        </w:tc>
      </w:tr>
      <w:tr w:rsidR="00206858" w:rsidRPr="006821D9" w14:paraId="7908F878" w14:textId="77777777" w:rsidTr="00AF7ED6">
        <w:tc>
          <w:tcPr>
            <w:tcW w:w="3024" w:type="dxa"/>
            <w:tcBorders>
              <w:bottom w:val="single" w:sz="4" w:space="0" w:color="auto"/>
            </w:tcBorders>
            <w:shd w:val="clear" w:color="auto" w:fill="auto"/>
          </w:tcPr>
          <w:p w14:paraId="1E1208BA" w14:textId="77777777" w:rsidR="00206858" w:rsidRPr="006821D9" w:rsidRDefault="00206858" w:rsidP="00556A9D">
            <w:pPr>
              <w:spacing w:line="360" w:lineRule="auto"/>
              <w:jc w:val="both"/>
              <w:rPr>
                <w:rFonts w:cstheme="minorHAnsi"/>
                <w:sz w:val="24"/>
                <w:szCs w:val="24"/>
              </w:rPr>
            </w:pPr>
          </w:p>
        </w:tc>
        <w:tc>
          <w:tcPr>
            <w:tcW w:w="3009" w:type="dxa"/>
            <w:tcBorders>
              <w:bottom w:val="single" w:sz="4" w:space="0" w:color="auto"/>
            </w:tcBorders>
            <w:shd w:val="clear" w:color="auto" w:fill="auto"/>
          </w:tcPr>
          <w:p w14:paraId="34E58277" w14:textId="7EACFE1E" w:rsidR="00206858" w:rsidRPr="006821D9" w:rsidRDefault="00C20F58" w:rsidP="00556A9D">
            <w:pPr>
              <w:spacing w:line="360" w:lineRule="auto"/>
              <w:jc w:val="both"/>
              <w:rPr>
                <w:rFonts w:cstheme="minorHAnsi"/>
                <w:sz w:val="24"/>
                <w:szCs w:val="24"/>
              </w:rPr>
            </w:pPr>
            <w:r w:rsidRPr="006821D9">
              <w:rPr>
                <w:rFonts w:cstheme="minorHAnsi"/>
                <w:sz w:val="24"/>
                <w:szCs w:val="24"/>
              </w:rPr>
              <w:t>&lt;1.5</w:t>
            </w:r>
          </w:p>
        </w:tc>
        <w:tc>
          <w:tcPr>
            <w:tcW w:w="2993" w:type="dxa"/>
            <w:tcBorders>
              <w:bottom w:val="single" w:sz="4" w:space="0" w:color="auto"/>
            </w:tcBorders>
            <w:shd w:val="clear" w:color="auto" w:fill="auto"/>
          </w:tcPr>
          <w:p w14:paraId="63CAE03A" w14:textId="4058DBA4" w:rsidR="00206858" w:rsidRPr="006821D9" w:rsidRDefault="0092221B" w:rsidP="00556A9D">
            <w:pPr>
              <w:spacing w:line="360" w:lineRule="auto"/>
              <w:jc w:val="both"/>
              <w:rPr>
                <w:rFonts w:cstheme="minorHAnsi"/>
                <w:sz w:val="24"/>
                <w:szCs w:val="24"/>
              </w:rPr>
            </w:pPr>
            <w:r w:rsidRPr="006821D9">
              <w:rPr>
                <w:rFonts w:cstheme="minorHAnsi"/>
                <w:sz w:val="24"/>
                <w:szCs w:val="24"/>
              </w:rPr>
              <w:t>+2</w:t>
            </w:r>
          </w:p>
        </w:tc>
      </w:tr>
      <w:tr w:rsidR="00206858" w:rsidRPr="006821D9" w14:paraId="4EBE8599" w14:textId="77777777" w:rsidTr="00AF7ED6">
        <w:tc>
          <w:tcPr>
            <w:tcW w:w="3024" w:type="dxa"/>
            <w:tcBorders>
              <w:top w:val="single" w:sz="4" w:space="0" w:color="auto"/>
            </w:tcBorders>
            <w:shd w:val="clear" w:color="auto" w:fill="auto"/>
          </w:tcPr>
          <w:p w14:paraId="683106E8" w14:textId="350A9360" w:rsidR="00206858" w:rsidRPr="006821D9" w:rsidRDefault="0092221B" w:rsidP="00556A9D">
            <w:pPr>
              <w:spacing w:line="360" w:lineRule="auto"/>
              <w:jc w:val="both"/>
              <w:rPr>
                <w:rFonts w:cstheme="minorHAnsi"/>
                <w:sz w:val="24"/>
                <w:szCs w:val="24"/>
              </w:rPr>
            </w:pPr>
            <w:r w:rsidRPr="006821D9">
              <w:rPr>
                <w:rFonts w:cstheme="minorHAnsi"/>
                <w:sz w:val="24"/>
                <w:szCs w:val="24"/>
              </w:rPr>
              <w:t>Serum globulins or IgG (times above normal)</w:t>
            </w:r>
          </w:p>
        </w:tc>
        <w:tc>
          <w:tcPr>
            <w:tcW w:w="3009" w:type="dxa"/>
            <w:tcBorders>
              <w:top w:val="single" w:sz="4" w:space="0" w:color="auto"/>
            </w:tcBorders>
            <w:shd w:val="clear" w:color="auto" w:fill="auto"/>
          </w:tcPr>
          <w:p w14:paraId="3BE2E11A" w14:textId="1F8A3800" w:rsidR="00206858" w:rsidRPr="006821D9" w:rsidRDefault="0092221B" w:rsidP="00556A9D">
            <w:pPr>
              <w:spacing w:line="360" w:lineRule="auto"/>
              <w:jc w:val="both"/>
              <w:rPr>
                <w:rFonts w:cstheme="minorHAnsi"/>
                <w:sz w:val="24"/>
                <w:szCs w:val="24"/>
              </w:rPr>
            </w:pPr>
            <w:r w:rsidRPr="006821D9">
              <w:rPr>
                <w:rFonts w:cstheme="minorHAnsi"/>
                <w:sz w:val="24"/>
                <w:szCs w:val="24"/>
              </w:rPr>
              <w:t>&gt;2</w:t>
            </w:r>
          </w:p>
        </w:tc>
        <w:tc>
          <w:tcPr>
            <w:tcW w:w="2993" w:type="dxa"/>
            <w:tcBorders>
              <w:top w:val="single" w:sz="4" w:space="0" w:color="auto"/>
            </w:tcBorders>
            <w:shd w:val="clear" w:color="auto" w:fill="auto"/>
          </w:tcPr>
          <w:p w14:paraId="09E26EBA" w14:textId="030524E6" w:rsidR="00206858" w:rsidRPr="006821D9" w:rsidRDefault="005514BE" w:rsidP="00556A9D">
            <w:pPr>
              <w:spacing w:line="360" w:lineRule="auto"/>
              <w:jc w:val="both"/>
              <w:rPr>
                <w:rFonts w:cstheme="minorHAnsi"/>
                <w:sz w:val="24"/>
                <w:szCs w:val="24"/>
              </w:rPr>
            </w:pPr>
            <w:r w:rsidRPr="006821D9">
              <w:rPr>
                <w:rFonts w:cstheme="minorHAnsi"/>
                <w:sz w:val="24"/>
                <w:szCs w:val="24"/>
              </w:rPr>
              <w:t>+3</w:t>
            </w:r>
          </w:p>
        </w:tc>
      </w:tr>
      <w:tr w:rsidR="00206858" w:rsidRPr="006821D9" w14:paraId="29A23278" w14:textId="77777777" w:rsidTr="00AF7ED6">
        <w:tc>
          <w:tcPr>
            <w:tcW w:w="3024" w:type="dxa"/>
            <w:shd w:val="clear" w:color="auto" w:fill="auto"/>
          </w:tcPr>
          <w:p w14:paraId="7E1828FA" w14:textId="77777777" w:rsidR="00206858" w:rsidRPr="006821D9" w:rsidRDefault="00206858" w:rsidP="00556A9D">
            <w:pPr>
              <w:spacing w:line="360" w:lineRule="auto"/>
              <w:jc w:val="both"/>
              <w:rPr>
                <w:rFonts w:cstheme="minorHAnsi"/>
                <w:sz w:val="24"/>
                <w:szCs w:val="24"/>
              </w:rPr>
            </w:pPr>
          </w:p>
        </w:tc>
        <w:tc>
          <w:tcPr>
            <w:tcW w:w="3009" w:type="dxa"/>
            <w:shd w:val="clear" w:color="auto" w:fill="auto"/>
          </w:tcPr>
          <w:p w14:paraId="7FE8FC52" w14:textId="500BE770" w:rsidR="00206858" w:rsidRPr="006821D9" w:rsidRDefault="00D2613F" w:rsidP="00556A9D">
            <w:pPr>
              <w:spacing w:line="360" w:lineRule="auto"/>
              <w:jc w:val="both"/>
              <w:rPr>
                <w:rFonts w:cstheme="minorHAnsi"/>
                <w:sz w:val="24"/>
                <w:szCs w:val="24"/>
              </w:rPr>
            </w:pPr>
            <w:r w:rsidRPr="006821D9">
              <w:rPr>
                <w:rFonts w:cstheme="minorHAnsi"/>
                <w:sz w:val="24"/>
                <w:szCs w:val="24"/>
              </w:rPr>
              <w:t>1.5-2</w:t>
            </w:r>
          </w:p>
        </w:tc>
        <w:tc>
          <w:tcPr>
            <w:tcW w:w="2993" w:type="dxa"/>
            <w:shd w:val="clear" w:color="auto" w:fill="auto"/>
          </w:tcPr>
          <w:p w14:paraId="2824DF95" w14:textId="02C280FD" w:rsidR="00206858" w:rsidRPr="006821D9" w:rsidRDefault="005514BE" w:rsidP="00556A9D">
            <w:pPr>
              <w:spacing w:line="360" w:lineRule="auto"/>
              <w:jc w:val="both"/>
              <w:rPr>
                <w:rFonts w:cstheme="minorHAnsi"/>
                <w:sz w:val="24"/>
                <w:szCs w:val="24"/>
              </w:rPr>
            </w:pPr>
            <w:r w:rsidRPr="006821D9">
              <w:rPr>
                <w:rFonts w:cstheme="minorHAnsi"/>
                <w:sz w:val="24"/>
                <w:szCs w:val="24"/>
              </w:rPr>
              <w:t>+2</w:t>
            </w:r>
          </w:p>
        </w:tc>
      </w:tr>
      <w:tr w:rsidR="00206858" w:rsidRPr="006821D9" w14:paraId="3F02E48C" w14:textId="77777777" w:rsidTr="00AF7ED6">
        <w:tc>
          <w:tcPr>
            <w:tcW w:w="3024" w:type="dxa"/>
            <w:shd w:val="clear" w:color="auto" w:fill="auto"/>
          </w:tcPr>
          <w:p w14:paraId="4E76E92E" w14:textId="77777777" w:rsidR="00206858" w:rsidRPr="006821D9" w:rsidRDefault="00206858" w:rsidP="00556A9D">
            <w:pPr>
              <w:spacing w:line="360" w:lineRule="auto"/>
              <w:jc w:val="both"/>
              <w:rPr>
                <w:rFonts w:cstheme="minorHAnsi"/>
                <w:sz w:val="24"/>
                <w:szCs w:val="24"/>
              </w:rPr>
            </w:pPr>
          </w:p>
        </w:tc>
        <w:tc>
          <w:tcPr>
            <w:tcW w:w="3009" w:type="dxa"/>
            <w:shd w:val="clear" w:color="auto" w:fill="auto"/>
          </w:tcPr>
          <w:p w14:paraId="42DC5D68" w14:textId="046BCDD8" w:rsidR="00206858" w:rsidRPr="006821D9" w:rsidRDefault="00D2613F" w:rsidP="00556A9D">
            <w:pPr>
              <w:spacing w:line="360" w:lineRule="auto"/>
              <w:jc w:val="both"/>
              <w:rPr>
                <w:rFonts w:cstheme="minorHAnsi"/>
                <w:sz w:val="24"/>
                <w:szCs w:val="24"/>
              </w:rPr>
            </w:pPr>
            <w:r w:rsidRPr="006821D9">
              <w:rPr>
                <w:rFonts w:cstheme="minorHAnsi"/>
                <w:sz w:val="24"/>
                <w:szCs w:val="24"/>
              </w:rPr>
              <w:t>1-1.5</w:t>
            </w:r>
          </w:p>
        </w:tc>
        <w:tc>
          <w:tcPr>
            <w:tcW w:w="2993" w:type="dxa"/>
            <w:shd w:val="clear" w:color="auto" w:fill="auto"/>
          </w:tcPr>
          <w:p w14:paraId="1AF83480" w14:textId="43A42966" w:rsidR="00206858" w:rsidRPr="006821D9" w:rsidRDefault="005514BE" w:rsidP="00556A9D">
            <w:pPr>
              <w:spacing w:line="360" w:lineRule="auto"/>
              <w:jc w:val="both"/>
              <w:rPr>
                <w:rFonts w:cstheme="minorHAnsi"/>
                <w:sz w:val="24"/>
                <w:szCs w:val="24"/>
              </w:rPr>
            </w:pPr>
            <w:r w:rsidRPr="006821D9">
              <w:rPr>
                <w:rFonts w:cstheme="minorHAnsi"/>
                <w:sz w:val="24"/>
                <w:szCs w:val="24"/>
              </w:rPr>
              <w:t>+1</w:t>
            </w:r>
          </w:p>
        </w:tc>
      </w:tr>
      <w:tr w:rsidR="005514BE" w:rsidRPr="006821D9" w14:paraId="7F0D553E" w14:textId="77777777" w:rsidTr="00AF7ED6">
        <w:tc>
          <w:tcPr>
            <w:tcW w:w="3024" w:type="dxa"/>
            <w:tcBorders>
              <w:bottom w:val="single" w:sz="4" w:space="0" w:color="auto"/>
            </w:tcBorders>
            <w:shd w:val="clear" w:color="auto" w:fill="auto"/>
          </w:tcPr>
          <w:p w14:paraId="2EDEDF39" w14:textId="77777777" w:rsidR="005514BE" w:rsidRPr="006821D9" w:rsidRDefault="005514BE" w:rsidP="00556A9D">
            <w:pPr>
              <w:spacing w:line="360" w:lineRule="auto"/>
              <w:jc w:val="both"/>
              <w:rPr>
                <w:rFonts w:cstheme="minorHAnsi"/>
                <w:sz w:val="24"/>
                <w:szCs w:val="24"/>
              </w:rPr>
            </w:pPr>
          </w:p>
        </w:tc>
        <w:tc>
          <w:tcPr>
            <w:tcW w:w="3009" w:type="dxa"/>
            <w:tcBorders>
              <w:bottom w:val="single" w:sz="4" w:space="0" w:color="auto"/>
            </w:tcBorders>
            <w:shd w:val="clear" w:color="auto" w:fill="auto"/>
          </w:tcPr>
          <w:p w14:paraId="37265E55" w14:textId="2A7B4C75" w:rsidR="005514BE" w:rsidRPr="006821D9" w:rsidRDefault="00D2613F" w:rsidP="00556A9D">
            <w:pPr>
              <w:spacing w:line="360" w:lineRule="auto"/>
              <w:jc w:val="both"/>
              <w:rPr>
                <w:rFonts w:cstheme="minorHAnsi"/>
                <w:sz w:val="24"/>
                <w:szCs w:val="24"/>
              </w:rPr>
            </w:pPr>
            <w:r w:rsidRPr="006821D9">
              <w:rPr>
                <w:rFonts w:cstheme="minorHAnsi"/>
                <w:sz w:val="24"/>
                <w:szCs w:val="24"/>
              </w:rPr>
              <w:t>&lt;1</w:t>
            </w:r>
          </w:p>
        </w:tc>
        <w:tc>
          <w:tcPr>
            <w:tcW w:w="2993" w:type="dxa"/>
            <w:tcBorders>
              <w:bottom w:val="single" w:sz="4" w:space="0" w:color="auto"/>
            </w:tcBorders>
            <w:shd w:val="clear" w:color="auto" w:fill="auto"/>
          </w:tcPr>
          <w:p w14:paraId="55FDA770" w14:textId="5730DE6C" w:rsidR="005514BE" w:rsidRPr="006821D9" w:rsidRDefault="00D2613F" w:rsidP="00556A9D">
            <w:pPr>
              <w:spacing w:line="360" w:lineRule="auto"/>
              <w:jc w:val="both"/>
              <w:rPr>
                <w:rFonts w:cstheme="minorHAnsi"/>
                <w:sz w:val="24"/>
                <w:szCs w:val="24"/>
              </w:rPr>
            </w:pPr>
            <w:r w:rsidRPr="006821D9">
              <w:rPr>
                <w:rFonts w:cstheme="minorHAnsi"/>
                <w:sz w:val="24"/>
                <w:szCs w:val="24"/>
              </w:rPr>
              <w:t>0</w:t>
            </w:r>
          </w:p>
        </w:tc>
      </w:tr>
      <w:tr w:rsidR="005514BE" w:rsidRPr="006821D9" w14:paraId="3F290877" w14:textId="77777777" w:rsidTr="00AF7ED6">
        <w:tc>
          <w:tcPr>
            <w:tcW w:w="3024" w:type="dxa"/>
            <w:tcBorders>
              <w:top w:val="single" w:sz="4" w:space="0" w:color="auto"/>
            </w:tcBorders>
            <w:shd w:val="clear" w:color="auto" w:fill="auto"/>
          </w:tcPr>
          <w:p w14:paraId="69BEFBCF" w14:textId="2FC367C8" w:rsidR="005514BE" w:rsidRPr="006821D9" w:rsidRDefault="00D2613F" w:rsidP="00556A9D">
            <w:pPr>
              <w:spacing w:line="360" w:lineRule="auto"/>
              <w:jc w:val="both"/>
              <w:rPr>
                <w:rFonts w:cstheme="minorHAnsi"/>
                <w:sz w:val="24"/>
                <w:szCs w:val="24"/>
              </w:rPr>
            </w:pPr>
            <w:r w:rsidRPr="006821D9">
              <w:rPr>
                <w:rFonts w:cstheme="minorHAnsi"/>
                <w:sz w:val="24"/>
                <w:szCs w:val="24"/>
              </w:rPr>
              <w:t>ANA, SMA</w:t>
            </w:r>
            <w:r w:rsidR="00D66C83" w:rsidRPr="006821D9">
              <w:rPr>
                <w:rFonts w:cstheme="minorHAnsi"/>
                <w:sz w:val="24"/>
                <w:szCs w:val="24"/>
              </w:rPr>
              <w:t xml:space="preserve"> or anti-LKM titres</w:t>
            </w:r>
          </w:p>
        </w:tc>
        <w:tc>
          <w:tcPr>
            <w:tcW w:w="3009" w:type="dxa"/>
            <w:tcBorders>
              <w:top w:val="single" w:sz="4" w:space="0" w:color="auto"/>
            </w:tcBorders>
            <w:shd w:val="clear" w:color="auto" w:fill="auto"/>
          </w:tcPr>
          <w:p w14:paraId="5ECF1A8D" w14:textId="7DE90A89" w:rsidR="005514BE" w:rsidRPr="006821D9" w:rsidRDefault="00D66C83" w:rsidP="00556A9D">
            <w:pPr>
              <w:spacing w:line="360" w:lineRule="auto"/>
              <w:jc w:val="both"/>
              <w:rPr>
                <w:rFonts w:cstheme="minorHAnsi"/>
                <w:sz w:val="24"/>
                <w:szCs w:val="24"/>
              </w:rPr>
            </w:pPr>
            <w:r w:rsidRPr="006821D9">
              <w:rPr>
                <w:rFonts w:cstheme="minorHAnsi"/>
                <w:sz w:val="24"/>
                <w:szCs w:val="24"/>
              </w:rPr>
              <w:t>&gt;1:80</w:t>
            </w:r>
          </w:p>
        </w:tc>
        <w:tc>
          <w:tcPr>
            <w:tcW w:w="2993" w:type="dxa"/>
            <w:tcBorders>
              <w:top w:val="single" w:sz="4" w:space="0" w:color="auto"/>
            </w:tcBorders>
            <w:shd w:val="clear" w:color="auto" w:fill="auto"/>
          </w:tcPr>
          <w:p w14:paraId="4A3A71B5" w14:textId="22BC8138" w:rsidR="005514BE" w:rsidRPr="006821D9" w:rsidRDefault="00D66C83" w:rsidP="00556A9D">
            <w:pPr>
              <w:spacing w:line="360" w:lineRule="auto"/>
              <w:jc w:val="both"/>
              <w:rPr>
                <w:rFonts w:cstheme="minorHAnsi"/>
                <w:sz w:val="24"/>
                <w:szCs w:val="24"/>
              </w:rPr>
            </w:pPr>
            <w:r w:rsidRPr="006821D9">
              <w:rPr>
                <w:rFonts w:cstheme="minorHAnsi"/>
                <w:sz w:val="24"/>
                <w:szCs w:val="24"/>
              </w:rPr>
              <w:t>+3</w:t>
            </w:r>
          </w:p>
        </w:tc>
      </w:tr>
      <w:tr w:rsidR="005514BE" w:rsidRPr="006821D9" w14:paraId="372EE104" w14:textId="77777777" w:rsidTr="00AF7ED6">
        <w:tc>
          <w:tcPr>
            <w:tcW w:w="3024" w:type="dxa"/>
            <w:shd w:val="clear" w:color="auto" w:fill="auto"/>
          </w:tcPr>
          <w:p w14:paraId="2436A3A9" w14:textId="77777777" w:rsidR="005514BE" w:rsidRPr="006821D9" w:rsidRDefault="005514BE" w:rsidP="00556A9D">
            <w:pPr>
              <w:spacing w:line="360" w:lineRule="auto"/>
              <w:jc w:val="both"/>
              <w:rPr>
                <w:rFonts w:cstheme="minorHAnsi"/>
                <w:sz w:val="24"/>
                <w:szCs w:val="24"/>
              </w:rPr>
            </w:pPr>
          </w:p>
        </w:tc>
        <w:tc>
          <w:tcPr>
            <w:tcW w:w="3009" w:type="dxa"/>
            <w:shd w:val="clear" w:color="auto" w:fill="auto"/>
          </w:tcPr>
          <w:p w14:paraId="5F31497C" w14:textId="72908045" w:rsidR="005514BE" w:rsidRPr="006821D9" w:rsidRDefault="00D66C83" w:rsidP="00556A9D">
            <w:pPr>
              <w:spacing w:line="360" w:lineRule="auto"/>
              <w:jc w:val="both"/>
              <w:rPr>
                <w:rFonts w:cstheme="minorHAnsi"/>
                <w:sz w:val="24"/>
                <w:szCs w:val="24"/>
              </w:rPr>
            </w:pPr>
            <w:r w:rsidRPr="006821D9">
              <w:rPr>
                <w:rFonts w:cstheme="minorHAnsi"/>
                <w:sz w:val="24"/>
                <w:szCs w:val="24"/>
              </w:rPr>
              <w:t>1:80</w:t>
            </w:r>
          </w:p>
        </w:tc>
        <w:tc>
          <w:tcPr>
            <w:tcW w:w="2993" w:type="dxa"/>
            <w:shd w:val="clear" w:color="auto" w:fill="auto"/>
          </w:tcPr>
          <w:p w14:paraId="00DCF1A4" w14:textId="74C350B0" w:rsidR="005514BE" w:rsidRPr="006821D9" w:rsidRDefault="00D80EB5" w:rsidP="00556A9D">
            <w:pPr>
              <w:spacing w:line="360" w:lineRule="auto"/>
              <w:jc w:val="both"/>
              <w:rPr>
                <w:rFonts w:cstheme="minorHAnsi"/>
                <w:sz w:val="24"/>
                <w:szCs w:val="24"/>
              </w:rPr>
            </w:pPr>
            <w:r w:rsidRPr="006821D9">
              <w:rPr>
                <w:rFonts w:cstheme="minorHAnsi"/>
                <w:sz w:val="24"/>
                <w:szCs w:val="24"/>
              </w:rPr>
              <w:t>+2</w:t>
            </w:r>
          </w:p>
        </w:tc>
      </w:tr>
      <w:tr w:rsidR="005514BE" w:rsidRPr="006821D9" w14:paraId="4067E43C" w14:textId="77777777" w:rsidTr="00AF7ED6">
        <w:tc>
          <w:tcPr>
            <w:tcW w:w="3024" w:type="dxa"/>
            <w:shd w:val="clear" w:color="auto" w:fill="auto"/>
          </w:tcPr>
          <w:p w14:paraId="1C7B3863" w14:textId="77777777" w:rsidR="005514BE" w:rsidRPr="006821D9" w:rsidRDefault="005514BE" w:rsidP="00556A9D">
            <w:pPr>
              <w:spacing w:line="360" w:lineRule="auto"/>
              <w:jc w:val="both"/>
              <w:rPr>
                <w:rFonts w:cstheme="minorHAnsi"/>
                <w:sz w:val="24"/>
                <w:szCs w:val="24"/>
              </w:rPr>
            </w:pPr>
          </w:p>
        </w:tc>
        <w:tc>
          <w:tcPr>
            <w:tcW w:w="3009" w:type="dxa"/>
            <w:shd w:val="clear" w:color="auto" w:fill="auto"/>
          </w:tcPr>
          <w:p w14:paraId="3E2EFC6A" w14:textId="1FED62B2" w:rsidR="005514BE" w:rsidRPr="006821D9" w:rsidRDefault="00D80EB5" w:rsidP="00556A9D">
            <w:pPr>
              <w:spacing w:line="360" w:lineRule="auto"/>
              <w:jc w:val="both"/>
              <w:rPr>
                <w:rFonts w:cstheme="minorHAnsi"/>
                <w:sz w:val="24"/>
                <w:szCs w:val="24"/>
              </w:rPr>
            </w:pPr>
            <w:r w:rsidRPr="006821D9">
              <w:rPr>
                <w:rFonts w:cstheme="minorHAnsi"/>
                <w:sz w:val="24"/>
                <w:szCs w:val="24"/>
              </w:rPr>
              <w:t>1:40</w:t>
            </w:r>
          </w:p>
        </w:tc>
        <w:tc>
          <w:tcPr>
            <w:tcW w:w="2993" w:type="dxa"/>
            <w:shd w:val="clear" w:color="auto" w:fill="auto"/>
          </w:tcPr>
          <w:p w14:paraId="2B964F2B" w14:textId="411FAB77" w:rsidR="005514BE" w:rsidRPr="006821D9" w:rsidRDefault="00D80EB5" w:rsidP="00556A9D">
            <w:pPr>
              <w:spacing w:line="360" w:lineRule="auto"/>
              <w:jc w:val="both"/>
              <w:rPr>
                <w:rFonts w:cstheme="minorHAnsi"/>
                <w:sz w:val="24"/>
                <w:szCs w:val="24"/>
              </w:rPr>
            </w:pPr>
            <w:r w:rsidRPr="006821D9">
              <w:rPr>
                <w:rFonts w:cstheme="minorHAnsi"/>
                <w:sz w:val="24"/>
                <w:szCs w:val="24"/>
              </w:rPr>
              <w:t>+1</w:t>
            </w:r>
          </w:p>
        </w:tc>
      </w:tr>
      <w:tr w:rsidR="005514BE" w:rsidRPr="006821D9" w14:paraId="1678F3C2" w14:textId="77777777" w:rsidTr="00AF7ED6">
        <w:tc>
          <w:tcPr>
            <w:tcW w:w="3024" w:type="dxa"/>
            <w:tcBorders>
              <w:bottom w:val="single" w:sz="4" w:space="0" w:color="auto"/>
            </w:tcBorders>
            <w:shd w:val="clear" w:color="auto" w:fill="auto"/>
          </w:tcPr>
          <w:p w14:paraId="6CABB3CD" w14:textId="77777777" w:rsidR="005514BE" w:rsidRPr="006821D9" w:rsidRDefault="005514BE" w:rsidP="00556A9D">
            <w:pPr>
              <w:spacing w:line="360" w:lineRule="auto"/>
              <w:jc w:val="both"/>
              <w:rPr>
                <w:rFonts w:cstheme="minorHAnsi"/>
                <w:sz w:val="24"/>
                <w:szCs w:val="24"/>
              </w:rPr>
            </w:pPr>
          </w:p>
        </w:tc>
        <w:tc>
          <w:tcPr>
            <w:tcW w:w="3009" w:type="dxa"/>
            <w:tcBorders>
              <w:bottom w:val="single" w:sz="4" w:space="0" w:color="auto"/>
            </w:tcBorders>
            <w:shd w:val="clear" w:color="auto" w:fill="auto"/>
          </w:tcPr>
          <w:p w14:paraId="121DAFCB" w14:textId="4120CA09" w:rsidR="005514BE" w:rsidRPr="006821D9" w:rsidRDefault="00D80EB5" w:rsidP="00556A9D">
            <w:pPr>
              <w:spacing w:line="360" w:lineRule="auto"/>
              <w:jc w:val="both"/>
              <w:rPr>
                <w:rFonts w:cstheme="minorHAnsi"/>
                <w:sz w:val="24"/>
                <w:szCs w:val="24"/>
              </w:rPr>
            </w:pPr>
            <w:r w:rsidRPr="006821D9">
              <w:rPr>
                <w:rFonts w:cstheme="minorHAnsi"/>
                <w:sz w:val="24"/>
                <w:szCs w:val="24"/>
              </w:rPr>
              <w:t>&lt;1:40</w:t>
            </w:r>
          </w:p>
        </w:tc>
        <w:tc>
          <w:tcPr>
            <w:tcW w:w="2993" w:type="dxa"/>
            <w:tcBorders>
              <w:bottom w:val="single" w:sz="4" w:space="0" w:color="auto"/>
            </w:tcBorders>
            <w:shd w:val="clear" w:color="auto" w:fill="auto"/>
          </w:tcPr>
          <w:p w14:paraId="17EDBD04" w14:textId="21F3A1A0" w:rsidR="005514BE" w:rsidRPr="006821D9" w:rsidRDefault="00D80EB5" w:rsidP="00556A9D">
            <w:pPr>
              <w:spacing w:line="360" w:lineRule="auto"/>
              <w:jc w:val="both"/>
              <w:rPr>
                <w:rFonts w:cstheme="minorHAnsi"/>
                <w:sz w:val="24"/>
                <w:szCs w:val="24"/>
              </w:rPr>
            </w:pPr>
            <w:r w:rsidRPr="006821D9">
              <w:rPr>
                <w:rFonts w:cstheme="minorHAnsi"/>
                <w:sz w:val="24"/>
                <w:szCs w:val="24"/>
              </w:rPr>
              <w:t>0</w:t>
            </w:r>
          </w:p>
        </w:tc>
      </w:tr>
      <w:tr w:rsidR="005514BE" w:rsidRPr="006821D9" w14:paraId="688F7260" w14:textId="77777777" w:rsidTr="00AF7ED6">
        <w:tc>
          <w:tcPr>
            <w:tcW w:w="3024" w:type="dxa"/>
            <w:tcBorders>
              <w:top w:val="single" w:sz="4" w:space="0" w:color="auto"/>
              <w:bottom w:val="single" w:sz="4" w:space="0" w:color="auto"/>
            </w:tcBorders>
            <w:shd w:val="clear" w:color="auto" w:fill="auto"/>
          </w:tcPr>
          <w:p w14:paraId="392C20E2" w14:textId="30AE6002" w:rsidR="005514BE" w:rsidRPr="006821D9" w:rsidRDefault="001A77D7" w:rsidP="00556A9D">
            <w:pPr>
              <w:spacing w:line="360" w:lineRule="auto"/>
              <w:jc w:val="both"/>
              <w:rPr>
                <w:rFonts w:cstheme="minorHAnsi"/>
                <w:sz w:val="24"/>
                <w:szCs w:val="24"/>
              </w:rPr>
            </w:pPr>
            <w:r w:rsidRPr="006821D9">
              <w:rPr>
                <w:rFonts w:cstheme="minorHAnsi"/>
                <w:sz w:val="24"/>
                <w:szCs w:val="24"/>
              </w:rPr>
              <w:t>Anti</w:t>
            </w:r>
            <w:ins w:id="8" w:author="Hurley, Ian" w:date="2022-12-01T18:50:00Z">
              <w:r w:rsidR="00DA3A50" w:rsidRPr="006821D9">
                <w:rPr>
                  <w:rFonts w:cstheme="minorHAnsi"/>
                  <w:sz w:val="24"/>
                  <w:szCs w:val="24"/>
                </w:rPr>
                <w:t>-</w:t>
              </w:r>
            </w:ins>
            <w:del w:id="9" w:author="Hurley, Ian" w:date="2022-12-01T18:50:00Z">
              <w:r w:rsidRPr="006821D9" w:rsidDel="00DA3A50">
                <w:rPr>
                  <w:rFonts w:cstheme="minorHAnsi"/>
                  <w:sz w:val="24"/>
                  <w:szCs w:val="24"/>
                </w:rPr>
                <w:delText xml:space="preserve"> </w:delText>
              </w:r>
            </w:del>
            <w:r w:rsidRPr="006821D9">
              <w:rPr>
                <w:rFonts w:cstheme="minorHAnsi"/>
                <w:sz w:val="24"/>
                <w:szCs w:val="24"/>
              </w:rPr>
              <w:t>Mitochondrial Antibody</w:t>
            </w:r>
          </w:p>
        </w:tc>
        <w:tc>
          <w:tcPr>
            <w:tcW w:w="3009" w:type="dxa"/>
            <w:tcBorders>
              <w:top w:val="single" w:sz="4" w:space="0" w:color="auto"/>
              <w:bottom w:val="single" w:sz="4" w:space="0" w:color="auto"/>
            </w:tcBorders>
            <w:shd w:val="clear" w:color="auto" w:fill="auto"/>
          </w:tcPr>
          <w:p w14:paraId="6CF65BE9" w14:textId="1D3E3E07" w:rsidR="005514BE" w:rsidRPr="006821D9" w:rsidRDefault="001A77D7" w:rsidP="00556A9D">
            <w:pPr>
              <w:spacing w:line="360" w:lineRule="auto"/>
              <w:jc w:val="both"/>
              <w:rPr>
                <w:rFonts w:cstheme="minorHAnsi"/>
                <w:sz w:val="24"/>
                <w:szCs w:val="24"/>
              </w:rPr>
            </w:pPr>
            <w:r w:rsidRPr="006821D9">
              <w:rPr>
                <w:rFonts w:cstheme="minorHAnsi"/>
                <w:sz w:val="24"/>
                <w:szCs w:val="24"/>
              </w:rPr>
              <w:t>Positive</w:t>
            </w:r>
          </w:p>
        </w:tc>
        <w:tc>
          <w:tcPr>
            <w:tcW w:w="2993" w:type="dxa"/>
            <w:tcBorders>
              <w:top w:val="single" w:sz="4" w:space="0" w:color="auto"/>
              <w:bottom w:val="single" w:sz="4" w:space="0" w:color="auto"/>
            </w:tcBorders>
            <w:shd w:val="clear" w:color="auto" w:fill="auto"/>
          </w:tcPr>
          <w:p w14:paraId="4230E35E" w14:textId="592B07E0" w:rsidR="005514BE" w:rsidRPr="006821D9" w:rsidRDefault="009B58DF" w:rsidP="00556A9D">
            <w:pPr>
              <w:spacing w:line="360" w:lineRule="auto"/>
              <w:jc w:val="both"/>
              <w:rPr>
                <w:rFonts w:cstheme="minorHAnsi"/>
                <w:sz w:val="24"/>
                <w:szCs w:val="24"/>
              </w:rPr>
            </w:pPr>
            <w:r w:rsidRPr="006821D9">
              <w:rPr>
                <w:rFonts w:cstheme="minorHAnsi"/>
                <w:sz w:val="24"/>
                <w:szCs w:val="24"/>
              </w:rPr>
              <w:t>-4</w:t>
            </w:r>
          </w:p>
        </w:tc>
      </w:tr>
      <w:tr w:rsidR="005514BE" w:rsidRPr="006821D9" w14:paraId="35770E56" w14:textId="77777777" w:rsidTr="00AF7ED6">
        <w:tc>
          <w:tcPr>
            <w:tcW w:w="3024" w:type="dxa"/>
            <w:tcBorders>
              <w:top w:val="single" w:sz="4" w:space="0" w:color="auto"/>
            </w:tcBorders>
            <w:shd w:val="clear" w:color="auto" w:fill="auto"/>
          </w:tcPr>
          <w:p w14:paraId="6223B5EC" w14:textId="09320117" w:rsidR="005514BE" w:rsidRPr="006821D9" w:rsidRDefault="009B58DF" w:rsidP="00556A9D">
            <w:pPr>
              <w:spacing w:line="360" w:lineRule="auto"/>
              <w:jc w:val="both"/>
              <w:rPr>
                <w:rFonts w:cstheme="minorHAnsi"/>
                <w:sz w:val="24"/>
                <w:szCs w:val="24"/>
              </w:rPr>
            </w:pPr>
            <w:r w:rsidRPr="006821D9">
              <w:rPr>
                <w:rFonts w:cstheme="minorHAnsi"/>
                <w:sz w:val="24"/>
                <w:szCs w:val="24"/>
              </w:rPr>
              <w:t>Viral markers of infection</w:t>
            </w:r>
          </w:p>
        </w:tc>
        <w:tc>
          <w:tcPr>
            <w:tcW w:w="3009" w:type="dxa"/>
            <w:tcBorders>
              <w:top w:val="single" w:sz="4" w:space="0" w:color="auto"/>
            </w:tcBorders>
            <w:shd w:val="clear" w:color="auto" w:fill="auto"/>
          </w:tcPr>
          <w:p w14:paraId="0F0711E7" w14:textId="5C8C3245" w:rsidR="005514BE" w:rsidRPr="006821D9" w:rsidRDefault="009B58DF" w:rsidP="00556A9D">
            <w:pPr>
              <w:spacing w:line="360" w:lineRule="auto"/>
              <w:jc w:val="both"/>
              <w:rPr>
                <w:rFonts w:cstheme="minorHAnsi"/>
                <w:sz w:val="24"/>
                <w:szCs w:val="24"/>
              </w:rPr>
            </w:pPr>
            <w:r w:rsidRPr="006821D9">
              <w:rPr>
                <w:rFonts w:cstheme="minorHAnsi"/>
                <w:sz w:val="24"/>
                <w:szCs w:val="24"/>
              </w:rPr>
              <w:t>Positive</w:t>
            </w:r>
          </w:p>
        </w:tc>
        <w:tc>
          <w:tcPr>
            <w:tcW w:w="2993" w:type="dxa"/>
            <w:tcBorders>
              <w:top w:val="single" w:sz="4" w:space="0" w:color="auto"/>
            </w:tcBorders>
            <w:shd w:val="clear" w:color="auto" w:fill="auto"/>
          </w:tcPr>
          <w:p w14:paraId="1D46855D" w14:textId="610BF629" w:rsidR="005514BE" w:rsidRPr="006821D9" w:rsidRDefault="009B58DF" w:rsidP="00556A9D">
            <w:pPr>
              <w:spacing w:line="360" w:lineRule="auto"/>
              <w:jc w:val="both"/>
              <w:rPr>
                <w:rFonts w:cstheme="minorHAnsi"/>
                <w:sz w:val="24"/>
                <w:szCs w:val="24"/>
              </w:rPr>
            </w:pPr>
            <w:r w:rsidRPr="006821D9">
              <w:rPr>
                <w:rFonts w:cstheme="minorHAnsi"/>
                <w:sz w:val="24"/>
                <w:szCs w:val="24"/>
              </w:rPr>
              <w:t>-3</w:t>
            </w:r>
          </w:p>
        </w:tc>
      </w:tr>
      <w:tr w:rsidR="005514BE" w:rsidRPr="006821D9" w14:paraId="173D72CF" w14:textId="77777777" w:rsidTr="00AF7ED6">
        <w:tc>
          <w:tcPr>
            <w:tcW w:w="3024" w:type="dxa"/>
            <w:tcBorders>
              <w:bottom w:val="single" w:sz="4" w:space="0" w:color="auto"/>
            </w:tcBorders>
            <w:shd w:val="clear" w:color="auto" w:fill="auto"/>
          </w:tcPr>
          <w:p w14:paraId="336DD302" w14:textId="77777777" w:rsidR="005514BE" w:rsidRPr="006821D9" w:rsidRDefault="005514BE" w:rsidP="00556A9D">
            <w:pPr>
              <w:spacing w:line="360" w:lineRule="auto"/>
              <w:jc w:val="both"/>
              <w:rPr>
                <w:rFonts w:cstheme="minorHAnsi"/>
                <w:sz w:val="24"/>
                <w:szCs w:val="24"/>
              </w:rPr>
            </w:pPr>
          </w:p>
        </w:tc>
        <w:tc>
          <w:tcPr>
            <w:tcW w:w="3009" w:type="dxa"/>
            <w:tcBorders>
              <w:bottom w:val="single" w:sz="4" w:space="0" w:color="auto"/>
            </w:tcBorders>
            <w:shd w:val="clear" w:color="auto" w:fill="auto"/>
          </w:tcPr>
          <w:p w14:paraId="1744BE6F" w14:textId="358AB516" w:rsidR="005514BE" w:rsidRPr="006821D9" w:rsidRDefault="009B58DF" w:rsidP="00556A9D">
            <w:pPr>
              <w:spacing w:line="360" w:lineRule="auto"/>
              <w:jc w:val="both"/>
              <w:rPr>
                <w:rFonts w:cstheme="minorHAnsi"/>
                <w:sz w:val="24"/>
                <w:szCs w:val="24"/>
              </w:rPr>
            </w:pPr>
            <w:r w:rsidRPr="006821D9">
              <w:rPr>
                <w:rFonts w:cstheme="minorHAnsi"/>
                <w:sz w:val="24"/>
                <w:szCs w:val="24"/>
              </w:rPr>
              <w:t>Negative</w:t>
            </w:r>
          </w:p>
        </w:tc>
        <w:tc>
          <w:tcPr>
            <w:tcW w:w="2993" w:type="dxa"/>
            <w:tcBorders>
              <w:bottom w:val="single" w:sz="4" w:space="0" w:color="auto"/>
            </w:tcBorders>
            <w:shd w:val="clear" w:color="auto" w:fill="auto"/>
          </w:tcPr>
          <w:p w14:paraId="434A5F79" w14:textId="4E7C544E" w:rsidR="005514BE" w:rsidRPr="006821D9" w:rsidRDefault="009B58DF" w:rsidP="00556A9D">
            <w:pPr>
              <w:spacing w:line="360" w:lineRule="auto"/>
              <w:jc w:val="both"/>
              <w:rPr>
                <w:rFonts w:cstheme="minorHAnsi"/>
                <w:sz w:val="24"/>
                <w:szCs w:val="24"/>
              </w:rPr>
            </w:pPr>
            <w:r w:rsidRPr="006821D9">
              <w:rPr>
                <w:rFonts w:cstheme="minorHAnsi"/>
                <w:sz w:val="24"/>
                <w:szCs w:val="24"/>
              </w:rPr>
              <w:t>+3</w:t>
            </w:r>
          </w:p>
        </w:tc>
      </w:tr>
      <w:tr w:rsidR="005514BE" w:rsidRPr="006821D9" w14:paraId="12864C35" w14:textId="77777777" w:rsidTr="00AF7ED6">
        <w:tc>
          <w:tcPr>
            <w:tcW w:w="3024" w:type="dxa"/>
            <w:tcBorders>
              <w:top w:val="single" w:sz="4" w:space="0" w:color="auto"/>
            </w:tcBorders>
            <w:shd w:val="clear" w:color="auto" w:fill="auto"/>
          </w:tcPr>
          <w:p w14:paraId="2B6A3E7A" w14:textId="0114D11A" w:rsidR="005514BE" w:rsidRPr="006821D9" w:rsidRDefault="00573B7B" w:rsidP="00556A9D">
            <w:pPr>
              <w:spacing w:line="360" w:lineRule="auto"/>
              <w:jc w:val="both"/>
              <w:rPr>
                <w:rFonts w:cstheme="minorHAnsi"/>
                <w:sz w:val="24"/>
                <w:szCs w:val="24"/>
              </w:rPr>
            </w:pPr>
            <w:r w:rsidRPr="006821D9">
              <w:rPr>
                <w:rFonts w:cstheme="minorHAnsi"/>
                <w:sz w:val="24"/>
                <w:szCs w:val="24"/>
              </w:rPr>
              <w:t>Hepatotoxic drug history</w:t>
            </w:r>
          </w:p>
        </w:tc>
        <w:tc>
          <w:tcPr>
            <w:tcW w:w="3009" w:type="dxa"/>
            <w:tcBorders>
              <w:top w:val="single" w:sz="4" w:space="0" w:color="auto"/>
            </w:tcBorders>
            <w:shd w:val="clear" w:color="auto" w:fill="auto"/>
          </w:tcPr>
          <w:p w14:paraId="25EB888B" w14:textId="1DB5CE0E" w:rsidR="005514BE" w:rsidRPr="006821D9" w:rsidRDefault="00573B7B" w:rsidP="00556A9D">
            <w:pPr>
              <w:spacing w:line="360" w:lineRule="auto"/>
              <w:jc w:val="both"/>
              <w:rPr>
                <w:rFonts w:cstheme="minorHAnsi"/>
                <w:sz w:val="24"/>
                <w:szCs w:val="24"/>
              </w:rPr>
            </w:pPr>
            <w:r w:rsidRPr="006821D9">
              <w:rPr>
                <w:rFonts w:cstheme="minorHAnsi"/>
                <w:sz w:val="24"/>
                <w:szCs w:val="24"/>
              </w:rPr>
              <w:t>Yes</w:t>
            </w:r>
          </w:p>
        </w:tc>
        <w:tc>
          <w:tcPr>
            <w:tcW w:w="2993" w:type="dxa"/>
            <w:tcBorders>
              <w:top w:val="single" w:sz="4" w:space="0" w:color="auto"/>
            </w:tcBorders>
            <w:shd w:val="clear" w:color="auto" w:fill="auto"/>
          </w:tcPr>
          <w:p w14:paraId="57E1F524" w14:textId="7635EB12" w:rsidR="005514BE" w:rsidRPr="006821D9" w:rsidRDefault="006B2DA7" w:rsidP="00556A9D">
            <w:pPr>
              <w:spacing w:line="360" w:lineRule="auto"/>
              <w:jc w:val="both"/>
              <w:rPr>
                <w:rFonts w:cstheme="minorHAnsi"/>
                <w:sz w:val="24"/>
                <w:szCs w:val="24"/>
              </w:rPr>
            </w:pPr>
            <w:r w:rsidRPr="006821D9">
              <w:rPr>
                <w:rFonts w:cstheme="minorHAnsi"/>
                <w:sz w:val="24"/>
                <w:szCs w:val="24"/>
              </w:rPr>
              <w:t>-4</w:t>
            </w:r>
          </w:p>
        </w:tc>
      </w:tr>
      <w:tr w:rsidR="00573B7B" w:rsidRPr="006821D9" w14:paraId="205448DB" w14:textId="77777777" w:rsidTr="00AF7ED6">
        <w:tc>
          <w:tcPr>
            <w:tcW w:w="3024" w:type="dxa"/>
            <w:tcBorders>
              <w:bottom w:val="single" w:sz="4" w:space="0" w:color="auto"/>
            </w:tcBorders>
            <w:shd w:val="clear" w:color="auto" w:fill="auto"/>
          </w:tcPr>
          <w:p w14:paraId="737B26D0" w14:textId="77777777" w:rsidR="00573B7B" w:rsidRPr="006821D9" w:rsidRDefault="00573B7B" w:rsidP="00556A9D">
            <w:pPr>
              <w:spacing w:line="360" w:lineRule="auto"/>
              <w:jc w:val="both"/>
              <w:rPr>
                <w:rFonts w:cstheme="minorHAnsi"/>
                <w:sz w:val="24"/>
                <w:szCs w:val="24"/>
              </w:rPr>
            </w:pPr>
          </w:p>
        </w:tc>
        <w:tc>
          <w:tcPr>
            <w:tcW w:w="3009" w:type="dxa"/>
            <w:tcBorders>
              <w:bottom w:val="single" w:sz="4" w:space="0" w:color="auto"/>
            </w:tcBorders>
            <w:shd w:val="clear" w:color="auto" w:fill="auto"/>
          </w:tcPr>
          <w:p w14:paraId="568CE678" w14:textId="604BE3BC" w:rsidR="00573B7B" w:rsidRPr="006821D9" w:rsidRDefault="00573B7B" w:rsidP="00556A9D">
            <w:pPr>
              <w:spacing w:line="360" w:lineRule="auto"/>
              <w:jc w:val="both"/>
              <w:rPr>
                <w:rFonts w:cstheme="minorHAnsi"/>
                <w:sz w:val="24"/>
                <w:szCs w:val="24"/>
              </w:rPr>
            </w:pPr>
            <w:r w:rsidRPr="006821D9">
              <w:rPr>
                <w:rFonts w:cstheme="minorHAnsi"/>
                <w:sz w:val="24"/>
                <w:szCs w:val="24"/>
              </w:rPr>
              <w:t>No</w:t>
            </w:r>
          </w:p>
        </w:tc>
        <w:tc>
          <w:tcPr>
            <w:tcW w:w="2993" w:type="dxa"/>
            <w:tcBorders>
              <w:bottom w:val="single" w:sz="4" w:space="0" w:color="auto"/>
            </w:tcBorders>
            <w:shd w:val="clear" w:color="auto" w:fill="auto"/>
          </w:tcPr>
          <w:p w14:paraId="76727736" w14:textId="3B821506" w:rsidR="00573B7B" w:rsidRPr="006821D9" w:rsidRDefault="006B2DA7" w:rsidP="00556A9D">
            <w:pPr>
              <w:spacing w:line="360" w:lineRule="auto"/>
              <w:jc w:val="both"/>
              <w:rPr>
                <w:rFonts w:cstheme="minorHAnsi"/>
                <w:sz w:val="24"/>
                <w:szCs w:val="24"/>
              </w:rPr>
            </w:pPr>
            <w:r w:rsidRPr="006821D9">
              <w:rPr>
                <w:rFonts w:cstheme="minorHAnsi"/>
                <w:sz w:val="24"/>
                <w:szCs w:val="24"/>
              </w:rPr>
              <w:t>+2</w:t>
            </w:r>
          </w:p>
        </w:tc>
      </w:tr>
      <w:tr w:rsidR="00573B7B" w:rsidRPr="006821D9" w14:paraId="7AC72678" w14:textId="77777777" w:rsidTr="00AF7ED6">
        <w:tc>
          <w:tcPr>
            <w:tcW w:w="3024" w:type="dxa"/>
            <w:tcBorders>
              <w:top w:val="single" w:sz="4" w:space="0" w:color="auto"/>
            </w:tcBorders>
            <w:shd w:val="clear" w:color="auto" w:fill="auto"/>
          </w:tcPr>
          <w:p w14:paraId="5C7BC54F" w14:textId="45539500" w:rsidR="00573B7B" w:rsidRPr="006821D9" w:rsidRDefault="006B2DA7" w:rsidP="00556A9D">
            <w:pPr>
              <w:spacing w:line="360" w:lineRule="auto"/>
              <w:jc w:val="both"/>
              <w:rPr>
                <w:rFonts w:cstheme="minorHAnsi"/>
                <w:sz w:val="24"/>
                <w:szCs w:val="24"/>
              </w:rPr>
            </w:pPr>
            <w:r w:rsidRPr="006821D9">
              <w:rPr>
                <w:rFonts w:cstheme="minorHAnsi"/>
                <w:sz w:val="24"/>
                <w:szCs w:val="24"/>
              </w:rPr>
              <w:t>Average alcohol</w:t>
            </w:r>
          </w:p>
        </w:tc>
        <w:tc>
          <w:tcPr>
            <w:tcW w:w="3009" w:type="dxa"/>
            <w:tcBorders>
              <w:top w:val="single" w:sz="4" w:space="0" w:color="auto"/>
            </w:tcBorders>
            <w:shd w:val="clear" w:color="auto" w:fill="auto"/>
          </w:tcPr>
          <w:p w14:paraId="134D5A0B" w14:textId="6D2F5346" w:rsidR="00573B7B" w:rsidRPr="006821D9" w:rsidRDefault="006B2DA7" w:rsidP="00556A9D">
            <w:pPr>
              <w:spacing w:line="360" w:lineRule="auto"/>
              <w:jc w:val="both"/>
              <w:rPr>
                <w:rFonts w:cstheme="minorHAnsi"/>
                <w:sz w:val="24"/>
                <w:szCs w:val="24"/>
              </w:rPr>
            </w:pPr>
            <w:r w:rsidRPr="006821D9">
              <w:rPr>
                <w:rFonts w:cstheme="minorHAnsi"/>
                <w:sz w:val="24"/>
                <w:szCs w:val="24"/>
              </w:rPr>
              <w:t>&lt;25g/day</w:t>
            </w:r>
          </w:p>
        </w:tc>
        <w:tc>
          <w:tcPr>
            <w:tcW w:w="2993" w:type="dxa"/>
            <w:tcBorders>
              <w:top w:val="single" w:sz="4" w:space="0" w:color="auto"/>
            </w:tcBorders>
            <w:shd w:val="clear" w:color="auto" w:fill="auto"/>
          </w:tcPr>
          <w:p w14:paraId="19841285" w14:textId="04A823AD" w:rsidR="00573B7B" w:rsidRPr="006821D9" w:rsidRDefault="006B2DA7" w:rsidP="00556A9D">
            <w:pPr>
              <w:spacing w:line="360" w:lineRule="auto"/>
              <w:jc w:val="both"/>
              <w:rPr>
                <w:rFonts w:cstheme="minorHAnsi"/>
                <w:sz w:val="24"/>
                <w:szCs w:val="24"/>
              </w:rPr>
            </w:pPr>
            <w:r w:rsidRPr="006821D9">
              <w:rPr>
                <w:rFonts w:cstheme="minorHAnsi"/>
                <w:sz w:val="24"/>
                <w:szCs w:val="24"/>
              </w:rPr>
              <w:t>+2</w:t>
            </w:r>
          </w:p>
        </w:tc>
      </w:tr>
      <w:tr w:rsidR="00573B7B" w:rsidRPr="006821D9" w14:paraId="7E186B1E" w14:textId="77777777" w:rsidTr="00AF7ED6">
        <w:tc>
          <w:tcPr>
            <w:tcW w:w="3024" w:type="dxa"/>
            <w:tcBorders>
              <w:bottom w:val="single" w:sz="4" w:space="0" w:color="auto"/>
            </w:tcBorders>
            <w:shd w:val="clear" w:color="auto" w:fill="auto"/>
          </w:tcPr>
          <w:p w14:paraId="451BC59A" w14:textId="77777777" w:rsidR="00573B7B" w:rsidRPr="006821D9" w:rsidRDefault="00573B7B" w:rsidP="00556A9D">
            <w:pPr>
              <w:spacing w:line="360" w:lineRule="auto"/>
              <w:jc w:val="both"/>
              <w:rPr>
                <w:rFonts w:cstheme="minorHAnsi"/>
                <w:sz w:val="24"/>
                <w:szCs w:val="24"/>
              </w:rPr>
            </w:pPr>
          </w:p>
        </w:tc>
        <w:tc>
          <w:tcPr>
            <w:tcW w:w="3009" w:type="dxa"/>
            <w:tcBorders>
              <w:bottom w:val="single" w:sz="4" w:space="0" w:color="auto"/>
            </w:tcBorders>
            <w:shd w:val="clear" w:color="auto" w:fill="auto"/>
          </w:tcPr>
          <w:p w14:paraId="55787019" w14:textId="2ECE719A" w:rsidR="00573B7B" w:rsidRPr="006821D9" w:rsidRDefault="00570D77" w:rsidP="00556A9D">
            <w:pPr>
              <w:spacing w:line="360" w:lineRule="auto"/>
              <w:jc w:val="both"/>
              <w:rPr>
                <w:rFonts w:cstheme="minorHAnsi"/>
                <w:sz w:val="24"/>
                <w:szCs w:val="24"/>
              </w:rPr>
            </w:pPr>
            <w:r w:rsidRPr="006821D9">
              <w:rPr>
                <w:rFonts w:cstheme="minorHAnsi"/>
                <w:sz w:val="24"/>
                <w:szCs w:val="24"/>
              </w:rPr>
              <w:t>&gt;60g/day</w:t>
            </w:r>
          </w:p>
        </w:tc>
        <w:tc>
          <w:tcPr>
            <w:tcW w:w="2993" w:type="dxa"/>
            <w:tcBorders>
              <w:bottom w:val="single" w:sz="4" w:space="0" w:color="auto"/>
            </w:tcBorders>
            <w:shd w:val="clear" w:color="auto" w:fill="auto"/>
          </w:tcPr>
          <w:p w14:paraId="0871500B" w14:textId="44CFE3DB" w:rsidR="00573B7B" w:rsidRPr="006821D9" w:rsidRDefault="00570D77" w:rsidP="00556A9D">
            <w:pPr>
              <w:spacing w:line="360" w:lineRule="auto"/>
              <w:jc w:val="both"/>
              <w:rPr>
                <w:rFonts w:cstheme="minorHAnsi"/>
                <w:sz w:val="24"/>
                <w:szCs w:val="24"/>
              </w:rPr>
            </w:pPr>
            <w:r w:rsidRPr="006821D9">
              <w:rPr>
                <w:rFonts w:cstheme="minorHAnsi"/>
                <w:sz w:val="24"/>
                <w:szCs w:val="24"/>
              </w:rPr>
              <w:t>-2</w:t>
            </w:r>
          </w:p>
        </w:tc>
      </w:tr>
      <w:tr w:rsidR="00573B7B" w:rsidRPr="006821D9" w14:paraId="3A249B9A" w14:textId="77777777" w:rsidTr="00AF7ED6">
        <w:tc>
          <w:tcPr>
            <w:tcW w:w="3024" w:type="dxa"/>
            <w:tcBorders>
              <w:top w:val="single" w:sz="4" w:space="0" w:color="auto"/>
            </w:tcBorders>
            <w:shd w:val="clear" w:color="auto" w:fill="auto"/>
          </w:tcPr>
          <w:p w14:paraId="09D255CA" w14:textId="3A569DBA" w:rsidR="00573B7B" w:rsidRPr="006821D9" w:rsidRDefault="00570D77" w:rsidP="00556A9D">
            <w:pPr>
              <w:spacing w:line="360" w:lineRule="auto"/>
              <w:jc w:val="both"/>
              <w:rPr>
                <w:rFonts w:cstheme="minorHAnsi"/>
                <w:sz w:val="24"/>
                <w:szCs w:val="24"/>
              </w:rPr>
            </w:pPr>
            <w:r w:rsidRPr="006821D9">
              <w:rPr>
                <w:rFonts w:cstheme="minorHAnsi"/>
                <w:sz w:val="24"/>
                <w:szCs w:val="24"/>
              </w:rPr>
              <w:t>Histological Features</w:t>
            </w:r>
          </w:p>
        </w:tc>
        <w:tc>
          <w:tcPr>
            <w:tcW w:w="3009" w:type="dxa"/>
            <w:tcBorders>
              <w:top w:val="single" w:sz="4" w:space="0" w:color="auto"/>
            </w:tcBorders>
            <w:shd w:val="clear" w:color="auto" w:fill="auto"/>
          </w:tcPr>
          <w:p w14:paraId="6531CB78" w14:textId="4B3BD8EC" w:rsidR="00573B7B" w:rsidRPr="006821D9" w:rsidRDefault="00570D77" w:rsidP="00556A9D">
            <w:pPr>
              <w:spacing w:line="360" w:lineRule="auto"/>
              <w:jc w:val="both"/>
              <w:rPr>
                <w:rFonts w:cstheme="minorHAnsi"/>
                <w:sz w:val="24"/>
                <w:szCs w:val="24"/>
              </w:rPr>
            </w:pPr>
            <w:r w:rsidRPr="006821D9">
              <w:rPr>
                <w:rFonts w:cstheme="minorHAnsi"/>
                <w:sz w:val="24"/>
                <w:szCs w:val="24"/>
              </w:rPr>
              <w:t>Interface Hepatitis</w:t>
            </w:r>
          </w:p>
        </w:tc>
        <w:tc>
          <w:tcPr>
            <w:tcW w:w="2993" w:type="dxa"/>
            <w:tcBorders>
              <w:top w:val="single" w:sz="4" w:space="0" w:color="auto"/>
            </w:tcBorders>
            <w:shd w:val="clear" w:color="auto" w:fill="auto"/>
          </w:tcPr>
          <w:p w14:paraId="4257B76D" w14:textId="0EB25025" w:rsidR="00573B7B" w:rsidRPr="006821D9" w:rsidRDefault="00570D77" w:rsidP="00556A9D">
            <w:pPr>
              <w:spacing w:line="360" w:lineRule="auto"/>
              <w:jc w:val="both"/>
              <w:rPr>
                <w:rFonts w:cstheme="minorHAnsi"/>
                <w:sz w:val="24"/>
                <w:szCs w:val="24"/>
              </w:rPr>
            </w:pPr>
            <w:r w:rsidRPr="006821D9">
              <w:rPr>
                <w:rFonts w:cstheme="minorHAnsi"/>
                <w:sz w:val="24"/>
                <w:szCs w:val="24"/>
              </w:rPr>
              <w:t>+3</w:t>
            </w:r>
          </w:p>
        </w:tc>
      </w:tr>
      <w:tr w:rsidR="00573B7B" w:rsidRPr="006821D9" w14:paraId="3E6FF113" w14:textId="77777777" w:rsidTr="00AF7ED6">
        <w:tc>
          <w:tcPr>
            <w:tcW w:w="3024" w:type="dxa"/>
            <w:shd w:val="clear" w:color="auto" w:fill="auto"/>
          </w:tcPr>
          <w:p w14:paraId="297235F8" w14:textId="77777777" w:rsidR="00573B7B" w:rsidRPr="006821D9" w:rsidRDefault="00573B7B" w:rsidP="00556A9D">
            <w:pPr>
              <w:spacing w:line="360" w:lineRule="auto"/>
              <w:jc w:val="both"/>
              <w:rPr>
                <w:rFonts w:cstheme="minorHAnsi"/>
                <w:sz w:val="24"/>
                <w:szCs w:val="24"/>
              </w:rPr>
            </w:pPr>
          </w:p>
        </w:tc>
        <w:tc>
          <w:tcPr>
            <w:tcW w:w="3009" w:type="dxa"/>
            <w:shd w:val="clear" w:color="auto" w:fill="auto"/>
          </w:tcPr>
          <w:p w14:paraId="1D8D2876" w14:textId="30610AC3" w:rsidR="00573B7B" w:rsidRPr="006821D9" w:rsidRDefault="00360D41" w:rsidP="00556A9D">
            <w:pPr>
              <w:spacing w:line="360" w:lineRule="auto"/>
              <w:jc w:val="both"/>
              <w:rPr>
                <w:rFonts w:cstheme="minorHAnsi"/>
                <w:sz w:val="24"/>
                <w:szCs w:val="24"/>
              </w:rPr>
            </w:pPr>
            <w:r w:rsidRPr="006821D9">
              <w:rPr>
                <w:rFonts w:cstheme="minorHAnsi"/>
                <w:sz w:val="24"/>
                <w:szCs w:val="24"/>
              </w:rPr>
              <w:t>Plasma cells</w:t>
            </w:r>
          </w:p>
        </w:tc>
        <w:tc>
          <w:tcPr>
            <w:tcW w:w="2993" w:type="dxa"/>
            <w:shd w:val="clear" w:color="auto" w:fill="auto"/>
          </w:tcPr>
          <w:p w14:paraId="4B5607A4" w14:textId="03D92D46" w:rsidR="00573B7B" w:rsidRPr="006821D9" w:rsidRDefault="00570D77" w:rsidP="00556A9D">
            <w:pPr>
              <w:spacing w:line="360" w:lineRule="auto"/>
              <w:jc w:val="both"/>
              <w:rPr>
                <w:rFonts w:cstheme="minorHAnsi"/>
                <w:sz w:val="24"/>
                <w:szCs w:val="24"/>
              </w:rPr>
            </w:pPr>
            <w:r w:rsidRPr="006821D9">
              <w:rPr>
                <w:rFonts w:cstheme="minorHAnsi"/>
                <w:sz w:val="24"/>
                <w:szCs w:val="24"/>
              </w:rPr>
              <w:t>+1</w:t>
            </w:r>
          </w:p>
        </w:tc>
      </w:tr>
      <w:tr w:rsidR="00573B7B" w:rsidRPr="006821D9" w14:paraId="67FEB8E4" w14:textId="77777777" w:rsidTr="00AF7ED6">
        <w:tc>
          <w:tcPr>
            <w:tcW w:w="3024" w:type="dxa"/>
            <w:shd w:val="clear" w:color="auto" w:fill="auto"/>
          </w:tcPr>
          <w:p w14:paraId="67803F37" w14:textId="77777777" w:rsidR="00573B7B" w:rsidRPr="006821D9" w:rsidRDefault="00573B7B" w:rsidP="00556A9D">
            <w:pPr>
              <w:spacing w:line="360" w:lineRule="auto"/>
              <w:jc w:val="both"/>
              <w:rPr>
                <w:rFonts w:cstheme="minorHAnsi"/>
                <w:sz w:val="24"/>
                <w:szCs w:val="24"/>
              </w:rPr>
            </w:pPr>
          </w:p>
        </w:tc>
        <w:tc>
          <w:tcPr>
            <w:tcW w:w="3009" w:type="dxa"/>
            <w:shd w:val="clear" w:color="auto" w:fill="auto"/>
          </w:tcPr>
          <w:p w14:paraId="3E060E9A" w14:textId="245FCB86" w:rsidR="00573B7B" w:rsidRPr="006821D9" w:rsidRDefault="00360D41" w:rsidP="00556A9D">
            <w:pPr>
              <w:spacing w:line="360" w:lineRule="auto"/>
              <w:jc w:val="both"/>
              <w:rPr>
                <w:rFonts w:cstheme="minorHAnsi"/>
                <w:sz w:val="24"/>
                <w:szCs w:val="24"/>
              </w:rPr>
            </w:pPr>
            <w:r w:rsidRPr="006821D9">
              <w:rPr>
                <w:rFonts w:cstheme="minorHAnsi"/>
                <w:sz w:val="24"/>
                <w:szCs w:val="24"/>
              </w:rPr>
              <w:t>Rosettes</w:t>
            </w:r>
          </w:p>
        </w:tc>
        <w:tc>
          <w:tcPr>
            <w:tcW w:w="2993" w:type="dxa"/>
            <w:shd w:val="clear" w:color="auto" w:fill="auto"/>
          </w:tcPr>
          <w:p w14:paraId="096AF9D3" w14:textId="15726526" w:rsidR="00573B7B" w:rsidRPr="006821D9" w:rsidRDefault="00360D41" w:rsidP="00556A9D">
            <w:pPr>
              <w:spacing w:line="360" w:lineRule="auto"/>
              <w:jc w:val="both"/>
              <w:rPr>
                <w:rFonts w:cstheme="minorHAnsi"/>
                <w:sz w:val="24"/>
                <w:szCs w:val="24"/>
              </w:rPr>
            </w:pPr>
            <w:r w:rsidRPr="006821D9">
              <w:rPr>
                <w:rFonts w:cstheme="minorHAnsi"/>
                <w:sz w:val="24"/>
                <w:szCs w:val="24"/>
              </w:rPr>
              <w:t>+1</w:t>
            </w:r>
          </w:p>
        </w:tc>
      </w:tr>
      <w:tr w:rsidR="00573B7B" w:rsidRPr="006821D9" w14:paraId="2AB34FAE" w14:textId="77777777" w:rsidTr="00AF7ED6">
        <w:tc>
          <w:tcPr>
            <w:tcW w:w="3024" w:type="dxa"/>
            <w:shd w:val="clear" w:color="auto" w:fill="auto"/>
          </w:tcPr>
          <w:p w14:paraId="3207E73C" w14:textId="77777777" w:rsidR="00573B7B" w:rsidRPr="006821D9" w:rsidRDefault="00573B7B" w:rsidP="00556A9D">
            <w:pPr>
              <w:spacing w:line="360" w:lineRule="auto"/>
              <w:jc w:val="both"/>
              <w:rPr>
                <w:rFonts w:cstheme="minorHAnsi"/>
                <w:sz w:val="24"/>
                <w:szCs w:val="24"/>
              </w:rPr>
            </w:pPr>
          </w:p>
        </w:tc>
        <w:tc>
          <w:tcPr>
            <w:tcW w:w="3009" w:type="dxa"/>
            <w:shd w:val="clear" w:color="auto" w:fill="auto"/>
          </w:tcPr>
          <w:p w14:paraId="743EAB8E" w14:textId="34BA8D73" w:rsidR="00573B7B" w:rsidRPr="006821D9" w:rsidRDefault="00360D41" w:rsidP="00556A9D">
            <w:pPr>
              <w:spacing w:line="360" w:lineRule="auto"/>
              <w:jc w:val="both"/>
              <w:rPr>
                <w:rFonts w:cstheme="minorHAnsi"/>
                <w:sz w:val="24"/>
                <w:szCs w:val="24"/>
              </w:rPr>
            </w:pPr>
            <w:r w:rsidRPr="006821D9">
              <w:rPr>
                <w:rFonts w:cstheme="minorHAnsi"/>
                <w:sz w:val="24"/>
                <w:szCs w:val="24"/>
              </w:rPr>
              <w:t>None of the above</w:t>
            </w:r>
          </w:p>
        </w:tc>
        <w:tc>
          <w:tcPr>
            <w:tcW w:w="2993" w:type="dxa"/>
            <w:shd w:val="clear" w:color="auto" w:fill="auto"/>
          </w:tcPr>
          <w:p w14:paraId="234860B9" w14:textId="3F9F569F" w:rsidR="00573B7B" w:rsidRPr="006821D9" w:rsidRDefault="00360D41" w:rsidP="00556A9D">
            <w:pPr>
              <w:spacing w:line="360" w:lineRule="auto"/>
              <w:jc w:val="both"/>
              <w:rPr>
                <w:rFonts w:cstheme="minorHAnsi"/>
                <w:sz w:val="24"/>
                <w:szCs w:val="24"/>
              </w:rPr>
            </w:pPr>
            <w:r w:rsidRPr="006821D9">
              <w:rPr>
                <w:rFonts w:cstheme="minorHAnsi"/>
                <w:sz w:val="24"/>
                <w:szCs w:val="24"/>
              </w:rPr>
              <w:t>-5</w:t>
            </w:r>
          </w:p>
        </w:tc>
      </w:tr>
      <w:tr w:rsidR="00573B7B" w:rsidRPr="006821D9" w14:paraId="7F11F953" w14:textId="77777777" w:rsidTr="00AF7ED6">
        <w:tc>
          <w:tcPr>
            <w:tcW w:w="3024" w:type="dxa"/>
            <w:shd w:val="clear" w:color="auto" w:fill="auto"/>
          </w:tcPr>
          <w:p w14:paraId="3C04A213" w14:textId="77777777" w:rsidR="00573B7B" w:rsidRPr="006821D9" w:rsidRDefault="00573B7B" w:rsidP="00556A9D">
            <w:pPr>
              <w:spacing w:line="360" w:lineRule="auto"/>
              <w:jc w:val="both"/>
              <w:rPr>
                <w:rFonts w:cstheme="minorHAnsi"/>
                <w:sz w:val="24"/>
                <w:szCs w:val="24"/>
              </w:rPr>
            </w:pPr>
          </w:p>
        </w:tc>
        <w:tc>
          <w:tcPr>
            <w:tcW w:w="3009" w:type="dxa"/>
            <w:shd w:val="clear" w:color="auto" w:fill="auto"/>
          </w:tcPr>
          <w:p w14:paraId="18CA80E8" w14:textId="48F24C93" w:rsidR="00573B7B" w:rsidRPr="006821D9" w:rsidRDefault="00360D41" w:rsidP="00556A9D">
            <w:pPr>
              <w:spacing w:line="360" w:lineRule="auto"/>
              <w:jc w:val="both"/>
              <w:rPr>
                <w:rFonts w:cstheme="minorHAnsi"/>
                <w:sz w:val="24"/>
                <w:szCs w:val="24"/>
              </w:rPr>
            </w:pPr>
            <w:r w:rsidRPr="006821D9">
              <w:rPr>
                <w:rFonts w:cstheme="minorHAnsi"/>
                <w:sz w:val="24"/>
                <w:szCs w:val="24"/>
              </w:rPr>
              <w:t>Biliary changes</w:t>
            </w:r>
          </w:p>
        </w:tc>
        <w:tc>
          <w:tcPr>
            <w:tcW w:w="2993" w:type="dxa"/>
            <w:shd w:val="clear" w:color="auto" w:fill="auto"/>
          </w:tcPr>
          <w:p w14:paraId="2BBFFB21" w14:textId="7953E646" w:rsidR="00573B7B" w:rsidRPr="006821D9" w:rsidRDefault="0013403C" w:rsidP="00556A9D">
            <w:pPr>
              <w:spacing w:line="360" w:lineRule="auto"/>
              <w:jc w:val="both"/>
              <w:rPr>
                <w:rFonts w:cstheme="minorHAnsi"/>
                <w:sz w:val="24"/>
                <w:szCs w:val="24"/>
              </w:rPr>
            </w:pPr>
            <w:r w:rsidRPr="006821D9">
              <w:rPr>
                <w:rFonts w:cstheme="minorHAnsi"/>
                <w:sz w:val="24"/>
                <w:szCs w:val="24"/>
              </w:rPr>
              <w:t>-3</w:t>
            </w:r>
          </w:p>
        </w:tc>
      </w:tr>
      <w:tr w:rsidR="00573B7B" w:rsidRPr="006821D9" w14:paraId="166C420D" w14:textId="77777777" w:rsidTr="00AF7ED6">
        <w:tc>
          <w:tcPr>
            <w:tcW w:w="3024" w:type="dxa"/>
            <w:tcBorders>
              <w:bottom w:val="single" w:sz="4" w:space="0" w:color="auto"/>
            </w:tcBorders>
            <w:shd w:val="clear" w:color="auto" w:fill="auto"/>
          </w:tcPr>
          <w:p w14:paraId="6F96EB45" w14:textId="77777777" w:rsidR="00573B7B" w:rsidRPr="006821D9" w:rsidRDefault="00573B7B" w:rsidP="00556A9D">
            <w:pPr>
              <w:spacing w:line="360" w:lineRule="auto"/>
              <w:jc w:val="both"/>
              <w:rPr>
                <w:rFonts w:cstheme="minorHAnsi"/>
                <w:sz w:val="24"/>
                <w:szCs w:val="24"/>
              </w:rPr>
            </w:pPr>
          </w:p>
        </w:tc>
        <w:tc>
          <w:tcPr>
            <w:tcW w:w="3009" w:type="dxa"/>
            <w:tcBorders>
              <w:bottom w:val="single" w:sz="4" w:space="0" w:color="auto"/>
            </w:tcBorders>
            <w:shd w:val="clear" w:color="auto" w:fill="auto"/>
          </w:tcPr>
          <w:p w14:paraId="0BCCBBAB" w14:textId="0F98907B" w:rsidR="00573B7B" w:rsidRPr="006821D9" w:rsidRDefault="0013403C" w:rsidP="00556A9D">
            <w:pPr>
              <w:spacing w:line="360" w:lineRule="auto"/>
              <w:jc w:val="both"/>
              <w:rPr>
                <w:rFonts w:cstheme="minorHAnsi"/>
                <w:sz w:val="24"/>
                <w:szCs w:val="24"/>
              </w:rPr>
            </w:pPr>
            <w:r w:rsidRPr="006821D9">
              <w:rPr>
                <w:rFonts w:cstheme="minorHAnsi"/>
                <w:sz w:val="24"/>
                <w:szCs w:val="24"/>
              </w:rPr>
              <w:t xml:space="preserve">Atypical changes </w:t>
            </w:r>
            <w:r w:rsidR="005F1410" w:rsidRPr="006821D9">
              <w:rPr>
                <w:rFonts w:cstheme="minorHAnsi"/>
                <w:sz w:val="24"/>
                <w:szCs w:val="24"/>
              </w:rPr>
              <w:t>(</w:t>
            </w:r>
            <w:r w:rsidRPr="006821D9">
              <w:rPr>
                <w:rFonts w:cstheme="minorHAnsi"/>
                <w:sz w:val="24"/>
                <w:szCs w:val="24"/>
              </w:rPr>
              <w:t xml:space="preserve">suggesting a </w:t>
            </w:r>
            <w:r w:rsidR="005F1410" w:rsidRPr="006821D9">
              <w:rPr>
                <w:rFonts w:cstheme="minorHAnsi"/>
                <w:sz w:val="24"/>
                <w:szCs w:val="24"/>
              </w:rPr>
              <w:t>different aetiology)</w:t>
            </w:r>
          </w:p>
        </w:tc>
        <w:tc>
          <w:tcPr>
            <w:tcW w:w="2993" w:type="dxa"/>
            <w:tcBorders>
              <w:bottom w:val="single" w:sz="4" w:space="0" w:color="auto"/>
            </w:tcBorders>
            <w:shd w:val="clear" w:color="auto" w:fill="auto"/>
          </w:tcPr>
          <w:p w14:paraId="48483D80" w14:textId="5C0A3891" w:rsidR="00573B7B" w:rsidRPr="006821D9" w:rsidRDefault="0013403C" w:rsidP="00556A9D">
            <w:pPr>
              <w:spacing w:line="360" w:lineRule="auto"/>
              <w:jc w:val="both"/>
              <w:rPr>
                <w:rFonts w:cstheme="minorHAnsi"/>
                <w:sz w:val="24"/>
                <w:szCs w:val="24"/>
              </w:rPr>
            </w:pPr>
            <w:r w:rsidRPr="006821D9">
              <w:rPr>
                <w:rFonts w:cstheme="minorHAnsi"/>
                <w:sz w:val="24"/>
                <w:szCs w:val="24"/>
              </w:rPr>
              <w:t>-3</w:t>
            </w:r>
          </w:p>
        </w:tc>
      </w:tr>
      <w:tr w:rsidR="00573B7B" w:rsidRPr="006821D9" w14:paraId="3AFE3303" w14:textId="77777777" w:rsidTr="00AF7ED6">
        <w:tc>
          <w:tcPr>
            <w:tcW w:w="3024" w:type="dxa"/>
            <w:tcBorders>
              <w:top w:val="single" w:sz="4" w:space="0" w:color="auto"/>
              <w:bottom w:val="single" w:sz="4" w:space="0" w:color="auto"/>
            </w:tcBorders>
            <w:shd w:val="clear" w:color="auto" w:fill="auto"/>
          </w:tcPr>
          <w:p w14:paraId="522EAB70" w14:textId="681ECA30" w:rsidR="00573B7B" w:rsidRPr="006821D9" w:rsidRDefault="00E03DC0" w:rsidP="00556A9D">
            <w:pPr>
              <w:spacing w:line="360" w:lineRule="auto"/>
              <w:jc w:val="both"/>
              <w:rPr>
                <w:rFonts w:cstheme="minorHAnsi"/>
                <w:sz w:val="24"/>
                <w:szCs w:val="24"/>
              </w:rPr>
            </w:pPr>
            <w:r w:rsidRPr="006821D9">
              <w:rPr>
                <w:rFonts w:cstheme="minorHAnsi"/>
                <w:sz w:val="24"/>
                <w:szCs w:val="24"/>
              </w:rPr>
              <w:t>Immune diseases</w:t>
            </w:r>
          </w:p>
        </w:tc>
        <w:tc>
          <w:tcPr>
            <w:tcW w:w="3009" w:type="dxa"/>
            <w:tcBorders>
              <w:top w:val="single" w:sz="4" w:space="0" w:color="auto"/>
              <w:bottom w:val="single" w:sz="4" w:space="0" w:color="auto"/>
            </w:tcBorders>
            <w:shd w:val="clear" w:color="auto" w:fill="auto"/>
          </w:tcPr>
          <w:p w14:paraId="6373C2CC" w14:textId="198D0B86" w:rsidR="00573B7B" w:rsidRPr="006821D9" w:rsidRDefault="00E03DC0" w:rsidP="00556A9D">
            <w:pPr>
              <w:spacing w:line="360" w:lineRule="auto"/>
              <w:jc w:val="both"/>
              <w:rPr>
                <w:rFonts w:cstheme="minorHAnsi"/>
                <w:sz w:val="24"/>
                <w:szCs w:val="24"/>
              </w:rPr>
            </w:pPr>
            <w:r w:rsidRPr="006821D9">
              <w:rPr>
                <w:rFonts w:cstheme="minorHAnsi"/>
                <w:sz w:val="24"/>
                <w:szCs w:val="24"/>
              </w:rPr>
              <w:t>Thyroiditis, colitis, other</w:t>
            </w:r>
          </w:p>
        </w:tc>
        <w:tc>
          <w:tcPr>
            <w:tcW w:w="2993" w:type="dxa"/>
            <w:tcBorders>
              <w:top w:val="single" w:sz="4" w:space="0" w:color="auto"/>
              <w:bottom w:val="single" w:sz="4" w:space="0" w:color="auto"/>
            </w:tcBorders>
            <w:shd w:val="clear" w:color="auto" w:fill="auto"/>
          </w:tcPr>
          <w:p w14:paraId="6B050784" w14:textId="3B68259B" w:rsidR="00573B7B" w:rsidRPr="006821D9" w:rsidRDefault="00E03DC0" w:rsidP="00556A9D">
            <w:pPr>
              <w:spacing w:line="360" w:lineRule="auto"/>
              <w:jc w:val="both"/>
              <w:rPr>
                <w:rFonts w:cstheme="minorHAnsi"/>
                <w:sz w:val="24"/>
                <w:szCs w:val="24"/>
              </w:rPr>
            </w:pPr>
            <w:r w:rsidRPr="006821D9">
              <w:rPr>
                <w:rFonts w:cstheme="minorHAnsi"/>
                <w:sz w:val="24"/>
                <w:szCs w:val="24"/>
              </w:rPr>
              <w:t>+2</w:t>
            </w:r>
          </w:p>
        </w:tc>
      </w:tr>
      <w:tr w:rsidR="00573B7B" w:rsidRPr="006821D9" w14:paraId="417B0189" w14:textId="77777777" w:rsidTr="00AF7ED6">
        <w:tc>
          <w:tcPr>
            <w:tcW w:w="3024" w:type="dxa"/>
            <w:tcBorders>
              <w:top w:val="single" w:sz="4" w:space="0" w:color="auto"/>
              <w:bottom w:val="single" w:sz="4" w:space="0" w:color="auto"/>
            </w:tcBorders>
            <w:shd w:val="clear" w:color="auto" w:fill="auto"/>
          </w:tcPr>
          <w:p w14:paraId="44F7CED5" w14:textId="58337CFA" w:rsidR="00573B7B" w:rsidRPr="006821D9" w:rsidRDefault="00E03DC0" w:rsidP="00556A9D">
            <w:pPr>
              <w:spacing w:line="360" w:lineRule="auto"/>
              <w:jc w:val="both"/>
              <w:rPr>
                <w:rFonts w:cstheme="minorHAnsi"/>
                <w:sz w:val="24"/>
                <w:szCs w:val="24"/>
              </w:rPr>
            </w:pPr>
            <w:r w:rsidRPr="006821D9">
              <w:rPr>
                <w:rFonts w:cstheme="minorHAnsi"/>
                <w:sz w:val="24"/>
                <w:szCs w:val="24"/>
              </w:rPr>
              <w:t>HLA</w:t>
            </w:r>
          </w:p>
        </w:tc>
        <w:tc>
          <w:tcPr>
            <w:tcW w:w="3009" w:type="dxa"/>
            <w:tcBorders>
              <w:top w:val="single" w:sz="4" w:space="0" w:color="auto"/>
              <w:bottom w:val="single" w:sz="4" w:space="0" w:color="auto"/>
            </w:tcBorders>
            <w:shd w:val="clear" w:color="auto" w:fill="auto"/>
          </w:tcPr>
          <w:p w14:paraId="71C6ABED" w14:textId="33024520" w:rsidR="00573B7B" w:rsidRPr="006821D9" w:rsidRDefault="00E03DC0" w:rsidP="00556A9D">
            <w:pPr>
              <w:spacing w:line="360" w:lineRule="auto"/>
              <w:jc w:val="both"/>
              <w:rPr>
                <w:rFonts w:cstheme="minorHAnsi"/>
                <w:sz w:val="24"/>
                <w:szCs w:val="24"/>
              </w:rPr>
            </w:pPr>
            <w:r w:rsidRPr="006821D9">
              <w:rPr>
                <w:rFonts w:cstheme="minorHAnsi"/>
                <w:sz w:val="24"/>
                <w:szCs w:val="24"/>
              </w:rPr>
              <w:t>DR3 or DR4</w:t>
            </w:r>
          </w:p>
        </w:tc>
        <w:tc>
          <w:tcPr>
            <w:tcW w:w="2993" w:type="dxa"/>
            <w:tcBorders>
              <w:top w:val="single" w:sz="4" w:space="0" w:color="auto"/>
              <w:bottom w:val="single" w:sz="4" w:space="0" w:color="auto"/>
            </w:tcBorders>
            <w:shd w:val="clear" w:color="auto" w:fill="auto"/>
          </w:tcPr>
          <w:p w14:paraId="6DBE882C" w14:textId="06802F3B" w:rsidR="00573B7B" w:rsidRPr="006821D9" w:rsidRDefault="00EF4FAD" w:rsidP="00556A9D">
            <w:pPr>
              <w:spacing w:line="360" w:lineRule="auto"/>
              <w:jc w:val="both"/>
              <w:rPr>
                <w:rFonts w:cstheme="minorHAnsi"/>
                <w:sz w:val="24"/>
                <w:szCs w:val="24"/>
              </w:rPr>
            </w:pPr>
            <w:r w:rsidRPr="006821D9">
              <w:rPr>
                <w:rFonts w:cstheme="minorHAnsi"/>
                <w:sz w:val="24"/>
                <w:szCs w:val="24"/>
              </w:rPr>
              <w:t>+1</w:t>
            </w:r>
          </w:p>
        </w:tc>
      </w:tr>
      <w:tr w:rsidR="00573B7B" w:rsidRPr="006821D9" w14:paraId="2B6E3ABB" w14:textId="77777777" w:rsidTr="00AF7ED6">
        <w:tc>
          <w:tcPr>
            <w:tcW w:w="3024" w:type="dxa"/>
            <w:tcBorders>
              <w:top w:val="single" w:sz="4" w:space="0" w:color="auto"/>
              <w:bottom w:val="single" w:sz="4" w:space="0" w:color="auto"/>
            </w:tcBorders>
            <w:shd w:val="clear" w:color="auto" w:fill="auto"/>
          </w:tcPr>
          <w:p w14:paraId="26F6C0DC" w14:textId="4CED33BA" w:rsidR="00573B7B" w:rsidRPr="006821D9" w:rsidRDefault="00DC54AD" w:rsidP="00556A9D">
            <w:pPr>
              <w:spacing w:line="360" w:lineRule="auto"/>
              <w:jc w:val="both"/>
              <w:rPr>
                <w:rFonts w:cstheme="minorHAnsi"/>
                <w:sz w:val="24"/>
                <w:szCs w:val="24"/>
              </w:rPr>
            </w:pPr>
            <w:r w:rsidRPr="006821D9">
              <w:rPr>
                <w:rFonts w:cstheme="minorHAnsi"/>
                <w:sz w:val="24"/>
                <w:szCs w:val="24"/>
              </w:rPr>
              <w:t>Seropositivity for other autoantibodies</w:t>
            </w:r>
          </w:p>
        </w:tc>
        <w:tc>
          <w:tcPr>
            <w:tcW w:w="3009" w:type="dxa"/>
            <w:tcBorders>
              <w:top w:val="single" w:sz="4" w:space="0" w:color="auto"/>
              <w:bottom w:val="single" w:sz="4" w:space="0" w:color="auto"/>
            </w:tcBorders>
            <w:shd w:val="clear" w:color="auto" w:fill="auto"/>
          </w:tcPr>
          <w:p w14:paraId="63517476" w14:textId="06433801" w:rsidR="00573B7B" w:rsidRPr="006821D9" w:rsidRDefault="00DC54AD" w:rsidP="00556A9D">
            <w:pPr>
              <w:spacing w:line="360" w:lineRule="auto"/>
              <w:jc w:val="both"/>
              <w:rPr>
                <w:rFonts w:cstheme="minorHAnsi"/>
                <w:sz w:val="24"/>
                <w:szCs w:val="24"/>
              </w:rPr>
            </w:pPr>
            <w:r w:rsidRPr="006821D9">
              <w:rPr>
                <w:rFonts w:cstheme="minorHAnsi"/>
                <w:sz w:val="24"/>
                <w:szCs w:val="24"/>
              </w:rPr>
              <w:t>Anti SLA/LP, actin, ASGPR</w:t>
            </w:r>
            <w:r w:rsidR="00904B7C" w:rsidRPr="006821D9">
              <w:rPr>
                <w:rFonts w:cstheme="minorHAnsi"/>
                <w:sz w:val="24"/>
                <w:szCs w:val="24"/>
              </w:rPr>
              <w:t>, pAN</w:t>
            </w:r>
            <w:r w:rsidR="001E1336" w:rsidRPr="006821D9">
              <w:rPr>
                <w:rFonts w:cstheme="minorHAnsi"/>
                <w:sz w:val="24"/>
                <w:szCs w:val="24"/>
              </w:rPr>
              <w:t>C</w:t>
            </w:r>
            <w:r w:rsidR="00904B7C" w:rsidRPr="006821D9">
              <w:rPr>
                <w:rFonts w:cstheme="minorHAnsi"/>
                <w:sz w:val="24"/>
                <w:szCs w:val="24"/>
              </w:rPr>
              <w:t>A</w:t>
            </w:r>
          </w:p>
        </w:tc>
        <w:tc>
          <w:tcPr>
            <w:tcW w:w="2993" w:type="dxa"/>
            <w:tcBorders>
              <w:top w:val="single" w:sz="4" w:space="0" w:color="auto"/>
              <w:bottom w:val="single" w:sz="4" w:space="0" w:color="auto"/>
            </w:tcBorders>
            <w:shd w:val="clear" w:color="auto" w:fill="auto"/>
          </w:tcPr>
          <w:p w14:paraId="46EDCA14" w14:textId="735F9604" w:rsidR="00573B7B" w:rsidRPr="006821D9" w:rsidRDefault="00EF4FAD" w:rsidP="00556A9D">
            <w:pPr>
              <w:spacing w:line="360" w:lineRule="auto"/>
              <w:jc w:val="both"/>
              <w:rPr>
                <w:rFonts w:cstheme="minorHAnsi"/>
                <w:sz w:val="24"/>
                <w:szCs w:val="24"/>
              </w:rPr>
            </w:pPr>
            <w:r w:rsidRPr="006821D9">
              <w:rPr>
                <w:rFonts w:cstheme="minorHAnsi"/>
                <w:sz w:val="24"/>
                <w:szCs w:val="24"/>
              </w:rPr>
              <w:t>+2</w:t>
            </w:r>
          </w:p>
        </w:tc>
      </w:tr>
      <w:tr w:rsidR="00573B7B" w:rsidRPr="006821D9" w14:paraId="46D637E5" w14:textId="77777777" w:rsidTr="00AF7ED6">
        <w:tc>
          <w:tcPr>
            <w:tcW w:w="3024" w:type="dxa"/>
            <w:tcBorders>
              <w:top w:val="single" w:sz="4" w:space="0" w:color="auto"/>
            </w:tcBorders>
            <w:shd w:val="clear" w:color="auto" w:fill="auto"/>
          </w:tcPr>
          <w:p w14:paraId="3ECFED21" w14:textId="0DF7C6D4" w:rsidR="00573B7B" w:rsidRPr="006821D9" w:rsidRDefault="00904B7C" w:rsidP="00556A9D">
            <w:pPr>
              <w:spacing w:line="360" w:lineRule="auto"/>
              <w:jc w:val="both"/>
              <w:rPr>
                <w:rFonts w:cstheme="minorHAnsi"/>
                <w:sz w:val="24"/>
                <w:szCs w:val="24"/>
              </w:rPr>
            </w:pPr>
            <w:r w:rsidRPr="006821D9">
              <w:rPr>
                <w:rFonts w:cstheme="minorHAnsi"/>
                <w:sz w:val="24"/>
                <w:szCs w:val="24"/>
              </w:rPr>
              <w:t>Response to therapy</w:t>
            </w:r>
          </w:p>
        </w:tc>
        <w:tc>
          <w:tcPr>
            <w:tcW w:w="3009" w:type="dxa"/>
            <w:tcBorders>
              <w:top w:val="single" w:sz="4" w:space="0" w:color="auto"/>
            </w:tcBorders>
            <w:shd w:val="clear" w:color="auto" w:fill="auto"/>
          </w:tcPr>
          <w:p w14:paraId="49C8D29F" w14:textId="350221BB" w:rsidR="00573B7B" w:rsidRPr="006821D9" w:rsidRDefault="00904B7C" w:rsidP="00556A9D">
            <w:pPr>
              <w:spacing w:line="360" w:lineRule="auto"/>
              <w:jc w:val="both"/>
              <w:rPr>
                <w:rFonts w:cstheme="minorHAnsi"/>
                <w:sz w:val="24"/>
                <w:szCs w:val="24"/>
              </w:rPr>
            </w:pPr>
            <w:r w:rsidRPr="006821D9">
              <w:rPr>
                <w:rFonts w:cstheme="minorHAnsi"/>
                <w:sz w:val="24"/>
                <w:szCs w:val="24"/>
              </w:rPr>
              <w:t>Remission</w:t>
            </w:r>
          </w:p>
        </w:tc>
        <w:tc>
          <w:tcPr>
            <w:tcW w:w="2993" w:type="dxa"/>
            <w:tcBorders>
              <w:top w:val="single" w:sz="4" w:space="0" w:color="auto"/>
            </w:tcBorders>
            <w:shd w:val="clear" w:color="auto" w:fill="auto"/>
          </w:tcPr>
          <w:p w14:paraId="3844EA1D" w14:textId="703DE9D6" w:rsidR="00573B7B" w:rsidRPr="006821D9" w:rsidRDefault="00904B7C" w:rsidP="00556A9D">
            <w:pPr>
              <w:spacing w:line="360" w:lineRule="auto"/>
              <w:jc w:val="both"/>
              <w:rPr>
                <w:rFonts w:cstheme="minorHAnsi"/>
                <w:sz w:val="24"/>
                <w:szCs w:val="24"/>
              </w:rPr>
            </w:pPr>
            <w:r w:rsidRPr="006821D9">
              <w:rPr>
                <w:rFonts w:cstheme="minorHAnsi"/>
                <w:sz w:val="24"/>
                <w:szCs w:val="24"/>
              </w:rPr>
              <w:t>+2</w:t>
            </w:r>
          </w:p>
        </w:tc>
      </w:tr>
      <w:tr w:rsidR="00573B7B" w:rsidRPr="006821D9" w14:paraId="17CF3B6B" w14:textId="77777777" w:rsidTr="00AF7ED6">
        <w:tc>
          <w:tcPr>
            <w:tcW w:w="3024" w:type="dxa"/>
            <w:shd w:val="clear" w:color="auto" w:fill="auto"/>
          </w:tcPr>
          <w:p w14:paraId="232B3278" w14:textId="77777777" w:rsidR="00573B7B" w:rsidRPr="006821D9" w:rsidRDefault="00573B7B" w:rsidP="00556A9D">
            <w:pPr>
              <w:spacing w:line="360" w:lineRule="auto"/>
              <w:jc w:val="both"/>
              <w:rPr>
                <w:rFonts w:cstheme="minorHAnsi"/>
                <w:sz w:val="24"/>
                <w:szCs w:val="24"/>
              </w:rPr>
            </w:pPr>
          </w:p>
        </w:tc>
        <w:tc>
          <w:tcPr>
            <w:tcW w:w="3009" w:type="dxa"/>
            <w:shd w:val="clear" w:color="auto" w:fill="auto"/>
          </w:tcPr>
          <w:p w14:paraId="4B3BFD1C" w14:textId="70FEA899" w:rsidR="00573B7B" w:rsidRPr="006821D9" w:rsidRDefault="00904B7C" w:rsidP="00556A9D">
            <w:pPr>
              <w:spacing w:line="360" w:lineRule="auto"/>
              <w:jc w:val="both"/>
              <w:rPr>
                <w:rFonts w:cstheme="minorHAnsi"/>
                <w:sz w:val="24"/>
                <w:szCs w:val="24"/>
              </w:rPr>
            </w:pPr>
            <w:r w:rsidRPr="006821D9">
              <w:rPr>
                <w:rFonts w:cstheme="minorHAnsi"/>
                <w:sz w:val="24"/>
                <w:szCs w:val="24"/>
              </w:rPr>
              <w:t>Relapse</w:t>
            </w:r>
          </w:p>
        </w:tc>
        <w:tc>
          <w:tcPr>
            <w:tcW w:w="2993" w:type="dxa"/>
            <w:shd w:val="clear" w:color="auto" w:fill="auto"/>
          </w:tcPr>
          <w:p w14:paraId="5769FB01" w14:textId="5AD39AA2" w:rsidR="00573B7B" w:rsidRPr="006821D9" w:rsidRDefault="00904B7C" w:rsidP="00556A9D">
            <w:pPr>
              <w:keepNext/>
              <w:spacing w:line="360" w:lineRule="auto"/>
              <w:jc w:val="both"/>
              <w:rPr>
                <w:rFonts w:cstheme="minorHAnsi"/>
                <w:sz w:val="24"/>
                <w:szCs w:val="24"/>
              </w:rPr>
            </w:pPr>
            <w:r w:rsidRPr="006821D9">
              <w:rPr>
                <w:rFonts w:cstheme="minorHAnsi"/>
                <w:sz w:val="24"/>
                <w:szCs w:val="24"/>
              </w:rPr>
              <w:t>+3</w:t>
            </w:r>
          </w:p>
        </w:tc>
      </w:tr>
    </w:tbl>
    <w:p w14:paraId="08980AA4" w14:textId="77777777" w:rsidR="00AF7ED6" w:rsidRPr="006821D9" w:rsidRDefault="00AF7ED6" w:rsidP="00556A9D">
      <w:pPr>
        <w:jc w:val="both"/>
        <w:rPr>
          <w:rFonts w:cstheme="minorHAnsi"/>
          <w:sz w:val="24"/>
          <w:szCs w:val="24"/>
        </w:rPr>
      </w:pPr>
    </w:p>
    <w:p w14:paraId="71732202" w14:textId="77777777" w:rsidR="00505DC4" w:rsidRDefault="00505DC4" w:rsidP="00556A9D">
      <w:pPr>
        <w:jc w:val="both"/>
        <w:rPr>
          <w:rFonts w:cstheme="minorHAnsi"/>
          <w:sz w:val="24"/>
          <w:szCs w:val="24"/>
        </w:rPr>
      </w:pPr>
    </w:p>
    <w:p w14:paraId="37551958" w14:textId="0066590E" w:rsidR="00EB4117" w:rsidRPr="006821D9" w:rsidRDefault="00FB34E8" w:rsidP="00556A9D">
      <w:pPr>
        <w:jc w:val="both"/>
        <w:rPr>
          <w:rFonts w:cstheme="minorHAnsi"/>
          <w:sz w:val="24"/>
          <w:szCs w:val="24"/>
        </w:rPr>
      </w:pPr>
      <w:r w:rsidRPr="006821D9">
        <w:rPr>
          <w:rFonts w:cstheme="minorHAnsi"/>
          <w:sz w:val="24"/>
          <w:szCs w:val="24"/>
        </w:rPr>
        <w:t xml:space="preserve">The 1999 scoring system was based on the expert </w:t>
      </w:r>
      <w:r w:rsidR="00FD5BDF" w:rsidRPr="006821D9">
        <w:rPr>
          <w:rFonts w:cstheme="minorHAnsi"/>
          <w:sz w:val="24"/>
          <w:szCs w:val="24"/>
        </w:rPr>
        <w:t>opinion of the time</w:t>
      </w:r>
      <w:r w:rsidR="00803E34" w:rsidRPr="006821D9">
        <w:rPr>
          <w:rFonts w:cstheme="minorHAnsi"/>
          <w:sz w:val="24"/>
          <w:szCs w:val="24"/>
        </w:rPr>
        <w:t xml:space="preserve"> but was still primarily used as a tool for research</w:t>
      </w:r>
      <w:r w:rsidR="00EA0299" w:rsidRPr="006821D9">
        <w:rPr>
          <w:rFonts w:cstheme="minorHAnsi"/>
          <w:sz w:val="24"/>
          <w:szCs w:val="24"/>
        </w:rPr>
        <w:t xml:space="preserve"> </w:t>
      </w:r>
      <w:sdt>
        <w:sdtPr>
          <w:rPr>
            <w:rFonts w:cstheme="minorHAnsi"/>
            <w:color w:val="000000"/>
            <w:sz w:val="24"/>
            <w:szCs w:val="24"/>
          </w:rPr>
          <w:tag w:val="MENDELEY_CITATION_v3_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"/>
          <w:id w:val="1470712144"/>
          <w:placeholder>
            <w:docPart w:val="DefaultPlaceholder_-1854013440"/>
          </w:placeholder>
        </w:sdtPr>
        <w:sdtContent>
          <w:r w:rsidR="00DF78FC" w:rsidRPr="006821D9">
            <w:rPr>
              <w:rFonts w:cstheme="minorHAnsi"/>
              <w:color w:val="000000"/>
              <w:sz w:val="24"/>
              <w:szCs w:val="24"/>
            </w:rPr>
            <w:t>(Alvarez et al., 1999b)</w:t>
          </w:r>
        </w:sdtContent>
      </w:sdt>
      <w:r w:rsidR="00803E34" w:rsidRPr="006821D9">
        <w:rPr>
          <w:rFonts w:cstheme="minorHAnsi"/>
          <w:sz w:val="24"/>
          <w:szCs w:val="24"/>
        </w:rPr>
        <w:t>. I</w:t>
      </w:r>
      <w:r w:rsidR="00FD5BDF" w:rsidRPr="006821D9">
        <w:rPr>
          <w:rFonts w:cstheme="minorHAnsi"/>
          <w:sz w:val="24"/>
          <w:szCs w:val="24"/>
        </w:rPr>
        <w:t xml:space="preserve">n 2008 </w:t>
      </w:r>
      <w:r w:rsidR="00803E34" w:rsidRPr="006821D9">
        <w:rPr>
          <w:rFonts w:cstheme="minorHAnsi"/>
          <w:sz w:val="24"/>
          <w:szCs w:val="24"/>
        </w:rPr>
        <w:t>the IA</w:t>
      </w:r>
      <w:r w:rsidR="003679CB" w:rsidRPr="006821D9">
        <w:rPr>
          <w:rFonts w:cstheme="minorHAnsi"/>
          <w:sz w:val="24"/>
          <w:szCs w:val="24"/>
        </w:rPr>
        <w:t xml:space="preserve">IHG met once more, this time to </w:t>
      </w:r>
      <w:r w:rsidR="00FD5BDF" w:rsidRPr="006821D9">
        <w:rPr>
          <w:rFonts w:cstheme="minorHAnsi"/>
          <w:sz w:val="24"/>
          <w:szCs w:val="24"/>
        </w:rPr>
        <w:t>simplif</w:t>
      </w:r>
      <w:r w:rsidR="003679CB" w:rsidRPr="006821D9">
        <w:rPr>
          <w:rFonts w:cstheme="minorHAnsi"/>
          <w:sz w:val="24"/>
          <w:szCs w:val="24"/>
        </w:rPr>
        <w:t>y the criteria, removing features deemed to be of questionable significance or un</w:t>
      </w:r>
      <w:r w:rsidR="007B5B2D" w:rsidRPr="006821D9">
        <w:rPr>
          <w:rFonts w:cstheme="minorHAnsi"/>
          <w:sz w:val="24"/>
          <w:szCs w:val="24"/>
        </w:rPr>
        <w:t xml:space="preserve">helpful at the </w:t>
      </w:r>
      <w:r w:rsidR="00872252" w:rsidRPr="006821D9">
        <w:rPr>
          <w:rFonts w:cstheme="minorHAnsi"/>
          <w:sz w:val="24"/>
          <w:szCs w:val="24"/>
        </w:rPr>
        <w:t xml:space="preserve">initial </w:t>
      </w:r>
      <w:r w:rsidR="00933576" w:rsidRPr="006821D9">
        <w:rPr>
          <w:rFonts w:cstheme="minorHAnsi"/>
          <w:sz w:val="24"/>
          <w:szCs w:val="24"/>
        </w:rPr>
        <w:t>presentation</w:t>
      </w:r>
      <w:r w:rsidR="007B5B2D" w:rsidRPr="006821D9">
        <w:rPr>
          <w:rFonts w:cstheme="minorHAnsi"/>
          <w:sz w:val="24"/>
          <w:szCs w:val="24"/>
        </w:rPr>
        <w:t xml:space="preserve"> stage (</w:t>
      </w:r>
      <w:r w:rsidR="002357F6" w:rsidRPr="006821D9">
        <w:rPr>
          <w:rFonts w:cstheme="minorHAnsi"/>
          <w:sz w:val="24"/>
          <w:szCs w:val="24"/>
        </w:rPr>
        <w:t>e.g.</w:t>
      </w:r>
      <w:r w:rsidR="007B5B2D" w:rsidRPr="006821D9">
        <w:rPr>
          <w:rFonts w:cstheme="minorHAnsi"/>
          <w:sz w:val="24"/>
          <w:szCs w:val="24"/>
        </w:rPr>
        <w:t xml:space="preserve"> </w:t>
      </w:r>
      <w:r w:rsidR="00522E75" w:rsidRPr="006821D9">
        <w:rPr>
          <w:rFonts w:cstheme="minorHAnsi"/>
          <w:sz w:val="24"/>
          <w:szCs w:val="24"/>
        </w:rPr>
        <w:t xml:space="preserve">patient </w:t>
      </w:r>
      <w:r w:rsidR="007B5B2D" w:rsidRPr="006821D9">
        <w:rPr>
          <w:rFonts w:cstheme="minorHAnsi"/>
          <w:sz w:val="24"/>
          <w:szCs w:val="24"/>
        </w:rPr>
        <w:t xml:space="preserve">response to treatment) </w:t>
      </w:r>
      <w:r w:rsidR="00872252" w:rsidRPr="006821D9">
        <w:rPr>
          <w:rFonts w:cstheme="minorHAnsi"/>
          <w:sz w:val="24"/>
          <w:szCs w:val="24"/>
        </w:rPr>
        <w:t xml:space="preserve">with the aim of introducing a </w:t>
      </w:r>
      <w:r w:rsidR="004D79D5" w:rsidRPr="006821D9">
        <w:rPr>
          <w:rFonts w:cstheme="minorHAnsi"/>
          <w:sz w:val="24"/>
          <w:szCs w:val="24"/>
        </w:rPr>
        <w:t>diagnostic criterion</w:t>
      </w:r>
      <w:r w:rsidR="00872252" w:rsidRPr="006821D9">
        <w:rPr>
          <w:rFonts w:cstheme="minorHAnsi"/>
          <w:sz w:val="24"/>
          <w:szCs w:val="24"/>
        </w:rPr>
        <w:t xml:space="preserve"> for use in the clinical setting</w:t>
      </w:r>
      <w:r w:rsidR="00FD5BDF" w:rsidRPr="006821D9">
        <w:rPr>
          <w:rFonts w:cstheme="minorHAnsi"/>
          <w:sz w:val="24"/>
          <w:szCs w:val="24"/>
        </w:rPr>
        <w:t xml:space="preserve"> </w:t>
      </w:r>
      <w:sdt>
        <w:sdtPr>
          <w:rPr>
            <w:rFonts w:cstheme="minorHAnsi"/>
            <w:color w:val="000000"/>
            <w:sz w:val="24"/>
            <w:szCs w:val="24"/>
          </w:rPr>
          <w:tag w:val="MENDELEY_CITATION_v3_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"/>
          <w:id w:val="724188547"/>
          <w:placeholder>
            <w:docPart w:val="DefaultPlaceholder_-1854013440"/>
          </w:placeholder>
        </w:sdtPr>
        <w:sdtContent>
          <w:r w:rsidR="00DF78FC" w:rsidRPr="006821D9">
            <w:rPr>
              <w:rFonts w:cstheme="minorHAnsi"/>
              <w:color w:val="000000"/>
              <w:sz w:val="24"/>
              <w:szCs w:val="24"/>
            </w:rPr>
            <w:t>(Hennes et al., 2008a)</w:t>
          </w:r>
        </w:sdtContent>
      </w:sdt>
      <w:r w:rsidR="005421FF" w:rsidRPr="006821D9">
        <w:rPr>
          <w:rFonts w:cstheme="minorHAnsi"/>
          <w:sz w:val="24"/>
          <w:szCs w:val="24"/>
        </w:rPr>
        <w:t xml:space="preserve">. The </w:t>
      </w:r>
      <w:r w:rsidR="000C2623" w:rsidRPr="006821D9">
        <w:rPr>
          <w:rFonts w:cstheme="minorHAnsi"/>
          <w:sz w:val="24"/>
          <w:szCs w:val="24"/>
        </w:rPr>
        <w:t>current</w:t>
      </w:r>
      <w:r w:rsidR="00707E89" w:rsidRPr="006821D9">
        <w:rPr>
          <w:rFonts w:cstheme="minorHAnsi"/>
          <w:sz w:val="24"/>
          <w:szCs w:val="24"/>
        </w:rPr>
        <w:t xml:space="preserve"> criter</w:t>
      </w:r>
      <w:r w:rsidR="00BD1166" w:rsidRPr="006821D9">
        <w:rPr>
          <w:rFonts w:cstheme="minorHAnsi"/>
          <w:sz w:val="24"/>
          <w:szCs w:val="24"/>
        </w:rPr>
        <w:t>i</w:t>
      </w:r>
      <w:r w:rsidR="00707E89" w:rsidRPr="006821D9">
        <w:rPr>
          <w:rFonts w:cstheme="minorHAnsi"/>
          <w:sz w:val="24"/>
          <w:szCs w:val="24"/>
        </w:rPr>
        <w:t>a</w:t>
      </w:r>
      <w:r w:rsidR="005421FF" w:rsidRPr="006821D9">
        <w:rPr>
          <w:rFonts w:cstheme="minorHAnsi"/>
          <w:sz w:val="24"/>
          <w:szCs w:val="24"/>
        </w:rPr>
        <w:t xml:space="preserve"> </w:t>
      </w:r>
      <w:r w:rsidR="00C71253" w:rsidRPr="006821D9">
        <w:rPr>
          <w:rFonts w:cstheme="minorHAnsi"/>
          <w:sz w:val="24"/>
          <w:szCs w:val="24"/>
        </w:rPr>
        <w:t>were</w:t>
      </w:r>
      <w:r w:rsidR="00933576" w:rsidRPr="006821D9">
        <w:rPr>
          <w:rFonts w:cstheme="minorHAnsi"/>
          <w:sz w:val="24"/>
          <w:szCs w:val="24"/>
        </w:rPr>
        <w:t xml:space="preserve"> defined </w:t>
      </w:r>
      <w:r w:rsidR="009A4CB3" w:rsidRPr="006821D9">
        <w:rPr>
          <w:rFonts w:cstheme="minorHAnsi"/>
          <w:sz w:val="24"/>
          <w:szCs w:val="24"/>
        </w:rPr>
        <w:t xml:space="preserve">using a retrospective </w:t>
      </w:r>
      <w:r w:rsidR="00565CA4" w:rsidRPr="006821D9">
        <w:rPr>
          <w:rFonts w:cstheme="minorHAnsi"/>
          <w:sz w:val="24"/>
          <w:szCs w:val="24"/>
        </w:rPr>
        <w:t xml:space="preserve">cohort </w:t>
      </w:r>
      <w:r w:rsidR="009A4CB3" w:rsidRPr="006821D9">
        <w:rPr>
          <w:rFonts w:cstheme="minorHAnsi"/>
          <w:sz w:val="24"/>
          <w:szCs w:val="24"/>
        </w:rPr>
        <w:t xml:space="preserve">study </w:t>
      </w:r>
      <w:r w:rsidR="00565CA4" w:rsidRPr="006821D9">
        <w:rPr>
          <w:rFonts w:cstheme="minorHAnsi"/>
          <w:sz w:val="24"/>
          <w:szCs w:val="24"/>
        </w:rPr>
        <w:t xml:space="preserve">involving patients from </w:t>
      </w:r>
      <w:r w:rsidR="009A4CB3" w:rsidRPr="006821D9">
        <w:rPr>
          <w:rFonts w:cstheme="minorHAnsi"/>
          <w:sz w:val="24"/>
          <w:szCs w:val="24"/>
        </w:rPr>
        <w:t xml:space="preserve">11 </w:t>
      </w:r>
      <w:r w:rsidR="00565CA4" w:rsidRPr="006821D9">
        <w:rPr>
          <w:rFonts w:cstheme="minorHAnsi"/>
          <w:sz w:val="24"/>
          <w:szCs w:val="24"/>
        </w:rPr>
        <w:t xml:space="preserve">centres in </w:t>
      </w:r>
      <w:r w:rsidR="00EB4117" w:rsidRPr="006821D9">
        <w:rPr>
          <w:rFonts w:cstheme="minorHAnsi"/>
          <w:sz w:val="24"/>
          <w:szCs w:val="24"/>
        </w:rPr>
        <w:t>1</w:t>
      </w:r>
      <w:r w:rsidR="00565CA4" w:rsidRPr="006821D9">
        <w:rPr>
          <w:rFonts w:cstheme="minorHAnsi"/>
          <w:sz w:val="24"/>
          <w:szCs w:val="24"/>
        </w:rPr>
        <w:t xml:space="preserve">0 countries </w:t>
      </w:r>
      <w:r w:rsidR="00EB4117" w:rsidRPr="006821D9">
        <w:rPr>
          <w:rFonts w:cstheme="minorHAnsi"/>
          <w:sz w:val="24"/>
          <w:szCs w:val="24"/>
        </w:rPr>
        <w:t>across Europe, Asia and North and South America. T</w:t>
      </w:r>
      <w:r w:rsidR="009A4CB3" w:rsidRPr="006821D9">
        <w:rPr>
          <w:rFonts w:cstheme="minorHAnsi"/>
          <w:sz w:val="24"/>
          <w:szCs w:val="24"/>
        </w:rPr>
        <w:t>he</w:t>
      </w:r>
      <w:r w:rsidR="00EB4117" w:rsidRPr="006821D9">
        <w:rPr>
          <w:rFonts w:cstheme="minorHAnsi"/>
          <w:sz w:val="24"/>
          <w:szCs w:val="24"/>
        </w:rPr>
        <w:t xml:space="preserve"> </w:t>
      </w:r>
      <w:r w:rsidR="00EA3705" w:rsidRPr="006821D9">
        <w:rPr>
          <w:rFonts w:cstheme="minorHAnsi"/>
          <w:sz w:val="24"/>
          <w:szCs w:val="24"/>
        </w:rPr>
        <w:t>current</w:t>
      </w:r>
      <w:r w:rsidR="00EB4117" w:rsidRPr="006821D9">
        <w:rPr>
          <w:rFonts w:cstheme="minorHAnsi"/>
          <w:sz w:val="24"/>
          <w:szCs w:val="24"/>
        </w:rPr>
        <w:t xml:space="preserve"> criteria</w:t>
      </w:r>
      <w:r w:rsidR="009A4CB3" w:rsidRPr="006821D9">
        <w:rPr>
          <w:rFonts w:cstheme="minorHAnsi"/>
          <w:sz w:val="24"/>
          <w:szCs w:val="24"/>
        </w:rPr>
        <w:t xml:space="preserve"> </w:t>
      </w:r>
      <w:r w:rsidR="00C71253" w:rsidRPr="006821D9">
        <w:rPr>
          <w:rFonts w:cstheme="minorHAnsi"/>
          <w:sz w:val="24"/>
          <w:szCs w:val="24"/>
        </w:rPr>
        <w:t>are</w:t>
      </w:r>
      <w:r w:rsidR="005421FF" w:rsidRPr="006821D9">
        <w:rPr>
          <w:rFonts w:cstheme="minorHAnsi"/>
          <w:sz w:val="24"/>
          <w:szCs w:val="24"/>
        </w:rPr>
        <w:t xml:space="preserve"> outlined </w:t>
      </w:r>
      <w:r w:rsidR="00221CE9" w:rsidRPr="006821D9">
        <w:rPr>
          <w:rFonts w:cstheme="minorHAnsi"/>
          <w:sz w:val="24"/>
          <w:szCs w:val="24"/>
        </w:rPr>
        <w:t xml:space="preserve">in </w:t>
      </w:r>
      <w:r w:rsidR="00A5396E" w:rsidRPr="006821D9">
        <w:rPr>
          <w:rFonts w:cstheme="minorHAnsi"/>
          <w:i/>
          <w:sz w:val="24"/>
          <w:szCs w:val="24"/>
        </w:rPr>
        <w:t>Table</w:t>
      </w:r>
      <w:r w:rsidR="00221CE9" w:rsidRPr="006821D9">
        <w:rPr>
          <w:rFonts w:cstheme="minorHAnsi"/>
          <w:sz w:val="24"/>
          <w:szCs w:val="24"/>
        </w:rPr>
        <w:t xml:space="preserve"> </w:t>
      </w:r>
      <w:r w:rsidR="00DB77C6" w:rsidRPr="006821D9">
        <w:rPr>
          <w:rFonts w:cstheme="minorHAnsi"/>
          <w:i/>
          <w:iCs/>
          <w:sz w:val="24"/>
          <w:szCs w:val="24"/>
        </w:rPr>
        <w:t>1.</w:t>
      </w:r>
      <w:r w:rsidR="00221CE9" w:rsidRPr="006821D9">
        <w:rPr>
          <w:rFonts w:cstheme="minorHAnsi"/>
          <w:i/>
          <w:iCs/>
          <w:sz w:val="24"/>
          <w:szCs w:val="24"/>
        </w:rPr>
        <w:t>2</w:t>
      </w:r>
      <w:r w:rsidR="00221CE9" w:rsidRPr="006821D9">
        <w:rPr>
          <w:rFonts w:cstheme="minorHAnsi"/>
          <w:sz w:val="24"/>
          <w:szCs w:val="24"/>
        </w:rPr>
        <w:t xml:space="preserve"> </w:t>
      </w:r>
      <w:r w:rsidR="005421FF" w:rsidRPr="006821D9">
        <w:rPr>
          <w:rFonts w:cstheme="minorHAnsi"/>
          <w:sz w:val="24"/>
          <w:szCs w:val="24"/>
        </w:rPr>
        <w:t>below</w:t>
      </w:r>
      <w:r w:rsidR="00EB4117" w:rsidRPr="006821D9">
        <w:rPr>
          <w:rFonts w:cstheme="minorHAnsi"/>
          <w:sz w:val="24"/>
          <w:szCs w:val="24"/>
        </w:rPr>
        <w:t>.</w:t>
      </w:r>
    </w:p>
    <w:p w14:paraId="72547A94" w14:textId="4F6648B4" w:rsidR="001C4C40" w:rsidRPr="006821D9" w:rsidRDefault="001C4C40" w:rsidP="00556A9D">
      <w:pPr>
        <w:pStyle w:val="Caption"/>
        <w:keepNext/>
        <w:jc w:val="both"/>
        <w:rPr>
          <w:rFonts w:cstheme="minorHAnsi"/>
          <w:sz w:val="24"/>
          <w:szCs w:val="24"/>
        </w:rPr>
      </w:pPr>
    </w:p>
    <w:p w14:paraId="4187E754" w14:textId="77777777" w:rsidR="00F24F14" w:rsidRPr="006821D9" w:rsidRDefault="00F24F14" w:rsidP="00F24F14"/>
    <w:p w14:paraId="5A7FB784" w14:textId="77777777" w:rsidR="00F24F14" w:rsidRPr="006821D9" w:rsidRDefault="00F24F14" w:rsidP="00F24F14"/>
    <w:p w14:paraId="31BD2D5B" w14:textId="77777777" w:rsidR="00F24F14" w:rsidRPr="006821D9" w:rsidRDefault="00F24F14" w:rsidP="00F24F14"/>
    <w:p w14:paraId="2B203F70" w14:textId="77777777" w:rsidR="00F24F14" w:rsidRPr="006821D9" w:rsidRDefault="00F24F14" w:rsidP="00F24F14"/>
    <w:p w14:paraId="0480B7D8" w14:textId="77777777" w:rsidR="00F24F14" w:rsidRPr="006821D9" w:rsidRDefault="00F24F14" w:rsidP="00F24F14"/>
    <w:p w14:paraId="42750647" w14:textId="77777777" w:rsidR="00F24F14" w:rsidRPr="006821D9" w:rsidRDefault="00F24F14" w:rsidP="00F24F14"/>
    <w:p w14:paraId="48CAB869" w14:textId="2915EFC8" w:rsidR="00AF7ED6" w:rsidRPr="006821D9" w:rsidRDefault="00AF7ED6" w:rsidP="00AF7ED6">
      <w:pPr>
        <w:pStyle w:val="Caption"/>
        <w:keepNext/>
      </w:pPr>
      <w:bookmarkStart w:id="10" w:name="_Toc170720732"/>
      <w:r w:rsidRPr="006821D9">
        <w:t xml:space="preserve">Table </w:t>
      </w:r>
      <w:r w:rsidR="00656EB4">
        <w:fldChar w:fldCharType="begin"/>
      </w:r>
      <w:r w:rsidR="00656EB4">
        <w:instrText xml:space="preserve"> STYLEREF 1 \s </w:instrText>
      </w:r>
      <w:r w:rsidR="00656EB4">
        <w:fldChar w:fldCharType="separate"/>
      </w:r>
      <w:r w:rsidR="00656EB4" w:rsidRPr="006821D9">
        <w:rPr>
          <w:noProof/>
        </w:rPr>
        <w:t>1</w:t>
      </w:r>
      <w:r w:rsidR="00656EB4">
        <w:rPr>
          <w:noProof/>
        </w:rPr>
        <w:fldChar w:fldCharType="end"/>
      </w:r>
      <w:r w:rsidR="00656EB4" w:rsidRPr="006821D9">
        <w:t>.</w:t>
      </w:r>
      <w:r w:rsidR="00656EB4">
        <w:fldChar w:fldCharType="begin"/>
      </w:r>
      <w:r w:rsidR="00656EB4">
        <w:instrText xml:space="preserve"> SEQ Table \* ARABIC \s 1 </w:instrText>
      </w:r>
      <w:r w:rsidR="00656EB4">
        <w:fldChar w:fldCharType="separate"/>
      </w:r>
      <w:r w:rsidR="00656EB4" w:rsidRPr="006821D9">
        <w:rPr>
          <w:noProof/>
        </w:rPr>
        <w:t>2</w:t>
      </w:r>
      <w:r w:rsidR="00656EB4">
        <w:rPr>
          <w:noProof/>
        </w:rPr>
        <w:fldChar w:fldCharType="end"/>
      </w:r>
      <w:r w:rsidRPr="006821D9">
        <w:t xml:space="preserve"> </w:t>
      </w:r>
      <w:r w:rsidR="00BC2FA6" w:rsidRPr="006821D9">
        <w:t>I</w:t>
      </w:r>
      <w:r w:rsidRPr="006821D9">
        <w:rPr>
          <w:rFonts w:cstheme="minorHAnsi"/>
        </w:rPr>
        <w:t xml:space="preserve">AIHG Revised scoring criteria for the diagnosis of AIH </w:t>
      </w:r>
      <w:sdt>
        <w:sdtPr>
          <w:rPr>
            <w:rFonts w:cstheme="minorHAnsi"/>
            <w:i w:val="0"/>
            <w:color w:val="000000"/>
          </w:rPr>
          <w:tag w:val="MENDELEY_CITATION_v3_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"/>
          <w:id w:val="-1434576504"/>
          <w:placeholder>
            <w:docPart w:val="397DC2A1F0BB49638E434476E76FBE73"/>
          </w:placeholder>
        </w:sdtPr>
        <w:sdtContent>
          <w:r w:rsidR="00DF78FC" w:rsidRPr="006821D9">
            <w:rPr>
              <w:rFonts w:cstheme="minorHAnsi"/>
              <w:i w:val="0"/>
              <w:color w:val="000000"/>
            </w:rPr>
            <w:t>(Hennes et al., 2008b)</w:t>
          </w:r>
        </w:sdtContent>
      </w:sdt>
      <w:r w:rsidRPr="006821D9">
        <w:rPr>
          <w:rFonts w:cstheme="minorHAnsi"/>
        </w:rPr>
        <w:t xml:space="preserve">  AIH = Autoimmune Hepatitis type 1, SMA = smooth muscle antibodies, SLA/LP = Soluble Liver Antigen / Liver Pancreas antibody</w:t>
      </w:r>
      <w:bookmarkEnd w:id="10"/>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31"/>
        <w:gridCol w:w="3632"/>
        <w:gridCol w:w="2363"/>
      </w:tblGrid>
      <w:tr w:rsidR="00631574" w:rsidRPr="006821D9" w14:paraId="7B4AB43E" w14:textId="77777777" w:rsidTr="008D2050">
        <w:tc>
          <w:tcPr>
            <w:tcW w:w="3031" w:type="dxa"/>
            <w:tcBorders>
              <w:bottom w:val="double" w:sz="4" w:space="0" w:color="auto"/>
            </w:tcBorders>
            <w:shd w:val="clear" w:color="auto" w:fill="auto"/>
          </w:tcPr>
          <w:p w14:paraId="7BEC6D62" w14:textId="77777777" w:rsidR="00631574" w:rsidRPr="006821D9" w:rsidRDefault="00631574" w:rsidP="00556A9D">
            <w:pPr>
              <w:spacing w:line="360" w:lineRule="auto"/>
              <w:jc w:val="both"/>
              <w:rPr>
                <w:rFonts w:cstheme="minorHAnsi"/>
                <w:b/>
                <w:bCs/>
                <w:sz w:val="24"/>
                <w:szCs w:val="24"/>
              </w:rPr>
            </w:pPr>
            <w:r w:rsidRPr="006821D9">
              <w:rPr>
                <w:rFonts w:cstheme="minorHAnsi"/>
                <w:b/>
                <w:bCs/>
                <w:sz w:val="24"/>
                <w:szCs w:val="24"/>
              </w:rPr>
              <w:t>Parameter</w:t>
            </w:r>
          </w:p>
        </w:tc>
        <w:tc>
          <w:tcPr>
            <w:tcW w:w="3632" w:type="dxa"/>
            <w:tcBorders>
              <w:bottom w:val="double" w:sz="4" w:space="0" w:color="auto"/>
            </w:tcBorders>
            <w:shd w:val="clear" w:color="auto" w:fill="auto"/>
          </w:tcPr>
          <w:p w14:paraId="382D3480" w14:textId="77777777" w:rsidR="00631574" w:rsidRPr="006821D9" w:rsidRDefault="00631574" w:rsidP="00556A9D">
            <w:pPr>
              <w:spacing w:line="360" w:lineRule="auto"/>
              <w:jc w:val="both"/>
              <w:rPr>
                <w:rFonts w:cstheme="minorHAnsi"/>
                <w:b/>
                <w:bCs/>
                <w:sz w:val="24"/>
                <w:szCs w:val="24"/>
              </w:rPr>
            </w:pPr>
            <w:r w:rsidRPr="006821D9">
              <w:rPr>
                <w:rFonts w:cstheme="minorHAnsi"/>
                <w:b/>
                <w:bCs/>
                <w:sz w:val="24"/>
                <w:szCs w:val="24"/>
              </w:rPr>
              <w:t>Feature</w:t>
            </w:r>
          </w:p>
        </w:tc>
        <w:tc>
          <w:tcPr>
            <w:tcW w:w="2363" w:type="dxa"/>
            <w:tcBorders>
              <w:bottom w:val="double" w:sz="4" w:space="0" w:color="auto"/>
            </w:tcBorders>
            <w:shd w:val="clear" w:color="auto" w:fill="auto"/>
          </w:tcPr>
          <w:p w14:paraId="3943DB8E" w14:textId="77777777" w:rsidR="00631574" w:rsidRPr="006821D9" w:rsidRDefault="00631574" w:rsidP="00556A9D">
            <w:pPr>
              <w:spacing w:line="360" w:lineRule="auto"/>
              <w:jc w:val="both"/>
              <w:rPr>
                <w:rFonts w:cstheme="minorHAnsi"/>
                <w:b/>
                <w:bCs/>
                <w:sz w:val="24"/>
                <w:szCs w:val="24"/>
              </w:rPr>
            </w:pPr>
            <w:r w:rsidRPr="006821D9">
              <w:rPr>
                <w:rFonts w:cstheme="minorHAnsi"/>
                <w:b/>
                <w:bCs/>
                <w:sz w:val="24"/>
                <w:szCs w:val="24"/>
              </w:rPr>
              <w:t>Score</w:t>
            </w:r>
          </w:p>
        </w:tc>
      </w:tr>
      <w:tr w:rsidR="002A3122" w:rsidRPr="006821D9" w14:paraId="0AA71787" w14:textId="77777777" w:rsidTr="008D2050">
        <w:tc>
          <w:tcPr>
            <w:tcW w:w="3031" w:type="dxa"/>
            <w:tcBorders>
              <w:top w:val="double" w:sz="4" w:space="0" w:color="auto"/>
              <w:bottom w:val="single" w:sz="4" w:space="0" w:color="auto"/>
            </w:tcBorders>
            <w:shd w:val="clear" w:color="auto" w:fill="auto"/>
          </w:tcPr>
          <w:p w14:paraId="1E3D242C" w14:textId="2CED781F" w:rsidR="002A3122" w:rsidRPr="006821D9" w:rsidRDefault="002A3122" w:rsidP="00556A9D">
            <w:pPr>
              <w:spacing w:line="360" w:lineRule="auto"/>
              <w:jc w:val="both"/>
              <w:rPr>
                <w:rFonts w:cstheme="minorHAnsi"/>
                <w:sz w:val="24"/>
                <w:szCs w:val="24"/>
              </w:rPr>
            </w:pPr>
            <w:r w:rsidRPr="006821D9">
              <w:rPr>
                <w:rFonts w:cstheme="minorHAnsi"/>
                <w:sz w:val="24"/>
                <w:szCs w:val="24"/>
              </w:rPr>
              <w:t xml:space="preserve">ANA or SMA </w:t>
            </w:r>
          </w:p>
        </w:tc>
        <w:tc>
          <w:tcPr>
            <w:tcW w:w="3632" w:type="dxa"/>
            <w:tcBorders>
              <w:top w:val="double" w:sz="4" w:space="0" w:color="auto"/>
              <w:bottom w:val="single" w:sz="4" w:space="0" w:color="auto"/>
            </w:tcBorders>
            <w:shd w:val="clear" w:color="auto" w:fill="auto"/>
          </w:tcPr>
          <w:p w14:paraId="2AA16442" w14:textId="69743E57" w:rsidR="002A3122" w:rsidRPr="006821D9" w:rsidRDefault="002A3122" w:rsidP="00556A9D">
            <w:pPr>
              <w:spacing w:line="360" w:lineRule="auto"/>
              <w:jc w:val="both"/>
              <w:rPr>
                <w:rFonts w:cstheme="minorHAnsi"/>
                <w:sz w:val="24"/>
                <w:szCs w:val="24"/>
              </w:rPr>
            </w:pPr>
            <w:r w:rsidRPr="006821D9">
              <w:rPr>
                <w:rFonts w:cstheme="minorHAnsi"/>
                <w:sz w:val="24"/>
                <w:szCs w:val="24"/>
              </w:rPr>
              <w:t>≥1:40</w:t>
            </w:r>
          </w:p>
        </w:tc>
        <w:tc>
          <w:tcPr>
            <w:tcW w:w="2363" w:type="dxa"/>
            <w:tcBorders>
              <w:top w:val="double" w:sz="4" w:space="0" w:color="auto"/>
              <w:bottom w:val="single" w:sz="4" w:space="0" w:color="auto"/>
            </w:tcBorders>
            <w:shd w:val="clear" w:color="auto" w:fill="auto"/>
          </w:tcPr>
          <w:p w14:paraId="0C8FFB44" w14:textId="2643354C" w:rsidR="002A3122" w:rsidRPr="006821D9" w:rsidRDefault="002A3122" w:rsidP="00556A9D">
            <w:pPr>
              <w:spacing w:line="360" w:lineRule="auto"/>
              <w:jc w:val="both"/>
              <w:rPr>
                <w:rFonts w:cstheme="minorHAnsi"/>
                <w:sz w:val="24"/>
                <w:szCs w:val="24"/>
              </w:rPr>
            </w:pPr>
            <w:r w:rsidRPr="006821D9">
              <w:rPr>
                <w:rFonts w:cstheme="minorHAnsi"/>
                <w:sz w:val="24"/>
                <w:szCs w:val="24"/>
              </w:rPr>
              <w:t>1</w:t>
            </w:r>
          </w:p>
        </w:tc>
      </w:tr>
      <w:tr w:rsidR="002A3122" w:rsidRPr="006821D9" w14:paraId="414EF3BC" w14:textId="77777777" w:rsidTr="008D2050">
        <w:tc>
          <w:tcPr>
            <w:tcW w:w="3031" w:type="dxa"/>
            <w:shd w:val="clear" w:color="auto" w:fill="auto"/>
          </w:tcPr>
          <w:p w14:paraId="28BCE3A8" w14:textId="2ACD1E10" w:rsidR="002A3122" w:rsidRPr="006821D9" w:rsidRDefault="002A3122" w:rsidP="00556A9D">
            <w:pPr>
              <w:spacing w:line="360" w:lineRule="auto"/>
              <w:jc w:val="both"/>
              <w:rPr>
                <w:rFonts w:cstheme="minorHAnsi"/>
                <w:sz w:val="24"/>
                <w:szCs w:val="24"/>
              </w:rPr>
            </w:pPr>
            <w:r w:rsidRPr="006821D9">
              <w:rPr>
                <w:rFonts w:cstheme="minorHAnsi"/>
                <w:sz w:val="24"/>
                <w:szCs w:val="24"/>
              </w:rPr>
              <w:t xml:space="preserve">ANA or SMA </w:t>
            </w:r>
          </w:p>
        </w:tc>
        <w:tc>
          <w:tcPr>
            <w:tcW w:w="3632" w:type="dxa"/>
            <w:shd w:val="clear" w:color="auto" w:fill="auto"/>
          </w:tcPr>
          <w:p w14:paraId="71766AD6" w14:textId="37E1B89D" w:rsidR="002A3122" w:rsidRPr="006821D9" w:rsidRDefault="002A3122" w:rsidP="00556A9D">
            <w:pPr>
              <w:spacing w:line="360" w:lineRule="auto"/>
              <w:jc w:val="both"/>
              <w:rPr>
                <w:rFonts w:cstheme="minorHAnsi"/>
                <w:sz w:val="24"/>
                <w:szCs w:val="24"/>
              </w:rPr>
            </w:pPr>
            <w:r w:rsidRPr="006821D9">
              <w:rPr>
                <w:rFonts w:cstheme="minorHAnsi"/>
                <w:sz w:val="24"/>
                <w:szCs w:val="24"/>
              </w:rPr>
              <w:t>≥1:80</w:t>
            </w:r>
          </w:p>
        </w:tc>
        <w:tc>
          <w:tcPr>
            <w:tcW w:w="2363" w:type="dxa"/>
            <w:shd w:val="clear" w:color="auto" w:fill="auto"/>
          </w:tcPr>
          <w:p w14:paraId="66ED8688" w14:textId="4FE7504E" w:rsidR="002A3122" w:rsidRPr="006821D9" w:rsidRDefault="002A3122" w:rsidP="00556A9D">
            <w:pPr>
              <w:spacing w:line="360" w:lineRule="auto"/>
              <w:jc w:val="both"/>
              <w:rPr>
                <w:rFonts w:cstheme="minorHAnsi"/>
                <w:sz w:val="24"/>
                <w:szCs w:val="24"/>
              </w:rPr>
            </w:pPr>
          </w:p>
        </w:tc>
      </w:tr>
      <w:tr w:rsidR="002A3122" w:rsidRPr="006821D9" w14:paraId="21E514F5" w14:textId="77777777" w:rsidTr="008D2050">
        <w:tc>
          <w:tcPr>
            <w:tcW w:w="3031" w:type="dxa"/>
            <w:shd w:val="clear" w:color="auto" w:fill="auto"/>
          </w:tcPr>
          <w:p w14:paraId="6672BF3B" w14:textId="00274978" w:rsidR="002A3122" w:rsidRPr="006821D9" w:rsidRDefault="002A3122" w:rsidP="00556A9D">
            <w:pPr>
              <w:spacing w:line="360" w:lineRule="auto"/>
              <w:jc w:val="both"/>
              <w:rPr>
                <w:rFonts w:cstheme="minorHAnsi"/>
                <w:sz w:val="24"/>
                <w:szCs w:val="24"/>
              </w:rPr>
            </w:pPr>
            <w:r w:rsidRPr="006821D9">
              <w:rPr>
                <w:rFonts w:cstheme="minorHAnsi"/>
                <w:sz w:val="24"/>
                <w:szCs w:val="24"/>
              </w:rPr>
              <w:t>Or LKM</w:t>
            </w:r>
          </w:p>
        </w:tc>
        <w:tc>
          <w:tcPr>
            <w:tcW w:w="3632" w:type="dxa"/>
            <w:shd w:val="clear" w:color="auto" w:fill="auto"/>
          </w:tcPr>
          <w:p w14:paraId="5B1F1506" w14:textId="2B88919C" w:rsidR="002A3122" w:rsidRPr="006821D9" w:rsidRDefault="002A3122" w:rsidP="00556A9D">
            <w:pPr>
              <w:spacing w:line="360" w:lineRule="auto"/>
              <w:jc w:val="both"/>
              <w:rPr>
                <w:rFonts w:cstheme="minorHAnsi"/>
                <w:sz w:val="24"/>
                <w:szCs w:val="24"/>
              </w:rPr>
            </w:pPr>
            <w:r w:rsidRPr="006821D9">
              <w:rPr>
                <w:rFonts w:cstheme="minorHAnsi"/>
                <w:sz w:val="24"/>
                <w:szCs w:val="24"/>
              </w:rPr>
              <w:t>≥1:40</w:t>
            </w:r>
          </w:p>
        </w:tc>
        <w:tc>
          <w:tcPr>
            <w:tcW w:w="2363" w:type="dxa"/>
            <w:shd w:val="clear" w:color="auto" w:fill="auto"/>
          </w:tcPr>
          <w:p w14:paraId="52765D46" w14:textId="09A21844" w:rsidR="002A3122" w:rsidRPr="006821D9" w:rsidRDefault="00AD18F0" w:rsidP="00556A9D">
            <w:pPr>
              <w:spacing w:line="360" w:lineRule="auto"/>
              <w:jc w:val="both"/>
              <w:rPr>
                <w:rFonts w:cstheme="minorHAnsi"/>
                <w:sz w:val="24"/>
                <w:szCs w:val="24"/>
              </w:rPr>
            </w:pPr>
            <w:r w:rsidRPr="006821D9">
              <w:rPr>
                <w:rFonts w:cstheme="minorHAnsi"/>
                <w:sz w:val="24"/>
                <w:szCs w:val="24"/>
              </w:rPr>
              <w:t>2</w:t>
            </w:r>
          </w:p>
        </w:tc>
      </w:tr>
      <w:tr w:rsidR="002A3122" w:rsidRPr="006821D9" w14:paraId="36A62121" w14:textId="77777777" w:rsidTr="008D2050">
        <w:trPr>
          <w:trHeight w:val="343"/>
        </w:trPr>
        <w:tc>
          <w:tcPr>
            <w:tcW w:w="3031" w:type="dxa"/>
            <w:tcBorders>
              <w:bottom w:val="single" w:sz="4" w:space="0" w:color="auto"/>
            </w:tcBorders>
            <w:shd w:val="clear" w:color="auto" w:fill="auto"/>
          </w:tcPr>
          <w:p w14:paraId="6C61BC44" w14:textId="235C2D1D" w:rsidR="005C703F" w:rsidRPr="006821D9" w:rsidRDefault="00AD18F0" w:rsidP="00556A9D">
            <w:pPr>
              <w:spacing w:line="360" w:lineRule="auto"/>
              <w:jc w:val="both"/>
              <w:rPr>
                <w:rFonts w:cstheme="minorHAnsi"/>
                <w:sz w:val="24"/>
                <w:szCs w:val="24"/>
              </w:rPr>
            </w:pPr>
            <w:r w:rsidRPr="006821D9">
              <w:rPr>
                <w:rFonts w:cstheme="minorHAnsi"/>
                <w:sz w:val="24"/>
                <w:szCs w:val="24"/>
              </w:rPr>
              <w:t>Or SLA</w:t>
            </w:r>
            <w:r w:rsidR="00E45BA0" w:rsidRPr="006821D9">
              <w:rPr>
                <w:rFonts w:cstheme="minorHAnsi"/>
                <w:sz w:val="24"/>
                <w:szCs w:val="24"/>
              </w:rPr>
              <w:t>/LP</w:t>
            </w:r>
          </w:p>
        </w:tc>
        <w:tc>
          <w:tcPr>
            <w:tcW w:w="3632" w:type="dxa"/>
            <w:tcBorders>
              <w:bottom w:val="single" w:sz="4" w:space="0" w:color="auto"/>
            </w:tcBorders>
            <w:shd w:val="clear" w:color="auto" w:fill="auto"/>
          </w:tcPr>
          <w:p w14:paraId="7C805E8E" w14:textId="6933F746" w:rsidR="00AD18F0" w:rsidRPr="006821D9" w:rsidRDefault="00AD18F0" w:rsidP="00556A9D">
            <w:pPr>
              <w:spacing w:line="360" w:lineRule="auto"/>
              <w:jc w:val="both"/>
              <w:rPr>
                <w:rFonts w:cstheme="minorHAnsi"/>
                <w:sz w:val="24"/>
                <w:szCs w:val="24"/>
              </w:rPr>
            </w:pPr>
            <w:r w:rsidRPr="006821D9">
              <w:rPr>
                <w:rFonts w:cstheme="minorHAnsi"/>
                <w:sz w:val="24"/>
                <w:szCs w:val="24"/>
              </w:rPr>
              <w:t>Positive</w:t>
            </w:r>
          </w:p>
        </w:tc>
        <w:tc>
          <w:tcPr>
            <w:tcW w:w="2363" w:type="dxa"/>
            <w:tcBorders>
              <w:bottom w:val="single" w:sz="4" w:space="0" w:color="auto"/>
            </w:tcBorders>
            <w:shd w:val="clear" w:color="auto" w:fill="auto"/>
          </w:tcPr>
          <w:p w14:paraId="63B8767A" w14:textId="0563FDFC" w:rsidR="002A3122" w:rsidRPr="006821D9" w:rsidRDefault="002A3122" w:rsidP="00556A9D">
            <w:pPr>
              <w:spacing w:line="360" w:lineRule="auto"/>
              <w:jc w:val="both"/>
              <w:rPr>
                <w:rFonts w:cstheme="minorHAnsi"/>
                <w:sz w:val="24"/>
                <w:szCs w:val="24"/>
              </w:rPr>
            </w:pPr>
          </w:p>
        </w:tc>
      </w:tr>
      <w:tr w:rsidR="002A3122" w:rsidRPr="006821D9" w14:paraId="5DFD1987" w14:textId="77777777" w:rsidTr="008D2050">
        <w:tc>
          <w:tcPr>
            <w:tcW w:w="3031" w:type="dxa"/>
            <w:tcBorders>
              <w:top w:val="single" w:sz="4" w:space="0" w:color="auto"/>
              <w:bottom w:val="single" w:sz="4" w:space="0" w:color="auto"/>
            </w:tcBorders>
            <w:shd w:val="clear" w:color="auto" w:fill="auto"/>
          </w:tcPr>
          <w:p w14:paraId="1E51BDAA" w14:textId="5C2E0073" w:rsidR="002A3122" w:rsidRPr="006821D9" w:rsidRDefault="00D63A8A" w:rsidP="00556A9D">
            <w:pPr>
              <w:spacing w:line="360" w:lineRule="auto"/>
              <w:jc w:val="both"/>
              <w:rPr>
                <w:rFonts w:cstheme="minorHAnsi"/>
                <w:sz w:val="24"/>
                <w:szCs w:val="24"/>
              </w:rPr>
            </w:pPr>
            <w:r w:rsidRPr="006821D9">
              <w:rPr>
                <w:rFonts w:cstheme="minorHAnsi"/>
                <w:sz w:val="24"/>
                <w:szCs w:val="24"/>
              </w:rPr>
              <w:t>IgG</w:t>
            </w:r>
          </w:p>
        </w:tc>
        <w:tc>
          <w:tcPr>
            <w:tcW w:w="3632" w:type="dxa"/>
            <w:tcBorders>
              <w:top w:val="single" w:sz="4" w:space="0" w:color="auto"/>
              <w:bottom w:val="single" w:sz="4" w:space="0" w:color="auto"/>
            </w:tcBorders>
            <w:shd w:val="clear" w:color="auto" w:fill="auto"/>
          </w:tcPr>
          <w:p w14:paraId="76A191CE" w14:textId="77777777" w:rsidR="002A3122" w:rsidRPr="006821D9" w:rsidRDefault="00A41647" w:rsidP="00556A9D">
            <w:pPr>
              <w:spacing w:line="360" w:lineRule="auto"/>
              <w:jc w:val="both"/>
              <w:rPr>
                <w:rFonts w:cstheme="minorHAnsi"/>
                <w:sz w:val="24"/>
                <w:szCs w:val="24"/>
              </w:rPr>
            </w:pPr>
            <w:r w:rsidRPr="006821D9">
              <w:rPr>
                <w:rFonts w:cstheme="minorHAnsi"/>
                <w:sz w:val="24"/>
                <w:szCs w:val="24"/>
              </w:rPr>
              <w:t>&gt;</w:t>
            </w:r>
            <w:r w:rsidR="00D63A8A" w:rsidRPr="006821D9">
              <w:rPr>
                <w:rFonts w:cstheme="minorHAnsi"/>
                <w:sz w:val="24"/>
                <w:szCs w:val="24"/>
              </w:rPr>
              <w:t>Normal limit</w:t>
            </w:r>
          </w:p>
          <w:p w14:paraId="40E5F1F5" w14:textId="67DE6DFB" w:rsidR="00A41647" w:rsidRPr="006821D9" w:rsidRDefault="00A41647" w:rsidP="00556A9D">
            <w:pPr>
              <w:spacing w:line="360" w:lineRule="auto"/>
              <w:jc w:val="both"/>
              <w:rPr>
                <w:rFonts w:cstheme="minorHAnsi"/>
                <w:sz w:val="24"/>
                <w:szCs w:val="24"/>
              </w:rPr>
            </w:pPr>
            <w:r w:rsidRPr="006821D9">
              <w:rPr>
                <w:rFonts w:cstheme="minorHAnsi"/>
                <w:sz w:val="24"/>
                <w:szCs w:val="24"/>
              </w:rPr>
              <w:t>1.1 times the upper normal limit</w:t>
            </w:r>
          </w:p>
        </w:tc>
        <w:tc>
          <w:tcPr>
            <w:tcW w:w="2363" w:type="dxa"/>
            <w:tcBorders>
              <w:top w:val="single" w:sz="4" w:space="0" w:color="auto"/>
              <w:bottom w:val="single" w:sz="4" w:space="0" w:color="auto"/>
            </w:tcBorders>
            <w:shd w:val="clear" w:color="auto" w:fill="auto"/>
          </w:tcPr>
          <w:p w14:paraId="460EC9BF" w14:textId="77777777" w:rsidR="002A3122" w:rsidRPr="006821D9" w:rsidRDefault="00A41647" w:rsidP="00556A9D">
            <w:pPr>
              <w:spacing w:line="360" w:lineRule="auto"/>
              <w:jc w:val="both"/>
              <w:rPr>
                <w:rFonts w:cstheme="minorHAnsi"/>
                <w:sz w:val="24"/>
                <w:szCs w:val="24"/>
              </w:rPr>
            </w:pPr>
            <w:r w:rsidRPr="006821D9">
              <w:rPr>
                <w:rFonts w:cstheme="minorHAnsi"/>
                <w:sz w:val="24"/>
                <w:szCs w:val="24"/>
              </w:rPr>
              <w:t>1</w:t>
            </w:r>
          </w:p>
          <w:p w14:paraId="50801D9E" w14:textId="78CCB823" w:rsidR="00A41647" w:rsidRPr="006821D9" w:rsidRDefault="00A41647" w:rsidP="00556A9D">
            <w:pPr>
              <w:spacing w:line="360" w:lineRule="auto"/>
              <w:jc w:val="both"/>
              <w:rPr>
                <w:rFonts w:cstheme="minorHAnsi"/>
                <w:sz w:val="24"/>
                <w:szCs w:val="24"/>
              </w:rPr>
            </w:pPr>
            <w:r w:rsidRPr="006821D9">
              <w:rPr>
                <w:rFonts w:cstheme="minorHAnsi"/>
                <w:sz w:val="24"/>
                <w:szCs w:val="24"/>
              </w:rPr>
              <w:t>2</w:t>
            </w:r>
          </w:p>
        </w:tc>
      </w:tr>
      <w:tr w:rsidR="002A3122" w:rsidRPr="006821D9" w14:paraId="37B78CB9" w14:textId="77777777" w:rsidTr="008D2050">
        <w:trPr>
          <w:trHeight w:val="60"/>
        </w:trPr>
        <w:tc>
          <w:tcPr>
            <w:tcW w:w="3031" w:type="dxa"/>
            <w:tcBorders>
              <w:top w:val="single" w:sz="4" w:space="0" w:color="auto"/>
            </w:tcBorders>
            <w:shd w:val="clear" w:color="auto" w:fill="auto"/>
          </w:tcPr>
          <w:p w14:paraId="20976EF1" w14:textId="3B02177C" w:rsidR="002A3122" w:rsidRPr="006821D9" w:rsidRDefault="0089198E" w:rsidP="00556A9D">
            <w:pPr>
              <w:spacing w:line="360" w:lineRule="auto"/>
              <w:jc w:val="both"/>
              <w:rPr>
                <w:rFonts w:cstheme="minorHAnsi"/>
                <w:sz w:val="24"/>
                <w:szCs w:val="24"/>
              </w:rPr>
            </w:pPr>
            <w:r w:rsidRPr="006821D9">
              <w:rPr>
                <w:rFonts w:cstheme="minorHAnsi"/>
                <w:sz w:val="24"/>
                <w:szCs w:val="24"/>
              </w:rPr>
              <w:t>Liver Histology</w:t>
            </w:r>
          </w:p>
        </w:tc>
        <w:tc>
          <w:tcPr>
            <w:tcW w:w="3632" w:type="dxa"/>
            <w:tcBorders>
              <w:top w:val="single" w:sz="4" w:space="0" w:color="auto"/>
            </w:tcBorders>
            <w:shd w:val="clear" w:color="auto" w:fill="auto"/>
          </w:tcPr>
          <w:p w14:paraId="6C87E24C" w14:textId="3813AE2C" w:rsidR="002A3122" w:rsidRPr="006821D9" w:rsidRDefault="0089198E" w:rsidP="00556A9D">
            <w:pPr>
              <w:spacing w:line="360" w:lineRule="auto"/>
              <w:jc w:val="both"/>
              <w:rPr>
                <w:rFonts w:cstheme="minorHAnsi"/>
                <w:sz w:val="24"/>
                <w:szCs w:val="24"/>
              </w:rPr>
            </w:pPr>
            <w:r w:rsidRPr="006821D9">
              <w:rPr>
                <w:rFonts w:cstheme="minorHAnsi"/>
                <w:sz w:val="24"/>
                <w:szCs w:val="24"/>
              </w:rPr>
              <w:t>Compatible with AIH</w:t>
            </w:r>
          </w:p>
        </w:tc>
        <w:tc>
          <w:tcPr>
            <w:tcW w:w="2363" w:type="dxa"/>
            <w:tcBorders>
              <w:top w:val="single" w:sz="4" w:space="0" w:color="auto"/>
            </w:tcBorders>
            <w:shd w:val="clear" w:color="auto" w:fill="auto"/>
          </w:tcPr>
          <w:p w14:paraId="34017A24" w14:textId="7540365E" w:rsidR="002A3122" w:rsidRPr="006821D9" w:rsidRDefault="0089198E" w:rsidP="00556A9D">
            <w:pPr>
              <w:spacing w:line="360" w:lineRule="auto"/>
              <w:jc w:val="both"/>
              <w:rPr>
                <w:rFonts w:cstheme="minorHAnsi"/>
                <w:sz w:val="24"/>
                <w:szCs w:val="24"/>
              </w:rPr>
            </w:pPr>
            <w:r w:rsidRPr="006821D9">
              <w:rPr>
                <w:rFonts w:cstheme="minorHAnsi"/>
                <w:sz w:val="24"/>
                <w:szCs w:val="24"/>
              </w:rPr>
              <w:t>1</w:t>
            </w:r>
          </w:p>
        </w:tc>
      </w:tr>
      <w:tr w:rsidR="002A3122" w:rsidRPr="006821D9" w14:paraId="5D23EB8A" w14:textId="77777777" w:rsidTr="008D2050">
        <w:tc>
          <w:tcPr>
            <w:tcW w:w="3031" w:type="dxa"/>
            <w:tcBorders>
              <w:bottom w:val="single" w:sz="4" w:space="0" w:color="auto"/>
            </w:tcBorders>
            <w:shd w:val="clear" w:color="auto" w:fill="auto"/>
          </w:tcPr>
          <w:p w14:paraId="15150FCE" w14:textId="77777777" w:rsidR="002A3122" w:rsidRPr="006821D9" w:rsidRDefault="002A3122" w:rsidP="00556A9D">
            <w:pPr>
              <w:spacing w:line="360" w:lineRule="auto"/>
              <w:jc w:val="both"/>
              <w:rPr>
                <w:rFonts w:cstheme="minorHAnsi"/>
                <w:sz w:val="24"/>
                <w:szCs w:val="24"/>
              </w:rPr>
            </w:pPr>
          </w:p>
        </w:tc>
        <w:tc>
          <w:tcPr>
            <w:tcW w:w="3632" w:type="dxa"/>
            <w:tcBorders>
              <w:bottom w:val="single" w:sz="4" w:space="0" w:color="auto"/>
            </w:tcBorders>
            <w:shd w:val="clear" w:color="auto" w:fill="auto"/>
          </w:tcPr>
          <w:p w14:paraId="640C168B" w14:textId="4650332B" w:rsidR="002A3122" w:rsidRPr="006821D9" w:rsidRDefault="0089198E" w:rsidP="00556A9D">
            <w:pPr>
              <w:spacing w:line="360" w:lineRule="auto"/>
              <w:jc w:val="both"/>
              <w:rPr>
                <w:rFonts w:cstheme="minorHAnsi"/>
                <w:sz w:val="24"/>
                <w:szCs w:val="24"/>
              </w:rPr>
            </w:pPr>
            <w:r w:rsidRPr="006821D9">
              <w:rPr>
                <w:rFonts w:cstheme="minorHAnsi"/>
                <w:sz w:val="24"/>
                <w:szCs w:val="24"/>
              </w:rPr>
              <w:t>Typical of AIH</w:t>
            </w:r>
          </w:p>
        </w:tc>
        <w:tc>
          <w:tcPr>
            <w:tcW w:w="2363" w:type="dxa"/>
            <w:tcBorders>
              <w:bottom w:val="single" w:sz="4" w:space="0" w:color="auto"/>
            </w:tcBorders>
            <w:shd w:val="clear" w:color="auto" w:fill="auto"/>
          </w:tcPr>
          <w:p w14:paraId="3EC9C1FD" w14:textId="4657A53D" w:rsidR="002A3122" w:rsidRPr="006821D9" w:rsidRDefault="0089198E" w:rsidP="00556A9D">
            <w:pPr>
              <w:spacing w:line="360" w:lineRule="auto"/>
              <w:jc w:val="both"/>
              <w:rPr>
                <w:rFonts w:cstheme="minorHAnsi"/>
                <w:sz w:val="24"/>
                <w:szCs w:val="24"/>
              </w:rPr>
            </w:pPr>
            <w:r w:rsidRPr="006821D9">
              <w:rPr>
                <w:rFonts w:cstheme="minorHAnsi"/>
                <w:sz w:val="24"/>
                <w:szCs w:val="24"/>
              </w:rPr>
              <w:t>2</w:t>
            </w:r>
          </w:p>
        </w:tc>
      </w:tr>
      <w:tr w:rsidR="002A3122" w:rsidRPr="006821D9" w14:paraId="4C853095" w14:textId="77777777" w:rsidTr="008D2050">
        <w:tc>
          <w:tcPr>
            <w:tcW w:w="3031" w:type="dxa"/>
            <w:tcBorders>
              <w:top w:val="single" w:sz="4" w:space="0" w:color="auto"/>
              <w:bottom w:val="single" w:sz="4" w:space="0" w:color="auto"/>
            </w:tcBorders>
            <w:shd w:val="clear" w:color="auto" w:fill="auto"/>
          </w:tcPr>
          <w:p w14:paraId="460FE4CD" w14:textId="66B6B1A3" w:rsidR="002A3122" w:rsidRPr="006821D9" w:rsidRDefault="009E17B4" w:rsidP="00556A9D">
            <w:pPr>
              <w:spacing w:line="360" w:lineRule="auto"/>
              <w:jc w:val="both"/>
              <w:rPr>
                <w:rFonts w:cstheme="minorHAnsi"/>
                <w:sz w:val="24"/>
                <w:szCs w:val="24"/>
              </w:rPr>
            </w:pPr>
            <w:r w:rsidRPr="006821D9">
              <w:rPr>
                <w:rFonts w:cstheme="minorHAnsi"/>
                <w:sz w:val="24"/>
                <w:szCs w:val="24"/>
              </w:rPr>
              <w:t xml:space="preserve">Absence of </w:t>
            </w:r>
            <w:r w:rsidR="00816466" w:rsidRPr="006821D9">
              <w:rPr>
                <w:rFonts w:cstheme="minorHAnsi"/>
                <w:sz w:val="24"/>
                <w:szCs w:val="24"/>
              </w:rPr>
              <w:t>v</w:t>
            </w:r>
            <w:r w:rsidRPr="006821D9">
              <w:rPr>
                <w:rFonts w:cstheme="minorHAnsi"/>
                <w:sz w:val="24"/>
                <w:szCs w:val="24"/>
              </w:rPr>
              <w:t xml:space="preserve">iral </w:t>
            </w:r>
            <w:r w:rsidR="00816466" w:rsidRPr="006821D9">
              <w:rPr>
                <w:rFonts w:cstheme="minorHAnsi"/>
                <w:sz w:val="24"/>
                <w:szCs w:val="24"/>
              </w:rPr>
              <w:t>h</w:t>
            </w:r>
            <w:r w:rsidRPr="006821D9">
              <w:rPr>
                <w:rFonts w:cstheme="minorHAnsi"/>
                <w:sz w:val="24"/>
                <w:szCs w:val="24"/>
              </w:rPr>
              <w:t>epatitis</w:t>
            </w:r>
          </w:p>
        </w:tc>
        <w:tc>
          <w:tcPr>
            <w:tcW w:w="3632" w:type="dxa"/>
            <w:tcBorders>
              <w:top w:val="single" w:sz="4" w:space="0" w:color="auto"/>
              <w:bottom w:val="single" w:sz="4" w:space="0" w:color="auto"/>
            </w:tcBorders>
            <w:shd w:val="clear" w:color="auto" w:fill="auto"/>
          </w:tcPr>
          <w:p w14:paraId="6AC953E1" w14:textId="28A93DB5" w:rsidR="002A3122" w:rsidRPr="006821D9" w:rsidRDefault="009E17B4" w:rsidP="00556A9D">
            <w:pPr>
              <w:spacing w:line="360" w:lineRule="auto"/>
              <w:jc w:val="both"/>
              <w:rPr>
                <w:rFonts w:cstheme="minorHAnsi"/>
                <w:sz w:val="24"/>
                <w:szCs w:val="24"/>
              </w:rPr>
            </w:pPr>
            <w:r w:rsidRPr="006821D9">
              <w:rPr>
                <w:rFonts w:cstheme="minorHAnsi"/>
                <w:sz w:val="24"/>
                <w:szCs w:val="24"/>
              </w:rPr>
              <w:t>Yes</w:t>
            </w:r>
          </w:p>
        </w:tc>
        <w:tc>
          <w:tcPr>
            <w:tcW w:w="2363" w:type="dxa"/>
            <w:tcBorders>
              <w:top w:val="single" w:sz="4" w:space="0" w:color="auto"/>
              <w:bottom w:val="single" w:sz="4" w:space="0" w:color="auto"/>
            </w:tcBorders>
            <w:shd w:val="clear" w:color="auto" w:fill="auto"/>
          </w:tcPr>
          <w:p w14:paraId="48A3BC8C" w14:textId="7FB105AB" w:rsidR="002A3122" w:rsidRPr="006821D9" w:rsidRDefault="009E17B4" w:rsidP="00556A9D">
            <w:pPr>
              <w:spacing w:line="360" w:lineRule="auto"/>
              <w:jc w:val="both"/>
              <w:rPr>
                <w:rFonts w:cstheme="minorHAnsi"/>
                <w:sz w:val="24"/>
                <w:szCs w:val="24"/>
              </w:rPr>
            </w:pPr>
            <w:r w:rsidRPr="006821D9">
              <w:rPr>
                <w:rFonts w:cstheme="minorHAnsi"/>
                <w:sz w:val="24"/>
                <w:szCs w:val="24"/>
              </w:rPr>
              <w:t>2</w:t>
            </w:r>
          </w:p>
        </w:tc>
      </w:tr>
      <w:tr w:rsidR="004F755E" w:rsidRPr="006821D9" w14:paraId="2B4392BF" w14:textId="77777777" w:rsidTr="008D2050">
        <w:tc>
          <w:tcPr>
            <w:tcW w:w="3031" w:type="dxa"/>
            <w:shd w:val="clear" w:color="auto" w:fill="auto"/>
          </w:tcPr>
          <w:p w14:paraId="49CEE9CE" w14:textId="77777777" w:rsidR="004F755E" w:rsidRPr="006821D9" w:rsidRDefault="004F755E" w:rsidP="00556A9D">
            <w:pPr>
              <w:spacing w:line="360" w:lineRule="auto"/>
              <w:jc w:val="both"/>
              <w:rPr>
                <w:rFonts w:cstheme="minorHAnsi"/>
                <w:sz w:val="24"/>
                <w:szCs w:val="24"/>
              </w:rPr>
            </w:pPr>
          </w:p>
        </w:tc>
        <w:tc>
          <w:tcPr>
            <w:tcW w:w="3632" w:type="dxa"/>
            <w:shd w:val="clear" w:color="auto" w:fill="auto"/>
          </w:tcPr>
          <w:p w14:paraId="21EC5150" w14:textId="78E6EDAA" w:rsidR="004F755E" w:rsidRPr="006821D9" w:rsidRDefault="008D2050" w:rsidP="00556A9D">
            <w:pPr>
              <w:spacing w:line="360" w:lineRule="auto"/>
              <w:jc w:val="both"/>
              <w:rPr>
                <w:rFonts w:cstheme="minorHAnsi"/>
                <w:sz w:val="24"/>
                <w:szCs w:val="24"/>
              </w:rPr>
            </w:pPr>
            <w:r w:rsidRPr="006821D9">
              <w:rPr>
                <w:rFonts w:cstheme="minorHAnsi"/>
                <w:sz w:val="24"/>
                <w:szCs w:val="24"/>
              </w:rPr>
              <w:t>Total score</w:t>
            </w:r>
          </w:p>
        </w:tc>
        <w:tc>
          <w:tcPr>
            <w:tcW w:w="2363" w:type="dxa"/>
            <w:shd w:val="clear" w:color="auto" w:fill="auto"/>
          </w:tcPr>
          <w:p w14:paraId="01F83CDD" w14:textId="723DDFF5" w:rsidR="004F755E" w:rsidRPr="006821D9" w:rsidRDefault="00521F8F" w:rsidP="00556A9D">
            <w:pPr>
              <w:spacing w:line="360" w:lineRule="auto"/>
              <w:jc w:val="both"/>
              <w:rPr>
                <w:rFonts w:cstheme="minorHAnsi"/>
                <w:sz w:val="24"/>
                <w:szCs w:val="24"/>
              </w:rPr>
            </w:pPr>
            <w:r w:rsidRPr="006821D9">
              <w:rPr>
                <w:rFonts w:cstheme="minorHAnsi"/>
                <w:sz w:val="24"/>
                <w:szCs w:val="24"/>
              </w:rPr>
              <w:t>≥6 probable AIH</w:t>
            </w:r>
          </w:p>
        </w:tc>
      </w:tr>
      <w:tr w:rsidR="00521F8F" w:rsidRPr="006821D9" w14:paraId="531AAD87" w14:textId="77777777" w:rsidTr="008D2050">
        <w:tc>
          <w:tcPr>
            <w:tcW w:w="3031" w:type="dxa"/>
            <w:tcBorders>
              <w:bottom w:val="single" w:sz="4" w:space="0" w:color="auto"/>
            </w:tcBorders>
            <w:shd w:val="clear" w:color="auto" w:fill="auto"/>
          </w:tcPr>
          <w:p w14:paraId="715E4857" w14:textId="77777777" w:rsidR="00521F8F" w:rsidRPr="006821D9" w:rsidRDefault="00521F8F" w:rsidP="00556A9D">
            <w:pPr>
              <w:spacing w:line="360" w:lineRule="auto"/>
              <w:jc w:val="both"/>
              <w:rPr>
                <w:rFonts w:cstheme="minorHAnsi"/>
                <w:sz w:val="24"/>
                <w:szCs w:val="24"/>
              </w:rPr>
            </w:pPr>
          </w:p>
        </w:tc>
        <w:tc>
          <w:tcPr>
            <w:tcW w:w="3632" w:type="dxa"/>
            <w:tcBorders>
              <w:bottom w:val="single" w:sz="4" w:space="0" w:color="auto"/>
            </w:tcBorders>
            <w:shd w:val="clear" w:color="auto" w:fill="auto"/>
          </w:tcPr>
          <w:p w14:paraId="490A164F" w14:textId="77777777" w:rsidR="00521F8F" w:rsidRPr="006821D9" w:rsidRDefault="00521F8F" w:rsidP="00556A9D">
            <w:pPr>
              <w:spacing w:line="360" w:lineRule="auto"/>
              <w:jc w:val="both"/>
              <w:rPr>
                <w:rFonts w:cstheme="minorHAnsi"/>
                <w:sz w:val="24"/>
                <w:szCs w:val="24"/>
              </w:rPr>
            </w:pPr>
          </w:p>
        </w:tc>
        <w:tc>
          <w:tcPr>
            <w:tcW w:w="2363" w:type="dxa"/>
            <w:tcBorders>
              <w:bottom w:val="single" w:sz="4" w:space="0" w:color="auto"/>
            </w:tcBorders>
            <w:shd w:val="clear" w:color="auto" w:fill="auto"/>
          </w:tcPr>
          <w:p w14:paraId="2306B356" w14:textId="6AF301CD" w:rsidR="00521F8F" w:rsidRPr="006821D9" w:rsidRDefault="00521F8F" w:rsidP="00556A9D">
            <w:pPr>
              <w:keepNext/>
              <w:spacing w:line="360" w:lineRule="auto"/>
              <w:jc w:val="both"/>
              <w:rPr>
                <w:rFonts w:cstheme="minorHAnsi"/>
                <w:sz w:val="24"/>
                <w:szCs w:val="24"/>
              </w:rPr>
            </w:pPr>
            <w:r w:rsidRPr="006821D9">
              <w:rPr>
                <w:rFonts w:cstheme="minorHAnsi"/>
                <w:sz w:val="24"/>
                <w:szCs w:val="24"/>
              </w:rPr>
              <w:t>≥7 definite AIH</w:t>
            </w:r>
          </w:p>
        </w:tc>
      </w:tr>
    </w:tbl>
    <w:p w14:paraId="3628EC0B" w14:textId="77777777" w:rsidR="004543D3" w:rsidRPr="006821D9" w:rsidRDefault="004543D3" w:rsidP="00556A9D">
      <w:pPr>
        <w:jc w:val="both"/>
        <w:rPr>
          <w:rFonts w:cstheme="minorHAnsi"/>
          <w:sz w:val="24"/>
          <w:szCs w:val="24"/>
        </w:rPr>
      </w:pPr>
    </w:p>
    <w:p w14:paraId="673DCBB0" w14:textId="77777777" w:rsidR="004543D3" w:rsidRPr="006821D9" w:rsidRDefault="004543D3" w:rsidP="00556A9D">
      <w:pPr>
        <w:jc w:val="both"/>
        <w:rPr>
          <w:rFonts w:cstheme="minorHAnsi"/>
          <w:sz w:val="24"/>
          <w:szCs w:val="24"/>
        </w:rPr>
      </w:pPr>
    </w:p>
    <w:p w14:paraId="34212F46" w14:textId="2EC94B8C" w:rsidR="005421FF" w:rsidRPr="006821D9" w:rsidRDefault="00D24FFE" w:rsidP="00556A9D">
      <w:pPr>
        <w:jc w:val="both"/>
        <w:rPr>
          <w:rFonts w:cstheme="minorHAnsi"/>
          <w:sz w:val="24"/>
          <w:szCs w:val="24"/>
        </w:rPr>
      </w:pPr>
      <w:r w:rsidRPr="006821D9">
        <w:rPr>
          <w:rFonts w:cstheme="minorHAnsi"/>
          <w:sz w:val="24"/>
          <w:szCs w:val="24"/>
        </w:rPr>
        <w:t xml:space="preserve">Not </w:t>
      </w:r>
      <w:r w:rsidR="0051407F" w:rsidRPr="006821D9">
        <w:rPr>
          <w:rFonts w:cstheme="minorHAnsi"/>
          <w:sz w:val="24"/>
          <w:szCs w:val="24"/>
        </w:rPr>
        <w:t xml:space="preserve">all </w:t>
      </w:r>
      <w:r w:rsidR="00CB37E0" w:rsidRPr="006821D9">
        <w:rPr>
          <w:rFonts w:cstheme="minorHAnsi"/>
          <w:sz w:val="24"/>
          <w:szCs w:val="24"/>
        </w:rPr>
        <w:t xml:space="preserve">patients with AIH initially present with detectable autoantibodies and </w:t>
      </w:r>
      <w:r w:rsidR="001C23DE" w:rsidRPr="006821D9">
        <w:rPr>
          <w:rFonts w:cstheme="minorHAnsi"/>
          <w:sz w:val="24"/>
          <w:szCs w:val="24"/>
        </w:rPr>
        <w:t xml:space="preserve">having viral hepatitis does not preclude an individual from </w:t>
      </w:r>
      <w:r w:rsidR="00442B3A" w:rsidRPr="006821D9">
        <w:rPr>
          <w:rFonts w:cstheme="minorHAnsi"/>
          <w:sz w:val="24"/>
          <w:szCs w:val="24"/>
        </w:rPr>
        <w:t xml:space="preserve">developing </w:t>
      </w:r>
      <w:r w:rsidR="001C23DE" w:rsidRPr="006821D9">
        <w:rPr>
          <w:rFonts w:cstheme="minorHAnsi"/>
          <w:sz w:val="24"/>
          <w:szCs w:val="24"/>
        </w:rPr>
        <w:t>AIH. Indeed</w:t>
      </w:r>
      <w:r w:rsidRPr="006821D9">
        <w:rPr>
          <w:rFonts w:cstheme="minorHAnsi"/>
          <w:sz w:val="24"/>
          <w:szCs w:val="24"/>
        </w:rPr>
        <w:t>,</w:t>
      </w:r>
      <w:r w:rsidR="001C23DE" w:rsidRPr="006821D9">
        <w:rPr>
          <w:rFonts w:cstheme="minorHAnsi"/>
          <w:sz w:val="24"/>
          <w:szCs w:val="24"/>
        </w:rPr>
        <w:t xml:space="preserve"> in </w:t>
      </w:r>
      <w:r w:rsidR="00F879AD" w:rsidRPr="006821D9">
        <w:rPr>
          <w:rFonts w:cstheme="minorHAnsi"/>
          <w:sz w:val="24"/>
          <w:szCs w:val="24"/>
        </w:rPr>
        <w:t xml:space="preserve">China the </w:t>
      </w:r>
      <w:r w:rsidR="00D32B5C" w:rsidRPr="006821D9">
        <w:rPr>
          <w:rFonts w:cstheme="minorHAnsi"/>
          <w:sz w:val="24"/>
          <w:szCs w:val="24"/>
        </w:rPr>
        <w:t>incidence of H</w:t>
      </w:r>
      <w:r w:rsidR="00B873BC" w:rsidRPr="006821D9">
        <w:rPr>
          <w:rFonts w:cstheme="minorHAnsi"/>
          <w:sz w:val="24"/>
          <w:szCs w:val="24"/>
        </w:rPr>
        <w:t>epatitis B surface antigen is</w:t>
      </w:r>
      <w:r w:rsidR="00CA0409" w:rsidRPr="006821D9">
        <w:rPr>
          <w:rFonts w:cstheme="minorHAnsi"/>
          <w:sz w:val="24"/>
          <w:szCs w:val="24"/>
        </w:rPr>
        <w:t xml:space="preserve"> between 6 and</w:t>
      </w:r>
      <w:r w:rsidR="00B873BC" w:rsidRPr="006821D9">
        <w:rPr>
          <w:rFonts w:cstheme="minorHAnsi"/>
          <w:sz w:val="24"/>
          <w:szCs w:val="24"/>
        </w:rPr>
        <w:t xml:space="preserve"> </w:t>
      </w:r>
      <w:r w:rsidR="004630A5" w:rsidRPr="006821D9">
        <w:rPr>
          <w:rFonts w:cstheme="minorHAnsi"/>
          <w:sz w:val="24"/>
          <w:szCs w:val="24"/>
        </w:rPr>
        <w:t>10</w:t>
      </w:r>
      <w:r w:rsidR="00826426" w:rsidRPr="006821D9">
        <w:rPr>
          <w:rFonts w:cstheme="minorHAnsi"/>
          <w:sz w:val="24"/>
          <w:szCs w:val="24"/>
        </w:rPr>
        <w:t>% depending on the region</w:t>
      </w:r>
      <w:r w:rsidR="00580063" w:rsidRPr="006821D9">
        <w:rPr>
          <w:rFonts w:cstheme="minorHAnsi"/>
          <w:sz w:val="24"/>
          <w:szCs w:val="24"/>
        </w:rPr>
        <w:t xml:space="preserve"> </w:t>
      </w:r>
      <w:sdt>
        <w:sdtPr>
          <w:rPr>
            <w:rFonts w:cstheme="minorHAnsi"/>
            <w:color w:val="000000"/>
            <w:sz w:val="24"/>
            <w:szCs w:val="24"/>
          </w:rPr>
          <w:tag w:val="MENDELEY_CITATION_v3_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"/>
          <w:id w:val="-1667618833"/>
          <w:placeholder>
            <w:docPart w:val="DefaultPlaceholder_-1854013440"/>
          </w:placeholder>
        </w:sdtPr>
        <w:sdtContent>
          <w:r w:rsidR="00DF78FC" w:rsidRPr="006821D9">
            <w:rPr>
              <w:rFonts w:cstheme="minorHAnsi"/>
              <w:color w:val="000000"/>
              <w:sz w:val="24"/>
              <w:szCs w:val="24"/>
            </w:rPr>
            <w:t>(Wang et al., 2019)</w:t>
          </w:r>
        </w:sdtContent>
      </w:sdt>
      <w:r w:rsidR="00547648" w:rsidRPr="006821D9">
        <w:rPr>
          <w:rFonts w:cstheme="minorHAnsi"/>
          <w:sz w:val="24"/>
          <w:szCs w:val="24"/>
        </w:rPr>
        <w:t xml:space="preserve"> </w:t>
      </w:r>
      <w:r w:rsidR="00006759" w:rsidRPr="006821D9">
        <w:rPr>
          <w:rFonts w:cstheme="minorHAnsi"/>
          <w:sz w:val="24"/>
          <w:szCs w:val="24"/>
        </w:rPr>
        <w:t xml:space="preserve">rendering </w:t>
      </w:r>
      <w:r w:rsidR="00A307C2" w:rsidRPr="006821D9">
        <w:rPr>
          <w:rFonts w:cstheme="minorHAnsi"/>
          <w:sz w:val="24"/>
          <w:szCs w:val="24"/>
        </w:rPr>
        <w:t xml:space="preserve">the criteria less helpful in these population </w:t>
      </w:r>
      <w:r w:rsidR="00C951FC" w:rsidRPr="006821D9">
        <w:rPr>
          <w:rFonts w:cstheme="minorHAnsi"/>
          <w:sz w:val="24"/>
          <w:szCs w:val="24"/>
        </w:rPr>
        <w:t>groups</w:t>
      </w:r>
      <w:r w:rsidR="00843E24" w:rsidRPr="006821D9">
        <w:rPr>
          <w:rFonts w:cstheme="minorHAnsi"/>
          <w:sz w:val="24"/>
          <w:szCs w:val="24"/>
        </w:rPr>
        <w:t>.</w:t>
      </w:r>
      <w:r w:rsidR="00F95202" w:rsidRPr="006821D9">
        <w:rPr>
          <w:rFonts w:cstheme="minorHAnsi"/>
          <w:sz w:val="24"/>
          <w:szCs w:val="24"/>
        </w:rPr>
        <w:t xml:space="preserve"> </w:t>
      </w:r>
      <w:r w:rsidR="003C5854" w:rsidRPr="006821D9">
        <w:rPr>
          <w:rFonts w:cstheme="minorHAnsi"/>
          <w:sz w:val="24"/>
          <w:szCs w:val="24"/>
        </w:rPr>
        <w:t xml:space="preserve">In </w:t>
      </w:r>
      <w:r w:rsidR="00DA0FF1" w:rsidRPr="006821D9">
        <w:rPr>
          <w:rFonts w:cstheme="minorHAnsi"/>
          <w:sz w:val="24"/>
          <w:szCs w:val="24"/>
        </w:rPr>
        <w:t>clinical setting</w:t>
      </w:r>
      <w:r w:rsidR="002B7E85" w:rsidRPr="006821D9">
        <w:rPr>
          <w:rFonts w:cstheme="minorHAnsi"/>
          <w:sz w:val="24"/>
          <w:szCs w:val="24"/>
        </w:rPr>
        <w:t>s</w:t>
      </w:r>
      <w:r w:rsidR="003C5854" w:rsidRPr="006821D9">
        <w:rPr>
          <w:rFonts w:cstheme="minorHAnsi"/>
          <w:sz w:val="24"/>
          <w:szCs w:val="24"/>
        </w:rPr>
        <w:t xml:space="preserve"> </w:t>
      </w:r>
      <w:r w:rsidR="00152326" w:rsidRPr="006821D9">
        <w:rPr>
          <w:rFonts w:cstheme="minorHAnsi"/>
          <w:sz w:val="24"/>
          <w:szCs w:val="24"/>
        </w:rPr>
        <w:t>t</w:t>
      </w:r>
      <w:r w:rsidR="00F95202" w:rsidRPr="006821D9">
        <w:rPr>
          <w:rFonts w:cstheme="minorHAnsi"/>
          <w:sz w:val="24"/>
          <w:szCs w:val="24"/>
        </w:rPr>
        <w:t xml:space="preserve">he criteria can be therefore used as a guide </w:t>
      </w:r>
      <w:r w:rsidR="00B726B7" w:rsidRPr="006821D9">
        <w:rPr>
          <w:rFonts w:cstheme="minorHAnsi"/>
          <w:sz w:val="24"/>
          <w:szCs w:val="24"/>
        </w:rPr>
        <w:t>with</w:t>
      </w:r>
      <w:r w:rsidR="00152326" w:rsidRPr="006821D9">
        <w:rPr>
          <w:rFonts w:cstheme="minorHAnsi"/>
          <w:sz w:val="24"/>
          <w:szCs w:val="24"/>
        </w:rPr>
        <w:t>out</w:t>
      </w:r>
      <w:r w:rsidR="00C86C95" w:rsidRPr="006821D9">
        <w:rPr>
          <w:rFonts w:cstheme="minorHAnsi"/>
          <w:sz w:val="24"/>
          <w:szCs w:val="24"/>
        </w:rPr>
        <w:t xml:space="preserve"> the</w:t>
      </w:r>
      <w:r w:rsidR="00152326" w:rsidRPr="006821D9">
        <w:rPr>
          <w:rFonts w:cstheme="minorHAnsi"/>
          <w:sz w:val="24"/>
          <w:szCs w:val="24"/>
        </w:rPr>
        <w:t xml:space="preserve"> stringent use of the</w:t>
      </w:r>
      <w:r w:rsidR="00B726B7" w:rsidRPr="006821D9">
        <w:rPr>
          <w:rFonts w:cstheme="minorHAnsi"/>
          <w:sz w:val="24"/>
          <w:szCs w:val="24"/>
        </w:rPr>
        <w:t xml:space="preserve"> scoring system</w:t>
      </w:r>
      <w:r w:rsidR="0005086F" w:rsidRPr="006821D9">
        <w:rPr>
          <w:rFonts w:cstheme="minorHAnsi"/>
          <w:sz w:val="24"/>
          <w:szCs w:val="24"/>
        </w:rPr>
        <w:t xml:space="preserve"> </w:t>
      </w:r>
      <w:r w:rsidR="00152326" w:rsidRPr="006821D9">
        <w:rPr>
          <w:rFonts w:cstheme="minorHAnsi"/>
          <w:sz w:val="24"/>
          <w:szCs w:val="24"/>
        </w:rPr>
        <w:t>and</w:t>
      </w:r>
      <w:r w:rsidR="0005086F" w:rsidRPr="006821D9">
        <w:rPr>
          <w:rFonts w:cstheme="minorHAnsi"/>
          <w:sz w:val="24"/>
          <w:szCs w:val="24"/>
        </w:rPr>
        <w:t xml:space="preserve"> </w:t>
      </w:r>
      <w:r w:rsidR="003C5854" w:rsidRPr="006821D9">
        <w:rPr>
          <w:rFonts w:cstheme="minorHAnsi"/>
          <w:sz w:val="24"/>
          <w:szCs w:val="24"/>
        </w:rPr>
        <w:t xml:space="preserve">alongside other factors such as sex, </w:t>
      </w:r>
      <w:r w:rsidR="00681AAE" w:rsidRPr="006821D9">
        <w:rPr>
          <w:rFonts w:cstheme="minorHAnsi"/>
          <w:sz w:val="24"/>
          <w:szCs w:val="24"/>
        </w:rPr>
        <w:t>alcohol consumption, and presence of comorbidities</w:t>
      </w:r>
      <w:r w:rsidR="0027391A" w:rsidRPr="006821D9">
        <w:rPr>
          <w:rFonts w:cstheme="minorHAnsi"/>
          <w:sz w:val="24"/>
          <w:szCs w:val="24"/>
        </w:rPr>
        <w:t xml:space="preserve">, </w:t>
      </w:r>
      <w:r w:rsidR="00D974F5" w:rsidRPr="006821D9">
        <w:rPr>
          <w:rFonts w:cstheme="minorHAnsi"/>
          <w:sz w:val="24"/>
          <w:szCs w:val="24"/>
        </w:rPr>
        <w:t xml:space="preserve">which </w:t>
      </w:r>
      <w:r w:rsidR="004A7EE9" w:rsidRPr="006821D9">
        <w:rPr>
          <w:rFonts w:cstheme="minorHAnsi"/>
          <w:sz w:val="24"/>
          <w:szCs w:val="24"/>
        </w:rPr>
        <w:t>often</w:t>
      </w:r>
      <w:r w:rsidR="0027391A" w:rsidRPr="006821D9">
        <w:rPr>
          <w:rFonts w:cstheme="minorHAnsi"/>
          <w:sz w:val="24"/>
          <w:szCs w:val="24"/>
        </w:rPr>
        <w:t xml:space="preserve"> </w:t>
      </w:r>
      <w:r w:rsidR="00D974F5" w:rsidRPr="006821D9">
        <w:rPr>
          <w:rFonts w:cstheme="minorHAnsi"/>
          <w:sz w:val="24"/>
          <w:szCs w:val="24"/>
        </w:rPr>
        <w:t xml:space="preserve">include </w:t>
      </w:r>
      <w:r w:rsidR="0027391A" w:rsidRPr="006821D9">
        <w:rPr>
          <w:rFonts w:cstheme="minorHAnsi"/>
          <w:sz w:val="24"/>
          <w:szCs w:val="24"/>
        </w:rPr>
        <w:t>other</w:t>
      </w:r>
      <w:r w:rsidR="00A05FD1" w:rsidRPr="006821D9">
        <w:rPr>
          <w:rFonts w:cstheme="minorHAnsi"/>
          <w:sz w:val="24"/>
          <w:szCs w:val="24"/>
        </w:rPr>
        <w:t xml:space="preserve"> immune mediated inflammatory disorders such as coeliac disease, ulcerative colitis</w:t>
      </w:r>
      <w:r w:rsidR="00DB5B33" w:rsidRPr="006821D9">
        <w:rPr>
          <w:rFonts w:cstheme="minorHAnsi"/>
          <w:sz w:val="24"/>
          <w:szCs w:val="24"/>
        </w:rPr>
        <w:t xml:space="preserve">, type 1 </w:t>
      </w:r>
      <w:r w:rsidR="00FE2C9C" w:rsidRPr="006821D9">
        <w:rPr>
          <w:rFonts w:cstheme="minorHAnsi"/>
          <w:sz w:val="24"/>
          <w:szCs w:val="24"/>
        </w:rPr>
        <w:t>diabetes,</w:t>
      </w:r>
      <w:r w:rsidR="00DB5B33" w:rsidRPr="006821D9">
        <w:rPr>
          <w:rFonts w:cstheme="minorHAnsi"/>
          <w:sz w:val="24"/>
          <w:szCs w:val="24"/>
        </w:rPr>
        <w:t xml:space="preserve"> and </w:t>
      </w:r>
      <w:r w:rsidR="004A7EE9" w:rsidRPr="006821D9">
        <w:rPr>
          <w:rFonts w:cstheme="minorHAnsi"/>
          <w:sz w:val="24"/>
          <w:szCs w:val="24"/>
        </w:rPr>
        <w:t xml:space="preserve">most commonly </w:t>
      </w:r>
      <w:r w:rsidR="00DB5B33" w:rsidRPr="006821D9">
        <w:rPr>
          <w:rFonts w:cstheme="minorHAnsi"/>
          <w:sz w:val="24"/>
          <w:szCs w:val="24"/>
        </w:rPr>
        <w:t>autoimmune thyroid disease</w:t>
      </w:r>
      <w:r w:rsidR="00580063" w:rsidRPr="006821D9">
        <w:rPr>
          <w:rFonts w:cstheme="minorHAnsi"/>
          <w:sz w:val="24"/>
          <w:szCs w:val="24"/>
        </w:rPr>
        <w:t xml:space="preserve"> </w:t>
      </w:r>
      <w:sdt>
        <w:sdtPr>
          <w:rPr>
            <w:rFonts w:cstheme="minorHAnsi"/>
            <w:color w:val="000000"/>
            <w:sz w:val="24"/>
            <w:szCs w:val="24"/>
          </w:rPr>
          <w:tag w:val="MENDELEY_CITATION_v3_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"/>
          <w:id w:val="-2023078756"/>
          <w:placeholder>
            <w:docPart w:val="DefaultPlaceholder_-1854013440"/>
          </w:placeholder>
        </w:sdtPr>
        <w:sdtContent>
          <w:r w:rsidR="00DF78FC" w:rsidRPr="006821D9">
            <w:rPr>
              <w:rFonts w:eastAsia="Times New Roman"/>
            </w:rPr>
            <w:t>(Lucey &amp; Vierling, 2014)</w:t>
          </w:r>
        </w:sdtContent>
      </w:sdt>
      <w:r w:rsidR="00DB5B33" w:rsidRPr="006821D9">
        <w:rPr>
          <w:rFonts w:cstheme="minorHAnsi"/>
          <w:sz w:val="24"/>
          <w:szCs w:val="24"/>
        </w:rPr>
        <w:t>.</w:t>
      </w:r>
    </w:p>
    <w:p w14:paraId="7B93FBE9" w14:textId="77777777" w:rsidR="008E1390" w:rsidRPr="006821D9" w:rsidRDefault="008E1390" w:rsidP="00556A9D">
      <w:pPr>
        <w:jc w:val="both"/>
        <w:rPr>
          <w:rFonts w:cstheme="minorHAnsi"/>
          <w:color w:val="089BA2" w:themeColor="accent3" w:themeShade="BF"/>
          <w:sz w:val="24"/>
          <w:szCs w:val="24"/>
        </w:rPr>
      </w:pPr>
    </w:p>
    <w:p w14:paraId="7407E170" w14:textId="53BFBF09" w:rsidR="00BC2D43" w:rsidRPr="006821D9" w:rsidRDefault="00854C85" w:rsidP="00556A9D">
      <w:pPr>
        <w:pStyle w:val="Heading2"/>
        <w:jc w:val="both"/>
        <w:rPr>
          <w:rFonts w:asciiTheme="minorHAnsi" w:hAnsiTheme="minorHAnsi" w:cstheme="minorHAnsi"/>
        </w:rPr>
      </w:pPr>
      <w:bookmarkStart w:id="11" w:name="_Toc170848856"/>
      <w:r w:rsidRPr="006821D9">
        <w:rPr>
          <w:rFonts w:asciiTheme="minorHAnsi" w:hAnsiTheme="minorHAnsi" w:cstheme="minorHAnsi"/>
        </w:rPr>
        <w:t xml:space="preserve">1.2 </w:t>
      </w:r>
      <w:r w:rsidR="00BC2D43" w:rsidRPr="006821D9">
        <w:rPr>
          <w:rFonts w:asciiTheme="minorHAnsi" w:hAnsiTheme="minorHAnsi" w:cstheme="minorHAnsi"/>
        </w:rPr>
        <w:t>The autoantibodies</w:t>
      </w:r>
      <w:bookmarkEnd w:id="11"/>
    </w:p>
    <w:p w14:paraId="7183C8A5" w14:textId="685E20B8" w:rsidR="006E1D34" w:rsidRPr="006821D9" w:rsidRDefault="008E107F" w:rsidP="00556A9D">
      <w:pPr>
        <w:jc w:val="both"/>
        <w:rPr>
          <w:rFonts w:cstheme="minorHAnsi"/>
          <w:sz w:val="24"/>
          <w:szCs w:val="24"/>
        </w:rPr>
      </w:pPr>
      <w:r w:rsidRPr="006821D9">
        <w:rPr>
          <w:rFonts w:cstheme="minorHAnsi"/>
          <w:sz w:val="24"/>
          <w:szCs w:val="24"/>
        </w:rPr>
        <w:t>I</w:t>
      </w:r>
      <w:r w:rsidR="00E75E1F" w:rsidRPr="006821D9">
        <w:rPr>
          <w:rFonts w:cstheme="minorHAnsi"/>
          <w:sz w:val="24"/>
          <w:szCs w:val="24"/>
        </w:rPr>
        <w:t>n the 195</w:t>
      </w:r>
      <w:r w:rsidR="00800143" w:rsidRPr="006821D9">
        <w:rPr>
          <w:rFonts w:cstheme="minorHAnsi"/>
          <w:sz w:val="24"/>
          <w:szCs w:val="24"/>
        </w:rPr>
        <w:t>0s</w:t>
      </w:r>
      <w:r w:rsidRPr="006821D9">
        <w:rPr>
          <w:rFonts w:cstheme="minorHAnsi"/>
          <w:sz w:val="24"/>
          <w:szCs w:val="24"/>
        </w:rPr>
        <w:t xml:space="preserve"> the first cases of</w:t>
      </w:r>
      <w:del w:id="12" w:author="Hurley, Ian" w:date="2022-12-01T19:04:00Z">
        <w:r w:rsidR="000159B1" w:rsidRPr="006821D9" w:rsidDel="00FC713C">
          <w:rPr>
            <w:rFonts w:cstheme="minorHAnsi"/>
            <w:sz w:val="24"/>
            <w:szCs w:val="24"/>
          </w:rPr>
          <w:delText xml:space="preserve"> a</w:delText>
        </w:r>
      </w:del>
      <w:r w:rsidR="000159B1" w:rsidRPr="006821D9">
        <w:rPr>
          <w:rFonts w:cstheme="minorHAnsi"/>
          <w:sz w:val="24"/>
          <w:szCs w:val="24"/>
        </w:rPr>
        <w:t xml:space="preserve"> hepatitis affecting females </w:t>
      </w:r>
      <w:r w:rsidR="003A7328" w:rsidRPr="006821D9">
        <w:rPr>
          <w:rFonts w:cstheme="minorHAnsi"/>
          <w:sz w:val="24"/>
          <w:szCs w:val="24"/>
        </w:rPr>
        <w:t>presenting</w:t>
      </w:r>
      <w:r w:rsidR="000159B1" w:rsidRPr="006821D9">
        <w:rPr>
          <w:rFonts w:cstheme="minorHAnsi"/>
          <w:sz w:val="24"/>
          <w:szCs w:val="24"/>
        </w:rPr>
        <w:t xml:space="preserve"> with high </w:t>
      </w:r>
      <w:r w:rsidR="00B329AD" w:rsidRPr="006821D9">
        <w:rPr>
          <w:rFonts w:cstheme="minorHAnsi"/>
          <w:sz w:val="24"/>
          <w:szCs w:val="24"/>
        </w:rPr>
        <w:t>gamma globulins</w:t>
      </w:r>
      <w:r w:rsidR="00491C08" w:rsidRPr="006821D9">
        <w:rPr>
          <w:rFonts w:cstheme="minorHAnsi"/>
          <w:sz w:val="24"/>
          <w:szCs w:val="24"/>
        </w:rPr>
        <w:t>,</w:t>
      </w:r>
      <w:r w:rsidR="00B329AD" w:rsidRPr="006821D9">
        <w:rPr>
          <w:rFonts w:cstheme="minorHAnsi"/>
          <w:sz w:val="24"/>
          <w:szCs w:val="24"/>
        </w:rPr>
        <w:t xml:space="preserve"> amenorrhea</w:t>
      </w:r>
      <w:r w:rsidR="00325570" w:rsidRPr="006821D9">
        <w:rPr>
          <w:rFonts w:cstheme="minorHAnsi"/>
          <w:sz w:val="24"/>
          <w:szCs w:val="24"/>
        </w:rPr>
        <w:t>,</w:t>
      </w:r>
      <w:r w:rsidR="00D9477F" w:rsidRPr="006821D9">
        <w:rPr>
          <w:rFonts w:cstheme="minorHAnsi"/>
          <w:sz w:val="24"/>
          <w:szCs w:val="24"/>
        </w:rPr>
        <w:t xml:space="preserve"> and </w:t>
      </w:r>
      <w:r w:rsidR="003B39EB" w:rsidRPr="006821D9">
        <w:rPr>
          <w:rFonts w:cstheme="minorHAnsi"/>
          <w:sz w:val="24"/>
          <w:szCs w:val="24"/>
        </w:rPr>
        <w:t>who showed</w:t>
      </w:r>
      <w:r w:rsidR="00325570" w:rsidRPr="006821D9">
        <w:rPr>
          <w:rFonts w:cstheme="minorHAnsi"/>
          <w:sz w:val="24"/>
          <w:szCs w:val="24"/>
        </w:rPr>
        <w:t xml:space="preserve"> symptom</w:t>
      </w:r>
      <w:r w:rsidR="003B39EB" w:rsidRPr="006821D9">
        <w:rPr>
          <w:rFonts w:cstheme="minorHAnsi"/>
          <w:sz w:val="24"/>
          <w:szCs w:val="24"/>
        </w:rPr>
        <w:t xml:space="preserve"> improvement</w:t>
      </w:r>
      <w:r w:rsidR="00325570" w:rsidRPr="006821D9">
        <w:rPr>
          <w:rFonts w:cstheme="minorHAnsi"/>
          <w:sz w:val="24"/>
          <w:szCs w:val="24"/>
        </w:rPr>
        <w:t xml:space="preserve"> upon administration of </w:t>
      </w:r>
      <w:r w:rsidR="00196A1A" w:rsidRPr="006821D9">
        <w:rPr>
          <w:rFonts w:cstheme="minorHAnsi"/>
          <w:sz w:val="24"/>
          <w:szCs w:val="24"/>
        </w:rPr>
        <w:t xml:space="preserve">adrenocorticotropic hormone, </w:t>
      </w:r>
      <w:r w:rsidR="00C52DAE" w:rsidRPr="006821D9">
        <w:rPr>
          <w:rFonts w:cstheme="minorHAnsi"/>
          <w:sz w:val="24"/>
          <w:szCs w:val="24"/>
        </w:rPr>
        <w:t>were</w:t>
      </w:r>
      <w:r w:rsidR="00B329AD" w:rsidRPr="006821D9">
        <w:rPr>
          <w:rFonts w:cstheme="minorHAnsi"/>
          <w:sz w:val="24"/>
          <w:szCs w:val="24"/>
        </w:rPr>
        <w:t xml:space="preserve"> described</w:t>
      </w:r>
      <w:r w:rsidR="005F7DC6" w:rsidRPr="006821D9">
        <w:rPr>
          <w:rFonts w:cstheme="minorHAnsi"/>
          <w:sz w:val="24"/>
          <w:szCs w:val="24"/>
        </w:rPr>
        <w:t xml:space="preserve"> </w:t>
      </w:r>
      <w:sdt>
        <w:sdtPr>
          <w:rPr>
            <w:rFonts w:cstheme="minorHAnsi"/>
            <w:color w:val="000000"/>
            <w:sz w:val="24"/>
            <w:szCs w:val="24"/>
          </w:rPr>
          <w:tag w:val="MENDELEY_CITATION_v3_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"/>
          <w:id w:val="-1146123809"/>
          <w:placeholder>
            <w:docPart w:val="DefaultPlaceholder_-1854013440"/>
          </w:placeholder>
        </w:sdtPr>
        <w:sdtContent>
          <w:r w:rsidR="00DF78FC" w:rsidRPr="006821D9">
            <w:rPr>
              <w:rFonts w:cstheme="minorHAnsi"/>
              <w:color w:val="000000"/>
              <w:sz w:val="24"/>
              <w:szCs w:val="24"/>
            </w:rPr>
            <w:t>(Last, 1957; Mackay, 2008)</w:t>
          </w:r>
        </w:sdtContent>
      </w:sdt>
      <w:r w:rsidR="00C52DAE" w:rsidRPr="006821D9">
        <w:rPr>
          <w:rFonts w:cstheme="minorHAnsi"/>
          <w:sz w:val="24"/>
          <w:szCs w:val="24"/>
        </w:rPr>
        <w:t xml:space="preserve">. These were </w:t>
      </w:r>
      <w:r w:rsidR="00B329AD" w:rsidRPr="006821D9">
        <w:rPr>
          <w:rFonts w:cstheme="minorHAnsi"/>
          <w:sz w:val="24"/>
          <w:szCs w:val="24"/>
        </w:rPr>
        <w:t>referred to as</w:t>
      </w:r>
      <w:r w:rsidR="00FC713C" w:rsidRPr="006821D9">
        <w:rPr>
          <w:rFonts w:cstheme="minorHAnsi"/>
          <w:sz w:val="24"/>
          <w:szCs w:val="24"/>
        </w:rPr>
        <w:t xml:space="preserve"> cases of</w:t>
      </w:r>
      <w:r w:rsidR="00B329AD" w:rsidRPr="006821D9">
        <w:rPr>
          <w:rFonts w:cstheme="minorHAnsi"/>
          <w:sz w:val="24"/>
          <w:szCs w:val="24"/>
        </w:rPr>
        <w:t xml:space="preserve"> </w:t>
      </w:r>
      <w:r w:rsidR="00D9477F" w:rsidRPr="006821D9">
        <w:rPr>
          <w:rFonts w:cstheme="minorHAnsi"/>
          <w:sz w:val="24"/>
          <w:szCs w:val="24"/>
        </w:rPr>
        <w:t>chronic active hepatitis</w:t>
      </w:r>
      <w:r w:rsidR="00FC713C" w:rsidRPr="006821D9">
        <w:rPr>
          <w:rFonts w:cstheme="minorHAnsi"/>
          <w:sz w:val="24"/>
          <w:szCs w:val="24"/>
        </w:rPr>
        <w:t xml:space="preserve"> (CAH)</w:t>
      </w:r>
      <w:r w:rsidR="003A7328" w:rsidRPr="006821D9">
        <w:rPr>
          <w:rFonts w:cstheme="minorHAnsi"/>
          <w:sz w:val="24"/>
          <w:szCs w:val="24"/>
        </w:rPr>
        <w:t>.</w:t>
      </w:r>
      <w:r w:rsidR="00240BDA" w:rsidRPr="006821D9">
        <w:rPr>
          <w:rFonts w:cstheme="minorHAnsi"/>
          <w:sz w:val="24"/>
          <w:szCs w:val="24"/>
        </w:rPr>
        <w:t xml:space="preserve"> </w:t>
      </w:r>
      <w:r w:rsidR="003A7328" w:rsidRPr="006821D9">
        <w:rPr>
          <w:rFonts w:cstheme="minorHAnsi"/>
          <w:sz w:val="24"/>
          <w:szCs w:val="24"/>
        </w:rPr>
        <w:t>A</w:t>
      </w:r>
      <w:r w:rsidR="00240BDA" w:rsidRPr="006821D9">
        <w:rPr>
          <w:rFonts w:cstheme="minorHAnsi"/>
          <w:sz w:val="24"/>
          <w:szCs w:val="24"/>
        </w:rPr>
        <w:t>t the time most clinicians assumed the cause to be viral, even if there was no evidence of past or present infection.</w:t>
      </w:r>
      <w:r w:rsidR="00491C08" w:rsidRPr="006821D9">
        <w:rPr>
          <w:rFonts w:cstheme="minorHAnsi"/>
          <w:sz w:val="24"/>
          <w:szCs w:val="24"/>
        </w:rPr>
        <w:t xml:space="preserve"> </w:t>
      </w:r>
      <w:r w:rsidR="00304AFF" w:rsidRPr="006821D9">
        <w:rPr>
          <w:rFonts w:cstheme="minorHAnsi"/>
          <w:sz w:val="24"/>
          <w:szCs w:val="24"/>
        </w:rPr>
        <w:t>In</w:t>
      </w:r>
      <w:r w:rsidR="00491C08" w:rsidRPr="006821D9">
        <w:rPr>
          <w:rFonts w:cstheme="minorHAnsi"/>
          <w:sz w:val="24"/>
          <w:szCs w:val="24"/>
        </w:rPr>
        <w:t xml:space="preserve"> 1956 Ian M</w:t>
      </w:r>
      <w:r w:rsidR="00710130" w:rsidRPr="006821D9">
        <w:rPr>
          <w:rFonts w:cstheme="minorHAnsi"/>
          <w:sz w:val="24"/>
          <w:szCs w:val="24"/>
        </w:rPr>
        <w:t>a</w:t>
      </w:r>
      <w:r w:rsidR="00491C08" w:rsidRPr="006821D9">
        <w:rPr>
          <w:rFonts w:cstheme="minorHAnsi"/>
          <w:sz w:val="24"/>
          <w:szCs w:val="24"/>
        </w:rPr>
        <w:t>ckay had identified</w:t>
      </w:r>
      <w:r w:rsidR="007625C3" w:rsidRPr="006821D9">
        <w:rPr>
          <w:rFonts w:cstheme="minorHAnsi"/>
          <w:sz w:val="24"/>
          <w:szCs w:val="24"/>
        </w:rPr>
        <w:t xml:space="preserve">, </w:t>
      </w:r>
      <w:r w:rsidR="004C52D8" w:rsidRPr="006821D9">
        <w:rPr>
          <w:rFonts w:cstheme="minorHAnsi"/>
          <w:sz w:val="24"/>
          <w:szCs w:val="24"/>
        </w:rPr>
        <w:t>in the sera and ascites of patients with this presentation</w:t>
      </w:r>
      <w:r w:rsidR="00AD1902" w:rsidRPr="006821D9">
        <w:rPr>
          <w:rFonts w:cstheme="minorHAnsi"/>
          <w:sz w:val="24"/>
          <w:szCs w:val="24"/>
        </w:rPr>
        <w:t>,</w:t>
      </w:r>
      <w:r w:rsidR="00491C08" w:rsidRPr="006821D9">
        <w:rPr>
          <w:rFonts w:cstheme="minorHAnsi"/>
          <w:sz w:val="24"/>
          <w:szCs w:val="24"/>
        </w:rPr>
        <w:t xml:space="preserve"> the presence of </w:t>
      </w:r>
      <w:r w:rsidR="0027143C" w:rsidRPr="006821D9">
        <w:rPr>
          <w:rFonts w:cstheme="minorHAnsi"/>
          <w:sz w:val="24"/>
          <w:szCs w:val="24"/>
        </w:rPr>
        <w:t>Anti-Nuclear</w:t>
      </w:r>
      <w:r w:rsidR="00A162A6" w:rsidRPr="006821D9">
        <w:rPr>
          <w:rFonts w:cstheme="minorHAnsi"/>
          <w:sz w:val="24"/>
          <w:szCs w:val="24"/>
        </w:rPr>
        <w:t xml:space="preserve"> </w:t>
      </w:r>
      <w:r w:rsidR="00491C08" w:rsidRPr="006821D9">
        <w:rPr>
          <w:rFonts w:cstheme="minorHAnsi"/>
          <w:sz w:val="24"/>
          <w:szCs w:val="24"/>
        </w:rPr>
        <w:t>A</w:t>
      </w:r>
      <w:r w:rsidR="00A529D2" w:rsidRPr="006821D9">
        <w:rPr>
          <w:rFonts w:cstheme="minorHAnsi"/>
          <w:sz w:val="24"/>
          <w:szCs w:val="24"/>
        </w:rPr>
        <w:t xml:space="preserve">ntibody (ANA) a </w:t>
      </w:r>
      <w:r w:rsidR="00F94BE2" w:rsidRPr="006821D9">
        <w:rPr>
          <w:rFonts w:cstheme="minorHAnsi"/>
          <w:sz w:val="24"/>
          <w:szCs w:val="24"/>
        </w:rPr>
        <w:t>group of antibodies directed against proteins in the cell nucleus</w:t>
      </w:r>
      <w:r w:rsidR="004B1D33" w:rsidRPr="006821D9">
        <w:rPr>
          <w:rFonts w:cstheme="minorHAnsi"/>
          <w:sz w:val="24"/>
          <w:szCs w:val="24"/>
        </w:rPr>
        <w:t xml:space="preserve"> </w:t>
      </w:r>
      <w:sdt>
        <w:sdtPr>
          <w:rPr>
            <w:rFonts w:cstheme="minorHAnsi"/>
            <w:color w:val="000000"/>
            <w:sz w:val="24"/>
            <w:szCs w:val="24"/>
          </w:rPr>
          <w:tag w:val="MENDELEY_CITATION_v3_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"/>
          <w:id w:val="1997539161"/>
          <w:placeholder>
            <w:docPart w:val="DefaultPlaceholder_-1854013440"/>
          </w:placeholder>
        </w:sdtPr>
        <w:sdtContent>
          <w:r w:rsidR="00DF78FC" w:rsidRPr="006821D9">
            <w:rPr>
              <w:rFonts w:cstheme="minorHAnsi"/>
              <w:color w:val="000000"/>
              <w:sz w:val="24"/>
              <w:szCs w:val="24"/>
            </w:rPr>
            <w:t>(Mackay, 2008)</w:t>
          </w:r>
        </w:sdtContent>
      </w:sdt>
      <w:r w:rsidR="00AD1902" w:rsidRPr="006821D9">
        <w:rPr>
          <w:rFonts w:cstheme="minorHAnsi"/>
          <w:sz w:val="24"/>
          <w:szCs w:val="24"/>
        </w:rPr>
        <w:t xml:space="preserve">. </w:t>
      </w:r>
      <w:r w:rsidR="00DA3387" w:rsidRPr="006821D9">
        <w:rPr>
          <w:rFonts w:cstheme="minorHAnsi"/>
          <w:sz w:val="24"/>
          <w:szCs w:val="24"/>
        </w:rPr>
        <w:t>ANA</w:t>
      </w:r>
      <w:r w:rsidR="00073A46" w:rsidRPr="006821D9">
        <w:rPr>
          <w:rFonts w:cstheme="minorHAnsi"/>
          <w:sz w:val="24"/>
          <w:szCs w:val="24"/>
        </w:rPr>
        <w:t xml:space="preserve"> </w:t>
      </w:r>
      <w:r w:rsidR="00AD1902" w:rsidRPr="006821D9">
        <w:rPr>
          <w:rFonts w:cstheme="minorHAnsi"/>
          <w:sz w:val="24"/>
          <w:szCs w:val="24"/>
        </w:rPr>
        <w:t>had first been detected</w:t>
      </w:r>
      <w:r w:rsidR="00342C6A" w:rsidRPr="006821D9">
        <w:rPr>
          <w:rFonts w:cstheme="minorHAnsi"/>
          <w:sz w:val="24"/>
          <w:szCs w:val="24"/>
        </w:rPr>
        <w:t xml:space="preserve"> </w:t>
      </w:r>
      <w:r w:rsidR="00091680" w:rsidRPr="006821D9">
        <w:rPr>
          <w:rFonts w:cstheme="minorHAnsi"/>
          <w:sz w:val="24"/>
          <w:szCs w:val="24"/>
        </w:rPr>
        <w:t xml:space="preserve">serendipitously </w:t>
      </w:r>
      <w:r w:rsidR="00342C6A" w:rsidRPr="006821D9">
        <w:rPr>
          <w:rFonts w:cstheme="minorHAnsi"/>
          <w:sz w:val="24"/>
          <w:szCs w:val="24"/>
        </w:rPr>
        <w:t>in</w:t>
      </w:r>
      <w:r w:rsidR="00AD1902" w:rsidRPr="006821D9">
        <w:rPr>
          <w:rFonts w:cstheme="minorHAnsi"/>
          <w:sz w:val="24"/>
          <w:szCs w:val="24"/>
        </w:rPr>
        <w:t xml:space="preserve"> the form of L.</w:t>
      </w:r>
      <w:r w:rsidR="00342C6A" w:rsidRPr="006821D9">
        <w:rPr>
          <w:rFonts w:cstheme="minorHAnsi"/>
          <w:sz w:val="24"/>
          <w:szCs w:val="24"/>
        </w:rPr>
        <w:t xml:space="preserve">E (Lupoid </w:t>
      </w:r>
      <w:r w:rsidR="00E258FD" w:rsidRPr="006821D9">
        <w:rPr>
          <w:rFonts w:cstheme="minorHAnsi"/>
          <w:sz w:val="24"/>
          <w:szCs w:val="24"/>
        </w:rPr>
        <w:t>Erythematosus</w:t>
      </w:r>
      <w:r w:rsidR="00342C6A" w:rsidRPr="006821D9">
        <w:rPr>
          <w:rFonts w:cstheme="minorHAnsi"/>
          <w:sz w:val="24"/>
          <w:szCs w:val="24"/>
        </w:rPr>
        <w:t>) cells in</w:t>
      </w:r>
      <w:r w:rsidR="00FD117F" w:rsidRPr="006821D9">
        <w:rPr>
          <w:rFonts w:cstheme="minorHAnsi"/>
          <w:sz w:val="24"/>
          <w:szCs w:val="24"/>
        </w:rPr>
        <w:t xml:space="preserve"> the</w:t>
      </w:r>
      <w:r w:rsidR="00342C6A" w:rsidRPr="006821D9">
        <w:rPr>
          <w:rFonts w:cstheme="minorHAnsi"/>
          <w:sz w:val="24"/>
          <w:szCs w:val="24"/>
        </w:rPr>
        <w:t xml:space="preserve"> </w:t>
      </w:r>
      <w:r w:rsidR="00CF58FA" w:rsidRPr="006821D9">
        <w:rPr>
          <w:rFonts w:cstheme="minorHAnsi"/>
          <w:sz w:val="24"/>
          <w:szCs w:val="24"/>
        </w:rPr>
        <w:t>bone marrow</w:t>
      </w:r>
      <w:r w:rsidR="00DA02A5" w:rsidRPr="006821D9">
        <w:rPr>
          <w:rFonts w:cstheme="minorHAnsi"/>
          <w:sz w:val="24"/>
          <w:szCs w:val="24"/>
        </w:rPr>
        <w:t xml:space="preserve"> of patients suffering from </w:t>
      </w:r>
      <w:r w:rsidR="00457DF9" w:rsidRPr="006821D9">
        <w:rPr>
          <w:rFonts w:cstheme="minorHAnsi"/>
          <w:sz w:val="24"/>
          <w:szCs w:val="24"/>
        </w:rPr>
        <w:t>“</w:t>
      </w:r>
      <w:r w:rsidR="00DA02A5" w:rsidRPr="006821D9">
        <w:rPr>
          <w:rFonts w:cstheme="minorHAnsi"/>
          <w:sz w:val="24"/>
          <w:szCs w:val="24"/>
        </w:rPr>
        <w:t>collagen diseases of the Lupus Erythematosus type</w:t>
      </w:r>
      <w:r w:rsidR="00457DF9" w:rsidRPr="006821D9">
        <w:rPr>
          <w:rFonts w:cstheme="minorHAnsi"/>
          <w:sz w:val="24"/>
          <w:szCs w:val="24"/>
        </w:rPr>
        <w:t>”</w:t>
      </w:r>
      <w:r w:rsidR="00916643" w:rsidRPr="006821D9">
        <w:rPr>
          <w:rFonts w:cstheme="minorHAnsi"/>
          <w:sz w:val="24"/>
          <w:szCs w:val="24"/>
        </w:rPr>
        <w:t xml:space="preserve"> </w:t>
      </w:r>
      <w:r w:rsidR="009C3EF7" w:rsidRPr="006821D9">
        <w:rPr>
          <w:rFonts w:cstheme="minorHAnsi"/>
          <w:sz w:val="24"/>
          <w:szCs w:val="24"/>
        </w:rPr>
        <w:t>by</w:t>
      </w:r>
      <w:r w:rsidR="00CC04F8" w:rsidRPr="006821D9">
        <w:rPr>
          <w:rFonts w:cstheme="minorHAnsi"/>
          <w:sz w:val="24"/>
          <w:szCs w:val="24"/>
        </w:rPr>
        <w:t xml:space="preserve"> </w:t>
      </w:r>
      <w:r w:rsidR="008E718E" w:rsidRPr="006821D9">
        <w:rPr>
          <w:rFonts w:cstheme="minorHAnsi"/>
          <w:sz w:val="24"/>
          <w:szCs w:val="24"/>
        </w:rPr>
        <w:t xml:space="preserve">Hargraves </w:t>
      </w:r>
      <w:r w:rsidR="00916643" w:rsidRPr="006821D9">
        <w:rPr>
          <w:rFonts w:cstheme="minorHAnsi"/>
          <w:sz w:val="24"/>
          <w:szCs w:val="24"/>
        </w:rPr>
        <w:t>in</w:t>
      </w:r>
      <w:r w:rsidR="00DA02A5" w:rsidRPr="006821D9">
        <w:rPr>
          <w:rFonts w:cstheme="minorHAnsi"/>
          <w:sz w:val="24"/>
          <w:szCs w:val="24"/>
        </w:rPr>
        <w:t xml:space="preserve"> </w:t>
      </w:r>
      <w:r w:rsidR="009019FB" w:rsidRPr="006821D9">
        <w:rPr>
          <w:rFonts w:cstheme="minorHAnsi"/>
          <w:sz w:val="24"/>
          <w:szCs w:val="24"/>
        </w:rPr>
        <w:t xml:space="preserve">the </w:t>
      </w:r>
      <w:r w:rsidR="00342C6A" w:rsidRPr="006821D9">
        <w:rPr>
          <w:rFonts w:cstheme="minorHAnsi"/>
          <w:sz w:val="24"/>
          <w:szCs w:val="24"/>
        </w:rPr>
        <w:t>194</w:t>
      </w:r>
      <w:r w:rsidR="009019FB" w:rsidRPr="006821D9">
        <w:rPr>
          <w:rFonts w:cstheme="minorHAnsi"/>
          <w:sz w:val="24"/>
          <w:szCs w:val="24"/>
        </w:rPr>
        <w:t>0’s</w:t>
      </w:r>
      <w:r w:rsidR="00FD117F" w:rsidRPr="006821D9">
        <w:rPr>
          <w:rFonts w:cstheme="minorHAnsi"/>
          <w:sz w:val="24"/>
          <w:szCs w:val="24"/>
        </w:rPr>
        <w:t xml:space="preserve"> </w:t>
      </w:r>
      <w:sdt>
        <w:sdtPr>
          <w:rPr>
            <w:rFonts w:cstheme="minorHAnsi"/>
            <w:color w:val="000000"/>
            <w:sz w:val="24"/>
            <w:szCs w:val="24"/>
          </w:rPr>
          <w:tag w:val="MENDELEY_CITATION_v3_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"/>
          <w:id w:val="920834190"/>
          <w:placeholder>
            <w:docPart w:val="DefaultPlaceholder_-1854013440"/>
          </w:placeholder>
        </w:sdtPr>
        <w:sdtContent>
          <w:r w:rsidR="00DF78FC" w:rsidRPr="006821D9">
            <w:rPr>
              <w:rFonts w:cstheme="minorHAnsi"/>
              <w:color w:val="000000"/>
              <w:sz w:val="24"/>
              <w:szCs w:val="24"/>
            </w:rPr>
            <w:t>(Hargraves et al., 1948)</w:t>
          </w:r>
        </w:sdtContent>
      </w:sdt>
      <w:r w:rsidR="00FD117F" w:rsidRPr="006821D9">
        <w:rPr>
          <w:rFonts w:cstheme="minorHAnsi"/>
          <w:color w:val="000000"/>
          <w:sz w:val="24"/>
          <w:szCs w:val="24"/>
        </w:rPr>
        <w:t>.</w:t>
      </w:r>
      <w:r w:rsidR="00342C6A" w:rsidRPr="006821D9">
        <w:rPr>
          <w:rFonts w:cstheme="minorHAnsi"/>
          <w:sz w:val="24"/>
          <w:szCs w:val="24"/>
        </w:rPr>
        <w:t xml:space="preserve"> </w:t>
      </w:r>
      <w:r w:rsidR="000A383F" w:rsidRPr="006821D9">
        <w:rPr>
          <w:rFonts w:cstheme="minorHAnsi"/>
          <w:sz w:val="24"/>
          <w:szCs w:val="24"/>
        </w:rPr>
        <w:t>The L</w:t>
      </w:r>
      <w:r w:rsidR="00B71D43" w:rsidRPr="006821D9">
        <w:rPr>
          <w:rFonts w:cstheme="minorHAnsi"/>
          <w:sz w:val="24"/>
          <w:szCs w:val="24"/>
        </w:rPr>
        <w:t>.</w:t>
      </w:r>
      <w:r w:rsidR="000A383F" w:rsidRPr="006821D9">
        <w:rPr>
          <w:rFonts w:cstheme="minorHAnsi"/>
          <w:sz w:val="24"/>
          <w:szCs w:val="24"/>
        </w:rPr>
        <w:t>E cell</w:t>
      </w:r>
      <w:r w:rsidR="00B27D32" w:rsidRPr="006821D9">
        <w:rPr>
          <w:rFonts w:cstheme="minorHAnsi"/>
          <w:sz w:val="24"/>
          <w:szCs w:val="24"/>
        </w:rPr>
        <w:t xml:space="preserve"> </w:t>
      </w:r>
      <w:r w:rsidR="00B20E0E" w:rsidRPr="006821D9">
        <w:rPr>
          <w:rFonts w:cstheme="minorHAnsi"/>
          <w:sz w:val="24"/>
          <w:szCs w:val="24"/>
        </w:rPr>
        <w:t>is</w:t>
      </w:r>
      <w:r w:rsidR="00B27D32" w:rsidRPr="006821D9">
        <w:rPr>
          <w:rFonts w:cstheme="minorHAnsi"/>
          <w:sz w:val="24"/>
          <w:szCs w:val="24"/>
        </w:rPr>
        <w:t xml:space="preserve"> a cell</w:t>
      </w:r>
      <w:r w:rsidR="000A5D75" w:rsidRPr="006821D9">
        <w:rPr>
          <w:rFonts w:cstheme="minorHAnsi"/>
          <w:sz w:val="24"/>
          <w:szCs w:val="24"/>
        </w:rPr>
        <w:t xml:space="preserve"> monocyte or neutrophil</w:t>
      </w:r>
      <w:r w:rsidR="00736A2A" w:rsidRPr="006821D9">
        <w:rPr>
          <w:rFonts w:cstheme="minorHAnsi"/>
          <w:sz w:val="24"/>
          <w:szCs w:val="24"/>
        </w:rPr>
        <w:t xml:space="preserve"> in which the remnants</w:t>
      </w:r>
      <w:r w:rsidR="009A68A7" w:rsidRPr="006821D9">
        <w:rPr>
          <w:rFonts w:cstheme="minorHAnsi"/>
          <w:sz w:val="24"/>
          <w:szCs w:val="24"/>
        </w:rPr>
        <w:t xml:space="preserve"> of the nucleus (the L.E body)</w:t>
      </w:r>
      <w:r w:rsidR="00736A2A" w:rsidRPr="006821D9">
        <w:rPr>
          <w:rFonts w:cstheme="minorHAnsi"/>
          <w:sz w:val="24"/>
          <w:szCs w:val="24"/>
        </w:rPr>
        <w:t xml:space="preserve"> of a phagocytosed </w:t>
      </w:r>
      <w:r w:rsidR="009A68A7" w:rsidRPr="006821D9">
        <w:rPr>
          <w:rFonts w:cstheme="minorHAnsi"/>
          <w:sz w:val="24"/>
          <w:szCs w:val="24"/>
        </w:rPr>
        <w:t xml:space="preserve">cell </w:t>
      </w:r>
      <w:r w:rsidR="00A34133" w:rsidRPr="006821D9">
        <w:rPr>
          <w:rFonts w:cstheme="minorHAnsi"/>
          <w:sz w:val="24"/>
          <w:szCs w:val="24"/>
        </w:rPr>
        <w:t>c</w:t>
      </w:r>
      <w:r w:rsidR="009A68A7" w:rsidRPr="006821D9">
        <w:rPr>
          <w:rFonts w:cstheme="minorHAnsi"/>
          <w:sz w:val="24"/>
          <w:szCs w:val="24"/>
        </w:rPr>
        <w:t>an be observed</w:t>
      </w:r>
      <w:r w:rsidR="00C7509E" w:rsidRPr="006821D9">
        <w:rPr>
          <w:rFonts w:cstheme="minorHAnsi"/>
          <w:sz w:val="24"/>
          <w:szCs w:val="24"/>
        </w:rPr>
        <w:t>,</w:t>
      </w:r>
      <w:r w:rsidR="00495D98" w:rsidRPr="006821D9">
        <w:rPr>
          <w:rFonts w:cstheme="minorHAnsi"/>
          <w:sz w:val="24"/>
          <w:szCs w:val="24"/>
        </w:rPr>
        <w:t xml:space="preserve"> making them</w:t>
      </w:r>
      <w:r w:rsidR="00291082" w:rsidRPr="006821D9">
        <w:rPr>
          <w:rFonts w:cstheme="minorHAnsi"/>
          <w:sz w:val="24"/>
          <w:szCs w:val="24"/>
        </w:rPr>
        <w:t xml:space="preserve"> distinct from other red and white blood cells on a blood film</w:t>
      </w:r>
      <w:r w:rsidR="00240E35" w:rsidRPr="006821D9">
        <w:rPr>
          <w:rFonts w:cstheme="minorHAnsi"/>
          <w:sz w:val="24"/>
          <w:szCs w:val="24"/>
        </w:rPr>
        <w:t xml:space="preserve"> </w:t>
      </w:r>
      <w:sdt>
        <w:sdtPr>
          <w:rPr>
            <w:rFonts w:cstheme="minorHAnsi"/>
            <w:color w:val="000000"/>
            <w:sz w:val="24"/>
            <w:szCs w:val="24"/>
          </w:rPr>
          <w:tag w:val="MENDELEY_CITATION_v3_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"/>
          <w:id w:val="319776338"/>
          <w:placeholder>
            <w:docPart w:val="DefaultPlaceholder_-1854013440"/>
          </w:placeholder>
        </w:sdtPr>
        <w:sdtContent>
          <w:r w:rsidR="00DF78FC" w:rsidRPr="006821D9">
            <w:rPr>
              <w:rFonts w:eastAsia="Times New Roman"/>
            </w:rPr>
            <w:t>(Sathiavageesan &amp; Rathnam, 2021)</w:t>
          </w:r>
        </w:sdtContent>
      </w:sdt>
      <w:r w:rsidR="00C7509E" w:rsidRPr="006821D9">
        <w:rPr>
          <w:rFonts w:cstheme="minorHAnsi"/>
          <w:sz w:val="24"/>
          <w:szCs w:val="24"/>
        </w:rPr>
        <w:t xml:space="preserve">. The phagocytosis </w:t>
      </w:r>
      <w:r w:rsidR="00C86C00" w:rsidRPr="006821D9">
        <w:rPr>
          <w:rFonts w:cstheme="minorHAnsi"/>
          <w:sz w:val="24"/>
          <w:szCs w:val="24"/>
        </w:rPr>
        <w:t xml:space="preserve">of </w:t>
      </w:r>
      <w:r w:rsidR="00BF5C6A" w:rsidRPr="006821D9">
        <w:rPr>
          <w:rFonts w:cstheme="minorHAnsi"/>
          <w:sz w:val="24"/>
          <w:szCs w:val="24"/>
        </w:rPr>
        <w:t xml:space="preserve">the </w:t>
      </w:r>
      <w:r w:rsidR="00C86C00" w:rsidRPr="006821D9">
        <w:rPr>
          <w:rFonts w:cstheme="minorHAnsi"/>
          <w:sz w:val="24"/>
          <w:szCs w:val="24"/>
        </w:rPr>
        <w:t xml:space="preserve">denatured nuclei </w:t>
      </w:r>
      <w:r w:rsidR="00BF5C6A" w:rsidRPr="006821D9">
        <w:rPr>
          <w:rFonts w:cstheme="minorHAnsi"/>
          <w:sz w:val="24"/>
          <w:szCs w:val="24"/>
        </w:rPr>
        <w:t>of</w:t>
      </w:r>
      <w:r w:rsidR="00C86C00" w:rsidRPr="006821D9">
        <w:rPr>
          <w:rFonts w:cstheme="minorHAnsi"/>
          <w:sz w:val="24"/>
          <w:szCs w:val="24"/>
        </w:rPr>
        <w:t xml:space="preserve"> damaged cells </w:t>
      </w:r>
      <w:r w:rsidR="00C7509E" w:rsidRPr="006821D9">
        <w:rPr>
          <w:rFonts w:cstheme="minorHAnsi"/>
          <w:sz w:val="24"/>
          <w:szCs w:val="24"/>
        </w:rPr>
        <w:t>was later discover</w:t>
      </w:r>
      <w:r w:rsidR="00DD6871" w:rsidRPr="006821D9">
        <w:rPr>
          <w:rFonts w:cstheme="minorHAnsi"/>
          <w:sz w:val="24"/>
          <w:szCs w:val="24"/>
        </w:rPr>
        <w:t>ed</w:t>
      </w:r>
      <w:r w:rsidR="00C7509E" w:rsidRPr="006821D9">
        <w:rPr>
          <w:rFonts w:cstheme="minorHAnsi"/>
          <w:sz w:val="24"/>
          <w:szCs w:val="24"/>
        </w:rPr>
        <w:t xml:space="preserve"> to be mediated by the presence of ANA</w:t>
      </w:r>
      <w:r w:rsidR="009A13F9" w:rsidRPr="006821D9">
        <w:rPr>
          <w:rFonts w:cstheme="minorHAnsi"/>
          <w:sz w:val="24"/>
          <w:szCs w:val="24"/>
        </w:rPr>
        <w:t xml:space="preserve"> </w:t>
      </w:r>
      <w:sdt>
        <w:sdtPr>
          <w:rPr>
            <w:rFonts w:cstheme="minorHAnsi"/>
            <w:color w:val="000000"/>
            <w:sz w:val="24"/>
            <w:szCs w:val="24"/>
          </w:rPr>
          <w:tag w:val="MENDELEY_CITATION_v3_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"/>
          <w:id w:val="-742722488"/>
          <w:placeholder>
            <w:docPart w:val="DefaultPlaceholder_-1854013440"/>
          </w:placeholder>
        </w:sdtPr>
        <w:sdtContent>
          <w:r w:rsidR="00DF78FC" w:rsidRPr="006821D9">
            <w:rPr>
              <w:rFonts w:cstheme="minorHAnsi"/>
              <w:color w:val="000000"/>
              <w:sz w:val="24"/>
              <w:szCs w:val="24"/>
            </w:rPr>
            <w:t>(Terziroli Beretta-Piccoli et al., 2018a)</w:t>
          </w:r>
        </w:sdtContent>
      </w:sdt>
      <w:r w:rsidR="00D3334F" w:rsidRPr="006821D9">
        <w:rPr>
          <w:rFonts w:cstheme="minorHAnsi"/>
          <w:sz w:val="24"/>
          <w:szCs w:val="24"/>
        </w:rPr>
        <w:t xml:space="preserve">, </w:t>
      </w:r>
      <w:r w:rsidR="00773784" w:rsidRPr="006821D9">
        <w:rPr>
          <w:rFonts w:cstheme="minorHAnsi"/>
          <w:sz w:val="24"/>
          <w:szCs w:val="24"/>
        </w:rPr>
        <w:t xml:space="preserve">although the exact mechanism </w:t>
      </w:r>
      <w:r w:rsidR="00934685" w:rsidRPr="006821D9">
        <w:rPr>
          <w:rFonts w:cstheme="minorHAnsi"/>
          <w:sz w:val="24"/>
          <w:szCs w:val="24"/>
        </w:rPr>
        <w:t>remains unknown</w:t>
      </w:r>
      <w:r w:rsidR="00733F4B" w:rsidRPr="006821D9">
        <w:rPr>
          <w:rFonts w:cstheme="minorHAnsi"/>
          <w:sz w:val="24"/>
          <w:szCs w:val="24"/>
        </w:rPr>
        <w:t xml:space="preserve"> </w:t>
      </w:r>
      <w:sdt>
        <w:sdtPr>
          <w:rPr>
            <w:rFonts w:cstheme="minorHAnsi"/>
            <w:color w:val="000000"/>
            <w:sz w:val="24"/>
            <w:szCs w:val="24"/>
          </w:rPr>
          <w:tag w:val="MENDELEY_CITATION_v3_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"/>
          <w:id w:val="49047617"/>
          <w:placeholder>
            <w:docPart w:val="DefaultPlaceholder_-1854013440"/>
          </w:placeholder>
        </w:sdtPr>
        <w:sdtContent>
          <w:r w:rsidR="00DF78FC" w:rsidRPr="006821D9">
            <w:rPr>
              <w:rFonts w:cstheme="minorHAnsi"/>
              <w:color w:val="000000"/>
              <w:sz w:val="24"/>
              <w:szCs w:val="24"/>
            </w:rPr>
            <w:t>(Pisetsky, 2012)</w:t>
          </w:r>
        </w:sdtContent>
      </w:sdt>
      <w:r w:rsidR="00733F4B" w:rsidRPr="006821D9">
        <w:rPr>
          <w:rFonts w:cstheme="minorHAnsi"/>
          <w:sz w:val="24"/>
          <w:szCs w:val="24"/>
        </w:rPr>
        <w:t>.</w:t>
      </w:r>
      <w:r w:rsidR="00C7509E" w:rsidRPr="006821D9">
        <w:rPr>
          <w:rFonts w:cstheme="minorHAnsi"/>
          <w:sz w:val="24"/>
          <w:szCs w:val="24"/>
        </w:rPr>
        <w:t xml:space="preserve"> </w:t>
      </w:r>
      <w:r w:rsidR="003B625B" w:rsidRPr="006821D9">
        <w:rPr>
          <w:rFonts w:cstheme="minorHAnsi"/>
          <w:color w:val="000000"/>
          <w:sz w:val="24"/>
          <w:szCs w:val="24"/>
        </w:rPr>
        <w:t xml:space="preserve">The L.E cell </w:t>
      </w:r>
      <w:r w:rsidR="005C1967" w:rsidRPr="006821D9">
        <w:rPr>
          <w:rFonts w:cstheme="minorHAnsi"/>
          <w:color w:val="000000"/>
          <w:sz w:val="24"/>
          <w:szCs w:val="24"/>
        </w:rPr>
        <w:t xml:space="preserve">was found to be present in </w:t>
      </w:r>
      <w:r w:rsidR="00212061" w:rsidRPr="006821D9">
        <w:rPr>
          <w:rFonts w:cstheme="minorHAnsi"/>
          <w:color w:val="000000"/>
          <w:sz w:val="24"/>
          <w:szCs w:val="24"/>
        </w:rPr>
        <w:t xml:space="preserve">other connective </w:t>
      </w:r>
      <w:r w:rsidR="00804A8C" w:rsidRPr="006821D9">
        <w:rPr>
          <w:rFonts w:cstheme="minorHAnsi"/>
          <w:color w:val="000000"/>
          <w:sz w:val="24"/>
          <w:szCs w:val="24"/>
        </w:rPr>
        <w:t>tissue diseases</w:t>
      </w:r>
      <w:r w:rsidR="00212061" w:rsidRPr="006821D9">
        <w:rPr>
          <w:rFonts w:cstheme="minorHAnsi"/>
          <w:color w:val="000000"/>
          <w:sz w:val="24"/>
          <w:szCs w:val="24"/>
        </w:rPr>
        <w:t xml:space="preserve"> and </w:t>
      </w:r>
      <w:r w:rsidR="00C076BD" w:rsidRPr="006821D9">
        <w:rPr>
          <w:rFonts w:cstheme="minorHAnsi"/>
          <w:color w:val="000000"/>
          <w:sz w:val="24"/>
          <w:szCs w:val="24"/>
        </w:rPr>
        <w:t xml:space="preserve">not specific for SLE so </w:t>
      </w:r>
      <w:r w:rsidR="003B625B" w:rsidRPr="006821D9">
        <w:rPr>
          <w:rFonts w:cstheme="minorHAnsi"/>
          <w:color w:val="000000"/>
          <w:sz w:val="24"/>
          <w:szCs w:val="24"/>
        </w:rPr>
        <w:t xml:space="preserve">became used as a </w:t>
      </w:r>
      <w:r w:rsidR="00C42AC5" w:rsidRPr="006821D9">
        <w:rPr>
          <w:rFonts w:cstheme="minorHAnsi"/>
          <w:color w:val="000000"/>
          <w:sz w:val="24"/>
          <w:szCs w:val="24"/>
        </w:rPr>
        <w:t>marker</w:t>
      </w:r>
      <w:r w:rsidR="003B625B" w:rsidRPr="006821D9">
        <w:rPr>
          <w:rFonts w:cstheme="minorHAnsi"/>
          <w:color w:val="000000"/>
          <w:sz w:val="24"/>
          <w:szCs w:val="24"/>
        </w:rPr>
        <w:t xml:space="preserve"> for defining</w:t>
      </w:r>
      <w:r w:rsidR="00C42AC5" w:rsidRPr="006821D9">
        <w:rPr>
          <w:rFonts w:cstheme="minorHAnsi"/>
          <w:color w:val="000000"/>
          <w:sz w:val="24"/>
          <w:szCs w:val="24"/>
        </w:rPr>
        <w:t xml:space="preserve"> an underlying autoimmune basis for disease</w:t>
      </w:r>
      <w:r w:rsidR="007E53B4" w:rsidRPr="006821D9">
        <w:rPr>
          <w:rFonts w:cstheme="minorHAnsi"/>
          <w:color w:val="000000"/>
          <w:sz w:val="24"/>
          <w:szCs w:val="24"/>
        </w:rPr>
        <w:t>.</w:t>
      </w:r>
      <w:r w:rsidR="00C076BD" w:rsidRPr="006821D9">
        <w:rPr>
          <w:rFonts w:cstheme="minorHAnsi"/>
          <w:color w:val="000000"/>
          <w:sz w:val="24"/>
          <w:szCs w:val="24"/>
        </w:rPr>
        <w:t xml:space="preserve"> The</w:t>
      </w:r>
      <w:r w:rsidR="00304AFF" w:rsidRPr="006821D9">
        <w:rPr>
          <w:rFonts w:cstheme="minorHAnsi"/>
          <w:color w:val="000000"/>
          <w:sz w:val="24"/>
          <w:szCs w:val="24"/>
        </w:rPr>
        <w:t xml:space="preserve"> </w:t>
      </w:r>
      <w:r w:rsidR="00997D4B" w:rsidRPr="006821D9">
        <w:rPr>
          <w:rFonts w:cstheme="minorHAnsi"/>
          <w:color w:val="000000"/>
          <w:sz w:val="24"/>
          <w:szCs w:val="24"/>
        </w:rPr>
        <w:t xml:space="preserve">patients with CAH </w:t>
      </w:r>
      <w:r w:rsidR="007E53B4" w:rsidRPr="006821D9">
        <w:rPr>
          <w:rFonts w:cstheme="minorHAnsi"/>
          <w:color w:val="000000"/>
          <w:sz w:val="24"/>
          <w:szCs w:val="24"/>
        </w:rPr>
        <w:t xml:space="preserve">were </w:t>
      </w:r>
      <w:r w:rsidR="00997D4B" w:rsidRPr="006821D9">
        <w:rPr>
          <w:rFonts w:cstheme="minorHAnsi"/>
          <w:color w:val="000000"/>
          <w:sz w:val="24"/>
          <w:szCs w:val="24"/>
        </w:rPr>
        <w:t xml:space="preserve">shown to </w:t>
      </w:r>
      <w:r w:rsidR="001D5FFC" w:rsidRPr="006821D9">
        <w:rPr>
          <w:rFonts w:cstheme="minorHAnsi"/>
          <w:color w:val="000000"/>
          <w:sz w:val="24"/>
          <w:szCs w:val="24"/>
        </w:rPr>
        <w:t xml:space="preserve">have L.E cell positivity </w:t>
      </w:r>
      <w:sdt>
        <w:sdtPr>
          <w:rPr>
            <w:rFonts w:cstheme="minorHAnsi"/>
            <w:color w:val="000000"/>
            <w:sz w:val="24"/>
            <w:szCs w:val="24"/>
          </w:rPr>
          <w:tag w:val="MENDELEY_CITATION_v3_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"/>
          <w:id w:val="-1018460855"/>
          <w:placeholder>
            <w:docPart w:val="DefaultPlaceholder_-1854013440"/>
          </w:placeholder>
        </w:sdtPr>
        <w:sdtContent>
          <w:r w:rsidR="00DF78FC" w:rsidRPr="006821D9">
            <w:rPr>
              <w:rFonts w:cstheme="minorHAnsi"/>
              <w:color w:val="000000"/>
              <w:sz w:val="24"/>
              <w:szCs w:val="24"/>
            </w:rPr>
            <w:t>(Mackay, 2008)</w:t>
          </w:r>
        </w:sdtContent>
      </w:sdt>
      <w:r w:rsidR="003344AB" w:rsidRPr="006821D9">
        <w:rPr>
          <w:rFonts w:cstheme="minorHAnsi"/>
          <w:color w:val="000000"/>
          <w:sz w:val="24"/>
          <w:szCs w:val="24"/>
        </w:rPr>
        <w:t xml:space="preserve"> </w:t>
      </w:r>
      <w:r w:rsidR="003D3E7C" w:rsidRPr="006821D9">
        <w:rPr>
          <w:rFonts w:cstheme="minorHAnsi"/>
          <w:color w:val="000000"/>
          <w:sz w:val="24"/>
          <w:szCs w:val="24"/>
        </w:rPr>
        <w:t xml:space="preserve">meaning an autoimmune </w:t>
      </w:r>
      <w:r w:rsidR="00C65402" w:rsidRPr="006821D9">
        <w:rPr>
          <w:rFonts w:cstheme="minorHAnsi"/>
          <w:color w:val="000000"/>
          <w:sz w:val="24"/>
          <w:szCs w:val="24"/>
        </w:rPr>
        <w:t>factor could be determined and t</w:t>
      </w:r>
      <w:r w:rsidR="001D5FFC" w:rsidRPr="006821D9">
        <w:rPr>
          <w:rFonts w:cstheme="minorHAnsi"/>
          <w:color w:val="000000"/>
          <w:sz w:val="24"/>
          <w:szCs w:val="24"/>
        </w:rPr>
        <w:t>here</w:t>
      </w:r>
      <w:r w:rsidR="001A4621" w:rsidRPr="006821D9">
        <w:rPr>
          <w:rFonts w:cstheme="minorHAnsi"/>
          <w:color w:val="000000"/>
          <w:sz w:val="24"/>
          <w:szCs w:val="24"/>
        </w:rPr>
        <w:t xml:space="preserve"> was now a method available to distinguish CAH from viral hepatitis.</w:t>
      </w:r>
      <w:r w:rsidR="001D5FFC" w:rsidRPr="006821D9">
        <w:rPr>
          <w:rFonts w:cstheme="minorHAnsi"/>
          <w:color w:val="000000"/>
          <w:sz w:val="24"/>
          <w:szCs w:val="24"/>
        </w:rPr>
        <w:t xml:space="preserve"> </w:t>
      </w:r>
      <w:r w:rsidR="006F6753" w:rsidRPr="006821D9">
        <w:rPr>
          <w:rFonts w:cstheme="minorHAnsi"/>
          <w:sz w:val="24"/>
          <w:szCs w:val="24"/>
        </w:rPr>
        <w:t>The term</w:t>
      </w:r>
      <w:r w:rsidR="00686234" w:rsidRPr="006821D9">
        <w:rPr>
          <w:rFonts w:cstheme="minorHAnsi"/>
          <w:sz w:val="24"/>
          <w:szCs w:val="24"/>
        </w:rPr>
        <w:t xml:space="preserve"> Lupoid Hepatitis</w:t>
      </w:r>
      <w:r w:rsidR="00AC524A" w:rsidRPr="006821D9">
        <w:rPr>
          <w:rFonts w:cstheme="minorHAnsi"/>
          <w:sz w:val="24"/>
          <w:szCs w:val="24"/>
        </w:rPr>
        <w:t xml:space="preserve"> </w:t>
      </w:r>
      <w:r w:rsidR="008F0E6F" w:rsidRPr="006821D9">
        <w:rPr>
          <w:rFonts w:cstheme="minorHAnsi"/>
          <w:sz w:val="24"/>
          <w:szCs w:val="24"/>
        </w:rPr>
        <w:t>was</w:t>
      </w:r>
      <w:r w:rsidR="00AC524A" w:rsidRPr="006821D9">
        <w:rPr>
          <w:rFonts w:cstheme="minorHAnsi"/>
          <w:sz w:val="24"/>
          <w:szCs w:val="24"/>
        </w:rPr>
        <w:t xml:space="preserve"> used to describe this condition</w:t>
      </w:r>
      <w:r w:rsidR="006F6753" w:rsidRPr="006821D9">
        <w:rPr>
          <w:rFonts w:cstheme="minorHAnsi"/>
          <w:sz w:val="24"/>
          <w:szCs w:val="24"/>
        </w:rPr>
        <w:t xml:space="preserve">, due to the presence of these cells and </w:t>
      </w:r>
      <w:r w:rsidR="00457DF9" w:rsidRPr="006821D9">
        <w:rPr>
          <w:rFonts w:cstheme="minorHAnsi"/>
          <w:sz w:val="24"/>
          <w:szCs w:val="24"/>
        </w:rPr>
        <w:t xml:space="preserve">it sharing some similarities with </w:t>
      </w:r>
      <w:r w:rsidR="00F74EEC" w:rsidRPr="006821D9">
        <w:rPr>
          <w:rFonts w:cstheme="minorHAnsi"/>
          <w:sz w:val="24"/>
          <w:szCs w:val="24"/>
        </w:rPr>
        <w:t>systemic lupus erythematous (</w:t>
      </w:r>
      <w:r w:rsidR="00073A46" w:rsidRPr="006821D9">
        <w:rPr>
          <w:rFonts w:cstheme="minorHAnsi"/>
          <w:sz w:val="24"/>
          <w:szCs w:val="24"/>
        </w:rPr>
        <w:t>SLE</w:t>
      </w:r>
      <w:r w:rsidR="00F74EEC" w:rsidRPr="006821D9">
        <w:rPr>
          <w:rFonts w:cstheme="minorHAnsi"/>
          <w:sz w:val="24"/>
          <w:szCs w:val="24"/>
        </w:rPr>
        <w:t xml:space="preserve">) including </w:t>
      </w:r>
      <w:r w:rsidR="00562C49" w:rsidRPr="006821D9">
        <w:rPr>
          <w:rFonts w:cstheme="minorHAnsi"/>
          <w:sz w:val="24"/>
          <w:szCs w:val="24"/>
        </w:rPr>
        <w:t>rash and arthralgia</w:t>
      </w:r>
      <w:r w:rsidR="003C3473" w:rsidRPr="006821D9">
        <w:rPr>
          <w:rFonts w:cstheme="minorHAnsi"/>
          <w:sz w:val="24"/>
          <w:szCs w:val="24"/>
        </w:rPr>
        <w:t>.</w:t>
      </w:r>
      <w:r w:rsidR="00BD0EC3" w:rsidRPr="006821D9">
        <w:rPr>
          <w:rFonts w:cstheme="minorHAnsi"/>
          <w:sz w:val="24"/>
          <w:szCs w:val="24"/>
        </w:rPr>
        <w:t xml:space="preserve"> </w:t>
      </w:r>
    </w:p>
    <w:p w14:paraId="0C4FB425" w14:textId="36A83CAB" w:rsidR="00E75E1F" w:rsidRPr="006821D9" w:rsidRDefault="00353FD6" w:rsidP="00556A9D">
      <w:pPr>
        <w:jc w:val="both"/>
        <w:rPr>
          <w:rFonts w:cstheme="minorHAnsi"/>
          <w:sz w:val="24"/>
          <w:szCs w:val="24"/>
        </w:rPr>
      </w:pPr>
      <w:r w:rsidRPr="006821D9">
        <w:rPr>
          <w:rFonts w:cstheme="minorHAnsi"/>
          <w:sz w:val="24"/>
          <w:szCs w:val="24"/>
        </w:rPr>
        <w:t xml:space="preserve">Systemic Lupus </w:t>
      </w:r>
      <w:r w:rsidR="00A72554" w:rsidRPr="006821D9">
        <w:rPr>
          <w:rFonts w:cstheme="minorHAnsi"/>
          <w:sz w:val="24"/>
          <w:szCs w:val="24"/>
        </w:rPr>
        <w:t>Erythematosus</w:t>
      </w:r>
      <w:r w:rsidRPr="006821D9">
        <w:rPr>
          <w:rFonts w:cstheme="minorHAnsi"/>
          <w:sz w:val="24"/>
          <w:szCs w:val="24"/>
        </w:rPr>
        <w:t xml:space="preserve"> is </w:t>
      </w:r>
      <w:r w:rsidR="006B5C31" w:rsidRPr="006821D9">
        <w:rPr>
          <w:rFonts w:cstheme="minorHAnsi"/>
          <w:sz w:val="24"/>
          <w:szCs w:val="24"/>
        </w:rPr>
        <w:t xml:space="preserve">a complex, immune mediated inflammatory </w:t>
      </w:r>
      <w:r w:rsidR="00214FAB" w:rsidRPr="006821D9">
        <w:rPr>
          <w:rFonts w:cstheme="minorHAnsi"/>
          <w:sz w:val="24"/>
          <w:szCs w:val="24"/>
        </w:rPr>
        <w:t xml:space="preserve">disease </w:t>
      </w:r>
      <w:r w:rsidR="00A72554" w:rsidRPr="006821D9">
        <w:rPr>
          <w:rFonts w:cstheme="minorHAnsi"/>
          <w:sz w:val="24"/>
          <w:szCs w:val="24"/>
        </w:rPr>
        <w:t>that can affect</w:t>
      </w:r>
      <w:r w:rsidR="00214FAB" w:rsidRPr="006821D9">
        <w:rPr>
          <w:rFonts w:cstheme="minorHAnsi"/>
          <w:sz w:val="24"/>
          <w:szCs w:val="24"/>
        </w:rPr>
        <w:t xml:space="preserve"> all </w:t>
      </w:r>
      <w:r w:rsidR="00A72554" w:rsidRPr="006821D9">
        <w:rPr>
          <w:rFonts w:cstheme="minorHAnsi"/>
          <w:sz w:val="24"/>
          <w:szCs w:val="24"/>
        </w:rPr>
        <w:t>organs</w:t>
      </w:r>
      <w:r w:rsidR="00214FAB" w:rsidRPr="006821D9">
        <w:rPr>
          <w:rFonts w:cstheme="minorHAnsi"/>
          <w:sz w:val="24"/>
          <w:szCs w:val="24"/>
        </w:rPr>
        <w:t xml:space="preserve"> </w:t>
      </w:r>
      <w:r w:rsidR="00415346" w:rsidRPr="006821D9">
        <w:rPr>
          <w:rFonts w:cstheme="minorHAnsi"/>
          <w:sz w:val="24"/>
          <w:szCs w:val="24"/>
        </w:rPr>
        <w:t>within</w:t>
      </w:r>
      <w:r w:rsidR="00214FAB" w:rsidRPr="006821D9">
        <w:rPr>
          <w:rFonts w:cstheme="minorHAnsi"/>
          <w:sz w:val="24"/>
          <w:szCs w:val="24"/>
        </w:rPr>
        <w:t xml:space="preserve"> the body</w:t>
      </w:r>
      <w:r w:rsidR="00451813" w:rsidRPr="006821D9">
        <w:rPr>
          <w:rFonts w:cstheme="minorHAnsi"/>
          <w:sz w:val="24"/>
          <w:szCs w:val="24"/>
        </w:rPr>
        <w:t xml:space="preserve"> and like AIH it can be varied in its </w:t>
      </w:r>
      <w:r w:rsidR="00A72554" w:rsidRPr="006821D9">
        <w:rPr>
          <w:rFonts w:cstheme="minorHAnsi"/>
          <w:sz w:val="24"/>
          <w:szCs w:val="24"/>
        </w:rPr>
        <w:t>clinical manifestations</w:t>
      </w:r>
      <w:r w:rsidR="00C75527" w:rsidRPr="006821D9">
        <w:rPr>
          <w:rFonts w:cstheme="minorHAnsi"/>
          <w:sz w:val="24"/>
          <w:szCs w:val="24"/>
        </w:rPr>
        <w:t xml:space="preserve"> </w:t>
      </w:r>
      <w:sdt>
        <w:sdtPr>
          <w:rPr>
            <w:rFonts w:cstheme="minorHAnsi"/>
            <w:color w:val="000000"/>
            <w:sz w:val="24"/>
            <w:szCs w:val="24"/>
          </w:rPr>
          <w:tag w:val="MENDELEY_CITATION_v3_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"/>
          <w:id w:val="-1623445843"/>
          <w:placeholder>
            <w:docPart w:val="DefaultPlaceholder_-1854013440"/>
          </w:placeholder>
        </w:sdtPr>
        <w:sdtContent>
          <w:r w:rsidR="00DF78FC" w:rsidRPr="006821D9">
            <w:rPr>
              <w:rFonts w:cstheme="minorHAnsi"/>
              <w:color w:val="000000"/>
              <w:sz w:val="24"/>
              <w:szCs w:val="24"/>
            </w:rPr>
            <w:t>(Lahita, 2011)</w:t>
          </w:r>
        </w:sdtContent>
      </w:sdt>
      <w:r w:rsidR="00330C75" w:rsidRPr="006821D9">
        <w:rPr>
          <w:rFonts w:cstheme="minorHAnsi"/>
          <w:sz w:val="24"/>
          <w:szCs w:val="24"/>
        </w:rPr>
        <w:t>.</w:t>
      </w:r>
      <w:r w:rsidR="008552A4" w:rsidRPr="006821D9">
        <w:rPr>
          <w:rFonts w:cstheme="minorHAnsi"/>
          <w:sz w:val="24"/>
          <w:szCs w:val="24"/>
        </w:rPr>
        <w:t xml:space="preserve"> </w:t>
      </w:r>
      <w:r w:rsidR="000C6E29" w:rsidRPr="006821D9">
        <w:rPr>
          <w:rFonts w:cstheme="minorHAnsi"/>
          <w:sz w:val="24"/>
          <w:szCs w:val="24"/>
        </w:rPr>
        <w:t xml:space="preserve">The introduction of </w:t>
      </w:r>
      <w:r w:rsidR="00D062A0" w:rsidRPr="006821D9">
        <w:rPr>
          <w:rFonts w:cstheme="minorHAnsi"/>
          <w:sz w:val="24"/>
          <w:szCs w:val="24"/>
        </w:rPr>
        <w:t>immunofluorescence</w:t>
      </w:r>
      <w:r w:rsidR="000C6E29" w:rsidRPr="006821D9">
        <w:rPr>
          <w:rFonts w:cstheme="minorHAnsi"/>
          <w:sz w:val="24"/>
          <w:szCs w:val="24"/>
        </w:rPr>
        <w:t xml:space="preserve"> assays</w:t>
      </w:r>
      <w:r w:rsidR="000A1578" w:rsidRPr="006821D9">
        <w:rPr>
          <w:rFonts w:cstheme="minorHAnsi"/>
          <w:sz w:val="24"/>
          <w:szCs w:val="24"/>
        </w:rPr>
        <w:t xml:space="preserve"> </w:t>
      </w:r>
      <w:r w:rsidR="008D1BD0" w:rsidRPr="006821D9">
        <w:rPr>
          <w:rFonts w:cstheme="minorHAnsi"/>
          <w:sz w:val="24"/>
          <w:szCs w:val="24"/>
        </w:rPr>
        <w:t xml:space="preserve">using </w:t>
      </w:r>
      <w:r w:rsidR="00024597" w:rsidRPr="006821D9">
        <w:rPr>
          <w:rFonts w:cstheme="minorHAnsi"/>
          <w:sz w:val="24"/>
          <w:szCs w:val="24"/>
        </w:rPr>
        <w:t>rodent</w:t>
      </w:r>
      <w:r w:rsidR="008D1BD0" w:rsidRPr="006821D9">
        <w:rPr>
          <w:rFonts w:cstheme="minorHAnsi"/>
          <w:sz w:val="24"/>
          <w:szCs w:val="24"/>
        </w:rPr>
        <w:t xml:space="preserve"> tissues substrate</w:t>
      </w:r>
      <w:r w:rsidR="004F0A9F" w:rsidRPr="006821D9">
        <w:rPr>
          <w:rFonts w:cstheme="minorHAnsi"/>
          <w:sz w:val="24"/>
          <w:szCs w:val="24"/>
        </w:rPr>
        <w:t xml:space="preserve"> in 1950</w:t>
      </w:r>
      <w:r w:rsidR="00F156A3" w:rsidRPr="006821D9">
        <w:rPr>
          <w:rFonts w:cstheme="minorHAnsi"/>
          <w:sz w:val="24"/>
          <w:szCs w:val="24"/>
        </w:rPr>
        <w:t xml:space="preserve">’s </w:t>
      </w:r>
      <w:sdt>
        <w:sdtPr>
          <w:rPr>
            <w:rFonts w:cstheme="minorHAnsi"/>
            <w:sz w:val="24"/>
            <w:szCs w:val="24"/>
          </w:rPr>
          <w:tag w:val="MENDELEY_CITATION_v3_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"/>
          <w:id w:val="1666521094"/>
          <w:placeholder>
            <w:docPart w:val="DefaultPlaceholder_-1854013440"/>
          </w:placeholder>
        </w:sdtPr>
        <w:sdtContent>
          <w:r w:rsidR="00DF78FC" w:rsidRPr="006821D9">
            <w:rPr>
              <w:rFonts w:eastAsia="Times New Roman"/>
            </w:rPr>
            <w:t>(Irure-Ventura &amp; López-Hoyos, 2022)</w:t>
          </w:r>
        </w:sdtContent>
      </w:sdt>
      <w:r w:rsidR="008D1BD0" w:rsidRPr="006821D9">
        <w:rPr>
          <w:rFonts w:cstheme="minorHAnsi"/>
          <w:sz w:val="24"/>
          <w:szCs w:val="24"/>
        </w:rPr>
        <w:t xml:space="preserve"> </w:t>
      </w:r>
      <w:r w:rsidR="000A1578" w:rsidRPr="006821D9">
        <w:rPr>
          <w:rFonts w:cstheme="minorHAnsi"/>
          <w:sz w:val="24"/>
          <w:szCs w:val="24"/>
        </w:rPr>
        <w:t xml:space="preserve">allowed </w:t>
      </w:r>
      <w:r w:rsidR="00081001" w:rsidRPr="006821D9">
        <w:rPr>
          <w:rFonts w:cstheme="minorHAnsi"/>
          <w:sz w:val="24"/>
          <w:szCs w:val="24"/>
        </w:rPr>
        <w:t>better</w:t>
      </w:r>
      <w:r w:rsidR="00B73E18" w:rsidRPr="006821D9">
        <w:rPr>
          <w:rFonts w:cstheme="minorHAnsi"/>
          <w:sz w:val="24"/>
          <w:szCs w:val="24"/>
        </w:rPr>
        <w:t xml:space="preserve"> </w:t>
      </w:r>
      <w:r w:rsidR="000A1578" w:rsidRPr="006821D9">
        <w:rPr>
          <w:rFonts w:cstheme="minorHAnsi"/>
          <w:sz w:val="24"/>
          <w:szCs w:val="24"/>
        </w:rPr>
        <w:t>detection of ANA</w:t>
      </w:r>
      <w:r w:rsidR="00D37D13" w:rsidRPr="006821D9">
        <w:rPr>
          <w:rFonts w:cstheme="minorHAnsi"/>
          <w:sz w:val="24"/>
          <w:szCs w:val="24"/>
        </w:rPr>
        <w:t xml:space="preserve"> </w:t>
      </w:r>
      <w:r w:rsidR="000A1239" w:rsidRPr="006821D9">
        <w:rPr>
          <w:rFonts w:cstheme="minorHAnsi"/>
          <w:sz w:val="24"/>
          <w:szCs w:val="24"/>
        </w:rPr>
        <w:t xml:space="preserve">as these methods were </w:t>
      </w:r>
      <w:r w:rsidR="00D37D13" w:rsidRPr="006821D9">
        <w:rPr>
          <w:rFonts w:cstheme="minorHAnsi"/>
          <w:sz w:val="24"/>
          <w:szCs w:val="24"/>
        </w:rPr>
        <w:t>more sensitive</w:t>
      </w:r>
      <w:r w:rsidR="00B73E18" w:rsidRPr="006821D9">
        <w:rPr>
          <w:rFonts w:cstheme="minorHAnsi"/>
          <w:sz w:val="24"/>
          <w:szCs w:val="24"/>
        </w:rPr>
        <w:t>,</w:t>
      </w:r>
      <w:r w:rsidR="000A1239" w:rsidRPr="006821D9">
        <w:rPr>
          <w:rFonts w:cstheme="minorHAnsi"/>
          <w:sz w:val="24"/>
          <w:szCs w:val="24"/>
        </w:rPr>
        <w:t xml:space="preserve"> and also allowed the visualisation</w:t>
      </w:r>
      <w:r w:rsidR="00D8366A" w:rsidRPr="006821D9">
        <w:rPr>
          <w:rFonts w:cstheme="minorHAnsi"/>
          <w:sz w:val="24"/>
          <w:szCs w:val="24"/>
        </w:rPr>
        <w:t xml:space="preserve"> </w:t>
      </w:r>
      <w:r w:rsidR="000A1239" w:rsidRPr="006821D9">
        <w:rPr>
          <w:rFonts w:cstheme="minorHAnsi"/>
          <w:sz w:val="24"/>
          <w:szCs w:val="24"/>
        </w:rPr>
        <w:t>of</w:t>
      </w:r>
      <w:r w:rsidR="00481ABC" w:rsidRPr="006821D9">
        <w:rPr>
          <w:rFonts w:cstheme="minorHAnsi"/>
          <w:sz w:val="24"/>
          <w:szCs w:val="24"/>
        </w:rPr>
        <w:t xml:space="preserve"> different patterns, which later showed t</w:t>
      </w:r>
      <w:r w:rsidR="00401846" w:rsidRPr="006821D9">
        <w:rPr>
          <w:rFonts w:cstheme="minorHAnsi"/>
          <w:sz w:val="24"/>
          <w:szCs w:val="24"/>
        </w:rPr>
        <w:t xml:space="preserve">o have some </w:t>
      </w:r>
      <w:r w:rsidR="00D478A8" w:rsidRPr="006821D9">
        <w:rPr>
          <w:rFonts w:cstheme="minorHAnsi"/>
          <w:sz w:val="24"/>
          <w:szCs w:val="24"/>
        </w:rPr>
        <w:t>correlation</w:t>
      </w:r>
      <w:r w:rsidR="00401846" w:rsidRPr="006821D9">
        <w:rPr>
          <w:rFonts w:cstheme="minorHAnsi"/>
          <w:sz w:val="24"/>
          <w:szCs w:val="24"/>
        </w:rPr>
        <w:t xml:space="preserve"> </w:t>
      </w:r>
      <w:r w:rsidR="004058C3" w:rsidRPr="006821D9">
        <w:rPr>
          <w:rFonts w:cstheme="minorHAnsi"/>
          <w:sz w:val="24"/>
          <w:szCs w:val="24"/>
        </w:rPr>
        <w:t xml:space="preserve">with particular </w:t>
      </w:r>
      <w:r w:rsidR="00401846" w:rsidRPr="006821D9">
        <w:rPr>
          <w:rFonts w:cstheme="minorHAnsi"/>
          <w:sz w:val="24"/>
          <w:szCs w:val="24"/>
        </w:rPr>
        <w:t>connective tissue diseases</w:t>
      </w:r>
      <w:r w:rsidR="00456CF4" w:rsidRPr="006821D9">
        <w:rPr>
          <w:rFonts w:cstheme="minorHAnsi"/>
          <w:sz w:val="24"/>
          <w:szCs w:val="24"/>
        </w:rPr>
        <w:t xml:space="preserve"> </w:t>
      </w:r>
      <w:sdt>
        <w:sdtPr>
          <w:rPr>
            <w:rFonts w:cstheme="minorHAnsi"/>
            <w:color w:val="000000"/>
            <w:sz w:val="24"/>
            <w:szCs w:val="24"/>
          </w:rPr>
          <w:tag w:val="MENDELEY_CITATION_v3_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"/>
          <w:id w:val="1633684126"/>
          <w:placeholder>
            <w:docPart w:val="DefaultPlaceholder_-1854013440"/>
          </w:placeholder>
        </w:sdtPr>
        <w:sdtContent>
          <w:r w:rsidR="00DF78FC" w:rsidRPr="006821D9">
            <w:rPr>
              <w:rFonts w:cstheme="minorHAnsi"/>
              <w:color w:val="000000"/>
              <w:sz w:val="24"/>
              <w:szCs w:val="24"/>
            </w:rPr>
            <w:t>(Van Hoovels et al., 2020)</w:t>
          </w:r>
        </w:sdtContent>
      </w:sdt>
      <w:r w:rsidR="00CE6756" w:rsidRPr="006821D9">
        <w:rPr>
          <w:rFonts w:cstheme="minorHAnsi"/>
          <w:sz w:val="24"/>
          <w:szCs w:val="24"/>
        </w:rPr>
        <w:t>.</w:t>
      </w:r>
      <w:r w:rsidR="00276E96" w:rsidRPr="006821D9">
        <w:rPr>
          <w:rFonts w:cstheme="minorHAnsi"/>
          <w:sz w:val="24"/>
          <w:szCs w:val="24"/>
        </w:rPr>
        <w:t xml:space="preserve"> The use of rodent tissue</w:t>
      </w:r>
      <w:r w:rsidR="001A1C52" w:rsidRPr="006821D9">
        <w:rPr>
          <w:rFonts w:cstheme="minorHAnsi"/>
          <w:sz w:val="24"/>
          <w:szCs w:val="24"/>
        </w:rPr>
        <w:t xml:space="preserve"> for ANA detection</w:t>
      </w:r>
      <w:r w:rsidR="00276E96" w:rsidRPr="006821D9">
        <w:rPr>
          <w:rFonts w:cstheme="minorHAnsi"/>
          <w:sz w:val="24"/>
          <w:szCs w:val="24"/>
        </w:rPr>
        <w:t xml:space="preserve"> has been replaced in most laboratories with a </w:t>
      </w:r>
      <w:r w:rsidR="00F71793" w:rsidRPr="006821D9">
        <w:rPr>
          <w:rFonts w:cstheme="minorHAnsi"/>
          <w:sz w:val="24"/>
          <w:szCs w:val="24"/>
        </w:rPr>
        <w:t xml:space="preserve">human </w:t>
      </w:r>
      <w:r w:rsidR="00276E96" w:rsidRPr="006821D9">
        <w:rPr>
          <w:rFonts w:cstheme="minorHAnsi"/>
          <w:sz w:val="24"/>
          <w:szCs w:val="24"/>
        </w:rPr>
        <w:t xml:space="preserve">cell line derived from human </w:t>
      </w:r>
      <w:r w:rsidR="00F71793" w:rsidRPr="006821D9">
        <w:rPr>
          <w:rFonts w:cstheme="minorHAnsi"/>
          <w:sz w:val="24"/>
          <w:szCs w:val="24"/>
        </w:rPr>
        <w:t>laryngeal carcinoma, the HEp2 cell</w:t>
      </w:r>
      <w:r w:rsidR="007021ED" w:rsidRPr="006821D9">
        <w:rPr>
          <w:rFonts w:cstheme="minorHAnsi"/>
          <w:sz w:val="24"/>
          <w:szCs w:val="24"/>
        </w:rPr>
        <w:t xml:space="preserve"> </w:t>
      </w:r>
      <w:sdt>
        <w:sdtPr>
          <w:rPr>
            <w:rFonts w:cstheme="minorHAnsi"/>
            <w:color w:val="000000"/>
            <w:sz w:val="24"/>
            <w:szCs w:val="24"/>
          </w:rPr>
          <w:tag w:val="MENDELEY_CITATION_v3_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"/>
          <w:id w:val="1570308782"/>
          <w:placeholder>
            <w:docPart w:val="DefaultPlaceholder_-1854013440"/>
          </w:placeholder>
        </w:sdtPr>
        <w:sdtContent>
          <w:r w:rsidR="00DF78FC" w:rsidRPr="006821D9">
            <w:rPr>
              <w:rFonts w:eastAsia="Times New Roman"/>
            </w:rPr>
            <w:t>(Hernández-Flórez &amp; Valor, 2018)</w:t>
          </w:r>
        </w:sdtContent>
      </w:sdt>
      <w:r w:rsidR="00F71793" w:rsidRPr="006821D9">
        <w:rPr>
          <w:rFonts w:cstheme="minorHAnsi"/>
          <w:sz w:val="24"/>
          <w:szCs w:val="24"/>
        </w:rPr>
        <w:t xml:space="preserve">. The large cell nucleus </w:t>
      </w:r>
      <w:r w:rsidR="00925A3B" w:rsidRPr="006821D9">
        <w:rPr>
          <w:rFonts w:cstheme="minorHAnsi"/>
          <w:sz w:val="24"/>
          <w:szCs w:val="24"/>
        </w:rPr>
        <w:t xml:space="preserve">and greater expression of some of the proteins </w:t>
      </w:r>
      <w:r w:rsidR="00104E43" w:rsidRPr="006821D9">
        <w:rPr>
          <w:rFonts w:cstheme="minorHAnsi"/>
          <w:sz w:val="24"/>
          <w:szCs w:val="24"/>
        </w:rPr>
        <w:t xml:space="preserve">targeted by ANAs </w:t>
      </w:r>
      <w:r w:rsidR="00F71793" w:rsidRPr="006821D9">
        <w:rPr>
          <w:rFonts w:cstheme="minorHAnsi"/>
          <w:sz w:val="24"/>
          <w:szCs w:val="24"/>
        </w:rPr>
        <w:t>allowed for better visualisation o</w:t>
      </w:r>
      <w:r w:rsidR="007021ED" w:rsidRPr="006821D9">
        <w:rPr>
          <w:rFonts w:cstheme="minorHAnsi"/>
          <w:sz w:val="24"/>
          <w:szCs w:val="24"/>
        </w:rPr>
        <w:t>f ANA patterns</w:t>
      </w:r>
      <w:r w:rsidR="008552A4" w:rsidRPr="006821D9">
        <w:rPr>
          <w:rFonts w:cstheme="minorHAnsi"/>
          <w:sz w:val="24"/>
          <w:szCs w:val="24"/>
        </w:rPr>
        <w:t xml:space="preserve"> </w:t>
      </w:r>
      <w:sdt>
        <w:sdtPr>
          <w:rPr>
            <w:rFonts w:cstheme="minorHAnsi"/>
            <w:color w:val="000000"/>
            <w:sz w:val="24"/>
            <w:szCs w:val="24"/>
          </w:rPr>
          <w:tag w:val="MENDELEY_CITATION_v3_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"/>
          <w:id w:val="-1211190222"/>
          <w:placeholder>
            <w:docPart w:val="DefaultPlaceholder_-1854013440"/>
          </w:placeholder>
        </w:sdtPr>
        <w:sdtContent>
          <w:r w:rsidR="00DF78FC" w:rsidRPr="006821D9">
            <w:rPr>
              <w:rFonts w:cstheme="minorHAnsi"/>
              <w:color w:val="000000"/>
              <w:sz w:val="24"/>
              <w:szCs w:val="24"/>
            </w:rPr>
            <w:t>(Hansson et al., 1996)</w:t>
          </w:r>
        </w:sdtContent>
      </w:sdt>
      <w:r w:rsidR="0094282C" w:rsidRPr="006821D9">
        <w:rPr>
          <w:rFonts w:cstheme="minorHAnsi"/>
          <w:sz w:val="24"/>
          <w:szCs w:val="24"/>
        </w:rPr>
        <w:t>.</w:t>
      </w:r>
      <w:r w:rsidR="00CE6756" w:rsidRPr="006821D9">
        <w:rPr>
          <w:rFonts w:cstheme="minorHAnsi"/>
          <w:sz w:val="24"/>
          <w:szCs w:val="24"/>
        </w:rPr>
        <w:t xml:space="preserve"> The advent of immunofluorescent techniques</w:t>
      </w:r>
      <w:r w:rsidR="000A1578" w:rsidRPr="006821D9">
        <w:rPr>
          <w:rFonts w:cstheme="minorHAnsi"/>
          <w:sz w:val="24"/>
          <w:szCs w:val="24"/>
        </w:rPr>
        <w:t xml:space="preserve"> </w:t>
      </w:r>
      <w:r w:rsidR="000C6E29" w:rsidRPr="006821D9">
        <w:rPr>
          <w:rFonts w:cstheme="minorHAnsi"/>
          <w:sz w:val="24"/>
          <w:szCs w:val="24"/>
        </w:rPr>
        <w:t>lead</w:t>
      </w:r>
      <w:r w:rsidR="00ED2D5D" w:rsidRPr="006821D9">
        <w:rPr>
          <w:rFonts w:cstheme="minorHAnsi"/>
          <w:sz w:val="24"/>
          <w:szCs w:val="24"/>
        </w:rPr>
        <w:t xml:space="preserve"> to</w:t>
      </w:r>
      <w:r w:rsidR="000C6E29" w:rsidRPr="006821D9">
        <w:rPr>
          <w:rFonts w:cstheme="minorHAnsi"/>
          <w:sz w:val="24"/>
          <w:szCs w:val="24"/>
        </w:rPr>
        <w:t xml:space="preserve"> the discovery of smooth muscle antibodies in the </w:t>
      </w:r>
      <w:r w:rsidR="00BF2A2D" w:rsidRPr="006821D9">
        <w:rPr>
          <w:rFonts w:cstheme="minorHAnsi"/>
          <w:sz w:val="24"/>
          <w:szCs w:val="24"/>
        </w:rPr>
        <w:t>mid-1960s</w:t>
      </w:r>
      <w:r w:rsidR="0075755F" w:rsidRPr="006821D9">
        <w:rPr>
          <w:rFonts w:cstheme="minorHAnsi"/>
          <w:sz w:val="24"/>
          <w:szCs w:val="24"/>
        </w:rPr>
        <w:t xml:space="preserve"> </w:t>
      </w:r>
      <w:sdt>
        <w:sdtPr>
          <w:rPr>
            <w:rFonts w:cstheme="minorHAnsi"/>
            <w:color w:val="000000"/>
            <w:sz w:val="24"/>
            <w:szCs w:val="24"/>
          </w:rPr>
          <w:tag w:val="MENDELEY_CITATION_v3_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"/>
          <w:id w:val="-1615048824"/>
          <w:placeholder>
            <w:docPart w:val="DefaultPlaceholder_-1854013440"/>
          </w:placeholder>
        </w:sdtPr>
        <w:sdtContent>
          <w:r w:rsidR="00DF78FC" w:rsidRPr="006821D9">
            <w:rPr>
              <w:rFonts w:eastAsia="Times New Roman"/>
            </w:rPr>
            <w:t>(Johanet &amp; Ballot, 2012; Toh, 1979)</w:t>
          </w:r>
        </w:sdtContent>
      </w:sdt>
      <w:r w:rsidR="00B5778F" w:rsidRPr="006821D9">
        <w:rPr>
          <w:rFonts w:cstheme="minorHAnsi"/>
          <w:sz w:val="24"/>
          <w:szCs w:val="24"/>
        </w:rPr>
        <w:t>.</w:t>
      </w:r>
      <w:r w:rsidR="00D062A0" w:rsidRPr="006821D9">
        <w:rPr>
          <w:rFonts w:cstheme="minorHAnsi"/>
          <w:sz w:val="24"/>
          <w:szCs w:val="24"/>
        </w:rPr>
        <w:t xml:space="preserve"> </w:t>
      </w:r>
      <w:r w:rsidR="00F94ECF" w:rsidRPr="006821D9">
        <w:rPr>
          <w:rFonts w:cstheme="minorHAnsi"/>
          <w:sz w:val="24"/>
          <w:szCs w:val="24"/>
        </w:rPr>
        <w:t>T</w:t>
      </w:r>
      <w:r w:rsidR="00D062A0" w:rsidRPr="006821D9">
        <w:rPr>
          <w:rFonts w:cstheme="minorHAnsi"/>
          <w:sz w:val="24"/>
          <w:szCs w:val="24"/>
        </w:rPr>
        <w:t>hese antibodies were present in the sera of patients with Lupo</w:t>
      </w:r>
      <w:r w:rsidR="00152B4B" w:rsidRPr="006821D9">
        <w:rPr>
          <w:rFonts w:cstheme="minorHAnsi"/>
          <w:sz w:val="24"/>
          <w:szCs w:val="24"/>
        </w:rPr>
        <w:t>i</w:t>
      </w:r>
      <w:r w:rsidR="00D062A0" w:rsidRPr="006821D9">
        <w:rPr>
          <w:rFonts w:cstheme="minorHAnsi"/>
          <w:sz w:val="24"/>
          <w:szCs w:val="24"/>
        </w:rPr>
        <w:t xml:space="preserve">d Hepatitis but not in the sera of patients with SLE, allowing </w:t>
      </w:r>
      <w:r w:rsidR="00305BF6" w:rsidRPr="006821D9">
        <w:rPr>
          <w:rFonts w:cstheme="minorHAnsi"/>
          <w:sz w:val="24"/>
          <w:szCs w:val="24"/>
        </w:rPr>
        <w:t xml:space="preserve">Lupoid Hepatitis to be identified as a disease distinct from SLE </w:t>
      </w:r>
      <w:r w:rsidR="00031BB5" w:rsidRPr="006821D9">
        <w:rPr>
          <w:rFonts w:cstheme="minorHAnsi"/>
          <w:sz w:val="24"/>
          <w:szCs w:val="24"/>
        </w:rPr>
        <w:t>whereupon</w:t>
      </w:r>
      <w:r w:rsidR="00305BF6" w:rsidRPr="006821D9">
        <w:rPr>
          <w:rFonts w:cstheme="minorHAnsi"/>
          <w:sz w:val="24"/>
          <w:szCs w:val="24"/>
        </w:rPr>
        <w:t xml:space="preserve"> it was renamed Autoimmu</w:t>
      </w:r>
      <w:r w:rsidR="00001CFA" w:rsidRPr="006821D9">
        <w:rPr>
          <w:rFonts w:cstheme="minorHAnsi"/>
          <w:sz w:val="24"/>
          <w:szCs w:val="24"/>
        </w:rPr>
        <w:t>ne Hepatitis</w:t>
      </w:r>
      <w:r w:rsidR="004E6C4A" w:rsidRPr="006821D9">
        <w:rPr>
          <w:rFonts w:cstheme="minorHAnsi"/>
          <w:sz w:val="24"/>
          <w:szCs w:val="24"/>
        </w:rPr>
        <w:t xml:space="preserve"> (although not officially until the 1990</w:t>
      </w:r>
      <w:r w:rsidR="009E4959" w:rsidRPr="006821D9">
        <w:rPr>
          <w:rFonts w:cstheme="minorHAnsi"/>
          <w:sz w:val="24"/>
          <w:szCs w:val="24"/>
        </w:rPr>
        <w:t>s)</w:t>
      </w:r>
      <w:r w:rsidR="00001CFA" w:rsidRPr="006821D9">
        <w:rPr>
          <w:rFonts w:cstheme="minorHAnsi"/>
          <w:sz w:val="24"/>
          <w:szCs w:val="24"/>
        </w:rPr>
        <w:t>.</w:t>
      </w:r>
      <w:r w:rsidR="00D062A0" w:rsidRPr="006821D9">
        <w:rPr>
          <w:rFonts w:cstheme="minorHAnsi"/>
          <w:sz w:val="24"/>
          <w:szCs w:val="24"/>
        </w:rPr>
        <w:t xml:space="preserve"> </w:t>
      </w:r>
      <w:r w:rsidR="00DD11E0" w:rsidRPr="006821D9">
        <w:rPr>
          <w:rFonts w:cstheme="minorHAnsi"/>
          <w:sz w:val="24"/>
          <w:szCs w:val="24"/>
        </w:rPr>
        <w:t>Throughout the 20</w:t>
      </w:r>
      <w:r w:rsidR="00DD11E0" w:rsidRPr="006821D9">
        <w:rPr>
          <w:rFonts w:cstheme="minorHAnsi"/>
          <w:sz w:val="24"/>
          <w:szCs w:val="24"/>
          <w:vertAlign w:val="superscript"/>
        </w:rPr>
        <w:t>th</w:t>
      </w:r>
      <w:r w:rsidR="00DD11E0" w:rsidRPr="006821D9">
        <w:rPr>
          <w:rFonts w:cstheme="minorHAnsi"/>
          <w:sz w:val="24"/>
          <w:szCs w:val="24"/>
        </w:rPr>
        <w:t xml:space="preserve"> century</w:t>
      </w:r>
      <w:r w:rsidR="002B7D5D" w:rsidRPr="006821D9">
        <w:rPr>
          <w:rFonts w:cstheme="minorHAnsi"/>
          <w:sz w:val="24"/>
          <w:szCs w:val="24"/>
        </w:rPr>
        <w:t xml:space="preserve"> as</w:t>
      </w:r>
      <w:r w:rsidR="00F8325E" w:rsidRPr="006821D9">
        <w:rPr>
          <w:rFonts w:cstheme="minorHAnsi"/>
          <w:sz w:val="24"/>
          <w:szCs w:val="24"/>
        </w:rPr>
        <w:t xml:space="preserve"> </w:t>
      </w:r>
      <w:r w:rsidR="00AC524A" w:rsidRPr="006821D9">
        <w:rPr>
          <w:rFonts w:cstheme="minorHAnsi"/>
          <w:sz w:val="24"/>
          <w:szCs w:val="24"/>
        </w:rPr>
        <w:t xml:space="preserve">autoantibody </w:t>
      </w:r>
      <w:r w:rsidR="00031BB5" w:rsidRPr="006821D9">
        <w:rPr>
          <w:rFonts w:cstheme="minorHAnsi"/>
          <w:sz w:val="24"/>
          <w:szCs w:val="24"/>
        </w:rPr>
        <w:t>testing</w:t>
      </w:r>
      <w:r w:rsidR="00DD11E0" w:rsidRPr="006821D9">
        <w:rPr>
          <w:rFonts w:cstheme="minorHAnsi"/>
          <w:sz w:val="24"/>
          <w:szCs w:val="24"/>
        </w:rPr>
        <w:t xml:space="preserve"> and detection</w:t>
      </w:r>
      <w:r w:rsidR="00AC524A" w:rsidRPr="006821D9">
        <w:rPr>
          <w:rFonts w:cstheme="minorHAnsi"/>
          <w:sz w:val="24"/>
          <w:szCs w:val="24"/>
        </w:rPr>
        <w:t xml:space="preserve"> improved</w:t>
      </w:r>
      <w:r w:rsidR="00031BB5" w:rsidRPr="006821D9">
        <w:rPr>
          <w:rFonts w:cstheme="minorHAnsi"/>
          <w:sz w:val="24"/>
          <w:szCs w:val="24"/>
        </w:rPr>
        <w:t xml:space="preserve"> and became more routine</w:t>
      </w:r>
      <w:r w:rsidR="002433B8" w:rsidRPr="006821D9">
        <w:rPr>
          <w:rFonts w:cstheme="minorHAnsi"/>
          <w:sz w:val="24"/>
          <w:szCs w:val="24"/>
        </w:rPr>
        <w:t>,</w:t>
      </w:r>
      <w:r w:rsidR="00AC524A" w:rsidRPr="006821D9">
        <w:rPr>
          <w:rFonts w:cstheme="minorHAnsi"/>
          <w:sz w:val="24"/>
          <w:szCs w:val="24"/>
        </w:rPr>
        <w:t xml:space="preserve"> </w:t>
      </w:r>
      <w:r w:rsidR="00CB5944" w:rsidRPr="006821D9">
        <w:rPr>
          <w:rFonts w:cstheme="minorHAnsi"/>
          <w:sz w:val="24"/>
          <w:szCs w:val="24"/>
        </w:rPr>
        <w:t xml:space="preserve">several </w:t>
      </w:r>
      <w:r w:rsidR="002433B8" w:rsidRPr="006821D9">
        <w:rPr>
          <w:rFonts w:cstheme="minorHAnsi"/>
          <w:sz w:val="24"/>
          <w:szCs w:val="24"/>
        </w:rPr>
        <w:t xml:space="preserve">more </w:t>
      </w:r>
      <w:r w:rsidR="00CB5944" w:rsidRPr="006821D9">
        <w:rPr>
          <w:rFonts w:cstheme="minorHAnsi"/>
          <w:sz w:val="24"/>
          <w:szCs w:val="24"/>
        </w:rPr>
        <w:t xml:space="preserve">autoantibodies </w:t>
      </w:r>
      <w:r w:rsidR="00F8325E" w:rsidRPr="006821D9">
        <w:rPr>
          <w:rFonts w:cstheme="minorHAnsi"/>
          <w:sz w:val="24"/>
          <w:szCs w:val="24"/>
        </w:rPr>
        <w:t xml:space="preserve">were </w:t>
      </w:r>
      <w:r w:rsidR="00CB5944" w:rsidRPr="006821D9">
        <w:rPr>
          <w:rFonts w:cstheme="minorHAnsi"/>
          <w:sz w:val="24"/>
          <w:szCs w:val="24"/>
        </w:rPr>
        <w:t>identified</w:t>
      </w:r>
      <w:r w:rsidR="00194DA6" w:rsidRPr="006821D9">
        <w:rPr>
          <w:rFonts w:cstheme="minorHAnsi"/>
          <w:sz w:val="24"/>
          <w:szCs w:val="24"/>
        </w:rPr>
        <w:t>.</w:t>
      </w:r>
      <w:r w:rsidR="00F80DEC" w:rsidRPr="006821D9">
        <w:rPr>
          <w:rFonts w:cstheme="minorHAnsi"/>
          <w:sz w:val="24"/>
          <w:szCs w:val="24"/>
        </w:rPr>
        <w:t xml:space="preserve"> One such antibody </w:t>
      </w:r>
      <w:r w:rsidR="00290502" w:rsidRPr="006821D9">
        <w:rPr>
          <w:rFonts w:cstheme="minorHAnsi"/>
          <w:sz w:val="24"/>
          <w:szCs w:val="24"/>
        </w:rPr>
        <w:t>is</w:t>
      </w:r>
      <w:r w:rsidR="00F80DEC" w:rsidRPr="006821D9">
        <w:rPr>
          <w:rFonts w:cstheme="minorHAnsi"/>
          <w:sz w:val="24"/>
          <w:szCs w:val="24"/>
        </w:rPr>
        <w:t xml:space="preserve"> Liver Kidney Microsomal</w:t>
      </w:r>
      <w:r w:rsidR="00290502" w:rsidRPr="006821D9">
        <w:rPr>
          <w:rFonts w:cstheme="minorHAnsi"/>
          <w:sz w:val="24"/>
          <w:szCs w:val="24"/>
        </w:rPr>
        <w:t xml:space="preserve"> </w:t>
      </w:r>
      <w:r w:rsidR="005A17A1" w:rsidRPr="006821D9">
        <w:rPr>
          <w:rFonts w:cstheme="minorHAnsi"/>
          <w:sz w:val="24"/>
          <w:szCs w:val="24"/>
        </w:rPr>
        <w:t>(LKM</w:t>
      </w:r>
      <w:r w:rsidR="006864A2" w:rsidRPr="006821D9">
        <w:rPr>
          <w:rFonts w:cstheme="minorHAnsi"/>
          <w:sz w:val="24"/>
          <w:szCs w:val="24"/>
        </w:rPr>
        <w:t>-</w:t>
      </w:r>
      <w:r w:rsidR="00CC0220" w:rsidRPr="006821D9">
        <w:rPr>
          <w:rFonts w:cstheme="minorHAnsi"/>
          <w:sz w:val="24"/>
          <w:szCs w:val="24"/>
        </w:rPr>
        <w:t>1</w:t>
      </w:r>
      <w:r w:rsidR="005A17A1" w:rsidRPr="006821D9">
        <w:rPr>
          <w:rFonts w:cstheme="minorHAnsi"/>
          <w:sz w:val="24"/>
          <w:szCs w:val="24"/>
        </w:rPr>
        <w:t xml:space="preserve">) </w:t>
      </w:r>
      <w:r w:rsidR="00290502" w:rsidRPr="006821D9">
        <w:rPr>
          <w:rFonts w:cstheme="minorHAnsi"/>
          <w:sz w:val="24"/>
          <w:szCs w:val="24"/>
        </w:rPr>
        <w:t xml:space="preserve">which was discovered </w:t>
      </w:r>
      <w:r w:rsidR="00E44C38" w:rsidRPr="006821D9">
        <w:rPr>
          <w:rFonts w:cstheme="minorHAnsi"/>
          <w:sz w:val="24"/>
          <w:szCs w:val="24"/>
        </w:rPr>
        <w:t xml:space="preserve">to have a strong link to AIH </w:t>
      </w:r>
      <w:r w:rsidR="000736A1" w:rsidRPr="006821D9">
        <w:rPr>
          <w:rFonts w:cstheme="minorHAnsi"/>
          <w:sz w:val="24"/>
          <w:szCs w:val="24"/>
        </w:rPr>
        <w:t>but in a different c</w:t>
      </w:r>
      <w:r w:rsidR="005A17A1" w:rsidRPr="006821D9">
        <w:rPr>
          <w:rFonts w:cstheme="minorHAnsi"/>
          <w:sz w:val="24"/>
          <w:szCs w:val="24"/>
        </w:rPr>
        <w:t>o</w:t>
      </w:r>
      <w:r w:rsidR="000736A1" w:rsidRPr="006821D9">
        <w:rPr>
          <w:rFonts w:cstheme="minorHAnsi"/>
          <w:sz w:val="24"/>
          <w:szCs w:val="24"/>
        </w:rPr>
        <w:t>hort of patient</w:t>
      </w:r>
      <w:r w:rsidR="005A17A1" w:rsidRPr="006821D9">
        <w:rPr>
          <w:rFonts w:cstheme="minorHAnsi"/>
          <w:sz w:val="24"/>
          <w:szCs w:val="24"/>
        </w:rPr>
        <w:t>s to the SMA/ANA positive group. LKM</w:t>
      </w:r>
      <w:r w:rsidR="00CC0220" w:rsidRPr="006821D9">
        <w:rPr>
          <w:rFonts w:cstheme="minorHAnsi"/>
          <w:sz w:val="24"/>
          <w:szCs w:val="24"/>
        </w:rPr>
        <w:t>-1</w:t>
      </w:r>
      <w:r w:rsidR="005A17A1" w:rsidRPr="006821D9">
        <w:rPr>
          <w:rFonts w:cstheme="minorHAnsi"/>
          <w:sz w:val="24"/>
          <w:szCs w:val="24"/>
        </w:rPr>
        <w:t xml:space="preserve"> positive patients tended to be younger</w:t>
      </w:r>
      <w:r w:rsidR="005B3333" w:rsidRPr="006821D9">
        <w:rPr>
          <w:rFonts w:cstheme="minorHAnsi"/>
          <w:sz w:val="24"/>
          <w:szCs w:val="24"/>
        </w:rPr>
        <w:t xml:space="preserve"> and </w:t>
      </w:r>
      <w:r w:rsidR="00784EE1" w:rsidRPr="006821D9">
        <w:rPr>
          <w:rFonts w:cstheme="minorHAnsi"/>
          <w:sz w:val="24"/>
          <w:szCs w:val="24"/>
        </w:rPr>
        <w:t xml:space="preserve">have a more even prevalence between the sexes </w:t>
      </w:r>
      <w:sdt>
        <w:sdtPr>
          <w:rPr>
            <w:rFonts w:cstheme="minorHAnsi"/>
            <w:color w:val="000000"/>
            <w:sz w:val="24"/>
            <w:szCs w:val="24"/>
          </w:rPr>
          <w:tag w:val="MENDELEY_CITATION_v3_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"/>
          <w:id w:val="-1748568777"/>
          <w:placeholder>
            <w:docPart w:val="DefaultPlaceholder_-1854013440"/>
          </w:placeholder>
        </w:sdtPr>
        <w:sdtContent>
          <w:r w:rsidR="00DF78FC" w:rsidRPr="006821D9">
            <w:rPr>
              <w:rFonts w:eastAsia="Times New Roman"/>
            </w:rPr>
            <w:t>(Lapierre &amp; Alvarez, 2022; Smith et al., 1974)</w:t>
          </w:r>
        </w:sdtContent>
      </w:sdt>
      <w:r w:rsidR="0094282C" w:rsidRPr="006821D9">
        <w:rPr>
          <w:rFonts w:cstheme="minorHAnsi"/>
          <w:sz w:val="24"/>
          <w:szCs w:val="24"/>
        </w:rPr>
        <w:t xml:space="preserve">. </w:t>
      </w:r>
      <w:r w:rsidR="004F6850" w:rsidRPr="006821D9">
        <w:rPr>
          <w:rFonts w:cstheme="minorHAnsi"/>
          <w:sz w:val="24"/>
          <w:szCs w:val="24"/>
        </w:rPr>
        <w:t>This has meant that</w:t>
      </w:r>
      <w:r w:rsidR="00194DA6" w:rsidRPr="006821D9">
        <w:rPr>
          <w:rFonts w:cstheme="minorHAnsi"/>
          <w:sz w:val="24"/>
          <w:szCs w:val="24"/>
        </w:rPr>
        <w:t xml:space="preserve"> AIH</w:t>
      </w:r>
      <w:del w:id="13" w:author="Hurley, Ian" w:date="2022-12-01T19:07:00Z">
        <w:r w:rsidR="00194DA6" w:rsidRPr="006821D9" w:rsidDel="00FC713C">
          <w:rPr>
            <w:rFonts w:cstheme="minorHAnsi"/>
            <w:sz w:val="24"/>
            <w:szCs w:val="24"/>
          </w:rPr>
          <w:delText>)</w:delText>
        </w:r>
      </w:del>
      <w:r w:rsidR="00194DA6" w:rsidRPr="006821D9">
        <w:rPr>
          <w:rFonts w:cstheme="minorHAnsi"/>
          <w:sz w:val="24"/>
          <w:szCs w:val="24"/>
        </w:rPr>
        <w:t xml:space="preserve"> </w:t>
      </w:r>
      <w:r w:rsidR="004F6850" w:rsidRPr="006821D9">
        <w:rPr>
          <w:rFonts w:cstheme="minorHAnsi"/>
          <w:sz w:val="24"/>
          <w:szCs w:val="24"/>
        </w:rPr>
        <w:t>can</w:t>
      </w:r>
      <w:r w:rsidR="00194DA6" w:rsidRPr="006821D9">
        <w:rPr>
          <w:rFonts w:cstheme="minorHAnsi"/>
          <w:sz w:val="24"/>
          <w:szCs w:val="24"/>
        </w:rPr>
        <w:t xml:space="preserve"> be divided into 2 subgroups</w:t>
      </w:r>
      <w:r w:rsidR="005B3333" w:rsidRPr="006821D9">
        <w:rPr>
          <w:rFonts w:cstheme="minorHAnsi"/>
          <w:sz w:val="24"/>
          <w:szCs w:val="24"/>
        </w:rPr>
        <w:t>.</w:t>
      </w:r>
    </w:p>
    <w:p w14:paraId="385FC73A" w14:textId="149AB9C3" w:rsidR="00C239B7" w:rsidRPr="006821D9" w:rsidRDefault="005420E3" w:rsidP="00556A9D">
      <w:pPr>
        <w:jc w:val="both"/>
        <w:rPr>
          <w:rFonts w:cstheme="minorHAnsi"/>
          <w:sz w:val="24"/>
          <w:szCs w:val="24"/>
        </w:rPr>
      </w:pPr>
      <w:r w:rsidRPr="006821D9">
        <w:rPr>
          <w:rFonts w:cstheme="minorHAnsi"/>
          <w:sz w:val="24"/>
          <w:szCs w:val="24"/>
        </w:rPr>
        <w:t>Type 1 AIH is the most common, accounting for around 80% of cases</w:t>
      </w:r>
      <w:r w:rsidR="00B36DED" w:rsidRPr="006821D9">
        <w:rPr>
          <w:rFonts w:cstheme="minorHAnsi"/>
          <w:sz w:val="24"/>
          <w:szCs w:val="24"/>
        </w:rPr>
        <w:t xml:space="preserve"> </w:t>
      </w:r>
      <w:sdt>
        <w:sdtPr>
          <w:rPr>
            <w:rFonts w:cstheme="minorHAnsi"/>
            <w:color w:val="000000"/>
            <w:sz w:val="24"/>
            <w:szCs w:val="24"/>
          </w:rPr>
          <w:tag w:val="MENDELEY_CITATION_v3_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"/>
          <w:id w:val="-2011360484"/>
          <w:placeholder>
            <w:docPart w:val="DefaultPlaceholder_-1854013440"/>
          </w:placeholder>
        </w:sdtPr>
        <w:sdtContent>
          <w:r w:rsidR="00DF78FC" w:rsidRPr="006821D9">
            <w:rPr>
              <w:rFonts w:eastAsia="Times New Roman"/>
            </w:rPr>
            <w:t>(Gossard &amp; Lindor, 2012)</w:t>
          </w:r>
        </w:sdtContent>
      </w:sdt>
      <w:r w:rsidR="00730AF0" w:rsidRPr="006821D9">
        <w:rPr>
          <w:rFonts w:cstheme="minorHAnsi"/>
          <w:sz w:val="24"/>
          <w:szCs w:val="24"/>
        </w:rPr>
        <w:t>. This type affects</w:t>
      </w:r>
      <w:r w:rsidR="004005B0" w:rsidRPr="006821D9">
        <w:rPr>
          <w:rFonts w:cstheme="minorHAnsi"/>
          <w:sz w:val="24"/>
          <w:szCs w:val="24"/>
        </w:rPr>
        <w:t xml:space="preserve"> both adults and children</w:t>
      </w:r>
      <w:r w:rsidR="009640F3" w:rsidRPr="006821D9">
        <w:rPr>
          <w:rFonts w:cstheme="minorHAnsi"/>
          <w:sz w:val="24"/>
          <w:szCs w:val="24"/>
        </w:rPr>
        <w:t xml:space="preserve">. The autoantibody profile is positive ANA and/or Smooth Muscle Antibodies. Type 2 AIH affects </w:t>
      </w:r>
      <w:r w:rsidR="006242AC" w:rsidRPr="006821D9">
        <w:rPr>
          <w:rFonts w:cstheme="minorHAnsi"/>
          <w:sz w:val="24"/>
          <w:szCs w:val="24"/>
        </w:rPr>
        <w:t>predominantly children</w:t>
      </w:r>
      <w:r w:rsidR="00437841" w:rsidRPr="006821D9">
        <w:rPr>
          <w:rFonts w:cstheme="minorHAnsi"/>
          <w:sz w:val="24"/>
          <w:szCs w:val="24"/>
        </w:rPr>
        <w:t xml:space="preserve">, </w:t>
      </w:r>
      <w:r w:rsidR="006242AC" w:rsidRPr="006821D9">
        <w:rPr>
          <w:rFonts w:cstheme="minorHAnsi"/>
          <w:sz w:val="24"/>
          <w:szCs w:val="24"/>
        </w:rPr>
        <w:t>has an autoantibody profile consisting of LKM-1</w:t>
      </w:r>
      <w:r w:rsidR="00582CC8" w:rsidRPr="006821D9">
        <w:rPr>
          <w:rFonts w:cstheme="minorHAnsi"/>
          <w:sz w:val="24"/>
          <w:szCs w:val="24"/>
        </w:rPr>
        <w:t xml:space="preserve"> and/or</w:t>
      </w:r>
      <w:r w:rsidR="006242AC" w:rsidRPr="006821D9">
        <w:rPr>
          <w:rFonts w:cstheme="minorHAnsi"/>
          <w:sz w:val="24"/>
          <w:szCs w:val="24"/>
        </w:rPr>
        <w:t xml:space="preserve"> L</w:t>
      </w:r>
      <w:r w:rsidR="00582CC8" w:rsidRPr="006821D9">
        <w:rPr>
          <w:rFonts w:cstheme="minorHAnsi"/>
          <w:sz w:val="24"/>
          <w:szCs w:val="24"/>
        </w:rPr>
        <w:t xml:space="preserve">iver </w:t>
      </w:r>
      <w:r w:rsidR="006242AC" w:rsidRPr="006821D9">
        <w:rPr>
          <w:rFonts w:cstheme="minorHAnsi"/>
          <w:sz w:val="24"/>
          <w:szCs w:val="24"/>
        </w:rPr>
        <w:t>C</w:t>
      </w:r>
      <w:r w:rsidR="00582CC8" w:rsidRPr="006821D9">
        <w:rPr>
          <w:rFonts w:cstheme="minorHAnsi"/>
          <w:sz w:val="24"/>
          <w:szCs w:val="24"/>
        </w:rPr>
        <w:t>ytosol</w:t>
      </w:r>
      <w:r w:rsidR="006242AC" w:rsidRPr="006821D9">
        <w:rPr>
          <w:rFonts w:cstheme="minorHAnsi"/>
          <w:sz w:val="24"/>
          <w:szCs w:val="24"/>
        </w:rPr>
        <w:t xml:space="preserve">-1 </w:t>
      </w:r>
      <w:r w:rsidR="00CC0220" w:rsidRPr="006821D9">
        <w:rPr>
          <w:rFonts w:cstheme="minorHAnsi"/>
          <w:sz w:val="24"/>
          <w:szCs w:val="24"/>
        </w:rPr>
        <w:t xml:space="preserve">(LC-1) </w:t>
      </w:r>
      <w:r w:rsidR="00B107FC" w:rsidRPr="006821D9">
        <w:rPr>
          <w:rFonts w:cstheme="minorHAnsi"/>
          <w:sz w:val="24"/>
          <w:szCs w:val="24"/>
        </w:rPr>
        <w:t>antibodies</w:t>
      </w:r>
      <w:r w:rsidR="00437841" w:rsidRPr="006821D9">
        <w:rPr>
          <w:rFonts w:cstheme="minorHAnsi"/>
          <w:sz w:val="24"/>
          <w:szCs w:val="24"/>
        </w:rPr>
        <w:t xml:space="preserve"> and a more aggressive course </w:t>
      </w:r>
      <w:sdt>
        <w:sdtPr>
          <w:rPr>
            <w:rFonts w:cstheme="minorHAnsi"/>
            <w:color w:val="000000"/>
            <w:sz w:val="24"/>
            <w:szCs w:val="24"/>
          </w:rPr>
          <w:tag w:val="MENDELEY_CITATION_v3_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"/>
          <w:id w:val="1455912036"/>
          <w:placeholder>
            <w:docPart w:val="DefaultPlaceholder_-1854013440"/>
          </w:placeholder>
        </w:sdtPr>
        <w:sdtContent>
          <w:r w:rsidR="00DF78FC" w:rsidRPr="006821D9">
            <w:rPr>
              <w:rFonts w:cstheme="minorHAnsi"/>
              <w:color w:val="000000"/>
              <w:sz w:val="24"/>
              <w:szCs w:val="24"/>
            </w:rPr>
            <w:t>(Invernizzi et al., 2012)</w:t>
          </w:r>
        </w:sdtContent>
      </w:sdt>
      <w:r w:rsidR="00B107FC" w:rsidRPr="006821D9">
        <w:rPr>
          <w:rFonts w:cstheme="minorHAnsi"/>
          <w:sz w:val="24"/>
          <w:szCs w:val="24"/>
        </w:rPr>
        <w:t>.</w:t>
      </w:r>
      <w:r w:rsidR="00F336FE" w:rsidRPr="006821D9">
        <w:rPr>
          <w:rFonts w:cstheme="minorHAnsi"/>
          <w:sz w:val="24"/>
          <w:szCs w:val="24"/>
        </w:rPr>
        <w:t xml:space="preserve"> </w:t>
      </w:r>
      <w:r w:rsidR="00FA70FD" w:rsidRPr="006821D9">
        <w:rPr>
          <w:rFonts w:cstheme="minorHAnsi"/>
          <w:sz w:val="24"/>
          <w:szCs w:val="24"/>
        </w:rPr>
        <w:t xml:space="preserve">The </w:t>
      </w:r>
      <w:r w:rsidR="00532D68" w:rsidRPr="006821D9">
        <w:rPr>
          <w:rFonts w:cstheme="minorHAnsi"/>
          <w:sz w:val="24"/>
          <w:szCs w:val="24"/>
        </w:rPr>
        <w:t>Anti -Soluble Liver Antigen</w:t>
      </w:r>
      <w:r w:rsidR="00CC0220" w:rsidRPr="006821D9">
        <w:rPr>
          <w:rFonts w:cstheme="minorHAnsi"/>
          <w:sz w:val="24"/>
          <w:szCs w:val="24"/>
        </w:rPr>
        <w:t xml:space="preserve"> (SLA)</w:t>
      </w:r>
      <w:r w:rsidR="00532D68" w:rsidRPr="006821D9">
        <w:rPr>
          <w:rFonts w:cstheme="minorHAnsi"/>
          <w:sz w:val="24"/>
          <w:szCs w:val="24"/>
        </w:rPr>
        <w:t xml:space="preserve"> is found in </w:t>
      </w:r>
      <w:r w:rsidR="004E248E" w:rsidRPr="006821D9">
        <w:rPr>
          <w:rFonts w:cstheme="minorHAnsi"/>
          <w:sz w:val="24"/>
          <w:szCs w:val="24"/>
        </w:rPr>
        <w:t>20-30% of cases of both Type 1 and Type 2 AIH and is the only AIH specific autoantibody</w:t>
      </w:r>
      <w:r w:rsidR="00B36DED" w:rsidRPr="006821D9">
        <w:rPr>
          <w:rFonts w:cstheme="minorHAnsi"/>
          <w:sz w:val="24"/>
          <w:szCs w:val="24"/>
        </w:rPr>
        <w:t xml:space="preserve"> </w:t>
      </w:r>
      <w:sdt>
        <w:sdtPr>
          <w:rPr>
            <w:rFonts w:cstheme="minorHAnsi"/>
            <w:color w:val="000000"/>
            <w:sz w:val="24"/>
            <w:szCs w:val="24"/>
          </w:rPr>
          <w:tag w:val="MENDELEY_CITATION_v3_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"/>
          <w:id w:val="-455181235"/>
          <w:placeholder>
            <w:docPart w:val="DefaultPlaceholder_-1854013440"/>
          </w:placeholder>
        </w:sdtPr>
        <w:sdtContent>
          <w:r w:rsidR="00DF78FC" w:rsidRPr="006821D9">
            <w:rPr>
              <w:rFonts w:cstheme="minorHAnsi"/>
              <w:color w:val="000000"/>
              <w:sz w:val="24"/>
              <w:szCs w:val="24"/>
            </w:rPr>
            <w:t>(Terziroli Beretta-Piccoli et al., 2021)</w:t>
          </w:r>
        </w:sdtContent>
      </w:sdt>
      <w:r w:rsidR="00CF7BC0" w:rsidRPr="006821D9">
        <w:rPr>
          <w:rFonts w:cstheme="minorHAnsi"/>
          <w:sz w:val="24"/>
          <w:szCs w:val="24"/>
        </w:rPr>
        <w:t>.</w:t>
      </w:r>
    </w:p>
    <w:p w14:paraId="70C00A70" w14:textId="134D3050" w:rsidR="00B467B5" w:rsidRPr="006821D9" w:rsidRDefault="00B467B5" w:rsidP="00556A9D">
      <w:pPr>
        <w:jc w:val="both"/>
        <w:rPr>
          <w:rFonts w:cstheme="minorHAnsi"/>
          <w:sz w:val="24"/>
          <w:szCs w:val="24"/>
        </w:rPr>
      </w:pPr>
      <w:r w:rsidRPr="006821D9">
        <w:rPr>
          <w:rFonts w:cstheme="minorHAnsi"/>
          <w:sz w:val="24"/>
          <w:szCs w:val="24"/>
        </w:rPr>
        <w:t>The reference method for detection of liver autoantibodies is Indirect Immunofluorescence</w:t>
      </w:r>
      <w:r w:rsidR="00FD17AB" w:rsidRPr="006821D9">
        <w:rPr>
          <w:rFonts w:cstheme="minorHAnsi"/>
          <w:sz w:val="24"/>
          <w:szCs w:val="24"/>
        </w:rPr>
        <w:t xml:space="preserve"> (IIF)</w:t>
      </w:r>
      <w:r w:rsidRPr="006821D9">
        <w:rPr>
          <w:rFonts w:cstheme="minorHAnsi"/>
          <w:sz w:val="24"/>
          <w:szCs w:val="24"/>
        </w:rPr>
        <w:t xml:space="preserve"> </w:t>
      </w:r>
      <w:sdt>
        <w:sdtPr>
          <w:rPr>
            <w:rFonts w:cstheme="minorHAnsi"/>
            <w:color w:val="000000"/>
            <w:sz w:val="24"/>
            <w:szCs w:val="24"/>
          </w:rPr>
          <w:tag w:val="MENDELEY_CITATION_v3_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"/>
          <w:id w:val="287255706"/>
          <w:placeholder>
            <w:docPart w:val="DefaultPlaceholder_-1854013440"/>
          </w:placeholder>
        </w:sdtPr>
        <w:sdtContent>
          <w:r w:rsidR="00DF78FC" w:rsidRPr="006821D9">
            <w:rPr>
              <w:rFonts w:cstheme="minorHAnsi"/>
              <w:color w:val="000000"/>
              <w:sz w:val="24"/>
              <w:szCs w:val="24"/>
            </w:rPr>
            <w:t>(Vergani et al., 2004)</w:t>
          </w:r>
        </w:sdtContent>
      </w:sdt>
      <w:r w:rsidR="000F1F6F" w:rsidRPr="006821D9">
        <w:rPr>
          <w:rFonts w:cstheme="minorHAnsi"/>
          <w:color w:val="000000"/>
          <w:sz w:val="24"/>
          <w:szCs w:val="24"/>
        </w:rPr>
        <w:t xml:space="preserve"> </w:t>
      </w:r>
      <w:r w:rsidRPr="006821D9">
        <w:rPr>
          <w:rFonts w:cstheme="minorHAnsi"/>
          <w:sz w:val="24"/>
          <w:szCs w:val="24"/>
        </w:rPr>
        <w:t>using triple organ substrate, namely Liver Kidney and Stomach (LKS) from a rodent, mounted onto wells on glass slides. The advantage of this substrate is that it allows the detection of several autoantibodies at once, including those found in other autoimmune liver diseases such as P</w:t>
      </w:r>
      <w:r w:rsidR="00EC6C14" w:rsidRPr="006821D9">
        <w:rPr>
          <w:rFonts w:cstheme="minorHAnsi"/>
          <w:sz w:val="24"/>
          <w:szCs w:val="24"/>
        </w:rPr>
        <w:t xml:space="preserve">rimary Biliary </w:t>
      </w:r>
      <w:r w:rsidRPr="006821D9">
        <w:rPr>
          <w:rFonts w:cstheme="minorHAnsi"/>
          <w:sz w:val="24"/>
          <w:szCs w:val="24"/>
        </w:rPr>
        <w:t>C</w:t>
      </w:r>
      <w:r w:rsidR="00EC6C14" w:rsidRPr="006821D9">
        <w:rPr>
          <w:rFonts w:cstheme="minorHAnsi"/>
          <w:sz w:val="24"/>
          <w:szCs w:val="24"/>
        </w:rPr>
        <w:t>irrhosis</w:t>
      </w:r>
      <w:r w:rsidRPr="006821D9">
        <w:rPr>
          <w:rFonts w:cstheme="minorHAnsi"/>
          <w:sz w:val="24"/>
          <w:szCs w:val="24"/>
        </w:rPr>
        <w:t xml:space="preserve"> and P</w:t>
      </w:r>
      <w:r w:rsidR="00CA1DEA" w:rsidRPr="006821D9">
        <w:rPr>
          <w:rFonts w:cstheme="minorHAnsi"/>
          <w:sz w:val="24"/>
          <w:szCs w:val="24"/>
        </w:rPr>
        <w:t xml:space="preserve">rimary </w:t>
      </w:r>
      <w:r w:rsidRPr="006821D9">
        <w:rPr>
          <w:rFonts w:cstheme="minorHAnsi"/>
          <w:sz w:val="24"/>
          <w:szCs w:val="24"/>
        </w:rPr>
        <w:t>S</w:t>
      </w:r>
      <w:r w:rsidR="00CA1DEA" w:rsidRPr="006821D9">
        <w:rPr>
          <w:rFonts w:cstheme="minorHAnsi"/>
          <w:sz w:val="24"/>
          <w:szCs w:val="24"/>
        </w:rPr>
        <w:t>clerosi</w:t>
      </w:r>
      <w:r w:rsidR="00D17AA4" w:rsidRPr="006821D9">
        <w:rPr>
          <w:rFonts w:cstheme="minorHAnsi"/>
          <w:sz w:val="24"/>
          <w:szCs w:val="24"/>
        </w:rPr>
        <w:t xml:space="preserve">ng </w:t>
      </w:r>
      <w:r w:rsidRPr="006821D9">
        <w:rPr>
          <w:rFonts w:cstheme="minorHAnsi"/>
          <w:sz w:val="24"/>
          <w:szCs w:val="24"/>
        </w:rPr>
        <w:t>C</w:t>
      </w:r>
      <w:r w:rsidR="00D17AA4" w:rsidRPr="006821D9">
        <w:rPr>
          <w:rFonts w:cstheme="minorHAnsi"/>
          <w:sz w:val="24"/>
          <w:szCs w:val="24"/>
        </w:rPr>
        <w:t>holangitis</w:t>
      </w:r>
      <w:r w:rsidRPr="006821D9">
        <w:rPr>
          <w:rFonts w:cstheme="minorHAnsi"/>
          <w:sz w:val="24"/>
          <w:szCs w:val="24"/>
        </w:rPr>
        <w:t xml:space="preserve">. The patient sera </w:t>
      </w:r>
      <w:r w:rsidR="00C6000E" w:rsidRPr="006821D9">
        <w:rPr>
          <w:rFonts w:cstheme="minorHAnsi"/>
          <w:sz w:val="24"/>
          <w:szCs w:val="24"/>
        </w:rPr>
        <w:t>are</w:t>
      </w:r>
      <w:r w:rsidRPr="006821D9">
        <w:rPr>
          <w:rFonts w:cstheme="minorHAnsi"/>
          <w:sz w:val="24"/>
          <w:szCs w:val="24"/>
        </w:rPr>
        <w:t xml:space="preserve"> diluted in Phosphate Buffered Saline (PBS) and applied to a well containing the LKS substrate.</w:t>
      </w:r>
      <w:r w:rsidR="00A74A98" w:rsidRPr="006821D9">
        <w:rPr>
          <w:rFonts w:cstheme="minorHAnsi"/>
          <w:sz w:val="24"/>
          <w:szCs w:val="24"/>
        </w:rPr>
        <w:t xml:space="preserve"> Any antibody directed against </w:t>
      </w:r>
      <w:r w:rsidR="003D4CAA" w:rsidRPr="006821D9">
        <w:rPr>
          <w:rFonts w:cstheme="minorHAnsi"/>
          <w:sz w:val="24"/>
          <w:szCs w:val="24"/>
        </w:rPr>
        <w:t>antigen found in the LKS tissue will bind.</w:t>
      </w:r>
      <w:r w:rsidRPr="006821D9">
        <w:rPr>
          <w:rFonts w:cstheme="minorHAnsi"/>
          <w:sz w:val="24"/>
          <w:szCs w:val="24"/>
        </w:rPr>
        <w:t xml:space="preserve"> </w:t>
      </w:r>
      <w:r w:rsidR="003D4CAA" w:rsidRPr="006821D9">
        <w:rPr>
          <w:rFonts w:cstheme="minorHAnsi"/>
          <w:sz w:val="24"/>
          <w:szCs w:val="24"/>
        </w:rPr>
        <w:t>Wells are</w:t>
      </w:r>
      <w:r w:rsidRPr="006821D9">
        <w:rPr>
          <w:rFonts w:cstheme="minorHAnsi"/>
          <w:sz w:val="24"/>
          <w:szCs w:val="24"/>
        </w:rPr>
        <w:t xml:space="preserve"> subsequently washed to remove any unbound patient antibody. A fluorochrome labelled anti human IgG conjugate is added and incubated further</w:t>
      </w:r>
      <w:r w:rsidR="003D4CAA" w:rsidRPr="006821D9">
        <w:rPr>
          <w:rFonts w:cstheme="minorHAnsi"/>
          <w:sz w:val="24"/>
          <w:szCs w:val="24"/>
        </w:rPr>
        <w:t xml:space="preserve"> to allow </w:t>
      </w:r>
      <w:r w:rsidR="00FA728E" w:rsidRPr="006821D9">
        <w:rPr>
          <w:rFonts w:cstheme="minorHAnsi"/>
          <w:sz w:val="24"/>
          <w:szCs w:val="24"/>
        </w:rPr>
        <w:t>the conjugate to bind to any human immunoglobulin present</w:t>
      </w:r>
      <w:r w:rsidRPr="006821D9">
        <w:rPr>
          <w:rFonts w:cstheme="minorHAnsi"/>
          <w:sz w:val="24"/>
          <w:szCs w:val="24"/>
        </w:rPr>
        <w:t xml:space="preserve">, slides are then washed and mounted with cover slips </w:t>
      </w:r>
      <w:sdt>
        <w:sdtPr>
          <w:rPr>
            <w:rFonts w:cstheme="minorHAnsi"/>
            <w:color w:val="000000"/>
            <w:sz w:val="24"/>
            <w:szCs w:val="24"/>
          </w:rPr>
          <w:tag w:val="MENDELEY_CITATION_v3_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"/>
          <w:id w:val="1585268110"/>
          <w:placeholder>
            <w:docPart w:val="DefaultPlaceholder_-1854013440"/>
          </w:placeholder>
        </w:sdtPr>
        <w:sdtContent>
          <w:r w:rsidR="00DF78FC" w:rsidRPr="006821D9">
            <w:rPr>
              <w:rFonts w:cstheme="minorHAnsi"/>
              <w:color w:val="000000"/>
              <w:sz w:val="24"/>
              <w:szCs w:val="24"/>
            </w:rPr>
            <w:t>(Vergani et al., 2004)</w:t>
          </w:r>
        </w:sdtContent>
      </w:sdt>
      <w:r w:rsidR="00876736" w:rsidRPr="006821D9">
        <w:rPr>
          <w:rFonts w:cstheme="minorHAnsi"/>
          <w:color w:val="000000"/>
          <w:sz w:val="24"/>
          <w:szCs w:val="24"/>
        </w:rPr>
        <w:t xml:space="preserve">. </w:t>
      </w:r>
      <w:r w:rsidRPr="006821D9">
        <w:rPr>
          <w:rFonts w:cstheme="minorHAnsi"/>
          <w:sz w:val="24"/>
          <w:szCs w:val="24"/>
        </w:rPr>
        <w:t>The tissue sections can then be studied by a suitably trained operator using a UV microscope to identify different autoantibody patterns.</w:t>
      </w:r>
      <w:r w:rsidR="00876736" w:rsidRPr="006821D9">
        <w:rPr>
          <w:rFonts w:cstheme="minorHAnsi"/>
          <w:sz w:val="24"/>
          <w:szCs w:val="24"/>
        </w:rPr>
        <w:t xml:space="preserve"> </w:t>
      </w:r>
      <w:r w:rsidR="0061572A" w:rsidRPr="006821D9">
        <w:rPr>
          <w:rFonts w:cstheme="minorHAnsi"/>
          <w:sz w:val="24"/>
          <w:szCs w:val="24"/>
        </w:rPr>
        <w:t>The</w:t>
      </w:r>
      <w:r w:rsidR="00F1112D" w:rsidRPr="006821D9">
        <w:rPr>
          <w:rFonts w:cstheme="minorHAnsi"/>
          <w:sz w:val="24"/>
          <w:szCs w:val="24"/>
        </w:rPr>
        <w:t xml:space="preserve"> reference methodology is followed at L</w:t>
      </w:r>
      <w:r w:rsidR="00C10B55" w:rsidRPr="006821D9">
        <w:rPr>
          <w:rFonts w:cstheme="minorHAnsi"/>
          <w:sz w:val="24"/>
          <w:szCs w:val="24"/>
        </w:rPr>
        <w:t xml:space="preserve">eeds </w:t>
      </w:r>
      <w:r w:rsidR="00F1112D" w:rsidRPr="006821D9">
        <w:rPr>
          <w:rFonts w:cstheme="minorHAnsi"/>
          <w:sz w:val="24"/>
          <w:szCs w:val="24"/>
        </w:rPr>
        <w:t>G</w:t>
      </w:r>
      <w:r w:rsidR="00C10B55" w:rsidRPr="006821D9">
        <w:rPr>
          <w:rFonts w:cstheme="minorHAnsi"/>
          <w:sz w:val="24"/>
          <w:szCs w:val="24"/>
        </w:rPr>
        <w:t xml:space="preserve">eneral </w:t>
      </w:r>
      <w:r w:rsidR="00F1112D" w:rsidRPr="006821D9">
        <w:rPr>
          <w:rFonts w:cstheme="minorHAnsi"/>
          <w:sz w:val="24"/>
          <w:szCs w:val="24"/>
        </w:rPr>
        <w:t>I</w:t>
      </w:r>
      <w:r w:rsidR="00C10B55" w:rsidRPr="006821D9">
        <w:rPr>
          <w:rFonts w:cstheme="minorHAnsi"/>
          <w:sz w:val="24"/>
          <w:szCs w:val="24"/>
        </w:rPr>
        <w:t>nfirmary</w:t>
      </w:r>
      <w:r w:rsidR="00F1112D" w:rsidRPr="006821D9">
        <w:rPr>
          <w:rFonts w:cstheme="minorHAnsi"/>
          <w:sz w:val="24"/>
          <w:szCs w:val="24"/>
        </w:rPr>
        <w:t>.</w:t>
      </w:r>
    </w:p>
    <w:p w14:paraId="14CE5224" w14:textId="39619059" w:rsidR="00C239B7" w:rsidRPr="006821D9" w:rsidRDefault="00F83E7F" w:rsidP="00556A9D">
      <w:pPr>
        <w:jc w:val="both"/>
        <w:rPr>
          <w:rFonts w:cstheme="minorHAnsi"/>
          <w:sz w:val="24"/>
          <w:szCs w:val="24"/>
        </w:rPr>
      </w:pPr>
      <w:r w:rsidRPr="006821D9">
        <w:rPr>
          <w:rFonts w:cstheme="minorHAnsi"/>
          <w:sz w:val="24"/>
          <w:szCs w:val="24"/>
        </w:rPr>
        <w:t xml:space="preserve">A summary of the antibodies found in AIH is detailed in the </w:t>
      </w:r>
      <w:r w:rsidR="00A5396E" w:rsidRPr="006821D9">
        <w:rPr>
          <w:rFonts w:cstheme="minorHAnsi"/>
          <w:i/>
          <w:sz w:val="24"/>
          <w:szCs w:val="24"/>
        </w:rPr>
        <w:t>Table</w:t>
      </w:r>
      <w:r w:rsidR="0058545F" w:rsidRPr="006821D9">
        <w:rPr>
          <w:rFonts w:cstheme="minorHAnsi"/>
          <w:i/>
          <w:sz w:val="24"/>
          <w:szCs w:val="24"/>
        </w:rPr>
        <w:t xml:space="preserve"> </w:t>
      </w:r>
      <w:r w:rsidR="004B1F5C" w:rsidRPr="006821D9">
        <w:rPr>
          <w:rFonts w:cstheme="minorHAnsi"/>
          <w:i/>
          <w:sz w:val="24"/>
          <w:szCs w:val="24"/>
        </w:rPr>
        <w:t>1.</w:t>
      </w:r>
      <w:r w:rsidR="0058545F" w:rsidRPr="006821D9">
        <w:rPr>
          <w:rFonts w:cstheme="minorHAnsi"/>
          <w:i/>
          <w:sz w:val="24"/>
          <w:szCs w:val="24"/>
        </w:rPr>
        <w:t>3.</w:t>
      </w:r>
    </w:p>
    <w:p w14:paraId="777AFDEB" w14:textId="6CF7642B" w:rsidR="008E08A3" w:rsidRPr="006821D9" w:rsidRDefault="008E08A3" w:rsidP="00556A9D">
      <w:pPr>
        <w:pStyle w:val="Caption"/>
        <w:keepNext/>
        <w:jc w:val="both"/>
        <w:rPr>
          <w:rFonts w:cstheme="minorHAnsi"/>
          <w:sz w:val="24"/>
          <w:szCs w:val="24"/>
        </w:rPr>
      </w:pPr>
    </w:p>
    <w:p w14:paraId="2E32E6A2" w14:textId="062EB219" w:rsidR="004543D3" w:rsidRPr="006821D9" w:rsidRDefault="004543D3" w:rsidP="004543D3">
      <w:pPr>
        <w:pStyle w:val="Caption"/>
        <w:jc w:val="both"/>
        <w:rPr>
          <w:rFonts w:cstheme="minorHAnsi"/>
          <w:sz w:val="24"/>
          <w:szCs w:val="24"/>
        </w:rPr>
      </w:pPr>
      <w:bookmarkStart w:id="14" w:name="_Toc170720733"/>
      <w:r w:rsidRPr="006821D9">
        <w:t xml:space="preserve">Table </w:t>
      </w:r>
      <w:r w:rsidR="00656EB4">
        <w:fldChar w:fldCharType="begin"/>
      </w:r>
      <w:r w:rsidR="00656EB4">
        <w:instrText xml:space="preserve"> STYLEREF 1 \s </w:instrText>
      </w:r>
      <w:r w:rsidR="00656EB4">
        <w:fldChar w:fldCharType="separate"/>
      </w:r>
      <w:r w:rsidR="00656EB4" w:rsidRPr="006821D9">
        <w:rPr>
          <w:noProof/>
        </w:rPr>
        <w:t>1</w:t>
      </w:r>
      <w:r w:rsidR="00656EB4">
        <w:rPr>
          <w:noProof/>
        </w:rPr>
        <w:fldChar w:fldCharType="end"/>
      </w:r>
      <w:r w:rsidR="00656EB4" w:rsidRPr="006821D9">
        <w:t>.</w:t>
      </w:r>
      <w:r w:rsidR="00656EB4">
        <w:fldChar w:fldCharType="begin"/>
      </w:r>
      <w:r w:rsidR="00656EB4">
        <w:instrText xml:space="preserve"> SEQ Table \* ARABIC \s 1 </w:instrText>
      </w:r>
      <w:r w:rsidR="00656EB4">
        <w:fldChar w:fldCharType="separate"/>
      </w:r>
      <w:r w:rsidR="00656EB4" w:rsidRPr="006821D9">
        <w:rPr>
          <w:noProof/>
        </w:rPr>
        <w:t>3</w:t>
      </w:r>
      <w:r w:rsidR="00656EB4">
        <w:rPr>
          <w:noProof/>
        </w:rPr>
        <w:fldChar w:fldCharType="end"/>
      </w:r>
      <w:r w:rsidRPr="006821D9">
        <w:t xml:space="preserve"> </w:t>
      </w:r>
      <w:r w:rsidRPr="006821D9">
        <w:rPr>
          <w:rFonts w:cstheme="minorHAnsi"/>
        </w:rPr>
        <w:t>Clinical relevance of autoantibodies in autoimmune hepatitis</w:t>
      </w:r>
      <w:sdt>
        <w:sdtPr>
          <w:rPr>
            <w:rFonts w:cstheme="minorHAnsi"/>
            <w:i w:val="0"/>
            <w:color w:val="000000"/>
          </w:rPr>
          <w:tag w:val="MENDELEY_CITATION_v3_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"/>
          <w:id w:val="681787177"/>
          <w:placeholder>
            <w:docPart w:val="03DC71E9A095453EA733C37B54066DBE"/>
          </w:placeholder>
        </w:sdtPr>
        <w:sdtContent>
          <w:r w:rsidR="00DF78FC" w:rsidRPr="006821D9">
            <w:rPr>
              <w:rFonts w:cstheme="minorHAnsi"/>
              <w:i w:val="0"/>
              <w:color w:val="000000"/>
            </w:rPr>
            <w:t>(Terziroli Beretta-Piccoli et al., 2018a)</w:t>
          </w:r>
        </w:sdtContent>
      </w:sdt>
      <w:r w:rsidRPr="006821D9">
        <w:rPr>
          <w:rFonts w:cstheme="minorHAnsi"/>
        </w:rPr>
        <w:t xml:space="preserve"> AIH-1 = Autoimmune Hepatitis type 1, AIH-2 = Autoimmune Hepatitis type 2,  SMA = smooth muscle antibodies, V-SMA = Vascular smooth muscle antibody pattern, VG-SMA = Vascular-Glomerular smooth muscle antibody pattern, VGT-SMA = Vascular Glomerular Tubular smooth muscle antibody pattern, HCV = Hepatitis C virus, SLE = Systemic Lupus Erythematosus, Anti SLA/LP = Anti Soluble Liver Antigen / Liver Pancreas, Anti-LKM = Liver Kidney Microsomal antibody, Anti LC-1 = Liver Cytosol antibody, p-ANCA = Anti Neutrophil Cytoplasmic Antibody with perinuclear staining</w:t>
      </w:r>
      <w:bookmarkEnd w:id="14"/>
    </w:p>
    <w:p w14:paraId="61352DE1" w14:textId="71C6B2BC" w:rsidR="004543D3" w:rsidRPr="006821D9" w:rsidRDefault="004543D3" w:rsidP="004543D3">
      <w:pPr>
        <w:pStyle w:val="Caption"/>
        <w:keepNext/>
      </w:pPr>
    </w:p>
    <w:tbl>
      <w:tblPr>
        <w:tblStyle w:val="TableGrid"/>
        <w:tblW w:w="9889"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668"/>
        <w:gridCol w:w="2166"/>
        <w:gridCol w:w="1205"/>
        <w:gridCol w:w="1205"/>
        <w:gridCol w:w="3645"/>
      </w:tblGrid>
      <w:tr w:rsidR="00131EC4" w:rsidRPr="006821D9" w14:paraId="23A4E31E" w14:textId="77777777" w:rsidTr="00E442CD">
        <w:trPr>
          <w:jc w:val="center"/>
        </w:trPr>
        <w:tc>
          <w:tcPr>
            <w:tcW w:w="1668" w:type="dxa"/>
            <w:tcBorders>
              <w:bottom w:val="double" w:sz="4" w:space="0" w:color="auto"/>
            </w:tcBorders>
            <w:shd w:val="clear" w:color="auto" w:fill="auto"/>
          </w:tcPr>
          <w:p w14:paraId="387CC63D" w14:textId="03CE37BF" w:rsidR="00131EC4" w:rsidRPr="006821D9" w:rsidRDefault="00131EC4" w:rsidP="00556A9D">
            <w:pPr>
              <w:jc w:val="both"/>
              <w:rPr>
                <w:rFonts w:cstheme="minorHAnsi"/>
                <w:b/>
                <w:bCs/>
                <w:sz w:val="24"/>
                <w:szCs w:val="24"/>
              </w:rPr>
            </w:pPr>
            <w:r w:rsidRPr="006821D9">
              <w:rPr>
                <w:rFonts w:cstheme="minorHAnsi"/>
                <w:b/>
                <w:bCs/>
                <w:sz w:val="24"/>
                <w:szCs w:val="24"/>
              </w:rPr>
              <w:t>Autoantibody</w:t>
            </w:r>
          </w:p>
        </w:tc>
        <w:tc>
          <w:tcPr>
            <w:tcW w:w="2166" w:type="dxa"/>
            <w:tcBorders>
              <w:bottom w:val="double" w:sz="4" w:space="0" w:color="auto"/>
            </w:tcBorders>
            <w:shd w:val="clear" w:color="auto" w:fill="auto"/>
          </w:tcPr>
          <w:p w14:paraId="25CDD97E" w14:textId="49D01D7F" w:rsidR="00131EC4" w:rsidRPr="006821D9" w:rsidRDefault="00131EC4" w:rsidP="00556A9D">
            <w:pPr>
              <w:jc w:val="both"/>
              <w:rPr>
                <w:rFonts w:cstheme="minorHAnsi"/>
                <w:b/>
                <w:bCs/>
                <w:sz w:val="24"/>
                <w:szCs w:val="24"/>
              </w:rPr>
            </w:pPr>
            <w:r w:rsidRPr="006821D9">
              <w:rPr>
                <w:rFonts w:cstheme="minorHAnsi"/>
                <w:b/>
                <w:bCs/>
                <w:sz w:val="24"/>
                <w:szCs w:val="24"/>
              </w:rPr>
              <w:t>Target Antigen</w:t>
            </w:r>
          </w:p>
        </w:tc>
        <w:tc>
          <w:tcPr>
            <w:tcW w:w="2410" w:type="dxa"/>
            <w:gridSpan w:val="2"/>
            <w:tcBorders>
              <w:bottom w:val="double" w:sz="4" w:space="0" w:color="auto"/>
            </w:tcBorders>
            <w:shd w:val="clear" w:color="auto" w:fill="auto"/>
          </w:tcPr>
          <w:p w14:paraId="2D0EB072" w14:textId="77777777" w:rsidR="00131EC4" w:rsidRPr="006821D9" w:rsidRDefault="00131EC4" w:rsidP="00556A9D">
            <w:pPr>
              <w:jc w:val="both"/>
              <w:rPr>
                <w:rFonts w:cstheme="minorHAnsi"/>
                <w:b/>
                <w:bCs/>
                <w:sz w:val="24"/>
                <w:szCs w:val="24"/>
              </w:rPr>
            </w:pPr>
            <w:r w:rsidRPr="006821D9">
              <w:rPr>
                <w:rFonts w:cstheme="minorHAnsi"/>
                <w:b/>
                <w:bCs/>
                <w:sz w:val="24"/>
                <w:szCs w:val="24"/>
              </w:rPr>
              <w:t>Frequency in AIH</w:t>
            </w:r>
          </w:p>
          <w:p w14:paraId="39CEADE1" w14:textId="10E49AAE" w:rsidR="00131EC4" w:rsidRPr="006821D9" w:rsidRDefault="00131EC4" w:rsidP="00556A9D">
            <w:pPr>
              <w:jc w:val="both"/>
              <w:rPr>
                <w:rFonts w:cstheme="minorHAnsi"/>
                <w:b/>
                <w:bCs/>
                <w:sz w:val="24"/>
                <w:szCs w:val="24"/>
              </w:rPr>
            </w:pPr>
          </w:p>
        </w:tc>
        <w:tc>
          <w:tcPr>
            <w:tcW w:w="3645" w:type="dxa"/>
            <w:tcBorders>
              <w:bottom w:val="double" w:sz="4" w:space="0" w:color="auto"/>
            </w:tcBorders>
            <w:shd w:val="clear" w:color="auto" w:fill="auto"/>
          </w:tcPr>
          <w:p w14:paraId="48F17584" w14:textId="3E1F5BB6" w:rsidR="00131EC4" w:rsidRPr="006821D9" w:rsidRDefault="00131EC4" w:rsidP="00556A9D">
            <w:pPr>
              <w:jc w:val="both"/>
              <w:rPr>
                <w:rFonts w:cstheme="minorHAnsi"/>
                <w:b/>
                <w:bCs/>
                <w:sz w:val="24"/>
                <w:szCs w:val="24"/>
              </w:rPr>
            </w:pPr>
            <w:r w:rsidRPr="006821D9">
              <w:rPr>
                <w:rFonts w:cstheme="minorHAnsi"/>
                <w:b/>
                <w:bCs/>
                <w:sz w:val="24"/>
                <w:szCs w:val="24"/>
              </w:rPr>
              <w:t>Clinical significance</w:t>
            </w:r>
          </w:p>
        </w:tc>
      </w:tr>
      <w:tr w:rsidR="00131EC4" w:rsidRPr="006821D9" w14:paraId="3A9ED0EE" w14:textId="77777777" w:rsidTr="00E442CD">
        <w:trPr>
          <w:jc w:val="center"/>
        </w:trPr>
        <w:tc>
          <w:tcPr>
            <w:tcW w:w="1668" w:type="dxa"/>
            <w:tcBorders>
              <w:top w:val="double" w:sz="4" w:space="0" w:color="auto"/>
            </w:tcBorders>
            <w:shd w:val="clear" w:color="auto" w:fill="auto"/>
          </w:tcPr>
          <w:p w14:paraId="6E42BA87" w14:textId="77777777" w:rsidR="00131EC4" w:rsidRPr="006821D9" w:rsidRDefault="00131EC4" w:rsidP="00556A9D">
            <w:pPr>
              <w:jc w:val="both"/>
              <w:rPr>
                <w:rFonts w:cstheme="minorHAnsi"/>
                <w:b/>
                <w:bCs/>
                <w:sz w:val="24"/>
                <w:szCs w:val="24"/>
              </w:rPr>
            </w:pPr>
          </w:p>
        </w:tc>
        <w:tc>
          <w:tcPr>
            <w:tcW w:w="2166" w:type="dxa"/>
            <w:tcBorders>
              <w:top w:val="double" w:sz="4" w:space="0" w:color="auto"/>
            </w:tcBorders>
            <w:shd w:val="clear" w:color="auto" w:fill="auto"/>
          </w:tcPr>
          <w:p w14:paraId="10FAB8DE" w14:textId="77777777" w:rsidR="00131EC4" w:rsidRPr="006821D9" w:rsidRDefault="00131EC4" w:rsidP="00556A9D">
            <w:pPr>
              <w:jc w:val="both"/>
              <w:rPr>
                <w:rFonts w:cstheme="minorHAnsi"/>
                <w:b/>
                <w:bCs/>
                <w:sz w:val="24"/>
                <w:szCs w:val="24"/>
              </w:rPr>
            </w:pPr>
          </w:p>
        </w:tc>
        <w:tc>
          <w:tcPr>
            <w:tcW w:w="1205" w:type="dxa"/>
            <w:tcBorders>
              <w:top w:val="double" w:sz="4" w:space="0" w:color="auto"/>
              <w:bottom w:val="double" w:sz="4" w:space="0" w:color="auto"/>
            </w:tcBorders>
            <w:shd w:val="clear" w:color="auto" w:fill="auto"/>
          </w:tcPr>
          <w:p w14:paraId="7D92DECF" w14:textId="7A02ADC9" w:rsidR="00131EC4" w:rsidRPr="006821D9" w:rsidRDefault="00131EC4" w:rsidP="00556A9D">
            <w:pPr>
              <w:jc w:val="both"/>
              <w:rPr>
                <w:rFonts w:cstheme="minorHAnsi"/>
                <w:b/>
                <w:bCs/>
                <w:sz w:val="24"/>
                <w:szCs w:val="24"/>
              </w:rPr>
            </w:pPr>
            <w:r w:rsidRPr="006821D9">
              <w:rPr>
                <w:rFonts w:cstheme="minorHAnsi"/>
                <w:b/>
                <w:bCs/>
                <w:sz w:val="24"/>
                <w:szCs w:val="24"/>
              </w:rPr>
              <w:t>AIH1</w:t>
            </w:r>
          </w:p>
        </w:tc>
        <w:tc>
          <w:tcPr>
            <w:tcW w:w="1205" w:type="dxa"/>
            <w:tcBorders>
              <w:top w:val="double" w:sz="4" w:space="0" w:color="auto"/>
              <w:bottom w:val="double" w:sz="4" w:space="0" w:color="auto"/>
            </w:tcBorders>
            <w:shd w:val="clear" w:color="auto" w:fill="auto"/>
          </w:tcPr>
          <w:p w14:paraId="067A93F4" w14:textId="0F8D5C78" w:rsidR="00131EC4" w:rsidRPr="006821D9" w:rsidRDefault="00131EC4" w:rsidP="00556A9D">
            <w:pPr>
              <w:jc w:val="both"/>
              <w:rPr>
                <w:rFonts w:cstheme="minorHAnsi"/>
                <w:b/>
                <w:bCs/>
                <w:sz w:val="24"/>
                <w:szCs w:val="24"/>
              </w:rPr>
            </w:pPr>
            <w:r w:rsidRPr="006821D9">
              <w:rPr>
                <w:rFonts w:cstheme="minorHAnsi"/>
                <w:b/>
                <w:bCs/>
                <w:sz w:val="24"/>
                <w:szCs w:val="24"/>
              </w:rPr>
              <w:t>AIH2</w:t>
            </w:r>
          </w:p>
        </w:tc>
        <w:tc>
          <w:tcPr>
            <w:tcW w:w="3645" w:type="dxa"/>
            <w:tcBorders>
              <w:top w:val="double" w:sz="4" w:space="0" w:color="auto"/>
            </w:tcBorders>
            <w:shd w:val="clear" w:color="auto" w:fill="auto"/>
          </w:tcPr>
          <w:p w14:paraId="278AA8B8" w14:textId="77777777" w:rsidR="00131EC4" w:rsidRPr="006821D9" w:rsidRDefault="00131EC4" w:rsidP="00556A9D">
            <w:pPr>
              <w:jc w:val="both"/>
              <w:rPr>
                <w:rFonts w:cstheme="minorHAnsi"/>
                <w:b/>
                <w:bCs/>
                <w:sz w:val="24"/>
                <w:szCs w:val="24"/>
              </w:rPr>
            </w:pPr>
          </w:p>
        </w:tc>
      </w:tr>
      <w:tr w:rsidR="00131EC4" w:rsidRPr="006821D9" w14:paraId="05AC39DF" w14:textId="77777777" w:rsidTr="006E67A9">
        <w:trPr>
          <w:jc w:val="center"/>
        </w:trPr>
        <w:tc>
          <w:tcPr>
            <w:tcW w:w="1668" w:type="dxa"/>
            <w:tcBorders>
              <w:bottom w:val="single" w:sz="4" w:space="0" w:color="auto"/>
            </w:tcBorders>
            <w:shd w:val="clear" w:color="auto" w:fill="auto"/>
          </w:tcPr>
          <w:p w14:paraId="3E0D56BF" w14:textId="39A86B95" w:rsidR="00131EC4" w:rsidRPr="006821D9" w:rsidRDefault="00131EC4" w:rsidP="00556A9D">
            <w:pPr>
              <w:jc w:val="both"/>
              <w:rPr>
                <w:rFonts w:cstheme="minorHAnsi"/>
                <w:sz w:val="24"/>
                <w:szCs w:val="24"/>
              </w:rPr>
            </w:pPr>
            <w:r w:rsidRPr="006821D9">
              <w:rPr>
                <w:rFonts w:cstheme="minorHAnsi"/>
                <w:sz w:val="24"/>
                <w:szCs w:val="24"/>
              </w:rPr>
              <w:t>ANA</w:t>
            </w:r>
          </w:p>
        </w:tc>
        <w:tc>
          <w:tcPr>
            <w:tcW w:w="2166" w:type="dxa"/>
            <w:tcBorders>
              <w:bottom w:val="single" w:sz="4" w:space="0" w:color="auto"/>
            </w:tcBorders>
            <w:shd w:val="clear" w:color="auto" w:fill="auto"/>
          </w:tcPr>
          <w:p w14:paraId="0E1B17B8" w14:textId="77777777" w:rsidR="00EE5DFF" w:rsidRPr="006821D9" w:rsidRDefault="00131EC4" w:rsidP="00556A9D">
            <w:pPr>
              <w:jc w:val="both"/>
              <w:rPr>
                <w:rFonts w:cstheme="minorHAnsi"/>
                <w:sz w:val="24"/>
                <w:szCs w:val="24"/>
              </w:rPr>
            </w:pPr>
            <w:r w:rsidRPr="006821D9">
              <w:rPr>
                <w:rFonts w:cstheme="minorHAnsi"/>
                <w:sz w:val="24"/>
                <w:szCs w:val="24"/>
              </w:rPr>
              <w:t xml:space="preserve">Chromatin, Histones, centromere, double and single stranded DNA, cyclin-A and ribonucleoproteins. </w:t>
            </w:r>
          </w:p>
          <w:p w14:paraId="5CC5F93B" w14:textId="77777777" w:rsidR="002C209B" w:rsidRPr="006821D9" w:rsidRDefault="00131EC4" w:rsidP="00556A9D">
            <w:pPr>
              <w:jc w:val="both"/>
              <w:rPr>
                <w:rFonts w:cstheme="minorHAnsi"/>
                <w:sz w:val="24"/>
                <w:szCs w:val="24"/>
              </w:rPr>
            </w:pPr>
            <w:r w:rsidRPr="006821D9">
              <w:rPr>
                <w:rFonts w:cstheme="minorHAnsi"/>
                <w:sz w:val="24"/>
                <w:szCs w:val="24"/>
              </w:rPr>
              <w:t>In approximately 30% of patients the target antigen remains unidentified.</w:t>
            </w:r>
          </w:p>
          <w:p w14:paraId="20C5AA57" w14:textId="46CDB5D8" w:rsidR="00A648A3" w:rsidRPr="006821D9" w:rsidRDefault="00A648A3" w:rsidP="00556A9D">
            <w:pPr>
              <w:jc w:val="both"/>
              <w:rPr>
                <w:rFonts w:cstheme="minorHAnsi"/>
                <w:sz w:val="24"/>
                <w:szCs w:val="24"/>
              </w:rPr>
            </w:pPr>
          </w:p>
        </w:tc>
        <w:tc>
          <w:tcPr>
            <w:tcW w:w="1205" w:type="dxa"/>
            <w:tcBorders>
              <w:top w:val="double" w:sz="4" w:space="0" w:color="auto"/>
              <w:bottom w:val="single" w:sz="4" w:space="0" w:color="auto"/>
            </w:tcBorders>
            <w:shd w:val="clear" w:color="auto" w:fill="auto"/>
          </w:tcPr>
          <w:p w14:paraId="5A2493FC" w14:textId="13C7505B" w:rsidR="00131EC4" w:rsidRPr="006821D9" w:rsidRDefault="00131EC4" w:rsidP="00556A9D">
            <w:pPr>
              <w:jc w:val="both"/>
              <w:rPr>
                <w:rFonts w:cstheme="minorHAnsi"/>
                <w:sz w:val="24"/>
                <w:szCs w:val="24"/>
              </w:rPr>
            </w:pPr>
            <w:r w:rsidRPr="006821D9">
              <w:rPr>
                <w:rFonts w:cstheme="minorHAnsi"/>
                <w:sz w:val="24"/>
                <w:szCs w:val="24"/>
              </w:rPr>
              <w:t>75%</w:t>
            </w:r>
          </w:p>
        </w:tc>
        <w:tc>
          <w:tcPr>
            <w:tcW w:w="1205" w:type="dxa"/>
            <w:tcBorders>
              <w:top w:val="double" w:sz="4" w:space="0" w:color="auto"/>
              <w:bottom w:val="single" w:sz="4" w:space="0" w:color="auto"/>
            </w:tcBorders>
            <w:shd w:val="clear" w:color="auto" w:fill="auto"/>
          </w:tcPr>
          <w:p w14:paraId="5F10D9CA" w14:textId="491720D5" w:rsidR="00131EC4" w:rsidRPr="006821D9" w:rsidRDefault="00131EC4" w:rsidP="00556A9D">
            <w:pPr>
              <w:jc w:val="both"/>
              <w:rPr>
                <w:rFonts w:cstheme="minorHAnsi"/>
                <w:sz w:val="24"/>
                <w:szCs w:val="24"/>
              </w:rPr>
            </w:pPr>
            <w:r w:rsidRPr="006821D9">
              <w:rPr>
                <w:rFonts w:cstheme="minorHAnsi"/>
                <w:sz w:val="24"/>
                <w:szCs w:val="24"/>
              </w:rPr>
              <w:t>Rare</w:t>
            </w:r>
          </w:p>
          <w:p w14:paraId="484E1638" w14:textId="1800502F" w:rsidR="00131EC4" w:rsidRPr="006821D9" w:rsidRDefault="00131EC4" w:rsidP="00556A9D">
            <w:pPr>
              <w:jc w:val="both"/>
              <w:rPr>
                <w:rFonts w:cstheme="minorHAnsi"/>
                <w:sz w:val="24"/>
                <w:szCs w:val="24"/>
              </w:rPr>
            </w:pPr>
          </w:p>
        </w:tc>
        <w:tc>
          <w:tcPr>
            <w:tcW w:w="3645" w:type="dxa"/>
            <w:tcBorders>
              <w:bottom w:val="single" w:sz="4" w:space="0" w:color="auto"/>
            </w:tcBorders>
            <w:shd w:val="clear" w:color="auto" w:fill="auto"/>
          </w:tcPr>
          <w:p w14:paraId="14605D1C" w14:textId="6D11B047" w:rsidR="00131EC4" w:rsidRPr="006821D9" w:rsidRDefault="00131EC4" w:rsidP="00556A9D">
            <w:pPr>
              <w:jc w:val="both"/>
              <w:rPr>
                <w:rFonts w:cstheme="minorHAnsi"/>
                <w:sz w:val="24"/>
                <w:szCs w:val="24"/>
              </w:rPr>
            </w:pPr>
            <w:r w:rsidRPr="006821D9">
              <w:rPr>
                <w:rFonts w:cstheme="minorHAnsi"/>
                <w:sz w:val="24"/>
                <w:szCs w:val="24"/>
              </w:rPr>
              <w:t xml:space="preserve">Found in 50% of patients with AIH-1, co-exists with </w:t>
            </w:r>
            <w:r w:rsidR="00960628" w:rsidRPr="006821D9">
              <w:rPr>
                <w:rFonts w:cstheme="minorHAnsi"/>
                <w:sz w:val="24"/>
                <w:szCs w:val="24"/>
              </w:rPr>
              <w:t>SMA.</w:t>
            </w:r>
          </w:p>
          <w:p w14:paraId="7D5EBC85" w14:textId="77777777" w:rsidR="00131EC4" w:rsidRPr="006821D9" w:rsidRDefault="00131EC4" w:rsidP="00556A9D">
            <w:pPr>
              <w:jc w:val="both"/>
              <w:rPr>
                <w:rFonts w:cstheme="minorHAnsi"/>
                <w:sz w:val="24"/>
                <w:szCs w:val="24"/>
              </w:rPr>
            </w:pPr>
          </w:p>
          <w:p w14:paraId="76B73CDB" w14:textId="5D7DE655" w:rsidR="00131EC4" w:rsidRPr="006821D9" w:rsidRDefault="00131EC4" w:rsidP="00556A9D">
            <w:pPr>
              <w:jc w:val="both"/>
              <w:rPr>
                <w:rFonts w:cstheme="minorHAnsi"/>
                <w:sz w:val="24"/>
                <w:szCs w:val="24"/>
              </w:rPr>
            </w:pPr>
            <w:r w:rsidRPr="006821D9">
              <w:rPr>
                <w:rFonts w:cstheme="minorHAnsi"/>
                <w:sz w:val="24"/>
                <w:szCs w:val="24"/>
              </w:rPr>
              <w:t>Commonly found in a range connective tissue disease (SLE, Sj</w:t>
            </w:r>
            <w:r w:rsidR="00C6000E" w:rsidRPr="006821D9">
              <w:rPr>
                <w:rFonts w:cstheme="minorHAnsi"/>
                <w:sz w:val="24"/>
                <w:szCs w:val="24"/>
              </w:rPr>
              <w:t>ö</w:t>
            </w:r>
            <w:r w:rsidRPr="006821D9">
              <w:rPr>
                <w:rFonts w:cstheme="minorHAnsi"/>
                <w:sz w:val="24"/>
                <w:szCs w:val="24"/>
              </w:rPr>
              <w:t>grens, Systemic Sclerosis)</w:t>
            </w:r>
          </w:p>
        </w:tc>
      </w:tr>
      <w:tr w:rsidR="00131EC4" w:rsidRPr="006821D9" w14:paraId="2DC28D2F" w14:textId="77777777" w:rsidTr="006E67A9">
        <w:trPr>
          <w:jc w:val="center"/>
        </w:trPr>
        <w:tc>
          <w:tcPr>
            <w:tcW w:w="1668" w:type="dxa"/>
            <w:tcBorders>
              <w:top w:val="single" w:sz="4" w:space="0" w:color="auto"/>
              <w:bottom w:val="single" w:sz="4" w:space="0" w:color="auto"/>
            </w:tcBorders>
            <w:shd w:val="clear" w:color="auto" w:fill="auto"/>
          </w:tcPr>
          <w:p w14:paraId="3B34D24A" w14:textId="69A89C2D" w:rsidR="00131EC4" w:rsidRPr="006821D9" w:rsidRDefault="002C209B" w:rsidP="00556A9D">
            <w:pPr>
              <w:jc w:val="both"/>
              <w:rPr>
                <w:rFonts w:cstheme="minorHAnsi"/>
                <w:sz w:val="24"/>
                <w:szCs w:val="24"/>
              </w:rPr>
            </w:pPr>
            <w:r w:rsidRPr="006821D9">
              <w:rPr>
                <w:rFonts w:cstheme="minorHAnsi"/>
                <w:sz w:val="24"/>
                <w:szCs w:val="24"/>
              </w:rPr>
              <w:t>S</w:t>
            </w:r>
            <w:r w:rsidR="00131EC4" w:rsidRPr="006821D9">
              <w:rPr>
                <w:rFonts w:cstheme="minorHAnsi"/>
                <w:sz w:val="24"/>
                <w:szCs w:val="24"/>
              </w:rPr>
              <w:t>MA</w:t>
            </w:r>
          </w:p>
        </w:tc>
        <w:tc>
          <w:tcPr>
            <w:tcW w:w="2166" w:type="dxa"/>
            <w:tcBorders>
              <w:top w:val="single" w:sz="4" w:space="0" w:color="auto"/>
              <w:bottom w:val="single" w:sz="4" w:space="0" w:color="auto"/>
            </w:tcBorders>
            <w:shd w:val="clear" w:color="auto" w:fill="auto"/>
          </w:tcPr>
          <w:p w14:paraId="02FB5C51" w14:textId="70CDA086" w:rsidR="00131EC4" w:rsidRPr="006821D9" w:rsidRDefault="00131EC4" w:rsidP="00556A9D">
            <w:pPr>
              <w:jc w:val="both"/>
              <w:rPr>
                <w:rFonts w:cstheme="minorHAnsi"/>
                <w:sz w:val="24"/>
                <w:szCs w:val="24"/>
              </w:rPr>
            </w:pPr>
            <w:r w:rsidRPr="006821D9">
              <w:rPr>
                <w:rFonts w:cstheme="minorHAnsi"/>
                <w:sz w:val="24"/>
                <w:szCs w:val="24"/>
              </w:rPr>
              <w:t>Filamentous actin</w:t>
            </w:r>
          </w:p>
          <w:p w14:paraId="55E59B46" w14:textId="77777777" w:rsidR="00131EC4" w:rsidRPr="006821D9" w:rsidRDefault="00131EC4" w:rsidP="00556A9D">
            <w:pPr>
              <w:jc w:val="both"/>
              <w:rPr>
                <w:rFonts w:cstheme="minorHAnsi"/>
                <w:sz w:val="24"/>
                <w:szCs w:val="24"/>
              </w:rPr>
            </w:pPr>
            <w:r w:rsidRPr="006821D9">
              <w:rPr>
                <w:rFonts w:cstheme="minorHAnsi"/>
                <w:sz w:val="24"/>
                <w:szCs w:val="24"/>
              </w:rPr>
              <w:t>Desmin</w:t>
            </w:r>
          </w:p>
          <w:p w14:paraId="59D84D4D" w14:textId="77777777" w:rsidR="00131EC4" w:rsidRPr="006821D9" w:rsidRDefault="00131EC4" w:rsidP="00556A9D">
            <w:pPr>
              <w:jc w:val="both"/>
              <w:rPr>
                <w:rFonts w:cstheme="minorHAnsi"/>
                <w:sz w:val="24"/>
                <w:szCs w:val="24"/>
              </w:rPr>
            </w:pPr>
            <w:r w:rsidRPr="006821D9">
              <w:rPr>
                <w:rFonts w:cstheme="minorHAnsi"/>
                <w:sz w:val="24"/>
                <w:szCs w:val="24"/>
              </w:rPr>
              <w:t>Vimentin</w:t>
            </w:r>
          </w:p>
          <w:p w14:paraId="74743626" w14:textId="62AAE7E3" w:rsidR="00131EC4" w:rsidRPr="006821D9" w:rsidRDefault="00131EC4" w:rsidP="00556A9D">
            <w:pPr>
              <w:jc w:val="both"/>
              <w:rPr>
                <w:rFonts w:cstheme="minorHAnsi"/>
                <w:sz w:val="24"/>
                <w:szCs w:val="24"/>
              </w:rPr>
            </w:pPr>
            <w:r w:rsidRPr="006821D9">
              <w:rPr>
                <w:rFonts w:cstheme="minorHAnsi"/>
                <w:sz w:val="24"/>
                <w:szCs w:val="24"/>
              </w:rPr>
              <w:t>Unknown in ~20% of cases</w:t>
            </w:r>
          </w:p>
        </w:tc>
        <w:tc>
          <w:tcPr>
            <w:tcW w:w="1205" w:type="dxa"/>
            <w:tcBorders>
              <w:top w:val="single" w:sz="4" w:space="0" w:color="auto"/>
              <w:bottom w:val="single" w:sz="4" w:space="0" w:color="auto"/>
            </w:tcBorders>
            <w:shd w:val="clear" w:color="auto" w:fill="auto"/>
          </w:tcPr>
          <w:p w14:paraId="294E44C5" w14:textId="32464E97" w:rsidR="00131EC4" w:rsidRPr="006821D9" w:rsidRDefault="00131EC4" w:rsidP="00556A9D">
            <w:pPr>
              <w:jc w:val="both"/>
              <w:rPr>
                <w:rFonts w:cstheme="minorHAnsi"/>
                <w:sz w:val="24"/>
                <w:szCs w:val="24"/>
              </w:rPr>
            </w:pPr>
            <w:r w:rsidRPr="006821D9">
              <w:rPr>
                <w:rFonts w:cstheme="minorHAnsi"/>
                <w:sz w:val="24"/>
                <w:szCs w:val="24"/>
              </w:rPr>
              <w:t>85-95%</w:t>
            </w:r>
          </w:p>
        </w:tc>
        <w:tc>
          <w:tcPr>
            <w:tcW w:w="1205" w:type="dxa"/>
            <w:tcBorders>
              <w:top w:val="single" w:sz="4" w:space="0" w:color="auto"/>
              <w:bottom w:val="single" w:sz="4" w:space="0" w:color="auto"/>
            </w:tcBorders>
            <w:shd w:val="clear" w:color="auto" w:fill="auto"/>
          </w:tcPr>
          <w:p w14:paraId="3AB101DF" w14:textId="1565E65C" w:rsidR="00131EC4" w:rsidRPr="006821D9" w:rsidRDefault="00131EC4" w:rsidP="00556A9D">
            <w:pPr>
              <w:jc w:val="both"/>
              <w:rPr>
                <w:rFonts w:cstheme="minorHAnsi"/>
                <w:sz w:val="24"/>
                <w:szCs w:val="24"/>
              </w:rPr>
            </w:pPr>
            <w:r w:rsidRPr="006821D9">
              <w:rPr>
                <w:rFonts w:cstheme="minorHAnsi"/>
                <w:sz w:val="24"/>
                <w:szCs w:val="24"/>
              </w:rPr>
              <w:t>Rare</w:t>
            </w:r>
          </w:p>
        </w:tc>
        <w:tc>
          <w:tcPr>
            <w:tcW w:w="3645" w:type="dxa"/>
            <w:tcBorders>
              <w:top w:val="single" w:sz="4" w:space="0" w:color="auto"/>
              <w:bottom w:val="single" w:sz="4" w:space="0" w:color="auto"/>
            </w:tcBorders>
            <w:shd w:val="clear" w:color="auto" w:fill="auto"/>
          </w:tcPr>
          <w:p w14:paraId="72CD9E7A" w14:textId="63E786C3" w:rsidR="00131EC4" w:rsidRPr="006821D9" w:rsidRDefault="00131EC4" w:rsidP="00556A9D">
            <w:pPr>
              <w:jc w:val="both"/>
              <w:rPr>
                <w:rFonts w:cstheme="minorHAnsi"/>
                <w:sz w:val="24"/>
                <w:szCs w:val="24"/>
              </w:rPr>
            </w:pPr>
            <w:r w:rsidRPr="006821D9">
              <w:rPr>
                <w:rFonts w:cstheme="minorHAnsi"/>
                <w:sz w:val="24"/>
                <w:szCs w:val="24"/>
              </w:rPr>
              <w:t>VG</w:t>
            </w:r>
            <w:r w:rsidR="006B76E4" w:rsidRPr="006821D9">
              <w:rPr>
                <w:rFonts w:cstheme="minorHAnsi"/>
                <w:sz w:val="24"/>
                <w:szCs w:val="24"/>
              </w:rPr>
              <w:t>-SMA</w:t>
            </w:r>
            <w:r w:rsidRPr="006821D9">
              <w:rPr>
                <w:rFonts w:cstheme="minorHAnsi"/>
                <w:sz w:val="24"/>
                <w:szCs w:val="24"/>
              </w:rPr>
              <w:t xml:space="preserve"> and T</w:t>
            </w:r>
            <w:r w:rsidR="006B76E4" w:rsidRPr="006821D9">
              <w:rPr>
                <w:rFonts w:cstheme="minorHAnsi"/>
                <w:sz w:val="24"/>
                <w:szCs w:val="24"/>
              </w:rPr>
              <w:t>-SMA</w:t>
            </w:r>
            <w:r w:rsidRPr="006821D9">
              <w:rPr>
                <w:rFonts w:cstheme="minorHAnsi"/>
                <w:sz w:val="24"/>
                <w:szCs w:val="24"/>
              </w:rPr>
              <w:t xml:space="preserve"> patterns are specific for AIH-1</w:t>
            </w:r>
          </w:p>
          <w:p w14:paraId="7D49C13C" w14:textId="77777777" w:rsidR="00131EC4" w:rsidRPr="006821D9" w:rsidRDefault="00131EC4" w:rsidP="00556A9D">
            <w:pPr>
              <w:jc w:val="both"/>
              <w:rPr>
                <w:rFonts w:cstheme="minorHAnsi"/>
                <w:sz w:val="24"/>
                <w:szCs w:val="24"/>
              </w:rPr>
            </w:pPr>
            <w:r w:rsidRPr="006821D9">
              <w:rPr>
                <w:rFonts w:cstheme="minorHAnsi"/>
                <w:sz w:val="24"/>
                <w:szCs w:val="24"/>
              </w:rPr>
              <w:t>Often found in very high titres in patients with AIH-1</w:t>
            </w:r>
          </w:p>
          <w:p w14:paraId="093488F4" w14:textId="77777777" w:rsidR="00131EC4" w:rsidRPr="006821D9" w:rsidRDefault="00131EC4" w:rsidP="00556A9D">
            <w:pPr>
              <w:jc w:val="both"/>
              <w:rPr>
                <w:rFonts w:cstheme="minorHAnsi"/>
                <w:sz w:val="24"/>
                <w:szCs w:val="24"/>
              </w:rPr>
            </w:pPr>
          </w:p>
          <w:p w14:paraId="40C3A0AC" w14:textId="0C9FC0D8" w:rsidR="00131EC4" w:rsidRPr="006821D9" w:rsidRDefault="00131EC4" w:rsidP="00556A9D">
            <w:pPr>
              <w:jc w:val="both"/>
              <w:rPr>
                <w:rFonts w:cstheme="minorHAnsi"/>
                <w:sz w:val="24"/>
                <w:szCs w:val="24"/>
              </w:rPr>
            </w:pPr>
            <w:r w:rsidRPr="006821D9">
              <w:rPr>
                <w:rFonts w:cstheme="minorHAnsi"/>
                <w:sz w:val="24"/>
                <w:szCs w:val="24"/>
              </w:rPr>
              <w:t xml:space="preserve">Low titre and </w:t>
            </w:r>
            <w:r w:rsidR="00034DE2" w:rsidRPr="006821D9">
              <w:rPr>
                <w:rFonts w:cstheme="minorHAnsi"/>
                <w:sz w:val="24"/>
                <w:szCs w:val="24"/>
              </w:rPr>
              <w:t>V-SMA</w:t>
            </w:r>
            <w:r w:rsidRPr="006821D9">
              <w:rPr>
                <w:rFonts w:cstheme="minorHAnsi"/>
                <w:sz w:val="24"/>
                <w:szCs w:val="24"/>
              </w:rPr>
              <w:t xml:space="preserve"> pattern found in drug induced hepatitis,</w:t>
            </w:r>
            <w:r w:rsidR="00734FE3" w:rsidRPr="006821D9">
              <w:rPr>
                <w:rFonts w:cstheme="minorHAnsi"/>
                <w:sz w:val="24"/>
                <w:szCs w:val="24"/>
              </w:rPr>
              <w:t xml:space="preserve"> </w:t>
            </w:r>
            <w:r w:rsidRPr="006821D9">
              <w:rPr>
                <w:rFonts w:cstheme="minorHAnsi"/>
                <w:sz w:val="24"/>
                <w:szCs w:val="24"/>
              </w:rPr>
              <w:t xml:space="preserve">viral hepatitis, primary biliary cirrhosis, primary sclerosing </w:t>
            </w:r>
            <w:r w:rsidR="00960628" w:rsidRPr="006821D9">
              <w:rPr>
                <w:rFonts w:cstheme="minorHAnsi"/>
                <w:sz w:val="24"/>
                <w:szCs w:val="24"/>
              </w:rPr>
              <w:t>cholangitis.</w:t>
            </w:r>
          </w:p>
          <w:p w14:paraId="33A1ACB7" w14:textId="27D56655" w:rsidR="00131EC4" w:rsidRPr="006821D9" w:rsidRDefault="00131EC4" w:rsidP="00556A9D">
            <w:pPr>
              <w:jc w:val="both"/>
              <w:rPr>
                <w:rFonts w:cstheme="minorHAnsi"/>
                <w:sz w:val="24"/>
                <w:szCs w:val="24"/>
              </w:rPr>
            </w:pPr>
          </w:p>
        </w:tc>
      </w:tr>
      <w:tr w:rsidR="00131EC4" w:rsidRPr="006821D9" w14:paraId="0D809D0F" w14:textId="77777777" w:rsidTr="006E67A9">
        <w:trPr>
          <w:jc w:val="center"/>
        </w:trPr>
        <w:tc>
          <w:tcPr>
            <w:tcW w:w="1668" w:type="dxa"/>
            <w:tcBorders>
              <w:top w:val="single" w:sz="4" w:space="0" w:color="auto"/>
              <w:bottom w:val="single" w:sz="4" w:space="0" w:color="auto"/>
            </w:tcBorders>
            <w:shd w:val="clear" w:color="auto" w:fill="auto"/>
          </w:tcPr>
          <w:p w14:paraId="1BAF2243" w14:textId="71131939" w:rsidR="00131EC4" w:rsidRPr="006821D9" w:rsidRDefault="00131EC4" w:rsidP="00556A9D">
            <w:pPr>
              <w:jc w:val="both"/>
              <w:rPr>
                <w:rFonts w:cstheme="minorHAnsi"/>
                <w:sz w:val="24"/>
                <w:szCs w:val="24"/>
              </w:rPr>
            </w:pPr>
            <w:r w:rsidRPr="006821D9">
              <w:rPr>
                <w:rFonts w:cstheme="minorHAnsi"/>
                <w:sz w:val="24"/>
                <w:szCs w:val="24"/>
              </w:rPr>
              <w:t>Anti-actin</w:t>
            </w:r>
          </w:p>
        </w:tc>
        <w:tc>
          <w:tcPr>
            <w:tcW w:w="2166" w:type="dxa"/>
            <w:tcBorders>
              <w:top w:val="single" w:sz="4" w:space="0" w:color="auto"/>
              <w:bottom w:val="single" w:sz="4" w:space="0" w:color="auto"/>
            </w:tcBorders>
            <w:shd w:val="clear" w:color="auto" w:fill="auto"/>
          </w:tcPr>
          <w:p w14:paraId="28C2242E" w14:textId="2BF7BF80" w:rsidR="00131EC4" w:rsidRPr="006821D9" w:rsidRDefault="00131EC4" w:rsidP="00556A9D">
            <w:pPr>
              <w:jc w:val="both"/>
              <w:rPr>
                <w:rFonts w:cstheme="minorHAnsi"/>
                <w:sz w:val="24"/>
                <w:szCs w:val="24"/>
              </w:rPr>
            </w:pPr>
            <w:r w:rsidRPr="006821D9">
              <w:rPr>
                <w:rFonts w:cstheme="minorHAnsi"/>
                <w:sz w:val="24"/>
                <w:szCs w:val="24"/>
              </w:rPr>
              <w:t>Filamentous actin</w:t>
            </w:r>
          </w:p>
        </w:tc>
        <w:tc>
          <w:tcPr>
            <w:tcW w:w="1205" w:type="dxa"/>
            <w:tcBorders>
              <w:top w:val="single" w:sz="4" w:space="0" w:color="auto"/>
              <w:bottom w:val="single" w:sz="4" w:space="0" w:color="auto"/>
            </w:tcBorders>
            <w:shd w:val="clear" w:color="auto" w:fill="auto"/>
          </w:tcPr>
          <w:p w14:paraId="3AF2C942" w14:textId="46C6F045" w:rsidR="00131EC4" w:rsidRPr="006821D9" w:rsidRDefault="00131EC4" w:rsidP="00556A9D">
            <w:pPr>
              <w:jc w:val="both"/>
              <w:rPr>
                <w:rFonts w:cstheme="minorHAnsi"/>
                <w:sz w:val="24"/>
                <w:szCs w:val="24"/>
              </w:rPr>
            </w:pPr>
            <w:r w:rsidRPr="006821D9">
              <w:rPr>
                <w:rFonts w:cstheme="minorHAnsi"/>
                <w:sz w:val="24"/>
                <w:szCs w:val="24"/>
              </w:rPr>
              <w:t>75%</w:t>
            </w:r>
          </w:p>
        </w:tc>
        <w:tc>
          <w:tcPr>
            <w:tcW w:w="1205" w:type="dxa"/>
            <w:tcBorders>
              <w:top w:val="single" w:sz="4" w:space="0" w:color="auto"/>
              <w:bottom w:val="single" w:sz="4" w:space="0" w:color="auto"/>
            </w:tcBorders>
            <w:shd w:val="clear" w:color="auto" w:fill="auto"/>
          </w:tcPr>
          <w:p w14:paraId="0F1FCCEF" w14:textId="37F5A276" w:rsidR="00131EC4" w:rsidRPr="006821D9" w:rsidRDefault="00131EC4" w:rsidP="00556A9D">
            <w:pPr>
              <w:jc w:val="both"/>
              <w:rPr>
                <w:rFonts w:cstheme="minorHAnsi"/>
                <w:sz w:val="24"/>
                <w:szCs w:val="24"/>
              </w:rPr>
            </w:pPr>
            <w:r w:rsidRPr="006821D9">
              <w:rPr>
                <w:rFonts w:cstheme="minorHAnsi"/>
                <w:sz w:val="24"/>
                <w:szCs w:val="24"/>
              </w:rPr>
              <w:t>Unknown</w:t>
            </w:r>
          </w:p>
        </w:tc>
        <w:tc>
          <w:tcPr>
            <w:tcW w:w="3645" w:type="dxa"/>
            <w:tcBorders>
              <w:top w:val="single" w:sz="4" w:space="0" w:color="auto"/>
              <w:bottom w:val="single" w:sz="4" w:space="0" w:color="auto"/>
            </w:tcBorders>
            <w:shd w:val="clear" w:color="auto" w:fill="auto"/>
          </w:tcPr>
          <w:p w14:paraId="5984B76B" w14:textId="77777777" w:rsidR="00131EC4" w:rsidRPr="006821D9" w:rsidRDefault="00131EC4" w:rsidP="00556A9D">
            <w:pPr>
              <w:jc w:val="both"/>
              <w:rPr>
                <w:rFonts w:cstheme="minorHAnsi"/>
                <w:sz w:val="24"/>
                <w:szCs w:val="24"/>
              </w:rPr>
            </w:pPr>
            <w:r w:rsidRPr="006821D9">
              <w:rPr>
                <w:rFonts w:cstheme="minorHAnsi"/>
                <w:sz w:val="24"/>
                <w:szCs w:val="24"/>
              </w:rPr>
              <w:t>Usually coexists with SMA in AIH-1</w:t>
            </w:r>
          </w:p>
          <w:p w14:paraId="793E3D23" w14:textId="77777777" w:rsidR="00131EC4" w:rsidRPr="006821D9" w:rsidRDefault="00131EC4" w:rsidP="00556A9D">
            <w:pPr>
              <w:jc w:val="both"/>
              <w:rPr>
                <w:rFonts w:cstheme="minorHAnsi"/>
                <w:sz w:val="24"/>
                <w:szCs w:val="24"/>
              </w:rPr>
            </w:pPr>
            <w:r w:rsidRPr="006821D9">
              <w:rPr>
                <w:rFonts w:cstheme="minorHAnsi"/>
                <w:sz w:val="24"/>
                <w:szCs w:val="24"/>
              </w:rPr>
              <w:t>Typical of AIH-1</w:t>
            </w:r>
          </w:p>
          <w:p w14:paraId="5205AC23" w14:textId="4082E955" w:rsidR="00F23D92" w:rsidRPr="006821D9" w:rsidRDefault="00F23D92" w:rsidP="00556A9D">
            <w:pPr>
              <w:jc w:val="both"/>
              <w:rPr>
                <w:rFonts w:cstheme="minorHAnsi"/>
                <w:sz w:val="24"/>
                <w:szCs w:val="24"/>
              </w:rPr>
            </w:pPr>
          </w:p>
        </w:tc>
      </w:tr>
      <w:tr w:rsidR="00131EC4" w:rsidRPr="006821D9" w14:paraId="75C28563" w14:textId="77777777" w:rsidTr="006E67A9">
        <w:trPr>
          <w:jc w:val="center"/>
        </w:trPr>
        <w:tc>
          <w:tcPr>
            <w:tcW w:w="1668" w:type="dxa"/>
            <w:tcBorders>
              <w:top w:val="single" w:sz="4" w:space="0" w:color="auto"/>
              <w:bottom w:val="single" w:sz="4" w:space="0" w:color="auto"/>
            </w:tcBorders>
            <w:shd w:val="clear" w:color="auto" w:fill="auto"/>
          </w:tcPr>
          <w:p w14:paraId="1A160525" w14:textId="5B60EA12" w:rsidR="00131EC4" w:rsidRPr="006821D9" w:rsidRDefault="00131EC4" w:rsidP="00556A9D">
            <w:pPr>
              <w:jc w:val="both"/>
              <w:rPr>
                <w:rFonts w:cstheme="minorHAnsi"/>
                <w:sz w:val="24"/>
                <w:szCs w:val="24"/>
              </w:rPr>
            </w:pPr>
            <w:r w:rsidRPr="006821D9">
              <w:rPr>
                <w:rFonts w:cstheme="minorHAnsi"/>
                <w:sz w:val="24"/>
                <w:szCs w:val="24"/>
              </w:rPr>
              <w:t>Anti LKM</w:t>
            </w:r>
          </w:p>
        </w:tc>
        <w:tc>
          <w:tcPr>
            <w:tcW w:w="2166" w:type="dxa"/>
            <w:tcBorders>
              <w:top w:val="single" w:sz="4" w:space="0" w:color="auto"/>
              <w:bottom w:val="single" w:sz="4" w:space="0" w:color="auto"/>
            </w:tcBorders>
            <w:shd w:val="clear" w:color="auto" w:fill="auto"/>
          </w:tcPr>
          <w:p w14:paraId="59D014DC" w14:textId="1C402129" w:rsidR="00131EC4" w:rsidRPr="006821D9" w:rsidRDefault="00131EC4" w:rsidP="00556A9D">
            <w:pPr>
              <w:jc w:val="both"/>
              <w:rPr>
                <w:rFonts w:cstheme="minorHAnsi"/>
                <w:sz w:val="24"/>
                <w:szCs w:val="24"/>
              </w:rPr>
            </w:pPr>
            <w:r w:rsidRPr="006821D9">
              <w:rPr>
                <w:rFonts w:cstheme="minorHAnsi"/>
                <w:sz w:val="24"/>
                <w:szCs w:val="24"/>
              </w:rPr>
              <w:t>Cytochrome P4502D6</w:t>
            </w:r>
          </w:p>
        </w:tc>
        <w:tc>
          <w:tcPr>
            <w:tcW w:w="1205" w:type="dxa"/>
            <w:tcBorders>
              <w:top w:val="single" w:sz="4" w:space="0" w:color="auto"/>
              <w:bottom w:val="single" w:sz="4" w:space="0" w:color="auto"/>
            </w:tcBorders>
            <w:shd w:val="clear" w:color="auto" w:fill="auto"/>
          </w:tcPr>
          <w:p w14:paraId="1EBD3383" w14:textId="3D1B61C0" w:rsidR="00131EC4" w:rsidRPr="006821D9" w:rsidRDefault="00131EC4" w:rsidP="00556A9D">
            <w:pPr>
              <w:jc w:val="both"/>
              <w:rPr>
                <w:rFonts w:cstheme="minorHAnsi"/>
                <w:sz w:val="24"/>
                <w:szCs w:val="24"/>
              </w:rPr>
            </w:pPr>
            <w:r w:rsidRPr="006821D9">
              <w:rPr>
                <w:rFonts w:cstheme="minorHAnsi"/>
                <w:sz w:val="24"/>
                <w:szCs w:val="24"/>
              </w:rPr>
              <w:t>Absent</w:t>
            </w:r>
          </w:p>
        </w:tc>
        <w:tc>
          <w:tcPr>
            <w:tcW w:w="1205" w:type="dxa"/>
            <w:tcBorders>
              <w:top w:val="single" w:sz="4" w:space="0" w:color="auto"/>
              <w:bottom w:val="single" w:sz="4" w:space="0" w:color="auto"/>
            </w:tcBorders>
            <w:shd w:val="clear" w:color="auto" w:fill="auto"/>
          </w:tcPr>
          <w:p w14:paraId="5B6DD82B" w14:textId="2F930A65" w:rsidR="00131EC4" w:rsidRPr="006821D9" w:rsidRDefault="00131EC4" w:rsidP="00556A9D">
            <w:pPr>
              <w:jc w:val="both"/>
              <w:rPr>
                <w:rFonts w:cstheme="minorHAnsi"/>
                <w:sz w:val="24"/>
                <w:szCs w:val="24"/>
              </w:rPr>
            </w:pPr>
            <w:r w:rsidRPr="006821D9">
              <w:rPr>
                <w:rFonts w:cstheme="minorHAnsi"/>
                <w:sz w:val="24"/>
                <w:szCs w:val="24"/>
              </w:rPr>
              <w:t>Up to 90%</w:t>
            </w:r>
          </w:p>
        </w:tc>
        <w:tc>
          <w:tcPr>
            <w:tcW w:w="3645" w:type="dxa"/>
            <w:tcBorders>
              <w:top w:val="single" w:sz="4" w:space="0" w:color="auto"/>
              <w:bottom w:val="single" w:sz="4" w:space="0" w:color="auto"/>
            </w:tcBorders>
            <w:shd w:val="clear" w:color="auto" w:fill="auto"/>
          </w:tcPr>
          <w:p w14:paraId="53FA5699" w14:textId="77777777" w:rsidR="00131EC4" w:rsidRPr="006821D9" w:rsidRDefault="00131EC4" w:rsidP="00556A9D">
            <w:pPr>
              <w:jc w:val="both"/>
              <w:rPr>
                <w:rFonts w:cstheme="minorHAnsi"/>
                <w:sz w:val="24"/>
                <w:szCs w:val="24"/>
              </w:rPr>
            </w:pPr>
            <w:r w:rsidRPr="006821D9">
              <w:rPr>
                <w:rFonts w:cstheme="minorHAnsi"/>
                <w:sz w:val="24"/>
                <w:szCs w:val="24"/>
              </w:rPr>
              <w:t>Diagnostic of AIH-2 (in absence of HCV infection)</w:t>
            </w:r>
          </w:p>
          <w:p w14:paraId="5334404F" w14:textId="77777777" w:rsidR="00131EC4" w:rsidRPr="006821D9" w:rsidRDefault="00131EC4" w:rsidP="00556A9D">
            <w:pPr>
              <w:jc w:val="both"/>
              <w:rPr>
                <w:rFonts w:cstheme="minorHAnsi"/>
                <w:sz w:val="24"/>
                <w:szCs w:val="24"/>
              </w:rPr>
            </w:pPr>
            <w:r w:rsidRPr="006821D9">
              <w:rPr>
                <w:rFonts w:cstheme="minorHAnsi"/>
                <w:sz w:val="24"/>
                <w:szCs w:val="24"/>
              </w:rPr>
              <w:t>Very rare in Autoimmune sclerosing cholangitis</w:t>
            </w:r>
          </w:p>
          <w:p w14:paraId="200AD093" w14:textId="0E544DAB" w:rsidR="00A648A3" w:rsidRPr="006821D9" w:rsidRDefault="00A648A3" w:rsidP="00556A9D">
            <w:pPr>
              <w:jc w:val="both"/>
              <w:rPr>
                <w:rFonts w:cstheme="minorHAnsi"/>
                <w:sz w:val="24"/>
                <w:szCs w:val="24"/>
              </w:rPr>
            </w:pPr>
          </w:p>
        </w:tc>
      </w:tr>
      <w:tr w:rsidR="00131EC4" w:rsidRPr="006821D9" w14:paraId="47A6DF65" w14:textId="77777777" w:rsidTr="006E67A9">
        <w:trPr>
          <w:jc w:val="center"/>
        </w:trPr>
        <w:tc>
          <w:tcPr>
            <w:tcW w:w="1668" w:type="dxa"/>
            <w:tcBorders>
              <w:top w:val="single" w:sz="4" w:space="0" w:color="auto"/>
              <w:bottom w:val="single" w:sz="4" w:space="0" w:color="auto"/>
            </w:tcBorders>
            <w:shd w:val="clear" w:color="auto" w:fill="auto"/>
          </w:tcPr>
          <w:p w14:paraId="42841064" w14:textId="00F517F8" w:rsidR="00131EC4" w:rsidRPr="006821D9" w:rsidRDefault="00131EC4" w:rsidP="00556A9D">
            <w:pPr>
              <w:jc w:val="both"/>
              <w:rPr>
                <w:rFonts w:cstheme="minorHAnsi"/>
                <w:sz w:val="24"/>
                <w:szCs w:val="24"/>
              </w:rPr>
            </w:pPr>
            <w:r w:rsidRPr="006821D9">
              <w:rPr>
                <w:rFonts w:cstheme="minorHAnsi"/>
                <w:sz w:val="24"/>
                <w:szCs w:val="24"/>
              </w:rPr>
              <w:t>Anti -LC-1</w:t>
            </w:r>
          </w:p>
        </w:tc>
        <w:tc>
          <w:tcPr>
            <w:tcW w:w="2166" w:type="dxa"/>
            <w:tcBorders>
              <w:top w:val="single" w:sz="4" w:space="0" w:color="auto"/>
              <w:bottom w:val="single" w:sz="4" w:space="0" w:color="auto"/>
            </w:tcBorders>
            <w:shd w:val="clear" w:color="auto" w:fill="auto"/>
          </w:tcPr>
          <w:p w14:paraId="2CC17DD9" w14:textId="77777777" w:rsidR="00131EC4" w:rsidRPr="006821D9" w:rsidRDefault="00131EC4" w:rsidP="00556A9D">
            <w:pPr>
              <w:jc w:val="both"/>
              <w:rPr>
                <w:rFonts w:cstheme="minorHAnsi"/>
                <w:sz w:val="24"/>
                <w:szCs w:val="24"/>
              </w:rPr>
            </w:pPr>
            <w:r w:rsidRPr="006821D9">
              <w:rPr>
                <w:rFonts w:cstheme="minorHAnsi"/>
                <w:sz w:val="24"/>
                <w:szCs w:val="24"/>
              </w:rPr>
              <w:t>Forminino-transferase cyclodeaminase</w:t>
            </w:r>
          </w:p>
          <w:p w14:paraId="5F7595AE" w14:textId="4FACA1A1" w:rsidR="00EE5DFF" w:rsidRPr="006821D9" w:rsidRDefault="00EE5DFF" w:rsidP="00556A9D">
            <w:pPr>
              <w:jc w:val="both"/>
              <w:rPr>
                <w:rFonts w:cstheme="minorHAnsi"/>
                <w:sz w:val="24"/>
                <w:szCs w:val="24"/>
              </w:rPr>
            </w:pPr>
          </w:p>
        </w:tc>
        <w:tc>
          <w:tcPr>
            <w:tcW w:w="1205" w:type="dxa"/>
            <w:tcBorders>
              <w:top w:val="single" w:sz="4" w:space="0" w:color="auto"/>
              <w:bottom w:val="single" w:sz="4" w:space="0" w:color="auto"/>
            </w:tcBorders>
            <w:shd w:val="clear" w:color="auto" w:fill="auto"/>
          </w:tcPr>
          <w:p w14:paraId="3CFC2DBF" w14:textId="6F6A53A9" w:rsidR="00131EC4" w:rsidRPr="006821D9" w:rsidRDefault="00131EC4" w:rsidP="00556A9D">
            <w:pPr>
              <w:jc w:val="both"/>
              <w:rPr>
                <w:rFonts w:cstheme="minorHAnsi"/>
                <w:sz w:val="24"/>
                <w:szCs w:val="24"/>
              </w:rPr>
            </w:pPr>
            <w:r w:rsidRPr="006821D9">
              <w:rPr>
                <w:rFonts w:cstheme="minorHAnsi"/>
                <w:sz w:val="24"/>
                <w:szCs w:val="24"/>
              </w:rPr>
              <w:t>Very rare</w:t>
            </w:r>
          </w:p>
        </w:tc>
        <w:tc>
          <w:tcPr>
            <w:tcW w:w="1205" w:type="dxa"/>
            <w:tcBorders>
              <w:top w:val="single" w:sz="4" w:space="0" w:color="auto"/>
              <w:bottom w:val="single" w:sz="4" w:space="0" w:color="auto"/>
            </w:tcBorders>
            <w:shd w:val="clear" w:color="auto" w:fill="auto"/>
          </w:tcPr>
          <w:p w14:paraId="3173C3B1" w14:textId="1E4017C7" w:rsidR="00131EC4" w:rsidRPr="006821D9" w:rsidRDefault="00131EC4" w:rsidP="00556A9D">
            <w:pPr>
              <w:jc w:val="both"/>
              <w:rPr>
                <w:rFonts w:cstheme="minorHAnsi"/>
                <w:sz w:val="24"/>
                <w:szCs w:val="24"/>
              </w:rPr>
            </w:pPr>
            <w:r w:rsidRPr="006821D9">
              <w:rPr>
                <w:rFonts w:cstheme="minorHAnsi"/>
                <w:sz w:val="24"/>
                <w:szCs w:val="24"/>
              </w:rPr>
              <w:t>Up to 60%</w:t>
            </w:r>
          </w:p>
        </w:tc>
        <w:tc>
          <w:tcPr>
            <w:tcW w:w="3645" w:type="dxa"/>
            <w:tcBorders>
              <w:top w:val="single" w:sz="4" w:space="0" w:color="auto"/>
              <w:bottom w:val="single" w:sz="4" w:space="0" w:color="auto"/>
            </w:tcBorders>
            <w:shd w:val="clear" w:color="auto" w:fill="auto"/>
          </w:tcPr>
          <w:p w14:paraId="3D93C0F3" w14:textId="77777777" w:rsidR="00131EC4" w:rsidRPr="006821D9" w:rsidRDefault="00131EC4" w:rsidP="00556A9D">
            <w:pPr>
              <w:jc w:val="both"/>
              <w:rPr>
                <w:rFonts w:cstheme="minorHAnsi"/>
                <w:sz w:val="24"/>
                <w:szCs w:val="24"/>
              </w:rPr>
            </w:pPr>
            <w:r w:rsidRPr="006821D9">
              <w:rPr>
                <w:rFonts w:cstheme="minorHAnsi"/>
                <w:sz w:val="24"/>
                <w:szCs w:val="24"/>
              </w:rPr>
              <w:t>Diagnostic of AIH-2 (in absence of HCV infection)</w:t>
            </w:r>
          </w:p>
          <w:p w14:paraId="412725D5" w14:textId="1B5C9060" w:rsidR="00131EC4" w:rsidRPr="006821D9" w:rsidRDefault="00131EC4" w:rsidP="00556A9D">
            <w:pPr>
              <w:jc w:val="both"/>
              <w:rPr>
                <w:rFonts w:cstheme="minorHAnsi"/>
                <w:sz w:val="24"/>
                <w:szCs w:val="24"/>
              </w:rPr>
            </w:pPr>
          </w:p>
        </w:tc>
      </w:tr>
      <w:tr w:rsidR="00131EC4" w:rsidRPr="006821D9" w14:paraId="2C846FA3" w14:textId="77777777" w:rsidTr="006E67A9">
        <w:trPr>
          <w:jc w:val="center"/>
        </w:trPr>
        <w:tc>
          <w:tcPr>
            <w:tcW w:w="1668" w:type="dxa"/>
            <w:tcBorders>
              <w:top w:val="single" w:sz="4" w:space="0" w:color="auto"/>
              <w:bottom w:val="single" w:sz="4" w:space="0" w:color="auto"/>
            </w:tcBorders>
            <w:shd w:val="clear" w:color="auto" w:fill="auto"/>
          </w:tcPr>
          <w:p w14:paraId="67D51076" w14:textId="7EB46C2D" w:rsidR="00131EC4" w:rsidRPr="006821D9" w:rsidRDefault="00131EC4" w:rsidP="00556A9D">
            <w:pPr>
              <w:jc w:val="both"/>
              <w:rPr>
                <w:rFonts w:cstheme="minorHAnsi"/>
                <w:sz w:val="24"/>
                <w:szCs w:val="24"/>
              </w:rPr>
            </w:pPr>
            <w:r w:rsidRPr="006821D9">
              <w:rPr>
                <w:rFonts w:cstheme="minorHAnsi"/>
                <w:sz w:val="24"/>
                <w:szCs w:val="24"/>
              </w:rPr>
              <w:t>Anti -SLA</w:t>
            </w:r>
            <w:r w:rsidR="001C33B1" w:rsidRPr="006821D9">
              <w:rPr>
                <w:rFonts w:cstheme="minorHAnsi"/>
                <w:sz w:val="24"/>
                <w:szCs w:val="24"/>
              </w:rPr>
              <w:t>/LP</w:t>
            </w:r>
          </w:p>
        </w:tc>
        <w:tc>
          <w:tcPr>
            <w:tcW w:w="2166" w:type="dxa"/>
            <w:tcBorders>
              <w:top w:val="single" w:sz="4" w:space="0" w:color="auto"/>
              <w:bottom w:val="single" w:sz="4" w:space="0" w:color="auto"/>
            </w:tcBorders>
            <w:shd w:val="clear" w:color="auto" w:fill="auto"/>
          </w:tcPr>
          <w:p w14:paraId="4F0A0D4A" w14:textId="77777777" w:rsidR="00131EC4" w:rsidRPr="006821D9" w:rsidRDefault="00131EC4" w:rsidP="00556A9D">
            <w:pPr>
              <w:jc w:val="both"/>
              <w:rPr>
                <w:rFonts w:cstheme="minorHAnsi"/>
                <w:sz w:val="24"/>
                <w:szCs w:val="24"/>
              </w:rPr>
            </w:pPr>
            <w:r w:rsidRPr="006821D9">
              <w:rPr>
                <w:rFonts w:cstheme="minorHAnsi"/>
                <w:sz w:val="24"/>
                <w:szCs w:val="24"/>
              </w:rPr>
              <w:t>O-phosphoseryl-tRNA: selenocysteine-tRNA synthase (SEPSECS)</w:t>
            </w:r>
          </w:p>
          <w:p w14:paraId="73E578D9" w14:textId="7AF974FD" w:rsidR="00EE5DFF" w:rsidRPr="006821D9" w:rsidRDefault="00EE5DFF" w:rsidP="00556A9D">
            <w:pPr>
              <w:jc w:val="both"/>
              <w:rPr>
                <w:rFonts w:cstheme="minorHAnsi"/>
                <w:sz w:val="24"/>
                <w:szCs w:val="24"/>
              </w:rPr>
            </w:pPr>
          </w:p>
        </w:tc>
        <w:tc>
          <w:tcPr>
            <w:tcW w:w="1205" w:type="dxa"/>
            <w:tcBorders>
              <w:top w:val="single" w:sz="4" w:space="0" w:color="auto"/>
              <w:bottom w:val="single" w:sz="4" w:space="0" w:color="auto"/>
            </w:tcBorders>
            <w:shd w:val="clear" w:color="auto" w:fill="auto"/>
          </w:tcPr>
          <w:p w14:paraId="455A11F2" w14:textId="5D13B7DA" w:rsidR="00131EC4" w:rsidRPr="006821D9" w:rsidRDefault="00131EC4" w:rsidP="00556A9D">
            <w:pPr>
              <w:jc w:val="both"/>
              <w:rPr>
                <w:rFonts w:cstheme="minorHAnsi"/>
                <w:sz w:val="24"/>
                <w:szCs w:val="24"/>
              </w:rPr>
            </w:pPr>
            <w:r w:rsidRPr="006821D9">
              <w:rPr>
                <w:rFonts w:cstheme="minorHAnsi"/>
                <w:sz w:val="24"/>
                <w:szCs w:val="24"/>
              </w:rPr>
              <w:t>20-30%</w:t>
            </w:r>
          </w:p>
        </w:tc>
        <w:tc>
          <w:tcPr>
            <w:tcW w:w="1205" w:type="dxa"/>
            <w:tcBorders>
              <w:top w:val="single" w:sz="4" w:space="0" w:color="auto"/>
              <w:bottom w:val="single" w:sz="4" w:space="0" w:color="auto"/>
            </w:tcBorders>
            <w:shd w:val="clear" w:color="auto" w:fill="auto"/>
          </w:tcPr>
          <w:p w14:paraId="2B6F4728" w14:textId="089B003C" w:rsidR="00131EC4" w:rsidRPr="006821D9" w:rsidRDefault="00131EC4" w:rsidP="00556A9D">
            <w:pPr>
              <w:jc w:val="both"/>
              <w:rPr>
                <w:rFonts w:cstheme="minorHAnsi"/>
                <w:sz w:val="24"/>
                <w:szCs w:val="24"/>
              </w:rPr>
            </w:pPr>
            <w:r w:rsidRPr="006821D9">
              <w:rPr>
                <w:rFonts w:cstheme="minorHAnsi"/>
                <w:sz w:val="24"/>
                <w:szCs w:val="24"/>
              </w:rPr>
              <w:t>20-30%</w:t>
            </w:r>
          </w:p>
        </w:tc>
        <w:tc>
          <w:tcPr>
            <w:tcW w:w="3645" w:type="dxa"/>
            <w:tcBorders>
              <w:top w:val="single" w:sz="4" w:space="0" w:color="auto"/>
              <w:bottom w:val="single" w:sz="4" w:space="0" w:color="auto"/>
            </w:tcBorders>
            <w:shd w:val="clear" w:color="auto" w:fill="auto"/>
          </w:tcPr>
          <w:p w14:paraId="6836A15C" w14:textId="77777777" w:rsidR="00131EC4" w:rsidRPr="006821D9" w:rsidRDefault="00131EC4" w:rsidP="00556A9D">
            <w:pPr>
              <w:jc w:val="both"/>
              <w:rPr>
                <w:rFonts w:cstheme="minorHAnsi"/>
                <w:sz w:val="24"/>
                <w:szCs w:val="24"/>
              </w:rPr>
            </w:pPr>
            <w:r w:rsidRPr="006821D9">
              <w:rPr>
                <w:rFonts w:cstheme="minorHAnsi"/>
                <w:sz w:val="24"/>
                <w:szCs w:val="24"/>
              </w:rPr>
              <w:t>Highly specific (98.9%)</w:t>
            </w:r>
          </w:p>
          <w:p w14:paraId="12D9443B" w14:textId="77777777" w:rsidR="00131EC4" w:rsidRPr="006821D9" w:rsidRDefault="00131EC4" w:rsidP="00556A9D">
            <w:pPr>
              <w:jc w:val="both"/>
              <w:rPr>
                <w:rFonts w:cstheme="minorHAnsi"/>
                <w:sz w:val="24"/>
                <w:szCs w:val="24"/>
              </w:rPr>
            </w:pPr>
          </w:p>
          <w:p w14:paraId="1AF50702" w14:textId="77777777" w:rsidR="00131EC4" w:rsidRPr="006821D9" w:rsidRDefault="00131EC4" w:rsidP="00556A9D">
            <w:pPr>
              <w:jc w:val="both"/>
              <w:rPr>
                <w:rFonts w:cstheme="minorHAnsi"/>
                <w:sz w:val="24"/>
                <w:szCs w:val="24"/>
              </w:rPr>
            </w:pPr>
            <w:r w:rsidRPr="006821D9">
              <w:rPr>
                <w:rFonts w:cstheme="minorHAnsi"/>
                <w:sz w:val="24"/>
                <w:szCs w:val="24"/>
              </w:rPr>
              <w:t>Very rarely in HCV</w:t>
            </w:r>
          </w:p>
          <w:p w14:paraId="26BB673B" w14:textId="77777777" w:rsidR="00131EC4" w:rsidRPr="006821D9" w:rsidRDefault="00131EC4" w:rsidP="00556A9D">
            <w:pPr>
              <w:jc w:val="both"/>
              <w:rPr>
                <w:rFonts w:cstheme="minorHAnsi"/>
                <w:sz w:val="24"/>
                <w:szCs w:val="24"/>
              </w:rPr>
            </w:pPr>
          </w:p>
          <w:p w14:paraId="6709A5FE" w14:textId="09C2B1AE" w:rsidR="00131EC4" w:rsidRPr="006821D9" w:rsidRDefault="00131EC4" w:rsidP="00556A9D">
            <w:pPr>
              <w:jc w:val="both"/>
              <w:rPr>
                <w:rFonts w:cstheme="minorHAnsi"/>
                <w:sz w:val="24"/>
                <w:szCs w:val="24"/>
              </w:rPr>
            </w:pPr>
            <w:r w:rsidRPr="006821D9">
              <w:rPr>
                <w:rFonts w:cstheme="minorHAnsi"/>
                <w:sz w:val="24"/>
                <w:szCs w:val="24"/>
              </w:rPr>
              <w:t>Prognostic of severe disease</w:t>
            </w:r>
          </w:p>
        </w:tc>
      </w:tr>
      <w:tr w:rsidR="00131EC4" w:rsidRPr="006821D9" w14:paraId="5E7A054F" w14:textId="77777777" w:rsidTr="006E67A9">
        <w:trPr>
          <w:jc w:val="center"/>
        </w:trPr>
        <w:tc>
          <w:tcPr>
            <w:tcW w:w="1668" w:type="dxa"/>
            <w:tcBorders>
              <w:top w:val="single" w:sz="4" w:space="0" w:color="auto"/>
            </w:tcBorders>
            <w:shd w:val="clear" w:color="auto" w:fill="auto"/>
          </w:tcPr>
          <w:p w14:paraId="6FBB9B8D" w14:textId="23FD985A" w:rsidR="00131EC4" w:rsidRPr="006821D9" w:rsidRDefault="00131EC4" w:rsidP="00556A9D">
            <w:pPr>
              <w:jc w:val="both"/>
              <w:rPr>
                <w:rFonts w:cstheme="minorHAnsi"/>
                <w:sz w:val="24"/>
                <w:szCs w:val="24"/>
              </w:rPr>
            </w:pPr>
            <w:r w:rsidRPr="006821D9">
              <w:rPr>
                <w:rFonts w:cstheme="minorHAnsi"/>
                <w:sz w:val="24"/>
                <w:szCs w:val="24"/>
              </w:rPr>
              <w:t>pAN</w:t>
            </w:r>
            <w:r w:rsidR="001C33B1" w:rsidRPr="006821D9">
              <w:rPr>
                <w:rFonts w:cstheme="minorHAnsi"/>
                <w:sz w:val="24"/>
                <w:szCs w:val="24"/>
              </w:rPr>
              <w:t>C</w:t>
            </w:r>
            <w:r w:rsidRPr="006821D9">
              <w:rPr>
                <w:rFonts w:cstheme="minorHAnsi"/>
                <w:sz w:val="24"/>
                <w:szCs w:val="24"/>
              </w:rPr>
              <w:t>A</w:t>
            </w:r>
          </w:p>
        </w:tc>
        <w:tc>
          <w:tcPr>
            <w:tcW w:w="2166" w:type="dxa"/>
            <w:tcBorders>
              <w:top w:val="single" w:sz="4" w:space="0" w:color="auto"/>
            </w:tcBorders>
            <w:shd w:val="clear" w:color="auto" w:fill="auto"/>
          </w:tcPr>
          <w:p w14:paraId="0B4B5A2D" w14:textId="66D7AFFC" w:rsidR="00131EC4" w:rsidRPr="006821D9" w:rsidRDefault="00131EC4" w:rsidP="00556A9D">
            <w:pPr>
              <w:jc w:val="both"/>
              <w:rPr>
                <w:rFonts w:cstheme="minorHAnsi"/>
                <w:sz w:val="24"/>
                <w:szCs w:val="24"/>
              </w:rPr>
            </w:pPr>
            <w:r w:rsidRPr="006821D9">
              <w:rPr>
                <w:rFonts w:cstheme="minorHAnsi"/>
                <w:sz w:val="24"/>
                <w:szCs w:val="24"/>
              </w:rPr>
              <w:t>Unknown</w:t>
            </w:r>
          </w:p>
        </w:tc>
        <w:tc>
          <w:tcPr>
            <w:tcW w:w="1205" w:type="dxa"/>
            <w:tcBorders>
              <w:top w:val="single" w:sz="4" w:space="0" w:color="auto"/>
            </w:tcBorders>
            <w:shd w:val="clear" w:color="auto" w:fill="auto"/>
          </w:tcPr>
          <w:p w14:paraId="64CF1DD4" w14:textId="711614D4" w:rsidR="00131EC4" w:rsidRPr="006821D9" w:rsidRDefault="00131EC4" w:rsidP="00556A9D">
            <w:pPr>
              <w:jc w:val="both"/>
              <w:rPr>
                <w:rFonts w:cstheme="minorHAnsi"/>
                <w:sz w:val="24"/>
                <w:szCs w:val="24"/>
              </w:rPr>
            </w:pPr>
            <w:r w:rsidRPr="006821D9">
              <w:rPr>
                <w:rFonts w:cstheme="minorHAnsi"/>
                <w:sz w:val="24"/>
                <w:szCs w:val="24"/>
              </w:rPr>
              <w:t>50-96%</w:t>
            </w:r>
          </w:p>
        </w:tc>
        <w:tc>
          <w:tcPr>
            <w:tcW w:w="1205" w:type="dxa"/>
            <w:tcBorders>
              <w:top w:val="single" w:sz="4" w:space="0" w:color="auto"/>
            </w:tcBorders>
            <w:shd w:val="clear" w:color="auto" w:fill="auto"/>
          </w:tcPr>
          <w:p w14:paraId="78B831AB" w14:textId="443AAF1A" w:rsidR="00131EC4" w:rsidRPr="006821D9" w:rsidRDefault="00131EC4" w:rsidP="00556A9D">
            <w:pPr>
              <w:jc w:val="both"/>
              <w:rPr>
                <w:rFonts w:cstheme="minorHAnsi"/>
                <w:sz w:val="24"/>
                <w:szCs w:val="24"/>
              </w:rPr>
            </w:pPr>
            <w:r w:rsidRPr="006821D9">
              <w:rPr>
                <w:rFonts w:cstheme="minorHAnsi"/>
                <w:sz w:val="24"/>
                <w:szCs w:val="24"/>
              </w:rPr>
              <w:t>Absent</w:t>
            </w:r>
          </w:p>
        </w:tc>
        <w:tc>
          <w:tcPr>
            <w:tcW w:w="3645" w:type="dxa"/>
            <w:tcBorders>
              <w:top w:val="single" w:sz="4" w:space="0" w:color="auto"/>
            </w:tcBorders>
            <w:shd w:val="clear" w:color="auto" w:fill="auto"/>
          </w:tcPr>
          <w:p w14:paraId="4D565D4A" w14:textId="67D9D65B" w:rsidR="00131EC4" w:rsidRPr="006821D9" w:rsidRDefault="00131EC4" w:rsidP="00556A9D">
            <w:pPr>
              <w:keepNext/>
              <w:jc w:val="both"/>
              <w:rPr>
                <w:rFonts w:cstheme="minorHAnsi"/>
                <w:sz w:val="24"/>
                <w:szCs w:val="24"/>
              </w:rPr>
            </w:pPr>
            <w:r w:rsidRPr="006821D9">
              <w:rPr>
                <w:rFonts w:cstheme="minorHAnsi"/>
                <w:sz w:val="24"/>
                <w:szCs w:val="24"/>
              </w:rPr>
              <w:t>Could be the only antibody present in AIH1</w:t>
            </w:r>
          </w:p>
        </w:tc>
      </w:tr>
    </w:tbl>
    <w:p w14:paraId="6F90BD19" w14:textId="77777777" w:rsidR="002F54D9" w:rsidRPr="006821D9" w:rsidRDefault="002F54D9" w:rsidP="00556A9D">
      <w:pPr>
        <w:jc w:val="both"/>
        <w:rPr>
          <w:rFonts w:cstheme="minorHAnsi"/>
          <w:sz w:val="24"/>
          <w:szCs w:val="24"/>
        </w:rPr>
      </w:pPr>
    </w:p>
    <w:p w14:paraId="3CFAE1E6" w14:textId="77777777" w:rsidR="0082553A" w:rsidRPr="006821D9" w:rsidRDefault="0082553A" w:rsidP="00556A9D">
      <w:pPr>
        <w:jc w:val="both"/>
        <w:rPr>
          <w:rFonts w:cstheme="minorHAnsi"/>
          <w:sz w:val="24"/>
          <w:szCs w:val="24"/>
        </w:rPr>
      </w:pPr>
    </w:p>
    <w:p w14:paraId="3990B569" w14:textId="68D2E021" w:rsidR="00316D04" w:rsidRPr="006821D9" w:rsidRDefault="005123D3" w:rsidP="00556A9D">
      <w:pPr>
        <w:jc w:val="both"/>
        <w:rPr>
          <w:rFonts w:cstheme="minorHAnsi"/>
          <w:sz w:val="24"/>
          <w:szCs w:val="24"/>
        </w:rPr>
      </w:pPr>
      <w:r w:rsidRPr="006821D9">
        <w:rPr>
          <w:rFonts w:cstheme="minorHAnsi"/>
          <w:sz w:val="24"/>
          <w:szCs w:val="24"/>
        </w:rPr>
        <w:t xml:space="preserve">The reading or interpretation of </w:t>
      </w:r>
      <w:r w:rsidR="00855E0D" w:rsidRPr="006821D9">
        <w:rPr>
          <w:rFonts w:cstheme="minorHAnsi"/>
          <w:sz w:val="24"/>
          <w:szCs w:val="24"/>
        </w:rPr>
        <w:t xml:space="preserve">IIF </w:t>
      </w:r>
      <w:r w:rsidRPr="006821D9">
        <w:rPr>
          <w:rFonts w:cstheme="minorHAnsi"/>
          <w:sz w:val="24"/>
          <w:szCs w:val="24"/>
        </w:rPr>
        <w:t xml:space="preserve">requires significant skill and several years of </w:t>
      </w:r>
      <w:r w:rsidR="0075716C" w:rsidRPr="006821D9">
        <w:rPr>
          <w:rFonts w:cstheme="minorHAnsi"/>
          <w:sz w:val="24"/>
          <w:szCs w:val="24"/>
        </w:rPr>
        <w:t>practice to become proficient</w:t>
      </w:r>
      <w:r w:rsidR="001A345A" w:rsidRPr="006821D9">
        <w:rPr>
          <w:rFonts w:cstheme="minorHAnsi"/>
          <w:sz w:val="24"/>
          <w:szCs w:val="24"/>
        </w:rPr>
        <w:t xml:space="preserve"> and confident</w:t>
      </w:r>
      <w:r w:rsidR="001A6C07" w:rsidRPr="006821D9">
        <w:rPr>
          <w:rFonts w:cstheme="minorHAnsi"/>
          <w:sz w:val="24"/>
          <w:szCs w:val="24"/>
        </w:rPr>
        <w:t>,</w:t>
      </w:r>
      <w:r w:rsidR="00C164AB" w:rsidRPr="006821D9">
        <w:rPr>
          <w:rFonts w:cstheme="minorHAnsi"/>
          <w:sz w:val="24"/>
          <w:szCs w:val="24"/>
        </w:rPr>
        <w:t xml:space="preserve"> </w:t>
      </w:r>
      <w:sdt>
        <w:sdtPr>
          <w:rPr>
            <w:rFonts w:cstheme="minorHAnsi"/>
            <w:color w:val="000000"/>
            <w:sz w:val="24"/>
            <w:szCs w:val="24"/>
          </w:rPr>
          <w:tag w:val="MENDELEY_CITATION_v3_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"/>
          <w:id w:val="794722089"/>
          <w:placeholder>
            <w:docPart w:val="DefaultPlaceholder_-1854013440"/>
          </w:placeholder>
        </w:sdtPr>
        <w:sdtContent>
          <w:r w:rsidR="00DF78FC" w:rsidRPr="006821D9">
            <w:rPr>
              <w:rFonts w:cstheme="minorHAnsi"/>
              <w:color w:val="000000"/>
              <w:sz w:val="24"/>
              <w:szCs w:val="24"/>
            </w:rPr>
            <w:t>(Sebode et al., 2018)</w:t>
          </w:r>
        </w:sdtContent>
      </w:sdt>
      <w:r w:rsidR="00605A95" w:rsidRPr="006821D9">
        <w:rPr>
          <w:rFonts w:cstheme="minorHAnsi"/>
          <w:sz w:val="24"/>
          <w:szCs w:val="24"/>
        </w:rPr>
        <w:t xml:space="preserve"> </w:t>
      </w:r>
      <w:r w:rsidR="001A6C07" w:rsidRPr="006821D9">
        <w:rPr>
          <w:rFonts w:cstheme="minorHAnsi"/>
          <w:sz w:val="24"/>
          <w:szCs w:val="24"/>
        </w:rPr>
        <w:t xml:space="preserve"> and as with any </w:t>
      </w:r>
      <w:r w:rsidR="0072424E" w:rsidRPr="006821D9">
        <w:rPr>
          <w:rFonts w:cstheme="minorHAnsi"/>
          <w:sz w:val="24"/>
          <w:szCs w:val="24"/>
        </w:rPr>
        <w:t xml:space="preserve">practice involving human </w:t>
      </w:r>
      <w:r w:rsidR="0001075D" w:rsidRPr="006821D9">
        <w:rPr>
          <w:rFonts w:cstheme="minorHAnsi"/>
          <w:sz w:val="24"/>
          <w:szCs w:val="24"/>
        </w:rPr>
        <w:t>interpretation,</w:t>
      </w:r>
      <w:r w:rsidR="0072424E" w:rsidRPr="006821D9">
        <w:rPr>
          <w:rFonts w:cstheme="minorHAnsi"/>
          <w:sz w:val="24"/>
          <w:szCs w:val="24"/>
        </w:rPr>
        <w:t xml:space="preserve"> the results can be subjective</w:t>
      </w:r>
      <w:r w:rsidR="00EF5258" w:rsidRPr="006821D9">
        <w:rPr>
          <w:rFonts w:cstheme="minorHAnsi"/>
          <w:sz w:val="24"/>
          <w:szCs w:val="24"/>
        </w:rPr>
        <w:t xml:space="preserve"> </w:t>
      </w:r>
      <w:sdt>
        <w:sdtPr>
          <w:rPr>
            <w:rFonts w:cstheme="minorHAnsi"/>
            <w:color w:val="000000"/>
            <w:sz w:val="24"/>
            <w:szCs w:val="24"/>
          </w:rPr>
          <w:tag w:val="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"/>
          <w:id w:val="-619612924"/>
          <w:placeholder>
            <w:docPart w:val="DefaultPlaceholder_-1854013440"/>
          </w:placeholder>
        </w:sdtPr>
        <w:sdtContent>
          <w:r w:rsidR="00DF78FC" w:rsidRPr="006821D9">
            <w:rPr>
              <w:rFonts w:cstheme="minorHAnsi"/>
              <w:color w:val="000000"/>
              <w:sz w:val="24"/>
              <w:szCs w:val="24"/>
            </w:rPr>
            <w:t>(Rigon et al., 2007; Terziroli Beretta-Piccoli et al., 2018)</w:t>
          </w:r>
        </w:sdtContent>
      </w:sdt>
      <w:r w:rsidR="00316D04" w:rsidRPr="006821D9">
        <w:rPr>
          <w:rFonts w:cstheme="minorHAnsi"/>
          <w:sz w:val="24"/>
          <w:szCs w:val="24"/>
        </w:rPr>
        <w:t xml:space="preserve">. </w:t>
      </w:r>
    </w:p>
    <w:p w14:paraId="5617BBE5" w14:textId="77777777" w:rsidR="00FE3D9B" w:rsidRPr="006821D9" w:rsidRDefault="00FE3D9B" w:rsidP="00556A9D">
      <w:pPr>
        <w:jc w:val="both"/>
        <w:rPr>
          <w:rFonts w:cstheme="minorHAnsi"/>
          <w:sz w:val="24"/>
          <w:szCs w:val="24"/>
        </w:rPr>
      </w:pPr>
    </w:p>
    <w:p w14:paraId="0B784EE5" w14:textId="6D2788BC" w:rsidR="00F57A43" w:rsidRPr="006821D9" w:rsidRDefault="00692C51" w:rsidP="00556A9D">
      <w:pPr>
        <w:jc w:val="both"/>
        <w:rPr>
          <w:rFonts w:cstheme="minorHAnsi"/>
          <w:sz w:val="24"/>
          <w:szCs w:val="24"/>
        </w:rPr>
      </w:pPr>
      <w:r w:rsidRPr="006821D9">
        <w:rPr>
          <w:rFonts w:cstheme="minorHAnsi"/>
          <w:sz w:val="24"/>
          <w:szCs w:val="24"/>
        </w:rPr>
        <w:t>LKM</w:t>
      </w:r>
      <w:r w:rsidR="002E5BD0" w:rsidRPr="006821D9">
        <w:rPr>
          <w:rFonts w:cstheme="minorHAnsi"/>
          <w:sz w:val="24"/>
          <w:szCs w:val="24"/>
        </w:rPr>
        <w:t xml:space="preserve"> (Figure1</w:t>
      </w:r>
      <w:r w:rsidR="000E7F9A" w:rsidRPr="006821D9">
        <w:rPr>
          <w:rFonts w:cstheme="minorHAnsi"/>
          <w:sz w:val="24"/>
          <w:szCs w:val="24"/>
        </w:rPr>
        <w:t>.1)</w:t>
      </w:r>
      <w:r w:rsidRPr="006821D9">
        <w:rPr>
          <w:rFonts w:cstheme="minorHAnsi"/>
          <w:sz w:val="24"/>
          <w:szCs w:val="24"/>
        </w:rPr>
        <w:t xml:space="preserve">, an </w:t>
      </w:r>
      <w:r w:rsidR="006909DC" w:rsidRPr="006821D9">
        <w:rPr>
          <w:rFonts w:cstheme="minorHAnsi"/>
          <w:sz w:val="24"/>
          <w:szCs w:val="24"/>
        </w:rPr>
        <w:t xml:space="preserve">antibody associated with Type 2 AIH </w:t>
      </w:r>
      <w:r w:rsidR="00FC7BDA" w:rsidRPr="006821D9">
        <w:rPr>
          <w:rFonts w:cstheme="minorHAnsi"/>
          <w:sz w:val="24"/>
          <w:szCs w:val="24"/>
        </w:rPr>
        <w:t xml:space="preserve">is characterized by bright homogeneous staining of the hepatocyte cytoplasm and staining of the proximal renal tubules. </w:t>
      </w:r>
      <w:r w:rsidR="005368E9" w:rsidRPr="006821D9">
        <w:rPr>
          <w:rFonts w:cstheme="minorHAnsi"/>
          <w:sz w:val="24"/>
          <w:szCs w:val="24"/>
        </w:rPr>
        <w:t>The gastric parie</w:t>
      </w:r>
      <w:r w:rsidR="008E051B" w:rsidRPr="006821D9">
        <w:rPr>
          <w:rFonts w:cstheme="minorHAnsi"/>
          <w:sz w:val="24"/>
          <w:szCs w:val="24"/>
        </w:rPr>
        <w:t xml:space="preserve">tal cells </w:t>
      </w:r>
      <w:r w:rsidR="00CB40B8" w:rsidRPr="006821D9">
        <w:rPr>
          <w:rFonts w:cstheme="minorHAnsi"/>
          <w:sz w:val="24"/>
          <w:szCs w:val="24"/>
        </w:rPr>
        <w:t xml:space="preserve">and stomach </w:t>
      </w:r>
      <w:r w:rsidR="008E051B" w:rsidRPr="006821D9">
        <w:rPr>
          <w:rFonts w:cstheme="minorHAnsi"/>
          <w:sz w:val="24"/>
          <w:szCs w:val="24"/>
        </w:rPr>
        <w:t>remain negative</w:t>
      </w:r>
      <w:r w:rsidR="00E34E4B" w:rsidRPr="006821D9">
        <w:rPr>
          <w:rFonts w:cstheme="minorHAnsi"/>
          <w:sz w:val="24"/>
          <w:szCs w:val="24"/>
        </w:rPr>
        <w:t>.</w:t>
      </w:r>
      <w:r w:rsidR="007563A1" w:rsidRPr="006821D9">
        <w:rPr>
          <w:rFonts w:cstheme="minorHAnsi"/>
          <w:sz w:val="24"/>
          <w:szCs w:val="24"/>
        </w:rPr>
        <w:t xml:space="preserve"> </w:t>
      </w:r>
      <w:r w:rsidR="00FC7BDA" w:rsidRPr="006821D9">
        <w:rPr>
          <w:rFonts w:cstheme="minorHAnsi"/>
          <w:sz w:val="24"/>
          <w:szCs w:val="24"/>
        </w:rPr>
        <w:t>The target antigen has been identified as the cytochrome P4502D6,</w:t>
      </w:r>
      <w:r w:rsidR="00151A93" w:rsidRPr="006821D9">
        <w:rPr>
          <w:rFonts w:cstheme="minorHAnsi"/>
          <w:sz w:val="24"/>
          <w:szCs w:val="24"/>
        </w:rPr>
        <w:t xml:space="preserve"> </w:t>
      </w:r>
      <w:sdt>
        <w:sdtPr>
          <w:rPr>
            <w:rFonts w:cstheme="minorHAnsi"/>
            <w:color w:val="000000"/>
            <w:sz w:val="24"/>
            <w:szCs w:val="24"/>
          </w:rPr>
          <w:tag w:val="MENDELEY_CITATION_v3_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"/>
          <w:id w:val="72932825"/>
          <w:placeholder>
            <w:docPart w:val="DefaultPlaceholder_-1854013440"/>
          </w:placeholder>
        </w:sdtPr>
        <w:sdtContent>
          <w:r w:rsidR="00DF78FC" w:rsidRPr="006821D9">
            <w:rPr>
              <w:rFonts w:cstheme="minorHAnsi"/>
              <w:color w:val="000000"/>
              <w:sz w:val="24"/>
              <w:szCs w:val="24"/>
            </w:rPr>
            <w:t>(Gueguen et al., 1989)</w:t>
          </w:r>
        </w:sdtContent>
      </w:sdt>
      <w:r w:rsidR="00C96FB0" w:rsidRPr="006821D9">
        <w:rPr>
          <w:rFonts w:cstheme="minorHAnsi"/>
          <w:sz w:val="24"/>
          <w:szCs w:val="24"/>
        </w:rPr>
        <w:t xml:space="preserve"> </w:t>
      </w:r>
      <w:r w:rsidR="00FC7BDA" w:rsidRPr="006821D9">
        <w:rPr>
          <w:rFonts w:cstheme="minorHAnsi"/>
          <w:sz w:val="24"/>
          <w:szCs w:val="24"/>
        </w:rPr>
        <w:t>which has allowed molecular based assays to be developed aiding in the detection of this autoantibody. Molecular based assays have the benefit of being able to be automated and do not require an experienced operator to interpret the results.</w:t>
      </w:r>
      <w:r w:rsidR="0055378D" w:rsidRPr="006821D9">
        <w:rPr>
          <w:rFonts w:cstheme="minorHAnsi"/>
          <w:sz w:val="24"/>
          <w:szCs w:val="24"/>
        </w:rPr>
        <w:t xml:space="preserve"> This assay can be in the form of an ELISA or </w:t>
      </w:r>
      <w:r w:rsidR="0032716B" w:rsidRPr="006821D9">
        <w:rPr>
          <w:rFonts w:cstheme="minorHAnsi"/>
          <w:sz w:val="24"/>
          <w:szCs w:val="24"/>
        </w:rPr>
        <w:t xml:space="preserve">Western Blot allowing an LKM </w:t>
      </w:r>
      <w:r w:rsidR="000A4CF7" w:rsidRPr="006821D9">
        <w:rPr>
          <w:rFonts w:cstheme="minorHAnsi"/>
          <w:sz w:val="24"/>
          <w:szCs w:val="24"/>
        </w:rPr>
        <w:t>antibo</w:t>
      </w:r>
      <w:r w:rsidR="003D4CAE" w:rsidRPr="006821D9">
        <w:rPr>
          <w:rFonts w:cstheme="minorHAnsi"/>
          <w:sz w:val="24"/>
          <w:szCs w:val="24"/>
        </w:rPr>
        <w:t xml:space="preserve">dy pattern </w:t>
      </w:r>
      <w:r w:rsidR="00021683" w:rsidRPr="006821D9">
        <w:rPr>
          <w:rFonts w:cstheme="minorHAnsi"/>
          <w:sz w:val="24"/>
          <w:szCs w:val="24"/>
        </w:rPr>
        <w:t>observed</w:t>
      </w:r>
      <w:r w:rsidR="0032716B" w:rsidRPr="006821D9">
        <w:rPr>
          <w:rFonts w:cstheme="minorHAnsi"/>
          <w:sz w:val="24"/>
          <w:szCs w:val="24"/>
        </w:rPr>
        <w:t xml:space="preserve"> on LKS tissue to be confirmed </w:t>
      </w:r>
      <w:r w:rsidR="00513B11" w:rsidRPr="006821D9">
        <w:rPr>
          <w:rFonts w:cstheme="minorHAnsi"/>
          <w:sz w:val="24"/>
          <w:szCs w:val="24"/>
        </w:rPr>
        <w:t xml:space="preserve">by </w:t>
      </w:r>
      <w:r w:rsidR="00545F03" w:rsidRPr="006821D9">
        <w:rPr>
          <w:rFonts w:cstheme="minorHAnsi"/>
          <w:sz w:val="24"/>
          <w:szCs w:val="24"/>
        </w:rPr>
        <w:t xml:space="preserve">a </w:t>
      </w:r>
      <w:r w:rsidR="00513B11" w:rsidRPr="006821D9">
        <w:rPr>
          <w:rFonts w:cstheme="minorHAnsi"/>
          <w:sz w:val="24"/>
          <w:szCs w:val="24"/>
        </w:rPr>
        <w:t>second method</w:t>
      </w:r>
      <w:r w:rsidR="005452AE" w:rsidRPr="006821D9">
        <w:rPr>
          <w:rFonts w:cstheme="minorHAnsi"/>
          <w:sz w:val="24"/>
          <w:szCs w:val="24"/>
        </w:rPr>
        <w:t xml:space="preserve"> </w:t>
      </w:r>
      <w:sdt>
        <w:sdtPr>
          <w:rPr>
            <w:rFonts w:cstheme="minorHAnsi"/>
            <w:color w:val="000000"/>
            <w:sz w:val="24"/>
            <w:szCs w:val="24"/>
          </w:rPr>
          <w:tag w:val="MENDELEY_CITATION_v3_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"/>
          <w:id w:val="-265001436"/>
          <w:placeholder>
            <w:docPart w:val="DefaultPlaceholder_-1854013440"/>
          </w:placeholder>
        </w:sdtPr>
        <w:sdtContent>
          <w:r w:rsidR="00DF78FC" w:rsidRPr="006821D9">
            <w:rPr>
              <w:rFonts w:cstheme="minorHAnsi"/>
              <w:color w:val="000000"/>
              <w:sz w:val="24"/>
              <w:szCs w:val="24"/>
            </w:rPr>
            <w:t>(Terziroli Beretta-Piccoli et al., 2018)</w:t>
          </w:r>
        </w:sdtContent>
      </w:sdt>
      <w:r w:rsidR="00513B11" w:rsidRPr="006821D9">
        <w:rPr>
          <w:rFonts w:cstheme="minorHAnsi"/>
          <w:sz w:val="24"/>
          <w:szCs w:val="24"/>
        </w:rPr>
        <w:t>.</w:t>
      </w:r>
    </w:p>
    <w:p w14:paraId="573E9771" w14:textId="77777777" w:rsidR="00A82ACB" w:rsidRPr="006821D9" w:rsidRDefault="00A82ACB" w:rsidP="00556A9D">
      <w:pPr>
        <w:jc w:val="both"/>
        <w:rPr>
          <w:rFonts w:cstheme="minorHAnsi"/>
          <w:sz w:val="24"/>
          <w:szCs w:val="24"/>
        </w:rPr>
      </w:pPr>
    </w:p>
    <w:p w14:paraId="36B6D627" w14:textId="260A730E" w:rsidR="00A82ACB" w:rsidRPr="006821D9" w:rsidRDefault="004A281C" w:rsidP="00556A9D">
      <w:pPr>
        <w:jc w:val="both"/>
        <w:rPr>
          <w:rFonts w:cstheme="minorHAnsi"/>
          <w:sz w:val="24"/>
          <w:szCs w:val="24"/>
        </w:rPr>
      </w:pPr>
      <w:r w:rsidRPr="006821D9">
        <w:rPr>
          <w:rFonts w:cstheme="minorHAnsi"/>
          <w:noProof/>
          <w:sz w:val="24"/>
          <w:szCs w:val="24"/>
        </w:rPr>
        <w:drawing>
          <wp:anchor distT="0" distB="0" distL="114300" distR="114300" simplePos="0" relativeHeight="251658241" behindDoc="1" locked="0" layoutInCell="1" allowOverlap="1" wp14:anchorId="170D031B" wp14:editId="528DA25B">
            <wp:simplePos x="0" y="0"/>
            <wp:positionH relativeFrom="page">
              <wp:align>center</wp:align>
            </wp:positionH>
            <wp:positionV relativeFrom="paragraph">
              <wp:posOffset>78740</wp:posOffset>
            </wp:positionV>
            <wp:extent cx="3733200" cy="2462400"/>
            <wp:effectExtent l="0" t="0" r="635" b="0"/>
            <wp:wrapTight wrapText="bothSides">
              <wp:wrapPolygon edited="0">
                <wp:start x="0" y="0"/>
                <wp:lineTo x="0" y="21394"/>
                <wp:lineTo x="21493" y="21394"/>
                <wp:lineTo x="21493" y="0"/>
                <wp:lineTo x="0" y="0"/>
              </wp:wrapPolygon>
            </wp:wrapTight>
            <wp:docPr id="185725877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7258775" name="Picture 3"/>
                    <pic:cNvPicPr/>
                  </pic:nvPicPr>
                  <pic:blipFill>
                    <a:blip r:embed="rId10" cstate="print">
                      <a:extLst>
                        <a:ext uri="{28A0092B-C50C-407E-A947-70E740481C1C}">
                          <a14:useLocalDpi xmlns:a14="http://schemas.microsoft.com/office/drawing/2010/main" val="0"/>
                        </a:ext>
                      </a:extLst>
                    </a:blip>
                    <a:stretch>
                      <a:fillRect/>
                    </a:stretch>
                  </pic:blipFill>
                  <pic:spPr>
                    <a:xfrm>
                      <a:off x="0" y="0"/>
                      <a:ext cx="3733200" cy="2462400"/>
                    </a:xfrm>
                    <a:prstGeom prst="rect">
                      <a:avLst/>
                    </a:prstGeom>
                  </pic:spPr>
                </pic:pic>
              </a:graphicData>
            </a:graphic>
            <wp14:sizeRelH relativeFrom="page">
              <wp14:pctWidth>0</wp14:pctWidth>
            </wp14:sizeRelH>
            <wp14:sizeRelV relativeFrom="page">
              <wp14:pctHeight>0</wp14:pctHeight>
            </wp14:sizeRelV>
          </wp:anchor>
        </w:drawing>
      </w:r>
    </w:p>
    <w:p w14:paraId="4BB5970F" w14:textId="414BF516" w:rsidR="006A1A66" w:rsidRPr="006821D9" w:rsidRDefault="006A1A66" w:rsidP="00556A9D">
      <w:pPr>
        <w:jc w:val="both"/>
        <w:rPr>
          <w:rFonts w:cstheme="minorHAnsi"/>
          <w:sz w:val="24"/>
          <w:szCs w:val="24"/>
        </w:rPr>
      </w:pPr>
    </w:p>
    <w:p w14:paraId="541A0383" w14:textId="6F90E42E" w:rsidR="00A82ACB" w:rsidRPr="006821D9" w:rsidRDefault="00A82ACB" w:rsidP="00556A9D">
      <w:pPr>
        <w:jc w:val="both"/>
        <w:rPr>
          <w:rFonts w:cstheme="minorHAnsi"/>
          <w:sz w:val="24"/>
          <w:szCs w:val="24"/>
        </w:rPr>
      </w:pPr>
    </w:p>
    <w:p w14:paraId="45251139" w14:textId="2AD0AC3D" w:rsidR="00A82ACB" w:rsidRPr="006821D9" w:rsidRDefault="00A82ACB" w:rsidP="00556A9D">
      <w:pPr>
        <w:jc w:val="both"/>
        <w:rPr>
          <w:rFonts w:cstheme="minorHAnsi"/>
          <w:sz w:val="24"/>
          <w:szCs w:val="24"/>
        </w:rPr>
      </w:pPr>
    </w:p>
    <w:p w14:paraId="1E6EE225" w14:textId="77777777" w:rsidR="00F24F14" w:rsidRPr="006821D9" w:rsidRDefault="00F24F14" w:rsidP="00556A9D">
      <w:pPr>
        <w:jc w:val="both"/>
        <w:rPr>
          <w:rFonts w:cstheme="minorHAnsi"/>
          <w:sz w:val="24"/>
          <w:szCs w:val="24"/>
        </w:rPr>
      </w:pPr>
    </w:p>
    <w:p w14:paraId="09B0F5B9" w14:textId="77777777" w:rsidR="00F24F14" w:rsidRPr="006821D9" w:rsidRDefault="00F24F14" w:rsidP="00556A9D">
      <w:pPr>
        <w:jc w:val="both"/>
        <w:rPr>
          <w:rFonts w:cstheme="minorHAnsi"/>
          <w:sz w:val="24"/>
          <w:szCs w:val="24"/>
        </w:rPr>
      </w:pPr>
    </w:p>
    <w:p w14:paraId="04B2841F" w14:textId="1834903C" w:rsidR="00F24F14" w:rsidRPr="006821D9" w:rsidRDefault="00F24F14" w:rsidP="00556A9D">
      <w:pPr>
        <w:jc w:val="both"/>
        <w:rPr>
          <w:rFonts w:cstheme="minorHAnsi"/>
          <w:sz w:val="24"/>
          <w:szCs w:val="24"/>
        </w:rPr>
      </w:pPr>
    </w:p>
    <w:p w14:paraId="7A746838" w14:textId="77777777" w:rsidR="00F24F14" w:rsidRPr="006821D9" w:rsidRDefault="00F24F14" w:rsidP="00556A9D">
      <w:pPr>
        <w:jc w:val="both"/>
        <w:rPr>
          <w:rFonts w:cstheme="minorHAnsi"/>
          <w:sz w:val="24"/>
          <w:szCs w:val="24"/>
        </w:rPr>
      </w:pPr>
    </w:p>
    <w:p w14:paraId="294EADCA" w14:textId="04E41F8F" w:rsidR="00A82ACB" w:rsidRPr="006821D9" w:rsidRDefault="00C46308" w:rsidP="00556A9D">
      <w:pPr>
        <w:jc w:val="both"/>
        <w:rPr>
          <w:rFonts w:cstheme="minorHAnsi"/>
          <w:sz w:val="24"/>
          <w:szCs w:val="24"/>
        </w:rPr>
      </w:pPr>
      <w:r w:rsidRPr="006821D9">
        <w:rPr>
          <w:rFonts w:cstheme="minorHAnsi"/>
          <w:noProof/>
        </w:rPr>
        <mc:AlternateContent>
          <mc:Choice Requires="wps">
            <w:drawing>
              <wp:anchor distT="0" distB="0" distL="114300" distR="114300" simplePos="0" relativeHeight="251658245" behindDoc="1" locked="1" layoutInCell="1" allowOverlap="1" wp14:anchorId="469D09C7" wp14:editId="1C699EEE">
                <wp:simplePos x="0" y="0"/>
                <wp:positionH relativeFrom="column">
                  <wp:align>center</wp:align>
                </wp:positionH>
                <wp:positionV relativeFrom="paragraph">
                  <wp:posOffset>229235</wp:posOffset>
                </wp:positionV>
                <wp:extent cx="5245200" cy="684000"/>
                <wp:effectExtent l="0" t="0" r="0" b="635"/>
                <wp:wrapTight wrapText="bothSides">
                  <wp:wrapPolygon edited="0">
                    <wp:start x="0" y="0"/>
                    <wp:lineTo x="0" y="21019"/>
                    <wp:lineTo x="21495" y="21019"/>
                    <wp:lineTo x="21495" y="0"/>
                    <wp:lineTo x="0" y="0"/>
                  </wp:wrapPolygon>
                </wp:wrapTight>
                <wp:docPr id="1473558301" name="Text Box 1"/>
                <wp:cNvGraphicFramePr/>
                <a:graphic xmlns:a="http://schemas.openxmlformats.org/drawingml/2006/main">
                  <a:graphicData uri="http://schemas.microsoft.com/office/word/2010/wordprocessingShape">
                    <wps:wsp>
                      <wps:cNvSpPr txBox="1"/>
                      <wps:spPr>
                        <a:xfrm>
                          <a:off x="0" y="0"/>
                          <a:ext cx="5245200" cy="684000"/>
                        </a:xfrm>
                        <a:prstGeom prst="rect">
                          <a:avLst/>
                        </a:prstGeom>
                        <a:solidFill>
                          <a:prstClr val="white"/>
                        </a:solidFill>
                        <a:ln>
                          <a:noFill/>
                        </a:ln>
                      </wps:spPr>
                      <wps:txbx>
                        <w:txbxContent>
                          <w:p w14:paraId="7E97F15B" w14:textId="7D13BEB8" w:rsidR="009305E6" w:rsidRPr="00003E28" w:rsidRDefault="009305E6" w:rsidP="00904956">
                            <w:pPr>
                              <w:pStyle w:val="Caption"/>
                              <w:jc w:val="center"/>
                              <w:rPr>
                                <w:rFonts w:cstheme="minorHAnsi"/>
                                <w:noProof/>
                              </w:rPr>
                            </w:pPr>
                            <w:bookmarkStart w:id="15" w:name="_Toc169699949"/>
                            <w:bookmarkStart w:id="16" w:name="_Toc169701274"/>
                            <w:r>
                              <w:t xml:space="preserve">Figure </w:t>
                            </w:r>
                            <w:r w:rsidR="00EB2986">
                              <w:fldChar w:fldCharType="begin"/>
                            </w:r>
                            <w:r w:rsidR="00EB2986">
                              <w:instrText xml:space="preserve"> STYLEREF 1 \s </w:instrText>
                            </w:r>
                            <w:r w:rsidR="00EB2986">
                              <w:fldChar w:fldCharType="separate"/>
                            </w:r>
                            <w:r w:rsidR="00EB2986">
                              <w:rPr>
                                <w:noProof/>
                              </w:rPr>
                              <w:t>1</w:t>
                            </w:r>
                            <w:r w:rsidR="00EB2986">
                              <w:rPr>
                                <w:noProof/>
                              </w:rPr>
                              <w:fldChar w:fldCharType="end"/>
                            </w:r>
                            <w:r w:rsidR="00EB2986">
                              <w:t>.</w:t>
                            </w:r>
                            <w:r w:rsidR="00EB2986">
                              <w:fldChar w:fldCharType="begin"/>
                            </w:r>
                            <w:r w:rsidR="00EB2986">
                              <w:instrText xml:space="preserve"> SEQ Figure \* ARABIC \s 1 </w:instrText>
                            </w:r>
                            <w:r w:rsidR="00EB2986">
                              <w:fldChar w:fldCharType="separate"/>
                            </w:r>
                            <w:r w:rsidR="00EB2986">
                              <w:rPr>
                                <w:noProof/>
                              </w:rPr>
                              <w:t>1</w:t>
                            </w:r>
                            <w:r w:rsidR="00EB2986">
                              <w:rPr>
                                <w:noProof/>
                              </w:rPr>
                              <w:fldChar w:fldCharType="end"/>
                            </w:r>
                            <w:r>
                              <w:t xml:space="preserve"> </w:t>
                            </w:r>
                            <w:r w:rsidR="00904956">
                              <w:t xml:space="preserve">Fluorescent pattern observed in LKM positive </w:t>
                            </w:r>
                            <w:r w:rsidR="006B6EDB">
                              <w:t>(A)</w:t>
                            </w:r>
                            <w:r w:rsidR="00B70052">
                              <w:t xml:space="preserve">= </w:t>
                            </w:r>
                            <w:r w:rsidR="006B6EDB">
                              <w:t>Homegenous s</w:t>
                            </w:r>
                            <w:r>
                              <w:t>taining of the</w:t>
                            </w:r>
                            <w:r w:rsidR="007F65D4">
                              <w:t xml:space="preserve"> L</w:t>
                            </w:r>
                            <w:r>
                              <w:t>iver Hepatocytes (B)</w:t>
                            </w:r>
                            <w:r w:rsidR="006B6EDB">
                              <w:t xml:space="preserve"> </w:t>
                            </w:r>
                            <w:r w:rsidR="00C46308">
                              <w:t>Staining of the proximal renal tubules of mouse kidney (C) Distal renal tubules remain unstained</w:t>
                            </w:r>
                            <w:r w:rsidR="00C42C26">
                              <w:t>. Images captured by</w:t>
                            </w:r>
                            <w:r w:rsidR="001E59F1">
                              <w:t xml:space="preserve"> </w:t>
                            </w:r>
                            <w:r w:rsidR="00505869">
                              <w:t xml:space="preserve">the </w:t>
                            </w:r>
                            <w:r w:rsidR="001E59F1">
                              <w:t>author</w:t>
                            </w:r>
                            <w:r w:rsidR="00C42C26">
                              <w:t xml:space="preserve"> using</w:t>
                            </w:r>
                            <w:r w:rsidR="000F1AC3">
                              <w:t xml:space="preserve"> a Kappa Zelos camera fitted to </w:t>
                            </w:r>
                            <w:r w:rsidR="00D831B5">
                              <w:t xml:space="preserve">a </w:t>
                            </w:r>
                            <w:r w:rsidR="00C54B16" w:rsidRPr="00C54B16">
                              <w:t>Leica DMRB microscope fitted with a CoolLED pE-100 bulb at a magnification of 200x.</w:t>
                            </w:r>
                            <w:bookmarkEnd w:id="15"/>
                            <w:bookmarkEnd w:id="16"/>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xmlns:w16sdtfl="http://schemas.microsoft.com/office/word/2024/wordml/sdtformatlock">
            <w:pict>
              <v:shapetype w14:anchorId="469D09C7" id="_x0000_t202" coordsize="21600,21600" o:spt="202" path="m,l,21600r21600,l21600,xe">
                <v:stroke joinstyle="miter"/>
                <v:path gradientshapeok="t" o:connecttype="rect"/>
              </v:shapetype>
              <v:shape id="Text Box 1" o:spid="_x0000_s1026" type="#_x0000_t202" style="position:absolute;left:0;text-align:left;margin-left:0;margin-top:18.05pt;width:413pt;height:53.85pt;z-index:-251658235;visibility:visible;mso-wrap-style:square;mso-width-percent:0;mso-height-percent:0;mso-wrap-distance-left:9pt;mso-wrap-distance-top:0;mso-wrap-distance-right:9pt;mso-wrap-distance-bottom:0;mso-position-horizontal:center;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" stroked="f">
                <v:textbox style="mso-fit-shape-to-text:t" inset="0,0,0,0">
                  <w:txbxContent>
                    <w:p w14:paraId="7E97F15B" w14:textId="7D13BEB8" w:rsidR="009305E6" w:rsidRPr="00003E28" w:rsidRDefault="009305E6" w:rsidP="00904956">
                      <w:pPr>
                        <w:pStyle w:val="Caption"/>
                        <w:jc w:val="center"/>
                        <w:rPr>
                          <w:rFonts w:cstheme="minorHAnsi"/>
                          <w:noProof/>
                        </w:rPr>
                      </w:pPr>
                      <w:bookmarkStart w:id="17" w:name="_Toc169699949"/>
                      <w:bookmarkStart w:id="18" w:name="_Toc169701274"/>
                      <w:r>
                        <w:t xml:space="preserve">Figure </w:t>
                      </w:r>
                      <w:r w:rsidR="00EB2986">
                        <w:fldChar w:fldCharType="begin"/>
                      </w:r>
                      <w:r w:rsidR="00EB2986">
                        <w:instrText xml:space="preserve"> STYLEREF 1 \s </w:instrText>
                      </w:r>
                      <w:r w:rsidR="00EB2986">
                        <w:fldChar w:fldCharType="separate"/>
                      </w:r>
                      <w:r w:rsidR="00EB2986">
                        <w:rPr>
                          <w:noProof/>
                        </w:rPr>
                        <w:t>1</w:t>
                      </w:r>
                      <w:r w:rsidR="00EB2986">
                        <w:fldChar w:fldCharType="end"/>
                      </w:r>
                      <w:r w:rsidR="00EB2986">
                        <w:t>.</w:t>
                      </w:r>
                      <w:r w:rsidR="00EB2986">
                        <w:fldChar w:fldCharType="begin"/>
                      </w:r>
                      <w:r w:rsidR="00EB2986">
                        <w:instrText xml:space="preserve"> SEQ Figure \* ARABIC \s 1 </w:instrText>
                      </w:r>
                      <w:r w:rsidR="00EB2986">
                        <w:fldChar w:fldCharType="separate"/>
                      </w:r>
                      <w:r w:rsidR="00EB2986">
                        <w:rPr>
                          <w:noProof/>
                        </w:rPr>
                        <w:t>1</w:t>
                      </w:r>
                      <w:r w:rsidR="00EB2986">
                        <w:fldChar w:fldCharType="end"/>
                      </w:r>
                      <w:r>
                        <w:t xml:space="preserve"> </w:t>
                      </w:r>
                      <w:r w:rsidR="00904956">
                        <w:t xml:space="preserve">Fluorescent pattern observed in LKM positive </w:t>
                      </w:r>
                      <w:r w:rsidR="006B6EDB">
                        <w:t>(A)</w:t>
                      </w:r>
                      <w:r w:rsidR="00B70052">
                        <w:t xml:space="preserve">= </w:t>
                      </w:r>
                      <w:r w:rsidR="006B6EDB">
                        <w:t>Homegenous s</w:t>
                      </w:r>
                      <w:r>
                        <w:t>taining of the</w:t>
                      </w:r>
                      <w:r w:rsidR="007F65D4">
                        <w:t xml:space="preserve"> L</w:t>
                      </w:r>
                      <w:r>
                        <w:t>iver Hepatocytes (B)</w:t>
                      </w:r>
                      <w:r w:rsidR="006B6EDB">
                        <w:t xml:space="preserve"> </w:t>
                      </w:r>
                      <w:r w:rsidR="00C46308">
                        <w:t>Staining of the proximal renal tubules of mouse kidney (C) Distal renal tubules remain unstained</w:t>
                      </w:r>
                      <w:r w:rsidR="00C42C26">
                        <w:t>. Images captured by</w:t>
                      </w:r>
                      <w:r w:rsidR="001E59F1">
                        <w:t xml:space="preserve"> </w:t>
                      </w:r>
                      <w:r w:rsidR="00505869">
                        <w:t xml:space="preserve">the </w:t>
                      </w:r>
                      <w:r w:rsidR="001E59F1">
                        <w:t>author</w:t>
                      </w:r>
                      <w:r w:rsidR="00C42C26">
                        <w:t xml:space="preserve"> using</w:t>
                      </w:r>
                      <w:r w:rsidR="000F1AC3">
                        <w:t xml:space="preserve"> a Kappa Zelos camera fitted to </w:t>
                      </w:r>
                      <w:r w:rsidR="00D831B5">
                        <w:t xml:space="preserve">a </w:t>
                      </w:r>
                      <w:r w:rsidR="00C54B16" w:rsidRPr="00C54B16">
                        <w:t>Leica DMRB microscope fitted with a CoolLED pE-100 bulb at a magnification of 200x.</w:t>
                      </w:r>
                      <w:bookmarkEnd w:id="17"/>
                      <w:bookmarkEnd w:id="18"/>
                    </w:p>
                  </w:txbxContent>
                </v:textbox>
                <w10:wrap type="tight"/>
                <w10:anchorlock/>
              </v:shape>
            </w:pict>
          </mc:Fallback>
        </mc:AlternateContent>
      </w:r>
    </w:p>
    <w:p w14:paraId="445C03DC" w14:textId="50DF4858" w:rsidR="00662541" w:rsidRPr="006821D9" w:rsidRDefault="002C7162" w:rsidP="00556A9D">
      <w:pPr>
        <w:jc w:val="both"/>
        <w:rPr>
          <w:rFonts w:cstheme="minorHAnsi"/>
          <w:sz w:val="24"/>
          <w:szCs w:val="24"/>
        </w:rPr>
      </w:pPr>
      <w:r w:rsidRPr="006821D9">
        <w:rPr>
          <w:rFonts w:cstheme="minorHAnsi"/>
          <w:sz w:val="24"/>
          <w:szCs w:val="24"/>
        </w:rPr>
        <w:t>Mitochondrial antibody</w:t>
      </w:r>
      <w:r w:rsidR="00474C7C" w:rsidRPr="006821D9">
        <w:rPr>
          <w:rFonts w:cstheme="minorHAnsi"/>
          <w:sz w:val="24"/>
          <w:szCs w:val="24"/>
        </w:rPr>
        <w:t xml:space="preserve"> (Figure 1.2)</w:t>
      </w:r>
      <w:r w:rsidRPr="006821D9">
        <w:rPr>
          <w:rFonts w:cstheme="minorHAnsi"/>
          <w:sz w:val="24"/>
          <w:szCs w:val="24"/>
        </w:rPr>
        <w:t xml:space="preserve"> can be detected on LKS and is similar to LKM in that the kidney tubules </w:t>
      </w:r>
      <w:r w:rsidR="00E90826" w:rsidRPr="006821D9">
        <w:rPr>
          <w:rFonts w:cstheme="minorHAnsi"/>
          <w:sz w:val="24"/>
          <w:szCs w:val="24"/>
        </w:rPr>
        <w:t>fluoresce</w:t>
      </w:r>
      <w:r w:rsidRPr="006821D9">
        <w:rPr>
          <w:rFonts w:cstheme="minorHAnsi"/>
          <w:sz w:val="24"/>
          <w:szCs w:val="24"/>
        </w:rPr>
        <w:t>, however</w:t>
      </w:r>
      <w:r w:rsidR="005C01FD" w:rsidRPr="006821D9">
        <w:rPr>
          <w:rFonts w:cstheme="minorHAnsi"/>
          <w:sz w:val="24"/>
          <w:szCs w:val="24"/>
        </w:rPr>
        <w:t xml:space="preserve"> both proximal and distal tubules </w:t>
      </w:r>
      <w:r w:rsidR="001301C7" w:rsidRPr="006821D9">
        <w:rPr>
          <w:rFonts w:cstheme="minorHAnsi"/>
          <w:sz w:val="24"/>
          <w:szCs w:val="24"/>
        </w:rPr>
        <w:t xml:space="preserve">show staining, </w:t>
      </w:r>
      <w:r w:rsidR="005C01FD" w:rsidRPr="006821D9">
        <w:rPr>
          <w:rFonts w:cstheme="minorHAnsi"/>
          <w:sz w:val="24"/>
          <w:szCs w:val="24"/>
        </w:rPr>
        <w:t xml:space="preserve">gastric parietal cells </w:t>
      </w:r>
      <w:r w:rsidR="008F73BB" w:rsidRPr="006821D9">
        <w:rPr>
          <w:rFonts w:cstheme="minorHAnsi"/>
          <w:sz w:val="24"/>
          <w:szCs w:val="24"/>
        </w:rPr>
        <w:t>are</w:t>
      </w:r>
      <w:r w:rsidR="005C01FD" w:rsidRPr="006821D9">
        <w:rPr>
          <w:rFonts w:cstheme="minorHAnsi"/>
          <w:sz w:val="24"/>
          <w:szCs w:val="24"/>
        </w:rPr>
        <w:t xml:space="preserve"> </w:t>
      </w:r>
      <w:r w:rsidR="0001075D" w:rsidRPr="006821D9">
        <w:rPr>
          <w:rFonts w:cstheme="minorHAnsi"/>
          <w:sz w:val="24"/>
          <w:szCs w:val="24"/>
        </w:rPr>
        <w:t>stained,</w:t>
      </w:r>
      <w:r w:rsidR="00F033D3" w:rsidRPr="006821D9">
        <w:rPr>
          <w:rFonts w:cstheme="minorHAnsi"/>
          <w:sz w:val="24"/>
          <w:szCs w:val="24"/>
        </w:rPr>
        <w:t xml:space="preserve"> </w:t>
      </w:r>
      <w:r w:rsidR="005C01FD" w:rsidRPr="006821D9">
        <w:rPr>
          <w:rFonts w:cstheme="minorHAnsi"/>
          <w:sz w:val="24"/>
          <w:szCs w:val="24"/>
        </w:rPr>
        <w:t>and the liver shows granular rather than homogenous staining</w:t>
      </w:r>
      <w:r w:rsidR="001301C7" w:rsidRPr="006821D9">
        <w:rPr>
          <w:rFonts w:cstheme="minorHAnsi"/>
          <w:sz w:val="24"/>
          <w:szCs w:val="24"/>
        </w:rPr>
        <w:t xml:space="preserve">. </w:t>
      </w:r>
      <w:r w:rsidR="00592E0B" w:rsidRPr="006821D9">
        <w:rPr>
          <w:rFonts w:cstheme="minorHAnsi"/>
          <w:sz w:val="24"/>
          <w:szCs w:val="24"/>
        </w:rPr>
        <w:t xml:space="preserve">An LKM coexisting with Gastric parietal cell </w:t>
      </w:r>
      <w:r w:rsidR="008C0B25" w:rsidRPr="006821D9">
        <w:rPr>
          <w:rFonts w:cstheme="minorHAnsi"/>
          <w:sz w:val="24"/>
          <w:szCs w:val="24"/>
        </w:rPr>
        <w:t xml:space="preserve">(GPC) </w:t>
      </w:r>
      <w:r w:rsidR="00592E0B" w:rsidRPr="006821D9">
        <w:rPr>
          <w:rFonts w:cstheme="minorHAnsi"/>
          <w:sz w:val="24"/>
          <w:szCs w:val="24"/>
        </w:rPr>
        <w:t>antibody could be mistaken for mitochondrial antibody</w:t>
      </w:r>
      <w:r w:rsidR="00593621" w:rsidRPr="006821D9">
        <w:rPr>
          <w:rFonts w:cstheme="minorHAnsi"/>
          <w:sz w:val="24"/>
          <w:szCs w:val="24"/>
        </w:rPr>
        <w:t xml:space="preserve"> (AMA)</w:t>
      </w:r>
      <w:r w:rsidR="00592E0B" w:rsidRPr="006821D9">
        <w:rPr>
          <w:rFonts w:cstheme="minorHAnsi"/>
          <w:sz w:val="24"/>
          <w:szCs w:val="24"/>
        </w:rPr>
        <w:t xml:space="preserve">. </w:t>
      </w:r>
      <w:r w:rsidR="00593621" w:rsidRPr="006821D9">
        <w:rPr>
          <w:rFonts w:cstheme="minorHAnsi"/>
          <w:sz w:val="24"/>
          <w:szCs w:val="24"/>
        </w:rPr>
        <w:t>AMA is</w:t>
      </w:r>
      <w:r w:rsidR="001301C7" w:rsidRPr="006821D9">
        <w:rPr>
          <w:rFonts w:cstheme="minorHAnsi"/>
          <w:sz w:val="24"/>
          <w:szCs w:val="24"/>
        </w:rPr>
        <w:t xml:space="preserve"> an antibody associated with </w:t>
      </w:r>
      <w:r w:rsidR="009B751A" w:rsidRPr="006821D9">
        <w:rPr>
          <w:rFonts w:cstheme="minorHAnsi"/>
          <w:sz w:val="24"/>
          <w:szCs w:val="24"/>
        </w:rPr>
        <w:t xml:space="preserve">Primary Biliary Cirrhosis </w:t>
      </w:r>
      <w:r w:rsidR="001301C7" w:rsidRPr="006821D9">
        <w:rPr>
          <w:rFonts w:cstheme="minorHAnsi"/>
          <w:sz w:val="24"/>
          <w:szCs w:val="24"/>
        </w:rPr>
        <w:t xml:space="preserve">rather than AIH </w:t>
      </w:r>
      <w:r w:rsidR="00593621" w:rsidRPr="006821D9">
        <w:rPr>
          <w:rFonts w:cstheme="minorHAnsi"/>
          <w:sz w:val="24"/>
          <w:szCs w:val="24"/>
        </w:rPr>
        <w:t xml:space="preserve">whilst </w:t>
      </w:r>
      <w:r w:rsidR="00856D69" w:rsidRPr="006821D9">
        <w:rPr>
          <w:rFonts w:cstheme="minorHAnsi"/>
          <w:sz w:val="24"/>
          <w:szCs w:val="24"/>
        </w:rPr>
        <w:t xml:space="preserve">GPC antibodies are found in </w:t>
      </w:r>
      <w:r w:rsidR="008C0B25" w:rsidRPr="006821D9">
        <w:rPr>
          <w:rFonts w:cstheme="minorHAnsi"/>
          <w:sz w:val="24"/>
          <w:szCs w:val="24"/>
        </w:rPr>
        <w:t>P</w:t>
      </w:r>
      <w:r w:rsidR="0031178C" w:rsidRPr="006821D9">
        <w:rPr>
          <w:rFonts w:cstheme="minorHAnsi"/>
          <w:sz w:val="24"/>
          <w:szCs w:val="24"/>
        </w:rPr>
        <w:t>ernicious anaemia</w:t>
      </w:r>
      <w:r w:rsidR="00856D69" w:rsidRPr="006821D9">
        <w:rPr>
          <w:rFonts w:cstheme="minorHAnsi"/>
          <w:sz w:val="24"/>
          <w:szCs w:val="24"/>
        </w:rPr>
        <w:t>,</w:t>
      </w:r>
      <w:r w:rsidR="008C0B25" w:rsidRPr="006821D9">
        <w:rPr>
          <w:rFonts w:cstheme="minorHAnsi"/>
          <w:sz w:val="24"/>
          <w:szCs w:val="24"/>
        </w:rPr>
        <w:t xml:space="preserve"> </w:t>
      </w:r>
      <w:r w:rsidR="00856D69" w:rsidRPr="006821D9">
        <w:rPr>
          <w:rFonts w:cstheme="minorHAnsi"/>
          <w:sz w:val="24"/>
          <w:szCs w:val="24"/>
        </w:rPr>
        <w:t>underlining</w:t>
      </w:r>
      <w:r w:rsidR="001301C7" w:rsidRPr="006821D9">
        <w:rPr>
          <w:rFonts w:cstheme="minorHAnsi"/>
          <w:sz w:val="24"/>
          <w:szCs w:val="24"/>
        </w:rPr>
        <w:t xml:space="preserve"> the importance of having highly trained personnel interpreting </w:t>
      </w:r>
      <w:r w:rsidR="00B9732F" w:rsidRPr="006821D9">
        <w:rPr>
          <w:rFonts w:cstheme="minorHAnsi"/>
          <w:sz w:val="24"/>
          <w:szCs w:val="24"/>
        </w:rPr>
        <w:t>IIF</w:t>
      </w:r>
      <w:r w:rsidR="001301C7" w:rsidRPr="006821D9">
        <w:rPr>
          <w:rFonts w:cstheme="minorHAnsi"/>
          <w:sz w:val="24"/>
          <w:szCs w:val="24"/>
        </w:rPr>
        <w:t>.</w:t>
      </w:r>
      <w:r w:rsidR="0003491A" w:rsidRPr="006821D9">
        <w:rPr>
          <w:rFonts w:cstheme="minorHAnsi"/>
          <w:sz w:val="24"/>
          <w:szCs w:val="24"/>
        </w:rPr>
        <w:t xml:space="preserve"> </w:t>
      </w:r>
    </w:p>
    <w:p w14:paraId="0032B6D5" w14:textId="77777777" w:rsidR="000E5112" w:rsidRPr="006821D9" w:rsidRDefault="000E5112" w:rsidP="00556A9D">
      <w:pPr>
        <w:jc w:val="both"/>
        <w:rPr>
          <w:rFonts w:cstheme="minorHAnsi"/>
          <w:noProof/>
          <w:sz w:val="24"/>
          <w:szCs w:val="24"/>
        </w:rPr>
      </w:pPr>
    </w:p>
    <w:p w14:paraId="5A220C0B" w14:textId="61E3889E" w:rsidR="009C1BE4" w:rsidRPr="006821D9" w:rsidRDefault="009C1BE4" w:rsidP="00556A9D">
      <w:pPr>
        <w:jc w:val="both"/>
        <w:rPr>
          <w:rFonts w:cstheme="minorHAnsi"/>
          <w:sz w:val="24"/>
          <w:szCs w:val="24"/>
        </w:rPr>
      </w:pPr>
    </w:p>
    <w:p w14:paraId="595E4E6E" w14:textId="7956D8E5" w:rsidR="009C1BE4" w:rsidRPr="006821D9" w:rsidRDefault="009C1BE4" w:rsidP="00556A9D">
      <w:pPr>
        <w:jc w:val="both"/>
        <w:rPr>
          <w:rFonts w:cstheme="minorHAnsi"/>
          <w:sz w:val="24"/>
          <w:szCs w:val="24"/>
        </w:rPr>
      </w:pPr>
    </w:p>
    <w:p w14:paraId="1B8658AB" w14:textId="3D5F24AB" w:rsidR="00CA6477" w:rsidRPr="006821D9" w:rsidRDefault="00CA6477" w:rsidP="00556A9D">
      <w:pPr>
        <w:jc w:val="both"/>
        <w:rPr>
          <w:rFonts w:cstheme="minorHAnsi"/>
          <w:sz w:val="24"/>
          <w:szCs w:val="24"/>
        </w:rPr>
      </w:pPr>
    </w:p>
    <w:p w14:paraId="1F83D3D6" w14:textId="77777777" w:rsidR="00CA6477" w:rsidRPr="006821D9" w:rsidRDefault="00CA6477" w:rsidP="00556A9D">
      <w:pPr>
        <w:jc w:val="both"/>
        <w:rPr>
          <w:rFonts w:cstheme="minorHAnsi"/>
          <w:sz w:val="24"/>
          <w:szCs w:val="24"/>
        </w:rPr>
      </w:pPr>
    </w:p>
    <w:p w14:paraId="692B59DF" w14:textId="48D026E7" w:rsidR="00F24F14" w:rsidRPr="006821D9" w:rsidRDefault="00F24F14" w:rsidP="00556A9D">
      <w:pPr>
        <w:jc w:val="both"/>
        <w:rPr>
          <w:rFonts w:cstheme="minorHAnsi"/>
          <w:sz w:val="24"/>
          <w:szCs w:val="24"/>
        </w:rPr>
      </w:pPr>
    </w:p>
    <w:p w14:paraId="58E55769" w14:textId="2AA97DC6" w:rsidR="00F24F14" w:rsidRPr="006821D9" w:rsidRDefault="00F24F14" w:rsidP="00556A9D">
      <w:pPr>
        <w:jc w:val="both"/>
        <w:rPr>
          <w:rFonts w:cstheme="minorHAnsi"/>
          <w:sz w:val="24"/>
          <w:szCs w:val="24"/>
        </w:rPr>
      </w:pPr>
    </w:p>
    <w:p w14:paraId="257539D2" w14:textId="0C626A2B" w:rsidR="00EE0A3E" w:rsidRPr="006821D9" w:rsidRDefault="00F24F14" w:rsidP="00556A9D">
      <w:pPr>
        <w:jc w:val="both"/>
        <w:rPr>
          <w:rFonts w:cstheme="minorHAnsi"/>
          <w:sz w:val="24"/>
          <w:szCs w:val="24"/>
        </w:rPr>
      </w:pPr>
      <w:r w:rsidRPr="006821D9">
        <w:rPr>
          <w:rFonts w:cstheme="minorHAnsi"/>
          <w:noProof/>
          <w:sz w:val="24"/>
          <w:szCs w:val="24"/>
        </w:rPr>
        <w:drawing>
          <wp:anchor distT="0" distB="0" distL="114300" distR="114300" simplePos="0" relativeHeight="251658242" behindDoc="1" locked="1" layoutInCell="1" allowOverlap="1" wp14:anchorId="7EB3D401" wp14:editId="3CA814E6">
            <wp:simplePos x="0" y="0"/>
            <wp:positionH relativeFrom="margin">
              <wp:align>center</wp:align>
            </wp:positionH>
            <wp:positionV relativeFrom="paragraph">
              <wp:posOffset>-1952625</wp:posOffset>
            </wp:positionV>
            <wp:extent cx="3780000" cy="2545200"/>
            <wp:effectExtent l="0" t="0" r="0" b="7620"/>
            <wp:wrapTight wrapText="bothSides">
              <wp:wrapPolygon edited="0">
                <wp:start x="0" y="0"/>
                <wp:lineTo x="0" y="21503"/>
                <wp:lineTo x="21448" y="21503"/>
                <wp:lineTo x="21448" y="0"/>
                <wp:lineTo x="0" y="0"/>
              </wp:wrapPolygon>
            </wp:wrapTight>
            <wp:docPr id="116227156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2271561" name="Picture 2"/>
                    <pic:cNvPicPr/>
                  </pic:nvPicPr>
                  <pic:blipFill>
                    <a:blip r:embed="rId11" cstate="print">
                      <a:extLst>
                        <a:ext uri="{28A0092B-C50C-407E-A947-70E740481C1C}">
                          <a14:useLocalDpi xmlns:a14="http://schemas.microsoft.com/office/drawing/2010/main" val="0"/>
                        </a:ext>
                      </a:extLst>
                    </a:blip>
                    <a:stretch>
                      <a:fillRect/>
                    </a:stretch>
                  </pic:blipFill>
                  <pic:spPr>
                    <a:xfrm>
                      <a:off x="0" y="0"/>
                      <a:ext cx="3780000" cy="2545200"/>
                    </a:xfrm>
                    <a:prstGeom prst="rect">
                      <a:avLst/>
                    </a:prstGeom>
                  </pic:spPr>
                </pic:pic>
              </a:graphicData>
            </a:graphic>
            <wp14:sizeRelH relativeFrom="page">
              <wp14:pctWidth>0</wp14:pctWidth>
            </wp14:sizeRelH>
            <wp14:sizeRelV relativeFrom="page">
              <wp14:pctHeight>0</wp14:pctHeight>
            </wp14:sizeRelV>
          </wp:anchor>
        </w:drawing>
      </w:r>
    </w:p>
    <w:p w14:paraId="06B8EE38" w14:textId="28BFB19E" w:rsidR="00EE0A3E" w:rsidRPr="006821D9" w:rsidRDefault="00EE0A3E" w:rsidP="00556A9D">
      <w:pPr>
        <w:jc w:val="both"/>
        <w:rPr>
          <w:rFonts w:cstheme="minorHAnsi"/>
          <w:sz w:val="24"/>
          <w:szCs w:val="24"/>
        </w:rPr>
      </w:pPr>
    </w:p>
    <w:p w14:paraId="73DC9EE5" w14:textId="066F25B0" w:rsidR="00904956" w:rsidRPr="006821D9" w:rsidRDefault="00922CDA" w:rsidP="00556A9D">
      <w:pPr>
        <w:jc w:val="both"/>
        <w:rPr>
          <w:rFonts w:cstheme="minorHAnsi"/>
          <w:sz w:val="24"/>
          <w:szCs w:val="24"/>
        </w:rPr>
      </w:pPr>
      <w:r w:rsidRPr="006821D9">
        <w:rPr>
          <w:rFonts w:cstheme="minorHAnsi"/>
          <w:noProof/>
        </w:rPr>
        <mc:AlternateContent>
          <mc:Choice Requires="wps">
            <w:drawing>
              <wp:anchor distT="0" distB="0" distL="114300" distR="114300" simplePos="0" relativeHeight="251658246" behindDoc="1" locked="1" layoutInCell="1" allowOverlap="1" wp14:anchorId="70B67ABF" wp14:editId="173685F6">
                <wp:simplePos x="0" y="0"/>
                <wp:positionH relativeFrom="margin">
                  <wp:align>center</wp:align>
                </wp:positionH>
                <wp:positionV relativeFrom="paragraph">
                  <wp:posOffset>90170</wp:posOffset>
                </wp:positionV>
                <wp:extent cx="5126400" cy="684000"/>
                <wp:effectExtent l="0" t="0" r="0" b="635"/>
                <wp:wrapTight wrapText="bothSides">
                  <wp:wrapPolygon edited="0">
                    <wp:start x="0" y="0"/>
                    <wp:lineTo x="0" y="21019"/>
                    <wp:lineTo x="21512" y="21019"/>
                    <wp:lineTo x="21512" y="0"/>
                    <wp:lineTo x="0" y="0"/>
                  </wp:wrapPolygon>
                </wp:wrapTight>
                <wp:docPr id="898317509" name="Text Box 1"/>
                <wp:cNvGraphicFramePr/>
                <a:graphic xmlns:a="http://schemas.openxmlformats.org/drawingml/2006/main">
                  <a:graphicData uri="http://schemas.microsoft.com/office/word/2010/wordprocessingShape">
                    <wps:wsp>
                      <wps:cNvSpPr txBox="1"/>
                      <wps:spPr>
                        <a:xfrm>
                          <a:off x="0" y="0"/>
                          <a:ext cx="5126400" cy="684000"/>
                        </a:xfrm>
                        <a:prstGeom prst="rect">
                          <a:avLst/>
                        </a:prstGeom>
                        <a:solidFill>
                          <a:prstClr val="white"/>
                        </a:solidFill>
                        <a:ln>
                          <a:noFill/>
                        </a:ln>
                      </wps:spPr>
                      <wps:txbx>
                        <w:txbxContent>
                          <w:p w14:paraId="388CDACB" w14:textId="7A7BC521" w:rsidR="009C1BE4" w:rsidRPr="007B216C" w:rsidRDefault="009C1BE4" w:rsidP="00CA6477">
                            <w:pPr>
                              <w:pStyle w:val="Caption"/>
                              <w:jc w:val="center"/>
                              <w:rPr>
                                <w:rFonts w:cstheme="minorHAnsi"/>
                                <w:noProof/>
                              </w:rPr>
                            </w:pPr>
                            <w:bookmarkStart w:id="17" w:name="_Toc169699950"/>
                            <w:bookmarkStart w:id="18" w:name="_Toc169701275"/>
                            <w:r>
                              <w:t xml:space="preserve">Figure </w:t>
                            </w:r>
                            <w:r w:rsidR="00EB2986">
                              <w:fldChar w:fldCharType="begin"/>
                            </w:r>
                            <w:r w:rsidR="00EB2986">
                              <w:instrText xml:space="preserve"> STYLEREF 1 \s </w:instrText>
                            </w:r>
                            <w:r w:rsidR="00EB2986">
                              <w:fldChar w:fldCharType="separate"/>
                            </w:r>
                            <w:r w:rsidR="00EB2986">
                              <w:rPr>
                                <w:noProof/>
                              </w:rPr>
                              <w:t>1</w:t>
                            </w:r>
                            <w:r w:rsidR="00EB2986">
                              <w:rPr>
                                <w:noProof/>
                              </w:rPr>
                              <w:fldChar w:fldCharType="end"/>
                            </w:r>
                            <w:r w:rsidR="00EB2986">
                              <w:t>.</w:t>
                            </w:r>
                            <w:r w:rsidR="00EB2986">
                              <w:fldChar w:fldCharType="begin"/>
                            </w:r>
                            <w:r w:rsidR="00EB2986">
                              <w:instrText xml:space="preserve"> SEQ Figure \* ARABIC \s 1 </w:instrText>
                            </w:r>
                            <w:r w:rsidR="00EB2986">
                              <w:fldChar w:fldCharType="separate"/>
                            </w:r>
                            <w:r w:rsidR="00EB2986">
                              <w:rPr>
                                <w:noProof/>
                              </w:rPr>
                              <w:t>2</w:t>
                            </w:r>
                            <w:r w:rsidR="00EB2986">
                              <w:rPr>
                                <w:noProof/>
                              </w:rPr>
                              <w:fldChar w:fldCharType="end"/>
                            </w:r>
                            <w:r>
                              <w:t xml:space="preserve"> </w:t>
                            </w:r>
                            <w:r w:rsidR="00DB0985">
                              <w:t>Mitochondrial antibody on Mouse LKS tissue. Fluorescent</w:t>
                            </w:r>
                            <w:r w:rsidR="00670247">
                              <w:t xml:space="preserve"> staining of g</w:t>
                            </w:r>
                            <w:r>
                              <w:t xml:space="preserve">astric parietal cells within the gastric mucosa of mouse stomach tissue (A). </w:t>
                            </w:r>
                            <w:r w:rsidR="00670247">
                              <w:t xml:space="preserve">Fluorescent staining </w:t>
                            </w:r>
                            <w:r>
                              <w:t xml:space="preserve">of both proximal and distal tubules </w:t>
                            </w:r>
                            <w:r w:rsidR="005415BF">
                              <w:t xml:space="preserve">of </w:t>
                            </w:r>
                            <w:r w:rsidR="005415BF">
                              <w:rPr>
                                <w:noProof/>
                              </w:rPr>
                              <w:t>mouse</w:t>
                            </w:r>
                            <w:r>
                              <w:rPr>
                                <w:noProof/>
                              </w:rPr>
                              <w:t xml:space="preserve"> kidney (B)</w:t>
                            </w:r>
                            <w:r w:rsidR="00505EAD">
                              <w:rPr>
                                <w:noProof/>
                              </w:rPr>
                              <w:t>. No staining with the Muscularis Mucosa band (C)</w:t>
                            </w:r>
                            <w:r w:rsidR="003633FC">
                              <w:rPr>
                                <w:noProof/>
                              </w:rPr>
                              <w:t xml:space="preserve">. </w:t>
                            </w:r>
                            <w:r w:rsidR="003633FC">
                              <w:t>Images captured by</w:t>
                            </w:r>
                            <w:r w:rsidR="00505869">
                              <w:t xml:space="preserve"> the</w:t>
                            </w:r>
                            <w:r w:rsidR="001E59F1">
                              <w:t xml:space="preserve"> author</w:t>
                            </w:r>
                            <w:r w:rsidR="003633FC">
                              <w:t xml:space="preserve"> using a Kappa Zelos camera fitted to a </w:t>
                            </w:r>
                            <w:r w:rsidR="003633FC" w:rsidRPr="00C54B16">
                              <w:t>Leica DMRB microscope fitted with a CoolLED pE-100 bulb at a magnification of 200x.</w:t>
                            </w:r>
                            <w:bookmarkEnd w:id="17"/>
                            <w:bookmarkEnd w:id="18"/>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xmlns:w16sdtfl="http://schemas.microsoft.com/office/word/2024/wordml/sdtformatlock">
            <w:pict>
              <v:shape w14:anchorId="70B67ABF" id="_x0000_s1027" type="#_x0000_t202" style="position:absolute;left:0;text-align:left;margin-left:0;margin-top:7.1pt;width:403.65pt;height:53.85pt;z-index:-251658234;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" stroked="f">
                <v:textbox style="mso-fit-shape-to-text:t" inset="0,0,0,0">
                  <w:txbxContent>
                    <w:p w14:paraId="388CDACB" w14:textId="7A7BC521" w:rsidR="009C1BE4" w:rsidRPr="007B216C" w:rsidRDefault="009C1BE4" w:rsidP="00CA6477">
                      <w:pPr>
                        <w:pStyle w:val="Caption"/>
                        <w:jc w:val="center"/>
                        <w:rPr>
                          <w:rFonts w:cstheme="minorHAnsi"/>
                          <w:noProof/>
                        </w:rPr>
                      </w:pPr>
                      <w:bookmarkStart w:id="21" w:name="_Toc169699950"/>
                      <w:bookmarkStart w:id="22" w:name="_Toc169701275"/>
                      <w:r>
                        <w:t xml:space="preserve">Figure </w:t>
                      </w:r>
                      <w:r w:rsidR="00EB2986">
                        <w:fldChar w:fldCharType="begin"/>
                      </w:r>
                      <w:r w:rsidR="00EB2986">
                        <w:instrText xml:space="preserve"> STYLEREF 1 \s </w:instrText>
                      </w:r>
                      <w:r w:rsidR="00EB2986">
                        <w:fldChar w:fldCharType="separate"/>
                      </w:r>
                      <w:r w:rsidR="00EB2986">
                        <w:rPr>
                          <w:noProof/>
                        </w:rPr>
                        <w:t>1</w:t>
                      </w:r>
                      <w:r w:rsidR="00EB2986">
                        <w:fldChar w:fldCharType="end"/>
                      </w:r>
                      <w:r w:rsidR="00EB2986">
                        <w:t>.</w:t>
                      </w:r>
                      <w:r w:rsidR="00EB2986">
                        <w:fldChar w:fldCharType="begin"/>
                      </w:r>
                      <w:r w:rsidR="00EB2986">
                        <w:instrText xml:space="preserve"> SEQ Figure \* ARABIC \s 1 </w:instrText>
                      </w:r>
                      <w:r w:rsidR="00EB2986">
                        <w:fldChar w:fldCharType="separate"/>
                      </w:r>
                      <w:r w:rsidR="00EB2986">
                        <w:rPr>
                          <w:noProof/>
                        </w:rPr>
                        <w:t>2</w:t>
                      </w:r>
                      <w:r w:rsidR="00EB2986">
                        <w:fldChar w:fldCharType="end"/>
                      </w:r>
                      <w:r>
                        <w:t xml:space="preserve"> </w:t>
                      </w:r>
                      <w:r w:rsidR="00DB0985">
                        <w:t>Mitochondrial antibody on Mouse LKS tissue. Fluorescent</w:t>
                      </w:r>
                      <w:r w:rsidR="00670247">
                        <w:t xml:space="preserve"> staining of g</w:t>
                      </w:r>
                      <w:r>
                        <w:t xml:space="preserve">astric parietal cells within the gastric mucosa of mouse stomach tissue (A). </w:t>
                      </w:r>
                      <w:r w:rsidR="00670247">
                        <w:t xml:space="preserve">Fluorescent staining </w:t>
                      </w:r>
                      <w:r>
                        <w:t xml:space="preserve">of both proximal and distal tubules </w:t>
                      </w:r>
                      <w:r w:rsidR="005415BF">
                        <w:t xml:space="preserve">of </w:t>
                      </w:r>
                      <w:r w:rsidR="005415BF">
                        <w:rPr>
                          <w:noProof/>
                        </w:rPr>
                        <w:t>mouse</w:t>
                      </w:r>
                      <w:r>
                        <w:rPr>
                          <w:noProof/>
                        </w:rPr>
                        <w:t xml:space="preserve"> kidney (B)</w:t>
                      </w:r>
                      <w:r w:rsidR="00505EAD">
                        <w:rPr>
                          <w:noProof/>
                        </w:rPr>
                        <w:t>. No staining with the Muscularis Mucosa band (C)</w:t>
                      </w:r>
                      <w:r w:rsidR="003633FC">
                        <w:rPr>
                          <w:noProof/>
                        </w:rPr>
                        <w:t xml:space="preserve">. </w:t>
                      </w:r>
                      <w:r w:rsidR="003633FC">
                        <w:t>Images captured by</w:t>
                      </w:r>
                      <w:r w:rsidR="00505869">
                        <w:t xml:space="preserve"> the</w:t>
                      </w:r>
                      <w:r w:rsidR="001E59F1">
                        <w:t xml:space="preserve"> author</w:t>
                      </w:r>
                      <w:r w:rsidR="003633FC">
                        <w:t xml:space="preserve"> using a Kappa Zelos camera fitted to a </w:t>
                      </w:r>
                      <w:r w:rsidR="003633FC" w:rsidRPr="00C54B16">
                        <w:t>Leica DMRB microscope fitted with a CoolLED pE-100 bulb at a magnification of 200x.</w:t>
                      </w:r>
                      <w:bookmarkEnd w:id="21"/>
                      <w:bookmarkEnd w:id="22"/>
                    </w:p>
                  </w:txbxContent>
                </v:textbox>
                <w10:wrap type="tight" anchorx="margin"/>
                <w10:anchorlock/>
              </v:shape>
            </w:pict>
          </mc:Fallback>
        </mc:AlternateContent>
      </w:r>
    </w:p>
    <w:p w14:paraId="566701CA" w14:textId="64757FF4" w:rsidR="00295A90" w:rsidRPr="006821D9" w:rsidRDefault="00976B83" w:rsidP="00556A9D">
      <w:pPr>
        <w:jc w:val="both"/>
        <w:rPr>
          <w:rFonts w:cstheme="minorHAnsi"/>
          <w:sz w:val="24"/>
          <w:szCs w:val="24"/>
        </w:rPr>
      </w:pPr>
      <w:r w:rsidRPr="006821D9">
        <w:rPr>
          <w:rFonts w:cstheme="minorHAnsi"/>
          <w:sz w:val="24"/>
          <w:szCs w:val="24"/>
        </w:rPr>
        <w:t>Liver cytosol</w:t>
      </w:r>
      <w:r w:rsidR="00132C66" w:rsidRPr="006821D9">
        <w:rPr>
          <w:rFonts w:cstheme="minorHAnsi"/>
          <w:sz w:val="24"/>
          <w:szCs w:val="24"/>
        </w:rPr>
        <w:t xml:space="preserve"> type 1 antibody (LC-1)</w:t>
      </w:r>
      <w:r w:rsidR="001619EB" w:rsidRPr="006821D9">
        <w:rPr>
          <w:rFonts w:cstheme="minorHAnsi"/>
          <w:sz w:val="24"/>
          <w:szCs w:val="24"/>
        </w:rPr>
        <w:t xml:space="preserve"> shows staining only on the liver tissue</w:t>
      </w:r>
      <w:r w:rsidR="00E62300" w:rsidRPr="006821D9">
        <w:rPr>
          <w:rFonts w:cstheme="minorHAnsi"/>
          <w:sz w:val="24"/>
          <w:szCs w:val="24"/>
        </w:rPr>
        <w:t xml:space="preserve"> </w:t>
      </w:r>
      <w:r w:rsidR="001C48A7" w:rsidRPr="006821D9">
        <w:rPr>
          <w:rFonts w:cstheme="minorHAnsi"/>
          <w:sz w:val="24"/>
          <w:szCs w:val="24"/>
        </w:rPr>
        <w:t xml:space="preserve">with the intensity reducing significantly towards the hepatic vein. This antibody is often found in </w:t>
      </w:r>
      <w:r w:rsidR="004443ED" w:rsidRPr="006821D9">
        <w:rPr>
          <w:rFonts w:cstheme="minorHAnsi"/>
          <w:sz w:val="24"/>
          <w:szCs w:val="24"/>
        </w:rPr>
        <w:t xml:space="preserve">conjunction with LKM which can mask its presence. </w:t>
      </w:r>
      <w:r w:rsidR="00EE0A3E" w:rsidRPr="006821D9">
        <w:rPr>
          <w:rFonts w:cstheme="minorHAnsi"/>
          <w:sz w:val="24"/>
          <w:szCs w:val="24"/>
        </w:rPr>
        <w:t>Again,</w:t>
      </w:r>
      <w:r w:rsidR="004443ED" w:rsidRPr="006821D9">
        <w:rPr>
          <w:rFonts w:cstheme="minorHAnsi"/>
          <w:sz w:val="24"/>
          <w:szCs w:val="24"/>
        </w:rPr>
        <w:t xml:space="preserve"> the </w:t>
      </w:r>
      <w:r w:rsidR="00AB33F6" w:rsidRPr="006821D9">
        <w:rPr>
          <w:rFonts w:cstheme="minorHAnsi"/>
          <w:sz w:val="24"/>
          <w:szCs w:val="24"/>
        </w:rPr>
        <w:t xml:space="preserve">identification of the target antigen </w:t>
      </w:r>
      <w:r w:rsidR="001B064B" w:rsidRPr="006821D9">
        <w:rPr>
          <w:rFonts w:cstheme="minorHAnsi"/>
          <w:sz w:val="24"/>
          <w:szCs w:val="24"/>
        </w:rPr>
        <w:t>(</w:t>
      </w:r>
      <w:r w:rsidR="00AB33F6" w:rsidRPr="006821D9">
        <w:rPr>
          <w:rFonts w:cstheme="minorHAnsi"/>
          <w:sz w:val="24"/>
          <w:szCs w:val="24"/>
        </w:rPr>
        <w:t>formimino</w:t>
      </w:r>
      <w:r w:rsidR="0013314D" w:rsidRPr="006821D9">
        <w:rPr>
          <w:rFonts w:cstheme="minorHAnsi"/>
          <w:sz w:val="24"/>
          <w:szCs w:val="24"/>
        </w:rPr>
        <w:t>transferase</w:t>
      </w:r>
      <w:r w:rsidR="000119C5" w:rsidRPr="006821D9">
        <w:rPr>
          <w:rFonts w:cstheme="minorHAnsi"/>
          <w:sz w:val="24"/>
          <w:szCs w:val="24"/>
        </w:rPr>
        <w:t xml:space="preserve"> </w:t>
      </w:r>
      <w:r w:rsidR="0013314D" w:rsidRPr="006821D9">
        <w:rPr>
          <w:rFonts w:cstheme="minorHAnsi"/>
          <w:sz w:val="24"/>
          <w:szCs w:val="24"/>
        </w:rPr>
        <w:t>cyclodeaminase</w:t>
      </w:r>
      <w:r w:rsidR="001B064B" w:rsidRPr="006821D9">
        <w:rPr>
          <w:rFonts w:cstheme="minorHAnsi"/>
          <w:sz w:val="24"/>
          <w:szCs w:val="24"/>
        </w:rPr>
        <w:t>)</w:t>
      </w:r>
      <w:r w:rsidR="004B5E4F" w:rsidRPr="006821D9">
        <w:rPr>
          <w:rFonts w:cstheme="minorHAnsi"/>
          <w:sz w:val="24"/>
          <w:szCs w:val="24"/>
        </w:rPr>
        <w:t xml:space="preserve"> has allowed the </w:t>
      </w:r>
      <w:r w:rsidR="001177C1" w:rsidRPr="006821D9">
        <w:rPr>
          <w:rFonts w:cstheme="minorHAnsi"/>
          <w:sz w:val="24"/>
          <w:szCs w:val="24"/>
        </w:rPr>
        <w:t>development of a</w:t>
      </w:r>
      <w:r w:rsidR="00881AEA" w:rsidRPr="006821D9">
        <w:rPr>
          <w:rFonts w:cstheme="minorHAnsi"/>
          <w:sz w:val="24"/>
          <w:szCs w:val="24"/>
        </w:rPr>
        <w:t xml:space="preserve">n alternative molecular method of detection which can be used as a </w:t>
      </w:r>
      <w:r w:rsidR="00416BF3" w:rsidRPr="006821D9">
        <w:rPr>
          <w:rFonts w:cstheme="minorHAnsi"/>
          <w:sz w:val="24"/>
          <w:szCs w:val="24"/>
        </w:rPr>
        <w:t>second-line</w:t>
      </w:r>
      <w:r w:rsidR="00881AEA" w:rsidRPr="006821D9">
        <w:rPr>
          <w:rFonts w:cstheme="minorHAnsi"/>
          <w:sz w:val="24"/>
          <w:szCs w:val="24"/>
        </w:rPr>
        <w:t xml:space="preserve"> confirmatory test or</w:t>
      </w:r>
      <w:r w:rsidR="00133B3F" w:rsidRPr="006821D9">
        <w:rPr>
          <w:rFonts w:cstheme="minorHAnsi"/>
          <w:sz w:val="24"/>
          <w:szCs w:val="24"/>
        </w:rPr>
        <w:t xml:space="preserve"> in some cases as</w:t>
      </w:r>
      <w:r w:rsidR="005E5702" w:rsidRPr="006821D9">
        <w:rPr>
          <w:rFonts w:cstheme="minorHAnsi"/>
          <w:sz w:val="24"/>
          <w:szCs w:val="24"/>
        </w:rPr>
        <w:t xml:space="preserve"> the primary</w:t>
      </w:r>
      <w:r w:rsidR="008F73BB" w:rsidRPr="006821D9">
        <w:rPr>
          <w:rFonts w:cstheme="minorHAnsi"/>
          <w:sz w:val="24"/>
          <w:szCs w:val="24"/>
        </w:rPr>
        <w:t xml:space="preserve"> method</w:t>
      </w:r>
      <w:r w:rsidR="00060399" w:rsidRPr="006821D9">
        <w:rPr>
          <w:rFonts w:cstheme="minorHAnsi"/>
          <w:sz w:val="24"/>
          <w:szCs w:val="24"/>
        </w:rPr>
        <w:t>.</w:t>
      </w:r>
    </w:p>
    <w:p w14:paraId="0E66AFA8" w14:textId="07117AC0" w:rsidR="006D5A23" w:rsidRPr="006821D9" w:rsidRDefault="006D5A23" w:rsidP="00556A9D">
      <w:pPr>
        <w:jc w:val="both"/>
        <w:rPr>
          <w:rFonts w:cstheme="minorHAnsi"/>
          <w:sz w:val="24"/>
          <w:szCs w:val="24"/>
        </w:rPr>
      </w:pPr>
      <w:r w:rsidRPr="006821D9">
        <w:rPr>
          <w:rFonts w:cstheme="minorHAnsi"/>
          <w:sz w:val="24"/>
          <w:szCs w:val="24"/>
        </w:rPr>
        <w:t xml:space="preserve">It is worth mentioning that the only </w:t>
      </w:r>
      <w:r w:rsidR="00416BF3" w:rsidRPr="006821D9">
        <w:rPr>
          <w:rFonts w:cstheme="minorHAnsi"/>
          <w:sz w:val="24"/>
          <w:szCs w:val="24"/>
        </w:rPr>
        <w:t>AIH-specific</w:t>
      </w:r>
      <w:r w:rsidRPr="006821D9">
        <w:rPr>
          <w:rFonts w:cstheme="minorHAnsi"/>
          <w:sz w:val="24"/>
          <w:szCs w:val="24"/>
        </w:rPr>
        <w:t xml:space="preserve"> antibody, SLA, cannot be detected on LKS substrate and relies on detection using the Western blot method.</w:t>
      </w:r>
    </w:p>
    <w:p w14:paraId="4AE208B6" w14:textId="0F2857DB" w:rsidR="00F22772" w:rsidRPr="006821D9" w:rsidRDefault="004D3521" w:rsidP="00556A9D">
      <w:pPr>
        <w:jc w:val="both"/>
        <w:rPr>
          <w:rFonts w:cstheme="minorHAnsi"/>
          <w:sz w:val="24"/>
          <w:szCs w:val="24"/>
        </w:rPr>
      </w:pPr>
      <w:r w:rsidRPr="006821D9">
        <w:rPr>
          <w:rFonts w:cstheme="minorHAnsi"/>
          <w:color w:val="2E2E2E"/>
          <w:sz w:val="24"/>
          <w:szCs w:val="24"/>
        </w:rPr>
        <w:t xml:space="preserve">ANA is detected </w:t>
      </w:r>
      <w:r w:rsidR="00EF5A89" w:rsidRPr="006821D9">
        <w:rPr>
          <w:rFonts w:cstheme="minorHAnsi"/>
          <w:color w:val="2E2E2E"/>
          <w:sz w:val="24"/>
          <w:szCs w:val="24"/>
        </w:rPr>
        <w:t xml:space="preserve">alongside SMA in 50% of AIH-1 cases and </w:t>
      </w:r>
      <w:r w:rsidRPr="006821D9">
        <w:rPr>
          <w:rFonts w:cstheme="minorHAnsi"/>
          <w:color w:val="2E2E2E"/>
          <w:sz w:val="24"/>
          <w:szCs w:val="24"/>
        </w:rPr>
        <w:t xml:space="preserve">as the only serological marker in some 10–15% </w:t>
      </w:r>
      <w:r w:rsidR="001261B9" w:rsidRPr="006821D9">
        <w:rPr>
          <w:rFonts w:cstheme="minorHAnsi"/>
          <w:color w:val="2E2E2E"/>
          <w:sz w:val="24"/>
          <w:szCs w:val="24"/>
        </w:rPr>
        <w:t xml:space="preserve">of </w:t>
      </w:r>
      <w:r w:rsidRPr="006821D9">
        <w:rPr>
          <w:rFonts w:cstheme="minorHAnsi"/>
          <w:color w:val="2E2E2E"/>
          <w:sz w:val="24"/>
          <w:szCs w:val="24"/>
        </w:rPr>
        <w:t>cases</w:t>
      </w:r>
      <w:r w:rsidR="002A567D" w:rsidRPr="006821D9">
        <w:rPr>
          <w:rFonts w:cstheme="minorHAnsi"/>
          <w:color w:val="2E2E2E"/>
          <w:sz w:val="24"/>
          <w:szCs w:val="24"/>
        </w:rPr>
        <w:t xml:space="preserve"> </w:t>
      </w:r>
      <w:sdt>
        <w:sdtPr>
          <w:rPr>
            <w:rFonts w:cstheme="minorHAnsi"/>
            <w:color w:val="000000"/>
            <w:sz w:val="24"/>
            <w:szCs w:val="24"/>
          </w:rPr>
          <w:tag w:val="MENDELEY_CITATION_v3_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"/>
          <w:id w:val="-7444158"/>
          <w:placeholder>
            <w:docPart w:val="DefaultPlaceholder_-1854013440"/>
          </w:placeholder>
        </w:sdtPr>
        <w:sdtContent>
          <w:r w:rsidR="00DF78FC" w:rsidRPr="006821D9">
            <w:rPr>
              <w:rFonts w:cstheme="minorHAnsi"/>
              <w:color w:val="000000"/>
              <w:sz w:val="24"/>
              <w:szCs w:val="24"/>
            </w:rPr>
            <w:t>(Bogdanos et al., 2009)</w:t>
          </w:r>
        </w:sdtContent>
      </w:sdt>
      <w:r w:rsidR="001261B9" w:rsidRPr="006821D9">
        <w:rPr>
          <w:rFonts w:cstheme="minorHAnsi"/>
          <w:color w:val="2E2E2E"/>
          <w:sz w:val="24"/>
          <w:szCs w:val="24"/>
        </w:rPr>
        <w:t xml:space="preserve">. </w:t>
      </w:r>
      <w:r w:rsidR="00714037" w:rsidRPr="006821D9">
        <w:rPr>
          <w:rFonts w:cstheme="minorHAnsi"/>
          <w:sz w:val="24"/>
          <w:szCs w:val="24"/>
        </w:rPr>
        <w:t xml:space="preserve">The </w:t>
      </w:r>
      <w:r w:rsidR="00D379E7" w:rsidRPr="006821D9">
        <w:rPr>
          <w:rFonts w:cstheme="minorHAnsi"/>
          <w:sz w:val="24"/>
          <w:szCs w:val="24"/>
        </w:rPr>
        <w:t xml:space="preserve">IAIHG suggest screening for the presence of ANA </w:t>
      </w:r>
      <w:r w:rsidR="00E4475B" w:rsidRPr="006821D9">
        <w:rPr>
          <w:rFonts w:cstheme="minorHAnsi"/>
          <w:sz w:val="24"/>
          <w:szCs w:val="24"/>
        </w:rPr>
        <w:t xml:space="preserve">using </w:t>
      </w:r>
      <w:r w:rsidR="00C75902" w:rsidRPr="006821D9">
        <w:rPr>
          <w:rFonts w:cstheme="minorHAnsi"/>
          <w:sz w:val="24"/>
          <w:szCs w:val="24"/>
        </w:rPr>
        <w:t>IIF</w:t>
      </w:r>
      <w:r w:rsidR="00F22772" w:rsidRPr="006821D9">
        <w:rPr>
          <w:rFonts w:cstheme="minorHAnsi"/>
          <w:sz w:val="24"/>
          <w:szCs w:val="24"/>
        </w:rPr>
        <w:t xml:space="preserve"> </w:t>
      </w:r>
      <w:r w:rsidR="00E4475B" w:rsidRPr="006821D9">
        <w:rPr>
          <w:rFonts w:cstheme="minorHAnsi"/>
          <w:sz w:val="24"/>
          <w:szCs w:val="24"/>
        </w:rPr>
        <w:t xml:space="preserve">LKS </w:t>
      </w:r>
      <w:r w:rsidR="00D6632C" w:rsidRPr="006821D9">
        <w:rPr>
          <w:rFonts w:cstheme="minorHAnsi"/>
          <w:sz w:val="24"/>
          <w:szCs w:val="24"/>
        </w:rPr>
        <w:t xml:space="preserve">substrate, with the </w:t>
      </w:r>
      <w:r w:rsidR="00944812" w:rsidRPr="006821D9">
        <w:rPr>
          <w:rFonts w:cstheme="minorHAnsi"/>
          <w:sz w:val="24"/>
          <w:szCs w:val="24"/>
        </w:rPr>
        <w:t>specificity</w:t>
      </w:r>
      <w:r w:rsidR="00D6632C" w:rsidRPr="006821D9">
        <w:rPr>
          <w:rFonts w:cstheme="minorHAnsi"/>
          <w:sz w:val="24"/>
          <w:szCs w:val="24"/>
        </w:rPr>
        <w:t xml:space="preserve"> being </w:t>
      </w:r>
      <w:r w:rsidR="00E4015E" w:rsidRPr="006821D9">
        <w:rPr>
          <w:rFonts w:cstheme="minorHAnsi"/>
          <w:sz w:val="24"/>
          <w:szCs w:val="24"/>
        </w:rPr>
        <w:t xml:space="preserve">later </w:t>
      </w:r>
      <w:r w:rsidR="00D6632C" w:rsidRPr="006821D9">
        <w:rPr>
          <w:rFonts w:cstheme="minorHAnsi"/>
          <w:sz w:val="24"/>
          <w:szCs w:val="24"/>
        </w:rPr>
        <w:t>defined using HEp2</w:t>
      </w:r>
      <w:r w:rsidR="00232149" w:rsidRPr="006821D9">
        <w:rPr>
          <w:rFonts w:cstheme="minorHAnsi"/>
          <w:sz w:val="24"/>
          <w:szCs w:val="24"/>
        </w:rPr>
        <w:t xml:space="preserve"> cells, a human </w:t>
      </w:r>
      <w:r w:rsidR="00944812" w:rsidRPr="006821D9">
        <w:rPr>
          <w:rFonts w:cstheme="minorHAnsi"/>
          <w:sz w:val="24"/>
          <w:szCs w:val="24"/>
        </w:rPr>
        <w:t xml:space="preserve">epithelial cell line characterized by a large nucleus allowing </w:t>
      </w:r>
      <w:r w:rsidR="00762B71" w:rsidRPr="006821D9">
        <w:rPr>
          <w:rFonts w:cstheme="minorHAnsi"/>
          <w:sz w:val="24"/>
          <w:szCs w:val="24"/>
        </w:rPr>
        <w:t>detection of a range of antinuclear antigens</w:t>
      </w:r>
      <w:r w:rsidR="00A87864" w:rsidRPr="006821D9">
        <w:rPr>
          <w:rFonts w:cstheme="minorHAnsi"/>
          <w:sz w:val="24"/>
          <w:szCs w:val="24"/>
        </w:rPr>
        <w:t xml:space="preserve"> </w:t>
      </w:r>
      <w:r w:rsidR="00CE1314" w:rsidRPr="006821D9">
        <w:rPr>
          <w:rFonts w:cstheme="minorHAnsi"/>
          <w:sz w:val="24"/>
          <w:szCs w:val="24"/>
        </w:rPr>
        <w:t xml:space="preserve">and </w:t>
      </w:r>
      <w:r w:rsidR="00A43CDA" w:rsidRPr="006821D9">
        <w:rPr>
          <w:rFonts w:cstheme="minorHAnsi"/>
          <w:sz w:val="24"/>
          <w:szCs w:val="24"/>
        </w:rPr>
        <w:t>their patterns</w:t>
      </w:r>
      <w:r w:rsidR="00762B71" w:rsidRPr="006821D9">
        <w:rPr>
          <w:rFonts w:cstheme="minorHAnsi"/>
          <w:sz w:val="24"/>
          <w:szCs w:val="24"/>
        </w:rPr>
        <w:t>.</w:t>
      </w:r>
      <w:r w:rsidR="00A43CDA" w:rsidRPr="006821D9">
        <w:rPr>
          <w:rFonts w:cstheme="minorHAnsi"/>
          <w:sz w:val="24"/>
          <w:szCs w:val="24"/>
        </w:rPr>
        <w:t xml:space="preserve"> </w:t>
      </w:r>
      <w:r w:rsidR="00A87864" w:rsidRPr="006821D9">
        <w:rPr>
          <w:rFonts w:cstheme="minorHAnsi"/>
          <w:sz w:val="24"/>
          <w:szCs w:val="24"/>
        </w:rPr>
        <w:t xml:space="preserve">Three quarters of AIH </w:t>
      </w:r>
      <w:r w:rsidR="00750A4E" w:rsidRPr="006821D9">
        <w:rPr>
          <w:rFonts w:cstheme="minorHAnsi"/>
          <w:sz w:val="24"/>
          <w:szCs w:val="24"/>
        </w:rPr>
        <w:t>patients</w:t>
      </w:r>
      <w:r w:rsidR="00A87864" w:rsidRPr="006821D9">
        <w:rPr>
          <w:rFonts w:cstheme="minorHAnsi"/>
          <w:sz w:val="24"/>
          <w:szCs w:val="24"/>
        </w:rPr>
        <w:t xml:space="preserve"> show a homogenous </w:t>
      </w:r>
      <w:r w:rsidR="00750A4E" w:rsidRPr="006821D9">
        <w:rPr>
          <w:rFonts w:cstheme="minorHAnsi"/>
          <w:sz w:val="24"/>
          <w:szCs w:val="24"/>
        </w:rPr>
        <w:t xml:space="preserve">nuclear pattern with nucleolar and speckled patterns being </w:t>
      </w:r>
      <w:r w:rsidR="0073750F" w:rsidRPr="006821D9">
        <w:rPr>
          <w:rFonts w:cstheme="minorHAnsi"/>
          <w:sz w:val="24"/>
          <w:szCs w:val="24"/>
        </w:rPr>
        <w:t xml:space="preserve">seen in the other 25% of cases </w:t>
      </w:r>
      <w:sdt>
        <w:sdtPr>
          <w:rPr>
            <w:rFonts w:cstheme="minorHAnsi"/>
            <w:color w:val="000000"/>
            <w:sz w:val="24"/>
            <w:szCs w:val="24"/>
          </w:rPr>
          <w:tag w:val="MENDELEY_CITATION_v3_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"/>
          <w:id w:val="-912231448"/>
          <w:placeholder>
            <w:docPart w:val="DefaultPlaceholder_-1854013440"/>
          </w:placeholder>
        </w:sdtPr>
        <w:sdtContent>
          <w:r w:rsidR="00DF78FC" w:rsidRPr="006821D9">
            <w:rPr>
              <w:rFonts w:cstheme="minorHAnsi"/>
              <w:color w:val="000000"/>
              <w:sz w:val="24"/>
              <w:szCs w:val="24"/>
            </w:rPr>
            <w:t>(Terziroli Beretta-Piccoli et al., 2021)</w:t>
          </w:r>
        </w:sdtContent>
      </w:sdt>
      <w:r w:rsidR="0073750F" w:rsidRPr="006821D9">
        <w:rPr>
          <w:rFonts w:cstheme="minorHAnsi"/>
          <w:sz w:val="24"/>
          <w:szCs w:val="24"/>
        </w:rPr>
        <w:t>.</w:t>
      </w:r>
      <w:r w:rsidR="00A43CDA" w:rsidRPr="006821D9">
        <w:rPr>
          <w:rFonts w:cstheme="minorHAnsi"/>
          <w:sz w:val="24"/>
          <w:szCs w:val="24"/>
        </w:rPr>
        <w:t xml:space="preserve"> </w:t>
      </w:r>
      <w:r w:rsidR="00497830" w:rsidRPr="006821D9">
        <w:rPr>
          <w:rFonts w:cstheme="minorHAnsi"/>
          <w:sz w:val="24"/>
          <w:szCs w:val="24"/>
        </w:rPr>
        <w:t xml:space="preserve">The IAIHG caution against using HEp2 as a </w:t>
      </w:r>
      <w:r w:rsidR="005D4F37" w:rsidRPr="006821D9">
        <w:rPr>
          <w:rFonts w:cstheme="minorHAnsi"/>
          <w:sz w:val="24"/>
          <w:szCs w:val="24"/>
        </w:rPr>
        <w:t>first line method for detection of ANA in AIH</w:t>
      </w:r>
      <w:r w:rsidR="00120468" w:rsidRPr="006821D9">
        <w:rPr>
          <w:rFonts w:cstheme="minorHAnsi"/>
          <w:sz w:val="24"/>
          <w:szCs w:val="24"/>
        </w:rPr>
        <w:t>,</w:t>
      </w:r>
      <w:r w:rsidR="005D4F37" w:rsidRPr="006821D9">
        <w:rPr>
          <w:rFonts w:cstheme="minorHAnsi"/>
          <w:sz w:val="24"/>
          <w:szCs w:val="24"/>
        </w:rPr>
        <w:t xml:space="preserve"> as s</w:t>
      </w:r>
      <w:r w:rsidR="00497830" w:rsidRPr="006821D9">
        <w:rPr>
          <w:rFonts w:cstheme="minorHAnsi"/>
          <w:sz w:val="24"/>
          <w:szCs w:val="24"/>
        </w:rPr>
        <w:t xml:space="preserve">tudies have shown that a </w:t>
      </w:r>
      <w:r w:rsidR="002B71CD" w:rsidRPr="006821D9">
        <w:rPr>
          <w:rFonts w:cstheme="minorHAnsi"/>
          <w:sz w:val="24"/>
          <w:szCs w:val="24"/>
        </w:rPr>
        <w:t>s</w:t>
      </w:r>
      <w:r w:rsidR="00925FAE" w:rsidRPr="006821D9">
        <w:rPr>
          <w:rFonts w:cstheme="minorHAnsi"/>
          <w:sz w:val="24"/>
          <w:szCs w:val="24"/>
        </w:rPr>
        <w:t>ignificant proportion</w:t>
      </w:r>
      <w:r w:rsidR="00497830" w:rsidRPr="006821D9">
        <w:rPr>
          <w:rFonts w:cstheme="minorHAnsi"/>
          <w:sz w:val="24"/>
          <w:szCs w:val="24"/>
        </w:rPr>
        <w:t xml:space="preserve"> of the healthy population have a positive ANA by HEp2, especially at lower dilutions</w:t>
      </w:r>
      <w:r w:rsidR="00C75902" w:rsidRPr="006821D9">
        <w:rPr>
          <w:rFonts w:cstheme="minorHAnsi"/>
          <w:sz w:val="24"/>
          <w:szCs w:val="24"/>
        </w:rPr>
        <w:t xml:space="preserve"> </w:t>
      </w:r>
      <w:sdt>
        <w:sdtPr>
          <w:rPr>
            <w:rFonts w:cstheme="minorHAnsi"/>
            <w:color w:val="000000"/>
            <w:sz w:val="24"/>
            <w:szCs w:val="24"/>
          </w:rPr>
          <w:tag w:val="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"/>
          <w:id w:val="49284014"/>
          <w:placeholder>
            <w:docPart w:val="DefaultPlaceholder_-1854013440"/>
          </w:placeholder>
        </w:sdtPr>
        <w:sdtContent>
          <w:r w:rsidR="00DF78FC" w:rsidRPr="006821D9">
            <w:rPr>
              <w:rFonts w:cstheme="minorHAnsi"/>
              <w:color w:val="000000"/>
              <w:sz w:val="24"/>
              <w:szCs w:val="24"/>
            </w:rPr>
            <w:t>(Esteves Hilário et al., 2004; Tan et al., 1997)</w:t>
          </w:r>
        </w:sdtContent>
      </w:sdt>
      <w:r w:rsidR="00497830" w:rsidRPr="006821D9">
        <w:rPr>
          <w:rFonts w:cstheme="minorHAnsi"/>
          <w:sz w:val="24"/>
          <w:szCs w:val="24"/>
        </w:rPr>
        <w:t>.</w:t>
      </w:r>
      <w:r w:rsidR="00F22772" w:rsidRPr="006821D9">
        <w:rPr>
          <w:rFonts w:cstheme="minorHAnsi"/>
          <w:sz w:val="24"/>
          <w:szCs w:val="24"/>
        </w:rPr>
        <w:t xml:space="preserve"> </w:t>
      </w:r>
      <w:r w:rsidR="00D00750" w:rsidRPr="006821D9">
        <w:rPr>
          <w:rFonts w:cstheme="minorHAnsi"/>
          <w:sz w:val="24"/>
          <w:szCs w:val="24"/>
        </w:rPr>
        <w:t xml:space="preserve">If HEp2 cells are used it has been </w:t>
      </w:r>
      <w:r w:rsidR="009B3EDC" w:rsidRPr="006821D9">
        <w:rPr>
          <w:rFonts w:cstheme="minorHAnsi"/>
          <w:sz w:val="24"/>
          <w:szCs w:val="24"/>
        </w:rPr>
        <w:t>suggested a higher cut-off dilution of 1:160 should be used to mitigate this</w:t>
      </w:r>
      <w:r w:rsidR="00DB1236" w:rsidRPr="006821D9">
        <w:rPr>
          <w:rFonts w:cstheme="minorHAnsi"/>
          <w:sz w:val="24"/>
          <w:szCs w:val="24"/>
        </w:rPr>
        <w:t xml:space="preserve">, </w:t>
      </w:r>
      <w:sdt>
        <w:sdtPr>
          <w:rPr>
            <w:rFonts w:cstheme="minorHAnsi"/>
            <w:color w:val="000000"/>
            <w:sz w:val="24"/>
            <w:szCs w:val="24"/>
          </w:rPr>
          <w:tag w:val="MENDELEY_CITATION_v3_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"/>
          <w:id w:val="-73676803"/>
          <w:placeholder>
            <w:docPart w:val="DefaultPlaceholder_-1854013440"/>
          </w:placeholder>
        </w:sdtPr>
        <w:sdtContent>
          <w:r w:rsidR="00DF78FC" w:rsidRPr="006821D9">
            <w:rPr>
              <w:rFonts w:cstheme="minorHAnsi"/>
              <w:color w:val="000000"/>
              <w:sz w:val="24"/>
              <w:szCs w:val="24"/>
            </w:rPr>
            <w:t>Tan et al (1997)</w:t>
          </w:r>
        </w:sdtContent>
      </w:sdt>
      <w:r w:rsidR="00120668" w:rsidRPr="006821D9">
        <w:rPr>
          <w:rFonts w:cstheme="minorHAnsi"/>
          <w:sz w:val="24"/>
          <w:szCs w:val="24"/>
        </w:rPr>
        <w:t xml:space="preserve"> </w:t>
      </w:r>
      <w:r w:rsidR="00F42F1B" w:rsidRPr="006821D9">
        <w:rPr>
          <w:rFonts w:cstheme="minorHAnsi"/>
          <w:sz w:val="24"/>
          <w:szCs w:val="24"/>
        </w:rPr>
        <w:t>showed that positivity in healthy individuals dropped from 31.</w:t>
      </w:r>
      <w:r w:rsidR="0073750F" w:rsidRPr="006821D9">
        <w:rPr>
          <w:rFonts w:cstheme="minorHAnsi"/>
          <w:sz w:val="24"/>
          <w:szCs w:val="24"/>
        </w:rPr>
        <w:t>7</w:t>
      </w:r>
      <w:r w:rsidR="00F42F1B" w:rsidRPr="006821D9">
        <w:rPr>
          <w:rFonts w:cstheme="minorHAnsi"/>
          <w:sz w:val="24"/>
          <w:szCs w:val="24"/>
        </w:rPr>
        <w:t xml:space="preserve">% to just 5% when titre was </w:t>
      </w:r>
      <w:r w:rsidR="0014454B" w:rsidRPr="006821D9">
        <w:rPr>
          <w:rFonts w:cstheme="minorHAnsi"/>
          <w:sz w:val="24"/>
          <w:szCs w:val="24"/>
        </w:rPr>
        <w:t>increased from 1:40 to 1:160. However, g</w:t>
      </w:r>
      <w:r w:rsidR="00F22772" w:rsidRPr="006821D9">
        <w:rPr>
          <w:rFonts w:cstheme="minorHAnsi"/>
          <w:sz w:val="24"/>
          <w:szCs w:val="24"/>
        </w:rPr>
        <w:t xml:space="preserve">iven the volume of requests for ANA received in clinical laboratories, many have moved away from </w:t>
      </w:r>
      <w:r w:rsidR="00C75902" w:rsidRPr="006821D9">
        <w:rPr>
          <w:rFonts w:cstheme="minorHAnsi"/>
          <w:sz w:val="24"/>
          <w:szCs w:val="24"/>
        </w:rPr>
        <w:t>IIF</w:t>
      </w:r>
      <w:r w:rsidR="003F5E6E" w:rsidRPr="006821D9">
        <w:rPr>
          <w:rFonts w:cstheme="minorHAnsi"/>
          <w:sz w:val="24"/>
          <w:szCs w:val="24"/>
        </w:rPr>
        <w:t xml:space="preserve"> and towards molecular methods such as </w:t>
      </w:r>
      <w:r w:rsidR="00AE1A0E" w:rsidRPr="006821D9">
        <w:rPr>
          <w:rFonts w:cstheme="minorHAnsi"/>
          <w:sz w:val="24"/>
          <w:szCs w:val="24"/>
        </w:rPr>
        <w:t>Enzyme Immunoassay</w:t>
      </w:r>
      <w:r w:rsidR="005A5079" w:rsidRPr="006821D9">
        <w:rPr>
          <w:rFonts w:cstheme="minorHAnsi"/>
          <w:sz w:val="24"/>
          <w:szCs w:val="24"/>
        </w:rPr>
        <w:t xml:space="preserve"> (EIA)</w:t>
      </w:r>
      <w:r w:rsidR="003F5E6E" w:rsidRPr="006821D9">
        <w:rPr>
          <w:rFonts w:cstheme="minorHAnsi"/>
          <w:sz w:val="24"/>
          <w:szCs w:val="24"/>
        </w:rPr>
        <w:t xml:space="preserve"> and multiplex assay to detect </w:t>
      </w:r>
      <w:r w:rsidR="004E3375" w:rsidRPr="006821D9">
        <w:rPr>
          <w:rFonts w:cstheme="minorHAnsi"/>
          <w:sz w:val="24"/>
          <w:szCs w:val="24"/>
        </w:rPr>
        <w:t xml:space="preserve">known </w:t>
      </w:r>
      <w:r w:rsidR="003F5E6E" w:rsidRPr="006821D9">
        <w:rPr>
          <w:rFonts w:cstheme="minorHAnsi"/>
          <w:sz w:val="24"/>
          <w:szCs w:val="24"/>
        </w:rPr>
        <w:t xml:space="preserve">ANA specificities. Although often faster and </w:t>
      </w:r>
      <w:r w:rsidR="00454A3E" w:rsidRPr="006821D9">
        <w:rPr>
          <w:rFonts w:cstheme="minorHAnsi"/>
          <w:sz w:val="24"/>
          <w:szCs w:val="24"/>
        </w:rPr>
        <w:t xml:space="preserve">requiring less skill, the use of molecular methods can result in missed </w:t>
      </w:r>
      <w:r w:rsidR="009617B9" w:rsidRPr="006821D9">
        <w:rPr>
          <w:rFonts w:cstheme="minorHAnsi"/>
          <w:sz w:val="24"/>
          <w:szCs w:val="24"/>
        </w:rPr>
        <w:t>ANA positives as</w:t>
      </w:r>
      <w:r w:rsidR="00EB52C4" w:rsidRPr="006821D9">
        <w:rPr>
          <w:rFonts w:cstheme="minorHAnsi"/>
          <w:sz w:val="24"/>
          <w:szCs w:val="24"/>
        </w:rPr>
        <w:t xml:space="preserve"> the </w:t>
      </w:r>
      <w:r w:rsidR="00F406EB" w:rsidRPr="006821D9">
        <w:rPr>
          <w:rFonts w:cstheme="minorHAnsi"/>
          <w:sz w:val="24"/>
          <w:szCs w:val="24"/>
        </w:rPr>
        <w:t xml:space="preserve">antigenic targets of ANAs in AIH is only partially understood </w:t>
      </w:r>
      <w:sdt>
        <w:sdtPr>
          <w:rPr>
            <w:rFonts w:cstheme="minorHAnsi"/>
            <w:color w:val="000000"/>
            <w:sz w:val="24"/>
            <w:szCs w:val="24"/>
          </w:rPr>
          <w:tag w:val="MENDELEY_CITATION_v3_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"/>
          <w:id w:val="-1936890749"/>
          <w:placeholder>
            <w:docPart w:val="DefaultPlaceholder_-1854013440"/>
          </w:placeholder>
        </w:sdtPr>
        <w:sdtContent>
          <w:r w:rsidR="00DF78FC" w:rsidRPr="006821D9">
            <w:rPr>
              <w:rFonts w:cstheme="minorHAnsi"/>
              <w:color w:val="000000"/>
              <w:sz w:val="24"/>
              <w:szCs w:val="24"/>
            </w:rPr>
            <w:t>(Terziroli Beretta-Piccoli et al., 2018).</w:t>
          </w:r>
        </w:sdtContent>
      </w:sdt>
    </w:p>
    <w:p w14:paraId="568D8A19" w14:textId="23981B21" w:rsidR="00641B4F" w:rsidRPr="006821D9" w:rsidRDefault="00E66BB4" w:rsidP="00556A9D">
      <w:pPr>
        <w:tabs>
          <w:tab w:val="left" w:pos="908"/>
        </w:tabs>
        <w:jc w:val="both"/>
        <w:rPr>
          <w:rFonts w:cstheme="minorHAnsi"/>
          <w:sz w:val="24"/>
          <w:szCs w:val="24"/>
        </w:rPr>
      </w:pPr>
      <w:r w:rsidRPr="006821D9">
        <w:rPr>
          <w:rFonts w:cstheme="minorHAnsi"/>
          <w:sz w:val="24"/>
          <w:szCs w:val="24"/>
        </w:rPr>
        <w:t xml:space="preserve">Smooth muscle </w:t>
      </w:r>
      <w:r w:rsidR="009A61C4" w:rsidRPr="006821D9">
        <w:rPr>
          <w:rFonts w:cstheme="minorHAnsi"/>
          <w:sz w:val="24"/>
          <w:szCs w:val="24"/>
        </w:rPr>
        <w:t>antibodies</w:t>
      </w:r>
      <w:r w:rsidR="000522CB" w:rsidRPr="006821D9">
        <w:rPr>
          <w:rFonts w:cstheme="minorHAnsi"/>
          <w:sz w:val="24"/>
          <w:szCs w:val="24"/>
        </w:rPr>
        <w:t xml:space="preserve">, first described </w:t>
      </w:r>
      <w:r w:rsidR="00E51485" w:rsidRPr="006821D9">
        <w:rPr>
          <w:rFonts w:cstheme="minorHAnsi"/>
          <w:sz w:val="24"/>
          <w:szCs w:val="24"/>
        </w:rPr>
        <w:t xml:space="preserve">on </w:t>
      </w:r>
      <w:r w:rsidR="007815E5" w:rsidRPr="006821D9">
        <w:rPr>
          <w:rFonts w:cstheme="minorHAnsi"/>
          <w:sz w:val="24"/>
          <w:szCs w:val="24"/>
        </w:rPr>
        <w:t>rodent stomach</w:t>
      </w:r>
      <w:r w:rsidR="00E51485" w:rsidRPr="006821D9">
        <w:rPr>
          <w:rFonts w:cstheme="minorHAnsi"/>
          <w:sz w:val="24"/>
          <w:szCs w:val="24"/>
        </w:rPr>
        <w:t xml:space="preserve"> </w:t>
      </w:r>
      <w:r w:rsidR="00827B1D" w:rsidRPr="006821D9">
        <w:rPr>
          <w:rFonts w:cstheme="minorHAnsi"/>
          <w:sz w:val="24"/>
          <w:szCs w:val="24"/>
        </w:rPr>
        <w:t xml:space="preserve">by </w:t>
      </w:r>
      <w:sdt>
        <w:sdtPr>
          <w:rPr>
            <w:rFonts w:cstheme="minorHAnsi"/>
            <w:color w:val="000000"/>
            <w:sz w:val="24"/>
            <w:szCs w:val="24"/>
          </w:rPr>
          <w:tag w:val="MENDELEY_CITATION_v3_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"/>
          <w:id w:val="700970161"/>
          <w:placeholder>
            <w:docPart w:val="DefaultPlaceholder_-1854013440"/>
          </w:placeholder>
        </w:sdtPr>
        <w:sdtContent>
          <w:r w:rsidR="00DF78FC" w:rsidRPr="006821D9">
            <w:rPr>
              <w:rFonts w:cstheme="minorHAnsi"/>
              <w:color w:val="000000"/>
              <w:sz w:val="24"/>
              <w:szCs w:val="24"/>
            </w:rPr>
            <w:t>Johnson et al., 1966</w:t>
          </w:r>
        </w:sdtContent>
      </w:sdt>
      <w:r w:rsidR="009A61C4" w:rsidRPr="006821D9">
        <w:rPr>
          <w:rFonts w:cstheme="minorHAnsi"/>
          <w:sz w:val="24"/>
          <w:szCs w:val="24"/>
        </w:rPr>
        <w:t xml:space="preserve">, are </w:t>
      </w:r>
      <w:r w:rsidRPr="006821D9">
        <w:rPr>
          <w:rFonts w:cstheme="minorHAnsi"/>
          <w:sz w:val="24"/>
          <w:szCs w:val="24"/>
        </w:rPr>
        <w:t>found in the majority of cases of type 1 AIH</w:t>
      </w:r>
      <w:r w:rsidR="007815E5" w:rsidRPr="006821D9">
        <w:rPr>
          <w:rFonts w:cstheme="minorHAnsi"/>
          <w:sz w:val="24"/>
          <w:szCs w:val="24"/>
        </w:rPr>
        <w:t xml:space="preserve">. </w:t>
      </w:r>
      <w:r w:rsidR="00E927CD" w:rsidRPr="006821D9">
        <w:rPr>
          <w:rFonts w:cstheme="minorHAnsi"/>
          <w:sz w:val="24"/>
          <w:szCs w:val="24"/>
        </w:rPr>
        <w:t>The use of rodent kidney tissue allowed them</w:t>
      </w:r>
      <w:r w:rsidR="002204A1" w:rsidRPr="006821D9">
        <w:rPr>
          <w:rFonts w:cstheme="minorHAnsi"/>
          <w:sz w:val="24"/>
          <w:szCs w:val="24"/>
        </w:rPr>
        <w:t xml:space="preserve"> </w:t>
      </w:r>
      <w:r w:rsidR="00E927CD" w:rsidRPr="006821D9">
        <w:rPr>
          <w:rFonts w:cstheme="minorHAnsi"/>
          <w:sz w:val="24"/>
          <w:szCs w:val="24"/>
        </w:rPr>
        <w:t>to</w:t>
      </w:r>
      <w:r w:rsidR="004A2B57">
        <w:rPr>
          <w:rFonts w:cstheme="minorHAnsi"/>
          <w:sz w:val="24"/>
          <w:szCs w:val="24"/>
        </w:rPr>
        <w:t xml:space="preserve"> be</w:t>
      </w:r>
      <w:r w:rsidR="00A30AF2" w:rsidRPr="006821D9">
        <w:rPr>
          <w:rFonts w:cstheme="minorHAnsi"/>
          <w:sz w:val="24"/>
          <w:szCs w:val="24"/>
        </w:rPr>
        <w:t xml:space="preserve"> </w:t>
      </w:r>
      <w:r w:rsidR="00CD3DE6" w:rsidRPr="006821D9">
        <w:rPr>
          <w:rFonts w:cstheme="minorHAnsi"/>
          <w:sz w:val="24"/>
          <w:szCs w:val="24"/>
        </w:rPr>
        <w:t>separated</w:t>
      </w:r>
      <w:r w:rsidR="00C8525D" w:rsidRPr="006821D9">
        <w:rPr>
          <w:rFonts w:cstheme="minorHAnsi"/>
          <w:sz w:val="24"/>
          <w:szCs w:val="24"/>
        </w:rPr>
        <w:t xml:space="preserve"> into subgroups</w:t>
      </w:r>
      <w:r w:rsidR="00C721C2" w:rsidRPr="006821D9">
        <w:rPr>
          <w:rFonts w:cstheme="minorHAnsi"/>
          <w:sz w:val="24"/>
          <w:szCs w:val="24"/>
        </w:rPr>
        <w:t xml:space="preserve"> by</w:t>
      </w:r>
      <w:r w:rsidR="00034DE2" w:rsidRPr="006821D9">
        <w:rPr>
          <w:rFonts w:cstheme="minorHAnsi"/>
          <w:sz w:val="24"/>
          <w:szCs w:val="24"/>
        </w:rPr>
        <w:t xml:space="preserve"> </w:t>
      </w:r>
      <w:sdt>
        <w:sdtPr>
          <w:rPr>
            <w:rFonts w:cstheme="minorHAnsi"/>
            <w:color w:val="000000"/>
            <w:sz w:val="24"/>
            <w:szCs w:val="24"/>
          </w:rPr>
          <w:tag w:val="MENDELEY_CITATION_v3_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"/>
          <w:id w:val="-1992631245"/>
          <w:placeholder>
            <w:docPart w:val="DefaultPlaceholder_-1854013440"/>
          </w:placeholder>
        </w:sdtPr>
        <w:sdtContent>
          <w:r w:rsidR="00DF78FC" w:rsidRPr="006821D9">
            <w:rPr>
              <w:rFonts w:cstheme="minorHAnsi"/>
              <w:color w:val="000000"/>
              <w:sz w:val="24"/>
              <w:szCs w:val="24"/>
            </w:rPr>
            <w:t>Bottazzo et al., 1976</w:t>
          </w:r>
        </w:sdtContent>
      </w:sdt>
      <w:r w:rsidR="00E927CD" w:rsidRPr="006821D9">
        <w:rPr>
          <w:rFonts w:cstheme="minorHAnsi"/>
          <w:color w:val="000000"/>
          <w:sz w:val="24"/>
          <w:szCs w:val="24"/>
        </w:rPr>
        <w:t xml:space="preserve"> </w:t>
      </w:r>
      <w:sdt>
        <w:sdtPr>
          <w:rPr>
            <w:rFonts w:cstheme="minorHAnsi"/>
            <w:color w:val="000000"/>
            <w:sz w:val="24"/>
            <w:szCs w:val="24"/>
          </w:rPr>
          <w:tag w:val="MENDELEY_CITATION_v3_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"/>
          <w:id w:val="843979124"/>
          <w:placeholder>
            <w:docPart w:val="DefaultPlaceholder_-1854013440"/>
          </w:placeholder>
        </w:sdtPr>
        <w:sdtContent>
          <w:r w:rsidR="00DF78FC" w:rsidRPr="006821D9">
            <w:rPr>
              <w:rFonts w:cstheme="minorHAnsi"/>
              <w:color w:val="000000"/>
              <w:sz w:val="24"/>
              <w:szCs w:val="24"/>
            </w:rPr>
            <w:t>(Christen et al., 2015)</w:t>
          </w:r>
        </w:sdtContent>
      </w:sdt>
      <w:r w:rsidR="00034DE2" w:rsidRPr="006821D9">
        <w:rPr>
          <w:rFonts w:cstheme="minorHAnsi"/>
          <w:sz w:val="24"/>
          <w:szCs w:val="24"/>
        </w:rPr>
        <w:t xml:space="preserve">. </w:t>
      </w:r>
      <w:r w:rsidR="001639CA" w:rsidRPr="006821D9">
        <w:rPr>
          <w:rFonts w:cstheme="minorHAnsi"/>
          <w:sz w:val="24"/>
          <w:szCs w:val="24"/>
        </w:rPr>
        <w:t>Th</w:t>
      </w:r>
      <w:r w:rsidR="00BC45F6" w:rsidRPr="006821D9">
        <w:rPr>
          <w:rFonts w:cstheme="minorHAnsi"/>
          <w:sz w:val="24"/>
          <w:szCs w:val="24"/>
        </w:rPr>
        <w:t xml:space="preserve">ree </w:t>
      </w:r>
      <w:r w:rsidR="00D227FA" w:rsidRPr="006821D9">
        <w:rPr>
          <w:rFonts w:cstheme="minorHAnsi"/>
          <w:sz w:val="24"/>
          <w:szCs w:val="24"/>
        </w:rPr>
        <w:t>subgroups of</w:t>
      </w:r>
      <w:r w:rsidR="00A47246" w:rsidRPr="006821D9">
        <w:rPr>
          <w:rFonts w:cstheme="minorHAnsi"/>
          <w:sz w:val="24"/>
          <w:szCs w:val="24"/>
        </w:rPr>
        <w:t xml:space="preserve"> smooth muscle antibody</w:t>
      </w:r>
      <w:r w:rsidR="00BC45F6" w:rsidRPr="006821D9">
        <w:rPr>
          <w:rFonts w:cstheme="minorHAnsi"/>
          <w:sz w:val="24"/>
          <w:szCs w:val="24"/>
        </w:rPr>
        <w:t xml:space="preserve"> were defined based on observations made on rat kidney </w:t>
      </w:r>
      <w:r w:rsidR="003217A7" w:rsidRPr="006821D9">
        <w:rPr>
          <w:rFonts w:cstheme="minorHAnsi"/>
          <w:sz w:val="24"/>
          <w:szCs w:val="24"/>
        </w:rPr>
        <w:t>tissue:</w:t>
      </w:r>
      <w:r w:rsidR="001639CA" w:rsidRPr="006821D9">
        <w:rPr>
          <w:rFonts w:cstheme="minorHAnsi"/>
          <w:sz w:val="24"/>
          <w:szCs w:val="24"/>
        </w:rPr>
        <w:t xml:space="preserve"> </w:t>
      </w:r>
      <w:r w:rsidR="00A47246" w:rsidRPr="006821D9">
        <w:rPr>
          <w:rFonts w:cstheme="minorHAnsi"/>
          <w:sz w:val="24"/>
          <w:szCs w:val="24"/>
        </w:rPr>
        <w:t>vascular</w:t>
      </w:r>
      <w:r w:rsidR="00C75902" w:rsidRPr="006821D9">
        <w:rPr>
          <w:rFonts w:cstheme="minorHAnsi"/>
          <w:sz w:val="24"/>
          <w:szCs w:val="24"/>
        </w:rPr>
        <w:t xml:space="preserve"> (V-SMA)</w:t>
      </w:r>
      <w:r w:rsidR="005942CC" w:rsidRPr="006821D9">
        <w:rPr>
          <w:rFonts w:cstheme="minorHAnsi"/>
          <w:sz w:val="24"/>
          <w:szCs w:val="24"/>
        </w:rPr>
        <w:t xml:space="preserve"> (</w:t>
      </w:r>
      <w:r w:rsidR="00AE3D5D" w:rsidRPr="006821D9">
        <w:rPr>
          <w:rFonts w:cstheme="minorHAnsi"/>
          <w:sz w:val="24"/>
          <w:szCs w:val="24"/>
        </w:rPr>
        <w:t>f</w:t>
      </w:r>
      <w:r w:rsidR="005942CC" w:rsidRPr="006821D9">
        <w:rPr>
          <w:rFonts w:cstheme="minorHAnsi"/>
          <w:i/>
          <w:iCs/>
          <w:sz w:val="24"/>
          <w:szCs w:val="24"/>
        </w:rPr>
        <w:t>igure 1.3</w:t>
      </w:r>
      <w:r w:rsidR="005942CC" w:rsidRPr="006821D9">
        <w:rPr>
          <w:rFonts w:cstheme="minorHAnsi"/>
          <w:sz w:val="24"/>
          <w:szCs w:val="24"/>
        </w:rPr>
        <w:t>)</w:t>
      </w:r>
      <w:r w:rsidR="00A47246" w:rsidRPr="006821D9">
        <w:rPr>
          <w:rFonts w:cstheme="minorHAnsi"/>
          <w:sz w:val="24"/>
          <w:szCs w:val="24"/>
        </w:rPr>
        <w:t>, vascular-glomerular</w:t>
      </w:r>
      <w:r w:rsidR="00C75902" w:rsidRPr="006821D9">
        <w:rPr>
          <w:rFonts w:cstheme="minorHAnsi"/>
          <w:sz w:val="24"/>
          <w:szCs w:val="24"/>
        </w:rPr>
        <w:t xml:space="preserve"> (VG-SMA)</w:t>
      </w:r>
      <w:r w:rsidR="00A47246" w:rsidRPr="006821D9">
        <w:rPr>
          <w:rFonts w:cstheme="minorHAnsi"/>
          <w:sz w:val="24"/>
          <w:szCs w:val="24"/>
        </w:rPr>
        <w:t>, vascular-glomerular-tubular</w:t>
      </w:r>
      <w:r w:rsidR="00C75902" w:rsidRPr="006821D9">
        <w:rPr>
          <w:rFonts w:cstheme="minorHAnsi"/>
          <w:sz w:val="24"/>
          <w:szCs w:val="24"/>
        </w:rPr>
        <w:t xml:space="preserve"> (T-SMA)</w:t>
      </w:r>
      <w:r w:rsidR="005942CC" w:rsidRPr="006821D9">
        <w:rPr>
          <w:rFonts w:cstheme="minorHAnsi"/>
          <w:sz w:val="24"/>
          <w:szCs w:val="24"/>
        </w:rPr>
        <w:t xml:space="preserve"> (</w:t>
      </w:r>
      <w:r w:rsidR="005942CC" w:rsidRPr="006821D9">
        <w:rPr>
          <w:rFonts w:cstheme="minorHAnsi"/>
          <w:i/>
          <w:iCs/>
          <w:sz w:val="24"/>
          <w:szCs w:val="24"/>
        </w:rPr>
        <w:t>figure 1.4</w:t>
      </w:r>
      <w:r w:rsidR="005942CC" w:rsidRPr="006821D9">
        <w:rPr>
          <w:rFonts w:cstheme="minorHAnsi"/>
          <w:sz w:val="24"/>
          <w:szCs w:val="24"/>
        </w:rPr>
        <w:t>)</w:t>
      </w:r>
      <w:r w:rsidR="00D5491B" w:rsidRPr="006821D9">
        <w:rPr>
          <w:rFonts w:cstheme="minorHAnsi"/>
          <w:sz w:val="24"/>
          <w:szCs w:val="24"/>
        </w:rPr>
        <w:t>.</w:t>
      </w:r>
      <w:r w:rsidR="00850EB1" w:rsidRPr="006821D9">
        <w:rPr>
          <w:rFonts w:cstheme="minorHAnsi"/>
          <w:sz w:val="24"/>
          <w:szCs w:val="24"/>
        </w:rPr>
        <w:t xml:space="preserve"> </w:t>
      </w:r>
      <w:r w:rsidR="009F489D" w:rsidRPr="006821D9">
        <w:rPr>
          <w:rFonts w:cstheme="minorHAnsi"/>
          <w:sz w:val="24"/>
          <w:szCs w:val="24"/>
        </w:rPr>
        <w:t>As</w:t>
      </w:r>
      <w:r w:rsidR="007B652B" w:rsidRPr="006821D9">
        <w:rPr>
          <w:rFonts w:cstheme="minorHAnsi"/>
          <w:sz w:val="24"/>
          <w:szCs w:val="24"/>
        </w:rPr>
        <w:t xml:space="preserve"> their names suggest, the vascular pattern </w:t>
      </w:r>
      <w:r w:rsidR="00925BFF" w:rsidRPr="006821D9">
        <w:rPr>
          <w:rFonts w:cstheme="minorHAnsi"/>
          <w:sz w:val="24"/>
          <w:szCs w:val="24"/>
        </w:rPr>
        <w:t xml:space="preserve">shows fluorescent staining of the blood vessel walls, </w:t>
      </w:r>
      <w:r w:rsidR="003C2E0B" w:rsidRPr="006821D9">
        <w:rPr>
          <w:rFonts w:cstheme="minorHAnsi"/>
          <w:sz w:val="24"/>
          <w:szCs w:val="24"/>
        </w:rPr>
        <w:t>vascular</w:t>
      </w:r>
      <w:r w:rsidR="0095520D" w:rsidRPr="006821D9">
        <w:rPr>
          <w:rFonts w:cstheme="minorHAnsi"/>
          <w:sz w:val="24"/>
          <w:szCs w:val="24"/>
        </w:rPr>
        <w:t>-</w:t>
      </w:r>
      <w:r w:rsidR="003C2E0B" w:rsidRPr="006821D9">
        <w:rPr>
          <w:rFonts w:cstheme="minorHAnsi"/>
          <w:sz w:val="24"/>
          <w:szCs w:val="24"/>
        </w:rPr>
        <w:t>glomerular shows staining of vessel walls and the m</w:t>
      </w:r>
      <w:r w:rsidR="00FE6FEB" w:rsidRPr="006821D9">
        <w:rPr>
          <w:rFonts w:cstheme="minorHAnsi"/>
          <w:sz w:val="24"/>
          <w:szCs w:val="24"/>
        </w:rPr>
        <w:t>e</w:t>
      </w:r>
      <w:r w:rsidR="003C2E0B" w:rsidRPr="006821D9">
        <w:rPr>
          <w:rFonts w:cstheme="minorHAnsi"/>
          <w:sz w:val="24"/>
          <w:szCs w:val="24"/>
        </w:rPr>
        <w:t>s</w:t>
      </w:r>
      <w:r w:rsidR="00FE6FEB" w:rsidRPr="006821D9">
        <w:rPr>
          <w:rFonts w:cstheme="minorHAnsi"/>
          <w:sz w:val="24"/>
          <w:szCs w:val="24"/>
        </w:rPr>
        <w:t>a</w:t>
      </w:r>
      <w:r w:rsidR="003C2E0B" w:rsidRPr="006821D9">
        <w:rPr>
          <w:rFonts w:cstheme="minorHAnsi"/>
          <w:sz w:val="24"/>
          <w:szCs w:val="24"/>
        </w:rPr>
        <w:t>ngium of the glomeruli</w:t>
      </w:r>
      <w:r w:rsidR="00A20E81" w:rsidRPr="006821D9">
        <w:rPr>
          <w:rFonts w:cstheme="minorHAnsi"/>
          <w:sz w:val="24"/>
          <w:szCs w:val="24"/>
        </w:rPr>
        <w:t>,</w:t>
      </w:r>
      <w:r w:rsidR="003C2E0B" w:rsidRPr="006821D9">
        <w:rPr>
          <w:rFonts w:cstheme="minorHAnsi"/>
          <w:sz w:val="24"/>
          <w:szCs w:val="24"/>
        </w:rPr>
        <w:t xml:space="preserve"> and finally </w:t>
      </w:r>
      <w:r w:rsidR="00EC2477" w:rsidRPr="006821D9">
        <w:rPr>
          <w:rFonts w:cstheme="minorHAnsi"/>
          <w:sz w:val="24"/>
          <w:szCs w:val="24"/>
        </w:rPr>
        <w:t xml:space="preserve">tubular shows staining of the vessels, glomeruli and of the </w:t>
      </w:r>
      <w:r w:rsidR="00AC0E58" w:rsidRPr="006821D9">
        <w:rPr>
          <w:rFonts w:cstheme="minorHAnsi"/>
          <w:sz w:val="24"/>
          <w:szCs w:val="24"/>
        </w:rPr>
        <w:t>basement membrane of the renal tubules.</w:t>
      </w:r>
      <w:r w:rsidR="00FE6FEB" w:rsidRPr="006821D9">
        <w:rPr>
          <w:rFonts w:cstheme="minorHAnsi"/>
          <w:sz w:val="24"/>
          <w:szCs w:val="24"/>
        </w:rPr>
        <w:t xml:space="preserve"> </w:t>
      </w:r>
      <w:r w:rsidR="00C8152D" w:rsidRPr="006821D9">
        <w:rPr>
          <w:rFonts w:cstheme="minorHAnsi"/>
          <w:sz w:val="24"/>
          <w:szCs w:val="24"/>
        </w:rPr>
        <w:t>Smooth muscle antibodies are detected using the triple rodent “liver, kidney, stomach” tissue substrate</w:t>
      </w:r>
      <w:r w:rsidR="00034DE2" w:rsidRPr="006821D9">
        <w:rPr>
          <w:rFonts w:cstheme="minorHAnsi"/>
          <w:sz w:val="24"/>
          <w:szCs w:val="24"/>
        </w:rPr>
        <w:t>,</w:t>
      </w:r>
      <w:r w:rsidR="00C8152D" w:rsidRPr="006821D9">
        <w:rPr>
          <w:rFonts w:cstheme="minorHAnsi"/>
          <w:sz w:val="24"/>
          <w:szCs w:val="24"/>
        </w:rPr>
        <w:t xml:space="preserve"> and </w:t>
      </w:r>
      <w:r w:rsidR="00034DE2" w:rsidRPr="006821D9">
        <w:rPr>
          <w:rFonts w:cstheme="minorHAnsi"/>
          <w:sz w:val="24"/>
          <w:szCs w:val="24"/>
        </w:rPr>
        <w:t xml:space="preserve">the </w:t>
      </w:r>
      <w:r w:rsidR="00C8152D" w:rsidRPr="006821D9">
        <w:rPr>
          <w:rFonts w:cstheme="minorHAnsi"/>
          <w:sz w:val="24"/>
          <w:szCs w:val="24"/>
        </w:rPr>
        <w:t>smooth muscle antibody can also be detected in the</w:t>
      </w:r>
      <w:r w:rsidR="007453C8" w:rsidRPr="006821D9">
        <w:rPr>
          <w:rFonts w:cstheme="minorHAnsi"/>
          <w:sz w:val="24"/>
          <w:szCs w:val="24"/>
        </w:rPr>
        <w:t xml:space="preserve"> stomach layer.</w:t>
      </w:r>
      <w:r w:rsidR="00C8152D" w:rsidRPr="006821D9">
        <w:rPr>
          <w:rFonts w:cstheme="minorHAnsi"/>
          <w:sz w:val="24"/>
          <w:szCs w:val="24"/>
        </w:rPr>
        <w:t xml:space="preserve"> </w:t>
      </w:r>
      <w:r w:rsidR="00190448" w:rsidRPr="006821D9">
        <w:rPr>
          <w:rFonts w:cstheme="minorHAnsi"/>
          <w:sz w:val="24"/>
          <w:szCs w:val="24"/>
        </w:rPr>
        <w:t>The staining gives a “tree bark”</w:t>
      </w:r>
      <w:r w:rsidR="00A20E81" w:rsidRPr="006821D9">
        <w:rPr>
          <w:rFonts w:cstheme="minorHAnsi"/>
          <w:sz w:val="24"/>
          <w:szCs w:val="24"/>
        </w:rPr>
        <w:t xml:space="preserve"> or “alligator skin”</w:t>
      </w:r>
      <w:r w:rsidR="00CF274C" w:rsidRPr="006821D9">
        <w:rPr>
          <w:rFonts w:cstheme="minorHAnsi"/>
          <w:sz w:val="24"/>
          <w:szCs w:val="24"/>
        </w:rPr>
        <w:t xml:space="preserve"> </w:t>
      </w:r>
      <w:r w:rsidR="00190448" w:rsidRPr="006821D9">
        <w:rPr>
          <w:rFonts w:cstheme="minorHAnsi"/>
          <w:sz w:val="24"/>
          <w:szCs w:val="24"/>
        </w:rPr>
        <w:t xml:space="preserve">appearance </w:t>
      </w:r>
      <w:r w:rsidR="007453C8" w:rsidRPr="006821D9">
        <w:rPr>
          <w:rFonts w:cstheme="minorHAnsi"/>
          <w:sz w:val="24"/>
          <w:szCs w:val="24"/>
        </w:rPr>
        <w:t>in the</w:t>
      </w:r>
      <w:r w:rsidR="00B13824" w:rsidRPr="006821D9">
        <w:rPr>
          <w:rFonts w:cstheme="minorHAnsi"/>
          <w:sz w:val="24"/>
          <w:szCs w:val="24"/>
        </w:rPr>
        <w:t xml:space="preserve"> trans</w:t>
      </w:r>
      <w:r w:rsidR="00924DB3" w:rsidRPr="006821D9">
        <w:rPr>
          <w:rFonts w:cstheme="minorHAnsi"/>
          <w:sz w:val="24"/>
          <w:szCs w:val="24"/>
        </w:rPr>
        <w:t>verse and longitudinal muscle bands of the</w:t>
      </w:r>
      <w:r w:rsidR="007453C8" w:rsidRPr="006821D9">
        <w:rPr>
          <w:rFonts w:cstheme="minorHAnsi"/>
          <w:sz w:val="24"/>
          <w:szCs w:val="24"/>
        </w:rPr>
        <w:t xml:space="preserve"> muscularis mucosa </w:t>
      </w:r>
      <w:r w:rsidR="009218EE" w:rsidRPr="006821D9">
        <w:rPr>
          <w:rFonts w:cstheme="minorHAnsi"/>
          <w:sz w:val="24"/>
          <w:szCs w:val="24"/>
        </w:rPr>
        <w:t xml:space="preserve">and appears as fine fibres in the smooth muscle of the gastric layer </w:t>
      </w:r>
      <w:r w:rsidR="00510476" w:rsidRPr="006821D9">
        <w:rPr>
          <w:rFonts w:cstheme="minorHAnsi"/>
          <w:sz w:val="24"/>
          <w:szCs w:val="24"/>
        </w:rPr>
        <w:t>between the gastric parietal cells.</w:t>
      </w:r>
    </w:p>
    <w:p w14:paraId="06FA1B89" w14:textId="5FD9D525" w:rsidR="00216393" w:rsidRPr="006821D9" w:rsidRDefault="00505EAD" w:rsidP="00556A9D">
      <w:pPr>
        <w:jc w:val="both"/>
        <w:rPr>
          <w:rFonts w:cstheme="minorHAnsi"/>
          <w:sz w:val="24"/>
          <w:szCs w:val="24"/>
        </w:rPr>
      </w:pPr>
      <w:r w:rsidRPr="006821D9">
        <w:rPr>
          <w:rFonts w:cstheme="minorHAnsi"/>
          <w:noProof/>
          <w:sz w:val="24"/>
          <w:szCs w:val="24"/>
        </w:rPr>
        <w:drawing>
          <wp:anchor distT="0" distB="0" distL="114300" distR="114300" simplePos="0" relativeHeight="251658240" behindDoc="1" locked="1" layoutInCell="1" allowOverlap="1" wp14:anchorId="186FC3F1" wp14:editId="09837E94">
            <wp:simplePos x="0" y="0"/>
            <wp:positionH relativeFrom="margin">
              <wp:align>center</wp:align>
            </wp:positionH>
            <wp:positionV relativeFrom="paragraph">
              <wp:posOffset>6350</wp:posOffset>
            </wp:positionV>
            <wp:extent cx="4801870" cy="3160395"/>
            <wp:effectExtent l="0" t="0" r="0" b="1905"/>
            <wp:wrapTight wrapText="bothSides">
              <wp:wrapPolygon edited="0">
                <wp:start x="0" y="0"/>
                <wp:lineTo x="0" y="21483"/>
                <wp:lineTo x="21509" y="21483"/>
                <wp:lineTo x="21509" y="0"/>
                <wp:lineTo x="0" y="0"/>
              </wp:wrapPolygon>
            </wp:wrapTight>
            <wp:docPr id="134433321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4333217" name="Picture 1"/>
                    <pic:cNvPicPr/>
                  </pic:nvPicPr>
                  <pic:blipFill>
                    <a:blip r:embed="rId12" cstate="print">
                      <a:extLst>
                        <a:ext uri="{28A0092B-C50C-407E-A947-70E740481C1C}">
                          <a14:useLocalDpi xmlns:a14="http://schemas.microsoft.com/office/drawing/2010/main" val="0"/>
                        </a:ext>
                      </a:extLst>
                    </a:blip>
                    <a:stretch>
                      <a:fillRect/>
                    </a:stretch>
                  </pic:blipFill>
                  <pic:spPr>
                    <a:xfrm>
                      <a:off x="0" y="0"/>
                      <a:ext cx="4801870" cy="3160395"/>
                    </a:xfrm>
                    <a:prstGeom prst="rect">
                      <a:avLst/>
                    </a:prstGeom>
                  </pic:spPr>
                </pic:pic>
              </a:graphicData>
            </a:graphic>
            <wp14:sizeRelH relativeFrom="page">
              <wp14:pctWidth>0</wp14:pctWidth>
            </wp14:sizeRelH>
            <wp14:sizeRelV relativeFrom="page">
              <wp14:pctHeight>0</wp14:pctHeight>
            </wp14:sizeRelV>
          </wp:anchor>
        </w:drawing>
      </w:r>
    </w:p>
    <w:p w14:paraId="2A588323" w14:textId="5D968178" w:rsidR="00216393" w:rsidRPr="006821D9" w:rsidRDefault="00216393" w:rsidP="00556A9D">
      <w:pPr>
        <w:tabs>
          <w:tab w:val="left" w:pos="6620"/>
        </w:tabs>
        <w:jc w:val="both"/>
        <w:rPr>
          <w:rFonts w:cstheme="minorHAnsi"/>
          <w:sz w:val="24"/>
          <w:szCs w:val="24"/>
        </w:rPr>
      </w:pPr>
      <w:r w:rsidRPr="006821D9">
        <w:rPr>
          <w:rFonts w:cstheme="minorHAnsi"/>
          <w:sz w:val="24"/>
          <w:szCs w:val="24"/>
        </w:rPr>
        <w:tab/>
      </w:r>
    </w:p>
    <w:p w14:paraId="745E190F" w14:textId="66A71B34" w:rsidR="00216393" w:rsidRPr="006821D9" w:rsidRDefault="00216393" w:rsidP="00556A9D">
      <w:pPr>
        <w:jc w:val="both"/>
        <w:rPr>
          <w:rFonts w:cstheme="minorHAnsi"/>
          <w:sz w:val="24"/>
          <w:szCs w:val="24"/>
        </w:rPr>
      </w:pPr>
    </w:p>
    <w:p w14:paraId="4856585B" w14:textId="2C73F71E" w:rsidR="00510476" w:rsidRPr="006821D9" w:rsidRDefault="00510476" w:rsidP="00556A9D">
      <w:pPr>
        <w:jc w:val="both"/>
        <w:rPr>
          <w:rFonts w:cstheme="minorHAnsi"/>
          <w:sz w:val="24"/>
          <w:szCs w:val="24"/>
        </w:rPr>
      </w:pPr>
    </w:p>
    <w:p w14:paraId="14AEB098" w14:textId="094A8149" w:rsidR="00510476" w:rsidRPr="006821D9" w:rsidRDefault="00510476" w:rsidP="00556A9D">
      <w:pPr>
        <w:jc w:val="both"/>
        <w:rPr>
          <w:rFonts w:cstheme="minorHAnsi"/>
          <w:sz w:val="24"/>
          <w:szCs w:val="24"/>
        </w:rPr>
      </w:pPr>
    </w:p>
    <w:p w14:paraId="3EFD0ED2" w14:textId="3D37A050" w:rsidR="00510476" w:rsidRPr="006821D9" w:rsidRDefault="00510476" w:rsidP="00556A9D">
      <w:pPr>
        <w:jc w:val="both"/>
        <w:rPr>
          <w:rFonts w:cstheme="minorHAnsi"/>
          <w:sz w:val="24"/>
          <w:szCs w:val="24"/>
        </w:rPr>
      </w:pPr>
    </w:p>
    <w:p w14:paraId="05B53ACA" w14:textId="63AA5C16" w:rsidR="005A0D49" w:rsidRPr="006821D9" w:rsidRDefault="005A0D49" w:rsidP="00556A9D">
      <w:pPr>
        <w:jc w:val="both"/>
        <w:rPr>
          <w:rFonts w:cstheme="minorHAnsi"/>
          <w:sz w:val="24"/>
          <w:szCs w:val="24"/>
        </w:rPr>
      </w:pPr>
    </w:p>
    <w:p w14:paraId="2160ADC9" w14:textId="05AB8B1A" w:rsidR="00FB226A" w:rsidRPr="006821D9" w:rsidRDefault="00FB226A" w:rsidP="00556A9D">
      <w:pPr>
        <w:jc w:val="both"/>
        <w:rPr>
          <w:rFonts w:cstheme="minorHAnsi"/>
          <w:sz w:val="24"/>
          <w:szCs w:val="24"/>
        </w:rPr>
      </w:pPr>
    </w:p>
    <w:p w14:paraId="7F18BAAC" w14:textId="1EE3A2DE" w:rsidR="00FB226A" w:rsidRPr="006821D9" w:rsidRDefault="00FB226A" w:rsidP="00556A9D">
      <w:pPr>
        <w:jc w:val="both"/>
        <w:rPr>
          <w:rFonts w:cstheme="minorHAnsi"/>
          <w:sz w:val="24"/>
          <w:szCs w:val="24"/>
        </w:rPr>
      </w:pPr>
    </w:p>
    <w:p w14:paraId="0B20CC7B" w14:textId="70C16213" w:rsidR="00FB226A" w:rsidRPr="006821D9" w:rsidRDefault="009A22EF" w:rsidP="00556A9D">
      <w:pPr>
        <w:jc w:val="both"/>
        <w:rPr>
          <w:rFonts w:cstheme="minorHAnsi"/>
          <w:sz w:val="24"/>
          <w:szCs w:val="24"/>
        </w:rPr>
      </w:pPr>
      <w:r w:rsidRPr="006821D9">
        <w:rPr>
          <w:rFonts w:cstheme="minorHAnsi"/>
          <w:noProof/>
          <w:sz w:val="24"/>
          <w:szCs w:val="24"/>
        </w:rPr>
        <w:drawing>
          <wp:anchor distT="0" distB="0" distL="114300" distR="114300" simplePos="0" relativeHeight="251658251" behindDoc="1" locked="1" layoutInCell="1" allowOverlap="1" wp14:anchorId="640496AD" wp14:editId="59EAFE7F">
            <wp:simplePos x="0" y="0"/>
            <wp:positionH relativeFrom="margin">
              <wp:align>center</wp:align>
            </wp:positionH>
            <wp:positionV relativeFrom="paragraph">
              <wp:posOffset>1306830</wp:posOffset>
            </wp:positionV>
            <wp:extent cx="5043600" cy="3016800"/>
            <wp:effectExtent l="0" t="0" r="5080" b="0"/>
            <wp:wrapTight wrapText="bothSides">
              <wp:wrapPolygon edited="0">
                <wp:start x="0" y="0"/>
                <wp:lineTo x="0" y="21418"/>
                <wp:lineTo x="21540" y="21418"/>
                <wp:lineTo x="21540" y="0"/>
                <wp:lineTo x="0" y="0"/>
              </wp:wrapPolygon>
            </wp:wrapTight>
            <wp:docPr id="1550350838" name="Picture 1">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0350838" name="Picture 1">
                      <a:extLst>
                        <a:ext uri="{C183D7F6-B498-43B3-948B-1728B52AA6E4}">
                          <adec:decorative xmlns:adec="http://schemas.microsoft.com/office/drawing/2017/decorative" val="1"/>
                        </a:ext>
                      </a:extLst>
                    </pic:cNvPr>
                    <pic:cNvPicPr/>
                  </pic:nvPicPr>
                  <pic:blipFill>
                    <a:blip r:embed="rId13" cstate="print">
                      <a:extLst>
                        <a:ext uri="{28A0092B-C50C-407E-A947-70E740481C1C}">
                          <a14:useLocalDpi xmlns:a14="http://schemas.microsoft.com/office/drawing/2010/main" val="0"/>
                        </a:ext>
                      </a:extLst>
                    </a:blip>
                    <a:stretch>
                      <a:fillRect/>
                    </a:stretch>
                  </pic:blipFill>
                  <pic:spPr>
                    <a:xfrm>
                      <a:off x="0" y="0"/>
                      <a:ext cx="5043600" cy="3016800"/>
                    </a:xfrm>
                    <a:prstGeom prst="rect">
                      <a:avLst/>
                    </a:prstGeom>
                  </pic:spPr>
                </pic:pic>
              </a:graphicData>
            </a:graphic>
            <wp14:sizeRelH relativeFrom="page">
              <wp14:pctWidth>0</wp14:pctWidth>
            </wp14:sizeRelH>
            <wp14:sizeRelV relativeFrom="page">
              <wp14:pctHeight>0</wp14:pctHeight>
            </wp14:sizeRelV>
          </wp:anchor>
        </w:drawing>
      </w:r>
      <w:r w:rsidR="003633FC" w:rsidRPr="006821D9">
        <w:rPr>
          <w:rFonts w:cstheme="minorHAnsi"/>
          <w:noProof/>
        </w:rPr>
        <mc:AlternateContent>
          <mc:Choice Requires="wps">
            <w:drawing>
              <wp:anchor distT="0" distB="0" distL="114300" distR="114300" simplePos="0" relativeHeight="251658247" behindDoc="1" locked="1" layoutInCell="1" allowOverlap="1" wp14:anchorId="202545C2" wp14:editId="5782C522">
                <wp:simplePos x="0" y="0"/>
                <wp:positionH relativeFrom="margin">
                  <wp:posOffset>-273050</wp:posOffset>
                </wp:positionH>
                <wp:positionV relativeFrom="paragraph">
                  <wp:posOffset>511175</wp:posOffset>
                </wp:positionV>
                <wp:extent cx="6335395" cy="711200"/>
                <wp:effectExtent l="0" t="0" r="8255" b="0"/>
                <wp:wrapTight wrapText="bothSides">
                  <wp:wrapPolygon edited="0">
                    <wp:start x="0" y="0"/>
                    <wp:lineTo x="0" y="20829"/>
                    <wp:lineTo x="21563" y="20829"/>
                    <wp:lineTo x="21563" y="0"/>
                    <wp:lineTo x="0" y="0"/>
                  </wp:wrapPolygon>
                </wp:wrapTight>
                <wp:docPr id="194837968" name="Text Box 1"/>
                <wp:cNvGraphicFramePr/>
                <a:graphic xmlns:a="http://schemas.openxmlformats.org/drawingml/2006/main">
                  <a:graphicData uri="http://schemas.microsoft.com/office/word/2010/wordprocessingShape">
                    <wps:wsp>
                      <wps:cNvSpPr txBox="1"/>
                      <wps:spPr>
                        <a:xfrm>
                          <a:off x="0" y="0"/>
                          <a:ext cx="6335395" cy="711200"/>
                        </a:xfrm>
                        <a:prstGeom prst="rect">
                          <a:avLst/>
                        </a:prstGeom>
                        <a:solidFill>
                          <a:prstClr val="white"/>
                        </a:solidFill>
                        <a:ln>
                          <a:noFill/>
                        </a:ln>
                      </wps:spPr>
                      <wps:txbx>
                        <w:txbxContent>
                          <w:p w14:paraId="29A65781" w14:textId="279CFB1E" w:rsidR="003633FC" w:rsidRPr="00003E28" w:rsidRDefault="00C75902" w:rsidP="007E682C">
                            <w:pPr>
                              <w:pStyle w:val="Caption"/>
                              <w:jc w:val="center"/>
                              <w:rPr>
                                <w:rFonts w:cstheme="minorHAnsi"/>
                                <w:noProof/>
                              </w:rPr>
                            </w:pPr>
                            <w:bookmarkStart w:id="19" w:name="_Toc169699951"/>
                            <w:bookmarkStart w:id="20" w:name="_Toc169701276"/>
                            <w:r>
                              <w:t xml:space="preserve">Figure </w:t>
                            </w:r>
                            <w:r w:rsidR="00EB2986">
                              <w:fldChar w:fldCharType="begin"/>
                            </w:r>
                            <w:r w:rsidR="00EB2986">
                              <w:instrText xml:space="preserve"> STYLEREF 1 \s </w:instrText>
                            </w:r>
                            <w:r w:rsidR="00EB2986">
                              <w:fldChar w:fldCharType="separate"/>
                            </w:r>
                            <w:r w:rsidR="00EB2986">
                              <w:rPr>
                                <w:noProof/>
                              </w:rPr>
                              <w:t>1</w:t>
                            </w:r>
                            <w:r w:rsidR="00EB2986">
                              <w:rPr>
                                <w:noProof/>
                              </w:rPr>
                              <w:fldChar w:fldCharType="end"/>
                            </w:r>
                            <w:r w:rsidR="00EB2986">
                              <w:t>.</w:t>
                            </w:r>
                            <w:r w:rsidR="00EB2986">
                              <w:fldChar w:fldCharType="begin"/>
                            </w:r>
                            <w:r w:rsidR="00EB2986">
                              <w:instrText xml:space="preserve"> SEQ Figure \* ARABIC \s 1 </w:instrText>
                            </w:r>
                            <w:r w:rsidR="00EB2986">
                              <w:fldChar w:fldCharType="separate"/>
                            </w:r>
                            <w:r w:rsidR="00EB2986">
                              <w:rPr>
                                <w:noProof/>
                              </w:rPr>
                              <w:t>3</w:t>
                            </w:r>
                            <w:r w:rsidR="00EB2986">
                              <w:rPr>
                                <w:noProof/>
                              </w:rPr>
                              <w:fldChar w:fldCharType="end"/>
                            </w:r>
                            <w:r>
                              <w:t xml:space="preserve"> Vascular Smooth Muscle Antibody. The blood vessels within the mouse kidney are </w:t>
                            </w:r>
                            <w:r w:rsidR="005A0D49">
                              <w:t>fluorescing</w:t>
                            </w:r>
                            <w:r>
                              <w:t xml:space="preserve"> (A). The "alligator skin" appearance of the longitudinal and transverse muscle bands of the muscularis mucosa</w:t>
                            </w:r>
                            <w:r w:rsidR="005A0D49">
                              <w:t xml:space="preserve"> (B)</w:t>
                            </w:r>
                            <w:r>
                              <w:t>. Fine fibres of the gastric layer between the gastric parietal cells</w:t>
                            </w:r>
                            <w:r w:rsidR="005A0D49">
                              <w:t xml:space="preserve"> (C)</w:t>
                            </w:r>
                            <w:r w:rsidR="003633FC">
                              <w:t xml:space="preserve">. Images captured by </w:t>
                            </w:r>
                            <w:r w:rsidR="007E682C">
                              <w:t xml:space="preserve">the </w:t>
                            </w:r>
                            <w:r w:rsidR="001E59F1">
                              <w:t>author</w:t>
                            </w:r>
                            <w:r w:rsidR="003633FC">
                              <w:t xml:space="preserve"> using a Kappa Zelos camera fitted to a </w:t>
                            </w:r>
                            <w:r w:rsidR="003633FC" w:rsidRPr="00C54B16">
                              <w:t>Leica DMRB microscope fitted with a CoolLED pE-100 bulb at a magnification of 200x.</w:t>
                            </w:r>
                            <w:bookmarkEnd w:id="19"/>
                            <w:bookmarkEnd w:id="20"/>
                          </w:p>
                          <w:p w14:paraId="6FCD818F" w14:textId="6D77B5D8" w:rsidR="00C75902" w:rsidRPr="005E75AC" w:rsidRDefault="00C75902" w:rsidP="007E682C">
                            <w:pPr>
                              <w:pStyle w:val="Caption"/>
                              <w:jc w:val="center"/>
                              <w:rPr>
                                <w:rFonts w:cstheme="minorHAnsi"/>
                                <w:noProof/>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fl="http://schemas.microsoft.com/office/word/2024/wordml/sdtformatlock">
            <w:pict>
              <v:shape w14:anchorId="202545C2" id="_x0000_s1028" type="#_x0000_t202" style="position:absolute;left:0;text-align:left;margin-left:-21.5pt;margin-top:40.25pt;width:498.85pt;height:56pt;z-index:-251658233;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" stroked="f">
                <v:textbox inset="0,0,0,0">
                  <w:txbxContent>
                    <w:p w14:paraId="29A65781" w14:textId="279CFB1E" w:rsidR="003633FC" w:rsidRPr="00003E28" w:rsidRDefault="00C75902" w:rsidP="007E682C">
                      <w:pPr>
                        <w:pStyle w:val="Caption"/>
                        <w:jc w:val="center"/>
                        <w:rPr>
                          <w:rFonts w:cstheme="minorHAnsi"/>
                          <w:noProof/>
                        </w:rPr>
                      </w:pPr>
                      <w:bookmarkStart w:id="25" w:name="_Toc169699951"/>
                      <w:bookmarkStart w:id="26" w:name="_Toc169701276"/>
                      <w:r>
                        <w:t xml:space="preserve">Figure </w:t>
                      </w:r>
                      <w:r w:rsidR="00EB2986">
                        <w:fldChar w:fldCharType="begin"/>
                      </w:r>
                      <w:r w:rsidR="00EB2986">
                        <w:instrText xml:space="preserve"> STYLEREF 1 \s </w:instrText>
                      </w:r>
                      <w:r w:rsidR="00EB2986">
                        <w:fldChar w:fldCharType="separate"/>
                      </w:r>
                      <w:r w:rsidR="00EB2986">
                        <w:rPr>
                          <w:noProof/>
                        </w:rPr>
                        <w:t>1</w:t>
                      </w:r>
                      <w:r w:rsidR="00EB2986">
                        <w:fldChar w:fldCharType="end"/>
                      </w:r>
                      <w:r w:rsidR="00EB2986">
                        <w:t>.</w:t>
                      </w:r>
                      <w:r w:rsidR="00EB2986">
                        <w:fldChar w:fldCharType="begin"/>
                      </w:r>
                      <w:r w:rsidR="00EB2986">
                        <w:instrText xml:space="preserve"> SEQ Figure \* ARABIC \s 1 </w:instrText>
                      </w:r>
                      <w:r w:rsidR="00EB2986">
                        <w:fldChar w:fldCharType="separate"/>
                      </w:r>
                      <w:r w:rsidR="00EB2986">
                        <w:rPr>
                          <w:noProof/>
                        </w:rPr>
                        <w:t>3</w:t>
                      </w:r>
                      <w:r w:rsidR="00EB2986">
                        <w:fldChar w:fldCharType="end"/>
                      </w:r>
                      <w:r>
                        <w:t xml:space="preserve"> Vascular Smooth Muscle Antibody. The blood vessels within the mouse kidney are </w:t>
                      </w:r>
                      <w:r w:rsidR="005A0D49">
                        <w:t>fluorescing</w:t>
                      </w:r>
                      <w:r>
                        <w:t xml:space="preserve"> (A). The "alligator skin" appearance of the longitudinal and transverse muscle bands of the muscularis mucosa</w:t>
                      </w:r>
                      <w:r w:rsidR="005A0D49">
                        <w:t xml:space="preserve"> (B)</w:t>
                      </w:r>
                      <w:r>
                        <w:t>. Fine fibres of the gastric layer between the gastric parietal cells</w:t>
                      </w:r>
                      <w:r w:rsidR="005A0D49">
                        <w:t xml:space="preserve"> (C)</w:t>
                      </w:r>
                      <w:r w:rsidR="003633FC">
                        <w:t xml:space="preserve">. Images captured by </w:t>
                      </w:r>
                      <w:r w:rsidR="007E682C">
                        <w:t xml:space="preserve">the </w:t>
                      </w:r>
                      <w:r w:rsidR="001E59F1">
                        <w:t>author</w:t>
                      </w:r>
                      <w:r w:rsidR="003633FC">
                        <w:t xml:space="preserve"> using a Kappa Zelos camera fitted to a </w:t>
                      </w:r>
                      <w:r w:rsidR="003633FC" w:rsidRPr="00C54B16">
                        <w:t>Leica DMRB microscope fitted with a CoolLED pE-100 bulb at a magnification of 200x.</w:t>
                      </w:r>
                      <w:bookmarkEnd w:id="25"/>
                      <w:bookmarkEnd w:id="26"/>
                    </w:p>
                    <w:p w14:paraId="6FCD818F" w14:textId="6D77B5D8" w:rsidR="00C75902" w:rsidRPr="005E75AC" w:rsidRDefault="00C75902" w:rsidP="007E682C">
                      <w:pPr>
                        <w:pStyle w:val="Caption"/>
                        <w:jc w:val="center"/>
                        <w:rPr>
                          <w:rFonts w:cstheme="minorHAnsi"/>
                          <w:noProof/>
                        </w:rPr>
                      </w:pPr>
                    </w:p>
                  </w:txbxContent>
                </v:textbox>
                <w10:wrap type="tight" anchorx="margin"/>
                <w10:anchorlock/>
              </v:shape>
            </w:pict>
          </mc:Fallback>
        </mc:AlternateContent>
      </w:r>
    </w:p>
    <w:p w14:paraId="1A0F2CF3" w14:textId="6C8E9CE7" w:rsidR="00216393" w:rsidRPr="006821D9" w:rsidRDefault="00B26A91" w:rsidP="00556A9D">
      <w:pPr>
        <w:jc w:val="both"/>
        <w:rPr>
          <w:rFonts w:cstheme="minorHAnsi"/>
          <w:sz w:val="24"/>
          <w:szCs w:val="24"/>
        </w:rPr>
      </w:pPr>
      <w:r w:rsidRPr="006821D9">
        <w:rPr>
          <w:rFonts w:cstheme="minorHAnsi"/>
          <w:noProof/>
        </w:rPr>
        <mc:AlternateContent>
          <mc:Choice Requires="wps">
            <w:drawing>
              <wp:anchor distT="0" distB="0" distL="114300" distR="114300" simplePos="0" relativeHeight="251658252" behindDoc="1" locked="1" layoutInCell="1" allowOverlap="1" wp14:anchorId="530440B8" wp14:editId="372A3915">
                <wp:simplePos x="0" y="0"/>
                <wp:positionH relativeFrom="margin">
                  <wp:posOffset>-1270</wp:posOffset>
                </wp:positionH>
                <wp:positionV relativeFrom="paragraph">
                  <wp:posOffset>4118610</wp:posOffset>
                </wp:positionV>
                <wp:extent cx="5730875" cy="640715"/>
                <wp:effectExtent l="0" t="0" r="3175" b="6985"/>
                <wp:wrapTight wrapText="bothSides">
                  <wp:wrapPolygon edited="0">
                    <wp:start x="0" y="0"/>
                    <wp:lineTo x="0" y="21193"/>
                    <wp:lineTo x="21540" y="21193"/>
                    <wp:lineTo x="21540" y="0"/>
                    <wp:lineTo x="0" y="0"/>
                  </wp:wrapPolygon>
                </wp:wrapTight>
                <wp:docPr id="306238212" name="Text Box 1"/>
                <wp:cNvGraphicFramePr/>
                <a:graphic xmlns:a="http://schemas.openxmlformats.org/drawingml/2006/main">
                  <a:graphicData uri="http://schemas.microsoft.com/office/word/2010/wordprocessingShape">
                    <wps:wsp>
                      <wps:cNvSpPr txBox="1"/>
                      <wps:spPr>
                        <a:xfrm>
                          <a:off x="0" y="0"/>
                          <a:ext cx="5730875" cy="640715"/>
                        </a:xfrm>
                        <a:prstGeom prst="rect">
                          <a:avLst/>
                        </a:prstGeom>
                        <a:solidFill>
                          <a:prstClr val="white"/>
                        </a:solidFill>
                        <a:ln>
                          <a:noFill/>
                        </a:ln>
                      </wps:spPr>
                      <wps:txbx>
                        <w:txbxContent>
                          <w:p w14:paraId="4FF1D76A" w14:textId="3121655E" w:rsidR="00C45069" w:rsidRPr="00003E28" w:rsidRDefault="00FB226A" w:rsidP="00C45069">
                            <w:pPr>
                              <w:pStyle w:val="Caption"/>
                              <w:jc w:val="center"/>
                              <w:rPr>
                                <w:rFonts w:cstheme="minorHAnsi"/>
                                <w:noProof/>
                              </w:rPr>
                            </w:pPr>
                            <w:bookmarkStart w:id="21" w:name="_Toc169699952"/>
                            <w:bookmarkStart w:id="22" w:name="_Toc169701277"/>
                            <w:r>
                              <w:t xml:space="preserve">Figure </w:t>
                            </w:r>
                            <w:r w:rsidR="00EB2986">
                              <w:fldChar w:fldCharType="begin"/>
                            </w:r>
                            <w:r w:rsidR="00EB2986">
                              <w:instrText xml:space="preserve"> STYLEREF 1 \s </w:instrText>
                            </w:r>
                            <w:r w:rsidR="00EB2986">
                              <w:fldChar w:fldCharType="separate"/>
                            </w:r>
                            <w:r w:rsidR="00EB2986">
                              <w:rPr>
                                <w:noProof/>
                              </w:rPr>
                              <w:t>1</w:t>
                            </w:r>
                            <w:r w:rsidR="00EB2986">
                              <w:rPr>
                                <w:noProof/>
                              </w:rPr>
                              <w:fldChar w:fldCharType="end"/>
                            </w:r>
                            <w:r w:rsidR="00EB2986">
                              <w:t>.</w:t>
                            </w:r>
                            <w:r w:rsidR="00EB2986">
                              <w:fldChar w:fldCharType="begin"/>
                            </w:r>
                            <w:r w:rsidR="00EB2986">
                              <w:instrText xml:space="preserve"> SEQ Figure \* ARABIC \s 1 </w:instrText>
                            </w:r>
                            <w:r w:rsidR="00EB2986">
                              <w:fldChar w:fldCharType="separate"/>
                            </w:r>
                            <w:r w:rsidR="00EB2986">
                              <w:rPr>
                                <w:noProof/>
                              </w:rPr>
                              <w:t>4</w:t>
                            </w:r>
                            <w:r w:rsidR="00EB2986">
                              <w:rPr>
                                <w:noProof/>
                              </w:rPr>
                              <w:fldChar w:fldCharType="end"/>
                            </w:r>
                            <w:r>
                              <w:t xml:space="preserve"> Tubular Smooth Muscle </w:t>
                            </w:r>
                            <w:r w:rsidR="005B59BC">
                              <w:t>Antibody</w:t>
                            </w:r>
                            <w:r>
                              <w:t>.</w:t>
                            </w:r>
                            <w:r w:rsidR="005B59BC">
                              <w:t xml:space="preserve"> Fi</w:t>
                            </w:r>
                            <w:r w:rsidR="003D3250">
                              <w:t>n</w:t>
                            </w:r>
                            <w:r w:rsidR="005B59BC">
                              <w:t>e “matchstick</w:t>
                            </w:r>
                            <w:r w:rsidR="006A60D6">
                              <w:t xml:space="preserve"> like” actin fibres staining around the kidney tubules.</w:t>
                            </w:r>
                            <w:r>
                              <w:t xml:space="preserve"> fluorescing (A). The "alligator skin" appearance of the longitudinal and transverse muscle bands of the muscularis mucosa (B). Fine fibres of the gastric layer between the gastric parietal cells (C)</w:t>
                            </w:r>
                            <w:r w:rsidR="00C45069">
                              <w:t>. Images captured by</w:t>
                            </w:r>
                            <w:r w:rsidR="001E59F1">
                              <w:t xml:space="preserve"> </w:t>
                            </w:r>
                            <w:r w:rsidR="004B11A4">
                              <w:t xml:space="preserve">the </w:t>
                            </w:r>
                            <w:r w:rsidR="001E59F1">
                              <w:t>author</w:t>
                            </w:r>
                            <w:r w:rsidR="00C45069">
                              <w:t xml:space="preserve"> using a Kappa Zelos camera fitted to a </w:t>
                            </w:r>
                            <w:r w:rsidR="00C45069" w:rsidRPr="00C54B16">
                              <w:t>Leica DMRB microscope fitted with a CoolLED pE-100 bulb at a magnification of 200x.</w:t>
                            </w:r>
                            <w:bookmarkEnd w:id="21"/>
                            <w:bookmarkEnd w:id="22"/>
                          </w:p>
                          <w:p w14:paraId="33B84464" w14:textId="0BE1F087" w:rsidR="00FB226A" w:rsidRPr="005E75AC" w:rsidRDefault="00FB226A" w:rsidP="00FB226A">
                            <w:pPr>
                              <w:pStyle w:val="Caption"/>
                              <w:rPr>
                                <w:rFonts w:cstheme="minorHAnsi"/>
                                <w:noProof/>
                              </w:rPr>
                            </w:pPr>
                          </w:p>
                          <w:p w14:paraId="44AC1302" w14:textId="3F2491F6" w:rsidR="00FB226A" w:rsidRPr="00194B1E" w:rsidRDefault="00FB226A" w:rsidP="00FB226A">
                            <w:pPr>
                              <w:pStyle w:val="Caption"/>
                              <w:rPr>
                                <w:rFonts w:cstheme="minorHAnsi"/>
                                <w:noProof/>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fl="http://schemas.microsoft.com/office/word/2024/wordml/sdtformatlock">
            <w:pict>
              <v:shape w14:anchorId="530440B8" id="_x0000_s1029" type="#_x0000_t202" style="position:absolute;left:0;text-align:left;margin-left:-.1pt;margin-top:324.3pt;width:451.25pt;height:50.45pt;z-index:-25165822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" stroked="f">
                <v:textbox inset="0,0,0,0">
                  <w:txbxContent>
                    <w:p w14:paraId="4FF1D76A" w14:textId="3121655E" w:rsidR="00C45069" w:rsidRPr="00003E28" w:rsidRDefault="00FB226A" w:rsidP="00C45069">
                      <w:pPr>
                        <w:pStyle w:val="Caption"/>
                        <w:jc w:val="center"/>
                        <w:rPr>
                          <w:rFonts w:cstheme="minorHAnsi"/>
                          <w:noProof/>
                        </w:rPr>
                      </w:pPr>
                      <w:bookmarkStart w:id="29" w:name="_Toc169699952"/>
                      <w:bookmarkStart w:id="30" w:name="_Toc169701277"/>
                      <w:r>
                        <w:t xml:space="preserve">Figure </w:t>
                      </w:r>
                      <w:r w:rsidR="00EB2986">
                        <w:fldChar w:fldCharType="begin"/>
                      </w:r>
                      <w:r w:rsidR="00EB2986">
                        <w:instrText xml:space="preserve"> STYLEREF 1 \s </w:instrText>
                      </w:r>
                      <w:r w:rsidR="00EB2986">
                        <w:fldChar w:fldCharType="separate"/>
                      </w:r>
                      <w:r w:rsidR="00EB2986">
                        <w:rPr>
                          <w:noProof/>
                        </w:rPr>
                        <w:t>1</w:t>
                      </w:r>
                      <w:r w:rsidR="00EB2986">
                        <w:fldChar w:fldCharType="end"/>
                      </w:r>
                      <w:r w:rsidR="00EB2986">
                        <w:t>.</w:t>
                      </w:r>
                      <w:r w:rsidR="00EB2986">
                        <w:fldChar w:fldCharType="begin"/>
                      </w:r>
                      <w:r w:rsidR="00EB2986">
                        <w:instrText xml:space="preserve"> SEQ Figure \* ARABIC \s 1 </w:instrText>
                      </w:r>
                      <w:r w:rsidR="00EB2986">
                        <w:fldChar w:fldCharType="separate"/>
                      </w:r>
                      <w:r w:rsidR="00EB2986">
                        <w:rPr>
                          <w:noProof/>
                        </w:rPr>
                        <w:t>4</w:t>
                      </w:r>
                      <w:r w:rsidR="00EB2986">
                        <w:fldChar w:fldCharType="end"/>
                      </w:r>
                      <w:r>
                        <w:t xml:space="preserve"> Tubular Smooth Muscle </w:t>
                      </w:r>
                      <w:r w:rsidR="005B59BC">
                        <w:t>Antibody</w:t>
                      </w:r>
                      <w:r>
                        <w:t>.</w:t>
                      </w:r>
                      <w:r w:rsidR="005B59BC">
                        <w:t xml:space="preserve"> Fi</w:t>
                      </w:r>
                      <w:r w:rsidR="003D3250">
                        <w:t>n</w:t>
                      </w:r>
                      <w:r w:rsidR="005B59BC">
                        <w:t>e “matchstick</w:t>
                      </w:r>
                      <w:r w:rsidR="006A60D6">
                        <w:t xml:space="preserve"> like” actin fibres staining around the kidney tubules.</w:t>
                      </w:r>
                      <w:r>
                        <w:t xml:space="preserve"> fluorescing (A). The "alligator skin" appearance of the longitudinal and transverse muscle bands of the muscularis mucosa (B). Fine fibres of the gastric layer between the gastric parietal cells (C)</w:t>
                      </w:r>
                      <w:r w:rsidR="00C45069">
                        <w:t>. Images captured by</w:t>
                      </w:r>
                      <w:r w:rsidR="001E59F1">
                        <w:t xml:space="preserve"> </w:t>
                      </w:r>
                      <w:r w:rsidR="004B11A4">
                        <w:t xml:space="preserve">the </w:t>
                      </w:r>
                      <w:r w:rsidR="001E59F1">
                        <w:t>author</w:t>
                      </w:r>
                      <w:r w:rsidR="00C45069">
                        <w:t xml:space="preserve"> using a Kappa Zelos camera fitted to a </w:t>
                      </w:r>
                      <w:r w:rsidR="00C45069" w:rsidRPr="00C54B16">
                        <w:t>Leica DMRB microscope fitted with a CoolLED pE-100 bulb at a magnification of 200x.</w:t>
                      </w:r>
                      <w:bookmarkEnd w:id="29"/>
                      <w:bookmarkEnd w:id="30"/>
                    </w:p>
                    <w:p w14:paraId="33B84464" w14:textId="0BE1F087" w:rsidR="00FB226A" w:rsidRPr="005E75AC" w:rsidRDefault="00FB226A" w:rsidP="00FB226A">
                      <w:pPr>
                        <w:pStyle w:val="Caption"/>
                        <w:rPr>
                          <w:rFonts w:cstheme="minorHAnsi"/>
                          <w:noProof/>
                        </w:rPr>
                      </w:pPr>
                    </w:p>
                    <w:p w14:paraId="44AC1302" w14:textId="3F2491F6" w:rsidR="00FB226A" w:rsidRPr="00194B1E" w:rsidRDefault="00FB226A" w:rsidP="00FB226A">
                      <w:pPr>
                        <w:pStyle w:val="Caption"/>
                        <w:rPr>
                          <w:rFonts w:cstheme="minorHAnsi"/>
                          <w:noProof/>
                        </w:rPr>
                      </w:pPr>
                    </w:p>
                  </w:txbxContent>
                </v:textbox>
                <w10:wrap type="tight" anchorx="margin"/>
                <w10:anchorlock/>
              </v:shape>
            </w:pict>
          </mc:Fallback>
        </mc:AlternateContent>
      </w:r>
    </w:p>
    <w:p w14:paraId="72DC6782" w14:textId="274D6BA5" w:rsidR="009A086B" w:rsidRPr="006821D9" w:rsidRDefault="009A086B" w:rsidP="00556A9D">
      <w:pPr>
        <w:jc w:val="both"/>
        <w:rPr>
          <w:rFonts w:cstheme="minorHAnsi"/>
          <w:sz w:val="24"/>
          <w:szCs w:val="24"/>
        </w:rPr>
      </w:pPr>
    </w:p>
    <w:p w14:paraId="03D18EED" w14:textId="77777777" w:rsidR="009A086B" w:rsidRPr="006821D9" w:rsidRDefault="009A086B" w:rsidP="00556A9D">
      <w:pPr>
        <w:jc w:val="both"/>
        <w:rPr>
          <w:rFonts w:cstheme="minorHAnsi"/>
          <w:sz w:val="24"/>
          <w:szCs w:val="24"/>
        </w:rPr>
      </w:pPr>
    </w:p>
    <w:p w14:paraId="49830558" w14:textId="3B2A9B25" w:rsidR="009A086B" w:rsidRPr="006821D9" w:rsidRDefault="009A086B" w:rsidP="00556A9D">
      <w:pPr>
        <w:jc w:val="both"/>
        <w:rPr>
          <w:rFonts w:cstheme="minorHAnsi"/>
          <w:sz w:val="24"/>
          <w:szCs w:val="24"/>
        </w:rPr>
      </w:pPr>
    </w:p>
    <w:p w14:paraId="79D8519B" w14:textId="77777777" w:rsidR="00B26A91" w:rsidRPr="006821D9" w:rsidRDefault="00B26A91" w:rsidP="00556A9D">
      <w:pPr>
        <w:jc w:val="both"/>
        <w:rPr>
          <w:rFonts w:cstheme="minorHAnsi"/>
          <w:sz w:val="24"/>
          <w:szCs w:val="24"/>
        </w:rPr>
      </w:pPr>
    </w:p>
    <w:p w14:paraId="32C85666" w14:textId="77777777" w:rsidR="00B26A91" w:rsidRPr="006821D9" w:rsidRDefault="00B26A91" w:rsidP="00556A9D">
      <w:pPr>
        <w:jc w:val="both"/>
        <w:rPr>
          <w:rFonts w:cstheme="minorHAnsi"/>
          <w:sz w:val="24"/>
          <w:szCs w:val="24"/>
        </w:rPr>
      </w:pPr>
    </w:p>
    <w:p w14:paraId="109675E1" w14:textId="77777777" w:rsidR="00B26A91" w:rsidRPr="006821D9" w:rsidRDefault="00B26A91" w:rsidP="00556A9D">
      <w:pPr>
        <w:jc w:val="both"/>
        <w:rPr>
          <w:rFonts w:cstheme="minorHAnsi"/>
          <w:sz w:val="24"/>
          <w:szCs w:val="24"/>
        </w:rPr>
      </w:pPr>
    </w:p>
    <w:p w14:paraId="4311FA44" w14:textId="77777777" w:rsidR="00B26A91" w:rsidRPr="006821D9" w:rsidRDefault="00B26A91" w:rsidP="00556A9D">
      <w:pPr>
        <w:jc w:val="both"/>
        <w:rPr>
          <w:rFonts w:cstheme="minorHAnsi"/>
          <w:sz w:val="24"/>
          <w:szCs w:val="24"/>
        </w:rPr>
      </w:pPr>
    </w:p>
    <w:p w14:paraId="536949A2" w14:textId="77777777" w:rsidR="00B26A91" w:rsidRPr="006821D9" w:rsidRDefault="00B26A91" w:rsidP="00556A9D">
      <w:pPr>
        <w:jc w:val="both"/>
        <w:rPr>
          <w:rFonts w:cstheme="minorHAnsi"/>
          <w:sz w:val="24"/>
          <w:szCs w:val="24"/>
        </w:rPr>
      </w:pPr>
    </w:p>
    <w:p w14:paraId="295DCFB3" w14:textId="77777777" w:rsidR="00B26A91" w:rsidRPr="006821D9" w:rsidRDefault="00B26A91" w:rsidP="00556A9D">
      <w:pPr>
        <w:jc w:val="both"/>
        <w:rPr>
          <w:rFonts w:cstheme="minorHAnsi"/>
          <w:sz w:val="24"/>
          <w:szCs w:val="24"/>
        </w:rPr>
      </w:pPr>
    </w:p>
    <w:p w14:paraId="07277584" w14:textId="77777777" w:rsidR="00B26A91" w:rsidRPr="006821D9" w:rsidRDefault="00B26A91" w:rsidP="00556A9D">
      <w:pPr>
        <w:jc w:val="both"/>
        <w:rPr>
          <w:rFonts w:cstheme="minorHAnsi"/>
          <w:sz w:val="24"/>
          <w:szCs w:val="24"/>
        </w:rPr>
      </w:pPr>
    </w:p>
    <w:p w14:paraId="60250B95" w14:textId="77777777" w:rsidR="00F940C9" w:rsidRDefault="00F940C9" w:rsidP="00556A9D">
      <w:pPr>
        <w:jc w:val="both"/>
        <w:rPr>
          <w:rFonts w:cstheme="minorHAnsi"/>
          <w:sz w:val="24"/>
          <w:szCs w:val="24"/>
        </w:rPr>
      </w:pPr>
    </w:p>
    <w:p w14:paraId="53949EE4" w14:textId="267135AE" w:rsidR="00B03ABE" w:rsidRPr="006821D9" w:rsidRDefault="002623D8" w:rsidP="00556A9D">
      <w:pPr>
        <w:jc w:val="both"/>
        <w:rPr>
          <w:rFonts w:cstheme="minorHAnsi"/>
          <w:sz w:val="24"/>
          <w:szCs w:val="24"/>
        </w:rPr>
      </w:pPr>
      <w:r w:rsidRPr="006821D9">
        <w:rPr>
          <w:rFonts w:cstheme="minorHAnsi"/>
          <w:sz w:val="24"/>
          <w:szCs w:val="24"/>
        </w:rPr>
        <w:t>The pattern</w:t>
      </w:r>
      <w:r w:rsidR="00510476" w:rsidRPr="006821D9">
        <w:rPr>
          <w:rFonts w:cstheme="minorHAnsi"/>
          <w:sz w:val="24"/>
          <w:szCs w:val="24"/>
        </w:rPr>
        <w:t xml:space="preserve"> observed</w:t>
      </w:r>
      <w:r w:rsidRPr="006821D9">
        <w:rPr>
          <w:rFonts w:cstheme="minorHAnsi"/>
          <w:sz w:val="24"/>
          <w:szCs w:val="24"/>
        </w:rPr>
        <w:t xml:space="preserve"> is of great significance as </w:t>
      </w:r>
      <w:r w:rsidR="00CD01EA" w:rsidRPr="006821D9">
        <w:rPr>
          <w:rFonts w:cstheme="minorHAnsi"/>
          <w:sz w:val="24"/>
          <w:szCs w:val="24"/>
        </w:rPr>
        <w:t>the VG</w:t>
      </w:r>
      <w:r w:rsidR="00C75902" w:rsidRPr="006821D9">
        <w:rPr>
          <w:rFonts w:cstheme="minorHAnsi"/>
          <w:sz w:val="24"/>
          <w:szCs w:val="24"/>
        </w:rPr>
        <w:t>-SMA</w:t>
      </w:r>
      <w:r w:rsidR="00CD01EA" w:rsidRPr="006821D9">
        <w:rPr>
          <w:rFonts w:cstheme="minorHAnsi"/>
          <w:sz w:val="24"/>
          <w:szCs w:val="24"/>
        </w:rPr>
        <w:t xml:space="preserve"> and T</w:t>
      </w:r>
      <w:r w:rsidR="00C75902" w:rsidRPr="006821D9">
        <w:rPr>
          <w:rFonts w:cstheme="minorHAnsi"/>
          <w:sz w:val="24"/>
          <w:szCs w:val="24"/>
        </w:rPr>
        <w:t>-SMA</w:t>
      </w:r>
      <w:r w:rsidR="00CD01EA" w:rsidRPr="006821D9">
        <w:rPr>
          <w:rFonts w:cstheme="minorHAnsi"/>
          <w:sz w:val="24"/>
          <w:szCs w:val="24"/>
        </w:rPr>
        <w:t xml:space="preserve"> patterns have been shown to be highly </w:t>
      </w:r>
      <w:r w:rsidR="00A3077F" w:rsidRPr="006821D9">
        <w:rPr>
          <w:rFonts w:cstheme="minorHAnsi"/>
          <w:sz w:val="24"/>
          <w:szCs w:val="24"/>
        </w:rPr>
        <w:t>(though not entirely) specific</w:t>
      </w:r>
      <w:r w:rsidR="00CD01EA" w:rsidRPr="006821D9">
        <w:rPr>
          <w:rFonts w:cstheme="minorHAnsi"/>
          <w:sz w:val="24"/>
          <w:szCs w:val="24"/>
        </w:rPr>
        <w:t xml:space="preserve"> for </w:t>
      </w:r>
      <w:r w:rsidR="00097913" w:rsidRPr="006821D9">
        <w:rPr>
          <w:rFonts w:cstheme="minorHAnsi"/>
          <w:sz w:val="24"/>
          <w:szCs w:val="24"/>
        </w:rPr>
        <w:t xml:space="preserve">AIH </w:t>
      </w:r>
      <w:sdt>
        <w:sdtPr>
          <w:rPr>
            <w:rFonts w:cstheme="minorHAnsi"/>
            <w:color w:val="000000"/>
            <w:sz w:val="24"/>
            <w:szCs w:val="24"/>
          </w:rPr>
          <w:tag w:val="MENDELEY_CITATION_v3_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"/>
          <w:id w:val="687798560"/>
          <w:placeholder>
            <w:docPart w:val="DefaultPlaceholder_-1854013440"/>
          </w:placeholder>
        </w:sdtPr>
        <w:sdtContent>
          <w:r w:rsidR="00DF78FC" w:rsidRPr="006821D9">
            <w:rPr>
              <w:rFonts w:cstheme="minorHAnsi"/>
              <w:color w:val="000000"/>
              <w:sz w:val="24"/>
              <w:szCs w:val="24"/>
            </w:rPr>
            <w:t>(G. F. Bottazzo et al., 1976</w:t>
          </w:r>
        </w:sdtContent>
      </w:sdt>
      <w:sdt>
        <w:sdtPr>
          <w:rPr>
            <w:rFonts w:cstheme="minorHAnsi"/>
            <w:color w:val="000000"/>
            <w:sz w:val="24"/>
            <w:szCs w:val="24"/>
          </w:rPr>
          <w:tag w:val="MENDELEY_CITATION_v3_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"/>
          <w:id w:val="-128088969"/>
          <w:placeholder>
            <w:docPart w:val="DefaultPlaceholder_-1854013440"/>
          </w:placeholder>
        </w:sdtPr>
        <w:sdtContent>
          <w:r w:rsidR="00DF78FC" w:rsidRPr="006821D9">
            <w:rPr>
              <w:rFonts w:cstheme="minorHAnsi"/>
              <w:color w:val="000000"/>
              <w:sz w:val="24"/>
              <w:szCs w:val="24"/>
            </w:rPr>
            <w:t>; Muratori et al., 2002;</w:t>
          </w:r>
        </w:sdtContent>
      </w:sdt>
      <w:sdt>
        <w:sdtPr>
          <w:rPr>
            <w:rFonts w:cstheme="minorHAnsi"/>
            <w:color w:val="000000"/>
            <w:sz w:val="24"/>
            <w:szCs w:val="24"/>
          </w:rPr>
          <w:tag w:val="MENDELEY_CITATION_v3_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"/>
          <w:id w:val="-446539439"/>
          <w:placeholder>
            <w:docPart w:val="DefaultPlaceholder_-1854013440"/>
          </w:placeholder>
        </w:sdtPr>
        <w:sdtContent>
          <w:r w:rsidR="00DF78FC" w:rsidRPr="006821D9">
            <w:rPr>
              <w:rFonts w:cstheme="minorHAnsi"/>
              <w:color w:val="000000"/>
              <w:sz w:val="24"/>
              <w:szCs w:val="24"/>
            </w:rPr>
            <w:t>Galaski et al., 2021)</w:t>
          </w:r>
        </w:sdtContent>
      </w:sdt>
      <w:r w:rsidR="00C75902" w:rsidRPr="006821D9">
        <w:rPr>
          <w:rFonts w:cstheme="minorHAnsi"/>
          <w:sz w:val="24"/>
          <w:szCs w:val="24"/>
        </w:rPr>
        <w:t xml:space="preserve">, </w:t>
      </w:r>
      <w:r w:rsidR="009F15B3" w:rsidRPr="006821D9">
        <w:rPr>
          <w:rFonts w:cstheme="minorHAnsi"/>
          <w:sz w:val="24"/>
          <w:szCs w:val="24"/>
        </w:rPr>
        <w:t>whilst the V</w:t>
      </w:r>
      <w:r w:rsidR="00C75902" w:rsidRPr="006821D9">
        <w:rPr>
          <w:rFonts w:cstheme="minorHAnsi"/>
          <w:sz w:val="24"/>
          <w:szCs w:val="24"/>
        </w:rPr>
        <w:t>-SMA</w:t>
      </w:r>
      <w:r w:rsidR="009F15B3" w:rsidRPr="006821D9">
        <w:rPr>
          <w:rFonts w:cstheme="minorHAnsi"/>
          <w:sz w:val="24"/>
          <w:szCs w:val="24"/>
        </w:rPr>
        <w:t xml:space="preserve"> pattern can be found in a </w:t>
      </w:r>
      <w:r w:rsidR="005C5761" w:rsidRPr="006821D9">
        <w:rPr>
          <w:rFonts w:cstheme="minorHAnsi"/>
          <w:sz w:val="24"/>
          <w:szCs w:val="24"/>
        </w:rPr>
        <w:t xml:space="preserve">wide </w:t>
      </w:r>
      <w:r w:rsidR="005E5603" w:rsidRPr="006821D9">
        <w:rPr>
          <w:rFonts w:cstheme="minorHAnsi"/>
          <w:sz w:val="24"/>
          <w:szCs w:val="24"/>
        </w:rPr>
        <w:t xml:space="preserve">range of conditions including viral hepatitis, </w:t>
      </w:r>
      <w:r w:rsidR="0044091E" w:rsidRPr="006821D9">
        <w:rPr>
          <w:rFonts w:cstheme="minorHAnsi"/>
          <w:sz w:val="24"/>
          <w:szCs w:val="24"/>
        </w:rPr>
        <w:t xml:space="preserve">fatty liver disease, drug induced liver injury, primary sclerosing </w:t>
      </w:r>
      <w:r w:rsidR="00034DE2" w:rsidRPr="006821D9">
        <w:rPr>
          <w:rFonts w:cstheme="minorHAnsi"/>
          <w:sz w:val="24"/>
          <w:szCs w:val="24"/>
        </w:rPr>
        <w:t xml:space="preserve">cholangitis </w:t>
      </w:r>
      <w:sdt>
        <w:sdtPr>
          <w:rPr>
            <w:rFonts w:cstheme="minorHAnsi"/>
            <w:color w:val="000000"/>
            <w:sz w:val="24"/>
            <w:szCs w:val="24"/>
          </w:rPr>
          <w:tag w:val="MENDELEY_CITATION_v3_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"/>
          <w:id w:val="-1957394875"/>
          <w:placeholder>
            <w:docPart w:val="DefaultPlaceholder_-1854013440"/>
          </w:placeholder>
        </w:sdtPr>
        <w:sdtContent>
          <w:r w:rsidR="00DF78FC" w:rsidRPr="006821D9">
            <w:rPr>
              <w:rFonts w:cstheme="minorHAnsi"/>
              <w:color w:val="000000"/>
              <w:sz w:val="24"/>
              <w:szCs w:val="24"/>
            </w:rPr>
            <w:t>(Terziroli Beretta-Piccoli et al., 2021).</w:t>
          </w:r>
        </w:sdtContent>
      </w:sdt>
    </w:p>
    <w:p w14:paraId="3986D931" w14:textId="53B49370" w:rsidR="00012081" w:rsidRPr="006821D9" w:rsidRDefault="00D1289B" w:rsidP="00556A9D">
      <w:pPr>
        <w:jc w:val="both"/>
        <w:rPr>
          <w:rFonts w:cstheme="minorHAnsi"/>
          <w:sz w:val="24"/>
          <w:szCs w:val="24"/>
        </w:rPr>
      </w:pPr>
      <w:r w:rsidRPr="006821D9">
        <w:rPr>
          <w:rFonts w:cstheme="minorHAnsi"/>
          <w:sz w:val="24"/>
          <w:szCs w:val="24"/>
        </w:rPr>
        <w:t xml:space="preserve">Smooth </w:t>
      </w:r>
      <w:r w:rsidR="00F74132" w:rsidRPr="006821D9">
        <w:rPr>
          <w:rFonts w:cstheme="minorHAnsi"/>
          <w:sz w:val="24"/>
          <w:szCs w:val="24"/>
        </w:rPr>
        <w:t>muscle antibody</w:t>
      </w:r>
      <w:r w:rsidRPr="006821D9">
        <w:rPr>
          <w:rFonts w:cstheme="minorHAnsi"/>
          <w:sz w:val="24"/>
          <w:szCs w:val="24"/>
        </w:rPr>
        <w:t xml:space="preserve"> reacts with a range of </w:t>
      </w:r>
      <w:r w:rsidR="00A55AD6" w:rsidRPr="006821D9">
        <w:rPr>
          <w:rFonts w:cstheme="minorHAnsi"/>
          <w:sz w:val="24"/>
          <w:szCs w:val="24"/>
        </w:rPr>
        <w:t xml:space="preserve">smooth muscle cytoskeleton </w:t>
      </w:r>
      <w:r w:rsidRPr="006821D9">
        <w:rPr>
          <w:rFonts w:cstheme="minorHAnsi"/>
          <w:sz w:val="24"/>
          <w:szCs w:val="24"/>
        </w:rPr>
        <w:t>cellular antigens</w:t>
      </w:r>
      <w:r w:rsidR="00F43F63" w:rsidRPr="006821D9">
        <w:rPr>
          <w:rFonts w:cstheme="minorHAnsi"/>
          <w:sz w:val="24"/>
          <w:szCs w:val="24"/>
        </w:rPr>
        <w:t xml:space="preserve">, </w:t>
      </w:r>
      <w:r w:rsidR="003217A7" w:rsidRPr="006821D9">
        <w:rPr>
          <w:rFonts w:cstheme="minorHAnsi"/>
          <w:sz w:val="24"/>
          <w:szCs w:val="24"/>
        </w:rPr>
        <w:t>which</w:t>
      </w:r>
      <w:r w:rsidR="005A3D05" w:rsidRPr="006821D9">
        <w:rPr>
          <w:rFonts w:cstheme="minorHAnsi"/>
          <w:sz w:val="24"/>
          <w:szCs w:val="24"/>
        </w:rPr>
        <w:t xml:space="preserve"> can be defined a</w:t>
      </w:r>
      <w:r w:rsidR="007570B0" w:rsidRPr="006821D9">
        <w:rPr>
          <w:rFonts w:cstheme="minorHAnsi"/>
          <w:sz w:val="24"/>
          <w:szCs w:val="24"/>
        </w:rPr>
        <w:t>s</w:t>
      </w:r>
      <w:r w:rsidR="005A3D05" w:rsidRPr="006821D9">
        <w:rPr>
          <w:rFonts w:cstheme="minorHAnsi"/>
          <w:sz w:val="24"/>
          <w:szCs w:val="24"/>
        </w:rPr>
        <w:t xml:space="preserve"> microfilaments</w:t>
      </w:r>
      <w:r w:rsidR="00F43F63" w:rsidRPr="006821D9">
        <w:rPr>
          <w:rFonts w:cstheme="minorHAnsi"/>
          <w:sz w:val="24"/>
          <w:szCs w:val="24"/>
        </w:rPr>
        <w:t xml:space="preserve"> (MF)</w:t>
      </w:r>
      <w:r w:rsidR="005A3D05" w:rsidRPr="006821D9">
        <w:rPr>
          <w:rFonts w:cstheme="minorHAnsi"/>
          <w:sz w:val="24"/>
          <w:szCs w:val="24"/>
        </w:rPr>
        <w:t>, intermediate filaments</w:t>
      </w:r>
      <w:r w:rsidR="00F43F63" w:rsidRPr="006821D9">
        <w:rPr>
          <w:rFonts w:cstheme="minorHAnsi"/>
          <w:sz w:val="24"/>
          <w:szCs w:val="24"/>
        </w:rPr>
        <w:t xml:space="preserve"> (IMF)</w:t>
      </w:r>
      <w:r w:rsidR="005A3D05" w:rsidRPr="006821D9">
        <w:rPr>
          <w:rFonts w:cstheme="minorHAnsi"/>
          <w:sz w:val="24"/>
          <w:szCs w:val="24"/>
        </w:rPr>
        <w:t xml:space="preserve"> or microtubules</w:t>
      </w:r>
      <w:r w:rsidR="00032465" w:rsidRPr="006821D9">
        <w:rPr>
          <w:rFonts w:cstheme="minorHAnsi"/>
          <w:sz w:val="24"/>
          <w:szCs w:val="24"/>
        </w:rPr>
        <w:t xml:space="preserve"> </w:t>
      </w:r>
      <w:r w:rsidR="00F43F63" w:rsidRPr="006821D9">
        <w:rPr>
          <w:rFonts w:cstheme="minorHAnsi"/>
          <w:sz w:val="24"/>
          <w:szCs w:val="24"/>
        </w:rPr>
        <w:t>(MT)</w:t>
      </w:r>
      <w:r w:rsidR="005A3D05" w:rsidRPr="006821D9">
        <w:rPr>
          <w:rFonts w:cstheme="minorHAnsi"/>
          <w:sz w:val="24"/>
          <w:szCs w:val="24"/>
        </w:rPr>
        <w:t>.</w:t>
      </w:r>
      <w:r w:rsidR="00F43F63" w:rsidRPr="006821D9">
        <w:rPr>
          <w:rFonts w:cstheme="minorHAnsi"/>
          <w:sz w:val="24"/>
          <w:szCs w:val="24"/>
        </w:rPr>
        <w:t xml:space="preserve"> </w:t>
      </w:r>
      <w:r w:rsidR="007A37A4" w:rsidRPr="006821D9">
        <w:rPr>
          <w:rFonts w:cstheme="minorHAnsi"/>
          <w:sz w:val="24"/>
          <w:szCs w:val="24"/>
        </w:rPr>
        <w:t>The specific target in the MF</w:t>
      </w:r>
      <w:r w:rsidR="007A4409" w:rsidRPr="006821D9">
        <w:rPr>
          <w:rFonts w:cstheme="minorHAnsi"/>
          <w:sz w:val="24"/>
          <w:szCs w:val="24"/>
        </w:rPr>
        <w:t xml:space="preserve"> </w:t>
      </w:r>
      <w:r w:rsidR="005D3192" w:rsidRPr="006821D9">
        <w:rPr>
          <w:rFonts w:cstheme="minorHAnsi"/>
          <w:sz w:val="24"/>
          <w:szCs w:val="24"/>
        </w:rPr>
        <w:t xml:space="preserve">was </w:t>
      </w:r>
      <w:r w:rsidR="005036E4" w:rsidRPr="006821D9">
        <w:rPr>
          <w:rFonts w:cstheme="minorHAnsi"/>
          <w:sz w:val="24"/>
          <w:szCs w:val="24"/>
        </w:rPr>
        <w:t xml:space="preserve">identified as actin </w:t>
      </w:r>
      <w:r w:rsidR="004A0D71" w:rsidRPr="006821D9">
        <w:rPr>
          <w:rFonts w:cstheme="minorHAnsi"/>
          <w:sz w:val="24"/>
          <w:szCs w:val="24"/>
        </w:rPr>
        <w:t>in 1973</w:t>
      </w:r>
      <w:r w:rsidR="00034DE2" w:rsidRPr="006821D9">
        <w:rPr>
          <w:rFonts w:cstheme="minorHAnsi"/>
          <w:sz w:val="24"/>
          <w:szCs w:val="24"/>
        </w:rPr>
        <w:t xml:space="preserve"> </w:t>
      </w:r>
      <w:sdt>
        <w:sdtPr>
          <w:rPr>
            <w:rFonts w:cstheme="minorHAnsi"/>
            <w:color w:val="000000"/>
            <w:sz w:val="24"/>
            <w:szCs w:val="24"/>
          </w:rPr>
          <w:tag w:val="MENDELEY_CITATION_v3_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"/>
          <w:id w:val="-1081676081"/>
          <w:placeholder>
            <w:docPart w:val="DefaultPlaceholder_-1854013440"/>
          </w:placeholder>
        </w:sdtPr>
        <w:sdtContent>
          <w:r w:rsidR="00DF78FC" w:rsidRPr="006821D9">
            <w:rPr>
              <w:rFonts w:cstheme="minorHAnsi"/>
              <w:color w:val="000000"/>
              <w:sz w:val="24"/>
              <w:szCs w:val="24"/>
            </w:rPr>
            <w:t>(Gabbiani, 1973)</w:t>
          </w:r>
        </w:sdtContent>
      </w:sdt>
      <w:r w:rsidR="004A0D71" w:rsidRPr="006821D9">
        <w:rPr>
          <w:rFonts w:cstheme="minorHAnsi"/>
          <w:sz w:val="24"/>
          <w:szCs w:val="24"/>
        </w:rPr>
        <w:t xml:space="preserve"> </w:t>
      </w:r>
      <w:r w:rsidR="00AC2E41" w:rsidRPr="006821D9">
        <w:rPr>
          <w:rFonts w:cstheme="minorHAnsi"/>
          <w:sz w:val="24"/>
          <w:szCs w:val="24"/>
        </w:rPr>
        <w:t xml:space="preserve">and </w:t>
      </w:r>
      <w:r w:rsidR="007B619D" w:rsidRPr="006821D9">
        <w:rPr>
          <w:rFonts w:cstheme="minorHAnsi"/>
          <w:sz w:val="24"/>
          <w:szCs w:val="24"/>
        </w:rPr>
        <w:t xml:space="preserve">then confirmed </w:t>
      </w:r>
      <w:r w:rsidR="005036E4" w:rsidRPr="006821D9">
        <w:rPr>
          <w:rFonts w:cstheme="minorHAnsi"/>
          <w:sz w:val="24"/>
          <w:szCs w:val="24"/>
        </w:rPr>
        <w:t>using absorption studies</w:t>
      </w:r>
      <w:r w:rsidR="004C6B80" w:rsidRPr="006821D9">
        <w:rPr>
          <w:rFonts w:cstheme="minorHAnsi"/>
          <w:sz w:val="24"/>
          <w:szCs w:val="24"/>
        </w:rPr>
        <w:t xml:space="preserve"> that showed </w:t>
      </w:r>
      <w:r w:rsidR="00AA402F" w:rsidRPr="006821D9">
        <w:rPr>
          <w:rFonts w:cstheme="minorHAnsi"/>
          <w:sz w:val="24"/>
          <w:szCs w:val="24"/>
        </w:rPr>
        <w:t>complete absorption of sera with the VG-SMA and VGT- SMA</w:t>
      </w:r>
      <w:r w:rsidR="00787F41" w:rsidRPr="006821D9">
        <w:rPr>
          <w:rFonts w:cstheme="minorHAnsi"/>
          <w:sz w:val="24"/>
          <w:szCs w:val="24"/>
        </w:rPr>
        <w:t xml:space="preserve"> patterns</w:t>
      </w:r>
      <w:r w:rsidR="00ED0EC1" w:rsidRPr="006821D9">
        <w:rPr>
          <w:rFonts w:cstheme="minorHAnsi"/>
          <w:sz w:val="24"/>
          <w:szCs w:val="24"/>
        </w:rPr>
        <w:t>,</w:t>
      </w:r>
      <w:r w:rsidR="00787F41" w:rsidRPr="006821D9">
        <w:rPr>
          <w:rFonts w:cstheme="minorHAnsi"/>
          <w:sz w:val="24"/>
          <w:szCs w:val="24"/>
        </w:rPr>
        <w:t xml:space="preserve"> but </w:t>
      </w:r>
      <w:r w:rsidR="00ED0EC1" w:rsidRPr="006821D9">
        <w:rPr>
          <w:rFonts w:cstheme="minorHAnsi"/>
          <w:sz w:val="24"/>
          <w:szCs w:val="24"/>
        </w:rPr>
        <w:t xml:space="preserve">crucially </w:t>
      </w:r>
      <w:r w:rsidR="00787F41" w:rsidRPr="006821D9">
        <w:rPr>
          <w:rFonts w:cstheme="minorHAnsi"/>
          <w:sz w:val="24"/>
          <w:szCs w:val="24"/>
        </w:rPr>
        <w:t>not the V-SMA patterns</w:t>
      </w:r>
      <w:r w:rsidR="005036E4" w:rsidRPr="006821D9">
        <w:rPr>
          <w:rFonts w:cstheme="minorHAnsi"/>
          <w:sz w:val="24"/>
          <w:szCs w:val="24"/>
        </w:rPr>
        <w:t xml:space="preserve"> </w:t>
      </w:r>
      <w:sdt>
        <w:sdtPr>
          <w:rPr>
            <w:rFonts w:cstheme="minorHAnsi"/>
            <w:color w:val="000000"/>
            <w:sz w:val="24"/>
            <w:szCs w:val="24"/>
          </w:rPr>
          <w:tag w:val="MENDELEY_CITATION_v3_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"/>
          <w:id w:val="1213069197"/>
          <w:placeholder>
            <w:docPart w:val="DefaultPlaceholder_-1854013440"/>
          </w:placeholder>
        </w:sdtPr>
        <w:sdtContent>
          <w:r w:rsidR="00DF78FC" w:rsidRPr="006821D9">
            <w:rPr>
              <w:rFonts w:cstheme="minorHAnsi"/>
              <w:color w:val="000000"/>
              <w:sz w:val="24"/>
              <w:szCs w:val="24"/>
            </w:rPr>
            <w:t>(G. Bottazzo et al., 1976)</w:t>
          </w:r>
        </w:sdtContent>
      </w:sdt>
      <w:r w:rsidR="00787F41" w:rsidRPr="006821D9">
        <w:rPr>
          <w:rFonts w:cstheme="minorHAnsi"/>
          <w:sz w:val="24"/>
          <w:szCs w:val="24"/>
        </w:rPr>
        <w:t xml:space="preserve">. </w:t>
      </w:r>
      <w:r w:rsidR="002C4D67" w:rsidRPr="006821D9">
        <w:rPr>
          <w:rFonts w:cstheme="minorHAnsi"/>
          <w:sz w:val="24"/>
          <w:szCs w:val="24"/>
        </w:rPr>
        <w:t>Several other studies have shown a strong correlation between AIH-1 and actin an</w:t>
      </w:r>
      <w:r w:rsidR="002869A5" w:rsidRPr="006821D9">
        <w:rPr>
          <w:rFonts w:cstheme="minorHAnsi"/>
          <w:sz w:val="24"/>
          <w:szCs w:val="24"/>
        </w:rPr>
        <w:t>tibodies</w:t>
      </w:r>
      <w:r w:rsidR="00034DE2" w:rsidRPr="006821D9">
        <w:rPr>
          <w:rFonts w:cstheme="minorHAnsi"/>
          <w:sz w:val="24"/>
          <w:szCs w:val="24"/>
        </w:rPr>
        <w:t xml:space="preserve"> </w:t>
      </w:r>
      <w:sdt>
        <w:sdtPr>
          <w:rPr>
            <w:rFonts w:cstheme="minorHAnsi"/>
            <w:color w:val="000000"/>
            <w:sz w:val="24"/>
            <w:szCs w:val="24"/>
          </w:rPr>
          <w:tag w:val="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"/>
          <w:id w:val="1248383711"/>
          <w:placeholder>
            <w:docPart w:val="DefaultPlaceholder_-1854013440"/>
          </w:placeholder>
        </w:sdtPr>
        <w:sdtContent>
          <w:r w:rsidR="00DF78FC" w:rsidRPr="006821D9">
            <w:rPr>
              <w:rFonts w:cstheme="minorHAnsi"/>
              <w:color w:val="000000"/>
              <w:sz w:val="24"/>
              <w:szCs w:val="24"/>
            </w:rPr>
            <w:t>(Granito et al., 2006; Muratori et al., 2002)</w:t>
          </w:r>
        </w:sdtContent>
      </w:sdt>
      <w:r w:rsidR="00034DE2" w:rsidRPr="006821D9">
        <w:rPr>
          <w:rFonts w:cstheme="minorHAnsi"/>
          <w:sz w:val="24"/>
          <w:szCs w:val="24"/>
        </w:rPr>
        <w:t>.</w:t>
      </w:r>
      <w:r w:rsidR="00E73933" w:rsidRPr="006821D9">
        <w:rPr>
          <w:rFonts w:cstheme="minorHAnsi"/>
          <w:sz w:val="24"/>
          <w:szCs w:val="24"/>
        </w:rPr>
        <w:t xml:space="preserve"> </w:t>
      </w:r>
      <w:r w:rsidR="00A9167E" w:rsidRPr="006821D9">
        <w:rPr>
          <w:rFonts w:cstheme="minorHAnsi"/>
          <w:sz w:val="24"/>
          <w:szCs w:val="24"/>
        </w:rPr>
        <w:t>T</w:t>
      </w:r>
      <w:r w:rsidR="00787F41" w:rsidRPr="006821D9">
        <w:rPr>
          <w:rFonts w:cstheme="minorHAnsi"/>
          <w:sz w:val="24"/>
          <w:szCs w:val="24"/>
        </w:rPr>
        <w:t xml:space="preserve">he </w:t>
      </w:r>
      <w:r w:rsidR="00032465" w:rsidRPr="006821D9">
        <w:rPr>
          <w:rFonts w:cstheme="minorHAnsi"/>
          <w:sz w:val="24"/>
          <w:szCs w:val="24"/>
        </w:rPr>
        <w:t xml:space="preserve">IMF </w:t>
      </w:r>
      <w:r w:rsidR="00605E0B" w:rsidRPr="006821D9">
        <w:rPr>
          <w:rFonts w:cstheme="minorHAnsi"/>
          <w:sz w:val="24"/>
          <w:szCs w:val="24"/>
        </w:rPr>
        <w:t>targets are vimentin, de</w:t>
      </w:r>
      <w:r w:rsidR="00863C7E" w:rsidRPr="006821D9">
        <w:rPr>
          <w:rFonts w:cstheme="minorHAnsi"/>
          <w:sz w:val="24"/>
          <w:szCs w:val="24"/>
        </w:rPr>
        <w:t>sm</w:t>
      </w:r>
      <w:r w:rsidR="00605E0B" w:rsidRPr="006821D9">
        <w:rPr>
          <w:rFonts w:cstheme="minorHAnsi"/>
          <w:sz w:val="24"/>
          <w:szCs w:val="24"/>
        </w:rPr>
        <w:t xml:space="preserve">in and </w:t>
      </w:r>
      <w:r w:rsidR="00404E65" w:rsidRPr="006821D9">
        <w:rPr>
          <w:rFonts w:cstheme="minorHAnsi"/>
          <w:sz w:val="24"/>
          <w:szCs w:val="24"/>
        </w:rPr>
        <w:t>cytokeratin</w:t>
      </w:r>
      <w:r w:rsidR="005130FA" w:rsidRPr="006821D9">
        <w:rPr>
          <w:rFonts w:cstheme="minorHAnsi"/>
          <w:sz w:val="24"/>
          <w:szCs w:val="24"/>
        </w:rPr>
        <w:t>,</w:t>
      </w:r>
      <w:r w:rsidR="00605E0B" w:rsidRPr="006821D9">
        <w:rPr>
          <w:rFonts w:cstheme="minorHAnsi"/>
          <w:sz w:val="24"/>
          <w:szCs w:val="24"/>
        </w:rPr>
        <w:t xml:space="preserve"> whilst the MT target is </w:t>
      </w:r>
      <w:r w:rsidR="00241455" w:rsidRPr="006821D9">
        <w:rPr>
          <w:rFonts w:cstheme="minorHAnsi"/>
          <w:sz w:val="24"/>
          <w:szCs w:val="24"/>
        </w:rPr>
        <w:t>Tubulin</w:t>
      </w:r>
      <w:r w:rsidR="00605E0B" w:rsidRPr="006821D9">
        <w:rPr>
          <w:rFonts w:cstheme="minorHAnsi"/>
          <w:sz w:val="24"/>
          <w:szCs w:val="24"/>
        </w:rPr>
        <w:t xml:space="preserve"> </w:t>
      </w:r>
      <w:sdt>
        <w:sdtPr>
          <w:rPr>
            <w:rFonts w:cstheme="minorHAnsi"/>
            <w:color w:val="000000"/>
            <w:sz w:val="24"/>
            <w:szCs w:val="24"/>
          </w:rPr>
          <w:tag w:val="MENDELEY_CITATION_v3_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"/>
          <w:id w:val="-1949457146"/>
          <w:placeholder>
            <w:docPart w:val="DefaultPlaceholder_-1854013440"/>
          </w:placeholder>
        </w:sdtPr>
        <w:sdtContent>
          <w:r w:rsidR="00DF78FC" w:rsidRPr="006821D9">
            <w:rPr>
              <w:rFonts w:cstheme="minorHAnsi"/>
              <w:color w:val="000000"/>
              <w:sz w:val="24"/>
              <w:szCs w:val="24"/>
            </w:rPr>
            <w:t>(Villalta et al., 2009)</w:t>
          </w:r>
        </w:sdtContent>
      </w:sdt>
      <w:r w:rsidR="008C6D00" w:rsidRPr="006821D9">
        <w:rPr>
          <w:rFonts w:cstheme="minorHAnsi"/>
          <w:sz w:val="24"/>
          <w:szCs w:val="24"/>
        </w:rPr>
        <w:t xml:space="preserve">. </w:t>
      </w:r>
      <w:r w:rsidR="005408D5" w:rsidRPr="006821D9">
        <w:rPr>
          <w:rFonts w:cstheme="minorHAnsi"/>
          <w:sz w:val="24"/>
          <w:szCs w:val="24"/>
        </w:rPr>
        <w:t>Met</w:t>
      </w:r>
      <w:r w:rsidR="00012081" w:rsidRPr="006821D9">
        <w:rPr>
          <w:rFonts w:cstheme="minorHAnsi"/>
          <w:sz w:val="24"/>
          <w:szCs w:val="24"/>
        </w:rPr>
        <w:t xml:space="preserve">hods </w:t>
      </w:r>
      <w:r w:rsidR="00ED211A" w:rsidRPr="006821D9">
        <w:rPr>
          <w:rFonts w:cstheme="minorHAnsi"/>
          <w:sz w:val="24"/>
          <w:szCs w:val="24"/>
        </w:rPr>
        <w:t xml:space="preserve">for the detection of </w:t>
      </w:r>
      <w:r w:rsidR="00FD17AB" w:rsidRPr="006821D9">
        <w:rPr>
          <w:rFonts w:cstheme="minorHAnsi"/>
          <w:sz w:val="24"/>
          <w:szCs w:val="24"/>
        </w:rPr>
        <w:t xml:space="preserve">MF, IMF and MT include </w:t>
      </w:r>
      <w:r w:rsidR="00684B28" w:rsidRPr="006821D9">
        <w:rPr>
          <w:rFonts w:cstheme="minorHAnsi"/>
          <w:sz w:val="24"/>
          <w:szCs w:val="24"/>
        </w:rPr>
        <w:t>IIF using cultured fibroblasts</w:t>
      </w:r>
      <w:r w:rsidR="005C3557" w:rsidRPr="006821D9">
        <w:rPr>
          <w:rFonts w:cstheme="minorHAnsi"/>
          <w:sz w:val="24"/>
          <w:szCs w:val="24"/>
        </w:rPr>
        <w:t xml:space="preserve">, IIF on </w:t>
      </w:r>
      <w:r w:rsidR="00EE0ECA" w:rsidRPr="006821D9">
        <w:rPr>
          <w:rFonts w:cstheme="minorHAnsi"/>
          <w:sz w:val="24"/>
          <w:szCs w:val="24"/>
        </w:rPr>
        <w:t>vinblastine tr</w:t>
      </w:r>
      <w:r w:rsidR="00186418" w:rsidRPr="006821D9">
        <w:rPr>
          <w:rFonts w:cstheme="minorHAnsi"/>
          <w:sz w:val="24"/>
          <w:szCs w:val="24"/>
        </w:rPr>
        <w:t>e</w:t>
      </w:r>
      <w:r w:rsidR="00EE0ECA" w:rsidRPr="006821D9">
        <w:rPr>
          <w:rFonts w:cstheme="minorHAnsi"/>
          <w:sz w:val="24"/>
          <w:szCs w:val="24"/>
        </w:rPr>
        <w:t>ated peripheral blood mononuclear cells</w:t>
      </w:r>
      <w:r w:rsidR="008B5BE3" w:rsidRPr="006821D9">
        <w:rPr>
          <w:rFonts w:cstheme="minorHAnsi"/>
          <w:sz w:val="24"/>
          <w:szCs w:val="24"/>
        </w:rPr>
        <w:t xml:space="preserve"> (PBMCs)</w:t>
      </w:r>
      <w:r w:rsidR="00EE0ECA" w:rsidRPr="006821D9">
        <w:rPr>
          <w:rFonts w:cstheme="minorHAnsi"/>
          <w:sz w:val="24"/>
          <w:szCs w:val="24"/>
        </w:rPr>
        <w:t>, cryostat section</w:t>
      </w:r>
      <w:r w:rsidR="002F429F" w:rsidRPr="006821D9">
        <w:rPr>
          <w:rFonts w:cstheme="minorHAnsi"/>
          <w:sz w:val="24"/>
          <w:szCs w:val="24"/>
        </w:rPr>
        <w:t>s of liver from rats chronically injected with phalloidin and counter immunoelectrophoresis</w:t>
      </w:r>
      <w:r w:rsidR="00E75AEB" w:rsidRPr="006821D9">
        <w:rPr>
          <w:rFonts w:cstheme="minorHAnsi"/>
          <w:sz w:val="24"/>
          <w:szCs w:val="24"/>
        </w:rPr>
        <w:t xml:space="preserve"> </w:t>
      </w:r>
      <w:r w:rsidR="00FB3EA4" w:rsidRPr="006821D9">
        <w:rPr>
          <w:rFonts w:cstheme="minorHAnsi"/>
          <w:sz w:val="24"/>
          <w:szCs w:val="24"/>
        </w:rPr>
        <w:t xml:space="preserve">(CIE) </w:t>
      </w:r>
      <w:r w:rsidR="00E75AEB" w:rsidRPr="006821D9">
        <w:rPr>
          <w:rFonts w:cstheme="minorHAnsi"/>
          <w:sz w:val="24"/>
          <w:szCs w:val="24"/>
        </w:rPr>
        <w:t xml:space="preserve">to detect precipitating antibody to XR1 antigen </w:t>
      </w:r>
      <w:sdt>
        <w:sdtPr>
          <w:rPr>
            <w:rFonts w:cstheme="minorHAnsi"/>
            <w:color w:val="000000"/>
            <w:sz w:val="24"/>
            <w:szCs w:val="24"/>
          </w:rPr>
          <w:tag w:val="MENDELEY_CITATION_v3_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"/>
          <w:id w:val="373509708"/>
          <w:placeholder>
            <w:docPart w:val="DefaultPlaceholder_-1854013440"/>
          </w:placeholder>
        </w:sdtPr>
        <w:sdtContent>
          <w:r w:rsidR="00DF78FC" w:rsidRPr="006821D9">
            <w:rPr>
              <w:rFonts w:cstheme="minorHAnsi"/>
              <w:color w:val="000000"/>
              <w:sz w:val="24"/>
              <w:szCs w:val="24"/>
            </w:rPr>
            <w:t>(Czaja et al., 1996;</w:t>
          </w:r>
        </w:sdtContent>
      </w:sdt>
      <w:r w:rsidR="000F61D5" w:rsidRPr="006821D9">
        <w:rPr>
          <w:rFonts w:cstheme="minorHAnsi"/>
          <w:sz w:val="24"/>
          <w:szCs w:val="24"/>
        </w:rPr>
        <w:t xml:space="preserve"> </w:t>
      </w:r>
      <w:sdt>
        <w:sdtPr>
          <w:rPr>
            <w:rFonts w:cstheme="minorHAnsi"/>
            <w:color w:val="000000"/>
            <w:sz w:val="24"/>
            <w:szCs w:val="24"/>
          </w:rPr>
          <w:tag w:val="MENDELEY_CITATION_v3_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"/>
          <w:id w:val="1885212716"/>
          <w:placeholder>
            <w:docPart w:val="DefaultPlaceholder_-1854013440"/>
          </w:placeholder>
        </w:sdtPr>
        <w:sdtContent>
          <w:r w:rsidR="00DF78FC" w:rsidRPr="006821D9">
            <w:rPr>
              <w:rFonts w:cstheme="minorHAnsi"/>
              <w:color w:val="000000"/>
              <w:sz w:val="24"/>
              <w:szCs w:val="24"/>
            </w:rPr>
            <w:t>Cassani et al., 1987)</w:t>
          </w:r>
        </w:sdtContent>
      </w:sdt>
      <w:r w:rsidR="000F61D5" w:rsidRPr="006821D9">
        <w:rPr>
          <w:rFonts w:cstheme="minorHAnsi"/>
          <w:sz w:val="24"/>
          <w:szCs w:val="24"/>
        </w:rPr>
        <w:t xml:space="preserve">. </w:t>
      </w:r>
      <w:r w:rsidR="00FB3EA4" w:rsidRPr="006821D9">
        <w:rPr>
          <w:rFonts w:cstheme="minorHAnsi"/>
          <w:sz w:val="24"/>
          <w:szCs w:val="24"/>
        </w:rPr>
        <w:t xml:space="preserve">Cell culture requires </w:t>
      </w:r>
      <w:r w:rsidR="00D0525B" w:rsidRPr="006821D9">
        <w:rPr>
          <w:rFonts w:cstheme="minorHAnsi"/>
          <w:sz w:val="24"/>
          <w:szCs w:val="24"/>
        </w:rPr>
        <w:t>specialised equipment such as HEPA filters,</w:t>
      </w:r>
      <w:r w:rsidR="003841B0" w:rsidRPr="006821D9">
        <w:rPr>
          <w:rFonts w:cstheme="minorHAnsi"/>
          <w:sz w:val="24"/>
          <w:szCs w:val="24"/>
        </w:rPr>
        <w:t xml:space="preserve"> incubators, aseptic</w:t>
      </w:r>
      <w:r w:rsidR="00C94194" w:rsidRPr="006821D9">
        <w:rPr>
          <w:rFonts w:cstheme="minorHAnsi"/>
          <w:sz w:val="24"/>
          <w:szCs w:val="24"/>
        </w:rPr>
        <w:t xml:space="preserve"> work</w:t>
      </w:r>
      <w:r w:rsidR="003841B0" w:rsidRPr="006821D9">
        <w:rPr>
          <w:rFonts w:cstheme="minorHAnsi"/>
          <w:sz w:val="24"/>
          <w:szCs w:val="24"/>
        </w:rPr>
        <w:t xml:space="preserve"> area and liquid nitrogen</w:t>
      </w:r>
      <w:r w:rsidR="0015377E" w:rsidRPr="006821D9">
        <w:rPr>
          <w:rFonts w:cstheme="minorHAnsi"/>
          <w:sz w:val="24"/>
          <w:szCs w:val="24"/>
        </w:rPr>
        <w:t xml:space="preserve"> for storage</w:t>
      </w:r>
      <w:r w:rsidR="00C94194" w:rsidRPr="006821D9">
        <w:rPr>
          <w:rFonts w:cstheme="minorHAnsi"/>
          <w:sz w:val="24"/>
          <w:szCs w:val="24"/>
        </w:rPr>
        <w:t>,</w:t>
      </w:r>
      <w:r w:rsidR="006A5F89" w:rsidRPr="006821D9">
        <w:rPr>
          <w:rFonts w:cstheme="minorHAnsi"/>
          <w:sz w:val="24"/>
          <w:szCs w:val="24"/>
        </w:rPr>
        <w:t xml:space="preserve"> in order</w:t>
      </w:r>
      <w:r w:rsidR="003841B0" w:rsidRPr="006821D9">
        <w:rPr>
          <w:rFonts w:cstheme="minorHAnsi"/>
          <w:sz w:val="24"/>
          <w:szCs w:val="24"/>
        </w:rPr>
        <w:t xml:space="preserve"> to </w:t>
      </w:r>
      <w:r w:rsidR="007F5FDF" w:rsidRPr="006821D9">
        <w:rPr>
          <w:rFonts w:cstheme="minorHAnsi"/>
          <w:sz w:val="24"/>
          <w:szCs w:val="24"/>
        </w:rPr>
        <w:t xml:space="preserve">maintain a </w:t>
      </w:r>
      <w:r w:rsidR="001278AC" w:rsidRPr="006821D9">
        <w:rPr>
          <w:rFonts w:cstheme="minorHAnsi"/>
          <w:sz w:val="24"/>
          <w:szCs w:val="24"/>
        </w:rPr>
        <w:t>favourable</w:t>
      </w:r>
      <w:r w:rsidR="007F5FDF" w:rsidRPr="006821D9">
        <w:rPr>
          <w:rFonts w:cstheme="minorHAnsi"/>
          <w:sz w:val="24"/>
          <w:szCs w:val="24"/>
        </w:rPr>
        <w:t xml:space="preserve"> artificial environment</w:t>
      </w:r>
      <w:r w:rsidR="0015377E" w:rsidRPr="006821D9">
        <w:rPr>
          <w:rFonts w:cstheme="minorHAnsi"/>
          <w:sz w:val="24"/>
          <w:szCs w:val="24"/>
        </w:rPr>
        <w:t xml:space="preserve"> and </w:t>
      </w:r>
      <w:r w:rsidR="003841B0" w:rsidRPr="006821D9">
        <w:rPr>
          <w:rFonts w:cstheme="minorHAnsi"/>
          <w:sz w:val="24"/>
          <w:szCs w:val="24"/>
        </w:rPr>
        <w:t>ensure</w:t>
      </w:r>
      <w:r w:rsidR="009C59B3" w:rsidRPr="006821D9">
        <w:rPr>
          <w:rFonts w:cstheme="minorHAnsi"/>
          <w:sz w:val="24"/>
          <w:szCs w:val="24"/>
        </w:rPr>
        <w:t xml:space="preserve"> good</w:t>
      </w:r>
      <w:r w:rsidR="003841B0" w:rsidRPr="006821D9">
        <w:rPr>
          <w:rFonts w:cstheme="minorHAnsi"/>
          <w:sz w:val="24"/>
          <w:szCs w:val="24"/>
        </w:rPr>
        <w:t xml:space="preserve"> </w:t>
      </w:r>
      <w:r w:rsidR="009C59B3" w:rsidRPr="006821D9">
        <w:rPr>
          <w:rFonts w:cstheme="minorHAnsi"/>
          <w:sz w:val="24"/>
          <w:szCs w:val="24"/>
        </w:rPr>
        <w:t>reproducibility</w:t>
      </w:r>
      <w:r w:rsidR="003841B0" w:rsidRPr="006821D9">
        <w:rPr>
          <w:rFonts w:cstheme="minorHAnsi"/>
          <w:sz w:val="24"/>
          <w:szCs w:val="24"/>
        </w:rPr>
        <w:t xml:space="preserve"> of the</w:t>
      </w:r>
      <w:r w:rsidR="009C59B3" w:rsidRPr="006821D9">
        <w:rPr>
          <w:rFonts w:cstheme="minorHAnsi"/>
          <w:sz w:val="24"/>
          <w:szCs w:val="24"/>
        </w:rPr>
        <w:t xml:space="preserve"> cloned cells</w:t>
      </w:r>
      <w:r w:rsidR="00F70367" w:rsidRPr="006821D9">
        <w:rPr>
          <w:rFonts w:cstheme="minorHAnsi"/>
          <w:sz w:val="24"/>
          <w:szCs w:val="24"/>
        </w:rPr>
        <w:t xml:space="preserve"> </w:t>
      </w:r>
      <w:sdt>
        <w:sdtPr>
          <w:rPr>
            <w:rFonts w:cstheme="minorHAnsi"/>
            <w:color w:val="000000"/>
            <w:sz w:val="24"/>
            <w:szCs w:val="24"/>
          </w:rPr>
          <w:tag w:val="MENDELEY_CITATION_v3_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"/>
          <w:id w:val="1004480385"/>
          <w:placeholder>
            <w:docPart w:val="DefaultPlaceholder_-1854013440"/>
          </w:placeholder>
        </w:sdtPr>
        <w:sdtContent>
          <w:r w:rsidR="00DF78FC" w:rsidRPr="006821D9">
            <w:rPr>
              <w:rFonts w:cstheme="minorHAnsi"/>
              <w:color w:val="000000"/>
              <w:sz w:val="24"/>
              <w:szCs w:val="24"/>
            </w:rPr>
            <w:t>(Thermofisher Scientific, 2020)</w:t>
          </w:r>
        </w:sdtContent>
      </w:sdt>
      <w:r w:rsidR="00786768" w:rsidRPr="006821D9">
        <w:rPr>
          <w:rFonts w:cstheme="minorHAnsi"/>
          <w:sz w:val="24"/>
          <w:szCs w:val="24"/>
        </w:rPr>
        <w:t xml:space="preserve"> </w:t>
      </w:r>
      <w:r w:rsidR="001278AC" w:rsidRPr="006821D9">
        <w:rPr>
          <w:rFonts w:cstheme="minorHAnsi"/>
          <w:sz w:val="24"/>
          <w:szCs w:val="24"/>
        </w:rPr>
        <w:t xml:space="preserve">whilst CIE is performed on a gel </w:t>
      </w:r>
      <w:r w:rsidR="00ED4FF3" w:rsidRPr="006821D9">
        <w:rPr>
          <w:rFonts w:cstheme="minorHAnsi"/>
          <w:sz w:val="24"/>
          <w:szCs w:val="24"/>
        </w:rPr>
        <w:t>and so has a low</w:t>
      </w:r>
      <w:r w:rsidR="008202F1" w:rsidRPr="006821D9">
        <w:rPr>
          <w:rFonts w:cstheme="minorHAnsi"/>
          <w:sz w:val="24"/>
          <w:szCs w:val="24"/>
        </w:rPr>
        <w:t xml:space="preserve"> sample throughput</w:t>
      </w:r>
      <w:r w:rsidR="00B55A80" w:rsidRPr="006821D9">
        <w:rPr>
          <w:rFonts w:cstheme="minorHAnsi"/>
          <w:sz w:val="24"/>
          <w:szCs w:val="24"/>
        </w:rPr>
        <w:t>.</w:t>
      </w:r>
      <w:r w:rsidR="003052E8" w:rsidRPr="006821D9">
        <w:rPr>
          <w:rFonts w:cstheme="minorHAnsi"/>
          <w:sz w:val="24"/>
          <w:szCs w:val="24"/>
        </w:rPr>
        <w:t xml:space="preserve"> </w:t>
      </w:r>
      <w:r w:rsidR="00B55A80" w:rsidRPr="006821D9">
        <w:rPr>
          <w:rFonts w:cstheme="minorHAnsi"/>
          <w:sz w:val="24"/>
          <w:szCs w:val="24"/>
        </w:rPr>
        <w:t xml:space="preserve"> </w:t>
      </w:r>
      <w:r w:rsidR="007C7735" w:rsidRPr="006821D9">
        <w:rPr>
          <w:rFonts w:cstheme="minorHAnsi"/>
          <w:sz w:val="24"/>
          <w:szCs w:val="24"/>
        </w:rPr>
        <w:t xml:space="preserve">Vinblastine treated </w:t>
      </w:r>
      <w:r w:rsidR="008B5BE3" w:rsidRPr="006821D9">
        <w:rPr>
          <w:rFonts w:cstheme="minorHAnsi"/>
          <w:sz w:val="24"/>
          <w:szCs w:val="24"/>
        </w:rPr>
        <w:t>PBMCs and</w:t>
      </w:r>
      <w:r w:rsidR="007C7735" w:rsidRPr="006821D9">
        <w:rPr>
          <w:rFonts w:cstheme="minorHAnsi"/>
          <w:sz w:val="24"/>
          <w:szCs w:val="24"/>
        </w:rPr>
        <w:t xml:space="preserve"> sections of liver from rats injected with phalloidin </w:t>
      </w:r>
      <w:r w:rsidR="008B5BE3" w:rsidRPr="006821D9">
        <w:rPr>
          <w:rFonts w:cstheme="minorHAnsi"/>
          <w:sz w:val="24"/>
          <w:szCs w:val="24"/>
        </w:rPr>
        <w:t>would need to be produced in house as they are not commercially available</w:t>
      </w:r>
      <w:r w:rsidR="00362624" w:rsidRPr="006821D9">
        <w:rPr>
          <w:rFonts w:cstheme="minorHAnsi"/>
          <w:sz w:val="24"/>
          <w:szCs w:val="24"/>
        </w:rPr>
        <w:t xml:space="preserve"> and</w:t>
      </w:r>
      <w:r w:rsidR="00B678A6" w:rsidRPr="006821D9">
        <w:rPr>
          <w:rFonts w:cstheme="minorHAnsi"/>
          <w:sz w:val="24"/>
          <w:szCs w:val="24"/>
        </w:rPr>
        <w:t xml:space="preserve"> would require </w:t>
      </w:r>
      <w:r w:rsidR="00E114C1" w:rsidRPr="006821D9">
        <w:rPr>
          <w:rFonts w:cstheme="minorHAnsi"/>
          <w:sz w:val="24"/>
          <w:szCs w:val="24"/>
        </w:rPr>
        <w:t xml:space="preserve">the </w:t>
      </w:r>
      <w:r w:rsidR="00024ED2" w:rsidRPr="006821D9">
        <w:rPr>
          <w:rFonts w:cstheme="minorHAnsi"/>
          <w:sz w:val="24"/>
          <w:szCs w:val="24"/>
        </w:rPr>
        <w:t xml:space="preserve">laboratory to </w:t>
      </w:r>
      <w:r w:rsidR="00CF6C4F" w:rsidRPr="006821D9">
        <w:rPr>
          <w:rFonts w:cstheme="minorHAnsi"/>
          <w:sz w:val="24"/>
          <w:szCs w:val="24"/>
        </w:rPr>
        <w:t xml:space="preserve">house and care for animals in accordance with the </w:t>
      </w:r>
      <w:r w:rsidR="008B651C" w:rsidRPr="006821D9">
        <w:rPr>
          <w:rFonts w:cstheme="minorHAnsi"/>
          <w:sz w:val="24"/>
          <w:szCs w:val="24"/>
        </w:rPr>
        <w:t>A</w:t>
      </w:r>
      <w:r w:rsidR="00CF6C4F" w:rsidRPr="006821D9">
        <w:rPr>
          <w:rFonts w:cstheme="minorHAnsi"/>
          <w:sz w:val="24"/>
          <w:szCs w:val="24"/>
        </w:rPr>
        <w:t>nimals (Scientific Procedures Act</w:t>
      </w:r>
      <w:r w:rsidR="008B651C" w:rsidRPr="006821D9">
        <w:rPr>
          <w:rFonts w:cstheme="minorHAnsi"/>
          <w:sz w:val="24"/>
          <w:szCs w:val="24"/>
        </w:rPr>
        <w:t>) (ASPA)</w:t>
      </w:r>
      <w:r w:rsidR="00C436BA" w:rsidRPr="006821D9">
        <w:rPr>
          <w:rFonts w:cstheme="minorHAnsi"/>
          <w:sz w:val="24"/>
          <w:szCs w:val="24"/>
        </w:rPr>
        <w:t xml:space="preserve"> </w:t>
      </w:r>
      <w:sdt>
        <w:sdtPr>
          <w:rPr>
            <w:rFonts w:cstheme="minorHAnsi"/>
            <w:color w:val="000000"/>
            <w:sz w:val="24"/>
            <w:szCs w:val="24"/>
          </w:rPr>
          <w:tag w:val="MENDELEY_CITATION_v3_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"/>
          <w:id w:val="75868101"/>
          <w:placeholder>
            <w:docPart w:val="DefaultPlaceholder_-1854013440"/>
          </w:placeholder>
        </w:sdtPr>
        <w:sdtContent>
          <w:r w:rsidR="00DF78FC" w:rsidRPr="006821D9">
            <w:rPr>
              <w:rFonts w:eastAsia="Times New Roman"/>
            </w:rPr>
            <w:t>(</w:t>
          </w:r>
          <w:r w:rsidR="00DF78FC" w:rsidRPr="006821D9">
            <w:rPr>
              <w:rFonts w:eastAsia="Times New Roman"/>
              <w:i/>
              <w:iCs/>
            </w:rPr>
            <w:t>The Animals (Scientific Procedures) Act 1986 Amendment Regulations 2012</w:t>
          </w:r>
          <w:r w:rsidR="00DF78FC" w:rsidRPr="006821D9">
            <w:rPr>
              <w:rFonts w:eastAsia="Times New Roman"/>
            </w:rPr>
            <w:t>, 2012)</w:t>
          </w:r>
        </w:sdtContent>
      </w:sdt>
      <w:r w:rsidR="00362624" w:rsidRPr="006821D9">
        <w:rPr>
          <w:rFonts w:cstheme="minorHAnsi"/>
          <w:sz w:val="24"/>
          <w:szCs w:val="24"/>
        </w:rPr>
        <w:t>.</w:t>
      </w:r>
      <w:r w:rsidR="008B5BE3" w:rsidRPr="006821D9">
        <w:rPr>
          <w:rFonts w:cstheme="minorHAnsi"/>
          <w:sz w:val="24"/>
          <w:szCs w:val="24"/>
        </w:rPr>
        <w:t xml:space="preserve"> </w:t>
      </w:r>
      <w:r w:rsidR="003052E8" w:rsidRPr="006821D9">
        <w:rPr>
          <w:rFonts w:cstheme="minorHAnsi"/>
          <w:sz w:val="24"/>
          <w:szCs w:val="24"/>
        </w:rPr>
        <w:t xml:space="preserve">As a </w:t>
      </w:r>
      <w:r w:rsidR="00B72DA8" w:rsidRPr="006821D9">
        <w:rPr>
          <w:rFonts w:cstheme="minorHAnsi"/>
          <w:sz w:val="24"/>
          <w:szCs w:val="24"/>
        </w:rPr>
        <w:t>consequence,</w:t>
      </w:r>
      <w:r w:rsidR="003052E8" w:rsidRPr="006821D9">
        <w:rPr>
          <w:rFonts w:cstheme="minorHAnsi"/>
          <w:sz w:val="24"/>
          <w:szCs w:val="24"/>
        </w:rPr>
        <w:t xml:space="preserve"> t</w:t>
      </w:r>
      <w:r w:rsidR="00B55A80" w:rsidRPr="006821D9">
        <w:rPr>
          <w:rFonts w:cstheme="minorHAnsi"/>
          <w:sz w:val="24"/>
          <w:szCs w:val="24"/>
        </w:rPr>
        <w:t xml:space="preserve">hese </w:t>
      </w:r>
      <w:r w:rsidR="00AE086D" w:rsidRPr="006821D9">
        <w:rPr>
          <w:rFonts w:cstheme="minorHAnsi"/>
          <w:sz w:val="24"/>
          <w:szCs w:val="24"/>
        </w:rPr>
        <w:t xml:space="preserve">methods </w:t>
      </w:r>
      <w:r w:rsidR="00CD166B" w:rsidRPr="006821D9">
        <w:rPr>
          <w:rFonts w:cstheme="minorHAnsi"/>
          <w:sz w:val="24"/>
          <w:szCs w:val="24"/>
        </w:rPr>
        <w:t xml:space="preserve">are </w:t>
      </w:r>
      <w:r w:rsidR="00AE086D" w:rsidRPr="006821D9">
        <w:rPr>
          <w:rFonts w:cstheme="minorHAnsi"/>
          <w:sz w:val="24"/>
          <w:szCs w:val="24"/>
        </w:rPr>
        <w:t>only suitable for research setting</w:t>
      </w:r>
      <w:r w:rsidR="00803542" w:rsidRPr="006821D9">
        <w:rPr>
          <w:rFonts w:cstheme="minorHAnsi"/>
          <w:sz w:val="24"/>
          <w:szCs w:val="24"/>
        </w:rPr>
        <w:t>s</w:t>
      </w:r>
      <w:r w:rsidR="00AE086D" w:rsidRPr="006821D9">
        <w:rPr>
          <w:rFonts w:cstheme="minorHAnsi"/>
          <w:sz w:val="24"/>
          <w:szCs w:val="24"/>
        </w:rPr>
        <w:t xml:space="preserve"> and are not able to be translated into a clinical laboratory with large </w:t>
      </w:r>
      <w:r w:rsidR="00E74B06" w:rsidRPr="006821D9">
        <w:rPr>
          <w:rFonts w:cstheme="minorHAnsi"/>
          <w:sz w:val="24"/>
          <w:szCs w:val="24"/>
        </w:rPr>
        <w:t>sample volume</w:t>
      </w:r>
      <w:r w:rsidR="00F730E1" w:rsidRPr="006821D9">
        <w:rPr>
          <w:rFonts w:cstheme="minorHAnsi"/>
          <w:sz w:val="24"/>
          <w:szCs w:val="24"/>
        </w:rPr>
        <w:t xml:space="preserve">, as an example </w:t>
      </w:r>
      <w:r w:rsidR="005A48E7" w:rsidRPr="006821D9">
        <w:rPr>
          <w:rFonts w:cstheme="minorHAnsi"/>
          <w:sz w:val="24"/>
          <w:szCs w:val="24"/>
        </w:rPr>
        <w:t xml:space="preserve">Leeds General Infirmary currently processes </w:t>
      </w:r>
      <w:r w:rsidR="00A139C5" w:rsidRPr="006821D9">
        <w:rPr>
          <w:rFonts w:cstheme="minorHAnsi"/>
          <w:sz w:val="24"/>
          <w:szCs w:val="24"/>
        </w:rPr>
        <w:t>approximately</w:t>
      </w:r>
      <w:r w:rsidR="005A48E7" w:rsidRPr="006821D9">
        <w:rPr>
          <w:rFonts w:cstheme="minorHAnsi"/>
          <w:sz w:val="24"/>
          <w:szCs w:val="24"/>
        </w:rPr>
        <w:t xml:space="preserve"> </w:t>
      </w:r>
      <w:r w:rsidR="00A139C5" w:rsidRPr="006821D9">
        <w:rPr>
          <w:rFonts w:cstheme="minorHAnsi"/>
          <w:sz w:val="24"/>
          <w:szCs w:val="24"/>
        </w:rPr>
        <w:t>1</w:t>
      </w:r>
      <w:r w:rsidR="005A48E7" w:rsidRPr="006821D9">
        <w:rPr>
          <w:rFonts w:cstheme="minorHAnsi"/>
          <w:sz w:val="24"/>
          <w:szCs w:val="24"/>
        </w:rPr>
        <w:t>50 liver autoantibod</w:t>
      </w:r>
      <w:r w:rsidR="00A139C5" w:rsidRPr="006821D9">
        <w:rPr>
          <w:rFonts w:cstheme="minorHAnsi"/>
          <w:sz w:val="24"/>
          <w:szCs w:val="24"/>
        </w:rPr>
        <w:t>y screens</w:t>
      </w:r>
      <w:r w:rsidR="005A48E7" w:rsidRPr="006821D9">
        <w:rPr>
          <w:rFonts w:cstheme="minorHAnsi"/>
          <w:sz w:val="24"/>
          <w:szCs w:val="24"/>
        </w:rPr>
        <w:t xml:space="preserve"> per day.</w:t>
      </w:r>
    </w:p>
    <w:p w14:paraId="2A547C45" w14:textId="2978240A" w:rsidR="00B03ABE" w:rsidRPr="006821D9" w:rsidRDefault="008C6D00" w:rsidP="00556A9D">
      <w:pPr>
        <w:jc w:val="both"/>
        <w:rPr>
          <w:rFonts w:cstheme="minorHAnsi"/>
          <w:sz w:val="24"/>
          <w:szCs w:val="24"/>
        </w:rPr>
      </w:pPr>
      <w:r w:rsidRPr="006821D9">
        <w:rPr>
          <w:rFonts w:cstheme="minorHAnsi"/>
          <w:sz w:val="24"/>
          <w:szCs w:val="24"/>
        </w:rPr>
        <w:t xml:space="preserve">Despite the target antigen most specific for AIH-1 being identified as actin, a successful </w:t>
      </w:r>
      <w:r w:rsidR="008C32DD" w:rsidRPr="006821D9">
        <w:rPr>
          <w:rFonts w:cstheme="minorHAnsi"/>
          <w:sz w:val="24"/>
          <w:szCs w:val="24"/>
        </w:rPr>
        <w:t xml:space="preserve">molecular method for detection has yet to be developed. </w:t>
      </w:r>
      <w:r w:rsidR="00234EC6" w:rsidRPr="006821D9">
        <w:rPr>
          <w:rFonts w:cstheme="minorHAnsi"/>
          <w:sz w:val="24"/>
          <w:szCs w:val="24"/>
        </w:rPr>
        <w:t>The ELISA developed th</w:t>
      </w:r>
      <w:r w:rsidR="007E12FB" w:rsidRPr="006821D9">
        <w:rPr>
          <w:rFonts w:cstheme="minorHAnsi"/>
          <w:sz w:val="24"/>
          <w:szCs w:val="24"/>
        </w:rPr>
        <w:t>u</w:t>
      </w:r>
      <w:r w:rsidR="00234EC6" w:rsidRPr="006821D9">
        <w:rPr>
          <w:rFonts w:cstheme="minorHAnsi"/>
          <w:sz w:val="24"/>
          <w:szCs w:val="24"/>
        </w:rPr>
        <w:t>s far h</w:t>
      </w:r>
      <w:r w:rsidR="00EB1C05" w:rsidRPr="006821D9">
        <w:rPr>
          <w:rFonts w:cstheme="minorHAnsi"/>
          <w:sz w:val="24"/>
          <w:szCs w:val="24"/>
        </w:rPr>
        <w:t>as</w:t>
      </w:r>
      <w:r w:rsidR="00234EC6" w:rsidRPr="006821D9">
        <w:rPr>
          <w:rFonts w:cstheme="minorHAnsi"/>
          <w:sz w:val="24"/>
          <w:szCs w:val="24"/>
        </w:rPr>
        <w:t xml:space="preserve"> proved to be unsatisfactory with the </w:t>
      </w:r>
      <w:r w:rsidR="00990E39" w:rsidRPr="006821D9">
        <w:rPr>
          <w:rFonts w:cstheme="minorHAnsi"/>
          <w:sz w:val="24"/>
          <w:szCs w:val="24"/>
        </w:rPr>
        <w:t xml:space="preserve">poor specificity being attributed to </w:t>
      </w:r>
      <w:r w:rsidR="00C53FDB" w:rsidRPr="006821D9">
        <w:rPr>
          <w:rFonts w:cstheme="minorHAnsi"/>
          <w:sz w:val="24"/>
          <w:szCs w:val="24"/>
        </w:rPr>
        <w:t xml:space="preserve">presence of denatured </w:t>
      </w:r>
      <w:r w:rsidR="00816593" w:rsidRPr="006821D9">
        <w:rPr>
          <w:rFonts w:cstheme="minorHAnsi"/>
          <w:sz w:val="24"/>
          <w:szCs w:val="24"/>
        </w:rPr>
        <w:t>actin</w:t>
      </w:r>
      <w:r w:rsidR="008E1954" w:rsidRPr="006821D9">
        <w:rPr>
          <w:rFonts w:cstheme="minorHAnsi"/>
          <w:sz w:val="24"/>
          <w:szCs w:val="24"/>
        </w:rPr>
        <w:t xml:space="preserve">, or </w:t>
      </w:r>
      <w:r w:rsidR="00694A92" w:rsidRPr="006821D9">
        <w:rPr>
          <w:rFonts w:cstheme="minorHAnsi"/>
          <w:sz w:val="24"/>
          <w:szCs w:val="24"/>
        </w:rPr>
        <w:t>differences in the expression of actin epitopes in ELISA compared to tissues</w:t>
      </w:r>
      <w:r w:rsidR="00BE3ADB" w:rsidRPr="006821D9">
        <w:rPr>
          <w:rFonts w:cstheme="minorHAnsi"/>
          <w:sz w:val="24"/>
          <w:szCs w:val="24"/>
        </w:rPr>
        <w:t xml:space="preserve"> </w:t>
      </w:r>
      <w:sdt>
        <w:sdtPr>
          <w:rPr>
            <w:rFonts w:cstheme="minorHAnsi"/>
            <w:color w:val="000000"/>
            <w:sz w:val="24"/>
            <w:szCs w:val="24"/>
          </w:rPr>
          <w:tag w:val="MENDELEY_CITATION_v3_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"/>
          <w:id w:val="262649937"/>
          <w:placeholder>
            <w:docPart w:val="DefaultPlaceholder_-1854013440"/>
          </w:placeholder>
        </w:sdtPr>
        <w:sdtContent>
          <w:r w:rsidR="00DF78FC" w:rsidRPr="006821D9">
            <w:rPr>
              <w:rFonts w:cstheme="minorHAnsi"/>
              <w:color w:val="000000"/>
              <w:sz w:val="24"/>
              <w:szCs w:val="24"/>
            </w:rPr>
            <w:t>(Kurki et al., 1980; Villalta et al., 2009)</w:t>
          </w:r>
        </w:sdtContent>
      </w:sdt>
      <w:r w:rsidR="00771A37" w:rsidRPr="006821D9">
        <w:rPr>
          <w:rFonts w:cstheme="minorHAnsi"/>
          <w:sz w:val="24"/>
          <w:szCs w:val="24"/>
        </w:rPr>
        <w:t>.</w:t>
      </w:r>
      <w:r w:rsidR="00441EBD" w:rsidRPr="006821D9">
        <w:rPr>
          <w:rFonts w:cstheme="minorHAnsi"/>
          <w:sz w:val="24"/>
          <w:szCs w:val="24"/>
        </w:rPr>
        <w:t xml:space="preserve"> </w:t>
      </w:r>
      <w:r w:rsidR="009609DF" w:rsidRPr="006821D9">
        <w:rPr>
          <w:rFonts w:cstheme="minorHAnsi"/>
          <w:sz w:val="24"/>
          <w:szCs w:val="24"/>
        </w:rPr>
        <w:t>As the</w:t>
      </w:r>
      <w:r w:rsidR="006F6A1D" w:rsidRPr="006821D9">
        <w:rPr>
          <w:rFonts w:cstheme="minorHAnsi"/>
          <w:sz w:val="24"/>
          <w:szCs w:val="24"/>
        </w:rPr>
        <w:t xml:space="preserve"> actin is extract</w:t>
      </w:r>
      <w:r w:rsidR="008D1BCC" w:rsidRPr="006821D9">
        <w:rPr>
          <w:rFonts w:cstheme="minorHAnsi"/>
          <w:sz w:val="24"/>
          <w:szCs w:val="24"/>
        </w:rPr>
        <w:t>ed</w:t>
      </w:r>
      <w:r w:rsidR="006F6A1D" w:rsidRPr="006821D9">
        <w:rPr>
          <w:rFonts w:cstheme="minorHAnsi"/>
          <w:sz w:val="24"/>
          <w:szCs w:val="24"/>
        </w:rPr>
        <w:t xml:space="preserve">, there </w:t>
      </w:r>
      <w:r w:rsidR="00F00FAA" w:rsidRPr="006821D9">
        <w:rPr>
          <w:rFonts w:cstheme="minorHAnsi"/>
          <w:sz w:val="24"/>
          <w:szCs w:val="24"/>
        </w:rPr>
        <w:t>could be</w:t>
      </w:r>
      <w:r w:rsidR="006F6A1D" w:rsidRPr="006821D9">
        <w:rPr>
          <w:rFonts w:cstheme="minorHAnsi"/>
          <w:sz w:val="24"/>
          <w:szCs w:val="24"/>
        </w:rPr>
        <w:t xml:space="preserve"> a conformational </w:t>
      </w:r>
      <w:r w:rsidR="00F00FAA" w:rsidRPr="006821D9">
        <w:rPr>
          <w:rFonts w:cstheme="minorHAnsi"/>
          <w:sz w:val="24"/>
          <w:szCs w:val="24"/>
        </w:rPr>
        <w:t xml:space="preserve">change </w:t>
      </w:r>
      <w:r w:rsidR="006F6A1D" w:rsidRPr="006821D9">
        <w:rPr>
          <w:rFonts w:cstheme="minorHAnsi"/>
          <w:sz w:val="24"/>
          <w:szCs w:val="24"/>
        </w:rPr>
        <w:t xml:space="preserve">from </w:t>
      </w:r>
      <w:r w:rsidR="00F00FAA" w:rsidRPr="006821D9">
        <w:rPr>
          <w:rFonts w:cstheme="minorHAnsi"/>
          <w:sz w:val="24"/>
          <w:szCs w:val="24"/>
        </w:rPr>
        <w:t>filamentous actin (polymer form) to the monomeric G actin form.</w:t>
      </w:r>
      <w:r w:rsidR="00FF3F1A" w:rsidRPr="006821D9">
        <w:rPr>
          <w:rFonts w:cstheme="minorHAnsi"/>
          <w:sz w:val="24"/>
          <w:szCs w:val="24"/>
        </w:rPr>
        <w:t xml:space="preserve"> Once a conformational change has occurred, the antibodies would have reduced binding </w:t>
      </w:r>
      <w:r w:rsidR="005D36D7" w:rsidRPr="006821D9">
        <w:rPr>
          <w:rFonts w:cstheme="minorHAnsi"/>
          <w:sz w:val="24"/>
          <w:szCs w:val="24"/>
        </w:rPr>
        <w:t>ability</w:t>
      </w:r>
      <w:r w:rsidR="00A139C5" w:rsidRPr="006821D9">
        <w:rPr>
          <w:rFonts w:cstheme="minorHAnsi"/>
          <w:sz w:val="24"/>
          <w:szCs w:val="24"/>
        </w:rPr>
        <w:t xml:space="preserve"> </w:t>
      </w:r>
      <w:sdt>
        <w:sdtPr>
          <w:rPr>
            <w:rFonts w:cstheme="minorHAnsi"/>
            <w:color w:val="000000"/>
            <w:sz w:val="24"/>
            <w:szCs w:val="24"/>
          </w:rPr>
          <w:tag w:val="MENDELEY_CITATION_v3_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"/>
          <w:id w:val="-1076662979"/>
          <w:placeholder>
            <w:docPart w:val="DefaultPlaceholder_-1854013440"/>
          </w:placeholder>
        </w:sdtPr>
        <w:sdtContent>
          <w:r w:rsidR="00DF78FC" w:rsidRPr="006821D9">
            <w:rPr>
              <w:rFonts w:eastAsia="Times New Roman" w:cstheme="minorHAnsi"/>
              <w:color w:val="000000"/>
              <w:sz w:val="24"/>
              <w:szCs w:val="24"/>
            </w:rPr>
            <w:t>(Granito at al., 2006)</w:t>
          </w:r>
        </w:sdtContent>
      </w:sdt>
      <w:r w:rsidR="00FF3F1A" w:rsidRPr="006821D9">
        <w:rPr>
          <w:rFonts w:cstheme="minorHAnsi"/>
          <w:sz w:val="24"/>
          <w:szCs w:val="24"/>
        </w:rPr>
        <w:t xml:space="preserve">. </w:t>
      </w:r>
      <w:r w:rsidR="00A139C5" w:rsidRPr="006821D9">
        <w:rPr>
          <w:rFonts w:cstheme="minorHAnsi"/>
          <w:sz w:val="24"/>
          <w:szCs w:val="24"/>
        </w:rPr>
        <w:t>Alteration of</w:t>
      </w:r>
      <w:r w:rsidR="0090758B" w:rsidRPr="006821D9">
        <w:rPr>
          <w:rFonts w:cstheme="minorHAnsi"/>
          <w:sz w:val="24"/>
          <w:szCs w:val="24"/>
        </w:rPr>
        <w:t xml:space="preserve"> </w:t>
      </w:r>
      <w:r w:rsidR="008B1E0B" w:rsidRPr="006821D9">
        <w:rPr>
          <w:rFonts w:cstheme="minorHAnsi"/>
          <w:sz w:val="24"/>
          <w:szCs w:val="24"/>
        </w:rPr>
        <w:t>cut-offs</w:t>
      </w:r>
      <w:r w:rsidR="0090758B" w:rsidRPr="006821D9">
        <w:rPr>
          <w:rFonts w:cstheme="minorHAnsi"/>
          <w:sz w:val="24"/>
          <w:szCs w:val="24"/>
        </w:rPr>
        <w:t xml:space="preserve"> allow</w:t>
      </w:r>
      <w:r w:rsidR="00A139C5" w:rsidRPr="006821D9">
        <w:rPr>
          <w:rFonts w:cstheme="minorHAnsi"/>
          <w:sz w:val="24"/>
          <w:szCs w:val="24"/>
        </w:rPr>
        <w:t>ing</w:t>
      </w:r>
      <w:r w:rsidR="0090758B" w:rsidRPr="006821D9">
        <w:rPr>
          <w:rFonts w:cstheme="minorHAnsi"/>
          <w:sz w:val="24"/>
          <w:szCs w:val="24"/>
        </w:rPr>
        <w:t xml:space="preserve"> the assay to provide a similar level of specificity to the </w:t>
      </w:r>
      <w:r w:rsidR="00B9732F" w:rsidRPr="006821D9">
        <w:rPr>
          <w:rFonts w:cstheme="minorHAnsi"/>
          <w:sz w:val="24"/>
          <w:szCs w:val="24"/>
        </w:rPr>
        <w:t>IIF</w:t>
      </w:r>
      <w:r w:rsidR="0090758B" w:rsidRPr="006821D9">
        <w:rPr>
          <w:rFonts w:cstheme="minorHAnsi"/>
          <w:sz w:val="24"/>
          <w:szCs w:val="24"/>
        </w:rPr>
        <w:t xml:space="preserve"> method, </w:t>
      </w:r>
      <w:r w:rsidR="00A139C5" w:rsidRPr="006821D9">
        <w:rPr>
          <w:rFonts w:cstheme="minorHAnsi"/>
          <w:sz w:val="24"/>
          <w:szCs w:val="24"/>
        </w:rPr>
        <w:t xml:space="preserve">has resulted in </w:t>
      </w:r>
      <w:r w:rsidR="00B33E25" w:rsidRPr="006821D9">
        <w:rPr>
          <w:rFonts w:cstheme="minorHAnsi"/>
          <w:sz w:val="24"/>
          <w:szCs w:val="24"/>
        </w:rPr>
        <w:t>sensitivity reduc</w:t>
      </w:r>
      <w:r w:rsidR="00A139C5" w:rsidRPr="006821D9">
        <w:rPr>
          <w:rFonts w:cstheme="minorHAnsi"/>
          <w:sz w:val="24"/>
          <w:szCs w:val="24"/>
        </w:rPr>
        <w:t>ing</w:t>
      </w:r>
      <w:r w:rsidR="00B33E25" w:rsidRPr="006821D9">
        <w:rPr>
          <w:rFonts w:cstheme="minorHAnsi"/>
          <w:sz w:val="24"/>
          <w:szCs w:val="24"/>
        </w:rPr>
        <w:t xml:space="preserve"> significantly, making this</w:t>
      </w:r>
      <w:r w:rsidR="003577E6" w:rsidRPr="006821D9">
        <w:rPr>
          <w:rFonts w:cstheme="minorHAnsi"/>
          <w:sz w:val="24"/>
          <w:szCs w:val="24"/>
        </w:rPr>
        <w:t xml:space="preserve"> suitable as </w:t>
      </w:r>
      <w:r w:rsidR="00B33E25" w:rsidRPr="006821D9">
        <w:rPr>
          <w:rFonts w:cstheme="minorHAnsi"/>
          <w:sz w:val="24"/>
          <w:szCs w:val="24"/>
        </w:rPr>
        <w:t xml:space="preserve">a confirmatory </w:t>
      </w:r>
      <w:r w:rsidR="003577E6" w:rsidRPr="006821D9">
        <w:rPr>
          <w:rFonts w:cstheme="minorHAnsi"/>
          <w:sz w:val="24"/>
          <w:szCs w:val="24"/>
        </w:rPr>
        <w:t>test only</w:t>
      </w:r>
      <w:r w:rsidR="003C72F3" w:rsidRPr="006821D9">
        <w:rPr>
          <w:rFonts w:cstheme="minorHAnsi"/>
          <w:sz w:val="24"/>
          <w:szCs w:val="24"/>
        </w:rPr>
        <w:t xml:space="preserve"> </w:t>
      </w:r>
      <w:sdt>
        <w:sdtPr>
          <w:rPr>
            <w:rFonts w:cstheme="minorHAnsi"/>
            <w:color w:val="000000"/>
            <w:sz w:val="24"/>
            <w:szCs w:val="24"/>
          </w:rPr>
          <w:tag w:val="MENDELEY_CITATION_v3_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"/>
          <w:id w:val="-905682251"/>
          <w:placeholder>
            <w:docPart w:val="DefaultPlaceholder_-1854013440"/>
          </w:placeholder>
        </w:sdtPr>
        <w:sdtContent>
          <w:r w:rsidR="00DF78FC" w:rsidRPr="006821D9">
            <w:rPr>
              <w:rFonts w:cstheme="minorHAnsi"/>
              <w:color w:val="000000"/>
              <w:sz w:val="24"/>
              <w:szCs w:val="24"/>
            </w:rPr>
            <w:t>(Villalta et al., 2009)</w:t>
          </w:r>
        </w:sdtContent>
      </w:sdt>
      <w:r w:rsidR="003577E6" w:rsidRPr="006821D9">
        <w:rPr>
          <w:rFonts w:cstheme="minorHAnsi"/>
          <w:sz w:val="24"/>
          <w:szCs w:val="24"/>
        </w:rPr>
        <w:t>.</w:t>
      </w:r>
    </w:p>
    <w:p w14:paraId="1D33AA92" w14:textId="5BB39E06" w:rsidR="00662541" w:rsidRPr="006821D9" w:rsidRDefault="00B13278" w:rsidP="00556A9D">
      <w:pPr>
        <w:jc w:val="both"/>
        <w:rPr>
          <w:rFonts w:cstheme="minorHAnsi"/>
          <w:color w:val="000000"/>
          <w:sz w:val="24"/>
          <w:szCs w:val="24"/>
        </w:rPr>
      </w:pPr>
      <w:r w:rsidRPr="006821D9">
        <w:rPr>
          <w:rFonts w:cstheme="minorHAnsi"/>
          <w:sz w:val="24"/>
          <w:szCs w:val="24"/>
        </w:rPr>
        <w:t xml:space="preserve">Despite the criteria set </w:t>
      </w:r>
      <w:r w:rsidR="00FB059B" w:rsidRPr="006821D9">
        <w:rPr>
          <w:rFonts w:cstheme="minorHAnsi"/>
          <w:sz w:val="24"/>
          <w:szCs w:val="24"/>
        </w:rPr>
        <w:t>out by the IAIHG there is very little standardisation of smooth muscle antibody testing.</w:t>
      </w:r>
      <w:r w:rsidR="00317A07" w:rsidRPr="006821D9">
        <w:rPr>
          <w:rFonts w:cstheme="minorHAnsi"/>
          <w:sz w:val="24"/>
          <w:szCs w:val="24"/>
        </w:rPr>
        <w:t xml:space="preserve"> </w:t>
      </w:r>
      <w:r w:rsidR="002E29B1" w:rsidRPr="006821D9">
        <w:rPr>
          <w:rFonts w:cstheme="minorHAnsi"/>
          <w:sz w:val="24"/>
          <w:szCs w:val="24"/>
        </w:rPr>
        <w:t xml:space="preserve">The criteria </w:t>
      </w:r>
      <w:r w:rsidR="002C4C10" w:rsidRPr="006821D9">
        <w:rPr>
          <w:rFonts w:cstheme="minorHAnsi"/>
          <w:sz w:val="24"/>
          <w:szCs w:val="24"/>
        </w:rPr>
        <w:t>award points for</w:t>
      </w:r>
      <w:r w:rsidR="002E29B1" w:rsidRPr="006821D9">
        <w:rPr>
          <w:rFonts w:cstheme="minorHAnsi"/>
          <w:sz w:val="24"/>
          <w:szCs w:val="24"/>
        </w:rPr>
        <w:t xml:space="preserve"> positive SMA, regardless of pattern</w:t>
      </w:r>
      <w:r w:rsidR="00612C4F" w:rsidRPr="006821D9">
        <w:rPr>
          <w:rFonts w:cstheme="minorHAnsi"/>
          <w:sz w:val="24"/>
          <w:szCs w:val="24"/>
        </w:rPr>
        <w:t>,</w:t>
      </w:r>
      <w:r w:rsidR="001D1869" w:rsidRPr="006821D9">
        <w:rPr>
          <w:rFonts w:cstheme="minorHAnsi"/>
          <w:sz w:val="24"/>
          <w:szCs w:val="24"/>
        </w:rPr>
        <w:t xml:space="preserve"> </w:t>
      </w:r>
      <w:r w:rsidR="002C4C10" w:rsidRPr="006821D9">
        <w:rPr>
          <w:rFonts w:cstheme="minorHAnsi"/>
          <w:sz w:val="24"/>
          <w:szCs w:val="24"/>
        </w:rPr>
        <w:t>at</w:t>
      </w:r>
      <w:r w:rsidR="001D1869" w:rsidRPr="006821D9">
        <w:rPr>
          <w:rFonts w:cstheme="minorHAnsi"/>
          <w:sz w:val="24"/>
          <w:szCs w:val="24"/>
        </w:rPr>
        <w:t xml:space="preserve"> a dilution of 1:40. </w:t>
      </w:r>
      <w:r w:rsidR="00CC4607" w:rsidRPr="006821D9">
        <w:rPr>
          <w:rFonts w:cstheme="minorHAnsi"/>
          <w:sz w:val="24"/>
          <w:szCs w:val="24"/>
        </w:rPr>
        <w:t xml:space="preserve">The original guidelines and research </w:t>
      </w:r>
      <w:r w:rsidR="00432F52" w:rsidRPr="006821D9">
        <w:rPr>
          <w:rFonts w:cstheme="minorHAnsi"/>
          <w:sz w:val="24"/>
          <w:szCs w:val="24"/>
        </w:rPr>
        <w:t xml:space="preserve">from several decades ago </w:t>
      </w:r>
      <w:r w:rsidR="00CC4607" w:rsidRPr="006821D9">
        <w:rPr>
          <w:rFonts w:cstheme="minorHAnsi"/>
          <w:sz w:val="24"/>
          <w:szCs w:val="24"/>
        </w:rPr>
        <w:t>was based on the use of fresh rodent tissue</w:t>
      </w:r>
      <w:r w:rsidR="009C723F" w:rsidRPr="006821D9">
        <w:rPr>
          <w:rFonts w:cstheme="minorHAnsi"/>
          <w:sz w:val="24"/>
          <w:szCs w:val="24"/>
        </w:rPr>
        <w:t xml:space="preserve"> </w:t>
      </w:r>
      <w:sdt>
        <w:sdtPr>
          <w:rPr>
            <w:rFonts w:cstheme="minorHAnsi"/>
            <w:color w:val="000000"/>
            <w:sz w:val="24"/>
            <w:szCs w:val="24"/>
          </w:rPr>
          <w:tag w:val="MENDELEY_CITATION_v3_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"/>
          <w:id w:val="981278195"/>
          <w:placeholder>
            <w:docPart w:val="DefaultPlaceholder_-1854013440"/>
          </w:placeholder>
        </w:sdtPr>
        <w:sdtContent>
          <w:r w:rsidR="00DF78FC" w:rsidRPr="006821D9">
            <w:rPr>
              <w:rFonts w:cstheme="minorHAnsi"/>
              <w:color w:val="000000"/>
              <w:sz w:val="24"/>
              <w:szCs w:val="24"/>
            </w:rPr>
            <w:t>(Bottazzo et al., 1976)</w:t>
          </w:r>
        </w:sdtContent>
      </w:sdt>
      <w:r w:rsidR="00432F52" w:rsidRPr="006821D9">
        <w:rPr>
          <w:rFonts w:cstheme="minorHAnsi"/>
          <w:sz w:val="24"/>
          <w:szCs w:val="24"/>
        </w:rPr>
        <w:t>;</w:t>
      </w:r>
      <w:r w:rsidR="00CC4607" w:rsidRPr="006821D9">
        <w:rPr>
          <w:rFonts w:cstheme="minorHAnsi"/>
          <w:sz w:val="24"/>
          <w:szCs w:val="24"/>
        </w:rPr>
        <w:t xml:space="preserve"> in a </w:t>
      </w:r>
      <w:r w:rsidR="00432F52" w:rsidRPr="006821D9">
        <w:rPr>
          <w:rFonts w:cstheme="minorHAnsi"/>
          <w:sz w:val="24"/>
          <w:szCs w:val="24"/>
        </w:rPr>
        <w:t>clinical laboratory today</w:t>
      </w:r>
      <w:r w:rsidR="00EB1C05" w:rsidRPr="006821D9">
        <w:rPr>
          <w:rFonts w:cstheme="minorHAnsi"/>
          <w:sz w:val="24"/>
          <w:szCs w:val="24"/>
        </w:rPr>
        <w:t>,</w:t>
      </w:r>
      <w:r w:rsidR="00432F52" w:rsidRPr="006821D9">
        <w:rPr>
          <w:rFonts w:cstheme="minorHAnsi"/>
          <w:sz w:val="24"/>
          <w:szCs w:val="24"/>
        </w:rPr>
        <w:t xml:space="preserve"> </w:t>
      </w:r>
      <w:r w:rsidR="00AA1A8B" w:rsidRPr="006821D9">
        <w:rPr>
          <w:rFonts w:cstheme="minorHAnsi"/>
          <w:sz w:val="24"/>
          <w:szCs w:val="24"/>
        </w:rPr>
        <w:t>commercially</w:t>
      </w:r>
      <w:r w:rsidR="00531958" w:rsidRPr="006821D9">
        <w:rPr>
          <w:rFonts w:cstheme="minorHAnsi"/>
          <w:sz w:val="24"/>
          <w:szCs w:val="24"/>
        </w:rPr>
        <w:t xml:space="preserve"> available kits are used which utili</w:t>
      </w:r>
      <w:r w:rsidR="00900D19" w:rsidRPr="006821D9">
        <w:rPr>
          <w:rFonts w:cstheme="minorHAnsi"/>
          <w:sz w:val="24"/>
          <w:szCs w:val="24"/>
        </w:rPr>
        <w:t>se rodent tissue</w:t>
      </w:r>
      <w:r w:rsidR="0065191F" w:rsidRPr="006821D9">
        <w:rPr>
          <w:rFonts w:cstheme="minorHAnsi"/>
          <w:sz w:val="24"/>
          <w:szCs w:val="24"/>
        </w:rPr>
        <w:t xml:space="preserve"> fixed using </w:t>
      </w:r>
      <w:r w:rsidR="00954A49" w:rsidRPr="006821D9">
        <w:rPr>
          <w:rFonts w:cstheme="minorHAnsi"/>
          <w:sz w:val="24"/>
          <w:szCs w:val="24"/>
        </w:rPr>
        <w:t>diverse</w:t>
      </w:r>
      <w:r w:rsidR="00AA1A8B" w:rsidRPr="006821D9">
        <w:rPr>
          <w:rFonts w:cstheme="minorHAnsi"/>
          <w:sz w:val="24"/>
          <w:szCs w:val="24"/>
        </w:rPr>
        <w:t xml:space="preserve"> fixing agents</w:t>
      </w:r>
      <w:r w:rsidR="005255DF" w:rsidRPr="006821D9">
        <w:rPr>
          <w:rFonts w:cstheme="minorHAnsi"/>
          <w:sz w:val="24"/>
          <w:szCs w:val="24"/>
        </w:rPr>
        <w:t xml:space="preserve"> and different conjugates</w:t>
      </w:r>
      <w:r w:rsidR="00607D06" w:rsidRPr="006821D9">
        <w:rPr>
          <w:rFonts w:cstheme="minorHAnsi"/>
          <w:sz w:val="24"/>
          <w:szCs w:val="24"/>
        </w:rPr>
        <w:t xml:space="preserve"> </w:t>
      </w:r>
      <w:sdt>
        <w:sdtPr>
          <w:rPr>
            <w:rFonts w:cstheme="minorHAnsi"/>
            <w:color w:val="000000"/>
            <w:sz w:val="24"/>
            <w:szCs w:val="24"/>
          </w:rPr>
          <w:tag w:val="MENDELEY_CITATION_v3_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"/>
          <w:id w:val="314458403"/>
          <w:placeholder>
            <w:docPart w:val="DefaultPlaceholder_-1854013440"/>
          </w:placeholder>
        </w:sdtPr>
        <w:sdtContent>
          <w:r w:rsidR="00DF78FC" w:rsidRPr="006821D9">
            <w:rPr>
              <w:rFonts w:cstheme="minorHAnsi"/>
              <w:color w:val="000000"/>
              <w:sz w:val="24"/>
              <w:szCs w:val="24"/>
            </w:rPr>
            <w:t>(Terziroli Beretta-Piccoli et al., 2022b)</w:t>
          </w:r>
        </w:sdtContent>
      </w:sdt>
      <w:r w:rsidR="005255DF" w:rsidRPr="006821D9">
        <w:rPr>
          <w:rFonts w:cstheme="minorHAnsi"/>
          <w:sz w:val="24"/>
          <w:szCs w:val="24"/>
        </w:rPr>
        <w:t xml:space="preserve">. </w:t>
      </w:r>
      <w:r w:rsidR="00EB6A54" w:rsidRPr="006821D9">
        <w:rPr>
          <w:rFonts w:cstheme="minorHAnsi"/>
          <w:sz w:val="24"/>
          <w:szCs w:val="24"/>
        </w:rPr>
        <w:t>This tissue itself could be rat or mouse, with differences observed between the two, notably het</w:t>
      </w:r>
      <w:r w:rsidR="00670769" w:rsidRPr="006821D9">
        <w:rPr>
          <w:rFonts w:cstheme="minorHAnsi"/>
          <w:sz w:val="24"/>
          <w:szCs w:val="24"/>
        </w:rPr>
        <w:t>e</w:t>
      </w:r>
      <w:r w:rsidR="00EB6A54" w:rsidRPr="006821D9">
        <w:rPr>
          <w:rFonts w:cstheme="minorHAnsi"/>
          <w:sz w:val="24"/>
          <w:szCs w:val="24"/>
        </w:rPr>
        <w:t>rophile antibodies on rat tissue</w:t>
      </w:r>
      <w:r w:rsidR="00F17CE5" w:rsidRPr="006821D9">
        <w:rPr>
          <w:rFonts w:cstheme="minorHAnsi"/>
          <w:sz w:val="24"/>
          <w:szCs w:val="24"/>
        </w:rPr>
        <w:t xml:space="preserve"> </w:t>
      </w:r>
      <w:sdt>
        <w:sdtPr>
          <w:rPr>
            <w:rFonts w:cstheme="minorHAnsi"/>
            <w:color w:val="000000"/>
            <w:sz w:val="24"/>
            <w:szCs w:val="24"/>
          </w:rPr>
          <w:tag w:val="MENDELEY_CITATION_v3_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"/>
          <w:id w:val="394322149"/>
          <w:placeholder>
            <w:docPart w:val="DefaultPlaceholder_-1854013440"/>
          </w:placeholder>
        </w:sdtPr>
        <w:sdtContent>
          <w:r w:rsidR="00DF78FC" w:rsidRPr="006821D9">
            <w:rPr>
              <w:rFonts w:cstheme="minorHAnsi"/>
              <w:color w:val="000000"/>
              <w:sz w:val="24"/>
              <w:szCs w:val="24"/>
            </w:rPr>
            <w:t>(Hawkins et al., 1977)</w:t>
          </w:r>
        </w:sdtContent>
      </w:sdt>
      <w:r w:rsidR="00BD16D2" w:rsidRPr="006821D9">
        <w:rPr>
          <w:rFonts w:cstheme="minorHAnsi"/>
          <w:sz w:val="24"/>
          <w:szCs w:val="24"/>
        </w:rPr>
        <w:t xml:space="preserve">. </w:t>
      </w:r>
      <w:r w:rsidR="005255DF" w:rsidRPr="006821D9">
        <w:rPr>
          <w:rFonts w:cstheme="minorHAnsi"/>
          <w:sz w:val="24"/>
          <w:szCs w:val="24"/>
        </w:rPr>
        <w:t>These</w:t>
      </w:r>
      <w:r w:rsidR="00BD16D2" w:rsidRPr="006821D9">
        <w:rPr>
          <w:rFonts w:cstheme="minorHAnsi"/>
          <w:sz w:val="24"/>
          <w:szCs w:val="24"/>
        </w:rPr>
        <w:t xml:space="preserve"> factors</w:t>
      </w:r>
      <w:r w:rsidR="005255DF" w:rsidRPr="006821D9">
        <w:rPr>
          <w:rFonts w:cstheme="minorHAnsi"/>
          <w:sz w:val="24"/>
          <w:szCs w:val="24"/>
        </w:rPr>
        <w:t xml:space="preserve"> and local automated procedures can affect the </w:t>
      </w:r>
      <w:r w:rsidR="00312375" w:rsidRPr="006821D9">
        <w:rPr>
          <w:rFonts w:cstheme="minorHAnsi"/>
          <w:sz w:val="24"/>
          <w:szCs w:val="24"/>
        </w:rPr>
        <w:t xml:space="preserve">choice of </w:t>
      </w:r>
      <w:r w:rsidR="005255DF" w:rsidRPr="006821D9">
        <w:rPr>
          <w:rFonts w:cstheme="minorHAnsi"/>
          <w:sz w:val="24"/>
          <w:szCs w:val="24"/>
        </w:rPr>
        <w:t>screening dilution</w:t>
      </w:r>
      <w:r w:rsidR="00C81F10" w:rsidRPr="006821D9">
        <w:rPr>
          <w:rFonts w:cstheme="minorHAnsi"/>
          <w:sz w:val="24"/>
          <w:szCs w:val="24"/>
        </w:rPr>
        <w:t xml:space="preserve"> and may require optimization in house</w:t>
      </w:r>
      <w:r w:rsidR="005C4426" w:rsidRPr="006821D9">
        <w:rPr>
          <w:rFonts w:cstheme="minorHAnsi"/>
          <w:sz w:val="24"/>
          <w:szCs w:val="24"/>
        </w:rPr>
        <w:t>, all attributing to the lack of standardization</w:t>
      </w:r>
      <w:r w:rsidR="00F14FEE" w:rsidRPr="006821D9">
        <w:rPr>
          <w:rFonts w:cstheme="minorHAnsi"/>
          <w:sz w:val="24"/>
          <w:szCs w:val="24"/>
        </w:rPr>
        <w:t xml:space="preserve"> </w:t>
      </w:r>
      <w:sdt>
        <w:sdtPr>
          <w:rPr>
            <w:rFonts w:cstheme="minorHAnsi"/>
            <w:color w:val="000000"/>
            <w:sz w:val="24"/>
            <w:szCs w:val="24"/>
          </w:rPr>
          <w:tag w:val="MENDELEY_CITATION_v3_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"/>
          <w:id w:val="-1494952283"/>
          <w:placeholder>
            <w:docPart w:val="DefaultPlaceholder_-1854013440"/>
          </w:placeholder>
        </w:sdtPr>
        <w:sdtContent>
          <w:r w:rsidR="00DF78FC" w:rsidRPr="006821D9">
            <w:rPr>
              <w:rFonts w:cstheme="minorHAnsi"/>
              <w:color w:val="000000"/>
              <w:sz w:val="24"/>
              <w:szCs w:val="24"/>
            </w:rPr>
            <w:t>(Vergani et al., 2004).</w:t>
          </w:r>
        </w:sdtContent>
      </w:sdt>
    </w:p>
    <w:p w14:paraId="3C320860" w14:textId="77777777" w:rsidR="00F940C9" w:rsidRDefault="00F940C9" w:rsidP="00F940C9">
      <w:pPr>
        <w:pStyle w:val="Heading2"/>
        <w:numPr>
          <w:ilvl w:val="0"/>
          <w:numId w:val="0"/>
        </w:numPr>
        <w:jc w:val="both"/>
        <w:rPr>
          <w:rFonts w:asciiTheme="minorHAnsi" w:hAnsiTheme="minorHAnsi" w:cstheme="minorHAnsi"/>
        </w:rPr>
      </w:pPr>
      <w:bookmarkStart w:id="23" w:name="_Toc170848857"/>
    </w:p>
    <w:p w14:paraId="5C6ACDF8" w14:textId="083A35E3" w:rsidR="00BE3487" w:rsidRPr="006821D9" w:rsidRDefault="00854C85" w:rsidP="00F940C9">
      <w:pPr>
        <w:pStyle w:val="Heading2"/>
        <w:numPr>
          <w:ilvl w:val="0"/>
          <w:numId w:val="0"/>
        </w:numPr>
        <w:jc w:val="both"/>
        <w:rPr>
          <w:rFonts w:asciiTheme="minorHAnsi" w:hAnsiTheme="minorHAnsi" w:cstheme="minorHAnsi"/>
        </w:rPr>
      </w:pPr>
      <w:r w:rsidRPr="006821D9">
        <w:rPr>
          <w:rFonts w:asciiTheme="minorHAnsi" w:hAnsiTheme="minorHAnsi" w:cstheme="minorHAnsi"/>
        </w:rPr>
        <w:t xml:space="preserve">1.3 </w:t>
      </w:r>
      <w:r w:rsidR="00825524" w:rsidRPr="006821D9">
        <w:rPr>
          <w:rFonts w:asciiTheme="minorHAnsi" w:hAnsiTheme="minorHAnsi" w:cstheme="minorHAnsi"/>
        </w:rPr>
        <w:t xml:space="preserve">Current </w:t>
      </w:r>
      <w:bookmarkEnd w:id="23"/>
      <w:r w:rsidR="002E02CB" w:rsidRPr="006821D9">
        <w:rPr>
          <w:rFonts w:asciiTheme="minorHAnsi" w:hAnsiTheme="minorHAnsi" w:cstheme="minorHAnsi"/>
        </w:rPr>
        <w:t>Practice</w:t>
      </w:r>
    </w:p>
    <w:p w14:paraId="1F9DCFF5" w14:textId="7620C48C" w:rsidR="005912FD" w:rsidRPr="006821D9" w:rsidRDefault="00825524" w:rsidP="00556A9D">
      <w:pPr>
        <w:jc w:val="both"/>
        <w:rPr>
          <w:rFonts w:cstheme="minorHAnsi"/>
          <w:sz w:val="24"/>
          <w:szCs w:val="24"/>
        </w:rPr>
      </w:pPr>
      <w:r w:rsidRPr="006821D9">
        <w:rPr>
          <w:rFonts w:cstheme="minorHAnsi"/>
          <w:sz w:val="24"/>
          <w:szCs w:val="24"/>
        </w:rPr>
        <w:t>The</w:t>
      </w:r>
      <w:r w:rsidR="00E31669" w:rsidRPr="006821D9">
        <w:rPr>
          <w:rFonts w:cstheme="minorHAnsi"/>
          <w:sz w:val="24"/>
          <w:szCs w:val="24"/>
        </w:rPr>
        <w:t xml:space="preserve"> Clinical Immunology laboratory at Leeds General Infirmary</w:t>
      </w:r>
      <w:r w:rsidR="00857509" w:rsidRPr="006821D9">
        <w:rPr>
          <w:rFonts w:cstheme="minorHAnsi"/>
          <w:sz w:val="24"/>
          <w:szCs w:val="24"/>
        </w:rPr>
        <w:t xml:space="preserve"> (LGI)</w:t>
      </w:r>
      <w:r w:rsidR="00BD16D2" w:rsidRPr="006821D9">
        <w:rPr>
          <w:rFonts w:cstheme="minorHAnsi"/>
          <w:sz w:val="24"/>
          <w:szCs w:val="24"/>
        </w:rPr>
        <w:t xml:space="preserve"> use</w:t>
      </w:r>
      <w:r w:rsidRPr="006821D9">
        <w:rPr>
          <w:rFonts w:cstheme="minorHAnsi"/>
          <w:sz w:val="24"/>
          <w:szCs w:val="24"/>
        </w:rPr>
        <w:t>s</w:t>
      </w:r>
      <w:r w:rsidR="00BD16D2" w:rsidRPr="006821D9">
        <w:rPr>
          <w:rFonts w:cstheme="minorHAnsi"/>
          <w:sz w:val="24"/>
          <w:szCs w:val="24"/>
        </w:rPr>
        <w:t xml:space="preserve"> </w:t>
      </w:r>
      <w:r w:rsidR="00594993" w:rsidRPr="006821D9">
        <w:rPr>
          <w:rFonts w:cstheme="minorHAnsi"/>
          <w:sz w:val="24"/>
          <w:szCs w:val="24"/>
        </w:rPr>
        <w:t xml:space="preserve">INOVA </w:t>
      </w:r>
      <w:r w:rsidR="00721076" w:rsidRPr="006821D9">
        <w:rPr>
          <w:rFonts w:cstheme="minorHAnsi"/>
          <w:sz w:val="24"/>
          <w:szCs w:val="24"/>
        </w:rPr>
        <w:t>NOVA</w:t>
      </w:r>
      <w:r w:rsidR="0099502D" w:rsidRPr="006821D9">
        <w:rPr>
          <w:rFonts w:cstheme="minorHAnsi"/>
          <w:sz w:val="24"/>
          <w:szCs w:val="24"/>
        </w:rPr>
        <w:t xml:space="preserve">Lite </w:t>
      </w:r>
      <w:r w:rsidR="009000B3" w:rsidRPr="006821D9">
        <w:rPr>
          <w:rFonts w:cstheme="minorHAnsi"/>
          <w:sz w:val="24"/>
          <w:szCs w:val="24"/>
        </w:rPr>
        <w:t>mouse kidney, liver stomach slides</w:t>
      </w:r>
      <w:r w:rsidR="009F0B4C" w:rsidRPr="006821D9">
        <w:rPr>
          <w:rFonts w:cstheme="minorHAnsi"/>
          <w:sz w:val="24"/>
          <w:szCs w:val="24"/>
        </w:rPr>
        <w:t xml:space="preserve"> (</w:t>
      </w:r>
      <w:r w:rsidR="001E08C5" w:rsidRPr="006821D9">
        <w:rPr>
          <w:rFonts w:cstheme="minorHAnsi"/>
          <w:sz w:val="24"/>
          <w:szCs w:val="24"/>
        </w:rPr>
        <w:t>manufactured by</w:t>
      </w:r>
      <w:r w:rsidR="00594993" w:rsidRPr="006821D9">
        <w:rPr>
          <w:rFonts w:cstheme="minorHAnsi"/>
          <w:sz w:val="24"/>
          <w:szCs w:val="24"/>
        </w:rPr>
        <w:t xml:space="preserve"> INOVA for</w:t>
      </w:r>
      <w:r w:rsidR="001E08C5" w:rsidRPr="006821D9">
        <w:rPr>
          <w:rFonts w:cstheme="minorHAnsi"/>
          <w:sz w:val="24"/>
          <w:szCs w:val="24"/>
        </w:rPr>
        <w:t xml:space="preserve"> </w:t>
      </w:r>
      <w:r w:rsidR="009000B3" w:rsidRPr="006821D9">
        <w:rPr>
          <w:rFonts w:cstheme="minorHAnsi"/>
          <w:sz w:val="24"/>
          <w:szCs w:val="24"/>
        </w:rPr>
        <w:t>Werfen</w:t>
      </w:r>
      <w:r w:rsidR="009F0B4C" w:rsidRPr="006821D9">
        <w:rPr>
          <w:rFonts w:cstheme="minorHAnsi"/>
          <w:sz w:val="24"/>
          <w:szCs w:val="24"/>
        </w:rPr>
        <w:t>)</w:t>
      </w:r>
      <w:r w:rsidR="006D7F81" w:rsidRPr="006821D9">
        <w:rPr>
          <w:rFonts w:cstheme="minorHAnsi"/>
          <w:sz w:val="24"/>
          <w:szCs w:val="24"/>
        </w:rPr>
        <w:t>.</w:t>
      </w:r>
      <w:r w:rsidR="00C22480" w:rsidRPr="006821D9">
        <w:rPr>
          <w:rFonts w:cstheme="minorHAnsi"/>
          <w:sz w:val="24"/>
          <w:szCs w:val="24"/>
        </w:rPr>
        <w:t xml:space="preserve"> </w:t>
      </w:r>
      <w:r w:rsidR="006D7F81" w:rsidRPr="006821D9">
        <w:rPr>
          <w:rFonts w:cstheme="minorHAnsi"/>
          <w:sz w:val="24"/>
          <w:szCs w:val="24"/>
        </w:rPr>
        <w:t>T</w:t>
      </w:r>
      <w:r w:rsidR="003D1F38" w:rsidRPr="006821D9">
        <w:rPr>
          <w:rFonts w:cstheme="minorHAnsi"/>
          <w:sz w:val="24"/>
          <w:szCs w:val="24"/>
        </w:rPr>
        <w:t>he</w:t>
      </w:r>
      <w:r w:rsidR="002E10F4" w:rsidRPr="006821D9">
        <w:rPr>
          <w:rFonts w:cstheme="minorHAnsi"/>
          <w:sz w:val="24"/>
          <w:szCs w:val="24"/>
        </w:rPr>
        <w:t xml:space="preserve"> serum</w:t>
      </w:r>
      <w:r w:rsidR="003D1F38" w:rsidRPr="006821D9">
        <w:rPr>
          <w:rFonts w:cstheme="minorHAnsi"/>
          <w:sz w:val="24"/>
          <w:szCs w:val="24"/>
        </w:rPr>
        <w:t xml:space="preserve"> </w:t>
      </w:r>
      <w:r w:rsidR="002E10F4" w:rsidRPr="006821D9">
        <w:rPr>
          <w:rFonts w:cstheme="minorHAnsi"/>
          <w:sz w:val="24"/>
          <w:szCs w:val="24"/>
        </w:rPr>
        <w:t>dilution and application of that and the conjugate is performed us</w:t>
      </w:r>
      <w:r w:rsidR="00D036CD" w:rsidRPr="006821D9">
        <w:rPr>
          <w:rFonts w:cstheme="minorHAnsi"/>
          <w:sz w:val="24"/>
          <w:szCs w:val="24"/>
        </w:rPr>
        <w:t>ing</w:t>
      </w:r>
      <w:r w:rsidR="002E10F4" w:rsidRPr="006821D9">
        <w:rPr>
          <w:rFonts w:cstheme="minorHAnsi"/>
          <w:sz w:val="24"/>
          <w:szCs w:val="24"/>
        </w:rPr>
        <w:t xml:space="preserve"> the Quantalyser 2 slide processor</w:t>
      </w:r>
      <w:r w:rsidR="00E93058" w:rsidRPr="006821D9">
        <w:rPr>
          <w:rFonts w:cstheme="minorHAnsi"/>
          <w:sz w:val="24"/>
          <w:szCs w:val="24"/>
        </w:rPr>
        <w:t xml:space="preserve"> (Werfen)</w:t>
      </w:r>
      <w:r w:rsidR="00D036CD" w:rsidRPr="006821D9">
        <w:rPr>
          <w:rFonts w:cstheme="minorHAnsi"/>
          <w:sz w:val="24"/>
          <w:szCs w:val="24"/>
        </w:rPr>
        <w:t>.</w:t>
      </w:r>
      <w:r w:rsidR="00F953F5" w:rsidRPr="006821D9">
        <w:rPr>
          <w:rFonts w:cstheme="minorHAnsi"/>
          <w:sz w:val="24"/>
          <w:szCs w:val="24"/>
        </w:rPr>
        <w:t xml:space="preserve"> Slides are read by suitably trained operators who are able to identify the many </w:t>
      </w:r>
      <w:r w:rsidR="00DE32AE" w:rsidRPr="006821D9">
        <w:rPr>
          <w:rFonts w:cstheme="minorHAnsi"/>
          <w:sz w:val="24"/>
          <w:szCs w:val="24"/>
        </w:rPr>
        <w:t>autoantibody patterns that can be demonstrated on this tissue.</w:t>
      </w:r>
      <w:r w:rsidR="00303EC4" w:rsidRPr="006821D9">
        <w:rPr>
          <w:rFonts w:cstheme="minorHAnsi"/>
          <w:sz w:val="24"/>
          <w:szCs w:val="24"/>
        </w:rPr>
        <w:t xml:space="preserve"> As LKS tissue can be used to </w:t>
      </w:r>
      <w:r w:rsidR="00527928" w:rsidRPr="006821D9">
        <w:rPr>
          <w:rFonts w:cstheme="minorHAnsi"/>
          <w:sz w:val="24"/>
          <w:szCs w:val="24"/>
        </w:rPr>
        <w:t>detect</w:t>
      </w:r>
      <w:r w:rsidR="00303EC4" w:rsidRPr="006821D9">
        <w:rPr>
          <w:rFonts w:cstheme="minorHAnsi"/>
          <w:sz w:val="24"/>
          <w:szCs w:val="24"/>
        </w:rPr>
        <w:t xml:space="preserve"> several autoantibodies</w:t>
      </w:r>
      <w:r w:rsidR="00EE7C2C" w:rsidRPr="006821D9">
        <w:rPr>
          <w:rFonts w:cstheme="minorHAnsi"/>
          <w:sz w:val="24"/>
          <w:szCs w:val="24"/>
        </w:rPr>
        <w:t xml:space="preserve"> </w:t>
      </w:r>
      <w:r w:rsidR="00527928" w:rsidRPr="006821D9">
        <w:rPr>
          <w:rFonts w:cstheme="minorHAnsi"/>
          <w:sz w:val="24"/>
          <w:szCs w:val="24"/>
        </w:rPr>
        <w:t>the</w:t>
      </w:r>
      <w:r w:rsidR="005E26F1" w:rsidRPr="006821D9">
        <w:rPr>
          <w:rFonts w:cstheme="minorHAnsi"/>
          <w:sz w:val="24"/>
          <w:szCs w:val="24"/>
        </w:rPr>
        <w:t xml:space="preserve"> patient sera </w:t>
      </w:r>
      <w:r w:rsidR="00B72DA8" w:rsidRPr="006821D9">
        <w:rPr>
          <w:rFonts w:cstheme="minorHAnsi"/>
          <w:sz w:val="24"/>
          <w:szCs w:val="24"/>
        </w:rPr>
        <w:t>are</w:t>
      </w:r>
      <w:r w:rsidR="005E26F1" w:rsidRPr="006821D9">
        <w:rPr>
          <w:rFonts w:cstheme="minorHAnsi"/>
          <w:sz w:val="24"/>
          <w:szCs w:val="24"/>
        </w:rPr>
        <w:t xml:space="preserve"> initially diluted </w:t>
      </w:r>
      <w:r w:rsidR="003234D2" w:rsidRPr="006821D9">
        <w:rPr>
          <w:rFonts w:cstheme="minorHAnsi"/>
          <w:sz w:val="24"/>
          <w:szCs w:val="24"/>
        </w:rPr>
        <w:t>1:40 which</w:t>
      </w:r>
      <w:r w:rsidR="00527928" w:rsidRPr="006821D9">
        <w:rPr>
          <w:rFonts w:cstheme="minorHAnsi"/>
          <w:sz w:val="24"/>
          <w:szCs w:val="24"/>
        </w:rPr>
        <w:t xml:space="preserve"> is the </w:t>
      </w:r>
      <w:r w:rsidR="00DE6DE0" w:rsidRPr="006821D9">
        <w:rPr>
          <w:rFonts w:cstheme="minorHAnsi"/>
          <w:sz w:val="24"/>
          <w:szCs w:val="24"/>
        </w:rPr>
        <w:t>dilution</w:t>
      </w:r>
      <w:r w:rsidR="00527928" w:rsidRPr="006821D9">
        <w:rPr>
          <w:rFonts w:cstheme="minorHAnsi"/>
          <w:sz w:val="24"/>
          <w:szCs w:val="24"/>
        </w:rPr>
        <w:t xml:space="preserve"> at which GPC, LKM and Mitochondrial antibodies are clinically relevant</w:t>
      </w:r>
      <w:r w:rsidR="00CD0762" w:rsidRPr="006821D9">
        <w:rPr>
          <w:rFonts w:cstheme="minorHAnsi"/>
          <w:sz w:val="24"/>
          <w:szCs w:val="24"/>
        </w:rPr>
        <w:t xml:space="preserve"> </w:t>
      </w:r>
      <w:sdt>
        <w:sdtPr>
          <w:rPr>
            <w:rFonts w:cstheme="minorHAnsi"/>
            <w:color w:val="000000"/>
            <w:sz w:val="24"/>
            <w:szCs w:val="24"/>
          </w:rPr>
          <w:tag w:val="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"/>
          <w:id w:val="671678205"/>
          <w:placeholder>
            <w:docPart w:val="DefaultPlaceholder_-1854013440"/>
          </w:placeholder>
        </w:sdtPr>
        <w:sdtContent>
          <w:r w:rsidR="00DF78FC" w:rsidRPr="006821D9">
            <w:rPr>
              <w:rFonts w:cstheme="minorHAnsi"/>
              <w:color w:val="000000"/>
              <w:sz w:val="24"/>
              <w:szCs w:val="24"/>
            </w:rPr>
            <w:t>(Chazouilleres et al., 2022; Jin et al., 2022; Sebode, Weiler-Normann, et al., 2018)</w:t>
          </w:r>
        </w:sdtContent>
      </w:sdt>
      <w:r w:rsidR="003C72F3" w:rsidRPr="006821D9">
        <w:rPr>
          <w:rFonts w:cstheme="minorHAnsi"/>
          <w:color w:val="000000"/>
          <w:sz w:val="24"/>
          <w:szCs w:val="24"/>
        </w:rPr>
        <w:t xml:space="preserve">. </w:t>
      </w:r>
      <w:r w:rsidR="00DE6DE0" w:rsidRPr="006821D9">
        <w:rPr>
          <w:rFonts w:cstheme="minorHAnsi"/>
          <w:sz w:val="24"/>
          <w:szCs w:val="24"/>
        </w:rPr>
        <w:t>Any samples that</w:t>
      </w:r>
      <w:r w:rsidR="0042752B" w:rsidRPr="006821D9">
        <w:rPr>
          <w:rFonts w:cstheme="minorHAnsi"/>
          <w:sz w:val="24"/>
          <w:szCs w:val="24"/>
        </w:rPr>
        <w:t xml:space="preserve"> display</w:t>
      </w:r>
      <w:r w:rsidR="002E167E" w:rsidRPr="006821D9">
        <w:rPr>
          <w:rFonts w:cstheme="minorHAnsi"/>
          <w:sz w:val="24"/>
          <w:szCs w:val="24"/>
        </w:rPr>
        <w:t xml:space="preserve"> </w:t>
      </w:r>
      <w:r w:rsidR="00C42E7E" w:rsidRPr="006821D9">
        <w:rPr>
          <w:rFonts w:cstheme="minorHAnsi"/>
          <w:sz w:val="24"/>
          <w:szCs w:val="24"/>
        </w:rPr>
        <w:t xml:space="preserve">SMA staining </w:t>
      </w:r>
      <w:r w:rsidR="0042752B" w:rsidRPr="006821D9">
        <w:rPr>
          <w:rFonts w:cstheme="minorHAnsi"/>
          <w:sz w:val="24"/>
          <w:szCs w:val="24"/>
        </w:rPr>
        <w:t xml:space="preserve">are </w:t>
      </w:r>
      <w:r w:rsidR="00C42E7E" w:rsidRPr="006821D9">
        <w:rPr>
          <w:rFonts w:cstheme="minorHAnsi"/>
          <w:sz w:val="24"/>
          <w:szCs w:val="24"/>
        </w:rPr>
        <w:t xml:space="preserve">titred to </w:t>
      </w:r>
      <w:r w:rsidR="005E26F1" w:rsidRPr="006821D9">
        <w:rPr>
          <w:rFonts w:cstheme="minorHAnsi"/>
          <w:sz w:val="24"/>
          <w:szCs w:val="24"/>
        </w:rPr>
        <w:t>1:80</w:t>
      </w:r>
      <w:r w:rsidR="0042752B" w:rsidRPr="006821D9">
        <w:rPr>
          <w:rFonts w:cstheme="minorHAnsi"/>
          <w:sz w:val="24"/>
          <w:szCs w:val="24"/>
        </w:rPr>
        <w:t xml:space="preserve"> with o</w:t>
      </w:r>
      <w:r w:rsidR="00C42E7E" w:rsidRPr="006821D9">
        <w:rPr>
          <w:rFonts w:cstheme="minorHAnsi"/>
          <w:sz w:val="24"/>
          <w:szCs w:val="24"/>
        </w:rPr>
        <w:t xml:space="preserve">nly those still </w:t>
      </w:r>
      <w:r w:rsidR="00001F71" w:rsidRPr="006821D9">
        <w:rPr>
          <w:rFonts w:cstheme="minorHAnsi"/>
          <w:sz w:val="24"/>
          <w:szCs w:val="24"/>
        </w:rPr>
        <w:t>visible</w:t>
      </w:r>
      <w:r w:rsidR="00C42E7E" w:rsidRPr="006821D9">
        <w:rPr>
          <w:rFonts w:cstheme="minorHAnsi"/>
          <w:sz w:val="24"/>
          <w:szCs w:val="24"/>
        </w:rPr>
        <w:t xml:space="preserve"> at 1:80</w:t>
      </w:r>
      <w:r w:rsidR="006D7F81" w:rsidRPr="006821D9">
        <w:rPr>
          <w:rFonts w:cstheme="minorHAnsi"/>
          <w:sz w:val="24"/>
          <w:szCs w:val="24"/>
        </w:rPr>
        <w:t xml:space="preserve"> </w:t>
      </w:r>
      <w:r w:rsidR="00001F71" w:rsidRPr="006821D9">
        <w:rPr>
          <w:rFonts w:cstheme="minorHAnsi"/>
          <w:sz w:val="24"/>
          <w:szCs w:val="24"/>
        </w:rPr>
        <w:t>reported as pos</w:t>
      </w:r>
      <w:r w:rsidR="002B76BC" w:rsidRPr="006821D9">
        <w:rPr>
          <w:rFonts w:cstheme="minorHAnsi"/>
          <w:sz w:val="24"/>
          <w:szCs w:val="24"/>
        </w:rPr>
        <w:t xml:space="preserve">itive, </w:t>
      </w:r>
      <w:r w:rsidR="0042752B" w:rsidRPr="006821D9">
        <w:rPr>
          <w:rFonts w:cstheme="minorHAnsi"/>
          <w:sz w:val="24"/>
          <w:szCs w:val="24"/>
        </w:rPr>
        <w:t>and</w:t>
      </w:r>
      <w:r w:rsidR="002B76BC" w:rsidRPr="006821D9">
        <w:rPr>
          <w:rFonts w:cstheme="minorHAnsi"/>
          <w:sz w:val="24"/>
          <w:szCs w:val="24"/>
        </w:rPr>
        <w:t xml:space="preserve"> their pattern classed as </w:t>
      </w:r>
      <w:r w:rsidR="006D7F81" w:rsidRPr="006821D9">
        <w:rPr>
          <w:rFonts w:cstheme="minorHAnsi"/>
          <w:sz w:val="24"/>
          <w:szCs w:val="24"/>
        </w:rPr>
        <w:t xml:space="preserve">V-SMA or T-SMA. </w:t>
      </w:r>
      <w:r w:rsidR="00464014" w:rsidRPr="006821D9">
        <w:rPr>
          <w:rFonts w:cstheme="minorHAnsi"/>
          <w:sz w:val="24"/>
          <w:szCs w:val="24"/>
        </w:rPr>
        <w:t>At L</w:t>
      </w:r>
      <w:r w:rsidR="00857509" w:rsidRPr="006821D9">
        <w:rPr>
          <w:rFonts w:cstheme="minorHAnsi"/>
          <w:sz w:val="24"/>
          <w:szCs w:val="24"/>
        </w:rPr>
        <w:t>GI</w:t>
      </w:r>
      <w:r w:rsidR="00464014" w:rsidRPr="006821D9">
        <w:rPr>
          <w:rFonts w:cstheme="minorHAnsi"/>
          <w:sz w:val="24"/>
          <w:szCs w:val="24"/>
        </w:rPr>
        <w:t xml:space="preserve"> </w:t>
      </w:r>
      <w:r w:rsidR="006C4B1F" w:rsidRPr="006821D9">
        <w:rPr>
          <w:rFonts w:cstheme="minorHAnsi"/>
          <w:sz w:val="24"/>
          <w:szCs w:val="24"/>
        </w:rPr>
        <w:t>it is routine to</w:t>
      </w:r>
      <w:r w:rsidR="00464014" w:rsidRPr="006821D9">
        <w:rPr>
          <w:rFonts w:cstheme="minorHAnsi"/>
          <w:sz w:val="24"/>
          <w:szCs w:val="24"/>
        </w:rPr>
        <w:t xml:space="preserve"> use the Euroimmun Euroline Liver Profile 2 immunoblot to confirm </w:t>
      </w:r>
      <w:r w:rsidR="003C72F3" w:rsidRPr="006821D9">
        <w:rPr>
          <w:rFonts w:cstheme="minorHAnsi"/>
          <w:sz w:val="24"/>
          <w:szCs w:val="24"/>
        </w:rPr>
        <w:t>new</w:t>
      </w:r>
      <w:r w:rsidR="00464014" w:rsidRPr="006821D9">
        <w:rPr>
          <w:rFonts w:cstheme="minorHAnsi"/>
          <w:sz w:val="24"/>
          <w:szCs w:val="24"/>
        </w:rPr>
        <w:t xml:space="preserve"> </w:t>
      </w:r>
      <w:r w:rsidR="002E167E" w:rsidRPr="006821D9">
        <w:rPr>
          <w:rFonts w:cstheme="minorHAnsi"/>
          <w:sz w:val="24"/>
          <w:szCs w:val="24"/>
        </w:rPr>
        <w:t>mitochondrial and LKM antibodies</w:t>
      </w:r>
      <w:r w:rsidR="003C72F3" w:rsidRPr="006821D9">
        <w:rPr>
          <w:rFonts w:cstheme="minorHAnsi"/>
          <w:sz w:val="24"/>
          <w:szCs w:val="24"/>
        </w:rPr>
        <w:t>,</w:t>
      </w:r>
      <w:r w:rsidR="00464014" w:rsidRPr="006821D9">
        <w:rPr>
          <w:rFonts w:cstheme="minorHAnsi"/>
          <w:sz w:val="24"/>
          <w:szCs w:val="24"/>
        </w:rPr>
        <w:t xml:space="preserve"> and</w:t>
      </w:r>
      <w:r w:rsidR="003C72F3" w:rsidRPr="006821D9">
        <w:rPr>
          <w:rFonts w:cstheme="minorHAnsi"/>
          <w:sz w:val="24"/>
          <w:szCs w:val="24"/>
        </w:rPr>
        <w:t xml:space="preserve"> to</w:t>
      </w:r>
      <w:r w:rsidR="00464014" w:rsidRPr="006821D9">
        <w:rPr>
          <w:rFonts w:cstheme="minorHAnsi"/>
          <w:sz w:val="24"/>
          <w:szCs w:val="24"/>
        </w:rPr>
        <w:t xml:space="preserve"> identify other</w:t>
      </w:r>
      <w:r w:rsidR="007A03F5" w:rsidRPr="006821D9">
        <w:rPr>
          <w:rFonts w:cstheme="minorHAnsi"/>
          <w:sz w:val="24"/>
          <w:szCs w:val="24"/>
        </w:rPr>
        <w:t>s</w:t>
      </w:r>
      <w:r w:rsidR="00464014" w:rsidRPr="006821D9">
        <w:rPr>
          <w:rFonts w:cstheme="minorHAnsi"/>
          <w:sz w:val="24"/>
          <w:szCs w:val="24"/>
        </w:rPr>
        <w:t xml:space="preserve"> such as the LC-1 antibody and SLA antibody which can be difficult to detect on the LKS substrate.</w:t>
      </w:r>
      <w:r w:rsidR="002B76BC" w:rsidRPr="006821D9">
        <w:rPr>
          <w:rFonts w:cstheme="minorHAnsi"/>
          <w:sz w:val="24"/>
          <w:szCs w:val="24"/>
        </w:rPr>
        <w:t xml:space="preserve"> </w:t>
      </w:r>
      <w:r w:rsidR="006C4B1F" w:rsidRPr="006821D9">
        <w:rPr>
          <w:rFonts w:cstheme="minorHAnsi"/>
          <w:sz w:val="24"/>
          <w:szCs w:val="24"/>
        </w:rPr>
        <w:t xml:space="preserve">There is </w:t>
      </w:r>
      <w:r w:rsidR="002B76BC" w:rsidRPr="006821D9">
        <w:rPr>
          <w:rFonts w:cstheme="minorHAnsi"/>
          <w:sz w:val="24"/>
          <w:szCs w:val="24"/>
        </w:rPr>
        <w:t xml:space="preserve">currently no </w:t>
      </w:r>
      <w:r w:rsidR="00416BF3" w:rsidRPr="006821D9">
        <w:rPr>
          <w:rFonts w:cstheme="minorHAnsi"/>
          <w:sz w:val="24"/>
          <w:szCs w:val="24"/>
        </w:rPr>
        <w:t>second-line</w:t>
      </w:r>
      <w:r w:rsidR="002B76BC" w:rsidRPr="006821D9">
        <w:rPr>
          <w:rFonts w:cstheme="minorHAnsi"/>
          <w:sz w:val="24"/>
          <w:szCs w:val="24"/>
        </w:rPr>
        <w:t xml:space="preserve"> test to confirm </w:t>
      </w:r>
      <w:r w:rsidR="00D7306F" w:rsidRPr="006821D9">
        <w:rPr>
          <w:rFonts w:cstheme="minorHAnsi"/>
          <w:sz w:val="24"/>
          <w:szCs w:val="24"/>
        </w:rPr>
        <w:t>T-SMA</w:t>
      </w:r>
      <w:r w:rsidR="008449F5" w:rsidRPr="006821D9">
        <w:rPr>
          <w:rFonts w:cstheme="minorHAnsi"/>
          <w:sz w:val="24"/>
          <w:szCs w:val="24"/>
        </w:rPr>
        <w:t xml:space="preserve"> in use at LGI</w:t>
      </w:r>
      <w:r w:rsidR="00D7306F" w:rsidRPr="006821D9">
        <w:rPr>
          <w:rFonts w:cstheme="minorHAnsi"/>
          <w:sz w:val="24"/>
          <w:szCs w:val="24"/>
        </w:rPr>
        <w:t>.</w:t>
      </w:r>
    </w:p>
    <w:p w14:paraId="469B51E5" w14:textId="77777777" w:rsidR="009B3531" w:rsidRPr="006821D9" w:rsidRDefault="009B3531" w:rsidP="00556A9D">
      <w:pPr>
        <w:jc w:val="both"/>
        <w:rPr>
          <w:rFonts w:cstheme="minorHAnsi"/>
          <w:sz w:val="24"/>
          <w:szCs w:val="24"/>
        </w:rPr>
      </w:pPr>
    </w:p>
    <w:p w14:paraId="695E8095" w14:textId="47CD8376" w:rsidR="008A5282" w:rsidRPr="006821D9" w:rsidRDefault="00AE2AAD" w:rsidP="00556A9D">
      <w:pPr>
        <w:jc w:val="both"/>
        <w:rPr>
          <w:rFonts w:cstheme="minorHAnsi"/>
          <w:sz w:val="24"/>
          <w:szCs w:val="24"/>
        </w:rPr>
      </w:pPr>
      <w:r w:rsidRPr="006821D9">
        <w:rPr>
          <w:rFonts w:cstheme="minorHAnsi"/>
          <w:sz w:val="24"/>
          <w:szCs w:val="24"/>
        </w:rPr>
        <w:t xml:space="preserve">A </w:t>
      </w:r>
      <w:r w:rsidR="005912FD" w:rsidRPr="006821D9">
        <w:rPr>
          <w:rFonts w:cstheme="minorHAnsi"/>
          <w:sz w:val="24"/>
          <w:szCs w:val="24"/>
        </w:rPr>
        <w:t xml:space="preserve">strong </w:t>
      </w:r>
      <w:r w:rsidR="000950DB" w:rsidRPr="006821D9">
        <w:rPr>
          <w:rFonts w:cstheme="minorHAnsi"/>
          <w:sz w:val="24"/>
          <w:szCs w:val="24"/>
        </w:rPr>
        <w:t xml:space="preserve">positive T-SMA can be easily identified, but where </w:t>
      </w:r>
      <w:r w:rsidR="00D7306F" w:rsidRPr="006821D9">
        <w:rPr>
          <w:rFonts w:cstheme="minorHAnsi"/>
          <w:sz w:val="24"/>
          <w:szCs w:val="24"/>
        </w:rPr>
        <w:t xml:space="preserve">the staining is weak or </w:t>
      </w:r>
      <w:r w:rsidR="000950DB" w:rsidRPr="006821D9">
        <w:rPr>
          <w:rFonts w:cstheme="minorHAnsi"/>
          <w:sz w:val="24"/>
          <w:szCs w:val="24"/>
        </w:rPr>
        <w:t xml:space="preserve">multiple patterns are observed at once it can be difficult to distinguish the </w:t>
      </w:r>
      <w:r w:rsidR="00FA7F6A" w:rsidRPr="006821D9">
        <w:rPr>
          <w:rFonts w:cstheme="minorHAnsi"/>
          <w:sz w:val="24"/>
          <w:szCs w:val="24"/>
        </w:rPr>
        <w:t xml:space="preserve">crucial </w:t>
      </w:r>
      <w:r w:rsidR="000950DB" w:rsidRPr="006821D9">
        <w:rPr>
          <w:rFonts w:cstheme="minorHAnsi"/>
          <w:sz w:val="24"/>
          <w:szCs w:val="24"/>
        </w:rPr>
        <w:t>matchstick</w:t>
      </w:r>
      <w:r w:rsidR="006C4B1F" w:rsidRPr="006821D9">
        <w:rPr>
          <w:rFonts w:cstheme="minorHAnsi"/>
          <w:sz w:val="24"/>
          <w:szCs w:val="24"/>
        </w:rPr>
        <w:t>-</w:t>
      </w:r>
      <w:r w:rsidR="000950DB" w:rsidRPr="006821D9">
        <w:rPr>
          <w:rFonts w:cstheme="minorHAnsi"/>
          <w:sz w:val="24"/>
          <w:szCs w:val="24"/>
        </w:rPr>
        <w:t xml:space="preserve">like filamentous staining </w:t>
      </w:r>
      <w:r w:rsidR="00206391" w:rsidRPr="006821D9">
        <w:rPr>
          <w:rFonts w:cstheme="minorHAnsi"/>
          <w:sz w:val="24"/>
          <w:szCs w:val="24"/>
        </w:rPr>
        <w:t>seen in</w:t>
      </w:r>
      <w:r w:rsidR="000950DB" w:rsidRPr="006821D9">
        <w:rPr>
          <w:rFonts w:cstheme="minorHAnsi"/>
          <w:sz w:val="24"/>
          <w:szCs w:val="24"/>
        </w:rPr>
        <w:t xml:space="preserve"> the kidney tubules</w:t>
      </w:r>
      <w:r w:rsidR="00752EAC" w:rsidRPr="006821D9">
        <w:rPr>
          <w:rFonts w:cstheme="minorHAnsi"/>
          <w:sz w:val="24"/>
          <w:szCs w:val="24"/>
        </w:rPr>
        <w:t xml:space="preserve"> (</w:t>
      </w:r>
      <w:r w:rsidR="00752EAC" w:rsidRPr="006821D9">
        <w:rPr>
          <w:rFonts w:cstheme="minorHAnsi"/>
          <w:i/>
          <w:iCs/>
          <w:sz w:val="24"/>
          <w:szCs w:val="24"/>
        </w:rPr>
        <w:t>figure 1.5</w:t>
      </w:r>
      <w:r w:rsidR="00752EAC" w:rsidRPr="006821D9">
        <w:rPr>
          <w:rFonts w:cstheme="minorHAnsi"/>
          <w:sz w:val="24"/>
          <w:szCs w:val="24"/>
        </w:rPr>
        <w:t>)</w:t>
      </w:r>
      <w:r w:rsidR="000950DB" w:rsidRPr="006821D9">
        <w:rPr>
          <w:rFonts w:cstheme="minorHAnsi"/>
          <w:sz w:val="24"/>
          <w:szCs w:val="24"/>
        </w:rPr>
        <w:t xml:space="preserve">. </w:t>
      </w:r>
      <w:r w:rsidR="008D3C4B" w:rsidRPr="006821D9">
        <w:rPr>
          <w:rFonts w:cstheme="minorHAnsi"/>
          <w:sz w:val="24"/>
          <w:szCs w:val="24"/>
        </w:rPr>
        <w:t xml:space="preserve">It could also be possible that due to </w:t>
      </w:r>
      <w:r w:rsidR="00B43A2F" w:rsidRPr="006821D9">
        <w:rPr>
          <w:rFonts w:cstheme="minorHAnsi"/>
          <w:sz w:val="24"/>
          <w:szCs w:val="24"/>
        </w:rPr>
        <w:t xml:space="preserve">natural </w:t>
      </w:r>
      <w:r w:rsidR="001D6DC5" w:rsidRPr="006821D9">
        <w:rPr>
          <w:rFonts w:cstheme="minorHAnsi"/>
          <w:sz w:val="24"/>
          <w:szCs w:val="24"/>
        </w:rPr>
        <w:t xml:space="preserve">variations in the expression of </w:t>
      </w:r>
      <w:r w:rsidR="008E2518" w:rsidRPr="006821D9">
        <w:rPr>
          <w:rFonts w:cstheme="minorHAnsi"/>
          <w:sz w:val="24"/>
          <w:szCs w:val="24"/>
        </w:rPr>
        <w:t>antigens</w:t>
      </w:r>
      <w:r w:rsidR="001D6DC5" w:rsidRPr="006821D9">
        <w:rPr>
          <w:rFonts w:cstheme="minorHAnsi"/>
          <w:sz w:val="24"/>
          <w:szCs w:val="24"/>
        </w:rPr>
        <w:t xml:space="preserve"> within </w:t>
      </w:r>
      <w:r w:rsidR="000A0FF6" w:rsidRPr="006821D9">
        <w:rPr>
          <w:rFonts w:cstheme="minorHAnsi"/>
          <w:sz w:val="24"/>
          <w:szCs w:val="24"/>
        </w:rPr>
        <w:t>cell</w:t>
      </w:r>
      <w:r w:rsidR="001D6DC5" w:rsidRPr="006821D9">
        <w:rPr>
          <w:rFonts w:cstheme="minorHAnsi"/>
          <w:sz w:val="24"/>
          <w:szCs w:val="24"/>
        </w:rPr>
        <w:t xml:space="preserve"> structures and the </w:t>
      </w:r>
      <w:r w:rsidR="00664C97" w:rsidRPr="006821D9">
        <w:rPr>
          <w:rFonts w:cstheme="minorHAnsi"/>
          <w:sz w:val="24"/>
          <w:szCs w:val="24"/>
        </w:rPr>
        <w:t>representation of said structures in the tissue section</w:t>
      </w:r>
      <w:r w:rsidR="000A0FF6" w:rsidRPr="006821D9">
        <w:rPr>
          <w:rFonts w:cstheme="minorHAnsi"/>
          <w:sz w:val="24"/>
          <w:szCs w:val="24"/>
        </w:rPr>
        <w:t>s</w:t>
      </w:r>
      <w:r w:rsidR="00FA7F6A" w:rsidRPr="006821D9">
        <w:rPr>
          <w:rFonts w:cstheme="minorHAnsi"/>
          <w:sz w:val="24"/>
          <w:szCs w:val="24"/>
        </w:rPr>
        <w:t>,</w:t>
      </w:r>
      <w:r w:rsidR="000A0FF6" w:rsidRPr="006821D9">
        <w:rPr>
          <w:rFonts w:cstheme="minorHAnsi"/>
          <w:sz w:val="24"/>
          <w:szCs w:val="24"/>
        </w:rPr>
        <w:t xml:space="preserve"> that </w:t>
      </w:r>
      <w:r w:rsidR="006E1AD7" w:rsidRPr="006821D9">
        <w:rPr>
          <w:rFonts w:cstheme="minorHAnsi"/>
          <w:sz w:val="24"/>
          <w:szCs w:val="24"/>
        </w:rPr>
        <w:t>sometimes</w:t>
      </w:r>
      <w:r w:rsidR="000A0FF6" w:rsidRPr="006821D9">
        <w:rPr>
          <w:rFonts w:cstheme="minorHAnsi"/>
          <w:sz w:val="24"/>
          <w:szCs w:val="24"/>
        </w:rPr>
        <w:t xml:space="preserve"> </w:t>
      </w:r>
      <w:r w:rsidR="001A6D89" w:rsidRPr="006821D9">
        <w:rPr>
          <w:rFonts w:cstheme="minorHAnsi"/>
          <w:sz w:val="24"/>
          <w:szCs w:val="24"/>
        </w:rPr>
        <w:t xml:space="preserve">the </w:t>
      </w:r>
      <w:r w:rsidR="000A0FF6" w:rsidRPr="006821D9">
        <w:rPr>
          <w:rFonts w:cstheme="minorHAnsi"/>
          <w:sz w:val="24"/>
          <w:szCs w:val="24"/>
        </w:rPr>
        <w:t xml:space="preserve">antigens </w:t>
      </w:r>
      <w:r w:rsidR="001A6D89" w:rsidRPr="006821D9">
        <w:rPr>
          <w:rFonts w:cstheme="minorHAnsi"/>
          <w:sz w:val="24"/>
          <w:szCs w:val="24"/>
        </w:rPr>
        <w:t xml:space="preserve">of interest </w:t>
      </w:r>
      <w:r w:rsidR="000A0FF6" w:rsidRPr="006821D9">
        <w:rPr>
          <w:rFonts w:cstheme="minorHAnsi"/>
          <w:sz w:val="24"/>
          <w:szCs w:val="24"/>
        </w:rPr>
        <w:t>are not sufficiently available.</w:t>
      </w:r>
      <w:r w:rsidR="00CE1749" w:rsidRPr="006821D9">
        <w:rPr>
          <w:rFonts w:cstheme="minorHAnsi"/>
          <w:sz w:val="24"/>
          <w:szCs w:val="24"/>
        </w:rPr>
        <w:t xml:space="preserve"> </w:t>
      </w:r>
      <w:r w:rsidR="00CF435E" w:rsidRPr="006821D9">
        <w:rPr>
          <w:rFonts w:cstheme="minorHAnsi"/>
          <w:sz w:val="24"/>
          <w:szCs w:val="24"/>
        </w:rPr>
        <w:t>However,</w:t>
      </w:r>
      <w:r w:rsidR="00CE1749" w:rsidRPr="006821D9">
        <w:rPr>
          <w:rFonts w:cstheme="minorHAnsi"/>
          <w:sz w:val="24"/>
          <w:szCs w:val="24"/>
        </w:rPr>
        <w:t xml:space="preserve"> it must be said that manufacturers</w:t>
      </w:r>
      <w:r w:rsidR="00181AAA" w:rsidRPr="006821D9">
        <w:rPr>
          <w:rFonts w:cstheme="minorHAnsi"/>
          <w:sz w:val="24"/>
          <w:szCs w:val="24"/>
        </w:rPr>
        <w:t xml:space="preserve"> must</w:t>
      </w:r>
      <w:r w:rsidR="00CE1749" w:rsidRPr="006821D9">
        <w:rPr>
          <w:rFonts w:cstheme="minorHAnsi"/>
          <w:sz w:val="24"/>
          <w:szCs w:val="24"/>
        </w:rPr>
        <w:t xml:space="preserve"> </w:t>
      </w:r>
      <w:r w:rsidR="006C4B1F" w:rsidRPr="006821D9">
        <w:rPr>
          <w:rFonts w:cstheme="minorHAnsi"/>
          <w:sz w:val="24"/>
          <w:szCs w:val="24"/>
        </w:rPr>
        <w:t>f</w:t>
      </w:r>
      <w:r w:rsidR="00124CCE" w:rsidRPr="006821D9">
        <w:rPr>
          <w:rFonts w:cstheme="minorHAnsi"/>
          <w:sz w:val="24"/>
          <w:szCs w:val="24"/>
        </w:rPr>
        <w:t xml:space="preserve">ollow stringent quality control checks before kits are released to the market, so this may not be a </w:t>
      </w:r>
      <w:r w:rsidR="00427871" w:rsidRPr="006821D9">
        <w:rPr>
          <w:rFonts w:cstheme="minorHAnsi"/>
          <w:sz w:val="24"/>
          <w:szCs w:val="24"/>
        </w:rPr>
        <w:t>routine issue</w:t>
      </w:r>
      <w:r w:rsidR="00207051" w:rsidRPr="006821D9">
        <w:rPr>
          <w:rFonts w:cstheme="minorHAnsi"/>
          <w:sz w:val="24"/>
          <w:szCs w:val="24"/>
        </w:rPr>
        <w:t>. In the UK</w:t>
      </w:r>
      <w:r w:rsidR="00FF5DB6" w:rsidRPr="006821D9">
        <w:rPr>
          <w:rFonts w:cstheme="minorHAnsi"/>
          <w:sz w:val="24"/>
          <w:szCs w:val="24"/>
        </w:rPr>
        <w:t xml:space="preserve"> suppliers must </w:t>
      </w:r>
      <w:r w:rsidR="00795042" w:rsidRPr="006821D9">
        <w:rPr>
          <w:rFonts w:cstheme="minorHAnsi"/>
          <w:sz w:val="24"/>
          <w:szCs w:val="24"/>
        </w:rPr>
        <w:t>comply with</w:t>
      </w:r>
      <w:r w:rsidR="00FF5DB6" w:rsidRPr="006821D9">
        <w:rPr>
          <w:rFonts w:cstheme="minorHAnsi"/>
          <w:sz w:val="24"/>
          <w:szCs w:val="24"/>
        </w:rPr>
        <w:t xml:space="preserve"> </w:t>
      </w:r>
      <w:r w:rsidR="007A5BFB" w:rsidRPr="006821D9">
        <w:rPr>
          <w:rFonts w:cstheme="minorHAnsi"/>
          <w:sz w:val="24"/>
          <w:szCs w:val="24"/>
        </w:rPr>
        <w:t>In Vitro Diagnostic Medical Devices (IVD) Directive (98/79/EC)</w:t>
      </w:r>
      <w:r w:rsidR="00EA283F" w:rsidRPr="006821D9">
        <w:rPr>
          <w:rFonts w:cstheme="minorHAnsi"/>
          <w:sz w:val="24"/>
          <w:szCs w:val="24"/>
        </w:rPr>
        <w:t xml:space="preserve"> </w:t>
      </w:r>
      <w:sdt>
        <w:sdtPr>
          <w:rPr>
            <w:rFonts w:cstheme="minorHAnsi"/>
            <w:color w:val="000000"/>
            <w:sz w:val="24"/>
            <w:szCs w:val="24"/>
          </w:rPr>
          <w:tag w:val="MENDELEY_CITATION_v3_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"/>
          <w:id w:val="-323820663"/>
          <w:placeholder>
            <w:docPart w:val="DefaultPlaceholder_-1854013440"/>
          </w:placeholder>
        </w:sdtPr>
        <w:sdtContent>
          <w:r w:rsidR="00DF78FC" w:rsidRPr="006821D9">
            <w:rPr>
              <w:rFonts w:eastAsia="Times New Roman"/>
            </w:rPr>
            <w:t>(In Vitro Diagnostic Medical Devices (IVD) Directive (98/79/EC), 1998).</w:t>
          </w:r>
        </w:sdtContent>
      </w:sdt>
      <w:r w:rsidR="00952189" w:rsidRPr="006821D9">
        <w:rPr>
          <w:rFonts w:cstheme="minorHAnsi"/>
          <w:color w:val="000000"/>
          <w:sz w:val="24"/>
          <w:szCs w:val="24"/>
        </w:rPr>
        <w:t xml:space="preserve"> </w:t>
      </w:r>
      <w:r w:rsidR="008C101A" w:rsidRPr="006821D9">
        <w:rPr>
          <w:rFonts w:cstheme="minorHAnsi"/>
          <w:sz w:val="24"/>
          <w:szCs w:val="24"/>
        </w:rPr>
        <w:t xml:space="preserve">It is also possible that for </w:t>
      </w:r>
      <w:r w:rsidR="00427871" w:rsidRPr="006821D9">
        <w:rPr>
          <w:rFonts w:cstheme="minorHAnsi"/>
          <w:sz w:val="24"/>
          <w:szCs w:val="24"/>
        </w:rPr>
        <w:t xml:space="preserve">less </w:t>
      </w:r>
      <w:r w:rsidR="008C101A" w:rsidRPr="006821D9">
        <w:rPr>
          <w:rFonts w:cstheme="minorHAnsi"/>
          <w:sz w:val="24"/>
          <w:szCs w:val="24"/>
        </w:rPr>
        <w:t xml:space="preserve">experienced readers other </w:t>
      </w:r>
      <w:r w:rsidR="00B57728" w:rsidRPr="006821D9">
        <w:rPr>
          <w:rFonts w:cstheme="minorHAnsi"/>
          <w:sz w:val="24"/>
          <w:szCs w:val="24"/>
        </w:rPr>
        <w:t xml:space="preserve">staining within the kidney could be misinterpreted as tubular </w:t>
      </w:r>
      <w:r w:rsidR="00001900" w:rsidRPr="006821D9">
        <w:rPr>
          <w:rFonts w:cstheme="minorHAnsi"/>
          <w:sz w:val="24"/>
          <w:szCs w:val="24"/>
        </w:rPr>
        <w:t>staining or</w:t>
      </w:r>
      <w:r w:rsidR="00584500" w:rsidRPr="006821D9">
        <w:rPr>
          <w:rFonts w:cstheme="minorHAnsi"/>
          <w:sz w:val="24"/>
          <w:szCs w:val="24"/>
        </w:rPr>
        <w:t xml:space="preserve"> could be missed entirely.</w:t>
      </w:r>
      <w:r w:rsidR="00402129" w:rsidRPr="006821D9">
        <w:rPr>
          <w:rFonts w:cstheme="minorHAnsi"/>
          <w:sz w:val="24"/>
          <w:szCs w:val="24"/>
        </w:rPr>
        <w:t xml:space="preserve"> A case in </w:t>
      </w:r>
      <w:r w:rsidR="009149DC" w:rsidRPr="006821D9">
        <w:rPr>
          <w:rFonts w:cstheme="minorHAnsi"/>
          <w:sz w:val="24"/>
          <w:szCs w:val="24"/>
        </w:rPr>
        <w:t>India</w:t>
      </w:r>
      <w:r w:rsidR="00402129" w:rsidRPr="006821D9">
        <w:rPr>
          <w:rFonts w:cstheme="minorHAnsi"/>
          <w:sz w:val="24"/>
          <w:szCs w:val="24"/>
        </w:rPr>
        <w:t xml:space="preserve"> </w:t>
      </w:r>
      <w:r w:rsidR="009149DC" w:rsidRPr="006821D9">
        <w:rPr>
          <w:rFonts w:cstheme="minorHAnsi"/>
          <w:sz w:val="24"/>
          <w:szCs w:val="24"/>
        </w:rPr>
        <w:t xml:space="preserve">identified a patient </w:t>
      </w:r>
      <w:r w:rsidR="003D23F3" w:rsidRPr="006821D9">
        <w:rPr>
          <w:rFonts w:cstheme="minorHAnsi"/>
          <w:sz w:val="24"/>
          <w:szCs w:val="24"/>
        </w:rPr>
        <w:t>with</w:t>
      </w:r>
      <w:r w:rsidR="009149DC" w:rsidRPr="006821D9">
        <w:rPr>
          <w:rFonts w:cstheme="minorHAnsi"/>
          <w:sz w:val="24"/>
          <w:szCs w:val="24"/>
        </w:rPr>
        <w:t xml:space="preserve"> acute liver failure </w:t>
      </w:r>
      <w:r w:rsidR="003705C5" w:rsidRPr="006821D9">
        <w:rPr>
          <w:rFonts w:cstheme="minorHAnsi"/>
          <w:sz w:val="24"/>
          <w:szCs w:val="24"/>
        </w:rPr>
        <w:t xml:space="preserve">who was positive for ANA, positive for actin antibodies using the VSM-47 substrate but who had </w:t>
      </w:r>
      <w:r w:rsidR="003D23F3" w:rsidRPr="006821D9">
        <w:rPr>
          <w:rFonts w:cstheme="minorHAnsi"/>
          <w:sz w:val="24"/>
          <w:szCs w:val="24"/>
        </w:rPr>
        <w:t xml:space="preserve">a negative antibody result using the </w:t>
      </w:r>
      <w:r w:rsidR="00576DF9" w:rsidRPr="006821D9">
        <w:rPr>
          <w:rFonts w:cstheme="minorHAnsi"/>
          <w:sz w:val="24"/>
          <w:szCs w:val="24"/>
        </w:rPr>
        <w:t xml:space="preserve">liver kidney stomach substrate </w:t>
      </w:r>
      <w:sdt>
        <w:sdtPr>
          <w:rPr>
            <w:rFonts w:cstheme="minorHAnsi"/>
            <w:color w:val="000000"/>
            <w:sz w:val="24"/>
            <w:szCs w:val="24"/>
          </w:rPr>
          <w:tag w:val="MENDELEY_CITATION_v3_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"/>
          <w:id w:val="3322977"/>
          <w:placeholder>
            <w:docPart w:val="DefaultPlaceholder_-1854013440"/>
          </w:placeholder>
        </w:sdtPr>
        <w:sdtContent>
          <w:r w:rsidR="00DF78FC" w:rsidRPr="006821D9">
            <w:rPr>
              <w:rFonts w:cstheme="minorHAnsi"/>
              <w:color w:val="000000"/>
              <w:sz w:val="24"/>
              <w:szCs w:val="24"/>
            </w:rPr>
            <w:t>(Mahto et al., 2023)</w:t>
          </w:r>
        </w:sdtContent>
      </w:sdt>
      <w:r w:rsidR="00576DF9" w:rsidRPr="006821D9">
        <w:rPr>
          <w:rFonts w:cstheme="minorHAnsi"/>
          <w:sz w:val="24"/>
          <w:szCs w:val="24"/>
        </w:rPr>
        <w:t>.</w:t>
      </w:r>
    </w:p>
    <w:p w14:paraId="66110D6B" w14:textId="77777777" w:rsidR="005E4BFA" w:rsidRPr="006821D9" w:rsidRDefault="005E4BFA" w:rsidP="00556A9D">
      <w:pPr>
        <w:jc w:val="both"/>
        <w:rPr>
          <w:rFonts w:cstheme="minorHAnsi"/>
          <w:sz w:val="24"/>
          <w:szCs w:val="24"/>
        </w:rPr>
      </w:pPr>
    </w:p>
    <w:p w14:paraId="0976C372" w14:textId="053D8473" w:rsidR="00AE2E3C" w:rsidRPr="006821D9" w:rsidRDefault="006D5F88" w:rsidP="00556A9D">
      <w:pPr>
        <w:jc w:val="both"/>
        <w:rPr>
          <w:rFonts w:cstheme="minorHAnsi"/>
          <w:sz w:val="24"/>
          <w:szCs w:val="24"/>
        </w:rPr>
      </w:pPr>
      <w:r w:rsidRPr="006821D9">
        <w:rPr>
          <w:rFonts w:cstheme="minorHAnsi"/>
          <w:noProof/>
          <w:sz w:val="24"/>
          <w:szCs w:val="24"/>
        </w:rPr>
        <w:drawing>
          <wp:anchor distT="0" distB="0" distL="114300" distR="114300" simplePos="0" relativeHeight="251658253" behindDoc="1" locked="1" layoutInCell="1" allowOverlap="1" wp14:anchorId="6D0C643E" wp14:editId="342E8C4D">
            <wp:simplePos x="0" y="0"/>
            <wp:positionH relativeFrom="column">
              <wp:align>center</wp:align>
            </wp:positionH>
            <wp:positionV relativeFrom="paragraph">
              <wp:posOffset>6985</wp:posOffset>
            </wp:positionV>
            <wp:extent cx="4071600" cy="2919600"/>
            <wp:effectExtent l="0" t="0" r="5715" b="0"/>
            <wp:wrapTight wrapText="bothSides">
              <wp:wrapPolygon edited="0">
                <wp:start x="0" y="0"/>
                <wp:lineTo x="0" y="21426"/>
                <wp:lineTo x="21529" y="21426"/>
                <wp:lineTo x="21529" y="0"/>
                <wp:lineTo x="0" y="0"/>
              </wp:wrapPolygon>
            </wp:wrapTight>
            <wp:docPr id="1099571898" name="Picture 2">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9571898" name="Picture 2">
                      <a:extLst>
                        <a:ext uri="{C183D7F6-B498-43B3-948B-1728B52AA6E4}">
                          <adec:decorative xmlns:adec="http://schemas.microsoft.com/office/drawing/2017/decorative" val="1"/>
                        </a:ext>
                      </a:extLst>
                    </pic:cNvPr>
                    <pic:cNvPicPr/>
                  </pic:nvPicPr>
                  <pic:blipFill rotWithShape="1">
                    <a:blip r:embed="rId14" cstate="print">
                      <a:extLst>
                        <a:ext uri="{28A0092B-C50C-407E-A947-70E740481C1C}">
                          <a14:useLocalDpi xmlns:a14="http://schemas.microsoft.com/office/drawing/2010/main" val="0"/>
                        </a:ext>
                      </a:extLst>
                    </a:blip>
                    <a:srcRect l="5053" r="13317" b="9387"/>
                    <a:stretch/>
                  </pic:blipFill>
                  <pic:spPr bwMode="auto">
                    <a:xfrm>
                      <a:off x="0" y="0"/>
                      <a:ext cx="4071600" cy="29196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6CF8B165" w14:textId="57F788A3" w:rsidR="006D5F88" w:rsidRPr="006821D9" w:rsidRDefault="006D5F88" w:rsidP="00913337">
      <w:pPr>
        <w:keepNext/>
        <w:jc w:val="both"/>
        <w:rPr>
          <w:rFonts w:cstheme="minorHAnsi"/>
        </w:rPr>
      </w:pPr>
    </w:p>
    <w:p w14:paraId="57B754B7" w14:textId="41FBEC1E" w:rsidR="006D5F88" w:rsidRPr="006821D9" w:rsidRDefault="006D5F88" w:rsidP="00913337">
      <w:pPr>
        <w:keepNext/>
        <w:jc w:val="both"/>
        <w:rPr>
          <w:rFonts w:cstheme="minorHAnsi"/>
        </w:rPr>
      </w:pPr>
    </w:p>
    <w:p w14:paraId="5B4F2CB4" w14:textId="243CECC3" w:rsidR="006D5F88" w:rsidRPr="006821D9" w:rsidRDefault="006D5F88" w:rsidP="00913337">
      <w:pPr>
        <w:keepNext/>
        <w:jc w:val="both"/>
        <w:rPr>
          <w:rFonts w:cstheme="minorHAnsi"/>
        </w:rPr>
      </w:pPr>
    </w:p>
    <w:p w14:paraId="29B1671E" w14:textId="5F957F32" w:rsidR="00913337" w:rsidRPr="006821D9" w:rsidRDefault="00913337" w:rsidP="00913337">
      <w:pPr>
        <w:keepNext/>
        <w:jc w:val="both"/>
        <w:rPr>
          <w:rFonts w:cstheme="minorHAnsi"/>
        </w:rPr>
      </w:pPr>
    </w:p>
    <w:p w14:paraId="6850FBE1" w14:textId="77777777" w:rsidR="006D5F88" w:rsidRPr="006821D9" w:rsidRDefault="006D5F88" w:rsidP="00913337">
      <w:pPr>
        <w:keepNext/>
        <w:jc w:val="both"/>
        <w:rPr>
          <w:rFonts w:cstheme="minorHAnsi"/>
        </w:rPr>
      </w:pPr>
    </w:p>
    <w:p w14:paraId="79901294" w14:textId="77777777" w:rsidR="006D5F88" w:rsidRPr="006821D9" w:rsidRDefault="006D5F88" w:rsidP="00913337">
      <w:pPr>
        <w:keepNext/>
        <w:jc w:val="both"/>
        <w:rPr>
          <w:rFonts w:cstheme="minorHAnsi"/>
        </w:rPr>
      </w:pPr>
    </w:p>
    <w:p w14:paraId="697A8005" w14:textId="77777777" w:rsidR="006D5F88" w:rsidRPr="006821D9" w:rsidRDefault="006D5F88" w:rsidP="00913337">
      <w:pPr>
        <w:keepNext/>
        <w:jc w:val="both"/>
        <w:rPr>
          <w:rFonts w:cstheme="minorHAnsi"/>
        </w:rPr>
      </w:pPr>
    </w:p>
    <w:p w14:paraId="36F3A2C3" w14:textId="77777777" w:rsidR="006D5F88" w:rsidRPr="006821D9" w:rsidRDefault="006D5F88" w:rsidP="00913337">
      <w:pPr>
        <w:keepNext/>
        <w:jc w:val="both"/>
        <w:rPr>
          <w:rFonts w:cstheme="minorHAnsi"/>
        </w:rPr>
      </w:pPr>
    </w:p>
    <w:p w14:paraId="19840672" w14:textId="77777777" w:rsidR="006D5F88" w:rsidRPr="006821D9" w:rsidRDefault="006D5F88" w:rsidP="00913337">
      <w:pPr>
        <w:keepNext/>
        <w:jc w:val="both"/>
        <w:rPr>
          <w:rFonts w:cstheme="minorHAnsi"/>
        </w:rPr>
      </w:pPr>
    </w:p>
    <w:p w14:paraId="5F455247" w14:textId="77777777" w:rsidR="006D5F88" w:rsidRPr="006821D9" w:rsidRDefault="006D5F88" w:rsidP="00913337">
      <w:pPr>
        <w:keepNext/>
        <w:jc w:val="both"/>
        <w:rPr>
          <w:rFonts w:cstheme="minorHAnsi"/>
        </w:rPr>
      </w:pPr>
    </w:p>
    <w:p w14:paraId="202BF950" w14:textId="1D7CDA5D" w:rsidR="003633FC" w:rsidRPr="006821D9" w:rsidRDefault="00913337" w:rsidP="003633FC">
      <w:pPr>
        <w:pStyle w:val="Caption"/>
        <w:jc w:val="center"/>
        <w:rPr>
          <w:rFonts w:cstheme="minorHAnsi"/>
          <w:noProof/>
        </w:rPr>
      </w:pPr>
      <w:bookmarkStart w:id="24" w:name="_Toc169701278"/>
      <w:r w:rsidRPr="006821D9">
        <w:rPr>
          <w:rFonts w:cstheme="minorHAnsi"/>
        </w:rPr>
        <w:t xml:space="preserve">Figure </w:t>
      </w:r>
      <w:r w:rsidR="00EB2986" w:rsidRPr="006821D9">
        <w:rPr>
          <w:rFonts w:cstheme="minorHAnsi"/>
        </w:rPr>
        <w:fldChar w:fldCharType="begin"/>
      </w:r>
      <w:r w:rsidR="00EB2986" w:rsidRPr="006821D9">
        <w:rPr>
          <w:rFonts w:cstheme="minorHAnsi"/>
        </w:rPr>
        <w:instrText xml:space="preserve"> STYLEREF 1 \s </w:instrText>
      </w:r>
      <w:r w:rsidR="00EB2986" w:rsidRPr="006821D9">
        <w:rPr>
          <w:rFonts w:cstheme="minorHAnsi"/>
        </w:rPr>
        <w:fldChar w:fldCharType="separate"/>
      </w:r>
      <w:r w:rsidR="00EB2986" w:rsidRPr="006821D9">
        <w:rPr>
          <w:rFonts w:cstheme="minorHAnsi"/>
          <w:noProof/>
        </w:rPr>
        <w:t>1</w:t>
      </w:r>
      <w:r w:rsidR="00EB2986" w:rsidRPr="006821D9">
        <w:rPr>
          <w:rFonts w:cstheme="minorHAnsi"/>
        </w:rPr>
        <w:fldChar w:fldCharType="end"/>
      </w:r>
      <w:r w:rsidR="00EB2986" w:rsidRPr="006821D9">
        <w:rPr>
          <w:rFonts w:cstheme="minorHAnsi"/>
        </w:rPr>
        <w:t>.</w:t>
      </w:r>
      <w:r w:rsidR="00EB2986" w:rsidRPr="006821D9">
        <w:rPr>
          <w:rFonts w:cstheme="minorHAnsi"/>
        </w:rPr>
        <w:fldChar w:fldCharType="begin"/>
      </w:r>
      <w:r w:rsidR="00EB2986" w:rsidRPr="006821D9">
        <w:rPr>
          <w:rFonts w:cstheme="minorHAnsi"/>
        </w:rPr>
        <w:instrText xml:space="preserve"> SEQ Figure \* ARABIC \s 1 </w:instrText>
      </w:r>
      <w:r w:rsidR="00EB2986" w:rsidRPr="006821D9">
        <w:rPr>
          <w:rFonts w:cstheme="minorHAnsi"/>
        </w:rPr>
        <w:fldChar w:fldCharType="separate"/>
      </w:r>
      <w:r w:rsidR="00EB2986" w:rsidRPr="006821D9">
        <w:rPr>
          <w:rFonts w:cstheme="minorHAnsi"/>
          <w:noProof/>
        </w:rPr>
        <w:t>5</w:t>
      </w:r>
      <w:r w:rsidR="00EB2986" w:rsidRPr="006821D9">
        <w:rPr>
          <w:rFonts w:cstheme="minorHAnsi"/>
        </w:rPr>
        <w:fldChar w:fldCharType="end"/>
      </w:r>
      <w:r w:rsidRPr="006821D9">
        <w:rPr>
          <w:rFonts w:cstheme="minorHAnsi"/>
        </w:rPr>
        <w:t xml:space="preserve"> Tubular Smooth Muscle antibody alongside ANA staining</w:t>
      </w:r>
      <w:r w:rsidR="00B86460" w:rsidRPr="006821D9">
        <w:rPr>
          <w:rFonts w:cstheme="minorHAnsi"/>
        </w:rPr>
        <w:t xml:space="preserve"> observed on mouse kidney tissue</w:t>
      </w:r>
      <w:r w:rsidRPr="006821D9">
        <w:rPr>
          <w:rFonts w:cstheme="minorHAnsi"/>
        </w:rPr>
        <w:t>.</w:t>
      </w:r>
      <w:r w:rsidR="00B86460" w:rsidRPr="006821D9">
        <w:rPr>
          <w:rFonts w:cstheme="minorHAnsi"/>
        </w:rPr>
        <w:t xml:space="preserve"> Staining of the blood vessel within the kidney tubules (A)</w:t>
      </w:r>
      <w:r w:rsidR="00A10880" w:rsidRPr="006821D9">
        <w:rPr>
          <w:rFonts w:cstheme="minorHAnsi"/>
        </w:rPr>
        <w:t>.</w:t>
      </w:r>
      <w:r w:rsidR="00B86460" w:rsidRPr="006821D9">
        <w:rPr>
          <w:rFonts w:cstheme="minorHAnsi"/>
        </w:rPr>
        <w:t xml:space="preserve"> </w:t>
      </w:r>
      <w:r w:rsidR="00FF4A89" w:rsidRPr="006821D9">
        <w:rPr>
          <w:rFonts w:cstheme="minorHAnsi"/>
        </w:rPr>
        <w:t xml:space="preserve">Fine matchstick like staining of actin filaments surrounding kidney tubules (B). </w:t>
      </w:r>
      <w:r w:rsidR="00CF435E" w:rsidRPr="006821D9">
        <w:rPr>
          <w:rFonts w:cstheme="minorHAnsi"/>
        </w:rPr>
        <w:t>Anti-Nuclear</w:t>
      </w:r>
      <w:r w:rsidR="00147228" w:rsidRPr="006821D9">
        <w:rPr>
          <w:rFonts w:cstheme="minorHAnsi"/>
        </w:rPr>
        <w:t xml:space="preserve"> Antibody (ANA) staining observed in the cell nucle</w:t>
      </w:r>
      <w:r w:rsidR="00A10880" w:rsidRPr="006821D9">
        <w:rPr>
          <w:rFonts w:cstheme="minorHAnsi"/>
        </w:rPr>
        <w:t xml:space="preserve">i. The presence of multiple </w:t>
      </w:r>
      <w:r w:rsidR="008E4BEA" w:rsidRPr="006821D9">
        <w:rPr>
          <w:rFonts w:cstheme="minorHAnsi"/>
        </w:rPr>
        <w:t>antibodies</w:t>
      </w:r>
      <w:r w:rsidR="00A10880" w:rsidRPr="006821D9">
        <w:rPr>
          <w:rFonts w:cstheme="minorHAnsi"/>
        </w:rPr>
        <w:t xml:space="preserve"> can make distinguishing </w:t>
      </w:r>
      <w:r w:rsidR="006D5F88" w:rsidRPr="006821D9">
        <w:rPr>
          <w:rFonts w:cstheme="minorHAnsi"/>
        </w:rPr>
        <w:t>antibody patterns of interest challenging.</w:t>
      </w:r>
      <w:r w:rsidR="003633FC" w:rsidRPr="006821D9">
        <w:rPr>
          <w:rFonts w:cstheme="minorHAnsi"/>
        </w:rPr>
        <w:t xml:space="preserve"> </w:t>
      </w:r>
      <w:r w:rsidR="003633FC" w:rsidRPr="006821D9">
        <w:t xml:space="preserve">Images captured by </w:t>
      </w:r>
      <w:r w:rsidR="005E4BFA" w:rsidRPr="006821D9">
        <w:t>the</w:t>
      </w:r>
      <w:r w:rsidR="001E59F1" w:rsidRPr="006821D9">
        <w:t xml:space="preserve"> author</w:t>
      </w:r>
      <w:r w:rsidR="003633FC" w:rsidRPr="006821D9">
        <w:t xml:space="preserve"> using a Kappa Zelos camera fitted to a Leica DMRB microscope fitted with a CoolLED pE-100 bulb at a magnification of 200x.</w:t>
      </w:r>
      <w:bookmarkEnd w:id="24"/>
    </w:p>
    <w:p w14:paraId="7C2B655F" w14:textId="520823E4" w:rsidR="00AE2E3C" w:rsidRPr="006821D9" w:rsidRDefault="00AE2E3C" w:rsidP="00913337">
      <w:pPr>
        <w:pStyle w:val="Caption"/>
        <w:jc w:val="both"/>
        <w:rPr>
          <w:rFonts w:cstheme="minorHAnsi"/>
          <w:sz w:val="24"/>
          <w:szCs w:val="24"/>
        </w:rPr>
      </w:pPr>
    </w:p>
    <w:p w14:paraId="0DAE8F2E" w14:textId="14958B3A" w:rsidR="00905EB3" w:rsidRPr="006821D9" w:rsidRDefault="00584500" w:rsidP="00556A9D">
      <w:pPr>
        <w:jc w:val="both"/>
        <w:rPr>
          <w:rFonts w:cstheme="minorHAnsi"/>
          <w:sz w:val="24"/>
          <w:szCs w:val="24"/>
        </w:rPr>
      </w:pPr>
      <w:r w:rsidRPr="006821D9">
        <w:rPr>
          <w:rFonts w:cstheme="minorHAnsi"/>
          <w:sz w:val="24"/>
          <w:szCs w:val="24"/>
        </w:rPr>
        <w:t>With this in mind</w:t>
      </w:r>
      <w:r w:rsidR="0001075D" w:rsidRPr="006821D9">
        <w:rPr>
          <w:rFonts w:cstheme="minorHAnsi"/>
          <w:sz w:val="24"/>
          <w:szCs w:val="24"/>
        </w:rPr>
        <w:t>,</w:t>
      </w:r>
      <w:r w:rsidR="000950DB" w:rsidRPr="006821D9">
        <w:rPr>
          <w:rFonts w:cstheme="minorHAnsi"/>
          <w:sz w:val="24"/>
          <w:szCs w:val="24"/>
        </w:rPr>
        <w:t xml:space="preserve"> a second line test </w:t>
      </w:r>
      <w:r w:rsidR="00033603" w:rsidRPr="006821D9">
        <w:rPr>
          <w:rFonts w:cstheme="minorHAnsi"/>
          <w:sz w:val="24"/>
          <w:szCs w:val="24"/>
        </w:rPr>
        <w:t>could</w:t>
      </w:r>
      <w:r w:rsidR="000950DB" w:rsidRPr="006821D9">
        <w:rPr>
          <w:rFonts w:cstheme="minorHAnsi"/>
          <w:sz w:val="24"/>
          <w:szCs w:val="24"/>
        </w:rPr>
        <w:t xml:space="preserve"> be beneficial to confirm </w:t>
      </w:r>
      <w:r w:rsidR="008E4BEA" w:rsidRPr="006821D9">
        <w:rPr>
          <w:rFonts w:cstheme="minorHAnsi"/>
          <w:sz w:val="24"/>
          <w:szCs w:val="24"/>
        </w:rPr>
        <w:t>F-actin</w:t>
      </w:r>
      <w:r w:rsidR="000950DB" w:rsidRPr="006821D9">
        <w:rPr>
          <w:rFonts w:cstheme="minorHAnsi"/>
          <w:sz w:val="24"/>
          <w:szCs w:val="24"/>
        </w:rPr>
        <w:t xml:space="preserve"> positivity</w:t>
      </w:r>
      <w:r w:rsidR="008A676B" w:rsidRPr="006821D9">
        <w:rPr>
          <w:rFonts w:cstheme="minorHAnsi"/>
          <w:sz w:val="24"/>
          <w:szCs w:val="24"/>
        </w:rPr>
        <w:t xml:space="preserve">. </w:t>
      </w:r>
      <w:r w:rsidR="00C27ABC" w:rsidRPr="006821D9">
        <w:rPr>
          <w:rFonts w:cstheme="minorHAnsi"/>
          <w:sz w:val="24"/>
          <w:szCs w:val="24"/>
        </w:rPr>
        <w:t>Two</w:t>
      </w:r>
      <w:r w:rsidR="00FA57C9" w:rsidRPr="006821D9">
        <w:rPr>
          <w:rFonts w:cstheme="minorHAnsi"/>
          <w:sz w:val="24"/>
          <w:szCs w:val="24"/>
        </w:rPr>
        <w:t xml:space="preserve"> </w:t>
      </w:r>
      <w:r w:rsidR="00C27ABC" w:rsidRPr="006821D9">
        <w:rPr>
          <w:rFonts w:cstheme="minorHAnsi"/>
          <w:sz w:val="24"/>
          <w:szCs w:val="24"/>
        </w:rPr>
        <w:t>methods currently available are the</w:t>
      </w:r>
      <w:r w:rsidR="001A1A49" w:rsidRPr="006821D9">
        <w:rPr>
          <w:rFonts w:cstheme="minorHAnsi"/>
          <w:sz w:val="24"/>
          <w:szCs w:val="24"/>
        </w:rPr>
        <w:t xml:space="preserve"> INOVA</w:t>
      </w:r>
      <w:r w:rsidR="00C27ABC" w:rsidRPr="006821D9">
        <w:rPr>
          <w:rFonts w:cstheme="minorHAnsi"/>
          <w:sz w:val="24"/>
          <w:szCs w:val="24"/>
        </w:rPr>
        <w:t xml:space="preserve"> </w:t>
      </w:r>
      <w:r w:rsidR="000755E7" w:rsidRPr="006821D9">
        <w:rPr>
          <w:rFonts w:cstheme="minorHAnsi"/>
          <w:sz w:val="24"/>
          <w:szCs w:val="24"/>
        </w:rPr>
        <w:t>N</w:t>
      </w:r>
      <w:r w:rsidR="00E40D8C" w:rsidRPr="006821D9">
        <w:rPr>
          <w:rFonts w:cstheme="minorHAnsi"/>
          <w:sz w:val="24"/>
          <w:szCs w:val="24"/>
        </w:rPr>
        <w:t>OVA</w:t>
      </w:r>
      <w:r w:rsidR="000755E7" w:rsidRPr="006821D9">
        <w:rPr>
          <w:rFonts w:cstheme="minorHAnsi"/>
          <w:sz w:val="24"/>
          <w:szCs w:val="24"/>
        </w:rPr>
        <w:t xml:space="preserve">Lite IgG F-Actin </w:t>
      </w:r>
      <w:r w:rsidR="00B9732F" w:rsidRPr="006821D9">
        <w:rPr>
          <w:rFonts w:cstheme="minorHAnsi"/>
          <w:sz w:val="24"/>
          <w:szCs w:val="24"/>
        </w:rPr>
        <w:t>IIF</w:t>
      </w:r>
      <w:r w:rsidR="00570218" w:rsidRPr="006821D9">
        <w:rPr>
          <w:rFonts w:cstheme="minorHAnsi"/>
          <w:sz w:val="24"/>
          <w:szCs w:val="24"/>
        </w:rPr>
        <w:t xml:space="preserve"> kit </w:t>
      </w:r>
      <w:r w:rsidR="00795042" w:rsidRPr="006821D9">
        <w:rPr>
          <w:rFonts w:cstheme="minorHAnsi"/>
          <w:sz w:val="24"/>
          <w:szCs w:val="24"/>
        </w:rPr>
        <w:t xml:space="preserve">(Werfen) </w:t>
      </w:r>
      <w:r w:rsidR="00570218" w:rsidRPr="006821D9">
        <w:rPr>
          <w:rFonts w:cstheme="minorHAnsi"/>
          <w:sz w:val="24"/>
          <w:szCs w:val="24"/>
        </w:rPr>
        <w:t xml:space="preserve">and the </w:t>
      </w:r>
      <w:r w:rsidR="00C27ABC" w:rsidRPr="006821D9">
        <w:rPr>
          <w:rFonts w:cstheme="minorHAnsi"/>
          <w:sz w:val="24"/>
          <w:szCs w:val="24"/>
        </w:rPr>
        <w:t xml:space="preserve">Euroimmun </w:t>
      </w:r>
      <w:r w:rsidR="00903024" w:rsidRPr="006821D9">
        <w:rPr>
          <w:rFonts w:cstheme="minorHAnsi"/>
          <w:sz w:val="24"/>
          <w:szCs w:val="24"/>
        </w:rPr>
        <w:t>VSM47</w:t>
      </w:r>
      <w:r w:rsidR="00BB7BAB" w:rsidRPr="006821D9">
        <w:rPr>
          <w:rFonts w:cstheme="minorHAnsi"/>
          <w:sz w:val="24"/>
          <w:szCs w:val="24"/>
        </w:rPr>
        <w:t xml:space="preserve"> </w:t>
      </w:r>
      <w:r w:rsidR="00795042" w:rsidRPr="006821D9">
        <w:rPr>
          <w:rFonts w:cstheme="minorHAnsi"/>
          <w:sz w:val="24"/>
          <w:szCs w:val="24"/>
        </w:rPr>
        <w:t xml:space="preserve">(Euroimmun) </w:t>
      </w:r>
      <w:r w:rsidR="00BB7BAB" w:rsidRPr="006821D9">
        <w:rPr>
          <w:rFonts w:cstheme="minorHAnsi"/>
          <w:sz w:val="24"/>
          <w:szCs w:val="24"/>
        </w:rPr>
        <w:t>which both use indirect immunofluorescence</w:t>
      </w:r>
      <w:r w:rsidR="001B28E0" w:rsidRPr="006821D9">
        <w:rPr>
          <w:rFonts w:cstheme="minorHAnsi"/>
          <w:sz w:val="24"/>
          <w:szCs w:val="24"/>
        </w:rPr>
        <w:t>, yet d</w:t>
      </w:r>
      <w:r w:rsidR="00B4637E" w:rsidRPr="006821D9">
        <w:rPr>
          <w:rFonts w:cstheme="minorHAnsi"/>
          <w:sz w:val="24"/>
          <w:szCs w:val="24"/>
        </w:rPr>
        <w:t>espite both assays having been around since</w:t>
      </w:r>
      <w:r w:rsidR="004018A0" w:rsidRPr="006821D9">
        <w:rPr>
          <w:rFonts w:cstheme="minorHAnsi"/>
          <w:sz w:val="24"/>
          <w:szCs w:val="24"/>
        </w:rPr>
        <w:t xml:space="preserve"> late 2000’s neither </w:t>
      </w:r>
      <w:r w:rsidR="00E52CF6" w:rsidRPr="006821D9">
        <w:rPr>
          <w:rFonts w:cstheme="minorHAnsi"/>
          <w:sz w:val="24"/>
          <w:szCs w:val="24"/>
        </w:rPr>
        <w:t>has been used routinely in the UK</w:t>
      </w:r>
      <w:r w:rsidR="001B28E0" w:rsidRPr="006821D9">
        <w:rPr>
          <w:rFonts w:cstheme="minorHAnsi"/>
          <w:sz w:val="24"/>
          <w:szCs w:val="24"/>
        </w:rPr>
        <w:t>.</w:t>
      </w:r>
      <w:r w:rsidR="00B4637E" w:rsidRPr="006821D9">
        <w:rPr>
          <w:rFonts w:cstheme="minorHAnsi"/>
          <w:sz w:val="24"/>
          <w:szCs w:val="24"/>
        </w:rPr>
        <w:t xml:space="preserve"> </w:t>
      </w:r>
      <w:r w:rsidR="00BB7BAB" w:rsidRPr="006821D9">
        <w:rPr>
          <w:rFonts w:cstheme="minorHAnsi"/>
          <w:sz w:val="24"/>
          <w:szCs w:val="24"/>
        </w:rPr>
        <w:t xml:space="preserve">The </w:t>
      </w:r>
      <w:r w:rsidR="001A1A49" w:rsidRPr="006821D9">
        <w:rPr>
          <w:rFonts w:cstheme="minorHAnsi"/>
          <w:sz w:val="24"/>
          <w:szCs w:val="24"/>
        </w:rPr>
        <w:t xml:space="preserve">INOVA </w:t>
      </w:r>
      <w:r w:rsidR="00BB7BAB" w:rsidRPr="006821D9">
        <w:rPr>
          <w:rFonts w:cstheme="minorHAnsi"/>
          <w:sz w:val="24"/>
          <w:szCs w:val="24"/>
        </w:rPr>
        <w:t>N</w:t>
      </w:r>
      <w:r w:rsidR="00C35198" w:rsidRPr="006821D9">
        <w:rPr>
          <w:rFonts w:cstheme="minorHAnsi"/>
          <w:sz w:val="24"/>
          <w:szCs w:val="24"/>
        </w:rPr>
        <w:t>OVA</w:t>
      </w:r>
      <w:r w:rsidR="00BB7BAB" w:rsidRPr="006821D9">
        <w:rPr>
          <w:rFonts w:cstheme="minorHAnsi"/>
          <w:sz w:val="24"/>
          <w:szCs w:val="24"/>
        </w:rPr>
        <w:t xml:space="preserve">Lite IgG </w:t>
      </w:r>
      <w:r w:rsidR="008E4BEA" w:rsidRPr="006821D9">
        <w:rPr>
          <w:rFonts w:cstheme="minorHAnsi"/>
          <w:sz w:val="24"/>
          <w:szCs w:val="24"/>
        </w:rPr>
        <w:t>F-Actin</w:t>
      </w:r>
      <w:r w:rsidR="00BB7BAB" w:rsidRPr="006821D9">
        <w:rPr>
          <w:rFonts w:cstheme="minorHAnsi"/>
          <w:sz w:val="24"/>
          <w:szCs w:val="24"/>
        </w:rPr>
        <w:t xml:space="preserve"> kit</w:t>
      </w:r>
      <w:r w:rsidR="009F0B4C" w:rsidRPr="006821D9">
        <w:rPr>
          <w:rFonts w:cstheme="minorHAnsi"/>
          <w:sz w:val="24"/>
          <w:szCs w:val="24"/>
        </w:rPr>
        <w:t xml:space="preserve"> (Werfen)</w:t>
      </w:r>
      <w:r w:rsidR="00BB7BAB" w:rsidRPr="006821D9">
        <w:rPr>
          <w:rFonts w:cstheme="minorHAnsi"/>
          <w:sz w:val="24"/>
          <w:szCs w:val="24"/>
        </w:rPr>
        <w:t xml:space="preserve"> uses</w:t>
      </w:r>
      <w:r w:rsidR="00BC2447" w:rsidRPr="006821D9">
        <w:rPr>
          <w:rFonts w:cstheme="minorHAnsi"/>
          <w:sz w:val="24"/>
          <w:szCs w:val="24"/>
        </w:rPr>
        <w:t xml:space="preserve"> </w:t>
      </w:r>
      <w:r w:rsidR="00016E34" w:rsidRPr="006821D9">
        <w:rPr>
          <w:rFonts w:cstheme="minorHAnsi"/>
          <w:sz w:val="24"/>
          <w:szCs w:val="24"/>
        </w:rPr>
        <w:t xml:space="preserve">a cell line derived from </w:t>
      </w:r>
      <w:r w:rsidR="00BC2447" w:rsidRPr="006821D9">
        <w:rPr>
          <w:rFonts w:cstheme="minorHAnsi"/>
          <w:sz w:val="24"/>
          <w:szCs w:val="24"/>
        </w:rPr>
        <w:t xml:space="preserve">rat intestine epithelial </w:t>
      </w:r>
      <w:r w:rsidR="00642F73" w:rsidRPr="006821D9">
        <w:rPr>
          <w:rFonts w:cstheme="minorHAnsi"/>
          <w:sz w:val="24"/>
          <w:szCs w:val="24"/>
        </w:rPr>
        <w:t>cell</w:t>
      </w:r>
      <w:r w:rsidR="00016E34" w:rsidRPr="006821D9">
        <w:rPr>
          <w:rFonts w:cstheme="minorHAnsi"/>
          <w:sz w:val="24"/>
          <w:szCs w:val="24"/>
        </w:rPr>
        <w:t>s</w:t>
      </w:r>
      <w:r w:rsidR="00D47829" w:rsidRPr="006821D9">
        <w:rPr>
          <w:rFonts w:cstheme="minorHAnsi"/>
          <w:sz w:val="24"/>
          <w:szCs w:val="24"/>
        </w:rPr>
        <w:t>, whilst the VSM47</w:t>
      </w:r>
      <w:r w:rsidR="00E07536" w:rsidRPr="006821D9">
        <w:rPr>
          <w:rFonts w:cstheme="minorHAnsi"/>
          <w:sz w:val="24"/>
          <w:szCs w:val="24"/>
        </w:rPr>
        <w:t xml:space="preserve"> us</w:t>
      </w:r>
      <w:r w:rsidR="00B508CA" w:rsidRPr="006821D9">
        <w:rPr>
          <w:rFonts w:cstheme="minorHAnsi"/>
          <w:sz w:val="24"/>
          <w:szCs w:val="24"/>
        </w:rPr>
        <w:t>es</w:t>
      </w:r>
      <w:r w:rsidR="00E07536" w:rsidRPr="006821D9">
        <w:rPr>
          <w:rFonts w:cstheme="minorHAnsi"/>
          <w:sz w:val="24"/>
          <w:szCs w:val="24"/>
        </w:rPr>
        <w:t xml:space="preserve"> a cell line derived from the thoracic aorta of rat embryo.</w:t>
      </w:r>
      <w:r w:rsidR="003460AE" w:rsidRPr="006821D9">
        <w:rPr>
          <w:rFonts w:cstheme="minorHAnsi"/>
          <w:sz w:val="24"/>
          <w:szCs w:val="24"/>
        </w:rPr>
        <w:t xml:space="preserve"> </w:t>
      </w:r>
      <w:r w:rsidR="00804AEB" w:rsidRPr="006821D9">
        <w:rPr>
          <w:rFonts w:cstheme="minorHAnsi"/>
          <w:sz w:val="24"/>
          <w:szCs w:val="24"/>
        </w:rPr>
        <w:t xml:space="preserve">Samples containing antibodies against </w:t>
      </w:r>
      <w:r w:rsidR="008E4BEA" w:rsidRPr="006821D9">
        <w:rPr>
          <w:rFonts w:cstheme="minorHAnsi"/>
          <w:sz w:val="24"/>
          <w:szCs w:val="24"/>
        </w:rPr>
        <w:t>F-actin</w:t>
      </w:r>
      <w:r w:rsidR="00804AEB" w:rsidRPr="006821D9">
        <w:rPr>
          <w:rFonts w:cstheme="minorHAnsi"/>
          <w:sz w:val="24"/>
          <w:szCs w:val="24"/>
        </w:rPr>
        <w:t xml:space="preserve"> show </w:t>
      </w:r>
      <w:r w:rsidR="00FD1683" w:rsidRPr="006821D9">
        <w:rPr>
          <w:rFonts w:cstheme="minorHAnsi"/>
          <w:sz w:val="24"/>
          <w:szCs w:val="24"/>
        </w:rPr>
        <w:t>a microfilamentous fluorescent pattern that can be easily distinguished</w:t>
      </w:r>
      <w:r w:rsidR="001017A3" w:rsidRPr="006821D9">
        <w:rPr>
          <w:rFonts w:cstheme="minorHAnsi"/>
          <w:sz w:val="24"/>
          <w:szCs w:val="24"/>
        </w:rPr>
        <w:t>.</w:t>
      </w:r>
      <w:r w:rsidR="007C3D08" w:rsidRPr="006821D9">
        <w:rPr>
          <w:rFonts w:cstheme="minorHAnsi"/>
          <w:sz w:val="24"/>
          <w:szCs w:val="24"/>
        </w:rPr>
        <w:t xml:space="preserve"> </w:t>
      </w:r>
      <w:r w:rsidR="00D5225C" w:rsidRPr="006821D9">
        <w:rPr>
          <w:rFonts w:cstheme="minorHAnsi"/>
          <w:sz w:val="24"/>
          <w:szCs w:val="24"/>
        </w:rPr>
        <w:t>However, i</w:t>
      </w:r>
      <w:r w:rsidR="00F965B0" w:rsidRPr="006821D9">
        <w:rPr>
          <w:rFonts w:cstheme="minorHAnsi"/>
          <w:sz w:val="24"/>
          <w:szCs w:val="24"/>
        </w:rPr>
        <w:t xml:space="preserve">t cannot be </w:t>
      </w:r>
      <w:r w:rsidR="00490643" w:rsidRPr="006821D9">
        <w:rPr>
          <w:rFonts w:cstheme="minorHAnsi"/>
          <w:sz w:val="24"/>
          <w:szCs w:val="24"/>
        </w:rPr>
        <w:t>ignored that in the current climate of shortage</w:t>
      </w:r>
      <w:r w:rsidR="00D5225C" w:rsidRPr="006821D9">
        <w:rPr>
          <w:rFonts w:cstheme="minorHAnsi"/>
          <w:sz w:val="24"/>
          <w:szCs w:val="24"/>
        </w:rPr>
        <w:t>s</w:t>
      </w:r>
      <w:r w:rsidR="00490643" w:rsidRPr="006821D9">
        <w:rPr>
          <w:rFonts w:cstheme="minorHAnsi"/>
          <w:sz w:val="24"/>
          <w:szCs w:val="24"/>
        </w:rPr>
        <w:t xml:space="preserve"> of suitably skilled operators</w:t>
      </w:r>
      <w:r w:rsidR="008862BB" w:rsidRPr="006821D9">
        <w:rPr>
          <w:rFonts w:cstheme="minorHAnsi"/>
          <w:sz w:val="24"/>
          <w:szCs w:val="24"/>
        </w:rPr>
        <w:t xml:space="preserve"> and a move to larger more automated diagnostic laboratories</w:t>
      </w:r>
      <w:r w:rsidR="007300E5" w:rsidRPr="006821D9">
        <w:rPr>
          <w:rFonts w:cstheme="minorHAnsi"/>
          <w:sz w:val="24"/>
          <w:szCs w:val="24"/>
        </w:rPr>
        <w:t>, adding another interpretative</w:t>
      </w:r>
      <w:r w:rsidR="00BF37A3" w:rsidRPr="006821D9">
        <w:rPr>
          <w:rFonts w:cstheme="minorHAnsi"/>
          <w:sz w:val="24"/>
          <w:szCs w:val="24"/>
        </w:rPr>
        <w:t xml:space="preserve"> </w:t>
      </w:r>
      <w:r w:rsidR="007300E5" w:rsidRPr="006821D9">
        <w:rPr>
          <w:rFonts w:cstheme="minorHAnsi"/>
          <w:sz w:val="24"/>
          <w:szCs w:val="24"/>
        </w:rPr>
        <w:t>and</w:t>
      </w:r>
      <w:r w:rsidR="00BD58D5" w:rsidRPr="006821D9">
        <w:rPr>
          <w:rFonts w:cstheme="minorHAnsi"/>
          <w:sz w:val="24"/>
          <w:szCs w:val="24"/>
        </w:rPr>
        <w:t xml:space="preserve"> </w:t>
      </w:r>
      <w:r w:rsidR="007300E5" w:rsidRPr="006821D9">
        <w:rPr>
          <w:rFonts w:cstheme="minorHAnsi"/>
          <w:sz w:val="24"/>
          <w:szCs w:val="24"/>
        </w:rPr>
        <w:t xml:space="preserve">subjective method to the test repertoire </w:t>
      </w:r>
      <w:r w:rsidR="008862BB" w:rsidRPr="006821D9">
        <w:rPr>
          <w:rFonts w:cstheme="minorHAnsi"/>
          <w:sz w:val="24"/>
          <w:szCs w:val="24"/>
        </w:rPr>
        <w:t xml:space="preserve">could be problematic. </w:t>
      </w:r>
      <w:r w:rsidR="00655447" w:rsidRPr="006821D9">
        <w:rPr>
          <w:rFonts w:cstheme="minorHAnsi"/>
          <w:sz w:val="24"/>
          <w:szCs w:val="24"/>
        </w:rPr>
        <w:t xml:space="preserve">ELISA offers </w:t>
      </w:r>
      <w:r w:rsidR="005810FC" w:rsidRPr="006821D9">
        <w:rPr>
          <w:rFonts w:cstheme="minorHAnsi"/>
          <w:sz w:val="24"/>
          <w:szCs w:val="24"/>
        </w:rPr>
        <w:t>a middle ground</w:t>
      </w:r>
      <w:r w:rsidR="00655447" w:rsidRPr="006821D9">
        <w:rPr>
          <w:rFonts w:cstheme="minorHAnsi"/>
          <w:sz w:val="24"/>
          <w:szCs w:val="24"/>
        </w:rPr>
        <w:t xml:space="preserve"> between the </w:t>
      </w:r>
      <w:r w:rsidR="005810FC" w:rsidRPr="006821D9">
        <w:rPr>
          <w:rFonts w:cstheme="minorHAnsi"/>
          <w:sz w:val="24"/>
          <w:szCs w:val="24"/>
        </w:rPr>
        <w:t>operator dependant</w:t>
      </w:r>
      <w:r w:rsidR="00F417B1" w:rsidRPr="006821D9">
        <w:rPr>
          <w:rFonts w:cstheme="minorHAnsi"/>
          <w:sz w:val="24"/>
          <w:szCs w:val="24"/>
        </w:rPr>
        <w:t xml:space="preserve"> </w:t>
      </w:r>
      <w:r w:rsidR="00002B22" w:rsidRPr="006821D9">
        <w:rPr>
          <w:rFonts w:cstheme="minorHAnsi"/>
          <w:sz w:val="24"/>
          <w:szCs w:val="24"/>
        </w:rPr>
        <w:t>I</w:t>
      </w:r>
      <w:r w:rsidR="000C15AA" w:rsidRPr="006821D9">
        <w:rPr>
          <w:rFonts w:cstheme="minorHAnsi"/>
          <w:sz w:val="24"/>
          <w:szCs w:val="24"/>
        </w:rPr>
        <w:t>I</w:t>
      </w:r>
      <w:r w:rsidR="00002B22" w:rsidRPr="006821D9">
        <w:rPr>
          <w:rFonts w:cstheme="minorHAnsi"/>
          <w:sz w:val="24"/>
          <w:szCs w:val="24"/>
        </w:rPr>
        <w:t xml:space="preserve">F and surely the future goal of </w:t>
      </w:r>
      <w:r w:rsidR="008E4BEA" w:rsidRPr="006821D9">
        <w:rPr>
          <w:rFonts w:cstheme="minorHAnsi"/>
          <w:sz w:val="24"/>
          <w:szCs w:val="24"/>
        </w:rPr>
        <w:t>random-access</w:t>
      </w:r>
      <w:r w:rsidR="00002B22" w:rsidRPr="006821D9">
        <w:rPr>
          <w:rFonts w:cstheme="minorHAnsi"/>
          <w:sz w:val="24"/>
          <w:szCs w:val="24"/>
        </w:rPr>
        <w:t xml:space="preserve"> </w:t>
      </w:r>
      <w:r w:rsidR="00A10BB7" w:rsidRPr="006821D9">
        <w:rPr>
          <w:rFonts w:cstheme="minorHAnsi"/>
          <w:sz w:val="24"/>
          <w:szCs w:val="24"/>
        </w:rPr>
        <w:t>automated testing.</w:t>
      </w:r>
      <w:r w:rsidR="00AD192B" w:rsidRPr="006821D9">
        <w:rPr>
          <w:rFonts w:cstheme="minorHAnsi"/>
          <w:sz w:val="24"/>
          <w:szCs w:val="24"/>
        </w:rPr>
        <w:t xml:space="preserve"> The ELISA would offer a solution to avoid the requirement for </w:t>
      </w:r>
      <w:r w:rsidR="00AE0552" w:rsidRPr="006821D9">
        <w:rPr>
          <w:rFonts w:cstheme="minorHAnsi"/>
          <w:sz w:val="24"/>
          <w:szCs w:val="24"/>
        </w:rPr>
        <w:t xml:space="preserve">operators trained in the field of reading </w:t>
      </w:r>
      <w:r w:rsidR="00B9732F" w:rsidRPr="006821D9">
        <w:rPr>
          <w:rFonts w:cstheme="minorHAnsi"/>
          <w:sz w:val="24"/>
          <w:szCs w:val="24"/>
        </w:rPr>
        <w:t>IIF</w:t>
      </w:r>
      <w:r w:rsidR="00AE0552" w:rsidRPr="006821D9">
        <w:rPr>
          <w:rFonts w:cstheme="minorHAnsi"/>
          <w:sz w:val="24"/>
          <w:szCs w:val="24"/>
        </w:rPr>
        <w:t xml:space="preserve"> </w:t>
      </w:r>
      <w:r w:rsidR="00051EED" w:rsidRPr="006821D9">
        <w:rPr>
          <w:rFonts w:cstheme="minorHAnsi"/>
          <w:sz w:val="24"/>
          <w:szCs w:val="24"/>
        </w:rPr>
        <w:t>and</w:t>
      </w:r>
      <w:r w:rsidR="00F80224" w:rsidRPr="006821D9">
        <w:rPr>
          <w:rFonts w:cstheme="minorHAnsi"/>
          <w:sz w:val="24"/>
          <w:szCs w:val="24"/>
        </w:rPr>
        <w:t xml:space="preserve"> </w:t>
      </w:r>
      <w:r w:rsidR="00AE0552" w:rsidRPr="006821D9">
        <w:rPr>
          <w:rFonts w:cstheme="minorHAnsi"/>
          <w:sz w:val="24"/>
          <w:szCs w:val="24"/>
        </w:rPr>
        <w:t xml:space="preserve">remove the </w:t>
      </w:r>
      <w:r w:rsidR="00F80224" w:rsidRPr="006821D9">
        <w:rPr>
          <w:rFonts w:cstheme="minorHAnsi"/>
          <w:sz w:val="24"/>
          <w:szCs w:val="24"/>
        </w:rPr>
        <w:t>subjectivity associated with a</w:t>
      </w:r>
      <w:r w:rsidR="00344778" w:rsidRPr="006821D9">
        <w:rPr>
          <w:rFonts w:cstheme="minorHAnsi"/>
          <w:sz w:val="24"/>
          <w:szCs w:val="24"/>
        </w:rPr>
        <w:t>n</w:t>
      </w:r>
      <w:r w:rsidR="00F80224" w:rsidRPr="006821D9">
        <w:rPr>
          <w:rFonts w:cstheme="minorHAnsi"/>
          <w:sz w:val="24"/>
          <w:szCs w:val="24"/>
        </w:rPr>
        <w:t xml:space="preserve"> interpretive </w:t>
      </w:r>
      <w:r w:rsidR="00881290" w:rsidRPr="006821D9">
        <w:rPr>
          <w:rFonts w:cstheme="minorHAnsi"/>
          <w:sz w:val="24"/>
          <w:szCs w:val="24"/>
        </w:rPr>
        <w:t>assay but</w:t>
      </w:r>
      <w:r w:rsidR="008A3085" w:rsidRPr="006821D9">
        <w:rPr>
          <w:rFonts w:cstheme="minorHAnsi"/>
          <w:sz w:val="24"/>
          <w:szCs w:val="24"/>
        </w:rPr>
        <w:t xml:space="preserve"> would still </w:t>
      </w:r>
      <w:r w:rsidR="00D42871" w:rsidRPr="006821D9">
        <w:rPr>
          <w:rFonts w:cstheme="minorHAnsi"/>
          <w:sz w:val="24"/>
          <w:szCs w:val="24"/>
        </w:rPr>
        <w:t>require</w:t>
      </w:r>
      <w:r w:rsidR="00DF6534" w:rsidRPr="006821D9">
        <w:rPr>
          <w:rFonts w:cstheme="minorHAnsi"/>
          <w:sz w:val="24"/>
          <w:szCs w:val="24"/>
        </w:rPr>
        <w:t xml:space="preserve"> samples to be batched up for processing.  </w:t>
      </w:r>
    </w:p>
    <w:p w14:paraId="7E322F55" w14:textId="1A1E0324" w:rsidR="006D7F81" w:rsidRPr="006821D9" w:rsidRDefault="00905EB3" w:rsidP="00556A9D">
      <w:pPr>
        <w:pStyle w:val="xmsonormal"/>
        <w:jc w:val="both"/>
        <w:rPr>
          <w:rFonts w:asciiTheme="minorHAnsi" w:hAnsiTheme="minorHAnsi" w:cstheme="minorHAnsi"/>
          <w:sz w:val="24"/>
          <w:szCs w:val="24"/>
        </w:rPr>
      </w:pPr>
      <w:r w:rsidRPr="006821D9">
        <w:rPr>
          <w:rFonts w:asciiTheme="minorHAnsi" w:hAnsiTheme="minorHAnsi" w:cstheme="minorHAnsi"/>
          <w:sz w:val="24"/>
          <w:szCs w:val="24"/>
        </w:rPr>
        <w:t>A</w:t>
      </w:r>
      <w:r w:rsidR="0024516D" w:rsidRPr="006821D9">
        <w:rPr>
          <w:rFonts w:asciiTheme="minorHAnsi" w:hAnsiTheme="minorHAnsi" w:cstheme="minorHAnsi"/>
          <w:sz w:val="24"/>
          <w:szCs w:val="24"/>
        </w:rPr>
        <w:t xml:space="preserve">s previously </w:t>
      </w:r>
      <w:r w:rsidR="0001075D" w:rsidRPr="006821D9">
        <w:rPr>
          <w:rFonts w:asciiTheme="minorHAnsi" w:hAnsiTheme="minorHAnsi" w:cstheme="minorHAnsi"/>
          <w:sz w:val="24"/>
          <w:szCs w:val="24"/>
        </w:rPr>
        <w:t>stated,</w:t>
      </w:r>
      <w:r w:rsidR="0024516D" w:rsidRPr="006821D9">
        <w:rPr>
          <w:rFonts w:asciiTheme="minorHAnsi" w:hAnsiTheme="minorHAnsi" w:cstheme="minorHAnsi"/>
          <w:sz w:val="24"/>
          <w:szCs w:val="24"/>
        </w:rPr>
        <w:t xml:space="preserve"> the </w:t>
      </w:r>
      <w:r w:rsidR="00034DE2" w:rsidRPr="006821D9">
        <w:rPr>
          <w:rFonts w:asciiTheme="minorHAnsi" w:hAnsiTheme="minorHAnsi" w:cstheme="minorHAnsi"/>
          <w:sz w:val="24"/>
          <w:szCs w:val="24"/>
        </w:rPr>
        <w:t>T-SMA</w:t>
      </w:r>
      <w:r w:rsidR="00E370D5" w:rsidRPr="006821D9">
        <w:rPr>
          <w:rFonts w:asciiTheme="minorHAnsi" w:hAnsiTheme="minorHAnsi" w:cstheme="minorHAnsi"/>
          <w:sz w:val="24"/>
          <w:szCs w:val="24"/>
        </w:rPr>
        <w:t xml:space="preserve"> pattern is highly specific for AIH-1, </w:t>
      </w:r>
      <w:r w:rsidR="00B508CA" w:rsidRPr="006821D9">
        <w:rPr>
          <w:rFonts w:asciiTheme="minorHAnsi" w:hAnsiTheme="minorHAnsi" w:cstheme="minorHAnsi"/>
          <w:sz w:val="24"/>
          <w:szCs w:val="24"/>
        </w:rPr>
        <w:t xml:space="preserve">but </w:t>
      </w:r>
      <w:r w:rsidR="00E370D5" w:rsidRPr="006821D9">
        <w:rPr>
          <w:rFonts w:asciiTheme="minorHAnsi" w:hAnsiTheme="minorHAnsi" w:cstheme="minorHAnsi"/>
          <w:sz w:val="24"/>
          <w:szCs w:val="24"/>
        </w:rPr>
        <w:t xml:space="preserve">the number of </w:t>
      </w:r>
      <w:r w:rsidR="00034DE2" w:rsidRPr="006821D9">
        <w:rPr>
          <w:rFonts w:asciiTheme="minorHAnsi" w:hAnsiTheme="minorHAnsi" w:cstheme="minorHAnsi"/>
          <w:sz w:val="24"/>
          <w:szCs w:val="24"/>
        </w:rPr>
        <w:t>T-SMA</w:t>
      </w:r>
      <w:r w:rsidR="00D05FED" w:rsidRPr="006821D9">
        <w:rPr>
          <w:rFonts w:asciiTheme="minorHAnsi" w:hAnsiTheme="minorHAnsi" w:cstheme="minorHAnsi"/>
          <w:sz w:val="24"/>
          <w:szCs w:val="24"/>
        </w:rPr>
        <w:t xml:space="preserve"> reported compared to </w:t>
      </w:r>
      <w:r w:rsidR="00034DE2" w:rsidRPr="006821D9">
        <w:rPr>
          <w:rFonts w:asciiTheme="minorHAnsi" w:hAnsiTheme="minorHAnsi" w:cstheme="minorHAnsi"/>
          <w:sz w:val="24"/>
          <w:szCs w:val="24"/>
        </w:rPr>
        <w:t>V-SMA</w:t>
      </w:r>
      <w:r w:rsidR="00D05FED" w:rsidRPr="006821D9">
        <w:rPr>
          <w:rFonts w:asciiTheme="minorHAnsi" w:hAnsiTheme="minorHAnsi" w:cstheme="minorHAnsi"/>
          <w:sz w:val="24"/>
          <w:szCs w:val="24"/>
        </w:rPr>
        <w:t xml:space="preserve"> is relatively small</w:t>
      </w:r>
      <w:r w:rsidR="005D0DF6" w:rsidRPr="006821D9">
        <w:rPr>
          <w:rFonts w:asciiTheme="minorHAnsi" w:hAnsiTheme="minorHAnsi" w:cstheme="minorHAnsi"/>
          <w:sz w:val="24"/>
          <w:szCs w:val="24"/>
        </w:rPr>
        <w:t xml:space="preserve">. In the period </w:t>
      </w:r>
      <w:r w:rsidR="0090765A" w:rsidRPr="006821D9">
        <w:rPr>
          <w:rFonts w:asciiTheme="minorHAnsi" w:hAnsiTheme="minorHAnsi" w:cstheme="minorHAnsi"/>
          <w:sz w:val="24"/>
          <w:szCs w:val="24"/>
        </w:rPr>
        <w:t>1</w:t>
      </w:r>
      <w:r w:rsidR="0090765A" w:rsidRPr="006821D9">
        <w:rPr>
          <w:rFonts w:asciiTheme="minorHAnsi" w:hAnsiTheme="minorHAnsi" w:cstheme="minorHAnsi"/>
          <w:sz w:val="24"/>
          <w:szCs w:val="24"/>
          <w:vertAlign w:val="superscript"/>
        </w:rPr>
        <w:t>st</w:t>
      </w:r>
      <w:r w:rsidR="0090765A" w:rsidRPr="006821D9">
        <w:rPr>
          <w:rFonts w:asciiTheme="minorHAnsi" w:hAnsiTheme="minorHAnsi" w:cstheme="minorHAnsi"/>
          <w:sz w:val="24"/>
          <w:szCs w:val="24"/>
        </w:rPr>
        <w:t xml:space="preserve"> </w:t>
      </w:r>
      <w:r w:rsidR="003C72F3" w:rsidRPr="006821D9">
        <w:rPr>
          <w:rFonts w:asciiTheme="minorHAnsi" w:hAnsiTheme="minorHAnsi" w:cstheme="minorHAnsi"/>
          <w:sz w:val="24"/>
          <w:szCs w:val="24"/>
        </w:rPr>
        <w:t>January</w:t>
      </w:r>
      <w:r w:rsidR="0090765A" w:rsidRPr="006821D9">
        <w:rPr>
          <w:rFonts w:asciiTheme="minorHAnsi" w:hAnsiTheme="minorHAnsi" w:cstheme="minorHAnsi"/>
          <w:sz w:val="24"/>
          <w:szCs w:val="24"/>
        </w:rPr>
        <w:t xml:space="preserve"> 202</w:t>
      </w:r>
      <w:r w:rsidR="003C72F3" w:rsidRPr="006821D9">
        <w:rPr>
          <w:rFonts w:asciiTheme="minorHAnsi" w:hAnsiTheme="minorHAnsi" w:cstheme="minorHAnsi"/>
          <w:sz w:val="24"/>
          <w:szCs w:val="24"/>
        </w:rPr>
        <w:t>3</w:t>
      </w:r>
      <w:r w:rsidR="0090765A" w:rsidRPr="006821D9">
        <w:rPr>
          <w:rFonts w:asciiTheme="minorHAnsi" w:hAnsiTheme="minorHAnsi" w:cstheme="minorHAnsi"/>
          <w:sz w:val="24"/>
          <w:szCs w:val="24"/>
        </w:rPr>
        <w:t xml:space="preserve"> until </w:t>
      </w:r>
      <w:r w:rsidR="003C72F3" w:rsidRPr="006821D9">
        <w:rPr>
          <w:rFonts w:asciiTheme="minorHAnsi" w:hAnsiTheme="minorHAnsi" w:cstheme="minorHAnsi"/>
          <w:sz w:val="24"/>
          <w:szCs w:val="24"/>
        </w:rPr>
        <w:t>31</w:t>
      </w:r>
      <w:r w:rsidR="003C72F3" w:rsidRPr="006821D9">
        <w:rPr>
          <w:rFonts w:asciiTheme="minorHAnsi" w:hAnsiTheme="minorHAnsi" w:cstheme="minorHAnsi"/>
          <w:sz w:val="24"/>
          <w:szCs w:val="24"/>
          <w:vertAlign w:val="superscript"/>
        </w:rPr>
        <w:t>st</w:t>
      </w:r>
      <w:r w:rsidR="003C72F3" w:rsidRPr="006821D9">
        <w:rPr>
          <w:rFonts w:asciiTheme="minorHAnsi" w:hAnsiTheme="minorHAnsi" w:cstheme="minorHAnsi"/>
          <w:sz w:val="24"/>
          <w:szCs w:val="24"/>
        </w:rPr>
        <w:t xml:space="preserve"> December </w:t>
      </w:r>
      <w:r w:rsidR="0090765A" w:rsidRPr="006821D9">
        <w:rPr>
          <w:rFonts w:asciiTheme="minorHAnsi" w:hAnsiTheme="minorHAnsi" w:cstheme="minorHAnsi"/>
          <w:sz w:val="24"/>
          <w:szCs w:val="24"/>
        </w:rPr>
        <w:t>20</w:t>
      </w:r>
      <w:r w:rsidR="00904F84" w:rsidRPr="006821D9">
        <w:rPr>
          <w:rFonts w:asciiTheme="minorHAnsi" w:hAnsiTheme="minorHAnsi" w:cstheme="minorHAnsi"/>
          <w:sz w:val="24"/>
          <w:szCs w:val="24"/>
        </w:rPr>
        <w:t>2, the SMA positivity</w:t>
      </w:r>
      <w:r w:rsidR="00414423" w:rsidRPr="006821D9">
        <w:rPr>
          <w:rFonts w:asciiTheme="minorHAnsi" w:hAnsiTheme="minorHAnsi" w:cstheme="minorHAnsi"/>
          <w:sz w:val="24"/>
          <w:szCs w:val="24"/>
        </w:rPr>
        <w:t xml:space="preserve"> at Leeds General Infirmary</w:t>
      </w:r>
      <w:r w:rsidR="00904F84" w:rsidRPr="006821D9">
        <w:rPr>
          <w:rFonts w:asciiTheme="minorHAnsi" w:hAnsiTheme="minorHAnsi" w:cstheme="minorHAnsi"/>
          <w:sz w:val="24"/>
          <w:szCs w:val="24"/>
        </w:rPr>
        <w:t xml:space="preserve"> was </w:t>
      </w:r>
      <w:r w:rsidR="00050752" w:rsidRPr="006821D9">
        <w:rPr>
          <w:rFonts w:asciiTheme="minorHAnsi" w:hAnsiTheme="minorHAnsi" w:cstheme="minorHAnsi"/>
          <w:sz w:val="24"/>
          <w:szCs w:val="24"/>
        </w:rPr>
        <w:t xml:space="preserve">approximately </w:t>
      </w:r>
      <w:r w:rsidR="00FA35D5" w:rsidRPr="006821D9">
        <w:rPr>
          <w:rFonts w:asciiTheme="minorHAnsi" w:hAnsiTheme="minorHAnsi" w:cstheme="minorHAnsi"/>
          <w:sz w:val="24"/>
          <w:szCs w:val="24"/>
        </w:rPr>
        <w:t>10</w:t>
      </w:r>
      <w:r w:rsidR="00904F84" w:rsidRPr="006821D9">
        <w:rPr>
          <w:rFonts w:asciiTheme="minorHAnsi" w:hAnsiTheme="minorHAnsi" w:cstheme="minorHAnsi"/>
          <w:sz w:val="24"/>
          <w:szCs w:val="24"/>
        </w:rPr>
        <w:t>%</w:t>
      </w:r>
      <w:r w:rsidR="00D26FED" w:rsidRPr="006821D9">
        <w:rPr>
          <w:rFonts w:asciiTheme="minorHAnsi" w:hAnsiTheme="minorHAnsi" w:cstheme="minorHAnsi"/>
          <w:sz w:val="24"/>
          <w:szCs w:val="24"/>
        </w:rPr>
        <w:t xml:space="preserve"> </w:t>
      </w:r>
      <w:r w:rsidR="002915CE" w:rsidRPr="006821D9">
        <w:rPr>
          <w:rFonts w:asciiTheme="minorHAnsi" w:hAnsiTheme="minorHAnsi" w:cstheme="minorHAnsi"/>
          <w:sz w:val="24"/>
          <w:szCs w:val="24"/>
        </w:rPr>
        <w:t>(</w:t>
      </w:r>
      <w:r w:rsidR="00FA35D5" w:rsidRPr="006821D9">
        <w:rPr>
          <w:rFonts w:asciiTheme="minorHAnsi" w:hAnsiTheme="minorHAnsi" w:cstheme="minorHAnsi"/>
          <w:sz w:val="24"/>
          <w:szCs w:val="24"/>
        </w:rPr>
        <w:t>of which only 7.5% were T-SMA pattern, the large majority being the less specific V-SMA</w:t>
      </w:r>
      <w:r w:rsidR="002915CE" w:rsidRPr="006821D9">
        <w:rPr>
          <w:rFonts w:asciiTheme="minorHAnsi" w:hAnsiTheme="minorHAnsi" w:cstheme="minorHAnsi"/>
          <w:sz w:val="24"/>
          <w:szCs w:val="24"/>
        </w:rPr>
        <w:t>)</w:t>
      </w:r>
      <w:r w:rsidR="00FA35D5" w:rsidRPr="006821D9">
        <w:rPr>
          <w:rFonts w:asciiTheme="minorHAnsi" w:hAnsiTheme="minorHAnsi" w:cstheme="minorHAnsi"/>
          <w:sz w:val="24"/>
          <w:szCs w:val="24"/>
        </w:rPr>
        <w:t>.</w:t>
      </w:r>
      <w:r w:rsidR="00050752" w:rsidRPr="006821D9">
        <w:rPr>
          <w:rFonts w:asciiTheme="minorHAnsi" w:hAnsiTheme="minorHAnsi" w:cstheme="minorHAnsi"/>
          <w:sz w:val="24"/>
          <w:szCs w:val="24"/>
        </w:rPr>
        <w:t xml:space="preserve"> </w:t>
      </w:r>
      <w:r w:rsidR="003A3FF2" w:rsidRPr="006821D9">
        <w:rPr>
          <w:rFonts w:asciiTheme="minorHAnsi" w:hAnsiTheme="minorHAnsi" w:cstheme="minorHAnsi"/>
          <w:sz w:val="24"/>
          <w:szCs w:val="24"/>
        </w:rPr>
        <w:t xml:space="preserve">The range of disorders in which </w:t>
      </w:r>
      <w:r w:rsidR="00034DE2" w:rsidRPr="006821D9">
        <w:rPr>
          <w:rFonts w:asciiTheme="minorHAnsi" w:hAnsiTheme="minorHAnsi" w:cstheme="minorHAnsi"/>
          <w:sz w:val="24"/>
          <w:szCs w:val="24"/>
        </w:rPr>
        <w:t>V-SMA</w:t>
      </w:r>
      <w:r w:rsidR="003A3FF2" w:rsidRPr="006821D9">
        <w:rPr>
          <w:rFonts w:asciiTheme="minorHAnsi" w:hAnsiTheme="minorHAnsi" w:cstheme="minorHAnsi"/>
          <w:sz w:val="24"/>
          <w:szCs w:val="24"/>
        </w:rPr>
        <w:t xml:space="preserve"> are found is broad, however it will be true that some of these patients with </w:t>
      </w:r>
      <w:r w:rsidR="00034DE2" w:rsidRPr="006821D9">
        <w:rPr>
          <w:rFonts w:asciiTheme="minorHAnsi" w:hAnsiTheme="minorHAnsi" w:cstheme="minorHAnsi"/>
          <w:sz w:val="24"/>
          <w:szCs w:val="24"/>
        </w:rPr>
        <w:t>V-SMA</w:t>
      </w:r>
      <w:r w:rsidR="003A3FF2" w:rsidRPr="006821D9">
        <w:rPr>
          <w:rFonts w:asciiTheme="minorHAnsi" w:hAnsiTheme="minorHAnsi" w:cstheme="minorHAnsi"/>
          <w:sz w:val="24"/>
          <w:szCs w:val="24"/>
        </w:rPr>
        <w:t xml:space="preserve"> </w:t>
      </w:r>
      <w:r w:rsidR="006017F0" w:rsidRPr="006821D9">
        <w:rPr>
          <w:rFonts w:asciiTheme="minorHAnsi" w:hAnsiTheme="minorHAnsi" w:cstheme="minorHAnsi"/>
          <w:sz w:val="24"/>
          <w:szCs w:val="24"/>
        </w:rPr>
        <w:t>antibody do have AIH-1.</w:t>
      </w:r>
      <w:r w:rsidR="00DB1B21" w:rsidRPr="006821D9">
        <w:rPr>
          <w:rFonts w:asciiTheme="minorHAnsi" w:hAnsiTheme="minorHAnsi" w:cstheme="minorHAnsi"/>
          <w:sz w:val="24"/>
          <w:szCs w:val="24"/>
        </w:rPr>
        <w:t xml:space="preserve"> </w:t>
      </w:r>
      <w:r w:rsidR="00FC43BB" w:rsidRPr="006821D9">
        <w:rPr>
          <w:rFonts w:asciiTheme="minorHAnsi" w:hAnsiTheme="minorHAnsi" w:cstheme="minorHAnsi"/>
          <w:sz w:val="24"/>
          <w:szCs w:val="24"/>
        </w:rPr>
        <w:t xml:space="preserve">In the context of seropositivity with relation to </w:t>
      </w:r>
      <w:r w:rsidR="00034DE2" w:rsidRPr="006821D9">
        <w:rPr>
          <w:rFonts w:asciiTheme="minorHAnsi" w:hAnsiTheme="minorHAnsi" w:cstheme="minorHAnsi"/>
          <w:sz w:val="24"/>
          <w:szCs w:val="24"/>
        </w:rPr>
        <w:t>V-SMA</w:t>
      </w:r>
      <w:r w:rsidR="00FC43BB" w:rsidRPr="006821D9">
        <w:rPr>
          <w:rFonts w:asciiTheme="minorHAnsi" w:hAnsiTheme="minorHAnsi" w:cstheme="minorHAnsi"/>
          <w:sz w:val="24"/>
          <w:szCs w:val="24"/>
        </w:rPr>
        <w:t xml:space="preserve"> antibodies, it can be said that the</w:t>
      </w:r>
      <w:r w:rsidR="00750C9A" w:rsidRPr="006821D9">
        <w:rPr>
          <w:rFonts w:asciiTheme="minorHAnsi" w:hAnsiTheme="minorHAnsi" w:cstheme="minorHAnsi"/>
          <w:sz w:val="24"/>
          <w:szCs w:val="24"/>
        </w:rPr>
        <w:t>ir presence</w:t>
      </w:r>
      <w:r w:rsidR="00495829" w:rsidRPr="006821D9">
        <w:rPr>
          <w:rFonts w:asciiTheme="minorHAnsi" w:hAnsiTheme="minorHAnsi" w:cstheme="minorHAnsi"/>
          <w:sz w:val="24"/>
          <w:szCs w:val="24"/>
        </w:rPr>
        <w:t xml:space="preserve"> </w:t>
      </w:r>
      <w:r w:rsidR="000D6253" w:rsidRPr="006821D9">
        <w:rPr>
          <w:rFonts w:asciiTheme="minorHAnsi" w:hAnsiTheme="minorHAnsi" w:cstheme="minorHAnsi"/>
          <w:sz w:val="24"/>
          <w:szCs w:val="24"/>
        </w:rPr>
        <w:t>is</w:t>
      </w:r>
      <w:r w:rsidR="00495829" w:rsidRPr="006821D9">
        <w:rPr>
          <w:rFonts w:asciiTheme="minorHAnsi" w:hAnsiTheme="minorHAnsi" w:cstheme="minorHAnsi"/>
          <w:sz w:val="24"/>
          <w:szCs w:val="24"/>
        </w:rPr>
        <w:t xml:space="preserve"> </w:t>
      </w:r>
      <w:r w:rsidR="004C206D" w:rsidRPr="006821D9">
        <w:rPr>
          <w:rFonts w:asciiTheme="minorHAnsi" w:hAnsiTheme="minorHAnsi" w:cstheme="minorHAnsi"/>
          <w:sz w:val="24"/>
          <w:szCs w:val="24"/>
        </w:rPr>
        <w:t>assessed</w:t>
      </w:r>
      <w:r w:rsidR="00495829" w:rsidRPr="006821D9">
        <w:rPr>
          <w:rFonts w:asciiTheme="minorHAnsi" w:hAnsiTheme="minorHAnsi" w:cstheme="minorHAnsi"/>
          <w:sz w:val="24"/>
          <w:szCs w:val="24"/>
        </w:rPr>
        <w:t xml:space="preserve"> within the entire clinical picture.</w:t>
      </w:r>
      <w:r w:rsidR="00BE1D33" w:rsidRPr="006821D9">
        <w:rPr>
          <w:rFonts w:asciiTheme="minorHAnsi" w:hAnsiTheme="minorHAnsi" w:cstheme="minorHAnsi"/>
          <w:sz w:val="24"/>
          <w:szCs w:val="24"/>
        </w:rPr>
        <w:t xml:space="preserve"> </w:t>
      </w:r>
      <w:r w:rsidR="00E1775C" w:rsidRPr="006821D9">
        <w:rPr>
          <w:rFonts w:asciiTheme="minorHAnsi" w:hAnsiTheme="minorHAnsi" w:cstheme="minorHAnsi"/>
          <w:sz w:val="24"/>
          <w:szCs w:val="24"/>
        </w:rPr>
        <w:t xml:space="preserve">For example, </w:t>
      </w:r>
      <w:r w:rsidR="00034DE2" w:rsidRPr="006821D9">
        <w:rPr>
          <w:rFonts w:asciiTheme="minorHAnsi" w:hAnsiTheme="minorHAnsi" w:cstheme="minorHAnsi"/>
          <w:sz w:val="24"/>
          <w:szCs w:val="24"/>
        </w:rPr>
        <w:t>V-SMA</w:t>
      </w:r>
      <w:r w:rsidR="00E1775C" w:rsidRPr="006821D9">
        <w:rPr>
          <w:rFonts w:asciiTheme="minorHAnsi" w:hAnsiTheme="minorHAnsi" w:cstheme="minorHAnsi"/>
          <w:sz w:val="24"/>
          <w:szCs w:val="24"/>
        </w:rPr>
        <w:t xml:space="preserve"> will carry more clinical significance in a young female patient with elevated ALT and another pre-existing autoimmune condition than in a middle-aged male patient with metabolic risk factors and excess alcohol intake who happens to have a mildly elevated ALT</w:t>
      </w:r>
      <w:r w:rsidR="00202747" w:rsidRPr="006821D9">
        <w:rPr>
          <w:rFonts w:asciiTheme="minorHAnsi" w:hAnsiTheme="minorHAnsi" w:cstheme="minorHAnsi"/>
          <w:sz w:val="24"/>
          <w:szCs w:val="24"/>
        </w:rPr>
        <w:t xml:space="preserve"> </w:t>
      </w:r>
      <w:sdt>
        <w:sdtPr>
          <w:rPr>
            <w:rFonts w:asciiTheme="minorHAnsi" w:hAnsiTheme="minorHAnsi" w:cstheme="minorHAnsi"/>
            <w:color w:val="000000"/>
            <w:sz w:val="24"/>
            <w:szCs w:val="24"/>
          </w:rPr>
          <w:tag w:val="MENDELEY_CITATION_v3_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"/>
          <w:id w:val="-1565708841"/>
          <w:placeholder>
            <w:docPart w:val="DefaultPlaceholder_-1854013440"/>
          </w:placeholder>
        </w:sdtPr>
        <w:sdtContent>
          <w:r w:rsidR="00DF78FC" w:rsidRPr="006821D9">
            <w:rPr>
              <w:rFonts w:asciiTheme="minorHAnsi" w:hAnsiTheme="minorHAnsi" w:cstheme="minorHAnsi"/>
              <w:color w:val="000000"/>
              <w:sz w:val="24"/>
              <w:szCs w:val="24"/>
            </w:rPr>
            <w:t>(Ngo et al., 2014;</w:t>
          </w:r>
        </w:sdtContent>
      </w:sdt>
      <w:r w:rsidR="00E1775C" w:rsidRPr="006821D9">
        <w:rPr>
          <w:rFonts w:asciiTheme="minorHAnsi" w:hAnsiTheme="minorHAnsi" w:cstheme="minorHAnsi"/>
          <w:b/>
          <w:bCs/>
          <w:i/>
          <w:iCs/>
          <w:sz w:val="24"/>
          <w:szCs w:val="24"/>
        </w:rPr>
        <w:t xml:space="preserve"> </w:t>
      </w:r>
      <w:sdt>
        <w:sdtPr>
          <w:rPr>
            <w:rFonts w:asciiTheme="minorHAnsi" w:hAnsiTheme="minorHAnsi" w:cstheme="minorHAnsi"/>
            <w:bCs/>
            <w:iCs/>
            <w:color w:val="000000"/>
            <w:sz w:val="24"/>
            <w:szCs w:val="24"/>
          </w:rPr>
          <w:tag w:val="MENDELEY_CITATION_v3_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"/>
          <w:id w:val="672067570"/>
          <w:placeholder>
            <w:docPart w:val="DefaultPlaceholder_-1854013440"/>
          </w:placeholder>
        </w:sdtPr>
        <w:sdtContent>
          <w:r w:rsidR="00DF78FC" w:rsidRPr="006821D9">
            <w:rPr>
              <w:rFonts w:asciiTheme="minorHAnsi" w:hAnsiTheme="minorHAnsi" w:cstheme="minorHAnsi"/>
              <w:bCs/>
              <w:iCs/>
              <w:color w:val="000000"/>
              <w:sz w:val="24"/>
              <w:szCs w:val="24"/>
            </w:rPr>
            <w:t>Tunio et al., 2021)</w:t>
          </w:r>
        </w:sdtContent>
      </w:sdt>
      <w:r w:rsidR="00E1775C" w:rsidRPr="006821D9">
        <w:rPr>
          <w:rFonts w:asciiTheme="minorHAnsi" w:hAnsiTheme="minorHAnsi" w:cstheme="minorHAnsi"/>
          <w:b/>
          <w:bCs/>
          <w:i/>
          <w:iCs/>
          <w:sz w:val="24"/>
          <w:szCs w:val="24"/>
        </w:rPr>
        <w:t xml:space="preserve">  </w:t>
      </w:r>
      <w:sdt>
        <w:sdtPr>
          <w:rPr>
            <w:rFonts w:asciiTheme="minorHAnsi" w:hAnsiTheme="minorHAnsi" w:cstheme="minorHAnsi"/>
            <w:bCs/>
            <w:iCs/>
            <w:color w:val="000000"/>
            <w:sz w:val="24"/>
            <w:szCs w:val="24"/>
          </w:rPr>
          <w:tag w:val="MENDELEY_CITATION_v3_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"/>
          <w:id w:val="821630586"/>
          <w:placeholder>
            <w:docPart w:val="DefaultPlaceholder_-1854013440"/>
          </w:placeholder>
        </w:sdtPr>
        <w:sdtContent>
          <w:r w:rsidR="00DF78FC" w:rsidRPr="006821D9">
            <w:rPr>
              <w:rFonts w:asciiTheme="minorHAnsi" w:hAnsiTheme="minorHAnsi" w:cstheme="minorHAnsi"/>
              <w:bCs/>
              <w:iCs/>
              <w:color w:val="000000"/>
              <w:sz w:val="24"/>
              <w:szCs w:val="24"/>
            </w:rPr>
            <w:t>Webb et al., 2021)</w:t>
          </w:r>
        </w:sdtContent>
      </w:sdt>
      <w:r w:rsidR="00202747" w:rsidRPr="006821D9">
        <w:rPr>
          <w:rFonts w:asciiTheme="minorHAnsi" w:hAnsiTheme="minorHAnsi" w:cstheme="minorHAnsi"/>
          <w:bCs/>
          <w:iCs/>
          <w:color w:val="000000"/>
          <w:sz w:val="24"/>
          <w:szCs w:val="24"/>
        </w:rPr>
        <w:t>.</w:t>
      </w:r>
      <w:r w:rsidR="00FA35D5" w:rsidRPr="006821D9">
        <w:rPr>
          <w:rFonts w:asciiTheme="minorHAnsi" w:hAnsiTheme="minorHAnsi" w:cstheme="minorHAnsi"/>
          <w:bCs/>
          <w:iCs/>
          <w:color w:val="000000"/>
          <w:sz w:val="24"/>
          <w:szCs w:val="24"/>
        </w:rPr>
        <w:t xml:space="preserve"> </w:t>
      </w:r>
      <w:r w:rsidR="00AF3C8A" w:rsidRPr="006821D9">
        <w:rPr>
          <w:rFonts w:asciiTheme="minorHAnsi" w:hAnsiTheme="minorHAnsi" w:cstheme="minorHAnsi"/>
          <w:sz w:val="24"/>
          <w:szCs w:val="24"/>
        </w:rPr>
        <w:t xml:space="preserve">If a patient has had liver autoantibodies requested in response to </w:t>
      </w:r>
      <w:r w:rsidR="00120439" w:rsidRPr="006821D9">
        <w:rPr>
          <w:rFonts w:asciiTheme="minorHAnsi" w:hAnsiTheme="minorHAnsi" w:cstheme="minorHAnsi"/>
          <w:sz w:val="24"/>
          <w:szCs w:val="24"/>
        </w:rPr>
        <w:t>a raised ALT discovered as part of a routine health screening it could be that their symptoms are non</w:t>
      </w:r>
      <w:r w:rsidR="00C8335F" w:rsidRPr="006821D9">
        <w:rPr>
          <w:rFonts w:asciiTheme="minorHAnsi" w:hAnsiTheme="minorHAnsi" w:cstheme="minorHAnsi"/>
          <w:sz w:val="24"/>
          <w:szCs w:val="24"/>
        </w:rPr>
        <w:t>-e</w:t>
      </w:r>
      <w:r w:rsidR="00120439" w:rsidRPr="006821D9">
        <w:rPr>
          <w:rFonts w:asciiTheme="minorHAnsi" w:hAnsiTheme="minorHAnsi" w:cstheme="minorHAnsi"/>
          <w:sz w:val="24"/>
          <w:szCs w:val="24"/>
        </w:rPr>
        <w:t>xisten</w:t>
      </w:r>
      <w:r w:rsidR="00631A29" w:rsidRPr="006821D9">
        <w:rPr>
          <w:rFonts w:asciiTheme="minorHAnsi" w:hAnsiTheme="minorHAnsi" w:cstheme="minorHAnsi"/>
          <w:sz w:val="24"/>
          <w:szCs w:val="24"/>
        </w:rPr>
        <w:t xml:space="preserve">t or very mild. </w:t>
      </w:r>
      <w:r w:rsidR="00AC1A8D" w:rsidRPr="006821D9">
        <w:rPr>
          <w:rFonts w:asciiTheme="minorHAnsi" w:hAnsiTheme="minorHAnsi" w:cstheme="minorHAnsi"/>
          <w:sz w:val="24"/>
          <w:szCs w:val="24"/>
        </w:rPr>
        <w:t>Th</w:t>
      </w:r>
      <w:r w:rsidR="005323ED" w:rsidRPr="006821D9">
        <w:rPr>
          <w:rFonts w:asciiTheme="minorHAnsi" w:hAnsiTheme="minorHAnsi" w:cstheme="minorHAnsi"/>
          <w:sz w:val="24"/>
          <w:szCs w:val="24"/>
        </w:rPr>
        <w:t>e</w:t>
      </w:r>
      <w:r w:rsidR="00AC1A8D" w:rsidRPr="006821D9">
        <w:rPr>
          <w:rFonts w:asciiTheme="minorHAnsi" w:hAnsiTheme="minorHAnsi" w:cstheme="minorHAnsi"/>
          <w:sz w:val="24"/>
          <w:szCs w:val="24"/>
        </w:rPr>
        <w:t xml:space="preserve"> risk is that patients presenting with mild symptoms initially and who have borderline results not </w:t>
      </w:r>
      <w:r w:rsidR="006C48EC" w:rsidRPr="006821D9">
        <w:rPr>
          <w:rFonts w:asciiTheme="minorHAnsi" w:hAnsiTheme="minorHAnsi" w:cstheme="minorHAnsi"/>
          <w:sz w:val="24"/>
          <w:szCs w:val="24"/>
        </w:rPr>
        <w:t>confirming AIH-1</w:t>
      </w:r>
      <w:r w:rsidR="00EC5AD5" w:rsidRPr="006821D9">
        <w:rPr>
          <w:rFonts w:asciiTheme="minorHAnsi" w:hAnsiTheme="minorHAnsi" w:cstheme="minorHAnsi"/>
          <w:sz w:val="24"/>
          <w:szCs w:val="24"/>
        </w:rPr>
        <w:t>,</w:t>
      </w:r>
      <w:r w:rsidR="006C48EC" w:rsidRPr="006821D9">
        <w:rPr>
          <w:rFonts w:asciiTheme="minorHAnsi" w:hAnsiTheme="minorHAnsi" w:cstheme="minorHAnsi"/>
          <w:sz w:val="24"/>
          <w:szCs w:val="24"/>
        </w:rPr>
        <w:t xml:space="preserve"> may be sent back to GP and not present again </w:t>
      </w:r>
      <w:r w:rsidR="00E62CAB" w:rsidRPr="006821D9">
        <w:rPr>
          <w:rFonts w:asciiTheme="minorHAnsi" w:hAnsiTheme="minorHAnsi" w:cstheme="minorHAnsi"/>
          <w:sz w:val="24"/>
          <w:szCs w:val="24"/>
        </w:rPr>
        <w:t xml:space="preserve">until they have much more pronounced </w:t>
      </w:r>
      <w:r w:rsidR="00631A29" w:rsidRPr="006821D9">
        <w:rPr>
          <w:rFonts w:asciiTheme="minorHAnsi" w:hAnsiTheme="minorHAnsi" w:cstheme="minorHAnsi"/>
          <w:sz w:val="24"/>
          <w:szCs w:val="24"/>
        </w:rPr>
        <w:t>disease further down the line and</w:t>
      </w:r>
      <w:r w:rsidR="00E62CAB" w:rsidRPr="006821D9">
        <w:rPr>
          <w:rFonts w:asciiTheme="minorHAnsi" w:hAnsiTheme="minorHAnsi" w:cstheme="minorHAnsi"/>
          <w:sz w:val="24"/>
          <w:szCs w:val="24"/>
        </w:rPr>
        <w:t xml:space="preserve"> when </w:t>
      </w:r>
      <w:r w:rsidR="002D7110" w:rsidRPr="006821D9">
        <w:rPr>
          <w:rFonts w:asciiTheme="minorHAnsi" w:hAnsiTheme="minorHAnsi" w:cstheme="minorHAnsi"/>
          <w:sz w:val="24"/>
          <w:szCs w:val="24"/>
        </w:rPr>
        <w:t xml:space="preserve">extensive </w:t>
      </w:r>
      <w:r w:rsidR="00E62CAB" w:rsidRPr="006821D9">
        <w:rPr>
          <w:rFonts w:asciiTheme="minorHAnsi" w:hAnsiTheme="minorHAnsi" w:cstheme="minorHAnsi"/>
          <w:sz w:val="24"/>
          <w:szCs w:val="24"/>
        </w:rPr>
        <w:t xml:space="preserve">damage has </w:t>
      </w:r>
      <w:r w:rsidR="00D17527" w:rsidRPr="006821D9">
        <w:rPr>
          <w:rFonts w:asciiTheme="minorHAnsi" w:hAnsiTheme="minorHAnsi" w:cstheme="minorHAnsi"/>
          <w:sz w:val="24"/>
          <w:szCs w:val="24"/>
        </w:rPr>
        <w:t>occurred. A</w:t>
      </w:r>
      <w:r w:rsidR="007F23A0" w:rsidRPr="006821D9">
        <w:rPr>
          <w:rFonts w:asciiTheme="minorHAnsi" w:hAnsiTheme="minorHAnsi" w:cstheme="minorHAnsi"/>
          <w:sz w:val="24"/>
          <w:szCs w:val="24"/>
        </w:rPr>
        <w:t xml:space="preserve">n un-treated asymptomatic patient with mild disease has been shown to have a lower </w:t>
      </w:r>
      <w:r w:rsidR="008E4BEA" w:rsidRPr="006821D9">
        <w:rPr>
          <w:rFonts w:asciiTheme="minorHAnsi" w:hAnsiTheme="minorHAnsi" w:cstheme="minorHAnsi"/>
          <w:sz w:val="24"/>
          <w:szCs w:val="24"/>
        </w:rPr>
        <w:t>10-year</w:t>
      </w:r>
      <w:r w:rsidR="007F23A0" w:rsidRPr="006821D9">
        <w:rPr>
          <w:rFonts w:asciiTheme="minorHAnsi" w:hAnsiTheme="minorHAnsi" w:cstheme="minorHAnsi"/>
          <w:sz w:val="24"/>
          <w:szCs w:val="24"/>
        </w:rPr>
        <w:t xml:space="preserve"> survival than a treated patient with severe symptomatic disease</w:t>
      </w:r>
      <w:r w:rsidR="00FA35D5" w:rsidRPr="006821D9">
        <w:rPr>
          <w:rFonts w:asciiTheme="minorHAnsi" w:hAnsiTheme="minorHAnsi" w:cstheme="minorHAnsi"/>
          <w:sz w:val="24"/>
          <w:szCs w:val="24"/>
        </w:rPr>
        <w:t xml:space="preserve"> </w:t>
      </w:r>
      <w:sdt>
        <w:sdtPr>
          <w:rPr>
            <w:rFonts w:asciiTheme="minorHAnsi" w:hAnsiTheme="minorHAnsi" w:cstheme="minorHAnsi"/>
            <w:color w:val="000000"/>
            <w:sz w:val="24"/>
            <w:szCs w:val="24"/>
          </w:rPr>
          <w:tag w:val="MENDELEY_CITATION_v3_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"/>
          <w:id w:val="379062146"/>
          <w:placeholder>
            <w:docPart w:val="6A8A18F4B8464E0FB4410407ECC40904"/>
          </w:placeholder>
        </w:sdtPr>
        <w:sdtContent>
          <w:r w:rsidR="00DF78FC" w:rsidRPr="006821D9">
            <w:rPr>
              <w:rFonts w:asciiTheme="minorHAnsi" w:hAnsiTheme="minorHAnsi" w:cstheme="minorHAnsi"/>
              <w:color w:val="000000"/>
              <w:sz w:val="24"/>
              <w:szCs w:val="24"/>
            </w:rPr>
            <w:t>(Czaja, 2016)</w:t>
          </w:r>
        </w:sdtContent>
      </w:sdt>
      <w:r w:rsidR="00FA35D5" w:rsidRPr="006821D9">
        <w:rPr>
          <w:rFonts w:asciiTheme="minorHAnsi" w:hAnsiTheme="minorHAnsi" w:cstheme="minorHAnsi"/>
          <w:sz w:val="24"/>
          <w:szCs w:val="24"/>
        </w:rPr>
        <w:t xml:space="preserve">. </w:t>
      </w:r>
      <w:r w:rsidR="00AC3C92" w:rsidRPr="006821D9">
        <w:rPr>
          <w:rFonts w:asciiTheme="minorHAnsi" w:hAnsiTheme="minorHAnsi" w:cstheme="minorHAnsi"/>
          <w:sz w:val="24"/>
          <w:szCs w:val="24"/>
        </w:rPr>
        <w:t xml:space="preserve">Accurate detection and interpretation of liver autoantibodies in the right clinical context </w:t>
      </w:r>
      <w:r w:rsidR="00EA6D14" w:rsidRPr="006821D9">
        <w:rPr>
          <w:rFonts w:asciiTheme="minorHAnsi" w:hAnsiTheme="minorHAnsi" w:cstheme="minorHAnsi"/>
          <w:sz w:val="24"/>
          <w:szCs w:val="24"/>
        </w:rPr>
        <w:t>aid</w:t>
      </w:r>
      <w:r w:rsidR="00DA44A7" w:rsidRPr="006821D9">
        <w:rPr>
          <w:rFonts w:asciiTheme="minorHAnsi" w:hAnsiTheme="minorHAnsi" w:cstheme="minorHAnsi"/>
          <w:sz w:val="24"/>
          <w:szCs w:val="24"/>
        </w:rPr>
        <w:t>s</w:t>
      </w:r>
      <w:r w:rsidR="00EA6D14" w:rsidRPr="006821D9">
        <w:rPr>
          <w:rFonts w:asciiTheme="minorHAnsi" w:hAnsiTheme="minorHAnsi" w:cstheme="minorHAnsi"/>
          <w:sz w:val="24"/>
          <w:szCs w:val="24"/>
        </w:rPr>
        <w:t xml:space="preserve"> swift</w:t>
      </w:r>
      <w:r w:rsidR="007F7844" w:rsidRPr="006821D9">
        <w:rPr>
          <w:rFonts w:asciiTheme="minorHAnsi" w:hAnsiTheme="minorHAnsi" w:cstheme="minorHAnsi"/>
          <w:sz w:val="24"/>
          <w:szCs w:val="24"/>
        </w:rPr>
        <w:t>,</w:t>
      </w:r>
      <w:r w:rsidR="00EA6D14" w:rsidRPr="006821D9">
        <w:rPr>
          <w:rFonts w:asciiTheme="minorHAnsi" w:hAnsiTheme="minorHAnsi" w:cstheme="minorHAnsi"/>
          <w:sz w:val="24"/>
          <w:szCs w:val="24"/>
        </w:rPr>
        <w:t xml:space="preserve"> </w:t>
      </w:r>
      <w:r w:rsidR="000A439C" w:rsidRPr="006821D9">
        <w:rPr>
          <w:rFonts w:asciiTheme="minorHAnsi" w:hAnsiTheme="minorHAnsi" w:cstheme="minorHAnsi"/>
          <w:sz w:val="24"/>
          <w:szCs w:val="24"/>
        </w:rPr>
        <w:t>assured</w:t>
      </w:r>
      <w:r w:rsidR="00EA6D14" w:rsidRPr="006821D9">
        <w:rPr>
          <w:rFonts w:asciiTheme="minorHAnsi" w:hAnsiTheme="minorHAnsi" w:cstheme="minorHAnsi"/>
          <w:sz w:val="24"/>
          <w:szCs w:val="24"/>
        </w:rPr>
        <w:t xml:space="preserve"> diagnosis of</w:t>
      </w:r>
      <w:r w:rsidR="00AC3C92" w:rsidRPr="006821D9">
        <w:rPr>
          <w:rFonts w:asciiTheme="minorHAnsi" w:hAnsiTheme="minorHAnsi" w:cstheme="minorHAnsi"/>
          <w:sz w:val="24"/>
          <w:szCs w:val="24"/>
        </w:rPr>
        <w:t xml:space="preserve"> auto-immune liver disease </w:t>
      </w:r>
      <w:r w:rsidR="00EA6D14" w:rsidRPr="006821D9">
        <w:rPr>
          <w:rFonts w:asciiTheme="minorHAnsi" w:hAnsiTheme="minorHAnsi" w:cstheme="minorHAnsi"/>
          <w:sz w:val="24"/>
          <w:szCs w:val="24"/>
        </w:rPr>
        <w:t>a</w:t>
      </w:r>
      <w:r w:rsidR="00AC3C92" w:rsidRPr="006821D9">
        <w:rPr>
          <w:rFonts w:asciiTheme="minorHAnsi" w:hAnsiTheme="minorHAnsi" w:cstheme="minorHAnsi"/>
          <w:sz w:val="24"/>
          <w:szCs w:val="24"/>
        </w:rPr>
        <w:t xml:space="preserve">nd </w:t>
      </w:r>
      <w:r w:rsidR="004D1BFF" w:rsidRPr="006821D9">
        <w:rPr>
          <w:rFonts w:asciiTheme="minorHAnsi" w:hAnsiTheme="minorHAnsi" w:cstheme="minorHAnsi"/>
          <w:sz w:val="24"/>
          <w:szCs w:val="24"/>
        </w:rPr>
        <w:t>helps</w:t>
      </w:r>
      <w:r w:rsidR="00EA6D14" w:rsidRPr="006821D9">
        <w:rPr>
          <w:rFonts w:asciiTheme="minorHAnsi" w:hAnsiTheme="minorHAnsi" w:cstheme="minorHAnsi"/>
          <w:sz w:val="24"/>
          <w:szCs w:val="24"/>
        </w:rPr>
        <w:t xml:space="preserve"> to </w:t>
      </w:r>
      <w:r w:rsidR="00AC3C92" w:rsidRPr="006821D9">
        <w:rPr>
          <w:rFonts w:asciiTheme="minorHAnsi" w:hAnsiTheme="minorHAnsi" w:cstheme="minorHAnsi"/>
          <w:sz w:val="24"/>
          <w:szCs w:val="24"/>
        </w:rPr>
        <w:t>reduc</w:t>
      </w:r>
      <w:r w:rsidR="00EA6D14" w:rsidRPr="006821D9">
        <w:rPr>
          <w:rFonts w:asciiTheme="minorHAnsi" w:hAnsiTheme="minorHAnsi" w:cstheme="minorHAnsi"/>
          <w:sz w:val="24"/>
          <w:szCs w:val="24"/>
        </w:rPr>
        <w:t>e</w:t>
      </w:r>
      <w:r w:rsidR="00AC3C92" w:rsidRPr="006821D9">
        <w:rPr>
          <w:rFonts w:asciiTheme="minorHAnsi" w:hAnsiTheme="minorHAnsi" w:cstheme="minorHAnsi"/>
          <w:sz w:val="24"/>
          <w:szCs w:val="24"/>
        </w:rPr>
        <w:t xml:space="preserve"> unnecessary additional investigations (at present </w:t>
      </w:r>
      <w:r w:rsidR="00693C42" w:rsidRPr="006821D9">
        <w:rPr>
          <w:rFonts w:asciiTheme="minorHAnsi" w:hAnsiTheme="minorHAnsi" w:cstheme="minorHAnsi"/>
          <w:sz w:val="24"/>
          <w:szCs w:val="24"/>
        </w:rPr>
        <w:t xml:space="preserve">at LGI, </w:t>
      </w:r>
      <w:r w:rsidR="00AC3C92" w:rsidRPr="006821D9">
        <w:rPr>
          <w:rFonts w:asciiTheme="minorHAnsi" w:hAnsiTheme="minorHAnsi" w:cstheme="minorHAnsi"/>
          <w:sz w:val="24"/>
          <w:szCs w:val="24"/>
        </w:rPr>
        <w:t xml:space="preserve">any autoantibody positivity results in reflex testing of Immunoglobulins) and un-warranted anxiety to patients. Unreliable liver auto antibody results can result in missed diagnoses, </w:t>
      </w:r>
      <w:r w:rsidR="00621353" w:rsidRPr="006821D9">
        <w:rPr>
          <w:rFonts w:asciiTheme="minorHAnsi" w:hAnsiTheme="minorHAnsi" w:cstheme="minorHAnsi"/>
          <w:sz w:val="24"/>
          <w:szCs w:val="24"/>
        </w:rPr>
        <w:t xml:space="preserve">and </w:t>
      </w:r>
      <w:r w:rsidR="00AC3C92" w:rsidRPr="006821D9">
        <w:rPr>
          <w:rFonts w:asciiTheme="minorHAnsi" w:hAnsiTheme="minorHAnsi" w:cstheme="minorHAnsi"/>
          <w:sz w:val="24"/>
          <w:szCs w:val="24"/>
        </w:rPr>
        <w:t xml:space="preserve">patients </w:t>
      </w:r>
      <w:r w:rsidR="00621353" w:rsidRPr="006821D9">
        <w:rPr>
          <w:rFonts w:asciiTheme="minorHAnsi" w:hAnsiTheme="minorHAnsi" w:cstheme="minorHAnsi"/>
          <w:sz w:val="24"/>
          <w:szCs w:val="24"/>
        </w:rPr>
        <w:t xml:space="preserve">subsequently </w:t>
      </w:r>
      <w:r w:rsidR="00AC3C92" w:rsidRPr="006821D9">
        <w:rPr>
          <w:rFonts w:asciiTheme="minorHAnsi" w:hAnsiTheme="minorHAnsi" w:cstheme="minorHAnsi"/>
          <w:sz w:val="24"/>
          <w:szCs w:val="24"/>
        </w:rPr>
        <w:t xml:space="preserve">presenting </w:t>
      </w:r>
      <w:r w:rsidR="004E2DE1" w:rsidRPr="006821D9">
        <w:rPr>
          <w:rFonts w:asciiTheme="minorHAnsi" w:hAnsiTheme="minorHAnsi" w:cstheme="minorHAnsi"/>
          <w:sz w:val="24"/>
          <w:szCs w:val="24"/>
        </w:rPr>
        <w:t>when their disease has progressed further</w:t>
      </w:r>
      <w:r w:rsidR="006A3960" w:rsidRPr="006821D9">
        <w:rPr>
          <w:rFonts w:asciiTheme="minorHAnsi" w:hAnsiTheme="minorHAnsi" w:cstheme="minorHAnsi"/>
          <w:sz w:val="24"/>
          <w:szCs w:val="24"/>
        </w:rPr>
        <w:t xml:space="preserve"> and more damage has occurred</w:t>
      </w:r>
      <w:r w:rsidR="00BE4D86" w:rsidRPr="006821D9">
        <w:rPr>
          <w:rFonts w:asciiTheme="minorHAnsi" w:hAnsiTheme="minorHAnsi" w:cstheme="minorHAnsi"/>
          <w:sz w:val="24"/>
          <w:szCs w:val="24"/>
        </w:rPr>
        <w:t xml:space="preserve"> </w:t>
      </w:r>
      <w:sdt>
        <w:sdtPr>
          <w:rPr>
            <w:rFonts w:asciiTheme="minorHAnsi" w:hAnsiTheme="minorHAnsi" w:cstheme="minorHAnsi"/>
            <w:sz w:val="24"/>
            <w:szCs w:val="24"/>
          </w:rPr>
          <w:tag w:val="MENDELEY_CITATION_v3_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"/>
          <w:id w:val="1082416893"/>
          <w:placeholder>
            <w:docPart w:val="DefaultPlaceholder_-1854013440"/>
          </w:placeholder>
        </w:sdtPr>
        <w:sdtContent>
          <w:r w:rsidR="007A15DB" w:rsidRPr="006821D9">
            <w:rPr>
              <w:rFonts w:eastAsia="Times New Roman"/>
            </w:rPr>
            <w:t>(Bhumi &amp; Wu, 2022)</w:t>
          </w:r>
        </w:sdtContent>
      </w:sdt>
      <w:r w:rsidR="006A3960" w:rsidRPr="006821D9">
        <w:rPr>
          <w:rFonts w:asciiTheme="minorHAnsi" w:hAnsiTheme="minorHAnsi" w:cstheme="minorHAnsi"/>
          <w:sz w:val="24"/>
          <w:szCs w:val="24"/>
        </w:rPr>
        <w:t>.</w:t>
      </w:r>
      <w:r w:rsidR="004E2DE1" w:rsidRPr="006821D9">
        <w:rPr>
          <w:rFonts w:asciiTheme="minorHAnsi" w:hAnsiTheme="minorHAnsi" w:cstheme="minorHAnsi"/>
          <w:sz w:val="24"/>
          <w:szCs w:val="24"/>
        </w:rPr>
        <w:t xml:space="preserve"> </w:t>
      </w:r>
    </w:p>
    <w:p w14:paraId="6B83C346" w14:textId="77777777" w:rsidR="0008576A" w:rsidRPr="006821D9" w:rsidRDefault="0008576A" w:rsidP="00556A9D">
      <w:pPr>
        <w:jc w:val="both"/>
        <w:rPr>
          <w:rFonts w:cstheme="minorHAnsi"/>
          <w:sz w:val="24"/>
          <w:szCs w:val="24"/>
        </w:rPr>
      </w:pPr>
    </w:p>
    <w:p w14:paraId="163B5C96" w14:textId="4A4E93FE" w:rsidR="00FA35D5" w:rsidRPr="006821D9" w:rsidRDefault="00854C85" w:rsidP="00556A9D">
      <w:pPr>
        <w:pStyle w:val="Heading2"/>
        <w:jc w:val="both"/>
        <w:rPr>
          <w:rFonts w:asciiTheme="minorHAnsi" w:hAnsiTheme="minorHAnsi" w:cstheme="minorHAnsi"/>
        </w:rPr>
      </w:pPr>
      <w:bookmarkStart w:id="25" w:name="_Toc170848858"/>
      <w:r w:rsidRPr="006821D9">
        <w:rPr>
          <w:rFonts w:asciiTheme="minorHAnsi" w:hAnsiTheme="minorHAnsi" w:cstheme="minorHAnsi"/>
        </w:rPr>
        <w:t xml:space="preserve">1.4 </w:t>
      </w:r>
      <w:r w:rsidR="00FA35D5" w:rsidRPr="006821D9">
        <w:rPr>
          <w:rFonts w:asciiTheme="minorHAnsi" w:hAnsiTheme="minorHAnsi" w:cstheme="minorHAnsi"/>
        </w:rPr>
        <w:t>Study Objective</w:t>
      </w:r>
      <w:r w:rsidR="00416BF3" w:rsidRPr="006821D9">
        <w:rPr>
          <w:rFonts w:asciiTheme="minorHAnsi" w:hAnsiTheme="minorHAnsi" w:cstheme="minorHAnsi"/>
        </w:rPr>
        <w:t>s</w:t>
      </w:r>
      <w:bookmarkEnd w:id="25"/>
    </w:p>
    <w:p w14:paraId="2042D6A1" w14:textId="7F6C857D" w:rsidR="00823BC5" w:rsidRPr="006821D9" w:rsidRDefault="00BF3223" w:rsidP="00823BC5">
      <w:pPr>
        <w:jc w:val="both"/>
        <w:rPr>
          <w:rFonts w:cstheme="minorHAnsi"/>
          <w:sz w:val="24"/>
          <w:szCs w:val="24"/>
        </w:rPr>
      </w:pPr>
      <w:r w:rsidRPr="006821D9">
        <w:rPr>
          <w:rFonts w:cstheme="minorHAnsi"/>
          <w:sz w:val="24"/>
          <w:szCs w:val="24"/>
        </w:rPr>
        <w:t>This</w:t>
      </w:r>
      <w:r w:rsidR="00823BC5" w:rsidRPr="006821D9">
        <w:rPr>
          <w:rFonts w:cstheme="minorHAnsi"/>
          <w:sz w:val="24"/>
          <w:szCs w:val="24"/>
        </w:rPr>
        <w:t xml:space="preserve"> project </w:t>
      </w:r>
      <w:r w:rsidRPr="006821D9">
        <w:rPr>
          <w:rFonts w:cstheme="minorHAnsi"/>
          <w:sz w:val="24"/>
          <w:szCs w:val="24"/>
        </w:rPr>
        <w:t>will</w:t>
      </w:r>
      <w:r w:rsidR="00823BC5" w:rsidRPr="006821D9">
        <w:rPr>
          <w:rFonts w:cstheme="minorHAnsi"/>
          <w:sz w:val="24"/>
          <w:szCs w:val="24"/>
        </w:rPr>
        <w:t xml:space="preserve"> determine the</w:t>
      </w:r>
      <w:r w:rsidR="00A138A6" w:rsidRPr="006821D9">
        <w:rPr>
          <w:rFonts w:cstheme="minorHAnsi"/>
          <w:sz w:val="24"/>
          <w:szCs w:val="24"/>
        </w:rPr>
        <w:t xml:space="preserve"> clinical utility of three</w:t>
      </w:r>
      <w:r w:rsidR="00026B59" w:rsidRPr="006821D9">
        <w:rPr>
          <w:rFonts w:cstheme="minorHAnsi"/>
          <w:sz w:val="24"/>
          <w:szCs w:val="24"/>
        </w:rPr>
        <w:t xml:space="preserve"> </w:t>
      </w:r>
      <w:r w:rsidR="00AE77C7" w:rsidRPr="006821D9">
        <w:rPr>
          <w:rFonts w:cstheme="minorHAnsi"/>
          <w:sz w:val="24"/>
          <w:szCs w:val="24"/>
        </w:rPr>
        <w:t>F-actin</w:t>
      </w:r>
      <w:r w:rsidR="00026B59" w:rsidRPr="006821D9">
        <w:rPr>
          <w:rFonts w:cstheme="minorHAnsi"/>
          <w:sz w:val="24"/>
          <w:szCs w:val="24"/>
        </w:rPr>
        <w:t xml:space="preserve"> antibody specific assays and asses</w:t>
      </w:r>
      <w:r w:rsidR="00263F41" w:rsidRPr="006821D9">
        <w:rPr>
          <w:rFonts w:cstheme="minorHAnsi"/>
          <w:sz w:val="24"/>
          <w:szCs w:val="24"/>
        </w:rPr>
        <w:t>s</w:t>
      </w:r>
      <w:r w:rsidR="00026B59" w:rsidRPr="006821D9">
        <w:rPr>
          <w:rFonts w:cstheme="minorHAnsi"/>
          <w:sz w:val="24"/>
          <w:szCs w:val="24"/>
        </w:rPr>
        <w:t xml:space="preserve"> the </w:t>
      </w:r>
      <w:r w:rsidR="00AE77C7" w:rsidRPr="006821D9">
        <w:rPr>
          <w:rFonts w:cstheme="minorHAnsi"/>
          <w:sz w:val="24"/>
          <w:szCs w:val="24"/>
        </w:rPr>
        <w:t>viability</w:t>
      </w:r>
      <w:r w:rsidR="00026B59" w:rsidRPr="006821D9">
        <w:rPr>
          <w:rFonts w:cstheme="minorHAnsi"/>
          <w:sz w:val="24"/>
          <w:szCs w:val="24"/>
        </w:rPr>
        <w:t xml:space="preserve"> of using these to replace the </w:t>
      </w:r>
      <w:r w:rsidR="00823BC5" w:rsidRPr="006821D9">
        <w:rPr>
          <w:rFonts w:cstheme="minorHAnsi"/>
          <w:sz w:val="24"/>
          <w:szCs w:val="24"/>
        </w:rPr>
        <w:t xml:space="preserve">current method for the detection of </w:t>
      </w:r>
      <w:r w:rsidR="00AE77C7" w:rsidRPr="006821D9">
        <w:rPr>
          <w:rFonts w:cstheme="minorHAnsi"/>
          <w:sz w:val="24"/>
          <w:szCs w:val="24"/>
        </w:rPr>
        <w:t xml:space="preserve">SMA. </w:t>
      </w:r>
      <w:r w:rsidR="00026B59" w:rsidRPr="006821D9">
        <w:rPr>
          <w:rFonts w:cstheme="minorHAnsi"/>
          <w:sz w:val="24"/>
          <w:szCs w:val="24"/>
        </w:rPr>
        <w:t xml:space="preserve">It will also assess whether </w:t>
      </w:r>
      <w:r w:rsidR="00823BC5" w:rsidRPr="006821D9">
        <w:rPr>
          <w:rFonts w:cstheme="minorHAnsi"/>
          <w:sz w:val="24"/>
          <w:szCs w:val="24"/>
        </w:rPr>
        <w:t xml:space="preserve">adding one of these methods as a second line confirmatory test </w:t>
      </w:r>
      <w:r w:rsidR="00263F41" w:rsidRPr="006821D9">
        <w:rPr>
          <w:rFonts w:cstheme="minorHAnsi"/>
          <w:sz w:val="24"/>
          <w:szCs w:val="24"/>
        </w:rPr>
        <w:t>c</w:t>
      </w:r>
      <w:r w:rsidR="00823BC5" w:rsidRPr="006821D9">
        <w:rPr>
          <w:rFonts w:cstheme="minorHAnsi"/>
          <w:sz w:val="24"/>
          <w:szCs w:val="24"/>
        </w:rPr>
        <w:t xml:space="preserve">ould aid </w:t>
      </w:r>
      <w:r w:rsidR="00263F41" w:rsidRPr="006821D9">
        <w:rPr>
          <w:rFonts w:cstheme="minorHAnsi"/>
          <w:sz w:val="24"/>
          <w:szCs w:val="24"/>
        </w:rPr>
        <w:t xml:space="preserve">the </w:t>
      </w:r>
      <w:r w:rsidR="00823BC5" w:rsidRPr="006821D9">
        <w:rPr>
          <w:rFonts w:cstheme="minorHAnsi"/>
          <w:sz w:val="24"/>
          <w:szCs w:val="24"/>
        </w:rPr>
        <w:t xml:space="preserve">diagnosis of Autoimmune Hepatitis. </w:t>
      </w:r>
    </w:p>
    <w:p w14:paraId="29C9FC5A" w14:textId="00F1ECB4" w:rsidR="0063129C" w:rsidRPr="006821D9" w:rsidRDefault="0063129C" w:rsidP="00823BC5">
      <w:pPr>
        <w:jc w:val="both"/>
        <w:rPr>
          <w:rFonts w:cstheme="minorHAnsi"/>
          <w:sz w:val="24"/>
          <w:szCs w:val="24"/>
        </w:rPr>
      </w:pPr>
      <w:r w:rsidRPr="006821D9">
        <w:rPr>
          <w:rFonts w:cstheme="minorHAnsi"/>
          <w:sz w:val="24"/>
          <w:szCs w:val="24"/>
        </w:rPr>
        <w:t xml:space="preserve">The new assays include two actin antibody specific cell line substrates </w:t>
      </w:r>
      <w:r w:rsidR="0003687F" w:rsidRPr="006821D9">
        <w:rPr>
          <w:rFonts w:cstheme="minorHAnsi"/>
          <w:sz w:val="24"/>
          <w:szCs w:val="24"/>
        </w:rPr>
        <w:t>(</w:t>
      </w:r>
      <w:r w:rsidR="00206FF0" w:rsidRPr="006821D9">
        <w:rPr>
          <w:rFonts w:cstheme="minorHAnsi"/>
          <w:sz w:val="24"/>
          <w:szCs w:val="24"/>
        </w:rPr>
        <w:t>VSM47 and NOVA Lite IgG F-actin)</w:t>
      </w:r>
      <w:r w:rsidR="0003687F" w:rsidRPr="006821D9">
        <w:rPr>
          <w:rFonts w:cstheme="minorHAnsi"/>
          <w:sz w:val="24"/>
          <w:szCs w:val="24"/>
        </w:rPr>
        <w:t>,</w:t>
      </w:r>
      <w:r w:rsidR="00206FF0" w:rsidRPr="006821D9">
        <w:rPr>
          <w:rFonts w:cstheme="minorHAnsi"/>
          <w:sz w:val="24"/>
          <w:szCs w:val="24"/>
        </w:rPr>
        <w:t xml:space="preserve"> and QUANTA Lite IgG F-act</w:t>
      </w:r>
      <w:r w:rsidR="0003687F" w:rsidRPr="006821D9">
        <w:rPr>
          <w:rFonts w:cstheme="minorHAnsi"/>
          <w:sz w:val="24"/>
          <w:szCs w:val="24"/>
        </w:rPr>
        <w:t>in</w:t>
      </w:r>
      <w:r w:rsidRPr="006821D9">
        <w:rPr>
          <w:rFonts w:cstheme="minorHAnsi"/>
          <w:sz w:val="24"/>
          <w:szCs w:val="24"/>
        </w:rPr>
        <w:t xml:space="preserve"> Enzyme-linked </w:t>
      </w:r>
      <w:r w:rsidR="00C745F9" w:rsidRPr="006821D9">
        <w:rPr>
          <w:rFonts w:cstheme="minorHAnsi"/>
          <w:sz w:val="24"/>
          <w:szCs w:val="24"/>
        </w:rPr>
        <w:t>Immunosorbent</w:t>
      </w:r>
      <w:r w:rsidRPr="006821D9">
        <w:rPr>
          <w:rFonts w:cstheme="minorHAnsi"/>
          <w:sz w:val="24"/>
          <w:szCs w:val="24"/>
        </w:rPr>
        <w:t xml:space="preserve"> assay (ELISA)</w:t>
      </w:r>
      <w:r w:rsidR="00D36C77" w:rsidRPr="006821D9">
        <w:rPr>
          <w:rFonts w:cstheme="minorHAnsi"/>
          <w:sz w:val="24"/>
          <w:szCs w:val="24"/>
        </w:rPr>
        <w:t>.</w:t>
      </w:r>
    </w:p>
    <w:p w14:paraId="6878D344" w14:textId="250CDA5A" w:rsidR="004C513D" w:rsidRPr="006821D9" w:rsidRDefault="00F479E8" w:rsidP="00556A9D">
      <w:pPr>
        <w:jc w:val="both"/>
        <w:rPr>
          <w:rFonts w:cstheme="minorHAnsi"/>
          <w:sz w:val="24"/>
          <w:szCs w:val="24"/>
        </w:rPr>
      </w:pPr>
      <w:r w:rsidRPr="006821D9">
        <w:rPr>
          <w:rFonts w:cstheme="minorHAnsi"/>
          <w:sz w:val="24"/>
          <w:szCs w:val="24"/>
        </w:rPr>
        <w:t xml:space="preserve">This will be performed in the following </w:t>
      </w:r>
      <w:r w:rsidR="003217A7" w:rsidRPr="006821D9">
        <w:rPr>
          <w:rFonts w:cstheme="minorHAnsi"/>
          <w:sz w:val="24"/>
          <w:szCs w:val="24"/>
        </w:rPr>
        <w:t>way.</w:t>
      </w:r>
    </w:p>
    <w:p w14:paraId="7795830D" w14:textId="3B256656" w:rsidR="00F479E8" w:rsidRPr="006821D9" w:rsidRDefault="002B6898" w:rsidP="008A0F0B">
      <w:pPr>
        <w:pStyle w:val="ListParagraph"/>
        <w:numPr>
          <w:ilvl w:val="0"/>
          <w:numId w:val="1"/>
        </w:numPr>
        <w:jc w:val="both"/>
        <w:rPr>
          <w:rFonts w:cstheme="minorHAnsi"/>
          <w:sz w:val="24"/>
          <w:szCs w:val="24"/>
        </w:rPr>
      </w:pPr>
      <w:r w:rsidRPr="006821D9">
        <w:rPr>
          <w:rFonts w:cstheme="minorHAnsi"/>
          <w:sz w:val="24"/>
          <w:szCs w:val="24"/>
        </w:rPr>
        <w:t xml:space="preserve">Sera from patients with </w:t>
      </w:r>
      <w:r w:rsidR="00034DE2" w:rsidRPr="006821D9">
        <w:rPr>
          <w:rFonts w:cstheme="minorHAnsi"/>
          <w:sz w:val="24"/>
          <w:szCs w:val="24"/>
        </w:rPr>
        <w:t>T-SMA</w:t>
      </w:r>
      <w:r w:rsidRPr="006821D9">
        <w:rPr>
          <w:rFonts w:cstheme="minorHAnsi"/>
          <w:sz w:val="24"/>
          <w:szCs w:val="24"/>
        </w:rPr>
        <w:t xml:space="preserve">, will be tested </w:t>
      </w:r>
      <w:r w:rsidR="003C33F5" w:rsidRPr="006821D9">
        <w:rPr>
          <w:rFonts w:cstheme="minorHAnsi"/>
          <w:sz w:val="24"/>
          <w:szCs w:val="24"/>
        </w:rPr>
        <w:t>using</w:t>
      </w:r>
      <w:r w:rsidRPr="006821D9">
        <w:rPr>
          <w:rFonts w:cstheme="minorHAnsi"/>
          <w:sz w:val="24"/>
          <w:szCs w:val="24"/>
        </w:rPr>
        <w:t xml:space="preserve"> the </w:t>
      </w:r>
      <w:r w:rsidR="003C33F5" w:rsidRPr="006821D9">
        <w:rPr>
          <w:rFonts w:cstheme="minorHAnsi"/>
          <w:sz w:val="24"/>
          <w:szCs w:val="24"/>
        </w:rPr>
        <w:t xml:space="preserve">Euroimmun </w:t>
      </w:r>
      <w:r w:rsidRPr="006821D9">
        <w:rPr>
          <w:rFonts w:cstheme="minorHAnsi"/>
          <w:sz w:val="24"/>
          <w:szCs w:val="24"/>
        </w:rPr>
        <w:t>VSM47</w:t>
      </w:r>
      <w:r w:rsidR="007C3D08" w:rsidRPr="006821D9">
        <w:rPr>
          <w:rFonts w:cstheme="minorHAnsi"/>
          <w:sz w:val="24"/>
          <w:szCs w:val="24"/>
        </w:rPr>
        <w:t xml:space="preserve">, </w:t>
      </w:r>
      <w:r w:rsidRPr="006821D9">
        <w:rPr>
          <w:rFonts w:cstheme="minorHAnsi"/>
          <w:sz w:val="24"/>
          <w:szCs w:val="24"/>
        </w:rPr>
        <w:t xml:space="preserve">the </w:t>
      </w:r>
      <w:r w:rsidR="00881290" w:rsidRPr="006821D9">
        <w:rPr>
          <w:rFonts w:cstheme="minorHAnsi"/>
          <w:sz w:val="24"/>
          <w:szCs w:val="24"/>
        </w:rPr>
        <w:t>INOVA</w:t>
      </w:r>
      <w:r w:rsidR="003C33F5" w:rsidRPr="006821D9">
        <w:rPr>
          <w:rFonts w:cstheme="minorHAnsi"/>
          <w:sz w:val="24"/>
          <w:szCs w:val="24"/>
        </w:rPr>
        <w:t xml:space="preserve"> NOVALite</w:t>
      </w:r>
      <w:r w:rsidR="00DD46FF" w:rsidRPr="006821D9">
        <w:rPr>
          <w:rFonts w:cstheme="minorHAnsi"/>
          <w:sz w:val="24"/>
          <w:szCs w:val="24"/>
        </w:rPr>
        <w:t xml:space="preserve"> </w:t>
      </w:r>
      <w:r w:rsidR="0083051C" w:rsidRPr="006821D9">
        <w:rPr>
          <w:rFonts w:cstheme="minorHAnsi"/>
          <w:sz w:val="24"/>
          <w:szCs w:val="24"/>
        </w:rPr>
        <w:t>IgG F</w:t>
      </w:r>
      <w:r w:rsidR="00A23CC1" w:rsidRPr="006821D9">
        <w:rPr>
          <w:rFonts w:cstheme="minorHAnsi"/>
          <w:sz w:val="24"/>
          <w:szCs w:val="24"/>
        </w:rPr>
        <w:t>-</w:t>
      </w:r>
      <w:r w:rsidR="0083051C" w:rsidRPr="006821D9">
        <w:rPr>
          <w:rFonts w:cstheme="minorHAnsi"/>
          <w:sz w:val="24"/>
          <w:szCs w:val="24"/>
        </w:rPr>
        <w:t>actin cell line</w:t>
      </w:r>
      <w:r w:rsidR="003C33F5" w:rsidRPr="006821D9">
        <w:rPr>
          <w:rFonts w:cstheme="minorHAnsi"/>
          <w:sz w:val="24"/>
          <w:szCs w:val="24"/>
        </w:rPr>
        <w:t xml:space="preserve"> and the </w:t>
      </w:r>
      <w:r w:rsidR="00881290" w:rsidRPr="006821D9">
        <w:rPr>
          <w:rFonts w:cstheme="minorHAnsi"/>
          <w:sz w:val="24"/>
          <w:szCs w:val="24"/>
        </w:rPr>
        <w:t>INOVA</w:t>
      </w:r>
      <w:r w:rsidR="003C33F5" w:rsidRPr="006821D9">
        <w:rPr>
          <w:rFonts w:cstheme="minorHAnsi"/>
          <w:sz w:val="24"/>
          <w:szCs w:val="24"/>
        </w:rPr>
        <w:t xml:space="preserve"> </w:t>
      </w:r>
      <w:r w:rsidR="005F224E" w:rsidRPr="006821D9">
        <w:rPr>
          <w:rFonts w:cstheme="minorHAnsi"/>
          <w:sz w:val="24"/>
          <w:szCs w:val="24"/>
        </w:rPr>
        <w:t>QUANTALite</w:t>
      </w:r>
      <w:r w:rsidR="003C33F5" w:rsidRPr="006821D9">
        <w:rPr>
          <w:rFonts w:cstheme="minorHAnsi"/>
          <w:sz w:val="24"/>
          <w:szCs w:val="24"/>
        </w:rPr>
        <w:t xml:space="preserve"> IgG ELISA </w:t>
      </w:r>
      <w:r w:rsidR="00D254E1" w:rsidRPr="006821D9">
        <w:rPr>
          <w:rFonts w:cstheme="minorHAnsi"/>
          <w:sz w:val="24"/>
          <w:szCs w:val="24"/>
        </w:rPr>
        <w:t xml:space="preserve">to ensure that those patients </w:t>
      </w:r>
      <w:r w:rsidR="00C8335F" w:rsidRPr="006821D9">
        <w:rPr>
          <w:rFonts w:cstheme="minorHAnsi"/>
          <w:sz w:val="24"/>
          <w:szCs w:val="24"/>
        </w:rPr>
        <w:t>who are labelled</w:t>
      </w:r>
      <w:r w:rsidR="00D254E1" w:rsidRPr="006821D9">
        <w:rPr>
          <w:rFonts w:cstheme="minorHAnsi"/>
          <w:sz w:val="24"/>
          <w:szCs w:val="24"/>
        </w:rPr>
        <w:t xml:space="preserve"> </w:t>
      </w:r>
      <w:r w:rsidR="00034DE2" w:rsidRPr="006821D9">
        <w:rPr>
          <w:rFonts w:cstheme="minorHAnsi"/>
          <w:sz w:val="24"/>
          <w:szCs w:val="24"/>
        </w:rPr>
        <w:t>T-SMA</w:t>
      </w:r>
      <w:r w:rsidR="00126E32" w:rsidRPr="006821D9">
        <w:rPr>
          <w:rFonts w:cstheme="minorHAnsi"/>
          <w:sz w:val="24"/>
          <w:szCs w:val="24"/>
        </w:rPr>
        <w:t>,</w:t>
      </w:r>
      <w:r w:rsidR="00D254E1" w:rsidRPr="006821D9">
        <w:rPr>
          <w:rFonts w:cstheme="minorHAnsi"/>
          <w:sz w:val="24"/>
          <w:szCs w:val="24"/>
        </w:rPr>
        <w:t xml:space="preserve"> are </w:t>
      </w:r>
      <w:r w:rsidR="00126E32" w:rsidRPr="006821D9">
        <w:rPr>
          <w:rFonts w:cstheme="minorHAnsi"/>
          <w:sz w:val="24"/>
          <w:szCs w:val="24"/>
        </w:rPr>
        <w:t xml:space="preserve">in fact </w:t>
      </w:r>
      <w:r w:rsidR="00D254E1" w:rsidRPr="006821D9">
        <w:rPr>
          <w:rFonts w:cstheme="minorHAnsi"/>
          <w:sz w:val="24"/>
          <w:szCs w:val="24"/>
        </w:rPr>
        <w:t xml:space="preserve">true </w:t>
      </w:r>
      <w:r w:rsidR="007A1724" w:rsidRPr="006821D9">
        <w:rPr>
          <w:rFonts w:cstheme="minorHAnsi"/>
          <w:sz w:val="24"/>
          <w:szCs w:val="24"/>
        </w:rPr>
        <w:t xml:space="preserve">actin antibody positive and that the </w:t>
      </w:r>
      <w:r w:rsidR="003D3BB4" w:rsidRPr="006821D9">
        <w:rPr>
          <w:rFonts w:cstheme="minorHAnsi"/>
          <w:sz w:val="24"/>
          <w:szCs w:val="24"/>
        </w:rPr>
        <w:t>current method is correctly identifying such patterns.</w:t>
      </w:r>
    </w:p>
    <w:p w14:paraId="01DC6460" w14:textId="77777777" w:rsidR="00573048" w:rsidRPr="006821D9" w:rsidRDefault="00573048" w:rsidP="00556A9D">
      <w:pPr>
        <w:pStyle w:val="ListParagraph"/>
        <w:jc w:val="both"/>
        <w:rPr>
          <w:rFonts w:cstheme="minorHAnsi"/>
          <w:sz w:val="24"/>
          <w:szCs w:val="24"/>
        </w:rPr>
      </w:pPr>
    </w:p>
    <w:p w14:paraId="69F51B0C" w14:textId="17412DB0" w:rsidR="003D3BB4" w:rsidRPr="006821D9" w:rsidRDefault="00955E9C" w:rsidP="008A0F0B">
      <w:pPr>
        <w:pStyle w:val="ListParagraph"/>
        <w:numPr>
          <w:ilvl w:val="0"/>
          <w:numId w:val="1"/>
        </w:numPr>
        <w:jc w:val="both"/>
        <w:rPr>
          <w:rFonts w:cstheme="minorHAnsi"/>
          <w:sz w:val="24"/>
          <w:szCs w:val="24"/>
        </w:rPr>
      </w:pPr>
      <w:r w:rsidRPr="006821D9">
        <w:rPr>
          <w:rFonts w:cstheme="minorHAnsi"/>
          <w:sz w:val="24"/>
          <w:szCs w:val="24"/>
        </w:rPr>
        <w:t xml:space="preserve">Sera from patients with </w:t>
      </w:r>
      <w:r w:rsidR="00034DE2" w:rsidRPr="006821D9">
        <w:rPr>
          <w:rFonts w:cstheme="minorHAnsi"/>
          <w:sz w:val="24"/>
          <w:szCs w:val="24"/>
        </w:rPr>
        <w:t>V-SMA</w:t>
      </w:r>
      <w:r w:rsidRPr="006821D9">
        <w:rPr>
          <w:rFonts w:cstheme="minorHAnsi"/>
          <w:sz w:val="24"/>
          <w:szCs w:val="24"/>
        </w:rPr>
        <w:t xml:space="preserve">, will be tested </w:t>
      </w:r>
      <w:r w:rsidR="00DD46FF" w:rsidRPr="006821D9">
        <w:rPr>
          <w:rFonts w:cstheme="minorHAnsi"/>
          <w:sz w:val="24"/>
          <w:szCs w:val="24"/>
        </w:rPr>
        <w:t xml:space="preserve">using the Euroimmun VSM47, the </w:t>
      </w:r>
      <w:r w:rsidR="00881290" w:rsidRPr="006821D9">
        <w:rPr>
          <w:rFonts w:cstheme="minorHAnsi"/>
          <w:sz w:val="24"/>
          <w:szCs w:val="24"/>
        </w:rPr>
        <w:t>INOVA</w:t>
      </w:r>
      <w:r w:rsidR="00DD46FF" w:rsidRPr="006821D9">
        <w:rPr>
          <w:rFonts w:cstheme="minorHAnsi"/>
          <w:sz w:val="24"/>
          <w:szCs w:val="24"/>
        </w:rPr>
        <w:t xml:space="preserve"> NOVALite IgG F</w:t>
      </w:r>
      <w:r w:rsidR="00A23CC1" w:rsidRPr="006821D9">
        <w:rPr>
          <w:rFonts w:cstheme="minorHAnsi"/>
          <w:sz w:val="24"/>
          <w:szCs w:val="24"/>
        </w:rPr>
        <w:t>-</w:t>
      </w:r>
      <w:r w:rsidR="00DD46FF" w:rsidRPr="006821D9">
        <w:rPr>
          <w:rFonts w:cstheme="minorHAnsi"/>
          <w:sz w:val="24"/>
          <w:szCs w:val="24"/>
        </w:rPr>
        <w:t xml:space="preserve">actin cell line and the </w:t>
      </w:r>
      <w:r w:rsidR="00881290" w:rsidRPr="006821D9">
        <w:rPr>
          <w:rFonts w:cstheme="minorHAnsi"/>
          <w:sz w:val="24"/>
          <w:szCs w:val="24"/>
        </w:rPr>
        <w:t>INOVA</w:t>
      </w:r>
      <w:r w:rsidR="00DD46FF" w:rsidRPr="006821D9">
        <w:rPr>
          <w:rFonts w:cstheme="minorHAnsi"/>
          <w:sz w:val="24"/>
          <w:szCs w:val="24"/>
        </w:rPr>
        <w:t xml:space="preserve"> </w:t>
      </w:r>
      <w:r w:rsidR="005F224E" w:rsidRPr="006821D9">
        <w:rPr>
          <w:rFonts w:cstheme="minorHAnsi"/>
          <w:sz w:val="24"/>
          <w:szCs w:val="24"/>
        </w:rPr>
        <w:t>QUANTALite</w:t>
      </w:r>
      <w:r w:rsidR="00DD46FF" w:rsidRPr="006821D9">
        <w:rPr>
          <w:rFonts w:cstheme="minorHAnsi"/>
          <w:sz w:val="24"/>
          <w:szCs w:val="24"/>
        </w:rPr>
        <w:t xml:space="preserve"> IgG ELISA to</w:t>
      </w:r>
      <w:r w:rsidRPr="006821D9">
        <w:rPr>
          <w:rFonts w:cstheme="minorHAnsi"/>
          <w:sz w:val="24"/>
          <w:szCs w:val="24"/>
        </w:rPr>
        <w:t xml:space="preserve"> ensure that those patients we are calling </w:t>
      </w:r>
      <w:r w:rsidR="00034DE2" w:rsidRPr="006821D9">
        <w:rPr>
          <w:rFonts w:cstheme="minorHAnsi"/>
          <w:sz w:val="24"/>
          <w:szCs w:val="24"/>
        </w:rPr>
        <w:t>V-SMA</w:t>
      </w:r>
      <w:r w:rsidRPr="006821D9">
        <w:rPr>
          <w:rFonts w:cstheme="minorHAnsi"/>
          <w:sz w:val="24"/>
          <w:szCs w:val="24"/>
        </w:rPr>
        <w:t xml:space="preserve"> do not have the more clinically significant actin antibody</w:t>
      </w:r>
      <w:r w:rsidR="00A61FAE" w:rsidRPr="006821D9">
        <w:rPr>
          <w:rFonts w:cstheme="minorHAnsi"/>
          <w:sz w:val="24"/>
          <w:szCs w:val="24"/>
        </w:rPr>
        <w:t>.</w:t>
      </w:r>
    </w:p>
    <w:p w14:paraId="7E760418" w14:textId="77777777" w:rsidR="00F53ECE" w:rsidRPr="006821D9" w:rsidRDefault="00F53ECE" w:rsidP="00556A9D">
      <w:pPr>
        <w:pStyle w:val="ListParagraph"/>
        <w:jc w:val="both"/>
        <w:rPr>
          <w:rFonts w:cstheme="minorHAnsi"/>
          <w:sz w:val="24"/>
          <w:szCs w:val="24"/>
        </w:rPr>
      </w:pPr>
    </w:p>
    <w:p w14:paraId="0515DF4C" w14:textId="77777777" w:rsidR="009B3531" w:rsidRDefault="009B3531" w:rsidP="00556A9D">
      <w:pPr>
        <w:pStyle w:val="ListParagraph"/>
        <w:jc w:val="both"/>
        <w:rPr>
          <w:rFonts w:cstheme="minorHAnsi"/>
          <w:sz w:val="24"/>
          <w:szCs w:val="24"/>
        </w:rPr>
      </w:pPr>
    </w:p>
    <w:p w14:paraId="71883ED8" w14:textId="77777777" w:rsidR="00F940C9" w:rsidRDefault="00F940C9" w:rsidP="00556A9D">
      <w:pPr>
        <w:pStyle w:val="ListParagraph"/>
        <w:jc w:val="both"/>
        <w:rPr>
          <w:rFonts w:cstheme="minorHAnsi"/>
          <w:sz w:val="24"/>
          <w:szCs w:val="24"/>
        </w:rPr>
      </w:pPr>
    </w:p>
    <w:p w14:paraId="21251828" w14:textId="77777777" w:rsidR="00F940C9" w:rsidRDefault="00F940C9" w:rsidP="00556A9D">
      <w:pPr>
        <w:pStyle w:val="ListParagraph"/>
        <w:jc w:val="both"/>
        <w:rPr>
          <w:rFonts w:cstheme="minorHAnsi"/>
          <w:sz w:val="24"/>
          <w:szCs w:val="24"/>
        </w:rPr>
      </w:pPr>
    </w:p>
    <w:p w14:paraId="34D61A00" w14:textId="77777777" w:rsidR="00F940C9" w:rsidRPr="006821D9" w:rsidRDefault="00F940C9" w:rsidP="00556A9D">
      <w:pPr>
        <w:pStyle w:val="ListParagraph"/>
        <w:jc w:val="both"/>
        <w:rPr>
          <w:rFonts w:cstheme="minorHAnsi"/>
          <w:sz w:val="24"/>
          <w:szCs w:val="24"/>
        </w:rPr>
      </w:pPr>
    </w:p>
    <w:p w14:paraId="4D2DEFF3" w14:textId="66782C94" w:rsidR="00813B8C" w:rsidRDefault="00542CBF" w:rsidP="00556A9D">
      <w:pPr>
        <w:pStyle w:val="Heading1"/>
        <w:jc w:val="both"/>
        <w:rPr>
          <w:rFonts w:asciiTheme="minorHAnsi" w:hAnsiTheme="minorHAnsi" w:cstheme="minorHAnsi"/>
        </w:rPr>
      </w:pPr>
      <w:bookmarkStart w:id="26" w:name="_Toc170848859"/>
      <w:r w:rsidRPr="006821D9">
        <w:rPr>
          <w:rFonts w:asciiTheme="minorHAnsi" w:hAnsiTheme="minorHAnsi" w:cstheme="minorHAnsi"/>
        </w:rPr>
        <w:t xml:space="preserve">Sample </w:t>
      </w:r>
      <w:r w:rsidR="008E4BEA" w:rsidRPr="006821D9">
        <w:rPr>
          <w:rFonts w:asciiTheme="minorHAnsi" w:hAnsiTheme="minorHAnsi" w:cstheme="minorHAnsi"/>
        </w:rPr>
        <w:t>selection</w:t>
      </w:r>
      <w:bookmarkEnd w:id="26"/>
    </w:p>
    <w:p w14:paraId="2FAEEA14" w14:textId="77777777" w:rsidR="00F940C9" w:rsidRPr="00F940C9" w:rsidRDefault="00F940C9" w:rsidP="00F940C9"/>
    <w:p w14:paraId="765B1E62" w14:textId="33239189" w:rsidR="00813B8C" w:rsidRPr="006821D9" w:rsidRDefault="00854C85" w:rsidP="00556A9D">
      <w:pPr>
        <w:pStyle w:val="Heading2"/>
        <w:jc w:val="both"/>
        <w:rPr>
          <w:rFonts w:asciiTheme="minorHAnsi" w:hAnsiTheme="minorHAnsi" w:cstheme="minorHAnsi"/>
        </w:rPr>
      </w:pPr>
      <w:bookmarkStart w:id="27" w:name="_Toc170848860"/>
      <w:r w:rsidRPr="006821D9">
        <w:rPr>
          <w:rFonts w:asciiTheme="minorHAnsi" w:hAnsiTheme="minorHAnsi" w:cstheme="minorHAnsi"/>
        </w:rPr>
        <w:t xml:space="preserve">2.1 </w:t>
      </w:r>
      <w:r w:rsidR="00813B8C" w:rsidRPr="006821D9">
        <w:rPr>
          <w:rFonts w:asciiTheme="minorHAnsi" w:hAnsiTheme="minorHAnsi" w:cstheme="minorHAnsi"/>
        </w:rPr>
        <w:t>Sample collection</w:t>
      </w:r>
      <w:bookmarkEnd w:id="27"/>
    </w:p>
    <w:p w14:paraId="20A97F07" w14:textId="0F5C21AA" w:rsidR="00813B8C" w:rsidRPr="006821D9" w:rsidRDefault="00FA35D5" w:rsidP="00556A9D">
      <w:pPr>
        <w:jc w:val="both"/>
        <w:rPr>
          <w:rFonts w:cstheme="minorHAnsi"/>
          <w:sz w:val="24"/>
          <w:szCs w:val="24"/>
        </w:rPr>
      </w:pPr>
      <w:r w:rsidRPr="006821D9">
        <w:rPr>
          <w:rFonts w:cstheme="minorHAnsi"/>
          <w:sz w:val="24"/>
          <w:szCs w:val="24"/>
        </w:rPr>
        <w:t>S</w:t>
      </w:r>
      <w:r w:rsidR="00813B8C" w:rsidRPr="006821D9">
        <w:rPr>
          <w:rFonts w:cstheme="minorHAnsi"/>
          <w:sz w:val="24"/>
          <w:szCs w:val="24"/>
        </w:rPr>
        <w:t xml:space="preserve">era of patients who had been routinely </w:t>
      </w:r>
      <w:r w:rsidRPr="006821D9">
        <w:rPr>
          <w:rFonts w:cstheme="minorHAnsi"/>
          <w:sz w:val="24"/>
          <w:szCs w:val="24"/>
        </w:rPr>
        <w:t>sent</w:t>
      </w:r>
      <w:r w:rsidR="00813B8C" w:rsidRPr="006821D9">
        <w:rPr>
          <w:rFonts w:cstheme="minorHAnsi"/>
          <w:sz w:val="24"/>
          <w:szCs w:val="24"/>
        </w:rPr>
        <w:t xml:space="preserve"> for liver autoantibod</w:t>
      </w:r>
      <w:r w:rsidRPr="006821D9">
        <w:rPr>
          <w:rFonts w:cstheme="minorHAnsi"/>
          <w:sz w:val="24"/>
          <w:szCs w:val="24"/>
        </w:rPr>
        <w:t>y testing and subsequently tested positive for any of the antibodies detected using LKS substrate (GPC, Mitochondrial, LKM, V-SMA and T-SMA)</w:t>
      </w:r>
      <w:r w:rsidR="004C084A" w:rsidRPr="006821D9">
        <w:rPr>
          <w:rFonts w:cstheme="minorHAnsi"/>
          <w:sz w:val="24"/>
          <w:szCs w:val="24"/>
        </w:rPr>
        <w:t xml:space="preserve">. </w:t>
      </w:r>
      <w:r w:rsidR="00D36C77" w:rsidRPr="006821D9">
        <w:rPr>
          <w:rFonts w:cstheme="minorHAnsi"/>
          <w:sz w:val="24"/>
          <w:szCs w:val="24"/>
        </w:rPr>
        <w:t>Once routine testing was complete</w:t>
      </w:r>
      <w:r w:rsidRPr="006821D9">
        <w:rPr>
          <w:rFonts w:cstheme="minorHAnsi"/>
          <w:sz w:val="24"/>
          <w:szCs w:val="24"/>
        </w:rPr>
        <w:t xml:space="preserve"> </w:t>
      </w:r>
      <w:r w:rsidR="00D61C33" w:rsidRPr="006821D9">
        <w:rPr>
          <w:rFonts w:cstheme="minorHAnsi"/>
          <w:sz w:val="24"/>
          <w:szCs w:val="24"/>
        </w:rPr>
        <w:t>samples were</w:t>
      </w:r>
      <w:r w:rsidRPr="006821D9">
        <w:rPr>
          <w:rFonts w:cstheme="minorHAnsi"/>
          <w:sz w:val="24"/>
          <w:szCs w:val="24"/>
        </w:rPr>
        <w:t xml:space="preserve"> </w:t>
      </w:r>
      <w:r w:rsidR="00813B8C" w:rsidRPr="006821D9">
        <w:rPr>
          <w:rFonts w:cstheme="minorHAnsi"/>
          <w:sz w:val="24"/>
          <w:szCs w:val="24"/>
        </w:rPr>
        <w:t>stored at -20</w:t>
      </w:r>
      <w:r w:rsidR="00813B8C" w:rsidRPr="006821D9">
        <w:rPr>
          <w:rFonts w:cstheme="minorHAnsi"/>
          <w:sz w:val="24"/>
          <w:szCs w:val="24"/>
          <w:vertAlign w:val="superscript"/>
        </w:rPr>
        <w:t>o</w:t>
      </w:r>
      <w:r w:rsidR="00813B8C" w:rsidRPr="006821D9">
        <w:rPr>
          <w:rFonts w:cstheme="minorHAnsi"/>
          <w:sz w:val="24"/>
          <w:szCs w:val="24"/>
        </w:rPr>
        <w:t>C</w:t>
      </w:r>
      <w:r w:rsidRPr="006821D9">
        <w:rPr>
          <w:rFonts w:cstheme="minorHAnsi"/>
          <w:sz w:val="24"/>
          <w:szCs w:val="24"/>
        </w:rPr>
        <w:t xml:space="preserve"> over a period of nine months.</w:t>
      </w:r>
      <w:r w:rsidR="00813B8C" w:rsidRPr="006821D9">
        <w:rPr>
          <w:rFonts w:cstheme="minorHAnsi"/>
          <w:sz w:val="24"/>
          <w:szCs w:val="24"/>
        </w:rPr>
        <w:t xml:space="preserve"> </w:t>
      </w:r>
    </w:p>
    <w:p w14:paraId="217AF8E6" w14:textId="499A949B" w:rsidR="00813B8C" w:rsidRPr="006821D9" w:rsidRDefault="00813B8C" w:rsidP="00556A9D">
      <w:pPr>
        <w:jc w:val="both"/>
        <w:rPr>
          <w:rFonts w:cstheme="minorHAnsi"/>
          <w:sz w:val="24"/>
          <w:szCs w:val="24"/>
        </w:rPr>
      </w:pPr>
      <w:r w:rsidRPr="006821D9">
        <w:rPr>
          <w:rFonts w:cstheme="minorHAnsi"/>
          <w:sz w:val="24"/>
          <w:szCs w:val="24"/>
        </w:rPr>
        <w:t>As the aim of the study was to assess whether a second</w:t>
      </w:r>
      <w:r w:rsidR="00C1468B" w:rsidRPr="006821D9">
        <w:rPr>
          <w:rFonts w:cstheme="minorHAnsi"/>
          <w:sz w:val="24"/>
          <w:szCs w:val="24"/>
        </w:rPr>
        <w:t>-</w:t>
      </w:r>
      <w:r w:rsidRPr="006821D9">
        <w:rPr>
          <w:rFonts w:cstheme="minorHAnsi"/>
          <w:sz w:val="24"/>
          <w:szCs w:val="24"/>
        </w:rPr>
        <w:t>line</w:t>
      </w:r>
      <w:r w:rsidR="005F224E" w:rsidRPr="006821D9">
        <w:rPr>
          <w:rFonts w:cstheme="minorHAnsi"/>
          <w:sz w:val="24"/>
          <w:szCs w:val="24"/>
        </w:rPr>
        <w:t xml:space="preserve"> </w:t>
      </w:r>
      <w:r w:rsidRPr="006821D9">
        <w:rPr>
          <w:rFonts w:cstheme="minorHAnsi"/>
          <w:sz w:val="24"/>
          <w:szCs w:val="24"/>
        </w:rPr>
        <w:t xml:space="preserve">confirmatory test could aid the diagnosis of AIH, samples selected for the project were predominantly made up of </w:t>
      </w:r>
      <w:r w:rsidR="00034DE2" w:rsidRPr="006821D9">
        <w:rPr>
          <w:rFonts w:cstheme="minorHAnsi"/>
          <w:sz w:val="24"/>
          <w:szCs w:val="24"/>
        </w:rPr>
        <w:t>T-SMA</w:t>
      </w:r>
      <w:r w:rsidRPr="006821D9">
        <w:rPr>
          <w:rFonts w:cstheme="minorHAnsi"/>
          <w:sz w:val="24"/>
          <w:szCs w:val="24"/>
        </w:rPr>
        <w:t xml:space="preserve"> and </w:t>
      </w:r>
      <w:r w:rsidR="00034DE2" w:rsidRPr="006821D9">
        <w:rPr>
          <w:rFonts w:cstheme="minorHAnsi"/>
          <w:sz w:val="24"/>
          <w:szCs w:val="24"/>
        </w:rPr>
        <w:t>V-SMA</w:t>
      </w:r>
      <w:r w:rsidRPr="006821D9">
        <w:rPr>
          <w:rFonts w:cstheme="minorHAnsi"/>
          <w:sz w:val="24"/>
          <w:szCs w:val="24"/>
        </w:rPr>
        <w:t xml:space="preserve"> positives with some positive for GPC, Mitochondrial antibodies and LKM. A selection of samples from patients that had tested negative for all antibodies detected using LKS substrate were also set aside for the study. For a </w:t>
      </w:r>
      <w:r w:rsidR="005F224E" w:rsidRPr="006821D9">
        <w:rPr>
          <w:rFonts w:cstheme="minorHAnsi"/>
          <w:sz w:val="24"/>
          <w:szCs w:val="24"/>
        </w:rPr>
        <w:t>more complete</w:t>
      </w:r>
      <w:r w:rsidRPr="006821D9">
        <w:rPr>
          <w:rFonts w:cstheme="minorHAnsi"/>
          <w:sz w:val="24"/>
          <w:szCs w:val="24"/>
        </w:rPr>
        <w:t xml:space="preserve"> medical history to be available, only samples from patients of Leeds Teaching Hospitals or the Leeds Primary care region were used, those received from other hospitals in the West Yorkshire region were excluded from the study. All samples that had a </w:t>
      </w:r>
      <w:r w:rsidR="00034DE2" w:rsidRPr="006821D9">
        <w:rPr>
          <w:rFonts w:cstheme="minorHAnsi"/>
          <w:sz w:val="24"/>
          <w:szCs w:val="24"/>
        </w:rPr>
        <w:t>T-SMA</w:t>
      </w:r>
      <w:r w:rsidRPr="006821D9">
        <w:rPr>
          <w:rFonts w:cstheme="minorHAnsi"/>
          <w:sz w:val="24"/>
          <w:szCs w:val="24"/>
        </w:rPr>
        <w:t xml:space="preserve"> or diagnosis of AIH were selected for testing, due to the low incidence of the disease (3 per 100,000)</w:t>
      </w:r>
      <w:r w:rsidR="009216AF" w:rsidRPr="006821D9">
        <w:rPr>
          <w:rFonts w:cstheme="minorHAnsi"/>
          <w:sz w:val="24"/>
          <w:szCs w:val="24"/>
        </w:rPr>
        <w:t xml:space="preserve"> </w:t>
      </w:r>
      <w:sdt>
        <w:sdtPr>
          <w:rPr>
            <w:rFonts w:cstheme="minorHAnsi"/>
            <w:color w:val="000000"/>
            <w:sz w:val="24"/>
            <w:szCs w:val="24"/>
          </w:rPr>
          <w:tag w:val="MENDELEY_CITATION_v3_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"/>
          <w:id w:val="1337494086"/>
          <w:placeholder>
            <w:docPart w:val="DefaultPlaceholder_-1854013440"/>
          </w:placeholder>
        </w:sdtPr>
        <w:sdtContent>
          <w:r w:rsidR="00DF78FC" w:rsidRPr="006821D9">
            <w:rPr>
              <w:rFonts w:cstheme="minorHAnsi"/>
              <w:color w:val="000000"/>
              <w:sz w:val="24"/>
              <w:szCs w:val="24"/>
            </w:rPr>
            <w:t>(Whalley et al., 2007)</w:t>
          </w:r>
        </w:sdtContent>
      </w:sdt>
      <w:r w:rsidRPr="006821D9">
        <w:rPr>
          <w:rFonts w:cstheme="minorHAnsi"/>
          <w:sz w:val="24"/>
          <w:szCs w:val="24"/>
        </w:rPr>
        <w:t xml:space="preserve"> and antibody pattern observed at Leeds (1%). There were 3 paediatric male patients for whom 2 samples were available for testing (a pre and post treatment sample). In total 133 samples from 130 patients were selected for the study. </w:t>
      </w:r>
    </w:p>
    <w:p w14:paraId="05AB62BB" w14:textId="36E78EDE" w:rsidR="00813B8C" w:rsidRPr="006821D9" w:rsidRDefault="00813B8C" w:rsidP="00556A9D">
      <w:pPr>
        <w:jc w:val="both"/>
        <w:rPr>
          <w:rFonts w:cstheme="minorHAnsi"/>
          <w:sz w:val="24"/>
          <w:szCs w:val="24"/>
        </w:rPr>
      </w:pPr>
      <w:r w:rsidRPr="006821D9">
        <w:rPr>
          <w:rFonts w:cstheme="minorHAnsi"/>
          <w:sz w:val="24"/>
          <w:szCs w:val="24"/>
        </w:rPr>
        <w:t xml:space="preserve">Of the 133 samples tested, 68 had previously tested positive for </w:t>
      </w:r>
      <w:r w:rsidR="00034DE2" w:rsidRPr="006821D9">
        <w:rPr>
          <w:rFonts w:cstheme="minorHAnsi"/>
          <w:sz w:val="24"/>
          <w:szCs w:val="24"/>
        </w:rPr>
        <w:t>V-SMA</w:t>
      </w:r>
      <w:r w:rsidRPr="006821D9">
        <w:rPr>
          <w:rFonts w:cstheme="minorHAnsi"/>
          <w:sz w:val="24"/>
          <w:szCs w:val="24"/>
        </w:rPr>
        <w:t xml:space="preserve"> (three with mitochondrial antibodies and two with GPC antibodies), 39 for </w:t>
      </w:r>
      <w:r w:rsidR="00034DE2" w:rsidRPr="006821D9">
        <w:rPr>
          <w:rFonts w:cstheme="minorHAnsi"/>
          <w:sz w:val="24"/>
          <w:szCs w:val="24"/>
        </w:rPr>
        <w:t>T-SMA</w:t>
      </w:r>
      <w:r w:rsidRPr="006821D9">
        <w:rPr>
          <w:rFonts w:cstheme="minorHAnsi"/>
          <w:sz w:val="24"/>
          <w:szCs w:val="24"/>
        </w:rPr>
        <w:t xml:space="preserve"> (one with mitochondrial antibodies and one with GPC antibodies), nine for mitochondrial antibodies (three with </w:t>
      </w:r>
      <w:r w:rsidR="00034DE2" w:rsidRPr="006821D9">
        <w:rPr>
          <w:rFonts w:cstheme="minorHAnsi"/>
          <w:sz w:val="24"/>
          <w:szCs w:val="24"/>
        </w:rPr>
        <w:t>V-SMA</w:t>
      </w:r>
      <w:r w:rsidRPr="006821D9">
        <w:rPr>
          <w:rFonts w:cstheme="minorHAnsi"/>
          <w:sz w:val="24"/>
          <w:szCs w:val="24"/>
        </w:rPr>
        <w:t xml:space="preserve">, one with </w:t>
      </w:r>
      <w:r w:rsidR="00034DE2" w:rsidRPr="006821D9">
        <w:rPr>
          <w:rFonts w:cstheme="minorHAnsi"/>
          <w:sz w:val="24"/>
          <w:szCs w:val="24"/>
        </w:rPr>
        <w:t>T-SMA</w:t>
      </w:r>
      <w:r w:rsidRPr="006821D9">
        <w:rPr>
          <w:rFonts w:cstheme="minorHAnsi"/>
          <w:sz w:val="24"/>
          <w:szCs w:val="24"/>
        </w:rPr>
        <w:t>) and two LKM positive patients. The number of confirmed AIH diagnosis was 26 (23 patients). Of these</w:t>
      </w:r>
      <w:r w:rsidR="008265EC" w:rsidRPr="006821D9">
        <w:rPr>
          <w:rFonts w:cstheme="minorHAnsi"/>
          <w:sz w:val="24"/>
          <w:szCs w:val="24"/>
        </w:rPr>
        <w:t>,</w:t>
      </w:r>
      <w:r w:rsidRPr="006821D9">
        <w:rPr>
          <w:rFonts w:cstheme="minorHAnsi"/>
          <w:sz w:val="24"/>
          <w:szCs w:val="24"/>
        </w:rPr>
        <w:t xml:space="preserve"> 14 samples were taken pre-diagnosis and pre-treatment. A further 19 patients had tested negative for antibodies on LKS substrate. </w:t>
      </w:r>
      <w:r w:rsidR="00FC6CBC" w:rsidRPr="006821D9">
        <w:rPr>
          <w:rFonts w:cstheme="minorHAnsi"/>
          <w:sz w:val="24"/>
          <w:szCs w:val="24"/>
        </w:rPr>
        <w:t xml:space="preserve">Both sexes were equally </w:t>
      </w:r>
      <w:r w:rsidR="00220882" w:rsidRPr="006821D9">
        <w:rPr>
          <w:rFonts w:cstheme="minorHAnsi"/>
          <w:sz w:val="24"/>
          <w:szCs w:val="24"/>
        </w:rPr>
        <w:t>represented in the samples collected</w:t>
      </w:r>
      <w:r w:rsidR="00D31E9D" w:rsidRPr="006821D9">
        <w:rPr>
          <w:rFonts w:cstheme="minorHAnsi"/>
          <w:sz w:val="24"/>
          <w:szCs w:val="24"/>
        </w:rPr>
        <w:t>, albeit females having a higher proportion in the AIH+ group</w:t>
      </w:r>
      <w:r w:rsidR="00E675E8" w:rsidRPr="006821D9">
        <w:rPr>
          <w:rFonts w:cstheme="minorHAnsi"/>
          <w:sz w:val="24"/>
          <w:szCs w:val="24"/>
        </w:rPr>
        <w:t xml:space="preserve">, </w:t>
      </w:r>
      <w:r w:rsidR="00C66D81" w:rsidRPr="006821D9">
        <w:rPr>
          <w:rFonts w:cstheme="minorHAnsi"/>
          <w:sz w:val="24"/>
          <w:szCs w:val="24"/>
        </w:rPr>
        <w:t xml:space="preserve">samples were collected </w:t>
      </w:r>
      <w:r w:rsidR="00757451" w:rsidRPr="006821D9">
        <w:rPr>
          <w:rFonts w:cstheme="minorHAnsi"/>
          <w:sz w:val="24"/>
          <w:szCs w:val="24"/>
        </w:rPr>
        <w:t>from</w:t>
      </w:r>
      <w:r w:rsidR="004F0918" w:rsidRPr="006821D9">
        <w:rPr>
          <w:rFonts w:cstheme="minorHAnsi"/>
          <w:sz w:val="24"/>
          <w:szCs w:val="24"/>
        </w:rPr>
        <w:t xml:space="preserve"> patients from</w:t>
      </w:r>
      <w:r w:rsidR="00757451" w:rsidRPr="006821D9">
        <w:rPr>
          <w:rFonts w:cstheme="minorHAnsi"/>
          <w:sz w:val="24"/>
          <w:szCs w:val="24"/>
        </w:rPr>
        <w:t xml:space="preserve"> early childhood up to </w:t>
      </w:r>
      <w:r w:rsidR="00E466DC" w:rsidRPr="006821D9">
        <w:rPr>
          <w:rFonts w:cstheme="minorHAnsi"/>
          <w:sz w:val="24"/>
          <w:szCs w:val="24"/>
        </w:rPr>
        <w:t>geriatric age groups</w:t>
      </w:r>
      <w:r w:rsidR="00D31E9D" w:rsidRPr="006821D9">
        <w:rPr>
          <w:rFonts w:cstheme="minorHAnsi"/>
          <w:sz w:val="24"/>
          <w:szCs w:val="24"/>
        </w:rPr>
        <w:t xml:space="preserve"> (</w:t>
      </w:r>
      <w:r w:rsidR="00D31E9D" w:rsidRPr="006821D9">
        <w:rPr>
          <w:rFonts w:cstheme="minorHAnsi"/>
          <w:i/>
          <w:iCs/>
          <w:sz w:val="24"/>
          <w:szCs w:val="24"/>
        </w:rPr>
        <w:t>Table 2.1</w:t>
      </w:r>
      <w:r w:rsidR="008343F2" w:rsidRPr="006821D9">
        <w:rPr>
          <w:rFonts w:cstheme="minorHAnsi"/>
          <w:i/>
          <w:iCs/>
          <w:sz w:val="24"/>
          <w:szCs w:val="24"/>
        </w:rPr>
        <w:t xml:space="preserve">). </w:t>
      </w:r>
      <w:r w:rsidR="008C338C" w:rsidRPr="006821D9">
        <w:rPr>
          <w:rFonts w:cstheme="minorHAnsi"/>
          <w:sz w:val="24"/>
          <w:szCs w:val="24"/>
        </w:rPr>
        <w:t xml:space="preserve">Three </w:t>
      </w:r>
      <w:r w:rsidR="00482B24" w:rsidRPr="006821D9">
        <w:rPr>
          <w:rFonts w:cstheme="minorHAnsi"/>
          <w:sz w:val="24"/>
          <w:szCs w:val="24"/>
        </w:rPr>
        <w:t xml:space="preserve">paediatric </w:t>
      </w:r>
      <w:r w:rsidR="008C338C" w:rsidRPr="006821D9">
        <w:rPr>
          <w:rFonts w:cstheme="minorHAnsi"/>
          <w:sz w:val="24"/>
          <w:szCs w:val="24"/>
        </w:rPr>
        <w:t>patients had two samples each in the study, one pre-treatment and one post-treatment</w:t>
      </w:r>
      <w:r w:rsidR="004E3D18" w:rsidRPr="006821D9">
        <w:rPr>
          <w:rFonts w:cstheme="minorHAnsi"/>
          <w:sz w:val="24"/>
          <w:szCs w:val="24"/>
        </w:rPr>
        <w:t xml:space="preserve"> which is reflected in the sample demographics (</w:t>
      </w:r>
      <w:r w:rsidR="004E3D18" w:rsidRPr="006821D9">
        <w:rPr>
          <w:rFonts w:cstheme="minorHAnsi"/>
          <w:i/>
          <w:iCs/>
          <w:sz w:val="24"/>
          <w:szCs w:val="24"/>
        </w:rPr>
        <w:t>Table 2.1)</w:t>
      </w:r>
      <w:r w:rsidR="004E3D18" w:rsidRPr="006821D9">
        <w:rPr>
          <w:rFonts w:cstheme="minorHAnsi"/>
          <w:sz w:val="24"/>
          <w:szCs w:val="24"/>
        </w:rPr>
        <w:t xml:space="preserve"> versus patient demographics (</w:t>
      </w:r>
      <w:r w:rsidR="00883D8B" w:rsidRPr="006821D9">
        <w:rPr>
          <w:rFonts w:cstheme="minorHAnsi"/>
          <w:i/>
          <w:iCs/>
          <w:sz w:val="24"/>
          <w:szCs w:val="24"/>
        </w:rPr>
        <w:t>T</w:t>
      </w:r>
      <w:r w:rsidR="004E3D18" w:rsidRPr="006821D9">
        <w:rPr>
          <w:rFonts w:cstheme="minorHAnsi"/>
          <w:i/>
          <w:iCs/>
          <w:sz w:val="24"/>
          <w:szCs w:val="24"/>
        </w:rPr>
        <w:t>able2.2</w:t>
      </w:r>
      <w:r w:rsidR="004E3D18" w:rsidRPr="006821D9">
        <w:rPr>
          <w:rFonts w:cstheme="minorHAnsi"/>
          <w:sz w:val="24"/>
          <w:szCs w:val="24"/>
        </w:rPr>
        <w:t>)</w:t>
      </w:r>
    </w:p>
    <w:p w14:paraId="249A6F1F" w14:textId="77777777" w:rsidR="00513471" w:rsidRPr="006821D9" w:rsidRDefault="00513471" w:rsidP="00556A9D">
      <w:pPr>
        <w:jc w:val="both"/>
        <w:rPr>
          <w:rFonts w:cstheme="minorHAnsi"/>
          <w:sz w:val="24"/>
          <w:szCs w:val="24"/>
        </w:rPr>
      </w:pPr>
    </w:p>
    <w:p w14:paraId="561A18F3" w14:textId="4D5D6DBF" w:rsidR="00513471" w:rsidRPr="006821D9" w:rsidRDefault="00513471" w:rsidP="00513471">
      <w:pPr>
        <w:pStyle w:val="Caption"/>
        <w:keepNext/>
      </w:pPr>
      <w:bookmarkStart w:id="28" w:name="_Toc170720734"/>
      <w:r w:rsidRPr="006821D9">
        <w:t xml:space="preserve">Table </w:t>
      </w:r>
      <w:r w:rsidR="00656EB4">
        <w:fldChar w:fldCharType="begin"/>
      </w:r>
      <w:r w:rsidR="00656EB4">
        <w:instrText xml:space="preserve"> STYLEREF 1 \s </w:instrText>
      </w:r>
      <w:r w:rsidR="00656EB4">
        <w:fldChar w:fldCharType="separate"/>
      </w:r>
      <w:r w:rsidR="00656EB4" w:rsidRPr="006821D9">
        <w:rPr>
          <w:noProof/>
        </w:rPr>
        <w:t>2</w:t>
      </w:r>
      <w:r w:rsidR="00656EB4">
        <w:rPr>
          <w:noProof/>
        </w:rPr>
        <w:fldChar w:fldCharType="end"/>
      </w:r>
      <w:r w:rsidR="00656EB4" w:rsidRPr="006821D9">
        <w:t>.</w:t>
      </w:r>
      <w:r w:rsidR="00656EB4">
        <w:fldChar w:fldCharType="begin"/>
      </w:r>
      <w:r w:rsidR="00656EB4">
        <w:instrText xml:space="preserve"> SEQ Table \* ARABIC \s 1 </w:instrText>
      </w:r>
      <w:r w:rsidR="00656EB4">
        <w:fldChar w:fldCharType="separate"/>
      </w:r>
      <w:r w:rsidR="00656EB4" w:rsidRPr="006821D9">
        <w:rPr>
          <w:noProof/>
        </w:rPr>
        <w:t>1</w:t>
      </w:r>
      <w:r w:rsidR="00656EB4">
        <w:rPr>
          <w:noProof/>
        </w:rPr>
        <w:fldChar w:fldCharType="end"/>
      </w:r>
      <w:r w:rsidRPr="006821D9">
        <w:t xml:space="preserve"> Demographics of the serum samples used in the study. The low median age reflects the fact that 3 paediatric patients have 2 samples each.</w:t>
      </w:r>
      <w:bookmarkEnd w:id="28"/>
    </w:p>
    <w:tbl>
      <w:tblPr>
        <w:tblStyle w:val="TableGrid"/>
        <w:tblpPr w:leftFromText="180" w:rightFromText="180" w:vertAnchor="text" w:horzAnchor="margin" w:tblpXSpec="center" w:tblpY="15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02"/>
        <w:gridCol w:w="1502"/>
        <w:gridCol w:w="1503"/>
        <w:gridCol w:w="1503"/>
      </w:tblGrid>
      <w:tr w:rsidR="00752EAC" w:rsidRPr="006821D9" w14:paraId="43C74E9F" w14:textId="77777777" w:rsidTr="00752EAC">
        <w:tc>
          <w:tcPr>
            <w:tcW w:w="1502" w:type="dxa"/>
            <w:shd w:val="clear" w:color="auto" w:fill="auto"/>
          </w:tcPr>
          <w:p w14:paraId="38C9C607" w14:textId="77777777" w:rsidR="00752EAC" w:rsidRPr="006821D9" w:rsidRDefault="00752EAC" w:rsidP="00513471">
            <w:pPr>
              <w:spacing w:line="360" w:lineRule="auto"/>
              <w:jc w:val="both"/>
              <w:rPr>
                <w:rFonts w:cstheme="minorHAnsi"/>
              </w:rPr>
            </w:pPr>
          </w:p>
        </w:tc>
        <w:tc>
          <w:tcPr>
            <w:tcW w:w="1502" w:type="dxa"/>
            <w:tcBorders>
              <w:bottom w:val="double" w:sz="4" w:space="0" w:color="auto"/>
            </w:tcBorders>
            <w:shd w:val="clear" w:color="auto" w:fill="auto"/>
          </w:tcPr>
          <w:p w14:paraId="2FBEC194" w14:textId="77777777" w:rsidR="00752EAC" w:rsidRPr="006821D9" w:rsidRDefault="00752EAC" w:rsidP="00513471">
            <w:pPr>
              <w:spacing w:line="360" w:lineRule="auto"/>
              <w:jc w:val="both"/>
              <w:rPr>
                <w:rFonts w:cstheme="minorHAnsi"/>
              </w:rPr>
            </w:pPr>
            <w:r w:rsidRPr="006821D9">
              <w:rPr>
                <w:rFonts w:cstheme="minorHAnsi"/>
              </w:rPr>
              <w:t>Number of samples</w:t>
            </w:r>
          </w:p>
        </w:tc>
        <w:tc>
          <w:tcPr>
            <w:tcW w:w="1503" w:type="dxa"/>
            <w:tcBorders>
              <w:bottom w:val="double" w:sz="4" w:space="0" w:color="auto"/>
            </w:tcBorders>
            <w:shd w:val="clear" w:color="auto" w:fill="auto"/>
          </w:tcPr>
          <w:p w14:paraId="441505BC" w14:textId="77777777" w:rsidR="00752EAC" w:rsidRPr="006821D9" w:rsidRDefault="00752EAC" w:rsidP="00513471">
            <w:pPr>
              <w:spacing w:line="360" w:lineRule="auto"/>
              <w:jc w:val="both"/>
              <w:rPr>
                <w:rFonts w:cstheme="minorHAnsi"/>
              </w:rPr>
            </w:pPr>
            <w:r w:rsidRPr="006821D9">
              <w:rPr>
                <w:rFonts w:cstheme="minorHAnsi"/>
              </w:rPr>
              <w:t>Median Age (years)</w:t>
            </w:r>
          </w:p>
        </w:tc>
        <w:tc>
          <w:tcPr>
            <w:tcW w:w="1503" w:type="dxa"/>
            <w:tcBorders>
              <w:bottom w:val="double" w:sz="4" w:space="0" w:color="auto"/>
            </w:tcBorders>
            <w:shd w:val="clear" w:color="auto" w:fill="auto"/>
          </w:tcPr>
          <w:p w14:paraId="7589D542" w14:textId="77777777" w:rsidR="00752EAC" w:rsidRPr="006821D9" w:rsidRDefault="00752EAC" w:rsidP="00513471">
            <w:pPr>
              <w:spacing w:line="360" w:lineRule="auto"/>
              <w:jc w:val="both"/>
              <w:rPr>
                <w:rFonts w:cstheme="minorHAnsi"/>
              </w:rPr>
            </w:pPr>
            <w:r w:rsidRPr="006821D9">
              <w:rPr>
                <w:rFonts w:cstheme="minorHAnsi"/>
              </w:rPr>
              <w:t>Sex</w:t>
            </w:r>
          </w:p>
        </w:tc>
      </w:tr>
      <w:tr w:rsidR="00752EAC" w:rsidRPr="006821D9" w14:paraId="4FE16E0B" w14:textId="77777777" w:rsidTr="00752EAC">
        <w:tc>
          <w:tcPr>
            <w:tcW w:w="1502" w:type="dxa"/>
            <w:shd w:val="clear" w:color="auto" w:fill="auto"/>
          </w:tcPr>
          <w:p w14:paraId="501FF729" w14:textId="77777777" w:rsidR="00752EAC" w:rsidRPr="006821D9" w:rsidRDefault="00752EAC" w:rsidP="00513471">
            <w:pPr>
              <w:spacing w:line="360" w:lineRule="auto"/>
              <w:jc w:val="both"/>
              <w:rPr>
                <w:rFonts w:cstheme="minorHAnsi"/>
              </w:rPr>
            </w:pPr>
            <w:r w:rsidRPr="006821D9">
              <w:rPr>
                <w:rFonts w:cstheme="minorHAnsi"/>
              </w:rPr>
              <w:t>AIH-1</w:t>
            </w:r>
          </w:p>
        </w:tc>
        <w:tc>
          <w:tcPr>
            <w:tcW w:w="1502" w:type="dxa"/>
            <w:tcBorders>
              <w:top w:val="double" w:sz="4" w:space="0" w:color="auto"/>
            </w:tcBorders>
            <w:shd w:val="clear" w:color="auto" w:fill="auto"/>
          </w:tcPr>
          <w:p w14:paraId="7559D215" w14:textId="77777777" w:rsidR="00752EAC" w:rsidRPr="006821D9" w:rsidRDefault="00752EAC" w:rsidP="00513471">
            <w:pPr>
              <w:spacing w:line="360" w:lineRule="auto"/>
              <w:jc w:val="both"/>
              <w:rPr>
                <w:rFonts w:cstheme="minorHAnsi"/>
              </w:rPr>
            </w:pPr>
            <w:r w:rsidRPr="006821D9">
              <w:rPr>
                <w:rFonts w:cstheme="minorHAnsi"/>
              </w:rPr>
              <w:t>26</w:t>
            </w:r>
          </w:p>
        </w:tc>
        <w:tc>
          <w:tcPr>
            <w:tcW w:w="1503" w:type="dxa"/>
            <w:tcBorders>
              <w:top w:val="double" w:sz="4" w:space="0" w:color="auto"/>
            </w:tcBorders>
            <w:shd w:val="clear" w:color="auto" w:fill="auto"/>
          </w:tcPr>
          <w:p w14:paraId="11DD68F1" w14:textId="77777777" w:rsidR="00752EAC" w:rsidRPr="006821D9" w:rsidRDefault="00752EAC" w:rsidP="00513471">
            <w:pPr>
              <w:spacing w:line="360" w:lineRule="auto"/>
              <w:jc w:val="both"/>
              <w:rPr>
                <w:rFonts w:cstheme="minorHAnsi"/>
              </w:rPr>
            </w:pPr>
            <w:r w:rsidRPr="006821D9">
              <w:rPr>
                <w:rFonts w:cstheme="minorHAnsi"/>
              </w:rPr>
              <w:t>14 (7-78)</w:t>
            </w:r>
          </w:p>
        </w:tc>
        <w:tc>
          <w:tcPr>
            <w:tcW w:w="1503" w:type="dxa"/>
            <w:tcBorders>
              <w:top w:val="double" w:sz="4" w:space="0" w:color="auto"/>
            </w:tcBorders>
            <w:shd w:val="clear" w:color="auto" w:fill="auto"/>
          </w:tcPr>
          <w:p w14:paraId="760F9C05" w14:textId="77777777" w:rsidR="00752EAC" w:rsidRPr="006821D9" w:rsidRDefault="00752EAC" w:rsidP="00513471">
            <w:pPr>
              <w:spacing w:line="360" w:lineRule="auto"/>
              <w:jc w:val="both"/>
              <w:rPr>
                <w:rFonts w:cstheme="minorHAnsi"/>
              </w:rPr>
            </w:pPr>
            <w:r w:rsidRPr="006821D9">
              <w:rPr>
                <w:rFonts w:cstheme="minorHAnsi"/>
              </w:rPr>
              <w:t>54% female</w:t>
            </w:r>
          </w:p>
        </w:tc>
      </w:tr>
      <w:tr w:rsidR="00752EAC" w:rsidRPr="006821D9" w14:paraId="3CD15ED9" w14:textId="77777777" w:rsidTr="00752EAC">
        <w:tc>
          <w:tcPr>
            <w:tcW w:w="1502" w:type="dxa"/>
            <w:shd w:val="clear" w:color="auto" w:fill="auto"/>
          </w:tcPr>
          <w:p w14:paraId="16476A26" w14:textId="77777777" w:rsidR="00752EAC" w:rsidRPr="006821D9" w:rsidRDefault="00752EAC" w:rsidP="00513471">
            <w:pPr>
              <w:spacing w:line="360" w:lineRule="auto"/>
              <w:jc w:val="both"/>
              <w:rPr>
                <w:rFonts w:cstheme="minorHAnsi"/>
              </w:rPr>
            </w:pPr>
            <w:r w:rsidRPr="006821D9">
              <w:rPr>
                <w:rFonts w:cstheme="minorHAnsi"/>
              </w:rPr>
              <w:t>Not AIH</w:t>
            </w:r>
          </w:p>
        </w:tc>
        <w:tc>
          <w:tcPr>
            <w:tcW w:w="1502" w:type="dxa"/>
            <w:shd w:val="clear" w:color="auto" w:fill="auto"/>
          </w:tcPr>
          <w:p w14:paraId="4CBFF897" w14:textId="77777777" w:rsidR="00752EAC" w:rsidRPr="006821D9" w:rsidRDefault="00752EAC" w:rsidP="00513471">
            <w:pPr>
              <w:spacing w:line="360" w:lineRule="auto"/>
              <w:jc w:val="both"/>
              <w:rPr>
                <w:rFonts w:cstheme="minorHAnsi"/>
              </w:rPr>
            </w:pPr>
            <w:r w:rsidRPr="006821D9">
              <w:rPr>
                <w:rFonts w:cstheme="minorHAnsi"/>
              </w:rPr>
              <w:t>107</w:t>
            </w:r>
          </w:p>
        </w:tc>
        <w:tc>
          <w:tcPr>
            <w:tcW w:w="1503" w:type="dxa"/>
            <w:shd w:val="clear" w:color="auto" w:fill="auto"/>
          </w:tcPr>
          <w:p w14:paraId="7BB088F3" w14:textId="77777777" w:rsidR="00752EAC" w:rsidRPr="006821D9" w:rsidRDefault="00752EAC" w:rsidP="00513471">
            <w:pPr>
              <w:spacing w:line="360" w:lineRule="auto"/>
              <w:jc w:val="both"/>
              <w:rPr>
                <w:rFonts w:cstheme="minorHAnsi"/>
              </w:rPr>
            </w:pPr>
            <w:r w:rsidRPr="006821D9">
              <w:rPr>
                <w:rFonts w:cstheme="minorHAnsi"/>
              </w:rPr>
              <w:t>52 (4-88)</w:t>
            </w:r>
          </w:p>
        </w:tc>
        <w:tc>
          <w:tcPr>
            <w:tcW w:w="1503" w:type="dxa"/>
            <w:shd w:val="clear" w:color="auto" w:fill="auto"/>
          </w:tcPr>
          <w:p w14:paraId="3E82D926" w14:textId="77777777" w:rsidR="00752EAC" w:rsidRPr="006821D9" w:rsidRDefault="00752EAC" w:rsidP="00513471">
            <w:pPr>
              <w:spacing w:line="360" w:lineRule="auto"/>
              <w:jc w:val="both"/>
              <w:rPr>
                <w:rFonts w:cstheme="minorHAnsi"/>
              </w:rPr>
            </w:pPr>
            <w:r w:rsidRPr="006821D9">
              <w:rPr>
                <w:rFonts w:cstheme="minorHAnsi"/>
              </w:rPr>
              <w:t>49% female</w:t>
            </w:r>
          </w:p>
        </w:tc>
      </w:tr>
      <w:tr w:rsidR="00752EAC" w:rsidRPr="006821D9" w14:paraId="39BB5401" w14:textId="77777777" w:rsidTr="00752EAC">
        <w:tc>
          <w:tcPr>
            <w:tcW w:w="1502" w:type="dxa"/>
            <w:shd w:val="clear" w:color="auto" w:fill="auto"/>
          </w:tcPr>
          <w:p w14:paraId="47306EB8" w14:textId="77777777" w:rsidR="00752EAC" w:rsidRPr="006821D9" w:rsidRDefault="00752EAC" w:rsidP="00513471">
            <w:pPr>
              <w:spacing w:line="360" w:lineRule="auto"/>
              <w:jc w:val="both"/>
              <w:rPr>
                <w:rFonts w:cstheme="minorHAnsi"/>
              </w:rPr>
            </w:pPr>
            <w:r w:rsidRPr="006821D9">
              <w:rPr>
                <w:rFonts w:cstheme="minorHAnsi"/>
              </w:rPr>
              <w:t>All patients</w:t>
            </w:r>
          </w:p>
        </w:tc>
        <w:tc>
          <w:tcPr>
            <w:tcW w:w="1502" w:type="dxa"/>
            <w:shd w:val="clear" w:color="auto" w:fill="auto"/>
          </w:tcPr>
          <w:p w14:paraId="2814520D" w14:textId="77777777" w:rsidR="00752EAC" w:rsidRPr="006821D9" w:rsidRDefault="00752EAC" w:rsidP="00513471">
            <w:pPr>
              <w:spacing w:line="360" w:lineRule="auto"/>
              <w:jc w:val="both"/>
              <w:rPr>
                <w:rFonts w:cstheme="minorHAnsi"/>
              </w:rPr>
            </w:pPr>
            <w:r w:rsidRPr="006821D9">
              <w:rPr>
                <w:rFonts w:cstheme="minorHAnsi"/>
              </w:rPr>
              <w:t>133</w:t>
            </w:r>
          </w:p>
        </w:tc>
        <w:tc>
          <w:tcPr>
            <w:tcW w:w="1503" w:type="dxa"/>
            <w:shd w:val="clear" w:color="auto" w:fill="auto"/>
          </w:tcPr>
          <w:p w14:paraId="2E9C81F5" w14:textId="77777777" w:rsidR="00752EAC" w:rsidRPr="006821D9" w:rsidRDefault="00752EAC" w:rsidP="00513471">
            <w:pPr>
              <w:spacing w:line="360" w:lineRule="auto"/>
              <w:jc w:val="both"/>
              <w:rPr>
                <w:rFonts w:cstheme="minorHAnsi"/>
              </w:rPr>
            </w:pPr>
            <w:r w:rsidRPr="006821D9">
              <w:rPr>
                <w:rFonts w:cstheme="minorHAnsi"/>
              </w:rPr>
              <w:t>47</w:t>
            </w:r>
          </w:p>
        </w:tc>
        <w:tc>
          <w:tcPr>
            <w:tcW w:w="1503" w:type="dxa"/>
            <w:shd w:val="clear" w:color="auto" w:fill="auto"/>
          </w:tcPr>
          <w:p w14:paraId="4532678D" w14:textId="77777777" w:rsidR="00752EAC" w:rsidRPr="006821D9" w:rsidRDefault="00752EAC" w:rsidP="00513471">
            <w:pPr>
              <w:spacing w:line="360" w:lineRule="auto"/>
              <w:jc w:val="both"/>
              <w:rPr>
                <w:rFonts w:cstheme="minorHAnsi"/>
              </w:rPr>
            </w:pPr>
            <w:r w:rsidRPr="006821D9">
              <w:rPr>
                <w:rFonts w:cstheme="minorHAnsi"/>
              </w:rPr>
              <w:t>50% female</w:t>
            </w:r>
          </w:p>
        </w:tc>
      </w:tr>
    </w:tbl>
    <w:p w14:paraId="1AF744E0" w14:textId="77777777" w:rsidR="00813B8C" w:rsidRPr="006821D9" w:rsidRDefault="00813B8C" w:rsidP="00556A9D">
      <w:pPr>
        <w:jc w:val="both"/>
        <w:rPr>
          <w:rFonts w:cstheme="minorHAnsi"/>
          <w:sz w:val="24"/>
          <w:szCs w:val="24"/>
        </w:rPr>
      </w:pPr>
    </w:p>
    <w:p w14:paraId="29F7CFCA" w14:textId="77777777" w:rsidR="00752EAC" w:rsidRPr="006821D9" w:rsidRDefault="00752EAC" w:rsidP="00556A9D">
      <w:pPr>
        <w:jc w:val="both"/>
        <w:rPr>
          <w:rFonts w:cstheme="minorHAnsi"/>
          <w:sz w:val="24"/>
          <w:szCs w:val="24"/>
        </w:rPr>
      </w:pPr>
    </w:p>
    <w:p w14:paraId="34F851D5" w14:textId="77777777" w:rsidR="00752EAC" w:rsidRPr="006821D9" w:rsidRDefault="00752EAC" w:rsidP="00556A9D">
      <w:pPr>
        <w:jc w:val="both"/>
        <w:rPr>
          <w:rFonts w:cstheme="minorHAnsi"/>
          <w:sz w:val="24"/>
          <w:szCs w:val="24"/>
        </w:rPr>
      </w:pPr>
    </w:p>
    <w:p w14:paraId="79D41A95" w14:textId="77777777" w:rsidR="00752EAC" w:rsidRPr="006821D9" w:rsidRDefault="00752EAC" w:rsidP="00556A9D">
      <w:pPr>
        <w:jc w:val="both"/>
        <w:rPr>
          <w:rFonts w:cstheme="minorHAnsi"/>
          <w:sz w:val="24"/>
          <w:szCs w:val="24"/>
        </w:rPr>
      </w:pPr>
    </w:p>
    <w:p w14:paraId="571F1F49" w14:textId="77777777" w:rsidR="00752EAC" w:rsidRPr="006821D9" w:rsidRDefault="00752EAC" w:rsidP="00556A9D">
      <w:pPr>
        <w:jc w:val="both"/>
        <w:rPr>
          <w:rFonts w:cstheme="minorHAnsi"/>
          <w:sz w:val="24"/>
          <w:szCs w:val="24"/>
        </w:rPr>
      </w:pPr>
    </w:p>
    <w:p w14:paraId="25E19D36" w14:textId="137570E1" w:rsidR="00513471" w:rsidRPr="006821D9" w:rsidRDefault="00513471" w:rsidP="00513471">
      <w:pPr>
        <w:pStyle w:val="Caption"/>
        <w:keepNext/>
      </w:pPr>
      <w:bookmarkStart w:id="29" w:name="_Toc170720735"/>
      <w:r w:rsidRPr="006821D9">
        <w:t xml:space="preserve">Table </w:t>
      </w:r>
      <w:r w:rsidR="00656EB4">
        <w:fldChar w:fldCharType="begin"/>
      </w:r>
      <w:r w:rsidR="00656EB4">
        <w:instrText xml:space="preserve"> STYLEREF 1 \s </w:instrText>
      </w:r>
      <w:r w:rsidR="00656EB4">
        <w:fldChar w:fldCharType="separate"/>
      </w:r>
      <w:r w:rsidR="00656EB4" w:rsidRPr="006821D9">
        <w:rPr>
          <w:noProof/>
        </w:rPr>
        <w:t>2</w:t>
      </w:r>
      <w:r w:rsidR="00656EB4">
        <w:rPr>
          <w:noProof/>
        </w:rPr>
        <w:fldChar w:fldCharType="end"/>
      </w:r>
      <w:r w:rsidR="00656EB4" w:rsidRPr="006821D9">
        <w:t>.</w:t>
      </w:r>
      <w:r w:rsidR="00656EB4">
        <w:fldChar w:fldCharType="begin"/>
      </w:r>
      <w:r w:rsidR="00656EB4">
        <w:instrText xml:space="preserve"> SEQ Table \* ARABIC \s 1 </w:instrText>
      </w:r>
      <w:r w:rsidR="00656EB4">
        <w:fldChar w:fldCharType="separate"/>
      </w:r>
      <w:r w:rsidR="00656EB4" w:rsidRPr="006821D9">
        <w:rPr>
          <w:noProof/>
        </w:rPr>
        <w:t>2</w:t>
      </w:r>
      <w:r w:rsidR="00656EB4">
        <w:rPr>
          <w:noProof/>
        </w:rPr>
        <w:fldChar w:fldCharType="end"/>
      </w:r>
      <w:r w:rsidRPr="006821D9">
        <w:t xml:space="preserve"> Demographics of the patients whose samples were used for testing in the study. The data is amended from Table 2.1 above to remove "double counting" of the patient’ on whom two samples were received.</w:t>
      </w:r>
      <w:bookmarkEnd w:id="29"/>
    </w:p>
    <w:tbl>
      <w:tblPr>
        <w:tblStyle w:val="TableGrid"/>
        <w:tblpPr w:leftFromText="180" w:rightFromText="180" w:vertAnchor="text" w:horzAnchor="margin" w:tblpXSpec="center" w:tblpY="59"/>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02"/>
        <w:gridCol w:w="1502"/>
        <w:gridCol w:w="1503"/>
        <w:gridCol w:w="1503"/>
      </w:tblGrid>
      <w:tr w:rsidR="00752EAC" w:rsidRPr="006821D9" w14:paraId="020D2DED" w14:textId="77777777" w:rsidTr="00752EAC">
        <w:tc>
          <w:tcPr>
            <w:tcW w:w="1502" w:type="dxa"/>
            <w:shd w:val="clear" w:color="auto" w:fill="auto"/>
          </w:tcPr>
          <w:p w14:paraId="3300CF9A" w14:textId="77777777" w:rsidR="00752EAC" w:rsidRPr="006821D9" w:rsidRDefault="00752EAC" w:rsidP="00752EAC">
            <w:pPr>
              <w:spacing w:line="360" w:lineRule="auto"/>
              <w:jc w:val="both"/>
              <w:rPr>
                <w:rFonts w:cstheme="minorHAnsi"/>
                <w:sz w:val="24"/>
                <w:szCs w:val="24"/>
              </w:rPr>
            </w:pPr>
          </w:p>
        </w:tc>
        <w:tc>
          <w:tcPr>
            <w:tcW w:w="1502" w:type="dxa"/>
            <w:tcBorders>
              <w:bottom w:val="double" w:sz="4" w:space="0" w:color="auto"/>
            </w:tcBorders>
            <w:shd w:val="clear" w:color="auto" w:fill="auto"/>
          </w:tcPr>
          <w:p w14:paraId="41290596" w14:textId="77777777" w:rsidR="00752EAC" w:rsidRPr="006821D9" w:rsidRDefault="00752EAC" w:rsidP="00752EAC">
            <w:pPr>
              <w:spacing w:line="360" w:lineRule="auto"/>
              <w:jc w:val="both"/>
              <w:rPr>
                <w:rFonts w:cstheme="minorHAnsi"/>
                <w:sz w:val="24"/>
                <w:szCs w:val="24"/>
              </w:rPr>
            </w:pPr>
            <w:r w:rsidRPr="006821D9">
              <w:rPr>
                <w:rFonts w:cstheme="minorHAnsi"/>
                <w:sz w:val="24"/>
                <w:szCs w:val="24"/>
              </w:rPr>
              <w:t>Number of patients</w:t>
            </w:r>
          </w:p>
        </w:tc>
        <w:tc>
          <w:tcPr>
            <w:tcW w:w="1503" w:type="dxa"/>
            <w:tcBorders>
              <w:bottom w:val="double" w:sz="4" w:space="0" w:color="auto"/>
            </w:tcBorders>
            <w:shd w:val="clear" w:color="auto" w:fill="auto"/>
          </w:tcPr>
          <w:p w14:paraId="5DC81FA3" w14:textId="77777777" w:rsidR="00752EAC" w:rsidRPr="006821D9" w:rsidRDefault="00752EAC" w:rsidP="00752EAC">
            <w:pPr>
              <w:spacing w:line="360" w:lineRule="auto"/>
              <w:jc w:val="both"/>
              <w:rPr>
                <w:rFonts w:cstheme="minorHAnsi"/>
                <w:sz w:val="24"/>
                <w:szCs w:val="24"/>
              </w:rPr>
            </w:pPr>
            <w:r w:rsidRPr="006821D9">
              <w:rPr>
                <w:rFonts w:cstheme="minorHAnsi"/>
                <w:sz w:val="24"/>
                <w:szCs w:val="24"/>
              </w:rPr>
              <w:t>Median Age (years)</w:t>
            </w:r>
          </w:p>
        </w:tc>
        <w:tc>
          <w:tcPr>
            <w:tcW w:w="1503" w:type="dxa"/>
            <w:tcBorders>
              <w:bottom w:val="double" w:sz="4" w:space="0" w:color="auto"/>
            </w:tcBorders>
            <w:shd w:val="clear" w:color="auto" w:fill="auto"/>
          </w:tcPr>
          <w:p w14:paraId="61728961" w14:textId="77777777" w:rsidR="00752EAC" w:rsidRPr="006821D9" w:rsidRDefault="00752EAC" w:rsidP="00752EAC">
            <w:pPr>
              <w:spacing w:line="360" w:lineRule="auto"/>
              <w:jc w:val="both"/>
              <w:rPr>
                <w:rFonts w:cstheme="minorHAnsi"/>
                <w:sz w:val="24"/>
                <w:szCs w:val="24"/>
              </w:rPr>
            </w:pPr>
            <w:r w:rsidRPr="006821D9">
              <w:rPr>
                <w:rFonts w:cstheme="minorHAnsi"/>
                <w:sz w:val="24"/>
                <w:szCs w:val="24"/>
              </w:rPr>
              <w:t>Sex</w:t>
            </w:r>
          </w:p>
        </w:tc>
      </w:tr>
      <w:tr w:rsidR="00752EAC" w:rsidRPr="006821D9" w14:paraId="0C2A1EA9" w14:textId="77777777" w:rsidTr="00752EAC">
        <w:tc>
          <w:tcPr>
            <w:tcW w:w="1502" w:type="dxa"/>
            <w:shd w:val="clear" w:color="auto" w:fill="auto"/>
          </w:tcPr>
          <w:p w14:paraId="4EA78ED9" w14:textId="77777777" w:rsidR="00752EAC" w:rsidRPr="006821D9" w:rsidRDefault="00752EAC" w:rsidP="00752EAC">
            <w:pPr>
              <w:spacing w:line="360" w:lineRule="auto"/>
              <w:jc w:val="both"/>
              <w:rPr>
                <w:rFonts w:cstheme="minorHAnsi"/>
                <w:sz w:val="24"/>
                <w:szCs w:val="24"/>
              </w:rPr>
            </w:pPr>
            <w:r w:rsidRPr="006821D9">
              <w:rPr>
                <w:rFonts w:cstheme="minorHAnsi"/>
                <w:sz w:val="24"/>
                <w:szCs w:val="24"/>
              </w:rPr>
              <w:t>AIH-1</w:t>
            </w:r>
          </w:p>
        </w:tc>
        <w:tc>
          <w:tcPr>
            <w:tcW w:w="1502" w:type="dxa"/>
            <w:tcBorders>
              <w:top w:val="double" w:sz="4" w:space="0" w:color="auto"/>
            </w:tcBorders>
            <w:shd w:val="clear" w:color="auto" w:fill="auto"/>
          </w:tcPr>
          <w:p w14:paraId="0D200C0E" w14:textId="77777777" w:rsidR="00752EAC" w:rsidRPr="006821D9" w:rsidRDefault="00752EAC" w:rsidP="00752EAC">
            <w:pPr>
              <w:spacing w:line="360" w:lineRule="auto"/>
              <w:jc w:val="both"/>
              <w:rPr>
                <w:rFonts w:cstheme="minorHAnsi"/>
                <w:sz w:val="24"/>
                <w:szCs w:val="24"/>
              </w:rPr>
            </w:pPr>
            <w:r w:rsidRPr="006821D9">
              <w:rPr>
                <w:rFonts w:cstheme="minorHAnsi"/>
                <w:sz w:val="24"/>
                <w:szCs w:val="24"/>
              </w:rPr>
              <w:t>23</w:t>
            </w:r>
          </w:p>
        </w:tc>
        <w:tc>
          <w:tcPr>
            <w:tcW w:w="1503" w:type="dxa"/>
            <w:tcBorders>
              <w:top w:val="double" w:sz="4" w:space="0" w:color="auto"/>
            </w:tcBorders>
            <w:shd w:val="clear" w:color="auto" w:fill="auto"/>
          </w:tcPr>
          <w:p w14:paraId="217B2AD0" w14:textId="77777777" w:rsidR="00752EAC" w:rsidRPr="006821D9" w:rsidRDefault="00752EAC" w:rsidP="00752EAC">
            <w:pPr>
              <w:spacing w:line="360" w:lineRule="auto"/>
              <w:jc w:val="both"/>
              <w:rPr>
                <w:rFonts w:cstheme="minorHAnsi"/>
                <w:sz w:val="24"/>
                <w:szCs w:val="24"/>
              </w:rPr>
            </w:pPr>
            <w:r w:rsidRPr="006821D9">
              <w:rPr>
                <w:rFonts w:cstheme="minorHAnsi"/>
                <w:sz w:val="24"/>
                <w:szCs w:val="24"/>
              </w:rPr>
              <w:t>27 (7-78)</w:t>
            </w:r>
          </w:p>
        </w:tc>
        <w:tc>
          <w:tcPr>
            <w:tcW w:w="1503" w:type="dxa"/>
            <w:tcBorders>
              <w:top w:val="double" w:sz="4" w:space="0" w:color="auto"/>
            </w:tcBorders>
            <w:shd w:val="clear" w:color="auto" w:fill="auto"/>
          </w:tcPr>
          <w:p w14:paraId="0D262A1C" w14:textId="77777777" w:rsidR="00752EAC" w:rsidRPr="006821D9" w:rsidRDefault="00752EAC" w:rsidP="00752EAC">
            <w:pPr>
              <w:spacing w:line="360" w:lineRule="auto"/>
              <w:jc w:val="both"/>
              <w:rPr>
                <w:rFonts w:cstheme="minorHAnsi"/>
                <w:sz w:val="24"/>
                <w:szCs w:val="24"/>
              </w:rPr>
            </w:pPr>
            <w:r w:rsidRPr="006821D9">
              <w:rPr>
                <w:rFonts w:cstheme="minorHAnsi"/>
                <w:sz w:val="24"/>
                <w:szCs w:val="24"/>
              </w:rPr>
              <w:t>61% female</w:t>
            </w:r>
          </w:p>
        </w:tc>
      </w:tr>
      <w:tr w:rsidR="00752EAC" w:rsidRPr="006821D9" w14:paraId="3E6534FD" w14:textId="77777777" w:rsidTr="00752EAC">
        <w:tc>
          <w:tcPr>
            <w:tcW w:w="1502" w:type="dxa"/>
            <w:shd w:val="clear" w:color="auto" w:fill="auto"/>
          </w:tcPr>
          <w:p w14:paraId="46E6EC7F" w14:textId="77777777" w:rsidR="00752EAC" w:rsidRPr="006821D9" w:rsidRDefault="00752EAC" w:rsidP="00752EAC">
            <w:pPr>
              <w:spacing w:line="360" w:lineRule="auto"/>
              <w:jc w:val="both"/>
              <w:rPr>
                <w:rFonts w:cstheme="minorHAnsi"/>
                <w:sz w:val="24"/>
                <w:szCs w:val="24"/>
              </w:rPr>
            </w:pPr>
            <w:r w:rsidRPr="006821D9">
              <w:rPr>
                <w:rFonts w:cstheme="minorHAnsi"/>
                <w:sz w:val="24"/>
                <w:szCs w:val="24"/>
              </w:rPr>
              <w:t>Not AIH</w:t>
            </w:r>
          </w:p>
        </w:tc>
        <w:tc>
          <w:tcPr>
            <w:tcW w:w="1502" w:type="dxa"/>
            <w:shd w:val="clear" w:color="auto" w:fill="auto"/>
          </w:tcPr>
          <w:p w14:paraId="240B9955" w14:textId="77777777" w:rsidR="00752EAC" w:rsidRPr="006821D9" w:rsidRDefault="00752EAC" w:rsidP="00752EAC">
            <w:pPr>
              <w:spacing w:line="360" w:lineRule="auto"/>
              <w:jc w:val="both"/>
              <w:rPr>
                <w:rFonts w:cstheme="minorHAnsi"/>
                <w:sz w:val="24"/>
                <w:szCs w:val="24"/>
              </w:rPr>
            </w:pPr>
            <w:r w:rsidRPr="006821D9">
              <w:rPr>
                <w:rFonts w:cstheme="minorHAnsi"/>
                <w:sz w:val="24"/>
                <w:szCs w:val="24"/>
              </w:rPr>
              <w:t>107</w:t>
            </w:r>
          </w:p>
        </w:tc>
        <w:tc>
          <w:tcPr>
            <w:tcW w:w="1503" w:type="dxa"/>
            <w:shd w:val="clear" w:color="auto" w:fill="auto"/>
          </w:tcPr>
          <w:p w14:paraId="6C061982" w14:textId="77777777" w:rsidR="00752EAC" w:rsidRPr="006821D9" w:rsidRDefault="00752EAC" w:rsidP="00752EAC">
            <w:pPr>
              <w:spacing w:line="360" w:lineRule="auto"/>
              <w:jc w:val="both"/>
              <w:rPr>
                <w:rFonts w:cstheme="minorHAnsi"/>
                <w:sz w:val="24"/>
                <w:szCs w:val="24"/>
              </w:rPr>
            </w:pPr>
            <w:r w:rsidRPr="006821D9">
              <w:rPr>
                <w:rFonts w:cstheme="minorHAnsi"/>
                <w:sz w:val="24"/>
                <w:szCs w:val="24"/>
              </w:rPr>
              <w:t>52 (4-88)</w:t>
            </w:r>
          </w:p>
        </w:tc>
        <w:tc>
          <w:tcPr>
            <w:tcW w:w="1503" w:type="dxa"/>
            <w:shd w:val="clear" w:color="auto" w:fill="auto"/>
          </w:tcPr>
          <w:p w14:paraId="410D82F1" w14:textId="77777777" w:rsidR="00752EAC" w:rsidRPr="006821D9" w:rsidRDefault="00752EAC" w:rsidP="00752EAC">
            <w:pPr>
              <w:spacing w:line="360" w:lineRule="auto"/>
              <w:jc w:val="both"/>
              <w:rPr>
                <w:rFonts w:cstheme="minorHAnsi"/>
                <w:sz w:val="24"/>
                <w:szCs w:val="24"/>
              </w:rPr>
            </w:pPr>
            <w:r w:rsidRPr="006821D9">
              <w:rPr>
                <w:rFonts w:cstheme="minorHAnsi"/>
                <w:sz w:val="24"/>
                <w:szCs w:val="24"/>
              </w:rPr>
              <w:t>49% female</w:t>
            </w:r>
          </w:p>
        </w:tc>
      </w:tr>
      <w:tr w:rsidR="00752EAC" w:rsidRPr="006821D9" w14:paraId="7A74AA17" w14:textId="77777777" w:rsidTr="00752EAC">
        <w:tc>
          <w:tcPr>
            <w:tcW w:w="1502" w:type="dxa"/>
            <w:shd w:val="clear" w:color="auto" w:fill="auto"/>
          </w:tcPr>
          <w:p w14:paraId="4BAE94CB" w14:textId="77777777" w:rsidR="00752EAC" w:rsidRPr="006821D9" w:rsidRDefault="00752EAC" w:rsidP="00752EAC">
            <w:pPr>
              <w:spacing w:line="360" w:lineRule="auto"/>
              <w:jc w:val="both"/>
              <w:rPr>
                <w:rFonts w:cstheme="minorHAnsi"/>
                <w:sz w:val="24"/>
                <w:szCs w:val="24"/>
              </w:rPr>
            </w:pPr>
            <w:r w:rsidRPr="006821D9">
              <w:rPr>
                <w:rFonts w:cstheme="minorHAnsi"/>
                <w:sz w:val="24"/>
                <w:szCs w:val="24"/>
              </w:rPr>
              <w:t>All patients</w:t>
            </w:r>
          </w:p>
        </w:tc>
        <w:tc>
          <w:tcPr>
            <w:tcW w:w="1502" w:type="dxa"/>
            <w:shd w:val="clear" w:color="auto" w:fill="auto"/>
          </w:tcPr>
          <w:p w14:paraId="038F0325" w14:textId="77777777" w:rsidR="00752EAC" w:rsidRPr="006821D9" w:rsidRDefault="00752EAC" w:rsidP="00752EAC">
            <w:pPr>
              <w:spacing w:line="360" w:lineRule="auto"/>
              <w:jc w:val="both"/>
              <w:rPr>
                <w:rFonts w:cstheme="minorHAnsi"/>
                <w:sz w:val="24"/>
                <w:szCs w:val="24"/>
              </w:rPr>
            </w:pPr>
            <w:r w:rsidRPr="006821D9">
              <w:rPr>
                <w:rFonts w:cstheme="minorHAnsi"/>
                <w:sz w:val="24"/>
                <w:szCs w:val="24"/>
              </w:rPr>
              <w:t>130</w:t>
            </w:r>
          </w:p>
        </w:tc>
        <w:tc>
          <w:tcPr>
            <w:tcW w:w="1503" w:type="dxa"/>
            <w:shd w:val="clear" w:color="auto" w:fill="auto"/>
          </w:tcPr>
          <w:p w14:paraId="20785C4A" w14:textId="77777777" w:rsidR="00752EAC" w:rsidRPr="006821D9" w:rsidRDefault="00752EAC" w:rsidP="00752EAC">
            <w:pPr>
              <w:spacing w:line="360" w:lineRule="auto"/>
              <w:jc w:val="both"/>
              <w:rPr>
                <w:rFonts w:cstheme="minorHAnsi"/>
                <w:sz w:val="24"/>
                <w:szCs w:val="24"/>
              </w:rPr>
            </w:pPr>
            <w:r w:rsidRPr="006821D9">
              <w:rPr>
                <w:rFonts w:cstheme="minorHAnsi"/>
                <w:sz w:val="24"/>
                <w:szCs w:val="24"/>
              </w:rPr>
              <w:t>47</w:t>
            </w:r>
          </w:p>
        </w:tc>
        <w:tc>
          <w:tcPr>
            <w:tcW w:w="1503" w:type="dxa"/>
            <w:shd w:val="clear" w:color="auto" w:fill="auto"/>
          </w:tcPr>
          <w:p w14:paraId="44793F0D" w14:textId="77777777" w:rsidR="00752EAC" w:rsidRPr="006821D9" w:rsidRDefault="00752EAC" w:rsidP="00752EAC">
            <w:pPr>
              <w:spacing w:line="360" w:lineRule="auto"/>
              <w:jc w:val="both"/>
              <w:rPr>
                <w:rFonts w:cstheme="minorHAnsi"/>
                <w:sz w:val="24"/>
                <w:szCs w:val="24"/>
              </w:rPr>
            </w:pPr>
            <w:r w:rsidRPr="006821D9">
              <w:rPr>
                <w:rFonts w:cstheme="minorHAnsi"/>
                <w:sz w:val="24"/>
                <w:szCs w:val="24"/>
              </w:rPr>
              <w:t>51% female</w:t>
            </w:r>
          </w:p>
        </w:tc>
      </w:tr>
    </w:tbl>
    <w:p w14:paraId="64CFD58D" w14:textId="77777777" w:rsidR="00813B8C" w:rsidRPr="006821D9" w:rsidRDefault="00813B8C" w:rsidP="00556A9D">
      <w:pPr>
        <w:jc w:val="both"/>
        <w:rPr>
          <w:rFonts w:cstheme="minorHAnsi"/>
          <w:sz w:val="24"/>
          <w:szCs w:val="24"/>
        </w:rPr>
      </w:pPr>
    </w:p>
    <w:p w14:paraId="7B6B82FD" w14:textId="77777777" w:rsidR="00752EAC" w:rsidRPr="006821D9" w:rsidRDefault="00752EAC" w:rsidP="00556A9D">
      <w:pPr>
        <w:jc w:val="both"/>
        <w:rPr>
          <w:rFonts w:cstheme="minorHAnsi"/>
          <w:sz w:val="24"/>
          <w:szCs w:val="24"/>
        </w:rPr>
      </w:pPr>
    </w:p>
    <w:p w14:paraId="50A39337" w14:textId="77777777" w:rsidR="00752EAC" w:rsidRPr="006821D9" w:rsidRDefault="00752EAC" w:rsidP="00556A9D">
      <w:pPr>
        <w:jc w:val="both"/>
        <w:rPr>
          <w:rFonts w:cstheme="minorHAnsi"/>
          <w:sz w:val="24"/>
          <w:szCs w:val="24"/>
        </w:rPr>
      </w:pPr>
    </w:p>
    <w:p w14:paraId="53633967" w14:textId="77777777" w:rsidR="00752EAC" w:rsidRPr="006821D9" w:rsidRDefault="00752EAC" w:rsidP="00556A9D">
      <w:pPr>
        <w:jc w:val="both"/>
        <w:rPr>
          <w:rFonts w:cstheme="minorHAnsi"/>
          <w:sz w:val="24"/>
          <w:szCs w:val="24"/>
        </w:rPr>
      </w:pPr>
    </w:p>
    <w:p w14:paraId="6735E6E6" w14:textId="77777777" w:rsidR="00752EAC" w:rsidRPr="006821D9" w:rsidRDefault="00752EAC" w:rsidP="00556A9D">
      <w:pPr>
        <w:jc w:val="both"/>
        <w:rPr>
          <w:rFonts w:cstheme="minorHAnsi"/>
          <w:sz w:val="24"/>
          <w:szCs w:val="24"/>
        </w:rPr>
      </w:pPr>
    </w:p>
    <w:p w14:paraId="0872A030" w14:textId="77777777" w:rsidR="00E466DC" w:rsidRPr="006821D9" w:rsidRDefault="00E466DC" w:rsidP="00556A9D">
      <w:pPr>
        <w:jc w:val="both"/>
        <w:rPr>
          <w:rFonts w:cstheme="minorHAnsi"/>
          <w:sz w:val="24"/>
          <w:szCs w:val="24"/>
        </w:rPr>
      </w:pPr>
    </w:p>
    <w:p w14:paraId="1E2F142A" w14:textId="24549069" w:rsidR="00813B8C" w:rsidRPr="006821D9" w:rsidRDefault="00854C85" w:rsidP="00A23CC1">
      <w:pPr>
        <w:pStyle w:val="Heading2"/>
        <w:rPr>
          <w:rFonts w:asciiTheme="minorHAnsi" w:hAnsiTheme="minorHAnsi" w:cstheme="minorHAnsi"/>
        </w:rPr>
      </w:pPr>
      <w:bookmarkStart w:id="30" w:name="_Toc170848861"/>
      <w:r w:rsidRPr="006821D9">
        <w:rPr>
          <w:rFonts w:asciiTheme="minorHAnsi" w:hAnsiTheme="minorHAnsi" w:cstheme="minorHAnsi"/>
        </w:rPr>
        <w:t xml:space="preserve">2.2 </w:t>
      </w:r>
      <w:r w:rsidR="00813B8C" w:rsidRPr="006821D9">
        <w:rPr>
          <w:rFonts w:asciiTheme="minorHAnsi" w:hAnsiTheme="minorHAnsi" w:cstheme="minorHAnsi"/>
        </w:rPr>
        <w:t>Considerations</w:t>
      </w:r>
      <w:bookmarkEnd w:id="30"/>
    </w:p>
    <w:p w14:paraId="0F253E8A" w14:textId="6940AF53" w:rsidR="00813B8C" w:rsidRPr="006821D9" w:rsidRDefault="00813B8C" w:rsidP="00556A9D">
      <w:pPr>
        <w:jc w:val="both"/>
        <w:rPr>
          <w:rFonts w:cstheme="minorHAnsi"/>
          <w:sz w:val="24"/>
          <w:szCs w:val="24"/>
        </w:rPr>
      </w:pPr>
      <w:r w:rsidRPr="006821D9">
        <w:rPr>
          <w:rFonts w:cstheme="minorHAnsi"/>
          <w:sz w:val="24"/>
          <w:szCs w:val="24"/>
        </w:rPr>
        <w:t xml:space="preserve">It should be recognised that Leeds Teaching Hospitals is one of three specialist Adult Liver centres in Yorkshire and Humber region which covers a population of approximately 5.5 million people </w:t>
      </w:r>
      <w:sdt>
        <w:sdtPr>
          <w:rPr>
            <w:rFonts w:cstheme="minorHAnsi"/>
            <w:color w:val="000000"/>
            <w:sz w:val="24"/>
            <w:szCs w:val="24"/>
          </w:rPr>
          <w:tag w:val="MENDELEY_CITATION_v3_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"/>
          <w:id w:val="-1343394354"/>
          <w:placeholder>
            <w:docPart w:val="AFC71C2458304DFC853972F0AE97FBC0"/>
          </w:placeholder>
        </w:sdtPr>
        <w:sdtContent>
          <w:r w:rsidR="00DF78FC" w:rsidRPr="006821D9">
            <w:rPr>
              <w:rFonts w:cstheme="minorHAnsi"/>
              <w:color w:val="000000"/>
              <w:sz w:val="24"/>
              <w:szCs w:val="24"/>
            </w:rPr>
            <w:t>(Office for Health Improvement and Disparities, 2021)</w:t>
          </w:r>
        </w:sdtContent>
      </w:sdt>
      <w:r w:rsidRPr="006821D9">
        <w:rPr>
          <w:rFonts w:cstheme="minorHAnsi"/>
          <w:sz w:val="24"/>
          <w:szCs w:val="24"/>
        </w:rPr>
        <w:t xml:space="preserve">, one of six Adult Liver and Transplant centres in England, and one of three specialist Paediatric liver centres in UK. This affected the median age of the AIH positive patients, but also allowed the collection of a greater number of AIH+ positive patient samples. Patients are often </w:t>
      </w:r>
      <w:r w:rsidR="005F224E" w:rsidRPr="006821D9">
        <w:rPr>
          <w:rFonts w:cstheme="minorHAnsi"/>
          <w:sz w:val="24"/>
          <w:szCs w:val="24"/>
        </w:rPr>
        <w:t>referred</w:t>
      </w:r>
      <w:r w:rsidRPr="006821D9">
        <w:rPr>
          <w:rFonts w:cstheme="minorHAnsi"/>
          <w:sz w:val="24"/>
          <w:szCs w:val="24"/>
        </w:rPr>
        <w:t xml:space="preserve"> </w:t>
      </w:r>
      <w:r w:rsidR="005F224E" w:rsidRPr="006821D9">
        <w:rPr>
          <w:rFonts w:cstheme="minorHAnsi"/>
          <w:sz w:val="24"/>
          <w:szCs w:val="24"/>
        </w:rPr>
        <w:t>to</w:t>
      </w:r>
      <w:r w:rsidRPr="006821D9">
        <w:rPr>
          <w:rFonts w:cstheme="minorHAnsi"/>
          <w:sz w:val="24"/>
          <w:szCs w:val="24"/>
        </w:rPr>
        <w:t xml:space="preserve"> Leeds after </w:t>
      </w:r>
      <w:r w:rsidR="00E675E8" w:rsidRPr="006821D9">
        <w:rPr>
          <w:rFonts w:cstheme="minorHAnsi"/>
          <w:sz w:val="24"/>
          <w:szCs w:val="24"/>
        </w:rPr>
        <w:t xml:space="preserve">an </w:t>
      </w:r>
      <w:r w:rsidRPr="006821D9">
        <w:rPr>
          <w:rFonts w:cstheme="minorHAnsi"/>
          <w:sz w:val="24"/>
          <w:szCs w:val="24"/>
        </w:rPr>
        <w:t xml:space="preserve">initial diagnosis elsewhere and require a level of specialised care not able to be provided by their local hospital. </w:t>
      </w:r>
    </w:p>
    <w:p w14:paraId="22DCFF37" w14:textId="2F650871" w:rsidR="00813B8C" w:rsidRPr="006821D9" w:rsidRDefault="00BF2A2D" w:rsidP="00556A9D">
      <w:pPr>
        <w:jc w:val="both"/>
        <w:rPr>
          <w:rFonts w:cstheme="minorHAnsi"/>
          <w:sz w:val="24"/>
          <w:szCs w:val="24"/>
        </w:rPr>
      </w:pPr>
      <w:r w:rsidRPr="006821D9">
        <w:rPr>
          <w:rFonts w:cstheme="minorHAnsi"/>
          <w:sz w:val="24"/>
          <w:szCs w:val="24"/>
        </w:rPr>
        <w:t>The retrospective nature of the study and sample collection method</w:t>
      </w:r>
      <w:r w:rsidR="00813B8C" w:rsidRPr="006821D9">
        <w:rPr>
          <w:rFonts w:cstheme="minorHAnsi"/>
          <w:sz w:val="24"/>
          <w:szCs w:val="24"/>
        </w:rPr>
        <w:t xml:space="preserve"> meant that it was not possible to acquire sero-negative samples from patients with AIH, nor was it possible to recruit “healthy controls” given the ethical considerations. Samples were collected based on positivity LKS substrate, the result of this being that samples were a mixture of initial pre-diagnosis, </w:t>
      </w:r>
      <w:r w:rsidRPr="006821D9">
        <w:rPr>
          <w:rFonts w:cstheme="minorHAnsi"/>
          <w:sz w:val="24"/>
          <w:szCs w:val="24"/>
        </w:rPr>
        <w:t>pre-treatment</w:t>
      </w:r>
      <w:r w:rsidR="00813B8C" w:rsidRPr="006821D9">
        <w:rPr>
          <w:rFonts w:cstheme="minorHAnsi"/>
          <w:sz w:val="24"/>
          <w:szCs w:val="24"/>
        </w:rPr>
        <w:t xml:space="preserve"> samples and post-diagnosis, post treatment monitoring samples. A true reflection of the population would contain many more LKS negative samples.</w:t>
      </w:r>
    </w:p>
    <w:p w14:paraId="1337949C" w14:textId="77777777" w:rsidR="00813B8C" w:rsidRPr="006821D9" w:rsidRDefault="00813B8C" w:rsidP="00556A9D">
      <w:pPr>
        <w:jc w:val="both"/>
        <w:rPr>
          <w:rFonts w:cstheme="minorHAnsi"/>
        </w:rPr>
      </w:pPr>
    </w:p>
    <w:p w14:paraId="564CDDEB" w14:textId="77777777" w:rsidR="00813B8C" w:rsidRPr="006821D9" w:rsidRDefault="00813B8C" w:rsidP="00556A9D">
      <w:pPr>
        <w:pStyle w:val="Heading1"/>
        <w:jc w:val="both"/>
        <w:rPr>
          <w:rFonts w:asciiTheme="minorHAnsi" w:hAnsiTheme="minorHAnsi" w:cstheme="minorHAnsi"/>
        </w:rPr>
      </w:pPr>
      <w:bookmarkStart w:id="31" w:name="_Toc170848862"/>
      <w:r w:rsidRPr="006821D9">
        <w:rPr>
          <w:rFonts w:asciiTheme="minorHAnsi" w:hAnsiTheme="minorHAnsi" w:cstheme="minorHAnsi"/>
        </w:rPr>
        <w:t>Testing protocol</w:t>
      </w:r>
      <w:bookmarkEnd w:id="31"/>
    </w:p>
    <w:p w14:paraId="760A6BFE" w14:textId="77777777" w:rsidR="00F90A27" w:rsidRPr="006821D9" w:rsidRDefault="00F90A27" w:rsidP="00556A9D">
      <w:pPr>
        <w:pStyle w:val="Heading2"/>
        <w:jc w:val="both"/>
        <w:rPr>
          <w:rFonts w:asciiTheme="minorHAnsi" w:hAnsiTheme="minorHAnsi" w:cstheme="minorHAnsi"/>
        </w:rPr>
      </w:pPr>
    </w:p>
    <w:p w14:paraId="5DEA5184" w14:textId="7AA61BEB" w:rsidR="00813B8C" w:rsidRPr="006821D9" w:rsidRDefault="00721193" w:rsidP="00556A9D">
      <w:pPr>
        <w:pStyle w:val="Heading2"/>
        <w:jc w:val="both"/>
        <w:rPr>
          <w:rFonts w:asciiTheme="minorHAnsi" w:hAnsiTheme="minorHAnsi" w:cstheme="minorHAnsi"/>
        </w:rPr>
      </w:pPr>
      <w:bookmarkStart w:id="32" w:name="_Toc170848863"/>
      <w:r w:rsidRPr="006821D9">
        <w:rPr>
          <w:rFonts w:asciiTheme="minorHAnsi" w:hAnsiTheme="minorHAnsi" w:cstheme="minorHAnsi"/>
        </w:rPr>
        <w:t>3</w:t>
      </w:r>
      <w:r w:rsidR="00854C85" w:rsidRPr="006821D9">
        <w:rPr>
          <w:rFonts w:asciiTheme="minorHAnsi" w:hAnsiTheme="minorHAnsi" w:cstheme="minorHAnsi"/>
        </w:rPr>
        <w:t xml:space="preserve">.1 </w:t>
      </w:r>
      <w:r w:rsidR="00813B8C" w:rsidRPr="006821D9">
        <w:rPr>
          <w:rFonts w:asciiTheme="minorHAnsi" w:hAnsiTheme="minorHAnsi" w:cstheme="minorHAnsi"/>
        </w:rPr>
        <w:t xml:space="preserve">Indirect immunofluorescence using Inova Diagnostics NOVA Lite ANA KSL </w:t>
      </w:r>
      <w:r w:rsidR="00D62F3F" w:rsidRPr="006821D9">
        <w:rPr>
          <w:rFonts w:asciiTheme="minorHAnsi" w:hAnsiTheme="minorHAnsi" w:cstheme="minorHAnsi"/>
        </w:rPr>
        <w:t>mouse.</w:t>
      </w:r>
      <w:bookmarkEnd w:id="32"/>
    </w:p>
    <w:p w14:paraId="01462A4C" w14:textId="20877330" w:rsidR="00813B8C" w:rsidRPr="006821D9" w:rsidRDefault="00813B8C" w:rsidP="00556A9D">
      <w:pPr>
        <w:jc w:val="both"/>
        <w:rPr>
          <w:rFonts w:cstheme="minorHAnsi"/>
          <w:sz w:val="24"/>
          <w:szCs w:val="24"/>
        </w:rPr>
      </w:pPr>
      <w:r w:rsidRPr="006821D9">
        <w:rPr>
          <w:rFonts w:cstheme="minorHAnsi"/>
          <w:sz w:val="24"/>
          <w:szCs w:val="24"/>
        </w:rPr>
        <w:t>All samples were initially screened using the LKS substrate in the following manner. Patient sera was tested using Inova Diagnostics NOVA Lite ANA KSL mouse kit (508380.3)</w:t>
      </w:r>
      <w:r w:rsidR="002018C3" w:rsidRPr="006821D9">
        <w:rPr>
          <w:rFonts w:cstheme="minorHAnsi"/>
          <w:sz w:val="24"/>
          <w:szCs w:val="24"/>
        </w:rPr>
        <w:t>.</w:t>
      </w:r>
      <w:r w:rsidR="008C5618" w:rsidRPr="006821D9">
        <w:rPr>
          <w:rFonts w:cstheme="minorHAnsi"/>
          <w:sz w:val="24"/>
          <w:szCs w:val="24"/>
        </w:rPr>
        <w:t xml:space="preserve"> </w:t>
      </w:r>
      <w:r w:rsidR="008C5618" w:rsidRPr="006821D9">
        <w:rPr>
          <w:rFonts w:cstheme="minorHAnsi"/>
          <w:i/>
          <w:iCs/>
          <w:sz w:val="24"/>
          <w:szCs w:val="24"/>
        </w:rPr>
        <w:t xml:space="preserve">Appendix </w:t>
      </w:r>
      <w:r w:rsidR="001860FF">
        <w:rPr>
          <w:rFonts w:cstheme="minorHAnsi"/>
          <w:i/>
          <w:iCs/>
          <w:sz w:val="24"/>
          <w:szCs w:val="24"/>
        </w:rPr>
        <w:t>A</w:t>
      </w:r>
      <w:r w:rsidR="002018C3" w:rsidRPr="006821D9">
        <w:rPr>
          <w:rFonts w:cstheme="minorHAnsi"/>
          <w:sz w:val="24"/>
          <w:szCs w:val="24"/>
        </w:rPr>
        <w:t>.</w:t>
      </w:r>
    </w:p>
    <w:p w14:paraId="00A6240C" w14:textId="4E65BBC6" w:rsidR="00E6388F" w:rsidRPr="006821D9" w:rsidRDefault="00813B8C" w:rsidP="00556A9D">
      <w:pPr>
        <w:jc w:val="both"/>
        <w:rPr>
          <w:rFonts w:cstheme="minorHAnsi"/>
          <w:sz w:val="24"/>
          <w:szCs w:val="24"/>
        </w:rPr>
      </w:pPr>
      <w:r w:rsidRPr="006821D9">
        <w:rPr>
          <w:rFonts w:cstheme="minorHAnsi"/>
          <w:sz w:val="24"/>
          <w:szCs w:val="24"/>
        </w:rPr>
        <w:t xml:space="preserve">The kits were allowed to reach room temperature (approximately 30 minutes). One bottle of PBS concentrate (25mL) was diluted in 975mL of distilled </w:t>
      </w:r>
      <w:r w:rsidR="00D62F3F" w:rsidRPr="006821D9">
        <w:rPr>
          <w:rFonts w:cstheme="minorHAnsi"/>
          <w:sz w:val="24"/>
          <w:szCs w:val="24"/>
        </w:rPr>
        <w:t>water and</w:t>
      </w:r>
      <w:r w:rsidRPr="006821D9">
        <w:rPr>
          <w:rFonts w:cstheme="minorHAnsi"/>
          <w:sz w:val="24"/>
          <w:szCs w:val="24"/>
        </w:rPr>
        <w:t xml:space="preserve"> placed on a rotating mixer for 20 minutes to ensure thorough mixing. The Quantalyser 2 slide processor was used to dilute patient sera with PBS at a dilution of 1:40, and to apply 25 μL the diluted sera and the neat controls individual fields on the</w:t>
      </w:r>
      <w:r w:rsidR="00527CF0" w:rsidRPr="006821D9">
        <w:rPr>
          <w:rFonts w:cstheme="minorHAnsi"/>
          <w:sz w:val="24"/>
          <w:szCs w:val="24"/>
        </w:rPr>
        <w:t xml:space="preserve"> ready-to-use slides with 8 wells, each containing mouse liver, kidney and stomach</w:t>
      </w:r>
      <w:r w:rsidR="00954432" w:rsidRPr="006821D9">
        <w:rPr>
          <w:rFonts w:cstheme="minorHAnsi"/>
          <w:sz w:val="24"/>
          <w:szCs w:val="24"/>
        </w:rPr>
        <w:t xml:space="preserve"> (LKS)</w:t>
      </w:r>
      <w:r w:rsidR="00527CF0" w:rsidRPr="006821D9">
        <w:rPr>
          <w:rFonts w:cstheme="minorHAnsi"/>
          <w:sz w:val="24"/>
          <w:szCs w:val="24"/>
        </w:rPr>
        <w:t xml:space="preserve"> tissue section</w:t>
      </w:r>
      <w:r w:rsidR="00954432" w:rsidRPr="006821D9">
        <w:rPr>
          <w:rFonts w:cstheme="minorHAnsi"/>
          <w:sz w:val="24"/>
          <w:szCs w:val="24"/>
        </w:rPr>
        <w:t xml:space="preserve">. </w:t>
      </w:r>
      <w:r w:rsidR="00F0201D" w:rsidRPr="006821D9">
        <w:rPr>
          <w:rFonts w:cstheme="minorHAnsi"/>
          <w:sz w:val="24"/>
          <w:szCs w:val="24"/>
        </w:rPr>
        <w:t xml:space="preserve">All tests </w:t>
      </w:r>
      <w:r w:rsidR="00E6388F" w:rsidRPr="006821D9">
        <w:rPr>
          <w:rFonts w:cstheme="minorHAnsi"/>
          <w:sz w:val="24"/>
          <w:szCs w:val="24"/>
        </w:rPr>
        <w:t>are</w:t>
      </w:r>
      <w:r w:rsidR="00F0201D" w:rsidRPr="006821D9">
        <w:rPr>
          <w:rFonts w:cstheme="minorHAnsi"/>
          <w:sz w:val="24"/>
          <w:szCs w:val="24"/>
        </w:rPr>
        <w:t xml:space="preserve"> verified as passed by using the kit Negative quality control</w:t>
      </w:r>
      <w:r w:rsidR="00E6388F" w:rsidRPr="006821D9">
        <w:rPr>
          <w:rFonts w:cstheme="minorHAnsi"/>
          <w:sz w:val="24"/>
          <w:szCs w:val="24"/>
        </w:rPr>
        <w:t xml:space="preserve"> (human derived ready for use negative control for IgG autoantibodies against F-actin, mitochondrial, LKM-1 and GPC, prediluted and mixed with 0.09% sodium azide)</w:t>
      </w:r>
      <w:r w:rsidR="00F0201D" w:rsidRPr="006821D9">
        <w:rPr>
          <w:rFonts w:cstheme="minorHAnsi"/>
          <w:sz w:val="24"/>
          <w:szCs w:val="24"/>
        </w:rPr>
        <w:t xml:space="preserve"> and four internal quality controls, which were previous patient serum samples that had tested positive for the GPC, Mitochondrial, Tubular Smooth Muscle and LKM-1 antibodies which were prediluted and now ready for use. </w:t>
      </w:r>
    </w:p>
    <w:p w14:paraId="7BD143F4" w14:textId="169D2374" w:rsidR="00813B8C" w:rsidRPr="006821D9" w:rsidRDefault="00813B8C" w:rsidP="00556A9D">
      <w:pPr>
        <w:jc w:val="both"/>
        <w:rPr>
          <w:rFonts w:cstheme="minorHAnsi"/>
          <w:sz w:val="24"/>
          <w:szCs w:val="24"/>
        </w:rPr>
      </w:pPr>
      <w:r w:rsidRPr="006821D9">
        <w:rPr>
          <w:rFonts w:cstheme="minorHAnsi"/>
          <w:sz w:val="24"/>
          <w:szCs w:val="24"/>
        </w:rPr>
        <w:t xml:space="preserve">The </w:t>
      </w:r>
      <w:r w:rsidR="00954432" w:rsidRPr="006821D9">
        <w:rPr>
          <w:rFonts w:cstheme="minorHAnsi"/>
          <w:sz w:val="24"/>
          <w:szCs w:val="24"/>
        </w:rPr>
        <w:t xml:space="preserve">LKS </w:t>
      </w:r>
      <w:r w:rsidRPr="006821D9">
        <w:rPr>
          <w:rFonts w:cstheme="minorHAnsi"/>
          <w:sz w:val="24"/>
          <w:szCs w:val="24"/>
        </w:rPr>
        <w:t>slides were then incubated at room temperature for 30 minutes. The pre-programmed Quantalyser 2 then carried out an automated wash procedure using the PBS, before any remaining PBS was removed and 25 μL of</w:t>
      </w:r>
      <w:r w:rsidR="00A65378" w:rsidRPr="006821D9">
        <w:rPr>
          <w:rFonts w:cstheme="minorHAnsi"/>
          <w:sz w:val="24"/>
          <w:szCs w:val="24"/>
        </w:rPr>
        <w:t xml:space="preserve"> fluorescein-labelled anti-human IgG goat</w:t>
      </w:r>
      <w:r w:rsidRPr="006821D9">
        <w:rPr>
          <w:rFonts w:cstheme="minorHAnsi"/>
          <w:sz w:val="24"/>
          <w:szCs w:val="24"/>
        </w:rPr>
        <w:t xml:space="preserve"> conjugate </w:t>
      </w:r>
      <w:r w:rsidR="00A65378" w:rsidRPr="006821D9">
        <w:rPr>
          <w:rFonts w:cstheme="minorHAnsi"/>
          <w:sz w:val="24"/>
          <w:szCs w:val="24"/>
        </w:rPr>
        <w:t xml:space="preserve">containing Evans Blue and 0.09% sodium azide, </w:t>
      </w:r>
      <w:r w:rsidRPr="006821D9">
        <w:rPr>
          <w:rFonts w:cstheme="minorHAnsi"/>
          <w:sz w:val="24"/>
          <w:szCs w:val="24"/>
        </w:rPr>
        <w:t xml:space="preserve">was applied to each field. A further </w:t>
      </w:r>
      <w:r w:rsidR="00D62F3F" w:rsidRPr="006821D9">
        <w:rPr>
          <w:rFonts w:cstheme="minorHAnsi"/>
          <w:sz w:val="24"/>
          <w:szCs w:val="24"/>
        </w:rPr>
        <w:t>30-minute</w:t>
      </w:r>
      <w:r w:rsidRPr="006821D9">
        <w:rPr>
          <w:rFonts w:cstheme="minorHAnsi"/>
          <w:sz w:val="24"/>
          <w:szCs w:val="24"/>
        </w:rPr>
        <w:t xml:space="preserve"> room temperature incubation took place, before the wash step was repeated. Slides were then mounted onto coverslips using 3 drops of mounting medium ensuring there were no bubbles.</w:t>
      </w:r>
    </w:p>
    <w:p w14:paraId="2628D723" w14:textId="1F8738DB" w:rsidR="00813B8C" w:rsidRPr="006821D9" w:rsidRDefault="00813B8C" w:rsidP="00556A9D">
      <w:pPr>
        <w:jc w:val="both"/>
        <w:rPr>
          <w:rFonts w:cstheme="minorHAnsi"/>
          <w:sz w:val="24"/>
          <w:szCs w:val="24"/>
        </w:rPr>
      </w:pPr>
      <w:r w:rsidRPr="006821D9">
        <w:rPr>
          <w:rFonts w:cstheme="minorHAnsi"/>
          <w:sz w:val="24"/>
          <w:szCs w:val="24"/>
        </w:rPr>
        <w:t xml:space="preserve">IIF was viewed and interpreted by 2 different operators using the Leica DMRB microscope fitted with a CoolLED pE-100 bulb at a magnification of 200x. All results were scored as </w:t>
      </w:r>
      <w:r w:rsidR="00D60D53" w:rsidRPr="006821D9">
        <w:rPr>
          <w:rFonts w:cstheme="minorHAnsi"/>
          <w:sz w:val="24"/>
          <w:szCs w:val="24"/>
        </w:rPr>
        <w:t>VSMA, TSMA</w:t>
      </w:r>
      <w:r w:rsidRPr="006821D9">
        <w:rPr>
          <w:rFonts w:cstheme="minorHAnsi"/>
          <w:sz w:val="24"/>
          <w:szCs w:val="24"/>
        </w:rPr>
        <w:t xml:space="preserve"> or Negative and were only accepted subject to IQC performing as described.</w:t>
      </w:r>
    </w:p>
    <w:p w14:paraId="07D22386" w14:textId="3E689D38" w:rsidR="00813B8C" w:rsidRPr="006821D9" w:rsidRDefault="00813B8C" w:rsidP="00556A9D">
      <w:pPr>
        <w:jc w:val="both"/>
        <w:rPr>
          <w:rFonts w:cstheme="minorHAnsi"/>
          <w:sz w:val="24"/>
          <w:szCs w:val="24"/>
        </w:rPr>
      </w:pPr>
      <w:r w:rsidRPr="006821D9">
        <w:rPr>
          <w:rFonts w:cstheme="minorHAnsi"/>
          <w:sz w:val="24"/>
          <w:szCs w:val="24"/>
        </w:rPr>
        <w:t xml:space="preserve">Any samples that tested positive at 1:40 for </w:t>
      </w:r>
      <w:r w:rsidR="00034DE2" w:rsidRPr="006821D9">
        <w:rPr>
          <w:rFonts w:cstheme="minorHAnsi"/>
          <w:sz w:val="24"/>
          <w:szCs w:val="24"/>
        </w:rPr>
        <w:t>V-SMA</w:t>
      </w:r>
      <w:r w:rsidRPr="006821D9">
        <w:rPr>
          <w:rFonts w:cstheme="minorHAnsi"/>
          <w:sz w:val="24"/>
          <w:szCs w:val="24"/>
        </w:rPr>
        <w:t xml:space="preserve"> or </w:t>
      </w:r>
      <w:r w:rsidR="00034DE2" w:rsidRPr="006821D9">
        <w:rPr>
          <w:rFonts w:cstheme="minorHAnsi"/>
          <w:sz w:val="24"/>
          <w:szCs w:val="24"/>
        </w:rPr>
        <w:t>T-SMA</w:t>
      </w:r>
      <w:r w:rsidRPr="006821D9">
        <w:rPr>
          <w:rFonts w:cstheme="minorHAnsi"/>
          <w:sz w:val="24"/>
          <w:szCs w:val="24"/>
        </w:rPr>
        <w:t xml:space="preserve"> we retested using the sample protocol as above but with a dilution of 1:80. Only those remaining positive at this dilution were reported to clinician as positive. Mitochondrial and LKM positive samples were further diluted using the above protocol but to dilutions 1:100, 1:500, 1:1000 and 1:2000.</w:t>
      </w:r>
    </w:p>
    <w:p w14:paraId="380458C4" w14:textId="77777777" w:rsidR="00813B8C" w:rsidRPr="006821D9" w:rsidRDefault="00813B8C" w:rsidP="00556A9D">
      <w:pPr>
        <w:jc w:val="both"/>
        <w:rPr>
          <w:rFonts w:cstheme="minorHAnsi"/>
        </w:rPr>
      </w:pPr>
    </w:p>
    <w:p w14:paraId="19CE21FC" w14:textId="38AC35D2" w:rsidR="00813B8C" w:rsidRPr="006821D9" w:rsidRDefault="00721193" w:rsidP="00556A9D">
      <w:pPr>
        <w:pStyle w:val="Heading2"/>
        <w:jc w:val="both"/>
        <w:rPr>
          <w:rFonts w:asciiTheme="minorHAnsi" w:hAnsiTheme="minorHAnsi" w:cstheme="minorHAnsi"/>
        </w:rPr>
      </w:pPr>
      <w:bookmarkStart w:id="33" w:name="_Toc170848864"/>
      <w:r w:rsidRPr="006821D9">
        <w:rPr>
          <w:rFonts w:asciiTheme="minorHAnsi" w:hAnsiTheme="minorHAnsi" w:cstheme="minorHAnsi"/>
        </w:rPr>
        <w:t>3</w:t>
      </w:r>
      <w:r w:rsidR="00854C85" w:rsidRPr="006821D9">
        <w:rPr>
          <w:rFonts w:asciiTheme="minorHAnsi" w:hAnsiTheme="minorHAnsi" w:cstheme="minorHAnsi"/>
        </w:rPr>
        <w:t xml:space="preserve">.2 </w:t>
      </w:r>
      <w:r w:rsidR="00813B8C" w:rsidRPr="006821D9">
        <w:rPr>
          <w:rFonts w:asciiTheme="minorHAnsi" w:hAnsiTheme="minorHAnsi" w:cstheme="minorHAnsi"/>
        </w:rPr>
        <w:t>Indirect immunofluorescence using Euroimmun VSM47 cells.</w:t>
      </w:r>
      <w:bookmarkEnd w:id="33"/>
    </w:p>
    <w:p w14:paraId="674EBB88" w14:textId="401F9809" w:rsidR="00B11F35" w:rsidRPr="006821D9" w:rsidRDefault="00813B8C" w:rsidP="00556A9D">
      <w:pPr>
        <w:jc w:val="both"/>
        <w:rPr>
          <w:rFonts w:cstheme="minorHAnsi"/>
          <w:sz w:val="24"/>
          <w:szCs w:val="24"/>
        </w:rPr>
      </w:pPr>
      <w:r w:rsidRPr="006821D9">
        <w:rPr>
          <w:rFonts w:cstheme="minorHAnsi"/>
          <w:sz w:val="24"/>
          <w:szCs w:val="24"/>
        </w:rPr>
        <w:t xml:space="preserve">Patient sera was tested using the Euroimmun Anti-F Actin </w:t>
      </w:r>
      <w:r w:rsidR="00C75902" w:rsidRPr="006821D9">
        <w:rPr>
          <w:rFonts w:cstheme="minorHAnsi"/>
          <w:sz w:val="24"/>
          <w:szCs w:val="24"/>
        </w:rPr>
        <w:t>IIF</w:t>
      </w:r>
      <w:r w:rsidRPr="006821D9">
        <w:rPr>
          <w:rFonts w:cstheme="minorHAnsi"/>
          <w:sz w:val="24"/>
          <w:szCs w:val="24"/>
        </w:rPr>
        <w:t xml:space="preserve"> kit (FA1651-1010). </w:t>
      </w:r>
      <w:r w:rsidR="00450927" w:rsidRPr="006821D9">
        <w:rPr>
          <w:rFonts w:cstheme="minorHAnsi"/>
          <w:sz w:val="24"/>
          <w:szCs w:val="24"/>
        </w:rPr>
        <w:t xml:space="preserve"> </w:t>
      </w:r>
      <w:r w:rsidR="002018C3" w:rsidRPr="006821D9">
        <w:rPr>
          <w:rFonts w:cstheme="minorHAnsi"/>
          <w:i/>
          <w:iCs/>
          <w:sz w:val="24"/>
          <w:szCs w:val="24"/>
        </w:rPr>
        <w:t xml:space="preserve">Appendix </w:t>
      </w:r>
      <w:r w:rsidR="001860FF">
        <w:rPr>
          <w:rFonts w:cstheme="minorHAnsi"/>
          <w:i/>
          <w:iCs/>
          <w:sz w:val="24"/>
          <w:szCs w:val="24"/>
        </w:rPr>
        <w:t>B</w:t>
      </w:r>
      <w:r w:rsidR="002018C3" w:rsidRPr="006821D9">
        <w:rPr>
          <w:rFonts w:cstheme="minorHAnsi"/>
          <w:i/>
          <w:iCs/>
          <w:sz w:val="24"/>
          <w:szCs w:val="24"/>
        </w:rPr>
        <w:t>.</w:t>
      </w:r>
    </w:p>
    <w:p w14:paraId="0BDA097E" w14:textId="4FAF8281" w:rsidR="00813B8C" w:rsidRPr="006821D9" w:rsidRDefault="00813B8C" w:rsidP="00556A9D">
      <w:pPr>
        <w:jc w:val="both"/>
        <w:rPr>
          <w:rFonts w:cstheme="minorHAnsi"/>
          <w:sz w:val="24"/>
          <w:szCs w:val="24"/>
        </w:rPr>
      </w:pPr>
      <w:r w:rsidRPr="006821D9">
        <w:rPr>
          <w:rFonts w:cstheme="minorHAnsi"/>
          <w:sz w:val="24"/>
          <w:szCs w:val="24"/>
        </w:rPr>
        <w:t>The kits were allowed to reach room temperature (approximately 30 minutes). One sachet of PBS salt</w:t>
      </w:r>
      <w:r w:rsidR="002F31B2" w:rsidRPr="006821D9">
        <w:rPr>
          <w:rFonts w:cstheme="minorHAnsi"/>
          <w:sz w:val="24"/>
          <w:szCs w:val="24"/>
        </w:rPr>
        <w:t xml:space="preserve"> (pH 7.2)</w:t>
      </w:r>
      <w:r w:rsidRPr="006821D9">
        <w:rPr>
          <w:rFonts w:cstheme="minorHAnsi"/>
          <w:sz w:val="24"/>
          <w:szCs w:val="24"/>
        </w:rPr>
        <w:t xml:space="preserve"> was dissolved in 1 litre of distilled water, mixed with 2mL of Tween 20 and placed on a rotating mixer for 20 minutes to ensure thorough mixing. Patient sera was then diluted 1:100 with the PBS-Tween (10.1 μL sera in 1000 μL PBS-Tween) and vortexed for 5 seconds to thoroughly mix. </w:t>
      </w:r>
    </w:p>
    <w:p w14:paraId="46AAD00F" w14:textId="51A8FB73" w:rsidR="00813B8C" w:rsidRPr="006821D9" w:rsidRDefault="00813B8C" w:rsidP="00556A9D">
      <w:pPr>
        <w:jc w:val="both"/>
        <w:rPr>
          <w:rFonts w:cstheme="minorHAnsi"/>
          <w:sz w:val="24"/>
          <w:szCs w:val="24"/>
        </w:rPr>
      </w:pPr>
      <w:r w:rsidRPr="006821D9">
        <w:rPr>
          <w:rFonts w:cstheme="minorHAnsi"/>
          <w:sz w:val="24"/>
          <w:szCs w:val="24"/>
        </w:rPr>
        <w:t>The sera</w:t>
      </w:r>
      <w:r w:rsidR="00091CA7" w:rsidRPr="006821D9">
        <w:rPr>
          <w:rFonts w:cstheme="minorHAnsi"/>
          <w:sz w:val="24"/>
          <w:szCs w:val="24"/>
        </w:rPr>
        <w:t xml:space="preserve"> and controls (human derived ready for use positive control for autoantibodies against F-actin</w:t>
      </w:r>
      <w:r w:rsidR="00383727" w:rsidRPr="006821D9">
        <w:rPr>
          <w:rFonts w:cstheme="minorHAnsi"/>
          <w:sz w:val="24"/>
          <w:szCs w:val="24"/>
        </w:rPr>
        <w:t xml:space="preserve"> and </w:t>
      </w:r>
      <w:r w:rsidR="00091CA7" w:rsidRPr="006821D9">
        <w:rPr>
          <w:rFonts w:cstheme="minorHAnsi"/>
          <w:sz w:val="24"/>
          <w:szCs w:val="24"/>
        </w:rPr>
        <w:t>human derived ready for use negative control for autoantibodies against F-actin)</w:t>
      </w:r>
      <w:r w:rsidRPr="006821D9">
        <w:rPr>
          <w:rFonts w:cstheme="minorHAnsi"/>
          <w:sz w:val="24"/>
          <w:szCs w:val="24"/>
        </w:rPr>
        <w:t xml:space="preserve"> </w:t>
      </w:r>
      <w:r w:rsidR="00D62F3F" w:rsidRPr="006821D9">
        <w:rPr>
          <w:rFonts w:cstheme="minorHAnsi"/>
          <w:sz w:val="24"/>
          <w:szCs w:val="24"/>
        </w:rPr>
        <w:t>were</w:t>
      </w:r>
      <w:r w:rsidRPr="006821D9">
        <w:rPr>
          <w:rFonts w:cstheme="minorHAnsi"/>
          <w:sz w:val="24"/>
          <w:szCs w:val="24"/>
        </w:rPr>
        <w:t xml:space="preserve"> then applied</w:t>
      </w:r>
      <w:r w:rsidR="00417F30" w:rsidRPr="006821D9">
        <w:rPr>
          <w:rFonts w:cstheme="minorHAnsi"/>
          <w:sz w:val="24"/>
          <w:szCs w:val="24"/>
        </w:rPr>
        <w:t xml:space="preserve"> to</w:t>
      </w:r>
      <w:r w:rsidRPr="006821D9">
        <w:rPr>
          <w:rFonts w:cstheme="minorHAnsi"/>
          <w:sz w:val="24"/>
          <w:szCs w:val="24"/>
        </w:rPr>
        <w:t xml:space="preserve"> </w:t>
      </w:r>
      <w:r w:rsidR="00417F30" w:rsidRPr="006821D9">
        <w:rPr>
          <w:rFonts w:cstheme="minorHAnsi"/>
          <w:sz w:val="24"/>
          <w:szCs w:val="24"/>
        </w:rPr>
        <w:t>contained ready to use BIOCHIP slides with 10 wells, each coated with VSM-47 cells (</w:t>
      </w:r>
      <w:r w:rsidR="00383727" w:rsidRPr="006821D9">
        <w:rPr>
          <w:rFonts w:cstheme="minorHAnsi"/>
          <w:sz w:val="24"/>
          <w:szCs w:val="24"/>
        </w:rPr>
        <w:t>t</w:t>
      </w:r>
      <w:r w:rsidR="00417F30" w:rsidRPr="006821D9">
        <w:rPr>
          <w:rFonts w:cstheme="minorHAnsi"/>
          <w:sz w:val="24"/>
          <w:szCs w:val="24"/>
        </w:rPr>
        <w:t>hese cells are derived from rat embryonic thoracic aorta and strongly express F-actin)</w:t>
      </w:r>
      <w:r w:rsidRPr="006821D9">
        <w:rPr>
          <w:rFonts w:cstheme="minorHAnsi"/>
          <w:sz w:val="24"/>
          <w:szCs w:val="24"/>
        </w:rPr>
        <w:t xml:space="preserve"> using the Euroimmun TITERPLANE technique which aims to standardize the incubation across all analysis fields. 30 μL of diluted sera </w:t>
      </w:r>
      <w:r w:rsidR="00091CA7" w:rsidRPr="006821D9">
        <w:rPr>
          <w:rFonts w:cstheme="minorHAnsi"/>
          <w:sz w:val="24"/>
          <w:szCs w:val="24"/>
        </w:rPr>
        <w:t>was</w:t>
      </w:r>
      <w:r w:rsidRPr="006821D9">
        <w:rPr>
          <w:rFonts w:cstheme="minorHAnsi"/>
          <w:sz w:val="24"/>
          <w:szCs w:val="24"/>
        </w:rPr>
        <w:t xml:space="preserve"> applied to each field on a glass reagent tray and template. Once all samples were applied, the individual slides were placed into recesses on the reagent tray and incubated for 30 minutes at room temperature.</w:t>
      </w:r>
    </w:p>
    <w:p w14:paraId="21FCAC83" w14:textId="77777777" w:rsidR="00813B8C" w:rsidRPr="006821D9" w:rsidRDefault="00813B8C" w:rsidP="00556A9D">
      <w:pPr>
        <w:jc w:val="both"/>
        <w:rPr>
          <w:rFonts w:cstheme="minorHAnsi"/>
          <w:sz w:val="24"/>
          <w:szCs w:val="24"/>
        </w:rPr>
      </w:pPr>
      <w:r w:rsidRPr="006821D9">
        <w:rPr>
          <w:rFonts w:cstheme="minorHAnsi"/>
          <w:sz w:val="24"/>
          <w:szCs w:val="24"/>
        </w:rPr>
        <w:t xml:space="preserve">Once initial incubation was completed slides were flushed with PBS-Tween, then immersed in a Coplin jar filled with PBS-Tween and placed on a gently rotating shaker (50rpm) for 5 minutes to remove unbound conjugate. </w:t>
      </w:r>
    </w:p>
    <w:p w14:paraId="7572E7FE" w14:textId="5948B9A5" w:rsidR="00813B8C" w:rsidRPr="006821D9" w:rsidRDefault="00813B8C" w:rsidP="00556A9D">
      <w:pPr>
        <w:jc w:val="both"/>
        <w:rPr>
          <w:rFonts w:cstheme="minorHAnsi"/>
          <w:sz w:val="24"/>
          <w:szCs w:val="24"/>
        </w:rPr>
      </w:pPr>
      <w:r w:rsidRPr="006821D9">
        <w:rPr>
          <w:rFonts w:cstheme="minorHAnsi"/>
          <w:sz w:val="24"/>
          <w:szCs w:val="24"/>
        </w:rPr>
        <w:t xml:space="preserve">The reagent tray was used once again for conjugate application. 25 μL of </w:t>
      </w:r>
      <w:r w:rsidR="00613B16" w:rsidRPr="006821D9">
        <w:rPr>
          <w:rFonts w:cstheme="minorHAnsi"/>
          <w:sz w:val="24"/>
          <w:szCs w:val="24"/>
        </w:rPr>
        <w:t xml:space="preserve">FITC-labelled anti-human IgG goat conjugate (ready for use) </w:t>
      </w:r>
      <w:r w:rsidRPr="006821D9">
        <w:rPr>
          <w:rFonts w:cstheme="minorHAnsi"/>
          <w:sz w:val="24"/>
          <w:szCs w:val="24"/>
        </w:rPr>
        <w:t>was applied to each field on the reagent tray. Slides were removed from the Coplin jar one at a time, and the back and sides dried using a paper towel, before being fitted into the recesses on the reagent tray and incubated out of direct sunlight at room temperature for 30 minutes.</w:t>
      </w:r>
    </w:p>
    <w:p w14:paraId="543AE346" w14:textId="77777777" w:rsidR="00813B8C" w:rsidRPr="006821D9" w:rsidRDefault="00813B8C" w:rsidP="00556A9D">
      <w:pPr>
        <w:jc w:val="both"/>
        <w:rPr>
          <w:rFonts w:cstheme="minorHAnsi"/>
          <w:sz w:val="24"/>
          <w:szCs w:val="24"/>
        </w:rPr>
      </w:pPr>
      <w:r w:rsidRPr="006821D9">
        <w:rPr>
          <w:rFonts w:cstheme="minorHAnsi"/>
          <w:sz w:val="24"/>
          <w:szCs w:val="24"/>
        </w:rPr>
        <w:t>Slides were flushed with PBS-Tween, then immersed in a Coplin jar filled with PBS-Tween and placed on a gently rotating shaker (50rpm) for 5 minutes to remove unbound conjugate. Slides were then removed from the washing cuvette and mounted onto glass cover slips with 3 drops of mounting medium, ensuring no bubbles formed.</w:t>
      </w:r>
    </w:p>
    <w:p w14:paraId="722DD2C3" w14:textId="04A27262" w:rsidR="00813B8C" w:rsidRPr="006821D9" w:rsidRDefault="00813B8C" w:rsidP="00556A9D">
      <w:pPr>
        <w:jc w:val="both"/>
        <w:rPr>
          <w:rFonts w:cstheme="minorHAnsi"/>
          <w:sz w:val="24"/>
          <w:szCs w:val="24"/>
        </w:rPr>
      </w:pPr>
      <w:r w:rsidRPr="006821D9">
        <w:rPr>
          <w:rFonts w:cstheme="minorHAnsi"/>
          <w:sz w:val="24"/>
          <w:szCs w:val="24"/>
        </w:rPr>
        <w:t xml:space="preserve">IIF was reviewed and interpreted by 2 different operators using the Leica microscope fitted with Leica DMRB microscope fitted with a CoolLED pE-100 bulb at a magnification of 200x. All results were scored as Positive, Negative or Equivocal, and were only accepted subject to IQC performing as described. An equivocal result was </w:t>
      </w:r>
      <w:r w:rsidR="005F224E" w:rsidRPr="006821D9">
        <w:rPr>
          <w:rFonts w:cstheme="minorHAnsi"/>
          <w:sz w:val="24"/>
          <w:szCs w:val="24"/>
        </w:rPr>
        <w:t>recorded</w:t>
      </w:r>
      <w:r w:rsidRPr="006821D9">
        <w:rPr>
          <w:rFonts w:cstheme="minorHAnsi"/>
          <w:sz w:val="24"/>
          <w:szCs w:val="24"/>
        </w:rPr>
        <w:t xml:space="preserve"> when the staining appeared weak or suffered interference from </w:t>
      </w:r>
      <w:r w:rsidR="00D62F3F" w:rsidRPr="006821D9">
        <w:rPr>
          <w:rFonts w:cstheme="minorHAnsi"/>
          <w:sz w:val="24"/>
          <w:szCs w:val="24"/>
        </w:rPr>
        <w:t>non-specific</w:t>
      </w:r>
      <w:r w:rsidRPr="006821D9">
        <w:rPr>
          <w:rFonts w:cstheme="minorHAnsi"/>
          <w:sz w:val="24"/>
          <w:szCs w:val="24"/>
        </w:rPr>
        <w:t xml:space="preserve"> staining.</w:t>
      </w:r>
    </w:p>
    <w:p w14:paraId="62FB76FA" w14:textId="77777777" w:rsidR="00813B8C" w:rsidRPr="006821D9" w:rsidRDefault="00813B8C" w:rsidP="00556A9D">
      <w:pPr>
        <w:jc w:val="both"/>
        <w:rPr>
          <w:rFonts w:cstheme="minorHAnsi"/>
          <w:u w:val="single"/>
        </w:rPr>
      </w:pPr>
    </w:p>
    <w:p w14:paraId="641043A3" w14:textId="3A639989" w:rsidR="00813B8C" w:rsidRPr="006821D9" w:rsidRDefault="00721193" w:rsidP="00556A9D">
      <w:pPr>
        <w:pStyle w:val="Heading2"/>
        <w:jc w:val="both"/>
        <w:rPr>
          <w:rFonts w:asciiTheme="minorHAnsi" w:hAnsiTheme="minorHAnsi" w:cstheme="minorHAnsi"/>
        </w:rPr>
      </w:pPr>
      <w:bookmarkStart w:id="34" w:name="_Toc170848865"/>
      <w:r w:rsidRPr="006821D9">
        <w:rPr>
          <w:rFonts w:asciiTheme="minorHAnsi" w:hAnsiTheme="minorHAnsi" w:cstheme="minorHAnsi"/>
        </w:rPr>
        <w:t>3</w:t>
      </w:r>
      <w:r w:rsidR="00854C85" w:rsidRPr="006821D9">
        <w:rPr>
          <w:rFonts w:asciiTheme="minorHAnsi" w:hAnsiTheme="minorHAnsi" w:cstheme="minorHAnsi"/>
        </w:rPr>
        <w:t xml:space="preserve">.3 </w:t>
      </w:r>
      <w:r w:rsidR="00813B8C" w:rsidRPr="006821D9">
        <w:rPr>
          <w:rFonts w:asciiTheme="minorHAnsi" w:hAnsiTheme="minorHAnsi" w:cstheme="minorHAnsi"/>
        </w:rPr>
        <w:t>Indirect immunofluorescence using Inova Diagnostics NOVA Lite IgG F-Actin</w:t>
      </w:r>
      <w:bookmarkEnd w:id="34"/>
    </w:p>
    <w:p w14:paraId="04A5D66E" w14:textId="211C4877" w:rsidR="00F7289F" w:rsidRPr="006821D9" w:rsidRDefault="00813B8C" w:rsidP="00556A9D">
      <w:pPr>
        <w:jc w:val="both"/>
        <w:rPr>
          <w:rFonts w:cstheme="minorHAnsi"/>
          <w:sz w:val="24"/>
          <w:szCs w:val="24"/>
        </w:rPr>
      </w:pPr>
      <w:r w:rsidRPr="006821D9">
        <w:rPr>
          <w:rFonts w:cstheme="minorHAnsi"/>
          <w:sz w:val="24"/>
          <w:szCs w:val="24"/>
        </w:rPr>
        <w:t xml:space="preserve">Patient sera was tested using Inova Diagnostics NOVA Lite IgG F-Actin kit (708255). </w:t>
      </w:r>
      <w:r w:rsidR="00450927" w:rsidRPr="006821D9">
        <w:rPr>
          <w:rFonts w:cstheme="minorHAnsi"/>
          <w:sz w:val="24"/>
          <w:szCs w:val="24"/>
        </w:rPr>
        <w:t xml:space="preserve"> </w:t>
      </w:r>
      <w:r w:rsidR="00450927" w:rsidRPr="006821D9">
        <w:rPr>
          <w:rFonts w:cstheme="minorHAnsi"/>
          <w:i/>
          <w:iCs/>
          <w:sz w:val="24"/>
          <w:szCs w:val="24"/>
        </w:rPr>
        <w:t xml:space="preserve">Appendix </w:t>
      </w:r>
      <w:r w:rsidR="001860FF">
        <w:rPr>
          <w:rFonts w:cstheme="minorHAnsi"/>
          <w:i/>
          <w:iCs/>
          <w:sz w:val="24"/>
          <w:szCs w:val="24"/>
        </w:rPr>
        <w:t>C</w:t>
      </w:r>
      <w:r w:rsidR="00450927" w:rsidRPr="006821D9">
        <w:rPr>
          <w:rFonts w:cstheme="minorHAnsi"/>
          <w:sz w:val="24"/>
          <w:szCs w:val="24"/>
        </w:rPr>
        <w:t>.</w:t>
      </w:r>
    </w:p>
    <w:p w14:paraId="1316C5F4" w14:textId="16436429" w:rsidR="00813B8C" w:rsidRPr="006821D9" w:rsidRDefault="00813B8C" w:rsidP="004734D1">
      <w:pPr>
        <w:spacing w:before="240"/>
        <w:jc w:val="both"/>
        <w:rPr>
          <w:rFonts w:cstheme="minorHAnsi"/>
          <w:sz w:val="24"/>
          <w:szCs w:val="24"/>
        </w:rPr>
      </w:pPr>
      <w:r w:rsidRPr="006821D9">
        <w:rPr>
          <w:rFonts w:cstheme="minorHAnsi"/>
          <w:sz w:val="24"/>
          <w:szCs w:val="24"/>
        </w:rPr>
        <w:t xml:space="preserve">The kits were allowed to reach room temperature (approximately 30 minutes). One bottle of PBS concentrate (25mL) was diluted in 975mL of distilled </w:t>
      </w:r>
      <w:r w:rsidR="00C745F9" w:rsidRPr="006821D9">
        <w:rPr>
          <w:rFonts w:cstheme="minorHAnsi"/>
          <w:sz w:val="24"/>
          <w:szCs w:val="24"/>
        </w:rPr>
        <w:t>water and</w:t>
      </w:r>
      <w:r w:rsidRPr="006821D9">
        <w:rPr>
          <w:rFonts w:cstheme="minorHAnsi"/>
          <w:sz w:val="24"/>
          <w:szCs w:val="24"/>
        </w:rPr>
        <w:t xml:space="preserve"> placed on a rotating mixer for 20 minutes to ensure thorough mixing. The Quantalyser 2 slide processor was then used to dilute patient sera with PBS at a dilution of 1:40, and then apply 25 μL the diluted sera and the neat controls</w:t>
      </w:r>
      <w:r w:rsidR="004734D1" w:rsidRPr="006821D9">
        <w:rPr>
          <w:rFonts w:cstheme="minorHAnsi"/>
          <w:sz w:val="24"/>
          <w:szCs w:val="24"/>
        </w:rPr>
        <w:t xml:space="preserve"> (ready for use positive control for IgG autoantibodies against F-actin prediluted and mixed with 0.09% sodium azide, human derived ready for use negative control for IgG autoantibodies against F-actin prediluted and mixed with 0.09% sodium azide</w:t>
      </w:r>
      <w:r w:rsidR="00EE1608" w:rsidRPr="006821D9">
        <w:rPr>
          <w:rFonts w:cstheme="minorHAnsi"/>
          <w:sz w:val="24"/>
          <w:szCs w:val="24"/>
        </w:rPr>
        <w:t>)</w:t>
      </w:r>
      <w:r w:rsidRPr="006821D9">
        <w:rPr>
          <w:rFonts w:cstheme="minorHAnsi"/>
          <w:sz w:val="24"/>
          <w:szCs w:val="24"/>
        </w:rPr>
        <w:t xml:space="preserve"> to individual fields on the</w:t>
      </w:r>
      <w:r w:rsidR="00816EDB" w:rsidRPr="006821D9">
        <w:rPr>
          <w:rFonts w:cstheme="minorHAnsi"/>
          <w:sz w:val="24"/>
          <w:szCs w:val="24"/>
        </w:rPr>
        <w:t xml:space="preserve"> ready to use</w:t>
      </w:r>
      <w:r w:rsidR="00F7289F" w:rsidRPr="006821D9">
        <w:rPr>
          <w:rFonts w:cstheme="minorHAnsi"/>
          <w:sz w:val="24"/>
          <w:szCs w:val="24"/>
        </w:rPr>
        <w:t xml:space="preserve"> 6 well</w:t>
      </w:r>
      <w:r w:rsidRPr="006821D9">
        <w:rPr>
          <w:rFonts w:cstheme="minorHAnsi"/>
          <w:sz w:val="24"/>
          <w:szCs w:val="24"/>
        </w:rPr>
        <w:t xml:space="preserve"> slides</w:t>
      </w:r>
      <w:r w:rsidR="00F7289F" w:rsidRPr="006821D9">
        <w:rPr>
          <w:rFonts w:cstheme="minorHAnsi"/>
          <w:sz w:val="24"/>
          <w:szCs w:val="24"/>
        </w:rPr>
        <w:t xml:space="preserve">, each </w:t>
      </w:r>
      <w:r w:rsidR="00EE1608" w:rsidRPr="006821D9">
        <w:rPr>
          <w:rFonts w:cstheme="minorHAnsi"/>
          <w:sz w:val="24"/>
          <w:szCs w:val="24"/>
        </w:rPr>
        <w:t xml:space="preserve">individual well </w:t>
      </w:r>
      <w:r w:rsidR="00F7289F" w:rsidRPr="006821D9">
        <w:rPr>
          <w:rFonts w:cstheme="minorHAnsi"/>
          <w:sz w:val="24"/>
          <w:szCs w:val="24"/>
        </w:rPr>
        <w:t>coated with rat intestine epithelial cells</w:t>
      </w:r>
      <w:r w:rsidRPr="006821D9">
        <w:rPr>
          <w:rFonts w:cstheme="minorHAnsi"/>
          <w:sz w:val="24"/>
          <w:szCs w:val="24"/>
        </w:rPr>
        <w:t>. The slides were then incubated at room temperature for 30 minutes. The pre-programmed Quantalyser 2 then carried out an automated wash procedure using the PBS, before PBS was removed and 25 μL of</w:t>
      </w:r>
      <w:r w:rsidR="00EE1608" w:rsidRPr="006821D9">
        <w:rPr>
          <w:rFonts w:cstheme="minorHAnsi"/>
          <w:sz w:val="24"/>
          <w:szCs w:val="24"/>
        </w:rPr>
        <w:t xml:space="preserve"> FITC-labelled anti-human IgG goat conjugate</w:t>
      </w:r>
      <w:r w:rsidRPr="006821D9">
        <w:rPr>
          <w:rFonts w:cstheme="minorHAnsi"/>
          <w:sz w:val="24"/>
          <w:szCs w:val="24"/>
        </w:rPr>
        <w:t xml:space="preserve"> </w:t>
      </w:r>
      <w:r w:rsidR="00F7289F" w:rsidRPr="006821D9">
        <w:rPr>
          <w:rFonts w:cstheme="minorHAnsi"/>
          <w:sz w:val="24"/>
          <w:szCs w:val="24"/>
        </w:rPr>
        <w:t xml:space="preserve">was </w:t>
      </w:r>
      <w:r w:rsidRPr="006821D9">
        <w:rPr>
          <w:rFonts w:cstheme="minorHAnsi"/>
          <w:sz w:val="24"/>
          <w:szCs w:val="24"/>
        </w:rPr>
        <w:t xml:space="preserve">applied to each field. A further </w:t>
      </w:r>
      <w:r w:rsidR="003217A7" w:rsidRPr="006821D9">
        <w:rPr>
          <w:rFonts w:cstheme="minorHAnsi"/>
          <w:sz w:val="24"/>
          <w:szCs w:val="24"/>
        </w:rPr>
        <w:t>30-minute</w:t>
      </w:r>
      <w:r w:rsidRPr="006821D9">
        <w:rPr>
          <w:rFonts w:cstheme="minorHAnsi"/>
          <w:sz w:val="24"/>
          <w:szCs w:val="24"/>
        </w:rPr>
        <w:t xml:space="preserve"> room temperature incubation took place before the wash step was repeated. Slides were then mounted onto coverslips using 3 drops of mounting medium ensuring there were no bubbles.</w:t>
      </w:r>
    </w:p>
    <w:p w14:paraId="6BB4E5AC" w14:textId="4431AB02" w:rsidR="00813B8C" w:rsidRPr="006821D9" w:rsidRDefault="00813B8C" w:rsidP="00556A9D">
      <w:pPr>
        <w:jc w:val="both"/>
        <w:rPr>
          <w:rFonts w:cstheme="minorHAnsi"/>
          <w:sz w:val="24"/>
          <w:szCs w:val="24"/>
        </w:rPr>
      </w:pPr>
      <w:r w:rsidRPr="006821D9">
        <w:rPr>
          <w:rFonts w:cstheme="minorHAnsi"/>
          <w:sz w:val="24"/>
          <w:szCs w:val="24"/>
        </w:rPr>
        <w:t>IIF was reviewed and interpreted by 2 different operators using the Leica DM</w:t>
      </w:r>
      <w:r w:rsidR="009439C0" w:rsidRPr="006821D9">
        <w:rPr>
          <w:rFonts w:cstheme="minorHAnsi"/>
          <w:sz w:val="24"/>
          <w:szCs w:val="24"/>
        </w:rPr>
        <w:t xml:space="preserve"> </w:t>
      </w:r>
      <w:r w:rsidRPr="006821D9">
        <w:rPr>
          <w:rFonts w:cstheme="minorHAnsi"/>
          <w:sz w:val="24"/>
          <w:szCs w:val="24"/>
        </w:rPr>
        <w:t xml:space="preserve">RB microscope fitted with a CoolLED pE-100 bulb at a magnification of 200x. All results were scored as Positive, Negative or Equivocal, and were only accepted subject to IQC performing as described. An equivocal result was </w:t>
      </w:r>
      <w:r w:rsidR="005F224E" w:rsidRPr="006821D9">
        <w:rPr>
          <w:rFonts w:cstheme="minorHAnsi"/>
          <w:sz w:val="24"/>
          <w:szCs w:val="24"/>
        </w:rPr>
        <w:t>recorded</w:t>
      </w:r>
      <w:r w:rsidRPr="006821D9">
        <w:rPr>
          <w:rFonts w:cstheme="minorHAnsi"/>
          <w:sz w:val="24"/>
          <w:szCs w:val="24"/>
        </w:rPr>
        <w:t xml:space="preserve"> when the staining appeared weak or suffered interference from non</w:t>
      </w:r>
      <w:r w:rsidR="00C745F9" w:rsidRPr="006821D9">
        <w:rPr>
          <w:rFonts w:cstheme="minorHAnsi"/>
          <w:sz w:val="24"/>
          <w:szCs w:val="24"/>
        </w:rPr>
        <w:t>-</w:t>
      </w:r>
      <w:r w:rsidRPr="006821D9">
        <w:rPr>
          <w:rFonts w:cstheme="minorHAnsi"/>
          <w:sz w:val="24"/>
          <w:szCs w:val="24"/>
        </w:rPr>
        <w:t xml:space="preserve">specific staining. </w:t>
      </w:r>
    </w:p>
    <w:p w14:paraId="15DBF4FE" w14:textId="77777777" w:rsidR="00813B8C" w:rsidRDefault="00813B8C" w:rsidP="00556A9D">
      <w:pPr>
        <w:jc w:val="both"/>
        <w:rPr>
          <w:rFonts w:cstheme="minorHAnsi"/>
        </w:rPr>
      </w:pPr>
    </w:p>
    <w:p w14:paraId="6DB9A94F" w14:textId="77777777" w:rsidR="00F940C9" w:rsidRDefault="00F940C9" w:rsidP="00556A9D">
      <w:pPr>
        <w:jc w:val="both"/>
        <w:rPr>
          <w:rFonts w:cstheme="minorHAnsi"/>
        </w:rPr>
      </w:pPr>
    </w:p>
    <w:p w14:paraId="3C200CE4" w14:textId="77777777" w:rsidR="00F940C9" w:rsidRPr="006821D9" w:rsidRDefault="00F940C9" w:rsidP="00556A9D">
      <w:pPr>
        <w:jc w:val="both"/>
        <w:rPr>
          <w:rFonts w:cstheme="minorHAnsi"/>
        </w:rPr>
      </w:pPr>
    </w:p>
    <w:p w14:paraId="32527157" w14:textId="6E09DBED" w:rsidR="00813B8C" w:rsidRPr="006821D9" w:rsidRDefault="00721193" w:rsidP="00556A9D">
      <w:pPr>
        <w:pStyle w:val="Heading2"/>
        <w:jc w:val="both"/>
        <w:rPr>
          <w:rFonts w:asciiTheme="minorHAnsi" w:hAnsiTheme="minorHAnsi" w:cstheme="minorHAnsi"/>
        </w:rPr>
      </w:pPr>
      <w:bookmarkStart w:id="35" w:name="_Toc170848866"/>
      <w:r w:rsidRPr="006821D9">
        <w:rPr>
          <w:rFonts w:asciiTheme="minorHAnsi" w:hAnsiTheme="minorHAnsi" w:cstheme="minorHAnsi"/>
        </w:rPr>
        <w:t>3</w:t>
      </w:r>
      <w:r w:rsidR="00854C85" w:rsidRPr="006821D9">
        <w:rPr>
          <w:rFonts w:asciiTheme="minorHAnsi" w:hAnsiTheme="minorHAnsi" w:cstheme="minorHAnsi"/>
        </w:rPr>
        <w:t xml:space="preserve">.4 </w:t>
      </w:r>
      <w:r w:rsidR="00813B8C" w:rsidRPr="006821D9">
        <w:rPr>
          <w:rFonts w:asciiTheme="minorHAnsi" w:hAnsiTheme="minorHAnsi" w:cstheme="minorHAnsi"/>
        </w:rPr>
        <w:t>ELISA using Inova Diagnostics Quanta Lite IgG F-Actin</w:t>
      </w:r>
      <w:bookmarkEnd w:id="35"/>
    </w:p>
    <w:p w14:paraId="318EA906" w14:textId="4824FED7" w:rsidR="00183429" w:rsidRPr="006821D9" w:rsidRDefault="00813B8C" w:rsidP="00556A9D">
      <w:pPr>
        <w:jc w:val="both"/>
        <w:rPr>
          <w:rFonts w:cstheme="minorHAnsi"/>
          <w:i/>
          <w:iCs/>
          <w:sz w:val="24"/>
          <w:szCs w:val="24"/>
        </w:rPr>
      </w:pPr>
      <w:r w:rsidRPr="006821D9">
        <w:rPr>
          <w:rFonts w:cstheme="minorHAnsi"/>
          <w:sz w:val="24"/>
          <w:szCs w:val="24"/>
        </w:rPr>
        <w:t>Patient sera was tested using the Inova Diagnostics Quanta Lite IgG F-Actin ELISA (708785).</w:t>
      </w:r>
      <w:r w:rsidR="005232E7" w:rsidRPr="006821D9">
        <w:rPr>
          <w:rFonts w:cstheme="minorHAnsi"/>
          <w:sz w:val="24"/>
          <w:szCs w:val="24"/>
        </w:rPr>
        <w:t xml:space="preserve"> </w:t>
      </w:r>
      <w:r w:rsidR="00450927" w:rsidRPr="006821D9">
        <w:rPr>
          <w:rFonts w:cstheme="minorHAnsi"/>
          <w:i/>
          <w:iCs/>
          <w:sz w:val="24"/>
          <w:szCs w:val="24"/>
        </w:rPr>
        <w:t xml:space="preserve">Appendix </w:t>
      </w:r>
      <w:r w:rsidR="001860FF">
        <w:rPr>
          <w:rFonts w:cstheme="minorHAnsi"/>
          <w:i/>
          <w:iCs/>
          <w:sz w:val="24"/>
          <w:szCs w:val="24"/>
        </w:rPr>
        <w:t>D</w:t>
      </w:r>
      <w:r w:rsidR="00450927" w:rsidRPr="006821D9">
        <w:rPr>
          <w:rFonts w:cstheme="minorHAnsi"/>
          <w:i/>
          <w:iCs/>
          <w:sz w:val="24"/>
          <w:szCs w:val="24"/>
        </w:rPr>
        <w:t>.</w:t>
      </w:r>
    </w:p>
    <w:p w14:paraId="258401D4" w14:textId="7121148E" w:rsidR="00581014" w:rsidRPr="006821D9" w:rsidRDefault="005232E7" w:rsidP="00556A9D">
      <w:pPr>
        <w:jc w:val="both"/>
        <w:rPr>
          <w:rFonts w:cstheme="minorHAnsi"/>
          <w:sz w:val="24"/>
          <w:szCs w:val="24"/>
        </w:rPr>
      </w:pPr>
      <w:r w:rsidRPr="006821D9">
        <w:rPr>
          <w:rFonts w:cstheme="minorHAnsi"/>
          <w:sz w:val="24"/>
          <w:szCs w:val="24"/>
        </w:rPr>
        <w:t xml:space="preserve">The ELISA uses </w:t>
      </w:r>
      <w:r w:rsidR="00BF2178" w:rsidRPr="006821D9">
        <w:rPr>
          <w:rFonts w:cstheme="minorHAnsi"/>
          <w:sz w:val="24"/>
          <w:szCs w:val="24"/>
        </w:rPr>
        <w:t>a cutoff sample of a predetermined concentration</w:t>
      </w:r>
      <w:r w:rsidR="00446E11" w:rsidRPr="006821D9">
        <w:rPr>
          <w:rFonts w:cstheme="minorHAnsi"/>
          <w:sz w:val="24"/>
          <w:szCs w:val="24"/>
        </w:rPr>
        <w:t xml:space="preserve">, in order to calculate the </w:t>
      </w:r>
      <w:r w:rsidR="005B55FE" w:rsidRPr="006821D9">
        <w:rPr>
          <w:rFonts w:cstheme="minorHAnsi"/>
          <w:sz w:val="24"/>
          <w:szCs w:val="24"/>
        </w:rPr>
        <w:t>level of antibody in patient sera</w:t>
      </w:r>
      <w:r w:rsidR="00A65E03" w:rsidRPr="006821D9">
        <w:rPr>
          <w:rFonts w:cstheme="minorHAnsi"/>
          <w:sz w:val="24"/>
          <w:szCs w:val="24"/>
        </w:rPr>
        <w:t>, rather than a standard curve.</w:t>
      </w:r>
    </w:p>
    <w:p w14:paraId="7A95B4A0" w14:textId="45EEDA6F" w:rsidR="00813B8C" w:rsidRPr="006821D9" w:rsidRDefault="00813B8C" w:rsidP="00556A9D">
      <w:pPr>
        <w:jc w:val="both"/>
        <w:rPr>
          <w:rFonts w:cstheme="minorHAnsi"/>
          <w:sz w:val="24"/>
          <w:szCs w:val="24"/>
        </w:rPr>
      </w:pPr>
      <w:r w:rsidRPr="006821D9">
        <w:rPr>
          <w:rFonts w:cstheme="minorHAnsi"/>
          <w:sz w:val="24"/>
          <w:szCs w:val="24"/>
        </w:rPr>
        <w:t>All reagents were brought to room temperature (30 minutes) and mixed. Wash concentrate was diluted 1:40 by adding the 25mL contents of the</w:t>
      </w:r>
      <w:r w:rsidR="007807F1" w:rsidRPr="006821D9">
        <w:rPr>
          <w:rFonts w:cstheme="minorHAnsi"/>
          <w:sz w:val="24"/>
          <w:szCs w:val="24"/>
        </w:rPr>
        <w:t xml:space="preserve"> HRP wash concentrate (40x concentrate) containing Tris-buffered saline and Tween-20</w:t>
      </w:r>
      <w:r w:rsidR="00627282" w:rsidRPr="006821D9">
        <w:rPr>
          <w:rFonts w:cstheme="minorHAnsi"/>
          <w:sz w:val="24"/>
          <w:szCs w:val="24"/>
        </w:rPr>
        <w:t>,</w:t>
      </w:r>
      <w:r w:rsidRPr="006821D9">
        <w:rPr>
          <w:rFonts w:cstheme="minorHAnsi"/>
          <w:sz w:val="24"/>
          <w:szCs w:val="24"/>
        </w:rPr>
        <w:t xml:space="preserve"> bottle to 975mL of distilled water and mixed thoroughly using a rotating mixer. Patient samples were prepared by adding 5 μL sera to 500 μL of </w:t>
      </w:r>
      <w:r w:rsidR="00082B99" w:rsidRPr="006821D9">
        <w:rPr>
          <w:rFonts w:cstheme="minorHAnsi"/>
          <w:sz w:val="24"/>
          <w:szCs w:val="24"/>
        </w:rPr>
        <w:t xml:space="preserve">HRP sample diluent containing Tris-buffered saline Tween-20, protein stabilizers and preservative </w:t>
      </w:r>
      <w:r w:rsidRPr="006821D9">
        <w:rPr>
          <w:rFonts w:cstheme="minorHAnsi"/>
          <w:sz w:val="24"/>
          <w:szCs w:val="24"/>
        </w:rPr>
        <w:t>(1:101 dilution) and vortexed to mix.</w:t>
      </w:r>
    </w:p>
    <w:p w14:paraId="5C3F5C4E" w14:textId="57D856DC" w:rsidR="00813B8C" w:rsidRPr="006821D9" w:rsidRDefault="000C5D95" w:rsidP="00556A9D">
      <w:pPr>
        <w:jc w:val="both"/>
        <w:rPr>
          <w:rFonts w:cstheme="minorHAnsi"/>
          <w:sz w:val="24"/>
          <w:szCs w:val="24"/>
        </w:rPr>
      </w:pPr>
      <w:r w:rsidRPr="006821D9">
        <w:rPr>
          <w:rFonts w:cstheme="minorHAnsi"/>
          <w:sz w:val="24"/>
          <w:szCs w:val="24"/>
        </w:rPr>
        <w:t xml:space="preserve">To </w:t>
      </w:r>
      <w:r w:rsidR="00A17E26" w:rsidRPr="006821D9">
        <w:rPr>
          <w:rFonts w:cstheme="minorHAnsi"/>
          <w:sz w:val="24"/>
          <w:szCs w:val="24"/>
        </w:rPr>
        <w:t>en</w:t>
      </w:r>
      <w:r w:rsidRPr="006821D9">
        <w:rPr>
          <w:rFonts w:cstheme="minorHAnsi"/>
          <w:sz w:val="24"/>
          <w:szCs w:val="24"/>
        </w:rPr>
        <w:t xml:space="preserve">sure that </w:t>
      </w:r>
      <w:r w:rsidR="00CA6E87" w:rsidRPr="006821D9">
        <w:rPr>
          <w:rFonts w:cstheme="minorHAnsi"/>
          <w:sz w:val="24"/>
          <w:szCs w:val="24"/>
        </w:rPr>
        <w:t xml:space="preserve">any variation </w:t>
      </w:r>
      <w:r w:rsidR="0026278E" w:rsidRPr="006821D9">
        <w:rPr>
          <w:rFonts w:cstheme="minorHAnsi"/>
          <w:sz w:val="24"/>
          <w:szCs w:val="24"/>
        </w:rPr>
        <w:t>with</w:t>
      </w:r>
      <w:r w:rsidR="00CA6E87" w:rsidRPr="006821D9">
        <w:rPr>
          <w:rFonts w:cstheme="minorHAnsi"/>
          <w:sz w:val="24"/>
          <w:szCs w:val="24"/>
        </w:rPr>
        <w:t xml:space="preserve">in the assay could be identified, </w:t>
      </w:r>
      <w:r w:rsidR="00813B8C" w:rsidRPr="006821D9">
        <w:rPr>
          <w:rFonts w:cstheme="minorHAnsi"/>
          <w:sz w:val="24"/>
          <w:szCs w:val="24"/>
        </w:rPr>
        <w:t>100 μL of each neat control</w:t>
      </w:r>
      <w:r w:rsidR="00232342" w:rsidRPr="006821D9">
        <w:rPr>
          <w:rFonts w:cstheme="minorHAnsi"/>
          <w:sz w:val="24"/>
          <w:szCs w:val="24"/>
        </w:rPr>
        <w:t xml:space="preserve"> </w:t>
      </w:r>
      <w:r w:rsidR="00813B8C" w:rsidRPr="006821D9">
        <w:rPr>
          <w:rFonts w:cstheme="minorHAnsi"/>
          <w:sz w:val="24"/>
          <w:szCs w:val="24"/>
        </w:rPr>
        <w:t xml:space="preserve"> </w:t>
      </w:r>
      <w:r w:rsidR="00232342" w:rsidRPr="006821D9">
        <w:rPr>
          <w:rFonts w:cstheme="minorHAnsi"/>
          <w:sz w:val="24"/>
          <w:szCs w:val="24"/>
        </w:rPr>
        <w:t xml:space="preserve">(a prediluted ready to use Negative control made with preservative and human sera without antibodies to Actin, a prediluted ready to use Low Positive control made with preservative and human sera with antibodies to Actin,  a prediluted ready to use High Positive control made with preservative and human sera with antibodies to Actin) </w:t>
      </w:r>
      <w:r w:rsidR="00813B8C" w:rsidRPr="006821D9">
        <w:rPr>
          <w:rFonts w:cstheme="minorHAnsi"/>
          <w:sz w:val="24"/>
          <w:szCs w:val="24"/>
        </w:rPr>
        <w:t xml:space="preserve">and diluted patient sample </w:t>
      </w:r>
      <w:r w:rsidR="00CA6E87" w:rsidRPr="006821D9">
        <w:rPr>
          <w:rFonts w:cstheme="minorHAnsi"/>
          <w:sz w:val="24"/>
          <w:szCs w:val="24"/>
        </w:rPr>
        <w:t>was</w:t>
      </w:r>
      <w:r w:rsidR="00813B8C" w:rsidRPr="006821D9">
        <w:rPr>
          <w:rFonts w:cstheme="minorHAnsi"/>
          <w:sz w:val="24"/>
          <w:szCs w:val="24"/>
        </w:rPr>
        <w:t xml:space="preserve"> applied to the </w:t>
      </w:r>
      <w:r w:rsidR="0034089C" w:rsidRPr="006821D9">
        <w:rPr>
          <w:rFonts w:cstheme="minorHAnsi"/>
          <w:sz w:val="24"/>
          <w:szCs w:val="24"/>
        </w:rPr>
        <w:t xml:space="preserve">polystyrene microwell ELISA plate coated with a purified Actin antigen (12 x 8 wells) </w:t>
      </w:r>
      <w:r w:rsidR="00813B8C" w:rsidRPr="006821D9">
        <w:rPr>
          <w:rFonts w:cstheme="minorHAnsi"/>
          <w:sz w:val="24"/>
          <w:szCs w:val="24"/>
        </w:rPr>
        <w:t>in duplicate</w:t>
      </w:r>
      <w:r w:rsidR="00CA6E87" w:rsidRPr="006821D9">
        <w:rPr>
          <w:rFonts w:cstheme="minorHAnsi"/>
          <w:sz w:val="24"/>
          <w:szCs w:val="24"/>
        </w:rPr>
        <w:t>,</w:t>
      </w:r>
      <w:r w:rsidR="00813B8C" w:rsidRPr="006821D9">
        <w:rPr>
          <w:rFonts w:cstheme="minorHAnsi"/>
          <w:sz w:val="24"/>
          <w:szCs w:val="24"/>
        </w:rPr>
        <w:t xml:space="preserve"> as shown in figure </w:t>
      </w:r>
      <w:r w:rsidR="005F3272" w:rsidRPr="006821D9">
        <w:rPr>
          <w:rFonts w:cstheme="minorHAnsi"/>
          <w:sz w:val="24"/>
          <w:szCs w:val="24"/>
        </w:rPr>
        <w:t>3.</w:t>
      </w:r>
      <w:r w:rsidR="00813B8C" w:rsidRPr="006821D9">
        <w:rPr>
          <w:rFonts w:cstheme="minorHAnsi"/>
          <w:sz w:val="24"/>
          <w:szCs w:val="24"/>
        </w:rPr>
        <w:t>1</w:t>
      </w:r>
      <w:r w:rsidR="00CA6E87" w:rsidRPr="006821D9">
        <w:rPr>
          <w:rFonts w:cstheme="minorHAnsi"/>
          <w:sz w:val="24"/>
          <w:szCs w:val="24"/>
        </w:rPr>
        <w:t>,</w:t>
      </w:r>
      <w:r w:rsidR="00813B8C" w:rsidRPr="006821D9">
        <w:rPr>
          <w:rFonts w:cstheme="minorHAnsi"/>
          <w:sz w:val="24"/>
          <w:szCs w:val="24"/>
        </w:rPr>
        <w:t xml:space="preserve"> and incubated at room temperature for 30 minutes.</w:t>
      </w:r>
      <w:r w:rsidR="00627282" w:rsidRPr="006821D9">
        <w:rPr>
          <w:rFonts w:cstheme="minorHAnsi"/>
          <w:sz w:val="24"/>
          <w:szCs w:val="24"/>
        </w:rPr>
        <w:t xml:space="preserve"> </w:t>
      </w:r>
    </w:p>
    <w:p w14:paraId="05C4F1AF" w14:textId="77777777" w:rsidR="00813B8C" w:rsidRPr="006821D9" w:rsidRDefault="00813B8C" w:rsidP="00556A9D">
      <w:pPr>
        <w:jc w:val="both"/>
        <w:rPr>
          <w:rFonts w:cstheme="minorHAnsi"/>
          <w:sz w:val="24"/>
          <w:szCs w:val="24"/>
        </w:rPr>
      </w:pPr>
    </w:p>
    <w:tbl>
      <w:tblPr>
        <w:tblStyle w:val="TableGrid"/>
        <w:tblW w:w="0" w:type="auto"/>
        <w:jc w:val="center"/>
        <w:tblLook w:val="04A0" w:firstRow="1" w:lastRow="0" w:firstColumn="1" w:lastColumn="0" w:noHBand="0" w:noVBand="1"/>
      </w:tblPr>
      <w:tblGrid>
        <w:gridCol w:w="692"/>
        <w:gridCol w:w="692"/>
        <w:gridCol w:w="693"/>
        <w:gridCol w:w="693"/>
        <w:gridCol w:w="694"/>
        <w:gridCol w:w="694"/>
        <w:gridCol w:w="694"/>
        <w:gridCol w:w="694"/>
        <w:gridCol w:w="694"/>
        <w:gridCol w:w="694"/>
        <w:gridCol w:w="694"/>
        <w:gridCol w:w="694"/>
      </w:tblGrid>
      <w:tr w:rsidR="00813B8C" w:rsidRPr="006821D9" w14:paraId="73B6E92D" w14:textId="77777777" w:rsidTr="001579FD">
        <w:trPr>
          <w:jc w:val="center"/>
        </w:trPr>
        <w:tc>
          <w:tcPr>
            <w:tcW w:w="692" w:type="dxa"/>
          </w:tcPr>
          <w:p w14:paraId="6F7875C7" w14:textId="77777777" w:rsidR="00813B8C" w:rsidRPr="006821D9" w:rsidRDefault="00813B8C" w:rsidP="00556A9D">
            <w:pPr>
              <w:jc w:val="both"/>
              <w:rPr>
                <w:rFonts w:cstheme="minorHAnsi"/>
              </w:rPr>
            </w:pPr>
            <w:r w:rsidRPr="006821D9">
              <w:rPr>
                <w:rFonts w:cstheme="minorHAnsi"/>
              </w:rPr>
              <w:t>HPC</w:t>
            </w:r>
          </w:p>
        </w:tc>
        <w:tc>
          <w:tcPr>
            <w:tcW w:w="692" w:type="dxa"/>
          </w:tcPr>
          <w:p w14:paraId="7B4B3DC3" w14:textId="77777777" w:rsidR="00813B8C" w:rsidRPr="006821D9" w:rsidRDefault="00813B8C" w:rsidP="00556A9D">
            <w:pPr>
              <w:jc w:val="both"/>
              <w:rPr>
                <w:rFonts w:cstheme="minorHAnsi"/>
              </w:rPr>
            </w:pPr>
            <w:r w:rsidRPr="006821D9">
              <w:rPr>
                <w:rFonts w:cstheme="minorHAnsi"/>
              </w:rPr>
              <w:t>P2</w:t>
            </w:r>
          </w:p>
        </w:tc>
        <w:tc>
          <w:tcPr>
            <w:tcW w:w="693" w:type="dxa"/>
          </w:tcPr>
          <w:p w14:paraId="108D6664" w14:textId="77777777" w:rsidR="00813B8C" w:rsidRPr="006821D9" w:rsidRDefault="00813B8C" w:rsidP="00556A9D">
            <w:pPr>
              <w:jc w:val="both"/>
              <w:rPr>
                <w:rFonts w:cstheme="minorHAnsi"/>
              </w:rPr>
            </w:pPr>
            <w:r w:rsidRPr="006821D9">
              <w:rPr>
                <w:rFonts w:cstheme="minorHAnsi"/>
              </w:rPr>
              <w:t>P6</w:t>
            </w:r>
          </w:p>
        </w:tc>
        <w:tc>
          <w:tcPr>
            <w:tcW w:w="693" w:type="dxa"/>
          </w:tcPr>
          <w:p w14:paraId="1B9DCA3F" w14:textId="77777777" w:rsidR="00813B8C" w:rsidRPr="006821D9" w:rsidRDefault="00813B8C" w:rsidP="00556A9D">
            <w:pPr>
              <w:jc w:val="both"/>
              <w:rPr>
                <w:rFonts w:cstheme="minorHAnsi"/>
              </w:rPr>
            </w:pPr>
            <w:r w:rsidRPr="006821D9">
              <w:rPr>
                <w:rFonts w:cstheme="minorHAnsi"/>
              </w:rPr>
              <w:t>P10</w:t>
            </w:r>
          </w:p>
        </w:tc>
        <w:tc>
          <w:tcPr>
            <w:tcW w:w="694" w:type="dxa"/>
          </w:tcPr>
          <w:p w14:paraId="0F64840B" w14:textId="77777777" w:rsidR="00813B8C" w:rsidRPr="006821D9" w:rsidRDefault="00813B8C" w:rsidP="00556A9D">
            <w:pPr>
              <w:jc w:val="both"/>
              <w:rPr>
                <w:rFonts w:cstheme="minorHAnsi"/>
              </w:rPr>
            </w:pPr>
            <w:r w:rsidRPr="006821D9">
              <w:rPr>
                <w:rFonts w:cstheme="minorHAnsi"/>
              </w:rPr>
              <w:t>P14</w:t>
            </w:r>
          </w:p>
        </w:tc>
        <w:tc>
          <w:tcPr>
            <w:tcW w:w="694" w:type="dxa"/>
          </w:tcPr>
          <w:p w14:paraId="1E2A5378" w14:textId="77777777" w:rsidR="00813B8C" w:rsidRPr="006821D9" w:rsidRDefault="00813B8C" w:rsidP="00556A9D">
            <w:pPr>
              <w:jc w:val="both"/>
              <w:rPr>
                <w:rFonts w:cstheme="minorHAnsi"/>
              </w:rPr>
            </w:pPr>
            <w:r w:rsidRPr="006821D9">
              <w:rPr>
                <w:rFonts w:cstheme="minorHAnsi"/>
              </w:rPr>
              <w:t>P18</w:t>
            </w:r>
          </w:p>
        </w:tc>
        <w:tc>
          <w:tcPr>
            <w:tcW w:w="694" w:type="dxa"/>
          </w:tcPr>
          <w:p w14:paraId="58D0E248" w14:textId="77777777" w:rsidR="00813B8C" w:rsidRPr="006821D9" w:rsidRDefault="00813B8C" w:rsidP="00556A9D">
            <w:pPr>
              <w:jc w:val="both"/>
              <w:rPr>
                <w:rFonts w:cstheme="minorHAnsi"/>
              </w:rPr>
            </w:pPr>
            <w:r w:rsidRPr="006821D9">
              <w:rPr>
                <w:rFonts w:cstheme="minorHAnsi"/>
              </w:rPr>
              <w:t>P22</w:t>
            </w:r>
          </w:p>
        </w:tc>
        <w:tc>
          <w:tcPr>
            <w:tcW w:w="694" w:type="dxa"/>
          </w:tcPr>
          <w:p w14:paraId="6085CD21" w14:textId="77777777" w:rsidR="00813B8C" w:rsidRPr="006821D9" w:rsidRDefault="00813B8C" w:rsidP="00556A9D">
            <w:pPr>
              <w:jc w:val="both"/>
              <w:rPr>
                <w:rFonts w:cstheme="minorHAnsi"/>
              </w:rPr>
            </w:pPr>
            <w:r w:rsidRPr="006821D9">
              <w:rPr>
                <w:rFonts w:cstheme="minorHAnsi"/>
              </w:rPr>
              <w:t>P26</w:t>
            </w:r>
          </w:p>
        </w:tc>
        <w:tc>
          <w:tcPr>
            <w:tcW w:w="694" w:type="dxa"/>
          </w:tcPr>
          <w:p w14:paraId="081B5730" w14:textId="77777777" w:rsidR="00813B8C" w:rsidRPr="006821D9" w:rsidRDefault="00813B8C" w:rsidP="00556A9D">
            <w:pPr>
              <w:jc w:val="both"/>
              <w:rPr>
                <w:rFonts w:cstheme="minorHAnsi"/>
              </w:rPr>
            </w:pPr>
            <w:r w:rsidRPr="006821D9">
              <w:rPr>
                <w:rFonts w:cstheme="minorHAnsi"/>
              </w:rPr>
              <w:t>P30</w:t>
            </w:r>
          </w:p>
        </w:tc>
        <w:tc>
          <w:tcPr>
            <w:tcW w:w="694" w:type="dxa"/>
          </w:tcPr>
          <w:p w14:paraId="1BEC8B01" w14:textId="77777777" w:rsidR="00813B8C" w:rsidRPr="006821D9" w:rsidRDefault="00813B8C" w:rsidP="00556A9D">
            <w:pPr>
              <w:jc w:val="both"/>
              <w:rPr>
                <w:rFonts w:cstheme="minorHAnsi"/>
              </w:rPr>
            </w:pPr>
            <w:r w:rsidRPr="006821D9">
              <w:rPr>
                <w:rFonts w:cstheme="minorHAnsi"/>
              </w:rPr>
              <w:t>P34</w:t>
            </w:r>
          </w:p>
        </w:tc>
        <w:tc>
          <w:tcPr>
            <w:tcW w:w="694" w:type="dxa"/>
          </w:tcPr>
          <w:p w14:paraId="5C9D728A" w14:textId="77777777" w:rsidR="00813B8C" w:rsidRPr="006821D9" w:rsidRDefault="00813B8C" w:rsidP="00556A9D">
            <w:pPr>
              <w:jc w:val="both"/>
              <w:rPr>
                <w:rFonts w:cstheme="minorHAnsi"/>
              </w:rPr>
            </w:pPr>
            <w:r w:rsidRPr="006821D9">
              <w:rPr>
                <w:rFonts w:cstheme="minorHAnsi"/>
              </w:rPr>
              <w:t>P38</w:t>
            </w:r>
          </w:p>
        </w:tc>
        <w:tc>
          <w:tcPr>
            <w:tcW w:w="694" w:type="dxa"/>
          </w:tcPr>
          <w:p w14:paraId="1F3FF56C" w14:textId="77777777" w:rsidR="00813B8C" w:rsidRPr="006821D9" w:rsidRDefault="00813B8C" w:rsidP="00556A9D">
            <w:pPr>
              <w:jc w:val="both"/>
              <w:rPr>
                <w:rFonts w:cstheme="minorHAnsi"/>
              </w:rPr>
            </w:pPr>
            <w:r w:rsidRPr="006821D9">
              <w:rPr>
                <w:rFonts w:cstheme="minorHAnsi"/>
              </w:rPr>
              <w:t>P42</w:t>
            </w:r>
          </w:p>
        </w:tc>
      </w:tr>
      <w:tr w:rsidR="00813B8C" w:rsidRPr="006821D9" w14:paraId="62FC75B7" w14:textId="77777777" w:rsidTr="001579FD">
        <w:trPr>
          <w:jc w:val="center"/>
        </w:trPr>
        <w:tc>
          <w:tcPr>
            <w:tcW w:w="692" w:type="dxa"/>
          </w:tcPr>
          <w:p w14:paraId="4B1C6559" w14:textId="77777777" w:rsidR="00813B8C" w:rsidRPr="006821D9" w:rsidRDefault="00813B8C" w:rsidP="00556A9D">
            <w:pPr>
              <w:jc w:val="both"/>
              <w:rPr>
                <w:rFonts w:cstheme="minorHAnsi"/>
              </w:rPr>
            </w:pPr>
            <w:r w:rsidRPr="006821D9">
              <w:rPr>
                <w:rFonts w:cstheme="minorHAnsi"/>
              </w:rPr>
              <w:t>HPC</w:t>
            </w:r>
          </w:p>
        </w:tc>
        <w:tc>
          <w:tcPr>
            <w:tcW w:w="692" w:type="dxa"/>
          </w:tcPr>
          <w:p w14:paraId="1B68E6DE" w14:textId="77777777" w:rsidR="00813B8C" w:rsidRPr="006821D9" w:rsidRDefault="00813B8C" w:rsidP="00556A9D">
            <w:pPr>
              <w:jc w:val="both"/>
              <w:rPr>
                <w:rFonts w:cstheme="minorHAnsi"/>
              </w:rPr>
            </w:pPr>
            <w:r w:rsidRPr="006821D9">
              <w:rPr>
                <w:rFonts w:cstheme="minorHAnsi"/>
              </w:rPr>
              <w:t>P2</w:t>
            </w:r>
          </w:p>
        </w:tc>
        <w:tc>
          <w:tcPr>
            <w:tcW w:w="693" w:type="dxa"/>
          </w:tcPr>
          <w:p w14:paraId="226D9CD4" w14:textId="77777777" w:rsidR="00813B8C" w:rsidRPr="006821D9" w:rsidRDefault="00813B8C" w:rsidP="00556A9D">
            <w:pPr>
              <w:jc w:val="both"/>
              <w:rPr>
                <w:rFonts w:cstheme="minorHAnsi"/>
              </w:rPr>
            </w:pPr>
            <w:r w:rsidRPr="006821D9">
              <w:rPr>
                <w:rFonts w:cstheme="minorHAnsi"/>
              </w:rPr>
              <w:t>P6</w:t>
            </w:r>
          </w:p>
        </w:tc>
        <w:tc>
          <w:tcPr>
            <w:tcW w:w="693" w:type="dxa"/>
          </w:tcPr>
          <w:p w14:paraId="6226441C" w14:textId="77777777" w:rsidR="00813B8C" w:rsidRPr="006821D9" w:rsidRDefault="00813B8C" w:rsidP="00556A9D">
            <w:pPr>
              <w:jc w:val="both"/>
              <w:rPr>
                <w:rFonts w:cstheme="minorHAnsi"/>
              </w:rPr>
            </w:pPr>
            <w:r w:rsidRPr="006821D9">
              <w:rPr>
                <w:rFonts w:cstheme="minorHAnsi"/>
              </w:rPr>
              <w:t>P10</w:t>
            </w:r>
          </w:p>
        </w:tc>
        <w:tc>
          <w:tcPr>
            <w:tcW w:w="694" w:type="dxa"/>
          </w:tcPr>
          <w:p w14:paraId="710FD0DE" w14:textId="77777777" w:rsidR="00813B8C" w:rsidRPr="006821D9" w:rsidRDefault="00813B8C" w:rsidP="00556A9D">
            <w:pPr>
              <w:jc w:val="both"/>
              <w:rPr>
                <w:rFonts w:cstheme="minorHAnsi"/>
              </w:rPr>
            </w:pPr>
            <w:r w:rsidRPr="006821D9">
              <w:rPr>
                <w:rFonts w:cstheme="minorHAnsi"/>
              </w:rPr>
              <w:t>P14</w:t>
            </w:r>
          </w:p>
        </w:tc>
        <w:tc>
          <w:tcPr>
            <w:tcW w:w="694" w:type="dxa"/>
          </w:tcPr>
          <w:p w14:paraId="06CCC7AB" w14:textId="77777777" w:rsidR="00813B8C" w:rsidRPr="006821D9" w:rsidRDefault="00813B8C" w:rsidP="00556A9D">
            <w:pPr>
              <w:jc w:val="both"/>
              <w:rPr>
                <w:rFonts w:cstheme="minorHAnsi"/>
              </w:rPr>
            </w:pPr>
            <w:r w:rsidRPr="006821D9">
              <w:rPr>
                <w:rFonts w:cstheme="minorHAnsi"/>
              </w:rPr>
              <w:t>P18</w:t>
            </w:r>
          </w:p>
        </w:tc>
        <w:tc>
          <w:tcPr>
            <w:tcW w:w="694" w:type="dxa"/>
          </w:tcPr>
          <w:p w14:paraId="791497B3" w14:textId="77777777" w:rsidR="00813B8C" w:rsidRPr="006821D9" w:rsidRDefault="00813B8C" w:rsidP="00556A9D">
            <w:pPr>
              <w:jc w:val="both"/>
              <w:rPr>
                <w:rFonts w:cstheme="minorHAnsi"/>
              </w:rPr>
            </w:pPr>
            <w:r w:rsidRPr="006821D9">
              <w:rPr>
                <w:rFonts w:cstheme="minorHAnsi"/>
              </w:rPr>
              <w:t>P22</w:t>
            </w:r>
          </w:p>
        </w:tc>
        <w:tc>
          <w:tcPr>
            <w:tcW w:w="694" w:type="dxa"/>
          </w:tcPr>
          <w:p w14:paraId="260CB127" w14:textId="77777777" w:rsidR="00813B8C" w:rsidRPr="006821D9" w:rsidRDefault="00813B8C" w:rsidP="00556A9D">
            <w:pPr>
              <w:jc w:val="both"/>
              <w:rPr>
                <w:rFonts w:cstheme="minorHAnsi"/>
              </w:rPr>
            </w:pPr>
            <w:r w:rsidRPr="006821D9">
              <w:rPr>
                <w:rFonts w:cstheme="minorHAnsi"/>
              </w:rPr>
              <w:t>P26</w:t>
            </w:r>
          </w:p>
        </w:tc>
        <w:tc>
          <w:tcPr>
            <w:tcW w:w="694" w:type="dxa"/>
          </w:tcPr>
          <w:p w14:paraId="4FF4FA36" w14:textId="77777777" w:rsidR="00813B8C" w:rsidRPr="006821D9" w:rsidRDefault="00813B8C" w:rsidP="00556A9D">
            <w:pPr>
              <w:jc w:val="both"/>
              <w:rPr>
                <w:rFonts w:cstheme="minorHAnsi"/>
              </w:rPr>
            </w:pPr>
            <w:r w:rsidRPr="006821D9">
              <w:rPr>
                <w:rFonts w:cstheme="minorHAnsi"/>
              </w:rPr>
              <w:t>P30</w:t>
            </w:r>
          </w:p>
        </w:tc>
        <w:tc>
          <w:tcPr>
            <w:tcW w:w="694" w:type="dxa"/>
          </w:tcPr>
          <w:p w14:paraId="042FC9AE" w14:textId="77777777" w:rsidR="00813B8C" w:rsidRPr="006821D9" w:rsidRDefault="00813B8C" w:rsidP="00556A9D">
            <w:pPr>
              <w:jc w:val="both"/>
              <w:rPr>
                <w:rFonts w:cstheme="minorHAnsi"/>
              </w:rPr>
            </w:pPr>
            <w:r w:rsidRPr="006821D9">
              <w:rPr>
                <w:rFonts w:cstheme="minorHAnsi"/>
              </w:rPr>
              <w:t>P34</w:t>
            </w:r>
          </w:p>
        </w:tc>
        <w:tc>
          <w:tcPr>
            <w:tcW w:w="694" w:type="dxa"/>
          </w:tcPr>
          <w:p w14:paraId="3858C671" w14:textId="77777777" w:rsidR="00813B8C" w:rsidRPr="006821D9" w:rsidRDefault="00813B8C" w:rsidP="00556A9D">
            <w:pPr>
              <w:jc w:val="both"/>
              <w:rPr>
                <w:rFonts w:cstheme="minorHAnsi"/>
              </w:rPr>
            </w:pPr>
            <w:r w:rsidRPr="006821D9">
              <w:rPr>
                <w:rFonts w:cstheme="minorHAnsi"/>
              </w:rPr>
              <w:t>P38</w:t>
            </w:r>
          </w:p>
        </w:tc>
        <w:tc>
          <w:tcPr>
            <w:tcW w:w="694" w:type="dxa"/>
          </w:tcPr>
          <w:p w14:paraId="40C1B9AA" w14:textId="77777777" w:rsidR="00813B8C" w:rsidRPr="006821D9" w:rsidRDefault="00813B8C" w:rsidP="00556A9D">
            <w:pPr>
              <w:jc w:val="both"/>
              <w:rPr>
                <w:rFonts w:cstheme="minorHAnsi"/>
              </w:rPr>
            </w:pPr>
            <w:r w:rsidRPr="006821D9">
              <w:rPr>
                <w:rFonts w:cstheme="minorHAnsi"/>
              </w:rPr>
              <w:t>P42</w:t>
            </w:r>
          </w:p>
        </w:tc>
      </w:tr>
      <w:tr w:rsidR="00813B8C" w:rsidRPr="006821D9" w14:paraId="6053C249" w14:textId="77777777" w:rsidTr="001579FD">
        <w:trPr>
          <w:jc w:val="center"/>
        </w:trPr>
        <w:tc>
          <w:tcPr>
            <w:tcW w:w="692" w:type="dxa"/>
          </w:tcPr>
          <w:p w14:paraId="0A3CC7D9" w14:textId="77777777" w:rsidR="00813B8C" w:rsidRPr="006821D9" w:rsidRDefault="00813B8C" w:rsidP="00556A9D">
            <w:pPr>
              <w:jc w:val="both"/>
              <w:rPr>
                <w:rFonts w:cstheme="minorHAnsi"/>
              </w:rPr>
            </w:pPr>
            <w:r w:rsidRPr="006821D9">
              <w:rPr>
                <w:rFonts w:cstheme="minorHAnsi"/>
              </w:rPr>
              <w:t>NC</w:t>
            </w:r>
          </w:p>
        </w:tc>
        <w:tc>
          <w:tcPr>
            <w:tcW w:w="692" w:type="dxa"/>
          </w:tcPr>
          <w:p w14:paraId="58CB858E" w14:textId="77777777" w:rsidR="00813B8C" w:rsidRPr="006821D9" w:rsidRDefault="00813B8C" w:rsidP="00556A9D">
            <w:pPr>
              <w:jc w:val="both"/>
              <w:rPr>
                <w:rFonts w:cstheme="minorHAnsi"/>
              </w:rPr>
            </w:pPr>
            <w:r w:rsidRPr="006821D9">
              <w:rPr>
                <w:rFonts w:cstheme="minorHAnsi"/>
              </w:rPr>
              <w:t>P3</w:t>
            </w:r>
          </w:p>
        </w:tc>
        <w:tc>
          <w:tcPr>
            <w:tcW w:w="693" w:type="dxa"/>
          </w:tcPr>
          <w:p w14:paraId="12CF7B7F" w14:textId="77777777" w:rsidR="00813B8C" w:rsidRPr="006821D9" w:rsidRDefault="00813B8C" w:rsidP="00556A9D">
            <w:pPr>
              <w:jc w:val="both"/>
              <w:rPr>
                <w:rFonts w:cstheme="minorHAnsi"/>
              </w:rPr>
            </w:pPr>
            <w:r w:rsidRPr="006821D9">
              <w:rPr>
                <w:rFonts w:cstheme="minorHAnsi"/>
              </w:rPr>
              <w:t>P7</w:t>
            </w:r>
          </w:p>
        </w:tc>
        <w:tc>
          <w:tcPr>
            <w:tcW w:w="693" w:type="dxa"/>
          </w:tcPr>
          <w:p w14:paraId="3CC1619F" w14:textId="77777777" w:rsidR="00813B8C" w:rsidRPr="006821D9" w:rsidRDefault="00813B8C" w:rsidP="00556A9D">
            <w:pPr>
              <w:jc w:val="both"/>
              <w:rPr>
                <w:rFonts w:cstheme="minorHAnsi"/>
              </w:rPr>
            </w:pPr>
            <w:r w:rsidRPr="006821D9">
              <w:rPr>
                <w:rFonts w:cstheme="minorHAnsi"/>
              </w:rPr>
              <w:t>P11</w:t>
            </w:r>
          </w:p>
        </w:tc>
        <w:tc>
          <w:tcPr>
            <w:tcW w:w="694" w:type="dxa"/>
          </w:tcPr>
          <w:p w14:paraId="61CAEA39" w14:textId="77777777" w:rsidR="00813B8C" w:rsidRPr="006821D9" w:rsidRDefault="00813B8C" w:rsidP="00556A9D">
            <w:pPr>
              <w:jc w:val="both"/>
              <w:rPr>
                <w:rFonts w:cstheme="minorHAnsi"/>
              </w:rPr>
            </w:pPr>
            <w:r w:rsidRPr="006821D9">
              <w:rPr>
                <w:rFonts w:cstheme="minorHAnsi"/>
              </w:rPr>
              <w:t>P15</w:t>
            </w:r>
          </w:p>
        </w:tc>
        <w:tc>
          <w:tcPr>
            <w:tcW w:w="694" w:type="dxa"/>
          </w:tcPr>
          <w:p w14:paraId="40888844" w14:textId="77777777" w:rsidR="00813B8C" w:rsidRPr="006821D9" w:rsidRDefault="00813B8C" w:rsidP="00556A9D">
            <w:pPr>
              <w:jc w:val="both"/>
              <w:rPr>
                <w:rFonts w:cstheme="minorHAnsi"/>
              </w:rPr>
            </w:pPr>
            <w:r w:rsidRPr="006821D9">
              <w:rPr>
                <w:rFonts w:cstheme="minorHAnsi"/>
              </w:rPr>
              <w:t>P19</w:t>
            </w:r>
          </w:p>
        </w:tc>
        <w:tc>
          <w:tcPr>
            <w:tcW w:w="694" w:type="dxa"/>
          </w:tcPr>
          <w:p w14:paraId="50E06055" w14:textId="77777777" w:rsidR="00813B8C" w:rsidRPr="006821D9" w:rsidRDefault="00813B8C" w:rsidP="00556A9D">
            <w:pPr>
              <w:jc w:val="both"/>
              <w:rPr>
                <w:rFonts w:cstheme="minorHAnsi"/>
              </w:rPr>
            </w:pPr>
            <w:r w:rsidRPr="006821D9">
              <w:rPr>
                <w:rFonts w:cstheme="minorHAnsi"/>
              </w:rPr>
              <w:t>P23</w:t>
            </w:r>
          </w:p>
        </w:tc>
        <w:tc>
          <w:tcPr>
            <w:tcW w:w="694" w:type="dxa"/>
          </w:tcPr>
          <w:p w14:paraId="4ADC8F98" w14:textId="77777777" w:rsidR="00813B8C" w:rsidRPr="006821D9" w:rsidRDefault="00813B8C" w:rsidP="00556A9D">
            <w:pPr>
              <w:jc w:val="both"/>
              <w:rPr>
                <w:rFonts w:cstheme="minorHAnsi"/>
              </w:rPr>
            </w:pPr>
            <w:r w:rsidRPr="006821D9">
              <w:rPr>
                <w:rFonts w:cstheme="minorHAnsi"/>
              </w:rPr>
              <w:t>P27</w:t>
            </w:r>
          </w:p>
        </w:tc>
        <w:tc>
          <w:tcPr>
            <w:tcW w:w="694" w:type="dxa"/>
          </w:tcPr>
          <w:p w14:paraId="0A7D9795" w14:textId="77777777" w:rsidR="00813B8C" w:rsidRPr="006821D9" w:rsidRDefault="00813B8C" w:rsidP="00556A9D">
            <w:pPr>
              <w:jc w:val="both"/>
              <w:rPr>
                <w:rFonts w:cstheme="minorHAnsi"/>
              </w:rPr>
            </w:pPr>
            <w:r w:rsidRPr="006821D9">
              <w:rPr>
                <w:rFonts w:cstheme="minorHAnsi"/>
              </w:rPr>
              <w:t>P31</w:t>
            </w:r>
          </w:p>
        </w:tc>
        <w:tc>
          <w:tcPr>
            <w:tcW w:w="694" w:type="dxa"/>
          </w:tcPr>
          <w:p w14:paraId="0F2CEF0C" w14:textId="77777777" w:rsidR="00813B8C" w:rsidRPr="006821D9" w:rsidRDefault="00813B8C" w:rsidP="00556A9D">
            <w:pPr>
              <w:jc w:val="both"/>
              <w:rPr>
                <w:rFonts w:cstheme="minorHAnsi"/>
              </w:rPr>
            </w:pPr>
            <w:r w:rsidRPr="006821D9">
              <w:rPr>
                <w:rFonts w:cstheme="minorHAnsi"/>
              </w:rPr>
              <w:t>P35</w:t>
            </w:r>
          </w:p>
        </w:tc>
        <w:tc>
          <w:tcPr>
            <w:tcW w:w="694" w:type="dxa"/>
          </w:tcPr>
          <w:p w14:paraId="49DB5083" w14:textId="77777777" w:rsidR="00813B8C" w:rsidRPr="006821D9" w:rsidRDefault="00813B8C" w:rsidP="00556A9D">
            <w:pPr>
              <w:jc w:val="both"/>
              <w:rPr>
                <w:rFonts w:cstheme="minorHAnsi"/>
              </w:rPr>
            </w:pPr>
            <w:r w:rsidRPr="006821D9">
              <w:rPr>
                <w:rFonts w:cstheme="minorHAnsi"/>
              </w:rPr>
              <w:t>P39</w:t>
            </w:r>
          </w:p>
        </w:tc>
        <w:tc>
          <w:tcPr>
            <w:tcW w:w="694" w:type="dxa"/>
          </w:tcPr>
          <w:p w14:paraId="7DAC916B" w14:textId="77777777" w:rsidR="00813B8C" w:rsidRPr="006821D9" w:rsidRDefault="00813B8C" w:rsidP="00556A9D">
            <w:pPr>
              <w:jc w:val="both"/>
              <w:rPr>
                <w:rFonts w:cstheme="minorHAnsi"/>
              </w:rPr>
            </w:pPr>
            <w:r w:rsidRPr="006821D9">
              <w:rPr>
                <w:rFonts w:cstheme="minorHAnsi"/>
              </w:rPr>
              <w:t>P43</w:t>
            </w:r>
          </w:p>
        </w:tc>
      </w:tr>
      <w:tr w:rsidR="00813B8C" w:rsidRPr="006821D9" w14:paraId="14052F90" w14:textId="77777777" w:rsidTr="001579FD">
        <w:trPr>
          <w:jc w:val="center"/>
        </w:trPr>
        <w:tc>
          <w:tcPr>
            <w:tcW w:w="692" w:type="dxa"/>
          </w:tcPr>
          <w:p w14:paraId="085153A6" w14:textId="77777777" w:rsidR="00813B8C" w:rsidRPr="006821D9" w:rsidRDefault="00813B8C" w:rsidP="00556A9D">
            <w:pPr>
              <w:jc w:val="both"/>
              <w:rPr>
                <w:rFonts w:cstheme="minorHAnsi"/>
              </w:rPr>
            </w:pPr>
            <w:r w:rsidRPr="006821D9">
              <w:rPr>
                <w:rFonts w:cstheme="minorHAnsi"/>
              </w:rPr>
              <w:t>NC</w:t>
            </w:r>
          </w:p>
        </w:tc>
        <w:tc>
          <w:tcPr>
            <w:tcW w:w="692" w:type="dxa"/>
          </w:tcPr>
          <w:p w14:paraId="3302B4B6" w14:textId="77777777" w:rsidR="00813B8C" w:rsidRPr="006821D9" w:rsidRDefault="00813B8C" w:rsidP="00556A9D">
            <w:pPr>
              <w:jc w:val="both"/>
              <w:rPr>
                <w:rFonts w:cstheme="minorHAnsi"/>
              </w:rPr>
            </w:pPr>
            <w:r w:rsidRPr="006821D9">
              <w:rPr>
                <w:rFonts w:cstheme="minorHAnsi"/>
              </w:rPr>
              <w:t>P3</w:t>
            </w:r>
          </w:p>
        </w:tc>
        <w:tc>
          <w:tcPr>
            <w:tcW w:w="693" w:type="dxa"/>
          </w:tcPr>
          <w:p w14:paraId="09DB86CF" w14:textId="77777777" w:rsidR="00813B8C" w:rsidRPr="006821D9" w:rsidRDefault="00813B8C" w:rsidP="00556A9D">
            <w:pPr>
              <w:jc w:val="both"/>
              <w:rPr>
                <w:rFonts w:cstheme="minorHAnsi"/>
              </w:rPr>
            </w:pPr>
            <w:r w:rsidRPr="006821D9">
              <w:rPr>
                <w:rFonts w:cstheme="minorHAnsi"/>
              </w:rPr>
              <w:t>P7</w:t>
            </w:r>
          </w:p>
        </w:tc>
        <w:tc>
          <w:tcPr>
            <w:tcW w:w="693" w:type="dxa"/>
          </w:tcPr>
          <w:p w14:paraId="45CF5AC3" w14:textId="77777777" w:rsidR="00813B8C" w:rsidRPr="006821D9" w:rsidRDefault="00813B8C" w:rsidP="00556A9D">
            <w:pPr>
              <w:jc w:val="both"/>
              <w:rPr>
                <w:rFonts w:cstheme="minorHAnsi"/>
              </w:rPr>
            </w:pPr>
            <w:r w:rsidRPr="006821D9">
              <w:rPr>
                <w:rFonts w:cstheme="minorHAnsi"/>
              </w:rPr>
              <w:t>P11</w:t>
            </w:r>
          </w:p>
        </w:tc>
        <w:tc>
          <w:tcPr>
            <w:tcW w:w="694" w:type="dxa"/>
          </w:tcPr>
          <w:p w14:paraId="3ED9C115" w14:textId="77777777" w:rsidR="00813B8C" w:rsidRPr="006821D9" w:rsidRDefault="00813B8C" w:rsidP="00556A9D">
            <w:pPr>
              <w:jc w:val="both"/>
              <w:rPr>
                <w:rFonts w:cstheme="minorHAnsi"/>
              </w:rPr>
            </w:pPr>
            <w:r w:rsidRPr="006821D9">
              <w:rPr>
                <w:rFonts w:cstheme="minorHAnsi"/>
              </w:rPr>
              <w:t>P15</w:t>
            </w:r>
          </w:p>
        </w:tc>
        <w:tc>
          <w:tcPr>
            <w:tcW w:w="694" w:type="dxa"/>
          </w:tcPr>
          <w:p w14:paraId="42D11F17" w14:textId="77777777" w:rsidR="00813B8C" w:rsidRPr="006821D9" w:rsidRDefault="00813B8C" w:rsidP="00556A9D">
            <w:pPr>
              <w:jc w:val="both"/>
              <w:rPr>
                <w:rFonts w:cstheme="minorHAnsi"/>
              </w:rPr>
            </w:pPr>
            <w:r w:rsidRPr="006821D9">
              <w:rPr>
                <w:rFonts w:cstheme="minorHAnsi"/>
              </w:rPr>
              <w:t>P19</w:t>
            </w:r>
          </w:p>
        </w:tc>
        <w:tc>
          <w:tcPr>
            <w:tcW w:w="694" w:type="dxa"/>
          </w:tcPr>
          <w:p w14:paraId="6BA294BD" w14:textId="77777777" w:rsidR="00813B8C" w:rsidRPr="006821D9" w:rsidRDefault="00813B8C" w:rsidP="00556A9D">
            <w:pPr>
              <w:jc w:val="both"/>
              <w:rPr>
                <w:rFonts w:cstheme="minorHAnsi"/>
              </w:rPr>
            </w:pPr>
            <w:r w:rsidRPr="006821D9">
              <w:rPr>
                <w:rFonts w:cstheme="minorHAnsi"/>
              </w:rPr>
              <w:t>P23</w:t>
            </w:r>
          </w:p>
        </w:tc>
        <w:tc>
          <w:tcPr>
            <w:tcW w:w="694" w:type="dxa"/>
          </w:tcPr>
          <w:p w14:paraId="5730F944" w14:textId="77777777" w:rsidR="00813B8C" w:rsidRPr="006821D9" w:rsidRDefault="00813B8C" w:rsidP="00556A9D">
            <w:pPr>
              <w:jc w:val="both"/>
              <w:rPr>
                <w:rFonts w:cstheme="minorHAnsi"/>
              </w:rPr>
            </w:pPr>
            <w:r w:rsidRPr="006821D9">
              <w:rPr>
                <w:rFonts w:cstheme="minorHAnsi"/>
              </w:rPr>
              <w:t>P27</w:t>
            </w:r>
          </w:p>
        </w:tc>
        <w:tc>
          <w:tcPr>
            <w:tcW w:w="694" w:type="dxa"/>
          </w:tcPr>
          <w:p w14:paraId="0CD7810B" w14:textId="77777777" w:rsidR="00813B8C" w:rsidRPr="006821D9" w:rsidRDefault="00813B8C" w:rsidP="00556A9D">
            <w:pPr>
              <w:jc w:val="both"/>
              <w:rPr>
                <w:rFonts w:cstheme="minorHAnsi"/>
              </w:rPr>
            </w:pPr>
            <w:r w:rsidRPr="006821D9">
              <w:rPr>
                <w:rFonts w:cstheme="minorHAnsi"/>
              </w:rPr>
              <w:t>P31</w:t>
            </w:r>
          </w:p>
        </w:tc>
        <w:tc>
          <w:tcPr>
            <w:tcW w:w="694" w:type="dxa"/>
          </w:tcPr>
          <w:p w14:paraId="427E4695" w14:textId="77777777" w:rsidR="00813B8C" w:rsidRPr="006821D9" w:rsidRDefault="00813B8C" w:rsidP="00556A9D">
            <w:pPr>
              <w:jc w:val="both"/>
              <w:rPr>
                <w:rFonts w:cstheme="minorHAnsi"/>
              </w:rPr>
            </w:pPr>
            <w:r w:rsidRPr="006821D9">
              <w:rPr>
                <w:rFonts w:cstheme="minorHAnsi"/>
              </w:rPr>
              <w:t>P35</w:t>
            </w:r>
          </w:p>
        </w:tc>
        <w:tc>
          <w:tcPr>
            <w:tcW w:w="694" w:type="dxa"/>
          </w:tcPr>
          <w:p w14:paraId="016695D4" w14:textId="77777777" w:rsidR="00813B8C" w:rsidRPr="006821D9" w:rsidRDefault="00813B8C" w:rsidP="00556A9D">
            <w:pPr>
              <w:jc w:val="both"/>
              <w:rPr>
                <w:rFonts w:cstheme="minorHAnsi"/>
              </w:rPr>
            </w:pPr>
            <w:r w:rsidRPr="006821D9">
              <w:rPr>
                <w:rFonts w:cstheme="minorHAnsi"/>
              </w:rPr>
              <w:t>P39</w:t>
            </w:r>
          </w:p>
        </w:tc>
        <w:tc>
          <w:tcPr>
            <w:tcW w:w="694" w:type="dxa"/>
          </w:tcPr>
          <w:p w14:paraId="578E955F" w14:textId="77777777" w:rsidR="00813B8C" w:rsidRPr="006821D9" w:rsidRDefault="00813B8C" w:rsidP="00556A9D">
            <w:pPr>
              <w:jc w:val="both"/>
              <w:rPr>
                <w:rFonts w:cstheme="minorHAnsi"/>
              </w:rPr>
            </w:pPr>
            <w:r w:rsidRPr="006821D9">
              <w:rPr>
                <w:rFonts w:cstheme="minorHAnsi"/>
              </w:rPr>
              <w:t>P43</w:t>
            </w:r>
          </w:p>
        </w:tc>
      </w:tr>
      <w:tr w:rsidR="00813B8C" w:rsidRPr="006821D9" w14:paraId="6056690E" w14:textId="77777777" w:rsidTr="001579FD">
        <w:trPr>
          <w:jc w:val="center"/>
        </w:trPr>
        <w:tc>
          <w:tcPr>
            <w:tcW w:w="692" w:type="dxa"/>
          </w:tcPr>
          <w:p w14:paraId="25FE6248" w14:textId="77777777" w:rsidR="00813B8C" w:rsidRPr="006821D9" w:rsidRDefault="00813B8C" w:rsidP="00556A9D">
            <w:pPr>
              <w:jc w:val="both"/>
              <w:rPr>
                <w:rFonts w:cstheme="minorHAnsi"/>
              </w:rPr>
            </w:pPr>
            <w:r w:rsidRPr="006821D9">
              <w:rPr>
                <w:rFonts w:cstheme="minorHAnsi"/>
              </w:rPr>
              <w:t>LPC</w:t>
            </w:r>
          </w:p>
        </w:tc>
        <w:tc>
          <w:tcPr>
            <w:tcW w:w="692" w:type="dxa"/>
          </w:tcPr>
          <w:p w14:paraId="2B0D3C20" w14:textId="77777777" w:rsidR="00813B8C" w:rsidRPr="006821D9" w:rsidRDefault="00813B8C" w:rsidP="00556A9D">
            <w:pPr>
              <w:jc w:val="both"/>
              <w:rPr>
                <w:rFonts w:cstheme="minorHAnsi"/>
              </w:rPr>
            </w:pPr>
            <w:r w:rsidRPr="006821D9">
              <w:rPr>
                <w:rFonts w:cstheme="minorHAnsi"/>
              </w:rPr>
              <w:t>P4</w:t>
            </w:r>
          </w:p>
        </w:tc>
        <w:tc>
          <w:tcPr>
            <w:tcW w:w="693" w:type="dxa"/>
          </w:tcPr>
          <w:p w14:paraId="35C8548B" w14:textId="77777777" w:rsidR="00813B8C" w:rsidRPr="006821D9" w:rsidRDefault="00813B8C" w:rsidP="00556A9D">
            <w:pPr>
              <w:jc w:val="both"/>
              <w:rPr>
                <w:rFonts w:cstheme="minorHAnsi"/>
              </w:rPr>
            </w:pPr>
            <w:r w:rsidRPr="006821D9">
              <w:rPr>
                <w:rFonts w:cstheme="minorHAnsi"/>
              </w:rPr>
              <w:t>P8</w:t>
            </w:r>
          </w:p>
        </w:tc>
        <w:tc>
          <w:tcPr>
            <w:tcW w:w="693" w:type="dxa"/>
          </w:tcPr>
          <w:p w14:paraId="616025D2" w14:textId="77777777" w:rsidR="00813B8C" w:rsidRPr="006821D9" w:rsidRDefault="00813B8C" w:rsidP="00556A9D">
            <w:pPr>
              <w:jc w:val="both"/>
              <w:rPr>
                <w:rFonts w:cstheme="minorHAnsi"/>
              </w:rPr>
            </w:pPr>
            <w:r w:rsidRPr="006821D9">
              <w:rPr>
                <w:rFonts w:cstheme="minorHAnsi"/>
              </w:rPr>
              <w:t>P12</w:t>
            </w:r>
          </w:p>
        </w:tc>
        <w:tc>
          <w:tcPr>
            <w:tcW w:w="694" w:type="dxa"/>
          </w:tcPr>
          <w:p w14:paraId="4097D483" w14:textId="77777777" w:rsidR="00813B8C" w:rsidRPr="006821D9" w:rsidRDefault="00813B8C" w:rsidP="00556A9D">
            <w:pPr>
              <w:jc w:val="both"/>
              <w:rPr>
                <w:rFonts w:cstheme="minorHAnsi"/>
              </w:rPr>
            </w:pPr>
            <w:r w:rsidRPr="006821D9">
              <w:rPr>
                <w:rFonts w:cstheme="minorHAnsi"/>
              </w:rPr>
              <w:t>P16</w:t>
            </w:r>
          </w:p>
        </w:tc>
        <w:tc>
          <w:tcPr>
            <w:tcW w:w="694" w:type="dxa"/>
          </w:tcPr>
          <w:p w14:paraId="1BC07CA9" w14:textId="77777777" w:rsidR="00813B8C" w:rsidRPr="006821D9" w:rsidRDefault="00813B8C" w:rsidP="00556A9D">
            <w:pPr>
              <w:jc w:val="both"/>
              <w:rPr>
                <w:rFonts w:cstheme="minorHAnsi"/>
              </w:rPr>
            </w:pPr>
            <w:r w:rsidRPr="006821D9">
              <w:rPr>
                <w:rFonts w:cstheme="minorHAnsi"/>
              </w:rPr>
              <w:t>P20</w:t>
            </w:r>
          </w:p>
        </w:tc>
        <w:tc>
          <w:tcPr>
            <w:tcW w:w="694" w:type="dxa"/>
          </w:tcPr>
          <w:p w14:paraId="427B156B" w14:textId="77777777" w:rsidR="00813B8C" w:rsidRPr="006821D9" w:rsidRDefault="00813B8C" w:rsidP="00556A9D">
            <w:pPr>
              <w:jc w:val="both"/>
              <w:rPr>
                <w:rFonts w:cstheme="minorHAnsi"/>
              </w:rPr>
            </w:pPr>
            <w:r w:rsidRPr="006821D9">
              <w:rPr>
                <w:rFonts w:cstheme="minorHAnsi"/>
              </w:rPr>
              <w:t>P24</w:t>
            </w:r>
          </w:p>
        </w:tc>
        <w:tc>
          <w:tcPr>
            <w:tcW w:w="694" w:type="dxa"/>
          </w:tcPr>
          <w:p w14:paraId="06F1824A" w14:textId="77777777" w:rsidR="00813B8C" w:rsidRPr="006821D9" w:rsidRDefault="00813B8C" w:rsidP="00556A9D">
            <w:pPr>
              <w:jc w:val="both"/>
              <w:rPr>
                <w:rFonts w:cstheme="minorHAnsi"/>
              </w:rPr>
            </w:pPr>
            <w:r w:rsidRPr="006821D9">
              <w:rPr>
                <w:rFonts w:cstheme="minorHAnsi"/>
              </w:rPr>
              <w:t>P28</w:t>
            </w:r>
          </w:p>
        </w:tc>
        <w:tc>
          <w:tcPr>
            <w:tcW w:w="694" w:type="dxa"/>
          </w:tcPr>
          <w:p w14:paraId="7A20113E" w14:textId="77777777" w:rsidR="00813B8C" w:rsidRPr="006821D9" w:rsidRDefault="00813B8C" w:rsidP="00556A9D">
            <w:pPr>
              <w:jc w:val="both"/>
              <w:rPr>
                <w:rFonts w:cstheme="minorHAnsi"/>
              </w:rPr>
            </w:pPr>
            <w:r w:rsidRPr="006821D9">
              <w:rPr>
                <w:rFonts w:cstheme="minorHAnsi"/>
              </w:rPr>
              <w:t>P32</w:t>
            </w:r>
          </w:p>
        </w:tc>
        <w:tc>
          <w:tcPr>
            <w:tcW w:w="694" w:type="dxa"/>
          </w:tcPr>
          <w:p w14:paraId="3B4278DA" w14:textId="77777777" w:rsidR="00813B8C" w:rsidRPr="006821D9" w:rsidRDefault="00813B8C" w:rsidP="00556A9D">
            <w:pPr>
              <w:jc w:val="both"/>
              <w:rPr>
                <w:rFonts w:cstheme="minorHAnsi"/>
              </w:rPr>
            </w:pPr>
            <w:r w:rsidRPr="006821D9">
              <w:rPr>
                <w:rFonts w:cstheme="minorHAnsi"/>
              </w:rPr>
              <w:t>P36</w:t>
            </w:r>
          </w:p>
        </w:tc>
        <w:tc>
          <w:tcPr>
            <w:tcW w:w="694" w:type="dxa"/>
          </w:tcPr>
          <w:p w14:paraId="00230A75" w14:textId="77777777" w:rsidR="00813B8C" w:rsidRPr="006821D9" w:rsidRDefault="00813B8C" w:rsidP="00556A9D">
            <w:pPr>
              <w:jc w:val="both"/>
              <w:rPr>
                <w:rFonts w:cstheme="minorHAnsi"/>
              </w:rPr>
            </w:pPr>
            <w:r w:rsidRPr="006821D9">
              <w:rPr>
                <w:rFonts w:cstheme="minorHAnsi"/>
              </w:rPr>
              <w:t>P40</w:t>
            </w:r>
          </w:p>
        </w:tc>
        <w:tc>
          <w:tcPr>
            <w:tcW w:w="694" w:type="dxa"/>
          </w:tcPr>
          <w:p w14:paraId="5B54D403" w14:textId="77777777" w:rsidR="00813B8C" w:rsidRPr="006821D9" w:rsidRDefault="00813B8C" w:rsidP="00556A9D">
            <w:pPr>
              <w:jc w:val="both"/>
              <w:rPr>
                <w:rFonts w:cstheme="minorHAnsi"/>
              </w:rPr>
            </w:pPr>
            <w:r w:rsidRPr="006821D9">
              <w:rPr>
                <w:rFonts w:cstheme="minorHAnsi"/>
              </w:rPr>
              <w:t>P44</w:t>
            </w:r>
          </w:p>
        </w:tc>
      </w:tr>
      <w:tr w:rsidR="00813B8C" w:rsidRPr="006821D9" w14:paraId="4558C533" w14:textId="77777777" w:rsidTr="001579FD">
        <w:trPr>
          <w:jc w:val="center"/>
        </w:trPr>
        <w:tc>
          <w:tcPr>
            <w:tcW w:w="692" w:type="dxa"/>
          </w:tcPr>
          <w:p w14:paraId="6E0930E0" w14:textId="77777777" w:rsidR="00813B8C" w:rsidRPr="006821D9" w:rsidRDefault="00813B8C" w:rsidP="00556A9D">
            <w:pPr>
              <w:jc w:val="both"/>
              <w:rPr>
                <w:rFonts w:cstheme="minorHAnsi"/>
              </w:rPr>
            </w:pPr>
            <w:r w:rsidRPr="006821D9">
              <w:rPr>
                <w:rFonts w:cstheme="minorHAnsi"/>
              </w:rPr>
              <w:t>LPC</w:t>
            </w:r>
          </w:p>
        </w:tc>
        <w:tc>
          <w:tcPr>
            <w:tcW w:w="692" w:type="dxa"/>
          </w:tcPr>
          <w:p w14:paraId="71A4E5B4" w14:textId="77777777" w:rsidR="00813B8C" w:rsidRPr="006821D9" w:rsidRDefault="00813B8C" w:rsidP="00556A9D">
            <w:pPr>
              <w:jc w:val="both"/>
              <w:rPr>
                <w:rFonts w:cstheme="minorHAnsi"/>
              </w:rPr>
            </w:pPr>
            <w:r w:rsidRPr="006821D9">
              <w:rPr>
                <w:rFonts w:cstheme="minorHAnsi"/>
              </w:rPr>
              <w:t>P4</w:t>
            </w:r>
          </w:p>
        </w:tc>
        <w:tc>
          <w:tcPr>
            <w:tcW w:w="693" w:type="dxa"/>
          </w:tcPr>
          <w:p w14:paraId="5E0D0C9F" w14:textId="77777777" w:rsidR="00813B8C" w:rsidRPr="006821D9" w:rsidRDefault="00813B8C" w:rsidP="00556A9D">
            <w:pPr>
              <w:jc w:val="both"/>
              <w:rPr>
                <w:rFonts w:cstheme="minorHAnsi"/>
              </w:rPr>
            </w:pPr>
            <w:r w:rsidRPr="006821D9">
              <w:rPr>
                <w:rFonts w:cstheme="minorHAnsi"/>
              </w:rPr>
              <w:t>P8</w:t>
            </w:r>
          </w:p>
        </w:tc>
        <w:tc>
          <w:tcPr>
            <w:tcW w:w="693" w:type="dxa"/>
          </w:tcPr>
          <w:p w14:paraId="35AA0EB2" w14:textId="77777777" w:rsidR="00813B8C" w:rsidRPr="006821D9" w:rsidRDefault="00813B8C" w:rsidP="00556A9D">
            <w:pPr>
              <w:jc w:val="both"/>
              <w:rPr>
                <w:rFonts w:cstheme="minorHAnsi"/>
              </w:rPr>
            </w:pPr>
            <w:r w:rsidRPr="006821D9">
              <w:rPr>
                <w:rFonts w:cstheme="minorHAnsi"/>
              </w:rPr>
              <w:t>P12</w:t>
            </w:r>
          </w:p>
        </w:tc>
        <w:tc>
          <w:tcPr>
            <w:tcW w:w="694" w:type="dxa"/>
          </w:tcPr>
          <w:p w14:paraId="5802A1D2" w14:textId="77777777" w:rsidR="00813B8C" w:rsidRPr="006821D9" w:rsidRDefault="00813B8C" w:rsidP="00556A9D">
            <w:pPr>
              <w:jc w:val="both"/>
              <w:rPr>
                <w:rFonts w:cstheme="minorHAnsi"/>
              </w:rPr>
            </w:pPr>
            <w:r w:rsidRPr="006821D9">
              <w:rPr>
                <w:rFonts w:cstheme="minorHAnsi"/>
              </w:rPr>
              <w:t>P16</w:t>
            </w:r>
          </w:p>
        </w:tc>
        <w:tc>
          <w:tcPr>
            <w:tcW w:w="694" w:type="dxa"/>
          </w:tcPr>
          <w:p w14:paraId="7806E95A" w14:textId="77777777" w:rsidR="00813B8C" w:rsidRPr="006821D9" w:rsidRDefault="00813B8C" w:rsidP="00556A9D">
            <w:pPr>
              <w:jc w:val="both"/>
              <w:rPr>
                <w:rFonts w:cstheme="minorHAnsi"/>
              </w:rPr>
            </w:pPr>
            <w:r w:rsidRPr="006821D9">
              <w:rPr>
                <w:rFonts w:cstheme="minorHAnsi"/>
              </w:rPr>
              <w:t>P20</w:t>
            </w:r>
          </w:p>
        </w:tc>
        <w:tc>
          <w:tcPr>
            <w:tcW w:w="694" w:type="dxa"/>
          </w:tcPr>
          <w:p w14:paraId="3C330966" w14:textId="77777777" w:rsidR="00813B8C" w:rsidRPr="006821D9" w:rsidRDefault="00813B8C" w:rsidP="00556A9D">
            <w:pPr>
              <w:jc w:val="both"/>
              <w:rPr>
                <w:rFonts w:cstheme="minorHAnsi"/>
              </w:rPr>
            </w:pPr>
            <w:r w:rsidRPr="006821D9">
              <w:rPr>
                <w:rFonts w:cstheme="minorHAnsi"/>
              </w:rPr>
              <w:t>P24</w:t>
            </w:r>
          </w:p>
        </w:tc>
        <w:tc>
          <w:tcPr>
            <w:tcW w:w="694" w:type="dxa"/>
          </w:tcPr>
          <w:p w14:paraId="0CFC5085" w14:textId="77777777" w:rsidR="00813B8C" w:rsidRPr="006821D9" w:rsidRDefault="00813B8C" w:rsidP="00556A9D">
            <w:pPr>
              <w:jc w:val="both"/>
              <w:rPr>
                <w:rFonts w:cstheme="minorHAnsi"/>
              </w:rPr>
            </w:pPr>
            <w:r w:rsidRPr="006821D9">
              <w:rPr>
                <w:rFonts w:cstheme="minorHAnsi"/>
              </w:rPr>
              <w:t>P28</w:t>
            </w:r>
          </w:p>
        </w:tc>
        <w:tc>
          <w:tcPr>
            <w:tcW w:w="694" w:type="dxa"/>
          </w:tcPr>
          <w:p w14:paraId="46A9B636" w14:textId="77777777" w:rsidR="00813B8C" w:rsidRPr="006821D9" w:rsidRDefault="00813B8C" w:rsidP="00556A9D">
            <w:pPr>
              <w:jc w:val="both"/>
              <w:rPr>
                <w:rFonts w:cstheme="minorHAnsi"/>
              </w:rPr>
            </w:pPr>
            <w:r w:rsidRPr="006821D9">
              <w:rPr>
                <w:rFonts w:cstheme="minorHAnsi"/>
              </w:rPr>
              <w:t>P32</w:t>
            </w:r>
          </w:p>
        </w:tc>
        <w:tc>
          <w:tcPr>
            <w:tcW w:w="694" w:type="dxa"/>
          </w:tcPr>
          <w:p w14:paraId="77C022C9" w14:textId="77777777" w:rsidR="00813B8C" w:rsidRPr="006821D9" w:rsidRDefault="00813B8C" w:rsidP="00556A9D">
            <w:pPr>
              <w:jc w:val="both"/>
              <w:rPr>
                <w:rFonts w:cstheme="minorHAnsi"/>
              </w:rPr>
            </w:pPr>
            <w:r w:rsidRPr="006821D9">
              <w:rPr>
                <w:rFonts w:cstheme="minorHAnsi"/>
              </w:rPr>
              <w:t>P36</w:t>
            </w:r>
          </w:p>
        </w:tc>
        <w:tc>
          <w:tcPr>
            <w:tcW w:w="694" w:type="dxa"/>
          </w:tcPr>
          <w:p w14:paraId="21036BD0" w14:textId="77777777" w:rsidR="00813B8C" w:rsidRPr="006821D9" w:rsidRDefault="00813B8C" w:rsidP="00556A9D">
            <w:pPr>
              <w:jc w:val="both"/>
              <w:rPr>
                <w:rFonts w:cstheme="minorHAnsi"/>
              </w:rPr>
            </w:pPr>
            <w:r w:rsidRPr="006821D9">
              <w:rPr>
                <w:rFonts w:cstheme="minorHAnsi"/>
              </w:rPr>
              <w:t>P40</w:t>
            </w:r>
          </w:p>
        </w:tc>
        <w:tc>
          <w:tcPr>
            <w:tcW w:w="694" w:type="dxa"/>
          </w:tcPr>
          <w:p w14:paraId="1B4BC888" w14:textId="77777777" w:rsidR="00813B8C" w:rsidRPr="006821D9" w:rsidRDefault="00813B8C" w:rsidP="00556A9D">
            <w:pPr>
              <w:jc w:val="both"/>
              <w:rPr>
                <w:rFonts w:cstheme="minorHAnsi"/>
              </w:rPr>
            </w:pPr>
            <w:r w:rsidRPr="006821D9">
              <w:rPr>
                <w:rFonts w:cstheme="minorHAnsi"/>
              </w:rPr>
              <w:t>P44</w:t>
            </w:r>
          </w:p>
        </w:tc>
      </w:tr>
      <w:tr w:rsidR="00813B8C" w:rsidRPr="006821D9" w14:paraId="53F8FEAD" w14:textId="77777777" w:rsidTr="001579FD">
        <w:trPr>
          <w:jc w:val="center"/>
        </w:trPr>
        <w:tc>
          <w:tcPr>
            <w:tcW w:w="692" w:type="dxa"/>
          </w:tcPr>
          <w:p w14:paraId="79920D6A" w14:textId="77777777" w:rsidR="00813B8C" w:rsidRPr="006821D9" w:rsidRDefault="00813B8C" w:rsidP="00556A9D">
            <w:pPr>
              <w:jc w:val="both"/>
              <w:rPr>
                <w:rFonts w:cstheme="minorHAnsi"/>
              </w:rPr>
            </w:pPr>
            <w:r w:rsidRPr="006821D9">
              <w:rPr>
                <w:rFonts w:cstheme="minorHAnsi"/>
              </w:rPr>
              <w:t>P1</w:t>
            </w:r>
          </w:p>
        </w:tc>
        <w:tc>
          <w:tcPr>
            <w:tcW w:w="692" w:type="dxa"/>
          </w:tcPr>
          <w:p w14:paraId="73199E2E" w14:textId="77777777" w:rsidR="00813B8C" w:rsidRPr="006821D9" w:rsidRDefault="00813B8C" w:rsidP="00556A9D">
            <w:pPr>
              <w:jc w:val="both"/>
              <w:rPr>
                <w:rFonts w:cstheme="minorHAnsi"/>
              </w:rPr>
            </w:pPr>
            <w:r w:rsidRPr="006821D9">
              <w:rPr>
                <w:rFonts w:cstheme="minorHAnsi"/>
              </w:rPr>
              <w:t>P5</w:t>
            </w:r>
          </w:p>
        </w:tc>
        <w:tc>
          <w:tcPr>
            <w:tcW w:w="693" w:type="dxa"/>
          </w:tcPr>
          <w:p w14:paraId="38D64286" w14:textId="77777777" w:rsidR="00813B8C" w:rsidRPr="006821D9" w:rsidRDefault="00813B8C" w:rsidP="00556A9D">
            <w:pPr>
              <w:jc w:val="both"/>
              <w:rPr>
                <w:rFonts w:cstheme="minorHAnsi"/>
              </w:rPr>
            </w:pPr>
            <w:r w:rsidRPr="006821D9">
              <w:rPr>
                <w:rFonts w:cstheme="minorHAnsi"/>
              </w:rPr>
              <w:t>P9</w:t>
            </w:r>
          </w:p>
        </w:tc>
        <w:tc>
          <w:tcPr>
            <w:tcW w:w="693" w:type="dxa"/>
          </w:tcPr>
          <w:p w14:paraId="0EC2D33E" w14:textId="77777777" w:rsidR="00813B8C" w:rsidRPr="006821D9" w:rsidRDefault="00813B8C" w:rsidP="00556A9D">
            <w:pPr>
              <w:jc w:val="both"/>
              <w:rPr>
                <w:rFonts w:cstheme="minorHAnsi"/>
              </w:rPr>
            </w:pPr>
            <w:r w:rsidRPr="006821D9">
              <w:rPr>
                <w:rFonts w:cstheme="minorHAnsi"/>
              </w:rPr>
              <w:t>P13</w:t>
            </w:r>
          </w:p>
        </w:tc>
        <w:tc>
          <w:tcPr>
            <w:tcW w:w="694" w:type="dxa"/>
          </w:tcPr>
          <w:p w14:paraId="632EACB7" w14:textId="77777777" w:rsidR="00813B8C" w:rsidRPr="006821D9" w:rsidRDefault="00813B8C" w:rsidP="00556A9D">
            <w:pPr>
              <w:jc w:val="both"/>
              <w:rPr>
                <w:rFonts w:cstheme="minorHAnsi"/>
              </w:rPr>
            </w:pPr>
            <w:r w:rsidRPr="006821D9">
              <w:rPr>
                <w:rFonts w:cstheme="minorHAnsi"/>
              </w:rPr>
              <w:t>P17</w:t>
            </w:r>
          </w:p>
        </w:tc>
        <w:tc>
          <w:tcPr>
            <w:tcW w:w="694" w:type="dxa"/>
          </w:tcPr>
          <w:p w14:paraId="10A4D55B" w14:textId="77777777" w:rsidR="00813B8C" w:rsidRPr="006821D9" w:rsidRDefault="00813B8C" w:rsidP="00556A9D">
            <w:pPr>
              <w:jc w:val="both"/>
              <w:rPr>
                <w:rFonts w:cstheme="minorHAnsi"/>
              </w:rPr>
            </w:pPr>
            <w:r w:rsidRPr="006821D9">
              <w:rPr>
                <w:rFonts w:cstheme="minorHAnsi"/>
              </w:rPr>
              <w:t>P21</w:t>
            </w:r>
          </w:p>
        </w:tc>
        <w:tc>
          <w:tcPr>
            <w:tcW w:w="694" w:type="dxa"/>
          </w:tcPr>
          <w:p w14:paraId="1E99B49D" w14:textId="77777777" w:rsidR="00813B8C" w:rsidRPr="006821D9" w:rsidRDefault="00813B8C" w:rsidP="00556A9D">
            <w:pPr>
              <w:jc w:val="both"/>
              <w:rPr>
                <w:rFonts w:cstheme="minorHAnsi"/>
              </w:rPr>
            </w:pPr>
            <w:r w:rsidRPr="006821D9">
              <w:rPr>
                <w:rFonts w:cstheme="minorHAnsi"/>
              </w:rPr>
              <w:t>P25</w:t>
            </w:r>
          </w:p>
        </w:tc>
        <w:tc>
          <w:tcPr>
            <w:tcW w:w="694" w:type="dxa"/>
          </w:tcPr>
          <w:p w14:paraId="09B2B97D" w14:textId="77777777" w:rsidR="00813B8C" w:rsidRPr="006821D9" w:rsidRDefault="00813B8C" w:rsidP="00556A9D">
            <w:pPr>
              <w:jc w:val="both"/>
              <w:rPr>
                <w:rFonts w:cstheme="minorHAnsi"/>
              </w:rPr>
            </w:pPr>
            <w:r w:rsidRPr="006821D9">
              <w:rPr>
                <w:rFonts w:cstheme="minorHAnsi"/>
              </w:rPr>
              <w:t>P29</w:t>
            </w:r>
          </w:p>
        </w:tc>
        <w:tc>
          <w:tcPr>
            <w:tcW w:w="694" w:type="dxa"/>
          </w:tcPr>
          <w:p w14:paraId="2882AAB5" w14:textId="77777777" w:rsidR="00813B8C" w:rsidRPr="006821D9" w:rsidRDefault="00813B8C" w:rsidP="00556A9D">
            <w:pPr>
              <w:jc w:val="both"/>
              <w:rPr>
                <w:rFonts w:cstheme="minorHAnsi"/>
              </w:rPr>
            </w:pPr>
            <w:r w:rsidRPr="006821D9">
              <w:rPr>
                <w:rFonts w:cstheme="minorHAnsi"/>
              </w:rPr>
              <w:t>P33</w:t>
            </w:r>
          </w:p>
        </w:tc>
        <w:tc>
          <w:tcPr>
            <w:tcW w:w="694" w:type="dxa"/>
          </w:tcPr>
          <w:p w14:paraId="37DBA15E" w14:textId="77777777" w:rsidR="00813B8C" w:rsidRPr="006821D9" w:rsidRDefault="00813B8C" w:rsidP="00556A9D">
            <w:pPr>
              <w:jc w:val="both"/>
              <w:rPr>
                <w:rFonts w:cstheme="minorHAnsi"/>
              </w:rPr>
            </w:pPr>
            <w:r w:rsidRPr="006821D9">
              <w:rPr>
                <w:rFonts w:cstheme="minorHAnsi"/>
              </w:rPr>
              <w:t>P37</w:t>
            </w:r>
          </w:p>
        </w:tc>
        <w:tc>
          <w:tcPr>
            <w:tcW w:w="694" w:type="dxa"/>
          </w:tcPr>
          <w:p w14:paraId="7FCA7527" w14:textId="77777777" w:rsidR="00813B8C" w:rsidRPr="006821D9" w:rsidRDefault="00813B8C" w:rsidP="00556A9D">
            <w:pPr>
              <w:jc w:val="both"/>
              <w:rPr>
                <w:rFonts w:cstheme="minorHAnsi"/>
              </w:rPr>
            </w:pPr>
            <w:r w:rsidRPr="006821D9">
              <w:rPr>
                <w:rFonts w:cstheme="minorHAnsi"/>
              </w:rPr>
              <w:t>P41</w:t>
            </w:r>
          </w:p>
        </w:tc>
        <w:tc>
          <w:tcPr>
            <w:tcW w:w="694" w:type="dxa"/>
          </w:tcPr>
          <w:p w14:paraId="14FD497D" w14:textId="77777777" w:rsidR="00813B8C" w:rsidRPr="006821D9" w:rsidRDefault="00813B8C" w:rsidP="00556A9D">
            <w:pPr>
              <w:jc w:val="both"/>
              <w:rPr>
                <w:rFonts w:cstheme="minorHAnsi"/>
              </w:rPr>
            </w:pPr>
            <w:r w:rsidRPr="006821D9">
              <w:rPr>
                <w:rFonts w:cstheme="minorHAnsi"/>
              </w:rPr>
              <w:t>P45</w:t>
            </w:r>
          </w:p>
        </w:tc>
      </w:tr>
      <w:tr w:rsidR="00813B8C" w:rsidRPr="006821D9" w14:paraId="3F544517" w14:textId="77777777" w:rsidTr="001579FD">
        <w:trPr>
          <w:jc w:val="center"/>
        </w:trPr>
        <w:tc>
          <w:tcPr>
            <w:tcW w:w="692" w:type="dxa"/>
          </w:tcPr>
          <w:p w14:paraId="124F0A84" w14:textId="77777777" w:rsidR="00813B8C" w:rsidRPr="006821D9" w:rsidRDefault="00813B8C" w:rsidP="00556A9D">
            <w:pPr>
              <w:jc w:val="both"/>
              <w:rPr>
                <w:rFonts w:cstheme="minorHAnsi"/>
              </w:rPr>
            </w:pPr>
            <w:r w:rsidRPr="006821D9">
              <w:rPr>
                <w:rFonts w:cstheme="minorHAnsi"/>
              </w:rPr>
              <w:t>P1</w:t>
            </w:r>
          </w:p>
        </w:tc>
        <w:tc>
          <w:tcPr>
            <w:tcW w:w="692" w:type="dxa"/>
          </w:tcPr>
          <w:p w14:paraId="7D53315B" w14:textId="77777777" w:rsidR="00813B8C" w:rsidRPr="006821D9" w:rsidRDefault="00813B8C" w:rsidP="00556A9D">
            <w:pPr>
              <w:jc w:val="both"/>
              <w:rPr>
                <w:rFonts w:cstheme="minorHAnsi"/>
              </w:rPr>
            </w:pPr>
            <w:r w:rsidRPr="006821D9">
              <w:rPr>
                <w:rFonts w:cstheme="minorHAnsi"/>
              </w:rPr>
              <w:t>P5</w:t>
            </w:r>
          </w:p>
        </w:tc>
        <w:tc>
          <w:tcPr>
            <w:tcW w:w="693" w:type="dxa"/>
          </w:tcPr>
          <w:p w14:paraId="7B99743B" w14:textId="77777777" w:rsidR="00813B8C" w:rsidRPr="006821D9" w:rsidRDefault="00813B8C" w:rsidP="00556A9D">
            <w:pPr>
              <w:jc w:val="both"/>
              <w:rPr>
                <w:rFonts w:cstheme="minorHAnsi"/>
              </w:rPr>
            </w:pPr>
            <w:r w:rsidRPr="006821D9">
              <w:rPr>
                <w:rFonts w:cstheme="minorHAnsi"/>
              </w:rPr>
              <w:t>P9</w:t>
            </w:r>
          </w:p>
        </w:tc>
        <w:tc>
          <w:tcPr>
            <w:tcW w:w="693" w:type="dxa"/>
          </w:tcPr>
          <w:p w14:paraId="490CE528" w14:textId="77777777" w:rsidR="00813B8C" w:rsidRPr="006821D9" w:rsidRDefault="00813B8C" w:rsidP="00556A9D">
            <w:pPr>
              <w:jc w:val="both"/>
              <w:rPr>
                <w:rFonts w:cstheme="minorHAnsi"/>
              </w:rPr>
            </w:pPr>
            <w:r w:rsidRPr="006821D9">
              <w:rPr>
                <w:rFonts w:cstheme="minorHAnsi"/>
              </w:rPr>
              <w:t>P13</w:t>
            </w:r>
          </w:p>
        </w:tc>
        <w:tc>
          <w:tcPr>
            <w:tcW w:w="694" w:type="dxa"/>
          </w:tcPr>
          <w:p w14:paraId="0EC014C3" w14:textId="77777777" w:rsidR="00813B8C" w:rsidRPr="006821D9" w:rsidRDefault="00813B8C" w:rsidP="00556A9D">
            <w:pPr>
              <w:jc w:val="both"/>
              <w:rPr>
                <w:rFonts w:cstheme="minorHAnsi"/>
              </w:rPr>
            </w:pPr>
            <w:r w:rsidRPr="006821D9">
              <w:rPr>
                <w:rFonts w:cstheme="minorHAnsi"/>
              </w:rPr>
              <w:t>P17</w:t>
            </w:r>
          </w:p>
        </w:tc>
        <w:tc>
          <w:tcPr>
            <w:tcW w:w="694" w:type="dxa"/>
          </w:tcPr>
          <w:p w14:paraId="79E93F86" w14:textId="77777777" w:rsidR="00813B8C" w:rsidRPr="006821D9" w:rsidRDefault="00813B8C" w:rsidP="00556A9D">
            <w:pPr>
              <w:jc w:val="both"/>
              <w:rPr>
                <w:rFonts w:cstheme="minorHAnsi"/>
              </w:rPr>
            </w:pPr>
            <w:r w:rsidRPr="006821D9">
              <w:rPr>
                <w:rFonts w:cstheme="minorHAnsi"/>
              </w:rPr>
              <w:t>P21</w:t>
            </w:r>
          </w:p>
        </w:tc>
        <w:tc>
          <w:tcPr>
            <w:tcW w:w="694" w:type="dxa"/>
          </w:tcPr>
          <w:p w14:paraId="0436EAD9" w14:textId="77777777" w:rsidR="00813B8C" w:rsidRPr="006821D9" w:rsidRDefault="00813B8C" w:rsidP="00556A9D">
            <w:pPr>
              <w:jc w:val="both"/>
              <w:rPr>
                <w:rFonts w:cstheme="minorHAnsi"/>
              </w:rPr>
            </w:pPr>
            <w:r w:rsidRPr="006821D9">
              <w:rPr>
                <w:rFonts w:cstheme="minorHAnsi"/>
              </w:rPr>
              <w:t>P25</w:t>
            </w:r>
          </w:p>
        </w:tc>
        <w:tc>
          <w:tcPr>
            <w:tcW w:w="694" w:type="dxa"/>
          </w:tcPr>
          <w:p w14:paraId="49DC415A" w14:textId="77777777" w:rsidR="00813B8C" w:rsidRPr="006821D9" w:rsidRDefault="00813B8C" w:rsidP="00556A9D">
            <w:pPr>
              <w:jc w:val="both"/>
              <w:rPr>
                <w:rFonts w:cstheme="minorHAnsi"/>
              </w:rPr>
            </w:pPr>
            <w:r w:rsidRPr="006821D9">
              <w:rPr>
                <w:rFonts w:cstheme="minorHAnsi"/>
              </w:rPr>
              <w:t>P29</w:t>
            </w:r>
          </w:p>
        </w:tc>
        <w:tc>
          <w:tcPr>
            <w:tcW w:w="694" w:type="dxa"/>
          </w:tcPr>
          <w:p w14:paraId="21C3EE37" w14:textId="77777777" w:rsidR="00813B8C" w:rsidRPr="006821D9" w:rsidRDefault="00813B8C" w:rsidP="00556A9D">
            <w:pPr>
              <w:jc w:val="both"/>
              <w:rPr>
                <w:rFonts w:cstheme="minorHAnsi"/>
              </w:rPr>
            </w:pPr>
            <w:r w:rsidRPr="006821D9">
              <w:rPr>
                <w:rFonts w:cstheme="minorHAnsi"/>
              </w:rPr>
              <w:t>P33</w:t>
            </w:r>
          </w:p>
        </w:tc>
        <w:tc>
          <w:tcPr>
            <w:tcW w:w="694" w:type="dxa"/>
          </w:tcPr>
          <w:p w14:paraId="7496899F" w14:textId="77777777" w:rsidR="00813B8C" w:rsidRPr="006821D9" w:rsidRDefault="00813B8C" w:rsidP="00556A9D">
            <w:pPr>
              <w:jc w:val="both"/>
              <w:rPr>
                <w:rFonts w:cstheme="minorHAnsi"/>
              </w:rPr>
            </w:pPr>
            <w:r w:rsidRPr="006821D9">
              <w:rPr>
                <w:rFonts w:cstheme="minorHAnsi"/>
              </w:rPr>
              <w:t>P37</w:t>
            </w:r>
          </w:p>
        </w:tc>
        <w:tc>
          <w:tcPr>
            <w:tcW w:w="694" w:type="dxa"/>
          </w:tcPr>
          <w:p w14:paraId="4E2A8A34" w14:textId="77777777" w:rsidR="00813B8C" w:rsidRPr="006821D9" w:rsidRDefault="00813B8C" w:rsidP="00556A9D">
            <w:pPr>
              <w:jc w:val="both"/>
              <w:rPr>
                <w:rFonts w:cstheme="minorHAnsi"/>
              </w:rPr>
            </w:pPr>
            <w:r w:rsidRPr="006821D9">
              <w:rPr>
                <w:rFonts w:cstheme="minorHAnsi"/>
              </w:rPr>
              <w:t>P41</w:t>
            </w:r>
          </w:p>
        </w:tc>
        <w:tc>
          <w:tcPr>
            <w:tcW w:w="694" w:type="dxa"/>
          </w:tcPr>
          <w:p w14:paraId="5104C707" w14:textId="77777777" w:rsidR="00813B8C" w:rsidRPr="006821D9" w:rsidRDefault="00813B8C" w:rsidP="00556A9D">
            <w:pPr>
              <w:keepNext/>
              <w:jc w:val="both"/>
              <w:rPr>
                <w:rFonts w:cstheme="minorHAnsi"/>
              </w:rPr>
            </w:pPr>
            <w:r w:rsidRPr="006821D9">
              <w:rPr>
                <w:rFonts w:cstheme="minorHAnsi"/>
              </w:rPr>
              <w:t>P45</w:t>
            </w:r>
          </w:p>
        </w:tc>
      </w:tr>
    </w:tbl>
    <w:p w14:paraId="4C8278E1" w14:textId="41608833" w:rsidR="00C94123" w:rsidRPr="006821D9" w:rsidRDefault="00C94123" w:rsidP="00556A9D">
      <w:pPr>
        <w:pStyle w:val="Caption"/>
        <w:jc w:val="both"/>
        <w:rPr>
          <w:rFonts w:cstheme="minorHAnsi"/>
        </w:rPr>
      </w:pPr>
      <w:bookmarkStart w:id="36" w:name="_Toc169701279"/>
      <w:r w:rsidRPr="006821D9">
        <w:rPr>
          <w:rFonts w:cstheme="minorHAnsi"/>
        </w:rPr>
        <w:t xml:space="preserve">Figure </w:t>
      </w:r>
      <w:r w:rsidR="00EB2986" w:rsidRPr="006821D9">
        <w:rPr>
          <w:rFonts w:cstheme="minorHAnsi"/>
        </w:rPr>
        <w:fldChar w:fldCharType="begin"/>
      </w:r>
      <w:r w:rsidR="00EB2986" w:rsidRPr="006821D9">
        <w:rPr>
          <w:rFonts w:cstheme="minorHAnsi"/>
        </w:rPr>
        <w:instrText xml:space="preserve"> STYLEREF 1 \s </w:instrText>
      </w:r>
      <w:r w:rsidR="00EB2986" w:rsidRPr="006821D9">
        <w:rPr>
          <w:rFonts w:cstheme="minorHAnsi"/>
        </w:rPr>
        <w:fldChar w:fldCharType="separate"/>
      </w:r>
      <w:r w:rsidR="00EB2986" w:rsidRPr="006821D9">
        <w:rPr>
          <w:rFonts w:cstheme="minorHAnsi"/>
          <w:noProof/>
        </w:rPr>
        <w:t>3</w:t>
      </w:r>
      <w:r w:rsidR="00EB2986" w:rsidRPr="006821D9">
        <w:rPr>
          <w:rFonts w:cstheme="minorHAnsi"/>
        </w:rPr>
        <w:fldChar w:fldCharType="end"/>
      </w:r>
      <w:r w:rsidR="00EB2986" w:rsidRPr="006821D9">
        <w:rPr>
          <w:rFonts w:cstheme="minorHAnsi"/>
        </w:rPr>
        <w:t>.</w:t>
      </w:r>
      <w:r w:rsidR="00EB2986" w:rsidRPr="006821D9">
        <w:rPr>
          <w:rFonts w:cstheme="minorHAnsi"/>
        </w:rPr>
        <w:fldChar w:fldCharType="begin"/>
      </w:r>
      <w:r w:rsidR="00EB2986" w:rsidRPr="006821D9">
        <w:rPr>
          <w:rFonts w:cstheme="minorHAnsi"/>
        </w:rPr>
        <w:instrText xml:space="preserve"> SEQ Figure \* ARABIC \s 1 </w:instrText>
      </w:r>
      <w:r w:rsidR="00EB2986" w:rsidRPr="006821D9">
        <w:rPr>
          <w:rFonts w:cstheme="minorHAnsi"/>
        </w:rPr>
        <w:fldChar w:fldCharType="separate"/>
      </w:r>
      <w:r w:rsidR="00EB2986" w:rsidRPr="006821D9">
        <w:rPr>
          <w:rFonts w:cstheme="minorHAnsi"/>
          <w:noProof/>
        </w:rPr>
        <w:t>1</w:t>
      </w:r>
      <w:r w:rsidR="00EB2986" w:rsidRPr="006821D9">
        <w:rPr>
          <w:rFonts w:cstheme="minorHAnsi"/>
        </w:rPr>
        <w:fldChar w:fldCharType="end"/>
      </w:r>
      <w:r w:rsidRPr="006821D9">
        <w:rPr>
          <w:rFonts w:cstheme="minorHAnsi"/>
        </w:rPr>
        <w:t xml:space="preserve"> Graphic to show the order in which control and patient samples were applied to the 96 well plate. HPC = High Positive Control, LPC = Low Positive Control, NC = Negative control, P1= Patient 1, P2= Patient 2 etc. All samples were applied in duplicate.</w:t>
      </w:r>
      <w:bookmarkEnd w:id="36"/>
    </w:p>
    <w:p w14:paraId="0E99DB06" w14:textId="77777777" w:rsidR="00AB1D2B" w:rsidRPr="006821D9" w:rsidRDefault="00AB1D2B" w:rsidP="00556A9D">
      <w:pPr>
        <w:jc w:val="both"/>
        <w:rPr>
          <w:rFonts w:cstheme="minorHAnsi"/>
        </w:rPr>
      </w:pPr>
    </w:p>
    <w:p w14:paraId="43D97610" w14:textId="30AD9780" w:rsidR="00813B8C" w:rsidRPr="006821D9" w:rsidRDefault="00813B8C" w:rsidP="00556A9D">
      <w:pPr>
        <w:jc w:val="both"/>
        <w:rPr>
          <w:rFonts w:cstheme="minorHAnsi"/>
          <w:sz w:val="24"/>
          <w:szCs w:val="24"/>
        </w:rPr>
      </w:pPr>
      <w:r w:rsidRPr="006821D9">
        <w:rPr>
          <w:rFonts w:cstheme="minorHAnsi"/>
          <w:sz w:val="24"/>
          <w:szCs w:val="24"/>
        </w:rPr>
        <w:t>All contents of the wells was thoroughly aspirated, 300 μL of wash was added using a multichannel pipette before the contents of wells was once again aspirated. This wash procedure was performed a further two times (total 3 times) ensuring the wells were completely emptied after each wash step.</w:t>
      </w:r>
    </w:p>
    <w:p w14:paraId="2CC585DF" w14:textId="77777777" w:rsidR="00AB1D2B" w:rsidRPr="006821D9" w:rsidRDefault="00AB1D2B" w:rsidP="00556A9D">
      <w:pPr>
        <w:jc w:val="both"/>
        <w:rPr>
          <w:rFonts w:cstheme="minorHAnsi"/>
          <w:sz w:val="24"/>
          <w:szCs w:val="24"/>
        </w:rPr>
      </w:pPr>
    </w:p>
    <w:p w14:paraId="089327D8" w14:textId="1231F97D" w:rsidR="00813B8C" w:rsidRPr="006821D9" w:rsidRDefault="00813B8C" w:rsidP="00556A9D">
      <w:pPr>
        <w:jc w:val="both"/>
        <w:rPr>
          <w:rFonts w:cstheme="minorHAnsi"/>
          <w:sz w:val="24"/>
          <w:szCs w:val="24"/>
        </w:rPr>
      </w:pPr>
      <w:r w:rsidRPr="006821D9">
        <w:rPr>
          <w:rFonts w:cstheme="minorHAnsi"/>
          <w:sz w:val="24"/>
          <w:szCs w:val="24"/>
        </w:rPr>
        <w:t>Using a multichannel pipette, 100 μL of</w:t>
      </w:r>
      <w:r w:rsidR="00D65980" w:rsidRPr="006821D9">
        <w:rPr>
          <w:rFonts w:cstheme="minorHAnsi"/>
          <w:sz w:val="24"/>
          <w:szCs w:val="24"/>
        </w:rPr>
        <w:t xml:space="preserve"> HRP IgG conjugate (anti-human IgG, goat) containing buffer, protein stabilizers and preservative</w:t>
      </w:r>
      <w:r w:rsidRPr="006821D9">
        <w:rPr>
          <w:rFonts w:cstheme="minorHAnsi"/>
          <w:sz w:val="24"/>
          <w:szCs w:val="24"/>
        </w:rPr>
        <w:t xml:space="preserve"> was added to each well and incubated for 30 minutes, after which time all contents of the wells was thoroughly aspirated, 300 μL of wash added using a multichannel pipette and the contents of wells was once again aspirated. This wash procedure was performed a further two times (total 3 times) ensuring the wells were completely emptied after each wash step.</w:t>
      </w:r>
    </w:p>
    <w:p w14:paraId="106C4FC1" w14:textId="3B045FE9" w:rsidR="00813B8C" w:rsidRPr="006821D9" w:rsidRDefault="00813B8C" w:rsidP="00556A9D">
      <w:pPr>
        <w:jc w:val="both"/>
        <w:rPr>
          <w:rFonts w:cstheme="minorHAnsi"/>
          <w:sz w:val="24"/>
          <w:szCs w:val="24"/>
        </w:rPr>
      </w:pPr>
      <w:r w:rsidRPr="006821D9">
        <w:rPr>
          <w:rFonts w:cstheme="minorHAnsi"/>
          <w:sz w:val="24"/>
          <w:szCs w:val="24"/>
        </w:rPr>
        <w:t>Using a multichannel pipette</w:t>
      </w:r>
      <w:r w:rsidR="00812370" w:rsidRPr="006821D9">
        <w:rPr>
          <w:rFonts w:cstheme="minorHAnsi"/>
          <w:sz w:val="24"/>
          <w:szCs w:val="24"/>
        </w:rPr>
        <w:t>,</w:t>
      </w:r>
      <w:r w:rsidRPr="006821D9">
        <w:rPr>
          <w:rFonts w:cstheme="minorHAnsi"/>
          <w:sz w:val="24"/>
          <w:szCs w:val="24"/>
        </w:rPr>
        <w:t xml:space="preserve"> 100 μL of TMB Chromagen was added to each well and incubated for 30 minutes in the dark. </w:t>
      </w:r>
    </w:p>
    <w:p w14:paraId="263C6121" w14:textId="24470A5E" w:rsidR="00813B8C" w:rsidRPr="006821D9" w:rsidRDefault="000C6AED" w:rsidP="00556A9D">
      <w:pPr>
        <w:jc w:val="both"/>
        <w:rPr>
          <w:rFonts w:cstheme="minorHAnsi"/>
          <w:sz w:val="24"/>
          <w:szCs w:val="24"/>
        </w:rPr>
      </w:pPr>
      <w:r w:rsidRPr="006821D9">
        <w:rPr>
          <w:rFonts w:cstheme="minorHAnsi"/>
          <w:sz w:val="24"/>
          <w:szCs w:val="24"/>
        </w:rPr>
        <w:t>Finally,</w:t>
      </w:r>
      <w:r w:rsidR="00813B8C" w:rsidRPr="006821D9">
        <w:rPr>
          <w:rFonts w:cstheme="minorHAnsi"/>
          <w:sz w:val="24"/>
          <w:szCs w:val="24"/>
        </w:rPr>
        <w:t xml:space="preserve"> 100 μL of </w:t>
      </w:r>
      <w:r w:rsidR="001B69F5" w:rsidRPr="006821D9">
        <w:rPr>
          <w:rFonts w:cstheme="minorHAnsi"/>
          <w:sz w:val="24"/>
          <w:szCs w:val="24"/>
        </w:rPr>
        <w:t>HRP Stop Solution (0.344M Sulphuric Acid)</w:t>
      </w:r>
      <w:r w:rsidR="00190961" w:rsidRPr="006821D9">
        <w:rPr>
          <w:rFonts w:cstheme="minorHAnsi"/>
          <w:sz w:val="24"/>
          <w:szCs w:val="24"/>
        </w:rPr>
        <w:t xml:space="preserve"> </w:t>
      </w:r>
      <w:r w:rsidR="00813B8C" w:rsidRPr="006821D9">
        <w:rPr>
          <w:rFonts w:cstheme="minorHAnsi"/>
          <w:sz w:val="24"/>
          <w:szCs w:val="24"/>
        </w:rPr>
        <w:t>was added to each well using the multichannel pipette. The plate was then lightly tapped to ensure mixing. A colour change from blue to yellow could be observed.</w:t>
      </w:r>
    </w:p>
    <w:p w14:paraId="3F7F0699" w14:textId="37AD97BE" w:rsidR="00317680" w:rsidRPr="006821D9" w:rsidRDefault="00F458AD" w:rsidP="00556A9D">
      <w:pPr>
        <w:jc w:val="both"/>
        <w:rPr>
          <w:rFonts w:cstheme="minorHAnsi"/>
          <w:sz w:val="24"/>
          <w:szCs w:val="24"/>
        </w:rPr>
      </w:pPr>
      <w:r w:rsidRPr="006821D9">
        <w:rPr>
          <w:rFonts w:cstheme="minorHAnsi"/>
          <w:sz w:val="24"/>
          <w:szCs w:val="24"/>
        </w:rPr>
        <w:t>The</w:t>
      </w:r>
      <w:r w:rsidR="00813B8C" w:rsidRPr="006821D9">
        <w:rPr>
          <w:rFonts w:cstheme="minorHAnsi"/>
          <w:sz w:val="24"/>
          <w:szCs w:val="24"/>
        </w:rPr>
        <w:t xml:space="preserve"> plate absorbance of each well was read at 450nm using a protocol set up for this assay on the DS2. </w:t>
      </w:r>
      <w:r w:rsidRPr="006821D9">
        <w:rPr>
          <w:rFonts w:cstheme="minorHAnsi"/>
          <w:sz w:val="24"/>
          <w:szCs w:val="24"/>
        </w:rPr>
        <w:t>This ELISA does not use a standard curve to determine the actin antibody value, instead t</w:t>
      </w:r>
      <w:r w:rsidR="00813B8C" w:rsidRPr="006821D9">
        <w:rPr>
          <w:rFonts w:cstheme="minorHAnsi"/>
          <w:sz w:val="24"/>
          <w:szCs w:val="24"/>
        </w:rPr>
        <w:t xml:space="preserve">he result was then calculated by dividing the average </w:t>
      </w:r>
      <w:r w:rsidR="00D12289" w:rsidRPr="006821D9">
        <w:rPr>
          <w:rFonts w:cstheme="minorHAnsi"/>
          <w:sz w:val="24"/>
          <w:szCs w:val="24"/>
        </w:rPr>
        <w:t>optical density</w:t>
      </w:r>
      <w:r w:rsidR="00FB7D51" w:rsidRPr="006821D9">
        <w:rPr>
          <w:rFonts w:cstheme="minorHAnsi"/>
          <w:sz w:val="24"/>
          <w:szCs w:val="24"/>
        </w:rPr>
        <w:t xml:space="preserve"> (OD)</w:t>
      </w:r>
      <w:r w:rsidR="00813B8C" w:rsidRPr="006821D9">
        <w:rPr>
          <w:rFonts w:cstheme="minorHAnsi"/>
          <w:sz w:val="24"/>
          <w:szCs w:val="24"/>
        </w:rPr>
        <w:t xml:space="preserve"> of the sample by the average OD of the Actin IgG ELISA Low Positive and multiplying by the number of units assigned to the Actin IgG ELISA Low Positive</w:t>
      </w:r>
      <w:r w:rsidR="0000583A" w:rsidRPr="006821D9">
        <w:rPr>
          <w:rFonts w:cstheme="minorHAnsi"/>
          <w:sz w:val="24"/>
          <w:szCs w:val="24"/>
        </w:rPr>
        <w:t xml:space="preserve">, in this kit the </w:t>
      </w:r>
      <w:r w:rsidR="00086CB4" w:rsidRPr="006821D9">
        <w:rPr>
          <w:rFonts w:cstheme="minorHAnsi"/>
          <w:sz w:val="24"/>
          <w:szCs w:val="24"/>
        </w:rPr>
        <w:t>assigned unit value was 25AU.</w:t>
      </w:r>
    </w:p>
    <w:p w14:paraId="7566E36F" w14:textId="072CE9F6" w:rsidR="00813B8C" w:rsidRPr="006821D9" w:rsidRDefault="00317680" w:rsidP="00556A9D">
      <w:pPr>
        <w:jc w:val="both"/>
        <w:rPr>
          <w:rFonts w:cstheme="minorHAnsi"/>
          <w:sz w:val="24"/>
          <w:szCs w:val="24"/>
        </w:rPr>
      </w:pPr>
      <w:r w:rsidRPr="006821D9">
        <w:rPr>
          <w:rFonts w:cstheme="minorHAnsi"/>
          <w:sz w:val="24"/>
          <w:szCs w:val="24"/>
        </w:rPr>
        <w:t xml:space="preserve">The manufacturer states the following are required in order for the assay to pass quality control. The absorbance of the High Positive must have an absorbance greater than 1 and greater than the absorbance of the low positive. The negative control absorbance must be lower than that of the low positive and below 0.20. The low positive absorbance must be more than twice the absorbance of the negative control or above 0.25. </w:t>
      </w:r>
    </w:p>
    <w:p w14:paraId="28283083" w14:textId="77777777" w:rsidR="001B768D" w:rsidRPr="006821D9" w:rsidRDefault="001B768D" w:rsidP="00556A9D">
      <w:pPr>
        <w:jc w:val="both"/>
        <w:rPr>
          <w:rFonts w:cstheme="minorHAnsi"/>
          <w:sz w:val="24"/>
          <w:szCs w:val="24"/>
        </w:rPr>
      </w:pPr>
    </w:p>
    <w:p w14:paraId="27B2DD80" w14:textId="77777777" w:rsidR="004D377A" w:rsidRPr="006821D9" w:rsidRDefault="004D377A" w:rsidP="00556A9D">
      <w:pPr>
        <w:jc w:val="both"/>
        <w:rPr>
          <w:rFonts w:cstheme="minorHAnsi"/>
          <w:sz w:val="24"/>
          <w:szCs w:val="24"/>
        </w:rPr>
      </w:pPr>
    </w:p>
    <w:p w14:paraId="1C8FC99F" w14:textId="77777777" w:rsidR="00EC227B" w:rsidRPr="006821D9" w:rsidRDefault="00813B8C" w:rsidP="00EC227B">
      <w:pPr>
        <w:keepNext/>
        <w:jc w:val="both"/>
        <w:rPr>
          <w:rFonts w:cstheme="minorHAnsi"/>
        </w:rPr>
      </w:pPr>
      <w:r w:rsidRPr="006821D9">
        <w:rPr>
          <w:rFonts w:cstheme="minorHAnsi"/>
          <w:noProof/>
        </w:rPr>
        <w:drawing>
          <wp:inline distT="0" distB="0" distL="0" distR="0" wp14:anchorId="05E22181" wp14:editId="4ACBB39E">
            <wp:extent cx="4724255" cy="747422"/>
            <wp:effectExtent l="0" t="0" r="635" b="0"/>
            <wp:docPr id="7" name="Picture 7" descr="A screenshot of a computer&#10;&#10;Description automatically generated">
              <a:extLst xmlns:a="http://schemas.openxmlformats.org/drawingml/2006/main">
                <a:ext uri="{FF2B5EF4-FFF2-40B4-BE49-F238E27FC236}">
                  <a16:creationId xmlns:a16="http://schemas.microsoft.com/office/drawing/2014/main" id="{9617FC97-FFF5-D3DA-3803-7E320A7A15C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A screenshot of a computer&#10;&#10;Description automatically generated">
                      <a:extLst>
                        <a:ext uri="{FF2B5EF4-FFF2-40B4-BE49-F238E27FC236}">
                          <a16:creationId xmlns:a16="http://schemas.microsoft.com/office/drawing/2014/main" id="{9617FC97-FFF5-D3DA-3803-7E320A7A15C7}"/>
                        </a:ext>
                      </a:extLst>
                    </pic:cNvPr>
                    <pic:cNvPicPr>
                      <a:picLocks noChangeAspect="1"/>
                    </pic:cNvPicPr>
                  </pic:nvPicPr>
                  <pic:blipFill rotWithShape="1">
                    <a:blip r:embed="rId15"/>
                    <a:srcRect l="5863" t="62682" r="25430" b="17989"/>
                    <a:stretch/>
                  </pic:blipFill>
                  <pic:spPr>
                    <a:xfrm>
                      <a:off x="0" y="0"/>
                      <a:ext cx="4837431" cy="765327"/>
                    </a:xfrm>
                    <a:prstGeom prst="rect">
                      <a:avLst/>
                    </a:prstGeom>
                  </pic:spPr>
                </pic:pic>
              </a:graphicData>
            </a:graphic>
          </wp:inline>
        </w:drawing>
      </w:r>
    </w:p>
    <w:p w14:paraId="6914926E" w14:textId="41BB2E48" w:rsidR="00813B8C" w:rsidRPr="006821D9" w:rsidRDefault="00EC227B" w:rsidP="00CD3DB6">
      <w:pPr>
        <w:pStyle w:val="Caption"/>
        <w:jc w:val="both"/>
        <w:rPr>
          <w:rFonts w:cstheme="minorHAnsi"/>
        </w:rPr>
      </w:pPr>
      <w:bookmarkStart w:id="37" w:name="_Toc169701280"/>
      <w:r w:rsidRPr="006821D9">
        <w:rPr>
          <w:rFonts w:cstheme="minorHAnsi"/>
        </w:rPr>
        <w:t xml:space="preserve">Figure </w:t>
      </w:r>
      <w:r w:rsidR="00EB2986" w:rsidRPr="006821D9">
        <w:rPr>
          <w:rFonts w:cstheme="minorHAnsi"/>
        </w:rPr>
        <w:fldChar w:fldCharType="begin"/>
      </w:r>
      <w:r w:rsidR="00EB2986" w:rsidRPr="006821D9">
        <w:rPr>
          <w:rFonts w:cstheme="minorHAnsi"/>
        </w:rPr>
        <w:instrText xml:space="preserve"> STYLEREF 1 \s </w:instrText>
      </w:r>
      <w:r w:rsidR="00EB2986" w:rsidRPr="006821D9">
        <w:rPr>
          <w:rFonts w:cstheme="minorHAnsi"/>
        </w:rPr>
        <w:fldChar w:fldCharType="separate"/>
      </w:r>
      <w:r w:rsidR="00EB2986" w:rsidRPr="006821D9">
        <w:rPr>
          <w:rFonts w:cstheme="minorHAnsi"/>
          <w:noProof/>
        </w:rPr>
        <w:t>3</w:t>
      </w:r>
      <w:r w:rsidR="00EB2986" w:rsidRPr="006821D9">
        <w:rPr>
          <w:rFonts w:cstheme="minorHAnsi"/>
        </w:rPr>
        <w:fldChar w:fldCharType="end"/>
      </w:r>
      <w:r w:rsidR="00EB2986" w:rsidRPr="006821D9">
        <w:rPr>
          <w:rFonts w:cstheme="minorHAnsi"/>
        </w:rPr>
        <w:t>.</w:t>
      </w:r>
      <w:r w:rsidR="00EB2986" w:rsidRPr="006821D9">
        <w:rPr>
          <w:rFonts w:cstheme="minorHAnsi"/>
        </w:rPr>
        <w:fldChar w:fldCharType="begin"/>
      </w:r>
      <w:r w:rsidR="00EB2986" w:rsidRPr="006821D9">
        <w:rPr>
          <w:rFonts w:cstheme="minorHAnsi"/>
        </w:rPr>
        <w:instrText xml:space="preserve"> SEQ Figure \* ARABIC \s 1 </w:instrText>
      </w:r>
      <w:r w:rsidR="00EB2986" w:rsidRPr="006821D9">
        <w:rPr>
          <w:rFonts w:cstheme="minorHAnsi"/>
        </w:rPr>
        <w:fldChar w:fldCharType="separate"/>
      </w:r>
      <w:r w:rsidR="00EB2986" w:rsidRPr="006821D9">
        <w:rPr>
          <w:rFonts w:cstheme="minorHAnsi"/>
          <w:noProof/>
        </w:rPr>
        <w:t>2</w:t>
      </w:r>
      <w:r w:rsidR="00EB2986" w:rsidRPr="006821D9">
        <w:rPr>
          <w:rFonts w:cstheme="minorHAnsi"/>
        </w:rPr>
        <w:fldChar w:fldCharType="end"/>
      </w:r>
      <w:r w:rsidRPr="006821D9">
        <w:rPr>
          <w:rFonts w:cstheme="minorHAnsi"/>
        </w:rPr>
        <w:t xml:space="preserve"> Equation to determine the AU values for </w:t>
      </w:r>
      <w:r w:rsidR="00F331A4" w:rsidRPr="006821D9">
        <w:rPr>
          <w:rFonts w:cstheme="minorHAnsi"/>
        </w:rPr>
        <w:t>F-actin</w:t>
      </w:r>
      <w:r w:rsidRPr="006821D9">
        <w:rPr>
          <w:rFonts w:cstheme="minorHAnsi"/>
        </w:rPr>
        <w:t xml:space="preserve"> antibody using the QUANTALite IgG Actin ELISA</w:t>
      </w:r>
      <w:bookmarkEnd w:id="37"/>
    </w:p>
    <w:p w14:paraId="57E6AE60" w14:textId="77777777" w:rsidR="00CD3DB6" w:rsidRPr="006821D9" w:rsidRDefault="00CD3DB6" w:rsidP="00CD3DB6"/>
    <w:p w14:paraId="4C08E7FE" w14:textId="77777777" w:rsidR="00090D23" w:rsidRPr="006821D9" w:rsidRDefault="00090D23" w:rsidP="00CD3DB6"/>
    <w:p w14:paraId="55426C89" w14:textId="729B670F" w:rsidR="00813B8C" w:rsidRPr="006821D9" w:rsidRDefault="00813B8C" w:rsidP="00556A9D">
      <w:pPr>
        <w:tabs>
          <w:tab w:val="left" w:pos="6874"/>
        </w:tabs>
        <w:jc w:val="both"/>
        <w:rPr>
          <w:rFonts w:cstheme="minorHAnsi"/>
          <w:sz w:val="24"/>
          <w:szCs w:val="24"/>
        </w:rPr>
      </w:pPr>
      <w:r w:rsidRPr="006821D9">
        <w:rPr>
          <w:rFonts w:cstheme="minorHAnsi"/>
          <w:sz w:val="24"/>
          <w:szCs w:val="24"/>
        </w:rPr>
        <w:t>The manufacturer guidelines then classify the result according to the value produced</w:t>
      </w:r>
      <w:r w:rsidR="00416BF3" w:rsidRPr="006821D9">
        <w:rPr>
          <w:rFonts w:cstheme="minorHAnsi"/>
          <w:sz w:val="24"/>
          <w:szCs w:val="24"/>
        </w:rPr>
        <w:t>:</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539"/>
        <w:gridCol w:w="2977"/>
      </w:tblGrid>
      <w:tr w:rsidR="00813B8C" w:rsidRPr="006821D9" w14:paraId="1DF58527" w14:textId="77777777" w:rsidTr="0083350E">
        <w:trPr>
          <w:trHeight w:val="70"/>
          <w:jc w:val="center"/>
        </w:trPr>
        <w:tc>
          <w:tcPr>
            <w:tcW w:w="3539" w:type="dxa"/>
          </w:tcPr>
          <w:p w14:paraId="704AB728" w14:textId="77777777" w:rsidR="00813B8C" w:rsidRPr="006821D9" w:rsidRDefault="00813B8C" w:rsidP="00556A9D">
            <w:pPr>
              <w:jc w:val="both"/>
              <w:rPr>
                <w:rFonts w:cstheme="minorHAnsi"/>
                <w:sz w:val="24"/>
                <w:szCs w:val="24"/>
              </w:rPr>
            </w:pPr>
            <w:r w:rsidRPr="006821D9">
              <w:rPr>
                <w:rFonts w:cstheme="minorHAnsi"/>
                <w:sz w:val="24"/>
                <w:szCs w:val="24"/>
              </w:rPr>
              <w:t>Negative</w:t>
            </w:r>
          </w:p>
        </w:tc>
        <w:tc>
          <w:tcPr>
            <w:tcW w:w="2977" w:type="dxa"/>
          </w:tcPr>
          <w:p w14:paraId="7D616F3D" w14:textId="1BAC2E89" w:rsidR="00813B8C" w:rsidRPr="006821D9" w:rsidRDefault="00813B8C" w:rsidP="00556A9D">
            <w:pPr>
              <w:jc w:val="both"/>
              <w:rPr>
                <w:rFonts w:cstheme="minorHAnsi"/>
                <w:sz w:val="24"/>
                <w:szCs w:val="24"/>
              </w:rPr>
            </w:pPr>
            <w:r w:rsidRPr="006821D9">
              <w:rPr>
                <w:rFonts w:cstheme="minorHAnsi"/>
                <w:sz w:val="24"/>
                <w:szCs w:val="24"/>
              </w:rPr>
              <w:t>&lt;20</w:t>
            </w:r>
            <w:r w:rsidR="001C6964" w:rsidRPr="006821D9">
              <w:rPr>
                <w:rFonts w:cstheme="minorHAnsi"/>
                <w:sz w:val="24"/>
                <w:szCs w:val="24"/>
              </w:rPr>
              <w:t>AU</w:t>
            </w:r>
          </w:p>
        </w:tc>
      </w:tr>
      <w:tr w:rsidR="00813B8C" w:rsidRPr="006821D9" w14:paraId="3C0047C4" w14:textId="77777777" w:rsidTr="0083350E">
        <w:trPr>
          <w:jc w:val="center"/>
        </w:trPr>
        <w:tc>
          <w:tcPr>
            <w:tcW w:w="3539" w:type="dxa"/>
          </w:tcPr>
          <w:p w14:paraId="6F01E4BC" w14:textId="77777777" w:rsidR="00813B8C" w:rsidRPr="006821D9" w:rsidRDefault="00813B8C" w:rsidP="00556A9D">
            <w:pPr>
              <w:jc w:val="both"/>
              <w:rPr>
                <w:rFonts w:cstheme="minorHAnsi"/>
                <w:sz w:val="24"/>
                <w:szCs w:val="24"/>
              </w:rPr>
            </w:pPr>
            <w:r w:rsidRPr="006821D9">
              <w:rPr>
                <w:rFonts w:cstheme="minorHAnsi"/>
                <w:sz w:val="24"/>
                <w:szCs w:val="24"/>
              </w:rPr>
              <w:t>Weak Positive</w:t>
            </w:r>
          </w:p>
        </w:tc>
        <w:tc>
          <w:tcPr>
            <w:tcW w:w="2977" w:type="dxa"/>
          </w:tcPr>
          <w:p w14:paraId="36B0E9A6" w14:textId="7E53DDB3" w:rsidR="00813B8C" w:rsidRPr="006821D9" w:rsidRDefault="00813B8C" w:rsidP="00556A9D">
            <w:pPr>
              <w:jc w:val="both"/>
              <w:rPr>
                <w:rFonts w:cstheme="minorHAnsi"/>
                <w:sz w:val="24"/>
                <w:szCs w:val="24"/>
              </w:rPr>
            </w:pPr>
            <w:r w:rsidRPr="006821D9">
              <w:rPr>
                <w:rFonts w:cstheme="minorHAnsi"/>
                <w:sz w:val="24"/>
                <w:szCs w:val="24"/>
              </w:rPr>
              <w:t xml:space="preserve">20 </w:t>
            </w:r>
            <w:r w:rsidR="001C6964" w:rsidRPr="006821D9">
              <w:rPr>
                <w:rFonts w:cstheme="minorHAnsi"/>
                <w:sz w:val="24"/>
                <w:szCs w:val="24"/>
              </w:rPr>
              <w:t>–</w:t>
            </w:r>
            <w:r w:rsidRPr="006821D9">
              <w:rPr>
                <w:rFonts w:cstheme="minorHAnsi"/>
                <w:sz w:val="24"/>
                <w:szCs w:val="24"/>
              </w:rPr>
              <w:t xml:space="preserve"> 30</w:t>
            </w:r>
            <w:r w:rsidR="001C6964" w:rsidRPr="006821D9">
              <w:rPr>
                <w:rFonts w:cstheme="minorHAnsi"/>
                <w:sz w:val="24"/>
                <w:szCs w:val="24"/>
              </w:rPr>
              <w:t>AU</w:t>
            </w:r>
          </w:p>
        </w:tc>
      </w:tr>
      <w:tr w:rsidR="00813B8C" w:rsidRPr="006821D9" w14:paraId="6F014022" w14:textId="77777777" w:rsidTr="0083350E">
        <w:trPr>
          <w:jc w:val="center"/>
        </w:trPr>
        <w:tc>
          <w:tcPr>
            <w:tcW w:w="3539" w:type="dxa"/>
          </w:tcPr>
          <w:p w14:paraId="71CE0876" w14:textId="77777777" w:rsidR="00813B8C" w:rsidRPr="006821D9" w:rsidRDefault="00813B8C" w:rsidP="00556A9D">
            <w:pPr>
              <w:jc w:val="both"/>
              <w:rPr>
                <w:rFonts w:cstheme="minorHAnsi"/>
                <w:sz w:val="24"/>
                <w:szCs w:val="24"/>
              </w:rPr>
            </w:pPr>
            <w:r w:rsidRPr="006821D9">
              <w:rPr>
                <w:rFonts w:cstheme="minorHAnsi"/>
                <w:sz w:val="24"/>
                <w:szCs w:val="24"/>
              </w:rPr>
              <w:t>Moderate to Strong Positive</w:t>
            </w:r>
          </w:p>
        </w:tc>
        <w:tc>
          <w:tcPr>
            <w:tcW w:w="2977" w:type="dxa"/>
          </w:tcPr>
          <w:p w14:paraId="0827840B" w14:textId="5CCA2D3C" w:rsidR="00813B8C" w:rsidRPr="006821D9" w:rsidRDefault="00813B8C" w:rsidP="00556A9D">
            <w:pPr>
              <w:jc w:val="both"/>
              <w:rPr>
                <w:rFonts w:cstheme="minorHAnsi"/>
                <w:sz w:val="24"/>
                <w:szCs w:val="24"/>
              </w:rPr>
            </w:pPr>
            <w:r w:rsidRPr="006821D9">
              <w:rPr>
                <w:rFonts w:cstheme="minorHAnsi"/>
                <w:sz w:val="24"/>
                <w:szCs w:val="24"/>
              </w:rPr>
              <w:t>&gt;30</w:t>
            </w:r>
            <w:r w:rsidR="001C6964" w:rsidRPr="006821D9">
              <w:rPr>
                <w:rFonts w:cstheme="minorHAnsi"/>
                <w:sz w:val="24"/>
                <w:szCs w:val="24"/>
              </w:rPr>
              <w:t>AU</w:t>
            </w:r>
          </w:p>
        </w:tc>
      </w:tr>
    </w:tbl>
    <w:p w14:paraId="1E0643A7" w14:textId="77777777" w:rsidR="00813B8C" w:rsidRPr="006821D9" w:rsidRDefault="00813B8C" w:rsidP="00556A9D">
      <w:pPr>
        <w:jc w:val="both"/>
        <w:rPr>
          <w:rFonts w:cstheme="minorHAnsi"/>
          <w:sz w:val="24"/>
          <w:szCs w:val="24"/>
        </w:rPr>
      </w:pPr>
    </w:p>
    <w:p w14:paraId="7A813345" w14:textId="59E07DD4" w:rsidR="0080348A" w:rsidRPr="006821D9" w:rsidRDefault="0080348A" w:rsidP="00556A9D">
      <w:pPr>
        <w:jc w:val="both"/>
        <w:rPr>
          <w:rFonts w:cstheme="minorHAnsi"/>
          <w:i/>
          <w:sz w:val="24"/>
          <w:szCs w:val="24"/>
        </w:rPr>
      </w:pPr>
      <w:r w:rsidRPr="006821D9">
        <w:rPr>
          <w:rFonts w:cstheme="minorHAnsi"/>
          <w:sz w:val="24"/>
          <w:szCs w:val="24"/>
        </w:rPr>
        <w:t xml:space="preserve">The manufacturer stated </w:t>
      </w:r>
      <w:r w:rsidR="00EF69CB" w:rsidRPr="006821D9">
        <w:rPr>
          <w:rFonts w:cstheme="minorHAnsi"/>
          <w:sz w:val="24"/>
          <w:szCs w:val="24"/>
        </w:rPr>
        <w:t xml:space="preserve">sensitivity and specificity </w:t>
      </w:r>
      <w:r w:rsidR="00627C1F" w:rsidRPr="006821D9">
        <w:rPr>
          <w:rFonts w:cstheme="minorHAnsi"/>
          <w:sz w:val="24"/>
          <w:szCs w:val="24"/>
        </w:rPr>
        <w:t xml:space="preserve">are detailed in </w:t>
      </w:r>
      <w:r w:rsidR="00A5396E" w:rsidRPr="006821D9">
        <w:rPr>
          <w:rFonts w:cstheme="minorHAnsi"/>
          <w:i/>
          <w:sz w:val="24"/>
          <w:szCs w:val="24"/>
        </w:rPr>
        <w:t>Table</w:t>
      </w:r>
      <w:r w:rsidR="00627C1F" w:rsidRPr="006821D9">
        <w:rPr>
          <w:rFonts w:cstheme="minorHAnsi"/>
          <w:i/>
          <w:sz w:val="24"/>
          <w:szCs w:val="24"/>
        </w:rPr>
        <w:t xml:space="preserve"> 3.1.</w:t>
      </w:r>
    </w:p>
    <w:p w14:paraId="608703C8" w14:textId="77777777" w:rsidR="00090D23" w:rsidRPr="006821D9" w:rsidRDefault="00090D23" w:rsidP="00556A9D">
      <w:pPr>
        <w:jc w:val="both"/>
        <w:rPr>
          <w:rFonts w:cstheme="minorHAnsi"/>
          <w:i/>
          <w:sz w:val="24"/>
          <w:szCs w:val="24"/>
        </w:rPr>
      </w:pPr>
    </w:p>
    <w:p w14:paraId="09577BB5" w14:textId="77777777" w:rsidR="00090D23" w:rsidRPr="006821D9" w:rsidRDefault="00090D23" w:rsidP="00556A9D">
      <w:pPr>
        <w:jc w:val="both"/>
        <w:rPr>
          <w:rFonts w:cstheme="minorHAnsi"/>
          <w:i/>
          <w:sz w:val="24"/>
          <w:szCs w:val="24"/>
        </w:rPr>
      </w:pPr>
    </w:p>
    <w:p w14:paraId="4CF6095B" w14:textId="77777777" w:rsidR="00090D23" w:rsidRPr="006821D9" w:rsidRDefault="00090D23" w:rsidP="00556A9D">
      <w:pPr>
        <w:jc w:val="both"/>
        <w:rPr>
          <w:rFonts w:cstheme="minorHAnsi"/>
          <w:i/>
          <w:sz w:val="24"/>
          <w:szCs w:val="24"/>
        </w:rPr>
      </w:pPr>
    </w:p>
    <w:p w14:paraId="64BDE66F" w14:textId="06A16D97" w:rsidR="006B404E" w:rsidRPr="006821D9" w:rsidRDefault="006B404E" w:rsidP="006B404E">
      <w:pPr>
        <w:pStyle w:val="Caption"/>
        <w:keepNext/>
      </w:pPr>
      <w:bookmarkStart w:id="38" w:name="_Toc170720736"/>
      <w:r w:rsidRPr="006821D9">
        <w:t xml:space="preserve">Table </w:t>
      </w:r>
      <w:r w:rsidR="00656EB4">
        <w:fldChar w:fldCharType="begin"/>
      </w:r>
      <w:r w:rsidR="00656EB4">
        <w:instrText xml:space="preserve"> STYLEREF 1 \s </w:instrText>
      </w:r>
      <w:r w:rsidR="00656EB4">
        <w:fldChar w:fldCharType="separate"/>
      </w:r>
      <w:r w:rsidR="00656EB4" w:rsidRPr="006821D9">
        <w:rPr>
          <w:noProof/>
        </w:rPr>
        <w:t>3</w:t>
      </w:r>
      <w:r w:rsidR="00656EB4">
        <w:rPr>
          <w:noProof/>
        </w:rPr>
        <w:fldChar w:fldCharType="end"/>
      </w:r>
      <w:r w:rsidR="00656EB4" w:rsidRPr="006821D9">
        <w:t>.</w:t>
      </w:r>
      <w:r w:rsidR="00656EB4">
        <w:fldChar w:fldCharType="begin"/>
      </w:r>
      <w:r w:rsidR="00656EB4">
        <w:instrText xml:space="preserve"> SEQ Table \* ARABIC \s 1 </w:instrText>
      </w:r>
      <w:r w:rsidR="00656EB4">
        <w:fldChar w:fldCharType="separate"/>
      </w:r>
      <w:r w:rsidR="00656EB4" w:rsidRPr="006821D9">
        <w:rPr>
          <w:noProof/>
        </w:rPr>
        <w:t>1</w:t>
      </w:r>
      <w:r w:rsidR="00656EB4">
        <w:rPr>
          <w:noProof/>
        </w:rPr>
        <w:fldChar w:fldCharType="end"/>
      </w:r>
      <w:r w:rsidRPr="006821D9">
        <w:t xml:space="preserve"> Manufacturer-stated sensitivity and specificity taken from the IFU (instructions for use) received with each kit. Information available regarding how these were calculated has been included. NOVALite IFU 628255 July 2020 Revision 3. QUANTALite IFU 62878 November 2018 Revision 6. Euroimmun VSM47 IFU FA_1300-1_A_UK_C23 Version 26/04/2022</w:t>
      </w:r>
      <w:bookmarkEnd w:id="38"/>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815"/>
        <w:gridCol w:w="1815"/>
        <w:gridCol w:w="1815"/>
        <w:gridCol w:w="3571"/>
      </w:tblGrid>
      <w:tr w:rsidR="0080348A" w:rsidRPr="006821D9" w14:paraId="38A83557" w14:textId="77777777" w:rsidTr="00031923">
        <w:tc>
          <w:tcPr>
            <w:tcW w:w="1815" w:type="dxa"/>
            <w:tcBorders>
              <w:bottom w:val="double" w:sz="4" w:space="0" w:color="auto"/>
            </w:tcBorders>
          </w:tcPr>
          <w:p w14:paraId="7B080DDE" w14:textId="77777777" w:rsidR="0080348A" w:rsidRPr="006821D9" w:rsidRDefault="0080348A" w:rsidP="00262C34">
            <w:pPr>
              <w:spacing w:line="360" w:lineRule="auto"/>
              <w:jc w:val="center"/>
              <w:rPr>
                <w:rFonts w:cstheme="minorHAnsi"/>
                <w:b/>
                <w:bCs/>
              </w:rPr>
            </w:pPr>
            <w:r w:rsidRPr="006821D9">
              <w:rPr>
                <w:rFonts w:cstheme="minorHAnsi"/>
                <w:b/>
                <w:bCs/>
              </w:rPr>
              <w:t>Method</w:t>
            </w:r>
          </w:p>
        </w:tc>
        <w:tc>
          <w:tcPr>
            <w:tcW w:w="1815" w:type="dxa"/>
            <w:tcBorders>
              <w:bottom w:val="double" w:sz="4" w:space="0" w:color="auto"/>
            </w:tcBorders>
          </w:tcPr>
          <w:p w14:paraId="7F090411" w14:textId="77777777" w:rsidR="0080348A" w:rsidRPr="006821D9" w:rsidRDefault="0080348A" w:rsidP="00262C34">
            <w:pPr>
              <w:spacing w:line="360" w:lineRule="auto"/>
              <w:jc w:val="center"/>
              <w:rPr>
                <w:rFonts w:cstheme="minorHAnsi"/>
                <w:b/>
                <w:bCs/>
              </w:rPr>
            </w:pPr>
            <w:r w:rsidRPr="006821D9">
              <w:rPr>
                <w:rFonts w:cstheme="minorHAnsi"/>
                <w:b/>
                <w:bCs/>
              </w:rPr>
              <w:t>Sensitivity stated by manufacturer</w:t>
            </w:r>
          </w:p>
        </w:tc>
        <w:tc>
          <w:tcPr>
            <w:tcW w:w="1815" w:type="dxa"/>
            <w:tcBorders>
              <w:bottom w:val="double" w:sz="4" w:space="0" w:color="auto"/>
            </w:tcBorders>
          </w:tcPr>
          <w:p w14:paraId="17EDFB49" w14:textId="77777777" w:rsidR="0080348A" w:rsidRPr="006821D9" w:rsidRDefault="0080348A" w:rsidP="00262C34">
            <w:pPr>
              <w:spacing w:line="360" w:lineRule="auto"/>
              <w:jc w:val="center"/>
              <w:rPr>
                <w:rFonts w:cstheme="minorHAnsi"/>
                <w:b/>
                <w:bCs/>
              </w:rPr>
            </w:pPr>
            <w:r w:rsidRPr="006821D9">
              <w:rPr>
                <w:rFonts w:cstheme="minorHAnsi"/>
                <w:b/>
                <w:bCs/>
              </w:rPr>
              <w:t>Specificity stated by manufacturer</w:t>
            </w:r>
          </w:p>
        </w:tc>
        <w:tc>
          <w:tcPr>
            <w:tcW w:w="3571" w:type="dxa"/>
            <w:tcBorders>
              <w:bottom w:val="double" w:sz="4" w:space="0" w:color="auto"/>
            </w:tcBorders>
          </w:tcPr>
          <w:p w14:paraId="1FCDE3C8" w14:textId="58ABD6BE" w:rsidR="0080348A" w:rsidRPr="006821D9" w:rsidRDefault="0080348A" w:rsidP="00262C34">
            <w:pPr>
              <w:tabs>
                <w:tab w:val="right" w:pos="1929"/>
              </w:tabs>
              <w:spacing w:line="360" w:lineRule="auto"/>
              <w:jc w:val="center"/>
              <w:rPr>
                <w:rFonts w:cstheme="minorHAnsi"/>
                <w:b/>
                <w:bCs/>
              </w:rPr>
            </w:pPr>
            <w:r w:rsidRPr="006821D9">
              <w:rPr>
                <w:rFonts w:cstheme="minorHAnsi"/>
                <w:b/>
                <w:bCs/>
              </w:rPr>
              <w:t xml:space="preserve">Information </w:t>
            </w:r>
            <w:r w:rsidR="007B3C16" w:rsidRPr="006821D9">
              <w:rPr>
                <w:rFonts w:cstheme="minorHAnsi"/>
                <w:b/>
                <w:bCs/>
              </w:rPr>
              <w:t xml:space="preserve">on how </w:t>
            </w:r>
            <w:r w:rsidR="00645888" w:rsidRPr="006821D9">
              <w:rPr>
                <w:rFonts w:cstheme="minorHAnsi"/>
                <w:b/>
                <w:bCs/>
              </w:rPr>
              <w:t>specificity and sensitivity were determined as stated in</w:t>
            </w:r>
            <w:r w:rsidRPr="006821D9">
              <w:rPr>
                <w:rFonts w:cstheme="minorHAnsi"/>
                <w:b/>
                <w:bCs/>
              </w:rPr>
              <w:t xml:space="preserve"> IFU</w:t>
            </w:r>
            <w:r w:rsidR="00645888" w:rsidRPr="006821D9">
              <w:rPr>
                <w:rFonts w:cstheme="minorHAnsi"/>
                <w:b/>
                <w:bCs/>
              </w:rPr>
              <w:t>.</w:t>
            </w:r>
          </w:p>
        </w:tc>
      </w:tr>
      <w:tr w:rsidR="0080348A" w:rsidRPr="006821D9" w14:paraId="7FE12841" w14:textId="77777777" w:rsidTr="00031923">
        <w:tc>
          <w:tcPr>
            <w:tcW w:w="1815" w:type="dxa"/>
            <w:tcBorders>
              <w:top w:val="double" w:sz="4" w:space="0" w:color="auto"/>
            </w:tcBorders>
          </w:tcPr>
          <w:p w14:paraId="28132199" w14:textId="77777777" w:rsidR="0080348A" w:rsidRPr="006821D9" w:rsidRDefault="0080348A" w:rsidP="00262C34">
            <w:pPr>
              <w:spacing w:line="360" w:lineRule="auto"/>
              <w:rPr>
                <w:rFonts w:cstheme="minorHAnsi"/>
              </w:rPr>
            </w:pPr>
            <w:r w:rsidRPr="006821D9">
              <w:rPr>
                <w:rFonts w:cstheme="minorHAnsi"/>
              </w:rPr>
              <w:t>INOVA NOVALite IgG F-Actin</w:t>
            </w:r>
          </w:p>
        </w:tc>
        <w:tc>
          <w:tcPr>
            <w:tcW w:w="1815" w:type="dxa"/>
            <w:tcBorders>
              <w:top w:val="double" w:sz="4" w:space="0" w:color="auto"/>
            </w:tcBorders>
          </w:tcPr>
          <w:p w14:paraId="00FCC001" w14:textId="77777777" w:rsidR="0080348A" w:rsidRPr="006821D9" w:rsidRDefault="0080348A" w:rsidP="00262C34">
            <w:pPr>
              <w:spacing w:line="360" w:lineRule="auto"/>
              <w:rPr>
                <w:rFonts w:cstheme="minorHAnsi"/>
              </w:rPr>
            </w:pPr>
            <w:r w:rsidRPr="006821D9">
              <w:rPr>
                <w:rFonts w:cstheme="minorHAnsi"/>
              </w:rPr>
              <w:t>Not stated</w:t>
            </w:r>
          </w:p>
        </w:tc>
        <w:tc>
          <w:tcPr>
            <w:tcW w:w="1815" w:type="dxa"/>
            <w:tcBorders>
              <w:top w:val="double" w:sz="4" w:space="0" w:color="auto"/>
            </w:tcBorders>
          </w:tcPr>
          <w:p w14:paraId="7B5E9C88" w14:textId="77777777" w:rsidR="0080348A" w:rsidRPr="006821D9" w:rsidRDefault="0080348A" w:rsidP="00262C34">
            <w:pPr>
              <w:spacing w:line="360" w:lineRule="auto"/>
              <w:rPr>
                <w:rFonts w:cstheme="minorHAnsi"/>
              </w:rPr>
            </w:pPr>
            <w:r w:rsidRPr="006821D9">
              <w:rPr>
                <w:rFonts w:cstheme="minorHAnsi"/>
              </w:rPr>
              <w:t>99.2%</w:t>
            </w:r>
          </w:p>
        </w:tc>
        <w:tc>
          <w:tcPr>
            <w:tcW w:w="3571" w:type="dxa"/>
            <w:tcBorders>
              <w:top w:val="double" w:sz="4" w:space="0" w:color="auto"/>
            </w:tcBorders>
          </w:tcPr>
          <w:p w14:paraId="77A81A1F" w14:textId="4CD5545B" w:rsidR="0080348A" w:rsidRPr="006821D9" w:rsidRDefault="0080348A" w:rsidP="00262C34">
            <w:pPr>
              <w:spacing w:line="360" w:lineRule="auto"/>
              <w:rPr>
                <w:rFonts w:cstheme="minorHAnsi"/>
              </w:rPr>
            </w:pPr>
            <w:r w:rsidRPr="006821D9">
              <w:rPr>
                <w:rFonts w:cstheme="minorHAnsi"/>
              </w:rPr>
              <w:t>Specificity determined as only four of the 493 normal samples tested positive by I</w:t>
            </w:r>
            <w:r w:rsidR="00F32D08" w:rsidRPr="006821D9">
              <w:rPr>
                <w:rFonts w:cstheme="minorHAnsi"/>
              </w:rPr>
              <w:t>I</w:t>
            </w:r>
            <w:r w:rsidRPr="006821D9">
              <w:rPr>
                <w:rFonts w:cstheme="minorHAnsi"/>
              </w:rPr>
              <w:t>F.</w:t>
            </w:r>
          </w:p>
          <w:p w14:paraId="06FF014A" w14:textId="067EB457" w:rsidR="0080348A" w:rsidRPr="006821D9" w:rsidRDefault="0080348A" w:rsidP="00262C34">
            <w:pPr>
              <w:spacing w:line="360" w:lineRule="auto"/>
              <w:rPr>
                <w:rFonts w:cstheme="minorHAnsi"/>
              </w:rPr>
            </w:pPr>
            <w:r w:rsidRPr="006821D9">
              <w:rPr>
                <w:rFonts w:cstheme="minorHAnsi"/>
              </w:rPr>
              <w:t xml:space="preserve">Ability to detect </w:t>
            </w:r>
            <w:r w:rsidR="00F331A4" w:rsidRPr="006821D9">
              <w:rPr>
                <w:rFonts w:cstheme="minorHAnsi"/>
              </w:rPr>
              <w:t>F-actin</w:t>
            </w:r>
            <w:r w:rsidRPr="006821D9">
              <w:rPr>
                <w:rFonts w:cstheme="minorHAnsi"/>
              </w:rPr>
              <w:t xml:space="preserve"> antibodies was determined by comparing to the QUANTALite </w:t>
            </w:r>
            <w:r w:rsidR="00F331A4" w:rsidRPr="006821D9">
              <w:rPr>
                <w:rFonts w:cstheme="minorHAnsi"/>
              </w:rPr>
              <w:t>F-actin</w:t>
            </w:r>
            <w:r w:rsidRPr="006821D9">
              <w:rPr>
                <w:rFonts w:cstheme="minorHAnsi"/>
              </w:rPr>
              <w:t xml:space="preserve"> ELISA result.</w:t>
            </w:r>
          </w:p>
        </w:tc>
      </w:tr>
      <w:tr w:rsidR="0080348A" w:rsidRPr="006821D9" w14:paraId="0FE7225A" w14:textId="77777777" w:rsidTr="00031923">
        <w:tc>
          <w:tcPr>
            <w:tcW w:w="1815" w:type="dxa"/>
          </w:tcPr>
          <w:p w14:paraId="7BD2448A" w14:textId="77777777" w:rsidR="0080348A" w:rsidRPr="006821D9" w:rsidRDefault="0080348A" w:rsidP="00262C34">
            <w:pPr>
              <w:spacing w:line="360" w:lineRule="auto"/>
              <w:rPr>
                <w:rFonts w:cstheme="minorHAnsi"/>
              </w:rPr>
            </w:pPr>
            <w:r w:rsidRPr="006821D9">
              <w:rPr>
                <w:rFonts w:cstheme="minorHAnsi"/>
              </w:rPr>
              <w:t>INOVA QUANTALite IgG F-Actin</w:t>
            </w:r>
          </w:p>
        </w:tc>
        <w:tc>
          <w:tcPr>
            <w:tcW w:w="1815" w:type="dxa"/>
          </w:tcPr>
          <w:p w14:paraId="4C9C56F2" w14:textId="00ED4B48" w:rsidR="0080348A" w:rsidRPr="006821D9" w:rsidRDefault="00E14B25" w:rsidP="00262C34">
            <w:pPr>
              <w:spacing w:line="360" w:lineRule="auto"/>
              <w:rPr>
                <w:rFonts w:cstheme="minorHAnsi"/>
              </w:rPr>
            </w:pPr>
            <w:r w:rsidRPr="006821D9">
              <w:rPr>
                <w:rFonts w:cstheme="minorHAnsi"/>
              </w:rPr>
              <w:t>72.4</w:t>
            </w:r>
          </w:p>
        </w:tc>
        <w:tc>
          <w:tcPr>
            <w:tcW w:w="1815" w:type="dxa"/>
          </w:tcPr>
          <w:p w14:paraId="7DDFE889" w14:textId="218BC5F2" w:rsidR="0080348A" w:rsidRPr="006821D9" w:rsidRDefault="00E14B25" w:rsidP="00262C34">
            <w:pPr>
              <w:spacing w:line="360" w:lineRule="auto"/>
              <w:rPr>
                <w:rFonts w:cstheme="minorHAnsi"/>
              </w:rPr>
            </w:pPr>
            <w:r w:rsidRPr="006821D9">
              <w:rPr>
                <w:rFonts w:cstheme="minorHAnsi"/>
              </w:rPr>
              <w:t xml:space="preserve"> </w:t>
            </w:r>
            <w:r w:rsidR="00874DC4" w:rsidRPr="006821D9">
              <w:rPr>
                <w:rFonts w:cstheme="minorHAnsi"/>
              </w:rPr>
              <w:t>88</w:t>
            </w:r>
            <w:r w:rsidR="0080348A" w:rsidRPr="006821D9">
              <w:rPr>
                <w:rFonts w:cstheme="minorHAnsi"/>
              </w:rPr>
              <w:t>%</w:t>
            </w:r>
          </w:p>
          <w:p w14:paraId="24C062A6" w14:textId="7095B218" w:rsidR="0087741A" w:rsidRPr="006821D9" w:rsidRDefault="0087741A" w:rsidP="00262C34">
            <w:pPr>
              <w:spacing w:line="360" w:lineRule="auto"/>
              <w:rPr>
                <w:rFonts w:cstheme="minorHAnsi"/>
              </w:rPr>
            </w:pPr>
          </w:p>
        </w:tc>
        <w:tc>
          <w:tcPr>
            <w:tcW w:w="3571" w:type="dxa"/>
          </w:tcPr>
          <w:p w14:paraId="1304C0C1" w14:textId="0A35AADC" w:rsidR="0080348A" w:rsidRPr="006821D9" w:rsidRDefault="0080348A" w:rsidP="00262C34">
            <w:pPr>
              <w:spacing w:line="360" w:lineRule="auto"/>
              <w:rPr>
                <w:rFonts w:cstheme="minorHAnsi"/>
              </w:rPr>
            </w:pPr>
            <w:r w:rsidRPr="006821D9">
              <w:rPr>
                <w:rFonts w:cstheme="minorHAnsi"/>
              </w:rPr>
              <w:t>Many of these patients were undergoing immunosuppressive therapy prior to sample being drawn. Many patients had multiple draws</w:t>
            </w:r>
            <w:r w:rsidR="00262C34" w:rsidRPr="006821D9">
              <w:rPr>
                <w:rFonts w:cstheme="minorHAnsi"/>
              </w:rPr>
              <w:t>.</w:t>
            </w:r>
            <w:r w:rsidR="00874DC4" w:rsidRPr="006821D9">
              <w:rPr>
                <w:rFonts w:cstheme="minorHAnsi"/>
              </w:rPr>
              <w:t xml:space="preserve"> Specificity was calculated from the data provided in the IFU and not explicitly defined in the IFU</w:t>
            </w:r>
            <w:r w:rsidR="00B43D2F" w:rsidRPr="006821D9">
              <w:rPr>
                <w:rFonts w:cstheme="minorHAnsi"/>
              </w:rPr>
              <w:t>.</w:t>
            </w:r>
            <w:r w:rsidR="00874DC4" w:rsidRPr="006821D9">
              <w:rPr>
                <w:rFonts w:cstheme="minorHAnsi"/>
              </w:rPr>
              <w:t xml:space="preserve"> </w:t>
            </w:r>
          </w:p>
          <w:p w14:paraId="039540E4" w14:textId="5659A106" w:rsidR="00262C34" w:rsidRPr="006821D9" w:rsidRDefault="00262C34" w:rsidP="00262C34">
            <w:pPr>
              <w:spacing w:line="360" w:lineRule="auto"/>
              <w:rPr>
                <w:rFonts w:cstheme="minorHAnsi"/>
              </w:rPr>
            </w:pPr>
          </w:p>
        </w:tc>
      </w:tr>
      <w:tr w:rsidR="0080348A" w:rsidRPr="006821D9" w14:paraId="5EEAE634" w14:textId="77777777" w:rsidTr="00031923">
        <w:tc>
          <w:tcPr>
            <w:tcW w:w="1815" w:type="dxa"/>
          </w:tcPr>
          <w:p w14:paraId="311DA107" w14:textId="77777777" w:rsidR="0080348A" w:rsidRPr="006821D9" w:rsidRDefault="0080348A" w:rsidP="00262C34">
            <w:pPr>
              <w:spacing w:line="360" w:lineRule="auto"/>
              <w:rPr>
                <w:rFonts w:cstheme="minorHAnsi"/>
              </w:rPr>
            </w:pPr>
            <w:r w:rsidRPr="006821D9">
              <w:rPr>
                <w:rFonts w:cstheme="minorHAnsi"/>
              </w:rPr>
              <w:t>Euroimmun VSM47</w:t>
            </w:r>
          </w:p>
        </w:tc>
        <w:tc>
          <w:tcPr>
            <w:tcW w:w="1815" w:type="dxa"/>
          </w:tcPr>
          <w:p w14:paraId="58B74436" w14:textId="77777777" w:rsidR="0080348A" w:rsidRPr="006821D9" w:rsidRDefault="0080348A" w:rsidP="00262C34">
            <w:pPr>
              <w:spacing w:line="360" w:lineRule="auto"/>
              <w:rPr>
                <w:rFonts w:cstheme="minorHAnsi"/>
              </w:rPr>
            </w:pPr>
            <w:r w:rsidRPr="006821D9">
              <w:rPr>
                <w:rFonts w:cstheme="minorHAnsi"/>
              </w:rPr>
              <w:t>51.5%</w:t>
            </w:r>
          </w:p>
        </w:tc>
        <w:tc>
          <w:tcPr>
            <w:tcW w:w="1815" w:type="dxa"/>
          </w:tcPr>
          <w:p w14:paraId="09C0AE14" w14:textId="77777777" w:rsidR="0080348A" w:rsidRPr="006821D9" w:rsidRDefault="0080348A" w:rsidP="00262C34">
            <w:pPr>
              <w:spacing w:line="360" w:lineRule="auto"/>
              <w:rPr>
                <w:rFonts w:cstheme="minorHAnsi"/>
              </w:rPr>
            </w:pPr>
            <w:r w:rsidRPr="006821D9">
              <w:rPr>
                <w:rFonts w:cstheme="minorHAnsi"/>
              </w:rPr>
              <w:t>100%</w:t>
            </w:r>
          </w:p>
        </w:tc>
        <w:tc>
          <w:tcPr>
            <w:tcW w:w="3571" w:type="dxa"/>
          </w:tcPr>
          <w:p w14:paraId="3FE2DC4E" w14:textId="77777777" w:rsidR="0080348A" w:rsidRPr="006821D9" w:rsidRDefault="0080348A" w:rsidP="00262C34">
            <w:pPr>
              <w:spacing w:line="360" w:lineRule="auto"/>
              <w:rPr>
                <w:rFonts w:cstheme="minorHAnsi"/>
              </w:rPr>
            </w:pPr>
            <w:r w:rsidRPr="006821D9">
              <w:rPr>
                <w:rFonts w:cstheme="minorHAnsi"/>
              </w:rPr>
              <w:t>Specificity determined after testing 64 samples of which eight were AIH+, 30 had HCV, 16 coeliac disease, and 10 with steatohepatitis.</w:t>
            </w:r>
          </w:p>
          <w:p w14:paraId="7D2A6829" w14:textId="77777777" w:rsidR="0080348A" w:rsidRPr="006821D9" w:rsidRDefault="0080348A" w:rsidP="00262C34">
            <w:pPr>
              <w:keepNext/>
              <w:spacing w:line="360" w:lineRule="auto"/>
              <w:rPr>
                <w:rFonts w:cstheme="minorHAnsi"/>
              </w:rPr>
            </w:pPr>
            <w:r w:rsidRPr="006821D9">
              <w:rPr>
                <w:rFonts w:cstheme="minorHAnsi"/>
              </w:rPr>
              <w:t>Sensitivity determined by testing 73 samples, 33 had AIH and for had PBC (10% of which had overlap with PBC). 51.5% of AIH+ patients tested positive.</w:t>
            </w:r>
          </w:p>
        </w:tc>
      </w:tr>
    </w:tbl>
    <w:p w14:paraId="12187228" w14:textId="77777777" w:rsidR="00E55991" w:rsidRPr="006821D9" w:rsidRDefault="00E55991" w:rsidP="00E55991"/>
    <w:p w14:paraId="069F4A67" w14:textId="49F4F61C" w:rsidR="00E55991" w:rsidRPr="006821D9" w:rsidRDefault="00E55991" w:rsidP="00E55991">
      <w:r w:rsidRPr="006821D9">
        <w:t xml:space="preserve">All </w:t>
      </w:r>
      <w:r w:rsidR="00736E9B" w:rsidRPr="006821D9">
        <w:t xml:space="preserve">results were entered onto a master spreadsheet </w:t>
      </w:r>
      <w:r w:rsidR="001C6964" w:rsidRPr="006821D9">
        <w:t>that</w:t>
      </w:r>
      <w:r w:rsidR="00736E9B" w:rsidRPr="006821D9">
        <w:t xml:space="preserve"> contained the </w:t>
      </w:r>
      <w:r w:rsidR="00512C64" w:rsidRPr="006821D9">
        <w:t>patient demographi</w:t>
      </w:r>
      <w:r w:rsidR="00B64728" w:rsidRPr="006821D9">
        <w:t>cs</w:t>
      </w:r>
      <w:r w:rsidR="00512C64" w:rsidRPr="006821D9">
        <w:t xml:space="preserve">, </w:t>
      </w:r>
      <w:r w:rsidR="00AB13A9" w:rsidRPr="006821D9">
        <w:t xml:space="preserve">clinical information including whether </w:t>
      </w:r>
      <w:r w:rsidR="00F22790" w:rsidRPr="006821D9">
        <w:t>a AIH</w:t>
      </w:r>
      <w:r w:rsidR="00512C64" w:rsidRPr="006821D9">
        <w:t xml:space="preserve"> diagnosis</w:t>
      </w:r>
      <w:r w:rsidR="00AB13A9" w:rsidRPr="006821D9">
        <w:t xml:space="preserve"> had been made and a date of diagnosis</w:t>
      </w:r>
      <w:r w:rsidR="008B5306" w:rsidRPr="006821D9">
        <w:t xml:space="preserve"> which meant it was possible to ascertain whether the sample was taken pre or post diagnosis</w:t>
      </w:r>
      <w:r w:rsidR="00B64728" w:rsidRPr="006821D9">
        <w:t xml:space="preserve">. </w:t>
      </w:r>
      <w:r w:rsidR="00085BFD" w:rsidRPr="006821D9">
        <w:t xml:space="preserve"> </w:t>
      </w:r>
    </w:p>
    <w:p w14:paraId="416582DF" w14:textId="3C135851" w:rsidR="00813B8C" w:rsidRPr="006821D9" w:rsidRDefault="00721193" w:rsidP="00BA623D">
      <w:pPr>
        <w:pStyle w:val="Heading2"/>
      </w:pPr>
      <w:bookmarkStart w:id="39" w:name="_Toc170848867"/>
      <w:r w:rsidRPr="006821D9">
        <w:t xml:space="preserve">3.5 </w:t>
      </w:r>
      <w:r w:rsidR="00813B8C" w:rsidRPr="006821D9">
        <w:t>Statistical Analysis</w:t>
      </w:r>
      <w:bookmarkEnd w:id="39"/>
    </w:p>
    <w:p w14:paraId="1ECB2C79" w14:textId="736CD4C4" w:rsidR="000E7320" w:rsidRPr="006821D9" w:rsidRDefault="00813B8C" w:rsidP="00556A9D">
      <w:pPr>
        <w:jc w:val="both"/>
        <w:rPr>
          <w:rFonts w:cstheme="minorHAnsi"/>
          <w:sz w:val="24"/>
          <w:szCs w:val="24"/>
        </w:rPr>
      </w:pPr>
      <w:r w:rsidRPr="006821D9">
        <w:rPr>
          <w:rFonts w:cstheme="minorHAnsi"/>
          <w:sz w:val="24"/>
          <w:szCs w:val="24"/>
        </w:rPr>
        <w:t xml:space="preserve">Positive predictive value (PPV), Negative predictive value (NPV), diagnostic sensitivity </w:t>
      </w:r>
      <w:r w:rsidR="006D189F" w:rsidRPr="006821D9">
        <w:rPr>
          <w:rFonts w:cstheme="minorHAnsi"/>
          <w:sz w:val="24"/>
          <w:szCs w:val="24"/>
        </w:rPr>
        <w:t xml:space="preserve">and </w:t>
      </w:r>
      <w:r w:rsidRPr="006821D9">
        <w:rPr>
          <w:rFonts w:cstheme="minorHAnsi"/>
          <w:sz w:val="24"/>
          <w:szCs w:val="24"/>
        </w:rPr>
        <w:t xml:space="preserve">specificity were calculated for each of the three new assays, and also for the existing method for both “all SMA“ and the more clinically significant </w:t>
      </w:r>
      <w:r w:rsidR="00034DE2" w:rsidRPr="006821D9">
        <w:rPr>
          <w:rFonts w:cstheme="minorHAnsi"/>
          <w:sz w:val="24"/>
          <w:szCs w:val="24"/>
        </w:rPr>
        <w:t>T-SMA</w:t>
      </w:r>
      <w:r w:rsidRPr="006821D9">
        <w:rPr>
          <w:rFonts w:cstheme="minorHAnsi"/>
          <w:sz w:val="24"/>
          <w:szCs w:val="24"/>
        </w:rPr>
        <w:t xml:space="preserve"> pattern.</w:t>
      </w:r>
    </w:p>
    <w:p w14:paraId="5C20CD1D" w14:textId="2BF0AFBB" w:rsidR="002C0727" w:rsidRPr="006821D9" w:rsidRDefault="002C0727" w:rsidP="002C0727">
      <w:pPr>
        <w:jc w:val="both"/>
        <w:rPr>
          <w:rFonts w:cstheme="minorHAnsi"/>
          <w:sz w:val="24"/>
          <w:szCs w:val="24"/>
        </w:rPr>
      </w:pPr>
      <w:r w:rsidRPr="006821D9">
        <w:rPr>
          <w:rFonts w:cstheme="minorHAnsi"/>
          <w:sz w:val="24"/>
          <w:szCs w:val="24"/>
        </w:rPr>
        <w:t xml:space="preserve">True positives (TP) were patients with a confirmed diagnosis of AIH, </w:t>
      </w:r>
      <w:r w:rsidR="00CF3BEE" w:rsidRPr="006821D9">
        <w:rPr>
          <w:rFonts w:cstheme="minorHAnsi"/>
          <w:sz w:val="24"/>
          <w:szCs w:val="24"/>
        </w:rPr>
        <w:t>tr</w:t>
      </w:r>
      <w:r w:rsidR="00FB5A14" w:rsidRPr="006821D9">
        <w:rPr>
          <w:rFonts w:cstheme="minorHAnsi"/>
          <w:sz w:val="24"/>
          <w:szCs w:val="24"/>
        </w:rPr>
        <w:t xml:space="preserve">ue negatives were </w:t>
      </w:r>
      <w:r w:rsidRPr="006821D9">
        <w:rPr>
          <w:rFonts w:cstheme="minorHAnsi"/>
          <w:sz w:val="24"/>
          <w:szCs w:val="24"/>
        </w:rPr>
        <w:t>those</w:t>
      </w:r>
      <w:r w:rsidR="00FB5A14" w:rsidRPr="006821D9">
        <w:rPr>
          <w:rFonts w:cstheme="minorHAnsi"/>
          <w:sz w:val="24"/>
          <w:szCs w:val="24"/>
        </w:rPr>
        <w:t xml:space="preserve"> with negative antibody results and no disease. False positives were patient testing positive for antibody but with no overall AIH diagnosis</w:t>
      </w:r>
      <w:r w:rsidRPr="006821D9">
        <w:rPr>
          <w:rFonts w:cstheme="minorHAnsi"/>
          <w:sz w:val="24"/>
          <w:szCs w:val="24"/>
        </w:rPr>
        <w:t xml:space="preserve"> </w:t>
      </w:r>
      <w:r w:rsidR="00265A70" w:rsidRPr="006821D9">
        <w:rPr>
          <w:rFonts w:cstheme="minorHAnsi"/>
          <w:sz w:val="24"/>
          <w:szCs w:val="24"/>
        </w:rPr>
        <w:t>(this included some patients for whom the clinicians</w:t>
      </w:r>
      <w:r w:rsidRPr="006821D9">
        <w:rPr>
          <w:rFonts w:cstheme="minorHAnsi"/>
          <w:sz w:val="24"/>
          <w:szCs w:val="24"/>
        </w:rPr>
        <w:t xml:space="preserve"> strongly suspected </w:t>
      </w:r>
      <w:r w:rsidR="00265A70" w:rsidRPr="006821D9">
        <w:rPr>
          <w:rFonts w:cstheme="minorHAnsi"/>
          <w:sz w:val="24"/>
          <w:szCs w:val="24"/>
        </w:rPr>
        <w:t xml:space="preserve">AIH </w:t>
      </w:r>
      <w:r w:rsidRPr="006821D9">
        <w:rPr>
          <w:rFonts w:cstheme="minorHAnsi"/>
          <w:sz w:val="24"/>
          <w:szCs w:val="24"/>
        </w:rPr>
        <w:t xml:space="preserve">but </w:t>
      </w:r>
      <w:r w:rsidR="00265A70" w:rsidRPr="006821D9">
        <w:rPr>
          <w:rFonts w:cstheme="minorHAnsi"/>
          <w:sz w:val="24"/>
          <w:szCs w:val="24"/>
        </w:rPr>
        <w:t xml:space="preserve">were unable to confirm). </w:t>
      </w:r>
      <w:r w:rsidRPr="006821D9">
        <w:rPr>
          <w:rFonts w:cstheme="minorHAnsi"/>
          <w:sz w:val="24"/>
          <w:szCs w:val="24"/>
        </w:rPr>
        <w:t xml:space="preserve">The </w:t>
      </w:r>
      <w:r w:rsidR="00E93624" w:rsidRPr="006821D9">
        <w:rPr>
          <w:rFonts w:cstheme="minorHAnsi"/>
          <w:sz w:val="24"/>
          <w:szCs w:val="24"/>
        </w:rPr>
        <w:t xml:space="preserve">patients with an AIH diagnosis but </w:t>
      </w:r>
      <w:r w:rsidR="00940AFB" w:rsidRPr="006821D9">
        <w:rPr>
          <w:rFonts w:cstheme="minorHAnsi"/>
          <w:sz w:val="24"/>
          <w:szCs w:val="24"/>
        </w:rPr>
        <w:t xml:space="preserve">a negative test result were </w:t>
      </w:r>
      <w:r w:rsidR="006F76CA" w:rsidRPr="006821D9">
        <w:rPr>
          <w:rFonts w:cstheme="minorHAnsi"/>
          <w:sz w:val="24"/>
          <w:szCs w:val="24"/>
        </w:rPr>
        <w:t>false negatives (FN)</w:t>
      </w:r>
      <w:r w:rsidR="00B3684C" w:rsidRPr="006821D9">
        <w:rPr>
          <w:rFonts w:cstheme="minorHAnsi"/>
          <w:sz w:val="24"/>
          <w:szCs w:val="24"/>
        </w:rPr>
        <w:t>.</w:t>
      </w:r>
    </w:p>
    <w:p w14:paraId="4B835DA4" w14:textId="5EF10C7C" w:rsidR="003F38FE" w:rsidRPr="006821D9" w:rsidRDefault="005B1F6C" w:rsidP="00556A9D">
      <w:pPr>
        <w:jc w:val="both"/>
        <w:rPr>
          <w:rFonts w:cstheme="minorHAnsi"/>
          <w:sz w:val="24"/>
          <w:szCs w:val="24"/>
        </w:rPr>
      </w:pPr>
      <w:r w:rsidRPr="006821D9">
        <w:rPr>
          <w:rFonts w:cstheme="minorHAnsi"/>
          <w:sz w:val="24"/>
          <w:szCs w:val="24"/>
        </w:rPr>
        <w:t>Positive predictive value (PPV), Negative predictive value (NPV), diagnostic sensitivity and specificity were calculated using the following equations with</w:t>
      </w:r>
      <w:r w:rsidR="00A01BAD" w:rsidRPr="006821D9">
        <w:rPr>
          <w:rFonts w:cstheme="minorHAnsi"/>
          <w:sz w:val="24"/>
          <w:szCs w:val="24"/>
        </w:rPr>
        <w:t xml:space="preserve"> the total number of each classification being used </w:t>
      </w:r>
      <w:r w:rsidR="007343C1" w:rsidRPr="006821D9">
        <w:rPr>
          <w:rFonts w:cstheme="minorHAnsi"/>
          <w:sz w:val="24"/>
          <w:szCs w:val="24"/>
        </w:rPr>
        <w:t>e.g.</w:t>
      </w:r>
      <w:r w:rsidR="00A01BAD" w:rsidRPr="006821D9">
        <w:rPr>
          <w:rFonts w:cstheme="minorHAnsi"/>
          <w:sz w:val="24"/>
          <w:szCs w:val="24"/>
        </w:rPr>
        <w:t xml:space="preserve"> </w:t>
      </w:r>
      <w:r w:rsidR="00E1774A" w:rsidRPr="006821D9">
        <w:rPr>
          <w:rFonts w:cstheme="minorHAnsi"/>
          <w:sz w:val="24"/>
          <w:szCs w:val="24"/>
        </w:rPr>
        <w:t xml:space="preserve">if 24 FP patients and 54 TP the first equation would be </w:t>
      </w:r>
      <w:r w:rsidR="007D76F8" w:rsidRPr="006821D9">
        <w:rPr>
          <w:rFonts w:cstheme="minorHAnsi"/>
          <w:sz w:val="24"/>
          <w:szCs w:val="24"/>
        </w:rPr>
        <w:t>54/54+24.</w:t>
      </w:r>
    </w:p>
    <w:p w14:paraId="5351AB59" w14:textId="490B8B61" w:rsidR="000E7320" w:rsidRPr="006821D9" w:rsidRDefault="000E7320" w:rsidP="00556A9D">
      <w:pPr>
        <w:jc w:val="both"/>
        <w:rPr>
          <w:rFonts w:cstheme="minorHAnsi"/>
          <w:sz w:val="24"/>
          <w:szCs w:val="24"/>
        </w:rPr>
      </w:pPr>
      <w:r w:rsidRPr="006821D9">
        <w:rPr>
          <w:rFonts w:cstheme="minorHAnsi"/>
          <w:sz w:val="24"/>
          <w:szCs w:val="24"/>
        </w:rPr>
        <w:t>PPV=</w:t>
      </w:r>
      <w:r w:rsidR="00A54C81" w:rsidRPr="006821D9">
        <w:rPr>
          <w:rFonts w:cstheme="minorHAnsi"/>
          <w:sz w:val="24"/>
          <w:szCs w:val="24"/>
        </w:rPr>
        <w:t xml:space="preserve"> </w:t>
      </w:r>
      <w:r w:rsidR="003257F5" w:rsidRPr="006821D9">
        <w:rPr>
          <w:rFonts w:cstheme="minorHAnsi"/>
          <w:sz w:val="24"/>
          <w:szCs w:val="24"/>
        </w:rPr>
        <w:t>TP</w:t>
      </w:r>
      <w:r w:rsidR="00CA2164" w:rsidRPr="006821D9">
        <w:rPr>
          <w:rFonts w:cstheme="minorHAnsi"/>
          <w:sz w:val="24"/>
          <w:szCs w:val="24"/>
        </w:rPr>
        <w:t>/TP+FP</w:t>
      </w:r>
    </w:p>
    <w:p w14:paraId="1A891DC0" w14:textId="2CB0BF80" w:rsidR="00CA2164" w:rsidRPr="006821D9" w:rsidRDefault="00CA2164" w:rsidP="00556A9D">
      <w:pPr>
        <w:jc w:val="both"/>
        <w:rPr>
          <w:rFonts w:cstheme="minorHAnsi"/>
          <w:sz w:val="24"/>
          <w:szCs w:val="24"/>
        </w:rPr>
      </w:pPr>
      <w:r w:rsidRPr="006821D9">
        <w:rPr>
          <w:rFonts w:cstheme="minorHAnsi"/>
          <w:sz w:val="24"/>
          <w:szCs w:val="24"/>
        </w:rPr>
        <w:t>NPV= TN/FN+TN)</w:t>
      </w:r>
    </w:p>
    <w:p w14:paraId="49F54E74" w14:textId="68D73E02" w:rsidR="00CA2164" w:rsidRPr="006821D9" w:rsidRDefault="00F27E34" w:rsidP="00556A9D">
      <w:pPr>
        <w:jc w:val="both"/>
        <w:rPr>
          <w:rFonts w:cstheme="minorHAnsi"/>
          <w:sz w:val="24"/>
          <w:szCs w:val="24"/>
        </w:rPr>
      </w:pPr>
      <w:r w:rsidRPr="006821D9">
        <w:rPr>
          <w:rFonts w:cstheme="minorHAnsi"/>
          <w:sz w:val="24"/>
          <w:szCs w:val="24"/>
        </w:rPr>
        <w:t>Sensitivity = TP/TP+FN</w:t>
      </w:r>
    </w:p>
    <w:p w14:paraId="6343CF71" w14:textId="370FAC15" w:rsidR="00F27E34" w:rsidRPr="006821D9" w:rsidRDefault="00F27E34" w:rsidP="00556A9D">
      <w:pPr>
        <w:jc w:val="both"/>
        <w:rPr>
          <w:rFonts w:cstheme="minorHAnsi"/>
          <w:sz w:val="24"/>
          <w:szCs w:val="24"/>
        </w:rPr>
      </w:pPr>
      <w:r w:rsidRPr="006821D9">
        <w:rPr>
          <w:rFonts w:cstheme="minorHAnsi"/>
          <w:sz w:val="24"/>
          <w:szCs w:val="24"/>
        </w:rPr>
        <w:t>Specificity = TN/TN+FP</w:t>
      </w:r>
    </w:p>
    <w:p w14:paraId="6E5A7DF3" w14:textId="08A466B1" w:rsidR="00813B8C" w:rsidRPr="006821D9" w:rsidRDefault="00813B8C" w:rsidP="00556A9D">
      <w:pPr>
        <w:jc w:val="both"/>
        <w:rPr>
          <w:rFonts w:cstheme="minorHAnsi"/>
          <w:sz w:val="24"/>
          <w:szCs w:val="24"/>
        </w:rPr>
      </w:pPr>
      <w:r w:rsidRPr="006821D9">
        <w:rPr>
          <w:rFonts w:cstheme="minorHAnsi"/>
          <w:sz w:val="24"/>
          <w:szCs w:val="24"/>
        </w:rPr>
        <w:t xml:space="preserve">The data was then further trimmed to exclude any samples from patients with a known AIH diagnosis at time of sample being taken (as they would be receiving treatment), before being reanalysed. Autoantibody detection is </w:t>
      </w:r>
      <w:r w:rsidR="00556A9D" w:rsidRPr="006821D9">
        <w:rPr>
          <w:rFonts w:cstheme="minorHAnsi"/>
          <w:sz w:val="24"/>
          <w:szCs w:val="24"/>
        </w:rPr>
        <w:t xml:space="preserve">primarily </w:t>
      </w:r>
      <w:r w:rsidRPr="006821D9">
        <w:rPr>
          <w:rFonts w:cstheme="minorHAnsi"/>
          <w:sz w:val="24"/>
          <w:szCs w:val="24"/>
        </w:rPr>
        <w:t>used to aid diagnosis, rather than monitor response to treatment. The PPV, NPV, sensitivity and specificity was then recalculated.</w:t>
      </w:r>
    </w:p>
    <w:p w14:paraId="1AFB9853" w14:textId="2241BB03" w:rsidR="00EE1222" w:rsidRPr="006821D9" w:rsidRDefault="00813B8C" w:rsidP="00556A9D">
      <w:pPr>
        <w:jc w:val="both"/>
        <w:rPr>
          <w:rFonts w:cstheme="minorHAnsi"/>
          <w:sz w:val="24"/>
          <w:szCs w:val="24"/>
        </w:rPr>
      </w:pPr>
      <w:r w:rsidRPr="006821D9">
        <w:rPr>
          <w:rFonts w:cstheme="minorHAnsi"/>
          <w:sz w:val="24"/>
          <w:szCs w:val="24"/>
        </w:rPr>
        <w:t>The agreement between the methods was compared using Cohen’s Kappa</w:t>
      </w:r>
      <w:r w:rsidR="00883158" w:rsidRPr="006821D9">
        <w:rPr>
          <w:rFonts w:cstheme="minorHAnsi"/>
          <w:sz w:val="24"/>
          <w:szCs w:val="24"/>
        </w:rPr>
        <w:t xml:space="preserve"> analysis</w:t>
      </w:r>
      <w:r w:rsidRPr="006821D9">
        <w:rPr>
          <w:rFonts w:cstheme="minorHAnsi"/>
          <w:sz w:val="24"/>
          <w:szCs w:val="24"/>
        </w:rPr>
        <w:t>.</w:t>
      </w:r>
      <w:r w:rsidR="00834916" w:rsidRPr="006821D9">
        <w:rPr>
          <w:rFonts w:cstheme="minorHAnsi"/>
          <w:sz w:val="24"/>
          <w:szCs w:val="24"/>
        </w:rPr>
        <w:t xml:space="preserve"> The Cohens Kappa is designed to </w:t>
      </w:r>
      <w:r w:rsidR="00647BCE" w:rsidRPr="006821D9">
        <w:rPr>
          <w:rFonts w:cstheme="minorHAnsi"/>
          <w:sz w:val="24"/>
          <w:szCs w:val="24"/>
        </w:rPr>
        <w:t>compare t</w:t>
      </w:r>
      <w:r w:rsidR="0068105B" w:rsidRPr="006821D9">
        <w:rPr>
          <w:rFonts w:cstheme="minorHAnsi"/>
          <w:sz w:val="24"/>
          <w:szCs w:val="24"/>
        </w:rPr>
        <w:t>w</w:t>
      </w:r>
      <w:r w:rsidR="00647BCE" w:rsidRPr="006821D9">
        <w:rPr>
          <w:rFonts w:cstheme="minorHAnsi"/>
          <w:sz w:val="24"/>
          <w:szCs w:val="24"/>
        </w:rPr>
        <w:t>o nominal va</w:t>
      </w:r>
      <w:r w:rsidR="00D7745C" w:rsidRPr="006821D9">
        <w:rPr>
          <w:rFonts w:cstheme="minorHAnsi"/>
          <w:sz w:val="24"/>
          <w:szCs w:val="24"/>
        </w:rPr>
        <w:t xml:space="preserve">riables </w:t>
      </w:r>
      <w:r w:rsidR="00CD7FD5" w:rsidRPr="006821D9">
        <w:rPr>
          <w:rFonts w:cstheme="minorHAnsi"/>
          <w:sz w:val="24"/>
          <w:szCs w:val="24"/>
        </w:rPr>
        <w:t xml:space="preserve">where results fall into </w:t>
      </w:r>
      <w:r w:rsidR="00792046" w:rsidRPr="006821D9">
        <w:rPr>
          <w:rFonts w:cstheme="minorHAnsi"/>
          <w:sz w:val="24"/>
          <w:szCs w:val="24"/>
        </w:rPr>
        <w:t xml:space="preserve">defined </w:t>
      </w:r>
      <w:r w:rsidR="00CD7FD5" w:rsidRPr="006821D9">
        <w:rPr>
          <w:rFonts w:cstheme="minorHAnsi"/>
          <w:sz w:val="24"/>
          <w:szCs w:val="24"/>
        </w:rPr>
        <w:t>categories</w:t>
      </w:r>
      <w:r w:rsidR="00792046" w:rsidRPr="006821D9">
        <w:rPr>
          <w:rFonts w:cstheme="minorHAnsi"/>
          <w:sz w:val="24"/>
          <w:szCs w:val="24"/>
        </w:rPr>
        <w:t xml:space="preserve">. This statistical </w:t>
      </w:r>
      <w:r w:rsidR="00CF4EFA" w:rsidRPr="006821D9">
        <w:rPr>
          <w:rFonts w:cstheme="minorHAnsi"/>
          <w:sz w:val="24"/>
          <w:szCs w:val="24"/>
        </w:rPr>
        <w:t xml:space="preserve">test is used when results are subjective and </w:t>
      </w:r>
      <w:r w:rsidR="00550F57" w:rsidRPr="006821D9">
        <w:rPr>
          <w:rFonts w:cstheme="minorHAnsi"/>
          <w:sz w:val="24"/>
          <w:szCs w:val="24"/>
        </w:rPr>
        <w:t>corrects for agreement occurring by chance.</w:t>
      </w:r>
    </w:p>
    <w:p w14:paraId="7EE3E034" w14:textId="1F733871" w:rsidR="00D15F4A" w:rsidRPr="006821D9" w:rsidRDefault="00813B8C" w:rsidP="00556A9D">
      <w:pPr>
        <w:jc w:val="both"/>
        <w:rPr>
          <w:rFonts w:cstheme="minorHAnsi"/>
          <w:sz w:val="24"/>
          <w:szCs w:val="24"/>
        </w:rPr>
      </w:pPr>
      <w:r w:rsidRPr="006821D9">
        <w:rPr>
          <w:rFonts w:cstheme="minorHAnsi"/>
          <w:sz w:val="24"/>
          <w:szCs w:val="24"/>
        </w:rPr>
        <w:t>A ROC plot analysis was performed to determine the area under the curve (AUC)</w:t>
      </w:r>
      <w:r w:rsidR="00947F64" w:rsidRPr="006821D9">
        <w:rPr>
          <w:rFonts w:cstheme="minorHAnsi"/>
          <w:sz w:val="24"/>
          <w:szCs w:val="24"/>
        </w:rPr>
        <w:t>.</w:t>
      </w:r>
      <w:r w:rsidR="00EE1222" w:rsidRPr="006821D9">
        <w:rPr>
          <w:rFonts w:cstheme="minorHAnsi"/>
          <w:sz w:val="24"/>
          <w:szCs w:val="24"/>
        </w:rPr>
        <w:t xml:space="preserve"> </w:t>
      </w:r>
      <w:r w:rsidR="00DC3939" w:rsidRPr="006821D9">
        <w:rPr>
          <w:rFonts w:cstheme="minorHAnsi"/>
          <w:sz w:val="24"/>
          <w:szCs w:val="24"/>
        </w:rPr>
        <w:t xml:space="preserve">The ROC curve can be used to calculate the </w:t>
      </w:r>
      <w:r w:rsidR="007343C1" w:rsidRPr="006821D9">
        <w:rPr>
          <w:rFonts w:cstheme="minorHAnsi"/>
          <w:sz w:val="24"/>
          <w:szCs w:val="24"/>
        </w:rPr>
        <w:t>Youden’s</w:t>
      </w:r>
      <w:r w:rsidR="001E4687" w:rsidRPr="006821D9">
        <w:rPr>
          <w:rFonts w:cstheme="minorHAnsi"/>
          <w:sz w:val="24"/>
          <w:szCs w:val="24"/>
        </w:rPr>
        <w:t xml:space="preserve"> J statistic</w:t>
      </w:r>
      <w:r w:rsidR="00DC3939" w:rsidRPr="006821D9">
        <w:rPr>
          <w:rFonts w:cstheme="minorHAnsi"/>
          <w:sz w:val="24"/>
          <w:szCs w:val="24"/>
        </w:rPr>
        <w:t>.</w:t>
      </w:r>
      <w:r w:rsidR="001E4687" w:rsidRPr="006821D9">
        <w:rPr>
          <w:rFonts w:cstheme="minorHAnsi"/>
          <w:sz w:val="24"/>
          <w:szCs w:val="24"/>
        </w:rPr>
        <w:t xml:space="preserve"> </w:t>
      </w:r>
      <w:r w:rsidR="00DC3939" w:rsidRPr="006821D9">
        <w:rPr>
          <w:rFonts w:cstheme="minorHAnsi"/>
          <w:sz w:val="24"/>
          <w:szCs w:val="24"/>
        </w:rPr>
        <w:t xml:space="preserve">This test allows the </w:t>
      </w:r>
      <w:r w:rsidRPr="006821D9">
        <w:rPr>
          <w:rFonts w:cstheme="minorHAnsi"/>
          <w:sz w:val="24"/>
          <w:szCs w:val="24"/>
        </w:rPr>
        <w:t>optimal cutoff for</w:t>
      </w:r>
      <w:r w:rsidR="00DC3939" w:rsidRPr="006821D9">
        <w:rPr>
          <w:rFonts w:cstheme="minorHAnsi"/>
          <w:sz w:val="24"/>
          <w:szCs w:val="24"/>
        </w:rPr>
        <w:t xml:space="preserve"> a</w:t>
      </w:r>
      <w:r w:rsidR="00425031" w:rsidRPr="006821D9">
        <w:rPr>
          <w:rFonts w:cstheme="minorHAnsi"/>
          <w:sz w:val="24"/>
          <w:szCs w:val="24"/>
        </w:rPr>
        <w:t xml:space="preserve"> biomarker to be determined</w:t>
      </w:r>
      <w:r w:rsidR="00947F64" w:rsidRPr="006821D9">
        <w:rPr>
          <w:rFonts w:cstheme="minorHAnsi"/>
          <w:sz w:val="24"/>
          <w:szCs w:val="24"/>
        </w:rPr>
        <w:t xml:space="preserve"> using the calculation </w:t>
      </w:r>
      <w:r w:rsidR="00E77D5C" w:rsidRPr="006821D9">
        <w:rPr>
          <w:rFonts w:cstheme="minorHAnsi"/>
          <w:sz w:val="24"/>
          <w:szCs w:val="24"/>
        </w:rPr>
        <w:t xml:space="preserve">(Sensitivity + </w:t>
      </w:r>
      <w:r w:rsidR="00995285" w:rsidRPr="006821D9">
        <w:rPr>
          <w:rFonts w:cstheme="minorHAnsi"/>
          <w:sz w:val="24"/>
          <w:szCs w:val="24"/>
        </w:rPr>
        <w:t>S</w:t>
      </w:r>
      <w:r w:rsidR="00E77D5C" w:rsidRPr="006821D9">
        <w:rPr>
          <w:rFonts w:cstheme="minorHAnsi"/>
          <w:sz w:val="24"/>
          <w:szCs w:val="24"/>
        </w:rPr>
        <w:t>pecificity)-1</w:t>
      </w:r>
      <w:r w:rsidR="00524D4E" w:rsidRPr="006821D9">
        <w:rPr>
          <w:rFonts w:cstheme="minorHAnsi"/>
          <w:sz w:val="24"/>
          <w:szCs w:val="24"/>
        </w:rPr>
        <w:t xml:space="preserve"> </w:t>
      </w:r>
      <w:r w:rsidR="006655C0" w:rsidRPr="006821D9">
        <w:rPr>
          <w:rFonts w:cstheme="minorHAnsi"/>
          <w:sz w:val="24"/>
          <w:szCs w:val="24"/>
        </w:rPr>
        <w:t>for</w:t>
      </w:r>
      <w:r w:rsidR="00524D4E" w:rsidRPr="006821D9">
        <w:rPr>
          <w:rFonts w:cstheme="minorHAnsi"/>
          <w:sz w:val="24"/>
          <w:szCs w:val="24"/>
        </w:rPr>
        <w:t xml:space="preserve"> each </w:t>
      </w:r>
      <w:r w:rsidR="006655C0" w:rsidRPr="006821D9">
        <w:rPr>
          <w:rFonts w:cstheme="minorHAnsi"/>
          <w:sz w:val="24"/>
          <w:szCs w:val="24"/>
        </w:rPr>
        <w:t xml:space="preserve">ELISA </w:t>
      </w:r>
      <w:r w:rsidR="007B36D9" w:rsidRPr="006821D9">
        <w:rPr>
          <w:rFonts w:cstheme="minorHAnsi"/>
          <w:sz w:val="24"/>
          <w:szCs w:val="24"/>
        </w:rPr>
        <w:t>result point on the ROC.</w:t>
      </w:r>
      <w:r w:rsidR="006E1180" w:rsidRPr="006821D9">
        <w:rPr>
          <w:rFonts w:cstheme="minorHAnsi"/>
          <w:sz w:val="24"/>
          <w:szCs w:val="24"/>
        </w:rPr>
        <w:t xml:space="preserve"> </w:t>
      </w:r>
      <w:r w:rsidR="00965CA3" w:rsidRPr="006821D9">
        <w:rPr>
          <w:rFonts w:cstheme="minorHAnsi"/>
          <w:sz w:val="24"/>
          <w:szCs w:val="24"/>
        </w:rPr>
        <w:t>This calculation will prod</w:t>
      </w:r>
      <w:r w:rsidR="0026358F" w:rsidRPr="006821D9">
        <w:rPr>
          <w:rFonts w:cstheme="minorHAnsi"/>
          <w:sz w:val="24"/>
          <w:szCs w:val="24"/>
        </w:rPr>
        <w:t>u</w:t>
      </w:r>
      <w:r w:rsidR="00965CA3" w:rsidRPr="006821D9">
        <w:rPr>
          <w:rFonts w:cstheme="minorHAnsi"/>
          <w:sz w:val="24"/>
          <w:szCs w:val="24"/>
        </w:rPr>
        <w:t xml:space="preserve">ce a number (the J statistic between 0 and 1 with </w:t>
      </w:r>
      <w:r w:rsidR="0026358F" w:rsidRPr="006821D9">
        <w:rPr>
          <w:rFonts w:cstheme="minorHAnsi"/>
          <w:sz w:val="24"/>
          <w:szCs w:val="24"/>
        </w:rPr>
        <w:t xml:space="preserve">1 being a perfect test. </w:t>
      </w:r>
      <w:r w:rsidR="006E1180" w:rsidRPr="006821D9">
        <w:rPr>
          <w:rFonts w:cstheme="minorHAnsi"/>
          <w:sz w:val="24"/>
          <w:szCs w:val="24"/>
        </w:rPr>
        <w:t xml:space="preserve">The point </w:t>
      </w:r>
      <w:r w:rsidR="00AA27D2" w:rsidRPr="006821D9">
        <w:rPr>
          <w:rFonts w:cstheme="minorHAnsi"/>
          <w:sz w:val="24"/>
          <w:szCs w:val="24"/>
        </w:rPr>
        <w:t xml:space="preserve">with </w:t>
      </w:r>
      <w:r w:rsidR="00965CA3" w:rsidRPr="006821D9">
        <w:rPr>
          <w:rFonts w:cstheme="minorHAnsi"/>
          <w:sz w:val="24"/>
          <w:szCs w:val="24"/>
        </w:rPr>
        <w:t xml:space="preserve">the highest </w:t>
      </w:r>
      <w:r w:rsidR="00AA27D2" w:rsidRPr="006821D9">
        <w:rPr>
          <w:rFonts w:cstheme="minorHAnsi"/>
          <w:sz w:val="24"/>
          <w:szCs w:val="24"/>
        </w:rPr>
        <w:t xml:space="preserve">J statistic is </w:t>
      </w:r>
      <w:r w:rsidR="006655C0" w:rsidRPr="006821D9">
        <w:rPr>
          <w:rFonts w:cstheme="minorHAnsi"/>
          <w:sz w:val="24"/>
          <w:szCs w:val="24"/>
        </w:rPr>
        <w:t xml:space="preserve">determined to be </w:t>
      </w:r>
      <w:r w:rsidR="00AA27D2" w:rsidRPr="006821D9">
        <w:rPr>
          <w:rFonts w:cstheme="minorHAnsi"/>
          <w:sz w:val="24"/>
          <w:szCs w:val="24"/>
        </w:rPr>
        <w:t>the optimal cutoff</w:t>
      </w:r>
      <w:r w:rsidR="005C414D" w:rsidRPr="006821D9">
        <w:rPr>
          <w:rFonts w:cstheme="minorHAnsi"/>
          <w:sz w:val="24"/>
          <w:szCs w:val="24"/>
        </w:rPr>
        <w:t xml:space="preserve"> </w:t>
      </w:r>
      <w:sdt>
        <w:sdtPr>
          <w:rPr>
            <w:rFonts w:cstheme="minorHAnsi"/>
            <w:color w:val="000000"/>
            <w:sz w:val="24"/>
            <w:szCs w:val="24"/>
          </w:rPr>
          <w:tag w:val="MENDELEY_CITATION_v3_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"/>
          <w:id w:val="1734815961"/>
          <w:placeholder>
            <w:docPart w:val="DefaultPlaceholder_-1854013440"/>
          </w:placeholder>
        </w:sdtPr>
        <w:sdtContent>
          <w:r w:rsidR="00DF78FC" w:rsidRPr="006821D9">
            <w:rPr>
              <w:rFonts w:cstheme="minorHAnsi"/>
              <w:color w:val="000000"/>
              <w:sz w:val="24"/>
              <w:szCs w:val="24"/>
            </w:rPr>
            <w:t>(Ruopp et al., 2008)</w:t>
          </w:r>
        </w:sdtContent>
      </w:sdt>
      <w:r w:rsidR="0026358F" w:rsidRPr="006821D9">
        <w:rPr>
          <w:rFonts w:cstheme="minorHAnsi"/>
          <w:sz w:val="24"/>
          <w:szCs w:val="24"/>
        </w:rPr>
        <w:t xml:space="preserve">. </w:t>
      </w:r>
    </w:p>
    <w:p w14:paraId="2723031B" w14:textId="24EAE70D" w:rsidR="00867CC9" w:rsidRPr="006821D9" w:rsidRDefault="00883158" w:rsidP="00556A9D">
      <w:pPr>
        <w:jc w:val="both"/>
        <w:rPr>
          <w:rFonts w:cstheme="minorHAnsi"/>
          <w:sz w:val="24"/>
          <w:szCs w:val="24"/>
        </w:rPr>
      </w:pPr>
      <w:r w:rsidRPr="006821D9">
        <w:rPr>
          <w:rFonts w:cstheme="minorHAnsi"/>
          <w:sz w:val="24"/>
          <w:szCs w:val="24"/>
        </w:rPr>
        <w:t xml:space="preserve">The PPV, NPV, sensitivity and specificity was then recalculated using the </w:t>
      </w:r>
      <w:r w:rsidR="00965953" w:rsidRPr="006821D9">
        <w:rPr>
          <w:rFonts w:cstheme="minorHAnsi"/>
          <w:sz w:val="24"/>
          <w:szCs w:val="24"/>
        </w:rPr>
        <w:t xml:space="preserve">calculated </w:t>
      </w:r>
      <w:r w:rsidRPr="006821D9">
        <w:rPr>
          <w:rFonts w:cstheme="minorHAnsi"/>
          <w:sz w:val="24"/>
          <w:szCs w:val="24"/>
        </w:rPr>
        <w:t>optimal cutoff.</w:t>
      </w:r>
      <w:r w:rsidR="00867CC9" w:rsidRPr="006821D9">
        <w:rPr>
          <w:rFonts w:cstheme="minorHAnsi"/>
          <w:sz w:val="24"/>
          <w:szCs w:val="24"/>
        </w:rPr>
        <w:t xml:space="preserve"> </w:t>
      </w:r>
    </w:p>
    <w:p w14:paraId="403AFDA9" w14:textId="79A1260B" w:rsidR="00867CC9" w:rsidRPr="006821D9" w:rsidRDefault="00867CC9" w:rsidP="00556A9D">
      <w:pPr>
        <w:jc w:val="both"/>
        <w:rPr>
          <w:rFonts w:cstheme="minorHAnsi"/>
          <w:sz w:val="24"/>
          <w:szCs w:val="24"/>
        </w:rPr>
      </w:pPr>
      <w:r w:rsidRPr="006821D9">
        <w:rPr>
          <w:rFonts w:cstheme="minorHAnsi"/>
          <w:sz w:val="24"/>
          <w:szCs w:val="24"/>
        </w:rPr>
        <w:t xml:space="preserve">Chi square analysis was used to determine the significance of the </w:t>
      </w:r>
      <w:r w:rsidR="00A664C9" w:rsidRPr="006821D9">
        <w:rPr>
          <w:rFonts w:cstheme="minorHAnsi"/>
          <w:sz w:val="24"/>
          <w:szCs w:val="24"/>
        </w:rPr>
        <w:t>results when using to diagnose for AIH. The significance level (p value) was set at 0.05</w:t>
      </w:r>
      <w:r w:rsidR="00D933A7" w:rsidRPr="006821D9">
        <w:rPr>
          <w:rFonts w:cstheme="minorHAnsi"/>
          <w:sz w:val="24"/>
          <w:szCs w:val="24"/>
        </w:rPr>
        <w:t xml:space="preserve"> with anything </w:t>
      </w:r>
      <w:r w:rsidR="00316508" w:rsidRPr="006821D9">
        <w:rPr>
          <w:rFonts w:cstheme="minorHAnsi"/>
          <w:sz w:val="24"/>
          <w:szCs w:val="24"/>
        </w:rPr>
        <w:t xml:space="preserve">falling below 0.05 being classed as </w:t>
      </w:r>
      <w:r w:rsidR="00472932" w:rsidRPr="006821D9">
        <w:rPr>
          <w:rFonts w:cstheme="minorHAnsi"/>
          <w:sz w:val="24"/>
          <w:szCs w:val="24"/>
        </w:rPr>
        <w:t xml:space="preserve">statistically </w:t>
      </w:r>
      <w:r w:rsidR="00316508" w:rsidRPr="006821D9">
        <w:rPr>
          <w:rFonts w:cstheme="minorHAnsi"/>
          <w:sz w:val="24"/>
          <w:szCs w:val="24"/>
        </w:rPr>
        <w:t xml:space="preserve">significant </w:t>
      </w:r>
      <w:r w:rsidR="00472932" w:rsidRPr="006821D9">
        <w:rPr>
          <w:rFonts w:cstheme="minorHAnsi"/>
          <w:sz w:val="24"/>
          <w:szCs w:val="24"/>
        </w:rPr>
        <w:t>and not the result of chance.</w:t>
      </w:r>
    </w:p>
    <w:p w14:paraId="209EC46C" w14:textId="053AEA4B" w:rsidR="00813B8C" w:rsidRPr="006821D9" w:rsidRDefault="00813B8C" w:rsidP="00556A9D">
      <w:pPr>
        <w:jc w:val="both"/>
        <w:rPr>
          <w:rFonts w:cstheme="minorHAnsi"/>
          <w:sz w:val="24"/>
          <w:szCs w:val="24"/>
        </w:rPr>
      </w:pPr>
      <w:r w:rsidRPr="006821D9">
        <w:rPr>
          <w:rFonts w:cstheme="minorHAnsi"/>
          <w:sz w:val="24"/>
          <w:szCs w:val="24"/>
        </w:rPr>
        <w:t>Microsoft Excel and Analyse It were used for the statistical analysis.</w:t>
      </w:r>
    </w:p>
    <w:p w14:paraId="4AC50CE6" w14:textId="6BE89962" w:rsidR="00867CC9" w:rsidRPr="006821D9" w:rsidRDefault="00867CC9" w:rsidP="00556A9D">
      <w:pPr>
        <w:jc w:val="both"/>
        <w:rPr>
          <w:rFonts w:cstheme="minorHAnsi"/>
          <w:sz w:val="24"/>
          <w:szCs w:val="24"/>
        </w:rPr>
      </w:pPr>
    </w:p>
    <w:p w14:paraId="02740D7F" w14:textId="77777777" w:rsidR="00187E74" w:rsidRPr="006821D9" w:rsidRDefault="00187E74" w:rsidP="00556A9D">
      <w:pPr>
        <w:pStyle w:val="Heading1"/>
        <w:spacing w:line="276" w:lineRule="auto"/>
        <w:jc w:val="both"/>
        <w:rPr>
          <w:rFonts w:asciiTheme="minorHAnsi" w:hAnsiTheme="minorHAnsi" w:cstheme="minorHAnsi"/>
        </w:rPr>
      </w:pPr>
      <w:bookmarkStart w:id="40" w:name="_Toc170848868"/>
      <w:r w:rsidRPr="006821D9">
        <w:rPr>
          <w:rFonts w:asciiTheme="minorHAnsi" w:hAnsiTheme="minorHAnsi" w:cstheme="minorHAnsi"/>
        </w:rPr>
        <w:t>Results</w:t>
      </w:r>
      <w:bookmarkEnd w:id="40"/>
    </w:p>
    <w:p w14:paraId="39367C1B" w14:textId="45C9E48F" w:rsidR="00187E74" w:rsidRPr="006821D9" w:rsidRDefault="00187E74" w:rsidP="00556A9D">
      <w:pPr>
        <w:spacing w:line="276" w:lineRule="auto"/>
        <w:jc w:val="both"/>
        <w:rPr>
          <w:rFonts w:cstheme="minorHAnsi"/>
          <w:sz w:val="24"/>
          <w:szCs w:val="24"/>
        </w:rPr>
      </w:pPr>
      <w:r w:rsidRPr="006821D9">
        <w:rPr>
          <w:rFonts w:cstheme="minorHAnsi"/>
          <w:sz w:val="24"/>
          <w:szCs w:val="24"/>
        </w:rPr>
        <w:t xml:space="preserve">Three new assays were assessed in this study, two utilised indirect immunofluorescence (INOVA NOVALite and Euroimmun VSM47) and one used ELISA (INOVA </w:t>
      </w:r>
      <w:r w:rsidR="005F224E" w:rsidRPr="006821D9">
        <w:rPr>
          <w:rFonts w:cstheme="minorHAnsi"/>
          <w:sz w:val="24"/>
          <w:szCs w:val="24"/>
        </w:rPr>
        <w:t>QUANTALite</w:t>
      </w:r>
      <w:r w:rsidRPr="006821D9">
        <w:rPr>
          <w:rFonts w:cstheme="minorHAnsi"/>
          <w:sz w:val="24"/>
          <w:szCs w:val="24"/>
        </w:rPr>
        <w:t xml:space="preserve">), consequently the results generated were a mixture of quantitative and qualitative. The results yielded </w:t>
      </w:r>
      <w:r w:rsidR="003D40C9" w:rsidRPr="006821D9">
        <w:rPr>
          <w:rFonts w:cstheme="minorHAnsi"/>
          <w:sz w:val="24"/>
          <w:szCs w:val="24"/>
        </w:rPr>
        <w:t>were</w:t>
      </w:r>
      <w:r w:rsidRPr="006821D9">
        <w:rPr>
          <w:rFonts w:cstheme="minorHAnsi"/>
          <w:sz w:val="24"/>
          <w:szCs w:val="24"/>
        </w:rPr>
        <w:t xml:space="preserve"> allocated an overall interpretation of positive or negative</w:t>
      </w:r>
      <w:r w:rsidR="00E20328" w:rsidRPr="006821D9">
        <w:rPr>
          <w:rFonts w:cstheme="minorHAnsi"/>
          <w:sz w:val="24"/>
          <w:szCs w:val="24"/>
        </w:rPr>
        <w:t>,</w:t>
      </w:r>
      <w:r w:rsidRPr="006821D9">
        <w:rPr>
          <w:rFonts w:cstheme="minorHAnsi"/>
          <w:sz w:val="24"/>
          <w:szCs w:val="24"/>
        </w:rPr>
        <w:t xml:space="preserve"> but in the methods using indirect immunofluorescence an equivocal result </w:t>
      </w:r>
      <w:r w:rsidR="00E20328" w:rsidRPr="006821D9">
        <w:rPr>
          <w:rFonts w:cstheme="minorHAnsi"/>
          <w:sz w:val="24"/>
          <w:szCs w:val="24"/>
        </w:rPr>
        <w:t xml:space="preserve">was </w:t>
      </w:r>
      <w:r w:rsidRPr="006821D9">
        <w:rPr>
          <w:rFonts w:cstheme="minorHAnsi"/>
          <w:sz w:val="24"/>
          <w:szCs w:val="24"/>
        </w:rPr>
        <w:t>given in certain cases where interpretation was more complicated. Using the same interpretation nomenclature allowed comparison between methods, with the ELISA the results were compared using two different cut-offs as per manufacturer instructions. In the case of the ELISA where a numerical result was obtained, further data analysis was completed.</w:t>
      </w:r>
      <w:r w:rsidR="001B794F" w:rsidRPr="006821D9">
        <w:rPr>
          <w:rFonts w:cstheme="minorHAnsi"/>
          <w:sz w:val="24"/>
          <w:szCs w:val="24"/>
        </w:rPr>
        <w:t xml:space="preserve"> A</w:t>
      </w:r>
      <w:r w:rsidR="00AF14B4" w:rsidRPr="006821D9">
        <w:rPr>
          <w:rFonts w:cstheme="minorHAnsi"/>
          <w:sz w:val="24"/>
          <w:szCs w:val="24"/>
        </w:rPr>
        <w:t>ll results were collated alongside patient demographics and medical history (</w:t>
      </w:r>
      <w:r w:rsidR="00AF14B4" w:rsidRPr="006821D9">
        <w:rPr>
          <w:rFonts w:cstheme="minorHAnsi"/>
          <w:i/>
          <w:iCs/>
          <w:sz w:val="24"/>
          <w:szCs w:val="24"/>
        </w:rPr>
        <w:t xml:space="preserve">Appendix </w:t>
      </w:r>
      <w:r w:rsidR="00310F4A">
        <w:rPr>
          <w:rFonts w:cstheme="minorHAnsi"/>
          <w:i/>
          <w:iCs/>
          <w:sz w:val="24"/>
          <w:szCs w:val="24"/>
        </w:rPr>
        <w:t>E</w:t>
      </w:r>
      <w:r w:rsidR="00AF14B4" w:rsidRPr="006821D9">
        <w:rPr>
          <w:rFonts w:cstheme="minorHAnsi"/>
          <w:i/>
          <w:iCs/>
          <w:sz w:val="24"/>
          <w:szCs w:val="24"/>
        </w:rPr>
        <w:t>)</w:t>
      </w:r>
      <w:r w:rsidR="00AF14B4" w:rsidRPr="006821D9">
        <w:rPr>
          <w:rFonts w:cstheme="minorHAnsi"/>
          <w:sz w:val="24"/>
          <w:szCs w:val="24"/>
        </w:rPr>
        <w:t>.</w:t>
      </w:r>
    </w:p>
    <w:p w14:paraId="7A43EFC6" w14:textId="43BC1F93" w:rsidR="00187E74" w:rsidRPr="006821D9" w:rsidRDefault="0045507D" w:rsidP="00556A9D">
      <w:pPr>
        <w:spacing w:line="276" w:lineRule="auto"/>
        <w:jc w:val="both"/>
        <w:rPr>
          <w:rFonts w:cstheme="minorHAnsi"/>
        </w:rPr>
      </w:pPr>
      <w:r w:rsidRPr="006821D9">
        <w:rPr>
          <w:rFonts w:cstheme="minorHAnsi"/>
          <w:noProof/>
          <w:sz w:val="24"/>
          <w:szCs w:val="24"/>
        </w:rPr>
        <mc:AlternateContent>
          <mc:Choice Requires="wps">
            <w:drawing>
              <wp:anchor distT="0" distB="0" distL="114300" distR="114300" simplePos="0" relativeHeight="251658248" behindDoc="1" locked="1" layoutInCell="1" allowOverlap="1" wp14:anchorId="446321B8" wp14:editId="160BFD3F">
                <wp:simplePos x="0" y="0"/>
                <wp:positionH relativeFrom="margin">
                  <wp:posOffset>-1270</wp:posOffset>
                </wp:positionH>
                <wp:positionV relativeFrom="paragraph">
                  <wp:posOffset>4842510</wp:posOffset>
                </wp:positionV>
                <wp:extent cx="5730875" cy="1122680"/>
                <wp:effectExtent l="0" t="0" r="3175" b="1905"/>
                <wp:wrapTight wrapText="bothSides">
                  <wp:wrapPolygon edited="0">
                    <wp:start x="0" y="0"/>
                    <wp:lineTo x="0" y="21270"/>
                    <wp:lineTo x="21540" y="21270"/>
                    <wp:lineTo x="21540" y="0"/>
                    <wp:lineTo x="0" y="0"/>
                  </wp:wrapPolygon>
                </wp:wrapTight>
                <wp:docPr id="1071149067" name="Text Box 1"/>
                <wp:cNvGraphicFramePr/>
                <a:graphic xmlns:a="http://schemas.openxmlformats.org/drawingml/2006/main">
                  <a:graphicData uri="http://schemas.microsoft.com/office/word/2010/wordprocessingShape">
                    <wps:wsp>
                      <wps:cNvSpPr txBox="1"/>
                      <wps:spPr>
                        <a:xfrm>
                          <a:off x="0" y="0"/>
                          <a:ext cx="5730875" cy="1122680"/>
                        </a:xfrm>
                        <a:prstGeom prst="rect">
                          <a:avLst/>
                        </a:prstGeom>
                        <a:solidFill>
                          <a:prstClr val="white"/>
                        </a:solidFill>
                        <a:ln>
                          <a:noFill/>
                        </a:ln>
                      </wps:spPr>
                      <wps:txbx>
                        <w:txbxContent>
                          <w:p w14:paraId="3482F865" w14:textId="14B59F25" w:rsidR="003633FC" w:rsidRPr="00003E28" w:rsidRDefault="001B6BAB" w:rsidP="003633FC">
                            <w:pPr>
                              <w:pStyle w:val="Caption"/>
                              <w:jc w:val="center"/>
                              <w:rPr>
                                <w:rFonts w:cstheme="minorHAnsi"/>
                                <w:noProof/>
                              </w:rPr>
                            </w:pPr>
                            <w:bookmarkStart w:id="41" w:name="_Toc169699956"/>
                            <w:bookmarkStart w:id="42" w:name="_Toc169701281"/>
                            <w:r>
                              <w:t xml:space="preserve">Figure </w:t>
                            </w:r>
                            <w:r w:rsidR="00EB2986">
                              <w:fldChar w:fldCharType="begin"/>
                            </w:r>
                            <w:r w:rsidR="00EB2986">
                              <w:instrText xml:space="preserve"> STYLEREF 1 \s </w:instrText>
                            </w:r>
                            <w:r w:rsidR="00EB2986">
                              <w:fldChar w:fldCharType="separate"/>
                            </w:r>
                            <w:r w:rsidR="00EB2986">
                              <w:rPr>
                                <w:noProof/>
                              </w:rPr>
                              <w:t>4</w:t>
                            </w:r>
                            <w:r w:rsidR="00EB2986">
                              <w:rPr>
                                <w:noProof/>
                              </w:rPr>
                              <w:fldChar w:fldCharType="end"/>
                            </w:r>
                            <w:r w:rsidR="00EB2986">
                              <w:t>.</w:t>
                            </w:r>
                            <w:r w:rsidR="00EB2986">
                              <w:fldChar w:fldCharType="begin"/>
                            </w:r>
                            <w:r w:rsidR="00EB2986">
                              <w:instrText xml:space="preserve"> SEQ Figure \* ARABIC \s 1 </w:instrText>
                            </w:r>
                            <w:r w:rsidR="00EB2986">
                              <w:fldChar w:fldCharType="separate"/>
                            </w:r>
                            <w:r w:rsidR="00EB2986">
                              <w:rPr>
                                <w:noProof/>
                              </w:rPr>
                              <w:t>1</w:t>
                            </w:r>
                            <w:r w:rsidR="00EB2986">
                              <w:rPr>
                                <w:noProof/>
                              </w:rPr>
                              <w:fldChar w:fldCharType="end"/>
                            </w:r>
                            <w:r>
                              <w:t xml:space="preserve"> </w:t>
                            </w:r>
                            <w:r w:rsidRPr="007A460A">
                              <w:t xml:space="preserve">Immunofluorescence pattern detected on Euroimmun VSM 47 slides. </w:t>
                            </w:r>
                            <w:r w:rsidR="00420C2D">
                              <w:t xml:space="preserve">N = Pattern observed when the result is negative. </w:t>
                            </w:r>
                            <w:r w:rsidR="00004FA1">
                              <w:t>(</w:t>
                            </w:r>
                            <w:r w:rsidR="00420C2D">
                              <w:t>A</w:t>
                            </w:r>
                            <w:r w:rsidR="00004FA1">
                              <w:t>)</w:t>
                            </w:r>
                            <w:r w:rsidR="00420C2D">
                              <w:t xml:space="preserve"> points to </w:t>
                            </w:r>
                            <w:r w:rsidR="00006178">
                              <w:t>a</w:t>
                            </w:r>
                            <w:r w:rsidR="00420C2D">
                              <w:t xml:space="preserve"> </w:t>
                            </w:r>
                            <w:r w:rsidR="00006178">
                              <w:t xml:space="preserve">cell nucleus that is visible but not showing the actin antibody pattern. P is </w:t>
                            </w:r>
                            <w:r w:rsidR="00E60B23">
                              <w:t xml:space="preserve">the pattern observed when a sample is </w:t>
                            </w:r>
                            <w:r w:rsidR="006F0E9F">
                              <w:t>positive</w:t>
                            </w:r>
                            <w:r w:rsidR="00E60B23">
                              <w:t xml:space="preserve"> for F-actin antibodies. </w:t>
                            </w:r>
                            <w:r w:rsidR="005100A2">
                              <w:t xml:space="preserve">The cell nuclei </w:t>
                            </w:r>
                            <w:r w:rsidR="00E60B23">
                              <w:t>are surrounde</w:t>
                            </w:r>
                            <w:r w:rsidR="00D208BE">
                              <w:t>d by</w:t>
                            </w:r>
                            <w:r w:rsidR="00DB33FD">
                              <w:t xml:space="preserve"> fluorescent micro-filamentous staining</w:t>
                            </w:r>
                            <w:r w:rsidR="003633FC">
                              <w:t xml:space="preserve">. Images captured by </w:t>
                            </w:r>
                            <w:r w:rsidR="004B11A4">
                              <w:t xml:space="preserve">the </w:t>
                            </w:r>
                            <w:r w:rsidR="001E59F1">
                              <w:t>author</w:t>
                            </w:r>
                            <w:r w:rsidR="003633FC">
                              <w:t xml:space="preserve"> using a Kappa Zelos camera fitted to a </w:t>
                            </w:r>
                            <w:r w:rsidR="003633FC" w:rsidRPr="00C54B16">
                              <w:t>Leica DMRB microscope fitted with a CoolLED pE-100 bulb at a magnification of 200x.</w:t>
                            </w:r>
                            <w:bookmarkEnd w:id="41"/>
                            <w:bookmarkEnd w:id="42"/>
                          </w:p>
                          <w:p w14:paraId="347C7DCB" w14:textId="1F800DA4" w:rsidR="001B6BAB" w:rsidRPr="005530D6" w:rsidRDefault="001B6BAB" w:rsidP="001B6BAB">
                            <w:pPr>
                              <w:pStyle w:val="Caption"/>
                              <w:rPr>
                                <w:noProof/>
                                <w:sz w:val="22"/>
                                <w:szCs w:val="22"/>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xmlns:w16sdtfl="http://schemas.microsoft.com/office/word/2024/wordml/sdtformatlock">
            <w:pict>
              <v:shape w14:anchorId="446321B8" id="_x0000_s1030" type="#_x0000_t202" style="position:absolute;left:0;text-align:left;margin-left:-.1pt;margin-top:381.3pt;width:451.25pt;height:88.4pt;z-index:-25165823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" stroked="f">
                <v:textbox style="mso-fit-shape-to-text:t" inset="0,0,0,0">
                  <w:txbxContent>
                    <w:p w14:paraId="3482F865" w14:textId="14B59F25" w:rsidR="003633FC" w:rsidRPr="00003E28" w:rsidRDefault="001B6BAB" w:rsidP="003633FC">
                      <w:pPr>
                        <w:pStyle w:val="Caption"/>
                        <w:jc w:val="center"/>
                        <w:rPr>
                          <w:rFonts w:cstheme="minorHAnsi"/>
                          <w:noProof/>
                        </w:rPr>
                      </w:pPr>
                      <w:bookmarkStart w:id="51" w:name="_Toc169699956"/>
                      <w:bookmarkStart w:id="52" w:name="_Toc169701281"/>
                      <w:r>
                        <w:t xml:space="preserve">Figure </w:t>
                      </w:r>
                      <w:r w:rsidR="00EB2986">
                        <w:fldChar w:fldCharType="begin"/>
                      </w:r>
                      <w:r w:rsidR="00EB2986">
                        <w:instrText xml:space="preserve"> STYLEREF 1 \s </w:instrText>
                      </w:r>
                      <w:r w:rsidR="00EB2986">
                        <w:fldChar w:fldCharType="separate"/>
                      </w:r>
                      <w:r w:rsidR="00EB2986">
                        <w:rPr>
                          <w:noProof/>
                        </w:rPr>
                        <w:t>4</w:t>
                      </w:r>
                      <w:r w:rsidR="00EB2986">
                        <w:fldChar w:fldCharType="end"/>
                      </w:r>
                      <w:r w:rsidR="00EB2986">
                        <w:t>.</w:t>
                      </w:r>
                      <w:r w:rsidR="00EB2986">
                        <w:fldChar w:fldCharType="begin"/>
                      </w:r>
                      <w:r w:rsidR="00EB2986">
                        <w:instrText xml:space="preserve"> SEQ Figure \* ARABIC \s 1 </w:instrText>
                      </w:r>
                      <w:r w:rsidR="00EB2986">
                        <w:fldChar w:fldCharType="separate"/>
                      </w:r>
                      <w:r w:rsidR="00EB2986">
                        <w:rPr>
                          <w:noProof/>
                        </w:rPr>
                        <w:t>1</w:t>
                      </w:r>
                      <w:r w:rsidR="00EB2986">
                        <w:fldChar w:fldCharType="end"/>
                      </w:r>
                      <w:r>
                        <w:t xml:space="preserve"> </w:t>
                      </w:r>
                      <w:r w:rsidRPr="007A460A">
                        <w:t xml:space="preserve">Immunofluorescence pattern detected on Euroimmun VSM 47 slides. </w:t>
                      </w:r>
                      <w:r w:rsidR="00420C2D">
                        <w:t xml:space="preserve">N = Pattern observed when the result is negative. </w:t>
                      </w:r>
                      <w:r w:rsidR="00004FA1">
                        <w:t>(</w:t>
                      </w:r>
                      <w:r w:rsidR="00420C2D">
                        <w:t>A</w:t>
                      </w:r>
                      <w:r w:rsidR="00004FA1">
                        <w:t>)</w:t>
                      </w:r>
                      <w:r w:rsidR="00420C2D">
                        <w:t xml:space="preserve"> points to </w:t>
                      </w:r>
                      <w:r w:rsidR="00006178">
                        <w:t>a</w:t>
                      </w:r>
                      <w:r w:rsidR="00420C2D">
                        <w:t xml:space="preserve"> </w:t>
                      </w:r>
                      <w:r w:rsidR="00006178">
                        <w:t xml:space="preserve">cell nucleus that is visible but not showing the actin antibody pattern. P is </w:t>
                      </w:r>
                      <w:r w:rsidR="00E60B23">
                        <w:t xml:space="preserve">the pattern observed when a sample is </w:t>
                      </w:r>
                      <w:r w:rsidR="006F0E9F">
                        <w:t>positive</w:t>
                      </w:r>
                      <w:r w:rsidR="00E60B23">
                        <w:t xml:space="preserve"> for F-actin antibodies. </w:t>
                      </w:r>
                      <w:r w:rsidR="005100A2">
                        <w:t xml:space="preserve">The cell nuclei </w:t>
                      </w:r>
                      <w:r w:rsidR="00E60B23">
                        <w:t>are surrounde</w:t>
                      </w:r>
                      <w:r w:rsidR="00D208BE">
                        <w:t>d by</w:t>
                      </w:r>
                      <w:r w:rsidR="00DB33FD">
                        <w:t xml:space="preserve"> fluorescent micro-filamentous staining</w:t>
                      </w:r>
                      <w:r w:rsidR="003633FC">
                        <w:t xml:space="preserve">. Images captured by </w:t>
                      </w:r>
                      <w:r w:rsidR="004B11A4">
                        <w:t xml:space="preserve">the </w:t>
                      </w:r>
                      <w:r w:rsidR="001E59F1">
                        <w:t>author</w:t>
                      </w:r>
                      <w:r w:rsidR="003633FC">
                        <w:t xml:space="preserve"> using a Kappa Zelos camera fitted to a </w:t>
                      </w:r>
                      <w:r w:rsidR="003633FC" w:rsidRPr="00C54B16">
                        <w:t>Leica DMRB microscope fitted with a CoolLED pE-100 bulb at a magnification of 200x.</w:t>
                      </w:r>
                      <w:bookmarkEnd w:id="51"/>
                      <w:bookmarkEnd w:id="52"/>
                    </w:p>
                    <w:p w14:paraId="347C7DCB" w14:textId="1F800DA4" w:rsidR="001B6BAB" w:rsidRPr="005530D6" w:rsidRDefault="001B6BAB" w:rsidP="001B6BAB">
                      <w:pPr>
                        <w:pStyle w:val="Caption"/>
                        <w:rPr>
                          <w:noProof/>
                          <w:sz w:val="22"/>
                          <w:szCs w:val="22"/>
                        </w:rPr>
                      </w:pPr>
                    </w:p>
                  </w:txbxContent>
                </v:textbox>
                <w10:wrap type="tight" anchorx="margin"/>
                <w10:anchorlock/>
              </v:shape>
            </w:pict>
          </mc:Fallback>
        </mc:AlternateContent>
      </w:r>
      <w:r w:rsidRPr="006821D9">
        <w:rPr>
          <w:rFonts w:cstheme="minorHAnsi"/>
          <w:noProof/>
          <w:sz w:val="24"/>
          <w:szCs w:val="24"/>
        </w:rPr>
        <w:drawing>
          <wp:anchor distT="0" distB="0" distL="114300" distR="114300" simplePos="0" relativeHeight="251658255" behindDoc="1" locked="1" layoutInCell="1" allowOverlap="1" wp14:anchorId="04B55A37" wp14:editId="5F7D768B">
            <wp:simplePos x="0" y="0"/>
            <wp:positionH relativeFrom="margin">
              <wp:align>center</wp:align>
            </wp:positionH>
            <wp:positionV relativeFrom="paragraph">
              <wp:posOffset>1661160</wp:posOffset>
            </wp:positionV>
            <wp:extent cx="5161915" cy="3138805"/>
            <wp:effectExtent l="0" t="0" r="635" b="4445"/>
            <wp:wrapTight wrapText="bothSides">
              <wp:wrapPolygon edited="0">
                <wp:start x="0" y="0"/>
                <wp:lineTo x="0" y="21499"/>
                <wp:lineTo x="21523" y="21499"/>
                <wp:lineTo x="21523" y="0"/>
                <wp:lineTo x="0" y="0"/>
              </wp:wrapPolygon>
            </wp:wrapTight>
            <wp:docPr id="966070448" name="Picture 2" descr="A close-up of a microscop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6070448" name="Picture 2" descr="A close-up of a microscope&#10;&#10;Description automatically generated"/>
                    <pic:cNvPicPr/>
                  </pic:nvPicPr>
                  <pic:blipFill>
                    <a:blip r:embed="rId16" cstate="print">
                      <a:extLst>
                        <a:ext uri="{28A0092B-C50C-407E-A947-70E740481C1C}">
                          <a14:useLocalDpi xmlns:a14="http://schemas.microsoft.com/office/drawing/2010/main" val="0"/>
                        </a:ext>
                      </a:extLst>
                    </a:blip>
                    <a:stretch>
                      <a:fillRect/>
                    </a:stretch>
                  </pic:blipFill>
                  <pic:spPr>
                    <a:xfrm>
                      <a:off x="0" y="0"/>
                      <a:ext cx="5161915" cy="3138805"/>
                    </a:xfrm>
                    <a:prstGeom prst="rect">
                      <a:avLst/>
                    </a:prstGeom>
                  </pic:spPr>
                </pic:pic>
              </a:graphicData>
            </a:graphic>
            <wp14:sizeRelH relativeFrom="page">
              <wp14:pctWidth>0</wp14:pctWidth>
            </wp14:sizeRelH>
            <wp14:sizeRelV relativeFrom="page">
              <wp14:pctHeight>0</wp14:pctHeight>
            </wp14:sizeRelV>
          </wp:anchor>
        </w:drawing>
      </w:r>
      <w:r w:rsidR="00187E74" w:rsidRPr="006821D9">
        <w:rPr>
          <w:rFonts w:cstheme="minorHAnsi"/>
          <w:sz w:val="24"/>
          <w:szCs w:val="24"/>
        </w:rPr>
        <w:t>Immunofluorescence patterns observed using the Euroimmun VSM47</w:t>
      </w:r>
      <w:r w:rsidR="00AA024A" w:rsidRPr="006821D9">
        <w:rPr>
          <w:rFonts w:cstheme="minorHAnsi"/>
          <w:sz w:val="24"/>
          <w:szCs w:val="24"/>
        </w:rPr>
        <w:t>and INOVA NOVALite</w:t>
      </w:r>
      <w:r w:rsidR="00187E74" w:rsidRPr="006821D9">
        <w:rPr>
          <w:rFonts w:cstheme="minorHAnsi"/>
          <w:sz w:val="24"/>
          <w:szCs w:val="24"/>
        </w:rPr>
        <w:t xml:space="preserve"> kits can </w:t>
      </w:r>
      <w:r w:rsidR="00CF183A" w:rsidRPr="006821D9">
        <w:rPr>
          <w:rFonts w:cstheme="minorHAnsi"/>
          <w:sz w:val="24"/>
          <w:szCs w:val="24"/>
        </w:rPr>
        <w:t>are shown</w:t>
      </w:r>
      <w:r w:rsidR="00187E74" w:rsidRPr="006821D9">
        <w:rPr>
          <w:rFonts w:cstheme="minorHAnsi"/>
          <w:sz w:val="24"/>
          <w:szCs w:val="24"/>
        </w:rPr>
        <w:t xml:space="preserve"> in </w:t>
      </w:r>
      <w:r w:rsidR="00187E74" w:rsidRPr="006821D9">
        <w:rPr>
          <w:rFonts w:cstheme="minorHAnsi"/>
          <w:i/>
          <w:iCs/>
          <w:sz w:val="24"/>
          <w:szCs w:val="24"/>
        </w:rPr>
        <w:t xml:space="preserve">figure </w:t>
      </w:r>
      <w:r w:rsidR="003A7CE8" w:rsidRPr="006821D9">
        <w:rPr>
          <w:rFonts w:cstheme="minorHAnsi"/>
          <w:i/>
          <w:iCs/>
          <w:sz w:val="24"/>
          <w:szCs w:val="24"/>
        </w:rPr>
        <w:t>4.1</w:t>
      </w:r>
      <w:r w:rsidR="00187E74" w:rsidRPr="006821D9">
        <w:rPr>
          <w:rFonts w:cstheme="minorHAnsi"/>
          <w:sz w:val="24"/>
          <w:szCs w:val="24"/>
        </w:rPr>
        <w:t xml:space="preserve"> and</w:t>
      </w:r>
      <w:r w:rsidR="00187E74" w:rsidRPr="006821D9">
        <w:rPr>
          <w:rFonts w:cstheme="minorHAnsi"/>
        </w:rPr>
        <w:t xml:space="preserve"> </w:t>
      </w:r>
      <w:r w:rsidR="00187E74" w:rsidRPr="006821D9">
        <w:rPr>
          <w:rFonts w:cstheme="minorHAnsi"/>
          <w:i/>
          <w:iCs/>
          <w:sz w:val="24"/>
          <w:szCs w:val="24"/>
        </w:rPr>
        <w:t xml:space="preserve">figure </w:t>
      </w:r>
      <w:r w:rsidR="003A7CE8" w:rsidRPr="006821D9">
        <w:rPr>
          <w:rFonts w:cstheme="minorHAnsi"/>
          <w:i/>
          <w:iCs/>
          <w:sz w:val="24"/>
          <w:szCs w:val="24"/>
        </w:rPr>
        <w:t>4.</w:t>
      </w:r>
      <w:r w:rsidR="00187E74" w:rsidRPr="006821D9">
        <w:rPr>
          <w:rFonts w:cstheme="minorHAnsi"/>
          <w:i/>
          <w:iCs/>
          <w:sz w:val="24"/>
          <w:szCs w:val="24"/>
        </w:rPr>
        <w:t>2</w:t>
      </w:r>
      <w:r w:rsidR="00187E74" w:rsidRPr="006821D9">
        <w:rPr>
          <w:rFonts w:cstheme="minorHAnsi"/>
          <w:sz w:val="24"/>
          <w:szCs w:val="24"/>
        </w:rPr>
        <w:t xml:space="preserve">, respectively. </w:t>
      </w:r>
      <w:r w:rsidR="0083653F" w:rsidRPr="006821D9">
        <w:rPr>
          <w:rFonts w:cstheme="minorHAnsi"/>
          <w:sz w:val="24"/>
          <w:szCs w:val="24"/>
        </w:rPr>
        <w:t>In</w:t>
      </w:r>
      <w:r w:rsidR="00187E74" w:rsidRPr="006821D9">
        <w:rPr>
          <w:rFonts w:cstheme="minorHAnsi"/>
          <w:sz w:val="24"/>
          <w:szCs w:val="24"/>
        </w:rPr>
        <w:t xml:space="preserve"> this study the VSM47 pattern had a lower incidence of non-specific staining than the </w:t>
      </w:r>
      <w:r w:rsidR="00ED4217" w:rsidRPr="006821D9">
        <w:rPr>
          <w:rFonts w:cstheme="minorHAnsi"/>
          <w:sz w:val="24"/>
          <w:szCs w:val="24"/>
        </w:rPr>
        <w:t>NOVALite,</w:t>
      </w:r>
      <w:r w:rsidR="003C1D13" w:rsidRPr="006821D9">
        <w:rPr>
          <w:rFonts w:cstheme="minorHAnsi"/>
          <w:sz w:val="24"/>
          <w:szCs w:val="24"/>
        </w:rPr>
        <w:t xml:space="preserve"> which facilitated clearer interpretation</w:t>
      </w:r>
      <w:r w:rsidR="00187E74" w:rsidRPr="006821D9">
        <w:rPr>
          <w:rFonts w:cstheme="minorHAnsi"/>
          <w:sz w:val="24"/>
          <w:szCs w:val="24"/>
        </w:rPr>
        <w:t xml:space="preserve">. This is reflected in the samples that were deemed equivocal, the more </w:t>
      </w:r>
      <w:r w:rsidR="009C615F" w:rsidRPr="006821D9">
        <w:rPr>
          <w:rFonts w:cstheme="minorHAnsi"/>
          <w:sz w:val="24"/>
          <w:szCs w:val="24"/>
        </w:rPr>
        <w:t>difficult-to-interpret</w:t>
      </w:r>
      <w:r w:rsidR="00187E74" w:rsidRPr="006821D9">
        <w:rPr>
          <w:rFonts w:cstheme="minorHAnsi"/>
          <w:sz w:val="24"/>
          <w:szCs w:val="24"/>
        </w:rPr>
        <w:t xml:space="preserve"> NOVALite had more equivocal classifications than the VSM47 (22 versus 3 respectively).</w:t>
      </w:r>
      <w:r w:rsidR="00187E74" w:rsidRPr="006821D9">
        <w:rPr>
          <w:rFonts w:cstheme="minorHAnsi"/>
        </w:rPr>
        <w:t xml:space="preserve"> </w:t>
      </w:r>
    </w:p>
    <w:p w14:paraId="3587BC77" w14:textId="77777777" w:rsidR="00AA1011" w:rsidRPr="006821D9" w:rsidRDefault="00AA1011" w:rsidP="00556A9D">
      <w:pPr>
        <w:spacing w:line="276" w:lineRule="auto"/>
        <w:jc w:val="both"/>
        <w:rPr>
          <w:rFonts w:cstheme="minorHAnsi"/>
        </w:rPr>
      </w:pPr>
    </w:p>
    <w:p w14:paraId="48E293E1" w14:textId="77777777" w:rsidR="0045507D" w:rsidRPr="006821D9" w:rsidRDefault="0045507D" w:rsidP="00556A9D">
      <w:pPr>
        <w:spacing w:line="276" w:lineRule="auto"/>
        <w:jc w:val="both"/>
        <w:rPr>
          <w:rFonts w:cstheme="minorHAnsi"/>
        </w:rPr>
      </w:pPr>
    </w:p>
    <w:p w14:paraId="5B69D741" w14:textId="1A8F77DF" w:rsidR="00187E74" w:rsidRPr="006821D9" w:rsidRDefault="00C1157F" w:rsidP="008334AF">
      <w:pPr>
        <w:jc w:val="both"/>
        <w:rPr>
          <w:rFonts w:cstheme="minorHAnsi"/>
          <w:sz w:val="24"/>
          <w:szCs w:val="24"/>
        </w:rPr>
      </w:pPr>
      <w:r w:rsidRPr="006821D9">
        <w:rPr>
          <w:rFonts w:cstheme="minorHAnsi"/>
          <w:noProof/>
        </w:rPr>
        <mc:AlternateContent>
          <mc:Choice Requires="wps">
            <w:drawing>
              <wp:anchor distT="0" distB="0" distL="114300" distR="114300" simplePos="0" relativeHeight="251658249" behindDoc="1" locked="1" layoutInCell="1" allowOverlap="1" wp14:anchorId="40DC1ED7" wp14:editId="4E925606">
                <wp:simplePos x="0" y="0"/>
                <wp:positionH relativeFrom="margin">
                  <wp:align>center</wp:align>
                </wp:positionH>
                <wp:positionV relativeFrom="paragraph">
                  <wp:posOffset>3415030</wp:posOffset>
                </wp:positionV>
                <wp:extent cx="5875020" cy="733425"/>
                <wp:effectExtent l="0" t="0" r="0" b="9525"/>
                <wp:wrapTight wrapText="bothSides">
                  <wp:wrapPolygon edited="0">
                    <wp:start x="0" y="0"/>
                    <wp:lineTo x="0" y="21319"/>
                    <wp:lineTo x="21502" y="21319"/>
                    <wp:lineTo x="21502" y="0"/>
                    <wp:lineTo x="0" y="0"/>
                  </wp:wrapPolygon>
                </wp:wrapTight>
                <wp:docPr id="363373947" name="Text Box 1"/>
                <wp:cNvGraphicFramePr/>
                <a:graphic xmlns:a="http://schemas.openxmlformats.org/drawingml/2006/main">
                  <a:graphicData uri="http://schemas.microsoft.com/office/word/2010/wordprocessingShape">
                    <wps:wsp>
                      <wps:cNvSpPr txBox="1"/>
                      <wps:spPr>
                        <a:xfrm>
                          <a:off x="0" y="0"/>
                          <a:ext cx="5875020" cy="733647"/>
                        </a:xfrm>
                        <a:prstGeom prst="rect">
                          <a:avLst/>
                        </a:prstGeom>
                        <a:solidFill>
                          <a:prstClr val="white"/>
                        </a:solidFill>
                        <a:ln>
                          <a:noFill/>
                        </a:ln>
                      </wps:spPr>
                      <wps:txbx>
                        <w:txbxContent>
                          <w:p w14:paraId="0948421F" w14:textId="465B1285" w:rsidR="001B6BAB" w:rsidRDefault="001B6BAB" w:rsidP="001B6BAB">
                            <w:pPr>
                              <w:pStyle w:val="Caption"/>
                            </w:pPr>
                            <w:bookmarkStart w:id="43" w:name="_Toc169699957"/>
                            <w:bookmarkStart w:id="44" w:name="_Toc169701282"/>
                            <w:r>
                              <w:t xml:space="preserve">Figure </w:t>
                            </w:r>
                            <w:r w:rsidR="00EB2986">
                              <w:fldChar w:fldCharType="begin"/>
                            </w:r>
                            <w:r w:rsidR="00EB2986">
                              <w:instrText xml:space="preserve"> STYLEREF 1 \s </w:instrText>
                            </w:r>
                            <w:r w:rsidR="00EB2986">
                              <w:fldChar w:fldCharType="separate"/>
                            </w:r>
                            <w:r w:rsidR="00EB2986">
                              <w:rPr>
                                <w:noProof/>
                              </w:rPr>
                              <w:t>4</w:t>
                            </w:r>
                            <w:r w:rsidR="00EB2986">
                              <w:rPr>
                                <w:noProof/>
                              </w:rPr>
                              <w:fldChar w:fldCharType="end"/>
                            </w:r>
                            <w:r w:rsidR="00EB2986">
                              <w:t>.</w:t>
                            </w:r>
                            <w:r w:rsidR="00EB2986">
                              <w:fldChar w:fldCharType="begin"/>
                            </w:r>
                            <w:r w:rsidR="00EB2986">
                              <w:instrText xml:space="preserve"> SEQ Figure \* ARABIC \s 1 </w:instrText>
                            </w:r>
                            <w:r w:rsidR="00EB2986">
                              <w:fldChar w:fldCharType="separate"/>
                            </w:r>
                            <w:r w:rsidR="00EB2986">
                              <w:rPr>
                                <w:noProof/>
                              </w:rPr>
                              <w:t>2</w:t>
                            </w:r>
                            <w:r w:rsidR="00EB2986">
                              <w:rPr>
                                <w:noProof/>
                              </w:rPr>
                              <w:fldChar w:fldCharType="end"/>
                            </w:r>
                            <w:r>
                              <w:t xml:space="preserve"> </w:t>
                            </w:r>
                            <w:r w:rsidRPr="00FC0C13">
                              <w:t xml:space="preserve">Immunofluorescence pattern detected on </w:t>
                            </w:r>
                            <w:r w:rsidR="00727C24">
                              <w:t>NOVALite F-actin</w:t>
                            </w:r>
                            <w:r w:rsidR="00C57F06">
                              <w:t xml:space="preserve"> slides</w:t>
                            </w:r>
                            <w:r w:rsidRPr="00FC0C13">
                              <w:t xml:space="preserve">. </w:t>
                            </w:r>
                            <w:r w:rsidR="00C57F06">
                              <w:t>N</w:t>
                            </w:r>
                            <w:r w:rsidRPr="00FC0C13">
                              <w:t xml:space="preserve"> is a negative </w:t>
                            </w:r>
                            <w:r w:rsidR="000646A4" w:rsidRPr="00FC0C13">
                              <w:t>sample;</w:t>
                            </w:r>
                            <w:r w:rsidR="0027143C">
                              <w:t xml:space="preserve"> the</w:t>
                            </w:r>
                            <w:r w:rsidR="00C57F06">
                              <w:t xml:space="preserve"> </w:t>
                            </w:r>
                            <w:r w:rsidR="00EF72EB">
                              <w:t>nucleus</w:t>
                            </w:r>
                            <w:r w:rsidR="00C57F06">
                              <w:t xml:space="preserve"> of the cell can be seen (A)</w:t>
                            </w:r>
                            <w:r w:rsidRPr="00FC0C13">
                              <w:t xml:space="preserve"> </w:t>
                            </w:r>
                            <w:r w:rsidR="00C57F06">
                              <w:t>but displays very</w:t>
                            </w:r>
                            <w:r w:rsidRPr="00FC0C13">
                              <w:t xml:space="preserve"> little </w:t>
                            </w:r>
                            <w:r w:rsidR="00BC515F">
                              <w:t xml:space="preserve">fluorescence. </w:t>
                            </w:r>
                            <w:r w:rsidR="0027143C">
                              <w:t xml:space="preserve">P </w:t>
                            </w:r>
                            <w:r w:rsidR="0027143C" w:rsidRPr="00FC0C13">
                              <w:t>shows</w:t>
                            </w:r>
                            <w:r w:rsidRPr="00FC0C13">
                              <w:t xml:space="preserve"> a positive sample. The filamentous staining</w:t>
                            </w:r>
                            <w:r w:rsidR="00BC515F">
                              <w:t xml:space="preserve"> (B)</w:t>
                            </w:r>
                            <w:r w:rsidRPr="00FC0C13">
                              <w:t xml:space="preserve"> can be seen around the cell nucleus</w:t>
                            </w:r>
                            <w:r w:rsidR="00BC515F">
                              <w:t xml:space="preserve"> (A)</w:t>
                            </w:r>
                            <w:r w:rsidRPr="00FC0C13">
                              <w:t>.</w:t>
                            </w:r>
                            <w:r w:rsidR="000B376C">
                              <w:t xml:space="preserve"> Images captured by </w:t>
                            </w:r>
                            <w:r w:rsidR="00F7729D">
                              <w:t xml:space="preserve">the </w:t>
                            </w:r>
                            <w:r w:rsidR="001E59F1">
                              <w:t>author</w:t>
                            </w:r>
                            <w:r w:rsidR="000B376C">
                              <w:t xml:space="preserve"> using a Kappa Zelos camera fitted to a </w:t>
                            </w:r>
                            <w:r w:rsidR="000B376C" w:rsidRPr="00C54B16">
                              <w:t>Leica DMRB microscope fitted with a CoolLED pE-100 bulb at a magnification of 200x.</w:t>
                            </w:r>
                            <w:bookmarkEnd w:id="43"/>
                            <w:bookmarkEnd w:id="44"/>
                          </w:p>
                          <w:p w14:paraId="113D1826" w14:textId="77777777" w:rsidR="00655078" w:rsidRPr="00655078" w:rsidRDefault="00655078" w:rsidP="00655078"/>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fl="http://schemas.microsoft.com/office/word/2024/wordml/sdtformatlock">
            <w:pict>
              <v:shape w14:anchorId="40DC1ED7" id="_x0000_s1031" type="#_x0000_t202" style="position:absolute;left:0;text-align:left;margin-left:0;margin-top:268.9pt;width:462.6pt;height:57.75pt;z-index:-251658231;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" stroked="f">
                <v:textbox inset="0,0,0,0">
                  <w:txbxContent>
                    <w:p w14:paraId="0948421F" w14:textId="465B1285" w:rsidR="001B6BAB" w:rsidRDefault="001B6BAB" w:rsidP="001B6BAB">
                      <w:pPr>
                        <w:pStyle w:val="Caption"/>
                      </w:pPr>
                      <w:bookmarkStart w:id="55" w:name="_Toc169699957"/>
                      <w:bookmarkStart w:id="56" w:name="_Toc169701282"/>
                      <w:r>
                        <w:t xml:space="preserve">Figure </w:t>
                      </w:r>
                      <w:r w:rsidR="00EB2986">
                        <w:fldChar w:fldCharType="begin"/>
                      </w:r>
                      <w:r w:rsidR="00EB2986">
                        <w:instrText xml:space="preserve"> STYLEREF 1 \s </w:instrText>
                      </w:r>
                      <w:r w:rsidR="00EB2986">
                        <w:fldChar w:fldCharType="separate"/>
                      </w:r>
                      <w:r w:rsidR="00EB2986">
                        <w:rPr>
                          <w:noProof/>
                        </w:rPr>
                        <w:t>4</w:t>
                      </w:r>
                      <w:r w:rsidR="00EB2986">
                        <w:fldChar w:fldCharType="end"/>
                      </w:r>
                      <w:r w:rsidR="00EB2986">
                        <w:t>.</w:t>
                      </w:r>
                      <w:r w:rsidR="00EB2986">
                        <w:fldChar w:fldCharType="begin"/>
                      </w:r>
                      <w:r w:rsidR="00EB2986">
                        <w:instrText xml:space="preserve"> SEQ Figure \* ARABIC \s 1 </w:instrText>
                      </w:r>
                      <w:r w:rsidR="00EB2986">
                        <w:fldChar w:fldCharType="separate"/>
                      </w:r>
                      <w:r w:rsidR="00EB2986">
                        <w:rPr>
                          <w:noProof/>
                        </w:rPr>
                        <w:t>2</w:t>
                      </w:r>
                      <w:r w:rsidR="00EB2986">
                        <w:fldChar w:fldCharType="end"/>
                      </w:r>
                      <w:r>
                        <w:t xml:space="preserve"> </w:t>
                      </w:r>
                      <w:r w:rsidRPr="00FC0C13">
                        <w:t xml:space="preserve">Immunofluorescence pattern detected on </w:t>
                      </w:r>
                      <w:r w:rsidR="00727C24">
                        <w:t>NOVALite F-actin</w:t>
                      </w:r>
                      <w:r w:rsidR="00C57F06">
                        <w:t xml:space="preserve"> slides</w:t>
                      </w:r>
                      <w:r w:rsidRPr="00FC0C13">
                        <w:t xml:space="preserve">. </w:t>
                      </w:r>
                      <w:r w:rsidR="00C57F06">
                        <w:t>N</w:t>
                      </w:r>
                      <w:r w:rsidRPr="00FC0C13">
                        <w:t xml:space="preserve"> is a negative </w:t>
                      </w:r>
                      <w:r w:rsidR="000646A4" w:rsidRPr="00FC0C13">
                        <w:t>sample;</w:t>
                      </w:r>
                      <w:r w:rsidR="0027143C">
                        <w:t xml:space="preserve"> the</w:t>
                      </w:r>
                      <w:r w:rsidR="00C57F06">
                        <w:t xml:space="preserve"> </w:t>
                      </w:r>
                      <w:r w:rsidR="00EF72EB">
                        <w:t>nucleus</w:t>
                      </w:r>
                      <w:r w:rsidR="00C57F06">
                        <w:t xml:space="preserve"> of the cell can be seen (A)</w:t>
                      </w:r>
                      <w:r w:rsidRPr="00FC0C13">
                        <w:t xml:space="preserve"> </w:t>
                      </w:r>
                      <w:r w:rsidR="00C57F06">
                        <w:t>but displays very</w:t>
                      </w:r>
                      <w:r w:rsidRPr="00FC0C13">
                        <w:t xml:space="preserve"> little </w:t>
                      </w:r>
                      <w:r w:rsidR="00BC515F">
                        <w:t xml:space="preserve">fluorescence. </w:t>
                      </w:r>
                      <w:r w:rsidR="0027143C">
                        <w:t xml:space="preserve">P </w:t>
                      </w:r>
                      <w:r w:rsidR="0027143C" w:rsidRPr="00FC0C13">
                        <w:t>shows</w:t>
                      </w:r>
                      <w:r w:rsidRPr="00FC0C13">
                        <w:t xml:space="preserve"> a positive sample. The filamentous staining</w:t>
                      </w:r>
                      <w:r w:rsidR="00BC515F">
                        <w:t xml:space="preserve"> (B)</w:t>
                      </w:r>
                      <w:r w:rsidRPr="00FC0C13">
                        <w:t xml:space="preserve"> can be seen around the cell nucleus</w:t>
                      </w:r>
                      <w:r w:rsidR="00BC515F">
                        <w:t xml:space="preserve"> (A)</w:t>
                      </w:r>
                      <w:r w:rsidRPr="00FC0C13">
                        <w:t>.</w:t>
                      </w:r>
                      <w:r w:rsidR="000B376C">
                        <w:t xml:space="preserve"> Images captured by </w:t>
                      </w:r>
                      <w:r w:rsidR="00F7729D">
                        <w:t xml:space="preserve">the </w:t>
                      </w:r>
                      <w:r w:rsidR="001E59F1">
                        <w:t>author</w:t>
                      </w:r>
                      <w:r w:rsidR="000B376C">
                        <w:t xml:space="preserve"> using a Kappa Zelos camera fitted to a </w:t>
                      </w:r>
                      <w:r w:rsidR="000B376C" w:rsidRPr="00C54B16">
                        <w:t>Leica DMRB microscope fitted with a CoolLED pE-100 bulb at a magnification of 200x.</w:t>
                      </w:r>
                      <w:bookmarkEnd w:id="55"/>
                      <w:bookmarkEnd w:id="56"/>
                    </w:p>
                    <w:p w14:paraId="113D1826" w14:textId="77777777" w:rsidR="00655078" w:rsidRPr="00655078" w:rsidRDefault="00655078" w:rsidP="00655078"/>
                  </w:txbxContent>
                </v:textbox>
                <w10:wrap type="tight" anchorx="margin"/>
                <w10:anchorlock/>
              </v:shape>
            </w:pict>
          </mc:Fallback>
        </mc:AlternateContent>
      </w:r>
      <w:r w:rsidRPr="006821D9">
        <w:rPr>
          <w:rFonts w:cstheme="minorHAnsi"/>
          <w:noProof/>
        </w:rPr>
        <w:drawing>
          <wp:anchor distT="0" distB="0" distL="114300" distR="114300" simplePos="0" relativeHeight="251658254" behindDoc="1" locked="1" layoutInCell="1" allowOverlap="1" wp14:anchorId="676F93CE" wp14:editId="0908F32C">
            <wp:simplePos x="0" y="0"/>
            <wp:positionH relativeFrom="margin">
              <wp:align>center</wp:align>
            </wp:positionH>
            <wp:positionV relativeFrom="paragraph">
              <wp:posOffset>99060</wp:posOffset>
            </wp:positionV>
            <wp:extent cx="5183505" cy="3138805"/>
            <wp:effectExtent l="0" t="0" r="0" b="4445"/>
            <wp:wrapTight wrapText="bothSides">
              <wp:wrapPolygon edited="0">
                <wp:start x="0" y="0"/>
                <wp:lineTo x="0" y="21499"/>
                <wp:lineTo x="21513" y="21499"/>
                <wp:lineTo x="21513" y="0"/>
                <wp:lineTo x="0" y="0"/>
              </wp:wrapPolygon>
            </wp:wrapTight>
            <wp:docPr id="48142872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9151180" name="Picture 3"/>
                    <pic:cNvPicPr/>
                  </pic:nvPicPr>
                  <pic:blipFill>
                    <a:blip r:embed="rId17" cstate="print">
                      <a:extLst>
                        <a:ext uri="{28A0092B-C50C-407E-A947-70E740481C1C}">
                          <a14:useLocalDpi xmlns:a14="http://schemas.microsoft.com/office/drawing/2010/main" val="0"/>
                        </a:ext>
                      </a:extLst>
                    </a:blip>
                    <a:stretch>
                      <a:fillRect/>
                    </a:stretch>
                  </pic:blipFill>
                  <pic:spPr>
                    <a:xfrm>
                      <a:off x="0" y="0"/>
                      <a:ext cx="5183505" cy="3138805"/>
                    </a:xfrm>
                    <a:prstGeom prst="rect">
                      <a:avLst/>
                    </a:prstGeom>
                  </pic:spPr>
                </pic:pic>
              </a:graphicData>
            </a:graphic>
            <wp14:sizeRelH relativeFrom="page">
              <wp14:pctWidth>0</wp14:pctWidth>
            </wp14:sizeRelH>
            <wp14:sizeRelV relativeFrom="page">
              <wp14:pctHeight>0</wp14:pctHeight>
            </wp14:sizeRelV>
          </wp:anchor>
        </w:drawing>
      </w:r>
      <w:r w:rsidR="00231615" w:rsidRPr="006821D9">
        <w:rPr>
          <w:rFonts w:cstheme="minorHAnsi"/>
          <w:sz w:val="24"/>
          <w:szCs w:val="24"/>
        </w:rPr>
        <w:t xml:space="preserve">The </w:t>
      </w:r>
      <w:r w:rsidR="00187E74" w:rsidRPr="006821D9">
        <w:rPr>
          <w:rFonts w:cstheme="minorHAnsi"/>
          <w:sz w:val="24"/>
          <w:szCs w:val="24"/>
        </w:rPr>
        <w:t xml:space="preserve">ELISA produced absorbance results that were converted into arbitrary unit values (as no international standard is available for F -actin antibody) using the equation </w:t>
      </w:r>
      <w:r w:rsidR="00E1083C" w:rsidRPr="006821D9">
        <w:rPr>
          <w:rFonts w:cstheme="minorHAnsi"/>
          <w:sz w:val="24"/>
          <w:szCs w:val="24"/>
        </w:rPr>
        <w:t xml:space="preserve">in </w:t>
      </w:r>
      <w:r w:rsidR="00FD0EE5" w:rsidRPr="006821D9">
        <w:rPr>
          <w:rFonts w:cstheme="minorHAnsi"/>
          <w:sz w:val="24"/>
          <w:szCs w:val="24"/>
        </w:rPr>
        <w:t>figure 3.2</w:t>
      </w:r>
      <w:r w:rsidR="00187E74" w:rsidRPr="006821D9">
        <w:rPr>
          <w:rFonts w:cstheme="minorHAnsi"/>
          <w:sz w:val="24"/>
          <w:szCs w:val="24"/>
        </w:rPr>
        <w:t>. The manufacturer suggests a cutoff of 20 AU for weak positive and 30 AU for a strong positive. As such the results displayed in the following Table</w:t>
      </w:r>
      <w:r w:rsidR="00E1083C" w:rsidRPr="006821D9">
        <w:rPr>
          <w:rFonts w:cstheme="minorHAnsi"/>
          <w:sz w:val="24"/>
          <w:szCs w:val="24"/>
        </w:rPr>
        <w:t xml:space="preserve"> 4.1</w:t>
      </w:r>
      <w:r w:rsidR="00187E74" w:rsidRPr="006821D9">
        <w:rPr>
          <w:rFonts w:cstheme="minorHAnsi"/>
          <w:sz w:val="24"/>
          <w:szCs w:val="24"/>
        </w:rPr>
        <w:t xml:space="preserve"> account</w:t>
      </w:r>
      <w:r w:rsidR="00E1083C" w:rsidRPr="006821D9">
        <w:rPr>
          <w:rFonts w:cstheme="minorHAnsi"/>
          <w:sz w:val="24"/>
          <w:szCs w:val="24"/>
        </w:rPr>
        <w:t>s</w:t>
      </w:r>
      <w:r w:rsidR="00187E74" w:rsidRPr="006821D9">
        <w:rPr>
          <w:rFonts w:cstheme="minorHAnsi"/>
          <w:sz w:val="24"/>
          <w:szCs w:val="24"/>
        </w:rPr>
        <w:t xml:space="preserve"> for both cutoffs.</w:t>
      </w:r>
    </w:p>
    <w:p w14:paraId="56304F19" w14:textId="5C7B4B5E" w:rsidR="0091175E" w:rsidRPr="006821D9" w:rsidRDefault="0091175E" w:rsidP="00556A9D">
      <w:pPr>
        <w:jc w:val="both"/>
        <w:rPr>
          <w:rFonts w:cstheme="minorHAnsi"/>
          <w:sz w:val="24"/>
          <w:szCs w:val="24"/>
        </w:rPr>
      </w:pPr>
    </w:p>
    <w:p w14:paraId="6BB898B8" w14:textId="27EE1FA8" w:rsidR="000B376C" w:rsidRPr="006821D9" w:rsidRDefault="000B376C" w:rsidP="000B376C">
      <w:pPr>
        <w:pStyle w:val="Caption"/>
        <w:keepNext/>
      </w:pPr>
      <w:bookmarkStart w:id="45" w:name="_Toc170720737"/>
      <w:r w:rsidRPr="006821D9">
        <w:t xml:space="preserve">Table </w:t>
      </w:r>
      <w:r w:rsidR="00656EB4">
        <w:fldChar w:fldCharType="begin"/>
      </w:r>
      <w:r w:rsidR="00656EB4">
        <w:instrText xml:space="preserve"> STYLEREF 1 \s </w:instrText>
      </w:r>
      <w:r w:rsidR="00656EB4">
        <w:fldChar w:fldCharType="separate"/>
      </w:r>
      <w:r w:rsidR="00656EB4" w:rsidRPr="006821D9">
        <w:rPr>
          <w:noProof/>
        </w:rPr>
        <w:t>4</w:t>
      </w:r>
      <w:r w:rsidR="00656EB4">
        <w:rPr>
          <w:noProof/>
        </w:rPr>
        <w:fldChar w:fldCharType="end"/>
      </w:r>
      <w:r w:rsidR="00656EB4" w:rsidRPr="006821D9">
        <w:t>.</w:t>
      </w:r>
      <w:r w:rsidR="00656EB4">
        <w:fldChar w:fldCharType="begin"/>
      </w:r>
      <w:r w:rsidR="00656EB4">
        <w:instrText xml:space="preserve"> SEQ Table \* ARABIC \s 1 </w:instrText>
      </w:r>
      <w:r w:rsidR="00656EB4">
        <w:fldChar w:fldCharType="separate"/>
      </w:r>
      <w:r w:rsidR="00656EB4" w:rsidRPr="006821D9">
        <w:rPr>
          <w:noProof/>
        </w:rPr>
        <w:t>1</w:t>
      </w:r>
      <w:r w:rsidR="00656EB4">
        <w:rPr>
          <w:noProof/>
        </w:rPr>
        <w:fldChar w:fldCharType="end"/>
      </w:r>
      <w:r w:rsidRPr="006821D9">
        <w:t xml:space="preserve"> </w:t>
      </w:r>
      <w:r w:rsidRPr="006821D9">
        <w:rPr>
          <w:rFonts w:cstheme="minorHAnsi"/>
        </w:rPr>
        <w:t>Number of samples (n) and percentage of samples (%) that were positive for each method and AIH diagnosis status. In this Table any samples that were judged as weak/equivocal using the IIF methods are excluded from the overall positive count. T-SMA = Tubular Smooth Muscle Antibody, SMA = Smooth Muscle Antibody both vascular and tubular patterns.</w:t>
      </w:r>
      <w:bookmarkEnd w:id="45"/>
    </w:p>
    <w:tbl>
      <w:tblPr>
        <w:tblStyle w:val="TableGrid"/>
        <w:tblW w:w="9447"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124"/>
        <w:gridCol w:w="694"/>
        <w:gridCol w:w="693"/>
        <w:gridCol w:w="694"/>
        <w:gridCol w:w="693"/>
        <w:gridCol w:w="694"/>
        <w:gridCol w:w="693"/>
        <w:gridCol w:w="694"/>
        <w:gridCol w:w="693"/>
        <w:gridCol w:w="694"/>
        <w:gridCol w:w="693"/>
        <w:gridCol w:w="694"/>
        <w:gridCol w:w="694"/>
      </w:tblGrid>
      <w:tr w:rsidR="00187E74" w:rsidRPr="006821D9" w14:paraId="3496453B" w14:textId="77777777" w:rsidTr="00963E4F">
        <w:trPr>
          <w:jc w:val="center"/>
        </w:trPr>
        <w:tc>
          <w:tcPr>
            <w:tcW w:w="1124" w:type="dxa"/>
          </w:tcPr>
          <w:p w14:paraId="1F6C7F7F" w14:textId="77777777" w:rsidR="00187E74" w:rsidRPr="006821D9" w:rsidRDefault="00187E74" w:rsidP="00556A9D">
            <w:pPr>
              <w:spacing w:line="360" w:lineRule="auto"/>
              <w:jc w:val="both"/>
              <w:rPr>
                <w:rFonts w:cstheme="minorHAnsi"/>
                <w:sz w:val="24"/>
                <w:szCs w:val="24"/>
              </w:rPr>
            </w:pPr>
          </w:p>
        </w:tc>
        <w:tc>
          <w:tcPr>
            <w:tcW w:w="8323" w:type="dxa"/>
            <w:gridSpan w:val="12"/>
            <w:tcBorders>
              <w:bottom w:val="double" w:sz="4" w:space="0" w:color="auto"/>
            </w:tcBorders>
          </w:tcPr>
          <w:p w14:paraId="2063ED60" w14:textId="77777777" w:rsidR="00187E74" w:rsidRPr="006821D9" w:rsidRDefault="00187E74" w:rsidP="00556A9D">
            <w:pPr>
              <w:spacing w:line="360" w:lineRule="auto"/>
              <w:jc w:val="both"/>
              <w:rPr>
                <w:rFonts w:cstheme="minorHAnsi"/>
                <w:b/>
                <w:bCs/>
                <w:sz w:val="24"/>
                <w:szCs w:val="24"/>
              </w:rPr>
            </w:pPr>
            <w:r w:rsidRPr="006821D9">
              <w:rPr>
                <w:rFonts w:cstheme="minorHAnsi"/>
                <w:b/>
                <w:bCs/>
                <w:sz w:val="24"/>
                <w:szCs w:val="24"/>
              </w:rPr>
              <w:t>Testing Method</w:t>
            </w:r>
          </w:p>
        </w:tc>
      </w:tr>
      <w:tr w:rsidR="00187E74" w:rsidRPr="006821D9" w14:paraId="5EB578DC" w14:textId="77777777" w:rsidTr="00963E4F">
        <w:trPr>
          <w:jc w:val="center"/>
        </w:trPr>
        <w:tc>
          <w:tcPr>
            <w:tcW w:w="1124" w:type="dxa"/>
            <w:tcBorders>
              <w:bottom w:val="double" w:sz="4" w:space="0" w:color="auto"/>
            </w:tcBorders>
          </w:tcPr>
          <w:p w14:paraId="03EABB9C" w14:textId="77777777" w:rsidR="00187E74" w:rsidRPr="006821D9" w:rsidRDefault="00187E74" w:rsidP="00556A9D">
            <w:pPr>
              <w:spacing w:line="360" w:lineRule="auto"/>
              <w:jc w:val="both"/>
              <w:rPr>
                <w:rFonts w:cstheme="minorHAnsi"/>
                <w:sz w:val="24"/>
                <w:szCs w:val="24"/>
              </w:rPr>
            </w:pPr>
          </w:p>
        </w:tc>
        <w:tc>
          <w:tcPr>
            <w:tcW w:w="1387" w:type="dxa"/>
            <w:gridSpan w:val="2"/>
            <w:tcBorders>
              <w:top w:val="double" w:sz="4" w:space="0" w:color="auto"/>
              <w:bottom w:val="double" w:sz="4" w:space="0" w:color="auto"/>
            </w:tcBorders>
          </w:tcPr>
          <w:p w14:paraId="5F2BF49C" w14:textId="77777777" w:rsidR="00187E74" w:rsidRPr="006821D9" w:rsidRDefault="00187E74" w:rsidP="00556A9D">
            <w:pPr>
              <w:spacing w:line="360" w:lineRule="auto"/>
              <w:jc w:val="both"/>
              <w:rPr>
                <w:rFonts w:cstheme="minorHAnsi"/>
              </w:rPr>
            </w:pPr>
            <w:r w:rsidRPr="006821D9">
              <w:rPr>
                <w:rFonts w:cstheme="minorHAnsi"/>
              </w:rPr>
              <w:t>SMA+ (V&amp;T)</w:t>
            </w:r>
          </w:p>
        </w:tc>
        <w:tc>
          <w:tcPr>
            <w:tcW w:w="1387" w:type="dxa"/>
            <w:gridSpan w:val="2"/>
            <w:tcBorders>
              <w:top w:val="double" w:sz="4" w:space="0" w:color="auto"/>
              <w:bottom w:val="double" w:sz="4" w:space="0" w:color="auto"/>
            </w:tcBorders>
          </w:tcPr>
          <w:p w14:paraId="3453F391" w14:textId="6297FC25" w:rsidR="00187E74" w:rsidRPr="006821D9" w:rsidRDefault="00034DE2" w:rsidP="00556A9D">
            <w:pPr>
              <w:spacing w:line="360" w:lineRule="auto"/>
              <w:jc w:val="both"/>
              <w:rPr>
                <w:rFonts w:cstheme="minorHAnsi"/>
              </w:rPr>
            </w:pPr>
            <w:r w:rsidRPr="006821D9">
              <w:rPr>
                <w:rFonts w:cstheme="minorHAnsi"/>
              </w:rPr>
              <w:t>T-SMA</w:t>
            </w:r>
            <w:r w:rsidR="00187E74" w:rsidRPr="006821D9">
              <w:rPr>
                <w:rFonts w:cstheme="minorHAnsi"/>
              </w:rPr>
              <w:t>+</w:t>
            </w:r>
          </w:p>
        </w:tc>
        <w:tc>
          <w:tcPr>
            <w:tcW w:w="1387" w:type="dxa"/>
            <w:gridSpan w:val="2"/>
            <w:tcBorders>
              <w:top w:val="double" w:sz="4" w:space="0" w:color="auto"/>
              <w:bottom w:val="double" w:sz="4" w:space="0" w:color="auto"/>
            </w:tcBorders>
          </w:tcPr>
          <w:p w14:paraId="13B3D4ED" w14:textId="77777777" w:rsidR="00187E74" w:rsidRPr="006821D9" w:rsidRDefault="00187E74" w:rsidP="00556A9D">
            <w:pPr>
              <w:spacing w:line="360" w:lineRule="auto"/>
              <w:jc w:val="both"/>
              <w:rPr>
                <w:rFonts w:cstheme="minorHAnsi"/>
              </w:rPr>
            </w:pPr>
            <w:r w:rsidRPr="006821D9">
              <w:rPr>
                <w:rFonts w:cstheme="minorHAnsi"/>
              </w:rPr>
              <w:t>NOVALite F Actin +</w:t>
            </w:r>
          </w:p>
        </w:tc>
        <w:tc>
          <w:tcPr>
            <w:tcW w:w="1387" w:type="dxa"/>
            <w:gridSpan w:val="2"/>
            <w:tcBorders>
              <w:top w:val="double" w:sz="4" w:space="0" w:color="auto"/>
              <w:bottom w:val="double" w:sz="4" w:space="0" w:color="auto"/>
            </w:tcBorders>
          </w:tcPr>
          <w:p w14:paraId="74FC3401" w14:textId="77777777" w:rsidR="00187E74" w:rsidRPr="006821D9" w:rsidRDefault="00187E74" w:rsidP="00556A9D">
            <w:pPr>
              <w:spacing w:line="360" w:lineRule="auto"/>
              <w:jc w:val="both"/>
              <w:rPr>
                <w:rFonts w:cstheme="minorHAnsi"/>
              </w:rPr>
            </w:pPr>
            <w:r w:rsidRPr="006821D9">
              <w:rPr>
                <w:rFonts w:cstheme="minorHAnsi"/>
              </w:rPr>
              <w:t>VSM47+</w:t>
            </w:r>
          </w:p>
        </w:tc>
        <w:tc>
          <w:tcPr>
            <w:tcW w:w="1387" w:type="dxa"/>
            <w:gridSpan w:val="2"/>
            <w:tcBorders>
              <w:top w:val="double" w:sz="4" w:space="0" w:color="auto"/>
              <w:bottom w:val="double" w:sz="4" w:space="0" w:color="auto"/>
            </w:tcBorders>
          </w:tcPr>
          <w:p w14:paraId="0A63F524" w14:textId="766745D3" w:rsidR="00187E74" w:rsidRPr="006821D9" w:rsidRDefault="005F224E" w:rsidP="00556A9D">
            <w:pPr>
              <w:spacing w:line="360" w:lineRule="auto"/>
              <w:jc w:val="both"/>
              <w:rPr>
                <w:rFonts w:cstheme="minorHAnsi"/>
              </w:rPr>
            </w:pPr>
            <w:r w:rsidRPr="006821D9">
              <w:rPr>
                <w:rFonts w:cstheme="minorHAnsi"/>
              </w:rPr>
              <w:t>QUANTALite</w:t>
            </w:r>
            <w:r w:rsidR="00187E74" w:rsidRPr="006821D9">
              <w:rPr>
                <w:rFonts w:cstheme="minorHAnsi"/>
              </w:rPr>
              <w:t xml:space="preserve"> F Actin &gt;20</w:t>
            </w:r>
          </w:p>
        </w:tc>
        <w:tc>
          <w:tcPr>
            <w:tcW w:w="1388" w:type="dxa"/>
            <w:gridSpan w:val="2"/>
            <w:tcBorders>
              <w:top w:val="double" w:sz="4" w:space="0" w:color="auto"/>
              <w:bottom w:val="double" w:sz="4" w:space="0" w:color="auto"/>
            </w:tcBorders>
          </w:tcPr>
          <w:p w14:paraId="37C01369" w14:textId="49253E95" w:rsidR="00187E74" w:rsidRPr="006821D9" w:rsidRDefault="005F224E" w:rsidP="00556A9D">
            <w:pPr>
              <w:spacing w:line="360" w:lineRule="auto"/>
              <w:jc w:val="both"/>
              <w:rPr>
                <w:rFonts w:cstheme="minorHAnsi"/>
              </w:rPr>
            </w:pPr>
            <w:r w:rsidRPr="006821D9">
              <w:rPr>
                <w:rFonts w:cstheme="minorHAnsi"/>
              </w:rPr>
              <w:t>QUANTALite</w:t>
            </w:r>
            <w:r w:rsidR="00187E74" w:rsidRPr="006821D9">
              <w:rPr>
                <w:rFonts w:cstheme="minorHAnsi"/>
              </w:rPr>
              <w:t xml:space="preserve"> F Actin &gt;30</w:t>
            </w:r>
          </w:p>
        </w:tc>
      </w:tr>
      <w:tr w:rsidR="00187E74" w:rsidRPr="006821D9" w14:paraId="59EBE6C0" w14:textId="77777777" w:rsidTr="00963E4F">
        <w:trPr>
          <w:jc w:val="center"/>
        </w:trPr>
        <w:tc>
          <w:tcPr>
            <w:tcW w:w="1124" w:type="dxa"/>
            <w:tcBorders>
              <w:top w:val="double" w:sz="4" w:space="0" w:color="auto"/>
              <w:bottom w:val="single" w:sz="4" w:space="0" w:color="auto"/>
            </w:tcBorders>
          </w:tcPr>
          <w:p w14:paraId="72EA8854" w14:textId="77777777" w:rsidR="00187E74" w:rsidRPr="006821D9" w:rsidRDefault="00187E74" w:rsidP="00556A9D">
            <w:pPr>
              <w:spacing w:line="360" w:lineRule="auto"/>
              <w:jc w:val="both"/>
              <w:rPr>
                <w:rFonts w:cstheme="minorHAnsi"/>
                <w:u w:val="single"/>
              </w:rPr>
            </w:pPr>
            <w:r w:rsidRPr="006821D9">
              <w:rPr>
                <w:rFonts w:cstheme="minorHAnsi"/>
                <w:u w:val="single"/>
              </w:rPr>
              <w:t>Diagnosis</w:t>
            </w:r>
          </w:p>
        </w:tc>
        <w:tc>
          <w:tcPr>
            <w:tcW w:w="694" w:type="dxa"/>
            <w:tcBorders>
              <w:top w:val="double" w:sz="4" w:space="0" w:color="auto"/>
              <w:bottom w:val="single" w:sz="4" w:space="0" w:color="auto"/>
            </w:tcBorders>
          </w:tcPr>
          <w:p w14:paraId="2A7CFAC0" w14:textId="7348E6EB" w:rsidR="00187E74" w:rsidRPr="006821D9" w:rsidRDefault="00106E7F" w:rsidP="00AF0789">
            <w:pPr>
              <w:spacing w:line="360" w:lineRule="auto"/>
              <w:jc w:val="center"/>
              <w:rPr>
                <w:rFonts w:cstheme="minorHAnsi"/>
                <w:sz w:val="24"/>
                <w:szCs w:val="24"/>
              </w:rPr>
            </w:pPr>
            <w:r w:rsidRPr="006821D9">
              <w:rPr>
                <w:rFonts w:cstheme="minorHAnsi"/>
                <w:sz w:val="24"/>
                <w:szCs w:val="24"/>
              </w:rPr>
              <w:t>3</w:t>
            </w:r>
          </w:p>
        </w:tc>
        <w:tc>
          <w:tcPr>
            <w:tcW w:w="693" w:type="dxa"/>
            <w:tcBorders>
              <w:top w:val="double" w:sz="4" w:space="0" w:color="auto"/>
              <w:bottom w:val="single" w:sz="4" w:space="0" w:color="auto"/>
            </w:tcBorders>
          </w:tcPr>
          <w:p w14:paraId="17AC5186" w14:textId="77777777" w:rsidR="00187E74" w:rsidRPr="006821D9" w:rsidRDefault="00187E74" w:rsidP="00AF0789">
            <w:pPr>
              <w:spacing w:line="360" w:lineRule="auto"/>
              <w:jc w:val="center"/>
              <w:rPr>
                <w:rFonts w:cstheme="minorHAnsi"/>
                <w:sz w:val="24"/>
                <w:szCs w:val="24"/>
              </w:rPr>
            </w:pPr>
            <w:r w:rsidRPr="006821D9">
              <w:rPr>
                <w:rFonts w:cstheme="minorHAnsi"/>
                <w:sz w:val="24"/>
                <w:szCs w:val="24"/>
              </w:rPr>
              <w:t>%</w:t>
            </w:r>
          </w:p>
        </w:tc>
        <w:tc>
          <w:tcPr>
            <w:tcW w:w="694" w:type="dxa"/>
            <w:tcBorders>
              <w:top w:val="double" w:sz="4" w:space="0" w:color="auto"/>
              <w:bottom w:val="single" w:sz="4" w:space="0" w:color="auto"/>
            </w:tcBorders>
          </w:tcPr>
          <w:p w14:paraId="48C036E1" w14:textId="77777777" w:rsidR="00187E74" w:rsidRPr="006821D9" w:rsidRDefault="00187E74" w:rsidP="00AF0789">
            <w:pPr>
              <w:spacing w:line="360" w:lineRule="auto"/>
              <w:jc w:val="center"/>
              <w:rPr>
                <w:rFonts w:cstheme="minorHAnsi"/>
                <w:sz w:val="24"/>
                <w:szCs w:val="24"/>
              </w:rPr>
            </w:pPr>
            <w:r w:rsidRPr="006821D9">
              <w:rPr>
                <w:rFonts w:cstheme="minorHAnsi"/>
                <w:sz w:val="24"/>
                <w:szCs w:val="24"/>
              </w:rPr>
              <w:t>n</w:t>
            </w:r>
          </w:p>
        </w:tc>
        <w:tc>
          <w:tcPr>
            <w:tcW w:w="693" w:type="dxa"/>
            <w:tcBorders>
              <w:top w:val="double" w:sz="4" w:space="0" w:color="auto"/>
              <w:bottom w:val="single" w:sz="4" w:space="0" w:color="auto"/>
            </w:tcBorders>
          </w:tcPr>
          <w:p w14:paraId="11062E3B" w14:textId="77777777" w:rsidR="00187E74" w:rsidRPr="006821D9" w:rsidRDefault="00187E74" w:rsidP="00AF0789">
            <w:pPr>
              <w:spacing w:line="360" w:lineRule="auto"/>
              <w:jc w:val="center"/>
              <w:rPr>
                <w:rFonts w:cstheme="minorHAnsi"/>
                <w:sz w:val="24"/>
                <w:szCs w:val="24"/>
              </w:rPr>
            </w:pPr>
            <w:r w:rsidRPr="006821D9">
              <w:rPr>
                <w:rFonts w:cstheme="minorHAnsi"/>
                <w:sz w:val="24"/>
                <w:szCs w:val="24"/>
              </w:rPr>
              <w:t>%</w:t>
            </w:r>
          </w:p>
        </w:tc>
        <w:tc>
          <w:tcPr>
            <w:tcW w:w="694" w:type="dxa"/>
            <w:tcBorders>
              <w:top w:val="double" w:sz="4" w:space="0" w:color="auto"/>
              <w:bottom w:val="single" w:sz="4" w:space="0" w:color="auto"/>
            </w:tcBorders>
          </w:tcPr>
          <w:p w14:paraId="352854C4" w14:textId="77777777" w:rsidR="00187E74" w:rsidRPr="006821D9" w:rsidRDefault="00187E74" w:rsidP="00AF0789">
            <w:pPr>
              <w:spacing w:line="360" w:lineRule="auto"/>
              <w:jc w:val="center"/>
              <w:rPr>
                <w:rFonts w:cstheme="minorHAnsi"/>
                <w:sz w:val="24"/>
                <w:szCs w:val="24"/>
              </w:rPr>
            </w:pPr>
            <w:r w:rsidRPr="006821D9">
              <w:rPr>
                <w:rFonts w:cstheme="minorHAnsi"/>
                <w:sz w:val="24"/>
                <w:szCs w:val="24"/>
              </w:rPr>
              <w:t>n</w:t>
            </w:r>
          </w:p>
        </w:tc>
        <w:tc>
          <w:tcPr>
            <w:tcW w:w="693" w:type="dxa"/>
            <w:tcBorders>
              <w:top w:val="double" w:sz="4" w:space="0" w:color="auto"/>
              <w:bottom w:val="single" w:sz="4" w:space="0" w:color="auto"/>
            </w:tcBorders>
          </w:tcPr>
          <w:p w14:paraId="6748BA0B" w14:textId="77777777" w:rsidR="00187E74" w:rsidRPr="006821D9" w:rsidRDefault="00187E74" w:rsidP="00AF0789">
            <w:pPr>
              <w:spacing w:line="360" w:lineRule="auto"/>
              <w:jc w:val="center"/>
              <w:rPr>
                <w:rFonts w:cstheme="minorHAnsi"/>
                <w:sz w:val="24"/>
                <w:szCs w:val="24"/>
              </w:rPr>
            </w:pPr>
            <w:r w:rsidRPr="006821D9">
              <w:rPr>
                <w:rFonts w:cstheme="minorHAnsi"/>
                <w:sz w:val="24"/>
                <w:szCs w:val="24"/>
              </w:rPr>
              <w:t>%</w:t>
            </w:r>
          </w:p>
        </w:tc>
        <w:tc>
          <w:tcPr>
            <w:tcW w:w="694" w:type="dxa"/>
            <w:tcBorders>
              <w:top w:val="double" w:sz="4" w:space="0" w:color="auto"/>
              <w:bottom w:val="single" w:sz="4" w:space="0" w:color="auto"/>
            </w:tcBorders>
          </w:tcPr>
          <w:p w14:paraId="6C1625D7" w14:textId="77777777" w:rsidR="00187E74" w:rsidRPr="006821D9" w:rsidRDefault="00187E74" w:rsidP="00AF0789">
            <w:pPr>
              <w:spacing w:line="360" w:lineRule="auto"/>
              <w:jc w:val="center"/>
              <w:rPr>
                <w:rFonts w:cstheme="minorHAnsi"/>
                <w:sz w:val="24"/>
                <w:szCs w:val="24"/>
              </w:rPr>
            </w:pPr>
            <w:r w:rsidRPr="006821D9">
              <w:rPr>
                <w:rFonts w:cstheme="minorHAnsi"/>
                <w:sz w:val="24"/>
                <w:szCs w:val="24"/>
              </w:rPr>
              <w:t>n</w:t>
            </w:r>
          </w:p>
        </w:tc>
        <w:tc>
          <w:tcPr>
            <w:tcW w:w="693" w:type="dxa"/>
            <w:tcBorders>
              <w:top w:val="double" w:sz="4" w:space="0" w:color="auto"/>
              <w:bottom w:val="single" w:sz="4" w:space="0" w:color="auto"/>
            </w:tcBorders>
          </w:tcPr>
          <w:p w14:paraId="28B68DE3" w14:textId="77777777" w:rsidR="00187E74" w:rsidRPr="006821D9" w:rsidRDefault="00187E74" w:rsidP="00AF0789">
            <w:pPr>
              <w:spacing w:line="360" w:lineRule="auto"/>
              <w:jc w:val="center"/>
              <w:rPr>
                <w:rFonts w:cstheme="minorHAnsi"/>
                <w:sz w:val="24"/>
                <w:szCs w:val="24"/>
              </w:rPr>
            </w:pPr>
            <w:r w:rsidRPr="006821D9">
              <w:rPr>
                <w:rFonts w:cstheme="minorHAnsi"/>
                <w:sz w:val="24"/>
                <w:szCs w:val="24"/>
              </w:rPr>
              <w:t>%</w:t>
            </w:r>
          </w:p>
        </w:tc>
        <w:tc>
          <w:tcPr>
            <w:tcW w:w="694" w:type="dxa"/>
            <w:tcBorders>
              <w:top w:val="double" w:sz="4" w:space="0" w:color="auto"/>
              <w:bottom w:val="single" w:sz="4" w:space="0" w:color="auto"/>
            </w:tcBorders>
          </w:tcPr>
          <w:p w14:paraId="7E6DFCC7" w14:textId="77777777" w:rsidR="00187E74" w:rsidRPr="006821D9" w:rsidRDefault="00187E74" w:rsidP="00AF0789">
            <w:pPr>
              <w:spacing w:line="360" w:lineRule="auto"/>
              <w:jc w:val="center"/>
              <w:rPr>
                <w:rFonts w:cstheme="minorHAnsi"/>
                <w:sz w:val="24"/>
                <w:szCs w:val="24"/>
              </w:rPr>
            </w:pPr>
            <w:r w:rsidRPr="006821D9">
              <w:rPr>
                <w:rFonts w:cstheme="minorHAnsi"/>
                <w:sz w:val="24"/>
                <w:szCs w:val="24"/>
              </w:rPr>
              <w:t>n</w:t>
            </w:r>
          </w:p>
        </w:tc>
        <w:tc>
          <w:tcPr>
            <w:tcW w:w="693" w:type="dxa"/>
            <w:tcBorders>
              <w:top w:val="double" w:sz="4" w:space="0" w:color="auto"/>
              <w:bottom w:val="single" w:sz="4" w:space="0" w:color="auto"/>
            </w:tcBorders>
          </w:tcPr>
          <w:p w14:paraId="5C874ACA" w14:textId="77777777" w:rsidR="00187E74" w:rsidRPr="006821D9" w:rsidRDefault="00187E74" w:rsidP="00AF0789">
            <w:pPr>
              <w:spacing w:line="360" w:lineRule="auto"/>
              <w:jc w:val="center"/>
              <w:rPr>
                <w:rFonts w:cstheme="minorHAnsi"/>
                <w:sz w:val="24"/>
                <w:szCs w:val="24"/>
              </w:rPr>
            </w:pPr>
            <w:r w:rsidRPr="006821D9">
              <w:rPr>
                <w:rFonts w:cstheme="minorHAnsi"/>
                <w:sz w:val="24"/>
                <w:szCs w:val="24"/>
              </w:rPr>
              <w:t>%</w:t>
            </w:r>
          </w:p>
        </w:tc>
        <w:tc>
          <w:tcPr>
            <w:tcW w:w="694" w:type="dxa"/>
            <w:tcBorders>
              <w:top w:val="double" w:sz="4" w:space="0" w:color="auto"/>
              <w:bottom w:val="single" w:sz="4" w:space="0" w:color="auto"/>
            </w:tcBorders>
          </w:tcPr>
          <w:p w14:paraId="4D4D01D2" w14:textId="77777777" w:rsidR="00187E74" w:rsidRPr="006821D9" w:rsidRDefault="00187E74" w:rsidP="00AF0789">
            <w:pPr>
              <w:spacing w:line="360" w:lineRule="auto"/>
              <w:jc w:val="center"/>
              <w:rPr>
                <w:rFonts w:cstheme="minorHAnsi"/>
                <w:sz w:val="24"/>
                <w:szCs w:val="24"/>
              </w:rPr>
            </w:pPr>
            <w:r w:rsidRPr="006821D9">
              <w:rPr>
                <w:rFonts w:cstheme="minorHAnsi"/>
                <w:sz w:val="24"/>
                <w:szCs w:val="24"/>
              </w:rPr>
              <w:t>n</w:t>
            </w:r>
          </w:p>
        </w:tc>
        <w:tc>
          <w:tcPr>
            <w:tcW w:w="694" w:type="dxa"/>
            <w:tcBorders>
              <w:top w:val="double" w:sz="4" w:space="0" w:color="auto"/>
              <w:bottom w:val="single" w:sz="4" w:space="0" w:color="auto"/>
            </w:tcBorders>
          </w:tcPr>
          <w:p w14:paraId="1E4BB859" w14:textId="77777777" w:rsidR="00187E74" w:rsidRPr="006821D9" w:rsidRDefault="00187E74" w:rsidP="00AF0789">
            <w:pPr>
              <w:spacing w:line="360" w:lineRule="auto"/>
              <w:jc w:val="center"/>
              <w:rPr>
                <w:rFonts w:cstheme="minorHAnsi"/>
                <w:sz w:val="24"/>
                <w:szCs w:val="24"/>
              </w:rPr>
            </w:pPr>
            <w:r w:rsidRPr="006821D9">
              <w:rPr>
                <w:rFonts w:cstheme="minorHAnsi"/>
                <w:sz w:val="24"/>
                <w:szCs w:val="24"/>
              </w:rPr>
              <w:t>%</w:t>
            </w:r>
          </w:p>
        </w:tc>
      </w:tr>
      <w:tr w:rsidR="00187E74" w:rsidRPr="006821D9" w14:paraId="18CFB082" w14:textId="77777777" w:rsidTr="00963E4F">
        <w:trPr>
          <w:jc w:val="center"/>
        </w:trPr>
        <w:tc>
          <w:tcPr>
            <w:tcW w:w="1124" w:type="dxa"/>
            <w:tcBorders>
              <w:top w:val="single" w:sz="4" w:space="0" w:color="auto"/>
            </w:tcBorders>
          </w:tcPr>
          <w:p w14:paraId="4A004B56" w14:textId="77777777" w:rsidR="00187E74" w:rsidRPr="006821D9" w:rsidRDefault="00187E74" w:rsidP="00556A9D">
            <w:pPr>
              <w:spacing w:line="360" w:lineRule="auto"/>
              <w:jc w:val="both"/>
              <w:rPr>
                <w:rFonts w:cstheme="minorHAnsi"/>
                <w:sz w:val="24"/>
                <w:szCs w:val="24"/>
              </w:rPr>
            </w:pPr>
            <w:r w:rsidRPr="006821D9">
              <w:rPr>
                <w:rFonts w:cstheme="minorHAnsi"/>
                <w:sz w:val="24"/>
                <w:szCs w:val="24"/>
              </w:rPr>
              <w:t>AIH +</w:t>
            </w:r>
          </w:p>
          <w:p w14:paraId="0856F830" w14:textId="4EC5C148" w:rsidR="00187E74" w:rsidRPr="006821D9" w:rsidRDefault="00187E74" w:rsidP="00556A9D">
            <w:pPr>
              <w:spacing w:line="360" w:lineRule="auto"/>
              <w:jc w:val="both"/>
              <w:rPr>
                <w:rFonts w:cstheme="minorHAnsi"/>
                <w:sz w:val="24"/>
                <w:szCs w:val="24"/>
              </w:rPr>
            </w:pPr>
            <w:r w:rsidRPr="006821D9">
              <w:rPr>
                <w:rFonts w:cstheme="minorHAnsi"/>
                <w:sz w:val="24"/>
                <w:szCs w:val="24"/>
              </w:rPr>
              <w:t>(n=26)</w:t>
            </w:r>
          </w:p>
        </w:tc>
        <w:tc>
          <w:tcPr>
            <w:tcW w:w="694" w:type="dxa"/>
            <w:tcBorders>
              <w:top w:val="single" w:sz="4" w:space="0" w:color="auto"/>
            </w:tcBorders>
          </w:tcPr>
          <w:p w14:paraId="0B7C0A07" w14:textId="77777777" w:rsidR="00187E74" w:rsidRPr="006821D9" w:rsidRDefault="00187E74" w:rsidP="00AF0789">
            <w:pPr>
              <w:spacing w:line="360" w:lineRule="auto"/>
              <w:jc w:val="center"/>
              <w:rPr>
                <w:rFonts w:cstheme="minorHAnsi"/>
                <w:sz w:val="24"/>
                <w:szCs w:val="24"/>
              </w:rPr>
            </w:pPr>
            <w:r w:rsidRPr="006821D9">
              <w:rPr>
                <w:rFonts w:cstheme="minorHAnsi"/>
                <w:sz w:val="24"/>
                <w:szCs w:val="24"/>
              </w:rPr>
              <w:t>24</w:t>
            </w:r>
          </w:p>
        </w:tc>
        <w:tc>
          <w:tcPr>
            <w:tcW w:w="693" w:type="dxa"/>
            <w:tcBorders>
              <w:top w:val="single" w:sz="4" w:space="0" w:color="auto"/>
            </w:tcBorders>
          </w:tcPr>
          <w:p w14:paraId="3099780D" w14:textId="77777777" w:rsidR="00187E74" w:rsidRPr="006821D9" w:rsidRDefault="00187E74" w:rsidP="00AF0789">
            <w:pPr>
              <w:spacing w:line="360" w:lineRule="auto"/>
              <w:jc w:val="center"/>
              <w:rPr>
                <w:rFonts w:cstheme="minorHAnsi"/>
                <w:sz w:val="24"/>
                <w:szCs w:val="24"/>
              </w:rPr>
            </w:pPr>
            <w:r w:rsidRPr="006821D9">
              <w:rPr>
                <w:rFonts w:cstheme="minorHAnsi"/>
                <w:sz w:val="24"/>
                <w:szCs w:val="24"/>
              </w:rPr>
              <w:t>92.3</w:t>
            </w:r>
          </w:p>
        </w:tc>
        <w:tc>
          <w:tcPr>
            <w:tcW w:w="694" w:type="dxa"/>
            <w:tcBorders>
              <w:top w:val="single" w:sz="4" w:space="0" w:color="auto"/>
            </w:tcBorders>
          </w:tcPr>
          <w:p w14:paraId="0A9F4578" w14:textId="77777777" w:rsidR="00187E74" w:rsidRPr="006821D9" w:rsidRDefault="00187E74" w:rsidP="00AF0789">
            <w:pPr>
              <w:spacing w:line="360" w:lineRule="auto"/>
              <w:jc w:val="center"/>
              <w:rPr>
                <w:rFonts w:cstheme="minorHAnsi"/>
                <w:sz w:val="24"/>
                <w:szCs w:val="24"/>
              </w:rPr>
            </w:pPr>
            <w:r w:rsidRPr="006821D9">
              <w:rPr>
                <w:rFonts w:cstheme="minorHAnsi"/>
                <w:sz w:val="24"/>
                <w:szCs w:val="24"/>
              </w:rPr>
              <w:t>19</w:t>
            </w:r>
          </w:p>
        </w:tc>
        <w:tc>
          <w:tcPr>
            <w:tcW w:w="693" w:type="dxa"/>
            <w:tcBorders>
              <w:top w:val="single" w:sz="4" w:space="0" w:color="auto"/>
            </w:tcBorders>
          </w:tcPr>
          <w:p w14:paraId="1B38CFA8" w14:textId="77777777" w:rsidR="00187E74" w:rsidRPr="006821D9" w:rsidRDefault="00187E74" w:rsidP="00AF0789">
            <w:pPr>
              <w:spacing w:line="360" w:lineRule="auto"/>
              <w:jc w:val="center"/>
              <w:rPr>
                <w:rFonts w:cstheme="minorHAnsi"/>
                <w:sz w:val="24"/>
                <w:szCs w:val="24"/>
              </w:rPr>
            </w:pPr>
            <w:r w:rsidRPr="006821D9">
              <w:rPr>
                <w:rFonts w:cstheme="minorHAnsi"/>
                <w:sz w:val="24"/>
                <w:szCs w:val="24"/>
              </w:rPr>
              <w:t>73</w:t>
            </w:r>
          </w:p>
        </w:tc>
        <w:tc>
          <w:tcPr>
            <w:tcW w:w="694" w:type="dxa"/>
            <w:tcBorders>
              <w:top w:val="single" w:sz="4" w:space="0" w:color="auto"/>
            </w:tcBorders>
          </w:tcPr>
          <w:p w14:paraId="6D83294F" w14:textId="77777777" w:rsidR="00187E74" w:rsidRPr="006821D9" w:rsidRDefault="00187E74" w:rsidP="00AF0789">
            <w:pPr>
              <w:spacing w:line="360" w:lineRule="auto"/>
              <w:jc w:val="center"/>
              <w:rPr>
                <w:rFonts w:cstheme="minorHAnsi"/>
                <w:sz w:val="24"/>
                <w:szCs w:val="24"/>
              </w:rPr>
            </w:pPr>
            <w:r w:rsidRPr="006821D9">
              <w:rPr>
                <w:rFonts w:cstheme="minorHAnsi"/>
                <w:sz w:val="24"/>
                <w:szCs w:val="24"/>
              </w:rPr>
              <w:t>14</w:t>
            </w:r>
          </w:p>
        </w:tc>
        <w:tc>
          <w:tcPr>
            <w:tcW w:w="693" w:type="dxa"/>
            <w:tcBorders>
              <w:top w:val="single" w:sz="4" w:space="0" w:color="auto"/>
            </w:tcBorders>
          </w:tcPr>
          <w:p w14:paraId="5BD4AE43" w14:textId="77777777" w:rsidR="00187E74" w:rsidRPr="006821D9" w:rsidRDefault="00187E74" w:rsidP="00AF0789">
            <w:pPr>
              <w:spacing w:line="360" w:lineRule="auto"/>
              <w:jc w:val="center"/>
              <w:rPr>
                <w:rFonts w:cstheme="minorHAnsi"/>
                <w:sz w:val="24"/>
                <w:szCs w:val="24"/>
              </w:rPr>
            </w:pPr>
            <w:r w:rsidRPr="006821D9">
              <w:rPr>
                <w:rFonts w:cstheme="minorHAnsi"/>
                <w:sz w:val="24"/>
                <w:szCs w:val="24"/>
              </w:rPr>
              <w:t>53.8</w:t>
            </w:r>
          </w:p>
        </w:tc>
        <w:tc>
          <w:tcPr>
            <w:tcW w:w="694" w:type="dxa"/>
            <w:tcBorders>
              <w:top w:val="single" w:sz="4" w:space="0" w:color="auto"/>
            </w:tcBorders>
          </w:tcPr>
          <w:p w14:paraId="092E3635" w14:textId="77777777" w:rsidR="00187E74" w:rsidRPr="006821D9" w:rsidRDefault="00187E74" w:rsidP="00AF0789">
            <w:pPr>
              <w:spacing w:line="360" w:lineRule="auto"/>
              <w:jc w:val="center"/>
              <w:rPr>
                <w:rFonts w:cstheme="minorHAnsi"/>
                <w:sz w:val="24"/>
                <w:szCs w:val="24"/>
              </w:rPr>
            </w:pPr>
            <w:r w:rsidRPr="006821D9">
              <w:rPr>
                <w:rFonts w:cstheme="minorHAnsi"/>
                <w:sz w:val="24"/>
                <w:szCs w:val="24"/>
              </w:rPr>
              <w:t>16</w:t>
            </w:r>
          </w:p>
        </w:tc>
        <w:tc>
          <w:tcPr>
            <w:tcW w:w="693" w:type="dxa"/>
            <w:tcBorders>
              <w:top w:val="single" w:sz="4" w:space="0" w:color="auto"/>
            </w:tcBorders>
          </w:tcPr>
          <w:p w14:paraId="4CE23804" w14:textId="77777777" w:rsidR="00187E74" w:rsidRPr="006821D9" w:rsidRDefault="00187E74" w:rsidP="00AF0789">
            <w:pPr>
              <w:spacing w:line="360" w:lineRule="auto"/>
              <w:jc w:val="center"/>
              <w:rPr>
                <w:rFonts w:cstheme="minorHAnsi"/>
                <w:sz w:val="24"/>
                <w:szCs w:val="24"/>
              </w:rPr>
            </w:pPr>
            <w:r w:rsidRPr="006821D9">
              <w:rPr>
                <w:rFonts w:cstheme="minorHAnsi"/>
                <w:sz w:val="24"/>
                <w:szCs w:val="24"/>
              </w:rPr>
              <w:t>61.5</w:t>
            </w:r>
          </w:p>
        </w:tc>
        <w:tc>
          <w:tcPr>
            <w:tcW w:w="694" w:type="dxa"/>
            <w:tcBorders>
              <w:top w:val="single" w:sz="4" w:space="0" w:color="auto"/>
            </w:tcBorders>
          </w:tcPr>
          <w:p w14:paraId="1D8BC41A" w14:textId="77777777" w:rsidR="00187E74" w:rsidRPr="006821D9" w:rsidRDefault="00187E74" w:rsidP="00AF0789">
            <w:pPr>
              <w:spacing w:line="360" w:lineRule="auto"/>
              <w:jc w:val="center"/>
              <w:rPr>
                <w:rFonts w:cstheme="minorHAnsi"/>
                <w:sz w:val="24"/>
                <w:szCs w:val="24"/>
              </w:rPr>
            </w:pPr>
            <w:r w:rsidRPr="006821D9">
              <w:rPr>
                <w:rFonts w:cstheme="minorHAnsi"/>
                <w:sz w:val="24"/>
                <w:szCs w:val="24"/>
              </w:rPr>
              <w:t>17</w:t>
            </w:r>
          </w:p>
        </w:tc>
        <w:tc>
          <w:tcPr>
            <w:tcW w:w="693" w:type="dxa"/>
            <w:tcBorders>
              <w:top w:val="single" w:sz="4" w:space="0" w:color="auto"/>
            </w:tcBorders>
          </w:tcPr>
          <w:p w14:paraId="15EEDA56" w14:textId="77777777" w:rsidR="00187E74" w:rsidRPr="006821D9" w:rsidRDefault="00187E74" w:rsidP="00AF0789">
            <w:pPr>
              <w:spacing w:line="360" w:lineRule="auto"/>
              <w:jc w:val="center"/>
              <w:rPr>
                <w:rFonts w:cstheme="minorHAnsi"/>
                <w:sz w:val="24"/>
                <w:szCs w:val="24"/>
              </w:rPr>
            </w:pPr>
            <w:r w:rsidRPr="006821D9">
              <w:rPr>
                <w:rFonts w:cstheme="minorHAnsi"/>
                <w:sz w:val="24"/>
                <w:szCs w:val="24"/>
              </w:rPr>
              <w:t>65.3</w:t>
            </w:r>
          </w:p>
        </w:tc>
        <w:tc>
          <w:tcPr>
            <w:tcW w:w="694" w:type="dxa"/>
            <w:tcBorders>
              <w:top w:val="single" w:sz="4" w:space="0" w:color="auto"/>
            </w:tcBorders>
          </w:tcPr>
          <w:p w14:paraId="073AD443" w14:textId="77777777" w:rsidR="00187E74" w:rsidRPr="006821D9" w:rsidRDefault="00187E74" w:rsidP="00AF0789">
            <w:pPr>
              <w:spacing w:line="360" w:lineRule="auto"/>
              <w:jc w:val="center"/>
              <w:rPr>
                <w:rFonts w:cstheme="minorHAnsi"/>
                <w:sz w:val="24"/>
                <w:szCs w:val="24"/>
              </w:rPr>
            </w:pPr>
            <w:r w:rsidRPr="006821D9">
              <w:rPr>
                <w:rFonts w:cstheme="minorHAnsi"/>
                <w:sz w:val="24"/>
                <w:szCs w:val="24"/>
              </w:rPr>
              <w:t>14</w:t>
            </w:r>
          </w:p>
        </w:tc>
        <w:tc>
          <w:tcPr>
            <w:tcW w:w="694" w:type="dxa"/>
            <w:tcBorders>
              <w:top w:val="single" w:sz="4" w:space="0" w:color="auto"/>
            </w:tcBorders>
          </w:tcPr>
          <w:p w14:paraId="76EDB899" w14:textId="77777777" w:rsidR="00187E74" w:rsidRPr="006821D9" w:rsidRDefault="00187E74" w:rsidP="00AF0789">
            <w:pPr>
              <w:spacing w:line="360" w:lineRule="auto"/>
              <w:jc w:val="center"/>
              <w:rPr>
                <w:rFonts w:cstheme="minorHAnsi"/>
                <w:sz w:val="24"/>
                <w:szCs w:val="24"/>
              </w:rPr>
            </w:pPr>
            <w:r w:rsidRPr="006821D9">
              <w:rPr>
                <w:rFonts w:cstheme="minorHAnsi"/>
                <w:sz w:val="24"/>
                <w:szCs w:val="24"/>
              </w:rPr>
              <w:t>53.8</w:t>
            </w:r>
          </w:p>
        </w:tc>
      </w:tr>
      <w:tr w:rsidR="00187E74" w:rsidRPr="006821D9" w14:paraId="3ECAED47" w14:textId="77777777" w:rsidTr="00963E4F">
        <w:trPr>
          <w:jc w:val="center"/>
        </w:trPr>
        <w:tc>
          <w:tcPr>
            <w:tcW w:w="1124" w:type="dxa"/>
          </w:tcPr>
          <w:p w14:paraId="72B3267E" w14:textId="77777777" w:rsidR="00187E74" w:rsidRPr="006821D9" w:rsidRDefault="00187E74" w:rsidP="00556A9D">
            <w:pPr>
              <w:spacing w:line="360" w:lineRule="auto"/>
              <w:jc w:val="both"/>
              <w:rPr>
                <w:rFonts w:cstheme="minorHAnsi"/>
                <w:sz w:val="24"/>
                <w:szCs w:val="24"/>
              </w:rPr>
            </w:pPr>
            <w:r w:rsidRPr="006821D9">
              <w:rPr>
                <w:rFonts w:cstheme="minorHAnsi"/>
                <w:sz w:val="24"/>
                <w:szCs w:val="24"/>
              </w:rPr>
              <w:t>AIH – (n=107)</w:t>
            </w:r>
          </w:p>
        </w:tc>
        <w:tc>
          <w:tcPr>
            <w:tcW w:w="694" w:type="dxa"/>
          </w:tcPr>
          <w:p w14:paraId="5DD8A39C" w14:textId="77777777" w:rsidR="00187E74" w:rsidRPr="006821D9" w:rsidRDefault="00187E74" w:rsidP="00AF0789">
            <w:pPr>
              <w:spacing w:line="360" w:lineRule="auto"/>
              <w:jc w:val="center"/>
              <w:rPr>
                <w:rFonts w:cstheme="minorHAnsi"/>
                <w:sz w:val="24"/>
                <w:szCs w:val="24"/>
              </w:rPr>
            </w:pPr>
            <w:r w:rsidRPr="006821D9">
              <w:rPr>
                <w:rFonts w:cstheme="minorHAnsi"/>
                <w:sz w:val="24"/>
                <w:szCs w:val="24"/>
              </w:rPr>
              <w:t>83</w:t>
            </w:r>
          </w:p>
        </w:tc>
        <w:tc>
          <w:tcPr>
            <w:tcW w:w="693" w:type="dxa"/>
          </w:tcPr>
          <w:p w14:paraId="5B0990FB" w14:textId="77777777" w:rsidR="00187E74" w:rsidRPr="006821D9" w:rsidRDefault="00187E74" w:rsidP="00AF0789">
            <w:pPr>
              <w:spacing w:line="360" w:lineRule="auto"/>
              <w:jc w:val="center"/>
              <w:rPr>
                <w:rFonts w:cstheme="minorHAnsi"/>
                <w:sz w:val="24"/>
                <w:szCs w:val="24"/>
              </w:rPr>
            </w:pPr>
            <w:r w:rsidRPr="006821D9">
              <w:rPr>
                <w:rFonts w:cstheme="minorHAnsi"/>
                <w:sz w:val="24"/>
                <w:szCs w:val="24"/>
              </w:rPr>
              <w:t>77.6</w:t>
            </w:r>
          </w:p>
        </w:tc>
        <w:tc>
          <w:tcPr>
            <w:tcW w:w="694" w:type="dxa"/>
          </w:tcPr>
          <w:p w14:paraId="190BC9F3" w14:textId="77777777" w:rsidR="00187E74" w:rsidRPr="006821D9" w:rsidRDefault="00187E74" w:rsidP="00AF0789">
            <w:pPr>
              <w:spacing w:line="360" w:lineRule="auto"/>
              <w:jc w:val="center"/>
              <w:rPr>
                <w:rFonts w:cstheme="minorHAnsi"/>
                <w:sz w:val="24"/>
                <w:szCs w:val="24"/>
              </w:rPr>
            </w:pPr>
            <w:r w:rsidRPr="006821D9">
              <w:rPr>
                <w:rFonts w:cstheme="minorHAnsi"/>
                <w:sz w:val="24"/>
                <w:szCs w:val="24"/>
              </w:rPr>
              <w:t>20</w:t>
            </w:r>
          </w:p>
        </w:tc>
        <w:tc>
          <w:tcPr>
            <w:tcW w:w="693" w:type="dxa"/>
          </w:tcPr>
          <w:p w14:paraId="744F1DCE" w14:textId="24C046C9" w:rsidR="00187E74" w:rsidRPr="006821D9" w:rsidRDefault="00187E74" w:rsidP="00AF0789">
            <w:pPr>
              <w:spacing w:line="360" w:lineRule="auto"/>
              <w:jc w:val="center"/>
              <w:rPr>
                <w:rFonts w:cstheme="minorHAnsi"/>
                <w:sz w:val="24"/>
                <w:szCs w:val="24"/>
              </w:rPr>
            </w:pPr>
            <w:r w:rsidRPr="006821D9">
              <w:rPr>
                <w:rFonts w:cstheme="minorHAnsi"/>
                <w:sz w:val="24"/>
                <w:szCs w:val="24"/>
              </w:rPr>
              <w:t>18.7</w:t>
            </w:r>
          </w:p>
        </w:tc>
        <w:tc>
          <w:tcPr>
            <w:tcW w:w="694" w:type="dxa"/>
          </w:tcPr>
          <w:p w14:paraId="1A376053" w14:textId="77777777" w:rsidR="00187E74" w:rsidRPr="006821D9" w:rsidRDefault="00187E74" w:rsidP="00AF0789">
            <w:pPr>
              <w:spacing w:line="360" w:lineRule="auto"/>
              <w:jc w:val="center"/>
              <w:rPr>
                <w:rFonts w:cstheme="minorHAnsi"/>
                <w:sz w:val="24"/>
                <w:szCs w:val="24"/>
              </w:rPr>
            </w:pPr>
            <w:r w:rsidRPr="006821D9">
              <w:rPr>
                <w:rFonts w:cstheme="minorHAnsi"/>
                <w:sz w:val="24"/>
                <w:szCs w:val="24"/>
              </w:rPr>
              <w:t>15</w:t>
            </w:r>
          </w:p>
        </w:tc>
        <w:tc>
          <w:tcPr>
            <w:tcW w:w="693" w:type="dxa"/>
          </w:tcPr>
          <w:p w14:paraId="597706A0" w14:textId="77777777" w:rsidR="00187E74" w:rsidRPr="006821D9" w:rsidRDefault="00187E74" w:rsidP="00AF0789">
            <w:pPr>
              <w:spacing w:line="360" w:lineRule="auto"/>
              <w:jc w:val="center"/>
              <w:rPr>
                <w:rFonts w:cstheme="minorHAnsi"/>
                <w:sz w:val="24"/>
                <w:szCs w:val="24"/>
              </w:rPr>
            </w:pPr>
            <w:r w:rsidRPr="006821D9">
              <w:rPr>
                <w:rFonts w:cstheme="minorHAnsi"/>
                <w:sz w:val="24"/>
                <w:szCs w:val="24"/>
              </w:rPr>
              <w:t>14</w:t>
            </w:r>
          </w:p>
        </w:tc>
        <w:tc>
          <w:tcPr>
            <w:tcW w:w="694" w:type="dxa"/>
          </w:tcPr>
          <w:p w14:paraId="464603FD" w14:textId="77777777" w:rsidR="00187E74" w:rsidRPr="006821D9" w:rsidRDefault="00187E74" w:rsidP="00AF0789">
            <w:pPr>
              <w:spacing w:line="360" w:lineRule="auto"/>
              <w:jc w:val="center"/>
              <w:rPr>
                <w:rFonts w:cstheme="minorHAnsi"/>
                <w:sz w:val="24"/>
                <w:szCs w:val="24"/>
              </w:rPr>
            </w:pPr>
            <w:r w:rsidRPr="006821D9">
              <w:rPr>
                <w:rFonts w:cstheme="minorHAnsi"/>
                <w:sz w:val="24"/>
                <w:szCs w:val="24"/>
              </w:rPr>
              <w:t>20</w:t>
            </w:r>
          </w:p>
        </w:tc>
        <w:tc>
          <w:tcPr>
            <w:tcW w:w="693" w:type="dxa"/>
          </w:tcPr>
          <w:p w14:paraId="0713CEEA" w14:textId="77777777" w:rsidR="00187E74" w:rsidRPr="006821D9" w:rsidRDefault="00187E74" w:rsidP="00AF0789">
            <w:pPr>
              <w:spacing w:line="360" w:lineRule="auto"/>
              <w:jc w:val="center"/>
              <w:rPr>
                <w:rFonts w:cstheme="minorHAnsi"/>
                <w:sz w:val="24"/>
                <w:szCs w:val="24"/>
              </w:rPr>
            </w:pPr>
            <w:r w:rsidRPr="006821D9">
              <w:rPr>
                <w:rFonts w:cstheme="minorHAnsi"/>
                <w:sz w:val="24"/>
                <w:szCs w:val="24"/>
              </w:rPr>
              <w:t>18.7</w:t>
            </w:r>
          </w:p>
        </w:tc>
        <w:tc>
          <w:tcPr>
            <w:tcW w:w="694" w:type="dxa"/>
          </w:tcPr>
          <w:p w14:paraId="1DF59DDC" w14:textId="77777777" w:rsidR="00187E74" w:rsidRPr="006821D9" w:rsidRDefault="00187E74" w:rsidP="00AF0789">
            <w:pPr>
              <w:spacing w:line="360" w:lineRule="auto"/>
              <w:jc w:val="center"/>
              <w:rPr>
                <w:rFonts w:cstheme="minorHAnsi"/>
                <w:sz w:val="24"/>
                <w:szCs w:val="24"/>
              </w:rPr>
            </w:pPr>
            <w:r w:rsidRPr="006821D9">
              <w:rPr>
                <w:rFonts w:cstheme="minorHAnsi"/>
                <w:sz w:val="24"/>
                <w:szCs w:val="24"/>
              </w:rPr>
              <w:t>21</w:t>
            </w:r>
          </w:p>
        </w:tc>
        <w:tc>
          <w:tcPr>
            <w:tcW w:w="693" w:type="dxa"/>
          </w:tcPr>
          <w:p w14:paraId="72B5B2E5" w14:textId="77777777" w:rsidR="00187E74" w:rsidRPr="006821D9" w:rsidRDefault="00187E74" w:rsidP="00AF0789">
            <w:pPr>
              <w:spacing w:line="360" w:lineRule="auto"/>
              <w:jc w:val="center"/>
              <w:rPr>
                <w:rFonts w:cstheme="minorHAnsi"/>
                <w:sz w:val="24"/>
                <w:szCs w:val="24"/>
              </w:rPr>
            </w:pPr>
            <w:r w:rsidRPr="006821D9">
              <w:rPr>
                <w:rFonts w:cstheme="minorHAnsi"/>
                <w:sz w:val="24"/>
                <w:szCs w:val="24"/>
              </w:rPr>
              <w:t>19.6</w:t>
            </w:r>
          </w:p>
        </w:tc>
        <w:tc>
          <w:tcPr>
            <w:tcW w:w="694" w:type="dxa"/>
          </w:tcPr>
          <w:p w14:paraId="3F9D0150" w14:textId="77777777" w:rsidR="00187E74" w:rsidRPr="006821D9" w:rsidRDefault="00187E74" w:rsidP="00AF0789">
            <w:pPr>
              <w:spacing w:line="360" w:lineRule="auto"/>
              <w:jc w:val="center"/>
              <w:rPr>
                <w:rFonts w:cstheme="minorHAnsi"/>
                <w:sz w:val="24"/>
                <w:szCs w:val="24"/>
              </w:rPr>
            </w:pPr>
            <w:r w:rsidRPr="006821D9">
              <w:rPr>
                <w:rFonts w:cstheme="minorHAnsi"/>
                <w:sz w:val="24"/>
                <w:szCs w:val="24"/>
              </w:rPr>
              <w:t>7</w:t>
            </w:r>
          </w:p>
        </w:tc>
        <w:tc>
          <w:tcPr>
            <w:tcW w:w="694" w:type="dxa"/>
          </w:tcPr>
          <w:p w14:paraId="0548394D" w14:textId="77777777" w:rsidR="00187E74" w:rsidRPr="006821D9" w:rsidRDefault="00187E74" w:rsidP="00AF0789">
            <w:pPr>
              <w:keepNext/>
              <w:spacing w:line="360" w:lineRule="auto"/>
              <w:jc w:val="center"/>
              <w:rPr>
                <w:rFonts w:cstheme="minorHAnsi"/>
                <w:sz w:val="24"/>
                <w:szCs w:val="24"/>
              </w:rPr>
            </w:pPr>
            <w:r w:rsidRPr="006821D9">
              <w:rPr>
                <w:rFonts w:cstheme="minorHAnsi"/>
                <w:sz w:val="24"/>
                <w:szCs w:val="24"/>
              </w:rPr>
              <w:t>6.5</w:t>
            </w:r>
          </w:p>
        </w:tc>
      </w:tr>
    </w:tbl>
    <w:p w14:paraId="1E497C89" w14:textId="77777777" w:rsidR="009B3531" w:rsidRPr="006821D9" w:rsidRDefault="009B3531" w:rsidP="00556A9D">
      <w:pPr>
        <w:spacing w:line="276" w:lineRule="auto"/>
        <w:jc w:val="both"/>
        <w:rPr>
          <w:rFonts w:cstheme="minorHAnsi"/>
          <w:i/>
          <w:iCs/>
          <w:sz w:val="24"/>
          <w:szCs w:val="24"/>
        </w:rPr>
      </w:pPr>
    </w:p>
    <w:p w14:paraId="72C531DA" w14:textId="7661BAD5" w:rsidR="00187E74" w:rsidRPr="006821D9" w:rsidRDefault="00187E74" w:rsidP="00556A9D">
      <w:pPr>
        <w:spacing w:line="276" w:lineRule="auto"/>
        <w:jc w:val="both"/>
        <w:rPr>
          <w:rFonts w:cstheme="minorHAnsi"/>
          <w:sz w:val="24"/>
          <w:szCs w:val="24"/>
        </w:rPr>
      </w:pPr>
      <w:r w:rsidRPr="006821D9">
        <w:rPr>
          <w:rFonts w:cstheme="minorHAnsi"/>
          <w:i/>
          <w:iCs/>
          <w:sz w:val="24"/>
          <w:szCs w:val="24"/>
        </w:rPr>
        <w:t xml:space="preserve">Table </w:t>
      </w:r>
      <w:r w:rsidR="00D60497" w:rsidRPr="006821D9">
        <w:rPr>
          <w:rFonts w:cstheme="minorHAnsi"/>
          <w:i/>
          <w:iCs/>
          <w:sz w:val="24"/>
          <w:szCs w:val="24"/>
        </w:rPr>
        <w:t>4.</w:t>
      </w:r>
      <w:r w:rsidRPr="006821D9">
        <w:rPr>
          <w:rFonts w:cstheme="minorHAnsi"/>
          <w:i/>
          <w:iCs/>
          <w:sz w:val="24"/>
          <w:szCs w:val="24"/>
        </w:rPr>
        <w:t>1</w:t>
      </w:r>
      <w:r w:rsidRPr="006821D9">
        <w:rPr>
          <w:rFonts w:cstheme="minorHAnsi"/>
          <w:sz w:val="24"/>
          <w:szCs w:val="24"/>
        </w:rPr>
        <w:t xml:space="preserve"> shows the number of samples that had a positive result for each method in both the AIH positive groups and in the group of patients with no diagnosis of AIH. In </w:t>
      </w:r>
      <w:r w:rsidRPr="006821D9">
        <w:rPr>
          <w:rFonts w:cstheme="minorHAnsi"/>
          <w:i/>
          <w:sz w:val="24"/>
          <w:szCs w:val="24"/>
        </w:rPr>
        <w:t xml:space="preserve">Table </w:t>
      </w:r>
      <w:r w:rsidR="008E620B" w:rsidRPr="006821D9">
        <w:rPr>
          <w:rFonts w:cstheme="minorHAnsi"/>
          <w:i/>
          <w:sz w:val="24"/>
          <w:szCs w:val="24"/>
        </w:rPr>
        <w:t>4.</w:t>
      </w:r>
      <w:r w:rsidRPr="006821D9">
        <w:rPr>
          <w:rFonts w:cstheme="minorHAnsi"/>
          <w:i/>
          <w:sz w:val="24"/>
          <w:szCs w:val="24"/>
        </w:rPr>
        <w:t>1</w:t>
      </w:r>
      <w:r w:rsidRPr="006821D9">
        <w:rPr>
          <w:rFonts w:cstheme="minorHAnsi"/>
          <w:sz w:val="24"/>
          <w:szCs w:val="24"/>
        </w:rPr>
        <w:t>,</w:t>
      </w:r>
      <w:r w:rsidR="00EB16EB" w:rsidRPr="006821D9">
        <w:rPr>
          <w:rFonts w:cstheme="minorHAnsi"/>
          <w:sz w:val="24"/>
          <w:szCs w:val="24"/>
        </w:rPr>
        <w:t xml:space="preserve"> results</w:t>
      </w:r>
      <w:r w:rsidRPr="006821D9">
        <w:rPr>
          <w:rFonts w:cstheme="minorHAnsi"/>
          <w:sz w:val="24"/>
          <w:szCs w:val="24"/>
        </w:rPr>
        <w:t xml:space="preserve"> that w</w:t>
      </w:r>
      <w:r w:rsidR="00EB16EB" w:rsidRPr="006821D9">
        <w:rPr>
          <w:rFonts w:cstheme="minorHAnsi"/>
          <w:sz w:val="24"/>
          <w:szCs w:val="24"/>
        </w:rPr>
        <w:t>ere</w:t>
      </w:r>
      <w:r w:rsidRPr="006821D9">
        <w:rPr>
          <w:rFonts w:cstheme="minorHAnsi"/>
          <w:sz w:val="24"/>
          <w:szCs w:val="24"/>
        </w:rPr>
        <w:t xml:space="preserve"> judged to be equivocal for the two new IIF methods w</w:t>
      </w:r>
      <w:r w:rsidR="00EB16EB" w:rsidRPr="006821D9">
        <w:rPr>
          <w:rFonts w:cstheme="minorHAnsi"/>
          <w:sz w:val="24"/>
          <w:szCs w:val="24"/>
        </w:rPr>
        <w:t>ere included in the negative group</w:t>
      </w:r>
      <w:r w:rsidRPr="006821D9">
        <w:rPr>
          <w:rFonts w:cstheme="minorHAnsi"/>
          <w:sz w:val="24"/>
          <w:szCs w:val="24"/>
        </w:rPr>
        <w:t xml:space="preserve">. </w:t>
      </w:r>
      <w:r w:rsidRPr="006821D9">
        <w:rPr>
          <w:rFonts w:cstheme="minorHAnsi"/>
          <w:i/>
          <w:iCs/>
          <w:sz w:val="24"/>
          <w:szCs w:val="24"/>
        </w:rPr>
        <w:t xml:space="preserve">Table </w:t>
      </w:r>
      <w:r w:rsidR="008E620B" w:rsidRPr="006821D9">
        <w:rPr>
          <w:rFonts w:cstheme="minorHAnsi"/>
          <w:i/>
          <w:iCs/>
          <w:sz w:val="24"/>
          <w:szCs w:val="24"/>
        </w:rPr>
        <w:t>4.</w:t>
      </w:r>
      <w:r w:rsidRPr="006821D9">
        <w:rPr>
          <w:rFonts w:cstheme="minorHAnsi"/>
          <w:i/>
          <w:iCs/>
          <w:sz w:val="24"/>
          <w:szCs w:val="24"/>
        </w:rPr>
        <w:t>2</w:t>
      </w:r>
      <w:r w:rsidRPr="006821D9">
        <w:rPr>
          <w:rFonts w:cstheme="minorHAnsi"/>
          <w:sz w:val="24"/>
          <w:szCs w:val="24"/>
        </w:rPr>
        <w:t xml:space="preserve"> shows the </w:t>
      </w:r>
      <w:r w:rsidR="00284C5E" w:rsidRPr="006821D9">
        <w:rPr>
          <w:rFonts w:cstheme="minorHAnsi"/>
          <w:sz w:val="24"/>
          <w:szCs w:val="24"/>
        </w:rPr>
        <w:t>difference</w:t>
      </w:r>
      <w:r w:rsidRPr="006821D9">
        <w:rPr>
          <w:rFonts w:cstheme="minorHAnsi"/>
          <w:sz w:val="24"/>
          <w:szCs w:val="24"/>
        </w:rPr>
        <w:t xml:space="preserve"> if they were included</w:t>
      </w:r>
      <w:r w:rsidR="00EB16EB" w:rsidRPr="006821D9">
        <w:rPr>
          <w:rFonts w:cstheme="minorHAnsi"/>
          <w:sz w:val="24"/>
          <w:szCs w:val="24"/>
        </w:rPr>
        <w:t xml:space="preserve"> in the positive group</w:t>
      </w:r>
      <w:r w:rsidRPr="006821D9">
        <w:rPr>
          <w:rFonts w:cstheme="minorHAnsi"/>
          <w:sz w:val="24"/>
          <w:szCs w:val="24"/>
        </w:rPr>
        <w:t xml:space="preserve">. The method of obtaining samples (positive selection of those with a previous SMA positive result) reflects the high proportion with a SMA. </w:t>
      </w:r>
    </w:p>
    <w:p w14:paraId="12167721" w14:textId="77777777" w:rsidR="00187E74" w:rsidRPr="006821D9" w:rsidRDefault="00187E74" w:rsidP="00556A9D">
      <w:pPr>
        <w:jc w:val="both"/>
        <w:rPr>
          <w:rFonts w:cstheme="minorHAnsi"/>
        </w:rPr>
      </w:pPr>
    </w:p>
    <w:p w14:paraId="51E56D92" w14:textId="344CDF29" w:rsidR="00FA19E5" w:rsidRPr="006821D9" w:rsidRDefault="00FA19E5" w:rsidP="00FA19E5">
      <w:pPr>
        <w:pStyle w:val="Caption"/>
        <w:keepNext/>
      </w:pPr>
      <w:bookmarkStart w:id="46" w:name="_Toc170720738"/>
      <w:r w:rsidRPr="006821D9">
        <w:t xml:space="preserve">Table </w:t>
      </w:r>
      <w:r w:rsidR="00656EB4">
        <w:fldChar w:fldCharType="begin"/>
      </w:r>
      <w:r w:rsidR="00656EB4">
        <w:instrText xml:space="preserve"> STYLEREF 1 \s </w:instrText>
      </w:r>
      <w:r w:rsidR="00656EB4">
        <w:fldChar w:fldCharType="separate"/>
      </w:r>
      <w:r w:rsidR="00656EB4" w:rsidRPr="006821D9">
        <w:rPr>
          <w:noProof/>
        </w:rPr>
        <w:t>4</w:t>
      </w:r>
      <w:r w:rsidR="00656EB4">
        <w:rPr>
          <w:noProof/>
        </w:rPr>
        <w:fldChar w:fldCharType="end"/>
      </w:r>
      <w:r w:rsidR="00656EB4" w:rsidRPr="006821D9">
        <w:t>.</w:t>
      </w:r>
      <w:r w:rsidR="00656EB4">
        <w:fldChar w:fldCharType="begin"/>
      </w:r>
      <w:r w:rsidR="00656EB4">
        <w:instrText xml:space="preserve"> SEQ Table \* ARABIC \s 1 </w:instrText>
      </w:r>
      <w:r w:rsidR="00656EB4">
        <w:fldChar w:fldCharType="separate"/>
      </w:r>
      <w:r w:rsidR="00656EB4" w:rsidRPr="006821D9">
        <w:rPr>
          <w:noProof/>
        </w:rPr>
        <w:t>2</w:t>
      </w:r>
      <w:r w:rsidR="00656EB4">
        <w:rPr>
          <w:noProof/>
        </w:rPr>
        <w:fldChar w:fldCharType="end"/>
      </w:r>
      <w:r w:rsidRPr="006821D9">
        <w:t xml:space="preserve"> Number of samples (n) and percentage of samples (%) that tested positive for each method and AIH diagnosis status. In this Table any samples that were interpreted as weak/equivocal using the IIF methods are included in the overall positive count.</w:t>
      </w:r>
      <w:bookmarkEnd w:id="46"/>
    </w:p>
    <w:tbl>
      <w:tblPr>
        <w:tblStyle w:val="TableGrid"/>
        <w:tblpPr w:leftFromText="180" w:rightFromText="180" w:vertAnchor="text" w:horzAnchor="page" w:tblpX="3267" w:tblpY="8"/>
        <w:tblW w:w="411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560"/>
        <w:gridCol w:w="637"/>
        <w:gridCol w:w="638"/>
        <w:gridCol w:w="638"/>
        <w:gridCol w:w="638"/>
      </w:tblGrid>
      <w:tr w:rsidR="00187E74" w:rsidRPr="006821D9" w14:paraId="673AC5ED" w14:textId="77777777" w:rsidTr="001579FD">
        <w:tc>
          <w:tcPr>
            <w:tcW w:w="1560" w:type="dxa"/>
            <w:tcBorders>
              <w:bottom w:val="double" w:sz="4" w:space="0" w:color="auto"/>
            </w:tcBorders>
            <w:shd w:val="clear" w:color="auto" w:fill="auto"/>
          </w:tcPr>
          <w:p w14:paraId="02E4D514" w14:textId="77777777" w:rsidR="00187E74" w:rsidRPr="006821D9" w:rsidRDefault="00187E74" w:rsidP="00556A9D">
            <w:pPr>
              <w:spacing w:line="360" w:lineRule="auto"/>
              <w:jc w:val="both"/>
              <w:rPr>
                <w:rFonts w:cstheme="minorHAnsi"/>
              </w:rPr>
            </w:pPr>
          </w:p>
        </w:tc>
        <w:tc>
          <w:tcPr>
            <w:tcW w:w="2551" w:type="dxa"/>
            <w:gridSpan w:val="4"/>
            <w:tcBorders>
              <w:bottom w:val="double" w:sz="4" w:space="0" w:color="auto"/>
            </w:tcBorders>
            <w:shd w:val="clear" w:color="auto" w:fill="auto"/>
          </w:tcPr>
          <w:p w14:paraId="1FCF1A90" w14:textId="77777777" w:rsidR="00187E74" w:rsidRPr="006821D9" w:rsidRDefault="00187E74" w:rsidP="00556A9D">
            <w:pPr>
              <w:spacing w:line="360" w:lineRule="auto"/>
              <w:jc w:val="both"/>
              <w:rPr>
                <w:rFonts w:cstheme="minorHAnsi"/>
                <w:b/>
                <w:bCs/>
              </w:rPr>
            </w:pPr>
            <w:r w:rsidRPr="006821D9">
              <w:rPr>
                <w:rFonts w:cstheme="minorHAnsi"/>
                <w:b/>
                <w:bCs/>
              </w:rPr>
              <w:t>Testing Method</w:t>
            </w:r>
          </w:p>
        </w:tc>
      </w:tr>
      <w:tr w:rsidR="00187E74" w:rsidRPr="006821D9" w14:paraId="640EEA23" w14:textId="77777777" w:rsidTr="001579FD">
        <w:tc>
          <w:tcPr>
            <w:tcW w:w="1560" w:type="dxa"/>
            <w:tcBorders>
              <w:top w:val="double" w:sz="4" w:space="0" w:color="auto"/>
              <w:bottom w:val="single" w:sz="4" w:space="0" w:color="auto"/>
            </w:tcBorders>
            <w:shd w:val="clear" w:color="auto" w:fill="auto"/>
          </w:tcPr>
          <w:p w14:paraId="54C80E1B" w14:textId="77777777" w:rsidR="00187E74" w:rsidRPr="006821D9" w:rsidRDefault="00187E74" w:rsidP="00556A9D">
            <w:pPr>
              <w:spacing w:line="360" w:lineRule="auto"/>
              <w:jc w:val="both"/>
              <w:rPr>
                <w:rFonts w:cstheme="minorHAnsi"/>
              </w:rPr>
            </w:pPr>
          </w:p>
          <w:p w14:paraId="19D20910" w14:textId="77777777" w:rsidR="00187E74" w:rsidRPr="006821D9" w:rsidRDefault="00187E74" w:rsidP="00556A9D">
            <w:pPr>
              <w:spacing w:line="360" w:lineRule="auto"/>
              <w:jc w:val="both"/>
              <w:rPr>
                <w:rFonts w:cstheme="minorHAnsi"/>
              </w:rPr>
            </w:pPr>
          </w:p>
        </w:tc>
        <w:tc>
          <w:tcPr>
            <w:tcW w:w="1275" w:type="dxa"/>
            <w:gridSpan w:val="2"/>
            <w:tcBorders>
              <w:top w:val="double" w:sz="4" w:space="0" w:color="auto"/>
              <w:bottom w:val="single" w:sz="4" w:space="0" w:color="auto"/>
            </w:tcBorders>
            <w:shd w:val="clear" w:color="auto" w:fill="auto"/>
          </w:tcPr>
          <w:p w14:paraId="29B269D4" w14:textId="77777777" w:rsidR="00187E74" w:rsidRPr="006821D9" w:rsidRDefault="00187E74" w:rsidP="00556A9D">
            <w:pPr>
              <w:spacing w:line="360" w:lineRule="auto"/>
              <w:jc w:val="both"/>
              <w:rPr>
                <w:rFonts w:cstheme="minorHAnsi"/>
              </w:rPr>
            </w:pPr>
            <w:r w:rsidRPr="006821D9">
              <w:rPr>
                <w:rFonts w:cstheme="minorHAnsi"/>
              </w:rPr>
              <w:t>NOVALite F Actin +</w:t>
            </w:r>
          </w:p>
        </w:tc>
        <w:tc>
          <w:tcPr>
            <w:tcW w:w="1276" w:type="dxa"/>
            <w:gridSpan w:val="2"/>
            <w:tcBorders>
              <w:top w:val="double" w:sz="4" w:space="0" w:color="auto"/>
              <w:bottom w:val="single" w:sz="4" w:space="0" w:color="auto"/>
            </w:tcBorders>
            <w:shd w:val="clear" w:color="auto" w:fill="auto"/>
          </w:tcPr>
          <w:p w14:paraId="3C92BAA4" w14:textId="77777777" w:rsidR="00187E74" w:rsidRPr="006821D9" w:rsidRDefault="00187E74" w:rsidP="00556A9D">
            <w:pPr>
              <w:spacing w:line="360" w:lineRule="auto"/>
              <w:jc w:val="both"/>
              <w:rPr>
                <w:rFonts w:cstheme="minorHAnsi"/>
              </w:rPr>
            </w:pPr>
            <w:r w:rsidRPr="006821D9">
              <w:rPr>
                <w:rFonts w:cstheme="minorHAnsi"/>
              </w:rPr>
              <w:t>VSM47 +</w:t>
            </w:r>
          </w:p>
        </w:tc>
      </w:tr>
      <w:tr w:rsidR="00187E74" w:rsidRPr="006821D9" w14:paraId="0C62BDD5" w14:textId="77777777" w:rsidTr="001579FD">
        <w:tc>
          <w:tcPr>
            <w:tcW w:w="1560" w:type="dxa"/>
            <w:tcBorders>
              <w:top w:val="single" w:sz="4" w:space="0" w:color="auto"/>
            </w:tcBorders>
            <w:shd w:val="clear" w:color="auto" w:fill="auto"/>
          </w:tcPr>
          <w:p w14:paraId="2B392246" w14:textId="77777777" w:rsidR="00187E74" w:rsidRPr="006821D9" w:rsidRDefault="00187E74" w:rsidP="00556A9D">
            <w:pPr>
              <w:spacing w:line="360" w:lineRule="auto"/>
              <w:jc w:val="both"/>
              <w:rPr>
                <w:rFonts w:cstheme="minorHAnsi"/>
              </w:rPr>
            </w:pPr>
            <w:r w:rsidRPr="006821D9">
              <w:rPr>
                <w:rFonts w:cstheme="minorHAnsi"/>
              </w:rPr>
              <w:t xml:space="preserve">Diagnosis </w:t>
            </w:r>
          </w:p>
        </w:tc>
        <w:tc>
          <w:tcPr>
            <w:tcW w:w="637" w:type="dxa"/>
            <w:tcBorders>
              <w:top w:val="single" w:sz="4" w:space="0" w:color="auto"/>
            </w:tcBorders>
            <w:shd w:val="clear" w:color="auto" w:fill="auto"/>
          </w:tcPr>
          <w:p w14:paraId="49E49DF0" w14:textId="77777777" w:rsidR="00187E74" w:rsidRPr="006821D9" w:rsidRDefault="00187E74" w:rsidP="00556A9D">
            <w:pPr>
              <w:spacing w:line="360" w:lineRule="auto"/>
              <w:jc w:val="both"/>
              <w:rPr>
                <w:rFonts w:cstheme="minorHAnsi"/>
              </w:rPr>
            </w:pPr>
            <w:r w:rsidRPr="006821D9">
              <w:rPr>
                <w:rFonts w:cstheme="minorHAnsi"/>
              </w:rPr>
              <w:t>n</w:t>
            </w:r>
          </w:p>
        </w:tc>
        <w:tc>
          <w:tcPr>
            <w:tcW w:w="638" w:type="dxa"/>
            <w:tcBorders>
              <w:top w:val="single" w:sz="4" w:space="0" w:color="auto"/>
            </w:tcBorders>
            <w:shd w:val="clear" w:color="auto" w:fill="auto"/>
          </w:tcPr>
          <w:p w14:paraId="628BD71A" w14:textId="77777777" w:rsidR="00187E74" w:rsidRPr="006821D9" w:rsidRDefault="00187E74" w:rsidP="00556A9D">
            <w:pPr>
              <w:spacing w:line="360" w:lineRule="auto"/>
              <w:jc w:val="both"/>
              <w:rPr>
                <w:rFonts w:cstheme="minorHAnsi"/>
              </w:rPr>
            </w:pPr>
            <w:r w:rsidRPr="006821D9">
              <w:rPr>
                <w:rFonts w:cstheme="minorHAnsi"/>
              </w:rPr>
              <w:t>%</w:t>
            </w:r>
          </w:p>
        </w:tc>
        <w:tc>
          <w:tcPr>
            <w:tcW w:w="638" w:type="dxa"/>
            <w:tcBorders>
              <w:top w:val="single" w:sz="4" w:space="0" w:color="auto"/>
            </w:tcBorders>
            <w:shd w:val="clear" w:color="auto" w:fill="auto"/>
          </w:tcPr>
          <w:p w14:paraId="29C7F543" w14:textId="5ED3531C" w:rsidR="00187E74" w:rsidRPr="006821D9" w:rsidRDefault="00861250" w:rsidP="00556A9D">
            <w:pPr>
              <w:spacing w:line="360" w:lineRule="auto"/>
              <w:jc w:val="both"/>
              <w:rPr>
                <w:rFonts w:cstheme="minorHAnsi"/>
              </w:rPr>
            </w:pPr>
            <w:r w:rsidRPr="006821D9">
              <w:rPr>
                <w:rFonts w:cstheme="minorHAnsi"/>
              </w:rPr>
              <w:t>N</w:t>
            </w:r>
          </w:p>
        </w:tc>
        <w:tc>
          <w:tcPr>
            <w:tcW w:w="638" w:type="dxa"/>
            <w:tcBorders>
              <w:top w:val="single" w:sz="4" w:space="0" w:color="auto"/>
            </w:tcBorders>
            <w:shd w:val="clear" w:color="auto" w:fill="auto"/>
          </w:tcPr>
          <w:p w14:paraId="7718C5A2" w14:textId="77777777" w:rsidR="00187E74" w:rsidRPr="006821D9" w:rsidRDefault="00187E74" w:rsidP="00556A9D">
            <w:pPr>
              <w:spacing w:line="360" w:lineRule="auto"/>
              <w:jc w:val="both"/>
              <w:rPr>
                <w:rFonts w:cstheme="minorHAnsi"/>
              </w:rPr>
            </w:pPr>
            <w:r w:rsidRPr="006821D9">
              <w:rPr>
                <w:rFonts w:cstheme="minorHAnsi"/>
              </w:rPr>
              <w:t>%</w:t>
            </w:r>
          </w:p>
        </w:tc>
      </w:tr>
      <w:tr w:rsidR="00187E74" w:rsidRPr="006821D9" w14:paraId="1A58CE34" w14:textId="77777777" w:rsidTr="001579FD">
        <w:tc>
          <w:tcPr>
            <w:tcW w:w="1560" w:type="dxa"/>
            <w:shd w:val="clear" w:color="auto" w:fill="auto"/>
          </w:tcPr>
          <w:p w14:paraId="43195019" w14:textId="77777777" w:rsidR="00187E74" w:rsidRPr="006821D9" w:rsidRDefault="00187E74" w:rsidP="00556A9D">
            <w:pPr>
              <w:spacing w:line="360" w:lineRule="auto"/>
              <w:jc w:val="both"/>
              <w:rPr>
                <w:rFonts w:cstheme="minorHAnsi"/>
              </w:rPr>
            </w:pPr>
            <w:r w:rsidRPr="006821D9">
              <w:rPr>
                <w:rFonts w:cstheme="minorHAnsi"/>
              </w:rPr>
              <w:t>AIH + (n=26)</w:t>
            </w:r>
          </w:p>
        </w:tc>
        <w:tc>
          <w:tcPr>
            <w:tcW w:w="637" w:type="dxa"/>
            <w:shd w:val="clear" w:color="auto" w:fill="auto"/>
          </w:tcPr>
          <w:p w14:paraId="3D22A001" w14:textId="77777777" w:rsidR="00187E74" w:rsidRPr="006821D9" w:rsidRDefault="00187E74" w:rsidP="00556A9D">
            <w:pPr>
              <w:spacing w:line="360" w:lineRule="auto"/>
              <w:jc w:val="both"/>
              <w:rPr>
                <w:rFonts w:cstheme="minorHAnsi"/>
              </w:rPr>
            </w:pPr>
            <w:r w:rsidRPr="006821D9">
              <w:rPr>
                <w:rFonts w:cstheme="minorHAnsi"/>
              </w:rPr>
              <w:t>18</w:t>
            </w:r>
          </w:p>
        </w:tc>
        <w:tc>
          <w:tcPr>
            <w:tcW w:w="638" w:type="dxa"/>
            <w:shd w:val="clear" w:color="auto" w:fill="auto"/>
          </w:tcPr>
          <w:p w14:paraId="746126CB" w14:textId="77777777" w:rsidR="00187E74" w:rsidRPr="006821D9" w:rsidRDefault="00187E74" w:rsidP="00556A9D">
            <w:pPr>
              <w:spacing w:line="360" w:lineRule="auto"/>
              <w:jc w:val="both"/>
              <w:rPr>
                <w:rFonts w:cstheme="minorHAnsi"/>
              </w:rPr>
            </w:pPr>
            <w:r w:rsidRPr="006821D9">
              <w:rPr>
                <w:rFonts w:cstheme="minorHAnsi"/>
              </w:rPr>
              <w:t>69.2</w:t>
            </w:r>
          </w:p>
        </w:tc>
        <w:tc>
          <w:tcPr>
            <w:tcW w:w="638" w:type="dxa"/>
            <w:shd w:val="clear" w:color="auto" w:fill="auto"/>
          </w:tcPr>
          <w:p w14:paraId="4E1A312E" w14:textId="77777777" w:rsidR="00187E74" w:rsidRPr="006821D9" w:rsidRDefault="00187E74" w:rsidP="00556A9D">
            <w:pPr>
              <w:spacing w:line="360" w:lineRule="auto"/>
              <w:jc w:val="both"/>
              <w:rPr>
                <w:rFonts w:cstheme="minorHAnsi"/>
              </w:rPr>
            </w:pPr>
            <w:r w:rsidRPr="006821D9">
              <w:rPr>
                <w:rFonts w:cstheme="minorHAnsi"/>
              </w:rPr>
              <w:t>17</w:t>
            </w:r>
          </w:p>
        </w:tc>
        <w:tc>
          <w:tcPr>
            <w:tcW w:w="638" w:type="dxa"/>
            <w:shd w:val="clear" w:color="auto" w:fill="auto"/>
          </w:tcPr>
          <w:p w14:paraId="5DDDA03B" w14:textId="77777777" w:rsidR="00187E74" w:rsidRPr="006821D9" w:rsidRDefault="00187E74" w:rsidP="00556A9D">
            <w:pPr>
              <w:spacing w:line="360" w:lineRule="auto"/>
              <w:jc w:val="both"/>
              <w:rPr>
                <w:rFonts w:cstheme="minorHAnsi"/>
              </w:rPr>
            </w:pPr>
            <w:r w:rsidRPr="006821D9">
              <w:rPr>
                <w:rFonts w:cstheme="minorHAnsi"/>
              </w:rPr>
              <w:t>65.4</w:t>
            </w:r>
          </w:p>
        </w:tc>
      </w:tr>
      <w:tr w:rsidR="00187E74" w:rsidRPr="006821D9" w14:paraId="21DCDB83" w14:textId="77777777" w:rsidTr="001579FD">
        <w:tc>
          <w:tcPr>
            <w:tcW w:w="1560" w:type="dxa"/>
            <w:shd w:val="clear" w:color="auto" w:fill="auto"/>
          </w:tcPr>
          <w:p w14:paraId="5BEB6167" w14:textId="77777777" w:rsidR="00187E74" w:rsidRPr="006821D9" w:rsidRDefault="00187E74" w:rsidP="00556A9D">
            <w:pPr>
              <w:spacing w:line="360" w:lineRule="auto"/>
              <w:jc w:val="both"/>
              <w:rPr>
                <w:rFonts w:cstheme="minorHAnsi"/>
              </w:rPr>
            </w:pPr>
            <w:r w:rsidRPr="006821D9">
              <w:rPr>
                <w:rFonts w:cstheme="minorHAnsi"/>
              </w:rPr>
              <w:t>AIH – (n=107)</w:t>
            </w:r>
          </w:p>
        </w:tc>
        <w:tc>
          <w:tcPr>
            <w:tcW w:w="637" w:type="dxa"/>
            <w:shd w:val="clear" w:color="auto" w:fill="auto"/>
          </w:tcPr>
          <w:p w14:paraId="70049551" w14:textId="77777777" w:rsidR="00187E74" w:rsidRPr="006821D9" w:rsidRDefault="00187E74" w:rsidP="00556A9D">
            <w:pPr>
              <w:spacing w:line="360" w:lineRule="auto"/>
              <w:jc w:val="both"/>
              <w:rPr>
                <w:rFonts w:cstheme="minorHAnsi"/>
              </w:rPr>
            </w:pPr>
            <w:r w:rsidRPr="006821D9">
              <w:rPr>
                <w:rFonts w:cstheme="minorHAnsi"/>
              </w:rPr>
              <w:t>33</w:t>
            </w:r>
          </w:p>
        </w:tc>
        <w:tc>
          <w:tcPr>
            <w:tcW w:w="638" w:type="dxa"/>
            <w:shd w:val="clear" w:color="auto" w:fill="auto"/>
          </w:tcPr>
          <w:p w14:paraId="7AE129A7" w14:textId="77777777" w:rsidR="00187E74" w:rsidRPr="006821D9" w:rsidRDefault="00187E74" w:rsidP="00556A9D">
            <w:pPr>
              <w:spacing w:line="360" w:lineRule="auto"/>
              <w:jc w:val="both"/>
              <w:rPr>
                <w:rFonts w:cstheme="minorHAnsi"/>
              </w:rPr>
            </w:pPr>
            <w:r w:rsidRPr="006821D9">
              <w:rPr>
                <w:rFonts w:cstheme="minorHAnsi"/>
              </w:rPr>
              <w:t>30.8</w:t>
            </w:r>
          </w:p>
        </w:tc>
        <w:tc>
          <w:tcPr>
            <w:tcW w:w="638" w:type="dxa"/>
            <w:shd w:val="clear" w:color="auto" w:fill="auto"/>
          </w:tcPr>
          <w:p w14:paraId="2B07D4CB" w14:textId="77777777" w:rsidR="00187E74" w:rsidRPr="006821D9" w:rsidRDefault="00187E74" w:rsidP="00556A9D">
            <w:pPr>
              <w:spacing w:line="360" w:lineRule="auto"/>
              <w:jc w:val="both"/>
              <w:rPr>
                <w:rFonts w:cstheme="minorHAnsi"/>
              </w:rPr>
            </w:pPr>
            <w:r w:rsidRPr="006821D9">
              <w:rPr>
                <w:rFonts w:cstheme="minorHAnsi"/>
              </w:rPr>
              <w:t>25</w:t>
            </w:r>
          </w:p>
        </w:tc>
        <w:tc>
          <w:tcPr>
            <w:tcW w:w="638" w:type="dxa"/>
            <w:shd w:val="clear" w:color="auto" w:fill="auto"/>
          </w:tcPr>
          <w:p w14:paraId="667B4397" w14:textId="77777777" w:rsidR="00187E74" w:rsidRPr="006821D9" w:rsidRDefault="00187E74" w:rsidP="00556A9D">
            <w:pPr>
              <w:keepNext/>
              <w:spacing w:line="360" w:lineRule="auto"/>
              <w:jc w:val="both"/>
              <w:rPr>
                <w:rFonts w:cstheme="minorHAnsi"/>
              </w:rPr>
            </w:pPr>
            <w:r w:rsidRPr="006821D9">
              <w:rPr>
                <w:rFonts w:cstheme="minorHAnsi"/>
              </w:rPr>
              <w:t>23.4</w:t>
            </w:r>
          </w:p>
        </w:tc>
      </w:tr>
    </w:tbl>
    <w:p w14:paraId="30DDFA65" w14:textId="77777777" w:rsidR="00187E74" w:rsidRPr="006821D9" w:rsidRDefault="00187E74" w:rsidP="00556A9D">
      <w:pPr>
        <w:pStyle w:val="Caption"/>
        <w:keepNext/>
        <w:jc w:val="both"/>
        <w:rPr>
          <w:rFonts w:cstheme="minorHAnsi"/>
        </w:rPr>
      </w:pPr>
    </w:p>
    <w:p w14:paraId="4EDBCB4F" w14:textId="77777777" w:rsidR="00187E74" w:rsidRPr="006821D9" w:rsidRDefault="00187E74" w:rsidP="00556A9D">
      <w:pPr>
        <w:jc w:val="both"/>
        <w:rPr>
          <w:rFonts w:cstheme="minorHAnsi"/>
        </w:rPr>
      </w:pPr>
    </w:p>
    <w:p w14:paraId="61136EA3" w14:textId="77777777" w:rsidR="00187E74" w:rsidRPr="006821D9" w:rsidRDefault="00187E74" w:rsidP="00556A9D">
      <w:pPr>
        <w:jc w:val="both"/>
        <w:rPr>
          <w:rFonts w:cstheme="minorHAnsi"/>
        </w:rPr>
      </w:pPr>
    </w:p>
    <w:p w14:paraId="4188545B" w14:textId="77777777" w:rsidR="00187E74" w:rsidRPr="006821D9" w:rsidRDefault="00187E74" w:rsidP="00556A9D">
      <w:pPr>
        <w:jc w:val="both"/>
        <w:rPr>
          <w:rFonts w:cstheme="minorHAnsi"/>
        </w:rPr>
      </w:pPr>
    </w:p>
    <w:p w14:paraId="26190B8A" w14:textId="77777777" w:rsidR="00187E74" w:rsidRPr="006821D9" w:rsidRDefault="00187E74" w:rsidP="00556A9D">
      <w:pPr>
        <w:jc w:val="both"/>
        <w:rPr>
          <w:rFonts w:cstheme="minorHAnsi"/>
        </w:rPr>
      </w:pPr>
    </w:p>
    <w:p w14:paraId="4D7C4FB9" w14:textId="77777777" w:rsidR="00284C5E" w:rsidRPr="006821D9" w:rsidRDefault="00284C5E" w:rsidP="00284C5E">
      <w:pPr>
        <w:framePr w:hSpace="180" w:wrap="around" w:vAnchor="text" w:hAnchor="page" w:x="1177" w:y="177"/>
        <w:rPr>
          <w:rFonts w:cstheme="minorHAnsi"/>
        </w:rPr>
      </w:pPr>
    </w:p>
    <w:p w14:paraId="10134D31" w14:textId="77777777" w:rsidR="00FA19E5" w:rsidRPr="006821D9" w:rsidRDefault="00FA19E5" w:rsidP="00284C5E">
      <w:pPr>
        <w:framePr w:hSpace="180" w:wrap="around" w:vAnchor="text" w:hAnchor="page" w:x="1177" w:y="177"/>
        <w:rPr>
          <w:rFonts w:cstheme="minorHAnsi"/>
        </w:rPr>
      </w:pPr>
    </w:p>
    <w:p w14:paraId="77446CE2" w14:textId="4DE4E91E" w:rsidR="00187E74" w:rsidRPr="006821D9" w:rsidRDefault="00721193" w:rsidP="00556A9D">
      <w:pPr>
        <w:pStyle w:val="Heading2"/>
        <w:jc w:val="both"/>
        <w:rPr>
          <w:rFonts w:asciiTheme="minorHAnsi" w:hAnsiTheme="minorHAnsi" w:cstheme="minorHAnsi"/>
        </w:rPr>
      </w:pPr>
      <w:bookmarkStart w:id="47" w:name="_Toc170848869"/>
      <w:r w:rsidRPr="006821D9">
        <w:rPr>
          <w:rFonts w:asciiTheme="minorHAnsi" w:hAnsiTheme="minorHAnsi" w:cstheme="minorHAnsi"/>
        </w:rPr>
        <w:t xml:space="preserve">4.1 </w:t>
      </w:r>
      <w:r w:rsidR="00187E74" w:rsidRPr="006821D9">
        <w:rPr>
          <w:rFonts w:asciiTheme="minorHAnsi" w:hAnsiTheme="minorHAnsi" w:cstheme="minorHAnsi"/>
        </w:rPr>
        <w:t>Statistical Analysis of entire data set</w:t>
      </w:r>
      <w:bookmarkEnd w:id="47"/>
    </w:p>
    <w:p w14:paraId="17120ADF" w14:textId="2EB1FC92" w:rsidR="00187E74" w:rsidRPr="006821D9" w:rsidRDefault="00187E74" w:rsidP="00556A9D">
      <w:pPr>
        <w:spacing w:line="276" w:lineRule="auto"/>
        <w:jc w:val="both"/>
        <w:rPr>
          <w:rFonts w:cstheme="minorHAnsi"/>
          <w:sz w:val="24"/>
          <w:szCs w:val="24"/>
        </w:rPr>
      </w:pPr>
      <w:r w:rsidRPr="006821D9">
        <w:rPr>
          <w:rFonts w:cstheme="minorHAnsi"/>
        </w:rPr>
        <w:t>Chi square analysis (</w:t>
      </w:r>
      <w:r w:rsidR="00A5396E" w:rsidRPr="006821D9">
        <w:rPr>
          <w:rFonts w:cstheme="minorHAnsi"/>
          <w:i/>
        </w:rPr>
        <w:t>Table</w:t>
      </w:r>
      <w:r w:rsidRPr="006821D9">
        <w:rPr>
          <w:rFonts w:cstheme="minorHAnsi"/>
        </w:rPr>
        <w:t xml:space="preserve"> </w:t>
      </w:r>
      <w:r w:rsidR="00A77703" w:rsidRPr="006821D9">
        <w:rPr>
          <w:rFonts w:cstheme="minorHAnsi"/>
          <w:i/>
          <w:iCs/>
        </w:rPr>
        <w:t>4.</w:t>
      </w:r>
      <w:r w:rsidRPr="006821D9">
        <w:rPr>
          <w:rFonts w:cstheme="minorHAnsi"/>
          <w:i/>
          <w:iCs/>
        </w:rPr>
        <w:t>3</w:t>
      </w:r>
      <w:r w:rsidRPr="006821D9">
        <w:rPr>
          <w:rFonts w:cstheme="minorHAnsi"/>
        </w:rPr>
        <w:t>) showed, as expected, that all four F-Actin specific assays (</w:t>
      </w:r>
      <w:r w:rsidR="00034DE2" w:rsidRPr="006821D9">
        <w:rPr>
          <w:rFonts w:cstheme="minorHAnsi"/>
        </w:rPr>
        <w:t>T-SMA</w:t>
      </w:r>
      <w:r w:rsidRPr="006821D9">
        <w:rPr>
          <w:rFonts w:cstheme="minorHAnsi"/>
        </w:rPr>
        <w:t xml:space="preserve">, VSM47, NOVALite and </w:t>
      </w:r>
      <w:r w:rsidR="005F224E" w:rsidRPr="006821D9">
        <w:rPr>
          <w:rFonts w:cstheme="minorHAnsi"/>
        </w:rPr>
        <w:t>QUANTALite</w:t>
      </w:r>
      <w:r w:rsidRPr="006821D9">
        <w:rPr>
          <w:rFonts w:cstheme="minorHAnsi"/>
        </w:rPr>
        <w:t xml:space="preserve">) </w:t>
      </w:r>
      <w:r w:rsidR="00A77703" w:rsidRPr="006821D9">
        <w:rPr>
          <w:rFonts w:cstheme="minorHAnsi"/>
        </w:rPr>
        <w:t>demonstrated</w:t>
      </w:r>
      <w:r w:rsidRPr="006821D9">
        <w:rPr>
          <w:rFonts w:cstheme="minorHAnsi"/>
        </w:rPr>
        <w:t xml:space="preserve"> a strong correlation existed between a diagnosis of AIH and a positive result (p value &lt;0.05). The detection of a none F-Actin specific SMA showed there to be no strong association between a positive SMA and AIH.</w:t>
      </w:r>
    </w:p>
    <w:p w14:paraId="2A37CEBA" w14:textId="77777777" w:rsidR="00187E74" w:rsidRPr="006821D9" w:rsidRDefault="00187E74" w:rsidP="00556A9D">
      <w:pPr>
        <w:jc w:val="both"/>
        <w:rPr>
          <w:rFonts w:cstheme="minorHAnsi"/>
        </w:rPr>
      </w:pPr>
    </w:p>
    <w:p w14:paraId="72933D43" w14:textId="77777777" w:rsidR="009B3531" w:rsidRPr="006821D9" w:rsidRDefault="009B3531" w:rsidP="00556A9D">
      <w:pPr>
        <w:jc w:val="both"/>
        <w:rPr>
          <w:rFonts w:cstheme="minorHAnsi"/>
        </w:rPr>
      </w:pPr>
    </w:p>
    <w:p w14:paraId="5BC708DF" w14:textId="2A30EDE1" w:rsidR="00FA19E5" w:rsidRPr="006821D9" w:rsidRDefault="00FA19E5" w:rsidP="00FA19E5">
      <w:pPr>
        <w:pStyle w:val="Caption"/>
        <w:keepNext/>
      </w:pPr>
      <w:bookmarkStart w:id="48" w:name="_Toc170720739"/>
      <w:r w:rsidRPr="006821D9">
        <w:t xml:space="preserve">Table </w:t>
      </w:r>
      <w:r w:rsidR="00656EB4">
        <w:fldChar w:fldCharType="begin"/>
      </w:r>
      <w:r w:rsidR="00656EB4">
        <w:instrText xml:space="preserve"> STYLEREF 1 \s </w:instrText>
      </w:r>
      <w:r w:rsidR="00656EB4">
        <w:fldChar w:fldCharType="separate"/>
      </w:r>
      <w:r w:rsidR="00656EB4" w:rsidRPr="006821D9">
        <w:rPr>
          <w:noProof/>
        </w:rPr>
        <w:t>4</w:t>
      </w:r>
      <w:r w:rsidR="00656EB4">
        <w:rPr>
          <w:noProof/>
        </w:rPr>
        <w:fldChar w:fldCharType="end"/>
      </w:r>
      <w:r w:rsidR="00656EB4" w:rsidRPr="006821D9">
        <w:t>.</w:t>
      </w:r>
      <w:r w:rsidR="00656EB4">
        <w:fldChar w:fldCharType="begin"/>
      </w:r>
      <w:r w:rsidR="00656EB4">
        <w:instrText xml:space="preserve"> SEQ Table \* ARABIC \s 1 </w:instrText>
      </w:r>
      <w:r w:rsidR="00656EB4">
        <w:fldChar w:fldCharType="separate"/>
      </w:r>
      <w:r w:rsidR="00656EB4" w:rsidRPr="006821D9">
        <w:rPr>
          <w:noProof/>
        </w:rPr>
        <w:t>3</w:t>
      </w:r>
      <w:r w:rsidR="00656EB4">
        <w:rPr>
          <w:noProof/>
        </w:rPr>
        <w:fldChar w:fldCharType="end"/>
      </w:r>
      <w:r w:rsidRPr="006821D9">
        <w:t xml:space="preserve"> χ2 analysis of all assays. Those with a p value &lt; or equal to 0.05 show a strong correlation between a positive result and a diagnosis of AIH.</w:t>
      </w:r>
      <w:bookmarkEnd w:id="48"/>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0"/>
        <w:gridCol w:w="1108"/>
        <w:gridCol w:w="1053"/>
        <w:gridCol w:w="1366"/>
        <w:gridCol w:w="1053"/>
        <w:gridCol w:w="1056"/>
      </w:tblGrid>
      <w:tr w:rsidR="00187E74" w:rsidRPr="006821D9" w14:paraId="7E0BE20C" w14:textId="77777777" w:rsidTr="00383680">
        <w:trPr>
          <w:trHeight w:val="290"/>
          <w:jc w:val="center"/>
        </w:trPr>
        <w:tc>
          <w:tcPr>
            <w:tcW w:w="960" w:type="dxa"/>
            <w:noWrap/>
            <w:hideMark/>
          </w:tcPr>
          <w:p w14:paraId="3A027483" w14:textId="77777777" w:rsidR="00187E74" w:rsidRPr="006821D9" w:rsidRDefault="00187E74" w:rsidP="00556A9D">
            <w:pPr>
              <w:spacing w:line="360" w:lineRule="auto"/>
              <w:jc w:val="both"/>
              <w:rPr>
                <w:rFonts w:cstheme="minorHAnsi"/>
              </w:rPr>
            </w:pPr>
          </w:p>
        </w:tc>
        <w:tc>
          <w:tcPr>
            <w:tcW w:w="1108" w:type="dxa"/>
            <w:tcBorders>
              <w:bottom w:val="double" w:sz="4" w:space="0" w:color="auto"/>
            </w:tcBorders>
            <w:noWrap/>
            <w:hideMark/>
          </w:tcPr>
          <w:p w14:paraId="0B3C8F3F" w14:textId="77777777" w:rsidR="00187E74" w:rsidRPr="006821D9" w:rsidRDefault="00187E74" w:rsidP="00556A9D">
            <w:pPr>
              <w:spacing w:line="360" w:lineRule="auto"/>
              <w:jc w:val="both"/>
              <w:rPr>
                <w:rFonts w:cstheme="minorHAnsi"/>
                <w:b/>
                <w:bCs/>
              </w:rPr>
            </w:pPr>
            <w:r w:rsidRPr="006821D9">
              <w:rPr>
                <w:rFonts w:cstheme="minorHAnsi"/>
                <w:b/>
                <w:bCs/>
              </w:rPr>
              <w:t>NOVALite</w:t>
            </w:r>
          </w:p>
        </w:tc>
        <w:tc>
          <w:tcPr>
            <w:tcW w:w="1053" w:type="dxa"/>
            <w:tcBorders>
              <w:bottom w:val="double" w:sz="4" w:space="0" w:color="auto"/>
            </w:tcBorders>
            <w:noWrap/>
            <w:hideMark/>
          </w:tcPr>
          <w:p w14:paraId="2D502C92" w14:textId="77777777" w:rsidR="00187E74" w:rsidRPr="006821D9" w:rsidRDefault="00187E74" w:rsidP="00556A9D">
            <w:pPr>
              <w:spacing w:line="360" w:lineRule="auto"/>
              <w:jc w:val="both"/>
              <w:rPr>
                <w:rFonts w:cstheme="minorHAnsi"/>
                <w:b/>
                <w:bCs/>
              </w:rPr>
            </w:pPr>
            <w:r w:rsidRPr="006821D9">
              <w:rPr>
                <w:rFonts w:cstheme="minorHAnsi"/>
                <w:b/>
                <w:bCs/>
              </w:rPr>
              <w:t>VSM47</w:t>
            </w:r>
          </w:p>
        </w:tc>
        <w:tc>
          <w:tcPr>
            <w:tcW w:w="1366" w:type="dxa"/>
            <w:tcBorders>
              <w:bottom w:val="double" w:sz="4" w:space="0" w:color="auto"/>
            </w:tcBorders>
            <w:noWrap/>
            <w:hideMark/>
          </w:tcPr>
          <w:p w14:paraId="77CA97DB" w14:textId="12FB6A94" w:rsidR="00187E74" w:rsidRPr="006821D9" w:rsidRDefault="005F224E" w:rsidP="00556A9D">
            <w:pPr>
              <w:spacing w:line="360" w:lineRule="auto"/>
              <w:jc w:val="both"/>
              <w:rPr>
                <w:rFonts w:cstheme="minorHAnsi"/>
                <w:b/>
                <w:bCs/>
              </w:rPr>
            </w:pPr>
            <w:r w:rsidRPr="006821D9">
              <w:rPr>
                <w:rFonts w:cstheme="minorHAnsi"/>
                <w:b/>
                <w:bCs/>
              </w:rPr>
              <w:t>QUANTALite</w:t>
            </w:r>
          </w:p>
        </w:tc>
        <w:tc>
          <w:tcPr>
            <w:tcW w:w="1053" w:type="dxa"/>
            <w:tcBorders>
              <w:bottom w:val="double" w:sz="4" w:space="0" w:color="auto"/>
            </w:tcBorders>
            <w:noWrap/>
            <w:hideMark/>
          </w:tcPr>
          <w:p w14:paraId="32309CF4" w14:textId="537E0E43" w:rsidR="00187E74" w:rsidRPr="006821D9" w:rsidRDefault="00034DE2" w:rsidP="00556A9D">
            <w:pPr>
              <w:spacing w:line="360" w:lineRule="auto"/>
              <w:jc w:val="both"/>
              <w:rPr>
                <w:rFonts w:cstheme="minorHAnsi"/>
                <w:b/>
                <w:bCs/>
              </w:rPr>
            </w:pPr>
            <w:r w:rsidRPr="006821D9">
              <w:rPr>
                <w:rFonts w:cstheme="minorHAnsi"/>
                <w:b/>
                <w:bCs/>
              </w:rPr>
              <w:t>T-SMA</w:t>
            </w:r>
          </w:p>
        </w:tc>
        <w:tc>
          <w:tcPr>
            <w:tcW w:w="1056" w:type="dxa"/>
            <w:tcBorders>
              <w:bottom w:val="double" w:sz="4" w:space="0" w:color="auto"/>
            </w:tcBorders>
            <w:noWrap/>
            <w:hideMark/>
          </w:tcPr>
          <w:p w14:paraId="0E0201CE" w14:textId="77777777" w:rsidR="00187E74" w:rsidRPr="006821D9" w:rsidRDefault="00187E74" w:rsidP="00556A9D">
            <w:pPr>
              <w:spacing w:line="360" w:lineRule="auto"/>
              <w:jc w:val="both"/>
              <w:rPr>
                <w:rFonts w:cstheme="minorHAnsi"/>
                <w:b/>
                <w:bCs/>
              </w:rPr>
            </w:pPr>
            <w:r w:rsidRPr="006821D9">
              <w:rPr>
                <w:rFonts w:cstheme="minorHAnsi"/>
                <w:b/>
                <w:bCs/>
              </w:rPr>
              <w:t>SMA</w:t>
            </w:r>
          </w:p>
        </w:tc>
      </w:tr>
      <w:tr w:rsidR="00187E74" w:rsidRPr="006821D9" w14:paraId="3A54327C" w14:textId="77777777" w:rsidTr="00383680">
        <w:trPr>
          <w:trHeight w:val="290"/>
          <w:jc w:val="center"/>
        </w:trPr>
        <w:tc>
          <w:tcPr>
            <w:tcW w:w="960" w:type="dxa"/>
            <w:noWrap/>
            <w:hideMark/>
          </w:tcPr>
          <w:p w14:paraId="28EBD8A0" w14:textId="77777777" w:rsidR="00187E74" w:rsidRPr="006821D9" w:rsidRDefault="00187E74" w:rsidP="00556A9D">
            <w:pPr>
              <w:spacing w:line="360" w:lineRule="auto"/>
              <w:jc w:val="both"/>
              <w:rPr>
                <w:rFonts w:cstheme="minorHAnsi"/>
                <w:b/>
                <w:bCs/>
              </w:rPr>
            </w:pPr>
            <w:r w:rsidRPr="006821D9">
              <w:rPr>
                <w:rFonts w:cstheme="minorHAnsi"/>
                <w:b/>
                <w:bCs/>
              </w:rPr>
              <w:t>χ</w:t>
            </w:r>
            <w:r w:rsidRPr="006821D9">
              <w:rPr>
                <w:rFonts w:cstheme="minorHAnsi"/>
                <w:b/>
                <w:bCs/>
                <w:vertAlign w:val="superscript"/>
              </w:rPr>
              <w:t>2</w:t>
            </w:r>
          </w:p>
        </w:tc>
        <w:tc>
          <w:tcPr>
            <w:tcW w:w="1108" w:type="dxa"/>
            <w:tcBorders>
              <w:top w:val="double" w:sz="4" w:space="0" w:color="auto"/>
            </w:tcBorders>
            <w:noWrap/>
            <w:hideMark/>
          </w:tcPr>
          <w:p w14:paraId="7AE24C1C" w14:textId="77777777" w:rsidR="00187E74" w:rsidRPr="006821D9" w:rsidRDefault="00187E74" w:rsidP="00556A9D">
            <w:pPr>
              <w:spacing w:line="360" w:lineRule="auto"/>
              <w:jc w:val="both"/>
              <w:rPr>
                <w:rFonts w:cstheme="minorHAnsi"/>
              </w:rPr>
            </w:pPr>
            <w:r w:rsidRPr="006821D9">
              <w:rPr>
                <w:rFonts w:cstheme="minorHAnsi"/>
              </w:rPr>
              <w:t>19.45999</w:t>
            </w:r>
          </w:p>
        </w:tc>
        <w:tc>
          <w:tcPr>
            <w:tcW w:w="1053" w:type="dxa"/>
            <w:tcBorders>
              <w:top w:val="double" w:sz="4" w:space="0" w:color="auto"/>
            </w:tcBorders>
            <w:noWrap/>
            <w:hideMark/>
          </w:tcPr>
          <w:p w14:paraId="568ED425" w14:textId="77777777" w:rsidR="00187E74" w:rsidRPr="006821D9" w:rsidRDefault="00187E74" w:rsidP="00556A9D">
            <w:pPr>
              <w:spacing w:line="360" w:lineRule="auto"/>
              <w:jc w:val="both"/>
              <w:rPr>
                <w:rFonts w:cstheme="minorHAnsi"/>
              </w:rPr>
            </w:pPr>
            <w:r w:rsidRPr="006821D9">
              <w:rPr>
                <w:rFonts w:cstheme="minorHAnsi"/>
              </w:rPr>
              <w:t>19.45238</w:t>
            </w:r>
          </w:p>
        </w:tc>
        <w:tc>
          <w:tcPr>
            <w:tcW w:w="1366" w:type="dxa"/>
            <w:tcBorders>
              <w:top w:val="double" w:sz="4" w:space="0" w:color="auto"/>
            </w:tcBorders>
            <w:noWrap/>
            <w:hideMark/>
          </w:tcPr>
          <w:p w14:paraId="406D6097" w14:textId="77777777" w:rsidR="00187E74" w:rsidRPr="006821D9" w:rsidRDefault="00187E74" w:rsidP="00556A9D">
            <w:pPr>
              <w:spacing w:line="360" w:lineRule="auto"/>
              <w:jc w:val="both"/>
              <w:rPr>
                <w:rFonts w:cstheme="minorHAnsi"/>
              </w:rPr>
            </w:pPr>
            <w:r w:rsidRPr="006821D9">
              <w:rPr>
                <w:rFonts w:cstheme="minorHAnsi"/>
              </w:rPr>
              <w:t>21.4607117</w:t>
            </w:r>
          </w:p>
        </w:tc>
        <w:tc>
          <w:tcPr>
            <w:tcW w:w="1053" w:type="dxa"/>
            <w:tcBorders>
              <w:top w:val="double" w:sz="4" w:space="0" w:color="auto"/>
            </w:tcBorders>
            <w:noWrap/>
            <w:hideMark/>
          </w:tcPr>
          <w:p w14:paraId="3F1F4FD5" w14:textId="77777777" w:rsidR="00187E74" w:rsidRPr="006821D9" w:rsidRDefault="00187E74" w:rsidP="00556A9D">
            <w:pPr>
              <w:spacing w:line="360" w:lineRule="auto"/>
              <w:jc w:val="both"/>
              <w:rPr>
                <w:rFonts w:cstheme="minorHAnsi"/>
              </w:rPr>
            </w:pPr>
            <w:r w:rsidRPr="006821D9">
              <w:rPr>
                <w:rFonts w:cstheme="minorHAnsi"/>
              </w:rPr>
              <w:t>29.85245</w:t>
            </w:r>
          </w:p>
        </w:tc>
        <w:tc>
          <w:tcPr>
            <w:tcW w:w="1056" w:type="dxa"/>
            <w:tcBorders>
              <w:top w:val="double" w:sz="4" w:space="0" w:color="auto"/>
            </w:tcBorders>
            <w:noWrap/>
            <w:hideMark/>
          </w:tcPr>
          <w:p w14:paraId="2F466317" w14:textId="77777777" w:rsidR="00187E74" w:rsidRPr="006821D9" w:rsidRDefault="00187E74" w:rsidP="00556A9D">
            <w:pPr>
              <w:spacing w:line="360" w:lineRule="auto"/>
              <w:jc w:val="both"/>
              <w:rPr>
                <w:rFonts w:cstheme="minorHAnsi"/>
              </w:rPr>
            </w:pPr>
            <w:r w:rsidRPr="006821D9">
              <w:rPr>
                <w:rFonts w:cstheme="minorHAnsi"/>
              </w:rPr>
              <w:t>2.888718</w:t>
            </w:r>
          </w:p>
        </w:tc>
      </w:tr>
      <w:tr w:rsidR="00187E74" w:rsidRPr="006821D9" w14:paraId="5BEE7CA7" w14:textId="77777777" w:rsidTr="00383680">
        <w:trPr>
          <w:trHeight w:val="290"/>
          <w:jc w:val="center"/>
        </w:trPr>
        <w:tc>
          <w:tcPr>
            <w:tcW w:w="960" w:type="dxa"/>
            <w:noWrap/>
            <w:hideMark/>
          </w:tcPr>
          <w:p w14:paraId="4B21A3AD" w14:textId="77777777" w:rsidR="00187E74" w:rsidRPr="006821D9" w:rsidRDefault="00187E74" w:rsidP="00556A9D">
            <w:pPr>
              <w:spacing w:line="360" w:lineRule="auto"/>
              <w:jc w:val="both"/>
              <w:rPr>
                <w:rFonts w:cstheme="minorHAnsi"/>
                <w:b/>
                <w:bCs/>
              </w:rPr>
            </w:pPr>
            <w:r w:rsidRPr="006821D9">
              <w:rPr>
                <w:rFonts w:cstheme="minorHAnsi"/>
                <w:b/>
                <w:bCs/>
              </w:rPr>
              <w:t>p-value</w:t>
            </w:r>
          </w:p>
        </w:tc>
        <w:tc>
          <w:tcPr>
            <w:tcW w:w="1108" w:type="dxa"/>
            <w:noWrap/>
            <w:hideMark/>
          </w:tcPr>
          <w:p w14:paraId="6490FB83" w14:textId="37CABF10" w:rsidR="00187E74" w:rsidRPr="006821D9" w:rsidRDefault="00A64CE1" w:rsidP="00556A9D">
            <w:pPr>
              <w:spacing w:line="360" w:lineRule="auto"/>
              <w:jc w:val="both"/>
              <w:rPr>
                <w:rFonts w:cstheme="minorHAnsi"/>
              </w:rPr>
            </w:pPr>
            <w:r w:rsidRPr="006821D9">
              <w:rPr>
                <w:rFonts w:cstheme="minorHAnsi"/>
              </w:rPr>
              <w:t>0.00001</w:t>
            </w:r>
          </w:p>
        </w:tc>
        <w:tc>
          <w:tcPr>
            <w:tcW w:w="1053" w:type="dxa"/>
            <w:noWrap/>
            <w:hideMark/>
          </w:tcPr>
          <w:p w14:paraId="290DBE5D" w14:textId="773EA1AD" w:rsidR="00187E74" w:rsidRPr="006821D9" w:rsidRDefault="00A64CE1" w:rsidP="00556A9D">
            <w:pPr>
              <w:spacing w:line="360" w:lineRule="auto"/>
              <w:jc w:val="both"/>
              <w:rPr>
                <w:rFonts w:cstheme="minorHAnsi"/>
              </w:rPr>
            </w:pPr>
            <w:r w:rsidRPr="006821D9">
              <w:rPr>
                <w:rFonts w:cstheme="minorHAnsi"/>
              </w:rPr>
              <w:t>0.00001</w:t>
            </w:r>
          </w:p>
        </w:tc>
        <w:tc>
          <w:tcPr>
            <w:tcW w:w="1366" w:type="dxa"/>
            <w:noWrap/>
            <w:hideMark/>
          </w:tcPr>
          <w:p w14:paraId="0F4CAD3C" w14:textId="10539733" w:rsidR="00187E74" w:rsidRPr="006821D9" w:rsidRDefault="00A64CE1" w:rsidP="00556A9D">
            <w:pPr>
              <w:spacing w:line="360" w:lineRule="auto"/>
              <w:jc w:val="both"/>
              <w:rPr>
                <w:rFonts w:cstheme="minorHAnsi"/>
              </w:rPr>
            </w:pPr>
            <w:r w:rsidRPr="006821D9">
              <w:rPr>
                <w:rFonts w:cstheme="minorHAnsi"/>
              </w:rPr>
              <w:t>&lt;0.</w:t>
            </w:r>
            <w:r w:rsidR="00357E1B" w:rsidRPr="006821D9">
              <w:rPr>
                <w:rFonts w:cstheme="minorHAnsi"/>
              </w:rPr>
              <w:t>00001</w:t>
            </w:r>
          </w:p>
        </w:tc>
        <w:tc>
          <w:tcPr>
            <w:tcW w:w="1053" w:type="dxa"/>
            <w:noWrap/>
            <w:hideMark/>
          </w:tcPr>
          <w:p w14:paraId="0B9E9A29" w14:textId="51166524" w:rsidR="00187E74" w:rsidRPr="006821D9" w:rsidRDefault="00357E1B" w:rsidP="00556A9D">
            <w:pPr>
              <w:spacing w:line="360" w:lineRule="auto"/>
              <w:jc w:val="both"/>
              <w:rPr>
                <w:rFonts w:cstheme="minorHAnsi"/>
              </w:rPr>
            </w:pPr>
            <w:r w:rsidRPr="006821D9">
              <w:rPr>
                <w:rFonts w:cstheme="minorHAnsi"/>
              </w:rPr>
              <w:t>&lt;0.0001</w:t>
            </w:r>
          </w:p>
        </w:tc>
        <w:tc>
          <w:tcPr>
            <w:tcW w:w="1056" w:type="dxa"/>
            <w:noWrap/>
            <w:hideMark/>
          </w:tcPr>
          <w:p w14:paraId="5E8CD5AF" w14:textId="77777777" w:rsidR="00187E74" w:rsidRPr="006821D9" w:rsidRDefault="00187E74" w:rsidP="00556A9D">
            <w:pPr>
              <w:keepNext/>
              <w:spacing w:line="360" w:lineRule="auto"/>
              <w:jc w:val="both"/>
              <w:rPr>
                <w:rFonts w:cstheme="minorHAnsi"/>
              </w:rPr>
            </w:pPr>
            <w:r w:rsidRPr="006821D9">
              <w:rPr>
                <w:rFonts w:cstheme="minorHAnsi"/>
              </w:rPr>
              <w:t>0.089202</w:t>
            </w:r>
          </w:p>
        </w:tc>
      </w:tr>
    </w:tbl>
    <w:p w14:paraId="5F57B612" w14:textId="1402D798" w:rsidR="00187E74" w:rsidRPr="006821D9" w:rsidRDefault="00BA623D" w:rsidP="00BA623D">
      <w:pPr>
        <w:tabs>
          <w:tab w:val="left" w:pos="1550"/>
        </w:tabs>
        <w:jc w:val="both"/>
        <w:rPr>
          <w:rFonts w:cstheme="minorHAnsi"/>
        </w:rPr>
      </w:pPr>
      <w:r w:rsidRPr="006821D9">
        <w:rPr>
          <w:rFonts w:cstheme="minorHAnsi"/>
        </w:rPr>
        <w:tab/>
      </w:r>
    </w:p>
    <w:p w14:paraId="064C0F2B" w14:textId="77777777" w:rsidR="00F212D5" w:rsidRPr="006821D9" w:rsidRDefault="00F212D5" w:rsidP="00BA623D">
      <w:pPr>
        <w:tabs>
          <w:tab w:val="left" w:pos="1550"/>
        </w:tabs>
        <w:jc w:val="both"/>
        <w:rPr>
          <w:rFonts w:cstheme="minorHAnsi"/>
        </w:rPr>
      </w:pPr>
    </w:p>
    <w:p w14:paraId="2A3489D4" w14:textId="7D5DF812" w:rsidR="00187E74" w:rsidRPr="006821D9" w:rsidRDefault="00187E74" w:rsidP="00556A9D">
      <w:pPr>
        <w:jc w:val="both"/>
        <w:rPr>
          <w:rFonts w:cstheme="minorHAnsi"/>
          <w:b/>
          <w:bCs/>
        </w:rPr>
      </w:pPr>
    </w:p>
    <w:p w14:paraId="17643221" w14:textId="77777777" w:rsidR="00FA19E5" w:rsidRPr="006821D9" w:rsidRDefault="00FA19E5" w:rsidP="00556A9D">
      <w:pPr>
        <w:jc w:val="both"/>
        <w:rPr>
          <w:rFonts w:cstheme="minorHAnsi"/>
          <w:b/>
          <w:bCs/>
        </w:rPr>
      </w:pPr>
    </w:p>
    <w:p w14:paraId="35F39EE0" w14:textId="77777777" w:rsidR="00FA19E5" w:rsidRPr="006821D9" w:rsidRDefault="00FA19E5" w:rsidP="00556A9D">
      <w:pPr>
        <w:jc w:val="both"/>
        <w:rPr>
          <w:rFonts w:cstheme="minorHAnsi"/>
          <w:b/>
          <w:bCs/>
        </w:rPr>
      </w:pPr>
    </w:p>
    <w:p w14:paraId="761A9B2C" w14:textId="77777777" w:rsidR="00FA19E5" w:rsidRPr="006821D9" w:rsidRDefault="00FA19E5" w:rsidP="00556A9D">
      <w:pPr>
        <w:jc w:val="both"/>
        <w:rPr>
          <w:rFonts w:cstheme="minorHAnsi"/>
          <w:b/>
          <w:bCs/>
        </w:rPr>
      </w:pPr>
    </w:p>
    <w:p w14:paraId="6F609369" w14:textId="586C06B6" w:rsidR="00B67632" w:rsidRPr="006821D9" w:rsidRDefault="00B67632" w:rsidP="00B67632">
      <w:pPr>
        <w:pStyle w:val="Caption"/>
        <w:jc w:val="both"/>
        <w:rPr>
          <w:rFonts w:cstheme="minorHAnsi"/>
        </w:rPr>
      </w:pPr>
      <w:bookmarkStart w:id="49" w:name="_Toc170720740"/>
      <w:r w:rsidRPr="006821D9">
        <w:t xml:space="preserve">Table </w:t>
      </w:r>
      <w:r w:rsidR="00656EB4">
        <w:fldChar w:fldCharType="begin"/>
      </w:r>
      <w:r w:rsidR="00656EB4">
        <w:instrText xml:space="preserve"> STYLEREF 1 \s </w:instrText>
      </w:r>
      <w:r w:rsidR="00656EB4">
        <w:fldChar w:fldCharType="separate"/>
      </w:r>
      <w:r w:rsidR="00656EB4" w:rsidRPr="006821D9">
        <w:rPr>
          <w:noProof/>
        </w:rPr>
        <w:t>4</w:t>
      </w:r>
      <w:r w:rsidR="00656EB4">
        <w:rPr>
          <w:noProof/>
        </w:rPr>
        <w:fldChar w:fldCharType="end"/>
      </w:r>
      <w:r w:rsidR="00656EB4" w:rsidRPr="006821D9">
        <w:t>.</w:t>
      </w:r>
      <w:r w:rsidR="00656EB4">
        <w:fldChar w:fldCharType="begin"/>
      </w:r>
      <w:r w:rsidR="00656EB4">
        <w:instrText xml:space="preserve"> SEQ Table \* ARABIC \s 1 </w:instrText>
      </w:r>
      <w:r w:rsidR="00656EB4">
        <w:fldChar w:fldCharType="separate"/>
      </w:r>
      <w:r w:rsidR="00656EB4" w:rsidRPr="006821D9">
        <w:rPr>
          <w:noProof/>
        </w:rPr>
        <w:t>4</w:t>
      </w:r>
      <w:r w:rsidR="00656EB4">
        <w:rPr>
          <w:noProof/>
        </w:rPr>
        <w:fldChar w:fldCharType="end"/>
      </w:r>
      <w:r w:rsidRPr="006821D9">
        <w:t xml:space="preserve"> </w:t>
      </w:r>
      <w:r w:rsidRPr="006821D9">
        <w:rPr>
          <w:rFonts w:cstheme="minorHAnsi"/>
        </w:rPr>
        <w:t>Cohens κ statistical test value for agreement between all methods used for anti-actin detection, where IIF interpreted as equivocal is classified as negative. Values ≤ 0 as indicating no agreement and 0.01–0.20 as none to slight, 0.21–0.40 as fair, 0.41– 0.60 as moderate, 0.61–0.80 as substantial, and 0.81–1.00 as almost perfect agreement</w:t>
      </w:r>
      <w:sdt>
        <w:sdtPr>
          <w:rPr>
            <w:rFonts w:cstheme="minorHAnsi"/>
            <w:i w:val="0"/>
            <w:color w:val="000000"/>
          </w:rPr>
          <w:tag w:val="MENDELEY_CITATION_v3_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"/>
          <w:id w:val="-1873219342"/>
          <w:placeholder>
            <w:docPart w:val="1B2EC4D115C04D6D96CEE003F83D6EAE"/>
          </w:placeholder>
        </w:sdtPr>
        <w:sdtContent>
          <w:r w:rsidR="00DF78FC" w:rsidRPr="006821D9">
            <w:rPr>
              <w:rFonts w:cstheme="minorHAnsi"/>
              <w:i w:val="0"/>
              <w:color w:val="000000"/>
            </w:rPr>
            <w:t>(McHugh, 2012)</w:t>
          </w:r>
        </w:sdtContent>
      </w:sdt>
      <w:r w:rsidRPr="006821D9">
        <w:rPr>
          <w:rFonts w:cstheme="minorHAnsi"/>
          <w:i w:val="0"/>
          <w:color w:val="000000"/>
        </w:rPr>
        <w:t xml:space="preserve"> </w:t>
      </w:r>
      <w:r w:rsidRPr="006821D9">
        <w:rPr>
          <w:rFonts w:cstheme="minorHAnsi"/>
        </w:rPr>
        <w:t>SMA= smooth muscle antibody, T-SMA = tubular smooth muscle antibody</w:t>
      </w:r>
      <w:bookmarkEnd w:id="49"/>
    </w:p>
    <w:p w14:paraId="3473178B" w14:textId="67040693" w:rsidR="00B67632" w:rsidRPr="006821D9" w:rsidRDefault="00B67632" w:rsidP="00B67632">
      <w:pPr>
        <w:pStyle w:val="Caption"/>
        <w:keepNext/>
      </w:pPr>
    </w:p>
    <w:tbl>
      <w:tblPr>
        <w:tblStyle w:val="TableGrid"/>
        <w:tblW w:w="8506"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843"/>
        <w:gridCol w:w="1881"/>
        <w:gridCol w:w="1503"/>
        <w:gridCol w:w="1503"/>
        <w:gridCol w:w="1776"/>
      </w:tblGrid>
      <w:tr w:rsidR="00187E74" w:rsidRPr="006821D9" w14:paraId="26F1E6FE" w14:textId="77777777" w:rsidTr="002668CE">
        <w:trPr>
          <w:jc w:val="center"/>
        </w:trPr>
        <w:tc>
          <w:tcPr>
            <w:tcW w:w="1843" w:type="dxa"/>
            <w:tcBorders>
              <w:bottom w:val="double" w:sz="4" w:space="0" w:color="auto"/>
            </w:tcBorders>
            <w:shd w:val="clear" w:color="auto" w:fill="auto"/>
          </w:tcPr>
          <w:p w14:paraId="3C9852D9" w14:textId="77777777" w:rsidR="00187E74" w:rsidRPr="006821D9" w:rsidRDefault="00187E74" w:rsidP="00556A9D">
            <w:pPr>
              <w:spacing w:line="360" w:lineRule="auto"/>
              <w:jc w:val="both"/>
              <w:rPr>
                <w:rFonts w:cstheme="minorHAnsi"/>
              </w:rPr>
            </w:pPr>
          </w:p>
        </w:tc>
        <w:tc>
          <w:tcPr>
            <w:tcW w:w="1881" w:type="dxa"/>
            <w:tcBorders>
              <w:bottom w:val="double" w:sz="4" w:space="0" w:color="auto"/>
            </w:tcBorders>
            <w:shd w:val="clear" w:color="auto" w:fill="auto"/>
          </w:tcPr>
          <w:p w14:paraId="3AAF1797" w14:textId="77777777" w:rsidR="00187E74" w:rsidRPr="006821D9" w:rsidRDefault="00187E74" w:rsidP="00556A9D">
            <w:pPr>
              <w:spacing w:line="360" w:lineRule="auto"/>
              <w:jc w:val="both"/>
              <w:rPr>
                <w:rFonts w:cstheme="minorHAnsi"/>
              </w:rPr>
            </w:pPr>
          </w:p>
        </w:tc>
        <w:tc>
          <w:tcPr>
            <w:tcW w:w="1503" w:type="dxa"/>
            <w:tcBorders>
              <w:bottom w:val="double" w:sz="4" w:space="0" w:color="auto"/>
            </w:tcBorders>
            <w:shd w:val="clear" w:color="auto" w:fill="auto"/>
          </w:tcPr>
          <w:p w14:paraId="6A28BDA4" w14:textId="77777777" w:rsidR="00187E74" w:rsidRPr="006821D9" w:rsidRDefault="00187E74" w:rsidP="00556A9D">
            <w:pPr>
              <w:spacing w:line="360" w:lineRule="auto"/>
              <w:jc w:val="both"/>
              <w:rPr>
                <w:rFonts w:cstheme="minorHAnsi"/>
                <w:b/>
                <w:bCs/>
              </w:rPr>
            </w:pPr>
            <w:r w:rsidRPr="006821D9">
              <w:rPr>
                <w:rFonts w:cstheme="minorHAnsi"/>
                <w:b/>
                <w:bCs/>
              </w:rPr>
              <w:t>% agreement</w:t>
            </w:r>
          </w:p>
        </w:tc>
        <w:tc>
          <w:tcPr>
            <w:tcW w:w="1503" w:type="dxa"/>
            <w:tcBorders>
              <w:bottom w:val="double" w:sz="4" w:space="0" w:color="auto"/>
            </w:tcBorders>
            <w:shd w:val="clear" w:color="auto" w:fill="auto"/>
          </w:tcPr>
          <w:p w14:paraId="380028DA" w14:textId="77777777" w:rsidR="00187E74" w:rsidRPr="006821D9" w:rsidRDefault="00187E74" w:rsidP="00556A9D">
            <w:pPr>
              <w:spacing w:line="360" w:lineRule="auto"/>
              <w:jc w:val="both"/>
              <w:rPr>
                <w:rFonts w:cstheme="minorHAnsi"/>
                <w:b/>
                <w:bCs/>
              </w:rPr>
            </w:pPr>
            <w:r w:rsidRPr="006821D9">
              <w:rPr>
                <w:rFonts w:cstheme="minorHAnsi"/>
                <w:b/>
                <w:bCs/>
              </w:rPr>
              <w:t xml:space="preserve">Cohen’s κ </w:t>
            </w:r>
          </w:p>
        </w:tc>
        <w:tc>
          <w:tcPr>
            <w:tcW w:w="1776" w:type="dxa"/>
            <w:tcBorders>
              <w:bottom w:val="double" w:sz="4" w:space="0" w:color="auto"/>
            </w:tcBorders>
            <w:shd w:val="clear" w:color="auto" w:fill="auto"/>
          </w:tcPr>
          <w:p w14:paraId="792BF8BA" w14:textId="77777777" w:rsidR="00187E74" w:rsidRPr="006821D9" w:rsidRDefault="00187E74" w:rsidP="00556A9D">
            <w:pPr>
              <w:spacing w:line="360" w:lineRule="auto"/>
              <w:jc w:val="both"/>
              <w:rPr>
                <w:rFonts w:cstheme="minorHAnsi"/>
                <w:b/>
                <w:bCs/>
              </w:rPr>
            </w:pPr>
            <w:r w:rsidRPr="006821D9">
              <w:rPr>
                <w:rFonts w:cstheme="minorHAnsi"/>
                <w:b/>
                <w:bCs/>
              </w:rPr>
              <w:t>Agreement</w:t>
            </w:r>
          </w:p>
        </w:tc>
      </w:tr>
      <w:tr w:rsidR="00187E74" w:rsidRPr="006821D9" w14:paraId="2AE13AE4" w14:textId="77777777" w:rsidTr="002668CE">
        <w:trPr>
          <w:trHeight w:val="239"/>
          <w:jc w:val="center"/>
        </w:trPr>
        <w:tc>
          <w:tcPr>
            <w:tcW w:w="1843" w:type="dxa"/>
            <w:tcBorders>
              <w:top w:val="double" w:sz="4" w:space="0" w:color="auto"/>
            </w:tcBorders>
            <w:shd w:val="clear" w:color="auto" w:fill="auto"/>
          </w:tcPr>
          <w:p w14:paraId="293755A6" w14:textId="77777777" w:rsidR="00187E74" w:rsidRPr="006821D9" w:rsidRDefault="00187E74" w:rsidP="00556A9D">
            <w:pPr>
              <w:spacing w:line="360" w:lineRule="auto"/>
              <w:jc w:val="both"/>
              <w:rPr>
                <w:rFonts w:cstheme="minorHAnsi"/>
              </w:rPr>
            </w:pPr>
            <w:r w:rsidRPr="006821D9">
              <w:rPr>
                <w:rFonts w:cstheme="minorHAnsi"/>
              </w:rPr>
              <w:t>NOVALite</w:t>
            </w:r>
          </w:p>
        </w:tc>
        <w:tc>
          <w:tcPr>
            <w:tcW w:w="1881" w:type="dxa"/>
            <w:tcBorders>
              <w:top w:val="double" w:sz="4" w:space="0" w:color="auto"/>
            </w:tcBorders>
            <w:shd w:val="clear" w:color="auto" w:fill="auto"/>
          </w:tcPr>
          <w:p w14:paraId="4ADD7DB2" w14:textId="77777777" w:rsidR="00187E74" w:rsidRPr="006821D9" w:rsidRDefault="00187E74" w:rsidP="00556A9D">
            <w:pPr>
              <w:spacing w:line="360" w:lineRule="auto"/>
              <w:jc w:val="both"/>
              <w:rPr>
                <w:rFonts w:cstheme="minorHAnsi"/>
              </w:rPr>
            </w:pPr>
            <w:r w:rsidRPr="006821D9">
              <w:rPr>
                <w:rFonts w:cstheme="minorHAnsi"/>
              </w:rPr>
              <w:t>SMA</w:t>
            </w:r>
          </w:p>
        </w:tc>
        <w:tc>
          <w:tcPr>
            <w:tcW w:w="1503" w:type="dxa"/>
            <w:tcBorders>
              <w:top w:val="double" w:sz="4" w:space="0" w:color="auto"/>
            </w:tcBorders>
            <w:shd w:val="clear" w:color="auto" w:fill="auto"/>
          </w:tcPr>
          <w:p w14:paraId="2E2BFEF1" w14:textId="77777777" w:rsidR="00187E74" w:rsidRPr="006821D9" w:rsidRDefault="00187E74" w:rsidP="00556A9D">
            <w:pPr>
              <w:spacing w:line="360" w:lineRule="auto"/>
              <w:jc w:val="both"/>
              <w:rPr>
                <w:rFonts w:cstheme="minorHAnsi"/>
              </w:rPr>
            </w:pPr>
            <w:r w:rsidRPr="006821D9">
              <w:rPr>
                <w:rFonts w:cstheme="minorHAnsi"/>
              </w:rPr>
              <w:t>42</w:t>
            </w:r>
          </w:p>
        </w:tc>
        <w:tc>
          <w:tcPr>
            <w:tcW w:w="1503" w:type="dxa"/>
            <w:tcBorders>
              <w:top w:val="double" w:sz="4" w:space="0" w:color="auto"/>
            </w:tcBorders>
            <w:shd w:val="clear" w:color="auto" w:fill="auto"/>
          </w:tcPr>
          <w:p w14:paraId="68E01EE4" w14:textId="77777777" w:rsidR="00187E74" w:rsidRPr="006821D9" w:rsidRDefault="00187E74" w:rsidP="00556A9D">
            <w:pPr>
              <w:spacing w:line="360" w:lineRule="auto"/>
              <w:jc w:val="both"/>
              <w:rPr>
                <w:rFonts w:cstheme="minorHAnsi"/>
              </w:rPr>
            </w:pPr>
            <w:r w:rsidRPr="006821D9">
              <w:rPr>
                <w:rFonts w:cstheme="minorHAnsi"/>
              </w:rPr>
              <w:t>0.13</w:t>
            </w:r>
          </w:p>
        </w:tc>
        <w:tc>
          <w:tcPr>
            <w:tcW w:w="1776" w:type="dxa"/>
            <w:tcBorders>
              <w:top w:val="double" w:sz="4" w:space="0" w:color="auto"/>
            </w:tcBorders>
            <w:shd w:val="clear" w:color="auto" w:fill="auto"/>
          </w:tcPr>
          <w:p w14:paraId="790E0BA2" w14:textId="77777777" w:rsidR="00187E74" w:rsidRPr="006821D9" w:rsidRDefault="00187E74" w:rsidP="00556A9D">
            <w:pPr>
              <w:spacing w:line="360" w:lineRule="auto"/>
              <w:jc w:val="both"/>
              <w:rPr>
                <w:rFonts w:cstheme="minorHAnsi"/>
              </w:rPr>
            </w:pPr>
            <w:r w:rsidRPr="006821D9">
              <w:rPr>
                <w:rFonts w:cstheme="minorHAnsi"/>
              </w:rPr>
              <w:t>Slight</w:t>
            </w:r>
          </w:p>
        </w:tc>
      </w:tr>
      <w:tr w:rsidR="00187E74" w:rsidRPr="006821D9" w14:paraId="5FBD0567" w14:textId="77777777" w:rsidTr="002668CE">
        <w:trPr>
          <w:jc w:val="center"/>
        </w:trPr>
        <w:tc>
          <w:tcPr>
            <w:tcW w:w="1843" w:type="dxa"/>
            <w:shd w:val="clear" w:color="auto" w:fill="auto"/>
          </w:tcPr>
          <w:p w14:paraId="1D9D0C2E" w14:textId="77777777" w:rsidR="00187E74" w:rsidRPr="006821D9" w:rsidRDefault="00187E74" w:rsidP="00556A9D">
            <w:pPr>
              <w:spacing w:line="360" w:lineRule="auto"/>
              <w:jc w:val="both"/>
              <w:rPr>
                <w:rFonts w:cstheme="minorHAnsi"/>
              </w:rPr>
            </w:pPr>
          </w:p>
        </w:tc>
        <w:tc>
          <w:tcPr>
            <w:tcW w:w="1881" w:type="dxa"/>
            <w:shd w:val="clear" w:color="auto" w:fill="auto"/>
          </w:tcPr>
          <w:p w14:paraId="2CE901E6" w14:textId="697CFD84" w:rsidR="00187E74" w:rsidRPr="006821D9" w:rsidRDefault="00034DE2" w:rsidP="00556A9D">
            <w:pPr>
              <w:spacing w:line="360" w:lineRule="auto"/>
              <w:jc w:val="both"/>
              <w:rPr>
                <w:rFonts w:cstheme="minorHAnsi"/>
              </w:rPr>
            </w:pPr>
            <w:r w:rsidRPr="006821D9">
              <w:rPr>
                <w:rFonts w:cstheme="minorHAnsi"/>
              </w:rPr>
              <w:t>T-SMA</w:t>
            </w:r>
          </w:p>
        </w:tc>
        <w:tc>
          <w:tcPr>
            <w:tcW w:w="1503" w:type="dxa"/>
            <w:shd w:val="clear" w:color="auto" w:fill="auto"/>
          </w:tcPr>
          <w:p w14:paraId="01FAAF72" w14:textId="77777777" w:rsidR="00187E74" w:rsidRPr="006821D9" w:rsidRDefault="00187E74" w:rsidP="00556A9D">
            <w:pPr>
              <w:spacing w:line="360" w:lineRule="auto"/>
              <w:jc w:val="both"/>
              <w:rPr>
                <w:rFonts w:cstheme="minorHAnsi"/>
              </w:rPr>
            </w:pPr>
            <w:r w:rsidRPr="006821D9">
              <w:rPr>
                <w:rFonts w:cstheme="minorHAnsi"/>
              </w:rPr>
              <w:t>89</w:t>
            </w:r>
          </w:p>
        </w:tc>
        <w:tc>
          <w:tcPr>
            <w:tcW w:w="1503" w:type="dxa"/>
            <w:shd w:val="clear" w:color="auto" w:fill="auto"/>
          </w:tcPr>
          <w:p w14:paraId="0929688E" w14:textId="77777777" w:rsidR="00187E74" w:rsidRPr="006821D9" w:rsidRDefault="00187E74" w:rsidP="00556A9D">
            <w:pPr>
              <w:spacing w:line="360" w:lineRule="auto"/>
              <w:jc w:val="both"/>
              <w:rPr>
                <w:rFonts w:cstheme="minorHAnsi"/>
              </w:rPr>
            </w:pPr>
            <w:r w:rsidRPr="006821D9">
              <w:rPr>
                <w:rFonts w:cstheme="minorHAnsi"/>
              </w:rPr>
              <w:t>0.71</w:t>
            </w:r>
          </w:p>
        </w:tc>
        <w:tc>
          <w:tcPr>
            <w:tcW w:w="1776" w:type="dxa"/>
            <w:shd w:val="clear" w:color="auto" w:fill="auto"/>
          </w:tcPr>
          <w:p w14:paraId="149CD5A6" w14:textId="77777777" w:rsidR="00187E74" w:rsidRPr="006821D9" w:rsidRDefault="00187E74" w:rsidP="00556A9D">
            <w:pPr>
              <w:spacing w:line="360" w:lineRule="auto"/>
              <w:jc w:val="both"/>
              <w:rPr>
                <w:rFonts w:cstheme="minorHAnsi"/>
              </w:rPr>
            </w:pPr>
            <w:r w:rsidRPr="006821D9">
              <w:rPr>
                <w:rFonts w:cstheme="minorHAnsi"/>
              </w:rPr>
              <w:t>Substantial</w:t>
            </w:r>
          </w:p>
        </w:tc>
      </w:tr>
      <w:tr w:rsidR="00187E74" w:rsidRPr="006821D9" w14:paraId="37A34E93" w14:textId="77777777" w:rsidTr="002668CE">
        <w:trPr>
          <w:jc w:val="center"/>
        </w:trPr>
        <w:tc>
          <w:tcPr>
            <w:tcW w:w="1843" w:type="dxa"/>
            <w:shd w:val="clear" w:color="auto" w:fill="auto"/>
          </w:tcPr>
          <w:p w14:paraId="718535A4" w14:textId="77777777" w:rsidR="00187E74" w:rsidRPr="006821D9" w:rsidRDefault="00187E74" w:rsidP="00556A9D">
            <w:pPr>
              <w:spacing w:line="360" w:lineRule="auto"/>
              <w:jc w:val="both"/>
              <w:rPr>
                <w:rFonts w:cstheme="minorHAnsi"/>
              </w:rPr>
            </w:pPr>
          </w:p>
        </w:tc>
        <w:tc>
          <w:tcPr>
            <w:tcW w:w="1881" w:type="dxa"/>
            <w:shd w:val="clear" w:color="auto" w:fill="auto"/>
          </w:tcPr>
          <w:p w14:paraId="1E67C86B" w14:textId="402EC36B" w:rsidR="00187E74" w:rsidRPr="006821D9" w:rsidRDefault="005F224E" w:rsidP="00556A9D">
            <w:pPr>
              <w:spacing w:line="360" w:lineRule="auto"/>
              <w:jc w:val="both"/>
              <w:rPr>
                <w:rFonts w:cstheme="minorHAnsi"/>
              </w:rPr>
            </w:pPr>
            <w:r w:rsidRPr="006821D9">
              <w:rPr>
                <w:rFonts w:cstheme="minorHAnsi"/>
              </w:rPr>
              <w:t>QUANTALite</w:t>
            </w:r>
            <w:r w:rsidR="00187E74" w:rsidRPr="006821D9">
              <w:rPr>
                <w:rFonts w:cstheme="minorHAnsi"/>
              </w:rPr>
              <w:t xml:space="preserve"> &gt;20</w:t>
            </w:r>
          </w:p>
        </w:tc>
        <w:tc>
          <w:tcPr>
            <w:tcW w:w="1503" w:type="dxa"/>
            <w:shd w:val="clear" w:color="auto" w:fill="auto"/>
          </w:tcPr>
          <w:p w14:paraId="0E8083D2" w14:textId="77777777" w:rsidR="00187E74" w:rsidRPr="006821D9" w:rsidRDefault="00187E74" w:rsidP="00556A9D">
            <w:pPr>
              <w:spacing w:line="360" w:lineRule="auto"/>
              <w:jc w:val="both"/>
              <w:rPr>
                <w:rFonts w:cstheme="minorHAnsi"/>
              </w:rPr>
            </w:pPr>
            <w:r w:rsidRPr="006821D9">
              <w:rPr>
                <w:rFonts w:cstheme="minorHAnsi"/>
              </w:rPr>
              <w:t>84</w:t>
            </w:r>
          </w:p>
        </w:tc>
        <w:tc>
          <w:tcPr>
            <w:tcW w:w="1503" w:type="dxa"/>
            <w:shd w:val="clear" w:color="auto" w:fill="auto"/>
          </w:tcPr>
          <w:p w14:paraId="734DC5AF" w14:textId="77777777" w:rsidR="00187E74" w:rsidRPr="006821D9" w:rsidRDefault="00187E74" w:rsidP="00556A9D">
            <w:pPr>
              <w:spacing w:line="360" w:lineRule="auto"/>
              <w:jc w:val="both"/>
              <w:rPr>
                <w:rFonts w:cstheme="minorHAnsi"/>
              </w:rPr>
            </w:pPr>
            <w:r w:rsidRPr="006821D9">
              <w:rPr>
                <w:rFonts w:cstheme="minorHAnsi"/>
              </w:rPr>
              <w:t>0.59</w:t>
            </w:r>
          </w:p>
        </w:tc>
        <w:tc>
          <w:tcPr>
            <w:tcW w:w="1776" w:type="dxa"/>
            <w:shd w:val="clear" w:color="auto" w:fill="auto"/>
          </w:tcPr>
          <w:p w14:paraId="09A5C5D6" w14:textId="77777777" w:rsidR="00187E74" w:rsidRPr="006821D9" w:rsidRDefault="00187E74" w:rsidP="00556A9D">
            <w:pPr>
              <w:spacing w:line="360" w:lineRule="auto"/>
              <w:jc w:val="both"/>
              <w:rPr>
                <w:rFonts w:cstheme="minorHAnsi"/>
              </w:rPr>
            </w:pPr>
            <w:r w:rsidRPr="006821D9">
              <w:rPr>
                <w:rFonts w:cstheme="minorHAnsi"/>
              </w:rPr>
              <w:t>Moderate</w:t>
            </w:r>
          </w:p>
        </w:tc>
      </w:tr>
      <w:tr w:rsidR="00187E74" w:rsidRPr="006821D9" w14:paraId="31A763F6" w14:textId="77777777" w:rsidTr="002668CE">
        <w:trPr>
          <w:jc w:val="center"/>
        </w:trPr>
        <w:tc>
          <w:tcPr>
            <w:tcW w:w="1843" w:type="dxa"/>
            <w:shd w:val="clear" w:color="auto" w:fill="auto"/>
          </w:tcPr>
          <w:p w14:paraId="0F0A4136" w14:textId="77777777" w:rsidR="00187E74" w:rsidRPr="006821D9" w:rsidRDefault="00187E74" w:rsidP="00556A9D">
            <w:pPr>
              <w:spacing w:line="360" w:lineRule="auto"/>
              <w:jc w:val="both"/>
              <w:rPr>
                <w:rFonts w:cstheme="minorHAnsi"/>
              </w:rPr>
            </w:pPr>
          </w:p>
        </w:tc>
        <w:tc>
          <w:tcPr>
            <w:tcW w:w="1881" w:type="dxa"/>
            <w:shd w:val="clear" w:color="auto" w:fill="auto"/>
          </w:tcPr>
          <w:p w14:paraId="177465FF" w14:textId="2533D48D" w:rsidR="00187E74" w:rsidRPr="006821D9" w:rsidRDefault="005F224E" w:rsidP="00556A9D">
            <w:pPr>
              <w:spacing w:line="360" w:lineRule="auto"/>
              <w:jc w:val="both"/>
              <w:rPr>
                <w:rFonts w:cstheme="minorHAnsi"/>
                <w:b/>
                <w:bCs/>
              </w:rPr>
            </w:pPr>
            <w:r w:rsidRPr="006821D9">
              <w:rPr>
                <w:rFonts w:cstheme="minorHAnsi"/>
              </w:rPr>
              <w:t>QUANTALite</w:t>
            </w:r>
            <w:r w:rsidR="00187E74" w:rsidRPr="006821D9">
              <w:rPr>
                <w:rFonts w:cstheme="minorHAnsi"/>
              </w:rPr>
              <w:t xml:space="preserve"> &gt;30</w:t>
            </w:r>
          </w:p>
        </w:tc>
        <w:tc>
          <w:tcPr>
            <w:tcW w:w="1503" w:type="dxa"/>
            <w:shd w:val="clear" w:color="auto" w:fill="auto"/>
          </w:tcPr>
          <w:p w14:paraId="6779B602" w14:textId="77777777" w:rsidR="00187E74" w:rsidRPr="006821D9" w:rsidRDefault="00187E74" w:rsidP="00556A9D">
            <w:pPr>
              <w:spacing w:line="360" w:lineRule="auto"/>
              <w:jc w:val="both"/>
              <w:rPr>
                <w:rFonts w:cstheme="minorHAnsi"/>
              </w:rPr>
            </w:pPr>
            <w:r w:rsidRPr="006821D9">
              <w:rPr>
                <w:rFonts w:cstheme="minorHAnsi"/>
              </w:rPr>
              <w:t>85</w:t>
            </w:r>
          </w:p>
        </w:tc>
        <w:tc>
          <w:tcPr>
            <w:tcW w:w="1503" w:type="dxa"/>
            <w:shd w:val="clear" w:color="auto" w:fill="auto"/>
          </w:tcPr>
          <w:p w14:paraId="43486AC7" w14:textId="77777777" w:rsidR="00187E74" w:rsidRPr="006821D9" w:rsidRDefault="00187E74" w:rsidP="00556A9D">
            <w:pPr>
              <w:spacing w:line="360" w:lineRule="auto"/>
              <w:jc w:val="both"/>
              <w:rPr>
                <w:rFonts w:cstheme="minorHAnsi"/>
              </w:rPr>
            </w:pPr>
            <w:r w:rsidRPr="006821D9">
              <w:rPr>
                <w:rFonts w:cstheme="minorHAnsi"/>
              </w:rPr>
              <w:t>0.52</w:t>
            </w:r>
          </w:p>
        </w:tc>
        <w:tc>
          <w:tcPr>
            <w:tcW w:w="1776" w:type="dxa"/>
            <w:shd w:val="clear" w:color="auto" w:fill="auto"/>
          </w:tcPr>
          <w:p w14:paraId="4C353E64" w14:textId="77777777" w:rsidR="00187E74" w:rsidRPr="006821D9" w:rsidRDefault="00187E74" w:rsidP="00556A9D">
            <w:pPr>
              <w:spacing w:line="360" w:lineRule="auto"/>
              <w:jc w:val="both"/>
              <w:rPr>
                <w:rFonts w:cstheme="minorHAnsi"/>
              </w:rPr>
            </w:pPr>
            <w:r w:rsidRPr="006821D9">
              <w:rPr>
                <w:rFonts w:cstheme="minorHAnsi"/>
              </w:rPr>
              <w:t>Moderate</w:t>
            </w:r>
          </w:p>
        </w:tc>
      </w:tr>
      <w:tr w:rsidR="00187E74" w:rsidRPr="006821D9" w14:paraId="2A1F58B6" w14:textId="77777777" w:rsidTr="002668CE">
        <w:trPr>
          <w:jc w:val="center"/>
        </w:trPr>
        <w:tc>
          <w:tcPr>
            <w:tcW w:w="1843" w:type="dxa"/>
            <w:tcBorders>
              <w:bottom w:val="single" w:sz="4" w:space="0" w:color="auto"/>
            </w:tcBorders>
            <w:shd w:val="clear" w:color="auto" w:fill="auto"/>
          </w:tcPr>
          <w:p w14:paraId="7DB2A1D7" w14:textId="77777777" w:rsidR="00187E74" w:rsidRPr="006821D9" w:rsidRDefault="00187E74" w:rsidP="00556A9D">
            <w:pPr>
              <w:spacing w:line="360" w:lineRule="auto"/>
              <w:jc w:val="both"/>
              <w:rPr>
                <w:rFonts w:cstheme="minorHAnsi"/>
              </w:rPr>
            </w:pPr>
          </w:p>
        </w:tc>
        <w:tc>
          <w:tcPr>
            <w:tcW w:w="1881" w:type="dxa"/>
            <w:tcBorders>
              <w:bottom w:val="single" w:sz="4" w:space="0" w:color="auto"/>
            </w:tcBorders>
            <w:shd w:val="clear" w:color="auto" w:fill="auto"/>
          </w:tcPr>
          <w:p w14:paraId="48F7AE44" w14:textId="77777777" w:rsidR="00187E74" w:rsidRPr="006821D9" w:rsidRDefault="00187E74" w:rsidP="00556A9D">
            <w:pPr>
              <w:spacing w:line="360" w:lineRule="auto"/>
              <w:jc w:val="both"/>
              <w:rPr>
                <w:rFonts w:cstheme="minorHAnsi"/>
              </w:rPr>
            </w:pPr>
            <w:r w:rsidRPr="006821D9">
              <w:rPr>
                <w:rFonts w:cstheme="minorHAnsi"/>
              </w:rPr>
              <w:t>VSM47</w:t>
            </w:r>
          </w:p>
        </w:tc>
        <w:tc>
          <w:tcPr>
            <w:tcW w:w="1503" w:type="dxa"/>
            <w:tcBorders>
              <w:bottom w:val="single" w:sz="4" w:space="0" w:color="auto"/>
            </w:tcBorders>
            <w:shd w:val="clear" w:color="auto" w:fill="auto"/>
          </w:tcPr>
          <w:p w14:paraId="60E5359A" w14:textId="77777777" w:rsidR="00187E74" w:rsidRPr="006821D9" w:rsidRDefault="00187E74" w:rsidP="00556A9D">
            <w:pPr>
              <w:spacing w:line="360" w:lineRule="auto"/>
              <w:jc w:val="both"/>
              <w:rPr>
                <w:rFonts w:cstheme="minorHAnsi"/>
              </w:rPr>
            </w:pPr>
            <w:r w:rsidRPr="006821D9">
              <w:rPr>
                <w:rFonts w:cstheme="minorHAnsi"/>
              </w:rPr>
              <w:t>90</w:t>
            </w:r>
          </w:p>
        </w:tc>
        <w:tc>
          <w:tcPr>
            <w:tcW w:w="1503" w:type="dxa"/>
            <w:tcBorders>
              <w:bottom w:val="single" w:sz="4" w:space="0" w:color="auto"/>
            </w:tcBorders>
            <w:shd w:val="clear" w:color="auto" w:fill="auto"/>
          </w:tcPr>
          <w:p w14:paraId="5446390C" w14:textId="77777777" w:rsidR="00187E74" w:rsidRPr="006821D9" w:rsidRDefault="00187E74" w:rsidP="00556A9D">
            <w:pPr>
              <w:spacing w:line="360" w:lineRule="auto"/>
              <w:jc w:val="both"/>
              <w:rPr>
                <w:rFonts w:cstheme="minorHAnsi"/>
              </w:rPr>
            </w:pPr>
            <w:r w:rsidRPr="006821D9">
              <w:rPr>
                <w:rFonts w:cstheme="minorHAnsi"/>
              </w:rPr>
              <w:t>0.73</w:t>
            </w:r>
          </w:p>
        </w:tc>
        <w:tc>
          <w:tcPr>
            <w:tcW w:w="1776" w:type="dxa"/>
            <w:tcBorders>
              <w:bottom w:val="single" w:sz="4" w:space="0" w:color="auto"/>
            </w:tcBorders>
            <w:shd w:val="clear" w:color="auto" w:fill="auto"/>
          </w:tcPr>
          <w:p w14:paraId="250774FA" w14:textId="77777777" w:rsidR="00187E74" w:rsidRPr="006821D9" w:rsidRDefault="00187E74" w:rsidP="00556A9D">
            <w:pPr>
              <w:spacing w:line="360" w:lineRule="auto"/>
              <w:jc w:val="both"/>
              <w:rPr>
                <w:rFonts w:cstheme="minorHAnsi"/>
              </w:rPr>
            </w:pPr>
            <w:r w:rsidRPr="006821D9">
              <w:rPr>
                <w:rFonts w:cstheme="minorHAnsi"/>
              </w:rPr>
              <w:t>Substantial</w:t>
            </w:r>
          </w:p>
        </w:tc>
      </w:tr>
      <w:tr w:rsidR="00187E74" w:rsidRPr="006821D9" w14:paraId="4A3FCE9A" w14:textId="77777777" w:rsidTr="002668CE">
        <w:trPr>
          <w:jc w:val="center"/>
        </w:trPr>
        <w:tc>
          <w:tcPr>
            <w:tcW w:w="1843" w:type="dxa"/>
            <w:tcBorders>
              <w:top w:val="single" w:sz="4" w:space="0" w:color="auto"/>
            </w:tcBorders>
            <w:shd w:val="clear" w:color="auto" w:fill="auto"/>
          </w:tcPr>
          <w:p w14:paraId="0F9B194F" w14:textId="239D3FFE" w:rsidR="00187E74" w:rsidRPr="006821D9" w:rsidRDefault="005F224E" w:rsidP="00556A9D">
            <w:pPr>
              <w:spacing w:line="360" w:lineRule="auto"/>
              <w:jc w:val="both"/>
              <w:rPr>
                <w:rFonts w:cstheme="minorHAnsi"/>
              </w:rPr>
            </w:pPr>
            <w:r w:rsidRPr="006821D9">
              <w:rPr>
                <w:rFonts w:cstheme="minorHAnsi"/>
              </w:rPr>
              <w:t>QUANTALite</w:t>
            </w:r>
            <w:r w:rsidR="00187E74" w:rsidRPr="006821D9">
              <w:rPr>
                <w:rFonts w:cstheme="minorHAnsi"/>
              </w:rPr>
              <w:t xml:space="preserve"> &gt;20</w:t>
            </w:r>
          </w:p>
        </w:tc>
        <w:tc>
          <w:tcPr>
            <w:tcW w:w="1881" w:type="dxa"/>
            <w:tcBorders>
              <w:top w:val="single" w:sz="4" w:space="0" w:color="auto"/>
            </w:tcBorders>
            <w:shd w:val="clear" w:color="auto" w:fill="auto"/>
          </w:tcPr>
          <w:p w14:paraId="4C26A159" w14:textId="77777777" w:rsidR="00187E74" w:rsidRPr="006821D9" w:rsidRDefault="00187E74" w:rsidP="00556A9D">
            <w:pPr>
              <w:spacing w:line="360" w:lineRule="auto"/>
              <w:jc w:val="both"/>
              <w:rPr>
                <w:rFonts w:cstheme="minorHAnsi"/>
              </w:rPr>
            </w:pPr>
            <w:r w:rsidRPr="006821D9">
              <w:rPr>
                <w:rFonts w:cstheme="minorHAnsi"/>
              </w:rPr>
              <w:t>SMA</w:t>
            </w:r>
          </w:p>
        </w:tc>
        <w:tc>
          <w:tcPr>
            <w:tcW w:w="1503" w:type="dxa"/>
            <w:tcBorders>
              <w:top w:val="single" w:sz="4" w:space="0" w:color="auto"/>
            </w:tcBorders>
            <w:shd w:val="clear" w:color="auto" w:fill="auto"/>
          </w:tcPr>
          <w:p w14:paraId="0108AF46" w14:textId="77777777" w:rsidR="00187E74" w:rsidRPr="006821D9" w:rsidRDefault="00187E74" w:rsidP="00556A9D">
            <w:pPr>
              <w:spacing w:line="360" w:lineRule="auto"/>
              <w:jc w:val="both"/>
              <w:rPr>
                <w:rFonts w:cstheme="minorHAnsi"/>
              </w:rPr>
            </w:pPr>
            <w:r w:rsidRPr="006821D9">
              <w:rPr>
                <w:rFonts w:cstheme="minorHAnsi"/>
              </w:rPr>
              <w:t>46</w:t>
            </w:r>
          </w:p>
        </w:tc>
        <w:tc>
          <w:tcPr>
            <w:tcW w:w="1503" w:type="dxa"/>
            <w:tcBorders>
              <w:top w:val="single" w:sz="4" w:space="0" w:color="auto"/>
            </w:tcBorders>
            <w:shd w:val="clear" w:color="auto" w:fill="auto"/>
          </w:tcPr>
          <w:p w14:paraId="4538BF09" w14:textId="77777777" w:rsidR="00187E74" w:rsidRPr="006821D9" w:rsidRDefault="00187E74" w:rsidP="00556A9D">
            <w:pPr>
              <w:spacing w:line="360" w:lineRule="auto"/>
              <w:jc w:val="both"/>
              <w:rPr>
                <w:rFonts w:cstheme="minorHAnsi"/>
              </w:rPr>
            </w:pPr>
            <w:r w:rsidRPr="006821D9">
              <w:rPr>
                <w:rFonts w:cstheme="minorHAnsi"/>
              </w:rPr>
              <w:t>0.15</w:t>
            </w:r>
          </w:p>
        </w:tc>
        <w:tc>
          <w:tcPr>
            <w:tcW w:w="1776" w:type="dxa"/>
            <w:tcBorders>
              <w:top w:val="single" w:sz="4" w:space="0" w:color="auto"/>
            </w:tcBorders>
            <w:shd w:val="clear" w:color="auto" w:fill="auto"/>
          </w:tcPr>
          <w:p w14:paraId="2D05955D" w14:textId="77777777" w:rsidR="00187E74" w:rsidRPr="006821D9" w:rsidRDefault="00187E74" w:rsidP="00556A9D">
            <w:pPr>
              <w:spacing w:line="360" w:lineRule="auto"/>
              <w:jc w:val="both"/>
              <w:rPr>
                <w:rFonts w:cstheme="minorHAnsi"/>
              </w:rPr>
            </w:pPr>
            <w:r w:rsidRPr="006821D9">
              <w:rPr>
                <w:rFonts w:cstheme="minorHAnsi"/>
              </w:rPr>
              <w:t>Slight</w:t>
            </w:r>
          </w:p>
        </w:tc>
      </w:tr>
      <w:tr w:rsidR="00187E74" w:rsidRPr="006821D9" w14:paraId="6F82381A" w14:textId="77777777" w:rsidTr="002668CE">
        <w:trPr>
          <w:jc w:val="center"/>
        </w:trPr>
        <w:tc>
          <w:tcPr>
            <w:tcW w:w="1843" w:type="dxa"/>
            <w:shd w:val="clear" w:color="auto" w:fill="auto"/>
          </w:tcPr>
          <w:p w14:paraId="0CE5BE2B" w14:textId="77777777" w:rsidR="00187E74" w:rsidRPr="006821D9" w:rsidRDefault="00187E74" w:rsidP="00556A9D">
            <w:pPr>
              <w:spacing w:line="360" w:lineRule="auto"/>
              <w:jc w:val="both"/>
              <w:rPr>
                <w:rFonts w:cstheme="minorHAnsi"/>
              </w:rPr>
            </w:pPr>
          </w:p>
        </w:tc>
        <w:tc>
          <w:tcPr>
            <w:tcW w:w="1881" w:type="dxa"/>
            <w:shd w:val="clear" w:color="auto" w:fill="auto"/>
          </w:tcPr>
          <w:p w14:paraId="64BD3164" w14:textId="30635F88" w:rsidR="00187E74" w:rsidRPr="006821D9" w:rsidRDefault="00034DE2" w:rsidP="00556A9D">
            <w:pPr>
              <w:spacing w:line="360" w:lineRule="auto"/>
              <w:jc w:val="both"/>
              <w:rPr>
                <w:rFonts w:cstheme="minorHAnsi"/>
              </w:rPr>
            </w:pPr>
            <w:r w:rsidRPr="006821D9">
              <w:rPr>
                <w:rFonts w:cstheme="minorHAnsi"/>
              </w:rPr>
              <w:t>T-SMA</w:t>
            </w:r>
          </w:p>
        </w:tc>
        <w:tc>
          <w:tcPr>
            <w:tcW w:w="1503" w:type="dxa"/>
            <w:shd w:val="clear" w:color="auto" w:fill="auto"/>
          </w:tcPr>
          <w:p w14:paraId="491CA4E4" w14:textId="77777777" w:rsidR="00187E74" w:rsidRPr="006821D9" w:rsidRDefault="00187E74" w:rsidP="00556A9D">
            <w:pPr>
              <w:spacing w:line="360" w:lineRule="auto"/>
              <w:jc w:val="both"/>
              <w:rPr>
                <w:rFonts w:cstheme="minorHAnsi"/>
              </w:rPr>
            </w:pPr>
            <w:r w:rsidRPr="006821D9">
              <w:rPr>
                <w:rFonts w:cstheme="minorHAnsi"/>
              </w:rPr>
              <w:t>85</w:t>
            </w:r>
          </w:p>
        </w:tc>
        <w:tc>
          <w:tcPr>
            <w:tcW w:w="1503" w:type="dxa"/>
            <w:shd w:val="clear" w:color="auto" w:fill="auto"/>
          </w:tcPr>
          <w:p w14:paraId="6AEE9751" w14:textId="77777777" w:rsidR="00187E74" w:rsidRPr="006821D9" w:rsidRDefault="00187E74" w:rsidP="00556A9D">
            <w:pPr>
              <w:spacing w:line="360" w:lineRule="auto"/>
              <w:jc w:val="both"/>
              <w:rPr>
                <w:rFonts w:cstheme="minorHAnsi"/>
              </w:rPr>
            </w:pPr>
            <w:r w:rsidRPr="006821D9">
              <w:rPr>
                <w:rFonts w:cstheme="minorHAnsi"/>
              </w:rPr>
              <w:t>0.63</w:t>
            </w:r>
          </w:p>
        </w:tc>
        <w:tc>
          <w:tcPr>
            <w:tcW w:w="1776" w:type="dxa"/>
            <w:shd w:val="clear" w:color="auto" w:fill="auto"/>
          </w:tcPr>
          <w:p w14:paraId="5E2FEC1F" w14:textId="77777777" w:rsidR="00187E74" w:rsidRPr="006821D9" w:rsidRDefault="00187E74" w:rsidP="00556A9D">
            <w:pPr>
              <w:spacing w:line="360" w:lineRule="auto"/>
              <w:jc w:val="both"/>
              <w:rPr>
                <w:rFonts w:cstheme="minorHAnsi"/>
              </w:rPr>
            </w:pPr>
            <w:r w:rsidRPr="006821D9">
              <w:rPr>
                <w:rFonts w:cstheme="minorHAnsi"/>
              </w:rPr>
              <w:t>Substantial</w:t>
            </w:r>
          </w:p>
        </w:tc>
      </w:tr>
      <w:tr w:rsidR="00187E74" w:rsidRPr="006821D9" w14:paraId="2161E68D" w14:textId="77777777" w:rsidTr="002668CE">
        <w:trPr>
          <w:jc w:val="center"/>
        </w:trPr>
        <w:tc>
          <w:tcPr>
            <w:tcW w:w="1843" w:type="dxa"/>
            <w:tcBorders>
              <w:bottom w:val="single" w:sz="4" w:space="0" w:color="auto"/>
            </w:tcBorders>
            <w:shd w:val="clear" w:color="auto" w:fill="auto"/>
          </w:tcPr>
          <w:p w14:paraId="71AF2B4A" w14:textId="77777777" w:rsidR="00187E74" w:rsidRPr="006821D9" w:rsidRDefault="00187E74" w:rsidP="00556A9D">
            <w:pPr>
              <w:spacing w:line="360" w:lineRule="auto"/>
              <w:jc w:val="both"/>
              <w:rPr>
                <w:rFonts w:cstheme="minorHAnsi"/>
              </w:rPr>
            </w:pPr>
          </w:p>
        </w:tc>
        <w:tc>
          <w:tcPr>
            <w:tcW w:w="1881" w:type="dxa"/>
            <w:tcBorders>
              <w:bottom w:val="single" w:sz="4" w:space="0" w:color="auto"/>
            </w:tcBorders>
            <w:shd w:val="clear" w:color="auto" w:fill="auto"/>
          </w:tcPr>
          <w:p w14:paraId="681C9ACF" w14:textId="77777777" w:rsidR="00187E74" w:rsidRPr="006821D9" w:rsidRDefault="00187E74" w:rsidP="00556A9D">
            <w:pPr>
              <w:spacing w:line="360" w:lineRule="auto"/>
              <w:jc w:val="both"/>
              <w:rPr>
                <w:rFonts w:cstheme="minorHAnsi"/>
              </w:rPr>
            </w:pPr>
            <w:r w:rsidRPr="006821D9">
              <w:rPr>
                <w:rFonts w:cstheme="minorHAnsi"/>
              </w:rPr>
              <w:t>VSM47</w:t>
            </w:r>
          </w:p>
        </w:tc>
        <w:tc>
          <w:tcPr>
            <w:tcW w:w="1503" w:type="dxa"/>
            <w:tcBorders>
              <w:bottom w:val="single" w:sz="4" w:space="0" w:color="auto"/>
            </w:tcBorders>
            <w:shd w:val="clear" w:color="auto" w:fill="auto"/>
          </w:tcPr>
          <w:p w14:paraId="2C6BEAD1" w14:textId="77777777" w:rsidR="00187E74" w:rsidRPr="006821D9" w:rsidRDefault="00187E74" w:rsidP="00556A9D">
            <w:pPr>
              <w:spacing w:line="360" w:lineRule="auto"/>
              <w:jc w:val="both"/>
              <w:rPr>
                <w:rFonts w:cstheme="minorHAnsi"/>
              </w:rPr>
            </w:pPr>
            <w:r w:rsidRPr="006821D9">
              <w:rPr>
                <w:rFonts w:cstheme="minorHAnsi"/>
              </w:rPr>
              <w:t>84</w:t>
            </w:r>
          </w:p>
        </w:tc>
        <w:tc>
          <w:tcPr>
            <w:tcW w:w="1503" w:type="dxa"/>
            <w:tcBorders>
              <w:bottom w:val="single" w:sz="4" w:space="0" w:color="auto"/>
            </w:tcBorders>
            <w:shd w:val="clear" w:color="auto" w:fill="auto"/>
          </w:tcPr>
          <w:p w14:paraId="431C11D1" w14:textId="77777777" w:rsidR="00187E74" w:rsidRPr="006821D9" w:rsidRDefault="00187E74" w:rsidP="00556A9D">
            <w:pPr>
              <w:spacing w:line="360" w:lineRule="auto"/>
              <w:jc w:val="both"/>
              <w:rPr>
                <w:rFonts w:cstheme="minorHAnsi"/>
              </w:rPr>
            </w:pPr>
            <w:r w:rsidRPr="006821D9">
              <w:rPr>
                <w:rFonts w:cstheme="minorHAnsi"/>
              </w:rPr>
              <w:t>0.61</w:t>
            </w:r>
          </w:p>
        </w:tc>
        <w:tc>
          <w:tcPr>
            <w:tcW w:w="1776" w:type="dxa"/>
            <w:tcBorders>
              <w:bottom w:val="single" w:sz="4" w:space="0" w:color="auto"/>
            </w:tcBorders>
            <w:shd w:val="clear" w:color="auto" w:fill="auto"/>
          </w:tcPr>
          <w:p w14:paraId="26E45A1E" w14:textId="77777777" w:rsidR="00187E74" w:rsidRPr="006821D9" w:rsidRDefault="00187E74" w:rsidP="00556A9D">
            <w:pPr>
              <w:spacing w:line="360" w:lineRule="auto"/>
              <w:jc w:val="both"/>
              <w:rPr>
                <w:rFonts w:cstheme="minorHAnsi"/>
              </w:rPr>
            </w:pPr>
            <w:r w:rsidRPr="006821D9">
              <w:rPr>
                <w:rFonts w:cstheme="minorHAnsi"/>
              </w:rPr>
              <w:t>Substantial</w:t>
            </w:r>
          </w:p>
        </w:tc>
      </w:tr>
      <w:tr w:rsidR="00187E74" w:rsidRPr="006821D9" w14:paraId="0F2A1A1A" w14:textId="77777777" w:rsidTr="002668CE">
        <w:trPr>
          <w:jc w:val="center"/>
        </w:trPr>
        <w:tc>
          <w:tcPr>
            <w:tcW w:w="1843" w:type="dxa"/>
            <w:tcBorders>
              <w:top w:val="single" w:sz="4" w:space="0" w:color="auto"/>
            </w:tcBorders>
            <w:shd w:val="clear" w:color="auto" w:fill="auto"/>
          </w:tcPr>
          <w:p w14:paraId="43D664CC" w14:textId="1554DC1D" w:rsidR="00187E74" w:rsidRPr="006821D9" w:rsidRDefault="005F224E" w:rsidP="00556A9D">
            <w:pPr>
              <w:spacing w:line="360" w:lineRule="auto"/>
              <w:jc w:val="both"/>
              <w:rPr>
                <w:rFonts w:cstheme="minorHAnsi"/>
              </w:rPr>
            </w:pPr>
            <w:r w:rsidRPr="006821D9">
              <w:rPr>
                <w:rFonts w:cstheme="minorHAnsi"/>
              </w:rPr>
              <w:t>QUANTALite</w:t>
            </w:r>
            <w:r w:rsidR="00187E74" w:rsidRPr="006821D9">
              <w:rPr>
                <w:rFonts w:cstheme="minorHAnsi"/>
              </w:rPr>
              <w:t xml:space="preserve"> &gt;30</w:t>
            </w:r>
          </w:p>
        </w:tc>
        <w:tc>
          <w:tcPr>
            <w:tcW w:w="1881" w:type="dxa"/>
            <w:tcBorders>
              <w:top w:val="single" w:sz="4" w:space="0" w:color="auto"/>
            </w:tcBorders>
            <w:shd w:val="clear" w:color="auto" w:fill="auto"/>
          </w:tcPr>
          <w:p w14:paraId="12E5BB15" w14:textId="77777777" w:rsidR="00187E74" w:rsidRPr="006821D9" w:rsidRDefault="00187E74" w:rsidP="00556A9D">
            <w:pPr>
              <w:spacing w:line="360" w:lineRule="auto"/>
              <w:jc w:val="both"/>
              <w:rPr>
                <w:rFonts w:cstheme="minorHAnsi"/>
              </w:rPr>
            </w:pPr>
            <w:r w:rsidRPr="006821D9">
              <w:rPr>
                <w:rFonts w:cstheme="minorHAnsi"/>
              </w:rPr>
              <w:t>SMA</w:t>
            </w:r>
          </w:p>
        </w:tc>
        <w:tc>
          <w:tcPr>
            <w:tcW w:w="1503" w:type="dxa"/>
            <w:tcBorders>
              <w:top w:val="single" w:sz="4" w:space="0" w:color="auto"/>
            </w:tcBorders>
            <w:shd w:val="clear" w:color="auto" w:fill="auto"/>
          </w:tcPr>
          <w:p w14:paraId="1246C75C" w14:textId="77777777" w:rsidR="00187E74" w:rsidRPr="006821D9" w:rsidRDefault="00187E74" w:rsidP="00556A9D">
            <w:pPr>
              <w:spacing w:line="360" w:lineRule="auto"/>
              <w:jc w:val="both"/>
              <w:rPr>
                <w:rFonts w:cstheme="minorHAnsi"/>
              </w:rPr>
            </w:pPr>
            <w:r w:rsidRPr="006821D9">
              <w:rPr>
                <w:rFonts w:cstheme="minorHAnsi"/>
              </w:rPr>
              <w:t>36</w:t>
            </w:r>
          </w:p>
        </w:tc>
        <w:tc>
          <w:tcPr>
            <w:tcW w:w="1503" w:type="dxa"/>
            <w:tcBorders>
              <w:top w:val="single" w:sz="4" w:space="0" w:color="auto"/>
            </w:tcBorders>
            <w:shd w:val="clear" w:color="auto" w:fill="auto"/>
          </w:tcPr>
          <w:p w14:paraId="405AC6C6" w14:textId="77777777" w:rsidR="00187E74" w:rsidRPr="006821D9" w:rsidRDefault="00187E74" w:rsidP="00556A9D">
            <w:pPr>
              <w:spacing w:line="360" w:lineRule="auto"/>
              <w:jc w:val="both"/>
              <w:rPr>
                <w:rFonts w:cstheme="minorHAnsi"/>
              </w:rPr>
            </w:pPr>
            <w:r w:rsidRPr="006821D9">
              <w:rPr>
                <w:rFonts w:cstheme="minorHAnsi"/>
              </w:rPr>
              <w:t>0.09</w:t>
            </w:r>
          </w:p>
        </w:tc>
        <w:tc>
          <w:tcPr>
            <w:tcW w:w="1776" w:type="dxa"/>
            <w:tcBorders>
              <w:top w:val="single" w:sz="4" w:space="0" w:color="auto"/>
            </w:tcBorders>
            <w:shd w:val="clear" w:color="auto" w:fill="auto"/>
          </w:tcPr>
          <w:p w14:paraId="7588762A" w14:textId="77777777" w:rsidR="00187E74" w:rsidRPr="006821D9" w:rsidRDefault="00187E74" w:rsidP="00556A9D">
            <w:pPr>
              <w:spacing w:line="360" w:lineRule="auto"/>
              <w:jc w:val="both"/>
              <w:rPr>
                <w:rFonts w:cstheme="minorHAnsi"/>
              </w:rPr>
            </w:pPr>
            <w:r w:rsidRPr="006821D9">
              <w:rPr>
                <w:rFonts w:cstheme="minorHAnsi"/>
              </w:rPr>
              <w:t>Slight</w:t>
            </w:r>
          </w:p>
        </w:tc>
      </w:tr>
      <w:tr w:rsidR="00187E74" w:rsidRPr="006821D9" w14:paraId="7C1D9AEA" w14:textId="77777777" w:rsidTr="002668CE">
        <w:trPr>
          <w:jc w:val="center"/>
        </w:trPr>
        <w:tc>
          <w:tcPr>
            <w:tcW w:w="1843" w:type="dxa"/>
            <w:shd w:val="clear" w:color="auto" w:fill="auto"/>
          </w:tcPr>
          <w:p w14:paraId="5D382033" w14:textId="77777777" w:rsidR="00187E74" w:rsidRPr="006821D9" w:rsidRDefault="00187E74" w:rsidP="00556A9D">
            <w:pPr>
              <w:spacing w:line="360" w:lineRule="auto"/>
              <w:jc w:val="both"/>
              <w:rPr>
                <w:rFonts w:cstheme="minorHAnsi"/>
              </w:rPr>
            </w:pPr>
          </w:p>
        </w:tc>
        <w:tc>
          <w:tcPr>
            <w:tcW w:w="1881" w:type="dxa"/>
            <w:shd w:val="clear" w:color="auto" w:fill="auto"/>
          </w:tcPr>
          <w:p w14:paraId="4D382CAD" w14:textId="20A04DBC" w:rsidR="00187E74" w:rsidRPr="006821D9" w:rsidRDefault="00034DE2" w:rsidP="00556A9D">
            <w:pPr>
              <w:spacing w:line="360" w:lineRule="auto"/>
              <w:jc w:val="both"/>
              <w:rPr>
                <w:rFonts w:cstheme="minorHAnsi"/>
              </w:rPr>
            </w:pPr>
            <w:r w:rsidRPr="006821D9">
              <w:rPr>
                <w:rFonts w:cstheme="minorHAnsi"/>
              </w:rPr>
              <w:t>T-SMA</w:t>
            </w:r>
          </w:p>
        </w:tc>
        <w:tc>
          <w:tcPr>
            <w:tcW w:w="1503" w:type="dxa"/>
            <w:shd w:val="clear" w:color="auto" w:fill="auto"/>
          </w:tcPr>
          <w:p w14:paraId="7F16D51E" w14:textId="77777777" w:rsidR="00187E74" w:rsidRPr="006821D9" w:rsidRDefault="00187E74" w:rsidP="00556A9D">
            <w:pPr>
              <w:spacing w:line="360" w:lineRule="auto"/>
              <w:jc w:val="both"/>
              <w:rPr>
                <w:rFonts w:cstheme="minorHAnsi"/>
              </w:rPr>
            </w:pPr>
            <w:r w:rsidRPr="006821D9">
              <w:rPr>
                <w:rFonts w:cstheme="minorHAnsi"/>
              </w:rPr>
              <w:t>84</w:t>
            </w:r>
          </w:p>
        </w:tc>
        <w:tc>
          <w:tcPr>
            <w:tcW w:w="1503" w:type="dxa"/>
            <w:shd w:val="clear" w:color="auto" w:fill="auto"/>
          </w:tcPr>
          <w:p w14:paraId="29FACBCC" w14:textId="77777777" w:rsidR="00187E74" w:rsidRPr="006821D9" w:rsidRDefault="00187E74" w:rsidP="00556A9D">
            <w:pPr>
              <w:spacing w:line="360" w:lineRule="auto"/>
              <w:jc w:val="both"/>
              <w:rPr>
                <w:rFonts w:cstheme="minorHAnsi"/>
              </w:rPr>
            </w:pPr>
            <w:r w:rsidRPr="006821D9">
              <w:rPr>
                <w:rFonts w:cstheme="minorHAnsi"/>
              </w:rPr>
              <w:t>0.54</w:t>
            </w:r>
          </w:p>
        </w:tc>
        <w:tc>
          <w:tcPr>
            <w:tcW w:w="1776" w:type="dxa"/>
            <w:shd w:val="clear" w:color="auto" w:fill="auto"/>
          </w:tcPr>
          <w:p w14:paraId="15691A2B" w14:textId="77777777" w:rsidR="00187E74" w:rsidRPr="006821D9" w:rsidRDefault="00187E74" w:rsidP="00556A9D">
            <w:pPr>
              <w:spacing w:line="360" w:lineRule="auto"/>
              <w:jc w:val="both"/>
              <w:rPr>
                <w:rFonts w:cstheme="minorHAnsi"/>
              </w:rPr>
            </w:pPr>
            <w:r w:rsidRPr="006821D9">
              <w:rPr>
                <w:rFonts w:cstheme="minorHAnsi"/>
              </w:rPr>
              <w:t>Moderate</w:t>
            </w:r>
          </w:p>
        </w:tc>
      </w:tr>
      <w:tr w:rsidR="00187E74" w:rsidRPr="006821D9" w14:paraId="4D3B38EF" w14:textId="77777777" w:rsidTr="002668CE">
        <w:trPr>
          <w:jc w:val="center"/>
        </w:trPr>
        <w:tc>
          <w:tcPr>
            <w:tcW w:w="1843" w:type="dxa"/>
            <w:tcBorders>
              <w:bottom w:val="single" w:sz="4" w:space="0" w:color="auto"/>
            </w:tcBorders>
            <w:shd w:val="clear" w:color="auto" w:fill="auto"/>
          </w:tcPr>
          <w:p w14:paraId="16CD0529" w14:textId="77777777" w:rsidR="00187E74" w:rsidRPr="006821D9" w:rsidRDefault="00187E74" w:rsidP="00556A9D">
            <w:pPr>
              <w:spacing w:line="360" w:lineRule="auto"/>
              <w:jc w:val="both"/>
              <w:rPr>
                <w:rFonts w:cstheme="minorHAnsi"/>
              </w:rPr>
            </w:pPr>
          </w:p>
        </w:tc>
        <w:tc>
          <w:tcPr>
            <w:tcW w:w="1881" w:type="dxa"/>
            <w:tcBorders>
              <w:bottom w:val="single" w:sz="4" w:space="0" w:color="auto"/>
            </w:tcBorders>
            <w:shd w:val="clear" w:color="auto" w:fill="auto"/>
          </w:tcPr>
          <w:p w14:paraId="524BBD00" w14:textId="77777777" w:rsidR="00187E74" w:rsidRPr="006821D9" w:rsidRDefault="00187E74" w:rsidP="00556A9D">
            <w:pPr>
              <w:spacing w:line="360" w:lineRule="auto"/>
              <w:jc w:val="both"/>
              <w:rPr>
                <w:rFonts w:cstheme="minorHAnsi"/>
              </w:rPr>
            </w:pPr>
            <w:r w:rsidRPr="006821D9">
              <w:rPr>
                <w:rFonts w:cstheme="minorHAnsi"/>
              </w:rPr>
              <w:t>VSM47</w:t>
            </w:r>
          </w:p>
        </w:tc>
        <w:tc>
          <w:tcPr>
            <w:tcW w:w="1503" w:type="dxa"/>
            <w:tcBorders>
              <w:bottom w:val="single" w:sz="4" w:space="0" w:color="auto"/>
            </w:tcBorders>
            <w:shd w:val="clear" w:color="auto" w:fill="auto"/>
          </w:tcPr>
          <w:p w14:paraId="3E9E914D" w14:textId="77777777" w:rsidR="00187E74" w:rsidRPr="006821D9" w:rsidRDefault="00187E74" w:rsidP="00556A9D">
            <w:pPr>
              <w:spacing w:line="360" w:lineRule="auto"/>
              <w:jc w:val="both"/>
              <w:rPr>
                <w:rFonts w:cstheme="minorHAnsi"/>
              </w:rPr>
            </w:pPr>
            <w:r w:rsidRPr="006821D9">
              <w:rPr>
                <w:rFonts w:cstheme="minorHAnsi"/>
              </w:rPr>
              <w:t>85</w:t>
            </w:r>
          </w:p>
        </w:tc>
        <w:tc>
          <w:tcPr>
            <w:tcW w:w="1503" w:type="dxa"/>
            <w:tcBorders>
              <w:bottom w:val="single" w:sz="4" w:space="0" w:color="auto"/>
            </w:tcBorders>
            <w:shd w:val="clear" w:color="auto" w:fill="auto"/>
          </w:tcPr>
          <w:p w14:paraId="64390AD1" w14:textId="77777777" w:rsidR="00187E74" w:rsidRPr="006821D9" w:rsidRDefault="00187E74" w:rsidP="00556A9D">
            <w:pPr>
              <w:spacing w:line="360" w:lineRule="auto"/>
              <w:jc w:val="both"/>
              <w:rPr>
                <w:rFonts w:cstheme="minorHAnsi"/>
              </w:rPr>
            </w:pPr>
            <w:r w:rsidRPr="006821D9">
              <w:rPr>
                <w:rFonts w:cstheme="minorHAnsi"/>
              </w:rPr>
              <w:t>0.57</w:t>
            </w:r>
          </w:p>
        </w:tc>
        <w:tc>
          <w:tcPr>
            <w:tcW w:w="1776" w:type="dxa"/>
            <w:tcBorders>
              <w:bottom w:val="single" w:sz="4" w:space="0" w:color="auto"/>
            </w:tcBorders>
            <w:shd w:val="clear" w:color="auto" w:fill="auto"/>
          </w:tcPr>
          <w:p w14:paraId="7B60D794" w14:textId="77777777" w:rsidR="00187E74" w:rsidRPr="006821D9" w:rsidRDefault="00187E74" w:rsidP="00556A9D">
            <w:pPr>
              <w:spacing w:line="360" w:lineRule="auto"/>
              <w:jc w:val="both"/>
              <w:rPr>
                <w:rFonts w:cstheme="minorHAnsi"/>
              </w:rPr>
            </w:pPr>
            <w:r w:rsidRPr="006821D9">
              <w:rPr>
                <w:rFonts w:cstheme="minorHAnsi"/>
              </w:rPr>
              <w:t>Moderate</w:t>
            </w:r>
          </w:p>
        </w:tc>
      </w:tr>
      <w:tr w:rsidR="00187E74" w:rsidRPr="006821D9" w14:paraId="4FCC4A51" w14:textId="77777777" w:rsidTr="002668CE">
        <w:trPr>
          <w:jc w:val="center"/>
        </w:trPr>
        <w:tc>
          <w:tcPr>
            <w:tcW w:w="1843" w:type="dxa"/>
            <w:tcBorders>
              <w:top w:val="single" w:sz="4" w:space="0" w:color="auto"/>
            </w:tcBorders>
            <w:shd w:val="clear" w:color="auto" w:fill="auto"/>
          </w:tcPr>
          <w:p w14:paraId="7403FF83" w14:textId="77777777" w:rsidR="00187E74" w:rsidRPr="006821D9" w:rsidRDefault="00187E74" w:rsidP="00556A9D">
            <w:pPr>
              <w:spacing w:line="360" w:lineRule="auto"/>
              <w:jc w:val="both"/>
              <w:rPr>
                <w:rFonts w:cstheme="minorHAnsi"/>
              </w:rPr>
            </w:pPr>
            <w:r w:rsidRPr="006821D9">
              <w:rPr>
                <w:rFonts w:cstheme="minorHAnsi"/>
              </w:rPr>
              <w:t>VSM47</w:t>
            </w:r>
          </w:p>
        </w:tc>
        <w:tc>
          <w:tcPr>
            <w:tcW w:w="1881" w:type="dxa"/>
            <w:tcBorders>
              <w:top w:val="single" w:sz="4" w:space="0" w:color="auto"/>
            </w:tcBorders>
            <w:shd w:val="clear" w:color="auto" w:fill="auto"/>
          </w:tcPr>
          <w:p w14:paraId="586E4ADC" w14:textId="77777777" w:rsidR="00187E74" w:rsidRPr="006821D9" w:rsidRDefault="00187E74" w:rsidP="00556A9D">
            <w:pPr>
              <w:spacing w:line="360" w:lineRule="auto"/>
              <w:jc w:val="both"/>
              <w:rPr>
                <w:rFonts w:cstheme="minorHAnsi"/>
              </w:rPr>
            </w:pPr>
            <w:r w:rsidRPr="006821D9">
              <w:rPr>
                <w:rFonts w:cstheme="minorHAnsi"/>
              </w:rPr>
              <w:t>SMA</w:t>
            </w:r>
          </w:p>
        </w:tc>
        <w:tc>
          <w:tcPr>
            <w:tcW w:w="1503" w:type="dxa"/>
            <w:tcBorders>
              <w:top w:val="single" w:sz="4" w:space="0" w:color="auto"/>
            </w:tcBorders>
            <w:shd w:val="clear" w:color="auto" w:fill="auto"/>
          </w:tcPr>
          <w:p w14:paraId="1A3AC6F2" w14:textId="77777777" w:rsidR="00187E74" w:rsidRPr="006821D9" w:rsidRDefault="00187E74" w:rsidP="00556A9D">
            <w:pPr>
              <w:spacing w:line="360" w:lineRule="auto"/>
              <w:jc w:val="both"/>
              <w:rPr>
                <w:rFonts w:cstheme="minorHAnsi"/>
              </w:rPr>
            </w:pPr>
            <w:r w:rsidRPr="006821D9">
              <w:rPr>
                <w:rFonts w:cstheme="minorHAnsi"/>
              </w:rPr>
              <w:t>47</w:t>
            </w:r>
          </w:p>
        </w:tc>
        <w:tc>
          <w:tcPr>
            <w:tcW w:w="1503" w:type="dxa"/>
            <w:tcBorders>
              <w:top w:val="single" w:sz="4" w:space="0" w:color="auto"/>
            </w:tcBorders>
            <w:shd w:val="clear" w:color="auto" w:fill="auto"/>
          </w:tcPr>
          <w:p w14:paraId="5BEEF067" w14:textId="77777777" w:rsidR="00187E74" w:rsidRPr="006821D9" w:rsidRDefault="00187E74" w:rsidP="00556A9D">
            <w:pPr>
              <w:spacing w:line="360" w:lineRule="auto"/>
              <w:jc w:val="both"/>
              <w:rPr>
                <w:rFonts w:cstheme="minorHAnsi"/>
              </w:rPr>
            </w:pPr>
            <w:r w:rsidRPr="006821D9">
              <w:rPr>
                <w:rFonts w:cstheme="minorHAnsi"/>
              </w:rPr>
              <w:t>0.17</w:t>
            </w:r>
          </w:p>
        </w:tc>
        <w:tc>
          <w:tcPr>
            <w:tcW w:w="1776" w:type="dxa"/>
            <w:tcBorders>
              <w:top w:val="single" w:sz="4" w:space="0" w:color="auto"/>
            </w:tcBorders>
            <w:shd w:val="clear" w:color="auto" w:fill="auto"/>
          </w:tcPr>
          <w:p w14:paraId="78898BFC" w14:textId="77777777" w:rsidR="00187E74" w:rsidRPr="006821D9" w:rsidRDefault="00187E74" w:rsidP="00556A9D">
            <w:pPr>
              <w:spacing w:line="360" w:lineRule="auto"/>
              <w:jc w:val="both"/>
              <w:rPr>
                <w:rFonts w:cstheme="minorHAnsi"/>
              </w:rPr>
            </w:pPr>
            <w:r w:rsidRPr="006821D9">
              <w:rPr>
                <w:rFonts w:cstheme="minorHAnsi"/>
              </w:rPr>
              <w:t>Slight</w:t>
            </w:r>
          </w:p>
        </w:tc>
      </w:tr>
      <w:tr w:rsidR="00187E74" w:rsidRPr="006821D9" w14:paraId="3089FD01" w14:textId="77777777" w:rsidTr="002668CE">
        <w:trPr>
          <w:jc w:val="center"/>
        </w:trPr>
        <w:tc>
          <w:tcPr>
            <w:tcW w:w="1843" w:type="dxa"/>
            <w:shd w:val="clear" w:color="auto" w:fill="auto"/>
          </w:tcPr>
          <w:p w14:paraId="6B4BE45C" w14:textId="77777777" w:rsidR="00187E74" w:rsidRPr="006821D9" w:rsidRDefault="00187E74" w:rsidP="00556A9D">
            <w:pPr>
              <w:spacing w:line="360" w:lineRule="auto"/>
              <w:jc w:val="both"/>
              <w:rPr>
                <w:rFonts w:cstheme="minorHAnsi"/>
              </w:rPr>
            </w:pPr>
          </w:p>
        </w:tc>
        <w:tc>
          <w:tcPr>
            <w:tcW w:w="1881" w:type="dxa"/>
            <w:shd w:val="clear" w:color="auto" w:fill="auto"/>
          </w:tcPr>
          <w:p w14:paraId="59847C94" w14:textId="757C6275" w:rsidR="00187E74" w:rsidRPr="006821D9" w:rsidRDefault="00034DE2" w:rsidP="00556A9D">
            <w:pPr>
              <w:spacing w:line="360" w:lineRule="auto"/>
              <w:jc w:val="both"/>
              <w:rPr>
                <w:rFonts w:cstheme="minorHAnsi"/>
              </w:rPr>
            </w:pPr>
            <w:r w:rsidRPr="006821D9">
              <w:rPr>
                <w:rFonts w:cstheme="minorHAnsi"/>
              </w:rPr>
              <w:t>T-SMA</w:t>
            </w:r>
          </w:p>
        </w:tc>
        <w:tc>
          <w:tcPr>
            <w:tcW w:w="1503" w:type="dxa"/>
            <w:shd w:val="clear" w:color="auto" w:fill="auto"/>
          </w:tcPr>
          <w:p w14:paraId="4AAC2DFB" w14:textId="77777777" w:rsidR="00187E74" w:rsidRPr="006821D9" w:rsidRDefault="00187E74" w:rsidP="00556A9D">
            <w:pPr>
              <w:spacing w:line="360" w:lineRule="auto"/>
              <w:jc w:val="both"/>
              <w:rPr>
                <w:rFonts w:cstheme="minorHAnsi"/>
              </w:rPr>
            </w:pPr>
            <w:r w:rsidRPr="006821D9">
              <w:rPr>
                <w:rFonts w:cstheme="minorHAnsi"/>
              </w:rPr>
              <w:t>93</w:t>
            </w:r>
          </w:p>
        </w:tc>
        <w:tc>
          <w:tcPr>
            <w:tcW w:w="1503" w:type="dxa"/>
            <w:shd w:val="clear" w:color="auto" w:fill="auto"/>
          </w:tcPr>
          <w:p w14:paraId="4A6CC575" w14:textId="77777777" w:rsidR="00187E74" w:rsidRPr="006821D9" w:rsidRDefault="00187E74" w:rsidP="00556A9D">
            <w:pPr>
              <w:keepNext/>
              <w:spacing w:line="360" w:lineRule="auto"/>
              <w:jc w:val="both"/>
              <w:rPr>
                <w:rFonts w:cstheme="minorHAnsi"/>
              </w:rPr>
            </w:pPr>
            <w:r w:rsidRPr="006821D9">
              <w:rPr>
                <w:rFonts w:cstheme="minorHAnsi"/>
              </w:rPr>
              <w:t>0.81</w:t>
            </w:r>
          </w:p>
        </w:tc>
        <w:tc>
          <w:tcPr>
            <w:tcW w:w="1776" w:type="dxa"/>
            <w:shd w:val="clear" w:color="auto" w:fill="auto"/>
          </w:tcPr>
          <w:p w14:paraId="49DFFA16" w14:textId="77777777" w:rsidR="00187E74" w:rsidRPr="006821D9" w:rsidRDefault="00187E74" w:rsidP="00556A9D">
            <w:pPr>
              <w:keepNext/>
              <w:spacing w:line="360" w:lineRule="auto"/>
              <w:jc w:val="both"/>
              <w:rPr>
                <w:rFonts w:cstheme="minorHAnsi"/>
              </w:rPr>
            </w:pPr>
            <w:r w:rsidRPr="006821D9">
              <w:rPr>
                <w:rFonts w:cstheme="minorHAnsi"/>
              </w:rPr>
              <w:t>Almost perfect</w:t>
            </w:r>
          </w:p>
        </w:tc>
      </w:tr>
    </w:tbl>
    <w:p w14:paraId="369E18C1" w14:textId="77777777" w:rsidR="00187E74" w:rsidRPr="006821D9" w:rsidRDefault="00187E74" w:rsidP="00556A9D">
      <w:pPr>
        <w:pStyle w:val="Caption"/>
        <w:jc w:val="both"/>
        <w:rPr>
          <w:rFonts w:cstheme="minorHAnsi"/>
        </w:rPr>
      </w:pPr>
    </w:p>
    <w:p w14:paraId="7C93F77B" w14:textId="77777777" w:rsidR="00472932" w:rsidRPr="006821D9" w:rsidRDefault="00472932" w:rsidP="003A7B11">
      <w:pPr>
        <w:rPr>
          <w:rFonts w:cstheme="minorHAnsi"/>
        </w:rPr>
      </w:pPr>
    </w:p>
    <w:p w14:paraId="6726F7CB" w14:textId="1C900E1B" w:rsidR="00BA5039" w:rsidRPr="006821D9" w:rsidRDefault="00BA5039" w:rsidP="00BA5039">
      <w:pPr>
        <w:pStyle w:val="Caption"/>
        <w:keepNext/>
      </w:pPr>
      <w:bookmarkStart w:id="50" w:name="_Toc170720741"/>
      <w:r w:rsidRPr="006821D9">
        <w:t xml:space="preserve">Table </w:t>
      </w:r>
      <w:r w:rsidR="00656EB4">
        <w:fldChar w:fldCharType="begin"/>
      </w:r>
      <w:r w:rsidR="00656EB4">
        <w:instrText xml:space="preserve"> STYLEREF 1 \s </w:instrText>
      </w:r>
      <w:r w:rsidR="00656EB4">
        <w:fldChar w:fldCharType="separate"/>
      </w:r>
      <w:r w:rsidR="00656EB4" w:rsidRPr="006821D9">
        <w:rPr>
          <w:noProof/>
        </w:rPr>
        <w:t>4</w:t>
      </w:r>
      <w:r w:rsidR="00656EB4">
        <w:rPr>
          <w:noProof/>
        </w:rPr>
        <w:fldChar w:fldCharType="end"/>
      </w:r>
      <w:r w:rsidR="00656EB4" w:rsidRPr="006821D9">
        <w:t>.</w:t>
      </w:r>
      <w:r w:rsidR="00656EB4">
        <w:fldChar w:fldCharType="begin"/>
      </w:r>
      <w:r w:rsidR="00656EB4">
        <w:instrText xml:space="preserve"> SEQ Table \* ARABIC \s 1 </w:instrText>
      </w:r>
      <w:r w:rsidR="00656EB4">
        <w:fldChar w:fldCharType="separate"/>
      </w:r>
      <w:r w:rsidR="00656EB4" w:rsidRPr="006821D9">
        <w:rPr>
          <w:noProof/>
        </w:rPr>
        <w:t>5</w:t>
      </w:r>
      <w:r w:rsidR="00656EB4">
        <w:rPr>
          <w:noProof/>
        </w:rPr>
        <w:fldChar w:fldCharType="end"/>
      </w:r>
      <w:r w:rsidRPr="006821D9">
        <w:t xml:space="preserve"> </w:t>
      </w:r>
      <w:r w:rsidRPr="006821D9">
        <w:rPr>
          <w:rFonts w:cstheme="minorHAnsi"/>
        </w:rPr>
        <w:t xml:space="preserve">Cohens κ statistical test value for agreement between all methods used for anti-actin detection, where IIF interpreted as equivocal is </w:t>
      </w:r>
      <w:r w:rsidRPr="006821D9">
        <w:rPr>
          <w:rFonts w:cstheme="minorHAnsi"/>
          <w:color w:val="073763" w:themeColor="accent1" w:themeShade="80"/>
        </w:rPr>
        <w:t>classified as positive. Values ≤ 0 as indicating no agreement and 0.01–0.20 as none to slight, 0.21–0.40 as fair, 0.41– 0.60 as moderate, 0.61–0.80 as substantial, and 0.81–1.00 as almost perfect agreement</w:t>
      </w:r>
      <w:sdt>
        <w:sdtPr>
          <w:rPr>
            <w:rFonts w:cstheme="minorHAnsi"/>
            <w:i w:val="0"/>
            <w:color w:val="000000"/>
          </w:rPr>
          <w:tag w:val="MENDELEY_CITATION_v3_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"/>
          <w:id w:val="2047482625"/>
          <w:placeholder>
            <w:docPart w:val="EC65FF77945B44DAA352F198C622605D"/>
          </w:placeholder>
        </w:sdtPr>
        <w:sdtContent>
          <w:r w:rsidR="00DF78FC" w:rsidRPr="006821D9">
            <w:rPr>
              <w:rFonts w:cstheme="minorHAnsi"/>
              <w:i w:val="0"/>
              <w:color w:val="000000"/>
            </w:rPr>
            <w:t>(McHugh, 2012)</w:t>
          </w:r>
        </w:sdtContent>
      </w:sdt>
      <w:r w:rsidRPr="006821D9">
        <w:rPr>
          <w:rFonts w:cstheme="minorHAnsi"/>
          <w:color w:val="073763" w:themeColor="accent1" w:themeShade="80"/>
        </w:rPr>
        <w:t>. SMA= smooth muscle antibody, T-SMA = tubular smooth muscle antibody</w:t>
      </w:r>
      <w:bookmarkEnd w:id="50"/>
    </w:p>
    <w:tbl>
      <w:tblPr>
        <w:tblStyle w:val="TableGrid"/>
        <w:tblW w:w="83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838"/>
        <w:gridCol w:w="1880"/>
        <w:gridCol w:w="1503"/>
        <w:gridCol w:w="1503"/>
        <w:gridCol w:w="1635"/>
      </w:tblGrid>
      <w:tr w:rsidR="00187E74" w:rsidRPr="006821D9" w14:paraId="79ECF624" w14:textId="77777777" w:rsidTr="00490225">
        <w:tc>
          <w:tcPr>
            <w:tcW w:w="1838" w:type="dxa"/>
            <w:tcBorders>
              <w:bottom w:val="double" w:sz="4" w:space="0" w:color="auto"/>
            </w:tcBorders>
            <w:shd w:val="clear" w:color="auto" w:fill="auto"/>
          </w:tcPr>
          <w:p w14:paraId="6302496E" w14:textId="77777777" w:rsidR="00187E74" w:rsidRPr="006821D9" w:rsidRDefault="00187E74" w:rsidP="00556A9D">
            <w:pPr>
              <w:spacing w:line="360" w:lineRule="auto"/>
              <w:jc w:val="both"/>
              <w:rPr>
                <w:rFonts w:cstheme="minorHAnsi"/>
              </w:rPr>
            </w:pPr>
          </w:p>
        </w:tc>
        <w:tc>
          <w:tcPr>
            <w:tcW w:w="1880" w:type="dxa"/>
            <w:tcBorders>
              <w:bottom w:val="double" w:sz="4" w:space="0" w:color="auto"/>
            </w:tcBorders>
            <w:shd w:val="clear" w:color="auto" w:fill="auto"/>
          </w:tcPr>
          <w:p w14:paraId="69C7EC7B" w14:textId="77777777" w:rsidR="00187E74" w:rsidRPr="006821D9" w:rsidRDefault="00187E74" w:rsidP="00556A9D">
            <w:pPr>
              <w:spacing w:line="360" w:lineRule="auto"/>
              <w:jc w:val="both"/>
              <w:rPr>
                <w:rFonts w:cstheme="minorHAnsi"/>
              </w:rPr>
            </w:pPr>
          </w:p>
        </w:tc>
        <w:tc>
          <w:tcPr>
            <w:tcW w:w="1503" w:type="dxa"/>
            <w:tcBorders>
              <w:bottom w:val="double" w:sz="4" w:space="0" w:color="auto"/>
            </w:tcBorders>
            <w:shd w:val="clear" w:color="auto" w:fill="auto"/>
          </w:tcPr>
          <w:p w14:paraId="35C81DA0" w14:textId="77777777" w:rsidR="00187E74" w:rsidRPr="006821D9" w:rsidRDefault="00187E74" w:rsidP="00556A9D">
            <w:pPr>
              <w:spacing w:line="360" w:lineRule="auto"/>
              <w:jc w:val="both"/>
              <w:rPr>
                <w:rFonts w:cstheme="minorHAnsi"/>
                <w:b/>
                <w:bCs/>
              </w:rPr>
            </w:pPr>
            <w:r w:rsidRPr="006821D9">
              <w:rPr>
                <w:rFonts w:cstheme="minorHAnsi"/>
                <w:b/>
                <w:bCs/>
              </w:rPr>
              <w:t>% agreement</w:t>
            </w:r>
          </w:p>
        </w:tc>
        <w:tc>
          <w:tcPr>
            <w:tcW w:w="1503" w:type="dxa"/>
            <w:tcBorders>
              <w:bottom w:val="double" w:sz="4" w:space="0" w:color="auto"/>
            </w:tcBorders>
            <w:shd w:val="clear" w:color="auto" w:fill="auto"/>
          </w:tcPr>
          <w:p w14:paraId="59254F07" w14:textId="77777777" w:rsidR="00187E74" w:rsidRPr="006821D9" w:rsidRDefault="00187E74" w:rsidP="00556A9D">
            <w:pPr>
              <w:spacing w:line="360" w:lineRule="auto"/>
              <w:jc w:val="both"/>
              <w:rPr>
                <w:rFonts w:cstheme="minorHAnsi"/>
                <w:b/>
                <w:bCs/>
              </w:rPr>
            </w:pPr>
            <w:r w:rsidRPr="006821D9">
              <w:rPr>
                <w:rFonts w:cstheme="minorHAnsi"/>
                <w:b/>
                <w:bCs/>
              </w:rPr>
              <w:t xml:space="preserve">Cohen’s κ </w:t>
            </w:r>
          </w:p>
        </w:tc>
        <w:tc>
          <w:tcPr>
            <w:tcW w:w="1635" w:type="dxa"/>
            <w:tcBorders>
              <w:bottom w:val="double" w:sz="4" w:space="0" w:color="auto"/>
            </w:tcBorders>
            <w:shd w:val="clear" w:color="auto" w:fill="auto"/>
          </w:tcPr>
          <w:p w14:paraId="07559976" w14:textId="77777777" w:rsidR="00187E74" w:rsidRPr="006821D9" w:rsidRDefault="00187E74" w:rsidP="00556A9D">
            <w:pPr>
              <w:spacing w:line="360" w:lineRule="auto"/>
              <w:jc w:val="both"/>
              <w:rPr>
                <w:rFonts w:cstheme="minorHAnsi"/>
                <w:b/>
                <w:bCs/>
              </w:rPr>
            </w:pPr>
            <w:r w:rsidRPr="006821D9">
              <w:rPr>
                <w:rFonts w:cstheme="minorHAnsi"/>
                <w:b/>
                <w:bCs/>
              </w:rPr>
              <w:t>Agreement</w:t>
            </w:r>
          </w:p>
        </w:tc>
      </w:tr>
      <w:tr w:rsidR="00187E74" w:rsidRPr="006821D9" w14:paraId="199C5C1C" w14:textId="77777777" w:rsidTr="00490225">
        <w:trPr>
          <w:trHeight w:val="239"/>
        </w:trPr>
        <w:tc>
          <w:tcPr>
            <w:tcW w:w="1838" w:type="dxa"/>
            <w:tcBorders>
              <w:top w:val="double" w:sz="4" w:space="0" w:color="auto"/>
            </w:tcBorders>
          </w:tcPr>
          <w:p w14:paraId="12ABBEB7" w14:textId="77777777" w:rsidR="00187E74" w:rsidRPr="006821D9" w:rsidRDefault="00187E74" w:rsidP="00556A9D">
            <w:pPr>
              <w:spacing w:line="360" w:lineRule="auto"/>
              <w:jc w:val="both"/>
              <w:rPr>
                <w:rFonts w:cstheme="minorHAnsi"/>
              </w:rPr>
            </w:pPr>
            <w:r w:rsidRPr="006821D9">
              <w:rPr>
                <w:rFonts w:cstheme="minorHAnsi"/>
              </w:rPr>
              <w:t>NOVALite</w:t>
            </w:r>
          </w:p>
        </w:tc>
        <w:tc>
          <w:tcPr>
            <w:tcW w:w="1880" w:type="dxa"/>
            <w:tcBorders>
              <w:top w:val="double" w:sz="4" w:space="0" w:color="auto"/>
            </w:tcBorders>
          </w:tcPr>
          <w:p w14:paraId="61C01ADD" w14:textId="77777777" w:rsidR="00187E74" w:rsidRPr="006821D9" w:rsidRDefault="00187E74" w:rsidP="00556A9D">
            <w:pPr>
              <w:spacing w:line="360" w:lineRule="auto"/>
              <w:jc w:val="both"/>
              <w:rPr>
                <w:rFonts w:cstheme="minorHAnsi"/>
              </w:rPr>
            </w:pPr>
            <w:r w:rsidRPr="006821D9">
              <w:rPr>
                <w:rFonts w:cstheme="minorHAnsi"/>
              </w:rPr>
              <w:t>SMA</w:t>
            </w:r>
          </w:p>
        </w:tc>
        <w:tc>
          <w:tcPr>
            <w:tcW w:w="1503" w:type="dxa"/>
            <w:tcBorders>
              <w:top w:val="double" w:sz="4" w:space="0" w:color="auto"/>
            </w:tcBorders>
          </w:tcPr>
          <w:p w14:paraId="21D38CD1" w14:textId="77777777" w:rsidR="00187E74" w:rsidRPr="006821D9" w:rsidRDefault="00187E74" w:rsidP="00556A9D">
            <w:pPr>
              <w:spacing w:line="360" w:lineRule="auto"/>
              <w:jc w:val="both"/>
              <w:rPr>
                <w:rFonts w:cstheme="minorHAnsi"/>
              </w:rPr>
            </w:pPr>
            <w:r w:rsidRPr="006821D9">
              <w:rPr>
                <w:rFonts w:cstheme="minorHAnsi"/>
              </w:rPr>
              <w:t>57</w:t>
            </w:r>
          </w:p>
        </w:tc>
        <w:tc>
          <w:tcPr>
            <w:tcW w:w="1503" w:type="dxa"/>
            <w:tcBorders>
              <w:top w:val="double" w:sz="4" w:space="0" w:color="auto"/>
            </w:tcBorders>
          </w:tcPr>
          <w:p w14:paraId="4BCE036B" w14:textId="77777777" w:rsidR="00187E74" w:rsidRPr="006821D9" w:rsidRDefault="00187E74" w:rsidP="00556A9D">
            <w:pPr>
              <w:spacing w:line="360" w:lineRule="auto"/>
              <w:jc w:val="both"/>
              <w:rPr>
                <w:rFonts w:cstheme="minorHAnsi"/>
              </w:rPr>
            </w:pPr>
            <w:r w:rsidRPr="006821D9">
              <w:rPr>
                <w:rFonts w:cstheme="minorHAnsi"/>
              </w:rPr>
              <w:t>0.26</w:t>
            </w:r>
          </w:p>
        </w:tc>
        <w:tc>
          <w:tcPr>
            <w:tcW w:w="1635" w:type="dxa"/>
            <w:tcBorders>
              <w:top w:val="double" w:sz="4" w:space="0" w:color="auto"/>
            </w:tcBorders>
          </w:tcPr>
          <w:p w14:paraId="39660360" w14:textId="77777777" w:rsidR="00187E74" w:rsidRPr="006821D9" w:rsidRDefault="00187E74" w:rsidP="00556A9D">
            <w:pPr>
              <w:spacing w:line="360" w:lineRule="auto"/>
              <w:jc w:val="both"/>
              <w:rPr>
                <w:rFonts w:cstheme="minorHAnsi"/>
              </w:rPr>
            </w:pPr>
            <w:r w:rsidRPr="006821D9">
              <w:rPr>
                <w:rFonts w:cstheme="minorHAnsi"/>
              </w:rPr>
              <w:t>Fair</w:t>
            </w:r>
          </w:p>
        </w:tc>
      </w:tr>
      <w:tr w:rsidR="00187E74" w:rsidRPr="006821D9" w14:paraId="5B45D649" w14:textId="77777777" w:rsidTr="00490225">
        <w:tc>
          <w:tcPr>
            <w:tcW w:w="1838" w:type="dxa"/>
          </w:tcPr>
          <w:p w14:paraId="1E8656AC" w14:textId="77777777" w:rsidR="00187E74" w:rsidRPr="006821D9" w:rsidRDefault="00187E74" w:rsidP="00556A9D">
            <w:pPr>
              <w:spacing w:line="360" w:lineRule="auto"/>
              <w:jc w:val="both"/>
              <w:rPr>
                <w:rFonts w:cstheme="minorHAnsi"/>
              </w:rPr>
            </w:pPr>
          </w:p>
        </w:tc>
        <w:tc>
          <w:tcPr>
            <w:tcW w:w="1880" w:type="dxa"/>
          </w:tcPr>
          <w:p w14:paraId="22B7B650" w14:textId="36F0B3DF" w:rsidR="00187E74" w:rsidRPr="006821D9" w:rsidRDefault="00034DE2" w:rsidP="00556A9D">
            <w:pPr>
              <w:spacing w:line="360" w:lineRule="auto"/>
              <w:jc w:val="both"/>
              <w:rPr>
                <w:rFonts w:cstheme="minorHAnsi"/>
              </w:rPr>
            </w:pPr>
            <w:r w:rsidRPr="006821D9">
              <w:rPr>
                <w:rFonts w:cstheme="minorHAnsi"/>
              </w:rPr>
              <w:t>T-SMA</w:t>
            </w:r>
          </w:p>
        </w:tc>
        <w:tc>
          <w:tcPr>
            <w:tcW w:w="1503" w:type="dxa"/>
          </w:tcPr>
          <w:p w14:paraId="7CD9ECE1" w14:textId="77777777" w:rsidR="00187E74" w:rsidRPr="006821D9" w:rsidRDefault="00187E74" w:rsidP="00556A9D">
            <w:pPr>
              <w:spacing w:line="360" w:lineRule="auto"/>
              <w:jc w:val="both"/>
              <w:rPr>
                <w:rFonts w:cstheme="minorHAnsi"/>
              </w:rPr>
            </w:pPr>
            <w:r w:rsidRPr="006821D9">
              <w:rPr>
                <w:rFonts w:cstheme="minorHAnsi"/>
              </w:rPr>
              <w:t>84</w:t>
            </w:r>
          </w:p>
        </w:tc>
        <w:tc>
          <w:tcPr>
            <w:tcW w:w="1503" w:type="dxa"/>
          </w:tcPr>
          <w:p w14:paraId="4F61816D" w14:textId="77777777" w:rsidR="00187E74" w:rsidRPr="006821D9" w:rsidRDefault="00187E74" w:rsidP="00556A9D">
            <w:pPr>
              <w:spacing w:line="360" w:lineRule="auto"/>
              <w:jc w:val="both"/>
              <w:rPr>
                <w:rFonts w:cstheme="minorHAnsi"/>
              </w:rPr>
            </w:pPr>
            <w:r w:rsidRPr="006821D9">
              <w:rPr>
                <w:rFonts w:cstheme="minorHAnsi"/>
              </w:rPr>
              <w:t>0.64</w:t>
            </w:r>
          </w:p>
        </w:tc>
        <w:tc>
          <w:tcPr>
            <w:tcW w:w="1635" w:type="dxa"/>
          </w:tcPr>
          <w:p w14:paraId="6AAF1F04" w14:textId="77777777" w:rsidR="00187E74" w:rsidRPr="006821D9" w:rsidRDefault="00187E74" w:rsidP="00556A9D">
            <w:pPr>
              <w:spacing w:line="360" w:lineRule="auto"/>
              <w:jc w:val="both"/>
              <w:rPr>
                <w:rFonts w:cstheme="minorHAnsi"/>
              </w:rPr>
            </w:pPr>
            <w:r w:rsidRPr="006821D9">
              <w:rPr>
                <w:rFonts w:cstheme="minorHAnsi"/>
              </w:rPr>
              <w:t>Substantial</w:t>
            </w:r>
          </w:p>
        </w:tc>
      </w:tr>
      <w:tr w:rsidR="00187E74" w:rsidRPr="006821D9" w14:paraId="7E524785" w14:textId="77777777" w:rsidTr="00490225">
        <w:tc>
          <w:tcPr>
            <w:tcW w:w="1838" w:type="dxa"/>
          </w:tcPr>
          <w:p w14:paraId="213A95B3" w14:textId="77777777" w:rsidR="00187E74" w:rsidRPr="006821D9" w:rsidRDefault="00187E74" w:rsidP="00556A9D">
            <w:pPr>
              <w:spacing w:line="360" w:lineRule="auto"/>
              <w:jc w:val="both"/>
              <w:rPr>
                <w:rFonts w:cstheme="minorHAnsi"/>
              </w:rPr>
            </w:pPr>
          </w:p>
        </w:tc>
        <w:tc>
          <w:tcPr>
            <w:tcW w:w="1880" w:type="dxa"/>
          </w:tcPr>
          <w:p w14:paraId="5F8DAC12" w14:textId="74EA2604" w:rsidR="00187E74" w:rsidRPr="006821D9" w:rsidRDefault="005F224E" w:rsidP="00556A9D">
            <w:pPr>
              <w:spacing w:line="360" w:lineRule="auto"/>
              <w:jc w:val="both"/>
              <w:rPr>
                <w:rFonts w:cstheme="minorHAnsi"/>
              </w:rPr>
            </w:pPr>
            <w:r w:rsidRPr="006821D9">
              <w:rPr>
                <w:rFonts w:cstheme="minorHAnsi"/>
              </w:rPr>
              <w:t>QUANTALite</w:t>
            </w:r>
            <w:r w:rsidR="00187E74" w:rsidRPr="006821D9">
              <w:rPr>
                <w:rFonts w:cstheme="minorHAnsi"/>
              </w:rPr>
              <w:t xml:space="preserve"> &gt;20</w:t>
            </w:r>
          </w:p>
        </w:tc>
        <w:tc>
          <w:tcPr>
            <w:tcW w:w="1503" w:type="dxa"/>
          </w:tcPr>
          <w:p w14:paraId="590F29A5" w14:textId="77777777" w:rsidR="00187E74" w:rsidRPr="006821D9" w:rsidRDefault="00187E74" w:rsidP="00556A9D">
            <w:pPr>
              <w:spacing w:line="360" w:lineRule="auto"/>
              <w:jc w:val="both"/>
              <w:rPr>
                <w:rFonts w:cstheme="minorHAnsi"/>
              </w:rPr>
            </w:pPr>
            <w:r w:rsidRPr="006821D9">
              <w:rPr>
                <w:rFonts w:cstheme="minorHAnsi"/>
              </w:rPr>
              <w:t>73</w:t>
            </w:r>
          </w:p>
        </w:tc>
        <w:tc>
          <w:tcPr>
            <w:tcW w:w="1503" w:type="dxa"/>
          </w:tcPr>
          <w:p w14:paraId="35BD897E" w14:textId="77777777" w:rsidR="00187E74" w:rsidRPr="006821D9" w:rsidRDefault="00187E74" w:rsidP="00556A9D">
            <w:pPr>
              <w:spacing w:line="360" w:lineRule="auto"/>
              <w:jc w:val="both"/>
              <w:rPr>
                <w:rFonts w:cstheme="minorHAnsi"/>
              </w:rPr>
            </w:pPr>
            <w:r w:rsidRPr="006821D9">
              <w:rPr>
                <w:rFonts w:cstheme="minorHAnsi"/>
              </w:rPr>
              <w:t>0.39</w:t>
            </w:r>
          </w:p>
        </w:tc>
        <w:tc>
          <w:tcPr>
            <w:tcW w:w="1635" w:type="dxa"/>
          </w:tcPr>
          <w:p w14:paraId="4350657D" w14:textId="77777777" w:rsidR="00187E74" w:rsidRPr="006821D9" w:rsidRDefault="00187E74" w:rsidP="00556A9D">
            <w:pPr>
              <w:spacing w:line="360" w:lineRule="auto"/>
              <w:jc w:val="both"/>
              <w:rPr>
                <w:rFonts w:cstheme="minorHAnsi"/>
              </w:rPr>
            </w:pPr>
            <w:r w:rsidRPr="006821D9">
              <w:rPr>
                <w:rFonts w:cstheme="minorHAnsi"/>
              </w:rPr>
              <w:t>Fair</w:t>
            </w:r>
          </w:p>
        </w:tc>
      </w:tr>
      <w:tr w:rsidR="00187E74" w:rsidRPr="006821D9" w14:paraId="0D317E7E" w14:textId="77777777" w:rsidTr="00E75C90">
        <w:tc>
          <w:tcPr>
            <w:tcW w:w="1838" w:type="dxa"/>
          </w:tcPr>
          <w:p w14:paraId="358EB4B9" w14:textId="77777777" w:rsidR="00187E74" w:rsidRPr="006821D9" w:rsidRDefault="00187E74" w:rsidP="00556A9D">
            <w:pPr>
              <w:spacing w:line="360" w:lineRule="auto"/>
              <w:jc w:val="both"/>
              <w:rPr>
                <w:rFonts w:cstheme="minorHAnsi"/>
              </w:rPr>
            </w:pPr>
          </w:p>
        </w:tc>
        <w:tc>
          <w:tcPr>
            <w:tcW w:w="1880" w:type="dxa"/>
          </w:tcPr>
          <w:p w14:paraId="3EB7FD57" w14:textId="75F7BDB1" w:rsidR="00187E74" w:rsidRPr="006821D9" w:rsidRDefault="005F224E" w:rsidP="00556A9D">
            <w:pPr>
              <w:spacing w:line="360" w:lineRule="auto"/>
              <w:jc w:val="both"/>
              <w:rPr>
                <w:rFonts w:cstheme="minorHAnsi"/>
                <w:b/>
                <w:bCs/>
              </w:rPr>
            </w:pPr>
            <w:r w:rsidRPr="006821D9">
              <w:rPr>
                <w:rFonts w:cstheme="minorHAnsi"/>
              </w:rPr>
              <w:t>QUANTALite</w:t>
            </w:r>
            <w:r w:rsidR="00187E74" w:rsidRPr="006821D9">
              <w:rPr>
                <w:rFonts w:cstheme="minorHAnsi"/>
              </w:rPr>
              <w:t xml:space="preserve"> &gt;30</w:t>
            </w:r>
          </w:p>
        </w:tc>
        <w:tc>
          <w:tcPr>
            <w:tcW w:w="1503" w:type="dxa"/>
          </w:tcPr>
          <w:p w14:paraId="337ECE2B" w14:textId="77777777" w:rsidR="00187E74" w:rsidRPr="006821D9" w:rsidRDefault="00187E74" w:rsidP="00556A9D">
            <w:pPr>
              <w:spacing w:line="360" w:lineRule="auto"/>
              <w:jc w:val="both"/>
              <w:rPr>
                <w:rFonts w:cstheme="minorHAnsi"/>
              </w:rPr>
            </w:pPr>
            <w:r w:rsidRPr="006821D9">
              <w:rPr>
                <w:rFonts w:cstheme="minorHAnsi"/>
              </w:rPr>
              <w:t>72</w:t>
            </w:r>
          </w:p>
        </w:tc>
        <w:tc>
          <w:tcPr>
            <w:tcW w:w="1503" w:type="dxa"/>
          </w:tcPr>
          <w:p w14:paraId="22B8201D" w14:textId="77777777" w:rsidR="00187E74" w:rsidRPr="006821D9" w:rsidRDefault="00187E74" w:rsidP="00556A9D">
            <w:pPr>
              <w:spacing w:line="360" w:lineRule="auto"/>
              <w:jc w:val="both"/>
              <w:rPr>
                <w:rFonts w:cstheme="minorHAnsi"/>
              </w:rPr>
            </w:pPr>
            <w:r w:rsidRPr="006821D9">
              <w:rPr>
                <w:rFonts w:cstheme="minorHAnsi"/>
              </w:rPr>
              <w:t>0.32</w:t>
            </w:r>
          </w:p>
        </w:tc>
        <w:tc>
          <w:tcPr>
            <w:tcW w:w="1635" w:type="dxa"/>
          </w:tcPr>
          <w:p w14:paraId="0CB4BFDF" w14:textId="77777777" w:rsidR="00187E74" w:rsidRPr="006821D9" w:rsidRDefault="00187E74" w:rsidP="00556A9D">
            <w:pPr>
              <w:spacing w:line="360" w:lineRule="auto"/>
              <w:jc w:val="both"/>
              <w:rPr>
                <w:rFonts w:cstheme="minorHAnsi"/>
              </w:rPr>
            </w:pPr>
            <w:r w:rsidRPr="006821D9">
              <w:rPr>
                <w:rFonts w:cstheme="minorHAnsi"/>
              </w:rPr>
              <w:t>Fair</w:t>
            </w:r>
          </w:p>
        </w:tc>
      </w:tr>
      <w:tr w:rsidR="00187E74" w:rsidRPr="006821D9" w14:paraId="5591376C" w14:textId="77777777" w:rsidTr="00E75C90">
        <w:tc>
          <w:tcPr>
            <w:tcW w:w="1838" w:type="dxa"/>
            <w:tcBorders>
              <w:bottom w:val="single" w:sz="4" w:space="0" w:color="auto"/>
            </w:tcBorders>
          </w:tcPr>
          <w:p w14:paraId="3ECE6F41" w14:textId="77777777" w:rsidR="00187E74" w:rsidRPr="006821D9" w:rsidRDefault="00187E74" w:rsidP="00556A9D">
            <w:pPr>
              <w:spacing w:line="360" w:lineRule="auto"/>
              <w:jc w:val="both"/>
              <w:rPr>
                <w:rFonts w:cstheme="minorHAnsi"/>
              </w:rPr>
            </w:pPr>
          </w:p>
        </w:tc>
        <w:tc>
          <w:tcPr>
            <w:tcW w:w="1880" w:type="dxa"/>
            <w:tcBorders>
              <w:bottom w:val="single" w:sz="4" w:space="0" w:color="auto"/>
            </w:tcBorders>
          </w:tcPr>
          <w:p w14:paraId="108EF565" w14:textId="77777777" w:rsidR="00187E74" w:rsidRPr="006821D9" w:rsidRDefault="00187E74" w:rsidP="00556A9D">
            <w:pPr>
              <w:spacing w:line="360" w:lineRule="auto"/>
              <w:jc w:val="both"/>
              <w:rPr>
                <w:rFonts w:cstheme="minorHAnsi"/>
              </w:rPr>
            </w:pPr>
            <w:r w:rsidRPr="006821D9">
              <w:rPr>
                <w:rFonts w:cstheme="minorHAnsi"/>
              </w:rPr>
              <w:t>VSM47</w:t>
            </w:r>
          </w:p>
        </w:tc>
        <w:tc>
          <w:tcPr>
            <w:tcW w:w="1503" w:type="dxa"/>
            <w:tcBorders>
              <w:bottom w:val="single" w:sz="4" w:space="0" w:color="auto"/>
            </w:tcBorders>
          </w:tcPr>
          <w:p w14:paraId="5768E2EE" w14:textId="77777777" w:rsidR="00187E74" w:rsidRPr="006821D9" w:rsidRDefault="00187E74" w:rsidP="00556A9D">
            <w:pPr>
              <w:spacing w:line="360" w:lineRule="auto"/>
              <w:jc w:val="both"/>
              <w:rPr>
                <w:rFonts w:cstheme="minorHAnsi"/>
              </w:rPr>
            </w:pPr>
            <w:r w:rsidRPr="006821D9">
              <w:rPr>
                <w:rFonts w:cstheme="minorHAnsi"/>
              </w:rPr>
              <w:t>85</w:t>
            </w:r>
          </w:p>
        </w:tc>
        <w:tc>
          <w:tcPr>
            <w:tcW w:w="1503" w:type="dxa"/>
            <w:tcBorders>
              <w:bottom w:val="single" w:sz="4" w:space="0" w:color="auto"/>
            </w:tcBorders>
          </w:tcPr>
          <w:p w14:paraId="6DD6A9FC" w14:textId="77777777" w:rsidR="00187E74" w:rsidRPr="006821D9" w:rsidRDefault="00187E74" w:rsidP="00556A9D">
            <w:pPr>
              <w:spacing w:line="360" w:lineRule="auto"/>
              <w:jc w:val="both"/>
              <w:rPr>
                <w:rFonts w:cstheme="minorHAnsi"/>
              </w:rPr>
            </w:pPr>
            <w:r w:rsidRPr="006821D9">
              <w:rPr>
                <w:rFonts w:cstheme="minorHAnsi"/>
              </w:rPr>
              <w:t>0.67</w:t>
            </w:r>
          </w:p>
        </w:tc>
        <w:tc>
          <w:tcPr>
            <w:tcW w:w="1635" w:type="dxa"/>
            <w:tcBorders>
              <w:bottom w:val="single" w:sz="4" w:space="0" w:color="auto"/>
            </w:tcBorders>
          </w:tcPr>
          <w:p w14:paraId="5F442D78" w14:textId="77777777" w:rsidR="00187E74" w:rsidRPr="006821D9" w:rsidRDefault="00187E74" w:rsidP="00556A9D">
            <w:pPr>
              <w:spacing w:line="360" w:lineRule="auto"/>
              <w:jc w:val="both"/>
              <w:rPr>
                <w:rFonts w:cstheme="minorHAnsi"/>
              </w:rPr>
            </w:pPr>
            <w:r w:rsidRPr="006821D9">
              <w:rPr>
                <w:rFonts w:cstheme="minorHAnsi"/>
              </w:rPr>
              <w:t>Substantial</w:t>
            </w:r>
          </w:p>
        </w:tc>
      </w:tr>
      <w:tr w:rsidR="00187E74" w:rsidRPr="006821D9" w14:paraId="4222B391" w14:textId="77777777" w:rsidTr="00E75C90">
        <w:tc>
          <w:tcPr>
            <w:tcW w:w="1838" w:type="dxa"/>
            <w:tcBorders>
              <w:top w:val="single" w:sz="4" w:space="0" w:color="auto"/>
            </w:tcBorders>
          </w:tcPr>
          <w:p w14:paraId="3F081A7A" w14:textId="77777777" w:rsidR="00187E74" w:rsidRPr="006821D9" w:rsidRDefault="00187E74" w:rsidP="00556A9D">
            <w:pPr>
              <w:spacing w:line="360" w:lineRule="auto"/>
              <w:jc w:val="both"/>
              <w:rPr>
                <w:rFonts w:cstheme="minorHAnsi"/>
              </w:rPr>
            </w:pPr>
            <w:r w:rsidRPr="006821D9">
              <w:rPr>
                <w:rFonts w:cstheme="minorHAnsi"/>
              </w:rPr>
              <w:t>VSM47</w:t>
            </w:r>
          </w:p>
        </w:tc>
        <w:tc>
          <w:tcPr>
            <w:tcW w:w="1880" w:type="dxa"/>
            <w:tcBorders>
              <w:top w:val="single" w:sz="4" w:space="0" w:color="auto"/>
            </w:tcBorders>
          </w:tcPr>
          <w:p w14:paraId="34EC97E8" w14:textId="5DC5AC8B" w:rsidR="00187E74" w:rsidRPr="006821D9" w:rsidRDefault="005F224E" w:rsidP="00556A9D">
            <w:pPr>
              <w:spacing w:line="360" w:lineRule="auto"/>
              <w:jc w:val="both"/>
              <w:rPr>
                <w:rFonts w:cstheme="minorHAnsi"/>
              </w:rPr>
            </w:pPr>
            <w:r w:rsidRPr="006821D9">
              <w:rPr>
                <w:rFonts w:cstheme="minorHAnsi"/>
              </w:rPr>
              <w:t>QUANTALite</w:t>
            </w:r>
            <w:r w:rsidR="00187E74" w:rsidRPr="006821D9">
              <w:rPr>
                <w:rFonts w:cstheme="minorHAnsi"/>
              </w:rPr>
              <w:t xml:space="preserve"> &gt;20</w:t>
            </w:r>
          </w:p>
        </w:tc>
        <w:tc>
          <w:tcPr>
            <w:tcW w:w="1503" w:type="dxa"/>
            <w:tcBorders>
              <w:top w:val="single" w:sz="4" w:space="0" w:color="auto"/>
            </w:tcBorders>
          </w:tcPr>
          <w:p w14:paraId="738C7419" w14:textId="77777777" w:rsidR="00187E74" w:rsidRPr="006821D9" w:rsidRDefault="00187E74" w:rsidP="00556A9D">
            <w:pPr>
              <w:spacing w:line="360" w:lineRule="auto"/>
              <w:jc w:val="both"/>
              <w:rPr>
                <w:rFonts w:cstheme="minorHAnsi"/>
              </w:rPr>
            </w:pPr>
            <w:r w:rsidRPr="006821D9">
              <w:rPr>
                <w:rFonts w:cstheme="minorHAnsi"/>
              </w:rPr>
              <w:t>83</w:t>
            </w:r>
          </w:p>
        </w:tc>
        <w:tc>
          <w:tcPr>
            <w:tcW w:w="1503" w:type="dxa"/>
            <w:tcBorders>
              <w:top w:val="single" w:sz="4" w:space="0" w:color="auto"/>
            </w:tcBorders>
          </w:tcPr>
          <w:p w14:paraId="6E4ED499" w14:textId="77777777" w:rsidR="00187E74" w:rsidRPr="006821D9" w:rsidRDefault="00187E74" w:rsidP="00556A9D">
            <w:pPr>
              <w:spacing w:line="360" w:lineRule="auto"/>
              <w:jc w:val="both"/>
              <w:rPr>
                <w:rFonts w:cstheme="minorHAnsi"/>
              </w:rPr>
            </w:pPr>
            <w:r w:rsidRPr="006821D9">
              <w:rPr>
                <w:rFonts w:cstheme="minorHAnsi"/>
              </w:rPr>
              <w:t>0.59</w:t>
            </w:r>
          </w:p>
        </w:tc>
        <w:tc>
          <w:tcPr>
            <w:tcW w:w="1635" w:type="dxa"/>
            <w:tcBorders>
              <w:top w:val="single" w:sz="4" w:space="0" w:color="auto"/>
            </w:tcBorders>
          </w:tcPr>
          <w:p w14:paraId="613ED29D" w14:textId="77777777" w:rsidR="00187E74" w:rsidRPr="006821D9" w:rsidRDefault="00187E74" w:rsidP="00556A9D">
            <w:pPr>
              <w:spacing w:line="360" w:lineRule="auto"/>
              <w:jc w:val="both"/>
              <w:rPr>
                <w:rFonts w:cstheme="minorHAnsi"/>
              </w:rPr>
            </w:pPr>
            <w:r w:rsidRPr="006821D9">
              <w:rPr>
                <w:rFonts w:cstheme="minorHAnsi"/>
              </w:rPr>
              <w:t>Moderate</w:t>
            </w:r>
          </w:p>
        </w:tc>
      </w:tr>
      <w:tr w:rsidR="00187E74" w:rsidRPr="006821D9" w14:paraId="57D2CA09" w14:textId="77777777" w:rsidTr="00490225">
        <w:tc>
          <w:tcPr>
            <w:tcW w:w="1838" w:type="dxa"/>
          </w:tcPr>
          <w:p w14:paraId="484F960B" w14:textId="77777777" w:rsidR="00187E74" w:rsidRPr="006821D9" w:rsidRDefault="00187E74" w:rsidP="00556A9D">
            <w:pPr>
              <w:spacing w:line="360" w:lineRule="auto"/>
              <w:jc w:val="both"/>
              <w:rPr>
                <w:rFonts w:cstheme="minorHAnsi"/>
              </w:rPr>
            </w:pPr>
          </w:p>
        </w:tc>
        <w:tc>
          <w:tcPr>
            <w:tcW w:w="1880" w:type="dxa"/>
          </w:tcPr>
          <w:p w14:paraId="303C1211" w14:textId="5ED4E350" w:rsidR="00187E74" w:rsidRPr="006821D9" w:rsidRDefault="005F224E" w:rsidP="00556A9D">
            <w:pPr>
              <w:spacing w:line="360" w:lineRule="auto"/>
              <w:jc w:val="both"/>
              <w:rPr>
                <w:rFonts w:cstheme="minorHAnsi"/>
              </w:rPr>
            </w:pPr>
            <w:r w:rsidRPr="006821D9">
              <w:rPr>
                <w:rFonts w:cstheme="minorHAnsi"/>
              </w:rPr>
              <w:t>QUANTALite</w:t>
            </w:r>
            <w:r w:rsidR="00187E74" w:rsidRPr="006821D9">
              <w:rPr>
                <w:rFonts w:cstheme="minorHAnsi"/>
              </w:rPr>
              <w:t xml:space="preserve"> &gt;30</w:t>
            </w:r>
          </w:p>
        </w:tc>
        <w:tc>
          <w:tcPr>
            <w:tcW w:w="1503" w:type="dxa"/>
          </w:tcPr>
          <w:p w14:paraId="0B8DE980" w14:textId="77777777" w:rsidR="00187E74" w:rsidRPr="006821D9" w:rsidRDefault="00187E74" w:rsidP="00556A9D">
            <w:pPr>
              <w:spacing w:line="360" w:lineRule="auto"/>
              <w:jc w:val="both"/>
              <w:rPr>
                <w:rFonts w:cstheme="minorHAnsi"/>
              </w:rPr>
            </w:pPr>
            <w:r w:rsidRPr="006821D9">
              <w:rPr>
                <w:rFonts w:cstheme="minorHAnsi"/>
              </w:rPr>
              <w:t>80</w:t>
            </w:r>
          </w:p>
        </w:tc>
        <w:tc>
          <w:tcPr>
            <w:tcW w:w="1503" w:type="dxa"/>
          </w:tcPr>
          <w:p w14:paraId="5E438660" w14:textId="77777777" w:rsidR="00187E74" w:rsidRPr="006821D9" w:rsidRDefault="00187E74" w:rsidP="00556A9D">
            <w:pPr>
              <w:spacing w:line="360" w:lineRule="auto"/>
              <w:jc w:val="both"/>
              <w:rPr>
                <w:rFonts w:cstheme="minorHAnsi"/>
              </w:rPr>
            </w:pPr>
            <w:r w:rsidRPr="006821D9">
              <w:rPr>
                <w:rFonts w:cstheme="minorHAnsi"/>
              </w:rPr>
              <w:t>0.48</w:t>
            </w:r>
          </w:p>
        </w:tc>
        <w:tc>
          <w:tcPr>
            <w:tcW w:w="1635" w:type="dxa"/>
          </w:tcPr>
          <w:p w14:paraId="5F86F786" w14:textId="77777777" w:rsidR="00187E74" w:rsidRPr="006821D9" w:rsidRDefault="00187E74" w:rsidP="00556A9D">
            <w:pPr>
              <w:spacing w:line="360" w:lineRule="auto"/>
              <w:jc w:val="both"/>
              <w:rPr>
                <w:rFonts w:cstheme="minorHAnsi"/>
              </w:rPr>
            </w:pPr>
            <w:r w:rsidRPr="006821D9">
              <w:rPr>
                <w:rFonts w:cstheme="minorHAnsi"/>
              </w:rPr>
              <w:t>Moderate</w:t>
            </w:r>
          </w:p>
        </w:tc>
      </w:tr>
      <w:tr w:rsidR="00187E74" w:rsidRPr="006821D9" w14:paraId="20686945" w14:textId="77777777" w:rsidTr="00490225">
        <w:tc>
          <w:tcPr>
            <w:tcW w:w="1838" w:type="dxa"/>
          </w:tcPr>
          <w:p w14:paraId="4C9DACDC" w14:textId="77777777" w:rsidR="00187E74" w:rsidRPr="006821D9" w:rsidRDefault="00187E74" w:rsidP="00556A9D">
            <w:pPr>
              <w:spacing w:line="360" w:lineRule="auto"/>
              <w:jc w:val="both"/>
              <w:rPr>
                <w:rFonts w:cstheme="minorHAnsi"/>
              </w:rPr>
            </w:pPr>
          </w:p>
        </w:tc>
        <w:tc>
          <w:tcPr>
            <w:tcW w:w="1880" w:type="dxa"/>
          </w:tcPr>
          <w:p w14:paraId="57FD5BD9" w14:textId="77777777" w:rsidR="00187E74" w:rsidRPr="006821D9" w:rsidRDefault="00187E74" w:rsidP="00556A9D">
            <w:pPr>
              <w:spacing w:line="360" w:lineRule="auto"/>
              <w:jc w:val="both"/>
              <w:rPr>
                <w:rFonts w:cstheme="minorHAnsi"/>
              </w:rPr>
            </w:pPr>
            <w:r w:rsidRPr="006821D9">
              <w:rPr>
                <w:rFonts w:cstheme="minorHAnsi"/>
              </w:rPr>
              <w:t>SMA</w:t>
            </w:r>
          </w:p>
        </w:tc>
        <w:tc>
          <w:tcPr>
            <w:tcW w:w="1503" w:type="dxa"/>
          </w:tcPr>
          <w:p w14:paraId="2DB96B33" w14:textId="77777777" w:rsidR="00187E74" w:rsidRPr="006821D9" w:rsidRDefault="00187E74" w:rsidP="00556A9D">
            <w:pPr>
              <w:spacing w:line="360" w:lineRule="auto"/>
              <w:jc w:val="both"/>
              <w:rPr>
                <w:rFonts w:cstheme="minorHAnsi"/>
              </w:rPr>
            </w:pPr>
            <w:r w:rsidRPr="006821D9">
              <w:rPr>
                <w:rFonts w:cstheme="minorHAnsi"/>
              </w:rPr>
              <w:t>52</w:t>
            </w:r>
          </w:p>
        </w:tc>
        <w:tc>
          <w:tcPr>
            <w:tcW w:w="1503" w:type="dxa"/>
          </w:tcPr>
          <w:p w14:paraId="3D52556D" w14:textId="77777777" w:rsidR="00187E74" w:rsidRPr="006821D9" w:rsidRDefault="00187E74" w:rsidP="00556A9D">
            <w:pPr>
              <w:spacing w:line="360" w:lineRule="auto"/>
              <w:jc w:val="both"/>
              <w:rPr>
                <w:rFonts w:cstheme="minorHAnsi"/>
              </w:rPr>
            </w:pPr>
            <w:r w:rsidRPr="006821D9">
              <w:rPr>
                <w:rFonts w:cstheme="minorHAnsi"/>
              </w:rPr>
              <w:t>0.21</w:t>
            </w:r>
          </w:p>
        </w:tc>
        <w:tc>
          <w:tcPr>
            <w:tcW w:w="1635" w:type="dxa"/>
          </w:tcPr>
          <w:p w14:paraId="1AA3FE88" w14:textId="77777777" w:rsidR="00187E74" w:rsidRPr="006821D9" w:rsidRDefault="00187E74" w:rsidP="00556A9D">
            <w:pPr>
              <w:spacing w:line="360" w:lineRule="auto"/>
              <w:jc w:val="both"/>
              <w:rPr>
                <w:rFonts w:cstheme="minorHAnsi"/>
              </w:rPr>
            </w:pPr>
            <w:r w:rsidRPr="006821D9">
              <w:rPr>
                <w:rFonts w:cstheme="minorHAnsi"/>
              </w:rPr>
              <w:t>Fair</w:t>
            </w:r>
          </w:p>
        </w:tc>
      </w:tr>
      <w:tr w:rsidR="00187E74" w:rsidRPr="006821D9" w14:paraId="3ED885D8" w14:textId="77777777" w:rsidTr="00490225">
        <w:tc>
          <w:tcPr>
            <w:tcW w:w="1838" w:type="dxa"/>
          </w:tcPr>
          <w:p w14:paraId="609B48F1" w14:textId="77777777" w:rsidR="00187E74" w:rsidRPr="006821D9" w:rsidRDefault="00187E74" w:rsidP="00556A9D">
            <w:pPr>
              <w:spacing w:line="360" w:lineRule="auto"/>
              <w:jc w:val="both"/>
              <w:rPr>
                <w:rFonts w:cstheme="minorHAnsi"/>
              </w:rPr>
            </w:pPr>
          </w:p>
        </w:tc>
        <w:tc>
          <w:tcPr>
            <w:tcW w:w="1880" w:type="dxa"/>
          </w:tcPr>
          <w:p w14:paraId="404A2D54" w14:textId="3C9F62B9" w:rsidR="00187E74" w:rsidRPr="006821D9" w:rsidRDefault="00034DE2" w:rsidP="00556A9D">
            <w:pPr>
              <w:spacing w:line="360" w:lineRule="auto"/>
              <w:jc w:val="both"/>
              <w:rPr>
                <w:rFonts w:cstheme="minorHAnsi"/>
              </w:rPr>
            </w:pPr>
            <w:r w:rsidRPr="006821D9">
              <w:rPr>
                <w:rFonts w:cstheme="minorHAnsi"/>
              </w:rPr>
              <w:t>T-SMA</w:t>
            </w:r>
          </w:p>
        </w:tc>
        <w:tc>
          <w:tcPr>
            <w:tcW w:w="1503" w:type="dxa"/>
          </w:tcPr>
          <w:p w14:paraId="78B9B8F1" w14:textId="77777777" w:rsidR="00187E74" w:rsidRPr="006821D9" w:rsidRDefault="00187E74" w:rsidP="00556A9D">
            <w:pPr>
              <w:spacing w:line="360" w:lineRule="auto"/>
              <w:jc w:val="both"/>
              <w:rPr>
                <w:rFonts w:cstheme="minorHAnsi"/>
              </w:rPr>
            </w:pPr>
            <w:r w:rsidRPr="006821D9">
              <w:rPr>
                <w:rFonts w:cstheme="minorHAnsi"/>
              </w:rPr>
              <w:t>89</w:t>
            </w:r>
          </w:p>
        </w:tc>
        <w:tc>
          <w:tcPr>
            <w:tcW w:w="1503" w:type="dxa"/>
          </w:tcPr>
          <w:p w14:paraId="07F8F60E" w14:textId="77777777" w:rsidR="00187E74" w:rsidRPr="006821D9" w:rsidRDefault="00187E74" w:rsidP="00556A9D">
            <w:pPr>
              <w:keepNext/>
              <w:spacing w:line="360" w:lineRule="auto"/>
              <w:jc w:val="both"/>
              <w:rPr>
                <w:rFonts w:cstheme="minorHAnsi"/>
              </w:rPr>
            </w:pPr>
            <w:r w:rsidRPr="006821D9">
              <w:rPr>
                <w:rFonts w:cstheme="minorHAnsi"/>
              </w:rPr>
              <w:t>0.74</w:t>
            </w:r>
          </w:p>
        </w:tc>
        <w:tc>
          <w:tcPr>
            <w:tcW w:w="1635" w:type="dxa"/>
          </w:tcPr>
          <w:p w14:paraId="75043E57" w14:textId="77777777" w:rsidR="00187E74" w:rsidRPr="006821D9" w:rsidRDefault="00187E74" w:rsidP="00556A9D">
            <w:pPr>
              <w:keepNext/>
              <w:spacing w:line="360" w:lineRule="auto"/>
              <w:jc w:val="both"/>
              <w:rPr>
                <w:rFonts w:cstheme="minorHAnsi"/>
              </w:rPr>
            </w:pPr>
            <w:r w:rsidRPr="006821D9">
              <w:rPr>
                <w:rFonts w:cstheme="minorHAnsi"/>
              </w:rPr>
              <w:t>Substantial</w:t>
            </w:r>
          </w:p>
        </w:tc>
      </w:tr>
    </w:tbl>
    <w:p w14:paraId="13937B39" w14:textId="77777777" w:rsidR="00187E74" w:rsidRPr="006821D9" w:rsidRDefault="00187E74" w:rsidP="00556A9D">
      <w:pPr>
        <w:pStyle w:val="Caption"/>
        <w:jc w:val="both"/>
        <w:rPr>
          <w:rFonts w:cstheme="minorHAnsi"/>
        </w:rPr>
      </w:pPr>
    </w:p>
    <w:p w14:paraId="2245EB75" w14:textId="77777777" w:rsidR="00187E74" w:rsidRPr="006821D9" w:rsidRDefault="00187E74" w:rsidP="00556A9D">
      <w:pPr>
        <w:pStyle w:val="Caption"/>
        <w:jc w:val="both"/>
        <w:rPr>
          <w:rFonts w:cstheme="minorHAnsi"/>
        </w:rPr>
      </w:pPr>
    </w:p>
    <w:p w14:paraId="6F66BC05" w14:textId="35D7175C" w:rsidR="00187E74" w:rsidRPr="006821D9" w:rsidRDefault="00910593" w:rsidP="00556A9D">
      <w:pPr>
        <w:spacing w:line="276" w:lineRule="auto"/>
        <w:jc w:val="both"/>
        <w:rPr>
          <w:rFonts w:cstheme="minorHAnsi"/>
        </w:rPr>
      </w:pPr>
      <w:r w:rsidRPr="006821D9">
        <w:rPr>
          <w:rFonts w:cstheme="minorHAnsi"/>
        </w:rPr>
        <w:t>Cohen's</w:t>
      </w:r>
      <w:r w:rsidR="00187E74" w:rsidRPr="006821D9">
        <w:rPr>
          <w:rFonts w:cstheme="minorHAnsi"/>
        </w:rPr>
        <w:t xml:space="preserve"> kappa analysis</w:t>
      </w:r>
      <w:r w:rsidR="00303E02" w:rsidRPr="006821D9">
        <w:rPr>
          <w:rFonts w:cstheme="minorHAnsi"/>
        </w:rPr>
        <w:t xml:space="preserve"> (</w:t>
      </w:r>
      <w:r w:rsidR="00A5396E" w:rsidRPr="006821D9">
        <w:rPr>
          <w:rFonts w:cstheme="minorHAnsi"/>
          <w:i/>
        </w:rPr>
        <w:t>Table</w:t>
      </w:r>
      <w:r w:rsidR="00303E02" w:rsidRPr="006821D9">
        <w:rPr>
          <w:rFonts w:cstheme="minorHAnsi"/>
          <w:i/>
        </w:rPr>
        <w:t xml:space="preserve"> 4.4 and </w:t>
      </w:r>
      <w:r w:rsidR="00A5396E" w:rsidRPr="006821D9">
        <w:rPr>
          <w:rFonts w:cstheme="minorHAnsi"/>
          <w:i/>
        </w:rPr>
        <w:t xml:space="preserve">Table </w:t>
      </w:r>
      <w:r w:rsidR="00303E02" w:rsidRPr="006821D9">
        <w:rPr>
          <w:rFonts w:cstheme="minorHAnsi"/>
          <w:i/>
        </w:rPr>
        <w:t>4.5</w:t>
      </w:r>
      <w:r w:rsidR="00303E02" w:rsidRPr="006821D9">
        <w:rPr>
          <w:rFonts w:cstheme="minorHAnsi"/>
        </w:rPr>
        <w:t>)</w:t>
      </w:r>
      <w:r w:rsidR="00187E74" w:rsidRPr="006821D9">
        <w:rPr>
          <w:rFonts w:cstheme="minorHAnsi"/>
        </w:rPr>
        <w:t xml:space="preserve"> showed a varied agreement between methods. </w:t>
      </w:r>
      <w:r w:rsidR="007F45C9" w:rsidRPr="006821D9">
        <w:rPr>
          <w:rFonts w:cstheme="minorHAnsi"/>
        </w:rPr>
        <w:t xml:space="preserve">According to the Cohen </w:t>
      </w:r>
      <w:r w:rsidR="000845E8" w:rsidRPr="006821D9">
        <w:rPr>
          <w:rFonts w:cstheme="minorHAnsi"/>
        </w:rPr>
        <w:t xml:space="preserve">scale </w:t>
      </w:r>
      <w:sdt>
        <w:sdtPr>
          <w:rPr>
            <w:rFonts w:cstheme="minorHAnsi"/>
            <w:color w:val="000000"/>
          </w:rPr>
          <w:tag w:val="MENDELEY_CITATION_v3_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"/>
          <w:id w:val="-2073343880"/>
          <w:placeholder>
            <w:docPart w:val="DefaultPlaceholder_-1854013440"/>
          </w:placeholder>
        </w:sdtPr>
        <w:sdtContent>
          <w:r w:rsidR="00DF78FC" w:rsidRPr="006821D9">
            <w:rPr>
              <w:rFonts w:cstheme="minorHAnsi"/>
              <w:color w:val="000000"/>
            </w:rPr>
            <w:t>(McHugh, 2012)</w:t>
          </w:r>
        </w:sdtContent>
      </w:sdt>
      <w:r w:rsidR="008B2ACD" w:rsidRPr="006821D9">
        <w:rPr>
          <w:rFonts w:cstheme="minorHAnsi"/>
          <w:color w:val="000000"/>
        </w:rPr>
        <w:t xml:space="preserve"> </w:t>
      </w:r>
      <w:r w:rsidR="000845E8" w:rsidRPr="006821D9">
        <w:rPr>
          <w:rFonts w:cstheme="minorHAnsi"/>
        </w:rPr>
        <w:t>t</w:t>
      </w:r>
      <w:r w:rsidR="00187E74" w:rsidRPr="006821D9">
        <w:rPr>
          <w:rFonts w:cstheme="minorHAnsi"/>
        </w:rPr>
        <w:t xml:space="preserve">he agreement between the broader SMA pattern and the new methods was only slight, whereas the Tubular smooth muscle antibody pattern (which is F-Actin specific) had mostly substantial agreement and almost perfect agreement with the VSM47. The three new methods have been designed to be F-Actin specific and as anticipated correlation is higher. The correlation between the three new methods themselves ranges from moderate to substantial when equivocal results were classed as negative </w:t>
      </w:r>
      <w:r w:rsidR="00303E02" w:rsidRPr="006821D9">
        <w:rPr>
          <w:rFonts w:cstheme="minorHAnsi"/>
        </w:rPr>
        <w:t>(</w:t>
      </w:r>
      <w:r w:rsidR="00A5396E" w:rsidRPr="006821D9">
        <w:rPr>
          <w:rFonts w:cstheme="minorHAnsi"/>
          <w:i/>
        </w:rPr>
        <w:t>Table</w:t>
      </w:r>
      <w:r w:rsidR="00303E02" w:rsidRPr="006821D9">
        <w:rPr>
          <w:rFonts w:cstheme="minorHAnsi"/>
          <w:i/>
        </w:rPr>
        <w:t xml:space="preserve"> </w:t>
      </w:r>
      <w:r w:rsidR="0093247C" w:rsidRPr="006821D9">
        <w:rPr>
          <w:rFonts w:cstheme="minorHAnsi"/>
          <w:i/>
        </w:rPr>
        <w:t>4.4</w:t>
      </w:r>
      <w:r w:rsidR="0093247C" w:rsidRPr="006821D9">
        <w:rPr>
          <w:rFonts w:cstheme="minorHAnsi"/>
        </w:rPr>
        <w:t xml:space="preserve">) </w:t>
      </w:r>
      <w:r w:rsidR="00187E74" w:rsidRPr="006821D9">
        <w:rPr>
          <w:rFonts w:cstheme="minorHAnsi"/>
        </w:rPr>
        <w:t>but only fair to moderate if the equivocal results were classed as positive</w:t>
      </w:r>
      <w:r w:rsidR="0093247C" w:rsidRPr="006821D9">
        <w:rPr>
          <w:rFonts w:cstheme="minorHAnsi"/>
        </w:rPr>
        <w:t xml:space="preserve"> (</w:t>
      </w:r>
      <w:r w:rsidR="0093247C" w:rsidRPr="006821D9">
        <w:rPr>
          <w:rFonts w:cstheme="minorHAnsi"/>
          <w:i/>
          <w:iCs/>
        </w:rPr>
        <w:t>table 4.5</w:t>
      </w:r>
      <w:r w:rsidR="0093247C" w:rsidRPr="006821D9">
        <w:rPr>
          <w:rFonts w:cstheme="minorHAnsi"/>
        </w:rPr>
        <w:t>)</w:t>
      </w:r>
      <w:r w:rsidR="00187E74" w:rsidRPr="006821D9">
        <w:rPr>
          <w:rFonts w:cstheme="minorHAnsi"/>
        </w:rPr>
        <w:t xml:space="preserve">. </w:t>
      </w:r>
    </w:p>
    <w:p w14:paraId="534807D2" w14:textId="11A60CD4" w:rsidR="00187E74" w:rsidRPr="006821D9" w:rsidRDefault="00187E74" w:rsidP="00556A9D">
      <w:pPr>
        <w:spacing w:line="276" w:lineRule="auto"/>
        <w:jc w:val="both"/>
        <w:rPr>
          <w:rFonts w:cstheme="minorHAnsi"/>
        </w:rPr>
      </w:pPr>
      <w:r w:rsidRPr="006821D9">
        <w:rPr>
          <w:rFonts w:cstheme="minorHAnsi"/>
        </w:rPr>
        <w:t>Correlation between current and new methodology is important but the application of the method is of much greater significance. The positive predictive value (PPV), negative predictive value (NPV), specificity and sensitivity of each assay is shown i</w:t>
      </w:r>
      <w:r w:rsidR="0088685D" w:rsidRPr="006821D9">
        <w:rPr>
          <w:rFonts w:cstheme="minorHAnsi"/>
        </w:rPr>
        <w:t xml:space="preserve">n </w:t>
      </w:r>
      <w:r w:rsidRPr="006821D9">
        <w:rPr>
          <w:rFonts w:cstheme="minorHAnsi"/>
          <w:i/>
          <w:iCs/>
        </w:rPr>
        <w:t xml:space="preserve">Table </w:t>
      </w:r>
      <w:r w:rsidR="005550B0" w:rsidRPr="006821D9">
        <w:rPr>
          <w:rFonts w:cstheme="minorHAnsi"/>
          <w:i/>
          <w:iCs/>
        </w:rPr>
        <w:t>4.</w:t>
      </w:r>
      <w:r w:rsidRPr="006821D9">
        <w:rPr>
          <w:rFonts w:cstheme="minorHAnsi"/>
          <w:i/>
          <w:iCs/>
        </w:rPr>
        <w:t>6</w:t>
      </w:r>
      <w:r w:rsidR="00C74414" w:rsidRPr="006821D9">
        <w:rPr>
          <w:rFonts w:cstheme="minorHAnsi"/>
        </w:rPr>
        <w:t>, the</w:t>
      </w:r>
      <w:r w:rsidRPr="006821D9">
        <w:rPr>
          <w:rFonts w:cstheme="minorHAnsi"/>
        </w:rPr>
        <w:t xml:space="preserve"> equivocal results are counted as negative</w:t>
      </w:r>
      <w:r w:rsidR="0017074A" w:rsidRPr="006821D9">
        <w:rPr>
          <w:rFonts w:cstheme="minorHAnsi"/>
        </w:rPr>
        <w:t xml:space="preserve"> in this instance</w:t>
      </w:r>
      <w:r w:rsidRPr="006821D9">
        <w:rPr>
          <w:rFonts w:cstheme="minorHAnsi"/>
        </w:rPr>
        <w:t xml:space="preserve">. Using LKS substrate and reporting SMA as positive but without distinguishing the pattern is the most sensitive (92.31%), but the specificity is extremely low (22.43%).  </w:t>
      </w:r>
      <w:r w:rsidR="00A44484" w:rsidRPr="006821D9">
        <w:rPr>
          <w:rFonts w:cstheme="minorHAnsi"/>
        </w:rPr>
        <w:t xml:space="preserve">If only </w:t>
      </w:r>
      <w:r w:rsidRPr="006821D9">
        <w:rPr>
          <w:rFonts w:cstheme="minorHAnsi"/>
        </w:rPr>
        <w:t xml:space="preserve">the </w:t>
      </w:r>
      <w:r w:rsidR="00034DE2" w:rsidRPr="006821D9">
        <w:rPr>
          <w:rFonts w:cstheme="minorHAnsi"/>
        </w:rPr>
        <w:t>T-SMA</w:t>
      </w:r>
      <w:r w:rsidR="00A44484" w:rsidRPr="006821D9">
        <w:rPr>
          <w:rFonts w:cstheme="minorHAnsi"/>
        </w:rPr>
        <w:t xml:space="preserve"> pattern is reported as a positive result</w:t>
      </w:r>
      <w:r w:rsidRPr="006821D9">
        <w:rPr>
          <w:rFonts w:cstheme="minorHAnsi"/>
        </w:rPr>
        <w:t xml:space="preserve">, the sensitivity is lower (73.08%) but specificity greater (81.31%). The ELISA with a cutoff of 30 AU showed the greatest specificity (93.46) but the sensitivity is only 53.85%. The PPV value was higher for ELISA with a cutoff of 30AU (66.67) than the other methods by at least 20 %. </w:t>
      </w:r>
    </w:p>
    <w:p w14:paraId="741A67A1" w14:textId="77777777" w:rsidR="00C93D3B" w:rsidRPr="006821D9" w:rsidRDefault="00C93D3B" w:rsidP="00556A9D">
      <w:pPr>
        <w:jc w:val="both"/>
        <w:rPr>
          <w:rFonts w:cstheme="minorHAnsi"/>
        </w:rPr>
      </w:pPr>
    </w:p>
    <w:p w14:paraId="558FFDA8" w14:textId="255AA2EF" w:rsidR="00BA5039" w:rsidRPr="006821D9" w:rsidRDefault="00BA5039" w:rsidP="00BA5039">
      <w:pPr>
        <w:pStyle w:val="Caption"/>
        <w:keepNext/>
      </w:pPr>
      <w:bookmarkStart w:id="51" w:name="_Toc170720742"/>
      <w:r w:rsidRPr="006821D9">
        <w:t xml:space="preserve">Table </w:t>
      </w:r>
      <w:r w:rsidR="00656EB4">
        <w:fldChar w:fldCharType="begin"/>
      </w:r>
      <w:r w:rsidR="00656EB4">
        <w:instrText xml:space="preserve"> STYLEREF 1 \s </w:instrText>
      </w:r>
      <w:r w:rsidR="00656EB4">
        <w:fldChar w:fldCharType="separate"/>
      </w:r>
      <w:r w:rsidR="00656EB4" w:rsidRPr="006821D9">
        <w:rPr>
          <w:noProof/>
        </w:rPr>
        <w:t>4</w:t>
      </w:r>
      <w:r w:rsidR="00656EB4">
        <w:rPr>
          <w:noProof/>
        </w:rPr>
        <w:fldChar w:fldCharType="end"/>
      </w:r>
      <w:r w:rsidR="00656EB4" w:rsidRPr="006821D9">
        <w:t>.</w:t>
      </w:r>
      <w:r w:rsidR="00656EB4">
        <w:fldChar w:fldCharType="begin"/>
      </w:r>
      <w:r w:rsidR="00656EB4">
        <w:instrText xml:space="preserve"> SEQ Table \* ARABIC \s 1 </w:instrText>
      </w:r>
      <w:r w:rsidR="00656EB4">
        <w:fldChar w:fldCharType="separate"/>
      </w:r>
      <w:r w:rsidR="00656EB4" w:rsidRPr="006821D9">
        <w:rPr>
          <w:noProof/>
        </w:rPr>
        <w:t>6</w:t>
      </w:r>
      <w:r w:rsidR="00656EB4">
        <w:rPr>
          <w:noProof/>
        </w:rPr>
        <w:fldChar w:fldCharType="end"/>
      </w:r>
      <w:r w:rsidRPr="006821D9">
        <w:t xml:space="preserve"> </w:t>
      </w:r>
      <w:r w:rsidRPr="006821D9">
        <w:rPr>
          <w:rFonts w:cstheme="minorHAnsi"/>
        </w:rPr>
        <w:t xml:space="preserve">PPV, NPV, Specificity and Sensitivity of the four assays (and associated patterns where applicable) when weak/equivocal results are interpreted as negative. </w:t>
      </w:r>
      <w:r w:rsidRPr="006821D9">
        <w:rPr>
          <w:rFonts w:cstheme="minorHAnsi"/>
          <w:color w:val="073763" w:themeColor="accent1" w:themeShade="80"/>
        </w:rPr>
        <w:t>SMA= smooth muscle antibody, T-SMA = tubular smooth muscle antibody, PPV = positive predictive value, NPV = Negative predictive value</w:t>
      </w:r>
      <w:bookmarkEnd w:id="51"/>
    </w:p>
    <w:tbl>
      <w:tblPr>
        <w:tblStyle w:val="TableGrid"/>
        <w:tblW w:w="0" w:type="auto"/>
        <w:tblInd w:w="-56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61"/>
        <w:gridCol w:w="1134"/>
        <w:gridCol w:w="1701"/>
        <w:gridCol w:w="1701"/>
        <w:gridCol w:w="1701"/>
      </w:tblGrid>
      <w:tr w:rsidR="00187E74" w:rsidRPr="006821D9" w14:paraId="49B5A147" w14:textId="77777777" w:rsidTr="001579FD">
        <w:tc>
          <w:tcPr>
            <w:tcW w:w="3261" w:type="dxa"/>
            <w:shd w:val="clear" w:color="auto" w:fill="auto"/>
          </w:tcPr>
          <w:p w14:paraId="5B9C63CB" w14:textId="77777777" w:rsidR="00187E74" w:rsidRPr="006821D9" w:rsidRDefault="00187E74" w:rsidP="00556A9D">
            <w:pPr>
              <w:spacing w:line="360" w:lineRule="auto"/>
              <w:jc w:val="both"/>
              <w:rPr>
                <w:rFonts w:cstheme="minorHAnsi"/>
              </w:rPr>
            </w:pPr>
          </w:p>
        </w:tc>
        <w:tc>
          <w:tcPr>
            <w:tcW w:w="1134" w:type="dxa"/>
            <w:tcBorders>
              <w:bottom w:val="double" w:sz="4" w:space="0" w:color="auto"/>
            </w:tcBorders>
            <w:shd w:val="clear" w:color="auto" w:fill="auto"/>
          </w:tcPr>
          <w:p w14:paraId="19AD3E3C" w14:textId="2D0191F0" w:rsidR="00187E74" w:rsidRPr="006821D9" w:rsidRDefault="00187E74" w:rsidP="00556A9D">
            <w:pPr>
              <w:spacing w:line="360" w:lineRule="auto"/>
              <w:jc w:val="both"/>
              <w:rPr>
                <w:rFonts w:cstheme="minorHAnsi"/>
                <w:b/>
                <w:bCs/>
              </w:rPr>
            </w:pPr>
            <w:r w:rsidRPr="006821D9">
              <w:rPr>
                <w:rFonts w:cstheme="minorHAnsi"/>
                <w:b/>
                <w:bCs/>
              </w:rPr>
              <w:t>PPV</w:t>
            </w:r>
            <w:r w:rsidR="00DF6F33" w:rsidRPr="006821D9">
              <w:rPr>
                <w:rFonts w:cstheme="minorHAnsi"/>
                <w:b/>
                <w:bCs/>
              </w:rPr>
              <w:t xml:space="preserve"> (%)</w:t>
            </w:r>
          </w:p>
        </w:tc>
        <w:tc>
          <w:tcPr>
            <w:tcW w:w="1701" w:type="dxa"/>
            <w:tcBorders>
              <w:bottom w:val="double" w:sz="4" w:space="0" w:color="auto"/>
            </w:tcBorders>
            <w:shd w:val="clear" w:color="auto" w:fill="auto"/>
          </w:tcPr>
          <w:p w14:paraId="26395552" w14:textId="63941834" w:rsidR="00187E74" w:rsidRPr="006821D9" w:rsidRDefault="00187E74" w:rsidP="00556A9D">
            <w:pPr>
              <w:spacing w:line="360" w:lineRule="auto"/>
              <w:jc w:val="both"/>
              <w:rPr>
                <w:rFonts w:cstheme="minorHAnsi"/>
                <w:b/>
                <w:bCs/>
              </w:rPr>
            </w:pPr>
            <w:r w:rsidRPr="006821D9">
              <w:rPr>
                <w:rFonts w:cstheme="minorHAnsi"/>
                <w:b/>
                <w:bCs/>
              </w:rPr>
              <w:t>NPV</w:t>
            </w:r>
            <w:r w:rsidR="00DF6F33" w:rsidRPr="006821D9">
              <w:rPr>
                <w:rFonts w:cstheme="minorHAnsi"/>
                <w:b/>
                <w:bCs/>
              </w:rPr>
              <w:t xml:space="preserve"> (%)</w:t>
            </w:r>
          </w:p>
        </w:tc>
        <w:tc>
          <w:tcPr>
            <w:tcW w:w="1701" w:type="dxa"/>
            <w:tcBorders>
              <w:bottom w:val="double" w:sz="4" w:space="0" w:color="auto"/>
            </w:tcBorders>
            <w:shd w:val="clear" w:color="auto" w:fill="auto"/>
          </w:tcPr>
          <w:p w14:paraId="008AF63F" w14:textId="6FFC3839" w:rsidR="00187E74" w:rsidRPr="006821D9" w:rsidRDefault="00187E74" w:rsidP="00556A9D">
            <w:pPr>
              <w:spacing w:line="360" w:lineRule="auto"/>
              <w:jc w:val="both"/>
              <w:rPr>
                <w:rFonts w:cstheme="minorHAnsi"/>
                <w:b/>
                <w:bCs/>
              </w:rPr>
            </w:pPr>
            <w:r w:rsidRPr="006821D9">
              <w:rPr>
                <w:rFonts w:cstheme="minorHAnsi"/>
                <w:b/>
                <w:bCs/>
              </w:rPr>
              <w:t>Specificity</w:t>
            </w:r>
            <w:r w:rsidR="00DF6F33" w:rsidRPr="006821D9">
              <w:rPr>
                <w:rFonts w:cstheme="minorHAnsi"/>
                <w:b/>
                <w:bCs/>
              </w:rPr>
              <w:t xml:space="preserve"> (%)</w:t>
            </w:r>
          </w:p>
        </w:tc>
        <w:tc>
          <w:tcPr>
            <w:tcW w:w="1701" w:type="dxa"/>
            <w:tcBorders>
              <w:bottom w:val="double" w:sz="4" w:space="0" w:color="auto"/>
            </w:tcBorders>
            <w:shd w:val="clear" w:color="auto" w:fill="auto"/>
          </w:tcPr>
          <w:p w14:paraId="6E157EFD" w14:textId="0C32B52D" w:rsidR="00187E74" w:rsidRPr="006821D9" w:rsidRDefault="00187E74" w:rsidP="00556A9D">
            <w:pPr>
              <w:spacing w:line="360" w:lineRule="auto"/>
              <w:jc w:val="both"/>
              <w:rPr>
                <w:rFonts w:cstheme="minorHAnsi"/>
                <w:b/>
                <w:bCs/>
              </w:rPr>
            </w:pPr>
            <w:r w:rsidRPr="006821D9">
              <w:rPr>
                <w:rFonts w:cstheme="minorHAnsi"/>
                <w:b/>
                <w:bCs/>
              </w:rPr>
              <w:t>Sensitivity</w:t>
            </w:r>
            <w:r w:rsidR="00DF6F33" w:rsidRPr="006821D9">
              <w:rPr>
                <w:rFonts w:cstheme="minorHAnsi"/>
                <w:b/>
                <w:bCs/>
              </w:rPr>
              <w:t xml:space="preserve"> (%)</w:t>
            </w:r>
          </w:p>
        </w:tc>
      </w:tr>
      <w:tr w:rsidR="00187E74" w:rsidRPr="006821D9" w14:paraId="3C97AEFE" w14:textId="77777777" w:rsidTr="001579FD">
        <w:tc>
          <w:tcPr>
            <w:tcW w:w="3261" w:type="dxa"/>
            <w:shd w:val="clear" w:color="auto" w:fill="auto"/>
          </w:tcPr>
          <w:p w14:paraId="57F8FF6D" w14:textId="77777777" w:rsidR="00187E74" w:rsidRPr="006821D9" w:rsidRDefault="00187E74" w:rsidP="00556A9D">
            <w:pPr>
              <w:spacing w:line="360" w:lineRule="auto"/>
              <w:jc w:val="both"/>
              <w:rPr>
                <w:rFonts w:cstheme="minorHAnsi"/>
              </w:rPr>
            </w:pPr>
            <w:r w:rsidRPr="006821D9">
              <w:rPr>
                <w:rFonts w:cstheme="minorHAnsi"/>
              </w:rPr>
              <w:t>SMA</w:t>
            </w:r>
          </w:p>
        </w:tc>
        <w:tc>
          <w:tcPr>
            <w:tcW w:w="1134" w:type="dxa"/>
            <w:tcBorders>
              <w:top w:val="double" w:sz="4" w:space="0" w:color="auto"/>
            </w:tcBorders>
            <w:shd w:val="clear" w:color="auto" w:fill="auto"/>
            <w:vAlign w:val="bottom"/>
          </w:tcPr>
          <w:p w14:paraId="066BE240" w14:textId="77777777" w:rsidR="00187E74" w:rsidRPr="006821D9" w:rsidRDefault="00187E74" w:rsidP="00556A9D">
            <w:pPr>
              <w:spacing w:line="360" w:lineRule="auto"/>
              <w:jc w:val="both"/>
              <w:rPr>
                <w:rFonts w:cstheme="minorHAnsi"/>
              </w:rPr>
            </w:pPr>
            <w:r w:rsidRPr="006821D9">
              <w:rPr>
                <w:rFonts w:cstheme="minorHAnsi"/>
              </w:rPr>
              <w:t>22.43</w:t>
            </w:r>
          </w:p>
        </w:tc>
        <w:tc>
          <w:tcPr>
            <w:tcW w:w="1701" w:type="dxa"/>
            <w:tcBorders>
              <w:top w:val="double" w:sz="4" w:space="0" w:color="auto"/>
            </w:tcBorders>
            <w:shd w:val="clear" w:color="auto" w:fill="auto"/>
            <w:vAlign w:val="bottom"/>
          </w:tcPr>
          <w:p w14:paraId="73D36912" w14:textId="77777777" w:rsidR="00187E74" w:rsidRPr="006821D9" w:rsidRDefault="00187E74" w:rsidP="00556A9D">
            <w:pPr>
              <w:spacing w:line="360" w:lineRule="auto"/>
              <w:jc w:val="both"/>
              <w:rPr>
                <w:rFonts w:cstheme="minorHAnsi"/>
              </w:rPr>
            </w:pPr>
            <w:r w:rsidRPr="006821D9">
              <w:rPr>
                <w:rFonts w:cstheme="minorHAnsi"/>
              </w:rPr>
              <w:t>92.31</w:t>
            </w:r>
          </w:p>
        </w:tc>
        <w:tc>
          <w:tcPr>
            <w:tcW w:w="1701" w:type="dxa"/>
            <w:tcBorders>
              <w:top w:val="double" w:sz="4" w:space="0" w:color="auto"/>
            </w:tcBorders>
            <w:shd w:val="clear" w:color="auto" w:fill="auto"/>
            <w:vAlign w:val="bottom"/>
          </w:tcPr>
          <w:p w14:paraId="1072BDBF" w14:textId="77777777" w:rsidR="00187E74" w:rsidRPr="006821D9" w:rsidRDefault="00187E74" w:rsidP="00556A9D">
            <w:pPr>
              <w:spacing w:line="360" w:lineRule="auto"/>
              <w:jc w:val="both"/>
              <w:rPr>
                <w:rFonts w:cstheme="minorHAnsi"/>
              </w:rPr>
            </w:pPr>
            <w:r w:rsidRPr="006821D9">
              <w:rPr>
                <w:rFonts w:cstheme="minorHAnsi"/>
              </w:rPr>
              <w:t>22.43</w:t>
            </w:r>
          </w:p>
        </w:tc>
        <w:tc>
          <w:tcPr>
            <w:tcW w:w="1701" w:type="dxa"/>
            <w:tcBorders>
              <w:top w:val="double" w:sz="4" w:space="0" w:color="auto"/>
            </w:tcBorders>
            <w:shd w:val="clear" w:color="auto" w:fill="auto"/>
            <w:vAlign w:val="bottom"/>
          </w:tcPr>
          <w:p w14:paraId="1CE5F293" w14:textId="77777777" w:rsidR="00187E74" w:rsidRPr="006821D9" w:rsidRDefault="00187E74" w:rsidP="00556A9D">
            <w:pPr>
              <w:spacing w:line="360" w:lineRule="auto"/>
              <w:jc w:val="both"/>
              <w:rPr>
                <w:rFonts w:cstheme="minorHAnsi"/>
              </w:rPr>
            </w:pPr>
            <w:r w:rsidRPr="006821D9">
              <w:rPr>
                <w:rFonts w:cstheme="minorHAnsi"/>
              </w:rPr>
              <w:t>92.31</w:t>
            </w:r>
          </w:p>
        </w:tc>
      </w:tr>
      <w:tr w:rsidR="00187E74" w:rsidRPr="006821D9" w14:paraId="17B5B0F7" w14:textId="77777777" w:rsidTr="001579FD">
        <w:tc>
          <w:tcPr>
            <w:tcW w:w="3261" w:type="dxa"/>
            <w:shd w:val="clear" w:color="auto" w:fill="auto"/>
          </w:tcPr>
          <w:p w14:paraId="22212BF4" w14:textId="6D9678EC" w:rsidR="00187E74" w:rsidRPr="006821D9" w:rsidRDefault="00034DE2" w:rsidP="00556A9D">
            <w:pPr>
              <w:spacing w:line="360" w:lineRule="auto"/>
              <w:jc w:val="both"/>
              <w:rPr>
                <w:rFonts w:cstheme="minorHAnsi"/>
              </w:rPr>
            </w:pPr>
            <w:r w:rsidRPr="006821D9">
              <w:rPr>
                <w:rFonts w:cstheme="minorHAnsi"/>
              </w:rPr>
              <w:t>T-SMA</w:t>
            </w:r>
          </w:p>
        </w:tc>
        <w:tc>
          <w:tcPr>
            <w:tcW w:w="1134" w:type="dxa"/>
            <w:shd w:val="clear" w:color="auto" w:fill="auto"/>
            <w:vAlign w:val="bottom"/>
          </w:tcPr>
          <w:p w14:paraId="6D9FF5C5" w14:textId="77777777" w:rsidR="00187E74" w:rsidRPr="006821D9" w:rsidRDefault="00187E74" w:rsidP="00556A9D">
            <w:pPr>
              <w:spacing w:line="360" w:lineRule="auto"/>
              <w:jc w:val="both"/>
              <w:rPr>
                <w:rFonts w:cstheme="minorHAnsi"/>
              </w:rPr>
            </w:pPr>
            <w:r w:rsidRPr="006821D9">
              <w:rPr>
                <w:rFonts w:cstheme="minorHAnsi"/>
              </w:rPr>
              <w:t>48.72</w:t>
            </w:r>
          </w:p>
        </w:tc>
        <w:tc>
          <w:tcPr>
            <w:tcW w:w="1701" w:type="dxa"/>
            <w:shd w:val="clear" w:color="auto" w:fill="auto"/>
            <w:vAlign w:val="bottom"/>
          </w:tcPr>
          <w:p w14:paraId="2CA4875F" w14:textId="77777777" w:rsidR="00187E74" w:rsidRPr="006821D9" w:rsidRDefault="00187E74" w:rsidP="00556A9D">
            <w:pPr>
              <w:spacing w:line="360" w:lineRule="auto"/>
              <w:jc w:val="both"/>
              <w:rPr>
                <w:rFonts w:cstheme="minorHAnsi"/>
              </w:rPr>
            </w:pPr>
            <w:r w:rsidRPr="006821D9">
              <w:rPr>
                <w:rFonts w:cstheme="minorHAnsi"/>
              </w:rPr>
              <w:t>92.25</w:t>
            </w:r>
          </w:p>
        </w:tc>
        <w:tc>
          <w:tcPr>
            <w:tcW w:w="1701" w:type="dxa"/>
            <w:shd w:val="clear" w:color="auto" w:fill="auto"/>
            <w:vAlign w:val="bottom"/>
          </w:tcPr>
          <w:p w14:paraId="3EEA0447" w14:textId="77777777" w:rsidR="00187E74" w:rsidRPr="006821D9" w:rsidRDefault="00187E74" w:rsidP="00556A9D">
            <w:pPr>
              <w:spacing w:line="360" w:lineRule="auto"/>
              <w:jc w:val="both"/>
              <w:rPr>
                <w:rFonts w:cstheme="minorHAnsi"/>
              </w:rPr>
            </w:pPr>
            <w:r w:rsidRPr="006821D9">
              <w:rPr>
                <w:rFonts w:cstheme="minorHAnsi"/>
              </w:rPr>
              <w:t>81.31</w:t>
            </w:r>
          </w:p>
        </w:tc>
        <w:tc>
          <w:tcPr>
            <w:tcW w:w="1701" w:type="dxa"/>
            <w:shd w:val="clear" w:color="auto" w:fill="auto"/>
            <w:vAlign w:val="bottom"/>
          </w:tcPr>
          <w:p w14:paraId="32B2FD8C" w14:textId="77777777" w:rsidR="00187E74" w:rsidRPr="006821D9" w:rsidRDefault="00187E74" w:rsidP="00556A9D">
            <w:pPr>
              <w:spacing w:line="360" w:lineRule="auto"/>
              <w:jc w:val="both"/>
              <w:rPr>
                <w:rFonts w:cstheme="minorHAnsi"/>
              </w:rPr>
            </w:pPr>
            <w:r w:rsidRPr="006821D9">
              <w:rPr>
                <w:rFonts w:cstheme="minorHAnsi"/>
              </w:rPr>
              <w:t>73.08</w:t>
            </w:r>
          </w:p>
        </w:tc>
      </w:tr>
      <w:tr w:rsidR="00187E74" w:rsidRPr="006821D9" w14:paraId="7978383F" w14:textId="77777777" w:rsidTr="001579FD">
        <w:tc>
          <w:tcPr>
            <w:tcW w:w="3261" w:type="dxa"/>
            <w:shd w:val="clear" w:color="auto" w:fill="auto"/>
          </w:tcPr>
          <w:p w14:paraId="3052A3B0" w14:textId="77777777" w:rsidR="00187E74" w:rsidRPr="006821D9" w:rsidRDefault="00187E74" w:rsidP="00556A9D">
            <w:pPr>
              <w:spacing w:line="360" w:lineRule="auto"/>
              <w:jc w:val="both"/>
              <w:rPr>
                <w:rFonts w:cstheme="minorHAnsi"/>
              </w:rPr>
            </w:pPr>
            <w:r w:rsidRPr="006821D9">
              <w:rPr>
                <w:rFonts w:cstheme="minorHAnsi"/>
              </w:rPr>
              <w:t>NOVALite F Actin IIF</w:t>
            </w:r>
          </w:p>
        </w:tc>
        <w:tc>
          <w:tcPr>
            <w:tcW w:w="1134" w:type="dxa"/>
            <w:shd w:val="clear" w:color="auto" w:fill="auto"/>
            <w:vAlign w:val="bottom"/>
          </w:tcPr>
          <w:p w14:paraId="6D5E5400" w14:textId="77777777" w:rsidR="00187E74" w:rsidRPr="006821D9" w:rsidRDefault="00187E74" w:rsidP="00556A9D">
            <w:pPr>
              <w:spacing w:line="360" w:lineRule="auto"/>
              <w:jc w:val="both"/>
              <w:rPr>
                <w:rFonts w:cstheme="minorHAnsi"/>
              </w:rPr>
            </w:pPr>
            <w:r w:rsidRPr="006821D9">
              <w:rPr>
                <w:rFonts w:cstheme="minorHAnsi"/>
              </w:rPr>
              <w:t>48.28</w:t>
            </w:r>
          </w:p>
        </w:tc>
        <w:tc>
          <w:tcPr>
            <w:tcW w:w="1701" w:type="dxa"/>
            <w:shd w:val="clear" w:color="auto" w:fill="auto"/>
            <w:vAlign w:val="bottom"/>
          </w:tcPr>
          <w:p w14:paraId="56C985A0" w14:textId="77777777" w:rsidR="00187E74" w:rsidRPr="006821D9" w:rsidRDefault="00187E74" w:rsidP="00556A9D">
            <w:pPr>
              <w:spacing w:line="360" w:lineRule="auto"/>
              <w:jc w:val="both"/>
              <w:rPr>
                <w:rFonts w:cstheme="minorHAnsi"/>
              </w:rPr>
            </w:pPr>
            <w:r w:rsidRPr="006821D9">
              <w:rPr>
                <w:rFonts w:cstheme="minorHAnsi"/>
              </w:rPr>
              <w:t>88.46</w:t>
            </w:r>
          </w:p>
        </w:tc>
        <w:tc>
          <w:tcPr>
            <w:tcW w:w="1701" w:type="dxa"/>
            <w:shd w:val="clear" w:color="auto" w:fill="auto"/>
            <w:vAlign w:val="bottom"/>
          </w:tcPr>
          <w:p w14:paraId="0C182E42" w14:textId="77777777" w:rsidR="00187E74" w:rsidRPr="006821D9" w:rsidRDefault="00187E74" w:rsidP="00556A9D">
            <w:pPr>
              <w:spacing w:line="360" w:lineRule="auto"/>
              <w:jc w:val="both"/>
              <w:rPr>
                <w:rFonts w:cstheme="minorHAnsi"/>
              </w:rPr>
            </w:pPr>
            <w:r w:rsidRPr="006821D9">
              <w:rPr>
                <w:rFonts w:cstheme="minorHAnsi"/>
              </w:rPr>
              <w:t>85.98</w:t>
            </w:r>
          </w:p>
        </w:tc>
        <w:tc>
          <w:tcPr>
            <w:tcW w:w="1701" w:type="dxa"/>
            <w:shd w:val="clear" w:color="auto" w:fill="auto"/>
            <w:vAlign w:val="bottom"/>
          </w:tcPr>
          <w:p w14:paraId="16B3595E" w14:textId="77777777" w:rsidR="00187E74" w:rsidRPr="006821D9" w:rsidRDefault="00187E74" w:rsidP="00556A9D">
            <w:pPr>
              <w:spacing w:line="360" w:lineRule="auto"/>
              <w:jc w:val="both"/>
              <w:rPr>
                <w:rFonts w:cstheme="minorHAnsi"/>
              </w:rPr>
            </w:pPr>
            <w:r w:rsidRPr="006821D9">
              <w:rPr>
                <w:rFonts w:cstheme="minorHAnsi"/>
              </w:rPr>
              <w:t>53.85</w:t>
            </w:r>
          </w:p>
        </w:tc>
      </w:tr>
      <w:tr w:rsidR="00187E74" w:rsidRPr="006821D9" w14:paraId="7848BAB1" w14:textId="77777777" w:rsidTr="001579FD">
        <w:tc>
          <w:tcPr>
            <w:tcW w:w="3261" w:type="dxa"/>
            <w:shd w:val="clear" w:color="auto" w:fill="auto"/>
          </w:tcPr>
          <w:p w14:paraId="1412C592" w14:textId="77777777" w:rsidR="00187E74" w:rsidRPr="006821D9" w:rsidRDefault="00187E74" w:rsidP="00556A9D">
            <w:pPr>
              <w:spacing w:line="360" w:lineRule="auto"/>
              <w:jc w:val="both"/>
              <w:rPr>
                <w:rFonts w:cstheme="minorHAnsi"/>
              </w:rPr>
            </w:pPr>
            <w:r w:rsidRPr="006821D9">
              <w:rPr>
                <w:rFonts w:cstheme="minorHAnsi"/>
              </w:rPr>
              <w:t>VSM47 IIF</w:t>
            </w:r>
          </w:p>
        </w:tc>
        <w:tc>
          <w:tcPr>
            <w:tcW w:w="1134" w:type="dxa"/>
            <w:shd w:val="clear" w:color="auto" w:fill="auto"/>
            <w:vAlign w:val="bottom"/>
          </w:tcPr>
          <w:p w14:paraId="2F322F1B" w14:textId="77777777" w:rsidR="00187E74" w:rsidRPr="006821D9" w:rsidRDefault="00187E74" w:rsidP="00556A9D">
            <w:pPr>
              <w:spacing w:line="360" w:lineRule="auto"/>
              <w:jc w:val="both"/>
              <w:rPr>
                <w:rFonts w:cstheme="minorHAnsi"/>
              </w:rPr>
            </w:pPr>
            <w:r w:rsidRPr="006821D9">
              <w:rPr>
                <w:rFonts w:cstheme="minorHAnsi"/>
              </w:rPr>
              <w:t>44.44</w:t>
            </w:r>
          </w:p>
        </w:tc>
        <w:tc>
          <w:tcPr>
            <w:tcW w:w="1701" w:type="dxa"/>
            <w:shd w:val="clear" w:color="auto" w:fill="auto"/>
            <w:vAlign w:val="bottom"/>
          </w:tcPr>
          <w:p w14:paraId="3345FA13" w14:textId="77777777" w:rsidR="00187E74" w:rsidRPr="006821D9" w:rsidRDefault="00187E74" w:rsidP="00556A9D">
            <w:pPr>
              <w:spacing w:line="360" w:lineRule="auto"/>
              <w:jc w:val="both"/>
              <w:rPr>
                <w:rFonts w:cstheme="minorHAnsi"/>
              </w:rPr>
            </w:pPr>
            <w:r w:rsidRPr="006821D9">
              <w:rPr>
                <w:rFonts w:cstheme="minorHAnsi"/>
              </w:rPr>
              <w:t>89.69</w:t>
            </w:r>
          </w:p>
        </w:tc>
        <w:tc>
          <w:tcPr>
            <w:tcW w:w="1701" w:type="dxa"/>
            <w:shd w:val="clear" w:color="auto" w:fill="auto"/>
            <w:vAlign w:val="bottom"/>
          </w:tcPr>
          <w:p w14:paraId="1E976786" w14:textId="77777777" w:rsidR="00187E74" w:rsidRPr="006821D9" w:rsidRDefault="00187E74" w:rsidP="00556A9D">
            <w:pPr>
              <w:spacing w:line="360" w:lineRule="auto"/>
              <w:jc w:val="both"/>
              <w:rPr>
                <w:rFonts w:cstheme="minorHAnsi"/>
              </w:rPr>
            </w:pPr>
            <w:r w:rsidRPr="006821D9">
              <w:rPr>
                <w:rFonts w:cstheme="minorHAnsi"/>
              </w:rPr>
              <w:t>81.31</w:t>
            </w:r>
          </w:p>
        </w:tc>
        <w:tc>
          <w:tcPr>
            <w:tcW w:w="1701" w:type="dxa"/>
            <w:shd w:val="clear" w:color="auto" w:fill="auto"/>
            <w:vAlign w:val="bottom"/>
          </w:tcPr>
          <w:p w14:paraId="316B3122" w14:textId="77777777" w:rsidR="00187E74" w:rsidRPr="006821D9" w:rsidRDefault="00187E74" w:rsidP="00556A9D">
            <w:pPr>
              <w:spacing w:line="360" w:lineRule="auto"/>
              <w:jc w:val="both"/>
              <w:rPr>
                <w:rFonts w:cstheme="minorHAnsi"/>
              </w:rPr>
            </w:pPr>
            <w:r w:rsidRPr="006821D9">
              <w:rPr>
                <w:rFonts w:cstheme="minorHAnsi"/>
              </w:rPr>
              <w:t>61.54</w:t>
            </w:r>
          </w:p>
        </w:tc>
      </w:tr>
      <w:tr w:rsidR="00187E74" w:rsidRPr="006821D9" w14:paraId="1B1F2981" w14:textId="77777777" w:rsidTr="001579FD">
        <w:tc>
          <w:tcPr>
            <w:tcW w:w="3261" w:type="dxa"/>
            <w:shd w:val="clear" w:color="auto" w:fill="auto"/>
          </w:tcPr>
          <w:p w14:paraId="192F143C" w14:textId="0375964C" w:rsidR="00187E74" w:rsidRPr="006821D9" w:rsidRDefault="005F224E" w:rsidP="00556A9D">
            <w:pPr>
              <w:spacing w:line="360" w:lineRule="auto"/>
              <w:jc w:val="both"/>
              <w:rPr>
                <w:rFonts w:cstheme="minorHAnsi"/>
              </w:rPr>
            </w:pPr>
            <w:r w:rsidRPr="006821D9">
              <w:rPr>
                <w:rFonts w:cstheme="minorHAnsi"/>
              </w:rPr>
              <w:t>QUANTALite</w:t>
            </w:r>
            <w:r w:rsidR="00187E74" w:rsidRPr="006821D9">
              <w:rPr>
                <w:rFonts w:cstheme="minorHAnsi"/>
              </w:rPr>
              <w:t xml:space="preserve"> F Actin ELISA (&gt;30AU)</w:t>
            </w:r>
          </w:p>
        </w:tc>
        <w:tc>
          <w:tcPr>
            <w:tcW w:w="1134" w:type="dxa"/>
            <w:shd w:val="clear" w:color="auto" w:fill="auto"/>
            <w:vAlign w:val="bottom"/>
          </w:tcPr>
          <w:p w14:paraId="3E28060F" w14:textId="77777777" w:rsidR="00187E74" w:rsidRPr="006821D9" w:rsidRDefault="00187E74" w:rsidP="00556A9D">
            <w:pPr>
              <w:spacing w:line="360" w:lineRule="auto"/>
              <w:jc w:val="both"/>
              <w:rPr>
                <w:rFonts w:cstheme="minorHAnsi"/>
              </w:rPr>
            </w:pPr>
            <w:r w:rsidRPr="006821D9">
              <w:rPr>
                <w:rFonts w:cstheme="minorHAnsi"/>
              </w:rPr>
              <w:t>66.67</w:t>
            </w:r>
          </w:p>
        </w:tc>
        <w:tc>
          <w:tcPr>
            <w:tcW w:w="1701" w:type="dxa"/>
            <w:shd w:val="clear" w:color="auto" w:fill="auto"/>
            <w:vAlign w:val="bottom"/>
          </w:tcPr>
          <w:p w14:paraId="207D3323" w14:textId="77777777" w:rsidR="00187E74" w:rsidRPr="006821D9" w:rsidRDefault="00187E74" w:rsidP="00556A9D">
            <w:pPr>
              <w:spacing w:line="360" w:lineRule="auto"/>
              <w:jc w:val="both"/>
              <w:rPr>
                <w:rFonts w:cstheme="minorHAnsi"/>
              </w:rPr>
            </w:pPr>
            <w:r w:rsidRPr="006821D9">
              <w:rPr>
                <w:rFonts w:cstheme="minorHAnsi"/>
              </w:rPr>
              <w:t>89.29</w:t>
            </w:r>
          </w:p>
        </w:tc>
        <w:tc>
          <w:tcPr>
            <w:tcW w:w="1701" w:type="dxa"/>
            <w:shd w:val="clear" w:color="auto" w:fill="auto"/>
            <w:vAlign w:val="bottom"/>
          </w:tcPr>
          <w:p w14:paraId="7E1F7657" w14:textId="77777777" w:rsidR="00187E74" w:rsidRPr="006821D9" w:rsidRDefault="00187E74" w:rsidP="00556A9D">
            <w:pPr>
              <w:spacing w:line="360" w:lineRule="auto"/>
              <w:jc w:val="both"/>
              <w:rPr>
                <w:rFonts w:cstheme="minorHAnsi"/>
              </w:rPr>
            </w:pPr>
            <w:r w:rsidRPr="006821D9">
              <w:rPr>
                <w:rFonts w:cstheme="minorHAnsi"/>
              </w:rPr>
              <w:t>93.46</w:t>
            </w:r>
          </w:p>
        </w:tc>
        <w:tc>
          <w:tcPr>
            <w:tcW w:w="1701" w:type="dxa"/>
            <w:shd w:val="clear" w:color="auto" w:fill="auto"/>
            <w:vAlign w:val="bottom"/>
          </w:tcPr>
          <w:p w14:paraId="180BE364" w14:textId="77777777" w:rsidR="00187E74" w:rsidRPr="006821D9" w:rsidRDefault="00187E74" w:rsidP="00556A9D">
            <w:pPr>
              <w:spacing w:line="360" w:lineRule="auto"/>
              <w:jc w:val="both"/>
              <w:rPr>
                <w:rFonts w:cstheme="minorHAnsi"/>
              </w:rPr>
            </w:pPr>
            <w:r w:rsidRPr="006821D9">
              <w:rPr>
                <w:rFonts w:cstheme="minorHAnsi"/>
              </w:rPr>
              <w:t>53.85</w:t>
            </w:r>
          </w:p>
        </w:tc>
      </w:tr>
      <w:tr w:rsidR="00187E74" w:rsidRPr="006821D9" w14:paraId="415637EC" w14:textId="77777777" w:rsidTr="001579FD">
        <w:tc>
          <w:tcPr>
            <w:tcW w:w="3261" w:type="dxa"/>
            <w:shd w:val="clear" w:color="auto" w:fill="auto"/>
          </w:tcPr>
          <w:p w14:paraId="1587F9DB" w14:textId="755FB4C7" w:rsidR="00187E74" w:rsidRPr="006821D9" w:rsidRDefault="005F224E" w:rsidP="00556A9D">
            <w:pPr>
              <w:spacing w:line="360" w:lineRule="auto"/>
              <w:jc w:val="both"/>
              <w:rPr>
                <w:rFonts w:cstheme="minorHAnsi"/>
              </w:rPr>
            </w:pPr>
            <w:r w:rsidRPr="006821D9">
              <w:rPr>
                <w:rFonts w:cstheme="minorHAnsi"/>
              </w:rPr>
              <w:t>QUANTALite</w:t>
            </w:r>
            <w:r w:rsidR="00187E74" w:rsidRPr="006821D9">
              <w:rPr>
                <w:rFonts w:cstheme="minorHAnsi"/>
              </w:rPr>
              <w:t xml:space="preserve"> F Actin ELISA (&gt;20AU)</w:t>
            </w:r>
          </w:p>
        </w:tc>
        <w:tc>
          <w:tcPr>
            <w:tcW w:w="1134" w:type="dxa"/>
            <w:shd w:val="clear" w:color="auto" w:fill="auto"/>
            <w:vAlign w:val="bottom"/>
          </w:tcPr>
          <w:p w14:paraId="1C88FEAF" w14:textId="77777777" w:rsidR="00187E74" w:rsidRPr="006821D9" w:rsidRDefault="00187E74" w:rsidP="00556A9D">
            <w:pPr>
              <w:spacing w:line="360" w:lineRule="auto"/>
              <w:jc w:val="both"/>
              <w:rPr>
                <w:rFonts w:cstheme="minorHAnsi"/>
              </w:rPr>
            </w:pPr>
            <w:r w:rsidRPr="006821D9">
              <w:rPr>
                <w:rFonts w:cstheme="minorHAnsi"/>
              </w:rPr>
              <w:t>44.74</w:t>
            </w:r>
          </w:p>
        </w:tc>
        <w:tc>
          <w:tcPr>
            <w:tcW w:w="1701" w:type="dxa"/>
            <w:shd w:val="clear" w:color="auto" w:fill="auto"/>
            <w:vAlign w:val="bottom"/>
          </w:tcPr>
          <w:p w14:paraId="4E9F34EC" w14:textId="77777777" w:rsidR="00187E74" w:rsidRPr="006821D9" w:rsidRDefault="00187E74" w:rsidP="00556A9D">
            <w:pPr>
              <w:spacing w:line="360" w:lineRule="auto"/>
              <w:jc w:val="both"/>
              <w:rPr>
                <w:rFonts w:cstheme="minorHAnsi"/>
              </w:rPr>
            </w:pPr>
            <w:r w:rsidRPr="006821D9">
              <w:rPr>
                <w:rFonts w:cstheme="minorHAnsi"/>
              </w:rPr>
              <w:t>90.53</w:t>
            </w:r>
          </w:p>
        </w:tc>
        <w:tc>
          <w:tcPr>
            <w:tcW w:w="1701" w:type="dxa"/>
            <w:shd w:val="clear" w:color="auto" w:fill="auto"/>
            <w:vAlign w:val="bottom"/>
          </w:tcPr>
          <w:p w14:paraId="4CBE2829" w14:textId="77777777" w:rsidR="00187E74" w:rsidRPr="006821D9" w:rsidRDefault="00187E74" w:rsidP="00556A9D">
            <w:pPr>
              <w:spacing w:line="360" w:lineRule="auto"/>
              <w:jc w:val="both"/>
              <w:rPr>
                <w:rFonts w:cstheme="minorHAnsi"/>
              </w:rPr>
            </w:pPr>
            <w:r w:rsidRPr="006821D9">
              <w:rPr>
                <w:rFonts w:cstheme="minorHAnsi"/>
              </w:rPr>
              <w:t>80.37</w:t>
            </w:r>
          </w:p>
        </w:tc>
        <w:tc>
          <w:tcPr>
            <w:tcW w:w="1701" w:type="dxa"/>
            <w:shd w:val="clear" w:color="auto" w:fill="auto"/>
            <w:vAlign w:val="bottom"/>
          </w:tcPr>
          <w:p w14:paraId="36179259" w14:textId="77777777" w:rsidR="00187E74" w:rsidRPr="006821D9" w:rsidRDefault="00187E74" w:rsidP="005550B0">
            <w:pPr>
              <w:keepNext/>
              <w:spacing w:line="360" w:lineRule="auto"/>
              <w:jc w:val="both"/>
              <w:rPr>
                <w:rFonts w:cstheme="minorHAnsi"/>
              </w:rPr>
            </w:pPr>
            <w:r w:rsidRPr="006821D9">
              <w:rPr>
                <w:rFonts w:cstheme="minorHAnsi"/>
              </w:rPr>
              <w:t>65.38</w:t>
            </w:r>
          </w:p>
        </w:tc>
      </w:tr>
    </w:tbl>
    <w:p w14:paraId="220E4CB4" w14:textId="77777777" w:rsidR="00187E74" w:rsidRPr="006821D9" w:rsidRDefault="00187E74" w:rsidP="00556A9D">
      <w:pPr>
        <w:spacing w:line="276" w:lineRule="auto"/>
        <w:jc w:val="both"/>
        <w:rPr>
          <w:rFonts w:cstheme="minorHAnsi"/>
        </w:rPr>
      </w:pPr>
    </w:p>
    <w:p w14:paraId="19A15861" w14:textId="54F904A1" w:rsidR="00187E74" w:rsidRPr="006821D9" w:rsidRDefault="00187E74" w:rsidP="00556A9D">
      <w:pPr>
        <w:spacing w:line="276" w:lineRule="auto"/>
        <w:jc w:val="both"/>
        <w:rPr>
          <w:rFonts w:cstheme="minorHAnsi"/>
          <w:sz w:val="24"/>
          <w:szCs w:val="24"/>
        </w:rPr>
      </w:pPr>
      <w:r w:rsidRPr="006821D9">
        <w:rPr>
          <w:rFonts w:cstheme="minorHAnsi"/>
          <w:i/>
          <w:iCs/>
          <w:sz w:val="24"/>
          <w:szCs w:val="24"/>
        </w:rPr>
        <w:t xml:space="preserve">Table </w:t>
      </w:r>
      <w:r w:rsidR="00336DD9" w:rsidRPr="006821D9">
        <w:rPr>
          <w:rFonts w:cstheme="minorHAnsi"/>
          <w:i/>
          <w:iCs/>
          <w:sz w:val="24"/>
          <w:szCs w:val="24"/>
        </w:rPr>
        <w:t>4.</w:t>
      </w:r>
      <w:r w:rsidRPr="006821D9">
        <w:rPr>
          <w:rFonts w:cstheme="minorHAnsi"/>
          <w:i/>
          <w:iCs/>
          <w:sz w:val="24"/>
          <w:szCs w:val="24"/>
        </w:rPr>
        <w:t>7</w:t>
      </w:r>
      <w:r w:rsidRPr="006821D9">
        <w:rPr>
          <w:rFonts w:cstheme="minorHAnsi"/>
          <w:sz w:val="24"/>
          <w:szCs w:val="24"/>
        </w:rPr>
        <w:t xml:space="preserve"> shows the positive predictive value, negative predictive value, specificity, and sensitivity of each assay if the IIF that was interpreted as positive or equivocal by the readers was classed as positive. The sensitivity has improved for both assays (increased from 53.85</w:t>
      </w:r>
      <w:r w:rsidR="00DF6F33" w:rsidRPr="006821D9">
        <w:rPr>
          <w:rFonts w:cstheme="minorHAnsi"/>
          <w:sz w:val="24"/>
          <w:szCs w:val="24"/>
        </w:rPr>
        <w:t>%</w:t>
      </w:r>
      <w:r w:rsidRPr="006821D9">
        <w:rPr>
          <w:rFonts w:cstheme="minorHAnsi"/>
          <w:sz w:val="24"/>
          <w:szCs w:val="24"/>
        </w:rPr>
        <w:t xml:space="preserve"> to 69.23</w:t>
      </w:r>
      <w:r w:rsidR="00DF6F33" w:rsidRPr="006821D9">
        <w:rPr>
          <w:rFonts w:cstheme="minorHAnsi"/>
          <w:sz w:val="24"/>
          <w:szCs w:val="24"/>
        </w:rPr>
        <w:t>%</w:t>
      </w:r>
      <w:r w:rsidRPr="006821D9">
        <w:rPr>
          <w:rFonts w:cstheme="minorHAnsi"/>
          <w:sz w:val="24"/>
          <w:szCs w:val="24"/>
        </w:rPr>
        <w:t xml:space="preserve"> for NOVALite and from 61.54</w:t>
      </w:r>
      <w:r w:rsidR="00DF6F33" w:rsidRPr="006821D9">
        <w:rPr>
          <w:rFonts w:cstheme="minorHAnsi"/>
          <w:sz w:val="24"/>
          <w:szCs w:val="24"/>
        </w:rPr>
        <w:t>%</w:t>
      </w:r>
      <w:r w:rsidRPr="006821D9">
        <w:rPr>
          <w:rFonts w:cstheme="minorHAnsi"/>
          <w:sz w:val="24"/>
          <w:szCs w:val="24"/>
        </w:rPr>
        <w:t xml:space="preserve"> to 65.38</w:t>
      </w:r>
      <w:r w:rsidR="00DF6F33" w:rsidRPr="006821D9">
        <w:rPr>
          <w:rFonts w:cstheme="minorHAnsi"/>
          <w:sz w:val="24"/>
          <w:szCs w:val="24"/>
        </w:rPr>
        <w:t>%</w:t>
      </w:r>
      <w:r w:rsidRPr="006821D9">
        <w:rPr>
          <w:rFonts w:cstheme="minorHAnsi"/>
          <w:sz w:val="24"/>
          <w:szCs w:val="24"/>
        </w:rPr>
        <w:t xml:space="preserve"> for VSM47) but with a reduction in specificity (85.98</w:t>
      </w:r>
      <w:r w:rsidR="00DF6F33" w:rsidRPr="006821D9">
        <w:rPr>
          <w:rFonts w:cstheme="minorHAnsi"/>
          <w:sz w:val="24"/>
          <w:szCs w:val="24"/>
        </w:rPr>
        <w:t>%</w:t>
      </w:r>
      <w:r w:rsidRPr="006821D9">
        <w:rPr>
          <w:rFonts w:cstheme="minorHAnsi"/>
          <w:sz w:val="24"/>
          <w:szCs w:val="24"/>
        </w:rPr>
        <w:t xml:space="preserve"> to 69.16</w:t>
      </w:r>
      <w:r w:rsidR="00DF6F33" w:rsidRPr="006821D9">
        <w:rPr>
          <w:rFonts w:cstheme="minorHAnsi"/>
          <w:sz w:val="24"/>
          <w:szCs w:val="24"/>
        </w:rPr>
        <w:t>%</w:t>
      </w:r>
      <w:r w:rsidRPr="006821D9">
        <w:rPr>
          <w:rFonts w:cstheme="minorHAnsi"/>
          <w:sz w:val="24"/>
          <w:szCs w:val="24"/>
        </w:rPr>
        <w:t xml:space="preserve"> for NOVALite and 81.31</w:t>
      </w:r>
      <w:r w:rsidR="00DF6F33" w:rsidRPr="006821D9">
        <w:rPr>
          <w:rFonts w:cstheme="minorHAnsi"/>
          <w:sz w:val="24"/>
          <w:szCs w:val="24"/>
        </w:rPr>
        <w:t>%</w:t>
      </w:r>
      <w:r w:rsidRPr="006821D9">
        <w:rPr>
          <w:rFonts w:cstheme="minorHAnsi"/>
          <w:sz w:val="24"/>
          <w:szCs w:val="24"/>
        </w:rPr>
        <w:t xml:space="preserve"> to 76.64</w:t>
      </w:r>
      <w:r w:rsidR="00DF6F33" w:rsidRPr="006821D9">
        <w:rPr>
          <w:rFonts w:cstheme="minorHAnsi"/>
          <w:sz w:val="24"/>
          <w:szCs w:val="24"/>
        </w:rPr>
        <w:t>%</w:t>
      </w:r>
      <w:r w:rsidRPr="006821D9">
        <w:rPr>
          <w:rFonts w:cstheme="minorHAnsi"/>
          <w:sz w:val="24"/>
          <w:szCs w:val="24"/>
        </w:rPr>
        <w:t xml:space="preserve"> for VSM47). This is to be expected </w:t>
      </w:r>
      <w:r w:rsidR="00B3309F" w:rsidRPr="006821D9">
        <w:rPr>
          <w:rFonts w:cstheme="minorHAnsi"/>
          <w:sz w:val="24"/>
          <w:szCs w:val="24"/>
        </w:rPr>
        <w:t>with equivocal result</w:t>
      </w:r>
      <w:r w:rsidR="00D60155" w:rsidRPr="006821D9">
        <w:rPr>
          <w:rFonts w:cstheme="minorHAnsi"/>
          <w:sz w:val="24"/>
          <w:szCs w:val="24"/>
        </w:rPr>
        <w:t xml:space="preserve"> </w:t>
      </w:r>
      <w:r w:rsidR="002D0A78" w:rsidRPr="006821D9">
        <w:rPr>
          <w:rFonts w:cstheme="minorHAnsi"/>
          <w:sz w:val="24"/>
          <w:szCs w:val="24"/>
        </w:rPr>
        <w:t>as the IFA was ambiguous</w:t>
      </w:r>
      <w:r w:rsidR="00AA17CF" w:rsidRPr="006821D9">
        <w:rPr>
          <w:rFonts w:cstheme="minorHAnsi"/>
          <w:sz w:val="24"/>
          <w:szCs w:val="24"/>
        </w:rPr>
        <w:t xml:space="preserve"> and likely had some </w:t>
      </w:r>
      <w:r w:rsidR="00ED4217" w:rsidRPr="006821D9">
        <w:rPr>
          <w:rFonts w:cstheme="minorHAnsi"/>
          <w:sz w:val="24"/>
          <w:szCs w:val="24"/>
        </w:rPr>
        <w:t>non-specific</w:t>
      </w:r>
      <w:r w:rsidR="00AA17CF" w:rsidRPr="006821D9">
        <w:rPr>
          <w:rFonts w:cstheme="minorHAnsi"/>
          <w:sz w:val="24"/>
          <w:szCs w:val="24"/>
        </w:rPr>
        <w:t xml:space="preserve"> </w:t>
      </w:r>
      <w:r w:rsidR="00F136EA" w:rsidRPr="006821D9">
        <w:rPr>
          <w:rFonts w:cstheme="minorHAnsi"/>
          <w:sz w:val="24"/>
          <w:szCs w:val="24"/>
        </w:rPr>
        <w:t>staining interference</w:t>
      </w:r>
      <w:r w:rsidRPr="006821D9">
        <w:rPr>
          <w:rFonts w:cstheme="minorHAnsi"/>
          <w:sz w:val="24"/>
          <w:szCs w:val="24"/>
        </w:rPr>
        <w:t xml:space="preserve">. </w:t>
      </w:r>
    </w:p>
    <w:p w14:paraId="5A339F7F" w14:textId="77777777" w:rsidR="002367DA" w:rsidRPr="006821D9" w:rsidRDefault="002367DA" w:rsidP="002367DA"/>
    <w:p w14:paraId="7789674D" w14:textId="60115B56" w:rsidR="00531C09" w:rsidRPr="006821D9" w:rsidRDefault="00531C09" w:rsidP="00531C09">
      <w:pPr>
        <w:pStyle w:val="Caption"/>
        <w:jc w:val="both"/>
        <w:rPr>
          <w:rFonts w:cstheme="minorHAnsi"/>
        </w:rPr>
      </w:pPr>
      <w:bookmarkStart w:id="52" w:name="_Toc170720743"/>
      <w:r w:rsidRPr="006821D9">
        <w:t xml:space="preserve">Table </w:t>
      </w:r>
      <w:r w:rsidR="00656EB4">
        <w:fldChar w:fldCharType="begin"/>
      </w:r>
      <w:r w:rsidR="00656EB4">
        <w:instrText xml:space="preserve"> STYLEREF 1 \s </w:instrText>
      </w:r>
      <w:r w:rsidR="00656EB4">
        <w:fldChar w:fldCharType="separate"/>
      </w:r>
      <w:r w:rsidR="00656EB4" w:rsidRPr="006821D9">
        <w:rPr>
          <w:noProof/>
        </w:rPr>
        <w:t>4</w:t>
      </w:r>
      <w:r w:rsidR="00656EB4">
        <w:rPr>
          <w:noProof/>
        </w:rPr>
        <w:fldChar w:fldCharType="end"/>
      </w:r>
      <w:r w:rsidR="00656EB4" w:rsidRPr="006821D9">
        <w:t>.</w:t>
      </w:r>
      <w:r w:rsidR="00656EB4">
        <w:fldChar w:fldCharType="begin"/>
      </w:r>
      <w:r w:rsidR="00656EB4">
        <w:instrText xml:space="preserve"> SEQ Table \* ARABIC \s 1 </w:instrText>
      </w:r>
      <w:r w:rsidR="00656EB4">
        <w:fldChar w:fldCharType="separate"/>
      </w:r>
      <w:r w:rsidR="00656EB4" w:rsidRPr="006821D9">
        <w:rPr>
          <w:noProof/>
        </w:rPr>
        <w:t>7</w:t>
      </w:r>
      <w:r w:rsidR="00656EB4">
        <w:rPr>
          <w:noProof/>
        </w:rPr>
        <w:fldChar w:fldCharType="end"/>
      </w:r>
      <w:r w:rsidRPr="006821D9">
        <w:t xml:space="preserve"> </w:t>
      </w:r>
      <w:r w:rsidRPr="006821D9">
        <w:rPr>
          <w:rFonts w:cstheme="minorHAnsi"/>
        </w:rPr>
        <w:t xml:space="preserve">PPV, NPV, Specificity and Sensitivity of the four assays (and associated patterns where applicable) when weak/equivocal results are interpreted as positive. </w:t>
      </w:r>
      <w:r w:rsidRPr="006821D9">
        <w:rPr>
          <w:rFonts w:cstheme="minorHAnsi"/>
          <w:color w:val="073763" w:themeColor="accent1" w:themeShade="80"/>
        </w:rPr>
        <w:t>SMA= smooth muscle antibody, T-SMA = tubular smooth muscle antibody, PPV = positive predictive value, NPV = Negative predictive value</w:t>
      </w:r>
      <w:bookmarkEnd w:id="52"/>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10"/>
        <w:gridCol w:w="1134"/>
        <w:gridCol w:w="1701"/>
        <w:gridCol w:w="1701"/>
        <w:gridCol w:w="1701"/>
      </w:tblGrid>
      <w:tr w:rsidR="00187E74" w:rsidRPr="006821D9" w14:paraId="12DF1858" w14:textId="77777777" w:rsidTr="002367DA">
        <w:trPr>
          <w:jc w:val="center"/>
        </w:trPr>
        <w:tc>
          <w:tcPr>
            <w:tcW w:w="2410" w:type="dxa"/>
            <w:shd w:val="clear" w:color="auto" w:fill="auto"/>
          </w:tcPr>
          <w:p w14:paraId="78EFF1E8" w14:textId="77777777" w:rsidR="00187E74" w:rsidRPr="006821D9" w:rsidRDefault="00187E74" w:rsidP="00556A9D">
            <w:pPr>
              <w:spacing w:line="360" w:lineRule="auto"/>
              <w:jc w:val="both"/>
              <w:rPr>
                <w:rFonts w:cstheme="minorHAnsi"/>
              </w:rPr>
            </w:pPr>
          </w:p>
        </w:tc>
        <w:tc>
          <w:tcPr>
            <w:tcW w:w="1134" w:type="dxa"/>
            <w:tcBorders>
              <w:bottom w:val="double" w:sz="4" w:space="0" w:color="auto"/>
            </w:tcBorders>
            <w:shd w:val="clear" w:color="auto" w:fill="auto"/>
          </w:tcPr>
          <w:p w14:paraId="28204353" w14:textId="0F143C2E" w:rsidR="00187E74" w:rsidRPr="006821D9" w:rsidRDefault="00187E74" w:rsidP="00556A9D">
            <w:pPr>
              <w:spacing w:line="360" w:lineRule="auto"/>
              <w:jc w:val="both"/>
              <w:rPr>
                <w:rFonts w:cstheme="minorHAnsi"/>
                <w:b/>
                <w:bCs/>
              </w:rPr>
            </w:pPr>
            <w:r w:rsidRPr="006821D9">
              <w:rPr>
                <w:rFonts w:cstheme="minorHAnsi"/>
                <w:b/>
                <w:bCs/>
              </w:rPr>
              <w:t>PPV</w:t>
            </w:r>
            <w:r w:rsidR="00DF6F33" w:rsidRPr="006821D9">
              <w:rPr>
                <w:rFonts w:cstheme="minorHAnsi"/>
                <w:b/>
                <w:bCs/>
              </w:rPr>
              <w:t xml:space="preserve"> (%)</w:t>
            </w:r>
          </w:p>
        </w:tc>
        <w:tc>
          <w:tcPr>
            <w:tcW w:w="1701" w:type="dxa"/>
            <w:tcBorders>
              <w:bottom w:val="double" w:sz="4" w:space="0" w:color="auto"/>
            </w:tcBorders>
            <w:shd w:val="clear" w:color="auto" w:fill="auto"/>
          </w:tcPr>
          <w:p w14:paraId="78C38C4F" w14:textId="5909A676" w:rsidR="00187E74" w:rsidRPr="006821D9" w:rsidRDefault="00187E74" w:rsidP="00556A9D">
            <w:pPr>
              <w:spacing w:line="360" w:lineRule="auto"/>
              <w:jc w:val="both"/>
              <w:rPr>
                <w:rFonts w:cstheme="minorHAnsi"/>
                <w:b/>
                <w:bCs/>
              </w:rPr>
            </w:pPr>
            <w:r w:rsidRPr="006821D9">
              <w:rPr>
                <w:rFonts w:cstheme="minorHAnsi"/>
                <w:b/>
                <w:bCs/>
              </w:rPr>
              <w:t>NPV</w:t>
            </w:r>
            <w:r w:rsidR="00DF6F33" w:rsidRPr="006821D9">
              <w:rPr>
                <w:rFonts w:cstheme="minorHAnsi"/>
                <w:b/>
                <w:bCs/>
              </w:rPr>
              <w:t xml:space="preserve"> (%)</w:t>
            </w:r>
          </w:p>
        </w:tc>
        <w:tc>
          <w:tcPr>
            <w:tcW w:w="1701" w:type="dxa"/>
            <w:tcBorders>
              <w:bottom w:val="double" w:sz="4" w:space="0" w:color="auto"/>
            </w:tcBorders>
            <w:shd w:val="clear" w:color="auto" w:fill="auto"/>
          </w:tcPr>
          <w:p w14:paraId="00EAA5A5" w14:textId="60B8C21A" w:rsidR="00187E74" w:rsidRPr="006821D9" w:rsidRDefault="00187E74" w:rsidP="00556A9D">
            <w:pPr>
              <w:spacing w:line="360" w:lineRule="auto"/>
              <w:jc w:val="both"/>
              <w:rPr>
                <w:rFonts w:cstheme="minorHAnsi"/>
                <w:b/>
                <w:bCs/>
              </w:rPr>
            </w:pPr>
            <w:r w:rsidRPr="006821D9">
              <w:rPr>
                <w:rFonts w:cstheme="minorHAnsi"/>
                <w:b/>
                <w:bCs/>
              </w:rPr>
              <w:t>Specificity</w:t>
            </w:r>
            <w:r w:rsidR="00DF6F33" w:rsidRPr="006821D9">
              <w:rPr>
                <w:rFonts w:cstheme="minorHAnsi"/>
                <w:b/>
                <w:bCs/>
              </w:rPr>
              <w:t xml:space="preserve"> (%)</w:t>
            </w:r>
          </w:p>
        </w:tc>
        <w:tc>
          <w:tcPr>
            <w:tcW w:w="1701" w:type="dxa"/>
            <w:tcBorders>
              <w:bottom w:val="double" w:sz="4" w:space="0" w:color="auto"/>
            </w:tcBorders>
            <w:shd w:val="clear" w:color="auto" w:fill="auto"/>
          </w:tcPr>
          <w:p w14:paraId="44E150A1" w14:textId="08211A06" w:rsidR="00187E74" w:rsidRPr="006821D9" w:rsidRDefault="00187E74" w:rsidP="00556A9D">
            <w:pPr>
              <w:spacing w:line="360" w:lineRule="auto"/>
              <w:jc w:val="both"/>
              <w:rPr>
                <w:rFonts w:cstheme="minorHAnsi"/>
                <w:b/>
                <w:bCs/>
              </w:rPr>
            </w:pPr>
            <w:r w:rsidRPr="006821D9">
              <w:rPr>
                <w:rFonts w:cstheme="minorHAnsi"/>
                <w:b/>
                <w:bCs/>
              </w:rPr>
              <w:t>Sensitivity</w:t>
            </w:r>
            <w:r w:rsidR="00DF6F33" w:rsidRPr="006821D9">
              <w:rPr>
                <w:rFonts w:cstheme="minorHAnsi"/>
                <w:b/>
                <w:bCs/>
              </w:rPr>
              <w:t xml:space="preserve"> (%)</w:t>
            </w:r>
          </w:p>
        </w:tc>
      </w:tr>
      <w:tr w:rsidR="00187E74" w:rsidRPr="006821D9" w14:paraId="36E9A405" w14:textId="77777777" w:rsidTr="002367DA">
        <w:trPr>
          <w:jc w:val="center"/>
        </w:trPr>
        <w:tc>
          <w:tcPr>
            <w:tcW w:w="2410" w:type="dxa"/>
            <w:shd w:val="clear" w:color="auto" w:fill="auto"/>
          </w:tcPr>
          <w:p w14:paraId="13B59D78" w14:textId="77777777" w:rsidR="00187E74" w:rsidRPr="006821D9" w:rsidRDefault="00187E74" w:rsidP="00556A9D">
            <w:pPr>
              <w:spacing w:line="360" w:lineRule="auto"/>
              <w:jc w:val="both"/>
              <w:rPr>
                <w:rFonts w:cstheme="minorHAnsi"/>
              </w:rPr>
            </w:pPr>
            <w:r w:rsidRPr="006821D9">
              <w:rPr>
                <w:rFonts w:cstheme="minorHAnsi"/>
              </w:rPr>
              <w:t>NOVALite F Actin IIF</w:t>
            </w:r>
          </w:p>
        </w:tc>
        <w:tc>
          <w:tcPr>
            <w:tcW w:w="1134" w:type="dxa"/>
            <w:tcBorders>
              <w:top w:val="double" w:sz="4" w:space="0" w:color="auto"/>
            </w:tcBorders>
            <w:shd w:val="clear" w:color="auto" w:fill="auto"/>
            <w:vAlign w:val="bottom"/>
          </w:tcPr>
          <w:p w14:paraId="3966D298" w14:textId="77777777" w:rsidR="00187E74" w:rsidRPr="006821D9" w:rsidRDefault="00187E74" w:rsidP="00556A9D">
            <w:pPr>
              <w:spacing w:line="360" w:lineRule="auto"/>
              <w:jc w:val="both"/>
              <w:rPr>
                <w:rFonts w:cstheme="minorHAnsi"/>
              </w:rPr>
            </w:pPr>
            <w:r w:rsidRPr="006821D9">
              <w:rPr>
                <w:rFonts w:cstheme="minorHAnsi"/>
                <w:color w:val="000000"/>
              </w:rPr>
              <w:t>35.29</w:t>
            </w:r>
          </w:p>
        </w:tc>
        <w:tc>
          <w:tcPr>
            <w:tcW w:w="1701" w:type="dxa"/>
            <w:tcBorders>
              <w:top w:val="double" w:sz="4" w:space="0" w:color="auto"/>
            </w:tcBorders>
            <w:shd w:val="clear" w:color="auto" w:fill="auto"/>
            <w:vAlign w:val="bottom"/>
          </w:tcPr>
          <w:p w14:paraId="38A9EE6E" w14:textId="77777777" w:rsidR="00187E74" w:rsidRPr="006821D9" w:rsidRDefault="00187E74" w:rsidP="00556A9D">
            <w:pPr>
              <w:spacing w:line="360" w:lineRule="auto"/>
              <w:jc w:val="both"/>
              <w:rPr>
                <w:rFonts w:cstheme="minorHAnsi"/>
              </w:rPr>
            </w:pPr>
            <w:r w:rsidRPr="006821D9">
              <w:rPr>
                <w:rFonts w:cstheme="minorHAnsi"/>
              </w:rPr>
              <w:t>90.24</w:t>
            </w:r>
          </w:p>
        </w:tc>
        <w:tc>
          <w:tcPr>
            <w:tcW w:w="1701" w:type="dxa"/>
            <w:tcBorders>
              <w:top w:val="double" w:sz="4" w:space="0" w:color="auto"/>
            </w:tcBorders>
            <w:shd w:val="clear" w:color="auto" w:fill="auto"/>
            <w:vAlign w:val="bottom"/>
          </w:tcPr>
          <w:p w14:paraId="6A2CCA4D" w14:textId="77777777" w:rsidR="00187E74" w:rsidRPr="006821D9" w:rsidRDefault="00187E74" w:rsidP="00556A9D">
            <w:pPr>
              <w:spacing w:line="360" w:lineRule="auto"/>
              <w:jc w:val="both"/>
              <w:rPr>
                <w:rFonts w:cstheme="minorHAnsi"/>
              </w:rPr>
            </w:pPr>
            <w:r w:rsidRPr="006821D9">
              <w:rPr>
                <w:rFonts w:cstheme="minorHAnsi"/>
              </w:rPr>
              <w:t>69.16</w:t>
            </w:r>
          </w:p>
        </w:tc>
        <w:tc>
          <w:tcPr>
            <w:tcW w:w="1701" w:type="dxa"/>
            <w:tcBorders>
              <w:top w:val="double" w:sz="4" w:space="0" w:color="auto"/>
            </w:tcBorders>
            <w:shd w:val="clear" w:color="auto" w:fill="auto"/>
            <w:vAlign w:val="bottom"/>
          </w:tcPr>
          <w:p w14:paraId="5359CBBB" w14:textId="77777777" w:rsidR="00187E74" w:rsidRPr="006821D9" w:rsidRDefault="00187E74" w:rsidP="00556A9D">
            <w:pPr>
              <w:spacing w:line="360" w:lineRule="auto"/>
              <w:jc w:val="both"/>
              <w:rPr>
                <w:rFonts w:cstheme="minorHAnsi"/>
              </w:rPr>
            </w:pPr>
            <w:r w:rsidRPr="006821D9">
              <w:rPr>
                <w:rFonts w:cstheme="minorHAnsi"/>
              </w:rPr>
              <w:t>69.23</w:t>
            </w:r>
          </w:p>
        </w:tc>
      </w:tr>
      <w:tr w:rsidR="00187E74" w:rsidRPr="006821D9" w14:paraId="4631D444" w14:textId="77777777" w:rsidTr="002367DA">
        <w:trPr>
          <w:jc w:val="center"/>
        </w:trPr>
        <w:tc>
          <w:tcPr>
            <w:tcW w:w="2410" w:type="dxa"/>
            <w:shd w:val="clear" w:color="auto" w:fill="auto"/>
          </w:tcPr>
          <w:p w14:paraId="3C461A8D" w14:textId="77777777" w:rsidR="00187E74" w:rsidRPr="006821D9" w:rsidRDefault="00187E74" w:rsidP="00556A9D">
            <w:pPr>
              <w:spacing w:line="360" w:lineRule="auto"/>
              <w:jc w:val="both"/>
              <w:rPr>
                <w:rFonts w:cstheme="minorHAnsi"/>
              </w:rPr>
            </w:pPr>
            <w:r w:rsidRPr="006821D9">
              <w:rPr>
                <w:rFonts w:cstheme="minorHAnsi"/>
              </w:rPr>
              <w:t>VSM47 IIF</w:t>
            </w:r>
          </w:p>
        </w:tc>
        <w:tc>
          <w:tcPr>
            <w:tcW w:w="1134" w:type="dxa"/>
            <w:shd w:val="clear" w:color="auto" w:fill="auto"/>
            <w:vAlign w:val="bottom"/>
          </w:tcPr>
          <w:p w14:paraId="687558AE" w14:textId="77777777" w:rsidR="00187E74" w:rsidRPr="006821D9" w:rsidRDefault="00187E74" w:rsidP="00556A9D">
            <w:pPr>
              <w:spacing w:line="360" w:lineRule="auto"/>
              <w:jc w:val="both"/>
              <w:rPr>
                <w:rFonts w:cstheme="minorHAnsi"/>
              </w:rPr>
            </w:pPr>
            <w:r w:rsidRPr="006821D9">
              <w:rPr>
                <w:rFonts w:cstheme="minorHAnsi"/>
                <w:color w:val="000000"/>
              </w:rPr>
              <w:t>40.48</w:t>
            </w:r>
          </w:p>
        </w:tc>
        <w:tc>
          <w:tcPr>
            <w:tcW w:w="1701" w:type="dxa"/>
            <w:shd w:val="clear" w:color="auto" w:fill="auto"/>
            <w:vAlign w:val="bottom"/>
          </w:tcPr>
          <w:p w14:paraId="78D7F3A8" w14:textId="77777777" w:rsidR="00187E74" w:rsidRPr="006821D9" w:rsidRDefault="00187E74" w:rsidP="00556A9D">
            <w:pPr>
              <w:spacing w:line="360" w:lineRule="auto"/>
              <w:jc w:val="both"/>
              <w:rPr>
                <w:rFonts w:cstheme="minorHAnsi"/>
              </w:rPr>
            </w:pPr>
            <w:r w:rsidRPr="006821D9">
              <w:rPr>
                <w:rFonts w:cstheme="minorHAnsi"/>
              </w:rPr>
              <w:t>90.11</w:t>
            </w:r>
          </w:p>
        </w:tc>
        <w:tc>
          <w:tcPr>
            <w:tcW w:w="1701" w:type="dxa"/>
            <w:shd w:val="clear" w:color="auto" w:fill="auto"/>
            <w:vAlign w:val="bottom"/>
          </w:tcPr>
          <w:p w14:paraId="0FAB7C2E" w14:textId="77777777" w:rsidR="00187E74" w:rsidRPr="006821D9" w:rsidRDefault="00187E74" w:rsidP="00556A9D">
            <w:pPr>
              <w:spacing w:line="360" w:lineRule="auto"/>
              <w:jc w:val="both"/>
              <w:rPr>
                <w:rFonts w:cstheme="minorHAnsi"/>
              </w:rPr>
            </w:pPr>
            <w:r w:rsidRPr="006821D9">
              <w:rPr>
                <w:rFonts w:cstheme="minorHAnsi"/>
              </w:rPr>
              <w:t>76.64</w:t>
            </w:r>
          </w:p>
        </w:tc>
        <w:tc>
          <w:tcPr>
            <w:tcW w:w="1701" w:type="dxa"/>
            <w:shd w:val="clear" w:color="auto" w:fill="auto"/>
            <w:vAlign w:val="bottom"/>
          </w:tcPr>
          <w:p w14:paraId="40C7A5D6" w14:textId="77777777" w:rsidR="00187E74" w:rsidRPr="006821D9" w:rsidRDefault="00187E74" w:rsidP="00556A9D">
            <w:pPr>
              <w:keepNext/>
              <w:spacing w:line="360" w:lineRule="auto"/>
              <w:jc w:val="both"/>
              <w:rPr>
                <w:rFonts w:cstheme="minorHAnsi"/>
              </w:rPr>
            </w:pPr>
            <w:r w:rsidRPr="006821D9">
              <w:rPr>
                <w:rFonts w:cstheme="minorHAnsi"/>
              </w:rPr>
              <w:t>65.38</w:t>
            </w:r>
          </w:p>
        </w:tc>
      </w:tr>
    </w:tbl>
    <w:p w14:paraId="5E9ED7D1" w14:textId="77777777" w:rsidR="001D1A02" w:rsidRPr="006821D9" w:rsidRDefault="001D1A02" w:rsidP="00556A9D">
      <w:pPr>
        <w:jc w:val="both"/>
        <w:rPr>
          <w:rFonts w:cstheme="minorHAnsi"/>
        </w:rPr>
      </w:pPr>
    </w:p>
    <w:p w14:paraId="06332C02" w14:textId="3853502F" w:rsidR="00187E74" w:rsidRPr="006821D9" w:rsidRDefault="00721193" w:rsidP="00556A9D">
      <w:pPr>
        <w:pStyle w:val="Heading2"/>
        <w:jc w:val="both"/>
        <w:rPr>
          <w:rFonts w:asciiTheme="minorHAnsi" w:hAnsiTheme="minorHAnsi" w:cstheme="minorHAnsi"/>
        </w:rPr>
      </w:pPr>
      <w:bookmarkStart w:id="53" w:name="_Toc170848870"/>
      <w:r w:rsidRPr="006821D9">
        <w:rPr>
          <w:rFonts w:asciiTheme="minorHAnsi" w:hAnsiTheme="minorHAnsi" w:cstheme="minorHAnsi"/>
        </w:rPr>
        <w:t xml:space="preserve">4.2 </w:t>
      </w:r>
      <w:r w:rsidR="00187E74" w:rsidRPr="006821D9">
        <w:rPr>
          <w:rFonts w:asciiTheme="minorHAnsi" w:hAnsiTheme="minorHAnsi" w:cstheme="minorHAnsi"/>
        </w:rPr>
        <w:t>Statistical analysis of Autoimmune Hepatitis Negative and Treatment Naïve Autoimmune Hepatitis patients</w:t>
      </w:r>
      <w:bookmarkEnd w:id="53"/>
    </w:p>
    <w:p w14:paraId="742C00FF" w14:textId="7E5E1BE4" w:rsidR="00187E74" w:rsidRPr="006821D9" w:rsidRDefault="00187E74" w:rsidP="00556A9D">
      <w:pPr>
        <w:spacing w:line="276" w:lineRule="auto"/>
        <w:jc w:val="both"/>
        <w:rPr>
          <w:rFonts w:cstheme="minorHAnsi"/>
          <w:sz w:val="24"/>
          <w:szCs w:val="24"/>
        </w:rPr>
      </w:pPr>
      <w:r w:rsidRPr="006821D9">
        <w:rPr>
          <w:rFonts w:cstheme="minorHAnsi"/>
          <w:sz w:val="24"/>
          <w:szCs w:val="24"/>
        </w:rPr>
        <w:t xml:space="preserve">Data up until this point has included all the samples received and analysed, whether they be from treatment naïve pre-AIH diagnosis, post- AIH diagnosis or patients without AIH. As the presence of the antibody is more clinically significant in aiding diagnosis, than as a tool for monitoring, the data was trimmed to exclude samples from patients known to have AIH (and therefore be receiving treatment) at time of sample collection. The PPV, NPV, sensitivity and specificity data for this trimmed cohort </w:t>
      </w:r>
      <w:r w:rsidR="00F539EC" w:rsidRPr="006821D9">
        <w:rPr>
          <w:rFonts w:cstheme="minorHAnsi"/>
          <w:sz w:val="24"/>
          <w:szCs w:val="24"/>
        </w:rPr>
        <w:t xml:space="preserve">are in </w:t>
      </w:r>
      <w:r w:rsidRPr="006821D9">
        <w:rPr>
          <w:rFonts w:cstheme="minorHAnsi"/>
          <w:i/>
          <w:iCs/>
          <w:sz w:val="24"/>
          <w:szCs w:val="24"/>
        </w:rPr>
        <w:t xml:space="preserve">Table </w:t>
      </w:r>
      <w:r w:rsidR="00E23B76" w:rsidRPr="006821D9">
        <w:rPr>
          <w:rFonts w:cstheme="minorHAnsi"/>
          <w:i/>
          <w:iCs/>
          <w:sz w:val="24"/>
          <w:szCs w:val="24"/>
        </w:rPr>
        <w:t>4.</w:t>
      </w:r>
      <w:r w:rsidRPr="006821D9">
        <w:rPr>
          <w:rFonts w:cstheme="minorHAnsi"/>
          <w:i/>
          <w:iCs/>
          <w:sz w:val="24"/>
          <w:szCs w:val="24"/>
        </w:rPr>
        <w:t>8.</w:t>
      </w:r>
    </w:p>
    <w:p w14:paraId="572F2049" w14:textId="08EC1F26" w:rsidR="00187E74" w:rsidRPr="006821D9" w:rsidRDefault="00187E74" w:rsidP="00556A9D">
      <w:pPr>
        <w:spacing w:line="276" w:lineRule="auto"/>
        <w:jc w:val="both"/>
        <w:rPr>
          <w:rFonts w:cstheme="minorHAnsi"/>
        </w:rPr>
      </w:pPr>
      <w:r w:rsidRPr="006821D9">
        <w:rPr>
          <w:rFonts w:cstheme="minorHAnsi"/>
          <w:sz w:val="24"/>
          <w:szCs w:val="24"/>
        </w:rPr>
        <w:t>The sensitivity for all assays has now improved, with the most interesting finding being that the VSM47 and ELISA (with a cut-off of 20 AU) method has surpassed the current method (</w:t>
      </w:r>
      <w:r w:rsidR="00034DE2" w:rsidRPr="006821D9">
        <w:rPr>
          <w:rFonts w:cstheme="minorHAnsi"/>
          <w:sz w:val="24"/>
          <w:szCs w:val="24"/>
        </w:rPr>
        <w:t>T-SMA</w:t>
      </w:r>
      <w:r w:rsidRPr="006821D9">
        <w:rPr>
          <w:rFonts w:cstheme="minorHAnsi"/>
          <w:sz w:val="24"/>
          <w:szCs w:val="24"/>
        </w:rPr>
        <w:t xml:space="preserve"> detection) in sensitivity level (92.86</w:t>
      </w:r>
      <w:r w:rsidR="00DF6F33" w:rsidRPr="006821D9">
        <w:rPr>
          <w:rFonts w:cstheme="minorHAnsi"/>
          <w:sz w:val="24"/>
          <w:szCs w:val="24"/>
        </w:rPr>
        <w:t>%</w:t>
      </w:r>
      <w:r w:rsidRPr="006821D9">
        <w:rPr>
          <w:rFonts w:cstheme="minorHAnsi"/>
          <w:sz w:val="24"/>
          <w:szCs w:val="24"/>
        </w:rPr>
        <w:t xml:space="preserve"> in each case). The ELISA with a cutoff of 30AU and the NOVALite have sensitivity similar to that of </w:t>
      </w:r>
      <w:r w:rsidR="00034DE2" w:rsidRPr="006821D9">
        <w:rPr>
          <w:rFonts w:cstheme="minorHAnsi"/>
          <w:sz w:val="24"/>
          <w:szCs w:val="24"/>
        </w:rPr>
        <w:t>T-SMA</w:t>
      </w:r>
      <w:r w:rsidRPr="006821D9">
        <w:rPr>
          <w:rFonts w:cstheme="minorHAnsi"/>
          <w:sz w:val="24"/>
          <w:szCs w:val="24"/>
        </w:rPr>
        <w:t xml:space="preserve"> (85.71</w:t>
      </w:r>
      <w:r w:rsidR="00DF6F33" w:rsidRPr="006821D9">
        <w:rPr>
          <w:rFonts w:cstheme="minorHAnsi"/>
          <w:sz w:val="24"/>
          <w:szCs w:val="24"/>
        </w:rPr>
        <w:t>%</w:t>
      </w:r>
      <w:r w:rsidRPr="006821D9">
        <w:rPr>
          <w:rFonts w:cstheme="minorHAnsi"/>
          <w:sz w:val="24"/>
          <w:szCs w:val="24"/>
        </w:rPr>
        <w:t xml:space="preserve"> for </w:t>
      </w:r>
      <w:r w:rsidR="005F224E" w:rsidRPr="006821D9">
        <w:rPr>
          <w:rFonts w:cstheme="minorHAnsi"/>
          <w:sz w:val="24"/>
          <w:szCs w:val="24"/>
        </w:rPr>
        <w:t>QUANTALite</w:t>
      </w:r>
      <w:r w:rsidRPr="006821D9">
        <w:rPr>
          <w:rFonts w:cstheme="minorHAnsi"/>
          <w:sz w:val="24"/>
          <w:szCs w:val="24"/>
        </w:rPr>
        <w:t xml:space="preserve"> &gt;30 and NOVALite versus 86.67</w:t>
      </w:r>
      <w:r w:rsidR="00DF6F33" w:rsidRPr="006821D9">
        <w:rPr>
          <w:rFonts w:cstheme="minorHAnsi"/>
          <w:sz w:val="24"/>
          <w:szCs w:val="24"/>
        </w:rPr>
        <w:t>%</w:t>
      </w:r>
      <w:r w:rsidRPr="006821D9">
        <w:rPr>
          <w:rFonts w:cstheme="minorHAnsi"/>
          <w:sz w:val="24"/>
          <w:szCs w:val="24"/>
        </w:rPr>
        <w:t xml:space="preserve"> for </w:t>
      </w:r>
      <w:r w:rsidR="00034DE2" w:rsidRPr="006821D9">
        <w:rPr>
          <w:rFonts w:cstheme="minorHAnsi"/>
          <w:sz w:val="24"/>
          <w:szCs w:val="24"/>
        </w:rPr>
        <w:t>T-SMA</w:t>
      </w:r>
      <w:r w:rsidRPr="006821D9">
        <w:rPr>
          <w:rFonts w:cstheme="minorHAnsi"/>
          <w:sz w:val="24"/>
          <w:szCs w:val="24"/>
        </w:rPr>
        <w:t xml:space="preserve">). Again, this data in </w:t>
      </w:r>
      <w:r w:rsidRPr="006821D9">
        <w:rPr>
          <w:rFonts w:cstheme="minorHAnsi"/>
          <w:i/>
          <w:iCs/>
          <w:sz w:val="24"/>
          <w:szCs w:val="24"/>
        </w:rPr>
        <w:t xml:space="preserve">Table </w:t>
      </w:r>
      <w:r w:rsidR="0017074A" w:rsidRPr="006821D9">
        <w:rPr>
          <w:rFonts w:cstheme="minorHAnsi"/>
          <w:i/>
          <w:iCs/>
          <w:sz w:val="24"/>
          <w:szCs w:val="24"/>
        </w:rPr>
        <w:t>4.</w:t>
      </w:r>
      <w:r w:rsidRPr="006821D9">
        <w:rPr>
          <w:rFonts w:cstheme="minorHAnsi"/>
          <w:i/>
          <w:iCs/>
          <w:sz w:val="24"/>
          <w:szCs w:val="24"/>
        </w:rPr>
        <w:t>8</w:t>
      </w:r>
      <w:r w:rsidRPr="006821D9">
        <w:rPr>
          <w:rFonts w:cstheme="minorHAnsi"/>
          <w:sz w:val="24"/>
          <w:szCs w:val="24"/>
        </w:rPr>
        <w:t xml:space="preserve"> has incorporated any IIF deemed to be equivocal into the negative group, </w:t>
      </w:r>
      <w:r w:rsidRPr="006821D9">
        <w:rPr>
          <w:rFonts w:cstheme="minorHAnsi"/>
          <w:i/>
          <w:iCs/>
          <w:sz w:val="24"/>
          <w:szCs w:val="24"/>
        </w:rPr>
        <w:t xml:space="preserve">Table </w:t>
      </w:r>
      <w:r w:rsidR="0017074A" w:rsidRPr="006821D9">
        <w:rPr>
          <w:rFonts w:cstheme="minorHAnsi"/>
          <w:i/>
          <w:iCs/>
          <w:sz w:val="24"/>
          <w:szCs w:val="24"/>
        </w:rPr>
        <w:t>4.</w:t>
      </w:r>
      <w:r w:rsidRPr="006821D9">
        <w:rPr>
          <w:rFonts w:cstheme="minorHAnsi"/>
          <w:i/>
          <w:iCs/>
          <w:sz w:val="24"/>
          <w:szCs w:val="24"/>
        </w:rPr>
        <w:t>9</w:t>
      </w:r>
      <w:r w:rsidRPr="006821D9">
        <w:rPr>
          <w:rFonts w:cstheme="minorHAnsi"/>
          <w:sz w:val="24"/>
          <w:szCs w:val="24"/>
        </w:rPr>
        <w:t xml:space="preserve"> shows that when this data is included in the positive group the specificity is reduced (to 69.16</w:t>
      </w:r>
      <w:r w:rsidR="00DF6F33" w:rsidRPr="006821D9">
        <w:rPr>
          <w:rFonts w:cstheme="minorHAnsi"/>
          <w:sz w:val="24"/>
          <w:szCs w:val="24"/>
        </w:rPr>
        <w:t>%</w:t>
      </w:r>
      <w:r w:rsidRPr="006821D9">
        <w:rPr>
          <w:rFonts w:cstheme="minorHAnsi"/>
          <w:sz w:val="24"/>
          <w:szCs w:val="24"/>
        </w:rPr>
        <w:t xml:space="preserve"> for NOVALite and 75.7</w:t>
      </w:r>
      <w:r w:rsidR="00DF6F33" w:rsidRPr="006821D9">
        <w:rPr>
          <w:rFonts w:cstheme="minorHAnsi"/>
          <w:sz w:val="24"/>
          <w:szCs w:val="24"/>
        </w:rPr>
        <w:t>%</w:t>
      </w:r>
      <w:r w:rsidRPr="006821D9">
        <w:rPr>
          <w:rFonts w:cstheme="minorHAnsi"/>
          <w:sz w:val="24"/>
          <w:szCs w:val="24"/>
        </w:rPr>
        <w:t xml:space="preserve"> for VSM47) and sensitivity remains the same.</w:t>
      </w:r>
      <w:r w:rsidRPr="006821D9">
        <w:rPr>
          <w:rFonts w:cstheme="minorHAnsi"/>
        </w:rPr>
        <w:t xml:space="preserve"> </w:t>
      </w:r>
    </w:p>
    <w:p w14:paraId="01E4150D" w14:textId="77777777" w:rsidR="001D1A02" w:rsidRPr="006821D9" w:rsidRDefault="001D1A02" w:rsidP="00556A9D">
      <w:pPr>
        <w:spacing w:line="276" w:lineRule="auto"/>
        <w:jc w:val="both"/>
        <w:rPr>
          <w:rFonts w:cstheme="minorHAnsi"/>
        </w:rPr>
      </w:pPr>
    </w:p>
    <w:p w14:paraId="6B2E15E3" w14:textId="05104627" w:rsidR="00531C09" w:rsidRPr="006821D9" w:rsidRDefault="00531C09" w:rsidP="00531C09">
      <w:pPr>
        <w:pStyle w:val="Caption"/>
        <w:jc w:val="both"/>
        <w:rPr>
          <w:rFonts w:cstheme="minorHAnsi"/>
        </w:rPr>
      </w:pPr>
      <w:bookmarkStart w:id="54" w:name="_Toc170720744"/>
      <w:r w:rsidRPr="006821D9">
        <w:t xml:space="preserve">Table </w:t>
      </w:r>
      <w:r w:rsidR="00656EB4">
        <w:fldChar w:fldCharType="begin"/>
      </w:r>
      <w:r w:rsidR="00656EB4">
        <w:instrText xml:space="preserve"> STYLEREF 1 \s </w:instrText>
      </w:r>
      <w:r w:rsidR="00656EB4">
        <w:fldChar w:fldCharType="separate"/>
      </w:r>
      <w:r w:rsidR="00656EB4" w:rsidRPr="006821D9">
        <w:rPr>
          <w:noProof/>
        </w:rPr>
        <w:t>4</w:t>
      </w:r>
      <w:r w:rsidR="00656EB4">
        <w:rPr>
          <w:noProof/>
        </w:rPr>
        <w:fldChar w:fldCharType="end"/>
      </w:r>
      <w:r w:rsidR="00656EB4" w:rsidRPr="006821D9">
        <w:t>.</w:t>
      </w:r>
      <w:r w:rsidR="00656EB4">
        <w:fldChar w:fldCharType="begin"/>
      </w:r>
      <w:r w:rsidR="00656EB4">
        <w:instrText xml:space="preserve"> SEQ Table \* ARABIC \s 1 </w:instrText>
      </w:r>
      <w:r w:rsidR="00656EB4">
        <w:fldChar w:fldCharType="separate"/>
      </w:r>
      <w:r w:rsidR="00656EB4" w:rsidRPr="006821D9">
        <w:rPr>
          <w:noProof/>
        </w:rPr>
        <w:t>8</w:t>
      </w:r>
      <w:r w:rsidR="00656EB4">
        <w:rPr>
          <w:noProof/>
        </w:rPr>
        <w:fldChar w:fldCharType="end"/>
      </w:r>
      <w:r w:rsidRPr="006821D9">
        <w:t xml:space="preserve"> </w:t>
      </w:r>
      <w:r w:rsidRPr="006821D9">
        <w:rPr>
          <w:rFonts w:cstheme="minorHAnsi"/>
        </w:rPr>
        <w:t>Pre AIH-diagnosis patients and non AIH patients. PPV, NPV, Specificity and Sensitivity of the four assays (and associated patterns where applicable) when weak/equivocal results are interpreted as negative.</w:t>
      </w:r>
      <w:r w:rsidRPr="006821D9">
        <w:rPr>
          <w:rFonts w:cstheme="minorHAnsi"/>
          <w:color w:val="073763" w:themeColor="accent1" w:themeShade="80"/>
        </w:rPr>
        <w:t xml:space="preserve"> SMA= smooth muscle antibody, T-SMA = tubular smooth muscle antibody, PPV = positive predictive value, NPV = Negative predictive value</w:t>
      </w:r>
      <w:bookmarkEnd w:id="54"/>
    </w:p>
    <w:p w14:paraId="2A7011D7" w14:textId="620A922F" w:rsidR="00531C09" w:rsidRPr="006821D9" w:rsidRDefault="00531C09" w:rsidP="00531C09">
      <w:pPr>
        <w:pStyle w:val="Caption"/>
        <w:keepNext/>
      </w:pPr>
    </w:p>
    <w:tbl>
      <w:tblPr>
        <w:tblStyle w:val="TableGrid"/>
        <w:tblW w:w="0" w:type="auto"/>
        <w:tblInd w:w="-56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61"/>
        <w:gridCol w:w="1134"/>
        <w:gridCol w:w="1701"/>
        <w:gridCol w:w="1701"/>
        <w:gridCol w:w="1701"/>
      </w:tblGrid>
      <w:tr w:rsidR="00187E74" w:rsidRPr="006821D9" w14:paraId="21FA145F" w14:textId="77777777" w:rsidTr="001579FD">
        <w:tc>
          <w:tcPr>
            <w:tcW w:w="3261" w:type="dxa"/>
            <w:shd w:val="clear" w:color="auto" w:fill="auto"/>
          </w:tcPr>
          <w:p w14:paraId="1A079556" w14:textId="77777777" w:rsidR="00187E74" w:rsidRPr="006821D9" w:rsidRDefault="00187E74" w:rsidP="00556A9D">
            <w:pPr>
              <w:spacing w:line="360" w:lineRule="auto"/>
              <w:jc w:val="both"/>
              <w:rPr>
                <w:rFonts w:cstheme="minorHAnsi"/>
              </w:rPr>
            </w:pPr>
          </w:p>
        </w:tc>
        <w:tc>
          <w:tcPr>
            <w:tcW w:w="1134" w:type="dxa"/>
            <w:tcBorders>
              <w:bottom w:val="double" w:sz="4" w:space="0" w:color="auto"/>
            </w:tcBorders>
            <w:shd w:val="clear" w:color="auto" w:fill="auto"/>
          </w:tcPr>
          <w:p w14:paraId="2FF8CC8D" w14:textId="42CDBB3C" w:rsidR="00187E74" w:rsidRPr="006821D9" w:rsidRDefault="00187E74" w:rsidP="00556A9D">
            <w:pPr>
              <w:spacing w:line="360" w:lineRule="auto"/>
              <w:jc w:val="both"/>
              <w:rPr>
                <w:rFonts w:cstheme="minorHAnsi"/>
                <w:b/>
                <w:bCs/>
              </w:rPr>
            </w:pPr>
            <w:r w:rsidRPr="006821D9">
              <w:rPr>
                <w:rFonts w:cstheme="minorHAnsi"/>
                <w:b/>
                <w:bCs/>
              </w:rPr>
              <w:t>PPV</w:t>
            </w:r>
            <w:r w:rsidR="00F02521" w:rsidRPr="006821D9">
              <w:rPr>
                <w:rFonts w:cstheme="minorHAnsi"/>
                <w:b/>
                <w:bCs/>
              </w:rPr>
              <w:t xml:space="preserve"> %</w:t>
            </w:r>
          </w:p>
        </w:tc>
        <w:tc>
          <w:tcPr>
            <w:tcW w:w="1701" w:type="dxa"/>
            <w:tcBorders>
              <w:bottom w:val="double" w:sz="4" w:space="0" w:color="auto"/>
            </w:tcBorders>
            <w:shd w:val="clear" w:color="auto" w:fill="auto"/>
          </w:tcPr>
          <w:p w14:paraId="76CBFB8F" w14:textId="0D66D7F0" w:rsidR="00187E74" w:rsidRPr="006821D9" w:rsidRDefault="00187E74" w:rsidP="00556A9D">
            <w:pPr>
              <w:spacing w:line="360" w:lineRule="auto"/>
              <w:jc w:val="both"/>
              <w:rPr>
                <w:rFonts w:cstheme="minorHAnsi"/>
                <w:b/>
                <w:bCs/>
              </w:rPr>
            </w:pPr>
            <w:r w:rsidRPr="006821D9">
              <w:rPr>
                <w:rFonts w:cstheme="minorHAnsi"/>
                <w:b/>
                <w:bCs/>
              </w:rPr>
              <w:t>NPV</w:t>
            </w:r>
            <w:r w:rsidR="00F02521" w:rsidRPr="006821D9">
              <w:rPr>
                <w:rFonts w:cstheme="minorHAnsi"/>
                <w:b/>
                <w:bCs/>
              </w:rPr>
              <w:t xml:space="preserve"> %</w:t>
            </w:r>
          </w:p>
        </w:tc>
        <w:tc>
          <w:tcPr>
            <w:tcW w:w="1701" w:type="dxa"/>
            <w:tcBorders>
              <w:bottom w:val="double" w:sz="4" w:space="0" w:color="auto"/>
            </w:tcBorders>
            <w:shd w:val="clear" w:color="auto" w:fill="auto"/>
          </w:tcPr>
          <w:p w14:paraId="0A7EA1F3" w14:textId="13E835A3" w:rsidR="00187E74" w:rsidRPr="006821D9" w:rsidRDefault="00187E74" w:rsidP="00556A9D">
            <w:pPr>
              <w:spacing w:line="360" w:lineRule="auto"/>
              <w:jc w:val="both"/>
              <w:rPr>
                <w:rFonts w:cstheme="minorHAnsi"/>
                <w:b/>
                <w:bCs/>
              </w:rPr>
            </w:pPr>
            <w:r w:rsidRPr="006821D9">
              <w:rPr>
                <w:rFonts w:cstheme="minorHAnsi"/>
                <w:b/>
                <w:bCs/>
              </w:rPr>
              <w:t>Specificity</w:t>
            </w:r>
            <w:r w:rsidR="00F02521" w:rsidRPr="006821D9">
              <w:rPr>
                <w:rFonts w:cstheme="minorHAnsi"/>
                <w:b/>
                <w:bCs/>
              </w:rPr>
              <w:t xml:space="preserve"> %</w:t>
            </w:r>
          </w:p>
        </w:tc>
        <w:tc>
          <w:tcPr>
            <w:tcW w:w="1701" w:type="dxa"/>
            <w:tcBorders>
              <w:bottom w:val="double" w:sz="4" w:space="0" w:color="auto"/>
            </w:tcBorders>
            <w:shd w:val="clear" w:color="auto" w:fill="auto"/>
          </w:tcPr>
          <w:p w14:paraId="3717AAA4" w14:textId="1477E4C1" w:rsidR="00187E74" w:rsidRPr="006821D9" w:rsidRDefault="00187E74" w:rsidP="00556A9D">
            <w:pPr>
              <w:spacing w:line="360" w:lineRule="auto"/>
              <w:jc w:val="both"/>
              <w:rPr>
                <w:rFonts w:cstheme="minorHAnsi"/>
                <w:b/>
                <w:bCs/>
              </w:rPr>
            </w:pPr>
            <w:r w:rsidRPr="006821D9">
              <w:rPr>
                <w:rFonts w:cstheme="minorHAnsi"/>
                <w:b/>
                <w:bCs/>
              </w:rPr>
              <w:t>Sensitivity</w:t>
            </w:r>
            <w:r w:rsidR="00F02521" w:rsidRPr="006821D9">
              <w:rPr>
                <w:rFonts w:cstheme="minorHAnsi"/>
                <w:b/>
                <w:bCs/>
              </w:rPr>
              <w:t xml:space="preserve"> %</w:t>
            </w:r>
          </w:p>
        </w:tc>
      </w:tr>
      <w:tr w:rsidR="00187E74" w:rsidRPr="006821D9" w14:paraId="1A1CA1F0" w14:textId="77777777" w:rsidTr="001579FD">
        <w:tc>
          <w:tcPr>
            <w:tcW w:w="3261" w:type="dxa"/>
            <w:shd w:val="clear" w:color="auto" w:fill="auto"/>
          </w:tcPr>
          <w:p w14:paraId="11EC3C3C" w14:textId="77777777" w:rsidR="00187E74" w:rsidRPr="006821D9" w:rsidRDefault="00187E74" w:rsidP="00556A9D">
            <w:pPr>
              <w:spacing w:line="360" w:lineRule="auto"/>
              <w:jc w:val="both"/>
              <w:rPr>
                <w:rFonts w:cstheme="minorHAnsi"/>
              </w:rPr>
            </w:pPr>
            <w:r w:rsidRPr="006821D9">
              <w:rPr>
                <w:rFonts w:cstheme="minorHAnsi"/>
              </w:rPr>
              <w:t>SMA</w:t>
            </w:r>
          </w:p>
        </w:tc>
        <w:tc>
          <w:tcPr>
            <w:tcW w:w="1134" w:type="dxa"/>
            <w:tcBorders>
              <w:top w:val="double" w:sz="4" w:space="0" w:color="auto"/>
            </w:tcBorders>
            <w:shd w:val="clear" w:color="auto" w:fill="auto"/>
            <w:vAlign w:val="bottom"/>
          </w:tcPr>
          <w:p w14:paraId="2ECF745C" w14:textId="77777777" w:rsidR="00187E74" w:rsidRPr="006821D9" w:rsidRDefault="00187E74" w:rsidP="00556A9D">
            <w:pPr>
              <w:spacing w:line="360" w:lineRule="auto"/>
              <w:jc w:val="both"/>
              <w:rPr>
                <w:rFonts w:cstheme="minorHAnsi"/>
              </w:rPr>
            </w:pPr>
            <w:r w:rsidRPr="006821D9">
              <w:rPr>
                <w:rFonts w:cstheme="minorHAnsi"/>
              </w:rPr>
              <w:t>14.43</w:t>
            </w:r>
          </w:p>
        </w:tc>
        <w:tc>
          <w:tcPr>
            <w:tcW w:w="1701" w:type="dxa"/>
            <w:tcBorders>
              <w:top w:val="double" w:sz="4" w:space="0" w:color="auto"/>
            </w:tcBorders>
            <w:shd w:val="clear" w:color="auto" w:fill="auto"/>
            <w:vAlign w:val="bottom"/>
          </w:tcPr>
          <w:p w14:paraId="67AFA77D" w14:textId="77777777" w:rsidR="00187E74" w:rsidRPr="006821D9" w:rsidRDefault="00187E74" w:rsidP="00556A9D">
            <w:pPr>
              <w:spacing w:line="360" w:lineRule="auto"/>
              <w:jc w:val="both"/>
              <w:rPr>
                <w:rFonts w:cstheme="minorHAnsi"/>
              </w:rPr>
            </w:pPr>
            <w:r w:rsidRPr="006821D9">
              <w:rPr>
                <w:rFonts w:cstheme="minorHAnsi"/>
              </w:rPr>
              <w:t>100</w:t>
            </w:r>
          </w:p>
        </w:tc>
        <w:tc>
          <w:tcPr>
            <w:tcW w:w="1701" w:type="dxa"/>
            <w:tcBorders>
              <w:top w:val="double" w:sz="4" w:space="0" w:color="auto"/>
            </w:tcBorders>
            <w:shd w:val="clear" w:color="auto" w:fill="auto"/>
            <w:vAlign w:val="bottom"/>
          </w:tcPr>
          <w:p w14:paraId="58B95DD8" w14:textId="77777777" w:rsidR="00187E74" w:rsidRPr="006821D9" w:rsidRDefault="00187E74" w:rsidP="00556A9D">
            <w:pPr>
              <w:spacing w:line="360" w:lineRule="auto"/>
              <w:jc w:val="both"/>
              <w:rPr>
                <w:rFonts w:cstheme="minorHAnsi"/>
              </w:rPr>
            </w:pPr>
            <w:r w:rsidRPr="006821D9">
              <w:rPr>
                <w:rFonts w:cstheme="minorHAnsi"/>
              </w:rPr>
              <w:t>22.43</w:t>
            </w:r>
          </w:p>
        </w:tc>
        <w:tc>
          <w:tcPr>
            <w:tcW w:w="1701" w:type="dxa"/>
            <w:tcBorders>
              <w:top w:val="double" w:sz="4" w:space="0" w:color="auto"/>
            </w:tcBorders>
            <w:shd w:val="clear" w:color="auto" w:fill="auto"/>
            <w:vAlign w:val="bottom"/>
          </w:tcPr>
          <w:p w14:paraId="5A5215D6" w14:textId="77777777" w:rsidR="00187E74" w:rsidRPr="006821D9" w:rsidRDefault="00187E74" w:rsidP="00556A9D">
            <w:pPr>
              <w:spacing w:line="360" w:lineRule="auto"/>
              <w:jc w:val="both"/>
              <w:rPr>
                <w:rFonts w:cstheme="minorHAnsi"/>
              </w:rPr>
            </w:pPr>
            <w:r w:rsidRPr="006821D9">
              <w:rPr>
                <w:rFonts w:cstheme="minorHAnsi"/>
              </w:rPr>
              <w:t>100</w:t>
            </w:r>
          </w:p>
        </w:tc>
      </w:tr>
      <w:tr w:rsidR="00187E74" w:rsidRPr="006821D9" w14:paraId="249F28B6" w14:textId="77777777" w:rsidTr="001579FD">
        <w:tc>
          <w:tcPr>
            <w:tcW w:w="3261" w:type="dxa"/>
            <w:shd w:val="clear" w:color="auto" w:fill="auto"/>
          </w:tcPr>
          <w:p w14:paraId="577D3CF1" w14:textId="2E531979" w:rsidR="00187E74" w:rsidRPr="006821D9" w:rsidRDefault="00034DE2" w:rsidP="00556A9D">
            <w:pPr>
              <w:spacing w:line="360" w:lineRule="auto"/>
              <w:jc w:val="both"/>
              <w:rPr>
                <w:rFonts w:cstheme="minorHAnsi"/>
              </w:rPr>
            </w:pPr>
            <w:r w:rsidRPr="006821D9">
              <w:rPr>
                <w:rFonts w:cstheme="minorHAnsi"/>
              </w:rPr>
              <w:t>T-SMA</w:t>
            </w:r>
          </w:p>
        </w:tc>
        <w:tc>
          <w:tcPr>
            <w:tcW w:w="1134" w:type="dxa"/>
            <w:shd w:val="clear" w:color="auto" w:fill="auto"/>
            <w:vAlign w:val="bottom"/>
          </w:tcPr>
          <w:p w14:paraId="7A97D1B3" w14:textId="77777777" w:rsidR="00187E74" w:rsidRPr="006821D9" w:rsidRDefault="00187E74" w:rsidP="00556A9D">
            <w:pPr>
              <w:spacing w:line="360" w:lineRule="auto"/>
              <w:jc w:val="both"/>
              <w:rPr>
                <w:rFonts w:cstheme="minorHAnsi"/>
              </w:rPr>
            </w:pPr>
            <w:r w:rsidRPr="006821D9">
              <w:rPr>
                <w:rFonts w:cstheme="minorHAnsi"/>
              </w:rPr>
              <w:t>39.39</w:t>
            </w:r>
          </w:p>
        </w:tc>
        <w:tc>
          <w:tcPr>
            <w:tcW w:w="1701" w:type="dxa"/>
            <w:shd w:val="clear" w:color="auto" w:fill="auto"/>
            <w:vAlign w:val="bottom"/>
          </w:tcPr>
          <w:p w14:paraId="2D54AC4D" w14:textId="77777777" w:rsidR="00187E74" w:rsidRPr="006821D9" w:rsidRDefault="00187E74" w:rsidP="00556A9D">
            <w:pPr>
              <w:spacing w:line="360" w:lineRule="auto"/>
              <w:jc w:val="both"/>
              <w:rPr>
                <w:rFonts w:cstheme="minorHAnsi"/>
              </w:rPr>
            </w:pPr>
            <w:r w:rsidRPr="006821D9">
              <w:rPr>
                <w:rFonts w:cstheme="minorHAnsi"/>
              </w:rPr>
              <w:t>97.75</w:t>
            </w:r>
          </w:p>
        </w:tc>
        <w:tc>
          <w:tcPr>
            <w:tcW w:w="1701" w:type="dxa"/>
            <w:shd w:val="clear" w:color="auto" w:fill="auto"/>
            <w:vAlign w:val="bottom"/>
          </w:tcPr>
          <w:p w14:paraId="2462CB95" w14:textId="77777777" w:rsidR="00187E74" w:rsidRPr="006821D9" w:rsidRDefault="00187E74" w:rsidP="00556A9D">
            <w:pPr>
              <w:spacing w:line="360" w:lineRule="auto"/>
              <w:jc w:val="both"/>
              <w:rPr>
                <w:rFonts w:cstheme="minorHAnsi"/>
              </w:rPr>
            </w:pPr>
            <w:r w:rsidRPr="006821D9">
              <w:rPr>
                <w:rFonts w:cstheme="minorHAnsi"/>
              </w:rPr>
              <w:t>81.31</w:t>
            </w:r>
          </w:p>
        </w:tc>
        <w:tc>
          <w:tcPr>
            <w:tcW w:w="1701" w:type="dxa"/>
            <w:shd w:val="clear" w:color="auto" w:fill="auto"/>
            <w:vAlign w:val="bottom"/>
          </w:tcPr>
          <w:p w14:paraId="7D28E326" w14:textId="77777777" w:rsidR="00187E74" w:rsidRPr="006821D9" w:rsidRDefault="00187E74" w:rsidP="00556A9D">
            <w:pPr>
              <w:spacing w:line="360" w:lineRule="auto"/>
              <w:jc w:val="both"/>
              <w:rPr>
                <w:rFonts w:cstheme="minorHAnsi"/>
              </w:rPr>
            </w:pPr>
            <w:r w:rsidRPr="006821D9">
              <w:rPr>
                <w:rFonts w:cstheme="minorHAnsi"/>
              </w:rPr>
              <w:t>86.67</w:t>
            </w:r>
          </w:p>
        </w:tc>
      </w:tr>
      <w:tr w:rsidR="00187E74" w:rsidRPr="006821D9" w14:paraId="548627EA" w14:textId="77777777" w:rsidTr="001579FD">
        <w:tc>
          <w:tcPr>
            <w:tcW w:w="3261" w:type="dxa"/>
            <w:shd w:val="clear" w:color="auto" w:fill="auto"/>
          </w:tcPr>
          <w:p w14:paraId="08E983FF" w14:textId="77777777" w:rsidR="00187E74" w:rsidRPr="006821D9" w:rsidRDefault="00187E74" w:rsidP="00556A9D">
            <w:pPr>
              <w:spacing w:line="360" w:lineRule="auto"/>
              <w:jc w:val="both"/>
              <w:rPr>
                <w:rFonts w:cstheme="minorHAnsi"/>
              </w:rPr>
            </w:pPr>
            <w:r w:rsidRPr="006821D9">
              <w:rPr>
                <w:rFonts w:cstheme="minorHAnsi"/>
              </w:rPr>
              <w:t>NOVALite F Actin IIF</w:t>
            </w:r>
          </w:p>
        </w:tc>
        <w:tc>
          <w:tcPr>
            <w:tcW w:w="1134" w:type="dxa"/>
            <w:shd w:val="clear" w:color="auto" w:fill="auto"/>
            <w:vAlign w:val="bottom"/>
          </w:tcPr>
          <w:p w14:paraId="017971C2" w14:textId="77777777" w:rsidR="00187E74" w:rsidRPr="006821D9" w:rsidRDefault="00187E74" w:rsidP="00556A9D">
            <w:pPr>
              <w:spacing w:line="360" w:lineRule="auto"/>
              <w:jc w:val="both"/>
              <w:rPr>
                <w:rFonts w:cstheme="minorHAnsi"/>
              </w:rPr>
            </w:pPr>
            <w:r w:rsidRPr="006821D9">
              <w:rPr>
                <w:rFonts w:cstheme="minorHAnsi"/>
              </w:rPr>
              <w:t>44.44</w:t>
            </w:r>
          </w:p>
        </w:tc>
        <w:tc>
          <w:tcPr>
            <w:tcW w:w="1701" w:type="dxa"/>
            <w:shd w:val="clear" w:color="auto" w:fill="auto"/>
            <w:vAlign w:val="bottom"/>
          </w:tcPr>
          <w:p w14:paraId="2B0DC1B8" w14:textId="77777777" w:rsidR="00187E74" w:rsidRPr="006821D9" w:rsidRDefault="00187E74" w:rsidP="00556A9D">
            <w:pPr>
              <w:spacing w:line="360" w:lineRule="auto"/>
              <w:jc w:val="both"/>
              <w:rPr>
                <w:rFonts w:cstheme="minorHAnsi"/>
              </w:rPr>
            </w:pPr>
            <w:r w:rsidRPr="006821D9">
              <w:rPr>
                <w:rFonts w:cstheme="minorHAnsi"/>
              </w:rPr>
              <w:t>97.87</w:t>
            </w:r>
          </w:p>
        </w:tc>
        <w:tc>
          <w:tcPr>
            <w:tcW w:w="1701" w:type="dxa"/>
            <w:shd w:val="clear" w:color="auto" w:fill="auto"/>
            <w:vAlign w:val="bottom"/>
          </w:tcPr>
          <w:p w14:paraId="49CD8A0F" w14:textId="77777777" w:rsidR="00187E74" w:rsidRPr="006821D9" w:rsidRDefault="00187E74" w:rsidP="00556A9D">
            <w:pPr>
              <w:spacing w:line="360" w:lineRule="auto"/>
              <w:jc w:val="both"/>
              <w:rPr>
                <w:rFonts w:cstheme="minorHAnsi"/>
              </w:rPr>
            </w:pPr>
            <w:r w:rsidRPr="006821D9">
              <w:rPr>
                <w:rFonts w:cstheme="minorHAnsi"/>
              </w:rPr>
              <w:t>85.98</w:t>
            </w:r>
          </w:p>
        </w:tc>
        <w:tc>
          <w:tcPr>
            <w:tcW w:w="1701" w:type="dxa"/>
            <w:shd w:val="clear" w:color="auto" w:fill="auto"/>
            <w:vAlign w:val="bottom"/>
          </w:tcPr>
          <w:p w14:paraId="6D363B19" w14:textId="77777777" w:rsidR="00187E74" w:rsidRPr="006821D9" w:rsidRDefault="00187E74" w:rsidP="00556A9D">
            <w:pPr>
              <w:spacing w:line="360" w:lineRule="auto"/>
              <w:jc w:val="both"/>
              <w:rPr>
                <w:rFonts w:cstheme="minorHAnsi"/>
              </w:rPr>
            </w:pPr>
            <w:r w:rsidRPr="006821D9">
              <w:rPr>
                <w:rFonts w:cstheme="minorHAnsi"/>
              </w:rPr>
              <w:t>85.71</w:t>
            </w:r>
          </w:p>
        </w:tc>
      </w:tr>
      <w:tr w:rsidR="00187E74" w:rsidRPr="006821D9" w14:paraId="5D5E960F" w14:textId="77777777" w:rsidTr="001579FD">
        <w:tc>
          <w:tcPr>
            <w:tcW w:w="3261" w:type="dxa"/>
            <w:shd w:val="clear" w:color="auto" w:fill="auto"/>
          </w:tcPr>
          <w:p w14:paraId="39B62356" w14:textId="77777777" w:rsidR="00187E74" w:rsidRPr="006821D9" w:rsidRDefault="00187E74" w:rsidP="00556A9D">
            <w:pPr>
              <w:spacing w:line="360" w:lineRule="auto"/>
              <w:jc w:val="both"/>
              <w:rPr>
                <w:rFonts w:cstheme="minorHAnsi"/>
              </w:rPr>
            </w:pPr>
            <w:r w:rsidRPr="006821D9">
              <w:rPr>
                <w:rFonts w:cstheme="minorHAnsi"/>
              </w:rPr>
              <w:t>VSM47 IIF</w:t>
            </w:r>
          </w:p>
        </w:tc>
        <w:tc>
          <w:tcPr>
            <w:tcW w:w="1134" w:type="dxa"/>
            <w:shd w:val="clear" w:color="auto" w:fill="auto"/>
            <w:vAlign w:val="bottom"/>
          </w:tcPr>
          <w:p w14:paraId="1B76603A" w14:textId="77777777" w:rsidR="00187E74" w:rsidRPr="006821D9" w:rsidRDefault="00187E74" w:rsidP="00556A9D">
            <w:pPr>
              <w:spacing w:line="360" w:lineRule="auto"/>
              <w:jc w:val="both"/>
              <w:rPr>
                <w:rFonts w:cstheme="minorHAnsi"/>
              </w:rPr>
            </w:pPr>
            <w:r w:rsidRPr="006821D9">
              <w:rPr>
                <w:rFonts w:cstheme="minorHAnsi"/>
              </w:rPr>
              <w:t>39.39</w:t>
            </w:r>
          </w:p>
        </w:tc>
        <w:tc>
          <w:tcPr>
            <w:tcW w:w="1701" w:type="dxa"/>
            <w:shd w:val="clear" w:color="auto" w:fill="auto"/>
            <w:vAlign w:val="bottom"/>
          </w:tcPr>
          <w:p w14:paraId="27565D93" w14:textId="77777777" w:rsidR="00187E74" w:rsidRPr="006821D9" w:rsidRDefault="00187E74" w:rsidP="00556A9D">
            <w:pPr>
              <w:spacing w:line="360" w:lineRule="auto"/>
              <w:jc w:val="both"/>
              <w:rPr>
                <w:rFonts w:cstheme="minorHAnsi"/>
              </w:rPr>
            </w:pPr>
            <w:r w:rsidRPr="006821D9">
              <w:rPr>
                <w:rFonts w:cstheme="minorHAnsi"/>
              </w:rPr>
              <w:t>98.86</w:t>
            </w:r>
          </w:p>
        </w:tc>
        <w:tc>
          <w:tcPr>
            <w:tcW w:w="1701" w:type="dxa"/>
            <w:shd w:val="clear" w:color="auto" w:fill="auto"/>
            <w:vAlign w:val="bottom"/>
          </w:tcPr>
          <w:p w14:paraId="37509556" w14:textId="77777777" w:rsidR="00187E74" w:rsidRPr="006821D9" w:rsidRDefault="00187E74" w:rsidP="00556A9D">
            <w:pPr>
              <w:spacing w:line="360" w:lineRule="auto"/>
              <w:jc w:val="both"/>
              <w:rPr>
                <w:rFonts w:cstheme="minorHAnsi"/>
              </w:rPr>
            </w:pPr>
            <w:r w:rsidRPr="006821D9">
              <w:rPr>
                <w:rFonts w:cstheme="minorHAnsi"/>
              </w:rPr>
              <w:t>81.31</w:t>
            </w:r>
          </w:p>
        </w:tc>
        <w:tc>
          <w:tcPr>
            <w:tcW w:w="1701" w:type="dxa"/>
            <w:shd w:val="clear" w:color="auto" w:fill="auto"/>
            <w:vAlign w:val="bottom"/>
          </w:tcPr>
          <w:p w14:paraId="297DE247" w14:textId="77777777" w:rsidR="00187E74" w:rsidRPr="006821D9" w:rsidRDefault="00187E74" w:rsidP="00556A9D">
            <w:pPr>
              <w:spacing w:line="360" w:lineRule="auto"/>
              <w:jc w:val="both"/>
              <w:rPr>
                <w:rFonts w:cstheme="minorHAnsi"/>
              </w:rPr>
            </w:pPr>
            <w:r w:rsidRPr="006821D9">
              <w:rPr>
                <w:rFonts w:cstheme="minorHAnsi"/>
              </w:rPr>
              <w:t>92.86</w:t>
            </w:r>
          </w:p>
        </w:tc>
      </w:tr>
      <w:tr w:rsidR="00187E74" w:rsidRPr="006821D9" w14:paraId="6BB9B3D2" w14:textId="77777777" w:rsidTr="001579FD">
        <w:tc>
          <w:tcPr>
            <w:tcW w:w="3261" w:type="dxa"/>
            <w:shd w:val="clear" w:color="auto" w:fill="auto"/>
          </w:tcPr>
          <w:p w14:paraId="10AF963E" w14:textId="392E2519" w:rsidR="00187E74" w:rsidRPr="006821D9" w:rsidRDefault="005F224E" w:rsidP="00556A9D">
            <w:pPr>
              <w:spacing w:line="360" w:lineRule="auto"/>
              <w:jc w:val="both"/>
              <w:rPr>
                <w:rFonts w:cstheme="minorHAnsi"/>
              </w:rPr>
            </w:pPr>
            <w:r w:rsidRPr="006821D9">
              <w:rPr>
                <w:rFonts w:cstheme="minorHAnsi"/>
              </w:rPr>
              <w:t>QUANTALite</w:t>
            </w:r>
            <w:r w:rsidR="00187E74" w:rsidRPr="006821D9">
              <w:rPr>
                <w:rFonts w:cstheme="minorHAnsi"/>
              </w:rPr>
              <w:t xml:space="preserve"> F Actin ELISA (&gt;30AU)</w:t>
            </w:r>
          </w:p>
        </w:tc>
        <w:tc>
          <w:tcPr>
            <w:tcW w:w="1134" w:type="dxa"/>
            <w:shd w:val="clear" w:color="auto" w:fill="auto"/>
            <w:vAlign w:val="bottom"/>
          </w:tcPr>
          <w:p w14:paraId="3B23855E" w14:textId="77777777" w:rsidR="00187E74" w:rsidRPr="006821D9" w:rsidRDefault="00187E74" w:rsidP="00556A9D">
            <w:pPr>
              <w:spacing w:line="360" w:lineRule="auto"/>
              <w:jc w:val="both"/>
              <w:rPr>
                <w:rFonts w:cstheme="minorHAnsi"/>
              </w:rPr>
            </w:pPr>
            <w:r w:rsidRPr="006821D9">
              <w:rPr>
                <w:rFonts w:cstheme="minorHAnsi"/>
              </w:rPr>
              <w:t>63.16</w:t>
            </w:r>
          </w:p>
        </w:tc>
        <w:tc>
          <w:tcPr>
            <w:tcW w:w="1701" w:type="dxa"/>
            <w:shd w:val="clear" w:color="auto" w:fill="auto"/>
            <w:vAlign w:val="bottom"/>
          </w:tcPr>
          <w:p w14:paraId="5CC02D81" w14:textId="77777777" w:rsidR="00187E74" w:rsidRPr="006821D9" w:rsidRDefault="00187E74" w:rsidP="00556A9D">
            <w:pPr>
              <w:spacing w:line="360" w:lineRule="auto"/>
              <w:jc w:val="both"/>
              <w:rPr>
                <w:rFonts w:cstheme="minorHAnsi"/>
              </w:rPr>
            </w:pPr>
            <w:r w:rsidRPr="006821D9">
              <w:rPr>
                <w:rFonts w:cstheme="minorHAnsi"/>
              </w:rPr>
              <w:t>98.04</w:t>
            </w:r>
          </w:p>
        </w:tc>
        <w:tc>
          <w:tcPr>
            <w:tcW w:w="1701" w:type="dxa"/>
            <w:shd w:val="clear" w:color="auto" w:fill="auto"/>
            <w:vAlign w:val="bottom"/>
          </w:tcPr>
          <w:p w14:paraId="539E9D35" w14:textId="77777777" w:rsidR="00187E74" w:rsidRPr="006821D9" w:rsidRDefault="00187E74" w:rsidP="00556A9D">
            <w:pPr>
              <w:spacing w:line="360" w:lineRule="auto"/>
              <w:jc w:val="both"/>
              <w:rPr>
                <w:rFonts w:cstheme="minorHAnsi"/>
              </w:rPr>
            </w:pPr>
            <w:r w:rsidRPr="006821D9">
              <w:rPr>
                <w:rFonts w:cstheme="minorHAnsi"/>
              </w:rPr>
              <w:t>93.46</w:t>
            </w:r>
          </w:p>
        </w:tc>
        <w:tc>
          <w:tcPr>
            <w:tcW w:w="1701" w:type="dxa"/>
            <w:shd w:val="clear" w:color="auto" w:fill="auto"/>
            <w:vAlign w:val="bottom"/>
          </w:tcPr>
          <w:p w14:paraId="0701D0F3" w14:textId="77777777" w:rsidR="00187E74" w:rsidRPr="006821D9" w:rsidRDefault="00187E74" w:rsidP="00556A9D">
            <w:pPr>
              <w:spacing w:line="360" w:lineRule="auto"/>
              <w:jc w:val="both"/>
              <w:rPr>
                <w:rFonts w:cstheme="minorHAnsi"/>
              </w:rPr>
            </w:pPr>
            <w:r w:rsidRPr="006821D9">
              <w:rPr>
                <w:rFonts w:cstheme="minorHAnsi"/>
              </w:rPr>
              <w:t>85.71</w:t>
            </w:r>
          </w:p>
        </w:tc>
      </w:tr>
      <w:tr w:rsidR="00187E74" w:rsidRPr="006821D9" w14:paraId="179873FA" w14:textId="77777777" w:rsidTr="001579FD">
        <w:tc>
          <w:tcPr>
            <w:tcW w:w="3261" w:type="dxa"/>
            <w:shd w:val="clear" w:color="auto" w:fill="auto"/>
          </w:tcPr>
          <w:p w14:paraId="4E346C4F" w14:textId="77E93031" w:rsidR="00187E74" w:rsidRPr="006821D9" w:rsidRDefault="005F224E" w:rsidP="00556A9D">
            <w:pPr>
              <w:spacing w:line="360" w:lineRule="auto"/>
              <w:jc w:val="both"/>
              <w:rPr>
                <w:rFonts w:cstheme="minorHAnsi"/>
              </w:rPr>
            </w:pPr>
            <w:r w:rsidRPr="006821D9">
              <w:rPr>
                <w:rFonts w:cstheme="minorHAnsi"/>
              </w:rPr>
              <w:t>QUANTALite</w:t>
            </w:r>
            <w:r w:rsidR="00187E74" w:rsidRPr="006821D9">
              <w:rPr>
                <w:rFonts w:cstheme="minorHAnsi"/>
              </w:rPr>
              <w:t xml:space="preserve"> F Actin ELISA (&gt;20AU)</w:t>
            </w:r>
          </w:p>
        </w:tc>
        <w:tc>
          <w:tcPr>
            <w:tcW w:w="1134" w:type="dxa"/>
            <w:shd w:val="clear" w:color="auto" w:fill="auto"/>
            <w:vAlign w:val="bottom"/>
          </w:tcPr>
          <w:p w14:paraId="4C2BF7A1" w14:textId="77777777" w:rsidR="00187E74" w:rsidRPr="006821D9" w:rsidRDefault="00187E74" w:rsidP="00556A9D">
            <w:pPr>
              <w:spacing w:line="360" w:lineRule="auto"/>
              <w:jc w:val="both"/>
              <w:rPr>
                <w:rFonts w:cstheme="minorHAnsi"/>
              </w:rPr>
            </w:pPr>
            <w:r w:rsidRPr="006821D9">
              <w:rPr>
                <w:rFonts w:cstheme="minorHAnsi"/>
              </w:rPr>
              <w:t>38.24</w:t>
            </w:r>
          </w:p>
        </w:tc>
        <w:tc>
          <w:tcPr>
            <w:tcW w:w="1701" w:type="dxa"/>
            <w:shd w:val="clear" w:color="auto" w:fill="auto"/>
            <w:vAlign w:val="bottom"/>
          </w:tcPr>
          <w:p w14:paraId="4DC7A8AA" w14:textId="77777777" w:rsidR="00187E74" w:rsidRPr="006821D9" w:rsidRDefault="00187E74" w:rsidP="00556A9D">
            <w:pPr>
              <w:spacing w:line="360" w:lineRule="auto"/>
              <w:jc w:val="both"/>
              <w:rPr>
                <w:rFonts w:cstheme="minorHAnsi"/>
              </w:rPr>
            </w:pPr>
            <w:r w:rsidRPr="006821D9">
              <w:rPr>
                <w:rFonts w:cstheme="minorHAnsi"/>
              </w:rPr>
              <w:t>98.85</w:t>
            </w:r>
          </w:p>
        </w:tc>
        <w:tc>
          <w:tcPr>
            <w:tcW w:w="1701" w:type="dxa"/>
            <w:shd w:val="clear" w:color="auto" w:fill="auto"/>
            <w:vAlign w:val="bottom"/>
          </w:tcPr>
          <w:p w14:paraId="7F9E5F0A" w14:textId="77777777" w:rsidR="00187E74" w:rsidRPr="006821D9" w:rsidRDefault="00187E74" w:rsidP="00556A9D">
            <w:pPr>
              <w:spacing w:line="360" w:lineRule="auto"/>
              <w:jc w:val="both"/>
              <w:rPr>
                <w:rFonts w:cstheme="minorHAnsi"/>
              </w:rPr>
            </w:pPr>
            <w:r w:rsidRPr="006821D9">
              <w:rPr>
                <w:rFonts w:cstheme="minorHAnsi"/>
              </w:rPr>
              <w:t>80.37</w:t>
            </w:r>
          </w:p>
        </w:tc>
        <w:tc>
          <w:tcPr>
            <w:tcW w:w="1701" w:type="dxa"/>
            <w:shd w:val="clear" w:color="auto" w:fill="auto"/>
            <w:vAlign w:val="bottom"/>
          </w:tcPr>
          <w:p w14:paraId="79B1084D" w14:textId="77777777" w:rsidR="00187E74" w:rsidRPr="006821D9" w:rsidRDefault="00187E74" w:rsidP="00556A9D">
            <w:pPr>
              <w:keepNext/>
              <w:spacing w:line="360" w:lineRule="auto"/>
              <w:jc w:val="both"/>
              <w:rPr>
                <w:rFonts w:cstheme="minorHAnsi"/>
              </w:rPr>
            </w:pPr>
            <w:r w:rsidRPr="006821D9">
              <w:rPr>
                <w:rFonts w:cstheme="minorHAnsi"/>
              </w:rPr>
              <w:t>92.86</w:t>
            </w:r>
          </w:p>
        </w:tc>
      </w:tr>
    </w:tbl>
    <w:p w14:paraId="50013874" w14:textId="77777777" w:rsidR="00187E74" w:rsidRPr="006821D9" w:rsidRDefault="00187E74" w:rsidP="00556A9D">
      <w:pPr>
        <w:jc w:val="both"/>
        <w:rPr>
          <w:rFonts w:cstheme="minorHAnsi"/>
        </w:rPr>
      </w:pPr>
    </w:p>
    <w:p w14:paraId="0AFD1D0C" w14:textId="3138E62B" w:rsidR="00531C09" w:rsidRPr="006821D9" w:rsidRDefault="00531C09" w:rsidP="00531C09">
      <w:pPr>
        <w:pStyle w:val="Caption"/>
        <w:keepNext/>
      </w:pPr>
      <w:bookmarkStart w:id="55" w:name="_Toc170720745"/>
      <w:r w:rsidRPr="006821D9">
        <w:t xml:space="preserve">Table </w:t>
      </w:r>
      <w:r w:rsidR="00656EB4">
        <w:fldChar w:fldCharType="begin"/>
      </w:r>
      <w:r w:rsidR="00656EB4">
        <w:instrText xml:space="preserve"> STYLEREF 1 \s </w:instrText>
      </w:r>
      <w:r w:rsidR="00656EB4">
        <w:fldChar w:fldCharType="separate"/>
      </w:r>
      <w:r w:rsidR="00656EB4" w:rsidRPr="006821D9">
        <w:rPr>
          <w:noProof/>
        </w:rPr>
        <w:t>4</w:t>
      </w:r>
      <w:r w:rsidR="00656EB4">
        <w:rPr>
          <w:noProof/>
        </w:rPr>
        <w:fldChar w:fldCharType="end"/>
      </w:r>
      <w:r w:rsidR="00656EB4" w:rsidRPr="006821D9">
        <w:t>.</w:t>
      </w:r>
      <w:r w:rsidR="00656EB4">
        <w:fldChar w:fldCharType="begin"/>
      </w:r>
      <w:r w:rsidR="00656EB4">
        <w:instrText xml:space="preserve"> SEQ Table \* ARABIC \s 1 </w:instrText>
      </w:r>
      <w:r w:rsidR="00656EB4">
        <w:fldChar w:fldCharType="separate"/>
      </w:r>
      <w:r w:rsidR="00656EB4" w:rsidRPr="006821D9">
        <w:rPr>
          <w:noProof/>
        </w:rPr>
        <w:t>9</w:t>
      </w:r>
      <w:r w:rsidR="00656EB4">
        <w:rPr>
          <w:noProof/>
        </w:rPr>
        <w:fldChar w:fldCharType="end"/>
      </w:r>
      <w:r w:rsidRPr="006821D9">
        <w:t xml:space="preserve"> Pre AIH-diagnosis patients and non AIH patients. PPV, NPV, Specificity and Sensitivity of the four assays (and associated patterns where applicable) when weak/equivocal results are interpreted as positive.</w:t>
      </w:r>
      <w:bookmarkEnd w:id="55"/>
    </w:p>
    <w:tbl>
      <w:tblPr>
        <w:tblStyle w:val="TableGrid"/>
        <w:tblW w:w="0" w:type="auto"/>
        <w:tblInd w:w="-56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61"/>
        <w:gridCol w:w="1134"/>
        <w:gridCol w:w="1701"/>
        <w:gridCol w:w="1701"/>
        <w:gridCol w:w="1701"/>
      </w:tblGrid>
      <w:tr w:rsidR="00187E74" w:rsidRPr="006821D9" w14:paraId="0BF13827" w14:textId="77777777" w:rsidTr="001579FD">
        <w:tc>
          <w:tcPr>
            <w:tcW w:w="3261" w:type="dxa"/>
            <w:shd w:val="clear" w:color="auto" w:fill="auto"/>
          </w:tcPr>
          <w:p w14:paraId="59DF8D3C" w14:textId="77777777" w:rsidR="00187E74" w:rsidRPr="006821D9" w:rsidRDefault="00187E74" w:rsidP="00556A9D">
            <w:pPr>
              <w:spacing w:line="360" w:lineRule="auto"/>
              <w:jc w:val="both"/>
              <w:rPr>
                <w:rFonts w:cstheme="minorHAnsi"/>
              </w:rPr>
            </w:pPr>
          </w:p>
        </w:tc>
        <w:tc>
          <w:tcPr>
            <w:tcW w:w="1134" w:type="dxa"/>
            <w:tcBorders>
              <w:bottom w:val="double" w:sz="4" w:space="0" w:color="auto"/>
            </w:tcBorders>
            <w:shd w:val="clear" w:color="auto" w:fill="auto"/>
          </w:tcPr>
          <w:p w14:paraId="703A217E" w14:textId="58DC3352" w:rsidR="00187E74" w:rsidRPr="006821D9" w:rsidRDefault="00187E74" w:rsidP="00556A9D">
            <w:pPr>
              <w:spacing w:line="360" w:lineRule="auto"/>
              <w:jc w:val="both"/>
              <w:rPr>
                <w:rFonts w:cstheme="minorHAnsi"/>
                <w:b/>
                <w:bCs/>
              </w:rPr>
            </w:pPr>
            <w:r w:rsidRPr="006821D9">
              <w:rPr>
                <w:rFonts w:cstheme="minorHAnsi"/>
                <w:b/>
                <w:bCs/>
              </w:rPr>
              <w:t>PPV</w:t>
            </w:r>
            <w:r w:rsidR="00F02521" w:rsidRPr="006821D9">
              <w:rPr>
                <w:rFonts w:cstheme="minorHAnsi"/>
                <w:b/>
                <w:bCs/>
              </w:rPr>
              <w:t xml:space="preserve"> (%)</w:t>
            </w:r>
          </w:p>
        </w:tc>
        <w:tc>
          <w:tcPr>
            <w:tcW w:w="1701" w:type="dxa"/>
            <w:tcBorders>
              <w:bottom w:val="double" w:sz="4" w:space="0" w:color="auto"/>
            </w:tcBorders>
            <w:shd w:val="clear" w:color="auto" w:fill="auto"/>
          </w:tcPr>
          <w:p w14:paraId="0123D1CB" w14:textId="53DB674E" w:rsidR="00187E74" w:rsidRPr="006821D9" w:rsidRDefault="00187E74" w:rsidP="00556A9D">
            <w:pPr>
              <w:spacing w:line="360" w:lineRule="auto"/>
              <w:jc w:val="both"/>
              <w:rPr>
                <w:rFonts w:cstheme="minorHAnsi"/>
                <w:b/>
                <w:bCs/>
              </w:rPr>
            </w:pPr>
            <w:r w:rsidRPr="006821D9">
              <w:rPr>
                <w:rFonts w:cstheme="minorHAnsi"/>
                <w:b/>
                <w:bCs/>
              </w:rPr>
              <w:t>NPV</w:t>
            </w:r>
            <w:r w:rsidR="00F02521" w:rsidRPr="006821D9">
              <w:rPr>
                <w:rFonts w:cstheme="minorHAnsi"/>
                <w:b/>
                <w:bCs/>
              </w:rPr>
              <w:t xml:space="preserve"> (%)</w:t>
            </w:r>
          </w:p>
        </w:tc>
        <w:tc>
          <w:tcPr>
            <w:tcW w:w="1701" w:type="dxa"/>
            <w:tcBorders>
              <w:bottom w:val="double" w:sz="4" w:space="0" w:color="auto"/>
            </w:tcBorders>
            <w:shd w:val="clear" w:color="auto" w:fill="auto"/>
          </w:tcPr>
          <w:p w14:paraId="56340554" w14:textId="110C7F49" w:rsidR="00187E74" w:rsidRPr="006821D9" w:rsidRDefault="00187E74" w:rsidP="00556A9D">
            <w:pPr>
              <w:spacing w:line="360" w:lineRule="auto"/>
              <w:jc w:val="both"/>
              <w:rPr>
                <w:rFonts w:cstheme="minorHAnsi"/>
                <w:b/>
                <w:bCs/>
              </w:rPr>
            </w:pPr>
            <w:r w:rsidRPr="006821D9">
              <w:rPr>
                <w:rFonts w:cstheme="minorHAnsi"/>
                <w:b/>
                <w:bCs/>
              </w:rPr>
              <w:t>Specificity</w:t>
            </w:r>
            <w:r w:rsidR="00F02521" w:rsidRPr="006821D9">
              <w:rPr>
                <w:rFonts w:cstheme="minorHAnsi"/>
                <w:b/>
                <w:bCs/>
              </w:rPr>
              <w:t xml:space="preserve"> (%)</w:t>
            </w:r>
          </w:p>
        </w:tc>
        <w:tc>
          <w:tcPr>
            <w:tcW w:w="1701" w:type="dxa"/>
            <w:tcBorders>
              <w:bottom w:val="double" w:sz="4" w:space="0" w:color="auto"/>
            </w:tcBorders>
            <w:shd w:val="clear" w:color="auto" w:fill="auto"/>
          </w:tcPr>
          <w:p w14:paraId="24BD4448" w14:textId="45D0AE1A" w:rsidR="00187E74" w:rsidRPr="006821D9" w:rsidRDefault="00187E74" w:rsidP="00556A9D">
            <w:pPr>
              <w:spacing w:line="360" w:lineRule="auto"/>
              <w:jc w:val="both"/>
              <w:rPr>
                <w:rFonts w:cstheme="minorHAnsi"/>
                <w:b/>
                <w:bCs/>
              </w:rPr>
            </w:pPr>
            <w:r w:rsidRPr="006821D9">
              <w:rPr>
                <w:rFonts w:cstheme="minorHAnsi"/>
                <w:b/>
                <w:bCs/>
              </w:rPr>
              <w:t>Sensitivity</w:t>
            </w:r>
            <w:r w:rsidR="00F02521" w:rsidRPr="006821D9">
              <w:rPr>
                <w:rFonts w:cstheme="minorHAnsi"/>
                <w:b/>
                <w:bCs/>
              </w:rPr>
              <w:t xml:space="preserve"> (%)</w:t>
            </w:r>
          </w:p>
        </w:tc>
      </w:tr>
      <w:tr w:rsidR="00187E74" w:rsidRPr="006821D9" w14:paraId="72323864" w14:textId="77777777" w:rsidTr="001579FD">
        <w:tc>
          <w:tcPr>
            <w:tcW w:w="3261" w:type="dxa"/>
            <w:shd w:val="clear" w:color="auto" w:fill="auto"/>
          </w:tcPr>
          <w:p w14:paraId="4003FA46" w14:textId="77777777" w:rsidR="00187E74" w:rsidRPr="006821D9" w:rsidRDefault="00187E74" w:rsidP="00556A9D">
            <w:pPr>
              <w:spacing w:line="360" w:lineRule="auto"/>
              <w:jc w:val="both"/>
              <w:rPr>
                <w:rFonts w:cstheme="minorHAnsi"/>
              </w:rPr>
            </w:pPr>
            <w:r w:rsidRPr="006821D9">
              <w:rPr>
                <w:rFonts w:cstheme="minorHAnsi"/>
              </w:rPr>
              <w:t>NOVALite F Actin IIF</w:t>
            </w:r>
          </w:p>
        </w:tc>
        <w:tc>
          <w:tcPr>
            <w:tcW w:w="1134" w:type="dxa"/>
            <w:tcBorders>
              <w:top w:val="double" w:sz="4" w:space="0" w:color="auto"/>
            </w:tcBorders>
            <w:shd w:val="clear" w:color="auto" w:fill="auto"/>
            <w:vAlign w:val="bottom"/>
          </w:tcPr>
          <w:p w14:paraId="73A51B8E" w14:textId="77777777" w:rsidR="00187E74" w:rsidRPr="006821D9" w:rsidRDefault="00187E74" w:rsidP="00556A9D">
            <w:pPr>
              <w:spacing w:line="360" w:lineRule="auto"/>
              <w:jc w:val="both"/>
              <w:rPr>
                <w:rFonts w:cstheme="minorHAnsi"/>
              </w:rPr>
            </w:pPr>
            <w:r w:rsidRPr="006821D9">
              <w:rPr>
                <w:rFonts w:eastAsia="Times New Roman" w:cstheme="minorHAnsi"/>
                <w:color w:val="000000"/>
                <w:lang w:eastAsia="en-GB"/>
              </w:rPr>
              <w:t>26.67</w:t>
            </w:r>
          </w:p>
        </w:tc>
        <w:tc>
          <w:tcPr>
            <w:tcW w:w="1701" w:type="dxa"/>
            <w:tcBorders>
              <w:top w:val="double" w:sz="4" w:space="0" w:color="auto"/>
            </w:tcBorders>
            <w:shd w:val="clear" w:color="auto" w:fill="auto"/>
            <w:vAlign w:val="bottom"/>
          </w:tcPr>
          <w:p w14:paraId="201F0568" w14:textId="77777777" w:rsidR="00187E74" w:rsidRPr="006821D9" w:rsidRDefault="00187E74" w:rsidP="00556A9D">
            <w:pPr>
              <w:spacing w:line="360" w:lineRule="auto"/>
              <w:jc w:val="both"/>
              <w:rPr>
                <w:rFonts w:cstheme="minorHAnsi"/>
              </w:rPr>
            </w:pPr>
            <w:r w:rsidRPr="006821D9">
              <w:rPr>
                <w:rFonts w:eastAsia="Times New Roman" w:cstheme="minorHAnsi"/>
                <w:color w:val="000000"/>
                <w:lang w:eastAsia="en-GB"/>
              </w:rPr>
              <w:t>97.37</w:t>
            </w:r>
          </w:p>
        </w:tc>
        <w:tc>
          <w:tcPr>
            <w:tcW w:w="1701" w:type="dxa"/>
            <w:tcBorders>
              <w:top w:val="double" w:sz="4" w:space="0" w:color="auto"/>
            </w:tcBorders>
            <w:shd w:val="clear" w:color="auto" w:fill="auto"/>
            <w:vAlign w:val="bottom"/>
          </w:tcPr>
          <w:p w14:paraId="611F3322" w14:textId="77777777" w:rsidR="00187E74" w:rsidRPr="006821D9" w:rsidRDefault="00187E74" w:rsidP="00556A9D">
            <w:pPr>
              <w:spacing w:line="360" w:lineRule="auto"/>
              <w:jc w:val="both"/>
              <w:rPr>
                <w:rFonts w:cstheme="minorHAnsi"/>
              </w:rPr>
            </w:pPr>
            <w:r w:rsidRPr="006821D9">
              <w:rPr>
                <w:rFonts w:cstheme="minorHAnsi"/>
              </w:rPr>
              <w:t>69.16</w:t>
            </w:r>
          </w:p>
        </w:tc>
        <w:tc>
          <w:tcPr>
            <w:tcW w:w="1701" w:type="dxa"/>
            <w:tcBorders>
              <w:top w:val="double" w:sz="4" w:space="0" w:color="auto"/>
            </w:tcBorders>
            <w:shd w:val="clear" w:color="auto" w:fill="auto"/>
            <w:vAlign w:val="bottom"/>
          </w:tcPr>
          <w:p w14:paraId="04F97CB7" w14:textId="77777777" w:rsidR="00187E74" w:rsidRPr="006821D9" w:rsidRDefault="00187E74" w:rsidP="00556A9D">
            <w:pPr>
              <w:spacing w:line="360" w:lineRule="auto"/>
              <w:jc w:val="both"/>
              <w:rPr>
                <w:rFonts w:cstheme="minorHAnsi"/>
              </w:rPr>
            </w:pPr>
            <w:r w:rsidRPr="006821D9">
              <w:rPr>
                <w:rFonts w:eastAsia="Times New Roman" w:cstheme="minorHAnsi"/>
                <w:color w:val="000000"/>
                <w:lang w:eastAsia="en-GB"/>
              </w:rPr>
              <w:t>85.71</w:t>
            </w:r>
          </w:p>
        </w:tc>
      </w:tr>
      <w:tr w:rsidR="00187E74" w:rsidRPr="006821D9" w14:paraId="782DFCCF" w14:textId="77777777" w:rsidTr="001579FD">
        <w:tc>
          <w:tcPr>
            <w:tcW w:w="3261" w:type="dxa"/>
            <w:shd w:val="clear" w:color="auto" w:fill="auto"/>
          </w:tcPr>
          <w:p w14:paraId="0BAA5236" w14:textId="77777777" w:rsidR="00187E74" w:rsidRPr="006821D9" w:rsidRDefault="00187E74" w:rsidP="00556A9D">
            <w:pPr>
              <w:spacing w:line="360" w:lineRule="auto"/>
              <w:jc w:val="both"/>
              <w:rPr>
                <w:rFonts w:cstheme="minorHAnsi"/>
              </w:rPr>
            </w:pPr>
            <w:r w:rsidRPr="006821D9">
              <w:rPr>
                <w:rFonts w:cstheme="minorHAnsi"/>
              </w:rPr>
              <w:t>VSM47 IIF</w:t>
            </w:r>
          </w:p>
        </w:tc>
        <w:tc>
          <w:tcPr>
            <w:tcW w:w="1134" w:type="dxa"/>
            <w:shd w:val="clear" w:color="auto" w:fill="auto"/>
            <w:vAlign w:val="bottom"/>
          </w:tcPr>
          <w:p w14:paraId="20209B17" w14:textId="77777777" w:rsidR="00187E74" w:rsidRPr="006821D9" w:rsidRDefault="00187E74" w:rsidP="00556A9D">
            <w:pPr>
              <w:spacing w:line="360" w:lineRule="auto"/>
              <w:jc w:val="both"/>
              <w:rPr>
                <w:rFonts w:cstheme="minorHAnsi"/>
              </w:rPr>
            </w:pPr>
            <w:r w:rsidRPr="006821D9">
              <w:rPr>
                <w:rFonts w:eastAsia="Times New Roman" w:cstheme="minorHAnsi"/>
                <w:color w:val="000000"/>
                <w:lang w:eastAsia="en-GB"/>
              </w:rPr>
              <w:t>33.33</w:t>
            </w:r>
          </w:p>
        </w:tc>
        <w:tc>
          <w:tcPr>
            <w:tcW w:w="1701" w:type="dxa"/>
            <w:shd w:val="clear" w:color="auto" w:fill="auto"/>
            <w:vAlign w:val="bottom"/>
          </w:tcPr>
          <w:p w14:paraId="1DEA810C" w14:textId="77777777" w:rsidR="00187E74" w:rsidRPr="006821D9" w:rsidRDefault="00187E74" w:rsidP="00556A9D">
            <w:pPr>
              <w:spacing w:line="360" w:lineRule="auto"/>
              <w:jc w:val="both"/>
              <w:rPr>
                <w:rFonts w:cstheme="minorHAnsi"/>
              </w:rPr>
            </w:pPr>
            <w:r w:rsidRPr="006821D9">
              <w:rPr>
                <w:rFonts w:cstheme="minorHAnsi"/>
              </w:rPr>
              <w:t>98.78</w:t>
            </w:r>
          </w:p>
        </w:tc>
        <w:tc>
          <w:tcPr>
            <w:tcW w:w="1701" w:type="dxa"/>
            <w:shd w:val="clear" w:color="auto" w:fill="auto"/>
            <w:vAlign w:val="bottom"/>
          </w:tcPr>
          <w:p w14:paraId="48656BF8" w14:textId="77777777" w:rsidR="00187E74" w:rsidRPr="006821D9" w:rsidRDefault="00187E74" w:rsidP="00556A9D">
            <w:pPr>
              <w:spacing w:line="360" w:lineRule="auto"/>
              <w:jc w:val="both"/>
              <w:rPr>
                <w:rFonts w:cstheme="minorHAnsi"/>
              </w:rPr>
            </w:pPr>
            <w:r w:rsidRPr="006821D9">
              <w:rPr>
                <w:rFonts w:eastAsia="Times New Roman" w:cstheme="minorHAnsi"/>
                <w:color w:val="000000"/>
                <w:lang w:eastAsia="en-GB"/>
              </w:rPr>
              <w:t>75.7</w:t>
            </w:r>
          </w:p>
        </w:tc>
        <w:tc>
          <w:tcPr>
            <w:tcW w:w="1701" w:type="dxa"/>
            <w:shd w:val="clear" w:color="auto" w:fill="auto"/>
            <w:vAlign w:val="bottom"/>
          </w:tcPr>
          <w:p w14:paraId="75EBF54A" w14:textId="77777777" w:rsidR="00187E74" w:rsidRPr="006821D9" w:rsidRDefault="00187E74" w:rsidP="00556A9D">
            <w:pPr>
              <w:keepNext/>
              <w:spacing w:line="360" w:lineRule="auto"/>
              <w:jc w:val="both"/>
              <w:rPr>
                <w:rFonts w:cstheme="minorHAnsi"/>
              </w:rPr>
            </w:pPr>
            <w:r w:rsidRPr="006821D9">
              <w:rPr>
                <w:rFonts w:cstheme="minorHAnsi"/>
              </w:rPr>
              <w:t>92.86</w:t>
            </w:r>
          </w:p>
        </w:tc>
      </w:tr>
    </w:tbl>
    <w:p w14:paraId="18296BA3" w14:textId="77777777" w:rsidR="00531C09" w:rsidRPr="006821D9" w:rsidRDefault="00531C09" w:rsidP="00556A9D">
      <w:pPr>
        <w:spacing w:line="276" w:lineRule="auto"/>
        <w:jc w:val="both"/>
        <w:rPr>
          <w:rFonts w:cstheme="minorHAnsi"/>
          <w:sz w:val="24"/>
          <w:szCs w:val="24"/>
        </w:rPr>
      </w:pPr>
    </w:p>
    <w:p w14:paraId="6E29A3F0" w14:textId="77777777" w:rsidR="004D26CC" w:rsidRPr="006821D9" w:rsidRDefault="004D26CC" w:rsidP="00556A9D">
      <w:pPr>
        <w:spacing w:line="276" w:lineRule="auto"/>
        <w:jc w:val="both"/>
        <w:rPr>
          <w:rFonts w:cstheme="minorHAnsi"/>
          <w:sz w:val="24"/>
          <w:szCs w:val="24"/>
        </w:rPr>
      </w:pPr>
    </w:p>
    <w:p w14:paraId="51CE23FC" w14:textId="7C5F46BC" w:rsidR="00187E74" w:rsidRPr="006821D9" w:rsidRDefault="00187E74" w:rsidP="00556A9D">
      <w:pPr>
        <w:spacing w:line="276" w:lineRule="auto"/>
        <w:jc w:val="both"/>
        <w:rPr>
          <w:rFonts w:cstheme="minorHAnsi"/>
          <w:sz w:val="24"/>
          <w:szCs w:val="24"/>
        </w:rPr>
      </w:pPr>
      <w:r w:rsidRPr="006821D9">
        <w:rPr>
          <w:rFonts w:cstheme="minorHAnsi"/>
          <w:sz w:val="24"/>
          <w:szCs w:val="24"/>
        </w:rPr>
        <w:t xml:space="preserve">The quantitative data produced by the </w:t>
      </w:r>
      <w:r w:rsidR="005F224E" w:rsidRPr="006821D9">
        <w:rPr>
          <w:rFonts w:cstheme="minorHAnsi"/>
          <w:sz w:val="24"/>
          <w:szCs w:val="24"/>
        </w:rPr>
        <w:t>QUANTALite</w:t>
      </w:r>
      <w:r w:rsidRPr="006821D9">
        <w:rPr>
          <w:rFonts w:cstheme="minorHAnsi"/>
          <w:sz w:val="24"/>
          <w:szCs w:val="24"/>
        </w:rPr>
        <w:t xml:space="preserve"> ELISA offered the opportunity to assess whether measuring the level of antibody could offer any indication of disease presence. ROC analysis (figure </w:t>
      </w:r>
      <w:r w:rsidR="00202E40" w:rsidRPr="006821D9">
        <w:rPr>
          <w:rFonts w:cstheme="minorHAnsi"/>
          <w:sz w:val="24"/>
          <w:szCs w:val="24"/>
        </w:rPr>
        <w:t>4.</w:t>
      </w:r>
      <w:r w:rsidRPr="006821D9">
        <w:rPr>
          <w:rFonts w:cstheme="minorHAnsi"/>
          <w:sz w:val="24"/>
          <w:szCs w:val="24"/>
        </w:rPr>
        <w:t xml:space="preserve">3) showed that the F-actin ELISA has an AUC of 0.957 indicating that a positive result for this assay is a strong indicator of an AIH-1 diagnosis. </w:t>
      </w:r>
      <w:r w:rsidR="005E73BC" w:rsidRPr="006821D9">
        <w:rPr>
          <w:rFonts w:cstheme="minorHAnsi"/>
          <w:sz w:val="24"/>
          <w:szCs w:val="24"/>
        </w:rPr>
        <w:t xml:space="preserve">Youden index indicated that the optimal cutoff </w:t>
      </w:r>
      <w:r w:rsidR="0068082D" w:rsidRPr="006821D9">
        <w:rPr>
          <w:rFonts w:cstheme="minorHAnsi"/>
          <w:sz w:val="24"/>
          <w:szCs w:val="24"/>
        </w:rPr>
        <w:t>in this data set was 28.18 AU.</w:t>
      </w:r>
      <w:r w:rsidR="00CD78EC" w:rsidRPr="006821D9">
        <w:rPr>
          <w:rFonts w:cstheme="minorHAnsi"/>
          <w:sz w:val="24"/>
          <w:szCs w:val="24"/>
        </w:rPr>
        <w:t xml:space="preserve"> At this cutoff the </w:t>
      </w:r>
      <w:r w:rsidR="00C52E06" w:rsidRPr="006821D9">
        <w:rPr>
          <w:rFonts w:cstheme="minorHAnsi"/>
          <w:sz w:val="24"/>
          <w:szCs w:val="24"/>
        </w:rPr>
        <w:t>specificity was 90.74% and the sensitivity was 100%.</w:t>
      </w:r>
    </w:p>
    <w:p w14:paraId="6C47526F" w14:textId="36CED16D" w:rsidR="00187E74" w:rsidRPr="006821D9" w:rsidRDefault="00187E74" w:rsidP="00556A9D">
      <w:pPr>
        <w:spacing w:line="276" w:lineRule="auto"/>
        <w:jc w:val="both"/>
        <w:rPr>
          <w:rFonts w:cstheme="minorHAnsi"/>
          <w:sz w:val="24"/>
          <w:szCs w:val="24"/>
        </w:rPr>
      </w:pPr>
      <w:r w:rsidRPr="006821D9">
        <w:rPr>
          <w:rFonts w:cstheme="minorHAnsi"/>
          <w:sz w:val="24"/>
          <w:szCs w:val="24"/>
        </w:rPr>
        <w:t>Values for the ELISA F-Actin antibodies are significantly higher (p=&lt;0.05) in the treatment naïve pre-AIH diagnosis samples than in both the post-AIH diagnosis and none AIH groups, although as shown in figure 4</w:t>
      </w:r>
      <w:r w:rsidR="0068082D" w:rsidRPr="006821D9">
        <w:rPr>
          <w:rFonts w:cstheme="minorHAnsi"/>
          <w:sz w:val="24"/>
          <w:szCs w:val="24"/>
        </w:rPr>
        <w:t>.4</w:t>
      </w:r>
      <w:r w:rsidRPr="006821D9">
        <w:rPr>
          <w:rFonts w:cstheme="minorHAnsi"/>
          <w:sz w:val="24"/>
          <w:szCs w:val="24"/>
        </w:rPr>
        <w:t xml:space="preserve">, the values obtained in the none AIH group did on occasion reach similar levels to those found in the AIH group. </w:t>
      </w:r>
    </w:p>
    <w:p w14:paraId="507569AD" w14:textId="77777777" w:rsidR="00A34D02" w:rsidRPr="006821D9" w:rsidRDefault="00A34D02" w:rsidP="00556A9D">
      <w:pPr>
        <w:spacing w:line="276" w:lineRule="auto"/>
        <w:jc w:val="both"/>
        <w:rPr>
          <w:rFonts w:cstheme="minorHAnsi"/>
          <w:sz w:val="24"/>
          <w:szCs w:val="24"/>
        </w:rPr>
      </w:pPr>
    </w:p>
    <w:p w14:paraId="3005C210" w14:textId="14063C97" w:rsidR="00285805" w:rsidRPr="006821D9" w:rsidRDefault="00187E74" w:rsidP="00A54447">
      <w:pPr>
        <w:keepNext/>
        <w:spacing w:line="276" w:lineRule="auto"/>
        <w:jc w:val="center"/>
        <w:rPr>
          <w:rFonts w:cstheme="minorHAnsi"/>
        </w:rPr>
      </w:pPr>
      <w:r w:rsidRPr="006821D9">
        <w:rPr>
          <w:rFonts w:cstheme="minorHAnsi"/>
          <w:noProof/>
        </w:rPr>
        <w:drawing>
          <wp:anchor distT="0" distB="0" distL="114300" distR="114300" simplePos="0" relativeHeight="251658256" behindDoc="1" locked="1" layoutInCell="1" allowOverlap="1" wp14:anchorId="394F8C0E" wp14:editId="6BB3AE43">
            <wp:simplePos x="0" y="0"/>
            <wp:positionH relativeFrom="column">
              <wp:align>center</wp:align>
            </wp:positionH>
            <wp:positionV relativeFrom="paragraph">
              <wp:posOffset>0</wp:posOffset>
            </wp:positionV>
            <wp:extent cx="3369600" cy="3142800"/>
            <wp:effectExtent l="0" t="0" r="2540" b="635"/>
            <wp:wrapTight wrapText="bothSides">
              <wp:wrapPolygon edited="0">
                <wp:start x="0" y="0"/>
                <wp:lineTo x="0" y="21473"/>
                <wp:lineTo x="21494" y="21473"/>
                <wp:lineTo x="21494" y="0"/>
                <wp:lineTo x="0" y="0"/>
              </wp:wrapPolygon>
            </wp:wrapTight>
            <wp:docPr id="1344416165" name="Picture 5" descr="A graph with a number of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4416165" name="Picture 5" descr="A graph with a number of lines&#10;&#10;Description automatically generated"/>
                    <pic:cNvPicPr/>
                  </pic:nvPicPr>
                  <pic:blipFill rotWithShape="1">
                    <a:blip r:embed="rId18" cstate="print">
                      <a:extLst>
                        <a:ext uri="{28A0092B-C50C-407E-A947-70E740481C1C}">
                          <a14:useLocalDpi xmlns:a14="http://schemas.microsoft.com/office/drawing/2010/main" val="0"/>
                        </a:ext>
                      </a:extLst>
                    </a:blip>
                    <a:srcRect r="15411"/>
                    <a:stretch/>
                  </pic:blipFill>
                  <pic:spPr bwMode="auto">
                    <a:xfrm>
                      <a:off x="0" y="0"/>
                      <a:ext cx="3369600" cy="31428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69EEA179" w14:textId="77777777" w:rsidR="00C83809" w:rsidRPr="006821D9" w:rsidRDefault="00C83809" w:rsidP="00285805">
      <w:pPr>
        <w:pStyle w:val="Caption"/>
        <w:jc w:val="both"/>
        <w:rPr>
          <w:rFonts w:cstheme="minorHAnsi"/>
        </w:rPr>
      </w:pPr>
      <w:bookmarkStart w:id="56" w:name="_Toc169701283"/>
    </w:p>
    <w:p w14:paraId="07D3B12E" w14:textId="77777777" w:rsidR="00C83809" w:rsidRPr="006821D9" w:rsidRDefault="00C83809" w:rsidP="00285805">
      <w:pPr>
        <w:pStyle w:val="Caption"/>
        <w:jc w:val="both"/>
        <w:rPr>
          <w:rFonts w:cstheme="minorHAnsi"/>
        </w:rPr>
      </w:pPr>
    </w:p>
    <w:p w14:paraId="58ADBF34" w14:textId="77777777" w:rsidR="00C83809" w:rsidRPr="006821D9" w:rsidRDefault="00C83809" w:rsidP="00285805">
      <w:pPr>
        <w:pStyle w:val="Caption"/>
        <w:jc w:val="both"/>
        <w:rPr>
          <w:rFonts w:cstheme="minorHAnsi"/>
        </w:rPr>
      </w:pPr>
    </w:p>
    <w:p w14:paraId="6C23236F" w14:textId="77777777" w:rsidR="00C83809" w:rsidRPr="006821D9" w:rsidRDefault="00C83809" w:rsidP="00285805">
      <w:pPr>
        <w:pStyle w:val="Caption"/>
        <w:jc w:val="both"/>
        <w:rPr>
          <w:rFonts w:cstheme="minorHAnsi"/>
        </w:rPr>
      </w:pPr>
    </w:p>
    <w:p w14:paraId="50F0FB45" w14:textId="77777777" w:rsidR="00C83809" w:rsidRPr="006821D9" w:rsidRDefault="00C83809" w:rsidP="00285805">
      <w:pPr>
        <w:pStyle w:val="Caption"/>
        <w:jc w:val="both"/>
        <w:rPr>
          <w:rFonts w:cstheme="minorHAnsi"/>
        </w:rPr>
      </w:pPr>
    </w:p>
    <w:p w14:paraId="1E85415D" w14:textId="77777777" w:rsidR="00C83809" w:rsidRPr="006821D9" w:rsidRDefault="00C83809" w:rsidP="00285805">
      <w:pPr>
        <w:pStyle w:val="Caption"/>
        <w:jc w:val="both"/>
        <w:rPr>
          <w:rFonts w:cstheme="minorHAnsi"/>
        </w:rPr>
      </w:pPr>
    </w:p>
    <w:p w14:paraId="3E67FDF4" w14:textId="77777777" w:rsidR="00C83809" w:rsidRPr="006821D9" w:rsidRDefault="00C83809" w:rsidP="00285805">
      <w:pPr>
        <w:pStyle w:val="Caption"/>
        <w:jc w:val="both"/>
        <w:rPr>
          <w:rFonts w:cstheme="minorHAnsi"/>
        </w:rPr>
      </w:pPr>
    </w:p>
    <w:p w14:paraId="57F301BD" w14:textId="77777777" w:rsidR="00C83809" w:rsidRPr="006821D9" w:rsidRDefault="00C83809" w:rsidP="00285805">
      <w:pPr>
        <w:pStyle w:val="Caption"/>
        <w:jc w:val="both"/>
        <w:rPr>
          <w:rFonts w:cstheme="minorHAnsi"/>
        </w:rPr>
      </w:pPr>
    </w:p>
    <w:p w14:paraId="49960BA3" w14:textId="77777777" w:rsidR="00C83809" w:rsidRPr="006821D9" w:rsidRDefault="00C83809" w:rsidP="00285805">
      <w:pPr>
        <w:pStyle w:val="Caption"/>
        <w:jc w:val="both"/>
        <w:rPr>
          <w:rFonts w:cstheme="minorHAnsi"/>
        </w:rPr>
      </w:pPr>
    </w:p>
    <w:p w14:paraId="442240F6" w14:textId="77777777" w:rsidR="00C83809" w:rsidRPr="006821D9" w:rsidRDefault="00C83809" w:rsidP="00285805">
      <w:pPr>
        <w:pStyle w:val="Caption"/>
        <w:jc w:val="both"/>
        <w:rPr>
          <w:rFonts w:cstheme="minorHAnsi"/>
        </w:rPr>
      </w:pPr>
    </w:p>
    <w:p w14:paraId="66BA2F2E" w14:textId="4E4F18D6" w:rsidR="00C83809" w:rsidRPr="006821D9" w:rsidRDefault="009A1436" w:rsidP="00285805">
      <w:pPr>
        <w:pStyle w:val="Caption"/>
        <w:jc w:val="both"/>
        <w:rPr>
          <w:rFonts w:cstheme="minorHAnsi"/>
        </w:rPr>
      </w:pPr>
      <w:r w:rsidRPr="006821D9">
        <w:rPr>
          <w:noProof/>
        </w:rPr>
        <mc:AlternateContent>
          <mc:Choice Requires="wps">
            <w:drawing>
              <wp:anchor distT="0" distB="0" distL="114300" distR="114300" simplePos="0" relativeHeight="251658257" behindDoc="1" locked="1" layoutInCell="1" allowOverlap="1" wp14:anchorId="4E4651FC" wp14:editId="71BD538B">
                <wp:simplePos x="0" y="0"/>
                <wp:positionH relativeFrom="margin">
                  <wp:align>center</wp:align>
                </wp:positionH>
                <wp:positionV relativeFrom="paragraph">
                  <wp:posOffset>237490</wp:posOffset>
                </wp:positionV>
                <wp:extent cx="4554000" cy="406800"/>
                <wp:effectExtent l="0" t="0" r="0" b="0"/>
                <wp:wrapTight wrapText="bothSides">
                  <wp:wrapPolygon edited="0">
                    <wp:start x="0" y="0"/>
                    <wp:lineTo x="0" y="20282"/>
                    <wp:lineTo x="21507" y="20282"/>
                    <wp:lineTo x="21507" y="0"/>
                    <wp:lineTo x="0" y="0"/>
                  </wp:wrapPolygon>
                </wp:wrapTight>
                <wp:docPr id="1444823032" name="Text Box 1"/>
                <wp:cNvGraphicFramePr/>
                <a:graphic xmlns:a="http://schemas.openxmlformats.org/drawingml/2006/main">
                  <a:graphicData uri="http://schemas.microsoft.com/office/word/2010/wordprocessingShape">
                    <wps:wsp>
                      <wps:cNvSpPr txBox="1"/>
                      <wps:spPr>
                        <a:xfrm>
                          <a:off x="0" y="0"/>
                          <a:ext cx="4554000" cy="406800"/>
                        </a:xfrm>
                        <a:prstGeom prst="rect">
                          <a:avLst/>
                        </a:prstGeom>
                        <a:solidFill>
                          <a:prstClr val="white"/>
                        </a:solidFill>
                        <a:ln>
                          <a:noFill/>
                        </a:ln>
                      </wps:spPr>
                      <wps:txbx>
                        <w:txbxContent>
                          <w:p w14:paraId="57AED1E5" w14:textId="1F52DCDA" w:rsidR="009A1436" w:rsidRPr="00E62120" w:rsidRDefault="009A1436" w:rsidP="009A1436">
                            <w:pPr>
                              <w:pStyle w:val="Caption"/>
                              <w:rPr>
                                <w:rFonts w:cstheme="minorHAnsi"/>
                                <w:noProof/>
                                <w:sz w:val="22"/>
                                <w:szCs w:val="22"/>
                              </w:rPr>
                            </w:pPr>
                            <w:r>
                              <w:t xml:space="preserve">Figure </w:t>
                            </w:r>
                            <w:r w:rsidR="00EB2986">
                              <w:fldChar w:fldCharType="begin"/>
                            </w:r>
                            <w:r w:rsidR="00EB2986">
                              <w:instrText xml:space="preserve"> STYLEREF 1 \s </w:instrText>
                            </w:r>
                            <w:r w:rsidR="00EB2986">
                              <w:fldChar w:fldCharType="separate"/>
                            </w:r>
                            <w:r w:rsidR="00EB2986">
                              <w:rPr>
                                <w:noProof/>
                              </w:rPr>
                              <w:t>4</w:t>
                            </w:r>
                            <w:r w:rsidR="00EB2986">
                              <w:rPr>
                                <w:noProof/>
                              </w:rPr>
                              <w:fldChar w:fldCharType="end"/>
                            </w:r>
                            <w:r w:rsidR="00EB2986">
                              <w:t>.</w:t>
                            </w:r>
                            <w:r w:rsidR="00EB2986">
                              <w:fldChar w:fldCharType="begin"/>
                            </w:r>
                            <w:r w:rsidR="00EB2986">
                              <w:instrText xml:space="preserve"> SEQ Figure \* ARABIC \s 1 </w:instrText>
                            </w:r>
                            <w:r w:rsidR="00EB2986">
                              <w:fldChar w:fldCharType="separate"/>
                            </w:r>
                            <w:r w:rsidR="00EB2986">
                              <w:rPr>
                                <w:noProof/>
                              </w:rPr>
                              <w:t>3</w:t>
                            </w:r>
                            <w:r w:rsidR="00EB2986">
                              <w:rPr>
                                <w:noProof/>
                              </w:rPr>
                              <w:fldChar w:fldCharType="end"/>
                            </w:r>
                            <w:r>
                              <w:t xml:space="preserve"> </w:t>
                            </w:r>
                            <w:r w:rsidRPr="00463242">
                              <w:t>Receiver-operating curve showing diagnostic value of the F-Actin ELISA for patients with AIH. Data used include AIH - and treatment naïve AIH+ Area Under the Curve (AUC) = 0.957</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xmlns:w16sdtfl="http://schemas.microsoft.com/office/word/2024/wordml/sdtformatlock">
            <w:pict>
              <v:shape w14:anchorId="4E4651FC" id="_x0000_s1032" type="#_x0000_t202" style="position:absolute;left:0;text-align:left;margin-left:0;margin-top:18.7pt;width:358.6pt;height:32.05pt;z-index:-251658223;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" stroked="f">
                <v:textbox style="mso-fit-shape-to-text:t" inset="0,0,0,0">
                  <w:txbxContent>
                    <w:p w14:paraId="57AED1E5" w14:textId="1F52DCDA" w:rsidR="009A1436" w:rsidRPr="00E62120" w:rsidRDefault="009A1436" w:rsidP="009A1436">
                      <w:pPr>
                        <w:pStyle w:val="Caption"/>
                        <w:rPr>
                          <w:rFonts w:cstheme="minorHAnsi"/>
                          <w:noProof/>
                          <w:sz w:val="22"/>
                          <w:szCs w:val="22"/>
                        </w:rPr>
                      </w:pPr>
                      <w:r>
                        <w:t xml:space="preserve">Figure </w:t>
                      </w:r>
                      <w:r w:rsidR="00EB2986">
                        <w:fldChar w:fldCharType="begin"/>
                      </w:r>
                      <w:r w:rsidR="00EB2986">
                        <w:instrText xml:space="preserve"> STYLEREF 1 \s </w:instrText>
                      </w:r>
                      <w:r w:rsidR="00EB2986">
                        <w:fldChar w:fldCharType="separate"/>
                      </w:r>
                      <w:r w:rsidR="00EB2986">
                        <w:rPr>
                          <w:noProof/>
                        </w:rPr>
                        <w:t>4</w:t>
                      </w:r>
                      <w:r w:rsidR="00EB2986">
                        <w:fldChar w:fldCharType="end"/>
                      </w:r>
                      <w:r w:rsidR="00EB2986">
                        <w:t>.</w:t>
                      </w:r>
                      <w:r w:rsidR="00EB2986">
                        <w:fldChar w:fldCharType="begin"/>
                      </w:r>
                      <w:r w:rsidR="00EB2986">
                        <w:instrText xml:space="preserve"> SEQ Figure \* ARABIC \s 1 </w:instrText>
                      </w:r>
                      <w:r w:rsidR="00EB2986">
                        <w:fldChar w:fldCharType="separate"/>
                      </w:r>
                      <w:r w:rsidR="00EB2986">
                        <w:rPr>
                          <w:noProof/>
                        </w:rPr>
                        <w:t>3</w:t>
                      </w:r>
                      <w:r w:rsidR="00EB2986">
                        <w:fldChar w:fldCharType="end"/>
                      </w:r>
                      <w:r>
                        <w:t xml:space="preserve"> </w:t>
                      </w:r>
                      <w:r w:rsidRPr="00463242">
                        <w:t>Receiver-operating curve showing diagnostic value of the F-Actin ELISA for patients with AIH. Data used include AIH - and treatment naïve AIH+ Area Under the Curve (AUC) = 0.957</w:t>
                      </w:r>
                    </w:p>
                  </w:txbxContent>
                </v:textbox>
                <w10:wrap type="tight" anchorx="margin"/>
                <w10:anchorlock/>
              </v:shape>
            </w:pict>
          </mc:Fallback>
        </mc:AlternateContent>
      </w:r>
    </w:p>
    <w:bookmarkEnd w:id="56"/>
    <w:p w14:paraId="130E28EE" w14:textId="1344FC1C" w:rsidR="00187E74" w:rsidRPr="006821D9" w:rsidRDefault="00285805" w:rsidP="00556A9D">
      <w:pPr>
        <w:keepNext/>
        <w:jc w:val="both"/>
        <w:rPr>
          <w:rFonts w:cstheme="minorHAnsi"/>
        </w:rPr>
      </w:pPr>
      <w:r w:rsidRPr="006821D9">
        <w:rPr>
          <w:rFonts w:cstheme="minorHAnsi"/>
          <w:noProof/>
        </w:rPr>
        <mc:AlternateContent>
          <mc:Choice Requires="wps">
            <w:drawing>
              <wp:anchor distT="0" distB="0" distL="114300" distR="114300" simplePos="0" relativeHeight="251658250" behindDoc="1" locked="1" layoutInCell="1" allowOverlap="1" wp14:anchorId="33FB9113" wp14:editId="06517569">
                <wp:simplePos x="0" y="0"/>
                <wp:positionH relativeFrom="column">
                  <wp:align>center</wp:align>
                </wp:positionH>
                <wp:positionV relativeFrom="paragraph">
                  <wp:posOffset>2492375</wp:posOffset>
                </wp:positionV>
                <wp:extent cx="4399200" cy="547200"/>
                <wp:effectExtent l="0" t="0" r="1905" b="6985"/>
                <wp:wrapTight wrapText="bothSides">
                  <wp:wrapPolygon edited="0">
                    <wp:start x="0" y="0"/>
                    <wp:lineTo x="0" y="21122"/>
                    <wp:lineTo x="21516" y="21122"/>
                    <wp:lineTo x="21516" y="0"/>
                    <wp:lineTo x="0" y="0"/>
                  </wp:wrapPolygon>
                </wp:wrapTight>
                <wp:docPr id="1162853040" name="Text Box 1"/>
                <wp:cNvGraphicFramePr/>
                <a:graphic xmlns:a="http://schemas.openxmlformats.org/drawingml/2006/main">
                  <a:graphicData uri="http://schemas.microsoft.com/office/word/2010/wordprocessingShape">
                    <wps:wsp>
                      <wps:cNvSpPr txBox="1"/>
                      <wps:spPr>
                        <a:xfrm>
                          <a:off x="0" y="0"/>
                          <a:ext cx="4399200" cy="547200"/>
                        </a:xfrm>
                        <a:prstGeom prst="rect">
                          <a:avLst/>
                        </a:prstGeom>
                        <a:solidFill>
                          <a:prstClr val="white"/>
                        </a:solidFill>
                        <a:ln>
                          <a:noFill/>
                        </a:ln>
                      </wps:spPr>
                      <wps:txbx>
                        <w:txbxContent>
                          <w:p w14:paraId="44B5D4D1" w14:textId="6518BE41" w:rsidR="00285805" w:rsidRPr="00FC743D" w:rsidRDefault="00285805" w:rsidP="00285805">
                            <w:pPr>
                              <w:pStyle w:val="Caption"/>
                              <w:rPr>
                                <w:noProof/>
                                <w:sz w:val="22"/>
                                <w:szCs w:val="22"/>
                              </w:rPr>
                            </w:pPr>
                            <w:bookmarkStart w:id="57" w:name="_Toc169701284"/>
                            <w:r>
                              <w:t xml:space="preserve">Figure </w:t>
                            </w:r>
                            <w:r w:rsidR="00EB2986">
                              <w:fldChar w:fldCharType="begin"/>
                            </w:r>
                            <w:r w:rsidR="00EB2986">
                              <w:instrText xml:space="preserve"> STYLEREF 1 \s </w:instrText>
                            </w:r>
                            <w:r w:rsidR="00EB2986">
                              <w:fldChar w:fldCharType="separate"/>
                            </w:r>
                            <w:r w:rsidR="00EB2986">
                              <w:rPr>
                                <w:noProof/>
                              </w:rPr>
                              <w:t>4</w:t>
                            </w:r>
                            <w:r w:rsidR="00EB2986">
                              <w:rPr>
                                <w:noProof/>
                              </w:rPr>
                              <w:fldChar w:fldCharType="end"/>
                            </w:r>
                            <w:r w:rsidR="00EB2986">
                              <w:t>.</w:t>
                            </w:r>
                            <w:r w:rsidR="00EB2986">
                              <w:fldChar w:fldCharType="begin"/>
                            </w:r>
                            <w:r w:rsidR="00EB2986">
                              <w:instrText xml:space="preserve"> SEQ Figure \* ARABIC \s 1 </w:instrText>
                            </w:r>
                            <w:r w:rsidR="00EB2986">
                              <w:fldChar w:fldCharType="separate"/>
                            </w:r>
                            <w:r w:rsidR="00EB2986">
                              <w:rPr>
                                <w:noProof/>
                              </w:rPr>
                              <w:t>4</w:t>
                            </w:r>
                            <w:r w:rsidR="00EB2986">
                              <w:rPr>
                                <w:noProof/>
                              </w:rPr>
                              <w:fldChar w:fldCharType="end"/>
                            </w:r>
                            <w:r>
                              <w:t xml:space="preserve"> </w:t>
                            </w:r>
                            <w:r w:rsidRPr="00F3466D">
                              <w:t>Whisker and Box plot demonstrating the median and range of the results obtained across three different patient groups; pre-AIH diagnosis, pos-AIH diagnosis and no diagnosis of AIH.</w:t>
                            </w:r>
                            <w:bookmarkEnd w:id="57"/>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xmlns:w16sdtfl="http://schemas.microsoft.com/office/word/2024/wordml/sdtformatlock">
            <w:pict>
              <v:shape w14:anchorId="33FB9113" id="_x0000_s1033" type="#_x0000_t202" style="position:absolute;left:0;text-align:left;margin-left:0;margin-top:196.25pt;width:346.4pt;height:43.1pt;z-index:-251658230;visibility:visible;mso-wrap-style:square;mso-width-percent:0;mso-height-percent:0;mso-wrap-distance-left:9pt;mso-wrap-distance-top:0;mso-wrap-distance-right:9pt;mso-wrap-distance-bottom:0;mso-position-horizontal:center;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" stroked="f">
                <v:textbox style="mso-fit-shape-to-text:t" inset="0,0,0,0">
                  <w:txbxContent>
                    <w:p w14:paraId="44B5D4D1" w14:textId="6518BE41" w:rsidR="00285805" w:rsidRPr="00FC743D" w:rsidRDefault="00285805" w:rsidP="00285805">
                      <w:pPr>
                        <w:pStyle w:val="Caption"/>
                        <w:rPr>
                          <w:noProof/>
                          <w:sz w:val="22"/>
                          <w:szCs w:val="22"/>
                        </w:rPr>
                      </w:pPr>
                      <w:bookmarkStart w:id="70" w:name="_Toc169701284"/>
                      <w:r>
                        <w:t xml:space="preserve">Figure </w:t>
                      </w:r>
                      <w:r w:rsidR="00EB2986">
                        <w:fldChar w:fldCharType="begin"/>
                      </w:r>
                      <w:r w:rsidR="00EB2986">
                        <w:instrText xml:space="preserve"> STYLEREF 1 \s </w:instrText>
                      </w:r>
                      <w:r w:rsidR="00EB2986">
                        <w:fldChar w:fldCharType="separate"/>
                      </w:r>
                      <w:r w:rsidR="00EB2986">
                        <w:rPr>
                          <w:noProof/>
                        </w:rPr>
                        <w:t>4</w:t>
                      </w:r>
                      <w:r w:rsidR="00EB2986">
                        <w:fldChar w:fldCharType="end"/>
                      </w:r>
                      <w:r w:rsidR="00EB2986">
                        <w:t>.</w:t>
                      </w:r>
                      <w:r w:rsidR="00EB2986">
                        <w:fldChar w:fldCharType="begin"/>
                      </w:r>
                      <w:r w:rsidR="00EB2986">
                        <w:instrText xml:space="preserve"> SEQ Figure \* ARABIC \s 1 </w:instrText>
                      </w:r>
                      <w:r w:rsidR="00EB2986">
                        <w:fldChar w:fldCharType="separate"/>
                      </w:r>
                      <w:r w:rsidR="00EB2986">
                        <w:rPr>
                          <w:noProof/>
                        </w:rPr>
                        <w:t>4</w:t>
                      </w:r>
                      <w:r w:rsidR="00EB2986">
                        <w:fldChar w:fldCharType="end"/>
                      </w:r>
                      <w:r>
                        <w:t xml:space="preserve"> </w:t>
                      </w:r>
                      <w:r w:rsidRPr="00F3466D">
                        <w:t>Whisker and Box plot demonstrating the median and range of the results obtained across three different patient groups; pre-AIH diagnosis, pos-AIH diagnosis and no diagnosis of AIH.</w:t>
                      </w:r>
                      <w:bookmarkEnd w:id="70"/>
                    </w:p>
                  </w:txbxContent>
                </v:textbox>
                <w10:wrap type="tight"/>
                <w10:anchorlock/>
              </v:shape>
            </w:pict>
          </mc:Fallback>
        </mc:AlternateContent>
      </w:r>
      <w:r w:rsidR="00187E74" w:rsidRPr="006821D9">
        <w:rPr>
          <w:rFonts w:cstheme="minorHAnsi"/>
          <w:noProof/>
        </w:rPr>
        <w:drawing>
          <wp:anchor distT="0" distB="0" distL="114300" distR="114300" simplePos="0" relativeHeight="251658244" behindDoc="1" locked="1" layoutInCell="1" allowOverlap="1" wp14:anchorId="543BB8B4" wp14:editId="58887731">
            <wp:simplePos x="0" y="0"/>
            <wp:positionH relativeFrom="column">
              <wp:posOffset>631825</wp:posOffset>
            </wp:positionH>
            <wp:positionV relativeFrom="paragraph">
              <wp:posOffset>7620</wp:posOffset>
            </wp:positionV>
            <wp:extent cx="4398645" cy="2426335"/>
            <wp:effectExtent l="0" t="0" r="1905" b="0"/>
            <wp:wrapTight wrapText="bothSides">
              <wp:wrapPolygon edited="0">
                <wp:start x="935" y="0"/>
                <wp:lineTo x="935" y="2713"/>
                <wp:lineTo x="281" y="3901"/>
                <wp:lineTo x="187" y="8479"/>
                <wp:lineTo x="187" y="16281"/>
                <wp:lineTo x="935" y="18994"/>
                <wp:lineTo x="935" y="21368"/>
                <wp:lineTo x="21516" y="21368"/>
                <wp:lineTo x="21516" y="0"/>
                <wp:lineTo x="935" y="0"/>
              </wp:wrapPolygon>
            </wp:wrapTight>
            <wp:docPr id="455428612" name="Picture 6" descr="A graph showing a 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5428612" name="Picture 6" descr="A graph showing a diagram&#10;&#10;Description automatically generated with medium confidence"/>
                    <pic:cNvPicPr/>
                  </pic:nvPicPr>
                  <pic:blipFill>
                    <a:blip r:embed="rId19" cstate="print">
                      <a:extLst>
                        <a:ext uri="{28A0092B-C50C-407E-A947-70E740481C1C}">
                          <a14:useLocalDpi xmlns:a14="http://schemas.microsoft.com/office/drawing/2010/main" val="0"/>
                        </a:ext>
                      </a:extLst>
                    </a:blip>
                    <a:stretch>
                      <a:fillRect/>
                    </a:stretch>
                  </pic:blipFill>
                  <pic:spPr>
                    <a:xfrm>
                      <a:off x="0" y="0"/>
                      <a:ext cx="4398645" cy="2426335"/>
                    </a:xfrm>
                    <a:prstGeom prst="rect">
                      <a:avLst/>
                    </a:prstGeom>
                  </pic:spPr>
                </pic:pic>
              </a:graphicData>
            </a:graphic>
            <wp14:sizeRelH relativeFrom="page">
              <wp14:pctWidth>0</wp14:pctWidth>
            </wp14:sizeRelH>
            <wp14:sizeRelV relativeFrom="page">
              <wp14:pctHeight>0</wp14:pctHeight>
            </wp14:sizeRelV>
          </wp:anchor>
        </w:drawing>
      </w:r>
    </w:p>
    <w:p w14:paraId="2144FD17" w14:textId="77777777" w:rsidR="00187E74" w:rsidRPr="006821D9" w:rsidRDefault="00187E74" w:rsidP="00556A9D">
      <w:pPr>
        <w:keepNext/>
        <w:jc w:val="both"/>
        <w:rPr>
          <w:rFonts w:cstheme="minorHAnsi"/>
        </w:rPr>
      </w:pPr>
    </w:p>
    <w:p w14:paraId="6EAE31E5" w14:textId="77777777" w:rsidR="00187E74" w:rsidRPr="006821D9" w:rsidRDefault="00187E74" w:rsidP="00556A9D">
      <w:pPr>
        <w:keepNext/>
        <w:jc w:val="both"/>
        <w:rPr>
          <w:rFonts w:cstheme="minorHAnsi"/>
        </w:rPr>
      </w:pPr>
    </w:p>
    <w:p w14:paraId="2BBD1687" w14:textId="77777777" w:rsidR="00187E74" w:rsidRPr="006821D9" w:rsidRDefault="00187E74" w:rsidP="00556A9D">
      <w:pPr>
        <w:keepNext/>
        <w:jc w:val="both"/>
        <w:rPr>
          <w:rFonts w:cstheme="minorHAnsi"/>
        </w:rPr>
      </w:pPr>
    </w:p>
    <w:p w14:paraId="10160818" w14:textId="77777777" w:rsidR="00187E74" w:rsidRPr="006821D9" w:rsidRDefault="00187E74" w:rsidP="00556A9D">
      <w:pPr>
        <w:keepNext/>
        <w:jc w:val="both"/>
        <w:rPr>
          <w:rFonts w:cstheme="minorHAnsi"/>
        </w:rPr>
      </w:pPr>
    </w:p>
    <w:p w14:paraId="38414C66" w14:textId="77777777" w:rsidR="00187E74" w:rsidRPr="006821D9" w:rsidRDefault="00187E74" w:rsidP="00556A9D">
      <w:pPr>
        <w:keepNext/>
        <w:jc w:val="both"/>
        <w:rPr>
          <w:rFonts w:cstheme="minorHAnsi"/>
        </w:rPr>
      </w:pPr>
    </w:p>
    <w:p w14:paraId="3C1CAA10" w14:textId="77777777" w:rsidR="00187E74" w:rsidRPr="006821D9" w:rsidRDefault="00187E74" w:rsidP="00556A9D">
      <w:pPr>
        <w:keepNext/>
        <w:jc w:val="both"/>
        <w:rPr>
          <w:rFonts w:cstheme="minorHAnsi"/>
        </w:rPr>
      </w:pPr>
    </w:p>
    <w:p w14:paraId="32B50CD1" w14:textId="77777777" w:rsidR="00187E74" w:rsidRPr="006821D9" w:rsidRDefault="00187E74" w:rsidP="00556A9D">
      <w:pPr>
        <w:keepNext/>
        <w:jc w:val="both"/>
        <w:rPr>
          <w:rFonts w:cstheme="minorHAnsi"/>
        </w:rPr>
      </w:pPr>
    </w:p>
    <w:p w14:paraId="66B98211" w14:textId="77777777" w:rsidR="00187E74" w:rsidRPr="006821D9" w:rsidRDefault="00187E74" w:rsidP="00556A9D">
      <w:pPr>
        <w:keepNext/>
        <w:jc w:val="both"/>
        <w:rPr>
          <w:rFonts w:cstheme="minorHAnsi"/>
        </w:rPr>
      </w:pPr>
    </w:p>
    <w:p w14:paraId="055FCC6F" w14:textId="77777777" w:rsidR="00285805" w:rsidRPr="006821D9" w:rsidRDefault="00285805" w:rsidP="00556A9D">
      <w:pPr>
        <w:pStyle w:val="Heading2"/>
        <w:jc w:val="both"/>
        <w:rPr>
          <w:rFonts w:asciiTheme="minorHAnsi" w:hAnsiTheme="minorHAnsi" w:cstheme="minorHAnsi"/>
        </w:rPr>
      </w:pPr>
    </w:p>
    <w:p w14:paraId="73928AAB" w14:textId="77777777" w:rsidR="00285805" w:rsidRPr="006821D9" w:rsidRDefault="00285805" w:rsidP="00556A9D">
      <w:pPr>
        <w:pStyle w:val="Heading2"/>
        <w:jc w:val="both"/>
        <w:rPr>
          <w:rFonts w:asciiTheme="minorHAnsi" w:hAnsiTheme="minorHAnsi" w:cstheme="minorHAnsi"/>
        </w:rPr>
      </w:pPr>
    </w:p>
    <w:p w14:paraId="613338B2" w14:textId="77777777" w:rsidR="00285805" w:rsidRPr="006821D9" w:rsidRDefault="00285805" w:rsidP="00556A9D">
      <w:pPr>
        <w:pStyle w:val="Heading2"/>
        <w:jc w:val="both"/>
        <w:rPr>
          <w:rFonts w:asciiTheme="minorHAnsi" w:hAnsiTheme="minorHAnsi" w:cstheme="minorHAnsi"/>
        </w:rPr>
      </w:pPr>
    </w:p>
    <w:p w14:paraId="59106A13" w14:textId="70308A2D" w:rsidR="00187E74" w:rsidRPr="006821D9" w:rsidRDefault="00721193" w:rsidP="00556A9D">
      <w:pPr>
        <w:pStyle w:val="Heading2"/>
        <w:jc w:val="both"/>
        <w:rPr>
          <w:rFonts w:asciiTheme="minorHAnsi" w:hAnsiTheme="minorHAnsi" w:cstheme="minorHAnsi"/>
        </w:rPr>
      </w:pPr>
      <w:bookmarkStart w:id="58" w:name="_Toc170848871"/>
      <w:r w:rsidRPr="006821D9">
        <w:rPr>
          <w:rFonts w:asciiTheme="minorHAnsi" w:hAnsiTheme="minorHAnsi" w:cstheme="minorHAnsi"/>
        </w:rPr>
        <w:t xml:space="preserve">4.3 </w:t>
      </w:r>
      <w:r w:rsidR="00187E74" w:rsidRPr="006821D9">
        <w:rPr>
          <w:rFonts w:asciiTheme="minorHAnsi" w:hAnsiTheme="minorHAnsi" w:cstheme="minorHAnsi"/>
        </w:rPr>
        <w:t xml:space="preserve">Addition of a new assay as a </w:t>
      </w:r>
      <w:r w:rsidR="00910593" w:rsidRPr="006821D9">
        <w:rPr>
          <w:rFonts w:asciiTheme="minorHAnsi" w:hAnsiTheme="minorHAnsi" w:cstheme="minorHAnsi"/>
        </w:rPr>
        <w:t>second-line</w:t>
      </w:r>
      <w:r w:rsidR="00187E74" w:rsidRPr="006821D9">
        <w:rPr>
          <w:rFonts w:asciiTheme="minorHAnsi" w:hAnsiTheme="minorHAnsi" w:cstheme="minorHAnsi"/>
        </w:rPr>
        <w:t xml:space="preserve"> test</w:t>
      </w:r>
      <w:bookmarkEnd w:id="58"/>
    </w:p>
    <w:p w14:paraId="65C23317" w14:textId="6DC90820" w:rsidR="00187E74" w:rsidRPr="006821D9" w:rsidRDefault="00187E74" w:rsidP="00556A9D">
      <w:pPr>
        <w:spacing w:line="276" w:lineRule="auto"/>
        <w:jc w:val="both"/>
        <w:rPr>
          <w:rFonts w:cstheme="minorHAnsi"/>
          <w:sz w:val="24"/>
          <w:szCs w:val="24"/>
        </w:rPr>
      </w:pPr>
      <w:r w:rsidRPr="006821D9">
        <w:rPr>
          <w:rFonts w:cstheme="minorHAnsi"/>
          <w:sz w:val="24"/>
          <w:szCs w:val="24"/>
        </w:rPr>
        <w:t>The aim of the study has been to determine whether the addition of a second line assay would benefit the users and patients, with the concern that tubular staining could be missed by less experienced operator</w:t>
      </w:r>
      <w:r w:rsidR="009F5332" w:rsidRPr="006821D9">
        <w:rPr>
          <w:rFonts w:cstheme="minorHAnsi"/>
          <w:sz w:val="24"/>
          <w:szCs w:val="24"/>
        </w:rPr>
        <w:t>s</w:t>
      </w:r>
      <w:r w:rsidRPr="006821D9">
        <w:rPr>
          <w:rFonts w:cstheme="minorHAnsi"/>
          <w:sz w:val="24"/>
          <w:szCs w:val="24"/>
        </w:rPr>
        <w:t xml:space="preserve">. Data in </w:t>
      </w:r>
      <w:r w:rsidRPr="006821D9">
        <w:rPr>
          <w:rFonts w:cstheme="minorHAnsi"/>
          <w:i/>
          <w:iCs/>
          <w:sz w:val="24"/>
          <w:szCs w:val="24"/>
        </w:rPr>
        <w:t xml:space="preserve">Table </w:t>
      </w:r>
      <w:r w:rsidR="00664B21" w:rsidRPr="006821D9">
        <w:rPr>
          <w:rFonts w:cstheme="minorHAnsi"/>
          <w:i/>
          <w:iCs/>
          <w:sz w:val="24"/>
          <w:szCs w:val="24"/>
        </w:rPr>
        <w:t>4.</w:t>
      </w:r>
      <w:r w:rsidRPr="006821D9">
        <w:rPr>
          <w:rFonts w:cstheme="minorHAnsi"/>
          <w:i/>
          <w:iCs/>
          <w:sz w:val="24"/>
          <w:szCs w:val="24"/>
        </w:rPr>
        <w:t xml:space="preserve">10 </w:t>
      </w:r>
      <w:r w:rsidRPr="006821D9">
        <w:rPr>
          <w:rFonts w:cstheme="minorHAnsi"/>
          <w:sz w:val="24"/>
          <w:szCs w:val="24"/>
        </w:rPr>
        <w:t xml:space="preserve">indicates that the addition of second assay would reduce the sensitivity for detecting AIH+ patients by between 7 and 14% depending on the assay combination used but that the specificity would increase. A positive SMA on LKS, followed by a positive result on one of the new methods increased specificity from 22% to between 84 to 95%. If the result on LKS was </w:t>
      </w:r>
      <w:r w:rsidR="00034DE2" w:rsidRPr="006821D9">
        <w:rPr>
          <w:rFonts w:cstheme="minorHAnsi"/>
          <w:sz w:val="24"/>
          <w:szCs w:val="24"/>
        </w:rPr>
        <w:t>T-SMA</w:t>
      </w:r>
      <w:r w:rsidRPr="006821D9">
        <w:rPr>
          <w:rFonts w:cstheme="minorHAnsi"/>
          <w:sz w:val="24"/>
          <w:szCs w:val="24"/>
        </w:rPr>
        <w:t xml:space="preserve"> the specificity rose to 97-99%. The greatest specificity (99%) was provided by a positive </w:t>
      </w:r>
      <w:r w:rsidR="00034DE2" w:rsidRPr="006821D9">
        <w:rPr>
          <w:rFonts w:cstheme="minorHAnsi"/>
          <w:sz w:val="24"/>
          <w:szCs w:val="24"/>
        </w:rPr>
        <w:t>T-SMA</w:t>
      </w:r>
      <w:r w:rsidRPr="006821D9">
        <w:rPr>
          <w:rFonts w:cstheme="minorHAnsi"/>
          <w:sz w:val="24"/>
          <w:szCs w:val="24"/>
        </w:rPr>
        <w:t xml:space="preserve"> on LKS, followed by a </w:t>
      </w:r>
      <w:r w:rsidR="005F224E" w:rsidRPr="006821D9">
        <w:rPr>
          <w:rFonts w:cstheme="minorHAnsi"/>
          <w:sz w:val="24"/>
          <w:szCs w:val="24"/>
        </w:rPr>
        <w:t>QUANTALite</w:t>
      </w:r>
      <w:r w:rsidRPr="006821D9">
        <w:rPr>
          <w:rFonts w:cstheme="minorHAnsi"/>
          <w:sz w:val="24"/>
          <w:szCs w:val="24"/>
        </w:rPr>
        <w:t xml:space="preserve"> result of &gt;30AU. </w:t>
      </w:r>
      <w:r w:rsidR="00F33061" w:rsidRPr="006821D9">
        <w:rPr>
          <w:rFonts w:cstheme="minorHAnsi"/>
          <w:sz w:val="24"/>
          <w:szCs w:val="24"/>
        </w:rPr>
        <w:t xml:space="preserve">The optimal cutoff gave a </w:t>
      </w:r>
      <w:r w:rsidR="00CC672C" w:rsidRPr="006821D9">
        <w:rPr>
          <w:rFonts w:cstheme="minorHAnsi"/>
          <w:sz w:val="24"/>
          <w:szCs w:val="24"/>
        </w:rPr>
        <w:t xml:space="preserve">marginally reduced specificity of 98% but raised the </w:t>
      </w:r>
      <w:r w:rsidR="00704AD5" w:rsidRPr="006821D9">
        <w:rPr>
          <w:rFonts w:cstheme="minorHAnsi"/>
          <w:sz w:val="24"/>
          <w:szCs w:val="24"/>
        </w:rPr>
        <w:t>sensitivity</w:t>
      </w:r>
      <w:r w:rsidR="00CC672C" w:rsidRPr="006821D9">
        <w:rPr>
          <w:rFonts w:cstheme="minorHAnsi"/>
          <w:sz w:val="24"/>
          <w:szCs w:val="24"/>
        </w:rPr>
        <w:t xml:space="preserve"> by </w:t>
      </w:r>
      <w:r w:rsidR="00704AD5" w:rsidRPr="006821D9">
        <w:rPr>
          <w:rFonts w:cstheme="minorHAnsi"/>
          <w:sz w:val="24"/>
          <w:szCs w:val="24"/>
        </w:rPr>
        <w:t xml:space="preserve">over </w:t>
      </w:r>
      <w:r w:rsidR="00CC672C" w:rsidRPr="006821D9">
        <w:rPr>
          <w:rFonts w:cstheme="minorHAnsi"/>
          <w:sz w:val="24"/>
          <w:szCs w:val="24"/>
        </w:rPr>
        <w:t xml:space="preserve">10% </w:t>
      </w:r>
      <w:r w:rsidR="00704AD5" w:rsidRPr="006821D9">
        <w:rPr>
          <w:rFonts w:cstheme="minorHAnsi"/>
          <w:sz w:val="24"/>
          <w:szCs w:val="24"/>
        </w:rPr>
        <w:t>from</w:t>
      </w:r>
      <w:r w:rsidR="00BA73E2" w:rsidRPr="006821D9">
        <w:rPr>
          <w:rFonts w:cstheme="minorHAnsi"/>
          <w:sz w:val="24"/>
          <w:szCs w:val="24"/>
        </w:rPr>
        <w:t xml:space="preserve"> </w:t>
      </w:r>
      <w:r w:rsidR="00CC672C" w:rsidRPr="006821D9">
        <w:rPr>
          <w:rFonts w:cstheme="minorHAnsi"/>
          <w:sz w:val="24"/>
          <w:szCs w:val="24"/>
        </w:rPr>
        <w:t>to 85.7%</w:t>
      </w:r>
    </w:p>
    <w:p w14:paraId="662EF18A" w14:textId="648C966A" w:rsidR="00187E74" w:rsidRPr="006821D9" w:rsidRDefault="00187E74" w:rsidP="00556A9D">
      <w:pPr>
        <w:spacing w:line="276" w:lineRule="auto"/>
        <w:jc w:val="both"/>
        <w:rPr>
          <w:rFonts w:cstheme="minorHAnsi"/>
          <w:sz w:val="24"/>
          <w:szCs w:val="24"/>
        </w:rPr>
      </w:pPr>
      <w:r w:rsidRPr="006821D9">
        <w:rPr>
          <w:rFonts w:cstheme="minorHAnsi"/>
          <w:sz w:val="24"/>
          <w:szCs w:val="24"/>
        </w:rPr>
        <w:t xml:space="preserve">Including or excluding the equivocal results did not affect the sensitivity of the assay but when the NOVALite and VSM47 equivocal results are included as positive in the “All SMA” group, the specificity decreases from 89% to 60% for NOVALite and 86% to 68% for VSM47. However, in the </w:t>
      </w:r>
      <w:r w:rsidR="00034DE2" w:rsidRPr="006821D9">
        <w:rPr>
          <w:rFonts w:cstheme="minorHAnsi"/>
          <w:sz w:val="24"/>
          <w:szCs w:val="24"/>
        </w:rPr>
        <w:t>T-SMA</w:t>
      </w:r>
      <w:r w:rsidRPr="006821D9">
        <w:rPr>
          <w:rFonts w:cstheme="minorHAnsi"/>
          <w:sz w:val="24"/>
          <w:szCs w:val="24"/>
        </w:rPr>
        <w:t xml:space="preserve"> only group, inclusion of the equivocal results the specificity remains the same 97% or slightly increases (97% to 99%). This reflects the widely held view that </w:t>
      </w:r>
      <w:r w:rsidR="00034DE2" w:rsidRPr="006821D9">
        <w:rPr>
          <w:rFonts w:cstheme="minorHAnsi"/>
          <w:sz w:val="24"/>
          <w:szCs w:val="24"/>
        </w:rPr>
        <w:t>T-SMA</w:t>
      </w:r>
      <w:r w:rsidRPr="006821D9">
        <w:rPr>
          <w:rFonts w:cstheme="minorHAnsi"/>
          <w:sz w:val="24"/>
          <w:szCs w:val="24"/>
        </w:rPr>
        <w:t xml:space="preserve"> pattern is more specific for AIH and again highlights the subjective nature of immunofluorescence.</w:t>
      </w:r>
    </w:p>
    <w:p w14:paraId="6E192294" w14:textId="77777777" w:rsidR="00B248EC" w:rsidRPr="006821D9" w:rsidRDefault="00B248EC" w:rsidP="00556A9D">
      <w:pPr>
        <w:spacing w:line="276" w:lineRule="auto"/>
        <w:jc w:val="both"/>
        <w:rPr>
          <w:rFonts w:cstheme="minorHAnsi"/>
          <w:sz w:val="24"/>
          <w:szCs w:val="24"/>
        </w:rPr>
      </w:pPr>
    </w:p>
    <w:p w14:paraId="40E27216" w14:textId="77777777" w:rsidR="00A34D02" w:rsidRPr="006821D9" w:rsidRDefault="00A34D02" w:rsidP="00556A9D">
      <w:pPr>
        <w:spacing w:line="276" w:lineRule="auto"/>
        <w:jc w:val="both"/>
        <w:rPr>
          <w:rFonts w:cstheme="minorHAnsi"/>
          <w:sz w:val="24"/>
          <w:szCs w:val="24"/>
        </w:rPr>
      </w:pPr>
    </w:p>
    <w:p w14:paraId="3205218E" w14:textId="7F4A07F4" w:rsidR="0006000A" w:rsidRPr="006821D9" w:rsidRDefault="0006000A" w:rsidP="0006000A">
      <w:pPr>
        <w:pStyle w:val="Caption"/>
        <w:keepNext/>
      </w:pPr>
      <w:bookmarkStart w:id="59" w:name="_Toc170720746"/>
      <w:r w:rsidRPr="006821D9">
        <w:t xml:space="preserve">Table </w:t>
      </w:r>
      <w:r w:rsidR="00656EB4">
        <w:fldChar w:fldCharType="begin"/>
      </w:r>
      <w:r w:rsidR="00656EB4">
        <w:instrText xml:space="preserve"> STYLEREF 1 \s </w:instrText>
      </w:r>
      <w:r w:rsidR="00656EB4">
        <w:fldChar w:fldCharType="separate"/>
      </w:r>
      <w:r w:rsidR="00656EB4" w:rsidRPr="006821D9">
        <w:rPr>
          <w:noProof/>
        </w:rPr>
        <w:t>4</w:t>
      </w:r>
      <w:r w:rsidR="00656EB4">
        <w:rPr>
          <w:noProof/>
        </w:rPr>
        <w:fldChar w:fldCharType="end"/>
      </w:r>
      <w:r w:rsidR="00656EB4" w:rsidRPr="006821D9">
        <w:t>.</w:t>
      </w:r>
      <w:r w:rsidR="00656EB4">
        <w:fldChar w:fldCharType="begin"/>
      </w:r>
      <w:r w:rsidR="00656EB4">
        <w:instrText xml:space="preserve"> SEQ Table \* ARABIC \s 1 </w:instrText>
      </w:r>
      <w:r w:rsidR="00656EB4">
        <w:fldChar w:fldCharType="separate"/>
      </w:r>
      <w:r w:rsidR="00656EB4" w:rsidRPr="006821D9">
        <w:rPr>
          <w:noProof/>
        </w:rPr>
        <w:t>10</w:t>
      </w:r>
      <w:r w:rsidR="00656EB4">
        <w:rPr>
          <w:noProof/>
        </w:rPr>
        <w:fldChar w:fldCharType="end"/>
      </w:r>
      <w:r w:rsidRPr="006821D9">
        <w:t xml:space="preserve"> Sensitivity (Se) and Specificity (Sp) of using two methods as a consecutive test. Combined Se = SeT1xSeT2. Combined Sp = SpT1 + SpT2- (SpT1 * Sp T2). Specificities in brackets when equivocal results are included in the positive count.</w:t>
      </w:r>
      <w:bookmarkEnd w:id="59"/>
    </w:p>
    <w:tbl>
      <w:tblPr>
        <w:tblpPr w:leftFromText="180" w:rightFromText="180" w:vertAnchor="text" w:horzAnchor="margin" w:tblpXSpec="center" w:tblpY="272"/>
        <w:tblW w:w="9209" w:type="dxa"/>
        <w:tblLayout w:type="fixed"/>
        <w:tblLook w:val="04A0" w:firstRow="1" w:lastRow="0" w:firstColumn="1" w:lastColumn="0" w:noHBand="0" w:noVBand="1"/>
      </w:tblPr>
      <w:tblGrid>
        <w:gridCol w:w="1129"/>
        <w:gridCol w:w="993"/>
        <w:gridCol w:w="1417"/>
        <w:gridCol w:w="1418"/>
        <w:gridCol w:w="1417"/>
        <w:gridCol w:w="1418"/>
        <w:gridCol w:w="1417"/>
      </w:tblGrid>
      <w:tr w:rsidR="00F62AAA" w:rsidRPr="006821D9" w14:paraId="18C367AA" w14:textId="77777777" w:rsidTr="00007473">
        <w:trPr>
          <w:trHeight w:val="490"/>
        </w:trPr>
        <w:tc>
          <w:tcPr>
            <w:tcW w:w="1129" w:type="dxa"/>
            <w:shd w:val="clear" w:color="auto" w:fill="auto"/>
            <w:vAlign w:val="center"/>
          </w:tcPr>
          <w:p w14:paraId="5CD7717E" w14:textId="77777777" w:rsidR="00F62AAA" w:rsidRPr="006821D9" w:rsidRDefault="00F62AAA" w:rsidP="005D3D86">
            <w:pPr>
              <w:spacing w:after="0" w:line="240" w:lineRule="auto"/>
              <w:jc w:val="both"/>
              <w:rPr>
                <w:rFonts w:eastAsia="Times New Roman" w:cstheme="minorHAnsi"/>
                <w:sz w:val="24"/>
                <w:szCs w:val="24"/>
                <w:lang w:eastAsia="en-GB"/>
              </w:rPr>
            </w:pPr>
          </w:p>
        </w:tc>
        <w:tc>
          <w:tcPr>
            <w:tcW w:w="993" w:type="dxa"/>
            <w:tcBorders>
              <w:bottom w:val="double" w:sz="4" w:space="0" w:color="auto"/>
              <w:right w:val="single" w:sz="4" w:space="0" w:color="auto"/>
            </w:tcBorders>
            <w:shd w:val="clear" w:color="auto" w:fill="auto"/>
            <w:vAlign w:val="center"/>
          </w:tcPr>
          <w:p w14:paraId="5029D07B" w14:textId="77777777" w:rsidR="00F62AAA" w:rsidRPr="006821D9" w:rsidRDefault="00F62AAA" w:rsidP="00B248EC">
            <w:pPr>
              <w:spacing w:after="0" w:line="276" w:lineRule="auto"/>
              <w:jc w:val="center"/>
              <w:rPr>
                <w:rFonts w:eastAsia="Times New Roman" w:cstheme="minorHAnsi"/>
                <w:b/>
                <w:bCs/>
                <w:color w:val="000000"/>
                <w:lang w:eastAsia="en-GB"/>
              </w:rPr>
            </w:pPr>
            <w:r w:rsidRPr="006821D9">
              <w:rPr>
                <w:rFonts w:eastAsia="Times New Roman" w:cstheme="minorHAnsi"/>
                <w:b/>
                <w:bCs/>
                <w:color w:val="000000"/>
                <w:lang w:eastAsia="en-GB"/>
              </w:rPr>
              <w:t>Current method only</w:t>
            </w:r>
          </w:p>
        </w:tc>
        <w:tc>
          <w:tcPr>
            <w:tcW w:w="7087" w:type="dxa"/>
            <w:gridSpan w:val="5"/>
            <w:tcBorders>
              <w:left w:val="single" w:sz="4" w:space="0" w:color="auto"/>
              <w:bottom w:val="double" w:sz="4" w:space="0" w:color="auto"/>
            </w:tcBorders>
          </w:tcPr>
          <w:p w14:paraId="02B6B53A" w14:textId="77777777" w:rsidR="00B248EC" w:rsidRPr="006821D9" w:rsidRDefault="00B248EC" w:rsidP="008330A7">
            <w:pPr>
              <w:spacing w:after="0" w:line="276" w:lineRule="auto"/>
              <w:jc w:val="center"/>
              <w:rPr>
                <w:rFonts w:eastAsia="Times New Roman" w:cstheme="minorHAnsi"/>
                <w:b/>
                <w:bCs/>
                <w:color w:val="000000"/>
                <w:lang w:eastAsia="en-GB"/>
              </w:rPr>
            </w:pPr>
          </w:p>
          <w:p w14:paraId="6F2FD320" w14:textId="6F2BE9D6" w:rsidR="00F62AAA" w:rsidRPr="006821D9" w:rsidRDefault="00F62AAA" w:rsidP="008330A7">
            <w:pPr>
              <w:spacing w:after="0" w:line="276" w:lineRule="auto"/>
              <w:jc w:val="center"/>
              <w:rPr>
                <w:rFonts w:eastAsia="Times New Roman" w:cstheme="minorHAnsi"/>
                <w:b/>
                <w:bCs/>
                <w:color w:val="000000"/>
                <w:lang w:eastAsia="en-GB"/>
              </w:rPr>
            </w:pPr>
            <w:r w:rsidRPr="006821D9">
              <w:rPr>
                <w:rFonts w:eastAsia="Times New Roman" w:cstheme="minorHAnsi"/>
                <w:b/>
                <w:bCs/>
                <w:color w:val="000000"/>
                <w:lang w:eastAsia="en-GB"/>
              </w:rPr>
              <w:t>Combined serial testing of current method and new method</w:t>
            </w:r>
          </w:p>
        </w:tc>
      </w:tr>
      <w:tr w:rsidR="00647165" w:rsidRPr="006821D9" w14:paraId="5671DF90" w14:textId="77777777" w:rsidTr="00007473">
        <w:trPr>
          <w:trHeight w:val="490"/>
        </w:trPr>
        <w:tc>
          <w:tcPr>
            <w:tcW w:w="1129" w:type="dxa"/>
            <w:tcBorders>
              <w:bottom w:val="single" w:sz="4" w:space="0" w:color="auto"/>
              <w:right w:val="single" w:sz="4" w:space="0" w:color="auto"/>
            </w:tcBorders>
            <w:shd w:val="clear" w:color="auto" w:fill="auto"/>
            <w:vAlign w:val="center"/>
            <w:hideMark/>
          </w:tcPr>
          <w:p w14:paraId="1B6CB41C" w14:textId="77777777" w:rsidR="00FD1643" w:rsidRPr="006821D9" w:rsidRDefault="00FD1643" w:rsidP="00FD1643">
            <w:pPr>
              <w:spacing w:after="0" w:line="240" w:lineRule="auto"/>
              <w:jc w:val="both"/>
              <w:rPr>
                <w:rFonts w:eastAsia="Times New Roman" w:cstheme="minorHAnsi"/>
                <w:sz w:val="24"/>
                <w:szCs w:val="24"/>
                <w:lang w:eastAsia="en-GB"/>
              </w:rPr>
            </w:pPr>
          </w:p>
        </w:tc>
        <w:tc>
          <w:tcPr>
            <w:tcW w:w="993" w:type="dxa"/>
            <w:tcBorders>
              <w:top w:val="double" w:sz="4" w:space="0" w:color="auto"/>
              <w:left w:val="single" w:sz="4" w:space="0" w:color="auto"/>
              <w:bottom w:val="single" w:sz="4" w:space="0" w:color="auto"/>
              <w:right w:val="single" w:sz="4" w:space="0" w:color="auto"/>
            </w:tcBorders>
            <w:shd w:val="clear" w:color="auto" w:fill="auto"/>
            <w:vAlign w:val="center"/>
            <w:hideMark/>
          </w:tcPr>
          <w:p w14:paraId="3446575C" w14:textId="77777777" w:rsidR="00FD1643" w:rsidRPr="006821D9" w:rsidRDefault="00FD1643" w:rsidP="00B248EC">
            <w:pPr>
              <w:spacing w:after="0" w:line="276" w:lineRule="auto"/>
              <w:jc w:val="center"/>
              <w:rPr>
                <w:rFonts w:eastAsia="Times New Roman" w:cstheme="minorHAnsi"/>
                <w:color w:val="000000"/>
                <w:lang w:eastAsia="en-GB"/>
              </w:rPr>
            </w:pPr>
            <w:r w:rsidRPr="006821D9">
              <w:rPr>
                <w:rFonts w:eastAsia="Times New Roman" w:cstheme="minorHAnsi"/>
                <w:color w:val="000000"/>
                <w:lang w:eastAsia="en-GB"/>
              </w:rPr>
              <w:t>All SMA</w:t>
            </w:r>
          </w:p>
        </w:tc>
        <w:tc>
          <w:tcPr>
            <w:tcW w:w="1417" w:type="dxa"/>
            <w:tcBorders>
              <w:top w:val="double" w:sz="4" w:space="0" w:color="auto"/>
              <w:left w:val="single" w:sz="4" w:space="0" w:color="auto"/>
              <w:bottom w:val="single" w:sz="4" w:space="0" w:color="auto"/>
              <w:right w:val="single" w:sz="4" w:space="0" w:color="auto"/>
            </w:tcBorders>
            <w:vAlign w:val="center"/>
          </w:tcPr>
          <w:p w14:paraId="1F2B6BA8" w14:textId="3D62DFC4" w:rsidR="00FD1643" w:rsidRPr="006821D9" w:rsidRDefault="00FD1643" w:rsidP="00B248EC">
            <w:pPr>
              <w:spacing w:after="0" w:line="276" w:lineRule="auto"/>
              <w:jc w:val="center"/>
              <w:rPr>
                <w:rFonts w:eastAsia="Times New Roman" w:cstheme="minorHAnsi"/>
                <w:color w:val="000000"/>
                <w:lang w:eastAsia="en-GB"/>
              </w:rPr>
            </w:pPr>
            <w:r w:rsidRPr="006821D9">
              <w:rPr>
                <w:rFonts w:eastAsia="Times New Roman" w:cstheme="minorHAnsi"/>
                <w:color w:val="000000"/>
                <w:lang w:eastAsia="en-GB"/>
              </w:rPr>
              <w:t>NOVALite</w:t>
            </w:r>
          </w:p>
        </w:tc>
        <w:tc>
          <w:tcPr>
            <w:tcW w:w="1418" w:type="dxa"/>
            <w:tcBorders>
              <w:top w:val="double" w:sz="4" w:space="0" w:color="auto"/>
              <w:left w:val="single" w:sz="4" w:space="0" w:color="auto"/>
              <w:bottom w:val="single" w:sz="4" w:space="0" w:color="auto"/>
              <w:right w:val="single" w:sz="4" w:space="0" w:color="auto"/>
            </w:tcBorders>
            <w:shd w:val="clear" w:color="auto" w:fill="auto"/>
            <w:vAlign w:val="center"/>
            <w:hideMark/>
          </w:tcPr>
          <w:p w14:paraId="09923F50" w14:textId="4FD48708" w:rsidR="00FD1643" w:rsidRPr="006821D9" w:rsidRDefault="00FD1643" w:rsidP="00B248EC">
            <w:pPr>
              <w:spacing w:after="0" w:line="276" w:lineRule="auto"/>
              <w:jc w:val="center"/>
              <w:rPr>
                <w:rFonts w:eastAsia="Times New Roman" w:cstheme="minorHAnsi"/>
                <w:color w:val="000000"/>
                <w:lang w:eastAsia="en-GB"/>
              </w:rPr>
            </w:pPr>
            <w:r w:rsidRPr="006821D9">
              <w:rPr>
                <w:rFonts w:eastAsia="Times New Roman" w:cstheme="minorHAnsi"/>
                <w:color w:val="000000"/>
                <w:lang w:eastAsia="en-GB"/>
              </w:rPr>
              <w:t>VSM47</w:t>
            </w:r>
          </w:p>
        </w:tc>
        <w:tc>
          <w:tcPr>
            <w:tcW w:w="1417" w:type="dxa"/>
            <w:tcBorders>
              <w:top w:val="double" w:sz="4" w:space="0" w:color="auto"/>
              <w:left w:val="single" w:sz="4" w:space="0" w:color="auto"/>
              <w:bottom w:val="single" w:sz="4" w:space="0" w:color="auto"/>
              <w:right w:val="single" w:sz="4" w:space="0" w:color="auto"/>
            </w:tcBorders>
            <w:shd w:val="clear" w:color="auto" w:fill="auto"/>
            <w:vAlign w:val="center"/>
            <w:hideMark/>
          </w:tcPr>
          <w:p w14:paraId="4A93A033" w14:textId="5252DA8B" w:rsidR="00FD1643" w:rsidRPr="006821D9" w:rsidRDefault="00FD1643" w:rsidP="00B248EC">
            <w:pPr>
              <w:spacing w:after="0" w:line="276" w:lineRule="auto"/>
              <w:jc w:val="center"/>
              <w:rPr>
                <w:rFonts w:eastAsia="Times New Roman" w:cstheme="minorHAnsi"/>
                <w:color w:val="000000"/>
                <w:lang w:eastAsia="en-GB"/>
              </w:rPr>
            </w:pPr>
            <w:r w:rsidRPr="006821D9">
              <w:rPr>
                <w:rFonts w:eastAsia="Times New Roman" w:cstheme="minorHAnsi"/>
                <w:color w:val="000000"/>
                <w:lang w:eastAsia="en-GB"/>
              </w:rPr>
              <w:t>QUANTALite &gt;20</w:t>
            </w:r>
          </w:p>
        </w:tc>
        <w:tc>
          <w:tcPr>
            <w:tcW w:w="1418" w:type="dxa"/>
            <w:tcBorders>
              <w:top w:val="double" w:sz="4" w:space="0" w:color="auto"/>
              <w:left w:val="single" w:sz="4" w:space="0" w:color="auto"/>
              <w:bottom w:val="single" w:sz="4" w:space="0" w:color="auto"/>
              <w:right w:val="single" w:sz="4" w:space="0" w:color="auto"/>
            </w:tcBorders>
            <w:shd w:val="clear" w:color="auto" w:fill="auto"/>
            <w:vAlign w:val="center"/>
            <w:hideMark/>
          </w:tcPr>
          <w:p w14:paraId="1C75B0F3" w14:textId="6A45D39E" w:rsidR="00FD1643" w:rsidRPr="006821D9" w:rsidRDefault="00FD1643" w:rsidP="00B248EC">
            <w:pPr>
              <w:spacing w:after="0" w:line="276" w:lineRule="auto"/>
              <w:jc w:val="center"/>
              <w:rPr>
                <w:rFonts w:eastAsia="Times New Roman" w:cstheme="minorHAnsi"/>
                <w:color w:val="000000"/>
                <w:lang w:eastAsia="en-GB"/>
              </w:rPr>
            </w:pPr>
            <w:r w:rsidRPr="006821D9">
              <w:rPr>
                <w:rFonts w:eastAsia="Times New Roman" w:cstheme="minorHAnsi"/>
                <w:color w:val="000000"/>
                <w:lang w:eastAsia="en-GB"/>
              </w:rPr>
              <w:t>QUANTALite &gt;30</w:t>
            </w:r>
          </w:p>
        </w:tc>
        <w:tc>
          <w:tcPr>
            <w:tcW w:w="1417" w:type="dxa"/>
            <w:tcBorders>
              <w:top w:val="double" w:sz="4" w:space="0" w:color="auto"/>
              <w:left w:val="single" w:sz="4" w:space="0" w:color="auto"/>
              <w:bottom w:val="single" w:sz="4" w:space="0" w:color="auto"/>
            </w:tcBorders>
            <w:shd w:val="clear" w:color="auto" w:fill="auto"/>
            <w:vAlign w:val="center"/>
            <w:hideMark/>
          </w:tcPr>
          <w:p w14:paraId="6A122DBF" w14:textId="51E47DE8" w:rsidR="00FD1643" w:rsidRPr="006821D9" w:rsidRDefault="00FD1643" w:rsidP="00B248EC">
            <w:pPr>
              <w:spacing w:after="0" w:line="276" w:lineRule="auto"/>
              <w:jc w:val="center"/>
              <w:rPr>
                <w:rFonts w:eastAsia="Times New Roman" w:cstheme="minorHAnsi"/>
                <w:color w:val="000000"/>
                <w:lang w:eastAsia="en-GB"/>
              </w:rPr>
            </w:pPr>
            <w:r w:rsidRPr="006821D9">
              <w:rPr>
                <w:rFonts w:eastAsia="Times New Roman" w:cstheme="minorHAnsi"/>
                <w:color w:val="000000"/>
                <w:lang w:eastAsia="en-GB"/>
              </w:rPr>
              <w:t>QUANTALite &gt;28</w:t>
            </w:r>
            <w:r w:rsidR="004F41CC" w:rsidRPr="006821D9">
              <w:rPr>
                <w:rFonts w:eastAsia="Times New Roman" w:cstheme="minorHAnsi"/>
                <w:color w:val="000000"/>
                <w:lang w:eastAsia="en-GB"/>
              </w:rPr>
              <w:t>.18</w:t>
            </w:r>
            <w:r w:rsidR="004B3F3A" w:rsidRPr="006821D9">
              <w:rPr>
                <w:rFonts w:eastAsia="Times New Roman" w:cstheme="minorHAnsi"/>
                <w:color w:val="000000"/>
                <w:lang w:eastAsia="en-GB"/>
              </w:rPr>
              <w:t xml:space="preserve"> </w:t>
            </w:r>
            <w:r w:rsidR="004B3F3A" w:rsidRPr="006821D9">
              <w:rPr>
                <w:rFonts w:eastAsia="Times New Roman" w:cstheme="minorHAnsi"/>
                <w:color w:val="000000"/>
                <w:sz w:val="18"/>
                <w:szCs w:val="18"/>
                <w:lang w:eastAsia="en-GB"/>
              </w:rPr>
              <w:t>(optimal cuto</w:t>
            </w:r>
            <w:r w:rsidR="00FC6978" w:rsidRPr="006821D9">
              <w:rPr>
                <w:rFonts w:eastAsia="Times New Roman" w:cstheme="minorHAnsi"/>
                <w:color w:val="000000"/>
                <w:sz w:val="18"/>
                <w:szCs w:val="18"/>
                <w:lang w:eastAsia="en-GB"/>
              </w:rPr>
              <w:t>ff)</w:t>
            </w:r>
          </w:p>
        </w:tc>
      </w:tr>
      <w:tr w:rsidR="00647165" w:rsidRPr="006821D9" w14:paraId="290C8E8D" w14:textId="77777777" w:rsidTr="00C748F4">
        <w:trPr>
          <w:trHeight w:val="244"/>
        </w:trPr>
        <w:tc>
          <w:tcPr>
            <w:tcW w:w="1129" w:type="dxa"/>
            <w:tcBorders>
              <w:top w:val="single" w:sz="4" w:space="0" w:color="auto"/>
              <w:right w:val="single" w:sz="4" w:space="0" w:color="auto"/>
            </w:tcBorders>
            <w:shd w:val="clear" w:color="auto" w:fill="auto"/>
            <w:noWrap/>
            <w:vAlign w:val="center"/>
            <w:hideMark/>
          </w:tcPr>
          <w:p w14:paraId="699A75B8" w14:textId="77777777" w:rsidR="00FD1643" w:rsidRPr="006821D9" w:rsidRDefault="00FD1643" w:rsidP="00FD1643">
            <w:pPr>
              <w:spacing w:after="0" w:line="240" w:lineRule="auto"/>
              <w:jc w:val="both"/>
              <w:rPr>
                <w:rFonts w:eastAsia="Times New Roman" w:cstheme="minorHAnsi"/>
                <w:color w:val="000000"/>
                <w:lang w:eastAsia="en-GB"/>
              </w:rPr>
            </w:pPr>
            <w:r w:rsidRPr="006821D9">
              <w:rPr>
                <w:rFonts w:eastAsia="Times New Roman" w:cstheme="minorHAnsi"/>
                <w:color w:val="000000"/>
                <w:lang w:eastAsia="en-GB"/>
              </w:rPr>
              <w:t>Sensitivity (%)</w:t>
            </w:r>
          </w:p>
        </w:tc>
        <w:tc>
          <w:tcPr>
            <w:tcW w:w="993" w:type="dxa"/>
            <w:tcBorders>
              <w:top w:val="single" w:sz="4" w:space="0" w:color="auto"/>
              <w:left w:val="single" w:sz="4" w:space="0" w:color="auto"/>
              <w:right w:val="single" w:sz="4" w:space="0" w:color="auto"/>
            </w:tcBorders>
            <w:shd w:val="clear" w:color="auto" w:fill="auto"/>
            <w:noWrap/>
            <w:vAlign w:val="center"/>
            <w:hideMark/>
          </w:tcPr>
          <w:p w14:paraId="65A30EF3" w14:textId="77777777" w:rsidR="00FD1643" w:rsidRPr="006821D9" w:rsidRDefault="00FD1643" w:rsidP="00B248EC">
            <w:pPr>
              <w:spacing w:after="0" w:line="276" w:lineRule="auto"/>
              <w:jc w:val="center"/>
              <w:rPr>
                <w:rFonts w:eastAsia="Times New Roman" w:cstheme="minorHAnsi"/>
                <w:color w:val="000000"/>
                <w:lang w:eastAsia="en-GB"/>
              </w:rPr>
            </w:pPr>
            <w:r w:rsidRPr="006821D9">
              <w:rPr>
                <w:rFonts w:eastAsia="Times New Roman" w:cstheme="minorHAnsi"/>
                <w:color w:val="000000"/>
                <w:lang w:eastAsia="en-GB"/>
              </w:rPr>
              <w:t>100</w:t>
            </w:r>
          </w:p>
        </w:tc>
        <w:tc>
          <w:tcPr>
            <w:tcW w:w="1417" w:type="dxa"/>
            <w:tcBorders>
              <w:top w:val="single" w:sz="4" w:space="0" w:color="auto"/>
              <w:left w:val="single" w:sz="4" w:space="0" w:color="auto"/>
              <w:right w:val="single" w:sz="4" w:space="0" w:color="auto"/>
            </w:tcBorders>
            <w:vAlign w:val="center"/>
          </w:tcPr>
          <w:p w14:paraId="102B42BF" w14:textId="43EFA2E4" w:rsidR="00FD1643" w:rsidRPr="006821D9" w:rsidRDefault="00FD1643" w:rsidP="00B248EC">
            <w:pPr>
              <w:spacing w:after="0" w:line="276" w:lineRule="auto"/>
              <w:jc w:val="center"/>
              <w:rPr>
                <w:rFonts w:eastAsia="Times New Roman" w:cstheme="minorHAnsi"/>
                <w:color w:val="000000"/>
                <w:lang w:eastAsia="en-GB"/>
              </w:rPr>
            </w:pPr>
            <w:r w:rsidRPr="006821D9">
              <w:rPr>
                <w:rFonts w:eastAsia="Times New Roman" w:cstheme="minorHAnsi"/>
                <w:color w:val="000000"/>
                <w:lang w:eastAsia="en-GB"/>
              </w:rPr>
              <w:t>8</w:t>
            </w:r>
            <w:r w:rsidR="00B507C2" w:rsidRPr="006821D9">
              <w:rPr>
                <w:rFonts w:eastAsia="Times New Roman" w:cstheme="minorHAnsi"/>
                <w:color w:val="000000"/>
                <w:lang w:eastAsia="en-GB"/>
              </w:rPr>
              <w:t>5.7</w:t>
            </w:r>
          </w:p>
        </w:tc>
        <w:tc>
          <w:tcPr>
            <w:tcW w:w="1418" w:type="dxa"/>
            <w:tcBorders>
              <w:top w:val="single" w:sz="4" w:space="0" w:color="auto"/>
              <w:left w:val="single" w:sz="4" w:space="0" w:color="auto"/>
              <w:right w:val="single" w:sz="4" w:space="0" w:color="auto"/>
            </w:tcBorders>
            <w:shd w:val="clear" w:color="auto" w:fill="auto"/>
            <w:noWrap/>
            <w:vAlign w:val="center"/>
            <w:hideMark/>
          </w:tcPr>
          <w:p w14:paraId="3B816AD3" w14:textId="28AC79C7" w:rsidR="00FD1643" w:rsidRPr="006821D9" w:rsidRDefault="00FD1643" w:rsidP="00B248EC">
            <w:pPr>
              <w:spacing w:after="0" w:line="276" w:lineRule="auto"/>
              <w:jc w:val="center"/>
              <w:rPr>
                <w:rFonts w:eastAsia="Times New Roman" w:cstheme="minorHAnsi"/>
                <w:color w:val="000000"/>
                <w:lang w:eastAsia="en-GB"/>
              </w:rPr>
            </w:pPr>
            <w:r w:rsidRPr="006821D9">
              <w:rPr>
                <w:rFonts w:eastAsia="Times New Roman" w:cstheme="minorHAnsi"/>
                <w:color w:val="000000"/>
                <w:lang w:eastAsia="en-GB"/>
              </w:rPr>
              <w:t>9</w:t>
            </w:r>
            <w:r w:rsidR="00BD538C" w:rsidRPr="006821D9">
              <w:rPr>
                <w:rFonts w:eastAsia="Times New Roman" w:cstheme="minorHAnsi"/>
                <w:color w:val="000000"/>
                <w:lang w:eastAsia="en-GB"/>
              </w:rPr>
              <w:t>2.8</w:t>
            </w:r>
          </w:p>
        </w:tc>
        <w:tc>
          <w:tcPr>
            <w:tcW w:w="1417" w:type="dxa"/>
            <w:tcBorders>
              <w:top w:val="single" w:sz="4" w:space="0" w:color="auto"/>
              <w:left w:val="single" w:sz="4" w:space="0" w:color="auto"/>
              <w:right w:val="single" w:sz="4" w:space="0" w:color="auto"/>
            </w:tcBorders>
            <w:shd w:val="clear" w:color="auto" w:fill="auto"/>
            <w:noWrap/>
            <w:vAlign w:val="center"/>
            <w:hideMark/>
          </w:tcPr>
          <w:p w14:paraId="6EEC05BA" w14:textId="427FB8A1" w:rsidR="00FD1643" w:rsidRPr="006821D9" w:rsidRDefault="00FD1643" w:rsidP="00B248EC">
            <w:pPr>
              <w:spacing w:after="0" w:line="276" w:lineRule="auto"/>
              <w:jc w:val="center"/>
              <w:rPr>
                <w:rFonts w:eastAsia="Times New Roman" w:cstheme="minorHAnsi"/>
                <w:color w:val="000000"/>
                <w:lang w:eastAsia="en-GB"/>
              </w:rPr>
            </w:pPr>
            <w:r w:rsidRPr="006821D9">
              <w:rPr>
                <w:rFonts w:eastAsia="Times New Roman" w:cstheme="minorHAnsi"/>
                <w:color w:val="000000"/>
                <w:lang w:eastAsia="en-GB"/>
              </w:rPr>
              <w:t>92</w:t>
            </w:r>
            <w:r w:rsidR="00DB2F2C" w:rsidRPr="006821D9">
              <w:rPr>
                <w:rFonts w:eastAsia="Times New Roman" w:cstheme="minorHAnsi"/>
                <w:color w:val="000000"/>
                <w:lang w:eastAsia="en-GB"/>
              </w:rPr>
              <w:t>.9</w:t>
            </w:r>
          </w:p>
        </w:tc>
        <w:tc>
          <w:tcPr>
            <w:tcW w:w="1418" w:type="dxa"/>
            <w:tcBorders>
              <w:top w:val="single" w:sz="4" w:space="0" w:color="auto"/>
              <w:left w:val="single" w:sz="4" w:space="0" w:color="auto"/>
              <w:right w:val="single" w:sz="4" w:space="0" w:color="auto"/>
            </w:tcBorders>
            <w:shd w:val="clear" w:color="auto" w:fill="auto"/>
            <w:noWrap/>
            <w:vAlign w:val="center"/>
            <w:hideMark/>
          </w:tcPr>
          <w:p w14:paraId="6FA4B20B" w14:textId="027C4257" w:rsidR="00FD1643" w:rsidRPr="006821D9" w:rsidRDefault="00FD1643" w:rsidP="00B248EC">
            <w:pPr>
              <w:spacing w:after="0" w:line="276" w:lineRule="auto"/>
              <w:jc w:val="center"/>
              <w:rPr>
                <w:rFonts w:eastAsia="Times New Roman" w:cstheme="minorHAnsi"/>
                <w:color w:val="000000"/>
                <w:lang w:eastAsia="en-GB"/>
              </w:rPr>
            </w:pPr>
            <w:r w:rsidRPr="006821D9">
              <w:rPr>
                <w:rFonts w:eastAsia="Times New Roman" w:cstheme="minorHAnsi"/>
                <w:color w:val="000000"/>
                <w:lang w:eastAsia="en-GB"/>
              </w:rPr>
              <w:t>8</w:t>
            </w:r>
            <w:r w:rsidR="00DB2F2C" w:rsidRPr="006821D9">
              <w:rPr>
                <w:rFonts w:eastAsia="Times New Roman" w:cstheme="minorHAnsi"/>
                <w:color w:val="000000"/>
                <w:lang w:eastAsia="en-GB"/>
              </w:rPr>
              <w:t>5.7</w:t>
            </w:r>
          </w:p>
        </w:tc>
        <w:tc>
          <w:tcPr>
            <w:tcW w:w="1417" w:type="dxa"/>
            <w:tcBorders>
              <w:top w:val="single" w:sz="4" w:space="0" w:color="auto"/>
              <w:left w:val="single" w:sz="4" w:space="0" w:color="auto"/>
            </w:tcBorders>
            <w:shd w:val="clear" w:color="auto" w:fill="auto"/>
            <w:noWrap/>
            <w:vAlign w:val="center"/>
            <w:hideMark/>
          </w:tcPr>
          <w:p w14:paraId="1C4F4B68" w14:textId="61E5DEED" w:rsidR="00FD1643" w:rsidRPr="006821D9" w:rsidRDefault="004F41CC" w:rsidP="00B248EC">
            <w:pPr>
              <w:spacing w:after="0" w:line="276" w:lineRule="auto"/>
              <w:jc w:val="center"/>
              <w:rPr>
                <w:rFonts w:eastAsia="Times New Roman" w:cstheme="minorHAnsi"/>
                <w:color w:val="000000"/>
                <w:lang w:eastAsia="en-GB"/>
              </w:rPr>
            </w:pPr>
            <w:r w:rsidRPr="006821D9">
              <w:rPr>
                <w:rFonts w:eastAsia="Times New Roman" w:cstheme="minorHAnsi"/>
                <w:color w:val="000000"/>
                <w:lang w:eastAsia="en-GB"/>
              </w:rPr>
              <w:t>100</w:t>
            </w:r>
          </w:p>
        </w:tc>
      </w:tr>
      <w:tr w:rsidR="00647165" w:rsidRPr="006821D9" w14:paraId="6A28765C" w14:textId="77777777" w:rsidTr="0006000A">
        <w:trPr>
          <w:trHeight w:val="244"/>
        </w:trPr>
        <w:tc>
          <w:tcPr>
            <w:tcW w:w="1129" w:type="dxa"/>
            <w:tcBorders>
              <w:right w:val="single" w:sz="4" w:space="0" w:color="auto"/>
            </w:tcBorders>
            <w:shd w:val="clear" w:color="auto" w:fill="auto"/>
            <w:noWrap/>
            <w:vAlign w:val="center"/>
            <w:hideMark/>
          </w:tcPr>
          <w:p w14:paraId="61C592C9" w14:textId="77777777" w:rsidR="00FD1643" w:rsidRPr="006821D9" w:rsidRDefault="00FD1643" w:rsidP="00FD1643">
            <w:pPr>
              <w:spacing w:after="0" w:line="240" w:lineRule="auto"/>
              <w:jc w:val="both"/>
              <w:rPr>
                <w:rFonts w:eastAsia="Times New Roman" w:cstheme="minorHAnsi"/>
                <w:color w:val="000000"/>
                <w:lang w:eastAsia="en-GB"/>
              </w:rPr>
            </w:pPr>
            <w:r w:rsidRPr="006821D9">
              <w:rPr>
                <w:rFonts w:eastAsia="Times New Roman" w:cstheme="minorHAnsi"/>
                <w:color w:val="000000"/>
                <w:lang w:eastAsia="en-GB"/>
              </w:rPr>
              <w:t>Specificity (%)</w:t>
            </w:r>
          </w:p>
        </w:tc>
        <w:tc>
          <w:tcPr>
            <w:tcW w:w="993" w:type="dxa"/>
            <w:tcBorders>
              <w:left w:val="single" w:sz="4" w:space="0" w:color="auto"/>
              <w:right w:val="single" w:sz="4" w:space="0" w:color="auto"/>
            </w:tcBorders>
            <w:shd w:val="clear" w:color="auto" w:fill="auto"/>
            <w:noWrap/>
            <w:vAlign w:val="center"/>
            <w:hideMark/>
          </w:tcPr>
          <w:p w14:paraId="739D0182" w14:textId="77777777" w:rsidR="00FD1643" w:rsidRPr="006821D9" w:rsidRDefault="00FD1643" w:rsidP="00B248EC">
            <w:pPr>
              <w:spacing w:after="0" w:line="276" w:lineRule="auto"/>
              <w:jc w:val="center"/>
              <w:rPr>
                <w:rFonts w:eastAsia="Times New Roman" w:cstheme="minorHAnsi"/>
                <w:color w:val="000000"/>
                <w:lang w:eastAsia="en-GB"/>
              </w:rPr>
            </w:pPr>
            <w:r w:rsidRPr="006821D9">
              <w:rPr>
                <w:rFonts w:eastAsia="Times New Roman" w:cstheme="minorHAnsi"/>
                <w:color w:val="000000"/>
                <w:lang w:eastAsia="en-GB"/>
              </w:rPr>
              <w:t>22</w:t>
            </w:r>
          </w:p>
        </w:tc>
        <w:tc>
          <w:tcPr>
            <w:tcW w:w="1417" w:type="dxa"/>
            <w:tcBorders>
              <w:left w:val="single" w:sz="4" w:space="0" w:color="auto"/>
              <w:right w:val="single" w:sz="4" w:space="0" w:color="auto"/>
            </w:tcBorders>
            <w:vAlign w:val="center"/>
          </w:tcPr>
          <w:p w14:paraId="36243428" w14:textId="03F18B3A" w:rsidR="00FD1643" w:rsidRPr="006821D9" w:rsidRDefault="00BD538C" w:rsidP="00B248EC">
            <w:pPr>
              <w:spacing w:after="0" w:line="276" w:lineRule="auto"/>
              <w:jc w:val="center"/>
              <w:rPr>
                <w:rFonts w:eastAsia="Times New Roman" w:cstheme="minorHAnsi"/>
                <w:color w:val="000000"/>
                <w:lang w:eastAsia="en-GB"/>
              </w:rPr>
            </w:pPr>
            <w:r w:rsidRPr="006821D9">
              <w:rPr>
                <w:rFonts w:eastAsia="Times New Roman" w:cstheme="minorHAnsi"/>
                <w:color w:val="000000"/>
                <w:lang w:eastAsia="en-GB"/>
              </w:rPr>
              <w:t>89.1</w:t>
            </w:r>
            <w:r w:rsidR="00FD1643" w:rsidRPr="006821D9">
              <w:rPr>
                <w:rFonts w:eastAsia="Times New Roman" w:cstheme="minorHAnsi"/>
                <w:color w:val="000000"/>
                <w:lang w:eastAsia="en-GB"/>
              </w:rPr>
              <w:t xml:space="preserve"> (60)</w:t>
            </w:r>
          </w:p>
        </w:tc>
        <w:tc>
          <w:tcPr>
            <w:tcW w:w="1418" w:type="dxa"/>
            <w:tcBorders>
              <w:left w:val="single" w:sz="4" w:space="0" w:color="auto"/>
              <w:right w:val="single" w:sz="4" w:space="0" w:color="auto"/>
            </w:tcBorders>
            <w:shd w:val="clear" w:color="auto" w:fill="auto"/>
            <w:noWrap/>
            <w:vAlign w:val="center"/>
            <w:hideMark/>
          </w:tcPr>
          <w:p w14:paraId="694FC5EB" w14:textId="4C97F8BF" w:rsidR="00FD1643" w:rsidRPr="006821D9" w:rsidRDefault="00FD1643" w:rsidP="00B248EC">
            <w:pPr>
              <w:spacing w:after="0" w:line="276" w:lineRule="auto"/>
              <w:jc w:val="center"/>
              <w:rPr>
                <w:rFonts w:eastAsia="Times New Roman" w:cstheme="minorHAnsi"/>
                <w:color w:val="000000"/>
                <w:lang w:eastAsia="en-GB"/>
              </w:rPr>
            </w:pPr>
            <w:r w:rsidRPr="006821D9">
              <w:rPr>
                <w:rFonts w:eastAsia="Times New Roman" w:cstheme="minorHAnsi"/>
                <w:color w:val="000000"/>
                <w:lang w:eastAsia="en-GB"/>
              </w:rPr>
              <w:t>8</w:t>
            </w:r>
            <w:r w:rsidR="00BD538C" w:rsidRPr="006821D9">
              <w:rPr>
                <w:rFonts w:eastAsia="Times New Roman" w:cstheme="minorHAnsi"/>
                <w:color w:val="000000"/>
                <w:lang w:eastAsia="en-GB"/>
              </w:rPr>
              <w:t>5.5</w:t>
            </w:r>
            <w:r w:rsidRPr="006821D9">
              <w:rPr>
                <w:rFonts w:eastAsia="Times New Roman" w:cstheme="minorHAnsi"/>
                <w:color w:val="000000"/>
                <w:lang w:eastAsia="en-GB"/>
              </w:rPr>
              <w:t xml:space="preserve"> (68)</w:t>
            </w:r>
          </w:p>
        </w:tc>
        <w:tc>
          <w:tcPr>
            <w:tcW w:w="1417" w:type="dxa"/>
            <w:tcBorders>
              <w:left w:val="single" w:sz="4" w:space="0" w:color="auto"/>
              <w:right w:val="single" w:sz="4" w:space="0" w:color="auto"/>
            </w:tcBorders>
            <w:shd w:val="clear" w:color="auto" w:fill="auto"/>
            <w:noWrap/>
            <w:vAlign w:val="center"/>
            <w:hideMark/>
          </w:tcPr>
          <w:p w14:paraId="3468C594" w14:textId="401C7729" w:rsidR="00FD1643" w:rsidRPr="006821D9" w:rsidRDefault="00FD1643" w:rsidP="00B248EC">
            <w:pPr>
              <w:spacing w:after="0" w:line="276" w:lineRule="auto"/>
              <w:jc w:val="center"/>
              <w:rPr>
                <w:rFonts w:eastAsia="Times New Roman" w:cstheme="minorHAnsi"/>
                <w:color w:val="000000"/>
                <w:lang w:eastAsia="en-GB"/>
              </w:rPr>
            </w:pPr>
            <w:r w:rsidRPr="006821D9">
              <w:rPr>
                <w:rFonts w:eastAsia="Times New Roman" w:cstheme="minorHAnsi"/>
                <w:color w:val="000000"/>
                <w:lang w:eastAsia="en-GB"/>
              </w:rPr>
              <w:t>84</w:t>
            </w:r>
            <w:r w:rsidR="00DB2F2C" w:rsidRPr="006821D9">
              <w:rPr>
                <w:rFonts w:eastAsia="Times New Roman" w:cstheme="minorHAnsi"/>
                <w:color w:val="000000"/>
                <w:lang w:eastAsia="en-GB"/>
              </w:rPr>
              <w:t>.8</w:t>
            </w:r>
          </w:p>
        </w:tc>
        <w:tc>
          <w:tcPr>
            <w:tcW w:w="1418" w:type="dxa"/>
            <w:tcBorders>
              <w:left w:val="single" w:sz="4" w:space="0" w:color="auto"/>
              <w:right w:val="single" w:sz="4" w:space="0" w:color="auto"/>
            </w:tcBorders>
            <w:shd w:val="clear" w:color="auto" w:fill="auto"/>
            <w:noWrap/>
            <w:vAlign w:val="center"/>
            <w:hideMark/>
          </w:tcPr>
          <w:p w14:paraId="32708640" w14:textId="585282CA" w:rsidR="00FD1643" w:rsidRPr="006821D9" w:rsidRDefault="00FD1643" w:rsidP="00B248EC">
            <w:pPr>
              <w:spacing w:after="0" w:line="276" w:lineRule="auto"/>
              <w:jc w:val="center"/>
              <w:rPr>
                <w:rFonts w:eastAsia="Times New Roman" w:cstheme="minorHAnsi"/>
                <w:color w:val="000000"/>
                <w:lang w:eastAsia="en-GB"/>
              </w:rPr>
            </w:pPr>
            <w:r w:rsidRPr="006821D9">
              <w:rPr>
                <w:rFonts w:eastAsia="Times New Roman" w:cstheme="minorHAnsi"/>
                <w:color w:val="000000"/>
                <w:lang w:eastAsia="en-GB"/>
              </w:rPr>
              <w:t>9</w:t>
            </w:r>
            <w:r w:rsidR="00DB2F2C" w:rsidRPr="006821D9">
              <w:rPr>
                <w:rFonts w:eastAsia="Times New Roman" w:cstheme="minorHAnsi"/>
                <w:color w:val="000000"/>
                <w:lang w:eastAsia="en-GB"/>
              </w:rPr>
              <w:t>4.9</w:t>
            </w:r>
          </w:p>
        </w:tc>
        <w:tc>
          <w:tcPr>
            <w:tcW w:w="1417" w:type="dxa"/>
            <w:tcBorders>
              <w:left w:val="single" w:sz="4" w:space="0" w:color="auto"/>
            </w:tcBorders>
            <w:shd w:val="clear" w:color="auto" w:fill="auto"/>
            <w:noWrap/>
            <w:vAlign w:val="center"/>
            <w:hideMark/>
          </w:tcPr>
          <w:p w14:paraId="21DB03AB" w14:textId="1966BFF9" w:rsidR="00FD1643" w:rsidRPr="006821D9" w:rsidRDefault="00FD1643" w:rsidP="00B248EC">
            <w:pPr>
              <w:spacing w:after="0" w:line="276" w:lineRule="auto"/>
              <w:jc w:val="center"/>
              <w:rPr>
                <w:rFonts w:eastAsia="Times New Roman" w:cstheme="minorHAnsi"/>
                <w:color w:val="000000"/>
                <w:lang w:eastAsia="en-GB"/>
              </w:rPr>
            </w:pPr>
            <w:r w:rsidRPr="006821D9">
              <w:rPr>
                <w:rFonts w:eastAsia="Times New Roman" w:cstheme="minorHAnsi"/>
                <w:color w:val="000000"/>
                <w:lang w:eastAsia="en-GB"/>
              </w:rPr>
              <w:t>9</w:t>
            </w:r>
            <w:r w:rsidR="004F41CC" w:rsidRPr="006821D9">
              <w:rPr>
                <w:rFonts w:eastAsia="Times New Roman" w:cstheme="minorHAnsi"/>
                <w:color w:val="000000"/>
                <w:lang w:eastAsia="en-GB"/>
              </w:rPr>
              <w:t>2.8</w:t>
            </w:r>
          </w:p>
        </w:tc>
      </w:tr>
      <w:tr w:rsidR="00647165" w:rsidRPr="006821D9" w14:paraId="5E432FE2" w14:textId="77777777" w:rsidTr="005F546B">
        <w:trPr>
          <w:trHeight w:val="244"/>
        </w:trPr>
        <w:tc>
          <w:tcPr>
            <w:tcW w:w="1129" w:type="dxa"/>
            <w:tcBorders>
              <w:bottom w:val="single" w:sz="4" w:space="0" w:color="auto"/>
              <w:right w:val="single" w:sz="4" w:space="0" w:color="auto"/>
            </w:tcBorders>
            <w:shd w:val="clear" w:color="auto" w:fill="auto"/>
            <w:noWrap/>
            <w:vAlign w:val="center"/>
            <w:hideMark/>
          </w:tcPr>
          <w:p w14:paraId="2D518CF4" w14:textId="77777777" w:rsidR="00FD1643" w:rsidRPr="006821D9" w:rsidRDefault="00FD1643" w:rsidP="00FD1643">
            <w:pPr>
              <w:spacing w:after="0" w:line="240" w:lineRule="auto"/>
              <w:jc w:val="both"/>
              <w:rPr>
                <w:rFonts w:eastAsia="Times New Roman" w:cstheme="minorHAnsi"/>
                <w:color w:val="000000"/>
                <w:lang w:eastAsia="en-GB"/>
              </w:rPr>
            </w:pPr>
          </w:p>
        </w:tc>
        <w:tc>
          <w:tcPr>
            <w:tcW w:w="993" w:type="dxa"/>
            <w:tcBorders>
              <w:left w:val="single" w:sz="4" w:space="0" w:color="auto"/>
              <w:bottom w:val="single" w:sz="4" w:space="0" w:color="auto"/>
              <w:right w:val="single" w:sz="4" w:space="0" w:color="auto"/>
            </w:tcBorders>
            <w:shd w:val="clear" w:color="auto" w:fill="auto"/>
            <w:noWrap/>
            <w:vAlign w:val="center"/>
            <w:hideMark/>
          </w:tcPr>
          <w:p w14:paraId="2C9924D7" w14:textId="77777777" w:rsidR="00FD1643" w:rsidRPr="006821D9" w:rsidRDefault="00FD1643" w:rsidP="00B248EC">
            <w:pPr>
              <w:spacing w:after="0" w:line="276" w:lineRule="auto"/>
              <w:jc w:val="center"/>
              <w:rPr>
                <w:rFonts w:eastAsia="Times New Roman" w:cstheme="minorHAnsi"/>
                <w:sz w:val="20"/>
                <w:szCs w:val="20"/>
                <w:lang w:eastAsia="en-GB"/>
              </w:rPr>
            </w:pPr>
          </w:p>
        </w:tc>
        <w:tc>
          <w:tcPr>
            <w:tcW w:w="1417" w:type="dxa"/>
            <w:tcBorders>
              <w:left w:val="single" w:sz="4" w:space="0" w:color="auto"/>
              <w:bottom w:val="single" w:sz="4" w:space="0" w:color="auto"/>
              <w:right w:val="single" w:sz="4" w:space="0" w:color="auto"/>
            </w:tcBorders>
            <w:vAlign w:val="center"/>
          </w:tcPr>
          <w:p w14:paraId="6407154E" w14:textId="77777777" w:rsidR="00FD1643" w:rsidRPr="006821D9" w:rsidRDefault="00FD1643" w:rsidP="00B248EC">
            <w:pPr>
              <w:spacing w:after="0" w:line="276" w:lineRule="auto"/>
              <w:jc w:val="center"/>
              <w:rPr>
                <w:rFonts w:eastAsia="Times New Roman" w:cstheme="minorHAnsi"/>
                <w:sz w:val="20"/>
                <w:szCs w:val="20"/>
                <w:lang w:eastAsia="en-GB"/>
              </w:rPr>
            </w:pPr>
          </w:p>
        </w:tc>
        <w:tc>
          <w:tcPr>
            <w:tcW w:w="1418" w:type="dxa"/>
            <w:tcBorders>
              <w:left w:val="single" w:sz="4" w:space="0" w:color="auto"/>
              <w:bottom w:val="single" w:sz="4" w:space="0" w:color="auto"/>
              <w:right w:val="single" w:sz="4" w:space="0" w:color="auto"/>
            </w:tcBorders>
            <w:shd w:val="clear" w:color="auto" w:fill="auto"/>
            <w:noWrap/>
            <w:vAlign w:val="center"/>
            <w:hideMark/>
          </w:tcPr>
          <w:p w14:paraId="0A27086D" w14:textId="2DCE7263" w:rsidR="00FD1643" w:rsidRPr="006821D9" w:rsidRDefault="00FD1643" w:rsidP="00B248EC">
            <w:pPr>
              <w:spacing w:after="0" w:line="276" w:lineRule="auto"/>
              <w:jc w:val="center"/>
              <w:rPr>
                <w:rFonts w:eastAsia="Times New Roman" w:cstheme="minorHAnsi"/>
                <w:sz w:val="20"/>
                <w:szCs w:val="20"/>
                <w:lang w:eastAsia="en-GB"/>
              </w:rPr>
            </w:pPr>
          </w:p>
        </w:tc>
        <w:tc>
          <w:tcPr>
            <w:tcW w:w="1417" w:type="dxa"/>
            <w:tcBorders>
              <w:left w:val="single" w:sz="4" w:space="0" w:color="auto"/>
              <w:bottom w:val="single" w:sz="4" w:space="0" w:color="auto"/>
              <w:right w:val="single" w:sz="4" w:space="0" w:color="auto"/>
            </w:tcBorders>
            <w:shd w:val="clear" w:color="auto" w:fill="auto"/>
            <w:noWrap/>
            <w:vAlign w:val="center"/>
            <w:hideMark/>
          </w:tcPr>
          <w:p w14:paraId="167AF98B" w14:textId="77777777" w:rsidR="00FD1643" w:rsidRPr="006821D9" w:rsidRDefault="00FD1643" w:rsidP="00B248EC">
            <w:pPr>
              <w:spacing w:after="0" w:line="276" w:lineRule="auto"/>
              <w:jc w:val="center"/>
              <w:rPr>
                <w:rFonts w:eastAsia="Times New Roman" w:cstheme="minorHAnsi"/>
                <w:sz w:val="20"/>
                <w:szCs w:val="20"/>
                <w:lang w:eastAsia="en-GB"/>
              </w:rPr>
            </w:pPr>
          </w:p>
        </w:tc>
        <w:tc>
          <w:tcPr>
            <w:tcW w:w="1418" w:type="dxa"/>
            <w:tcBorders>
              <w:left w:val="single" w:sz="4" w:space="0" w:color="auto"/>
              <w:bottom w:val="single" w:sz="4" w:space="0" w:color="auto"/>
              <w:right w:val="single" w:sz="4" w:space="0" w:color="auto"/>
            </w:tcBorders>
            <w:shd w:val="clear" w:color="auto" w:fill="auto"/>
            <w:noWrap/>
            <w:vAlign w:val="center"/>
            <w:hideMark/>
          </w:tcPr>
          <w:p w14:paraId="06C408F7" w14:textId="77777777" w:rsidR="00FD1643" w:rsidRPr="006821D9" w:rsidRDefault="00FD1643" w:rsidP="00B248EC">
            <w:pPr>
              <w:spacing w:after="0" w:line="276" w:lineRule="auto"/>
              <w:jc w:val="center"/>
              <w:rPr>
                <w:rFonts w:eastAsia="Times New Roman" w:cstheme="minorHAnsi"/>
                <w:sz w:val="20"/>
                <w:szCs w:val="20"/>
                <w:lang w:eastAsia="en-GB"/>
              </w:rPr>
            </w:pPr>
          </w:p>
        </w:tc>
        <w:tc>
          <w:tcPr>
            <w:tcW w:w="1417" w:type="dxa"/>
            <w:tcBorders>
              <w:left w:val="single" w:sz="4" w:space="0" w:color="auto"/>
              <w:bottom w:val="single" w:sz="4" w:space="0" w:color="auto"/>
            </w:tcBorders>
            <w:shd w:val="clear" w:color="auto" w:fill="auto"/>
            <w:noWrap/>
            <w:vAlign w:val="center"/>
            <w:hideMark/>
          </w:tcPr>
          <w:p w14:paraId="29989970" w14:textId="77777777" w:rsidR="00FD1643" w:rsidRPr="006821D9" w:rsidRDefault="00FD1643" w:rsidP="00B248EC">
            <w:pPr>
              <w:spacing w:after="0" w:line="276" w:lineRule="auto"/>
              <w:jc w:val="center"/>
              <w:rPr>
                <w:rFonts w:eastAsia="Times New Roman" w:cstheme="minorHAnsi"/>
                <w:sz w:val="20"/>
                <w:szCs w:val="20"/>
                <w:lang w:eastAsia="en-GB"/>
              </w:rPr>
            </w:pPr>
          </w:p>
        </w:tc>
      </w:tr>
      <w:tr w:rsidR="005F546B" w:rsidRPr="006821D9" w14:paraId="6E0FF037" w14:textId="77777777" w:rsidTr="005F546B">
        <w:trPr>
          <w:trHeight w:val="244"/>
        </w:trPr>
        <w:tc>
          <w:tcPr>
            <w:tcW w:w="1129" w:type="dxa"/>
            <w:tcBorders>
              <w:top w:val="single" w:sz="4" w:space="0" w:color="auto"/>
              <w:bottom w:val="single" w:sz="4" w:space="0" w:color="auto"/>
            </w:tcBorders>
            <w:shd w:val="clear" w:color="auto" w:fill="auto"/>
            <w:noWrap/>
            <w:vAlign w:val="center"/>
          </w:tcPr>
          <w:p w14:paraId="43752277" w14:textId="77777777" w:rsidR="005F546B" w:rsidRPr="006821D9" w:rsidRDefault="005F546B" w:rsidP="00FD1643">
            <w:pPr>
              <w:spacing w:after="0" w:line="240" w:lineRule="auto"/>
              <w:jc w:val="both"/>
              <w:rPr>
                <w:rFonts w:eastAsia="Times New Roman" w:cstheme="minorHAnsi"/>
                <w:color w:val="000000"/>
                <w:lang w:eastAsia="en-GB"/>
              </w:rPr>
            </w:pPr>
          </w:p>
        </w:tc>
        <w:tc>
          <w:tcPr>
            <w:tcW w:w="993" w:type="dxa"/>
            <w:tcBorders>
              <w:top w:val="single" w:sz="4" w:space="0" w:color="auto"/>
              <w:bottom w:val="single" w:sz="4" w:space="0" w:color="auto"/>
            </w:tcBorders>
            <w:shd w:val="clear" w:color="auto" w:fill="auto"/>
            <w:noWrap/>
            <w:vAlign w:val="center"/>
          </w:tcPr>
          <w:p w14:paraId="7FB7F4FC" w14:textId="77777777" w:rsidR="005F546B" w:rsidRPr="006821D9" w:rsidRDefault="005F546B" w:rsidP="00B248EC">
            <w:pPr>
              <w:spacing w:after="0" w:line="276" w:lineRule="auto"/>
              <w:jc w:val="center"/>
              <w:rPr>
                <w:rFonts w:eastAsia="Times New Roman" w:cstheme="minorHAnsi"/>
                <w:sz w:val="20"/>
                <w:szCs w:val="20"/>
                <w:lang w:eastAsia="en-GB"/>
              </w:rPr>
            </w:pPr>
          </w:p>
        </w:tc>
        <w:tc>
          <w:tcPr>
            <w:tcW w:w="1417" w:type="dxa"/>
            <w:tcBorders>
              <w:top w:val="single" w:sz="4" w:space="0" w:color="auto"/>
              <w:bottom w:val="single" w:sz="4" w:space="0" w:color="auto"/>
            </w:tcBorders>
            <w:vAlign w:val="center"/>
          </w:tcPr>
          <w:p w14:paraId="4F3E6BDF" w14:textId="77777777" w:rsidR="005F546B" w:rsidRPr="006821D9" w:rsidRDefault="005F546B" w:rsidP="00B248EC">
            <w:pPr>
              <w:spacing w:after="0" w:line="276" w:lineRule="auto"/>
              <w:jc w:val="center"/>
              <w:rPr>
                <w:rFonts w:eastAsia="Times New Roman" w:cstheme="minorHAnsi"/>
                <w:sz w:val="20"/>
                <w:szCs w:val="20"/>
                <w:lang w:eastAsia="en-GB"/>
              </w:rPr>
            </w:pPr>
          </w:p>
        </w:tc>
        <w:tc>
          <w:tcPr>
            <w:tcW w:w="1418" w:type="dxa"/>
            <w:tcBorders>
              <w:top w:val="single" w:sz="4" w:space="0" w:color="auto"/>
              <w:bottom w:val="single" w:sz="4" w:space="0" w:color="auto"/>
            </w:tcBorders>
            <w:shd w:val="clear" w:color="auto" w:fill="auto"/>
            <w:noWrap/>
            <w:vAlign w:val="center"/>
          </w:tcPr>
          <w:p w14:paraId="28BD1B76" w14:textId="77777777" w:rsidR="005F546B" w:rsidRPr="006821D9" w:rsidRDefault="005F546B" w:rsidP="00B248EC">
            <w:pPr>
              <w:spacing w:after="0" w:line="276" w:lineRule="auto"/>
              <w:jc w:val="center"/>
              <w:rPr>
                <w:rFonts w:eastAsia="Times New Roman" w:cstheme="minorHAnsi"/>
                <w:sz w:val="20"/>
                <w:szCs w:val="20"/>
                <w:lang w:eastAsia="en-GB"/>
              </w:rPr>
            </w:pPr>
          </w:p>
        </w:tc>
        <w:tc>
          <w:tcPr>
            <w:tcW w:w="1417" w:type="dxa"/>
            <w:tcBorders>
              <w:top w:val="single" w:sz="4" w:space="0" w:color="auto"/>
              <w:bottom w:val="single" w:sz="4" w:space="0" w:color="auto"/>
            </w:tcBorders>
            <w:shd w:val="clear" w:color="auto" w:fill="auto"/>
            <w:noWrap/>
            <w:vAlign w:val="center"/>
          </w:tcPr>
          <w:p w14:paraId="79D34259" w14:textId="77777777" w:rsidR="005F546B" w:rsidRPr="006821D9" w:rsidRDefault="005F546B" w:rsidP="00B248EC">
            <w:pPr>
              <w:spacing w:after="0" w:line="276" w:lineRule="auto"/>
              <w:jc w:val="center"/>
              <w:rPr>
                <w:rFonts w:eastAsia="Times New Roman" w:cstheme="minorHAnsi"/>
                <w:sz w:val="20"/>
                <w:szCs w:val="20"/>
                <w:lang w:eastAsia="en-GB"/>
              </w:rPr>
            </w:pPr>
          </w:p>
        </w:tc>
        <w:tc>
          <w:tcPr>
            <w:tcW w:w="1418" w:type="dxa"/>
            <w:tcBorders>
              <w:top w:val="single" w:sz="4" w:space="0" w:color="auto"/>
              <w:bottom w:val="single" w:sz="4" w:space="0" w:color="auto"/>
            </w:tcBorders>
            <w:shd w:val="clear" w:color="auto" w:fill="auto"/>
            <w:noWrap/>
            <w:vAlign w:val="center"/>
          </w:tcPr>
          <w:p w14:paraId="38A55149" w14:textId="77777777" w:rsidR="005F546B" w:rsidRPr="006821D9" w:rsidRDefault="005F546B" w:rsidP="00B248EC">
            <w:pPr>
              <w:spacing w:after="0" w:line="276" w:lineRule="auto"/>
              <w:jc w:val="center"/>
              <w:rPr>
                <w:rFonts w:eastAsia="Times New Roman" w:cstheme="minorHAnsi"/>
                <w:sz w:val="20"/>
                <w:szCs w:val="20"/>
                <w:lang w:eastAsia="en-GB"/>
              </w:rPr>
            </w:pPr>
          </w:p>
        </w:tc>
        <w:tc>
          <w:tcPr>
            <w:tcW w:w="1417" w:type="dxa"/>
            <w:tcBorders>
              <w:top w:val="single" w:sz="4" w:space="0" w:color="auto"/>
              <w:bottom w:val="single" w:sz="4" w:space="0" w:color="auto"/>
            </w:tcBorders>
            <w:shd w:val="clear" w:color="auto" w:fill="auto"/>
            <w:noWrap/>
            <w:vAlign w:val="center"/>
          </w:tcPr>
          <w:p w14:paraId="392C2839" w14:textId="77777777" w:rsidR="005F546B" w:rsidRPr="006821D9" w:rsidRDefault="005F546B" w:rsidP="00B248EC">
            <w:pPr>
              <w:spacing w:after="0" w:line="276" w:lineRule="auto"/>
              <w:jc w:val="center"/>
              <w:rPr>
                <w:rFonts w:eastAsia="Times New Roman" w:cstheme="minorHAnsi"/>
                <w:sz w:val="20"/>
                <w:szCs w:val="20"/>
                <w:lang w:eastAsia="en-GB"/>
              </w:rPr>
            </w:pPr>
          </w:p>
        </w:tc>
      </w:tr>
      <w:tr w:rsidR="00647165" w:rsidRPr="006821D9" w14:paraId="3C1DE837" w14:textId="77777777" w:rsidTr="005F546B">
        <w:trPr>
          <w:trHeight w:val="490"/>
        </w:trPr>
        <w:tc>
          <w:tcPr>
            <w:tcW w:w="1129" w:type="dxa"/>
            <w:tcBorders>
              <w:top w:val="single" w:sz="4" w:space="0" w:color="auto"/>
              <w:bottom w:val="single" w:sz="4" w:space="0" w:color="auto"/>
              <w:right w:val="single" w:sz="4" w:space="0" w:color="auto"/>
            </w:tcBorders>
            <w:shd w:val="clear" w:color="auto" w:fill="auto"/>
            <w:vAlign w:val="center"/>
            <w:hideMark/>
          </w:tcPr>
          <w:p w14:paraId="5290D4E8" w14:textId="77777777" w:rsidR="00FD1643" w:rsidRPr="006821D9" w:rsidRDefault="00FD1643" w:rsidP="00FD1643">
            <w:pPr>
              <w:spacing w:after="0" w:line="240" w:lineRule="auto"/>
              <w:jc w:val="both"/>
              <w:rPr>
                <w:rFonts w:eastAsia="Times New Roman" w:cstheme="minorHAnsi"/>
                <w:sz w:val="20"/>
                <w:szCs w:val="20"/>
                <w:lang w:eastAsia="en-GB"/>
              </w:rPr>
            </w:pP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944A006" w14:textId="77777777" w:rsidR="00FD1643" w:rsidRPr="006821D9" w:rsidRDefault="00FD1643" w:rsidP="00B248EC">
            <w:pPr>
              <w:spacing w:after="0" w:line="276" w:lineRule="auto"/>
              <w:jc w:val="center"/>
              <w:rPr>
                <w:rFonts w:eastAsia="Times New Roman" w:cstheme="minorHAnsi"/>
                <w:color w:val="000000"/>
                <w:lang w:eastAsia="en-GB"/>
              </w:rPr>
            </w:pPr>
            <w:r w:rsidRPr="006821D9">
              <w:rPr>
                <w:rFonts w:eastAsia="Times New Roman" w:cstheme="minorHAnsi"/>
                <w:color w:val="000000"/>
                <w:lang w:eastAsia="en-GB"/>
              </w:rPr>
              <w:t>T-SMA</w:t>
            </w:r>
          </w:p>
        </w:tc>
        <w:tc>
          <w:tcPr>
            <w:tcW w:w="1417" w:type="dxa"/>
            <w:tcBorders>
              <w:top w:val="single" w:sz="4" w:space="0" w:color="auto"/>
              <w:left w:val="single" w:sz="4" w:space="0" w:color="auto"/>
              <w:bottom w:val="single" w:sz="4" w:space="0" w:color="auto"/>
              <w:right w:val="single" w:sz="4" w:space="0" w:color="auto"/>
            </w:tcBorders>
            <w:vAlign w:val="center"/>
          </w:tcPr>
          <w:p w14:paraId="0892A79D" w14:textId="33505E2F" w:rsidR="00FD1643" w:rsidRPr="006821D9" w:rsidRDefault="00FD1643" w:rsidP="00B248EC">
            <w:pPr>
              <w:spacing w:after="0" w:line="276" w:lineRule="auto"/>
              <w:jc w:val="center"/>
              <w:rPr>
                <w:rFonts w:eastAsia="Times New Roman" w:cstheme="minorHAnsi"/>
                <w:color w:val="000000"/>
                <w:lang w:eastAsia="en-GB"/>
              </w:rPr>
            </w:pPr>
            <w:r w:rsidRPr="006821D9">
              <w:rPr>
                <w:rFonts w:eastAsia="Times New Roman" w:cstheme="minorHAnsi"/>
                <w:color w:val="000000"/>
                <w:lang w:eastAsia="en-GB"/>
              </w:rPr>
              <w:t>NOVALite</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8BBD48D" w14:textId="23380D6B" w:rsidR="00FD1643" w:rsidRPr="006821D9" w:rsidRDefault="00FD1643" w:rsidP="00B248EC">
            <w:pPr>
              <w:spacing w:after="0" w:line="276" w:lineRule="auto"/>
              <w:jc w:val="center"/>
              <w:rPr>
                <w:rFonts w:eastAsia="Times New Roman" w:cstheme="minorHAnsi"/>
                <w:color w:val="000000"/>
                <w:lang w:eastAsia="en-GB"/>
              </w:rPr>
            </w:pPr>
            <w:r w:rsidRPr="006821D9">
              <w:rPr>
                <w:rFonts w:eastAsia="Times New Roman" w:cstheme="minorHAnsi"/>
                <w:color w:val="000000"/>
                <w:lang w:eastAsia="en-GB"/>
              </w:rPr>
              <w:t>VSM47</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8D62546" w14:textId="78CD924C" w:rsidR="00FD1643" w:rsidRPr="006821D9" w:rsidRDefault="00FD1643" w:rsidP="00B248EC">
            <w:pPr>
              <w:spacing w:after="0" w:line="276" w:lineRule="auto"/>
              <w:jc w:val="center"/>
              <w:rPr>
                <w:rFonts w:eastAsia="Times New Roman" w:cstheme="minorHAnsi"/>
                <w:color w:val="000000"/>
                <w:lang w:eastAsia="en-GB"/>
              </w:rPr>
            </w:pPr>
            <w:r w:rsidRPr="006821D9">
              <w:rPr>
                <w:rFonts w:eastAsia="Times New Roman" w:cstheme="minorHAnsi"/>
                <w:color w:val="000000"/>
                <w:lang w:eastAsia="en-GB"/>
              </w:rPr>
              <w:t>QUANTALite &gt;20</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A60D89B" w14:textId="1B53941C" w:rsidR="00FD1643" w:rsidRPr="006821D9" w:rsidRDefault="00FD1643" w:rsidP="00B248EC">
            <w:pPr>
              <w:spacing w:after="0" w:line="276" w:lineRule="auto"/>
              <w:jc w:val="center"/>
              <w:rPr>
                <w:rFonts w:eastAsia="Times New Roman" w:cstheme="minorHAnsi"/>
                <w:color w:val="000000"/>
                <w:lang w:eastAsia="en-GB"/>
              </w:rPr>
            </w:pPr>
            <w:r w:rsidRPr="006821D9">
              <w:rPr>
                <w:rFonts w:eastAsia="Times New Roman" w:cstheme="minorHAnsi"/>
                <w:color w:val="000000"/>
                <w:lang w:eastAsia="en-GB"/>
              </w:rPr>
              <w:t>QUANTALite &gt;30</w:t>
            </w:r>
          </w:p>
        </w:tc>
        <w:tc>
          <w:tcPr>
            <w:tcW w:w="1417" w:type="dxa"/>
            <w:tcBorders>
              <w:top w:val="single" w:sz="4" w:space="0" w:color="auto"/>
              <w:left w:val="single" w:sz="4" w:space="0" w:color="auto"/>
              <w:bottom w:val="single" w:sz="4" w:space="0" w:color="auto"/>
            </w:tcBorders>
            <w:shd w:val="clear" w:color="auto" w:fill="auto"/>
            <w:vAlign w:val="center"/>
            <w:hideMark/>
          </w:tcPr>
          <w:p w14:paraId="6062748B" w14:textId="7411D6D6" w:rsidR="00FD1643" w:rsidRPr="006821D9" w:rsidRDefault="00FD1643" w:rsidP="00B248EC">
            <w:pPr>
              <w:spacing w:after="0" w:line="276" w:lineRule="auto"/>
              <w:jc w:val="center"/>
              <w:rPr>
                <w:rFonts w:eastAsia="Times New Roman" w:cstheme="minorHAnsi"/>
                <w:color w:val="000000"/>
                <w:lang w:eastAsia="en-GB"/>
              </w:rPr>
            </w:pPr>
            <w:r w:rsidRPr="006821D9">
              <w:rPr>
                <w:rFonts w:eastAsia="Times New Roman" w:cstheme="minorHAnsi"/>
                <w:color w:val="000000"/>
                <w:lang w:eastAsia="en-GB"/>
              </w:rPr>
              <w:t>QUANTALite &gt;</w:t>
            </w:r>
            <w:r w:rsidR="004F41CC" w:rsidRPr="006821D9">
              <w:rPr>
                <w:rFonts w:eastAsia="Times New Roman" w:cstheme="minorHAnsi"/>
                <w:color w:val="000000"/>
                <w:lang w:eastAsia="en-GB"/>
              </w:rPr>
              <w:t>28.18</w:t>
            </w:r>
            <w:r w:rsidR="009B60BE" w:rsidRPr="006821D9">
              <w:rPr>
                <w:rFonts w:eastAsia="Times New Roman" w:cstheme="minorHAnsi"/>
                <w:color w:val="000000"/>
                <w:lang w:eastAsia="en-GB"/>
              </w:rPr>
              <w:t xml:space="preserve"> </w:t>
            </w:r>
            <w:r w:rsidR="009B60BE" w:rsidRPr="006821D9">
              <w:rPr>
                <w:rFonts w:eastAsia="Times New Roman" w:cstheme="minorHAnsi"/>
                <w:color w:val="000000"/>
                <w:sz w:val="18"/>
                <w:szCs w:val="18"/>
                <w:lang w:eastAsia="en-GB"/>
              </w:rPr>
              <w:t xml:space="preserve"> (optimal cutoff)</w:t>
            </w:r>
          </w:p>
        </w:tc>
      </w:tr>
      <w:tr w:rsidR="00647165" w:rsidRPr="006821D9" w14:paraId="79729FE5" w14:textId="77777777" w:rsidTr="00C80D52">
        <w:trPr>
          <w:trHeight w:val="244"/>
        </w:trPr>
        <w:tc>
          <w:tcPr>
            <w:tcW w:w="1129" w:type="dxa"/>
            <w:tcBorders>
              <w:top w:val="single" w:sz="4" w:space="0" w:color="auto"/>
              <w:right w:val="single" w:sz="4" w:space="0" w:color="auto"/>
            </w:tcBorders>
            <w:shd w:val="clear" w:color="auto" w:fill="auto"/>
            <w:noWrap/>
            <w:vAlign w:val="center"/>
            <w:hideMark/>
          </w:tcPr>
          <w:p w14:paraId="62625926" w14:textId="77777777" w:rsidR="00FD1643" w:rsidRPr="006821D9" w:rsidRDefault="00FD1643" w:rsidP="00FD1643">
            <w:pPr>
              <w:spacing w:after="0" w:line="240" w:lineRule="auto"/>
              <w:jc w:val="both"/>
              <w:rPr>
                <w:rFonts w:eastAsia="Times New Roman" w:cstheme="minorHAnsi"/>
                <w:color w:val="000000"/>
                <w:lang w:eastAsia="en-GB"/>
              </w:rPr>
            </w:pPr>
            <w:r w:rsidRPr="006821D9">
              <w:rPr>
                <w:rFonts w:eastAsia="Times New Roman" w:cstheme="minorHAnsi"/>
                <w:color w:val="000000"/>
                <w:lang w:eastAsia="en-GB"/>
              </w:rPr>
              <w:t>Sensitivity (%)</w:t>
            </w:r>
          </w:p>
        </w:tc>
        <w:tc>
          <w:tcPr>
            <w:tcW w:w="993" w:type="dxa"/>
            <w:tcBorders>
              <w:top w:val="single" w:sz="4" w:space="0" w:color="auto"/>
              <w:left w:val="single" w:sz="4" w:space="0" w:color="auto"/>
              <w:right w:val="single" w:sz="4" w:space="0" w:color="auto"/>
            </w:tcBorders>
            <w:shd w:val="clear" w:color="auto" w:fill="auto"/>
            <w:noWrap/>
            <w:vAlign w:val="center"/>
            <w:hideMark/>
          </w:tcPr>
          <w:p w14:paraId="7202F878" w14:textId="77777777" w:rsidR="00FD1643" w:rsidRPr="006821D9" w:rsidRDefault="00FD1643" w:rsidP="00B248EC">
            <w:pPr>
              <w:spacing w:after="0" w:line="276" w:lineRule="auto"/>
              <w:jc w:val="center"/>
              <w:rPr>
                <w:rFonts w:eastAsia="Times New Roman" w:cstheme="minorHAnsi"/>
                <w:color w:val="000000"/>
                <w:lang w:eastAsia="en-GB"/>
              </w:rPr>
            </w:pPr>
            <w:r w:rsidRPr="006821D9">
              <w:rPr>
                <w:rFonts w:eastAsia="Times New Roman" w:cstheme="minorHAnsi"/>
                <w:color w:val="000000"/>
                <w:lang w:eastAsia="en-GB"/>
              </w:rPr>
              <w:t>87</w:t>
            </w:r>
          </w:p>
        </w:tc>
        <w:tc>
          <w:tcPr>
            <w:tcW w:w="1417" w:type="dxa"/>
            <w:tcBorders>
              <w:top w:val="single" w:sz="4" w:space="0" w:color="auto"/>
              <w:left w:val="single" w:sz="4" w:space="0" w:color="auto"/>
              <w:right w:val="single" w:sz="4" w:space="0" w:color="auto"/>
            </w:tcBorders>
            <w:vAlign w:val="center"/>
          </w:tcPr>
          <w:p w14:paraId="518BF5D5" w14:textId="09068680" w:rsidR="00FD1643" w:rsidRPr="006821D9" w:rsidRDefault="00FD1643" w:rsidP="00B248EC">
            <w:pPr>
              <w:spacing w:after="0" w:line="276" w:lineRule="auto"/>
              <w:jc w:val="center"/>
              <w:rPr>
                <w:rFonts w:eastAsia="Times New Roman" w:cstheme="minorHAnsi"/>
                <w:color w:val="000000"/>
                <w:lang w:eastAsia="en-GB"/>
              </w:rPr>
            </w:pPr>
            <w:r w:rsidRPr="006821D9">
              <w:rPr>
                <w:rFonts w:eastAsia="Times New Roman" w:cstheme="minorHAnsi"/>
                <w:color w:val="000000"/>
                <w:lang w:eastAsia="en-GB"/>
              </w:rPr>
              <w:t>7</w:t>
            </w:r>
            <w:r w:rsidR="00BD538C" w:rsidRPr="006821D9">
              <w:rPr>
                <w:rFonts w:eastAsia="Times New Roman" w:cstheme="minorHAnsi"/>
                <w:color w:val="000000"/>
                <w:lang w:eastAsia="en-GB"/>
              </w:rPr>
              <w:t>3.5</w:t>
            </w:r>
            <w:r w:rsidR="003A468C" w:rsidRPr="006821D9">
              <w:rPr>
                <w:rFonts w:eastAsia="Times New Roman" w:cstheme="minorHAnsi"/>
                <w:color w:val="000000"/>
                <w:lang w:eastAsia="en-GB"/>
              </w:rPr>
              <w:t xml:space="preserve"> </w:t>
            </w:r>
            <w:r w:rsidR="00F706AE" w:rsidRPr="006821D9">
              <w:rPr>
                <w:rFonts w:eastAsia="Times New Roman" w:cstheme="minorHAnsi"/>
                <w:color w:val="000000"/>
                <w:lang w:eastAsia="en-GB"/>
              </w:rPr>
              <w:t>(74.3)</w:t>
            </w:r>
          </w:p>
        </w:tc>
        <w:tc>
          <w:tcPr>
            <w:tcW w:w="1418" w:type="dxa"/>
            <w:tcBorders>
              <w:top w:val="single" w:sz="4" w:space="0" w:color="auto"/>
              <w:left w:val="single" w:sz="4" w:space="0" w:color="auto"/>
              <w:right w:val="single" w:sz="4" w:space="0" w:color="auto"/>
            </w:tcBorders>
            <w:shd w:val="clear" w:color="auto" w:fill="auto"/>
            <w:noWrap/>
            <w:vAlign w:val="center"/>
            <w:hideMark/>
          </w:tcPr>
          <w:p w14:paraId="7703027C" w14:textId="2722C3BB" w:rsidR="00FD1643" w:rsidRPr="006821D9" w:rsidRDefault="00BD538C" w:rsidP="00B248EC">
            <w:pPr>
              <w:spacing w:after="0" w:line="276" w:lineRule="auto"/>
              <w:jc w:val="center"/>
              <w:rPr>
                <w:rFonts w:eastAsia="Times New Roman" w:cstheme="minorHAnsi"/>
                <w:color w:val="000000"/>
                <w:lang w:eastAsia="en-GB"/>
              </w:rPr>
            </w:pPr>
            <w:r w:rsidRPr="006821D9">
              <w:rPr>
                <w:rFonts w:eastAsia="Times New Roman" w:cstheme="minorHAnsi"/>
                <w:color w:val="000000"/>
                <w:lang w:eastAsia="en-GB"/>
              </w:rPr>
              <w:t>79.6</w:t>
            </w:r>
            <w:r w:rsidR="00F706AE" w:rsidRPr="006821D9">
              <w:rPr>
                <w:rFonts w:eastAsia="Times New Roman" w:cstheme="minorHAnsi"/>
                <w:color w:val="000000"/>
                <w:lang w:eastAsia="en-GB"/>
              </w:rPr>
              <w:t xml:space="preserve"> (80.5)</w:t>
            </w:r>
          </w:p>
        </w:tc>
        <w:tc>
          <w:tcPr>
            <w:tcW w:w="1417" w:type="dxa"/>
            <w:tcBorders>
              <w:top w:val="single" w:sz="4" w:space="0" w:color="auto"/>
              <w:left w:val="single" w:sz="4" w:space="0" w:color="auto"/>
              <w:right w:val="single" w:sz="4" w:space="0" w:color="auto"/>
            </w:tcBorders>
            <w:shd w:val="clear" w:color="auto" w:fill="auto"/>
            <w:noWrap/>
            <w:vAlign w:val="center"/>
            <w:hideMark/>
          </w:tcPr>
          <w:p w14:paraId="498348A8" w14:textId="70978739" w:rsidR="00FD1643" w:rsidRPr="006821D9" w:rsidRDefault="00DB2F2C" w:rsidP="00B248EC">
            <w:pPr>
              <w:spacing w:after="0" w:line="276" w:lineRule="auto"/>
              <w:jc w:val="center"/>
              <w:rPr>
                <w:rFonts w:eastAsia="Times New Roman" w:cstheme="minorHAnsi"/>
                <w:color w:val="000000"/>
                <w:lang w:eastAsia="en-GB"/>
              </w:rPr>
            </w:pPr>
            <w:r w:rsidRPr="006821D9">
              <w:rPr>
                <w:rFonts w:eastAsia="Times New Roman" w:cstheme="minorHAnsi"/>
                <w:color w:val="000000"/>
                <w:lang w:eastAsia="en-GB"/>
              </w:rPr>
              <w:t>79.6</w:t>
            </w:r>
          </w:p>
        </w:tc>
        <w:tc>
          <w:tcPr>
            <w:tcW w:w="1418" w:type="dxa"/>
            <w:tcBorders>
              <w:top w:val="single" w:sz="4" w:space="0" w:color="auto"/>
              <w:left w:val="single" w:sz="4" w:space="0" w:color="auto"/>
              <w:right w:val="single" w:sz="4" w:space="0" w:color="auto"/>
            </w:tcBorders>
            <w:shd w:val="clear" w:color="auto" w:fill="auto"/>
            <w:noWrap/>
            <w:vAlign w:val="center"/>
            <w:hideMark/>
          </w:tcPr>
          <w:p w14:paraId="4C872761" w14:textId="502D4817" w:rsidR="00FD1643" w:rsidRPr="006821D9" w:rsidRDefault="00FD1643" w:rsidP="00B248EC">
            <w:pPr>
              <w:spacing w:after="0" w:line="276" w:lineRule="auto"/>
              <w:jc w:val="center"/>
              <w:rPr>
                <w:rFonts w:eastAsia="Times New Roman" w:cstheme="minorHAnsi"/>
                <w:color w:val="000000"/>
                <w:lang w:eastAsia="en-GB"/>
              </w:rPr>
            </w:pPr>
            <w:r w:rsidRPr="006821D9">
              <w:rPr>
                <w:rFonts w:eastAsia="Times New Roman" w:cstheme="minorHAnsi"/>
                <w:color w:val="000000"/>
                <w:lang w:eastAsia="en-GB"/>
              </w:rPr>
              <w:t>7</w:t>
            </w:r>
            <w:r w:rsidR="00DB2F2C" w:rsidRPr="006821D9">
              <w:rPr>
                <w:rFonts w:eastAsia="Times New Roman" w:cstheme="minorHAnsi"/>
                <w:color w:val="000000"/>
                <w:lang w:eastAsia="en-GB"/>
              </w:rPr>
              <w:t>3.5</w:t>
            </w:r>
          </w:p>
        </w:tc>
        <w:tc>
          <w:tcPr>
            <w:tcW w:w="1417" w:type="dxa"/>
            <w:tcBorders>
              <w:top w:val="single" w:sz="4" w:space="0" w:color="auto"/>
              <w:left w:val="single" w:sz="4" w:space="0" w:color="auto"/>
            </w:tcBorders>
            <w:shd w:val="clear" w:color="auto" w:fill="auto"/>
            <w:noWrap/>
            <w:vAlign w:val="center"/>
            <w:hideMark/>
          </w:tcPr>
          <w:p w14:paraId="77FE7F9D" w14:textId="1E61A577" w:rsidR="00FD1643" w:rsidRPr="006821D9" w:rsidRDefault="00647165" w:rsidP="00B248EC">
            <w:pPr>
              <w:spacing w:after="0" w:line="276" w:lineRule="auto"/>
              <w:jc w:val="center"/>
              <w:rPr>
                <w:rFonts w:eastAsia="Times New Roman" w:cstheme="minorHAnsi"/>
                <w:color w:val="000000"/>
                <w:lang w:eastAsia="en-GB"/>
              </w:rPr>
            </w:pPr>
            <w:r w:rsidRPr="006821D9">
              <w:rPr>
                <w:rFonts w:eastAsia="Times New Roman" w:cstheme="minorHAnsi"/>
                <w:color w:val="000000"/>
                <w:lang w:eastAsia="en-GB"/>
              </w:rPr>
              <w:t>85.7</w:t>
            </w:r>
          </w:p>
        </w:tc>
      </w:tr>
      <w:tr w:rsidR="00647165" w:rsidRPr="006821D9" w14:paraId="6368C315" w14:textId="77777777" w:rsidTr="0006000A">
        <w:trPr>
          <w:trHeight w:val="244"/>
        </w:trPr>
        <w:tc>
          <w:tcPr>
            <w:tcW w:w="1129" w:type="dxa"/>
            <w:tcBorders>
              <w:right w:val="single" w:sz="4" w:space="0" w:color="auto"/>
            </w:tcBorders>
            <w:shd w:val="clear" w:color="auto" w:fill="auto"/>
            <w:noWrap/>
            <w:vAlign w:val="center"/>
            <w:hideMark/>
          </w:tcPr>
          <w:p w14:paraId="3D6D09C1" w14:textId="77777777" w:rsidR="00FD1643" w:rsidRPr="006821D9" w:rsidRDefault="00FD1643" w:rsidP="00FD1643">
            <w:pPr>
              <w:spacing w:after="0" w:line="240" w:lineRule="auto"/>
              <w:jc w:val="both"/>
              <w:rPr>
                <w:rFonts w:eastAsia="Times New Roman" w:cstheme="minorHAnsi"/>
                <w:color w:val="000000"/>
                <w:lang w:eastAsia="en-GB"/>
              </w:rPr>
            </w:pPr>
            <w:r w:rsidRPr="006821D9">
              <w:rPr>
                <w:rFonts w:eastAsia="Times New Roman" w:cstheme="minorHAnsi"/>
                <w:color w:val="000000"/>
                <w:lang w:eastAsia="en-GB"/>
              </w:rPr>
              <w:t>Specificity (%)</w:t>
            </w:r>
          </w:p>
        </w:tc>
        <w:tc>
          <w:tcPr>
            <w:tcW w:w="993" w:type="dxa"/>
            <w:tcBorders>
              <w:left w:val="single" w:sz="4" w:space="0" w:color="auto"/>
              <w:right w:val="single" w:sz="4" w:space="0" w:color="auto"/>
            </w:tcBorders>
            <w:shd w:val="clear" w:color="auto" w:fill="auto"/>
            <w:noWrap/>
            <w:vAlign w:val="center"/>
            <w:hideMark/>
          </w:tcPr>
          <w:p w14:paraId="1B1C0ACE" w14:textId="77777777" w:rsidR="00FD1643" w:rsidRPr="006821D9" w:rsidRDefault="00FD1643" w:rsidP="00B248EC">
            <w:pPr>
              <w:spacing w:after="0" w:line="276" w:lineRule="auto"/>
              <w:jc w:val="center"/>
              <w:rPr>
                <w:rFonts w:eastAsia="Times New Roman" w:cstheme="minorHAnsi"/>
                <w:color w:val="000000"/>
                <w:lang w:eastAsia="en-GB"/>
              </w:rPr>
            </w:pPr>
            <w:r w:rsidRPr="006821D9">
              <w:rPr>
                <w:rFonts w:eastAsia="Times New Roman" w:cstheme="minorHAnsi"/>
                <w:color w:val="000000"/>
                <w:lang w:eastAsia="en-GB"/>
              </w:rPr>
              <w:t>81</w:t>
            </w:r>
          </w:p>
        </w:tc>
        <w:tc>
          <w:tcPr>
            <w:tcW w:w="1417" w:type="dxa"/>
            <w:tcBorders>
              <w:left w:val="single" w:sz="4" w:space="0" w:color="auto"/>
              <w:right w:val="single" w:sz="4" w:space="0" w:color="auto"/>
            </w:tcBorders>
            <w:vAlign w:val="center"/>
          </w:tcPr>
          <w:p w14:paraId="6A701455" w14:textId="3A2E2841" w:rsidR="00FD1643" w:rsidRPr="006821D9" w:rsidRDefault="00FD1643" w:rsidP="00B248EC">
            <w:pPr>
              <w:spacing w:after="0" w:line="276" w:lineRule="auto"/>
              <w:jc w:val="center"/>
              <w:rPr>
                <w:rFonts w:eastAsia="Times New Roman" w:cstheme="minorHAnsi"/>
                <w:color w:val="000000"/>
                <w:lang w:eastAsia="en-GB"/>
              </w:rPr>
            </w:pPr>
            <w:r w:rsidRPr="006821D9">
              <w:rPr>
                <w:rFonts w:eastAsia="Times New Roman" w:cstheme="minorHAnsi"/>
                <w:color w:val="000000"/>
                <w:lang w:eastAsia="en-GB"/>
              </w:rPr>
              <w:t>97</w:t>
            </w:r>
            <w:r w:rsidR="00BD538C" w:rsidRPr="006821D9">
              <w:rPr>
                <w:rFonts w:eastAsia="Times New Roman" w:cstheme="minorHAnsi"/>
                <w:color w:val="000000"/>
                <w:lang w:eastAsia="en-GB"/>
              </w:rPr>
              <w:t>.3</w:t>
            </w:r>
            <w:r w:rsidRPr="006821D9">
              <w:rPr>
                <w:rFonts w:eastAsia="Times New Roman" w:cstheme="minorHAnsi"/>
                <w:color w:val="000000"/>
                <w:lang w:eastAsia="en-GB"/>
              </w:rPr>
              <w:t xml:space="preserve"> (</w:t>
            </w:r>
            <w:r w:rsidR="00F706AE" w:rsidRPr="006821D9">
              <w:rPr>
                <w:rFonts w:eastAsia="Times New Roman" w:cstheme="minorHAnsi"/>
                <w:color w:val="000000"/>
                <w:lang w:eastAsia="en-GB"/>
              </w:rPr>
              <w:t>94.2</w:t>
            </w:r>
            <w:r w:rsidRPr="006821D9">
              <w:rPr>
                <w:rFonts w:eastAsia="Times New Roman" w:cstheme="minorHAnsi"/>
                <w:color w:val="000000"/>
                <w:lang w:eastAsia="en-GB"/>
              </w:rPr>
              <w:t>)</w:t>
            </w:r>
          </w:p>
        </w:tc>
        <w:tc>
          <w:tcPr>
            <w:tcW w:w="1418" w:type="dxa"/>
            <w:tcBorders>
              <w:left w:val="single" w:sz="4" w:space="0" w:color="auto"/>
              <w:right w:val="single" w:sz="4" w:space="0" w:color="auto"/>
            </w:tcBorders>
            <w:shd w:val="clear" w:color="auto" w:fill="auto"/>
            <w:noWrap/>
            <w:vAlign w:val="center"/>
            <w:hideMark/>
          </w:tcPr>
          <w:p w14:paraId="1DD74493" w14:textId="28C4EA4D" w:rsidR="00FD1643" w:rsidRPr="006821D9" w:rsidRDefault="00DB2F2C" w:rsidP="00B248EC">
            <w:pPr>
              <w:spacing w:after="0" w:line="276" w:lineRule="auto"/>
              <w:jc w:val="center"/>
              <w:rPr>
                <w:rFonts w:eastAsia="Times New Roman" w:cstheme="minorHAnsi"/>
                <w:color w:val="000000"/>
                <w:lang w:eastAsia="en-GB"/>
              </w:rPr>
            </w:pPr>
            <w:r w:rsidRPr="006821D9">
              <w:rPr>
                <w:rFonts w:eastAsia="Times New Roman" w:cstheme="minorHAnsi"/>
                <w:color w:val="000000"/>
                <w:lang w:eastAsia="en-GB"/>
              </w:rPr>
              <w:t>96.5</w:t>
            </w:r>
            <w:r w:rsidR="00FD1643" w:rsidRPr="006821D9">
              <w:rPr>
                <w:rFonts w:eastAsia="Times New Roman" w:cstheme="minorHAnsi"/>
                <w:color w:val="000000"/>
                <w:lang w:eastAsia="en-GB"/>
              </w:rPr>
              <w:t xml:space="preserve"> (</w:t>
            </w:r>
            <w:r w:rsidR="00B173E8" w:rsidRPr="006821D9">
              <w:rPr>
                <w:rFonts w:eastAsia="Times New Roman" w:cstheme="minorHAnsi"/>
                <w:color w:val="000000"/>
                <w:lang w:eastAsia="en-GB"/>
              </w:rPr>
              <w:t>95.5</w:t>
            </w:r>
            <w:r w:rsidR="00FD1643" w:rsidRPr="006821D9">
              <w:rPr>
                <w:rFonts w:eastAsia="Times New Roman" w:cstheme="minorHAnsi"/>
                <w:color w:val="000000"/>
                <w:lang w:eastAsia="en-GB"/>
              </w:rPr>
              <w:t>)</w:t>
            </w:r>
          </w:p>
        </w:tc>
        <w:tc>
          <w:tcPr>
            <w:tcW w:w="1417" w:type="dxa"/>
            <w:tcBorders>
              <w:left w:val="single" w:sz="4" w:space="0" w:color="auto"/>
              <w:right w:val="single" w:sz="4" w:space="0" w:color="auto"/>
            </w:tcBorders>
            <w:shd w:val="clear" w:color="auto" w:fill="auto"/>
            <w:noWrap/>
            <w:vAlign w:val="center"/>
            <w:hideMark/>
          </w:tcPr>
          <w:p w14:paraId="666E76AB" w14:textId="20E6D70E" w:rsidR="00FD1643" w:rsidRPr="006821D9" w:rsidRDefault="00FD1643" w:rsidP="00B248EC">
            <w:pPr>
              <w:spacing w:after="0" w:line="276" w:lineRule="auto"/>
              <w:jc w:val="center"/>
              <w:rPr>
                <w:rFonts w:eastAsia="Times New Roman" w:cstheme="minorHAnsi"/>
                <w:color w:val="000000"/>
                <w:lang w:eastAsia="en-GB"/>
              </w:rPr>
            </w:pPr>
            <w:r w:rsidRPr="006821D9">
              <w:rPr>
                <w:rFonts w:eastAsia="Times New Roman" w:cstheme="minorHAnsi"/>
                <w:color w:val="000000"/>
                <w:lang w:eastAsia="en-GB"/>
              </w:rPr>
              <w:t>96</w:t>
            </w:r>
            <w:r w:rsidR="00DB2F2C" w:rsidRPr="006821D9">
              <w:rPr>
                <w:rFonts w:eastAsia="Times New Roman" w:cstheme="minorHAnsi"/>
                <w:color w:val="000000"/>
                <w:lang w:eastAsia="en-GB"/>
              </w:rPr>
              <w:t>.3</w:t>
            </w:r>
          </w:p>
        </w:tc>
        <w:tc>
          <w:tcPr>
            <w:tcW w:w="1418" w:type="dxa"/>
            <w:tcBorders>
              <w:left w:val="single" w:sz="4" w:space="0" w:color="auto"/>
              <w:right w:val="single" w:sz="4" w:space="0" w:color="auto"/>
            </w:tcBorders>
            <w:shd w:val="clear" w:color="auto" w:fill="auto"/>
            <w:noWrap/>
            <w:vAlign w:val="center"/>
            <w:hideMark/>
          </w:tcPr>
          <w:p w14:paraId="36CB71F6" w14:textId="6080EF36" w:rsidR="00FD1643" w:rsidRPr="006821D9" w:rsidRDefault="00FD1643" w:rsidP="00B248EC">
            <w:pPr>
              <w:spacing w:after="0" w:line="276" w:lineRule="auto"/>
              <w:jc w:val="center"/>
              <w:rPr>
                <w:rFonts w:eastAsia="Times New Roman" w:cstheme="minorHAnsi"/>
                <w:color w:val="000000"/>
                <w:lang w:eastAsia="en-GB"/>
              </w:rPr>
            </w:pPr>
            <w:r w:rsidRPr="006821D9">
              <w:rPr>
                <w:rFonts w:eastAsia="Times New Roman" w:cstheme="minorHAnsi"/>
                <w:color w:val="000000"/>
                <w:lang w:eastAsia="en-GB"/>
              </w:rPr>
              <w:t>9</w:t>
            </w:r>
            <w:r w:rsidR="00DB2F2C" w:rsidRPr="006821D9">
              <w:rPr>
                <w:rFonts w:eastAsia="Times New Roman" w:cstheme="minorHAnsi"/>
                <w:color w:val="000000"/>
                <w:lang w:eastAsia="en-GB"/>
              </w:rPr>
              <w:t>8.9</w:t>
            </w:r>
          </w:p>
        </w:tc>
        <w:tc>
          <w:tcPr>
            <w:tcW w:w="1417" w:type="dxa"/>
            <w:tcBorders>
              <w:left w:val="single" w:sz="4" w:space="0" w:color="auto"/>
            </w:tcBorders>
            <w:shd w:val="clear" w:color="auto" w:fill="auto"/>
            <w:noWrap/>
            <w:vAlign w:val="center"/>
            <w:hideMark/>
          </w:tcPr>
          <w:p w14:paraId="35DFBD2A" w14:textId="1630EBD8" w:rsidR="00FD1643" w:rsidRPr="006821D9" w:rsidRDefault="00FD1643" w:rsidP="00B248EC">
            <w:pPr>
              <w:keepNext/>
              <w:spacing w:after="0" w:line="276" w:lineRule="auto"/>
              <w:jc w:val="center"/>
              <w:rPr>
                <w:rFonts w:eastAsia="Times New Roman" w:cstheme="minorHAnsi"/>
                <w:color w:val="000000"/>
                <w:lang w:eastAsia="en-GB"/>
              </w:rPr>
            </w:pPr>
            <w:r w:rsidRPr="006821D9">
              <w:rPr>
                <w:rFonts w:eastAsia="Times New Roman" w:cstheme="minorHAnsi"/>
                <w:color w:val="000000"/>
                <w:lang w:eastAsia="en-GB"/>
              </w:rPr>
              <w:t>9</w:t>
            </w:r>
            <w:r w:rsidR="00647165" w:rsidRPr="006821D9">
              <w:rPr>
                <w:rFonts w:eastAsia="Times New Roman" w:cstheme="minorHAnsi"/>
                <w:color w:val="000000"/>
                <w:lang w:eastAsia="en-GB"/>
              </w:rPr>
              <w:t>8.2</w:t>
            </w:r>
          </w:p>
        </w:tc>
      </w:tr>
    </w:tbl>
    <w:p w14:paraId="31F52276" w14:textId="77777777" w:rsidR="00187E74" w:rsidRPr="006821D9" w:rsidRDefault="00187E74" w:rsidP="00556A9D">
      <w:pPr>
        <w:pStyle w:val="Caption"/>
        <w:keepNext/>
        <w:jc w:val="both"/>
        <w:rPr>
          <w:rFonts w:cstheme="minorHAnsi"/>
        </w:rPr>
      </w:pPr>
    </w:p>
    <w:p w14:paraId="09A43DE9" w14:textId="77777777" w:rsidR="00383680" w:rsidRPr="006821D9" w:rsidRDefault="00383680" w:rsidP="00556A9D">
      <w:pPr>
        <w:jc w:val="both"/>
        <w:rPr>
          <w:rFonts w:cstheme="minorHAnsi"/>
          <w:sz w:val="24"/>
          <w:szCs w:val="24"/>
        </w:rPr>
      </w:pPr>
    </w:p>
    <w:p w14:paraId="5F9653A3" w14:textId="77777777" w:rsidR="001C1291" w:rsidRDefault="001C1291" w:rsidP="00556A9D">
      <w:pPr>
        <w:jc w:val="both"/>
        <w:rPr>
          <w:rFonts w:cstheme="minorHAnsi"/>
          <w:sz w:val="24"/>
          <w:szCs w:val="24"/>
        </w:rPr>
      </w:pPr>
    </w:p>
    <w:p w14:paraId="481B23E6" w14:textId="7FAE5F98" w:rsidR="00187E74" w:rsidRPr="006821D9" w:rsidRDefault="00187E74" w:rsidP="00556A9D">
      <w:pPr>
        <w:jc w:val="both"/>
        <w:rPr>
          <w:rFonts w:cstheme="minorHAnsi"/>
          <w:sz w:val="24"/>
          <w:szCs w:val="24"/>
        </w:rPr>
      </w:pPr>
      <w:r w:rsidRPr="006821D9">
        <w:rPr>
          <w:rFonts w:cstheme="minorHAnsi"/>
          <w:sz w:val="24"/>
          <w:szCs w:val="24"/>
        </w:rPr>
        <w:t xml:space="preserve">The utility of a second line confirmatory test is displayed in </w:t>
      </w:r>
      <w:r w:rsidRPr="006821D9">
        <w:rPr>
          <w:rFonts w:cstheme="minorHAnsi"/>
          <w:i/>
          <w:sz w:val="24"/>
          <w:szCs w:val="24"/>
        </w:rPr>
        <w:t>Table</w:t>
      </w:r>
      <w:r w:rsidRPr="006821D9">
        <w:rPr>
          <w:rFonts w:cstheme="minorHAnsi"/>
          <w:sz w:val="24"/>
          <w:szCs w:val="24"/>
        </w:rPr>
        <w:t xml:space="preserve"> </w:t>
      </w:r>
      <w:r w:rsidR="00C67119" w:rsidRPr="006821D9">
        <w:rPr>
          <w:rFonts w:cstheme="minorHAnsi"/>
          <w:sz w:val="24"/>
          <w:szCs w:val="24"/>
        </w:rPr>
        <w:t>4.</w:t>
      </w:r>
      <w:r w:rsidRPr="006821D9">
        <w:rPr>
          <w:rFonts w:cstheme="minorHAnsi"/>
          <w:i/>
          <w:iCs/>
          <w:sz w:val="24"/>
          <w:szCs w:val="24"/>
        </w:rPr>
        <w:t>11</w:t>
      </w:r>
      <w:r w:rsidRPr="006821D9">
        <w:rPr>
          <w:rFonts w:cstheme="minorHAnsi"/>
          <w:sz w:val="24"/>
          <w:szCs w:val="24"/>
        </w:rPr>
        <w:t xml:space="preserve"> and </w:t>
      </w:r>
      <w:r w:rsidRPr="006821D9">
        <w:rPr>
          <w:rFonts w:cstheme="minorHAnsi"/>
          <w:i/>
          <w:iCs/>
          <w:sz w:val="24"/>
          <w:szCs w:val="24"/>
        </w:rPr>
        <w:t xml:space="preserve">Table </w:t>
      </w:r>
      <w:r w:rsidR="00C67119" w:rsidRPr="006821D9">
        <w:rPr>
          <w:rFonts w:cstheme="minorHAnsi"/>
          <w:i/>
          <w:iCs/>
          <w:sz w:val="24"/>
          <w:szCs w:val="24"/>
        </w:rPr>
        <w:t>4.</w:t>
      </w:r>
      <w:r w:rsidRPr="006821D9">
        <w:rPr>
          <w:rFonts w:cstheme="minorHAnsi"/>
          <w:i/>
          <w:iCs/>
          <w:sz w:val="24"/>
          <w:szCs w:val="24"/>
        </w:rPr>
        <w:t>12</w:t>
      </w:r>
      <w:r w:rsidRPr="006821D9">
        <w:rPr>
          <w:rFonts w:cstheme="minorHAnsi"/>
          <w:sz w:val="24"/>
          <w:szCs w:val="24"/>
        </w:rPr>
        <w:t xml:space="preserve">. Of the 32 </w:t>
      </w:r>
      <w:r w:rsidR="00034DE2" w:rsidRPr="006821D9">
        <w:rPr>
          <w:rFonts w:cstheme="minorHAnsi"/>
          <w:sz w:val="24"/>
          <w:szCs w:val="24"/>
        </w:rPr>
        <w:t>T-SMA</w:t>
      </w:r>
      <w:r w:rsidRPr="006821D9">
        <w:rPr>
          <w:rFonts w:cstheme="minorHAnsi"/>
          <w:sz w:val="24"/>
          <w:szCs w:val="24"/>
        </w:rPr>
        <w:t xml:space="preserve"> positive samples, only twelve will go on to be diagnosed as having AIH-1, and of the 65 </w:t>
      </w:r>
      <w:r w:rsidR="00034DE2" w:rsidRPr="006821D9">
        <w:rPr>
          <w:rFonts w:cstheme="minorHAnsi"/>
          <w:sz w:val="24"/>
          <w:szCs w:val="24"/>
        </w:rPr>
        <w:t>V-SMA</w:t>
      </w:r>
      <w:r w:rsidRPr="006821D9">
        <w:rPr>
          <w:rFonts w:cstheme="minorHAnsi"/>
          <w:sz w:val="24"/>
          <w:szCs w:val="24"/>
        </w:rPr>
        <w:t xml:space="preserve"> samples this number will be only two. The initial concern was that tubular staining could be missed when interpreting SMA on LKS substrate. The 2</w:t>
      </w:r>
      <w:r w:rsidRPr="006821D9">
        <w:rPr>
          <w:rFonts w:cstheme="minorHAnsi"/>
          <w:sz w:val="24"/>
          <w:szCs w:val="24"/>
          <w:vertAlign w:val="superscript"/>
        </w:rPr>
        <w:t>nd</w:t>
      </w:r>
      <w:r w:rsidRPr="006821D9">
        <w:rPr>
          <w:rFonts w:cstheme="minorHAnsi"/>
          <w:sz w:val="24"/>
          <w:szCs w:val="24"/>
        </w:rPr>
        <w:t xml:space="preserve"> line testing identified an AIH+ patient (patient 34) as having F-actin antibodies despite being only </w:t>
      </w:r>
      <w:r w:rsidR="00034DE2" w:rsidRPr="006821D9">
        <w:rPr>
          <w:rFonts w:cstheme="minorHAnsi"/>
          <w:sz w:val="24"/>
          <w:szCs w:val="24"/>
        </w:rPr>
        <w:t>V-SMA</w:t>
      </w:r>
      <w:r w:rsidRPr="006821D9">
        <w:rPr>
          <w:rFonts w:cstheme="minorHAnsi"/>
          <w:sz w:val="24"/>
          <w:szCs w:val="24"/>
        </w:rPr>
        <w:t xml:space="preserve"> on LKS substrate. Interestingly the patient had a normal IgG of 13g/L but an antibody level of 37.4</w:t>
      </w:r>
      <w:r w:rsidR="00F02521" w:rsidRPr="006821D9">
        <w:rPr>
          <w:rFonts w:cstheme="minorHAnsi"/>
          <w:sz w:val="24"/>
          <w:szCs w:val="24"/>
        </w:rPr>
        <w:t xml:space="preserve"> </w:t>
      </w:r>
      <w:r w:rsidRPr="006821D9">
        <w:rPr>
          <w:rFonts w:cstheme="minorHAnsi"/>
          <w:sz w:val="24"/>
          <w:szCs w:val="24"/>
        </w:rPr>
        <w:t xml:space="preserve">AU on the ELISA. Given the normal IgG and presence of the less specific </w:t>
      </w:r>
      <w:r w:rsidR="00034DE2" w:rsidRPr="006821D9">
        <w:rPr>
          <w:rFonts w:cstheme="minorHAnsi"/>
          <w:sz w:val="24"/>
          <w:szCs w:val="24"/>
        </w:rPr>
        <w:t>V-SMA</w:t>
      </w:r>
      <w:r w:rsidRPr="006821D9">
        <w:rPr>
          <w:rFonts w:cstheme="minorHAnsi"/>
          <w:sz w:val="24"/>
          <w:szCs w:val="24"/>
        </w:rPr>
        <w:t xml:space="preserve"> pattern it would be thought unlikely that this patient had AIH using the IAIHG scoring system, but the second line test may prompt further investigation. Conversely patient 10 had a </w:t>
      </w:r>
      <w:r w:rsidR="00034DE2" w:rsidRPr="006821D9">
        <w:rPr>
          <w:rFonts w:cstheme="minorHAnsi"/>
          <w:sz w:val="24"/>
          <w:szCs w:val="24"/>
        </w:rPr>
        <w:t>V-SMA</w:t>
      </w:r>
      <w:r w:rsidRPr="006821D9">
        <w:rPr>
          <w:rFonts w:cstheme="minorHAnsi"/>
          <w:sz w:val="24"/>
          <w:szCs w:val="24"/>
        </w:rPr>
        <w:t>, was negative for all 2</w:t>
      </w:r>
      <w:r w:rsidRPr="006821D9">
        <w:rPr>
          <w:rFonts w:cstheme="minorHAnsi"/>
          <w:sz w:val="24"/>
          <w:szCs w:val="24"/>
          <w:vertAlign w:val="superscript"/>
        </w:rPr>
        <w:t>nd</w:t>
      </w:r>
      <w:r w:rsidRPr="006821D9">
        <w:rPr>
          <w:rFonts w:cstheme="minorHAnsi"/>
          <w:sz w:val="24"/>
          <w:szCs w:val="24"/>
        </w:rPr>
        <w:t xml:space="preserve"> line assays but had a raised IgG of 21.3 and went on to be diagnosed at AIH+. </w:t>
      </w:r>
    </w:p>
    <w:p w14:paraId="543D14C2" w14:textId="1FBEC43A" w:rsidR="00187E74" w:rsidRPr="006821D9" w:rsidRDefault="00187E74" w:rsidP="00556A9D">
      <w:pPr>
        <w:spacing w:line="276" w:lineRule="auto"/>
        <w:jc w:val="both"/>
        <w:rPr>
          <w:rFonts w:cstheme="minorHAnsi"/>
          <w:sz w:val="24"/>
          <w:szCs w:val="24"/>
        </w:rPr>
      </w:pPr>
      <w:r w:rsidRPr="006821D9">
        <w:rPr>
          <w:rFonts w:cstheme="minorHAnsi"/>
          <w:sz w:val="24"/>
          <w:szCs w:val="24"/>
        </w:rPr>
        <w:t xml:space="preserve">In the </w:t>
      </w:r>
      <w:r w:rsidR="00034DE2" w:rsidRPr="006821D9">
        <w:rPr>
          <w:rFonts w:cstheme="minorHAnsi"/>
          <w:sz w:val="24"/>
          <w:szCs w:val="24"/>
        </w:rPr>
        <w:t>T-SMA</w:t>
      </w:r>
      <w:r w:rsidRPr="006821D9">
        <w:rPr>
          <w:rFonts w:cstheme="minorHAnsi"/>
          <w:sz w:val="24"/>
          <w:szCs w:val="24"/>
        </w:rPr>
        <w:t xml:space="preserve"> group there were two patients subsequently diagnosed with AIH who were negative/weakly positive by a second line test. Patient 81 has a </w:t>
      </w:r>
      <w:r w:rsidR="00034DE2" w:rsidRPr="006821D9">
        <w:rPr>
          <w:rFonts w:cstheme="minorHAnsi"/>
          <w:sz w:val="24"/>
          <w:szCs w:val="24"/>
        </w:rPr>
        <w:t>T-SMA</w:t>
      </w:r>
      <w:r w:rsidRPr="006821D9">
        <w:rPr>
          <w:rFonts w:cstheme="minorHAnsi"/>
          <w:sz w:val="24"/>
          <w:szCs w:val="24"/>
        </w:rPr>
        <w:t xml:space="preserve"> but was negative by NOVALite, (although positive on VSM47 and had the second highest F-actin level by ELISA of 40.4 AU) and a much-raised IgG (over two times greater than upper limit of normal). Patient 71 had a mildly elevated IgG, positive result for VSM47 and NOVALite but the ELISA was only weak positive (range 20-30AU). Although at 28.3</w:t>
      </w:r>
      <w:r w:rsidR="00F02521" w:rsidRPr="006821D9">
        <w:rPr>
          <w:rFonts w:cstheme="minorHAnsi"/>
          <w:sz w:val="24"/>
          <w:szCs w:val="24"/>
        </w:rPr>
        <w:t xml:space="preserve"> </w:t>
      </w:r>
      <w:r w:rsidRPr="006821D9">
        <w:rPr>
          <w:rFonts w:cstheme="minorHAnsi"/>
          <w:sz w:val="24"/>
          <w:szCs w:val="24"/>
        </w:rPr>
        <w:t xml:space="preserve">AU this result was at the higher end of the weak positive range. </w:t>
      </w:r>
    </w:p>
    <w:p w14:paraId="46522706" w14:textId="29160747" w:rsidR="00187E74" w:rsidRPr="006821D9" w:rsidRDefault="00187E74" w:rsidP="00556A9D">
      <w:pPr>
        <w:spacing w:line="276" w:lineRule="auto"/>
        <w:jc w:val="both"/>
        <w:rPr>
          <w:rFonts w:cstheme="minorHAnsi"/>
          <w:sz w:val="24"/>
          <w:szCs w:val="24"/>
        </w:rPr>
      </w:pPr>
      <w:r w:rsidRPr="006821D9">
        <w:rPr>
          <w:rFonts w:cstheme="minorHAnsi"/>
          <w:sz w:val="24"/>
          <w:szCs w:val="24"/>
        </w:rPr>
        <w:t>Patient 108 was negative for SMA but had a weak positive result (29.5</w:t>
      </w:r>
      <w:r w:rsidR="00F02521" w:rsidRPr="006821D9">
        <w:rPr>
          <w:rFonts w:cstheme="minorHAnsi"/>
          <w:sz w:val="24"/>
          <w:szCs w:val="24"/>
        </w:rPr>
        <w:t xml:space="preserve"> AU</w:t>
      </w:r>
      <w:r w:rsidRPr="006821D9">
        <w:rPr>
          <w:rFonts w:cstheme="minorHAnsi"/>
          <w:sz w:val="24"/>
          <w:szCs w:val="24"/>
        </w:rPr>
        <w:t xml:space="preserve">) using </w:t>
      </w:r>
      <w:r w:rsidR="005F224E" w:rsidRPr="006821D9">
        <w:rPr>
          <w:rFonts w:cstheme="minorHAnsi"/>
          <w:sz w:val="24"/>
          <w:szCs w:val="24"/>
        </w:rPr>
        <w:t>QUANTALite</w:t>
      </w:r>
      <w:r w:rsidRPr="006821D9">
        <w:rPr>
          <w:rFonts w:cstheme="minorHAnsi"/>
          <w:sz w:val="24"/>
          <w:szCs w:val="24"/>
        </w:rPr>
        <w:t>. This patient was being worked up for liver transplant, having been initially diagnosed as having PBC at another hospital.</w:t>
      </w:r>
    </w:p>
    <w:p w14:paraId="58AFF522" w14:textId="4ACC923A" w:rsidR="00187E74" w:rsidRPr="006821D9" w:rsidRDefault="00187E74" w:rsidP="00556A9D">
      <w:pPr>
        <w:spacing w:line="276" w:lineRule="auto"/>
        <w:jc w:val="both"/>
        <w:rPr>
          <w:rFonts w:cstheme="minorHAnsi"/>
          <w:sz w:val="24"/>
          <w:szCs w:val="24"/>
        </w:rPr>
      </w:pPr>
      <w:r w:rsidRPr="006821D9">
        <w:rPr>
          <w:rFonts w:cstheme="minorHAnsi"/>
          <w:sz w:val="24"/>
          <w:szCs w:val="24"/>
        </w:rPr>
        <w:t>Some patients did have a positive result for F-actin antibodies despite having no diagnosis of AIH. Five of these patients were positive (or weak positive) for all methods and had AU levels &gt;27. Patient 91 had liver cancer, patients’ 101 and 102 had normal IgG but continue to be monitored by the Immune liver disease clinic</w:t>
      </w:r>
      <w:r w:rsidR="005D7ED9" w:rsidRPr="006821D9">
        <w:rPr>
          <w:rFonts w:cstheme="minorHAnsi"/>
          <w:sz w:val="24"/>
          <w:szCs w:val="24"/>
        </w:rPr>
        <w:t>.</w:t>
      </w:r>
      <w:r w:rsidRPr="006821D9">
        <w:rPr>
          <w:rFonts w:cstheme="minorHAnsi"/>
          <w:sz w:val="24"/>
          <w:szCs w:val="24"/>
        </w:rPr>
        <w:t xml:space="preserve"> Patient 99 has a strong indication of AIH but declined biopsy so diagnosis could not be confirmed</w:t>
      </w:r>
      <w:r w:rsidR="004524A9" w:rsidRPr="006821D9">
        <w:rPr>
          <w:rFonts w:cstheme="minorHAnsi"/>
          <w:sz w:val="24"/>
          <w:szCs w:val="24"/>
        </w:rPr>
        <w:t>,</w:t>
      </w:r>
      <w:r w:rsidR="00A0559C" w:rsidRPr="006821D9">
        <w:rPr>
          <w:rFonts w:cstheme="minorHAnsi"/>
          <w:sz w:val="24"/>
          <w:szCs w:val="24"/>
        </w:rPr>
        <w:t xml:space="preserve"> </w:t>
      </w:r>
      <w:r w:rsidR="005D7ED9" w:rsidRPr="006821D9">
        <w:rPr>
          <w:rFonts w:cstheme="minorHAnsi"/>
          <w:sz w:val="24"/>
          <w:szCs w:val="24"/>
        </w:rPr>
        <w:t>however</w:t>
      </w:r>
      <w:r w:rsidR="002B7EFC" w:rsidRPr="006821D9">
        <w:rPr>
          <w:rFonts w:cstheme="minorHAnsi"/>
          <w:sz w:val="24"/>
          <w:szCs w:val="24"/>
        </w:rPr>
        <w:t xml:space="preserve"> their F-actin level was 28.18 </w:t>
      </w:r>
      <w:r w:rsidR="00F02521" w:rsidRPr="006821D9">
        <w:rPr>
          <w:rFonts w:cstheme="minorHAnsi"/>
          <w:sz w:val="24"/>
          <w:szCs w:val="24"/>
        </w:rPr>
        <w:t xml:space="preserve">AU </w:t>
      </w:r>
      <w:r w:rsidR="002B7EFC" w:rsidRPr="006821D9">
        <w:rPr>
          <w:rFonts w:cstheme="minorHAnsi"/>
          <w:sz w:val="24"/>
          <w:szCs w:val="24"/>
        </w:rPr>
        <w:t xml:space="preserve">which </w:t>
      </w:r>
      <w:r w:rsidR="004524A9" w:rsidRPr="006821D9">
        <w:rPr>
          <w:rFonts w:cstheme="minorHAnsi"/>
          <w:sz w:val="24"/>
          <w:szCs w:val="24"/>
        </w:rPr>
        <w:t>coincidentally is the optimal</w:t>
      </w:r>
      <w:r w:rsidR="002B7EFC" w:rsidRPr="006821D9">
        <w:rPr>
          <w:rFonts w:cstheme="minorHAnsi"/>
          <w:sz w:val="24"/>
          <w:szCs w:val="24"/>
        </w:rPr>
        <w:t xml:space="preserve"> cutoff determined by Youden’s J</w:t>
      </w:r>
      <w:r w:rsidR="004524A9" w:rsidRPr="006821D9">
        <w:rPr>
          <w:rFonts w:cstheme="minorHAnsi"/>
          <w:sz w:val="24"/>
          <w:szCs w:val="24"/>
        </w:rPr>
        <w:t>. Finally</w:t>
      </w:r>
      <w:r w:rsidRPr="006821D9">
        <w:rPr>
          <w:rFonts w:cstheme="minorHAnsi"/>
          <w:sz w:val="24"/>
          <w:szCs w:val="24"/>
        </w:rPr>
        <w:t xml:space="preserve"> patient 106 had a rapid deterioration leading to death but had extensive liver damage. </w:t>
      </w:r>
    </w:p>
    <w:p w14:paraId="715BFF07" w14:textId="77777777" w:rsidR="00187E74" w:rsidRPr="006821D9" w:rsidRDefault="00187E74" w:rsidP="00556A9D">
      <w:pPr>
        <w:jc w:val="both"/>
        <w:rPr>
          <w:rFonts w:cstheme="minorHAnsi"/>
        </w:rPr>
      </w:pPr>
    </w:p>
    <w:p w14:paraId="5CA269CD" w14:textId="77777777" w:rsidR="00133FC9" w:rsidRPr="006821D9" w:rsidRDefault="00133FC9" w:rsidP="00556A9D">
      <w:pPr>
        <w:jc w:val="both"/>
        <w:rPr>
          <w:rFonts w:cstheme="minorHAnsi"/>
        </w:rPr>
      </w:pPr>
    </w:p>
    <w:p w14:paraId="622CBCB3" w14:textId="7E69341C" w:rsidR="00846170" w:rsidRPr="006821D9" w:rsidRDefault="00846170" w:rsidP="00846170">
      <w:pPr>
        <w:pStyle w:val="Caption"/>
        <w:rPr>
          <w:rFonts w:cstheme="minorHAnsi"/>
        </w:rPr>
      </w:pPr>
      <w:bookmarkStart w:id="60" w:name="_Toc170720747"/>
      <w:r w:rsidRPr="006821D9">
        <w:t xml:space="preserve">Table </w:t>
      </w:r>
      <w:r w:rsidR="00656EB4">
        <w:fldChar w:fldCharType="begin"/>
      </w:r>
      <w:r w:rsidR="00656EB4">
        <w:instrText xml:space="preserve"> STYLEREF 1 \s </w:instrText>
      </w:r>
      <w:r w:rsidR="00656EB4">
        <w:fldChar w:fldCharType="separate"/>
      </w:r>
      <w:r w:rsidR="00656EB4" w:rsidRPr="006821D9">
        <w:rPr>
          <w:noProof/>
        </w:rPr>
        <w:t>4</w:t>
      </w:r>
      <w:r w:rsidR="00656EB4">
        <w:rPr>
          <w:noProof/>
        </w:rPr>
        <w:fldChar w:fldCharType="end"/>
      </w:r>
      <w:r w:rsidR="00656EB4" w:rsidRPr="006821D9">
        <w:t>.</w:t>
      </w:r>
      <w:r w:rsidR="00656EB4">
        <w:fldChar w:fldCharType="begin"/>
      </w:r>
      <w:r w:rsidR="00656EB4">
        <w:instrText xml:space="preserve"> SEQ Table \* ARABIC \s 1 </w:instrText>
      </w:r>
      <w:r w:rsidR="00656EB4">
        <w:fldChar w:fldCharType="separate"/>
      </w:r>
      <w:r w:rsidR="00656EB4" w:rsidRPr="006821D9">
        <w:rPr>
          <w:noProof/>
        </w:rPr>
        <w:t>11</w:t>
      </w:r>
      <w:r w:rsidR="00656EB4">
        <w:rPr>
          <w:noProof/>
        </w:rPr>
        <w:fldChar w:fldCharType="end"/>
      </w:r>
      <w:r w:rsidRPr="006821D9">
        <w:t xml:space="preserve"> </w:t>
      </w:r>
      <w:r w:rsidRPr="006821D9">
        <w:rPr>
          <w:rFonts w:cstheme="minorHAnsi"/>
        </w:rPr>
        <w:t>Results of second line testing of patient samples after both initial V-SMA and T-SMA positive result on Liver Kidney Stomach (LKS) substrate. The number of patients with confirmed AIH diagnosis falling into each category is indicated. Pos =Positive, Equ = Equivocal and Neg = Negative</w:t>
      </w:r>
      <w:bookmarkEnd w:id="60"/>
    </w:p>
    <w:tbl>
      <w:tblPr>
        <w:tblStyle w:val="TableGrid"/>
        <w:tblW w:w="8120"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586"/>
        <w:gridCol w:w="572"/>
        <w:gridCol w:w="576"/>
        <w:gridCol w:w="719"/>
        <w:gridCol w:w="576"/>
        <w:gridCol w:w="576"/>
        <w:gridCol w:w="636"/>
        <w:gridCol w:w="720"/>
        <w:gridCol w:w="720"/>
        <w:gridCol w:w="720"/>
        <w:gridCol w:w="719"/>
      </w:tblGrid>
      <w:tr w:rsidR="00133FC9" w:rsidRPr="006821D9" w14:paraId="7CCD225B" w14:textId="77777777" w:rsidTr="00133FC9">
        <w:trPr>
          <w:jc w:val="center"/>
        </w:trPr>
        <w:tc>
          <w:tcPr>
            <w:tcW w:w="1586" w:type="dxa"/>
            <w:tcBorders>
              <w:bottom w:val="double" w:sz="4" w:space="0" w:color="auto"/>
              <w:right w:val="single" w:sz="4" w:space="0" w:color="auto"/>
            </w:tcBorders>
          </w:tcPr>
          <w:p w14:paraId="71539C09" w14:textId="77777777" w:rsidR="00133FC9" w:rsidRPr="006821D9" w:rsidRDefault="00133FC9" w:rsidP="00556A9D">
            <w:pPr>
              <w:spacing w:line="360" w:lineRule="auto"/>
              <w:jc w:val="both"/>
              <w:rPr>
                <w:rFonts w:cstheme="minorHAnsi"/>
                <w:b/>
                <w:bCs/>
              </w:rPr>
            </w:pPr>
            <w:r w:rsidRPr="006821D9">
              <w:rPr>
                <w:rFonts w:cstheme="minorHAnsi"/>
                <w:b/>
                <w:bCs/>
              </w:rPr>
              <w:t>Result from LKS substrate</w:t>
            </w:r>
          </w:p>
        </w:tc>
        <w:tc>
          <w:tcPr>
            <w:tcW w:w="1867" w:type="dxa"/>
            <w:gridSpan w:val="3"/>
            <w:tcBorders>
              <w:left w:val="single" w:sz="4" w:space="0" w:color="auto"/>
              <w:bottom w:val="double" w:sz="4" w:space="0" w:color="auto"/>
              <w:right w:val="single" w:sz="4" w:space="0" w:color="auto"/>
            </w:tcBorders>
          </w:tcPr>
          <w:p w14:paraId="2F960613" w14:textId="77777777" w:rsidR="00133FC9" w:rsidRPr="006821D9" w:rsidRDefault="00133FC9" w:rsidP="004D136D">
            <w:pPr>
              <w:spacing w:line="360" w:lineRule="auto"/>
              <w:jc w:val="center"/>
              <w:rPr>
                <w:rFonts w:cstheme="minorHAnsi"/>
                <w:b/>
                <w:bCs/>
              </w:rPr>
            </w:pPr>
            <w:r w:rsidRPr="006821D9">
              <w:rPr>
                <w:rFonts w:cstheme="minorHAnsi"/>
                <w:b/>
                <w:bCs/>
              </w:rPr>
              <w:t>NOVALite</w:t>
            </w:r>
          </w:p>
        </w:tc>
        <w:tc>
          <w:tcPr>
            <w:tcW w:w="1788" w:type="dxa"/>
            <w:gridSpan w:val="3"/>
            <w:tcBorders>
              <w:bottom w:val="double" w:sz="4" w:space="0" w:color="auto"/>
              <w:right w:val="single" w:sz="4" w:space="0" w:color="auto"/>
            </w:tcBorders>
          </w:tcPr>
          <w:p w14:paraId="59265CDF" w14:textId="77777777" w:rsidR="00133FC9" w:rsidRPr="006821D9" w:rsidRDefault="00133FC9" w:rsidP="004D136D">
            <w:pPr>
              <w:spacing w:line="360" w:lineRule="auto"/>
              <w:jc w:val="center"/>
              <w:rPr>
                <w:rFonts w:cstheme="minorHAnsi"/>
                <w:b/>
                <w:bCs/>
              </w:rPr>
            </w:pPr>
            <w:r w:rsidRPr="006821D9">
              <w:rPr>
                <w:rFonts w:cstheme="minorHAnsi"/>
                <w:b/>
                <w:bCs/>
              </w:rPr>
              <w:t>VSM47</w:t>
            </w:r>
          </w:p>
        </w:tc>
        <w:tc>
          <w:tcPr>
            <w:tcW w:w="1440" w:type="dxa"/>
            <w:gridSpan w:val="2"/>
            <w:tcBorders>
              <w:bottom w:val="double" w:sz="4" w:space="0" w:color="auto"/>
              <w:right w:val="single" w:sz="4" w:space="0" w:color="auto"/>
            </w:tcBorders>
          </w:tcPr>
          <w:p w14:paraId="51F580A3" w14:textId="7BDE51F8" w:rsidR="00133FC9" w:rsidRPr="006821D9" w:rsidRDefault="00133FC9" w:rsidP="004D136D">
            <w:pPr>
              <w:spacing w:line="360" w:lineRule="auto"/>
              <w:jc w:val="center"/>
              <w:rPr>
                <w:rFonts w:cstheme="minorHAnsi"/>
                <w:b/>
                <w:bCs/>
              </w:rPr>
            </w:pPr>
            <w:r w:rsidRPr="006821D9">
              <w:rPr>
                <w:rFonts w:cstheme="minorHAnsi"/>
                <w:b/>
                <w:bCs/>
              </w:rPr>
              <w:t>QUANTALite</w:t>
            </w:r>
          </w:p>
          <w:p w14:paraId="5254D0A5" w14:textId="77777777" w:rsidR="00133FC9" w:rsidRPr="006821D9" w:rsidRDefault="00133FC9" w:rsidP="004D136D">
            <w:pPr>
              <w:spacing w:line="360" w:lineRule="auto"/>
              <w:jc w:val="center"/>
              <w:rPr>
                <w:rFonts w:cstheme="minorHAnsi"/>
                <w:b/>
                <w:bCs/>
              </w:rPr>
            </w:pPr>
            <w:r w:rsidRPr="006821D9">
              <w:rPr>
                <w:rFonts w:cstheme="minorHAnsi"/>
                <w:b/>
                <w:bCs/>
              </w:rPr>
              <w:t>&gt;20AU</w:t>
            </w:r>
          </w:p>
        </w:tc>
        <w:tc>
          <w:tcPr>
            <w:tcW w:w="1439" w:type="dxa"/>
            <w:gridSpan w:val="2"/>
            <w:tcBorders>
              <w:bottom w:val="double" w:sz="4" w:space="0" w:color="auto"/>
            </w:tcBorders>
          </w:tcPr>
          <w:p w14:paraId="7E011EDE" w14:textId="417AA9D6" w:rsidR="00133FC9" w:rsidRPr="006821D9" w:rsidRDefault="00133FC9" w:rsidP="004D136D">
            <w:pPr>
              <w:spacing w:line="360" w:lineRule="auto"/>
              <w:jc w:val="center"/>
              <w:rPr>
                <w:rFonts w:cstheme="minorHAnsi"/>
                <w:b/>
                <w:bCs/>
              </w:rPr>
            </w:pPr>
            <w:r w:rsidRPr="006821D9">
              <w:rPr>
                <w:rFonts w:cstheme="minorHAnsi"/>
                <w:b/>
                <w:bCs/>
              </w:rPr>
              <w:t>QUANTALite</w:t>
            </w:r>
          </w:p>
          <w:p w14:paraId="0C0A28D5" w14:textId="77777777" w:rsidR="00133FC9" w:rsidRPr="006821D9" w:rsidRDefault="00133FC9" w:rsidP="004D136D">
            <w:pPr>
              <w:spacing w:line="360" w:lineRule="auto"/>
              <w:jc w:val="center"/>
              <w:rPr>
                <w:rFonts w:cstheme="minorHAnsi"/>
                <w:b/>
                <w:bCs/>
              </w:rPr>
            </w:pPr>
            <w:r w:rsidRPr="006821D9">
              <w:rPr>
                <w:rFonts w:cstheme="minorHAnsi"/>
                <w:b/>
                <w:bCs/>
              </w:rPr>
              <w:t>&gt;30AU</w:t>
            </w:r>
          </w:p>
        </w:tc>
      </w:tr>
      <w:tr w:rsidR="00133FC9" w:rsidRPr="006821D9" w14:paraId="3253306B" w14:textId="77777777" w:rsidTr="00133FC9">
        <w:trPr>
          <w:jc w:val="center"/>
        </w:trPr>
        <w:tc>
          <w:tcPr>
            <w:tcW w:w="1586" w:type="dxa"/>
            <w:tcBorders>
              <w:top w:val="double" w:sz="4" w:space="0" w:color="auto"/>
              <w:right w:val="single" w:sz="4" w:space="0" w:color="auto"/>
            </w:tcBorders>
          </w:tcPr>
          <w:p w14:paraId="64ABF8FD" w14:textId="77777777" w:rsidR="00133FC9" w:rsidRPr="006821D9" w:rsidRDefault="00133FC9" w:rsidP="00556A9D">
            <w:pPr>
              <w:spacing w:line="360" w:lineRule="auto"/>
              <w:jc w:val="both"/>
              <w:rPr>
                <w:rFonts w:cstheme="minorHAnsi"/>
              </w:rPr>
            </w:pPr>
          </w:p>
        </w:tc>
        <w:tc>
          <w:tcPr>
            <w:tcW w:w="572" w:type="dxa"/>
            <w:tcBorders>
              <w:top w:val="double" w:sz="4" w:space="0" w:color="auto"/>
              <w:left w:val="single" w:sz="4" w:space="0" w:color="auto"/>
              <w:bottom w:val="double" w:sz="4" w:space="0" w:color="auto"/>
            </w:tcBorders>
          </w:tcPr>
          <w:p w14:paraId="347BEC89" w14:textId="77777777" w:rsidR="00133FC9" w:rsidRPr="006821D9" w:rsidRDefault="00133FC9" w:rsidP="00556A9D">
            <w:pPr>
              <w:spacing w:line="360" w:lineRule="auto"/>
              <w:jc w:val="both"/>
              <w:rPr>
                <w:rFonts w:cstheme="minorHAnsi"/>
              </w:rPr>
            </w:pPr>
            <w:r w:rsidRPr="006821D9">
              <w:rPr>
                <w:rFonts w:cstheme="minorHAnsi"/>
              </w:rPr>
              <w:t>Pos</w:t>
            </w:r>
          </w:p>
        </w:tc>
        <w:tc>
          <w:tcPr>
            <w:tcW w:w="576" w:type="dxa"/>
            <w:tcBorders>
              <w:top w:val="double" w:sz="4" w:space="0" w:color="auto"/>
              <w:bottom w:val="double" w:sz="4" w:space="0" w:color="auto"/>
            </w:tcBorders>
          </w:tcPr>
          <w:p w14:paraId="112E0975" w14:textId="77777777" w:rsidR="00133FC9" w:rsidRPr="006821D9" w:rsidRDefault="00133FC9" w:rsidP="00556A9D">
            <w:pPr>
              <w:spacing w:line="360" w:lineRule="auto"/>
              <w:jc w:val="both"/>
              <w:rPr>
                <w:rFonts w:cstheme="minorHAnsi"/>
              </w:rPr>
            </w:pPr>
            <w:r w:rsidRPr="006821D9">
              <w:rPr>
                <w:rFonts w:cstheme="minorHAnsi"/>
              </w:rPr>
              <w:t>Equ</w:t>
            </w:r>
          </w:p>
        </w:tc>
        <w:tc>
          <w:tcPr>
            <w:tcW w:w="719" w:type="dxa"/>
            <w:tcBorders>
              <w:top w:val="double" w:sz="4" w:space="0" w:color="auto"/>
              <w:bottom w:val="double" w:sz="4" w:space="0" w:color="auto"/>
              <w:right w:val="single" w:sz="4" w:space="0" w:color="auto"/>
            </w:tcBorders>
          </w:tcPr>
          <w:p w14:paraId="2E2D7E22" w14:textId="77777777" w:rsidR="00133FC9" w:rsidRPr="006821D9" w:rsidRDefault="00133FC9" w:rsidP="00556A9D">
            <w:pPr>
              <w:spacing w:line="360" w:lineRule="auto"/>
              <w:jc w:val="both"/>
              <w:rPr>
                <w:rFonts w:cstheme="minorHAnsi"/>
              </w:rPr>
            </w:pPr>
            <w:r w:rsidRPr="006821D9">
              <w:rPr>
                <w:rFonts w:cstheme="minorHAnsi"/>
              </w:rPr>
              <w:t>Neg</w:t>
            </w:r>
          </w:p>
        </w:tc>
        <w:tc>
          <w:tcPr>
            <w:tcW w:w="576" w:type="dxa"/>
            <w:tcBorders>
              <w:top w:val="double" w:sz="4" w:space="0" w:color="auto"/>
              <w:bottom w:val="double" w:sz="4" w:space="0" w:color="auto"/>
            </w:tcBorders>
          </w:tcPr>
          <w:p w14:paraId="7399691A" w14:textId="77777777" w:rsidR="00133FC9" w:rsidRPr="006821D9" w:rsidRDefault="00133FC9" w:rsidP="00556A9D">
            <w:pPr>
              <w:spacing w:line="360" w:lineRule="auto"/>
              <w:jc w:val="both"/>
              <w:rPr>
                <w:rFonts w:cstheme="minorHAnsi"/>
              </w:rPr>
            </w:pPr>
            <w:r w:rsidRPr="006821D9">
              <w:rPr>
                <w:rFonts w:cstheme="minorHAnsi"/>
              </w:rPr>
              <w:t>Pos</w:t>
            </w:r>
          </w:p>
        </w:tc>
        <w:tc>
          <w:tcPr>
            <w:tcW w:w="576" w:type="dxa"/>
            <w:tcBorders>
              <w:top w:val="double" w:sz="4" w:space="0" w:color="auto"/>
              <w:bottom w:val="double" w:sz="4" w:space="0" w:color="auto"/>
            </w:tcBorders>
          </w:tcPr>
          <w:p w14:paraId="5F61F0CC" w14:textId="77777777" w:rsidR="00133FC9" w:rsidRPr="006821D9" w:rsidRDefault="00133FC9" w:rsidP="00556A9D">
            <w:pPr>
              <w:spacing w:line="360" w:lineRule="auto"/>
              <w:jc w:val="both"/>
              <w:rPr>
                <w:rFonts w:cstheme="minorHAnsi"/>
              </w:rPr>
            </w:pPr>
            <w:r w:rsidRPr="006821D9">
              <w:rPr>
                <w:rFonts w:cstheme="minorHAnsi"/>
              </w:rPr>
              <w:t>Equ</w:t>
            </w:r>
          </w:p>
        </w:tc>
        <w:tc>
          <w:tcPr>
            <w:tcW w:w="636" w:type="dxa"/>
            <w:tcBorders>
              <w:top w:val="double" w:sz="4" w:space="0" w:color="auto"/>
              <w:bottom w:val="double" w:sz="4" w:space="0" w:color="auto"/>
              <w:right w:val="single" w:sz="4" w:space="0" w:color="auto"/>
            </w:tcBorders>
          </w:tcPr>
          <w:p w14:paraId="4B5FA0BE" w14:textId="77777777" w:rsidR="00133FC9" w:rsidRPr="006821D9" w:rsidRDefault="00133FC9" w:rsidP="00556A9D">
            <w:pPr>
              <w:spacing w:line="360" w:lineRule="auto"/>
              <w:jc w:val="both"/>
              <w:rPr>
                <w:rFonts w:cstheme="minorHAnsi"/>
              </w:rPr>
            </w:pPr>
            <w:r w:rsidRPr="006821D9">
              <w:rPr>
                <w:rFonts w:cstheme="minorHAnsi"/>
              </w:rPr>
              <w:t>Neg</w:t>
            </w:r>
          </w:p>
        </w:tc>
        <w:tc>
          <w:tcPr>
            <w:tcW w:w="720" w:type="dxa"/>
            <w:tcBorders>
              <w:top w:val="double" w:sz="4" w:space="0" w:color="auto"/>
              <w:bottom w:val="double" w:sz="4" w:space="0" w:color="auto"/>
            </w:tcBorders>
          </w:tcPr>
          <w:p w14:paraId="44EFDEAB" w14:textId="77777777" w:rsidR="00133FC9" w:rsidRPr="006821D9" w:rsidRDefault="00133FC9" w:rsidP="00556A9D">
            <w:pPr>
              <w:spacing w:line="360" w:lineRule="auto"/>
              <w:jc w:val="both"/>
              <w:rPr>
                <w:rFonts w:cstheme="minorHAnsi"/>
              </w:rPr>
            </w:pPr>
            <w:r w:rsidRPr="006821D9">
              <w:rPr>
                <w:rFonts w:cstheme="minorHAnsi"/>
              </w:rPr>
              <w:t>Pos</w:t>
            </w:r>
          </w:p>
        </w:tc>
        <w:tc>
          <w:tcPr>
            <w:tcW w:w="720" w:type="dxa"/>
            <w:tcBorders>
              <w:top w:val="double" w:sz="4" w:space="0" w:color="auto"/>
              <w:bottom w:val="double" w:sz="4" w:space="0" w:color="auto"/>
              <w:right w:val="single" w:sz="4" w:space="0" w:color="auto"/>
            </w:tcBorders>
          </w:tcPr>
          <w:p w14:paraId="413E2C53" w14:textId="77777777" w:rsidR="00133FC9" w:rsidRPr="006821D9" w:rsidRDefault="00133FC9" w:rsidP="00556A9D">
            <w:pPr>
              <w:spacing w:line="360" w:lineRule="auto"/>
              <w:jc w:val="both"/>
              <w:rPr>
                <w:rFonts w:cstheme="minorHAnsi"/>
              </w:rPr>
            </w:pPr>
            <w:r w:rsidRPr="006821D9">
              <w:rPr>
                <w:rFonts w:cstheme="minorHAnsi"/>
              </w:rPr>
              <w:t>Neg</w:t>
            </w:r>
          </w:p>
        </w:tc>
        <w:tc>
          <w:tcPr>
            <w:tcW w:w="720" w:type="dxa"/>
            <w:tcBorders>
              <w:top w:val="double" w:sz="4" w:space="0" w:color="auto"/>
              <w:bottom w:val="double" w:sz="4" w:space="0" w:color="auto"/>
            </w:tcBorders>
          </w:tcPr>
          <w:p w14:paraId="272082FC" w14:textId="77777777" w:rsidR="00133FC9" w:rsidRPr="006821D9" w:rsidRDefault="00133FC9" w:rsidP="00556A9D">
            <w:pPr>
              <w:spacing w:line="360" w:lineRule="auto"/>
              <w:jc w:val="both"/>
              <w:rPr>
                <w:rFonts w:cstheme="minorHAnsi"/>
              </w:rPr>
            </w:pPr>
            <w:r w:rsidRPr="006821D9">
              <w:rPr>
                <w:rFonts w:cstheme="minorHAnsi"/>
              </w:rPr>
              <w:t>Pos</w:t>
            </w:r>
          </w:p>
        </w:tc>
        <w:tc>
          <w:tcPr>
            <w:tcW w:w="719" w:type="dxa"/>
            <w:tcBorders>
              <w:top w:val="double" w:sz="4" w:space="0" w:color="auto"/>
              <w:bottom w:val="double" w:sz="4" w:space="0" w:color="auto"/>
            </w:tcBorders>
          </w:tcPr>
          <w:p w14:paraId="254DBCDD" w14:textId="77777777" w:rsidR="00133FC9" w:rsidRPr="006821D9" w:rsidRDefault="00133FC9" w:rsidP="00556A9D">
            <w:pPr>
              <w:spacing w:line="360" w:lineRule="auto"/>
              <w:jc w:val="both"/>
              <w:rPr>
                <w:rFonts w:cstheme="minorHAnsi"/>
              </w:rPr>
            </w:pPr>
            <w:r w:rsidRPr="006821D9">
              <w:rPr>
                <w:rFonts w:cstheme="minorHAnsi"/>
              </w:rPr>
              <w:t>Neg</w:t>
            </w:r>
          </w:p>
        </w:tc>
      </w:tr>
      <w:tr w:rsidR="00133FC9" w:rsidRPr="006821D9" w14:paraId="277B99C8" w14:textId="77777777" w:rsidTr="00133FC9">
        <w:trPr>
          <w:jc w:val="center"/>
        </w:trPr>
        <w:tc>
          <w:tcPr>
            <w:tcW w:w="1586" w:type="dxa"/>
            <w:tcBorders>
              <w:right w:val="single" w:sz="4" w:space="0" w:color="auto"/>
            </w:tcBorders>
          </w:tcPr>
          <w:p w14:paraId="3C75534F" w14:textId="25EB1997" w:rsidR="00133FC9" w:rsidRPr="006821D9" w:rsidRDefault="00133FC9" w:rsidP="00556A9D">
            <w:pPr>
              <w:spacing w:line="360" w:lineRule="auto"/>
              <w:jc w:val="both"/>
              <w:rPr>
                <w:rFonts w:cstheme="minorHAnsi"/>
              </w:rPr>
            </w:pPr>
            <w:r w:rsidRPr="006821D9">
              <w:rPr>
                <w:rFonts w:cstheme="minorHAnsi"/>
              </w:rPr>
              <w:t>V-SMA n =65</w:t>
            </w:r>
          </w:p>
        </w:tc>
        <w:tc>
          <w:tcPr>
            <w:tcW w:w="572" w:type="dxa"/>
            <w:tcBorders>
              <w:top w:val="double" w:sz="4" w:space="0" w:color="auto"/>
              <w:left w:val="single" w:sz="4" w:space="0" w:color="auto"/>
            </w:tcBorders>
          </w:tcPr>
          <w:p w14:paraId="7C09E0C0" w14:textId="77777777" w:rsidR="00133FC9" w:rsidRPr="006821D9" w:rsidRDefault="00133FC9" w:rsidP="00556A9D">
            <w:pPr>
              <w:spacing w:line="360" w:lineRule="auto"/>
              <w:jc w:val="both"/>
              <w:rPr>
                <w:rFonts w:cstheme="minorHAnsi"/>
              </w:rPr>
            </w:pPr>
            <w:r w:rsidRPr="006821D9">
              <w:rPr>
                <w:rFonts w:cstheme="minorHAnsi"/>
              </w:rPr>
              <w:t>4</w:t>
            </w:r>
          </w:p>
        </w:tc>
        <w:tc>
          <w:tcPr>
            <w:tcW w:w="576" w:type="dxa"/>
            <w:tcBorders>
              <w:top w:val="double" w:sz="4" w:space="0" w:color="auto"/>
            </w:tcBorders>
          </w:tcPr>
          <w:p w14:paraId="22002AE6" w14:textId="77777777" w:rsidR="00133FC9" w:rsidRPr="006821D9" w:rsidRDefault="00133FC9" w:rsidP="00556A9D">
            <w:pPr>
              <w:spacing w:line="360" w:lineRule="auto"/>
              <w:jc w:val="both"/>
              <w:rPr>
                <w:rFonts w:cstheme="minorHAnsi"/>
              </w:rPr>
            </w:pPr>
            <w:r w:rsidRPr="006821D9">
              <w:rPr>
                <w:rFonts w:cstheme="minorHAnsi"/>
              </w:rPr>
              <w:t>12</w:t>
            </w:r>
          </w:p>
        </w:tc>
        <w:tc>
          <w:tcPr>
            <w:tcW w:w="719" w:type="dxa"/>
            <w:tcBorders>
              <w:top w:val="double" w:sz="4" w:space="0" w:color="auto"/>
              <w:right w:val="single" w:sz="4" w:space="0" w:color="auto"/>
            </w:tcBorders>
          </w:tcPr>
          <w:p w14:paraId="7B7A8AD9" w14:textId="77777777" w:rsidR="00133FC9" w:rsidRPr="006821D9" w:rsidRDefault="00133FC9" w:rsidP="00556A9D">
            <w:pPr>
              <w:spacing w:line="360" w:lineRule="auto"/>
              <w:jc w:val="both"/>
              <w:rPr>
                <w:rFonts w:cstheme="minorHAnsi"/>
              </w:rPr>
            </w:pPr>
            <w:r w:rsidRPr="006821D9">
              <w:rPr>
                <w:rFonts w:cstheme="minorHAnsi"/>
              </w:rPr>
              <w:t>49</w:t>
            </w:r>
          </w:p>
        </w:tc>
        <w:tc>
          <w:tcPr>
            <w:tcW w:w="576" w:type="dxa"/>
            <w:tcBorders>
              <w:top w:val="double" w:sz="4" w:space="0" w:color="auto"/>
            </w:tcBorders>
          </w:tcPr>
          <w:p w14:paraId="1DE3B0A4" w14:textId="77777777" w:rsidR="00133FC9" w:rsidRPr="006821D9" w:rsidRDefault="00133FC9" w:rsidP="00556A9D">
            <w:pPr>
              <w:spacing w:line="360" w:lineRule="auto"/>
              <w:jc w:val="both"/>
              <w:rPr>
                <w:rFonts w:cstheme="minorHAnsi"/>
              </w:rPr>
            </w:pPr>
            <w:r w:rsidRPr="006821D9">
              <w:rPr>
                <w:rFonts w:cstheme="minorHAnsi"/>
              </w:rPr>
              <w:t>5</w:t>
            </w:r>
          </w:p>
        </w:tc>
        <w:tc>
          <w:tcPr>
            <w:tcW w:w="576" w:type="dxa"/>
            <w:tcBorders>
              <w:top w:val="double" w:sz="4" w:space="0" w:color="auto"/>
            </w:tcBorders>
          </w:tcPr>
          <w:p w14:paraId="42FC4D75" w14:textId="77777777" w:rsidR="00133FC9" w:rsidRPr="006821D9" w:rsidRDefault="00133FC9" w:rsidP="00556A9D">
            <w:pPr>
              <w:spacing w:line="360" w:lineRule="auto"/>
              <w:jc w:val="both"/>
              <w:rPr>
                <w:rFonts w:cstheme="minorHAnsi"/>
              </w:rPr>
            </w:pPr>
            <w:r w:rsidRPr="006821D9">
              <w:rPr>
                <w:rFonts w:cstheme="minorHAnsi"/>
              </w:rPr>
              <w:t>5</w:t>
            </w:r>
          </w:p>
        </w:tc>
        <w:tc>
          <w:tcPr>
            <w:tcW w:w="636" w:type="dxa"/>
            <w:tcBorders>
              <w:top w:val="double" w:sz="4" w:space="0" w:color="auto"/>
              <w:right w:val="single" w:sz="4" w:space="0" w:color="auto"/>
            </w:tcBorders>
          </w:tcPr>
          <w:p w14:paraId="64345F16" w14:textId="77777777" w:rsidR="00133FC9" w:rsidRPr="006821D9" w:rsidRDefault="00133FC9" w:rsidP="00556A9D">
            <w:pPr>
              <w:spacing w:line="360" w:lineRule="auto"/>
              <w:jc w:val="both"/>
              <w:rPr>
                <w:rFonts w:cstheme="minorHAnsi"/>
              </w:rPr>
            </w:pPr>
            <w:r w:rsidRPr="006821D9">
              <w:rPr>
                <w:rFonts w:cstheme="minorHAnsi"/>
              </w:rPr>
              <w:t>55</w:t>
            </w:r>
          </w:p>
        </w:tc>
        <w:tc>
          <w:tcPr>
            <w:tcW w:w="720" w:type="dxa"/>
            <w:tcBorders>
              <w:top w:val="double" w:sz="4" w:space="0" w:color="auto"/>
            </w:tcBorders>
          </w:tcPr>
          <w:p w14:paraId="12C8EB81" w14:textId="77777777" w:rsidR="00133FC9" w:rsidRPr="006821D9" w:rsidRDefault="00133FC9" w:rsidP="00556A9D">
            <w:pPr>
              <w:spacing w:line="360" w:lineRule="auto"/>
              <w:jc w:val="both"/>
              <w:rPr>
                <w:rFonts w:cstheme="minorHAnsi"/>
              </w:rPr>
            </w:pPr>
            <w:r w:rsidRPr="006821D9">
              <w:rPr>
                <w:rFonts w:cstheme="minorHAnsi"/>
              </w:rPr>
              <w:t>9</w:t>
            </w:r>
          </w:p>
        </w:tc>
        <w:tc>
          <w:tcPr>
            <w:tcW w:w="720" w:type="dxa"/>
            <w:tcBorders>
              <w:top w:val="double" w:sz="4" w:space="0" w:color="auto"/>
              <w:right w:val="single" w:sz="4" w:space="0" w:color="auto"/>
            </w:tcBorders>
          </w:tcPr>
          <w:p w14:paraId="40FF6E75" w14:textId="77777777" w:rsidR="00133FC9" w:rsidRPr="006821D9" w:rsidRDefault="00133FC9" w:rsidP="00556A9D">
            <w:pPr>
              <w:spacing w:line="360" w:lineRule="auto"/>
              <w:jc w:val="both"/>
              <w:rPr>
                <w:rFonts w:cstheme="minorHAnsi"/>
              </w:rPr>
            </w:pPr>
            <w:r w:rsidRPr="006821D9">
              <w:rPr>
                <w:rFonts w:cstheme="minorHAnsi"/>
              </w:rPr>
              <w:t>56</w:t>
            </w:r>
          </w:p>
        </w:tc>
        <w:tc>
          <w:tcPr>
            <w:tcW w:w="720" w:type="dxa"/>
            <w:tcBorders>
              <w:top w:val="double" w:sz="4" w:space="0" w:color="auto"/>
            </w:tcBorders>
          </w:tcPr>
          <w:p w14:paraId="26B236CC" w14:textId="77777777" w:rsidR="00133FC9" w:rsidRPr="006821D9" w:rsidRDefault="00133FC9" w:rsidP="00556A9D">
            <w:pPr>
              <w:spacing w:line="360" w:lineRule="auto"/>
              <w:jc w:val="both"/>
              <w:rPr>
                <w:rFonts w:cstheme="minorHAnsi"/>
              </w:rPr>
            </w:pPr>
            <w:r w:rsidRPr="006821D9">
              <w:rPr>
                <w:rFonts w:cstheme="minorHAnsi"/>
              </w:rPr>
              <w:t>3</w:t>
            </w:r>
          </w:p>
        </w:tc>
        <w:tc>
          <w:tcPr>
            <w:tcW w:w="719" w:type="dxa"/>
            <w:tcBorders>
              <w:top w:val="double" w:sz="4" w:space="0" w:color="auto"/>
            </w:tcBorders>
          </w:tcPr>
          <w:p w14:paraId="1DECFB91" w14:textId="77777777" w:rsidR="00133FC9" w:rsidRPr="006821D9" w:rsidRDefault="00133FC9" w:rsidP="00556A9D">
            <w:pPr>
              <w:spacing w:line="360" w:lineRule="auto"/>
              <w:jc w:val="both"/>
              <w:rPr>
                <w:rFonts w:cstheme="minorHAnsi"/>
              </w:rPr>
            </w:pPr>
            <w:r w:rsidRPr="006821D9">
              <w:rPr>
                <w:rFonts w:cstheme="minorHAnsi"/>
              </w:rPr>
              <w:t>64</w:t>
            </w:r>
          </w:p>
        </w:tc>
      </w:tr>
      <w:tr w:rsidR="00133FC9" w:rsidRPr="006821D9" w14:paraId="6754F610" w14:textId="77777777" w:rsidTr="00133FC9">
        <w:trPr>
          <w:jc w:val="center"/>
        </w:trPr>
        <w:tc>
          <w:tcPr>
            <w:tcW w:w="1586" w:type="dxa"/>
            <w:tcBorders>
              <w:right w:val="single" w:sz="4" w:space="0" w:color="auto"/>
            </w:tcBorders>
          </w:tcPr>
          <w:p w14:paraId="4BC758A9" w14:textId="77777777" w:rsidR="00133FC9" w:rsidRPr="006821D9" w:rsidRDefault="00133FC9" w:rsidP="00556A9D">
            <w:pPr>
              <w:spacing w:line="360" w:lineRule="auto"/>
              <w:jc w:val="both"/>
              <w:rPr>
                <w:rFonts w:cstheme="minorHAnsi"/>
              </w:rPr>
            </w:pPr>
          </w:p>
        </w:tc>
        <w:tc>
          <w:tcPr>
            <w:tcW w:w="1867" w:type="dxa"/>
            <w:gridSpan w:val="3"/>
            <w:tcBorders>
              <w:left w:val="single" w:sz="4" w:space="0" w:color="auto"/>
              <w:bottom w:val="single" w:sz="4" w:space="0" w:color="auto"/>
              <w:right w:val="single" w:sz="4" w:space="0" w:color="auto"/>
            </w:tcBorders>
          </w:tcPr>
          <w:p w14:paraId="39A11E6A" w14:textId="77777777" w:rsidR="00133FC9" w:rsidRPr="006821D9" w:rsidRDefault="00133FC9" w:rsidP="00B06841">
            <w:pPr>
              <w:spacing w:line="360" w:lineRule="auto"/>
              <w:jc w:val="center"/>
              <w:rPr>
                <w:rFonts w:cstheme="minorHAnsi"/>
              </w:rPr>
            </w:pPr>
            <w:r w:rsidRPr="006821D9">
              <w:rPr>
                <w:rFonts w:cstheme="minorHAnsi"/>
              </w:rPr>
              <w:t>AIH+</w:t>
            </w:r>
          </w:p>
        </w:tc>
        <w:tc>
          <w:tcPr>
            <w:tcW w:w="1788" w:type="dxa"/>
            <w:gridSpan w:val="3"/>
            <w:tcBorders>
              <w:bottom w:val="single" w:sz="4" w:space="0" w:color="auto"/>
              <w:right w:val="single" w:sz="4" w:space="0" w:color="auto"/>
            </w:tcBorders>
          </w:tcPr>
          <w:p w14:paraId="4E9470EF" w14:textId="77777777" w:rsidR="00133FC9" w:rsidRPr="006821D9" w:rsidRDefault="00133FC9" w:rsidP="00B06841">
            <w:pPr>
              <w:spacing w:line="360" w:lineRule="auto"/>
              <w:jc w:val="center"/>
              <w:rPr>
                <w:rFonts w:cstheme="minorHAnsi"/>
              </w:rPr>
            </w:pPr>
            <w:r w:rsidRPr="006821D9">
              <w:rPr>
                <w:rFonts w:cstheme="minorHAnsi"/>
              </w:rPr>
              <w:t>AIH+</w:t>
            </w:r>
          </w:p>
        </w:tc>
        <w:tc>
          <w:tcPr>
            <w:tcW w:w="1440" w:type="dxa"/>
            <w:gridSpan w:val="2"/>
            <w:tcBorders>
              <w:bottom w:val="single" w:sz="4" w:space="0" w:color="auto"/>
              <w:right w:val="single" w:sz="4" w:space="0" w:color="auto"/>
            </w:tcBorders>
          </w:tcPr>
          <w:p w14:paraId="0D3809D9" w14:textId="77777777" w:rsidR="00133FC9" w:rsidRPr="006821D9" w:rsidRDefault="00133FC9" w:rsidP="00B06841">
            <w:pPr>
              <w:spacing w:line="360" w:lineRule="auto"/>
              <w:jc w:val="center"/>
              <w:rPr>
                <w:rFonts w:cstheme="minorHAnsi"/>
              </w:rPr>
            </w:pPr>
            <w:r w:rsidRPr="006821D9">
              <w:rPr>
                <w:rFonts w:cstheme="minorHAnsi"/>
              </w:rPr>
              <w:t>AIH+</w:t>
            </w:r>
          </w:p>
        </w:tc>
        <w:tc>
          <w:tcPr>
            <w:tcW w:w="1439" w:type="dxa"/>
            <w:gridSpan w:val="2"/>
            <w:tcBorders>
              <w:bottom w:val="single" w:sz="4" w:space="0" w:color="auto"/>
            </w:tcBorders>
          </w:tcPr>
          <w:p w14:paraId="2934BD75" w14:textId="77777777" w:rsidR="00133FC9" w:rsidRPr="006821D9" w:rsidRDefault="00133FC9" w:rsidP="00B06841">
            <w:pPr>
              <w:spacing w:line="360" w:lineRule="auto"/>
              <w:jc w:val="center"/>
              <w:rPr>
                <w:rFonts w:cstheme="minorHAnsi"/>
              </w:rPr>
            </w:pPr>
            <w:r w:rsidRPr="006821D9">
              <w:rPr>
                <w:rFonts w:cstheme="minorHAnsi"/>
              </w:rPr>
              <w:t>AIH+</w:t>
            </w:r>
          </w:p>
        </w:tc>
      </w:tr>
      <w:tr w:rsidR="00133FC9" w:rsidRPr="006821D9" w14:paraId="5A23488D" w14:textId="77777777" w:rsidTr="003F22A4">
        <w:trPr>
          <w:jc w:val="center"/>
        </w:trPr>
        <w:tc>
          <w:tcPr>
            <w:tcW w:w="1586" w:type="dxa"/>
            <w:tcBorders>
              <w:right w:val="single" w:sz="4" w:space="0" w:color="auto"/>
            </w:tcBorders>
          </w:tcPr>
          <w:p w14:paraId="4170A55F" w14:textId="77777777" w:rsidR="00133FC9" w:rsidRPr="006821D9" w:rsidRDefault="00133FC9" w:rsidP="00556A9D">
            <w:pPr>
              <w:spacing w:line="360" w:lineRule="auto"/>
              <w:jc w:val="both"/>
              <w:rPr>
                <w:rFonts w:cstheme="minorHAnsi"/>
              </w:rPr>
            </w:pPr>
          </w:p>
        </w:tc>
        <w:tc>
          <w:tcPr>
            <w:tcW w:w="572" w:type="dxa"/>
            <w:tcBorders>
              <w:top w:val="single" w:sz="4" w:space="0" w:color="auto"/>
              <w:left w:val="single" w:sz="4" w:space="0" w:color="auto"/>
            </w:tcBorders>
          </w:tcPr>
          <w:p w14:paraId="1984F406" w14:textId="77777777" w:rsidR="00133FC9" w:rsidRPr="006821D9" w:rsidRDefault="00133FC9" w:rsidP="00556A9D">
            <w:pPr>
              <w:spacing w:line="360" w:lineRule="auto"/>
              <w:jc w:val="both"/>
              <w:rPr>
                <w:rFonts w:cstheme="minorHAnsi"/>
              </w:rPr>
            </w:pPr>
            <w:r w:rsidRPr="006821D9">
              <w:rPr>
                <w:rFonts w:cstheme="minorHAnsi"/>
              </w:rPr>
              <w:t>1</w:t>
            </w:r>
          </w:p>
        </w:tc>
        <w:tc>
          <w:tcPr>
            <w:tcW w:w="576" w:type="dxa"/>
            <w:tcBorders>
              <w:top w:val="single" w:sz="4" w:space="0" w:color="auto"/>
            </w:tcBorders>
          </w:tcPr>
          <w:p w14:paraId="1C923ABC" w14:textId="77777777" w:rsidR="00133FC9" w:rsidRPr="006821D9" w:rsidRDefault="00133FC9" w:rsidP="00556A9D">
            <w:pPr>
              <w:spacing w:line="360" w:lineRule="auto"/>
              <w:jc w:val="both"/>
              <w:rPr>
                <w:rFonts w:cstheme="minorHAnsi"/>
              </w:rPr>
            </w:pPr>
            <w:r w:rsidRPr="006821D9">
              <w:rPr>
                <w:rFonts w:cstheme="minorHAnsi"/>
              </w:rPr>
              <w:t>0</w:t>
            </w:r>
          </w:p>
        </w:tc>
        <w:tc>
          <w:tcPr>
            <w:tcW w:w="719" w:type="dxa"/>
            <w:tcBorders>
              <w:top w:val="single" w:sz="4" w:space="0" w:color="auto"/>
              <w:right w:val="single" w:sz="4" w:space="0" w:color="auto"/>
            </w:tcBorders>
          </w:tcPr>
          <w:p w14:paraId="30E40CBF" w14:textId="77777777" w:rsidR="00133FC9" w:rsidRPr="006821D9" w:rsidRDefault="00133FC9" w:rsidP="00556A9D">
            <w:pPr>
              <w:spacing w:line="360" w:lineRule="auto"/>
              <w:jc w:val="both"/>
              <w:rPr>
                <w:rFonts w:cstheme="minorHAnsi"/>
              </w:rPr>
            </w:pPr>
            <w:r w:rsidRPr="006821D9">
              <w:rPr>
                <w:rFonts w:cstheme="minorHAnsi"/>
              </w:rPr>
              <w:t>1</w:t>
            </w:r>
          </w:p>
        </w:tc>
        <w:tc>
          <w:tcPr>
            <w:tcW w:w="576" w:type="dxa"/>
            <w:tcBorders>
              <w:top w:val="single" w:sz="4" w:space="0" w:color="auto"/>
            </w:tcBorders>
          </w:tcPr>
          <w:p w14:paraId="560B77F9" w14:textId="77777777" w:rsidR="00133FC9" w:rsidRPr="006821D9" w:rsidRDefault="00133FC9" w:rsidP="00556A9D">
            <w:pPr>
              <w:spacing w:line="360" w:lineRule="auto"/>
              <w:jc w:val="both"/>
              <w:rPr>
                <w:rFonts w:cstheme="minorHAnsi"/>
              </w:rPr>
            </w:pPr>
            <w:r w:rsidRPr="006821D9">
              <w:rPr>
                <w:rFonts w:cstheme="minorHAnsi"/>
              </w:rPr>
              <w:t>1</w:t>
            </w:r>
          </w:p>
        </w:tc>
        <w:tc>
          <w:tcPr>
            <w:tcW w:w="576" w:type="dxa"/>
            <w:tcBorders>
              <w:top w:val="single" w:sz="4" w:space="0" w:color="auto"/>
            </w:tcBorders>
          </w:tcPr>
          <w:p w14:paraId="11066D77" w14:textId="77777777" w:rsidR="00133FC9" w:rsidRPr="006821D9" w:rsidRDefault="00133FC9" w:rsidP="00556A9D">
            <w:pPr>
              <w:spacing w:line="360" w:lineRule="auto"/>
              <w:jc w:val="both"/>
              <w:rPr>
                <w:rFonts w:cstheme="minorHAnsi"/>
              </w:rPr>
            </w:pPr>
            <w:r w:rsidRPr="006821D9">
              <w:rPr>
                <w:rFonts w:cstheme="minorHAnsi"/>
              </w:rPr>
              <w:t>0</w:t>
            </w:r>
          </w:p>
        </w:tc>
        <w:tc>
          <w:tcPr>
            <w:tcW w:w="636" w:type="dxa"/>
            <w:tcBorders>
              <w:top w:val="single" w:sz="4" w:space="0" w:color="auto"/>
              <w:right w:val="single" w:sz="4" w:space="0" w:color="auto"/>
            </w:tcBorders>
          </w:tcPr>
          <w:p w14:paraId="3EA2382F" w14:textId="77777777" w:rsidR="00133FC9" w:rsidRPr="006821D9" w:rsidRDefault="00133FC9" w:rsidP="00556A9D">
            <w:pPr>
              <w:spacing w:line="360" w:lineRule="auto"/>
              <w:jc w:val="both"/>
              <w:rPr>
                <w:rFonts w:cstheme="minorHAnsi"/>
              </w:rPr>
            </w:pPr>
            <w:r w:rsidRPr="006821D9">
              <w:rPr>
                <w:rFonts w:cstheme="minorHAnsi"/>
              </w:rPr>
              <w:t>1</w:t>
            </w:r>
          </w:p>
        </w:tc>
        <w:tc>
          <w:tcPr>
            <w:tcW w:w="720" w:type="dxa"/>
            <w:tcBorders>
              <w:top w:val="single" w:sz="4" w:space="0" w:color="auto"/>
            </w:tcBorders>
          </w:tcPr>
          <w:p w14:paraId="1F92BC30" w14:textId="77777777" w:rsidR="00133FC9" w:rsidRPr="006821D9" w:rsidRDefault="00133FC9" w:rsidP="00556A9D">
            <w:pPr>
              <w:spacing w:line="360" w:lineRule="auto"/>
              <w:jc w:val="both"/>
              <w:rPr>
                <w:rFonts w:cstheme="minorHAnsi"/>
              </w:rPr>
            </w:pPr>
            <w:r w:rsidRPr="006821D9">
              <w:rPr>
                <w:rFonts w:cstheme="minorHAnsi"/>
              </w:rPr>
              <w:t>1</w:t>
            </w:r>
          </w:p>
        </w:tc>
        <w:tc>
          <w:tcPr>
            <w:tcW w:w="720" w:type="dxa"/>
            <w:tcBorders>
              <w:top w:val="single" w:sz="4" w:space="0" w:color="auto"/>
              <w:right w:val="single" w:sz="4" w:space="0" w:color="auto"/>
            </w:tcBorders>
          </w:tcPr>
          <w:p w14:paraId="5B4A490A" w14:textId="77777777" w:rsidR="00133FC9" w:rsidRPr="006821D9" w:rsidRDefault="00133FC9" w:rsidP="00556A9D">
            <w:pPr>
              <w:spacing w:line="360" w:lineRule="auto"/>
              <w:jc w:val="both"/>
              <w:rPr>
                <w:rFonts w:cstheme="minorHAnsi"/>
              </w:rPr>
            </w:pPr>
            <w:r w:rsidRPr="006821D9">
              <w:rPr>
                <w:rFonts w:cstheme="minorHAnsi"/>
              </w:rPr>
              <w:t>1</w:t>
            </w:r>
          </w:p>
        </w:tc>
        <w:tc>
          <w:tcPr>
            <w:tcW w:w="720" w:type="dxa"/>
            <w:tcBorders>
              <w:top w:val="single" w:sz="4" w:space="0" w:color="auto"/>
            </w:tcBorders>
          </w:tcPr>
          <w:p w14:paraId="0E58E766" w14:textId="77777777" w:rsidR="00133FC9" w:rsidRPr="006821D9" w:rsidRDefault="00133FC9" w:rsidP="00556A9D">
            <w:pPr>
              <w:spacing w:line="360" w:lineRule="auto"/>
              <w:jc w:val="both"/>
              <w:rPr>
                <w:rFonts w:cstheme="minorHAnsi"/>
              </w:rPr>
            </w:pPr>
            <w:r w:rsidRPr="006821D9">
              <w:rPr>
                <w:rFonts w:cstheme="minorHAnsi"/>
              </w:rPr>
              <w:t>1</w:t>
            </w:r>
          </w:p>
        </w:tc>
        <w:tc>
          <w:tcPr>
            <w:tcW w:w="719" w:type="dxa"/>
            <w:tcBorders>
              <w:top w:val="single" w:sz="4" w:space="0" w:color="auto"/>
            </w:tcBorders>
          </w:tcPr>
          <w:p w14:paraId="03B1E177" w14:textId="77777777" w:rsidR="00133FC9" w:rsidRPr="006821D9" w:rsidRDefault="00133FC9" w:rsidP="00556A9D">
            <w:pPr>
              <w:spacing w:line="360" w:lineRule="auto"/>
              <w:jc w:val="both"/>
              <w:rPr>
                <w:rFonts w:cstheme="minorHAnsi"/>
              </w:rPr>
            </w:pPr>
            <w:r w:rsidRPr="006821D9">
              <w:rPr>
                <w:rFonts w:cstheme="minorHAnsi"/>
              </w:rPr>
              <w:t>1</w:t>
            </w:r>
          </w:p>
        </w:tc>
      </w:tr>
      <w:tr w:rsidR="00133FC9" w:rsidRPr="006821D9" w14:paraId="6F1D39E1" w14:textId="77777777" w:rsidTr="003F22A4">
        <w:trPr>
          <w:jc w:val="center"/>
        </w:trPr>
        <w:tc>
          <w:tcPr>
            <w:tcW w:w="1586" w:type="dxa"/>
          </w:tcPr>
          <w:p w14:paraId="16A33D84" w14:textId="77777777" w:rsidR="00133FC9" w:rsidRPr="006821D9" w:rsidRDefault="00133FC9" w:rsidP="00556A9D">
            <w:pPr>
              <w:spacing w:line="360" w:lineRule="auto"/>
              <w:jc w:val="both"/>
              <w:rPr>
                <w:rFonts w:cstheme="minorHAnsi"/>
              </w:rPr>
            </w:pPr>
          </w:p>
        </w:tc>
        <w:tc>
          <w:tcPr>
            <w:tcW w:w="572" w:type="dxa"/>
          </w:tcPr>
          <w:p w14:paraId="0F7BA0D6" w14:textId="77777777" w:rsidR="00133FC9" w:rsidRPr="006821D9" w:rsidRDefault="00133FC9" w:rsidP="00556A9D">
            <w:pPr>
              <w:spacing w:line="360" w:lineRule="auto"/>
              <w:jc w:val="both"/>
              <w:rPr>
                <w:rFonts w:cstheme="minorHAnsi"/>
              </w:rPr>
            </w:pPr>
          </w:p>
        </w:tc>
        <w:tc>
          <w:tcPr>
            <w:tcW w:w="576" w:type="dxa"/>
          </w:tcPr>
          <w:p w14:paraId="14D5E7D8" w14:textId="77777777" w:rsidR="00133FC9" w:rsidRPr="006821D9" w:rsidRDefault="00133FC9" w:rsidP="00556A9D">
            <w:pPr>
              <w:spacing w:line="360" w:lineRule="auto"/>
              <w:jc w:val="both"/>
              <w:rPr>
                <w:rFonts w:cstheme="minorHAnsi"/>
              </w:rPr>
            </w:pPr>
          </w:p>
        </w:tc>
        <w:tc>
          <w:tcPr>
            <w:tcW w:w="719" w:type="dxa"/>
          </w:tcPr>
          <w:p w14:paraId="6D2C027D" w14:textId="77777777" w:rsidR="00133FC9" w:rsidRPr="006821D9" w:rsidRDefault="00133FC9" w:rsidP="00556A9D">
            <w:pPr>
              <w:spacing w:line="360" w:lineRule="auto"/>
              <w:jc w:val="both"/>
              <w:rPr>
                <w:rFonts w:cstheme="minorHAnsi"/>
              </w:rPr>
            </w:pPr>
          </w:p>
        </w:tc>
        <w:tc>
          <w:tcPr>
            <w:tcW w:w="576" w:type="dxa"/>
          </w:tcPr>
          <w:p w14:paraId="5A056CCA" w14:textId="77777777" w:rsidR="00133FC9" w:rsidRPr="006821D9" w:rsidRDefault="00133FC9" w:rsidP="00556A9D">
            <w:pPr>
              <w:spacing w:line="360" w:lineRule="auto"/>
              <w:jc w:val="both"/>
              <w:rPr>
                <w:rFonts w:cstheme="minorHAnsi"/>
              </w:rPr>
            </w:pPr>
          </w:p>
        </w:tc>
        <w:tc>
          <w:tcPr>
            <w:tcW w:w="576" w:type="dxa"/>
          </w:tcPr>
          <w:p w14:paraId="1D2B6B55" w14:textId="77777777" w:rsidR="00133FC9" w:rsidRPr="006821D9" w:rsidRDefault="00133FC9" w:rsidP="00556A9D">
            <w:pPr>
              <w:spacing w:line="360" w:lineRule="auto"/>
              <w:jc w:val="both"/>
              <w:rPr>
                <w:rFonts w:cstheme="minorHAnsi"/>
              </w:rPr>
            </w:pPr>
          </w:p>
        </w:tc>
        <w:tc>
          <w:tcPr>
            <w:tcW w:w="636" w:type="dxa"/>
          </w:tcPr>
          <w:p w14:paraId="25C16F93" w14:textId="77777777" w:rsidR="00133FC9" w:rsidRPr="006821D9" w:rsidRDefault="00133FC9" w:rsidP="00556A9D">
            <w:pPr>
              <w:spacing w:line="360" w:lineRule="auto"/>
              <w:jc w:val="both"/>
              <w:rPr>
                <w:rFonts w:cstheme="minorHAnsi"/>
              </w:rPr>
            </w:pPr>
          </w:p>
        </w:tc>
        <w:tc>
          <w:tcPr>
            <w:tcW w:w="720" w:type="dxa"/>
          </w:tcPr>
          <w:p w14:paraId="685CE74E" w14:textId="77777777" w:rsidR="00133FC9" w:rsidRPr="006821D9" w:rsidRDefault="00133FC9" w:rsidP="00556A9D">
            <w:pPr>
              <w:spacing w:line="360" w:lineRule="auto"/>
              <w:jc w:val="both"/>
              <w:rPr>
                <w:rFonts w:cstheme="minorHAnsi"/>
              </w:rPr>
            </w:pPr>
          </w:p>
        </w:tc>
        <w:tc>
          <w:tcPr>
            <w:tcW w:w="720" w:type="dxa"/>
          </w:tcPr>
          <w:p w14:paraId="4F229791" w14:textId="77777777" w:rsidR="00133FC9" w:rsidRPr="006821D9" w:rsidRDefault="00133FC9" w:rsidP="00556A9D">
            <w:pPr>
              <w:spacing w:line="360" w:lineRule="auto"/>
              <w:jc w:val="both"/>
              <w:rPr>
                <w:rFonts w:cstheme="minorHAnsi"/>
              </w:rPr>
            </w:pPr>
          </w:p>
        </w:tc>
        <w:tc>
          <w:tcPr>
            <w:tcW w:w="720" w:type="dxa"/>
          </w:tcPr>
          <w:p w14:paraId="6E37A205" w14:textId="77777777" w:rsidR="00133FC9" w:rsidRPr="006821D9" w:rsidRDefault="00133FC9" w:rsidP="00556A9D">
            <w:pPr>
              <w:spacing w:line="360" w:lineRule="auto"/>
              <w:jc w:val="both"/>
              <w:rPr>
                <w:rFonts w:cstheme="minorHAnsi"/>
              </w:rPr>
            </w:pPr>
          </w:p>
        </w:tc>
        <w:tc>
          <w:tcPr>
            <w:tcW w:w="719" w:type="dxa"/>
          </w:tcPr>
          <w:p w14:paraId="674F7A8C" w14:textId="77777777" w:rsidR="00133FC9" w:rsidRPr="006821D9" w:rsidRDefault="00133FC9" w:rsidP="00556A9D">
            <w:pPr>
              <w:spacing w:line="360" w:lineRule="auto"/>
              <w:jc w:val="both"/>
              <w:rPr>
                <w:rFonts w:cstheme="minorHAnsi"/>
              </w:rPr>
            </w:pPr>
          </w:p>
        </w:tc>
      </w:tr>
      <w:tr w:rsidR="00133FC9" w:rsidRPr="006821D9" w14:paraId="672917D0" w14:textId="77777777" w:rsidTr="002373C5">
        <w:trPr>
          <w:jc w:val="center"/>
        </w:trPr>
        <w:tc>
          <w:tcPr>
            <w:tcW w:w="1586" w:type="dxa"/>
          </w:tcPr>
          <w:p w14:paraId="4F425197" w14:textId="77777777" w:rsidR="00133FC9" w:rsidRPr="006821D9" w:rsidRDefault="00133FC9" w:rsidP="00556A9D">
            <w:pPr>
              <w:spacing w:line="360" w:lineRule="auto"/>
              <w:jc w:val="both"/>
              <w:rPr>
                <w:rFonts w:cstheme="minorHAnsi"/>
              </w:rPr>
            </w:pPr>
          </w:p>
        </w:tc>
        <w:tc>
          <w:tcPr>
            <w:tcW w:w="572" w:type="dxa"/>
            <w:tcBorders>
              <w:bottom w:val="double" w:sz="4" w:space="0" w:color="auto"/>
            </w:tcBorders>
          </w:tcPr>
          <w:p w14:paraId="3E40FA94" w14:textId="77777777" w:rsidR="00133FC9" w:rsidRPr="006821D9" w:rsidRDefault="00133FC9" w:rsidP="00556A9D">
            <w:pPr>
              <w:spacing w:line="360" w:lineRule="auto"/>
              <w:jc w:val="both"/>
              <w:rPr>
                <w:rFonts w:cstheme="minorHAnsi"/>
              </w:rPr>
            </w:pPr>
          </w:p>
        </w:tc>
        <w:tc>
          <w:tcPr>
            <w:tcW w:w="576" w:type="dxa"/>
            <w:tcBorders>
              <w:bottom w:val="double" w:sz="4" w:space="0" w:color="auto"/>
            </w:tcBorders>
          </w:tcPr>
          <w:p w14:paraId="5DD9C8BF" w14:textId="77777777" w:rsidR="00133FC9" w:rsidRPr="006821D9" w:rsidRDefault="00133FC9" w:rsidP="00556A9D">
            <w:pPr>
              <w:spacing w:line="360" w:lineRule="auto"/>
              <w:jc w:val="both"/>
              <w:rPr>
                <w:rFonts w:cstheme="minorHAnsi"/>
              </w:rPr>
            </w:pPr>
          </w:p>
        </w:tc>
        <w:tc>
          <w:tcPr>
            <w:tcW w:w="719" w:type="dxa"/>
            <w:tcBorders>
              <w:bottom w:val="double" w:sz="4" w:space="0" w:color="auto"/>
            </w:tcBorders>
          </w:tcPr>
          <w:p w14:paraId="06F71E15" w14:textId="77777777" w:rsidR="00133FC9" w:rsidRPr="006821D9" w:rsidRDefault="00133FC9" w:rsidP="00556A9D">
            <w:pPr>
              <w:spacing w:line="360" w:lineRule="auto"/>
              <w:jc w:val="both"/>
              <w:rPr>
                <w:rFonts w:cstheme="minorHAnsi"/>
              </w:rPr>
            </w:pPr>
          </w:p>
        </w:tc>
        <w:tc>
          <w:tcPr>
            <w:tcW w:w="576" w:type="dxa"/>
            <w:tcBorders>
              <w:bottom w:val="double" w:sz="4" w:space="0" w:color="auto"/>
            </w:tcBorders>
          </w:tcPr>
          <w:p w14:paraId="161E1602" w14:textId="77777777" w:rsidR="00133FC9" w:rsidRPr="006821D9" w:rsidRDefault="00133FC9" w:rsidP="00556A9D">
            <w:pPr>
              <w:spacing w:line="360" w:lineRule="auto"/>
              <w:jc w:val="both"/>
              <w:rPr>
                <w:rFonts w:cstheme="minorHAnsi"/>
              </w:rPr>
            </w:pPr>
          </w:p>
        </w:tc>
        <w:tc>
          <w:tcPr>
            <w:tcW w:w="576" w:type="dxa"/>
            <w:tcBorders>
              <w:bottom w:val="double" w:sz="4" w:space="0" w:color="auto"/>
            </w:tcBorders>
          </w:tcPr>
          <w:p w14:paraId="1B3F0938" w14:textId="77777777" w:rsidR="00133FC9" w:rsidRPr="006821D9" w:rsidRDefault="00133FC9" w:rsidP="00556A9D">
            <w:pPr>
              <w:spacing w:line="360" w:lineRule="auto"/>
              <w:jc w:val="both"/>
              <w:rPr>
                <w:rFonts w:cstheme="minorHAnsi"/>
              </w:rPr>
            </w:pPr>
          </w:p>
        </w:tc>
        <w:tc>
          <w:tcPr>
            <w:tcW w:w="636" w:type="dxa"/>
            <w:tcBorders>
              <w:bottom w:val="double" w:sz="4" w:space="0" w:color="auto"/>
            </w:tcBorders>
          </w:tcPr>
          <w:p w14:paraId="5C516F8D" w14:textId="77777777" w:rsidR="00133FC9" w:rsidRPr="006821D9" w:rsidRDefault="00133FC9" w:rsidP="00556A9D">
            <w:pPr>
              <w:spacing w:line="360" w:lineRule="auto"/>
              <w:jc w:val="both"/>
              <w:rPr>
                <w:rFonts w:cstheme="minorHAnsi"/>
              </w:rPr>
            </w:pPr>
          </w:p>
        </w:tc>
        <w:tc>
          <w:tcPr>
            <w:tcW w:w="720" w:type="dxa"/>
            <w:tcBorders>
              <w:bottom w:val="double" w:sz="4" w:space="0" w:color="auto"/>
            </w:tcBorders>
          </w:tcPr>
          <w:p w14:paraId="6EAEE06B" w14:textId="77777777" w:rsidR="00133FC9" w:rsidRPr="006821D9" w:rsidRDefault="00133FC9" w:rsidP="00556A9D">
            <w:pPr>
              <w:spacing w:line="360" w:lineRule="auto"/>
              <w:jc w:val="both"/>
              <w:rPr>
                <w:rFonts w:cstheme="minorHAnsi"/>
              </w:rPr>
            </w:pPr>
          </w:p>
        </w:tc>
        <w:tc>
          <w:tcPr>
            <w:tcW w:w="720" w:type="dxa"/>
            <w:tcBorders>
              <w:bottom w:val="double" w:sz="4" w:space="0" w:color="auto"/>
            </w:tcBorders>
          </w:tcPr>
          <w:p w14:paraId="45E46E65" w14:textId="77777777" w:rsidR="00133FC9" w:rsidRPr="006821D9" w:rsidRDefault="00133FC9" w:rsidP="00556A9D">
            <w:pPr>
              <w:spacing w:line="360" w:lineRule="auto"/>
              <w:jc w:val="both"/>
              <w:rPr>
                <w:rFonts w:cstheme="minorHAnsi"/>
              </w:rPr>
            </w:pPr>
          </w:p>
        </w:tc>
        <w:tc>
          <w:tcPr>
            <w:tcW w:w="720" w:type="dxa"/>
            <w:tcBorders>
              <w:bottom w:val="double" w:sz="4" w:space="0" w:color="auto"/>
            </w:tcBorders>
          </w:tcPr>
          <w:p w14:paraId="317831C5" w14:textId="77777777" w:rsidR="00133FC9" w:rsidRPr="006821D9" w:rsidRDefault="00133FC9" w:rsidP="00556A9D">
            <w:pPr>
              <w:spacing w:line="360" w:lineRule="auto"/>
              <w:jc w:val="both"/>
              <w:rPr>
                <w:rFonts w:cstheme="minorHAnsi"/>
              </w:rPr>
            </w:pPr>
          </w:p>
        </w:tc>
        <w:tc>
          <w:tcPr>
            <w:tcW w:w="719" w:type="dxa"/>
            <w:tcBorders>
              <w:bottom w:val="double" w:sz="4" w:space="0" w:color="auto"/>
            </w:tcBorders>
          </w:tcPr>
          <w:p w14:paraId="6B1A3326" w14:textId="77777777" w:rsidR="00133FC9" w:rsidRPr="006821D9" w:rsidRDefault="00133FC9" w:rsidP="00556A9D">
            <w:pPr>
              <w:spacing w:line="360" w:lineRule="auto"/>
              <w:jc w:val="both"/>
              <w:rPr>
                <w:rFonts w:cstheme="minorHAnsi"/>
              </w:rPr>
            </w:pPr>
          </w:p>
        </w:tc>
      </w:tr>
      <w:tr w:rsidR="00133FC9" w:rsidRPr="006821D9" w14:paraId="132DAAAC" w14:textId="77777777" w:rsidTr="002373C5">
        <w:trPr>
          <w:jc w:val="center"/>
        </w:trPr>
        <w:tc>
          <w:tcPr>
            <w:tcW w:w="1586" w:type="dxa"/>
            <w:tcBorders>
              <w:right w:val="single" w:sz="4" w:space="0" w:color="auto"/>
            </w:tcBorders>
          </w:tcPr>
          <w:p w14:paraId="2E836CB1" w14:textId="77777777" w:rsidR="00133FC9" w:rsidRPr="006821D9" w:rsidRDefault="00133FC9" w:rsidP="00556A9D">
            <w:pPr>
              <w:spacing w:line="360" w:lineRule="auto"/>
              <w:jc w:val="both"/>
              <w:rPr>
                <w:rFonts w:cstheme="minorHAnsi"/>
              </w:rPr>
            </w:pPr>
          </w:p>
        </w:tc>
        <w:tc>
          <w:tcPr>
            <w:tcW w:w="572" w:type="dxa"/>
            <w:tcBorders>
              <w:top w:val="double" w:sz="4" w:space="0" w:color="auto"/>
              <w:left w:val="single" w:sz="4" w:space="0" w:color="auto"/>
              <w:bottom w:val="double" w:sz="4" w:space="0" w:color="auto"/>
            </w:tcBorders>
          </w:tcPr>
          <w:p w14:paraId="02ED8BE2" w14:textId="77777777" w:rsidR="00133FC9" w:rsidRPr="006821D9" w:rsidRDefault="00133FC9" w:rsidP="00556A9D">
            <w:pPr>
              <w:spacing w:line="360" w:lineRule="auto"/>
              <w:jc w:val="both"/>
              <w:rPr>
                <w:rFonts w:cstheme="minorHAnsi"/>
              </w:rPr>
            </w:pPr>
            <w:r w:rsidRPr="006821D9">
              <w:rPr>
                <w:rFonts w:cstheme="minorHAnsi"/>
              </w:rPr>
              <w:t>Pos</w:t>
            </w:r>
          </w:p>
        </w:tc>
        <w:tc>
          <w:tcPr>
            <w:tcW w:w="576" w:type="dxa"/>
            <w:tcBorders>
              <w:top w:val="double" w:sz="4" w:space="0" w:color="auto"/>
              <w:bottom w:val="double" w:sz="4" w:space="0" w:color="auto"/>
            </w:tcBorders>
          </w:tcPr>
          <w:p w14:paraId="6E1C1ED0" w14:textId="77777777" w:rsidR="00133FC9" w:rsidRPr="006821D9" w:rsidRDefault="00133FC9" w:rsidP="00556A9D">
            <w:pPr>
              <w:spacing w:line="360" w:lineRule="auto"/>
              <w:jc w:val="both"/>
              <w:rPr>
                <w:rFonts w:cstheme="minorHAnsi"/>
              </w:rPr>
            </w:pPr>
            <w:r w:rsidRPr="006821D9">
              <w:rPr>
                <w:rFonts w:cstheme="minorHAnsi"/>
              </w:rPr>
              <w:t>Equ</w:t>
            </w:r>
          </w:p>
        </w:tc>
        <w:tc>
          <w:tcPr>
            <w:tcW w:w="719" w:type="dxa"/>
            <w:tcBorders>
              <w:top w:val="double" w:sz="4" w:space="0" w:color="auto"/>
              <w:bottom w:val="double" w:sz="4" w:space="0" w:color="auto"/>
              <w:right w:val="single" w:sz="4" w:space="0" w:color="auto"/>
            </w:tcBorders>
          </w:tcPr>
          <w:p w14:paraId="47D6F6DE" w14:textId="77777777" w:rsidR="00133FC9" w:rsidRPr="006821D9" w:rsidRDefault="00133FC9" w:rsidP="00556A9D">
            <w:pPr>
              <w:spacing w:line="360" w:lineRule="auto"/>
              <w:jc w:val="both"/>
              <w:rPr>
                <w:rFonts w:cstheme="minorHAnsi"/>
              </w:rPr>
            </w:pPr>
            <w:r w:rsidRPr="006821D9">
              <w:rPr>
                <w:rFonts w:cstheme="minorHAnsi"/>
              </w:rPr>
              <w:t>Neg</w:t>
            </w:r>
          </w:p>
        </w:tc>
        <w:tc>
          <w:tcPr>
            <w:tcW w:w="576" w:type="dxa"/>
            <w:tcBorders>
              <w:top w:val="double" w:sz="4" w:space="0" w:color="auto"/>
              <w:bottom w:val="double" w:sz="4" w:space="0" w:color="auto"/>
            </w:tcBorders>
          </w:tcPr>
          <w:p w14:paraId="79C20D2E" w14:textId="77777777" w:rsidR="00133FC9" w:rsidRPr="006821D9" w:rsidRDefault="00133FC9" w:rsidP="00556A9D">
            <w:pPr>
              <w:spacing w:line="360" w:lineRule="auto"/>
              <w:jc w:val="both"/>
              <w:rPr>
                <w:rFonts w:cstheme="minorHAnsi"/>
              </w:rPr>
            </w:pPr>
            <w:r w:rsidRPr="006821D9">
              <w:rPr>
                <w:rFonts w:cstheme="minorHAnsi"/>
              </w:rPr>
              <w:t>Pos</w:t>
            </w:r>
          </w:p>
        </w:tc>
        <w:tc>
          <w:tcPr>
            <w:tcW w:w="576" w:type="dxa"/>
            <w:tcBorders>
              <w:top w:val="double" w:sz="4" w:space="0" w:color="auto"/>
              <w:bottom w:val="double" w:sz="4" w:space="0" w:color="auto"/>
            </w:tcBorders>
          </w:tcPr>
          <w:p w14:paraId="2480A1F6" w14:textId="77777777" w:rsidR="00133FC9" w:rsidRPr="006821D9" w:rsidRDefault="00133FC9" w:rsidP="00556A9D">
            <w:pPr>
              <w:spacing w:line="360" w:lineRule="auto"/>
              <w:jc w:val="both"/>
              <w:rPr>
                <w:rFonts w:cstheme="minorHAnsi"/>
              </w:rPr>
            </w:pPr>
            <w:r w:rsidRPr="006821D9">
              <w:rPr>
                <w:rFonts w:cstheme="minorHAnsi"/>
              </w:rPr>
              <w:t>Equ</w:t>
            </w:r>
          </w:p>
        </w:tc>
        <w:tc>
          <w:tcPr>
            <w:tcW w:w="636" w:type="dxa"/>
            <w:tcBorders>
              <w:top w:val="double" w:sz="4" w:space="0" w:color="auto"/>
              <w:bottom w:val="double" w:sz="4" w:space="0" w:color="auto"/>
              <w:right w:val="single" w:sz="4" w:space="0" w:color="auto"/>
            </w:tcBorders>
          </w:tcPr>
          <w:p w14:paraId="75D224C5" w14:textId="77777777" w:rsidR="00133FC9" w:rsidRPr="006821D9" w:rsidRDefault="00133FC9" w:rsidP="00556A9D">
            <w:pPr>
              <w:spacing w:line="360" w:lineRule="auto"/>
              <w:jc w:val="both"/>
              <w:rPr>
                <w:rFonts w:cstheme="minorHAnsi"/>
              </w:rPr>
            </w:pPr>
            <w:r w:rsidRPr="006821D9">
              <w:rPr>
                <w:rFonts w:cstheme="minorHAnsi"/>
              </w:rPr>
              <w:t>Neg</w:t>
            </w:r>
          </w:p>
        </w:tc>
        <w:tc>
          <w:tcPr>
            <w:tcW w:w="720" w:type="dxa"/>
            <w:tcBorders>
              <w:top w:val="double" w:sz="4" w:space="0" w:color="auto"/>
              <w:bottom w:val="double" w:sz="4" w:space="0" w:color="auto"/>
            </w:tcBorders>
          </w:tcPr>
          <w:p w14:paraId="484C7603" w14:textId="77777777" w:rsidR="00133FC9" w:rsidRPr="006821D9" w:rsidRDefault="00133FC9" w:rsidP="00556A9D">
            <w:pPr>
              <w:spacing w:line="360" w:lineRule="auto"/>
              <w:jc w:val="both"/>
              <w:rPr>
                <w:rFonts w:cstheme="minorHAnsi"/>
              </w:rPr>
            </w:pPr>
            <w:r w:rsidRPr="006821D9">
              <w:rPr>
                <w:rFonts w:cstheme="minorHAnsi"/>
              </w:rPr>
              <w:t>Pos</w:t>
            </w:r>
          </w:p>
        </w:tc>
        <w:tc>
          <w:tcPr>
            <w:tcW w:w="720" w:type="dxa"/>
            <w:tcBorders>
              <w:top w:val="double" w:sz="4" w:space="0" w:color="auto"/>
              <w:bottom w:val="double" w:sz="4" w:space="0" w:color="auto"/>
              <w:right w:val="single" w:sz="4" w:space="0" w:color="auto"/>
            </w:tcBorders>
          </w:tcPr>
          <w:p w14:paraId="38581EDE" w14:textId="77777777" w:rsidR="00133FC9" w:rsidRPr="006821D9" w:rsidRDefault="00133FC9" w:rsidP="00556A9D">
            <w:pPr>
              <w:spacing w:line="360" w:lineRule="auto"/>
              <w:jc w:val="both"/>
              <w:rPr>
                <w:rFonts w:cstheme="minorHAnsi"/>
              </w:rPr>
            </w:pPr>
            <w:r w:rsidRPr="006821D9">
              <w:rPr>
                <w:rFonts w:cstheme="minorHAnsi"/>
              </w:rPr>
              <w:t>Neg</w:t>
            </w:r>
          </w:p>
        </w:tc>
        <w:tc>
          <w:tcPr>
            <w:tcW w:w="720" w:type="dxa"/>
            <w:tcBorders>
              <w:top w:val="double" w:sz="4" w:space="0" w:color="auto"/>
              <w:bottom w:val="double" w:sz="4" w:space="0" w:color="auto"/>
            </w:tcBorders>
          </w:tcPr>
          <w:p w14:paraId="7E095F57" w14:textId="77777777" w:rsidR="00133FC9" w:rsidRPr="006821D9" w:rsidRDefault="00133FC9" w:rsidP="00556A9D">
            <w:pPr>
              <w:spacing w:line="360" w:lineRule="auto"/>
              <w:jc w:val="both"/>
              <w:rPr>
                <w:rFonts w:cstheme="minorHAnsi"/>
              </w:rPr>
            </w:pPr>
            <w:r w:rsidRPr="006821D9">
              <w:rPr>
                <w:rFonts w:cstheme="minorHAnsi"/>
              </w:rPr>
              <w:t>Pos</w:t>
            </w:r>
          </w:p>
        </w:tc>
        <w:tc>
          <w:tcPr>
            <w:tcW w:w="719" w:type="dxa"/>
            <w:tcBorders>
              <w:top w:val="double" w:sz="4" w:space="0" w:color="auto"/>
              <w:bottom w:val="double" w:sz="4" w:space="0" w:color="auto"/>
            </w:tcBorders>
          </w:tcPr>
          <w:p w14:paraId="489B919A" w14:textId="77777777" w:rsidR="00133FC9" w:rsidRPr="006821D9" w:rsidRDefault="00133FC9" w:rsidP="00556A9D">
            <w:pPr>
              <w:spacing w:line="360" w:lineRule="auto"/>
              <w:jc w:val="both"/>
              <w:rPr>
                <w:rFonts w:cstheme="minorHAnsi"/>
              </w:rPr>
            </w:pPr>
            <w:r w:rsidRPr="006821D9">
              <w:rPr>
                <w:rFonts w:cstheme="minorHAnsi"/>
              </w:rPr>
              <w:t>Neg</w:t>
            </w:r>
          </w:p>
        </w:tc>
      </w:tr>
      <w:tr w:rsidR="00133FC9" w:rsidRPr="006821D9" w14:paraId="1F6DC610" w14:textId="77777777" w:rsidTr="00133FC9">
        <w:trPr>
          <w:jc w:val="center"/>
        </w:trPr>
        <w:tc>
          <w:tcPr>
            <w:tcW w:w="1586" w:type="dxa"/>
            <w:tcBorders>
              <w:right w:val="single" w:sz="4" w:space="0" w:color="auto"/>
            </w:tcBorders>
          </w:tcPr>
          <w:p w14:paraId="59F94746" w14:textId="6FDCAD91" w:rsidR="00133FC9" w:rsidRPr="006821D9" w:rsidRDefault="00133FC9" w:rsidP="00556A9D">
            <w:pPr>
              <w:spacing w:line="360" w:lineRule="auto"/>
              <w:jc w:val="both"/>
              <w:rPr>
                <w:rFonts w:cstheme="minorHAnsi"/>
              </w:rPr>
            </w:pPr>
            <w:r w:rsidRPr="006821D9">
              <w:rPr>
                <w:rFonts w:cstheme="minorHAnsi"/>
              </w:rPr>
              <w:t>T-SMA n = 32</w:t>
            </w:r>
          </w:p>
        </w:tc>
        <w:tc>
          <w:tcPr>
            <w:tcW w:w="572" w:type="dxa"/>
            <w:tcBorders>
              <w:top w:val="double" w:sz="4" w:space="0" w:color="auto"/>
              <w:left w:val="single" w:sz="4" w:space="0" w:color="auto"/>
            </w:tcBorders>
          </w:tcPr>
          <w:p w14:paraId="4B302A83" w14:textId="77777777" w:rsidR="00133FC9" w:rsidRPr="006821D9" w:rsidRDefault="00133FC9" w:rsidP="00556A9D">
            <w:pPr>
              <w:spacing w:line="360" w:lineRule="auto"/>
              <w:jc w:val="both"/>
              <w:rPr>
                <w:rFonts w:cstheme="minorHAnsi"/>
              </w:rPr>
            </w:pPr>
            <w:r w:rsidRPr="006821D9">
              <w:rPr>
                <w:rFonts w:cstheme="minorHAnsi"/>
              </w:rPr>
              <w:t>23</w:t>
            </w:r>
          </w:p>
        </w:tc>
        <w:tc>
          <w:tcPr>
            <w:tcW w:w="576" w:type="dxa"/>
            <w:tcBorders>
              <w:top w:val="double" w:sz="4" w:space="0" w:color="auto"/>
            </w:tcBorders>
          </w:tcPr>
          <w:p w14:paraId="11DBB484" w14:textId="77777777" w:rsidR="00133FC9" w:rsidRPr="006821D9" w:rsidRDefault="00133FC9" w:rsidP="00556A9D">
            <w:pPr>
              <w:spacing w:line="360" w:lineRule="auto"/>
              <w:jc w:val="both"/>
              <w:rPr>
                <w:rFonts w:cstheme="minorHAnsi"/>
              </w:rPr>
            </w:pPr>
            <w:r w:rsidRPr="006821D9">
              <w:rPr>
                <w:rFonts w:cstheme="minorHAnsi"/>
              </w:rPr>
              <w:t>6</w:t>
            </w:r>
          </w:p>
        </w:tc>
        <w:tc>
          <w:tcPr>
            <w:tcW w:w="719" w:type="dxa"/>
            <w:tcBorders>
              <w:top w:val="double" w:sz="4" w:space="0" w:color="auto"/>
              <w:right w:val="single" w:sz="4" w:space="0" w:color="auto"/>
            </w:tcBorders>
          </w:tcPr>
          <w:p w14:paraId="34A8E606" w14:textId="77777777" w:rsidR="00133FC9" w:rsidRPr="006821D9" w:rsidRDefault="00133FC9" w:rsidP="00556A9D">
            <w:pPr>
              <w:spacing w:line="360" w:lineRule="auto"/>
              <w:jc w:val="both"/>
              <w:rPr>
                <w:rFonts w:cstheme="minorHAnsi"/>
              </w:rPr>
            </w:pPr>
            <w:r w:rsidRPr="006821D9">
              <w:rPr>
                <w:rFonts w:cstheme="minorHAnsi"/>
              </w:rPr>
              <w:t>3</w:t>
            </w:r>
          </w:p>
        </w:tc>
        <w:tc>
          <w:tcPr>
            <w:tcW w:w="576" w:type="dxa"/>
            <w:tcBorders>
              <w:top w:val="double" w:sz="4" w:space="0" w:color="auto"/>
            </w:tcBorders>
          </w:tcPr>
          <w:p w14:paraId="1CA6969F" w14:textId="77777777" w:rsidR="00133FC9" w:rsidRPr="006821D9" w:rsidRDefault="00133FC9" w:rsidP="00556A9D">
            <w:pPr>
              <w:spacing w:line="360" w:lineRule="auto"/>
              <w:jc w:val="both"/>
              <w:rPr>
                <w:rFonts w:cstheme="minorHAnsi"/>
              </w:rPr>
            </w:pPr>
            <w:r w:rsidRPr="006821D9">
              <w:rPr>
                <w:rFonts w:cstheme="minorHAnsi"/>
              </w:rPr>
              <w:t>28</w:t>
            </w:r>
          </w:p>
        </w:tc>
        <w:tc>
          <w:tcPr>
            <w:tcW w:w="576" w:type="dxa"/>
            <w:tcBorders>
              <w:top w:val="double" w:sz="4" w:space="0" w:color="auto"/>
            </w:tcBorders>
          </w:tcPr>
          <w:p w14:paraId="3DED1A98" w14:textId="77777777" w:rsidR="00133FC9" w:rsidRPr="006821D9" w:rsidRDefault="00133FC9" w:rsidP="00556A9D">
            <w:pPr>
              <w:spacing w:line="360" w:lineRule="auto"/>
              <w:jc w:val="both"/>
              <w:rPr>
                <w:rFonts w:cstheme="minorHAnsi"/>
              </w:rPr>
            </w:pPr>
            <w:r w:rsidRPr="006821D9">
              <w:rPr>
                <w:rFonts w:cstheme="minorHAnsi"/>
              </w:rPr>
              <w:t>1</w:t>
            </w:r>
          </w:p>
        </w:tc>
        <w:tc>
          <w:tcPr>
            <w:tcW w:w="636" w:type="dxa"/>
            <w:tcBorders>
              <w:top w:val="double" w:sz="4" w:space="0" w:color="auto"/>
              <w:right w:val="single" w:sz="4" w:space="0" w:color="auto"/>
            </w:tcBorders>
          </w:tcPr>
          <w:p w14:paraId="4C2201F9" w14:textId="77777777" w:rsidR="00133FC9" w:rsidRPr="006821D9" w:rsidRDefault="00133FC9" w:rsidP="00556A9D">
            <w:pPr>
              <w:spacing w:line="360" w:lineRule="auto"/>
              <w:jc w:val="both"/>
              <w:rPr>
                <w:rFonts w:cstheme="minorHAnsi"/>
              </w:rPr>
            </w:pPr>
            <w:r w:rsidRPr="006821D9">
              <w:rPr>
                <w:rFonts w:cstheme="minorHAnsi"/>
              </w:rPr>
              <w:t>3</w:t>
            </w:r>
          </w:p>
        </w:tc>
        <w:tc>
          <w:tcPr>
            <w:tcW w:w="720" w:type="dxa"/>
            <w:tcBorders>
              <w:top w:val="double" w:sz="4" w:space="0" w:color="auto"/>
            </w:tcBorders>
          </w:tcPr>
          <w:p w14:paraId="11224795" w14:textId="77777777" w:rsidR="00133FC9" w:rsidRPr="006821D9" w:rsidRDefault="00133FC9" w:rsidP="00556A9D">
            <w:pPr>
              <w:spacing w:line="360" w:lineRule="auto"/>
              <w:jc w:val="both"/>
              <w:rPr>
                <w:rFonts w:cstheme="minorHAnsi"/>
              </w:rPr>
            </w:pPr>
            <w:r w:rsidRPr="006821D9">
              <w:rPr>
                <w:rFonts w:cstheme="minorHAnsi"/>
              </w:rPr>
              <w:t>24</w:t>
            </w:r>
          </w:p>
        </w:tc>
        <w:tc>
          <w:tcPr>
            <w:tcW w:w="720" w:type="dxa"/>
            <w:tcBorders>
              <w:top w:val="double" w:sz="4" w:space="0" w:color="auto"/>
              <w:right w:val="single" w:sz="4" w:space="0" w:color="auto"/>
            </w:tcBorders>
          </w:tcPr>
          <w:p w14:paraId="6B20E4A9" w14:textId="77777777" w:rsidR="00133FC9" w:rsidRPr="006821D9" w:rsidRDefault="00133FC9" w:rsidP="00556A9D">
            <w:pPr>
              <w:spacing w:line="360" w:lineRule="auto"/>
              <w:jc w:val="both"/>
              <w:rPr>
                <w:rFonts w:cstheme="minorHAnsi"/>
              </w:rPr>
            </w:pPr>
            <w:r w:rsidRPr="006821D9">
              <w:rPr>
                <w:rFonts w:cstheme="minorHAnsi"/>
              </w:rPr>
              <w:t>8</w:t>
            </w:r>
          </w:p>
        </w:tc>
        <w:tc>
          <w:tcPr>
            <w:tcW w:w="720" w:type="dxa"/>
            <w:tcBorders>
              <w:top w:val="double" w:sz="4" w:space="0" w:color="auto"/>
            </w:tcBorders>
          </w:tcPr>
          <w:p w14:paraId="2705074D" w14:textId="77777777" w:rsidR="00133FC9" w:rsidRPr="006821D9" w:rsidRDefault="00133FC9" w:rsidP="00556A9D">
            <w:pPr>
              <w:spacing w:line="360" w:lineRule="auto"/>
              <w:jc w:val="both"/>
              <w:rPr>
                <w:rFonts w:cstheme="minorHAnsi"/>
              </w:rPr>
            </w:pPr>
            <w:r w:rsidRPr="006821D9">
              <w:rPr>
                <w:rFonts w:cstheme="minorHAnsi"/>
              </w:rPr>
              <w:t>16</w:t>
            </w:r>
          </w:p>
        </w:tc>
        <w:tc>
          <w:tcPr>
            <w:tcW w:w="719" w:type="dxa"/>
            <w:tcBorders>
              <w:top w:val="double" w:sz="4" w:space="0" w:color="auto"/>
            </w:tcBorders>
          </w:tcPr>
          <w:p w14:paraId="06F5D15E" w14:textId="77777777" w:rsidR="00133FC9" w:rsidRPr="006821D9" w:rsidRDefault="00133FC9" w:rsidP="00556A9D">
            <w:pPr>
              <w:spacing w:line="360" w:lineRule="auto"/>
              <w:jc w:val="both"/>
              <w:rPr>
                <w:rFonts w:cstheme="minorHAnsi"/>
              </w:rPr>
            </w:pPr>
            <w:r w:rsidRPr="006821D9">
              <w:rPr>
                <w:rFonts w:cstheme="minorHAnsi"/>
              </w:rPr>
              <w:t>16</w:t>
            </w:r>
          </w:p>
        </w:tc>
      </w:tr>
      <w:tr w:rsidR="00133FC9" w:rsidRPr="006821D9" w14:paraId="76DE0ABB" w14:textId="77777777" w:rsidTr="00133FC9">
        <w:trPr>
          <w:jc w:val="center"/>
        </w:trPr>
        <w:tc>
          <w:tcPr>
            <w:tcW w:w="1586" w:type="dxa"/>
            <w:tcBorders>
              <w:right w:val="single" w:sz="4" w:space="0" w:color="auto"/>
            </w:tcBorders>
          </w:tcPr>
          <w:p w14:paraId="51540F28" w14:textId="77777777" w:rsidR="00133FC9" w:rsidRPr="006821D9" w:rsidRDefault="00133FC9" w:rsidP="00556A9D">
            <w:pPr>
              <w:spacing w:line="360" w:lineRule="auto"/>
              <w:jc w:val="both"/>
              <w:rPr>
                <w:rFonts w:cstheme="minorHAnsi"/>
              </w:rPr>
            </w:pPr>
          </w:p>
        </w:tc>
        <w:tc>
          <w:tcPr>
            <w:tcW w:w="1867" w:type="dxa"/>
            <w:gridSpan w:val="3"/>
            <w:tcBorders>
              <w:left w:val="single" w:sz="4" w:space="0" w:color="auto"/>
              <w:bottom w:val="single" w:sz="4" w:space="0" w:color="auto"/>
              <w:right w:val="single" w:sz="4" w:space="0" w:color="auto"/>
            </w:tcBorders>
          </w:tcPr>
          <w:p w14:paraId="20D645FA" w14:textId="77777777" w:rsidR="00133FC9" w:rsidRPr="006821D9" w:rsidRDefault="00133FC9" w:rsidP="00B06841">
            <w:pPr>
              <w:spacing w:line="360" w:lineRule="auto"/>
              <w:jc w:val="center"/>
              <w:rPr>
                <w:rFonts w:cstheme="minorHAnsi"/>
              </w:rPr>
            </w:pPr>
            <w:r w:rsidRPr="006821D9">
              <w:rPr>
                <w:rFonts w:cstheme="minorHAnsi"/>
              </w:rPr>
              <w:t>AIH+</w:t>
            </w:r>
          </w:p>
        </w:tc>
        <w:tc>
          <w:tcPr>
            <w:tcW w:w="1788" w:type="dxa"/>
            <w:gridSpan w:val="3"/>
            <w:tcBorders>
              <w:bottom w:val="single" w:sz="4" w:space="0" w:color="auto"/>
              <w:right w:val="single" w:sz="4" w:space="0" w:color="auto"/>
            </w:tcBorders>
          </w:tcPr>
          <w:p w14:paraId="66CE1555" w14:textId="77777777" w:rsidR="00133FC9" w:rsidRPr="006821D9" w:rsidRDefault="00133FC9" w:rsidP="00B06841">
            <w:pPr>
              <w:spacing w:line="360" w:lineRule="auto"/>
              <w:jc w:val="center"/>
              <w:rPr>
                <w:rFonts w:cstheme="minorHAnsi"/>
              </w:rPr>
            </w:pPr>
            <w:r w:rsidRPr="006821D9">
              <w:rPr>
                <w:rFonts w:cstheme="minorHAnsi"/>
              </w:rPr>
              <w:t>AIH+</w:t>
            </w:r>
          </w:p>
        </w:tc>
        <w:tc>
          <w:tcPr>
            <w:tcW w:w="1440" w:type="dxa"/>
            <w:gridSpan w:val="2"/>
            <w:tcBorders>
              <w:bottom w:val="single" w:sz="4" w:space="0" w:color="auto"/>
              <w:right w:val="single" w:sz="4" w:space="0" w:color="auto"/>
            </w:tcBorders>
          </w:tcPr>
          <w:p w14:paraId="4DBE7DB0" w14:textId="77777777" w:rsidR="00133FC9" w:rsidRPr="006821D9" w:rsidRDefault="00133FC9" w:rsidP="00B06841">
            <w:pPr>
              <w:spacing w:line="360" w:lineRule="auto"/>
              <w:jc w:val="center"/>
              <w:rPr>
                <w:rFonts w:cstheme="minorHAnsi"/>
              </w:rPr>
            </w:pPr>
            <w:r w:rsidRPr="006821D9">
              <w:rPr>
                <w:rFonts w:cstheme="minorHAnsi"/>
              </w:rPr>
              <w:t>AIH+</w:t>
            </w:r>
          </w:p>
        </w:tc>
        <w:tc>
          <w:tcPr>
            <w:tcW w:w="1439" w:type="dxa"/>
            <w:gridSpan w:val="2"/>
            <w:tcBorders>
              <w:bottom w:val="single" w:sz="4" w:space="0" w:color="auto"/>
            </w:tcBorders>
          </w:tcPr>
          <w:p w14:paraId="3C828967" w14:textId="77777777" w:rsidR="00133FC9" w:rsidRPr="006821D9" w:rsidRDefault="00133FC9" w:rsidP="00B06841">
            <w:pPr>
              <w:spacing w:line="360" w:lineRule="auto"/>
              <w:jc w:val="center"/>
              <w:rPr>
                <w:rFonts w:cstheme="minorHAnsi"/>
              </w:rPr>
            </w:pPr>
            <w:r w:rsidRPr="006821D9">
              <w:rPr>
                <w:rFonts w:cstheme="minorHAnsi"/>
              </w:rPr>
              <w:t>AIH+</w:t>
            </w:r>
          </w:p>
        </w:tc>
      </w:tr>
      <w:tr w:rsidR="00133FC9" w:rsidRPr="006821D9" w14:paraId="52B9E91C" w14:textId="77777777" w:rsidTr="00133FC9">
        <w:trPr>
          <w:jc w:val="center"/>
        </w:trPr>
        <w:tc>
          <w:tcPr>
            <w:tcW w:w="1586" w:type="dxa"/>
            <w:tcBorders>
              <w:right w:val="single" w:sz="4" w:space="0" w:color="auto"/>
            </w:tcBorders>
          </w:tcPr>
          <w:p w14:paraId="3F4EB1BA" w14:textId="77777777" w:rsidR="00133FC9" w:rsidRPr="006821D9" w:rsidRDefault="00133FC9" w:rsidP="00556A9D">
            <w:pPr>
              <w:spacing w:line="360" w:lineRule="auto"/>
              <w:jc w:val="both"/>
              <w:rPr>
                <w:rFonts w:cstheme="minorHAnsi"/>
              </w:rPr>
            </w:pPr>
          </w:p>
        </w:tc>
        <w:tc>
          <w:tcPr>
            <w:tcW w:w="572" w:type="dxa"/>
            <w:tcBorders>
              <w:top w:val="single" w:sz="4" w:space="0" w:color="auto"/>
              <w:left w:val="single" w:sz="4" w:space="0" w:color="auto"/>
            </w:tcBorders>
          </w:tcPr>
          <w:p w14:paraId="490507E8" w14:textId="77777777" w:rsidR="00133FC9" w:rsidRPr="006821D9" w:rsidRDefault="00133FC9" w:rsidP="00556A9D">
            <w:pPr>
              <w:spacing w:line="360" w:lineRule="auto"/>
              <w:jc w:val="both"/>
              <w:rPr>
                <w:rFonts w:cstheme="minorHAnsi"/>
              </w:rPr>
            </w:pPr>
            <w:r w:rsidRPr="006821D9">
              <w:rPr>
                <w:rFonts w:cstheme="minorHAnsi"/>
              </w:rPr>
              <w:t>11</w:t>
            </w:r>
          </w:p>
        </w:tc>
        <w:tc>
          <w:tcPr>
            <w:tcW w:w="576" w:type="dxa"/>
            <w:tcBorders>
              <w:top w:val="single" w:sz="4" w:space="0" w:color="auto"/>
            </w:tcBorders>
          </w:tcPr>
          <w:p w14:paraId="610D393A" w14:textId="77777777" w:rsidR="00133FC9" w:rsidRPr="006821D9" w:rsidRDefault="00133FC9" w:rsidP="00556A9D">
            <w:pPr>
              <w:spacing w:line="360" w:lineRule="auto"/>
              <w:jc w:val="both"/>
              <w:rPr>
                <w:rFonts w:cstheme="minorHAnsi"/>
              </w:rPr>
            </w:pPr>
            <w:r w:rsidRPr="006821D9">
              <w:rPr>
                <w:rFonts w:cstheme="minorHAnsi"/>
              </w:rPr>
              <w:t>0</w:t>
            </w:r>
          </w:p>
        </w:tc>
        <w:tc>
          <w:tcPr>
            <w:tcW w:w="719" w:type="dxa"/>
            <w:tcBorders>
              <w:top w:val="single" w:sz="4" w:space="0" w:color="auto"/>
              <w:right w:val="single" w:sz="4" w:space="0" w:color="auto"/>
            </w:tcBorders>
          </w:tcPr>
          <w:p w14:paraId="53596021" w14:textId="77777777" w:rsidR="00133FC9" w:rsidRPr="006821D9" w:rsidRDefault="00133FC9" w:rsidP="00556A9D">
            <w:pPr>
              <w:spacing w:line="360" w:lineRule="auto"/>
              <w:jc w:val="both"/>
              <w:rPr>
                <w:rFonts w:cstheme="minorHAnsi"/>
              </w:rPr>
            </w:pPr>
            <w:r w:rsidRPr="006821D9">
              <w:rPr>
                <w:rFonts w:cstheme="minorHAnsi"/>
              </w:rPr>
              <w:t>1</w:t>
            </w:r>
          </w:p>
        </w:tc>
        <w:tc>
          <w:tcPr>
            <w:tcW w:w="576" w:type="dxa"/>
            <w:tcBorders>
              <w:top w:val="single" w:sz="4" w:space="0" w:color="auto"/>
            </w:tcBorders>
          </w:tcPr>
          <w:p w14:paraId="21339CCD" w14:textId="77777777" w:rsidR="00133FC9" w:rsidRPr="006821D9" w:rsidRDefault="00133FC9" w:rsidP="00556A9D">
            <w:pPr>
              <w:spacing w:line="360" w:lineRule="auto"/>
              <w:jc w:val="both"/>
              <w:rPr>
                <w:rFonts w:cstheme="minorHAnsi"/>
              </w:rPr>
            </w:pPr>
            <w:r w:rsidRPr="006821D9">
              <w:rPr>
                <w:rFonts w:cstheme="minorHAnsi"/>
              </w:rPr>
              <w:t>12</w:t>
            </w:r>
          </w:p>
        </w:tc>
        <w:tc>
          <w:tcPr>
            <w:tcW w:w="576" w:type="dxa"/>
            <w:tcBorders>
              <w:top w:val="single" w:sz="4" w:space="0" w:color="auto"/>
            </w:tcBorders>
          </w:tcPr>
          <w:p w14:paraId="54133A57" w14:textId="77777777" w:rsidR="00133FC9" w:rsidRPr="006821D9" w:rsidRDefault="00133FC9" w:rsidP="00556A9D">
            <w:pPr>
              <w:spacing w:line="360" w:lineRule="auto"/>
              <w:jc w:val="both"/>
              <w:rPr>
                <w:rFonts w:cstheme="minorHAnsi"/>
              </w:rPr>
            </w:pPr>
            <w:r w:rsidRPr="006821D9">
              <w:rPr>
                <w:rFonts w:cstheme="minorHAnsi"/>
              </w:rPr>
              <w:t>0</w:t>
            </w:r>
          </w:p>
        </w:tc>
        <w:tc>
          <w:tcPr>
            <w:tcW w:w="636" w:type="dxa"/>
            <w:tcBorders>
              <w:top w:val="single" w:sz="4" w:space="0" w:color="auto"/>
              <w:right w:val="single" w:sz="4" w:space="0" w:color="auto"/>
            </w:tcBorders>
          </w:tcPr>
          <w:p w14:paraId="00B1FB98" w14:textId="77777777" w:rsidR="00133FC9" w:rsidRPr="006821D9" w:rsidRDefault="00133FC9" w:rsidP="00556A9D">
            <w:pPr>
              <w:spacing w:line="360" w:lineRule="auto"/>
              <w:jc w:val="both"/>
              <w:rPr>
                <w:rFonts w:cstheme="minorHAnsi"/>
              </w:rPr>
            </w:pPr>
            <w:r w:rsidRPr="006821D9">
              <w:rPr>
                <w:rFonts w:cstheme="minorHAnsi"/>
              </w:rPr>
              <w:t>0</w:t>
            </w:r>
          </w:p>
        </w:tc>
        <w:tc>
          <w:tcPr>
            <w:tcW w:w="720" w:type="dxa"/>
            <w:tcBorders>
              <w:top w:val="single" w:sz="4" w:space="0" w:color="auto"/>
            </w:tcBorders>
          </w:tcPr>
          <w:p w14:paraId="705F586A" w14:textId="77777777" w:rsidR="00133FC9" w:rsidRPr="006821D9" w:rsidRDefault="00133FC9" w:rsidP="00556A9D">
            <w:pPr>
              <w:spacing w:line="360" w:lineRule="auto"/>
              <w:jc w:val="both"/>
              <w:rPr>
                <w:rFonts w:cstheme="minorHAnsi"/>
              </w:rPr>
            </w:pPr>
            <w:r w:rsidRPr="006821D9">
              <w:rPr>
                <w:rFonts w:cstheme="minorHAnsi"/>
              </w:rPr>
              <w:t>13</w:t>
            </w:r>
          </w:p>
        </w:tc>
        <w:tc>
          <w:tcPr>
            <w:tcW w:w="720" w:type="dxa"/>
            <w:tcBorders>
              <w:top w:val="single" w:sz="4" w:space="0" w:color="auto"/>
              <w:right w:val="single" w:sz="4" w:space="0" w:color="auto"/>
            </w:tcBorders>
          </w:tcPr>
          <w:p w14:paraId="14CFD2EC" w14:textId="77777777" w:rsidR="00133FC9" w:rsidRPr="006821D9" w:rsidRDefault="00133FC9" w:rsidP="00556A9D">
            <w:pPr>
              <w:spacing w:line="360" w:lineRule="auto"/>
              <w:jc w:val="both"/>
              <w:rPr>
                <w:rFonts w:cstheme="minorHAnsi"/>
              </w:rPr>
            </w:pPr>
            <w:r w:rsidRPr="006821D9">
              <w:rPr>
                <w:rFonts w:cstheme="minorHAnsi"/>
              </w:rPr>
              <w:t>0</w:t>
            </w:r>
          </w:p>
        </w:tc>
        <w:tc>
          <w:tcPr>
            <w:tcW w:w="720" w:type="dxa"/>
            <w:tcBorders>
              <w:top w:val="single" w:sz="4" w:space="0" w:color="auto"/>
            </w:tcBorders>
          </w:tcPr>
          <w:p w14:paraId="10B17F04" w14:textId="77777777" w:rsidR="00133FC9" w:rsidRPr="006821D9" w:rsidRDefault="00133FC9" w:rsidP="00556A9D">
            <w:pPr>
              <w:spacing w:line="360" w:lineRule="auto"/>
              <w:jc w:val="both"/>
              <w:rPr>
                <w:rFonts w:cstheme="minorHAnsi"/>
              </w:rPr>
            </w:pPr>
            <w:r w:rsidRPr="006821D9">
              <w:rPr>
                <w:rFonts w:cstheme="minorHAnsi"/>
              </w:rPr>
              <w:t>11</w:t>
            </w:r>
          </w:p>
        </w:tc>
        <w:tc>
          <w:tcPr>
            <w:tcW w:w="719" w:type="dxa"/>
            <w:tcBorders>
              <w:top w:val="single" w:sz="4" w:space="0" w:color="auto"/>
            </w:tcBorders>
          </w:tcPr>
          <w:p w14:paraId="046285F6" w14:textId="77777777" w:rsidR="00133FC9" w:rsidRPr="006821D9" w:rsidRDefault="00133FC9" w:rsidP="00556A9D">
            <w:pPr>
              <w:keepNext/>
              <w:spacing w:line="360" w:lineRule="auto"/>
              <w:jc w:val="both"/>
              <w:rPr>
                <w:rFonts w:cstheme="minorHAnsi"/>
              </w:rPr>
            </w:pPr>
            <w:r w:rsidRPr="006821D9">
              <w:rPr>
                <w:rFonts w:cstheme="minorHAnsi"/>
              </w:rPr>
              <w:t>1</w:t>
            </w:r>
          </w:p>
        </w:tc>
      </w:tr>
      <w:tr w:rsidR="00133FC9" w:rsidRPr="006821D9" w14:paraId="6B8686A6" w14:textId="77777777" w:rsidTr="00133FC9">
        <w:trPr>
          <w:jc w:val="center"/>
        </w:trPr>
        <w:tc>
          <w:tcPr>
            <w:tcW w:w="1586" w:type="dxa"/>
            <w:tcBorders>
              <w:right w:val="single" w:sz="4" w:space="0" w:color="auto"/>
            </w:tcBorders>
          </w:tcPr>
          <w:p w14:paraId="4130C099" w14:textId="77777777" w:rsidR="00133FC9" w:rsidRPr="006821D9" w:rsidRDefault="00133FC9" w:rsidP="00556A9D">
            <w:pPr>
              <w:spacing w:line="360" w:lineRule="auto"/>
              <w:jc w:val="both"/>
              <w:rPr>
                <w:rFonts w:cstheme="minorHAnsi"/>
              </w:rPr>
            </w:pPr>
          </w:p>
        </w:tc>
        <w:tc>
          <w:tcPr>
            <w:tcW w:w="572" w:type="dxa"/>
            <w:tcBorders>
              <w:left w:val="single" w:sz="4" w:space="0" w:color="auto"/>
            </w:tcBorders>
          </w:tcPr>
          <w:p w14:paraId="065976DE" w14:textId="77777777" w:rsidR="00133FC9" w:rsidRPr="006821D9" w:rsidRDefault="00133FC9" w:rsidP="00556A9D">
            <w:pPr>
              <w:spacing w:line="360" w:lineRule="auto"/>
              <w:jc w:val="both"/>
              <w:rPr>
                <w:rFonts w:cstheme="minorHAnsi"/>
              </w:rPr>
            </w:pPr>
          </w:p>
        </w:tc>
        <w:tc>
          <w:tcPr>
            <w:tcW w:w="576" w:type="dxa"/>
          </w:tcPr>
          <w:p w14:paraId="3131C87D" w14:textId="77777777" w:rsidR="00133FC9" w:rsidRPr="006821D9" w:rsidRDefault="00133FC9" w:rsidP="00556A9D">
            <w:pPr>
              <w:spacing w:line="360" w:lineRule="auto"/>
              <w:jc w:val="both"/>
              <w:rPr>
                <w:rFonts w:cstheme="minorHAnsi"/>
              </w:rPr>
            </w:pPr>
          </w:p>
        </w:tc>
        <w:tc>
          <w:tcPr>
            <w:tcW w:w="719" w:type="dxa"/>
            <w:tcBorders>
              <w:right w:val="single" w:sz="4" w:space="0" w:color="auto"/>
            </w:tcBorders>
          </w:tcPr>
          <w:p w14:paraId="5DE532D5" w14:textId="77777777" w:rsidR="00133FC9" w:rsidRPr="006821D9" w:rsidRDefault="00133FC9" w:rsidP="00556A9D">
            <w:pPr>
              <w:spacing w:line="360" w:lineRule="auto"/>
              <w:jc w:val="both"/>
              <w:rPr>
                <w:rFonts w:cstheme="minorHAnsi"/>
              </w:rPr>
            </w:pPr>
          </w:p>
        </w:tc>
        <w:tc>
          <w:tcPr>
            <w:tcW w:w="576" w:type="dxa"/>
          </w:tcPr>
          <w:p w14:paraId="5F8E6552" w14:textId="77777777" w:rsidR="00133FC9" w:rsidRPr="006821D9" w:rsidRDefault="00133FC9" w:rsidP="00556A9D">
            <w:pPr>
              <w:spacing w:line="360" w:lineRule="auto"/>
              <w:jc w:val="both"/>
              <w:rPr>
                <w:rFonts w:cstheme="minorHAnsi"/>
              </w:rPr>
            </w:pPr>
          </w:p>
        </w:tc>
        <w:tc>
          <w:tcPr>
            <w:tcW w:w="576" w:type="dxa"/>
          </w:tcPr>
          <w:p w14:paraId="74D1E1AA" w14:textId="77777777" w:rsidR="00133FC9" w:rsidRPr="006821D9" w:rsidRDefault="00133FC9" w:rsidP="00556A9D">
            <w:pPr>
              <w:spacing w:line="360" w:lineRule="auto"/>
              <w:jc w:val="both"/>
              <w:rPr>
                <w:rFonts w:cstheme="minorHAnsi"/>
              </w:rPr>
            </w:pPr>
          </w:p>
        </w:tc>
        <w:tc>
          <w:tcPr>
            <w:tcW w:w="636" w:type="dxa"/>
            <w:tcBorders>
              <w:right w:val="single" w:sz="4" w:space="0" w:color="auto"/>
            </w:tcBorders>
          </w:tcPr>
          <w:p w14:paraId="32CB1FA9" w14:textId="77777777" w:rsidR="00133FC9" w:rsidRPr="006821D9" w:rsidRDefault="00133FC9" w:rsidP="00556A9D">
            <w:pPr>
              <w:spacing w:line="360" w:lineRule="auto"/>
              <w:jc w:val="both"/>
              <w:rPr>
                <w:rFonts w:cstheme="minorHAnsi"/>
              </w:rPr>
            </w:pPr>
          </w:p>
        </w:tc>
        <w:tc>
          <w:tcPr>
            <w:tcW w:w="720" w:type="dxa"/>
          </w:tcPr>
          <w:p w14:paraId="16F5AE07" w14:textId="77777777" w:rsidR="00133FC9" w:rsidRPr="006821D9" w:rsidRDefault="00133FC9" w:rsidP="00556A9D">
            <w:pPr>
              <w:spacing w:line="360" w:lineRule="auto"/>
              <w:jc w:val="both"/>
              <w:rPr>
                <w:rFonts w:cstheme="minorHAnsi"/>
              </w:rPr>
            </w:pPr>
          </w:p>
        </w:tc>
        <w:tc>
          <w:tcPr>
            <w:tcW w:w="720" w:type="dxa"/>
            <w:tcBorders>
              <w:right w:val="single" w:sz="4" w:space="0" w:color="auto"/>
            </w:tcBorders>
          </w:tcPr>
          <w:p w14:paraId="6A220F58" w14:textId="77777777" w:rsidR="00133FC9" w:rsidRPr="006821D9" w:rsidRDefault="00133FC9" w:rsidP="00556A9D">
            <w:pPr>
              <w:spacing w:line="360" w:lineRule="auto"/>
              <w:jc w:val="both"/>
              <w:rPr>
                <w:rFonts w:cstheme="minorHAnsi"/>
              </w:rPr>
            </w:pPr>
          </w:p>
        </w:tc>
        <w:tc>
          <w:tcPr>
            <w:tcW w:w="720" w:type="dxa"/>
          </w:tcPr>
          <w:p w14:paraId="7CD336D7" w14:textId="77777777" w:rsidR="00133FC9" w:rsidRPr="006821D9" w:rsidRDefault="00133FC9" w:rsidP="00556A9D">
            <w:pPr>
              <w:spacing w:line="360" w:lineRule="auto"/>
              <w:jc w:val="both"/>
              <w:rPr>
                <w:rFonts w:cstheme="minorHAnsi"/>
              </w:rPr>
            </w:pPr>
          </w:p>
        </w:tc>
        <w:tc>
          <w:tcPr>
            <w:tcW w:w="719" w:type="dxa"/>
          </w:tcPr>
          <w:p w14:paraId="4DEBD63B" w14:textId="77777777" w:rsidR="00133FC9" w:rsidRPr="006821D9" w:rsidRDefault="00133FC9" w:rsidP="00556A9D">
            <w:pPr>
              <w:keepNext/>
              <w:spacing w:line="360" w:lineRule="auto"/>
              <w:jc w:val="both"/>
              <w:rPr>
                <w:rFonts w:cstheme="minorHAnsi"/>
              </w:rPr>
            </w:pPr>
          </w:p>
        </w:tc>
      </w:tr>
      <w:tr w:rsidR="00133FC9" w:rsidRPr="006821D9" w14:paraId="18AB6228" w14:textId="77777777" w:rsidTr="00133FC9">
        <w:trPr>
          <w:jc w:val="center"/>
        </w:trPr>
        <w:tc>
          <w:tcPr>
            <w:tcW w:w="1586" w:type="dxa"/>
            <w:tcBorders>
              <w:top w:val="double" w:sz="4" w:space="0" w:color="auto"/>
              <w:right w:val="single" w:sz="4" w:space="0" w:color="auto"/>
            </w:tcBorders>
          </w:tcPr>
          <w:p w14:paraId="7B598327" w14:textId="77777777" w:rsidR="00133FC9" w:rsidRPr="006821D9" w:rsidRDefault="00133FC9" w:rsidP="00556A9D">
            <w:pPr>
              <w:spacing w:line="360" w:lineRule="auto"/>
              <w:jc w:val="both"/>
              <w:rPr>
                <w:rFonts w:cstheme="minorHAnsi"/>
              </w:rPr>
            </w:pPr>
          </w:p>
        </w:tc>
        <w:tc>
          <w:tcPr>
            <w:tcW w:w="572" w:type="dxa"/>
            <w:tcBorders>
              <w:top w:val="double" w:sz="4" w:space="0" w:color="auto"/>
              <w:left w:val="single" w:sz="4" w:space="0" w:color="auto"/>
              <w:bottom w:val="double" w:sz="4" w:space="0" w:color="auto"/>
            </w:tcBorders>
          </w:tcPr>
          <w:p w14:paraId="3409748B" w14:textId="77777777" w:rsidR="00133FC9" w:rsidRPr="006821D9" w:rsidRDefault="00133FC9" w:rsidP="00556A9D">
            <w:pPr>
              <w:spacing w:line="360" w:lineRule="auto"/>
              <w:jc w:val="both"/>
              <w:rPr>
                <w:rFonts w:cstheme="minorHAnsi"/>
              </w:rPr>
            </w:pPr>
            <w:r w:rsidRPr="006821D9">
              <w:rPr>
                <w:rFonts w:cstheme="minorHAnsi"/>
              </w:rPr>
              <w:t>Pos</w:t>
            </w:r>
          </w:p>
        </w:tc>
        <w:tc>
          <w:tcPr>
            <w:tcW w:w="576" w:type="dxa"/>
            <w:tcBorders>
              <w:top w:val="double" w:sz="4" w:space="0" w:color="auto"/>
              <w:bottom w:val="double" w:sz="4" w:space="0" w:color="auto"/>
            </w:tcBorders>
          </w:tcPr>
          <w:p w14:paraId="69C8B842" w14:textId="77777777" w:rsidR="00133FC9" w:rsidRPr="006821D9" w:rsidRDefault="00133FC9" w:rsidP="00556A9D">
            <w:pPr>
              <w:spacing w:line="360" w:lineRule="auto"/>
              <w:jc w:val="both"/>
              <w:rPr>
                <w:rFonts w:cstheme="minorHAnsi"/>
              </w:rPr>
            </w:pPr>
            <w:r w:rsidRPr="006821D9">
              <w:rPr>
                <w:rFonts w:cstheme="minorHAnsi"/>
              </w:rPr>
              <w:t>Equ</w:t>
            </w:r>
          </w:p>
        </w:tc>
        <w:tc>
          <w:tcPr>
            <w:tcW w:w="719" w:type="dxa"/>
            <w:tcBorders>
              <w:top w:val="double" w:sz="4" w:space="0" w:color="auto"/>
              <w:bottom w:val="double" w:sz="4" w:space="0" w:color="auto"/>
              <w:right w:val="single" w:sz="4" w:space="0" w:color="auto"/>
            </w:tcBorders>
          </w:tcPr>
          <w:p w14:paraId="5451ABEB" w14:textId="77777777" w:rsidR="00133FC9" w:rsidRPr="006821D9" w:rsidRDefault="00133FC9" w:rsidP="00556A9D">
            <w:pPr>
              <w:spacing w:line="360" w:lineRule="auto"/>
              <w:jc w:val="both"/>
              <w:rPr>
                <w:rFonts w:cstheme="minorHAnsi"/>
              </w:rPr>
            </w:pPr>
            <w:r w:rsidRPr="006821D9">
              <w:rPr>
                <w:rFonts w:cstheme="minorHAnsi"/>
              </w:rPr>
              <w:t>Neg</w:t>
            </w:r>
          </w:p>
        </w:tc>
        <w:tc>
          <w:tcPr>
            <w:tcW w:w="576" w:type="dxa"/>
            <w:tcBorders>
              <w:top w:val="double" w:sz="4" w:space="0" w:color="auto"/>
              <w:bottom w:val="double" w:sz="4" w:space="0" w:color="auto"/>
            </w:tcBorders>
          </w:tcPr>
          <w:p w14:paraId="349180B8" w14:textId="77777777" w:rsidR="00133FC9" w:rsidRPr="006821D9" w:rsidRDefault="00133FC9" w:rsidP="00556A9D">
            <w:pPr>
              <w:spacing w:line="360" w:lineRule="auto"/>
              <w:jc w:val="both"/>
              <w:rPr>
                <w:rFonts w:cstheme="minorHAnsi"/>
              </w:rPr>
            </w:pPr>
            <w:r w:rsidRPr="006821D9">
              <w:rPr>
                <w:rFonts w:cstheme="minorHAnsi"/>
              </w:rPr>
              <w:t>Pos</w:t>
            </w:r>
          </w:p>
        </w:tc>
        <w:tc>
          <w:tcPr>
            <w:tcW w:w="576" w:type="dxa"/>
            <w:tcBorders>
              <w:top w:val="double" w:sz="4" w:space="0" w:color="auto"/>
              <w:bottom w:val="double" w:sz="4" w:space="0" w:color="auto"/>
            </w:tcBorders>
          </w:tcPr>
          <w:p w14:paraId="4D03DC7F" w14:textId="77777777" w:rsidR="00133FC9" w:rsidRPr="006821D9" w:rsidRDefault="00133FC9" w:rsidP="00556A9D">
            <w:pPr>
              <w:spacing w:line="360" w:lineRule="auto"/>
              <w:jc w:val="both"/>
              <w:rPr>
                <w:rFonts w:cstheme="minorHAnsi"/>
              </w:rPr>
            </w:pPr>
            <w:r w:rsidRPr="006821D9">
              <w:rPr>
                <w:rFonts w:cstheme="minorHAnsi"/>
              </w:rPr>
              <w:t>Equ</w:t>
            </w:r>
          </w:p>
        </w:tc>
        <w:tc>
          <w:tcPr>
            <w:tcW w:w="636" w:type="dxa"/>
            <w:tcBorders>
              <w:top w:val="double" w:sz="4" w:space="0" w:color="auto"/>
              <w:bottom w:val="double" w:sz="4" w:space="0" w:color="auto"/>
              <w:right w:val="single" w:sz="4" w:space="0" w:color="auto"/>
            </w:tcBorders>
          </w:tcPr>
          <w:p w14:paraId="282EE32F" w14:textId="77777777" w:rsidR="00133FC9" w:rsidRPr="006821D9" w:rsidRDefault="00133FC9" w:rsidP="00556A9D">
            <w:pPr>
              <w:spacing w:line="360" w:lineRule="auto"/>
              <w:jc w:val="both"/>
              <w:rPr>
                <w:rFonts w:cstheme="minorHAnsi"/>
              </w:rPr>
            </w:pPr>
            <w:r w:rsidRPr="006821D9">
              <w:rPr>
                <w:rFonts w:cstheme="minorHAnsi"/>
              </w:rPr>
              <w:t>Neg</w:t>
            </w:r>
          </w:p>
        </w:tc>
        <w:tc>
          <w:tcPr>
            <w:tcW w:w="720" w:type="dxa"/>
            <w:tcBorders>
              <w:top w:val="double" w:sz="4" w:space="0" w:color="auto"/>
              <w:bottom w:val="double" w:sz="4" w:space="0" w:color="auto"/>
            </w:tcBorders>
          </w:tcPr>
          <w:p w14:paraId="6802E738" w14:textId="77777777" w:rsidR="00133FC9" w:rsidRPr="006821D9" w:rsidRDefault="00133FC9" w:rsidP="00556A9D">
            <w:pPr>
              <w:spacing w:line="360" w:lineRule="auto"/>
              <w:jc w:val="both"/>
              <w:rPr>
                <w:rFonts w:cstheme="minorHAnsi"/>
              </w:rPr>
            </w:pPr>
            <w:r w:rsidRPr="006821D9">
              <w:rPr>
                <w:rFonts w:cstheme="minorHAnsi"/>
              </w:rPr>
              <w:t>Pos</w:t>
            </w:r>
          </w:p>
        </w:tc>
        <w:tc>
          <w:tcPr>
            <w:tcW w:w="720" w:type="dxa"/>
            <w:tcBorders>
              <w:top w:val="double" w:sz="4" w:space="0" w:color="auto"/>
              <w:bottom w:val="double" w:sz="4" w:space="0" w:color="auto"/>
              <w:right w:val="single" w:sz="4" w:space="0" w:color="auto"/>
            </w:tcBorders>
          </w:tcPr>
          <w:p w14:paraId="526D3ADD" w14:textId="77777777" w:rsidR="00133FC9" w:rsidRPr="006821D9" w:rsidRDefault="00133FC9" w:rsidP="00556A9D">
            <w:pPr>
              <w:spacing w:line="360" w:lineRule="auto"/>
              <w:jc w:val="both"/>
              <w:rPr>
                <w:rFonts w:cstheme="minorHAnsi"/>
              </w:rPr>
            </w:pPr>
            <w:r w:rsidRPr="006821D9">
              <w:rPr>
                <w:rFonts w:cstheme="minorHAnsi"/>
              </w:rPr>
              <w:t>Neg</w:t>
            </w:r>
          </w:p>
        </w:tc>
        <w:tc>
          <w:tcPr>
            <w:tcW w:w="720" w:type="dxa"/>
            <w:tcBorders>
              <w:top w:val="double" w:sz="4" w:space="0" w:color="auto"/>
              <w:bottom w:val="double" w:sz="4" w:space="0" w:color="auto"/>
            </w:tcBorders>
          </w:tcPr>
          <w:p w14:paraId="72EC33F8" w14:textId="77777777" w:rsidR="00133FC9" w:rsidRPr="006821D9" w:rsidRDefault="00133FC9" w:rsidP="00556A9D">
            <w:pPr>
              <w:spacing w:line="360" w:lineRule="auto"/>
              <w:jc w:val="both"/>
              <w:rPr>
                <w:rFonts w:cstheme="minorHAnsi"/>
              </w:rPr>
            </w:pPr>
            <w:r w:rsidRPr="006821D9">
              <w:rPr>
                <w:rFonts w:cstheme="minorHAnsi"/>
              </w:rPr>
              <w:t>Pos</w:t>
            </w:r>
          </w:p>
        </w:tc>
        <w:tc>
          <w:tcPr>
            <w:tcW w:w="719" w:type="dxa"/>
            <w:tcBorders>
              <w:top w:val="double" w:sz="4" w:space="0" w:color="auto"/>
              <w:bottom w:val="double" w:sz="4" w:space="0" w:color="auto"/>
            </w:tcBorders>
          </w:tcPr>
          <w:p w14:paraId="6A92B15E" w14:textId="77777777" w:rsidR="00133FC9" w:rsidRPr="006821D9" w:rsidRDefault="00133FC9" w:rsidP="00556A9D">
            <w:pPr>
              <w:keepNext/>
              <w:spacing w:line="360" w:lineRule="auto"/>
              <w:jc w:val="both"/>
              <w:rPr>
                <w:rFonts w:cstheme="minorHAnsi"/>
              </w:rPr>
            </w:pPr>
            <w:r w:rsidRPr="006821D9">
              <w:rPr>
                <w:rFonts w:cstheme="minorHAnsi"/>
              </w:rPr>
              <w:t>Neg</w:t>
            </w:r>
          </w:p>
        </w:tc>
      </w:tr>
      <w:tr w:rsidR="00133FC9" w:rsidRPr="006821D9" w14:paraId="0A6FB01C" w14:textId="77777777" w:rsidTr="00133FC9">
        <w:trPr>
          <w:jc w:val="center"/>
        </w:trPr>
        <w:tc>
          <w:tcPr>
            <w:tcW w:w="1586" w:type="dxa"/>
            <w:tcBorders>
              <w:right w:val="single" w:sz="4" w:space="0" w:color="auto"/>
            </w:tcBorders>
          </w:tcPr>
          <w:p w14:paraId="01E14771" w14:textId="77777777" w:rsidR="00133FC9" w:rsidRPr="006821D9" w:rsidRDefault="00133FC9" w:rsidP="00556A9D">
            <w:pPr>
              <w:spacing w:line="360" w:lineRule="auto"/>
              <w:jc w:val="both"/>
              <w:rPr>
                <w:rFonts w:cstheme="minorHAnsi"/>
              </w:rPr>
            </w:pPr>
            <w:r w:rsidRPr="006821D9">
              <w:rPr>
                <w:rFonts w:cstheme="minorHAnsi"/>
              </w:rPr>
              <w:t>NEG n = 24</w:t>
            </w:r>
          </w:p>
        </w:tc>
        <w:tc>
          <w:tcPr>
            <w:tcW w:w="572" w:type="dxa"/>
            <w:tcBorders>
              <w:top w:val="double" w:sz="4" w:space="0" w:color="auto"/>
              <w:left w:val="single" w:sz="4" w:space="0" w:color="auto"/>
            </w:tcBorders>
          </w:tcPr>
          <w:p w14:paraId="3A7E624A" w14:textId="77777777" w:rsidR="00133FC9" w:rsidRPr="006821D9" w:rsidRDefault="00133FC9" w:rsidP="00556A9D">
            <w:pPr>
              <w:spacing w:line="360" w:lineRule="auto"/>
              <w:jc w:val="both"/>
              <w:rPr>
                <w:rFonts w:cstheme="minorHAnsi"/>
              </w:rPr>
            </w:pPr>
            <w:r w:rsidRPr="006821D9">
              <w:rPr>
                <w:rFonts w:cstheme="minorHAnsi"/>
              </w:rPr>
              <w:t>0</w:t>
            </w:r>
          </w:p>
        </w:tc>
        <w:tc>
          <w:tcPr>
            <w:tcW w:w="576" w:type="dxa"/>
            <w:tcBorders>
              <w:top w:val="double" w:sz="4" w:space="0" w:color="auto"/>
            </w:tcBorders>
          </w:tcPr>
          <w:p w14:paraId="1D8D791E" w14:textId="77777777" w:rsidR="00133FC9" w:rsidRPr="006821D9" w:rsidRDefault="00133FC9" w:rsidP="00556A9D">
            <w:pPr>
              <w:spacing w:line="360" w:lineRule="auto"/>
              <w:jc w:val="both"/>
              <w:rPr>
                <w:rFonts w:cstheme="minorHAnsi"/>
              </w:rPr>
            </w:pPr>
            <w:r w:rsidRPr="006821D9">
              <w:rPr>
                <w:rFonts w:cstheme="minorHAnsi"/>
              </w:rPr>
              <w:t>0</w:t>
            </w:r>
          </w:p>
        </w:tc>
        <w:tc>
          <w:tcPr>
            <w:tcW w:w="719" w:type="dxa"/>
            <w:tcBorders>
              <w:top w:val="double" w:sz="4" w:space="0" w:color="auto"/>
              <w:right w:val="single" w:sz="4" w:space="0" w:color="auto"/>
            </w:tcBorders>
          </w:tcPr>
          <w:p w14:paraId="576C4246" w14:textId="77777777" w:rsidR="00133FC9" w:rsidRPr="006821D9" w:rsidRDefault="00133FC9" w:rsidP="00556A9D">
            <w:pPr>
              <w:spacing w:line="360" w:lineRule="auto"/>
              <w:jc w:val="both"/>
              <w:rPr>
                <w:rFonts w:cstheme="minorHAnsi"/>
              </w:rPr>
            </w:pPr>
            <w:r w:rsidRPr="006821D9">
              <w:rPr>
                <w:rFonts w:cstheme="minorHAnsi"/>
              </w:rPr>
              <w:t>24</w:t>
            </w:r>
          </w:p>
        </w:tc>
        <w:tc>
          <w:tcPr>
            <w:tcW w:w="576" w:type="dxa"/>
            <w:tcBorders>
              <w:top w:val="double" w:sz="4" w:space="0" w:color="auto"/>
            </w:tcBorders>
          </w:tcPr>
          <w:p w14:paraId="382FD5FF" w14:textId="77777777" w:rsidR="00133FC9" w:rsidRPr="006821D9" w:rsidRDefault="00133FC9" w:rsidP="00556A9D">
            <w:pPr>
              <w:spacing w:line="360" w:lineRule="auto"/>
              <w:jc w:val="both"/>
              <w:rPr>
                <w:rFonts w:cstheme="minorHAnsi"/>
              </w:rPr>
            </w:pPr>
            <w:r w:rsidRPr="006821D9">
              <w:rPr>
                <w:rFonts w:cstheme="minorHAnsi"/>
              </w:rPr>
              <w:t>0</w:t>
            </w:r>
          </w:p>
        </w:tc>
        <w:tc>
          <w:tcPr>
            <w:tcW w:w="576" w:type="dxa"/>
            <w:tcBorders>
              <w:top w:val="double" w:sz="4" w:space="0" w:color="auto"/>
            </w:tcBorders>
          </w:tcPr>
          <w:p w14:paraId="1E317945" w14:textId="77777777" w:rsidR="00133FC9" w:rsidRPr="006821D9" w:rsidRDefault="00133FC9" w:rsidP="00556A9D">
            <w:pPr>
              <w:spacing w:line="360" w:lineRule="auto"/>
              <w:jc w:val="both"/>
              <w:rPr>
                <w:rFonts w:cstheme="minorHAnsi"/>
              </w:rPr>
            </w:pPr>
            <w:r w:rsidRPr="006821D9">
              <w:rPr>
                <w:rFonts w:cstheme="minorHAnsi"/>
              </w:rPr>
              <w:t>0</w:t>
            </w:r>
          </w:p>
        </w:tc>
        <w:tc>
          <w:tcPr>
            <w:tcW w:w="636" w:type="dxa"/>
            <w:tcBorders>
              <w:top w:val="double" w:sz="4" w:space="0" w:color="auto"/>
              <w:right w:val="single" w:sz="4" w:space="0" w:color="auto"/>
            </w:tcBorders>
          </w:tcPr>
          <w:p w14:paraId="6B06198A" w14:textId="77777777" w:rsidR="00133FC9" w:rsidRPr="006821D9" w:rsidRDefault="00133FC9" w:rsidP="00556A9D">
            <w:pPr>
              <w:spacing w:line="360" w:lineRule="auto"/>
              <w:jc w:val="both"/>
              <w:rPr>
                <w:rFonts w:cstheme="minorHAnsi"/>
              </w:rPr>
            </w:pPr>
            <w:r w:rsidRPr="006821D9">
              <w:rPr>
                <w:rFonts w:cstheme="minorHAnsi"/>
              </w:rPr>
              <w:t>24</w:t>
            </w:r>
          </w:p>
        </w:tc>
        <w:tc>
          <w:tcPr>
            <w:tcW w:w="720" w:type="dxa"/>
            <w:tcBorders>
              <w:top w:val="double" w:sz="4" w:space="0" w:color="auto"/>
            </w:tcBorders>
          </w:tcPr>
          <w:p w14:paraId="245A5826" w14:textId="77777777" w:rsidR="00133FC9" w:rsidRPr="006821D9" w:rsidRDefault="00133FC9" w:rsidP="00556A9D">
            <w:pPr>
              <w:spacing w:line="360" w:lineRule="auto"/>
              <w:jc w:val="both"/>
              <w:rPr>
                <w:rFonts w:cstheme="minorHAnsi"/>
              </w:rPr>
            </w:pPr>
            <w:r w:rsidRPr="006821D9">
              <w:rPr>
                <w:rFonts w:cstheme="minorHAnsi"/>
              </w:rPr>
              <w:t>1</w:t>
            </w:r>
          </w:p>
        </w:tc>
        <w:tc>
          <w:tcPr>
            <w:tcW w:w="720" w:type="dxa"/>
            <w:tcBorders>
              <w:top w:val="double" w:sz="4" w:space="0" w:color="auto"/>
              <w:right w:val="single" w:sz="4" w:space="0" w:color="auto"/>
            </w:tcBorders>
          </w:tcPr>
          <w:p w14:paraId="38F4678C" w14:textId="77777777" w:rsidR="00133FC9" w:rsidRPr="006821D9" w:rsidRDefault="00133FC9" w:rsidP="00556A9D">
            <w:pPr>
              <w:spacing w:line="360" w:lineRule="auto"/>
              <w:jc w:val="both"/>
              <w:rPr>
                <w:rFonts w:cstheme="minorHAnsi"/>
              </w:rPr>
            </w:pPr>
            <w:r w:rsidRPr="006821D9">
              <w:rPr>
                <w:rFonts w:cstheme="minorHAnsi"/>
              </w:rPr>
              <w:t>23</w:t>
            </w:r>
          </w:p>
        </w:tc>
        <w:tc>
          <w:tcPr>
            <w:tcW w:w="720" w:type="dxa"/>
            <w:tcBorders>
              <w:top w:val="double" w:sz="4" w:space="0" w:color="auto"/>
            </w:tcBorders>
          </w:tcPr>
          <w:p w14:paraId="7AF69D6C" w14:textId="77777777" w:rsidR="00133FC9" w:rsidRPr="006821D9" w:rsidRDefault="00133FC9" w:rsidP="00556A9D">
            <w:pPr>
              <w:spacing w:line="360" w:lineRule="auto"/>
              <w:jc w:val="both"/>
              <w:rPr>
                <w:rFonts w:cstheme="minorHAnsi"/>
              </w:rPr>
            </w:pPr>
            <w:r w:rsidRPr="006821D9">
              <w:rPr>
                <w:rFonts w:cstheme="minorHAnsi"/>
              </w:rPr>
              <w:t>0</w:t>
            </w:r>
          </w:p>
        </w:tc>
        <w:tc>
          <w:tcPr>
            <w:tcW w:w="719" w:type="dxa"/>
            <w:tcBorders>
              <w:top w:val="double" w:sz="4" w:space="0" w:color="auto"/>
            </w:tcBorders>
          </w:tcPr>
          <w:p w14:paraId="620239C9" w14:textId="77777777" w:rsidR="00133FC9" w:rsidRPr="006821D9" w:rsidRDefault="00133FC9" w:rsidP="00556A9D">
            <w:pPr>
              <w:keepNext/>
              <w:spacing w:line="360" w:lineRule="auto"/>
              <w:jc w:val="both"/>
              <w:rPr>
                <w:rFonts w:cstheme="minorHAnsi"/>
              </w:rPr>
            </w:pPr>
            <w:r w:rsidRPr="006821D9">
              <w:rPr>
                <w:rFonts w:cstheme="minorHAnsi"/>
              </w:rPr>
              <w:t>24</w:t>
            </w:r>
          </w:p>
        </w:tc>
      </w:tr>
      <w:tr w:rsidR="00133FC9" w:rsidRPr="006821D9" w14:paraId="1E2B9B05" w14:textId="77777777" w:rsidTr="00133FC9">
        <w:trPr>
          <w:jc w:val="center"/>
        </w:trPr>
        <w:tc>
          <w:tcPr>
            <w:tcW w:w="1586" w:type="dxa"/>
            <w:tcBorders>
              <w:right w:val="single" w:sz="4" w:space="0" w:color="auto"/>
            </w:tcBorders>
          </w:tcPr>
          <w:p w14:paraId="79C3DEB6" w14:textId="77777777" w:rsidR="00133FC9" w:rsidRPr="006821D9" w:rsidRDefault="00133FC9" w:rsidP="00556A9D">
            <w:pPr>
              <w:spacing w:line="360" w:lineRule="auto"/>
              <w:jc w:val="both"/>
              <w:rPr>
                <w:rFonts w:cstheme="minorHAnsi"/>
              </w:rPr>
            </w:pPr>
          </w:p>
        </w:tc>
        <w:tc>
          <w:tcPr>
            <w:tcW w:w="1867" w:type="dxa"/>
            <w:gridSpan w:val="3"/>
            <w:tcBorders>
              <w:left w:val="single" w:sz="4" w:space="0" w:color="auto"/>
              <w:right w:val="single" w:sz="4" w:space="0" w:color="auto"/>
            </w:tcBorders>
          </w:tcPr>
          <w:p w14:paraId="6A43E353" w14:textId="77777777" w:rsidR="00133FC9" w:rsidRPr="006821D9" w:rsidRDefault="00133FC9" w:rsidP="00B06841">
            <w:pPr>
              <w:spacing w:line="360" w:lineRule="auto"/>
              <w:jc w:val="center"/>
              <w:rPr>
                <w:rFonts w:cstheme="minorHAnsi"/>
              </w:rPr>
            </w:pPr>
            <w:r w:rsidRPr="006821D9">
              <w:rPr>
                <w:rFonts w:cstheme="minorHAnsi"/>
              </w:rPr>
              <w:t>AIH+</w:t>
            </w:r>
          </w:p>
        </w:tc>
        <w:tc>
          <w:tcPr>
            <w:tcW w:w="1788" w:type="dxa"/>
            <w:gridSpan w:val="3"/>
            <w:tcBorders>
              <w:right w:val="single" w:sz="4" w:space="0" w:color="auto"/>
            </w:tcBorders>
          </w:tcPr>
          <w:p w14:paraId="24D0E040" w14:textId="77777777" w:rsidR="00133FC9" w:rsidRPr="006821D9" w:rsidRDefault="00133FC9" w:rsidP="00B06841">
            <w:pPr>
              <w:spacing w:line="360" w:lineRule="auto"/>
              <w:jc w:val="center"/>
              <w:rPr>
                <w:rFonts w:cstheme="minorHAnsi"/>
              </w:rPr>
            </w:pPr>
            <w:r w:rsidRPr="006821D9">
              <w:rPr>
                <w:rFonts w:cstheme="minorHAnsi"/>
              </w:rPr>
              <w:t>AIH+</w:t>
            </w:r>
          </w:p>
        </w:tc>
        <w:tc>
          <w:tcPr>
            <w:tcW w:w="1440" w:type="dxa"/>
            <w:gridSpan w:val="2"/>
            <w:tcBorders>
              <w:right w:val="single" w:sz="4" w:space="0" w:color="auto"/>
            </w:tcBorders>
          </w:tcPr>
          <w:p w14:paraId="01049792" w14:textId="77777777" w:rsidR="00133FC9" w:rsidRPr="006821D9" w:rsidRDefault="00133FC9" w:rsidP="00B06841">
            <w:pPr>
              <w:spacing w:line="360" w:lineRule="auto"/>
              <w:jc w:val="center"/>
              <w:rPr>
                <w:rFonts w:cstheme="minorHAnsi"/>
              </w:rPr>
            </w:pPr>
            <w:r w:rsidRPr="006821D9">
              <w:rPr>
                <w:rFonts w:cstheme="minorHAnsi"/>
              </w:rPr>
              <w:t>AIH+</w:t>
            </w:r>
          </w:p>
        </w:tc>
        <w:tc>
          <w:tcPr>
            <w:tcW w:w="1439" w:type="dxa"/>
            <w:gridSpan w:val="2"/>
          </w:tcPr>
          <w:p w14:paraId="71BDECA0" w14:textId="77777777" w:rsidR="00133FC9" w:rsidRPr="006821D9" w:rsidRDefault="00133FC9" w:rsidP="00B06841">
            <w:pPr>
              <w:keepNext/>
              <w:spacing w:line="360" w:lineRule="auto"/>
              <w:jc w:val="center"/>
              <w:rPr>
                <w:rFonts w:cstheme="minorHAnsi"/>
              </w:rPr>
            </w:pPr>
            <w:r w:rsidRPr="006821D9">
              <w:rPr>
                <w:rFonts w:cstheme="minorHAnsi"/>
              </w:rPr>
              <w:t>AIH+</w:t>
            </w:r>
          </w:p>
        </w:tc>
      </w:tr>
      <w:tr w:rsidR="00133FC9" w:rsidRPr="006821D9" w14:paraId="47FFEC44" w14:textId="77777777" w:rsidTr="00133FC9">
        <w:trPr>
          <w:jc w:val="center"/>
        </w:trPr>
        <w:tc>
          <w:tcPr>
            <w:tcW w:w="1586" w:type="dxa"/>
            <w:tcBorders>
              <w:right w:val="single" w:sz="4" w:space="0" w:color="auto"/>
            </w:tcBorders>
          </w:tcPr>
          <w:p w14:paraId="09E6C571" w14:textId="77777777" w:rsidR="00133FC9" w:rsidRPr="006821D9" w:rsidRDefault="00133FC9" w:rsidP="00556A9D">
            <w:pPr>
              <w:spacing w:line="360" w:lineRule="auto"/>
              <w:jc w:val="both"/>
              <w:rPr>
                <w:rFonts w:cstheme="minorHAnsi"/>
              </w:rPr>
            </w:pPr>
          </w:p>
        </w:tc>
        <w:tc>
          <w:tcPr>
            <w:tcW w:w="572" w:type="dxa"/>
            <w:tcBorders>
              <w:top w:val="single" w:sz="4" w:space="0" w:color="auto"/>
              <w:left w:val="single" w:sz="4" w:space="0" w:color="auto"/>
            </w:tcBorders>
          </w:tcPr>
          <w:p w14:paraId="7531437C" w14:textId="77777777" w:rsidR="00133FC9" w:rsidRPr="006821D9" w:rsidRDefault="00133FC9" w:rsidP="00556A9D">
            <w:pPr>
              <w:spacing w:line="360" w:lineRule="auto"/>
              <w:jc w:val="both"/>
              <w:rPr>
                <w:rFonts w:cstheme="minorHAnsi"/>
              </w:rPr>
            </w:pPr>
            <w:r w:rsidRPr="006821D9">
              <w:rPr>
                <w:rFonts w:cstheme="minorHAnsi"/>
              </w:rPr>
              <w:t>0</w:t>
            </w:r>
          </w:p>
        </w:tc>
        <w:tc>
          <w:tcPr>
            <w:tcW w:w="576" w:type="dxa"/>
            <w:tcBorders>
              <w:top w:val="single" w:sz="4" w:space="0" w:color="auto"/>
            </w:tcBorders>
          </w:tcPr>
          <w:p w14:paraId="7DF6D82A" w14:textId="77777777" w:rsidR="00133FC9" w:rsidRPr="006821D9" w:rsidRDefault="00133FC9" w:rsidP="00556A9D">
            <w:pPr>
              <w:spacing w:line="360" w:lineRule="auto"/>
              <w:jc w:val="both"/>
              <w:rPr>
                <w:rFonts w:cstheme="minorHAnsi"/>
              </w:rPr>
            </w:pPr>
            <w:r w:rsidRPr="006821D9">
              <w:rPr>
                <w:rFonts w:cstheme="minorHAnsi"/>
              </w:rPr>
              <w:t>0</w:t>
            </w:r>
          </w:p>
        </w:tc>
        <w:tc>
          <w:tcPr>
            <w:tcW w:w="719" w:type="dxa"/>
            <w:tcBorders>
              <w:top w:val="single" w:sz="4" w:space="0" w:color="auto"/>
              <w:right w:val="single" w:sz="4" w:space="0" w:color="auto"/>
            </w:tcBorders>
          </w:tcPr>
          <w:p w14:paraId="01CFC7A9" w14:textId="77777777" w:rsidR="00133FC9" w:rsidRPr="006821D9" w:rsidRDefault="00133FC9" w:rsidP="00556A9D">
            <w:pPr>
              <w:spacing w:line="360" w:lineRule="auto"/>
              <w:jc w:val="both"/>
              <w:rPr>
                <w:rFonts w:cstheme="minorHAnsi"/>
              </w:rPr>
            </w:pPr>
            <w:r w:rsidRPr="006821D9">
              <w:rPr>
                <w:rFonts w:cstheme="minorHAnsi"/>
              </w:rPr>
              <w:t>0</w:t>
            </w:r>
          </w:p>
        </w:tc>
        <w:tc>
          <w:tcPr>
            <w:tcW w:w="576" w:type="dxa"/>
            <w:tcBorders>
              <w:top w:val="single" w:sz="4" w:space="0" w:color="auto"/>
            </w:tcBorders>
          </w:tcPr>
          <w:p w14:paraId="67B72C45" w14:textId="77777777" w:rsidR="00133FC9" w:rsidRPr="006821D9" w:rsidRDefault="00133FC9" w:rsidP="00556A9D">
            <w:pPr>
              <w:spacing w:line="360" w:lineRule="auto"/>
              <w:jc w:val="both"/>
              <w:rPr>
                <w:rFonts w:cstheme="minorHAnsi"/>
              </w:rPr>
            </w:pPr>
            <w:r w:rsidRPr="006821D9">
              <w:rPr>
                <w:rFonts w:cstheme="minorHAnsi"/>
              </w:rPr>
              <w:t>0</w:t>
            </w:r>
          </w:p>
        </w:tc>
        <w:tc>
          <w:tcPr>
            <w:tcW w:w="576" w:type="dxa"/>
            <w:tcBorders>
              <w:top w:val="single" w:sz="4" w:space="0" w:color="auto"/>
            </w:tcBorders>
          </w:tcPr>
          <w:p w14:paraId="792A4926" w14:textId="77777777" w:rsidR="00133FC9" w:rsidRPr="006821D9" w:rsidRDefault="00133FC9" w:rsidP="00556A9D">
            <w:pPr>
              <w:spacing w:line="360" w:lineRule="auto"/>
              <w:jc w:val="both"/>
              <w:rPr>
                <w:rFonts w:cstheme="minorHAnsi"/>
              </w:rPr>
            </w:pPr>
            <w:r w:rsidRPr="006821D9">
              <w:rPr>
                <w:rFonts w:cstheme="minorHAnsi"/>
              </w:rPr>
              <w:t>0</w:t>
            </w:r>
          </w:p>
        </w:tc>
        <w:tc>
          <w:tcPr>
            <w:tcW w:w="636" w:type="dxa"/>
            <w:tcBorders>
              <w:top w:val="single" w:sz="4" w:space="0" w:color="auto"/>
              <w:right w:val="single" w:sz="4" w:space="0" w:color="auto"/>
            </w:tcBorders>
          </w:tcPr>
          <w:p w14:paraId="66454132" w14:textId="77777777" w:rsidR="00133FC9" w:rsidRPr="006821D9" w:rsidRDefault="00133FC9" w:rsidP="00556A9D">
            <w:pPr>
              <w:spacing w:line="360" w:lineRule="auto"/>
              <w:jc w:val="both"/>
              <w:rPr>
                <w:rFonts w:cstheme="minorHAnsi"/>
              </w:rPr>
            </w:pPr>
            <w:r w:rsidRPr="006821D9">
              <w:rPr>
                <w:rFonts w:cstheme="minorHAnsi"/>
              </w:rPr>
              <w:t>0</w:t>
            </w:r>
          </w:p>
        </w:tc>
        <w:tc>
          <w:tcPr>
            <w:tcW w:w="720" w:type="dxa"/>
            <w:tcBorders>
              <w:top w:val="single" w:sz="4" w:space="0" w:color="auto"/>
            </w:tcBorders>
          </w:tcPr>
          <w:p w14:paraId="65B25871" w14:textId="77777777" w:rsidR="00133FC9" w:rsidRPr="006821D9" w:rsidRDefault="00133FC9" w:rsidP="00556A9D">
            <w:pPr>
              <w:spacing w:line="360" w:lineRule="auto"/>
              <w:jc w:val="both"/>
              <w:rPr>
                <w:rFonts w:cstheme="minorHAnsi"/>
              </w:rPr>
            </w:pPr>
            <w:r w:rsidRPr="006821D9">
              <w:rPr>
                <w:rFonts w:cstheme="minorHAnsi"/>
              </w:rPr>
              <w:t>0</w:t>
            </w:r>
          </w:p>
        </w:tc>
        <w:tc>
          <w:tcPr>
            <w:tcW w:w="720" w:type="dxa"/>
            <w:tcBorders>
              <w:top w:val="single" w:sz="4" w:space="0" w:color="auto"/>
              <w:right w:val="single" w:sz="4" w:space="0" w:color="auto"/>
            </w:tcBorders>
          </w:tcPr>
          <w:p w14:paraId="05F7E41C" w14:textId="77777777" w:rsidR="00133FC9" w:rsidRPr="006821D9" w:rsidRDefault="00133FC9" w:rsidP="00556A9D">
            <w:pPr>
              <w:spacing w:line="360" w:lineRule="auto"/>
              <w:jc w:val="both"/>
              <w:rPr>
                <w:rFonts w:cstheme="minorHAnsi"/>
              </w:rPr>
            </w:pPr>
            <w:r w:rsidRPr="006821D9">
              <w:rPr>
                <w:rFonts w:cstheme="minorHAnsi"/>
              </w:rPr>
              <w:t>0</w:t>
            </w:r>
          </w:p>
        </w:tc>
        <w:tc>
          <w:tcPr>
            <w:tcW w:w="720" w:type="dxa"/>
            <w:tcBorders>
              <w:top w:val="single" w:sz="4" w:space="0" w:color="auto"/>
            </w:tcBorders>
          </w:tcPr>
          <w:p w14:paraId="4225BC80" w14:textId="77777777" w:rsidR="00133FC9" w:rsidRPr="006821D9" w:rsidRDefault="00133FC9" w:rsidP="00556A9D">
            <w:pPr>
              <w:spacing w:line="360" w:lineRule="auto"/>
              <w:jc w:val="both"/>
              <w:rPr>
                <w:rFonts w:cstheme="minorHAnsi"/>
              </w:rPr>
            </w:pPr>
            <w:r w:rsidRPr="006821D9">
              <w:rPr>
                <w:rFonts w:cstheme="minorHAnsi"/>
              </w:rPr>
              <w:t>0</w:t>
            </w:r>
          </w:p>
        </w:tc>
        <w:tc>
          <w:tcPr>
            <w:tcW w:w="719" w:type="dxa"/>
            <w:tcBorders>
              <w:top w:val="single" w:sz="4" w:space="0" w:color="auto"/>
            </w:tcBorders>
          </w:tcPr>
          <w:p w14:paraId="3CBD5F5B" w14:textId="77777777" w:rsidR="00133FC9" w:rsidRPr="006821D9" w:rsidRDefault="00133FC9" w:rsidP="005D3D86">
            <w:pPr>
              <w:keepNext/>
              <w:spacing w:line="360" w:lineRule="auto"/>
              <w:jc w:val="both"/>
              <w:rPr>
                <w:rFonts w:cstheme="minorHAnsi"/>
              </w:rPr>
            </w:pPr>
            <w:r w:rsidRPr="006821D9">
              <w:rPr>
                <w:rFonts w:cstheme="minorHAnsi"/>
              </w:rPr>
              <w:t>0</w:t>
            </w:r>
          </w:p>
        </w:tc>
      </w:tr>
    </w:tbl>
    <w:p w14:paraId="4017CE1C" w14:textId="6B6539E6" w:rsidR="00187E74" w:rsidRPr="006821D9" w:rsidRDefault="00187E74" w:rsidP="00556A9D">
      <w:pPr>
        <w:pStyle w:val="Caption"/>
        <w:jc w:val="both"/>
        <w:rPr>
          <w:rFonts w:cstheme="minorHAnsi"/>
        </w:rPr>
      </w:pPr>
      <w:r w:rsidRPr="006821D9">
        <w:rPr>
          <w:rFonts w:cstheme="minorHAnsi"/>
        </w:rPr>
        <w:t>.</w:t>
      </w:r>
    </w:p>
    <w:p w14:paraId="3F75CBD3" w14:textId="77777777" w:rsidR="00187E74" w:rsidRPr="006821D9" w:rsidRDefault="00187E74" w:rsidP="00556A9D">
      <w:pPr>
        <w:jc w:val="both"/>
        <w:rPr>
          <w:rFonts w:cstheme="minorHAnsi"/>
        </w:rPr>
      </w:pPr>
    </w:p>
    <w:p w14:paraId="2247DA4C" w14:textId="77777777" w:rsidR="001C001E" w:rsidRPr="006821D9" w:rsidRDefault="001C001E" w:rsidP="00556A9D">
      <w:pPr>
        <w:jc w:val="both"/>
        <w:rPr>
          <w:rFonts w:cstheme="minorHAnsi"/>
        </w:rPr>
      </w:pPr>
    </w:p>
    <w:p w14:paraId="36B91DD1" w14:textId="197E6BE3" w:rsidR="00E43435" w:rsidRPr="006821D9" w:rsidRDefault="00E43435" w:rsidP="00E43435">
      <w:pPr>
        <w:pStyle w:val="Caption"/>
        <w:keepNext/>
      </w:pPr>
      <w:bookmarkStart w:id="61" w:name="_Toc170720748"/>
      <w:r w:rsidRPr="006821D9">
        <w:t xml:space="preserve">Table </w:t>
      </w:r>
      <w:r w:rsidR="00656EB4">
        <w:fldChar w:fldCharType="begin"/>
      </w:r>
      <w:r w:rsidR="00656EB4">
        <w:instrText xml:space="preserve"> STYLEREF 1 \s </w:instrText>
      </w:r>
      <w:r w:rsidR="00656EB4">
        <w:fldChar w:fldCharType="separate"/>
      </w:r>
      <w:r w:rsidR="00656EB4" w:rsidRPr="006821D9">
        <w:rPr>
          <w:noProof/>
        </w:rPr>
        <w:t>4</w:t>
      </w:r>
      <w:r w:rsidR="00656EB4">
        <w:rPr>
          <w:noProof/>
        </w:rPr>
        <w:fldChar w:fldCharType="end"/>
      </w:r>
      <w:r w:rsidR="00656EB4" w:rsidRPr="006821D9">
        <w:t>.</w:t>
      </w:r>
      <w:r w:rsidR="00656EB4">
        <w:fldChar w:fldCharType="begin"/>
      </w:r>
      <w:r w:rsidR="00656EB4">
        <w:instrText xml:space="preserve"> SEQ Table \* ARABIC \s 1 </w:instrText>
      </w:r>
      <w:r w:rsidR="00656EB4">
        <w:fldChar w:fldCharType="separate"/>
      </w:r>
      <w:r w:rsidR="00656EB4" w:rsidRPr="006821D9">
        <w:rPr>
          <w:noProof/>
        </w:rPr>
        <w:t>12</w:t>
      </w:r>
      <w:r w:rsidR="00656EB4">
        <w:rPr>
          <w:noProof/>
        </w:rPr>
        <w:fldChar w:fldCharType="end"/>
      </w:r>
      <w:r w:rsidR="00F837C2" w:rsidRPr="006821D9">
        <w:t xml:space="preserve"> </w:t>
      </w:r>
      <w:r w:rsidR="00657424" w:rsidRPr="006821D9">
        <w:t xml:space="preserve">Samples negative for F-actin antibodies </w:t>
      </w:r>
      <w:r w:rsidR="00E03CE0" w:rsidRPr="006821D9">
        <w:t>using</w:t>
      </w:r>
      <w:r w:rsidR="00657424" w:rsidRPr="006821D9">
        <w:t xml:space="preserve"> second line test.</w:t>
      </w:r>
      <w:r w:rsidRPr="006821D9">
        <w:t xml:space="preserve"> </w:t>
      </w:r>
      <w:r w:rsidR="004221E5" w:rsidRPr="006821D9">
        <w:rPr>
          <w:rFonts w:cstheme="minorHAnsi"/>
        </w:rPr>
        <w:t xml:space="preserve">Column one is the number of patients who would be deemed to be low risk of AIH following a negative result for the second line assay. Column two is the number of patients with AIH who would be incorrectly identified as low likelihood of having AIH following a negative </w:t>
      </w:r>
      <w:r w:rsidR="004221E5" w:rsidRPr="006821D9">
        <w:rPr>
          <w:rFonts w:cstheme="minorHAnsi"/>
          <w:noProof/>
        </w:rPr>
        <w:t>result for the second line assay.</w:t>
      </w:r>
      <w:bookmarkEnd w:id="61"/>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122"/>
        <w:gridCol w:w="3447"/>
        <w:gridCol w:w="3447"/>
      </w:tblGrid>
      <w:tr w:rsidR="00187E74" w:rsidRPr="006821D9" w14:paraId="04C32252" w14:textId="77777777" w:rsidTr="00A722E5">
        <w:trPr>
          <w:trHeight w:val="275"/>
        </w:trPr>
        <w:tc>
          <w:tcPr>
            <w:tcW w:w="2122" w:type="dxa"/>
            <w:tcBorders>
              <w:bottom w:val="single" w:sz="4" w:space="0" w:color="auto"/>
              <w:right w:val="single" w:sz="4" w:space="0" w:color="auto"/>
            </w:tcBorders>
          </w:tcPr>
          <w:p w14:paraId="251943C8" w14:textId="77777777" w:rsidR="00187E74" w:rsidRPr="006821D9" w:rsidRDefault="00187E74" w:rsidP="00556A9D">
            <w:pPr>
              <w:spacing w:line="360" w:lineRule="auto"/>
              <w:jc w:val="both"/>
              <w:rPr>
                <w:rFonts w:cstheme="minorHAnsi"/>
                <w:b/>
                <w:bCs/>
              </w:rPr>
            </w:pPr>
            <w:r w:rsidRPr="006821D9">
              <w:rPr>
                <w:rFonts w:cstheme="minorHAnsi"/>
                <w:b/>
                <w:bCs/>
              </w:rPr>
              <w:t>Method of detection</w:t>
            </w:r>
          </w:p>
        </w:tc>
        <w:tc>
          <w:tcPr>
            <w:tcW w:w="3447" w:type="dxa"/>
            <w:tcBorders>
              <w:left w:val="single" w:sz="4" w:space="0" w:color="auto"/>
              <w:bottom w:val="single" w:sz="4" w:space="0" w:color="auto"/>
              <w:right w:val="single" w:sz="4" w:space="0" w:color="auto"/>
            </w:tcBorders>
          </w:tcPr>
          <w:p w14:paraId="554A193C" w14:textId="2A9C8D61" w:rsidR="00187E74" w:rsidRPr="006821D9" w:rsidRDefault="00D46066" w:rsidP="00556A9D">
            <w:pPr>
              <w:spacing w:line="360" w:lineRule="auto"/>
              <w:jc w:val="both"/>
              <w:rPr>
                <w:rFonts w:cstheme="minorHAnsi"/>
                <w:b/>
                <w:bCs/>
              </w:rPr>
            </w:pPr>
            <w:r w:rsidRPr="006821D9">
              <w:rPr>
                <w:rFonts w:cstheme="minorHAnsi"/>
                <w:b/>
                <w:bCs/>
              </w:rPr>
              <w:t xml:space="preserve">True negative patients. </w:t>
            </w:r>
            <w:r w:rsidR="00187E74" w:rsidRPr="006821D9">
              <w:rPr>
                <w:rFonts w:cstheme="minorHAnsi"/>
                <w:b/>
                <w:bCs/>
              </w:rPr>
              <w:t>AIH patients correctly suggested</w:t>
            </w:r>
            <w:r w:rsidR="005626B4" w:rsidRPr="006821D9">
              <w:rPr>
                <w:rFonts w:cstheme="minorHAnsi"/>
                <w:b/>
                <w:bCs/>
              </w:rPr>
              <w:t xml:space="preserve"> </w:t>
            </w:r>
            <w:r w:rsidR="00187E74" w:rsidRPr="006821D9">
              <w:rPr>
                <w:rFonts w:cstheme="minorHAnsi"/>
                <w:b/>
                <w:bCs/>
              </w:rPr>
              <w:t>as not having AIH by second line test</w:t>
            </w:r>
          </w:p>
        </w:tc>
        <w:tc>
          <w:tcPr>
            <w:tcW w:w="3447" w:type="dxa"/>
            <w:tcBorders>
              <w:left w:val="single" w:sz="4" w:space="0" w:color="auto"/>
              <w:bottom w:val="single" w:sz="4" w:space="0" w:color="auto"/>
            </w:tcBorders>
          </w:tcPr>
          <w:p w14:paraId="16B6FAE0" w14:textId="568128EC" w:rsidR="00187E74" w:rsidRPr="006821D9" w:rsidRDefault="00106E0C" w:rsidP="00556A9D">
            <w:pPr>
              <w:spacing w:line="360" w:lineRule="auto"/>
              <w:jc w:val="both"/>
              <w:rPr>
                <w:rFonts w:cstheme="minorHAnsi"/>
                <w:b/>
                <w:bCs/>
              </w:rPr>
            </w:pPr>
            <w:r w:rsidRPr="006821D9">
              <w:rPr>
                <w:rFonts w:cstheme="minorHAnsi"/>
                <w:b/>
                <w:bCs/>
              </w:rPr>
              <w:t>False negative patient</w:t>
            </w:r>
            <w:r w:rsidR="00D46066" w:rsidRPr="006821D9">
              <w:rPr>
                <w:rFonts w:cstheme="minorHAnsi"/>
                <w:b/>
                <w:bCs/>
              </w:rPr>
              <w:t>s</w:t>
            </w:r>
            <w:r w:rsidRPr="006821D9">
              <w:rPr>
                <w:rFonts w:cstheme="minorHAnsi"/>
                <w:b/>
                <w:bCs/>
              </w:rPr>
              <w:t xml:space="preserve">. </w:t>
            </w:r>
            <w:r w:rsidR="00187E74" w:rsidRPr="006821D9">
              <w:rPr>
                <w:rFonts w:cstheme="minorHAnsi"/>
                <w:b/>
                <w:bCs/>
              </w:rPr>
              <w:t>AIH patients not identified by second line test</w:t>
            </w:r>
          </w:p>
        </w:tc>
      </w:tr>
      <w:tr w:rsidR="00187E74" w:rsidRPr="006821D9" w14:paraId="302C6422" w14:textId="77777777" w:rsidTr="00A722E5">
        <w:tc>
          <w:tcPr>
            <w:tcW w:w="2122" w:type="dxa"/>
            <w:tcBorders>
              <w:top w:val="single" w:sz="4" w:space="0" w:color="auto"/>
              <w:right w:val="single" w:sz="4" w:space="0" w:color="auto"/>
            </w:tcBorders>
          </w:tcPr>
          <w:p w14:paraId="4D084714" w14:textId="77777777" w:rsidR="00187E74" w:rsidRPr="006821D9" w:rsidRDefault="00187E74" w:rsidP="00556A9D">
            <w:pPr>
              <w:spacing w:line="360" w:lineRule="auto"/>
              <w:jc w:val="both"/>
              <w:rPr>
                <w:rFonts w:cstheme="minorHAnsi"/>
              </w:rPr>
            </w:pPr>
            <w:r w:rsidRPr="006821D9">
              <w:rPr>
                <w:rFonts w:cstheme="minorHAnsi"/>
              </w:rPr>
              <w:t>NOVALite</w:t>
            </w:r>
          </w:p>
        </w:tc>
        <w:tc>
          <w:tcPr>
            <w:tcW w:w="3447" w:type="dxa"/>
            <w:tcBorders>
              <w:top w:val="single" w:sz="4" w:space="0" w:color="auto"/>
              <w:left w:val="single" w:sz="4" w:space="0" w:color="auto"/>
              <w:right w:val="single" w:sz="4" w:space="0" w:color="auto"/>
            </w:tcBorders>
          </w:tcPr>
          <w:p w14:paraId="519BB94F" w14:textId="720AFCEC" w:rsidR="00187E74" w:rsidRPr="006821D9" w:rsidRDefault="00187E74" w:rsidP="00556A9D">
            <w:pPr>
              <w:spacing w:line="360" w:lineRule="auto"/>
              <w:jc w:val="both"/>
              <w:rPr>
                <w:rFonts w:cstheme="minorHAnsi"/>
              </w:rPr>
            </w:pPr>
            <w:r w:rsidRPr="006821D9">
              <w:rPr>
                <w:rFonts w:cstheme="minorHAnsi"/>
              </w:rPr>
              <w:t xml:space="preserve">50 (48 </w:t>
            </w:r>
            <w:r w:rsidR="00034DE2" w:rsidRPr="006821D9">
              <w:rPr>
                <w:rFonts w:cstheme="minorHAnsi"/>
              </w:rPr>
              <w:t>V-SMA</w:t>
            </w:r>
            <w:r w:rsidRPr="006821D9">
              <w:rPr>
                <w:rFonts w:cstheme="minorHAnsi"/>
              </w:rPr>
              <w:t xml:space="preserve"> and 2 </w:t>
            </w:r>
            <w:r w:rsidR="00034DE2" w:rsidRPr="006821D9">
              <w:rPr>
                <w:rFonts w:cstheme="minorHAnsi"/>
              </w:rPr>
              <w:t>T-SMA</w:t>
            </w:r>
            <w:r w:rsidRPr="006821D9">
              <w:rPr>
                <w:rFonts w:cstheme="minorHAnsi"/>
              </w:rPr>
              <w:t>)</w:t>
            </w:r>
          </w:p>
        </w:tc>
        <w:tc>
          <w:tcPr>
            <w:tcW w:w="3447" w:type="dxa"/>
            <w:tcBorders>
              <w:top w:val="single" w:sz="4" w:space="0" w:color="auto"/>
              <w:left w:val="single" w:sz="4" w:space="0" w:color="auto"/>
            </w:tcBorders>
          </w:tcPr>
          <w:p w14:paraId="5E20ECE1" w14:textId="4FBBD8CC" w:rsidR="00187E74" w:rsidRPr="006821D9" w:rsidRDefault="00187E74" w:rsidP="00556A9D">
            <w:pPr>
              <w:spacing w:line="360" w:lineRule="auto"/>
              <w:jc w:val="both"/>
              <w:rPr>
                <w:rFonts w:cstheme="minorHAnsi"/>
              </w:rPr>
            </w:pPr>
            <w:r w:rsidRPr="006821D9">
              <w:rPr>
                <w:rFonts w:cstheme="minorHAnsi"/>
              </w:rPr>
              <w:t xml:space="preserve">2 (1 </w:t>
            </w:r>
            <w:r w:rsidR="00034DE2" w:rsidRPr="006821D9">
              <w:rPr>
                <w:rFonts w:cstheme="minorHAnsi"/>
              </w:rPr>
              <w:t>V-SMA</w:t>
            </w:r>
            <w:r w:rsidRPr="006821D9">
              <w:rPr>
                <w:rFonts w:cstheme="minorHAnsi"/>
              </w:rPr>
              <w:t xml:space="preserve"> and 1 </w:t>
            </w:r>
            <w:r w:rsidR="00034DE2" w:rsidRPr="006821D9">
              <w:rPr>
                <w:rFonts w:cstheme="minorHAnsi"/>
              </w:rPr>
              <w:t>T-SMA</w:t>
            </w:r>
            <w:r w:rsidRPr="006821D9">
              <w:rPr>
                <w:rFonts w:cstheme="minorHAnsi"/>
              </w:rPr>
              <w:t>)</w:t>
            </w:r>
          </w:p>
        </w:tc>
      </w:tr>
      <w:tr w:rsidR="00187E74" w:rsidRPr="006821D9" w14:paraId="6F536A97" w14:textId="77777777" w:rsidTr="00A722E5">
        <w:tc>
          <w:tcPr>
            <w:tcW w:w="2122" w:type="dxa"/>
            <w:tcBorders>
              <w:right w:val="single" w:sz="4" w:space="0" w:color="auto"/>
            </w:tcBorders>
          </w:tcPr>
          <w:p w14:paraId="320A3183" w14:textId="77777777" w:rsidR="00187E74" w:rsidRPr="006821D9" w:rsidRDefault="00187E74" w:rsidP="00556A9D">
            <w:pPr>
              <w:spacing w:line="360" w:lineRule="auto"/>
              <w:jc w:val="both"/>
              <w:rPr>
                <w:rFonts w:cstheme="minorHAnsi"/>
              </w:rPr>
            </w:pPr>
            <w:r w:rsidRPr="006821D9">
              <w:rPr>
                <w:rFonts w:cstheme="minorHAnsi"/>
              </w:rPr>
              <w:t>VSM47</w:t>
            </w:r>
          </w:p>
        </w:tc>
        <w:tc>
          <w:tcPr>
            <w:tcW w:w="3447" w:type="dxa"/>
            <w:tcBorders>
              <w:left w:val="single" w:sz="4" w:space="0" w:color="auto"/>
              <w:right w:val="single" w:sz="4" w:space="0" w:color="auto"/>
            </w:tcBorders>
          </w:tcPr>
          <w:p w14:paraId="4C1A3B2B" w14:textId="3B4FBD01" w:rsidR="00187E74" w:rsidRPr="006821D9" w:rsidRDefault="00187E74" w:rsidP="00556A9D">
            <w:pPr>
              <w:spacing w:line="360" w:lineRule="auto"/>
              <w:jc w:val="both"/>
              <w:rPr>
                <w:rFonts w:cstheme="minorHAnsi"/>
              </w:rPr>
            </w:pPr>
            <w:r w:rsidRPr="006821D9">
              <w:rPr>
                <w:rFonts w:cstheme="minorHAnsi"/>
              </w:rPr>
              <w:t xml:space="preserve">57 (54 </w:t>
            </w:r>
            <w:r w:rsidR="00034DE2" w:rsidRPr="006821D9">
              <w:rPr>
                <w:rFonts w:cstheme="minorHAnsi"/>
              </w:rPr>
              <w:t>V-SMA</w:t>
            </w:r>
            <w:r w:rsidRPr="006821D9">
              <w:rPr>
                <w:rFonts w:cstheme="minorHAnsi"/>
              </w:rPr>
              <w:t>)</w:t>
            </w:r>
          </w:p>
        </w:tc>
        <w:tc>
          <w:tcPr>
            <w:tcW w:w="3447" w:type="dxa"/>
            <w:tcBorders>
              <w:left w:val="single" w:sz="4" w:space="0" w:color="auto"/>
            </w:tcBorders>
          </w:tcPr>
          <w:p w14:paraId="255CAC87" w14:textId="4E7F323F" w:rsidR="00187E74" w:rsidRPr="006821D9" w:rsidRDefault="00187E74" w:rsidP="00556A9D">
            <w:pPr>
              <w:spacing w:line="360" w:lineRule="auto"/>
              <w:jc w:val="both"/>
              <w:rPr>
                <w:rFonts w:cstheme="minorHAnsi"/>
              </w:rPr>
            </w:pPr>
            <w:r w:rsidRPr="006821D9">
              <w:rPr>
                <w:rFonts w:cstheme="minorHAnsi"/>
              </w:rPr>
              <w:t>1 (</w:t>
            </w:r>
            <w:r w:rsidR="00034DE2" w:rsidRPr="006821D9">
              <w:rPr>
                <w:rFonts w:cstheme="minorHAnsi"/>
              </w:rPr>
              <w:t>V-SMA</w:t>
            </w:r>
            <w:r w:rsidRPr="006821D9">
              <w:rPr>
                <w:rFonts w:cstheme="minorHAnsi"/>
              </w:rPr>
              <w:t>)</w:t>
            </w:r>
          </w:p>
        </w:tc>
      </w:tr>
      <w:tr w:rsidR="00187E74" w:rsidRPr="006821D9" w14:paraId="1353E96A" w14:textId="77777777" w:rsidTr="00A722E5">
        <w:tc>
          <w:tcPr>
            <w:tcW w:w="2122" w:type="dxa"/>
            <w:tcBorders>
              <w:right w:val="single" w:sz="4" w:space="0" w:color="auto"/>
            </w:tcBorders>
          </w:tcPr>
          <w:p w14:paraId="6E2D21DB" w14:textId="33AF5E35" w:rsidR="00187E74" w:rsidRPr="006821D9" w:rsidRDefault="005F224E" w:rsidP="00556A9D">
            <w:pPr>
              <w:spacing w:line="360" w:lineRule="auto"/>
              <w:jc w:val="both"/>
              <w:rPr>
                <w:rFonts w:cstheme="minorHAnsi"/>
              </w:rPr>
            </w:pPr>
            <w:r w:rsidRPr="006821D9">
              <w:rPr>
                <w:rFonts w:cstheme="minorHAnsi"/>
              </w:rPr>
              <w:t>QUANTALite</w:t>
            </w:r>
            <w:r w:rsidR="00187E74" w:rsidRPr="006821D9">
              <w:rPr>
                <w:rFonts w:cstheme="minorHAnsi"/>
              </w:rPr>
              <w:t xml:space="preserve"> &gt;20AU</w:t>
            </w:r>
          </w:p>
        </w:tc>
        <w:tc>
          <w:tcPr>
            <w:tcW w:w="3447" w:type="dxa"/>
            <w:tcBorders>
              <w:left w:val="single" w:sz="4" w:space="0" w:color="auto"/>
              <w:right w:val="single" w:sz="4" w:space="0" w:color="auto"/>
            </w:tcBorders>
          </w:tcPr>
          <w:p w14:paraId="5478CA44" w14:textId="5CDC124D" w:rsidR="00187E74" w:rsidRPr="006821D9" w:rsidRDefault="00187E74" w:rsidP="00556A9D">
            <w:pPr>
              <w:spacing w:line="360" w:lineRule="auto"/>
              <w:jc w:val="both"/>
              <w:rPr>
                <w:rFonts w:cstheme="minorHAnsi"/>
              </w:rPr>
            </w:pPr>
            <w:r w:rsidRPr="006821D9">
              <w:rPr>
                <w:rFonts w:cstheme="minorHAnsi"/>
              </w:rPr>
              <w:t xml:space="preserve">63 (55 </w:t>
            </w:r>
            <w:r w:rsidR="00034DE2" w:rsidRPr="006821D9">
              <w:rPr>
                <w:rFonts w:cstheme="minorHAnsi"/>
              </w:rPr>
              <w:t>V-SMA</w:t>
            </w:r>
            <w:r w:rsidRPr="006821D9">
              <w:rPr>
                <w:rFonts w:cstheme="minorHAnsi"/>
              </w:rPr>
              <w:t xml:space="preserve"> and 8 </w:t>
            </w:r>
            <w:r w:rsidR="00034DE2" w:rsidRPr="006821D9">
              <w:rPr>
                <w:rFonts w:cstheme="minorHAnsi"/>
              </w:rPr>
              <w:t>T-SMA</w:t>
            </w:r>
            <w:r w:rsidRPr="006821D9">
              <w:rPr>
                <w:rFonts w:cstheme="minorHAnsi"/>
              </w:rPr>
              <w:t>)</w:t>
            </w:r>
          </w:p>
        </w:tc>
        <w:tc>
          <w:tcPr>
            <w:tcW w:w="3447" w:type="dxa"/>
            <w:tcBorders>
              <w:left w:val="single" w:sz="4" w:space="0" w:color="auto"/>
            </w:tcBorders>
          </w:tcPr>
          <w:p w14:paraId="38F46859" w14:textId="19016EEC" w:rsidR="00187E74" w:rsidRPr="006821D9" w:rsidRDefault="00187E74" w:rsidP="00556A9D">
            <w:pPr>
              <w:spacing w:line="360" w:lineRule="auto"/>
              <w:jc w:val="both"/>
              <w:rPr>
                <w:rFonts w:cstheme="minorHAnsi"/>
              </w:rPr>
            </w:pPr>
            <w:r w:rsidRPr="006821D9">
              <w:rPr>
                <w:rFonts w:cstheme="minorHAnsi"/>
              </w:rPr>
              <w:t>1 (</w:t>
            </w:r>
            <w:r w:rsidR="00034DE2" w:rsidRPr="006821D9">
              <w:rPr>
                <w:rFonts w:cstheme="minorHAnsi"/>
              </w:rPr>
              <w:t>V-SMA</w:t>
            </w:r>
            <w:r w:rsidRPr="006821D9">
              <w:rPr>
                <w:rFonts w:cstheme="minorHAnsi"/>
              </w:rPr>
              <w:t>)</w:t>
            </w:r>
          </w:p>
        </w:tc>
      </w:tr>
      <w:tr w:rsidR="00187E74" w:rsidRPr="006821D9" w14:paraId="5275E2ED" w14:textId="77777777" w:rsidTr="00A722E5">
        <w:tc>
          <w:tcPr>
            <w:tcW w:w="2122" w:type="dxa"/>
            <w:tcBorders>
              <w:right w:val="single" w:sz="4" w:space="0" w:color="auto"/>
            </w:tcBorders>
          </w:tcPr>
          <w:p w14:paraId="152E3B23" w14:textId="36ABD955" w:rsidR="00187E74" w:rsidRPr="006821D9" w:rsidRDefault="005F224E" w:rsidP="00556A9D">
            <w:pPr>
              <w:spacing w:line="360" w:lineRule="auto"/>
              <w:jc w:val="both"/>
              <w:rPr>
                <w:rFonts w:cstheme="minorHAnsi"/>
              </w:rPr>
            </w:pPr>
            <w:r w:rsidRPr="006821D9">
              <w:rPr>
                <w:rFonts w:cstheme="minorHAnsi"/>
              </w:rPr>
              <w:t>QUANTALite</w:t>
            </w:r>
            <w:r w:rsidR="00187E74" w:rsidRPr="006821D9">
              <w:rPr>
                <w:rFonts w:cstheme="minorHAnsi"/>
              </w:rPr>
              <w:t xml:space="preserve"> &gt;30AU</w:t>
            </w:r>
          </w:p>
        </w:tc>
        <w:tc>
          <w:tcPr>
            <w:tcW w:w="3447" w:type="dxa"/>
            <w:tcBorders>
              <w:left w:val="single" w:sz="4" w:space="0" w:color="auto"/>
              <w:right w:val="single" w:sz="4" w:space="0" w:color="auto"/>
            </w:tcBorders>
          </w:tcPr>
          <w:p w14:paraId="299F66F6" w14:textId="6468F83B" w:rsidR="00187E74" w:rsidRPr="006821D9" w:rsidRDefault="00187E74" w:rsidP="00556A9D">
            <w:pPr>
              <w:spacing w:line="360" w:lineRule="auto"/>
              <w:jc w:val="both"/>
              <w:rPr>
                <w:rFonts w:cstheme="minorHAnsi"/>
              </w:rPr>
            </w:pPr>
            <w:r w:rsidRPr="006821D9">
              <w:rPr>
                <w:rFonts w:cstheme="minorHAnsi"/>
              </w:rPr>
              <w:t xml:space="preserve">78 (63 </w:t>
            </w:r>
            <w:r w:rsidR="00034DE2" w:rsidRPr="006821D9">
              <w:rPr>
                <w:rFonts w:cstheme="minorHAnsi"/>
              </w:rPr>
              <w:t>V-SMA</w:t>
            </w:r>
            <w:r w:rsidRPr="006821D9">
              <w:rPr>
                <w:rFonts w:cstheme="minorHAnsi"/>
              </w:rPr>
              <w:t xml:space="preserve"> and 15 </w:t>
            </w:r>
            <w:r w:rsidR="00034DE2" w:rsidRPr="006821D9">
              <w:rPr>
                <w:rFonts w:cstheme="minorHAnsi"/>
              </w:rPr>
              <w:t>T-SMA</w:t>
            </w:r>
            <w:r w:rsidRPr="006821D9">
              <w:rPr>
                <w:rFonts w:cstheme="minorHAnsi"/>
              </w:rPr>
              <w:t>)</w:t>
            </w:r>
          </w:p>
        </w:tc>
        <w:tc>
          <w:tcPr>
            <w:tcW w:w="3447" w:type="dxa"/>
            <w:tcBorders>
              <w:left w:val="single" w:sz="4" w:space="0" w:color="auto"/>
            </w:tcBorders>
          </w:tcPr>
          <w:p w14:paraId="633DBC83" w14:textId="082326B6" w:rsidR="00187E74" w:rsidRPr="006821D9" w:rsidRDefault="00187E74" w:rsidP="005626B4">
            <w:pPr>
              <w:keepNext/>
              <w:spacing w:line="360" w:lineRule="auto"/>
              <w:jc w:val="both"/>
              <w:rPr>
                <w:rFonts w:cstheme="minorHAnsi"/>
              </w:rPr>
            </w:pPr>
            <w:r w:rsidRPr="006821D9">
              <w:rPr>
                <w:rFonts w:cstheme="minorHAnsi"/>
              </w:rPr>
              <w:t xml:space="preserve">2 (1 </w:t>
            </w:r>
            <w:r w:rsidR="00034DE2" w:rsidRPr="006821D9">
              <w:rPr>
                <w:rFonts w:cstheme="minorHAnsi"/>
              </w:rPr>
              <w:t>V-SMA</w:t>
            </w:r>
            <w:r w:rsidRPr="006821D9">
              <w:rPr>
                <w:rFonts w:cstheme="minorHAnsi"/>
              </w:rPr>
              <w:t xml:space="preserve"> and 1 </w:t>
            </w:r>
            <w:r w:rsidR="00034DE2" w:rsidRPr="006821D9">
              <w:rPr>
                <w:rFonts w:cstheme="minorHAnsi"/>
              </w:rPr>
              <w:t>T-SMA</w:t>
            </w:r>
            <w:r w:rsidRPr="006821D9">
              <w:rPr>
                <w:rFonts w:cstheme="minorHAnsi"/>
              </w:rPr>
              <w:t>)</w:t>
            </w:r>
          </w:p>
        </w:tc>
      </w:tr>
    </w:tbl>
    <w:p w14:paraId="38590B2A" w14:textId="77777777" w:rsidR="00187E74" w:rsidRPr="006821D9" w:rsidRDefault="00187E74" w:rsidP="00556A9D">
      <w:pPr>
        <w:jc w:val="both"/>
        <w:rPr>
          <w:rFonts w:cstheme="minorHAnsi"/>
        </w:rPr>
      </w:pPr>
    </w:p>
    <w:p w14:paraId="0CE408F4" w14:textId="77777777" w:rsidR="000E6903" w:rsidRPr="006821D9" w:rsidRDefault="000E6903" w:rsidP="00556A9D">
      <w:pPr>
        <w:jc w:val="both"/>
        <w:rPr>
          <w:rFonts w:cstheme="minorHAnsi"/>
        </w:rPr>
      </w:pPr>
    </w:p>
    <w:p w14:paraId="4B0E21EC" w14:textId="193DFE00" w:rsidR="00187E74" w:rsidRPr="006821D9" w:rsidRDefault="00721193" w:rsidP="00556A9D">
      <w:pPr>
        <w:pStyle w:val="Heading2"/>
        <w:jc w:val="both"/>
        <w:rPr>
          <w:rFonts w:asciiTheme="minorHAnsi" w:hAnsiTheme="minorHAnsi" w:cstheme="minorHAnsi"/>
        </w:rPr>
      </w:pPr>
      <w:bookmarkStart w:id="62" w:name="_Toc170848872"/>
      <w:r w:rsidRPr="006821D9">
        <w:rPr>
          <w:rFonts w:asciiTheme="minorHAnsi" w:hAnsiTheme="minorHAnsi" w:cstheme="minorHAnsi"/>
        </w:rPr>
        <w:t xml:space="preserve">4.4 </w:t>
      </w:r>
      <w:r w:rsidR="00187E74" w:rsidRPr="006821D9">
        <w:rPr>
          <w:rFonts w:asciiTheme="minorHAnsi" w:hAnsiTheme="minorHAnsi" w:cstheme="minorHAnsi"/>
        </w:rPr>
        <w:t>Interference from other antibodies found in autoimmune liver disease and detected using LKS substrate.</w:t>
      </w:r>
      <w:bookmarkEnd w:id="62"/>
      <w:r w:rsidR="00187E74" w:rsidRPr="006821D9">
        <w:rPr>
          <w:rFonts w:asciiTheme="minorHAnsi" w:hAnsiTheme="minorHAnsi" w:cstheme="minorHAnsi"/>
        </w:rPr>
        <w:t xml:space="preserve"> </w:t>
      </w:r>
    </w:p>
    <w:p w14:paraId="78384880" w14:textId="2367D85A" w:rsidR="00187E74" w:rsidRPr="006821D9" w:rsidRDefault="00A5396E" w:rsidP="00556A9D">
      <w:pPr>
        <w:jc w:val="both"/>
        <w:rPr>
          <w:rFonts w:cstheme="minorHAnsi"/>
          <w:sz w:val="24"/>
          <w:szCs w:val="24"/>
        </w:rPr>
      </w:pPr>
      <w:r w:rsidRPr="006821D9">
        <w:rPr>
          <w:rFonts w:cstheme="minorHAnsi"/>
          <w:i/>
          <w:sz w:val="24"/>
          <w:szCs w:val="24"/>
        </w:rPr>
        <w:t>Table</w:t>
      </w:r>
      <w:r w:rsidR="00187E74" w:rsidRPr="006821D9">
        <w:rPr>
          <w:rFonts w:cstheme="minorHAnsi"/>
          <w:i/>
          <w:sz w:val="24"/>
          <w:szCs w:val="24"/>
        </w:rPr>
        <w:t xml:space="preserve"> </w:t>
      </w:r>
      <w:r w:rsidR="00860FCE" w:rsidRPr="006821D9">
        <w:rPr>
          <w:rFonts w:cstheme="minorHAnsi"/>
          <w:i/>
          <w:sz w:val="24"/>
          <w:szCs w:val="24"/>
        </w:rPr>
        <w:t>4.13</w:t>
      </w:r>
      <w:r w:rsidR="00187E74" w:rsidRPr="006821D9">
        <w:rPr>
          <w:rFonts w:cstheme="minorHAnsi"/>
          <w:sz w:val="24"/>
          <w:szCs w:val="24"/>
        </w:rPr>
        <w:t xml:space="preserve"> examines whether the presence of the other liver autoantibodies detected on LKS substrate (LKM and Mitochondrial) could affect the results of the second line test. The NOVALite and VSM47 did not show any positivity in the presence of these other autoantibodies. However, the </w:t>
      </w:r>
      <w:r w:rsidR="005F224E" w:rsidRPr="006821D9">
        <w:rPr>
          <w:rFonts w:cstheme="minorHAnsi"/>
          <w:sz w:val="24"/>
          <w:szCs w:val="24"/>
        </w:rPr>
        <w:t>QUANTALite</w:t>
      </w:r>
      <w:r w:rsidR="00187E74" w:rsidRPr="006821D9">
        <w:rPr>
          <w:rFonts w:cstheme="minorHAnsi"/>
          <w:sz w:val="24"/>
          <w:szCs w:val="24"/>
        </w:rPr>
        <w:t xml:space="preserve"> did give three weak positive results in three patients with mitochondrial antibodies. Patient 100 was known to have AIH-1 with PBC overlap syndrome, patient 108 was Hepatitis B positive and patient 58 had fatty liver disease. LKM did not seem to have any effect on the F-actin antibody result, however only two samples were included in the study</w:t>
      </w:r>
      <w:r w:rsidR="0024621C" w:rsidRPr="006821D9">
        <w:rPr>
          <w:rFonts w:cstheme="minorHAnsi"/>
          <w:sz w:val="24"/>
          <w:szCs w:val="24"/>
        </w:rPr>
        <w:t xml:space="preserve"> due to their rarity</w:t>
      </w:r>
      <w:r w:rsidR="00187E74" w:rsidRPr="006821D9">
        <w:rPr>
          <w:rFonts w:cstheme="minorHAnsi"/>
          <w:sz w:val="24"/>
          <w:szCs w:val="24"/>
        </w:rPr>
        <w:t>.</w:t>
      </w:r>
    </w:p>
    <w:p w14:paraId="76416B72" w14:textId="77777777" w:rsidR="0024621C" w:rsidRPr="006821D9" w:rsidRDefault="0024621C" w:rsidP="00556A9D">
      <w:pPr>
        <w:jc w:val="both"/>
        <w:rPr>
          <w:rFonts w:cstheme="minorHAnsi"/>
          <w:sz w:val="24"/>
          <w:szCs w:val="24"/>
        </w:rPr>
      </w:pPr>
    </w:p>
    <w:p w14:paraId="2D327A67" w14:textId="44343C4F" w:rsidR="004221E5" w:rsidRPr="006821D9" w:rsidRDefault="004221E5" w:rsidP="004221E5">
      <w:pPr>
        <w:pStyle w:val="Caption"/>
        <w:keepNext/>
      </w:pPr>
      <w:bookmarkStart w:id="63" w:name="_Toc170720749"/>
      <w:r w:rsidRPr="006821D9">
        <w:t xml:space="preserve">Table </w:t>
      </w:r>
      <w:r w:rsidR="00656EB4">
        <w:fldChar w:fldCharType="begin"/>
      </w:r>
      <w:r w:rsidR="00656EB4">
        <w:instrText xml:space="preserve"> STYLEREF 1 \s </w:instrText>
      </w:r>
      <w:r w:rsidR="00656EB4">
        <w:fldChar w:fldCharType="separate"/>
      </w:r>
      <w:r w:rsidR="00656EB4" w:rsidRPr="006821D9">
        <w:rPr>
          <w:noProof/>
        </w:rPr>
        <w:t>4</w:t>
      </w:r>
      <w:r w:rsidR="00656EB4">
        <w:rPr>
          <w:noProof/>
        </w:rPr>
        <w:fldChar w:fldCharType="end"/>
      </w:r>
      <w:r w:rsidR="00656EB4" w:rsidRPr="006821D9">
        <w:t>.</w:t>
      </w:r>
      <w:r w:rsidR="00656EB4">
        <w:fldChar w:fldCharType="begin"/>
      </w:r>
      <w:r w:rsidR="00656EB4">
        <w:instrText xml:space="preserve"> SEQ Table \* ARABIC \s 1 </w:instrText>
      </w:r>
      <w:r w:rsidR="00656EB4">
        <w:fldChar w:fldCharType="separate"/>
      </w:r>
      <w:r w:rsidR="00656EB4" w:rsidRPr="006821D9">
        <w:rPr>
          <w:noProof/>
        </w:rPr>
        <w:t>13</w:t>
      </w:r>
      <w:r w:rsidR="00656EB4">
        <w:rPr>
          <w:noProof/>
        </w:rPr>
        <w:fldChar w:fldCharType="end"/>
      </w:r>
      <w:r w:rsidRPr="006821D9">
        <w:t xml:space="preserve"> </w:t>
      </w:r>
      <w:r w:rsidRPr="006821D9">
        <w:rPr>
          <w:rFonts w:cstheme="minorHAnsi"/>
        </w:rPr>
        <w:t>Patient samples with a positive liver related antibody result other than SMA.  Mito = mitochondrial antibody. The + indicates the titre at which the sample is positive. + = positive at 1:50, ++ = 1:100, +++ = 1:500, ++++ = &gt;1:1000 -/+ = equivocal result</w:t>
      </w:r>
      <w:bookmarkEnd w:id="63"/>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78"/>
        <w:gridCol w:w="737"/>
        <w:gridCol w:w="943"/>
        <w:gridCol w:w="702"/>
        <w:gridCol w:w="1108"/>
        <w:gridCol w:w="866"/>
        <w:gridCol w:w="1366"/>
        <w:gridCol w:w="1243"/>
        <w:gridCol w:w="1183"/>
      </w:tblGrid>
      <w:tr w:rsidR="00187E74" w:rsidRPr="006821D9" w14:paraId="2D3FC479" w14:textId="77777777" w:rsidTr="004221E5">
        <w:tc>
          <w:tcPr>
            <w:tcW w:w="878" w:type="dxa"/>
            <w:tcBorders>
              <w:bottom w:val="double" w:sz="4" w:space="0" w:color="auto"/>
            </w:tcBorders>
          </w:tcPr>
          <w:p w14:paraId="669D6235" w14:textId="77777777" w:rsidR="00187E74" w:rsidRPr="006821D9" w:rsidRDefault="00187E74" w:rsidP="00556A9D">
            <w:pPr>
              <w:jc w:val="both"/>
              <w:rPr>
                <w:rFonts w:cstheme="minorHAnsi"/>
                <w:b/>
                <w:bCs/>
              </w:rPr>
            </w:pPr>
            <w:r w:rsidRPr="006821D9">
              <w:rPr>
                <w:rFonts w:cstheme="minorHAnsi"/>
                <w:b/>
                <w:bCs/>
              </w:rPr>
              <w:t>Patient</w:t>
            </w:r>
          </w:p>
        </w:tc>
        <w:tc>
          <w:tcPr>
            <w:tcW w:w="737" w:type="dxa"/>
            <w:tcBorders>
              <w:bottom w:val="double" w:sz="4" w:space="0" w:color="auto"/>
            </w:tcBorders>
          </w:tcPr>
          <w:p w14:paraId="3ECD7068" w14:textId="77777777" w:rsidR="00187E74" w:rsidRPr="006821D9" w:rsidRDefault="00187E74" w:rsidP="00556A9D">
            <w:pPr>
              <w:jc w:val="both"/>
              <w:rPr>
                <w:rFonts w:cstheme="minorHAnsi"/>
                <w:b/>
                <w:bCs/>
              </w:rPr>
            </w:pPr>
            <w:r w:rsidRPr="006821D9">
              <w:rPr>
                <w:rFonts w:cstheme="minorHAnsi"/>
                <w:b/>
                <w:bCs/>
              </w:rPr>
              <w:t>SMU</w:t>
            </w:r>
          </w:p>
        </w:tc>
        <w:tc>
          <w:tcPr>
            <w:tcW w:w="943" w:type="dxa"/>
            <w:tcBorders>
              <w:bottom w:val="double" w:sz="4" w:space="0" w:color="auto"/>
            </w:tcBorders>
          </w:tcPr>
          <w:p w14:paraId="6A5E27DC" w14:textId="77777777" w:rsidR="00187E74" w:rsidRPr="006821D9" w:rsidRDefault="00187E74" w:rsidP="00556A9D">
            <w:pPr>
              <w:jc w:val="both"/>
              <w:rPr>
                <w:rFonts w:cstheme="minorHAnsi"/>
                <w:b/>
                <w:bCs/>
              </w:rPr>
            </w:pPr>
            <w:r w:rsidRPr="006821D9">
              <w:rPr>
                <w:rFonts w:cstheme="minorHAnsi"/>
                <w:b/>
                <w:bCs/>
              </w:rPr>
              <w:t>Mito</w:t>
            </w:r>
          </w:p>
        </w:tc>
        <w:tc>
          <w:tcPr>
            <w:tcW w:w="702" w:type="dxa"/>
            <w:tcBorders>
              <w:bottom w:val="double" w:sz="4" w:space="0" w:color="auto"/>
            </w:tcBorders>
          </w:tcPr>
          <w:p w14:paraId="392C1A35" w14:textId="77777777" w:rsidR="00187E74" w:rsidRPr="006821D9" w:rsidRDefault="00187E74" w:rsidP="00556A9D">
            <w:pPr>
              <w:jc w:val="both"/>
              <w:rPr>
                <w:rFonts w:cstheme="minorHAnsi"/>
                <w:b/>
                <w:bCs/>
              </w:rPr>
            </w:pPr>
            <w:r w:rsidRPr="006821D9">
              <w:rPr>
                <w:rFonts w:cstheme="minorHAnsi"/>
                <w:b/>
                <w:bCs/>
              </w:rPr>
              <w:t>LKM</w:t>
            </w:r>
          </w:p>
        </w:tc>
        <w:tc>
          <w:tcPr>
            <w:tcW w:w="1108" w:type="dxa"/>
            <w:tcBorders>
              <w:bottom w:val="double" w:sz="4" w:space="0" w:color="auto"/>
            </w:tcBorders>
          </w:tcPr>
          <w:p w14:paraId="6BF643AF" w14:textId="77777777" w:rsidR="00187E74" w:rsidRPr="006821D9" w:rsidRDefault="00187E74" w:rsidP="00556A9D">
            <w:pPr>
              <w:jc w:val="both"/>
              <w:rPr>
                <w:rFonts w:cstheme="minorHAnsi"/>
                <w:b/>
                <w:bCs/>
              </w:rPr>
            </w:pPr>
            <w:r w:rsidRPr="006821D9">
              <w:rPr>
                <w:rFonts w:cstheme="minorHAnsi"/>
                <w:b/>
                <w:bCs/>
              </w:rPr>
              <w:t>NOVALite</w:t>
            </w:r>
          </w:p>
        </w:tc>
        <w:tc>
          <w:tcPr>
            <w:tcW w:w="866" w:type="dxa"/>
            <w:tcBorders>
              <w:bottom w:val="double" w:sz="4" w:space="0" w:color="auto"/>
            </w:tcBorders>
          </w:tcPr>
          <w:p w14:paraId="618F8802" w14:textId="77777777" w:rsidR="00187E74" w:rsidRPr="006821D9" w:rsidRDefault="00187E74" w:rsidP="00556A9D">
            <w:pPr>
              <w:jc w:val="both"/>
              <w:rPr>
                <w:rFonts w:cstheme="minorHAnsi"/>
                <w:b/>
                <w:bCs/>
              </w:rPr>
            </w:pPr>
            <w:r w:rsidRPr="006821D9">
              <w:rPr>
                <w:rFonts w:cstheme="minorHAnsi"/>
                <w:b/>
                <w:bCs/>
              </w:rPr>
              <w:t>VSM47</w:t>
            </w:r>
          </w:p>
        </w:tc>
        <w:tc>
          <w:tcPr>
            <w:tcW w:w="1366" w:type="dxa"/>
            <w:tcBorders>
              <w:bottom w:val="double" w:sz="4" w:space="0" w:color="auto"/>
            </w:tcBorders>
          </w:tcPr>
          <w:p w14:paraId="5A61A33F" w14:textId="7796BC92" w:rsidR="00187E74" w:rsidRPr="006821D9" w:rsidRDefault="005F224E" w:rsidP="00556A9D">
            <w:pPr>
              <w:jc w:val="both"/>
              <w:rPr>
                <w:rFonts w:cstheme="minorHAnsi"/>
                <w:b/>
                <w:bCs/>
              </w:rPr>
            </w:pPr>
            <w:r w:rsidRPr="006821D9">
              <w:rPr>
                <w:rFonts w:cstheme="minorHAnsi"/>
                <w:b/>
                <w:bCs/>
              </w:rPr>
              <w:t>QUANTALite</w:t>
            </w:r>
          </w:p>
        </w:tc>
        <w:tc>
          <w:tcPr>
            <w:tcW w:w="1243" w:type="dxa"/>
            <w:tcBorders>
              <w:bottom w:val="double" w:sz="4" w:space="0" w:color="auto"/>
            </w:tcBorders>
          </w:tcPr>
          <w:p w14:paraId="6EC07EA7" w14:textId="77777777" w:rsidR="00187E74" w:rsidRPr="006821D9" w:rsidRDefault="00187E74" w:rsidP="00556A9D">
            <w:pPr>
              <w:jc w:val="both"/>
              <w:rPr>
                <w:rFonts w:cstheme="minorHAnsi"/>
                <w:b/>
                <w:bCs/>
              </w:rPr>
            </w:pPr>
            <w:r w:rsidRPr="006821D9">
              <w:rPr>
                <w:rFonts w:cstheme="minorHAnsi"/>
                <w:b/>
                <w:bCs/>
              </w:rPr>
              <w:t>Diagnosis</w:t>
            </w:r>
          </w:p>
        </w:tc>
        <w:tc>
          <w:tcPr>
            <w:tcW w:w="1183" w:type="dxa"/>
            <w:tcBorders>
              <w:bottom w:val="double" w:sz="4" w:space="0" w:color="auto"/>
            </w:tcBorders>
          </w:tcPr>
          <w:p w14:paraId="69C7B38B" w14:textId="77777777" w:rsidR="00187E74" w:rsidRPr="006821D9" w:rsidRDefault="00187E74" w:rsidP="00556A9D">
            <w:pPr>
              <w:jc w:val="both"/>
              <w:rPr>
                <w:rFonts w:cstheme="minorHAnsi"/>
                <w:b/>
                <w:bCs/>
              </w:rPr>
            </w:pPr>
            <w:r w:rsidRPr="006821D9">
              <w:rPr>
                <w:rFonts w:cstheme="minorHAnsi"/>
                <w:b/>
                <w:bCs/>
              </w:rPr>
              <w:t>Treatment naïve?</w:t>
            </w:r>
          </w:p>
        </w:tc>
      </w:tr>
      <w:tr w:rsidR="00187E74" w:rsidRPr="006821D9" w14:paraId="00A261AA" w14:textId="77777777" w:rsidTr="004221E5">
        <w:tc>
          <w:tcPr>
            <w:tcW w:w="878" w:type="dxa"/>
            <w:tcBorders>
              <w:top w:val="double" w:sz="4" w:space="0" w:color="auto"/>
            </w:tcBorders>
          </w:tcPr>
          <w:p w14:paraId="02611BCB" w14:textId="77777777" w:rsidR="00187E74" w:rsidRPr="006821D9" w:rsidRDefault="00187E74" w:rsidP="00556A9D">
            <w:pPr>
              <w:jc w:val="both"/>
              <w:rPr>
                <w:rFonts w:cstheme="minorHAnsi"/>
              </w:rPr>
            </w:pPr>
            <w:r w:rsidRPr="006821D9">
              <w:rPr>
                <w:rFonts w:cstheme="minorHAnsi"/>
              </w:rPr>
              <w:t>44</w:t>
            </w:r>
          </w:p>
        </w:tc>
        <w:tc>
          <w:tcPr>
            <w:tcW w:w="737" w:type="dxa"/>
            <w:tcBorders>
              <w:top w:val="double" w:sz="4" w:space="0" w:color="auto"/>
            </w:tcBorders>
          </w:tcPr>
          <w:p w14:paraId="6273F94F" w14:textId="72AACF93" w:rsidR="00187E74" w:rsidRPr="006821D9" w:rsidRDefault="00034DE2" w:rsidP="00556A9D">
            <w:pPr>
              <w:jc w:val="both"/>
              <w:rPr>
                <w:rFonts w:cstheme="minorHAnsi"/>
              </w:rPr>
            </w:pPr>
            <w:r w:rsidRPr="006821D9">
              <w:rPr>
                <w:rFonts w:cstheme="minorHAnsi"/>
              </w:rPr>
              <w:t>V-SMA</w:t>
            </w:r>
          </w:p>
        </w:tc>
        <w:tc>
          <w:tcPr>
            <w:tcW w:w="943" w:type="dxa"/>
            <w:tcBorders>
              <w:top w:val="double" w:sz="4" w:space="0" w:color="auto"/>
            </w:tcBorders>
          </w:tcPr>
          <w:p w14:paraId="16303F3E" w14:textId="77777777" w:rsidR="00187E74" w:rsidRPr="006821D9" w:rsidRDefault="00187E74" w:rsidP="00556A9D">
            <w:pPr>
              <w:jc w:val="both"/>
              <w:rPr>
                <w:rFonts w:cstheme="minorHAnsi"/>
              </w:rPr>
            </w:pPr>
            <w:r w:rsidRPr="006821D9">
              <w:rPr>
                <w:rFonts w:cstheme="minorHAnsi"/>
              </w:rPr>
              <w:t>++</w:t>
            </w:r>
          </w:p>
        </w:tc>
        <w:tc>
          <w:tcPr>
            <w:tcW w:w="702" w:type="dxa"/>
            <w:tcBorders>
              <w:top w:val="double" w:sz="4" w:space="0" w:color="auto"/>
            </w:tcBorders>
          </w:tcPr>
          <w:p w14:paraId="53F6FB73" w14:textId="77777777" w:rsidR="00187E74" w:rsidRPr="006821D9" w:rsidRDefault="00187E74" w:rsidP="00556A9D">
            <w:pPr>
              <w:jc w:val="both"/>
              <w:rPr>
                <w:rFonts w:cstheme="minorHAnsi"/>
              </w:rPr>
            </w:pPr>
            <w:r w:rsidRPr="006821D9">
              <w:rPr>
                <w:rFonts w:cstheme="minorHAnsi"/>
              </w:rPr>
              <w:t>-</w:t>
            </w:r>
          </w:p>
        </w:tc>
        <w:tc>
          <w:tcPr>
            <w:tcW w:w="1108" w:type="dxa"/>
            <w:tcBorders>
              <w:top w:val="double" w:sz="4" w:space="0" w:color="auto"/>
            </w:tcBorders>
          </w:tcPr>
          <w:p w14:paraId="45194105" w14:textId="77777777" w:rsidR="00187E74" w:rsidRPr="006821D9" w:rsidRDefault="00187E74" w:rsidP="00556A9D">
            <w:pPr>
              <w:jc w:val="both"/>
              <w:rPr>
                <w:rFonts w:cstheme="minorHAnsi"/>
              </w:rPr>
            </w:pPr>
            <w:r w:rsidRPr="006821D9">
              <w:rPr>
                <w:rFonts w:cstheme="minorHAnsi"/>
              </w:rPr>
              <w:t>-/+</w:t>
            </w:r>
          </w:p>
        </w:tc>
        <w:tc>
          <w:tcPr>
            <w:tcW w:w="866" w:type="dxa"/>
            <w:tcBorders>
              <w:top w:val="double" w:sz="4" w:space="0" w:color="auto"/>
            </w:tcBorders>
          </w:tcPr>
          <w:p w14:paraId="74E03946" w14:textId="77777777" w:rsidR="00187E74" w:rsidRPr="006821D9" w:rsidRDefault="00187E74" w:rsidP="00556A9D">
            <w:pPr>
              <w:jc w:val="both"/>
              <w:rPr>
                <w:rFonts w:cstheme="minorHAnsi"/>
              </w:rPr>
            </w:pPr>
            <w:r w:rsidRPr="006821D9">
              <w:rPr>
                <w:rFonts w:cstheme="minorHAnsi"/>
              </w:rPr>
              <w:t>-</w:t>
            </w:r>
          </w:p>
        </w:tc>
        <w:tc>
          <w:tcPr>
            <w:tcW w:w="1366" w:type="dxa"/>
            <w:tcBorders>
              <w:top w:val="double" w:sz="4" w:space="0" w:color="auto"/>
            </w:tcBorders>
          </w:tcPr>
          <w:p w14:paraId="5902382D" w14:textId="77777777" w:rsidR="00187E74" w:rsidRPr="006821D9" w:rsidRDefault="00187E74" w:rsidP="00556A9D">
            <w:pPr>
              <w:jc w:val="both"/>
              <w:rPr>
                <w:rFonts w:cstheme="minorHAnsi"/>
              </w:rPr>
            </w:pPr>
            <w:r w:rsidRPr="006821D9">
              <w:rPr>
                <w:rFonts w:cstheme="minorHAnsi"/>
              </w:rPr>
              <w:t>- (14.6)</w:t>
            </w:r>
          </w:p>
        </w:tc>
        <w:tc>
          <w:tcPr>
            <w:tcW w:w="1243" w:type="dxa"/>
            <w:tcBorders>
              <w:top w:val="double" w:sz="4" w:space="0" w:color="auto"/>
            </w:tcBorders>
          </w:tcPr>
          <w:p w14:paraId="4531F907" w14:textId="77777777" w:rsidR="00187E74" w:rsidRPr="006821D9" w:rsidRDefault="00187E74" w:rsidP="00556A9D">
            <w:pPr>
              <w:jc w:val="both"/>
              <w:rPr>
                <w:rFonts w:cstheme="minorHAnsi"/>
              </w:rPr>
            </w:pPr>
            <w:r w:rsidRPr="006821D9">
              <w:rPr>
                <w:rFonts w:cstheme="minorHAnsi"/>
              </w:rPr>
              <w:t>Sclerosing Cholangitis</w:t>
            </w:r>
          </w:p>
        </w:tc>
        <w:tc>
          <w:tcPr>
            <w:tcW w:w="1183" w:type="dxa"/>
            <w:tcBorders>
              <w:top w:val="double" w:sz="4" w:space="0" w:color="auto"/>
            </w:tcBorders>
          </w:tcPr>
          <w:p w14:paraId="292B63DA" w14:textId="69D271F5" w:rsidR="00187E74" w:rsidRPr="006821D9" w:rsidRDefault="00187E74" w:rsidP="00556A9D">
            <w:pPr>
              <w:jc w:val="both"/>
              <w:rPr>
                <w:rFonts w:cstheme="minorHAnsi"/>
              </w:rPr>
            </w:pPr>
            <w:r w:rsidRPr="006821D9">
              <w:rPr>
                <w:rFonts w:cstheme="minorHAnsi"/>
              </w:rPr>
              <w:t>N</w:t>
            </w:r>
            <w:r w:rsidR="00FB4E73" w:rsidRPr="006821D9">
              <w:rPr>
                <w:rFonts w:cstheme="minorHAnsi"/>
              </w:rPr>
              <w:t>o</w:t>
            </w:r>
          </w:p>
        </w:tc>
      </w:tr>
      <w:tr w:rsidR="00187E74" w:rsidRPr="006821D9" w14:paraId="7B400685" w14:textId="77777777" w:rsidTr="004221E5">
        <w:tc>
          <w:tcPr>
            <w:tcW w:w="878" w:type="dxa"/>
          </w:tcPr>
          <w:p w14:paraId="70896476" w14:textId="77777777" w:rsidR="00187E74" w:rsidRPr="006821D9" w:rsidRDefault="00187E74" w:rsidP="00556A9D">
            <w:pPr>
              <w:jc w:val="both"/>
              <w:rPr>
                <w:rFonts w:cstheme="minorHAnsi"/>
              </w:rPr>
            </w:pPr>
            <w:r w:rsidRPr="006821D9">
              <w:rPr>
                <w:rFonts w:cstheme="minorHAnsi"/>
              </w:rPr>
              <w:t>47</w:t>
            </w:r>
          </w:p>
        </w:tc>
        <w:tc>
          <w:tcPr>
            <w:tcW w:w="737" w:type="dxa"/>
          </w:tcPr>
          <w:p w14:paraId="61DFFB6D" w14:textId="3B6A39FE" w:rsidR="00187E74" w:rsidRPr="006821D9" w:rsidRDefault="00034DE2" w:rsidP="00556A9D">
            <w:pPr>
              <w:jc w:val="both"/>
              <w:rPr>
                <w:rFonts w:cstheme="minorHAnsi"/>
              </w:rPr>
            </w:pPr>
            <w:r w:rsidRPr="006821D9">
              <w:rPr>
                <w:rFonts w:cstheme="minorHAnsi"/>
              </w:rPr>
              <w:t>V-SMA</w:t>
            </w:r>
          </w:p>
        </w:tc>
        <w:tc>
          <w:tcPr>
            <w:tcW w:w="943" w:type="dxa"/>
          </w:tcPr>
          <w:p w14:paraId="68BD7404" w14:textId="77777777" w:rsidR="00187E74" w:rsidRPr="006821D9" w:rsidRDefault="00187E74" w:rsidP="00556A9D">
            <w:pPr>
              <w:jc w:val="both"/>
              <w:rPr>
                <w:rFonts w:cstheme="minorHAnsi"/>
              </w:rPr>
            </w:pPr>
            <w:r w:rsidRPr="006821D9">
              <w:rPr>
                <w:rFonts w:cstheme="minorHAnsi"/>
              </w:rPr>
              <w:t xml:space="preserve">++++ </w:t>
            </w:r>
          </w:p>
        </w:tc>
        <w:tc>
          <w:tcPr>
            <w:tcW w:w="702" w:type="dxa"/>
          </w:tcPr>
          <w:p w14:paraId="47189B1D" w14:textId="77777777" w:rsidR="00187E74" w:rsidRPr="006821D9" w:rsidRDefault="00187E74" w:rsidP="00556A9D">
            <w:pPr>
              <w:jc w:val="both"/>
              <w:rPr>
                <w:rFonts w:cstheme="minorHAnsi"/>
              </w:rPr>
            </w:pPr>
            <w:r w:rsidRPr="006821D9">
              <w:rPr>
                <w:rFonts w:cstheme="minorHAnsi"/>
              </w:rPr>
              <w:t>-</w:t>
            </w:r>
          </w:p>
        </w:tc>
        <w:tc>
          <w:tcPr>
            <w:tcW w:w="1108" w:type="dxa"/>
          </w:tcPr>
          <w:p w14:paraId="16038353" w14:textId="77777777" w:rsidR="00187E74" w:rsidRPr="006821D9" w:rsidRDefault="00187E74" w:rsidP="00556A9D">
            <w:pPr>
              <w:jc w:val="both"/>
              <w:rPr>
                <w:rFonts w:cstheme="minorHAnsi"/>
              </w:rPr>
            </w:pPr>
            <w:r w:rsidRPr="006821D9">
              <w:rPr>
                <w:rFonts w:cstheme="minorHAnsi"/>
              </w:rPr>
              <w:t>-</w:t>
            </w:r>
          </w:p>
        </w:tc>
        <w:tc>
          <w:tcPr>
            <w:tcW w:w="866" w:type="dxa"/>
          </w:tcPr>
          <w:p w14:paraId="1FD1CE30" w14:textId="77777777" w:rsidR="00187E74" w:rsidRPr="006821D9" w:rsidRDefault="00187E74" w:rsidP="00556A9D">
            <w:pPr>
              <w:jc w:val="both"/>
              <w:rPr>
                <w:rFonts w:cstheme="minorHAnsi"/>
              </w:rPr>
            </w:pPr>
            <w:r w:rsidRPr="006821D9">
              <w:rPr>
                <w:rFonts w:cstheme="minorHAnsi"/>
              </w:rPr>
              <w:t>-</w:t>
            </w:r>
          </w:p>
        </w:tc>
        <w:tc>
          <w:tcPr>
            <w:tcW w:w="1366" w:type="dxa"/>
          </w:tcPr>
          <w:p w14:paraId="4EDFC268" w14:textId="77777777" w:rsidR="00187E74" w:rsidRPr="006821D9" w:rsidRDefault="00187E74" w:rsidP="00556A9D">
            <w:pPr>
              <w:jc w:val="both"/>
              <w:rPr>
                <w:rFonts w:cstheme="minorHAnsi"/>
              </w:rPr>
            </w:pPr>
            <w:r w:rsidRPr="006821D9">
              <w:rPr>
                <w:rFonts w:cstheme="minorHAnsi"/>
              </w:rPr>
              <w:t>- (9.4)</w:t>
            </w:r>
          </w:p>
        </w:tc>
        <w:tc>
          <w:tcPr>
            <w:tcW w:w="1243" w:type="dxa"/>
          </w:tcPr>
          <w:p w14:paraId="7931E7BE" w14:textId="77777777" w:rsidR="00187E74" w:rsidRPr="006821D9" w:rsidRDefault="00187E74" w:rsidP="00556A9D">
            <w:pPr>
              <w:jc w:val="both"/>
              <w:rPr>
                <w:rFonts w:cstheme="minorHAnsi"/>
              </w:rPr>
            </w:pPr>
            <w:r w:rsidRPr="006821D9">
              <w:rPr>
                <w:rFonts w:cstheme="minorHAnsi"/>
              </w:rPr>
              <w:t>PBC</w:t>
            </w:r>
          </w:p>
        </w:tc>
        <w:tc>
          <w:tcPr>
            <w:tcW w:w="1183" w:type="dxa"/>
          </w:tcPr>
          <w:p w14:paraId="0A946DAC" w14:textId="496AA75C" w:rsidR="00187E74" w:rsidRPr="006821D9" w:rsidRDefault="00187E74" w:rsidP="00556A9D">
            <w:pPr>
              <w:jc w:val="both"/>
              <w:rPr>
                <w:rFonts w:cstheme="minorHAnsi"/>
              </w:rPr>
            </w:pPr>
            <w:r w:rsidRPr="006821D9">
              <w:rPr>
                <w:rFonts w:cstheme="minorHAnsi"/>
              </w:rPr>
              <w:t>N</w:t>
            </w:r>
            <w:r w:rsidR="00FB4E73" w:rsidRPr="006821D9">
              <w:rPr>
                <w:rFonts w:cstheme="minorHAnsi"/>
              </w:rPr>
              <w:t>o</w:t>
            </w:r>
          </w:p>
        </w:tc>
      </w:tr>
      <w:tr w:rsidR="00187E74" w:rsidRPr="006821D9" w14:paraId="7000ECA8" w14:textId="77777777" w:rsidTr="004221E5">
        <w:tc>
          <w:tcPr>
            <w:tcW w:w="878" w:type="dxa"/>
          </w:tcPr>
          <w:p w14:paraId="62470E81" w14:textId="77777777" w:rsidR="00187E74" w:rsidRPr="006821D9" w:rsidRDefault="00187E74" w:rsidP="00556A9D">
            <w:pPr>
              <w:jc w:val="both"/>
              <w:rPr>
                <w:rFonts w:cstheme="minorHAnsi"/>
              </w:rPr>
            </w:pPr>
            <w:r w:rsidRPr="006821D9">
              <w:rPr>
                <w:rFonts w:cstheme="minorHAnsi"/>
              </w:rPr>
              <w:t>58</w:t>
            </w:r>
          </w:p>
        </w:tc>
        <w:tc>
          <w:tcPr>
            <w:tcW w:w="737" w:type="dxa"/>
          </w:tcPr>
          <w:p w14:paraId="5B04642C" w14:textId="212D36B9" w:rsidR="00187E74" w:rsidRPr="006821D9" w:rsidRDefault="00034DE2" w:rsidP="00556A9D">
            <w:pPr>
              <w:jc w:val="both"/>
              <w:rPr>
                <w:rFonts w:cstheme="minorHAnsi"/>
              </w:rPr>
            </w:pPr>
            <w:r w:rsidRPr="006821D9">
              <w:rPr>
                <w:rFonts w:cstheme="minorHAnsi"/>
              </w:rPr>
              <w:t>V-SMA</w:t>
            </w:r>
          </w:p>
        </w:tc>
        <w:tc>
          <w:tcPr>
            <w:tcW w:w="943" w:type="dxa"/>
          </w:tcPr>
          <w:p w14:paraId="5283C8BF" w14:textId="77777777" w:rsidR="00187E74" w:rsidRPr="006821D9" w:rsidRDefault="00187E74" w:rsidP="00556A9D">
            <w:pPr>
              <w:jc w:val="both"/>
              <w:rPr>
                <w:rFonts w:cstheme="minorHAnsi"/>
              </w:rPr>
            </w:pPr>
            <w:r w:rsidRPr="006821D9">
              <w:rPr>
                <w:rFonts w:cstheme="minorHAnsi"/>
              </w:rPr>
              <w:t>++</w:t>
            </w:r>
          </w:p>
        </w:tc>
        <w:tc>
          <w:tcPr>
            <w:tcW w:w="702" w:type="dxa"/>
          </w:tcPr>
          <w:p w14:paraId="24B91C48" w14:textId="77777777" w:rsidR="00187E74" w:rsidRPr="006821D9" w:rsidRDefault="00187E74" w:rsidP="00556A9D">
            <w:pPr>
              <w:jc w:val="both"/>
              <w:rPr>
                <w:rFonts w:cstheme="minorHAnsi"/>
              </w:rPr>
            </w:pPr>
            <w:r w:rsidRPr="006821D9">
              <w:rPr>
                <w:rFonts w:cstheme="minorHAnsi"/>
              </w:rPr>
              <w:t>-</w:t>
            </w:r>
          </w:p>
        </w:tc>
        <w:tc>
          <w:tcPr>
            <w:tcW w:w="1108" w:type="dxa"/>
          </w:tcPr>
          <w:p w14:paraId="6C7EC846" w14:textId="77777777" w:rsidR="00187E74" w:rsidRPr="006821D9" w:rsidRDefault="00187E74" w:rsidP="00556A9D">
            <w:pPr>
              <w:jc w:val="both"/>
              <w:rPr>
                <w:rFonts w:cstheme="minorHAnsi"/>
              </w:rPr>
            </w:pPr>
            <w:r w:rsidRPr="006821D9">
              <w:rPr>
                <w:rFonts w:cstheme="minorHAnsi"/>
              </w:rPr>
              <w:t>-</w:t>
            </w:r>
          </w:p>
        </w:tc>
        <w:tc>
          <w:tcPr>
            <w:tcW w:w="866" w:type="dxa"/>
          </w:tcPr>
          <w:p w14:paraId="56D628A1" w14:textId="77777777" w:rsidR="00187E74" w:rsidRPr="006821D9" w:rsidRDefault="00187E74" w:rsidP="00556A9D">
            <w:pPr>
              <w:jc w:val="both"/>
              <w:rPr>
                <w:rFonts w:cstheme="minorHAnsi"/>
              </w:rPr>
            </w:pPr>
            <w:r w:rsidRPr="006821D9">
              <w:rPr>
                <w:rFonts w:cstheme="minorHAnsi"/>
              </w:rPr>
              <w:t>-</w:t>
            </w:r>
          </w:p>
        </w:tc>
        <w:tc>
          <w:tcPr>
            <w:tcW w:w="1366" w:type="dxa"/>
          </w:tcPr>
          <w:p w14:paraId="70E1846C" w14:textId="77777777" w:rsidR="00187E74" w:rsidRPr="006821D9" w:rsidRDefault="00187E74" w:rsidP="00556A9D">
            <w:pPr>
              <w:jc w:val="both"/>
              <w:rPr>
                <w:rFonts w:cstheme="minorHAnsi"/>
              </w:rPr>
            </w:pPr>
            <w:r w:rsidRPr="006821D9">
              <w:rPr>
                <w:rFonts w:cstheme="minorHAnsi"/>
              </w:rPr>
              <w:t>Weak+ (25.612)</w:t>
            </w:r>
          </w:p>
        </w:tc>
        <w:tc>
          <w:tcPr>
            <w:tcW w:w="1243" w:type="dxa"/>
          </w:tcPr>
          <w:p w14:paraId="16A21E92" w14:textId="77777777" w:rsidR="00187E74" w:rsidRPr="006821D9" w:rsidRDefault="00187E74" w:rsidP="00556A9D">
            <w:pPr>
              <w:jc w:val="both"/>
              <w:rPr>
                <w:rFonts w:cstheme="minorHAnsi"/>
              </w:rPr>
            </w:pPr>
            <w:r w:rsidRPr="006821D9">
              <w:rPr>
                <w:rFonts w:cstheme="minorHAnsi"/>
              </w:rPr>
              <w:t>Fatty liver</w:t>
            </w:r>
          </w:p>
        </w:tc>
        <w:tc>
          <w:tcPr>
            <w:tcW w:w="1183" w:type="dxa"/>
          </w:tcPr>
          <w:p w14:paraId="647B79EA" w14:textId="1BA348B8" w:rsidR="00187E74" w:rsidRPr="006821D9" w:rsidRDefault="00187E74" w:rsidP="00556A9D">
            <w:pPr>
              <w:jc w:val="both"/>
              <w:rPr>
                <w:rFonts w:cstheme="minorHAnsi"/>
              </w:rPr>
            </w:pPr>
            <w:r w:rsidRPr="006821D9">
              <w:rPr>
                <w:rFonts w:cstheme="minorHAnsi"/>
              </w:rPr>
              <w:t>N</w:t>
            </w:r>
            <w:r w:rsidR="00FB4E73" w:rsidRPr="006821D9">
              <w:rPr>
                <w:rFonts w:cstheme="minorHAnsi"/>
              </w:rPr>
              <w:t>o</w:t>
            </w:r>
          </w:p>
        </w:tc>
      </w:tr>
      <w:tr w:rsidR="00187E74" w:rsidRPr="006821D9" w14:paraId="3C0B1C9D" w14:textId="77777777" w:rsidTr="004221E5">
        <w:tc>
          <w:tcPr>
            <w:tcW w:w="878" w:type="dxa"/>
          </w:tcPr>
          <w:p w14:paraId="6E83E363" w14:textId="77777777" w:rsidR="00187E74" w:rsidRPr="006821D9" w:rsidRDefault="00187E74" w:rsidP="00556A9D">
            <w:pPr>
              <w:jc w:val="both"/>
              <w:rPr>
                <w:rFonts w:cstheme="minorHAnsi"/>
              </w:rPr>
            </w:pPr>
            <w:r w:rsidRPr="006821D9">
              <w:rPr>
                <w:rFonts w:cstheme="minorHAnsi"/>
              </w:rPr>
              <w:t>100</w:t>
            </w:r>
          </w:p>
        </w:tc>
        <w:tc>
          <w:tcPr>
            <w:tcW w:w="737" w:type="dxa"/>
          </w:tcPr>
          <w:p w14:paraId="54B73EA1" w14:textId="18D87D4C" w:rsidR="00187E74" w:rsidRPr="006821D9" w:rsidRDefault="00034DE2" w:rsidP="00556A9D">
            <w:pPr>
              <w:jc w:val="both"/>
              <w:rPr>
                <w:rFonts w:cstheme="minorHAnsi"/>
              </w:rPr>
            </w:pPr>
            <w:r w:rsidRPr="006821D9">
              <w:rPr>
                <w:rFonts w:cstheme="minorHAnsi"/>
              </w:rPr>
              <w:t>T-SMA</w:t>
            </w:r>
          </w:p>
        </w:tc>
        <w:tc>
          <w:tcPr>
            <w:tcW w:w="943" w:type="dxa"/>
          </w:tcPr>
          <w:p w14:paraId="14EA9576" w14:textId="77777777" w:rsidR="00187E74" w:rsidRPr="006821D9" w:rsidRDefault="00187E74" w:rsidP="00556A9D">
            <w:pPr>
              <w:jc w:val="both"/>
              <w:rPr>
                <w:rFonts w:cstheme="minorHAnsi"/>
              </w:rPr>
            </w:pPr>
            <w:r w:rsidRPr="006821D9">
              <w:rPr>
                <w:rFonts w:cstheme="minorHAnsi"/>
              </w:rPr>
              <w:t>++</w:t>
            </w:r>
          </w:p>
        </w:tc>
        <w:tc>
          <w:tcPr>
            <w:tcW w:w="702" w:type="dxa"/>
          </w:tcPr>
          <w:p w14:paraId="067483B9" w14:textId="77777777" w:rsidR="00187E74" w:rsidRPr="006821D9" w:rsidRDefault="00187E74" w:rsidP="00556A9D">
            <w:pPr>
              <w:jc w:val="both"/>
              <w:rPr>
                <w:rFonts w:cstheme="minorHAnsi"/>
              </w:rPr>
            </w:pPr>
            <w:r w:rsidRPr="006821D9">
              <w:rPr>
                <w:rFonts w:cstheme="minorHAnsi"/>
              </w:rPr>
              <w:t>-</w:t>
            </w:r>
          </w:p>
        </w:tc>
        <w:tc>
          <w:tcPr>
            <w:tcW w:w="1108" w:type="dxa"/>
          </w:tcPr>
          <w:p w14:paraId="3EEDF7FF" w14:textId="77777777" w:rsidR="00187E74" w:rsidRPr="006821D9" w:rsidRDefault="00187E74" w:rsidP="00556A9D">
            <w:pPr>
              <w:jc w:val="both"/>
              <w:rPr>
                <w:rFonts w:cstheme="minorHAnsi"/>
              </w:rPr>
            </w:pPr>
            <w:r w:rsidRPr="006821D9">
              <w:rPr>
                <w:rFonts w:cstheme="minorHAnsi"/>
              </w:rPr>
              <w:t>-</w:t>
            </w:r>
          </w:p>
        </w:tc>
        <w:tc>
          <w:tcPr>
            <w:tcW w:w="866" w:type="dxa"/>
          </w:tcPr>
          <w:p w14:paraId="4A4FB66C" w14:textId="77777777" w:rsidR="00187E74" w:rsidRPr="006821D9" w:rsidRDefault="00187E74" w:rsidP="00556A9D">
            <w:pPr>
              <w:jc w:val="both"/>
              <w:rPr>
                <w:rFonts w:cstheme="minorHAnsi"/>
              </w:rPr>
            </w:pPr>
            <w:r w:rsidRPr="006821D9">
              <w:rPr>
                <w:rFonts w:cstheme="minorHAnsi"/>
              </w:rPr>
              <w:t>-</w:t>
            </w:r>
          </w:p>
        </w:tc>
        <w:tc>
          <w:tcPr>
            <w:tcW w:w="1366" w:type="dxa"/>
          </w:tcPr>
          <w:p w14:paraId="6F161D55" w14:textId="77777777" w:rsidR="00187E74" w:rsidRPr="006821D9" w:rsidRDefault="00187E74" w:rsidP="00556A9D">
            <w:pPr>
              <w:jc w:val="both"/>
              <w:rPr>
                <w:rFonts w:cstheme="minorHAnsi"/>
              </w:rPr>
            </w:pPr>
            <w:r w:rsidRPr="006821D9">
              <w:rPr>
                <w:rFonts w:cstheme="minorHAnsi"/>
              </w:rPr>
              <w:t>Weak + (23.5)</w:t>
            </w:r>
          </w:p>
        </w:tc>
        <w:tc>
          <w:tcPr>
            <w:tcW w:w="1243" w:type="dxa"/>
          </w:tcPr>
          <w:p w14:paraId="3E702663" w14:textId="77777777" w:rsidR="00187E74" w:rsidRPr="006821D9" w:rsidRDefault="00187E74" w:rsidP="00556A9D">
            <w:pPr>
              <w:jc w:val="both"/>
              <w:rPr>
                <w:rFonts w:cstheme="minorHAnsi"/>
              </w:rPr>
            </w:pPr>
            <w:r w:rsidRPr="006821D9">
              <w:rPr>
                <w:rFonts w:cstheme="minorHAnsi"/>
              </w:rPr>
              <w:t>AIH-1 with potential PBC overlap</w:t>
            </w:r>
          </w:p>
        </w:tc>
        <w:tc>
          <w:tcPr>
            <w:tcW w:w="1183" w:type="dxa"/>
          </w:tcPr>
          <w:p w14:paraId="6F7D7C01" w14:textId="77777777" w:rsidR="00187E74" w:rsidRPr="006821D9" w:rsidRDefault="00187E74" w:rsidP="00556A9D">
            <w:pPr>
              <w:jc w:val="both"/>
              <w:rPr>
                <w:rFonts w:cstheme="minorHAnsi"/>
              </w:rPr>
            </w:pPr>
            <w:r w:rsidRPr="006821D9">
              <w:rPr>
                <w:rFonts w:cstheme="minorHAnsi"/>
              </w:rPr>
              <w:t>No</w:t>
            </w:r>
          </w:p>
        </w:tc>
      </w:tr>
      <w:tr w:rsidR="00187E74" w:rsidRPr="006821D9" w14:paraId="35456589" w14:textId="77777777" w:rsidTr="004221E5">
        <w:tc>
          <w:tcPr>
            <w:tcW w:w="878" w:type="dxa"/>
          </w:tcPr>
          <w:p w14:paraId="11557C65" w14:textId="77777777" w:rsidR="00187E74" w:rsidRPr="006821D9" w:rsidRDefault="00187E74" w:rsidP="00556A9D">
            <w:pPr>
              <w:jc w:val="both"/>
              <w:rPr>
                <w:rFonts w:cstheme="minorHAnsi"/>
              </w:rPr>
            </w:pPr>
            <w:r w:rsidRPr="006821D9">
              <w:rPr>
                <w:rFonts w:cstheme="minorHAnsi"/>
              </w:rPr>
              <w:t>108</w:t>
            </w:r>
          </w:p>
        </w:tc>
        <w:tc>
          <w:tcPr>
            <w:tcW w:w="737" w:type="dxa"/>
          </w:tcPr>
          <w:p w14:paraId="1791DB80" w14:textId="77777777" w:rsidR="00187E74" w:rsidRPr="006821D9" w:rsidRDefault="00187E74" w:rsidP="00556A9D">
            <w:pPr>
              <w:jc w:val="both"/>
              <w:rPr>
                <w:rFonts w:cstheme="minorHAnsi"/>
              </w:rPr>
            </w:pPr>
            <w:r w:rsidRPr="006821D9">
              <w:rPr>
                <w:rFonts w:cstheme="minorHAnsi"/>
              </w:rPr>
              <w:t>-</w:t>
            </w:r>
          </w:p>
        </w:tc>
        <w:tc>
          <w:tcPr>
            <w:tcW w:w="943" w:type="dxa"/>
          </w:tcPr>
          <w:p w14:paraId="519E88CD" w14:textId="77777777" w:rsidR="00187E74" w:rsidRPr="006821D9" w:rsidRDefault="00187E74" w:rsidP="00556A9D">
            <w:pPr>
              <w:jc w:val="both"/>
              <w:rPr>
                <w:rFonts w:cstheme="minorHAnsi"/>
              </w:rPr>
            </w:pPr>
            <w:r w:rsidRPr="006821D9">
              <w:rPr>
                <w:rFonts w:cstheme="minorHAnsi"/>
              </w:rPr>
              <w:t xml:space="preserve">++++ </w:t>
            </w:r>
          </w:p>
        </w:tc>
        <w:tc>
          <w:tcPr>
            <w:tcW w:w="702" w:type="dxa"/>
          </w:tcPr>
          <w:p w14:paraId="49F30F5E" w14:textId="77777777" w:rsidR="00187E74" w:rsidRPr="006821D9" w:rsidRDefault="00187E74" w:rsidP="00556A9D">
            <w:pPr>
              <w:jc w:val="both"/>
              <w:rPr>
                <w:rFonts w:cstheme="minorHAnsi"/>
              </w:rPr>
            </w:pPr>
            <w:r w:rsidRPr="006821D9">
              <w:rPr>
                <w:rFonts w:cstheme="minorHAnsi"/>
              </w:rPr>
              <w:t>-</w:t>
            </w:r>
          </w:p>
        </w:tc>
        <w:tc>
          <w:tcPr>
            <w:tcW w:w="1108" w:type="dxa"/>
          </w:tcPr>
          <w:p w14:paraId="0CA15C66" w14:textId="77777777" w:rsidR="00187E74" w:rsidRPr="006821D9" w:rsidRDefault="00187E74" w:rsidP="00556A9D">
            <w:pPr>
              <w:jc w:val="both"/>
              <w:rPr>
                <w:rFonts w:cstheme="minorHAnsi"/>
              </w:rPr>
            </w:pPr>
            <w:r w:rsidRPr="006821D9">
              <w:rPr>
                <w:rFonts w:cstheme="minorHAnsi"/>
              </w:rPr>
              <w:t>-</w:t>
            </w:r>
          </w:p>
        </w:tc>
        <w:tc>
          <w:tcPr>
            <w:tcW w:w="866" w:type="dxa"/>
          </w:tcPr>
          <w:p w14:paraId="256260F7" w14:textId="77777777" w:rsidR="00187E74" w:rsidRPr="006821D9" w:rsidRDefault="00187E74" w:rsidP="00556A9D">
            <w:pPr>
              <w:jc w:val="both"/>
              <w:rPr>
                <w:rFonts w:cstheme="minorHAnsi"/>
              </w:rPr>
            </w:pPr>
            <w:r w:rsidRPr="006821D9">
              <w:rPr>
                <w:rFonts w:cstheme="minorHAnsi"/>
              </w:rPr>
              <w:t>-</w:t>
            </w:r>
          </w:p>
        </w:tc>
        <w:tc>
          <w:tcPr>
            <w:tcW w:w="1366" w:type="dxa"/>
          </w:tcPr>
          <w:p w14:paraId="4A2EA824" w14:textId="77777777" w:rsidR="00187E74" w:rsidRPr="006821D9" w:rsidRDefault="00187E74" w:rsidP="00556A9D">
            <w:pPr>
              <w:jc w:val="both"/>
              <w:rPr>
                <w:rFonts w:cstheme="minorHAnsi"/>
              </w:rPr>
            </w:pPr>
            <w:r w:rsidRPr="006821D9">
              <w:rPr>
                <w:rFonts w:cstheme="minorHAnsi"/>
              </w:rPr>
              <w:t>Weak + (29.6)</w:t>
            </w:r>
          </w:p>
        </w:tc>
        <w:tc>
          <w:tcPr>
            <w:tcW w:w="1243" w:type="dxa"/>
          </w:tcPr>
          <w:p w14:paraId="7AF540B2" w14:textId="77777777" w:rsidR="00187E74" w:rsidRPr="006821D9" w:rsidRDefault="00187E74" w:rsidP="00556A9D">
            <w:pPr>
              <w:jc w:val="both"/>
              <w:rPr>
                <w:rFonts w:cstheme="minorHAnsi"/>
              </w:rPr>
            </w:pPr>
            <w:r w:rsidRPr="006821D9">
              <w:rPr>
                <w:rFonts w:cstheme="minorHAnsi"/>
              </w:rPr>
              <w:t>Hep B</w:t>
            </w:r>
          </w:p>
        </w:tc>
        <w:tc>
          <w:tcPr>
            <w:tcW w:w="1183" w:type="dxa"/>
          </w:tcPr>
          <w:p w14:paraId="2DBFE1C7" w14:textId="77777777" w:rsidR="00187E74" w:rsidRPr="006821D9" w:rsidRDefault="00187E74" w:rsidP="00556A9D">
            <w:pPr>
              <w:jc w:val="both"/>
              <w:rPr>
                <w:rFonts w:cstheme="minorHAnsi"/>
              </w:rPr>
            </w:pPr>
            <w:r w:rsidRPr="006821D9">
              <w:rPr>
                <w:rFonts w:cstheme="minorHAnsi"/>
              </w:rPr>
              <w:t>No</w:t>
            </w:r>
          </w:p>
        </w:tc>
      </w:tr>
      <w:tr w:rsidR="00187E74" w:rsidRPr="006821D9" w14:paraId="7975FF7C" w14:textId="77777777" w:rsidTr="004221E5">
        <w:tc>
          <w:tcPr>
            <w:tcW w:w="878" w:type="dxa"/>
          </w:tcPr>
          <w:p w14:paraId="4255153B" w14:textId="77777777" w:rsidR="00187E74" w:rsidRPr="006821D9" w:rsidRDefault="00187E74" w:rsidP="00556A9D">
            <w:pPr>
              <w:jc w:val="both"/>
              <w:rPr>
                <w:rFonts w:cstheme="minorHAnsi"/>
              </w:rPr>
            </w:pPr>
            <w:r w:rsidRPr="006821D9">
              <w:rPr>
                <w:rFonts w:cstheme="minorHAnsi"/>
              </w:rPr>
              <w:t>109</w:t>
            </w:r>
          </w:p>
        </w:tc>
        <w:tc>
          <w:tcPr>
            <w:tcW w:w="737" w:type="dxa"/>
          </w:tcPr>
          <w:p w14:paraId="551C57D1" w14:textId="77777777" w:rsidR="00187E74" w:rsidRPr="006821D9" w:rsidRDefault="00187E74" w:rsidP="00556A9D">
            <w:pPr>
              <w:jc w:val="both"/>
              <w:rPr>
                <w:rFonts w:cstheme="minorHAnsi"/>
              </w:rPr>
            </w:pPr>
            <w:r w:rsidRPr="006821D9">
              <w:rPr>
                <w:rFonts w:cstheme="minorHAnsi"/>
              </w:rPr>
              <w:t>-</w:t>
            </w:r>
          </w:p>
        </w:tc>
        <w:tc>
          <w:tcPr>
            <w:tcW w:w="943" w:type="dxa"/>
          </w:tcPr>
          <w:p w14:paraId="3B61CF88" w14:textId="77777777" w:rsidR="00187E74" w:rsidRPr="006821D9" w:rsidRDefault="00187E74" w:rsidP="00556A9D">
            <w:pPr>
              <w:jc w:val="both"/>
              <w:rPr>
                <w:rFonts w:cstheme="minorHAnsi"/>
              </w:rPr>
            </w:pPr>
            <w:r w:rsidRPr="006821D9">
              <w:rPr>
                <w:rFonts w:cstheme="minorHAnsi"/>
              </w:rPr>
              <w:t>-</w:t>
            </w:r>
          </w:p>
        </w:tc>
        <w:tc>
          <w:tcPr>
            <w:tcW w:w="702" w:type="dxa"/>
          </w:tcPr>
          <w:p w14:paraId="32636FBF" w14:textId="77777777" w:rsidR="00187E74" w:rsidRPr="006821D9" w:rsidRDefault="00187E74" w:rsidP="00556A9D">
            <w:pPr>
              <w:jc w:val="both"/>
              <w:rPr>
                <w:rFonts w:cstheme="minorHAnsi"/>
              </w:rPr>
            </w:pPr>
            <w:r w:rsidRPr="006821D9">
              <w:rPr>
                <w:rFonts w:cstheme="minorHAnsi"/>
              </w:rPr>
              <w:t>+</w:t>
            </w:r>
          </w:p>
        </w:tc>
        <w:tc>
          <w:tcPr>
            <w:tcW w:w="1108" w:type="dxa"/>
          </w:tcPr>
          <w:p w14:paraId="2BC2B5F9" w14:textId="77777777" w:rsidR="00187E74" w:rsidRPr="006821D9" w:rsidRDefault="00187E74" w:rsidP="00556A9D">
            <w:pPr>
              <w:jc w:val="both"/>
              <w:rPr>
                <w:rFonts w:cstheme="minorHAnsi"/>
              </w:rPr>
            </w:pPr>
            <w:r w:rsidRPr="006821D9">
              <w:rPr>
                <w:rFonts w:cstheme="minorHAnsi"/>
              </w:rPr>
              <w:t>-</w:t>
            </w:r>
          </w:p>
        </w:tc>
        <w:tc>
          <w:tcPr>
            <w:tcW w:w="866" w:type="dxa"/>
          </w:tcPr>
          <w:p w14:paraId="67CBE526" w14:textId="77777777" w:rsidR="00187E74" w:rsidRPr="006821D9" w:rsidRDefault="00187E74" w:rsidP="00556A9D">
            <w:pPr>
              <w:jc w:val="both"/>
              <w:rPr>
                <w:rFonts w:cstheme="minorHAnsi"/>
              </w:rPr>
            </w:pPr>
            <w:r w:rsidRPr="006821D9">
              <w:rPr>
                <w:rFonts w:cstheme="minorHAnsi"/>
              </w:rPr>
              <w:t>-</w:t>
            </w:r>
          </w:p>
        </w:tc>
        <w:tc>
          <w:tcPr>
            <w:tcW w:w="1366" w:type="dxa"/>
          </w:tcPr>
          <w:p w14:paraId="1422DEE4" w14:textId="77777777" w:rsidR="00187E74" w:rsidRPr="006821D9" w:rsidRDefault="00187E74" w:rsidP="00556A9D">
            <w:pPr>
              <w:jc w:val="both"/>
              <w:rPr>
                <w:rFonts w:cstheme="minorHAnsi"/>
              </w:rPr>
            </w:pPr>
            <w:r w:rsidRPr="006821D9">
              <w:rPr>
                <w:rFonts w:cstheme="minorHAnsi"/>
              </w:rPr>
              <w:t>- (19.8)</w:t>
            </w:r>
          </w:p>
        </w:tc>
        <w:tc>
          <w:tcPr>
            <w:tcW w:w="1243" w:type="dxa"/>
          </w:tcPr>
          <w:p w14:paraId="18CD7C84" w14:textId="77777777" w:rsidR="00187E74" w:rsidRPr="006821D9" w:rsidRDefault="00187E74" w:rsidP="00556A9D">
            <w:pPr>
              <w:jc w:val="both"/>
              <w:rPr>
                <w:rFonts w:cstheme="minorHAnsi"/>
              </w:rPr>
            </w:pPr>
            <w:r w:rsidRPr="006821D9">
              <w:rPr>
                <w:rFonts w:cstheme="minorHAnsi"/>
              </w:rPr>
              <w:t>AIH-2</w:t>
            </w:r>
          </w:p>
        </w:tc>
        <w:tc>
          <w:tcPr>
            <w:tcW w:w="1183" w:type="dxa"/>
          </w:tcPr>
          <w:p w14:paraId="1E2E8376" w14:textId="77777777" w:rsidR="00187E74" w:rsidRPr="006821D9" w:rsidRDefault="00187E74" w:rsidP="00556A9D">
            <w:pPr>
              <w:jc w:val="both"/>
              <w:rPr>
                <w:rFonts w:cstheme="minorHAnsi"/>
              </w:rPr>
            </w:pPr>
            <w:r w:rsidRPr="006821D9">
              <w:rPr>
                <w:rFonts w:cstheme="minorHAnsi"/>
              </w:rPr>
              <w:t>No</w:t>
            </w:r>
          </w:p>
        </w:tc>
      </w:tr>
      <w:tr w:rsidR="00187E74" w:rsidRPr="006821D9" w14:paraId="1DFA5488" w14:textId="77777777" w:rsidTr="004221E5">
        <w:tc>
          <w:tcPr>
            <w:tcW w:w="878" w:type="dxa"/>
          </w:tcPr>
          <w:p w14:paraId="3ED72C09" w14:textId="77777777" w:rsidR="00187E74" w:rsidRPr="006821D9" w:rsidRDefault="00187E74" w:rsidP="00556A9D">
            <w:pPr>
              <w:jc w:val="both"/>
              <w:rPr>
                <w:rFonts w:cstheme="minorHAnsi"/>
              </w:rPr>
            </w:pPr>
            <w:r w:rsidRPr="006821D9">
              <w:rPr>
                <w:rFonts w:cstheme="minorHAnsi"/>
              </w:rPr>
              <w:t>111</w:t>
            </w:r>
          </w:p>
        </w:tc>
        <w:tc>
          <w:tcPr>
            <w:tcW w:w="737" w:type="dxa"/>
          </w:tcPr>
          <w:p w14:paraId="5FC13600" w14:textId="77777777" w:rsidR="00187E74" w:rsidRPr="006821D9" w:rsidRDefault="00187E74" w:rsidP="00556A9D">
            <w:pPr>
              <w:jc w:val="both"/>
              <w:rPr>
                <w:rFonts w:cstheme="minorHAnsi"/>
              </w:rPr>
            </w:pPr>
            <w:r w:rsidRPr="006821D9">
              <w:rPr>
                <w:rFonts w:cstheme="minorHAnsi"/>
              </w:rPr>
              <w:t>-</w:t>
            </w:r>
          </w:p>
        </w:tc>
        <w:tc>
          <w:tcPr>
            <w:tcW w:w="943" w:type="dxa"/>
          </w:tcPr>
          <w:p w14:paraId="12418AF3" w14:textId="77777777" w:rsidR="00187E74" w:rsidRPr="006821D9" w:rsidRDefault="00187E74" w:rsidP="00556A9D">
            <w:pPr>
              <w:jc w:val="both"/>
              <w:rPr>
                <w:rFonts w:cstheme="minorHAnsi"/>
              </w:rPr>
            </w:pPr>
            <w:r w:rsidRPr="006821D9">
              <w:rPr>
                <w:rFonts w:cstheme="minorHAnsi"/>
              </w:rPr>
              <w:t>++++</w:t>
            </w:r>
          </w:p>
        </w:tc>
        <w:tc>
          <w:tcPr>
            <w:tcW w:w="702" w:type="dxa"/>
          </w:tcPr>
          <w:p w14:paraId="777C43CC" w14:textId="77777777" w:rsidR="00187E74" w:rsidRPr="006821D9" w:rsidRDefault="00187E74" w:rsidP="00556A9D">
            <w:pPr>
              <w:jc w:val="both"/>
              <w:rPr>
                <w:rFonts w:cstheme="minorHAnsi"/>
              </w:rPr>
            </w:pPr>
            <w:r w:rsidRPr="006821D9">
              <w:rPr>
                <w:rFonts w:cstheme="minorHAnsi"/>
              </w:rPr>
              <w:t>-</w:t>
            </w:r>
          </w:p>
        </w:tc>
        <w:tc>
          <w:tcPr>
            <w:tcW w:w="1108" w:type="dxa"/>
          </w:tcPr>
          <w:p w14:paraId="7541D9CC" w14:textId="77777777" w:rsidR="00187E74" w:rsidRPr="006821D9" w:rsidRDefault="00187E74" w:rsidP="00556A9D">
            <w:pPr>
              <w:jc w:val="both"/>
              <w:rPr>
                <w:rFonts w:cstheme="minorHAnsi"/>
              </w:rPr>
            </w:pPr>
            <w:r w:rsidRPr="006821D9">
              <w:rPr>
                <w:rFonts w:cstheme="minorHAnsi"/>
              </w:rPr>
              <w:t>-</w:t>
            </w:r>
          </w:p>
        </w:tc>
        <w:tc>
          <w:tcPr>
            <w:tcW w:w="866" w:type="dxa"/>
          </w:tcPr>
          <w:p w14:paraId="7A4D6E80" w14:textId="77777777" w:rsidR="00187E74" w:rsidRPr="006821D9" w:rsidRDefault="00187E74" w:rsidP="00556A9D">
            <w:pPr>
              <w:jc w:val="both"/>
              <w:rPr>
                <w:rFonts w:cstheme="minorHAnsi"/>
              </w:rPr>
            </w:pPr>
            <w:r w:rsidRPr="006821D9">
              <w:rPr>
                <w:rFonts w:cstheme="minorHAnsi"/>
              </w:rPr>
              <w:t>-</w:t>
            </w:r>
          </w:p>
        </w:tc>
        <w:tc>
          <w:tcPr>
            <w:tcW w:w="1366" w:type="dxa"/>
          </w:tcPr>
          <w:p w14:paraId="07952D66" w14:textId="77777777" w:rsidR="00187E74" w:rsidRPr="006821D9" w:rsidRDefault="00187E74" w:rsidP="00556A9D">
            <w:pPr>
              <w:jc w:val="both"/>
              <w:rPr>
                <w:rFonts w:cstheme="minorHAnsi"/>
              </w:rPr>
            </w:pPr>
            <w:r w:rsidRPr="006821D9">
              <w:rPr>
                <w:rFonts w:cstheme="minorHAnsi"/>
              </w:rPr>
              <w:t>- (14.6)</w:t>
            </w:r>
          </w:p>
        </w:tc>
        <w:tc>
          <w:tcPr>
            <w:tcW w:w="1243" w:type="dxa"/>
          </w:tcPr>
          <w:p w14:paraId="00FB5024" w14:textId="77777777" w:rsidR="00187E74" w:rsidRPr="006821D9" w:rsidRDefault="00187E74" w:rsidP="00556A9D">
            <w:pPr>
              <w:jc w:val="both"/>
              <w:rPr>
                <w:rFonts w:cstheme="minorHAnsi"/>
              </w:rPr>
            </w:pPr>
            <w:r w:rsidRPr="006821D9">
              <w:rPr>
                <w:rFonts w:cstheme="minorHAnsi"/>
              </w:rPr>
              <w:t>AIH-1</w:t>
            </w:r>
          </w:p>
        </w:tc>
        <w:tc>
          <w:tcPr>
            <w:tcW w:w="1183" w:type="dxa"/>
          </w:tcPr>
          <w:p w14:paraId="443E1D64" w14:textId="77777777" w:rsidR="00187E74" w:rsidRPr="006821D9" w:rsidRDefault="00187E74" w:rsidP="00556A9D">
            <w:pPr>
              <w:jc w:val="both"/>
              <w:rPr>
                <w:rFonts w:cstheme="minorHAnsi"/>
              </w:rPr>
            </w:pPr>
            <w:r w:rsidRPr="006821D9">
              <w:rPr>
                <w:rFonts w:cstheme="minorHAnsi"/>
              </w:rPr>
              <w:t>No</w:t>
            </w:r>
          </w:p>
        </w:tc>
      </w:tr>
      <w:tr w:rsidR="00187E74" w:rsidRPr="006821D9" w14:paraId="5904803C" w14:textId="77777777" w:rsidTr="004221E5">
        <w:tc>
          <w:tcPr>
            <w:tcW w:w="878" w:type="dxa"/>
          </w:tcPr>
          <w:p w14:paraId="2789A420" w14:textId="77777777" w:rsidR="00187E74" w:rsidRPr="006821D9" w:rsidRDefault="00187E74" w:rsidP="00556A9D">
            <w:pPr>
              <w:jc w:val="both"/>
              <w:rPr>
                <w:rFonts w:cstheme="minorHAnsi"/>
              </w:rPr>
            </w:pPr>
            <w:r w:rsidRPr="006821D9">
              <w:rPr>
                <w:rFonts w:cstheme="minorHAnsi"/>
              </w:rPr>
              <w:t>112</w:t>
            </w:r>
          </w:p>
        </w:tc>
        <w:tc>
          <w:tcPr>
            <w:tcW w:w="737" w:type="dxa"/>
          </w:tcPr>
          <w:p w14:paraId="666A145F" w14:textId="77777777" w:rsidR="00187E74" w:rsidRPr="006821D9" w:rsidRDefault="00187E74" w:rsidP="00556A9D">
            <w:pPr>
              <w:jc w:val="both"/>
              <w:rPr>
                <w:rFonts w:cstheme="minorHAnsi"/>
              </w:rPr>
            </w:pPr>
            <w:r w:rsidRPr="006821D9">
              <w:rPr>
                <w:rFonts w:cstheme="minorHAnsi"/>
              </w:rPr>
              <w:t>-</w:t>
            </w:r>
          </w:p>
        </w:tc>
        <w:tc>
          <w:tcPr>
            <w:tcW w:w="943" w:type="dxa"/>
          </w:tcPr>
          <w:p w14:paraId="0E9C7BEC" w14:textId="77777777" w:rsidR="00187E74" w:rsidRPr="006821D9" w:rsidRDefault="00187E74" w:rsidP="00556A9D">
            <w:pPr>
              <w:jc w:val="both"/>
              <w:rPr>
                <w:rFonts w:cstheme="minorHAnsi"/>
              </w:rPr>
            </w:pPr>
            <w:r w:rsidRPr="006821D9">
              <w:rPr>
                <w:rFonts w:cstheme="minorHAnsi"/>
              </w:rPr>
              <w:t xml:space="preserve">++++ </w:t>
            </w:r>
          </w:p>
        </w:tc>
        <w:tc>
          <w:tcPr>
            <w:tcW w:w="702" w:type="dxa"/>
          </w:tcPr>
          <w:p w14:paraId="244AC66E" w14:textId="77777777" w:rsidR="00187E74" w:rsidRPr="006821D9" w:rsidRDefault="00187E74" w:rsidP="00556A9D">
            <w:pPr>
              <w:jc w:val="both"/>
              <w:rPr>
                <w:rFonts w:cstheme="minorHAnsi"/>
              </w:rPr>
            </w:pPr>
            <w:r w:rsidRPr="006821D9">
              <w:rPr>
                <w:rFonts w:cstheme="minorHAnsi"/>
              </w:rPr>
              <w:t>-</w:t>
            </w:r>
          </w:p>
        </w:tc>
        <w:tc>
          <w:tcPr>
            <w:tcW w:w="1108" w:type="dxa"/>
          </w:tcPr>
          <w:p w14:paraId="63AB3E8E" w14:textId="77777777" w:rsidR="00187E74" w:rsidRPr="006821D9" w:rsidRDefault="00187E74" w:rsidP="00556A9D">
            <w:pPr>
              <w:jc w:val="both"/>
              <w:rPr>
                <w:rFonts w:cstheme="minorHAnsi"/>
              </w:rPr>
            </w:pPr>
            <w:r w:rsidRPr="006821D9">
              <w:rPr>
                <w:rFonts w:cstheme="minorHAnsi"/>
              </w:rPr>
              <w:t>-</w:t>
            </w:r>
          </w:p>
        </w:tc>
        <w:tc>
          <w:tcPr>
            <w:tcW w:w="866" w:type="dxa"/>
          </w:tcPr>
          <w:p w14:paraId="3B8BAA33" w14:textId="77777777" w:rsidR="00187E74" w:rsidRPr="006821D9" w:rsidRDefault="00187E74" w:rsidP="00556A9D">
            <w:pPr>
              <w:jc w:val="both"/>
              <w:rPr>
                <w:rFonts w:cstheme="minorHAnsi"/>
              </w:rPr>
            </w:pPr>
            <w:r w:rsidRPr="006821D9">
              <w:rPr>
                <w:rFonts w:cstheme="minorHAnsi"/>
              </w:rPr>
              <w:t>-</w:t>
            </w:r>
          </w:p>
        </w:tc>
        <w:tc>
          <w:tcPr>
            <w:tcW w:w="1366" w:type="dxa"/>
          </w:tcPr>
          <w:p w14:paraId="780D2D7B" w14:textId="77777777" w:rsidR="00187E74" w:rsidRPr="006821D9" w:rsidRDefault="00187E74" w:rsidP="00556A9D">
            <w:pPr>
              <w:jc w:val="both"/>
              <w:rPr>
                <w:rFonts w:cstheme="minorHAnsi"/>
              </w:rPr>
            </w:pPr>
            <w:r w:rsidRPr="006821D9">
              <w:rPr>
                <w:rFonts w:cstheme="minorHAnsi"/>
              </w:rPr>
              <w:t>- (11.8)</w:t>
            </w:r>
          </w:p>
        </w:tc>
        <w:tc>
          <w:tcPr>
            <w:tcW w:w="1243" w:type="dxa"/>
          </w:tcPr>
          <w:p w14:paraId="2C96C869" w14:textId="77777777" w:rsidR="00187E74" w:rsidRPr="006821D9" w:rsidRDefault="00187E74" w:rsidP="00556A9D">
            <w:pPr>
              <w:jc w:val="both"/>
              <w:rPr>
                <w:rFonts w:cstheme="minorHAnsi"/>
                <w:color w:val="000000"/>
              </w:rPr>
            </w:pPr>
            <w:r w:rsidRPr="006821D9">
              <w:rPr>
                <w:rFonts w:cstheme="minorHAnsi"/>
                <w:color w:val="000000"/>
              </w:rPr>
              <w:t>No diagnosis available</w:t>
            </w:r>
          </w:p>
          <w:p w14:paraId="2F934062" w14:textId="77777777" w:rsidR="00187E74" w:rsidRPr="006821D9" w:rsidRDefault="00187E74" w:rsidP="00556A9D">
            <w:pPr>
              <w:jc w:val="both"/>
              <w:rPr>
                <w:rFonts w:cstheme="minorHAnsi"/>
              </w:rPr>
            </w:pPr>
          </w:p>
        </w:tc>
        <w:tc>
          <w:tcPr>
            <w:tcW w:w="1183" w:type="dxa"/>
          </w:tcPr>
          <w:p w14:paraId="3F19BA15" w14:textId="77777777" w:rsidR="00187E74" w:rsidRPr="006821D9" w:rsidRDefault="00187E74" w:rsidP="00556A9D">
            <w:pPr>
              <w:jc w:val="both"/>
              <w:rPr>
                <w:rFonts w:cstheme="minorHAnsi"/>
                <w:color w:val="000000"/>
              </w:rPr>
            </w:pPr>
            <w:r w:rsidRPr="006821D9">
              <w:rPr>
                <w:rFonts w:cstheme="minorHAnsi"/>
              </w:rPr>
              <w:t>Yes</w:t>
            </w:r>
          </w:p>
        </w:tc>
      </w:tr>
      <w:tr w:rsidR="00187E74" w:rsidRPr="006821D9" w14:paraId="280235EC" w14:textId="77777777" w:rsidTr="004221E5">
        <w:tc>
          <w:tcPr>
            <w:tcW w:w="878" w:type="dxa"/>
          </w:tcPr>
          <w:p w14:paraId="1CB85803" w14:textId="77777777" w:rsidR="00187E74" w:rsidRPr="006821D9" w:rsidRDefault="00187E74" w:rsidP="00556A9D">
            <w:pPr>
              <w:jc w:val="both"/>
              <w:rPr>
                <w:rFonts w:cstheme="minorHAnsi"/>
              </w:rPr>
            </w:pPr>
            <w:r w:rsidRPr="006821D9">
              <w:rPr>
                <w:rFonts w:cstheme="minorHAnsi"/>
              </w:rPr>
              <w:t>114</w:t>
            </w:r>
          </w:p>
        </w:tc>
        <w:tc>
          <w:tcPr>
            <w:tcW w:w="737" w:type="dxa"/>
          </w:tcPr>
          <w:p w14:paraId="6715393D" w14:textId="77777777" w:rsidR="00187E74" w:rsidRPr="006821D9" w:rsidRDefault="00187E74" w:rsidP="00556A9D">
            <w:pPr>
              <w:jc w:val="both"/>
              <w:rPr>
                <w:rFonts w:cstheme="minorHAnsi"/>
              </w:rPr>
            </w:pPr>
            <w:r w:rsidRPr="006821D9">
              <w:rPr>
                <w:rFonts w:cstheme="minorHAnsi"/>
              </w:rPr>
              <w:t>-</w:t>
            </w:r>
          </w:p>
        </w:tc>
        <w:tc>
          <w:tcPr>
            <w:tcW w:w="943" w:type="dxa"/>
          </w:tcPr>
          <w:p w14:paraId="3441C44F" w14:textId="77777777" w:rsidR="00187E74" w:rsidRPr="006821D9" w:rsidRDefault="00187E74" w:rsidP="00556A9D">
            <w:pPr>
              <w:jc w:val="both"/>
              <w:rPr>
                <w:rFonts w:cstheme="minorHAnsi"/>
              </w:rPr>
            </w:pPr>
            <w:r w:rsidRPr="006821D9">
              <w:rPr>
                <w:rFonts w:cstheme="minorHAnsi"/>
              </w:rPr>
              <w:t>++</w:t>
            </w:r>
          </w:p>
        </w:tc>
        <w:tc>
          <w:tcPr>
            <w:tcW w:w="702" w:type="dxa"/>
          </w:tcPr>
          <w:p w14:paraId="5A14DACC" w14:textId="77777777" w:rsidR="00187E74" w:rsidRPr="006821D9" w:rsidRDefault="00187E74" w:rsidP="00556A9D">
            <w:pPr>
              <w:jc w:val="both"/>
              <w:rPr>
                <w:rFonts w:cstheme="minorHAnsi"/>
              </w:rPr>
            </w:pPr>
            <w:r w:rsidRPr="006821D9">
              <w:rPr>
                <w:rFonts w:cstheme="minorHAnsi"/>
              </w:rPr>
              <w:t>-</w:t>
            </w:r>
          </w:p>
        </w:tc>
        <w:tc>
          <w:tcPr>
            <w:tcW w:w="1108" w:type="dxa"/>
          </w:tcPr>
          <w:p w14:paraId="6D1AA49D" w14:textId="77777777" w:rsidR="00187E74" w:rsidRPr="006821D9" w:rsidRDefault="00187E74" w:rsidP="00556A9D">
            <w:pPr>
              <w:jc w:val="both"/>
              <w:rPr>
                <w:rFonts w:cstheme="minorHAnsi"/>
              </w:rPr>
            </w:pPr>
            <w:r w:rsidRPr="006821D9">
              <w:rPr>
                <w:rFonts w:cstheme="minorHAnsi"/>
              </w:rPr>
              <w:t>-</w:t>
            </w:r>
          </w:p>
        </w:tc>
        <w:tc>
          <w:tcPr>
            <w:tcW w:w="866" w:type="dxa"/>
          </w:tcPr>
          <w:p w14:paraId="322A1971" w14:textId="77777777" w:rsidR="00187E74" w:rsidRPr="006821D9" w:rsidRDefault="00187E74" w:rsidP="00556A9D">
            <w:pPr>
              <w:jc w:val="both"/>
              <w:rPr>
                <w:rFonts w:cstheme="minorHAnsi"/>
              </w:rPr>
            </w:pPr>
            <w:r w:rsidRPr="006821D9">
              <w:rPr>
                <w:rFonts w:cstheme="minorHAnsi"/>
              </w:rPr>
              <w:t>-</w:t>
            </w:r>
          </w:p>
        </w:tc>
        <w:tc>
          <w:tcPr>
            <w:tcW w:w="1366" w:type="dxa"/>
          </w:tcPr>
          <w:p w14:paraId="141EC804" w14:textId="77777777" w:rsidR="00187E74" w:rsidRPr="006821D9" w:rsidRDefault="00187E74" w:rsidP="00556A9D">
            <w:pPr>
              <w:jc w:val="both"/>
              <w:rPr>
                <w:rFonts w:cstheme="minorHAnsi"/>
              </w:rPr>
            </w:pPr>
            <w:r w:rsidRPr="006821D9">
              <w:rPr>
                <w:rFonts w:cstheme="minorHAnsi"/>
              </w:rPr>
              <w:t>- (6.6)</w:t>
            </w:r>
          </w:p>
        </w:tc>
        <w:tc>
          <w:tcPr>
            <w:tcW w:w="1243" w:type="dxa"/>
          </w:tcPr>
          <w:p w14:paraId="7BEBEB43" w14:textId="77777777" w:rsidR="00187E74" w:rsidRPr="006821D9" w:rsidRDefault="00187E74" w:rsidP="00556A9D">
            <w:pPr>
              <w:jc w:val="both"/>
              <w:rPr>
                <w:rFonts w:cstheme="minorHAnsi"/>
              </w:rPr>
            </w:pPr>
            <w:r w:rsidRPr="006821D9">
              <w:rPr>
                <w:rFonts w:cstheme="minorHAnsi"/>
              </w:rPr>
              <w:t>PBC</w:t>
            </w:r>
          </w:p>
        </w:tc>
        <w:tc>
          <w:tcPr>
            <w:tcW w:w="1183" w:type="dxa"/>
          </w:tcPr>
          <w:p w14:paraId="24AD50D1" w14:textId="77777777" w:rsidR="00187E74" w:rsidRPr="006821D9" w:rsidRDefault="00187E74" w:rsidP="00556A9D">
            <w:pPr>
              <w:jc w:val="both"/>
              <w:rPr>
                <w:rFonts w:cstheme="minorHAnsi"/>
              </w:rPr>
            </w:pPr>
            <w:r w:rsidRPr="006821D9">
              <w:rPr>
                <w:rFonts w:cstheme="minorHAnsi"/>
              </w:rPr>
              <w:t>Yes</w:t>
            </w:r>
          </w:p>
        </w:tc>
      </w:tr>
      <w:tr w:rsidR="00187E74" w:rsidRPr="006821D9" w14:paraId="561368AC" w14:textId="77777777" w:rsidTr="004221E5">
        <w:tc>
          <w:tcPr>
            <w:tcW w:w="878" w:type="dxa"/>
          </w:tcPr>
          <w:p w14:paraId="77DB69F6" w14:textId="77777777" w:rsidR="00187E74" w:rsidRPr="006821D9" w:rsidRDefault="00187E74" w:rsidP="00556A9D">
            <w:pPr>
              <w:jc w:val="both"/>
              <w:rPr>
                <w:rFonts w:cstheme="minorHAnsi"/>
              </w:rPr>
            </w:pPr>
            <w:r w:rsidRPr="006821D9">
              <w:rPr>
                <w:rFonts w:cstheme="minorHAnsi"/>
              </w:rPr>
              <w:t>117</w:t>
            </w:r>
          </w:p>
        </w:tc>
        <w:tc>
          <w:tcPr>
            <w:tcW w:w="737" w:type="dxa"/>
          </w:tcPr>
          <w:p w14:paraId="377CEA4B" w14:textId="77777777" w:rsidR="00187E74" w:rsidRPr="006821D9" w:rsidRDefault="00187E74" w:rsidP="00556A9D">
            <w:pPr>
              <w:jc w:val="both"/>
              <w:rPr>
                <w:rFonts w:cstheme="minorHAnsi"/>
              </w:rPr>
            </w:pPr>
            <w:r w:rsidRPr="006821D9">
              <w:rPr>
                <w:rFonts w:cstheme="minorHAnsi"/>
              </w:rPr>
              <w:t>-</w:t>
            </w:r>
          </w:p>
        </w:tc>
        <w:tc>
          <w:tcPr>
            <w:tcW w:w="943" w:type="dxa"/>
          </w:tcPr>
          <w:p w14:paraId="4E3516B0" w14:textId="77777777" w:rsidR="00187E74" w:rsidRPr="006821D9" w:rsidRDefault="00187E74" w:rsidP="00556A9D">
            <w:pPr>
              <w:jc w:val="both"/>
              <w:rPr>
                <w:rFonts w:cstheme="minorHAnsi"/>
              </w:rPr>
            </w:pPr>
            <w:r w:rsidRPr="006821D9">
              <w:rPr>
                <w:rFonts w:cstheme="minorHAnsi"/>
              </w:rPr>
              <w:t>-</w:t>
            </w:r>
          </w:p>
        </w:tc>
        <w:tc>
          <w:tcPr>
            <w:tcW w:w="702" w:type="dxa"/>
          </w:tcPr>
          <w:p w14:paraId="65B436CD" w14:textId="77777777" w:rsidR="00187E74" w:rsidRPr="006821D9" w:rsidRDefault="00187E74" w:rsidP="00556A9D">
            <w:pPr>
              <w:jc w:val="both"/>
              <w:rPr>
                <w:rFonts w:cstheme="minorHAnsi"/>
              </w:rPr>
            </w:pPr>
            <w:r w:rsidRPr="006821D9">
              <w:rPr>
                <w:rFonts w:cstheme="minorHAnsi"/>
              </w:rPr>
              <w:t>+++</w:t>
            </w:r>
          </w:p>
        </w:tc>
        <w:tc>
          <w:tcPr>
            <w:tcW w:w="1108" w:type="dxa"/>
          </w:tcPr>
          <w:p w14:paraId="4DA740A5" w14:textId="77777777" w:rsidR="00187E74" w:rsidRPr="006821D9" w:rsidRDefault="00187E74" w:rsidP="00556A9D">
            <w:pPr>
              <w:jc w:val="both"/>
              <w:rPr>
                <w:rFonts w:cstheme="minorHAnsi"/>
              </w:rPr>
            </w:pPr>
            <w:r w:rsidRPr="006821D9">
              <w:rPr>
                <w:rFonts w:cstheme="minorHAnsi"/>
              </w:rPr>
              <w:t>-</w:t>
            </w:r>
          </w:p>
        </w:tc>
        <w:tc>
          <w:tcPr>
            <w:tcW w:w="866" w:type="dxa"/>
          </w:tcPr>
          <w:p w14:paraId="2467E28B" w14:textId="77777777" w:rsidR="00187E74" w:rsidRPr="006821D9" w:rsidRDefault="00187E74" w:rsidP="00556A9D">
            <w:pPr>
              <w:jc w:val="both"/>
              <w:rPr>
                <w:rFonts w:cstheme="minorHAnsi"/>
              </w:rPr>
            </w:pPr>
            <w:r w:rsidRPr="006821D9">
              <w:rPr>
                <w:rFonts w:cstheme="minorHAnsi"/>
              </w:rPr>
              <w:t>-</w:t>
            </w:r>
          </w:p>
        </w:tc>
        <w:tc>
          <w:tcPr>
            <w:tcW w:w="1366" w:type="dxa"/>
          </w:tcPr>
          <w:p w14:paraId="406AB7DA" w14:textId="77777777" w:rsidR="00187E74" w:rsidRPr="006821D9" w:rsidRDefault="00187E74" w:rsidP="00556A9D">
            <w:pPr>
              <w:jc w:val="both"/>
              <w:rPr>
                <w:rFonts w:cstheme="minorHAnsi"/>
              </w:rPr>
            </w:pPr>
            <w:r w:rsidRPr="006821D9">
              <w:rPr>
                <w:rFonts w:cstheme="minorHAnsi"/>
              </w:rPr>
              <w:t>- (4.8)</w:t>
            </w:r>
          </w:p>
        </w:tc>
        <w:tc>
          <w:tcPr>
            <w:tcW w:w="1243" w:type="dxa"/>
          </w:tcPr>
          <w:p w14:paraId="591BF95D" w14:textId="77777777" w:rsidR="00187E74" w:rsidRPr="006821D9" w:rsidRDefault="00187E74" w:rsidP="00556A9D">
            <w:pPr>
              <w:jc w:val="both"/>
              <w:rPr>
                <w:rFonts w:cstheme="minorHAnsi"/>
              </w:rPr>
            </w:pPr>
            <w:r w:rsidRPr="006821D9">
              <w:rPr>
                <w:rFonts w:cstheme="minorHAnsi"/>
              </w:rPr>
              <w:t>No diagnosis available</w:t>
            </w:r>
          </w:p>
        </w:tc>
        <w:tc>
          <w:tcPr>
            <w:tcW w:w="1183" w:type="dxa"/>
          </w:tcPr>
          <w:p w14:paraId="213A5674" w14:textId="77777777" w:rsidR="00187E74" w:rsidRPr="006821D9" w:rsidRDefault="00187E74" w:rsidP="00556A9D">
            <w:pPr>
              <w:jc w:val="both"/>
              <w:rPr>
                <w:rFonts w:cstheme="minorHAnsi"/>
              </w:rPr>
            </w:pPr>
            <w:r w:rsidRPr="006821D9">
              <w:rPr>
                <w:rFonts w:cstheme="minorHAnsi"/>
              </w:rPr>
              <w:t>Yes</w:t>
            </w:r>
          </w:p>
        </w:tc>
      </w:tr>
      <w:tr w:rsidR="00187E74" w:rsidRPr="006821D9" w14:paraId="221C435F" w14:textId="77777777" w:rsidTr="004221E5">
        <w:tc>
          <w:tcPr>
            <w:tcW w:w="878" w:type="dxa"/>
          </w:tcPr>
          <w:p w14:paraId="41A361BB" w14:textId="77777777" w:rsidR="00187E74" w:rsidRPr="006821D9" w:rsidRDefault="00187E74" w:rsidP="00556A9D">
            <w:pPr>
              <w:jc w:val="both"/>
              <w:rPr>
                <w:rFonts w:cstheme="minorHAnsi"/>
              </w:rPr>
            </w:pPr>
            <w:r w:rsidRPr="006821D9">
              <w:rPr>
                <w:rFonts w:cstheme="minorHAnsi"/>
              </w:rPr>
              <w:t>128</w:t>
            </w:r>
          </w:p>
        </w:tc>
        <w:tc>
          <w:tcPr>
            <w:tcW w:w="737" w:type="dxa"/>
          </w:tcPr>
          <w:p w14:paraId="33E91535" w14:textId="77777777" w:rsidR="00187E74" w:rsidRPr="006821D9" w:rsidRDefault="00187E74" w:rsidP="00556A9D">
            <w:pPr>
              <w:jc w:val="both"/>
              <w:rPr>
                <w:rFonts w:cstheme="minorHAnsi"/>
              </w:rPr>
            </w:pPr>
            <w:r w:rsidRPr="006821D9">
              <w:rPr>
                <w:rFonts w:cstheme="minorHAnsi"/>
              </w:rPr>
              <w:t>-</w:t>
            </w:r>
          </w:p>
        </w:tc>
        <w:tc>
          <w:tcPr>
            <w:tcW w:w="943" w:type="dxa"/>
          </w:tcPr>
          <w:p w14:paraId="0FDF56AB" w14:textId="77777777" w:rsidR="00187E74" w:rsidRPr="006821D9" w:rsidRDefault="00187E74" w:rsidP="00556A9D">
            <w:pPr>
              <w:jc w:val="both"/>
              <w:rPr>
                <w:rFonts w:cstheme="minorHAnsi"/>
              </w:rPr>
            </w:pPr>
            <w:r w:rsidRPr="006821D9">
              <w:rPr>
                <w:rFonts w:cstheme="minorHAnsi"/>
              </w:rPr>
              <w:t>+++</w:t>
            </w:r>
          </w:p>
        </w:tc>
        <w:tc>
          <w:tcPr>
            <w:tcW w:w="702" w:type="dxa"/>
          </w:tcPr>
          <w:p w14:paraId="060C8B62" w14:textId="77777777" w:rsidR="00187E74" w:rsidRPr="006821D9" w:rsidRDefault="00187E74" w:rsidP="00556A9D">
            <w:pPr>
              <w:jc w:val="both"/>
              <w:rPr>
                <w:rFonts w:cstheme="minorHAnsi"/>
              </w:rPr>
            </w:pPr>
            <w:r w:rsidRPr="006821D9">
              <w:rPr>
                <w:rFonts w:cstheme="minorHAnsi"/>
              </w:rPr>
              <w:t>-</w:t>
            </w:r>
          </w:p>
        </w:tc>
        <w:tc>
          <w:tcPr>
            <w:tcW w:w="1108" w:type="dxa"/>
          </w:tcPr>
          <w:p w14:paraId="2A4BD6FD" w14:textId="77777777" w:rsidR="00187E74" w:rsidRPr="006821D9" w:rsidRDefault="00187E74" w:rsidP="00556A9D">
            <w:pPr>
              <w:jc w:val="both"/>
              <w:rPr>
                <w:rFonts w:cstheme="minorHAnsi"/>
              </w:rPr>
            </w:pPr>
            <w:r w:rsidRPr="006821D9">
              <w:rPr>
                <w:rFonts w:cstheme="minorHAnsi"/>
              </w:rPr>
              <w:t>-</w:t>
            </w:r>
          </w:p>
        </w:tc>
        <w:tc>
          <w:tcPr>
            <w:tcW w:w="866" w:type="dxa"/>
          </w:tcPr>
          <w:p w14:paraId="3A837E14" w14:textId="77777777" w:rsidR="00187E74" w:rsidRPr="006821D9" w:rsidRDefault="00187E74" w:rsidP="00556A9D">
            <w:pPr>
              <w:jc w:val="both"/>
              <w:rPr>
                <w:rFonts w:cstheme="minorHAnsi"/>
              </w:rPr>
            </w:pPr>
            <w:r w:rsidRPr="006821D9">
              <w:rPr>
                <w:rFonts w:cstheme="minorHAnsi"/>
              </w:rPr>
              <w:t>-</w:t>
            </w:r>
          </w:p>
        </w:tc>
        <w:tc>
          <w:tcPr>
            <w:tcW w:w="1366" w:type="dxa"/>
          </w:tcPr>
          <w:p w14:paraId="61889AC2" w14:textId="77777777" w:rsidR="00187E74" w:rsidRPr="006821D9" w:rsidRDefault="00187E74" w:rsidP="00556A9D">
            <w:pPr>
              <w:jc w:val="both"/>
              <w:rPr>
                <w:rFonts w:cstheme="minorHAnsi"/>
              </w:rPr>
            </w:pPr>
            <w:r w:rsidRPr="006821D9">
              <w:rPr>
                <w:rFonts w:cstheme="minorHAnsi"/>
              </w:rPr>
              <w:t>- (2.2)</w:t>
            </w:r>
          </w:p>
        </w:tc>
        <w:tc>
          <w:tcPr>
            <w:tcW w:w="1243" w:type="dxa"/>
          </w:tcPr>
          <w:p w14:paraId="50A5E7FB" w14:textId="77777777" w:rsidR="00187E74" w:rsidRPr="006821D9" w:rsidRDefault="00187E74" w:rsidP="00556A9D">
            <w:pPr>
              <w:jc w:val="both"/>
              <w:rPr>
                <w:rFonts w:cstheme="minorHAnsi"/>
              </w:rPr>
            </w:pPr>
            <w:r w:rsidRPr="006821D9">
              <w:rPr>
                <w:rFonts w:cstheme="minorHAnsi"/>
              </w:rPr>
              <w:t>No diagnosis available but monitored by Hepatology</w:t>
            </w:r>
          </w:p>
        </w:tc>
        <w:tc>
          <w:tcPr>
            <w:tcW w:w="1183" w:type="dxa"/>
          </w:tcPr>
          <w:p w14:paraId="07C16A6B" w14:textId="77777777" w:rsidR="00187E74" w:rsidRPr="006821D9" w:rsidRDefault="00187E74" w:rsidP="00A4203C">
            <w:pPr>
              <w:keepNext/>
              <w:jc w:val="both"/>
              <w:rPr>
                <w:rFonts w:cstheme="minorHAnsi"/>
              </w:rPr>
            </w:pPr>
            <w:r w:rsidRPr="006821D9">
              <w:rPr>
                <w:rFonts w:cstheme="minorHAnsi"/>
              </w:rPr>
              <w:t>Yes</w:t>
            </w:r>
          </w:p>
        </w:tc>
      </w:tr>
    </w:tbl>
    <w:p w14:paraId="15DDEC6E" w14:textId="77777777" w:rsidR="00187E74" w:rsidRPr="006821D9" w:rsidRDefault="00187E74" w:rsidP="00556A9D">
      <w:pPr>
        <w:pStyle w:val="Heading2"/>
        <w:jc w:val="both"/>
        <w:rPr>
          <w:rFonts w:asciiTheme="minorHAnsi" w:hAnsiTheme="minorHAnsi" w:cstheme="minorHAnsi"/>
        </w:rPr>
      </w:pPr>
    </w:p>
    <w:p w14:paraId="2D964867" w14:textId="123F8BF2" w:rsidR="00E25752" w:rsidRPr="006821D9" w:rsidRDefault="00C31F4A" w:rsidP="00E25752">
      <w:pPr>
        <w:rPr>
          <w:rFonts w:cstheme="minorHAnsi"/>
        </w:rPr>
      </w:pPr>
      <w:r w:rsidRPr="006821D9">
        <w:rPr>
          <w:rFonts w:cstheme="minorHAnsi"/>
        </w:rPr>
        <w:t xml:space="preserve"> </w:t>
      </w:r>
    </w:p>
    <w:p w14:paraId="7DC3F8EC" w14:textId="1A67F0EC" w:rsidR="00187E74" w:rsidRPr="006821D9" w:rsidRDefault="00721193" w:rsidP="00556A9D">
      <w:pPr>
        <w:pStyle w:val="Heading2"/>
        <w:jc w:val="both"/>
        <w:rPr>
          <w:rFonts w:asciiTheme="minorHAnsi" w:hAnsiTheme="minorHAnsi" w:cstheme="minorHAnsi"/>
        </w:rPr>
      </w:pPr>
      <w:bookmarkStart w:id="64" w:name="_Toc170848873"/>
      <w:r w:rsidRPr="006821D9">
        <w:rPr>
          <w:rFonts w:asciiTheme="minorHAnsi" w:hAnsiTheme="minorHAnsi" w:cstheme="minorHAnsi"/>
        </w:rPr>
        <w:t xml:space="preserve">4.5 </w:t>
      </w:r>
      <w:r w:rsidR="00187E74" w:rsidRPr="006821D9">
        <w:rPr>
          <w:rFonts w:asciiTheme="minorHAnsi" w:hAnsiTheme="minorHAnsi" w:cstheme="minorHAnsi"/>
        </w:rPr>
        <w:t>Effect of treatment on antibody level</w:t>
      </w:r>
      <w:bookmarkEnd w:id="64"/>
    </w:p>
    <w:p w14:paraId="62316214" w14:textId="2BDEDB69" w:rsidR="00187E74" w:rsidRPr="006821D9" w:rsidRDefault="00F02521" w:rsidP="00556A9D">
      <w:pPr>
        <w:jc w:val="both"/>
        <w:rPr>
          <w:rFonts w:cstheme="minorHAnsi"/>
          <w:sz w:val="24"/>
          <w:szCs w:val="24"/>
        </w:rPr>
      </w:pPr>
      <w:r w:rsidRPr="006821D9">
        <w:rPr>
          <w:rFonts w:cstheme="minorHAnsi"/>
          <w:sz w:val="24"/>
          <w:szCs w:val="24"/>
        </w:rPr>
        <w:t xml:space="preserve">A pre and post treatment sample was analysed in </w:t>
      </w:r>
      <w:r w:rsidR="00187E74" w:rsidRPr="006821D9">
        <w:rPr>
          <w:rFonts w:cstheme="minorHAnsi"/>
          <w:sz w:val="24"/>
          <w:szCs w:val="24"/>
        </w:rPr>
        <w:t xml:space="preserve">three </w:t>
      </w:r>
      <w:r w:rsidRPr="006821D9">
        <w:rPr>
          <w:rFonts w:cstheme="minorHAnsi"/>
          <w:sz w:val="24"/>
          <w:szCs w:val="24"/>
        </w:rPr>
        <w:t xml:space="preserve">of the </w:t>
      </w:r>
      <w:r w:rsidR="00187E74" w:rsidRPr="006821D9">
        <w:rPr>
          <w:rFonts w:cstheme="minorHAnsi"/>
          <w:sz w:val="24"/>
          <w:szCs w:val="24"/>
        </w:rPr>
        <w:t>patients</w:t>
      </w:r>
      <w:r w:rsidRPr="006821D9">
        <w:rPr>
          <w:rFonts w:cstheme="minorHAnsi"/>
          <w:sz w:val="24"/>
          <w:szCs w:val="24"/>
        </w:rPr>
        <w:t xml:space="preserve"> studied</w:t>
      </w:r>
      <w:r w:rsidR="00187E74" w:rsidRPr="006821D9">
        <w:rPr>
          <w:rFonts w:cstheme="minorHAnsi"/>
          <w:sz w:val="24"/>
          <w:szCs w:val="24"/>
        </w:rPr>
        <w:t xml:space="preserve"> (</w:t>
      </w:r>
      <w:r w:rsidR="00A5396E" w:rsidRPr="006821D9">
        <w:rPr>
          <w:rFonts w:cstheme="minorHAnsi"/>
          <w:i/>
          <w:sz w:val="24"/>
          <w:szCs w:val="24"/>
        </w:rPr>
        <w:t>Table</w:t>
      </w:r>
      <w:r w:rsidR="00187E74" w:rsidRPr="006821D9">
        <w:rPr>
          <w:rFonts w:cstheme="minorHAnsi"/>
          <w:i/>
          <w:sz w:val="24"/>
          <w:szCs w:val="24"/>
        </w:rPr>
        <w:t xml:space="preserve"> </w:t>
      </w:r>
      <w:r w:rsidR="00C67119" w:rsidRPr="006821D9">
        <w:rPr>
          <w:rFonts w:cstheme="minorHAnsi"/>
          <w:i/>
          <w:sz w:val="24"/>
          <w:szCs w:val="24"/>
        </w:rPr>
        <w:t>4.14</w:t>
      </w:r>
      <w:r w:rsidR="00187E74" w:rsidRPr="006821D9">
        <w:rPr>
          <w:rFonts w:cstheme="minorHAnsi"/>
          <w:sz w:val="24"/>
          <w:szCs w:val="24"/>
        </w:rPr>
        <w:t xml:space="preserve">). All 3 patients had IgG level return to the normal range after treatment but remained </w:t>
      </w:r>
      <w:r w:rsidR="00034DE2" w:rsidRPr="006821D9">
        <w:rPr>
          <w:rFonts w:cstheme="minorHAnsi"/>
          <w:sz w:val="24"/>
          <w:szCs w:val="24"/>
        </w:rPr>
        <w:t>T-SMA</w:t>
      </w:r>
      <w:r w:rsidR="00187E74" w:rsidRPr="006821D9">
        <w:rPr>
          <w:rFonts w:cstheme="minorHAnsi"/>
          <w:sz w:val="24"/>
          <w:szCs w:val="24"/>
        </w:rPr>
        <w:t xml:space="preserve"> positive. Patient A </w:t>
      </w:r>
      <w:r w:rsidR="006C36D5" w:rsidRPr="006821D9">
        <w:rPr>
          <w:rFonts w:cstheme="minorHAnsi"/>
          <w:sz w:val="24"/>
          <w:szCs w:val="24"/>
        </w:rPr>
        <w:t xml:space="preserve">(samples </w:t>
      </w:r>
      <w:r w:rsidR="00C4028C" w:rsidRPr="006821D9">
        <w:rPr>
          <w:rFonts w:cstheme="minorHAnsi"/>
          <w:sz w:val="24"/>
          <w:szCs w:val="24"/>
        </w:rPr>
        <w:t>83</w:t>
      </w:r>
      <w:r w:rsidR="006C36D5" w:rsidRPr="006821D9">
        <w:rPr>
          <w:rFonts w:cstheme="minorHAnsi"/>
          <w:sz w:val="24"/>
          <w:szCs w:val="24"/>
        </w:rPr>
        <w:t xml:space="preserve"> and </w:t>
      </w:r>
      <w:r w:rsidR="00C4028C" w:rsidRPr="006821D9">
        <w:rPr>
          <w:rFonts w:cstheme="minorHAnsi"/>
          <w:sz w:val="24"/>
          <w:szCs w:val="24"/>
        </w:rPr>
        <w:t>84</w:t>
      </w:r>
      <w:r w:rsidR="006C36D5" w:rsidRPr="006821D9">
        <w:rPr>
          <w:rFonts w:cstheme="minorHAnsi"/>
          <w:sz w:val="24"/>
          <w:szCs w:val="24"/>
        </w:rPr>
        <w:t xml:space="preserve">) </w:t>
      </w:r>
      <w:r w:rsidR="00187E74" w:rsidRPr="006821D9">
        <w:rPr>
          <w:rFonts w:cstheme="minorHAnsi"/>
          <w:sz w:val="24"/>
          <w:szCs w:val="24"/>
        </w:rPr>
        <w:t xml:space="preserve">became equivocal for both VSM47 and NOVALite, Patient B </w:t>
      </w:r>
      <w:r w:rsidR="00DA16C1" w:rsidRPr="006821D9">
        <w:rPr>
          <w:rFonts w:cstheme="minorHAnsi"/>
          <w:sz w:val="24"/>
          <w:szCs w:val="24"/>
        </w:rPr>
        <w:t xml:space="preserve">(samples 76 and 77) </w:t>
      </w:r>
      <w:r w:rsidR="00187E74" w:rsidRPr="006821D9">
        <w:rPr>
          <w:rFonts w:cstheme="minorHAnsi"/>
          <w:sz w:val="24"/>
          <w:szCs w:val="24"/>
        </w:rPr>
        <w:t>remained positive for VSM47 and NOVALite, Patient C (samples 72 and 73) remained positive for NOVALite but became negative for VSM47. All three had a reduction in the F-actin level by ELISA, patient A and B had levels fall into the negative range whilst patient C remained strongly positive.</w:t>
      </w:r>
    </w:p>
    <w:p w14:paraId="4D25C49E" w14:textId="77777777" w:rsidR="001C001E" w:rsidRPr="006821D9" w:rsidRDefault="001C001E" w:rsidP="00556A9D">
      <w:pPr>
        <w:jc w:val="both"/>
        <w:rPr>
          <w:rFonts w:cstheme="minorHAnsi"/>
          <w:sz w:val="24"/>
          <w:szCs w:val="24"/>
        </w:rPr>
      </w:pPr>
    </w:p>
    <w:p w14:paraId="51FB3F63" w14:textId="3E0ABA40" w:rsidR="00656EB4" w:rsidRPr="006821D9" w:rsidRDefault="00656EB4" w:rsidP="00656EB4">
      <w:pPr>
        <w:pStyle w:val="Caption"/>
        <w:keepNext/>
      </w:pPr>
      <w:bookmarkStart w:id="65" w:name="_Toc170720750"/>
      <w:r w:rsidRPr="006821D9">
        <w:t xml:space="preserve">Table </w:t>
      </w:r>
      <w:r>
        <w:fldChar w:fldCharType="begin"/>
      </w:r>
      <w:r>
        <w:instrText xml:space="preserve"> STYLEREF 1 \s </w:instrText>
      </w:r>
      <w:r>
        <w:fldChar w:fldCharType="separate"/>
      </w:r>
      <w:r w:rsidRPr="006821D9">
        <w:rPr>
          <w:noProof/>
        </w:rPr>
        <w:t>4</w:t>
      </w:r>
      <w:r>
        <w:rPr>
          <w:noProof/>
        </w:rPr>
        <w:fldChar w:fldCharType="end"/>
      </w:r>
      <w:r w:rsidRPr="006821D9">
        <w:t>.</w:t>
      </w:r>
      <w:r>
        <w:fldChar w:fldCharType="begin"/>
      </w:r>
      <w:r>
        <w:instrText xml:space="preserve"> SEQ Table \* ARABIC \s 1 </w:instrText>
      </w:r>
      <w:r>
        <w:fldChar w:fldCharType="separate"/>
      </w:r>
      <w:r w:rsidRPr="006821D9">
        <w:rPr>
          <w:noProof/>
        </w:rPr>
        <w:t>14</w:t>
      </w:r>
      <w:r>
        <w:rPr>
          <w:noProof/>
        </w:rPr>
        <w:fldChar w:fldCharType="end"/>
      </w:r>
      <w:r w:rsidRPr="006821D9">
        <w:t xml:space="preserve"> </w:t>
      </w:r>
      <w:r w:rsidR="00074286" w:rsidRPr="006821D9">
        <w:t>Autoantibody r</w:t>
      </w:r>
      <w:r w:rsidRPr="006821D9">
        <w:rPr>
          <w:rFonts w:cstheme="minorHAnsi"/>
        </w:rPr>
        <w:t xml:space="preserve">esults for three patients before and after treatment. Patient A had samples 83&amp;83, Patient B had samples 76&amp;77 and Patient C had samples 72&amp;73. QLite = QUANTALite, Pre= Pre-treatment, Post = Post=treatment, T-SMA= Tubular smooth muscle antibody, </w:t>
      </w:r>
      <w:r w:rsidRPr="006821D9">
        <w:rPr>
          <w:rFonts w:cstheme="minorHAnsi"/>
          <w:noProof/>
        </w:rPr>
        <w:t>+ = Positive, +/- = Equivocal,  - = Negative</w:t>
      </w:r>
      <w:bookmarkEnd w:id="65"/>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993"/>
        <w:gridCol w:w="850"/>
        <w:gridCol w:w="851"/>
        <w:gridCol w:w="850"/>
        <w:gridCol w:w="851"/>
        <w:gridCol w:w="709"/>
        <w:gridCol w:w="708"/>
        <w:gridCol w:w="709"/>
        <w:gridCol w:w="709"/>
        <w:gridCol w:w="709"/>
        <w:gridCol w:w="708"/>
      </w:tblGrid>
      <w:tr w:rsidR="00187E74" w:rsidRPr="006821D9" w14:paraId="5A78070E" w14:textId="77777777" w:rsidTr="001B5CC8">
        <w:trPr>
          <w:jc w:val="center"/>
        </w:trPr>
        <w:tc>
          <w:tcPr>
            <w:tcW w:w="993" w:type="dxa"/>
            <w:tcBorders>
              <w:bottom w:val="double" w:sz="4" w:space="0" w:color="auto"/>
            </w:tcBorders>
          </w:tcPr>
          <w:p w14:paraId="5B04B0C0" w14:textId="77777777" w:rsidR="00187E74" w:rsidRPr="006821D9" w:rsidRDefault="00187E74" w:rsidP="00556A9D">
            <w:pPr>
              <w:spacing w:line="360" w:lineRule="auto"/>
              <w:jc w:val="both"/>
              <w:rPr>
                <w:rFonts w:cstheme="minorHAnsi"/>
                <w:b/>
                <w:bCs/>
              </w:rPr>
            </w:pPr>
            <w:r w:rsidRPr="006821D9">
              <w:rPr>
                <w:rFonts w:cstheme="minorHAnsi"/>
                <w:b/>
                <w:bCs/>
              </w:rPr>
              <w:t>Patient</w:t>
            </w:r>
          </w:p>
        </w:tc>
        <w:tc>
          <w:tcPr>
            <w:tcW w:w="1701" w:type="dxa"/>
            <w:gridSpan w:val="2"/>
            <w:tcBorders>
              <w:bottom w:val="double" w:sz="4" w:space="0" w:color="auto"/>
            </w:tcBorders>
          </w:tcPr>
          <w:p w14:paraId="5DFDA0E5" w14:textId="77777777" w:rsidR="00187E74" w:rsidRPr="006821D9" w:rsidRDefault="00187E74" w:rsidP="00FF3F87">
            <w:pPr>
              <w:spacing w:line="360" w:lineRule="auto"/>
              <w:jc w:val="center"/>
              <w:rPr>
                <w:rFonts w:cstheme="minorHAnsi"/>
                <w:b/>
                <w:bCs/>
              </w:rPr>
            </w:pPr>
            <w:r w:rsidRPr="006821D9">
              <w:rPr>
                <w:rFonts w:cstheme="minorHAnsi"/>
                <w:b/>
                <w:bCs/>
              </w:rPr>
              <w:t>SMA</w:t>
            </w:r>
          </w:p>
        </w:tc>
        <w:tc>
          <w:tcPr>
            <w:tcW w:w="1701" w:type="dxa"/>
            <w:gridSpan w:val="2"/>
            <w:tcBorders>
              <w:bottom w:val="double" w:sz="4" w:space="0" w:color="auto"/>
            </w:tcBorders>
          </w:tcPr>
          <w:p w14:paraId="661267A7" w14:textId="77777777" w:rsidR="00187E74" w:rsidRPr="006821D9" w:rsidRDefault="00187E74" w:rsidP="00FF3F87">
            <w:pPr>
              <w:spacing w:line="360" w:lineRule="auto"/>
              <w:jc w:val="center"/>
              <w:rPr>
                <w:rFonts w:cstheme="minorHAnsi"/>
                <w:b/>
                <w:bCs/>
              </w:rPr>
            </w:pPr>
            <w:r w:rsidRPr="006821D9">
              <w:rPr>
                <w:rFonts w:cstheme="minorHAnsi"/>
                <w:b/>
                <w:bCs/>
              </w:rPr>
              <w:t>IgG</w:t>
            </w:r>
          </w:p>
        </w:tc>
        <w:tc>
          <w:tcPr>
            <w:tcW w:w="1417" w:type="dxa"/>
            <w:gridSpan w:val="2"/>
            <w:tcBorders>
              <w:left w:val="nil"/>
              <w:bottom w:val="double" w:sz="4" w:space="0" w:color="auto"/>
            </w:tcBorders>
          </w:tcPr>
          <w:p w14:paraId="6B1F522C" w14:textId="77777777" w:rsidR="00187E74" w:rsidRPr="006821D9" w:rsidRDefault="00187E74" w:rsidP="00FF3F87">
            <w:pPr>
              <w:spacing w:line="360" w:lineRule="auto"/>
              <w:jc w:val="center"/>
              <w:rPr>
                <w:rFonts w:cstheme="minorHAnsi"/>
                <w:b/>
                <w:bCs/>
              </w:rPr>
            </w:pPr>
            <w:r w:rsidRPr="006821D9">
              <w:rPr>
                <w:rFonts w:cstheme="minorHAnsi"/>
                <w:b/>
                <w:bCs/>
              </w:rPr>
              <w:t>QLite (AU)</w:t>
            </w:r>
          </w:p>
        </w:tc>
        <w:tc>
          <w:tcPr>
            <w:tcW w:w="1418" w:type="dxa"/>
            <w:gridSpan w:val="2"/>
            <w:tcBorders>
              <w:bottom w:val="double" w:sz="4" w:space="0" w:color="auto"/>
            </w:tcBorders>
          </w:tcPr>
          <w:p w14:paraId="2BA06064" w14:textId="77777777" w:rsidR="00187E74" w:rsidRPr="006821D9" w:rsidRDefault="00187E74" w:rsidP="00FF3F87">
            <w:pPr>
              <w:spacing w:line="360" w:lineRule="auto"/>
              <w:jc w:val="center"/>
              <w:rPr>
                <w:rFonts w:cstheme="minorHAnsi"/>
                <w:b/>
                <w:bCs/>
              </w:rPr>
            </w:pPr>
            <w:r w:rsidRPr="006821D9">
              <w:rPr>
                <w:rFonts w:cstheme="minorHAnsi"/>
                <w:b/>
                <w:bCs/>
              </w:rPr>
              <w:t>VSM47</w:t>
            </w:r>
          </w:p>
        </w:tc>
        <w:tc>
          <w:tcPr>
            <w:tcW w:w="1417" w:type="dxa"/>
            <w:gridSpan w:val="2"/>
            <w:tcBorders>
              <w:bottom w:val="double" w:sz="4" w:space="0" w:color="auto"/>
            </w:tcBorders>
          </w:tcPr>
          <w:p w14:paraId="429EA04A" w14:textId="77777777" w:rsidR="00187E74" w:rsidRPr="006821D9" w:rsidRDefault="00187E74" w:rsidP="00FF3F87">
            <w:pPr>
              <w:spacing w:line="360" w:lineRule="auto"/>
              <w:jc w:val="center"/>
              <w:rPr>
                <w:rFonts w:cstheme="minorHAnsi"/>
                <w:b/>
                <w:bCs/>
              </w:rPr>
            </w:pPr>
            <w:r w:rsidRPr="006821D9">
              <w:rPr>
                <w:rFonts w:cstheme="minorHAnsi"/>
                <w:b/>
                <w:bCs/>
              </w:rPr>
              <w:t>NOVALite</w:t>
            </w:r>
          </w:p>
        </w:tc>
      </w:tr>
      <w:tr w:rsidR="00187E74" w:rsidRPr="006821D9" w14:paraId="49CDBDC1" w14:textId="77777777" w:rsidTr="00A855C3">
        <w:trPr>
          <w:jc w:val="center"/>
        </w:trPr>
        <w:tc>
          <w:tcPr>
            <w:tcW w:w="993" w:type="dxa"/>
            <w:tcBorders>
              <w:top w:val="double" w:sz="4" w:space="0" w:color="auto"/>
              <w:bottom w:val="single" w:sz="4" w:space="0" w:color="auto"/>
              <w:right w:val="single" w:sz="4" w:space="0" w:color="auto"/>
            </w:tcBorders>
          </w:tcPr>
          <w:p w14:paraId="49B38B90" w14:textId="77777777" w:rsidR="00187E74" w:rsidRPr="006821D9" w:rsidRDefault="00187E74" w:rsidP="00556A9D">
            <w:pPr>
              <w:spacing w:line="360" w:lineRule="auto"/>
              <w:jc w:val="both"/>
              <w:rPr>
                <w:rFonts w:cstheme="minorHAnsi"/>
                <w:b/>
                <w:bCs/>
              </w:rPr>
            </w:pPr>
          </w:p>
        </w:tc>
        <w:tc>
          <w:tcPr>
            <w:tcW w:w="850" w:type="dxa"/>
            <w:tcBorders>
              <w:top w:val="double" w:sz="4" w:space="0" w:color="auto"/>
              <w:left w:val="single" w:sz="4" w:space="0" w:color="auto"/>
              <w:bottom w:val="single" w:sz="4" w:space="0" w:color="auto"/>
            </w:tcBorders>
          </w:tcPr>
          <w:p w14:paraId="07FDE73C" w14:textId="77777777" w:rsidR="00187E74" w:rsidRPr="006821D9" w:rsidRDefault="00187E74" w:rsidP="00556A9D">
            <w:pPr>
              <w:spacing w:line="360" w:lineRule="auto"/>
              <w:jc w:val="both"/>
              <w:rPr>
                <w:rFonts w:cstheme="minorHAnsi"/>
                <w:b/>
                <w:bCs/>
              </w:rPr>
            </w:pPr>
            <w:r w:rsidRPr="006821D9">
              <w:rPr>
                <w:rFonts w:cstheme="minorHAnsi"/>
                <w:b/>
                <w:bCs/>
              </w:rPr>
              <w:t>Pre</w:t>
            </w:r>
          </w:p>
        </w:tc>
        <w:tc>
          <w:tcPr>
            <w:tcW w:w="851" w:type="dxa"/>
            <w:tcBorders>
              <w:top w:val="double" w:sz="4" w:space="0" w:color="auto"/>
              <w:bottom w:val="single" w:sz="4" w:space="0" w:color="auto"/>
              <w:right w:val="single" w:sz="4" w:space="0" w:color="auto"/>
            </w:tcBorders>
          </w:tcPr>
          <w:p w14:paraId="329CAD0F" w14:textId="77777777" w:rsidR="00187E74" w:rsidRPr="006821D9" w:rsidRDefault="00187E74" w:rsidP="00556A9D">
            <w:pPr>
              <w:spacing w:line="360" w:lineRule="auto"/>
              <w:jc w:val="both"/>
              <w:rPr>
                <w:rFonts w:cstheme="minorHAnsi"/>
                <w:b/>
                <w:bCs/>
              </w:rPr>
            </w:pPr>
            <w:r w:rsidRPr="006821D9">
              <w:rPr>
                <w:rFonts w:cstheme="minorHAnsi"/>
                <w:b/>
                <w:bCs/>
              </w:rPr>
              <w:t>Post</w:t>
            </w:r>
          </w:p>
        </w:tc>
        <w:tc>
          <w:tcPr>
            <w:tcW w:w="850" w:type="dxa"/>
            <w:tcBorders>
              <w:top w:val="double" w:sz="4" w:space="0" w:color="auto"/>
              <w:left w:val="single" w:sz="4" w:space="0" w:color="auto"/>
              <w:bottom w:val="single" w:sz="4" w:space="0" w:color="auto"/>
            </w:tcBorders>
          </w:tcPr>
          <w:p w14:paraId="3FA7DE22" w14:textId="77777777" w:rsidR="00187E74" w:rsidRPr="006821D9" w:rsidRDefault="00187E74" w:rsidP="00556A9D">
            <w:pPr>
              <w:spacing w:line="360" w:lineRule="auto"/>
              <w:jc w:val="both"/>
              <w:rPr>
                <w:rFonts w:cstheme="minorHAnsi"/>
                <w:b/>
                <w:bCs/>
              </w:rPr>
            </w:pPr>
            <w:r w:rsidRPr="006821D9">
              <w:rPr>
                <w:rFonts w:cstheme="minorHAnsi"/>
                <w:b/>
                <w:bCs/>
              </w:rPr>
              <w:t>Pre</w:t>
            </w:r>
          </w:p>
        </w:tc>
        <w:tc>
          <w:tcPr>
            <w:tcW w:w="851" w:type="dxa"/>
            <w:tcBorders>
              <w:top w:val="double" w:sz="4" w:space="0" w:color="auto"/>
              <w:bottom w:val="single" w:sz="4" w:space="0" w:color="auto"/>
              <w:right w:val="single" w:sz="4" w:space="0" w:color="auto"/>
            </w:tcBorders>
          </w:tcPr>
          <w:p w14:paraId="26019558" w14:textId="77777777" w:rsidR="00187E74" w:rsidRPr="006821D9" w:rsidRDefault="00187E74" w:rsidP="00556A9D">
            <w:pPr>
              <w:spacing w:line="360" w:lineRule="auto"/>
              <w:jc w:val="both"/>
              <w:rPr>
                <w:rFonts w:cstheme="minorHAnsi"/>
                <w:b/>
                <w:bCs/>
              </w:rPr>
            </w:pPr>
            <w:r w:rsidRPr="006821D9">
              <w:rPr>
                <w:rFonts w:cstheme="minorHAnsi"/>
                <w:b/>
                <w:bCs/>
              </w:rPr>
              <w:t>Post</w:t>
            </w:r>
          </w:p>
        </w:tc>
        <w:tc>
          <w:tcPr>
            <w:tcW w:w="709" w:type="dxa"/>
            <w:tcBorders>
              <w:top w:val="double" w:sz="4" w:space="0" w:color="auto"/>
              <w:left w:val="single" w:sz="4" w:space="0" w:color="auto"/>
              <w:bottom w:val="single" w:sz="4" w:space="0" w:color="auto"/>
            </w:tcBorders>
          </w:tcPr>
          <w:p w14:paraId="25CB2664" w14:textId="77777777" w:rsidR="00187E74" w:rsidRPr="006821D9" w:rsidRDefault="00187E74" w:rsidP="00556A9D">
            <w:pPr>
              <w:spacing w:line="360" w:lineRule="auto"/>
              <w:jc w:val="both"/>
              <w:rPr>
                <w:rFonts w:cstheme="minorHAnsi"/>
                <w:b/>
                <w:bCs/>
              </w:rPr>
            </w:pPr>
            <w:r w:rsidRPr="006821D9">
              <w:rPr>
                <w:rFonts w:cstheme="minorHAnsi"/>
                <w:b/>
                <w:bCs/>
              </w:rPr>
              <w:t>Pre</w:t>
            </w:r>
          </w:p>
        </w:tc>
        <w:tc>
          <w:tcPr>
            <w:tcW w:w="708" w:type="dxa"/>
            <w:tcBorders>
              <w:top w:val="double" w:sz="4" w:space="0" w:color="auto"/>
              <w:bottom w:val="single" w:sz="4" w:space="0" w:color="auto"/>
              <w:right w:val="single" w:sz="4" w:space="0" w:color="auto"/>
            </w:tcBorders>
          </w:tcPr>
          <w:p w14:paraId="7D8C807F" w14:textId="77777777" w:rsidR="00187E74" w:rsidRPr="006821D9" w:rsidRDefault="00187E74" w:rsidP="00556A9D">
            <w:pPr>
              <w:spacing w:line="360" w:lineRule="auto"/>
              <w:jc w:val="both"/>
              <w:rPr>
                <w:rFonts w:cstheme="minorHAnsi"/>
                <w:b/>
                <w:bCs/>
              </w:rPr>
            </w:pPr>
            <w:r w:rsidRPr="006821D9">
              <w:rPr>
                <w:rFonts w:cstheme="minorHAnsi"/>
                <w:b/>
                <w:bCs/>
              </w:rPr>
              <w:t>Post</w:t>
            </w:r>
          </w:p>
        </w:tc>
        <w:tc>
          <w:tcPr>
            <w:tcW w:w="709" w:type="dxa"/>
            <w:tcBorders>
              <w:top w:val="double" w:sz="4" w:space="0" w:color="auto"/>
              <w:left w:val="single" w:sz="4" w:space="0" w:color="auto"/>
              <w:bottom w:val="single" w:sz="4" w:space="0" w:color="auto"/>
            </w:tcBorders>
          </w:tcPr>
          <w:p w14:paraId="122A94DB" w14:textId="77777777" w:rsidR="00187E74" w:rsidRPr="006821D9" w:rsidRDefault="00187E74" w:rsidP="00556A9D">
            <w:pPr>
              <w:spacing w:line="360" w:lineRule="auto"/>
              <w:jc w:val="both"/>
              <w:rPr>
                <w:rFonts w:cstheme="minorHAnsi"/>
                <w:b/>
                <w:bCs/>
              </w:rPr>
            </w:pPr>
            <w:r w:rsidRPr="006821D9">
              <w:rPr>
                <w:rFonts w:cstheme="minorHAnsi"/>
                <w:b/>
                <w:bCs/>
              </w:rPr>
              <w:t>Pre</w:t>
            </w:r>
          </w:p>
        </w:tc>
        <w:tc>
          <w:tcPr>
            <w:tcW w:w="709" w:type="dxa"/>
            <w:tcBorders>
              <w:top w:val="double" w:sz="4" w:space="0" w:color="auto"/>
              <w:bottom w:val="single" w:sz="4" w:space="0" w:color="auto"/>
              <w:right w:val="single" w:sz="4" w:space="0" w:color="auto"/>
            </w:tcBorders>
          </w:tcPr>
          <w:p w14:paraId="069D4DD5" w14:textId="77777777" w:rsidR="00187E74" w:rsidRPr="006821D9" w:rsidRDefault="00187E74" w:rsidP="00556A9D">
            <w:pPr>
              <w:spacing w:line="360" w:lineRule="auto"/>
              <w:jc w:val="both"/>
              <w:rPr>
                <w:rFonts w:cstheme="minorHAnsi"/>
                <w:b/>
                <w:bCs/>
              </w:rPr>
            </w:pPr>
            <w:r w:rsidRPr="006821D9">
              <w:rPr>
                <w:rFonts w:cstheme="minorHAnsi"/>
                <w:b/>
                <w:bCs/>
              </w:rPr>
              <w:t>Post</w:t>
            </w:r>
          </w:p>
        </w:tc>
        <w:tc>
          <w:tcPr>
            <w:tcW w:w="709" w:type="dxa"/>
            <w:tcBorders>
              <w:top w:val="double" w:sz="4" w:space="0" w:color="auto"/>
              <w:left w:val="single" w:sz="4" w:space="0" w:color="auto"/>
              <w:bottom w:val="single" w:sz="4" w:space="0" w:color="auto"/>
            </w:tcBorders>
          </w:tcPr>
          <w:p w14:paraId="5BBFA7AA" w14:textId="77777777" w:rsidR="00187E74" w:rsidRPr="006821D9" w:rsidRDefault="00187E74" w:rsidP="00556A9D">
            <w:pPr>
              <w:spacing w:line="360" w:lineRule="auto"/>
              <w:jc w:val="both"/>
              <w:rPr>
                <w:rFonts w:cstheme="minorHAnsi"/>
                <w:b/>
                <w:bCs/>
              </w:rPr>
            </w:pPr>
            <w:r w:rsidRPr="006821D9">
              <w:rPr>
                <w:rFonts w:cstheme="minorHAnsi"/>
                <w:b/>
                <w:bCs/>
              </w:rPr>
              <w:t>Pre</w:t>
            </w:r>
          </w:p>
        </w:tc>
        <w:tc>
          <w:tcPr>
            <w:tcW w:w="708" w:type="dxa"/>
            <w:tcBorders>
              <w:top w:val="double" w:sz="4" w:space="0" w:color="auto"/>
              <w:bottom w:val="single" w:sz="4" w:space="0" w:color="auto"/>
            </w:tcBorders>
          </w:tcPr>
          <w:p w14:paraId="629002F1" w14:textId="77777777" w:rsidR="00187E74" w:rsidRPr="006821D9" w:rsidRDefault="00187E74" w:rsidP="00556A9D">
            <w:pPr>
              <w:spacing w:line="360" w:lineRule="auto"/>
              <w:jc w:val="both"/>
              <w:rPr>
                <w:rFonts w:cstheme="minorHAnsi"/>
                <w:b/>
                <w:bCs/>
              </w:rPr>
            </w:pPr>
            <w:r w:rsidRPr="006821D9">
              <w:rPr>
                <w:rFonts w:cstheme="minorHAnsi"/>
                <w:b/>
                <w:bCs/>
              </w:rPr>
              <w:t>Post</w:t>
            </w:r>
          </w:p>
        </w:tc>
      </w:tr>
      <w:tr w:rsidR="00187E74" w:rsidRPr="006821D9" w14:paraId="75B3B1F6" w14:textId="77777777" w:rsidTr="00A855C3">
        <w:trPr>
          <w:jc w:val="center"/>
        </w:trPr>
        <w:tc>
          <w:tcPr>
            <w:tcW w:w="993" w:type="dxa"/>
            <w:tcBorders>
              <w:top w:val="single" w:sz="4" w:space="0" w:color="auto"/>
              <w:right w:val="single" w:sz="4" w:space="0" w:color="auto"/>
            </w:tcBorders>
          </w:tcPr>
          <w:p w14:paraId="74F565A9" w14:textId="77777777" w:rsidR="00187E74" w:rsidRPr="006821D9" w:rsidRDefault="00187E74" w:rsidP="00556A9D">
            <w:pPr>
              <w:spacing w:line="360" w:lineRule="auto"/>
              <w:jc w:val="both"/>
              <w:rPr>
                <w:rFonts w:cstheme="minorHAnsi"/>
              </w:rPr>
            </w:pPr>
            <w:r w:rsidRPr="006821D9">
              <w:rPr>
                <w:rFonts w:cstheme="minorHAnsi"/>
              </w:rPr>
              <w:t xml:space="preserve">A </w:t>
            </w:r>
          </w:p>
        </w:tc>
        <w:tc>
          <w:tcPr>
            <w:tcW w:w="850" w:type="dxa"/>
            <w:tcBorders>
              <w:top w:val="single" w:sz="4" w:space="0" w:color="auto"/>
              <w:left w:val="single" w:sz="4" w:space="0" w:color="auto"/>
            </w:tcBorders>
          </w:tcPr>
          <w:p w14:paraId="0549E85A" w14:textId="1EA7B0F4" w:rsidR="00187E74" w:rsidRPr="006821D9" w:rsidRDefault="00034DE2" w:rsidP="00556A9D">
            <w:pPr>
              <w:spacing w:line="360" w:lineRule="auto"/>
              <w:jc w:val="both"/>
              <w:rPr>
                <w:rFonts w:cstheme="minorHAnsi"/>
              </w:rPr>
            </w:pPr>
            <w:r w:rsidRPr="006821D9">
              <w:rPr>
                <w:rFonts w:cstheme="minorHAnsi"/>
              </w:rPr>
              <w:t>T-SMA</w:t>
            </w:r>
          </w:p>
        </w:tc>
        <w:tc>
          <w:tcPr>
            <w:tcW w:w="851" w:type="dxa"/>
            <w:tcBorders>
              <w:top w:val="single" w:sz="4" w:space="0" w:color="auto"/>
              <w:right w:val="single" w:sz="4" w:space="0" w:color="auto"/>
            </w:tcBorders>
          </w:tcPr>
          <w:p w14:paraId="7F638428" w14:textId="7E87E7F3" w:rsidR="00187E74" w:rsidRPr="006821D9" w:rsidRDefault="00034DE2" w:rsidP="00556A9D">
            <w:pPr>
              <w:spacing w:line="360" w:lineRule="auto"/>
              <w:jc w:val="both"/>
              <w:rPr>
                <w:rFonts w:cstheme="minorHAnsi"/>
              </w:rPr>
            </w:pPr>
            <w:r w:rsidRPr="006821D9">
              <w:rPr>
                <w:rFonts w:cstheme="minorHAnsi"/>
              </w:rPr>
              <w:t>T-SMA</w:t>
            </w:r>
          </w:p>
        </w:tc>
        <w:tc>
          <w:tcPr>
            <w:tcW w:w="850" w:type="dxa"/>
            <w:tcBorders>
              <w:top w:val="single" w:sz="4" w:space="0" w:color="auto"/>
              <w:left w:val="single" w:sz="4" w:space="0" w:color="auto"/>
            </w:tcBorders>
          </w:tcPr>
          <w:p w14:paraId="27D1ECF7" w14:textId="77777777" w:rsidR="00187E74" w:rsidRPr="006821D9" w:rsidRDefault="00187E74" w:rsidP="00556A9D">
            <w:pPr>
              <w:spacing w:line="360" w:lineRule="auto"/>
              <w:jc w:val="both"/>
              <w:rPr>
                <w:rFonts w:cstheme="minorHAnsi"/>
              </w:rPr>
            </w:pPr>
            <w:r w:rsidRPr="006821D9">
              <w:rPr>
                <w:rFonts w:cstheme="minorHAnsi"/>
              </w:rPr>
              <w:t>28.7</w:t>
            </w:r>
          </w:p>
        </w:tc>
        <w:tc>
          <w:tcPr>
            <w:tcW w:w="851" w:type="dxa"/>
            <w:tcBorders>
              <w:top w:val="single" w:sz="4" w:space="0" w:color="auto"/>
              <w:right w:val="single" w:sz="4" w:space="0" w:color="auto"/>
            </w:tcBorders>
          </w:tcPr>
          <w:p w14:paraId="3B7C9214" w14:textId="77777777" w:rsidR="00187E74" w:rsidRPr="006821D9" w:rsidRDefault="00187E74" w:rsidP="00556A9D">
            <w:pPr>
              <w:spacing w:line="360" w:lineRule="auto"/>
              <w:jc w:val="both"/>
              <w:rPr>
                <w:rFonts w:cstheme="minorHAnsi"/>
              </w:rPr>
            </w:pPr>
            <w:r w:rsidRPr="006821D9">
              <w:rPr>
                <w:rFonts w:cstheme="minorHAnsi"/>
              </w:rPr>
              <w:t>11.3</w:t>
            </w:r>
          </w:p>
        </w:tc>
        <w:tc>
          <w:tcPr>
            <w:tcW w:w="709" w:type="dxa"/>
            <w:tcBorders>
              <w:top w:val="single" w:sz="4" w:space="0" w:color="auto"/>
              <w:left w:val="single" w:sz="4" w:space="0" w:color="auto"/>
            </w:tcBorders>
          </w:tcPr>
          <w:p w14:paraId="34FCD4A5" w14:textId="77777777" w:rsidR="00187E74" w:rsidRPr="006821D9" w:rsidRDefault="00187E74" w:rsidP="00556A9D">
            <w:pPr>
              <w:spacing w:line="360" w:lineRule="auto"/>
              <w:jc w:val="both"/>
              <w:rPr>
                <w:rFonts w:cstheme="minorHAnsi"/>
              </w:rPr>
            </w:pPr>
            <w:r w:rsidRPr="006821D9">
              <w:rPr>
                <w:rFonts w:cstheme="minorHAnsi"/>
              </w:rPr>
              <w:t>35.9</w:t>
            </w:r>
          </w:p>
        </w:tc>
        <w:tc>
          <w:tcPr>
            <w:tcW w:w="708" w:type="dxa"/>
            <w:tcBorders>
              <w:top w:val="single" w:sz="4" w:space="0" w:color="auto"/>
              <w:right w:val="single" w:sz="4" w:space="0" w:color="auto"/>
            </w:tcBorders>
          </w:tcPr>
          <w:p w14:paraId="62768D70" w14:textId="77777777" w:rsidR="00187E74" w:rsidRPr="006821D9" w:rsidRDefault="00187E74" w:rsidP="00556A9D">
            <w:pPr>
              <w:spacing w:line="360" w:lineRule="auto"/>
              <w:jc w:val="both"/>
              <w:rPr>
                <w:rFonts w:cstheme="minorHAnsi"/>
              </w:rPr>
            </w:pPr>
            <w:r w:rsidRPr="006821D9">
              <w:rPr>
                <w:rFonts w:cstheme="minorHAnsi"/>
              </w:rPr>
              <w:t>19.3</w:t>
            </w:r>
          </w:p>
        </w:tc>
        <w:tc>
          <w:tcPr>
            <w:tcW w:w="709" w:type="dxa"/>
            <w:tcBorders>
              <w:top w:val="single" w:sz="4" w:space="0" w:color="auto"/>
              <w:left w:val="single" w:sz="4" w:space="0" w:color="auto"/>
            </w:tcBorders>
          </w:tcPr>
          <w:p w14:paraId="791CF72C" w14:textId="77777777" w:rsidR="00187E74" w:rsidRPr="006821D9" w:rsidRDefault="00187E74" w:rsidP="00556A9D">
            <w:pPr>
              <w:spacing w:line="360" w:lineRule="auto"/>
              <w:jc w:val="both"/>
              <w:rPr>
                <w:rFonts w:cstheme="minorHAnsi"/>
              </w:rPr>
            </w:pPr>
            <w:r w:rsidRPr="006821D9">
              <w:rPr>
                <w:rFonts w:cstheme="minorHAnsi"/>
              </w:rPr>
              <w:t>+</w:t>
            </w:r>
          </w:p>
        </w:tc>
        <w:tc>
          <w:tcPr>
            <w:tcW w:w="709" w:type="dxa"/>
            <w:tcBorders>
              <w:top w:val="single" w:sz="4" w:space="0" w:color="auto"/>
              <w:right w:val="single" w:sz="4" w:space="0" w:color="auto"/>
            </w:tcBorders>
          </w:tcPr>
          <w:p w14:paraId="67434BFE" w14:textId="77777777" w:rsidR="00187E74" w:rsidRPr="006821D9" w:rsidRDefault="00187E74" w:rsidP="00556A9D">
            <w:pPr>
              <w:spacing w:line="360" w:lineRule="auto"/>
              <w:jc w:val="both"/>
              <w:rPr>
                <w:rFonts w:cstheme="minorHAnsi"/>
              </w:rPr>
            </w:pPr>
            <w:r w:rsidRPr="006821D9">
              <w:rPr>
                <w:rFonts w:cstheme="minorHAnsi"/>
              </w:rPr>
              <w:t>+/-</w:t>
            </w:r>
          </w:p>
        </w:tc>
        <w:tc>
          <w:tcPr>
            <w:tcW w:w="709" w:type="dxa"/>
            <w:tcBorders>
              <w:top w:val="single" w:sz="4" w:space="0" w:color="auto"/>
              <w:left w:val="single" w:sz="4" w:space="0" w:color="auto"/>
            </w:tcBorders>
          </w:tcPr>
          <w:p w14:paraId="1BC7369A" w14:textId="77777777" w:rsidR="00187E74" w:rsidRPr="006821D9" w:rsidRDefault="00187E74" w:rsidP="00556A9D">
            <w:pPr>
              <w:spacing w:line="360" w:lineRule="auto"/>
              <w:jc w:val="both"/>
              <w:rPr>
                <w:rFonts w:cstheme="minorHAnsi"/>
              </w:rPr>
            </w:pPr>
            <w:r w:rsidRPr="006821D9">
              <w:rPr>
                <w:rFonts w:cstheme="minorHAnsi"/>
              </w:rPr>
              <w:t>+</w:t>
            </w:r>
          </w:p>
        </w:tc>
        <w:tc>
          <w:tcPr>
            <w:tcW w:w="708" w:type="dxa"/>
            <w:tcBorders>
              <w:top w:val="single" w:sz="4" w:space="0" w:color="auto"/>
            </w:tcBorders>
          </w:tcPr>
          <w:p w14:paraId="448677EE" w14:textId="77777777" w:rsidR="00187E74" w:rsidRPr="006821D9" w:rsidRDefault="00187E74" w:rsidP="00556A9D">
            <w:pPr>
              <w:spacing w:line="360" w:lineRule="auto"/>
              <w:jc w:val="both"/>
              <w:rPr>
                <w:rFonts w:cstheme="minorHAnsi"/>
              </w:rPr>
            </w:pPr>
            <w:r w:rsidRPr="006821D9">
              <w:rPr>
                <w:rFonts w:cstheme="minorHAnsi"/>
              </w:rPr>
              <w:t>+/-</w:t>
            </w:r>
          </w:p>
        </w:tc>
      </w:tr>
      <w:tr w:rsidR="00187E74" w:rsidRPr="006821D9" w14:paraId="77E3ACC2" w14:textId="77777777" w:rsidTr="00541918">
        <w:trPr>
          <w:jc w:val="center"/>
        </w:trPr>
        <w:tc>
          <w:tcPr>
            <w:tcW w:w="993" w:type="dxa"/>
            <w:tcBorders>
              <w:right w:val="single" w:sz="4" w:space="0" w:color="auto"/>
            </w:tcBorders>
          </w:tcPr>
          <w:p w14:paraId="09BF15AB" w14:textId="77777777" w:rsidR="00187E74" w:rsidRPr="006821D9" w:rsidRDefault="00187E74" w:rsidP="00556A9D">
            <w:pPr>
              <w:spacing w:line="360" w:lineRule="auto"/>
              <w:jc w:val="both"/>
              <w:rPr>
                <w:rFonts w:cstheme="minorHAnsi"/>
              </w:rPr>
            </w:pPr>
            <w:r w:rsidRPr="006821D9">
              <w:rPr>
                <w:rFonts w:cstheme="minorHAnsi"/>
              </w:rPr>
              <w:t>B</w:t>
            </w:r>
          </w:p>
        </w:tc>
        <w:tc>
          <w:tcPr>
            <w:tcW w:w="850" w:type="dxa"/>
            <w:tcBorders>
              <w:left w:val="single" w:sz="4" w:space="0" w:color="auto"/>
            </w:tcBorders>
          </w:tcPr>
          <w:p w14:paraId="02AEF8CC" w14:textId="58A3C64A" w:rsidR="00187E74" w:rsidRPr="006821D9" w:rsidRDefault="00034DE2" w:rsidP="00556A9D">
            <w:pPr>
              <w:spacing w:line="360" w:lineRule="auto"/>
              <w:jc w:val="both"/>
              <w:rPr>
                <w:rFonts w:cstheme="minorHAnsi"/>
              </w:rPr>
            </w:pPr>
            <w:r w:rsidRPr="006821D9">
              <w:rPr>
                <w:rFonts w:cstheme="minorHAnsi"/>
              </w:rPr>
              <w:t>T-SMA</w:t>
            </w:r>
          </w:p>
        </w:tc>
        <w:tc>
          <w:tcPr>
            <w:tcW w:w="851" w:type="dxa"/>
            <w:tcBorders>
              <w:right w:val="single" w:sz="4" w:space="0" w:color="auto"/>
            </w:tcBorders>
          </w:tcPr>
          <w:p w14:paraId="0D8B5C04" w14:textId="3E1F3B48" w:rsidR="00187E74" w:rsidRPr="006821D9" w:rsidRDefault="00034DE2" w:rsidP="00556A9D">
            <w:pPr>
              <w:spacing w:line="360" w:lineRule="auto"/>
              <w:jc w:val="both"/>
              <w:rPr>
                <w:rFonts w:cstheme="minorHAnsi"/>
              </w:rPr>
            </w:pPr>
            <w:r w:rsidRPr="006821D9">
              <w:rPr>
                <w:rFonts w:cstheme="minorHAnsi"/>
              </w:rPr>
              <w:t>T-SMA</w:t>
            </w:r>
          </w:p>
        </w:tc>
        <w:tc>
          <w:tcPr>
            <w:tcW w:w="850" w:type="dxa"/>
            <w:tcBorders>
              <w:left w:val="single" w:sz="4" w:space="0" w:color="auto"/>
            </w:tcBorders>
          </w:tcPr>
          <w:p w14:paraId="3655B7E2" w14:textId="77777777" w:rsidR="00187E74" w:rsidRPr="006821D9" w:rsidRDefault="00187E74" w:rsidP="00556A9D">
            <w:pPr>
              <w:spacing w:line="360" w:lineRule="auto"/>
              <w:jc w:val="both"/>
              <w:rPr>
                <w:rFonts w:cstheme="minorHAnsi"/>
              </w:rPr>
            </w:pPr>
            <w:r w:rsidRPr="006821D9">
              <w:rPr>
                <w:rFonts w:cstheme="minorHAnsi"/>
              </w:rPr>
              <w:t>18.7</w:t>
            </w:r>
          </w:p>
        </w:tc>
        <w:tc>
          <w:tcPr>
            <w:tcW w:w="851" w:type="dxa"/>
            <w:tcBorders>
              <w:right w:val="single" w:sz="4" w:space="0" w:color="auto"/>
            </w:tcBorders>
          </w:tcPr>
          <w:p w14:paraId="117C2CF3" w14:textId="77777777" w:rsidR="00187E74" w:rsidRPr="006821D9" w:rsidRDefault="00187E74" w:rsidP="00556A9D">
            <w:pPr>
              <w:spacing w:line="360" w:lineRule="auto"/>
              <w:jc w:val="both"/>
              <w:rPr>
                <w:rFonts w:cstheme="minorHAnsi"/>
              </w:rPr>
            </w:pPr>
            <w:r w:rsidRPr="006821D9">
              <w:rPr>
                <w:rFonts w:cstheme="minorHAnsi"/>
              </w:rPr>
              <w:t>12.9</w:t>
            </w:r>
          </w:p>
        </w:tc>
        <w:tc>
          <w:tcPr>
            <w:tcW w:w="709" w:type="dxa"/>
            <w:tcBorders>
              <w:left w:val="single" w:sz="4" w:space="0" w:color="auto"/>
            </w:tcBorders>
          </w:tcPr>
          <w:p w14:paraId="63D52391" w14:textId="77777777" w:rsidR="00187E74" w:rsidRPr="006821D9" w:rsidRDefault="00187E74" w:rsidP="00556A9D">
            <w:pPr>
              <w:spacing w:line="360" w:lineRule="auto"/>
              <w:jc w:val="both"/>
              <w:rPr>
                <w:rFonts w:cstheme="minorHAnsi"/>
              </w:rPr>
            </w:pPr>
            <w:r w:rsidRPr="006821D9">
              <w:rPr>
                <w:rFonts w:cstheme="minorHAnsi"/>
              </w:rPr>
              <w:t>31.8</w:t>
            </w:r>
          </w:p>
        </w:tc>
        <w:tc>
          <w:tcPr>
            <w:tcW w:w="708" w:type="dxa"/>
            <w:tcBorders>
              <w:right w:val="single" w:sz="4" w:space="0" w:color="auto"/>
            </w:tcBorders>
          </w:tcPr>
          <w:p w14:paraId="02C261D9" w14:textId="77777777" w:rsidR="00187E74" w:rsidRPr="006821D9" w:rsidRDefault="00187E74" w:rsidP="00556A9D">
            <w:pPr>
              <w:spacing w:line="360" w:lineRule="auto"/>
              <w:jc w:val="both"/>
              <w:rPr>
                <w:rFonts w:cstheme="minorHAnsi"/>
              </w:rPr>
            </w:pPr>
            <w:r w:rsidRPr="006821D9">
              <w:rPr>
                <w:rFonts w:cstheme="minorHAnsi"/>
              </w:rPr>
              <w:t>16.9</w:t>
            </w:r>
          </w:p>
        </w:tc>
        <w:tc>
          <w:tcPr>
            <w:tcW w:w="709" w:type="dxa"/>
            <w:tcBorders>
              <w:left w:val="single" w:sz="4" w:space="0" w:color="auto"/>
            </w:tcBorders>
          </w:tcPr>
          <w:p w14:paraId="76307215" w14:textId="77777777" w:rsidR="00187E74" w:rsidRPr="006821D9" w:rsidRDefault="00187E74" w:rsidP="00556A9D">
            <w:pPr>
              <w:spacing w:line="360" w:lineRule="auto"/>
              <w:jc w:val="both"/>
              <w:rPr>
                <w:rFonts w:cstheme="minorHAnsi"/>
              </w:rPr>
            </w:pPr>
            <w:r w:rsidRPr="006821D9">
              <w:rPr>
                <w:rFonts w:cstheme="minorHAnsi"/>
              </w:rPr>
              <w:t>+</w:t>
            </w:r>
          </w:p>
        </w:tc>
        <w:tc>
          <w:tcPr>
            <w:tcW w:w="709" w:type="dxa"/>
            <w:tcBorders>
              <w:right w:val="single" w:sz="4" w:space="0" w:color="auto"/>
            </w:tcBorders>
          </w:tcPr>
          <w:p w14:paraId="3B958EEF" w14:textId="77777777" w:rsidR="00187E74" w:rsidRPr="006821D9" w:rsidRDefault="00187E74" w:rsidP="00556A9D">
            <w:pPr>
              <w:spacing w:line="360" w:lineRule="auto"/>
              <w:jc w:val="both"/>
              <w:rPr>
                <w:rFonts w:cstheme="minorHAnsi"/>
              </w:rPr>
            </w:pPr>
            <w:r w:rsidRPr="006821D9">
              <w:rPr>
                <w:rFonts w:cstheme="minorHAnsi"/>
              </w:rPr>
              <w:t>+</w:t>
            </w:r>
          </w:p>
        </w:tc>
        <w:tc>
          <w:tcPr>
            <w:tcW w:w="709" w:type="dxa"/>
            <w:tcBorders>
              <w:left w:val="single" w:sz="4" w:space="0" w:color="auto"/>
            </w:tcBorders>
          </w:tcPr>
          <w:p w14:paraId="7399489A" w14:textId="77777777" w:rsidR="00187E74" w:rsidRPr="006821D9" w:rsidRDefault="00187E74" w:rsidP="00556A9D">
            <w:pPr>
              <w:spacing w:line="360" w:lineRule="auto"/>
              <w:jc w:val="both"/>
              <w:rPr>
                <w:rFonts w:cstheme="minorHAnsi"/>
              </w:rPr>
            </w:pPr>
            <w:r w:rsidRPr="006821D9">
              <w:rPr>
                <w:rFonts w:cstheme="minorHAnsi"/>
              </w:rPr>
              <w:t>+</w:t>
            </w:r>
          </w:p>
        </w:tc>
        <w:tc>
          <w:tcPr>
            <w:tcW w:w="708" w:type="dxa"/>
          </w:tcPr>
          <w:p w14:paraId="5A833DB8" w14:textId="77777777" w:rsidR="00187E74" w:rsidRPr="006821D9" w:rsidRDefault="00187E74" w:rsidP="00556A9D">
            <w:pPr>
              <w:spacing w:line="360" w:lineRule="auto"/>
              <w:jc w:val="both"/>
              <w:rPr>
                <w:rFonts w:cstheme="minorHAnsi"/>
              </w:rPr>
            </w:pPr>
            <w:r w:rsidRPr="006821D9">
              <w:rPr>
                <w:rFonts w:cstheme="minorHAnsi"/>
              </w:rPr>
              <w:t>+</w:t>
            </w:r>
          </w:p>
        </w:tc>
      </w:tr>
      <w:tr w:rsidR="00187E74" w:rsidRPr="006821D9" w14:paraId="51CA3685" w14:textId="77777777" w:rsidTr="00541918">
        <w:trPr>
          <w:jc w:val="center"/>
        </w:trPr>
        <w:tc>
          <w:tcPr>
            <w:tcW w:w="993" w:type="dxa"/>
            <w:tcBorders>
              <w:right w:val="single" w:sz="4" w:space="0" w:color="auto"/>
            </w:tcBorders>
          </w:tcPr>
          <w:p w14:paraId="74678469" w14:textId="77777777" w:rsidR="00187E74" w:rsidRPr="006821D9" w:rsidRDefault="00187E74" w:rsidP="00556A9D">
            <w:pPr>
              <w:spacing w:line="360" w:lineRule="auto"/>
              <w:jc w:val="both"/>
              <w:rPr>
                <w:rFonts w:cstheme="minorHAnsi"/>
              </w:rPr>
            </w:pPr>
            <w:r w:rsidRPr="006821D9">
              <w:rPr>
                <w:rFonts w:cstheme="minorHAnsi"/>
              </w:rPr>
              <w:t>C</w:t>
            </w:r>
          </w:p>
        </w:tc>
        <w:tc>
          <w:tcPr>
            <w:tcW w:w="850" w:type="dxa"/>
            <w:tcBorders>
              <w:left w:val="single" w:sz="4" w:space="0" w:color="auto"/>
            </w:tcBorders>
          </w:tcPr>
          <w:p w14:paraId="424FACC0" w14:textId="4F576F13" w:rsidR="00187E74" w:rsidRPr="006821D9" w:rsidRDefault="00034DE2" w:rsidP="00556A9D">
            <w:pPr>
              <w:spacing w:line="360" w:lineRule="auto"/>
              <w:jc w:val="both"/>
              <w:rPr>
                <w:rFonts w:cstheme="minorHAnsi"/>
              </w:rPr>
            </w:pPr>
            <w:r w:rsidRPr="006821D9">
              <w:rPr>
                <w:rFonts w:cstheme="minorHAnsi"/>
              </w:rPr>
              <w:t>T-SMA</w:t>
            </w:r>
          </w:p>
        </w:tc>
        <w:tc>
          <w:tcPr>
            <w:tcW w:w="851" w:type="dxa"/>
            <w:tcBorders>
              <w:right w:val="single" w:sz="4" w:space="0" w:color="auto"/>
            </w:tcBorders>
          </w:tcPr>
          <w:p w14:paraId="05A31E4A" w14:textId="6F9FA7A6" w:rsidR="00187E74" w:rsidRPr="006821D9" w:rsidRDefault="00034DE2" w:rsidP="00556A9D">
            <w:pPr>
              <w:spacing w:line="360" w:lineRule="auto"/>
              <w:jc w:val="both"/>
              <w:rPr>
                <w:rFonts w:cstheme="minorHAnsi"/>
              </w:rPr>
            </w:pPr>
            <w:r w:rsidRPr="006821D9">
              <w:rPr>
                <w:rFonts w:cstheme="minorHAnsi"/>
              </w:rPr>
              <w:t>T-SMA</w:t>
            </w:r>
          </w:p>
        </w:tc>
        <w:tc>
          <w:tcPr>
            <w:tcW w:w="850" w:type="dxa"/>
            <w:tcBorders>
              <w:left w:val="single" w:sz="4" w:space="0" w:color="auto"/>
            </w:tcBorders>
          </w:tcPr>
          <w:p w14:paraId="5DCDBCDF" w14:textId="77777777" w:rsidR="00187E74" w:rsidRPr="006821D9" w:rsidRDefault="00187E74" w:rsidP="00556A9D">
            <w:pPr>
              <w:spacing w:line="360" w:lineRule="auto"/>
              <w:jc w:val="both"/>
              <w:rPr>
                <w:rFonts w:cstheme="minorHAnsi"/>
              </w:rPr>
            </w:pPr>
            <w:r w:rsidRPr="006821D9">
              <w:rPr>
                <w:rFonts w:cstheme="minorHAnsi"/>
              </w:rPr>
              <w:t>57.4</w:t>
            </w:r>
          </w:p>
        </w:tc>
        <w:tc>
          <w:tcPr>
            <w:tcW w:w="851" w:type="dxa"/>
            <w:tcBorders>
              <w:right w:val="single" w:sz="4" w:space="0" w:color="auto"/>
            </w:tcBorders>
          </w:tcPr>
          <w:p w14:paraId="38D3957F" w14:textId="77777777" w:rsidR="00187E74" w:rsidRPr="006821D9" w:rsidRDefault="00187E74" w:rsidP="00556A9D">
            <w:pPr>
              <w:spacing w:line="360" w:lineRule="auto"/>
              <w:jc w:val="both"/>
              <w:rPr>
                <w:rFonts w:cstheme="minorHAnsi"/>
              </w:rPr>
            </w:pPr>
            <w:r w:rsidRPr="006821D9">
              <w:rPr>
                <w:rFonts w:cstheme="minorHAnsi"/>
              </w:rPr>
              <w:t>14.6</w:t>
            </w:r>
          </w:p>
        </w:tc>
        <w:tc>
          <w:tcPr>
            <w:tcW w:w="709" w:type="dxa"/>
            <w:tcBorders>
              <w:left w:val="single" w:sz="4" w:space="0" w:color="auto"/>
            </w:tcBorders>
          </w:tcPr>
          <w:p w14:paraId="281B04DA" w14:textId="77777777" w:rsidR="00187E74" w:rsidRPr="006821D9" w:rsidRDefault="00187E74" w:rsidP="00556A9D">
            <w:pPr>
              <w:spacing w:line="360" w:lineRule="auto"/>
              <w:jc w:val="both"/>
              <w:rPr>
                <w:rFonts w:cstheme="minorHAnsi"/>
              </w:rPr>
            </w:pPr>
            <w:r w:rsidRPr="006821D9">
              <w:rPr>
                <w:rFonts w:cstheme="minorHAnsi"/>
              </w:rPr>
              <w:t>40.4</w:t>
            </w:r>
          </w:p>
        </w:tc>
        <w:tc>
          <w:tcPr>
            <w:tcW w:w="708" w:type="dxa"/>
            <w:tcBorders>
              <w:right w:val="single" w:sz="4" w:space="0" w:color="auto"/>
            </w:tcBorders>
          </w:tcPr>
          <w:p w14:paraId="2F95DF43" w14:textId="77777777" w:rsidR="00187E74" w:rsidRPr="006821D9" w:rsidRDefault="00187E74" w:rsidP="00556A9D">
            <w:pPr>
              <w:spacing w:line="360" w:lineRule="auto"/>
              <w:jc w:val="both"/>
              <w:rPr>
                <w:rFonts w:cstheme="minorHAnsi"/>
              </w:rPr>
            </w:pPr>
            <w:r w:rsidRPr="006821D9">
              <w:rPr>
                <w:rFonts w:cstheme="minorHAnsi"/>
              </w:rPr>
              <w:t>32.8</w:t>
            </w:r>
          </w:p>
        </w:tc>
        <w:tc>
          <w:tcPr>
            <w:tcW w:w="709" w:type="dxa"/>
            <w:tcBorders>
              <w:left w:val="single" w:sz="4" w:space="0" w:color="auto"/>
            </w:tcBorders>
          </w:tcPr>
          <w:p w14:paraId="23A2CC6E" w14:textId="77777777" w:rsidR="00187E74" w:rsidRPr="006821D9" w:rsidRDefault="00187E74" w:rsidP="00556A9D">
            <w:pPr>
              <w:spacing w:line="360" w:lineRule="auto"/>
              <w:jc w:val="both"/>
              <w:rPr>
                <w:rFonts w:cstheme="minorHAnsi"/>
              </w:rPr>
            </w:pPr>
            <w:r w:rsidRPr="006821D9">
              <w:rPr>
                <w:rFonts w:cstheme="minorHAnsi"/>
              </w:rPr>
              <w:t>+</w:t>
            </w:r>
          </w:p>
        </w:tc>
        <w:tc>
          <w:tcPr>
            <w:tcW w:w="709" w:type="dxa"/>
            <w:tcBorders>
              <w:right w:val="single" w:sz="4" w:space="0" w:color="auto"/>
            </w:tcBorders>
          </w:tcPr>
          <w:p w14:paraId="37896F8E" w14:textId="77777777" w:rsidR="00187E74" w:rsidRPr="006821D9" w:rsidRDefault="00187E74" w:rsidP="00556A9D">
            <w:pPr>
              <w:spacing w:line="360" w:lineRule="auto"/>
              <w:jc w:val="both"/>
              <w:rPr>
                <w:rFonts w:cstheme="minorHAnsi"/>
              </w:rPr>
            </w:pPr>
            <w:r w:rsidRPr="006821D9">
              <w:rPr>
                <w:rFonts w:cstheme="minorHAnsi"/>
              </w:rPr>
              <w:t>-</w:t>
            </w:r>
          </w:p>
        </w:tc>
        <w:tc>
          <w:tcPr>
            <w:tcW w:w="709" w:type="dxa"/>
            <w:tcBorders>
              <w:left w:val="single" w:sz="4" w:space="0" w:color="auto"/>
            </w:tcBorders>
          </w:tcPr>
          <w:p w14:paraId="2E895B07" w14:textId="77777777" w:rsidR="00187E74" w:rsidRPr="006821D9" w:rsidRDefault="00187E74" w:rsidP="00556A9D">
            <w:pPr>
              <w:spacing w:line="360" w:lineRule="auto"/>
              <w:jc w:val="both"/>
              <w:rPr>
                <w:rFonts w:cstheme="minorHAnsi"/>
              </w:rPr>
            </w:pPr>
            <w:r w:rsidRPr="006821D9">
              <w:rPr>
                <w:rFonts w:cstheme="minorHAnsi"/>
              </w:rPr>
              <w:t>+</w:t>
            </w:r>
          </w:p>
        </w:tc>
        <w:tc>
          <w:tcPr>
            <w:tcW w:w="708" w:type="dxa"/>
          </w:tcPr>
          <w:p w14:paraId="6675D71C" w14:textId="77777777" w:rsidR="00187E74" w:rsidRPr="006821D9" w:rsidRDefault="00187E74" w:rsidP="00285E72">
            <w:pPr>
              <w:keepNext/>
              <w:spacing w:line="360" w:lineRule="auto"/>
              <w:jc w:val="both"/>
              <w:rPr>
                <w:rFonts w:cstheme="minorHAnsi"/>
              </w:rPr>
            </w:pPr>
            <w:r w:rsidRPr="006821D9">
              <w:rPr>
                <w:rFonts w:cstheme="minorHAnsi"/>
              </w:rPr>
              <w:t>+</w:t>
            </w:r>
          </w:p>
        </w:tc>
      </w:tr>
    </w:tbl>
    <w:p w14:paraId="21870499" w14:textId="77777777" w:rsidR="00187E74" w:rsidRPr="006821D9" w:rsidRDefault="00187E74" w:rsidP="00556A9D">
      <w:pPr>
        <w:jc w:val="both"/>
        <w:rPr>
          <w:rFonts w:cstheme="minorHAnsi"/>
        </w:rPr>
      </w:pPr>
    </w:p>
    <w:p w14:paraId="04646785" w14:textId="77777777" w:rsidR="00A855C3" w:rsidRPr="006821D9" w:rsidRDefault="00A855C3" w:rsidP="00556A9D">
      <w:pPr>
        <w:jc w:val="both"/>
        <w:rPr>
          <w:rFonts w:cstheme="minorHAnsi"/>
        </w:rPr>
      </w:pPr>
    </w:p>
    <w:p w14:paraId="0279929F" w14:textId="77777777" w:rsidR="00441CCE" w:rsidRDefault="00441CCE" w:rsidP="00556A9D">
      <w:pPr>
        <w:jc w:val="both"/>
        <w:rPr>
          <w:rFonts w:cstheme="minorHAnsi"/>
        </w:rPr>
      </w:pPr>
    </w:p>
    <w:p w14:paraId="42FE45DC" w14:textId="77777777" w:rsidR="007E5A40" w:rsidRPr="006821D9" w:rsidRDefault="007E5A40" w:rsidP="00556A9D">
      <w:pPr>
        <w:jc w:val="both"/>
        <w:rPr>
          <w:rFonts w:cstheme="minorHAnsi"/>
        </w:rPr>
      </w:pPr>
    </w:p>
    <w:p w14:paraId="334198D0" w14:textId="77777777" w:rsidR="001C001E" w:rsidRPr="006821D9" w:rsidRDefault="001C001E" w:rsidP="00556A9D">
      <w:pPr>
        <w:jc w:val="both"/>
        <w:rPr>
          <w:rFonts w:cstheme="minorHAnsi"/>
        </w:rPr>
      </w:pPr>
    </w:p>
    <w:p w14:paraId="595EFF27" w14:textId="77777777" w:rsidR="002E162E" w:rsidRPr="006821D9" w:rsidRDefault="002E162E" w:rsidP="00556A9D">
      <w:pPr>
        <w:pStyle w:val="Heading1"/>
        <w:spacing w:line="276" w:lineRule="auto"/>
        <w:jc w:val="both"/>
        <w:rPr>
          <w:rFonts w:asciiTheme="minorHAnsi" w:hAnsiTheme="minorHAnsi" w:cstheme="minorHAnsi"/>
        </w:rPr>
      </w:pPr>
      <w:bookmarkStart w:id="66" w:name="_Toc170848874"/>
      <w:r w:rsidRPr="006821D9">
        <w:rPr>
          <w:rFonts w:asciiTheme="minorHAnsi" w:hAnsiTheme="minorHAnsi" w:cstheme="minorHAnsi"/>
        </w:rPr>
        <w:t>Discussion</w:t>
      </w:r>
      <w:bookmarkEnd w:id="66"/>
    </w:p>
    <w:p w14:paraId="2C6F5CCD" w14:textId="77777777" w:rsidR="002E162E" w:rsidRPr="006821D9" w:rsidRDefault="002E162E" w:rsidP="00556A9D">
      <w:pPr>
        <w:jc w:val="both"/>
        <w:rPr>
          <w:rFonts w:cstheme="minorHAnsi"/>
        </w:rPr>
      </w:pPr>
    </w:p>
    <w:p w14:paraId="0673602D" w14:textId="6C7312A5" w:rsidR="00714BBD" w:rsidRPr="006821D9" w:rsidRDefault="002E162E" w:rsidP="008A0F0B">
      <w:pPr>
        <w:numPr>
          <w:ilvl w:val="3"/>
          <w:numId w:val="2"/>
        </w:numPr>
        <w:spacing w:line="276" w:lineRule="auto"/>
        <w:jc w:val="both"/>
        <w:rPr>
          <w:rFonts w:cstheme="minorHAnsi"/>
          <w:sz w:val="24"/>
          <w:szCs w:val="24"/>
        </w:rPr>
      </w:pPr>
      <w:r w:rsidRPr="006821D9">
        <w:rPr>
          <w:rFonts w:cstheme="minorHAnsi"/>
          <w:sz w:val="24"/>
          <w:szCs w:val="24"/>
        </w:rPr>
        <w:t>The purpose of this study was to assess whether adding a second line confirmatory test could aid in the diagnosis of AIH. In all cases performing the second line assay on samples with a positive SMA resulted in a decrease in sensitivity and an increase in specificity</w:t>
      </w:r>
      <w:r w:rsidR="00F77C72" w:rsidRPr="006821D9">
        <w:rPr>
          <w:rFonts w:cstheme="minorHAnsi"/>
          <w:sz w:val="24"/>
          <w:szCs w:val="24"/>
        </w:rPr>
        <w:t xml:space="preserve"> as some patient</w:t>
      </w:r>
      <w:r w:rsidR="00817580" w:rsidRPr="006821D9">
        <w:rPr>
          <w:rFonts w:cstheme="minorHAnsi"/>
          <w:sz w:val="24"/>
          <w:szCs w:val="24"/>
        </w:rPr>
        <w:t>s</w:t>
      </w:r>
      <w:r w:rsidR="00F77C72" w:rsidRPr="006821D9">
        <w:rPr>
          <w:rFonts w:cstheme="minorHAnsi"/>
          <w:sz w:val="24"/>
          <w:szCs w:val="24"/>
        </w:rPr>
        <w:t xml:space="preserve"> with AIH did</w:t>
      </w:r>
      <w:r w:rsidR="00B260D0" w:rsidRPr="006821D9">
        <w:rPr>
          <w:rFonts w:cstheme="minorHAnsi"/>
          <w:sz w:val="24"/>
          <w:szCs w:val="24"/>
        </w:rPr>
        <w:t xml:space="preserve"> </w:t>
      </w:r>
      <w:r w:rsidR="00F77C72" w:rsidRPr="006821D9">
        <w:rPr>
          <w:rFonts w:cstheme="minorHAnsi"/>
          <w:sz w:val="24"/>
          <w:szCs w:val="24"/>
        </w:rPr>
        <w:t>n</w:t>
      </w:r>
      <w:r w:rsidR="00B260D0" w:rsidRPr="006821D9">
        <w:rPr>
          <w:rFonts w:cstheme="minorHAnsi"/>
          <w:sz w:val="24"/>
          <w:szCs w:val="24"/>
        </w:rPr>
        <w:t>o</w:t>
      </w:r>
      <w:r w:rsidR="00F77C72" w:rsidRPr="006821D9">
        <w:rPr>
          <w:rFonts w:cstheme="minorHAnsi"/>
          <w:sz w:val="24"/>
          <w:szCs w:val="24"/>
        </w:rPr>
        <w:t xml:space="preserve">t test positive for </w:t>
      </w:r>
      <w:r w:rsidR="00580AD4" w:rsidRPr="006821D9">
        <w:rPr>
          <w:rFonts w:cstheme="minorHAnsi"/>
          <w:sz w:val="24"/>
          <w:szCs w:val="24"/>
        </w:rPr>
        <w:t>F-actin antibody</w:t>
      </w:r>
      <w:r w:rsidRPr="006821D9">
        <w:rPr>
          <w:rFonts w:cstheme="minorHAnsi"/>
          <w:sz w:val="24"/>
          <w:szCs w:val="24"/>
        </w:rPr>
        <w:t>. The greatest specificity observed was screen using the Liver Kidney Stomach (LKS) substrate to detect tubular smooth muscle (</w:t>
      </w:r>
      <w:r w:rsidR="00034DE2" w:rsidRPr="006821D9">
        <w:rPr>
          <w:rFonts w:cstheme="minorHAnsi"/>
          <w:sz w:val="24"/>
          <w:szCs w:val="24"/>
        </w:rPr>
        <w:t>T-SMA</w:t>
      </w:r>
      <w:r w:rsidRPr="006821D9">
        <w:rPr>
          <w:rFonts w:cstheme="minorHAnsi"/>
          <w:sz w:val="24"/>
          <w:szCs w:val="24"/>
        </w:rPr>
        <w:t xml:space="preserve">) pattern followed by </w:t>
      </w:r>
      <w:r w:rsidR="005F224E" w:rsidRPr="006821D9">
        <w:rPr>
          <w:rFonts w:cstheme="minorHAnsi"/>
          <w:sz w:val="24"/>
          <w:szCs w:val="24"/>
        </w:rPr>
        <w:t>QUANTALite</w:t>
      </w:r>
      <w:r w:rsidRPr="006821D9">
        <w:rPr>
          <w:rFonts w:cstheme="minorHAnsi"/>
          <w:sz w:val="24"/>
          <w:szCs w:val="24"/>
        </w:rPr>
        <w:t xml:space="preserve"> ELISA with a cutoff of 30AU. In this scenario the specificity was 99%. Although the</w:t>
      </w:r>
      <w:r w:rsidR="00321B19" w:rsidRPr="006821D9">
        <w:rPr>
          <w:rFonts w:cstheme="minorHAnsi"/>
          <w:sz w:val="24"/>
          <w:szCs w:val="24"/>
        </w:rPr>
        <w:t xml:space="preserve"> overall</w:t>
      </w:r>
      <w:r w:rsidRPr="006821D9">
        <w:rPr>
          <w:rFonts w:cstheme="minorHAnsi"/>
          <w:sz w:val="24"/>
          <w:szCs w:val="24"/>
        </w:rPr>
        <w:t xml:space="preserve"> sensitivity </w:t>
      </w:r>
      <w:r w:rsidR="00321B19" w:rsidRPr="006821D9">
        <w:rPr>
          <w:rFonts w:cstheme="minorHAnsi"/>
          <w:sz w:val="24"/>
          <w:szCs w:val="24"/>
        </w:rPr>
        <w:t xml:space="preserve">was reduced </w:t>
      </w:r>
      <w:r w:rsidR="000465D1" w:rsidRPr="006821D9">
        <w:rPr>
          <w:rFonts w:cstheme="minorHAnsi"/>
          <w:sz w:val="24"/>
          <w:szCs w:val="24"/>
        </w:rPr>
        <w:t xml:space="preserve">to </w:t>
      </w:r>
      <w:r w:rsidR="00046DA6" w:rsidRPr="006821D9">
        <w:rPr>
          <w:rFonts w:cstheme="minorHAnsi"/>
          <w:sz w:val="24"/>
          <w:szCs w:val="24"/>
        </w:rPr>
        <w:t xml:space="preserve">73.5% from 87% </w:t>
      </w:r>
      <w:r w:rsidR="00C02FC9" w:rsidRPr="006821D9">
        <w:rPr>
          <w:rFonts w:cstheme="minorHAnsi"/>
          <w:sz w:val="24"/>
          <w:szCs w:val="24"/>
        </w:rPr>
        <w:t xml:space="preserve">(TSMA) </w:t>
      </w:r>
      <w:r w:rsidR="00321B19" w:rsidRPr="006821D9">
        <w:rPr>
          <w:rFonts w:cstheme="minorHAnsi"/>
          <w:sz w:val="24"/>
          <w:szCs w:val="24"/>
        </w:rPr>
        <w:t>when the assays were used in</w:t>
      </w:r>
      <w:r w:rsidRPr="006821D9">
        <w:rPr>
          <w:rFonts w:cstheme="minorHAnsi"/>
          <w:sz w:val="24"/>
          <w:szCs w:val="24"/>
        </w:rPr>
        <w:t xml:space="preserve"> combin</w:t>
      </w:r>
      <w:r w:rsidR="00321B19" w:rsidRPr="006821D9">
        <w:rPr>
          <w:rFonts w:cstheme="minorHAnsi"/>
          <w:sz w:val="24"/>
          <w:szCs w:val="24"/>
        </w:rPr>
        <w:t>ation</w:t>
      </w:r>
      <w:r w:rsidR="00D43C8E" w:rsidRPr="006821D9">
        <w:rPr>
          <w:rFonts w:cstheme="minorHAnsi"/>
          <w:sz w:val="24"/>
          <w:szCs w:val="24"/>
        </w:rPr>
        <w:t>,</w:t>
      </w:r>
      <w:r w:rsidRPr="006821D9">
        <w:rPr>
          <w:rFonts w:cstheme="minorHAnsi"/>
          <w:sz w:val="24"/>
          <w:szCs w:val="24"/>
        </w:rPr>
        <w:t xml:space="preserve"> compared to current methodology, the reality would be that the clinician would still be in possession of the initial immunofluorescence result (as is currently the case) but would now have the added information provided by the second line assay.</w:t>
      </w:r>
      <w:r w:rsidR="00B152E3" w:rsidRPr="006821D9">
        <w:rPr>
          <w:rFonts w:cstheme="minorHAnsi"/>
          <w:sz w:val="24"/>
          <w:szCs w:val="24"/>
        </w:rPr>
        <w:t xml:space="preserve"> </w:t>
      </w:r>
      <w:r w:rsidR="004A709C" w:rsidRPr="006821D9">
        <w:rPr>
          <w:rFonts w:cstheme="minorHAnsi"/>
          <w:sz w:val="24"/>
          <w:szCs w:val="24"/>
        </w:rPr>
        <w:t>Using the optimal cutoff</w:t>
      </w:r>
      <w:r w:rsidR="00856AD7" w:rsidRPr="006821D9">
        <w:rPr>
          <w:rFonts w:cstheme="minorHAnsi"/>
          <w:sz w:val="24"/>
          <w:szCs w:val="24"/>
        </w:rPr>
        <w:t xml:space="preserve"> of 28.18AU </w:t>
      </w:r>
      <w:r w:rsidR="004A709C" w:rsidRPr="006821D9">
        <w:rPr>
          <w:rFonts w:cstheme="minorHAnsi"/>
          <w:sz w:val="24"/>
          <w:szCs w:val="24"/>
        </w:rPr>
        <w:t>increase</w:t>
      </w:r>
      <w:r w:rsidR="00856AD7" w:rsidRPr="006821D9">
        <w:rPr>
          <w:rFonts w:cstheme="minorHAnsi"/>
          <w:sz w:val="24"/>
          <w:szCs w:val="24"/>
        </w:rPr>
        <w:t>d</w:t>
      </w:r>
      <w:r w:rsidR="004A709C" w:rsidRPr="006821D9">
        <w:rPr>
          <w:rFonts w:cstheme="minorHAnsi"/>
          <w:sz w:val="24"/>
          <w:szCs w:val="24"/>
        </w:rPr>
        <w:t xml:space="preserve"> the </w:t>
      </w:r>
      <w:r w:rsidR="00133B9D" w:rsidRPr="006821D9">
        <w:rPr>
          <w:rFonts w:cstheme="minorHAnsi"/>
          <w:sz w:val="24"/>
          <w:szCs w:val="24"/>
        </w:rPr>
        <w:t xml:space="preserve">combined </w:t>
      </w:r>
      <w:r w:rsidR="004A709C" w:rsidRPr="006821D9">
        <w:rPr>
          <w:rFonts w:cstheme="minorHAnsi"/>
          <w:sz w:val="24"/>
          <w:szCs w:val="24"/>
        </w:rPr>
        <w:t>sensitivity to 85.7%, which is line with that TSMA</w:t>
      </w:r>
      <w:r w:rsidR="004F39AD" w:rsidRPr="006821D9">
        <w:rPr>
          <w:rFonts w:cstheme="minorHAnsi"/>
          <w:sz w:val="24"/>
          <w:szCs w:val="24"/>
        </w:rPr>
        <w:t xml:space="preserve"> and raises the </w:t>
      </w:r>
      <w:r w:rsidR="00133B9D" w:rsidRPr="006821D9">
        <w:rPr>
          <w:rFonts w:cstheme="minorHAnsi"/>
          <w:sz w:val="24"/>
          <w:szCs w:val="24"/>
        </w:rPr>
        <w:t xml:space="preserve">combined </w:t>
      </w:r>
      <w:r w:rsidR="00856AD7" w:rsidRPr="006821D9">
        <w:rPr>
          <w:rFonts w:cstheme="minorHAnsi"/>
          <w:sz w:val="24"/>
          <w:szCs w:val="24"/>
        </w:rPr>
        <w:t>specificity</w:t>
      </w:r>
      <w:r w:rsidR="004F39AD" w:rsidRPr="006821D9">
        <w:rPr>
          <w:rFonts w:cstheme="minorHAnsi"/>
          <w:sz w:val="24"/>
          <w:szCs w:val="24"/>
        </w:rPr>
        <w:t xml:space="preserve"> from </w:t>
      </w:r>
      <w:r w:rsidR="00856AD7" w:rsidRPr="006821D9">
        <w:rPr>
          <w:rFonts w:cstheme="minorHAnsi"/>
          <w:sz w:val="24"/>
          <w:szCs w:val="24"/>
        </w:rPr>
        <w:t>81</w:t>
      </w:r>
      <w:r w:rsidR="001C1597" w:rsidRPr="006821D9">
        <w:rPr>
          <w:rFonts w:cstheme="minorHAnsi"/>
          <w:sz w:val="24"/>
          <w:szCs w:val="24"/>
        </w:rPr>
        <w:t>.31</w:t>
      </w:r>
      <w:r w:rsidR="00856AD7" w:rsidRPr="006821D9">
        <w:rPr>
          <w:rFonts w:cstheme="minorHAnsi"/>
          <w:sz w:val="24"/>
          <w:szCs w:val="24"/>
        </w:rPr>
        <w:t>% to 98.2%</w:t>
      </w:r>
      <w:r w:rsidR="004A709C" w:rsidRPr="006821D9">
        <w:rPr>
          <w:rFonts w:cstheme="minorHAnsi"/>
          <w:sz w:val="24"/>
          <w:szCs w:val="24"/>
        </w:rPr>
        <w:t>.</w:t>
      </w:r>
      <w:r w:rsidR="00474BBB" w:rsidRPr="006821D9">
        <w:rPr>
          <w:rFonts w:cstheme="minorHAnsi"/>
          <w:sz w:val="24"/>
          <w:szCs w:val="24"/>
        </w:rPr>
        <w:t xml:space="preserve"> This</w:t>
      </w:r>
      <w:r w:rsidR="006A30F0" w:rsidRPr="006821D9">
        <w:rPr>
          <w:rFonts w:cstheme="minorHAnsi"/>
          <w:sz w:val="24"/>
          <w:szCs w:val="24"/>
        </w:rPr>
        <w:t xml:space="preserve"> shows that a second line assay could be a valuable addition and </w:t>
      </w:r>
      <w:r w:rsidR="00474BBB" w:rsidRPr="006821D9">
        <w:rPr>
          <w:rFonts w:cstheme="minorHAnsi"/>
          <w:sz w:val="24"/>
          <w:szCs w:val="24"/>
        </w:rPr>
        <w:t>may be of</w:t>
      </w:r>
      <w:r w:rsidR="006A30F0" w:rsidRPr="006821D9">
        <w:rPr>
          <w:rFonts w:cstheme="minorHAnsi"/>
          <w:sz w:val="24"/>
          <w:szCs w:val="24"/>
        </w:rPr>
        <w:t xml:space="preserve"> particular</w:t>
      </w:r>
      <w:r w:rsidR="00474BBB" w:rsidRPr="006821D9">
        <w:rPr>
          <w:rFonts w:cstheme="minorHAnsi"/>
          <w:sz w:val="24"/>
          <w:szCs w:val="24"/>
        </w:rPr>
        <w:t xml:space="preserve"> use for patients who are unwilling or unable to undergo liver biopsy</w:t>
      </w:r>
      <w:r w:rsidR="006A30F0" w:rsidRPr="006821D9">
        <w:rPr>
          <w:rFonts w:cstheme="minorHAnsi"/>
          <w:sz w:val="24"/>
          <w:szCs w:val="24"/>
        </w:rPr>
        <w:t>,</w:t>
      </w:r>
      <w:r w:rsidR="00474BBB" w:rsidRPr="006821D9">
        <w:rPr>
          <w:rFonts w:cstheme="minorHAnsi"/>
          <w:sz w:val="24"/>
          <w:szCs w:val="24"/>
        </w:rPr>
        <w:t xml:space="preserve"> such as patient 99 seen in this study. Their initial liver autoantibody screen had a positive TSMA which according to this study is 81.31% specific for AIH, however with the addition of the QUANTALite assay with a cutoff of 28.18, this specificity rises to 9</w:t>
      </w:r>
      <w:r w:rsidR="0040701B" w:rsidRPr="006821D9">
        <w:rPr>
          <w:rFonts w:cstheme="minorHAnsi"/>
          <w:sz w:val="24"/>
          <w:szCs w:val="24"/>
        </w:rPr>
        <w:t>8.2</w:t>
      </w:r>
      <w:r w:rsidR="00474BBB" w:rsidRPr="006821D9">
        <w:rPr>
          <w:rFonts w:cstheme="minorHAnsi"/>
          <w:sz w:val="24"/>
          <w:szCs w:val="24"/>
        </w:rPr>
        <w:t>%. This could provide the clinician with more certainty that their diagnosis suspicions are correct.</w:t>
      </w:r>
    </w:p>
    <w:p w14:paraId="4747F1F3" w14:textId="3D5B43E6" w:rsidR="002E162E" w:rsidRPr="006821D9" w:rsidRDefault="000A3EB8" w:rsidP="008A0F0B">
      <w:pPr>
        <w:numPr>
          <w:ilvl w:val="3"/>
          <w:numId w:val="2"/>
        </w:numPr>
        <w:spacing w:line="276" w:lineRule="auto"/>
        <w:jc w:val="both"/>
        <w:rPr>
          <w:rFonts w:cstheme="minorHAnsi"/>
          <w:sz w:val="24"/>
          <w:szCs w:val="24"/>
        </w:rPr>
      </w:pPr>
      <w:r w:rsidRPr="006821D9">
        <w:rPr>
          <w:rFonts w:cstheme="minorHAnsi"/>
          <w:sz w:val="24"/>
          <w:szCs w:val="24"/>
        </w:rPr>
        <w:t xml:space="preserve">The use of confirmatory second line </w:t>
      </w:r>
      <w:r w:rsidR="00E2588E" w:rsidRPr="006821D9">
        <w:rPr>
          <w:rFonts w:cstheme="minorHAnsi"/>
          <w:sz w:val="24"/>
          <w:szCs w:val="24"/>
        </w:rPr>
        <w:t>assay</w:t>
      </w:r>
      <w:r w:rsidRPr="006821D9">
        <w:rPr>
          <w:rFonts w:cstheme="minorHAnsi"/>
          <w:sz w:val="24"/>
          <w:szCs w:val="24"/>
        </w:rPr>
        <w:t xml:space="preserve"> is </w:t>
      </w:r>
      <w:r w:rsidR="00D34B7F" w:rsidRPr="006821D9">
        <w:rPr>
          <w:rFonts w:cstheme="minorHAnsi"/>
          <w:sz w:val="24"/>
          <w:szCs w:val="24"/>
        </w:rPr>
        <w:t xml:space="preserve">a </w:t>
      </w:r>
      <w:r w:rsidR="001B7700" w:rsidRPr="006821D9">
        <w:rPr>
          <w:rFonts w:cstheme="minorHAnsi"/>
          <w:sz w:val="24"/>
          <w:szCs w:val="24"/>
        </w:rPr>
        <w:t xml:space="preserve">proven </w:t>
      </w:r>
      <w:r w:rsidR="00773AB5" w:rsidRPr="006821D9">
        <w:rPr>
          <w:rFonts w:cstheme="minorHAnsi"/>
          <w:sz w:val="24"/>
          <w:szCs w:val="24"/>
        </w:rPr>
        <w:t xml:space="preserve">and </w:t>
      </w:r>
      <w:r w:rsidR="00F11BD0" w:rsidRPr="006821D9">
        <w:rPr>
          <w:rFonts w:cstheme="minorHAnsi"/>
          <w:sz w:val="24"/>
          <w:szCs w:val="24"/>
        </w:rPr>
        <w:t>routine</w:t>
      </w:r>
      <w:r w:rsidR="00773AB5" w:rsidRPr="006821D9">
        <w:rPr>
          <w:rFonts w:cstheme="minorHAnsi"/>
          <w:sz w:val="24"/>
          <w:szCs w:val="24"/>
        </w:rPr>
        <w:t xml:space="preserve"> feature within</w:t>
      </w:r>
      <w:r w:rsidR="00D34B7F" w:rsidRPr="006821D9">
        <w:rPr>
          <w:rFonts w:cstheme="minorHAnsi"/>
          <w:sz w:val="24"/>
          <w:szCs w:val="24"/>
        </w:rPr>
        <w:t xml:space="preserve"> autoimmun</w:t>
      </w:r>
      <w:r w:rsidR="00F11BD0" w:rsidRPr="006821D9">
        <w:rPr>
          <w:rFonts w:cstheme="minorHAnsi"/>
          <w:sz w:val="24"/>
          <w:szCs w:val="24"/>
        </w:rPr>
        <w:t>e</w:t>
      </w:r>
      <w:r w:rsidR="00D34B7F" w:rsidRPr="006821D9">
        <w:rPr>
          <w:rFonts w:cstheme="minorHAnsi"/>
          <w:sz w:val="24"/>
          <w:szCs w:val="24"/>
        </w:rPr>
        <w:t xml:space="preserve"> testing. </w:t>
      </w:r>
      <w:r w:rsidR="009E5F9A" w:rsidRPr="006821D9">
        <w:rPr>
          <w:rFonts w:cstheme="minorHAnsi"/>
          <w:sz w:val="24"/>
          <w:szCs w:val="24"/>
        </w:rPr>
        <w:t>Small vessel va</w:t>
      </w:r>
      <w:r w:rsidR="00A43253" w:rsidRPr="006821D9">
        <w:rPr>
          <w:rFonts w:cstheme="minorHAnsi"/>
          <w:sz w:val="24"/>
          <w:szCs w:val="24"/>
        </w:rPr>
        <w:t xml:space="preserve">sculitides </w:t>
      </w:r>
      <w:r w:rsidR="00EF10D2" w:rsidRPr="006821D9">
        <w:rPr>
          <w:rFonts w:cstheme="minorHAnsi"/>
          <w:sz w:val="24"/>
          <w:szCs w:val="24"/>
        </w:rPr>
        <w:t>such</w:t>
      </w:r>
      <w:r w:rsidR="004D0941" w:rsidRPr="006821D9">
        <w:rPr>
          <w:rFonts w:cstheme="minorHAnsi"/>
          <w:sz w:val="24"/>
          <w:szCs w:val="24"/>
        </w:rPr>
        <w:t xml:space="preserve"> </w:t>
      </w:r>
      <w:r w:rsidR="00EF10D2" w:rsidRPr="006821D9">
        <w:rPr>
          <w:rFonts w:cstheme="minorHAnsi"/>
          <w:sz w:val="24"/>
          <w:szCs w:val="24"/>
        </w:rPr>
        <w:t>as</w:t>
      </w:r>
      <w:r w:rsidR="00163987" w:rsidRPr="006821D9">
        <w:rPr>
          <w:rFonts w:cstheme="minorHAnsi"/>
          <w:sz w:val="24"/>
          <w:szCs w:val="24"/>
        </w:rPr>
        <w:t xml:space="preserve"> Eosinophilic Granulomatosis with Polyangiitis (EGPA) (formally</w:t>
      </w:r>
      <w:r w:rsidR="00EF10D2" w:rsidRPr="006821D9">
        <w:rPr>
          <w:rFonts w:cstheme="minorHAnsi"/>
          <w:sz w:val="24"/>
          <w:szCs w:val="24"/>
        </w:rPr>
        <w:t xml:space="preserve"> Churg-Strauss</w:t>
      </w:r>
      <w:r w:rsidR="00163987" w:rsidRPr="006821D9">
        <w:rPr>
          <w:rFonts w:cstheme="minorHAnsi"/>
          <w:sz w:val="24"/>
          <w:szCs w:val="24"/>
        </w:rPr>
        <w:t>)</w:t>
      </w:r>
      <w:r w:rsidR="00EF10D2" w:rsidRPr="006821D9">
        <w:rPr>
          <w:rFonts w:cstheme="minorHAnsi"/>
          <w:sz w:val="24"/>
          <w:szCs w:val="24"/>
        </w:rPr>
        <w:t xml:space="preserve"> and </w:t>
      </w:r>
      <w:r w:rsidR="00ED1EC5" w:rsidRPr="006821D9">
        <w:rPr>
          <w:rFonts w:cstheme="minorHAnsi"/>
          <w:sz w:val="24"/>
          <w:szCs w:val="24"/>
        </w:rPr>
        <w:t>Granulomatosis with polyangiitis (GPA) </w:t>
      </w:r>
      <w:r w:rsidR="00163987" w:rsidRPr="006821D9">
        <w:rPr>
          <w:rFonts w:cstheme="minorHAnsi"/>
          <w:sz w:val="24"/>
          <w:szCs w:val="24"/>
        </w:rPr>
        <w:t xml:space="preserve">(formally </w:t>
      </w:r>
      <w:r w:rsidR="00C165CA" w:rsidRPr="006821D9">
        <w:rPr>
          <w:rFonts w:cstheme="minorHAnsi"/>
          <w:sz w:val="24"/>
          <w:szCs w:val="24"/>
        </w:rPr>
        <w:t>Wegener’s</w:t>
      </w:r>
      <w:r w:rsidR="00163987" w:rsidRPr="006821D9">
        <w:rPr>
          <w:rFonts w:cstheme="minorHAnsi"/>
          <w:sz w:val="24"/>
          <w:szCs w:val="24"/>
        </w:rPr>
        <w:t xml:space="preserve"> Granulomatous)</w:t>
      </w:r>
      <w:r w:rsidR="004675D5" w:rsidRPr="006821D9">
        <w:rPr>
          <w:rFonts w:cstheme="minorHAnsi"/>
          <w:sz w:val="24"/>
          <w:szCs w:val="24"/>
        </w:rPr>
        <w:t xml:space="preserve"> were first associated with </w:t>
      </w:r>
      <w:proofErr w:type="spellStart"/>
      <w:r w:rsidR="006F598C" w:rsidRPr="006821D9">
        <w:rPr>
          <w:rFonts w:cstheme="minorHAnsi"/>
          <w:sz w:val="24"/>
          <w:szCs w:val="24"/>
        </w:rPr>
        <w:t>anti neutrophil</w:t>
      </w:r>
      <w:proofErr w:type="spellEnd"/>
      <w:r w:rsidR="006F598C" w:rsidRPr="006821D9">
        <w:rPr>
          <w:rFonts w:cstheme="minorHAnsi"/>
          <w:sz w:val="24"/>
          <w:szCs w:val="24"/>
        </w:rPr>
        <w:t xml:space="preserve"> cytoplasmic antibodies </w:t>
      </w:r>
      <w:r w:rsidR="008F59C0" w:rsidRPr="006821D9">
        <w:rPr>
          <w:rFonts w:cstheme="minorHAnsi"/>
          <w:sz w:val="24"/>
          <w:szCs w:val="24"/>
        </w:rPr>
        <w:t xml:space="preserve">(ANCAs) in the 1980’s </w:t>
      </w:r>
      <w:sdt>
        <w:sdtPr>
          <w:rPr>
            <w:rFonts w:cstheme="minorHAnsi"/>
            <w:color w:val="000000"/>
            <w:sz w:val="24"/>
            <w:szCs w:val="24"/>
          </w:rPr>
          <w:tag w:val="MENDELEY_CITATION_v3_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"/>
          <w:id w:val="-1120606451"/>
          <w:placeholder>
            <w:docPart w:val="DefaultPlaceholder_-1854013440"/>
          </w:placeholder>
        </w:sdtPr>
        <w:sdtContent>
          <w:r w:rsidR="00DF78FC" w:rsidRPr="006821D9">
            <w:rPr>
              <w:rFonts w:cstheme="minorHAnsi"/>
              <w:color w:val="000000"/>
              <w:sz w:val="24"/>
              <w:szCs w:val="24"/>
            </w:rPr>
            <w:t>(Jennette et al., 1989)</w:t>
          </w:r>
        </w:sdtContent>
      </w:sdt>
      <w:r w:rsidR="001B7955" w:rsidRPr="006821D9">
        <w:rPr>
          <w:rFonts w:cstheme="minorHAnsi"/>
          <w:sz w:val="24"/>
          <w:szCs w:val="24"/>
        </w:rPr>
        <w:t xml:space="preserve">. </w:t>
      </w:r>
      <w:r w:rsidR="00CE478E" w:rsidRPr="006821D9">
        <w:rPr>
          <w:rFonts w:cstheme="minorHAnsi"/>
          <w:sz w:val="24"/>
          <w:szCs w:val="24"/>
        </w:rPr>
        <w:t xml:space="preserve">The </w:t>
      </w:r>
      <w:r w:rsidR="009D18B5" w:rsidRPr="006821D9">
        <w:rPr>
          <w:rFonts w:cstheme="minorHAnsi"/>
          <w:sz w:val="24"/>
          <w:szCs w:val="24"/>
        </w:rPr>
        <w:t xml:space="preserve">antibodies </w:t>
      </w:r>
      <w:r w:rsidR="00087D13" w:rsidRPr="006821D9">
        <w:rPr>
          <w:rFonts w:cstheme="minorHAnsi"/>
          <w:sz w:val="24"/>
          <w:szCs w:val="24"/>
        </w:rPr>
        <w:t>are</w:t>
      </w:r>
      <w:r w:rsidR="009D18B5" w:rsidRPr="006821D9">
        <w:rPr>
          <w:rFonts w:cstheme="minorHAnsi"/>
          <w:sz w:val="24"/>
          <w:szCs w:val="24"/>
        </w:rPr>
        <w:t xml:space="preserve"> identified by performing indirect immunofluorescence on ethanol fixed neutrophils</w:t>
      </w:r>
      <w:r w:rsidR="00087D13" w:rsidRPr="006821D9">
        <w:rPr>
          <w:rFonts w:cstheme="minorHAnsi"/>
          <w:sz w:val="24"/>
          <w:szCs w:val="24"/>
        </w:rPr>
        <w:t xml:space="preserve"> with patient serum.</w:t>
      </w:r>
      <w:r w:rsidR="009D18B5" w:rsidRPr="006821D9">
        <w:rPr>
          <w:rFonts w:cstheme="minorHAnsi"/>
          <w:sz w:val="24"/>
          <w:szCs w:val="24"/>
        </w:rPr>
        <w:t xml:space="preserve"> </w:t>
      </w:r>
      <w:r w:rsidR="00087D13" w:rsidRPr="006821D9">
        <w:rPr>
          <w:rFonts w:cstheme="minorHAnsi"/>
          <w:sz w:val="24"/>
          <w:szCs w:val="24"/>
        </w:rPr>
        <w:t>T</w:t>
      </w:r>
      <w:r w:rsidR="008230E3" w:rsidRPr="006821D9">
        <w:rPr>
          <w:rFonts w:cstheme="minorHAnsi"/>
          <w:sz w:val="24"/>
          <w:szCs w:val="24"/>
        </w:rPr>
        <w:t>wo main patterns</w:t>
      </w:r>
      <w:r w:rsidR="00150A27" w:rsidRPr="006821D9">
        <w:rPr>
          <w:rFonts w:cstheme="minorHAnsi"/>
          <w:sz w:val="24"/>
          <w:szCs w:val="24"/>
        </w:rPr>
        <w:t xml:space="preserve"> are</w:t>
      </w:r>
      <w:r w:rsidR="008230E3" w:rsidRPr="006821D9">
        <w:rPr>
          <w:rFonts w:cstheme="minorHAnsi"/>
          <w:sz w:val="24"/>
          <w:szCs w:val="24"/>
        </w:rPr>
        <w:t xml:space="preserve"> observed</w:t>
      </w:r>
      <w:r w:rsidR="00211FD6" w:rsidRPr="006821D9">
        <w:rPr>
          <w:rFonts w:cstheme="minorHAnsi"/>
          <w:sz w:val="24"/>
          <w:szCs w:val="24"/>
        </w:rPr>
        <w:t xml:space="preserve">; perinuclear </w:t>
      </w:r>
      <w:r w:rsidR="004E105A" w:rsidRPr="006821D9">
        <w:rPr>
          <w:rFonts w:cstheme="minorHAnsi"/>
          <w:sz w:val="24"/>
          <w:szCs w:val="24"/>
        </w:rPr>
        <w:t>(</w:t>
      </w:r>
      <w:r w:rsidR="00211FD6" w:rsidRPr="006821D9">
        <w:rPr>
          <w:rFonts w:cstheme="minorHAnsi"/>
          <w:sz w:val="24"/>
          <w:szCs w:val="24"/>
        </w:rPr>
        <w:t>p-ANCA) and cytoplasmic</w:t>
      </w:r>
      <w:r w:rsidR="004E105A" w:rsidRPr="006821D9">
        <w:rPr>
          <w:rFonts w:cstheme="minorHAnsi"/>
          <w:sz w:val="24"/>
          <w:szCs w:val="24"/>
        </w:rPr>
        <w:t xml:space="preserve"> (c-ANCA)</w:t>
      </w:r>
      <w:r w:rsidR="000E4207" w:rsidRPr="006821D9">
        <w:rPr>
          <w:rFonts w:cstheme="minorHAnsi"/>
          <w:sz w:val="24"/>
          <w:szCs w:val="24"/>
        </w:rPr>
        <w:t xml:space="preserve"> </w:t>
      </w:r>
      <w:r w:rsidR="00BB0D9B" w:rsidRPr="006821D9">
        <w:rPr>
          <w:rFonts w:cstheme="minorHAnsi"/>
          <w:sz w:val="24"/>
          <w:szCs w:val="24"/>
        </w:rPr>
        <w:t xml:space="preserve">alongside other atypical patterns. </w:t>
      </w:r>
      <w:r w:rsidR="00C66DC0" w:rsidRPr="006821D9">
        <w:rPr>
          <w:rFonts w:cstheme="minorHAnsi"/>
          <w:sz w:val="24"/>
          <w:szCs w:val="24"/>
        </w:rPr>
        <w:t xml:space="preserve">Positive ANCA are found in </w:t>
      </w:r>
      <w:r w:rsidR="0018448D" w:rsidRPr="006821D9">
        <w:rPr>
          <w:rFonts w:cstheme="minorHAnsi"/>
          <w:sz w:val="24"/>
          <w:szCs w:val="24"/>
        </w:rPr>
        <w:t>several diseases other than the vasculitides including</w:t>
      </w:r>
      <w:r w:rsidR="00D830DC" w:rsidRPr="006821D9">
        <w:rPr>
          <w:rFonts w:cstheme="minorHAnsi"/>
          <w:sz w:val="24"/>
          <w:szCs w:val="24"/>
        </w:rPr>
        <w:t xml:space="preserve"> </w:t>
      </w:r>
      <w:r w:rsidR="00C165CA" w:rsidRPr="006821D9">
        <w:rPr>
          <w:rFonts w:cstheme="minorHAnsi"/>
          <w:sz w:val="24"/>
          <w:szCs w:val="24"/>
        </w:rPr>
        <w:t>Crohn’s</w:t>
      </w:r>
      <w:r w:rsidR="00A07FEE" w:rsidRPr="006821D9">
        <w:rPr>
          <w:rFonts w:cstheme="minorHAnsi"/>
          <w:sz w:val="24"/>
          <w:szCs w:val="24"/>
        </w:rPr>
        <w:t xml:space="preserve"> and Ulcerative Colitis</w:t>
      </w:r>
      <w:r w:rsidR="003C6957" w:rsidRPr="006821D9">
        <w:rPr>
          <w:rFonts w:cstheme="minorHAnsi"/>
          <w:sz w:val="24"/>
          <w:szCs w:val="24"/>
        </w:rPr>
        <w:t xml:space="preserve"> </w:t>
      </w:r>
      <w:sdt>
        <w:sdtPr>
          <w:rPr>
            <w:rFonts w:cstheme="minorHAnsi"/>
            <w:color w:val="000000"/>
            <w:sz w:val="24"/>
            <w:szCs w:val="24"/>
          </w:rPr>
          <w:tag w:val="MENDELEY_CITATION_v3_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"/>
          <w:id w:val="-854878999"/>
          <w:placeholder>
            <w:docPart w:val="DefaultPlaceholder_-1854013440"/>
          </w:placeholder>
        </w:sdtPr>
        <w:sdtContent>
          <w:r w:rsidR="00DF78FC" w:rsidRPr="006821D9">
            <w:rPr>
              <w:rFonts w:cstheme="minorHAnsi"/>
              <w:color w:val="000000"/>
              <w:sz w:val="24"/>
              <w:szCs w:val="24"/>
            </w:rPr>
            <w:t>(Savige et al., 1999)</w:t>
          </w:r>
        </w:sdtContent>
      </w:sdt>
      <w:r w:rsidR="00E808D2" w:rsidRPr="006821D9">
        <w:rPr>
          <w:rFonts w:cstheme="minorHAnsi"/>
          <w:sz w:val="24"/>
          <w:szCs w:val="24"/>
        </w:rPr>
        <w:t>.</w:t>
      </w:r>
      <w:r w:rsidR="00E12CC6" w:rsidRPr="006821D9">
        <w:rPr>
          <w:rFonts w:cstheme="minorHAnsi"/>
          <w:sz w:val="24"/>
          <w:szCs w:val="24"/>
        </w:rPr>
        <w:t xml:space="preserve">  </w:t>
      </w:r>
      <w:r w:rsidR="004373ED" w:rsidRPr="006821D9">
        <w:rPr>
          <w:rFonts w:cstheme="minorHAnsi"/>
          <w:sz w:val="24"/>
          <w:szCs w:val="24"/>
        </w:rPr>
        <w:t>In the late 1980’s the specific antigens associated with ANCA associated vasculitides</w:t>
      </w:r>
      <w:r w:rsidR="000244C6" w:rsidRPr="006821D9">
        <w:rPr>
          <w:rFonts w:cstheme="minorHAnsi"/>
          <w:sz w:val="24"/>
          <w:szCs w:val="24"/>
        </w:rPr>
        <w:t xml:space="preserve"> </w:t>
      </w:r>
      <w:r w:rsidR="004373ED" w:rsidRPr="006821D9">
        <w:rPr>
          <w:rFonts w:cstheme="minorHAnsi"/>
          <w:sz w:val="24"/>
          <w:szCs w:val="24"/>
        </w:rPr>
        <w:t>were identified, namely Myeloperoxidase (MPO)</w:t>
      </w:r>
      <w:r w:rsidR="0041757A" w:rsidRPr="006821D9">
        <w:rPr>
          <w:rFonts w:cstheme="minorHAnsi"/>
          <w:sz w:val="24"/>
          <w:szCs w:val="24"/>
        </w:rPr>
        <w:t xml:space="preserve">, commonly seen alongside perinuclear ANCA </w:t>
      </w:r>
      <w:r w:rsidR="00A04109" w:rsidRPr="006821D9">
        <w:rPr>
          <w:rFonts w:cstheme="minorHAnsi"/>
          <w:sz w:val="24"/>
          <w:szCs w:val="24"/>
        </w:rPr>
        <w:t xml:space="preserve">IFA </w:t>
      </w:r>
      <w:r w:rsidR="0041757A" w:rsidRPr="006821D9">
        <w:rPr>
          <w:rFonts w:cstheme="minorHAnsi"/>
          <w:sz w:val="24"/>
          <w:szCs w:val="24"/>
        </w:rPr>
        <w:t xml:space="preserve">staining and associated with </w:t>
      </w:r>
      <w:r w:rsidR="003C2E64" w:rsidRPr="006821D9">
        <w:rPr>
          <w:rFonts w:cstheme="minorHAnsi"/>
          <w:sz w:val="24"/>
          <w:szCs w:val="24"/>
        </w:rPr>
        <w:t xml:space="preserve">EGPA and other </w:t>
      </w:r>
      <w:r w:rsidR="00C165CA" w:rsidRPr="006821D9">
        <w:rPr>
          <w:rFonts w:cstheme="minorHAnsi"/>
          <w:sz w:val="24"/>
          <w:szCs w:val="24"/>
        </w:rPr>
        <w:t>vasculitides</w:t>
      </w:r>
      <w:r w:rsidR="00C57577" w:rsidRPr="006821D9">
        <w:rPr>
          <w:rFonts w:cstheme="minorHAnsi"/>
          <w:sz w:val="24"/>
          <w:szCs w:val="24"/>
        </w:rPr>
        <w:t xml:space="preserve">, and Proteinase 3 (PR3) seen </w:t>
      </w:r>
      <w:r w:rsidR="00A04109" w:rsidRPr="006821D9">
        <w:rPr>
          <w:rFonts w:cstheme="minorHAnsi"/>
          <w:sz w:val="24"/>
          <w:szCs w:val="24"/>
        </w:rPr>
        <w:t xml:space="preserve">alongside cytoplasmic ANCA IFA staining and associated with </w:t>
      </w:r>
      <w:r w:rsidR="00022B09" w:rsidRPr="006821D9">
        <w:rPr>
          <w:rFonts w:cstheme="minorHAnsi"/>
          <w:sz w:val="24"/>
          <w:szCs w:val="24"/>
        </w:rPr>
        <w:t>GPA disease</w:t>
      </w:r>
      <w:r w:rsidR="00D177EF" w:rsidRPr="006821D9">
        <w:rPr>
          <w:rFonts w:cstheme="minorHAnsi"/>
          <w:sz w:val="24"/>
          <w:szCs w:val="24"/>
        </w:rPr>
        <w:t xml:space="preserve"> </w:t>
      </w:r>
      <w:sdt>
        <w:sdtPr>
          <w:rPr>
            <w:rFonts w:cstheme="minorHAnsi"/>
            <w:color w:val="000000"/>
            <w:sz w:val="24"/>
            <w:szCs w:val="24"/>
          </w:rPr>
          <w:tag w:val="MENDELEY_CITATION_v3_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"/>
          <w:id w:val="-758140301"/>
          <w:placeholder>
            <w:docPart w:val="DefaultPlaceholder_-1854013440"/>
          </w:placeholder>
        </w:sdtPr>
        <w:sdtContent>
          <w:r w:rsidR="00DF78FC" w:rsidRPr="006821D9">
            <w:rPr>
              <w:rFonts w:cstheme="minorHAnsi"/>
              <w:color w:val="000000"/>
              <w:sz w:val="24"/>
              <w:szCs w:val="24"/>
            </w:rPr>
            <w:t>(Drooger et al., 2009)</w:t>
          </w:r>
        </w:sdtContent>
      </w:sdt>
      <w:r w:rsidR="00022B09" w:rsidRPr="006821D9">
        <w:rPr>
          <w:rFonts w:cstheme="minorHAnsi"/>
          <w:sz w:val="24"/>
          <w:szCs w:val="24"/>
        </w:rPr>
        <w:t>.</w:t>
      </w:r>
      <w:r w:rsidR="00D765CD" w:rsidRPr="006821D9">
        <w:rPr>
          <w:rFonts w:cstheme="minorHAnsi"/>
          <w:sz w:val="24"/>
          <w:szCs w:val="24"/>
        </w:rPr>
        <w:t xml:space="preserve"> </w:t>
      </w:r>
      <w:r w:rsidR="006D18E6" w:rsidRPr="006821D9">
        <w:rPr>
          <w:rFonts w:cstheme="minorHAnsi"/>
          <w:sz w:val="24"/>
          <w:szCs w:val="24"/>
        </w:rPr>
        <w:t>In 1999</w:t>
      </w:r>
      <w:r w:rsidR="00772C66" w:rsidRPr="006821D9">
        <w:rPr>
          <w:rFonts w:cstheme="minorHAnsi"/>
          <w:sz w:val="24"/>
          <w:szCs w:val="24"/>
        </w:rPr>
        <w:t xml:space="preserve"> an</w:t>
      </w:r>
      <w:r w:rsidR="00365087" w:rsidRPr="006821D9">
        <w:rPr>
          <w:rFonts w:cstheme="minorHAnsi"/>
          <w:sz w:val="24"/>
          <w:szCs w:val="24"/>
        </w:rPr>
        <w:t xml:space="preserve"> international consensus statement was released to </w:t>
      </w:r>
      <w:r w:rsidR="003368DB" w:rsidRPr="006821D9">
        <w:rPr>
          <w:rFonts w:cstheme="minorHAnsi"/>
          <w:sz w:val="24"/>
          <w:szCs w:val="24"/>
        </w:rPr>
        <w:t>confirm</w:t>
      </w:r>
      <w:r w:rsidR="00F6648E" w:rsidRPr="006821D9">
        <w:rPr>
          <w:rFonts w:cstheme="minorHAnsi"/>
          <w:sz w:val="24"/>
          <w:szCs w:val="24"/>
        </w:rPr>
        <w:t xml:space="preserve"> that antigen specific testing be performed routinely</w:t>
      </w:r>
      <w:r w:rsidR="003368DB" w:rsidRPr="006821D9">
        <w:rPr>
          <w:rFonts w:cstheme="minorHAnsi"/>
          <w:sz w:val="24"/>
          <w:szCs w:val="24"/>
        </w:rPr>
        <w:t xml:space="preserve"> alongside IFA</w:t>
      </w:r>
      <w:r w:rsidR="00F6648E" w:rsidRPr="006821D9">
        <w:rPr>
          <w:rFonts w:cstheme="minorHAnsi"/>
          <w:sz w:val="24"/>
          <w:szCs w:val="24"/>
        </w:rPr>
        <w:t xml:space="preserve"> due to the high sensitivity and specificity of </w:t>
      </w:r>
      <w:r w:rsidR="0016413E" w:rsidRPr="006821D9">
        <w:rPr>
          <w:rFonts w:cstheme="minorHAnsi"/>
          <w:sz w:val="24"/>
          <w:szCs w:val="24"/>
        </w:rPr>
        <w:t>MPO and PR3 for small vessel vasculitis</w:t>
      </w:r>
      <w:r w:rsidR="00DF7067" w:rsidRPr="006821D9">
        <w:rPr>
          <w:rFonts w:cstheme="minorHAnsi"/>
          <w:sz w:val="24"/>
          <w:szCs w:val="24"/>
        </w:rPr>
        <w:t xml:space="preserve"> </w:t>
      </w:r>
      <w:sdt>
        <w:sdtPr>
          <w:rPr>
            <w:rFonts w:cstheme="minorHAnsi"/>
            <w:color w:val="000000"/>
            <w:sz w:val="24"/>
            <w:szCs w:val="24"/>
          </w:rPr>
          <w:tag w:val="MENDELEY_CITATION_v3_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"/>
          <w:id w:val="241533"/>
          <w:placeholder>
            <w:docPart w:val="DefaultPlaceholder_-1854013440"/>
          </w:placeholder>
        </w:sdtPr>
        <w:sdtContent>
          <w:r w:rsidR="00DF78FC" w:rsidRPr="006821D9">
            <w:rPr>
              <w:rFonts w:cstheme="minorHAnsi"/>
              <w:color w:val="000000"/>
              <w:sz w:val="24"/>
              <w:szCs w:val="24"/>
            </w:rPr>
            <w:t>(Savige et al., 1999)</w:t>
          </w:r>
        </w:sdtContent>
      </w:sdt>
      <w:r w:rsidR="0016413E" w:rsidRPr="006821D9">
        <w:rPr>
          <w:rFonts w:cstheme="minorHAnsi"/>
          <w:sz w:val="24"/>
          <w:szCs w:val="24"/>
        </w:rPr>
        <w:t>. In 2017</w:t>
      </w:r>
      <w:r w:rsidR="00F6648E" w:rsidRPr="006821D9">
        <w:rPr>
          <w:rFonts w:cstheme="minorHAnsi"/>
          <w:sz w:val="24"/>
          <w:szCs w:val="24"/>
        </w:rPr>
        <w:t xml:space="preserve"> </w:t>
      </w:r>
      <w:r w:rsidR="0016413E" w:rsidRPr="006821D9">
        <w:rPr>
          <w:rFonts w:cstheme="minorHAnsi"/>
          <w:sz w:val="24"/>
          <w:szCs w:val="24"/>
        </w:rPr>
        <w:t xml:space="preserve">this was updated to suggested the </w:t>
      </w:r>
      <w:r w:rsidR="000F37D6" w:rsidRPr="006821D9">
        <w:rPr>
          <w:rFonts w:cstheme="minorHAnsi"/>
          <w:sz w:val="24"/>
          <w:szCs w:val="24"/>
        </w:rPr>
        <w:t>antigen specific testing be performed as a first line screen</w:t>
      </w:r>
      <w:r w:rsidR="00DF7067" w:rsidRPr="006821D9">
        <w:rPr>
          <w:rFonts w:cstheme="minorHAnsi"/>
          <w:sz w:val="24"/>
          <w:szCs w:val="24"/>
        </w:rPr>
        <w:t xml:space="preserve"> </w:t>
      </w:r>
      <w:sdt>
        <w:sdtPr>
          <w:rPr>
            <w:rFonts w:cstheme="minorHAnsi"/>
            <w:color w:val="000000"/>
            <w:sz w:val="24"/>
            <w:szCs w:val="24"/>
          </w:rPr>
          <w:tag w:val="MENDELEY_CITATION_v3_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"/>
          <w:id w:val="607160280"/>
          <w:placeholder>
            <w:docPart w:val="DefaultPlaceholder_-1854013440"/>
          </w:placeholder>
        </w:sdtPr>
        <w:sdtContent>
          <w:r w:rsidR="00DF78FC" w:rsidRPr="006821D9">
            <w:rPr>
              <w:rFonts w:cstheme="minorHAnsi"/>
              <w:color w:val="000000"/>
              <w:sz w:val="24"/>
              <w:szCs w:val="24"/>
            </w:rPr>
            <w:t>(Bossuyt, Cohen Tervaert, et al., 2017)</w:t>
          </w:r>
        </w:sdtContent>
      </w:sdt>
      <w:r w:rsidR="00DC3CC4" w:rsidRPr="006821D9">
        <w:rPr>
          <w:rFonts w:cstheme="minorHAnsi"/>
          <w:color w:val="000000"/>
          <w:sz w:val="24"/>
          <w:szCs w:val="24"/>
        </w:rPr>
        <w:t xml:space="preserve">. </w:t>
      </w:r>
      <w:r w:rsidR="00F41ED9" w:rsidRPr="006821D9">
        <w:rPr>
          <w:rFonts w:cstheme="minorHAnsi"/>
          <w:color w:val="000000"/>
          <w:sz w:val="24"/>
          <w:szCs w:val="24"/>
        </w:rPr>
        <w:t>Hig</w:t>
      </w:r>
      <w:r w:rsidR="00DC3CC4" w:rsidRPr="006821D9">
        <w:rPr>
          <w:rFonts w:cstheme="minorHAnsi"/>
          <w:color w:val="000000"/>
          <w:sz w:val="24"/>
          <w:szCs w:val="24"/>
        </w:rPr>
        <w:t>h</w:t>
      </w:r>
      <w:r w:rsidR="00F41ED9" w:rsidRPr="006821D9">
        <w:rPr>
          <w:rFonts w:cstheme="minorHAnsi"/>
          <w:color w:val="000000"/>
          <w:sz w:val="24"/>
          <w:szCs w:val="24"/>
        </w:rPr>
        <w:t>er antibody levels were shown to be a greater predictor of</w:t>
      </w:r>
      <w:r w:rsidR="00DF3F9D" w:rsidRPr="006821D9">
        <w:rPr>
          <w:rFonts w:cstheme="minorHAnsi"/>
          <w:color w:val="000000"/>
          <w:sz w:val="24"/>
          <w:szCs w:val="24"/>
        </w:rPr>
        <w:t xml:space="preserve"> ANCA associated vasculitis</w:t>
      </w:r>
      <w:r w:rsidR="002846DF" w:rsidRPr="006821D9">
        <w:rPr>
          <w:rFonts w:cstheme="minorHAnsi"/>
          <w:color w:val="000000"/>
          <w:sz w:val="24"/>
          <w:szCs w:val="24"/>
        </w:rPr>
        <w:t xml:space="preserve"> </w:t>
      </w:r>
      <w:sdt>
        <w:sdtPr>
          <w:rPr>
            <w:rFonts w:cstheme="minorHAnsi"/>
            <w:color w:val="000000"/>
            <w:sz w:val="24"/>
            <w:szCs w:val="24"/>
          </w:rPr>
          <w:tag w:val="MENDELEY_CITATION_v3_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"/>
          <w:id w:val="-1310162729"/>
          <w:placeholder>
            <w:docPart w:val="DefaultPlaceholder_-1854013440"/>
          </w:placeholder>
        </w:sdtPr>
        <w:sdtContent>
          <w:r w:rsidR="00DF78FC" w:rsidRPr="006821D9">
            <w:rPr>
              <w:rFonts w:cstheme="minorHAnsi"/>
              <w:color w:val="000000"/>
              <w:sz w:val="24"/>
              <w:szCs w:val="24"/>
            </w:rPr>
            <w:t>(Bossuyt, Rasmussen, et al., 2017)</w:t>
          </w:r>
        </w:sdtContent>
      </w:sdt>
      <w:r w:rsidR="00DF3F9D" w:rsidRPr="006821D9">
        <w:rPr>
          <w:rFonts w:cstheme="minorHAnsi"/>
          <w:color w:val="000000"/>
          <w:sz w:val="24"/>
          <w:szCs w:val="24"/>
        </w:rPr>
        <w:t xml:space="preserve">. </w:t>
      </w:r>
    </w:p>
    <w:p w14:paraId="2E19CA13" w14:textId="52B154C3" w:rsidR="002E162E" w:rsidRPr="006821D9" w:rsidRDefault="002E162E" w:rsidP="00556A9D">
      <w:pPr>
        <w:spacing w:line="276" w:lineRule="auto"/>
        <w:jc w:val="both"/>
        <w:rPr>
          <w:rFonts w:cstheme="minorHAnsi"/>
          <w:sz w:val="24"/>
          <w:szCs w:val="24"/>
        </w:rPr>
      </w:pPr>
      <w:r w:rsidRPr="006821D9">
        <w:rPr>
          <w:rFonts w:cstheme="minorHAnsi"/>
          <w:sz w:val="24"/>
          <w:szCs w:val="24"/>
        </w:rPr>
        <w:t xml:space="preserve">The agreement between the Tubular </w:t>
      </w:r>
      <w:r w:rsidR="0002758F" w:rsidRPr="006821D9">
        <w:rPr>
          <w:rFonts w:cstheme="minorHAnsi"/>
          <w:sz w:val="24"/>
          <w:szCs w:val="24"/>
        </w:rPr>
        <w:t>s</w:t>
      </w:r>
      <w:r w:rsidRPr="006821D9">
        <w:rPr>
          <w:rFonts w:cstheme="minorHAnsi"/>
          <w:sz w:val="24"/>
          <w:szCs w:val="24"/>
        </w:rPr>
        <w:t xml:space="preserve">mooth </w:t>
      </w:r>
      <w:r w:rsidR="0002758F" w:rsidRPr="006821D9">
        <w:rPr>
          <w:rFonts w:cstheme="minorHAnsi"/>
          <w:sz w:val="24"/>
          <w:szCs w:val="24"/>
        </w:rPr>
        <w:t>m</w:t>
      </w:r>
      <w:r w:rsidRPr="006821D9">
        <w:rPr>
          <w:rFonts w:cstheme="minorHAnsi"/>
          <w:sz w:val="24"/>
          <w:szCs w:val="24"/>
        </w:rPr>
        <w:t xml:space="preserve">uscle pattern and the F-actin specific assays was substantial in the majority of cases, indicating the predominant target antigen in </w:t>
      </w:r>
      <w:r w:rsidR="00034DE2" w:rsidRPr="006821D9">
        <w:rPr>
          <w:rFonts w:cstheme="minorHAnsi"/>
          <w:sz w:val="24"/>
          <w:szCs w:val="24"/>
        </w:rPr>
        <w:t>T-SMA</w:t>
      </w:r>
      <w:r w:rsidRPr="006821D9">
        <w:rPr>
          <w:rFonts w:cstheme="minorHAnsi"/>
          <w:sz w:val="24"/>
          <w:szCs w:val="24"/>
        </w:rPr>
        <w:t xml:space="preserve"> is F-actin which is in consensus with literature </w:t>
      </w:r>
      <w:sdt>
        <w:sdtPr>
          <w:rPr>
            <w:rFonts w:cstheme="minorHAnsi"/>
            <w:color w:val="000000"/>
            <w:sz w:val="24"/>
            <w:szCs w:val="24"/>
          </w:rPr>
          <w:tag w:val="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"/>
          <w:id w:val="-816261058"/>
          <w:placeholder>
            <w:docPart w:val="11AA7C98818C442FB9353FA414803E42"/>
          </w:placeholder>
        </w:sdtPr>
        <w:sdtContent>
          <w:r w:rsidR="00DF78FC" w:rsidRPr="006821D9">
            <w:rPr>
              <w:rFonts w:cstheme="minorHAnsi"/>
              <w:color w:val="000000"/>
              <w:sz w:val="24"/>
              <w:szCs w:val="24"/>
            </w:rPr>
            <w:t>(Bottazzo et al., 1976; Granito et al., 2006; Toh, 1979; Toh et al., 2010).</w:t>
          </w:r>
        </w:sdtContent>
      </w:sdt>
      <w:r w:rsidRPr="006821D9">
        <w:rPr>
          <w:rFonts w:cstheme="minorHAnsi"/>
          <w:sz w:val="24"/>
          <w:szCs w:val="24"/>
        </w:rPr>
        <w:t xml:space="preserve"> The consensus between </w:t>
      </w:r>
      <w:r w:rsidR="00034DE2" w:rsidRPr="006821D9">
        <w:rPr>
          <w:rFonts w:cstheme="minorHAnsi"/>
          <w:sz w:val="24"/>
          <w:szCs w:val="24"/>
        </w:rPr>
        <w:t>T-SMA</w:t>
      </w:r>
      <w:r w:rsidRPr="006821D9">
        <w:rPr>
          <w:rFonts w:cstheme="minorHAnsi"/>
          <w:sz w:val="24"/>
          <w:szCs w:val="24"/>
        </w:rPr>
        <w:t xml:space="preserve"> and </w:t>
      </w:r>
      <w:r w:rsidR="005F224E" w:rsidRPr="006821D9">
        <w:rPr>
          <w:rFonts w:cstheme="minorHAnsi"/>
          <w:sz w:val="24"/>
          <w:szCs w:val="24"/>
        </w:rPr>
        <w:t>QUANTALite</w:t>
      </w:r>
      <w:r w:rsidRPr="006821D9">
        <w:rPr>
          <w:rFonts w:cstheme="minorHAnsi"/>
          <w:sz w:val="24"/>
          <w:szCs w:val="24"/>
        </w:rPr>
        <w:t xml:space="preserve"> dropped to “moderate” only when the cutoff was increased to 30AU, which could be explained by </w:t>
      </w:r>
      <w:r w:rsidR="00034DE2" w:rsidRPr="006821D9">
        <w:rPr>
          <w:rFonts w:cstheme="minorHAnsi"/>
          <w:sz w:val="24"/>
          <w:szCs w:val="24"/>
        </w:rPr>
        <w:t>T-SMA</w:t>
      </w:r>
      <w:r w:rsidRPr="006821D9">
        <w:rPr>
          <w:rFonts w:cstheme="minorHAnsi"/>
          <w:sz w:val="24"/>
          <w:szCs w:val="24"/>
        </w:rPr>
        <w:t xml:space="preserve"> having no designation</w:t>
      </w:r>
      <w:r w:rsidR="00D61735" w:rsidRPr="006821D9">
        <w:rPr>
          <w:rFonts w:cstheme="minorHAnsi"/>
          <w:sz w:val="24"/>
          <w:szCs w:val="24"/>
        </w:rPr>
        <w:t xml:space="preserve"> </w:t>
      </w:r>
      <w:r w:rsidRPr="006821D9">
        <w:rPr>
          <w:rFonts w:cstheme="minorHAnsi"/>
          <w:sz w:val="24"/>
          <w:szCs w:val="24"/>
        </w:rPr>
        <w:t xml:space="preserve">between weak and strong. All </w:t>
      </w:r>
      <w:r w:rsidR="00C75902" w:rsidRPr="006821D9">
        <w:rPr>
          <w:rFonts w:cstheme="minorHAnsi"/>
          <w:sz w:val="24"/>
          <w:szCs w:val="24"/>
        </w:rPr>
        <w:t>IIF</w:t>
      </w:r>
      <w:r w:rsidRPr="006821D9">
        <w:rPr>
          <w:rFonts w:cstheme="minorHAnsi"/>
          <w:sz w:val="24"/>
          <w:szCs w:val="24"/>
        </w:rPr>
        <w:t xml:space="preserve"> methods maintained substantial agreement with each other, perhaps as the actin target in these assays is in a native form. The agreement was slightly reduced between </w:t>
      </w:r>
      <w:r w:rsidR="005F224E" w:rsidRPr="006821D9">
        <w:rPr>
          <w:rFonts w:cstheme="minorHAnsi"/>
          <w:sz w:val="24"/>
          <w:szCs w:val="24"/>
        </w:rPr>
        <w:t>QUANTALite</w:t>
      </w:r>
      <w:r w:rsidRPr="006821D9">
        <w:rPr>
          <w:rFonts w:cstheme="minorHAnsi"/>
          <w:sz w:val="24"/>
          <w:szCs w:val="24"/>
        </w:rPr>
        <w:t xml:space="preserve"> and the VSM47 substrate although remained moderate to substantial. An unexpected finding was that despite being produced by the same manufacturer, agreement between NOVALite and </w:t>
      </w:r>
      <w:r w:rsidR="005F224E" w:rsidRPr="006821D9">
        <w:rPr>
          <w:rFonts w:cstheme="minorHAnsi"/>
          <w:sz w:val="24"/>
          <w:szCs w:val="24"/>
        </w:rPr>
        <w:t>QUANTALite</w:t>
      </w:r>
      <w:r w:rsidRPr="006821D9">
        <w:rPr>
          <w:rFonts w:cstheme="minorHAnsi"/>
          <w:sz w:val="24"/>
          <w:szCs w:val="24"/>
        </w:rPr>
        <w:t xml:space="preserve"> methods was only fair to moderate at best. An explanation for each assay obtaining slightly different results may be that the F-Actin antigens are derived from various sources. NOVALite uses rat intestine epithelial cells, </w:t>
      </w:r>
      <w:r w:rsidR="005F224E" w:rsidRPr="006821D9">
        <w:rPr>
          <w:rFonts w:cstheme="minorHAnsi"/>
          <w:sz w:val="24"/>
          <w:szCs w:val="24"/>
        </w:rPr>
        <w:t>QUANTALite</w:t>
      </w:r>
      <w:r w:rsidRPr="006821D9">
        <w:rPr>
          <w:rFonts w:cstheme="minorHAnsi"/>
          <w:sz w:val="24"/>
          <w:szCs w:val="24"/>
        </w:rPr>
        <w:t xml:space="preserve"> uses highly purified F-Actin antigen, VSM47 uses rat embryo thoracic aorta, and the current method uses sections of mouse liver, kidney, and stomach tissue which could add to variability in detection, as there may be some mild conformational differences between each substrate.</w:t>
      </w:r>
    </w:p>
    <w:p w14:paraId="2E6A09BA" w14:textId="7FAAB528" w:rsidR="002E162E" w:rsidRPr="006821D9" w:rsidRDefault="002E162E" w:rsidP="00556A9D">
      <w:pPr>
        <w:spacing w:line="276" w:lineRule="auto"/>
        <w:jc w:val="both"/>
        <w:rPr>
          <w:rFonts w:cstheme="minorHAnsi"/>
          <w:sz w:val="24"/>
          <w:szCs w:val="24"/>
        </w:rPr>
      </w:pPr>
      <w:r w:rsidRPr="006821D9">
        <w:rPr>
          <w:rFonts w:cstheme="minorHAnsi"/>
          <w:sz w:val="24"/>
          <w:szCs w:val="24"/>
        </w:rPr>
        <w:t xml:space="preserve">The results of all three methods support the common view that </w:t>
      </w:r>
      <w:r w:rsidR="00034DE2" w:rsidRPr="006821D9">
        <w:rPr>
          <w:rFonts w:cstheme="minorHAnsi"/>
          <w:sz w:val="24"/>
          <w:szCs w:val="24"/>
        </w:rPr>
        <w:t>V-SMA</w:t>
      </w:r>
      <w:r w:rsidRPr="006821D9">
        <w:rPr>
          <w:rFonts w:cstheme="minorHAnsi"/>
          <w:sz w:val="24"/>
          <w:szCs w:val="24"/>
        </w:rPr>
        <w:t xml:space="preserve"> is not actin specific and therefore not indicative of AIH</w:t>
      </w:r>
      <w:r w:rsidR="00AE4B0B" w:rsidRPr="006821D9">
        <w:rPr>
          <w:rFonts w:cstheme="minorHAnsi"/>
          <w:sz w:val="24"/>
          <w:szCs w:val="24"/>
        </w:rPr>
        <w:t xml:space="preserve"> </w:t>
      </w:r>
      <w:sdt>
        <w:sdtPr>
          <w:rPr>
            <w:rFonts w:cstheme="minorHAnsi"/>
            <w:color w:val="000000"/>
            <w:sz w:val="24"/>
            <w:szCs w:val="24"/>
          </w:rPr>
          <w:tag w:val="MENDELEY_CITATION_v3_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"/>
          <w:id w:val="-1148042135"/>
          <w:placeholder>
            <w:docPart w:val="DefaultPlaceholder_-1854013440"/>
          </w:placeholder>
        </w:sdtPr>
        <w:sdtContent>
          <w:r w:rsidR="00DF78FC" w:rsidRPr="006821D9">
            <w:rPr>
              <w:rFonts w:eastAsia="Times New Roman"/>
            </w:rPr>
            <w:t>(Dalekos &amp; Gatselis, 2023)</w:t>
          </w:r>
        </w:sdtContent>
      </w:sdt>
      <w:r w:rsidRPr="006821D9">
        <w:rPr>
          <w:rFonts w:cstheme="minorHAnsi"/>
          <w:sz w:val="24"/>
          <w:szCs w:val="24"/>
        </w:rPr>
        <w:t xml:space="preserve">. However, the presence of only </w:t>
      </w:r>
      <w:r w:rsidR="00034DE2" w:rsidRPr="006821D9">
        <w:rPr>
          <w:rFonts w:cstheme="minorHAnsi"/>
          <w:sz w:val="24"/>
          <w:szCs w:val="24"/>
        </w:rPr>
        <w:t>V-SMA</w:t>
      </w:r>
      <w:r w:rsidRPr="006821D9">
        <w:rPr>
          <w:rFonts w:cstheme="minorHAnsi"/>
          <w:sz w:val="24"/>
          <w:szCs w:val="24"/>
        </w:rPr>
        <w:t xml:space="preserve"> does not preclude an individual from having AIH hepatitis, and this is </w:t>
      </w:r>
      <w:r w:rsidR="00A824A0" w:rsidRPr="006821D9">
        <w:rPr>
          <w:rFonts w:cstheme="minorHAnsi"/>
          <w:sz w:val="24"/>
          <w:szCs w:val="24"/>
        </w:rPr>
        <w:t>evidenced in this study as</w:t>
      </w:r>
      <w:r w:rsidRPr="006821D9">
        <w:rPr>
          <w:rFonts w:cstheme="minorHAnsi"/>
          <w:sz w:val="24"/>
          <w:szCs w:val="24"/>
        </w:rPr>
        <w:t xml:space="preserve"> two patients with</w:t>
      </w:r>
      <w:r w:rsidR="00563AA3" w:rsidRPr="006821D9">
        <w:rPr>
          <w:rFonts w:cstheme="minorHAnsi"/>
          <w:sz w:val="24"/>
          <w:szCs w:val="24"/>
        </w:rPr>
        <w:t xml:space="preserve"> only</w:t>
      </w:r>
      <w:r w:rsidRPr="006821D9">
        <w:rPr>
          <w:rFonts w:cstheme="minorHAnsi"/>
          <w:sz w:val="24"/>
          <w:szCs w:val="24"/>
        </w:rPr>
        <w:t xml:space="preserve"> </w:t>
      </w:r>
      <w:r w:rsidR="00034DE2" w:rsidRPr="006821D9">
        <w:rPr>
          <w:rFonts w:cstheme="minorHAnsi"/>
          <w:sz w:val="24"/>
          <w:szCs w:val="24"/>
        </w:rPr>
        <w:t>V-SMA</w:t>
      </w:r>
      <w:r w:rsidRPr="006821D9">
        <w:rPr>
          <w:rFonts w:cstheme="minorHAnsi"/>
          <w:sz w:val="24"/>
          <w:szCs w:val="24"/>
        </w:rPr>
        <w:t xml:space="preserve"> do have a diagnosis of AIH.</w:t>
      </w:r>
    </w:p>
    <w:p w14:paraId="7C193E90" w14:textId="066C26F8" w:rsidR="008B27CE" w:rsidRPr="006821D9" w:rsidRDefault="00D93C60" w:rsidP="00556A9D">
      <w:pPr>
        <w:spacing w:line="276" w:lineRule="auto"/>
        <w:jc w:val="both"/>
        <w:rPr>
          <w:rFonts w:cstheme="minorHAnsi"/>
          <w:sz w:val="24"/>
          <w:szCs w:val="24"/>
        </w:rPr>
      </w:pPr>
      <w:r w:rsidRPr="006821D9">
        <w:rPr>
          <w:rFonts w:cstheme="minorHAnsi"/>
          <w:sz w:val="24"/>
          <w:szCs w:val="24"/>
        </w:rPr>
        <w:t xml:space="preserve">The </w:t>
      </w:r>
      <w:r w:rsidR="00124746" w:rsidRPr="006821D9">
        <w:rPr>
          <w:rFonts w:cstheme="minorHAnsi"/>
          <w:sz w:val="24"/>
          <w:szCs w:val="24"/>
        </w:rPr>
        <w:t xml:space="preserve">initial </w:t>
      </w:r>
      <w:r w:rsidRPr="006821D9">
        <w:rPr>
          <w:rFonts w:cstheme="minorHAnsi"/>
          <w:sz w:val="24"/>
          <w:szCs w:val="24"/>
        </w:rPr>
        <w:t>specifici</w:t>
      </w:r>
      <w:r w:rsidR="00865B5A" w:rsidRPr="006821D9">
        <w:rPr>
          <w:rFonts w:cstheme="minorHAnsi"/>
          <w:sz w:val="24"/>
          <w:szCs w:val="24"/>
        </w:rPr>
        <w:t>ties</w:t>
      </w:r>
      <w:r w:rsidRPr="006821D9">
        <w:rPr>
          <w:rFonts w:cstheme="minorHAnsi"/>
          <w:sz w:val="24"/>
          <w:szCs w:val="24"/>
        </w:rPr>
        <w:t xml:space="preserve"> and sensitivit</w:t>
      </w:r>
      <w:r w:rsidR="00865B5A" w:rsidRPr="006821D9">
        <w:rPr>
          <w:rFonts w:cstheme="minorHAnsi"/>
          <w:sz w:val="24"/>
          <w:szCs w:val="24"/>
        </w:rPr>
        <w:t>ies</w:t>
      </w:r>
      <w:r w:rsidR="00484510" w:rsidRPr="006821D9">
        <w:rPr>
          <w:rFonts w:cstheme="minorHAnsi"/>
          <w:sz w:val="24"/>
          <w:szCs w:val="24"/>
        </w:rPr>
        <w:t xml:space="preserve"> determined from the data</w:t>
      </w:r>
      <w:r w:rsidR="00470E13" w:rsidRPr="006821D9">
        <w:rPr>
          <w:rFonts w:cstheme="minorHAnsi"/>
          <w:sz w:val="24"/>
          <w:szCs w:val="24"/>
        </w:rPr>
        <w:t xml:space="preserve"> produced i</w:t>
      </w:r>
      <w:r w:rsidRPr="006821D9">
        <w:rPr>
          <w:rFonts w:cstheme="minorHAnsi"/>
          <w:sz w:val="24"/>
          <w:szCs w:val="24"/>
        </w:rPr>
        <w:t xml:space="preserve">n this study </w:t>
      </w:r>
      <w:r w:rsidR="00680A26" w:rsidRPr="006821D9">
        <w:rPr>
          <w:rFonts w:cstheme="minorHAnsi"/>
          <w:sz w:val="24"/>
          <w:szCs w:val="24"/>
        </w:rPr>
        <w:t>are similar</w:t>
      </w:r>
      <w:r w:rsidR="005F2815" w:rsidRPr="006821D9">
        <w:rPr>
          <w:rFonts w:cstheme="minorHAnsi"/>
          <w:sz w:val="24"/>
          <w:szCs w:val="24"/>
        </w:rPr>
        <w:t xml:space="preserve"> </w:t>
      </w:r>
      <w:r w:rsidR="00680A26" w:rsidRPr="006821D9">
        <w:rPr>
          <w:rFonts w:cstheme="minorHAnsi"/>
          <w:sz w:val="24"/>
          <w:szCs w:val="24"/>
        </w:rPr>
        <w:t>to</w:t>
      </w:r>
      <w:r w:rsidR="00865B5A" w:rsidRPr="006821D9">
        <w:rPr>
          <w:rFonts w:cstheme="minorHAnsi"/>
          <w:sz w:val="24"/>
          <w:szCs w:val="24"/>
        </w:rPr>
        <w:t xml:space="preserve"> the specificities and sensitivities provided by the manufacturers in the accompanying IFUs.</w:t>
      </w:r>
      <w:r w:rsidR="00124746" w:rsidRPr="006821D9">
        <w:rPr>
          <w:rFonts w:cstheme="minorHAnsi"/>
          <w:sz w:val="24"/>
          <w:szCs w:val="24"/>
        </w:rPr>
        <w:t xml:space="preserve"> The initial sensitivity was calculated before the dataset was trimmed to exclude the </w:t>
      </w:r>
      <w:r w:rsidR="008210C1" w:rsidRPr="006821D9">
        <w:rPr>
          <w:rFonts w:cstheme="minorHAnsi"/>
          <w:sz w:val="24"/>
          <w:szCs w:val="24"/>
        </w:rPr>
        <w:t>know</w:t>
      </w:r>
      <w:r w:rsidR="008A5A9A" w:rsidRPr="006821D9">
        <w:rPr>
          <w:rFonts w:cstheme="minorHAnsi"/>
          <w:sz w:val="24"/>
          <w:szCs w:val="24"/>
        </w:rPr>
        <w:t>n</w:t>
      </w:r>
      <w:r w:rsidR="008210C1" w:rsidRPr="006821D9">
        <w:rPr>
          <w:rFonts w:cstheme="minorHAnsi"/>
          <w:sz w:val="24"/>
          <w:szCs w:val="24"/>
        </w:rPr>
        <w:t xml:space="preserve"> AIH patients. The </w:t>
      </w:r>
      <w:r w:rsidR="00976A2D" w:rsidRPr="006821D9">
        <w:rPr>
          <w:rFonts w:cstheme="minorHAnsi"/>
          <w:sz w:val="24"/>
          <w:szCs w:val="24"/>
        </w:rPr>
        <w:t xml:space="preserve">treatment status of the </w:t>
      </w:r>
      <w:r w:rsidR="00BF3F7D" w:rsidRPr="006821D9">
        <w:rPr>
          <w:rFonts w:cstheme="minorHAnsi"/>
          <w:sz w:val="24"/>
          <w:szCs w:val="24"/>
        </w:rPr>
        <w:t xml:space="preserve">patient </w:t>
      </w:r>
      <w:r w:rsidR="00976A2D" w:rsidRPr="006821D9">
        <w:rPr>
          <w:rFonts w:cstheme="minorHAnsi"/>
          <w:sz w:val="24"/>
          <w:szCs w:val="24"/>
        </w:rPr>
        <w:t xml:space="preserve">samples used in the VSM47 data provided by Euroimmun is not available, and the QUANTALite </w:t>
      </w:r>
      <w:r w:rsidR="00553185" w:rsidRPr="006821D9">
        <w:rPr>
          <w:rFonts w:cstheme="minorHAnsi"/>
          <w:sz w:val="24"/>
          <w:szCs w:val="24"/>
        </w:rPr>
        <w:t xml:space="preserve">states that </w:t>
      </w:r>
      <w:r w:rsidR="004E7226" w:rsidRPr="006821D9">
        <w:rPr>
          <w:rFonts w:cstheme="minorHAnsi"/>
          <w:sz w:val="24"/>
          <w:szCs w:val="24"/>
        </w:rPr>
        <w:t xml:space="preserve">patients already undergoing treatment are included </w:t>
      </w:r>
      <w:r w:rsidR="00036E58" w:rsidRPr="006821D9">
        <w:rPr>
          <w:rFonts w:cstheme="minorHAnsi"/>
          <w:sz w:val="24"/>
          <w:szCs w:val="24"/>
        </w:rPr>
        <w:t>(t</w:t>
      </w:r>
      <w:r w:rsidR="007B7601" w:rsidRPr="006821D9">
        <w:rPr>
          <w:rFonts w:cstheme="minorHAnsi"/>
          <w:sz w:val="24"/>
          <w:szCs w:val="24"/>
        </w:rPr>
        <w:t>he</w:t>
      </w:r>
      <w:r w:rsidR="00553185" w:rsidRPr="006821D9">
        <w:rPr>
          <w:rFonts w:cstheme="minorHAnsi"/>
          <w:sz w:val="24"/>
          <w:szCs w:val="24"/>
        </w:rPr>
        <w:t xml:space="preserve"> exact numbers of which are</w:t>
      </w:r>
      <w:r w:rsidR="004E7226" w:rsidRPr="006821D9">
        <w:rPr>
          <w:rFonts w:cstheme="minorHAnsi"/>
          <w:sz w:val="24"/>
          <w:szCs w:val="24"/>
        </w:rPr>
        <w:t xml:space="preserve"> not elaborated</w:t>
      </w:r>
      <w:r w:rsidR="00BF3F7D" w:rsidRPr="006821D9">
        <w:rPr>
          <w:rFonts w:cstheme="minorHAnsi"/>
          <w:sz w:val="24"/>
          <w:szCs w:val="24"/>
        </w:rPr>
        <w:t xml:space="preserve"> upon</w:t>
      </w:r>
      <w:r w:rsidR="00553185" w:rsidRPr="006821D9">
        <w:rPr>
          <w:rFonts w:cstheme="minorHAnsi"/>
          <w:sz w:val="24"/>
          <w:szCs w:val="24"/>
        </w:rPr>
        <w:t>).</w:t>
      </w:r>
      <w:r w:rsidR="004C03F7" w:rsidRPr="006821D9">
        <w:rPr>
          <w:rFonts w:cstheme="minorHAnsi"/>
          <w:sz w:val="24"/>
          <w:szCs w:val="24"/>
        </w:rPr>
        <w:t xml:space="preserve"> </w:t>
      </w:r>
      <w:r w:rsidR="008A5A9A" w:rsidRPr="006821D9">
        <w:rPr>
          <w:rFonts w:cstheme="minorHAnsi"/>
          <w:sz w:val="24"/>
          <w:szCs w:val="24"/>
        </w:rPr>
        <w:t xml:space="preserve">The </w:t>
      </w:r>
      <w:r w:rsidR="00951B19" w:rsidRPr="006821D9">
        <w:rPr>
          <w:rFonts w:cstheme="minorHAnsi"/>
          <w:sz w:val="24"/>
          <w:szCs w:val="24"/>
        </w:rPr>
        <w:t xml:space="preserve">NOVALite </w:t>
      </w:r>
      <w:r w:rsidR="008A5A9A" w:rsidRPr="006821D9">
        <w:rPr>
          <w:rFonts w:cstheme="minorHAnsi"/>
          <w:sz w:val="24"/>
          <w:szCs w:val="24"/>
        </w:rPr>
        <w:t>se</w:t>
      </w:r>
      <w:r w:rsidR="00D95516" w:rsidRPr="006821D9">
        <w:rPr>
          <w:rFonts w:cstheme="minorHAnsi"/>
          <w:sz w:val="24"/>
          <w:szCs w:val="24"/>
        </w:rPr>
        <w:t>n</w:t>
      </w:r>
      <w:r w:rsidR="008A5A9A" w:rsidRPr="006821D9">
        <w:rPr>
          <w:rFonts w:cstheme="minorHAnsi"/>
          <w:sz w:val="24"/>
          <w:szCs w:val="24"/>
        </w:rPr>
        <w:t>siti</w:t>
      </w:r>
      <w:r w:rsidR="00D95516" w:rsidRPr="006821D9">
        <w:rPr>
          <w:rFonts w:cstheme="minorHAnsi"/>
          <w:sz w:val="24"/>
          <w:szCs w:val="24"/>
        </w:rPr>
        <w:t>vi</w:t>
      </w:r>
      <w:r w:rsidR="008A5A9A" w:rsidRPr="006821D9">
        <w:rPr>
          <w:rFonts w:cstheme="minorHAnsi"/>
          <w:sz w:val="24"/>
          <w:szCs w:val="24"/>
        </w:rPr>
        <w:t xml:space="preserve">ty is not provided by the </w:t>
      </w:r>
      <w:r w:rsidR="00D95516" w:rsidRPr="006821D9">
        <w:rPr>
          <w:rFonts w:cstheme="minorHAnsi"/>
          <w:sz w:val="24"/>
          <w:szCs w:val="24"/>
        </w:rPr>
        <w:t xml:space="preserve">manufacturer </w:t>
      </w:r>
      <w:r w:rsidR="00396DAC" w:rsidRPr="006821D9">
        <w:rPr>
          <w:rFonts w:cstheme="minorHAnsi"/>
          <w:sz w:val="24"/>
          <w:szCs w:val="24"/>
        </w:rPr>
        <w:t xml:space="preserve">and the </w:t>
      </w:r>
      <w:r w:rsidR="004F00A2" w:rsidRPr="006821D9">
        <w:rPr>
          <w:rFonts w:cstheme="minorHAnsi"/>
          <w:sz w:val="24"/>
          <w:szCs w:val="24"/>
        </w:rPr>
        <w:t>specificity</w:t>
      </w:r>
      <w:r w:rsidR="00396DAC" w:rsidRPr="006821D9">
        <w:rPr>
          <w:rFonts w:cstheme="minorHAnsi"/>
          <w:sz w:val="24"/>
          <w:szCs w:val="24"/>
        </w:rPr>
        <w:t xml:space="preserve"> was determined by a negative result being obtained for </w:t>
      </w:r>
      <w:r w:rsidR="004C7DD4" w:rsidRPr="006821D9">
        <w:rPr>
          <w:rFonts w:cstheme="minorHAnsi"/>
          <w:sz w:val="24"/>
          <w:szCs w:val="24"/>
        </w:rPr>
        <w:t>“</w:t>
      </w:r>
      <w:r w:rsidR="00396DAC" w:rsidRPr="006821D9">
        <w:rPr>
          <w:rFonts w:cstheme="minorHAnsi"/>
          <w:sz w:val="24"/>
          <w:szCs w:val="24"/>
        </w:rPr>
        <w:t>normal samples</w:t>
      </w:r>
      <w:r w:rsidR="004C7DD4" w:rsidRPr="006821D9">
        <w:rPr>
          <w:rFonts w:cstheme="minorHAnsi"/>
          <w:sz w:val="24"/>
          <w:szCs w:val="24"/>
        </w:rPr>
        <w:t>”</w:t>
      </w:r>
      <w:r w:rsidR="00396DAC" w:rsidRPr="006821D9">
        <w:rPr>
          <w:rFonts w:cstheme="minorHAnsi"/>
          <w:sz w:val="24"/>
          <w:szCs w:val="24"/>
        </w:rPr>
        <w:t xml:space="preserve"> </w:t>
      </w:r>
      <w:r w:rsidR="004C7DD4" w:rsidRPr="006821D9">
        <w:rPr>
          <w:rFonts w:cstheme="minorHAnsi"/>
          <w:sz w:val="24"/>
          <w:szCs w:val="24"/>
        </w:rPr>
        <w:t xml:space="preserve">which suggests that these </w:t>
      </w:r>
      <w:r w:rsidR="00AF4EEA" w:rsidRPr="006821D9">
        <w:rPr>
          <w:rFonts w:cstheme="minorHAnsi"/>
          <w:sz w:val="24"/>
          <w:szCs w:val="24"/>
        </w:rPr>
        <w:t>could be</w:t>
      </w:r>
      <w:r w:rsidR="004C7DD4" w:rsidRPr="006821D9">
        <w:rPr>
          <w:rFonts w:cstheme="minorHAnsi"/>
          <w:sz w:val="24"/>
          <w:szCs w:val="24"/>
        </w:rPr>
        <w:t xml:space="preserve"> healthy controls rather than </w:t>
      </w:r>
      <w:r w:rsidR="00AF4EEA" w:rsidRPr="006821D9">
        <w:rPr>
          <w:rFonts w:cstheme="minorHAnsi"/>
          <w:sz w:val="24"/>
          <w:szCs w:val="24"/>
        </w:rPr>
        <w:t>samples from patients with other underlying liver or autoimmune conditions.</w:t>
      </w:r>
      <w:r w:rsidR="004F00A2" w:rsidRPr="006821D9">
        <w:rPr>
          <w:rFonts w:cstheme="minorHAnsi"/>
          <w:sz w:val="24"/>
          <w:szCs w:val="24"/>
        </w:rPr>
        <w:t xml:space="preserve"> Once the data in this study was trimmed to exclude known AIH patients the sensitivity </w:t>
      </w:r>
      <w:r w:rsidR="0060411B" w:rsidRPr="006821D9">
        <w:rPr>
          <w:rFonts w:cstheme="minorHAnsi"/>
          <w:sz w:val="24"/>
          <w:szCs w:val="24"/>
        </w:rPr>
        <w:t xml:space="preserve">increased </w:t>
      </w:r>
      <w:r w:rsidR="00261647" w:rsidRPr="006821D9">
        <w:rPr>
          <w:rFonts w:cstheme="minorHAnsi"/>
          <w:sz w:val="24"/>
          <w:szCs w:val="24"/>
        </w:rPr>
        <w:t>across all assays</w:t>
      </w:r>
      <w:r w:rsidR="0060411B" w:rsidRPr="006821D9">
        <w:rPr>
          <w:rFonts w:cstheme="minorHAnsi"/>
          <w:sz w:val="24"/>
          <w:szCs w:val="24"/>
        </w:rPr>
        <w:t>.</w:t>
      </w:r>
      <w:r w:rsidR="00E14C06" w:rsidRPr="006821D9">
        <w:rPr>
          <w:rFonts w:cstheme="minorHAnsi"/>
          <w:sz w:val="24"/>
          <w:szCs w:val="24"/>
        </w:rPr>
        <w:t xml:space="preserve"> </w:t>
      </w:r>
    </w:p>
    <w:p w14:paraId="350401B5" w14:textId="77777777" w:rsidR="002E162E" w:rsidRPr="006821D9" w:rsidRDefault="002E162E" w:rsidP="00556A9D">
      <w:pPr>
        <w:spacing w:line="276" w:lineRule="auto"/>
        <w:jc w:val="both"/>
        <w:rPr>
          <w:rFonts w:cstheme="minorHAnsi"/>
        </w:rPr>
      </w:pPr>
    </w:p>
    <w:p w14:paraId="75C24E20" w14:textId="290B5B52" w:rsidR="002E162E" w:rsidRPr="006821D9" w:rsidRDefault="003009DE" w:rsidP="00556A9D">
      <w:pPr>
        <w:pStyle w:val="Heading2"/>
        <w:jc w:val="both"/>
        <w:rPr>
          <w:rFonts w:asciiTheme="minorHAnsi" w:hAnsiTheme="minorHAnsi" w:cstheme="minorHAnsi"/>
        </w:rPr>
      </w:pPr>
      <w:bookmarkStart w:id="67" w:name="_Toc170848875"/>
      <w:r w:rsidRPr="006821D9">
        <w:rPr>
          <w:rFonts w:asciiTheme="minorHAnsi" w:hAnsiTheme="minorHAnsi" w:cstheme="minorHAnsi"/>
        </w:rPr>
        <w:t xml:space="preserve">5.1 </w:t>
      </w:r>
      <w:r w:rsidR="002E162E" w:rsidRPr="006821D9">
        <w:rPr>
          <w:rFonts w:asciiTheme="minorHAnsi" w:hAnsiTheme="minorHAnsi" w:cstheme="minorHAnsi"/>
        </w:rPr>
        <w:t xml:space="preserve">The </w:t>
      </w:r>
      <w:r w:rsidR="00BB4716" w:rsidRPr="006821D9">
        <w:rPr>
          <w:rFonts w:asciiTheme="minorHAnsi" w:hAnsiTheme="minorHAnsi" w:cstheme="minorHAnsi"/>
        </w:rPr>
        <w:t>Rationale</w:t>
      </w:r>
      <w:bookmarkEnd w:id="67"/>
    </w:p>
    <w:p w14:paraId="3A3C0581" w14:textId="55DE7339" w:rsidR="002E162E" w:rsidRPr="006821D9" w:rsidRDefault="002E162E" w:rsidP="00556A9D">
      <w:pPr>
        <w:jc w:val="both"/>
        <w:rPr>
          <w:rFonts w:cstheme="minorHAnsi"/>
          <w:sz w:val="24"/>
          <w:szCs w:val="24"/>
        </w:rPr>
      </w:pPr>
      <w:r w:rsidRPr="006821D9">
        <w:rPr>
          <w:rFonts w:cstheme="minorHAnsi"/>
          <w:sz w:val="24"/>
          <w:szCs w:val="24"/>
        </w:rPr>
        <w:t>Autoimmune Hepatitis diagnosis can be challenging due to heterogeneity of the presentation. The diagnostic scoring system developed and then further refined in 2008 by the IAIHG</w:t>
      </w:r>
      <w:r w:rsidR="005203E8" w:rsidRPr="006821D9">
        <w:rPr>
          <w:rFonts w:cstheme="minorHAnsi"/>
          <w:sz w:val="24"/>
          <w:szCs w:val="24"/>
        </w:rPr>
        <w:t xml:space="preserve"> </w:t>
      </w:r>
      <w:sdt>
        <w:sdtPr>
          <w:rPr>
            <w:rFonts w:cstheme="minorHAnsi"/>
            <w:color w:val="000000"/>
            <w:sz w:val="24"/>
            <w:szCs w:val="24"/>
          </w:rPr>
          <w:tag w:val="MENDELEY_CITATION_v3_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"/>
          <w:id w:val="1313611883"/>
          <w:placeholder>
            <w:docPart w:val="11AA7C98818C442FB9353FA414803E42"/>
          </w:placeholder>
        </w:sdtPr>
        <w:sdtContent>
          <w:r w:rsidR="00DF78FC" w:rsidRPr="006821D9">
            <w:rPr>
              <w:rFonts w:cstheme="minorHAnsi"/>
              <w:color w:val="000000"/>
              <w:sz w:val="24"/>
              <w:szCs w:val="24"/>
            </w:rPr>
            <w:t>(Hennes et al., 2008b)</w:t>
          </w:r>
        </w:sdtContent>
      </w:sdt>
      <w:r w:rsidRPr="006821D9">
        <w:rPr>
          <w:rFonts w:cstheme="minorHAnsi"/>
          <w:sz w:val="24"/>
          <w:szCs w:val="24"/>
        </w:rPr>
        <w:t>, highlights the importance of accurate and timely autoantibody detection to aid identification of AIH. A swift diagnosis and access to treatment is essential to halt or delay disease progression by minimising liver damage</w:t>
      </w:r>
      <w:r w:rsidR="005203E8" w:rsidRPr="006821D9">
        <w:rPr>
          <w:rFonts w:cstheme="minorHAnsi"/>
          <w:sz w:val="24"/>
          <w:szCs w:val="24"/>
        </w:rPr>
        <w:t xml:space="preserve">, </w:t>
      </w:r>
      <w:r w:rsidRPr="006821D9">
        <w:rPr>
          <w:rFonts w:cstheme="minorHAnsi"/>
          <w:sz w:val="24"/>
          <w:szCs w:val="24"/>
        </w:rPr>
        <w:t xml:space="preserve">leading to a more favourable prognosis for the patient </w:t>
      </w:r>
      <w:sdt>
        <w:sdtPr>
          <w:rPr>
            <w:rFonts w:cstheme="minorHAnsi"/>
            <w:color w:val="000000"/>
            <w:sz w:val="24"/>
            <w:szCs w:val="24"/>
          </w:rPr>
          <w:tag w:val="MENDELEY_CITATION_v3_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"/>
          <w:id w:val="-334303796"/>
          <w:placeholder>
            <w:docPart w:val="11AA7C98818C442FB9353FA414803E42"/>
          </w:placeholder>
        </w:sdtPr>
        <w:sdtContent>
          <w:r w:rsidR="00DF78FC" w:rsidRPr="006821D9">
            <w:rPr>
              <w:rFonts w:eastAsia="Times New Roman"/>
            </w:rPr>
            <w:t>(Dalekos &amp; Gatselis , 2023)</w:t>
          </w:r>
        </w:sdtContent>
      </w:sdt>
      <w:r w:rsidRPr="006821D9">
        <w:rPr>
          <w:rFonts w:cstheme="minorHAnsi"/>
          <w:sz w:val="24"/>
          <w:szCs w:val="24"/>
        </w:rPr>
        <w:t xml:space="preserve">.  The current criteria in the 2008 guidelines includes circulating autoantibodies, elevated IgG, absence of viral hepatitis and distinguishing liver biopsy findings </w:t>
      </w:r>
      <w:sdt>
        <w:sdtPr>
          <w:rPr>
            <w:rFonts w:cstheme="minorHAnsi"/>
            <w:color w:val="000000"/>
            <w:sz w:val="24"/>
            <w:szCs w:val="24"/>
          </w:rPr>
          <w:tag w:val="MENDELEY_CITATION_v3_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"/>
          <w:id w:val="1840729139"/>
          <w:placeholder>
            <w:docPart w:val="11AA7C98818C442FB9353FA414803E42"/>
          </w:placeholder>
        </w:sdtPr>
        <w:sdtContent>
          <w:r w:rsidR="00DF78FC" w:rsidRPr="006821D9">
            <w:rPr>
              <w:rFonts w:cstheme="minorHAnsi"/>
              <w:color w:val="000000"/>
              <w:sz w:val="24"/>
              <w:szCs w:val="24"/>
            </w:rPr>
            <w:t>(Hennes et al., 2008b)</w:t>
          </w:r>
        </w:sdtContent>
      </w:sdt>
      <w:r w:rsidRPr="006821D9">
        <w:rPr>
          <w:rFonts w:cstheme="minorHAnsi"/>
          <w:sz w:val="24"/>
          <w:szCs w:val="24"/>
        </w:rPr>
        <w:t xml:space="preserve">. It is clear that the presence of F-actin antibodies is associated with, and not diagnostic of AIH, and therefore results from these assays should be viewed within the wider context when determining an AIH diagnosis. Liver biopsy is still required for confirmation of disease, to ascertain if the presentation is acute or chronic and to inform treatment plan </w:t>
      </w:r>
      <w:sdt>
        <w:sdtPr>
          <w:rPr>
            <w:rFonts w:cstheme="minorHAnsi"/>
            <w:color w:val="000000"/>
            <w:sz w:val="24"/>
            <w:szCs w:val="24"/>
          </w:rPr>
          <w:tag w:val="MENDELEY_CITATION_v3_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"/>
          <w:id w:val="163134609"/>
          <w:placeholder>
            <w:docPart w:val="142E6BDC57E44636AD762C0F31ED63C5"/>
          </w:placeholder>
        </w:sdtPr>
        <w:sdtContent>
          <w:r w:rsidR="00DF78FC" w:rsidRPr="006821D9">
            <w:rPr>
              <w:rFonts w:cstheme="minorHAnsi"/>
              <w:color w:val="000000"/>
              <w:sz w:val="24"/>
              <w:szCs w:val="24"/>
            </w:rPr>
            <w:t>(Covelli et al., 2021b)</w:t>
          </w:r>
        </w:sdtContent>
      </w:sdt>
      <w:r w:rsidRPr="006821D9">
        <w:rPr>
          <w:rFonts w:cstheme="minorHAnsi"/>
          <w:sz w:val="24"/>
          <w:szCs w:val="24"/>
        </w:rPr>
        <w:t xml:space="preserve">.  </w:t>
      </w:r>
    </w:p>
    <w:p w14:paraId="775B64FA" w14:textId="400E82F8" w:rsidR="0077325A" w:rsidRPr="006821D9" w:rsidRDefault="002E162E" w:rsidP="00556A9D">
      <w:pPr>
        <w:spacing w:line="276" w:lineRule="auto"/>
        <w:jc w:val="both"/>
        <w:rPr>
          <w:rFonts w:cstheme="minorHAnsi"/>
          <w:sz w:val="24"/>
          <w:szCs w:val="24"/>
        </w:rPr>
      </w:pPr>
      <w:r w:rsidRPr="006821D9">
        <w:rPr>
          <w:rFonts w:cstheme="minorHAnsi"/>
          <w:sz w:val="24"/>
          <w:szCs w:val="24"/>
        </w:rPr>
        <w:t xml:space="preserve">The antibodies that are described in type 1 AIH are ANA, Smooth muscle antibodies and SLA. With the exclusion of SLA (which is highly specific, less frequently observed and only detectable using solid phase assay), there are potentially several antigenic targets, many of which are yet to be identified at a molecular level </w:t>
      </w:r>
      <w:sdt>
        <w:sdtPr>
          <w:rPr>
            <w:rFonts w:cstheme="minorHAnsi"/>
            <w:color w:val="000000"/>
            <w:sz w:val="24"/>
            <w:szCs w:val="24"/>
          </w:rPr>
          <w:tag w:val="MENDELEY_CITATION_v3_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"/>
          <w:id w:val="103082597"/>
          <w:placeholder>
            <w:docPart w:val="11AA7C98818C442FB9353FA414803E42"/>
          </w:placeholder>
        </w:sdtPr>
        <w:sdtContent>
          <w:r w:rsidR="00DF78FC" w:rsidRPr="006821D9">
            <w:rPr>
              <w:rFonts w:cstheme="minorHAnsi"/>
              <w:color w:val="000000"/>
              <w:sz w:val="24"/>
              <w:szCs w:val="24"/>
            </w:rPr>
            <w:t>(Terziroli Beretta-Piccoli et al., 2022b)</w:t>
          </w:r>
        </w:sdtContent>
      </w:sdt>
      <w:r w:rsidRPr="006821D9">
        <w:rPr>
          <w:rFonts w:cstheme="minorHAnsi"/>
          <w:color w:val="000000"/>
          <w:sz w:val="24"/>
          <w:szCs w:val="24"/>
        </w:rPr>
        <w:t>. Aside from F-actin,</w:t>
      </w:r>
      <w:r w:rsidRPr="006821D9">
        <w:rPr>
          <w:rFonts w:cstheme="minorHAnsi"/>
          <w:sz w:val="24"/>
          <w:szCs w:val="24"/>
        </w:rPr>
        <w:t xml:space="preserve"> smooth muscle antibodies themselves can target Vimentin and Desmin and </w:t>
      </w:r>
      <w:r w:rsidR="00AC2562" w:rsidRPr="006821D9">
        <w:rPr>
          <w:rFonts w:cstheme="minorHAnsi"/>
          <w:sz w:val="24"/>
          <w:szCs w:val="24"/>
        </w:rPr>
        <w:t xml:space="preserve">other </w:t>
      </w:r>
      <w:r w:rsidRPr="006821D9">
        <w:rPr>
          <w:rFonts w:cstheme="minorHAnsi"/>
          <w:sz w:val="24"/>
          <w:szCs w:val="24"/>
        </w:rPr>
        <w:t xml:space="preserve">unknown targets in 20% cases, and for the ANA positive samples the target antigen is unknown is approximately 30% cases </w:t>
      </w:r>
      <w:sdt>
        <w:sdtPr>
          <w:rPr>
            <w:rFonts w:cstheme="minorHAnsi"/>
            <w:color w:val="000000"/>
            <w:sz w:val="24"/>
            <w:szCs w:val="24"/>
          </w:rPr>
          <w:tag w:val="MENDELEY_CITATION_v3_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"/>
          <w:id w:val="-1655524149"/>
          <w:placeholder>
            <w:docPart w:val="11AA7C98818C442FB9353FA414803E42"/>
          </w:placeholder>
        </w:sdtPr>
        <w:sdtContent>
          <w:r w:rsidR="00DF78FC" w:rsidRPr="006821D9">
            <w:rPr>
              <w:rFonts w:cstheme="minorHAnsi"/>
              <w:color w:val="000000"/>
              <w:sz w:val="24"/>
              <w:szCs w:val="24"/>
            </w:rPr>
            <w:t>(Terziroli Beretta-Piccoli et al., 2018a)</w:t>
          </w:r>
        </w:sdtContent>
      </w:sdt>
      <w:r w:rsidRPr="006821D9">
        <w:rPr>
          <w:rFonts w:cstheme="minorHAnsi"/>
          <w:sz w:val="24"/>
          <w:szCs w:val="24"/>
        </w:rPr>
        <w:t xml:space="preserve">. This contrasts with LKM-1 antibodies found in type 2 AIH; the antigenic target was identified as Cytochrome P4502D6 allowing solid phase assays such as immunoblot and ELISA to be developed, these can be used as a confirmatory test or in case of the United States of America </w:t>
      </w:r>
      <w:r w:rsidR="000D7B13" w:rsidRPr="006821D9">
        <w:rPr>
          <w:rFonts w:cstheme="minorHAnsi"/>
          <w:sz w:val="24"/>
          <w:szCs w:val="24"/>
        </w:rPr>
        <w:t xml:space="preserve">frequently </w:t>
      </w:r>
      <w:r w:rsidRPr="006821D9">
        <w:rPr>
          <w:rFonts w:cstheme="minorHAnsi"/>
          <w:sz w:val="24"/>
          <w:szCs w:val="24"/>
        </w:rPr>
        <w:t xml:space="preserve">as the first line screen </w:t>
      </w:r>
      <w:sdt>
        <w:sdtPr>
          <w:rPr>
            <w:rFonts w:cstheme="minorHAnsi"/>
            <w:color w:val="000000"/>
            <w:sz w:val="24"/>
            <w:szCs w:val="24"/>
          </w:rPr>
          <w:tag w:val="MENDELEY_CITATION_v3_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"/>
          <w:id w:val="518673137"/>
          <w:placeholder>
            <w:docPart w:val="11AA7C98818C442FB9353FA414803E42"/>
          </w:placeholder>
        </w:sdtPr>
        <w:sdtContent>
          <w:r w:rsidR="00DF78FC" w:rsidRPr="006821D9">
            <w:rPr>
              <w:rFonts w:cstheme="minorHAnsi"/>
              <w:color w:val="000000"/>
              <w:sz w:val="24"/>
              <w:szCs w:val="24"/>
            </w:rPr>
            <w:t>(Ludwig et al., 2018)</w:t>
          </w:r>
        </w:sdtContent>
      </w:sdt>
      <w:r w:rsidRPr="006821D9">
        <w:rPr>
          <w:rFonts w:cstheme="minorHAnsi"/>
          <w:sz w:val="24"/>
          <w:szCs w:val="24"/>
        </w:rPr>
        <w:t>. ANA are found more commonly in connective tissue disease and in these instances the antigenic targets and more specific disease associations have been ascertained. Smooth muscle antibodies are detected by indirect immunofluorescence using rodent liver, kidney and stomach tissue sections, a method that can be used to simultaneously detect several other autoantibodies found in liver disease (</w:t>
      </w:r>
      <w:r w:rsidR="00AB07CE" w:rsidRPr="006821D9">
        <w:rPr>
          <w:rFonts w:cstheme="minorHAnsi"/>
          <w:sz w:val="24"/>
          <w:szCs w:val="24"/>
        </w:rPr>
        <w:t>e.g.</w:t>
      </w:r>
      <w:r w:rsidRPr="006821D9">
        <w:rPr>
          <w:rFonts w:cstheme="minorHAnsi"/>
          <w:sz w:val="24"/>
          <w:szCs w:val="24"/>
        </w:rPr>
        <w:t xml:space="preserve"> mitochondrial antibodies in PBC) and other disorders (gastric parietal cell antibodies in Pernicious anaemia and B12 deficiency) </w:t>
      </w:r>
      <w:sdt>
        <w:sdtPr>
          <w:rPr>
            <w:rFonts w:cstheme="minorHAnsi"/>
            <w:color w:val="000000"/>
            <w:sz w:val="24"/>
            <w:szCs w:val="24"/>
          </w:rPr>
          <w:tag w:val="MENDELEY_CITATION_v3_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"/>
          <w:id w:val="-229927542"/>
          <w:placeholder>
            <w:docPart w:val="11AA7C98818C442FB9353FA414803E42"/>
          </w:placeholder>
        </w:sdtPr>
        <w:sdtContent>
          <w:r w:rsidR="00DF78FC" w:rsidRPr="006821D9">
            <w:rPr>
              <w:rFonts w:cstheme="minorHAnsi"/>
              <w:color w:val="000000"/>
              <w:sz w:val="24"/>
              <w:szCs w:val="24"/>
            </w:rPr>
            <w:t>(Guo et al., 2020)</w:t>
          </w:r>
        </w:sdtContent>
      </w:sdt>
      <w:r w:rsidRPr="006821D9">
        <w:rPr>
          <w:rFonts w:cstheme="minorHAnsi"/>
          <w:sz w:val="24"/>
          <w:szCs w:val="24"/>
        </w:rPr>
        <w:t xml:space="preserve">. This method utilizes microscopy which relies on highly trained laboratory personnel to identify the individual autoantibody patterns observed, is subjective and is poorly standardised. This can lead to inconsistencies in reporting, potentially between and within laboratories. Double reading of all slides can help to prevent this within a laboratory. Two operators independently read the slides and results are compared, any discrepancies are then discussed, and a third operator can help reach a consensus if required. Inter laboratory variations would be much harder to eliminate without regular consensus meetings. Smooth muscle antibodies are interpreted as being negative, vascular (V-SMA), vascular glomerular (VG-SMA) or </w:t>
      </w:r>
      <w:r w:rsidR="00C03909" w:rsidRPr="006821D9">
        <w:rPr>
          <w:rFonts w:cstheme="minorHAnsi"/>
          <w:sz w:val="24"/>
          <w:szCs w:val="24"/>
        </w:rPr>
        <w:t>vascular glomerular t</w:t>
      </w:r>
      <w:r w:rsidRPr="006821D9">
        <w:rPr>
          <w:rFonts w:cstheme="minorHAnsi"/>
          <w:sz w:val="24"/>
          <w:szCs w:val="24"/>
        </w:rPr>
        <w:t xml:space="preserve">ubular (T-SMA) depending on the which structures within the tissue are </w:t>
      </w:r>
      <w:r w:rsidR="00E9636D" w:rsidRPr="006821D9">
        <w:rPr>
          <w:rFonts w:cstheme="minorHAnsi"/>
          <w:sz w:val="24"/>
          <w:szCs w:val="24"/>
        </w:rPr>
        <w:t>displaying</w:t>
      </w:r>
      <w:r w:rsidRPr="006821D9">
        <w:rPr>
          <w:rFonts w:cstheme="minorHAnsi"/>
          <w:sz w:val="24"/>
          <w:szCs w:val="24"/>
        </w:rPr>
        <w:t xml:space="preserve"> fluorescent reactivity, with the tubular pattern being strongly associated with AIH-1.</w:t>
      </w:r>
      <w:r w:rsidR="00672E64" w:rsidRPr="006821D9">
        <w:rPr>
          <w:rFonts w:cstheme="minorHAnsi"/>
          <w:sz w:val="24"/>
          <w:szCs w:val="24"/>
        </w:rPr>
        <w:t xml:space="preserve"> </w:t>
      </w:r>
      <w:r w:rsidR="00680347" w:rsidRPr="006821D9">
        <w:rPr>
          <w:rFonts w:cstheme="minorHAnsi"/>
          <w:sz w:val="24"/>
          <w:szCs w:val="24"/>
        </w:rPr>
        <w:t xml:space="preserve">Not all laboratories report all patterns and </w:t>
      </w:r>
      <w:r w:rsidR="00205A44" w:rsidRPr="006821D9">
        <w:rPr>
          <w:rFonts w:cstheme="minorHAnsi"/>
          <w:sz w:val="24"/>
          <w:szCs w:val="24"/>
        </w:rPr>
        <w:t xml:space="preserve">may use different screening dilutions. </w:t>
      </w:r>
      <w:r w:rsidR="00672E64" w:rsidRPr="006821D9">
        <w:rPr>
          <w:rFonts w:cstheme="minorHAnsi"/>
          <w:sz w:val="24"/>
          <w:szCs w:val="24"/>
        </w:rPr>
        <w:t xml:space="preserve">This lack of standardization </w:t>
      </w:r>
      <w:r w:rsidR="000F0FF2" w:rsidRPr="006821D9">
        <w:rPr>
          <w:rFonts w:cstheme="minorHAnsi"/>
          <w:sz w:val="24"/>
          <w:szCs w:val="24"/>
        </w:rPr>
        <w:t xml:space="preserve">makes comparing the results of the LKS substrate at Leeds to findings in other laboratories challenging. Meta-analysis by </w:t>
      </w:r>
      <w:sdt>
        <w:sdtPr>
          <w:rPr>
            <w:rFonts w:cstheme="minorHAnsi"/>
            <w:color w:val="000000"/>
            <w:sz w:val="24"/>
            <w:szCs w:val="24"/>
          </w:rPr>
          <w:tag w:val="MENDELEY_CITATION_v3_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"/>
          <w:id w:val="281075943"/>
          <w:placeholder>
            <w:docPart w:val="DefaultPlaceholder_-1854013440"/>
          </w:placeholder>
        </w:sdtPr>
        <w:sdtContent>
          <w:r w:rsidR="00DF78FC" w:rsidRPr="006821D9">
            <w:rPr>
              <w:rFonts w:cstheme="minorHAnsi"/>
              <w:color w:val="000000"/>
              <w:sz w:val="24"/>
              <w:szCs w:val="24"/>
            </w:rPr>
            <w:t>Zhang et al., 2014</w:t>
          </w:r>
        </w:sdtContent>
      </w:sdt>
      <w:r w:rsidR="009F38B3" w:rsidRPr="006821D9">
        <w:rPr>
          <w:rFonts w:cstheme="minorHAnsi"/>
          <w:sz w:val="24"/>
          <w:szCs w:val="24"/>
        </w:rPr>
        <w:t xml:space="preserve"> </w:t>
      </w:r>
      <w:r w:rsidR="00AD72F6" w:rsidRPr="006821D9">
        <w:rPr>
          <w:rFonts w:cstheme="minorHAnsi"/>
          <w:sz w:val="24"/>
          <w:szCs w:val="24"/>
        </w:rPr>
        <w:t>indicated</w:t>
      </w:r>
      <w:r w:rsidR="009F38B3" w:rsidRPr="006821D9">
        <w:rPr>
          <w:rFonts w:cstheme="minorHAnsi"/>
          <w:sz w:val="24"/>
          <w:szCs w:val="24"/>
        </w:rPr>
        <w:t xml:space="preserve"> that the </w:t>
      </w:r>
      <w:r w:rsidR="00AD72F6" w:rsidRPr="006821D9">
        <w:rPr>
          <w:rFonts w:cstheme="minorHAnsi"/>
          <w:sz w:val="24"/>
          <w:szCs w:val="24"/>
        </w:rPr>
        <w:t>specificity</w:t>
      </w:r>
      <w:r w:rsidR="009F38B3" w:rsidRPr="006821D9">
        <w:rPr>
          <w:rFonts w:cstheme="minorHAnsi"/>
          <w:sz w:val="24"/>
          <w:szCs w:val="24"/>
        </w:rPr>
        <w:t xml:space="preserve"> of smooth muscle antibody was 92%</w:t>
      </w:r>
      <w:r w:rsidR="00AD72F6" w:rsidRPr="006821D9">
        <w:rPr>
          <w:rFonts w:cstheme="minorHAnsi"/>
          <w:sz w:val="24"/>
          <w:szCs w:val="24"/>
        </w:rPr>
        <w:t xml:space="preserve"> and </w:t>
      </w:r>
      <w:r w:rsidR="003B7DEB" w:rsidRPr="006821D9">
        <w:rPr>
          <w:rFonts w:cstheme="minorHAnsi"/>
          <w:sz w:val="24"/>
          <w:szCs w:val="24"/>
        </w:rPr>
        <w:t>sensitivity</w:t>
      </w:r>
      <w:r w:rsidR="00AD72F6" w:rsidRPr="006821D9">
        <w:rPr>
          <w:rFonts w:cstheme="minorHAnsi"/>
          <w:sz w:val="24"/>
          <w:szCs w:val="24"/>
        </w:rPr>
        <w:t xml:space="preserve"> was </w:t>
      </w:r>
      <w:r w:rsidR="003B7DEB" w:rsidRPr="006821D9">
        <w:rPr>
          <w:rFonts w:cstheme="minorHAnsi"/>
          <w:sz w:val="24"/>
          <w:szCs w:val="24"/>
        </w:rPr>
        <w:t xml:space="preserve">59% which is </w:t>
      </w:r>
      <w:r w:rsidR="008F437B" w:rsidRPr="006821D9">
        <w:rPr>
          <w:rFonts w:cstheme="minorHAnsi"/>
          <w:sz w:val="24"/>
          <w:szCs w:val="24"/>
        </w:rPr>
        <w:t>similar to the findings at Leeds for tubular smooth muscle antibodies (</w:t>
      </w:r>
      <w:r w:rsidR="00B95A82" w:rsidRPr="006821D9">
        <w:rPr>
          <w:rFonts w:cstheme="minorHAnsi"/>
          <w:sz w:val="24"/>
          <w:szCs w:val="24"/>
        </w:rPr>
        <w:t>81.31</w:t>
      </w:r>
      <w:r w:rsidR="004913EE" w:rsidRPr="006821D9">
        <w:rPr>
          <w:rFonts w:cstheme="minorHAnsi"/>
          <w:sz w:val="24"/>
          <w:szCs w:val="24"/>
        </w:rPr>
        <w:t>%</w:t>
      </w:r>
      <w:r w:rsidR="00B95A82" w:rsidRPr="006821D9">
        <w:rPr>
          <w:rFonts w:cstheme="minorHAnsi"/>
          <w:sz w:val="24"/>
          <w:szCs w:val="24"/>
        </w:rPr>
        <w:t xml:space="preserve"> and 73.08</w:t>
      </w:r>
      <w:r w:rsidR="004913EE" w:rsidRPr="006821D9">
        <w:rPr>
          <w:rFonts w:cstheme="minorHAnsi"/>
          <w:sz w:val="24"/>
          <w:szCs w:val="24"/>
        </w:rPr>
        <w:t>%</w:t>
      </w:r>
      <w:r w:rsidR="00B95A82" w:rsidRPr="006821D9">
        <w:rPr>
          <w:rFonts w:cstheme="minorHAnsi"/>
          <w:sz w:val="24"/>
          <w:szCs w:val="24"/>
        </w:rPr>
        <w:t>)</w:t>
      </w:r>
      <w:r w:rsidR="008F437B" w:rsidRPr="006821D9">
        <w:rPr>
          <w:rFonts w:cstheme="minorHAnsi"/>
          <w:sz w:val="24"/>
          <w:szCs w:val="24"/>
        </w:rPr>
        <w:t xml:space="preserve"> but not when the vascular smooth muscles </w:t>
      </w:r>
      <w:r w:rsidR="00B95A82" w:rsidRPr="006821D9">
        <w:rPr>
          <w:rFonts w:cstheme="minorHAnsi"/>
          <w:sz w:val="24"/>
          <w:szCs w:val="24"/>
        </w:rPr>
        <w:t>antibodies</w:t>
      </w:r>
      <w:r w:rsidR="008F437B" w:rsidRPr="006821D9">
        <w:rPr>
          <w:rFonts w:cstheme="minorHAnsi"/>
          <w:sz w:val="24"/>
          <w:szCs w:val="24"/>
        </w:rPr>
        <w:t xml:space="preserve"> are also included</w:t>
      </w:r>
      <w:r w:rsidR="00B95A82" w:rsidRPr="006821D9">
        <w:rPr>
          <w:rFonts w:cstheme="minorHAnsi"/>
          <w:sz w:val="24"/>
          <w:szCs w:val="24"/>
        </w:rPr>
        <w:t xml:space="preserve"> (</w:t>
      </w:r>
      <w:r w:rsidR="0051532B" w:rsidRPr="006821D9">
        <w:rPr>
          <w:rFonts w:cstheme="minorHAnsi"/>
          <w:sz w:val="24"/>
          <w:szCs w:val="24"/>
        </w:rPr>
        <w:t>22.43</w:t>
      </w:r>
      <w:r w:rsidR="004913EE" w:rsidRPr="006821D9">
        <w:rPr>
          <w:rFonts w:cstheme="minorHAnsi"/>
          <w:sz w:val="24"/>
          <w:szCs w:val="24"/>
        </w:rPr>
        <w:t>%</w:t>
      </w:r>
      <w:r w:rsidR="0051532B" w:rsidRPr="006821D9">
        <w:rPr>
          <w:rFonts w:cstheme="minorHAnsi"/>
          <w:sz w:val="24"/>
          <w:szCs w:val="24"/>
        </w:rPr>
        <w:t xml:space="preserve"> and 92.31</w:t>
      </w:r>
      <w:r w:rsidR="004913EE" w:rsidRPr="006821D9">
        <w:rPr>
          <w:rFonts w:cstheme="minorHAnsi"/>
          <w:sz w:val="24"/>
          <w:szCs w:val="24"/>
        </w:rPr>
        <w:t>%</w:t>
      </w:r>
      <w:r w:rsidR="0051532B" w:rsidRPr="006821D9">
        <w:rPr>
          <w:rFonts w:cstheme="minorHAnsi"/>
          <w:sz w:val="24"/>
          <w:szCs w:val="24"/>
        </w:rPr>
        <w:t>)</w:t>
      </w:r>
      <w:r w:rsidR="008F437B" w:rsidRPr="006821D9">
        <w:rPr>
          <w:rFonts w:cstheme="minorHAnsi"/>
          <w:sz w:val="24"/>
          <w:szCs w:val="24"/>
        </w:rPr>
        <w:t>.</w:t>
      </w:r>
      <w:r w:rsidR="0051532B" w:rsidRPr="006821D9">
        <w:rPr>
          <w:rFonts w:cstheme="minorHAnsi"/>
          <w:sz w:val="24"/>
          <w:szCs w:val="24"/>
        </w:rPr>
        <w:t xml:space="preserve"> This </w:t>
      </w:r>
      <w:proofErr w:type="spellStart"/>
      <w:r w:rsidR="0051532B" w:rsidRPr="006821D9">
        <w:rPr>
          <w:rFonts w:cstheme="minorHAnsi"/>
          <w:sz w:val="24"/>
          <w:szCs w:val="24"/>
        </w:rPr>
        <w:t>meta analy</w:t>
      </w:r>
      <w:r w:rsidR="00005738" w:rsidRPr="006821D9">
        <w:rPr>
          <w:rFonts w:cstheme="minorHAnsi"/>
          <w:sz w:val="24"/>
          <w:szCs w:val="24"/>
        </w:rPr>
        <w:t>sis</w:t>
      </w:r>
      <w:proofErr w:type="spellEnd"/>
      <w:r w:rsidR="00005738" w:rsidRPr="006821D9">
        <w:rPr>
          <w:rFonts w:cstheme="minorHAnsi"/>
          <w:sz w:val="24"/>
          <w:szCs w:val="24"/>
        </w:rPr>
        <w:t xml:space="preserve"> took into account IIF and other methodologies, and did not specify the SMA pattern.</w:t>
      </w:r>
      <w:r w:rsidR="009864C9" w:rsidRPr="006821D9">
        <w:rPr>
          <w:rFonts w:cstheme="minorHAnsi"/>
          <w:sz w:val="24"/>
          <w:szCs w:val="24"/>
        </w:rPr>
        <w:t xml:space="preserve"> Data from </w:t>
      </w:r>
      <w:sdt>
        <w:sdtPr>
          <w:rPr>
            <w:rFonts w:cstheme="minorHAnsi"/>
            <w:color w:val="000000"/>
            <w:sz w:val="24"/>
            <w:szCs w:val="24"/>
          </w:rPr>
          <w:tag w:val="MENDELEY_CITATION_v3_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"/>
          <w:id w:val="1980497985"/>
          <w:placeholder>
            <w:docPart w:val="DefaultPlaceholder_-1854013440"/>
          </w:placeholder>
        </w:sdtPr>
        <w:sdtContent>
          <w:r w:rsidR="00DF78FC" w:rsidRPr="006821D9">
            <w:rPr>
              <w:rFonts w:cstheme="minorHAnsi"/>
              <w:color w:val="000000"/>
              <w:sz w:val="24"/>
              <w:szCs w:val="24"/>
            </w:rPr>
            <w:t>(Villalta et al., 2008)</w:t>
          </w:r>
        </w:sdtContent>
      </w:sdt>
      <w:r w:rsidR="009864C9" w:rsidRPr="006821D9">
        <w:rPr>
          <w:rFonts w:cstheme="minorHAnsi"/>
          <w:sz w:val="24"/>
          <w:szCs w:val="24"/>
        </w:rPr>
        <w:t xml:space="preserve"> showed </w:t>
      </w:r>
      <w:r w:rsidR="00404B9A" w:rsidRPr="006821D9">
        <w:rPr>
          <w:rFonts w:cstheme="minorHAnsi"/>
          <w:sz w:val="24"/>
          <w:szCs w:val="24"/>
        </w:rPr>
        <w:t>TSMA to have a</w:t>
      </w:r>
      <w:r w:rsidR="00B6484D" w:rsidRPr="006821D9">
        <w:rPr>
          <w:rFonts w:cstheme="minorHAnsi"/>
          <w:sz w:val="24"/>
          <w:szCs w:val="24"/>
        </w:rPr>
        <w:t xml:space="preserve"> </w:t>
      </w:r>
      <w:r w:rsidR="0077325A" w:rsidRPr="006821D9">
        <w:rPr>
          <w:rFonts w:cstheme="minorHAnsi"/>
          <w:sz w:val="24"/>
          <w:szCs w:val="24"/>
        </w:rPr>
        <w:t>specificity</w:t>
      </w:r>
      <w:r w:rsidR="000C2C94" w:rsidRPr="006821D9">
        <w:rPr>
          <w:rFonts w:cstheme="minorHAnsi"/>
          <w:sz w:val="24"/>
          <w:szCs w:val="24"/>
        </w:rPr>
        <w:t xml:space="preserve"> of </w:t>
      </w:r>
      <w:r w:rsidR="00404B9A" w:rsidRPr="006821D9">
        <w:rPr>
          <w:rFonts w:cstheme="minorHAnsi"/>
          <w:sz w:val="24"/>
          <w:szCs w:val="24"/>
        </w:rPr>
        <w:t xml:space="preserve">96.1% and a </w:t>
      </w:r>
      <w:r w:rsidR="00B6484D" w:rsidRPr="006821D9">
        <w:rPr>
          <w:rFonts w:cstheme="minorHAnsi"/>
          <w:sz w:val="24"/>
          <w:szCs w:val="24"/>
        </w:rPr>
        <w:t xml:space="preserve">sensitivity </w:t>
      </w:r>
      <w:r w:rsidR="00404B9A" w:rsidRPr="006821D9">
        <w:rPr>
          <w:rFonts w:cstheme="minorHAnsi"/>
          <w:sz w:val="24"/>
          <w:szCs w:val="24"/>
        </w:rPr>
        <w:t>57.6%</w:t>
      </w:r>
      <w:r w:rsidR="00055ED3" w:rsidRPr="006821D9">
        <w:rPr>
          <w:rFonts w:cstheme="minorHAnsi"/>
          <w:sz w:val="24"/>
          <w:szCs w:val="24"/>
        </w:rPr>
        <w:t xml:space="preserve">, whilst a study by </w:t>
      </w:r>
      <w:sdt>
        <w:sdtPr>
          <w:rPr>
            <w:rFonts w:cstheme="minorHAnsi"/>
            <w:color w:val="000000"/>
            <w:sz w:val="24"/>
            <w:szCs w:val="24"/>
          </w:rPr>
          <w:tag w:val="MENDELEY_CITATION_v3_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"/>
          <w:id w:val="2028057313"/>
          <w:placeholder>
            <w:docPart w:val="DefaultPlaceholder_-1854013440"/>
          </w:placeholder>
        </w:sdtPr>
        <w:sdtContent>
          <w:r w:rsidR="00DF78FC" w:rsidRPr="006821D9">
            <w:rPr>
              <w:rFonts w:cstheme="minorHAnsi"/>
              <w:color w:val="000000"/>
              <w:sz w:val="24"/>
              <w:szCs w:val="24"/>
            </w:rPr>
            <w:t>Aubert et al., 2008</w:t>
          </w:r>
        </w:sdtContent>
      </w:sdt>
      <w:r w:rsidR="00055ED3" w:rsidRPr="006821D9">
        <w:rPr>
          <w:rFonts w:cstheme="minorHAnsi"/>
          <w:sz w:val="24"/>
          <w:szCs w:val="24"/>
        </w:rPr>
        <w:t xml:space="preserve"> </w:t>
      </w:r>
      <w:r w:rsidR="0077325A" w:rsidRPr="006821D9">
        <w:rPr>
          <w:rFonts w:cstheme="minorHAnsi"/>
          <w:sz w:val="24"/>
          <w:szCs w:val="24"/>
        </w:rPr>
        <w:t>showed SMA specificity and sensitivity to both be around 74%.</w:t>
      </w:r>
      <w:r w:rsidR="00937423" w:rsidRPr="006821D9">
        <w:rPr>
          <w:rFonts w:cstheme="minorHAnsi"/>
          <w:sz w:val="24"/>
          <w:szCs w:val="24"/>
        </w:rPr>
        <w:t xml:space="preserve"> The discrepancies in the literature highlight the requirement for standardization of reporting.</w:t>
      </w:r>
    </w:p>
    <w:p w14:paraId="2BAC04A6" w14:textId="48D866CE" w:rsidR="002E162E" w:rsidRPr="006821D9" w:rsidRDefault="00D259B6" w:rsidP="00556A9D">
      <w:pPr>
        <w:spacing w:line="276" w:lineRule="auto"/>
        <w:jc w:val="both"/>
        <w:rPr>
          <w:rFonts w:cstheme="minorHAnsi"/>
          <w:sz w:val="24"/>
          <w:szCs w:val="24"/>
        </w:rPr>
      </w:pPr>
      <w:r w:rsidRPr="006821D9">
        <w:rPr>
          <w:rFonts w:cstheme="minorHAnsi"/>
          <w:sz w:val="24"/>
          <w:szCs w:val="24"/>
        </w:rPr>
        <w:t xml:space="preserve">At </w:t>
      </w:r>
      <w:r w:rsidR="002E162E" w:rsidRPr="006821D9">
        <w:rPr>
          <w:rFonts w:cstheme="minorHAnsi"/>
          <w:sz w:val="24"/>
          <w:szCs w:val="24"/>
        </w:rPr>
        <w:t xml:space="preserve">Leeds General Infirmary </w:t>
      </w:r>
      <w:r w:rsidR="004F15AD" w:rsidRPr="006821D9">
        <w:rPr>
          <w:rFonts w:cstheme="minorHAnsi"/>
          <w:sz w:val="24"/>
          <w:szCs w:val="24"/>
        </w:rPr>
        <w:t>smooth</w:t>
      </w:r>
      <w:r w:rsidR="002E162E" w:rsidRPr="006821D9">
        <w:rPr>
          <w:rFonts w:cstheme="minorHAnsi"/>
          <w:sz w:val="24"/>
          <w:szCs w:val="24"/>
        </w:rPr>
        <w:t xml:space="preserve"> muscle antibodies are reported as vascular or tubular, but other laboratories may choose not to report vascular smooth muscle, instead only reporting as smooth muscle positive if tubular or glomerular staining is observed. Vascular smooth muscle antibodies are associated with a myriad of conditions including alcoholic liver disease, viral infection and drug induced liver injury </w:t>
      </w:r>
      <w:sdt>
        <w:sdtPr>
          <w:rPr>
            <w:rFonts w:cstheme="minorHAnsi"/>
            <w:color w:val="000000"/>
            <w:sz w:val="24"/>
            <w:szCs w:val="24"/>
          </w:rPr>
          <w:tag w:val="MENDELEY_CITATION_v3_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"/>
          <w:id w:val="-406374949"/>
          <w:placeholder>
            <w:docPart w:val="11AA7C98818C442FB9353FA414803E42"/>
          </w:placeholder>
        </w:sdtPr>
        <w:sdtContent>
          <w:r w:rsidR="00DF78FC" w:rsidRPr="006821D9">
            <w:rPr>
              <w:rFonts w:cstheme="minorHAnsi"/>
              <w:color w:val="000000"/>
              <w:sz w:val="24"/>
              <w:szCs w:val="24"/>
            </w:rPr>
            <w:t>(Terziroli Beretta-Piccoli et al., 2022b)</w:t>
          </w:r>
        </w:sdtContent>
      </w:sdt>
      <w:r w:rsidR="002E162E" w:rsidRPr="006821D9">
        <w:rPr>
          <w:rFonts w:cstheme="minorHAnsi"/>
          <w:sz w:val="24"/>
          <w:szCs w:val="24"/>
        </w:rPr>
        <w:t>. In some cases, the presence of multiple antibodies (whether clinically relevant or non-specific binding) can make antibodies of interest difficult to discern.</w:t>
      </w:r>
      <w:r w:rsidR="008B27CE" w:rsidRPr="006821D9">
        <w:rPr>
          <w:rFonts w:cstheme="minorHAnsi"/>
          <w:sz w:val="24"/>
          <w:szCs w:val="24"/>
        </w:rPr>
        <w:t xml:space="preserve"> </w:t>
      </w:r>
    </w:p>
    <w:p w14:paraId="013B2588" w14:textId="77777777" w:rsidR="002E162E" w:rsidRPr="006821D9" w:rsidRDefault="002E162E" w:rsidP="00556A9D">
      <w:pPr>
        <w:spacing w:line="276" w:lineRule="auto"/>
        <w:jc w:val="both"/>
        <w:rPr>
          <w:rFonts w:cstheme="minorHAnsi"/>
        </w:rPr>
      </w:pPr>
    </w:p>
    <w:p w14:paraId="551B81FC" w14:textId="1989A5E8" w:rsidR="002E162E" w:rsidRPr="006821D9" w:rsidRDefault="003009DE" w:rsidP="00556A9D">
      <w:pPr>
        <w:pStyle w:val="Heading2"/>
        <w:jc w:val="both"/>
        <w:rPr>
          <w:rFonts w:asciiTheme="minorHAnsi" w:hAnsiTheme="minorHAnsi" w:cstheme="minorHAnsi"/>
        </w:rPr>
      </w:pPr>
      <w:bookmarkStart w:id="68" w:name="_Toc170848876"/>
      <w:r w:rsidRPr="006821D9">
        <w:rPr>
          <w:rFonts w:asciiTheme="minorHAnsi" w:hAnsiTheme="minorHAnsi" w:cstheme="minorHAnsi"/>
        </w:rPr>
        <w:t xml:space="preserve">5.2 </w:t>
      </w:r>
      <w:r w:rsidR="002E162E" w:rsidRPr="006821D9">
        <w:rPr>
          <w:rFonts w:asciiTheme="minorHAnsi" w:hAnsiTheme="minorHAnsi" w:cstheme="minorHAnsi"/>
        </w:rPr>
        <w:t>Ease of Use</w:t>
      </w:r>
      <w:bookmarkEnd w:id="68"/>
    </w:p>
    <w:p w14:paraId="74BABE34" w14:textId="6335B606" w:rsidR="00AE1221" w:rsidRPr="006821D9" w:rsidRDefault="002E162E" w:rsidP="00443582">
      <w:pPr>
        <w:spacing w:line="276" w:lineRule="auto"/>
        <w:jc w:val="both"/>
        <w:rPr>
          <w:rFonts w:cstheme="minorHAnsi"/>
          <w:sz w:val="24"/>
          <w:szCs w:val="24"/>
        </w:rPr>
      </w:pPr>
      <w:r w:rsidRPr="006821D9">
        <w:rPr>
          <w:rFonts w:cstheme="minorHAnsi"/>
          <w:sz w:val="24"/>
          <w:szCs w:val="24"/>
        </w:rPr>
        <w:t xml:space="preserve">The three new methods are directed specifically against F-actin which is the antigenic target said to be the most clinically significant in AIH-1 </w:t>
      </w:r>
      <w:sdt>
        <w:sdtPr>
          <w:rPr>
            <w:rFonts w:cstheme="minorHAnsi"/>
            <w:color w:val="000000"/>
            <w:sz w:val="24"/>
            <w:szCs w:val="24"/>
          </w:rPr>
          <w:tag w:val="MENDELEY_CITATION_v3_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"/>
          <w:id w:val="188420227"/>
          <w:placeholder>
            <w:docPart w:val="CB465465935D48CDB00C7B1BD805E79A"/>
          </w:placeholder>
        </w:sdtPr>
        <w:sdtContent>
          <w:r w:rsidR="00DF78FC" w:rsidRPr="006821D9">
            <w:rPr>
              <w:rFonts w:cstheme="minorHAnsi"/>
              <w:color w:val="000000"/>
              <w:sz w:val="24"/>
              <w:szCs w:val="24"/>
            </w:rPr>
            <w:t>(Dalekos et al., 2022)</w:t>
          </w:r>
        </w:sdtContent>
      </w:sdt>
      <w:r w:rsidRPr="006821D9">
        <w:rPr>
          <w:rFonts w:cstheme="minorHAnsi"/>
          <w:sz w:val="24"/>
          <w:szCs w:val="24"/>
        </w:rPr>
        <w:t xml:space="preserve">. As with the current LKS method, two use Indirect Immunofluorescence (IIF), however unlike the LKS substrate these have been designed to specifically identify F-actin autoantibodies. The VSM 47 kit from Euroimmun uses a cell line derived from rat embryo thoracic aorta. Both operators found this pattern simple to distinguish, with very little non-specific staining causing interference. Despite this there were still seven patient samples classified as equivocal, although only one was a true AIH patient and they were already receiving treatment. </w:t>
      </w:r>
    </w:p>
    <w:p w14:paraId="6B8C0269" w14:textId="38271473" w:rsidR="0039506A" w:rsidRPr="006821D9" w:rsidRDefault="002E162E" w:rsidP="00443582">
      <w:pPr>
        <w:spacing w:line="276" w:lineRule="auto"/>
        <w:jc w:val="both"/>
        <w:rPr>
          <w:rFonts w:cstheme="minorHAnsi"/>
          <w:sz w:val="24"/>
          <w:szCs w:val="24"/>
        </w:rPr>
      </w:pPr>
      <w:r w:rsidRPr="006821D9">
        <w:rPr>
          <w:rFonts w:cstheme="minorHAnsi"/>
          <w:sz w:val="24"/>
          <w:szCs w:val="24"/>
        </w:rPr>
        <w:t xml:space="preserve">The second IIF assay was the </w:t>
      </w:r>
      <w:r w:rsidR="00881290" w:rsidRPr="006821D9">
        <w:rPr>
          <w:rFonts w:cstheme="minorHAnsi"/>
          <w:sz w:val="24"/>
          <w:szCs w:val="24"/>
        </w:rPr>
        <w:t>INOVA</w:t>
      </w:r>
      <w:r w:rsidRPr="006821D9">
        <w:rPr>
          <w:rFonts w:cstheme="minorHAnsi"/>
          <w:sz w:val="24"/>
          <w:szCs w:val="24"/>
        </w:rPr>
        <w:t xml:space="preserve"> NOVALite which uses a cell line derived from rat intestine epithelial cells. In this case both operators found the IIF </w:t>
      </w:r>
      <w:r w:rsidR="003E16AF" w:rsidRPr="006821D9">
        <w:rPr>
          <w:rFonts w:cstheme="minorHAnsi"/>
          <w:sz w:val="24"/>
          <w:szCs w:val="24"/>
        </w:rPr>
        <w:t xml:space="preserve">interpretation </w:t>
      </w:r>
      <w:r w:rsidRPr="006821D9">
        <w:rPr>
          <w:rFonts w:cstheme="minorHAnsi"/>
          <w:sz w:val="24"/>
          <w:szCs w:val="24"/>
        </w:rPr>
        <w:t xml:space="preserve">less straightforward. Immunofluorescence was observed that did not match the defined pattern of a positive F-actin sample, making it difficult to discern </w:t>
      </w:r>
      <w:r w:rsidR="00F224E8" w:rsidRPr="006821D9">
        <w:rPr>
          <w:rFonts w:cstheme="minorHAnsi"/>
          <w:sz w:val="24"/>
          <w:szCs w:val="24"/>
        </w:rPr>
        <w:t>whether</w:t>
      </w:r>
      <w:r w:rsidRPr="006821D9">
        <w:rPr>
          <w:rFonts w:cstheme="minorHAnsi"/>
          <w:sz w:val="24"/>
          <w:szCs w:val="24"/>
        </w:rPr>
        <w:t xml:space="preserve"> the F-actin pattern coexisted. This led to the number of “equivocal” classifications rising to 20. </w:t>
      </w:r>
    </w:p>
    <w:p w14:paraId="73972D9E" w14:textId="5E3DCCF6" w:rsidR="00443582" w:rsidRPr="006821D9" w:rsidRDefault="002E162E" w:rsidP="00443582">
      <w:pPr>
        <w:spacing w:line="276" w:lineRule="auto"/>
        <w:jc w:val="both"/>
        <w:rPr>
          <w:rFonts w:cstheme="minorHAnsi"/>
          <w:sz w:val="24"/>
          <w:szCs w:val="24"/>
        </w:rPr>
      </w:pPr>
      <w:r w:rsidRPr="006821D9">
        <w:rPr>
          <w:rFonts w:cstheme="minorHAnsi"/>
          <w:sz w:val="24"/>
          <w:szCs w:val="24"/>
        </w:rPr>
        <w:t xml:space="preserve">In our experience the sensitivity increased and specificity was reduced when the equivocal results were included in the positive count, and this is something that still applied when the samples were broken down into different cohorts; initially all samples were included in statistical analysis but </w:t>
      </w:r>
      <w:r w:rsidR="00E40DD8" w:rsidRPr="006821D9">
        <w:rPr>
          <w:rFonts w:cstheme="minorHAnsi"/>
          <w:sz w:val="24"/>
          <w:szCs w:val="24"/>
        </w:rPr>
        <w:t xml:space="preserve">in subsequent analysis </w:t>
      </w:r>
      <w:r w:rsidRPr="006821D9">
        <w:rPr>
          <w:rFonts w:cstheme="minorHAnsi"/>
          <w:sz w:val="24"/>
          <w:szCs w:val="24"/>
        </w:rPr>
        <w:t xml:space="preserve">patients who were known to have AIH and were on treatment were removed from the data set to reflect the use of this test </w:t>
      </w:r>
      <w:r w:rsidR="009A1D8E" w:rsidRPr="006821D9">
        <w:rPr>
          <w:rFonts w:cstheme="minorHAnsi"/>
          <w:sz w:val="24"/>
          <w:szCs w:val="24"/>
        </w:rPr>
        <w:t>as</w:t>
      </w:r>
      <w:r w:rsidR="006D0861" w:rsidRPr="006821D9">
        <w:rPr>
          <w:rFonts w:cstheme="minorHAnsi"/>
          <w:sz w:val="24"/>
          <w:szCs w:val="24"/>
        </w:rPr>
        <w:t xml:space="preserve"> a</w:t>
      </w:r>
      <w:r w:rsidRPr="006821D9">
        <w:rPr>
          <w:rFonts w:cstheme="minorHAnsi"/>
          <w:sz w:val="24"/>
          <w:szCs w:val="24"/>
        </w:rPr>
        <w:t xml:space="preserve"> diagnos</w:t>
      </w:r>
      <w:r w:rsidR="006D0861" w:rsidRPr="006821D9">
        <w:rPr>
          <w:rFonts w:cstheme="minorHAnsi"/>
          <w:sz w:val="24"/>
          <w:szCs w:val="24"/>
        </w:rPr>
        <w:t>tic tool</w:t>
      </w:r>
      <w:r w:rsidRPr="006821D9">
        <w:rPr>
          <w:rFonts w:cstheme="minorHAnsi"/>
          <w:sz w:val="24"/>
          <w:szCs w:val="24"/>
        </w:rPr>
        <w:t xml:space="preserve"> rather than</w:t>
      </w:r>
      <w:r w:rsidR="006D0861" w:rsidRPr="006821D9">
        <w:rPr>
          <w:rFonts w:cstheme="minorHAnsi"/>
          <w:sz w:val="24"/>
          <w:szCs w:val="24"/>
        </w:rPr>
        <w:t xml:space="preserve"> for</w:t>
      </w:r>
      <w:r w:rsidRPr="006821D9">
        <w:rPr>
          <w:rFonts w:cstheme="minorHAnsi"/>
          <w:sz w:val="24"/>
          <w:szCs w:val="24"/>
        </w:rPr>
        <w:t xml:space="preserve"> monitoring.</w:t>
      </w:r>
      <w:r w:rsidR="00136DF7" w:rsidRPr="006821D9">
        <w:rPr>
          <w:rFonts w:cstheme="minorHAnsi"/>
          <w:sz w:val="24"/>
          <w:szCs w:val="24"/>
        </w:rPr>
        <w:t xml:space="preserve"> Specificity remained </w:t>
      </w:r>
      <w:r w:rsidR="003325A0" w:rsidRPr="006821D9">
        <w:rPr>
          <w:rFonts w:cstheme="minorHAnsi"/>
          <w:sz w:val="24"/>
          <w:szCs w:val="24"/>
        </w:rPr>
        <w:t xml:space="preserve">notably </w:t>
      </w:r>
      <w:r w:rsidR="00136DF7" w:rsidRPr="006821D9">
        <w:rPr>
          <w:rFonts w:cstheme="minorHAnsi"/>
          <w:sz w:val="24"/>
          <w:szCs w:val="24"/>
        </w:rPr>
        <w:t xml:space="preserve">lower </w:t>
      </w:r>
      <w:r w:rsidR="00102907" w:rsidRPr="006821D9">
        <w:rPr>
          <w:rFonts w:cstheme="minorHAnsi"/>
          <w:sz w:val="24"/>
          <w:szCs w:val="24"/>
        </w:rPr>
        <w:t>when equivoca</w:t>
      </w:r>
      <w:r w:rsidR="003325A0" w:rsidRPr="006821D9">
        <w:rPr>
          <w:rFonts w:cstheme="minorHAnsi"/>
          <w:sz w:val="24"/>
          <w:szCs w:val="24"/>
        </w:rPr>
        <w:t>l results were included compared to the positive alone.</w:t>
      </w:r>
    </w:p>
    <w:p w14:paraId="3A7E4277" w14:textId="0031E90A" w:rsidR="009B336F" w:rsidRPr="006821D9" w:rsidRDefault="00443582" w:rsidP="009B336F">
      <w:pPr>
        <w:spacing w:line="276" w:lineRule="auto"/>
        <w:jc w:val="both"/>
        <w:rPr>
          <w:rFonts w:cstheme="minorHAnsi"/>
          <w:sz w:val="24"/>
          <w:szCs w:val="24"/>
        </w:rPr>
      </w:pPr>
      <w:r w:rsidRPr="006821D9">
        <w:rPr>
          <w:rFonts w:cstheme="minorHAnsi"/>
          <w:sz w:val="24"/>
          <w:szCs w:val="24"/>
        </w:rPr>
        <w:t>As alluded to previously, IIF is a subjective method, and it takes a certain amount of practice to become proficient. In this study the operators were both new to interpreting F-actin autoantibody using this substrate, and had only the positive control as a guide as to what pattern they should be aiming to identify.</w:t>
      </w:r>
      <w:r w:rsidR="009B336F" w:rsidRPr="006821D9">
        <w:rPr>
          <w:rFonts w:cstheme="minorHAnsi"/>
          <w:sz w:val="24"/>
          <w:szCs w:val="24"/>
        </w:rPr>
        <w:t xml:space="preserve"> Some of those samples designated as equivocal did come from patients with AIH-1 and after more experience interpreting these patterns, discerning positive F-actin staining from non-specific staining will become less challenging. </w:t>
      </w:r>
    </w:p>
    <w:p w14:paraId="47CCEAAF" w14:textId="3CF73C74" w:rsidR="002E162E" w:rsidRPr="006821D9" w:rsidRDefault="002E162E" w:rsidP="00556A9D">
      <w:pPr>
        <w:spacing w:line="276" w:lineRule="auto"/>
        <w:jc w:val="both"/>
        <w:rPr>
          <w:rFonts w:cstheme="minorHAnsi"/>
          <w:sz w:val="24"/>
          <w:szCs w:val="24"/>
        </w:rPr>
      </w:pPr>
      <w:r w:rsidRPr="006821D9">
        <w:rPr>
          <w:rFonts w:cstheme="minorHAnsi"/>
          <w:sz w:val="24"/>
          <w:szCs w:val="24"/>
        </w:rPr>
        <w:t xml:space="preserve">The third assay in the study was </w:t>
      </w:r>
      <w:r w:rsidR="00D308EE" w:rsidRPr="006821D9">
        <w:rPr>
          <w:rFonts w:cstheme="minorHAnsi"/>
          <w:sz w:val="24"/>
          <w:szCs w:val="24"/>
        </w:rPr>
        <w:t>the QUANTALite</w:t>
      </w:r>
      <w:r w:rsidRPr="006821D9">
        <w:rPr>
          <w:rFonts w:cstheme="minorHAnsi"/>
          <w:sz w:val="24"/>
          <w:szCs w:val="24"/>
        </w:rPr>
        <w:t xml:space="preserve"> ELISA </w:t>
      </w:r>
      <w:r w:rsidR="004E5415" w:rsidRPr="006821D9">
        <w:rPr>
          <w:rFonts w:cstheme="minorHAnsi"/>
          <w:sz w:val="24"/>
          <w:szCs w:val="24"/>
        </w:rPr>
        <w:t xml:space="preserve">which </w:t>
      </w:r>
      <w:r w:rsidRPr="006821D9">
        <w:rPr>
          <w:rFonts w:cstheme="minorHAnsi"/>
          <w:sz w:val="24"/>
          <w:szCs w:val="24"/>
        </w:rPr>
        <w:t>us</w:t>
      </w:r>
      <w:r w:rsidR="004E5415" w:rsidRPr="006821D9">
        <w:rPr>
          <w:rFonts w:cstheme="minorHAnsi"/>
          <w:sz w:val="24"/>
          <w:szCs w:val="24"/>
        </w:rPr>
        <w:t>es</w:t>
      </w:r>
      <w:r w:rsidRPr="006821D9">
        <w:rPr>
          <w:rFonts w:cstheme="minorHAnsi"/>
          <w:sz w:val="24"/>
          <w:szCs w:val="24"/>
        </w:rPr>
        <w:t xml:space="preserve"> purified actin antigen. ELISA works by measuring the optical density of the final mixture and comparing this to the optical density of a mixture with a known quantity of the analyte of interest, thus allowing quantitation of said analyte, in this instance F-actin antibody. One benefit of a quantitative assay is that it allows for specified</w:t>
      </w:r>
      <w:r w:rsidR="00D308EE" w:rsidRPr="006821D9">
        <w:rPr>
          <w:rFonts w:cstheme="minorHAnsi"/>
          <w:sz w:val="24"/>
          <w:szCs w:val="24"/>
        </w:rPr>
        <w:t xml:space="preserve"> negative,</w:t>
      </w:r>
      <w:r w:rsidRPr="006821D9">
        <w:rPr>
          <w:rFonts w:cstheme="minorHAnsi"/>
          <w:sz w:val="24"/>
          <w:szCs w:val="24"/>
        </w:rPr>
        <w:t xml:space="preserve"> weak positive and positive ranges to be determined, acknowledging that autoimmunity is not always straightforward</w:t>
      </w:r>
      <w:r w:rsidRPr="006821D9">
        <w:rPr>
          <w:rStyle w:val="CommentReference"/>
          <w:rFonts w:cstheme="minorHAnsi"/>
          <w:sz w:val="24"/>
          <w:szCs w:val="24"/>
        </w:rPr>
        <w:t xml:space="preserve"> </w:t>
      </w:r>
      <w:r w:rsidRPr="006821D9">
        <w:rPr>
          <w:rFonts w:cstheme="minorHAnsi"/>
          <w:sz w:val="24"/>
          <w:szCs w:val="24"/>
        </w:rPr>
        <w:t>and does</w:t>
      </w:r>
      <w:r w:rsidR="004D73D4" w:rsidRPr="006821D9">
        <w:rPr>
          <w:rFonts w:cstheme="minorHAnsi"/>
          <w:sz w:val="24"/>
          <w:szCs w:val="24"/>
        </w:rPr>
        <w:t xml:space="preserve"> </w:t>
      </w:r>
      <w:r w:rsidRPr="006821D9">
        <w:rPr>
          <w:rFonts w:cstheme="minorHAnsi"/>
          <w:sz w:val="24"/>
          <w:szCs w:val="24"/>
        </w:rPr>
        <w:t>n</w:t>
      </w:r>
      <w:r w:rsidR="004D73D4" w:rsidRPr="006821D9">
        <w:rPr>
          <w:rFonts w:cstheme="minorHAnsi"/>
          <w:sz w:val="24"/>
          <w:szCs w:val="24"/>
        </w:rPr>
        <w:t>o</w:t>
      </w:r>
      <w:r w:rsidRPr="006821D9">
        <w:rPr>
          <w:rFonts w:cstheme="minorHAnsi"/>
          <w:sz w:val="24"/>
          <w:szCs w:val="24"/>
        </w:rPr>
        <w:t>t always conform to a set of rules. Smooth muscle antibody</w:t>
      </w:r>
      <w:r w:rsidR="000E66C9" w:rsidRPr="006821D9">
        <w:rPr>
          <w:rFonts w:cstheme="minorHAnsi"/>
          <w:sz w:val="24"/>
          <w:szCs w:val="24"/>
        </w:rPr>
        <w:t xml:space="preserve"> presence</w:t>
      </w:r>
      <w:r w:rsidRPr="006821D9">
        <w:rPr>
          <w:rFonts w:cstheme="minorHAnsi"/>
          <w:sz w:val="24"/>
          <w:szCs w:val="24"/>
        </w:rPr>
        <w:t xml:space="preserve"> is primarily used as a diagnostic indicator of AIH, although it may be used as a tool for monitoring disease progression or response to treatment </w:t>
      </w:r>
      <w:sdt>
        <w:sdtPr>
          <w:rPr>
            <w:rFonts w:cstheme="minorHAnsi"/>
            <w:color w:val="000000"/>
            <w:sz w:val="24"/>
            <w:szCs w:val="24"/>
          </w:rPr>
          <w:tag w:val="MENDELEY_CITATION_v3_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"/>
          <w:id w:val="-1442143168"/>
          <w:placeholder>
            <w:docPart w:val="BD839E64BB1144B5B6B3E6DA653F0523"/>
          </w:placeholder>
        </w:sdtPr>
        <w:sdtContent>
          <w:r w:rsidR="00DF78FC" w:rsidRPr="006821D9">
            <w:rPr>
              <w:rFonts w:cstheme="minorHAnsi"/>
              <w:color w:val="000000"/>
              <w:sz w:val="24"/>
              <w:szCs w:val="24"/>
            </w:rPr>
            <w:t>(Bogdanos et al., 2008)</w:t>
          </w:r>
        </w:sdtContent>
      </w:sdt>
      <w:r w:rsidRPr="006821D9">
        <w:rPr>
          <w:rFonts w:cstheme="minorHAnsi"/>
          <w:sz w:val="24"/>
          <w:szCs w:val="24"/>
        </w:rPr>
        <w:t xml:space="preserve">. </w:t>
      </w:r>
    </w:p>
    <w:p w14:paraId="1B54144B" w14:textId="435F0FAE" w:rsidR="002E162E" w:rsidRPr="006821D9" w:rsidRDefault="002E162E" w:rsidP="00556A9D">
      <w:pPr>
        <w:spacing w:line="276" w:lineRule="auto"/>
        <w:jc w:val="both"/>
        <w:rPr>
          <w:rFonts w:cstheme="minorHAnsi"/>
          <w:sz w:val="24"/>
          <w:szCs w:val="24"/>
        </w:rPr>
      </w:pPr>
      <w:r w:rsidRPr="006821D9">
        <w:rPr>
          <w:rFonts w:cstheme="minorHAnsi"/>
          <w:sz w:val="24"/>
          <w:szCs w:val="24"/>
        </w:rPr>
        <w:t xml:space="preserve">Once the patient is receiving treatment the goal is to see a normalization of liver enzymes (ALT and AST) and IgG levels </w:t>
      </w:r>
      <w:sdt>
        <w:sdtPr>
          <w:rPr>
            <w:rFonts w:cstheme="minorHAnsi"/>
            <w:color w:val="000000"/>
            <w:sz w:val="24"/>
            <w:szCs w:val="24"/>
          </w:rPr>
          <w:tag w:val="MENDELEY_CITATION_v3_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"/>
          <w:id w:val="-1722826966"/>
          <w:placeholder>
            <w:docPart w:val="BD839E64BB1144B5B6B3E6DA653F0523"/>
          </w:placeholder>
        </w:sdtPr>
        <w:sdtContent>
          <w:r w:rsidR="00DF78FC" w:rsidRPr="006821D9">
            <w:rPr>
              <w:rFonts w:cstheme="minorHAnsi"/>
              <w:color w:val="000000"/>
              <w:sz w:val="24"/>
              <w:szCs w:val="24"/>
            </w:rPr>
            <w:t>(Harrington et al., 2022)</w:t>
          </w:r>
        </w:sdtContent>
      </w:sdt>
      <w:r w:rsidRPr="006821D9">
        <w:rPr>
          <w:rFonts w:cstheme="minorHAnsi"/>
          <w:sz w:val="24"/>
          <w:szCs w:val="24"/>
        </w:rPr>
        <w:t xml:space="preserve"> (with this one may assume therefore a reduction in antibody titre). In laboratory studies diluting SMA, the pattern changed from </w:t>
      </w:r>
      <w:r w:rsidR="00034DE2" w:rsidRPr="006821D9">
        <w:rPr>
          <w:rFonts w:cstheme="minorHAnsi"/>
          <w:sz w:val="24"/>
          <w:szCs w:val="24"/>
        </w:rPr>
        <w:t>T-SMA</w:t>
      </w:r>
      <w:r w:rsidRPr="006821D9">
        <w:rPr>
          <w:rFonts w:cstheme="minorHAnsi"/>
          <w:sz w:val="24"/>
          <w:szCs w:val="24"/>
        </w:rPr>
        <w:t xml:space="preserve"> (vascular-glomerular-tubular staining) to VGSMA (vascular-glomerular staining) to </w:t>
      </w:r>
      <w:r w:rsidR="00034DE2" w:rsidRPr="006821D9">
        <w:rPr>
          <w:rFonts w:cstheme="minorHAnsi"/>
          <w:sz w:val="24"/>
          <w:szCs w:val="24"/>
        </w:rPr>
        <w:t>V-SMA</w:t>
      </w:r>
      <w:r w:rsidRPr="006821D9">
        <w:rPr>
          <w:rFonts w:cstheme="minorHAnsi"/>
          <w:sz w:val="24"/>
          <w:szCs w:val="24"/>
        </w:rPr>
        <w:t xml:space="preserve"> with increasing dilutions </w:t>
      </w:r>
      <w:sdt>
        <w:sdtPr>
          <w:rPr>
            <w:rFonts w:cstheme="minorHAnsi"/>
            <w:color w:val="000000"/>
            <w:sz w:val="24"/>
            <w:szCs w:val="24"/>
          </w:rPr>
          <w:tag w:val="MENDELEY_CITATION_v3_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"/>
          <w:id w:val="32933629"/>
          <w:placeholder>
            <w:docPart w:val="BD839E64BB1144B5B6B3E6DA653F0523"/>
          </w:placeholder>
        </w:sdtPr>
        <w:sdtContent>
          <w:r w:rsidR="00DF78FC" w:rsidRPr="006821D9">
            <w:rPr>
              <w:rFonts w:cstheme="minorHAnsi"/>
              <w:color w:val="000000"/>
              <w:sz w:val="24"/>
              <w:szCs w:val="24"/>
            </w:rPr>
            <w:t>(Galaski et al., 2021;</w:t>
          </w:r>
        </w:sdtContent>
      </w:sdt>
      <w:r w:rsidRPr="006821D9">
        <w:rPr>
          <w:rFonts w:cstheme="minorHAnsi"/>
          <w:sz w:val="24"/>
          <w:szCs w:val="24"/>
        </w:rPr>
        <w:t xml:space="preserve"> </w:t>
      </w:r>
      <w:sdt>
        <w:sdtPr>
          <w:rPr>
            <w:rFonts w:cstheme="minorHAnsi"/>
            <w:color w:val="000000"/>
            <w:sz w:val="24"/>
            <w:szCs w:val="24"/>
          </w:rPr>
          <w:tag w:val="MENDELEY_CITATION_v3_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"/>
          <w:id w:val="-278799939"/>
          <w:placeholder>
            <w:docPart w:val="BD839E64BB1144B5B6B3E6DA653F0523"/>
          </w:placeholder>
        </w:sdtPr>
        <w:sdtContent>
          <w:r w:rsidR="00DF78FC" w:rsidRPr="006821D9">
            <w:rPr>
              <w:rFonts w:cstheme="minorHAnsi"/>
              <w:color w:val="000000"/>
              <w:sz w:val="24"/>
              <w:szCs w:val="24"/>
            </w:rPr>
            <w:t>Bottazzo et al., 1976).</w:t>
          </w:r>
        </w:sdtContent>
      </w:sdt>
      <w:r w:rsidRPr="006821D9">
        <w:rPr>
          <w:rFonts w:cstheme="minorHAnsi"/>
          <w:color w:val="000000"/>
          <w:sz w:val="24"/>
          <w:szCs w:val="24"/>
        </w:rPr>
        <w:t xml:space="preserve"> It can therefore be postulated that as the patient SMA antibody reduces the pattern visualised on </w:t>
      </w:r>
      <w:r w:rsidR="00C75902" w:rsidRPr="006821D9">
        <w:rPr>
          <w:rFonts w:cstheme="minorHAnsi"/>
          <w:color w:val="000000"/>
          <w:sz w:val="24"/>
          <w:szCs w:val="24"/>
        </w:rPr>
        <w:t>IIF</w:t>
      </w:r>
      <w:r w:rsidRPr="006821D9">
        <w:rPr>
          <w:rFonts w:cstheme="minorHAnsi"/>
          <w:color w:val="000000"/>
          <w:sz w:val="24"/>
          <w:szCs w:val="24"/>
        </w:rPr>
        <w:t xml:space="preserve"> changes from </w:t>
      </w:r>
      <w:r w:rsidR="00034DE2" w:rsidRPr="006821D9">
        <w:rPr>
          <w:rFonts w:cstheme="minorHAnsi"/>
          <w:sz w:val="24"/>
          <w:szCs w:val="24"/>
        </w:rPr>
        <w:t>T-SMA</w:t>
      </w:r>
      <w:r w:rsidRPr="006821D9">
        <w:rPr>
          <w:rFonts w:cstheme="minorHAnsi"/>
          <w:sz w:val="24"/>
          <w:szCs w:val="24"/>
        </w:rPr>
        <w:t xml:space="preserve"> to </w:t>
      </w:r>
      <w:r w:rsidR="00034DE2" w:rsidRPr="006821D9">
        <w:rPr>
          <w:rFonts w:cstheme="minorHAnsi"/>
          <w:sz w:val="24"/>
          <w:szCs w:val="24"/>
        </w:rPr>
        <w:t>V-SMA</w:t>
      </w:r>
      <w:r w:rsidRPr="006821D9">
        <w:rPr>
          <w:rFonts w:cstheme="minorHAnsi"/>
          <w:sz w:val="24"/>
          <w:szCs w:val="24"/>
        </w:rPr>
        <w:t xml:space="preserve"> . The data obtained from the </w:t>
      </w:r>
      <w:r w:rsidR="005F224E" w:rsidRPr="006821D9">
        <w:rPr>
          <w:rFonts w:cstheme="minorHAnsi"/>
          <w:sz w:val="24"/>
          <w:szCs w:val="24"/>
        </w:rPr>
        <w:t>QUANTALite</w:t>
      </w:r>
      <w:r w:rsidRPr="006821D9">
        <w:rPr>
          <w:rFonts w:cstheme="minorHAnsi"/>
          <w:sz w:val="24"/>
          <w:szCs w:val="24"/>
        </w:rPr>
        <w:t xml:space="preserve"> ELISA showed that the pre-treatment and post-treatment patients fell into 2 distinct groups regarding F-actin antibody level. The production of a quantitative result was of particular interest for the six samples that came from three different patients A,B and C</w:t>
      </w:r>
      <w:r w:rsidR="00656EB4" w:rsidRPr="006821D9">
        <w:rPr>
          <w:rFonts w:cstheme="minorHAnsi"/>
          <w:sz w:val="24"/>
          <w:szCs w:val="24"/>
        </w:rPr>
        <w:t xml:space="preserve">. </w:t>
      </w:r>
      <w:r w:rsidRPr="006821D9">
        <w:rPr>
          <w:rFonts w:cstheme="minorHAnsi"/>
          <w:sz w:val="24"/>
          <w:szCs w:val="24"/>
        </w:rPr>
        <w:t xml:space="preserve">In each pair of samples, one was </w:t>
      </w:r>
      <w:proofErr w:type="spellStart"/>
      <w:r w:rsidRPr="006821D9">
        <w:rPr>
          <w:rFonts w:cstheme="minorHAnsi"/>
          <w:sz w:val="24"/>
          <w:szCs w:val="24"/>
        </w:rPr>
        <w:t>pre treatment</w:t>
      </w:r>
      <w:proofErr w:type="spellEnd"/>
      <w:r w:rsidRPr="006821D9">
        <w:rPr>
          <w:rFonts w:cstheme="minorHAnsi"/>
          <w:sz w:val="24"/>
          <w:szCs w:val="24"/>
        </w:rPr>
        <w:t xml:space="preserve"> and one post. The data suggests that antibody titre does decrease alongside the fall in IgG level, but that even a return to normal IgG level doesn’t result in the disappearance of antibodies entirely. The treatment regime for AIH can be gruelling for patients. Long term use of immunosuppressive medications such as Azathioprine, Mycophenolate </w:t>
      </w:r>
      <w:r w:rsidR="00375E95" w:rsidRPr="006821D9">
        <w:rPr>
          <w:rFonts w:cstheme="minorHAnsi"/>
          <w:sz w:val="24"/>
          <w:szCs w:val="24"/>
        </w:rPr>
        <w:t>Mofetil, Corticosteroids</w:t>
      </w:r>
      <w:r w:rsidRPr="006821D9">
        <w:rPr>
          <w:rFonts w:cstheme="minorHAnsi"/>
          <w:sz w:val="24"/>
          <w:szCs w:val="24"/>
        </w:rPr>
        <w:t xml:space="preserve"> and the more heavy weight Tacrolimus and Cyclosporine come with a range of side effects that can have a negative impact on quality of life. Side effects can range from acne, hirsutism, increased hypersensitivity, and nausea through to tremors, gastrointestinal disorders and malignancy</w:t>
      </w:r>
      <w:r w:rsidR="00BA31BD" w:rsidRPr="006821D9">
        <w:rPr>
          <w:rFonts w:cstheme="minorHAnsi"/>
          <w:sz w:val="24"/>
          <w:szCs w:val="24"/>
        </w:rPr>
        <w:t xml:space="preserve"> </w:t>
      </w:r>
      <w:sdt>
        <w:sdtPr>
          <w:rPr>
            <w:rFonts w:cstheme="minorHAnsi"/>
            <w:color w:val="000000"/>
            <w:sz w:val="24"/>
            <w:szCs w:val="24"/>
          </w:rPr>
          <w:tag w:val="MENDELEY_CITATION_v3_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"/>
          <w:id w:val="1829253110"/>
          <w:placeholder>
            <w:docPart w:val="11AA7C98818C442FB9353FA414803E42"/>
          </w:placeholder>
        </w:sdtPr>
        <w:sdtContent>
          <w:r w:rsidR="00DF78FC" w:rsidRPr="006821D9">
            <w:rPr>
              <w:rFonts w:eastAsia="Times New Roman"/>
            </w:rPr>
            <w:t>(Ruiz &amp; Kirk, 2015)</w:t>
          </w:r>
        </w:sdtContent>
      </w:sdt>
      <w:r w:rsidRPr="006821D9">
        <w:rPr>
          <w:rFonts w:cstheme="minorHAnsi"/>
          <w:sz w:val="24"/>
          <w:szCs w:val="24"/>
        </w:rPr>
        <w:t xml:space="preserve">. As a result many patients, especially younger and adolescent patients, </w:t>
      </w:r>
      <w:sdt>
        <w:sdtPr>
          <w:rPr>
            <w:rFonts w:cstheme="minorHAnsi"/>
            <w:color w:val="000000"/>
            <w:sz w:val="24"/>
            <w:szCs w:val="24"/>
          </w:rPr>
          <w:tag w:val="MENDELEY_CITATION_v3_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"/>
          <w:id w:val="-1432046529"/>
          <w:placeholder>
            <w:docPart w:val="11AA7C98818C442FB9353FA414803E42"/>
          </w:placeholder>
        </w:sdtPr>
        <w:sdtContent>
          <w:r w:rsidR="00DF78FC" w:rsidRPr="006821D9">
            <w:rPr>
              <w:rFonts w:cstheme="minorHAnsi"/>
              <w:color w:val="000000"/>
              <w:sz w:val="24"/>
              <w:szCs w:val="24"/>
            </w:rPr>
            <w:t>(Mieli-Vergani et al., 2018a)</w:t>
          </w:r>
        </w:sdtContent>
      </w:sdt>
      <w:r w:rsidRPr="006821D9">
        <w:rPr>
          <w:rFonts w:cstheme="minorHAnsi"/>
          <w:sz w:val="24"/>
          <w:szCs w:val="24"/>
        </w:rPr>
        <w:t xml:space="preserve"> wish to see a secession immunosuppressant medication, however this can only be implemented once remission has been achieved. Currently response to treatment and remission in adults is indicated by a return to and maintenance of normal IgG and liver enzymes levels </w:t>
      </w:r>
      <w:sdt>
        <w:sdtPr>
          <w:rPr>
            <w:rFonts w:cstheme="minorHAnsi"/>
            <w:color w:val="000000"/>
            <w:sz w:val="24"/>
            <w:szCs w:val="24"/>
          </w:rPr>
          <w:tag w:val="MENDELEY_CITATION_v3_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"/>
          <w:id w:val="-1082825820"/>
          <w:placeholder>
            <w:docPart w:val="0349A1FB553F4E5AB98185498411C658"/>
          </w:placeholder>
        </w:sdtPr>
        <w:sdtContent>
          <w:r w:rsidR="00DF78FC" w:rsidRPr="006821D9">
            <w:rPr>
              <w:rFonts w:cstheme="minorHAnsi"/>
              <w:color w:val="000000"/>
              <w:sz w:val="24"/>
              <w:szCs w:val="24"/>
            </w:rPr>
            <w:t>(Mack et al., 2020)</w:t>
          </w:r>
        </w:sdtContent>
      </w:sdt>
      <w:r w:rsidRPr="006821D9">
        <w:rPr>
          <w:rFonts w:cstheme="minorHAnsi"/>
          <w:color w:val="000000"/>
          <w:sz w:val="24"/>
          <w:szCs w:val="24"/>
        </w:rPr>
        <w:t xml:space="preserve">. </w:t>
      </w:r>
      <w:r w:rsidRPr="006821D9">
        <w:rPr>
          <w:rFonts w:cstheme="minorHAnsi"/>
          <w:sz w:val="24"/>
          <w:szCs w:val="24"/>
        </w:rPr>
        <w:t>In paediatric patients there must also be a sustained negative or extremely low antibody titre for t</w:t>
      </w:r>
      <w:r w:rsidR="003D7044" w:rsidRPr="006821D9">
        <w:rPr>
          <w:rFonts w:cstheme="minorHAnsi"/>
          <w:sz w:val="24"/>
          <w:szCs w:val="24"/>
        </w:rPr>
        <w:t>hree</w:t>
      </w:r>
      <w:r w:rsidRPr="006821D9">
        <w:rPr>
          <w:rFonts w:cstheme="minorHAnsi"/>
          <w:sz w:val="24"/>
          <w:szCs w:val="24"/>
        </w:rPr>
        <w:t xml:space="preserve"> years. At this point a liver biopsy can be performed and if histological findings indicate resolution of hepatic inflammation, the immunosuppressive treatment can be withdrawn</w:t>
      </w:r>
      <w:r w:rsidR="005B7B6F" w:rsidRPr="006821D9">
        <w:rPr>
          <w:rFonts w:cstheme="minorHAnsi"/>
          <w:sz w:val="24"/>
          <w:szCs w:val="24"/>
        </w:rPr>
        <w:t xml:space="preserve"> </w:t>
      </w:r>
      <w:sdt>
        <w:sdtPr>
          <w:rPr>
            <w:rFonts w:cstheme="minorHAnsi"/>
            <w:color w:val="000000"/>
            <w:sz w:val="24"/>
            <w:szCs w:val="24"/>
          </w:rPr>
          <w:tag w:val="MENDELEY_CITATION_v3_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"/>
          <w:id w:val="1618868123"/>
          <w:placeholder>
            <w:docPart w:val="DefaultPlaceholder_-1854013440"/>
          </w:placeholder>
        </w:sdtPr>
        <w:sdtContent>
          <w:r w:rsidR="00DF78FC" w:rsidRPr="006821D9">
            <w:rPr>
              <w:rFonts w:cstheme="minorHAnsi"/>
              <w:color w:val="000000"/>
              <w:sz w:val="24"/>
              <w:szCs w:val="24"/>
            </w:rPr>
            <w:t>(Mieli-Vergani et al., 2018b)</w:t>
          </w:r>
        </w:sdtContent>
      </w:sdt>
      <w:r w:rsidRPr="006821D9">
        <w:rPr>
          <w:rFonts w:cstheme="minorHAnsi"/>
          <w:sz w:val="24"/>
          <w:szCs w:val="24"/>
        </w:rPr>
        <w:t xml:space="preserve">. </w:t>
      </w:r>
      <w:sdt>
        <w:sdtPr>
          <w:rPr>
            <w:rFonts w:cstheme="minorHAnsi"/>
            <w:color w:val="000000"/>
            <w:sz w:val="24"/>
            <w:szCs w:val="24"/>
          </w:rPr>
          <w:tag w:val="MENDELEY_CITATION_v3_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"/>
          <w:id w:val="-410474011"/>
          <w:placeholder>
            <w:docPart w:val="0349A1FB553F4E5AB98185498411C658"/>
          </w:placeholder>
        </w:sdtPr>
        <w:sdtContent>
          <w:r w:rsidR="00DF78FC" w:rsidRPr="006821D9">
            <w:rPr>
              <w:rFonts w:cstheme="minorHAnsi"/>
              <w:color w:val="000000"/>
              <w:sz w:val="24"/>
              <w:szCs w:val="24"/>
            </w:rPr>
            <w:t>Couto et al., (2013)</w:t>
          </w:r>
        </w:sdtContent>
      </w:sdt>
      <w:r w:rsidRPr="006821D9">
        <w:rPr>
          <w:rFonts w:cstheme="minorHAnsi"/>
          <w:sz w:val="24"/>
          <w:szCs w:val="24"/>
        </w:rPr>
        <w:t xml:space="preserve">  found that a persistent antibody titre of &gt;1/80 indicated inflammatory activity in the liver, despite there being signs of biochemical remission, which could indicate worse prognosis or necessitate more frequent follow up appointments, this ELISA assay could have the potential to be used for monitoring patients in this way. However, this contrasts to the findings of </w:t>
      </w:r>
      <w:sdt>
        <w:sdtPr>
          <w:rPr>
            <w:rFonts w:cstheme="minorHAnsi"/>
            <w:color w:val="000000"/>
            <w:sz w:val="24"/>
            <w:szCs w:val="24"/>
          </w:rPr>
          <w:tag w:val="MENDELEY_CITATION_v3_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"/>
          <w:id w:val="605238888"/>
          <w:placeholder>
            <w:docPart w:val="0349A1FB553F4E5AB98185498411C658"/>
          </w:placeholder>
        </w:sdtPr>
        <w:sdtContent>
          <w:r w:rsidR="00DF78FC" w:rsidRPr="006821D9">
            <w:rPr>
              <w:rFonts w:cstheme="minorHAnsi"/>
              <w:color w:val="000000"/>
              <w:sz w:val="24"/>
              <w:szCs w:val="24"/>
            </w:rPr>
            <w:t>Czaja, 1999)</w:t>
          </w:r>
        </w:sdtContent>
      </w:sdt>
      <w:r w:rsidRPr="006821D9">
        <w:rPr>
          <w:rFonts w:cstheme="minorHAnsi"/>
          <w:sz w:val="24"/>
          <w:szCs w:val="24"/>
        </w:rPr>
        <w:t xml:space="preserve"> who found no correlation to antibody titre and prognosis.</w:t>
      </w:r>
    </w:p>
    <w:p w14:paraId="039B3720" w14:textId="7EBDF49D" w:rsidR="002E162E" w:rsidRPr="006821D9" w:rsidRDefault="002E162E" w:rsidP="00556A9D">
      <w:pPr>
        <w:spacing w:line="276" w:lineRule="auto"/>
        <w:jc w:val="both"/>
        <w:rPr>
          <w:rFonts w:cstheme="minorHAnsi"/>
          <w:sz w:val="24"/>
          <w:szCs w:val="24"/>
        </w:rPr>
      </w:pPr>
      <w:r w:rsidRPr="006821D9">
        <w:rPr>
          <w:rFonts w:cstheme="minorHAnsi"/>
          <w:sz w:val="24"/>
          <w:szCs w:val="24"/>
        </w:rPr>
        <w:t xml:space="preserve">The initial data analysis that incorporated all samples including those patients already on treatment for AIH showed the three assays to have a reduced sensitivity (53.9 - 65.4%) but similar or increased specificity (at least 80%) compared to the current method (obtaining a </w:t>
      </w:r>
      <w:r w:rsidR="00034DE2" w:rsidRPr="006821D9">
        <w:rPr>
          <w:rFonts w:cstheme="minorHAnsi"/>
          <w:sz w:val="24"/>
          <w:szCs w:val="24"/>
        </w:rPr>
        <w:t>T-SMA</w:t>
      </w:r>
      <w:r w:rsidRPr="006821D9">
        <w:rPr>
          <w:rFonts w:cstheme="minorHAnsi"/>
          <w:sz w:val="24"/>
          <w:szCs w:val="24"/>
        </w:rPr>
        <w:t xml:space="preserve"> pattern on LKS) when only the samples that were unequivocally positive by </w:t>
      </w:r>
      <w:r w:rsidR="00C75902" w:rsidRPr="006821D9">
        <w:rPr>
          <w:rFonts w:cstheme="minorHAnsi"/>
          <w:sz w:val="24"/>
          <w:szCs w:val="24"/>
        </w:rPr>
        <w:t>IIF</w:t>
      </w:r>
      <w:r w:rsidRPr="006821D9">
        <w:rPr>
          <w:rFonts w:cstheme="minorHAnsi"/>
          <w:sz w:val="24"/>
          <w:szCs w:val="24"/>
        </w:rPr>
        <w:t xml:space="preserve"> were included. In light of this, and in the context of using the assay to decide whether it is appropriate to biopsy a patient with a view to withdrawing immunosuppression, it is clear further study would need to be carried out to determine whether the assays are appropriate for this use. The sensitivity is calculated on the diagnosis of AIH and in the absence of data regarding histological findings and follow up it is not possible to draw conclusions at this time. </w:t>
      </w:r>
    </w:p>
    <w:p w14:paraId="749E6ABD" w14:textId="77777777" w:rsidR="002E162E" w:rsidRPr="006821D9" w:rsidRDefault="002E162E" w:rsidP="00556A9D">
      <w:pPr>
        <w:spacing w:line="276" w:lineRule="auto"/>
        <w:jc w:val="both"/>
        <w:rPr>
          <w:rFonts w:cstheme="minorHAnsi"/>
        </w:rPr>
      </w:pPr>
    </w:p>
    <w:p w14:paraId="7C71C3A0" w14:textId="1AFC6611" w:rsidR="002E162E" w:rsidRPr="006821D9" w:rsidRDefault="003009DE" w:rsidP="00556A9D">
      <w:pPr>
        <w:pStyle w:val="Heading2"/>
        <w:jc w:val="both"/>
        <w:rPr>
          <w:rFonts w:asciiTheme="minorHAnsi" w:hAnsiTheme="minorHAnsi" w:cstheme="minorHAnsi"/>
        </w:rPr>
      </w:pPr>
      <w:bookmarkStart w:id="69" w:name="_Toc170848877"/>
      <w:r w:rsidRPr="006821D9">
        <w:rPr>
          <w:rFonts w:asciiTheme="minorHAnsi" w:hAnsiTheme="minorHAnsi" w:cstheme="minorHAnsi"/>
        </w:rPr>
        <w:t xml:space="preserve">5.3 </w:t>
      </w:r>
      <w:r w:rsidR="002E162E" w:rsidRPr="006821D9">
        <w:rPr>
          <w:rFonts w:asciiTheme="minorHAnsi" w:hAnsiTheme="minorHAnsi" w:cstheme="minorHAnsi"/>
        </w:rPr>
        <w:t>Reliance of skilled operators</w:t>
      </w:r>
      <w:bookmarkEnd w:id="69"/>
    </w:p>
    <w:p w14:paraId="336AD1C7" w14:textId="48361122" w:rsidR="002E162E" w:rsidRPr="006821D9" w:rsidRDefault="002E162E" w:rsidP="00556A9D">
      <w:pPr>
        <w:spacing w:line="276" w:lineRule="auto"/>
        <w:jc w:val="both"/>
        <w:rPr>
          <w:rFonts w:cstheme="minorHAnsi"/>
          <w:sz w:val="24"/>
          <w:szCs w:val="24"/>
        </w:rPr>
      </w:pPr>
      <w:r w:rsidRPr="006821D9">
        <w:rPr>
          <w:rFonts w:cstheme="minorHAnsi"/>
          <w:sz w:val="24"/>
          <w:szCs w:val="24"/>
        </w:rPr>
        <w:t xml:space="preserve">One of the reasons for assessing the utility of a second line test was that the current method relies on the availability of highly skilled operators to interpret IIF. In last two decades pathology services within the UK have undergone transformation. Although a greater number of support worker grades of staff have been incorporated into the pathology laboratory, cost saving and financial strains have led to a decrease in the number of higher level posts available, inevitably leading to the loss of specialised skills and knowledge </w:t>
      </w:r>
      <w:sdt>
        <w:sdtPr>
          <w:rPr>
            <w:rFonts w:cstheme="minorHAnsi"/>
            <w:color w:val="000000"/>
            <w:sz w:val="24"/>
            <w:szCs w:val="24"/>
          </w:rPr>
          <w:tag w:val="MENDELEY_CITATION_v3_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"/>
          <w:id w:val="-1135949777"/>
          <w:placeholder>
            <w:docPart w:val="11AA7C98818C442FB9353FA414803E42"/>
          </w:placeholder>
        </w:sdtPr>
        <w:sdtContent>
          <w:r w:rsidR="00DF78FC" w:rsidRPr="006821D9">
            <w:rPr>
              <w:rFonts w:cstheme="minorHAnsi"/>
              <w:color w:val="000000"/>
              <w:sz w:val="24"/>
              <w:szCs w:val="24"/>
            </w:rPr>
            <w:t>(Institute of Biomedical Scientists, 2023)</w:t>
          </w:r>
        </w:sdtContent>
      </w:sdt>
      <w:r w:rsidRPr="006821D9">
        <w:rPr>
          <w:rFonts w:cstheme="minorHAnsi"/>
          <w:sz w:val="24"/>
          <w:szCs w:val="24"/>
        </w:rPr>
        <w:t xml:space="preserve"> and the workforce numbers have failed to keep up with the workload demand </w:t>
      </w:r>
      <w:sdt>
        <w:sdtPr>
          <w:rPr>
            <w:rFonts w:cstheme="minorHAnsi"/>
            <w:color w:val="000000"/>
            <w:sz w:val="24"/>
            <w:szCs w:val="24"/>
          </w:rPr>
          <w:tag w:val="MENDELEY_CITATION_v3_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"/>
          <w:id w:val="970712591"/>
          <w:placeholder>
            <w:docPart w:val="11AA7C98818C442FB9353FA414803E42"/>
          </w:placeholder>
        </w:sdtPr>
        <w:sdtContent>
          <w:r w:rsidR="00DF78FC" w:rsidRPr="006821D9">
            <w:rPr>
              <w:rFonts w:cstheme="minorHAnsi"/>
              <w:color w:val="000000"/>
              <w:sz w:val="24"/>
              <w:szCs w:val="24"/>
            </w:rPr>
            <w:t>(Hayden Kath, 2023)</w:t>
          </w:r>
        </w:sdtContent>
      </w:sdt>
      <w:r w:rsidRPr="006821D9">
        <w:rPr>
          <w:rFonts w:cstheme="minorHAnsi"/>
          <w:color w:val="000000"/>
          <w:sz w:val="24"/>
          <w:szCs w:val="24"/>
        </w:rPr>
        <w:t xml:space="preserve"> . </w:t>
      </w:r>
      <w:r w:rsidRPr="006821D9">
        <w:rPr>
          <w:rFonts w:cstheme="minorHAnsi"/>
          <w:sz w:val="24"/>
          <w:szCs w:val="24"/>
        </w:rPr>
        <w:t xml:space="preserve">A new model described as “Hub and Spoke” has seen the centralisation of specialised services such as Immunology into one regional centre </w:t>
      </w:r>
      <w:sdt>
        <w:sdtPr>
          <w:rPr>
            <w:rFonts w:cstheme="minorHAnsi"/>
            <w:color w:val="000000"/>
            <w:sz w:val="24"/>
            <w:szCs w:val="24"/>
          </w:rPr>
          <w:tag w:val="MENDELEY_CITATION_v3_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"/>
          <w:id w:val="712305355"/>
          <w:placeholder>
            <w:docPart w:val="11AA7C98818C442FB9353FA414803E42"/>
          </w:placeholder>
        </w:sdtPr>
        <w:sdtContent>
          <w:r w:rsidR="00DF78FC" w:rsidRPr="006821D9">
            <w:rPr>
              <w:rFonts w:cstheme="minorHAnsi"/>
              <w:color w:val="000000"/>
              <w:sz w:val="24"/>
              <w:szCs w:val="24"/>
            </w:rPr>
            <w:t>(Beastall, 2008)</w:t>
          </w:r>
        </w:sdtContent>
      </w:sdt>
      <w:r w:rsidRPr="006821D9">
        <w:rPr>
          <w:rFonts w:cstheme="minorHAnsi"/>
          <w:sz w:val="24"/>
          <w:szCs w:val="24"/>
        </w:rPr>
        <w:t xml:space="preserve">. In West Yorkshire, the vast majority of Immunology workload and indeed all the IIF and other specialised testing moved to Leeds in 2016, with the idea that economies of scale would lead to financial savings and focus specialised staff in one location. Technological advancements such as faster automated slide processors and interfaced result reporting has gone some way towards alleviating the pressure of the additional work, however the interpretation of the </w:t>
      </w:r>
      <w:r w:rsidR="00C75902" w:rsidRPr="006821D9">
        <w:rPr>
          <w:rFonts w:cstheme="minorHAnsi"/>
          <w:sz w:val="24"/>
          <w:szCs w:val="24"/>
        </w:rPr>
        <w:t>IIF</w:t>
      </w:r>
      <w:r w:rsidRPr="006821D9">
        <w:rPr>
          <w:rFonts w:cstheme="minorHAnsi"/>
          <w:sz w:val="24"/>
          <w:szCs w:val="24"/>
        </w:rPr>
        <w:t xml:space="preserve"> is still performed by individuals which is a time consuming process and </w:t>
      </w:r>
      <w:del w:id="70" w:author="Emma Large" w:date="2024-02-22T15:18:00Z">
        <w:r w:rsidRPr="006821D9" w:rsidDel="00A5117A">
          <w:rPr>
            <w:rFonts w:cstheme="minorHAnsi"/>
            <w:sz w:val="24"/>
            <w:szCs w:val="24"/>
          </w:rPr>
          <w:delText xml:space="preserve">is and will remain, </w:delText>
        </w:r>
      </w:del>
      <w:ins w:id="71" w:author="Emma Large" w:date="2024-02-22T15:18:00Z">
        <w:r w:rsidRPr="006821D9">
          <w:rPr>
            <w:rFonts w:cstheme="minorHAnsi"/>
            <w:sz w:val="24"/>
            <w:szCs w:val="24"/>
          </w:rPr>
          <w:t xml:space="preserve"> remains </w:t>
        </w:r>
      </w:ins>
      <w:r w:rsidRPr="006821D9">
        <w:rPr>
          <w:rFonts w:cstheme="minorHAnsi"/>
          <w:sz w:val="24"/>
          <w:szCs w:val="24"/>
        </w:rPr>
        <w:t xml:space="preserve">a rate limiting step </w:t>
      </w:r>
      <w:sdt>
        <w:sdtPr>
          <w:rPr>
            <w:rFonts w:cstheme="minorHAnsi"/>
            <w:color w:val="000000"/>
            <w:sz w:val="24"/>
            <w:szCs w:val="24"/>
          </w:rPr>
          <w:tag w:val="MENDELEY_CITATION_v3_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"/>
          <w:id w:val="190122299"/>
          <w:placeholder>
            <w:docPart w:val="11AA7C98818C442FB9353FA414803E42"/>
          </w:placeholder>
        </w:sdtPr>
        <w:sdtContent>
          <w:r w:rsidR="00DF78FC" w:rsidRPr="006821D9">
            <w:rPr>
              <w:rFonts w:cstheme="minorHAnsi"/>
              <w:color w:val="000000"/>
              <w:sz w:val="24"/>
              <w:szCs w:val="24"/>
            </w:rPr>
            <w:t>(Meroni et al., 2014)</w:t>
          </w:r>
        </w:sdtContent>
      </w:sdt>
      <w:r w:rsidRPr="006821D9">
        <w:rPr>
          <w:rFonts w:cstheme="minorHAnsi"/>
          <w:sz w:val="24"/>
          <w:szCs w:val="24"/>
        </w:rPr>
        <w:t>.</w:t>
      </w:r>
      <w:ins w:id="72" w:author="Emma Large" w:date="2024-02-22T15:18:00Z">
        <w:r w:rsidRPr="006821D9">
          <w:rPr>
            <w:rFonts w:cstheme="minorHAnsi"/>
            <w:sz w:val="24"/>
            <w:szCs w:val="24"/>
          </w:rPr>
          <w:t xml:space="preserve"> </w:t>
        </w:r>
      </w:ins>
      <w:del w:id="73" w:author="Emma Large" w:date="2024-02-22T15:18:00Z">
        <w:r w:rsidRPr="006821D9" w:rsidDel="00A73A29">
          <w:rPr>
            <w:rFonts w:cstheme="minorHAnsi"/>
            <w:sz w:val="24"/>
            <w:szCs w:val="24"/>
          </w:rPr>
          <w:delText xml:space="preserve"> </w:delText>
        </w:r>
      </w:del>
      <w:r w:rsidRPr="006821D9">
        <w:rPr>
          <w:rFonts w:cstheme="minorHAnsi"/>
          <w:sz w:val="24"/>
          <w:szCs w:val="24"/>
        </w:rPr>
        <w:t xml:space="preserve">Adding an extra </w:t>
      </w:r>
      <w:r w:rsidR="00C75902" w:rsidRPr="006821D9">
        <w:rPr>
          <w:rFonts w:cstheme="minorHAnsi"/>
          <w:sz w:val="24"/>
          <w:szCs w:val="24"/>
        </w:rPr>
        <w:t>IIF</w:t>
      </w:r>
      <w:r w:rsidRPr="006821D9">
        <w:rPr>
          <w:rFonts w:cstheme="minorHAnsi"/>
          <w:sz w:val="24"/>
          <w:szCs w:val="24"/>
        </w:rPr>
        <w:t xml:space="preserve"> assay would increase the testing load on the slide processors, necessitate more staff time for reading slides, as well as require training and expertise in reading another tissue substrate, leading to an increase in the turnaround time for patient results,</w:t>
      </w:r>
      <w:r w:rsidR="00417D63" w:rsidRPr="006821D9">
        <w:rPr>
          <w:rFonts w:cstheme="minorHAnsi"/>
          <w:sz w:val="24"/>
          <w:szCs w:val="24"/>
        </w:rPr>
        <w:t xml:space="preserve"> for both smooth muscle antibodies </w:t>
      </w:r>
      <w:r w:rsidR="00AC095D" w:rsidRPr="006821D9">
        <w:rPr>
          <w:rFonts w:cstheme="minorHAnsi"/>
          <w:sz w:val="24"/>
          <w:szCs w:val="24"/>
        </w:rPr>
        <w:t xml:space="preserve">testing </w:t>
      </w:r>
      <w:r w:rsidR="00417D63" w:rsidRPr="006821D9">
        <w:rPr>
          <w:rFonts w:cstheme="minorHAnsi"/>
          <w:sz w:val="24"/>
          <w:szCs w:val="24"/>
        </w:rPr>
        <w:t xml:space="preserve">and other </w:t>
      </w:r>
      <w:r w:rsidR="00AC095D" w:rsidRPr="006821D9">
        <w:rPr>
          <w:rFonts w:cstheme="minorHAnsi"/>
          <w:sz w:val="24"/>
          <w:szCs w:val="24"/>
        </w:rPr>
        <w:t>assays within the laboratory test repertoire.</w:t>
      </w:r>
      <w:del w:id="74" w:author="Emma Large" w:date="2024-02-22T15:50:00Z">
        <w:r w:rsidRPr="006821D9" w:rsidDel="00F47DBB">
          <w:rPr>
            <w:rFonts w:cstheme="minorHAnsi"/>
            <w:sz w:val="24"/>
            <w:szCs w:val="24"/>
          </w:rPr>
          <w:delText>.</w:delText>
        </w:r>
      </w:del>
      <w:del w:id="75" w:author="Emma Large" w:date="2024-02-22T15:18:00Z">
        <w:r w:rsidRPr="006821D9" w:rsidDel="007A0603">
          <w:rPr>
            <w:rFonts w:cstheme="minorHAnsi"/>
            <w:sz w:val="24"/>
            <w:szCs w:val="24"/>
          </w:rPr>
          <w:delText xml:space="preserve"> </w:delText>
        </w:r>
      </w:del>
    </w:p>
    <w:p w14:paraId="7FE4E7E5" w14:textId="1549C107" w:rsidR="00CD7130" w:rsidRPr="006821D9" w:rsidRDefault="002E162E" w:rsidP="00CD7130">
      <w:pPr>
        <w:spacing w:line="276" w:lineRule="auto"/>
        <w:jc w:val="both"/>
        <w:rPr>
          <w:rFonts w:cstheme="minorHAnsi"/>
          <w:sz w:val="24"/>
          <w:szCs w:val="24"/>
        </w:rPr>
      </w:pPr>
      <w:r w:rsidRPr="006821D9">
        <w:rPr>
          <w:rFonts w:cstheme="minorHAnsi"/>
          <w:sz w:val="24"/>
          <w:szCs w:val="24"/>
        </w:rPr>
        <w:t>A relatively new advancement in the immunofluorescence technology sector that may one day relieve this potential bottleneck, is automated slide readers. These systems, of which there are now at least 6 models on the market, use automated image capture, analysis and mathematical pattern-recognition software algorithms to determine antibody positivity</w:t>
      </w:r>
      <w:sdt>
        <w:sdtPr>
          <w:rPr>
            <w:rFonts w:cstheme="minorHAnsi"/>
            <w:color w:val="000000"/>
            <w:sz w:val="24"/>
            <w:szCs w:val="24"/>
          </w:rPr>
          <w:tag w:val="MENDELEY_CITATION_v3_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"/>
          <w:id w:val="-729772825"/>
          <w:placeholder>
            <w:docPart w:val="11AA7C98818C442FB9353FA414803E42"/>
          </w:placeholder>
        </w:sdtPr>
        <w:sdtContent>
          <w:r w:rsidR="00DF78FC" w:rsidRPr="006821D9">
            <w:rPr>
              <w:rFonts w:cstheme="minorHAnsi"/>
              <w:color w:val="000000"/>
              <w:sz w:val="24"/>
              <w:szCs w:val="24"/>
            </w:rPr>
            <w:t>(Kim et al., 2019a)</w:t>
          </w:r>
        </w:sdtContent>
      </w:sdt>
      <w:r w:rsidRPr="006821D9">
        <w:rPr>
          <w:rFonts w:cstheme="minorHAnsi"/>
          <w:sz w:val="24"/>
          <w:szCs w:val="24"/>
        </w:rPr>
        <w:t xml:space="preserve"> . Several studies have so far been carried out comparing manual and automated ANA detection on HEp2 substrate and have shown favourable results, particularly in distinguishing </w:t>
      </w:r>
      <w:r w:rsidR="00E41AFB" w:rsidRPr="006821D9">
        <w:rPr>
          <w:rFonts w:cstheme="minorHAnsi"/>
          <w:sz w:val="24"/>
          <w:szCs w:val="24"/>
        </w:rPr>
        <w:t xml:space="preserve">between </w:t>
      </w:r>
      <w:r w:rsidRPr="006821D9">
        <w:rPr>
          <w:rFonts w:cstheme="minorHAnsi"/>
          <w:sz w:val="24"/>
          <w:szCs w:val="24"/>
        </w:rPr>
        <w:t>negative and positive samples</w:t>
      </w:r>
      <w:r w:rsidR="008E49CB" w:rsidRPr="006821D9">
        <w:rPr>
          <w:rFonts w:cstheme="minorHAnsi"/>
          <w:sz w:val="24"/>
          <w:szCs w:val="24"/>
        </w:rPr>
        <w:t>,</w:t>
      </w:r>
      <w:r w:rsidRPr="006821D9">
        <w:rPr>
          <w:rFonts w:cstheme="minorHAnsi"/>
          <w:sz w:val="24"/>
          <w:szCs w:val="24"/>
        </w:rPr>
        <w:t xml:space="preserve"> and </w:t>
      </w:r>
      <w:r w:rsidR="008E49CB" w:rsidRPr="006821D9">
        <w:rPr>
          <w:rFonts w:cstheme="minorHAnsi"/>
          <w:sz w:val="24"/>
          <w:szCs w:val="24"/>
        </w:rPr>
        <w:t xml:space="preserve">the </w:t>
      </w:r>
      <w:r w:rsidR="00E41AFB" w:rsidRPr="006821D9">
        <w:rPr>
          <w:rFonts w:cstheme="minorHAnsi"/>
          <w:sz w:val="24"/>
          <w:szCs w:val="24"/>
        </w:rPr>
        <w:t xml:space="preserve">identification of </w:t>
      </w:r>
      <w:r w:rsidRPr="006821D9">
        <w:rPr>
          <w:rFonts w:cstheme="minorHAnsi"/>
          <w:sz w:val="24"/>
          <w:szCs w:val="24"/>
        </w:rPr>
        <w:t>common patterns</w:t>
      </w:r>
      <w:r w:rsidR="00664F08" w:rsidRPr="006821D9">
        <w:rPr>
          <w:rFonts w:cstheme="minorHAnsi"/>
          <w:sz w:val="24"/>
          <w:szCs w:val="24"/>
        </w:rPr>
        <w:t xml:space="preserve"> </w:t>
      </w:r>
      <w:sdt>
        <w:sdtPr>
          <w:rPr>
            <w:rFonts w:cstheme="minorHAnsi"/>
            <w:color w:val="000000"/>
            <w:sz w:val="24"/>
            <w:szCs w:val="24"/>
          </w:rPr>
          <w:tag w:val="MENDELEY_CITATION_v3_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"/>
          <w:id w:val="-483090981"/>
          <w:placeholder>
            <w:docPart w:val="DefaultPlaceholder_-1854013440"/>
          </w:placeholder>
        </w:sdtPr>
        <w:sdtContent>
          <w:r w:rsidR="00DF78FC" w:rsidRPr="006821D9">
            <w:rPr>
              <w:rFonts w:cstheme="minorHAnsi"/>
              <w:color w:val="000000"/>
              <w:sz w:val="24"/>
              <w:szCs w:val="24"/>
            </w:rPr>
            <w:t>(Meroni et al., 2014)</w:t>
          </w:r>
        </w:sdtContent>
      </w:sdt>
      <w:r w:rsidR="0091474A" w:rsidRPr="006821D9">
        <w:rPr>
          <w:rFonts w:cstheme="minorHAnsi"/>
          <w:sz w:val="24"/>
          <w:szCs w:val="24"/>
        </w:rPr>
        <w:t xml:space="preserve">. </w:t>
      </w:r>
      <w:r w:rsidRPr="006821D9">
        <w:rPr>
          <w:rFonts w:cstheme="minorHAnsi"/>
          <w:sz w:val="24"/>
          <w:szCs w:val="24"/>
        </w:rPr>
        <w:t>However, misidentification of mixed patterns or less common patterns indicates that this is some way from perfection</w:t>
      </w:r>
      <w:r w:rsidR="00E41AFB" w:rsidRPr="006821D9">
        <w:rPr>
          <w:rFonts w:cstheme="minorHAnsi"/>
          <w:sz w:val="24"/>
          <w:szCs w:val="24"/>
        </w:rPr>
        <w:t xml:space="preserve"> </w:t>
      </w:r>
      <w:sdt>
        <w:sdtPr>
          <w:rPr>
            <w:rFonts w:cstheme="minorHAnsi"/>
            <w:color w:val="000000"/>
            <w:sz w:val="24"/>
            <w:szCs w:val="24"/>
          </w:rPr>
          <w:tag w:val="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"/>
          <w:id w:val="1567695463"/>
          <w:placeholder>
            <w:docPart w:val="11AA7C98818C442FB9353FA414803E42"/>
          </w:placeholder>
        </w:sdtPr>
        <w:sdtContent>
          <w:r w:rsidR="00DF78FC" w:rsidRPr="006821D9">
            <w:rPr>
              <w:rFonts w:cstheme="minorHAnsi"/>
              <w:color w:val="000000"/>
              <w:sz w:val="24"/>
              <w:szCs w:val="24"/>
            </w:rPr>
            <w:t>(Bossuyt et al., 2013; Kivity et al., 2012;</w:t>
          </w:r>
        </w:sdtContent>
      </w:sdt>
      <w:r w:rsidR="0091474A" w:rsidRPr="006821D9">
        <w:rPr>
          <w:rFonts w:cstheme="minorHAnsi"/>
          <w:sz w:val="24"/>
          <w:szCs w:val="24"/>
        </w:rPr>
        <w:t>)</w:t>
      </w:r>
      <w:r w:rsidR="00EE7C54" w:rsidRPr="006821D9">
        <w:rPr>
          <w:rFonts w:cstheme="minorHAnsi"/>
          <w:sz w:val="24"/>
          <w:szCs w:val="24"/>
        </w:rPr>
        <w:t xml:space="preserve">. </w:t>
      </w:r>
      <w:r w:rsidRPr="006821D9">
        <w:rPr>
          <w:rFonts w:cstheme="minorHAnsi"/>
          <w:sz w:val="24"/>
          <w:szCs w:val="24"/>
        </w:rPr>
        <w:t>The goal is for automated slide reading to speed up IIF reading interpretation, perhaps by screening out negatives, so that only the positive results need to be validated by a trained operator and to improve intra and inter laboratory standardization with regards autoantibody detection</w:t>
      </w:r>
      <w:r w:rsidR="00551DB8" w:rsidRPr="006821D9">
        <w:rPr>
          <w:rFonts w:cstheme="minorHAnsi"/>
          <w:sz w:val="24"/>
          <w:szCs w:val="24"/>
        </w:rPr>
        <w:t xml:space="preserve"> </w:t>
      </w:r>
      <w:sdt>
        <w:sdtPr>
          <w:rPr>
            <w:rFonts w:cstheme="minorHAnsi"/>
            <w:color w:val="000000"/>
            <w:sz w:val="24"/>
            <w:szCs w:val="24"/>
          </w:rPr>
          <w:tag w:val="MENDELEY_CITATION_v3_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"/>
          <w:id w:val="-1477137403"/>
          <w:placeholder>
            <w:docPart w:val="DefaultPlaceholder_-1854013440"/>
          </w:placeholder>
        </w:sdtPr>
        <w:sdtContent>
          <w:r w:rsidR="00DF78FC" w:rsidRPr="006821D9">
            <w:rPr>
              <w:rFonts w:cstheme="minorHAnsi"/>
              <w:color w:val="000000"/>
              <w:sz w:val="24"/>
              <w:szCs w:val="24"/>
            </w:rPr>
            <w:t>(Kim et al., 2019b)</w:t>
          </w:r>
        </w:sdtContent>
      </w:sdt>
      <w:r w:rsidRPr="006821D9">
        <w:rPr>
          <w:rFonts w:cstheme="minorHAnsi"/>
          <w:sz w:val="24"/>
          <w:szCs w:val="24"/>
        </w:rPr>
        <w:t xml:space="preserve">. Although as the studies so far have shown, the </w:t>
      </w:r>
      <w:r w:rsidR="00EE525F" w:rsidRPr="006821D9">
        <w:rPr>
          <w:rFonts w:cstheme="minorHAnsi"/>
          <w:sz w:val="24"/>
          <w:szCs w:val="24"/>
        </w:rPr>
        <w:t>automated</w:t>
      </w:r>
      <w:r w:rsidR="00896005" w:rsidRPr="006821D9">
        <w:rPr>
          <w:rFonts w:cstheme="minorHAnsi"/>
          <w:sz w:val="24"/>
          <w:szCs w:val="24"/>
        </w:rPr>
        <w:t xml:space="preserve"> system</w:t>
      </w:r>
      <w:r w:rsidR="00C61812" w:rsidRPr="006821D9">
        <w:rPr>
          <w:rFonts w:cstheme="minorHAnsi"/>
          <w:sz w:val="24"/>
          <w:szCs w:val="24"/>
        </w:rPr>
        <w:t xml:space="preserve"> performance is </w:t>
      </w:r>
      <w:r w:rsidR="003C0282" w:rsidRPr="006821D9">
        <w:rPr>
          <w:rFonts w:cstheme="minorHAnsi"/>
          <w:sz w:val="24"/>
          <w:szCs w:val="24"/>
        </w:rPr>
        <w:t xml:space="preserve">not currently </w:t>
      </w:r>
      <w:r w:rsidR="00C61812" w:rsidRPr="006821D9">
        <w:rPr>
          <w:rFonts w:cstheme="minorHAnsi"/>
          <w:sz w:val="24"/>
          <w:szCs w:val="24"/>
        </w:rPr>
        <w:t xml:space="preserve">adequate </w:t>
      </w:r>
      <w:r w:rsidR="005445BD" w:rsidRPr="006821D9">
        <w:rPr>
          <w:rFonts w:cstheme="minorHAnsi"/>
          <w:sz w:val="24"/>
          <w:szCs w:val="24"/>
        </w:rPr>
        <w:t xml:space="preserve">enough </w:t>
      </w:r>
      <w:r w:rsidR="003C0282" w:rsidRPr="006821D9">
        <w:rPr>
          <w:rFonts w:cstheme="minorHAnsi"/>
          <w:sz w:val="24"/>
          <w:szCs w:val="24"/>
        </w:rPr>
        <w:t xml:space="preserve">to replace </w:t>
      </w:r>
      <w:r w:rsidR="005445BD" w:rsidRPr="006821D9">
        <w:rPr>
          <w:rFonts w:cstheme="minorHAnsi"/>
          <w:sz w:val="24"/>
          <w:szCs w:val="24"/>
        </w:rPr>
        <w:t xml:space="preserve">manual interpretation, especially when it comes to rarer patterns, </w:t>
      </w:r>
      <w:r w:rsidRPr="006821D9">
        <w:rPr>
          <w:rFonts w:cstheme="minorHAnsi"/>
          <w:sz w:val="24"/>
          <w:szCs w:val="24"/>
        </w:rPr>
        <w:t xml:space="preserve"> and not all tissue substrates are currently available on these systems.</w:t>
      </w:r>
      <w:r w:rsidR="00A92B5B" w:rsidRPr="006821D9">
        <w:rPr>
          <w:rFonts w:cstheme="minorHAnsi"/>
          <w:sz w:val="24"/>
          <w:szCs w:val="24"/>
        </w:rPr>
        <w:t xml:space="preserve"> </w:t>
      </w:r>
      <w:r w:rsidRPr="006821D9">
        <w:rPr>
          <w:rFonts w:cstheme="minorHAnsi"/>
          <w:sz w:val="24"/>
          <w:szCs w:val="24"/>
        </w:rPr>
        <w:t>HEp2 uses a human derived a cell line, whereas the SMA are detected on triple rodent tissue substrate which will make standardisation more challenging due to physiological differences between animals and the requirement to capture images relating to all three tissues</w:t>
      </w:r>
      <w:r w:rsidR="00EC5DED" w:rsidRPr="006821D9">
        <w:rPr>
          <w:rFonts w:cstheme="minorHAnsi"/>
          <w:sz w:val="24"/>
          <w:szCs w:val="24"/>
        </w:rPr>
        <w:t>, which suggest there is some way to go before automated slide reading becomes the norm.</w:t>
      </w:r>
      <w:r w:rsidR="00C52186" w:rsidRPr="006821D9">
        <w:rPr>
          <w:rFonts w:cstheme="minorHAnsi"/>
          <w:sz w:val="24"/>
          <w:szCs w:val="24"/>
        </w:rPr>
        <w:t xml:space="preserve"> </w:t>
      </w:r>
      <w:r w:rsidR="00AA3D76" w:rsidRPr="006821D9">
        <w:rPr>
          <w:rFonts w:cstheme="minorHAnsi"/>
          <w:sz w:val="24"/>
          <w:szCs w:val="24"/>
        </w:rPr>
        <w:t>Routine i</w:t>
      </w:r>
      <w:r w:rsidR="00565FCC" w:rsidRPr="006821D9">
        <w:rPr>
          <w:rFonts w:cstheme="minorHAnsi"/>
          <w:sz w:val="24"/>
          <w:szCs w:val="24"/>
        </w:rPr>
        <w:t>mage</w:t>
      </w:r>
      <w:r w:rsidRPr="006821D9">
        <w:rPr>
          <w:rFonts w:cstheme="minorHAnsi"/>
          <w:sz w:val="24"/>
          <w:szCs w:val="24"/>
        </w:rPr>
        <w:t xml:space="preserve"> capture</w:t>
      </w:r>
      <w:r w:rsidR="00AA3D76" w:rsidRPr="006821D9">
        <w:rPr>
          <w:rFonts w:cstheme="minorHAnsi"/>
          <w:sz w:val="24"/>
          <w:szCs w:val="24"/>
        </w:rPr>
        <w:t xml:space="preserve"> should begin as soon as reasonably practi</w:t>
      </w:r>
      <w:r w:rsidR="002C30E4" w:rsidRPr="006821D9">
        <w:rPr>
          <w:rFonts w:cstheme="minorHAnsi"/>
          <w:sz w:val="24"/>
          <w:szCs w:val="24"/>
        </w:rPr>
        <w:t>cable</w:t>
      </w:r>
      <w:r w:rsidR="00AA3D76" w:rsidRPr="006821D9">
        <w:rPr>
          <w:rFonts w:cstheme="minorHAnsi"/>
          <w:sz w:val="24"/>
          <w:szCs w:val="24"/>
        </w:rPr>
        <w:t xml:space="preserve"> as it</w:t>
      </w:r>
      <w:r w:rsidRPr="006821D9">
        <w:rPr>
          <w:rFonts w:cstheme="minorHAnsi"/>
          <w:sz w:val="24"/>
          <w:szCs w:val="24"/>
        </w:rPr>
        <w:t xml:space="preserve"> will allow for long term digital storage of </w:t>
      </w:r>
      <w:r w:rsidR="002F51B2" w:rsidRPr="006821D9">
        <w:rPr>
          <w:rFonts w:cstheme="minorHAnsi"/>
          <w:sz w:val="24"/>
          <w:szCs w:val="24"/>
        </w:rPr>
        <w:t xml:space="preserve">an image of the </w:t>
      </w:r>
      <w:r w:rsidRPr="006821D9">
        <w:rPr>
          <w:rFonts w:cstheme="minorHAnsi"/>
          <w:sz w:val="24"/>
          <w:szCs w:val="24"/>
        </w:rPr>
        <w:t>patient results, as opposed to</w:t>
      </w:r>
      <w:r w:rsidR="00466035" w:rsidRPr="006821D9">
        <w:rPr>
          <w:rFonts w:cstheme="minorHAnsi"/>
          <w:sz w:val="24"/>
          <w:szCs w:val="24"/>
        </w:rPr>
        <w:t xml:space="preserve"> just</w:t>
      </w:r>
      <w:r w:rsidR="002F51B2" w:rsidRPr="006821D9">
        <w:rPr>
          <w:rFonts w:cstheme="minorHAnsi"/>
          <w:sz w:val="24"/>
          <w:szCs w:val="24"/>
        </w:rPr>
        <w:t xml:space="preserve"> the</w:t>
      </w:r>
      <w:r w:rsidRPr="006821D9">
        <w:rPr>
          <w:rFonts w:cstheme="minorHAnsi"/>
          <w:sz w:val="24"/>
          <w:szCs w:val="24"/>
        </w:rPr>
        <w:t xml:space="preserve"> digital storage of </w:t>
      </w:r>
      <w:r w:rsidR="002F51B2" w:rsidRPr="006821D9">
        <w:rPr>
          <w:rFonts w:cstheme="minorHAnsi"/>
          <w:sz w:val="24"/>
          <w:szCs w:val="24"/>
        </w:rPr>
        <w:t xml:space="preserve">its </w:t>
      </w:r>
      <w:r w:rsidR="00991E4E" w:rsidRPr="006821D9">
        <w:rPr>
          <w:rFonts w:cstheme="minorHAnsi"/>
          <w:sz w:val="24"/>
          <w:szCs w:val="24"/>
        </w:rPr>
        <w:t>interpretation</w:t>
      </w:r>
      <w:r w:rsidR="002C30E4" w:rsidRPr="006821D9">
        <w:rPr>
          <w:rFonts w:cstheme="minorHAnsi"/>
          <w:sz w:val="24"/>
          <w:szCs w:val="24"/>
        </w:rPr>
        <w:t>.</w:t>
      </w:r>
      <w:r w:rsidR="00CD7130" w:rsidRPr="006821D9">
        <w:rPr>
          <w:rFonts w:cstheme="minorHAnsi"/>
          <w:sz w:val="24"/>
          <w:szCs w:val="24"/>
        </w:rPr>
        <w:t xml:space="preserve"> This will allow full traceability and the ability to reassess at a later date if required.</w:t>
      </w:r>
    </w:p>
    <w:p w14:paraId="321ADF85" w14:textId="062FD4F0" w:rsidR="00CD6017" w:rsidRPr="006821D9" w:rsidRDefault="00885893" w:rsidP="00556A9D">
      <w:pPr>
        <w:spacing w:line="276" w:lineRule="auto"/>
        <w:jc w:val="both"/>
        <w:rPr>
          <w:rFonts w:cstheme="minorHAnsi"/>
          <w:sz w:val="24"/>
          <w:szCs w:val="24"/>
        </w:rPr>
      </w:pPr>
      <w:r w:rsidRPr="006821D9">
        <w:rPr>
          <w:rFonts w:cstheme="minorHAnsi"/>
          <w:sz w:val="24"/>
          <w:szCs w:val="24"/>
        </w:rPr>
        <w:t>Over the last five years</w:t>
      </w:r>
      <w:r w:rsidR="0011381E" w:rsidRPr="006821D9">
        <w:rPr>
          <w:rFonts w:cstheme="minorHAnsi"/>
          <w:sz w:val="24"/>
          <w:szCs w:val="24"/>
        </w:rPr>
        <w:t xml:space="preserve"> </w:t>
      </w:r>
      <w:r w:rsidR="004000CA" w:rsidRPr="006821D9">
        <w:rPr>
          <w:rFonts w:cstheme="minorHAnsi"/>
          <w:sz w:val="24"/>
          <w:szCs w:val="24"/>
        </w:rPr>
        <w:t xml:space="preserve">Digital Pathology </w:t>
      </w:r>
      <w:r w:rsidR="00667643" w:rsidRPr="006821D9">
        <w:rPr>
          <w:rFonts w:cstheme="minorHAnsi"/>
          <w:sz w:val="24"/>
          <w:szCs w:val="24"/>
        </w:rPr>
        <w:t>for Histology</w:t>
      </w:r>
      <w:r w:rsidR="00575F07" w:rsidRPr="006821D9">
        <w:rPr>
          <w:rFonts w:cstheme="minorHAnsi"/>
          <w:sz w:val="24"/>
          <w:szCs w:val="24"/>
        </w:rPr>
        <w:t xml:space="preserve"> </w:t>
      </w:r>
      <w:r w:rsidR="004000CA" w:rsidRPr="006821D9">
        <w:rPr>
          <w:rFonts w:cstheme="minorHAnsi"/>
          <w:sz w:val="24"/>
          <w:szCs w:val="24"/>
        </w:rPr>
        <w:t xml:space="preserve">has been implemented across several </w:t>
      </w:r>
      <w:r w:rsidRPr="006821D9">
        <w:rPr>
          <w:rFonts w:cstheme="minorHAnsi"/>
          <w:sz w:val="24"/>
          <w:szCs w:val="24"/>
        </w:rPr>
        <w:t>sites</w:t>
      </w:r>
      <w:r w:rsidR="004000CA" w:rsidRPr="006821D9">
        <w:rPr>
          <w:rFonts w:cstheme="minorHAnsi"/>
          <w:sz w:val="24"/>
          <w:szCs w:val="24"/>
        </w:rPr>
        <w:t xml:space="preserve"> in UK.</w:t>
      </w:r>
      <w:r w:rsidR="00FC33BA" w:rsidRPr="006821D9">
        <w:rPr>
          <w:rFonts w:cstheme="minorHAnsi"/>
          <w:sz w:val="24"/>
          <w:szCs w:val="24"/>
        </w:rPr>
        <w:t xml:space="preserve"> This is part of a strategy by the Royal College of Pathologists </w:t>
      </w:r>
      <w:sdt>
        <w:sdtPr>
          <w:rPr>
            <w:rFonts w:cstheme="minorHAnsi"/>
            <w:color w:val="000000"/>
            <w:sz w:val="24"/>
            <w:szCs w:val="24"/>
          </w:rPr>
          <w:tag w:val="MENDELEY_CITATION_v3_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"/>
          <w:id w:val="-1093938264"/>
          <w:placeholder>
            <w:docPart w:val="DefaultPlaceholder_-1854013440"/>
          </w:placeholder>
        </w:sdtPr>
        <w:sdtContent>
          <w:r w:rsidR="00DF78FC" w:rsidRPr="006821D9">
            <w:rPr>
              <w:rFonts w:cstheme="minorHAnsi"/>
              <w:color w:val="000000"/>
              <w:sz w:val="24"/>
              <w:szCs w:val="24"/>
            </w:rPr>
            <w:t>(Royal College of Pathologists, 2019)</w:t>
          </w:r>
        </w:sdtContent>
      </w:sdt>
      <w:r w:rsidR="004000CA" w:rsidRPr="006821D9">
        <w:rPr>
          <w:rFonts w:cstheme="minorHAnsi"/>
          <w:sz w:val="24"/>
          <w:szCs w:val="24"/>
        </w:rPr>
        <w:t xml:space="preserve"> </w:t>
      </w:r>
      <w:r w:rsidR="00CD6017" w:rsidRPr="006821D9">
        <w:rPr>
          <w:rFonts w:cstheme="minorHAnsi"/>
          <w:sz w:val="24"/>
          <w:szCs w:val="24"/>
        </w:rPr>
        <w:t>to</w:t>
      </w:r>
      <w:r w:rsidR="00640F96" w:rsidRPr="006821D9">
        <w:rPr>
          <w:rFonts w:cstheme="minorHAnsi"/>
          <w:sz w:val="24"/>
          <w:szCs w:val="24"/>
        </w:rPr>
        <w:t xml:space="preserve"> </w:t>
      </w:r>
      <w:r w:rsidR="00E652E5" w:rsidRPr="006821D9">
        <w:rPr>
          <w:sz w:val="24"/>
          <w:szCs w:val="24"/>
        </w:rPr>
        <w:t>improve workflow in the laboratory, allow sharing of work across sites and potentia</w:t>
      </w:r>
      <w:r w:rsidR="00297CBA" w:rsidRPr="006821D9">
        <w:rPr>
          <w:sz w:val="24"/>
          <w:szCs w:val="24"/>
        </w:rPr>
        <w:t>l</w:t>
      </w:r>
      <w:r w:rsidR="00E652E5" w:rsidRPr="006821D9">
        <w:rPr>
          <w:sz w:val="24"/>
          <w:szCs w:val="24"/>
        </w:rPr>
        <w:t>l</w:t>
      </w:r>
      <w:r w:rsidR="00297CBA" w:rsidRPr="006821D9">
        <w:rPr>
          <w:sz w:val="24"/>
          <w:szCs w:val="24"/>
        </w:rPr>
        <w:t>y</w:t>
      </w:r>
      <w:r w:rsidR="00E652E5" w:rsidRPr="006821D9">
        <w:rPr>
          <w:sz w:val="24"/>
          <w:szCs w:val="24"/>
        </w:rPr>
        <w:t xml:space="preserve"> </w:t>
      </w:r>
      <w:r w:rsidR="00297CBA" w:rsidRPr="006821D9">
        <w:rPr>
          <w:sz w:val="24"/>
          <w:szCs w:val="24"/>
        </w:rPr>
        <w:t>mitigate</w:t>
      </w:r>
      <w:r w:rsidR="00E652E5" w:rsidRPr="006821D9">
        <w:rPr>
          <w:sz w:val="24"/>
          <w:szCs w:val="24"/>
        </w:rPr>
        <w:t xml:space="preserve"> shortages of pathologist</w:t>
      </w:r>
      <w:r w:rsidR="00297CBA" w:rsidRPr="006821D9">
        <w:rPr>
          <w:sz w:val="24"/>
          <w:szCs w:val="24"/>
        </w:rPr>
        <w:t xml:space="preserve"> in </w:t>
      </w:r>
      <w:r w:rsidR="00197BF1" w:rsidRPr="006821D9">
        <w:rPr>
          <w:sz w:val="24"/>
          <w:szCs w:val="24"/>
        </w:rPr>
        <w:t xml:space="preserve">some geographical regions. </w:t>
      </w:r>
      <w:r w:rsidR="0058622C" w:rsidRPr="006821D9">
        <w:rPr>
          <w:sz w:val="24"/>
          <w:szCs w:val="24"/>
        </w:rPr>
        <w:t>Digital images allow second opinions to be easily so</w:t>
      </w:r>
      <w:r w:rsidR="00874185" w:rsidRPr="006821D9">
        <w:rPr>
          <w:sz w:val="24"/>
          <w:szCs w:val="24"/>
        </w:rPr>
        <w:t>ugh</w:t>
      </w:r>
      <w:r w:rsidR="0058622C" w:rsidRPr="006821D9">
        <w:rPr>
          <w:sz w:val="24"/>
          <w:szCs w:val="24"/>
        </w:rPr>
        <w:t>t, without the need for</w:t>
      </w:r>
      <w:r w:rsidR="006612C4" w:rsidRPr="006821D9">
        <w:rPr>
          <w:sz w:val="24"/>
          <w:szCs w:val="24"/>
        </w:rPr>
        <w:t xml:space="preserve"> the</w:t>
      </w:r>
      <w:r w:rsidR="0058622C" w:rsidRPr="006821D9">
        <w:rPr>
          <w:sz w:val="24"/>
          <w:szCs w:val="24"/>
        </w:rPr>
        <w:t xml:space="preserve"> </w:t>
      </w:r>
      <w:r w:rsidR="00E231C1" w:rsidRPr="006821D9">
        <w:rPr>
          <w:sz w:val="24"/>
          <w:szCs w:val="24"/>
        </w:rPr>
        <w:t xml:space="preserve">second pathologist to be in the same country. </w:t>
      </w:r>
      <w:r w:rsidR="00575F07" w:rsidRPr="006821D9">
        <w:rPr>
          <w:sz w:val="24"/>
          <w:szCs w:val="24"/>
        </w:rPr>
        <w:t>Th</w:t>
      </w:r>
      <w:r w:rsidR="00B543FA" w:rsidRPr="006821D9">
        <w:rPr>
          <w:sz w:val="24"/>
          <w:szCs w:val="24"/>
        </w:rPr>
        <w:t>is suggest there</w:t>
      </w:r>
      <w:r w:rsidR="00575F07" w:rsidRPr="006821D9">
        <w:rPr>
          <w:sz w:val="24"/>
          <w:szCs w:val="24"/>
        </w:rPr>
        <w:t xml:space="preserve"> is </w:t>
      </w:r>
      <w:r w:rsidR="00B543FA" w:rsidRPr="006821D9">
        <w:rPr>
          <w:sz w:val="24"/>
          <w:szCs w:val="24"/>
        </w:rPr>
        <w:t xml:space="preserve">a </w:t>
      </w:r>
      <w:r w:rsidR="00575F07" w:rsidRPr="006821D9">
        <w:rPr>
          <w:sz w:val="24"/>
          <w:szCs w:val="24"/>
        </w:rPr>
        <w:t xml:space="preserve">possibility that a similar </w:t>
      </w:r>
      <w:r w:rsidR="00B543FA" w:rsidRPr="006821D9">
        <w:rPr>
          <w:sz w:val="24"/>
          <w:szCs w:val="24"/>
        </w:rPr>
        <w:t>approach could be used in the autoimmunity scientific community.</w:t>
      </w:r>
    </w:p>
    <w:p w14:paraId="7893470A" w14:textId="19E98342" w:rsidR="002E162E" w:rsidRPr="006821D9" w:rsidRDefault="002E162E" w:rsidP="00556A9D">
      <w:pPr>
        <w:spacing w:line="276" w:lineRule="auto"/>
        <w:jc w:val="both"/>
        <w:rPr>
          <w:rFonts w:cstheme="minorHAnsi"/>
          <w:sz w:val="24"/>
          <w:szCs w:val="24"/>
        </w:rPr>
      </w:pPr>
      <w:r w:rsidRPr="006821D9">
        <w:rPr>
          <w:rFonts w:cstheme="minorHAnsi"/>
          <w:sz w:val="24"/>
          <w:szCs w:val="24"/>
        </w:rPr>
        <w:t>In th</w:t>
      </w:r>
      <w:r w:rsidR="00A633E3" w:rsidRPr="006821D9">
        <w:rPr>
          <w:rFonts w:cstheme="minorHAnsi"/>
          <w:sz w:val="24"/>
          <w:szCs w:val="24"/>
        </w:rPr>
        <w:t>is</w:t>
      </w:r>
      <w:r w:rsidRPr="006821D9">
        <w:rPr>
          <w:rFonts w:cstheme="minorHAnsi"/>
          <w:sz w:val="24"/>
          <w:szCs w:val="24"/>
        </w:rPr>
        <w:t xml:space="preserve"> study all ELISA was performed manually but in a routine medical laboratory setting ELISA are often completed using an automated ELIS</w:t>
      </w:r>
      <w:r w:rsidR="00CD6017" w:rsidRPr="006821D9">
        <w:rPr>
          <w:rFonts w:cstheme="minorHAnsi"/>
          <w:sz w:val="24"/>
          <w:szCs w:val="24"/>
        </w:rPr>
        <w:t xml:space="preserve"> </w:t>
      </w:r>
      <w:r w:rsidRPr="006821D9">
        <w:rPr>
          <w:rFonts w:cstheme="minorHAnsi"/>
          <w:sz w:val="24"/>
          <w:szCs w:val="24"/>
        </w:rPr>
        <w:t xml:space="preserve">A processor which allows testing to be performed by an unregistered support worker, with a registered member of staff only required to check the assay performance was acceptable before results being electronically released. Once the ELISA results are generated they can be saved as a hard copy and kept indefinitely, this is in contrast to current </w:t>
      </w:r>
      <w:r w:rsidR="00C75902" w:rsidRPr="006821D9">
        <w:rPr>
          <w:rFonts w:cstheme="minorHAnsi"/>
          <w:sz w:val="24"/>
          <w:szCs w:val="24"/>
        </w:rPr>
        <w:t>IIF</w:t>
      </w:r>
      <w:r w:rsidRPr="006821D9">
        <w:rPr>
          <w:rFonts w:cstheme="minorHAnsi"/>
          <w:sz w:val="24"/>
          <w:szCs w:val="24"/>
        </w:rPr>
        <w:t xml:space="preserve"> processes in which the generated result </w:t>
      </w:r>
      <w:r w:rsidR="00AB07CE" w:rsidRPr="006821D9">
        <w:rPr>
          <w:rFonts w:cstheme="minorHAnsi"/>
          <w:sz w:val="24"/>
          <w:szCs w:val="24"/>
        </w:rPr>
        <w:t>i.e.</w:t>
      </w:r>
      <w:r w:rsidRPr="006821D9">
        <w:rPr>
          <w:rFonts w:cstheme="minorHAnsi"/>
          <w:sz w:val="24"/>
          <w:szCs w:val="24"/>
        </w:rPr>
        <w:t xml:space="preserve"> the slide will rapidly deteriorate.  This removes time pressures on operators and ensures that work produced can be </w:t>
      </w:r>
      <w:r w:rsidR="006612C4" w:rsidRPr="006821D9">
        <w:rPr>
          <w:rFonts w:cstheme="minorHAnsi"/>
          <w:sz w:val="24"/>
          <w:szCs w:val="24"/>
        </w:rPr>
        <w:t>revisited</w:t>
      </w:r>
      <w:r w:rsidRPr="006821D9">
        <w:rPr>
          <w:rFonts w:cstheme="minorHAnsi"/>
          <w:sz w:val="24"/>
          <w:szCs w:val="24"/>
        </w:rPr>
        <w:t xml:space="preserve"> at a later date. Numerical results determined by a machine rather than a human do not require interpretation, e.g. if the result is 52 then it will remain 52 regardless of which operator views it, thus removing any ambiguity and subjectivity from the analysis. In the absence of routine image capture, it is almost impossible to reanalyse </w:t>
      </w:r>
      <w:r w:rsidR="00C75902" w:rsidRPr="006821D9">
        <w:rPr>
          <w:rFonts w:cstheme="minorHAnsi"/>
          <w:sz w:val="24"/>
          <w:szCs w:val="24"/>
        </w:rPr>
        <w:t>IIF</w:t>
      </w:r>
      <w:r w:rsidRPr="006821D9">
        <w:rPr>
          <w:rFonts w:cstheme="minorHAnsi"/>
          <w:sz w:val="24"/>
          <w:szCs w:val="24"/>
        </w:rPr>
        <w:t xml:space="preserve"> at a later date, the sample will have been discarded once testing completed and the original slide no longer available for viewing. Metrological traceability (the traceability of all reagents and calibrations) is a requirement of ISO standard 15189 </w:t>
      </w:r>
      <w:sdt>
        <w:sdtPr>
          <w:rPr>
            <w:rFonts w:cstheme="minorHAnsi"/>
            <w:color w:val="000000"/>
            <w:sz w:val="24"/>
            <w:szCs w:val="24"/>
          </w:rPr>
          <w:tag w:val="MENDELEY_CITATION_v3_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"/>
          <w:id w:val="1914581152"/>
          <w:placeholder>
            <w:docPart w:val="11AA7C98818C442FB9353FA414803E42"/>
          </w:placeholder>
        </w:sdtPr>
        <w:sdtContent>
          <w:r w:rsidR="00DF78FC" w:rsidRPr="006821D9">
            <w:rPr>
              <w:rFonts w:cstheme="minorHAnsi"/>
              <w:color w:val="000000"/>
              <w:sz w:val="24"/>
              <w:szCs w:val="24"/>
            </w:rPr>
            <w:t>(Thelen et al., 2019)</w:t>
          </w:r>
        </w:sdtContent>
      </w:sdt>
      <w:r w:rsidRPr="006821D9">
        <w:rPr>
          <w:rFonts w:cstheme="minorHAnsi"/>
          <w:sz w:val="24"/>
          <w:szCs w:val="24"/>
        </w:rPr>
        <w:t>, a standard to which all UKAS accredited laboratories should work. This requirement is so that patients and clinicians can be assured that the results being provided are of the highest standard, or in a situation where an original result needs to be revisited to confirm initial result</w:t>
      </w:r>
      <w:r w:rsidR="00E2095F" w:rsidRPr="006821D9">
        <w:rPr>
          <w:rFonts w:cstheme="minorHAnsi"/>
          <w:sz w:val="24"/>
          <w:szCs w:val="24"/>
        </w:rPr>
        <w:t xml:space="preserve"> all variables can be </w:t>
      </w:r>
      <w:r w:rsidR="00BB58A3" w:rsidRPr="006821D9">
        <w:rPr>
          <w:rFonts w:cstheme="minorHAnsi"/>
          <w:sz w:val="24"/>
          <w:szCs w:val="24"/>
        </w:rPr>
        <w:t>assessed fully</w:t>
      </w:r>
      <w:r w:rsidR="00877AC1" w:rsidRPr="006821D9">
        <w:rPr>
          <w:rFonts w:cstheme="minorHAnsi"/>
          <w:sz w:val="24"/>
          <w:szCs w:val="24"/>
        </w:rPr>
        <w:t xml:space="preserve"> </w:t>
      </w:r>
      <w:sdt>
        <w:sdtPr>
          <w:rPr>
            <w:rFonts w:cstheme="minorHAnsi"/>
            <w:color w:val="000000"/>
            <w:sz w:val="24"/>
            <w:szCs w:val="24"/>
          </w:rPr>
          <w:tag w:val="MENDELEY_CITATION_v3_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"/>
          <w:id w:val="1670989502"/>
          <w:placeholder>
            <w:docPart w:val="DefaultPlaceholder_-1854013440"/>
          </w:placeholder>
        </w:sdtPr>
        <w:sdtContent>
          <w:r w:rsidR="00DF78FC" w:rsidRPr="006821D9">
            <w:rPr>
              <w:rFonts w:cstheme="minorHAnsi"/>
              <w:color w:val="000000"/>
              <w:sz w:val="24"/>
              <w:szCs w:val="24"/>
            </w:rPr>
            <w:t>(Schneider et al., 2017)</w:t>
          </w:r>
        </w:sdtContent>
      </w:sdt>
      <w:r w:rsidRPr="006821D9">
        <w:rPr>
          <w:rFonts w:cstheme="minorHAnsi"/>
          <w:sz w:val="24"/>
          <w:szCs w:val="24"/>
        </w:rPr>
        <w:t xml:space="preserve">. In this circumstance, having the original data (or image) to refer to is essential although currently as with </w:t>
      </w:r>
      <w:r w:rsidR="00C75902" w:rsidRPr="006821D9">
        <w:rPr>
          <w:rFonts w:cstheme="minorHAnsi"/>
          <w:sz w:val="24"/>
          <w:szCs w:val="24"/>
        </w:rPr>
        <w:t>IIF</w:t>
      </w:r>
      <w:r w:rsidRPr="006821D9">
        <w:rPr>
          <w:rFonts w:cstheme="minorHAnsi"/>
          <w:sz w:val="24"/>
          <w:szCs w:val="24"/>
        </w:rPr>
        <w:t xml:space="preserve"> not always possible.</w:t>
      </w:r>
    </w:p>
    <w:p w14:paraId="3D1AB873" w14:textId="0154B97D" w:rsidR="002E162E" w:rsidRPr="006821D9" w:rsidRDefault="003009DE" w:rsidP="00556A9D">
      <w:pPr>
        <w:pStyle w:val="Heading2"/>
        <w:jc w:val="both"/>
        <w:rPr>
          <w:rFonts w:asciiTheme="minorHAnsi" w:hAnsiTheme="minorHAnsi" w:cstheme="minorHAnsi"/>
        </w:rPr>
      </w:pPr>
      <w:bookmarkStart w:id="76" w:name="_Toc170848878"/>
      <w:r w:rsidRPr="006821D9">
        <w:rPr>
          <w:rFonts w:asciiTheme="minorHAnsi" w:hAnsiTheme="minorHAnsi" w:cstheme="minorHAnsi"/>
        </w:rPr>
        <w:t xml:space="preserve">5.4 </w:t>
      </w:r>
      <w:r w:rsidR="002E162E" w:rsidRPr="006821D9">
        <w:rPr>
          <w:rFonts w:asciiTheme="minorHAnsi" w:hAnsiTheme="minorHAnsi" w:cstheme="minorHAnsi"/>
        </w:rPr>
        <w:t xml:space="preserve">Utility as </w:t>
      </w:r>
      <w:proofErr w:type="spellStart"/>
      <w:r w:rsidR="002E162E" w:rsidRPr="006821D9">
        <w:rPr>
          <w:rFonts w:asciiTheme="minorHAnsi" w:hAnsiTheme="minorHAnsi" w:cstheme="minorHAnsi"/>
        </w:rPr>
        <w:t>stand alone</w:t>
      </w:r>
      <w:proofErr w:type="spellEnd"/>
      <w:r w:rsidR="002E162E" w:rsidRPr="006821D9">
        <w:rPr>
          <w:rFonts w:asciiTheme="minorHAnsi" w:hAnsiTheme="minorHAnsi" w:cstheme="minorHAnsi"/>
        </w:rPr>
        <w:t xml:space="preserve"> assays.</w:t>
      </w:r>
      <w:bookmarkEnd w:id="76"/>
    </w:p>
    <w:p w14:paraId="4522E753" w14:textId="78CCFDD0" w:rsidR="002E162E" w:rsidRPr="006821D9" w:rsidRDefault="002E162E" w:rsidP="00556A9D">
      <w:pPr>
        <w:spacing w:line="276" w:lineRule="auto"/>
        <w:jc w:val="both"/>
        <w:rPr>
          <w:rFonts w:cstheme="minorHAnsi"/>
          <w:sz w:val="24"/>
          <w:szCs w:val="24"/>
        </w:rPr>
      </w:pPr>
      <w:r w:rsidRPr="006821D9">
        <w:rPr>
          <w:rFonts w:cstheme="minorHAnsi"/>
          <w:sz w:val="24"/>
          <w:szCs w:val="24"/>
        </w:rPr>
        <w:t xml:space="preserve">In the cohort of treatment naïve AIH+ and non AIH patients, the </w:t>
      </w:r>
      <w:r w:rsidR="005F224E" w:rsidRPr="006821D9">
        <w:rPr>
          <w:rFonts w:cstheme="minorHAnsi"/>
          <w:sz w:val="24"/>
          <w:szCs w:val="24"/>
        </w:rPr>
        <w:t>QUANTALite</w:t>
      </w:r>
      <w:r w:rsidRPr="006821D9">
        <w:rPr>
          <w:rFonts w:cstheme="minorHAnsi"/>
          <w:sz w:val="24"/>
          <w:szCs w:val="24"/>
        </w:rPr>
        <w:t xml:space="preserve"> (cutoff of 20AU) and the VSM47 actually had greater sensitivity than the current methodology using the </w:t>
      </w:r>
      <w:r w:rsidR="00034DE2" w:rsidRPr="006821D9">
        <w:rPr>
          <w:rFonts w:cstheme="minorHAnsi"/>
          <w:sz w:val="24"/>
          <w:szCs w:val="24"/>
        </w:rPr>
        <w:t>T-SMA</w:t>
      </w:r>
      <w:r w:rsidRPr="006821D9">
        <w:rPr>
          <w:rFonts w:cstheme="minorHAnsi"/>
          <w:sz w:val="24"/>
          <w:szCs w:val="24"/>
        </w:rPr>
        <w:t xml:space="preserve"> pattern (both 92.86% compared to 86.6%7) which was similar to the findings of </w:t>
      </w:r>
      <w:sdt>
        <w:sdtPr>
          <w:rPr>
            <w:rFonts w:cstheme="minorHAnsi"/>
            <w:color w:val="000000"/>
            <w:sz w:val="24"/>
            <w:szCs w:val="24"/>
          </w:rPr>
          <w:tag w:val="MENDELEY_CITATION_v3_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"/>
          <w:id w:val="1881664290"/>
          <w:placeholder>
            <w:docPart w:val="11AA7C98818C442FB9353FA414803E42"/>
          </w:placeholder>
        </w:sdtPr>
        <w:sdtContent>
          <w:r w:rsidR="00DF78FC" w:rsidRPr="006821D9">
            <w:rPr>
              <w:rFonts w:cstheme="minorHAnsi"/>
              <w:color w:val="000000"/>
              <w:sz w:val="24"/>
              <w:szCs w:val="24"/>
            </w:rPr>
            <w:t>Galaski et al., 2021</w:t>
          </w:r>
        </w:sdtContent>
      </w:sdt>
      <w:r w:rsidRPr="006821D9">
        <w:rPr>
          <w:rFonts w:cstheme="minorHAnsi"/>
          <w:sz w:val="24"/>
          <w:szCs w:val="24"/>
        </w:rPr>
        <w:t xml:space="preserve">. In </w:t>
      </w:r>
      <w:r w:rsidR="00383680" w:rsidRPr="006821D9">
        <w:rPr>
          <w:rFonts w:cstheme="minorHAnsi"/>
          <w:sz w:val="24"/>
          <w:szCs w:val="24"/>
        </w:rPr>
        <w:t>this</w:t>
      </w:r>
      <w:r w:rsidRPr="006821D9">
        <w:rPr>
          <w:rFonts w:cstheme="minorHAnsi"/>
          <w:sz w:val="24"/>
          <w:szCs w:val="24"/>
        </w:rPr>
        <w:t xml:space="preserve"> study reporting all SMA (</w:t>
      </w:r>
      <w:r w:rsidR="00034DE2" w:rsidRPr="006821D9">
        <w:rPr>
          <w:rFonts w:cstheme="minorHAnsi"/>
          <w:sz w:val="24"/>
          <w:szCs w:val="24"/>
        </w:rPr>
        <w:t>T-SMA</w:t>
      </w:r>
      <w:r w:rsidRPr="006821D9">
        <w:rPr>
          <w:rFonts w:cstheme="minorHAnsi"/>
          <w:sz w:val="24"/>
          <w:szCs w:val="24"/>
        </w:rPr>
        <w:t xml:space="preserve"> and </w:t>
      </w:r>
      <w:r w:rsidR="00034DE2" w:rsidRPr="006821D9">
        <w:rPr>
          <w:rFonts w:cstheme="minorHAnsi"/>
          <w:sz w:val="24"/>
          <w:szCs w:val="24"/>
        </w:rPr>
        <w:t>V-SMA</w:t>
      </w:r>
      <w:r w:rsidRPr="006821D9">
        <w:rPr>
          <w:rFonts w:cstheme="minorHAnsi"/>
          <w:sz w:val="24"/>
          <w:szCs w:val="24"/>
        </w:rPr>
        <w:t xml:space="preserve">) had a sensitivity of 100% but as expected the specificity was poor at only 22.4%, as it includes the </w:t>
      </w:r>
      <w:r w:rsidR="00034DE2" w:rsidRPr="006821D9">
        <w:rPr>
          <w:rFonts w:cstheme="minorHAnsi"/>
          <w:sz w:val="24"/>
          <w:szCs w:val="24"/>
        </w:rPr>
        <w:t>V-SMA</w:t>
      </w:r>
      <w:r w:rsidRPr="006821D9">
        <w:rPr>
          <w:rFonts w:cstheme="minorHAnsi"/>
          <w:sz w:val="24"/>
          <w:szCs w:val="24"/>
        </w:rPr>
        <w:t xml:space="preserve"> pattern which is nonspecific and can be observed in a range of clinical conditions including alcoholic liver, disease, fatty liver, and infection</w:t>
      </w:r>
      <w:r w:rsidR="009D302E" w:rsidRPr="006821D9">
        <w:rPr>
          <w:rFonts w:cstheme="minorHAnsi"/>
          <w:sz w:val="24"/>
          <w:szCs w:val="24"/>
        </w:rPr>
        <w:t xml:space="preserve"> </w:t>
      </w:r>
      <w:sdt>
        <w:sdtPr>
          <w:rPr>
            <w:rFonts w:cstheme="minorHAnsi"/>
            <w:color w:val="000000"/>
            <w:sz w:val="24"/>
            <w:szCs w:val="24"/>
          </w:rPr>
          <w:tag w:val="MENDELEY_CITATION_v3_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"/>
          <w:id w:val="1612628427"/>
          <w:placeholder>
            <w:docPart w:val="DefaultPlaceholder_-1854013440"/>
          </w:placeholder>
        </w:sdtPr>
        <w:sdtContent>
          <w:r w:rsidR="00DF78FC" w:rsidRPr="006821D9">
            <w:rPr>
              <w:rFonts w:cstheme="minorHAnsi"/>
              <w:color w:val="000000"/>
              <w:sz w:val="24"/>
              <w:szCs w:val="24"/>
            </w:rPr>
            <w:t>(Terziroli Beretta-Piccoli et al., 2018a)</w:t>
          </w:r>
        </w:sdtContent>
      </w:sdt>
      <w:r w:rsidRPr="006821D9">
        <w:rPr>
          <w:rFonts w:cstheme="minorHAnsi"/>
          <w:sz w:val="24"/>
          <w:szCs w:val="24"/>
        </w:rPr>
        <w:t xml:space="preserve">. In contrast </w:t>
      </w:r>
      <w:r w:rsidR="00034DE2" w:rsidRPr="006821D9">
        <w:rPr>
          <w:rFonts w:cstheme="minorHAnsi"/>
          <w:sz w:val="24"/>
          <w:szCs w:val="24"/>
        </w:rPr>
        <w:t>T-SMA</w:t>
      </w:r>
      <w:r w:rsidRPr="006821D9">
        <w:rPr>
          <w:rFonts w:cstheme="minorHAnsi"/>
          <w:sz w:val="24"/>
          <w:szCs w:val="24"/>
        </w:rPr>
        <w:t xml:space="preserve"> specificity was 81.3%, which is why it is essential that the two patterns are distinguished. In the cases of the three new assays under review, the specificity was similar to that of </w:t>
      </w:r>
      <w:r w:rsidR="00034DE2" w:rsidRPr="006821D9">
        <w:rPr>
          <w:rFonts w:cstheme="minorHAnsi"/>
          <w:sz w:val="24"/>
          <w:szCs w:val="24"/>
        </w:rPr>
        <w:t>T-SMA</w:t>
      </w:r>
      <w:r w:rsidRPr="006821D9">
        <w:rPr>
          <w:rFonts w:cstheme="minorHAnsi"/>
          <w:sz w:val="24"/>
          <w:szCs w:val="24"/>
        </w:rPr>
        <w:t xml:space="preserve">; </w:t>
      </w:r>
      <w:r w:rsidR="005F224E" w:rsidRPr="006821D9">
        <w:rPr>
          <w:rFonts w:cstheme="minorHAnsi"/>
          <w:sz w:val="24"/>
          <w:szCs w:val="24"/>
        </w:rPr>
        <w:t>QUANTALite</w:t>
      </w:r>
      <w:r w:rsidRPr="006821D9">
        <w:rPr>
          <w:rFonts w:cstheme="minorHAnsi"/>
          <w:sz w:val="24"/>
          <w:szCs w:val="24"/>
        </w:rPr>
        <w:t xml:space="preserve"> (&gt;20AU) 80.3%, VSM47 81.3%, NOVALite 85.98% but the specificity rose considerably (to 92.9%) when the cutoff was increased from 20AU to 30AU</w:t>
      </w:r>
      <w:r w:rsidR="00B34C9C" w:rsidRPr="006821D9">
        <w:rPr>
          <w:rFonts w:cstheme="minorHAnsi"/>
          <w:sz w:val="24"/>
          <w:szCs w:val="24"/>
        </w:rPr>
        <w:t>. The calculated optimal cutoff of 28.18</w:t>
      </w:r>
      <w:r w:rsidR="000117ED" w:rsidRPr="006821D9">
        <w:rPr>
          <w:rFonts w:cstheme="minorHAnsi"/>
          <w:sz w:val="24"/>
          <w:szCs w:val="24"/>
        </w:rPr>
        <w:t xml:space="preserve"> </w:t>
      </w:r>
      <w:r w:rsidR="00B34C9C" w:rsidRPr="006821D9">
        <w:rPr>
          <w:rFonts w:cstheme="minorHAnsi"/>
          <w:sz w:val="24"/>
          <w:szCs w:val="24"/>
        </w:rPr>
        <w:t xml:space="preserve">AU </w:t>
      </w:r>
      <w:r w:rsidR="005E5A9A" w:rsidRPr="006821D9">
        <w:rPr>
          <w:rFonts w:cstheme="minorHAnsi"/>
          <w:sz w:val="24"/>
          <w:szCs w:val="24"/>
        </w:rPr>
        <w:t>was 90.74%.</w:t>
      </w:r>
      <w:r w:rsidRPr="006821D9">
        <w:rPr>
          <w:rFonts w:cstheme="minorHAnsi"/>
          <w:sz w:val="24"/>
          <w:szCs w:val="24"/>
        </w:rPr>
        <w:t xml:space="preserve"> Other studies </w:t>
      </w:r>
      <w:sdt>
        <w:sdtPr>
          <w:rPr>
            <w:rFonts w:cstheme="minorHAnsi"/>
            <w:color w:val="000000"/>
            <w:sz w:val="24"/>
            <w:szCs w:val="24"/>
          </w:rPr>
          <w:tag w:val="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"/>
          <w:id w:val="1646400415"/>
          <w:placeholder>
            <w:docPart w:val="11AA7C98818C442FB9353FA414803E42"/>
          </w:placeholder>
        </w:sdtPr>
        <w:sdtContent>
          <w:r w:rsidR="00DF78FC" w:rsidRPr="006821D9">
            <w:rPr>
              <w:rFonts w:eastAsia="Times New Roman"/>
              <w:color w:val="000000"/>
              <w:sz w:val="24"/>
              <w:szCs w:val="24"/>
            </w:rPr>
            <w:t>(Chretien-Leprince et al., 2005; Galaski et al., 2021; Granito et al., 2006; Villalta et al., 2009)</w:t>
          </w:r>
        </w:sdtContent>
      </w:sdt>
      <w:r w:rsidRPr="006821D9">
        <w:rPr>
          <w:rFonts w:cstheme="minorHAnsi"/>
          <w:sz w:val="24"/>
          <w:szCs w:val="24"/>
        </w:rPr>
        <w:t xml:space="preserve"> examining the effectiveness of </w:t>
      </w:r>
      <w:r w:rsidR="005F224E" w:rsidRPr="006821D9">
        <w:rPr>
          <w:rFonts w:cstheme="minorHAnsi"/>
          <w:sz w:val="24"/>
          <w:szCs w:val="24"/>
        </w:rPr>
        <w:t>QUANTALite</w:t>
      </w:r>
      <w:r w:rsidRPr="006821D9">
        <w:rPr>
          <w:rFonts w:cstheme="minorHAnsi"/>
          <w:sz w:val="24"/>
          <w:szCs w:val="24"/>
        </w:rPr>
        <w:t xml:space="preserve"> F-actin ELISA had similar results for specificity however sensitivity showed more variation (63% to 74% at cutoff of 30AU). This could be due to the sample population, in this study the sensitivity increased from 60% to 92% when the post treatment AIH patients were removed from the sample, in the study by </w:t>
      </w:r>
      <w:sdt>
        <w:sdtPr>
          <w:rPr>
            <w:rFonts w:cstheme="minorHAnsi"/>
            <w:color w:val="000000"/>
            <w:sz w:val="24"/>
            <w:szCs w:val="24"/>
          </w:rPr>
          <w:tag w:val="MENDELEY_CITATION_v3_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"/>
          <w:id w:val="149718398"/>
          <w:placeholder>
            <w:docPart w:val="11AA7C98818C442FB9353FA414803E42"/>
          </w:placeholder>
        </w:sdtPr>
        <w:sdtContent>
          <w:r w:rsidR="00DF78FC" w:rsidRPr="006821D9">
            <w:rPr>
              <w:rFonts w:cstheme="minorHAnsi"/>
              <w:color w:val="000000"/>
              <w:sz w:val="24"/>
              <w:szCs w:val="24"/>
            </w:rPr>
            <w:t>Galaski et al., 2021</w:t>
          </w:r>
        </w:sdtContent>
      </w:sdt>
      <w:r w:rsidRPr="006821D9">
        <w:rPr>
          <w:rFonts w:cstheme="minorHAnsi"/>
          <w:sz w:val="24"/>
          <w:szCs w:val="24"/>
        </w:rPr>
        <w:t xml:space="preserve"> studied it is stated that “large majority were treatment naïve”. Another potential reason for this difference could be that changes were made to the kit; the three first studies are from 2006 and 2007, whereas the later study is from 2021, it is plausible that changes were made to the formulation to improve sensitivity in this time period. </w:t>
      </w:r>
    </w:p>
    <w:p w14:paraId="671122EE" w14:textId="36A74E34" w:rsidR="002E162E" w:rsidRPr="006821D9" w:rsidRDefault="002E162E" w:rsidP="00556A9D">
      <w:pPr>
        <w:spacing w:line="276" w:lineRule="auto"/>
        <w:jc w:val="both"/>
        <w:rPr>
          <w:rFonts w:cstheme="minorHAnsi"/>
          <w:sz w:val="24"/>
          <w:szCs w:val="24"/>
        </w:rPr>
      </w:pPr>
      <w:r w:rsidRPr="006821D9">
        <w:rPr>
          <w:rFonts w:cstheme="minorHAnsi"/>
          <w:sz w:val="24"/>
          <w:szCs w:val="24"/>
        </w:rPr>
        <w:t xml:space="preserve">Despite statistical data suggesting </w:t>
      </w:r>
      <w:r w:rsidR="005D0805" w:rsidRPr="006821D9">
        <w:rPr>
          <w:rFonts w:cstheme="minorHAnsi"/>
          <w:sz w:val="24"/>
          <w:szCs w:val="24"/>
        </w:rPr>
        <w:t>all three</w:t>
      </w:r>
      <w:r w:rsidRPr="006821D9">
        <w:rPr>
          <w:rFonts w:cstheme="minorHAnsi"/>
          <w:sz w:val="24"/>
          <w:szCs w:val="24"/>
        </w:rPr>
        <w:t xml:space="preserve"> of the new methods could be used as an alternative, it is unlikely that a decision would be made to move away from the Gold standard </w:t>
      </w:r>
      <w:r w:rsidR="00C75902" w:rsidRPr="006821D9">
        <w:rPr>
          <w:rFonts w:cstheme="minorHAnsi"/>
          <w:sz w:val="24"/>
          <w:szCs w:val="24"/>
        </w:rPr>
        <w:t>IIF</w:t>
      </w:r>
      <w:r w:rsidRPr="006821D9">
        <w:rPr>
          <w:rFonts w:cstheme="minorHAnsi"/>
          <w:sz w:val="24"/>
          <w:szCs w:val="24"/>
        </w:rPr>
        <w:t xml:space="preserve"> using rodent tissue anytime soon. Initial presentation of autoimmune liver disease is varied, it can be non-specific such as joint pain, amenorrhea, weight loss, it can be more indicative of liver involvement with jaundice, oesophageal varices or in some cases further testing will have been indicated by an incidental finding at a routine checkup</w:t>
      </w:r>
      <w:r w:rsidR="000A63EA" w:rsidRPr="006821D9">
        <w:rPr>
          <w:rFonts w:cstheme="minorHAnsi"/>
          <w:sz w:val="24"/>
          <w:szCs w:val="24"/>
        </w:rPr>
        <w:t xml:space="preserve"> </w:t>
      </w:r>
      <w:sdt>
        <w:sdtPr>
          <w:rPr>
            <w:rFonts w:cstheme="minorHAnsi"/>
            <w:color w:val="000000"/>
            <w:sz w:val="24"/>
            <w:szCs w:val="24"/>
          </w:rPr>
          <w:tag w:val="MENDELEY_CITATION_v3_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"/>
          <w:id w:val="-1275791389"/>
          <w:placeholder>
            <w:docPart w:val="DefaultPlaceholder_-1854013440"/>
          </w:placeholder>
        </w:sdtPr>
        <w:sdtContent>
          <w:r w:rsidR="00DF78FC" w:rsidRPr="006821D9">
            <w:rPr>
              <w:rFonts w:cstheme="minorHAnsi"/>
              <w:color w:val="000000"/>
              <w:sz w:val="24"/>
              <w:szCs w:val="24"/>
            </w:rPr>
            <w:t>(Muratori et al., 2016)</w:t>
          </w:r>
        </w:sdtContent>
      </w:sdt>
      <w:r w:rsidRPr="006821D9">
        <w:rPr>
          <w:rFonts w:cstheme="minorHAnsi"/>
          <w:sz w:val="24"/>
          <w:szCs w:val="24"/>
        </w:rPr>
        <w:t xml:space="preserve">. The LKS substrate allows simultaneous detection of multiple liver autoantibodies; Smooth muscle, Mitochondrial, LKM and LC-1 as well as the GPC antibodies associated with Pernicious Anaemia. It is unlikely that a single test used to screen for these antibodies linked to several conditions would be replaced with five separate investigations, more sample </w:t>
      </w:r>
      <w:r w:rsidR="00634922" w:rsidRPr="006821D9">
        <w:rPr>
          <w:rFonts w:cstheme="minorHAnsi"/>
          <w:sz w:val="24"/>
          <w:szCs w:val="24"/>
        </w:rPr>
        <w:t xml:space="preserve">volume </w:t>
      </w:r>
      <w:r w:rsidRPr="006821D9">
        <w:rPr>
          <w:rFonts w:cstheme="minorHAnsi"/>
          <w:sz w:val="24"/>
          <w:szCs w:val="24"/>
        </w:rPr>
        <w:t>would be required, more time, there would be five assays to quality assure and it would</w:t>
      </w:r>
      <w:r w:rsidR="00634922" w:rsidRPr="006821D9">
        <w:rPr>
          <w:rFonts w:cstheme="minorHAnsi"/>
          <w:sz w:val="24"/>
          <w:szCs w:val="24"/>
        </w:rPr>
        <w:t xml:space="preserve"> likely</w:t>
      </w:r>
      <w:r w:rsidRPr="006821D9">
        <w:rPr>
          <w:rFonts w:cstheme="minorHAnsi"/>
          <w:sz w:val="24"/>
          <w:szCs w:val="24"/>
        </w:rPr>
        <w:t xml:space="preserve"> cost more. However, in the future new assays may be developed that will be able to circumnavigate this issue. Multiplex technology is a </w:t>
      </w:r>
      <w:proofErr w:type="spellStart"/>
      <w:r w:rsidRPr="006821D9">
        <w:rPr>
          <w:rFonts w:cstheme="minorHAnsi"/>
          <w:sz w:val="24"/>
          <w:szCs w:val="24"/>
        </w:rPr>
        <w:t>well established</w:t>
      </w:r>
      <w:proofErr w:type="spellEnd"/>
      <w:r w:rsidRPr="006821D9">
        <w:rPr>
          <w:rFonts w:cstheme="minorHAnsi"/>
          <w:sz w:val="24"/>
          <w:szCs w:val="24"/>
        </w:rPr>
        <w:t xml:space="preserve"> method of analysing multiple antibodies in a single test. Panels current</w:t>
      </w:r>
      <w:r w:rsidR="004B1859" w:rsidRPr="006821D9">
        <w:rPr>
          <w:rFonts w:cstheme="minorHAnsi"/>
          <w:sz w:val="24"/>
          <w:szCs w:val="24"/>
        </w:rPr>
        <w:t>ly</w:t>
      </w:r>
      <w:r w:rsidRPr="006821D9">
        <w:rPr>
          <w:rFonts w:cstheme="minorHAnsi"/>
          <w:sz w:val="24"/>
          <w:szCs w:val="24"/>
        </w:rPr>
        <w:t xml:space="preserve"> exist for a range of autoimmune conditions including Coeliac disease, Anti-Phospholipid syndrome, Vasculitis and Connective tissue diseases</w:t>
      </w:r>
      <w:r w:rsidR="003C540A" w:rsidRPr="006821D9">
        <w:rPr>
          <w:rFonts w:cstheme="minorHAnsi"/>
          <w:sz w:val="24"/>
          <w:szCs w:val="24"/>
        </w:rPr>
        <w:t xml:space="preserve"> </w:t>
      </w:r>
      <w:sdt>
        <w:sdtPr>
          <w:rPr>
            <w:rFonts w:cstheme="minorHAnsi"/>
            <w:color w:val="000000"/>
            <w:sz w:val="24"/>
            <w:szCs w:val="24"/>
          </w:rPr>
          <w:tag w:val="MENDELEY_CITATION_v3_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"/>
          <w:id w:val="252406875"/>
          <w:placeholder>
            <w:docPart w:val="DefaultPlaceholder_-1854013440"/>
          </w:placeholder>
        </w:sdtPr>
        <w:sdtContent>
          <w:r w:rsidR="00DF78FC" w:rsidRPr="006821D9">
            <w:rPr>
              <w:rFonts w:cstheme="minorHAnsi"/>
              <w:color w:val="000000"/>
              <w:sz w:val="24"/>
              <w:szCs w:val="24"/>
            </w:rPr>
            <w:t>(Tozzoli et al., 2013)</w:t>
          </w:r>
        </w:sdtContent>
      </w:sdt>
      <w:r w:rsidRPr="006821D9">
        <w:rPr>
          <w:rFonts w:cstheme="minorHAnsi"/>
          <w:sz w:val="24"/>
          <w:szCs w:val="24"/>
        </w:rPr>
        <w:t>. Prior to the advent of multiplexing, the analysis of the Extractable Nuclear Antigens (ENAs) and double stranded DNA antibody (dsDNA) found in in connective tissue disease would have required an initial ANA screen, followed by an individual ELISA/EIA for each antibody of interest performed over several days</w:t>
      </w:r>
      <w:r w:rsidR="00E82C28" w:rsidRPr="006821D9">
        <w:rPr>
          <w:rFonts w:cstheme="minorHAnsi"/>
          <w:sz w:val="24"/>
          <w:szCs w:val="24"/>
        </w:rPr>
        <w:t xml:space="preserve"> </w:t>
      </w:r>
      <w:sdt>
        <w:sdtPr>
          <w:rPr>
            <w:rFonts w:cstheme="minorHAnsi"/>
            <w:color w:val="000000"/>
            <w:sz w:val="24"/>
            <w:szCs w:val="24"/>
          </w:rPr>
          <w:tag w:val="MENDELEY_CITATION_v3_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"/>
          <w:id w:val="-577525027"/>
          <w:placeholder>
            <w:docPart w:val="DefaultPlaceholder_-1854013440"/>
          </w:placeholder>
        </w:sdtPr>
        <w:sdtContent>
          <w:r w:rsidR="00DF78FC" w:rsidRPr="006821D9">
            <w:rPr>
              <w:rFonts w:cstheme="minorHAnsi"/>
              <w:color w:val="000000"/>
              <w:sz w:val="24"/>
              <w:szCs w:val="24"/>
            </w:rPr>
            <w:t>(Eissfeller et al., 2005)</w:t>
          </w:r>
        </w:sdtContent>
      </w:sdt>
      <w:r w:rsidRPr="006821D9">
        <w:rPr>
          <w:rFonts w:cstheme="minorHAnsi"/>
          <w:sz w:val="24"/>
          <w:szCs w:val="24"/>
        </w:rPr>
        <w:t xml:space="preserve">. </w:t>
      </w:r>
    </w:p>
    <w:p w14:paraId="1776051E" w14:textId="766DD8FA" w:rsidR="002E162E" w:rsidRPr="006821D9" w:rsidRDefault="002E162E" w:rsidP="00556A9D">
      <w:pPr>
        <w:spacing w:line="276" w:lineRule="auto"/>
        <w:jc w:val="both"/>
        <w:rPr>
          <w:rFonts w:cstheme="minorHAnsi"/>
          <w:sz w:val="24"/>
          <w:szCs w:val="24"/>
        </w:rPr>
      </w:pPr>
      <w:r w:rsidRPr="006821D9">
        <w:rPr>
          <w:rFonts w:cstheme="minorHAnsi"/>
          <w:sz w:val="24"/>
          <w:szCs w:val="24"/>
        </w:rPr>
        <w:t xml:space="preserve">There are two </w:t>
      </w:r>
      <w:r w:rsidR="00C628A1" w:rsidRPr="006821D9">
        <w:rPr>
          <w:rFonts w:cstheme="minorHAnsi"/>
          <w:sz w:val="24"/>
          <w:szCs w:val="24"/>
        </w:rPr>
        <w:t>groups</w:t>
      </w:r>
      <w:r w:rsidRPr="006821D9">
        <w:rPr>
          <w:rFonts w:cstheme="minorHAnsi"/>
          <w:sz w:val="24"/>
          <w:szCs w:val="24"/>
        </w:rPr>
        <w:t xml:space="preserve"> of multiplex </w:t>
      </w:r>
      <w:r w:rsidR="00311B0D" w:rsidRPr="006821D9">
        <w:rPr>
          <w:rFonts w:cstheme="minorHAnsi"/>
          <w:sz w:val="24"/>
          <w:szCs w:val="24"/>
        </w:rPr>
        <w:t xml:space="preserve">autoantibody </w:t>
      </w:r>
      <w:r w:rsidRPr="006821D9">
        <w:rPr>
          <w:rFonts w:cstheme="minorHAnsi"/>
          <w:sz w:val="24"/>
          <w:szCs w:val="24"/>
        </w:rPr>
        <w:t>testing</w:t>
      </w:r>
      <w:r w:rsidR="00A329DC" w:rsidRPr="006821D9">
        <w:rPr>
          <w:rFonts w:cstheme="minorHAnsi"/>
          <w:sz w:val="24"/>
          <w:szCs w:val="24"/>
        </w:rPr>
        <w:t xml:space="preserve"> </w:t>
      </w:r>
      <w:r w:rsidR="00311B0D" w:rsidRPr="006821D9">
        <w:rPr>
          <w:rFonts w:cstheme="minorHAnsi"/>
          <w:sz w:val="24"/>
          <w:szCs w:val="24"/>
        </w:rPr>
        <w:t>commercially available</w:t>
      </w:r>
      <w:r w:rsidR="00447558" w:rsidRPr="006821D9">
        <w:rPr>
          <w:rFonts w:cstheme="minorHAnsi"/>
          <w:sz w:val="24"/>
          <w:szCs w:val="24"/>
        </w:rPr>
        <w:t xml:space="preserve">; planar (such as </w:t>
      </w:r>
      <w:r w:rsidR="00A9791C" w:rsidRPr="006821D9">
        <w:rPr>
          <w:rFonts w:cstheme="minorHAnsi"/>
          <w:sz w:val="24"/>
          <w:szCs w:val="24"/>
        </w:rPr>
        <w:t>microarray and immuno</w:t>
      </w:r>
      <w:r w:rsidR="00905087" w:rsidRPr="006821D9">
        <w:rPr>
          <w:rFonts w:cstheme="minorHAnsi"/>
          <w:sz w:val="24"/>
          <w:szCs w:val="24"/>
        </w:rPr>
        <w:t>blo</w:t>
      </w:r>
      <w:r w:rsidR="00A9791C" w:rsidRPr="006821D9">
        <w:rPr>
          <w:rFonts w:cstheme="minorHAnsi"/>
          <w:sz w:val="24"/>
          <w:szCs w:val="24"/>
        </w:rPr>
        <w:t>t</w:t>
      </w:r>
      <w:r w:rsidR="00905087" w:rsidRPr="006821D9">
        <w:rPr>
          <w:rFonts w:cstheme="minorHAnsi"/>
          <w:sz w:val="24"/>
          <w:szCs w:val="24"/>
        </w:rPr>
        <w:t>/line immunoassay</w:t>
      </w:r>
      <w:r w:rsidR="00A9791C" w:rsidRPr="006821D9">
        <w:rPr>
          <w:rFonts w:cstheme="minorHAnsi"/>
          <w:sz w:val="24"/>
          <w:szCs w:val="24"/>
        </w:rPr>
        <w:t>) and non-planar (</w:t>
      </w:r>
      <w:r w:rsidR="00852611" w:rsidRPr="006821D9">
        <w:rPr>
          <w:rFonts w:cstheme="minorHAnsi"/>
          <w:sz w:val="24"/>
          <w:szCs w:val="24"/>
        </w:rPr>
        <w:t>micro-</w:t>
      </w:r>
      <w:r w:rsidR="00A9791C" w:rsidRPr="006821D9">
        <w:rPr>
          <w:rFonts w:cstheme="minorHAnsi"/>
          <w:sz w:val="24"/>
          <w:szCs w:val="24"/>
        </w:rPr>
        <w:t xml:space="preserve">particle </w:t>
      </w:r>
      <w:r w:rsidR="00284FBC" w:rsidRPr="006821D9">
        <w:rPr>
          <w:rFonts w:cstheme="minorHAnsi"/>
          <w:sz w:val="24"/>
          <w:szCs w:val="24"/>
        </w:rPr>
        <w:t xml:space="preserve">flow </w:t>
      </w:r>
      <w:r w:rsidR="00A9791C" w:rsidRPr="006821D9">
        <w:rPr>
          <w:rFonts w:cstheme="minorHAnsi"/>
          <w:sz w:val="24"/>
          <w:szCs w:val="24"/>
        </w:rPr>
        <w:t>based assays</w:t>
      </w:r>
      <w:r w:rsidR="00DF7906" w:rsidRPr="006821D9">
        <w:rPr>
          <w:rFonts w:cstheme="minorHAnsi"/>
          <w:sz w:val="24"/>
          <w:szCs w:val="24"/>
        </w:rPr>
        <w:t>)</w:t>
      </w:r>
      <w:r w:rsidR="00085555" w:rsidRPr="006821D9">
        <w:rPr>
          <w:rFonts w:cstheme="minorHAnsi"/>
          <w:sz w:val="24"/>
          <w:szCs w:val="24"/>
        </w:rPr>
        <w:t xml:space="preserve"> </w:t>
      </w:r>
      <w:sdt>
        <w:sdtPr>
          <w:rPr>
            <w:rFonts w:cstheme="minorHAnsi"/>
            <w:color w:val="000000"/>
            <w:sz w:val="24"/>
            <w:szCs w:val="24"/>
          </w:rPr>
          <w:tag w:val="MENDELEY_CITATION_v3_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"/>
          <w:id w:val="-1170026598"/>
          <w:placeholder>
            <w:docPart w:val="DefaultPlaceholder_-1854013440"/>
          </w:placeholder>
        </w:sdtPr>
        <w:sdtContent>
          <w:r w:rsidR="00DF78FC" w:rsidRPr="006821D9">
            <w:rPr>
              <w:rFonts w:cstheme="minorHAnsi"/>
              <w:color w:val="000000"/>
              <w:sz w:val="24"/>
              <w:szCs w:val="24"/>
            </w:rPr>
            <w:t>(Tozzoli, 2007)</w:t>
          </w:r>
        </w:sdtContent>
      </w:sdt>
      <w:r w:rsidR="00284FBC" w:rsidRPr="006821D9">
        <w:rPr>
          <w:rFonts w:cstheme="minorHAnsi"/>
          <w:sz w:val="24"/>
          <w:szCs w:val="24"/>
        </w:rPr>
        <w:t>.</w:t>
      </w:r>
      <w:r w:rsidRPr="006821D9">
        <w:rPr>
          <w:rFonts w:cstheme="minorHAnsi"/>
          <w:sz w:val="24"/>
          <w:szCs w:val="24"/>
        </w:rPr>
        <w:t xml:space="preserve"> Immunoblots</w:t>
      </w:r>
      <w:r w:rsidR="00DF7906" w:rsidRPr="006821D9">
        <w:rPr>
          <w:rFonts w:cstheme="minorHAnsi"/>
          <w:sz w:val="24"/>
          <w:szCs w:val="24"/>
        </w:rPr>
        <w:t xml:space="preserve"> and their counterparts</w:t>
      </w:r>
      <w:r w:rsidRPr="006821D9">
        <w:rPr>
          <w:rFonts w:cstheme="minorHAnsi"/>
          <w:sz w:val="24"/>
          <w:szCs w:val="24"/>
        </w:rPr>
        <w:t xml:space="preserve"> utilise membranes coated with</w:t>
      </w:r>
      <w:r w:rsidR="00E90B95" w:rsidRPr="006821D9">
        <w:rPr>
          <w:rFonts w:cstheme="minorHAnsi"/>
          <w:sz w:val="24"/>
          <w:szCs w:val="24"/>
        </w:rPr>
        <w:t xml:space="preserve"> thin lines of</w:t>
      </w:r>
      <w:r w:rsidRPr="006821D9">
        <w:rPr>
          <w:rFonts w:cstheme="minorHAnsi"/>
          <w:sz w:val="24"/>
          <w:szCs w:val="24"/>
        </w:rPr>
        <w:t xml:space="preserve"> </w:t>
      </w:r>
      <w:r w:rsidR="008C1265" w:rsidRPr="006821D9">
        <w:rPr>
          <w:rFonts w:cstheme="minorHAnsi"/>
          <w:sz w:val="24"/>
          <w:szCs w:val="24"/>
        </w:rPr>
        <w:t xml:space="preserve">purified </w:t>
      </w:r>
      <w:r w:rsidRPr="006821D9">
        <w:rPr>
          <w:rFonts w:cstheme="minorHAnsi"/>
          <w:sz w:val="24"/>
          <w:szCs w:val="24"/>
        </w:rPr>
        <w:t>specific antigens</w:t>
      </w:r>
      <w:r w:rsidR="00E90B95" w:rsidRPr="006821D9">
        <w:rPr>
          <w:rFonts w:cstheme="minorHAnsi"/>
          <w:sz w:val="24"/>
          <w:szCs w:val="24"/>
        </w:rPr>
        <w:t xml:space="preserve"> </w:t>
      </w:r>
      <w:sdt>
        <w:sdtPr>
          <w:rPr>
            <w:rFonts w:cstheme="minorHAnsi"/>
            <w:color w:val="000000"/>
            <w:sz w:val="24"/>
            <w:szCs w:val="24"/>
          </w:rPr>
          <w:tag w:val="MENDELEY_CITATION_v3_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"/>
          <w:id w:val="1278685197"/>
          <w:placeholder>
            <w:docPart w:val="DefaultPlaceholder_-1854013440"/>
          </w:placeholder>
        </w:sdtPr>
        <w:sdtContent>
          <w:r w:rsidR="00DF78FC" w:rsidRPr="006821D9">
            <w:rPr>
              <w:rFonts w:cstheme="minorHAnsi"/>
              <w:color w:val="000000"/>
              <w:sz w:val="24"/>
              <w:szCs w:val="24"/>
            </w:rPr>
            <w:t>(Fritzler, 2006)</w:t>
          </w:r>
        </w:sdtContent>
      </w:sdt>
      <w:r w:rsidR="00DF7906" w:rsidRPr="006821D9">
        <w:rPr>
          <w:rFonts w:cstheme="minorHAnsi"/>
          <w:sz w:val="24"/>
          <w:szCs w:val="24"/>
        </w:rPr>
        <w:t xml:space="preserve"> with</w:t>
      </w:r>
      <w:r w:rsidRPr="006821D9">
        <w:rPr>
          <w:rFonts w:cstheme="minorHAnsi"/>
          <w:sz w:val="24"/>
          <w:szCs w:val="24"/>
        </w:rPr>
        <w:t xml:space="preserve"> </w:t>
      </w:r>
      <w:r w:rsidR="00DF7906" w:rsidRPr="006821D9">
        <w:rPr>
          <w:rFonts w:cstheme="minorHAnsi"/>
          <w:sz w:val="24"/>
          <w:szCs w:val="24"/>
        </w:rPr>
        <w:t>s</w:t>
      </w:r>
      <w:r w:rsidRPr="006821D9">
        <w:rPr>
          <w:rFonts w:cstheme="minorHAnsi"/>
          <w:sz w:val="24"/>
          <w:szCs w:val="24"/>
        </w:rPr>
        <w:t xml:space="preserve">everal different </w:t>
      </w:r>
      <w:r w:rsidR="00410F19" w:rsidRPr="006821D9">
        <w:rPr>
          <w:rFonts w:cstheme="minorHAnsi"/>
          <w:sz w:val="24"/>
          <w:szCs w:val="24"/>
        </w:rPr>
        <w:t>antigen</w:t>
      </w:r>
      <w:r w:rsidRPr="006821D9">
        <w:rPr>
          <w:rFonts w:cstheme="minorHAnsi"/>
          <w:sz w:val="24"/>
          <w:szCs w:val="24"/>
        </w:rPr>
        <w:t xml:space="preserve"> types fixed to one strip. This one strip can then be incubated with patient serum before addition of a conjugate and finally substrate is added to allow visualisation of any antibody. The strips </w:t>
      </w:r>
      <w:r w:rsidR="00410F19" w:rsidRPr="006821D9">
        <w:rPr>
          <w:rFonts w:cstheme="minorHAnsi"/>
          <w:sz w:val="24"/>
          <w:szCs w:val="24"/>
        </w:rPr>
        <w:t>can</w:t>
      </w:r>
      <w:r w:rsidRPr="006821D9">
        <w:rPr>
          <w:rFonts w:cstheme="minorHAnsi"/>
          <w:sz w:val="24"/>
          <w:szCs w:val="24"/>
        </w:rPr>
        <w:t xml:space="preserve"> then</w:t>
      </w:r>
      <w:r w:rsidR="00410F19" w:rsidRPr="006821D9">
        <w:rPr>
          <w:rFonts w:cstheme="minorHAnsi"/>
          <w:sz w:val="24"/>
          <w:szCs w:val="24"/>
        </w:rPr>
        <w:t xml:space="preserve"> be</w:t>
      </w:r>
      <w:r w:rsidRPr="006821D9">
        <w:rPr>
          <w:rFonts w:cstheme="minorHAnsi"/>
          <w:sz w:val="24"/>
          <w:szCs w:val="24"/>
        </w:rPr>
        <w:t xml:space="preserve"> scanned and a semi quantitative result generated. </w:t>
      </w:r>
      <w:r w:rsidR="00410F19" w:rsidRPr="006821D9">
        <w:rPr>
          <w:rFonts w:cstheme="minorHAnsi"/>
          <w:sz w:val="24"/>
          <w:szCs w:val="24"/>
        </w:rPr>
        <w:t>Despite being automated</w:t>
      </w:r>
      <w:r w:rsidR="004F1DD9" w:rsidRPr="006821D9">
        <w:rPr>
          <w:rFonts w:cstheme="minorHAnsi"/>
          <w:sz w:val="24"/>
          <w:szCs w:val="24"/>
        </w:rPr>
        <w:t xml:space="preserve"> t</w:t>
      </w:r>
      <w:r w:rsidRPr="006821D9">
        <w:rPr>
          <w:rFonts w:cstheme="minorHAnsi"/>
          <w:sz w:val="24"/>
          <w:szCs w:val="24"/>
        </w:rPr>
        <w:t xml:space="preserve">he processing time is similar to </w:t>
      </w:r>
      <w:r w:rsidR="00C75902" w:rsidRPr="006821D9">
        <w:rPr>
          <w:rFonts w:cstheme="minorHAnsi"/>
          <w:sz w:val="24"/>
          <w:szCs w:val="24"/>
        </w:rPr>
        <w:t>IIF</w:t>
      </w:r>
      <w:r w:rsidRPr="006821D9">
        <w:rPr>
          <w:rFonts w:cstheme="minorHAnsi"/>
          <w:sz w:val="24"/>
          <w:szCs w:val="24"/>
        </w:rPr>
        <w:t xml:space="preserve"> but with a small</w:t>
      </w:r>
      <w:r w:rsidR="003B5A34" w:rsidRPr="006821D9">
        <w:rPr>
          <w:rFonts w:cstheme="minorHAnsi"/>
          <w:sz w:val="24"/>
          <w:szCs w:val="24"/>
        </w:rPr>
        <w:t>er</w:t>
      </w:r>
      <w:r w:rsidRPr="006821D9">
        <w:rPr>
          <w:rFonts w:cstheme="minorHAnsi"/>
          <w:sz w:val="24"/>
          <w:szCs w:val="24"/>
        </w:rPr>
        <w:t xml:space="preserve"> capacity</w:t>
      </w:r>
      <w:r w:rsidR="007E2FA5" w:rsidRPr="006821D9">
        <w:rPr>
          <w:rFonts w:cstheme="minorHAnsi"/>
          <w:sz w:val="24"/>
          <w:szCs w:val="24"/>
        </w:rPr>
        <w:t xml:space="preserve"> (an example that the Euroimmun Blot</w:t>
      </w:r>
      <w:r w:rsidR="00046A0A" w:rsidRPr="006821D9">
        <w:rPr>
          <w:rFonts w:cstheme="minorHAnsi"/>
          <w:sz w:val="24"/>
          <w:szCs w:val="24"/>
        </w:rPr>
        <w:t xml:space="preserve"> One can run forty three samples plus one quality control in a single</w:t>
      </w:r>
      <w:r w:rsidR="00F10720" w:rsidRPr="006821D9">
        <w:rPr>
          <w:rFonts w:cstheme="minorHAnsi"/>
          <w:sz w:val="24"/>
          <w:szCs w:val="24"/>
        </w:rPr>
        <w:t xml:space="preserve"> three hour long</w:t>
      </w:r>
      <w:r w:rsidR="00046A0A" w:rsidRPr="006821D9">
        <w:rPr>
          <w:rFonts w:cstheme="minorHAnsi"/>
          <w:sz w:val="24"/>
          <w:szCs w:val="24"/>
        </w:rPr>
        <w:t xml:space="preserve"> run)</w:t>
      </w:r>
      <w:r w:rsidRPr="006821D9">
        <w:rPr>
          <w:rFonts w:cstheme="minorHAnsi"/>
          <w:sz w:val="24"/>
          <w:szCs w:val="24"/>
        </w:rPr>
        <w:t>,</w:t>
      </w:r>
      <w:sdt>
        <w:sdtPr>
          <w:rPr>
            <w:rFonts w:cstheme="minorHAnsi"/>
            <w:color w:val="000000"/>
            <w:sz w:val="24"/>
            <w:szCs w:val="24"/>
          </w:rPr>
          <w:tag w:val="MENDELEY_CITATION_v3_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"/>
          <w:id w:val="-2141263527"/>
          <w:placeholder>
            <w:docPart w:val="DefaultPlaceholder_-1854013440"/>
          </w:placeholder>
        </w:sdtPr>
        <w:sdtContent>
          <w:r w:rsidR="00DF78FC" w:rsidRPr="006821D9">
            <w:rPr>
              <w:rFonts w:cstheme="minorHAnsi"/>
              <w:color w:val="000000"/>
              <w:sz w:val="24"/>
              <w:szCs w:val="24"/>
            </w:rPr>
            <w:t>(Euroimmun, 2022a, 2022b)</w:t>
          </w:r>
        </w:sdtContent>
      </w:sdt>
      <w:r w:rsidRPr="006821D9">
        <w:rPr>
          <w:rFonts w:cstheme="minorHAnsi"/>
          <w:sz w:val="24"/>
          <w:szCs w:val="24"/>
        </w:rPr>
        <w:t xml:space="preserve"> </w:t>
      </w:r>
      <w:r w:rsidR="00E81F51" w:rsidRPr="006821D9">
        <w:rPr>
          <w:rFonts w:cstheme="minorHAnsi"/>
          <w:sz w:val="24"/>
          <w:szCs w:val="24"/>
        </w:rPr>
        <w:t>making it unsuitable for</w:t>
      </w:r>
      <w:r w:rsidRPr="006821D9">
        <w:rPr>
          <w:rFonts w:cstheme="minorHAnsi"/>
          <w:sz w:val="24"/>
          <w:szCs w:val="24"/>
        </w:rPr>
        <w:t xml:space="preserve"> high throughput for routine screening. </w:t>
      </w:r>
    </w:p>
    <w:p w14:paraId="25AEFEA8" w14:textId="0913B029" w:rsidR="002E162E" w:rsidRPr="006821D9" w:rsidRDefault="0079062E" w:rsidP="00556A9D">
      <w:pPr>
        <w:spacing w:line="276" w:lineRule="auto"/>
        <w:jc w:val="both"/>
        <w:rPr>
          <w:rFonts w:cstheme="minorHAnsi"/>
          <w:sz w:val="24"/>
          <w:szCs w:val="24"/>
        </w:rPr>
      </w:pPr>
      <w:r w:rsidRPr="006821D9">
        <w:rPr>
          <w:rFonts w:cstheme="minorHAnsi"/>
          <w:sz w:val="24"/>
          <w:szCs w:val="24"/>
        </w:rPr>
        <w:t>Microparticle</w:t>
      </w:r>
      <w:r w:rsidR="002E162E" w:rsidRPr="006821D9">
        <w:rPr>
          <w:rFonts w:cstheme="minorHAnsi"/>
          <w:sz w:val="24"/>
          <w:szCs w:val="24"/>
        </w:rPr>
        <w:t xml:space="preserve"> based multiplex technology</w:t>
      </w:r>
      <w:r w:rsidR="00A502C6" w:rsidRPr="006821D9">
        <w:rPr>
          <w:rFonts w:cstheme="minorHAnsi"/>
          <w:sz w:val="24"/>
          <w:szCs w:val="24"/>
        </w:rPr>
        <w:t xml:space="preserve"> includes random access </w:t>
      </w:r>
      <w:r w:rsidR="007E2FA5" w:rsidRPr="006821D9">
        <w:rPr>
          <w:rFonts w:cstheme="minorHAnsi"/>
          <w:sz w:val="24"/>
          <w:szCs w:val="24"/>
        </w:rPr>
        <w:t>platforms</w:t>
      </w:r>
      <w:r w:rsidR="002E162E" w:rsidRPr="006821D9">
        <w:rPr>
          <w:rFonts w:cstheme="minorHAnsi"/>
          <w:sz w:val="24"/>
          <w:szCs w:val="24"/>
        </w:rPr>
        <w:t xml:space="preserve"> such as the BioRad Bioplex 2200 or Werfen Aptiva. Microparticles are coated with a</w:t>
      </w:r>
      <w:r w:rsidR="006D5768" w:rsidRPr="006821D9">
        <w:rPr>
          <w:rFonts w:cstheme="minorHAnsi"/>
          <w:sz w:val="24"/>
          <w:szCs w:val="24"/>
        </w:rPr>
        <w:t xml:space="preserve"> specific</w:t>
      </w:r>
      <w:r w:rsidR="002E162E" w:rsidRPr="006821D9">
        <w:rPr>
          <w:rFonts w:cstheme="minorHAnsi"/>
          <w:sz w:val="24"/>
          <w:szCs w:val="24"/>
        </w:rPr>
        <w:t xml:space="preserve"> antigen of interest and individually labelled with fluorochrome to allow identification of each microparticle type </w:t>
      </w:r>
      <w:sdt>
        <w:sdtPr>
          <w:rPr>
            <w:rFonts w:cstheme="minorHAnsi"/>
            <w:color w:val="000000"/>
            <w:sz w:val="24"/>
            <w:szCs w:val="24"/>
          </w:rPr>
          <w:tag w:val="MENDELEY_CITATION_v3_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"/>
          <w:id w:val="-713031548"/>
          <w:placeholder>
            <w:docPart w:val="DefaultPlaceholder_-1854013440"/>
          </w:placeholder>
        </w:sdtPr>
        <w:sdtContent>
          <w:r w:rsidR="00DF78FC" w:rsidRPr="006821D9">
            <w:rPr>
              <w:rFonts w:cstheme="minorHAnsi"/>
              <w:color w:val="000000"/>
              <w:sz w:val="24"/>
              <w:szCs w:val="24"/>
            </w:rPr>
            <w:t>(Hanly et al., 2010)</w:t>
          </w:r>
        </w:sdtContent>
      </w:sdt>
      <w:r w:rsidR="00AE4883" w:rsidRPr="006821D9">
        <w:rPr>
          <w:rFonts w:cstheme="minorHAnsi"/>
          <w:color w:val="000000"/>
          <w:sz w:val="24"/>
          <w:szCs w:val="24"/>
        </w:rPr>
        <w:t xml:space="preserve">. </w:t>
      </w:r>
      <w:r w:rsidR="002E162E" w:rsidRPr="006821D9">
        <w:rPr>
          <w:rFonts w:cstheme="minorHAnsi"/>
          <w:sz w:val="24"/>
          <w:szCs w:val="24"/>
        </w:rPr>
        <w:t xml:space="preserve">A specific cocktail of </w:t>
      </w:r>
      <w:r w:rsidR="00AE4883" w:rsidRPr="006821D9">
        <w:rPr>
          <w:rFonts w:cstheme="minorHAnsi"/>
          <w:sz w:val="24"/>
          <w:szCs w:val="24"/>
        </w:rPr>
        <w:t xml:space="preserve">antigen coated </w:t>
      </w:r>
      <w:r w:rsidR="002E162E" w:rsidRPr="006821D9">
        <w:rPr>
          <w:rFonts w:cstheme="minorHAnsi"/>
          <w:sz w:val="24"/>
          <w:szCs w:val="24"/>
        </w:rPr>
        <w:t>microparticle</w:t>
      </w:r>
      <w:r w:rsidR="00AE4883" w:rsidRPr="006821D9">
        <w:rPr>
          <w:rFonts w:cstheme="minorHAnsi"/>
          <w:sz w:val="24"/>
          <w:szCs w:val="24"/>
        </w:rPr>
        <w:t>s</w:t>
      </w:r>
      <w:r w:rsidR="002E162E" w:rsidRPr="006821D9">
        <w:rPr>
          <w:rFonts w:cstheme="minorHAnsi"/>
          <w:sz w:val="24"/>
          <w:szCs w:val="24"/>
        </w:rPr>
        <w:t xml:space="preserve"> </w:t>
      </w:r>
      <w:r w:rsidR="00AE4883" w:rsidRPr="006821D9">
        <w:rPr>
          <w:rFonts w:cstheme="minorHAnsi"/>
          <w:sz w:val="24"/>
          <w:szCs w:val="24"/>
        </w:rPr>
        <w:t>are</w:t>
      </w:r>
      <w:r w:rsidR="002E162E" w:rsidRPr="006821D9">
        <w:rPr>
          <w:rFonts w:cstheme="minorHAnsi"/>
          <w:sz w:val="24"/>
          <w:szCs w:val="24"/>
        </w:rPr>
        <w:t xml:space="preserve"> included in </w:t>
      </w:r>
      <w:r w:rsidR="00AE4883" w:rsidRPr="006821D9">
        <w:rPr>
          <w:rFonts w:cstheme="minorHAnsi"/>
          <w:sz w:val="24"/>
          <w:szCs w:val="24"/>
        </w:rPr>
        <w:t>each</w:t>
      </w:r>
      <w:r w:rsidR="002E162E" w:rsidRPr="006821D9">
        <w:rPr>
          <w:rFonts w:cstheme="minorHAnsi"/>
          <w:sz w:val="24"/>
          <w:szCs w:val="24"/>
        </w:rPr>
        <w:t xml:space="preserve"> panel. The disease appropriate assay and therefore panel is selected and the patient serum is mixed with the microparticles before a wash step. Any remaining patient serum bound to the microparticle is labelled with a fluorescent conjugate. The particles are then channelled through a flow cytometer which uses a red laser to identify the bead type and a green laser to measure the reactivity of each bead (via the amount of patient serum remaining bound). Particle based assays are able to perform fast processing and results generation of a high volume of patient samples</w:t>
      </w:r>
      <w:r w:rsidR="00435E94" w:rsidRPr="006821D9">
        <w:rPr>
          <w:rFonts w:cstheme="minorHAnsi"/>
          <w:sz w:val="24"/>
          <w:szCs w:val="24"/>
        </w:rPr>
        <w:t xml:space="preserve"> </w:t>
      </w:r>
      <w:sdt>
        <w:sdtPr>
          <w:rPr>
            <w:rFonts w:cstheme="minorHAnsi"/>
            <w:sz w:val="24"/>
            <w:szCs w:val="24"/>
          </w:rPr>
          <w:tag w:val="MENDELEY_CITATION_v3_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"/>
          <w:id w:val="1600138019"/>
          <w:placeholder>
            <w:docPart w:val="DefaultPlaceholder_-1854013440"/>
          </w:placeholder>
        </w:sdtPr>
        <w:sdtContent>
          <w:r w:rsidR="00DF78FC" w:rsidRPr="006821D9">
            <w:rPr>
              <w:rFonts w:eastAsia="Times New Roman"/>
            </w:rPr>
            <w:t>(Tozzoli &amp; Villalta, 2014)</w:t>
          </w:r>
        </w:sdtContent>
      </w:sdt>
      <w:r w:rsidR="002E162E" w:rsidRPr="006821D9">
        <w:rPr>
          <w:rFonts w:cstheme="minorHAnsi"/>
          <w:sz w:val="24"/>
          <w:szCs w:val="24"/>
        </w:rPr>
        <w:t xml:space="preserve">. The original workflow model </w:t>
      </w:r>
      <w:r w:rsidR="00BE09CB" w:rsidRPr="006821D9">
        <w:rPr>
          <w:rFonts w:cstheme="minorHAnsi"/>
          <w:sz w:val="24"/>
          <w:szCs w:val="24"/>
        </w:rPr>
        <w:t xml:space="preserve">at LGI </w:t>
      </w:r>
      <w:r w:rsidR="002E162E" w:rsidRPr="006821D9">
        <w:rPr>
          <w:rFonts w:cstheme="minorHAnsi"/>
          <w:sz w:val="24"/>
          <w:szCs w:val="24"/>
        </w:rPr>
        <w:t>of an initial ANA screen followed by an individual ELISA</w:t>
      </w:r>
      <w:r w:rsidR="009237BD" w:rsidRPr="006821D9">
        <w:rPr>
          <w:rFonts w:cstheme="minorHAnsi"/>
          <w:sz w:val="24"/>
          <w:szCs w:val="24"/>
        </w:rPr>
        <w:t xml:space="preserve"> or EIA</w:t>
      </w:r>
      <w:r w:rsidR="002E162E" w:rsidRPr="006821D9">
        <w:rPr>
          <w:rFonts w:cstheme="minorHAnsi"/>
          <w:sz w:val="24"/>
          <w:szCs w:val="24"/>
        </w:rPr>
        <w:t xml:space="preserve"> for each ENA </w:t>
      </w:r>
      <w:r w:rsidR="009237BD" w:rsidRPr="006821D9">
        <w:rPr>
          <w:rFonts w:cstheme="minorHAnsi"/>
          <w:sz w:val="24"/>
          <w:szCs w:val="24"/>
        </w:rPr>
        <w:t xml:space="preserve">would have taken </w:t>
      </w:r>
      <w:r w:rsidR="00BE09CB" w:rsidRPr="006821D9">
        <w:rPr>
          <w:rFonts w:cstheme="minorHAnsi"/>
          <w:sz w:val="24"/>
          <w:szCs w:val="24"/>
        </w:rPr>
        <w:t xml:space="preserve">at least two days but </w:t>
      </w:r>
      <w:r w:rsidR="002E162E" w:rsidRPr="006821D9">
        <w:rPr>
          <w:rFonts w:cstheme="minorHAnsi"/>
          <w:sz w:val="24"/>
          <w:szCs w:val="24"/>
        </w:rPr>
        <w:t xml:space="preserve">can now be completed in 45 minutes. </w:t>
      </w:r>
    </w:p>
    <w:p w14:paraId="456C33B2" w14:textId="43CC04B0" w:rsidR="002E162E" w:rsidRPr="006821D9" w:rsidRDefault="002E162E" w:rsidP="00556A9D">
      <w:pPr>
        <w:spacing w:line="276" w:lineRule="auto"/>
        <w:jc w:val="both"/>
        <w:rPr>
          <w:rFonts w:cstheme="minorHAnsi"/>
          <w:sz w:val="24"/>
          <w:szCs w:val="24"/>
        </w:rPr>
      </w:pPr>
      <w:r w:rsidRPr="006821D9">
        <w:rPr>
          <w:rFonts w:cstheme="minorHAnsi"/>
          <w:sz w:val="24"/>
          <w:szCs w:val="24"/>
        </w:rPr>
        <w:t xml:space="preserve">Based on this cohort of just 133 patient samples, it would not be appropriate to replace </w:t>
      </w:r>
      <w:r w:rsidR="006D5768" w:rsidRPr="006821D9">
        <w:rPr>
          <w:rFonts w:cstheme="minorHAnsi"/>
          <w:sz w:val="24"/>
          <w:szCs w:val="24"/>
        </w:rPr>
        <w:t>the c</w:t>
      </w:r>
      <w:r w:rsidRPr="006821D9">
        <w:rPr>
          <w:rFonts w:cstheme="minorHAnsi"/>
          <w:sz w:val="24"/>
          <w:szCs w:val="24"/>
        </w:rPr>
        <w:t xml:space="preserve">urrent method of reporting the </w:t>
      </w:r>
      <w:r w:rsidR="00034DE2" w:rsidRPr="006821D9">
        <w:rPr>
          <w:rFonts w:cstheme="minorHAnsi"/>
          <w:sz w:val="24"/>
          <w:szCs w:val="24"/>
        </w:rPr>
        <w:t>V-SMA</w:t>
      </w:r>
      <w:r w:rsidRPr="006821D9">
        <w:rPr>
          <w:rFonts w:cstheme="minorHAnsi"/>
          <w:sz w:val="24"/>
          <w:szCs w:val="24"/>
        </w:rPr>
        <w:t xml:space="preserve"> and </w:t>
      </w:r>
      <w:r w:rsidR="00034DE2" w:rsidRPr="006821D9">
        <w:rPr>
          <w:rFonts w:cstheme="minorHAnsi"/>
          <w:sz w:val="24"/>
          <w:szCs w:val="24"/>
        </w:rPr>
        <w:t>T-SMA</w:t>
      </w:r>
      <w:r w:rsidRPr="006821D9">
        <w:rPr>
          <w:rFonts w:cstheme="minorHAnsi"/>
          <w:sz w:val="24"/>
          <w:szCs w:val="24"/>
        </w:rPr>
        <w:t xml:space="preserve"> antibody patterns, as one patient was observed who did have vascular smooth muscle antibodies and no actin antibodies at presentation. Maintaining current reporting procedure would ensure that SMA against antigens other than </w:t>
      </w:r>
      <w:r w:rsidR="00AB07CE" w:rsidRPr="006821D9">
        <w:rPr>
          <w:rFonts w:cstheme="minorHAnsi"/>
          <w:sz w:val="24"/>
          <w:szCs w:val="24"/>
        </w:rPr>
        <w:t>F-actin</w:t>
      </w:r>
      <w:r w:rsidRPr="006821D9">
        <w:rPr>
          <w:rFonts w:cstheme="minorHAnsi"/>
          <w:sz w:val="24"/>
          <w:szCs w:val="24"/>
        </w:rPr>
        <w:t xml:space="preserve"> are still recorded albeit via the non-specific </w:t>
      </w:r>
      <w:r w:rsidR="00034DE2" w:rsidRPr="006821D9">
        <w:rPr>
          <w:rFonts w:cstheme="minorHAnsi"/>
          <w:sz w:val="24"/>
          <w:szCs w:val="24"/>
        </w:rPr>
        <w:t>V-SMA</w:t>
      </w:r>
      <w:r w:rsidRPr="006821D9">
        <w:rPr>
          <w:rFonts w:cstheme="minorHAnsi"/>
          <w:sz w:val="24"/>
          <w:szCs w:val="24"/>
        </w:rPr>
        <w:t xml:space="preserve"> result and would capture 96% off all AIH-1 patients.</w:t>
      </w:r>
    </w:p>
    <w:p w14:paraId="50516872" w14:textId="77777777" w:rsidR="008C7714" w:rsidRPr="006821D9" w:rsidRDefault="008C7714" w:rsidP="00556A9D">
      <w:pPr>
        <w:spacing w:line="276" w:lineRule="auto"/>
        <w:jc w:val="both"/>
        <w:rPr>
          <w:rFonts w:cstheme="minorHAnsi"/>
          <w:sz w:val="24"/>
          <w:szCs w:val="24"/>
        </w:rPr>
      </w:pPr>
    </w:p>
    <w:p w14:paraId="45938FB3" w14:textId="1857B8AE" w:rsidR="002E162E" w:rsidRPr="006821D9" w:rsidRDefault="003009DE" w:rsidP="00556A9D">
      <w:pPr>
        <w:pStyle w:val="Heading2"/>
        <w:jc w:val="both"/>
        <w:rPr>
          <w:rFonts w:asciiTheme="minorHAnsi" w:hAnsiTheme="minorHAnsi" w:cstheme="minorHAnsi"/>
        </w:rPr>
      </w:pPr>
      <w:bookmarkStart w:id="77" w:name="_Toc170848879"/>
      <w:r w:rsidRPr="006821D9">
        <w:rPr>
          <w:rFonts w:asciiTheme="minorHAnsi" w:hAnsiTheme="minorHAnsi" w:cstheme="minorHAnsi"/>
        </w:rPr>
        <w:t xml:space="preserve">5.5 </w:t>
      </w:r>
      <w:r w:rsidR="00AA2B86" w:rsidRPr="006821D9">
        <w:rPr>
          <w:rFonts w:asciiTheme="minorHAnsi" w:hAnsiTheme="minorHAnsi" w:cstheme="minorHAnsi"/>
        </w:rPr>
        <w:t xml:space="preserve">Strengths and Limitations </w:t>
      </w:r>
      <w:bookmarkEnd w:id="77"/>
    </w:p>
    <w:p w14:paraId="48FCAFD3" w14:textId="6968F3C2" w:rsidR="002E162E" w:rsidRPr="006821D9" w:rsidRDefault="002E162E" w:rsidP="00556A9D">
      <w:pPr>
        <w:jc w:val="both"/>
        <w:rPr>
          <w:rFonts w:cstheme="minorHAnsi"/>
          <w:sz w:val="24"/>
          <w:szCs w:val="24"/>
        </w:rPr>
      </w:pPr>
      <w:r w:rsidRPr="006821D9">
        <w:rPr>
          <w:rFonts w:cstheme="minorHAnsi"/>
          <w:sz w:val="24"/>
          <w:szCs w:val="24"/>
        </w:rPr>
        <w:t xml:space="preserve">This study suggests that the addition of a second line assay would be beneficial in the diagnosis of autoimmune hepatitis. All assays proved to be highly specific for </w:t>
      </w:r>
      <w:r w:rsidR="00AB07CE" w:rsidRPr="006821D9">
        <w:rPr>
          <w:rFonts w:cstheme="minorHAnsi"/>
          <w:sz w:val="24"/>
          <w:szCs w:val="24"/>
        </w:rPr>
        <w:t>F-actin</w:t>
      </w:r>
      <w:r w:rsidRPr="006821D9">
        <w:rPr>
          <w:rFonts w:cstheme="minorHAnsi"/>
          <w:sz w:val="24"/>
          <w:szCs w:val="24"/>
        </w:rPr>
        <w:t xml:space="preserve"> antibodies which would make them a useful tool as a confirmatory test, particularly if the presence of another antibody on the LKS substrate made establishing tubular staining existence challenging. The specificity when adding a second line assay to positive </w:t>
      </w:r>
      <w:r w:rsidR="00034DE2" w:rsidRPr="006821D9">
        <w:rPr>
          <w:rFonts w:cstheme="minorHAnsi"/>
          <w:sz w:val="24"/>
          <w:szCs w:val="24"/>
        </w:rPr>
        <w:t>T-SMA</w:t>
      </w:r>
      <w:r w:rsidRPr="006821D9">
        <w:rPr>
          <w:rFonts w:cstheme="minorHAnsi"/>
          <w:sz w:val="24"/>
          <w:szCs w:val="24"/>
        </w:rPr>
        <w:t xml:space="preserve"> rose from 81% for the single LKS, to between 96 and 99% (</w:t>
      </w:r>
      <w:r w:rsidR="00E20C43" w:rsidRPr="006821D9">
        <w:rPr>
          <w:rFonts w:cstheme="minorHAnsi"/>
          <w:sz w:val="24"/>
          <w:szCs w:val="24"/>
        </w:rPr>
        <w:t xml:space="preserve">depending </w:t>
      </w:r>
      <w:r w:rsidRPr="006821D9">
        <w:rPr>
          <w:rFonts w:cstheme="minorHAnsi"/>
          <w:sz w:val="24"/>
          <w:szCs w:val="24"/>
        </w:rPr>
        <w:t xml:space="preserve">on which assay was selected). The existence of </w:t>
      </w:r>
      <w:r w:rsidR="00034DE2" w:rsidRPr="006821D9">
        <w:rPr>
          <w:rFonts w:cstheme="minorHAnsi"/>
          <w:sz w:val="24"/>
          <w:szCs w:val="24"/>
        </w:rPr>
        <w:t>T-SMA</w:t>
      </w:r>
      <w:r w:rsidRPr="006821D9">
        <w:rPr>
          <w:rFonts w:cstheme="minorHAnsi"/>
          <w:sz w:val="24"/>
          <w:szCs w:val="24"/>
        </w:rPr>
        <w:t xml:space="preserve"> and an F-actin level of &gt;30AU on ELISA had the greatest specificity at 99%. Frequently patients are tested for liver autoantibodies in primary care and upon receipt of a positive result (whether </w:t>
      </w:r>
      <w:r w:rsidR="00034DE2" w:rsidRPr="006821D9">
        <w:rPr>
          <w:rFonts w:cstheme="minorHAnsi"/>
          <w:sz w:val="24"/>
          <w:szCs w:val="24"/>
        </w:rPr>
        <w:t>V-SMA</w:t>
      </w:r>
      <w:r w:rsidRPr="006821D9">
        <w:rPr>
          <w:rFonts w:cstheme="minorHAnsi"/>
          <w:sz w:val="24"/>
          <w:szCs w:val="24"/>
        </w:rPr>
        <w:t xml:space="preserve"> or </w:t>
      </w:r>
      <w:r w:rsidR="00034DE2" w:rsidRPr="006821D9">
        <w:rPr>
          <w:rFonts w:cstheme="minorHAnsi"/>
          <w:sz w:val="24"/>
          <w:szCs w:val="24"/>
        </w:rPr>
        <w:t>T-SMA</w:t>
      </w:r>
      <w:r w:rsidRPr="006821D9">
        <w:rPr>
          <w:rFonts w:cstheme="minorHAnsi"/>
          <w:sz w:val="24"/>
          <w:szCs w:val="24"/>
        </w:rPr>
        <w:t xml:space="preserve">) the General Practioner will seek the advice of Hepatology regarding the significance </w:t>
      </w:r>
      <w:r w:rsidR="00B50B7B" w:rsidRPr="006821D9">
        <w:rPr>
          <w:rFonts w:cstheme="minorHAnsi"/>
          <w:sz w:val="24"/>
          <w:szCs w:val="24"/>
        </w:rPr>
        <w:t>on a case by case basis depending on other patient findings</w:t>
      </w:r>
      <w:r w:rsidRPr="006821D9">
        <w:rPr>
          <w:rFonts w:cstheme="minorHAnsi"/>
          <w:sz w:val="24"/>
          <w:szCs w:val="24"/>
        </w:rPr>
        <w:t xml:space="preserve">. Of the 32 </w:t>
      </w:r>
      <w:r w:rsidR="00034DE2" w:rsidRPr="006821D9">
        <w:rPr>
          <w:rFonts w:cstheme="minorHAnsi"/>
          <w:sz w:val="24"/>
          <w:szCs w:val="24"/>
        </w:rPr>
        <w:t>T-SMA</w:t>
      </w:r>
      <w:r w:rsidRPr="006821D9">
        <w:rPr>
          <w:rFonts w:cstheme="minorHAnsi"/>
          <w:sz w:val="24"/>
          <w:szCs w:val="24"/>
        </w:rPr>
        <w:t xml:space="preserve"> samples, 16 of these tested negative or weak positive for F-actin antibodies and did not go on to have AIH. The one sample that was weak positive but did have AIH, had a F-actin level of 28.3AU which was at the upper end of the weak positive range. Having the second line assay could assist Hepatology with triaging patients and identifying those who need</w:t>
      </w:r>
      <w:r w:rsidR="00B50B7B" w:rsidRPr="006821D9">
        <w:rPr>
          <w:rFonts w:cstheme="minorHAnsi"/>
          <w:sz w:val="24"/>
          <w:szCs w:val="24"/>
        </w:rPr>
        <w:t xml:space="preserve"> a faster</w:t>
      </w:r>
      <w:r w:rsidRPr="006821D9">
        <w:rPr>
          <w:rFonts w:cstheme="minorHAnsi"/>
          <w:sz w:val="24"/>
          <w:szCs w:val="24"/>
        </w:rPr>
        <w:t xml:space="preserve"> follow up. In this study the addition of a second line assay only identified one AIH patient as having an F-actin antibodies despite only having the </w:t>
      </w:r>
      <w:r w:rsidR="00034DE2" w:rsidRPr="006821D9">
        <w:rPr>
          <w:rFonts w:cstheme="minorHAnsi"/>
          <w:sz w:val="24"/>
          <w:szCs w:val="24"/>
        </w:rPr>
        <w:t>V-SMA</w:t>
      </w:r>
      <w:r w:rsidRPr="006821D9">
        <w:rPr>
          <w:rFonts w:cstheme="minorHAnsi"/>
          <w:sz w:val="24"/>
          <w:szCs w:val="24"/>
        </w:rPr>
        <w:t xml:space="preserve"> pattern on LKS. This patient also had a normal IgG level which taken together with the </w:t>
      </w:r>
      <w:r w:rsidR="00034DE2" w:rsidRPr="006821D9">
        <w:rPr>
          <w:rFonts w:cstheme="minorHAnsi"/>
          <w:sz w:val="24"/>
          <w:szCs w:val="24"/>
        </w:rPr>
        <w:t>V-SMA</w:t>
      </w:r>
      <w:r w:rsidRPr="006821D9">
        <w:rPr>
          <w:rFonts w:cstheme="minorHAnsi"/>
          <w:sz w:val="24"/>
          <w:szCs w:val="24"/>
        </w:rPr>
        <w:t xml:space="preserve"> would not strongly suggest AIH, this second line assay positivity could have an impact on treatment and care for patients in this scenario. Although only observed in one patient in the study, it is fair to say that the proportions of </w:t>
      </w:r>
      <w:r w:rsidR="00034DE2" w:rsidRPr="006821D9">
        <w:rPr>
          <w:rFonts w:cstheme="minorHAnsi"/>
          <w:sz w:val="24"/>
          <w:szCs w:val="24"/>
        </w:rPr>
        <w:t>V-SMA</w:t>
      </w:r>
      <w:r w:rsidRPr="006821D9">
        <w:rPr>
          <w:rFonts w:cstheme="minorHAnsi"/>
          <w:sz w:val="24"/>
          <w:szCs w:val="24"/>
        </w:rPr>
        <w:t xml:space="preserve"> and </w:t>
      </w:r>
      <w:r w:rsidR="00034DE2" w:rsidRPr="006821D9">
        <w:rPr>
          <w:rFonts w:cstheme="minorHAnsi"/>
          <w:sz w:val="24"/>
          <w:szCs w:val="24"/>
        </w:rPr>
        <w:t>T-SMA</w:t>
      </w:r>
      <w:r w:rsidRPr="006821D9">
        <w:rPr>
          <w:rFonts w:cstheme="minorHAnsi"/>
          <w:sz w:val="24"/>
          <w:szCs w:val="24"/>
        </w:rPr>
        <w:t xml:space="preserve"> samples studied are not representative of their frequencies in everyday practice. At Leeds General Infirmary between 1</w:t>
      </w:r>
      <w:r w:rsidRPr="006821D9">
        <w:rPr>
          <w:rFonts w:cstheme="minorHAnsi"/>
          <w:sz w:val="24"/>
          <w:szCs w:val="24"/>
          <w:vertAlign w:val="superscript"/>
        </w:rPr>
        <w:t>st</w:t>
      </w:r>
      <w:r w:rsidRPr="006821D9">
        <w:rPr>
          <w:rFonts w:cstheme="minorHAnsi"/>
          <w:sz w:val="24"/>
          <w:szCs w:val="24"/>
        </w:rPr>
        <w:t xml:space="preserve"> January 2023 and 31</w:t>
      </w:r>
      <w:r w:rsidRPr="006821D9">
        <w:rPr>
          <w:rFonts w:cstheme="minorHAnsi"/>
          <w:sz w:val="24"/>
          <w:szCs w:val="24"/>
          <w:vertAlign w:val="superscript"/>
        </w:rPr>
        <w:t>st</w:t>
      </w:r>
      <w:r w:rsidRPr="006821D9">
        <w:rPr>
          <w:rFonts w:cstheme="minorHAnsi"/>
          <w:sz w:val="24"/>
          <w:szCs w:val="24"/>
        </w:rPr>
        <w:t xml:space="preserve"> December 2023, 10% of samples tested on LKS substrate were smooth muscle positive (2491 samples out of a total of 24562). Of these </w:t>
      </w:r>
      <w:r w:rsidR="00034DE2" w:rsidRPr="006821D9">
        <w:rPr>
          <w:rFonts w:cstheme="minorHAnsi"/>
          <w:sz w:val="24"/>
          <w:szCs w:val="24"/>
        </w:rPr>
        <w:t>V-SMA</w:t>
      </w:r>
      <w:r w:rsidRPr="006821D9">
        <w:rPr>
          <w:rFonts w:cstheme="minorHAnsi"/>
          <w:sz w:val="24"/>
          <w:szCs w:val="24"/>
        </w:rPr>
        <w:t xml:space="preserve"> accounted for 92.5% of SMA positive samples (2303 samples), and </w:t>
      </w:r>
      <w:r w:rsidR="00034DE2" w:rsidRPr="006821D9">
        <w:rPr>
          <w:rFonts w:cstheme="minorHAnsi"/>
          <w:sz w:val="24"/>
          <w:szCs w:val="24"/>
        </w:rPr>
        <w:t>T-SMA</w:t>
      </w:r>
      <w:r w:rsidRPr="006821D9">
        <w:rPr>
          <w:rFonts w:cstheme="minorHAnsi"/>
          <w:sz w:val="24"/>
          <w:szCs w:val="24"/>
        </w:rPr>
        <w:t xml:space="preserve"> for the remaining 7.5% (188 samples); in this study only 67% of samples were </w:t>
      </w:r>
      <w:r w:rsidR="00034DE2" w:rsidRPr="006821D9">
        <w:rPr>
          <w:rFonts w:cstheme="minorHAnsi"/>
          <w:sz w:val="24"/>
          <w:szCs w:val="24"/>
        </w:rPr>
        <w:t>V-SMA</w:t>
      </w:r>
      <w:r w:rsidRPr="006821D9">
        <w:rPr>
          <w:rFonts w:cstheme="minorHAnsi"/>
          <w:sz w:val="24"/>
          <w:szCs w:val="24"/>
        </w:rPr>
        <w:t xml:space="preserve">. Further work would therefore be required to ascertain if adding a second line test routinely to all SMA, could help to identify </w:t>
      </w:r>
      <w:r w:rsidR="00034DE2" w:rsidRPr="006821D9">
        <w:rPr>
          <w:rFonts w:cstheme="minorHAnsi"/>
          <w:sz w:val="24"/>
          <w:szCs w:val="24"/>
        </w:rPr>
        <w:t>V-SMA</w:t>
      </w:r>
      <w:r w:rsidRPr="006821D9">
        <w:rPr>
          <w:rFonts w:cstheme="minorHAnsi"/>
          <w:sz w:val="24"/>
          <w:szCs w:val="24"/>
        </w:rPr>
        <w:t xml:space="preserve"> with underlying AIH. </w:t>
      </w:r>
    </w:p>
    <w:p w14:paraId="20F21DC7" w14:textId="32C3148F" w:rsidR="002E162E" w:rsidRPr="006821D9" w:rsidRDefault="00B304AA" w:rsidP="00556A9D">
      <w:pPr>
        <w:jc w:val="both"/>
        <w:rPr>
          <w:rFonts w:cstheme="minorHAnsi"/>
          <w:sz w:val="24"/>
          <w:szCs w:val="24"/>
        </w:rPr>
      </w:pPr>
      <w:r w:rsidRPr="006821D9">
        <w:rPr>
          <w:rFonts w:cstheme="minorHAnsi"/>
          <w:sz w:val="24"/>
          <w:szCs w:val="24"/>
        </w:rPr>
        <w:t>Selection of</w:t>
      </w:r>
      <w:r w:rsidR="00427305" w:rsidRPr="006821D9">
        <w:rPr>
          <w:rFonts w:cstheme="minorHAnsi"/>
          <w:sz w:val="24"/>
          <w:szCs w:val="24"/>
        </w:rPr>
        <w:t xml:space="preserve"> only</w:t>
      </w:r>
      <w:r w:rsidRPr="006821D9">
        <w:rPr>
          <w:rFonts w:cstheme="minorHAnsi"/>
          <w:sz w:val="24"/>
          <w:szCs w:val="24"/>
        </w:rPr>
        <w:t xml:space="preserve"> </w:t>
      </w:r>
      <w:r w:rsidR="00034DE2" w:rsidRPr="006821D9">
        <w:rPr>
          <w:rFonts w:cstheme="minorHAnsi"/>
          <w:sz w:val="24"/>
          <w:szCs w:val="24"/>
        </w:rPr>
        <w:t>T-SMA</w:t>
      </w:r>
      <w:r w:rsidR="002E162E" w:rsidRPr="006821D9">
        <w:rPr>
          <w:rFonts w:cstheme="minorHAnsi"/>
          <w:sz w:val="24"/>
          <w:szCs w:val="24"/>
        </w:rPr>
        <w:t xml:space="preserve"> positive samples </w:t>
      </w:r>
      <w:r w:rsidRPr="006821D9">
        <w:rPr>
          <w:rFonts w:cstheme="minorHAnsi"/>
          <w:sz w:val="24"/>
          <w:szCs w:val="24"/>
        </w:rPr>
        <w:t>for</w:t>
      </w:r>
      <w:r w:rsidR="002E162E" w:rsidRPr="006821D9">
        <w:rPr>
          <w:rFonts w:cstheme="minorHAnsi"/>
          <w:sz w:val="24"/>
          <w:szCs w:val="24"/>
        </w:rPr>
        <w:t xml:space="preserve"> confirm</w:t>
      </w:r>
      <w:r w:rsidR="00427305" w:rsidRPr="006821D9">
        <w:rPr>
          <w:rFonts w:cstheme="minorHAnsi"/>
          <w:sz w:val="24"/>
          <w:szCs w:val="24"/>
        </w:rPr>
        <w:t>ation</w:t>
      </w:r>
      <w:r w:rsidR="002E162E" w:rsidRPr="006821D9">
        <w:rPr>
          <w:rFonts w:cstheme="minorHAnsi"/>
          <w:sz w:val="24"/>
          <w:szCs w:val="24"/>
        </w:rPr>
        <w:t xml:space="preserve"> using </w:t>
      </w:r>
      <w:r w:rsidR="009A459C" w:rsidRPr="006821D9">
        <w:rPr>
          <w:rFonts w:cstheme="minorHAnsi"/>
          <w:sz w:val="24"/>
          <w:szCs w:val="24"/>
        </w:rPr>
        <w:t xml:space="preserve">ELISA as </w:t>
      </w:r>
      <w:r w:rsidR="002E162E" w:rsidRPr="006821D9">
        <w:rPr>
          <w:rFonts w:cstheme="minorHAnsi"/>
          <w:sz w:val="24"/>
          <w:szCs w:val="24"/>
        </w:rPr>
        <w:t xml:space="preserve">a second line </w:t>
      </w:r>
      <w:r w:rsidR="009A459C" w:rsidRPr="006821D9">
        <w:rPr>
          <w:rFonts w:cstheme="minorHAnsi"/>
          <w:sz w:val="24"/>
          <w:szCs w:val="24"/>
        </w:rPr>
        <w:t>assay</w:t>
      </w:r>
      <w:r w:rsidR="002E162E" w:rsidRPr="006821D9">
        <w:rPr>
          <w:rFonts w:cstheme="minorHAnsi"/>
          <w:sz w:val="24"/>
          <w:szCs w:val="24"/>
        </w:rPr>
        <w:t xml:space="preserve">, would be impractical. On average only three </w:t>
      </w:r>
      <w:r w:rsidR="00034DE2" w:rsidRPr="006821D9">
        <w:rPr>
          <w:rFonts w:cstheme="minorHAnsi"/>
          <w:sz w:val="24"/>
          <w:szCs w:val="24"/>
        </w:rPr>
        <w:t>T-SMA</w:t>
      </w:r>
      <w:r w:rsidR="002E162E" w:rsidRPr="006821D9">
        <w:rPr>
          <w:rFonts w:cstheme="minorHAnsi"/>
          <w:sz w:val="24"/>
          <w:szCs w:val="24"/>
        </w:rPr>
        <w:t xml:space="preserve"> are detected each week, the ELISA is designed to run </w:t>
      </w:r>
      <w:r w:rsidR="00934ACE" w:rsidRPr="006821D9">
        <w:rPr>
          <w:rFonts w:cstheme="minorHAnsi"/>
          <w:sz w:val="24"/>
          <w:szCs w:val="24"/>
        </w:rPr>
        <w:t>43</w:t>
      </w:r>
      <w:r w:rsidR="002E162E" w:rsidRPr="006821D9">
        <w:rPr>
          <w:rFonts w:cstheme="minorHAnsi"/>
          <w:sz w:val="24"/>
          <w:szCs w:val="24"/>
        </w:rPr>
        <w:t xml:space="preserve"> samples at a time and although the kits can be run using only a small proportion of the plate, the reagents that require making up such as wash buffer are only stable for 7 days. A solution could be to batch up positive </w:t>
      </w:r>
      <w:r w:rsidR="00034DE2" w:rsidRPr="006821D9">
        <w:rPr>
          <w:rFonts w:cstheme="minorHAnsi"/>
          <w:sz w:val="24"/>
          <w:szCs w:val="24"/>
        </w:rPr>
        <w:t>T-SMA</w:t>
      </w:r>
      <w:r w:rsidR="002E162E" w:rsidRPr="006821D9">
        <w:rPr>
          <w:rFonts w:cstheme="minorHAnsi"/>
          <w:sz w:val="24"/>
          <w:szCs w:val="24"/>
        </w:rPr>
        <w:t xml:space="preserve"> samples in order to run bigger volumes in one go but this would lead to an increase in turnaround time and potentially impede the clinical utility of the assay, which make it an unsuitable alternative. To meet clinical turnaround times the assay would be hugely wasteful of reagents and resources, and therefore expensive; and so despite the assay having a clinical benefit, from a practical standpoint, it is unlikely that the </w:t>
      </w:r>
      <w:r w:rsidR="005F224E" w:rsidRPr="006821D9">
        <w:rPr>
          <w:rFonts w:cstheme="minorHAnsi"/>
          <w:sz w:val="24"/>
          <w:szCs w:val="24"/>
        </w:rPr>
        <w:t>QUANTALite</w:t>
      </w:r>
      <w:r w:rsidR="002E162E" w:rsidRPr="006821D9">
        <w:rPr>
          <w:rFonts w:cstheme="minorHAnsi"/>
          <w:sz w:val="24"/>
          <w:szCs w:val="24"/>
        </w:rPr>
        <w:t xml:space="preserve"> ELISA would fit in to the workflow of the laboratory. </w:t>
      </w:r>
    </w:p>
    <w:p w14:paraId="036D12E5" w14:textId="2AF9727A" w:rsidR="002E162E" w:rsidRPr="006821D9" w:rsidRDefault="002E162E" w:rsidP="00556A9D">
      <w:pPr>
        <w:jc w:val="both"/>
        <w:rPr>
          <w:rFonts w:cstheme="minorHAnsi"/>
          <w:sz w:val="24"/>
          <w:szCs w:val="24"/>
        </w:rPr>
      </w:pPr>
      <w:r w:rsidRPr="006821D9">
        <w:rPr>
          <w:rFonts w:cstheme="minorHAnsi"/>
          <w:sz w:val="24"/>
          <w:szCs w:val="24"/>
        </w:rPr>
        <w:t xml:space="preserve">Both the VSM47 and the NOVALite </w:t>
      </w:r>
      <w:r w:rsidR="00C75902" w:rsidRPr="006821D9">
        <w:rPr>
          <w:rFonts w:cstheme="minorHAnsi"/>
          <w:sz w:val="24"/>
          <w:szCs w:val="24"/>
        </w:rPr>
        <w:t>IIF</w:t>
      </w:r>
      <w:r w:rsidRPr="006821D9">
        <w:rPr>
          <w:rFonts w:cstheme="minorHAnsi"/>
          <w:sz w:val="24"/>
          <w:szCs w:val="24"/>
        </w:rPr>
        <w:t xml:space="preserve"> methods would be more suitable than an ELISA in the context of very small sample numbers (</w:t>
      </w:r>
      <w:r w:rsidR="00AB07CE" w:rsidRPr="006821D9">
        <w:rPr>
          <w:rFonts w:cstheme="minorHAnsi"/>
          <w:sz w:val="24"/>
          <w:szCs w:val="24"/>
        </w:rPr>
        <w:t>e.g.</w:t>
      </w:r>
      <w:r w:rsidRPr="006821D9">
        <w:rPr>
          <w:rFonts w:cstheme="minorHAnsi"/>
          <w:sz w:val="24"/>
          <w:szCs w:val="24"/>
        </w:rPr>
        <w:t xml:space="preserve"> only </w:t>
      </w:r>
      <w:r w:rsidR="00034DE2" w:rsidRPr="006821D9">
        <w:rPr>
          <w:rFonts w:cstheme="minorHAnsi"/>
          <w:sz w:val="24"/>
          <w:szCs w:val="24"/>
        </w:rPr>
        <w:t>T-SMA</w:t>
      </w:r>
      <w:r w:rsidRPr="006821D9">
        <w:rPr>
          <w:rFonts w:cstheme="minorHAnsi"/>
          <w:sz w:val="24"/>
          <w:szCs w:val="24"/>
        </w:rPr>
        <w:t xml:space="preserve"> having second line testing) but only subject to the availability of suitable quality control material. The VSM47 kit only provides sufficient positive and negative QC volume for two assay runs but the kit can perform up to 98 patient samples, so amendments would be required to make it fit for purpose in this setting. These methods also require the specialised interpretative skills that are in short supply across many medical laboratories.</w:t>
      </w:r>
    </w:p>
    <w:p w14:paraId="0A7A8621" w14:textId="509CDE52" w:rsidR="002E162E" w:rsidRPr="006821D9" w:rsidRDefault="002E162E" w:rsidP="00556A9D">
      <w:pPr>
        <w:jc w:val="both"/>
        <w:rPr>
          <w:rFonts w:cstheme="minorHAnsi"/>
          <w:sz w:val="24"/>
          <w:szCs w:val="24"/>
        </w:rPr>
      </w:pPr>
      <w:r w:rsidRPr="006821D9">
        <w:rPr>
          <w:rFonts w:cstheme="minorHAnsi"/>
          <w:sz w:val="24"/>
          <w:szCs w:val="24"/>
        </w:rPr>
        <w:t xml:space="preserve">The data collected and analysed in this study suggests that the second line assay only has clinical benefit if used to confirm that tubular staining observed on the LKS substrate is the result of actin antibody. It did not show that adding this assay to </w:t>
      </w:r>
      <w:r w:rsidR="00034DE2" w:rsidRPr="006821D9">
        <w:rPr>
          <w:rFonts w:cstheme="minorHAnsi"/>
          <w:sz w:val="24"/>
          <w:szCs w:val="24"/>
        </w:rPr>
        <w:t>V-SMA</w:t>
      </w:r>
      <w:r w:rsidRPr="006821D9">
        <w:rPr>
          <w:rFonts w:cstheme="minorHAnsi"/>
          <w:sz w:val="24"/>
          <w:szCs w:val="24"/>
        </w:rPr>
        <w:t xml:space="preserve"> positive samples would provide any further information (except for in one patient) to assist with diagnosis. The results of the </w:t>
      </w:r>
      <w:r w:rsidR="00C75902" w:rsidRPr="006821D9">
        <w:rPr>
          <w:rFonts w:cstheme="minorHAnsi"/>
          <w:sz w:val="24"/>
          <w:szCs w:val="24"/>
        </w:rPr>
        <w:t>IIF</w:t>
      </w:r>
      <w:r w:rsidRPr="006821D9">
        <w:rPr>
          <w:rFonts w:cstheme="minorHAnsi"/>
          <w:sz w:val="24"/>
          <w:szCs w:val="24"/>
        </w:rPr>
        <w:t xml:space="preserve"> method were not always conclusive and require specialised skill. The </w:t>
      </w:r>
      <w:r w:rsidR="005F224E" w:rsidRPr="006821D9">
        <w:rPr>
          <w:rFonts w:cstheme="minorHAnsi"/>
          <w:sz w:val="24"/>
          <w:szCs w:val="24"/>
        </w:rPr>
        <w:t>QUANTALite</w:t>
      </w:r>
      <w:r w:rsidRPr="006821D9">
        <w:rPr>
          <w:rFonts w:cstheme="minorHAnsi"/>
          <w:sz w:val="24"/>
          <w:szCs w:val="24"/>
        </w:rPr>
        <w:t xml:space="preserve"> ELISA showed potential benefit with its ability to quantify actin antibody but would prove to be impractical in meeting the service needs. Therefore the second line assay needs to be free from subjectivity, able to be performed on smaller sample numbers and ideally provided quantitation. The </w:t>
      </w:r>
      <w:r w:rsidR="00AB07CE" w:rsidRPr="006821D9">
        <w:rPr>
          <w:rFonts w:cstheme="minorHAnsi"/>
          <w:sz w:val="24"/>
          <w:szCs w:val="24"/>
        </w:rPr>
        <w:t>F-actin</w:t>
      </w:r>
      <w:r w:rsidRPr="006821D9">
        <w:rPr>
          <w:rFonts w:cstheme="minorHAnsi"/>
          <w:sz w:val="24"/>
          <w:szCs w:val="24"/>
        </w:rPr>
        <w:t xml:space="preserve"> antigen has recently been added to an extended autoimmune liver disease immunoblot panel from Euroimmun and had this been available earlier it would have been part of this study. This semi quantitative method allows simultaneously detection of several autoantibodies, it can be performed using a fully automated instrument which can carry out the assay and interpret the results using scanning software to measure the intensity of reaction bands</w:t>
      </w:r>
      <w:r w:rsidR="00A62773" w:rsidRPr="006821D9">
        <w:rPr>
          <w:rFonts w:cstheme="minorHAnsi"/>
          <w:sz w:val="24"/>
          <w:szCs w:val="24"/>
        </w:rPr>
        <w:t xml:space="preserve"> </w:t>
      </w:r>
      <w:sdt>
        <w:sdtPr>
          <w:rPr>
            <w:rFonts w:cstheme="minorHAnsi"/>
            <w:color w:val="000000"/>
            <w:sz w:val="24"/>
            <w:szCs w:val="24"/>
          </w:rPr>
          <w:tag w:val="MENDELEY_CITATION_v3_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"/>
          <w:id w:val="-1101106167"/>
          <w:placeholder>
            <w:docPart w:val="DefaultPlaceholder_-1854013440"/>
          </w:placeholder>
        </w:sdtPr>
        <w:sdtContent>
          <w:r w:rsidR="00DF78FC" w:rsidRPr="006821D9">
            <w:rPr>
              <w:rFonts w:cstheme="minorHAnsi"/>
              <w:color w:val="000000"/>
              <w:sz w:val="24"/>
              <w:szCs w:val="24"/>
            </w:rPr>
            <w:t>(Euroimmun, 2022).</w:t>
          </w:r>
        </w:sdtContent>
      </w:sdt>
      <w:r w:rsidRPr="006821D9">
        <w:rPr>
          <w:rFonts w:cstheme="minorHAnsi"/>
          <w:sz w:val="24"/>
          <w:szCs w:val="24"/>
        </w:rPr>
        <w:t xml:space="preserve"> This removes inter individual subjectivity and a requirement for specialised operators. As such this new assay is certainly one that holds interest. </w:t>
      </w:r>
    </w:p>
    <w:p w14:paraId="7E4F3ACD" w14:textId="77777777" w:rsidR="00F55F71" w:rsidRPr="006821D9" w:rsidRDefault="00F55F71" w:rsidP="00556A9D">
      <w:pPr>
        <w:jc w:val="both"/>
        <w:rPr>
          <w:rFonts w:cstheme="minorHAnsi"/>
          <w:sz w:val="24"/>
          <w:szCs w:val="24"/>
        </w:rPr>
      </w:pPr>
    </w:p>
    <w:p w14:paraId="16CA4C45" w14:textId="77777777" w:rsidR="000D2F53" w:rsidRPr="006821D9" w:rsidRDefault="000D2F53" w:rsidP="008310F0">
      <w:pPr>
        <w:pStyle w:val="Heading1"/>
      </w:pPr>
      <w:bookmarkStart w:id="78" w:name="_Toc170848880"/>
      <w:r w:rsidRPr="006821D9">
        <w:t>Conclusion</w:t>
      </w:r>
      <w:bookmarkEnd w:id="78"/>
    </w:p>
    <w:p w14:paraId="1978568A" w14:textId="183931D1" w:rsidR="002E162E" w:rsidRPr="006821D9" w:rsidRDefault="008F4984" w:rsidP="00556A9D">
      <w:pPr>
        <w:jc w:val="both"/>
        <w:rPr>
          <w:rFonts w:cstheme="minorHAnsi"/>
        </w:rPr>
      </w:pPr>
      <w:r w:rsidRPr="006821D9">
        <w:rPr>
          <w:rFonts w:cstheme="minorHAnsi"/>
          <w:sz w:val="24"/>
          <w:szCs w:val="24"/>
        </w:rPr>
        <w:t xml:space="preserve">The performance of all three assays but </w:t>
      </w:r>
      <w:r w:rsidR="00803F23" w:rsidRPr="006821D9">
        <w:rPr>
          <w:rFonts w:cstheme="minorHAnsi"/>
          <w:sz w:val="24"/>
          <w:szCs w:val="24"/>
        </w:rPr>
        <w:t>particularly</w:t>
      </w:r>
      <w:r w:rsidRPr="006821D9">
        <w:rPr>
          <w:rFonts w:cstheme="minorHAnsi"/>
          <w:sz w:val="24"/>
          <w:szCs w:val="24"/>
        </w:rPr>
        <w:t xml:space="preserve"> the ELISA were </w:t>
      </w:r>
      <w:r w:rsidR="00803F23" w:rsidRPr="006821D9">
        <w:rPr>
          <w:rFonts w:cstheme="minorHAnsi"/>
          <w:sz w:val="24"/>
          <w:szCs w:val="24"/>
        </w:rPr>
        <w:t>positive. Unfortunately d</w:t>
      </w:r>
      <w:r w:rsidR="002E162E" w:rsidRPr="006821D9">
        <w:rPr>
          <w:rFonts w:cstheme="minorHAnsi"/>
          <w:sz w:val="24"/>
          <w:szCs w:val="24"/>
        </w:rPr>
        <w:t>ue to the limitations of the assays</w:t>
      </w:r>
      <w:r w:rsidR="00934ACE" w:rsidRPr="006821D9">
        <w:rPr>
          <w:rFonts w:cstheme="minorHAnsi"/>
          <w:sz w:val="24"/>
          <w:szCs w:val="24"/>
        </w:rPr>
        <w:t xml:space="preserve"> in this study</w:t>
      </w:r>
      <w:r w:rsidR="002E162E" w:rsidRPr="006821D9">
        <w:rPr>
          <w:rFonts w:cstheme="minorHAnsi"/>
          <w:sz w:val="24"/>
          <w:szCs w:val="24"/>
        </w:rPr>
        <w:t xml:space="preserve">, be they of a practical nature or a need for additional skills, it is unlikely that these assays will be incorporated into the laboratory in their current form. However, this study indicates that solid phase actin antibody assays do show promise for the future, proving to have similar or greater sensitivity and specificity than the current method of detecting </w:t>
      </w:r>
      <w:r w:rsidR="00034DE2" w:rsidRPr="006821D9">
        <w:rPr>
          <w:rFonts w:cstheme="minorHAnsi"/>
          <w:sz w:val="24"/>
          <w:szCs w:val="24"/>
        </w:rPr>
        <w:t>T-SMA</w:t>
      </w:r>
      <w:r w:rsidR="002E162E" w:rsidRPr="006821D9">
        <w:rPr>
          <w:rFonts w:cstheme="minorHAnsi"/>
          <w:sz w:val="24"/>
          <w:szCs w:val="24"/>
        </w:rPr>
        <w:t xml:space="preserve"> on LKS. If the success of these assays can be converted into high throughput random access technology, there is a strong possibility that immunofluorescence using LKS substrate could follow in the footsteps of ANA </w:t>
      </w:r>
      <w:r w:rsidR="00C75902" w:rsidRPr="006821D9">
        <w:rPr>
          <w:rFonts w:cstheme="minorHAnsi"/>
          <w:sz w:val="24"/>
          <w:szCs w:val="24"/>
        </w:rPr>
        <w:t>IIF</w:t>
      </w:r>
      <w:r w:rsidR="002E162E" w:rsidRPr="006821D9">
        <w:rPr>
          <w:rFonts w:cstheme="minorHAnsi"/>
          <w:sz w:val="24"/>
          <w:szCs w:val="24"/>
        </w:rPr>
        <w:t xml:space="preserve"> screening, becoming if not a thing of the past, certainly a much less frequently performed assay.</w:t>
      </w:r>
    </w:p>
    <w:p w14:paraId="389CA89A" w14:textId="53A120CF" w:rsidR="002E162E" w:rsidRPr="006821D9" w:rsidRDefault="00DB3304" w:rsidP="00DB3304">
      <w:pPr>
        <w:tabs>
          <w:tab w:val="left" w:pos="1600"/>
        </w:tabs>
        <w:jc w:val="both"/>
        <w:rPr>
          <w:rFonts w:cstheme="minorHAnsi"/>
        </w:rPr>
      </w:pPr>
      <w:r w:rsidRPr="006821D9">
        <w:rPr>
          <w:rFonts w:cstheme="minorHAnsi"/>
        </w:rPr>
        <w:tab/>
      </w:r>
    </w:p>
    <w:p w14:paraId="7C068B1F" w14:textId="333B6B23" w:rsidR="00DB3304" w:rsidRPr="006821D9" w:rsidRDefault="00DB3304" w:rsidP="00DB3304">
      <w:pPr>
        <w:tabs>
          <w:tab w:val="left" w:pos="1600"/>
        </w:tabs>
        <w:jc w:val="both"/>
        <w:rPr>
          <w:rFonts w:cstheme="minorHAnsi"/>
        </w:rPr>
      </w:pPr>
    </w:p>
    <w:p w14:paraId="72487F4B" w14:textId="77777777" w:rsidR="00F55F71" w:rsidRPr="006821D9" w:rsidRDefault="00F55F71" w:rsidP="00DB3304">
      <w:pPr>
        <w:tabs>
          <w:tab w:val="left" w:pos="1600"/>
        </w:tabs>
        <w:jc w:val="both"/>
        <w:rPr>
          <w:rFonts w:cstheme="minorHAnsi"/>
        </w:rPr>
      </w:pPr>
    </w:p>
    <w:p w14:paraId="438AC5F0" w14:textId="77777777" w:rsidR="00F55F71" w:rsidRPr="006821D9" w:rsidRDefault="00F55F71" w:rsidP="00DB3304">
      <w:pPr>
        <w:tabs>
          <w:tab w:val="left" w:pos="1600"/>
        </w:tabs>
        <w:jc w:val="both"/>
        <w:rPr>
          <w:rFonts w:cstheme="minorHAnsi"/>
        </w:rPr>
      </w:pPr>
    </w:p>
    <w:p w14:paraId="328D5748" w14:textId="77777777" w:rsidR="00F55F71" w:rsidRPr="006821D9" w:rsidRDefault="00F55F71" w:rsidP="00DB3304">
      <w:pPr>
        <w:tabs>
          <w:tab w:val="left" w:pos="1600"/>
        </w:tabs>
        <w:jc w:val="both"/>
        <w:rPr>
          <w:rFonts w:cstheme="minorHAnsi"/>
        </w:rPr>
      </w:pPr>
    </w:p>
    <w:p w14:paraId="468487AB" w14:textId="77777777" w:rsidR="00F55F71" w:rsidRPr="006821D9" w:rsidRDefault="00F55F71" w:rsidP="00DB3304">
      <w:pPr>
        <w:tabs>
          <w:tab w:val="left" w:pos="1600"/>
        </w:tabs>
        <w:jc w:val="both"/>
        <w:rPr>
          <w:rFonts w:cstheme="minorHAnsi"/>
        </w:rPr>
      </w:pPr>
    </w:p>
    <w:p w14:paraId="32EBB067" w14:textId="77777777" w:rsidR="00F55F71" w:rsidRPr="006821D9" w:rsidRDefault="00F55F71" w:rsidP="00DB3304">
      <w:pPr>
        <w:tabs>
          <w:tab w:val="left" w:pos="1600"/>
        </w:tabs>
        <w:jc w:val="both"/>
        <w:rPr>
          <w:rFonts w:cstheme="minorHAnsi"/>
        </w:rPr>
      </w:pPr>
    </w:p>
    <w:p w14:paraId="3D0B2D71" w14:textId="77777777" w:rsidR="006E761C" w:rsidRPr="006821D9" w:rsidRDefault="006E761C" w:rsidP="00DB3304">
      <w:pPr>
        <w:tabs>
          <w:tab w:val="left" w:pos="1600"/>
        </w:tabs>
        <w:jc w:val="both"/>
        <w:rPr>
          <w:rFonts w:cstheme="minorHAnsi"/>
        </w:rPr>
      </w:pPr>
    </w:p>
    <w:p w14:paraId="70C94652" w14:textId="77777777" w:rsidR="00F55F71" w:rsidRPr="006821D9" w:rsidRDefault="00F55F71" w:rsidP="00DB3304">
      <w:pPr>
        <w:tabs>
          <w:tab w:val="left" w:pos="1600"/>
        </w:tabs>
        <w:jc w:val="both"/>
        <w:rPr>
          <w:rFonts w:cstheme="minorHAnsi"/>
        </w:rPr>
      </w:pPr>
    </w:p>
    <w:p w14:paraId="240BA798" w14:textId="77777777" w:rsidR="00F55F71" w:rsidRPr="006821D9" w:rsidRDefault="00F55F71" w:rsidP="00DB3304">
      <w:pPr>
        <w:tabs>
          <w:tab w:val="left" w:pos="1600"/>
        </w:tabs>
        <w:jc w:val="both"/>
        <w:rPr>
          <w:rFonts w:cstheme="minorHAnsi"/>
        </w:rPr>
      </w:pPr>
    </w:p>
    <w:p w14:paraId="2FEB5240" w14:textId="77777777" w:rsidR="00F55F71" w:rsidRPr="006821D9" w:rsidRDefault="00F55F71" w:rsidP="00DB3304">
      <w:pPr>
        <w:tabs>
          <w:tab w:val="left" w:pos="1600"/>
        </w:tabs>
        <w:jc w:val="both"/>
        <w:rPr>
          <w:rFonts w:cstheme="minorHAnsi"/>
        </w:rPr>
      </w:pPr>
    </w:p>
    <w:p w14:paraId="7F8D25AE" w14:textId="77777777" w:rsidR="00F55F71" w:rsidRPr="006821D9" w:rsidRDefault="00F55F71" w:rsidP="00DB3304">
      <w:pPr>
        <w:tabs>
          <w:tab w:val="left" w:pos="1600"/>
        </w:tabs>
        <w:jc w:val="both"/>
        <w:rPr>
          <w:rFonts w:cstheme="minorHAnsi"/>
        </w:rPr>
      </w:pPr>
    </w:p>
    <w:p w14:paraId="6F169AB5" w14:textId="77777777" w:rsidR="00F55F71" w:rsidRPr="006821D9" w:rsidRDefault="00F55F71" w:rsidP="00DB3304">
      <w:pPr>
        <w:tabs>
          <w:tab w:val="left" w:pos="1600"/>
        </w:tabs>
        <w:jc w:val="both"/>
        <w:rPr>
          <w:rFonts w:cstheme="minorHAnsi"/>
        </w:rPr>
      </w:pPr>
    </w:p>
    <w:p w14:paraId="62F9CB20" w14:textId="424CDD37" w:rsidR="00187E74" w:rsidRPr="006821D9" w:rsidRDefault="00AF73BF" w:rsidP="00AF73BF">
      <w:pPr>
        <w:pStyle w:val="Heading2"/>
        <w:rPr>
          <w:rFonts w:asciiTheme="minorHAnsi" w:hAnsiTheme="minorHAnsi" w:cstheme="minorHAnsi"/>
        </w:rPr>
      </w:pPr>
      <w:bookmarkStart w:id="79" w:name="_Toc170848881"/>
      <w:r w:rsidRPr="006821D9">
        <w:rPr>
          <w:rFonts w:asciiTheme="minorHAnsi" w:hAnsiTheme="minorHAnsi" w:cstheme="minorHAnsi"/>
        </w:rPr>
        <w:t>References</w:t>
      </w:r>
      <w:bookmarkEnd w:id="79"/>
    </w:p>
    <w:sdt>
      <w:sdtPr>
        <w:rPr>
          <w:rFonts w:asciiTheme="majorHAnsi" w:hAnsiTheme="majorHAnsi" w:cstheme="majorHAnsi"/>
        </w:rPr>
        <w:tag w:val="MENDELEY_BIBLIOGRAPHY"/>
        <w:id w:val="1399329184"/>
        <w:placeholder>
          <w:docPart w:val="026B6F9985F949668D547106EB167B5E"/>
        </w:placeholder>
      </w:sdtPr>
      <w:sdtContent>
        <w:p w14:paraId="347E0813" w14:textId="438500DC" w:rsidR="00DF78FC" w:rsidRPr="006821D9" w:rsidRDefault="00DF78FC" w:rsidP="00224848">
          <w:pPr>
            <w:autoSpaceDE w:val="0"/>
            <w:autoSpaceDN w:val="0"/>
            <w:ind w:hanging="480"/>
            <w:divId w:val="1797676666"/>
            <w:rPr>
              <w:rFonts w:eastAsia="Times New Roman"/>
              <w:sz w:val="24"/>
              <w:szCs w:val="24"/>
            </w:rPr>
          </w:pPr>
          <w:r w:rsidRPr="006821D9">
            <w:rPr>
              <w:rFonts w:eastAsia="Times New Roman"/>
            </w:rPr>
            <w:t xml:space="preserve">Alvarez, F., Berg, P. A., Bianchi, F. B., Bianchi, L., Burroughs, A. K., Cancado, E. L., Chapman, R. W., Cooksley, W. G. E., Czaja, A. J., Desmet, V. J., Donaldson, P. T., Eddleston, A. L. W. F., Fainboim, L., Heathcote, J., Homberg, J. C., Hoofnagle, J. H., Kakumu, S., Krawitt, E. L., Mackay, I. R., … Zeniya, M. (1999a). International Autoimmune Hepatitis Group Report: review of criteria for diagnosis of autoimmune hepatitis. </w:t>
          </w:r>
          <w:r w:rsidRPr="006821D9">
            <w:rPr>
              <w:rFonts w:eastAsia="Times New Roman"/>
              <w:i/>
              <w:iCs/>
            </w:rPr>
            <w:t>Journal of Hepatology</w:t>
          </w:r>
          <w:r w:rsidRPr="006821D9">
            <w:rPr>
              <w:rFonts w:eastAsia="Times New Roman"/>
            </w:rPr>
            <w:t xml:space="preserve">, </w:t>
          </w:r>
          <w:r w:rsidRPr="006821D9">
            <w:rPr>
              <w:rFonts w:eastAsia="Times New Roman"/>
              <w:i/>
              <w:iCs/>
            </w:rPr>
            <w:t>31</w:t>
          </w:r>
          <w:r w:rsidRPr="006821D9">
            <w:rPr>
              <w:rFonts w:eastAsia="Times New Roman"/>
            </w:rPr>
            <w:t xml:space="preserve">(5), 929–938. </w:t>
          </w:r>
        </w:p>
        <w:p w14:paraId="62087E31" w14:textId="607EDE46" w:rsidR="00DF78FC" w:rsidRPr="006821D9" w:rsidRDefault="00DF78FC">
          <w:pPr>
            <w:autoSpaceDE w:val="0"/>
            <w:autoSpaceDN w:val="0"/>
            <w:ind w:hanging="480"/>
            <w:divId w:val="428737764"/>
            <w:rPr>
              <w:rFonts w:eastAsia="Times New Roman"/>
            </w:rPr>
          </w:pPr>
          <w:r w:rsidRPr="006821D9">
            <w:rPr>
              <w:rFonts w:eastAsia="Times New Roman"/>
            </w:rPr>
            <w:t xml:space="preserve">Alvarez, F., Berg, P. A., Bianchi, F. B., Bianchi, L., Burroughs, A. K., Cancado, E. L., Chapman, R. W., Cooksley, W. G. E., Czaja, A. J., Desmet, V. J., Donaldson, P. T., Eddleston, A. L. W. F., Fainboim, L., Heathcote, J., Homberg, J. C., Hoofnagle, J. H., Kakumu, S., Krawitt, E. L., Mackay, I. R., … Zeniya, M. (1999b). International Autoimmune Hepatitis Group Report: Review of criteria for diagnosis of autoimmune hepatitis. </w:t>
          </w:r>
          <w:r w:rsidRPr="006821D9">
            <w:rPr>
              <w:rFonts w:eastAsia="Times New Roman"/>
              <w:i/>
              <w:iCs/>
            </w:rPr>
            <w:t>Journal of Hepatology</w:t>
          </w:r>
          <w:r w:rsidRPr="006821D9">
            <w:rPr>
              <w:rFonts w:eastAsia="Times New Roman"/>
            </w:rPr>
            <w:t xml:space="preserve">, </w:t>
          </w:r>
          <w:r w:rsidRPr="006821D9">
            <w:rPr>
              <w:rFonts w:eastAsia="Times New Roman"/>
              <w:i/>
              <w:iCs/>
            </w:rPr>
            <w:t>31</w:t>
          </w:r>
          <w:r w:rsidRPr="006821D9">
            <w:rPr>
              <w:rFonts w:eastAsia="Times New Roman"/>
            </w:rPr>
            <w:t xml:space="preserve">(5), 929–938. </w:t>
          </w:r>
        </w:p>
        <w:p w14:paraId="7ADE0DF7" w14:textId="04302A5C" w:rsidR="00DF78FC" w:rsidRPr="006821D9" w:rsidRDefault="00DF78FC">
          <w:pPr>
            <w:autoSpaceDE w:val="0"/>
            <w:autoSpaceDN w:val="0"/>
            <w:ind w:hanging="480"/>
            <w:divId w:val="418797289"/>
            <w:rPr>
              <w:rFonts w:eastAsia="Times New Roman"/>
            </w:rPr>
          </w:pPr>
          <w:r w:rsidRPr="006821D9">
            <w:rPr>
              <w:rFonts w:eastAsia="Times New Roman"/>
            </w:rPr>
            <w:t xml:space="preserve">Aubert, V., Graf Pisler, I., &amp; Spertini, F. (2008). Improved diagnoses of autoimmune hepatitis using an anti‐actin ELISA. </w:t>
          </w:r>
          <w:r w:rsidRPr="006821D9">
            <w:rPr>
              <w:rFonts w:eastAsia="Times New Roman"/>
              <w:i/>
              <w:iCs/>
            </w:rPr>
            <w:t>Journal of Clinical Laboratory Analysis</w:t>
          </w:r>
          <w:r w:rsidRPr="006821D9">
            <w:rPr>
              <w:rFonts w:eastAsia="Times New Roman"/>
            </w:rPr>
            <w:t xml:space="preserve">, </w:t>
          </w:r>
          <w:r w:rsidRPr="006821D9">
            <w:rPr>
              <w:rFonts w:eastAsia="Times New Roman"/>
              <w:i/>
              <w:iCs/>
            </w:rPr>
            <w:t>22</w:t>
          </w:r>
          <w:r w:rsidRPr="006821D9">
            <w:rPr>
              <w:rFonts w:eastAsia="Times New Roman"/>
            </w:rPr>
            <w:t xml:space="preserve">(5), 340–345. </w:t>
          </w:r>
        </w:p>
        <w:p w14:paraId="33CAB9B6" w14:textId="77777777" w:rsidR="00DF78FC" w:rsidRPr="006821D9" w:rsidRDefault="00DF78FC">
          <w:pPr>
            <w:autoSpaceDE w:val="0"/>
            <w:autoSpaceDN w:val="0"/>
            <w:ind w:hanging="480"/>
            <w:divId w:val="25373274"/>
            <w:rPr>
              <w:rFonts w:eastAsia="Times New Roman"/>
            </w:rPr>
          </w:pPr>
          <w:r w:rsidRPr="006821D9">
            <w:rPr>
              <w:rFonts w:eastAsia="Times New Roman"/>
            </w:rPr>
            <w:t xml:space="preserve">Beastall, G. H. (2008). The Modernisation of Pathology and Laboratory Medicine in the UK: Networking into the Future. </w:t>
          </w:r>
          <w:r w:rsidRPr="006821D9">
            <w:rPr>
              <w:rFonts w:eastAsia="Times New Roman"/>
              <w:i/>
              <w:iCs/>
            </w:rPr>
            <w:t>Clin Biochem Rev</w:t>
          </w:r>
          <w:r w:rsidRPr="006821D9">
            <w:rPr>
              <w:rFonts w:eastAsia="Times New Roman"/>
            </w:rPr>
            <w:t xml:space="preserve">, </w:t>
          </w:r>
          <w:r w:rsidRPr="006821D9">
            <w:rPr>
              <w:rFonts w:eastAsia="Times New Roman"/>
              <w:i/>
              <w:iCs/>
            </w:rPr>
            <w:t>29</w:t>
          </w:r>
          <w:r w:rsidRPr="006821D9">
            <w:rPr>
              <w:rFonts w:eastAsia="Times New Roman"/>
            </w:rPr>
            <w:t>.</w:t>
          </w:r>
        </w:p>
        <w:p w14:paraId="03435410" w14:textId="768BCCA2" w:rsidR="00DF78FC" w:rsidRPr="006821D9" w:rsidRDefault="00DF78FC">
          <w:pPr>
            <w:autoSpaceDE w:val="0"/>
            <w:autoSpaceDN w:val="0"/>
            <w:ind w:hanging="480"/>
            <w:divId w:val="860163334"/>
            <w:rPr>
              <w:rFonts w:eastAsia="Times New Roman"/>
            </w:rPr>
          </w:pPr>
          <w:r w:rsidRPr="006821D9">
            <w:rPr>
              <w:rFonts w:eastAsia="Times New Roman"/>
            </w:rPr>
            <w:t xml:space="preserve">Bhumi, S. A., &amp; Wu, G. Y. (2022). Seronegative Autoimmune Hepatitis. </w:t>
          </w:r>
          <w:r w:rsidRPr="006821D9">
            <w:rPr>
              <w:rFonts w:eastAsia="Times New Roman"/>
              <w:i/>
              <w:iCs/>
            </w:rPr>
            <w:t>Journal of Clinical and Translational Hepatology Review Article Journal of Clinical and Translational Hepatology</w:t>
          </w:r>
          <w:r w:rsidRPr="006821D9">
            <w:rPr>
              <w:rFonts w:eastAsia="Times New Roman"/>
            </w:rPr>
            <w:t xml:space="preserve">. </w:t>
          </w:r>
        </w:p>
        <w:p w14:paraId="48FC8E3A" w14:textId="6C365ACF" w:rsidR="00DF78FC" w:rsidRPr="006821D9" w:rsidRDefault="00DF78FC">
          <w:pPr>
            <w:autoSpaceDE w:val="0"/>
            <w:autoSpaceDN w:val="0"/>
            <w:ind w:hanging="480"/>
            <w:divId w:val="1686595193"/>
            <w:rPr>
              <w:rFonts w:eastAsia="Times New Roman"/>
            </w:rPr>
          </w:pPr>
          <w:r w:rsidRPr="006821D9">
            <w:rPr>
              <w:rFonts w:eastAsia="Times New Roman"/>
            </w:rPr>
            <w:t xml:space="preserve">Bogdanos, D. P., Invernizzi, P., Mackay, I. R., &amp; Vergani, D. (2008). Autoimmune liver serology: Current diagnostic and clinical challenges. </w:t>
          </w:r>
          <w:r w:rsidRPr="006821D9">
            <w:rPr>
              <w:rFonts w:eastAsia="Times New Roman"/>
              <w:i/>
              <w:iCs/>
            </w:rPr>
            <w:t>World Journal of Gastroenterology</w:t>
          </w:r>
          <w:r w:rsidRPr="006821D9">
            <w:rPr>
              <w:rFonts w:eastAsia="Times New Roman"/>
            </w:rPr>
            <w:t xml:space="preserve">, </w:t>
          </w:r>
          <w:r w:rsidRPr="006821D9">
            <w:rPr>
              <w:rFonts w:eastAsia="Times New Roman"/>
              <w:i/>
              <w:iCs/>
            </w:rPr>
            <w:t>14</w:t>
          </w:r>
          <w:r w:rsidRPr="006821D9">
            <w:rPr>
              <w:rFonts w:eastAsia="Times New Roman"/>
            </w:rPr>
            <w:t xml:space="preserve">(21), 3374–3387. </w:t>
          </w:r>
        </w:p>
        <w:p w14:paraId="1BE92B8E" w14:textId="61F5B31B" w:rsidR="00DF78FC" w:rsidRPr="006821D9" w:rsidRDefault="00DF78FC">
          <w:pPr>
            <w:autoSpaceDE w:val="0"/>
            <w:autoSpaceDN w:val="0"/>
            <w:ind w:hanging="480"/>
            <w:divId w:val="315956575"/>
            <w:rPr>
              <w:rFonts w:eastAsia="Times New Roman"/>
            </w:rPr>
          </w:pPr>
          <w:r w:rsidRPr="006821D9">
            <w:rPr>
              <w:rFonts w:eastAsia="Times New Roman"/>
            </w:rPr>
            <w:t xml:space="preserve">Bogdanos, D. P., Mieli-Vergani, G., &amp; Vergani, D. (2009). Autoantibodies and their antigens in autoimmune hepatitis. </w:t>
          </w:r>
          <w:r w:rsidRPr="006821D9">
            <w:rPr>
              <w:rFonts w:eastAsia="Times New Roman"/>
              <w:i/>
              <w:iCs/>
            </w:rPr>
            <w:t>Seminars in Liver Disease</w:t>
          </w:r>
          <w:r w:rsidRPr="006821D9">
            <w:rPr>
              <w:rFonts w:eastAsia="Times New Roman"/>
            </w:rPr>
            <w:t xml:space="preserve">, </w:t>
          </w:r>
          <w:r w:rsidRPr="006821D9">
            <w:rPr>
              <w:rFonts w:eastAsia="Times New Roman"/>
              <w:i/>
              <w:iCs/>
            </w:rPr>
            <w:t>29</w:t>
          </w:r>
          <w:r w:rsidRPr="006821D9">
            <w:rPr>
              <w:rFonts w:eastAsia="Times New Roman"/>
            </w:rPr>
            <w:t xml:space="preserve">(3), 241–253. </w:t>
          </w:r>
        </w:p>
        <w:p w14:paraId="5B38A0F4" w14:textId="29E4FC62" w:rsidR="00DF78FC" w:rsidRPr="006821D9" w:rsidRDefault="00DF78FC">
          <w:pPr>
            <w:autoSpaceDE w:val="0"/>
            <w:autoSpaceDN w:val="0"/>
            <w:ind w:hanging="480"/>
            <w:divId w:val="1549075845"/>
            <w:rPr>
              <w:rFonts w:eastAsia="Times New Roman"/>
            </w:rPr>
          </w:pPr>
          <w:r w:rsidRPr="006821D9">
            <w:rPr>
              <w:rFonts w:eastAsia="Times New Roman"/>
            </w:rPr>
            <w:t xml:space="preserve">Bossuyt, X., Cohen Tervaert, J.-W., Arimura, Y., Blockmans, D., Flores-Suárez, L. F., Guillevin, L., Hellmich, B., Jayne, D., Jennette, J. C., Kallenberg, C. G. M., Moiseev, S., Novikov, P., Radice, A., Savige, J. A., Sinico, R. A., Specks, U., van Paassen, P., Zhao, M., Rasmussen, N., … Csernok, E. (2017). Revised 2017 international consensus on testing of ANCAs in granulomatosis with polyangiitis and microscopic polyangiitis. </w:t>
          </w:r>
          <w:r w:rsidRPr="006821D9">
            <w:rPr>
              <w:rFonts w:eastAsia="Times New Roman"/>
              <w:i/>
              <w:iCs/>
            </w:rPr>
            <w:t>Nature Reviews Rheumatology</w:t>
          </w:r>
          <w:r w:rsidRPr="006821D9">
            <w:rPr>
              <w:rFonts w:eastAsia="Times New Roman"/>
            </w:rPr>
            <w:t xml:space="preserve">, </w:t>
          </w:r>
          <w:r w:rsidRPr="006821D9">
            <w:rPr>
              <w:rFonts w:eastAsia="Times New Roman"/>
              <w:i/>
              <w:iCs/>
            </w:rPr>
            <w:t>13</w:t>
          </w:r>
          <w:r w:rsidRPr="006821D9">
            <w:rPr>
              <w:rFonts w:eastAsia="Times New Roman"/>
            </w:rPr>
            <w:t xml:space="preserve">(11), 683–692. </w:t>
          </w:r>
        </w:p>
        <w:p w14:paraId="26839D97" w14:textId="50B312D1" w:rsidR="00DF78FC" w:rsidRPr="006821D9" w:rsidRDefault="00DF78FC">
          <w:pPr>
            <w:autoSpaceDE w:val="0"/>
            <w:autoSpaceDN w:val="0"/>
            <w:ind w:hanging="480"/>
            <w:divId w:val="80376165"/>
            <w:rPr>
              <w:rFonts w:eastAsia="Times New Roman"/>
            </w:rPr>
          </w:pPr>
          <w:r w:rsidRPr="006821D9">
            <w:rPr>
              <w:rFonts w:eastAsia="Times New Roman"/>
            </w:rPr>
            <w:t xml:space="preserve">Bossuyt, X., Cooreman, S., De Baere, H., Verschueren, P., Westhovens, R., Blockmans, D., &amp; Mariën, G. (2013). Detection of antinuclear antibodies by automated indirect immunofluorescence analysis. </w:t>
          </w:r>
          <w:r w:rsidRPr="006821D9">
            <w:rPr>
              <w:rFonts w:eastAsia="Times New Roman"/>
              <w:i/>
              <w:iCs/>
            </w:rPr>
            <w:t>Clinica Chimica Acta</w:t>
          </w:r>
          <w:r w:rsidRPr="006821D9">
            <w:rPr>
              <w:rFonts w:eastAsia="Times New Roman"/>
            </w:rPr>
            <w:t xml:space="preserve">, </w:t>
          </w:r>
          <w:r w:rsidRPr="006821D9">
            <w:rPr>
              <w:rFonts w:eastAsia="Times New Roman"/>
              <w:i/>
              <w:iCs/>
            </w:rPr>
            <w:t>415</w:t>
          </w:r>
          <w:r w:rsidRPr="006821D9">
            <w:rPr>
              <w:rFonts w:eastAsia="Times New Roman"/>
            </w:rPr>
            <w:t xml:space="preserve">, 101–106. </w:t>
          </w:r>
        </w:p>
        <w:p w14:paraId="22416161" w14:textId="00E5C641" w:rsidR="00DF78FC" w:rsidRPr="006821D9" w:rsidRDefault="00DF78FC">
          <w:pPr>
            <w:autoSpaceDE w:val="0"/>
            <w:autoSpaceDN w:val="0"/>
            <w:ind w:hanging="480"/>
            <w:divId w:val="157573353"/>
            <w:rPr>
              <w:rFonts w:eastAsia="Times New Roman"/>
            </w:rPr>
          </w:pPr>
          <w:r w:rsidRPr="006821D9">
            <w:rPr>
              <w:rFonts w:eastAsia="Times New Roman"/>
            </w:rPr>
            <w:t xml:space="preserve">Bossuyt, X., Rasmussen, N., van Paassen, P., Hellmich, B., Baslund, B., Vermeersch, P., Blockmans, D., Cohen Tervaert, J.-W., Csernok, E., &amp; Damoiseaux, J. (2017). A multicentre study to improve clinical interpretation of proteinase-3 and myeloperoxidase anti-neutrophil cytoplasmic antibodies. </w:t>
          </w:r>
          <w:r w:rsidRPr="006821D9">
            <w:rPr>
              <w:rFonts w:eastAsia="Times New Roman"/>
              <w:i/>
              <w:iCs/>
            </w:rPr>
            <w:t>Rheumatology</w:t>
          </w:r>
          <w:r w:rsidRPr="006821D9">
            <w:rPr>
              <w:rFonts w:eastAsia="Times New Roman"/>
            </w:rPr>
            <w:t xml:space="preserve">, </w:t>
          </w:r>
          <w:r w:rsidRPr="006821D9">
            <w:rPr>
              <w:rFonts w:eastAsia="Times New Roman"/>
              <w:i/>
              <w:iCs/>
            </w:rPr>
            <w:t>56</w:t>
          </w:r>
          <w:r w:rsidRPr="006821D9">
            <w:rPr>
              <w:rFonts w:eastAsia="Times New Roman"/>
            </w:rPr>
            <w:t xml:space="preserve">(9), 1533–1541. </w:t>
          </w:r>
        </w:p>
        <w:p w14:paraId="41419091" w14:textId="09F3556D" w:rsidR="00DF78FC" w:rsidRPr="006821D9" w:rsidRDefault="00DF78FC">
          <w:pPr>
            <w:autoSpaceDE w:val="0"/>
            <w:autoSpaceDN w:val="0"/>
            <w:ind w:hanging="480"/>
            <w:divId w:val="624703070"/>
            <w:rPr>
              <w:rFonts w:eastAsia="Times New Roman"/>
            </w:rPr>
          </w:pPr>
          <w:r w:rsidRPr="006821D9">
            <w:rPr>
              <w:rFonts w:eastAsia="Times New Roman"/>
            </w:rPr>
            <w:t xml:space="preserve">Bottazzo, G. F., Florin-Christensen, A., Fairfax, A., Swana, G., Doniach, D., &amp; Groeschel-Stewart, U. (1976). Classification of smooth muscle autoantibodies detected by immunofluorescence. </w:t>
          </w:r>
          <w:r w:rsidRPr="006821D9">
            <w:rPr>
              <w:rFonts w:eastAsia="Times New Roman"/>
              <w:i/>
              <w:iCs/>
            </w:rPr>
            <w:t>Journal of Clinical Pathology</w:t>
          </w:r>
          <w:r w:rsidRPr="006821D9">
            <w:rPr>
              <w:rFonts w:eastAsia="Times New Roman"/>
            </w:rPr>
            <w:t xml:space="preserve">, </w:t>
          </w:r>
          <w:r w:rsidRPr="006821D9">
            <w:rPr>
              <w:rFonts w:eastAsia="Times New Roman"/>
              <w:i/>
              <w:iCs/>
            </w:rPr>
            <w:t>29</w:t>
          </w:r>
          <w:r w:rsidRPr="006821D9">
            <w:rPr>
              <w:rFonts w:eastAsia="Times New Roman"/>
            </w:rPr>
            <w:t xml:space="preserve">(5), 403–410. </w:t>
          </w:r>
        </w:p>
        <w:p w14:paraId="0B53EBB6" w14:textId="77777777" w:rsidR="00DF78FC" w:rsidRPr="006821D9" w:rsidRDefault="00DF78FC">
          <w:pPr>
            <w:autoSpaceDE w:val="0"/>
            <w:autoSpaceDN w:val="0"/>
            <w:ind w:hanging="480"/>
            <w:divId w:val="1985700774"/>
            <w:rPr>
              <w:rFonts w:eastAsia="Times New Roman"/>
            </w:rPr>
          </w:pPr>
          <w:r w:rsidRPr="006821D9">
            <w:rPr>
              <w:rFonts w:eastAsia="Times New Roman"/>
            </w:rPr>
            <w:t xml:space="preserve">Cardona, D. (2011). </w:t>
          </w:r>
          <w:r w:rsidRPr="006821D9">
            <w:rPr>
              <w:rFonts w:eastAsia="Times New Roman"/>
              <w:i/>
              <w:iCs/>
            </w:rPr>
            <w:t>Fundamental Liver Pathology Part 1</w:t>
          </w:r>
          <w:r w:rsidRPr="006821D9">
            <w:rPr>
              <w:rFonts w:eastAsia="Times New Roman"/>
            </w:rPr>
            <w:t>.</w:t>
          </w:r>
        </w:p>
        <w:p w14:paraId="2D866136" w14:textId="77777777" w:rsidR="00DF78FC" w:rsidRPr="006821D9" w:rsidRDefault="00DF78FC">
          <w:pPr>
            <w:autoSpaceDE w:val="0"/>
            <w:autoSpaceDN w:val="0"/>
            <w:ind w:hanging="480"/>
            <w:divId w:val="1310554692"/>
            <w:rPr>
              <w:rFonts w:eastAsia="Times New Roman"/>
            </w:rPr>
          </w:pPr>
          <w:r w:rsidRPr="006821D9">
            <w:rPr>
              <w:rFonts w:eastAsia="Times New Roman"/>
            </w:rPr>
            <w:t xml:space="preserve">Cassani, F., Fusconi, M., Bianchi, F. B., Selleri, L., &amp; Baffoni, L. (1987). Precipitating antibodies to rabbit thymus extractable antigens in chronic liver disease: relationship with anti-actin antibodies. </w:t>
          </w:r>
          <w:r w:rsidRPr="006821D9">
            <w:rPr>
              <w:rFonts w:eastAsia="Times New Roman"/>
              <w:i/>
              <w:iCs/>
            </w:rPr>
            <w:t>Clin. Exp. Immunol</w:t>
          </w:r>
          <w:r w:rsidRPr="006821D9">
            <w:rPr>
              <w:rFonts w:eastAsia="Times New Roman"/>
            </w:rPr>
            <w:t xml:space="preserve">, </w:t>
          </w:r>
          <w:r w:rsidRPr="006821D9">
            <w:rPr>
              <w:rFonts w:eastAsia="Times New Roman"/>
              <w:i/>
              <w:iCs/>
            </w:rPr>
            <w:t>68</w:t>
          </w:r>
          <w:r w:rsidRPr="006821D9">
            <w:rPr>
              <w:rFonts w:eastAsia="Times New Roman"/>
            </w:rPr>
            <w:t>, 588–595.</w:t>
          </w:r>
        </w:p>
        <w:p w14:paraId="174C2205" w14:textId="04636E6B" w:rsidR="00DF78FC" w:rsidRPr="006821D9" w:rsidRDefault="00DF78FC">
          <w:pPr>
            <w:autoSpaceDE w:val="0"/>
            <w:autoSpaceDN w:val="0"/>
            <w:ind w:hanging="480"/>
            <w:divId w:val="309947820"/>
            <w:rPr>
              <w:rFonts w:eastAsia="Times New Roman"/>
            </w:rPr>
          </w:pPr>
          <w:r w:rsidRPr="006821D9">
            <w:rPr>
              <w:rFonts w:eastAsia="Times New Roman"/>
            </w:rPr>
            <w:t xml:space="preserve">Chazouilleres, O., Beuers, U., Bergquist, A., Karlsen, T. H., Levy, C., Samyn, M., Schramm, C., &amp; Trauner, M. (2022). EASL Clinical Practice Guidelines on sclerosing cholangitis. </w:t>
          </w:r>
          <w:r w:rsidRPr="006821D9">
            <w:rPr>
              <w:rFonts w:eastAsia="Times New Roman"/>
              <w:i/>
              <w:iCs/>
            </w:rPr>
            <w:t>Journal of Hepatology</w:t>
          </w:r>
          <w:r w:rsidRPr="006821D9">
            <w:rPr>
              <w:rFonts w:eastAsia="Times New Roman"/>
            </w:rPr>
            <w:t xml:space="preserve">, </w:t>
          </w:r>
          <w:r w:rsidRPr="006821D9">
            <w:rPr>
              <w:rFonts w:eastAsia="Times New Roman"/>
              <w:i/>
              <w:iCs/>
            </w:rPr>
            <w:t>77</w:t>
          </w:r>
          <w:r w:rsidRPr="006821D9">
            <w:rPr>
              <w:rFonts w:eastAsia="Times New Roman"/>
            </w:rPr>
            <w:t xml:space="preserve">(3), 761–806. </w:t>
          </w:r>
        </w:p>
        <w:p w14:paraId="5EC1E5A4" w14:textId="758FA528" w:rsidR="00DF78FC" w:rsidRPr="006821D9" w:rsidRDefault="00DF78FC">
          <w:pPr>
            <w:autoSpaceDE w:val="0"/>
            <w:autoSpaceDN w:val="0"/>
            <w:ind w:hanging="480"/>
            <w:divId w:val="37508395"/>
            <w:rPr>
              <w:rFonts w:eastAsia="Times New Roman"/>
            </w:rPr>
          </w:pPr>
          <w:r w:rsidRPr="006821D9">
            <w:rPr>
              <w:rFonts w:eastAsia="Times New Roman"/>
            </w:rPr>
            <w:t xml:space="preserve">Chretien-Leprince, P., Ballot, E., Andre, C., Olsson, N. O., Fabien, N., Escande, A., Oksman, F., Dubuquoi, S., Jego, S., Goetz, J., Chevailler, A., Sanmarco, M., Humbel, R. L., &amp; Johanet, C. (2005). Diagnostic Value of Anti-F-Actin Antibodies in a French Multicenter Study. </w:t>
          </w:r>
          <w:r w:rsidRPr="006821D9">
            <w:rPr>
              <w:rFonts w:eastAsia="Times New Roman"/>
              <w:i/>
              <w:iCs/>
            </w:rPr>
            <w:t>Annals of the New York Academy of Sciences</w:t>
          </w:r>
          <w:r w:rsidRPr="006821D9">
            <w:rPr>
              <w:rFonts w:eastAsia="Times New Roman"/>
            </w:rPr>
            <w:t xml:space="preserve">, </w:t>
          </w:r>
          <w:r w:rsidRPr="006821D9">
            <w:rPr>
              <w:rFonts w:eastAsia="Times New Roman"/>
              <w:i/>
              <w:iCs/>
            </w:rPr>
            <w:t>1050</w:t>
          </w:r>
          <w:r w:rsidRPr="006821D9">
            <w:rPr>
              <w:rFonts w:eastAsia="Times New Roman"/>
            </w:rPr>
            <w:t xml:space="preserve">(1), 266–273. </w:t>
          </w:r>
        </w:p>
        <w:p w14:paraId="4F93BDE3" w14:textId="22BFE8C4" w:rsidR="00DF78FC" w:rsidRPr="006821D9" w:rsidRDefault="00DF78FC" w:rsidP="004C1857">
          <w:pPr>
            <w:autoSpaceDE w:val="0"/>
            <w:autoSpaceDN w:val="0"/>
            <w:ind w:hanging="480"/>
            <w:divId w:val="163016565"/>
            <w:rPr>
              <w:rFonts w:eastAsia="Times New Roman"/>
            </w:rPr>
          </w:pPr>
          <w:r w:rsidRPr="006821D9">
            <w:rPr>
              <w:rFonts w:eastAsia="Times New Roman"/>
            </w:rPr>
            <w:t xml:space="preserve">Christen, U., Granito, A., Luiz, E., Cancado, R., Pires Abrantes-Lemos, C., Raquel, D., &amp; Terrabuio, B. (2015). </w:t>
          </w:r>
          <w:r w:rsidRPr="006821D9">
            <w:rPr>
              <w:rFonts w:eastAsia="Times New Roman"/>
              <w:i/>
              <w:iCs/>
            </w:rPr>
            <w:t>The importance of autoantibody detection in autoimmune hepatitis</w:t>
          </w:r>
          <w:r w:rsidRPr="006821D9">
            <w:rPr>
              <w:rFonts w:eastAsia="Times New Roman"/>
            </w:rPr>
            <w:t xml:space="preserve">. </w:t>
          </w:r>
        </w:p>
        <w:p w14:paraId="71E88A39" w14:textId="11AC61D7" w:rsidR="00DF78FC" w:rsidRPr="006821D9" w:rsidRDefault="00DF78FC">
          <w:pPr>
            <w:autoSpaceDE w:val="0"/>
            <w:autoSpaceDN w:val="0"/>
            <w:ind w:hanging="480"/>
            <w:divId w:val="1778063752"/>
            <w:rPr>
              <w:rFonts w:eastAsia="Times New Roman"/>
            </w:rPr>
          </w:pPr>
          <w:r w:rsidRPr="006821D9">
            <w:rPr>
              <w:rFonts w:eastAsia="Times New Roman"/>
            </w:rPr>
            <w:t xml:space="preserve">Couto, C. A., Bittencourt, P. L., Porta, G., Abrantes-Lemos, C. P., Carrilho, F. J., Guardia, B. D., &amp; Canc¸ado, E. L. R. (2013). </w:t>
          </w:r>
          <w:r w:rsidRPr="006821D9">
            <w:rPr>
              <w:rFonts w:eastAsia="Times New Roman"/>
              <w:i/>
              <w:iCs/>
            </w:rPr>
            <w:t>Antismooth Muscle and Antiactin Antibodies Are Indirect Markers of Histological and Biochemical Activity of Autoimmune Hepatitis</w:t>
          </w:r>
          <w:r w:rsidRPr="006821D9">
            <w:rPr>
              <w:rFonts w:eastAsia="Times New Roman"/>
            </w:rPr>
            <w:t xml:space="preserve">. </w:t>
          </w:r>
        </w:p>
        <w:p w14:paraId="010BA7F8" w14:textId="1D32242A" w:rsidR="00DF78FC" w:rsidRPr="006821D9" w:rsidRDefault="00DF78FC">
          <w:pPr>
            <w:autoSpaceDE w:val="0"/>
            <w:autoSpaceDN w:val="0"/>
            <w:ind w:hanging="480"/>
            <w:divId w:val="1264650971"/>
            <w:rPr>
              <w:rFonts w:eastAsia="Times New Roman"/>
            </w:rPr>
          </w:pPr>
          <w:r w:rsidRPr="006821D9">
            <w:rPr>
              <w:rFonts w:eastAsia="Times New Roman"/>
            </w:rPr>
            <w:t xml:space="preserve">Covelli, C., Sacchi, D., Sarcognato, S., Cazzagon, N., Grillo, F., Baciorri, F., Fanni, D., Cacciatore, M., Maffeis, V., &amp; Guido, M. (2021a). Pathology of autoimmune hepatitis. </w:t>
          </w:r>
          <w:r w:rsidRPr="006821D9">
            <w:rPr>
              <w:rFonts w:eastAsia="Times New Roman"/>
              <w:i/>
              <w:iCs/>
            </w:rPr>
            <w:t>Pathologica</w:t>
          </w:r>
          <w:r w:rsidRPr="006821D9">
            <w:rPr>
              <w:rFonts w:eastAsia="Times New Roman"/>
            </w:rPr>
            <w:t xml:space="preserve">, </w:t>
          </w:r>
          <w:r w:rsidRPr="006821D9">
            <w:rPr>
              <w:rFonts w:eastAsia="Times New Roman"/>
              <w:i/>
              <w:iCs/>
            </w:rPr>
            <w:t>113</w:t>
          </w:r>
          <w:r w:rsidRPr="006821D9">
            <w:rPr>
              <w:rFonts w:eastAsia="Times New Roman"/>
            </w:rPr>
            <w:t xml:space="preserve">(3), 185. </w:t>
          </w:r>
        </w:p>
        <w:p w14:paraId="373780ED" w14:textId="0C0DF256" w:rsidR="00DF78FC" w:rsidRPr="006821D9" w:rsidRDefault="00DF78FC">
          <w:pPr>
            <w:autoSpaceDE w:val="0"/>
            <w:autoSpaceDN w:val="0"/>
            <w:ind w:hanging="480"/>
            <w:divId w:val="1019740747"/>
            <w:rPr>
              <w:rFonts w:eastAsia="Times New Roman"/>
            </w:rPr>
          </w:pPr>
          <w:r w:rsidRPr="006821D9">
            <w:rPr>
              <w:rFonts w:eastAsia="Times New Roman"/>
            </w:rPr>
            <w:t xml:space="preserve">Covelli, C., Sacchi, D., Sarcognato, S., Cazzagon, N., Grillo, F., Baciorri, F., Fanni, D., Cacciatore, M., Maffeis, V., &amp; Guido, M. (2021b). Pathology of autoimmune hepatitis. </w:t>
          </w:r>
          <w:r w:rsidRPr="006821D9">
            <w:rPr>
              <w:rFonts w:eastAsia="Times New Roman"/>
              <w:i/>
              <w:iCs/>
            </w:rPr>
            <w:t>Pathologica</w:t>
          </w:r>
          <w:r w:rsidRPr="006821D9">
            <w:rPr>
              <w:rFonts w:eastAsia="Times New Roman"/>
            </w:rPr>
            <w:t xml:space="preserve">, </w:t>
          </w:r>
          <w:r w:rsidRPr="006821D9">
            <w:rPr>
              <w:rFonts w:eastAsia="Times New Roman"/>
              <w:i/>
              <w:iCs/>
            </w:rPr>
            <w:t>113</w:t>
          </w:r>
          <w:r w:rsidRPr="006821D9">
            <w:rPr>
              <w:rFonts w:eastAsia="Times New Roman"/>
            </w:rPr>
            <w:t xml:space="preserve">(3), 185–193. </w:t>
          </w:r>
        </w:p>
        <w:p w14:paraId="6759E7E7" w14:textId="468CA278" w:rsidR="00DF78FC" w:rsidRPr="006821D9" w:rsidRDefault="00DF78FC">
          <w:pPr>
            <w:autoSpaceDE w:val="0"/>
            <w:autoSpaceDN w:val="0"/>
            <w:ind w:hanging="480"/>
            <w:divId w:val="1413702963"/>
            <w:rPr>
              <w:rFonts w:eastAsia="Times New Roman"/>
            </w:rPr>
          </w:pPr>
          <w:r w:rsidRPr="006821D9">
            <w:rPr>
              <w:rFonts w:eastAsia="Times New Roman"/>
            </w:rPr>
            <w:t xml:space="preserve">Czaja, A. J. (1999). Behavior and significance of autoantibodies in type 1 autoimmune hepatitis. </w:t>
          </w:r>
          <w:r w:rsidRPr="006821D9">
            <w:rPr>
              <w:rFonts w:eastAsia="Times New Roman"/>
              <w:i/>
              <w:iCs/>
            </w:rPr>
            <w:t>Journal of Hepatology</w:t>
          </w:r>
          <w:r w:rsidRPr="006821D9">
            <w:rPr>
              <w:rFonts w:eastAsia="Times New Roman"/>
            </w:rPr>
            <w:t xml:space="preserve">, </w:t>
          </w:r>
          <w:r w:rsidRPr="006821D9">
            <w:rPr>
              <w:rFonts w:eastAsia="Times New Roman"/>
              <w:i/>
              <w:iCs/>
            </w:rPr>
            <w:t>30</w:t>
          </w:r>
          <w:r w:rsidRPr="006821D9">
            <w:rPr>
              <w:rFonts w:eastAsia="Times New Roman"/>
            </w:rPr>
            <w:t xml:space="preserve">(3), 394–401. </w:t>
          </w:r>
        </w:p>
        <w:p w14:paraId="7F226C1F" w14:textId="76EB93A9" w:rsidR="00DF78FC" w:rsidRPr="006821D9" w:rsidRDefault="00DF78FC">
          <w:pPr>
            <w:autoSpaceDE w:val="0"/>
            <w:autoSpaceDN w:val="0"/>
            <w:ind w:hanging="480"/>
            <w:divId w:val="357967743"/>
            <w:rPr>
              <w:rFonts w:eastAsia="Times New Roman"/>
            </w:rPr>
          </w:pPr>
          <w:r w:rsidRPr="006821D9">
            <w:rPr>
              <w:rFonts w:eastAsia="Times New Roman"/>
            </w:rPr>
            <w:t xml:space="preserve">Czaja, A. J. (2016). Diagnosis and Management of Autoimmune Hepatitis: Current Status and Future Directions. </w:t>
          </w:r>
          <w:r w:rsidRPr="006821D9">
            <w:rPr>
              <w:rFonts w:eastAsia="Times New Roman"/>
              <w:i/>
              <w:iCs/>
            </w:rPr>
            <w:t>Gut and Liver</w:t>
          </w:r>
          <w:r w:rsidRPr="006821D9">
            <w:rPr>
              <w:rFonts w:eastAsia="Times New Roman"/>
            </w:rPr>
            <w:t xml:space="preserve">, </w:t>
          </w:r>
          <w:r w:rsidRPr="006821D9">
            <w:rPr>
              <w:rFonts w:eastAsia="Times New Roman"/>
              <w:i/>
              <w:iCs/>
            </w:rPr>
            <w:t>10</w:t>
          </w:r>
          <w:r w:rsidRPr="006821D9">
            <w:rPr>
              <w:rFonts w:eastAsia="Times New Roman"/>
            </w:rPr>
            <w:t xml:space="preserve">(2), 177–203. </w:t>
          </w:r>
        </w:p>
        <w:p w14:paraId="669ACDFB" w14:textId="1C41BAF9" w:rsidR="00DF78FC" w:rsidRPr="006821D9" w:rsidRDefault="00DF78FC">
          <w:pPr>
            <w:autoSpaceDE w:val="0"/>
            <w:autoSpaceDN w:val="0"/>
            <w:ind w:hanging="480"/>
            <w:divId w:val="1533568333"/>
            <w:rPr>
              <w:rFonts w:eastAsia="Times New Roman"/>
            </w:rPr>
          </w:pPr>
          <w:r w:rsidRPr="006821D9">
            <w:rPr>
              <w:rFonts w:eastAsia="Times New Roman"/>
            </w:rPr>
            <w:t xml:space="preserve">Czaja, A. J., Cassani, F., Cataleta, M., Valentini, P., &amp; Bianchi, F. B. (1996). Frequency and significance of antibodies to actin in type 1 autoimmune hepatitis. </w:t>
          </w:r>
          <w:r w:rsidRPr="006821D9">
            <w:rPr>
              <w:rFonts w:eastAsia="Times New Roman"/>
              <w:i/>
              <w:iCs/>
            </w:rPr>
            <w:t>Hepatology</w:t>
          </w:r>
          <w:r w:rsidRPr="006821D9">
            <w:rPr>
              <w:rFonts w:eastAsia="Times New Roman"/>
            </w:rPr>
            <w:t xml:space="preserve">, </w:t>
          </w:r>
          <w:r w:rsidRPr="006821D9">
            <w:rPr>
              <w:rFonts w:eastAsia="Times New Roman"/>
              <w:i/>
              <w:iCs/>
            </w:rPr>
            <w:t>24</w:t>
          </w:r>
          <w:r w:rsidRPr="006821D9">
            <w:rPr>
              <w:rFonts w:eastAsia="Times New Roman"/>
            </w:rPr>
            <w:t xml:space="preserve">(5), 1068–1073. </w:t>
          </w:r>
        </w:p>
        <w:p w14:paraId="5BDD059A" w14:textId="20AEB315" w:rsidR="00DF78FC" w:rsidRPr="006821D9" w:rsidRDefault="00DF78FC">
          <w:pPr>
            <w:autoSpaceDE w:val="0"/>
            <w:autoSpaceDN w:val="0"/>
            <w:ind w:hanging="480"/>
            <w:divId w:val="1554805216"/>
            <w:rPr>
              <w:rFonts w:eastAsia="Times New Roman"/>
            </w:rPr>
          </w:pPr>
          <w:r w:rsidRPr="006821D9">
            <w:rPr>
              <w:rFonts w:eastAsia="Times New Roman"/>
            </w:rPr>
            <w:t xml:space="preserve">Dalekos, G. N., &amp; Gatselis, N. K. (2023). Autoimmune serology testing in clinical practice: An updated roadmap for the diagnosis of autoimmune hepatitis. </w:t>
          </w:r>
          <w:r w:rsidRPr="006821D9">
            <w:rPr>
              <w:rFonts w:eastAsia="Times New Roman"/>
              <w:i/>
              <w:iCs/>
            </w:rPr>
            <w:t>European Journal of Internal Medicine</w:t>
          </w:r>
          <w:r w:rsidRPr="006821D9">
            <w:rPr>
              <w:rFonts w:eastAsia="Times New Roman"/>
            </w:rPr>
            <w:t xml:space="preserve">, </w:t>
          </w:r>
          <w:r w:rsidRPr="006821D9">
            <w:rPr>
              <w:rFonts w:eastAsia="Times New Roman"/>
              <w:i/>
              <w:iCs/>
            </w:rPr>
            <w:t>108</w:t>
          </w:r>
          <w:r w:rsidRPr="006821D9">
            <w:rPr>
              <w:rFonts w:eastAsia="Times New Roman"/>
            </w:rPr>
            <w:t xml:space="preserve">, 9–17. </w:t>
          </w:r>
        </w:p>
        <w:p w14:paraId="492CC29B" w14:textId="6918F130" w:rsidR="00DF78FC" w:rsidRPr="006821D9" w:rsidRDefault="00DF78FC">
          <w:pPr>
            <w:autoSpaceDE w:val="0"/>
            <w:autoSpaceDN w:val="0"/>
            <w:ind w:hanging="480"/>
            <w:divId w:val="1260481128"/>
            <w:rPr>
              <w:rFonts w:eastAsia="Times New Roman"/>
            </w:rPr>
          </w:pPr>
          <w:r w:rsidRPr="006821D9">
            <w:rPr>
              <w:rFonts w:eastAsia="Times New Roman"/>
            </w:rPr>
            <w:t xml:space="preserve">Dalekos, G. N., Samakidou, A., Lyberopoulou, A., Banakou, E., &amp; Gatselis, N. K. (2022). Recent advances in the diagnosis and management of autoimmune hepatitis. </w:t>
          </w:r>
          <w:r w:rsidRPr="006821D9">
            <w:rPr>
              <w:rFonts w:eastAsia="Times New Roman"/>
              <w:i/>
              <w:iCs/>
            </w:rPr>
            <w:t>Polish Archives of Internal Medicine</w:t>
          </w:r>
          <w:r w:rsidRPr="006821D9">
            <w:rPr>
              <w:rFonts w:eastAsia="Times New Roman"/>
            </w:rPr>
            <w:t xml:space="preserve">, </w:t>
          </w:r>
          <w:r w:rsidRPr="006821D9">
            <w:rPr>
              <w:rFonts w:eastAsia="Times New Roman"/>
              <w:i/>
              <w:iCs/>
            </w:rPr>
            <w:t>132</w:t>
          </w:r>
          <w:r w:rsidRPr="006821D9">
            <w:rPr>
              <w:rFonts w:eastAsia="Times New Roman"/>
            </w:rPr>
            <w:t xml:space="preserve">(9). </w:t>
          </w:r>
        </w:p>
        <w:p w14:paraId="55329018" w14:textId="10553FA7" w:rsidR="00DF78FC" w:rsidRPr="006821D9" w:rsidRDefault="00DF78FC">
          <w:pPr>
            <w:autoSpaceDE w:val="0"/>
            <w:autoSpaceDN w:val="0"/>
            <w:ind w:hanging="480"/>
            <w:divId w:val="1998803602"/>
            <w:rPr>
              <w:rFonts w:eastAsia="Times New Roman"/>
            </w:rPr>
          </w:pPr>
          <w:r w:rsidRPr="006821D9">
            <w:rPr>
              <w:rFonts w:eastAsia="Times New Roman"/>
            </w:rPr>
            <w:t xml:space="preserve">Drooger, J. C., Dees, A., &amp; Swaak, A. J. G. (2009). ANCA-Positive Patients: The Influence of PR3 and MPO Antibodies on Survival Rate and The Association with Clinical and Laboratory Characteristics. </w:t>
          </w:r>
          <w:r w:rsidRPr="006821D9">
            <w:rPr>
              <w:rFonts w:eastAsia="Times New Roman"/>
              <w:i/>
              <w:iCs/>
            </w:rPr>
            <w:t>The Open Rheumatology Journal</w:t>
          </w:r>
          <w:r w:rsidRPr="006821D9">
            <w:rPr>
              <w:rFonts w:eastAsia="Times New Roman"/>
            </w:rPr>
            <w:t xml:space="preserve">, </w:t>
          </w:r>
          <w:r w:rsidRPr="006821D9">
            <w:rPr>
              <w:rFonts w:eastAsia="Times New Roman"/>
              <w:i/>
              <w:iCs/>
            </w:rPr>
            <w:t>3</w:t>
          </w:r>
          <w:r w:rsidRPr="006821D9">
            <w:rPr>
              <w:rFonts w:eastAsia="Times New Roman"/>
            </w:rPr>
            <w:t xml:space="preserve">(1), 14–17. </w:t>
          </w:r>
        </w:p>
        <w:p w14:paraId="0FCED61E" w14:textId="55FD1738" w:rsidR="00DF78FC" w:rsidRPr="006821D9" w:rsidRDefault="00DF78FC">
          <w:pPr>
            <w:autoSpaceDE w:val="0"/>
            <w:autoSpaceDN w:val="0"/>
            <w:ind w:hanging="480"/>
            <w:divId w:val="1933928615"/>
            <w:rPr>
              <w:rFonts w:eastAsia="Times New Roman"/>
            </w:rPr>
          </w:pPr>
          <w:r w:rsidRPr="006821D9">
            <w:rPr>
              <w:rFonts w:eastAsia="Times New Roman"/>
            </w:rPr>
            <w:t xml:space="preserve">Eissfeller, P., Sticherling, M., Scholz, D., Hennig, K., Lüttich, T., Motz, M., &amp; Kromminga, A. (2005). Comparison of Different Test Systems for Simultaneous Autoantibody Detection in Connective Tissue Diseases. </w:t>
          </w:r>
          <w:r w:rsidRPr="006821D9">
            <w:rPr>
              <w:rFonts w:eastAsia="Times New Roman"/>
              <w:i/>
              <w:iCs/>
            </w:rPr>
            <w:t>Ann. N.Y. Acad. Sci</w:t>
          </w:r>
          <w:r w:rsidRPr="006821D9">
            <w:rPr>
              <w:rFonts w:eastAsia="Times New Roman"/>
            </w:rPr>
            <w:t xml:space="preserve">, </w:t>
          </w:r>
          <w:r w:rsidRPr="006821D9">
            <w:rPr>
              <w:rFonts w:eastAsia="Times New Roman"/>
              <w:i/>
              <w:iCs/>
            </w:rPr>
            <w:t>1050</w:t>
          </w:r>
          <w:r w:rsidRPr="006821D9">
            <w:rPr>
              <w:rFonts w:eastAsia="Times New Roman"/>
            </w:rPr>
            <w:t xml:space="preserve">, 327–339. </w:t>
          </w:r>
        </w:p>
        <w:p w14:paraId="0CF8F7DF" w14:textId="69709416" w:rsidR="00DF78FC" w:rsidRPr="006821D9" w:rsidRDefault="00DF78FC">
          <w:pPr>
            <w:autoSpaceDE w:val="0"/>
            <w:autoSpaceDN w:val="0"/>
            <w:ind w:hanging="480"/>
            <w:divId w:val="294332260"/>
            <w:rPr>
              <w:rFonts w:eastAsia="Times New Roman"/>
            </w:rPr>
          </w:pPr>
          <w:r w:rsidRPr="006821D9">
            <w:rPr>
              <w:rFonts w:eastAsia="Times New Roman"/>
            </w:rPr>
            <w:t xml:space="preserve">Esteves Hilário, M. O., Len, C. A., Campos Roja, S., Terreri, M. T., Almeida, G., &amp; Coelho Andrade, L. E. (2004). Frequency of antinuclear antibodies in healthy children and adolescents. </w:t>
          </w:r>
          <w:r w:rsidRPr="006821D9">
            <w:rPr>
              <w:rFonts w:eastAsia="Times New Roman"/>
              <w:i/>
              <w:iCs/>
            </w:rPr>
            <w:t>Clinical Pediatrics</w:t>
          </w:r>
          <w:r w:rsidRPr="006821D9">
            <w:rPr>
              <w:rFonts w:eastAsia="Times New Roman"/>
            </w:rPr>
            <w:t xml:space="preserve">, </w:t>
          </w:r>
          <w:r w:rsidRPr="006821D9">
            <w:rPr>
              <w:rFonts w:eastAsia="Times New Roman"/>
              <w:i/>
              <w:iCs/>
            </w:rPr>
            <w:t>43</w:t>
          </w:r>
          <w:r w:rsidRPr="006821D9">
            <w:rPr>
              <w:rFonts w:eastAsia="Times New Roman"/>
            </w:rPr>
            <w:t xml:space="preserve">(7), 637–642. </w:t>
          </w:r>
        </w:p>
        <w:p w14:paraId="4649D79D" w14:textId="77777777" w:rsidR="00DF78FC" w:rsidRPr="006821D9" w:rsidRDefault="00DF78FC">
          <w:pPr>
            <w:autoSpaceDE w:val="0"/>
            <w:autoSpaceDN w:val="0"/>
            <w:ind w:hanging="480"/>
            <w:divId w:val="803931151"/>
            <w:rPr>
              <w:rFonts w:eastAsia="Times New Roman"/>
            </w:rPr>
          </w:pPr>
          <w:r w:rsidRPr="006821D9">
            <w:rPr>
              <w:rFonts w:eastAsia="Times New Roman"/>
            </w:rPr>
            <w:t xml:space="preserve">Euroimmun. (2022a). Euroimmun EUROLINE Autoimmune Liver Diseases 9 Ag plus F-Actin (IgG) Instructions for use. In </w:t>
          </w:r>
          <w:r w:rsidRPr="006821D9">
            <w:rPr>
              <w:rFonts w:eastAsia="Times New Roman"/>
              <w:i/>
              <w:iCs/>
            </w:rPr>
            <w:t>DL_1300-9 G_A_UK_C01.doc Version: 23/05/2022</w:t>
          </w:r>
          <w:r w:rsidRPr="006821D9">
            <w:rPr>
              <w:rFonts w:eastAsia="Times New Roman"/>
            </w:rPr>
            <w:t xml:space="preserve"> (Issue Version: 23/05/2022).</w:t>
          </w:r>
        </w:p>
        <w:p w14:paraId="19E18551" w14:textId="77777777" w:rsidR="00DF78FC" w:rsidRPr="006821D9" w:rsidRDefault="00DF78FC">
          <w:pPr>
            <w:autoSpaceDE w:val="0"/>
            <w:autoSpaceDN w:val="0"/>
            <w:ind w:hanging="480"/>
            <w:divId w:val="437911700"/>
            <w:rPr>
              <w:rFonts w:eastAsia="Times New Roman"/>
            </w:rPr>
          </w:pPr>
          <w:r w:rsidRPr="006821D9">
            <w:rPr>
              <w:rFonts w:eastAsia="Times New Roman"/>
            </w:rPr>
            <w:t xml:space="preserve">Euroimmun. (2022b). </w:t>
          </w:r>
          <w:r w:rsidRPr="006821D9">
            <w:rPr>
              <w:rFonts w:eastAsia="Times New Roman"/>
            </w:rPr>
            <w:sym w:font="Symbol" w:char="F0A1"/>
          </w:r>
          <w:r w:rsidRPr="006821D9">
            <w:rPr>
              <w:rFonts w:eastAsia="Times New Roman"/>
            </w:rPr>
            <w:t xml:space="preserve"> Fully automated processing of all EUROIMMUN immunoblots for autoimmune, infection and allergy diagnostics with minimal manual effort. </w:t>
          </w:r>
          <w:r w:rsidRPr="006821D9">
            <w:rPr>
              <w:rFonts w:eastAsia="Times New Roman"/>
              <w:i/>
              <w:iCs/>
            </w:rPr>
            <w:t>DL_1300-9 G_A_UK_C01.Doc Version: 23/05/2022</w:t>
          </w:r>
          <w:r w:rsidRPr="006821D9">
            <w:rPr>
              <w:rFonts w:eastAsia="Times New Roman"/>
            </w:rPr>
            <w:t>.</w:t>
          </w:r>
        </w:p>
        <w:p w14:paraId="7BC441C0" w14:textId="77777777" w:rsidR="00DF78FC" w:rsidRPr="006821D9" w:rsidRDefault="00DF78FC">
          <w:pPr>
            <w:autoSpaceDE w:val="0"/>
            <w:autoSpaceDN w:val="0"/>
            <w:ind w:hanging="480"/>
            <w:divId w:val="1077942155"/>
            <w:rPr>
              <w:rFonts w:eastAsia="Times New Roman"/>
            </w:rPr>
          </w:pPr>
          <w:r w:rsidRPr="006821D9">
            <w:rPr>
              <w:rFonts w:eastAsia="Times New Roman"/>
            </w:rPr>
            <w:t xml:space="preserve">Fritzler, M. (2006). Advances and Applications of Multiplexed Diagnostic Technologies in Autoimmune Diseases. </w:t>
          </w:r>
          <w:r w:rsidRPr="006821D9">
            <w:rPr>
              <w:rFonts w:eastAsia="Times New Roman"/>
              <w:i/>
              <w:iCs/>
            </w:rPr>
            <w:t>Lupus</w:t>
          </w:r>
          <w:r w:rsidRPr="006821D9">
            <w:rPr>
              <w:rFonts w:eastAsia="Times New Roman"/>
            </w:rPr>
            <w:t xml:space="preserve">, </w:t>
          </w:r>
          <w:r w:rsidRPr="006821D9">
            <w:rPr>
              <w:rFonts w:eastAsia="Times New Roman"/>
              <w:i/>
              <w:iCs/>
            </w:rPr>
            <w:t>15</w:t>
          </w:r>
          <w:r w:rsidRPr="006821D9">
            <w:rPr>
              <w:rFonts w:eastAsia="Times New Roman"/>
            </w:rPr>
            <w:t>(7), 422–427. https://doi.org/10.1191/0961203306lu2327oa</w:t>
          </w:r>
        </w:p>
        <w:p w14:paraId="331B4DF9" w14:textId="77777777" w:rsidR="00DF78FC" w:rsidRPr="006821D9" w:rsidRDefault="00DF78FC">
          <w:pPr>
            <w:autoSpaceDE w:val="0"/>
            <w:autoSpaceDN w:val="0"/>
            <w:ind w:hanging="480"/>
            <w:divId w:val="2047828285"/>
            <w:rPr>
              <w:rFonts w:eastAsia="Times New Roman"/>
            </w:rPr>
          </w:pPr>
          <w:r w:rsidRPr="006821D9">
            <w:rPr>
              <w:rFonts w:eastAsia="Times New Roman"/>
            </w:rPr>
            <w:t xml:space="preserve">Gabbiani, G. (1973). Human smooth muscle autoantibody. Its identification as antiactin antibody and a study of its binding to ‘nonmuscular’ cells. </w:t>
          </w:r>
          <w:r w:rsidRPr="006821D9">
            <w:rPr>
              <w:rFonts w:eastAsia="Times New Roman"/>
              <w:i/>
              <w:iCs/>
            </w:rPr>
            <w:t>The American Journal of Pathology</w:t>
          </w:r>
          <w:r w:rsidRPr="006821D9">
            <w:rPr>
              <w:rFonts w:eastAsia="Times New Roman"/>
            </w:rPr>
            <w:t xml:space="preserve">, </w:t>
          </w:r>
          <w:r w:rsidRPr="006821D9">
            <w:rPr>
              <w:rFonts w:eastAsia="Times New Roman"/>
              <w:i/>
              <w:iCs/>
            </w:rPr>
            <w:t>72</w:t>
          </w:r>
          <w:r w:rsidRPr="006821D9">
            <w:rPr>
              <w:rFonts w:eastAsia="Times New Roman"/>
            </w:rPr>
            <w:t>(3), 473–488.</w:t>
          </w:r>
        </w:p>
        <w:p w14:paraId="398B2099" w14:textId="1EEDFA8B" w:rsidR="00DF78FC" w:rsidRPr="006821D9" w:rsidRDefault="00DF78FC">
          <w:pPr>
            <w:autoSpaceDE w:val="0"/>
            <w:autoSpaceDN w:val="0"/>
            <w:ind w:hanging="480"/>
            <w:divId w:val="387070502"/>
            <w:rPr>
              <w:rFonts w:eastAsia="Times New Roman"/>
            </w:rPr>
          </w:pPr>
          <w:r w:rsidRPr="006821D9">
            <w:rPr>
              <w:rFonts w:eastAsia="Times New Roman"/>
            </w:rPr>
            <w:t xml:space="preserve">Galaski, J., Weiler-Normann, C., Schakat, M., Zachou, K., Muratori, P., Lampalzer, S., Haag, F., Schramm, C., Lenzi, M., Dalekos, G. N., &amp; Lohse, A. W. (2021). Update of the simplified criteria for autoimmune hepatitis: Evaluation of the methodology for immunoserological testing. </w:t>
          </w:r>
          <w:r w:rsidRPr="006821D9">
            <w:rPr>
              <w:rFonts w:eastAsia="Times New Roman"/>
              <w:i/>
              <w:iCs/>
            </w:rPr>
            <w:t>Journal of Hepatology</w:t>
          </w:r>
          <w:r w:rsidRPr="006821D9">
            <w:rPr>
              <w:rFonts w:eastAsia="Times New Roman"/>
            </w:rPr>
            <w:t xml:space="preserve">, </w:t>
          </w:r>
          <w:r w:rsidRPr="006821D9">
            <w:rPr>
              <w:rFonts w:eastAsia="Times New Roman"/>
              <w:i/>
              <w:iCs/>
            </w:rPr>
            <w:t>74</w:t>
          </w:r>
          <w:r w:rsidRPr="006821D9">
            <w:rPr>
              <w:rFonts w:eastAsia="Times New Roman"/>
            </w:rPr>
            <w:t xml:space="preserve">(2), 312–320. </w:t>
          </w:r>
        </w:p>
        <w:p w14:paraId="296E70F0" w14:textId="2AB16536" w:rsidR="00DF78FC" w:rsidRPr="006821D9" w:rsidRDefault="00DF78FC">
          <w:pPr>
            <w:autoSpaceDE w:val="0"/>
            <w:autoSpaceDN w:val="0"/>
            <w:ind w:hanging="480"/>
            <w:divId w:val="94520905"/>
            <w:rPr>
              <w:rFonts w:eastAsia="Times New Roman"/>
            </w:rPr>
          </w:pPr>
          <w:r w:rsidRPr="006821D9">
            <w:rPr>
              <w:rFonts w:eastAsia="Times New Roman"/>
            </w:rPr>
            <w:t xml:space="preserve">Gatselis, N. K., Zachou, K., Koukoulis, G. K., &amp; Dalekos, G. N. (2015). Autoimmune hepatitis, one disease with many faces: Etiopathogenetic, clinico-laboratory and histological characteristics. </w:t>
          </w:r>
          <w:r w:rsidRPr="006821D9">
            <w:rPr>
              <w:rFonts w:eastAsia="Times New Roman"/>
              <w:i/>
              <w:iCs/>
            </w:rPr>
            <w:t>World Journal of Gastroenterology : WJG</w:t>
          </w:r>
          <w:r w:rsidRPr="006821D9">
            <w:rPr>
              <w:rFonts w:eastAsia="Times New Roman"/>
            </w:rPr>
            <w:t xml:space="preserve">, </w:t>
          </w:r>
          <w:r w:rsidRPr="006821D9">
            <w:rPr>
              <w:rFonts w:eastAsia="Times New Roman"/>
              <w:i/>
              <w:iCs/>
            </w:rPr>
            <w:t>21</w:t>
          </w:r>
          <w:r w:rsidRPr="006821D9">
            <w:rPr>
              <w:rFonts w:eastAsia="Times New Roman"/>
            </w:rPr>
            <w:t xml:space="preserve">(1), 60. </w:t>
          </w:r>
        </w:p>
        <w:p w14:paraId="0CEF7B7C" w14:textId="7284A3BA" w:rsidR="00DF78FC" w:rsidRPr="006821D9" w:rsidRDefault="00DF78FC">
          <w:pPr>
            <w:autoSpaceDE w:val="0"/>
            <w:autoSpaceDN w:val="0"/>
            <w:ind w:hanging="480"/>
            <w:divId w:val="459105254"/>
            <w:rPr>
              <w:rFonts w:eastAsia="Times New Roman"/>
            </w:rPr>
          </w:pPr>
          <w:r w:rsidRPr="006821D9">
            <w:rPr>
              <w:rFonts w:eastAsia="Times New Roman"/>
            </w:rPr>
            <w:t xml:space="preserve">Gleeson, D., &amp; Heneghan, M. A. (2011). </w:t>
          </w:r>
          <w:r w:rsidRPr="006821D9">
            <w:rPr>
              <w:rFonts w:eastAsia="Times New Roman"/>
              <w:i/>
              <w:iCs/>
            </w:rPr>
            <w:t>British Society of Gastroenterology (BSG) guidelines for management of autoimmune hepatitis</w:t>
          </w:r>
          <w:r w:rsidRPr="006821D9">
            <w:rPr>
              <w:rFonts w:eastAsia="Times New Roman"/>
            </w:rPr>
            <w:t xml:space="preserve">. </w:t>
          </w:r>
        </w:p>
        <w:p w14:paraId="5A6104C9" w14:textId="36931C78" w:rsidR="00DF78FC" w:rsidRPr="006821D9" w:rsidRDefault="00DF78FC">
          <w:pPr>
            <w:autoSpaceDE w:val="0"/>
            <w:autoSpaceDN w:val="0"/>
            <w:ind w:hanging="480"/>
            <w:divId w:val="741215373"/>
            <w:rPr>
              <w:rFonts w:eastAsia="Times New Roman"/>
            </w:rPr>
          </w:pPr>
          <w:r w:rsidRPr="006821D9">
            <w:rPr>
              <w:rFonts w:eastAsia="Times New Roman"/>
            </w:rPr>
            <w:t xml:space="preserve">Gossard, A. A., &amp; Lindor, K. D. (2012). Autoimmune hepatitis: a review. </w:t>
          </w:r>
          <w:r w:rsidRPr="006821D9">
            <w:rPr>
              <w:rFonts w:eastAsia="Times New Roman"/>
              <w:i/>
              <w:iCs/>
            </w:rPr>
            <w:t>J Gastroenterol .</w:t>
          </w:r>
          <w:r w:rsidRPr="006821D9">
            <w:rPr>
              <w:rFonts w:eastAsia="Times New Roman"/>
            </w:rPr>
            <w:t>, 498–503.</w:t>
          </w:r>
        </w:p>
        <w:p w14:paraId="57016A76" w14:textId="44B8040E" w:rsidR="00DF78FC" w:rsidRPr="006821D9" w:rsidRDefault="00DF78FC">
          <w:pPr>
            <w:autoSpaceDE w:val="0"/>
            <w:autoSpaceDN w:val="0"/>
            <w:ind w:hanging="480"/>
            <w:divId w:val="882600537"/>
            <w:rPr>
              <w:rFonts w:eastAsia="Times New Roman"/>
            </w:rPr>
          </w:pPr>
          <w:r w:rsidRPr="006821D9">
            <w:rPr>
              <w:rFonts w:eastAsia="Times New Roman"/>
            </w:rPr>
            <w:t xml:space="preserve">Granito, A., Muratori, L., Muratori, P., Pappas, G., Guidi, M., Cassani, F., Volta, U., Ferri, A., &amp; Lenzi, M. (2006). Antibodies to filamentous actin (F-actin) in type 1 autoimmune hepatitis. </w:t>
          </w:r>
          <w:r w:rsidRPr="006821D9">
            <w:rPr>
              <w:rFonts w:eastAsia="Times New Roman"/>
              <w:i/>
              <w:iCs/>
            </w:rPr>
            <w:t>J Clin Pathol</w:t>
          </w:r>
          <w:r w:rsidRPr="006821D9">
            <w:rPr>
              <w:rFonts w:eastAsia="Times New Roman"/>
            </w:rPr>
            <w:t xml:space="preserve">, </w:t>
          </w:r>
          <w:r w:rsidRPr="006821D9">
            <w:rPr>
              <w:rFonts w:eastAsia="Times New Roman"/>
              <w:i/>
              <w:iCs/>
            </w:rPr>
            <w:t>59</w:t>
          </w:r>
          <w:r w:rsidRPr="006821D9">
            <w:rPr>
              <w:rFonts w:eastAsia="Times New Roman"/>
            </w:rPr>
            <w:t xml:space="preserve">, 280–284. </w:t>
          </w:r>
        </w:p>
        <w:p w14:paraId="6C5E09BB" w14:textId="62806C78" w:rsidR="00DF78FC" w:rsidRPr="006821D9" w:rsidRDefault="00DF78FC">
          <w:pPr>
            <w:autoSpaceDE w:val="0"/>
            <w:autoSpaceDN w:val="0"/>
            <w:ind w:hanging="480"/>
            <w:divId w:val="240331404"/>
            <w:rPr>
              <w:rFonts w:eastAsia="Times New Roman"/>
            </w:rPr>
          </w:pPr>
          <w:r w:rsidRPr="006821D9">
            <w:rPr>
              <w:rFonts w:eastAsia="Times New Roman"/>
            </w:rPr>
            <w:t xml:space="preserve">Granito, A., Muratori, L., Muratori, P., Pappas, G., Guidi, M., Cassani, F., Volta, U., Ferri, A., Lenzi, M., &amp; Bianchi, F. B. (2006). Antibodies to filamentous actin (F‐actin) in type 1 autoimmune hepatitis. </w:t>
          </w:r>
          <w:r w:rsidRPr="006821D9">
            <w:rPr>
              <w:rFonts w:eastAsia="Times New Roman"/>
              <w:i/>
              <w:iCs/>
            </w:rPr>
            <w:t>Journal of Clinical Pathology</w:t>
          </w:r>
          <w:r w:rsidRPr="006821D9">
            <w:rPr>
              <w:rFonts w:eastAsia="Times New Roman"/>
            </w:rPr>
            <w:t xml:space="preserve">, </w:t>
          </w:r>
          <w:r w:rsidRPr="006821D9">
            <w:rPr>
              <w:rFonts w:eastAsia="Times New Roman"/>
              <w:i/>
              <w:iCs/>
            </w:rPr>
            <w:t>59</w:t>
          </w:r>
          <w:r w:rsidRPr="006821D9">
            <w:rPr>
              <w:rFonts w:eastAsia="Times New Roman"/>
            </w:rPr>
            <w:t xml:space="preserve">(3), 280. </w:t>
          </w:r>
        </w:p>
        <w:p w14:paraId="6EA8351B" w14:textId="73CE1A32" w:rsidR="00DF78FC" w:rsidRPr="006821D9" w:rsidRDefault="00DF78FC">
          <w:pPr>
            <w:autoSpaceDE w:val="0"/>
            <w:autoSpaceDN w:val="0"/>
            <w:ind w:hanging="480"/>
            <w:divId w:val="1559783393"/>
            <w:rPr>
              <w:rFonts w:eastAsia="Times New Roman"/>
            </w:rPr>
          </w:pPr>
          <w:r w:rsidRPr="006821D9">
            <w:rPr>
              <w:rFonts w:eastAsia="Times New Roman"/>
            </w:rPr>
            <w:t xml:space="preserve">Grønbæk, L., Otete, H., Ban, L., Crooks, C., Card, T., Jepsen, P., &amp; West, J. (2020). Incidence, prevalence and mortality of autoimmune hepatitis in England 1997‐2015. A population‐based cohort study. </w:t>
          </w:r>
          <w:r w:rsidRPr="006821D9">
            <w:rPr>
              <w:rFonts w:eastAsia="Times New Roman"/>
              <w:i/>
              <w:iCs/>
            </w:rPr>
            <w:t>Liver International</w:t>
          </w:r>
          <w:r w:rsidRPr="006821D9">
            <w:rPr>
              <w:rFonts w:eastAsia="Times New Roman"/>
            </w:rPr>
            <w:t xml:space="preserve">, </w:t>
          </w:r>
          <w:r w:rsidRPr="006821D9">
            <w:rPr>
              <w:rFonts w:eastAsia="Times New Roman"/>
              <w:i/>
              <w:iCs/>
            </w:rPr>
            <w:t>40</w:t>
          </w:r>
          <w:r w:rsidRPr="006821D9">
            <w:rPr>
              <w:rFonts w:eastAsia="Times New Roman"/>
            </w:rPr>
            <w:t xml:space="preserve">(7), 1634–1644. </w:t>
          </w:r>
        </w:p>
        <w:p w14:paraId="460A357C" w14:textId="44CFF1DD" w:rsidR="00DF78FC" w:rsidRPr="006821D9" w:rsidRDefault="00DF78FC">
          <w:pPr>
            <w:autoSpaceDE w:val="0"/>
            <w:autoSpaceDN w:val="0"/>
            <w:ind w:hanging="480"/>
            <w:divId w:val="403184336"/>
            <w:rPr>
              <w:rFonts w:eastAsia="Times New Roman"/>
            </w:rPr>
          </w:pPr>
          <w:r w:rsidRPr="006821D9">
            <w:rPr>
              <w:rFonts w:eastAsia="Times New Roman"/>
            </w:rPr>
            <w:t xml:space="preserve">Gueguen, M., Yamamoto, A. M., Bernard, O., &amp; Alvarez, F. (1989). Anti-liver-kidney microsome antibody type 1 recognizes human cytochrome P450 db1. </w:t>
          </w:r>
          <w:r w:rsidRPr="006821D9">
            <w:rPr>
              <w:rFonts w:eastAsia="Times New Roman"/>
              <w:i/>
              <w:iCs/>
            </w:rPr>
            <w:t>Biochemical and Biophysical Research Communications</w:t>
          </w:r>
          <w:r w:rsidRPr="006821D9">
            <w:rPr>
              <w:rFonts w:eastAsia="Times New Roman"/>
            </w:rPr>
            <w:t xml:space="preserve">, </w:t>
          </w:r>
          <w:r w:rsidRPr="006821D9">
            <w:rPr>
              <w:rFonts w:eastAsia="Times New Roman"/>
              <w:i/>
              <w:iCs/>
            </w:rPr>
            <w:t>159</w:t>
          </w:r>
          <w:r w:rsidRPr="006821D9">
            <w:rPr>
              <w:rFonts w:eastAsia="Times New Roman"/>
            </w:rPr>
            <w:t xml:space="preserve">(2), 542–547. </w:t>
          </w:r>
        </w:p>
        <w:p w14:paraId="10B2A673" w14:textId="787E954E" w:rsidR="00DF78FC" w:rsidRPr="006821D9" w:rsidRDefault="00DF78FC">
          <w:pPr>
            <w:autoSpaceDE w:val="0"/>
            <w:autoSpaceDN w:val="0"/>
            <w:ind w:hanging="480"/>
            <w:divId w:val="660887447"/>
            <w:rPr>
              <w:rFonts w:eastAsia="Times New Roman"/>
            </w:rPr>
          </w:pPr>
          <w:r w:rsidRPr="006821D9">
            <w:rPr>
              <w:rFonts w:eastAsia="Times New Roman"/>
            </w:rPr>
            <w:t xml:space="preserve">Guo, Y., Hao, Y., Li, X., Liu, X., Liang, Y., Song, W., &amp; Guo, S. (2020). Analysis of clinical characteristics of 2243 with positive anti‐gastric parietal cell antibody. </w:t>
          </w:r>
          <w:r w:rsidRPr="006821D9">
            <w:rPr>
              <w:rFonts w:eastAsia="Times New Roman"/>
              <w:i/>
              <w:iCs/>
            </w:rPr>
            <w:t>Journal of Clinical Laboratory Analysis</w:t>
          </w:r>
          <w:r w:rsidRPr="006821D9">
            <w:rPr>
              <w:rFonts w:eastAsia="Times New Roman"/>
            </w:rPr>
            <w:t xml:space="preserve">, </w:t>
          </w:r>
          <w:r w:rsidRPr="006821D9">
            <w:rPr>
              <w:rFonts w:eastAsia="Times New Roman"/>
              <w:i/>
              <w:iCs/>
            </w:rPr>
            <w:t>34</w:t>
          </w:r>
          <w:r w:rsidRPr="006821D9">
            <w:rPr>
              <w:rFonts w:eastAsia="Times New Roman"/>
            </w:rPr>
            <w:t xml:space="preserve">(7). </w:t>
          </w:r>
        </w:p>
        <w:p w14:paraId="30A8396F" w14:textId="2B32D25D" w:rsidR="00DF78FC" w:rsidRPr="006821D9" w:rsidRDefault="00DF78FC">
          <w:pPr>
            <w:autoSpaceDE w:val="0"/>
            <w:autoSpaceDN w:val="0"/>
            <w:ind w:hanging="480"/>
            <w:divId w:val="119691399"/>
            <w:rPr>
              <w:rFonts w:eastAsia="Times New Roman"/>
            </w:rPr>
          </w:pPr>
          <w:r w:rsidRPr="006821D9">
            <w:rPr>
              <w:rFonts w:eastAsia="Times New Roman"/>
            </w:rPr>
            <w:t xml:space="preserve">Hanly, J. G., Thompson, K., McCurdy, G., Fougere, L., Theriault, C., &amp; Wilton, K. (2010). Measurement of autoantibodies using multiplex methodology in patients with systemic lupus erythematosus. </w:t>
          </w:r>
          <w:r w:rsidRPr="006821D9">
            <w:rPr>
              <w:rFonts w:eastAsia="Times New Roman"/>
              <w:i/>
              <w:iCs/>
            </w:rPr>
            <w:t>Journal of Immunological Methods</w:t>
          </w:r>
          <w:r w:rsidRPr="006821D9">
            <w:rPr>
              <w:rFonts w:eastAsia="Times New Roman"/>
            </w:rPr>
            <w:t xml:space="preserve">, </w:t>
          </w:r>
          <w:r w:rsidRPr="006821D9">
            <w:rPr>
              <w:rFonts w:eastAsia="Times New Roman"/>
              <w:i/>
              <w:iCs/>
            </w:rPr>
            <w:t>352</w:t>
          </w:r>
          <w:r w:rsidRPr="006821D9">
            <w:rPr>
              <w:rFonts w:eastAsia="Times New Roman"/>
            </w:rPr>
            <w:t xml:space="preserve">(1–2), 147–152. </w:t>
          </w:r>
        </w:p>
        <w:p w14:paraId="40B01EE2" w14:textId="0C8FAE94" w:rsidR="00DF78FC" w:rsidRPr="006821D9" w:rsidRDefault="00DF78FC">
          <w:pPr>
            <w:autoSpaceDE w:val="0"/>
            <w:autoSpaceDN w:val="0"/>
            <w:ind w:hanging="480"/>
            <w:divId w:val="1127427134"/>
            <w:rPr>
              <w:rFonts w:eastAsia="Times New Roman"/>
            </w:rPr>
          </w:pPr>
          <w:r w:rsidRPr="006821D9">
            <w:rPr>
              <w:rFonts w:eastAsia="Times New Roman"/>
            </w:rPr>
            <w:t xml:space="preserve">Hansson, H., Trowald-Wigh, G., &amp; Karlsson-Parra, A. (1996). Detection of antinuclear antibodies by indirect immunofluorescence in dog sera: Comparison of rat liver tissue and human epithelial-2 cells as antigenic substrate. </w:t>
          </w:r>
          <w:r w:rsidRPr="006821D9">
            <w:rPr>
              <w:rFonts w:eastAsia="Times New Roman"/>
              <w:i/>
              <w:iCs/>
            </w:rPr>
            <w:t>Journal of Veterinary Internal Medicine</w:t>
          </w:r>
          <w:r w:rsidRPr="006821D9">
            <w:rPr>
              <w:rFonts w:eastAsia="Times New Roman"/>
            </w:rPr>
            <w:t xml:space="preserve">, </w:t>
          </w:r>
          <w:r w:rsidRPr="006821D9">
            <w:rPr>
              <w:rFonts w:eastAsia="Times New Roman"/>
              <w:i/>
              <w:iCs/>
            </w:rPr>
            <w:t>10</w:t>
          </w:r>
          <w:r w:rsidRPr="006821D9">
            <w:rPr>
              <w:rFonts w:eastAsia="Times New Roman"/>
            </w:rPr>
            <w:t xml:space="preserve">(4), 199–203. </w:t>
          </w:r>
        </w:p>
        <w:p w14:paraId="3F9D897C" w14:textId="7F2914D7" w:rsidR="00DF78FC" w:rsidRPr="006821D9" w:rsidRDefault="00DF78FC">
          <w:pPr>
            <w:autoSpaceDE w:val="0"/>
            <w:autoSpaceDN w:val="0"/>
            <w:ind w:hanging="480"/>
            <w:divId w:val="161049768"/>
            <w:rPr>
              <w:rFonts w:eastAsia="Times New Roman"/>
            </w:rPr>
          </w:pPr>
          <w:r w:rsidRPr="006821D9">
            <w:rPr>
              <w:rFonts w:eastAsia="Times New Roman"/>
            </w:rPr>
            <w:t xml:space="preserve">Harada, K., Hiep, N. C., &amp; Ohira, H. (2017). Challenges and difficulties in pathological diagnosis of autoimmune hepatitis. </w:t>
          </w:r>
          <w:r w:rsidRPr="006821D9">
            <w:rPr>
              <w:rFonts w:eastAsia="Times New Roman"/>
              <w:i/>
              <w:iCs/>
            </w:rPr>
            <w:t>Hepatology Research</w:t>
          </w:r>
          <w:r w:rsidRPr="006821D9">
            <w:rPr>
              <w:rFonts w:eastAsia="Times New Roman"/>
            </w:rPr>
            <w:t xml:space="preserve">, </w:t>
          </w:r>
          <w:r w:rsidRPr="006821D9">
            <w:rPr>
              <w:rFonts w:eastAsia="Times New Roman"/>
              <w:i/>
              <w:iCs/>
            </w:rPr>
            <w:t>47</w:t>
          </w:r>
          <w:r w:rsidRPr="006821D9">
            <w:rPr>
              <w:rFonts w:eastAsia="Times New Roman"/>
            </w:rPr>
            <w:t xml:space="preserve">(10), 963–971. </w:t>
          </w:r>
        </w:p>
        <w:p w14:paraId="19B03B88" w14:textId="77777777" w:rsidR="00DF78FC" w:rsidRPr="006821D9" w:rsidRDefault="00DF78FC">
          <w:pPr>
            <w:autoSpaceDE w:val="0"/>
            <w:autoSpaceDN w:val="0"/>
            <w:ind w:hanging="480"/>
            <w:divId w:val="1002273247"/>
            <w:rPr>
              <w:rFonts w:eastAsia="Times New Roman"/>
            </w:rPr>
          </w:pPr>
          <w:r w:rsidRPr="006821D9">
            <w:rPr>
              <w:rFonts w:eastAsia="Times New Roman"/>
            </w:rPr>
            <w:t xml:space="preserve">Hargraves, M., Richmond, H., &amp; Morton, R. (1948). Presentation of two bone marrow components, the tart cell and the LE cell. </w:t>
          </w:r>
          <w:r w:rsidRPr="006821D9">
            <w:rPr>
              <w:rFonts w:eastAsia="Times New Roman"/>
              <w:i/>
              <w:iCs/>
            </w:rPr>
            <w:t>Mayo Clin Proc</w:t>
          </w:r>
          <w:r w:rsidRPr="006821D9">
            <w:rPr>
              <w:rFonts w:eastAsia="Times New Roman"/>
            </w:rPr>
            <w:t xml:space="preserve">, </w:t>
          </w:r>
          <w:r w:rsidRPr="006821D9">
            <w:rPr>
              <w:rFonts w:eastAsia="Times New Roman"/>
              <w:i/>
              <w:iCs/>
            </w:rPr>
            <w:t>27</w:t>
          </w:r>
          <w:r w:rsidRPr="006821D9">
            <w:rPr>
              <w:rFonts w:eastAsia="Times New Roman"/>
            </w:rPr>
            <w:t>, 25–28.</w:t>
          </w:r>
        </w:p>
        <w:p w14:paraId="18E88FF3" w14:textId="70AF4DC6" w:rsidR="00DF78FC" w:rsidRPr="006821D9" w:rsidRDefault="00DF78FC">
          <w:pPr>
            <w:autoSpaceDE w:val="0"/>
            <w:autoSpaceDN w:val="0"/>
            <w:ind w:hanging="480"/>
            <w:divId w:val="159128844"/>
            <w:rPr>
              <w:rFonts w:eastAsia="Times New Roman"/>
            </w:rPr>
          </w:pPr>
          <w:r w:rsidRPr="006821D9">
            <w:rPr>
              <w:rFonts w:eastAsia="Times New Roman"/>
            </w:rPr>
            <w:t xml:space="preserve">Harrington, C., Krishnan, S., Mack, C. L., Cravedi, P., Assis, D. N., &amp; Levitsky, J. (2022). Noninvasive biomarkers for the diagnosis and management of autoimmune hepatitis. </w:t>
          </w:r>
          <w:r w:rsidRPr="006821D9">
            <w:rPr>
              <w:rFonts w:eastAsia="Times New Roman"/>
              <w:i/>
              <w:iCs/>
            </w:rPr>
            <w:t>Hepatology</w:t>
          </w:r>
          <w:r w:rsidRPr="006821D9">
            <w:rPr>
              <w:rFonts w:eastAsia="Times New Roman"/>
            </w:rPr>
            <w:t xml:space="preserve">, </w:t>
          </w:r>
          <w:r w:rsidRPr="006821D9">
            <w:rPr>
              <w:rFonts w:eastAsia="Times New Roman"/>
              <w:i/>
              <w:iCs/>
            </w:rPr>
            <w:t>76</w:t>
          </w:r>
          <w:r w:rsidRPr="006821D9">
            <w:rPr>
              <w:rFonts w:eastAsia="Times New Roman"/>
            </w:rPr>
            <w:t xml:space="preserve">(6), 1862–1879. </w:t>
          </w:r>
        </w:p>
        <w:p w14:paraId="2CE711F4" w14:textId="47ADB0C1" w:rsidR="00DF78FC" w:rsidRPr="006821D9" w:rsidRDefault="00DF78FC">
          <w:pPr>
            <w:autoSpaceDE w:val="0"/>
            <w:autoSpaceDN w:val="0"/>
            <w:ind w:hanging="480"/>
            <w:divId w:val="1106072959"/>
            <w:rPr>
              <w:rFonts w:eastAsia="Times New Roman"/>
            </w:rPr>
          </w:pPr>
          <w:r w:rsidRPr="006821D9">
            <w:rPr>
              <w:rFonts w:eastAsia="Times New Roman"/>
            </w:rPr>
            <w:t xml:space="preserve">Hawkins, B. R., McDonald, B. L., &amp; Dawkins, R. L. (1977). Characterisation of immunofluorescent heterophile antibodies which may be confused with autoantibodies. </w:t>
          </w:r>
          <w:r w:rsidRPr="006821D9">
            <w:rPr>
              <w:rFonts w:eastAsia="Times New Roman"/>
              <w:i/>
              <w:iCs/>
            </w:rPr>
            <w:t>Journal of Clinical Pathology</w:t>
          </w:r>
          <w:r w:rsidRPr="006821D9">
            <w:rPr>
              <w:rFonts w:eastAsia="Times New Roman"/>
            </w:rPr>
            <w:t xml:space="preserve">, </w:t>
          </w:r>
          <w:r w:rsidRPr="006821D9">
            <w:rPr>
              <w:rFonts w:eastAsia="Times New Roman"/>
              <w:i/>
              <w:iCs/>
            </w:rPr>
            <w:t>30</w:t>
          </w:r>
          <w:r w:rsidRPr="006821D9">
            <w:rPr>
              <w:rFonts w:eastAsia="Times New Roman"/>
            </w:rPr>
            <w:t xml:space="preserve">(4), 299–307. </w:t>
          </w:r>
        </w:p>
        <w:p w14:paraId="37A88BB7" w14:textId="77777777" w:rsidR="00DF78FC" w:rsidRPr="006821D9" w:rsidRDefault="00DF78FC">
          <w:pPr>
            <w:autoSpaceDE w:val="0"/>
            <w:autoSpaceDN w:val="0"/>
            <w:ind w:hanging="480"/>
            <w:divId w:val="1734739134"/>
            <w:rPr>
              <w:rFonts w:eastAsia="Times New Roman"/>
            </w:rPr>
          </w:pPr>
          <w:r w:rsidRPr="006821D9">
            <w:rPr>
              <w:rFonts w:eastAsia="Times New Roman"/>
            </w:rPr>
            <w:t xml:space="preserve">Hayden Kath, B. H. van H. C. S. J. (2023). </w:t>
          </w:r>
          <w:r w:rsidRPr="006821D9">
            <w:rPr>
              <w:rFonts w:eastAsia="Times New Roman"/>
              <w:i/>
              <w:iCs/>
            </w:rPr>
            <w:t>ACB’s Response to the NHS Long Term Workforce Plan</w:t>
          </w:r>
          <w:r w:rsidRPr="006821D9">
            <w:rPr>
              <w:rFonts w:eastAsia="Times New Roman"/>
            </w:rPr>
            <w:t>. Https://Labmed.Org.Uk/Our-Resources/News/Acb-Response-to-the-Nhs-Long-Term-Workforce-Plan.Html. https://labmed.org.uk/our-resources/news/acb-response-to-the-nhs-long-term-workforce-plan.html</w:t>
          </w:r>
        </w:p>
        <w:p w14:paraId="5804CFA9" w14:textId="6D62B9B2" w:rsidR="00DF78FC" w:rsidRPr="006821D9" w:rsidRDefault="00DF78FC">
          <w:pPr>
            <w:autoSpaceDE w:val="0"/>
            <w:autoSpaceDN w:val="0"/>
            <w:ind w:hanging="480"/>
            <w:divId w:val="193277249"/>
            <w:rPr>
              <w:rFonts w:eastAsia="Times New Roman"/>
            </w:rPr>
          </w:pPr>
          <w:r w:rsidRPr="006821D9">
            <w:rPr>
              <w:rFonts w:eastAsia="Times New Roman"/>
            </w:rPr>
            <w:t xml:space="preserve">Hennes, E. M., Zeniya, M., Czaja, A. J., Parés, A., Dalekos, G. N., Krawitt, E. L., Bittencourt, P. L., Porta, G., Boberg, K. M., Hofer, H., Bianchi, F. B., Shibata, M., Schramm, C., De Torres, B. E., Galle, P. R., McFarlane, I., Dienes, H. P., &amp; Lohse, A. W. (2008a). Simplified criteria for the diagnosis of autoimmune hepatitis. </w:t>
          </w:r>
          <w:r w:rsidRPr="006821D9">
            <w:rPr>
              <w:rFonts w:eastAsia="Times New Roman"/>
              <w:i/>
              <w:iCs/>
            </w:rPr>
            <w:t>Hepatology</w:t>
          </w:r>
          <w:r w:rsidRPr="006821D9">
            <w:rPr>
              <w:rFonts w:eastAsia="Times New Roman"/>
            </w:rPr>
            <w:t xml:space="preserve">, </w:t>
          </w:r>
          <w:r w:rsidRPr="006821D9">
            <w:rPr>
              <w:rFonts w:eastAsia="Times New Roman"/>
              <w:i/>
              <w:iCs/>
            </w:rPr>
            <w:t>48</w:t>
          </w:r>
          <w:r w:rsidRPr="006821D9">
            <w:rPr>
              <w:rFonts w:eastAsia="Times New Roman"/>
            </w:rPr>
            <w:t xml:space="preserve">(1), 169–176. </w:t>
          </w:r>
        </w:p>
        <w:p w14:paraId="4B9F5A9D" w14:textId="7F7ADCD8" w:rsidR="00DF78FC" w:rsidRPr="006821D9" w:rsidRDefault="00DF78FC">
          <w:pPr>
            <w:autoSpaceDE w:val="0"/>
            <w:autoSpaceDN w:val="0"/>
            <w:ind w:hanging="480"/>
            <w:divId w:val="995956934"/>
            <w:rPr>
              <w:rFonts w:eastAsia="Times New Roman"/>
            </w:rPr>
          </w:pPr>
          <w:r w:rsidRPr="006821D9">
            <w:rPr>
              <w:rFonts w:eastAsia="Times New Roman"/>
            </w:rPr>
            <w:t xml:space="preserve">Hennes, E. M., Zeniya, M., Czaja, A. J., Parés, A., Dalekos, G. N., Krawitt, E. L., Bittencourt, P. L., Porta, G., Boberg, K. M., Hofer, H., Bianchi, F. B., Shibata, M., Schramm, C., De Torres, B. E., Galle, P. R., McFarlane, I., Dienes, H. P., &amp; Lohse, A. W. (2008b). Simplified criteria for the diagnosis of autoimmune hepatitis. </w:t>
          </w:r>
          <w:r w:rsidRPr="006821D9">
            <w:rPr>
              <w:rFonts w:eastAsia="Times New Roman"/>
              <w:i/>
              <w:iCs/>
            </w:rPr>
            <w:t>Hepatology</w:t>
          </w:r>
          <w:r w:rsidRPr="006821D9">
            <w:rPr>
              <w:rFonts w:eastAsia="Times New Roman"/>
            </w:rPr>
            <w:t xml:space="preserve">, </w:t>
          </w:r>
          <w:r w:rsidRPr="006821D9">
            <w:rPr>
              <w:rFonts w:eastAsia="Times New Roman"/>
              <w:i/>
              <w:iCs/>
            </w:rPr>
            <w:t>48</w:t>
          </w:r>
          <w:r w:rsidRPr="006821D9">
            <w:rPr>
              <w:rFonts w:eastAsia="Times New Roman"/>
            </w:rPr>
            <w:t xml:space="preserve">(1), 169–176. </w:t>
          </w:r>
        </w:p>
        <w:p w14:paraId="3B64192B" w14:textId="27773BFD" w:rsidR="00DF78FC" w:rsidRPr="006821D9" w:rsidRDefault="00DF78FC">
          <w:pPr>
            <w:autoSpaceDE w:val="0"/>
            <w:autoSpaceDN w:val="0"/>
            <w:ind w:hanging="480"/>
            <w:divId w:val="2129887159"/>
            <w:rPr>
              <w:rFonts w:eastAsia="Times New Roman"/>
            </w:rPr>
          </w:pPr>
          <w:r w:rsidRPr="006821D9">
            <w:rPr>
              <w:rFonts w:eastAsia="Times New Roman"/>
            </w:rPr>
            <w:t xml:space="preserve">Hernández-Flórez, D., &amp; Valor, L. (2018). Neither the anti-nuclear antibodies nor the anti-extractable nuclear antigens Are What They Used to Be. A Future Change of Nomenclature. </w:t>
          </w:r>
          <w:r w:rsidRPr="006821D9">
            <w:rPr>
              <w:rFonts w:eastAsia="Times New Roman"/>
              <w:i/>
              <w:iCs/>
            </w:rPr>
            <w:t>Reumatología Clínica (English Edition)</w:t>
          </w:r>
          <w:r w:rsidRPr="006821D9">
            <w:rPr>
              <w:rFonts w:eastAsia="Times New Roman"/>
            </w:rPr>
            <w:t xml:space="preserve">, </w:t>
          </w:r>
          <w:r w:rsidRPr="006821D9">
            <w:rPr>
              <w:rFonts w:eastAsia="Times New Roman"/>
              <w:i/>
              <w:iCs/>
            </w:rPr>
            <w:t>14</w:t>
          </w:r>
          <w:r w:rsidRPr="006821D9">
            <w:rPr>
              <w:rFonts w:eastAsia="Times New Roman"/>
            </w:rPr>
            <w:t xml:space="preserve">(6), 317–319. </w:t>
          </w:r>
        </w:p>
        <w:p w14:paraId="0A266230" w14:textId="77777777" w:rsidR="00DF78FC" w:rsidRPr="006821D9" w:rsidRDefault="00DF78FC">
          <w:pPr>
            <w:autoSpaceDE w:val="0"/>
            <w:autoSpaceDN w:val="0"/>
            <w:ind w:hanging="480"/>
            <w:divId w:val="1017001784"/>
            <w:rPr>
              <w:rFonts w:eastAsia="Times New Roman"/>
            </w:rPr>
          </w:pPr>
          <w:r w:rsidRPr="006821D9">
            <w:rPr>
              <w:rFonts w:eastAsia="Times New Roman"/>
            </w:rPr>
            <w:t>In Vitro Diagnostic Medical Devices (IVD) Directive (98/79/EC) (1998).</w:t>
          </w:r>
        </w:p>
        <w:p w14:paraId="7D917D90" w14:textId="77777777" w:rsidR="00DF78FC" w:rsidRPr="006821D9" w:rsidRDefault="00DF78FC">
          <w:pPr>
            <w:autoSpaceDE w:val="0"/>
            <w:autoSpaceDN w:val="0"/>
            <w:ind w:hanging="480"/>
            <w:divId w:val="429549193"/>
            <w:rPr>
              <w:rFonts w:eastAsia="Times New Roman"/>
            </w:rPr>
          </w:pPr>
          <w:r w:rsidRPr="006821D9">
            <w:rPr>
              <w:rFonts w:eastAsia="Times New Roman"/>
            </w:rPr>
            <w:t xml:space="preserve">Institute of Biomedical Scientists. (2023). </w:t>
          </w:r>
          <w:r w:rsidRPr="006821D9">
            <w:rPr>
              <w:rFonts w:eastAsia="Times New Roman"/>
              <w:i/>
              <w:iCs/>
            </w:rPr>
            <w:t>Long Term Biomedical Scientist Workforce Plan Ensuring the NHS has the biomedical scientist workforce it needs for the future</w:t>
          </w:r>
          <w:r w:rsidRPr="006821D9">
            <w:rPr>
              <w:rFonts w:eastAsia="Times New Roman"/>
            </w:rPr>
            <w:t>. https://www.england.nhs.uk/publication/nhs-long-term-workforce-plan/</w:t>
          </w:r>
        </w:p>
        <w:p w14:paraId="518AEB02" w14:textId="24451395" w:rsidR="00DF78FC" w:rsidRPr="006821D9" w:rsidRDefault="00DF78FC">
          <w:pPr>
            <w:autoSpaceDE w:val="0"/>
            <w:autoSpaceDN w:val="0"/>
            <w:ind w:hanging="480"/>
            <w:divId w:val="136800031"/>
            <w:rPr>
              <w:rFonts w:eastAsia="Times New Roman"/>
            </w:rPr>
          </w:pPr>
          <w:r w:rsidRPr="006821D9">
            <w:rPr>
              <w:rFonts w:eastAsia="Times New Roman"/>
            </w:rPr>
            <w:t xml:space="preserve">Invernizzi, P., Alessio, M. G., Smyk, D. S., Lleo, A., Sonzogni, A., Fabris, L., Candusso, M., Bogdanos, D. P., Iorio, R., &amp; Torre, G. (2012). </w:t>
          </w:r>
          <w:r w:rsidRPr="006821D9">
            <w:rPr>
              <w:rFonts w:eastAsia="Times New Roman"/>
              <w:i/>
              <w:iCs/>
            </w:rPr>
            <w:t>Autoimmune hepatitis type 2 associated with an unexpected and transient presence of primary biliary cirrhosis-specific antimitochondrial antibodies: a case study and review of the literature</w:t>
          </w:r>
          <w:r w:rsidRPr="006821D9">
            <w:rPr>
              <w:rFonts w:eastAsia="Times New Roman"/>
            </w:rPr>
            <w:t xml:space="preserve">. </w:t>
          </w:r>
        </w:p>
        <w:p w14:paraId="59668291" w14:textId="090CF73A" w:rsidR="00DF78FC" w:rsidRPr="006821D9" w:rsidRDefault="00DF78FC">
          <w:pPr>
            <w:autoSpaceDE w:val="0"/>
            <w:autoSpaceDN w:val="0"/>
            <w:ind w:hanging="480"/>
            <w:divId w:val="384722157"/>
            <w:rPr>
              <w:rFonts w:eastAsia="Times New Roman"/>
            </w:rPr>
          </w:pPr>
          <w:r w:rsidRPr="006821D9">
            <w:rPr>
              <w:rFonts w:eastAsia="Times New Roman"/>
            </w:rPr>
            <w:t xml:space="preserve">Irure-Ventura, J., &amp; López-Hoyos, M. (2022). The Past, Present, and Future in Antinuclear Antibodies (ANA). </w:t>
          </w:r>
          <w:r w:rsidRPr="006821D9">
            <w:rPr>
              <w:rFonts w:eastAsia="Times New Roman"/>
              <w:i/>
              <w:iCs/>
            </w:rPr>
            <w:t>Diagnostics</w:t>
          </w:r>
          <w:r w:rsidRPr="006821D9">
            <w:rPr>
              <w:rFonts w:eastAsia="Times New Roman"/>
            </w:rPr>
            <w:t xml:space="preserve">, </w:t>
          </w:r>
          <w:r w:rsidRPr="006821D9">
            <w:rPr>
              <w:rFonts w:eastAsia="Times New Roman"/>
              <w:i/>
              <w:iCs/>
            </w:rPr>
            <w:t>12</w:t>
          </w:r>
          <w:r w:rsidRPr="006821D9">
            <w:rPr>
              <w:rFonts w:eastAsia="Times New Roman"/>
            </w:rPr>
            <w:t xml:space="preserve">(3), 647. </w:t>
          </w:r>
        </w:p>
        <w:p w14:paraId="4CABE285" w14:textId="77777777" w:rsidR="00DF78FC" w:rsidRPr="006821D9" w:rsidRDefault="00DF78FC">
          <w:pPr>
            <w:autoSpaceDE w:val="0"/>
            <w:autoSpaceDN w:val="0"/>
            <w:ind w:hanging="480"/>
            <w:divId w:val="1738623803"/>
            <w:rPr>
              <w:rFonts w:eastAsia="Times New Roman"/>
            </w:rPr>
          </w:pPr>
          <w:r w:rsidRPr="006821D9">
            <w:rPr>
              <w:rFonts w:eastAsia="Times New Roman"/>
            </w:rPr>
            <w:t xml:space="preserve">Jennette, J. C., Wilkman, A. S., &amp; Falk, R. J. (1989). Anti-neutrophil cytoplasmic autoantibody-associated glomerulonephritis and vasculitis. </w:t>
          </w:r>
          <w:r w:rsidRPr="006821D9">
            <w:rPr>
              <w:rFonts w:eastAsia="Times New Roman"/>
              <w:i/>
              <w:iCs/>
            </w:rPr>
            <w:t>The American Journal of Pathology</w:t>
          </w:r>
          <w:r w:rsidRPr="006821D9">
            <w:rPr>
              <w:rFonts w:eastAsia="Times New Roman"/>
            </w:rPr>
            <w:t xml:space="preserve">, </w:t>
          </w:r>
          <w:r w:rsidRPr="006821D9">
            <w:rPr>
              <w:rFonts w:eastAsia="Times New Roman"/>
              <w:i/>
              <w:iCs/>
            </w:rPr>
            <w:t>135</w:t>
          </w:r>
          <w:r w:rsidRPr="006821D9">
            <w:rPr>
              <w:rFonts w:eastAsia="Times New Roman"/>
            </w:rPr>
            <w:t>(5), 921–930.</w:t>
          </w:r>
        </w:p>
        <w:p w14:paraId="791DED18" w14:textId="5175131B" w:rsidR="00DF78FC" w:rsidRPr="006821D9" w:rsidRDefault="00DF78FC">
          <w:pPr>
            <w:autoSpaceDE w:val="0"/>
            <w:autoSpaceDN w:val="0"/>
            <w:ind w:hanging="480"/>
            <w:divId w:val="1706131122"/>
            <w:rPr>
              <w:rFonts w:eastAsia="Times New Roman"/>
            </w:rPr>
          </w:pPr>
          <w:r w:rsidRPr="006821D9">
            <w:rPr>
              <w:rFonts w:eastAsia="Times New Roman"/>
            </w:rPr>
            <w:t xml:space="preserve">Jin, Y.-T., Wu, Y.-H., Wu, Y.-C., Yu-Fong Chang, J., Chiang, C.-P., &amp; Sun, A. (2022). Higher gastric parietal cell antibody titer significantly increases the frequencies of macrocytosis, serum vitamin B12 deficiency, and hyperhomocysteinemia in patients with burning mouth syndrome. </w:t>
          </w:r>
          <w:r w:rsidRPr="006821D9">
            <w:rPr>
              <w:rFonts w:eastAsia="Times New Roman"/>
              <w:i/>
              <w:iCs/>
            </w:rPr>
            <w:t>Journal of Dental Sciences</w:t>
          </w:r>
          <w:r w:rsidRPr="006821D9">
            <w:rPr>
              <w:rFonts w:eastAsia="Times New Roman"/>
            </w:rPr>
            <w:t xml:space="preserve">, </w:t>
          </w:r>
          <w:r w:rsidRPr="006821D9">
            <w:rPr>
              <w:rFonts w:eastAsia="Times New Roman"/>
              <w:i/>
              <w:iCs/>
            </w:rPr>
            <w:t>17</w:t>
          </w:r>
          <w:r w:rsidRPr="006821D9">
            <w:rPr>
              <w:rFonts w:eastAsia="Times New Roman"/>
            </w:rPr>
            <w:t xml:space="preserve">, 57–62. </w:t>
          </w:r>
        </w:p>
        <w:p w14:paraId="0C1D9753" w14:textId="136AE501" w:rsidR="00DF78FC" w:rsidRPr="006821D9" w:rsidRDefault="00DF78FC">
          <w:pPr>
            <w:autoSpaceDE w:val="0"/>
            <w:autoSpaceDN w:val="0"/>
            <w:ind w:hanging="480"/>
            <w:divId w:val="569001448"/>
            <w:rPr>
              <w:rFonts w:eastAsia="Times New Roman"/>
            </w:rPr>
          </w:pPr>
          <w:r w:rsidRPr="006821D9">
            <w:rPr>
              <w:rFonts w:eastAsia="Times New Roman"/>
            </w:rPr>
            <w:t xml:space="preserve">Johanet, C., &amp; Ballot, E. (2012). Auto-antibodies in autoimmune hepatitis: Anti-smooth muscle antibodies (ASMA). </w:t>
          </w:r>
          <w:r w:rsidRPr="006821D9">
            <w:rPr>
              <w:rFonts w:eastAsia="Times New Roman"/>
              <w:i/>
              <w:iCs/>
            </w:rPr>
            <w:t>Clinics and Research in Hepatology and Gastroenterology</w:t>
          </w:r>
          <w:r w:rsidRPr="006821D9">
            <w:rPr>
              <w:rFonts w:eastAsia="Times New Roman"/>
            </w:rPr>
            <w:t xml:space="preserve">, </w:t>
          </w:r>
          <w:r w:rsidRPr="006821D9">
            <w:rPr>
              <w:rFonts w:eastAsia="Times New Roman"/>
              <w:i/>
              <w:iCs/>
            </w:rPr>
            <w:t>36</w:t>
          </w:r>
          <w:r w:rsidRPr="006821D9">
            <w:rPr>
              <w:rFonts w:eastAsia="Times New Roman"/>
            </w:rPr>
            <w:t xml:space="preserve">(2), 189–191. </w:t>
          </w:r>
        </w:p>
        <w:p w14:paraId="66430A51" w14:textId="572744E5" w:rsidR="00DF78FC" w:rsidRPr="006821D9" w:rsidRDefault="00DF78FC">
          <w:pPr>
            <w:autoSpaceDE w:val="0"/>
            <w:autoSpaceDN w:val="0"/>
            <w:ind w:hanging="480"/>
            <w:divId w:val="1282684035"/>
            <w:rPr>
              <w:rFonts w:eastAsia="Times New Roman"/>
            </w:rPr>
          </w:pPr>
          <w:r w:rsidRPr="006821D9">
            <w:rPr>
              <w:rFonts w:eastAsia="Times New Roman"/>
            </w:rPr>
            <w:t xml:space="preserve">Johnson, G. D., Holborow, E. J., &amp; Glynn, L. E. (1966). ANTIBODY TO LIVER IN LUPOID HEPATITIS. </w:t>
          </w:r>
          <w:r w:rsidRPr="006821D9">
            <w:rPr>
              <w:rFonts w:eastAsia="Times New Roman"/>
              <w:i/>
              <w:iCs/>
            </w:rPr>
            <w:t>The Lancet</w:t>
          </w:r>
          <w:r w:rsidRPr="006821D9">
            <w:rPr>
              <w:rFonts w:eastAsia="Times New Roman"/>
            </w:rPr>
            <w:t xml:space="preserve">, </w:t>
          </w:r>
          <w:r w:rsidRPr="006821D9">
            <w:rPr>
              <w:rFonts w:eastAsia="Times New Roman"/>
              <w:i/>
              <w:iCs/>
            </w:rPr>
            <w:t>288</w:t>
          </w:r>
          <w:r w:rsidRPr="006821D9">
            <w:rPr>
              <w:rFonts w:eastAsia="Times New Roman"/>
            </w:rPr>
            <w:t xml:space="preserve">(7460), 416–418. </w:t>
          </w:r>
        </w:p>
        <w:p w14:paraId="34EFA3FC" w14:textId="6F6C0304" w:rsidR="00DF78FC" w:rsidRPr="006821D9" w:rsidRDefault="00DF78FC">
          <w:pPr>
            <w:autoSpaceDE w:val="0"/>
            <w:autoSpaceDN w:val="0"/>
            <w:ind w:hanging="480"/>
            <w:divId w:val="1450464623"/>
            <w:rPr>
              <w:rFonts w:eastAsia="Times New Roman"/>
            </w:rPr>
          </w:pPr>
          <w:r w:rsidRPr="006821D9">
            <w:rPr>
              <w:rFonts w:eastAsia="Times New Roman"/>
            </w:rPr>
            <w:t xml:space="preserve">Johnson, P., &amp; McFarlane, I. (1993). Meeting report: International autoimmune hepatitis group. </w:t>
          </w:r>
          <w:r w:rsidRPr="006821D9">
            <w:rPr>
              <w:rFonts w:eastAsia="Times New Roman"/>
              <w:i/>
              <w:iCs/>
            </w:rPr>
            <w:t>Hepatology</w:t>
          </w:r>
          <w:r w:rsidRPr="006821D9">
            <w:rPr>
              <w:rFonts w:eastAsia="Times New Roman"/>
            </w:rPr>
            <w:t xml:space="preserve">, </w:t>
          </w:r>
          <w:r w:rsidRPr="006821D9">
            <w:rPr>
              <w:rFonts w:eastAsia="Times New Roman"/>
              <w:i/>
              <w:iCs/>
            </w:rPr>
            <w:t>18</w:t>
          </w:r>
          <w:r w:rsidRPr="006821D9">
            <w:rPr>
              <w:rFonts w:eastAsia="Times New Roman"/>
            </w:rPr>
            <w:t xml:space="preserve">(4), 998–1005. </w:t>
          </w:r>
        </w:p>
        <w:p w14:paraId="6872DD3A" w14:textId="1DBC904A" w:rsidR="00DF78FC" w:rsidRPr="006821D9" w:rsidRDefault="00DF78FC">
          <w:pPr>
            <w:autoSpaceDE w:val="0"/>
            <w:autoSpaceDN w:val="0"/>
            <w:ind w:hanging="480"/>
            <w:divId w:val="59329210"/>
            <w:rPr>
              <w:rFonts w:eastAsia="Times New Roman"/>
            </w:rPr>
          </w:pPr>
          <w:r w:rsidRPr="006821D9">
            <w:rPr>
              <w:rFonts w:eastAsia="Times New Roman"/>
            </w:rPr>
            <w:t xml:space="preserve">Kim, J., Lee, W., Kim, G. T., Kim, H. S., Ock, S., Kim, I. S., &amp; Jeong, S. (2019a). Diagnostic utility of automated indirect immunofluorescence compared to manual indirect immunofluorescence for anti-nuclear antibodies in patients with systemic rheumatic diseases: A systematic review and meta-analysis. </w:t>
          </w:r>
          <w:r w:rsidRPr="006821D9">
            <w:rPr>
              <w:rFonts w:eastAsia="Times New Roman"/>
              <w:i/>
              <w:iCs/>
            </w:rPr>
            <w:t>Seminars in Arthritis and Rheumatism</w:t>
          </w:r>
          <w:r w:rsidRPr="006821D9">
            <w:rPr>
              <w:rFonts w:eastAsia="Times New Roman"/>
            </w:rPr>
            <w:t xml:space="preserve">, </w:t>
          </w:r>
          <w:r w:rsidRPr="006821D9">
            <w:rPr>
              <w:rFonts w:eastAsia="Times New Roman"/>
              <w:i/>
              <w:iCs/>
            </w:rPr>
            <w:t>48</w:t>
          </w:r>
          <w:r w:rsidRPr="006821D9">
            <w:rPr>
              <w:rFonts w:eastAsia="Times New Roman"/>
            </w:rPr>
            <w:t xml:space="preserve">(4), 728–735. </w:t>
          </w:r>
        </w:p>
        <w:p w14:paraId="199DDC61" w14:textId="65F826A5" w:rsidR="00DF78FC" w:rsidRPr="006821D9" w:rsidRDefault="00DF78FC">
          <w:pPr>
            <w:autoSpaceDE w:val="0"/>
            <w:autoSpaceDN w:val="0"/>
            <w:ind w:hanging="480"/>
            <w:divId w:val="720055831"/>
            <w:rPr>
              <w:rFonts w:eastAsia="Times New Roman"/>
            </w:rPr>
          </w:pPr>
          <w:r w:rsidRPr="006821D9">
            <w:rPr>
              <w:rFonts w:eastAsia="Times New Roman"/>
            </w:rPr>
            <w:t xml:space="preserve">Kim, J., Lee, W., Kim, G. T., Kim, H. S., Ock, S., Kim, I. S., &amp; Jeong, S. (2019b). Diagnostic utility of automated indirect immunofluorescence compared to manual indirect immunofluorescence for anti-nuclear antibodies in patients with systemic rheumatic diseases: A systematic review and meta-analysis. </w:t>
          </w:r>
          <w:r w:rsidRPr="006821D9">
            <w:rPr>
              <w:rFonts w:eastAsia="Times New Roman"/>
              <w:i/>
              <w:iCs/>
            </w:rPr>
            <w:t>Seminars in Arthritis and Rheumatism</w:t>
          </w:r>
          <w:r w:rsidRPr="006821D9">
            <w:rPr>
              <w:rFonts w:eastAsia="Times New Roman"/>
            </w:rPr>
            <w:t xml:space="preserve">, </w:t>
          </w:r>
          <w:r w:rsidRPr="006821D9">
            <w:rPr>
              <w:rFonts w:eastAsia="Times New Roman"/>
              <w:i/>
              <w:iCs/>
            </w:rPr>
            <w:t>48</w:t>
          </w:r>
          <w:r w:rsidRPr="006821D9">
            <w:rPr>
              <w:rFonts w:eastAsia="Times New Roman"/>
            </w:rPr>
            <w:t xml:space="preserve">(4), 728–735. </w:t>
          </w:r>
        </w:p>
        <w:p w14:paraId="581C34B4" w14:textId="7BEF77E2" w:rsidR="00DF78FC" w:rsidRPr="006821D9" w:rsidRDefault="00DF78FC">
          <w:pPr>
            <w:autoSpaceDE w:val="0"/>
            <w:autoSpaceDN w:val="0"/>
            <w:ind w:hanging="480"/>
            <w:divId w:val="2077166051"/>
            <w:rPr>
              <w:rFonts w:eastAsia="Times New Roman"/>
            </w:rPr>
          </w:pPr>
          <w:r w:rsidRPr="006821D9">
            <w:rPr>
              <w:rFonts w:eastAsia="Times New Roman"/>
            </w:rPr>
            <w:t xml:space="preserve">Kivity, S., Gilburd, B., Agmon-Levin, N., Garcia Carrasco, M., Tzafrir, Y., Sofer, Y., Mandel, M., Buttner, T., Roggenbuck, D., Matucci-Cerinic, M., Danko, K., López Hoyos, M., Shoenfeld, Y., Kivity, S., Gilburd, B., Agmon-Levin, N., Carrasco, M. G., Tzafrir, Y., Shoenfeld, Y., … Hoyos, M. L. (2012). A novel automated indirect immunofluorescence autoantibody evaluation. </w:t>
          </w:r>
          <w:r w:rsidRPr="006821D9">
            <w:rPr>
              <w:rFonts w:eastAsia="Times New Roman"/>
              <w:i/>
              <w:iCs/>
            </w:rPr>
            <w:t>Clin Rheumatol</w:t>
          </w:r>
          <w:r w:rsidRPr="006821D9">
            <w:rPr>
              <w:rFonts w:eastAsia="Times New Roman"/>
            </w:rPr>
            <w:t xml:space="preserve">, </w:t>
          </w:r>
          <w:r w:rsidRPr="006821D9">
            <w:rPr>
              <w:rFonts w:eastAsia="Times New Roman"/>
              <w:i/>
              <w:iCs/>
            </w:rPr>
            <w:t>31</w:t>
          </w:r>
          <w:r w:rsidRPr="006821D9">
            <w:rPr>
              <w:rFonts w:eastAsia="Times New Roman"/>
            </w:rPr>
            <w:t xml:space="preserve">, 503–509. </w:t>
          </w:r>
        </w:p>
        <w:p w14:paraId="4D1EB176" w14:textId="2CD7012E" w:rsidR="00DF78FC" w:rsidRPr="006821D9" w:rsidRDefault="00DF78FC">
          <w:pPr>
            <w:autoSpaceDE w:val="0"/>
            <w:autoSpaceDN w:val="0"/>
            <w:ind w:hanging="480"/>
            <w:divId w:val="2072843970"/>
            <w:rPr>
              <w:rFonts w:eastAsia="Times New Roman"/>
            </w:rPr>
          </w:pPr>
          <w:r w:rsidRPr="006821D9">
            <w:rPr>
              <w:rFonts w:eastAsia="Times New Roman"/>
            </w:rPr>
            <w:t xml:space="preserve">Komori, A. (2021). Recent updates on the management of autoimmune hepatitis. </w:t>
          </w:r>
          <w:r w:rsidRPr="006821D9">
            <w:rPr>
              <w:rFonts w:eastAsia="Times New Roman"/>
              <w:i/>
              <w:iCs/>
            </w:rPr>
            <w:t>Clinical and Molecular Hepatology</w:t>
          </w:r>
          <w:r w:rsidRPr="006821D9">
            <w:rPr>
              <w:rFonts w:eastAsia="Times New Roman"/>
            </w:rPr>
            <w:t xml:space="preserve">, </w:t>
          </w:r>
          <w:r w:rsidRPr="006821D9">
            <w:rPr>
              <w:rFonts w:eastAsia="Times New Roman"/>
              <w:i/>
              <w:iCs/>
            </w:rPr>
            <w:t>27</w:t>
          </w:r>
          <w:r w:rsidRPr="006821D9">
            <w:rPr>
              <w:rFonts w:eastAsia="Times New Roman"/>
            </w:rPr>
            <w:t xml:space="preserve">, 58–69. </w:t>
          </w:r>
        </w:p>
        <w:p w14:paraId="2D8ACE11" w14:textId="77777777" w:rsidR="00DF78FC" w:rsidRPr="006821D9" w:rsidRDefault="00DF78FC">
          <w:pPr>
            <w:autoSpaceDE w:val="0"/>
            <w:autoSpaceDN w:val="0"/>
            <w:ind w:hanging="480"/>
            <w:divId w:val="925728529"/>
            <w:rPr>
              <w:rFonts w:eastAsia="Times New Roman"/>
            </w:rPr>
          </w:pPr>
          <w:r w:rsidRPr="006821D9">
            <w:rPr>
              <w:rFonts w:eastAsia="Times New Roman"/>
            </w:rPr>
            <w:t xml:space="preserve">Kurki, P., Miettinen, A., Linder, E., Pikkarainen, P., Vuoristo, M., &amp; Salaspuro, M. P. (1980). Different types of smooth muscle antibodies in chronic active hepatitis and primary biliary cirrhosis: their diagnostic and prognostic significance. </w:t>
          </w:r>
          <w:r w:rsidRPr="006821D9">
            <w:rPr>
              <w:rFonts w:eastAsia="Times New Roman"/>
              <w:i/>
              <w:iCs/>
            </w:rPr>
            <w:t>Gut</w:t>
          </w:r>
          <w:r w:rsidRPr="006821D9">
            <w:rPr>
              <w:rFonts w:eastAsia="Times New Roman"/>
            </w:rPr>
            <w:t xml:space="preserve">, </w:t>
          </w:r>
          <w:r w:rsidRPr="006821D9">
            <w:rPr>
              <w:rFonts w:eastAsia="Times New Roman"/>
              <w:i/>
              <w:iCs/>
            </w:rPr>
            <w:t>21</w:t>
          </w:r>
          <w:r w:rsidRPr="006821D9">
            <w:rPr>
              <w:rFonts w:eastAsia="Times New Roman"/>
            </w:rPr>
            <w:t>, 878–884.</w:t>
          </w:r>
        </w:p>
        <w:p w14:paraId="41101F9E" w14:textId="0B09B032" w:rsidR="00DF78FC" w:rsidRPr="006821D9" w:rsidRDefault="00DF78FC">
          <w:pPr>
            <w:autoSpaceDE w:val="0"/>
            <w:autoSpaceDN w:val="0"/>
            <w:ind w:hanging="480"/>
            <w:divId w:val="73628359"/>
            <w:rPr>
              <w:rFonts w:eastAsia="Times New Roman"/>
            </w:rPr>
          </w:pPr>
          <w:r w:rsidRPr="006821D9">
            <w:rPr>
              <w:rFonts w:eastAsia="Times New Roman"/>
            </w:rPr>
            <w:t xml:space="preserve">Lahita, R. G. (2011). The Clinical Presentation of Systemic Lupus Erythematosus. </w:t>
          </w:r>
          <w:r w:rsidRPr="006821D9">
            <w:rPr>
              <w:rFonts w:eastAsia="Times New Roman"/>
              <w:i/>
              <w:iCs/>
            </w:rPr>
            <w:t>Systemic Lupus Erythematosus, Fifth Edition</w:t>
          </w:r>
          <w:r w:rsidRPr="006821D9">
            <w:rPr>
              <w:rFonts w:eastAsia="Times New Roman"/>
            </w:rPr>
            <w:t xml:space="preserve">, 525–539. </w:t>
          </w:r>
        </w:p>
        <w:p w14:paraId="2299C824" w14:textId="460B4069" w:rsidR="00DF78FC" w:rsidRPr="006821D9" w:rsidRDefault="00DF78FC">
          <w:pPr>
            <w:autoSpaceDE w:val="0"/>
            <w:autoSpaceDN w:val="0"/>
            <w:ind w:hanging="480"/>
            <w:divId w:val="511771320"/>
            <w:rPr>
              <w:rFonts w:eastAsia="Times New Roman"/>
            </w:rPr>
          </w:pPr>
          <w:r w:rsidRPr="006821D9">
            <w:rPr>
              <w:rFonts w:eastAsia="Times New Roman"/>
            </w:rPr>
            <w:t xml:space="preserve">Lapierre, P., &amp; Alvarez, F. (2022). Type 2 autoimmune hepatitis: Genetic susceptibility. </w:t>
          </w:r>
          <w:r w:rsidRPr="006821D9">
            <w:rPr>
              <w:rFonts w:eastAsia="Times New Roman"/>
              <w:i/>
              <w:iCs/>
            </w:rPr>
            <w:t>Frontiers in Immunology</w:t>
          </w:r>
          <w:r w:rsidRPr="006821D9">
            <w:rPr>
              <w:rFonts w:eastAsia="Times New Roman"/>
            </w:rPr>
            <w:t xml:space="preserve">, </w:t>
          </w:r>
          <w:r w:rsidRPr="006821D9">
            <w:rPr>
              <w:rFonts w:eastAsia="Times New Roman"/>
              <w:i/>
              <w:iCs/>
            </w:rPr>
            <w:t>13</w:t>
          </w:r>
          <w:r w:rsidRPr="006821D9">
            <w:rPr>
              <w:rFonts w:eastAsia="Times New Roman"/>
            </w:rPr>
            <w:t xml:space="preserve">. </w:t>
          </w:r>
        </w:p>
        <w:p w14:paraId="009FDB75" w14:textId="38B2D6BC" w:rsidR="00DF78FC" w:rsidRPr="006821D9" w:rsidRDefault="00DF78FC">
          <w:pPr>
            <w:autoSpaceDE w:val="0"/>
            <w:autoSpaceDN w:val="0"/>
            <w:ind w:hanging="480"/>
            <w:divId w:val="2048411326"/>
            <w:rPr>
              <w:rFonts w:eastAsia="Times New Roman"/>
            </w:rPr>
          </w:pPr>
          <w:r w:rsidRPr="006821D9">
            <w:rPr>
              <w:rFonts w:eastAsia="Times New Roman"/>
            </w:rPr>
            <w:t xml:space="preserve">Last, P. M. (1957). THE TREATMENT OF ACTIVE CHRONIC INFECTIOUS HEPATITIS WITH ACTH (CORTICOTROPHIN) AND CORTISONE. </w:t>
          </w:r>
          <w:r w:rsidRPr="006821D9">
            <w:rPr>
              <w:rFonts w:eastAsia="Times New Roman"/>
              <w:i/>
              <w:iCs/>
            </w:rPr>
            <w:t>Medical Journal of Australia</w:t>
          </w:r>
          <w:r w:rsidRPr="006821D9">
            <w:rPr>
              <w:rFonts w:eastAsia="Times New Roman"/>
            </w:rPr>
            <w:t xml:space="preserve">, </w:t>
          </w:r>
          <w:r w:rsidRPr="006821D9">
            <w:rPr>
              <w:rFonts w:eastAsia="Times New Roman"/>
              <w:i/>
              <w:iCs/>
            </w:rPr>
            <w:t>1</w:t>
          </w:r>
          <w:r w:rsidRPr="006821D9">
            <w:rPr>
              <w:rFonts w:eastAsia="Times New Roman"/>
            </w:rPr>
            <w:t xml:space="preserve">(20), 672–676. </w:t>
          </w:r>
        </w:p>
        <w:p w14:paraId="0FB2CAD5" w14:textId="3FE4B4ED" w:rsidR="00DF78FC" w:rsidRPr="006821D9" w:rsidRDefault="00DF78FC">
          <w:pPr>
            <w:autoSpaceDE w:val="0"/>
            <w:autoSpaceDN w:val="0"/>
            <w:ind w:hanging="480"/>
            <w:divId w:val="1862468402"/>
            <w:rPr>
              <w:rFonts w:eastAsia="Times New Roman"/>
            </w:rPr>
          </w:pPr>
          <w:r w:rsidRPr="006821D9">
            <w:rPr>
              <w:rFonts w:eastAsia="Times New Roman"/>
            </w:rPr>
            <w:t xml:space="preserve">Liberal, R., Grant, C. R., Mieli-Vergani, G., &amp; Vergani, D. (2013). Autoimmune hepatitis: A comprehensive review. </w:t>
          </w:r>
          <w:r w:rsidRPr="006821D9">
            <w:rPr>
              <w:rFonts w:eastAsia="Times New Roman"/>
              <w:i/>
              <w:iCs/>
            </w:rPr>
            <w:t>Journal of Autoimmunity</w:t>
          </w:r>
          <w:r w:rsidRPr="006821D9">
            <w:rPr>
              <w:rFonts w:eastAsia="Times New Roman"/>
            </w:rPr>
            <w:t xml:space="preserve">, </w:t>
          </w:r>
          <w:r w:rsidRPr="006821D9">
            <w:rPr>
              <w:rFonts w:eastAsia="Times New Roman"/>
              <w:i/>
              <w:iCs/>
            </w:rPr>
            <w:t>41</w:t>
          </w:r>
          <w:r w:rsidRPr="006821D9">
            <w:rPr>
              <w:rFonts w:eastAsia="Times New Roman"/>
            </w:rPr>
            <w:t xml:space="preserve">, 126–139. </w:t>
          </w:r>
        </w:p>
        <w:p w14:paraId="591C111D" w14:textId="43FDBEA4" w:rsidR="00DF78FC" w:rsidRPr="006821D9" w:rsidRDefault="00DF78FC">
          <w:pPr>
            <w:autoSpaceDE w:val="0"/>
            <w:autoSpaceDN w:val="0"/>
            <w:ind w:hanging="480"/>
            <w:divId w:val="275068667"/>
            <w:rPr>
              <w:rFonts w:eastAsia="Times New Roman"/>
            </w:rPr>
          </w:pPr>
          <w:r w:rsidRPr="006821D9">
            <w:rPr>
              <w:rFonts w:eastAsia="Times New Roman"/>
            </w:rPr>
            <w:t xml:space="preserve">Lucey, M. R., &amp; Vierling, J. M. (2014). Clinical presentation and natural history of autoimmune hepatitis. </w:t>
          </w:r>
          <w:r w:rsidRPr="006821D9">
            <w:rPr>
              <w:rFonts w:eastAsia="Times New Roman"/>
              <w:i/>
              <w:iCs/>
            </w:rPr>
            <w:t>Clinical Liver Disease</w:t>
          </w:r>
          <w:r w:rsidRPr="006821D9">
            <w:rPr>
              <w:rFonts w:eastAsia="Times New Roman"/>
            </w:rPr>
            <w:t xml:space="preserve">, </w:t>
          </w:r>
          <w:r w:rsidRPr="006821D9">
            <w:rPr>
              <w:rFonts w:eastAsia="Times New Roman"/>
              <w:i/>
              <w:iCs/>
            </w:rPr>
            <w:t>3</w:t>
          </w:r>
          <w:r w:rsidRPr="006821D9">
            <w:rPr>
              <w:rFonts w:eastAsia="Times New Roman"/>
            </w:rPr>
            <w:t xml:space="preserve">(1), 9–11. </w:t>
          </w:r>
        </w:p>
        <w:p w14:paraId="24C972AC" w14:textId="78876B8C" w:rsidR="00DF78FC" w:rsidRPr="006821D9" w:rsidRDefault="00DF78FC">
          <w:pPr>
            <w:autoSpaceDE w:val="0"/>
            <w:autoSpaceDN w:val="0"/>
            <w:ind w:hanging="480"/>
            <w:divId w:val="1666476465"/>
            <w:rPr>
              <w:rFonts w:eastAsia="Times New Roman"/>
            </w:rPr>
          </w:pPr>
          <w:r w:rsidRPr="006821D9">
            <w:rPr>
              <w:rFonts w:eastAsia="Times New Roman"/>
            </w:rPr>
            <w:t xml:space="preserve">Ludwig, R. J., Eduardo Coelho Andrade, L., Sebode, M., Weiler-Normann, C., Liwinski, T., &amp; Schramm, C. (2018). </w:t>
          </w:r>
          <w:r w:rsidRPr="006821D9">
            <w:rPr>
              <w:rFonts w:eastAsia="Times New Roman"/>
              <w:i/>
              <w:iCs/>
            </w:rPr>
            <w:t>Autoantibodies in Autoimmune Liver Disease-Clinical and Diagnostic Relevance</w:t>
          </w:r>
          <w:r w:rsidRPr="006821D9">
            <w:rPr>
              <w:rFonts w:eastAsia="Times New Roman"/>
            </w:rPr>
            <w:t xml:space="preserve">. </w:t>
          </w:r>
          <w:r w:rsidRPr="006821D9">
            <w:rPr>
              <w:rFonts w:eastAsia="Times New Roman"/>
              <w:i/>
              <w:iCs/>
            </w:rPr>
            <w:t>9</w:t>
          </w:r>
          <w:r w:rsidRPr="006821D9">
            <w:rPr>
              <w:rFonts w:eastAsia="Times New Roman"/>
            </w:rPr>
            <w:t xml:space="preserve">, 1. </w:t>
          </w:r>
        </w:p>
        <w:p w14:paraId="5F40E648" w14:textId="7E35CF1E" w:rsidR="00DF78FC" w:rsidRPr="006821D9" w:rsidRDefault="00DF78FC">
          <w:pPr>
            <w:autoSpaceDE w:val="0"/>
            <w:autoSpaceDN w:val="0"/>
            <w:ind w:hanging="480"/>
            <w:divId w:val="874082873"/>
            <w:rPr>
              <w:rFonts w:eastAsia="Times New Roman"/>
            </w:rPr>
          </w:pPr>
          <w:r w:rsidRPr="006821D9">
            <w:rPr>
              <w:rFonts w:eastAsia="Times New Roman"/>
            </w:rPr>
            <w:t xml:space="preserve">Mack, C. L., Adams, D., Assis, D. N., Kerkar, N., Manns, M. P., Mayo, M. J., Vierling, J. M., Alsawas, M., Murad, M. H., &amp; Czaja, A. J. (2020). Diagnosis and Management of Autoimmune Hepatitis in Adults and Children: 2019 Practice Guidance and Guidelines From the American Association for the Study of Liver Diseases. </w:t>
          </w:r>
          <w:r w:rsidRPr="006821D9">
            <w:rPr>
              <w:rFonts w:eastAsia="Times New Roman"/>
              <w:i/>
              <w:iCs/>
            </w:rPr>
            <w:t>Hepatology (Baltimore, Md.)</w:t>
          </w:r>
          <w:r w:rsidRPr="006821D9">
            <w:rPr>
              <w:rFonts w:eastAsia="Times New Roman"/>
            </w:rPr>
            <w:t xml:space="preserve">, </w:t>
          </w:r>
          <w:r w:rsidRPr="006821D9">
            <w:rPr>
              <w:rFonts w:eastAsia="Times New Roman"/>
              <w:i/>
              <w:iCs/>
            </w:rPr>
            <w:t>72</w:t>
          </w:r>
          <w:r w:rsidRPr="006821D9">
            <w:rPr>
              <w:rFonts w:eastAsia="Times New Roman"/>
            </w:rPr>
            <w:t xml:space="preserve">(2), 671–722. </w:t>
          </w:r>
        </w:p>
        <w:p w14:paraId="57CF4207" w14:textId="7157BC70" w:rsidR="00DF78FC" w:rsidRPr="006821D9" w:rsidRDefault="00DF78FC">
          <w:pPr>
            <w:autoSpaceDE w:val="0"/>
            <w:autoSpaceDN w:val="0"/>
            <w:ind w:hanging="480"/>
            <w:divId w:val="1588883671"/>
            <w:rPr>
              <w:rFonts w:eastAsia="Times New Roman"/>
            </w:rPr>
          </w:pPr>
          <w:r w:rsidRPr="006821D9">
            <w:rPr>
              <w:rFonts w:eastAsia="Times New Roman"/>
            </w:rPr>
            <w:t xml:space="preserve">Mackay, I. R. (2008). Historical reflections on autoimmune hepatitis. </w:t>
          </w:r>
          <w:r w:rsidRPr="006821D9">
            <w:rPr>
              <w:rFonts w:eastAsia="Times New Roman"/>
              <w:i/>
              <w:iCs/>
            </w:rPr>
            <w:t>World Journal of Gastroenterology : WJG</w:t>
          </w:r>
          <w:r w:rsidRPr="006821D9">
            <w:rPr>
              <w:rFonts w:eastAsia="Times New Roman"/>
            </w:rPr>
            <w:t xml:space="preserve">, </w:t>
          </w:r>
          <w:r w:rsidRPr="006821D9">
            <w:rPr>
              <w:rFonts w:eastAsia="Times New Roman"/>
              <w:i/>
              <w:iCs/>
            </w:rPr>
            <w:t>14</w:t>
          </w:r>
          <w:r w:rsidRPr="006821D9">
            <w:rPr>
              <w:rFonts w:eastAsia="Times New Roman"/>
            </w:rPr>
            <w:t xml:space="preserve">(21), 3292. </w:t>
          </w:r>
        </w:p>
        <w:p w14:paraId="4524F9A2" w14:textId="4DE50F58" w:rsidR="00DF78FC" w:rsidRPr="006821D9" w:rsidRDefault="00DF78FC">
          <w:pPr>
            <w:autoSpaceDE w:val="0"/>
            <w:autoSpaceDN w:val="0"/>
            <w:ind w:hanging="480"/>
            <w:divId w:val="623200157"/>
            <w:rPr>
              <w:rFonts w:eastAsia="Times New Roman"/>
            </w:rPr>
          </w:pPr>
          <w:r w:rsidRPr="006821D9">
            <w:rPr>
              <w:rFonts w:eastAsia="Times New Roman"/>
            </w:rPr>
            <w:t xml:space="preserve">Mahto, M., Rai, N., Dey, S., &amp; Kumar, R. (2023). Anti-F-Actin Antibody Positivity on Indirect Immunofluorescence Assay Following Chinese and Alternative Medicine Therapy: A Case Report. </w:t>
          </w:r>
          <w:r w:rsidRPr="006821D9">
            <w:rPr>
              <w:rFonts w:eastAsia="Times New Roman"/>
              <w:i/>
              <w:iCs/>
            </w:rPr>
            <w:t>J Lab Physicians</w:t>
          </w:r>
          <w:r w:rsidRPr="006821D9">
            <w:rPr>
              <w:rFonts w:eastAsia="Times New Roman"/>
            </w:rPr>
            <w:t xml:space="preserve">, </w:t>
          </w:r>
          <w:r w:rsidRPr="006821D9">
            <w:rPr>
              <w:rFonts w:eastAsia="Times New Roman"/>
              <w:i/>
              <w:iCs/>
            </w:rPr>
            <w:t>15</w:t>
          </w:r>
          <w:r w:rsidRPr="006821D9">
            <w:rPr>
              <w:rFonts w:eastAsia="Times New Roman"/>
            </w:rPr>
            <w:t xml:space="preserve">, 311–315. </w:t>
          </w:r>
        </w:p>
        <w:p w14:paraId="368995B1" w14:textId="678A8A25" w:rsidR="00DF78FC" w:rsidRPr="006821D9" w:rsidRDefault="00DF78FC">
          <w:pPr>
            <w:autoSpaceDE w:val="0"/>
            <w:autoSpaceDN w:val="0"/>
            <w:ind w:hanging="480"/>
            <w:divId w:val="202065130"/>
            <w:rPr>
              <w:rFonts w:eastAsia="Times New Roman"/>
            </w:rPr>
          </w:pPr>
          <w:r w:rsidRPr="006821D9">
            <w:rPr>
              <w:rFonts w:eastAsia="Times New Roman"/>
            </w:rPr>
            <w:t xml:space="preserve">Manns, M. P., Lohse, A. W., &amp; Vergani, D. (2015). Autoimmune hepatitis – Update 2015. </w:t>
          </w:r>
          <w:r w:rsidRPr="006821D9">
            <w:rPr>
              <w:rFonts w:eastAsia="Times New Roman"/>
              <w:i/>
              <w:iCs/>
            </w:rPr>
            <w:t>Journal of Hepatology</w:t>
          </w:r>
          <w:r w:rsidRPr="006821D9">
            <w:rPr>
              <w:rFonts w:eastAsia="Times New Roman"/>
            </w:rPr>
            <w:t xml:space="preserve">, </w:t>
          </w:r>
          <w:r w:rsidRPr="006821D9">
            <w:rPr>
              <w:rFonts w:eastAsia="Times New Roman"/>
              <w:i/>
              <w:iCs/>
            </w:rPr>
            <w:t>62</w:t>
          </w:r>
          <w:r w:rsidRPr="006821D9">
            <w:rPr>
              <w:rFonts w:eastAsia="Times New Roman"/>
            </w:rPr>
            <w:t xml:space="preserve">(1), S100–S111. </w:t>
          </w:r>
        </w:p>
        <w:p w14:paraId="574078F9" w14:textId="48E28BDA" w:rsidR="00DF78FC" w:rsidRPr="006821D9" w:rsidRDefault="00DF78FC">
          <w:pPr>
            <w:autoSpaceDE w:val="0"/>
            <w:autoSpaceDN w:val="0"/>
            <w:ind w:hanging="480"/>
            <w:divId w:val="898856429"/>
            <w:rPr>
              <w:rFonts w:eastAsia="Times New Roman"/>
            </w:rPr>
          </w:pPr>
          <w:r w:rsidRPr="006821D9">
            <w:rPr>
              <w:rFonts w:eastAsia="Times New Roman"/>
            </w:rPr>
            <w:t xml:space="preserve">McHugh, M. L. (2012). Interrater reliability: the kappa statistic. </w:t>
          </w:r>
          <w:r w:rsidRPr="006821D9">
            <w:rPr>
              <w:rFonts w:eastAsia="Times New Roman"/>
              <w:i/>
              <w:iCs/>
            </w:rPr>
            <w:t>Biochemia Medica</w:t>
          </w:r>
          <w:r w:rsidRPr="006821D9">
            <w:rPr>
              <w:rFonts w:eastAsia="Times New Roman"/>
            </w:rPr>
            <w:t xml:space="preserve">, </w:t>
          </w:r>
          <w:r w:rsidRPr="006821D9">
            <w:rPr>
              <w:rFonts w:eastAsia="Times New Roman"/>
              <w:i/>
              <w:iCs/>
            </w:rPr>
            <w:t>22</w:t>
          </w:r>
          <w:r w:rsidRPr="006821D9">
            <w:rPr>
              <w:rFonts w:eastAsia="Times New Roman"/>
            </w:rPr>
            <w:t xml:space="preserve">(3), 276. </w:t>
          </w:r>
        </w:p>
        <w:p w14:paraId="5F6DC1D8" w14:textId="361BFEF1" w:rsidR="00DF78FC" w:rsidRPr="006821D9" w:rsidRDefault="00DF78FC">
          <w:pPr>
            <w:autoSpaceDE w:val="0"/>
            <w:autoSpaceDN w:val="0"/>
            <w:ind w:hanging="480"/>
            <w:divId w:val="896598258"/>
            <w:rPr>
              <w:rFonts w:eastAsia="Times New Roman"/>
            </w:rPr>
          </w:pPr>
          <w:r w:rsidRPr="006821D9">
            <w:rPr>
              <w:rFonts w:eastAsia="Times New Roman"/>
            </w:rPr>
            <w:t xml:space="preserve">Meroni, P. L., Bizzaro, N., Cavazzana, I., Borghi, M. O., &amp; Tincani, A. (2014). Automated tests of ANA immunofluorescence as throughput autoantibody detection technology: strengths and limitations. </w:t>
          </w:r>
          <w:r w:rsidRPr="006821D9">
            <w:rPr>
              <w:rFonts w:eastAsia="Times New Roman"/>
              <w:i/>
              <w:iCs/>
            </w:rPr>
            <w:t>BMC Medicine</w:t>
          </w:r>
          <w:r w:rsidRPr="006821D9">
            <w:rPr>
              <w:rFonts w:eastAsia="Times New Roman"/>
            </w:rPr>
            <w:t xml:space="preserve">, </w:t>
          </w:r>
          <w:r w:rsidRPr="006821D9">
            <w:rPr>
              <w:rFonts w:eastAsia="Times New Roman"/>
              <w:i/>
              <w:iCs/>
            </w:rPr>
            <w:t>12</w:t>
          </w:r>
          <w:r w:rsidRPr="006821D9">
            <w:rPr>
              <w:rFonts w:eastAsia="Times New Roman"/>
            </w:rPr>
            <w:t xml:space="preserve">(1), 38. </w:t>
          </w:r>
        </w:p>
        <w:p w14:paraId="10B2700F" w14:textId="6B1027BC" w:rsidR="00DF78FC" w:rsidRPr="006821D9" w:rsidRDefault="00DF78FC">
          <w:pPr>
            <w:autoSpaceDE w:val="0"/>
            <w:autoSpaceDN w:val="0"/>
            <w:ind w:hanging="480"/>
            <w:divId w:val="528568891"/>
            <w:rPr>
              <w:rFonts w:eastAsia="Times New Roman"/>
            </w:rPr>
          </w:pPr>
          <w:r w:rsidRPr="006821D9">
            <w:rPr>
              <w:rFonts w:eastAsia="Times New Roman"/>
            </w:rPr>
            <w:t xml:space="preserve">Mieli-Vergani, G., Vergani, D., Baumann, U., Czubkowski, P., Debray, D., Dezsofi, A., Fischler, B., Gupte, G., Hierro, L., Indolfi, G., Jahnel, J., Smets, F., Verkade, H. J., &amp; Hadžić, N. (2018a). Diagnosis and Management of Pediatric Autoimmune Liver Disease. </w:t>
          </w:r>
          <w:r w:rsidRPr="006821D9">
            <w:rPr>
              <w:rFonts w:eastAsia="Times New Roman"/>
              <w:i/>
              <w:iCs/>
            </w:rPr>
            <w:t>Journal of Pediatric Gastroenterology and Nutrition</w:t>
          </w:r>
          <w:r w:rsidRPr="006821D9">
            <w:rPr>
              <w:rFonts w:eastAsia="Times New Roman"/>
            </w:rPr>
            <w:t xml:space="preserve">, </w:t>
          </w:r>
          <w:r w:rsidRPr="006821D9">
            <w:rPr>
              <w:rFonts w:eastAsia="Times New Roman"/>
              <w:i/>
              <w:iCs/>
            </w:rPr>
            <w:t>66</w:t>
          </w:r>
          <w:r w:rsidRPr="006821D9">
            <w:rPr>
              <w:rFonts w:eastAsia="Times New Roman"/>
            </w:rPr>
            <w:t xml:space="preserve">(2), 345–360. </w:t>
          </w:r>
        </w:p>
        <w:p w14:paraId="2881BB34" w14:textId="65D13C60" w:rsidR="00DF78FC" w:rsidRPr="006821D9" w:rsidRDefault="00DF78FC">
          <w:pPr>
            <w:autoSpaceDE w:val="0"/>
            <w:autoSpaceDN w:val="0"/>
            <w:ind w:hanging="480"/>
            <w:divId w:val="1882741886"/>
            <w:rPr>
              <w:rFonts w:eastAsia="Times New Roman"/>
            </w:rPr>
          </w:pPr>
          <w:r w:rsidRPr="006821D9">
            <w:rPr>
              <w:rFonts w:eastAsia="Times New Roman"/>
            </w:rPr>
            <w:t xml:space="preserve">Mieli-Vergani, G., Vergani, D., Baumann, U., Czubkowski, P., Debray, D., Dezsofi, A., Fischler, B., Gupte, G., Hierro, L., Indolfi, G., Jahnel, J., Smets, F., Verkade, H. J., &amp; Hadžić, N. (2018b). Diagnosis and Management of Pediatric Autoimmune Liver Disease. </w:t>
          </w:r>
          <w:r w:rsidRPr="006821D9">
            <w:rPr>
              <w:rFonts w:eastAsia="Times New Roman"/>
              <w:i/>
              <w:iCs/>
            </w:rPr>
            <w:t>Journal of Pediatric Gastroenterology and Nutrition</w:t>
          </w:r>
          <w:r w:rsidRPr="006821D9">
            <w:rPr>
              <w:rFonts w:eastAsia="Times New Roman"/>
            </w:rPr>
            <w:t xml:space="preserve">, </w:t>
          </w:r>
          <w:r w:rsidRPr="006821D9">
            <w:rPr>
              <w:rFonts w:eastAsia="Times New Roman"/>
              <w:i/>
              <w:iCs/>
            </w:rPr>
            <w:t>66</w:t>
          </w:r>
          <w:r w:rsidRPr="006821D9">
            <w:rPr>
              <w:rFonts w:eastAsia="Times New Roman"/>
            </w:rPr>
            <w:t xml:space="preserve">(2), 345–360. </w:t>
          </w:r>
        </w:p>
        <w:p w14:paraId="13F785DF" w14:textId="27060A11" w:rsidR="00DF78FC" w:rsidRPr="006821D9" w:rsidRDefault="00DF78FC">
          <w:pPr>
            <w:autoSpaceDE w:val="0"/>
            <w:autoSpaceDN w:val="0"/>
            <w:ind w:hanging="480"/>
            <w:divId w:val="966008394"/>
            <w:rPr>
              <w:rFonts w:eastAsia="Times New Roman"/>
            </w:rPr>
          </w:pPr>
          <w:r w:rsidRPr="006821D9">
            <w:rPr>
              <w:rFonts w:eastAsia="Times New Roman"/>
            </w:rPr>
            <w:t xml:space="preserve">MISTILIS, S. P., SKYRING, A. P., &amp; BLACKBURN, C. R. B. (1968). NATURAL HISTORY OF ACTIVE CHRONIC HEPATITIS. </w:t>
          </w:r>
          <w:r w:rsidRPr="006821D9">
            <w:rPr>
              <w:rFonts w:eastAsia="Times New Roman"/>
              <w:i/>
              <w:iCs/>
            </w:rPr>
            <w:t>Australasian Annals of Medicine</w:t>
          </w:r>
          <w:r w:rsidRPr="006821D9">
            <w:rPr>
              <w:rFonts w:eastAsia="Times New Roman"/>
            </w:rPr>
            <w:t xml:space="preserve">, </w:t>
          </w:r>
          <w:r w:rsidRPr="006821D9">
            <w:rPr>
              <w:rFonts w:eastAsia="Times New Roman"/>
              <w:i/>
              <w:iCs/>
            </w:rPr>
            <w:t>17</w:t>
          </w:r>
          <w:r w:rsidRPr="006821D9">
            <w:rPr>
              <w:rFonts w:eastAsia="Times New Roman"/>
            </w:rPr>
            <w:t xml:space="preserve">(3), 214–223. </w:t>
          </w:r>
        </w:p>
        <w:p w14:paraId="19D77689" w14:textId="2DBCE3D3" w:rsidR="00DF78FC" w:rsidRPr="006821D9" w:rsidRDefault="00DF78FC">
          <w:pPr>
            <w:autoSpaceDE w:val="0"/>
            <w:autoSpaceDN w:val="0"/>
            <w:ind w:hanging="480"/>
            <w:divId w:val="700057053"/>
            <w:rPr>
              <w:rFonts w:eastAsia="Times New Roman"/>
            </w:rPr>
          </w:pPr>
          <w:r w:rsidRPr="006821D9">
            <w:rPr>
              <w:rFonts w:eastAsia="Times New Roman"/>
            </w:rPr>
            <w:t xml:space="preserve">Muratori, P., Lalanne, C., Barbato, E., Fabbri, A., Cassani, F., Lenzi, M., &amp; Muratori, L. (2016). Features and Progression of Asymptomatic Autoimmune Hepatitis in Italy. </w:t>
          </w:r>
          <w:r w:rsidRPr="006821D9">
            <w:rPr>
              <w:rFonts w:eastAsia="Times New Roman"/>
              <w:i/>
              <w:iCs/>
            </w:rPr>
            <w:t>Clinical Gastroenterology and Hepatology</w:t>
          </w:r>
          <w:r w:rsidRPr="006821D9">
            <w:rPr>
              <w:rFonts w:eastAsia="Times New Roman"/>
            </w:rPr>
            <w:t xml:space="preserve">, </w:t>
          </w:r>
          <w:r w:rsidRPr="006821D9">
            <w:rPr>
              <w:rFonts w:eastAsia="Times New Roman"/>
              <w:i/>
              <w:iCs/>
            </w:rPr>
            <w:t>14</w:t>
          </w:r>
          <w:r w:rsidRPr="006821D9">
            <w:rPr>
              <w:rFonts w:eastAsia="Times New Roman"/>
            </w:rPr>
            <w:t xml:space="preserve">, 139–146. </w:t>
          </w:r>
        </w:p>
        <w:p w14:paraId="79EB13EC" w14:textId="09D7F089" w:rsidR="00DF78FC" w:rsidRPr="006821D9" w:rsidRDefault="00DF78FC">
          <w:pPr>
            <w:autoSpaceDE w:val="0"/>
            <w:autoSpaceDN w:val="0"/>
            <w:ind w:hanging="480"/>
            <w:divId w:val="1069235336"/>
            <w:rPr>
              <w:rFonts w:eastAsia="Times New Roman"/>
            </w:rPr>
          </w:pPr>
          <w:r w:rsidRPr="006821D9">
            <w:rPr>
              <w:rFonts w:eastAsia="Times New Roman"/>
            </w:rPr>
            <w:t xml:space="preserve">Muratori, P., Muratori, L., Agostinelli, D., Pappas, G., Veronesi, L., Granito, A., Cassani, F., Terlizzi, P., Lenzi, M., &amp; Bianchi, F. B. (2002). Smooth muscle antibodies and type 1 autoimmune hepatitis. </w:t>
          </w:r>
          <w:r w:rsidRPr="006821D9">
            <w:rPr>
              <w:rFonts w:eastAsia="Times New Roman"/>
              <w:i/>
              <w:iCs/>
            </w:rPr>
            <w:t>Autoimmunity</w:t>
          </w:r>
          <w:r w:rsidRPr="006821D9">
            <w:rPr>
              <w:rFonts w:eastAsia="Times New Roman"/>
            </w:rPr>
            <w:t xml:space="preserve">, </w:t>
          </w:r>
          <w:r w:rsidRPr="006821D9">
            <w:rPr>
              <w:rFonts w:eastAsia="Times New Roman"/>
              <w:i/>
              <w:iCs/>
            </w:rPr>
            <w:t>35</w:t>
          </w:r>
          <w:r w:rsidRPr="006821D9">
            <w:rPr>
              <w:rFonts w:eastAsia="Times New Roman"/>
            </w:rPr>
            <w:t xml:space="preserve">(8), 497–500. </w:t>
          </w:r>
        </w:p>
        <w:p w14:paraId="4A6840BE" w14:textId="510D6491" w:rsidR="00DF78FC" w:rsidRPr="006821D9" w:rsidRDefault="00DF78FC">
          <w:pPr>
            <w:autoSpaceDE w:val="0"/>
            <w:autoSpaceDN w:val="0"/>
            <w:ind w:hanging="480"/>
            <w:divId w:val="1242108410"/>
            <w:rPr>
              <w:rFonts w:eastAsia="Times New Roman"/>
            </w:rPr>
          </w:pPr>
          <w:r w:rsidRPr="006821D9">
            <w:rPr>
              <w:rFonts w:eastAsia="Times New Roman"/>
            </w:rPr>
            <w:t xml:space="preserve">Ngo, S. T., Steyn, F. J., &amp; Mccombe, P. A. (2014). </w:t>
          </w:r>
          <w:r w:rsidRPr="006821D9">
            <w:rPr>
              <w:rFonts w:eastAsia="Times New Roman"/>
              <w:i/>
              <w:iCs/>
            </w:rPr>
            <w:t>Gender differences in autoimmune disease</w:t>
          </w:r>
          <w:r w:rsidRPr="006821D9">
            <w:rPr>
              <w:rFonts w:eastAsia="Times New Roman"/>
            </w:rPr>
            <w:t xml:space="preserve">. </w:t>
          </w:r>
        </w:p>
        <w:p w14:paraId="1C88842E" w14:textId="77777777" w:rsidR="00DF78FC" w:rsidRPr="006821D9" w:rsidRDefault="00DF78FC">
          <w:pPr>
            <w:autoSpaceDE w:val="0"/>
            <w:autoSpaceDN w:val="0"/>
            <w:ind w:hanging="480"/>
            <w:divId w:val="1788501827"/>
            <w:rPr>
              <w:rFonts w:eastAsia="Times New Roman"/>
            </w:rPr>
          </w:pPr>
          <w:r w:rsidRPr="006821D9">
            <w:rPr>
              <w:rFonts w:eastAsia="Times New Roman"/>
            </w:rPr>
            <w:t xml:space="preserve">Office for Health Improvement and Disparities. (2021). </w:t>
          </w:r>
          <w:r w:rsidRPr="006821D9">
            <w:rPr>
              <w:rFonts w:eastAsia="Times New Roman"/>
              <w:i/>
              <w:iCs/>
            </w:rPr>
            <w:t>Health Profile for Yorkshire and the Humber 2021</w:t>
          </w:r>
          <w:r w:rsidRPr="006821D9">
            <w:rPr>
              <w:rFonts w:eastAsia="Times New Roman"/>
            </w:rPr>
            <w:t>. https://fingertips.phe.org.uk/static-reports/health-profile-for-england/regional-profile-yorkshire_and_the_humber.html</w:t>
          </w:r>
        </w:p>
        <w:p w14:paraId="3C43934E" w14:textId="427CF197" w:rsidR="00DF78FC" w:rsidRPr="006821D9" w:rsidRDefault="00DF78FC">
          <w:pPr>
            <w:autoSpaceDE w:val="0"/>
            <w:autoSpaceDN w:val="0"/>
            <w:ind w:hanging="480"/>
            <w:divId w:val="1169904465"/>
            <w:rPr>
              <w:rFonts w:eastAsia="Times New Roman"/>
            </w:rPr>
          </w:pPr>
          <w:r w:rsidRPr="006821D9">
            <w:rPr>
              <w:rFonts w:eastAsia="Times New Roman"/>
            </w:rPr>
            <w:t xml:space="preserve">Pisetsky, D. S. (2012). The LE cell: crime scene or crime stopper? </w:t>
          </w:r>
          <w:r w:rsidRPr="006821D9">
            <w:rPr>
              <w:rFonts w:eastAsia="Times New Roman"/>
              <w:i/>
              <w:iCs/>
            </w:rPr>
            <w:t>Arthritis Research &amp; Therapy</w:t>
          </w:r>
          <w:r w:rsidRPr="006821D9">
            <w:rPr>
              <w:rFonts w:eastAsia="Times New Roman"/>
            </w:rPr>
            <w:t xml:space="preserve">, </w:t>
          </w:r>
          <w:r w:rsidRPr="006821D9">
            <w:rPr>
              <w:rFonts w:eastAsia="Times New Roman"/>
              <w:i/>
              <w:iCs/>
            </w:rPr>
            <w:t>14</w:t>
          </w:r>
          <w:r w:rsidRPr="006821D9">
            <w:rPr>
              <w:rFonts w:eastAsia="Times New Roman"/>
            </w:rPr>
            <w:t xml:space="preserve">(3), 120. </w:t>
          </w:r>
        </w:p>
        <w:p w14:paraId="0776F2D4" w14:textId="306ADDE7" w:rsidR="00DF78FC" w:rsidRPr="006821D9" w:rsidRDefault="00DF78FC">
          <w:pPr>
            <w:autoSpaceDE w:val="0"/>
            <w:autoSpaceDN w:val="0"/>
            <w:ind w:hanging="480"/>
            <w:divId w:val="286929577"/>
            <w:rPr>
              <w:rFonts w:eastAsia="Times New Roman"/>
            </w:rPr>
          </w:pPr>
          <w:r w:rsidRPr="006821D9">
            <w:rPr>
              <w:rFonts w:eastAsia="Times New Roman"/>
            </w:rPr>
            <w:t xml:space="preserve">Rigon, A., Soda, P., Zennaro, D., Iannello, G., &amp; Afeltra, A. (2007). Indirect immunofluorescence in autoimmune diseases: Assessment of digital images for diagnostic purpose. </w:t>
          </w:r>
          <w:r w:rsidRPr="006821D9">
            <w:rPr>
              <w:rFonts w:eastAsia="Times New Roman"/>
              <w:i/>
              <w:iCs/>
            </w:rPr>
            <w:t>Cytometry Part B - Clinical Cytometry</w:t>
          </w:r>
          <w:r w:rsidRPr="006821D9">
            <w:rPr>
              <w:rFonts w:eastAsia="Times New Roman"/>
            </w:rPr>
            <w:t xml:space="preserve">, </w:t>
          </w:r>
          <w:r w:rsidRPr="006821D9">
            <w:rPr>
              <w:rFonts w:eastAsia="Times New Roman"/>
              <w:i/>
              <w:iCs/>
            </w:rPr>
            <w:t>72</w:t>
          </w:r>
          <w:r w:rsidRPr="006821D9">
            <w:rPr>
              <w:rFonts w:eastAsia="Times New Roman"/>
            </w:rPr>
            <w:t xml:space="preserve">(6), 472–477. </w:t>
          </w:r>
        </w:p>
        <w:p w14:paraId="794E5A2C" w14:textId="77777777" w:rsidR="00DF78FC" w:rsidRPr="006821D9" w:rsidRDefault="00DF78FC">
          <w:pPr>
            <w:autoSpaceDE w:val="0"/>
            <w:autoSpaceDN w:val="0"/>
            <w:ind w:hanging="480"/>
            <w:divId w:val="1243174722"/>
            <w:rPr>
              <w:rFonts w:eastAsia="Times New Roman"/>
            </w:rPr>
          </w:pPr>
          <w:r w:rsidRPr="006821D9">
            <w:rPr>
              <w:rFonts w:eastAsia="Times New Roman"/>
            </w:rPr>
            <w:t xml:space="preserve">Royal College of Pathologists. (2019). </w:t>
          </w:r>
          <w:r w:rsidRPr="006821D9">
            <w:rPr>
              <w:rFonts w:eastAsia="Times New Roman"/>
              <w:i/>
              <w:iCs/>
            </w:rPr>
            <w:t>Digital Pathology Strategy 2019</w:t>
          </w:r>
          <w:r w:rsidRPr="006821D9">
            <w:rPr>
              <w:rFonts w:eastAsia="Times New Roman"/>
            </w:rPr>
            <w:t>.</w:t>
          </w:r>
        </w:p>
        <w:p w14:paraId="4DE63BCD" w14:textId="3E4FD14B" w:rsidR="00DF78FC" w:rsidRPr="006821D9" w:rsidRDefault="00DF78FC">
          <w:pPr>
            <w:autoSpaceDE w:val="0"/>
            <w:autoSpaceDN w:val="0"/>
            <w:ind w:hanging="480"/>
            <w:divId w:val="258223360"/>
            <w:rPr>
              <w:rFonts w:eastAsia="Times New Roman"/>
            </w:rPr>
          </w:pPr>
          <w:r w:rsidRPr="006821D9">
            <w:rPr>
              <w:rFonts w:eastAsia="Times New Roman"/>
            </w:rPr>
            <w:t xml:space="preserve">Ruiz, R., &amp; Kirk, A. D. (2015). Long-Term Toxicity of Immunosuppressive Therapy. </w:t>
          </w:r>
          <w:r w:rsidRPr="006821D9">
            <w:rPr>
              <w:rFonts w:eastAsia="Times New Roman"/>
              <w:i/>
              <w:iCs/>
            </w:rPr>
            <w:t>Transplantation of the Liver</w:t>
          </w:r>
          <w:r w:rsidRPr="006821D9">
            <w:rPr>
              <w:rFonts w:eastAsia="Times New Roman"/>
            </w:rPr>
            <w:t xml:space="preserve">, 1354. </w:t>
          </w:r>
        </w:p>
        <w:p w14:paraId="1490FE05" w14:textId="171D0B48" w:rsidR="00DF78FC" w:rsidRPr="006821D9" w:rsidRDefault="00DF78FC">
          <w:pPr>
            <w:autoSpaceDE w:val="0"/>
            <w:autoSpaceDN w:val="0"/>
            <w:ind w:hanging="480"/>
            <w:divId w:val="752898619"/>
            <w:rPr>
              <w:rFonts w:eastAsia="Times New Roman"/>
            </w:rPr>
          </w:pPr>
          <w:r w:rsidRPr="006821D9">
            <w:rPr>
              <w:rFonts w:eastAsia="Times New Roman"/>
            </w:rPr>
            <w:t xml:space="preserve">Ruopp, M. D., Perkins, N. J., Whitcomb, B. W., &amp; Schisterman, E. F. (2008). Youden Index and Optimal Cut‐Point Estimated from Observations Affected by a Lower Limit of Detection. </w:t>
          </w:r>
          <w:r w:rsidRPr="006821D9">
            <w:rPr>
              <w:rFonts w:eastAsia="Times New Roman"/>
              <w:i/>
              <w:iCs/>
            </w:rPr>
            <w:t>Biometrical Journal</w:t>
          </w:r>
          <w:r w:rsidRPr="006821D9">
            <w:rPr>
              <w:rFonts w:eastAsia="Times New Roman"/>
            </w:rPr>
            <w:t xml:space="preserve">, </w:t>
          </w:r>
          <w:r w:rsidRPr="006821D9">
            <w:rPr>
              <w:rFonts w:eastAsia="Times New Roman"/>
              <w:i/>
              <w:iCs/>
            </w:rPr>
            <w:t>50</w:t>
          </w:r>
          <w:r w:rsidRPr="006821D9">
            <w:rPr>
              <w:rFonts w:eastAsia="Times New Roman"/>
            </w:rPr>
            <w:t xml:space="preserve">(3), 419–430. </w:t>
          </w:r>
        </w:p>
        <w:p w14:paraId="196DB16D" w14:textId="50468540" w:rsidR="00DF78FC" w:rsidRPr="006821D9" w:rsidRDefault="00DF78FC">
          <w:pPr>
            <w:autoSpaceDE w:val="0"/>
            <w:autoSpaceDN w:val="0"/>
            <w:ind w:hanging="480"/>
            <w:divId w:val="800994856"/>
            <w:rPr>
              <w:rFonts w:eastAsia="Times New Roman"/>
            </w:rPr>
          </w:pPr>
          <w:r w:rsidRPr="006821D9">
            <w:rPr>
              <w:rFonts w:eastAsia="Times New Roman"/>
            </w:rPr>
            <w:t xml:space="preserve">Sathiavageesan, S., &amp; Rathnam, S. (2021). The LE Cell—A Forgotten Entity. </w:t>
          </w:r>
          <w:r w:rsidRPr="006821D9">
            <w:rPr>
              <w:rFonts w:eastAsia="Times New Roman"/>
              <w:i/>
              <w:iCs/>
            </w:rPr>
            <w:t>Indian Journal of Nephrology</w:t>
          </w:r>
          <w:r w:rsidRPr="006821D9">
            <w:rPr>
              <w:rFonts w:eastAsia="Times New Roman"/>
            </w:rPr>
            <w:t xml:space="preserve">, </w:t>
          </w:r>
          <w:r w:rsidRPr="006821D9">
            <w:rPr>
              <w:rFonts w:eastAsia="Times New Roman"/>
              <w:i/>
              <w:iCs/>
            </w:rPr>
            <w:t>31</w:t>
          </w:r>
          <w:r w:rsidRPr="006821D9">
            <w:rPr>
              <w:rFonts w:eastAsia="Times New Roman"/>
            </w:rPr>
            <w:t xml:space="preserve">(1), 71. </w:t>
          </w:r>
        </w:p>
        <w:p w14:paraId="203C7180" w14:textId="3C72B5A7" w:rsidR="00DF78FC" w:rsidRPr="006821D9" w:rsidRDefault="00DF78FC">
          <w:pPr>
            <w:autoSpaceDE w:val="0"/>
            <w:autoSpaceDN w:val="0"/>
            <w:ind w:hanging="480"/>
            <w:divId w:val="253174433"/>
            <w:rPr>
              <w:rFonts w:eastAsia="Times New Roman"/>
            </w:rPr>
          </w:pPr>
          <w:r w:rsidRPr="006821D9">
            <w:rPr>
              <w:rFonts w:eastAsia="Times New Roman"/>
            </w:rPr>
            <w:t xml:space="preserve">Savige, J., Gillis, D., Benson, E., Davies, D., Esnault, V., Falk, R. J., Chris Hagen, E., Jayne, D., Charles Jennette, J., Paspaliaris, B., Pollock, W., Pusey, C., Savage, C. O. S., Silvestrini, R., van der Woude, F., Wieslander, J., &amp; Wiik, A. (1999). International Consensus Statement on Testing and Reporting of Antineutrophil Cytoplasmic Antibodies (ANCA). </w:t>
          </w:r>
          <w:r w:rsidRPr="006821D9">
            <w:rPr>
              <w:rFonts w:eastAsia="Times New Roman"/>
              <w:i/>
              <w:iCs/>
            </w:rPr>
            <w:t>American Journal of Clinical Pathology</w:t>
          </w:r>
          <w:r w:rsidRPr="006821D9">
            <w:rPr>
              <w:rFonts w:eastAsia="Times New Roman"/>
            </w:rPr>
            <w:t xml:space="preserve">, </w:t>
          </w:r>
          <w:r w:rsidRPr="006821D9">
            <w:rPr>
              <w:rFonts w:eastAsia="Times New Roman"/>
              <w:i/>
              <w:iCs/>
            </w:rPr>
            <w:t>111</w:t>
          </w:r>
          <w:r w:rsidRPr="006821D9">
            <w:rPr>
              <w:rFonts w:eastAsia="Times New Roman"/>
            </w:rPr>
            <w:t xml:space="preserve">(4), 507–513. </w:t>
          </w:r>
        </w:p>
        <w:p w14:paraId="49DAF93E" w14:textId="17AF9380" w:rsidR="00DF78FC" w:rsidRPr="006821D9" w:rsidRDefault="00DF78FC">
          <w:pPr>
            <w:autoSpaceDE w:val="0"/>
            <w:autoSpaceDN w:val="0"/>
            <w:ind w:hanging="480"/>
            <w:divId w:val="844052594"/>
            <w:rPr>
              <w:rFonts w:eastAsia="Times New Roman"/>
            </w:rPr>
          </w:pPr>
          <w:r w:rsidRPr="006821D9">
            <w:rPr>
              <w:rFonts w:eastAsia="Times New Roman"/>
            </w:rPr>
            <w:t xml:space="preserve">Schneider, F., Maurer, C., &amp; Friedberg, R. C. (2017). International Organization for Standardization (ISO) 15189. </w:t>
          </w:r>
          <w:r w:rsidRPr="006821D9">
            <w:rPr>
              <w:rFonts w:eastAsia="Times New Roman"/>
              <w:i/>
              <w:iCs/>
            </w:rPr>
            <w:t>Annals of Laboratory Medicine</w:t>
          </w:r>
          <w:r w:rsidRPr="006821D9">
            <w:rPr>
              <w:rFonts w:eastAsia="Times New Roman"/>
            </w:rPr>
            <w:t xml:space="preserve">, </w:t>
          </w:r>
          <w:r w:rsidRPr="006821D9">
            <w:rPr>
              <w:rFonts w:eastAsia="Times New Roman"/>
              <w:i/>
              <w:iCs/>
            </w:rPr>
            <w:t>37</w:t>
          </w:r>
          <w:r w:rsidRPr="006821D9">
            <w:rPr>
              <w:rFonts w:eastAsia="Times New Roman"/>
            </w:rPr>
            <w:t xml:space="preserve">(5), 365–370. </w:t>
          </w:r>
        </w:p>
        <w:p w14:paraId="70988CC6" w14:textId="1F8913A7" w:rsidR="00DF78FC" w:rsidRPr="006821D9" w:rsidRDefault="00DF78FC">
          <w:pPr>
            <w:autoSpaceDE w:val="0"/>
            <w:autoSpaceDN w:val="0"/>
            <w:ind w:hanging="480"/>
            <w:divId w:val="982537583"/>
            <w:rPr>
              <w:rFonts w:eastAsia="Times New Roman"/>
            </w:rPr>
          </w:pPr>
          <w:r w:rsidRPr="006821D9">
            <w:rPr>
              <w:rFonts w:eastAsia="Times New Roman"/>
            </w:rPr>
            <w:t xml:space="preserve">Sebode, M., Hartl, J., Vergani, D., &amp; Lohse, A. W. (2018). Autoimmune hepatitis: From current knowledge and clinical practice to future research agenda. </w:t>
          </w:r>
          <w:r w:rsidRPr="006821D9">
            <w:rPr>
              <w:rFonts w:eastAsia="Times New Roman"/>
              <w:i/>
              <w:iCs/>
            </w:rPr>
            <w:t>Liver International</w:t>
          </w:r>
          <w:r w:rsidRPr="006821D9">
            <w:rPr>
              <w:rFonts w:eastAsia="Times New Roman"/>
            </w:rPr>
            <w:t xml:space="preserve">, </w:t>
          </w:r>
          <w:r w:rsidRPr="006821D9">
            <w:rPr>
              <w:rFonts w:eastAsia="Times New Roman"/>
              <w:i/>
              <w:iCs/>
            </w:rPr>
            <w:t>38</w:t>
          </w:r>
          <w:r w:rsidRPr="006821D9">
            <w:rPr>
              <w:rFonts w:eastAsia="Times New Roman"/>
            </w:rPr>
            <w:t xml:space="preserve">(1), 15–22. </w:t>
          </w:r>
        </w:p>
        <w:p w14:paraId="275D6C30" w14:textId="31FBEE62" w:rsidR="00DF78FC" w:rsidRPr="006821D9" w:rsidRDefault="00DF78FC">
          <w:pPr>
            <w:autoSpaceDE w:val="0"/>
            <w:autoSpaceDN w:val="0"/>
            <w:ind w:hanging="480"/>
            <w:divId w:val="964890995"/>
            <w:rPr>
              <w:rFonts w:eastAsia="Times New Roman"/>
            </w:rPr>
          </w:pPr>
          <w:r w:rsidRPr="006821D9">
            <w:rPr>
              <w:rFonts w:eastAsia="Times New Roman"/>
            </w:rPr>
            <w:t xml:space="preserve">Sebode, M., Weiler-Normann, C., Liwinski, T., &amp; Schramm, C. (2018). Autoantibodies in Autoimmune Liver Disease—Clinical and Diagnostic Relevance. </w:t>
          </w:r>
          <w:r w:rsidRPr="006821D9">
            <w:rPr>
              <w:rFonts w:eastAsia="Times New Roman"/>
              <w:i/>
              <w:iCs/>
            </w:rPr>
            <w:t>Frontiers in Immunology</w:t>
          </w:r>
          <w:r w:rsidRPr="006821D9">
            <w:rPr>
              <w:rFonts w:eastAsia="Times New Roman"/>
            </w:rPr>
            <w:t xml:space="preserve">, </w:t>
          </w:r>
          <w:r w:rsidRPr="006821D9">
            <w:rPr>
              <w:rFonts w:eastAsia="Times New Roman"/>
              <w:i/>
              <w:iCs/>
            </w:rPr>
            <w:t>9</w:t>
          </w:r>
          <w:r w:rsidRPr="006821D9">
            <w:rPr>
              <w:rFonts w:eastAsia="Times New Roman"/>
            </w:rPr>
            <w:t xml:space="preserve">(MAR), 1. </w:t>
          </w:r>
        </w:p>
        <w:p w14:paraId="460C2269" w14:textId="28F4E751" w:rsidR="00DF78FC" w:rsidRPr="006821D9" w:rsidRDefault="00DF78FC">
          <w:pPr>
            <w:autoSpaceDE w:val="0"/>
            <w:autoSpaceDN w:val="0"/>
            <w:ind w:hanging="480"/>
            <w:divId w:val="1940327462"/>
            <w:rPr>
              <w:rFonts w:eastAsia="Times New Roman"/>
            </w:rPr>
          </w:pPr>
          <w:r w:rsidRPr="006821D9">
            <w:rPr>
              <w:rFonts w:eastAsia="Times New Roman"/>
            </w:rPr>
            <w:t xml:space="preserve">Smith, M. G. M., Williams, R., Walker, G., Rizzetto, M., &amp; Doniach, D. (1974). Hepatic disorders associated with liver-kidney microsomal antibodies. </w:t>
          </w:r>
          <w:r w:rsidRPr="006821D9">
            <w:rPr>
              <w:rFonts w:eastAsia="Times New Roman"/>
              <w:i/>
              <w:iCs/>
            </w:rPr>
            <w:t>British Medical Journal</w:t>
          </w:r>
          <w:r w:rsidRPr="006821D9">
            <w:rPr>
              <w:rFonts w:eastAsia="Times New Roman"/>
            </w:rPr>
            <w:t xml:space="preserve">, </w:t>
          </w:r>
          <w:r w:rsidRPr="006821D9">
            <w:rPr>
              <w:rFonts w:eastAsia="Times New Roman"/>
              <w:i/>
              <w:iCs/>
            </w:rPr>
            <w:t>2</w:t>
          </w:r>
          <w:r w:rsidRPr="006821D9">
            <w:rPr>
              <w:rFonts w:eastAsia="Times New Roman"/>
            </w:rPr>
            <w:t xml:space="preserve">(5910), 80–84. </w:t>
          </w:r>
        </w:p>
        <w:p w14:paraId="5A910018" w14:textId="565ACD5D" w:rsidR="00DF78FC" w:rsidRPr="006821D9" w:rsidRDefault="00DF78FC">
          <w:pPr>
            <w:autoSpaceDE w:val="0"/>
            <w:autoSpaceDN w:val="0"/>
            <w:ind w:hanging="480"/>
            <w:divId w:val="292910887"/>
            <w:rPr>
              <w:rFonts w:eastAsia="Times New Roman"/>
            </w:rPr>
          </w:pPr>
          <w:r w:rsidRPr="006821D9">
            <w:rPr>
              <w:rFonts w:eastAsia="Times New Roman"/>
            </w:rPr>
            <w:t xml:space="preserve">Tan, E. M., Feltkamp, T. E. W., Smolen, J. S., Butcher, B., Dawkins, R., Fritzler, M. J., Gordon, T., Hardin, J. A., Kalden, J. R., Lahita, R. G., Maini, R. N., McDougal, J. S., Rothfield, N. F., Smeenk, R. J., Takasaki, Y., Wiik, A., Wilson, M. R., &amp; Koziol, J. A. (1997). Range of antinuclear antibodies in ‘healthy’ individuals. </w:t>
          </w:r>
          <w:r w:rsidRPr="006821D9">
            <w:rPr>
              <w:rFonts w:eastAsia="Times New Roman"/>
              <w:i/>
              <w:iCs/>
            </w:rPr>
            <w:t>Arthritis and Rheumatism</w:t>
          </w:r>
          <w:r w:rsidRPr="006821D9">
            <w:rPr>
              <w:rFonts w:eastAsia="Times New Roman"/>
            </w:rPr>
            <w:t xml:space="preserve">, </w:t>
          </w:r>
          <w:r w:rsidRPr="006821D9">
            <w:rPr>
              <w:rFonts w:eastAsia="Times New Roman"/>
              <w:i/>
              <w:iCs/>
            </w:rPr>
            <w:t>40</w:t>
          </w:r>
          <w:r w:rsidRPr="006821D9">
            <w:rPr>
              <w:rFonts w:eastAsia="Times New Roman"/>
            </w:rPr>
            <w:t xml:space="preserve">(9), 1601–1611. </w:t>
          </w:r>
        </w:p>
        <w:p w14:paraId="07BD6C6B" w14:textId="748558CD" w:rsidR="00DF78FC" w:rsidRPr="006821D9" w:rsidRDefault="00DF78FC">
          <w:pPr>
            <w:autoSpaceDE w:val="0"/>
            <w:autoSpaceDN w:val="0"/>
            <w:ind w:hanging="480"/>
            <w:divId w:val="450439275"/>
            <w:rPr>
              <w:rFonts w:eastAsia="Times New Roman"/>
            </w:rPr>
          </w:pPr>
          <w:r w:rsidRPr="006821D9">
            <w:rPr>
              <w:rFonts w:eastAsia="Times New Roman"/>
            </w:rPr>
            <w:t xml:space="preserve">Tanaka, A. (2020). Autoimmune Hepatitis: 2019 Update. </w:t>
          </w:r>
          <w:r w:rsidRPr="006821D9">
            <w:rPr>
              <w:rFonts w:eastAsia="Times New Roman"/>
              <w:i/>
              <w:iCs/>
            </w:rPr>
            <w:t>Gut and Liver</w:t>
          </w:r>
          <w:r w:rsidRPr="006821D9">
            <w:rPr>
              <w:rFonts w:eastAsia="Times New Roman"/>
            </w:rPr>
            <w:t xml:space="preserve">, </w:t>
          </w:r>
          <w:r w:rsidRPr="006821D9">
            <w:rPr>
              <w:rFonts w:eastAsia="Times New Roman"/>
              <w:i/>
              <w:iCs/>
            </w:rPr>
            <w:t>14</w:t>
          </w:r>
          <w:r w:rsidRPr="006821D9">
            <w:rPr>
              <w:rFonts w:eastAsia="Times New Roman"/>
            </w:rPr>
            <w:t xml:space="preserve">(4), 430. </w:t>
          </w:r>
        </w:p>
        <w:p w14:paraId="08F4F43B" w14:textId="3AAC9F84" w:rsidR="00DF78FC" w:rsidRPr="006821D9" w:rsidRDefault="00DF78FC">
          <w:pPr>
            <w:autoSpaceDE w:val="0"/>
            <w:autoSpaceDN w:val="0"/>
            <w:ind w:hanging="480"/>
            <w:divId w:val="1268584194"/>
            <w:rPr>
              <w:rFonts w:eastAsia="Times New Roman"/>
            </w:rPr>
          </w:pPr>
          <w:r w:rsidRPr="006821D9">
            <w:rPr>
              <w:rFonts w:eastAsia="Times New Roman"/>
            </w:rPr>
            <w:t xml:space="preserve">Terziroli Beretta-Piccoli, B., Mieli-Vergani, G., Vergani Benedetta Terziroli Beretta-Piccoli, D., Ticino, E., Giorgina Mieli-Vergani, S., &amp; Vergani, D. (2017). Autoimmune hepatitis: standard treatment and systematic review of alternative treatments. </w:t>
          </w:r>
          <w:r w:rsidRPr="006821D9">
            <w:rPr>
              <w:rFonts w:eastAsia="Times New Roman"/>
              <w:i/>
              <w:iCs/>
            </w:rPr>
            <w:t>World J Gastroenterol</w:t>
          </w:r>
          <w:r w:rsidRPr="006821D9">
            <w:rPr>
              <w:rFonts w:eastAsia="Times New Roman"/>
            </w:rPr>
            <w:t xml:space="preserve">, </w:t>
          </w:r>
          <w:r w:rsidRPr="006821D9">
            <w:rPr>
              <w:rFonts w:eastAsia="Times New Roman"/>
              <w:i/>
              <w:iCs/>
            </w:rPr>
            <w:t>23</w:t>
          </w:r>
          <w:r w:rsidRPr="006821D9">
            <w:rPr>
              <w:rFonts w:eastAsia="Times New Roman"/>
            </w:rPr>
            <w:t xml:space="preserve">(33), 6030–6048. </w:t>
          </w:r>
        </w:p>
        <w:p w14:paraId="384A271E" w14:textId="0B706C4A" w:rsidR="00DF78FC" w:rsidRPr="006821D9" w:rsidRDefault="00DF78FC">
          <w:pPr>
            <w:autoSpaceDE w:val="0"/>
            <w:autoSpaceDN w:val="0"/>
            <w:ind w:hanging="480"/>
            <w:divId w:val="1368991366"/>
            <w:rPr>
              <w:rFonts w:eastAsia="Times New Roman"/>
            </w:rPr>
          </w:pPr>
          <w:r w:rsidRPr="006821D9">
            <w:rPr>
              <w:rFonts w:eastAsia="Times New Roman"/>
            </w:rPr>
            <w:t xml:space="preserve">Terziroli Beretta-Piccoli, B., Mieli-Vergani, G., &amp; Vergani, D. (2018a). Serology in autoimmune hepatitis: A clinical-practice approach. </w:t>
          </w:r>
          <w:r w:rsidRPr="006821D9">
            <w:rPr>
              <w:rFonts w:eastAsia="Times New Roman"/>
              <w:i/>
              <w:iCs/>
            </w:rPr>
            <w:t>European Journal of Internal Medicine</w:t>
          </w:r>
          <w:r w:rsidRPr="006821D9">
            <w:rPr>
              <w:rFonts w:eastAsia="Times New Roman"/>
            </w:rPr>
            <w:t xml:space="preserve">, </w:t>
          </w:r>
          <w:r w:rsidRPr="006821D9">
            <w:rPr>
              <w:rFonts w:eastAsia="Times New Roman"/>
              <w:i/>
              <w:iCs/>
            </w:rPr>
            <w:t>48</w:t>
          </w:r>
          <w:r w:rsidRPr="006821D9">
            <w:rPr>
              <w:rFonts w:eastAsia="Times New Roman"/>
            </w:rPr>
            <w:t xml:space="preserve">, 35–43. </w:t>
          </w:r>
        </w:p>
        <w:p w14:paraId="0FCB7FC5" w14:textId="72F7047C" w:rsidR="00DF78FC" w:rsidRPr="006821D9" w:rsidRDefault="00DF78FC">
          <w:pPr>
            <w:autoSpaceDE w:val="0"/>
            <w:autoSpaceDN w:val="0"/>
            <w:ind w:hanging="480"/>
            <w:divId w:val="1547375361"/>
            <w:rPr>
              <w:rFonts w:eastAsia="Times New Roman"/>
            </w:rPr>
          </w:pPr>
          <w:r w:rsidRPr="006821D9">
            <w:rPr>
              <w:rFonts w:eastAsia="Times New Roman"/>
            </w:rPr>
            <w:t xml:space="preserve">Terziroli Beretta-Piccoli, B., Mieli-Vergani, G., &amp; Vergani, D. (2018b). The clinical usage and definition of autoantibodies in immune-mediated liver disease: A comprehensive overview. </w:t>
          </w:r>
          <w:r w:rsidRPr="006821D9">
            <w:rPr>
              <w:rFonts w:eastAsia="Times New Roman"/>
              <w:i/>
              <w:iCs/>
            </w:rPr>
            <w:t>Journal of Autoimmunity</w:t>
          </w:r>
          <w:r w:rsidRPr="006821D9">
            <w:rPr>
              <w:rFonts w:eastAsia="Times New Roman"/>
            </w:rPr>
            <w:t xml:space="preserve">, </w:t>
          </w:r>
          <w:r w:rsidRPr="006821D9">
            <w:rPr>
              <w:rFonts w:eastAsia="Times New Roman"/>
              <w:i/>
              <w:iCs/>
            </w:rPr>
            <w:t>95</w:t>
          </w:r>
          <w:r w:rsidRPr="006821D9">
            <w:rPr>
              <w:rFonts w:eastAsia="Times New Roman"/>
            </w:rPr>
            <w:t xml:space="preserve">, 144–158. </w:t>
          </w:r>
        </w:p>
        <w:p w14:paraId="0CF16231" w14:textId="40F25E11" w:rsidR="00DF78FC" w:rsidRPr="006821D9" w:rsidRDefault="00DF78FC">
          <w:pPr>
            <w:autoSpaceDE w:val="0"/>
            <w:autoSpaceDN w:val="0"/>
            <w:ind w:hanging="480"/>
            <w:divId w:val="1841699489"/>
            <w:rPr>
              <w:rFonts w:eastAsia="Times New Roman"/>
            </w:rPr>
          </w:pPr>
          <w:r w:rsidRPr="006821D9">
            <w:rPr>
              <w:rFonts w:eastAsia="Times New Roman"/>
            </w:rPr>
            <w:t xml:space="preserve">Terziroli Beretta-Piccoli, B., Mieli-Vergani, G., &amp; Vergani, D. (2021). Autoimmune Hepatitis: Serum Autoantibodies in Clinical Practice. </w:t>
          </w:r>
          <w:r w:rsidRPr="006821D9">
            <w:rPr>
              <w:rFonts w:eastAsia="Times New Roman"/>
              <w:i/>
              <w:iCs/>
            </w:rPr>
            <w:t>Clinical Reviews in Allergy &amp; Immunology 2021</w:t>
          </w:r>
          <w:r w:rsidRPr="006821D9">
            <w:rPr>
              <w:rFonts w:eastAsia="Times New Roman"/>
            </w:rPr>
            <w:t xml:space="preserve">, </w:t>
          </w:r>
          <w:r w:rsidRPr="006821D9">
            <w:rPr>
              <w:rFonts w:eastAsia="Times New Roman"/>
              <w:i/>
              <w:iCs/>
            </w:rPr>
            <w:t>1</w:t>
          </w:r>
          <w:r w:rsidRPr="006821D9">
            <w:rPr>
              <w:rFonts w:eastAsia="Times New Roman"/>
            </w:rPr>
            <w:t xml:space="preserve">, 1–14. </w:t>
          </w:r>
        </w:p>
        <w:p w14:paraId="23509911" w14:textId="2D0F9AA1" w:rsidR="00DF78FC" w:rsidRPr="006821D9" w:rsidRDefault="00DF78FC">
          <w:pPr>
            <w:autoSpaceDE w:val="0"/>
            <w:autoSpaceDN w:val="0"/>
            <w:ind w:hanging="480"/>
            <w:divId w:val="1828858060"/>
            <w:rPr>
              <w:rFonts w:eastAsia="Times New Roman"/>
            </w:rPr>
          </w:pPr>
          <w:r w:rsidRPr="006821D9">
            <w:rPr>
              <w:rFonts w:eastAsia="Times New Roman"/>
            </w:rPr>
            <w:t xml:space="preserve">Terziroli Beretta-Piccoli, B., Mieli-Vergani, G., &amp; Vergani, D. (2022a). Autoimmmune hepatitis. </w:t>
          </w:r>
          <w:r w:rsidRPr="006821D9">
            <w:rPr>
              <w:rFonts w:eastAsia="Times New Roman"/>
              <w:i/>
              <w:iCs/>
            </w:rPr>
            <w:t>Cellular and Molecular Immunology</w:t>
          </w:r>
          <w:r w:rsidRPr="006821D9">
            <w:rPr>
              <w:rFonts w:eastAsia="Times New Roman"/>
            </w:rPr>
            <w:t xml:space="preserve">, </w:t>
          </w:r>
          <w:r w:rsidRPr="006821D9">
            <w:rPr>
              <w:rFonts w:eastAsia="Times New Roman"/>
              <w:i/>
              <w:iCs/>
            </w:rPr>
            <w:t>19</w:t>
          </w:r>
          <w:r w:rsidRPr="006821D9">
            <w:rPr>
              <w:rFonts w:eastAsia="Times New Roman"/>
            </w:rPr>
            <w:t xml:space="preserve">(2), 158. </w:t>
          </w:r>
        </w:p>
        <w:p w14:paraId="660CDB8B" w14:textId="4AABCDE8" w:rsidR="00DF78FC" w:rsidRPr="006821D9" w:rsidRDefault="00DF78FC">
          <w:pPr>
            <w:autoSpaceDE w:val="0"/>
            <w:autoSpaceDN w:val="0"/>
            <w:ind w:hanging="480"/>
            <w:divId w:val="1197155620"/>
            <w:rPr>
              <w:rFonts w:eastAsia="Times New Roman"/>
            </w:rPr>
          </w:pPr>
          <w:r w:rsidRPr="006821D9">
            <w:rPr>
              <w:rFonts w:eastAsia="Times New Roman"/>
            </w:rPr>
            <w:t xml:space="preserve">Terziroli Beretta-Piccoli, B., Mieli-Vergani, G., &amp; Vergani, D. (2022b). Autoimmune Hepatitis: Serum Autoantibodies in Clinical Practice. </w:t>
          </w:r>
          <w:r w:rsidRPr="006821D9">
            <w:rPr>
              <w:rFonts w:eastAsia="Times New Roman"/>
              <w:i/>
              <w:iCs/>
            </w:rPr>
            <w:t>Clinical Reviews in Allergy &amp; Immunology</w:t>
          </w:r>
          <w:r w:rsidRPr="006821D9">
            <w:rPr>
              <w:rFonts w:eastAsia="Times New Roman"/>
            </w:rPr>
            <w:t xml:space="preserve">, </w:t>
          </w:r>
          <w:r w:rsidRPr="006821D9">
            <w:rPr>
              <w:rFonts w:eastAsia="Times New Roman"/>
              <w:i/>
              <w:iCs/>
            </w:rPr>
            <w:t>63</w:t>
          </w:r>
          <w:r w:rsidRPr="006821D9">
            <w:rPr>
              <w:rFonts w:eastAsia="Times New Roman"/>
            </w:rPr>
            <w:t xml:space="preserve">(2), 124. </w:t>
          </w:r>
        </w:p>
        <w:p w14:paraId="164F5072" w14:textId="77777777" w:rsidR="00DF78FC" w:rsidRPr="006821D9" w:rsidRDefault="00DF78FC">
          <w:pPr>
            <w:autoSpaceDE w:val="0"/>
            <w:autoSpaceDN w:val="0"/>
            <w:ind w:hanging="480"/>
            <w:divId w:val="600527104"/>
            <w:rPr>
              <w:rFonts w:eastAsia="Times New Roman"/>
            </w:rPr>
          </w:pPr>
          <w:r w:rsidRPr="006821D9">
            <w:rPr>
              <w:rFonts w:eastAsia="Times New Roman"/>
              <w:i/>
              <w:iCs/>
            </w:rPr>
            <w:t>The Animals (Scientific Procedures) Act 1986 Amendment Regulations 2012</w:t>
          </w:r>
          <w:r w:rsidRPr="006821D9">
            <w:rPr>
              <w:rFonts w:eastAsia="Times New Roman"/>
            </w:rPr>
            <w:t>. (2012).</w:t>
          </w:r>
        </w:p>
        <w:p w14:paraId="7BCDDCEF" w14:textId="3C0718B2" w:rsidR="00DF78FC" w:rsidRPr="006821D9" w:rsidRDefault="00DF78FC">
          <w:pPr>
            <w:autoSpaceDE w:val="0"/>
            <w:autoSpaceDN w:val="0"/>
            <w:ind w:hanging="480"/>
            <w:divId w:val="1940483016"/>
            <w:rPr>
              <w:rFonts w:eastAsia="Times New Roman"/>
            </w:rPr>
          </w:pPr>
          <w:r w:rsidRPr="006821D9">
            <w:rPr>
              <w:rFonts w:eastAsia="Times New Roman"/>
            </w:rPr>
            <w:t xml:space="preserve">Thelen, M., Vanstapel, F., Brguljan, P. M., Gouget, B., Boursier, G., Barrett, E., Kroupis, C., Lohmander, M., Šprongl, L., Vodnik, T., Bernabeu-Andreu, F., Vukasović, I., Sönmez, Ç., Linko, S., Brugnoni, D., Vaubourdolle, M., Huisman, W., &amp; Panteghini, M. (2019). Documenting metrological traceability as intended by ISO 15189:2012: A consensus statement about the practice of the implementation and auditing of this norm element. </w:t>
          </w:r>
          <w:r w:rsidRPr="006821D9">
            <w:rPr>
              <w:rFonts w:eastAsia="Times New Roman"/>
              <w:i/>
              <w:iCs/>
            </w:rPr>
            <w:t>Clinical Chemistry and Laboratory Medicine (CCLM)</w:t>
          </w:r>
          <w:r w:rsidRPr="006821D9">
            <w:rPr>
              <w:rFonts w:eastAsia="Times New Roman"/>
            </w:rPr>
            <w:t xml:space="preserve">, </w:t>
          </w:r>
          <w:r w:rsidRPr="006821D9">
            <w:rPr>
              <w:rFonts w:eastAsia="Times New Roman"/>
              <w:i/>
              <w:iCs/>
            </w:rPr>
            <w:t>57</w:t>
          </w:r>
          <w:r w:rsidRPr="006821D9">
            <w:rPr>
              <w:rFonts w:eastAsia="Times New Roman"/>
            </w:rPr>
            <w:t xml:space="preserve">(4), 459–464. </w:t>
          </w:r>
        </w:p>
        <w:p w14:paraId="23A1AD85" w14:textId="77777777" w:rsidR="00DF78FC" w:rsidRPr="006821D9" w:rsidRDefault="00DF78FC">
          <w:pPr>
            <w:autoSpaceDE w:val="0"/>
            <w:autoSpaceDN w:val="0"/>
            <w:ind w:hanging="480"/>
            <w:divId w:val="431979870"/>
            <w:rPr>
              <w:rFonts w:eastAsia="Times New Roman"/>
            </w:rPr>
          </w:pPr>
          <w:r w:rsidRPr="006821D9">
            <w:rPr>
              <w:rFonts w:eastAsia="Times New Roman"/>
            </w:rPr>
            <w:t xml:space="preserve">Thermofisher Scientific. (2020). </w:t>
          </w:r>
          <w:r w:rsidRPr="006821D9">
            <w:rPr>
              <w:rFonts w:eastAsia="Times New Roman"/>
              <w:i/>
              <w:iCs/>
            </w:rPr>
            <w:t>Cell Culture Basics Handbook:</w:t>
          </w:r>
        </w:p>
        <w:p w14:paraId="0C8A81FD" w14:textId="505CF64B" w:rsidR="00DF78FC" w:rsidRPr="006821D9" w:rsidRDefault="00DF78FC">
          <w:pPr>
            <w:autoSpaceDE w:val="0"/>
            <w:autoSpaceDN w:val="0"/>
            <w:ind w:hanging="480"/>
            <w:divId w:val="943533043"/>
            <w:rPr>
              <w:rFonts w:eastAsia="Times New Roman"/>
            </w:rPr>
          </w:pPr>
          <w:r w:rsidRPr="006821D9">
            <w:rPr>
              <w:rFonts w:eastAsia="Times New Roman"/>
            </w:rPr>
            <w:t xml:space="preserve">Toh, B. H. (1979). Smooth muscle autoantibodies and autoantigens. </w:t>
          </w:r>
          <w:r w:rsidRPr="006821D9">
            <w:rPr>
              <w:rFonts w:eastAsia="Times New Roman"/>
              <w:i/>
              <w:iCs/>
            </w:rPr>
            <w:t>Clinical and Experimental Immunology</w:t>
          </w:r>
          <w:r w:rsidRPr="006821D9">
            <w:rPr>
              <w:rFonts w:eastAsia="Times New Roman"/>
            </w:rPr>
            <w:t xml:space="preserve">, </w:t>
          </w:r>
          <w:r w:rsidRPr="006821D9">
            <w:rPr>
              <w:rFonts w:eastAsia="Times New Roman"/>
              <w:i/>
              <w:iCs/>
            </w:rPr>
            <w:t>38</w:t>
          </w:r>
          <w:r w:rsidRPr="006821D9">
            <w:rPr>
              <w:rFonts w:eastAsia="Times New Roman"/>
            </w:rPr>
            <w:t>(3), 621.</w:t>
          </w:r>
        </w:p>
        <w:p w14:paraId="38A98301" w14:textId="04DC410F" w:rsidR="00DF78FC" w:rsidRPr="006821D9" w:rsidRDefault="00DF78FC">
          <w:pPr>
            <w:autoSpaceDE w:val="0"/>
            <w:autoSpaceDN w:val="0"/>
            <w:ind w:hanging="480"/>
            <w:divId w:val="1582564591"/>
            <w:rPr>
              <w:rFonts w:eastAsia="Times New Roman"/>
            </w:rPr>
          </w:pPr>
          <w:r w:rsidRPr="006821D9">
            <w:rPr>
              <w:rFonts w:eastAsia="Times New Roman"/>
            </w:rPr>
            <w:t xml:space="preserve">Toh, B. H., Taylor, R., Pollock, W., Dearden, S., Gill, C. C., Buchner, C., &amp; Burlingame, R. W. (2010). ‘Actin-reactive’ discriminated from ‘non-actin-reactive’ smooth muscle autoantibody by immunofluorescence reactivity with rat epithelial cell line. </w:t>
          </w:r>
          <w:r w:rsidRPr="006821D9">
            <w:rPr>
              <w:rFonts w:eastAsia="Times New Roman"/>
              <w:i/>
              <w:iCs/>
            </w:rPr>
            <w:t>Pathology</w:t>
          </w:r>
          <w:r w:rsidRPr="006821D9">
            <w:rPr>
              <w:rFonts w:eastAsia="Times New Roman"/>
            </w:rPr>
            <w:t xml:space="preserve">, </w:t>
          </w:r>
          <w:r w:rsidRPr="006821D9">
            <w:rPr>
              <w:rFonts w:eastAsia="Times New Roman"/>
              <w:i/>
              <w:iCs/>
            </w:rPr>
            <w:t>42</w:t>
          </w:r>
          <w:r w:rsidRPr="006821D9">
            <w:rPr>
              <w:rFonts w:eastAsia="Times New Roman"/>
            </w:rPr>
            <w:t>(5), 463–469.</w:t>
          </w:r>
        </w:p>
        <w:p w14:paraId="5A138AC3" w14:textId="10B8866A" w:rsidR="00DF78FC" w:rsidRPr="006821D9" w:rsidRDefault="00DF78FC">
          <w:pPr>
            <w:autoSpaceDE w:val="0"/>
            <w:autoSpaceDN w:val="0"/>
            <w:ind w:hanging="480"/>
            <w:divId w:val="2045594000"/>
            <w:rPr>
              <w:rFonts w:eastAsia="Times New Roman"/>
            </w:rPr>
          </w:pPr>
          <w:r w:rsidRPr="006821D9">
            <w:rPr>
              <w:rFonts w:eastAsia="Times New Roman"/>
            </w:rPr>
            <w:t xml:space="preserve">Tozzoli, R. (2007). Recent advances in diagnostic technologies and their impact in autoimmune diseases. </w:t>
          </w:r>
          <w:r w:rsidRPr="006821D9">
            <w:rPr>
              <w:rFonts w:eastAsia="Times New Roman"/>
              <w:i/>
              <w:iCs/>
            </w:rPr>
            <w:t>Autoimmunity Reviews</w:t>
          </w:r>
          <w:r w:rsidRPr="006821D9">
            <w:rPr>
              <w:rFonts w:eastAsia="Times New Roman"/>
            </w:rPr>
            <w:t xml:space="preserve">, </w:t>
          </w:r>
          <w:r w:rsidRPr="006821D9">
            <w:rPr>
              <w:rFonts w:eastAsia="Times New Roman"/>
              <w:i/>
              <w:iCs/>
            </w:rPr>
            <w:t>6</w:t>
          </w:r>
          <w:r w:rsidRPr="006821D9">
            <w:rPr>
              <w:rFonts w:eastAsia="Times New Roman"/>
            </w:rPr>
            <w:t xml:space="preserve">(6), 334–340. </w:t>
          </w:r>
        </w:p>
        <w:p w14:paraId="3ABF4D08" w14:textId="12093932" w:rsidR="00DF78FC" w:rsidRPr="006821D9" w:rsidRDefault="00DF78FC">
          <w:pPr>
            <w:autoSpaceDE w:val="0"/>
            <w:autoSpaceDN w:val="0"/>
            <w:ind w:hanging="480"/>
            <w:divId w:val="1602224913"/>
            <w:rPr>
              <w:rFonts w:eastAsia="Times New Roman"/>
            </w:rPr>
          </w:pPr>
          <w:r w:rsidRPr="006821D9">
            <w:rPr>
              <w:rFonts w:eastAsia="Times New Roman"/>
            </w:rPr>
            <w:t xml:space="preserve">Tozzoli, R., Bonaguri, C., Melegari, A., Antico, A., Bassetti, D., &amp; Bizzaro, N. (2013). Current state of diagnostic technologies in the autoimmunology laboratory. </w:t>
          </w:r>
          <w:r w:rsidRPr="006821D9">
            <w:rPr>
              <w:rFonts w:eastAsia="Times New Roman"/>
              <w:i/>
              <w:iCs/>
            </w:rPr>
            <w:t>Clinical Chemistry and Laboratory Medicine (CCLM)</w:t>
          </w:r>
          <w:r w:rsidRPr="006821D9">
            <w:rPr>
              <w:rFonts w:eastAsia="Times New Roman"/>
            </w:rPr>
            <w:t xml:space="preserve">, </w:t>
          </w:r>
          <w:r w:rsidRPr="006821D9">
            <w:rPr>
              <w:rFonts w:eastAsia="Times New Roman"/>
              <w:i/>
              <w:iCs/>
            </w:rPr>
            <w:t>51</w:t>
          </w:r>
          <w:r w:rsidRPr="006821D9">
            <w:rPr>
              <w:rFonts w:eastAsia="Times New Roman"/>
            </w:rPr>
            <w:t xml:space="preserve">(1), 129–138. </w:t>
          </w:r>
        </w:p>
        <w:p w14:paraId="57FAFEDA" w14:textId="06E3FED8" w:rsidR="00DF78FC" w:rsidRPr="006821D9" w:rsidRDefault="00DF78FC">
          <w:pPr>
            <w:autoSpaceDE w:val="0"/>
            <w:autoSpaceDN w:val="0"/>
            <w:ind w:hanging="480"/>
            <w:divId w:val="1753425136"/>
            <w:rPr>
              <w:rFonts w:eastAsia="Times New Roman"/>
            </w:rPr>
          </w:pPr>
          <w:r w:rsidRPr="006821D9">
            <w:rPr>
              <w:rFonts w:eastAsia="Times New Roman"/>
            </w:rPr>
            <w:t xml:space="preserve">Tozzoli, R., &amp; Villalta, D. (2014). Autoantibody profiling of patients with antiphospholipid syndrome using an automated multiplexed immunoassay system. </w:t>
          </w:r>
          <w:r w:rsidRPr="006821D9">
            <w:rPr>
              <w:rFonts w:eastAsia="Times New Roman"/>
              <w:i/>
              <w:iCs/>
            </w:rPr>
            <w:t>Autoimmunity Reviews</w:t>
          </w:r>
          <w:r w:rsidRPr="006821D9">
            <w:rPr>
              <w:rFonts w:eastAsia="Times New Roman"/>
            </w:rPr>
            <w:t xml:space="preserve">, </w:t>
          </w:r>
          <w:r w:rsidRPr="006821D9">
            <w:rPr>
              <w:rFonts w:eastAsia="Times New Roman"/>
              <w:i/>
              <w:iCs/>
            </w:rPr>
            <w:t>13</w:t>
          </w:r>
          <w:r w:rsidRPr="006821D9">
            <w:rPr>
              <w:rFonts w:eastAsia="Times New Roman"/>
            </w:rPr>
            <w:t xml:space="preserve">(1), 59–63. </w:t>
          </w:r>
        </w:p>
        <w:p w14:paraId="530FCDF5" w14:textId="73B4697A" w:rsidR="00DF78FC" w:rsidRPr="006821D9" w:rsidRDefault="00DF78FC">
          <w:pPr>
            <w:autoSpaceDE w:val="0"/>
            <w:autoSpaceDN w:val="0"/>
            <w:ind w:hanging="480"/>
            <w:divId w:val="671295672"/>
            <w:rPr>
              <w:rFonts w:eastAsia="Times New Roman"/>
            </w:rPr>
          </w:pPr>
          <w:r w:rsidRPr="006821D9">
            <w:rPr>
              <w:rFonts w:eastAsia="Times New Roman"/>
            </w:rPr>
            <w:t xml:space="preserve">Tunio, N. A., Mansoor, E., Sheriff, M. Z., Cooper, G. S., Sclair, S. N., &amp; Cohen, S. M. (2021). Epidemiology of Autoimmune Hepatitis (AIH) in the United States between 2014 and 2019: A Population Based National Study. </w:t>
          </w:r>
          <w:r w:rsidRPr="006821D9">
            <w:rPr>
              <w:rFonts w:eastAsia="Times New Roman"/>
              <w:i/>
              <w:iCs/>
            </w:rPr>
            <w:t>Journal of Clinical Gastroenterology</w:t>
          </w:r>
          <w:r w:rsidRPr="006821D9">
            <w:rPr>
              <w:rFonts w:eastAsia="Times New Roman"/>
            </w:rPr>
            <w:t xml:space="preserve">, </w:t>
          </w:r>
          <w:r w:rsidRPr="006821D9">
            <w:rPr>
              <w:rFonts w:eastAsia="Times New Roman"/>
              <w:i/>
              <w:iCs/>
            </w:rPr>
            <w:t>55</w:t>
          </w:r>
          <w:r w:rsidRPr="006821D9">
            <w:rPr>
              <w:rFonts w:eastAsia="Times New Roman"/>
            </w:rPr>
            <w:t xml:space="preserve">(10), 903. </w:t>
          </w:r>
        </w:p>
        <w:p w14:paraId="4BF19061" w14:textId="77777777" w:rsidR="00422B7C" w:rsidRDefault="00DF78FC" w:rsidP="00422B7C">
          <w:pPr>
            <w:autoSpaceDE w:val="0"/>
            <w:autoSpaceDN w:val="0"/>
            <w:ind w:hanging="480"/>
            <w:divId w:val="413891333"/>
            <w:rPr>
              <w:rFonts w:eastAsia="Times New Roman"/>
            </w:rPr>
          </w:pPr>
          <w:r w:rsidRPr="006821D9">
            <w:rPr>
              <w:rFonts w:eastAsia="Times New Roman"/>
            </w:rPr>
            <w:t xml:space="preserve">Van Hoovels, L., Broeders, S., Chan, E. K. L., Andrade, L., De Melo Cruvinel, W., Damoiseaux, J., Viander, M., Herold, M., Coucke, W., Heijnen, I., Bogdanos, D., Calvo-Alén, J., Eriksson, C., Kozmar, A., Kuhi, L., Bonroy, C., Lauwerys, B., Schouwers, S., Lutteri, L., … Bossuyt, X. (2020). </w:t>
          </w:r>
          <w:r w:rsidRPr="006821D9">
            <w:rPr>
              <w:rFonts w:eastAsia="Times New Roman"/>
              <w:i/>
              <w:iCs/>
            </w:rPr>
            <w:t>Current laboratory and clinical practices in reporting and interpreting anti-nuclear antibody indirect immunofluorescence (ANA IIF) patterns: results of an international survey</w:t>
          </w:r>
          <w:r w:rsidRPr="006821D9">
            <w:rPr>
              <w:rFonts w:eastAsia="Times New Roman"/>
            </w:rPr>
            <w:t xml:space="preserve">. </w:t>
          </w:r>
        </w:p>
        <w:p w14:paraId="2B91BDAD" w14:textId="0D3CBD92" w:rsidR="00DF78FC" w:rsidRPr="006821D9" w:rsidRDefault="00DF78FC" w:rsidP="00422B7C">
          <w:pPr>
            <w:autoSpaceDE w:val="0"/>
            <w:autoSpaceDN w:val="0"/>
            <w:ind w:hanging="480"/>
            <w:divId w:val="413891333"/>
            <w:rPr>
              <w:rFonts w:eastAsia="Times New Roman"/>
            </w:rPr>
          </w:pPr>
          <w:r w:rsidRPr="006821D9">
            <w:rPr>
              <w:rFonts w:eastAsia="Times New Roman"/>
            </w:rPr>
            <w:t xml:space="preserve">Vergani, D., Alvarez, F., Bianchi, F. B., Cançado, E. L. R., MacKay, I. R., Manns, M. P., Nishioka, M., &amp; Penner, E. (2004). Liver autoimmune serology: A consensus statement from the committee for autoimmune serology of the International Autoimmune Hepatitis Group. In </w:t>
          </w:r>
          <w:r w:rsidRPr="006821D9">
            <w:rPr>
              <w:rFonts w:eastAsia="Times New Roman"/>
              <w:i/>
              <w:iCs/>
            </w:rPr>
            <w:t>Journal of Hepatology</w:t>
          </w:r>
          <w:r w:rsidRPr="006821D9">
            <w:rPr>
              <w:rFonts w:eastAsia="Times New Roman"/>
            </w:rPr>
            <w:t xml:space="preserve"> (Vol. 41, Issue 4, pp. 677–683). Elsevier B.V. </w:t>
          </w:r>
        </w:p>
        <w:p w14:paraId="112672B0" w14:textId="6E4145D4" w:rsidR="00DF78FC" w:rsidRPr="006821D9" w:rsidRDefault="00DF78FC">
          <w:pPr>
            <w:autoSpaceDE w:val="0"/>
            <w:autoSpaceDN w:val="0"/>
            <w:ind w:hanging="480"/>
            <w:divId w:val="1744714621"/>
            <w:rPr>
              <w:rFonts w:eastAsia="Times New Roman"/>
            </w:rPr>
          </w:pPr>
          <w:r w:rsidRPr="006821D9">
            <w:rPr>
              <w:rFonts w:eastAsia="Times New Roman"/>
            </w:rPr>
            <w:t xml:space="preserve">Villalta, D., Bizzaro, N., Da Re, M., Tozzoli, R., Komorowski, L., &amp; Tonutti, E. (2008). Diagnostic accuracy of four different immunological methods for the detection of anti-F-actin autoantibodies in type 1 autoimmune hepatitis and other liver-related disorders. </w:t>
          </w:r>
          <w:r w:rsidRPr="006821D9">
            <w:rPr>
              <w:rFonts w:eastAsia="Times New Roman"/>
              <w:i/>
              <w:iCs/>
            </w:rPr>
            <w:t>Autoimmunity</w:t>
          </w:r>
          <w:r w:rsidRPr="006821D9">
            <w:rPr>
              <w:rFonts w:eastAsia="Times New Roman"/>
            </w:rPr>
            <w:t xml:space="preserve">, </w:t>
          </w:r>
          <w:r w:rsidRPr="006821D9">
            <w:rPr>
              <w:rFonts w:eastAsia="Times New Roman"/>
              <w:i/>
              <w:iCs/>
            </w:rPr>
            <w:t>41</w:t>
          </w:r>
          <w:r w:rsidRPr="006821D9">
            <w:rPr>
              <w:rFonts w:eastAsia="Times New Roman"/>
            </w:rPr>
            <w:t xml:space="preserve">(1), 105–110. </w:t>
          </w:r>
        </w:p>
        <w:p w14:paraId="0B0A7F71" w14:textId="3E442BF7" w:rsidR="00DF78FC" w:rsidRPr="006821D9" w:rsidRDefault="00DF78FC">
          <w:pPr>
            <w:autoSpaceDE w:val="0"/>
            <w:autoSpaceDN w:val="0"/>
            <w:ind w:hanging="480"/>
            <w:divId w:val="1269580997"/>
            <w:rPr>
              <w:rFonts w:eastAsia="Times New Roman"/>
            </w:rPr>
          </w:pPr>
          <w:r w:rsidRPr="006821D9">
            <w:rPr>
              <w:rFonts w:eastAsia="Times New Roman"/>
            </w:rPr>
            <w:t xml:space="preserve">Villalta, D., Bizzaro, N., Re, M. Da, Tozzoli, R., Komorowski, L., Villalta, D., Bizzaro, N., Re, M. Da, Tozzoli, R., Komorowski, L., &amp; Tonutti, E. (2009). Diagnostic accuracy of four different immunological methods for the detection of anti-F-actin autoantibodies in type 1 autoimmune hepatitis and other liver-related disorders. </w:t>
          </w:r>
          <w:r w:rsidRPr="006821D9">
            <w:rPr>
              <w:rFonts w:eastAsia="Times New Roman"/>
              <w:i/>
              <w:iCs/>
            </w:rPr>
            <w:t>Http://Dx.Doi.Org/10.1080/08916930701619896</w:t>
          </w:r>
          <w:r w:rsidRPr="006821D9">
            <w:rPr>
              <w:rFonts w:eastAsia="Times New Roman"/>
            </w:rPr>
            <w:t xml:space="preserve">, </w:t>
          </w:r>
          <w:r w:rsidRPr="006821D9">
            <w:rPr>
              <w:rFonts w:eastAsia="Times New Roman"/>
              <w:i/>
              <w:iCs/>
            </w:rPr>
            <w:t>41</w:t>
          </w:r>
          <w:r w:rsidRPr="006821D9">
            <w:rPr>
              <w:rFonts w:eastAsia="Times New Roman"/>
            </w:rPr>
            <w:t xml:space="preserve">(1), 105–110. </w:t>
          </w:r>
        </w:p>
        <w:p w14:paraId="2CC7B9B0" w14:textId="5857706E" w:rsidR="00DF78FC" w:rsidRPr="006821D9" w:rsidRDefault="00DF78FC">
          <w:pPr>
            <w:autoSpaceDE w:val="0"/>
            <w:autoSpaceDN w:val="0"/>
            <w:ind w:hanging="480"/>
            <w:divId w:val="97917077"/>
            <w:rPr>
              <w:rFonts w:eastAsia="Times New Roman"/>
            </w:rPr>
          </w:pPr>
          <w:r w:rsidRPr="006821D9">
            <w:rPr>
              <w:rFonts w:eastAsia="Times New Roman"/>
            </w:rPr>
            <w:t xml:space="preserve">Wang, H., Men, P., Xiao, Y., Gao, P., Lv, M., Yuan, Q., Chen, W., Bai, S., &amp; Wu, J. (2019). Hepatitis B infection in the general population of China: A systematic review and meta-analysis. </w:t>
          </w:r>
          <w:r w:rsidRPr="006821D9">
            <w:rPr>
              <w:rFonts w:eastAsia="Times New Roman"/>
              <w:i/>
              <w:iCs/>
            </w:rPr>
            <w:t>BMC Infectious Diseases</w:t>
          </w:r>
          <w:r w:rsidRPr="006821D9">
            <w:rPr>
              <w:rFonts w:eastAsia="Times New Roman"/>
            </w:rPr>
            <w:t xml:space="preserve">, </w:t>
          </w:r>
          <w:r w:rsidRPr="006821D9">
            <w:rPr>
              <w:rFonts w:eastAsia="Times New Roman"/>
              <w:i/>
              <w:iCs/>
            </w:rPr>
            <w:t>19</w:t>
          </w:r>
          <w:r w:rsidRPr="006821D9">
            <w:rPr>
              <w:rFonts w:eastAsia="Times New Roman"/>
            </w:rPr>
            <w:t xml:space="preserve">(1), 1–10. </w:t>
          </w:r>
        </w:p>
        <w:p w14:paraId="052B7227" w14:textId="2D8113AA" w:rsidR="00DF78FC" w:rsidRPr="006821D9" w:rsidRDefault="00DF78FC">
          <w:pPr>
            <w:autoSpaceDE w:val="0"/>
            <w:autoSpaceDN w:val="0"/>
            <w:ind w:hanging="480"/>
            <w:divId w:val="124592087"/>
            <w:rPr>
              <w:rFonts w:eastAsia="Times New Roman"/>
            </w:rPr>
          </w:pPr>
          <w:r w:rsidRPr="006821D9">
            <w:rPr>
              <w:rFonts w:eastAsia="Times New Roman"/>
            </w:rPr>
            <w:t xml:space="preserve">Webb, G. J., Ryan, R. P., Marshall, T. P., &amp; Hirschfield, G. M. (2021). The Epidemiology of UK Autoimmune Liver Disease Varies With Geographic Latitude. </w:t>
          </w:r>
          <w:r w:rsidRPr="006821D9">
            <w:rPr>
              <w:rFonts w:eastAsia="Times New Roman"/>
              <w:i/>
              <w:iCs/>
            </w:rPr>
            <w:t>Clinical Gastroenterology and Hepatology</w:t>
          </w:r>
          <w:r w:rsidRPr="006821D9">
            <w:rPr>
              <w:rFonts w:eastAsia="Times New Roman"/>
            </w:rPr>
            <w:t xml:space="preserve">, </w:t>
          </w:r>
          <w:r w:rsidRPr="006821D9">
            <w:rPr>
              <w:rFonts w:eastAsia="Times New Roman"/>
              <w:i/>
              <w:iCs/>
            </w:rPr>
            <w:t>19</w:t>
          </w:r>
          <w:r w:rsidRPr="006821D9">
            <w:rPr>
              <w:rFonts w:eastAsia="Times New Roman"/>
            </w:rPr>
            <w:t xml:space="preserve">(12), 2587–2596. </w:t>
          </w:r>
        </w:p>
        <w:p w14:paraId="6EC6F425" w14:textId="4BDC2338" w:rsidR="00DF78FC" w:rsidRPr="006821D9" w:rsidRDefault="00DF78FC">
          <w:pPr>
            <w:autoSpaceDE w:val="0"/>
            <w:autoSpaceDN w:val="0"/>
            <w:ind w:hanging="480"/>
            <w:divId w:val="480653959"/>
            <w:rPr>
              <w:rFonts w:eastAsia="Times New Roman"/>
            </w:rPr>
          </w:pPr>
          <w:r w:rsidRPr="006821D9">
            <w:rPr>
              <w:rFonts w:eastAsia="Times New Roman"/>
            </w:rPr>
            <w:t xml:space="preserve">Whalley, S., Puvanachandra, P., Desai, A., &amp; Kennedy, H. (2007). Hepatology outpatient service provision in secondary care: a study of liver disease incidence and resource costs. </w:t>
          </w:r>
          <w:r w:rsidRPr="006821D9">
            <w:rPr>
              <w:rFonts w:eastAsia="Times New Roman"/>
              <w:i/>
              <w:iCs/>
            </w:rPr>
            <w:t>Clinical Medicine (London, England)</w:t>
          </w:r>
          <w:r w:rsidRPr="006821D9">
            <w:rPr>
              <w:rFonts w:eastAsia="Times New Roman"/>
            </w:rPr>
            <w:t xml:space="preserve">, </w:t>
          </w:r>
          <w:r w:rsidRPr="006821D9">
            <w:rPr>
              <w:rFonts w:eastAsia="Times New Roman"/>
              <w:i/>
              <w:iCs/>
            </w:rPr>
            <w:t>7</w:t>
          </w:r>
          <w:r w:rsidRPr="006821D9">
            <w:rPr>
              <w:rFonts w:eastAsia="Times New Roman"/>
            </w:rPr>
            <w:t xml:space="preserve">(2), 119–124. </w:t>
          </w:r>
        </w:p>
        <w:p w14:paraId="61910F33" w14:textId="573FF99A" w:rsidR="00DF78FC" w:rsidRPr="006821D9" w:rsidRDefault="00DF78FC">
          <w:pPr>
            <w:autoSpaceDE w:val="0"/>
            <w:autoSpaceDN w:val="0"/>
            <w:ind w:hanging="480"/>
            <w:divId w:val="630787252"/>
            <w:rPr>
              <w:rFonts w:eastAsia="Times New Roman"/>
            </w:rPr>
          </w:pPr>
          <w:r w:rsidRPr="006821D9">
            <w:rPr>
              <w:rFonts w:eastAsia="Times New Roman"/>
            </w:rPr>
            <w:t xml:space="preserve">Zhang, W.-C., Zhao, F.-R., Chen, J., &amp; Chen, W.-X. (2014). </w:t>
          </w:r>
          <w:r w:rsidRPr="006821D9">
            <w:rPr>
              <w:rFonts w:eastAsia="Times New Roman"/>
              <w:i/>
              <w:iCs/>
            </w:rPr>
            <w:t>Meta-Analysis: Diagnostic Accuracy of Antinuclear Antibodies, Smooth Muscle Antibodies and Antibodies to a Soluble Liver Antigen/Liver Pancreas in Autoimmune Hepatitis</w:t>
          </w:r>
          <w:r w:rsidRPr="006821D9">
            <w:rPr>
              <w:rFonts w:eastAsia="Times New Roman"/>
            </w:rPr>
            <w:t xml:space="preserve">. </w:t>
          </w:r>
        </w:p>
        <w:p w14:paraId="5C384DE2" w14:textId="1500F6C4" w:rsidR="00187E74" w:rsidRPr="006821D9" w:rsidRDefault="00DF78FC" w:rsidP="00556A9D">
          <w:pPr>
            <w:jc w:val="both"/>
            <w:rPr>
              <w:rFonts w:asciiTheme="majorHAnsi" w:hAnsiTheme="majorHAnsi" w:cstheme="majorHAnsi"/>
            </w:rPr>
          </w:pPr>
          <w:r w:rsidRPr="006821D9">
            <w:rPr>
              <w:rFonts w:eastAsia="Times New Roman"/>
            </w:rPr>
            <w:t> </w:t>
          </w:r>
        </w:p>
      </w:sdtContent>
    </w:sdt>
    <w:p w14:paraId="251102CF" w14:textId="77777777" w:rsidR="008C0444" w:rsidRPr="006821D9" w:rsidRDefault="008C0444" w:rsidP="00556A9D">
      <w:pPr>
        <w:jc w:val="both"/>
        <w:rPr>
          <w:rFonts w:asciiTheme="majorHAnsi" w:hAnsiTheme="majorHAnsi" w:cstheme="majorHAnsi"/>
        </w:rPr>
      </w:pPr>
    </w:p>
    <w:p w14:paraId="4FF83313" w14:textId="2D5242A0" w:rsidR="00C057E2" w:rsidRPr="006821D9" w:rsidRDefault="00C057E2" w:rsidP="00556A9D">
      <w:pPr>
        <w:jc w:val="both"/>
        <w:rPr>
          <w:rFonts w:asciiTheme="majorHAnsi" w:hAnsiTheme="majorHAnsi" w:cstheme="majorHAnsi"/>
        </w:rPr>
      </w:pPr>
    </w:p>
    <w:p w14:paraId="2CF12B94" w14:textId="77777777" w:rsidR="00F26855" w:rsidRPr="006821D9" w:rsidRDefault="00F26855" w:rsidP="00556A9D">
      <w:pPr>
        <w:jc w:val="both"/>
        <w:rPr>
          <w:rFonts w:asciiTheme="majorHAnsi" w:hAnsiTheme="majorHAnsi" w:cstheme="majorHAnsi"/>
        </w:rPr>
      </w:pPr>
    </w:p>
    <w:p w14:paraId="133E0E4A" w14:textId="77777777" w:rsidR="00F26855" w:rsidRPr="006821D9" w:rsidRDefault="00F26855" w:rsidP="00556A9D">
      <w:pPr>
        <w:jc w:val="both"/>
        <w:rPr>
          <w:rFonts w:asciiTheme="majorHAnsi" w:hAnsiTheme="majorHAnsi" w:cstheme="majorHAnsi"/>
        </w:rPr>
      </w:pPr>
    </w:p>
    <w:p w14:paraId="57F264CB" w14:textId="77777777" w:rsidR="00F26855" w:rsidRPr="006821D9" w:rsidRDefault="00F26855" w:rsidP="00556A9D">
      <w:pPr>
        <w:jc w:val="both"/>
        <w:rPr>
          <w:rFonts w:asciiTheme="majorHAnsi" w:hAnsiTheme="majorHAnsi" w:cstheme="majorHAnsi"/>
        </w:rPr>
      </w:pPr>
    </w:p>
    <w:p w14:paraId="037FFE32" w14:textId="77777777" w:rsidR="00F26855" w:rsidRPr="006821D9" w:rsidRDefault="00F26855" w:rsidP="00556A9D">
      <w:pPr>
        <w:jc w:val="both"/>
        <w:rPr>
          <w:rFonts w:asciiTheme="majorHAnsi" w:hAnsiTheme="majorHAnsi" w:cstheme="majorHAnsi"/>
        </w:rPr>
      </w:pPr>
    </w:p>
    <w:p w14:paraId="2DFFA032" w14:textId="77777777" w:rsidR="00F26855" w:rsidRPr="006821D9" w:rsidRDefault="00F26855" w:rsidP="00556A9D">
      <w:pPr>
        <w:jc w:val="both"/>
        <w:rPr>
          <w:rFonts w:asciiTheme="majorHAnsi" w:hAnsiTheme="majorHAnsi" w:cstheme="majorHAnsi"/>
        </w:rPr>
      </w:pPr>
    </w:p>
    <w:p w14:paraId="2A954FB9" w14:textId="77777777" w:rsidR="00F26855" w:rsidRPr="006821D9" w:rsidRDefault="00F26855" w:rsidP="00556A9D">
      <w:pPr>
        <w:jc w:val="both"/>
        <w:rPr>
          <w:rFonts w:asciiTheme="majorHAnsi" w:hAnsiTheme="majorHAnsi" w:cstheme="majorHAnsi"/>
        </w:rPr>
      </w:pPr>
    </w:p>
    <w:p w14:paraId="162F99F2" w14:textId="77777777" w:rsidR="00F26855" w:rsidRPr="006821D9" w:rsidRDefault="00F26855" w:rsidP="00556A9D">
      <w:pPr>
        <w:jc w:val="both"/>
        <w:rPr>
          <w:rFonts w:asciiTheme="majorHAnsi" w:hAnsiTheme="majorHAnsi" w:cstheme="majorHAnsi"/>
        </w:rPr>
      </w:pPr>
    </w:p>
    <w:p w14:paraId="70564AD9" w14:textId="77777777" w:rsidR="00B129A0" w:rsidRPr="006821D9" w:rsidRDefault="00B129A0" w:rsidP="00B129A0">
      <w:pPr>
        <w:pStyle w:val="Heading7"/>
        <w:numPr>
          <w:ilvl w:val="0"/>
          <w:numId w:val="0"/>
        </w:numPr>
      </w:pPr>
    </w:p>
    <w:p w14:paraId="0F37EFC8" w14:textId="77777777" w:rsidR="00B129A0" w:rsidRPr="006821D9" w:rsidRDefault="00B129A0" w:rsidP="00B129A0"/>
    <w:p w14:paraId="511915A4" w14:textId="77777777" w:rsidR="008A0F0B" w:rsidRPr="006821D9" w:rsidRDefault="008A0F0B" w:rsidP="00A3674D"/>
    <w:p w14:paraId="35BDE664" w14:textId="3C99AA58" w:rsidR="000C3946" w:rsidRPr="006821D9" w:rsidRDefault="000C3946" w:rsidP="00EB2C7E">
      <w:pPr>
        <w:pStyle w:val="Heading7"/>
        <w:rPr>
          <w:noProof/>
        </w:rPr>
      </w:pPr>
      <w:r w:rsidRPr="006821D9">
        <w:rPr>
          <w:noProof/>
        </w:rPr>
        <w:drawing>
          <wp:anchor distT="0" distB="0" distL="114300" distR="114300" simplePos="0" relativeHeight="251658259" behindDoc="1" locked="0" layoutInCell="1" allowOverlap="1" wp14:anchorId="0E56C7DD" wp14:editId="0DF2B711">
            <wp:simplePos x="0" y="0"/>
            <wp:positionH relativeFrom="margin">
              <wp:posOffset>154305</wp:posOffset>
            </wp:positionH>
            <wp:positionV relativeFrom="paragraph">
              <wp:posOffset>287655</wp:posOffset>
            </wp:positionV>
            <wp:extent cx="5204763" cy="8568000"/>
            <wp:effectExtent l="0" t="0" r="0" b="5080"/>
            <wp:wrapTight wrapText="bothSides">
              <wp:wrapPolygon edited="0">
                <wp:start x="0" y="0"/>
                <wp:lineTo x="0" y="21565"/>
                <wp:lineTo x="21505" y="21565"/>
                <wp:lineTo x="21505" y="0"/>
                <wp:lineTo x="0" y="0"/>
              </wp:wrapPolygon>
            </wp:wrapTight>
            <wp:docPr id="1591688764" name="Picture 2" descr="A document with text on i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1688764" name="Picture 2" descr="A document with text on it&#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204763" cy="85680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BC7F2C" w:rsidRPr="006821D9">
        <w:rPr>
          <w:noProof/>
        </w:rPr>
        <w:t xml:space="preserve"> </w:t>
      </w:r>
      <w:r w:rsidR="00930546" w:rsidRPr="006821D9">
        <w:rPr>
          <w:noProof/>
        </w:rPr>
        <w:t xml:space="preserve">Instructions for use for NOVA Lite Liver, Kidney, Stomach </w:t>
      </w:r>
      <w:r w:rsidR="00CC3336" w:rsidRPr="006821D9">
        <w:rPr>
          <w:noProof/>
        </w:rPr>
        <w:t>Immunofluorescence kit</w:t>
      </w:r>
    </w:p>
    <w:p w14:paraId="513C67C3" w14:textId="77777777" w:rsidR="000C3946" w:rsidRPr="006821D9" w:rsidRDefault="000C3946" w:rsidP="00936581">
      <w:pPr>
        <w:jc w:val="center"/>
        <w:rPr>
          <w:noProof/>
        </w:rPr>
      </w:pPr>
      <w:r w:rsidRPr="006821D9">
        <w:rPr>
          <w:noProof/>
        </w:rPr>
        <w:drawing>
          <wp:inline distT="0" distB="0" distL="0" distR="0" wp14:anchorId="12EB01A3" wp14:editId="5CAA8661">
            <wp:extent cx="5384165" cy="8863330"/>
            <wp:effectExtent l="0" t="0" r="6985" b="0"/>
            <wp:docPr id="2028643091" name="Picture 3" descr="A close-up of a docume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8643091" name="Picture 3" descr="A close-up of a document&#10;&#10;Description automatically generated"/>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384165" cy="8863330"/>
                    </a:xfrm>
                    <a:prstGeom prst="rect">
                      <a:avLst/>
                    </a:prstGeom>
                    <a:noFill/>
                    <a:ln>
                      <a:noFill/>
                    </a:ln>
                  </pic:spPr>
                </pic:pic>
              </a:graphicData>
            </a:graphic>
          </wp:inline>
        </w:drawing>
      </w:r>
    </w:p>
    <w:p w14:paraId="15659117" w14:textId="77777777" w:rsidR="000C3946" w:rsidRPr="006821D9" w:rsidRDefault="000C3946" w:rsidP="00936581">
      <w:pPr>
        <w:jc w:val="center"/>
        <w:rPr>
          <w:noProof/>
        </w:rPr>
      </w:pPr>
      <w:r w:rsidRPr="006821D9">
        <w:rPr>
          <w:noProof/>
        </w:rPr>
        <w:drawing>
          <wp:inline distT="0" distB="0" distL="0" distR="0" wp14:anchorId="14F231F9" wp14:editId="2A73E52A">
            <wp:extent cx="5384165" cy="8863330"/>
            <wp:effectExtent l="0" t="0" r="6985" b="0"/>
            <wp:docPr id="1941706337" name="Picture 4" descr="A document with text on i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1706337" name="Picture 4" descr="A document with text on it&#10;&#10;Description automatically generated"/>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384165" cy="8863330"/>
                    </a:xfrm>
                    <a:prstGeom prst="rect">
                      <a:avLst/>
                    </a:prstGeom>
                    <a:noFill/>
                    <a:ln>
                      <a:noFill/>
                    </a:ln>
                  </pic:spPr>
                </pic:pic>
              </a:graphicData>
            </a:graphic>
          </wp:inline>
        </w:drawing>
      </w:r>
    </w:p>
    <w:p w14:paraId="747BCC62" w14:textId="77777777" w:rsidR="000C3946" w:rsidRPr="006821D9" w:rsidRDefault="000C3946" w:rsidP="00936581">
      <w:pPr>
        <w:jc w:val="center"/>
        <w:rPr>
          <w:noProof/>
        </w:rPr>
      </w:pPr>
      <w:r w:rsidRPr="006821D9">
        <w:rPr>
          <w:noProof/>
        </w:rPr>
        <w:drawing>
          <wp:inline distT="0" distB="0" distL="0" distR="0" wp14:anchorId="3B2B4F94" wp14:editId="0798BA02">
            <wp:extent cx="5384165" cy="8863330"/>
            <wp:effectExtent l="0" t="0" r="6985" b="0"/>
            <wp:docPr id="1228617579" name="Picture 5" descr="A document with text on i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8617579" name="Picture 5" descr="A document with text on it&#10;&#10;Description automatically generated"/>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384165" cy="8863330"/>
                    </a:xfrm>
                    <a:prstGeom prst="rect">
                      <a:avLst/>
                    </a:prstGeom>
                    <a:noFill/>
                    <a:ln>
                      <a:noFill/>
                    </a:ln>
                  </pic:spPr>
                </pic:pic>
              </a:graphicData>
            </a:graphic>
          </wp:inline>
        </w:drawing>
      </w:r>
    </w:p>
    <w:p w14:paraId="4C5CD22C" w14:textId="77777777" w:rsidR="000C3946" w:rsidRPr="006821D9" w:rsidRDefault="000C3946" w:rsidP="00936581">
      <w:pPr>
        <w:jc w:val="center"/>
        <w:rPr>
          <w:noProof/>
        </w:rPr>
      </w:pPr>
      <w:r w:rsidRPr="006821D9">
        <w:rPr>
          <w:noProof/>
        </w:rPr>
        <w:drawing>
          <wp:inline distT="0" distB="0" distL="0" distR="0" wp14:anchorId="09249F05" wp14:editId="5CF53072">
            <wp:extent cx="5384165" cy="8863330"/>
            <wp:effectExtent l="0" t="0" r="6985" b="0"/>
            <wp:docPr id="460518647" name="Picture 6" descr="A close-up of a docume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0518647" name="Picture 6" descr="A close-up of a document&#10;&#10;Description automatically generated"/>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384165" cy="8863330"/>
                    </a:xfrm>
                    <a:prstGeom prst="rect">
                      <a:avLst/>
                    </a:prstGeom>
                    <a:noFill/>
                    <a:ln>
                      <a:noFill/>
                    </a:ln>
                  </pic:spPr>
                </pic:pic>
              </a:graphicData>
            </a:graphic>
          </wp:inline>
        </w:drawing>
      </w:r>
    </w:p>
    <w:p w14:paraId="1FF7C484" w14:textId="77777777" w:rsidR="000C3946" w:rsidRPr="006821D9" w:rsidRDefault="000C3946" w:rsidP="00936581">
      <w:pPr>
        <w:jc w:val="center"/>
        <w:rPr>
          <w:noProof/>
        </w:rPr>
      </w:pPr>
      <w:r w:rsidRPr="006821D9">
        <w:rPr>
          <w:noProof/>
        </w:rPr>
        <w:drawing>
          <wp:inline distT="0" distB="0" distL="0" distR="0" wp14:anchorId="45507701" wp14:editId="3AF2494A">
            <wp:extent cx="5384165" cy="8863330"/>
            <wp:effectExtent l="0" t="0" r="6985" b="0"/>
            <wp:docPr id="2043556867" name="Picture 7" descr="A close-up of a docume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3556867" name="Picture 7" descr="A close-up of a document&#10;&#10;Description automatically generated"/>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384165" cy="8863330"/>
                    </a:xfrm>
                    <a:prstGeom prst="rect">
                      <a:avLst/>
                    </a:prstGeom>
                    <a:noFill/>
                    <a:ln>
                      <a:noFill/>
                    </a:ln>
                  </pic:spPr>
                </pic:pic>
              </a:graphicData>
            </a:graphic>
          </wp:inline>
        </w:drawing>
      </w:r>
    </w:p>
    <w:p w14:paraId="7F3AD052" w14:textId="77777777" w:rsidR="000C3946" w:rsidRPr="006821D9" w:rsidRDefault="000C3946" w:rsidP="00936581">
      <w:pPr>
        <w:jc w:val="center"/>
      </w:pPr>
      <w:r w:rsidRPr="006821D9">
        <w:rPr>
          <w:noProof/>
        </w:rPr>
        <w:drawing>
          <wp:inline distT="0" distB="0" distL="0" distR="0" wp14:anchorId="7BF2733F" wp14:editId="1F3C3026">
            <wp:extent cx="5384165" cy="8863330"/>
            <wp:effectExtent l="0" t="0" r="6985" b="0"/>
            <wp:docPr id="2059097561" name="Picture 1" descr="A document with text on i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9097561" name="Picture 1" descr="A document with text on it&#10;&#10;Description automatically generated"/>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384165" cy="8863330"/>
                    </a:xfrm>
                    <a:prstGeom prst="rect">
                      <a:avLst/>
                    </a:prstGeom>
                    <a:noFill/>
                    <a:ln>
                      <a:noFill/>
                    </a:ln>
                  </pic:spPr>
                </pic:pic>
              </a:graphicData>
            </a:graphic>
          </wp:inline>
        </w:drawing>
      </w:r>
    </w:p>
    <w:p w14:paraId="6C989CA2" w14:textId="3F2A0179" w:rsidR="000C3946" w:rsidRPr="006821D9" w:rsidRDefault="00CC3336" w:rsidP="007E7A86">
      <w:pPr>
        <w:pStyle w:val="Heading7"/>
      </w:pPr>
      <w:r w:rsidRPr="006821D9">
        <w:t xml:space="preserve"> </w:t>
      </w:r>
      <w:r w:rsidRPr="006821D9">
        <w:rPr>
          <w:noProof/>
        </w:rPr>
        <w:t>Instructions for use for Euroimmun</w:t>
      </w:r>
      <w:r w:rsidR="00387BA7" w:rsidRPr="006821D9">
        <w:rPr>
          <w:noProof/>
        </w:rPr>
        <w:t xml:space="preserve"> VSM47 immunofluorescence kit</w:t>
      </w:r>
    </w:p>
    <w:p w14:paraId="64E77015" w14:textId="77777777" w:rsidR="008A0F0B" w:rsidRPr="006821D9" w:rsidRDefault="008A0F0B" w:rsidP="00936581">
      <w:pPr>
        <w:jc w:val="center"/>
      </w:pPr>
    </w:p>
    <w:p w14:paraId="4C45F893" w14:textId="77777777" w:rsidR="005C0CA0" w:rsidRPr="006821D9" w:rsidRDefault="005C0CA0" w:rsidP="00936581">
      <w:pPr>
        <w:jc w:val="center"/>
      </w:pPr>
      <w:r w:rsidRPr="006821D9">
        <w:rPr>
          <w:noProof/>
        </w:rPr>
        <w:drawing>
          <wp:inline distT="0" distB="0" distL="0" distR="0" wp14:anchorId="571A733A" wp14:editId="2CC34998">
            <wp:extent cx="5731510" cy="8110220"/>
            <wp:effectExtent l="0" t="0" r="2540" b="5080"/>
            <wp:docPr id="1508524386" name="Picture 21" descr="A close-up of a docume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8524386" name="Picture 21" descr="A close-up of a document&#10;&#10;Description automatically generated"/>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731510" cy="8110220"/>
                    </a:xfrm>
                    <a:prstGeom prst="rect">
                      <a:avLst/>
                    </a:prstGeom>
                    <a:noFill/>
                    <a:ln>
                      <a:noFill/>
                    </a:ln>
                  </pic:spPr>
                </pic:pic>
              </a:graphicData>
            </a:graphic>
          </wp:inline>
        </w:drawing>
      </w:r>
    </w:p>
    <w:p w14:paraId="335DF51F" w14:textId="77777777" w:rsidR="005C0CA0" w:rsidRPr="006821D9" w:rsidRDefault="005C0CA0" w:rsidP="00936581">
      <w:pPr>
        <w:jc w:val="center"/>
      </w:pPr>
    </w:p>
    <w:p w14:paraId="3691784F" w14:textId="77777777" w:rsidR="005C0CA0" w:rsidRPr="006821D9" w:rsidRDefault="005C0CA0" w:rsidP="00936581">
      <w:pPr>
        <w:jc w:val="center"/>
      </w:pPr>
    </w:p>
    <w:p w14:paraId="05C14492" w14:textId="77777777" w:rsidR="005C0CA0" w:rsidRPr="006821D9" w:rsidRDefault="005C0CA0" w:rsidP="00936581">
      <w:pPr>
        <w:jc w:val="center"/>
      </w:pPr>
      <w:r w:rsidRPr="006821D9">
        <w:rPr>
          <w:noProof/>
        </w:rPr>
        <w:drawing>
          <wp:inline distT="0" distB="0" distL="0" distR="0" wp14:anchorId="5AEB17AC" wp14:editId="07F7F7F5">
            <wp:extent cx="5731510" cy="8110220"/>
            <wp:effectExtent l="0" t="0" r="2540" b="5080"/>
            <wp:docPr id="2091577800" name="Picture 22" descr="A close-up of a docume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1577800" name="Picture 22" descr="A close-up of a document&#10;&#10;Description automatically generated"/>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731510" cy="8110220"/>
                    </a:xfrm>
                    <a:prstGeom prst="rect">
                      <a:avLst/>
                    </a:prstGeom>
                    <a:noFill/>
                    <a:ln>
                      <a:noFill/>
                    </a:ln>
                  </pic:spPr>
                </pic:pic>
              </a:graphicData>
            </a:graphic>
          </wp:inline>
        </w:drawing>
      </w:r>
    </w:p>
    <w:p w14:paraId="62704EA8" w14:textId="77777777" w:rsidR="005C0CA0" w:rsidRPr="006821D9" w:rsidRDefault="005C0CA0" w:rsidP="00936581">
      <w:pPr>
        <w:jc w:val="center"/>
      </w:pPr>
    </w:p>
    <w:p w14:paraId="09867706" w14:textId="77777777" w:rsidR="005C0CA0" w:rsidRPr="006821D9" w:rsidRDefault="005C0CA0" w:rsidP="00936581">
      <w:pPr>
        <w:jc w:val="center"/>
      </w:pPr>
    </w:p>
    <w:p w14:paraId="7D319AB8" w14:textId="77777777" w:rsidR="005C0CA0" w:rsidRPr="006821D9" w:rsidRDefault="005C0CA0" w:rsidP="00936581">
      <w:pPr>
        <w:jc w:val="center"/>
      </w:pPr>
      <w:r w:rsidRPr="006821D9">
        <w:rPr>
          <w:noProof/>
        </w:rPr>
        <w:drawing>
          <wp:inline distT="0" distB="0" distL="0" distR="0" wp14:anchorId="4EF016A5" wp14:editId="6BA18AF6">
            <wp:extent cx="5731510" cy="8110220"/>
            <wp:effectExtent l="0" t="0" r="2540" b="5080"/>
            <wp:docPr id="1913436272" name="Picture 23" descr="A diagram of a sample of wat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3436272" name="Picture 23" descr="A diagram of a sample of water&#10;&#10;Description automatically generated with medium confidence"/>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731510" cy="8110220"/>
                    </a:xfrm>
                    <a:prstGeom prst="rect">
                      <a:avLst/>
                    </a:prstGeom>
                    <a:noFill/>
                    <a:ln>
                      <a:noFill/>
                    </a:ln>
                  </pic:spPr>
                </pic:pic>
              </a:graphicData>
            </a:graphic>
          </wp:inline>
        </w:drawing>
      </w:r>
    </w:p>
    <w:p w14:paraId="7309759C" w14:textId="77777777" w:rsidR="005C0CA0" w:rsidRPr="006821D9" w:rsidRDefault="005C0CA0" w:rsidP="00936581">
      <w:pPr>
        <w:jc w:val="center"/>
      </w:pPr>
      <w:r w:rsidRPr="006821D9">
        <w:rPr>
          <w:noProof/>
        </w:rPr>
        <w:drawing>
          <wp:inline distT="0" distB="0" distL="0" distR="0" wp14:anchorId="2F5CE319" wp14:editId="198106EF">
            <wp:extent cx="5731510" cy="8110220"/>
            <wp:effectExtent l="0" t="0" r="2540" b="5080"/>
            <wp:docPr id="823619802" name="Picture 24" descr="A close-up of a docume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3619802" name="Picture 24" descr="A close-up of a document&#10;&#10;Description automatically generated"/>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731510" cy="8110220"/>
                    </a:xfrm>
                    <a:prstGeom prst="rect">
                      <a:avLst/>
                    </a:prstGeom>
                    <a:noFill/>
                    <a:ln>
                      <a:noFill/>
                    </a:ln>
                  </pic:spPr>
                </pic:pic>
              </a:graphicData>
            </a:graphic>
          </wp:inline>
        </w:drawing>
      </w:r>
    </w:p>
    <w:p w14:paraId="4CF1C9BF" w14:textId="77777777" w:rsidR="005C0CA0" w:rsidRPr="006821D9" w:rsidRDefault="005C0CA0" w:rsidP="00936581">
      <w:pPr>
        <w:jc w:val="center"/>
      </w:pPr>
    </w:p>
    <w:p w14:paraId="72D589C3" w14:textId="77777777" w:rsidR="005C0CA0" w:rsidRPr="006821D9" w:rsidRDefault="005C0CA0" w:rsidP="00936581">
      <w:pPr>
        <w:jc w:val="center"/>
      </w:pPr>
    </w:p>
    <w:p w14:paraId="0512F4D4" w14:textId="77777777" w:rsidR="005C0CA0" w:rsidRPr="006821D9" w:rsidRDefault="005C0CA0" w:rsidP="00936581">
      <w:pPr>
        <w:jc w:val="center"/>
      </w:pPr>
      <w:r w:rsidRPr="006821D9">
        <w:rPr>
          <w:noProof/>
        </w:rPr>
        <w:drawing>
          <wp:inline distT="0" distB="0" distL="0" distR="0" wp14:anchorId="05F3B1EE" wp14:editId="70FDA64A">
            <wp:extent cx="5731510" cy="8110220"/>
            <wp:effectExtent l="0" t="0" r="2540" b="5080"/>
            <wp:docPr id="856064248" name="Picture 25" descr="A document with text and number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6064248" name="Picture 25" descr="A document with text and numbers&#10;&#10;Description automatically generated with medium confidence"/>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731510" cy="8110220"/>
                    </a:xfrm>
                    <a:prstGeom prst="rect">
                      <a:avLst/>
                    </a:prstGeom>
                    <a:noFill/>
                    <a:ln>
                      <a:noFill/>
                    </a:ln>
                  </pic:spPr>
                </pic:pic>
              </a:graphicData>
            </a:graphic>
          </wp:inline>
        </w:drawing>
      </w:r>
    </w:p>
    <w:p w14:paraId="43472D93" w14:textId="77777777" w:rsidR="005C0CA0" w:rsidRPr="006821D9" w:rsidRDefault="005C0CA0" w:rsidP="00936581">
      <w:pPr>
        <w:jc w:val="center"/>
      </w:pPr>
    </w:p>
    <w:p w14:paraId="1CAC41F6" w14:textId="77777777" w:rsidR="005C0CA0" w:rsidRPr="006821D9" w:rsidRDefault="005C0CA0" w:rsidP="00936581">
      <w:pPr>
        <w:jc w:val="center"/>
      </w:pPr>
    </w:p>
    <w:p w14:paraId="176B40E1" w14:textId="77777777" w:rsidR="005C0CA0" w:rsidRPr="006821D9" w:rsidRDefault="005C0CA0" w:rsidP="00936581">
      <w:pPr>
        <w:jc w:val="center"/>
      </w:pPr>
      <w:r w:rsidRPr="006821D9">
        <w:rPr>
          <w:noProof/>
        </w:rPr>
        <w:drawing>
          <wp:inline distT="0" distB="0" distL="0" distR="0" wp14:anchorId="4DE152E1" wp14:editId="58354E17">
            <wp:extent cx="5731510" cy="8110220"/>
            <wp:effectExtent l="0" t="0" r="2540" b="5080"/>
            <wp:docPr id="1621722206" name="Picture 26" descr="A close-up of a docume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1722206" name="Picture 26" descr="A close-up of a document&#10;&#10;Description automatically generated"/>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731510" cy="8110220"/>
                    </a:xfrm>
                    <a:prstGeom prst="rect">
                      <a:avLst/>
                    </a:prstGeom>
                    <a:noFill/>
                    <a:ln>
                      <a:noFill/>
                    </a:ln>
                  </pic:spPr>
                </pic:pic>
              </a:graphicData>
            </a:graphic>
          </wp:inline>
        </w:drawing>
      </w:r>
    </w:p>
    <w:p w14:paraId="08A4A84C" w14:textId="77777777" w:rsidR="005C0CA0" w:rsidRPr="006821D9" w:rsidRDefault="005C0CA0" w:rsidP="00936581">
      <w:pPr>
        <w:jc w:val="center"/>
      </w:pPr>
    </w:p>
    <w:p w14:paraId="2FD913B3" w14:textId="77777777" w:rsidR="005C0CA0" w:rsidRPr="006821D9" w:rsidRDefault="005C0CA0" w:rsidP="00936581">
      <w:pPr>
        <w:jc w:val="center"/>
      </w:pPr>
    </w:p>
    <w:p w14:paraId="35D57453" w14:textId="77777777" w:rsidR="005C0CA0" w:rsidRPr="006821D9" w:rsidRDefault="005C0CA0" w:rsidP="00936581">
      <w:pPr>
        <w:jc w:val="center"/>
      </w:pPr>
      <w:r w:rsidRPr="006821D9">
        <w:rPr>
          <w:noProof/>
        </w:rPr>
        <w:drawing>
          <wp:inline distT="0" distB="0" distL="0" distR="0" wp14:anchorId="1001A5B8" wp14:editId="2A3F43C2">
            <wp:extent cx="5731510" cy="8110220"/>
            <wp:effectExtent l="0" t="0" r="2540" b="5080"/>
            <wp:docPr id="203853423" name="Picture 27" descr="A document with text and numb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853423" name="Picture 27" descr="A document with text and numbers&#10;&#10;Description automatically generated"/>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731510" cy="8110220"/>
                    </a:xfrm>
                    <a:prstGeom prst="rect">
                      <a:avLst/>
                    </a:prstGeom>
                    <a:noFill/>
                    <a:ln>
                      <a:noFill/>
                    </a:ln>
                  </pic:spPr>
                </pic:pic>
              </a:graphicData>
            </a:graphic>
          </wp:inline>
        </w:drawing>
      </w:r>
    </w:p>
    <w:p w14:paraId="58DC53C4" w14:textId="77777777" w:rsidR="005C0CA0" w:rsidRPr="006821D9" w:rsidRDefault="005C0CA0" w:rsidP="00936581">
      <w:pPr>
        <w:jc w:val="center"/>
      </w:pPr>
    </w:p>
    <w:p w14:paraId="17866836" w14:textId="77777777" w:rsidR="005C0CA0" w:rsidRPr="006821D9" w:rsidRDefault="005C0CA0" w:rsidP="00936581">
      <w:pPr>
        <w:jc w:val="center"/>
      </w:pPr>
    </w:p>
    <w:p w14:paraId="1A58A993" w14:textId="77777777" w:rsidR="005C0CA0" w:rsidRPr="006821D9" w:rsidRDefault="005C0CA0" w:rsidP="00936581">
      <w:pPr>
        <w:jc w:val="center"/>
      </w:pPr>
      <w:r w:rsidRPr="006821D9">
        <w:rPr>
          <w:noProof/>
        </w:rPr>
        <w:drawing>
          <wp:inline distT="0" distB="0" distL="0" distR="0" wp14:anchorId="581740FE" wp14:editId="0F25301C">
            <wp:extent cx="5731510" cy="8110220"/>
            <wp:effectExtent l="0" t="0" r="2540" b="5080"/>
            <wp:docPr id="311936217" name="Picture 28" descr="A document with text and numb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1936217" name="Picture 28" descr="A document with text and numbers&#10;&#10;Description automatically generated"/>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731510" cy="8110220"/>
                    </a:xfrm>
                    <a:prstGeom prst="rect">
                      <a:avLst/>
                    </a:prstGeom>
                    <a:noFill/>
                    <a:ln>
                      <a:noFill/>
                    </a:ln>
                  </pic:spPr>
                </pic:pic>
              </a:graphicData>
            </a:graphic>
          </wp:inline>
        </w:drawing>
      </w:r>
    </w:p>
    <w:p w14:paraId="566E2A97" w14:textId="77777777" w:rsidR="005C0CA0" w:rsidRPr="006821D9" w:rsidRDefault="005C0CA0" w:rsidP="00936581">
      <w:pPr>
        <w:jc w:val="center"/>
      </w:pPr>
    </w:p>
    <w:p w14:paraId="5B64D9EA" w14:textId="77777777" w:rsidR="005C0CA0" w:rsidRPr="006821D9" w:rsidRDefault="005C0CA0" w:rsidP="00936581">
      <w:pPr>
        <w:jc w:val="center"/>
      </w:pPr>
    </w:p>
    <w:p w14:paraId="4708D7E6" w14:textId="77777777" w:rsidR="005C0CA0" w:rsidRPr="006821D9" w:rsidRDefault="005C0CA0" w:rsidP="00936581">
      <w:pPr>
        <w:jc w:val="center"/>
      </w:pPr>
      <w:r w:rsidRPr="006821D9">
        <w:rPr>
          <w:noProof/>
        </w:rPr>
        <w:drawing>
          <wp:inline distT="0" distB="0" distL="0" distR="0" wp14:anchorId="20B361DD" wp14:editId="1CBE1DE6">
            <wp:extent cx="5731510" cy="8110220"/>
            <wp:effectExtent l="0" t="0" r="2540" b="5080"/>
            <wp:docPr id="1991240757" name="Picture 29" descr="A close-up of a docume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1240757" name="Picture 29" descr="A close-up of a document&#10;&#10;Description automatically generated"/>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731510" cy="8110220"/>
                    </a:xfrm>
                    <a:prstGeom prst="rect">
                      <a:avLst/>
                    </a:prstGeom>
                    <a:noFill/>
                    <a:ln>
                      <a:noFill/>
                    </a:ln>
                  </pic:spPr>
                </pic:pic>
              </a:graphicData>
            </a:graphic>
          </wp:inline>
        </w:drawing>
      </w:r>
    </w:p>
    <w:p w14:paraId="394F6FFE" w14:textId="77777777" w:rsidR="005C0CA0" w:rsidRPr="006821D9" w:rsidRDefault="005C0CA0" w:rsidP="00936581">
      <w:pPr>
        <w:jc w:val="center"/>
      </w:pPr>
    </w:p>
    <w:p w14:paraId="37882A28" w14:textId="77777777" w:rsidR="005C0CA0" w:rsidRPr="006821D9" w:rsidRDefault="005C0CA0" w:rsidP="00936581">
      <w:pPr>
        <w:jc w:val="center"/>
      </w:pPr>
    </w:p>
    <w:p w14:paraId="7DC613EC" w14:textId="77777777" w:rsidR="005C0CA0" w:rsidRPr="006821D9" w:rsidRDefault="005C0CA0" w:rsidP="00936581">
      <w:pPr>
        <w:jc w:val="center"/>
        <w:rPr>
          <w:noProof/>
        </w:rPr>
      </w:pPr>
    </w:p>
    <w:p w14:paraId="32F74B4F" w14:textId="77777777" w:rsidR="005C0CA0" w:rsidRPr="006821D9" w:rsidRDefault="005C0CA0" w:rsidP="00936581">
      <w:pPr>
        <w:jc w:val="center"/>
        <w:rPr>
          <w:noProof/>
        </w:rPr>
      </w:pPr>
    </w:p>
    <w:p w14:paraId="5410D1DE" w14:textId="77777777" w:rsidR="005C0CA0" w:rsidRPr="006821D9" w:rsidRDefault="005C0CA0" w:rsidP="00936581">
      <w:pPr>
        <w:jc w:val="center"/>
        <w:rPr>
          <w:noProof/>
        </w:rPr>
      </w:pPr>
      <w:r w:rsidRPr="006821D9">
        <w:rPr>
          <w:noProof/>
        </w:rPr>
        <w:drawing>
          <wp:inline distT="0" distB="0" distL="0" distR="0" wp14:anchorId="448DC663" wp14:editId="0E00A8E6">
            <wp:extent cx="5731510" cy="8110220"/>
            <wp:effectExtent l="0" t="0" r="2540" b="5080"/>
            <wp:docPr id="1831621776" name="Picture 30" descr="A document with text and numb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1621776" name="Picture 30" descr="A document with text and numbers&#10;&#10;Description automatically generated"/>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731510" cy="8110220"/>
                    </a:xfrm>
                    <a:prstGeom prst="rect">
                      <a:avLst/>
                    </a:prstGeom>
                    <a:noFill/>
                    <a:ln>
                      <a:noFill/>
                    </a:ln>
                  </pic:spPr>
                </pic:pic>
              </a:graphicData>
            </a:graphic>
          </wp:inline>
        </w:drawing>
      </w:r>
    </w:p>
    <w:p w14:paraId="24500605" w14:textId="77777777" w:rsidR="005C0CA0" w:rsidRPr="006821D9" w:rsidRDefault="005C0CA0" w:rsidP="00936581">
      <w:pPr>
        <w:jc w:val="center"/>
        <w:rPr>
          <w:noProof/>
        </w:rPr>
      </w:pPr>
    </w:p>
    <w:p w14:paraId="2D03B586" w14:textId="77777777" w:rsidR="005C0CA0" w:rsidRPr="006821D9" w:rsidRDefault="005C0CA0" w:rsidP="00936581">
      <w:pPr>
        <w:jc w:val="center"/>
        <w:rPr>
          <w:noProof/>
        </w:rPr>
      </w:pPr>
    </w:p>
    <w:p w14:paraId="0257A901" w14:textId="77777777" w:rsidR="005C0CA0" w:rsidRPr="006821D9" w:rsidRDefault="005C0CA0" w:rsidP="00936581">
      <w:pPr>
        <w:jc w:val="center"/>
        <w:rPr>
          <w:noProof/>
        </w:rPr>
      </w:pPr>
      <w:r w:rsidRPr="006821D9">
        <w:rPr>
          <w:noProof/>
        </w:rPr>
        <w:drawing>
          <wp:inline distT="0" distB="0" distL="0" distR="0" wp14:anchorId="4A5C265E" wp14:editId="4C38C16F">
            <wp:extent cx="5731510" cy="8110220"/>
            <wp:effectExtent l="0" t="0" r="2540" b="5080"/>
            <wp:docPr id="468636973" name="Picture 31" descr="A document with text and number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8636973" name="Picture 31" descr="A document with text and numbers&#10;&#10;Description automatically generated with medium confidence"/>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731510" cy="8110220"/>
                    </a:xfrm>
                    <a:prstGeom prst="rect">
                      <a:avLst/>
                    </a:prstGeom>
                    <a:noFill/>
                    <a:ln>
                      <a:noFill/>
                    </a:ln>
                  </pic:spPr>
                </pic:pic>
              </a:graphicData>
            </a:graphic>
          </wp:inline>
        </w:drawing>
      </w:r>
    </w:p>
    <w:p w14:paraId="10CEA879" w14:textId="098D7932" w:rsidR="005C0CA0" w:rsidRPr="006821D9" w:rsidRDefault="005C0CA0" w:rsidP="005C0CA0">
      <w:pPr>
        <w:jc w:val="center"/>
      </w:pPr>
      <w:r w:rsidRPr="006821D9">
        <w:rPr>
          <w:noProof/>
        </w:rPr>
        <w:drawing>
          <wp:anchor distT="0" distB="0" distL="114300" distR="114300" simplePos="0" relativeHeight="251658258" behindDoc="1" locked="0" layoutInCell="1" allowOverlap="1" wp14:anchorId="38619EA2" wp14:editId="1353F291">
            <wp:simplePos x="0" y="0"/>
            <wp:positionH relativeFrom="margin">
              <wp:align>right</wp:align>
            </wp:positionH>
            <wp:positionV relativeFrom="paragraph">
              <wp:posOffset>516</wp:posOffset>
            </wp:positionV>
            <wp:extent cx="5731510" cy="8110220"/>
            <wp:effectExtent l="0" t="0" r="2540" b="5080"/>
            <wp:wrapTight wrapText="bothSides">
              <wp:wrapPolygon edited="0">
                <wp:start x="0" y="0"/>
                <wp:lineTo x="0" y="21563"/>
                <wp:lineTo x="21538" y="21563"/>
                <wp:lineTo x="21538" y="0"/>
                <wp:lineTo x="0" y="0"/>
              </wp:wrapPolygon>
            </wp:wrapTight>
            <wp:docPr id="885481024" name="Picture 32" descr="A close-up of a medical repo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5481024" name="Picture 32" descr="A close-up of a medical report&#10;&#10;Description automatically generated"/>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731510" cy="8110220"/>
                    </a:xfrm>
                    <a:prstGeom prst="rect">
                      <a:avLst/>
                    </a:prstGeom>
                    <a:noFill/>
                    <a:ln>
                      <a:noFill/>
                    </a:ln>
                  </pic:spPr>
                </pic:pic>
              </a:graphicData>
            </a:graphic>
          </wp:anchor>
        </w:drawing>
      </w:r>
    </w:p>
    <w:p w14:paraId="6321D723" w14:textId="77777777" w:rsidR="005C0CA0" w:rsidRPr="006821D9" w:rsidRDefault="005C0CA0" w:rsidP="005C0CA0">
      <w:pPr>
        <w:jc w:val="center"/>
      </w:pPr>
      <w:r w:rsidRPr="006821D9">
        <w:rPr>
          <w:noProof/>
        </w:rPr>
        <w:drawing>
          <wp:inline distT="0" distB="0" distL="0" distR="0" wp14:anchorId="32F402DF" wp14:editId="561EE839">
            <wp:extent cx="5731510" cy="8110220"/>
            <wp:effectExtent l="0" t="0" r="2540" b="5080"/>
            <wp:docPr id="1469388575" name="Picture 33" descr="A close-up of a medical docume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9388575" name="Picture 33" descr="A close-up of a medical document&#10;&#10;Description automatically generated"/>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731510" cy="8110220"/>
                    </a:xfrm>
                    <a:prstGeom prst="rect">
                      <a:avLst/>
                    </a:prstGeom>
                    <a:noFill/>
                    <a:ln>
                      <a:noFill/>
                    </a:ln>
                  </pic:spPr>
                </pic:pic>
              </a:graphicData>
            </a:graphic>
          </wp:inline>
        </w:drawing>
      </w:r>
    </w:p>
    <w:p w14:paraId="244747DD" w14:textId="77777777" w:rsidR="005C0CA0" w:rsidRPr="006821D9" w:rsidRDefault="005C0CA0" w:rsidP="005C0CA0">
      <w:pPr>
        <w:jc w:val="center"/>
      </w:pPr>
      <w:r w:rsidRPr="006821D9">
        <w:rPr>
          <w:noProof/>
        </w:rPr>
        <w:drawing>
          <wp:inline distT="0" distB="0" distL="0" distR="0" wp14:anchorId="7ABFA9EC" wp14:editId="25E6AD0F">
            <wp:extent cx="5731510" cy="8110220"/>
            <wp:effectExtent l="0" t="0" r="2540" b="5080"/>
            <wp:docPr id="598842834" name="Picture 34" descr="A close-up of a docume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8842834" name="Picture 34" descr="A close-up of a document&#10;&#10;Description automatically generated"/>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731510" cy="8110220"/>
                    </a:xfrm>
                    <a:prstGeom prst="rect">
                      <a:avLst/>
                    </a:prstGeom>
                    <a:noFill/>
                    <a:ln>
                      <a:noFill/>
                    </a:ln>
                  </pic:spPr>
                </pic:pic>
              </a:graphicData>
            </a:graphic>
          </wp:inline>
        </w:drawing>
      </w:r>
    </w:p>
    <w:p w14:paraId="5D9C9D36" w14:textId="77777777" w:rsidR="005C0CA0" w:rsidRPr="006821D9" w:rsidRDefault="005C0CA0" w:rsidP="005C0CA0">
      <w:pPr>
        <w:jc w:val="center"/>
      </w:pPr>
    </w:p>
    <w:p w14:paraId="5C47F5BC" w14:textId="77777777" w:rsidR="005C0CA0" w:rsidRPr="006821D9" w:rsidRDefault="005C0CA0" w:rsidP="005C0CA0">
      <w:pPr>
        <w:jc w:val="center"/>
      </w:pPr>
    </w:p>
    <w:p w14:paraId="4FAB1453" w14:textId="77777777" w:rsidR="005C0CA0" w:rsidRPr="006821D9" w:rsidRDefault="005C0CA0" w:rsidP="005C0CA0">
      <w:pPr>
        <w:jc w:val="center"/>
      </w:pPr>
      <w:r w:rsidRPr="006821D9">
        <w:rPr>
          <w:noProof/>
        </w:rPr>
        <w:drawing>
          <wp:inline distT="0" distB="0" distL="0" distR="0" wp14:anchorId="1D89E8B3" wp14:editId="4EB0E31C">
            <wp:extent cx="5731510" cy="8110220"/>
            <wp:effectExtent l="0" t="0" r="2540" b="5080"/>
            <wp:docPr id="1693130046" name="Picture 35" descr="A close-up of a docume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3130046" name="Picture 35" descr="A close-up of a document&#10;&#10;Description automatically generated"/>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731510" cy="8110220"/>
                    </a:xfrm>
                    <a:prstGeom prst="rect">
                      <a:avLst/>
                    </a:prstGeom>
                    <a:noFill/>
                    <a:ln>
                      <a:noFill/>
                    </a:ln>
                  </pic:spPr>
                </pic:pic>
              </a:graphicData>
            </a:graphic>
          </wp:inline>
        </w:drawing>
      </w:r>
    </w:p>
    <w:p w14:paraId="7137849F" w14:textId="77777777" w:rsidR="005C0CA0" w:rsidRPr="006821D9" w:rsidRDefault="005C0CA0" w:rsidP="005C0CA0">
      <w:pPr>
        <w:jc w:val="center"/>
      </w:pPr>
    </w:p>
    <w:p w14:paraId="79E7CB1C" w14:textId="77777777" w:rsidR="005C0CA0" w:rsidRPr="006821D9" w:rsidRDefault="005C0CA0" w:rsidP="005C0CA0">
      <w:pPr>
        <w:jc w:val="center"/>
      </w:pPr>
    </w:p>
    <w:p w14:paraId="4C67DB0C" w14:textId="77777777" w:rsidR="005C0CA0" w:rsidRPr="006821D9" w:rsidRDefault="005C0CA0" w:rsidP="005C0CA0">
      <w:pPr>
        <w:jc w:val="center"/>
      </w:pPr>
      <w:r w:rsidRPr="006821D9">
        <w:rPr>
          <w:noProof/>
        </w:rPr>
        <w:drawing>
          <wp:inline distT="0" distB="0" distL="0" distR="0" wp14:anchorId="730578F8" wp14:editId="33FEAD18">
            <wp:extent cx="5731510" cy="8110220"/>
            <wp:effectExtent l="0" t="0" r="2540" b="5080"/>
            <wp:docPr id="1211069250" name="Picture 36" descr="A close-up of a docume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1069250" name="Picture 36" descr="A close-up of a document&#10;&#10;Description automatically generated"/>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731510" cy="8110220"/>
                    </a:xfrm>
                    <a:prstGeom prst="rect">
                      <a:avLst/>
                    </a:prstGeom>
                    <a:noFill/>
                    <a:ln>
                      <a:noFill/>
                    </a:ln>
                  </pic:spPr>
                </pic:pic>
              </a:graphicData>
            </a:graphic>
          </wp:inline>
        </w:drawing>
      </w:r>
    </w:p>
    <w:p w14:paraId="474B2829" w14:textId="77777777" w:rsidR="005C0CA0" w:rsidRPr="006821D9" w:rsidRDefault="005C0CA0" w:rsidP="005C0CA0">
      <w:pPr>
        <w:jc w:val="center"/>
      </w:pPr>
    </w:p>
    <w:p w14:paraId="29508DB4" w14:textId="77777777" w:rsidR="005C0CA0" w:rsidRPr="006821D9" w:rsidRDefault="005C0CA0" w:rsidP="005C0CA0">
      <w:pPr>
        <w:jc w:val="center"/>
      </w:pPr>
    </w:p>
    <w:p w14:paraId="1258FFF2" w14:textId="77777777" w:rsidR="005C0CA0" w:rsidRPr="006821D9" w:rsidRDefault="005C0CA0" w:rsidP="005C0CA0">
      <w:pPr>
        <w:jc w:val="center"/>
      </w:pPr>
      <w:r w:rsidRPr="006821D9">
        <w:rPr>
          <w:noProof/>
        </w:rPr>
        <w:drawing>
          <wp:inline distT="0" distB="0" distL="0" distR="0" wp14:anchorId="4C4333E1" wp14:editId="492A277D">
            <wp:extent cx="5731510" cy="8110220"/>
            <wp:effectExtent l="0" t="0" r="2540" b="5080"/>
            <wp:docPr id="1451347182" name="Picture 37" descr="A close-up of a docume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1347182" name="Picture 37" descr="A close-up of a document&#10;&#10;Description automatically generated"/>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731510" cy="8110220"/>
                    </a:xfrm>
                    <a:prstGeom prst="rect">
                      <a:avLst/>
                    </a:prstGeom>
                    <a:noFill/>
                    <a:ln>
                      <a:noFill/>
                    </a:ln>
                  </pic:spPr>
                </pic:pic>
              </a:graphicData>
            </a:graphic>
          </wp:inline>
        </w:drawing>
      </w:r>
    </w:p>
    <w:p w14:paraId="7B5F9A50" w14:textId="77777777" w:rsidR="005C0CA0" w:rsidRPr="006821D9" w:rsidRDefault="005C0CA0" w:rsidP="005C0CA0">
      <w:pPr>
        <w:jc w:val="center"/>
      </w:pPr>
    </w:p>
    <w:p w14:paraId="1DAFE022" w14:textId="77777777" w:rsidR="005C0CA0" w:rsidRPr="006821D9" w:rsidRDefault="005C0CA0" w:rsidP="005C0CA0">
      <w:pPr>
        <w:jc w:val="center"/>
      </w:pPr>
    </w:p>
    <w:p w14:paraId="7F362F92" w14:textId="77777777" w:rsidR="005C0CA0" w:rsidRPr="006821D9" w:rsidRDefault="005C0CA0" w:rsidP="005C0CA0">
      <w:pPr>
        <w:jc w:val="center"/>
      </w:pPr>
      <w:r w:rsidRPr="006821D9">
        <w:rPr>
          <w:noProof/>
        </w:rPr>
        <w:drawing>
          <wp:inline distT="0" distB="0" distL="0" distR="0" wp14:anchorId="7139BDB3" wp14:editId="37B8FA49">
            <wp:extent cx="5800611" cy="8208000"/>
            <wp:effectExtent l="0" t="0" r="0" b="3175"/>
            <wp:docPr id="986147987" name="Picture 38" descr="A close-up of a docume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6147987" name="Picture 38" descr="A close-up of a document&#10;&#10;Description automatically generated"/>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800611" cy="8208000"/>
                    </a:xfrm>
                    <a:prstGeom prst="rect">
                      <a:avLst/>
                    </a:prstGeom>
                    <a:noFill/>
                    <a:ln>
                      <a:noFill/>
                    </a:ln>
                  </pic:spPr>
                </pic:pic>
              </a:graphicData>
            </a:graphic>
          </wp:inline>
        </w:drawing>
      </w:r>
    </w:p>
    <w:p w14:paraId="5CCBEF38" w14:textId="77777777" w:rsidR="005C0CA0" w:rsidRPr="006821D9" w:rsidRDefault="005C0CA0" w:rsidP="005C0CA0">
      <w:pPr>
        <w:jc w:val="center"/>
      </w:pPr>
    </w:p>
    <w:p w14:paraId="65AFC0A9" w14:textId="77777777" w:rsidR="008A0F0B" w:rsidRPr="006821D9" w:rsidRDefault="008A0F0B" w:rsidP="00A3674D"/>
    <w:p w14:paraId="2F6B2B14" w14:textId="0F5F2CA8" w:rsidR="005E0F0F" w:rsidRPr="006821D9" w:rsidRDefault="005E0F0F" w:rsidP="00EB2C7E">
      <w:pPr>
        <w:pStyle w:val="Heading7"/>
      </w:pPr>
      <w:r w:rsidRPr="006821D9">
        <w:rPr>
          <w:noProof/>
        </w:rPr>
        <w:drawing>
          <wp:anchor distT="0" distB="0" distL="114300" distR="114300" simplePos="0" relativeHeight="251658261" behindDoc="1" locked="0" layoutInCell="1" allowOverlap="1" wp14:anchorId="34BAC8B7" wp14:editId="24F4DC32">
            <wp:simplePos x="0" y="0"/>
            <wp:positionH relativeFrom="column">
              <wp:posOffset>342900</wp:posOffset>
            </wp:positionH>
            <wp:positionV relativeFrom="paragraph">
              <wp:posOffset>211455</wp:posOffset>
            </wp:positionV>
            <wp:extent cx="5244165" cy="8640000"/>
            <wp:effectExtent l="0" t="0" r="0" b="8890"/>
            <wp:wrapTight wrapText="bothSides">
              <wp:wrapPolygon edited="0">
                <wp:start x="0" y="0"/>
                <wp:lineTo x="0" y="21575"/>
                <wp:lineTo x="21501" y="21575"/>
                <wp:lineTo x="21501" y="0"/>
                <wp:lineTo x="0" y="0"/>
              </wp:wrapPolygon>
            </wp:wrapTight>
            <wp:docPr id="82835326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244165" cy="8640000"/>
                    </a:xfrm>
                    <a:prstGeom prst="rect">
                      <a:avLst/>
                    </a:prstGeom>
                    <a:noFill/>
                    <a:ln>
                      <a:noFill/>
                    </a:ln>
                  </pic:spPr>
                </pic:pic>
              </a:graphicData>
            </a:graphic>
          </wp:anchor>
        </w:drawing>
      </w:r>
      <w:r w:rsidR="00387BA7" w:rsidRPr="006821D9">
        <w:t xml:space="preserve"> </w:t>
      </w:r>
      <w:r w:rsidR="00387BA7" w:rsidRPr="006821D9">
        <w:rPr>
          <w:noProof/>
        </w:rPr>
        <w:t>Instructions for use for</w:t>
      </w:r>
      <w:r w:rsidR="00245516" w:rsidRPr="006821D9">
        <w:rPr>
          <w:noProof/>
        </w:rPr>
        <w:t xml:space="preserve"> NOVA Lite</w:t>
      </w:r>
      <w:r w:rsidR="00916BA5" w:rsidRPr="006821D9">
        <w:rPr>
          <w:noProof/>
        </w:rPr>
        <w:t xml:space="preserve"> IgG F-Actin ELISA</w:t>
      </w:r>
      <w:r w:rsidR="00564D68" w:rsidRPr="006821D9">
        <w:rPr>
          <w:noProof/>
        </w:rPr>
        <w:t xml:space="preserve"> kit</w:t>
      </w:r>
    </w:p>
    <w:p w14:paraId="3D6063A6" w14:textId="77777777" w:rsidR="005E0F0F" w:rsidRPr="006821D9" w:rsidRDefault="005E0F0F" w:rsidP="005E0F0F">
      <w:pPr>
        <w:jc w:val="center"/>
      </w:pPr>
      <w:r w:rsidRPr="006821D9">
        <w:rPr>
          <w:noProof/>
        </w:rPr>
        <w:drawing>
          <wp:inline distT="0" distB="0" distL="0" distR="0" wp14:anchorId="785F0698" wp14:editId="708CF438">
            <wp:extent cx="5379720" cy="8863330"/>
            <wp:effectExtent l="0" t="0" r="0" b="0"/>
            <wp:docPr id="17449159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379720" cy="8863330"/>
                    </a:xfrm>
                    <a:prstGeom prst="rect">
                      <a:avLst/>
                    </a:prstGeom>
                    <a:noFill/>
                    <a:ln>
                      <a:noFill/>
                    </a:ln>
                  </pic:spPr>
                </pic:pic>
              </a:graphicData>
            </a:graphic>
          </wp:inline>
        </w:drawing>
      </w:r>
    </w:p>
    <w:p w14:paraId="35DBB8CA" w14:textId="77777777" w:rsidR="005E0F0F" w:rsidRPr="006821D9" w:rsidRDefault="005E0F0F" w:rsidP="005E0F0F">
      <w:pPr>
        <w:jc w:val="center"/>
      </w:pPr>
      <w:r w:rsidRPr="006821D9">
        <w:rPr>
          <w:noProof/>
        </w:rPr>
        <w:drawing>
          <wp:inline distT="0" distB="0" distL="0" distR="0" wp14:anchorId="6A82040C" wp14:editId="18E23C5E">
            <wp:extent cx="5379720" cy="8863330"/>
            <wp:effectExtent l="0" t="0" r="0" b="0"/>
            <wp:docPr id="91263166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379720" cy="8863330"/>
                    </a:xfrm>
                    <a:prstGeom prst="rect">
                      <a:avLst/>
                    </a:prstGeom>
                    <a:noFill/>
                    <a:ln>
                      <a:noFill/>
                    </a:ln>
                  </pic:spPr>
                </pic:pic>
              </a:graphicData>
            </a:graphic>
          </wp:inline>
        </w:drawing>
      </w:r>
    </w:p>
    <w:p w14:paraId="494CDCEC" w14:textId="77777777" w:rsidR="005E0F0F" w:rsidRPr="006821D9" w:rsidRDefault="005E0F0F" w:rsidP="005E0F0F">
      <w:pPr>
        <w:jc w:val="center"/>
      </w:pPr>
      <w:r w:rsidRPr="006821D9">
        <w:rPr>
          <w:noProof/>
        </w:rPr>
        <w:drawing>
          <wp:inline distT="0" distB="0" distL="0" distR="0" wp14:anchorId="3A32AD3A" wp14:editId="452C640F">
            <wp:extent cx="5379720" cy="8863330"/>
            <wp:effectExtent l="0" t="0" r="0" b="0"/>
            <wp:docPr id="109294007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379720" cy="8863330"/>
                    </a:xfrm>
                    <a:prstGeom prst="rect">
                      <a:avLst/>
                    </a:prstGeom>
                    <a:noFill/>
                    <a:ln>
                      <a:noFill/>
                    </a:ln>
                  </pic:spPr>
                </pic:pic>
              </a:graphicData>
            </a:graphic>
          </wp:inline>
        </w:drawing>
      </w:r>
    </w:p>
    <w:p w14:paraId="24C424C6" w14:textId="77777777" w:rsidR="005E0F0F" w:rsidRPr="006821D9" w:rsidRDefault="005E0F0F" w:rsidP="005E0F0F">
      <w:pPr>
        <w:jc w:val="center"/>
      </w:pPr>
      <w:r w:rsidRPr="006821D9">
        <w:rPr>
          <w:noProof/>
        </w:rPr>
        <w:drawing>
          <wp:inline distT="0" distB="0" distL="0" distR="0" wp14:anchorId="5307730F" wp14:editId="5FD5D798">
            <wp:extent cx="5379720" cy="8863330"/>
            <wp:effectExtent l="0" t="0" r="0" b="0"/>
            <wp:docPr id="1544697604"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379720" cy="8863330"/>
                    </a:xfrm>
                    <a:prstGeom prst="rect">
                      <a:avLst/>
                    </a:prstGeom>
                    <a:noFill/>
                    <a:ln>
                      <a:noFill/>
                    </a:ln>
                  </pic:spPr>
                </pic:pic>
              </a:graphicData>
            </a:graphic>
          </wp:inline>
        </w:drawing>
      </w:r>
    </w:p>
    <w:p w14:paraId="13C38E02" w14:textId="77777777" w:rsidR="005E0F0F" w:rsidRPr="006821D9" w:rsidRDefault="005E0F0F" w:rsidP="005E0F0F">
      <w:pPr>
        <w:jc w:val="center"/>
      </w:pPr>
      <w:r w:rsidRPr="006821D9">
        <w:rPr>
          <w:noProof/>
        </w:rPr>
        <w:drawing>
          <wp:inline distT="0" distB="0" distL="0" distR="0" wp14:anchorId="29BCD78F" wp14:editId="4CA64DA8">
            <wp:extent cx="5379720" cy="8863330"/>
            <wp:effectExtent l="0" t="0" r="0" b="0"/>
            <wp:docPr id="140641133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379720" cy="8863330"/>
                    </a:xfrm>
                    <a:prstGeom prst="rect">
                      <a:avLst/>
                    </a:prstGeom>
                    <a:noFill/>
                    <a:ln>
                      <a:noFill/>
                    </a:ln>
                  </pic:spPr>
                </pic:pic>
              </a:graphicData>
            </a:graphic>
          </wp:inline>
        </w:drawing>
      </w:r>
    </w:p>
    <w:p w14:paraId="502BA08B" w14:textId="77777777" w:rsidR="005E0F0F" w:rsidRPr="006821D9" w:rsidRDefault="005E0F0F" w:rsidP="005E0F0F">
      <w:pPr>
        <w:jc w:val="center"/>
      </w:pPr>
      <w:r w:rsidRPr="006821D9">
        <w:rPr>
          <w:noProof/>
        </w:rPr>
        <w:drawing>
          <wp:inline distT="0" distB="0" distL="0" distR="0" wp14:anchorId="22FE1587" wp14:editId="088C9A50">
            <wp:extent cx="5379720" cy="8863330"/>
            <wp:effectExtent l="0" t="0" r="0" b="0"/>
            <wp:docPr id="59656215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379720" cy="8863330"/>
                    </a:xfrm>
                    <a:prstGeom prst="rect">
                      <a:avLst/>
                    </a:prstGeom>
                    <a:noFill/>
                    <a:ln>
                      <a:noFill/>
                    </a:ln>
                  </pic:spPr>
                </pic:pic>
              </a:graphicData>
            </a:graphic>
          </wp:inline>
        </w:drawing>
      </w:r>
    </w:p>
    <w:p w14:paraId="463E3241" w14:textId="77777777" w:rsidR="006E761C" w:rsidRPr="006821D9" w:rsidRDefault="006E761C" w:rsidP="006E761C">
      <w:pPr>
        <w:pStyle w:val="Heading7"/>
      </w:pPr>
      <w:r w:rsidRPr="006821D9">
        <w:rPr>
          <w:noProof/>
        </w:rPr>
        <w:drawing>
          <wp:anchor distT="0" distB="0" distL="114300" distR="114300" simplePos="0" relativeHeight="251660309" behindDoc="1" locked="0" layoutInCell="1" allowOverlap="1" wp14:anchorId="0FA95244" wp14:editId="5A8F85DB">
            <wp:simplePos x="0" y="0"/>
            <wp:positionH relativeFrom="column">
              <wp:posOffset>152400</wp:posOffset>
            </wp:positionH>
            <wp:positionV relativeFrom="paragraph">
              <wp:posOffset>211455</wp:posOffset>
            </wp:positionV>
            <wp:extent cx="5244165" cy="8640000"/>
            <wp:effectExtent l="0" t="0" r="0" b="8890"/>
            <wp:wrapTight wrapText="bothSides">
              <wp:wrapPolygon edited="0">
                <wp:start x="0" y="0"/>
                <wp:lineTo x="0" y="21575"/>
                <wp:lineTo x="21501" y="21575"/>
                <wp:lineTo x="21501" y="0"/>
                <wp:lineTo x="0" y="0"/>
              </wp:wrapPolygon>
            </wp:wrapTight>
            <wp:docPr id="623066183" name="Picture 1" descr="A close-up of a docume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3066183" name="Picture 1" descr="A close-up of a document&#10;&#10;Description automatically generated"/>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244165" cy="86400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6821D9">
        <w:t xml:space="preserve"> </w:t>
      </w:r>
      <w:r w:rsidRPr="006821D9">
        <w:rPr>
          <w:noProof/>
        </w:rPr>
        <w:t>Instructions for use for Nova Lite IgG F-Actin immunofluorescence kit</w:t>
      </w:r>
    </w:p>
    <w:p w14:paraId="5B1AD3BC" w14:textId="77777777" w:rsidR="006E761C" w:rsidRPr="006821D9" w:rsidRDefault="006E761C" w:rsidP="006E761C">
      <w:r w:rsidRPr="006821D9">
        <w:rPr>
          <w:noProof/>
        </w:rPr>
        <w:drawing>
          <wp:inline distT="0" distB="0" distL="0" distR="0" wp14:anchorId="52F7550C" wp14:editId="4F0F1127">
            <wp:extent cx="5379720" cy="8863330"/>
            <wp:effectExtent l="0" t="0" r="0" b="0"/>
            <wp:docPr id="20619952" name="Picture 2" descr="A document with text on i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19952" name="Picture 2" descr="A document with text on it&#10;&#10;Description automatically generated"/>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379720" cy="8863330"/>
                    </a:xfrm>
                    <a:prstGeom prst="rect">
                      <a:avLst/>
                    </a:prstGeom>
                    <a:noFill/>
                    <a:ln>
                      <a:noFill/>
                    </a:ln>
                  </pic:spPr>
                </pic:pic>
              </a:graphicData>
            </a:graphic>
          </wp:inline>
        </w:drawing>
      </w:r>
    </w:p>
    <w:p w14:paraId="2F39B142" w14:textId="77777777" w:rsidR="006E761C" w:rsidRPr="006821D9" w:rsidRDefault="006E761C" w:rsidP="006E761C">
      <w:pPr>
        <w:rPr>
          <w:noProof/>
        </w:rPr>
      </w:pPr>
      <w:r w:rsidRPr="006821D9">
        <w:rPr>
          <w:noProof/>
        </w:rPr>
        <w:drawing>
          <wp:inline distT="0" distB="0" distL="0" distR="0" wp14:anchorId="461174C9" wp14:editId="1011E2E8">
            <wp:extent cx="5379720" cy="8863330"/>
            <wp:effectExtent l="0" t="0" r="0" b="0"/>
            <wp:docPr id="1380110912" name="Picture 3" descr="A close-up of a docume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0110912" name="Picture 3" descr="A close-up of a document&#10;&#10;Description automatically generated"/>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379720" cy="8863330"/>
                    </a:xfrm>
                    <a:prstGeom prst="rect">
                      <a:avLst/>
                    </a:prstGeom>
                    <a:noFill/>
                    <a:ln>
                      <a:noFill/>
                    </a:ln>
                  </pic:spPr>
                </pic:pic>
              </a:graphicData>
            </a:graphic>
          </wp:inline>
        </w:drawing>
      </w:r>
    </w:p>
    <w:p w14:paraId="53520246" w14:textId="77777777" w:rsidR="006E761C" w:rsidRPr="006821D9" w:rsidRDefault="006E761C" w:rsidP="006E761C">
      <w:r w:rsidRPr="006821D9">
        <w:rPr>
          <w:noProof/>
        </w:rPr>
        <w:drawing>
          <wp:inline distT="0" distB="0" distL="0" distR="0" wp14:anchorId="4B1A8ACE" wp14:editId="193A9AAD">
            <wp:extent cx="5379720" cy="8863330"/>
            <wp:effectExtent l="0" t="0" r="0" b="0"/>
            <wp:docPr id="543251567" name="Picture 4" descr="A close-up of a docume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3251567" name="Picture 4" descr="A close-up of a document&#10;&#10;Description automatically generated"/>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379720" cy="8863330"/>
                    </a:xfrm>
                    <a:prstGeom prst="rect">
                      <a:avLst/>
                    </a:prstGeom>
                    <a:noFill/>
                    <a:ln>
                      <a:noFill/>
                    </a:ln>
                  </pic:spPr>
                </pic:pic>
              </a:graphicData>
            </a:graphic>
          </wp:inline>
        </w:drawing>
      </w:r>
    </w:p>
    <w:p w14:paraId="0C2E1458" w14:textId="77777777" w:rsidR="006E761C" w:rsidRPr="006821D9" w:rsidRDefault="006E761C" w:rsidP="006E761C">
      <w:r w:rsidRPr="006821D9">
        <w:rPr>
          <w:noProof/>
        </w:rPr>
        <w:drawing>
          <wp:inline distT="0" distB="0" distL="0" distR="0" wp14:anchorId="7ACC4AA4" wp14:editId="784CA1C1">
            <wp:extent cx="5379720" cy="8863330"/>
            <wp:effectExtent l="0" t="0" r="0" b="0"/>
            <wp:docPr id="1962210937" name="Picture 5" descr="A close-up of a docume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2210937" name="Picture 5" descr="A close-up of a document&#10;&#10;Description automatically generated"/>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379720" cy="8863330"/>
                    </a:xfrm>
                    <a:prstGeom prst="rect">
                      <a:avLst/>
                    </a:prstGeom>
                    <a:noFill/>
                    <a:ln>
                      <a:noFill/>
                    </a:ln>
                  </pic:spPr>
                </pic:pic>
              </a:graphicData>
            </a:graphic>
          </wp:inline>
        </w:drawing>
      </w:r>
    </w:p>
    <w:p w14:paraId="5ECF306F" w14:textId="77777777" w:rsidR="006E761C" w:rsidRPr="006821D9" w:rsidRDefault="006E761C" w:rsidP="006E761C">
      <w:r w:rsidRPr="006821D9">
        <w:rPr>
          <w:noProof/>
        </w:rPr>
        <w:drawing>
          <wp:inline distT="0" distB="0" distL="0" distR="0" wp14:anchorId="7CDF6017" wp14:editId="2EE6712F">
            <wp:extent cx="5379720" cy="8863330"/>
            <wp:effectExtent l="0" t="0" r="0" b="0"/>
            <wp:docPr id="709453302" name="Picture 6" descr="A paper with text on i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9453302" name="Picture 6" descr="A paper with text on it&#10;&#10;Description automatically generated"/>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379720" cy="8863330"/>
                    </a:xfrm>
                    <a:prstGeom prst="rect">
                      <a:avLst/>
                    </a:prstGeom>
                    <a:noFill/>
                    <a:ln>
                      <a:noFill/>
                    </a:ln>
                  </pic:spPr>
                </pic:pic>
              </a:graphicData>
            </a:graphic>
          </wp:inline>
        </w:drawing>
      </w:r>
    </w:p>
    <w:p w14:paraId="4D820291" w14:textId="77777777" w:rsidR="006E761C" w:rsidRPr="006821D9" w:rsidRDefault="006E761C" w:rsidP="006E761C">
      <w:r w:rsidRPr="006821D9">
        <w:rPr>
          <w:noProof/>
        </w:rPr>
        <w:drawing>
          <wp:inline distT="0" distB="0" distL="0" distR="0" wp14:anchorId="7858121A" wp14:editId="5990EC84">
            <wp:extent cx="5379720" cy="8863330"/>
            <wp:effectExtent l="0" t="0" r="0" b="0"/>
            <wp:docPr id="1281038028" name="Picture 7" descr="A close-up of a docume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1038028" name="Picture 7" descr="A close-up of a document&#10;&#10;Description automatically generated"/>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379720" cy="8863330"/>
                    </a:xfrm>
                    <a:prstGeom prst="rect">
                      <a:avLst/>
                    </a:prstGeom>
                    <a:noFill/>
                    <a:ln>
                      <a:noFill/>
                    </a:ln>
                  </pic:spPr>
                </pic:pic>
              </a:graphicData>
            </a:graphic>
          </wp:inline>
        </w:drawing>
      </w:r>
    </w:p>
    <w:p w14:paraId="7F3110FC" w14:textId="44BD4D65" w:rsidR="008A0F0B" w:rsidRPr="006821D9" w:rsidRDefault="00564D68" w:rsidP="00564D68">
      <w:pPr>
        <w:pStyle w:val="Heading7"/>
      </w:pPr>
      <w:r w:rsidRPr="006821D9">
        <w:t xml:space="preserve"> </w:t>
      </w:r>
      <w:r w:rsidR="00524EBB" w:rsidRPr="006821D9">
        <w:t>Table of results for all sample tested, allocated ID number</w:t>
      </w:r>
      <w:r w:rsidR="007C221D" w:rsidRPr="006821D9">
        <w:t>, AIH diagnosis, IgG level and clinical details.</w:t>
      </w:r>
    </w:p>
    <w:tbl>
      <w:tblPr>
        <w:tblW w:w="10065" w:type="dxa"/>
        <w:jc w:val="center"/>
        <w:tblBorders>
          <w:bottom w:val="single" w:sz="4" w:space="0" w:color="auto"/>
        </w:tblBorders>
        <w:tblLook w:val="04A0" w:firstRow="1" w:lastRow="0" w:firstColumn="1" w:lastColumn="0" w:noHBand="0" w:noVBand="1"/>
      </w:tblPr>
      <w:tblGrid>
        <w:gridCol w:w="598"/>
        <w:gridCol w:w="655"/>
        <w:gridCol w:w="1042"/>
        <w:gridCol w:w="598"/>
        <w:gridCol w:w="598"/>
        <w:gridCol w:w="598"/>
        <w:gridCol w:w="598"/>
        <w:gridCol w:w="598"/>
        <w:gridCol w:w="636"/>
        <w:gridCol w:w="598"/>
        <w:gridCol w:w="598"/>
        <w:gridCol w:w="598"/>
        <w:gridCol w:w="2350"/>
      </w:tblGrid>
      <w:tr w:rsidR="00C75531" w:rsidRPr="006821D9" w14:paraId="7C249CC2" w14:textId="77777777" w:rsidTr="00AE614B">
        <w:trPr>
          <w:trHeight w:val="1670"/>
          <w:jc w:val="center"/>
        </w:trPr>
        <w:tc>
          <w:tcPr>
            <w:tcW w:w="598" w:type="dxa"/>
            <w:tcBorders>
              <w:bottom w:val="nil"/>
            </w:tcBorders>
            <w:shd w:val="clear" w:color="auto" w:fill="auto"/>
            <w:textDirection w:val="btLr"/>
            <w:vAlign w:val="center"/>
            <w:hideMark/>
          </w:tcPr>
          <w:p w14:paraId="20490815" w14:textId="77777777" w:rsidR="00C75531" w:rsidRPr="006821D9" w:rsidRDefault="00C75531" w:rsidP="00AE614B">
            <w:pPr>
              <w:spacing w:after="0" w:line="360" w:lineRule="auto"/>
              <w:jc w:val="center"/>
              <w:rPr>
                <w:rFonts w:ascii="Calibri" w:eastAsia="Times New Roman" w:hAnsi="Calibri" w:cs="Calibri"/>
                <w:b/>
                <w:bCs/>
                <w:sz w:val="20"/>
                <w:szCs w:val="20"/>
                <w:lang w:eastAsia="en-GB"/>
              </w:rPr>
            </w:pPr>
            <w:r w:rsidRPr="006821D9">
              <w:rPr>
                <w:rFonts w:ascii="Calibri" w:eastAsia="Times New Roman" w:hAnsi="Calibri" w:cs="Calibri"/>
                <w:b/>
                <w:bCs/>
                <w:sz w:val="20"/>
                <w:szCs w:val="20"/>
                <w:lang w:eastAsia="en-GB"/>
              </w:rPr>
              <w:t>Patient</w:t>
            </w:r>
          </w:p>
        </w:tc>
        <w:tc>
          <w:tcPr>
            <w:tcW w:w="655" w:type="dxa"/>
            <w:tcBorders>
              <w:bottom w:val="nil"/>
            </w:tcBorders>
            <w:shd w:val="clear" w:color="auto" w:fill="auto"/>
            <w:textDirection w:val="btLr"/>
            <w:vAlign w:val="center"/>
            <w:hideMark/>
          </w:tcPr>
          <w:p w14:paraId="2CC7D8B5" w14:textId="77777777" w:rsidR="00C75531" w:rsidRPr="006821D9" w:rsidRDefault="00C75531" w:rsidP="00AE614B">
            <w:pPr>
              <w:spacing w:after="0" w:line="360" w:lineRule="auto"/>
              <w:jc w:val="center"/>
              <w:rPr>
                <w:rFonts w:ascii="Calibri" w:eastAsia="Times New Roman" w:hAnsi="Calibri" w:cs="Calibri"/>
                <w:b/>
                <w:bCs/>
                <w:sz w:val="20"/>
                <w:szCs w:val="20"/>
                <w:lang w:eastAsia="en-GB"/>
              </w:rPr>
            </w:pPr>
            <w:r w:rsidRPr="006821D9">
              <w:rPr>
                <w:rFonts w:ascii="Calibri" w:eastAsia="Times New Roman" w:hAnsi="Calibri" w:cs="Calibri"/>
                <w:b/>
                <w:bCs/>
                <w:sz w:val="20"/>
                <w:szCs w:val="20"/>
                <w:lang w:eastAsia="en-GB"/>
              </w:rPr>
              <w:t>SMA</w:t>
            </w:r>
          </w:p>
        </w:tc>
        <w:tc>
          <w:tcPr>
            <w:tcW w:w="1042" w:type="dxa"/>
            <w:tcBorders>
              <w:bottom w:val="nil"/>
            </w:tcBorders>
            <w:shd w:val="clear" w:color="auto" w:fill="auto"/>
            <w:textDirection w:val="btLr"/>
            <w:vAlign w:val="center"/>
            <w:hideMark/>
          </w:tcPr>
          <w:p w14:paraId="09D171BF" w14:textId="77777777" w:rsidR="00C75531" w:rsidRPr="006821D9" w:rsidRDefault="00C75531" w:rsidP="00AE614B">
            <w:pPr>
              <w:spacing w:after="0" w:line="360" w:lineRule="auto"/>
              <w:jc w:val="center"/>
              <w:rPr>
                <w:rFonts w:ascii="Calibri" w:eastAsia="Times New Roman" w:hAnsi="Calibri" w:cs="Calibri"/>
                <w:b/>
                <w:bCs/>
                <w:sz w:val="20"/>
                <w:szCs w:val="20"/>
                <w:lang w:eastAsia="en-GB"/>
              </w:rPr>
            </w:pPr>
            <w:r w:rsidRPr="006821D9">
              <w:rPr>
                <w:rFonts w:ascii="Calibri" w:eastAsia="Times New Roman" w:hAnsi="Calibri" w:cs="Calibri"/>
                <w:b/>
                <w:bCs/>
                <w:sz w:val="20"/>
                <w:szCs w:val="20"/>
                <w:lang w:eastAsia="en-GB"/>
              </w:rPr>
              <w:t>Other antibodies</w:t>
            </w:r>
          </w:p>
        </w:tc>
        <w:tc>
          <w:tcPr>
            <w:tcW w:w="598" w:type="dxa"/>
            <w:tcBorders>
              <w:bottom w:val="nil"/>
            </w:tcBorders>
            <w:shd w:val="clear" w:color="auto" w:fill="auto"/>
            <w:textDirection w:val="btLr"/>
            <w:vAlign w:val="center"/>
            <w:hideMark/>
          </w:tcPr>
          <w:p w14:paraId="430565A2" w14:textId="77777777" w:rsidR="00C75531" w:rsidRPr="006821D9" w:rsidRDefault="00C75531" w:rsidP="00AE614B">
            <w:pPr>
              <w:spacing w:after="0" w:line="360" w:lineRule="auto"/>
              <w:jc w:val="center"/>
              <w:rPr>
                <w:rFonts w:ascii="Calibri" w:eastAsia="Times New Roman" w:hAnsi="Calibri" w:cs="Calibri"/>
                <w:b/>
                <w:bCs/>
                <w:sz w:val="20"/>
                <w:szCs w:val="20"/>
                <w:lang w:eastAsia="en-GB"/>
              </w:rPr>
            </w:pPr>
            <w:r w:rsidRPr="006821D9">
              <w:rPr>
                <w:rFonts w:ascii="Calibri" w:eastAsia="Times New Roman" w:hAnsi="Calibri" w:cs="Calibri"/>
                <w:b/>
                <w:bCs/>
                <w:sz w:val="20"/>
                <w:szCs w:val="20"/>
                <w:lang w:eastAsia="en-GB"/>
              </w:rPr>
              <w:t>Age</w:t>
            </w:r>
          </w:p>
        </w:tc>
        <w:tc>
          <w:tcPr>
            <w:tcW w:w="598" w:type="dxa"/>
            <w:tcBorders>
              <w:bottom w:val="nil"/>
            </w:tcBorders>
            <w:shd w:val="clear" w:color="auto" w:fill="auto"/>
            <w:textDirection w:val="btLr"/>
            <w:vAlign w:val="center"/>
            <w:hideMark/>
          </w:tcPr>
          <w:p w14:paraId="4118C900" w14:textId="77777777" w:rsidR="00C75531" w:rsidRPr="006821D9" w:rsidRDefault="00C75531" w:rsidP="00AE614B">
            <w:pPr>
              <w:spacing w:after="0" w:line="360" w:lineRule="auto"/>
              <w:jc w:val="center"/>
              <w:rPr>
                <w:rFonts w:ascii="Calibri" w:eastAsia="Times New Roman" w:hAnsi="Calibri" w:cs="Calibri"/>
                <w:b/>
                <w:bCs/>
                <w:sz w:val="20"/>
                <w:szCs w:val="20"/>
                <w:lang w:eastAsia="en-GB"/>
              </w:rPr>
            </w:pPr>
            <w:r w:rsidRPr="006821D9">
              <w:rPr>
                <w:rFonts w:ascii="Calibri" w:eastAsia="Times New Roman" w:hAnsi="Calibri" w:cs="Calibri"/>
                <w:b/>
                <w:bCs/>
                <w:sz w:val="20"/>
                <w:szCs w:val="20"/>
                <w:lang w:eastAsia="en-GB"/>
              </w:rPr>
              <w:t>SEX</w:t>
            </w:r>
          </w:p>
        </w:tc>
        <w:tc>
          <w:tcPr>
            <w:tcW w:w="598" w:type="dxa"/>
            <w:tcBorders>
              <w:bottom w:val="nil"/>
            </w:tcBorders>
            <w:shd w:val="clear" w:color="auto" w:fill="auto"/>
            <w:textDirection w:val="btLr"/>
            <w:vAlign w:val="center"/>
            <w:hideMark/>
          </w:tcPr>
          <w:p w14:paraId="6EE3D3F9" w14:textId="77777777" w:rsidR="00C75531" w:rsidRPr="006821D9" w:rsidRDefault="00C75531" w:rsidP="00AE614B">
            <w:pPr>
              <w:spacing w:after="0" w:line="360" w:lineRule="auto"/>
              <w:jc w:val="center"/>
              <w:rPr>
                <w:rFonts w:ascii="Calibri" w:eastAsia="Times New Roman" w:hAnsi="Calibri" w:cs="Calibri"/>
                <w:b/>
                <w:bCs/>
                <w:sz w:val="20"/>
                <w:szCs w:val="20"/>
                <w:lang w:eastAsia="en-GB"/>
              </w:rPr>
            </w:pPr>
            <w:r w:rsidRPr="006821D9">
              <w:rPr>
                <w:rFonts w:ascii="Calibri" w:eastAsia="Times New Roman" w:hAnsi="Calibri" w:cs="Calibri"/>
                <w:b/>
                <w:bCs/>
                <w:sz w:val="20"/>
                <w:szCs w:val="20"/>
                <w:lang w:eastAsia="en-GB"/>
              </w:rPr>
              <w:t>NOVALite IFA</w:t>
            </w:r>
          </w:p>
        </w:tc>
        <w:tc>
          <w:tcPr>
            <w:tcW w:w="598" w:type="dxa"/>
            <w:tcBorders>
              <w:bottom w:val="nil"/>
            </w:tcBorders>
            <w:shd w:val="clear" w:color="auto" w:fill="auto"/>
            <w:textDirection w:val="btLr"/>
            <w:vAlign w:val="center"/>
            <w:hideMark/>
          </w:tcPr>
          <w:p w14:paraId="3547E288" w14:textId="77777777" w:rsidR="00C75531" w:rsidRPr="006821D9" w:rsidRDefault="00C75531" w:rsidP="00AE614B">
            <w:pPr>
              <w:spacing w:after="0" w:line="360" w:lineRule="auto"/>
              <w:jc w:val="center"/>
              <w:rPr>
                <w:rFonts w:ascii="Calibri" w:eastAsia="Times New Roman" w:hAnsi="Calibri" w:cs="Calibri"/>
                <w:b/>
                <w:bCs/>
                <w:sz w:val="20"/>
                <w:szCs w:val="20"/>
                <w:lang w:eastAsia="en-GB"/>
              </w:rPr>
            </w:pPr>
            <w:r w:rsidRPr="006821D9">
              <w:rPr>
                <w:rFonts w:ascii="Calibri" w:eastAsia="Times New Roman" w:hAnsi="Calibri" w:cs="Calibri"/>
                <w:b/>
                <w:bCs/>
                <w:sz w:val="20"/>
                <w:szCs w:val="20"/>
                <w:lang w:eastAsia="en-GB"/>
              </w:rPr>
              <w:t>VSM 47 IFA</w:t>
            </w:r>
          </w:p>
        </w:tc>
        <w:tc>
          <w:tcPr>
            <w:tcW w:w="598" w:type="dxa"/>
            <w:tcBorders>
              <w:bottom w:val="nil"/>
            </w:tcBorders>
            <w:shd w:val="clear" w:color="auto" w:fill="auto"/>
            <w:textDirection w:val="btLr"/>
            <w:vAlign w:val="center"/>
            <w:hideMark/>
          </w:tcPr>
          <w:p w14:paraId="21CA449D" w14:textId="77777777" w:rsidR="00C75531" w:rsidRPr="006821D9" w:rsidRDefault="00C75531" w:rsidP="00AE614B">
            <w:pPr>
              <w:spacing w:after="0" w:line="360" w:lineRule="auto"/>
              <w:jc w:val="center"/>
              <w:rPr>
                <w:rFonts w:ascii="Calibri" w:eastAsia="Times New Roman" w:hAnsi="Calibri" w:cs="Calibri"/>
                <w:b/>
                <w:bCs/>
                <w:sz w:val="20"/>
                <w:szCs w:val="20"/>
                <w:lang w:eastAsia="en-GB"/>
              </w:rPr>
            </w:pPr>
            <w:r w:rsidRPr="006821D9">
              <w:rPr>
                <w:rFonts w:ascii="Calibri" w:eastAsia="Times New Roman" w:hAnsi="Calibri" w:cs="Calibri"/>
                <w:b/>
                <w:bCs/>
                <w:sz w:val="20"/>
                <w:szCs w:val="20"/>
                <w:lang w:eastAsia="en-GB"/>
              </w:rPr>
              <w:t>QUANTALite value</w:t>
            </w:r>
          </w:p>
        </w:tc>
        <w:tc>
          <w:tcPr>
            <w:tcW w:w="636" w:type="dxa"/>
            <w:tcBorders>
              <w:bottom w:val="nil"/>
            </w:tcBorders>
            <w:shd w:val="clear" w:color="auto" w:fill="auto"/>
            <w:textDirection w:val="btLr"/>
            <w:vAlign w:val="center"/>
            <w:hideMark/>
          </w:tcPr>
          <w:p w14:paraId="67B70044" w14:textId="77777777" w:rsidR="00C75531" w:rsidRPr="006821D9" w:rsidRDefault="00C75531" w:rsidP="00AE614B">
            <w:pPr>
              <w:spacing w:after="0" w:line="360" w:lineRule="auto"/>
              <w:jc w:val="center"/>
              <w:rPr>
                <w:rFonts w:ascii="Calibri" w:eastAsia="Times New Roman" w:hAnsi="Calibri" w:cs="Calibri"/>
                <w:b/>
                <w:bCs/>
                <w:sz w:val="20"/>
                <w:szCs w:val="20"/>
                <w:lang w:eastAsia="en-GB"/>
              </w:rPr>
            </w:pPr>
            <w:r w:rsidRPr="006821D9">
              <w:rPr>
                <w:rFonts w:ascii="Calibri" w:eastAsia="Times New Roman" w:hAnsi="Calibri" w:cs="Calibri"/>
                <w:b/>
                <w:bCs/>
                <w:sz w:val="20"/>
                <w:szCs w:val="20"/>
                <w:lang w:eastAsia="en-GB"/>
              </w:rPr>
              <w:t>QUANTALite Result</w:t>
            </w:r>
          </w:p>
        </w:tc>
        <w:tc>
          <w:tcPr>
            <w:tcW w:w="598" w:type="dxa"/>
            <w:tcBorders>
              <w:bottom w:val="nil"/>
            </w:tcBorders>
            <w:shd w:val="clear" w:color="auto" w:fill="auto"/>
            <w:textDirection w:val="btLr"/>
            <w:vAlign w:val="center"/>
            <w:hideMark/>
          </w:tcPr>
          <w:p w14:paraId="72922A9C" w14:textId="77777777" w:rsidR="00C75531" w:rsidRPr="006821D9" w:rsidRDefault="00C75531" w:rsidP="00AE614B">
            <w:pPr>
              <w:spacing w:after="0" w:line="360" w:lineRule="auto"/>
              <w:jc w:val="center"/>
              <w:rPr>
                <w:rFonts w:ascii="Calibri" w:eastAsia="Times New Roman" w:hAnsi="Calibri" w:cs="Calibri"/>
                <w:b/>
                <w:bCs/>
                <w:sz w:val="20"/>
                <w:szCs w:val="20"/>
                <w:lang w:eastAsia="en-GB"/>
              </w:rPr>
            </w:pPr>
            <w:r w:rsidRPr="006821D9">
              <w:rPr>
                <w:rFonts w:ascii="Calibri" w:eastAsia="Times New Roman" w:hAnsi="Calibri" w:cs="Calibri"/>
                <w:b/>
                <w:bCs/>
                <w:sz w:val="20"/>
                <w:szCs w:val="20"/>
                <w:lang w:eastAsia="en-GB"/>
              </w:rPr>
              <w:t>AIH-1</w:t>
            </w:r>
          </w:p>
        </w:tc>
        <w:tc>
          <w:tcPr>
            <w:tcW w:w="598" w:type="dxa"/>
            <w:tcBorders>
              <w:bottom w:val="nil"/>
            </w:tcBorders>
            <w:shd w:val="clear" w:color="auto" w:fill="auto"/>
            <w:textDirection w:val="btLr"/>
            <w:vAlign w:val="center"/>
            <w:hideMark/>
          </w:tcPr>
          <w:p w14:paraId="6C7990D0" w14:textId="77777777" w:rsidR="00C75531" w:rsidRPr="006821D9" w:rsidRDefault="00C75531" w:rsidP="00AE614B">
            <w:pPr>
              <w:spacing w:after="0" w:line="360" w:lineRule="auto"/>
              <w:jc w:val="center"/>
              <w:rPr>
                <w:rFonts w:ascii="Calibri" w:eastAsia="Times New Roman" w:hAnsi="Calibri" w:cs="Calibri"/>
                <w:b/>
                <w:bCs/>
                <w:sz w:val="20"/>
                <w:szCs w:val="20"/>
                <w:lang w:eastAsia="en-GB"/>
              </w:rPr>
            </w:pPr>
            <w:r w:rsidRPr="006821D9">
              <w:rPr>
                <w:rFonts w:ascii="Calibri" w:eastAsia="Times New Roman" w:hAnsi="Calibri" w:cs="Calibri"/>
                <w:b/>
                <w:bCs/>
                <w:sz w:val="20"/>
                <w:szCs w:val="20"/>
                <w:lang w:eastAsia="en-GB"/>
              </w:rPr>
              <w:t>Treatment Naïve</w:t>
            </w:r>
          </w:p>
        </w:tc>
        <w:tc>
          <w:tcPr>
            <w:tcW w:w="598" w:type="dxa"/>
            <w:tcBorders>
              <w:bottom w:val="nil"/>
            </w:tcBorders>
            <w:shd w:val="clear" w:color="auto" w:fill="auto"/>
            <w:textDirection w:val="btLr"/>
            <w:vAlign w:val="center"/>
            <w:hideMark/>
          </w:tcPr>
          <w:p w14:paraId="0EB57C5E" w14:textId="77777777" w:rsidR="00C75531" w:rsidRPr="006821D9" w:rsidRDefault="00C75531" w:rsidP="00AE614B">
            <w:pPr>
              <w:spacing w:after="0" w:line="360" w:lineRule="auto"/>
              <w:jc w:val="center"/>
              <w:rPr>
                <w:rFonts w:ascii="Calibri" w:eastAsia="Times New Roman" w:hAnsi="Calibri" w:cs="Calibri"/>
                <w:b/>
                <w:bCs/>
                <w:sz w:val="20"/>
                <w:szCs w:val="20"/>
                <w:lang w:eastAsia="en-GB"/>
              </w:rPr>
            </w:pPr>
            <w:r w:rsidRPr="006821D9">
              <w:rPr>
                <w:rFonts w:ascii="Calibri" w:eastAsia="Times New Roman" w:hAnsi="Calibri" w:cs="Calibri"/>
                <w:b/>
                <w:bCs/>
                <w:sz w:val="20"/>
                <w:szCs w:val="20"/>
                <w:lang w:eastAsia="en-GB"/>
              </w:rPr>
              <w:t>IgG (g/L)</w:t>
            </w:r>
          </w:p>
        </w:tc>
        <w:tc>
          <w:tcPr>
            <w:tcW w:w="2350" w:type="dxa"/>
            <w:tcBorders>
              <w:bottom w:val="nil"/>
            </w:tcBorders>
            <w:shd w:val="clear" w:color="auto" w:fill="auto"/>
            <w:textDirection w:val="btLr"/>
            <w:vAlign w:val="center"/>
            <w:hideMark/>
          </w:tcPr>
          <w:p w14:paraId="6370DEEA" w14:textId="77777777" w:rsidR="00C75531" w:rsidRPr="006821D9" w:rsidRDefault="00C75531" w:rsidP="00AE614B">
            <w:pPr>
              <w:spacing w:after="0" w:line="360" w:lineRule="auto"/>
              <w:jc w:val="center"/>
              <w:rPr>
                <w:rFonts w:ascii="Calibri" w:eastAsia="Times New Roman" w:hAnsi="Calibri" w:cs="Calibri"/>
                <w:b/>
                <w:bCs/>
                <w:sz w:val="20"/>
                <w:szCs w:val="20"/>
                <w:lang w:eastAsia="en-GB"/>
              </w:rPr>
            </w:pPr>
            <w:r w:rsidRPr="006821D9">
              <w:rPr>
                <w:rFonts w:ascii="Calibri" w:eastAsia="Times New Roman" w:hAnsi="Calibri" w:cs="Calibri"/>
                <w:b/>
                <w:bCs/>
                <w:sz w:val="20"/>
                <w:szCs w:val="20"/>
                <w:lang w:eastAsia="en-GB"/>
              </w:rPr>
              <w:t>Clinical details</w:t>
            </w:r>
          </w:p>
        </w:tc>
      </w:tr>
      <w:tr w:rsidR="00C75531" w:rsidRPr="006821D9" w14:paraId="34884066" w14:textId="77777777" w:rsidTr="00AE614B">
        <w:trPr>
          <w:trHeight w:val="400"/>
          <w:jc w:val="center"/>
        </w:trPr>
        <w:tc>
          <w:tcPr>
            <w:tcW w:w="598" w:type="dxa"/>
            <w:tcBorders>
              <w:bottom w:val="single" w:sz="4" w:space="0" w:color="auto"/>
            </w:tcBorders>
            <w:shd w:val="clear" w:color="auto" w:fill="auto"/>
            <w:noWrap/>
            <w:vAlign w:val="bottom"/>
            <w:hideMark/>
          </w:tcPr>
          <w:p w14:paraId="239EB1F1"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1</w:t>
            </w:r>
          </w:p>
        </w:tc>
        <w:tc>
          <w:tcPr>
            <w:tcW w:w="655" w:type="dxa"/>
            <w:tcBorders>
              <w:bottom w:val="single" w:sz="4" w:space="0" w:color="auto"/>
            </w:tcBorders>
            <w:shd w:val="clear" w:color="auto" w:fill="auto"/>
            <w:noWrap/>
            <w:vAlign w:val="bottom"/>
            <w:hideMark/>
          </w:tcPr>
          <w:p w14:paraId="1A1D40F2"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VSMA</w:t>
            </w:r>
          </w:p>
        </w:tc>
        <w:tc>
          <w:tcPr>
            <w:tcW w:w="1042" w:type="dxa"/>
            <w:tcBorders>
              <w:bottom w:val="single" w:sz="4" w:space="0" w:color="auto"/>
            </w:tcBorders>
            <w:shd w:val="clear" w:color="auto" w:fill="auto"/>
            <w:noWrap/>
            <w:vAlign w:val="bottom"/>
            <w:hideMark/>
          </w:tcPr>
          <w:p w14:paraId="6F5147F2"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p>
        </w:tc>
        <w:tc>
          <w:tcPr>
            <w:tcW w:w="598" w:type="dxa"/>
            <w:tcBorders>
              <w:bottom w:val="single" w:sz="4" w:space="0" w:color="auto"/>
            </w:tcBorders>
            <w:shd w:val="clear" w:color="auto" w:fill="auto"/>
            <w:noWrap/>
            <w:vAlign w:val="bottom"/>
            <w:hideMark/>
          </w:tcPr>
          <w:p w14:paraId="1C420C6C"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24</w:t>
            </w:r>
          </w:p>
        </w:tc>
        <w:tc>
          <w:tcPr>
            <w:tcW w:w="598" w:type="dxa"/>
            <w:tcBorders>
              <w:bottom w:val="single" w:sz="4" w:space="0" w:color="auto"/>
            </w:tcBorders>
            <w:shd w:val="clear" w:color="auto" w:fill="auto"/>
            <w:noWrap/>
            <w:vAlign w:val="bottom"/>
            <w:hideMark/>
          </w:tcPr>
          <w:p w14:paraId="2CE3484D"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M</w:t>
            </w:r>
          </w:p>
        </w:tc>
        <w:tc>
          <w:tcPr>
            <w:tcW w:w="598" w:type="dxa"/>
            <w:tcBorders>
              <w:bottom w:val="single" w:sz="4" w:space="0" w:color="auto"/>
            </w:tcBorders>
            <w:shd w:val="clear" w:color="auto" w:fill="auto"/>
            <w:noWrap/>
            <w:vAlign w:val="bottom"/>
            <w:hideMark/>
          </w:tcPr>
          <w:p w14:paraId="26598D3D"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w:t>
            </w:r>
          </w:p>
        </w:tc>
        <w:tc>
          <w:tcPr>
            <w:tcW w:w="598" w:type="dxa"/>
            <w:tcBorders>
              <w:bottom w:val="single" w:sz="4" w:space="0" w:color="auto"/>
            </w:tcBorders>
            <w:shd w:val="clear" w:color="auto" w:fill="auto"/>
            <w:noWrap/>
            <w:vAlign w:val="bottom"/>
            <w:hideMark/>
          </w:tcPr>
          <w:p w14:paraId="548C19C7"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w:t>
            </w:r>
          </w:p>
        </w:tc>
        <w:tc>
          <w:tcPr>
            <w:tcW w:w="598" w:type="dxa"/>
            <w:tcBorders>
              <w:bottom w:val="single" w:sz="4" w:space="0" w:color="auto"/>
            </w:tcBorders>
            <w:shd w:val="clear" w:color="auto" w:fill="auto"/>
            <w:noWrap/>
            <w:vAlign w:val="bottom"/>
            <w:hideMark/>
          </w:tcPr>
          <w:p w14:paraId="1DC5BF1D"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5.0</w:t>
            </w:r>
          </w:p>
        </w:tc>
        <w:tc>
          <w:tcPr>
            <w:tcW w:w="636" w:type="dxa"/>
            <w:tcBorders>
              <w:bottom w:val="single" w:sz="4" w:space="0" w:color="auto"/>
            </w:tcBorders>
            <w:shd w:val="clear" w:color="auto" w:fill="auto"/>
            <w:noWrap/>
            <w:vAlign w:val="bottom"/>
            <w:hideMark/>
          </w:tcPr>
          <w:p w14:paraId="46416A84"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w:t>
            </w:r>
          </w:p>
        </w:tc>
        <w:tc>
          <w:tcPr>
            <w:tcW w:w="598" w:type="dxa"/>
            <w:tcBorders>
              <w:bottom w:val="single" w:sz="4" w:space="0" w:color="auto"/>
            </w:tcBorders>
            <w:shd w:val="clear" w:color="auto" w:fill="auto"/>
            <w:vAlign w:val="bottom"/>
            <w:hideMark/>
          </w:tcPr>
          <w:p w14:paraId="56A01F85"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w:t>
            </w:r>
          </w:p>
        </w:tc>
        <w:tc>
          <w:tcPr>
            <w:tcW w:w="598" w:type="dxa"/>
            <w:tcBorders>
              <w:bottom w:val="single" w:sz="4" w:space="0" w:color="auto"/>
            </w:tcBorders>
            <w:shd w:val="clear" w:color="auto" w:fill="auto"/>
            <w:vAlign w:val="bottom"/>
            <w:hideMark/>
          </w:tcPr>
          <w:p w14:paraId="57E61BCA"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p>
        </w:tc>
        <w:tc>
          <w:tcPr>
            <w:tcW w:w="598" w:type="dxa"/>
            <w:tcBorders>
              <w:bottom w:val="single" w:sz="4" w:space="0" w:color="auto"/>
            </w:tcBorders>
            <w:shd w:val="clear" w:color="auto" w:fill="auto"/>
            <w:vAlign w:val="bottom"/>
            <w:hideMark/>
          </w:tcPr>
          <w:p w14:paraId="31C4F27E"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9.7</w:t>
            </w:r>
          </w:p>
        </w:tc>
        <w:tc>
          <w:tcPr>
            <w:tcW w:w="2350" w:type="dxa"/>
            <w:tcBorders>
              <w:bottom w:val="single" w:sz="4" w:space="0" w:color="auto"/>
            </w:tcBorders>
            <w:shd w:val="clear" w:color="auto" w:fill="auto"/>
            <w:vAlign w:val="bottom"/>
            <w:hideMark/>
          </w:tcPr>
          <w:p w14:paraId="6B97AB01" w14:textId="77777777" w:rsidR="00C75531" w:rsidRPr="006821D9" w:rsidRDefault="00C75531" w:rsidP="00AE614B">
            <w:pPr>
              <w:spacing w:after="0" w:line="360" w:lineRule="auto"/>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Paracetamol Overdose</w:t>
            </w:r>
          </w:p>
        </w:tc>
      </w:tr>
      <w:tr w:rsidR="00C75531" w:rsidRPr="006821D9" w14:paraId="0D41701C" w14:textId="77777777" w:rsidTr="00AE614B">
        <w:trPr>
          <w:trHeight w:val="400"/>
          <w:jc w:val="center"/>
        </w:trPr>
        <w:tc>
          <w:tcPr>
            <w:tcW w:w="598" w:type="dxa"/>
            <w:tcBorders>
              <w:top w:val="single" w:sz="4" w:space="0" w:color="auto"/>
              <w:bottom w:val="single" w:sz="4" w:space="0" w:color="auto"/>
            </w:tcBorders>
            <w:shd w:val="clear" w:color="auto" w:fill="auto"/>
            <w:noWrap/>
            <w:vAlign w:val="bottom"/>
            <w:hideMark/>
          </w:tcPr>
          <w:p w14:paraId="6A1B466B"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2</w:t>
            </w:r>
          </w:p>
        </w:tc>
        <w:tc>
          <w:tcPr>
            <w:tcW w:w="655" w:type="dxa"/>
            <w:tcBorders>
              <w:top w:val="single" w:sz="4" w:space="0" w:color="auto"/>
              <w:bottom w:val="single" w:sz="4" w:space="0" w:color="auto"/>
            </w:tcBorders>
            <w:shd w:val="clear" w:color="auto" w:fill="auto"/>
            <w:noWrap/>
            <w:vAlign w:val="bottom"/>
            <w:hideMark/>
          </w:tcPr>
          <w:p w14:paraId="33696E02"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VSMA</w:t>
            </w:r>
          </w:p>
        </w:tc>
        <w:tc>
          <w:tcPr>
            <w:tcW w:w="1042" w:type="dxa"/>
            <w:tcBorders>
              <w:top w:val="single" w:sz="4" w:space="0" w:color="auto"/>
              <w:bottom w:val="single" w:sz="4" w:space="0" w:color="auto"/>
            </w:tcBorders>
            <w:shd w:val="clear" w:color="auto" w:fill="auto"/>
            <w:noWrap/>
            <w:vAlign w:val="bottom"/>
            <w:hideMark/>
          </w:tcPr>
          <w:p w14:paraId="6EAE1538"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p>
        </w:tc>
        <w:tc>
          <w:tcPr>
            <w:tcW w:w="598" w:type="dxa"/>
            <w:tcBorders>
              <w:top w:val="single" w:sz="4" w:space="0" w:color="auto"/>
              <w:bottom w:val="single" w:sz="4" w:space="0" w:color="auto"/>
            </w:tcBorders>
            <w:shd w:val="clear" w:color="auto" w:fill="auto"/>
            <w:noWrap/>
            <w:vAlign w:val="bottom"/>
            <w:hideMark/>
          </w:tcPr>
          <w:p w14:paraId="27710506"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24</w:t>
            </w:r>
          </w:p>
        </w:tc>
        <w:tc>
          <w:tcPr>
            <w:tcW w:w="598" w:type="dxa"/>
            <w:tcBorders>
              <w:top w:val="single" w:sz="4" w:space="0" w:color="auto"/>
              <w:bottom w:val="single" w:sz="4" w:space="0" w:color="auto"/>
            </w:tcBorders>
            <w:shd w:val="clear" w:color="auto" w:fill="auto"/>
            <w:noWrap/>
            <w:vAlign w:val="bottom"/>
            <w:hideMark/>
          </w:tcPr>
          <w:p w14:paraId="35DA7E70"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M</w:t>
            </w:r>
          </w:p>
        </w:tc>
        <w:tc>
          <w:tcPr>
            <w:tcW w:w="598" w:type="dxa"/>
            <w:tcBorders>
              <w:top w:val="single" w:sz="4" w:space="0" w:color="auto"/>
              <w:bottom w:val="single" w:sz="4" w:space="0" w:color="auto"/>
            </w:tcBorders>
            <w:shd w:val="clear" w:color="auto" w:fill="auto"/>
            <w:noWrap/>
            <w:vAlign w:val="bottom"/>
            <w:hideMark/>
          </w:tcPr>
          <w:p w14:paraId="1A315E90"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w:t>
            </w:r>
          </w:p>
        </w:tc>
        <w:tc>
          <w:tcPr>
            <w:tcW w:w="598" w:type="dxa"/>
            <w:tcBorders>
              <w:top w:val="single" w:sz="4" w:space="0" w:color="auto"/>
              <w:bottom w:val="single" w:sz="4" w:space="0" w:color="auto"/>
            </w:tcBorders>
            <w:shd w:val="clear" w:color="auto" w:fill="auto"/>
            <w:noWrap/>
            <w:vAlign w:val="bottom"/>
            <w:hideMark/>
          </w:tcPr>
          <w:p w14:paraId="730585EA"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w:t>
            </w:r>
          </w:p>
        </w:tc>
        <w:tc>
          <w:tcPr>
            <w:tcW w:w="598" w:type="dxa"/>
            <w:tcBorders>
              <w:top w:val="single" w:sz="4" w:space="0" w:color="auto"/>
              <w:bottom w:val="single" w:sz="4" w:space="0" w:color="auto"/>
            </w:tcBorders>
            <w:shd w:val="clear" w:color="auto" w:fill="auto"/>
            <w:noWrap/>
            <w:vAlign w:val="bottom"/>
            <w:hideMark/>
          </w:tcPr>
          <w:p w14:paraId="35EF466A"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11.0</w:t>
            </w:r>
          </w:p>
        </w:tc>
        <w:tc>
          <w:tcPr>
            <w:tcW w:w="636" w:type="dxa"/>
            <w:tcBorders>
              <w:top w:val="single" w:sz="4" w:space="0" w:color="auto"/>
              <w:bottom w:val="single" w:sz="4" w:space="0" w:color="auto"/>
            </w:tcBorders>
            <w:shd w:val="clear" w:color="auto" w:fill="auto"/>
            <w:noWrap/>
            <w:vAlign w:val="bottom"/>
            <w:hideMark/>
          </w:tcPr>
          <w:p w14:paraId="376D1345"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w:t>
            </w:r>
          </w:p>
        </w:tc>
        <w:tc>
          <w:tcPr>
            <w:tcW w:w="598" w:type="dxa"/>
            <w:tcBorders>
              <w:top w:val="single" w:sz="4" w:space="0" w:color="auto"/>
              <w:bottom w:val="single" w:sz="4" w:space="0" w:color="auto"/>
            </w:tcBorders>
            <w:shd w:val="clear" w:color="auto" w:fill="auto"/>
            <w:vAlign w:val="bottom"/>
            <w:hideMark/>
          </w:tcPr>
          <w:p w14:paraId="6E8911D5"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w:t>
            </w:r>
          </w:p>
        </w:tc>
        <w:tc>
          <w:tcPr>
            <w:tcW w:w="598" w:type="dxa"/>
            <w:tcBorders>
              <w:top w:val="single" w:sz="4" w:space="0" w:color="auto"/>
              <w:bottom w:val="single" w:sz="4" w:space="0" w:color="auto"/>
            </w:tcBorders>
            <w:shd w:val="clear" w:color="auto" w:fill="auto"/>
            <w:vAlign w:val="bottom"/>
            <w:hideMark/>
          </w:tcPr>
          <w:p w14:paraId="1B7E1B6E"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p>
        </w:tc>
        <w:tc>
          <w:tcPr>
            <w:tcW w:w="598" w:type="dxa"/>
            <w:tcBorders>
              <w:top w:val="single" w:sz="4" w:space="0" w:color="auto"/>
              <w:bottom w:val="single" w:sz="4" w:space="0" w:color="auto"/>
            </w:tcBorders>
            <w:shd w:val="clear" w:color="auto" w:fill="auto"/>
            <w:vAlign w:val="bottom"/>
            <w:hideMark/>
          </w:tcPr>
          <w:p w14:paraId="4FEF18F6"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15.3</w:t>
            </w:r>
          </w:p>
        </w:tc>
        <w:tc>
          <w:tcPr>
            <w:tcW w:w="2350" w:type="dxa"/>
            <w:tcBorders>
              <w:top w:val="single" w:sz="4" w:space="0" w:color="auto"/>
              <w:bottom w:val="single" w:sz="4" w:space="0" w:color="auto"/>
            </w:tcBorders>
            <w:shd w:val="clear" w:color="auto" w:fill="auto"/>
            <w:vAlign w:val="bottom"/>
            <w:hideMark/>
          </w:tcPr>
          <w:p w14:paraId="229D7295" w14:textId="77777777" w:rsidR="00C75531" w:rsidRPr="006821D9" w:rsidRDefault="00C75531" w:rsidP="00AE614B">
            <w:pPr>
              <w:spacing w:after="0" w:line="360" w:lineRule="auto"/>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No follow up</w:t>
            </w:r>
          </w:p>
        </w:tc>
      </w:tr>
      <w:tr w:rsidR="00C75531" w:rsidRPr="006821D9" w14:paraId="76E03898" w14:textId="77777777" w:rsidTr="00AE614B">
        <w:trPr>
          <w:trHeight w:val="400"/>
          <w:jc w:val="center"/>
        </w:trPr>
        <w:tc>
          <w:tcPr>
            <w:tcW w:w="598" w:type="dxa"/>
            <w:tcBorders>
              <w:top w:val="single" w:sz="4" w:space="0" w:color="auto"/>
              <w:bottom w:val="single" w:sz="4" w:space="0" w:color="auto"/>
            </w:tcBorders>
            <w:shd w:val="clear" w:color="auto" w:fill="auto"/>
            <w:noWrap/>
            <w:vAlign w:val="bottom"/>
            <w:hideMark/>
          </w:tcPr>
          <w:p w14:paraId="22769B92"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3</w:t>
            </w:r>
          </w:p>
        </w:tc>
        <w:tc>
          <w:tcPr>
            <w:tcW w:w="655" w:type="dxa"/>
            <w:tcBorders>
              <w:top w:val="single" w:sz="4" w:space="0" w:color="auto"/>
              <w:bottom w:val="single" w:sz="4" w:space="0" w:color="auto"/>
            </w:tcBorders>
            <w:shd w:val="clear" w:color="auto" w:fill="auto"/>
            <w:noWrap/>
            <w:vAlign w:val="bottom"/>
            <w:hideMark/>
          </w:tcPr>
          <w:p w14:paraId="3B3AE8C3"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VSMA</w:t>
            </w:r>
          </w:p>
        </w:tc>
        <w:tc>
          <w:tcPr>
            <w:tcW w:w="1042" w:type="dxa"/>
            <w:tcBorders>
              <w:top w:val="single" w:sz="4" w:space="0" w:color="auto"/>
              <w:bottom w:val="single" w:sz="4" w:space="0" w:color="auto"/>
            </w:tcBorders>
            <w:shd w:val="clear" w:color="auto" w:fill="auto"/>
            <w:noWrap/>
            <w:vAlign w:val="bottom"/>
            <w:hideMark/>
          </w:tcPr>
          <w:p w14:paraId="5E004792"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p>
        </w:tc>
        <w:tc>
          <w:tcPr>
            <w:tcW w:w="598" w:type="dxa"/>
            <w:tcBorders>
              <w:top w:val="single" w:sz="4" w:space="0" w:color="auto"/>
              <w:bottom w:val="single" w:sz="4" w:space="0" w:color="auto"/>
            </w:tcBorders>
            <w:shd w:val="clear" w:color="auto" w:fill="auto"/>
            <w:noWrap/>
            <w:vAlign w:val="bottom"/>
            <w:hideMark/>
          </w:tcPr>
          <w:p w14:paraId="4BC697DC"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24</w:t>
            </w:r>
          </w:p>
        </w:tc>
        <w:tc>
          <w:tcPr>
            <w:tcW w:w="598" w:type="dxa"/>
            <w:tcBorders>
              <w:top w:val="single" w:sz="4" w:space="0" w:color="auto"/>
              <w:bottom w:val="single" w:sz="4" w:space="0" w:color="auto"/>
            </w:tcBorders>
            <w:shd w:val="clear" w:color="auto" w:fill="auto"/>
            <w:noWrap/>
            <w:vAlign w:val="bottom"/>
            <w:hideMark/>
          </w:tcPr>
          <w:p w14:paraId="1CBCBB60"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M</w:t>
            </w:r>
          </w:p>
        </w:tc>
        <w:tc>
          <w:tcPr>
            <w:tcW w:w="598" w:type="dxa"/>
            <w:tcBorders>
              <w:top w:val="single" w:sz="4" w:space="0" w:color="auto"/>
              <w:bottom w:val="single" w:sz="4" w:space="0" w:color="auto"/>
            </w:tcBorders>
            <w:shd w:val="clear" w:color="auto" w:fill="auto"/>
            <w:noWrap/>
            <w:vAlign w:val="bottom"/>
            <w:hideMark/>
          </w:tcPr>
          <w:p w14:paraId="0F6D0D4C"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w:t>
            </w:r>
          </w:p>
        </w:tc>
        <w:tc>
          <w:tcPr>
            <w:tcW w:w="598" w:type="dxa"/>
            <w:tcBorders>
              <w:top w:val="single" w:sz="4" w:space="0" w:color="auto"/>
              <w:bottom w:val="single" w:sz="4" w:space="0" w:color="auto"/>
            </w:tcBorders>
            <w:shd w:val="clear" w:color="auto" w:fill="auto"/>
            <w:noWrap/>
            <w:vAlign w:val="bottom"/>
            <w:hideMark/>
          </w:tcPr>
          <w:p w14:paraId="65A3D1A8"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w:t>
            </w:r>
          </w:p>
        </w:tc>
        <w:tc>
          <w:tcPr>
            <w:tcW w:w="598" w:type="dxa"/>
            <w:tcBorders>
              <w:top w:val="single" w:sz="4" w:space="0" w:color="auto"/>
              <w:bottom w:val="single" w:sz="4" w:space="0" w:color="auto"/>
            </w:tcBorders>
            <w:shd w:val="clear" w:color="auto" w:fill="auto"/>
            <w:noWrap/>
            <w:vAlign w:val="bottom"/>
            <w:hideMark/>
          </w:tcPr>
          <w:p w14:paraId="58AF0AF2"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9.5</w:t>
            </w:r>
          </w:p>
        </w:tc>
        <w:tc>
          <w:tcPr>
            <w:tcW w:w="636" w:type="dxa"/>
            <w:tcBorders>
              <w:top w:val="single" w:sz="4" w:space="0" w:color="auto"/>
              <w:bottom w:val="single" w:sz="4" w:space="0" w:color="auto"/>
            </w:tcBorders>
            <w:shd w:val="clear" w:color="auto" w:fill="auto"/>
            <w:noWrap/>
            <w:vAlign w:val="bottom"/>
            <w:hideMark/>
          </w:tcPr>
          <w:p w14:paraId="4E43DBDA"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w:t>
            </w:r>
          </w:p>
        </w:tc>
        <w:tc>
          <w:tcPr>
            <w:tcW w:w="598" w:type="dxa"/>
            <w:tcBorders>
              <w:top w:val="single" w:sz="4" w:space="0" w:color="auto"/>
              <w:bottom w:val="single" w:sz="4" w:space="0" w:color="auto"/>
            </w:tcBorders>
            <w:shd w:val="clear" w:color="auto" w:fill="auto"/>
            <w:vAlign w:val="bottom"/>
            <w:hideMark/>
          </w:tcPr>
          <w:p w14:paraId="1C56104A"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w:t>
            </w:r>
          </w:p>
        </w:tc>
        <w:tc>
          <w:tcPr>
            <w:tcW w:w="598" w:type="dxa"/>
            <w:tcBorders>
              <w:top w:val="single" w:sz="4" w:space="0" w:color="auto"/>
              <w:bottom w:val="single" w:sz="4" w:space="0" w:color="auto"/>
            </w:tcBorders>
            <w:shd w:val="clear" w:color="auto" w:fill="auto"/>
            <w:vAlign w:val="bottom"/>
            <w:hideMark/>
          </w:tcPr>
          <w:p w14:paraId="2CBBB569"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p>
        </w:tc>
        <w:tc>
          <w:tcPr>
            <w:tcW w:w="598" w:type="dxa"/>
            <w:tcBorders>
              <w:top w:val="single" w:sz="4" w:space="0" w:color="auto"/>
              <w:bottom w:val="single" w:sz="4" w:space="0" w:color="auto"/>
            </w:tcBorders>
            <w:shd w:val="clear" w:color="auto" w:fill="auto"/>
            <w:vAlign w:val="bottom"/>
            <w:hideMark/>
          </w:tcPr>
          <w:p w14:paraId="382B3E68"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12.9</w:t>
            </w:r>
          </w:p>
        </w:tc>
        <w:tc>
          <w:tcPr>
            <w:tcW w:w="2350" w:type="dxa"/>
            <w:tcBorders>
              <w:top w:val="single" w:sz="4" w:space="0" w:color="auto"/>
              <w:bottom w:val="single" w:sz="4" w:space="0" w:color="auto"/>
            </w:tcBorders>
            <w:shd w:val="clear" w:color="auto" w:fill="auto"/>
            <w:vAlign w:val="bottom"/>
            <w:hideMark/>
          </w:tcPr>
          <w:p w14:paraId="6E05FDA3" w14:textId="77777777" w:rsidR="00C75531" w:rsidRPr="006821D9" w:rsidRDefault="00C75531" w:rsidP="00AE614B">
            <w:pPr>
              <w:spacing w:after="0" w:line="360" w:lineRule="auto"/>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Fatty liver</w:t>
            </w:r>
          </w:p>
        </w:tc>
      </w:tr>
      <w:tr w:rsidR="00C75531" w:rsidRPr="006821D9" w14:paraId="56B05BA2" w14:textId="77777777" w:rsidTr="00AE614B">
        <w:trPr>
          <w:trHeight w:val="400"/>
          <w:jc w:val="center"/>
        </w:trPr>
        <w:tc>
          <w:tcPr>
            <w:tcW w:w="598" w:type="dxa"/>
            <w:tcBorders>
              <w:top w:val="single" w:sz="4" w:space="0" w:color="auto"/>
              <w:bottom w:val="single" w:sz="4" w:space="0" w:color="auto"/>
            </w:tcBorders>
            <w:shd w:val="clear" w:color="auto" w:fill="auto"/>
            <w:noWrap/>
            <w:vAlign w:val="bottom"/>
            <w:hideMark/>
          </w:tcPr>
          <w:p w14:paraId="12E80C18"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4</w:t>
            </w:r>
          </w:p>
        </w:tc>
        <w:tc>
          <w:tcPr>
            <w:tcW w:w="655" w:type="dxa"/>
            <w:tcBorders>
              <w:top w:val="single" w:sz="4" w:space="0" w:color="auto"/>
              <w:bottom w:val="single" w:sz="4" w:space="0" w:color="auto"/>
            </w:tcBorders>
            <w:shd w:val="clear" w:color="auto" w:fill="auto"/>
            <w:noWrap/>
            <w:vAlign w:val="bottom"/>
            <w:hideMark/>
          </w:tcPr>
          <w:p w14:paraId="6B24A558"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VSMA</w:t>
            </w:r>
          </w:p>
        </w:tc>
        <w:tc>
          <w:tcPr>
            <w:tcW w:w="1042" w:type="dxa"/>
            <w:tcBorders>
              <w:top w:val="single" w:sz="4" w:space="0" w:color="auto"/>
              <w:bottom w:val="single" w:sz="4" w:space="0" w:color="auto"/>
            </w:tcBorders>
            <w:shd w:val="clear" w:color="auto" w:fill="auto"/>
            <w:noWrap/>
            <w:vAlign w:val="bottom"/>
            <w:hideMark/>
          </w:tcPr>
          <w:p w14:paraId="77E81CBF"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p>
        </w:tc>
        <w:tc>
          <w:tcPr>
            <w:tcW w:w="598" w:type="dxa"/>
            <w:tcBorders>
              <w:top w:val="single" w:sz="4" w:space="0" w:color="auto"/>
              <w:bottom w:val="single" w:sz="4" w:space="0" w:color="auto"/>
            </w:tcBorders>
            <w:shd w:val="clear" w:color="auto" w:fill="auto"/>
            <w:noWrap/>
            <w:vAlign w:val="bottom"/>
            <w:hideMark/>
          </w:tcPr>
          <w:p w14:paraId="1EA3CE4A"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44</w:t>
            </w:r>
          </w:p>
        </w:tc>
        <w:tc>
          <w:tcPr>
            <w:tcW w:w="598" w:type="dxa"/>
            <w:tcBorders>
              <w:top w:val="single" w:sz="4" w:space="0" w:color="auto"/>
              <w:bottom w:val="single" w:sz="4" w:space="0" w:color="auto"/>
            </w:tcBorders>
            <w:shd w:val="clear" w:color="auto" w:fill="auto"/>
            <w:noWrap/>
            <w:vAlign w:val="bottom"/>
            <w:hideMark/>
          </w:tcPr>
          <w:p w14:paraId="0D2DACF3"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M</w:t>
            </w:r>
          </w:p>
        </w:tc>
        <w:tc>
          <w:tcPr>
            <w:tcW w:w="598" w:type="dxa"/>
            <w:tcBorders>
              <w:top w:val="single" w:sz="4" w:space="0" w:color="auto"/>
              <w:bottom w:val="single" w:sz="4" w:space="0" w:color="auto"/>
            </w:tcBorders>
            <w:shd w:val="clear" w:color="auto" w:fill="auto"/>
            <w:noWrap/>
            <w:vAlign w:val="bottom"/>
            <w:hideMark/>
          </w:tcPr>
          <w:p w14:paraId="2C50A55E"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EQU</w:t>
            </w:r>
          </w:p>
        </w:tc>
        <w:tc>
          <w:tcPr>
            <w:tcW w:w="598" w:type="dxa"/>
            <w:tcBorders>
              <w:top w:val="single" w:sz="4" w:space="0" w:color="auto"/>
              <w:bottom w:val="single" w:sz="4" w:space="0" w:color="auto"/>
            </w:tcBorders>
            <w:shd w:val="clear" w:color="auto" w:fill="auto"/>
            <w:noWrap/>
            <w:vAlign w:val="bottom"/>
            <w:hideMark/>
          </w:tcPr>
          <w:p w14:paraId="2CE4DEBE"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w:t>
            </w:r>
          </w:p>
        </w:tc>
        <w:tc>
          <w:tcPr>
            <w:tcW w:w="598" w:type="dxa"/>
            <w:tcBorders>
              <w:top w:val="single" w:sz="4" w:space="0" w:color="auto"/>
              <w:bottom w:val="single" w:sz="4" w:space="0" w:color="auto"/>
            </w:tcBorders>
            <w:shd w:val="clear" w:color="auto" w:fill="auto"/>
            <w:noWrap/>
            <w:vAlign w:val="bottom"/>
            <w:hideMark/>
          </w:tcPr>
          <w:p w14:paraId="6341DF76"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6.7</w:t>
            </w:r>
          </w:p>
        </w:tc>
        <w:tc>
          <w:tcPr>
            <w:tcW w:w="636" w:type="dxa"/>
            <w:tcBorders>
              <w:top w:val="single" w:sz="4" w:space="0" w:color="auto"/>
              <w:bottom w:val="single" w:sz="4" w:space="0" w:color="auto"/>
            </w:tcBorders>
            <w:shd w:val="clear" w:color="auto" w:fill="auto"/>
            <w:noWrap/>
            <w:vAlign w:val="bottom"/>
            <w:hideMark/>
          </w:tcPr>
          <w:p w14:paraId="712693CC"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w:t>
            </w:r>
          </w:p>
        </w:tc>
        <w:tc>
          <w:tcPr>
            <w:tcW w:w="598" w:type="dxa"/>
            <w:tcBorders>
              <w:top w:val="single" w:sz="4" w:space="0" w:color="auto"/>
              <w:bottom w:val="single" w:sz="4" w:space="0" w:color="auto"/>
            </w:tcBorders>
            <w:shd w:val="clear" w:color="auto" w:fill="auto"/>
            <w:vAlign w:val="bottom"/>
            <w:hideMark/>
          </w:tcPr>
          <w:p w14:paraId="7000E275"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w:t>
            </w:r>
          </w:p>
        </w:tc>
        <w:tc>
          <w:tcPr>
            <w:tcW w:w="598" w:type="dxa"/>
            <w:tcBorders>
              <w:top w:val="single" w:sz="4" w:space="0" w:color="auto"/>
              <w:bottom w:val="single" w:sz="4" w:space="0" w:color="auto"/>
            </w:tcBorders>
            <w:shd w:val="clear" w:color="auto" w:fill="auto"/>
            <w:vAlign w:val="bottom"/>
            <w:hideMark/>
          </w:tcPr>
          <w:p w14:paraId="6CFC8B54"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p>
        </w:tc>
        <w:tc>
          <w:tcPr>
            <w:tcW w:w="598" w:type="dxa"/>
            <w:tcBorders>
              <w:top w:val="single" w:sz="4" w:space="0" w:color="auto"/>
              <w:bottom w:val="single" w:sz="4" w:space="0" w:color="auto"/>
            </w:tcBorders>
            <w:shd w:val="clear" w:color="auto" w:fill="auto"/>
            <w:vAlign w:val="bottom"/>
            <w:hideMark/>
          </w:tcPr>
          <w:p w14:paraId="2F79F3DA"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19</w:t>
            </w:r>
          </w:p>
        </w:tc>
        <w:tc>
          <w:tcPr>
            <w:tcW w:w="2350" w:type="dxa"/>
            <w:tcBorders>
              <w:top w:val="single" w:sz="4" w:space="0" w:color="auto"/>
              <w:bottom w:val="single" w:sz="4" w:space="0" w:color="auto"/>
            </w:tcBorders>
            <w:shd w:val="clear" w:color="auto" w:fill="auto"/>
            <w:vAlign w:val="bottom"/>
            <w:hideMark/>
          </w:tcPr>
          <w:p w14:paraId="748CC00B" w14:textId="77777777" w:rsidR="00C75531" w:rsidRPr="006821D9" w:rsidRDefault="00C75531" w:rsidP="00AE614B">
            <w:pPr>
              <w:spacing w:after="0" w:line="360" w:lineRule="auto"/>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NAFLD</w:t>
            </w:r>
          </w:p>
        </w:tc>
      </w:tr>
      <w:tr w:rsidR="00C75531" w:rsidRPr="006821D9" w14:paraId="5D8D6CBF" w14:textId="77777777" w:rsidTr="00AE614B">
        <w:trPr>
          <w:trHeight w:val="400"/>
          <w:jc w:val="center"/>
        </w:trPr>
        <w:tc>
          <w:tcPr>
            <w:tcW w:w="598" w:type="dxa"/>
            <w:tcBorders>
              <w:top w:val="single" w:sz="4" w:space="0" w:color="auto"/>
              <w:bottom w:val="single" w:sz="4" w:space="0" w:color="auto"/>
            </w:tcBorders>
            <w:shd w:val="clear" w:color="auto" w:fill="auto"/>
            <w:noWrap/>
            <w:vAlign w:val="bottom"/>
            <w:hideMark/>
          </w:tcPr>
          <w:p w14:paraId="46B83695"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5</w:t>
            </w:r>
          </w:p>
        </w:tc>
        <w:tc>
          <w:tcPr>
            <w:tcW w:w="655" w:type="dxa"/>
            <w:tcBorders>
              <w:top w:val="single" w:sz="4" w:space="0" w:color="auto"/>
              <w:bottom w:val="single" w:sz="4" w:space="0" w:color="auto"/>
            </w:tcBorders>
            <w:shd w:val="clear" w:color="auto" w:fill="auto"/>
            <w:noWrap/>
            <w:vAlign w:val="bottom"/>
            <w:hideMark/>
          </w:tcPr>
          <w:p w14:paraId="2412DF14"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VSMA</w:t>
            </w:r>
          </w:p>
        </w:tc>
        <w:tc>
          <w:tcPr>
            <w:tcW w:w="1042" w:type="dxa"/>
            <w:tcBorders>
              <w:top w:val="single" w:sz="4" w:space="0" w:color="auto"/>
              <w:bottom w:val="single" w:sz="4" w:space="0" w:color="auto"/>
            </w:tcBorders>
            <w:shd w:val="clear" w:color="auto" w:fill="auto"/>
            <w:noWrap/>
            <w:vAlign w:val="bottom"/>
            <w:hideMark/>
          </w:tcPr>
          <w:p w14:paraId="0304B9CB"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p>
        </w:tc>
        <w:tc>
          <w:tcPr>
            <w:tcW w:w="598" w:type="dxa"/>
            <w:tcBorders>
              <w:top w:val="single" w:sz="4" w:space="0" w:color="auto"/>
              <w:bottom w:val="single" w:sz="4" w:space="0" w:color="auto"/>
            </w:tcBorders>
            <w:shd w:val="clear" w:color="auto" w:fill="auto"/>
            <w:noWrap/>
            <w:vAlign w:val="bottom"/>
            <w:hideMark/>
          </w:tcPr>
          <w:p w14:paraId="675844B6"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40</w:t>
            </w:r>
          </w:p>
        </w:tc>
        <w:tc>
          <w:tcPr>
            <w:tcW w:w="598" w:type="dxa"/>
            <w:tcBorders>
              <w:top w:val="single" w:sz="4" w:space="0" w:color="auto"/>
              <w:bottom w:val="single" w:sz="4" w:space="0" w:color="auto"/>
            </w:tcBorders>
            <w:shd w:val="clear" w:color="auto" w:fill="auto"/>
            <w:noWrap/>
            <w:vAlign w:val="bottom"/>
            <w:hideMark/>
          </w:tcPr>
          <w:p w14:paraId="4050DB27"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M</w:t>
            </w:r>
          </w:p>
        </w:tc>
        <w:tc>
          <w:tcPr>
            <w:tcW w:w="598" w:type="dxa"/>
            <w:tcBorders>
              <w:top w:val="single" w:sz="4" w:space="0" w:color="auto"/>
              <w:bottom w:val="single" w:sz="4" w:space="0" w:color="auto"/>
            </w:tcBorders>
            <w:shd w:val="clear" w:color="auto" w:fill="auto"/>
            <w:noWrap/>
            <w:vAlign w:val="bottom"/>
            <w:hideMark/>
          </w:tcPr>
          <w:p w14:paraId="78F43A43"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EQU</w:t>
            </w:r>
          </w:p>
        </w:tc>
        <w:tc>
          <w:tcPr>
            <w:tcW w:w="598" w:type="dxa"/>
            <w:tcBorders>
              <w:top w:val="single" w:sz="4" w:space="0" w:color="auto"/>
              <w:bottom w:val="single" w:sz="4" w:space="0" w:color="auto"/>
            </w:tcBorders>
            <w:shd w:val="clear" w:color="auto" w:fill="auto"/>
            <w:noWrap/>
            <w:vAlign w:val="bottom"/>
            <w:hideMark/>
          </w:tcPr>
          <w:p w14:paraId="4C6C070A"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w:t>
            </w:r>
          </w:p>
        </w:tc>
        <w:tc>
          <w:tcPr>
            <w:tcW w:w="598" w:type="dxa"/>
            <w:tcBorders>
              <w:top w:val="single" w:sz="4" w:space="0" w:color="auto"/>
              <w:bottom w:val="single" w:sz="4" w:space="0" w:color="auto"/>
            </w:tcBorders>
            <w:shd w:val="clear" w:color="auto" w:fill="auto"/>
            <w:noWrap/>
            <w:vAlign w:val="bottom"/>
            <w:hideMark/>
          </w:tcPr>
          <w:p w14:paraId="6756D748"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3.7</w:t>
            </w:r>
          </w:p>
        </w:tc>
        <w:tc>
          <w:tcPr>
            <w:tcW w:w="636" w:type="dxa"/>
            <w:tcBorders>
              <w:top w:val="single" w:sz="4" w:space="0" w:color="auto"/>
              <w:bottom w:val="single" w:sz="4" w:space="0" w:color="auto"/>
            </w:tcBorders>
            <w:shd w:val="clear" w:color="auto" w:fill="auto"/>
            <w:noWrap/>
            <w:vAlign w:val="bottom"/>
            <w:hideMark/>
          </w:tcPr>
          <w:p w14:paraId="098DDE65"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w:t>
            </w:r>
          </w:p>
        </w:tc>
        <w:tc>
          <w:tcPr>
            <w:tcW w:w="598" w:type="dxa"/>
            <w:tcBorders>
              <w:top w:val="single" w:sz="4" w:space="0" w:color="auto"/>
              <w:bottom w:val="single" w:sz="4" w:space="0" w:color="auto"/>
            </w:tcBorders>
            <w:shd w:val="clear" w:color="auto" w:fill="auto"/>
            <w:vAlign w:val="bottom"/>
            <w:hideMark/>
          </w:tcPr>
          <w:p w14:paraId="22997820"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w:t>
            </w:r>
          </w:p>
        </w:tc>
        <w:tc>
          <w:tcPr>
            <w:tcW w:w="598" w:type="dxa"/>
            <w:tcBorders>
              <w:top w:val="single" w:sz="4" w:space="0" w:color="auto"/>
              <w:bottom w:val="single" w:sz="4" w:space="0" w:color="auto"/>
            </w:tcBorders>
            <w:shd w:val="clear" w:color="auto" w:fill="auto"/>
            <w:vAlign w:val="bottom"/>
            <w:hideMark/>
          </w:tcPr>
          <w:p w14:paraId="74A21646"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p>
        </w:tc>
        <w:tc>
          <w:tcPr>
            <w:tcW w:w="598" w:type="dxa"/>
            <w:tcBorders>
              <w:top w:val="single" w:sz="4" w:space="0" w:color="auto"/>
              <w:bottom w:val="single" w:sz="4" w:space="0" w:color="auto"/>
            </w:tcBorders>
            <w:shd w:val="clear" w:color="auto" w:fill="auto"/>
            <w:vAlign w:val="bottom"/>
            <w:hideMark/>
          </w:tcPr>
          <w:p w14:paraId="093D738B"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14.2</w:t>
            </w:r>
          </w:p>
        </w:tc>
        <w:tc>
          <w:tcPr>
            <w:tcW w:w="2350" w:type="dxa"/>
            <w:tcBorders>
              <w:top w:val="single" w:sz="4" w:space="0" w:color="auto"/>
              <w:bottom w:val="single" w:sz="4" w:space="0" w:color="auto"/>
            </w:tcBorders>
            <w:shd w:val="clear" w:color="auto" w:fill="auto"/>
            <w:vAlign w:val="bottom"/>
            <w:hideMark/>
          </w:tcPr>
          <w:p w14:paraId="15865592" w14:textId="77777777" w:rsidR="00C75531" w:rsidRPr="006821D9" w:rsidRDefault="00C75531" w:rsidP="00AE614B">
            <w:pPr>
              <w:spacing w:after="0" w:line="360" w:lineRule="auto"/>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HIV, Fatty liver</w:t>
            </w:r>
          </w:p>
        </w:tc>
      </w:tr>
      <w:tr w:rsidR="00C75531" w:rsidRPr="006821D9" w14:paraId="530468F5" w14:textId="77777777" w:rsidTr="00AE614B">
        <w:trPr>
          <w:trHeight w:val="400"/>
          <w:jc w:val="center"/>
        </w:trPr>
        <w:tc>
          <w:tcPr>
            <w:tcW w:w="598" w:type="dxa"/>
            <w:tcBorders>
              <w:top w:val="single" w:sz="4" w:space="0" w:color="auto"/>
              <w:bottom w:val="single" w:sz="4" w:space="0" w:color="auto"/>
            </w:tcBorders>
            <w:shd w:val="clear" w:color="auto" w:fill="auto"/>
            <w:noWrap/>
            <w:vAlign w:val="bottom"/>
            <w:hideMark/>
          </w:tcPr>
          <w:p w14:paraId="1591C9C2"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6</w:t>
            </w:r>
          </w:p>
        </w:tc>
        <w:tc>
          <w:tcPr>
            <w:tcW w:w="655" w:type="dxa"/>
            <w:tcBorders>
              <w:top w:val="single" w:sz="4" w:space="0" w:color="auto"/>
              <w:bottom w:val="single" w:sz="4" w:space="0" w:color="auto"/>
            </w:tcBorders>
            <w:shd w:val="clear" w:color="auto" w:fill="auto"/>
            <w:noWrap/>
            <w:vAlign w:val="bottom"/>
            <w:hideMark/>
          </w:tcPr>
          <w:p w14:paraId="14F5E04F"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VSMA</w:t>
            </w:r>
          </w:p>
        </w:tc>
        <w:tc>
          <w:tcPr>
            <w:tcW w:w="1042" w:type="dxa"/>
            <w:tcBorders>
              <w:top w:val="single" w:sz="4" w:space="0" w:color="auto"/>
              <w:bottom w:val="single" w:sz="4" w:space="0" w:color="auto"/>
            </w:tcBorders>
            <w:shd w:val="clear" w:color="auto" w:fill="auto"/>
            <w:noWrap/>
            <w:vAlign w:val="bottom"/>
            <w:hideMark/>
          </w:tcPr>
          <w:p w14:paraId="37AAFF75"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p>
        </w:tc>
        <w:tc>
          <w:tcPr>
            <w:tcW w:w="598" w:type="dxa"/>
            <w:tcBorders>
              <w:top w:val="single" w:sz="4" w:space="0" w:color="auto"/>
              <w:bottom w:val="single" w:sz="4" w:space="0" w:color="auto"/>
            </w:tcBorders>
            <w:shd w:val="clear" w:color="auto" w:fill="auto"/>
            <w:noWrap/>
            <w:vAlign w:val="bottom"/>
            <w:hideMark/>
          </w:tcPr>
          <w:p w14:paraId="3616ED4B"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49</w:t>
            </w:r>
          </w:p>
        </w:tc>
        <w:tc>
          <w:tcPr>
            <w:tcW w:w="598" w:type="dxa"/>
            <w:tcBorders>
              <w:top w:val="single" w:sz="4" w:space="0" w:color="auto"/>
              <w:bottom w:val="single" w:sz="4" w:space="0" w:color="auto"/>
            </w:tcBorders>
            <w:shd w:val="clear" w:color="auto" w:fill="auto"/>
            <w:noWrap/>
            <w:vAlign w:val="bottom"/>
            <w:hideMark/>
          </w:tcPr>
          <w:p w14:paraId="289A1C28"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F</w:t>
            </w:r>
          </w:p>
        </w:tc>
        <w:tc>
          <w:tcPr>
            <w:tcW w:w="598" w:type="dxa"/>
            <w:tcBorders>
              <w:top w:val="single" w:sz="4" w:space="0" w:color="auto"/>
              <w:bottom w:val="single" w:sz="4" w:space="0" w:color="auto"/>
            </w:tcBorders>
            <w:shd w:val="clear" w:color="auto" w:fill="auto"/>
            <w:noWrap/>
            <w:vAlign w:val="bottom"/>
            <w:hideMark/>
          </w:tcPr>
          <w:p w14:paraId="3B36F011"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w:t>
            </w:r>
          </w:p>
        </w:tc>
        <w:tc>
          <w:tcPr>
            <w:tcW w:w="598" w:type="dxa"/>
            <w:tcBorders>
              <w:top w:val="single" w:sz="4" w:space="0" w:color="auto"/>
              <w:bottom w:val="single" w:sz="4" w:space="0" w:color="auto"/>
            </w:tcBorders>
            <w:shd w:val="clear" w:color="auto" w:fill="auto"/>
            <w:noWrap/>
            <w:vAlign w:val="bottom"/>
            <w:hideMark/>
          </w:tcPr>
          <w:p w14:paraId="45A4853B"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w:t>
            </w:r>
          </w:p>
        </w:tc>
        <w:tc>
          <w:tcPr>
            <w:tcW w:w="598" w:type="dxa"/>
            <w:tcBorders>
              <w:top w:val="single" w:sz="4" w:space="0" w:color="auto"/>
              <w:bottom w:val="single" w:sz="4" w:space="0" w:color="auto"/>
            </w:tcBorders>
            <w:shd w:val="clear" w:color="auto" w:fill="auto"/>
            <w:noWrap/>
            <w:vAlign w:val="bottom"/>
            <w:hideMark/>
          </w:tcPr>
          <w:p w14:paraId="53980618"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12.2</w:t>
            </w:r>
          </w:p>
        </w:tc>
        <w:tc>
          <w:tcPr>
            <w:tcW w:w="636" w:type="dxa"/>
            <w:tcBorders>
              <w:top w:val="single" w:sz="4" w:space="0" w:color="auto"/>
              <w:bottom w:val="single" w:sz="4" w:space="0" w:color="auto"/>
            </w:tcBorders>
            <w:shd w:val="clear" w:color="auto" w:fill="auto"/>
            <w:noWrap/>
            <w:vAlign w:val="bottom"/>
            <w:hideMark/>
          </w:tcPr>
          <w:p w14:paraId="0A2EA282"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w:t>
            </w:r>
          </w:p>
        </w:tc>
        <w:tc>
          <w:tcPr>
            <w:tcW w:w="598" w:type="dxa"/>
            <w:tcBorders>
              <w:top w:val="single" w:sz="4" w:space="0" w:color="auto"/>
              <w:bottom w:val="single" w:sz="4" w:space="0" w:color="auto"/>
            </w:tcBorders>
            <w:shd w:val="clear" w:color="auto" w:fill="auto"/>
            <w:vAlign w:val="bottom"/>
            <w:hideMark/>
          </w:tcPr>
          <w:p w14:paraId="3A1D1C42"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w:t>
            </w:r>
          </w:p>
        </w:tc>
        <w:tc>
          <w:tcPr>
            <w:tcW w:w="598" w:type="dxa"/>
            <w:tcBorders>
              <w:top w:val="single" w:sz="4" w:space="0" w:color="auto"/>
              <w:bottom w:val="single" w:sz="4" w:space="0" w:color="auto"/>
            </w:tcBorders>
            <w:shd w:val="clear" w:color="auto" w:fill="auto"/>
            <w:vAlign w:val="bottom"/>
            <w:hideMark/>
          </w:tcPr>
          <w:p w14:paraId="09D1F150"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p>
        </w:tc>
        <w:tc>
          <w:tcPr>
            <w:tcW w:w="598" w:type="dxa"/>
            <w:tcBorders>
              <w:top w:val="single" w:sz="4" w:space="0" w:color="auto"/>
              <w:bottom w:val="single" w:sz="4" w:space="0" w:color="auto"/>
            </w:tcBorders>
            <w:shd w:val="clear" w:color="auto" w:fill="auto"/>
            <w:vAlign w:val="bottom"/>
            <w:hideMark/>
          </w:tcPr>
          <w:p w14:paraId="56233BAA"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10.8</w:t>
            </w:r>
          </w:p>
        </w:tc>
        <w:tc>
          <w:tcPr>
            <w:tcW w:w="2350" w:type="dxa"/>
            <w:tcBorders>
              <w:top w:val="single" w:sz="4" w:space="0" w:color="auto"/>
              <w:bottom w:val="single" w:sz="4" w:space="0" w:color="auto"/>
            </w:tcBorders>
            <w:shd w:val="clear" w:color="auto" w:fill="auto"/>
            <w:vAlign w:val="bottom"/>
            <w:hideMark/>
          </w:tcPr>
          <w:p w14:paraId="20B4CC0A" w14:textId="77777777" w:rsidR="00C75531" w:rsidRPr="006821D9" w:rsidRDefault="00C75531" w:rsidP="00AE614B">
            <w:pPr>
              <w:spacing w:after="0" w:line="360" w:lineRule="auto"/>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Thrombocytopenia</w:t>
            </w:r>
          </w:p>
        </w:tc>
      </w:tr>
      <w:tr w:rsidR="00C75531" w:rsidRPr="006821D9" w14:paraId="5C15E35F" w14:textId="77777777" w:rsidTr="00AE614B">
        <w:trPr>
          <w:trHeight w:val="290"/>
          <w:jc w:val="center"/>
        </w:trPr>
        <w:tc>
          <w:tcPr>
            <w:tcW w:w="598" w:type="dxa"/>
            <w:tcBorders>
              <w:top w:val="single" w:sz="4" w:space="0" w:color="auto"/>
              <w:bottom w:val="single" w:sz="4" w:space="0" w:color="auto"/>
            </w:tcBorders>
            <w:shd w:val="clear" w:color="auto" w:fill="auto"/>
            <w:noWrap/>
            <w:vAlign w:val="bottom"/>
            <w:hideMark/>
          </w:tcPr>
          <w:p w14:paraId="6B3B6A39"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7</w:t>
            </w:r>
          </w:p>
        </w:tc>
        <w:tc>
          <w:tcPr>
            <w:tcW w:w="655" w:type="dxa"/>
            <w:tcBorders>
              <w:top w:val="single" w:sz="4" w:space="0" w:color="auto"/>
              <w:bottom w:val="single" w:sz="4" w:space="0" w:color="auto"/>
            </w:tcBorders>
            <w:shd w:val="clear" w:color="auto" w:fill="auto"/>
            <w:noWrap/>
            <w:vAlign w:val="bottom"/>
            <w:hideMark/>
          </w:tcPr>
          <w:p w14:paraId="61670A23"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VSMA</w:t>
            </w:r>
          </w:p>
        </w:tc>
        <w:tc>
          <w:tcPr>
            <w:tcW w:w="1042" w:type="dxa"/>
            <w:tcBorders>
              <w:top w:val="single" w:sz="4" w:space="0" w:color="auto"/>
              <w:bottom w:val="single" w:sz="4" w:space="0" w:color="auto"/>
            </w:tcBorders>
            <w:shd w:val="clear" w:color="auto" w:fill="auto"/>
            <w:noWrap/>
            <w:vAlign w:val="bottom"/>
            <w:hideMark/>
          </w:tcPr>
          <w:p w14:paraId="48FCBD40"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p>
        </w:tc>
        <w:tc>
          <w:tcPr>
            <w:tcW w:w="598" w:type="dxa"/>
            <w:tcBorders>
              <w:top w:val="single" w:sz="4" w:space="0" w:color="auto"/>
              <w:bottom w:val="single" w:sz="4" w:space="0" w:color="auto"/>
            </w:tcBorders>
            <w:shd w:val="clear" w:color="auto" w:fill="auto"/>
            <w:noWrap/>
            <w:vAlign w:val="bottom"/>
            <w:hideMark/>
          </w:tcPr>
          <w:p w14:paraId="22F5269B"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58</w:t>
            </w:r>
          </w:p>
        </w:tc>
        <w:tc>
          <w:tcPr>
            <w:tcW w:w="598" w:type="dxa"/>
            <w:tcBorders>
              <w:top w:val="single" w:sz="4" w:space="0" w:color="auto"/>
              <w:bottom w:val="single" w:sz="4" w:space="0" w:color="auto"/>
            </w:tcBorders>
            <w:shd w:val="clear" w:color="auto" w:fill="auto"/>
            <w:noWrap/>
            <w:vAlign w:val="bottom"/>
            <w:hideMark/>
          </w:tcPr>
          <w:p w14:paraId="31D6C06E"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M</w:t>
            </w:r>
          </w:p>
        </w:tc>
        <w:tc>
          <w:tcPr>
            <w:tcW w:w="598" w:type="dxa"/>
            <w:tcBorders>
              <w:top w:val="single" w:sz="4" w:space="0" w:color="auto"/>
              <w:bottom w:val="single" w:sz="4" w:space="0" w:color="auto"/>
            </w:tcBorders>
            <w:shd w:val="clear" w:color="auto" w:fill="auto"/>
            <w:noWrap/>
            <w:vAlign w:val="bottom"/>
            <w:hideMark/>
          </w:tcPr>
          <w:p w14:paraId="16A117AD"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w:t>
            </w:r>
          </w:p>
        </w:tc>
        <w:tc>
          <w:tcPr>
            <w:tcW w:w="598" w:type="dxa"/>
            <w:tcBorders>
              <w:top w:val="single" w:sz="4" w:space="0" w:color="auto"/>
              <w:bottom w:val="single" w:sz="4" w:space="0" w:color="auto"/>
            </w:tcBorders>
            <w:shd w:val="clear" w:color="auto" w:fill="auto"/>
            <w:noWrap/>
            <w:vAlign w:val="bottom"/>
            <w:hideMark/>
          </w:tcPr>
          <w:p w14:paraId="3D1607E9"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w:t>
            </w:r>
          </w:p>
        </w:tc>
        <w:tc>
          <w:tcPr>
            <w:tcW w:w="598" w:type="dxa"/>
            <w:tcBorders>
              <w:top w:val="single" w:sz="4" w:space="0" w:color="auto"/>
              <w:bottom w:val="single" w:sz="4" w:space="0" w:color="auto"/>
            </w:tcBorders>
            <w:shd w:val="clear" w:color="auto" w:fill="auto"/>
            <w:noWrap/>
            <w:vAlign w:val="bottom"/>
            <w:hideMark/>
          </w:tcPr>
          <w:p w14:paraId="113A5B1A"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3.4</w:t>
            </w:r>
          </w:p>
        </w:tc>
        <w:tc>
          <w:tcPr>
            <w:tcW w:w="636" w:type="dxa"/>
            <w:tcBorders>
              <w:top w:val="single" w:sz="4" w:space="0" w:color="auto"/>
              <w:bottom w:val="single" w:sz="4" w:space="0" w:color="auto"/>
            </w:tcBorders>
            <w:shd w:val="clear" w:color="auto" w:fill="auto"/>
            <w:noWrap/>
            <w:vAlign w:val="bottom"/>
            <w:hideMark/>
          </w:tcPr>
          <w:p w14:paraId="06C5A5AD"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w:t>
            </w:r>
          </w:p>
        </w:tc>
        <w:tc>
          <w:tcPr>
            <w:tcW w:w="598" w:type="dxa"/>
            <w:tcBorders>
              <w:top w:val="single" w:sz="4" w:space="0" w:color="auto"/>
              <w:bottom w:val="single" w:sz="4" w:space="0" w:color="auto"/>
            </w:tcBorders>
            <w:shd w:val="clear" w:color="auto" w:fill="auto"/>
            <w:vAlign w:val="bottom"/>
            <w:hideMark/>
          </w:tcPr>
          <w:p w14:paraId="67719E49"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w:t>
            </w:r>
          </w:p>
        </w:tc>
        <w:tc>
          <w:tcPr>
            <w:tcW w:w="598" w:type="dxa"/>
            <w:tcBorders>
              <w:top w:val="single" w:sz="4" w:space="0" w:color="auto"/>
              <w:bottom w:val="single" w:sz="4" w:space="0" w:color="auto"/>
            </w:tcBorders>
            <w:shd w:val="clear" w:color="auto" w:fill="auto"/>
            <w:vAlign w:val="bottom"/>
            <w:hideMark/>
          </w:tcPr>
          <w:p w14:paraId="0CD23874"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p>
        </w:tc>
        <w:tc>
          <w:tcPr>
            <w:tcW w:w="598" w:type="dxa"/>
            <w:tcBorders>
              <w:top w:val="single" w:sz="4" w:space="0" w:color="auto"/>
              <w:bottom w:val="single" w:sz="4" w:space="0" w:color="auto"/>
            </w:tcBorders>
            <w:shd w:val="clear" w:color="auto" w:fill="auto"/>
            <w:vAlign w:val="bottom"/>
            <w:hideMark/>
          </w:tcPr>
          <w:p w14:paraId="77CC7D20"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8.6</w:t>
            </w:r>
          </w:p>
        </w:tc>
        <w:tc>
          <w:tcPr>
            <w:tcW w:w="2350" w:type="dxa"/>
            <w:tcBorders>
              <w:top w:val="single" w:sz="4" w:space="0" w:color="auto"/>
              <w:bottom w:val="single" w:sz="4" w:space="0" w:color="auto"/>
            </w:tcBorders>
            <w:shd w:val="clear" w:color="auto" w:fill="auto"/>
            <w:vAlign w:val="bottom"/>
            <w:hideMark/>
          </w:tcPr>
          <w:p w14:paraId="7AE91D4C" w14:textId="77777777" w:rsidR="00C75531" w:rsidRPr="006821D9" w:rsidRDefault="00C75531" w:rsidP="00AE614B">
            <w:pPr>
              <w:spacing w:after="0" w:line="360" w:lineRule="auto"/>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Fatty liver</w:t>
            </w:r>
          </w:p>
        </w:tc>
      </w:tr>
      <w:tr w:rsidR="00C75531" w:rsidRPr="006821D9" w14:paraId="55BA42F8" w14:textId="77777777" w:rsidTr="00AE614B">
        <w:trPr>
          <w:trHeight w:val="400"/>
          <w:jc w:val="center"/>
        </w:trPr>
        <w:tc>
          <w:tcPr>
            <w:tcW w:w="598" w:type="dxa"/>
            <w:tcBorders>
              <w:top w:val="single" w:sz="4" w:space="0" w:color="auto"/>
              <w:bottom w:val="single" w:sz="4" w:space="0" w:color="auto"/>
            </w:tcBorders>
            <w:shd w:val="clear" w:color="auto" w:fill="auto"/>
            <w:noWrap/>
            <w:vAlign w:val="bottom"/>
            <w:hideMark/>
          </w:tcPr>
          <w:p w14:paraId="4EC0899B"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8</w:t>
            </w:r>
          </w:p>
        </w:tc>
        <w:tc>
          <w:tcPr>
            <w:tcW w:w="655" w:type="dxa"/>
            <w:tcBorders>
              <w:top w:val="single" w:sz="4" w:space="0" w:color="auto"/>
              <w:bottom w:val="single" w:sz="4" w:space="0" w:color="auto"/>
            </w:tcBorders>
            <w:shd w:val="clear" w:color="auto" w:fill="auto"/>
            <w:noWrap/>
            <w:vAlign w:val="bottom"/>
            <w:hideMark/>
          </w:tcPr>
          <w:p w14:paraId="4B6BCDD5"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VSMA</w:t>
            </w:r>
          </w:p>
        </w:tc>
        <w:tc>
          <w:tcPr>
            <w:tcW w:w="1042" w:type="dxa"/>
            <w:tcBorders>
              <w:top w:val="single" w:sz="4" w:space="0" w:color="auto"/>
              <w:bottom w:val="single" w:sz="4" w:space="0" w:color="auto"/>
            </w:tcBorders>
            <w:shd w:val="clear" w:color="auto" w:fill="auto"/>
            <w:noWrap/>
            <w:vAlign w:val="bottom"/>
            <w:hideMark/>
          </w:tcPr>
          <w:p w14:paraId="01C44C02"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p>
        </w:tc>
        <w:tc>
          <w:tcPr>
            <w:tcW w:w="598" w:type="dxa"/>
            <w:tcBorders>
              <w:top w:val="single" w:sz="4" w:space="0" w:color="auto"/>
              <w:bottom w:val="single" w:sz="4" w:space="0" w:color="auto"/>
            </w:tcBorders>
            <w:shd w:val="clear" w:color="auto" w:fill="auto"/>
            <w:noWrap/>
            <w:vAlign w:val="bottom"/>
            <w:hideMark/>
          </w:tcPr>
          <w:p w14:paraId="62A4A438"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18</w:t>
            </w:r>
          </w:p>
        </w:tc>
        <w:tc>
          <w:tcPr>
            <w:tcW w:w="598" w:type="dxa"/>
            <w:tcBorders>
              <w:top w:val="single" w:sz="4" w:space="0" w:color="auto"/>
              <w:bottom w:val="single" w:sz="4" w:space="0" w:color="auto"/>
            </w:tcBorders>
            <w:shd w:val="clear" w:color="auto" w:fill="auto"/>
            <w:noWrap/>
            <w:vAlign w:val="bottom"/>
            <w:hideMark/>
          </w:tcPr>
          <w:p w14:paraId="613CDABA"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F</w:t>
            </w:r>
          </w:p>
        </w:tc>
        <w:tc>
          <w:tcPr>
            <w:tcW w:w="598" w:type="dxa"/>
            <w:tcBorders>
              <w:top w:val="single" w:sz="4" w:space="0" w:color="auto"/>
              <w:bottom w:val="single" w:sz="4" w:space="0" w:color="auto"/>
            </w:tcBorders>
            <w:shd w:val="clear" w:color="auto" w:fill="auto"/>
            <w:noWrap/>
            <w:vAlign w:val="bottom"/>
            <w:hideMark/>
          </w:tcPr>
          <w:p w14:paraId="769FEF01"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w:t>
            </w:r>
          </w:p>
        </w:tc>
        <w:tc>
          <w:tcPr>
            <w:tcW w:w="598" w:type="dxa"/>
            <w:tcBorders>
              <w:top w:val="single" w:sz="4" w:space="0" w:color="auto"/>
              <w:bottom w:val="single" w:sz="4" w:space="0" w:color="auto"/>
            </w:tcBorders>
            <w:shd w:val="clear" w:color="auto" w:fill="auto"/>
            <w:noWrap/>
            <w:vAlign w:val="bottom"/>
            <w:hideMark/>
          </w:tcPr>
          <w:p w14:paraId="70A0E69B"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w:t>
            </w:r>
          </w:p>
        </w:tc>
        <w:tc>
          <w:tcPr>
            <w:tcW w:w="598" w:type="dxa"/>
            <w:tcBorders>
              <w:top w:val="single" w:sz="4" w:space="0" w:color="auto"/>
              <w:bottom w:val="single" w:sz="4" w:space="0" w:color="auto"/>
            </w:tcBorders>
            <w:shd w:val="clear" w:color="auto" w:fill="auto"/>
            <w:noWrap/>
            <w:vAlign w:val="bottom"/>
            <w:hideMark/>
          </w:tcPr>
          <w:p w14:paraId="67BBC237"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5.6</w:t>
            </w:r>
          </w:p>
        </w:tc>
        <w:tc>
          <w:tcPr>
            <w:tcW w:w="636" w:type="dxa"/>
            <w:tcBorders>
              <w:top w:val="single" w:sz="4" w:space="0" w:color="auto"/>
              <w:bottom w:val="single" w:sz="4" w:space="0" w:color="auto"/>
            </w:tcBorders>
            <w:shd w:val="clear" w:color="auto" w:fill="auto"/>
            <w:noWrap/>
            <w:vAlign w:val="bottom"/>
            <w:hideMark/>
          </w:tcPr>
          <w:p w14:paraId="2916A634"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w:t>
            </w:r>
          </w:p>
        </w:tc>
        <w:tc>
          <w:tcPr>
            <w:tcW w:w="598" w:type="dxa"/>
            <w:tcBorders>
              <w:top w:val="single" w:sz="4" w:space="0" w:color="auto"/>
              <w:bottom w:val="single" w:sz="4" w:space="0" w:color="auto"/>
            </w:tcBorders>
            <w:shd w:val="clear" w:color="auto" w:fill="auto"/>
            <w:vAlign w:val="bottom"/>
            <w:hideMark/>
          </w:tcPr>
          <w:p w14:paraId="64F2D3C8"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w:t>
            </w:r>
          </w:p>
        </w:tc>
        <w:tc>
          <w:tcPr>
            <w:tcW w:w="598" w:type="dxa"/>
            <w:tcBorders>
              <w:top w:val="single" w:sz="4" w:space="0" w:color="auto"/>
              <w:bottom w:val="single" w:sz="4" w:space="0" w:color="auto"/>
            </w:tcBorders>
            <w:shd w:val="clear" w:color="auto" w:fill="auto"/>
            <w:vAlign w:val="bottom"/>
            <w:hideMark/>
          </w:tcPr>
          <w:p w14:paraId="52B39704"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p>
        </w:tc>
        <w:tc>
          <w:tcPr>
            <w:tcW w:w="598" w:type="dxa"/>
            <w:tcBorders>
              <w:top w:val="single" w:sz="4" w:space="0" w:color="auto"/>
              <w:bottom w:val="single" w:sz="4" w:space="0" w:color="auto"/>
            </w:tcBorders>
            <w:shd w:val="clear" w:color="auto" w:fill="auto"/>
            <w:vAlign w:val="bottom"/>
            <w:hideMark/>
          </w:tcPr>
          <w:p w14:paraId="4EB55BDB"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12.1</w:t>
            </w:r>
          </w:p>
        </w:tc>
        <w:tc>
          <w:tcPr>
            <w:tcW w:w="2350" w:type="dxa"/>
            <w:tcBorders>
              <w:top w:val="single" w:sz="4" w:space="0" w:color="auto"/>
              <w:bottom w:val="single" w:sz="4" w:space="0" w:color="auto"/>
            </w:tcBorders>
            <w:shd w:val="clear" w:color="auto" w:fill="auto"/>
            <w:vAlign w:val="bottom"/>
            <w:hideMark/>
          </w:tcPr>
          <w:p w14:paraId="1E91AD83" w14:textId="77777777" w:rsidR="00C75531" w:rsidRPr="006821D9" w:rsidRDefault="00C75531" w:rsidP="00AE614B">
            <w:pPr>
              <w:spacing w:after="0" w:line="360" w:lineRule="auto"/>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Gallstones</w:t>
            </w:r>
          </w:p>
        </w:tc>
      </w:tr>
      <w:tr w:rsidR="00C75531" w:rsidRPr="006821D9" w14:paraId="75A4EB8D" w14:textId="77777777" w:rsidTr="00AE614B">
        <w:trPr>
          <w:trHeight w:val="400"/>
          <w:jc w:val="center"/>
        </w:trPr>
        <w:tc>
          <w:tcPr>
            <w:tcW w:w="598" w:type="dxa"/>
            <w:tcBorders>
              <w:top w:val="single" w:sz="4" w:space="0" w:color="auto"/>
              <w:bottom w:val="single" w:sz="4" w:space="0" w:color="auto"/>
            </w:tcBorders>
            <w:shd w:val="clear" w:color="auto" w:fill="auto"/>
            <w:noWrap/>
            <w:vAlign w:val="bottom"/>
            <w:hideMark/>
          </w:tcPr>
          <w:p w14:paraId="65A80FC4"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9</w:t>
            </w:r>
          </w:p>
        </w:tc>
        <w:tc>
          <w:tcPr>
            <w:tcW w:w="655" w:type="dxa"/>
            <w:tcBorders>
              <w:top w:val="single" w:sz="4" w:space="0" w:color="auto"/>
              <w:bottom w:val="single" w:sz="4" w:space="0" w:color="auto"/>
            </w:tcBorders>
            <w:shd w:val="clear" w:color="auto" w:fill="auto"/>
            <w:noWrap/>
            <w:vAlign w:val="bottom"/>
            <w:hideMark/>
          </w:tcPr>
          <w:p w14:paraId="7B71ACB7"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VSMA</w:t>
            </w:r>
          </w:p>
        </w:tc>
        <w:tc>
          <w:tcPr>
            <w:tcW w:w="1042" w:type="dxa"/>
            <w:tcBorders>
              <w:top w:val="single" w:sz="4" w:space="0" w:color="auto"/>
              <w:bottom w:val="single" w:sz="4" w:space="0" w:color="auto"/>
            </w:tcBorders>
            <w:shd w:val="clear" w:color="auto" w:fill="auto"/>
            <w:noWrap/>
            <w:vAlign w:val="bottom"/>
            <w:hideMark/>
          </w:tcPr>
          <w:p w14:paraId="52FBD281"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p>
        </w:tc>
        <w:tc>
          <w:tcPr>
            <w:tcW w:w="598" w:type="dxa"/>
            <w:tcBorders>
              <w:top w:val="single" w:sz="4" w:space="0" w:color="auto"/>
              <w:bottom w:val="single" w:sz="4" w:space="0" w:color="auto"/>
            </w:tcBorders>
            <w:shd w:val="clear" w:color="auto" w:fill="auto"/>
            <w:noWrap/>
            <w:vAlign w:val="bottom"/>
            <w:hideMark/>
          </w:tcPr>
          <w:p w14:paraId="21C7799B"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13</w:t>
            </w:r>
          </w:p>
        </w:tc>
        <w:tc>
          <w:tcPr>
            <w:tcW w:w="598" w:type="dxa"/>
            <w:tcBorders>
              <w:top w:val="single" w:sz="4" w:space="0" w:color="auto"/>
              <w:bottom w:val="single" w:sz="4" w:space="0" w:color="auto"/>
            </w:tcBorders>
            <w:shd w:val="clear" w:color="auto" w:fill="auto"/>
            <w:noWrap/>
            <w:vAlign w:val="bottom"/>
            <w:hideMark/>
          </w:tcPr>
          <w:p w14:paraId="7C90E182"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M</w:t>
            </w:r>
          </w:p>
        </w:tc>
        <w:tc>
          <w:tcPr>
            <w:tcW w:w="598" w:type="dxa"/>
            <w:tcBorders>
              <w:top w:val="single" w:sz="4" w:space="0" w:color="auto"/>
              <w:bottom w:val="single" w:sz="4" w:space="0" w:color="auto"/>
            </w:tcBorders>
            <w:shd w:val="clear" w:color="auto" w:fill="auto"/>
            <w:noWrap/>
            <w:vAlign w:val="bottom"/>
            <w:hideMark/>
          </w:tcPr>
          <w:p w14:paraId="5D282CE3"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w:t>
            </w:r>
          </w:p>
        </w:tc>
        <w:tc>
          <w:tcPr>
            <w:tcW w:w="598" w:type="dxa"/>
            <w:tcBorders>
              <w:top w:val="single" w:sz="4" w:space="0" w:color="auto"/>
              <w:bottom w:val="single" w:sz="4" w:space="0" w:color="auto"/>
            </w:tcBorders>
            <w:shd w:val="clear" w:color="auto" w:fill="auto"/>
            <w:noWrap/>
            <w:vAlign w:val="bottom"/>
            <w:hideMark/>
          </w:tcPr>
          <w:p w14:paraId="694EF99F"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EQU</w:t>
            </w:r>
          </w:p>
        </w:tc>
        <w:tc>
          <w:tcPr>
            <w:tcW w:w="598" w:type="dxa"/>
            <w:tcBorders>
              <w:top w:val="single" w:sz="4" w:space="0" w:color="auto"/>
              <w:bottom w:val="single" w:sz="4" w:space="0" w:color="auto"/>
            </w:tcBorders>
            <w:shd w:val="clear" w:color="auto" w:fill="auto"/>
            <w:noWrap/>
            <w:vAlign w:val="bottom"/>
            <w:hideMark/>
          </w:tcPr>
          <w:p w14:paraId="15CB3DF4"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29.7</w:t>
            </w:r>
          </w:p>
        </w:tc>
        <w:tc>
          <w:tcPr>
            <w:tcW w:w="636" w:type="dxa"/>
            <w:tcBorders>
              <w:top w:val="single" w:sz="4" w:space="0" w:color="auto"/>
              <w:bottom w:val="single" w:sz="4" w:space="0" w:color="auto"/>
            </w:tcBorders>
            <w:shd w:val="clear" w:color="auto" w:fill="auto"/>
            <w:noWrap/>
            <w:vAlign w:val="bottom"/>
            <w:hideMark/>
          </w:tcPr>
          <w:p w14:paraId="3114706A"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WEAK</w:t>
            </w:r>
          </w:p>
        </w:tc>
        <w:tc>
          <w:tcPr>
            <w:tcW w:w="598" w:type="dxa"/>
            <w:tcBorders>
              <w:top w:val="single" w:sz="4" w:space="0" w:color="auto"/>
              <w:bottom w:val="single" w:sz="4" w:space="0" w:color="auto"/>
            </w:tcBorders>
            <w:shd w:val="clear" w:color="auto" w:fill="auto"/>
            <w:vAlign w:val="bottom"/>
            <w:hideMark/>
          </w:tcPr>
          <w:p w14:paraId="782963E0"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w:t>
            </w:r>
          </w:p>
        </w:tc>
        <w:tc>
          <w:tcPr>
            <w:tcW w:w="598" w:type="dxa"/>
            <w:tcBorders>
              <w:top w:val="single" w:sz="4" w:space="0" w:color="auto"/>
              <w:bottom w:val="single" w:sz="4" w:space="0" w:color="auto"/>
            </w:tcBorders>
            <w:shd w:val="clear" w:color="auto" w:fill="auto"/>
            <w:vAlign w:val="bottom"/>
            <w:hideMark/>
          </w:tcPr>
          <w:p w14:paraId="66E9929E"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p>
        </w:tc>
        <w:tc>
          <w:tcPr>
            <w:tcW w:w="598" w:type="dxa"/>
            <w:tcBorders>
              <w:top w:val="single" w:sz="4" w:space="0" w:color="auto"/>
              <w:bottom w:val="single" w:sz="4" w:space="0" w:color="auto"/>
            </w:tcBorders>
            <w:shd w:val="clear" w:color="auto" w:fill="auto"/>
            <w:vAlign w:val="bottom"/>
            <w:hideMark/>
          </w:tcPr>
          <w:p w14:paraId="29AA962F"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23.3</w:t>
            </w:r>
          </w:p>
        </w:tc>
        <w:tc>
          <w:tcPr>
            <w:tcW w:w="2350" w:type="dxa"/>
            <w:tcBorders>
              <w:top w:val="single" w:sz="4" w:space="0" w:color="auto"/>
              <w:bottom w:val="single" w:sz="4" w:space="0" w:color="auto"/>
            </w:tcBorders>
            <w:shd w:val="clear" w:color="auto" w:fill="auto"/>
            <w:vAlign w:val="bottom"/>
            <w:hideMark/>
          </w:tcPr>
          <w:p w14:paraId="10505A4D" w14:textId="77777777" w:rsidR="00C75531" w:rsidRPr="006821D9" w:rsidRDefault="00C75531" w:rsidP="00AE614B">
            <w:pPr>
              <w:spacing w:after="0" w:line="360" w:lineRule="auto"/>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PBC</w:t>
            </w:r>
          </w:p>
        </w:tc>
      </w:tr>
      <w:tr w:rsidR="00C75531" w:rsidRPr="006821D9" w14:paraId="0E5A8A07" w14:textId="77777777" w:rsidTr="00AE614B">
        <w:trPr>
          <w:trHeight w:val="400"/>
          <w:jc w:val="center"/>
        </w:trPr>
        <w:tc>
          <w:tcPr>
            <w:tcW w:w="598" w:type="dxa"/>
            <w:tcBorders>
              <w:top w:val="single" w:sz="4" w:space="0" w:color="auto"/>
              <w:bottom w:val="single" w:sz="4" w:space="0" w:color="auto"/>
            </w:tcBorders>
            <w:shd w:val="clear" w:color="auto" w:fill="auto"/>
            <w:noWrap/>
            <w:vAlign w:val="bottom"/>
            <w:hideMark/>
          </w:tcPr>
          <w:p w14:paraId="52ED672C"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10</w:t>
            </w:r>
          </w:p>
        </w:tc>
        <w:tc>
          <w:tcPr>
            <w:tcW w:w="655" w:type="dxa"/>
            <w:tcBorders>
              <w:top w:val="single" w:sz="4" w:space="0" w:color="auto"/>
              <w:bottom w:val="single" w:sz="4" w:space="0" w:color="auto"/>
            </w:tcBorders>
            <w:shd w:val="clear" w:color="auto" w:fill="auto"/>
            <w:noWrap/>
            <w:vAlign w:val="bottom"/>
            <w:hideMark/>
          </w:tcPr>
          <w:p w14:paraId="789BF300"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VSMA</w:t>
            </w:r>
          </w:p>
        </w:tc>
        <w:tc>
          <w:tcPr>
            <w:tcW w:w="1042" w:type="dxa"/>
            <w:tcBorders>
              <w:top w:val="single" w:sz="4" w:space="0" w:color="auto"/>
              <w:bottom w:val="single" w:sz="4" w:space="0" w:color="auto"/>
            </w:tcBorders>
            <w:shd w:val="clear" w:color="auto" w:fill="auto"/>
            <w:noWrap/>
            <w:vAlign w:val="bottom"/>
            <w:hideMark/>
          </w:tcPr>
          <w:p w14:paraId="11C6360C"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p>
        </w:tc>
        <w:tc>
          <w:tcPr>
            <w:tcW w:w="598" w:type="dxa"/>
            <w:tcBorders>
              <w:top w:val="single" w:sz="4" w:space="0" w:color="auto"/>
              <w:bottom w:val="single" w:sz="4" w:space="0" w:color="auto"/>
            </w:tcBorders>
            <w:shd w:val="clear" w:color="auto" w:fill="auto"/>
            <w:noWrap/>
            <w:vAlign w:val="bottom"/>
            <w:hideMark/>
          </w:tcPr>
          <w:p w14:paraId="7C142553"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39</w:t>
            </w:r>
          </w:p>
        </w:tc>
        <w:tc>
          <w:tcPr>
            <w:tcW w:w="598" w:type="dxa"/>
            <w:tcBorders>
              <w:top w:val="single" w:sz="4" w:space="0" w:color="auto"/>
              <w:bottom w:val="single" w:sz="4" w:space="0" w:color="auto"/>
            </w:tcBorders>
            <w:shd w:val="clear" w:color="auto" w:fill="auto"/>
            <w:noWrap/>
            <w:vAlign w:val="bottom"/>
            <w:hideMark/>
          </w:tcPr>
          <w:p w14:paraId="2BE8DF7C"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M</w:t>
            </w:r>
          </w:p>
        </w:tc>
        <w:tc>
          <w:tcPr>
            <w:tcW w:w="598" w:type="dxa"/>
            <w:tcBorders>
              <w:top w:val="single" w:sz="4" w:space="0" w:color="auto"/>
              <w:bottom w:val="single" w:sz="4" w:space="0" w:color="auto"/>
            </w:tcBorders>
            <w:shd w:val="clear" w:color="auto" w:fill="auto"/>
            <w:noWrap/>
            <w:vAlign w:val="bottom"/>
            <w:hideMark/>
          </w:tcPr>
          <w:p w14:paraId="1FD2551E"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w:t>
            </w:r>
          </w:p>
        </w:tc>
        <w:tc>
          <w:tcPr>
            <w:tcW w:w="598" w:type="dxa"/>
            <w:tcBorders>
              <w:top w:val="single" w:sz="4" w:space="0" w:color="auto"/>
              <w:bottom w:val="single" w:sz="4" w:space="0" w:color="auto"/>
            </w:tcBorders>
            <w:shd w:val="clear" w:color="auto" w:fill="auto"/>
            <w:noWrap/>
            <w:vAlign w:val="bottom"/>
            <w:hideMark/>
          </w:tcPr>
          <w:p w14:paraId="631814CC"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w:t>
            </w:r>
          </w:p>
        </w:tc>
        <w:tc>
          <w:tcPr>
            <w:tcW w:w="598" w:type="dxa"/>
            <w:tcBorders>
              <w:top w:val="single" w:sz="4" w:space="0" w:color="auto"/>
              <w:bottom w:val="single" w:sz="4" w:space="0" w:color="auto"/>
            </w:tcBorders>
            <w:shd w:val="clear" w:color="auto" w:fill="auto"/>
            <w:noWrap/>
            <w:vAlign w:val="bottom"/>
            <w:hideMark/>
          </w:tcPr>
          <w:p w14:paraId="2DE2B917"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17.3</w:t>
            </w:r>
          </w:p>
        </w:tc>
        <w:tc>
          <w:tcPr>
            <w:tcW w:w="636" w:type="dxa"/>
            <w:tcBorders>
              <w:top w:val="single" w:sz="4" w:space="0" w:color="auto"/>
              <w:bottom w:val="single" w:sz="4" w:space="0" w:color="auto"/>
            </w:tcBorders>
            <w:shd w:val="clear" w:color="auto" w:fill="auto"/>
            <w:noWrap/>
            <w:vAlign w:val="bottom"/>
            <w:hideMark/>
          </w:tcPr>
          <w:p w14:paraId="6DE37F2B"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w:t>
            </w:r>
          </w:p>
        </w:tc>
        <w:tc>
          <w:tcPr>
            <w:tcW w:w="598" w:type="dxa"/>
            <w:tcBorders>
              <w:top w:val="single" w:sz="4" w:space="0" w:color="auto"/>
              <w:bottom w:val="single" w:sz="4" w:space="0" w:color="auto"/>
            </w:tcBorders>
            <w:shd w:val="clear" w:color="auto" w:fill="auto"/>
            <w:vAlign w:val="bottom"/>
            <w:hideMark/>
          </w:tcPr>
          <w:p w14:paraId="4B929054"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Y</w:t>
            </w:r>
          </w:p>
        </w:tc>
        <w:tc>
          <w:tcPr>
            <w:tcW w:w="598" w:type="dxa"/>
            <w:tcBorders>
              <w:top w:val="single" w:sz="4" w:space="0" w:color="auto"/>
              <w:bottom w:val="single" w:sz="4" w:space="0" w:color="auto"/>
            </w:tcBorders>
            <w:shd w:val="clear" w:color="auto" w:fill="auto"/>
            <w:vAlign w:val="bottom"/>
            <w:hideMark/>
          </w:tcPr>
          <w:p w14:paraId="50B7BC28"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Y</w:t>
            </w:r>
          </w:p>
        </w:tc>
        <w:tc>
          <w:tcPr>
            <w:tcW w:w="598" w:type="dxa"/>
            <w:tcBorders>
              <w:top w:val="single" w:sz="4" w:space="0" w:color="auto"/>
              <w:bottom w:val="single" w:sz="4" w:space="0" w:color="auto"/>
            </w:tcBorders>
            <w:shd w:val="clear" w:color="auto" w:fill="auto"/>
            <w:vAlign w:val="bottom"/>
            <w:hideMark/>
          </w:tcPr>
          <w:p w14:paraId="33BA3BF9"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21.3</w:t>
            </w:r>
          </w:p>
        </w:tc>
        <w:tc>
          <w:tcPr>
            <w:tcW w:w="2350" w:type="dxa"/>
            <w:tcBorders>
              <w:top w:val="single" w:sz="4" w:space="0" w:color="auto"/>
              <w:bottom w:val="single" w:sz="4" w:space="0" w:color="auto"/>
            </w:tcBorders>
            <w:shd w:val="clear" w:color="auto" w:fill="auto"/>
            <w:vAlign w:val="bottom"/>
            <w:hideMark/>
          </w:tcPr>
          <w:p w14:paraId="0A9B9973" w14:textId="77777777" w:rsidR="00C75531" w:rsidRPr="006821D9" w:rsidRDefault="00C75531" w:rsidP="00AE614B">
            <w:pPr>
              <w:spacing w:after="0" w:line="360" w:lineRule="auto"/>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AIH-1</w:t>
            </w:r>
          </w:p>
        </w:tc>
      </w:tr>
      <w:tr w:rsidR="00C75531" w:rsidRPr="006821D9" w14:paraId="1D3CADF8" w14:textId="77777777" w:rsidTr="00AE614B">
        <w:trPr>
          <w:trHeight w:val="580"/>
          <w:jc w:val="center"/>
        </w:trPr>
        <w:tc>
          <w:tcPr>
            <w:tcW w:w="598" w:type="dxa"/>
            <w:tcBorders>
              <w:top w:val="single" w:sz="4" w:space="0" w:color="auto"/>
              <w:bottom w:val="single" w:sz="4" w:space="0" w:color="auto"/>
            </w:tcBorders>
            <w:shd w:val="clear" w:color="auto" w:fill="auto"/>
            <w:noWrap/>
            <w:vAlign w:val="bottom"/>
            <w:hideMark/>
          </w:tcPr>
          <w:p w14:paraId="426DD954"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11</w:t>
            </w:r>
          </w:p>
        </w:tc>
        <w:tc>
          <w:tcPr>
            <w:tcW w:w="655" w:type="dxa"/>
            <w:tcBorders>
              <w:top w:val="single" w:sz="4" w:space="0" w:color="auto"/>
              <w:bottom w:val="single" w:sz="4" w:space="0" w:color="auto"/>
            </w:tcBorders>
            <w:shd w:val="clear" w:color="auto" w:fill="auto"/>
            <w:noWrap/>
            <w:vAlign w:val="bottom"/>
            <w:hideMark/>
          </w:tcPr>
          <w:p w14:paraId="0B373A7E"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VSMA</w:t>
            </w:r>
          </w:p>
        </w:tc>
        <w:tc>
          <w:tcPr>
            <w:tcW w:w="1042" w:type="dxa"/>
            <w:tcBorders>
              <w:top w:val="single" w:sz="4" w:space="0" w:color="auto"/>
              <w:bottom w:val="single" w:sz="4" w:space="0" w:color="auto"/>
            </w:tcBorders>
            <w:shd w:val="clear" w:color="auto" w:fill="auto"/>
            <w:noWrap/>
            <w:vAlign w:val="bottom"/>
            <w:hideMark/>
          </w:tcPr>
          <w:p w14:paraId="60CBB87B"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p>
        </w:tc>
        <w:tc>
          <w:tcPr>
            <w:tcW w:w="598" w:type="dxa"/>
            <w:tcBorders>
              <w:top w:val="single" w:sz="4" w:space="0" w:color="auto"/>
              <w:bottom w:val="single" w:sz="4" w:space="0" w:color="auto"/>
            </w:tcBorders>
            <w:shd w:val="clear" w:color="auto" w:fill="auto"/>
            <w:noWrap/>
            <w:vAlign w:val="bottom"/>
            <w:hideMark/>
          </w:tcPr>
          <w:p w14:paraId="0271362E"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44</w:t>
            </w:r>
          </w:p>
        </w:tc>
        <w:tc>
          <w:tcPr>
            <w:tcW w:w="598" w:type="dxa"/>
            <w:tcBorders>
              <w:top w:val="single" w:sz="4" w:space="0" w:color="auto"/>
              <w:bottom w:val="single" w:sz="4" w:space="0" w:color="auto"/>
            </w:tcBorders>
            <w:shd w:val="clear" w:color="auto" w:fill="auto"/>
            <w:noWrap/>
            <w:vAlign w:val="bottom"/>
            <w:hideMark/>
          </w:tcPr>
          <w:p w14:paraId="4C3840FA"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F</w:t>
            </w:r>
          </w:p>
        </w:tc>
        <w:tc>
          <w:tcPr>
            <w:tcW w:w="598" w:type="dxa"/>
            <w:tcBorders>
              <w:top w:val="single" w:sz="4" w:space="0" w:color="auto"/>
              <w:bottom w:val="single" w:sz="4" w:space="0" w:color="auto"/>
            </w:tcBorders>
            <w:shd w:val="clear" w:color="auto" w:fill="auto"/>
            <w:noWrap/>
            <w:vAlign w:val="bottom"/>
            <w:hideMark/>
          </w:tcPr>
          <w:p w14:paraId="25218E7E"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w:t>
            </w:r>
          </w:p>
        </w:tc>
        <w:tc>
          <w:tcPr>
            <w:tcW w:w="598" w:type="dxa"/>
            <w:tcBorders>
              <w:top w:val="single" w:sz="4" w:space="0" w:color="auto"/>
              <w:bottom w:val="single" w:sz="4" w:space="0" w:color="auto"/>
            </w:tcBorders>
            <w:shd w:val="clear" w:color="auto" w:fill="auto"/>
            <w:noWrap/>
            <w:vAlign w:val="bottom"/>
            <w:hideMark/>
          </w:tcPr>
          <w:p w14:paraId="13642FD3"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w:t>
            </w:r>
          </w:p>
        </w:tc>
        <w:tc>
          <w:tcPr>
            <w:tcW w:w="598" w:type="dxa"/>
            <w:tcBorders>
              <w:top w:val="single" w:sz="4" w:space="0" w:color="auto"/>
              <w:bottom w:val="single" w:sz="4" w:space="0" w:color="auto"/>
            </w:tcBorders>
            <w:shd w:val="clear" w:color="auto" w:fill="auto"/>
            <w:noWrap/>
            <w:vAlign w:val="bottom"/>
            <w:hideMark/>
          </w:tcPr>
          <w:p w14:paraId="058B6009"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5.1</w:t>
            </w:r>
          </w:p>
        </w:tc>
        <w:tc>
          <w:tcPr>
            <w:tcW w:w="636" w:type="dxa"/>
            <w:tcBorders>
              <w:top w:val="single" w:sz="4" w:space="0" w:color="auto"/>
              <w:bottom w:val="single" w:sz="4" w:space="0" w:color="auto"/>
            </w:tcBorders>
            <w:shd w:val="clear" w:color="auto" w:fill="auto"/>
            <w:noWrap/>
            <w:vAlign w:val="bottom"/>
            <w:hideMark/>
          </w:tcPr>
          <w:p w14:paraId="4EEFFD74"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w:t>
            </w:r>
          </w:p>
        </w:tc>
        <w:tc>
          <w:tcPr>
            <w:tcW w:w="598" w:type="dxa"/>
            <w:tcBorders>
              <w:top w:val="single" w:sz="4" w:space="0" w:color="auto"/>
              <w:bottom w:val="single" w:sz="4" w:space="0" w:color="auto"/>
            </w:tcBorders>
            <w:shd w:val="clear" w:color="auto" w:fill="auto"/>
            <w:vAlign w:val="bottom"/>
            <w:hideMark/>
          </w:tcPr>
          <w:p w14:paraId="67DB3037"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w:t>
            </w:r>
          </w:p>
        </w:tc>
        <w:tc>
          <w:tcPr>
            <w:tcW w:w="598" w:type="dxa"/>
            <w:tcBorders>
              <w:top w:val="single" w:sz="4" w:space="0" w:color="auto"/>
              <w:bottom w:val="single" w:sz="4" w:space="0" w:color="auto"/>
            </w:tcBorders>
            <w:shd w:val="clear" w:color="auto" w:fill="auto"/>
            <w:vAlign w:val="bottom"/>
            <w:hideMark/>
          </w:tcPr>
          <w:p w14:paraId="5ED5AF74"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p>
        </w:tc>
        <w:tc>
          <w:tcPr>
            <w:tcW w:w="598" w:type="dxa"/>
            <w:tcBorders>
              <w:top w:val="single" w:sz="4" w:space="0" w:color="auto"/>
              <w:bottom w:val="single" w:sz="4" w:space="0" w:color="auto"/>
            </w:tcBorders>
            <w:shd w:val="clear" w:color="auto" w:fill="auto"/>
            <w:vAlign w:val="bottom"/>
            <w:hideMark/>
          </w:tcPr>
          <w:p w14:paraId="46B8F08C"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15.1</w:t>
            </w:r>
          </w:p>
        </w:tc>
        <w:tc>
          <w:tcPr>
            <w:tcW w:w="2350" w:type="dxa"/>
            <w:tcBorders>
              <w:top w:val="single" w:sz="4" w:space="0" w:color="auto"/>
              <w:bottom w:val="single" w:sz="4" w:space="0" w:color="auto"/>
            </w:tcBorders>
            <w:shd w:val="clear" w:color="auto" w:fill="auto"/>
            <w:vAlign w:val="bottom"/>
            <w:hideMark/>
          </w:tcPr>
          <w:p w14:paraId="3FF10AEB" w14:textId="77777777" w:rsidR="00C75531" w:rsidRPr="006821D9" w:rsidRDefault="00C75531" w:rsidP="00AE614B">
            <w:pPr>
              <w:spacing w:after="0" w:line="360" w:lineRule="auto"/>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Breast nodule</w:t>
            </w:r>
          </w:p>
        </w:tc>
      </w:tr>
      <w:tr w:rsidR="00C75531" w:rsidRPr="006821D9" w14:paraId="48CF2B42" w14:textId="77777777" w:rsidTr="00AE614B">
        <w:trPr>
          <w:trHeight w:val="400"/>
          <w:jc w:val="center"/>
        </w:trPr>
        <w:tc>
          <w:tcPr>
            <w:tcW w:w="598" w:type="dxa"/>
            <w:tcBorders>
              <w:top w:val="single" w:sz="4" w:space="0" w:color="auto"/>
              <w:bottom w:val="single" w:sz="4" w:space="0" w:color="auto"/>
            </w:tcBorders>
            <w:shd w:val="clear" w:color="auto" w:fill="auto"/>
            <w:noWrap/>
            <w:vAlign w:val="bottom"/>
            <w:hideMark/>
          </w:tcPr>
          <w:p w14:paraId="3BEAB958"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12</w:t>
            </w:r>
          </w:p>
        </w:tc>
        <w:tc>
          <w:tcPr>
            <w:tcW w:w="655" w:type="dxa"/>
            <w:tcBorders>
              <w:top w:val="single" w:sz="4" w:space="0" w:color="auto"/>
              <w:bottom w:val="single" w:sz="4" w:space="0" w:color="auto"/>
            </w:tcBorders>
            <w:shd w:val="clear" w:color="auto" w:fill="auto"/>
            <w:noWrap/>
            <w:vAlign w:val="bottom"/>
            <w:hideMark/>
          </w:tcPr>
          <w:p w14:paraId="36D52BED"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VSMA</w:t>
            </w:r>
          </w:p>
        </w:tc>
        <w:tc>
          <w:tcPr>
            <w:tcW w:w="1042" w:type="dxa"/>
            <w:tcBorders>
              <w:top w:val="single" w:sz="4" w:space="0" w:color="auto"/>
              <w:bottom w:val="single" w:sz="4" w:space="0" w:color="auto"/>
            </w:tcBorders>
            <w:shd w:val="clear" w:color="auto" w:fill="auto"/>
            <w:noWrap/>
            <w:vAlign w:val="bottom"/>
            <w:hideMark/>
          </w:tcPr>
          <w:p w14:paraId="2B02FD76"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ANA</w:t>
            </w:r>
          </w:p>
        </w:tc>
        <w:tc>
          <w:tcPr>
            <w:tcW w:w="598" w:type="dxa"/>
            <w:tcBorders>
              <w:top w:val="single" w:sz="4" w:space="0" w:color="auto"/>
              <w:bottom w:val="single" w:sz="4" w:space="0" w:color="auto"/>
            </w:tcBorders>
            <w:shd w:val="clear" w:color="auto" w:fill="auto"/>
            <w:noWrap/>
            <w:vAlign w:val="bottom"/>
            <w:hideMark/>
          </w:tcPr>
          <w:p w14:paraId="2CC273F5"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16</w:t>
            </w:r>
          </w:p>
        </w:tc>
        <w:tc>
          <w:tcPr>
            <w:tcW w:w="598" w:type="dxa"/>
            <w:tcBorders>
              <w:top w:val="single" w:sz="4" w:space="0" w:color="auto"/>
              <w:bottom w:val="single" w:sz="4" w:space="0" w:color="auto"/>
            </w:tcBorders>
            <w:shd w:val="clear" w:color="auto" w:fill="auto"/>
            <w:noWrap/>
            <w:vAlign w:val="bottom"/>
            <w:hideMark/>
          </w:tcPr>
          <w:p w14:paraId="3AE73A8C"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F</w:t>
            </w:r>
          </w:p>
        </w:tc>
        <w:tc>
          <w:tcPr>
            <w:tcW w:w="598" w:type="dxa"/>
            <w:tcBorders>
              <w:top w:val="single" w:sz="4" w:space="0" w:color="auto"/>
              <w:bottom w:val="single" w:sz="4" w:space="0" w:color="auto"/>
            </w:tcBorders>
            <w:shd w:val="clear" w:color="auto" w:fill="auto"/>
            <w:noWrap/>
            <w:vAlign w:val="bottom"/>
            <w:hideMark/>
          </w:tcPr>
          <w:p w14:paraId="53BDDDB5"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EQU</w:t>
            </w:r>
          </w:p>
        </w:tc>
        <w:tc>
          <w:tcPr>
            <w:tcW w:w="598" w:type="dxa"/>
            <w:tcBorders>
              <w:top w:val="single" w:sz="4" w:space="0" w:color="auto"/>
              <w:bottom w:val="single" w:sz="4" w:space="0" w:color="auto"/>
            </w:tcBorders>
            <w:shd w:val="clear" w:color="auto" w:fill="auto"/>
            <w:noWrap/>
            <w:vAlign w:val="bottom"/>
            <w:hideMark/>
          </w:tcPr>
          <w:p w14:paraId="35EF4238"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w:t>
            </w:r>
          </w:p>
        </w:tc>
        <w:tc>
          <w:tcPr>
            <w:tcW w:w="598" w:type="dxa"/>
            <w:tcBorders>
              <w:top w:val="single" w:sz="4" w:space="0" w:color="auto"/>
              <w:bottom w:val="single" w:sz="4" w:space="0" w:color="auto"/>
            </w:tcBorders>
            <w:shd w:val="clear" w:color="auto" w:fill="auto"/>
            <w:noWrap/>
            <w:vAlign w:val="bottom"/>
            <w:hideMark/>
          </w:tcPr>
          <w:p w14:paraId="36CC338A"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4.5</w:t>
            </w:r>
          </w:p>
        </w:tc>
        <w:tc>
          <w:tcPr>
            <w:tcW w:w="636" w:type="dxa"/>
            <w:tcBorders>
              <w:top w:val="single" w:sz="4" w:space="0" w:color="auto"/>
              <w:bottom w:val="single" w:sz="4" w:space="0" w:color="auto"/>
            </w:tcBorders>
            <w:shd w:val="clear" w:color="auto" w:fill="auto"/>
            <w:noWrap/>
            <w:vAlign w:val="bottom"/>
            <w:hideMark/>
          </w:tcPr>
          <w:p w14:paraId="52E1FCC3"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w:t>
            </w:r>
          </w:p>
        </w:tc>
        <w:tc>
          <w:tcPr>
            <w:tcW w:w="598" w:type="dxa"/>
            <w:tcBorders>
              <w:top w:val="single" w:sz="4" w:space="0" w:color="auto"/>
              <w:bottom w:val="single" w:sz="4" w:space="0" w:color="auto"/>
            </w:tcBorders>
            <w:shd w:val="clear" w:color="auto" w:fill="auto"/>
            <w:vAlign w:val="bottom"/>
            <w:hideMark/>
          </w:tcPr>
          <w:p w14:paraId="42AAB78E"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w:t>
            </w:r>
          </w:p>
        </w:tc>
        <w:tc>
          <w:tcPr>
            <w:tcW w:w="598" w:type="dxa"/>
            <w:tcBorders>
              <w:top w:val="single" w:sz="4" w:space="0" w:color="auto"/>
              <w:bottom w:val="single" w:sz="4" w:space="0" w:color="auto"/>
            </w:tcBorders>
            <w:shd w:val="clear" w:color="auto" w:fill="auto"/>
            <w:vAlign w:val="bottom"/>
            <w:hideMark/>
          </w:tcPr>
          <w:p w14:paraId="2A509FF3"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p>
        </w:tc>
        <w:tc>
          <w:tcPr>
            <w:tcW w:w="598" w:type="dxa"/>
            <w:tcBorders>
              <w:top w:val="single" w:sz="4" w:space="0" w:color="auto"/>
              <w:bottom w:val="single" w:sz="4" w:space="0" w:color="auto"/>
            </w:tcBorders>
            <w:shd w:val="clear" w:color="auto" w:fill="auto"/>
            <w:vAlign w:val="bottom"/>
            <w:hideMark/>
          </w:tcPr>
          <w:p w14:paraId="7214ED30"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8.7</w:t>
            </w:r>
          </w:p>
        </w:tc>
        <w:tc>
          <w:tcPr>
            <w:tcW w:w="2350" w:type="dxa"/>
            <w:tcBorders>
              <w:top w:val="single" w:sz="4" w:space="0" w:color="auto"/>
              <w:bottom w:val="single" w:sz="4" w:space="0" w:color="auto"/>
            </w:tcBorders>
            <w:shd w:val="clear" w:color="auto" w:fill="auto"/>
            <w:vAlign w:val="bottom"/>
            <w:hideMark/>
          </w:tcPr>
          <w:p w14:paraId="27DC4852" w14:textId="77777777" w:rsidR="00C75531" w:rsidRPr="006821D9" w:rsidRDefault="00C75531" w:rsidP="00AE614B">
            <w:pPr>
              <w:spacing w:after="0" w:line="360" w:lineRule="auto"/>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Under rheumatology</w:t>
            </w:r>
          </w:p>
        </w:tc>
      </w:tr>
      <w:tr w:rsidR="00C75531" w:rsidRPr="006821D9" w14:paraId="1C75034C" w14:textId="77777777" w:rsidTr="00AE614B">
        <w:trPr>
          <w:trHeight w:val="400"/>
          <w:jc w:val="center"/>
        </w:trPr>
        <w:tc>
          <w:tcPr>
            <w:tcW w:w="598" w:type="dxa"/>
            <w:tcBorders>
              <w:top w:val="single" w:sz="4" w:space="0" w:color="auto"/>
              <w:bottom w:val="single" w:sz="4" w:space="0" w:color="auto"/>
            </w:tcBorders>
            <w:shd w:val="clear" w:color="auto" w:fill="auto"/>
            <w:noWrap/>
            <w:vAlign w:val="bottom"/>
            <w:hideMark/>
          </w:tcPr>
          <w:p w14:paraId="4EBB6907"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13</w:t>
            </w:r>
          </w:p>
        </w:tc>
        <w:tc>
          <w:tcPr>
            <w:tcW w:w="655" w:type="dxa"/>
            <w:tcBorders>
              <w:top w:val="single" w:sz="4" w:space="0" w:color="auto"/>
              <w:bottom w:val="single" w:sz="4" w:space="0" w:color="auto"/>
            </w:tcBorders>
            <w:shd w:val="clear" w:color="auto" w:fill="auto"/>
            <w:noWrap/>
            <w:vAlign w:val="bottom"/>
            <w:hideMark/>
          </w:tcPr>
          <w:p w14:paraId="06B91A85"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VSMA</w:t>
            </w:r>
          </w:p>
        </w:tc>
        <w:tc>
          <w:tcPr>
            <w:tcW w:w="1042" w:type="dxa"/>
            <w:tcBorders>
              <w:top w:val="single" w:sz="4" w:space="0" w:color="auto"/>
              <w:bottom w:val="single" w:sz="4" w:space="0" w:color="auto"/>
            </w:tcBorders>
            <w:shd w:val="clear" w:color="auto" w:fill="auto"/>
            <w:noWrap/>
            <w:vAlign w:val="bottom"/>
            <w:hideMark/>
          </w:tcPr>
          <w:p w14:paraId="063B2627"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p>
        </w:tc>
        <w:tc>
          <w:tcPr>
            <w:tcW w:w="598" w:type="dxa"/>
            <w:tcBorders>
              <w:top w:val="single" w:sz="4" w:space="0" w:color="auto"/>
              <w:bottom w:val="single" w:sz="4" w:space="0" w:color="auto"/>
            </w:tcBorders>
            <w:shd w:val="clear" w:color="auto" w:fill="auto"/>
            <w:noWrap/>
            <w:vAlign w:val="bottom"/>
            <w:hideMark/>
          </w:tcPr>
          <w:p w14:paraId="263364BC"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21</w:t>
            </w:r>
          </w:p>
        </w:tc>
        <w:tc>
          <w:tcPr>
            <w:tcW w:w="598" w:type="dxa"/>
            <w:tcBorders>
              <w:top w:val="single" w:sz="4" w:space="0" w:color="auto"/>
              <w:bottom w:val="single" w:sz="4" w:space="0" w:color="auto"/>
            </w:tcBorders>
            <w:shd w:val="clear" w:color="auto" w:fill="auto"/>
            <w:noWrap/>
            <w:vAlign w:val="bottom"/>
            <w:hideMark/>
          </w:tcPr>
          <w:p w14:paraId="1CAC4D7A"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M</w:t>
            </w:r>
          </w:p>
        </w:tc>
        <w:tc>
          <w:tcPr>
            <w:tcW w:w="598" w:type="dxa"/>
            <w:tcBorders>
              <w:top w:val="single" w:sz="4" w:space="0" w:color="auto"/>
              <w:bottom w:val="single" w:sz="4" w:space="0" w:color="auto"/>
            </w:tcBorders>
            <w:shd w:val="clear" w:color="auto" w:fill="auto"/>
            <w:noWrap/>
            <w:vAlign w:val="bottom"/>
            <w:hideMark/>
          </w:tcPr>
          <w:p w14:paraId="1924F83F"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w:t>
            </w:r>
          </w:p>
        </w:tc>
        <w:tc>
          <w:tcPr>
            <w:tcW w:w="598" w:type="dxa"/>
            <w:tcBorders>
              <w:top w:val="single" w:sz="4" w:space="0" w:color="auto"/>
              <w:bottom w:val="single" w:sz="4" w:space="0" w:color="auto"/>
            </w:tcBorders>
            <w:shd w:val="clear" w:color="auto" w:fill="auto"/>
            <w:noWrap/>
            <w:vAlign w:val="bottom"/>
            <w:hideMark/>
          </w:tcPr>
          <w:p w14:paraId="3A5441D5"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w:t>
            </w:r>
          </w:p>
        </w:tc>
        <w:tc>
          <w:tcPr>
            <w:tcW w:w="598" w:type="dxa"/>
            <w:tcBorders>
              <w:top w:val="single" w:sz="4" w:space="0" w:color="auto"/>
              <w:bottom w:val="single" w:sz="4" w:space="0" w:color="auto"/>
            </w:tcBorders>
            <w:shd w:val="clear" w:color="auto" w:fill="auto"/>
            <w:noWrap/>
            <w:vAlign w:val="bottom"/>
            <w:hideMark/>
          </w:tcPr>
          <w:p w14:paraId="4D6E6404"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24.2</w:t>
            </w:r>
          </w:p>
        </w:tc>
        <w:tc>
          <w:tcPr>
            <w:tcW w:w="636" w:type="dxa"/>
            <w:tcBorders>
              <w:top w:val="single" w:sz="4" w:space="0" w:color="auto"/>
              <w:bottom w:val="single" w:sz="4" w:space="0" w:color="auto"/>
            </w:tcBorders>
            <w:shd w:val="clear" w:color="auto" w:fill="auto"/>
            <w:noWrap/>
            <w:vAlign w:val="bottom"/>
            <w:hideMark/>
          </w:tcPr>
          <w:p w14:paraId="1EFFCCEA"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WEAK</w:t>
            </w:r>
          </w:p>
        </w:tc>
        <w:tc>
          <w:tcPr>
            <w:tcW w:w="598" w:type="dxa"/>
            <w:tcBorders>
              <w:top w:val="single" w:sz="4" w:space="0" w:color="auto"/>
              <w:bottom w:val="single" w:sz="4" w:space="0" w:color="auto"/>
            </w:tcBorders>
            <w:shd w:val="clear" w:color="auto" w:fill="auto"/>
            <w:vAlign w:val="bottom"/>
            <w:hideMark/>
          </w:tcPr>
          <w:p w14:paraId="5664F038"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w:t>
            </w:r>
          </w:p>
        </w:tc>
        <w:tc>
          <w:tcPr>
            <w:tcW w:w="598" w:type="dxa"/>
            <w:tcBorders>
              <w:top w:val="single" w:sz="4" w:space="0" w:color="auto"/>
              <w:bottom w:val="single" w:sz="4" w:space="0" w:color="auto"/>
            </w:tcBorders>
            <w:shd w:val="clear" w:color="auto" w:fill="auto"/>
            <w:vAlign w:val="bottom"/>
            <w:hideMark/>
          </w:tcPr>
          <w:p w14:paraId="79606B8F"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p>
        </w:tc>
        <w:tc>
          <w:tcPr>
            <w:tcW w:w="598" w:type="dxa"/>
            <w:tcBorders>
              <w:top w:val="single" w:sz="4" w:space="0" w:color="auto"/>
              <w:bottom w:val="single" w:sz="4" w:space="0" w:color="auto"/>
            </w:tcBorders>
            <w:shd w:val="clear" w:color="auto" w:fill="auto"/>
            <w:vAlign w:val="bottom"/>
            <w:hideMark/>
          </w:tcPr>
          <w:p w14:paraId="030B3747"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14</w:t>
            </w:r>
          </w:p>
        </w:tc>
        <w:tc>
          <w:tcPr>
            <w:tcW w:w="2350" w:type="dxa"/>
            <w:tcBorders>
              <w:top w:val="single" w:sz="4" w:space="0" w:color="auto"/>
              <w:bottom w:val="single" w:sz="4" w:space="0" w:color="auto"/>
            </w:tcBorders>
            <w:shd w:val="clear" w:color="auto" w:fill="auto"/>
            <w:vAlign w:val="bottom"/>
            <w:hideMark/>
          </w:tcPr>
          <w:p w14:paraId="605448AD" w14:textId="77777777" w:rsidR="00C75531" w:rsidRPr="006821D9" w:rsidRDefault="00C75531" w:rsidP="00AE614B">
            <w:pPr>
              <w:spacing w:after="0" w:line="360" w:lineRule="auto"/>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Raised LFT</w:t>
            </w:r>
          </w:p>
        </w:tc>
      </w:tr>
      <w:tr w:rsidR="00C75531" w:rsidRPr="006821D9" w14:paraId="6F74E714" w14:textId="77777777" w:rsidTr="00AE614B">
        <w:trPr>
          <w:trHeight w:val="400"/>
          <w:jc w:val="center"/>
        </w:trPr>
        <w:tc>
          <w:tcPr>
            <w:tcW w:w="598" w:type="dxa"/>
            <w:tcBorders>
              <w:top w:val="single" w:sz="4" w:space="0" w:color="auto"/>
              <w:bottom w:val="single" w:sz="4" w:space="0" w:color="auto"/>
            </w:tcBorders>
            <w:shd w:val="clear" w:color="auto" w:fill="auto"/>
            <w:noWrap/>
            <w:vAlign w:val="bottom"/>
            <w:hideMark/>
          </w:tcPr>
          <w:p w14:paraId="500C3B0C"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14</w:t>
            </w:r>
          </w:p>
        </w:tc>
        <w:tc>
          <w:tcPr>
            <w:tcW w:w="655" w:type="dxa"/>
            <w:tcBorders>
              <w:top w:val="single" w:sz="4" w:space="0" w:color="auto"/>
              <w:bottom w:val="single" w:sz="4" w:space="0" w:color="auto"/>
            </w:tcBorders>
            <w:shd w:val="clear" w:color="auto" w:fill="auto"/>
            <w:noWrap/>
            <w:vAlign w:val="bottom"/>
            <w:hideMark/>
          </w:tcPr>
          <w:p w14:paraId="00421D4B"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VSMA</w:t>
            </w:r>
          </w:p>
        </w:tc>
        <w:tc>
          <w:tcPr>
            <w:tcW w:w="1042" w:type="dxa"/>
            <w:tcBorders>
              <w:top w:val="single" w:sz="4" w:space="0" w:color="auto"/>
              <w:bottom w:val="single" w:sz="4" w:space="0" w:color="auto"/>
            </w:tcBorders>
            <w:shd w:val="clear" w:color="auto" w:fill="auto"/>
            <w:noWrap/>
            <w:vAlign w:val="bottom"/>
            <w:hideMark/>
          </w:tcPr>
          <w:p w14:paraId="036A893C"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p>
        </w:tc>
        <w:tc>
          <w:tcPr>
            <w:tcW w:w="598" w:type="dxa"/>
            <w:tcBorders>
              <w:top w:val="single" w:sz="4" w:space="0" w:color="auto"/>
              <w:bottom w:val="single" w:sz="4" w:space="0" w:color="auto"/>
            </w:tcBorders>
            <w:shd w:val="clear" w:color="auto" w:fill="auto"/>
            <w:noWrap/>
            <w:vAlign w:val="bottom"/>
            <w:hideMark/>
          </w:tcPr>
          <w:p w14:paraId="291F851D"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22</w:t>
            </w:r>
          </w:p>
        </w:tc>
        <w:tc>
          <w:tcPr>
            <w:tcW w:w="598" w:type="dxa"/>
            <w:tcBorders>
              <w:top w:val="single" w:sz="4" w:space="0" w:color="auto"/>
              <w:bottom w:val="single" w:sz="4" w:space="0" w:color="auto"/>
            </w:tcBorders>
            <w:shd w:val="clear" w:color="auto" w:fill="auto"/>
            <w:noWrap/>
            <w:vAlign w:val="bottom"/>
            <w:hideMark/>
          </w:tcPr>
          <w:p w14:paraId="394261DE"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F</w:t>
            </w:r>
          </w:p>
        </w:tc>
        <w:tc>
          <w:tcPr>
            <w:tcW w:w="598" w:type="dxa"/>
            <w:tcBorders>
              <w:top w:val="single" w:sz="4" w:space="0" w:color="auto"/>
              <w:bottom w:val="single" w:sz="4" w:space="0" w:color="auto"/>
            </w:tcBorders>
            <w:shd w:val="clear" w:color="auto" w:fill="auto"/>
            <w:noWrap/>
            <w:vAlign w:val="bottom"/>
            <w:hideMark/>
          </w:tcPr>
          <w:p w14:paraId="42B15B60"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w:t>
            </w:r>
          </w:p>
        </w:tc>
        <w:tc>
          <w:tcPr>
            <w:tcW w:w="598" w:type="dxa"/>
            <w:tcBorders>
              <w:top w:val="single" w:sz="4" w:space="0" w:color="auto"/>
              <w:bottom w:val="single" w:sz="4" w:space="0" w:color="auto"/>
            </w:tcBorders>
            <w:shd w:val="clear" w:color="auto" w:fill="auto"/>
            <w:noWrap/>
            <w:vAlign w:val="bottom"/>
            <w:hideMark/>
          </w:tcPr>
          <w:p w14:paraId="290B4C3E"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w:t>
            </w:r>
          </w:p>
        </w:tc>
        <w:tc>
          <w:tcPr>
            <w:tcW w:w="598" w:type="dxa"/>
            <w:tcBorders>
              <w:top w:val="single" w:sz="4" w:space="0" w:color="auto"/>
              <w:bottom w:val="single" w:sz="4" w:space="0" w:color="auto"/>
            </w:tcBorders>
            <w:shd w:val="clear" w:color="auto" w:fill="auto"/>
            <w:noWrap/>
            <w:vAlign w:val="bottom"/>
            <w:hideMark/>
          </w:tcPr>
          <w:p w14:paraId="31789C40"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17.2</w:t>
            </w:r>
          </w:p>
        </w:tc>
        <w:tc>
          <w:tcPr>
            <w:tcW w:w="636" w:type="dxa"/>
            <w:tcBorders>
              <w:top w:val="single" w:sz="4" w:space="0" w:color="auto"/>
              <w:bottom w:val="single" w:sz="4" w:space="0" w:color="auto"/>
            </w:tcBorders>
            <w:shd w:val="clear" w:color="auto" w:fill="auto"/>
            <w:noWrap/>
            <w:vAlign w:val="bottom"/>
            <w:hideMark/>
          </w:tcPr>
          <w:p w14:paraId="7B0EFFCA"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w:t>
            </w:r>
          </w:p>
        </w:tc>
        <w:tc>
          <w:tcPr>
            <w:tcW w:w="598" w:type="dxa"/>
            <w:tcBorders>
              <w:top w:val="single" w:sz="4" w:space="0" w:color="auto"/>
              <w:bottom w:val="single" w:sz="4" w:space="0" w:color="auto"/>
            </w:tcBorders>
            <w:shd w:val="clear" w:color="auto" w:fill="auto"/>
            <w:vAlign w:val="bottom"/>
            <w:hideMark/>
          </w:tcPr>
          <w:p w14:paraId="0977DF99"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w:t>
            </w:r>
          </w:p>
        </w:tc>
        <w:tc>
          <w:tcPr>
            <w:tcW w:w="598" w:type="dxa"/>
            <w:tcBorders>
              <w:top w:val="single" w:sz="4" w:space="0" w:color="auto"/>
              <w:bottom w:val="single" w:sz="4" w:space="0" w:color="auto"/>
            </w:tcBorders>
            <w:shd w:val="clear" w:color="auto" w:fill="auto"/>
            <w:vAlign w:val="bottom"/>
            <w:hideMark/>
          </w:tcPr>
          <w:p w14:paraId="56C9A3C2"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p>
        </w:tc>
        <w:tc>
          <w:tcPr>
            <w:tcW w:w="598" w:type="dxa"/>
            <w:tcBorders>
              <w:top w:val="single" w:sz="4" w:space="0" w:color="auto"/>
              <w:bottom w:val="single" w:sz="4" w:space="0" w:color="auto"/>
            </w:tcBorders>
            <w:shd w:val="clear" w:color="auto" w:fill="auto"/>
            <w:vAlign w:val="bottom"/>
            <w:hideMark/>
          </w:tcPr>
          <w:p w14:paraId="109C25A4"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15.5</w:t>
            </w:r>
          </w:p>
        </w:tc>
        <w:tc>
          <w:tcPr>
            <w:tcW w:w="2350" w:type="dxa"/>
            <w:tcBorders>
              <w:top w:val="single" w:sz="4" w:space="0" w:color="auto"/>
              <w:bottom w:val="single" w:sz="4" w:space="0" w:color="auto"/>
            </w:tcBorders>
            <w:shd w:val="clear" w:color="auto" w:fill="auto"/>
            <w:vAlign w:val="bottom"/>
            <w:hideMark/>
          </w:tcPr>
          <w:p w14:paraId="515CC816" w14:textId="77777777" w:rsidR="00C75531" w:rsidRPr="006821D9" w:rsidRDefault="00C75531" w:rsidP="00AE614B">
            <w:pPr>
              <w:spacing w:after="0" w:line="360" w:lineRule="auto"/>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EBV Hepatitis</w:t>
            </w:r>
          </w:p>
        </w:tc>
      </w:tr>
      <w:tr w:rsidR="00C75531" w:rsidRPr="006821D9" w14:paraId="7C39B4C0" w14:textId="77777777" w:rsidTr="00AE614B">
        <w:trPr>
          <w:trHeight w:val="400"/>
          <w:jc w:val="center"/>
        </w:trPr>
        <w:tc>
          <w:tcPr>
            <w:tcW w:w="598" w:type="dxa"/>
            <w:tcBorders>
              <w:top w:val="single" w:sz="4" w:space="0" w:color="auto"/>
              <w:bottom w:val="single" w:sz="4" w:space="0" w:color="auto"/>
            </w:tcBorders>
            <w:shd w:val="clear" w:color="auto" w:fill="auto"/>
            <w:noWrap/>
            <w:vAlign w:val="bottom"/>
            <w:hideMark/>
          </w:tcPr>
          <w:p w14:paraId="72D1EA77"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15</w:t>
            </w:r>
          </w:p>
        </w:tc>
        <w:tc>
          <w:tcPr>
            <w:tcW w:w="655" w:type="dxa"/>
            <w:tcBorders>
              <w:top w:val="single" w:sz="4" w:space="0" w:color="auto"/>
              <w:bottom w:val="single" w:sz="4" w:space="0" w:color="auto"/>
            </w:tcBorders>
            <w:shd w:val="clear" w:color="auto" w:fill="auto"/>
            <w:noWrap/>
            <w:vAlign w:val="bottom"/>
            <w:hideMark/>
          </w:tcPr>
          <w:p w14:paraId="7A1CCF56"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VSMA</w:t>
            </w:r>
          </w:p>
        </w:tc>
        <w:tc>
          <w:tcPr>
            <w:tcW w:w="1042" w:type="dxa"/>
            <w:tcBorders>
              <w:top w:val="single" w:sz="4" w:space="0" w:color="auto"/>
              <w:bottom w:val="single" w:sz="4" w:space="0" w:color="auto"/>
            </w:tcBorders>
            <w:shd w:val="clear" w:color="auto" w:fill="auto"/>
            <w:noWrap/>
            <w:vAlign w:val="bottom"/>
            <w:hideMark/>
          </w:tcPr>
          <w:p w14:paraId="3E4B1D0A"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p>
        </w:tc>
        <w:tc>
          <w:tcPr>
            <w:tcW w:w="598" w:type="dxa"/>
            <w:tcBorders>
              <w:top w:val="single" w:sz="4" w:space="0" w:color="auto"/>
              <w:bottom w:val="single" w:sz="4" w:space="0" w:color="auto"/>
            </w:tcBorders>
            <w:shd w:val="clear" w:color="auto" w:fill="auto"/>
            <w:noWrap/>
            <w:vAlign w:val="bottom"/>
            <w:hideMark/>
          </w:tcPr>
          <w:p w14:paraId="62A5D9C7"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21</w:t>
            </w:r>
          </w:p>
        </w:tc>
        <w:tc>
          <w:tcPr>
            <w:tcW w:w="598" w:type="dxa"/>
            <w:tcBorders>
              <w:top w:val="single" w:sz="4" w:space="0" w:color="auto"/>
              <w:bottom w:val="single" w:sz="4" w:space="0" w:color="auto"/>
            </w:tcBorders>
            <w:shd w:val="clear" w:color="auto" w:fill="auto"/>
            <w:noWrap/>
            <w:vAlign w:val="bottom"/>
            <w:hideMark/>
          </w:tcPr>
          <w:p w14:paraId="0FA09CA2"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M</w:t>
            </w:r>
          </w:p>
        </w:tc>
        <w:tc>
          <w:tcPr>
            <w:tcW w:w="598" w:type="dxa"/>
            <w:tcBorders>
              <w:top w:val="single" w:sz="4" w:space="0" w:color="auto"/>
              <w:bottom w:val="single" w:sz="4" w:space="0" w:color="auto"/>
            </w:tcBorders>
            <w:shd w:val="clear" w:color="auto" w:fill="auto"/>
            <w:noWrap/>
            <w:vAlign w:val="bottom"/>
            <w:hideMark/>
          </w:tcPr>
          <w:p w14:paraId="1FA5B790"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w:t>
            </w:r>
          </w:p>
        </w:tc>
        <w:tc>
          <w:tcPr>
            <w:tcW w:w="598" w:type="dxa"/>
            <w:tcBorders>
              <w:top w:val="single" w:sz="4" w:space="0" w:color="auto"/>
              <w:bottom w:val="single" w:sz="4" w:space="0" w:color="auto"/>
            </w:tcBorders>
            <w:shd w:val="clear" w:color="auto" w:fill="auto"/>
            <w:noWrap/>
            <w:vAlign w:val="bottom"/>
            <w:hideMark/>
          </w:tcPr>
          <w:p w14:paraId="337FD872"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w:t>
            </w:r>
          </w:p>
        </w:tc>
        <w:tc>
          <w:tcPr>
            <w:tcW w:w="598" w:type="dxa"/>
            <w:tcBorders>
              <w:top w:val="single" w:sz="4" w:space="0" w:color="auto"/>
              <w:bottom w:val="single" w:sz="4" w:space="0" w:color="auto"/>
            </w:tcBorders>
            <w:shd w:val="clear" w:color="auto" w:fill="auto"/>
            <w:noWrap/>
            <w:vAlign w:val="bottom"/>
            <w:hideMark/>
          </w:tcPr>
          <w:p w14:paraId="4A9F4BAE"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4.7</w:t>
            </w:r>
          </w:p>
        </w:tc>
        <w:tc>
          <w:tcPr>
            <w:tcW w:w="636" w:type="dxa"/>
            <w:tcBorders>
              <w:top w:val="single" w:sz="4" w:space="0" w:color="auto"/>
              <w:bottom w:val="single" w:sz="4" w:space="0" w:color="auto"/>
            </w:tcBorders>
            <w:shd w:val="clear" w:color="auto" w:fill="auto"/>
            <w:noWrap/>
            <w:vAlign w:val="bottom"/>
            <w:hideMark/>
          </w:tcPr>
          <w:p w14:paraId="5C2729E0"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w:t>
            </w:r>
          </w:p>
        </w:tc>
        <w:tc>
          <w:tcPr>
            <w:tcW w:w="598" w:type="dxa"/>
            <w:tcBorders>
              <w:top w:val="single" w:sz="4" w:space="0" w:color="auto"/>
              <w:bottom w:val="single" w:sz="4" w:space="0" w:color="auto"/>
            </w:tcBorders>
            <w:shd w:val="clear" w:color="auto" w:fill="auto"/>
            <w:vAlign w:val="bottom"/>
            <w:hideMark/>
          </w:tcPr>
          <w:p w14:paraId="657E6425"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w:t>
            </w:r>
          </w:p>
        </w:tc>
        <w:tc>
          <w:tcPr>
            <w:tcW w:w="598" w:type="dxa"/>
            <w:tcBorders>
              <w:top w:val="single" w:sz="4" w:space="0" w:color="auto"/>
              <w:bottom w:val="single" w:sz="4" w:space="0" w:color="auto"/>
            </w:tcBorders>
            <w:shd w:val="clear" w:color="auto" w:fill="auto"/>
            <w:vAlign w:val="bottom"/>
            <w:hideMark/>
          </w:tcPr>
          <w:p w14:paraId="3CD4BD41"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p>
        </w:tc>
        <w:tc>
          <w:tcPr>
            <w:tcW w:w="598" w:type="dxa"/>
            <w:tcBorders>
              <w:top w:val="single" w:sz="4" w:space="0" w:color="auto"/>
              <w:bottom w:val="single" w:sz="4" w:space="0" w:color="auto"/>
            </w:tcBorders>
            <w:shd w:val="clear" w:color="auto" w:fill="auto"/>
            <w:vAlign w:val="bottom"/>
            <w:hideMark/>
          </w:tcPr>
          <w:p w14:paraId="486D29F9"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9.6</w:t>
            </w:r>
          </w:p>
        </w:tc>
        <w:tc>
          <w:tcPr>
            <w:tcW w:w="2350" w:type="dxa"/>
            <w:tcBorders>
              <w:top w:val="single" w:sz="4" w:space="0" w:color="auto"/>
              <w:bottom w:val="single" w:sz="4" w:space="0" w:color="auto"/>
            </w:tcBorders>
            <w:shd w:val="clear" w:color="auto" w:fill="auto"/>
            <w:vAlign w:val="bottom"/>
            <w:hideMark/>
          </w:tcPr>
          <w:p w14:paraId="1EF01A9D" w14:textId="77777777" w:rsidR="00C75531" w:rsidRPr="006821D9" w:rsidRDefault="00C75531" w:rsidP="00AE614B">
            <w:pPr>
              <w:spacing w:after="0" w:line="360" w:lineRule="auto"/>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 xml:space="preserve">Gastric ulcer, </w:t>
            </w:r>
            <w:proofErr w:type="spellStart"/>
            <w:r w:rsidRPr="006821D9">
              <w:rPr>
                <w:rFonts w:ascii="Calibri" w:eastAsia="Times New Roman" w:hAnsi="Calibri" w:cs="Calibri"/>
                <w:sz w:val="16"/>
                <w:szCs w:val="16"/>
                <w:lang w:eastAsia="en-GB"/>
              </w:rPr>
              <w:t>non cancerous</w:t>
            </w:r>
            <w:proofErr w:type="spellEnd"/>
            <w:r w:rsidRPr="006821D9">
              <w:rPr>
                <w:rFonts w:ascii="Calibri" w:eastAsia="Times New Roman" w:hAnsi="Calibri" w:cs="Calibri"/>
                <w:sz w:val="16"/>
                <w:szCs w:val="16"/>
                <w:lang w:eastAsia="en-GB"/>
              </w:rPr>
              <w:t xml:space="preserve"> condition of unknown origin</w:t>
            </w:r>
          </w:p>
        </w:tc>
      </w:tr>
      <w:tr w:rsidR="00C75531" w:rsidRPr="006821D9" w14:paraId="324731DA" w14:textId="77777777" w:rsidTr="00AE614B">
        <w:trPr>
          <w:trHeight w:val="400"/>
          <w:jc w:val="center"/>
        </w:trPr>
        <w:tc>
          <w:tcPr>
            <w:tcW w:w="598" w:type="dxa"/>
            <w:tcBorders>
              <w:top w:val="single" w:sz="4" w:space="0" w:color="auto"/>
              <w:bottom w:val="single" w:sz="4" w:space="0" w:color="auto"/>
            </w:tcBorders>
            <w:shd w:val="clear" w:color="auto" w:fill="auto"/>
            <w:noWrap/>
            <w:vAlign w:val="bottom"/>
            <w:hideMark/>
          </w:tcPr>
          <w:p w14:paraId="4CD82109"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16</w:t>
            </w:r>
          </w:p>
        </w:tc>
        <w:tc>
          <w:tcPr>
            <w:tcW w:w="655" w:type="dxa"/>
            <w:tcBorders>
              <w:top w:val="single" w:sz="4" w:space="0" w:color="auto"/>
              <w:bottom w:val="single" w:sz="4" w:space="0" w:color="auto"/>
            </w:tcBorders>
            <w:shd w:val="clear" w:color="auto" w:fill="auto"/>
            <w:noWrap/>
            <w:vAlign w:val="bottom"/>
            <w:hideMark/>
          </w:tcPr>
          <w:p w14:paraId="1A7836B4"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VSMA</w:t>
            </w:r>
          </w:p>
        </w:tc>
        <w:tc>
          <w:tcPr>
            <w:tcW w:w="1042" w:type="dxa"/>
            <w:tcBorders>
              <w:top w:val="single" w:sz="4" w:space="0" w:color="auto"/>
              <w:bottom w:val="single" w:sz="4" w:space="0" w:color="auto"/>
            </w:tcBorders>
            <w:shd w:val="clear" w:color="auto" w:fill="auto"/>
            <w:noWrap/>
            <w:vAlign w:val="bottom"/>
            <w:hideMark/>
          </w:tcPr>
          <w:p w14:paraId="10D76877"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p>
        </w:tc>
        <w:tc>
          <w:tcPr>
            <w:tcW w:w="598" w:type="dxa"/>
            <w:tcBorders>
              <w:top w:val="single" w:sz="4" w:space="0" w:color="auto"/>
              <w:bottom w:val="single" w:sz="4" w:space="0" w:color="auto"/>
            </w:tcBorders>
            <w:shd w:val="clear" w:color="auto" w:fill="auto"/>
            <w:noWrap/>
            <w:vAlign w:val="bottom"/>
            <w:hideMark/>
          </w:tcPr>
          <w:p w14:paraId="32CF653D"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23</w:t>
            </w:r>
          </w:p>
        </w:tc>
        <w:tc>
          <w:tcPr>
            <w:tcW w:w="598" w:type="dxa"/>
            <w:tcBorders>
              <w:top w:val="single" w:sz="4" w:space="0" w:color="auto"/>
              <w:bottom w:val="single" w:sz="4" w:space="0" w:color="auto"/>
            </w:tcBorders>
            <w:shd w:val="clear" w:color="auto" w:fill="auto"/>
            <w:noWrap/>
            <w:vAlign w:val="bottom"/>
            <w:hideMark/>
          </w:tcPr>
          <w:p w14:paraId="596B9DFD"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F</w:t>
            </w:r>
          </w:p>
        </w:tc>
        <w:tc>
          <w:tcPr>
            <w:tcW w:w="598" w:type="dxa"/>
            <w:tcBorders>
              <w:top w:val="single" w:sz="4" w:space="0" w:color="auto"/>
              <w:bottom w:val="single" w:sz="4" w:space="0" w:color="auto"/>
            </w:tcBorders>
            <w:shd w:val="clear" w:color="auto" w:fill="auto"/>
            <w:noWrap/>
            <w:vAlign w:val="bottom"/>
            <w:hideMark/>
          </w:tcPr>
          <w:p w14:paraId="1098E208"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w:t>
            </w:r>
          </w:p>
        </w:tc>
        <w:tc>
          <w:tcPr>
            <w:tcW w:w="598" w:type="dxa"/>
            <w:tcBorders>
              <w:top w:val="single" w:sz="4" w:space="0" w:color="auto"/>
              <w:bottom w:val="single" w:sz="4" w:space="0" w:color="auto"/>
            </w:tcBorders>
            <w:shd w:val="clear" w:color="auto" w:fill="auto"/>
            <w:noWrap/>
            <w:vAlign w:val="bottom"/>
            <w:hideMark/>
          </w:tcPr>
          <w:p w14:paraId="54240EB1"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w:t>
            </w:r>
          </w:p>
        </w:tc>
        <w:tc>
          <w:tcPr>
            <w:tcW w:w="598" w:type="dxa"/>
            <w:tcBorders>
              <w:top w:val="single" w:sz="4" w:space="0" w:color="auto"/>
              <w:bottom w:val="single" w:sz="4" w:space="0" w:color="auto"/>
            </w:tcBorders>
            <w:shd w:val="clear" w:color="auto" w:fill="auto"/>
            <w:noWrap/>
            <w:vAlign w:val="bottom"/>
            <w:hideMark/>
          </w:tcPr>
          <w:p w14:paraId="06548893"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26.2</w:t>
            </w:r>
          </w:p>
        </w:tc>
        <w:tc>
          <w:tcPr>
            <w:tcW w:w="636" w:type="dxa"/>
            <w:tcBorders>
              <w:top w:val="single" w:sz="4" w:space="0" w:color="auto"/>
              <w:bottom w:val="single" w:sz="4" w:space="0" w:color="auto"/>
            </w:tcBorders>
            <w:shd w:val="clear" w:color="auto" w:fill="auto"/>
            <w:noWrap/>
            <w:vAlign w:val="bottom"/>
            <w:hideMark/>
          </w:tcPr>
          <w:p w14:paraId="740834EF"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WEAK</w:t>
            </w:r>
          </w:p>
        </w:tc>
        <w:tc>
          <w:tcPr>
            <w:tcW w:w="598" w:type="dxa"/>
            <w:tcBorders>
              <w:top w:val="single" w:sz="4" w:space="0" w:color="auto"/>
              <w:bottom w:val="single" w:sz="4" w:space="0" w:color="auto"/>
            </w:tcBorders>
            <w:shd w:val="clear" w:color="auto" w:fill="auto"/>
            <w:vAlign w:val="bottom"/>
            <w:hideMark/>
          </w:tcPr>
          <w:p w14:paraId="79E3A43D"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w:t>
            </w:r>
          </w:p>
        </w:tc>
        <w:tc>
          <w:tcPr>
            <w:tcW w:w="598" w:type="dxa"/>
            <w:tcBorders>
              <w:top w:val="single" w:sz="4" w:space="0" w:color="auto"/>
              <w:bottom w:val="single" w:sz="4" w:space="0" w:color="auto"/>
            </w:tcBorders>
            <w:shd w:val="clear" w:color="auto" w:fill="auto"/>
            <w:vAlign w:val="bottom"/>
            <w:hideMark/>
          </w:tcPr>
          <w:p w14:paraId="2D20BC43"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p>
        </w:tc>
        <w:tc>
          <w:tcPr>
            <w:tcW w:w="598" w:type="dxa"/>
            <w:tcBorders>
              <w:top w:val="single" w:sz="4" w:space="0" w:color="auto"/>
              <w:bottom w:val="single" w:sz="4" w:space="0" w:color="auto"/>
            </w:tcBorders>
            <w:shd w:val="clear" w:color="auto" w:fill="auto"/>
            <w:vAlign w:val="bottom"/>
            <w:hideMark/>
          </w:tcPr>
          <w:p w14:paraId="5BE312CE"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16.6</w:t>
            </w:r>
          </w:p>
        </w:tc>
        <w:tc>
          <w:tcPr>
            <w:tcW w:w="2350" w:type="dxa"/>
            <w:tcBorders>
              <w:top w:val="single" w:sz="4" w:space="0" w:color="auto"/>
              <w:bottom w:val="single" w:sz="4" w:space="0" w:color="auto"/>
            </w:tcBorders>
            <w:shd w:val="clear" w:color="auto" w:fill="auto"/>
            <w:vAlign w:val="bottom"/>
            <w:hideMark/>
          </w:tcPr>
          <w:p w14:paraId="31555914" w14:textId="77777777" w:rsidR="00C75531" w:rsidRPr="006821D9" w:rsidRDefault="00C75531" w:rsidP="00AE614B">
            <w:pPr>
              <w:spacing w:after="0" w:line="360" w:lineRule="auto"/>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Acute CMV</w:t>
            </w:r>
          </w:p>
        </w:tc>
      </w:tr>
      <w:tr w:rsidR="00C75531" w:rsidRPr="006821D9" w14:paraId="55D2845F" w14:textId="77777777" w:rsidTr="00AE614B">
        <w:trPr>
          <w:trHeight w:val="400"/>
          <w:jc w:val="center"/>
        </w:trPr>
        <w:tc>
          <w:tcPr>
            <w:tcW w:w="598" w:type="dxa"/>
            <w:tcBorders>
              <w:top w:val="single" w:sz="4" w:space="0" w:color="auto"/>
              <w:bottom w:val="single" w:sz="4" w:space="0" w:color="auto"/>
            </w:tcBorders>
            <w:shd w:val="clear" w:color="auto" w:fill="auto"/>
            <w:noWrap/>
            <w:vAlign w:val="bottom"/>
            <w:hideMark/>
          </w:tcPr>
          <w:p w14:paraId="70504D03"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17</w:t>
            </w:r>
          </w:p>
        </w:tc>
        <w:tc>
          <w:tcPr>
            <w:tcW w:w="655" w:type="dxa"/>
            <w:tcBorders>
              <w:top w:val="single" w:sz="4" w:space="0" w:color="auto"/>
              <w:bottom w:val="single" w:sz="4" w:space="0" w:color="auto"/>
            </w:tcBorders>
            <w:shd w:val="clear" w:color="auto" w:fill="auto"/>
            <w:noWrap/>
            <w:vAlign w:val="bottom"/>
            <w:hideMark/>
          </w:tcPr>
          <w:p w14:paraId="53A75D9B"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VSMA</w:t>
            </w:r>
          </w:p>
        </w:tc>
        <w:tc>
          <w:tcPr>
            <w:tcW w:w="1042" w:type="dxa"/>
            <w:tcBorders>
              <w:top w:val="single" w:sz="4" w:space="0" w:color="auto"/>
              <w:bottom w:val="single" w:sz="4" w:space="0" w:color="auto"/>
            </w:tcBorders>
            <w:shd w:val="clear" w:color="auto" w:fill="auto"/>
            <w:noWrap/>
            <w:vAlign w:val="bottom"/>
            <w:hideMark/>
          </w:tcPr>
          <w:p w14:paraId="56BEE457"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p>
        </w:tc>
        <w:tc>
          <w:tcPr>
            <w:tcW w:w="598" w:type="dxa"/>
            <w:tcBorders>
              <w:top w:val="single" w:sz="4" w:space="0" w:color="auto"/>
              <w:bottom w:val="single" w:sz="4" w:space="0" w:color="auto"/>
            </w:tcBorders>
            <w:shd w:val="clear" w:color="auto" w:fill="auto"/>
            <w:noWrap/>
            <w:vAlign w:val="bottom"/>
            <w:hideMark/>
          </w:tcPr>
          <w:p w14:paraId="744AC00F"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22</w:t>
            </w:r>
          </w:p>
        </w:tc>
        <w:tc>
          <w:tcPr>
            <w:tcW w:w="598" w:type="dxa"/>
            <w:tcBorders>
              <w:top w:val="single" w:sz="4" w:space="0" w:color="auto"/>
              <w:bottom w:val="single" w:sz="4" w:space="0" w:color="auto"/>
            </w:tcBorders>
            <w:shd w:val="clear" w:color="auto" w:fill="auto"/>
            <w:noWrap/>
            <w:vAlign w:val="bottom"/>
            <w:hideMark/>
          </w:tcPr>
          <w:p w14:paraId="72B6F336"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F</w:t>
            </w:r>
          </w:p>
        </w:tc>
        <w:tc>
          <w:tcPr>
            <w:tcW w:w="598" w:type="dxa"/>
            <w:tcBorders>
              <w:top w:val="single" w:sz="4" w:space="0" w:color="auto"/>
              <w:bottom w:val="single" w:sz="4" w:space="0" w:color="auto"/>
            </w:tcBorders>
            <w:shd w:val="clear" w:color="auto" w:fill="auto"/>
            <w:noWrap/>
            <w:vAlign w:val="bottom"/>
            <w:hideMark/>
          </w:tcPr>
          <w:p w14:paraId="6F9D50E1"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EQU</w:t>
            </w:r>
          </w:p>
        </w:tc>
        <w:tc>
          <w:tcPr>
            <w:tcW w:w="598" w:type="dxa"/>
            <w:tcBorders>
              <w:top w:val="single" w:sz="4" w:space="0" w:color="auto"/>
              <w:bottom w:val="single" w:sz="4" w:space="0" w:color="auto"/>
            </w:tcBorders>
            <w:shd w:val="clear" w:color="auto" w:fill="auto"/>
            <w:noWrap/>
            <w:vAlign w:val="bottom"/>
            <w:hideMark/>
          </w:tcPr>
          <w:p w14:paraId="0134C818"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w:t>
            </w:r>
          </w:p>
        </w:tc>
        <w:tc>
          <w:tcPr>
            <w:tcW w:w="598" w:type="dxa"/>
            <w:tcBorders>
              <w:top w:val="single" w:sz="4" w:space="0" w:color="auto"/>
              <w:bottom w:val="single" w:sz="4" w:space="0" w:color="auto"/>
            </w:tcBorders>
            <w:shd w:val="clear" w:color="auto" w:fill="auto"/>
            <w:noWrap/>
            <w:vAlign w:val="bottom"/>
            <w:hideMark/>
          </w:tcPr>
          <w:p w14:paraId="60ECFA0A"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7.5</w:t>
            </w:r>
          </w:p>
        </w:tc>
        <w:tc>
          <w:tcPr>
            <w:tcW w:w="636" w:type="dxa"/>
            <w:tcBorders>
              <w:top w:val="single" w:sz="4" w:space="0" w:color="auto"/>
              <w:bottom w:val="single" w:sz="4" w:space="0" w:color="auto"/>
            </w:tcBorders>
            <w:shd w:val="clear" w:color="auto" w:fill="auto"/>
            <w:noWrap/>
            <w:vAlign w:val="bottom"/>
            <w:hideMark/>
          </w:tcPr>
          <w:p w14:paraId="7E4129BF"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w:t>
            </w:r>
          </w:p>
        </w:tc>
        <w:tc>
          <w:tcPr>
            <w:tcW w:w="598" w:type="dxa"/>
            <w:tcBorders>
              <w:top w:val="single" w:sz="4" w:space="0" w:color="auto"/>
              <w:bottom w:val="single" w:sz="4" w:space="0" w:color="auto"/>
            </w:tcBorders>
            <w:shd w:val="clear" w:color="auto" w:fill="auto"/>
            <w:vAlign w:val="bottom"/>
            <w:hideMark/>
          </w:tcPr>
          <w:p w14:paraId="24EB8112"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w:t>
            </w:r>
          </w:p>
        </w:tc>
        <w:tc>
          <w:tcPr>
            <w:tcW w:w="598" w:type="dxa"/>
            <w:tcBorders>
              <w:top w:val="single" w:sz="4" w:space="0" w:color="auto"/>
              <w:bottom w:val="single" w:sz="4" w:space="0" w:color="auto"/>
            </w:tcBorders>
            <w:shd w:val="clear" w:color="auto" w:fill="auto"/>
            <w:vAlign w:val="bottom"/>
            <w:hideMark/>
          </w:tcPr>
          <w:p w14:paraId="79C34C9A"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p>
        </w:tc>
        <w:tc>
          <w:tcPr>
            <w:tcW w:w="598" w:type="dxa"/>
            <w:tcBorders>
              <w:top w:val="single" w:sz="4" w:space="0" w:color="auto"/>
              <w:bottom w:val="single" w:sz="4" w:space="0" w:color="auto"/>
            </w:tcBorders>
            <w:shd w:val="clear" w:color="auto" w:fill="auto"/>
            <w:vAlign w:val="bottom"/>
            <w:hideMark/>
          </w:tcPr>
          <w:p w14:paraId="545EB192"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13.6</w:t>
            </w:r>
          </w:p>
        </w:tc>
        <w:tc>
          <w:tcPr>
            <w:tcW w:w="2350" w:type="dxa"/>
            <w:tcBorders>
              <w:top w:val="single" w:sz="4" w:space="0" w:color="auto"/>
              <w:bottom w:val="single" w:sz="4" w:space="0" w:color="auto"/>
            </w:tcBorders>
            <w:shd w:val="clear" w:color="auto" w:fill="auto"/>
            <w:vAlign w:val="bottom"/>
            <w:hideMark/>
          </w:tcPr>
          <w:p w14:paraId="4FCF112B" w14:textId="77777777" w:rsidR="00C75531" w:rsidRPr="006821D9" w:rsidRDefault="00C75531" w:rsidP="00AE614B">
            <w:pPr>
              <w:spacing w:after="0" w:line="360" w:lineRule="auto"/>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Fatty liver</w:t>
            </w:r>
          </w:p>
        </w:tc>
      </w:tr>
      <w:tr w:rsidR="00C75531" w:rsidRPr="006821D9" w14:paraId="529A767C" w14:textId="77777777" w:rsidTr="00AE614B">
        <w:trPr>
          <w:trHeight w:val="400"/>
          <w:jc w:val="center"/>
        </w:trPr>
        <w:tc>
          <w:tcPr>
            <w:tcW w:w="598" w:type="dxa"/>
            <w:tcBorders>
              <w:top w:val="single" w:sz="4" w:space="0" w:color="auto"/>
              <w:bottom w:val="single" w:sz="4" w:space="0" w:color="auto"/>
            </w:tcBorders>
            <w:shd w:val="clear" w:color="auto" w:fill="auto"/>
            <w:noWrap/>
            <w:vAlign w:val="bottom"/>
            <w:hideMark/>
          </w:tcPr>
          <w:p w14:paraId="082D23FB"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18</w:t>
            </w:r>
          </w:p>
        </w:tc>
        <w:tc>
          <w:tcPr>
            <w:tcW w:w="655" w:type="dxa"/>
            <w:tcBorders>
              <w:top w:val="single" w:sz="4" w:space="0" w:color="auto"/>
              <w:bottom w:val="single" w:sz="4" w:space="0" w:color="auto"/>
            </w:tcBorders>
            <w:shd w:val="clear" w:color="auto" w:fill="auto"/>
            <w:noWrap/>
            <w:vAlign w:val="bottom"/>
            <w:hideMark/>
          </w:tcPr>
          <w:p w14:paraId="46CA0423"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VSMA</w:t>
            </w:r>
          </w:p>
        </w:tc>
        <w:tc>
          <w:tcPr>
            <w:tcW w:w="1042" w:type="dxa"/>
            <w:tcBorders>
              <w:top w:val="single" w:sz="4" w:space="0" w:color="auto"/>
              <w:bottom w:val="single" w:sz="4" w:space="0" w:color="auto"/>
            </w:tcBorders>
            <w:shd w:val="clear" w:color="auto" w:fill="auto"/>
            <w:vAlign w:val="bottom"/>
            <w:hideMark/>
          </w:tcPr>
          <w:p w14:paraId="4F0D9625"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MPO</w:t>
            </w:r>
          </w:p>
        </w:tc>
        <w:tc>
          <w:tcPr>
            <w:tcW w:w="598" w:type="dxa"/>
            <w:tcBorders>
              <w:top w:val="single" w:sz="4" w:space="0" w:color="auto"/>
              <w:bottom w:val="single" w:sz="4" w:space="0" w:color="auto"/>
            </w:tcBorders>
            <w:shd w:val="clear" w:color="auto" w:fill="auto"/>
            <w:noWrap/>
            <w:vAlign w:val="bottom"/>
            <w:hideMark/>
          </w:tcPr>
          <w:p w14:paraId="5745E4B4"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22</w:t>
            </w:r>
          </w:p>
        </w:tc>
        <w:tc>
          <w:tcPr>
            <w:tcW w:w="598" w:type="dxa"/>
            <w:tcBorders>
              <w:top w:val="single" w:sz="4" w:space="0" w:color="auto"/>
              <w:bottom w:val="single" w:sz="4" w:space="0" w:color="auto"/>
            </w:tcBorders>
            <w:shd w:val="clear" w:color="auto" w:fill="auto"/>
            <w:noWrap/>
            <w:vAlign w:val="bottom"/>
            <w:hideMark/>
          </w:tcPr>
          <w:p w14:paraId="2F63B05F"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F</w:t>
            </w:r>
          </w:p>
        </w:tc>
        <w:tc>
          <w:tcPr>
            <w:tcW w:w="598" w:type="dxa"/>
            <w:tcBorders>
              <w:top w:val="single" w:sz="4" w:space="0" w:color="auto"/>
              <w:bottom w:val="single" w:sz="4" w:space="0" w:color="auto"/>
            </w:tcBorders>
            <w:shd w:val="clear" w:color="auto" w:fill="auto"/>
            <w:noWrap/>
            <w:vAlign w:val="bottom"/>
            <w:hideMark/>
          </w:tcPr>
          <w:p w14:paraId="1E720454"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w:t>
            </w:r>
          </w:p>
        </w:tc>
        <w:tc>
          <w:tcPr>
            <w:tcW w:w="598" w:type="dxa"/>
            <w:tcBorders>
              <w:top w:val="single" w:sz="4" w:space="0" w:color="auto"/>
              <w:bottom w:val="single" w:sz="4" w:space="0" w:color="auto"/>
            </w:tcBorders>
            <w:shd w:val="clear" w:color="auto" w:fill="auto"/>
            <w:noWrap/>
            <w:vAlign w:val="bottom"/>
            <w:hideMark/>
          </w:tcPr>
          <w:p w14:paraId="171CDFDD"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w:t>
            </w:r>
          </w:p>
        </w:tc>
        <w:tc>
          <w:tcPr>
            <w:tcW w:w="598" w:type="dxa"/>
            <w:tcBorders>
              <w:top w:val="single" w:sz="4" w:space="0" w:color="auto"/>
              <w:bottom w:val="single" w:sz="4" w:space="0" w:color="auto"/>
            </w:tcBorders>
            <w:shd w:val="clear" w:color="auto" w:fill="auto"/>
            <w:noWrap/>
            <w:vAlign w:val="bottom"/>
            <w:hideMark/>
          </w:tcPr>
          <w:p w14:paraId="49C4D07D"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7.7</w:t>
            </w:r>
          </w:p>
        </w:tc>
        <w:tc>
          <w:tcPr>
            <w:tcW w:w="636" w:type="dxa"/>
            <w:tcBorders>
              <w:top w:val="single" w:sz="4" w:space="0" w:color="auto"/>
              <w:bottom w:val="single" w:sz="4" w:space="0" w:color="auto"/>
            </w:tcBorders>
            <w:shd w:val="clear" w:color="auto" w:fill="auto"/>
            <w:noWrap/>
            <w:vAlign w:val="bottom"/>
            <w:hideMark/>
          </w:tcPr>
          <w:p w14:paraId="1E7F35E3"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w:t>
            </w:r>
          </w:p>
        </w:tc>
        <w:tc>
          <w:tcPr>
            <w:tcW w:w="598" w:type="dxa"/>
            <w:tcBorders>
              <w:top w:val="single" w:sz="4" w:space="0" w:color="auto"/>
              <w:bottom w:val="single" w:sz="4" w:space="0" w:color="auto"/>
            </w:tcBorders>
            <w:shd w:val="clear" w:color="auto" w:fill="auto"/>
            <w:vAlign w:val="bottom"/>
            <w:hideMark/>
          </w:tcPr>
          <w:p w14:paraId="1142FD37"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w:t>
            </w:r>
          </w:p>
        </w:tc>
        <w:tc>
          <w:tcPr>
            <w:tcW w:w="598" w:type="dxa"/>
            <w:tcBorders>
              <w:top w:val="single" w:sz="4" w:space="0" w:color="auto"/>
              <w:bottom w:val="single" w:sz="4" w:space="0" w:color="auto"/>
            </w:tcBorders>
            <w:shd w:val="clear" w:color="auto" w:fill="auto"/>
            <w:vAlign w:val="bottom"/>
            <w:hideMark/>
          </w:tcPr>
          <w:p w14:paraId="51F8DFDA"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p>
        </w:tc>
        <w:tc>
          <w:tcPr>
            <w:tcW w:w="598" w:type="dxa"/>
            <w:tcBorders>
              <w:top w:val="single" w:sz="4" w:space="0" w:color="auto"/>
              <w:bottom w:val="single" w:sz="4" w:space="0" w:color="auto"/>
            </w:tcBorders>
            <w:shd w:val="clear" w:color="auto" w:fill="auto"/>
            <w:vAlign w:val="bottom"/>
            <w:hideMark/>
          </w:tcPr>
          <w:p w14:paraId="53B082DD"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16.1</w:t>
            </w:r>
          </w:p>
        </w:tc>
        <w:tc>
          <w:tcPr>
            <w:tcW w:w="2350" w:type="dxa"/>
            <w:tcBorders>
              <w:top w:val="single" w:sz="4" w:space="0" w:color="auto"/>
              <w:bottom w:val="single" w:sz="4" w:space="0" w:color="auto"/>
            </w:tcBorders>
            <w:shd w:val="clear" w:color="auto" w:fill="auto"/>
            <w:vAlign w:val="bottom"/>
            <w:hideMark/>
          </w:tcPr>
          <w:p w14:paraId="35993BDE" w14:textId="77777777" w:rsidR="00C75531" w:rsidRPr="006821D9" w:rsidRDefault="00C75531" w:rsidP="00AE614B">
            <w:pPr>
              <w:spacing w:after="0" w:line="360" w:lineRule="auto"/>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Peripheral neuropathy</w:t>
            </w:r>
          </w:p>
        </w:tc>
      </w:tr>
      <w:tr w:rsidR="00C75531" w:rsidRPr="006821D9" w14:paraId="1E4E1A80" w14:textId="77777777" w:rsidTr="00AE614B">
        <w:trPr>
          <w:trHeight w:val="400"/>
          <w:jc w:val="center"/>
        </w:trPr>
        <w:tc>
          <w:tcPr>
            <w:tcW w:w="598" w:type="dxa"/>
            <w:tcBorders>
              <w:top w:val="single" w:sz="4" w:space="0" w:color="auto"/>
              <w:bottom w:val="single" w:sz="4" w:space="0" w:color="auto"/>
            </w:tcBorders>
            <w:shd w:val="clear" w:color="auto" w:fill="auto"/>
            <w:noWrap/>
            <w:vAlign w:val="bottom"/>
            <w:hideMark/>
          </w:tcPr>
          <w:p w14:paraId="0AC04DCA"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19</w:t>
            </w:r>
          </w:p>
        </w:tc>
        <w:tc>
          <w:tcPr>
            <w:tcW w:w="655" w:type="dxa"/>
            <w:tcBorders>
              <w:top w:val="single" w:sz="4" w:space="0" w:color="auto"/>
              <w:bottom w:val="single" w:sz="4" w:space="0" w:color="auto"/>
            </w:tcBorders>
            <w:shd w:val="clear" w:color="auto" w:fill="auto"/>
            <w:noWrap/>
            <w:vAlign w:val="bottom"/>
            <w:hideMark/>
          </w:tcPr>
          <w:p w14:paraId="0E74F097"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VSMA</w:t>
            </w:r>
          </w:p>
        </w:tc>
        <w:tc>
          <w:tcPr>
            <w:tcW w:w="1042" w:type="dxa"/>
            <w:tcBorders>
              <w:top w:val="single" w:sz="4" w:space="0" w:color="auto"/>
              <w:bottom w:val="single" w:sz="4" w:space="0" w:color="auto"/>
            </w:tcBorders>
            <w:shd w:val="clear" w:color="auto" w:fill="auto"/>
            <w:noWrap/>
            <w:vAlign w:val="bottom"/>
            <w:hideMark/>
          </w:tcPr>
          <w:p w14:paraId="373E78CB"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p>
        </w:tc>
        <w:tc>
          <w:tcPr>
            <w:tcW w:w="598" w:type="dxa"/>
            <w:tcBorders>
              <w:top w:val="single" w:sz="4" w:space="0" w:color="auto"/>
              <w:bottom w:val="single" w:sz="4" w:space="0" w:color="auto"/>
            </w:tcBorders>
            <w:shd w:val="clear" w:color="auto" w:fill="auto"/>
            <w:noWrap/>
            <w:vAlign w:val="bottom"/>
            <w:hideMark/>
          </w:tcPr>
          <w:p w14:paraId="72ACD677"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23</w:t>
            </w:r>
          </w:p>
        </w:tc>
        <w:tc>
          <w:tcPr>
            <w:tcW w:w="598" w:type="dxa"/>
            <w:tcBorders>
              <w:top w:val="single" w:sz="4" w:space="0" w:color="auto"/>
              <w:bottom w:val="single" w:sz="4" w:space="0" w:color="auto"/>
            </w:tcBorders>
            <w:shd w:val="clear" w:color="auto" w:fill="auto"/>
            <w:noWrap/>
            <w:vAlign w:val="bottom"/>
            <w:hideMark/>
          </w:tcPr>
          <w:p w14:paraId="6BAC8173"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F</w:t>
            </w:r>
          </w:p>
        </w:tc>
        <w:tc>
          <w:tcPr>
            <w:tcW w:w="598" w:type="dxa"/>
            <w:tcBorders>
              <w:top w:val="single" w:sz="4" w:space="0" w:color="auto"/>
              <w:bottom w:val="single" w:sz="4" w:space="0" w:color="auto"/>
            </w:tcBorders>
            <w:shd w:val="clear" w:color="auto" w:fill="auto"/>
            <w:noWrap/>
            <w:vAlign w:val="bottom"/>
            <w:hideMark/>
          </w:tcPr>
          <w:p w14:paraId="53EEFA1C"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w:t>
            </w:r>
          </w:p>
        </w:tc>
        <w:tc>
          <w:tcPr>
            <w:tcW w:w="598" w:type="dxa"/>
            <w:tcBorders>
              <w:top w:val="single" w:sz="4" w:space="0" w:color="auto"/>
              <w:bottom w:val="single" w:sz="4" w:space="0" w:color="auto"/>
            </w:tcBorders>
            <w:shd w:val="clear" w:color="auto" w:fill="auto"/>
            <w:noWrap/>
            <w:vAlign w:val="bottom"/>
            <w:hideMark/>
          </w:tcPr>
          <w:p w14:paraId="11FDDC37"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w:t>
            </w:r>
          </w:p>
        </w:tc>
        <w:tc>
          <w:tcPr>
            <w:tcW w:w="598" w:type="dxa"/>
            <w:tcBorders>
              <w:top w:val="single" w:sz="4" w:space="0" w:color="auto"/>
              <w:bottom w:val="single" w:sz="4" w:space="0" w:color="auto"/>
            </w:tcBorders>
            <w:shd w:val="clear" w:color="auto" w:fill="auto"/>
            <w:noWrap/>
            <w:vAlign w:val="bottom"/>
            <w:hideMark/>
          </w:tcPr>
          <w:p w14:paraId="52F5EDDD"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3.6</w:t>
            </w:r>
          </w:p>
        </w:tc>
        <w:tc>
          <w:tcPr>
            <w:tcW w:w="636" w:type="dxa"/>
            <w:tcBorders>
              <w:top w:val="single" w:sz="4" w:space="0" w:color="auto"/>
              <w:bottom w:val="single" w:sz="4" w:space="0" w:color="auto"/>
            </w:tcBorders>
            <w:shd w:val="clear" w:color="auto" w:fill="auto"/>
            <w:noWrap/>
            <w:vAlign w:val="bottom"/>
            <w:hideMark/>
          </w:tcPr>
          <w:p w14:paraId="3FB326DB"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w:t>
            </w:r>
          </w:p>
        </w:tc>
        <w:tc>
          <w:tcPr>
            <w:tcW w:w="598" w:type="dxa"/>
            <w:tcBorders>
              <w:top w:val="single" w:sz="4" w:space="0" w:color="auto"/>
              <w:bottom w:val="single" w:sz="4" w:space="0" w:color="auto"/>
            </w:tcBorders>
            <w:shd w:val="clear" w:color="auto" w:fill="auto"/>
            <w:vAlign w:val="bottom"/>
            <w:hideMark/>
          </w:tcPr>
          <w:p w14:paraId="56E664CB"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w:t>
            </w:r>
          </w:p>
        </w:tc>
        <w:tc>
          <w:tcPr>
            <w:tcW w:w="598" w:type="dxa"/>
            <w:tcBorders>
              <w:top w:val="single" w:sz="4" w:space="0" w:color="auto"/>
              <w:bottom w:val="single" w:sz="4" w:space="0" w:color="auto"/>
            </w:tcBorders>
            <w:shd w:val="clear" w:color="auto" w:fill="auto"/>
            <w:vAlign w:val="bottom"/>
            <w:hideMark/>
          </w:tcPr>
          <w:p w14:paraId="5FB5934A"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p>
        </w:tc>
        <w:tc>
          <w:tcPr>
            <w:tcW w:w="598" w:type="dxa"/>
            <w:tcBorders>
              <w:top w:val="single" w:sz="4" w:space="0" w:color="auto"/>
              <w:bottom w:val="single" w:sz="4" w:space="0" w:color="auto"/>
            </w:tcBorders>
            <w:shd w:val="clear" w:color="auto" w:fill="auto"/>
            <w:vAlign w:val="bottom"/>
            <w:hideMark/>
          </w:tcPr>
          <w:p w14:paraId="53E06C07"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12.5</w:t>
            </w:r>
          </w:p>
        </w:tc>
        <w:tc>
          <w:tcPr>
            <w:tcW w:w="2350" w:type="dxa"/>
            <w:tcBorders>
              <w:top w:val="single" w:sz="4" w:space="0" w:color="auto"/>
              <w:bottom w:val="single" w:sz="4" w:space="0" w:color="auto"/>
            </w:tcBorders>
            <w:shd w:val="clear" w:color="auto" w:fill="auto"/>
            <w:vAlign w:val="bottom"/>
            <w:hideMark/>
          </w:tcPr>
          <w:p w14:paraId="639D22D4" w14:textId="77777777" w:rsidR="00C75531" w:rsidRPr="006821D9" w:rsidRDefault="00C75531" w:rsidP="00AE614B">
            <w:pPr>
              <w:spacing w:after="0" w:line="360" w:lineRule="auto"/>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PID</w:t>
            </w:r>
          </w:p>
        </w:tc>
      </w:tr>
      <w:tr w:rsidR="00C75531" w:rsidRPr="006821D9" w14:paraId="05994EF6" w14:textId="77777777" w:rsidTr="00AE614B">
        <w:trPr>
          <w:trHeight w:val="400"/>
          <w:jc w:val="center"/>
        </w:trPr>
        <w:tc>
          <w:tcPr>
            <w:tcW w:w="598" w:type="dxa"/>
            <w:tcBorders>
              <w:top w:val="single" w:sz="4" w:space="0" w:color="auto"/>
              <w:bottom w:val="single" w:sz="4" w:space="0" w:color="auto"/>
            </w:tcBorders>
            <w:shd w:val="clear" w:color="auto" w:fill="auto"/>
            <w:noWrap/>
            <w:vAlign w:val="bottom"/>
            <w:hideMark/>
          </w:tcPr>
          <w:p w14:paraId="355B612A"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20</w:t>
            </w:r>
          </w:p>
        </w:tc>
        <w:tc>
          <w:tcPr>
            <w:tcW w:w="655" w:type="dxa"/>
            <w:tcBorders>
              <w:top w:val="single" w:sz="4" w:space="0" w:color="auto"/>
              <w:bottom w:val="single" w:sz="4" w:space="0" w:color="auto"/>
            </w:tcBorders>
            <w:shd w:val="clear" w:color="auto" w:fill="auto"/>
            <w:noWrap/>
            <w:vAlign w:val="bottom"/>
            <w:hideMark/>
          </w:tcPr>
          <w:p w14:paraId="0DAB58BC"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VSMA</w:t>
            </w:r>
          </w:p>
        </w:tc>
        <w:tc>
          <w:tcPr>
            <w:tcW w:w="1042" w:type="dxa"/>
            <w:tcBorders>
              <w:top w:val="single" w:sz="4" w:space="0" w:color="auto"/>
              <w:bottom w:val="single" w:sz="4" w:space="0" w:color="auto"/>
            </w:tcBorders>
            <w:shd w:val="clear" w:color="auto" w:fill="auto"/>
            <w:noWrap/>
            <w:vAlign w:val="bottom"/>
            <w:hideMark/>
          </w:tcPr>
          <w:p w14:paraId="0177DAEC"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p>
        </w:tc>
        <w:tc>
          <w:tcPr>
            <w:tcW w:w="598" w:type="dxa"/>
            <w:tcBorders>
              <w:top w:val="single" w:sz="4" w:space="0" w:color="auto"/>
              <w:bottom w:val="single" w:sz="4" w:space="0" w:color="auto"/>
            </w:tcBorders>
            <w:shd w:val="clear" w:color="auto" w:fill="auto"/>
            <w:noWrap/>
            <w:vAlign w:val="bottom"/>
            <w:hideMark/>
          </w:tcPr>
          <w:p w14:paraId="6E16532B"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23</w:t>
            </w:r>
          </w:p>
        </w:tc>
        <w:tc>
          <w:tcPr>
            <w:tcW w:w="598" w:type="dxa"/>
            <w:tcBorders>
              <w:top w:val="single" w:sz="4" w:space="0" w:color="auto"/>
              <w:bottom w:val="single" w:sz="4" w:space="0" w:color="auto"/>
            </w:tcBorders>
            <w:shd w:val="clear" w:color="auto" w:fill="auto"/>
            <w:noWrap/>
            <w:vAlign w:val="bottom"/>
            <w:hideMark/>
          </w:tcPr>
          <w:p w14:paraId="698184BE"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F</w:t>
            </w:r>
          </w:p>
        </w:tc>
        <w:tc>
          <w:tcPr>
            <w:tcW w:w="598" w:type="dxa"/>
            <w:tcBorders>
              <w:top w:val="single" w:sz="4" w:space="0" w:color="auto"/>
              <w:bottom w:val="single" w:sz="4" w:space="0" w:color="auto"/>
            </w:tcBorders>
            <w:shd w:val="clear" w:color="auto" w:fill="auto"/>
            <w:noWrap/>
            <w:vAlign w:val="bottom"/>
            <w:hideMark/>
          </w:tcPr>
          <w:p w14:paraId="28CE5699"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w:t>
            </w:r>
          </w:p>
        </w:tc>
        <w:tc>
          <w:tcPr>
            <w:tcW w:w="598" w:type="dxa"/>
            <w:tcBorders>
              <w:top w:val="single" w:sz="4" w:space="0" w:color="auto"/>
              <w:bottom w:val="single" w:sz="4" w:space="0" w:color="auto"/>
            </w:tcBorders>
            <w:shd w:val="clear" w:color="auto" w:fill="auto"/>
            <w:noWrap/>
            <w:vAlign w:val="bottom"/>
            <w:hideMark/>
          </w:tcPr>
          <w:p w14:paraId="0EDD02CD"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w:t>
            </w:r>
          </w:p>
        </w:tc>
        <w:tc>
          <w:tcPr>
            <w:tcW w:w="598" w:type="dxa"/>
            <w:tcBorders>
              <w:top w:val="single" w:sz="4" w:space="0" w:color="auto"/>
              <w:bottom w:val="single" w:sz="4" w:space="0" w:color="auto"/>
            </w:tcBorders>
            <w:shd w:val="clear" w:color="auto" w:fill="auto"/>
            <w:noWrap/>
            <w:vAlign w:val="bottom"/>
            <w:hideMark/>
          </w:tcPr>
          <w:p w14:paraId="4FC1366F"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12.1</w:t>
            </w:r>
          </w:p>
        </w:tc>
        <w:tc>
          <w:tcPr>
            <w:tcW w:w="636" w:type="dxa"/>
            <w:tcBorders>
              <w:top w:val="single" w:sz="4" w:space="0" w:color="auto"/>
              <w:bottom w:val="single" w:sz="4" w:space="0" w:color="auto"/>
            </w:tcBorders>
            <w:shd w:val="clear" w:color="auto" w:fill="auto"/>
            <w:noWrap/>
            <w:vAlign w:val="bottom"/>
            <w:hideMark/>
          </w:tcPr>
          <w:p w14:paraId="4252107F"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w:t>
            </w:r>
          </w:p>
        </w:tc>
        <w:tc>
          <w:tcPr>
            <w:tcW w:w="598" w:type="dxa"/>
            <w:tcBorders>
              <w:top w:val="single" w:sz="4" w:space="0" w:color="auto"/>
              <w:bottom w:val="single" w:sz="4" w:space="0" w:color="auto"/>
            </w:tcBorders>
            <w:shd w:val="clear" w:color="auto" w:fill="auto"/>
            <w:vAlign w:val="bottom"/>
            <w:hideMark/>
          </w:tcPr>
          <w:p w14:paraId="614FBF9C"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w:t>
            </w:r>
          </w:p>
        </w:tc>
        <w:tc>
          <w:tcPr>
            <w:tcW w:w="598" w:type="dxa"/>
            <w:tcBorders>
              <w:top w:val="single" w:sz="4" w:space="0" w:color="auto"/>
              <w:bottom w:val="single" w:sz="4" w:space="0" w:color="auto"/>
            </w:tcBorders>
            <w:shd w:val="clear" w:color="auto" w:fill="auto"/>
            <w:vAlign w:val="bottom"/>
            <w:hideMark/>
          </w:tcPr>
          <w:p w14:paraId="4B76BDF4"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p>
        </w:tc>
        <w:tc>
          <w:tcPr>
            <w:tcW w:w="598" w:type="dxa"/>
            <w:tcBorders>
              <w:top w:val="single" w:sz="4" w:space="0" w:color="auto"/>
              <w:bottom w:val="single" w:sz="4" w:space="0" w:color="auto"/>
            </w:tcBorders>
            <w:shd w:val="clear" w:color="auto" w:fill="auto"/>
            <w:vAlign w:val="bottom"/>
            <w:hideMark/>
          </w:tcPr>
          <w:p w14:paraId="25622444"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25.7</w:t>
            </w:r>
          </w:p>
        </w:tc>
        <w:tc>
          <w:tcPr>
            <w:tcW w:w="2350" w:type="dxa"/>
            <w:tcBorders>
              <w:top w:val="single" w:sz="4" w:space="0" w:color="auto"/>
              <w:bottom w:val="single" w:sz="4" w:space="0" w:color="auto"/>
            </w:tcBorders>
            <w:shd w:val="clear" w:color="auto" w:fill="auto"/>
            <w:vAlign w:val="bottom"/>
            <w:hideMark/>
          </w:tcPr>
          <w:p w14:paraId="41160A63" w14:textId="7082543E" w:rsidR="00C75531" w:rsidRPr="006821D9" w:rsidRDefault="002477EC" w:rsidP="00AE614B">
            <w:pPr>
              <w:spacing w:after="0" w:line="360" w:lineRule="auto"/>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Borderline</w:t>
            </w:r>
            <w:r w:rsidR="00C75531" w:rsidRPr="006821D9">
              <w:rPr>
                <w:rFonts w:ascii="Calibri" w:eastAsia="Times New Roman" w:hAnsi="Calibri" w:cs="Calibri"/>
                <w:sz w:val="16"/>
                <w:szCs w:val="16"/>
                <w:lang w:eastAsia="en-GB"/>
              </w:rPr>
              <w:t xml:space="preserve"> T2D</w:t>
            </w:r>
          </w:p>
        </w:tc>
      </w:tr>
      <w:tr w:rsidR="00C75531" w:rsidRPr="006821D9" w14:paraId="55D5F65D" w14:textId="77777777" w:rsidTr="00AE614B">
        <w:trPr>
          <w:trHeight w:val="400"/>
          <w:jc w:val="center"/>
        </w:trPr>
        <w:tc>
          <w:tcPr>
            <w:tcW w:w="598" w:type="dxa"/>
            <w:tcBorders>
              <w:top w:val="single" w:sz="4" w:space="0" w:color="auto"/>
              <w:bottom w:val="single" w:sz="4" w:space="0" w:color="auto"/>
            </w:tcBorders>
            <w:shd w:val="clear" w:color="auto" w:fill="auto"/>
            <w:noWrap/>
            <w:vAlign w:val="bottom"/>
            <w:hideMark/>
          </w:tcPr>
          <w:p w14:paraId="6576E26C"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21</w:t>
            </w:r>
          </w:p>
        </w:tc>
        <w:tc>
          <w:tcPr>
            <w:tcW w:w="655" w:type="dxa"/>
            <w:tcBorders>
              <w:top w:val="single" w:sz="4" w:space="0" w:color="auto"/>
              <w:bottom w:val="single" w:sz="4" w:space="0" w:color="auto"/>
            </w:tcBorders>
            <w:shd w:val="clear" w:color="auto" w:fill="auto"/>
            <w:noWrap/>
            <w:vAlign w:val="bottom"/>
            <w:hideMark/>
          </w:tcPr>
          <w:p w14:paraId="1CD925C6"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VSMA</w:t>
            </w:r>
          </w:p>
        </w:tc>
        <w:tc>
          <w:tcPr>
            <w:tcW w:w="1042" w:type="dxa"/>
            <w:tcBorders>
              <w:top w:val="single" w:sz="4" w:space="0" w:color="auto"/>
              <w:bottom w:val="single" w:sz="4" w:space="0" w:color="auto"/>
            </w:tcBorders>
            <w:shd w:val="clear" w:color="auto" w:fill="auto"/>
            <w:noWrap/>
            <w:vAlign w:val="bottom"/>
            <w:hideMark/>
          </w:tcPr>
          <w:p w14:paraId="518ADCEB"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p>
        </w:tc>
        <w:tc>
          <w:tcPr>
            <w:tcW w:w="598" w:type="dxa"/>
            <w:tcBorders>
              <w:top w:val="single" w:sz="4" w:space="0" w:color="auto"/>
              <w:bottom w:val="single" w:sz="4" w:space="0" w:color="auto"/>
            </w:tcBorders>
            <w:shd w:val="clear" w:color="auto" w:fill="auto"/>
            <w:noWrap/>
            <w:vAlign w:val="bottom"/>
            <w:hideMark/>
          </w:tcPr>
          <w:p w14:paraId="574A01DB"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41</w:t>
            </w:r>
          </w:p>
        </w:tc>
        <w:tc>
          <w:tcPr>
            <w:tcW w:w="598" w:type="dxa"/>
            <w:tcBorders>
              <w:top w:val="single" w:sz="4" w:space="0" w:color="auto"/>
              <w:bottom w:val="single" w:sz="4" w:space="0" w:color="auto"/>
            </w:tcBorders>
            <w:shd w:val="clear" w:color="auto" w:fill="auto"/>
            <w:noWrap/>
            <w:vAlign w:val="bottom"/>
            <w:hideMark/>
          </w:tcPr>
          <w:p w14:paraId="4D360A45"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F</w:t>
            </w:r>
          </w:p>
        </w:tc>
        <w:tc>
          <w:tcPr>
            <w:tcW w:w="598" w:type="dxa"/>
            <w:tcBorders>
              <w:top w:val="single" w:sz="4" w:space="0" w:color="auto"/>
              <w:bottom w:val="single" w:sz="4" w:space="0" w:color="auto"/>
            </w:tcBorders>
            <w:shd w:val="clear" w:color="auto" w:fill="auto"/>
            <w:noWrap/>
            <w:vAlign w:val="bottom"/>
            <w:hideMark/>
          </w:tcPr>
          <w:p w14:paraId="2D34DF7F"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w:t>
            </w:r>
          </w:p>
        </w:tc>
        <w:tc>
          <w:tcPr>
            <w:tcW w:w="598" w:type="dxa"/>
            <w:tcBorders>
              <w:top w:val="single" w:sz="4" w:space="0" w:color="auto"/>
              <w:bottom w:val="single" w:sz="4" w:space="0" w:color="auto"/>
            </w:tcBorders>
            <w:shd w:val="clear" w:color="auto" w:fill="auto"/>
            <w:noWrap/>
            <w:vAlign w:val="bottom"/>
            <w:hideMark/>
          </w:tcPr>
          <w:p w14:paraId="606ECA3A"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w:t>
            </w:r>
          </w:p>
        </w:tc>
        <w:tc>
          <w:tcPr>
            <w:tcW w:w="598" w:type="dxa"/>
            <w:tcBorders>
              <w:top w:val="single" w:sz="4" w:space="0" w:color="auto"/>
              <w:bottom w:val="single" w:sz="4" w:space="0" w:color="auto"/>
            </w:tcBorders>
            <w:shd w:val="clear" w:color="auto" w:fill="auto"/>
            <w:noWrap/>
            <w:vAlign w:val="bottom"/>
            <w:hideMark/>
          </w:tcPr>
          <w:p w14:paraId="1550EAAA"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5.7</w:t>
            </w:r>
          </w:p>
        </w:tc>
        <w:tc>
          <w:tcPr>
            <w:tcW w:w="636" w:type="dxa"/>
            <w:tcBorders>
              <w:top w:val="single" w:sz="4" w:space="0" w:color="auto"/>
              <w:bottom w:val="single" w:sz="4" w:space="0" w:color="auto"/>
            </w:tcBorders>
            <w:shd w:val="clear" w:color="auto" w:fill="auto"/>
            <w:noWrap/>
            <w:vAlign w:val="bottom"/>
            <w:hideMark/>
          </w:tcPr>
          <w:p w14:paraId="5C473C32"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w:t>
            </w:r>
          </w:p>
        </w:tc>
        <w:tc>
          <w:tcPr>
            <w:tcW w:w="598" w:type="dxa"/>
            <w:tcBorders>
              <w:top w:val="single" w:sz="4" w:space="0" w:color="auto"/>
              <w:bottom w:val="single" w:sz="4" w:space="0" w:color="auto"/>
            </w:tcBorders>
            <w:shd w:val="clear" w:color="auto" w:fill="auto"/>
            <w:vAlign w:val="bottom"/>
            <w:hideMark/>
          </w:tcPr>
          <w:p w14:paraId="33DD2C19"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w:t>
            </w:r>
          </w:p>
        </w:tc>
        <w:tc>
          <w:tcPr>
            <w:tcW w:w="598" w:type="dxa"/>
            <w:tcBorders>
              <w:top w:val="single" w:sz="4" w:space="0" w:color="auto"/>
              <w:bottom w:val="single" w:sz="4" w:space="0" w:color="auto"/>
            </w:tcBorders>
            <w:shd w:val="clear" w:color="auto" w:fill="auto"/>
            <w:vAlign w:val="bottom"/>
            <w:hideMark/>
          </w:tcPr>
          <w:p w14:paraId="46F17E11"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p>
        </w:tc>
        <w:tc>
          <w:tcPr>
            <w:tcW w:w="598" w:type="dxa"/>
            <w:tcBorders>
              <w:top w:val="single" w:sz="4" w:space="0" w:color="auto"/>
              <w:bottom w:val="single" w:sz="4" w:space="0" w:color="auto"/>
            </w:tcBorders>
            <w:shd w:val="clear" w:color="auto" w:fill="auto"/>
            <w:vAlign w:val="bottom"/>
            <w:hideMark/>
          </w:tcPr>
          <w:p w14:paraId="397E3ADA"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14.4</w:t>
            </w:r>
          </w:p>
        </w:tc>
        <w:tc>
          <w:tcPr>
            <w:tcW w:w="2350" w:type="dxa"/>
            <w:tcBorders>
              <w:top w:val="single" w:sz="4" w:space="0" w:color="auto"/>
              <w:bottom w:val="single" w:sz="4" w:space="0" w:color="auto"/>
            </w:tcBorders>
            <w:shd w:val="clear" w:color="auto" w:fill="auto"/>
            <w:vAlign w:val="bottom"/>
            <w:hideMark/>
          </w:tcPr>
          <w:p w14:paraId="3AA48D85" w14:textId="77777777" w:rsidR="00C75531" w:rsidRPr="006821D9" w:rsidRDefault="00C75531" w:rsidP="00AE614B">
            <w:pPr>
              <w:spacing w:after="0" w:line="360" w:lineRule="auto"/>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NAFLD</w:t>
            </w:r>
          </w:p>
        </w:tc>
      </w:tr>
      <w:tr w:rsidR="00C75531" w:rsidRPr="006821D9" w14:paraId="64235458" w14:textId="77777777" w:rsidTr="00AE614B">
        <w:trPr>
          <w:trHeight w:val="400"/>
          <w:jc w:val="center"/>
        </w:trPr>
        <w:tc>
          <w:tcPr>
            <w:tcW w:w="598" w:type="dxa"/>
            <w:tcBorders>
              <w:top w:val="single" w:sz="4" w:space="0" w:color="auto"/>
              <w:bottom w:val="single" w:sz="4" w:space="0" w:color="auto"/>
            </w:tcBorders>
            <w:shd w:val="clear" w:color="auto" w:fill="auto"/>
            <w:noWrap/>
            <w:vAlign w:val="bottom"/>
            <w:hideMark/>
          </w:tcPr>
          <w:p w14:paraId="0C593FD4"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22</w:t>
            </w:r>
          </w:p>
        </w:tc>
        <w:tc>
          <w:tcPr>
            <w:tcW w:w="655" w:type="dxa"/>
            <w:tcBorders>
              <w:top w:val="single" w:sz="4" w:space="0" w:color="auto"/>
              <w:bottom w:val="single" w:sz="4" w:space="0" w:color="auto"/>
            </w:tcBorders>
            <w:shd w:val="clear" w:color="auto" w:fill="auto"/>
            <w:noWrap/>
            <w:vAlign w:val="bottom"/>
            <w:hideMark/>
          </w:tcPr>
          <w:p w14:paraId="56F26D06"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VSMA</w:t>
            </w:r>
          </w:p>
        </w:tc>
        <w:tc>
          <w:tcPr>
            <w:tcW w:w="1042" w:type="dxa"/>
            <w:tcBorders>
              <w:top w:val="single" w:sz="4" w:space="0" w:color="auto"/>
              <w:bottom w:val="single" w:sz="4" w:space="0" w:color="auto"/>
            </w:tcBorders>
            <w:shd w:val="clear" w:color="auto" w:fill="auto"/>
            <w:noWrap/>
            <w:vAlign w:val="bottom"/>
            <w:hideMark/>
          </w:tcPr>
          <w:p w14:paraId="2D4D642F"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p>
        </w:tc>
        <w:tc>
          <w:tcPr>
            <w:tcW w:w="598" w:type="dxa"/>
            <w:tcBorders>
              <w:top w:val="single" w:sz="4" w:space="0" w:color="auto"/>
              <w:bottom w:val="single" w:sz="4" w:space="0" w:color="auto"/>
            </w:tcBorders>
            <w:shd w:val="clear" w:color="auto" w:fill="auto"/>
            <w:noWrap/>
            <w:vAlign w:val="bottom"/>
            <w:hideMark/>
          </w:tcPr>
          <w:p w14:paraId="0D093339"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47</w:t>
            </w:r>
          </w:p>
        </w:tc>
        <w:tc>
          <w:tcPr>
            <w:tcW w:w="598" w:type="dxa"/>
            <w:tcBorders>
              <w:top w:val="single" w:sz="4" w:space="0" w:color="auto"/>
              <w:bottom w:val="single" w:sz="4" w:space="0" w:color="auto"/>
            </w:tcBorders>
            <w:shd w:val="clear" w:color="auto" w:fill="auto"/>
            <w:noWrap/>
            <w:vAlign w:val="bottom"/>
            <w:hideMark/>
          </w:tcPr>
          <w:p w14:paraId="34FEC482"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M</w:t>
            </w:r>
          </w:p>
        </w:tc>
        <w:tc>
          <w:tcPr>
            <w:tcW w:w="598" w:type="dxa"/>
            <w:tcBorders>
              <w:top w:val="single" w:sz="4" w:space="0" w:color="auto"/>
              <w:bottom w:val="single" w:sz="4" w:space="0" w:color="auto"/>
            </w:tcBorders>
            <w:shd w:val="clear" w:color="auto" w:fill="auto"/>
            <w:noWrap/>
            <w:vAlign w:val="bottom"/>
            <w:hideMark/>
          </w:tcPr>
          <w:p w14:paraId="2CC58EE9"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w:t>
            </w:r>
          </w:p>
        </w:tc>
        <w:tc>
          <w:tcPr>
            <w:tcW w:w="598" w:type="dxa"/>
            <w:tcBorders>
              <w:top w:val="single" w:sz="4" w:space="0" w:color="auto"/>
              <w:bottom w:val="single" w:sz="4" w:space="0" w:color="auto"/>
            </w:tcBorders>
            <w:shd w:val="clear" w:color="auto" w:fill="auto"/>
            <w:noWrap/>
            <w:vAlign w:val="bottom"/>
            <w:hideMark/>
          </w:tcPr>
          <w:p w14:paraId="320858C3"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w:t>
            </w:r>
          </w:p>
        </w:tc>
        <w:tc>
          <w:tcPr>
            <w:tcW w:w="598" w:type="dxa"/>
            <w:tcBorders>
              <w:top w:val="single" w:sz="4" w:space="0" w:color="auto"/>
              <w:bottom w:val="single" w:sz="4" w:space="0" w:color="auto"/>
            </w:tcBorders>
            <w:shd w:val="clear" w:color="auto" w:fill="auto"/>
            <w:noWrap/>
            <w:vAlign w:val="bottom"/>
            <w:hideMark/>
          </w:tcPr>
          <w:p w14:paraId="0541FBB2"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4.5</w:t>
            </w:r>
          </w:p>
        </w:tc>
        <w:tc>
          <w:tcPr>
            <w:tcW w:w="636" w:type="dxa"/>
            <w:tcBorders>
              <w:top w:val="single" w:sz="4" w:space="0" w:color="auto"/>
              <w:bottom w:val="single" w:sz="4" w:space="0" w:color="auto"/>
            </w:tcBorders>
            <w:shd w:val="clear" w:color="auto" w:fill="auto"/>
            <w:noWrap/>
            <w:vAlign w:val="bottom"/>
            <w:hideMark/>
          </w:tcPr>
          <w:p w14:paraId="4F61A0BF"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w:t>
            </w:r>
          </w:p>
        </w:tc>
        <w:tc>
          <w:tcPr>
            <w:tcW w:w="598" w:type="dxa"/>
            <w:tcBorders>
              <w:top w:val="single" w:sz="4" w:space="0" w:color="auto"/>
              <w:bottom w:val="single" w:sz="4" w:space="0" w:color="auto"/>
            </w:tcBorders>
            <w:shd w:val="clear" w:color="auto" w:fill="auto"/>
            <w:vAlign w:val="bottom"/>
            <w:hideMark/>
          </w:tcPr>
          <w:p w14:paraId="6F60AB5B"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w:t>
            </w:r>
          </w:p>
        </w:tc>
        <w:tc>
          <w:tcPr>
            <w:tcW w:w="598" w:type="dxa"/>
            <w:tcBorders>
              <w:top w:val="single" w:sz="4" w:space="0" w:color="auto"/>
              <w:bottom w:val="single" w:sz="4" w:space="0" w:color="auto"/>
            </w:tcBorders>
            <w:shd w:val="clear" w:color="auto" w:fill="auto"/>
            <w:vAlign w:val="bottom"/>
            <w:hideMark/>
          </w:tcPr>
          <w:p w14:paraId="6A9AB871"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p>
        </w:tc>
        <w:tc>
          <w:tcPr>
            <w:tcW w:w="598" w:type="dxa"/>
            <w:tcBorders>
              <w:top w:val="single" w:sz="4" w:space="0" w:color="auto"/>
              <w:bottom w:val="single" w:sz="4" w:space="0" w:color="auto"/>
            </w:tcBorders>
            <w:shd w:val="clear" w:color="auto" w:fill="auto"/>
            <w:vAlign w:val="bottom"/>
            <w:hideMark/>
          </w:tcPr>
          <w:p w14:paraId="4CA2C6F4"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14.6</w:t>
            </w:r>
          </w:p>
        </w:tc>
        <w:tc>
          <w:tcPr>
            <w:tcW w:w="2350" w:type="dxa"/>
            <w:tcBorders>
              <w:top w:val="single" w:sz="4" w:space="0" w:color="auto"/>
              <w:bottom w:val="single" w:sz="4" w:space="0" w:color="auto"/>
            </w:tcBorders>
            <w:shd w:val="clear" w:color="auto" w:fill="auto"/>
            <w:vAlign w:val="bottom"/>
            <w:hideMark/>
          </w:tcPr>
          <w:p w14:paraId="1BB75ACE" w14:textId="77777777" w:rsidR="00C75531" w:rsidRPr="006821D9" w:rsidRDefault="00C75531" w:rsidP="00AE614B">
            <w:pPr>
              <w:spacing w:after="0" w:line="360" w:lineRule="auto"/>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Fatty liver, Gallstones</w:t>
            </w:r>
          </w:p>
        </w:tc>
      </w:tr>
      <w:tr w:rsidR="00C75531" w:rsidRPr="006821D9" w14:paraId="517F27C0" w14:textId="77777777" w:rsidTr="00AE614B">
        <w:trPr>
          <w:trHeight w:val="400"/>
          <w:jc w:val="center"/>
        </w:trPr>
        <w:tc>
          <w:tcPr>
            <w:tcW w:w="598" w:type="dxa"/>
            <w:tcBorders>
              <w:top w:val="single" w:sz="4" w:space="0" w:color="auto"/>
              <w:bottom w:val="single" w:sz="4" w:space="0" w:color="auto"/>
            </w:tcBorders>
            <w:shd w:val="clear" w:color="auto" w:fill="auto"/>
            <w:noWrap/>
            <w:vAlign w:val="bottom"/>
            <w:hideMark/>
          </w:tcPr>
          <w:p w14:paraId="3A67A70F"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23</w:t>
            </w:r>
          </w:p>
        </w:tc>
        <w:tc>
          <w:tcPr>
            <w:tcW w:w="655" w:type="dxa"/>
            <w:tcBorders>
              <w:top w:val="single" w:sz="4" w:space="0" w:color="auto"/>
              <w:bottom w:val="single" w:sz="4" w:space="0" w:color="auto"/>
            </w:tcBorders>
            <w:shd w:val="clear" w:color="auto" w:fill="auto"/>
            <w:noWrap/>
            <w:vAlign w:val="bottom"/>
            <w:hideMark/>
          </w:tcPr>
          <w:p w14:paraId="3580C44A"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VSMA</w:t>
            </w:r>
          </w:p>
        </w:tc>
        <w:tc>
          <w:tcPr>
            <w:tcW w:w="1042" w:type="dxa"/>
            <w:tcBorders>
              <w:top w:val="single" w:sz="4" w:space="0" w:color="auto"/>
              <w:bottom w:val="single" w:sz="4" w:space="0" w:color="auto"/>
            </w:tcBorders>
            <w:shd w:val="clear" w:color="auto" w:fill="auto"/>
            <w:noWrap/>
            <w:vAlign w:val="bottom"/>
            <w:hideMark/>
          </w:tcPr>
          <w:p w14:paraId="27F71C8E"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p>
        </w:tc>
        <w:tc>
          <w:tcPr>
            <w:tcW w:w="598" w:type="dxa"/>
            <w:tcBorders>
              <w:top w:val="single" w:sz="4" w:space="0" w:color="auto"/>
              <w:bottom w:val="single" w:sz="4" w:space="0" w:color="auto"/>
            </w:tcBorders>
            <w:shd w:val="clear" w:color="auto" w:fill="auto"/>
            <w:noWrap/>
            <w:vAlign w:val="bottom"/>
            <w:hideMark/>
          </w:tcPr>
          <w:p w14:paraId="4E0F4CFA"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48</w:t>
            </w:r>
          </w:p>
        </w:tc>
        <w:tc>
          <w:tcPr>
            <w:tcW w:w="598" w:type="dxa"/>
            <w:tcBorders>
              <w:top w:val="single" w:sz="4" w:space="0" w:color="auto"/>
              <w:bottom w:val="single" w:sz="4" w:space="0" w:color="auto"/>
            </w:tcBorders>
            <w:shd w:val="clear" w:color="auto" w:fill="auto"/>
            <w:noWrap/>
            <w:vAlign w:val="bottom"/>
            <w:hideMark/>
          </w:tcPr>
          <w:p w14:paraId="3C08E10C"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M</w:t>
            </w:r>
          </w:p>
        </w:tc>
        <w:tc>
          <w:tcPr>
            <w:tcW w:w="598" w:type="dxa"/>
            <w:tcBorders>
              <w:top w:val="single" w:sz="4" w:space="0" w:color="auto"/>
              <w:bottom w:val="single" w:sz="4" w:space="0" w:color="auto"/>
            </w:tcBorders>
            <w:shd w:val="clear" w:color="auto" w:fill="auto"/>
            <w:noWrap/>
            <w:vAlign w:val="bottom"/>
            <w:hideMark/>
          </w:tcPr>
          <w:p w14:paraId="3BAE551D"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w:t>
            </w:r>
          </w:p>
        </w:tc>
        <w:tc>
          <w:tcPr>
            <w:tcW w:w="598" w:type="dxa"/>
            <w:tcBorders>
              <w:top w:val="single" w:sz="4" w:space="0" w:color="auto"/>
              <w:bottom w:val="single" w:sz="4" w:space="0" w:color="auto"/>
            </w:tcBorders>
            <w:shd w:val="clear" w:color="auto" w:fill="auto"/>
            <w:noWrap/>
            <w:vAlign w:val="bottom"/>
            <w:hideMark/>
          </w:tcPr>
          <w:p w14:paraId="2A040584"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w:t>
            </w:r>
          </w:p>
        </w:tc>
        <w:tc>
          <w:tcPr>
            <w:tcW w:w="598" w:type="dxa"/>
            <w:tcBorders>
              <w:top w:val="single" w:sz="4" w:space="0" w:color="auto"/>
              <w:bottom w:val="single" w:sz="4" w:space="0" w:color="auto"/>
            </w:tcBorders>
            <w:shd w:val="clear" w:color="auto" w:fill="auto"/>
            <w:noWrap/>
            <w:vAlign w:val="bottom"/>
            <w:hideMark/>
          </w:tcPr>
          <w:p w14:paraId="77545378"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23.7</w:t>
            </w:r>
          </w:p>
        </w:tc>
        <w:tc>
          <w:tcPr>
            <w:tcW w:w="636" w:type="dxa"/>
            <w:tcBorders>
              <w:top w:val="single" w:sz="4" w:space="0" w:color="auto"/>
              <w:bottom w:val="single" w:sz="4" w:space="0" w:color="auto"/>
            </w:tcBorders>
            <w:shd w:val="clear" w:color="auto" w:fill="auto"/>
            <w:noWrap/>
            <w:vAlign w:val="bottom"/>
            <w:hideMark/>
          </w:tcPr>
          <w:p w14:paraId="79131D79"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WEAK</w:t>
            </w:r>
          </w:p>
        </w:tc>
        <w:tc>
          <w:tcPr>
            <w:tcW w:w="598" w:type="dxa"/>
            <w:tcBorders>
              <w:top w:val="single" w:sz="4" w:space="0" w:color="auto"/>
              <w:bottom w:val="single" w:sz="4" w:space="0" w:color="auto"/>
            </w:tcBorders>
            <w:shd w:val="clear" w:color="auto" w:fill="auto"/>
            <w:vAlign w:val="bottom"/>
            <w:hideMark/>
          </w:tcPr>
          <w:p w14:paraId="6D5EA6F6"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w:t>
            </w:r>
          </w:p>
        </w:tc>
        <w:tc>
          <w:tcPr>
            <w:tcW w:w="598" w:type="dxa"/>
            <w:tcBorders>
              <w:top w:val="single" w:sz="4" w:space="0" w:color="auto"/>
              <w:bottom w:val="single" w:sz="4" w:space="0" w:color="auto"/>
            </w:tcBorders>
            <w:shd w:val="clear" w:color="auto" w:fill="auto"/>
            <w:vAlign w:val="bottom"/>
            <w:hideMark/>
          </w:tcPr>
          <w:p w14:paraId="63381CE2"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p>
        </w:tc>
        <w:tc>
          <w:tcPr>
            <w:tcW w:w="598" w:type="dxa"/>
            <w:tcBorders>
              <w:top w:val="single" w:sz="4" w:space="0" w:color="auto"/>
              <w:bottom w:val="single" w:sz="4" w:space="0" w:color="auto"/>
            </w:tcBorders>
            <w:shd w:val="clear" w:color="auto" w:fill="auto"/>
            <w:vAlign w:val="bottom"/>
            <w:hideMark/>
          </w:tcPr>
          <w:p w14:paraId="7AB8EB21"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21.7</w:t>
            </w:r>
          </w:p>
        </w:tc>
        <w:tc>
          <w:tcPr>
            <w:tcW w:w="2350" w:type="dxa"/>
            <w:tcBorders>
              <w:top w:val="single" w:sz="4" w:space="0" w:color="auto"/>
              <w:bottom w:val="single" w:sz="4" w:space="0" w:color="auto"/>
            </w:tcBorders>
            <w:shd w:val="clear" w:color="auto" w:fill="auto"/>
            <w:vAlign w:val="bottom"/>
            <w:hideMark/>
          </w:tcPr>
          <w:p w14:paraId="232159CF" w14:textId="77777777" w:rsidR="00C75531" w:rsidRPr="006821D9" w:rsidRDefault="00C75531" w:rsidP="00AE614B">
            <w:pPr>
              <w:spacing w:after="0" w:line="360" w:lineRule="auto"/>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 xml:space="preserve">Cirrhosis, ALD, </w:t>
            </w:r>
            <w:proofErr w:type="spellStart"/>
            <w:r w:rsidRPr="006821D9">
              <w:rPr>
                <w:rFonts w:ascii="Calibri" w:eastAsia="Times New Roman" w:hAnsi="Calibri" w:cs="Calibri"/>
                <w:sz w:val="16"/>
                <w:szCs w:val="16"/>
                <w:lang w:eastAsia="en-GB"/>
              </w:rPr>
              <w:t>post transplant</w:t>
            </w:r>
            <w:proofErr w:type="spellEnd"/>
          </w:p>
        </w:tc>
      </w:tr>
      <w:tr w:rsidR="00C75531" w:rsidRPr="006821D9" w14:paraId="6BC4D2FF" w14:textId="77777777" w:rsidTr="00AE614B">
        <w:trPr>
          <w:trHeight w:val="400"/>
          <w:jc w:val="center"/>
        </w:trPr>
        <w:tc>
          <w:tcPr>
            <w:tcW w:w="598" w:type="dxa"/>
            <w:tcBorders>
              <w:top w:val="single" w:sz="4" w:space="0" w:color="auto"/>
              <w:bottom w:val="single" w:sz="4" w:space="0" w:color="auto"/>
            </w:tcBorders>
            <w:shd w:val="clear" w:color="auto" w:fill="auto"/>
            <w:noWrap/>
            <w:vAlign w:val="bottom"/>
            <w:hideMark/>
          </w:tcPr>
          <w:p w14:paraId="1624CA84"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24</w:t>
            </w:r>
          </w:p>
        </w:tc>
        <w:tc>
          <w:tcPr>
            <w:tcW w:w="655" w:type="dxa"/>
            <w:tcBorders>
              <w:top w:val="single" w:sz="4" w:space="0" w:color="auto"/>
              <w:bottom w:val="single" w:sz="4" w:space="0" w:color="auto"/>
            </w:tcBorders>
            <w:shd w:val="clear" w:color="auto" w:fill="auto"/>
            <w:noWrap/>
            <w:vAlign w:val="bottom"/>
            <w:hideMark/>
          </w:tcPr>
          <w:p w14:paraId="1C79F4A9"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VSMA</w:t>
            </w:r>
          </w:p>
        </w:tc>
        <w:tc>
          <w:tcPr>
            <w:tcW w:w="1042" w:type="dxa"/>
            <w:tcBorders>
              <w:top w:val="single" w:sz="4" w:space="0" w:color="auto"/>
              <w:bottom w:val="single" w:sz="4" w:space="0" w:color="auto"/>
            </w:tcBorders>
            <w:shd w:val="clear" w:color="auto" w:fill="auto"/>
            <w:noWrap/>
            <w:vAlign w:val="bottom"/>
            <w:hideMark/>
          </w:tcPr>
          <w:p w14:paraId="0DABAE8C"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p>
        </w:tc>
        <w:tc>
          <w:tcPr>
            <w:tcW w:w="598" w:type="dxa"/>
            <w:tcBorders>
              <w:top w:val="single" w:sz="4" w:space="0" w:color="auto"/>
              <w:bottom w:val="single" w:sz="4" w:space="0" w:color="auto"/>
            </w:tcBorders>
            <w:shd w:val="clear" w:color="auto" w:fill="auto"/>
            <w:noWrap/>
            <w:vAlign w:val="bottom"/>
            <w:hideMark/>
          </w:tcPr>
          <w:p w14:paraId="0E53D85A"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46</w:t>
            </w:r>
          </w:p>
        </w:tc>
        <w:tc>
          <w:tcPr>
            <w:tcW w:w="598" w:type="dxa"/>
            <w:tcBorders>
              <w:top w:val="single" w:sz="4" w:space="0" w:color="auto"/>
              <w:bottom w:val="single" w:sz="4" w:space="0" w:color="auto"/>
            </w:tcBorders>
            <w:shd w:val="clear" w:color="auto" w:fill="auto"/>
            <w:noWrap/>
            <w:vAlign w:val="bottom"/>
            <w:hideMark/>
          </w:tcPr>
          <w:p w14:paraId="419F9D9B"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F</w:t>
            </w:r>
          </w:p>
        </w:tc>
        <w:tc>
          <w:tcPr>
            <w:tcW w:w="598" w:type="dxa"/>
            <w:tcBorders>
              <w:top w:val="single" w:sz="4" w:space="0" w:color="auto"/>
              <w:bottom w:val="single" w:sz="4" w:space="0" w:color="auto"/>
            </w:tcBorders>
            <w:shd w:val="clear" w:color="auto" w:fill="auto"/>
            <w:noWrap/>
            <w:vAlign w:val="bottom"/>
            <w:hideMark/>
          </w:tcPr>
          <w:p w14:paraId="236E23E5"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w:t>
            </w:r>
          </w:p>
        </w:tc>
        <w:tc>
          <w:tcPr>
            <w:tcW w:w="598" w:type="dxa"/>
            <w:tcBorders>
              <w:top w:val="single" w:sz="4" w:space="0" w:color="auto"/>
              <w:bottom w:val="single" w:sz="4" w:space="0" w:color="auto"/>
            </w:tcBorders>
            <w:shd w:val="clear" w:color="auto" w:fill="auto"/>
            <w:noWrap/>
            <w:vAlign w:val="bottom"/>
            <w:hideMark/>
          </w:tcPr>
          <w:p w14:paraId="5363C0D6"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w:t>
            </w:r>
          </w:p>
        </w:tc>
        <w:tc>
          <w:tcPr>
            <w:tcW w:w="598" w:type="dxa"/>
            <w:tcBorders>
              <w:top w:val="single" w:sz="4" w:space="0" w:color="auto"/>
              <w:bottom w:val="single" w:sz="4" w:space="0" w:color="auto"/>
            </w:tcBorders>
            <w:shd w:val="clear" w:color="auto" w:fill="auto"/>
            <w:noWrap/>
            <w:vAlign w:val="bottom"/>
            <w:hideMark/>
          </w:tcPr>
          <w:p w14:paraId="34E9B7DF"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3.8</w:t>
            </w:r>
          </w:p>
        </w:tc>
        <w:tc>
          <w:tcPr>
            <w:tcW w:w="636" w:type="dxa"/>
            <w:tcBorders>
              <w:top w:val="single" w:sz="4" w:space="0" w:color="auto"/>
              <w:bottom w:val="single" w:sz="4" w:space="0" w:color="auto"/>
            </w:tcBorders>
            <w:shd w:val="clear" w:color="auto" w:fill="auto"/>
            <w:noWrap/>
            <w:vAlign w:val="bottom"/>
            <w:hideMark/>
          </w:tcPr>
          <w:p w14:paraId="053FAF98"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w:t>
            </w:r>
          </w:p>
        </w:tc>
        <w:tc>
          <w:tcPr>
            <w:tcW w:w="598" w:type="dxa"/>
            <w:tcBorders>
              <w:top w:val="single" w:sz="4" w:space="0" w:color="auto"/>
              <w:bottom w:val="single" w:sz="4" w:space="0" w:color="auto"/>
            </w:tcBorders>
            <w:shd w:val="clear" w:color="auto" w:fill="auto"/>
            <w:vAlign w:val="bottom"/>
            <w:hideMark/>
          </w:tcPr>
          <w:p w14:paraId="77401BEE"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w:t>
            </w:r>
          </w:p>
        </w:tc>
        <w:tc>
          <w:tcPr>
            <w:tcW w:w="598" w:type="dxa"/>
            <w:tcBorders>
              <w:top w:val="single" w:sz="4" w:space="0" w:color="auto"/>
              <w:bottom w:val="single" w:sz="4" w:space="0" w:color="auto"/>
            </w:tcBorders>
            <w:shd w:val="clear" w:color="auto" w:fill="auto"/>
            <w:vAlign w:val="bottom"/>
            <w:hideMark/>
          </w:tcPr>
          <w:p w14:paraId="717C5EC3"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p>
        </w:tc>
        <w:tc>
          <w:tcPr>
            <w:tcW w:w="598" w:type="dxa"/>
            <w:tcBorders>
              <w:top w:val="single" w:sz="4" w:space="0" w:color="auto"/>
              <w:bottom w:val="single" w:sz="4" w:space="0" w:color="auto"/>
            </w:tcBorders>
            <w:shd w:val="clear" w:color="auto" w:fill="auto"/>
            <w:vAlign w:val="bottom"/>
            <w:hideMark/>
          </w:tcPr>
          <w:p w14:paraId="4B4C4EDB"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11.7</w:t>
            </w:r>
          </w:p>
        </w:tc>
        <w:tc>
          <w:tcPr>
            <w:tcW w:w="2350" w:type="dxa"/>
            <w:tcBorders>
              <w:top w:val="single" w:sz="4" w:space="0" w:color="auto"/>
              <w:bottom w:val="single" w:sz="4" w:space="0" w:color="auto"/>
            </w:tcBorders>
            <w:shd w:val="clear" w:color="auto" w:fill="auto"/>
            <w:vAlign w:val="bottom"/>
            <w:hideMark/>
          </w:tcPr>
          <w:p w14:paraId="497A16AD" w14:textId="77777777" w:rsidR="00C75531" w:rsidRPr="006821D9" w:rsidRDefault="00C75531" w:rsidP="00AE614B">
            <w:pPr>
              <w:spacing w:after="0" w:line="360" w:lineRule="auto"/>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T2DM, Fatty liver</w:t>
            </w:r>
          </w:p>
        </w:tc>
      </w:tr>
      <w:tr w:rsidR="00C75531" w:rsidRPr="006821D9" w14:paraId="6A59CDB7" w14:textId="77777777" w:rsidTr="00AE614B">
        <w:trPr>
          <w:trHeight w:val="400"/>
          <w:jc w:val="center"/>
        </w:trPr>
        <w:tc>
          <w:tcPr>
            <w:tcW w:w="598" w:type="dxa"/>
            <w:tcBorders>
              <w:top w:val="single" w:sz="4" w:space="0" w:color="auto"/>
              <w:bottom w:val="single" w:sz="4" w:space="0" w:color="auto"/>
            </w:tcBorders>
            <w:shd w:val="clear" w:color="auto" w:fill="auto"/>
            <w:noWrap/>
            <w:vAlign w:val="bottom"/>
            <w:hideMark/>
          </w:tcPr>
          <w:p w14:paraId="78DF6CE8"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25</w:t>
            </w:r>
          </w:p>
        </w:tc>
        <w:tc>
          <w:tcPr>
            <w:tcW w:w="655" w:type="dxa"/>
            <w:tcBorders>
              <w:top w:val="single" w:sz="4" w:space="0" w:color="auto"/>
              <w:bottom w:val="single" w:sz="4" w:space="0" w:color="auto"/>
            </w:tcBorders>
            <w:shd w:val="clear" w:color="auto" w:fill="auto"/>
            <w:noWrap/>
            <w:vAlign w:val="bottom"/>
            <w:hideMark/>
          </w:tcPr>
          <w:p w14:paraId="2E61EC41"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VSMA</w:t>
            </w:r>
          </w:p>
        </w:tc>
        <w:tc>
          <w:tcPr>
            <w:tcW w:w="1042" w:type="dxa"/>
            <w:tcBorders>
              <w:top w:val="single" w:sz="4" w:space="0" w:color="auto"/>
              <w:bottom w:val="single" w:sz="4" w:space="0" w:color="auto"/>
            </w:tcBorders>
            <w:shd w:val="clear" w:color="auto" w:fill="auto"/>
            <w:noWrap/>
            <w:vAlign w:val="bottom"/>
            <w:hideMark/>
          </w:tcPr>
          <w:p w14:paraId="7DB149B5"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p>
        </w:tc>
        <w:tc>
          <w:tcPr>
            <w:tcW w:w="598" w:type="dxa"/>
            <w:tcBorders>
              <w:top w:val="single" w:sz="4" w:space="0" w:color="auto"/>
              <w:bottom w:val="single" w:sz="4" w:space="0" w:color="auto"/>
            </w:tcBorders>
            <w:shd w:val="clear" w:color="auto" w:fill="auto"/>
            <w:noWrap/>
            <w:vAlign w:val="bottom"/>
            <w:hideMark/>
          </w:tcPr>
          <w:p w14:paraId="1565ABA1"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45</w:t>
            </w:r>
          </w:p>
        </w:tc>
        <w:tc>
          <w:tcPr>
            <w:tcW w:w="598" w:type="dxa"/>
            <w:tcBorders>
              <w:top w:val="single" w:sz="4" w:space="0" w:color="auto"/>
              <w:bottom w:val="single" w:sz="4" w:space="0" w:color="auto"/>
            </w:tcBorders>
            <w:shd w:val="clear" w:color="auto" w:fill="auto"/>
            <w:noWrap/>
            <w:vAlign w:val="bottom"/>
            <w:hideMark/>
          </w:tcPr>
          <w:p w14:paraId="7875F12A"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F</w:t>
            </w:r>
          </w:p>
        </w:tc>
        <w:tc>
          <w:tcPr>
            <w:tcW w:w="598" w:type="dxa"/>
            <w:tcBorders>
              <w:top w:val="single" w:sz="4" w:space="0" w:color="auto"/>
              <w:bottom w:val="single" w:sz="4" w:space="0" w:color="auto"/>
            </w:tcBorders>
            <w:shd w:val="clear" w:color="auto" w:fill="auto"/>
            <w:noWrap/>
            <w:vAlign w:val="bottom"/>
            <w:hideMark/>
          </w:tcPr>
          <w:p w14:paraId="5FB1C281"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EQU</w:t>
            </w:r>
          </w:p>
        </w:tc>
        <w:tc>
          <w:tcPr>
            <w:tcW w:w="598" w:type="dxa"/>
            <w:tcBorders>
              <w:top w:val="single" w:sz="4" w:space="0" w:color="auto"/>
              <w:bottom w:val="single" w:sz="4" w:space="0" w:color="auto"/>
            </w:tcBorders>
            <w:shd w:val="clear" w:color="auto" w:fill="auto"/>
            <w:noWrap/>
            <w:vAlign w:val="bottom"/>
            <w:hideMark/>
          </w:tcPr>
          <w:p w14:paraId="417FBE95"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w:t>
            </w:r>
          </w:p>
        </w:tc>
        <w:tc>
          <w:tcPr>
            <w:tcW w:w="598" w:type="dxa"/>
            <w:tcBorders>
              <w:top w:val="single" w:sz="4" w:space="0" w:color="auto"/>
              <w:bottom w:val="single" w:sz="4" w:space="0" w:color="auto"/>
            </w:tcBorders>
            <w:shd w:val="clear" w:color="auto" w:fill="auto"/>
            <w:noWrap/>
            <w:vAlign w:val="bottom"/>
            <w:hideMark/>
          </w:tcPr>
          <w:p w14:paraId="5CBF2D4C"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13.2</w:t>
            </w:r>
          </w:p>
        </w:tc>
        <w:tc>
          <w:tcPr>
            <w:tcW w:w="636" w:type="dxa"/>
            <w:tcBorders>
              <w:top w:val="single" w:sz="4" w:space="0" w:color="auto"/>
              <w:bottom w:val="single" w:sz="4" w:space="0" w:color="auto"/>
            </w:tcBorders>
            <w:shd w:val="clear" w:color="auto" w:fill="auto"/>
            <w:noWrap/>
            <w:vAlign w:val="bottom"/>
            <w:hideMark/>
          </w:tcPr>
          <w:p w14:paraId="2D39AE47"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w:t>
            </w:r>
          </w:p>
        </w:tc>
        <w:tc>
          <w:tcPr>
            <w:tcW w:w="598" w:type="dxa"/>
            <w:tcBorders>
              <w:top w:val="single" w:sz="4" w:space="0" w:color="auto"/>
              <w:bottom w:val="single" w:sz="4" w:space="0" w:color="auto"/>
            </w:tcBorders>
            <w:shd w:val="clear" w:color="auto" w:fill="auto"/>
            <w:vAlign w:val="bottom"/>
            <w:hideMark/>
          </w:tcPr>
          <w:p w14:paraId="18DFA254"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Y</w:t>
            </w:r>
          </w:p>
        </w:tc>
        <w:tc>
          <w:tcPr>
            <w:tcW w:w="598" w:type="dxa"/>
            <w:tcBorders>
              <w:top w:val="single" w:sz="4" w:space="0" w:color="auto"/>
              <w:bottom w:val="single" w:sz="4" w:space="0" w:color="auto"/>
            </w:tcBorders>
            <w:shd w:val="clear" w:color="auto" w:fill="auto"/>
            <w:vAlign w:val="bottom"/>
            <w:hideMark/>
          </w:tcPr>
          <w:p w14:paraId="56631D66"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N</w:t>
            </w:r>
          </w:p>
        </w:tc>
        <w:tc>
          <w:tcPr>
            <w:tcW w:w="598" w:type="dxa"/>
            <w:tcBorders>
              <w:top w:val="single" w:sz="4" w:space="0" w:color="auto"/>
              <w:bottom w:val="single" w:sz="4" w:space="0" w:color="auto"/>
            </w:tcBorders>
            <w:shd w:val="clear" w:color="auto" w:fill="auto"/>
            <w:vAlign w:val="bottom"/>
            <w:hideMark/>
          </w:tcPr>
          <w:p w14:paraId="336BA454"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15.1</w:t>
            </w:r>
          </w:p>
        </w:tc>
        <w:tc>
          <w:tcPr>
            <w:tcW w:w="2350" w:type="dxa"/>
            <w:tcBorders>
              <w:top w:val="single" w:sz="4" w:space="0" w:color="auto"/>
              <w:bottom w:val="single" w:sz="4" w:space="0" w:color="auto"/>
            </w:tcBorders>
            <w:shd w:val="clear" w:color="auto" w:fill="auto"/>
            <w:vAlign w:val="bottom"/>
            <w:hideMark/>
          </w:tcPr>
          <w:p w14:paraId="438BEEED" w14:textId="77777777" w:rsidR="00C75531" w:rsidRPr="006821D9" w:rsidRDefault="00C75531" w:rsidP="00AE614B">
            <w:pPr>
              <w:spacing w:after="0" w:line="360" w:lineRule="auto"/>
              <w:jc w:val="right"/>
              <w:rPr>
                <w:rFonts w:ascii="Calibri" w:eastAsia="Times New Roman" w:hAnsi="Calibri" w:cs="Calibri"/>
                <w:sz w:val="16"/>
                <w:szCs w:val="16"/>
                <w:lang w:eastAsia="en-GB"/>
              </w:rPr>
            </w:pPr>
          </w:p>
        </w:tc>
      </w:tr>
      <w:tr w:rsidR="00C75531" w:rsidRPr="006821D9" w14:paraId="4CA0D8E0" w14:textId="77777777" w:rsidTr="00AE614B">
        <w:trPr>
          <w:trHeight w:val="400"/>
          <w:jc w:val="center"/>
        </w:trPr>
        <w:tc>
          <w:tcPr>
            <w:tcW w:w="598" w:type="dxa"/>
            <w:tcBorders>
              <w:top w:val="single" w:sz="4" w:space="0" w:color="auto"/>
              <w:bottom w:val="single" w:sz="4" w:space="0" w:color="auto"/>
            </w:tcBorders>
            <w:shd w:val="clear" w:color="auto" w:fill="auto"/>
            <w:noWrap/>
            <w:vAlign w:val="bottom"/>
            <w:hideMark/>
          </w:tcPr>
          <w:p w14:paraId="1235DA99"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26</w:t>
            </w:r>
          </w:p>
        </w:tc>
        <w:tc>
          <w:tcPr>
            <w:tcW w:w="655" w:type="dxa"/>
            <w:tcBorders>
              <w:top w:val="single" w:sz="4" w:space="0" w:color="auto"/>
              <w:bottom w:val="single" w:sz="4" w:space="0" w:color="auto"/>
            </w:tcBorders>
            <w:shd w:val="clear" w:color="auto" w:fill="auto"/>
            <w:noWrap/>
            <w:vAlign w:val="bottom"/>
            <w:hideMark/>
          </w:tcPr>
          <w:p w14:paraId="370FCF63"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VSMA</w:t>
            </w:r>
          </w:p>
        </w:tc>
        <w:tc>
          <w:tcPr>
            <w:tcW w:w="1042" w:type="dxa"/>
            <w:tcBorders>
              <w:top w:val="single" w:sz="4" w:space="0" w:color="auto"/>
              <w:bottom w:val="single" w:sz="4" w:space="0" w:color="auto"/>
            </w:tcBorders>
            <w:shd w:val="clear" w:color="auto" w:fill="auto"/>
            <w:noWrap/>
            <w:vAlign w:val="bottom"/>
            <w:hideMark/>
          </w:tcPr>
          <w:p w14:paraId="7493DE75"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p>
        </w:tc>
        <w:tc>
          <w:tcPr>
            <w:tcW w:w="598" w:type="dxa"/>
            <w:tcBorders>
              <w:top w:val="single" w:sz="4" w:space="0" w:color="auto"/>
              <w:bottom w:val="single" w:sz="4" w:space="0" w:color="auto"/>
            </w:tcBorders>
            <w:shd w:val="clear" w:color="auto" w:fill="auto"/>
            <w:noWrap/>
            <w:vAlign w:val="bottom"/>
            <w:hideMark/>
          </w:tcPr>
          <w:p w14:paraId="67CA1202"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34</w:t>
            </w:r>
          </w:p>
        </w:tc>
        <w:tc>
          <w:tcPr>
            <w:tcW w:w="598" w:type="dxa"/>
            <w:tcBorders>
              <w:top w:val="single" w:sz="4" w:space="0" w:color="auto"/>
              <w:bottom w:val="single" w:sz="4" w:space="0" w:color="auto"/>
            </w:tcBorders>
            <w:shd w:val="clear" w:color="auto" w:fill="auto"/>
            <w:noWrap/>
            <w:vAlign w:val="bottom"/>
            <w:hideMark/>
          </w:tcPr>
          <w:p w14:paraId="4E21B8F5"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M</w:t>
            </w:r>
          </w:p>
        </w:tc>
        <w:tc>
          <w:tcPr>
            <w:tcW w:w="598" w:type="dxa"/>
            <w:tcBorders>
              <w:top w:val="single" w:sz="4" w:space="0" w:color="auto"/>
              <w:bottom w:val="single" w:sz="4" w:space="0" w:color="auto"/>
            </w:tcBorders>
            <w:shd w:val="clear" w:color="auto" w:fill="auto"/>
            <w:noWrap/>
            <w:vAlign w:val="bottom"/>
            <w:hideMark/>
          </w:tcPr>
          <w:p w14:paraId="7EC16DDC"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w:t>
            </w:r>
          </w:p>
        </w:tc>
        <w:tc>
          <w:tcPr>
            <w:tcW w:w="598" w:type="dxa"/>
            <w:tcBorders>
              <w:top w:val="single" w:sz="4" w:space="0" w:color="auto"/>
              <w:bottom w:val="single" w:sz="4" w:space="0" w:color="auto"/>
            </w:tcBorders>
            <w:shd w:val="clear" w:color="auto" w:fill="auto"/>
            <w:noWrap/>
            <w:vAlign w:val="bottom"/>
            <w:hideMark/>
          </w:tcPr>
          <w:p w14:paraId="5DA08F79"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w:t>
            </w:r>
          </w:p>
        </w:tc>
        <w:tc>
          <w:tcPr>
            <w:tcW w:w="598" w:type="dxa"/>
            <w:tcBorders>
              <w:top w:val="single" w:sz="4" w:space="0" w:color="auto"/>
              <w:bottom w:val="single" w:sz="4" w:space="0" w:color="auto"/>
            </w:tcBorders>
            <w:shd w:val="clear" w:color="auto" w:fill="auto"/>
            <w:noWrap/>
            <w:vAlign w:val="bottom"/>
            <w:hideMark/>
          </w:tcPr>
          <w:p w14:paraId="73AD0D37"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7.5</w:t>
            </w:r>
          </w:p>
        </w:tc>
        <w:tc>
          <w:tcPr>
            <w:tcW w:w="636" w:type="dxa"/>
            <w:tcBorders>
              <w:top w:val="single" w:sz="4" w:space="0" w:color="auto"/>
              <w:bottom w:val="single" w:sz="4" w:space="0" w:color="auto"/>
            </w:tcBorders>
            <w:shd w:val="clear" w:color="auto" w:fill="auto"/>
            <w:noWrap/>
            <w:vAlign w:val="bottom"/>
            <w:hideMark/>
          </w:tcPr>
          <w:p w14:paraId="50E0E546"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w:t>
            </w:r>
          </w:p>
        </w:tc>
        <w:tc>
          <w:tcPr>
            <w:tcW w:w="598" w:type="dxa"/>
            <w:tcBorders>
              <w:top w:val="single" w:sz="4" w:space="0" w:color="auto"/>
              <w:bottom w:val="single" w:sz="4" w:space="0" w:color="auto"/>
            </w:tcBorders>
            <w:shd w:val="clear" w:color="auto" w:fill="auto"/>
            <w:vAlign w:val="bottom"/>
            <w:hideMark/>
          </w:tcPr>
          <w:p w14:paraId="5EC896A7"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w:t>
            </w:r>
          </w:p>
        </w:tc>
        <w:tc>
          <w:tcPr>
            <w:tcW w:w="598" w:type="dxa"/>
            <w:tcBorders>
              <w:top w:val="single" w:sz="4" w:space="0" w:color="auto"/>
              <w:bottom w:val="single" w:sz="4" w:space="0" w:color="auto"/>
            </w:tcBorders>
            <w:shd w:val="clear" w:color="auto" w:fill="auto"/>
            <w:vAlign w:val="bottom"/>
            <w:hideMark/>
          </w:tcPr>
          <w:p w14:paraId="504877E8"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p>
        </w:tc>
        <w:tc>
          <w:tcPr>
            <w:tcW w:w="598" w:type="dxa"/>
            <w:tcBorders>
              <w:top w:val="single" w:sz="4" w:space="0" w:color="auto"/>
              <w:bottom w:val="single" w:sz="4" w:space="0" w:color="auto"/>
            </w:tcBorders>
            <w:shd w:val="clear" w:color="auto" w:fill="auto"/>
            <w:vAlign w:val="bottom"/>
            <w:hideMark/>
          </w:tcPr>
          <w:p w14:paraId="072CE710"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10.2</w:t>
            </w:r>
          </w:p>
        </w:tc>
        <w:tc>
          <w:tcPr>
            <w:tcW w:w="2350" w:type="dxa"/>
            <w:tcBorders>
              <w:top w:val="single" w:sz="4" w:space="0" w:color="auto"/>
              <w:bottom w:val="single" w:sz="4" w:space="0" w:color="auto"/>
            </w:tcBorders>
            <w:shd w:val="clear" w:color="auto" w:fill="auto"/>
            <w:vAlign w:val="bottom"/>
            <w:hideMark/>
          </w:tcPr>
          <w:p w14:paraId="60A8F3E1" w14:textId="77777777" w:rsidR="00C75531" w:rsidRPr="006821D9" w:rsidRDefault="00C75531" w:rsidP="00AE614B">
            <w:pPr>
              <w:spacing w:after="0" w:line="360" w:lineRule="auto"/>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No information</w:t>
            </w:r>
          </w:p>
        </w:tc>
      </w:tr>
      <w:tr w:rsidR="00C75531" w:rsidRPr="006821D9" w14:paraId="51750AB3" w14:textId="77777777" w:rsidTr="00AE614B">
        <w:trPr>
          <w:trHeight w:val="400"/>
          <w:jc w:val="center"/>
        </w:trPr>
        <w:tc>
          <w:tcPr>
            <w:tcW w:w="598" w:type="dxa"/>
            <w:tcBorders>
              <w:top w:val="single" w:sz="4" w:space="0" w:color="auto"/>
              <w:bottom w:val="single" w:sz="4" w:space="0" w:color="auto"/>
            </w:tcBorders>
            <w:shd w:val="clear" w:color="auto" w:fill="auto"/>
            <w:noWrap/>
            <w:vAlign w:val="bottom"/>
            <w:hideMark/>
          </w:tcPr>
          <w:p w14:paraId="51ACF6EB"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27</w:t>
            </w:r>
          </w:p>
        </w:tc>
        <w:tc>
          <w:tcPr>
            <w:tcW w:w="655" w:type="dxa"/>
            <w:tcBorders>
              <w:top w:val="single" w:sz="4" w:space="0" w:color="auto"/>
              <w:bottom w:val="single" w:sz="4" w:space="0" w:color="auto"/>
            </w:tcBorders>
            <w:shd w:val="clear" w:color="auto" w:fill="auto"/>
            <w:noWrap/>
            <w:vAlign w:val="bottom"/>
            <w:hideMark/>
          </w:tcPr>
          <w:p w14:paraId="738984A3"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VSMA</w:t>
            </w:r>
          </w:p>
        </w:tc>
        <w:tc>
          <w:tcPr>
            <w:tcW w:w="1042" w:type="dxa"/>
            <w:tcBorders>
              <w:top w:val="single" w:sz="4" w:space="0" w:color="auto"/>
              <w:bottom w:val="single" w:sz="4" w:space="0" w:color="auto"/>
            </w:tcBorders>
            <w:shd w:val="clear" w:color="auto" w:fill="auto"/>
            <w:noWrap/>
            <w:vAlign w:val="bottom"/>
            <w:hideMark/>
          </w:tcPr>
          <w:p w14:paraId="7DB2574C"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p>
        </w:tc>
        <w:tc>
          <w:tcPr>
            <w:tcW w:w="598" w:type="dxa"/>
            <w:tcBorders>
              <w:top w:val="single" w:sz="4" w:space="0" w:color="auto"/>
              <w:bottom w:val="single" w:sz="4" w:space="0" w:color="auto"/>
            </w:tcBorders>
            <w:shd w:val="clear" w:color="auto" w:fill="auto"/>
            <w:noWrap/>
            <w:vAlign w:val="bottom"/>
            <w:hideMark/>
          </w:tcPr>
          <w:p w14:paraId="3DCC0901"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70</w:t>
            </w:r>
          </w:p>
        </w:tc>
        <w:tc>
          <w:tcPr>
            <w:tcW w:w="598" w:type="dxa"/>
            <w:tcBorders>
              <w:top w:val="single" w:sz="4" w:space="0" w:color="auto"/>
              <w:bottom w:val="single" w:sz="4" w:space="0" w:color="auto"/>
            </w:tcBorders>
            <w:shd w:val="clear" w:color="auto" w:fill="auto"/>
            <w:noWrap/>
            <w:vAlign w:val="bottom"/>
            <w:hideMark/>
          </w:tcPr>
          <w:p w14:paraId="578231B8"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M</w:t>
            </w:r>
          </w:p>
        </w:tc>
        <w:tc>
          <w:tcPr>
            <w:tcW w:w="598" w:type="dxa"/>
            <w:tcBorders>
              <w:top w:val="single" w:sz="4" w:space="0" w:color="auto"/>
              <w:bottom w:val="single" w:sz="4" w:space="0" w:color="auto"/>
            </w:tcBorders>
            <w:shd w:val="clear" w:color="auto" w:fill="auto"/>
            <w:noWrap/>
            <w:vAlign w:val="bottom"/>
            <w:hideMark/>
          </w:tcPr>
          <w:p w14:paraId="38BA4F30"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EQU</w:t>
            </w:r>
          </w:p>
        </w:tc>
        <w:tc>
          <w:tcPr>
            <w:tcW w:w="598" w:type="dxa"/>
            <w:tcBorders>
              <w:top w:val="single" w:sz="4" w:space="0" w:color="auto"/>
              <w:bottom w:val="single" w:sz="4" w:space="0" w:color="auto"/>
            </w:tcBorders>
            <w:shd w:val="clear" w:color="auto" w:fill="auto"/>
            <w:noWrap/>
            <w:vAlign w:val="bottom"/>
            <w:hideMark/>
          </w:tcPr>
          <w:p w14:paraId="5E7CBB21"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EQU</w:t>
            </w:r>
          </w:p>
        </w:tc>
        <w:tc>
          <w:tcPr>
            <w:tcW w:w="598" w:type="dxa"/>
            <w:tcBorders>
              <w:top w:val="single" w:sz="4" w:space="0" w:color="auto"/>
              <w:bottom w:val="single" w:sz="4" w:space="0" w:color="auto"/>
            </w:tcBorders>
            <w:shd w:val="clear" w:color="auto" w:fill="auto"/>
            <w:noWrap/>
            <w:vAlign w:val="bottom"/>
            <w:hideMark/>
          </w:tcPr>
          <w:p w14:paraId="7223C0E5"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14.6</w:t>
            </w:r>
          </w:p>
        </w:tc>
        <w:tc>
          <w:tcPr>
            <w:tcW w:w="636" w:type="dxa"/>
            <w:tcBorders>
              <w:top w:val="single" w:sz="4" w:space="0" w:color="auto"/>
              <w:bottom w:val="single" w:sz="4" w:space="0" w:color="auto"/>
            </w:tcBorders>
            <w:shd w:val="clear" w:color="auto" w:fill="auto"/>
            <w:noWrap/>
            <w:vAlign w:val="bottom"/>
            <w:hideMark/>
          </w:tcPr>
          <w:p w14:paraId="60ABFE36"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w:t>
            </w:r>
          </w:p>
        </w:tc>
        <w:tc>
          <w:tcPr>
            <w:tcW w:w="598" w:type="dxa"/>
            <w:tcBorders>
              <w:top w:val="single" w:sz="4" w:space="0" w:color="auto"/>
              <w:bottom w:val="single" w:sz="4" w:space="0" w:color="auto"/>
            </w:tcBorders>
            <w:shd w:val="clear" w:color="auto" w:fill="auto"/>
            <w:vAlign w:val="bottom"/>
            <w:hideMark/>
          </w:tcPr>
          <w:p w14:paraId="4144428C"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w:t>
            </w:r>
          </w:p>
        </w:tc>
        <w:tc>
          <w:tcPr>
            <w:tcW w:w="598" w:type="dxa"/>
            <w:tcBorders>
              <w:top w:val="single" w:sz="4" w:space="0" w:color="auto"/>
              <w:bottom w:val="single" w:sz="4" w:space="0" w:color="auto"/>
            </w:tcBorders>
            <w:shd w:val="clear" w:color="auto" w:fill="auto"/>
            <w:vAlign w:val="bottom"/>
            <w:hideMark/>
          </w:tcPr>
          <w:p w14:paraId="72B9C208"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p>
        </w:tc>
        <w:tc>
          <w:tcPr>
            <w:tcW w:w="598" w:type="dxa"/>
            <w:tcBorders>
              <w:top w:val="single" w:sz="4" w:space="0" w:color="auto"/>
              <w:bottom w:val="single" w:sz="4" w:space="0" w:color="auto"/>
            </w:tcBorders>
            <w:shd w:val="clear" w:color="auto" w:fill="auto"/>
            <w:vAlign w:val="bottom"/>
            <w:hideMark/>
          </w:tcPr>
          <w:p w14:paraId="5B55B08E"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20.9</w:t>
            </w:r>
          </w:p>
        </w:tc>
        <w:tc>
          <w:tcPr>
            <w:tcW w:w="2350" w:type="dxa"/>
            <w:tcBorders>
              <w:top w:val="single" w:sz="4" w:space="0" w:color="auto"/>
              <w:bottom w:val="single" w:sz="4" w:space="0" w:color="auto"/>
            </w:tcBorders>
            <w:shd w:val="clear" w:color="auto" w:fill="auto"/>
            <w:vAlign w:val="bottom"/>
            <w:hideMark/>
          </w:tcPr>
          <w:p w14:paraId="016316F9" w14:textId="77777777" w:rsidR="00C75531" w:rsidRPr="006821D9" w:rsidRDefault="00C75531" w:rsidP="00AE614B">
            <w:pPr>
              <w:spacing w:after="0" w:line="360" w:lineRule="auto"/>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ALD</w:t>
            </w:r>
          </w:p>
        </w:tc>
      </w:tr>
      <w:tr w:rsidR="00C75531" w:rsidRPr="006821D9" w14:paraId="79BF4FE0" w14:textId="77777777" w:rsidTr="00AE614B">
        <w:trPr>
          <w:trHeight w:val="400"/>
          <w:jc w:val="center"/>
        </w:trPr>
        <w:tc>
          <w:tcPr>
            <w:tcW w:w="598" w:type="dxa"/>
            <w:tcBorders>
              <w:top w:val="single" w:sz="4" w:space="0" w:color="auto"/>
              <w:bottom w:val="single" w:sz="4" w:space="0" w:color="auto"/>
            </w:tcBorders>
            <w:shd w:val="clear" w:color="auto" w:fill="auto"/>
            <w:noWrap/>
            <w:vAlign w:val="bottom"/>
            <w:hideMark/>
          </w:tcPr>
          <w:p w14:paraId="1228505F"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28</w:t>
            </w:r>
          </w:p>
        </w:tc>
        <w:tc>
          <w:tcPr>
            <w:tcW w:w="655" w:type="dxa"/>
            <w:tcBorders>
              <w:top w:val="single" w:sz="4" w:space="0" w:color="auto"/>
              <w:bottom w:val="single" w:sz="4" w:space="0" w:color="auto"/>
            </w:tcBorders>
            <w:shd w:val="clear" w:color="auto" w:fill="auto"/>
            <w:noWrap/>
            <w:vAlign w:val="bottom"/>
            <w:hideMark/>
          </w:tcPr>
          <w:p w14:paraId="2F9FF533"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VSMA</w:t>
            </w:r>
          </w:p>
        </w:tc>
        <w:tc>
          <w:tcPr>
            <w:tcW w:w="1042" w:type="dxa"/>
            <w:tcBorders>
              <w:top w:val="single" w:sz="4" w:space="0" w:color="auto"/>
              <w:bottom w:val="single" w:sz="4" w:space="0" w:color="auto"/>
            </w:tcBorders>
            <w:shd w:val="clear" w:color="auto" w:fill="auto"/>
            <w:noWrap/>
            <w:vAlign w:val="bottom"/>
            <w:hideMark/>
          </w:tcPr>
          <w:p w14:paraId="268E7135"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p>
        </w:tc>
        <w:tc>
          <w:tcPr>
            <w:tcW w:w="598" w:type="dxa"/>
            <w:tcBorders>
              <w:top w:val="single" w:sz="4" w:space="0" w:color="auto"/>
              <w:bottom w:val="single" w:sz="4" w:space="0" w:color="auto"/>
            </w:tcBorders>
            <w:shd w:val="clear" w:color="auto" w:fill="auto"/>
            <w:noWrap/>
            <w:vAlign w:val="bottom"/>
            <w:hideMark/>
          </w:tcPr>
          <w:p w14:paraId="4199C343"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62</w:t>
            </w:r>
          </w:p>
        </w:tc>
        <w:tc>
          <w:tcPr>
            <w:tcW w:w="598" w:type="dxa"/>
            <w:tcBorders>
              <w:top w:val="single" w:sz="4" w:space="0" w:color="auto"/>
              <w:bottom w:val="single" w:sz="4" w:space="0" w:color="auto"/>
            </w:tcBorders>
            <w:shd w:val="clear" w:color="auto" w:fill="auto"/>
            <w:noWrap/>
            <w:vAlign w:val="bottom"/>
            <w:hideMark/>
          </w:tcPr>
          <w:p w14:paraId="42E4C658"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M</w:t>
            </w:r>
          </w:p>
        </w:tc>
        <w:tc>
          <w:tcPr>
            <w:tcW w:w="598" w:type="dxa"/>
            <w:tcBorders>
              <w:top w:val="single" w:sz="4" w:space="0" w:color="auto"/>
              <w:bottom w:val="single" w:sz="4" w:space="0" w:color="auto"/>
            </w:tcBorders>
            <w:shd w:val="clear" w:color="auto" w:fill="auto"/>
            <w:noWrap/>
            <w:vAlign w:val="bottom"/>
            <w:hideMark/>
          </w:tcPr>
          <w:p w14:paraId="5D99F21D"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w:t>
            </w:r>
          </w:p>
        </w:tc>
        <w:tc>
          <w:tcPr>
            <w:tcW w:w="598" w:type="dxa"/>
            <w:tcBorders>
              <w:top w:val="single" w:sz="4" w:space="0" w:color="auto"/>
              <w:bottom w:val="single" w:sz="4" w:space="0" w:color="auto"/>
            </w:tcBorders>
            <w:shd w:val="clear" w:color="auto" w:fill="auto"/>
            <w:noWrap/>
            <w:vAlign w:val="bottom"/>
            <w:hideMark/>
          </w:tcPr>
          <w:p w14:paraId="75EA1BB2"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w:t>
            </w:r>
          </w:p>
        </w:tc>
        <w:tc>
          <w:tcPr>
            <w:tcW w:w="598" w:type="dxa"/>
            <w:tcBorders>
              <w:top w:val="single" w:sz="4" w:space="0" w:color="auto"/>
              <w:bottom w:val="single" w:sz="4" w:space="0" w:color="auto"/>
            </w:tcBorders>
            <w:shd w:val="clear" w:color="auto" w:fill="auto"/>
            <w:noWrap/>
            <w:vAlign w:val="bottom"/>
            <w:hideMark/>
          </w:tcPr>
          <w:p w14:paraId="313581B6"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3.4</w:t>
            </w:r>
          </w:p>
        </w:tc>
        <w:tc>
          <w:tcPr>
            <w:tcW w:w="636" w:type="dxa"/>
            <w:tcBorders>
              <w:top w:val="single" w:sz="4" w:space="0" w:color="auto"/>
              <w:bottom w:val="single" w:sz="4" w:space="0" w:color="auto"/>
            </w:tcBorders>
            <w:shd w:val="clear" w:color="auto" w:fill="auto"/>
            <w:noWrap/>
            <w:vAlign w:val="bottom"/>
            <w:hideMark/>
          </w:tcPr>
          <w:p w14:paraId="6CBDFB4E"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w:t>
            </w:r>
          </w:p>
        </w:tc>
        <w:tc>
          <w:tcPr>
            <w:tcW w:w="598" w:type="dxa"/>
            <w:tcBorders>
              <w:top w:val="single" w:sz="4" w:space="0" w:color="auto"/>
              <w:bottom w:val="single" w:sz="4" w:space="0" w:color="auto"/>
            </w:tcBorders>
            <w:shd w:val="clear" w:color="auto" w:fill="auto"/>
            <w:vAlign w:val="bottom"/>
            <w:hideMark/>
          </w:tcPr>
          <w:p w14:paraId="4F5ED785"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w:t>
            </w:r>
          </w:p>
        </w:tc>
        <w:tc>
          <w:tcPr>
            <w:tcW w:w="598" w:type="dxa"/>
            <w:tcBorders>
              <w:top w:val="single" w:sz="4" w:space="0" w:color="auto"/>
              <w:bottom w:val="single" w:sz="4" w:space="0" w:color="auto"/>
            </w:tcBorders>
            <w:shd w:val="clear" w:color="auto" w:fill="auto"/>
            <w:vAlign w:val="bottom"/>
            <w:hideMark/>
          </w:tcPr>
          <w:p w14:paraId="047EF0A5"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p>
        </w:tc>
        <w:tc>
          <w:tcPr>
            <w:tcW w:w="598" w:type="dxa"/>
            <w:tcBorders>
              <w:top w:val="single" w:sz="4" w:space="0" w:color="auto"/>
              <w:bottom w:val="single" w:sz="4" w:space="0" w:color="auto"/>
            </w:tcBorders>
            <w:shd w:val="clear" w:color="auto" w:fill="auto"/>
            <w:vAlign w:val="bottom"/>
            <w:hideMark/>
          </w:tcPr>
          <w:p w14:paraId="14E2AFED"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9.4</w:t>
            </w:r>
          </w:p>
        </w:tc>
        <w:tc>
          <w:tcPr>
            <w:tcW w:w="2350" w:type="dxa"/>
            <w:tcBorders>
              <w:top w:val="single" w:sz="4" w:space="0" w:color="auto"/>
              <w:bottom w:val="single" w:sz="4" w:space="0" w:color="auto"/>
            </w:tcBorders>
            <w:shd w:val="clear" w:color="auto" w:fill="auto"/>
            <w:vAlign w:val="bottom"/>
            <w:hideMark/>
          </w:tcPr>
          <w:p w14:paraId="5783E399" w14:textId="77777777" w:rsidR="00C75531" w:rsidRPr="006821D9" w:rsidRDefault="00C75531" w:rsidP="00AE614B">
            <w:pPr>
              <w:spacing w:after="0" w:line="360" w:lineRule="auto"/>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Fatty liver</w:t>
            </w:r>
          </w:p>
        </w:tc>
      </w:tr>
      <w:tr w:rsidR="00C75531" w:rsidRPr="006821D9" w14:paraId="21C7243D" w14:textId="77777777" w:rsidTr="00AE614B">
        <w:trPr>
          <w:trHeight w:val="400"/>
          <w:jc w:val="center"/>
        </w:trPr>
        <w:tc>
          <w:tcPr>
            <w:tcW w:w="598" w:type="dxa"/>
            <w:tcBorders>
              <w:top w:val="single" w:sz="4" w:space="0" w:color="auto"/>
              <w:bottom w:val="single" w:sz="4" w:space="0" w:color="auto"/>
            </w:tcBorders>
            <w:shd w:val="clear" w:color="auto" w:fill="auto"/>
            <w:noWrap/>
            <w:vAlign w:val="bottom"/>
            <w:hideMark/>
          </w:tcPr>
          <w:p w14:paraId="3B6848C6"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29</w:t>
            </w:r>
          </w:p>
        </w:tc>
        <w:tc>
          <w:tcPr>
            <w:tcW w:w="655" w:type="dxa"/>
            <w:tcBorders>
              <w:top w:val="single" w:sz="4" w:space="0" w:color="auto"/>
              <w:bottom w:val="single" w:sz="4" w:space="0" w:color="auto"/>
            </w:tcBorders>
            <w:shd w:val="clear" w:color="auto" w:fill="auto"/>
            <w:noWrap/>
            <w:vAlign w:val="bottom"/>
            <w:hideMark/>
          </w:tcPr>
          <w:p w14:paraId="2ABCAC46"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VSMA</w:t>
            </w:r>
          </w:p>
        </w:tc>
        <w:tc>
          <w:tcPr>
            <w:tcW w:w="1042" w:type="dxa"/>
            <w:tcBorders>
              <w:top w:val="single" w:sz="4" w:space="0" w:color="auto"/>
              <w:bottom w:val="single" w:sz="4" w:space="0" w:color="auto"/>
            </w:tcBorders>
            <w:shd w:val="clear" w:color="auto" w:fill="auto"/>
            <w:noWrap/>
            <w:vAlign w:val="bottom"/>
            <w:hideMark/>
          </w:tcPr>
          <w:p w14:paraId="2329B2D4"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p>
        </w:tc>
        <w:tc>
          <w:tcPr>
            <w:tcW w:w="598" w:type="dxa"/>
            <w:tcBorders>
              <w:top w:val="single" w:sz="4" w:space="0" w:color="auto"/>
              <w:bottom w:val="single" w:sz="4" w:space="0" w:color="auto"/>
            </w:tcBorders>
            <w:shd w:val="clear" w:color="auto" w:fill="auto"/>
            <w:noWrap/>
            <w:vAlign w:val="bottom"/>
            <w:hideMark/>
          </w:tcPr>
          <w:p w14:paraId="11BE27BD"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63</w:t>
            </w:r>
          </w:p>
        </w:tc>
        <w:tc>
          <w:tcPr>
            <w:tcW w:w="598" w:type="dxa"/>
            <w:tcBorders>
              <w:top w:val="single" w:sz="4" w:space="0" w:color="auto"/>
              <w:bottom w:val="single" w:sz="4" w:space="0" w:color="auto"/>
            </w:tcBorders>
            <w:shd w:val="clear" w:color="auto" w:fill="auto"/>
            <w:noWrap/>
            <w:vAlign w:val="bottom"/>
            <w:hideMark/>
          </w:tcPr>
          <w:p w14:paraId="47074464"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F</w:t>
            </w:r>
          </w:p>
        </w:tc>
        <w:tc>
          <w:tcPr>
            <w:tcW w:w="598" w:type="dxa"/>
            <w:tcBorders>
              <w:top w:val="single" w:sz="4" w:space="0" w:color="auto"/>
              <w:bottom w:val="single" w:sz="4" w:space="0" w:color="auto"/>
            </w:tcBorders>
            <w:shd w:val="clear" w:color="auto" w:fill="auto"/>
            <w:noWrap/>
            <w:vAlign w:val="bottom"/>
            <w:hideMark/>
          </w:tcPr>
          <w:p w14:paraId="7CD79C26"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POS</w:t>
            </w:r>
          </w:p>
        </w:tc>
        <w:tc>
          <w:tcPr>
            <w:tcW w:w="598" w:type="dxa"/>
            <w:tcBorders>
              <w:top w:val="single" w:sz="4" w:space="0" w:color="auto"/>
              <w:bottom w:val="single" w:sz="4" w:space="0" w:color="auto"/>
            </w:tcBorders>
            <w:shd w:val="clear" w:color="auto" w:fill="auto"/>
            <w:noWrap/>
            <w:vAlign w:val="bottom"/>
            <w:hideMark/>
          </w:tcPr>
          <w:p w14:paraId="768E4640"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POS</w:t>
            </w:r>
          </w:p>
        </w:tc>
        <w:tc>
          <w:tcPr>
            <w:tcW w:w="598" w:type="dxa"/>
            <w:tcBorders>
              <w:top w:val="single" w:sz="4" w:space="0" w:color="auto"/>
              <w:bottom w:val="single" w:sz="4" w:space="0" w:color="auto"/>
            </w:tcBorders>
            <w:shd w:val="clear" w:color="auto" w:fill="auto"/>
            <w:noWrap/>
            <w:vAlign w:val="bottom"/>
            <w:hideMark/>
          </w:tcPr>
          <w:p w14:paraId="4B2A0D8B"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2.3</w:t>
            </w:r>
          </w:p>
        </w:tc>
        <w:tc>
          <w:tcPr>
            <w:tcW w:w="636" w:type="dxa"/>
            <w:tcBorders>
              <w:top w:val="single" w:sz="4" w:space="0" w:color="auto"/>
              <w:bottom w:val="single" w:sz="4" w:space="0" w:color="auto"/>
            </w:tcBorders>
            <w:shd w:val="clear" w:color="auto" w:fill="auto"/>
            <w:noWrap/>
            <w:vAlign w:val="bottom"/>
            <w:hideMark/>
          </w:tcPr>
          <w:p w14:paraId="275676EC"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w:t>
            </w:r>
          </w:p>
        </w:tc>
        <w:tc>
          <w:tcPr>
            <w:tcW w:w="598" w:type="dxa"/>
            <w:tcBorders>
              <w:top w:val="single" w:sz="4" w:space="0" w:color="auto"/>
              <w:bottom w:val="single" w:sz="4" w:space="0" w:color="auto"/>
            </w:tcBorders>
            <w:shd w:val="clear" w:color="auto" w:fill="auto"/>
            <w:vAlign w:val="bottom"/>
            <w:hideMark/>
          </w:tcPr>
          <w:p w14:paraId="3B1D0504"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w:t>
            </w:r>
          </w:p>
        </w:tc>
        <w:tc>
          <w:tcPr>
            <w:tcW w:w="598" w:type="dxa"/>
            <w:tcBorders>
              <w:top w:val="single" w:sz="4" w:space="0" w:color="auto"/>
              <w:bottom w:val="single" w:sz="4" w:space="0" w:color="auto"/>
            </w:tcBorders>
            <w:shd w:val="clear" w:color="auto" w:fill="auto"/>
            <w:vAlign w:val="bottom"/>
            <w:hideMark/>
          </w:tcPr>
          <w:p w14:paraId="635636A7"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p>
        </w:tc>
        <w:tc>
          <w:tcPr>
            <w:tcW w:w="598" w:type="dxa"/>
            <w:tcBorders>
              <w:top w:val="single" w:sz="4" w:space="0" w:color="auto"/>
              <w:bottom w:val="single" w:sz="4" w:space="0" w:color="auto"/>
            </w:tcBorders>
            <w:shd w:val="clear" w:color="auto" w:fill="auto"/>
            <w:vAlign w:val="bottom"/>
            <w:hideMark/>
          </w:tcPr>
          <w:p w14:paraId="7D7B9A74"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9.9</w:t>
            </w:r>
          </w:p>
        </w:tc>
        <w:tc>
          <w:tcPr>
            <w:tcW w:w="2350" w:type="dxa"/>
            <w:tcBorders>
              <w:top w:val="single" w:sz="4" w:space="0" w:color="auto"/>
              <w:bottom w:val="single" w:sz="4" w:space="0" w:color="auto"/>
            </w:tcBorders>
            <w:shd w:val="clear" w:color="auto" w:fill="auto"/>
            <w:vAlign w:val="bottom"/>
            <w:hideMark/>
          </w:tcPr>
          <w:p w14:paraId="09E142AA" w14:textId="77777777" w:rsidR="00C75531" w:rsidRPr="006821D9" w:rsidRDefault="00C75531" w:rsidP="00AE614B">
            <w:pPr>
              <w:spacing w:after="0" w:line="360" w:lineRule="auto"/>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Obese</w:t>
            </w:r>
          </w:p>
        </w:tc>
      </w:tr>
      <w:tr w:rsidR="00C75531" w:rsidRPr="006821D9" w14:paraId="318D1385" w14:textId="77777777" w:rsidTr="00AE614B">
        <w:trPr>
          <w:trHeight w:val="400"/>
          <w:jc w:val="center"/>
        </w:trPr>
        <w:tc>
          <w:tcPr>
            <w:tcW w:w="598" w:type="dxa"/>
            <w:tcBorders>
              <w:top w:val="single" w:sz="4" w:space="0" w:color="auto"/>
              <w:bottom w:val="single" w:sz="4" w:space="0" w:color="auto"/>
            </w:tcBorders>
            <w:shd w:val="clear" w:color="auto" w:fill="auto"/>
            <w:noWrap/>
            <w:vAlign w:val="bottom"/>
            <w:hideMark/>
          </w:tcPr>
          <w:p w14:paraId="6FC5FFA4"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30</w:t>
            </w:r>
          </w:p>
        </w:tc>
        <w:tc>
          <w:tcPr>
            <w:tcW w:w="655" w:type="dxa"/>
            <w:tcBorders>
              <w:top w:val="single" w:sz="4" w:space="0" w:color="auto"/>
              <w:bottom w:val="single" w:sz="4" w:space="0" w:color="auto"/>
            </w:tcBorders>
            <w:shd w:val="clear" w:color="auto" w:fill="auto"/>
            <w:noWrap/>
            <w:vAlign w:val="bottom"/>
            <w:hideMark/>
          </w:tcPr>
          <w:p w14:paraId="19ED1B5C"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VSMA</w:t>
            </w:r>
          </w:p>
        </w:tc>
        <w:tc>
          <w:tcPr>
            <w:tcW w:w="1042" w:type="dxa"/>
            <w:tcBorders>
              <w:top w:val="single" w:sz="4" w:space="0" w:color="auto"/>
              <w:bottom w:val="single" w:sz="4" w:space="0" w:color="auto"/>
            </w:tcBorders>
            <w:shd w:val="clear" w:color="auto" w:fill="auto"/>
            <w:noWrap/>
            <w:vAlign w:val="bottom"/>
            <w:hideMark/>
          </w:tcPr>
          <w:p w14:paraId="383F57BD"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p>
        </w:tc>
        <w:tc>
          <w:tcPr>
            <w:tcW w:w="598" w:type="dxa"/>
            <w:tcBorders>
              <w:top w:val="single" w:sz="4" w:space="0" w:color="auto"/>
              <w:bottom w:val="single" w:sz="4" w:space="0" w:color="auto"/>
            </w:tcBorders>
            <w:shd w:val="clear" w:color="auto" w:fill="auto"/>
            <w:noWrap/>
            <w:vAlign w:val="bottom"/>
            <w:hideMark/>
          </w:tcPr>
          <w:p w14:paraId="7115B3CA"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62</w:t>
            </w:r>
          </w:p>
        </w:tc>
        <w:tc>
          <w:tcPr>
            <w:tcW w:w="598" w:type="dxa"/>
            <w:tcBorders>
              <w:top w:val="single" w:sz="4" w:space="0" w:color="auto"/>
              <w:bottom w:val="single" w:sz="4" w:space="0" w:color="auto"/>
            </w:tcBorders>
            <w:shd w:val="clear" w:color="auto" w:fill="auto"/>
            <w:noWrap/>
            <w:vAlign w:val="bottom"/>
            <w:hideMark/>
          </w:tcPr>
          <w:p w14:paraId="689F4D2F"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F</w:t>
            </w:r>
          </w:p>
        </w:tc>
        <w:tc>
          <w:tcPr>
            <w:tcW w:w="598" w:type="dxa"/>
            <w:tcBorders>
              <w:top w:val="single" w:sz="4" w:space="0" w:color="auto"/>
              <w:bottom w:val="single" w:sz="4" w:space="0" w:color="auto"/>
            </w:tcBorders>
            <w:shd w:val="clear" w:color="auto" w:fill="auto"/>
            <w:noWrap/>
            <w:vAlign w:val="bottom"/>
            <w:hideMark/>
          </w:tcPr>
          <w:p w14:paraId="4260E734"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w:t>
            </w:r>
          </w:p>
        </w:tc>
        <w:tc>
          <w:tcPr>
            <w:tcW w:w="598" w:type="dxa"/>
            <w:tcBorders>
              <w:top w:val="single" w:sz="4" w:space="0" w:color="auto"/>
              <w:bottom w:val="single" w:sz="4" w:space="0" w:color="auto"/>
            </w:tcBorders>
            <w:shd w:val="clear" w:color="auto" w:fill="auto"/>
            <w:noWrap/>
            <w:vAlign w:val="bottom"/>
            <w:hideMark/>
          </w:tcPr>
          <w:p w14:paraId="1A929BA5"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w:t>
            </w:r>
          </w:p>
        </w:tc>
        <w:tc>
          <w:tcPr>
            <w:tcW w:w="598" w:type="dxa"/>
            <w:tcBorders>
              <w:top w:val="single" w:sz="4" w:space="0" w:color="auto"/>
              <w:bottom w:val="single" w:sz="4" w:space="0" w:color="auto"/>
            </w:tcBorders>
            <w:shd w:val="clear" w:color="auto" w:fill="auto"/>
            <w:noWrap/>
            <w:vAlign w:val="bottom"/>
            <w:hideMark/>
          </w:tcPr>
          <w:p w14:paraId="0569D60C"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7.6</w:t>
            </w:r>
          </w:p>
        </w:tc>
        <w:tc>
          <w:tcPr>
            <w:tcW w:w="636" w:type="dxa"/>
            <w:tcBorders>
              <w:top w:val="single" w:sz="4" w:space="0" w:color="auto"/>
              <w:bottom w:val="single" w:sz="4" w:space="0" w:color="auto"/>
            </w:tcBorders>
            <w:shd w:val="clear" w:color="auto" w:fill="auto"/>
            <w:noWrap/>
            <w:vAlign w:val="bottom"/>
            <w:hideMark/>
          </w:tcPr>
          <w:p w14:paraId="48453A50"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w:t>
            </w:r>
          </w:p>
        </w:tc>
        <w:tc>
          <w:tcPr>
            <w:tcW w:w="598" w:type="dxa"/>
            <w:tcBorders>
              <w:top w:val="single" w:sz="4" w:space="0" w:color="auto"/>
              <w:bottom w:val="single" w:sz="4" w:space="0" w:color="auto"/>
            </w:tcBorders>
            <w:shd w:val="clear" w:color="auto" w:fill="auto"/>
            <w:vAlign w:val="bottom"/>
            <w:hideMark/>
          </w:tcPr>
          <w:p w14:paraId="22DAF27F"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w:t>
            </w:r>
          </w:p>
        </w:tc>
        <w:tc>
          <w:tcPr>
            <w:tcW w:w="598" w:type="dxa"/>
            <w:tcBorders>
              <w:top w:val="single" w:sz="4" w:space="0" w:color="auto"/>
              <w:bottom w:val="single" w:sz="4" w:space="0" w:color="auto"/>
            </w:tcBorders>
            <w:shd w:val="clear" w:color="auto" w:fill="auto"/>
            <w:vAlign w:val="bottom"/>
            <w:hideMark/>
          </w:tcPr>
          <w:p w14:paraId="4495A709"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p>
        </w:tc>
        <w:tc>
          <w:tcPr>
            <w:tcW w:w="598" w:type="dxa"/>
            <w:tcBorders>
              <w:top w:val="single" w:sz="4" w:space="0" w:color="auto"/>
              <w:bottom w:val="single" w:sz="4" w:space="0" w:color="auto"/>
            </w:tcBorders>
            <w:shd w:val="clear" w:color="auto" w:fill="auto"/>
            <w:vAlign w:val="bottom"/>
            <w:hideMark/>
          </w:tcPr>
          <w:p w14:paraId="3C35E740"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9.1</w:t>
            </w:r>
          </w:p>
        </w:tc>
        <w:tc>
          <w:tcPr>
            <w:tcW w:w="2350" w:type="dxa"/>
            <w:tcBorders>
              <w:top w:val="single" w:sz="4" w:space="0" w:color="auto"/>
              <w:bottom w:val="single" w:sz="4" w:space="0" w:color="auto"/>
            </w:tcBorders>
            <w:shd w:val="clear" w:color="auto" w:fill="auto"/>
            <w:vAlign w:val="bottom"/>
            <w:hideMark/>
          </w:tcPr>
          <w:p w14:paraId="7AF55A10" w14:textId="77777777" w:rsidR="00C75531" w:rsidRPr="006821D9" w:rsidRDefault="00C75531" w:rsidP="00AE614B">
            <w:pPr>
              <w:spacing w:after="0" w:line="360" w:lineRule="auto"/>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Coeliac disease</w:t>
            </w:r>
          </w:p>
        </w:tc>
      </w:tr>
      <w:tr w:rsidR="00C75531" w:rsidRPr="006821D9" w14:paraId="6CD11761" w14:textId="77777777" w:rsidTr="00AE614B">
        <w:trPr>
          <w:trHeight w:val="400"/>
          <w:jc w:val="center"/>
        </w:trPr>
        <w:tc>
          <w:tcPr>
            <w:tcW w:w="598" w:type="dxa"/>
            <w:tcBorders>
              <w:top w:val="single" w:sz="4" w:space="0" w:color="auto"/>
              <w:bottom w:val="single" w:sz="4" w:space="0" w:color="auto"/>
            </w:tcBorders>
            <w:shd w:val="clear" w:color="auto" w:fill="auto"/>
            <w:noWrap/>
            <w:vAlign w:val="bottom"/>
            <w:hideMark/>
          </w:tcPr>
          <w:p w14:paraId="0C32AAF7"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31</w:t>
            </w:r>
          </w:p>
        </w:tc>
        <w:tc>
          <w:tcPr>
            <w:tcW w:w="655" w:type="dxa"/>
            <w:tcBorders>
              <w:top w:val="single" w:sz="4" w:space="0" w:color="auto"/>
              <w:bottom w:val="single" w:sz="4" w:space="0" w:color="auto"/>
            </w:tcBorders>
            <w:shd w:val="clear" w:color="auto" w:fill="auto"/>
            <w:noWrap/>
            <w:vAlign w:val="bottom"/>
            <w:hideMark/>
          </w:tcPr>
          <w:p w14:paraId="0ED56A73"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VSMA</w:t>
            </w:r>
          </w:p>
        </w:tc>
        <w:tc>
          <w:tcPr>
            <w:tcW w:w="1042" w:type="dxa"/>
            <w:tcBorders>
              <w:top w:val="single" w:sz="4" w:space="0" w:color="auto"/>
              <w:bottom w:val="single" w:sz="4" w:space="0" w:color="auto"/>
            </w:tcBorders>
            <w:shd w:val="clear" w:color="auto" w:fill="auto"/>
            <w:noWrap/>
            <w:vAlign w:val="bottom"/>
            <w:hideMark/>
          </w:tcPr>
          <w:p w14:paraId="2C617168"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p>
        </w:tc>
        <w:tc>
          <w:tcPr>
            <w:tcW w:w="598" w:type="dxa"/>
            <w:tcBorders>
              <w:top w:val="single" w:sz="4" w:space="0" w:color="auto"/>
              <w:bottom w:val="single" w:sz="4" w:space="0" w:color="auto"/>
            </w:tcBorders>
            <w:shd w:val="clear" w:color="auto" w:fill="auto"/>
            <w:noWrap/>
            <w:vAlign w:val="bottom"/>
            <w:hideMark/>
          </w:tcPr>
          <w:p w14:paraId="31485C07"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57</w:t>
            </w:r>
          </w:p>
        </w:tc>
        <w:tc>
          <w:tcPr>
            <w:tcW w:w="598" w:type="dxa"/>
            <w:tcBorders>
              <w:top w:val="single" w:sz="4" w:space="0" w:color="auto"/>
              <w:bottom w:val="single" w:sz="4" w:space="0" w:color="auto"/>
            </w:tcBorders>
            <w:shd w:val="clear" w:color="auto" w:fill="auto"/>
            <w:noWrap/>
            <w:vAlign w:val="bottom"/>
            <w:hideMark/>
          </w:tcPr>
          <w:p w14:paraId="3FFF49B1"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F</w:t>
            </w:r>
          </w:p>
        </w:tc>
        <w:tc>
          <w:tcPr>
            <w:tcW w:w="598" w:type="dxa"/>
            <w:tcBorders>
              <w:top w:val="single" w:sz="4" w:space="0" w:color="auto"/>
              <w:bottom w:val="single" w:sz="4" w:space="0" w:color="auto"/>
            </w:tcBorders>
            <w:shd w:val="clear" w:color="auto" w:fill="auto"/>
            <w:noWrap/>
            <w:vAlign w:val="bottom"/>
            <w:hideMark/>
          </w:tcPr>
          <w:p w14:paraId="3FBADA47"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EQU</w:t>
            </w:r>
          </w:p>
        </w:tc>
        <w:tc>
          <w:tcPr>
            <w:tcW w:w="598" w:type="dxa"/>
            <w:tcBorders>
              <w:top w:val="single" w:sz="4" w:space="0" w:color="auto"/>
              <w:bottom w:val="single" w:sz="4" w:space="0" w:color="auto"/>
            </w:tcBorders>
            <w:shd w:val="clear" w:color="auto" w:fill="auto"/>
            <w:noWrap/>
            <w:vAlign w:val="bottom"/>
            <w:hideMark/>
          </w:tcPr>
          <w:p w14:paraId="7E549A80"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w:t>
            </w:r>
          </w:p>
        </w:tc>
        <w:tc>
          <w:tcPr>
            <w:tcW w:w="598" w:type="dxa"/>
            <w:tcBorders>
              <w:top w:val="single" w:sz="4" w:space="0" w:color="auto"/>
              <w:bottom w:val="single" w:sz="4" w:space="0" w:color="auto"/>
            </w:tcBorders>
            <w:shd w:val="clear" w:color="auto" w:fill="auto"/>
            <w:noWrap/>
            <w:vAlign w:val="bottom"/>
            <w:hideMark/>
          </w:tcPr>
          <w:p w14:paraId="0EB80FFF"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1.5</w:t>
            </w:r>
          </w:p>
        </w:tc>
        <w:tc>
          <w:tcPr>
            <w:tcW w:w="636" w:type="dxa"/>
            <w:tcBorders>
              <w:top w:val="single" w:sz="4" w:space="0" w:color="auto"/>
              <w:bottom w:val="single" w:sz="4" w:space="0" w:color="auto"/>
            </w:tcBorders>
            <w:shd w:val="clear" w:color="auto" w:fill="auto"/>
            <w:noWrap/>
            <w:vAlign w:val="bottom"/>
            <w:hideMark/>
          </w:tcPr>
          <w:p w14:paraId="464A67E7"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w:t>
            </w:r>
          </w:p>
        </w:tc>
        <w:tc>
          <w:tcPr>
            <w:tcW w:w="598" w:type="dxa"/>
            <w:tcBorders>
              <w:top w:val="single" w:sz="4" w:space="0" w:color="auto"/>
              <w:bottom w:val="single" w:sz="4" w:space="0" w:color="auto"/>
            </w:tcBorders>
            <w:shd w:val="clear" w:color="auto" w:fill="auto"/>
            <w:vAlign w:val="bottom"/>
            <w:hideMark/>
          </w:tcPr>
          <w:p w14:paraId="2F80E096"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w:t>
            </w:r>
          </w:p>
        </w:tc>
        <w:tc>
          <w:tcPr>
            <w:tcW w:w="598" w:type="dxa"/>
            <w:tcBorders>
              <w:top w:val="single" w:sz="4" w:space="0" w:color="auto"/>
              <w:bottom w:val="single" w:sz="4" w:space="0" w:color="auto"/>
            </w:tcBorders>
            <w:shd w:val="clear" w:color="auto" w:fill="auto"/>
            <w:vAlign w:val="bottom"/>
            <w:hideMark/>
          </w:tcPr>
          <w:p w14:paraId="7E34A1E5"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p>
        </w:tc>
        <w:tc>
          <w:tcPr>
            <w:tcW w:w="598" w:type="dxa"/>
            <w:tcBorders>
              <w:top w:val="single" w:sz="4" w:space="0" w:color="auto"/>
              <w:bottom w:val="single" w:sz="4" w:space="0" w:color="auto"/>
            </w:tcBorders>
            <w:shd w:val="clear" w:color="auto" w:fill="auto"/>
            <w:vAlign w:val="bottom"/>
            <w:hideMark/>
          </w:tcPr>
          <w:p w14:paraId="4433D25D"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8</w:t>
            </w:r>
          </w:p>
        </w:tc>
        <w:tc>
          <w:tcPr>
            <w:tcW w:w="2350" w:type="dxa"/>
            <w:tcBorders>
              <w:top w:val="single" w:sz="4" w:space="0" w:color="auto"/>
              <w:bottom w:val="single" w:sz="4" w:space="0" w:color="auto"/>
            </w:tcBorders>
            <w:shd w:val="clear" w:color="auto" w:fill="auto"/>
            <w:vAlign w:val="bottom"/>
            <w:hideMark/>
          </w:tcPr>
          <w:p w14:paraId="131A2383" w14:textId="77777777" w:rsidR="00C75531" w:rsidRPr="006821D9" w:rsidRDefault="00C75531" w:rsidP="00AE614B">
            <w:pPr>
              <w:spacing w:after="0" w:line="360" w:lineRule="auto"/>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No information</w:t>
            </w:r>
          </w:p>
        </w:tc>
      </w:tr>
      <w:tr w:rsidR="00C75531" w:rsidRPr="006821D9" w14:paraId="4551720C" w14:textId="77777777" w:rsidTr="00AE614B">
        <w:trPr>
          <w:trHeight w:val="400"/>
          <w:jc w:val="center"/>
        </w:trPr>
        <w:tc>
          <w:tcPr>
            <w:tcW w:w="598" w:type="dxa"/>
            <w:tcBorders>
              <w:top w:val="single" w:sz="4" w:space="0" w:color="auto"/>
              <w:bottom w:val="single" w:sz="4" w:space="0" w:color="auto"/>
            </w:tcBorders>
            <w:shd w:val="clear" w:color="auto" w:fill="auto"/>
            <w:noWrap/>
            <w:vAlign w:val="bottom"/>
            <w:hideMark/>
          </w:tcPr>
          <w:p w14:paraId="2C7AC652"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32</w:t>
            </w:r>
          </w:p>
        </w:tc>
        <w:tc>
          <w:tcPr>
            <w:tcW w:w="655" w:type="dxa"/>
            <w:tcBorders>
              <w:top w:val="single" w:sz="4" w:space="0" w:color="auto"/>
              <w:bottom w:val="single" w:sz="4" w:space="0" w:color="auto"/>
            </w:tcBorders>
            <w:shd w:val="clear" w:color="auto" w:fill="auto"/>
            <w:noWrap/>
            <w:vAlign w:val="bottom"/>
            <w:hideMark/>
          </w:tcPr>
          <w:p w14:paraId="7D1708C8"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VSMA</w:t>
            </w:r>
          </w:p>
        </w:tc>
        <w:tc>
          <w:tcPr>
            <w:tcW w:w="1042" w:type="dxa"/>
            <w:tcBorders>
              <w:top w:val="single" w:sz="4" w:space="0" w:color="auto"/>
              <w:bottom w:val="single" w:sz="4" w:space="0" w:color="auto"/>
            </w:tcBorders>
            <w:shd w:val="clear" w:color="auto" w:fill="auto"/>
            <w:noWrap/>
            <w:vAlign w:val="bottom"/>
            <w:hideMark/>
          </w:tcPr>
          <w:p w14:paraId="77B8EE6B"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p>
        </w:tc>
        <w:tc>
          <w:tcPr>
            <w:tcW w:w="598" w:type="dxa"/>
            <w:tcBorders>
              <w:top w:val="single" w:sz="4" w:space="0" w:color="auto"/>
              <w:bottom w:val="single" w:sz="4" w:space="0" w:color="auto"/>
            </w:tcBorders>
            <w:shd w:val="clear" w:color="auto" w:fill="auto"/>
            <w:noWrap/>
            <w:vAlign w:val="bottom"/>
            <w:hideMark/>
          </w:tcPr>
          <w:p w14:paraId="0C9F7230"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62</w:t>
            </w:r>
          </w:p>
        </w:tc>
        <w:tc>
          <w:tcPr>
            <w:tcW w:w="598" w:type="dxa"/>
            <w:tcBorders>
              <w:top w:val="single" w:sz="4" w:space="0" w:color="auto"/>
              <w:bottom w:val="single" w:sz="4" w:space="0" w:color="auto"/>
            </w:tcBorders>
            <w:shd w:val="clear" w:color="auto" w:fill="auto"/>
            <w:noWrap/>
            <w:vAlign w:val="bottom"/>
            <w:hideMark/>
          </w:tcPr>
          <w:p w14:paraId="5BEC63E4"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M</w:t>
            </w:r>
          </w:p>
        </w:tc>
        <w:tc>
          <w:tcPr>
            <w:tcW w:w="598" w:type="dxa"/>
            <w:tcBorders>
              <w:top w:val="single" w:sz="4" w:space="0" w:color="auto"/>
              <w:bottom w:val="single" w:sz="4" w:space="0" w:color="auto"/>
            </w:tcBorders>
            <w:shd w:val="clear" w:color="auto" w:fill="auto"/>
            <w:noWrap/>
            <w:vAlign w:val="bottom"/>
            <w:hideMark/>
          </w:tcPr>
          <w:p w14:paraId="16C11479"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w:t>
            </w:r>
          </w:p>
        </w:tc>
        <w:tc>
          <w:tcPr>
            <w:tcW w:w="598" w:type="dxa"/>
            <w:tcBorders>
              <w:top w:val="single" w:sz="4" w:space="0" w:color="auto"/>
              <w:bottom w:val="single" w:sz="4" w:space="0" w:color="auto"/>
            </w:tcBorders>
            <w:shd w:val="clear" w:color="auto" w:fill="auto"/>
            <w:noWrap/>
            <w:vAlign w:val="bottom"/>
            <w:hideMark/>
          </w:tcPr>
          <w:p w14:paraId="083B15FD"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w:t>
            </w:r>
          </w:p>
        </w:tc>
        <w:tc>
          <w:tcPr>
            <w:tcW w:w="598" w:type="dxa"/>
            <w:tcBorders>
              <w:top w:val="single" w:sz="4" w:space="0" w:color="auto"/>
              <w:bottom w:val="single" w:sz="4" w:space="0" w:color="auto"/>
            </w:tcBorders>
            <w:shd w:val="clear" w:color="auto" w:fill="auto"/>
            <w:noWrap/>
            <w:vAlign w:val="bottom"/>
            <w:hideMark/>
          </w:tcPr>
          <w:p w14:paraId="5DC74EF2"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3.9</w:t>
            </w:r>
          </w:p>
        </w:tc>
        <w:tc>
          <w:tcPr>
            <w:tcW w:w="636" w:type="dxa"/>
            <w:tcBorders>
              <w:top w:val="single" w:sz="4" w:space="0" w:color="auto"/>
              <w:bottom w:val="single" w:sz="4" w:space="0" w:color="auto"/>
            </w:tcBorders>
            <w:shd w:val="clear" w:color="auto" w:fill="auto"/>
            <w:noWrap/>
            <w:vAlign w:val="bottom"/>
            <w:hideMark/>
          </w:tcPr>
          <w:p w14:paraId="422C710E"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w:t>
            </w:r>
          </w:p>
        </w:tc>
        <w:tc>
          <w:tcPr>
            <w:tcW w:w="598" w:type="dxa"/>
            <w:tcBorders>
              <w:top w:val="single" w:sz="4" w:space="0" w:color="auto"/>
              <w:bottom w:val="single" w:sz="4" w:space="0" w:color="auto"/>
            </w:tcBorders>
            <w:shd w:val="clear" w:color="auto" w:fill="auto"/>
            <w:vAlign w:val="bottom"/>
            <w:hideMark/>
          </w:tcPr>
          <w:p w14:paraId="3DFA0971"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w:t>
            </w:r>
          </w:p>
        </w:tc>
        <w:tc>
          <w:tcPr>
            <w:tcW w:w="598" w:type="dxa"/>
            <w:tcBorders>
              <w:top w:val="single" w:sz="4" w:space="0" w:color="auto"/>
              <w:bottom w:val="single" w:sz="4" w:space="0" w:color="auto"/>
            </w:tcBorders>
            <w:shd w:val="clear" w:color="auto" w:fill="auto"/>
            <w:vAlign w:val="bottom"/>
            <w:hideMark/>
          </w:tcPr>
          <w:p w14:paraId="3C490858"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p>
        </w:tc>
        <w:tc>
          <w:tcPr>
            <w:tcW w:w="598" w:type="dxa"/>
            <w:tcBorders>
              <w:top w:val="single" w:sz="4" w:space="0" w:color="auto"/>
              <w:bottom w:val="single" w:sz="4" w:space="0" w:color="auto"/>
            </w:tcBorders>
            <w:shd w:val="clear" w:color="auto" w:fill="auto"/>
            <w:vAlign w:val="bottom"/>
            <w:hideMark/>
          </w:tcPr>
          <w:p w14:paraId="58D1FF12"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10.8</w:t>
            </w:r>
          </w:p>
        </w:tc>
        <w:tc>
          <w:tcPr>
            <w:tcW w:w="2350" w:type="dxa"/>
            <w:tcBorders>
              <w:top w:val="single" w:sz="4" w:space="0" w:color="auto"/>
              <w:bottom w:val="single" w:sz="4" w:space="0" w:color="auto"/>
            </w:tcBorders>
            <w:shd w:val="clear" w:color="auto" w:fill="auto"/>
            <w:vAlign w:val="bottom"/>
            <w:hideMark/>
          </w:tcPr>
          <w:p w14:paraId="0B332CFC" w14:textId="77777777" w:rsidR="00C75531" w:rsidRPr="006821D9" w:rsidRDefault="00C75531" w:rsidP="00AE614B">
            <w:pPr>
              <w:spacing w:after="0" w:line="360" w:lineRule="auto"/>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Fatty liver</w:t>
            </w:r>
          </w:p>
        </w:tc>
      </w:tr>
      <w:tr w:rsidR="00C75531" w:rsidRPr="006821D9" w14:paraId="30428183" w14:textId="77777777" w:rsidTr="00AE614B">
        <w:trPr>
          <w:trHeight w:val="400"/>
          <w:jc w:val="center"/>
        </w:trPr>
        <w:tc>
          <w:tcPr>
            <w:tcW w:w="598" w:type="dxa"/>
            <w:tcBorders>
              <w:top w:val="single" w:sz="4" w:space="0" w:color="auto"/>
              <w:bottom w:val="single" w:sz="4" w:space="0" w:color="auto"/>
            </w:tcBorders>
            <w:shd w:val="clear" w:color="auto" w:fill="auto"/>
            <w:noWrap/>
            <w:vAlign w:val="bottom"/>
            <w:hideMark/>
          </w:tcPr>
          <w:p w14:paraId="60912088"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33</w:t>
            </w:r>
          </w:p>
        </w:tc>
        <w:tc>
          <w:tcPr>
            <w:tcW w:w="655" w:type="dxa"/>
            <w:tcBorders>
              <w:top w:val="single" w:sz="4" w:space="0" w:color="auto"/>
              <w:bottom w:val="single" w:sz="4" w:space="0" w:color="auto"/>
            </w:tcBorders>
            <w:shd w:val="clear" w:color="auto" w:fill="auto"/>
            <w:noWrap/>
            <w:vAlign w:val="bottom"/>
            <w:hideMark/>
          </w:tcPr>
          <w:p w14:paraId="3A99EA02"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VSMA</w:t>
            </w:r>
          </w:p>
        </w:tc>
        <w:tc>
          <w:tcPr>
            <w:tcW w:w="1042" w:type="dxa"/>
            <w:tcBorders>
              <w:top w:val="single" w:sz="4" w:space="0" w:color="auto"/>
              <w:bottom w:val="single" w:sz="4" w:space="0" w:color="auto"/>
            </w:tcBorders>
            <w:shd w:val="clear" w:color="auto" w:fill="auto"/>
            <w:noWrap/>
            <w:vAlign w:val="bottom"/>
            <w:hideMark/>
          </w:tcPr>
          <w:p w14:paraId="3DB31815"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p>
        </w:tc>
        <w:tc>
          <w:tcPr>
            <w:tcW w:w="598" w:type="dxa"/>
            <w:tcBorders>
              <w:top w:val="single" w:sz="4" w:space="0" w:color="auto"/>
              <w:bottom w:val="single" w:sz="4" w:space="0" w:color="auto"/>
            </w:tcBorders>
            <w:shd w:val="clear" w:color="auto" w:fill="auto"/>
            <w:noWrap/>
            <w:vAlign w:val="bottom"/>
            <w:hideMark/>
          </w:tcPr>
          <w:p w14:paraId="1AAFB0CD"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58</w:t>
            </w:r>
          </w:p>
        </w:tc>
        <w:tc>
          <w:tcPr>
            <w:tcW w:w="598" w:type="dxa"/>
            <w:tcBorders>
              <w:top w:val="single" w:sz="4" w:space="0" w:color="auto"/>
              <w:bottom w:val="single" w:sz="4" w:space="0" w:color="auto"/>
            </w:tcBorders>
            <w:shd w:val="clear" w:color="auto" w:fill="auto"/>
            <w:noWrap/>
            <w:vAlign w:val="bottom"/>
            <w:hideMark/>
          </w:tcPr>
          <w:p w14:paraId="611E73C6"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M</w:t>
            </w:r>
          </w:p>
        </w:tc>
        <w:tc>
          <w:tcPr>
            <w:tcW w:w="598" w:type="dxa"/>
            <w:tcBorders>
              <w:top w:val="single" w:sz="4" w:space="0" w:color="auto"/>
              <w:bottom w:val="single" w:sz="4" w:space="0" w:color="auto"/>
            </w:tcBorders>
            <w:shd w:val="clear" w:color="auto" w:fill="auto"/>
            <w:noWrap/>
            <w:vAlign w:val="bottom"/>
            <w:hideMark/>
          </w:tcPr>
          <w:p w14:paraId="684C61D2"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w:t>
            </w:r>
          </w:p>
        </w:tc>
        <w:tc>
          <w:tcPr>
            <w:tcW w:w="598" w:type="dxa"/>
            <w:tcBorders>
              <w:top w:val="single" w:sz="4" w:space="0" w:color="auto"/>
              <w:bottom w:val="single" w:sz="4" w:space="0" w:color="auto"/>
            </w:tcBorders>
            <w:shd w:val="clear" w:color="auto" w:fill="auto"/>
            <w:noWrap/>
            <w:vAlign w:val="bottom"/>
            <w:hideMark/>
          </w:tcPr>
          <w:p w14:paraId="5551AEE6"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w:t>
            </w:r>
          </w:p>
        </w:tc>
        <w:tc>
          <w:tcPr>
            <w:tcW w:w="598" w:type="dxa"/>
            <w:tcBorders>
              <w:top w:val="single" w:sz="4" w:space="0" w:color="auto"/>
              <w:bottom w:val="single" w:sz="4" w:space="0" w:color="auto"/>
            </w:tcBorders>
            <w:shd w:val="clear" w:color="auto" w:fill="auto"/>
            <w:noWrap/>
            <w:vAlign w:val="bottom"/>
            <w:hideMark/>
          </w:tcPr>
          <w:p w14:paraId="39AF7FD4"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6.9</w:t>
            </w:r>
          </w:p>
        </w:tc>
        <w:tc>
          <w:tcPr>
            <w:tcW w:w="636" w:type="dxa"/>
            <w:tcBorders>
              <w:top w:val="single" w:sz="4" w:space="0" w:color="auto"/>
              <w:bottom w:val="single" w:sz="4" w:space="0" w:color="auto"/>
            </w:tcBorders>
            <w:shd w:val="clear" w:color="auto" w:fill="auto"/>
            <w:noWrap/>
            <w:vAlign w:val="bottom"/>
            <w:hideMark/>
          </w:tcPr>
          <w:p w14:paraId="1CC7AC6D"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w:t>
            </w:r>
          </w:p>
        </w:tc>
        <w:tc>
          <w:tcPr>
            <w:tcW w:w="598" w:type="dxa"/>
            <w:tcBorders>
              <w:top w:val="single" w:sz="4" w:space="0" w:color="auto"/>
              <w:bottom w:val="single" w:sz="4" w:space="0" w:color="auto"/>
            </w:tcBorders>
            <w:shd w:val="clear" w:color="auto" w:fill="auto"/>
            <w:vAlign w:val="bottom"/>
            <w:hideMark/>
          </w:tcPr>
          <w:p w14:paraId="332EA538"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w:t>
            </w:r>
          </w:p>
        </w:tc>
        <w:tc>
          <w:tcPr>
            <w:tcW w:w="598" w:type="dxa"/>
            <w:tcBorders>
              <w:top w:val="single" w:sz="4" w:space="0" w:color="auto"/>
              <w:bottom w:val="single" w:sz="4" w:space="0" w:color="auto"/>
            </w:tcBorders>
            <w:shd w:val="clear" w:color="auto" w:fill="auto"/>
            <w:vAlign w:val="bottom"/>
            <w:hideMark/>
          </w:tcPr>
          <w:p w14:paraId="1F852418"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p>
        </w:tc>
        <w:tc>
          <w:tcPr>
            <w:tcW w:w="598" w:type="dxa"/>
            <w:tcBorders>
              <w:top w:val="single" w:sz="4" w:space="0" w:color="auto"/>
              <w:bottom w:val="single" w:sz="4" w:space="0" w:color="auto"/>
            </w:tcBorders>
            <w:shd w:val="clear" w:color="auto" w:fill="auto"/>
            <w:vAlign w:val="bottom"/>
            <w:hideMark/>
          </w:tcPr>
          <w:p w14:paraId="51C682E3"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14.7</w:t>
            </w:r>
          </w:p>
        </w:tc>
        <w:tc>
          <w:tcPr>
            <w:tcW w:w="2350" w:type="dxa"/>
            <w:tcBorders>
              <w:top w:val="single" w:sz="4" w:space="0" w:color="auto"/>
              <w:bottom w:val="single" w:sz="4" w:space="0" w:color="auto"/>
            </w:tcBorders>
            <w:shd w:val="clear" w:color="auto" w:fill="auto"/>
            <w:vAlign w:val="bottom"/>
            <w:hideMark/>
          </w:tcPr>
          <w:p w14:paraId="479813F5" w14:textId="77777777" w:rsidR="00C75531" w:rsidRPr="006821D9" w:rsidRDefault="00C75531" w:rsidP="00AE614B">
            <w:pPr>
              <w:spacing w:after="0" w:line="360" w:lineRule="auto"/>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 xml:space="preserve">Alcohol related cirrhosis, T2DM, Gastro-oesophageal reflux disease </w:t>
            </w:r>
          </w:p>
        </w:tc>
      </w:tr>
      <w:tr w:rsidR="00C75531" w:rsidRPr="006821D9" w14:paraId="5E74EE61" w14:textId="77777777" w:rsidTr="00AE614B">
        <w:trPr>
          <w:trHeight w:val="400"/>
          <w:jc w:val="center"/>
        </w:trPr>
        <w:tc>
          <w:tcPr>
            <w:tcW w:w="598" w:type="dxa"/>
            <w:tcBorders>
              <w:top w:val="single" w:sz="4" w:space="0" w:color="auto"/>
              <w:bottom w:val="single" w:sz="4" w:space="0" w:color="auto"/>
            </w:tcBorders>
            <w:shd w:val="clear" w:color="auto" w:fill="auto"/>
            <w:noWrap/>
            <w:vAlign w:val="bottom"/>
            <w:hideMark/>
          </w:tcPr>
          <w:p w14:paraId="026F3A76"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34</w:t>
            </w:r>
          </w:p>
        </w:tc>
        <w:tc>
          <w:tcPr>
            <w:tcW w:w="655" w:type="dxa"/>
            <w:tcBorders>
              <w:top w:val="single" w:sz="4" w:space="0" w:color="auto"/>
              <w:bottom w:val="single" w:sz="4" w:space="0" w:color="auto"/>
            </w:tcBorders>
            <w:shd w:val="clear" w:color="auto" w:fill="auto"/>
            <w:noWrap/>
            <w:vAlign w:val="bottom"/>
            <w:hideMark/>
          </w:tcPr>
          <w:p w14:paraId="0022795E"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VSMA</w:t>
            </w:r>
          </w:p>
        </w:tc>
        <w:tc>
          <w:tcPr>
            <w:tcW w:w="1042" w:type="dxa"/>
            <w:tcBorders>
              <w:top w:val="single" w:sz="4" w:space="0" w:color="auto"/>
              <w:bottom w:val="single" w:sz="4" w:space="0" w:color="auto"/>
            </w:tcBorders>
            <w:shd w:val="clear" w:color="auto" w:fill="auto"/>
            <w:noWrap/>
            <w:vAlign w:val="bottom"/>
            <w:hideMark/>
          </w:tcPr>
          <w:p w14:paraId="4596BCFA"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p>
        </w:tc>
        <w:tc>
          <w:tcPr>
            <w:tcW w:w="598" w:type="dxa"/>
            <w:tcBorders>
              <w:top w:val="single" w:sz="4" w:space="0" w:color="auto"/>
              <w:bottom w:val="single" w:sz="4" w:space="0" w:color="auto"/>
            </w:tcBorders>
            <w:shd w:val="clear" w:color="auto" w:fill="auto"/>
            <w:noWrap/>
            <w:vAlign w:val="bottom"/>
            <w:hideMark/>
          </w:tcPr>
          <w:p w14:paraId="42DCABA4"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68</w:t>
            </w:r>
          </w:p>
        </w:tc>
        <w:tc>
          <w:tcPr>
            <w:tcW w:w="598" w:type="dxa"/>
            <w:tcBorders>
              <w:top w:val="single" w:sz="4" w:space="0" w:color="auto"/>
              <w:bottom w:val="single" w:sz="4" w:space="0" w:color="auto"/>
            </w:tcBorders>
            <w:shd w:val="clear" w:color="auto" w:fill="auto"/>
            <w:noWrap/>
            <w:vAlign w:val="bottom"/>
            <w:hideMark/>
          </w:tcPr>
          <w:p w14:paraId="26B18095"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F</w:t>
            </w:r>
          </w:p>
        </w:tc>
        <w:tc>
          <w:tcPr>
            <w:tcW w:w="598" w:type="dxa"/>
            <w:tcBorders>
              <w:top w:val="single" w:sz="4" w:space="0" w:color="auto"/>
              <w:bottom w:val="single" w:sz="4" w:space="0" w:color="auto"/>
            </w:tcBorders>
            <w:shd w:val="clear" w:color="auto" w:fill="auto"/>
            <w:noWrap/>
            <w:vAlign w:val="bottom"/>
            <w:hideMark/>
          </w:tcPr>
          <w:p w14:paraId="029E8AFB"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POS</w:t>
            </w:r>
          </w:p>
        </w:tc>
        <w:tc>
          <w:tcPr>
            <w:tcW w:w="598" w:type="dxa"/>
            <w:tcBorders>
              <w:top w:val="single" w:sz="4" w:space="0" w:color="auto"/>
              <w:bottom w:val="single" w:sz="4" w:space="0" w:color="auto"/>
            </w:tcBorders>
            <w:shd w:val="clear" w:color="auto" w:fill="auto"/>
            <w:noWrap/>
            <w:vAlign w:val="bottom"/>
            <w:hideMark/>
          </w:tcPr>
          <w:p w14:paraId="1746712A"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POS</w:t>
            </w:r>
          </w:p>
        </w:tc>
        <w:tc>
          <w:tcPr>
            <w:tcW w:w="598" w:type="dxa"/>
            <w:tcBorders>
              <w:top w:val="single" w:sz="4" w:space="0" w:color="auto"/>
              <w:bottom w:val="single" w:sz="4" w:space="0" w:color="auto"/>
            </w:tcBorders>
            <w:shd w:val="clear" w:color="auto" w:fill="auto"/>
            <w:noWrap/>
            <w:vAlign w:val="bottom"/>
            <w:hideMark/>
          </w:tcPr>
          <w:p w14:paraId="047011A9"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37.4</w:t>
            </w:r>
          </w:p>
        </w:tc>
        <w:tc>
          <w:tcPr>
            <w:tcW w:w="636" w:type="dxa"/>
            <w:tcBorders>
              <w:top w:val="single" w:sz="4" w:space="0" w:color="auto"/>
              <w:bottom w:val="single" w:sz="4" w:space="0" w:color="auto"/>
            </w:tcBorders>
            <w:shd w:val="clear" w:color="auto" w:fill="auto"/>
            <w:noWrap/>
            <w:vAlign w:val="bottom"/>
            <w:hideMark/>
          </w:tcPr>
          <w:p w14:paraId="5A6229C1"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POS</w:t>
            </w:r>
          </w:p>
        </w:tc>
        <w:tc>
          <w:tcPr>
            <w:tcW w:w="598" w:type="dxa"/>
            <w:tcBorders>
              <w:top w:val="single" w:sz="4" w:space="0" w:color="auto"/>
              <w:bottom w:val="single" w:sz="4" w:space="0" w:color="auto"/>
            </w:tcBorders>
            <w:shd w:val="clear" w:color="auto" w:fill="auto"/>
            <w:vAlign w:val="bottom"/>
            <w:hideMark/>
          </w:tcPr>
          <w:p w14:paraId="02E8B526"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Y</w:t>
            </w:r>
          </w:p>
        </w:tc>
        <w:tc>
          <w:tcPr>
            <w:tcW w:w="598" w:type="dxa"/>
            <w:tcBorders>
              <w:top w:val="single" w:sz="4" w:space="0" w:color="auto"/>
              <w:bottom w:val="single" w:sz="4" w:space="0" w:color="auto"/>
            </w:tcBorders>
            <w:shd w:val="clear" w:color="auto" w:fill="auto"/>
            <w:vAlign w:val="bottom"/>
            <w:hideMark/>
          </w:tcPr>
          <w:p w14:paraId="347A12BA"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Y</w:t>
            </w:r>
          </w:p>
        </w:tc>
        <w:tc>
          <w:tcPr>
            <w:tcW w:w="598" w:type="dxa"/>
            <w:tcBorders>
              <w:top w:val="single" w:sz="4" w:space="0" w:color="auto"/>
              <w:bottom w:val="single" w:sz="4" w:space="0" w:color="auto"/>
            </w:tcBorders>
            <w:shd w:val="clear" w:color="auto" w:fill="auto"/>
            <w:vAlign w:val="bottom"/>
            <w:hideMark/>
          </w:tcPr>
          <w:p w14:paraId="4A2D2B96"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13</w:t>
            </w:r>
          </w:p>
        </w:tc>
        <w:tc>
          <w:tcPr>
            <w:tcW w:w="2350" w:type="dxa"/>
            <w:tcBorders>
              <w:top w:val="single" w:sz="4" w:space="0" w:color="auto"/>
              <w:bottom w:val="single" w:sz="4" w:space="0" w:color="auto"/>
            </w:tcBorders>
            <w:shd w:val="clear" w:color="auto" w:fill="auto"/>
            <w:vAlign w:val="bottom"/>
            <w:hideMark/>
          </w:tcPr>
          <w:p w14:paraId="41EDE4F2" w14:textId="77777777" w:rsidR="00C75531" w:rsidRPr="006821D9" w:rsidRDefault="00C75531" w:rsidP="00AE614B">
            <w:pPr>
              <w:spacing w:after="0" w:line="360" w:lineRule="auto"/>
              <w:jc w:val="right"/>
              <w:rPr>
                <w:rFonts w:ascii="Calibri" w:eastAsia="Times New Roman" w:hAnsi="Calibri" w:cs="Calibri"/>
                <w:sz w:val="16"/>
                <w:szCs w:val="16"/>
                <w:lang w:eastAsia="en-GB"/>
              </w:rPr>
            </w:pPr>
          </w:p>
        </w:tc>
      </w:tr>
      <w:tr w:rsidR="00C75531" w:rsidRPr="006821D9" w14:paraId="3672FC62" w14:textId="77777777" w:rsidTr="00AE614B">
        <w:trPr>
          <w:trHeight w:val="400"/>
          <w:jc w:val="center"/>
        </w:trPr>
        <w:tc>
          <w:tcPr>
            <w:tcW w:w="598" w:type="dxa"/>
            <w:tcBorders>
              <w:top w:val="single" w:sz="4" w:space="0" w:color="auto"/>
              <w:bottom w:val="single" w:sz="4" w:space="0" w:color="auto"/>
            </w:tcBorders>
            <w:shd w:val="clear" w:color="auto" w:fill="auto"/>
            <w:noWrap/>
            <w:vAlign w:val="bottom"/>
            <w:hideMark/>
          </w:tcPr>
          <w:p w14:paraId="46E9F09B"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35</w:t>
            </w:r>
          </w:p>
        </w:tc>
        <w:tc>
          <w:tcPr>
            <w:tcW w:w="655" w:type="dxa"/>
            <w:tcBorders>
              <w:top w:val="single" w:sz="4" w:space="0" w:color="auto"/>
              <w:bottom w:val="single" w:sz="4" w:space="0" w:color="auto"/>
            </w:tcBorders>
            <w:shd w:val="clear" w:color="auto" w:fill="auto"/>
            <w:noWrap/>
            <w:vAlign w:val="bottom"/>
            <w:hideMark/>
          </w:tcPr>
          <w:p w14:paraId="17C03D55"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VSMA</w:t>
            </w:r>
          </w:p>
        </w:tc>
        <w:tc>
          <w:tcPr>
            <w:tcW w:w="1042" w:type="dxa"/>
            <w:tcBorders>
              <w:top w:val="single" w:sz="4" w:space="0" w:color="auto"/>
              <w:bottom w:val="single" w:sz="4" w:space="0" w:color="auto"/>
            </w:tcBorders>
            <w:shd w:val="clear" w:color="auto" w:fill="auto"/>
            <w:noWrap/>
            <w:vAlign w:val="bottom"/>
            <w:hideMark/>
          </w:tcPr>
          <w:p w14:paraId="44FDA33F"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p>
        </w:tc>
        <w:tc>
          <w:tcPr>
            <w:tcW w:w="598" w:type="dxa"/>
            <w:tcBorders>
              <w:top w:val="single" w:sz="4" w:space="0" w:color="auto"/>
              <w:bottom w:val="single" w:sz="4" w:space="0" w:color="auto"/>
            </w:tcBorders>
            <w:shd w:val="clear" w:color="auto" w:fill="auto"/>
            <w:noWrap/>
            <w:vAlign w:val="bottom"/>
            <w:hideMark/>
          </w:tcPr>
          <w:p w14:paraId="516C78A9"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66</w:t>
            </w:r>
          </w:p>
        </w:tc>
        <w:tc>
          <w:tcPr>
            <w:tcW w:w="598" w:type="dxa"/>
            <w:tcBorders>
              <w:top w:val="single" w:sz="4" w:space="0" w:color="auto"/>
              <w:bottom w:val="single" w:sz="4" w:space="0" w:color="auto"/>
            </w:tcBorders>
            <w:shd w:val="clear" w:color="auto" w:fill="auto"/>
            <w:noWrap/>
            <w:vAlign w:val="bottom"/>
            <w:hideMark/>
          </w:tcPr>
          <w:p w14:paraId="495DBDE4"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M</w:t>
            </w:r>
          </w:p>
        </w:tc>
        <w:tc>
          <w:tcPr>
            <w:tcW w:w="598" w:type="dxa"/>
            <w:tcBorders>
              <w:top w:val="single" w:sz="4" w:space="0" w:color="auto"/>
              <w:bottom w:val="single" w:sz="4" w:space="0" w:color="auto"/>
            </w:tcBorders>
            <w:shd w:val="clear" w:color="auto" w:fill="auto"/>
            <w:noWrap/>
            <w:vAlign w:val="bottom"/>
            <w:hideMark/>
          </w:tcPr>
          <w:p w14:paraId="2C4AAD25"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w:t>
            </w:r>
          </w:p>
        </w:tc>
        <w:tc>
          <w:tcPr>
            <w:tcW w:w="598" w:type="dxa"/>
            <w:tcBorders>
              <w:top w:val="single" w:sz="4" w:space="0" w:color="auto"/>
              <w:bottom w:val="single" w:sz="4" w:space="0" w:color="auto"/>
            </w:tcBorders>
            <w:shd w:val="clear" w:color="auto" w:fill="auto"/>
            <w:noWrap/>
            <w:vAlign w:val="bottom"/>
            <w:hideMark/>
          </w:tcPr>
          <w:p w14:paraId="47E12BB3"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EQU</w:t>
            </w:r>
          </w:p>
        </w:tc>
        <w:tc>
          <w:tcPr>
            <w:tcW w:w="598" w:type="dxa"/>
            <w:tcBorders>
              <w:top w:val="single" w:sz="4" w:space="0" w:color="auto"/>
              <w:bottom w:val="single" w:sz="4" w:space="0" w:color="auto"/>
            </w:tcBorders>
            <w:shd w:val="clear" w:color="auto" w:fill="auto"/>
            <w:noWrap/>
            <w:vAlign w:val="bottom"/>
            <w:hideMark/>
          </w:tcPr>
          <w:p w14:paraId="245641E7"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11.7</w:t>
            </w:r>
          </w:p>
        </w:tc>
        <w:tc>
          <w:tcPr>
            <w:tcW w:w="636" w:type="dxa"/>
            <w:tcBorders>
              <w:top w:val="single" w:sz="4" w:space="0" w:color="auto"/>
              <w:bottom w:val="single" w:sz="4" w:space="0" w:color="auto"/>
            </w:tcBorders>
            <w:shd w:val="clear" w:color="auto" w:fill="auto"/>
            <w:noWrap/>
            <w:vAlign w:val="bottom"/>
            <w:hideMark/>
          </w:tcPr>
          <w:p w14:paraId="1C2B0686"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w:t>
            </w:r>
          </w:p>
        </w:tc>
        <w:tc>
          <w:tcPr>
            <w:tcW w:w="598" w:type="dxa"/>
            <w:tcBorders>
              <w:top w:val="single" w:sz="4" w:space="0" w:color="auto"/>
              <w:bottom w:val="single" w:sz="4" w:space="0" w:color="auto"/>
            </w:tcBorders>
            <w:shd w:val="clear" w:color="auto" w:fill="auto"/>
            <w:vAlign w:val="bottom"/>
            <w:hideMark/>
          </w:tcPr>
          <w:p w14:paraId="39A600B9"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w:t>
            </w:r>
          </w:p>
        </w:tc>
        <w:tc>
          <w:tcPr>
            <w:tcW w:w="598" w:type="dxa"/>
            <w:tcBorders>
              <w:top w:val="single" w:sz="4" w:space="0" w:color="auto"/>
              <w:bottom w:val="single" w:sz="4" w:space="0" w:color="auto"/>
            </w:tcBorders>
            <w:shd w:val="clear" w:color="auto" w:fill="auto"/>
            <w:vAlign w:val="bottom"/>
            <w:hideMark/>
          </w:tcPr>
          <w:p w14:paraId="30767BF8"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p>
        </w:tc>
        <w:tc>
          <w:tcPr>
            <w:tcW w:w="598" w:type="dxa"/>
            <w:tcBorders>
              <w:top w:val="single" w:sz="4" w:space="0" w:color="auto"/>
              <w:bottom w:val="single" w:sz="4" w:space="0" w:color="auto"/>
            </w:tcBorders>
            <w:shd w:val="clear" w:color="auto" w:fill="auto"/>
            <w:vAlign w:val="bottom"/>
            <w:hideMark/>
          </w:tcPr>
          <w:p w14:paraId="4C7EACDD"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13</w:t>
            </w:r>
          </w:p>
        </w:tc>
        <w:tc>
          <w:tcPr>
            <w:tcW w:w="2350" w:type="dxa"/>
            <w:tcBorders>
              <w:top w:val="single" w:sz="4" w:space="0" w:color="auto"/>
              <w:bottom w:val="single" w:sz="4" w:space="0" w:color="auto"/>
            </w:tcBorders>
            <w:shd w:val="clear" w:color="auto" w:fill="auto"/>
            <w:vAlign w:val="bottom"/>
            <w:hideMark/>
          </w:tcPr>
          <w:p w14:paraId="32BA76F9" w14:textId="77777777" w:rsidR="00C75531" w:rsidRPr="006821D9" w:rsidRDefault="00C75531" w:rsidP="00AE614B">
            <w:pPr>
              <w:spacing w:after="0" w:line="360" w:lineRule="auto"/>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Obese, cirrhosis, Fatty liver</w:t>
            </w:r>
          </w:p>
        </w:tc>
      </w:tr>
      <w:tr w:rsidR="00C75531" w:rsidRPr="006821D9" w14:paraId="151574AB" w14:textId="77777777" w:rsidTr="00AE614B">
        <w:trPr>
          <w:trHeight w:val="400"/>
          <w:jc w:val="center"/>
        </w:trPr>
        <w:tc>
          <w:tcPr>
            <w:tcW w:w="598" w:type="dxa"/>
            <w:tcBorders>
              <w:top w:val="single" w:sz="4" w:space="0" w:color="auto"/>
              <w:bottom w:val="single" w:sz="4" w:space="0" w:color="auto"/>
            </w:tcBorders>
            <w:shd w:val="clear" w:color="auto" w:fill="auto"/>
            <w:noWrap/>
            <w:vAlign w:val="bottom"/>
            <w:hideMark/>
          </w:tcPr>
          <w:p w14:paraId="744911D7"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36</w:t>
            </w:r>
          </w:p>
        </w:tc>
        <w:tc>
          <w:tcPr>
            <w:tcW w:w="655" w:type="dxa"/>
            <w:tcBorders>
              <w:top w:val="single" w:sz="4" w:space="0" w:color="auto"/>
              <w:bottom w:val="single" w:sz="4" w:space="0" w:color="auto"/>
            </w:tcBorders>
            <w:shd w:val="clear" w:color="auto" w:fill="auto"/>
            <w:noWrap/>
            <w:vAlign w:val="bottom"/>
            <w:hideMark/>
          </w:tcPr>
          <w:p w14:paraId="323E67EE"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VSMA</w:t>
            </w:r>
          </w:p>
        </w:tc>
        <w:tc>
          <w:tcPr>
            <w:tcW w:w="1042" w:type="dxa"/>
            <w:tcBorders>
              <w:top w:val="single" w:sz="4" w:space="0" w:color="auto"/>
              <w:bottom w:val="single" w:sz="4" w:space="0" w:color="auto"/>
            </w:tcBorders>
            <w:shd w:val="clear" w:color="auto" w:fill="auto"/>
            <w:noWrap/>
            <w:vAlign w:val="bottom"/>
            <w:hideMark/>
          </w:tcPr>
          <w:p w14:paraId="1F25F4FF"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p>
        </w:tc>
        <w:tc>
          <w:tcPr>
            <w:tcW w:w="598" w:type="dxa"/>
            <w:tcBorders>
              <w:top w:val="single" w:sz="4" w:space="0" w:color="auto"/>
              <w:bottom w:val="single" w:sz="4" w:space="0" w:color="auto"/>
            </w:tcBorders>
            <w:shd w:val="clear" w:color="auto" w:fill="auto"/>
            <w:noWrap/>
            <w:vAlign w:val="bottom"/>
            <w:hideMark/>
          </w:tcPr>
          <w:p w14:paraId="0E34A4D2"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66</w:t>
            </w:r>
          </w:p>
        </w:tc>
        <w:tc>
          <w:tcPr>
            <w:tcW w:w="598" w:type="dxa"/>
            <w:tcBorders>
              <w:top w:val="single" w:sz="4" w:space="0" w:color="auto"/>
              <w:bottom w:val="single" w:sz="4" w:space="0" w:color="auto"/>
            </w:tcBorders>
            <w:shd w:val="clear" w:color="auto" w:fill="auto"/>
            <w:noWrap/>
            <w:vAlign w:val="bottom"/>
            <w:hideMark/>
          </w:tcPr>
          <w:p w14:paraId="14A3B906"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F</w:t>
            </w:r>
          </w:p>
        </w:tc>
        <w:tc>
          <w:tcPr>
            <w:tcW w:w="598" w:type="dxa"/>
            <w:tcBorders>
              <w:top w:val="single" w:sz="4" w:space="0" w:color="auto"/>
              <w:bottom w:val="single" w:sz="4" w:space="0" w:color="auto"/>
            </w:tcBorders>
            <w:shd w:val="clear" w:color="auto" w:fill="auto"/>
            <w:noWrap/>
            <w:vAlign w:val="bottom"/>
            <w:hideMark/>
          </w:tcPr>
          <w:p w14:paraId="67FDDF83"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w:t>
            </w:r>
          </w:p>
        </w:tc>
        <w:tc>
          <w:tcPr>
            <w:tcW w:w="598" w:type="dxa"/>
            <w:tcBorders>
              <w:top w:val="single" w:sz="4" w:space="0" w:color="auto"/>
              <w:bottom w:val="single" w:sz="4" w:space="0" w:color="auto"/>
            </w:tcBorders>
            <w:shd w:val="clear" w:color="auto" w:fill="auto"/>
            <w:noWrap/>
            <w:vAlign w:val="bottom"/>
            <w:hideMark/>
          </w:tcPr>
          <w:p w14:paraId="1174979C"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w:t>
            </w:r>
          </w:p>
        </w:tc>
        <w:tc>
          <w:tcPr>
            <w:tcW w:w="598" w:type="dxa"/>
            <w:tcBorders>
              <w:top w:val="single" w:sz="4" w:space="0" w:color="auto"/>
              <w:bottom w:val="single" w:sz="4" w:space="0" w:color="auto"/>
            </w:tcBorders>
            <w:shd w:val="clear" w:color="auto" w:fill="auto"/>
            <w:noWrap/>
            <w:vAlign w:val="bottom"/>
            <w:hideMark/>
          </w:tcPr>
          <w:p w14:paraId="40E8E82E"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10.0</w:t>
            </w:r>
          </w:p>
        </w:tc>
        <w:tc>
          <w:tcPr>
            <w:tcW w:w="636" w:type="dxa"/>
            <w:tcBorders>
              <w:top w:val="single" w:sz="4" w:space="0" w:color="auto"/>
              <w:bottom w:val="single" w:sz="4" w:space="0" w:color="auto"/>
            </w:tcBorders>
            <w:shd w:val="clear" w:color="auto" w:fill="auto"/>
            <w:noWrap/>
            <w:vAlign w:val="bottom"/>
            <w:hideMark/>
          </w:tcPr>
          <w:p w14:paraId="42200281"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w:t>
            </w:r>
          </w:p>
        </w:tc>
        <w:tc>
          <w:tcPr>
            <w:tcW w:w="598" w:type="dxa"/>
            <w:tcBorders>
              <w:top w:val="single" w:sz="4" w:space="0" w:color="auto"/>
              <w:bottom w:val="single" w:sz="4" w:space="0" w:color="auto"/>
            </w:tcBorders>
            <w:shd w:val="clear" w:color="auto" w:fill="auto"/>
            <w:vAlign w:val="bottom"/>
            <w:hideMark/>
          </w:tcPr>
          <w:p w14:paraId="610CE7E0"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w:t>
            </w:r>
          </w:p>
        </w:tc>
        <w:tc>
          <w:tcPr>
            <w:tcW w:w="598" w:type="dxa"/>
            <w:tcBorders>
              <w:top w:val="single" w:sz="4" w:space="0" w:color="auto"/>
              <w:bottom w:val="single" w:sz="4" w:space="0" w:color="auto"/>
            </w:tcBorders>
            <w:shd w:val="clear" w:color="auto" w:fill="auto"/>
            <w:vAlign w:val="bottom"/>
            <w:hideMark/>
          </w:tcPr>
          <w:p w14:paraId="4728747C"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p>
        </w:tc>
        <w:tc>
          <w:tcPr>
            <w:tcW w:w="598" w:type="dxa"/>
            <w:tcBorders>
              <w:top w:val="single" w:sz="4" w:space="0" w:color="auto"/>
              <w:bottom w:val="single" w:sz="4" w:space="0" w:color="auto"/>
            </w:tcBorders>
            <w:shd w:val="clear" w:color="auto" w:fill="auto"/>
            <w:vAlign w:val="bottom"/>
            <w:hideMark/>
          </w:tcPr>
          <w:p w14:paraId="76099967"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12.9</w:t>
            </w:r>
          </w:p>
        </w:tc>
        <w:tc>
          <w:tcPr>
            <w:tcW w:w="2350" w:type="dxa"/>
            <w:tcBorders>
              <w:top w:val="single" w:sz="4" w:space="0" w:color="auto"/>
              <w:bottom w:val="single" w:sz="4" w:space="0" w:color="auto"/>
            </w:tcBorders>
            <w:shd w:val="clear" w:color="auto" w:fill="auto"/>
            <w:vAlign w:val="bottom"/>
            <w:hideMark/>
          </w:tcPr>
          <w:p w14:paraId="694EF4E2" w14:textId="77777777" w:rsidR="00C75531" w:rsidRPr="006821D9" w:rsidRDefault="00C75531" w:rsidP="00AE614B">
            <w:pPr>
              <w:spacing w:after="0" w:line="360" w:lineRule="auto"/>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No further hepatology review raised ALT</w:t>
            </w:r>
          </w:p>
        </w:tc>
      </w:tr>
      <w:tr w:rsidR="00C75531" w:rsidRPr="006821D9" w14:paraId="15510A20" w14:textId="77777777" w:rsidTr="00AE614B">
        <w:trPr>
          <w:trHeight w:val="400"/>
          <w:jc w:val="center"/>
        </w:trPr>
        <w:tc>
          <w:tcPr>
            <w:tcW w:w="598" w:type="dxa"/>
            <w:tcBorders>
              <w:top w:val="single" w:sz="4" w:space="0" w:color="auto"/>
              <w:bottom w:val="single" w:sz="4" w:space="0" w:color="auto"/>
            </w:tcBorders>
            <w:shd w:val="clear" w:color="auto" w:fill="auto"/>
            <w:noWrap/>
            <w:vAlign w:val="bottom"/>
            <w:hideMark/>
          </w:tcPr>
          <w:p w14:paraId="7329938B"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37</w:t>
            </w:r>
          </w:p>
        </w:tc>
        <w:tc>
          <w:tcPr>
            <w:tcW w:w="655" w:type="dxa"/>
            <w:tcBorders>
              <w:top w:val="single" w:sz="4" w:space="0" w:color="auto"/>
              <w:bottom w:val="single" w:sz="4" w:space="0" w:color="auto"/>
            </w:tcBorders>
            <w:shd w:val="clear" w:color="auto" w:fill="auto"/>
            <w:noWrap/>
            <w:vAlign w:val="bottom"/>
            <w:hideMark/>
          </w:tcPr>
          <w:p w14:paraId="1D0E2A05"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VSMA</w:t>
            </w:r>
          </w:p>
        </w:tc>
        <w:tc>
          <w:tcPr>
            <w:tcW w:w="1042" w:type="dxa"/>
            <w:tcBorders>
              <w:top w:val="single" w:sz="4" w:space="0" w:color="auto"/>
              <w:bottom w:val="single" w:sz="4" w:space="0" w:color="auto"/>
            </w:tcBorders>
            <w:shd w:val="clear" w:color="auto" w:fill="auto"/>
            <w:noWrap/>
            <w:vAlign w:val="bottom"/>
            <w:hideMark/>
          </w:tcPr>
          <w:p w14:paraId="436EB24C"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p>
        </w:tc>
        <w:tc>
          <w:tcPr>
            <w:tcW w:w="598" w:type="dxa"/>
            <w:tcBorders>
              <w:top w:val="single" w:sz="4" w:space="0" w:color="auto"/>
              <w:bottom w:val="single" w:sz="4" w:space="0" w:color="auto"/>
            </w:tcBorders>
            <w:shd w:val="clear" w:color="auto" w:fill="auto"/>
            <w:noWrap/>
            <w:vAlign w:val="bottom"/>
            <w:hideMark/>
          </w:tcPr>
          <w:p w14:paraId="08BAD518"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65</w:t>
            </w:r>
          </w:p>
        </w:tc>
        <w:tc>
          <w:tcPr>
            <w:tcW w:w="598" w:type="dxa"/>
            <w:tcBorders>
              <w:top w:val="single" w:sz="4" w:space="0" w:color="auto"/>
              <w:bottom w:val="single" w:sz="4" w:space="0" w:color="auto"/>
            </w:tcBorders>
            <w:shd w:val="clear" w:color="auto" w:fill="auto"/>
            <w:noWrap/>
            <w:vAlign w:val="bottom"/>
            <w:hideMark/>
          </w:tcPr>
          <w:p w14:paraId="028DB823"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M</w:t>
            </w:r>
          </w:p>
        </w:tc>
        <w:tc>
          <w:tcPr>
            <w:tcW w:w="598" w:type="dxa"/>
            <w:tcBorders>
              <w:top w:val="single" w:sz="4" w:space="0" w:color="auto"/>
              <w:bottom w:val="single" w:sz="4" w:space="0" w:color="auto"/>
            </w:tcBorders>
            <w:shd w:val="clear" w:color="auto" w:fill="auto"/>
            <w:noWrap/>
            <w:vAlign w:val="bottom"/>
            <w:hideMark/>
          </w:tcPr>
          <w:p w14:paraId="11DDD5F5"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w:t>
            </w:r>
          </w:p>
        </w:tc>
        <w:tc>
          <w:tcPr>
            <w:tcW w:w="598" w:type="dxa"/>
            <w:tcBorders>
              <w:top w:val="single" w:sz="4" w:space="0" w:color="auto"/>
              <w:bottom w:val="single" w:sz="4" w:space="0" w:color="auto"/>
            </w:tcBorders>
            <w:shd w:val="clear" w:color="auto" w:fill="auto"/>
            <w:noWrap/>
            <w:vAlign w:val="bottom"/>
            <w:hideMark/>
          </w:tcPr>
          <w:p w14:paraId="0665D72D"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w:t>
            </w:r>
          </w:p>
        </w:tc>
        <w:tc>
          <w:tcPr>
            <w:tcW w:w="598" w:type="dxa"/>
            <w:tcBorders>
              <w:top w:val="single" w:sz="4" w:space="0" w:color="auto"/>
              <w:bottom w:val="single" w:sz="4" w:space="0" w:color="auto"/>
            </w:tcBorders>
            <w:shd w:val="clear" w:color="auto" w:fill="auto"/>
            <w:noWrap/>
            <w:vAlign w:val="bottom"/>
            <w:hideMark/>
          </w:tcPr>
          <w:p w14:paraId="0BFC8230"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9.4</w:t>
            </w:r>
          </w:p>
        </w:tc>
        <w:tc>
          <w:tcPr>
            <w:tcW w:w="636" w:type="dxa"/>
            <w:tcBorders>
              <w:top w:val="single" w:sz="4" w:space="0" w:color="auto"/>
              <w:bottom w:val="single" w:sz="4" w:space="0" w:color="auto"/>
            </w:tcBorders>
            <w:shd w:val="clear" w:color="auto" w:fill="auto"/>
            <w:noWrap/>
            <w:vAlign w:val="bottom"/>
            <w:hideMark/>
          </w:tcPr>
          <w:p w14:paraId="711B1EB0"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w:t>
            </w:r>
          </w:p>
        </w:tc>
        <w:tc>
          <w:tcPr>
            <w:tcW w:w="598" w:type="dxa"/>
            <w:tcBorders>
              <w:top w:val="single" w:sz="4" w:space="0" w:color="auto"/>
              <w:bottom w:val="single" w:sz="4" w:space="0" w:color="auto"/>
            </w:tcBorders>
            <w:shd w:val="clear" w:color="auto" w:fill="auto"/>
            <w:vAlign w:val="bottom"/>
            <w:hideMark/>
          </w:tcPr>
          <w:p w14:paraId="38752912"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w:t>
            </w:r>
          </w:p>
        </w:tc>
        <w:tc>
          <w:tcPr>
            <w:tcW w:w="598" w:type="dxa"/>
            <w:tcBorders>
              <w:top w:val="single" w:sz="4" w:space="0" w:color="auto"/>
              <w:bottom w:val="single" w:sz="4" w:space="0" w:color="auto"/>
            </w:tcBorders>
            <w:shd w:val="clear" w:color="auto" w:fill="auto"/>
            <w:vAlign w:val="bottom"/>
            <w:hideMark/>
          </w:tcPr>
          <w:p w14:paraId="01B55702"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p>
        </w:tc>
        <w:tc>
          <w:tcPr>
            <w:tcW w:w="598" w:type="dxa"/>
            <w:tcBorders>
              <w:top w:val="single" w:sz="4" w:space="0" w:color="auto"/>
              <w:bottom w:val="single" w:sz="4" w:space="0" w:color="auto"/>
            </w:tcBorders>
            <w:shd w:val="clear" w:color="auto" w:fill="auto"/>
            <w:vAlign w:val="bottom"/>
            <w:hideMark/>
          </w:tcPr>
          <w:p w14:paraId="24D7956F"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19.2</w:t>
            </w:r>
          </w:p>
        </w:tc>
        <w:tc>
          <w:tcPr>
            <w:tcW w:w="2350" w:type="dxa"/>
            <w:tcBorders>
              <w:top w:val="single" w:sz="4" w:space="0" w:color="auto"/>
              <w:bottom w:val="single" w:sz="4" w:space="0" w:color="auto"/>
            </w:tcBorders>
            <w:shd w:val="clear" w:color="auto" w:fill="auto"/>
            <w:vAlign w:val="bottom"/>
            <w:hideMark/>
          </w:tcPr>
          <w:p w14:paraId="7D8C9585" w14:textId="77777777" w:rsidR="00C75531" w:rsidRPr="006821D9" w:rsidRDefault="00C75531" w:rsidP="00AE614B">
            <w:pPr>
              <w:spacing w:after="0" w:line="360" w:lineRule="auto"/>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Fatty liver</w:t>
            </w:r>
          </w:p>
        </w:tc>
      </w:tr>
      <w:tr w:rsidR="00C75531" w:rsidRPr="006821D9" w14:paraId="6EB0D175" w14:textId="77777777" w:rsidTr="00AE614B">
        <w:trPr>
          <w:trHeight w:val="400"/>
          <w:jc w:val="center"/>
        </w:trPr>
        <w:tc>
          <w:tcPr>
            <w:tcW w:w="598" w:type="dxa"/>
            <w:tcBorders>
              <w:top w:val="single" w:sz="4" w:space="0" w:color="auto"/>
              <w:bottom w:val="single" w:sz="4" w:space="0" w:color="auto"/>
            </w:tcBorders>
            <w:shd w:val="clear" w:color="auto" w:fill="auto"/>
            <w:noWrap/>
            <w:vAlign w:val="bottom"/>
            <w:hideMark/>
          </w:tcPr>
          <w:p w14:paraId="60FE3C5F"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38</w:t>
            </w:r>
          </w:p>
        </w:tc>
        <w:tc>
          <w:tcPr>
            <w:tcW w:w="655" w:type="dxa"/>
            <w:tcBorders>
              <w:top w:val="single" w:sz="4" w:space="0" w:color="auto"/>
              <w:bottom w:val="single" w:sz="4" w:space="0" w:color="auto"/>
            </w:tcBorders>
            <w:shd w:val="clear" w:color="auto" w:fill="auto"/>
            <w:noWrap/>
            <w:vAlign w:val="bottom"/>
            <w:hideMark/>
          </w:tcPr>
          <w:p w14:paraId="145F050C"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VSMA</w:t>
            </w:r>
          </w:p>
        </w:tc>
        <w:tc>
          <w:tcPr>
            <w:tcW w:w="1042" w:type="dxa"/>
            <w:tcBorders>
              <w:top w:val="single" w:sz="4" w:space="0" w:color="auto"/>
              <w:bottom w:val="single" w:sz="4" w:space="0" w:color="auto"/>
            </w:tcBorders>
            <w:shd w:val="clear" w:color="auto" w:fill="auto"/>
            <w:noWrap/>
            <w:vAlign w:val="bottom"/>
            <w:hideMark/>
          </w:tcPr>
          <w:p w14:paraId="1C514C7E"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p>
        </w:tc>
        <w:tc>
          <w:tcPr>
            <w:tcW w:w="598" w:type="dxa"/>
            <w:tcBorders>
              <w:top w:val="single" w:sz="4" w:space="0" w:color="auto"/>
              <w:bottom w:val="single" w:sz="4" w:space="0" w:color="auto"/>
            </w:tcBorders>
            <w:shd w:val="clear" w:color="auto" w:fill="auto"/>
            <w:noWrap/>
            <w:vAlign w:val="bottom"/>
            <w:hideMark/>
          </w:tcPr>
          <w:p w14:paraId="75F03AE9"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66</w:t>
            </w:r>
          </w:p>
        </w:tc>
        <w:tc>
          <w:tcPr>
            <w:tcW w:w="598" w:type="dxa"/>
            <w:tcBorders>
              <w:top w:val="single" w:sz="4" w:space="0" w:color="auto"/>
              <w:bottom w:val="single" w:sz="4" w:space="0" w:color="auto"/>
            </w:tcBorders>
            <w:shd w:val="clear" w:color="auto" w:fill="auto"/>
            <w:noWrap/>
            <w:vAlign w:val="bottom"/>
            <w:hideMark/>
          </w:tcPr>
          <w:p w14:paraId="1C11053E"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F</w:t>
            </w:r>
          </w:p>
        </w:tc>
        <w:tc>
          <w:tcPr>
            <w:tcW w:w="598" w:type="dxa"/>
            <w:tcBorders>
              <w:top w:val="single" w:sz="4" w:space="0" w:color="auto"/>
              <w:bottom w:val="single" w:sz="4" w:space="0" w:color="auto"/>
            </w:tcBorders>
            <w:shd w:val="clear" w:color="auto" w:fill="auto"/>
            <w:noWrap/>
            <w:vAlign w:val="bottom"/>
            <w:hideMark/>
          </w:tcPr>
          <w:p w14:paraId="5402D418"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w:t>
            </w:r>
          </w:p>
        </w:tc>
        <w:tc>
          <w:tcPr>
            <w:tcW w:w="598" w:type="dxa"/>
            <w:tcBorders>
              <w:top w:val="single" w:sz="4" w:space="0" w:color="auto"/>
              <w:bottom w:val="single" w:sz="4" w:space="0" w:color="auto"/>
            </w:tcBorders>
            <w:shd w:val="clear" w:color="auto" w:fill="auto"/>
            <w:noWrap/>
            <w:vAlign w:val="bottom"/>
            <w:hideMark/>
          </w:tcPr>
          <w:p w14:paraId="0B8F7BE2"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EQU</w:t>
            </w:r>
          </w:p>
        </w:tc>
        <w:tc>
          <w:tcPr>
            <w:tcW w:w="598" w:type="dxa"/>
            <w:tcBorders>
              <w:top w:val="single" w:sz="4" w:space="0" w:color="auto"/>
              <w:bottom w:val="single" w:sz="4" w:space="0" w:color="auto"/>
            </w:tcBorders>
            <w:shd w:val="clear" w:color="auto" w:fill="auto"/>
            <w:noWrap/>
            <w:vAlign w:val="bottom"/>
            <w:hideMark/>
          </w:tcPr>
          <w:p w14:paraId="1A903471"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10.8</w:t>
            </w:r>
          </w:p>
        </w:tc>
        <w:tc>
          <w:tcPr>
            <w:tcW w:w="636" w:type="dxa"/>
            <w:tcBorders>
              <w:top w:val="single" w:sz="4" w:space="0" w:color="auto"/>
              <w:bottom w:val="single" w:sz="4" w:space="0" w:color="auto"/>
            </w:tcBorders>
            <w:shd w:val="clear" w:color="auto" w:fill="auto"/>
            <w:noWrap/>
            <w:vAlign w:val="bottom"/>
            <w:hideMark/>
          </w:tcPr>
          <w:p w14:paraId="29389464"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w:t>
            </w:r>
          </w:p>
        </w:tc>
        <w:tc>
          <w:tcPr>
            <w:tcW w:w="598" w:type="dxa"/>
            <w:tcBorders>
              <w:top w:val="single" w:sz="4" w:space="0" w:color="auto"/>
              <w:bottom w:val="single" w:sz="4" w:space="0" w:color="auto"/>
            </w:tcBorders>
            <w:shd w:val="clear" w:color="auto" w:fill="auto"/>
            <w:vAlign w:val="bottom"/>
            <w:hideMark/>
          </w:tcPr>
          <w:p w14:paraId="7AA182C9"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w:t>
            </w:r>
          </w:p>
        </w:tc>
        <w:tc>
          <w:tcPr>
            <w:tcW w:w="598" w:type="dxa"/>
            <w:tcBorders>
              <w:top w:val="single" w:sz="4" w:space="0" w:color="auto"/>
              <w:bottom w:val="single" w:sz="4" w:space="0" w:color="auto"/>
            </w:tcBorders>
            <w:shd w:val="clear" w:color="auto" w:fill="auto"/>
            <w:vAlign w:val="bottom"/>
            <w:hideMark/>
          </w:tcPr>
          <w:p w14:paraId="21235DA5"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p>
        </w:tc>
        <w:tc>
          <w:tcPr>
            <w:tcW w:w="598" w:type="dxa"/>
            <w:tcBorders>
              <w:top w:val="single" w:sz="4" w:space="0" w:color="auto"/>
              <w:bottom w:val="single" w:sz="4" w:space="0" w:color="auto"/>
            </w:tcBorders>
            <w:shd w:val="clear" w:color="auto" w:fill="auto"/>
            <w:vAlign w:val="bottom"/>
            <w:hideMark/>
          </w:tcPr>
          <w:p w14:paraId="64CC49E6"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17.1</w:t>
            </w:r>
          </w:p>
        </w:tc>
        <w:tc>
          <w:tcPr>
            <w:tcW w:w="2350" w:type="dxa"/>
            <w:tcBorders>
              <w:top w:val="single" w:sz="4" w:space="0" w:color="auto"/>
              <w:bottom w:val="single" w:sz="4" w:space="0" w:color="auto"/>
            </w:tcBorders>
            <w:shd w:val="clear" w:color="auto" w:fill="auto"/>
            <w:vAlign w:val="bottom"/>
            <w:hideMark/>
          </w:tcPr>
          <w:p w14:paraId="0C3BD6EC" w14:textId="77777777" w:rsidR="00C75531" w:rsidRPr="006821D9" w:rsidRDefault="00C75531" w:rsidP="00AE614B">
            <w:pPr>
              <w:spacing w:after="0" w:line="360" w:lineRule="auto"/>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Juvenile arthritis, lupus nephritis T1DM</w:t>
            </w:r>
          </w:p>
        </w:tc>
      </w:tr>
      <w:tr w:rsidR="00C75531" w:rsidRPr="006821D9" w14:paraId="7E996DF4" w14:textId="77777777" w:rsidTr="00AE614B">
        <w:trPr>
          <w:trHeight w:val="400"/>
          <w:jc w:val="center"/>
        </w:trPr>
        <w:tc>
          <w:tcPr>
            <w:tcW w:w="598" w:type="dxa"/>
            <w:tcBorders>
              <w:top w:val="single" w:sz="4" w:space="0" w:color="auto"/>
              <w:bottom w:val="single" w:sz="4" w:space="0" w:color="auto"/>
            </w:tcBorders>
            <w:shd w:val="clear" w:color="auto" w:fill="auto"/>
            <w:noWrap/>
            <w:vAlign w:val="bottom"/>
            <w:hideMark/>
          </w:tcPr>
          <w:p w14:paraId="1060586A"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39</w:t>
            </w:r>
          </w:p>
        </w:tc>
        <w:tc>
          <w:tcPr>
            <w:tcW w:w="655" w:type="dxa"/>
            <w:tcBorders>
              <w:top w:val="single" w:sz="4" w:space="0" w:color="auto"/>
              <w:bottom w:val="single" w:sz="4" w:space="0" w:color="auto"/>
            </w:tcBorders>
            <w:shd w:val="clear" w:color="auto" w:fill="auto"/>
            <w:noWrap/>
            <w:vAlign w:val="bottom"/>
            <w:hideMark/>
          </w:tcPr>
          <w:p w14:paraId="5B2C84FE"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VSMA</w:t>
            </w:r>
          </w:p>
        </w:tc>
        <w:tc>
          <w:tcPr>
            <w:tcW w:w="1042" w:type="dxa"/>
            <w:tcBorders>
              <w:top w:val="single" w:sz="4" w:space="0" w:color="auto"/>
              <w:bottom w:val="single" w:sz="4" w:space="0" w:color="auto"/>
            </w:tcBorders>
            <w:shd w:val="clear" w:color="auto" w:fill="auto"/>
            <w:noWrap/>
            <w:vAlign w:val="bottom"/>
            <w:hideMark/>
          </w:tcPr>
          <w:p w14:paraId="55F6DDBD"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p>
        </w:tc>
        <w:tc>
          <w:tcPr>
            <w:tcW w:w="598" w:type="dxa"/>
            <w:tcBorders>
              <w:top w:val="single" w:sz="4" w:space="0" w:color="auto"/>
              <w:bottom w:val="single" w:sz="4" w:space="0" w:color="auto"/>
            </w:tcBorders>
            <w:shd w:val="clear" w:color="auto" w:fill="auto"/>
            <w:noWrap/>
            <w:vAlign w:val="bottom"/>
            <w:hideMark/>
          </w:tcPr>
          <w:p w14:paraId="7AA570DA"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67</w:t>
            </w:r>
          </w:p>
        </w:tc>
        <w:tc>
          <w:tcPr>
            <w:tcW w:w="598" w:type="dxa"/>
            <w:tcBorders>
              <w:top w:val="single" w:sz="4" w:space="0" w:color="auto"/>
              <w:bottom w:val="single" w:sz="4" w:space="0" w:color="auto"/>
            </w:tcBorders>
            <w:shd w:val="clear" w:color="auto" w:fill="auto"/>
            <w:noWrap/>
            <w:vAlign w:val="bottom"/>
            <w:hideMark/>
          </w:tcPr>
          <w:p w14:paraId="37E74931"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M</w:t>
            </w:r>
          </w:p>
        </w:tc>
        <w:tc>
          <w:tcPr>
            <w:tcW w:w="598" w:type="dxa"/>
            <w:tcBorders>
              <w:top w:val="single" w:sz="4" w:space="0" w:color="auto"/>
              <w:bottom w:val="single" w:sz="4" w:space="0" w:color="auto"/>
            </w:tcBorders>
            <w:shd w:val="clear" w:color="auto" w:fill="auto"/>
            <w:noWrap/>
            <w:vAlign w:val="bottom"/>
            <w:hideMark/>
          </w:tcPr>
          <w:p w14:paraId="3EEFA927"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w:t>
            </w:r>
          </w:p>
        </w:tc>
        <w:tc>
          <w:tcPr>
            <w:tcW w:w="598" w:type="dxa"/>
            <w:tcBorders>
              <w:top w:val="single" w:sz="4" w:space="0" w:color="auto"/>
              <w:bottom w:val="single" w:sz="4" w:space="0" w:color="auto"/>
            </w:tcBorders>
            <w:shd w:val="clear" w:color="auto" w:fill="auto"/>
            <w:noWrap/>
            <w:vAlign w:val="bottom"/>
            <w:hideMark/>
          </w:tcPr>
          <w:p w14:paraId="0B391A88"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w:t>
            </w:r>
          </w:p>
        </w:tc>
        <w:tc>
          <w:tcPr>
            <w:tcW w:w="598" w:type="dxa"/>
            <w:tcBorders>
              <w:top w:val="single" w:sz="4" w:space="0" w:color="auto"/>
              <w:bottom w:val="single" w:sz="4" w:space="0" w:color="auto"/>
            </w:tcBorders>
            <w:shd w:val="clear" w:color="auto" w:fill="auto"/>
            <w:noWrap/>
            <w:vAlign w:val="bottom"/>
            <w:hideMark/>
          </w:tcPr>
          <w:p w14:paraId="28BB9352"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5.6</w:t>
            </w:r>
          </w:p>
        </w:tc>
        <w:tc>
          <w:tcPr>
            <w:tcW w:w="636" w:type="dxa"/>
            <w:tcBorders>
              <w:top w:val="single" w:sz="4" w:space="0" w:color="auto"/>
              <w:bottom w:val="single" w:sz="4" w:space="0" w:color="auto"/>
            </w:tcBorders>
            <w:shd w:val="clear" w:color="auto" w:fill="auto"/>
            <w:noWrap/>
            <w:vAlign w:val="bottom"/>
            <w:hideMark/>
          </w:tcPr>
          <w:p w14:paraId="3F0F884E"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w:t>
            </w:r>
          </w:p>
        </w:tc>
        <w:tc>
          <w:tcPr>
            <w:tcW w:w="598" w:type="dxa"/>
            <w:tcBorders>
              <w:top w:val="single" w:sz="4" w:space="0" w:color="auto"/>
              <w:bottom w:val="single" w:sz="4" w:space="0" w:color="auto"/>
            </w:tcBorders>
            <w:shd w:val="clear" w:color="auto" w:fill="auto"/>
            <w:vAlign w:val="bottom"/>
            <w:hideMark/>
          </w:tcPr>
          <w:p w14:paraId="51ECF82B"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w:t>
            </w:r>
          </w:p>
        </w:tc>
        <w:tc>
          <w:tcPr>
            <w:tcW w:w="598" w:type="dxa"/>
            <w:tcBorders>
              <w:top w:val="single" w:sz="4" w:space="0" w:color="auto"/>
              <w:bottom w:val="single" w:sz="4" w:space="0" w:color="auto"/>
            </w:tcBorders>
            <w:shd w:val="clear" w:color="auto" w:fill="auto"/>
            <w:vAlign w:val="bottom"/>
            <w:hideMark/>
          </w:tcPr>
          <w:p w14:paraId="0AF96FAD"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p>
        </w:tc>
        <w:tc>
          <w:tcPr>
            <w:tcW w:w="598" w:type="dxa"/>
            <w:tcBorders>
              <w:top w:val="single" w:sz="4" w:space="0" w:color="auto"/>
              <w:bottom w:val="single" w:sz="4" w:space="0" w:color="auto"/>
            </w:tcBorders>
            <w:shd w:val="clear" w:color="auto" w:fill="auto"/>
            <w:vAlign w:val="bottom"/>
            <w:hideMark/>
          </w:tcPr>
          <w:p w14:paraId="1E3E0276"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9</w:t>
            </w:r>
          </w:p>
        </w:tc>
        <w:tc>
          <w:tcPr>
            <w:tcW w:w="2350" w:type="dxa"/>
            <w:tcBorders>
              <w:top w:val="single" w:sz="4" w:space="0" w:color="auto"/>
              <w:bottom w:val="single" w:sz="4" w:space="0" w:color="auto"/>
            </w:tcBorders>
            <w:shd w:val="clear" w:color="auto" w:fill="auto"/>
            <w:vAlign w:val="bottom"/>
            <w:hideMark/>
          </w:tcPr>
          <w:p w14:paraId="4BF12EB3" w14:textId="77777777" w:rsidR="00C75531" w:rsidRPr="006821D9" w:rsidRDefault="00C75531" w:rsidP="00AE614B">
            <w:pPr>
              <w:spacing w:after="0" w:line="360" w:lineRule="auto"/>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Unable to follow up</w:t>
            </w:r>
          </w:p>
        </w:tc>
      </w:tr>
      <w:tr w:rsidR="00C75531" w:rsidRPr="006821D9" w14:paraId="5024ADDF" w14:textId="77777777" w:rsidTr="00AE614B">
        <w:trPr>
          <w:trHeight w:val="400"/>
          <w:jc w:val="center"/>
        </w:trPr>
        <w:tc>
          <w:tcPr>
            <w:tcW w:w="598" w:type="dxa"/>
            <w:tcBorders>
              <w:top w:val="single" w:sz="4" w:space="0" w:color="auto"/>
              <w:bottom w:val="single" w:sz="4" w:space="0" w:color="auto"/>
            </w:tcBorders>
            <w:shd w:val="clear" w:color="auto" w:fill="auto"/>
            <w:noWrap/>
            <w:vAlign w:val="bottom"/>
            <w:hideMark/>
          </w:tcPr>
          <w:p w14:paraId="5F1C1D2E"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40</w:t>
            </w:r>
          </w:p>
        </w:tc>
        <w:tc>
          <w:tcPr>
            <w:tcW w:w="655" w:type="dxa"/>
            <w:tcBorders>
              <w:top w:val="single" w:sz="4" w:space="0" w:color="auto"/>
              <w:bottom w:val="single" w:sz="4" w:space="0" w:color="auto"/>
            </w:tcBorders>
            <w:shd w:val="clear" w:color="auto" w:fill="auto"/>
            <w:noWrap/>
            <w:vAlign w:val="bottom"/>
            <w:hideMark/>
          </w:tcPr>
          <w:p w14:paraId="54984B25"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VSMA</w:t>
            </w:r>
          </w:p>
        </w:tc>
        <w:tc>
          <w:tcPr>
            <w:tcW w:w="1042" w:type="dxa"/>
            <w:tcBorders>
              <w:top w:val="single" w:sz="4" w:space="0" w:color="auto"/>
              <w:bottom w:val="single" w:sz="4" w:space="0" w:color="auto"/>
            </w:tcBorders>
            <w:shd w:val="clear" w:color="auto" w:fill="auto"/>
            <w:noWrap/>
            <w:vAlign w:val="bottom"/>
            <w:hideMark/>
          </w:tcPr>
          <w:p w14:paraId="7187B7AF"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p>
        </w:tc>
        <w:tc>
          <w:tcPr>
            <w:tcW w:w="598" w:type="dxa"/>
            <w:tcBorders>
              <w:top w:val="single" w:sz="4" w:space="0" w:color="auto"/>
              <w:bottom w:val="single" w:sz="4" w:space="0" w:color="auto"/>
            </w:tcBorders>
            <w:shd w:val="clear" w:color="auto" w:fill="auto"/>
            <w:noWrap/>
            <w:vAlign w:val="bottom"/>
            <w:hideMark/>
          </w:tcPr>
          <w:p w14:paraId="7E9EAE54"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68</w:t>
            </w:r>
          </w:p>
        </w:tc>
        <w:tc>
          <w:tcPr>
            <w:tcW w:w="598" w:type="dxa"/>
            <w:tcBorders>
              <w:top w:val="single" w:sz="4" w:space="0" w:color="auto"/>
              <w:bottom w:val="single" w:sz="4" w:space="0" w:color="auto"/>
            </w:tcBorders>
            <w:shd w:val="clear" w:color="auto" w:fill="auto"/>
            <w:noWrap/>
            <w:vAlign w:val="bottom"/>
            <w:hideMark/>
          </w:tcPr>
          <w:p w14:paraId="2892D32A"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F</w:t>
            </w:r>
          </w:p>
        </w:tc>
        <w:tc>
          <w:tcPr>
            <w:tcW w:w="598" w:type="dxa"/>
            <w:tcBorders>
              <w:top w:val="single" w:sz="4" w:space="0" w:color="auto"/>
              <w:bottom w:val="single" w:sz="4" w:space="0" w:color="auto"/>
            </w:tcBorders>
            <w:shd w:val="clear" w:color="auto" w:fill="auto"/>
            <w:noWrap/>
            <w:vAlign w:val="bottom"/>
            <w:hideMark/>
          </w:tcPr>
          <w:p w14:paraId="23BBB578"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POS</w:t>
            </w:r>
          </w:p>
        </w:tc>
        <w:tc>
          <w:tcPr>
            <w:tcW w:w="598" w:type="dxa"/>
            <w:tcBorders>
              <w:top w:val="single" w:sz="4" w:space="0" w:color="auto"/>
              <w:bottom w:val="single" w:sz="4" w:space="0" w:color="auto"/>
            </w:tcBorders>
            <w:shd w:val="clear" w:color="auto" w:fill="auto"/>
            <w:noWrap/>
            <w:vAlign w:val="bottom"/>
            <w:hideMark/>
          </w:tcPr>
          <w:p w14:paraId="732D93CF"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EQU</w:t>
            </w:r>
          </w:p>
        </w:tc>
        <w:tc>
          <w:tcPr>
            <w:tcW w:w="598" w:type="dxa"/>
            <w:tcBorders>
              <w:top w:val="single" w:sz="4" w:space="0" w:color="auto"/>
              <w:bottom w:val="single" w:sz="4" w:space="0" w:color="auto"/>
            </w:tcBorders>
            <w:shd w:val="clear" w:color="auto" w:fill="auto"/>
            <w:noWrap/>
            <w:vAlign w:val="bottom"/>
            <w:hideMark/>
          </w:tcPr>
          <w:p w14:paraId="368C5686"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16.0</w:t>
            </w:r>
          </w:p>
        </w:tc>
        <w:tc>
          <w:tcPr>
            <w:tcW w:w="636" w:type="dxa"/>
            <w:tcBorders>
              <w:top w:val="single" w:sz="4" w:space="0" w:color="auto"/>
              <w:bottom w:val="single" w:sz="4" w:space="0" w:color="auto"/>
            </w:tcBorders>
            <w:shd w:val="clear" w:color="auto" w:fill="auto"/>
            <w:noWrap/>
            <w:vAlign w:val="bottom"/>
            <w:hideMark/>
          </w:tcPr>
          <w:p w14:paraId="40E022EE"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w:t>
            </w:r>
          </w:p>
        </w:tc>
        <w:tc>
          <w:tcPr>
            <w:tcW w:w="598" w:type="dxa"/>
            <w:tcBorders>
              <w:top w:val="single" w:sz="4" w:space="0" w:color="auto"/>
              <w:bottom w:val="single" w:sz="4" w:space="0" w:color="auto"/>
            </w:tcBorders>
            <w:shd w:val="clear" w:color="auto" w:fill="auto"/>
            <w:vAlign w:val="bottom"/>
            <w:hideMark/>
          </w:tcPr>
          <w:p w14:paraId="71A8CC8A"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w:t>
            </w:r>
          </w:p>
        </w:tc>
        <w:tc>
          <w:tcPr>
            <w:tcW w:w="598" w:type="dxa"/>
            <w:tcBorders>
              <w:top w:val="single" w:sz="4" w:space="0" w:color="auto"/>
              <w:bottom w:val="single" w:sz="4" w:space="0" w:color="auto"/>
            </w:tcBorders>
            <w:shd w:val="clear" w:color="auto" w:fill="auto"/>
            <w:vAlign w:val="bottom"/>
            <w:hideMark/>
          </w:tcPr>
          <w:p w14:paraId="73BBC04B"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p>
        </w:tc>
        <w:tc>
          <w:tcPr>
            <w:tcW w:w="598" w:type="dxa"/>
            <w:tcBorders>
              <w:top w:val="single" w:sz="4" w:space="0" w:color="auto"/>
              <w:bottom w:val="single" w:sz="4" w:space="0" w:color="auto"/>
            </w:tcBorders>
            <w:shd w:val="clear" w:color="auto" w:fill="auto"/>
            <w:vAlign w:val="bottom"/>
            <w:hideMark/>
          </w:tcPr>
          <w:p w14:paraId="04CCE853"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13.9</w:t>
            </w:r>
          </w:p>
        </w:tc>
        <w:tc>
          <w:tcPr>
            <w:tcW w:w="2350" w:type="dxa"/>
            <w:tcBorders>
              <w:top w:val="single" w:sz="4" w:space="0" w:color="auto"/>
              <w:bottom w:val="single" w:sz="4" w:space="0" w:color="auto"/>
            </w:tcBorders>
            <w:shd w:val="clear" w:color="auto" w:fill="auto"/>
            <w:vAlign w:val="bottom"/>
            <w:hideMark/>
          </w:tcPr>
          <w:p w14:paraId="43F95AFE" w14:textId="77777777" w:rsidR="00C75531" w:rsidRPr="006821D9" w:rsidRDefault="00C75531" w:rsidP="00AE614B">
            <w:pPr>
              <w:spacing w:after="0" w:line="360" w:lineRule="auto"/>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Fatty liver</w:t>
            </w:r>
          </w:p>
        </w:tc>
      </w:tr>
      <w:tr w:rsidR="00C75531" w:rsidRPr="006821D9" w14:paraId="4106009D" w14:textId="77777777" w:rsidTr="00AE614B">
        <w:trPr>
          <w:trHeight w:val="400"/>
          <w:jc w:val="center"/>
        </w:trPr>
        <w:tc>
          <w:tcPr>
            <w:tcW w:w="598" w:type="dxa"/>
            <w:tcBorders>
              <w:top w:val="single" w:sz="4" w:space="0" w:color="auto"/>
              <w:bottom w:val="single" w:sz="4" w:space="0" w:color="auto"/>
            </w:tcBorders>
            <w:shd w:val="clear" w:color="auto" w:fill="auto"/>
            <w:noWrap/>
            <w:vAlign w:val="bottom"/>
            <w:hideMark/>
          </w:tcPr>
          <w:p w14:paraId="2A2F178F"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41</w:t>
            </w:r>
          </w:p>
        </w:tc>
        <w:tc>
          <w:tcPr>
            <w:tcW w:w="655" w:type="dxa"/>
            <w:tcBorders>
              <w:top w:val="single" w:sz="4" w:space="0" w:color="auto"/>
              <w:bottom w:val="single" w:sz="4" w:space="0" w:color="auto"/>
            </w:tcBorders>
            <w:shd w:val="clear" w:color="auto" w:fill="auto"/>
            <w:noWrap/>
            <w:vAlign w:val="bottom"/>
            <w:hideMark/>
          </w:tcPr>
          <w:p w14:paraId="6BA790BA" w14:textId="77777777" w:rsidR="00C75531" w:rsidRPr="006821D9" w:rsidRDefault="00C75531" w:rsidP="00AE614B">
            <w:pPr>
              <w:spacing w:after="0" w:line="360" w:lineRule="auto"/>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VSMA</w:t>
            </w:r>
          </w:p>
        </w:tc>
        <w:tc>
          <w:tcPr>
            <w:tcW w:w="1042" w:type="dxa"/>
            <w:tcBorders>
              <w:top w:val="single" w:sz="4" w:space="0" w:color="auto"/>
              <w:bottom w:val="single" w:sz="4" w:space="0" w:color="auto"/>
            </w:tcBorders>
            <w:shd w:val="clear" w:color="auto" w:fill="auto"/>
            <w:noWrap/>
            <w:vAlign w:val="bottom"/>
            <w:hideMark/>
          </w:tcPr>
          <w:p w14:paraId="1668303A" w14:textId="77777777" w:rsidR="00C75531" w:rsidRPr="006821D9" w:rsidRDefault="00C75531" w:rsidP="00AE614B">
            <w:pPr>
              <w:spacing w:after="0" w:line="360" w:lineRule="auto"/>
              <w:rPr>
                <w:rFonts w:ascii="Calibri" w:eastAsia="Times New Roman" w:hAnsi="Calibri" w:cs="Calibri"/>
                <w:sz w:val="16"/>
                <w:szCs w:val="16"/>
                <w:lang w:eastAsia="en-GB"/>
              </w:rPr>
            </w:pPr>
          </w:p>
        </w:tc>
        <w:tc>
          <w:tcPr>
            <w:tcW w:w="598" w:type="dxa"/>
            <w:tcBorders>
              <w:top w:val="single" w:sz="4" w:space="0" w:color="auto"/>
              <w:bottom w:val="single" w:sz="4" w:space="0" w:color="auto"/>
            </w:tcBorders>
            <w:shd w:val="clear" w:color="auto" w:fill="auto"/>
            <w:noWrap/>
            <w:vAlign w:val="bottom"/>
            <w:hideMark/>
          </w:tcPr>
          <w:p w14:paraId="360ECFE7"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69</w:t>
            </w:r>
          </w:p>
        </w:tc>
        <w:tc>
          <w:tcPr>
            <w:tcW w:w="598" w:type="dxa"/>
            <w:tcBorders>
              <w:top w:val="single" w:sz="4" w:space="0" w:color="auto"/>
              <w:bottom w:val="single" w:sz="4" w:space="0" w:color="auto"/>
            </w:tcBorders>
            <w:shd w:val="clear" w:color="auto" w:fill="auto"/>
            <w:noWrap/>
            <w:vAlign w:val="bottom"/>
            <w:hideMark/>
          </w:tcPr>
          <w:p w14:paraId="714A988C"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M</w:t>
            </w:r>
          </w:p>
        </w:tc>
        <w:tc>
          <w:tcPr>
            <w:tcW w:w="598" w:type="dxa"/>
            <w:tcBorders>
              <w:top w:val="single" w:sz="4" w:space="0" w:color="auto"/>
              <w:bottom w:val="single" w:sz="4" w:space="0" w:color="auto"/>
            </w:tcBorders>
            <w:shd w:val="clear" w:color="auto" w:fill="auto"/>
            <w:noWrap/>
            <w:vAlign w:val="bottom"/>
            <w:hideMark/>
          </w:tcPr>
          <w:p w14:paraId="55CB2593"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EQU</w:t>
            </w:r>
          </w:p>
        </w:tc>
        <w:tc>
          <w:tcPr>
            <w:tcW w:w="598" w:type="dxa"/>
            <w:tcBorders>
              <w:top w:val="single" w:sz="4" w:space="0" w:color="auto"/>
              <w:bottom w:val="single" w:sz="4" w:space="0" w:color="auto"/>
            </w:tcBorders>
            <w:shd w:val="clear" w:color="auto" w:fill="auto"/>
            <w:noWrap/>
            <w:vAlign w:val="bottom"/>
            <w:hideMark/>
          </w:tcPr>
          <w:p w14:paraId="6D6D55D6"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w:t>
            </w:r>
          </w:p>
        </w:tc>
        <w:tc>
          <w:tcPr>
            <w:tcW w:w="598" w:type="dxa"/>
            <w:tcBorders>
              <w:top w:val="single" w:sz="4" w:space="0" w:color="auto"/>
              <w:bottom w:val="single" w:sz="4" w:space="0" w:color="auto"/>
            </w:tcBorders>
            <w:shd w:val="clear" w:color="auto" w:fill="auto"/>
            <w:noWrap/>
            <w:vAlign w:val="bottom"/>
            <w:hideMark/>
          </w:tcPr>
          <w:p w14:paraId="1682DFFE"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9.3</w:t>
            </w:r>
          </w:p>
        </w:tc>
        <w:tc>
          <w:tcPr>
            <w:tcW w:w="636" w:type="dxa"/>
            <w:tcBorders>
              <w:top w:val="single" w:sz="4" w:space="0" w:color="auto"/>
              <w:bottom w:val="single" w:sz="4" w:space="0" w:color="auto"/>
            </w:tcBorders>
            <w:shd w:val="clear" w:color="auto" w:fill="auto"/>
            <w:noWrap/>
            <w:vAlign w:val="bottom"/>
            <w:hideMark/>
          </w:tcPr>
          <w:p w14:paraId="35D7C075"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w:t>
            </w:r>
          </w:p>
        </w:tc>
        <w:tc>
          <w:tcPr>
            <w:tcW w:w="598" w:type="dxa"/>
            <w:tcBorders>
              <w:top w:val="single" w:sz="4" w:space="0" w:color="auto"/>
              <w:bottom w:val="single" w:sz="4" w:space="0" w:color="auto"/>
            </w:tcBorders>
            <w:shd w:val="clear" w:color="auto" w:fill="auto"/>
            <w:vAlign w:val="bottom"/>
            <w:hideMark/>
          </w:tcPr>
          <w:p w14:paraId="30FF1049"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w:t>
            </w:r>
          </w:p>
        </w:tc>
        <w:tc>
          <w:tcPr>
            <w:tcW w:w="598" w:type="dxa"/>
            <w:tcBorders>
              <w:top w:val="single" w:sz="4" w:space="0" w:color="auto"/>
              <w:bottom w:val="single" w:sz="4" w:space="0" w:color="auto"/>
            </w:tcBorders>
            <w:shd w:val="clear" w:color="auto" w:fill="auto"/>
            <w:vAlign w:val="bottom"/>
            <w:hideMark/>
          </w:tcPr>
          <w:p w14:paraId="44209ACF"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p>
        </w:tc>
        <w:tc>
          <w:tcPr>
            <w:tcW w:w="598" w:type="dxa"/>
            <w:tcBorders>
              <w:top w:val="single" w:sz="4" w:space="0" w:color="auto"/>
              <w:bottom w:val="single" w:sz="4" w:space="0" w:color="auto"/>
            </w:tcBorders>
            <w:shd w:val="clear" w:color="auto" w:fill="auto"/>
            <w:vAlign w:val="bottom"/>
            <w:hideMark/>
          </w:tcPr>
          <w:p w14:paraId="31DFCC52"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13.6</w:t>
            </w:r>
          </w:p>
        </w:tc>
        <w:tc>
          <w:tcPr>
            <w:tcW w:w="2350" w:type="dxa"/>
            <w:tcBorders>
              <w:top w:val="single" w:sz="4" w:space="0" w:color="auto"/>
              <w:bottom w:val="single" w:sz="4" w:space="0" w:color="auto"/>
            </w:tcBorders>
            <w:shd w:val="clear" w:color="auto" w:fill="auto"/>
            <w:vAlign w:val="bottom"/>
            <w:hideMark/>
          </w:tcPr>
          <w:p w14:paraId="71AE2673" w14:textId="77777777" w:rsidR="00C75531" w:rsidRPr="006821D9" w:rsidRDefault="00C75531" w:rsidP="00AE614B">
            <w:pPr>
              <w:spacing w:after="0" w:line="360" w:lineRule="auto"/>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COPD</w:t>
            </w:r>
          </w:p>
        </w:tc>
      </w:tr>
      <w:tr w:rsidR="00C75531" w:rsidRPr="006821D9" w14:paraId="684F37AD" w14:textId="77777777" w:rsidTr="00AE614B">
        <w:trPr>
          <w:trHeight w:val="400"/>
          <w:jc w:val="center"/>
        </w:trPr>
        <w:tc>
          <w:tcPr>
            <w:tcW w:w="598" w:type="dxa"/>
            <w:tcBorders>
              <w:top w:val="single" w:sz="4" w:space="0" w:color="auto"/>
              <w:bottom w:val="single" w:sz="4" w:space="0" w:color="auto"/>
            </w:tcBorders>
            <w:shd w:val="clear" w:color="auto" w:fill="auto"/>
            <w:noWrap/>
            <w:vAlign w:val="bottom"/>
            <w:hideMark/>
          </w:tcPr>
          <w:p w14:paraId="1E52642C"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42</w:t>
            </w:r>
          </w:p>
        </w:tc>
        <w:tc>
          <w:tcPr>
            <w:tcW w:w="655" w:type="dxa"/>
            <w:tcBorders>
              <w:top w:val="single" w:sz="4" w:space="0" w:color="auto"/>
              <w:bottom w:val="single" w:sz="4" w:space="0" w:color="auto"/>
            </w:tcBorders>
            <w:shd w:val="clear" w:color="auto" w:fill="auto"/>
            <w:noWrap/>
            <w:vAlign w:val="bottom"/>
            <w:hideMark/>
          </w:tcPr>
          <w:p w14:paraId="59D9BD5B"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VSMA</w:t>
            </w:r>
          </w:p>
        </w:tc>
        <w:tc>
          <w:tcPr>
            <w:tcW w:w="1042" w:type="dxa"/>
            <w:tcBorders>
              <w:top w:val="single" w:sz="4" w:space="0" w:color="auto"/>
              <w:bottom w:val="single" w:sz="4" w:space="0" w:color="auto"/>
            </w:tcBorders>
            <w:shd w:val="clear" w:color="auto" w:fill="auto"/>
            <w:noWrap/>
            <w:vAlign w:val="bottom"/>
            <w:hideMark/>
          </w:tcPr>
          <w:p w14:paraId="11422FF1"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p>
        </w:tc>
        <w:tc>
          <w:tcPr>
            <w:tcW w:w="598" w:type="dxa"/>
            <w:tcBorders>
              <w:top w:val="single" w:sz="4" w:space="0" w:color="auto"/>
              <w:bottom w:val="single" w:sz="4" w:space="0" w:color="auto"/>
            </w:tcBorders>
            <w:shd w:val="clear" w:color="auto" w:fill="auto"/>
            <w:noWrap/>
            <w:vAlign w:val="bottom"/>
            <w:hideMark/>
          </w:tcPr>
          <w:p w14:paraId="3335E8E6"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71</w:t>
            </w:r>
          </w:p>
        </w:tc>
        <w:tc>
          <w:tcPr>
            <w:tcW w:w="598" w:type="dxa"/>
            <w:tcBorders>
              <w:top w:val="single" w:sz="4" w:space="0" w:color="auto"/>
              <w:bottom w:val="single" w:sz="4" w:space="0" w:color="auto"/>
            </w:tcBorders>
            <w:shd w:val="clear" w:color="auto" w:fill="auto"/>
            <w:noWrap/>
            <w:vAlign w:val="bottom"/>
            <w:hideMark/>
          </w:tcPr>
          <w:p w14:paraId="363489CF"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F</w:t>
            </w:r>
          </w:p>
        </w:tc>
        <w:tc>
          <w:tcPr>
            <w:tcW w:w="598" w:type="dxa"/>
            <w:tcBorders>
              <w:top w:val="single" w:sz="4" w:space="0" w:color="auto"/>
              <w:bottom w:val="single" w:sz="4" w:space="0" w:color="auto"/>
            </w:tcBorders>
            <w:shd w:val="clear" w:color="auto" w:fill="auto"/>
            <w:noWrap/>
            <w:vAlign w:val="bottom"/>
            <w:hideMark/>
          </w:tcPr>
          <w:p w14:paraId="1897A444"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w:t>
            </w:r>
          </w:p>
        </w:tc>
        <w:tc>
          <w:tcPr>
            <w:tcW w:w="598" w:type="dxa"/>
            <w:tcBorders>
              <w:top w:val="single" w:sz="4" w:space="0" w:color="auto"/>
              <w:bottom w:val="single" w:sz="4" w:space="0" w:color="auto"/>
            </w:tcBorders>
            <w:shd w:val="clear" w:color="auto" w:fill="auto"/>
            <w:noWrap/>
            <w:vAlign w:val="bottom"/>
            <w:hideMark/>
          </w:tcPr>
          <w:p w14:paraId="0C8584EC"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w:t>
            </w:r>
          </w:p>
        </w:tc>
        <w:tc>
          <w:tcPr>
            <w:tcW w:w="598" w:type="dxa"/>
            <w:tcBorders>
              <w:top w:val="single" w:sz="4" w:space="0" w:color="auto"/>
              <w:bottom w:val="single" w:sz="4" w:space="0" w:color="auto"/>
            </w:tcBorders>
            <w:shd w:val="clear" w:color="auto" w:fill="auto"/>
            <w:noWrap/>
            <w:vAlign w:val="bottom"/>
            <w:hideMark/>
          </w:tcPr>
          <w:p w14:paraId="7948F865"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3.1</w:t>
            </w:r>
          </w:p>
        </w:tc>
        <w:tc>
          <w:tcPr>
            <w:tcW w:w="636" w:type="dxa"/>
            <w:tcBorders>
              <w:top w:val="single" w:sz="4" w:space="0" w:color="auto"/>
              <w:bottom w:val="single" w:sz="4" w:space="0" w:color="auto"/>
            </w:tcBorders>
            <w:shd w:val="clear" w:color="auto" w:fill="auto"/>
            <w:noWrap/>
            <w:vAlign w:val="bottom"/>
            <w:hideMark/>
          </w:tcPr>
          <w:p w14:paraId="7F6E3066"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w:t>
            </w:r>
          </w:p>
        </w:tc>
        <w:tc>
          <w:tcPr>
            <w:tcW w:w="598" w:type="dxa"/>
            <w:tcBorders>
              <w:top w:val="single" w:sz="4" w:space="0" w:color="auto"/>
              <w:bottom w:val="single" w:sz="4" w:space="0" w:color="auto"/>
            </w:tcBorders>
            <w:shd w:val="clear" w:color="auto" w:fill="auto"/>
            <w:vAlign w:val="bottom"/>
            <w:hideMark/>
          </w:tcPr>
          <w:p w14:paraId="4143C70B"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w:t>
            </w:r>
          </w:p>
        </w:tc>
        <w:tc>
          <w:tcPr>
            <w:tcW w:w="598" w:type="dxa"/>
            <w:tcBorders>
              <w:top w:val="single" w:sz="4" w:space="0" w:color="auto"/>
              <w:bottom w:val="single" w:sz="4" w:space="0" w:color="auto"/>
            </w:tcBorders>
            <w:shd w:val="clear" w:color="auto" w:fill="auto"/>
            <w:vAlign w:val="bottom"/>
            <w:hideMark/>
          </w:tcPr>
          <w:p w14:paraId="6037D2ED"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p>
        </w:tc>
        <w:tc>
          <w:tcPr>
            <w:tcW w:w="598" w:type="dxa"/>
            <w:tcBorders>
              <w:top w:val="single" w:sz="4" w:space="0" w:color="auto"/>
              <w:bottom w:val="single" w:sz="4" w:space="0" w:color="auto"/>
            </w:tcBorders>
            <w:shd w:val="clear" w:color="auto" w:fill="auto"/>
            <w:vAlign w:val="bottom"/>
            <w:hideMark/>
          </w:tcPr>
          <w:p w14:paraId="58A3B772"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14.3</w:t>
            </w:r>
          </w:p>
        </w:tc>
        <w:tc>
          <w:tcPr>
            <w:tcW w:w="2350" w:type="dxa"/>
            <w:tcBorders>
              <w:top w:val="single" w:sz="4" w:space="0" w:color="auto"/>
              <w:bottom w:val="single" w:sz="4" w:space="0" w:color="auto"/>
            </w:tcBorders>
            <w:shd w:val="clear" w:color="auto" w:fill="auto"/>
            <w:vAlign w:val="bottom"/>
            <w:hideMark/>
          </w:tcPr>
          <w:p w14:paraId="1BC17917" w14:textId="77777777" w:rsidR="00C75531" w:rsidRPr="006821D9" w:rsidRDefault="00C75531" w:rsidP="00AE614B">
            <w:pPr>
              <w:spacing w:after="0" w:line="360" w:lineRule="auto"/>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Stroke</w:t>
            </w:r>
          </w:p>
        </w:tc>
      </w:tr>
      <w:tr w:rsidR="00C75531" w:rsidRPr="006821D9" w14:paraId="38AEE16F" w14:textId="77777777" w:rsidTr="00AE614B">
        <w:trPr>
          <w:trHeight w:val="400"/>
          <w:jc w:val="center"/>
        </w:trPr>
        <w:tc>
          <w:tcPr>
            <w:tcW w:w="598" w:type="dxa"/>
            <w:tcBorders>
              <w:top w:val="single" w:sz="4" w:space="0" w:color="auto"/>
              <w:bottom w:val="single" w:sz="4" w:space="0" w:color="auto"/>
            </w:tcBorders>
            <w:shd w:val="clear" w:color="auto" w:fill="auto"/>
            <w:noWrap/>
            <w:vAlign w:val="bottom"/>
            <w:hideMark/>
          </w:tcPr>
          <w:p w14:paraId="4217DD43"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43</w:t>
            </w:r>
          </w:p>
        </w:tc>
        <w:tc>
          <w:tcPr>
            <w:tcW w:w="655" w:type="dxa"/>
            <w:tcBorders>
              <w:top w:val="single" w:sz="4" w:space="0" w:color="auto"/>
              <w:bottom w:val="single" w:sz="4" w:space="0" w:color="auto"/>
            </w:tcBorders>
            <w:shd w:val="clear" w:color="auto" w:fill="auto"/>
            <w:noWrap/>
            <w:vAlign w:val="bottom"/>
            <w:hideMark/>
          </w:tcPr>
          <w:p w14:paraId="28901F05"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VSMA</w:t>
            </w:r>
          </w:p>
        </w:tc>
        <w:tc>
          <w:tcPr>
            <w:tcW w:w="1042" w:type="dxa"/>
            <w:tcBorders>
              <w:top w:val="single" w:sz="4" w:space="0" w:color="auto"/>
              <w:bottom w:val="single" w:sz="4" w:space="0" w:color="auto"/>
            </w:tcBorders>
            <w:shd w:val="clear" w:color="auto" w:fill="auto"/>
            <w:noWrap/>
            <w:vAlign w:val="bottom"/>
            <w:hideMark/>
          </w:tcPr>
          <w:p w14:paraId="3C02C7D3"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p>
        </w:tc>
        <w:tc>
          <w:tcPr>
            <w:tcW w:w="598" w:type="dxa"/>
            <w:tcBorders>
              <w:top w:val="single" w:sz="4" w:space="0" w:color="auto"/>
              <w:bottom w:val="single" w:sz="4" w:space="0" w:color="auto"/>
            </w:tcBorders>
            <w:shd w:val="clear" w:color="auto" w:fill="auto"/>
            <w:noWrap/>
            <w:vAlign w:val="bottom"/>
            <w:hideMark/>
          </w:tcPr>
          <w:p w14:paraId="51B8CEA8"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67</w:t>
            </w:r>
          </w:p>
        </w:tc>
        <w:tc>
          <w:tcPr>
            <w:tcW w:w="598" w:type="dxa"/>
            <w:tcBorders>
              <w:top w:val="single" w:sz="4" w:space="0" w:color="auto"/>
              <w:bottom w:val="single" w:sz="4" w:space="0" w:color="auto"/>
            </w:tcBorders>
            <w:shd w:val="clear" w:color="auto" w:fill="auto"/>
            <w:noWrap/>
            <w:vAlign w:val="bottom"/>
            <w:hideMark/>
          </w:tcPr>
          <w:p w14:paraId="39DCD72D"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M</w:t>
            </w:r>
          </w:p>
        </w:tc>
        <w:tc>
          <w:tcPr>
            <w:tcW w:w="598" w:type="dxa"/>
            <w:tcBorders>
              <w:top w:val="single" w:sz="4" w:space="0" w:color="auto"/>
              <w:bottom w:val="single" w:sz="4" w:space="0" w:color="auto"/>
            </w:tcBorders>
            <w:shd w:val="clear" w:color="auto" w:fill="auto"/>
            <w:noWrap/>
            <w:vAlign w:val="bottom"/>
            <w:hideMark/>
          </w:tcPr>
          <w:p w14:paraId="6837B283"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w:t>
            </w:r>
          </w:p>
        </w:tc>
        <w:tc>
          <w:tcPr>
            <w:tcW w:w="598" w:type="dxa"/>
            <w:tcBorders>
              <w:top w:val="single" w:sz="4" w:space="0" w:color="auto"/>
              <w:bottom w:val="single" w:sz="4" w:space="0" w:color="auto"/>
            </w:tcBorders>
            <w:shd w:val="clear" w:color="auto" w:fill="auto"/>
            <w:noWrap/>
            <w:vAlign w:val="bottom"/>
            <w:hideMark/>
          </w:tcPr>
          <w:p w14:paraId="3BC82B46"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w:t>
            </w:r>
          </w:p>
        </w:tc>
        <w:tc>
          <w:tcPr>
            <w:tcW w:w="598" w:type="dxa"/>
            <w:tcBorders>
              <w:top w:val="single" w:sz="4" w:space="0" w:color="auto"/>
              <w:bottom w:val="single" w:sz="4" w:space="0" w:color="auto"/>
            </w:tcBorders>
            <w:shd w:val="clear" w:color="auto" w:fill="auto"/>
            <w:noWrap/>
            <w:vAlign w:val="bottom"/>
            <w:hideMark/>
          </w:tcPr>
          <w:p w14:paraId="0930F48D"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4.6</w:t>
            </w:r>
          </w:p>
        </w:tc>
        <w:tc>
          <w:tcPr>
            <w:tcW w:w="636" w:type="dxa"/>
            <w:tcBorders>
              <w:top w:val="single" w:sz="4" w:space="0" w:color="auto"/>
              <w:bottom w:val="single" w:sz="4" w:space="0" w:color="auto"/>
            </w:tcBorders>
            <w:shd w:val="clear" w:color="auto" w:fill="auto"/>
            <w:noWrap/>
            <w:vAlign w:val="bottom"/>
            <w:hideMark/>
          </w:tcPr>
          <w:p w14:paraId="362269B7"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w:t>
            </w:r>
          </w:p>
        </w:tc>
        <w:tc>
          <w:tcPr>
            <w:tcW w:w="598" w:type="dxa"/>
            <w:tcBorders>
              <w:top w:val="single" w:sz="4" w:space="0" w:color="auto"/>
              <w:bottom w:val="single" w:sz="4" w:space="0" w:color="auto"/>
            </w:tcBorders>
            <w:shd w:val="clear" w:color="auto" w:fill="auto"/>
            <w:vAlign w:val="bottom"/>
            <w:hideMark/>
          </w:tcPr>
          <w:p w14:paraId="613E5690"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w:t>
            </w:r>
          </w:p>
        </w:tc>
        <w:tc>
          <w:tcPr>
            <w:tcW w:w="598" w:type="dxa"/>
            <w:tcBorders>
              <w:top w:val="single" w:sz="4" w:space="0" w:color="auto"/>
              <w:bottom w:val="single" w:sz="4" w:space="0" w:color="auto"/>
            </w:tcBorders>
            <w:shd w:val="clear" w:color="auto" w:fill="auto"/>
            <w:vAlign w:val="bottom"/>
            <w:hideMark/>
          </w:tcPr>
          <w:p w14:paraId="2F8BBE49"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p>
        </w:tc>
        <w:tc>
          <w:tcPr>
            <w:tcW w:w="598" w:type="dxa"/>
            <w:tcBorders>
              <w:top w:val="single" w:sz="4" w:space="0" w:color="auto"/>
              <w:bottom w:val="single" w:sz="4" w:space="0" w:color="auto"/>
            </w:tcBorders>
            <w:shd w:val="clear" w:color="auto" w:fill="auto"/>
            <w:vAlign w:val="bottom"/>
            <w:hideMark/>
          </w:tcPr>
          <w:p w14:paraId="1F0FC68C"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11.4</w:t>
            </w:r>
          </w:p>
        </w:tc>
        <w:tc>
          <w:tcPr>
            <w:tcW w:w="2350" w:type="dxa"/>
            <w:tcBorders>
              <w:top w:val="single" w:sz="4" w:space="0" w:color="auto"/>
              <w:bottom w:val="single" w:sz="4" w:space="0" w:color="auto"/>
            </w:tcBorders>
            <w:shd w:val="clear" w:color="auto" w:fill="auto"/>
            <w:vAlign w:val="bottom"/>
            <w:hideMark/>
          </w:tcPr>
          <w:p w14:paraId="3B409C09" w14:textId="77777777" w:rsidR="00C75531" w:rsidRPr="006821D9" w:rsidRDefault="00C75531" w:rsidP="00AE614B">
            <w:pPr>
              <w:spacing w:after="0" w:line="360" w:lineRule="auto"/>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Fatty liver</w:t>
            </w:r>
          </w:p>
        </w:tc>
      </w:tr>
      <w:tr w:rsidR="00C75531" w:rsidRPr="006821D9" w14:paraId="0B3F718D" w14:textId="77777777" w:rsidTr="00AE614B">
        <w:trPr>
          <w:trHeight w:val="400"/>
          <w:jc w:val="center"/>
        </w:trPr>
        <w:tc>
          <w:tcPr>
            <w:tcW w:w="598" w:type="dxa"/>
            <w:tcBorders>
              <w:top w:val="single" w:sz="4" w:space="0" w:color="auto"/>
              <w:bottom w:val="single" w:sz="4" w:space="0" w:color="auto"/>
            </w:tcBorders>
            <w:shd w:val="clear" w:color="auto" w:fill="auto"/>
            <w:noWrap/>
            <w:vAlign w:val="bottom"/>
            <w:hideMark/>
          </w:tcPr>
          <w:p w14:paraId="280B22D6"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44</w:t>
            </w:r>
          </w:p>
        </w:tc>
        <w:tc>
          <w:tcPr>
            <w:tcW w:w="655" w:type="dxa"/>
            <w:tcBorders>
              <w:top w:val="single" w:sz="4" w:space="0" w:color="auto"/>
              <w:bottom w:val="single" w:sz="4" w:space="0" w:color="auto"/>
            </w:tcBorders>
            <w:shd w:val="clear" w:color="auto" w:fill="auto"/>
            <w:noWrap/>
            <w:vAlign w:val="bottom"/>
            <w:hideMark/>
          </w:tcPr>
          <w:p w14:paraId="4E443878"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VSMA</w:t>
            </w:r>
          </w:p>
        </w:tc>
        <w:tc>
          <w:tcPr>
            <w:tcW w:w="1042" w:type="dxa"/>
            <w:tcBorders>
              <w:top w:val="single" w:sz="4" w:space="0" w:color="auto"/>
              <w:bottom w:val="single" w:sz="4" w:space="0" w:color="auto"/>
            </w:tcBorders>
            <w:shd w:val="clear" w:color="auto" w:fill="auto"/>
            <w:noWrap/>
            <w:vAlign w:val="bottom"/>
            <w:hideMark/>
          </w:tcPr>
          <w:p w14:paraId="2A372D6F"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AMA ++</w:t>
            </w:r>
          </w:p>
        </w:tc>
        <w:tc>
          <w:tcPr>
            <w:tcW w:w="598" w:type="dxa"/>
            <w:tcBorders>
              <w:top w:val="single" w:sz="4" w:space="0" w:color="auto"/>
              <w:bottom w:val="single" w:sz="4" w:space="0" w:color="auto"/>
            </w:tcBorders>
            <w:shd w:val="clear" w:color="auto" w:fill="auto"/>
            <w:noWrap/>
            <w:vAlign w:val="bottom"/>
            <w:hideMark/>
          </w:tcPr>
          <w:p w14:paraId="21D6CD00"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73</w:t>
            </w:r>
          </w:p>
        </w:tc>
        <w:tc>
          <w:tcPr>
            <w:tcW w:w="598" w:type="dxa"/>
            <w:tcBorders>
              <w:top w:val="single" w:sz="4" w:space="0" w:color="auto"/>
              <w:bottom w:val="single" w:sz="4" w:space="0" w:color="auto"/>
            </w:tcBorders>
            <w:shd w:val="clear" w:color="auto" w:fill="auto"/>
            <w:noWrap/>
            <w:vAlign w:val="bottom"/>
            <w:hideMark/>
          </w:tcPr>
          <w:p w14:paraId="48832C07"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M</w:t>
            </w:r>
          </w:p>
        </w:tc>
        <w:tc>
          <w:tcPr>
            <w:tcW w:w="598" w:type="dxa"/>
            <w:tcBorders>
              <w:top w:val="single" w:sz="4" w:space="0" w:color="auto"/>
              <w:bottom w:val="single" w:sz="4" w:space="0" w:color="auto"/>
            </w:tcBorders>
            <w:shd w:val="clear" w:color="auto" w:fill="auto"/>
            <w:noWrap/>
            <w:vAlign w:val="bottom"/>
            <w:hideMark/>
          </w:tcPr>
          <w:p w14:paraId="6B3CD6C4"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EQU</w:t>
            </w:r>
          </w:p>
        </w:tc>
        <w:tc>
          <w:tcPr>
            <w:tcW w:w="598" w:type="dxa"/>
            <w:tcBorders>
              <w:top w:val="single" w:sz="4" w:space="0" w:color="auto"/>
              <w:bottom w:val="single" w:sz="4" w:space="0" w:color="auto"/>
            </w:tcBorders>
            <w:shd w:val="clear" w:color="auto" w:fill="auto"/>
            <w:noWrap/>
            <w:vAlign w:val="bottom"/>
            <w:hideMark/>
          </w:tcPr>
          <w:p w14:paraId="18080F52"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w:t>
            </w:r>
          </w:p>
        </w:tc>
        <w:tc>
          <w:tcPr>
            <w:tcW w:w="598" w:type="dxa"/>
            <w:tcBorders>
              <w:top w:val="single" w:sz="4" w:space="0" w:color="auto"/>
              <w:bottom w:val="single" w:sz="4" w:space="0" w:color="auto"/>
            </w:tcBorders>
            <w:shd w:val="clear" w:color="auto" w:fill="auto"/>
            <w:noWrap/>
            <w:vAlign w:val="bottom"/>
            <w:hideMark/>
          </w:tcPr>
          <w:p w14:paraId="084088D8"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14.6</w:t>
            </w:r>
          </w:p>
        </w:tc>
        <w:tc>
          <w:tcPr>
            <w:tcW w:w="636" w:type="dxa"/>
            <w:tcBorders>
              <w:top w:val="single" w:sz="4" w:space="0" w:color="auto"/>
              <w:bottom w:val="single" w:sz="4" w:space="0" w:color="auto"/>
            </w:tcBorders>
            <w:shd w:val="clear" w:color="auto" w:fill="auto"/>
            <w:noWrap/>
            <w:vAlign w:val="bottom"/>
            <w:hideMark/>
          </w:tcPr>
          <w:p w14:paraId="2ECE87F5"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w:t>
            </w:r>
          </w:p>
        </w:tc>
        <w:tc>
          <w:tcPr>
            <w:tcW w:w="598" w:type="dxa"/>
            <w:tcBorders>
              <w:top w:val="single" w:sz="4" w:space="0" w:color="auto"/>
              <w:bottom w:val="single" w:sz="4" w:space="0" w:color="auto"/>
            </w:tcBorders>
            <w:shd w:val="clear" w:color="auto" w:fill="auto"/>
            <w:vAlign w:val="bottom"/>
            <w:hideMark/>
          </w:tcPr>
          <w:p w14:paraId="44429267"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w:t>
            </w:r>
          </w:p>
        </w:tc>
        <w:tc>
          <w:tcPr>
            <w:tcW w:w="598" w:type="dxa"/>
            <w:tcBorders>
              <w:top w:val="single" w:sz="4" w:space="0" w:color="auto"/>
              <w:bottom w:val="single" w:sz="4" w:space="0" w:color="auto"/>
            </w:tcBorders>
            <w:shd w:val="clear" w:color="auto" w:fill="auto"/>
            <w:vAlign w:val="bottom"/>
            <w:hideMark/>
          </w:tcPr>
          <w:p w14:paraId="48F74F6F"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p>
        </w:tc>
        <w:tc>
          <w:tcPr>
            <w:tcW w:w="598" w:type="dxa"/>
            <w:tcBorders>
              <w:top w:val="single" w:sz="4" w:space="0" w:color="auto"/>
              <w:bottom w:val="single" w:sz="4" w:space="0" w:color="auto"/>
            </w:tcBorders>
            <w:shd w:val="clear" w:color="auto" w:fill="auto"/>
            <w:vAlign w:val="bottom"/>
            <w:hideMark/>
          </w:tcPr>
          <w:p w14:paraId="52AF433E"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26.7</w:t>
            </w:r>
          </w:p>
        </w:tc>
        <w:tc>
          <w:tcPr>
            <w:tcW w:w="2350" w:type="dxa"/>
            <w:tcBorders>
              <w:top w:val="single" w:sz="4" w:space="0" w:color="auto"/>
              <w:bottom w:val="single" w:sz="4" w:space="0" w:color="auto"/>
            </w:tcBorders>
            <w:shd w:val="clear" w:color="auto" w:fill="auto"/>
            <w:vAlign w:val="bottom"/>
            <w:hideMark/>
          </w:tcPr>
          <w:p w14:paraId="28B38D46" w14:textId="77777777" w:rsidR="00C75531" w:rsidRPr="006821D9" w:rsidRDefault="00C75531" w:rsidP="00AE614B">
            <w:pPr>
              <w:spacing w:after="0" w:line="360" w:lineRule="auto"/>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PSC</w:t>
            </w:r>
          </w:p>
        </w:tc>
      </w:tr>
      <w:tr w:rsidR="00C75531" w:rsidRPr="006821D9" w14:paraId="756798F1" w14:textId="77777777" w:rsidTr="00AE614B">
        <w:trPr>
          <w:trHeight w:val="400"/>
          <w:jc w:val="center"/>
        </w:trPr>
        <w:tc>
          <w:tcPr>
            <w:tcW w:w="598" w:type="dxa"/>
            <w:tcBorders>
              <w:top w:val="single" w:sz="4" w:space="0" w:color="auto"/>
              <w:bottom w:val="single" w:sz="4" w:space="0" w:color="auto"/>
            </w:tcBorders>
            <w:shd w:val="clear" w:color="auto" w:fill="auto"/>
            <w:noWrap/>
            <w:vAlign w:val="bottom"/>
            <w:hideMark/>
          </w:tcPr>
          <w:p w14:paraId="1BF3EDC4"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45</w:t>
            </w:r>
          </w:p>
        </w:tc>
        <w:tc>
          <w:tcPr>
            <w:tcW w:w="655" w:type="dxa"/>
            <w:tcBorders>
              <w:top w:val="single" w:sz="4" w:space="0" w:color="auto"/>
              <w:bottom w:val="single" w:sz="4" w:space="0" w:color="auto"/>
            </w:tcBorders>
            <w:shd w:val="clear" w:color="auto" w:fill="auto"/>
            <w:noWrap/>
            <w:vAlign w:val="bottom"/>
            <w:hideMark/>
          </w:tcPr>
          <w:p w14:paraId="77F52CE0"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VSMA</w:t>
            </w:r>
          </w:p>
        </w:tc>
        <w:tc>
          <w:tcPr>
            <w:tcW w:w="1042" w:type="dxa"/>
            <w:tcBorders>
              <w:top w:val="single" w:sz="4" w:space="0" w:color="auto"/>
              <w:bottom w:val="single" w:sz="4" w:space="0" w:color="auto"/>
            </w:tcBorders>
            <w:shd w:val="clear" w:color="auto" w:fill="auto"/>
            <w:noWrap/>
            <w:vAlign w:val="bottom"/>
            <w:hideMark/>
          </w:tcPr>
          <w:p w14:paraId="13C781D1"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p>
        </w:tc>
        <w:tc>
          <w:tcPr>
            <w:tcW w:w="598" w:type="dxa"/>
            <w:tcBorders>
              <w:top w:val="single" w:sz="4" w:space="0" w:color="auto"/>
              <w:bottom w:val="single" w:sz="4" w:space="0" w:color="auto"/>
            </w:tcBorders>
            <w:shd w:val="clear" w:color="auto" w:fill="auto"/>
            <w:noWrap/>
            <w:vAlign w:val="bottom"/>
            <w:hideMark/>
          </w:tcPr>
          <w:p w14:paraId="67CBECE4"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71</w:t>
            </w:r>
          </w:p>
        </w:tc>
        <w:tc>
          <w:tcPr>
            <w:tcW w:w="598" w:type="dxa"/>
            <w:tcBorders>
              <w:top w:val="single" w:sz="4" w:space="0" w:color="auto"/>
              <w:bottom w:val="single" w:sz="4" w:space="0" w:color="auto"/>
            </w:tcBorders>
            <w:shd w:val="clear" w:color="auto" w:fill="auto"/>
            <w:noWrap/>
            <w:vAlign w:val="bottom"/>
            <w:hideMark/>
          </w:tcPr>
          <w:p w14:paraId="154BC8FD"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F</w:t>
            </w:r>
          </w:p>
        </w:tc>
        <w:tc>
          <w:tcPr>
            <w:tcW w:w="598" w:type="dxa"/>
            <w:tcBorders>
              <w:top w:val="single" w:sz="4" w:space="0" w:color="auto"/>
              <w:bottom w:val="single" w:sz="4" w:space="0" w:color="auto"/>
            </w:tcBorders>
            <w:shd w:val="clear" w:color="auto" w:fill="auto"/>
            <w:noWrap/>
            <w:vAlign w:val="bottom"/>
            <w:hideMark/>
          </w:tcPr>
          <w:p w14:paraId="176A4371"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w:t>
            </w:r>
          </w:p>
        </w:tc>
        <w:tc>
          <w:tcPr>
            <w:tcW w:w="598" w:type="dxa"/>
            <w:tcBorders>
              <w:top w:val="single" w:sz="4" w:space="0" w:color="auto"/>
              <w:bottom w:val="single" w:sz="4" w:space="0" w:color="auto"/>
            </w:tcBorders>
            <w:shd w:val="clear" w:color="auto" w:fill="auto"/>
            <w:noWrap/>
            <w:vAlign w:val="bottom"/>
            <w:hideMark/>
          </w:tcPr>
          <w:p w14:paraId="62A9FBFF"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w:t>
            </w:r>
          </w:p>
        </w:tc>
        <w:tc>
          <w:tcPr>
            <w:tcW w:w="598" w:type="dxa"/>
            <w:tcBorders>
              <w:top w:val="single" w:sz="4" w:space="0" w:color="auto"/>
              <w:bottom w:val="single" w:sz="4" w:space="0" w:color="auto"/>
            </w:tcBorders>
            <w:shd w:val="clear" w:color="auto" w:fill="auto"/>
            <w:noWrap/>
            <w:vAlign w:val="bottom"/>
            <w:hideMark/>
          </w:tcPr>
          <w:p w14:paraId="2E355D73"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33.9</w:t>
            </w:r>
          </w:p>
        </w:tc>
        <w:tc>
          <w:tcPr>
            <w:tcW w:w="636" w:type="dxa"/>
            <w:tcBorders>
              <w:top w:val="single" w:sz="4" w:space="0" w:color="auto"/>
              <w:bottom w:val="single" w:sz="4" w:space="0" w:color="auto"/>
            </w:tcBorders>
            <w:shd w:val="clear" w:color="auto" w:fill="auto"/>
            <w:noWrap/>
            <w:vAlign w:val="bottom"/>
            <w:hideMark/>
          </w:tcPr>
          <w:p w14:paraId="504EC943"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POS</w:t>
            </w:r>
          </w:p>
        </w:tc>
        <w:tc>
          <w:tcPr>
            <w:tcW w:w="598" w:type="dxa"/>
            <w:tcBorders>
              <w:top w:val="single" w:sz="4" w:space="0" w:color="auto"/>
              <w:bottom w:val="single" w:sz="4" w:space="0" w:color="auto"/>
            </w:tcBorders>
            <w:shd w:val="clear" w:color="auto" w:fill="auto"/>
            <w:vAlign w:val="bottom"/>
            <w:hideMark/>
          </w:tcPr>
          <w:p w14:paraId="798BE9ED"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w:t>
            </w:r>
          </w:p>
        </w:tc>
        <w:tc>
          <w:tcPr>
            <w:tcW w:w="598" w:type="dxa"/>
            <w:tcBorders>
              <w:top w:val="single" w:sz="4" w:space="0" w:color="auto"/>
              <w:bottom w:val="single" w:sz="4" w:space="0" w:color="auto"/>
            </w:tcBorders>
            <w:shd w:val="clear" w:color="auto" w:fill="auto"/>
            <w:vAlign w:val="bottom"/>
            <w:hideMark/>
          </w:tcPr>
          <w:p w14:paraId="079A1A18"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p>
        </w:tc>
        <w:tc>
          <w:tcPr>
            <w:tcW w:w="598" w:type="dxa"/>
            <w:tcBorders>
              <w:top w:val="single" w:sz="4" w:space="0" w:color="auto"/>
              <w:bottom w:val="single" w:sz="4" w:space="0" w:color="auto"/>
            </w:tcBorders>
            <w:shd w:val="clear" w:color="auto" w:fill="auto"/>
            <w:vAlign w:val="bottom"/>
            <w:hideMark/>
          </w:tcPr>
          <w:p w14:paraId="3DE7BAE6"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20.6</w:t>
            </w:r>
          </w:p>
        </w:tc>
        <w:tc>
          <w:tcPr>
            <w:tcW w:w="2350" w:type="dxa"/>
            <w:tcBorders>
              <w:top w:val="single" w:sz="4" w:space="0" w:color="auto"/>
              <w:bottom w:val="single" w:sz="4" w:space="0" w:color="auto"/>
            </w:tcBorders>
            <w:shd w:val="clear" w:color="auto" w:fill="auto"/>
            <w:vAlign w:val="bottom"/>
            <w:hideMark/>
          </w:tcPr>
          <w:p w14:paraId="7DF9DB86" w14:textId="77777777" w:rsidR="00C75531" w:rsidRPr="006821D9" w:rsidRDefault="00C75531" w:rsidP="00AE614B">
            <w:pPr>
              <w:spacing w:after="0" w:line="360" w:lineRule="auto"/>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alcohol related liver disease</w:t>
            </w:r>
          </w:p>
        </w:tc>
      </w:tr>
      <w:tr w:rsidR="00C75531" w:rsidRPr="006821D9" w14:paraId="56ED05C7" w14:textId="77777777" w:rsidTr="00AE614B">
        <w:trPr>
          <w:trHeight w:val="400"/>
          <w:jc w:val="center"/>
        </w:trPr>
        <w:tc>
          <w:tcPr>
            <w:tcW w:w="598" w:type="dxa"/>
            <w:tcBorders>
              <w:top w:val="single" w:sz="4" w:space="0" w:color="auto"/>
              <w:bottom w:val="single" w:sz="4" w:space="0" w:color="auto"/>
            </w:tcBorders>
            <w:shd w:val="clear" w:color="auto" w:fill="auto"/>
            <w:noWrap/>
            <w:vAlign w:val="bottom"/>
            <w:hideMark/>
          </w:tcPr>
          <w:p w14:paraId="226339BB"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46</w:t>
            </w:r>
          </w:p>
        </w:tc>
        <w:tc>
          <w:tcPr>
            <w:tcW w:w="655" w:type="dxa"/>
            <w:tcBorders>
              <w:top w:val="single" w:sz="4" w:space="0" w:color="auto"/>
              <w:bottom w:val="single" w:sz="4" w:space="0" w:color="auto"/>
            </w:tcBorders>
            <w:shd w:val="clear" w:color="auto" w:fill="auto"/>
            <w:noWrap/>
            <w:vAlign w:val="bottom"/>
            <w:hideMark/>
          </w:tcPr>
          <w:p w14:paraId="53AA8F3A"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VSMA</w:t>
            </w:r>
          </w:p>
        </w:tc>
        <w:tc>
          <w:tcPr>
            <w:tcW w:w="1042" w:type="dxa"/>
            <w:tcBorders>
              <w:top w:val="single" w:sz="4" w:space="0" w:color="auto"/>
              <w:bottom w:val="single" w:sz="4" w:space="0" w:color="auto"/>
            </w:tcBorders>
            <w:shd w:val="clear" w:color="auto" w:fill="auto"/>
            <w:noWrap/>
            <w:vAlign w:val="bottom"/>
            <w:hideMark/>
          </w:tcPr>
          <w:p w14:paraId="51458B2C"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p>
        </w:tc>
        <w:tc>
          <w:tcPr>
            <w:tcW w:w="598" w:type="dxa"/>
            <w:tcBorders>
              <w:top w:val="single" w:sz="4" w:space="0" w:color="auto"/>
              <w:bottom w:val="single" w:sz="4" w:space="0" w:color="auto"/>
            </w:tcBorders>
            <w:shd w:val="clear" w:color="auto" w:fill="auto"/>
            <w:noWrap/>
            <w:vAlign w:val="bottom"/>
            <w:hideMark/>
          </w:tcPr>
          <w:p w14:paraId="73F8EE6C"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71</w:t>
            </w:r>
          </w:p>
        </w:tc>
        <w:tc>
          <w:tcPr>
            <w:tcW w:w="598" w:type="dxa"/>
            <w:tcBorders>
              <w:top w:val="single" w:sz="4" w:space="0" w:color="auto"/>
              <w:bottom w:val="single" w:sz="4" w:space="0" w:color="auto"/>
            </w:tcBorders>
            <w:shd w:val="clear" w:color="auto" w:fill="auto"/>
            <w:noWrap/>
            <w:vAlign w:val="bottom"/>
            <w:hideMark/>
          </w:tcPr>
          <w:p w14:paraId="2FDFA477"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M</w:t>
            </w:r>
          </w:p>
        </w:tc>
        <w:tc>
          <w:tcPr>
            <w:tcW w:w="598" w:type="dxa"/>
            <w:tcBorders>
              <w:top w:val="single" w:sz="4" w:space="0" w:color="auto"/>
              <w:bottom w:val="single" w:sz="4" w:space="0" w:color="auto"/>
            </w:tcBorders>
            <w:shd w:val="clear" w:color="auto" w:fill="auto"/>
            <w:noWrap/>
            <w:vAlign w:val="bottom"/>
            <w:hideMark/>
          </w:tcPr>
          <w:p w14:paraId="31B52D31"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EQU</w:t>
            </w:r>
          </w:p>
        </w:tc>
        <w:tc>
          <w:tcPr>
            <w:tcW w:w="598" w:type="dxa"/>
            <w:tcBorders>
              <w:top w:val="single" w:sz="4" w:space="0" w:color="auto"/>
              <w:bottom w:val="single" w:sz="4" w:space="0" w:color="auto"/>
            </w:tcBorders>
            <w:shd w:val="clear" w:color="auto" w:fill="auto"/>
            <w:noWrap/>
            <w:vAlign w:val="bottom"/>
            <w:hideMark/>
          </w:tcPr>
          <w:p w14:paraId="0E9380FA"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POS</w:t>
            </w:r>
          </w:p>
        </w:tc>
        <w:tc>
          <w:tcPr>
            <w:tcW w:w="598" w:type="dxa"/>
            <w:tcBorders>
              <w:top w:val="single" w:sz="4" w:space="0" w:color="auto"/>
              <w:bottom w:val="single" w:sz="4" w:space="0" w:color="auto"/>
            </w:tcBorders>
            <w:shd w:val="clear" w:color="auto" w:fill="auto"/>
            <w:noWrap/>
            <w:vAlign w:val="bottom"/>
            <w:hideMark/>
          </w:tcPr>
          <w:p w14:paraId="4BC7B7EF"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18.4</w:t>
            </w:r>
          </w:p>
        </w:tc>
        <w:tc>
          <w:tcPr>
            <w:tcW w:w="636" w:type="dxa"/>
            <w:tcBorders>
              <w:top w:val="single" w:sz="4" w:space="0" w:color="auto"/>
              <w:bottom w:val="single" w:sz="4" w:space="0" w:color="auto"/>
            </w:tcBorders>
            <w:shd w:val="clear" w:color="auto" w:fill="auto"/>
            <w:noWrap/>
            <w:vAlign w:val="bottom"/>
            <w:hideMark/>
          </w:tcPr>
          <w:p w14:paraId="47E81FBE"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w:t>
            </w:r>
          </w:p>
        </w:tc>
        <w:tc>
          <w:tcPr>
            <w:tcW w:w="598" w:type="dxa"/>
            <w:tcBorders>
              <w:top w:val="single" w:sz="4" w:space="0" w:color="auto"/>
              <w:bottom w:val="single" w:sz="4" w:space="0" w:color="auto"/>
            </w:tcBorders>
            <w:shd w:val="clear" w:color="auto" w:fill="auto"/>
            <w:vAlign w:val="bottom"/>
            <w:hideMark/>
          </w:tcPr>
          <w:p w14:paraId="2F16A6A6"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w:t>
            </w:r>
          </w:p>
        </w:tc>
        <w:tc>
          <w:tcPr>
            <w:tcW w:w="598" w:type="dxa"/>
            <w:tcBorders>
              <w:top w:val="single" w:sz="4" w:space="0" w:color="auto"/>
              <w:bottom w:val="single" w:sz="4" w:space="0" w:color="auto"/>
            </w:tcBorders>
            <w:shd w:val="clear" w:color="auto" w:fill="auto"/>
            <w:vAlign w:val="bottom"/>
            <w:hideMark/>
          </w:tcPr>
          <w:p w14:paraId="1303F3FE"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p>
        </w:tc>
        <w:tc>
          <w:tcPr>
            <w:tcW w:w="598" w:type="dxa"/>
            <w:tcBorders>
              <w:top w:val="single" w:sz="4" w:space="0" w:color="auto"/>
              <w:bottom w:val="single" w:sz="4" w:space="0" w:color="auto"/>
            </w:tcBorders>
            <w:shd w:val="clear" w:color="auto" w:fill="auto"/>
            <w:vAlign w:val="bottom"/>
            <w:hideMark/>
          </w:tcPr>
          <w:p w14:paraId="19B407E8"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9.1</w:t>
            </w:r>
          </w:p>
        </w:tc>
        <w:tc>
          <w:tcPr>
            <w:tcW w:w="2350" w:type="dxa"/>
            <w:tcBorders>
              <w:top w:val="single" w:sz="4" w:space="0" w:color="auto"/>
              <w:bottom w:val="single" w:sz="4" w:space="0" w:color="auto"/>
            </w:tcBorders>
            <w:shd w:val="clear" w:color="auto" w:fill="auto"/>
            <w:vAlign w:val="bottom"/>
            <w:hideMark/>
          </w:tcPr>
          <w:p w14:paraId="2A9FFE56" w14:textId="77777777" w:rsidR="00C75531" w:rsidRPr="006821D9" w:rsidRDefault="00C75531" w:rsidP="00AE614B">
            <w:pPr>
              <w:spacing w:after="0" w:line="360" w:lineRule="auto"/>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Unable to follow up</w:t>
            </w:r>
          </w:p>
        </w:tc>
      </w:tr>
      <w:tr w:rsidR="00C75531" w:rsidRPr="006821D9" w14:paraId="3AB2141A" w14:textId="77777777" w:rsidTr="00AE614B">
        <w:trPr>
          <w:trHeight w:val="400"/>
          <w:jc w:val="center"/>
        </w:trPr>
        <w:tc>
          <w:tcPr>
            <w:tcW w:w="598" w:type="dxa"/>
            <w:tcBorders>
              <w:top w:val="single" w:sz="4" w:space="0" w:color="auto"/>
              <w:bottom w:val="single" w:sz="4" w:space="0" w:color="auto"/>
            </w:tcBorders>
            <w:shd w:val="clear" w:color="auto" w:fill="auto"/>
            <w:noWrap/>
            <w:vAlign w:val="bottom"/>
            <w:hideMark/>
          </w:tcPr>
          <w:p w14:paraId="5E0389A5"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47</w:t>
            </w:r>
          </w:p>
        </w:tc>
        <w:tc>
          <w:tcPr>
            <w:tcW w:w="655" w:type="dxa"/>
            <w:tcBorders>
              <w:top w:val="single" w:sz="4" w:space="0" w:color="auto"/>
              <w:bottom w:val="single" w:sz="4" w:space="0" w:color="auto"/>
            </w:tcBorders>
            <w:shd w:val="clear" w:color="auto" w:fill="auto"/>
            <w:noWrap/>
            <w:vAlign w:val="bottom"/>
            <w:hideMark/>
          </w:tcPr>
          <w:p w14:paraId="48C45D6D"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VSMA</w:t>
            </w:r>
          </w:p>
        </w:tc>
        <w:tc>
          <w:tcPr>
            <w:tcW w:w="1042" w:type="dxa"/>
            <w:tcBorders>
              <w:top w:val="single" w:sz="4" w:space="0" w:color="auto"/>
              <w:bottom w:val="single" w:sz="4" w:space="0" w:color="auto"/>
            </w:tcBorders>
            <w:shd w:val="clear" w:color="auto" w:fill="auto"/>
            <w:noWrap/>
            <w:vAlign w:val="bottom"/>
            <w:hideMark/>
          </w:tcPr>
          <w:p w14:paraId="3040FA50"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AMA ++++</w:t>
            </w:r>
          </w:p>
        </w:tc>
        <w:tc>
          <w:tcPr>
            <w:tcW w:w="598" w:type="dxa"/>
            <w:tcBorders>
              <w:top w:val="single" w:sz="4" w:space="0" w:color="auto"/>
              <w:bottom w:val="single" w:sz="4" w:space="0" w:color="auto"/>
            </w:tcBorders>
            <w:shd w:val="clear" w:color="auto" w:fill="auto"/>
            <w:noWrap/>
            <w:vAlign w:val="bottom"/>
            <w:hideMark/>
          </w:tcPr>
          <w:p w14:paraId="47CF8F20"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78</w:t>
            </w:r>
          </w:p>
        </w:tc>
        <w:tc>
          <w:tcPr>
            <w:tcW w:w="598" w:type="dxa"/>
            <w:tcBorders>
              <w:top w:val="single" w:sz="4" w:space="0" w:color="auto"/>
              <w:bottom w:val="single" w:sz="4" w:space="0" w:color="auto"/>
            </w:tcBorders>
            <w:shd w:val="clear" w:color="auto" w:fill="auto"/>
            <w:noWrap/>
            <w:vAlign w:val="bottom"/>
            <w:hideMark/>
          </w:tcPr>
          <w:p w14:paraId="00B2A415"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F</w:t>
            </w:r>
          </w:p>
        </w:tc>
        <w:tc>
          <w:tcPr>
            <w:tcW w:w="598" w:type="dxa"/>
            <w:tcBorders>
              <w:top w:val="single" w:sz="4" w:space="0" w:color="auto"/>
              <w:bottom w:val="single" w:sz="4" w:space="0" w:color="auto"/>
            </w:tcBorders>
            <w:shd w:val="clear" w:color="auto" w:fill="auto"/>
            <w:noWrap/>
            <w:vAlign w:val="bottom"/>
            <w:hideMark/>
          </w:tcPr>
          <w:p w14:paraId="604D6ADB"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w:t>
            </w:r>
          </w:p>
        </w:tc>
        <w:tc>
          <w:tcPr>
            <w:tcW w:w="598" w:type="dxa"/>
            <w:tcBorders>
              <w:top w:val="single" w:sz="4" w:space="0" w:color="auto"/>
              <w:bottom w:val="single" w:sz="4" w:space="0" w:color="auto"/>
            </w:tcBorders>
            <w:shd w:val="clear" w:color="auto" w:fill="auto"/>
            <w:noWrap/>
            <w:vAlign w:val="bottom"/>
            <w:hideMark/>
          </w:tcPr>
          <w:p w14:paraId="15093A5D"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w:t>
            </w:r>
          </w:p>
        </w:tc>
        <w:tc>
          <w:tcPr>
            <w:tcW w:w="598" w:type="dxa"/>
            <w:tcBorders>
              <w:top w:val="single" w:sz="4" w:space="0" w:color="auto"/>
              <w:bottom w:val="single" w:sz="4" w:space="0" w:color="auto"/>
            </w:tcBorders>
            <w:shd w:val="clear" w:color="auto" w:fill="auto"/>
            <w:noWrap/>
            <w:vAlign w:val="bottom"/>
            <w:hideMark/>
          </w:tcPr>
          <w:p w14:paraId="1E10C8D2"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9.4</w:t>
            </w:r>
          </w:p>
        </w:tc>
        <w:tc>
          <w:tcPr>
            <w:tcW w:w="636" w:type="dxa"/>
            <w:tcBorders>
              <w:top w:val="single" w:sz="4" w:space="0" w:color="auto"/>
              <w:bottom w:val="single" w:sz="4" w:space="0" w:color="auto"/>
            </w:tcBorders>
            <w:shd w:val="clear" w:color="auto" w:fill="auto"/>
            <w:noWrap/>
            <w:vAlign w:val="bottom"/>
            <w:hideMark/>
          </w:tcPr>
          <w:p w14:paraId="04F4DB43"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w:t>
            </w:r>
          </w:p>
        </w:tc>
        <w:tc>
          <w:tcPr>
            <w:tcW w:w="598" w:type="dxa"/>
            <w:tcBorders>
              <w:top w:val="single" w:sz="4" w:space="0" w:color="auto"/>
              <w:bottom w:val="single" w:sz="4" w:space="0" w:color="auto"/>
            </w:tcBorders>
            <w:shd w:val="clear" w:color="auto" w:fill="auto"/>
            <w:vAlign w:val="bottom"/>
            <w:hideMark/>
          </w:tcPr>
          <w:p w14:paraId="408C4AF1"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w:t>
            </w:r>
          </w:p>
        </w:tc>
        <w:tc>
          <w:tcPr>
            <w:tcW w:w="598" w:type="dxa"/>
            <w:tcBorders>
              <w:top w:val="single" w:sz="4" w:space="0" w:color="auto"/>
              <w:bottom w:val="single" w:sz="4" w:space="0" w:color="auto"/>
            </w:tcBorders>
            <w:shd w:val="clear" w:color="auto" w:fill="auto"/>
            <w:vAlign w:val="bottom"/>
            <w:hideMark/>
          </w:tcPr>
          <w:p w14:paraId="6123E2D4"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p>
        </w:tc>
        <w:tc>
          <w:tcPr>
            <w:tcW w:w="598" w:type="dxa"/>
            <w:tcBorders>
              <w:top w:val="single" w:sz="4" w:space="0" w:color="auto"/>
              <w:bottom w:val="single" w:sz="4" w:space="0" w:color="auto"/>
            </w:tcBorders>
            <w:shd w:val="clear" w:color="auto" w:fill="auto"/>
            <w:vAlign w:val="bottom"/>
            <w:hideMark/>
          </w:tcPr>
          <w:p w14:paraId="38C1D2B5"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10</w:t>
            </w:r>
          </w:p>
        </w:tc>
        <w:tc>
          <w:tcPr>
            <w:tcW w:w="2350" w:type="dxa"/>
            <w:tcBorders>
              <w:top w:val="single" w:sz="4" w:space="0" w:color="auto"/>
              <w:bottom w:val="single" w:sz="4" w:space="0" w:color="auto"/>
            </w:tcBorders>
            <w:shd w:val="clear" w:color="auto" w:fill="auto"/>
            <w:vAlign w:val="bottom"/>
            <w:hideMark/>
          </w:tcPr>
          <w:p w14:paraId="7EBD2E9C" w14:textId="77777777" w:rsidR="00C75531" w:rsidRPr="006821D9" w:rsidRDefault="00C75531" w:rsidP="00AE614B">
            <w:pPr>
              <w:spacing w:after="0" w:line="360" w:lineRule="auto"/>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Likely PBC</w:t>
            </w:r>
          </w:p>
        </w:tc>
      </w:tr>
      <w:tr w:rsidR="00C75531" w:rsidRPr="006821D9" w14:paraId="0044626B" w14:textId="77777777" w:rsidTr="00AE614B">
        <w:trPr>
          <w:trHeight w:val="400"/>
          <w:jc w:val="center"/>
        </w:trPr>
        <w:tc>
          <w:tcPr>
            <w:tcW w:w="598" w:type="dxa"/>
            <w:tcBorders>
              <w:top w:val="single" w:sz="4" w:space="0" w:color="auto"/>
              <w:bottom w:val="single" w:sz="4" w:space="0" w:color="auto"/>
            </w:tcBorders>
            <w:shd w:val="clear" w:color="auto" w:fill="auto"/>
            <w:noWrap/>
            <w:vAlign w:val="bottom"/>
            <w:hideMark/>
          </w:tcPr>
          <w:p w14:paraId="5CBA05FB"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48</w:t>
            </w:r>
          </w:p>
        </w:tc>
        <w:tc>
          <w:tcPr>
            <w:tcW w:w="655" w:type="dxa"/>
            <w:tcBorders>
              <w:top w:val="single" w:sz="4" w:space="0" w:color="auto"/>
              <w:bottom w:val="single" w:sz="4" w:space="0" w:color="auto"/>
            </w:tcBorders>
            <w:shd w:val="clear" w:color="auto" w:fill="auto"/>
            <w:noWrap/>
            <w:vAlign w:val="bottom"/>
            <w:hideMark/>
          </w:tcPr>
          <w:p w14:paraId="67845489"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VSMA</w:t>
            </w:r>
          </w:p>
        </w:tc>
        <w:tc>
          <w:tcPr>
            <w:tcW w:w="1042" w:type="dxa"/>
            <w:tcBorders>
              <w:top w:val="single" w:sz="4" w:space="0" w:color="auto"/>
              <w:bottom w:val="single" w:sz="4" w:space="0" w:color="auto"/>
            </w:tcBorders>
            <w:shd w:val="clear" w:color="auto" w:fill="auto"/>
            <w:noWrap/>
            <w:vAlign w:val="bottom"/>
            <w:hideMark/>
          </w:tcPr>
          <w:p w14:paraId="5AABEA41"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p>
        </w:tc>
        <w:tc>
          <w:tcPr>
            <w:tcW w:w="598" w:type="dxa"/>
            <w:tcBorders>
              <w:top w:val="single" w:sz="4" w:space="0" w:color="auto"/>
              <w:bottom w:val="single" w:sz="4" w:space="0" w:color="auto"/>
            </w:tcBorders>
            <w:shd w:val="clear" w:color="auto" w:fill="auto"/>
            <w:noWrap/>
            <w:vAlign w:val="bottom"/>
            <w:hideMark/>
          </w:tcPr>
          <w:p w14:paraId="10469B54"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77</w:t>
            </w:r>
          </w:p>
        </w:tc>
        <w:tc>
          <w:tcPr>
            <w:tcW w:w="598" w:type="dxa"/>
            <w:tcBorders>
              <w:top w:val="single" w:sz="4" w:space="0" w:color="auto"/>
              <w:bottom w:val="single" w:sz="4" w:space="0" w:color="auto"/>
            </w:tcBorders>
            <w:shd w:val="clear" w:color="auto" w:fill="auto"/>
            <w:noWrap/>
            <w:vAlign w:val="bottom"/>
            <w:hideMark/>
          </w:tcPr>
          <w:p w14:paraId="7FC1A593"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M</w:t>
            </w:r>
          </w:p>
        </w:tc>
        <w:tc>
          <w:tcPr>
            <w:tcW w:w="598" w:type="dxa"/>
            <w:tcBorders>
              <w:top w:val="single" w:sz="4" w:space="0" w:color="auto"/>
              <w:bottom w:val="single" w:sz="4" w:space="0" w:color="auto"/>
            </w:tcBorders>
            <w:shd w:val="clear" w:color="auto" w:fill="auto"/>
            <w:noWrap/>
            <w:vAlign w:val="bottom"/>
            <w:hideMark/>
          </w:tcPr>
          <w:p w14:paraId="42FA0438"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w:t>
            </w:r>
          </w:p>
        </w:tc>
        <w:tc>
          <w:tcPr>
            <w:tcW w:w="598" w:type="dxa"/>
            <w:tcBorders>
              <w:top w:val="single" w:sz="4" w:space="0" w:color="auto"/>
              <w:bottom w:val="single" w:sz="4" w:space="0" w:color="auto"/>
            </w:tcBorders>
            <w:shd w:val="clear" w:color="auto" w:fill="auto"/>
            <w:noWrap/>
            <w:vAlign w:val="bottom"/>
            <w:hideMark/>
          </w:tcPr>
          <w:p w14:paraId="0C80B017"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w:t>
            </w:r>
          </w:p>
        </w:tc>
        <w:tc>
          <w:tcPr>
            <w:tcW w:w="598" w:type="dxa"/>
            <w:tcBorders>
              <w:top w:val="single" w:sz="4" w:space="0" w:color="auto"/>
              <w:bottom w:val="single" w:sz="4" w:space="0" w:color="auto"/>
            </w:tcBorders>
            <w:shd w:val="clear" w:color="auto" w:fill="auto"/>
            <w:noWrap/>
            <w:vAlign w:val="bottom"/>
            <w:hideMark/>
          </w:tcPr>
          <w:p w14:paraId="3FF00A5E"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5.6</w:t>
            </w:r>
          </w:p>
        </w:tc>
        <w:tc>
          <w:tcPr>
            <w:tcW w:w="636" w:type="dxa"/>
            <w:tcBorders>
              <w:top w:val="single" w:sz="4" w:space="0" w:color="auto"/>
              <w:bottom w:val="single" w:sz="4" w:space="0" w:color="auto"/>
            </w:tcBorders>
            <w:shd w:val="clear" w:color="auto" w:fill="auto"/>
            <w:noWrap/>
            <w:vAlign w:val="bottom"/>
            <w:hideMark/>
          </w:tcPr>
          <w:p w14:paraId="76CA91D6"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w:t>
            </w:r>
          </w:p>
        </w:tc>
        <w:tc>
          <w:tcPr>
            <w:tcW w:w="598" w:type="dxa"/>
            <w:tcBorders>
              <w:top w:val="single" w:sz="4" w:space="0" w:color="auto"/>
              <w:bottom w:val="single" w:sz="4" w:space="0" w:color="auto"/>
            </w:tcBorders>
            <w:shd w:val="clear" w:color="auto" w:fill="auto"/>
            <w:vAlign w:val="bottom"/>
            <w:hideMark/>
          </w:tcPr>
          <w:p w14:paraId="5449A8D7"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w:t>
            </w:r>
          </w:p>
        </w:tc>
        <w:tc>
          <w:tcPr>
            <w:tcW w:w="598" w:type="dxa"/>
            <w:tcBorders>
              <w:top w:val="single" w:sz="4" w:space="0" w:color="auto"/>
              <w:bottom w:val="single" w:sz="4" w:space="0" w:color="auto"/>
            </w:tcBorders>
            <w:shd w:val="clear" w:color="auto" w:fill="auto"/>
            <w:vAlign w:val="bottom"/>
            <w:hideMark/>
          </w:tcPr>
          <w:p w14:paraId="28DF21BD"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p>
        </w:tc>
        <w:tc>
          <w:tcPr>
            <w:tcW w:w="598" w:type="dxa"/>
            <w:tcBorders>
              <w:top w:val="single" w:sz="4" w:space="0" w:color="auto"/>
              <w:bottom w:val="single" w:sz="4" w:space="0" w:color="auto"/>
            </w:tcBorders>
            <w:shd w:val="clear" w:color="auto" w:fill="auto"/>
            <w:vAlign w:val="bottom"/>
            <w:hideMark/>
          </w:tcPr>
          <w:p w14:paraId="131E1D24"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8.3</w:t>
            </w:r>
          </w:p>
        </w:tc>
        <w:tc>
          <w:tcPr>
            <w:tcW w:w="2350" w:type="dxa"/>
            <w:tcBorders>
              <w:top w:val="single" w:sz="4" w:space="0" w:color="auto"/>
              <w:bottom w:val="single" w:sz="4" w:space="0" w:color="auto"/>
            </w:tcBorders>
            <w:shd w:val="clear" w:color="auto" w:fill="auto"/>
            <w:vAlign w:val="bottom"/>
            <w:hideMark/>
          </w:tcPr>
          <w:p w14:paraId="05509A84" w14:textId="77777777" w:rsidR="00C75531" w:rsidRPr="006821D9" w:rsidRDefault="00C75531" w:rsidP="00AE614B">
            <w:pPr>
              <w:spacing w:after="0" w:line="360" w:lineRule="auto"/>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Fatty liver</w:t>
            </w:r>
          </w:p>
        </w:tc>
      </w:tr>
      <w:tr w:rsidR="00C75531" w:rsidRPr="006821D9" w14:paraId="001A03B3" w14:textId="77777777" w:rsidTr="00AE614B">
        <w:trPr>
          <w:trHeight w:val="400"/>
          <w:jc w:val="center"/>
        </w:trPr>
        <w:tc>
          <w:tcPr>
            <w:tcW w:w="598" w:type="dxa"/>
            <w:tcBorders>
              <w:top w:val="single" w:sz="4" w:space="0" w:color="auto"/>
              <w:bottom w:val="single" w:sz="4" w:space="0" w:color="auto"/>
            </w:tcBorders>
            <w:shd w:val="clear" w:color="auto" w:fill="auto"/>
            <w:noWrap/>
            <w:vAlign w:val="bottom"/>
            <w:hideMark/>
          </w:tcPr>
          <w:p w14:paraId="5A8059A4"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49</w:t>
            </w:r>
          </w:p>
        </w:tc>
        <w:tc>
          <w:tcPr>
            <w:tcW w:w="655" w:type="dxa"/>
            <w:tcBorders>
              <w:top w:val="single" w:sz="4" w:space="0" w:color="auto"/>
              <w:bottom w:val="single" w:sz="4" w:space="0" w:color="auto"/>
            </w:tcBorders>
            <w:shd w:val="clear" w:color="auto" w:fill="auto"/>
            <w:noWrap/>
            <w:vAlign w:val="bottom"/>
            <w:hideMark/>
          </w:tcPr>
          <w:p w14:paraId="08FBE052"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VSMA</w:t>
            </w:r>
          </w:p>
        </w:tc>
        <w:tc>
          <w:tcPr>
            <w:tcW w:w="1042" w:type="dxa"/>
            <w:tcBorders>
              <w:top w:val="single" w:sz="4" w:space="0" w:color="auto"/>
              <w:bottom w:val="single" w:sz="4" w:space="0" w:color="auto"/>
            </w:tcBorders>
            <w:shd w:val="clear" w:color="auto" w:fill="auto"/>
            <w:noWrap/>
            <w:vAlign w:val="bottom"/>
            <w:hideMark/>
          </w:tcPr>
          <w:p w14:paraId="41D94F54"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p>
        </w:tc>
        <w:tc>
          <w:tcPr>
            <w:tcW w:w="598" w:type="dxa"/>
            <w:tcBorders>
              <w:top w:val="single" w:sz="4" w:space="0" w:color="auto"/>
              <w:bottom w:val="single" w:sz="4" w:space="0" w:color="auto"/>
            </w:tcBorders>
            <w:shd w:val="clear" w:color="auto" w:fill="auto"/>
            <w:noWrap/>
            <w:vAlign w:val="bottom"/>
            <w:hideMark/>
          </w:tcPr>
          <w:p w14:paraId="48C5236E"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88</w:t>
            </w:r>
          </w:p>
        </w:tc>
        <w:tc>
          <w:tcPr>
            <w:tcW w:w="598" w:type="dxa"/>
            <w:tcBorders>
              <w:top w:val="single" w:sz="4" w:space="0" w:color="auto"/>
              <w:bottom w:val="single" w:sz="4" w:space="0" w:color="auto"/>
            </w:tcBorders>
            <w:shd w:val="clear" w:color="auto" w:fill="auto"/>
            <w:noWrap/>
            <w:vAlign w:val="bottom"/>
            <w:hideMark/>
          </w:tcPr>
          <w:p w14:paraId="4DED0B9A"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F</w:t>
            </w:r>
          </w:p>
        </w:tc>
        <w:tc>
          <w:tcPr>
            <w:tcW w:w="598" w:type="dxa"/>
            <w:tcBorders>
              <w:top w:val="single" w:sz="4" w:space="0" w:color="auto"/>
              <w:bottom w:val="single" w:sz="4" w:space="0" w:color="auto"/>
            </w:tcBorders>
            <w:shd w:val="clear" w:color="auto" w:fill="auto"/>
            <w:noWrap/>
            <w:vAlign w:val="bottom"/>
            <w:hideMark/>
          </w:tcPr>
          <w:p w14:paraId="19E2E837"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w:t>
            </w:r>
          </w:p>
        </w:tc>
        <w:tc>
          <w:tcPr>
            <w:tcW w:w="598" w:type="dxa"/>
            <w:tcBorders>
              <w:top w:val="single" w:sz="4" w:space="0" w:color="auto"/>
              <w:bottom w:val="single" w:sz="4" w:space="0" w:color="auto"/>
            </w:tcBorders>
            <w:shd w:val="clear" w:color="auto" w:fill="auto"/>
            <w:noWrap/>
            <w:vAlign w:val="bottom"/>
            <w:hideMark/>
          </w:tcPr>
          <w:p w14:paraId="30F35495"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w:t>
            </w:r>
          </w:p>
        </w:tc>
        <w:tc>
          <w:tcPr>
            <w:tcW w:w="598" w:type="dxa"/>
            <w:tcBorders>
              <w:top w:val="single" w:sz="4" w:space="0" w:color="auto"/>
              <w:bottom w:val="single" w:sz="4" w:space="0" w:color="auto"/>
            </w:tcBorders>
            <w:shd w:val="clear" w:color="auto" w:fill="auto"/>
            <w:noWrap/>
            <w:vAlign w:val="bottom"/>
            <w:hideMark/>
          </w:tcPr>
          <w:p w14:paraId="0200A05D"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12.2</w:t>
            </w:r>
          </w:p>
        </w:tc>
        <w:tc>
          <w:tcPr>
            <w:tcW w:w="636" w:type="dxa"/>
            <w:tcBorders>
              <w:top w:val="single" w:sz="4" w:space="0" w:color="auto"/>
              <w:bottom w:val="single" w:sz="4" w:space="0" w:color="auto"/>
            </w:tcBorders>
            <w:shd w:val="clear" w:color="auto" w:fill="auto"/>
            <w:noWrap/>
            <w:vAlign w:val="bottom"/>
            <w:hideMark/>
          </w:tcPr>
          <w:p w14:paraId="6D14C728"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w:t>
            </w:r>
          </w:p>
        </w:tc>
        <w:tc>
          <w:tcPr>
            <w:tcW w:w="598" w:type="dxa"/>
            <w:tcBorders>
              <w:top w:val="single" w:sz="4" w:space="0" w:color="auto"/>
              <w:bottom w:val="single" w:sz="4" w:space="0" w:color="auto"/>
            </w:tcBorders>
            <w:shd w:val="clear" w:color="auto" w:fill="auto"/>
            <w:vAlign w:val="bottom"/>
            <w:hideMark/>
          </w:tcPr>
          <w:p w14:paraId="51292C4A"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w:t>
            </w:r>
          </w:p>
        </w:tc>
        <w:tc>
          <w:tcPr>
            <w:tcW w:w="598" w:type="dxa"/>
            <w:tcBorders>
              <w:top w:val="single" w:sz="4" w:space="0" w:color="auto"/>
              <w:bottom w:val="single" w:sz="4" w:space="0" w:color="auto"/>
            </w:tcBorders>
            <w:shd w:val="clear" w:color="auto" w:fill="auto"/>
            <w:vAlign w:val="bottom"/>
            <w:hideMark/>
          </w:tcPr>
          <w:p w14:paraId="3394ECDF"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p>
        </w:tc>
        <w:tc>
          <w:tcPr>
            <w:tcW w:w="598" w:type="dxa"/>
            <w:tcBorders>
              <w:top w:val="single" w:sz="4" w:space="0" w:color="auto"/>
              <w:bottom w:val="single" w:sz="4" w:space="0" w:color="auto"/>
            </w:tcBorders>
            <w:shd w:val="clear" w:color="auto" w:fill="auto"/>
            <w:vAlign w:val="bottom"/>
            <w:hideMark/>
          </w:tcPr>
          <w:p w14:paraId="7350069E"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16.2</w:t>
            </w:r>
          </w:p>
        </w:tc>
        <w:tc>
          <w:tcPr>
            <w:tcW w:w="2350" w:type="dxa"/>
            <w:tcBorders>
              <w:top w:val="single" w:sz="4" w:space="0" w:color="auto"/>
              <w:bottom w:val="single" w:sz="4" w:space="0" w:color="auto"/>
            </w:tcBorders>
            <w:shd w:val="clear" w:color="auto" w:fill="auto"/>
            <w:vAlign w:val="bottom"/>
            <w:hideMark/>
          </w:tcPr>
          <w:p w14:paraId="601AD2E8" w14:textId="77777777" w:rsidR="00C75531" w:rsidRPr="006821D9" w:rsidRDefault="00C75531" w:rsidP="00AE614B">
            <w:pPr>
              <w:spacing w:after="0" w:line="360" w:lineRule="auto"/>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Unable to follow up</w:t>
            </w:r>
          </w:p>
        </w:tc>
      </w:tr>
      <w:tr w:rsidR="00C75531" w:rsidRPr="006821D9" w14:paraId="394CAB6D" w14:textId="77777777" w:rsidTr="00AE614B">
        <w:trPr>
          <w:trHeight w:val="400"/>
          <w:jc w:val="center"/>
        </w:trPr>
        <w:tc>
          <w:tcPr>
            <w:tcW w:w="598" w:type="dxa"/>
            <w:tcBorders>
              <w:top w:val="single" w:sz="4" w:space="0" w:color="auto"/>
              <w:bottom w:val="single" w:sz="4" w:space="0" w:color="auto"/>
            </w:tcBorders>
            <w:shd w:val="clear" w:color="auto" w:fill="auto"/>
            <w:noWrap/>
            <w:vAlign w:val="bottom"/>
            <w:hideMark/>
          </w:tcPr>
          <w:p w14:paraId="010C8F59"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50</w:t>
            </w:r>
          </w:p>
        </w:tc>
        <w:tc>
          <w:tcPr>
            <w:tcW w:w="655" w:type="dxa"/>
            <w:tcBorders>
              <w:top w:val="single" w:sz="4" w:space="0" w:color="auto"/>
              <w:bottom w:val="single" w:sz="4" w:space="0" w:color="auto"/>
            </w:tcBorders>
            <w:shd w:val="clear" w:color="auto" w:fill="auto"/>
            <w:noWrap/>
            <w:vAlign w:val="bottom"/>
            <w:hideMark/>
          </w:tcPr>
          <w:p w14:paraId="59E3E7FA"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VSMA</w:t>
            </w:r>
          </w:p>
        </w:tc>
        <w:tc>
          <w:tcPr>
            <w:tcW w:w="1042" w:type="dxa"/>
            <w:tcBorders>
              <w:top w:val="single" w:sz="4" w:space="0" w:color="auto"/>
              <w:bottom w:val="single" w:sz="4" w:space="0" w:color="auto"/>
            </w:tcBorders>
            <w:shd w:val="clear" w:color="auto" w:fill="auto"/>
            <w:noWrap/>
            <w:vAlign w:val="bottom"/>
            <w:hideMark/>
          </w:tcPr>
          <w:p w14:paraId="17475533"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p>
        </w:tc>
        <w:tc>
          <w:tcPr>
            <w:tcW w:w="598" w:type="dxa"/>
            <w:tcBorders>
              <w:top w:val="single" w:sz="4" w:space="0" w:color="auto"/>
              <w:bottom w:val="single" w:sz="4" w:space="0" w:color="auto"/>
            </w:tcBorders>
            <w:shd w:val="clear" w:color="auto" w:fill="auto"/>
            <w:noWrap/>
            <w:vAlign w:val="bottom"/>
            <w:hideMark/>
          </w:tcPr>
          <w:p w14:paraId="269C497D"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75</w:t>
            </w:r>
          </w:p>
        </w:tc>
        <w:tc>
          <w:tcPr>
            <w:tcW w:w="598" w:type="dxa"/>
            <w:tcBorders>
              <w:top w:val="single" w:sz="4" w:space="0" w:color="auto"/>
              <w:bottom w:val="single" w:sz="4" w:space="0" w:color="auto"/>
            </w:tcBorders>
            <w:shd w:val="clear" w:color="auto" w:fill="auto"/>
            <w:noWrap/>
            <w:vAlign w:val="bottom"/>
            <w:hideMark/>
          </w:tcPr>
          <w:p w14:paraId="54BC1095"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F</w:t>
            </w:r>
          </w:p>
        </w:tc>
        <w:tc>
          <w:tcPr>
            <w:tcW w:w="598" w:type="dxa"/>
            <w:tcBorders>
              <w:top w:val="single" w:sz="4" w:space="0" w:color="auto"/>
              <w:bottom w:val="single" w:sz="4" w:space="0" w:color="auto"/>
            </w:tcBorders>
            <w:shd w:val="clear" w:color="auto" w:fill="auto"/>
            <w:noWrap/>
            <w:vAlign w:val="bottom"/>
            <w:hideMark/>
          </w:tcPr>
          <w:p w14:paraId="4DD50B9B"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EQU</w:t>
            </w:r>
          </w:p>
        </w:tc>
        <w:tc>
          <w:tcPr>
            <w:tcW w:w="598" w:type="dxa"/>
            <w:tcBorders>
              <w:top w:val="single" w:sz="4" w:space="0" w:color="auto"/>
              <w:bottom w:val="single" w:sz="4" w:space="0" w:color="auto"/>
            </w:tcBorders>
            <w:shd w:val="clear" w:color="auto" w:fill="auto"/>
            <w:noWrap/>
            <w:vAlign w:val="bottom"/>
            <w:hideMark/>
          </w:tcPr>
          <w:p w14:paraId="012B0D3C"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w:t>
            </w:r>
          </w:p>
        </w:tc>
        <w:tc>
          <w:tcPr>
            <w:tcW w:w="598" w:type="dxa"/>
            <w:tcBorders>
              <w:top w:val="single" w:sz="4" w:space="0" w:color="auto"/>
              <w:bottom w:val="single" w:sz="4" w:space="0" w:color="auto"/>
            </w:tcBorders>
            <w:shd w:val="clear" w:color="auto" w:fill="auto"/>
            <w:noWrap/>
            <w:vAlign w:val="bottom"/>
            <w:hideMark/>
          </w:tcPr>
          <w:p w14:paraId="6BA754B1"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4.4</w:t>
            </w:r>
          </w:p>
        </w:tc>
        <w:tc>
          <w:tcPr>
            <w:tcW w:w="636" w:type="dxa"/>
            <w:tcBorders>
              <w:top w:val="single" w:sz="4" w:space="0" w:color="auto"/>
              <w:bottom w:val="single" w:sz="4" w:space="0" w:color="auto"/>
            </w:tcBorders>
            <w:shd w:val="clear" w:color="auto" w:fill="auto"/>
            <w:noWrap/>
            <w:vAlign w:val="bottom"/>
            <w:hideMark/>
          </w:tcPr>
          <w:p w14:paraId="0D68F65A"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w:t>
            </w:r>
          </w:p>
        </w:tc>
        <w:tc>
          <w:tcPr>
            <w:tcW w:w="598" w:type="dxa"/>
            <w:tcBorders>
              <w:top w:val="single" w:sz="4" w:space="0" w:color="auto"/>
              <w:bottom w:val="single" w:sz="4" w:space="0" w:color="auto"/>
            </w:tcBorders>
            <w:shd w:val="clear" w:color="auto" w:fill="auto"/>
            <w:vAlign w:val="bottom"/>
            <w:hideMark/>
          </w:tcPr>
          <w:p w14:paraId="0EBF96DE"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w:t>
            </w:r>
          </w:p>
        </w:tc>
        <w:tc>
          <w:tcPr>
            <w:tcW w:w="598" w:type="dxa"/>
            <w:tcBorders>
              <w:top w:val="single" w:sz="4" w:space="0" w:color="auto"/>
              <w:bottom w:val="single" w:sz="4" w:space="0" w:color="auto"/>
            </w:tcBorders>
            <w:shd w:val="clear" w:color="auto" w:fill="auto"/>
            <w:vAlign w:val="bottom"/>
            <w:hideMark/>
          </w:tcPr>
          <w:p w14:paraId="670B70A7"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p>
        </w:tc>
        <w:tc>
          <w:tcPr>
            <w:tcW w:w="598" w:type="dxa"/>
            <w:tcBorders>
              <w:top w:val="single" w:sz="4" w:space="0" w:color="auto"/>
              <w:bottom w:val="single" w:sz="4" w:space="0" w:color="auto"/>
            </w:tcBorders>
            <w:shd w:val="clear" w:color="auto" w:fill="auto"/>
            <w:vAlign w:val="bottom"/>
            <w:hideMark/>
          </w:tcPr>
          <w:p w14:paraId="3CEDA4BD"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10.2</w:t>
            </w:r>
          </w:p>
        </w:tc>
        <w:tc>
          <w:tcPr>
            <w:tcW w:w="2350" w:type="dxa"/>
            <w:tcBorders>
              <w:top w:val="single" w:sz="4" w:space="0" w:color="auto"/>
              <w:bottom w:val="single" w:sz="4" w:space="0" w:color="auto"/>
            </w:tcBorders>
            <w:shd w:val="clear" w:color="auto" w:fill="auto"/>
            <w:vAlign w:val="bottom"/>
            <w:hideMark/>
          </w:tcPr>
          <w:p w14:paraId="03D5B9FC" w14:textId="77777777" w:rsidR="00C75531" w:rsidRPr="006821D9" w:rsidRDefault="00C75531" w:rsidP="00AE614B">
            <w:pPr>
              <w:spacing w:after="0" w:line="360" w:lineRule="auto"/>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Fatty liver</w:t>
            </w:r>
          </w:p>
        </w:tc>
      </w:tr>
      <w:tr w:rsidR="00C75531" w:rsidRPr="006821D9" w14:paraId="028DAE63" w14:textId="77777777" w:rsidTr="00AE614B">
        <w:trPr>
          <w:trHeight w:val="400"/>
          <w:jc w:val="center"/>
        </w:trPr>
        <w:tc>
          <w:tcPr>
            <w:tcW w:w="598" w:type="dxa"/>
            <w:tcBorders>
              <w:top w:val="single" w:sz="4" w:space="0" w:color="auto"/>
              <w:bottom w:val="single" w:sz="4" w:space="0" w:color="auto"/>
            </w:tcBorders>
            <w:shd w:val="clear" w:color="auto" w:fill="auto"/>
            <w:noWrap/>
            <w:vAlign w:val="bottom"/>
            <w:hideMark/>
          </w:tcPr>
          <w:p w14:paraId="4D5934E3"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51</w:t>
            </w:r>
          </w:p>
        </w:tc>
        <w:tc>
          <w:tcPr>
            <w:tcW w:w="655" w:type="dxa"/>
            <w:tcBorders>
              <w:top w:val="single" w:sz="4" w:space="0" w:color="auto"/>
              <w:bottom w:val="single" w:sz="4" w:space="0" w:color="auto"/>
            </w:tcBorders>
            <w:shd w:val="clear" w:color="auto" w:fill="auto"/>
            <w:noWrap/>
            <w:vAlign w:val="bottom"/>
            <w:hideMark/>
          </w:tcPr>
          <w:p w14:paraId="724EBC75"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VSMA</w:t>
            </w:r>
          </w:p>
        </w:tc>
        <w:tc>
          <w:tcPr>
            <w:tcW w:w="1042" w:type="dxa"/>
            <w:tcBorders>
              <w:top w:val="single" w:sz="4" w:space="0" w:color="auto"/>
              <w:bottom w:val="single" w:sz="4" w:space="0" w:color="auto"/>
            </w:tcBorders>
            <w:shd w:val="clear" w:color="auto" w:fill="auto"/>
            <w:noWrap/>
            <w:vAlign w:val="bottom"/>
            <w:hideMark/>
          </w:tcPr>
          <w:p w14:paraId="51A0C618"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p>
        </w:tc>
        <w:tc>
          <w:tcPr>
            <w:tcW w:w="598" w:type="dxa"/>
            <w:tcBorders>
              <w:top w:val="single" w:sz="4" w:space="0" w:color="auto"/>
              <w:bottom w:val="single" w:sz="4" w:space="0" w:color="auto"/>
            </w:tcBorders>
            <w:shd w:val="clear" w:color="auto" w:fill="auto"/>
            <w:noWrap/>
            <w:vAlign w:val="bottom"/>
            <w:hideMark/>
          </w:tcPr>
          <w:p w14:paraId="1FDC6EA6"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75</w:t>
            </w:r>
          </w:p>
        </w:tc>
        <w:tc>
          <w:tcPr>
            <w:tcW w:w="598" w:type="dxa"/>
            <w:tcBorders>
              <w:top w:val="single" w:sz="4" w:space="0" w:color="auto"/>
              <w:bottom w:val="single" w:sz="4" w:space="0" w:color="auto"/>
            </w:tcBorders>
            <w:shd w:val="clear" w:color="auto" w:fill="auto"/>
            <w:noWrap/>
            <w:vAlign w:val="bottom"/>
            <w:hideMark/>
          </w:tcPr>
          <w:p w14:paraId="668D874E"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M</w:t>
            </w:r>
          </w:p>
        </w:tc>
        <w:tc>
          <w:tcPr>
            <w:tcW w:w="598" w:type="dxa"/>
            <w:tcBorders>
              <w:top w:val="single" w:sz="4" w:space="0" w:color="auto"/>
              <w:bottom w:val="single" w:sz="4" w:space="0" w:color="auto"/>
            </w:tcBorders>
            <w:shd w:val="clear" w:color="auto" w:fill="auto"/>
            <w:noWrap/>
            <w:vAlign w:val="bottom"/>
            <w:hideMark/>
          </w:tcPr>
          <w:p w14:paraId="5E8CB398"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w:t>
            </w:r>
          </w:p>
        </w:tc>
        <w:tc>
          <w:tcPr>
            <w:tcW w:w="598" w:type="dxa"/>
            <w:tcBorders>
              <w:top w:val="single" w:sz="4" w:space="0" w:color="auto"/>
              <w:bottom w:val="single" w:sz="4" w:space="0" w:color="auto"/>
            </w:tcBorders>
            <w:shd w:val="clear" w:color="auto" w:fill="auto"/>
            <w:noWrap/>
            <w:vAlign w:val="bottom"/>
            <w:hideMark/>
          </w:tcPr>
          <w:p w14:paraId="56D2BC83"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w:t>
            </w:r>
          </w:p>
        </w:tc>
        <w:tc>
          <w:tcPr>
            <w:tcW w:w="598" w:type="dxa"/>
            <w:tcBorders>
              <w:top w:val="single" w:sz="4" w:space="0" w:color="auto"/>
              <w:bottom w:val="single" w:sz="4" w:space="0" w:color="auto"/>
            </w:tcBorders>
            <w:shd w:val="clear" w:color="auto" w:fill="auto"/>
            <w:noWrap/>
            <w:vAlign w:val="bottom"/>
            <w:hideMark/>
          </w:tcPr>
          <w:p w14:paraId="6D96D5D0"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8.8</w:t>
            </w:r>
          </w:p>
        </w:tc>
        <w:tc>
          <w:tcPr>
            <w:tcW w:w="636" w:type="dxa"/>
            <w:tcBorders>
              <w:top w:val="single" w:sz="4" w:space="0" w:color="auto"/>
              <w:bottom w:val="single" w:sz="4" w:space="0" w:color="auto"/>
            </w:tcBorders>
            <w:shd w:val="clear" w:color="auto" w:fill="auto"/>
            <w:noWrap/>
            <w:vAlign w:val="bottom"/>
            <w:hideMark/>
          </w:tcPr>
          <w:p w14:paraId="4E957FCD"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w:t>
            </w:r>
          </w:p>
        </w:tc>
        <w:tc>
          <w:tcPr>
            <w:tcW w:w="598" w:type="dxa"/>
            <w:tcBorders>
              <w:top w:val="single" w:sz="4" w:space="0" w:color="auto"/>
              <w:bottom w:val="single" w:sz="4" w:space="0" w:color="auto"/>
            </w:tcBorders>
            <w:shd w:val="clear" w:color="auto" w:fill="auto"/>
            <w:vAlign w:val="bottom"/>
            <w:hideMark/>
          </w:tcPr>
          <w:p w14:paraId="5854C366"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Y</w:t>
            </w:r>
          </w:p>
        </w:tc>
        <w:tc>
          <w:tcPr>
            <w:tcW w:w="598" w:type="dxa"/>
            <w:tcBorders>
              <w:top w:val="single" w:sz="4" w:space="0" w:color="auto"/>
              <w:bottom w:val="single" w:sz="4" w:space="0" w:color="auto"/>
            </w:tcBorders>
            <w:shd w:val="clear" w:color="auto" w:fill="auto"/>
            <w:vAlign w:val="bottom"/>
            <w:hideMark/>
          </w:tcPr>
          <w:p w14:paraId="46D8F76C"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N</w:t>
            </w:r>
          </w:p>
        </w:tc>
        <w:tc>
          <w:tcPr>
            <w:tcW w:w="598" w:type="dxa"/>
            <w:tcBorders>
              <w:top w:val="single" w:sz="4" w:space="0" w:color="auto"/>
              <w:bottom w:val="single" w:sz="4" w:space="0" w:color="auto"/>
            </w:tcBorders>
            <w:shd w:val="clear" w:color="auto" w:fill="auto"/>
            <w:vAlign w:val="bottom"/>
            <w:hideMark/>
          </w:tcPr>
          <w:p w14:paraId="0C98BC22"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19.6</w:t>
            </w:r>
          </w:p>
        </w:tc>
        <w:tc>
          <w:tcPr>
            <w:tcW w:w="2350" w:type="dxa"/>
            <w:tcBorders>
              <w:top w:val="single" w:sz="4" w:space="0" w:color="auto"/>
              <w:bottom w:val="single" w:sz="4" w:space="0" w:color="auto"/>
            </w:tcBorders>
            <w:shd w:val="clear" w:color="auto" w:fill="auto"/>
            <w:vAlign w:val="bottom"/>
            <w:hideMark/>
          </w:tcPr>
          <w:p w14:paraId="5A762C48" w14:textId="77777777" w:rsidR="00C75531" w:rsidRPr="006821D9" w:rsidRDefault="00C75531" w:rsidP="00AE614B">
            <w:pPr>
              <w:spacing w:after="0" w:line="360" w:lineRule="auto"/>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Myeloma</w:t>
            </w:r>
          </w:p>
        </w:tc>
      </w:tr>
      <w:tr w:rsidR="00C75531" w:rsidRPr="006821D9" w14:paraId="74978896" w14:textId="77777777" w:rsidTr="00AE614B">
        <w:trPr>
          <w:trHeight w:val="400"/>
          <w:jc w:val="center"/>
        </w:trPr>
        <w:tc>
          <w:tcPr>
            <w:tcW w:w="598" w:type="dxa"/>
            <w:tcBorders>
              <w:top w:val="single" w:sz="4" w:space="0" w:color="auto"/>
              <w:bottom w:val="single" w:sz="4" w:space="0" w:color="auto"/>
            </w:tcBorders>
            <w:shd w:val="clear" w:color="auto" w:fill="auto"/>
            <w:noWrap/>
            <w:vAlign w:val="bottom"/>
            <w:hideMark/>
          </w:tcPr>
          <w:p w14:paraId="1067B27B"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52</w:t>
            </w:r>
          </w:p>
        </w:tc>
        <w:tc>
          <w:tcPr>
            <w:tcW w:w="655" w:type="dxa"/>
            <w:tcBorders>
              <w:top w:val="single" w:sz="4" w:space="0" w:color="auto"/>
              <w:bottom w:val="single" w:sz="4" w:space="0" w:color="auto"/>
            </w:tcBorders>
            <w:shd w:val="clear" w:color="auto" w:fill="auto"/>
            <w:noWrap/>
            <w:vAlign w:val="bottom"/>
            <w:hideMark/>
          </w:tcPr>
          <w:p w14:paraId="7536DA18"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VSMA</w:t>
            </w:r>
          </w:p>
        </w:tc>
        <w:tc>
          <w:tcPr>
            <w:tcW w:w="1042" w:type="dxa"/>
            <w:tcBorders>
              <w:top w:val="single" w:sz="4" w:space="0" w:color="auto"/>
              <w:bottom w:val="single" w:sz="4" w:space="0" w:color="auto"/>
            </w:tcBorders>
            <w:shd w:val="clear" w:color="auto" w:fill="auto"/>
            <w:noWrap/>
            <w:vAlign w:val="bottom"/>
            <w:hideMark/>
          </w:tcPr>
          <w:p w14:paraId="5459D184"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p>
        </w:tc>
        <w:tc>
          <w:tcPr>
            <w:tcW w:w="598" w:type="dxa"/>
            <w:tcBorders>
              <w:top w:val="single" w:sz="4" w:space="0" w:color="auto"/>
              <w:bottom w:val="single" w:sz="4" w:space="0" w:color="auto"/>
            </w:tcBorders>
            <w:shd w:val="clear" w:color="auto" w:fill="auto"/>
            <w:noWrap/>
            <w:vAlign w:val="bottom"/>
            <w:hideMark/>
          </w:tcPr>
          <w:p w14:paraId="14C7861A"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27</w:t>
            </w:r>
          </w:p>
        </w:tc>
        <w:tc>
          <w:tcPr>
            <w:tcW w:w="598" w:type="dxa"/>
            <w:tcBorders>
              <w:top w:val="single" w:sz="4" w:space="0" w:color="auto"/>
              <w:bottom w:val="single" w:sz="4" w:space="0" w:color="auto"/>
            </w:tcBorders>
            <w:shd w:val="clear" w:color="auto" w:fill="auto"/>
            <w:noWrap/>
            <w:vAlign w:val="bottom"/>
            <w:hideMark/>
          </w:tcPr>
          <w:p w14:paraId="4570626B"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M</w:t>
            </w:r>
          </w:p>
        </w:tc>
        <w:tc>
          <w:tcPr>
            <w:tcW w:w="598" w:type="dxa"/>
            <w:tcBorders>
              <w:top w:val="single" w:sz="4" w:space="0" w:color="auto"/>
              <w:bottom w:val="single" w:sz="4" w:space="0" w:color="auto"/>
            </w:tcBorders>
            <w:shd w:val="clear" w:color="auto" w:fill="auto"/>
            <w:noWrap/>
            <w:vAlign w:val="bottom"/>
            <w:hideMark/>
          </w:tcPr>
          <w:p w14:paraId="037C8DF3"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EQU</w:t>
            </w:r>
          </w:p>
        </w:tc>
        <w:tc>
          <w:tcPr>
            <w:tcW w:w="598" w:type="dxa"/>
            <w:tcBorders>
              <w:top w:val="single" w:sz="4" w:space="0" w:color="auto"/>
              <w:bottom w:val="single" w:sz="4" w:space="0" w:color="auto"/>
            </w:tcBorders>
            <w:shd w:val="clear" w:color="auto" w:fill="auto"/>
            <w:noWrap/>
            <w:vAlign w:val="bottom"/>
            <w:hideMark/>
          </w:tcPr>
          <w:p w14:paraId="5C5E460B"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w:t>
            </w:r>
          </w:p>
        </w:tc>
        <w:tc>
          <w:tcPr>
            <w:tcW w:w="598" w:type="dxa"/>
            <w:tcBorders>
              <w:top w:val="single" w:sz="4" w:space="0" w:color="auto"/>
              <w:bottom w:val="single" w:sz="4" w:space="0" w:color="auto"/>
            </w:tcBorders>
            <w:shd w:val="clear" w:color="auto" w:fill="auto"/>
            <w:noWrap/>
            <w:vAlign w:val="bottom"/>
            <w:hideMark/>
          </w:tcPr>
          <w:p w14:paraId="27B1F8A0"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16.3</w:t>
            </w:r>
          </w:p>
        </w:tc>
        <w:tc>
          <w:tcPr>
            <w:tcW w:w="636" w:type="dxa"/>
            <w:tcBorders>
              <w:top w:val="single" w:sz="4" w:space="0" w:color="auto"/>
              <w:bottom w:val="single" w:sz="4" w:space="0" w:color="auto"/>
            </w:tcBorders>
            <w:shd w:val="clear" w:color="auto" w:fill="auto"/>
            <w:noWrap/>
            <w:vAlign w:val="bottom"/>
            <w:hideMark/>
          </w:tcPr>
          <w:p w14:paraId="719BE9CA"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w:t>
            </w:r>
          </w:p>
        </w:tc>
        <w:tc>
          <w:tcPr>
            <w:tcW w:w="598" w:type="dxa"/>
            <w:tcBorders>
              <w:top w:val="single" w:sz="4" w:space="0" w:color="auto"/>
              <w:bottom w:val="single" w:sz="4" w:space="0" w:color="auto"/>
            </w:tcBorders>
            <w:shd w:val="clear" w:color="auto" w:fill="auto"/>
            <w:vAlign w:val="bottom"/>
            <w:hideMark/>
          </w:tcPr>
          <w:p w14:paraId="0564D828"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Y</w:t>
            </w:r>
          </w:p>
        </w:tc>
        <w:tc>
          <w:tcPr>
            <w:tcW w:w="598" w:type="dxa"/>
            <w:tcBorders>
              <w:top w:val="single" w:sz="4" w:space="0" w:color="auto"/>
              <w:bottom w:val="single" w:sz="4" w:space="0" w:color="auto"/>
            </w:tcBorders>
            <w:shd w:val="clear" w:color="auto" w:fill="auto"/>
            <w:vAlign w:val="bottom"/>
            <w:hideMark/>
          </w:tcPr>
          <w:p w14:paraId="08C52E0F"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N</w:t>
            </w:r>
          </w:p>
        </w:tc>
        <w:tc>
          <w:tcPr>
            <w:tcW w:w="598" w:type="dxa"/>
            <w:tcBorders>
              <w:top w:val="single" w:sz="4" w:space="0" w:color="auto"/>
              <w:bottom w:val="single" w:sz="4" w:space="0" w:color="auto"/>
            </w:tcBorders>
            <w:shd w:val="clear" w:color="auto" w:fill="auto"/>
            <w:vAlign w:val="bottom"/>
            <w:hideMark/>
          </w:tcPr>
          <w:p w14:paraId="0F84996B"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25.5</w:t>
            </w:r>
          </w:p>
        </w:tc>
        <w:tc>
          <w:tcPr>
            <w:tcW w:w="2350" w:type="dxa"/>
            <w:tcBorders>
              <w:top w:val="single" w:sz="4" w:space="0" w:color="auto"/>
              <w:bottom w:val="single" w:sz="4" w:space="0" w:color="auto"/>
            </w:tcBorders>
            <w:shd w:val="clear" w:color="auto" w:fill="auto"/>
            <w:vAlign w:val="bottom"/>
            <w:hideMark/>
          </w:tcPr>
          <w:p w14:paraId="6CFE588A" w14:textId="77777777" w:rsidR="00C75531" w:rsidRPr="006821D9" w:rsidRDefault="00C75531" w:rsidP="00AE614B">
            <w:pPr>
              <w:spacing w:after="0" w:line="360" w:lineRule="auto"/>
              <w:jc w:val="right"/>
              <w:rPr>
                <w:rFonts w:ascii="Calibri" w:eastAsia="Times New Roman" w:hAnsi="Calibri" w:cs="Calibri"/>
                <w:sz w:val="16"/>
                <w:szCs w:val="16"/>
                <w:lang w:eastAsia="en-GB"/>
              </w:rPr>
            </w:pPr>
          </w:p>
        </w:tc>
      </w:tr>
      <w:tr w:rsidR="00C75531" w:rsidRPr="006821D9" w14:paraId="51E6A073" w14:textId="77777777" w:rsidTr="00AE614B">
        <w:trPr>
          <w:trHeight w:val="400"/>
          <w:jc w:val="center"/>
        </w:trPr>
        <w:tc>
          <w:tcPr>
            <w:tcW w:w="598" w:type="dxa"/>
            <w:tcBorders>
              <w:top w:val="single" w:sz="4" w:space="0" w:color="auto"/>
              <w:bottom w:val="single" w:sz="4" w:space="0" w:color="auto"/>
            </w:tcBorders>
            <w:shd w:val="clear" w:color="auto" w:fill="auto"/>
            <w:noWrap/>
            <w:vAlign w:val="bottom"/>
            <w:hideMark/>
          </w:tcPr>
          <w:p w14:paraId="745FD667"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53</w:t>
            </w:r>
          </w:p>
        </w:tc>
        <w:tc>
          <w:tcPr>
            <w:tcW w:w="655" w:type="dxa"/>
            <w:tcBorders>
              <w:top w:val="single" w:sz="4" w:space="0" w:color="auto"/>
              <w:bottom w:val="single" w:sz="4" w:space="0" w:color="auto"/>
            </w:tcBorders>
            <w:shd w:val="clear" w:color="auto" w:fill="auto"/>
            <w:noWrap/>
            <w:vAlign w:val="bottom"/>
            <w:hideMark/>
          </w:tcPr>
          <w:p w14:paraId="1BB12D9F"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VSMA</w:t>
            </w:r>
          </w:p>
        </w:tc>
        <w:tc>
          <w:tcPr>
            <w:tcW w:w="1042" w:type="dxa"/>
            <w:tcBorders>
              <w:top w:val="single" w:sz="4" w:space="0" w:color="auto"/>
              <w:bottom w:val="single" w:sz="4" w:space="0" w:color="auto"/>
            </w:tcBorders>
            <w:shd w:val="clear" w:color="auto" w:fill="auto"/>
            <w:noWrap/>
            <w:vAlign w:val="bottom"/>
            <w:hideMark/>
          </w:tcPr>
          <w:p w14:paraId="772FFE81"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p>
        </w:tc>
        <w:tc>
          <w:tcPr>
            <w:tcW w:w="598" w:type="dxa"/>
            <w:tcBorders>
              <w:top w:val="single" w:sz="4" w:space="0" w:color="auto"/>
              <w:bottom w:val="single" w:sz="4" w:space="0" w:color="auto"/>
            </w:tcBorders>
            <w:shd w:val="clear" w:color="auto" w:fill="auto"/>
            <w:noWrap/>
            <w:vAlign w:val="bottom"/>
            <w:hideMark/>
          </w:tcPr>
          <w:p w14:paraId="0743A197"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56</w:t>
            </w:r>
          </w:p>
        </w:tc>
        <w:tc>
          <w:tcPr>
            <w:tcW w:w="598" w:type="dxa"/>
            <w:tcBorders>
              <w:top w:val="single" w:sz="4" w:space="0" w:color="auto"/>
              <w:bottom w:val="single" w:sz="4" w:space="0" w:color="auto"/>
            </w:tcBorders>
            <w:shd w:val="clear" w:color="auto" w:fill="auto"/>
            <w:noWrap/>
            <w:vAlign w:val="bottom"/>
            <w:hideMark/>
          </w:tcPr>
          <w:p w14:paraId="489AC1BF"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M</w:t>
            </w:r>
          </w:p>
        </w:tc>
        <w:tc>
          <w:tcPr>
            <w:tcW w:w="598" w:type="dxa"/>
            <w:tcBorders>
              <w:top w:val="single" w:sz="4" w:space="0" w:color="auto"/>
              <w:bottom w:val="single" w:sz="4" w:space="0" w:color="auto"/>
            </w:tcBorders>
            <w:shd w:val="clear" w:color="auto" w:fill="auto"/>
            <w:noWrap/>
            <w:vAlign w:val="bottom"/>
            <w:hideMark/>
          </w:tcPr>
          <w:p w14:paraId="74079673"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w:t>
            </w:r>
          </w:p>
        </w:tc>
        <w:tc>
          <w:tcPr>
            <w:tcW w:w="598" w:type="dxa"/>
            <w:tcBorders>
              <w:top w:val="single" w:sz="4" w:space="0" w:color="auto"/>
              <w:bottom w:val="single" w:sz="4" w:space="0" w:color="auto"/>
            </w:tcBorders>
            <w:shd w:val="clear" w:color="auto" w:fill="auto"/>
            <w:noWrap/>
            <w:vAlign w:val="bottom"/>
            <w:hideMark/>
          </w:tcPr>
          <w:p w14:paraId="6223A05A"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w:t>
            </w:r>
          </w:p>
        </w:tc>
        <w:tc>
          <w:tcPr>
            <w:tcW w:w="598" w:type="dxa"/>
            <w:tcBorders>
              <w:top w:val="single" w:sz="4" w:space="0" w:color="auto"/>
              <w:bottom w:val="single" w:sz="4" w:space="0" w:color="auto"/>
            </w:tcBorders>
            <w:shd w:val="clear" w:color="auto" w:fill="auto"/>
            <w:noWrap/>
            <w:vAlign w:val="bottom"/>
            <w:hideMark/>
          </w:tcPr>
          <w:p w14:paraId="0BCB902A"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6.5</w:t>
            </w:r>
          </w:p>
        </w:tc>
        <w:tc>
          <w:tcPr>
            <w:tcW w:w="636" w:type="dxa"/>
            <w:tcBorders>
              <w:top w:val="single" w:sz="4" w:space="0" w:color="auto"/>
              <w:bottom w:val="single" w:sz="4" w:space="0" w:color="auto"/>
            </w:tcBorders>
            <w:shd w:val="clear" w:color="auto" w:fill="auto"/>
            <w:noWrap/>
            <w:vAlign w:val="bottom"/>
            <w:hideMark/>
          </w:tcPr>
          <w:p w14:paraId="1B664B37"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w:t>
            </w:r>
          </w:p>
        </w:tc>
        <w:tc>
          <w:tcPr>
            <w:tcW w:w="598" w:type="dxa"/>
            <w:tcBorders>
              <w:top w:val="single" w:sz="4" w:space="0" w:color="auto"/>
              <w:bottom w:val="single" w:sz="4" w:space="0" w:color="auto"/>
            </w:tcBorders>
            <w:shd w:val="clear" w:color="auto" w:fill="auto"/>
            <w:vAlign w:val="bottom"/>
            <w:hideMark/>
          </w:tcPr>
          <w:p w14:paraId="3E603A0C"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w:t>
            </w:r>
          </w:p>
        </w:tc>
        <w:tc>
          <w:tcPr>
            <w:tcW w:w="598" w:type="dxa"/>
            <w:tcBorders>
              <w:top w:val="single" w:sz="4" w:space="0" w:color="auto"/>
              <w:bottom w:val="single" w:sz="4" w:space="0" w:color="auto"/>
            </w:tcBorders>
            <w:shd w:val="clear" w:color="auto" w:fill="auto"/>
            <w:vAlign w:val="bottom"/>
            <w:hideMark/>
          </w:tcPr>
          <w:p w14:paraId="0C9FB9A0"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p>
        </w:tc>
        <w:tc>
          <w:tcPr>
            <w:tcW w:w="598" w:type="dxa"/>
            <w:tcBorders>
              <w:top w:val="single" w:sz="4" w:space="0" w:color="auto"/>
              <w:bottom w:val="single" w:sz="4" w:space="0" w:color="auto"/>
            </w:tcBorders>
            <w:shd w:val="clear" w:color="auto" w:fill="auto"/>
            <w:vAlign w:val="bottom"/>
            <w:hideMark/>
          </w:tcPr>
          <w:p w14:paraId="66A0EBBD"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14.2</w:t>
            </w:r>
          </w:p>
        </w:tc>
        <w:tc>
          <w:tcPr>
            <w:tcW w:w="2350" w:type="dxa"/>
            <w:tcBorders>
              <w:top w:val="single" w:sz="4" w:space="0" w:color="auto"/>
              <w:bottom w:val="single" w:sz="4" w:space="0" w:color="auto"/>
            </w:tcBorders>
            <w:shd w:val="clear" w:color="auto" w:fill="auto"/>
            <w:vAlign w:val="bottom"/>
            <w:hideMark/>
          </w:tcPr>
          <w:p w14:paraId="4680AFD7" w14:textId="77777777" w:rsidR="00C75531" w:rsidRPr="006821D9" w:rsidRDefault="00C75531" w:rsidP="00AE614B">
            <w:pPr>
              <w:spacing w:after="0" w:line="360" w:lineRule="auto"/>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Fatty liver, alcohol related</w:t>
            </w:r>
          </w:p>
        </w:tc>
      </w:tr>
      <w:tr w:rsidR="00C75531" w:rsidRPr="006821D9" w14:paraId="05258921" w14:textId="77777777" w:rsidTr="00AE614B">
        <w:trPr>
          <w:trHeight w:val="400"/>
          <w:jc w:val="center"/>
        </w:trPr>
        <w:tc>
          <w:tcPr>
            <w:tcW w:w="598" w:type="dxa"/>
            <w:tcBorders>
              <w:top w:val="single" w:sz="4" w:space="0" w:color="auto"/>
              <w:bottom w:val="single" w:sz="4" w:space="0" w:color="auto"/>
            </w:tcBorders>
            <w:shd w:val="clear" w:color="auto" w:fill="auto"/>
            <w:noWrap/>
            <w:vAlign w:val="bottom"/>
            <w:hideMark/>
          </w:tcPr>
          <w:p w14:paraId="17A63159"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54</w:t>
            </w:r>
          </w:p>
        </w:tc>
        <w:tc>
          <w:tcPr>
            <w:tcW w:w="655" w:type="dxa"/>
            <w:tcBorders>
              <w:top w:val="single" w:sz="4" w:space="0" w:color="auto"/>
              <w:bottom w:val="single" w:sz="4" w:space="0" w:color="auto"/>
            </w:tcBorders>
            <w:shd w:val="clear" w:color="auto" w:fill="auto"/>
            <w:noWrap/>
            <w:vAlign w:val="bottom"/>
            <w:hideMark/>
          </w:tcPr>
          <w:p w14:paraId="5DBFE771"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VSMA</w:t>
            </w:r>
          </w:p>
        </w:tc>
        <w:tc>
          <w:tcPr>
            <w:tcW w:w="1042" w:type="dxa"/>
            <w:tcBorders>
              <w:top w:val="single" w:sz="4" w:space="0" w:color="auto"/>
              <w:bottom w:val="single" w:sz="4" w:space="0" w:color="auto"/>
            </w:tcBorders>
            <w:shd w:val="clear" w:color="auto" w:fill="auto"/>
            <w:noWrap/>
            <w:vAlign w:val="bottom"/>
            <w:hideMark/>
          </w:tcPr>
          <w:p w14:paraId="261EB82A"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p>
        </w:tc>
        <w:tc>
          <w:tcPr>
            <w:tcW w:w="598" w:type="dxa"/>
            <w:tcBorders>
              <w:top w:val="single" w:sz="4" w:space="0" w:color="auto"/>
              <w:bottom w:val="single" w:sz="4" w:space="0" w:color="auto"/>
            </w:tcBorders>
            <w:shd w:val="clear" w:color="auto" w:fill="auto"/>
            <w:noWrap/>
            <w:vAlign w:val="bottom"/>
            <w:hideMark/>
          </w:tcPr>
          <w:p w14:paraId="038BDC22"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54</w:t>
            </w:r>
          </w:p>
        </w:tc>
        <w:tc>
          <w:tcPr>
            <w:tcW w:w="598" w:type="dxa"/>
            <w:tcBorders>
              <w:top w:val="single" w:sz="4" w:space="0" w:color="auto"/>
              <w:bottom w:val="single" w:sz="4" w:space="0" w:color="auto"/>
            </w:tcBorders>
            <w:shd w:val="clear" w:color="auto" w:fill="auto"/>
            <w:noWrap/>
            <w:vAlign w:val="bottom"/>
            <w:hideMark/>
          </w:tcPr>
          <w:p w14:paraId="2788B2A9"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M</w:t>
            </w:r>
          </w:p>
        </w:tc>
        <w:tc>
          <w:tcPr>
            <w:tcW w:w="598" w:type="dxa"/>
            <w:tcBorders>
              <w:top w:val="single" w:sz="4" w:space="0" w:color="auto"/>
              <w:bottom w:val="single" w:sz="4" w:space="0" w:color="auto"/>
            </w:tcBorders>
            <w:shd w:val="clear" w:color="auto" w:fill="auto"/>
            <w:noWrap/>
            <w:vAlign w:val="bottom"/>
            <w:hideMark/>
          </w:tcPr>
          <w:p w14:paraId="423ABA9C"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EQU</w:t>
            </w:r>
          </w:p>
        </w:tc>
        <w:tc>
          <w:tcPr>
            <w:tcW w:w="598" w:type="dxa"/>
            <w:tcBorders>
              <w:top w:val="single" w:sz="4" w:space="0" w:color="auto"/>
              <w:bottom w:val="single" w:sz="4" w:space="0" w:color="auto"/>
            </w:tcBorders>
            <w:shd w:val="clear" w:color="auto" w:fill="auto"/>
            <w:noWrap/>
            <w:vAlign w:val="bottom"/>
            <w:hideMark/>
          </w:tcPr>
          <w:p w14:paraId="6215DBDF"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POS</w:t>
            </w:r>
          </w:p>
        </w:tc>
        <w:tc>
          <w:tcPr>
            <w:tcW w:w="598" w:type="dxa"/>
            <w:tcBorders>
              <w:top w:val="single" w:sz="4" w:space="0" w:color="auto"/>
              <w:bottom w:val="single" w:sz="4" w:space="0" w:color="auto"/>
            </w:tcBorders>
            <w:shd w:val="clear" w:color="auto" w:fill="auto"/>
            <w:noWrap/>
            <w:vAlign w:val="bottom"/>
            <w:hideMark/>
          </w:tcPr>
          <w:p w14:paraId="7BA0D4BF"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32.9</w:t>
            </w:r>
          </w:p>
        </w:tc>
        <w:tc>
          <w:tcPr>
            <w:tcW w:w="636" w:type="dxa"/>
            <w:tcBorders>
              <w:top w:val="single" w:sz="4" w:space="0" w:color="auto"/>
              <w:bottom w:val="single" w:sz="4" w:space="0" w:color="auto"/>
            </w:tcBorders>
            <w:shd w:val="clear" w:color="auto" w:fill="auto"/>
            <w:noWrap/>
            <w:vAlign w:val="bottom"/>
            <w:hideMark/>
          </w:tcPr>
          <w:p w14:paraId="640EA250"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POS</w:t>
            </w:r>
          </w:p>
        </w:tc>
        <w:tc>
          <w:tcPr>
            <w:tcW w:w="598" w:type="dxa"/>
            <w:tcBorders>
              <w:top w:val="single" w:sz="4" w:space="0" w:color="auto"/>
              <w:bottom w:val="single" w:sz="4" w:space="0" w:color="auto"/>
            </w:tcBorders>
            <w:shd w:val="clear" w:color="auto" w:fill="auto"/>
            <w:vAlign w:val="bottom"/>
            <w:hideMark/>
          </w:tcPr>
          <w:p w14:paraId="2075CBE1"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w:t>
            </w:r>
          </w:p>
        </w:tc>
        <w:tc>
          <w:tcPr>
            <w:tcW w:w="598" w:type="dxa"/>
            <w:tcBorders>
              <w:top w:val="single" w:sz="4" w:space="0" w:color="auto"/>
              <w:bottom w:val="single" w:sz="4" w:space="0" w:color="auto"/>
            </w:tcBorders>
            <w:shd w:val="clear" w:color="auto" w:fill="auto"/>
            <w:vAlign w:val="bottom"/>
            <w:hideMark/>
          </w:tcPr>
          <w:p w14:paraId="621B3108"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p>
        </w:tc>
        <w:tc>
          <w:tcPr>
            <w:tcW w:w="598" w:type="dxa"/>
            <w:tcBorders>
              <w:top w:val="single" w:sz="4" w:space="0" w:color="auto"/>
              <w:bottom w:val="single" w:sz="4" w:space="0" w:color="auto"/>
            </w:tcBorders>
            <w:shd w:val="clear" w:color="auto" w:fill="auto"/>
            <w:vAlign w:val="bottom"/>
            <w:hideMark/>
          </w:tcPr>
          <w:p w14:paraId="4834E5E2"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10.3</w:t>
            </w:r>
          </w:p>
        </w:tc>
        <w:tc>
          <w:tcPr>
            <w:tcW w:w="2350" w:type="dxa"/>
            <w:tcBorders>
              <w:top w:val="single" w:sz="4" w:space="0" w:color="auto"/>
              <w:bottom w:val="single" w:sz="4" w:space="0" w:color="auto"/>
            </w:tcBorders>
            <w:shd w:val="clear" w:color="auto" w:fill="auto"/>
            <w:vAlign w:val="bottom"/>
            <w:hideMark/>
          </w:tcPr>
          <w:p w14:paraId="3063F11C" w14:textId="77777777" w:rsidR="00C75531" w:rsidRPr="006821D9" w:rsidRDefault="00C75531" w:rsidP="00AE614B">
            <w:pPr>
              <w:spacing w:after="0" w:line="360" w:lineRule="auto"/>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Fatty liver, cardiac disease</w:t>
            </w:r>
          </w:p>
        </w:tc>
      </w:tr>
      <w:tr w:rsidR="00C75531" w:rsidRPr="006821D9" w14:paraId="55E8DF2C" w14:textId="77777777" w:rsidTr="00AE614B">
        <w:trPr>
          <w:trHeight w:val="400"/>
          <w:jc w:val="center"/>
        </w:trPr>
        <w:tc>
          <w:tcPr>
            <w:tcW w:w="598" w:type="dxa"/>
            <w:tcBorders>
              <w:top w:val="single" w:sz="4" w:space="0" w:color="auto"/>
              <w:bottom w:val="single" w:sz="4" w:space="0" w:color="auto"/>
            </w:tcBorders>
            <w:shd w:val="clear" w:color="auto" w:fill="auto"/>
            <w:noWrap/>
            <w:vAlign w:val="bottom"/>
            <w:hideMark/>
          </w:tcPr>
          <w:p w14:paraId="0C0A752F"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55</w:t>
            </w:r>
          </w:p>
        </w:tc>
        <w:tc>
          <w:tcPr>
            <w:tcW w:w="655" w:type="dxa"/>
            <w:tcBorders>
              <w:top w:val="single" w:sz="4" w:space="0" w:color="auto"/>
              <w:bottom w:val="single" w:sz="4" w:space="0" w:color="auto"/>
            </w:tcBorders>
            <w:shd w:val="clear" w:color="auto" w:fill="auto"/>
            <w:noWrap/>
            <w:vAlign w:val="bottom"/>
            <w:hideMark/>
          </w:tcPr>
          <w:p w14:paraId="083E366A"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VSMA</w:t>
            </w:r>
          </w:p>
        </w:tc>
        <w:tc>
          <w:tcPr>
            <w:tcW w:w="1042" w:type="dxa"/>
            <w:tcBorders>
              <w:top w:val="single" w:sz="4" w:space="0" w:color="auto"/>
              <w:bottom w:val="single" w:sz="4" w:space="0" w:color="auto"/>
            </w:tcBorders>
            <w:shd w:val="clear" w:color="auto" w:fill="auto"/>
            <w:noWrap/>
            <w:vAlign w:val="bottom"/>
            <w:hideMark/>
          </w:tcPr>
          <w:p w14:paraId="55BA25AC"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p>
        </w:tc>
        <w:tc>
          <w:tcPr>
            <w:tcW w:w="598" w:type="dxa"/>
            <w:tcBorders>
              <w:top w:val="single" w:sz="4" w:space="0" w:color="auto"/>
              <w:bottom w:val="single" w:sz="4" w:space="0" w:color="auto"/>
            </w:tcBorders>
            <w:shd w:val="clear" w:color="auto" w:fill="auto"/>
            <w:noWrap/>
            <w:vAlign w:val="bottom"/>
            <w:hideMark/>
          </w:tcPr>
          <w:p w14:paraId="614414EB"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37</w:t>
            </w:r>
          </w:p>
        </w:tc>
        <w:tc>
          <w:tcPr>
            <w:tcW w:w="598" w:type="dxa"/>
            <w:tcBorders>
              <w:top w:val="single" w:sz="4" w:space="0" w:color="auto"/>
              <w:bottom w:val="single" w:sz="4" w:space="0" w:color="auto"/>
            </w:tcBorders>
            <w:shd w:val="clear" w:color="auto" w:fill="auto"/>
            <w:noWrap/>
            <w:vAlign w:val="bottom"/>
            <w:hideMark/>
          </w:tcPr>
          <w:p w14:paraId="0BE3689F"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M</w:t>
            </w:r>
          </w:p>
        </w:tc>
        <w:tc>
          <w:tcPr>
            <w:tcW w:w="598" w:type="dxa"/>
            <w:tcBorders>
              <w:top w:val="single" w:sz="4" w:space="0" w:color="auto"/>
              <w:bottom w:val="single" w:sz="4" w:space="0" w:color="auto"/>
            </w:tcBorders>
            <w:shd w:val="clear" w:color="auto" w:fill="auto"/>
            <w:noWrap/>
            <w:vAlign w:val="bottom"/>
            <w:hideMark/>
          </w:tcPr>
          <w:p w14:paraId="2E3148CC"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w:t>
            </w:r>
          </w:p>
        </w:tc>
        <w:tc>
          <w:tcPr>
            <w:tcW w:w="598" w:type="dxa"/>
            <w:tcBorders>
              <w:top w:val="single" w:sz="4" w:space="0" w:color="auto"/>
              <w:bottom w:val="single" w:sz="4" w:space="0" w:color="auto"/>
            </w:tcBorders>
            <w:shd w:val="clear" w:color="auto" w:fill="auto"/>
            <w:noWrap/>
            <w:vAlign w:val="bottom"/>
            <w:hideMark/>
          </w:tcPr>
          <w:p w14:paraId="33C273F5"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w:t>
            </w:r>
          </w:p>
        </w:tc>
        <w:tc>
          <w:tcPr>
            <w:tcW w:w="598" w:type="dxa"/>
            <w:tcBorders>
              <w:top w:val="single" w:sz="4" w:space="0" w:color="auto"/>
              <w:bottom w:val="single" w:sz="4" w:space="0" w:color="auto"/>
            </w:tcBorders>
            <w:shd w:val="clear" w:color="auto" w:fill="auto"/>
            <w:noWrap/>
            <w:vAlign w:val="bottom"/>
            <w:hideMark/>
          </w:tcPr>
          <w:p w14:paraId="45E73A2C"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7.1</w:t>
            </w:r>
          </w:p>
        </w:tc>
        <w:tc>
          <w:tcPr>
            <w:tcW w:w="636" w:type="dxa"/>
            <w:tcBorders>
              <w:top w:val="single" w:sz="4" w:space="0" w:color="auto"/>
              <w:bottom w:val="single" w:sz="4" w:space="0" w:color="auto"/>
            </w:tcBorders>
            <w:shd w:val="clear" w:color="auto" w:fill="auto"/>
            <w:noWrap/>
            <w:vAlign w:val="bottom"/>
            <w:hideMark/>
          </w:tcPr>
          <w:p w14:paraId="52AF7E5A"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w:t>
            </w:r>
          </w:p>
        </w:tc>
        <w:tc>
          <w:tcPr>
            <w:tcW w:w="598" w:type="dxa"/>
            <w:tcBorders>
              <w:top w:val="single" w:sz="4" w:space="0" w:color="auto"/>
              <w:bottom w:val="single" w:sz="4" w:space="0" w:color="auto"/>
            </w:tcBorders>
            <w:shd w:val="clear" w:color="auto" w:fill="auto"/>
            <w:vAlign w:val="bottom"/>
            <w:hideMark/>
          </w:tcPr>
          <w:p w14:paraId="318F30C4"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w:t>
            </w:r>
          </w:p>
        </w:tc>
        <w:tc>
          <w:tcPr>
            <w:tcW w:w="598" w:type="dxa"/>
            <w:tcBorders>
              <w:top w:val="single" w:sz="4" w:space="0" w:color="auto"/>
              <w:bottom w:val="single" w:sz="4" w:space="0" w:color="auto"/>
            </w:tcBorders>
            <w:shd w:val="clear" w:color="auto" w:fill="auto"/>
            <w:vAlign w:val="bottom"/>
            <w:hideMark/>
          </w:tcPr>
          <w:p w14:paraId="5D4EA286"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p>
        </w:tc>
        <w:tc>
          <w:tcPr>
            <w:tcW w:w="598" w:type="dxa"/>
            <w:tcBorders>
              <w:top w:val="single" w:sz="4" w:space="0" w:color="auto"/>
              <w:bottom w:val="single" w:sz="4" w:space="0" w:color="auto"/>
            </w:tcBorders>
            <w:shd w:val="clear" w:color="auto" w:fill="auto"/>
            <w:vAlign w:val="bottom"/>
            <w:hideMark/>
          </w:tcPr>
          <w:p w14:paraId="2CBDC7EC"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9.8</w:t>
            </w:r>
          </w:p>
        </w:tc>
        <w:tc>
          <w:tcPr>
            <w:tcW w:w="2350" w:type="dxa"/>
            <w:tcBorders>
              <w:top w:val="single" w:sz="4" w:space="0" w:color="auto"/>
              <w:bottom w:val="single" w:sz="4" w:space="0" w:color="auto"/>
            </w:tcBorders>
            <w:shd w:val="clear" w:color="auto" w:fill="auto"/>
            <w:vAlign w:val="bottom"/>
            <w:hideMark/>
          </w:tcPr>
          <w:p w14:paraId="07AB6907" w14:textId="77777777" w:rsidR="00C75531" w:rsidRPr="006821D9" w:rsidRDefault="00C75531" w:rsidP="00AE614B">
            <w:pPr>
              <w:spacing w:after="0" w:line="360" w:lineRule="auto"/>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Fatty liver</w:t>
            </w:r>
          </w:p>
        </w:tc>
      </w:tr>
      <w:tr w:rsidR="00C75531" w:rsidRPr="006821D9" w14:paraId="3DB5CD82" w14:textId="77777777" w:rsidTr="00AE614B">
        <w:trPr>
          <w:trHeight w:val="400"/>
          <w:jc w:val="center"/>
        </w:trPr>
        <w:tc>
          <w:tcPr>
            <w:tcW w:w="598" w:type="dxa"/>
            <w:tcBorders>
              <w:top w:val="single" w:sz="4" w:space="0" w:color="auto"/>
              <w:bottom w:val="single" w:sz="4" w:space="0" w:color="auto"/>
            </w:tcBorders>
            <w:shd w:val="clear" w:color="auto" w:fill="auto"/>
            <w:noWrap/>
            <w:vAlign w:val="bottom"/>
            <w:hideMark/>
          </w:tcPr>
          <w:p w14:paraId="61C68C93"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56</w:t>
            </w:r>
          </w:p>
        </w:tc>
        <w:tc>
          <w:tcPr>
            <w:tcW w:w="655" w:type="dxa"/>
            <w:tcBorders>
              <w:top w:val="single" w:sz="4" w:space="0" w:color="auto"/>
              <w:bottom w:val="single" w:sz="4" w:space="0" w:color="auto"/>
            </w:tcBorders>
            <w:shd w:val="clear" w:color="auto" w:fill="auto"/>
            <w:noWrap/>
            <w:vAlign w:val="bottom"/>
            <w:hideMark/>
          </w:tcPr>
          <w:p w14:paraId="190BCB55"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VSMA</w:t>
            </w:r>
          </w:p>
        </w:tc>
        <w:tc>
          <w:tcPr>
            <w:tcW w:w="1042" w:type="dxa"/>
            <w:tcBorders>
              <w:top w:val="single" w:sz="4" w:space="0" w:color="auto"/>
              <w:bottom w:val="single" w:sz="4" w:space="0" w:color="auto"/>
            </w:tcBorders>
            <w:shd w:val="clear" w:color="auto" w:fill="auto"/>
            <w:noWrap/>
            <w:vAlign w:val="bottom"/>
            <w:hideMark/>
          </w:tcPr>
          <w:p w14:paraId="74842CE1"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p>
        </w:tc>
        <w:tc>
          <w:tcPr>
            <w:tcW w:w="598" w:type="dxa"/>
            <w:tcBorders>
              <w:top w:val="single" w:sz="4" w:space="0" w:color="auto"/>
              <w:bottom w:val="single" w:sz="4" w:space="0" w:color="auto"/>
            </w:tcBorders>
            <w:shd w:val="clear" w:color="auto" w:fill="auto"/>
            <w:noWrap/>
            <w:vAlign w:val="bottom"/>
            <w:hideMark/>
          </w:tcPr>
          <w:p w14:paraId="0DBAAC00"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41</w:t>
            </w:r>
          </w:p>
        </w:tc>
        <w:tc>
          <w:tcPr>
            <w:tcW w:w="598" w:type="dxa"/>
            <w:tcBorders>
              <w:top w:val="single" w:sz="4" w:space="0" w:color="auto"/>
              <w:bottom w:val="single" w:sz="4" w:space="0" w:color="auto"/>
            </w:tcBorders>
            <w:shd w:val="clear" w:color="auto" w:fill="auto"/>
            <w:noWrap/>
            <w:vAlign w:val="bottom"/>
            <w:hideMark/>
          </w:tcPr>
          <w:p w14:paraId="4D654401"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M</w:t>
            </w:r>
          </w:p>
        </w:tc>
        <w:tc>
          <w:tcPr>
            <w:tcW w:w="598" w:type="dxa"/>
            <w:tcBorders>
              <w:top w:val="single" w:sz="4" w:space="0" w:color="auto"/>
              <w:bottom w:val="single" w:sz="4" w:space="0" w:color="auto"/>
            </w:tcBorders>
            <w:shd w:val="clear" w:color="auto" w:fill="auto"/>
            <w:noWrap/>
            <w:vAlign w:val="bottom"/>
            <w:hideMark/>
          </w:tcPr>
          <w:p w14:paraId="40EEC98F"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w:t>
            </w:r>
          </w:p>
        </w:tc>
        <w:tc>
          <w:tcPr>
            <w:tcW w:w="598" w:type="dxa"/>
            <w:tcBorders>
              <w:top w:val="single" w:sz="4" w:space="0" w:color="auto"/>
              <w:bottom w:val="single" w:sz="4" w:space="0" w:color="auto"/>
            </w:tcBorders>
            <w:shd w:val="clear" w:color="auto" w:fill="auto"/>
            <w:noWrap/>
            <w:vAlign w:val="bottom"/>
            <w:hideMark/>
          </w:tcPr>
          <w:p w14:paraId="23B73BB5"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w:t>
            </w:r>
          </w:p>
        </w:tc>
        <w:tc>
          <w:tcPr>
            <w:tcW w:w="598" w:type="dxa"/>
            <w:tcBorders>
              <w:top w:val="single" w:sz="4" w:space="0" w:color="auto"/>
              <w:bottom w:val="single" w:sz="4" w:space="0" w:color="auto"/>
            </w:tcBorders>
            <w:shd w:val="clear" w:color="auto" w:fill="auto"/>
            <w:noWrap/>
            <w:vAlign w:val="bottom"/>
            <w:hideMark/>
          </w:tcPr>
          <w:p w14:paraId="477A508A"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9.1</w:t>
            </w:r>
          </w:p>
        </w:tc>
        <w:tc>
          <w:tcPr>
            <w:tcW w:w="636" w:type="dxa"/>
            <w:tcBorders>
              <w:top w:val="single" w:sz="4" w:space="0" w:color="auto"/>
              <w:bottom w:val="single" w:sz="4" w:space="0" w:color="auto"/>
            </w:tcBorders>
            <w:shd w:val="clear" w:color="auto" w:fill="auto"/>
            <w:noWrap/>
            <w:vAlign w:val="bottom"/>
            <w:hideMark/>
          </w:tcPr>
          <w:p w14:paraId="3A70AA68"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w:t>
            </w:r>
          </w:p>
        </w:tc>
        <w:tc>
          <w:tcPr>
            <w:tcW w:w="598" w:type="dxa"/>
            <w:tcBorders>
              <w:top w:val="single" w:sz="4" w:space="0" w:color="auto"/>
              <w:bottom w:val="single" w:sz="4" w:space="0" w:color="auto"/>
            </w:tcBorders>
            <w:shd w:val="clear" w:color="auto" w:fill="auto"/>
            <w:vAlign w:val="bottom"/>
            <w:hideMark/>
          </w:tcPr>
          <w:p w14:paraId="0F461D51"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w:t>
            </w:r>
          </w:p>
        </w:tc>
        <w:tc>
          <w:tcPr>
            <w:tcW w:w="598" w:type="dxa"/>
            <w:tcBorders>
              <w:top w:val="single" w:sz="4" w:space="0" w:color="auto"/>
              <w:bottom w:val="single" w:sz="4" w:space="0" w:color="auto"/>
            </w:tcBorders>
            <w:shd w:val="clear" w:color="auto" w:fill="auto"/>
            <w:vAlign w:val="bottom"/>
            <w:hideMark/>
          </w:tcPr>
          <w:p w14:paraId="0FDF757C"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p>
        </w:tc>
        <w:tc>
          <w:tcPr>
            <w:tcW w:w="598" w:type="dxa"/>
            <w:tcBorders>
              <w:top w:val="single" w:sz="4" w:space="0" w:color="auto"/>
              <w:bottom w:val="single" w:sz="4" w:space="0" w:color="auto"/>
            </w:tcBorders>
            <w:shd w:val="clear" w:color="auto" w:fill="auto"/>
            <w:vAlign w:val="bottom"/>
            <w:hideMark/>
          </w:tcPr>
          <w:p w14:paraId="0AAACD59"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18.5</w:t>
            </w:r>
          </w:p>
        </w:tc>
        <w:tc>
          <w:tcPr>
            <w:tcW w:w="2350" w:type="dxa"/>
            <w:tcBorders>
              <w:top w:val="single" w:sz="4" w:space="0" w:color="auto"/>
              <w:bottom w:val="single" w:sz="4" w:space="0" w:color="auto"/>
            </w:tcBorders>
            <w:shd w:val="clear" w:color="auto" w:fill="auto"/>
            <w:vAlign w:val="bottom"/>
            <w:hideMark/>
          </w:tcPr>
          <w:p w14:paraId="559484C1" w14:textId="77777777" w:rsidR="00C75531" w:rsidRPr="006821D9" w:rsidRDefault="00C75531" w:rsidP="00AE614B">
            <w:pPr>
              <w:spacing w:after="0" w:line="360" w:lineRule="auto"/>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No information</w:t>
            </w:r>
          </w:p>
        </w:tc>
      </w:tr>
      <w:tr w:rsidR="00C75531" w:rsidRPr="006821D9" w14:paraId="293CA42C" w14:textId="77777777" w:rsidTr="00AE614B">
        <w:trPr>
          <w:trHeight w:val="400"/>
          <w:jc w:val="center"/>
        </w:trPr>
        <w:tc>
          <w:tcPr>
            <w:tcW w:w="598" w:type="dxa"/>
            <w:tcBorders>
              <w:top w:val="single" w:sz="4" w:space="0" w:color="auto"/>
              <w:bottom w:val="single" w:sz="4" w:space="0" w:color="auto"/>
            </w:tcBorders>
            <w:shd w:val="clear" w:color="auto" w:fill="auto"/>
            <w:noWrap/>
            <w:vAlign w:val="bottom"/>
            <w:hideMark/>
          </w:tcPr>
          <w:p w14:paraId="0299D590"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57</w:t>
            </w:r>
          </w:p>
        </w:tc>
        <w:tc>
          <w:tcPr>
            <w:tcW w:w="655" w:type="dxa"/>
            <w:tcBorders>
              <w:top w:val="single" w:sz="4" w:space="0" w:color="auto"/>
              <w:bottom w:val="single" w:sz="4" w:space="0" w:color="auto"/>
            </w:tcBorders>
            <w:shd w:val="clear" w:color="auto" w:fill="auto"/>
            <w:noWrap/>
            <w:vAlign w:val="bottom"/>
            <w:hideMark/>
          </w:tcPr>
          <w:p w14:paraId="62A2A6EA"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VSMA</w:t>
            </w:r>
          </w:p>
        </w:tc>
        <w:tc>
          <w:tcPr>
            <w:tcW w:w="1042" w:type="dxa"/>
            <w:tcBorders>
              <w:top w:val="single" w:sz="4" w:space="0" w:color="auto"/>
              <w:bottom w:val="single" w:sz="4" w:space="0" w:color="auto"/>
            </w:tcBorders>
            <w:shd w:val="clear" w:color="auto" w:fill="auto"/>
            <w:noWrap/>
            <w:vAlign w:val="bottom"/>
            <w:hideMark/>
          </w:tcPr>
          <w:p w14:paraId="14EA424B"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p>
        </w:tc>
        <w:tc>
          <w:tcPr>
            <w:tcW w:w="598" w:type="dxa"/>
            <w:tcBorders>
              <w:top w:val="single" w:sz="4" w:space="0" w:color="auto"/>
              <w:bottom w:val="single" w:sz="4" w:space="0" w:color="auto"/>
            </w:tcBorders>
            <w:shd w:val="clear" w:color="auto" w:fill="auto"/>
            <w:noWrap/>
            <w:vAlign w:val="bottom"/>
            <w:hideMark/>
          </w:tcPr>
          <w:p w14:paraId="79FDF535"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42</w:t>
            </w:r>
          </w:p>
        </w:tc>
        <w:tc>
          <w:tcPr>
            <w:tcW w:w="598" w:type="dxa"/>
            <w:tcBorders>
              <w:top w:val="single" w:sz="4" w:space="0" w:color="auto"/>
              <w:bottom w:val="single" w:sz="4" w:space="0" w:color="auto"/>
            </w:tcBorders>
            <w:shd w:val="clear" w:color="auto" w:fill="auto"/>
            <w:noWrap/>
            <w:vAlign w:val="bottom"/>
            <w:hideMark/>
          </w:tcPr>
          <w:p w14:paraId="1EB4FAC7"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F</w:t>
            </w:r>
          </w:p>
        </w:tc>
        <w:tc>
          <w:tcPr>
            <w:tcW w:w="598" w:type="dxa"/>
            <w:tcBorders>
              <w:top w:val="single" w:sz="4" w:space="0" w:color="auto"/>
              <w:bottom w:val="single" w:sz="4" w:space="0" w:color="auto"/>
            </w:tcBorders>
            <w:shd w:val="clear" w:color="auto" w:fill="auto"/>
            <w:noWrap/>
            <w:vAlign w:val="bottom"/>
            <w:hideMark/>
          </w:tcPr>
          <w:p w14:paraId="200555F9"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w:t>
            </w:r>
          </w:p>
        </w:tc>
        <w:tc>
          <w:tcPr>
            <w:tcW w:w="598" w:type="dxa"/>
            <w:tcBorders>
              <w:top w:val="single" w:sz="4" w:space="0" w:color="auto"/>
              <w:bottom w:val="single" w:sz="4" w:space="0" w:color="auto"/>
            </w:tcBorders>
            <w:shd w:val="clear" w:color="auto" w:fill="auto"/>
            <w:noWrap/>
            <w:vAlign w:val="bottom"/>
            <w:hideMark/>
          </w:tcPr>
          <w:p w14:paraId="07BFF559"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w:t>
            </w:r>
          </w:p>
        </w:tc>
        <w:tc>
          <w:tcPr>
            <w:tcW w:w="598" w:type="dxa"/>
            <w:tcBorders>
              <w:top w:val="single" w:sz="4" w:space="0" w:color="auto"/>
              <w:bottom w:val="single" w:sz="4" w:space="0" w:color="auto"/>
            </w:tcBorders>
            <w:shd w:val="clear" w:color="auto" w:fill="auto"/>
            <w:noWrap/>
            <w:vAlign w:val="bottom"/>
            <w:hideMark/>
          </w:tcPr>
          <w:p w14:paraId="6A33FA2C"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5.4</w:t>
            </w:r>
          </w:p>
        </w:tc>
        <w:tc>
          <w:tcPr>
            <w:tcW w:w="636" w:type="dxa"/>
            <w:tcBorders>
              <w:top w:val="single" w:sz="4" w:space="0" w:color="auto"/>
              <w:bottom w:val="single" w:sz="4" w:space="0" w:color="auto"/>
            </w:tcBorders>
            <w:shd w:val="clear" w:color="auto" w:fill="auto"/>
            <w:noWrap/>
            <w:vAlign w:val="bottom"/>
            <w:hideMark/>
          </w:tcPr>
          <w:p w14:paraId="67115594"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w:t>
            </w:r>
          </w:p>
        </w:tc>
        <w:tc>
          <w:tcPr>
            <w:tcW w:w="598" w:type="dxa"/>
            <w:tcBorders>
              <w:top w:val="single" w:sz="4" w:space="0" w:color="auto"/>
              <w:bottom w:val="single" w:sz="4" w:space="0" w:color="auto"/>
            </w:tcBorders>
            <w:shd w:val="clear" w:color="auto" w:fill="auto"/>
            <w:vAlign w:val="bottom"/>
            <w:hideMark/>
          </w:tcPr>
          <w:p w14:paraId="1F0D08AD"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w:t>
            </w:r>
          </w:p>
        </w:tc>
        <w:tc>
          <w:tcPr>
            <w:tcW w:w="598" w:type="dxa"/>
            <w:tcBorders>
              <w:top w:val="single" w:sz="4" w:space="0" w:color="auto"/>
              <w:bottom w:val="single" w:sz="4" w:space="0" w:color="auto"/>
            </w:tcBorders>
            <w:shd w:val="clear" w:color="auto" w:fill="auto"/>
            <w:vAlign w:val="bottom"/>
            <w:hideMark/>
          </w:tcPr>
          <w:p w14:paraId="52129CA1"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p>
        </w:tc>
        <w:tc>
          <w:tcPr>
            <w:tcW w:w="598" w:type="dxa"/>
            <w:tcBorders>
              <w:top w:val="single" w:sz="4" w:space="0" w:color="auto"/>
              <w:bottom w:val="single" w:sz="4" w:space="0" w:color="auto"/>
            </w:tcBorders>
            <w:shd w:val="clear" w:color="auto" w:fill="auto"/>
            <w:vAlign w:val="bottom"/>
            <w:hideMark/>
          </w:tcPr>
          <w:p w14:paraId="2F0FA6C7"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16.4</w:t>
            </w:r>
          </w:p>
        </w:tc>
        <w:tc>
          <w:tcPr>
            <w:tcW w:w="2350" w:type="dxa"/>
            <w:tcBorders>
              <w:top w:val="single" w:sz="4" w:space="0" w:color="auto"/>
              <w:bottom w:val="single" w:sz="4" w:space="0" w:color="auto"/>
            </w:tcBorders>
            <w:shd w:val="clear" w:color="auto" w:fill="auto"/>
            <w:vAlign w:val="bottom"/>
            <w:hideMark/>
          </w:tcPr>
          <w:p w14:paraId="067DF56A" w14:textId="77777777" w:rsidR="00C75531" w:rsidRPr="006821D9" w:rsidRDefault="00C75531" w:rsidP="00AE614B">
            <w:pPr>
              <w:spacing w:after="0" w:line="360" w:lineRule="auto"/>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No information</w:t>
            </w:r>
          </w:p>
        </w:tc>
      </w:tr>
      <w:tr w:rsidR="00C75531" w:rsidRPr="006821D9" w14:paraId="4051202B" w14:textId="77777777" w:rsidTr="00AE614B">
        <w:trPr>
          <w:trHeight w:val="400"/>
          <w:jc w:val="center"/>
        </w:trPr>
        <w:tc>
          <w:tcPr>
            <w:tcW w:w="598" w:type="dxa"/>
            <w:tcBorders>
              <w:top w:val="single" w:sz="4" w:space="0" w:color="auto"/>
              <w:bottom w:val="single" w:sz="4" w:space="0" w:color="auto"/>
            </w:tcBorders>
            <w:shd w:val="clear" w:color="auto" w:fill="auto"/>
            <w:noWrap/>
            <w:vAlign w:val="bottom"/>
            <w:hideMark/>
          </w:tcPr>
          <w:p w14:paraId="1672FC76"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58</w:t>
            </w:r>
          </w:p>
        </w:tc>
        <w:tc>
          <w:tcPr>
            <w:tcW w:w="655" w:type="dxa"/>
            <w:tcBorders>
              <w:top w:val="single" w:sz="4" w:space="0" w:color="auto"/>
              <w:bottom w:val="single" w:sz="4" w:space="0" w:color="auto"/>
            </w:tcBorders>
            <w:shd w:val="clear" w:color="auto" w:fill="auto"/>
            <w:noWrap/>
            <w:vAlign w:val="bottom"/>
            <w:hideMark/>
          </w:tcPr>
          <w:p w14:paraId="544BF17D"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VSMA</w:t>
            </w:r>
          </w:p>
        </w:tc>
        <w:tc>
          <w:tcPr>
            <w:tcW w:w="1042" w:type="dxa"/>
            <w:tcBorders>
              <w:top w:val="single" w:sz="4" w:space="0" w:color="auto"/>
              <w:bottom w:val="single" w:sz="4" w:space="0" w:color="auto"/>
            </w:tcBorders>
            <w:shd w:val="clear" w:color="auto" w:fill="auto"/>
            <w:noWrap/>
            <w:vAlign w:val="bottom"/>
            <w:hideMark/>
          </w:tcPr>
          <w:p w14:paraId="007C3237"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AMA ++</w:t>
            </w:r>
          </w:p>
        </w:tc>
        <w:tc>
          <w:tcPr>
            <w:tcW w:w="598" w:type="dxa"/>
            <w:tcBorders>
              <w:top w:val="single" w:sz="4" w:space="0" w:color="auto"/>
              <w:bottom w:val="single" w:sz="4" w:space="0" w:color="auto"/>
            </w:tcBorders>
            <w:shd w:val="clear" w:color="auto" w:fill="auto"/>
            <w:noWrap/>
            <w:vAlign w:val="bottom"/>
            <w:hideMark/>
          </w:tcPr>
          <w:p w14:paraId="379F0760"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42</w:t>
            </w:r>
          </w:p>
        </w:tc>
        <w:tc>
          <w:tcPr>
            <w:tcW w:w="598" w:type="dxa"/>
            <w:tcBorders>
              <w:top w:val="single" w:sz="4" w:space="0" w:color="auto"/>
              <w:bottom w:val="single" w:sz="4" w:space="0" w:color="auto"/>
            </w:tcBorders>
            <w:shd w:val="clear" w:color="auto" w:fill="auto"/>
            <w:noWrap/>
            <w:vAlign w:val="bottom"/>
            <w:hideMark/>
          </w:tcPr>
          <w:p w14:paraId="6AEACBD5"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F</w:t>
            </w:r>
          </w:p>
        </w:tc>
        <w:tc>
          <w:tcPr>
            <w:tcW w:w="598" w:type="dxa"/>
            <w:tcBorders>
              <w:top w:val="single" w:sz="4" w:space="0" w:color="auto"/>
              <w:bottom w:val="single" w:sz="4" w:space="0" w:color="auto"/>
            </w:tcBorders>
            <w:shd w:val="clear" w:color="auto" w:fill="auto"/>
            <w:noWrap/>
            <w:vAlign w:val="bottom"/>
            <w:hideMark/>
          </w:tcPr>
          <w:p w14:paraId="4C9AAD81"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w:t>
            </w:r>
          </w:p>
        </w:tc>
        <w:tc>
          <w:tcPr>
            <w:tcW w:w="598" w:type="dxa"/>
            <w:tcBorders>
              <w:top w:val="single" w:sz="4" w:space="0" w:color="auto"/>
              <w:bottom w:val="single" w:sz="4" w:space="0" w:color="auto"/>
            </w:tcBorders>
            <w:shd w:val="clear" w:color="auto" w:fill="auto"/>
            <w:noWrap/>
            <w:vAlign w:val="bottom"/>
            <w:hideMark/>
          </w:tcPr>
          <w:p w14:paraId="64FF02E8"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POS</w:t>
            </w:r>
          </w:p>
        </w:tc>
        <w:tc>
          <w:tcPr>
            <w:tcW w:w="598" w:type="dxa"/>
            <w:tcBorders>
              <w:top w:val="single" w:sz="4" w:space="0" w:color="auto"/>
              <w:bottom w:val="single" w:sz="4" w:space="0" w:color="auto"/>
            </w:tcBorders>
            <w:shd w:val="clear" w:color="auto" w:fill="auto"/>
            <w:noWrap/>
            <w:vAlign w:val="bottom"/>
            <w:hideMark/>
          </w:tcPr>
          <w:p w14:paraId="261F5E57"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25.6</w:t>
            </w:r>
          </w:p>
        </w:tc>
        <w:tc>
          <w:tcPr>
            <w:tcW w:w="636" w:type="dxa"/>
            <w:tcBorders>
              <w:top w:val="single" w:sz="4" w:space="0" w:color="auto"/>
              <w:bottom w:val="single" w:sz="4" w:space="0" w:color="auto"/>
            </w:tcBorders>
            <w:shd w:val="clear" w:color="auto" w:fill="auto"/>
            <w:noWrap/>
            <w:vAlign w:val="bottom"/>
            <w:hideMark/>
          </w:tcPr>
          <w:p w14:paraId="1C730434"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WEAK</w:t>
            </w:r>
          </w:p>
        </w:tc>
        <w:tc>
          <w:tcPr>
            <w:tcW w:w="598" w:type="dxa"/>
            <w:tcBorders>
              <w:top w:val="single" w:sz="4" w:space="0" w:color="auto"/>
              <w:bottom w:val="single" w:sz="4" w:space="0" w:color="auto"/>
            </w:tcBorders>
            <w:shd w:val="clear" w:color="auto" w:fill="auto"/>
            <w:vAlign w:val="bottom"/>
            <w:hideMark/>
          </w:tcPr>
          <w:p w14:paraId="0374F525"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w:t>
            </w:r>
          </w:p>
        </w:tc>
        <w:tc>
          <w:tcPr>
            <w:tcW w:w="598" w:type="dxa"/>
            <w:tcBorders>
              <w:top w:val="single" w:sz="4" w:space="0" w:color="auto"/>
              <w:bottom w:val="single" w:sz="4" w:space="0" w:color="auto"/>
            </w:tcBorders>
            <w:shd w:val="clear" w:color="auto" w:fill="auto"/>
            <w:vAlign w:val="bottom"/>
            <w:hideMark/>
          </w:tcPr>
          <w:p w14:paraId="38ED2D09"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p>
        </w:tc>
        <w:tc>
          <w:tcPr>
            <w:tcW w:w="598" w:type="dxa"/>
            <w:tcBorders>
              <w:top w:val="single" w:sz="4" w:space="0" w:color="auto"/>
              <w:bottom w:val="single" w:sz="4" w:space="0" w:color="auto"/>
            </w:tcBorders>
            <w:shd w:val="clear" w:color="auto" w:fill="auto"/>
            <w:vAlign w:val="bottom"/>
            <w:hideMark/>
          </w:tcPr>
          <w:p w14:paraId="7DE58CA1"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16.8</w:t>
            </w:r>
          </w:p>
        </w:tc>
        <w:tc>
          <w:tcPr>
            <w:tcW w:w="2350" w:type="dxa"/>
            <w:tcBorders>
              <w:top w:val="single" w:sz="4" w:space="0" w:color="auto"/>
              <w:bottom w:val="single" w:sz="4" w:space="0" w:color="auto"/>
            </w:tcBorders>
            <w:shd w:val="clear" w:color="auto" w:fill="auto"/>
            <w:vAlign w:val="bottom"/>
            <w:hideMark/>
          </w:tcPr>
          <w:p w14:paraId="6A50FEF0" w14:textId="77777777" w:rsidR="00C75531" w:rsidRPr="006821D9" w:rsidRDefault="00C75531" w:rsidP="00AE614B">
            <w:pPr>
              <w:spacing w:after="0" w:line="360" w:lineRule="auto"/>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Fatty liver</w:t>
            </w:r>
          </w:p>
        </w:tc>
      </w:tr>
      <w:tr w:rsidR="00C75531" w:rsidRPr="006821D9" w14:paraId="0067A93F" w14:textId="77777777" w:rsidTr="00AE614B">
        <w:trPr>
          <w:trHeight w:val="400"/>
          <w:jc w:val="center"/>
        </w:trPr>
        <w:tc>
          <w:tcPr>
            <w:tcW w:w="598" w:type="dxa"/>
            <w:tcBorders>
              <w:top w:val="single" w:sz="4" w:space="0" w:color="auto"/>
              <w:bottom w:val="single" w:sz="4" w:space="0" w:color="auto"/>
            </w:tcBorders>
            <w:shd w:val="clear" w:color="auto" w:fill="auto"/>
            <w:noWrap/>
            <w:vAlign w:val="bottom"/>
            <w:hideMark/>
          </w:tcPr>
          <w:p w14:paraId="034BE971"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59</w:t>
            </w:r>
          </w:p>
        </w:tc>
        <w:tc>
          <w:tcPr>
            <w:tcW w:w="655" w:type="dxa"/>
            <w:tcBorders>
              <w:top w:val="single" w:sz="4" w:space="0" w:color="auto"/>
              <w:bottom w:val="single" w:sz="4" w:space="0" w:color="auto"/>
            </w:tcBorders>
            <w:shd w:val="clear" w:color="auto" w:fill="auto"/>
            <w:noWrap/>
            <w:vAlign w:val="bottom"/>
            <w:hideMark/>
          </w:tcPr>
          <w:p w14:paraId="12474309"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VSMA</w:t>
            </w:r>
          </w:p>
        </w:tc>
        <w:tc>
          <w:tcPr>
            <w:tcW w:w="1042" w:type="dxa"/>
            <w:tcBorders>
              <w:top w:val="single" w:sz="4" w:space="0" w:color="auto"/>
              <w:bottom w:val="single" w:sz="4" w:space="0" w:color="auto"/>
            </w:tcBorders>
            <w:shd w:val="clear" w:color="auto" w:fill="auto"/>
            <w:noWrap/>
            <w:vAlign w:val="bottom"/>
            <w:hideMark/>
          </w:tcPr>
          <w:p w14:paraId="52E35F7A"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p>
        </w:tc>
        <w:tc>
          <w:tcPr>
            <w:tcW w:w="598" w:type="dxa"/>
            <w:tcBorders>
              <w:top w:val="single" w:sz="4" w:space="0" w:color="auto"/>
              <w:bottom w:val="single" w:sz="4" w:space="0" w:color="auto"/>
            </w:tcBorders>
            <w:shd w:val="clear" w:color="auto" w:fill="auto"/>
            <w:noWrap/>
            <w:vAlign w:val="bottom"/>
            <w:hideMark/>
          </w:tcPr>
          <w:p w14:paraId="77D2A66E"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52</w:t>
            </w:r>
          </w:p>
        </w:tc>
        <w:tc>
          <w:tcPr>
            <w:tcW w:w="598" w:type="dxa"/>
            <w:tcBorders>
              <w:top w:val="single" w:sz="4" w:space="0" w:color="auto"/>
              <w:bottom w:val="single" w:sz="4" w:space="0" w:color="auto"/>
            </w:tcBorders>
            <w:shd w:val="clear" w:color="auto" w:fill="auto"/>
            <w:noWrap/>
            <w:vAlign w:val="bottom"/>
            <w:hideMark/>
          </w:tcPr>
          <w:p w14:paraId="6747C55E"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M</w:t>
            </w:r>
          </w:p>
        </w:tc>
        <w:tc>
          <w:tcPr>
            <w:tcW w:w="598" w:type="dxa"/>
            <w:tcBorders>
              <w:top w:val="single" w:sz="4" w:space="0" w:color="auto"/>
              <w:bottom w:val="single" w:sz="4" w:space="0" w:color="auto"/>
            </w:tcBorders>
            <w:shd w:val="clear" w:color="auto" w:fill="auto"/>
            <w:noWrap/>
            <w:vAlign w:val="bottom"/>
            <w:hideMark/>
          </w:tcPr>
          <w:p w14:paraId="476B8748"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w:t>
            </w:r>
          </w:p>
        </w:tc>
        <w:tc>
          <w:tcPr>
            <w:tcW w:w="598" w:type="dxa"/>
            <w:tcBorders>
              <w:top w:val="single" w:sz="4" w:space="0" w:color="auto"/>
              <w:bottom w:val="single" w:sz="4" w:space="0" w:color="auto"/>
            </w:tcBorders>
            <w:shd w:val="clear" w:color="auto" w:fill="auto"/>
            <w:noWrap/>
            <w:vAlign w:val="bottom"/>
            <w:hideMark/>
          </w:tcPr>
          <w:p w14:paraId="0331B0B9"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w:t>
            </w:r>
          </w:p>
        </w:tc>
        <w:tc>
          <w:tcPr>
            <w:tcW w:w="598" w:type="dxa"/>
            <w:tcBorders>
              <w:top w:val="single" w:sz="4" w:space="0" w:color="auto"/>
              <w:bottom w:val="single" w:sz="4" w:space="0" w:color="auto"/>
            </w:tcBorders>
            <w:shd w:val="clear" w:color="auto" w:fill="auto"/>
            <w:noWrap/>
            <w:vAlign w:val="bottom"/>
            <w:hideMark/>
          </w:tcPr>
          <w:p w14:paraId="24555B56"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9.5</w:t>
            </w:r>
          </w:p>
        </w:tc>
        <w:tc>
          <w:tcPr>
            <w:tcW w:w="636" w:type="dxa"/>
            <w:tcBorders>
              <w:top w:val="single" w:sz="4" w:space="0" w:color="auto"/>
              <w:bottom w:val="single" w:sz="4" w:space="0" w:color="auto"/>
            </w:tcBorders>
            <w:shd w:val="clear" w:color="auto" w:fill="auto"/>
            <w:noWrap/>
            <w:vAlign w:val="bottom"/>
            <w:hideMark/>
          </w:tcPr>
          <w:p w14:paraId="799DB993"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w:t>
            </w:r>
          </w:p>
        </w:tc>
        <w:tc>
          <w:tcPr>
            <w:tcW w:w="598" w:type="dxa"/>
            <w:tcBorders>
              <w:top w:val="single" w:sz="4" w:space="0" w:color="auto"/>
              <w:bottom w:val="single" w:sz="4" w:space="0" w:color="auto"/>
            </w:tcBorders>
            <w:shd w:val="clear" w:color="auto" w:fill="auto"/>
            <w:vAlign w:val="bottom"/>
            <w:hideMark/>
          </w:tcPr>
          <w:p w14:paraId="32E52A40"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w:t>
            </w:r>
          </w:p>
        </w:tc>
        <w:tc>
          <w:tcPr>
            <w:tcW w:w="598" w:type="dxa"/>
            <w:tcBorders>
              <w:top w:val="single" w:sz="4" w:space="0" w:color="auto"/>
              <w:bottom w:val="single" w:sz="4" w:space="0" w:color="auto"/>
            </w:tcBorders>
            <w:shd w:val="clear" w:color="auto" w:fill="auto"/>
            <w:vAlign w:val="bottom"/>
            <w:hideMark/>
          </w:tcPr>
          <w:p w14:paraId="1C9297D1"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p>
        </w:tc>
        <w:tc>
          <w:tcPr>
            <w:tcW w:w="598" w:type="dxa"/>
            <w:tcBorders>
              <w:top w:val="single" w:sz="4" w:space="0" w:color="auto"/>
              <w:bottom w:val="single" w:sz="4" w:space="0" w:color="auto"/>
            </w:tcBorders>
            <w:shd w:val="clear" w:color="auto" w:fill="auto"/>
            <w:vAlign w:val="bottom"/>
            <w:hideMark/>
          </w:tcPr>
          <w:p w14:paraId="3ED6FA1A"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9.3</w:t>
            </w:r>
          </w:p>
        </w:tc>
        <w:tc>
          <w:tcPr>
            <w:tcW w:w="2350" w:type="dxa"/>
            <w:tcBorders>
              <w:top w:val="single" w:sz="4" w:space="0" w:color="auto"/>
              <w:bottom w:val="single" w:sz="4" w:space="0" w:color="auto"/>
            </w:tcBorders>
            <w:shd w:val="clear" w:color="auto" w:fill="auto"/>
            <w:vAlign w:val="bottom"/>
            <w:hideMark/>
          </w:tcPr>
          <w:p w14:paraId="584594BB" w14:textId="77777777" w:rsidR="00C75531" w:rsidRPr="006821D9" w:rsidRDefault="00C75531" w:rsidP="00AE614B">
            <w:pPr>
              <w:spacing w:after="0" w:line="360" w:lineRule="auto"/>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Lung cancer</w:t>
            </w:r>
          </w:p>
        </w:tc>
      </w:tr>
      <w:tr w:rsidR="00C75531" w:rsidRPr="006821D9" w14:paraId="38B4DA7E" w14:textId="77777777" w:rsidTr="00AE614B">
        <w:trPr>
          <w:trHeight w:val="400"/>
          <w:jc w:val="center"/>
        </w:trPr>
        <w:tc>
          <w:tcPr>
            <w:tcW w:w="598" w:type="dxa"/>
            <w:tcBorders>
              <w:top w:val="single" w:sz="4" w:space="0" w:color="auto"/>
              <w:bottom w:val="single" w:sz="4" w:space="0" w:color="auto"/>
            </w:tcBorders>
            <w:shd w:val="clear" w:color="auto" w:fill="auto"/>
            <w:noWrap/>
            <w:vAlign w:val="bottom"/>
            <w:hideMark/>
          </w:tcPr>
          <w:p w14:paraId="23D48B2A"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60</w:t>
            </w:r>
          </w:p>
        </w:tc>
        <w:tc>
          <w:tcPr>
            <w:tcW w:w="655" w:type="dxa"/>
            <w:tcBorders>
              <w:top w:val="single" w:sz="4" w:space="0" w:color="auto"/>
              <w:bottom w:val="single" w:sz="4" w:space="0" w:color="auto"/>
            </w:tcBorders>
            <w:shd w:val="clear" w:color="auto" w:fill="auto"/>
            <w:noWrap/>
            <w:vAlign w:val="bottom"/>
            <w:hideMark/>
          </w:tcPr>
          <w:p w14:paraId="2BEB835B"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VSMA</w:t>
            </w:r>
          </w:p>
        </w:tc>
        <w:tc>
          <w:tcPr>
            <w:tcW w:w="1042" w:type="dxa"/>
            <w:tcBorders>
              <w:top w:val="single" w:sz="4" w:space="0" w:color="auto"/>
              <w:bottom w:val="single" w:sz="4" w:space="0" w:color="auto"/>
            </w:tcBorders>
            <w:shd w:val="clear" w:color="auto" w:fill="auto"/>
            <w:noWrap/>
            <w:vAlign w:val="bottom"/>
            <w:hideMark/>
          </w:tcPr>
          <w:p w14:paraId="051B0BA9"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p>
        </w:tc>
        <w:tc>
          <w:tcPr>
            <w:tcW w:w="598" w:type="dxa"/>
            <w:tcBorders>
              <w:top w:val="single" w:sz="4" w:space="0" w:color="auto"/>
              <w:bottom w:val="single" w:sz="4" w:space="0" w:color="auto"/>
            </w:tcBorders>
            <w:shd w:val="clear" w:color="auto" w:fill="auto"/>
            <w:noWrap/>
            <w:vAlign w:val="bottom"/>
            <w:hideMark/>
          </w:tcPr>
          <w:p w14:paraId="799AFE73"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36</w:t>
            </w:r>
          </w:p>
        </w:tc>
        <w:tc>
          <w:tcPr>
            <w:tcW w:w="598" w:type="dxa"/>
            <w:tcBorders>
              <w:top w:val="single" w:sz="4" w:space="0" w:color="auto"/>
              <w:bottom w:val="single" w:sz="4" w:space="0" w:color="auto"/>
            </w:tcBorders>
            <w:shd w:val="clear" w:color="auto" w:fill="auto"/>
            <w:noWrap/>
            <w:vAlign w:val="bottom"/>
            <w:hideMark/>
          </w:tcPr>
          <w:p w14:paraId="4A207A7D"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M</w:t>
            </w:r>
          </w:p>
        </w:tc>
        <w:tc>
          <w:tcPr>
            <w:tcW w:w="598" w:type="dxa"/>
            <w:tcBorders>
              <w:top w:val="single" w:sz="4" w:space="0" w:color="auto"/>
              <w:bottom w:val="single" w:sz="4" w:space="0" w:color="auto"/>
            </w:tcBorders>
            <w:shd w:val="clear" w:color="auto" w:fill="auto"/>
            <w:noWrap/>
            <w:vAlign w:val="bottom"/>
            <w:hideMark/>
          </w:tcPr>
          <w:p w14:paraId="5B07D8DD"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w:t>
            </w:r>
          </w:p>
        </w:tc>
        <w:tc>
          <w:tcPr>
            <w:tcW w:w="598" w:type="dxa"/>
            <w:tcBorders>
              <w:top w:val="single" w:sz="4" w:space="0" w:color="auto"/>
              <w:bottom w:val="single" w:sz="4" w:space="0" w:color="auto"/>
            </w:tcBorders>
            <w:shd w:val="clear" w:color="auto" w:fill="auto"/>
            <w:noWrap/>
            <w:vAlign w:val="bottom"/>
            <w:hideMark/>
          </w:tcPr>
          <w:p w14:paraId="57176CC0"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w:t>
            </w:r>
          </w:p>
        </w:tc>
        <w:tc>
          <w:tcPr>
            <w:tcW w:w="598" w:type="dxa"/>
            <w:tcBorders>
              <w:top w:val="single" w:sz="4" w:space="0" w:color="auto"/>
              <w:bottom w:val="single" w:sz="4" w:space="0" w:color="auto"/>
            </w:tcBorders>
            <w:shd w:val="clear" w:color="auto" w:fill="auto"/>
            <w:noWrap/>
            <w:vAlign w:val="bottom"/>
            <w:hideMark/>
          </w:tcPr>
          <w:p w14:paraId="38B3F31E"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3.0</w:t>
            </w:r>
          </w:p>
        </w:tc>
        <w:tc>
          <w:tcPr>
            <w:tcW w:w="636" w:type="dxa"/>
            <w:tcBorders>
              <w:top w:val="single" w:sz="4" w:space="0" w:color="auto"/>
              <w:bottom w:val="single" w:sz="4" w:space="0" w:color="auto"/>
            </w:tcBorders>
            <w:shd w:val="clear" w:color="auto" w:fill="auto"/>
            <w:noWrap/>
            <w:vAlign w:val="bottom"/>
            <w:hideMark/>
          </w:tcPr>
          <w:p w14:paraId="6A8298EB"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w:t>
            </w:r>
          </w:p>
        </w:tc>
        <w:tc>
          <w:tcPr>
            <w:tcW w:w="598" w:type="dxa"/>
            <w:tcBorders>
              <w:top w:val="single" w:sz="4" w:space="0" w:color="auto"/>
              <w:bottom w:val="single" w:sz="4" w:space="0" w:color="auto"/>
            </w:tcBorders>
            <w:shd w:val="clear" w:color="auto" w:fill="auto"/>
            <w:vAlign w:val="bottom"/>
            <w:hideMark/>
          </w:tcPr>
          <w:p w14:paraId="2F31531A"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w:t>
            </w:r>
          </w:p>
        </w:tc>
        <w:tc>
          <w:tcPr>
            <w:tcW w:w="598" w:type="dxa"/>
            <w:tcBorders>
              <w:top w:val="single" w:sz="4" w:space="0" w:color="auto"/>
              <w:bottom w:val="single" w:sz="4" w:space="0" w:color="auto"/>
            </w:tcBorders>
            <w:shd w:val="clear" w:color="auto" w:fill="auto"/>
            <w:vAlign w:val="bottom"/>
            <w:hideMark/>
          </w:tcPr>
          <w:p w14:paraId="124DDD39"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p>
        </w:tc>
        <w:tc>
          <w:tcPr>
            <w:tcW w:w="598" w:type="dxa"/>
            <w:tcBorders>
              <w:top w:val="single" w:sz="4" w:space="0" w:color="auto"/>
              <w:bottom w:val="single" w:sz="4" w:space="0" w:color="auto"/>
            </w:tcBorders>
            <w:shd w:val="clear" w:color="auto" w:fill="auto"/>
            <w:vAlign w:val="bottom"/>
            <w:hideMark/>
          </w:tcPr>
          <w:p w14:paraId="502C7FD7"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11.2</w:t>
            </w:r>
          </w:p>
        </w:tc>
        <w:tc>
          <w:tcPr>
            <w:tcW w:w="2350" w:type="dxa"/>
            <w:tcBorders>
              <w:top w:val="single" w:sz="4" w:space="0" w:color="auto"/>
              <w:bottom w:val="single" w:sz="4" w:space="0" w:color="auto"/>
            </w:tcBorders>
            <w:shd w:val="clear" w:color="auto" w:fill="auto"/>
            <w:vAlign w:val="bottom"/>
            <w:hideMark/>
          </w:tcPr>
          <w:p w14:paraId="5631346B" w14:textId="77777777" w:rsidR="00C75531" w:rsidRPr="006821D9" w:rsidRDefault="00C75531" w:rsidP="00AE614B">
            <w:pPr>
              <w:spacing w:after="0" w:line="360" w:lineRule="auto"/>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IBD</w:t>
            </w:r>
          </w:p>
        </w:tc>
      </w:tr>
      <w:tr w:rsidR="00C75531" w:rsidRPr="006821D9" w14:paraId="644116B7" w14:textId="77777777" w:rsidTr="00AE614B">
        <w:trPr>
          <w:trHeight w:val="400"/>
          <w:jc w:val="center"/>
        </w:trPr>
        <w:tc>
          <w:tcPr>
            <w:tcW w:w="598" w:type="dxa"/>
            <w:tcBorders>
              <w:top w:val="single" w:sz="4" w:space="0" w:color="auto"/>
              <w:bottom w:val="single" w:sz="4" w:space="0" w:color="auto"/>
            </w:tcBorders>
            <w:shd w:val="clear" w:color="auto" w:fill="auto"/>
            <w:noWrap/>
            <w:vAlign w:val="bottom"/>
            <w:hideMark/>
          </w:tcPr>
          <w:p w14:paraId="0D2EE3A7"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61</w:t>
            </w:r>
          </w:p>
        </w:tc>
        <w:tc>
          <w:tcPr>
            <w:tcW w:w="655" w:type="dxa"/>
            <w:tcBorders>
              <w:top w:val="single" w:sz="4" w:space="0" w:color="auto"/>
              <w:bottom w:val="single" w:sz="4" w:space="0" w:color="auto"/>
            </w:tcBorders>
            <w:shd w:val="clear" w:color="auto" w:fill="auto"/>
            <w:noWrap/>
            <w:vAlign w:val="bottom"/>
            <w:hideMark/>
          </w:tcPr>
          <w:p w14:paraId="5AE022E8"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VSMA</w:t>
            </w:r>
          </w:p>
        </w:tc>
        <w:tc>
          <w:tcPr>
            <w:tcW w:w="1042" w:type="dxa"/>
            <w:tcBorders>
              <w:top w:val="single" w:sz="4" w:space="0" w:color="auto"/>
              <w:bottom w:val="single" w:sz="4" w:space="0" w:color="auto"/>
            </w:tcBorders>
            <w:shd w:val="clear" w:color="auto" w:fill="auto"/>
            <w:noWrap/>
            <w:vAlign w:val="bottom"/>
            <w:hideMark/>
          </w:tcPr>
          <w:p w14:paraId="63A802AF"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p>
        </w:tc>
        <w:tc>
          <w:tcPr>
            <w:tcW w:w="598" w:type="dxa"/>
            <w:tcBorders>
              <w:top w:val="single" w:sz="4" w:space="0" w:color="auto"/>
              <w:bottom w:val="single" w:sz="4" w:space="0" w:color="auto"/>
            </w:tcBorders>
            <w:shd w:val="clear" w:color="auto" w:fill="auto"/>
            <w:noWrap/>
            <w:vAlign w:val="bottom"/>
            <w:hideMark/>
          </w:tcPr>
          <w:p w14:paraId="3F7BDCB3"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53</w:t>
            </w:r>
          </w:p>
        </w:tc>
        <w:tc>
          <w:tcPr>
            <w:tcW w:w="598" w:type="dxa"/>
            <w:tcBorders>
              <w:top w:val="single" w:sz="4" w:space="0" w:color="auto"/>
              <w:bottom w:val="single" w:sz="4" w:space="0" w:color="auto"/>
            </w:tcBorders>
            <w:shd w:val="clear" w:color="auto" w:fill="auto"/>
            <w:noWrap/>
            <w:vAlign w:val="bottom"/>
            <w:hideMark/>
          </w:tcPr>
          <w:p w14:paraId="0DCE92CD"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F</w:t>
            </w:r>
          </w:p>
        </w:tc>
        <w:tc>
          <w:tcPr>
            <w:tcW w:w="598" w:type="dxa"/>
            <w:tcBorders>
              <w:top w:val="single" w:sz="4" w:space="0" w:color="auto"/>
              <w:bottom w:val="single" w:sz="4" w:space="0" w:color="auto"/>
            </w:tcBorders>
            <w:shd w:val="clear" w:color="auto" w:fill="auto"/>
            <w:noWrap/>
            <w:vAlign w:val="bottom"/>
            <w:hideMark/>
          </w:tcPr>
          <w:p w14:paraId="48E278CC"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POS</w:t>
            </w:r>
          </w:p>
        </w:tc>
        <w:tc>
          <w:tcPr>
            <w:tcW w:w="598" w:type="dxa"/>
            <w:tcBorders>
              <w:top w:val="single" w:sz="4" w:space="0" w:color="auto"/>
              <w:bottom w:val="single" w:sz="4" w:space="0" w:color="auto"/>
            </w:tcBorders>
            <w:shd w:val="clear" w:color="auto" w:fill="auto"/>
            <w:noWrap/>
            <w:vAlign w:val="bottom"/>
            <w:hideMark/>
          </w:tcPr>
          <w:p w14:paraId="3340F809"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w:t>
            </w:r>
          </w:p>
        </w:tc>
        <w:tc>
          <w:tcPr>
            <w:tcW w:w="598" w:type="dxa"/>
            <w:tcBorders>
              <w:top w:val="single" w:sz="4" w:space="0" w:color="auto"/>
              <w:bottom w:val="single" w:sz="4" w:space="0" w:color="auto"/>
            </w:tcBorders>
            <w:shd w:val="clear" w:color="auto" w:fill="auto"/>
            <w:noWrap/>
            <w:vAlign w:val="bottom"/>
            <w:hideMark/>
          </w:tcPr>
          <w:p w14:paraId="5E784783"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12.5</w:t>
            </w:r>
          </w:p>
        </w:tc>
        <w:tc>
          <w:tcPr>
            <w:tcW w:w="636" w:type="dxa"/>
            <w:tcBorders>
              <w:top w:val="single" w:sz="4" w:space="0" w:color="auto"/>
              <w:bottom w:val="single" w:sz="4" w:space="0" w:color="auto"/>
            </w:tcBorders>
            <w:shd w:val="clear" w:color="auto" w:fill="auto"/>
            <w:noWrap/>
            <w:vAlign w:val="bottom"/>
            <w:hideMark/>
          </w:tcPr>
          <w:p w14:paraId="475C490D"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w:t>
            </w:r>
          </w:p>
        </w:tc>
        <w:tc>
          <w:tcPr>
            <w:tcW w:w="598" w:type="dxa"/>
            <w:tcBorders>
              <w:top w:val="single" w:sz="4" w:space="0" w:color="auto"/>
              <w:bottom w:val="single" w:sz="4" w:space="0" w:color="auto"/>
            </w:tcBorders>
            <w:shd w:val="clear" w:color="auto" w:fill="auto"/>
            <w:vAlign w:val="bottom"/>
            <w:hideMark/>
          </w:tcPr>
          <w:p w14:paraId="3A6B571B"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w:t>
            </w:r>
          </w:p>
        </w:tc>
        <w:tc>
          <w:tcPr>
            <w:tcW w:w="598" w:type="dxa"/>
            <w:tcBorders>
              <w:top w:val="single" w:sz="4" w:space="0" w:color="auto"/>
              <w:bottom w:val="single" w:sz="4" w:space="0" w:color="auto"/>
            </w:tcBorders>
            <w:shd w:val="clear" w:color="auto" w:fill="auto"/>
            <w:vAlign w:val="bottom"/>
            <w:hideMark/>
          </w:tcPr>
          <w:p w14:paraId="42F9896A"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p>
        </w:tc>
        <w:tc>
          <w:tcPr>
            <w:tcW w:w="598" w:type="dxa"/>
            <w:tcBorders>
              <w:top w:val="single" w:sz="4" w:space="0" w:color="auto"/>
              <w:bottom w:val="single" w:sz="4" w:space="0" w:color="auto"/>
            </w:tcBorders>
            <w:shd w:val="clear" w:color="auto" w:fill="auto"/>
            <w:vAlign w:val="bottom"/>
            <w:hideMark/>
          </w:tcPr>
          <w:p w14:paraId="7A1982D8"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13.5</w:t>
            </w:r>
          </w:p>
        </w:tc>
        <w:tc>
          <w:tcPr>
            <w:tcW w:w="2350" w:type="dxa"/>
            <w:tcBorders>
              <w:top w:val="single" w:sz="4" w:space="0" w:color="auto"/>
              <w:bottom w:val="single" w:sz="4" w:space="0" w:color="auto"/>
            </w:tcBorders>
            <w:shd w:val="clear" w:color="auto" w:fill="auto"/>
            <w:vAlign w:val="bottom"/>
            <w:hideMark/>
          </w:tcPr>
          <w:p w14:paraId="3FBD826B" w14:textId="77777777" w:rsidR="00C75531" w:rsidRPr="006821D9" w:rsidRDefault="00C75531" w:rsidP="00AE614B">
            <w:pPr>
              <w:spacing w:after="0" w:line="360" w:lineRule="auto"/>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Fatty liver, T2DM</w:t>
            </w:r>
          </w:p>
        </w:tc>
      </w:tr>
      <w:tr w:rsidR="00C75531" w:rsidRPr="006821D9" w14:paraId="314D4E7E" w14:textId="77777777" w:rsidTr="00AE614B">
        <w:trPr>
          <w:trHeight w:val="400"/>
          <w:jc w:val="center"/>
        </w:trPr>
        <w:tc>
          <w:tcPr>
            <w:tcW w:w="598" w:type="dxa"/>
            <w:tcBorders>
              <w:top w:val="single" w:sz="4" w:space="0" w:color="auto"/>
              <w:bottom w:val="single" w:sz="4" w:space="0" w:color="auto"/>
            </w:tcBorders>
            <w:shd w:val="clear" w:color="auto" w:fill="auto"/>
            <w:noWrap/>
            <w:vAlign w:val="bottom"/>
            <w:hideMark/>
          </w:tcPr>
          <w:p w14:paraId="30114E23"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62</w:t>
            </w:r>
          </w:p>
        </w:tc>
        <w:tc>
          <w:tcPr>
            <w:tcW w:w="655" w:type="dxa"/>
            <w:tcBorders>
              <w:top w:val="single" w:sz="4" w:space="0" w:color="auto"/>
              <w:bottom w:val="single" w:sz="4" w:space="0" w:color="auto"/>
            </w:tcBorders>
            <w:shd w:val="clear" w:color="auto" w:fill="auto"/>
            <w:noWrap/>
            <w:vAlign w:val="bottom"/>
            <w:hideMark/>
          </w:tcPr>
          <w:p w14:paraId="22EF5E85"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VSMA</w:t>
            </w:r>
          </w:p>
        </w:tc>
        <w:tc>
          <w:tcPr>
            <w:tcW w:w="1042" w:type="dxa"/>
            <w:tcBorders>
              <w:top w:val="single" w:sz="4" w:space="0" w:color="auto"/>
              <w:bottom w:val="single" w:sz="4" w:space="0" w:color="auto"/>
            </w:tcBorders>
            <w:shd w:val="clear" w:color="auto" w:fill="auto"/>
            <w:noWrap/>
            <w:vAlign w:val="bottom"/>
            <w:hideMark/>
          </w:tcPr>
          <w:p w14:paraId="5409EAEF"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p>
        </w:tc>
        <w:tc>
          <w:tcPr>
            <w:tcW w:w="598" w:type="dxa"/>
            <w:tcBorders>
              <w:top w:val="single" w:sz="4" w:space="0" w:color="auto"/>
              <w:bottom w:val="single" w:sz="4" w:space="0" w:color="auto"/>
            </w:tcBorders>
            <w:shd w:val="clear" w:color="auto" w:fill="auto"/>
            <w:noWrap/>
            <w:vAlign w:val="bottom"/>
            <w:hideMark/>
          </w:tcPr>
          <w:p w14:paraId="1B86ABC4"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52</w:t>
            </w:r>
          </w:p>
        </w:tc>
        <w:tc>
          <w:tcPr>
            <w:tcW w:w="598" w:type="dxa"/>
            <w:tcBorders>
              <w:top w:val="single" w:sz="4" w:space="0" w:color="auto"/>
              <w:bottom w:val="single" w:sz="4" w:space="0" w:color="auto"/>
            </w:tcBorders>
            <w:shd w:val="clear" w:color="auto" w:fill="auto"/>
            <w:noWrap/>
            <w:vAlign w:val="bottom"/>
            <w:hideMark/>
          </w:tcPr>
          <w:p w14:paraId="187848FC"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F</w:t>
            </w:r>
          </w:p>
        </w:tc>
        <w:tc>
          <w:tcPr>
            <w:tcW w:w="598" w:type="dxa"/>
            <w:tcBorders>
              <w:top w:val="single" w:sz="4" w:space="0" w:color="auto"/>
              <w:bottom w:val="single" w:sz="4" w:space="0" w:color="auto"/>
            </w:tcBorders>
            <w:shd w:val="clear" w:color="auto" w:fill="auto"/>
            <w:noWrap/>
            <w:vAlign w:val="bottom"/>
            <w:hideMark/>
          </w:tcPr>
          <w:p w14:paraId="5994A9A9"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w:t>
            </w:r>
          </w:p>
        </w:tc>
        <w:tc>
          <w:tcPr>
            <w:tcW w:w="598" w:type="dxa"/>
            <w:tcBorders>
              <w:top w:val="single" w:sz="4" w:space="0" w:color="auto"/>
              <w:bottom w:val="single" w:sz="4" w:space="0" w:color="auto"/>
            </w:tcBorders>
            <w:shd w:val="clear" w:color="auto" w:fill="auto"/>
            <w:noWrap/>
            <w:vAlign w:val="bottom"/>
            <w:hideMark/>
          </w:tcPr>
          <w:p w14:paraId="373DA87D"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w:t>
            </w:r>
          </w:p>
        </w:tc>
        <w:tc>
          <w:tcPr>
            <w:tcW w:w="598" w:type="dxa"/>
            <w:tcBorders>
              <w:top w:val="single" w:sz="4" w:space="0" w:color="auto"/>
              <w:bottom w:val="single" w:sz="4" w:space="0" w:color="auto"/>
            </w:tcBorders>
            <w:shd w:val="clear" w:color="auto" w:fill="auto"/>
            <w:noWrap/>
            <w:vAlign w:val="bottom"/>
            <w:hideMark/>
          </w:tcPr>
          <w:p w14:paraId="5375930F"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3.7</w:t>
            </w:r>
          </w:p>
        </w:tc>
        <w:tc>
          <w:tcPr>
            <w:tcW w:w="636" w:type="dxa"/>
            <w:tcBorders>
              <w:top w:val="single" w:sz="4" w:space="0" w:color="auto"/>
              <w:bottom w:val="single" w:sz="4" w:space="0" w:color="auto"/>
            </w:tcBorders>
            <w:shd w:val="clear" w:color="auto" w:fill="auto"/>
            <w:noWrap/>
            <w:vAlign w:val="bottom"/>
            <w:hideMark/>
          </w:tcPr>
          <w:p w14:paraId="60978382"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w:t>
            </w:r>
          </w:p>
        </w:tc>
        <w:tc>
          <w:tcPr>
            <w:tcW w:w="598" w:type="dxa"/>
            <w:tcBorders>
              <w:top w:val="single" w:sz="4" w:space="0" w:color="auto"/>
              <w:bottom w:val="single" w:sz="4" w:space="0" w:color="auto"/>
            </w:tcBorders>
            <w:shd w:val="clear" w:color="auto" w:fill="auto"/>
            <w:vAlign w:val="bottom"/>
            <w:hideMark/>
          </w:tcPr>
          <w:p w14:paraId="2F9D02FF"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w:t>
            </w:r>
          </w:p>
        </w:tc>
        <w:tc>
          <w:tcPr>
            <w:tcW w:w="598" w:type="dxa"/>
            <w:tcBorders>
              <w:top w:val="single" w:sz="4" w:space="0" w:color="auto"/>
              <w:bottom w:val="single" w:sz="4" w:space="0" w:color="auto"/>
            </w:tcBorders>
            <w:shd w:val="clear" w:color="auto" w:fill="auto"/>
            <w:vAlign w:val="bottom"/>
            <w:hideMark/>
          </w:tcPr>
          <w:p w14:paraId="3588B246"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p>
        </w:tc>
        <w:tc>
          <w:tcPr>
            <w:tcW w:w="598" w:type="dxa"/>
            <w:tcBorders>
              <w:top w:val="single" w:sz="4" w:space="0" w:color="auto"/>
              <w:bottom w:val="single" w:sz="4" w:space="0" w:color="auto"/>
            </w:tcBorders>
            <w:shd w:val="clear" w:color="auto" w:fill="auto"/>
            <w:vAlign w:val="bottom"/>
            <w:hideMark/>
          </w:tcPr>
          <w:p w14:paraId="582C05C3"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12.1</w:t>
            </w:r>
          </w:p>
        </w:tc>
        <w:tc>
          <w:tcPr>
            <w:tcW w:w="2350" w:type="dxa"/>
            <w:tcBorders>
              <w:top w:val="single" w:sz="4" w:space="0" w:color="auto"/>
              <w:bottom w:val="single" w:sz="4" w:space="0" w:color="auto"/>
            </w:tcBorders>
            <w:shd w:val="clear" w:color="auto" w:fill="auto"/>
            <w:vAlign w:val="bottom"/>
            <w:hideMark/>
          </w:tcPr>
          <w:p w14:paraId="2BE5FDFB" w14:textId="77777777" w:rsidR="00C75531" w:rsidRPr="006821D9" w:rsidRDefault="00C75531" w:rsidP="00AE614B">
            <w:pPr>
              <w:spacing w:after="0" w:line="360" w:lineRule="auto"/>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Abdominal pain</w:t>
            </w:r>
          </w:p>
        </w:tc>
      </w:tr>
      <w:tr w:rsidR="00C75531" w:rsidRPr="006821D9" w14:paraId="6E7139AA" w14:textId="77777777" w:rsidTr="00AE614B">
        <w:trPr>
          <w:trHeight w:val="400"/>
          <w:jc w:val="center"/>
        </w:trPr>
        <w:tc>
          <w:tcPr>
            <w:tcW w:w="598" w:type="dxa"/>
            <w:tcBorders>
              <w:top w:val="single" w:sz="4" w:space="0" w:color="auto"/>
              <w:bottom w:val="single" w:sz="4" w:space="0" w:color="auto"/>
            </w:tcBorders>
            <w:shd w:val="clear" w:color="auto" w:fill="auto"/>
            <w:noWrap/>
            <w:vAlign w:val="bottom"/>
            <w:hideMark/>
          </w:tcPr>
          <w:p w14:paraId="7DC8F61C"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63</w:t>
            </w:r>
          </w:p>
        </w:tc>
        <w:tc>
          <w:tcPr>
            <w:tcW w:w="655" w:type="dxa"/>
            <w:tcBorders>
              <w:top w:val="single" w:sz="4" w:space="0" w:color="auto"/>
              <w:bottom w:val="single" w:sz="4" w:space="0" w:color="auto"/>
            </w:tcBorders>
            <w:shd w:val="clear" w:color="auto" w:fill="auto"/>
            <w:noWrap/>
            <w:vAlign w:val="bottom"/>
            <w:hideMark/>
          </w:tcPr>
          <w:p w14:paraId="2196952C"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VSMA</w:t>
            </w:r>
          </w:p>
        </w:tc>
        <w:tc>
          <w:tcPr>
            <w:tcW w:w="1042" w:type="dxa"/>
            <w:tcBorders>
              <w:top w:val="single" w:sz="4" w:space="0" w:color="auto"/>
              <w:bottom w:val="single" w:sz="4" w:space="0" w:color="auto"/>
            </w:tcBorders>
            <w:shd w:val="clear" w:color="auto" w:fill="auto"/>
            <w:noWrap/>
            <w:vAlign w:val="bottom"/>
            <w:hideMark/>
          </w:tcPr>
          <w:p w14:paraId="28E57C59"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p>
        </w:tc>
        <w:tc>
          <w:tcPr>
            <w:tcW w:w="598" w:type="dxa"/>
            <w:tcBorders>
              <w:top w:val="single" w:sz="4" w:space="0" w:color="auto"/>
              <w:bottom w:val="single" w:sz="4" w:space="0" w:color="auto"/>
            </w:tcBorders>
            <w:shd w:val="clear" w:color="auto" w:fill="auto"/>
            <w:noWrap/>
            <w:vAlign w:val="bottom"/>
            <w:hideMark/>
          </w:tcPr>
          <w:p w14:paraId="06E02120"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40</w:t>
            </w:r>
          </w:p>
        </w:tc>
        <w:tc>
          <w:tcPr>
            <w:tcW w:w="598" w:type="dxa"/>
            <w:tcBorders>
              <w:top w:val="single" w:sz="4" w:space="0" w:color="auto"/>
              <w:bottom w:val="single" w:sz="4" w:space="0" w:color="auto"/>
            </w:tcBorders>
            <w:shd w:val="clear" w:color="auto" w:fill="auto"/>
            <w:noWrap/>
            <w:vAlign w:val="bottom"/>
            <w:hideMark/>
          </w:tcPr>
          <w:p w14:paraId="5F638457"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F</w:t>
            </w:r>
          </w:p>
        </w:tc>
        <w:tc>
          <w:tcPr>
            <w:tcW w:w="598" w:type="dxa"/>
            <w:tcBorders>
              <w:top w:val="single" w:sz="4" w:space="0" w:color="auto"/>
              <w:bottom w:val="single" w:sz="4" w:space="0" w:color="auto"/>
            </w:tcBorders>
            <w:shd w:val="clear" w:color="auto" w:fill="auto"/>
            <w:noWrap/>
            <w:vAlign w:val="bottom"/>
            <w:hideMark/>
          </w:tcPr>
          <w:p w14:paraId="07D8F4E5"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w:t>
            </w:r>
          </w:p>
        </w:tc>
        <w:tc>
          <w:tcPr>
            <w:tcW w:w="598" w:type="dxa"/>
            <w:tcBorders>
              <w:top w:val="single" w:sz="4" w:space="0" w:color="auto"/>
              <w:bottom w:val="single" w:sz="4" w:space="0" w:color="auto"/>
            </w:tcBorders>
            <w:shd w:val="clear" w:color="auto" w:fill="auto"/>
            <w:noWrap/>
            <w:vAlign w:val="bottom"/>
            <w:hideMark/>
          </w:tcPr>
          <w:p w14:paraId="2937AF43"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w:t>
            </w:r>
          </w:p>
        </w:tc>
        <w:tc>
          <w:tcPr>
            <w:tcW w:w="598" w:type="dxa"/>
            <w:tcBorders>
              <w:top w:val="single" w:sz="4" w:space="0" w:color="auto"/>
              <w:bottom w:val="single" w:sz="4" w:space="0" w:color="auto"/>
            </w:tcBorders>
            <w:shd w:val="clear" w:color="auto" w:fill="auto"/>
            <w:noWrap/>
            <w:vAlign w:val="bottom"/>
            <w:hideMark/>
          </w:tcPr>
          <w:p w14:paraId="584B6E69"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3.4</w:t>
            </w:r>
          </w:p>
        </w:tc>
        <w:tc>
          <w:tcPr>
            <w:tcW w:w="636" w:type="dxa"/>
            <w:tcBorders>
              <w:top w:val="single" w:sz="4" w:space="0" w:color="auto"/>
              <w:bottom w:val="single" w:sz="4" w:space="0" w:color="auto"/>
            </w:tcBorders>
            <w:shd w:val="clear" w:color="auto" w:fill="auto"/>
            <w:noWrap/>
            <w:vAlign w:val="bottom"/>
            <w:hideMark/>
          </w:tcPr>
          <w:p w14:paraId="60D7A083"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w:t>
            </w:r>
          </w:p>
        </w:tc>
        <w:tc>
          <w:tcPr>
            <w:tcW w:w="598" w:type="dxa"/>
            <w:tcBorders>
              <w:top w:val="single" w:sz="4" w:space="0" w:color="auto"/>
              <w:bottom w:val="single" w:sz="4" w:space="0" w:color="auto"/>
            </w:tcBorders>
            <w:shd w:val="clear" w:color="auto" w:fill="auto"/>
            <w:vAlign w:val="bottom"/>
            <w:hideMark/>
          </w:tcPr>
          <w:p w14:paraId="4B35B0C8"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w:t>
            </w:r>
          </w:p>
        </w:tc>
        <w:tc>
          <w:tcPr>
            <w:tcW w:w="598" w:type="dxa"/>
            <w:tcBorders>
              <w:top w:val="single" w:sz="4" w:space="0" w:color="auto"/>
              <w:bottom w:val="single" w:sz="4" w:space="0" w:color="auto"/>
            </w:tcBorders>
            <w:shd w:val="clear" w:color="auto" w:fill="auto"/>
            <w:vAlign w:val="bottom"/>
            <w:hideMark/>
          </w:tcPr>
          <w:p w14:paraId="65CBD7C6"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p>
        </w:tc>
        <w:tc>
          <w:tcPr>
            <w:tcW w:w="598" w:type="dxa"/>
            <w:tcBorders>
              <w:top w:val="single" w:sz="4" w:space="0" w:color="auto"/>
              <w:bottom w:val="single" w:sz="4" w:space="0" w:color="auto"/>
            </w:tcBorders>
            <w:shd w:val="clear" w:color="auto" w:fill="auto"/>
            <w:vAlign w:val="bottom"/>
            <w:hideMark/>
          </w:tcPr>
          <w:p w14:paraId="5821AF14"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13.4</w:t>
            </w:r>
          </w:p>
        </w:tc>
        <w:tc>
          <w:tcPr>
            <w:tcW w:w="2350" w:type="dxa"/>
            <w:tcBorders>
              <w:top w:val="single" w:sz="4" w:space="0" w:color="auto"/>
              <w:bottom w:val="single" w:sz="4" w:space="0" w:color="auto"/>
            </w:tcBorders>
            <w:shd w:val="clear" w:color="auto" w:fill="auto"/>
            <w:vAlign w:val="bottom"/>
            <w:hideMark/>
          </w:tcPr>
          <w:p w14:paraId="1F467E8A" w14:textId="77777777" w:rsidR="00C75531" w:rsidRPr="006821D9" w:rsidRDefault="00C75531" w:rsidP="00AE614B">
            <w:pPr>
              <w:spacing w:after="0" w:line="360" w:lineRule="auto"/>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HCV, Hypothyroidism</w:t>
            </w:r>
          </w:p>
        </w:tc>
      </w:tr>
      <w:tr w:rsidR="00C75531" w:rsidRPr="006821D9" w14:paraId="6D1575BF" w14:textId="77777777" w:rsidTr="00AE614B">
        <w:trPr>
          <w:trHeight w:val="400"/>
          <w:jc w:val="center"/>
        </w:trPr>
        <w:tc>
          <w:tcPr>
            <w:tcW w:w="598" w:type="dxa"/>
            <w:tcBorders>
              <w:top w:val="single" w:sz="4" w:space="0" w:color="auto"/>
              <w:bottom w:val="single" w:sz="4" w:space="0" w:color="auto"/>
            </w:tcBorders>
            <w:shd w:val="clear" w:color="auto" w:fill="auto"/>
            <w:noWrap/>
            <w:vAlign w:val="bottom"/>
            <w:hideMark/>
          </w:tcPr>
          <w:p w14:paraId="08BE1E2E"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64</w:t>
            </w:r>
          </w:p>
        </w:tc>
        <w:tc>
          <w:tcPr>
            <w:tcW w:w="655" w:type="dxa"/>
            <w:tcBorders>
              <w:top w:val="single" w:sz="4" w:space="0" w:color="auto"/>
              <w:bottom w:val="single" w:sz="4" w:space="0" w:color="auto"/>
            </w:tcBorders>
            <w:shd w:val="clear" w:color="auto" w:fill="auto"/>
            <w:noWrap/>
            <w:vAlign w:val="bottom"/>
            <w:hideMark/>
          </w:tcPr>
          <w:p w14:paraId="00988216"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VSMA</w:t>
            </w:r>
          </w:p>
        </w:tc>
        <w:tc>
          <w:tcPr>
            <w:tcW w:w="1042" w:type="dxa"/>
            <w:tcBorders>
              <w:top w:val="single" w:sz="4" w:space="0" w:color="auto"/>
              <w:bottom w:val="single" w:sz="4" w:space="0" w:color="auto"/>
            </w:tcBorders>
            <w:shd w:val="clear" w:color="auto" w:fill="auto"/>
            <w:noWrap/>
            <w:vAlign w:val="bottom"/>
            <w:hideMark/>
          </w:tcPr>
          <w:p w14:paraId="75C34262"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p>
        </w:tc>
        <w:tc>
          <w:tcPr>
            <w:tcW w:w="598" w:type="dxa"/>
            <w:tcBorders>
              <w:top w:val="single" w:sz="4" w:space="0" w:color="auto"/>
              <w:bottom w:val="single" w:sz="4" w:space="0" w:color="auto"/>
            </w:tcBorders>
            <w:shd w:val="clear" w:color="auto" w:fill="auto"/>
            <w:noWrap/>
            <w:vAlign w:val="bottom"/>
            <w:hideMark/>
          </w:tcPr>
          <w:p w14:paraId="5ED692E0"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36</w:t>
            </w:r>
          </w:p>
        </w:tc>
        <w:tc>
          <w:tcPr>
            <w:tcW w:w="598" w:type="dxa"/>
            <w:tcBorders>
              <w:top w:val="single" w:sz="4" w:space="0" w:color="auto"/>
              <w:bottom w:val="single" w:sz="4" w:space="0" w:color="auto"/>
            </w:tcBorders>
            <w:shd w:val="clear" w:color="auto" w:fill="auto"/>
            <w:noWrap/>
            <w:vAlign w:val="bottom"/>
            <w:hideMark/>
          </w:tcPr>
          <w:p w14:paraId="68CD88B1"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F</w:t>
            </w:r>
          </w:p>
        </w:tc>
        <w:tc>
          <w:tcPr>
            <w:tcW w:w="598" w:type="dxa"/>
            <w:tcBorders>
              <w:top w:val="single" w:sz="4" w:space="0" w:color="auto"/>
              <w:bottom w:val="single" w:sz="4" w:space="0" w:color="auto"/>
            </w:tcBorders>
            <w:shd w:val="clear" w:color="auto" w:fill="auto"/>
            <w:noWrap/>
            <w:vAlign w:val="bottom"/>
            <w:hideMark/>
          </w:tcPr>
          <w:p w14:paraId="3001EF07"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w:t>
            </w:r>
          </w:p>
        </w:tc>
        <w:tc>
          <w:tcPr>
            <w:tcW w:w="598" w:type="dxa"/>
            <w:tcBorders>
              <w:top w:val="single" w:sz="4" w:space="0" w:color="auto"/>
              <w:bottom w:val="single" w:sz="4" w:space="0" w:color="auto"/>
            </w:tcBorders>
            <w:shd w:val="clear" w:color="auto" w:fill="auto"/>
            <w:noWrap/>
            <w:vAlign w:val="bottom"/>
            <w:hideMark/>
          </w:tcPr>
          <w:p w14:paraId="553BBBA1"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w:t>
            </w:r>
          </w:p>
        </w:tc>
        <w:tc>
          <w:tcPr>
            <w:tcW w:w="598" w:type="dxa"/>
            <w:tcBorders>
              <w:top w:val="single" w:sz="4" w:space="0" w:color="auto"/>
              <w:bottom w:val="single" w:sz="4" w:space="0" w:color="auto"/>
            </w:tcBorders>
            <w:shd w:val="clear" w:color="auto" w:fill="auto"/>
            <w:noWrap/>
            <w:vAlign w:val="bottom"/>
            <w:hideMark/>
          </w:tcPr>
          <w:p w14:paraId="6F99F264"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11.8</w:t>
            </w:r>
          </w:p>
        </w:tc>
        <w:tc>
          <w:tcPr>
            <w:tcW w:w="636" w:type="dxa"/>
            <w:tcBorders>
              <w:top w:val="single" w:sz="4" w:space="0" w:color="auto"/>
              <w:bottom w:val="single" w:sz="4" w:space="0" w:color="auto"/>
            </w:tcBorders>
            <w:shd w:val="clear" w:color="auto" w:fill="auto"/>
            <w:noWrap/>
            <w:vAlign w:val="bottom"/>
            <w:hideMark/>
          </w:tcPr>
          <w:p w14:paraId="7FF4DD89"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w:t>
            </w:r>
          </w:p>
        </w:tc>
        <w:tc>
          <w:tcPr>
            <w:tcW w:w="598" w:type="dxa"/>
            <w:tcBorders>
              <w:top w:val="single" w:sz="4" w:space="0" w:color="auto"/>
              <w:bottom w:val="single" w:sz="4" w:space="0" w:color="auto"/>
            </w:tcBorders>
            <w:shd w:val="clear" w:color="auto" w:fill="auto"/>
            <w:vAlign w:val="bottom"/>
            <w:hideMark/>
          </w:tcPr>
          <w:p w14:paraId="6FE3D0AB"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w:t>
            </w:r>
          </w:p>
        </w:tc>
        <w:tc>
          <w:tcPr>
            <w:tcW w:w="598" w:type="dxa"/>
            <w:tcBorders>
              <w:top w:val="single" w:sz="4" w:space="0" w:color="auto"/>
              <w:bottom w:val="single" w:sz="4" w:space="0" w:color="auto"/>
            </w:tcBorders>
            <w:shd w:val="clear" w:color="auto" w:fill="auto"/>
            <w:vAlign w:val="bottom"/>
            <w:hideMark/>
          </w:tcPr>
          <w:p w14:paraId="11C932B9"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p>
        </w:tc>
        <w:tc>
          <w:tcPr>
            <w:tcW w:w="598" w:type="dxa"/>
            <w:tcBorders>
              <w:top w:val="single" w:sz="4" w:space="0" w:color="auto"/>
              <w:bottom w:val="single" w:sz="4" w:space="0" w:color="auto"/>
            </w:tcBorders>
            <w:shd w:val="clear" w:color="auto" w:fill="auto"/>
            <w:vAlign w:val="bottom"/>
            <w:hideMark/>
          </w:tcPr>
          <w:p w14:paraId="6EABADC2"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13</w:t>
            </w:r>
          </w:p>
        </w:tc>
        <w:tc>
          <w:tcPr>
            <w:tcW w:w="2350" w:type="dxa"/>
            <w:tcBorders>
              <w:top w:val="single" w:sz="4" w:space="0" w:color="auto"/>
              <w:bottom w:val="single" w:sz="4" w:space="0" w:color="auto"/>
            </w:tcBorders>
            <w:shd w:val="clear" w:color="auto" w:fill="auto"/>
            <w:vAlign w:val="bottom"/>
            <w:hideMark/>
          </w:tcPr>
          <w:p w14:paraId="4B35E16A" w14:textId="77777777" w:rsidR="00C75531" w:rsidRPr="006821D9" w:rsidRDefault="00C75531" w:rsidP="00AE614B">
            <w:pPr>
              <w:spacing w:after="0" w:line="360" w:lineRule="auto"/>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No information</w:t>
            </w:r>
          </w:p>
        </w:tc>
      </w:tr>
      <w:tr w:rsidR="00C75531" w:rsidRPr="006821D9" w14:paraId="5918A8A7" w14:textId="77777777" w:rsidTr="00AE614B">
        <w:trPr>
          <w:trHeight w:val="540"/>
          <w:jc w:val="center"/>
        </w:trPr>
        <w:tc>
          <w:tcPr>
            <w:tcW w:w="598" w:type="dxa"/>
            <w:tcBorders>
              <w:top w:val="single" w:sz="4" w:space="0" w:color="auto"/>
              <w:bottom w:val="single" w:sz="4" w:space="0" w:color="auto"/>
            </w:tcBorders>
            <w:shd w:val="clear" w:color="auto" w:fill="auto"/>
            <w:noWrap/>
            <w:vAlign w:val="bottom"/>
            <w:hideMark/>
          </w:tcPr>
          <w:p w14:paraId="6B532336"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65</w:t>
            </w:r>
          </w:p>
        </w:tc>
        <w:tc>
          <w:tcPr>
            <w:tcW w:w="655" w:type="dxa"/>
            <w:tcBorders>
              <w:top w:val="single" w:sz="4" w:space="0" w:color="auto"/>
              <w:bottom w:val="single" w:sz="4" w:space="0" w:color="auto"/>
            </w:tcBorders>
            <w:shd w:val="clear" w:color="auto" w:fill="auto"/>
            <w:noWrap/>
            <w:vAlign w:val="bottom"/>
            <w:hideMark/>
          </w:tcPr>
          <w:p w14:paraId="6F7AAE26"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VSMA</w:t>
            </w:r>
          </w:p>
        </w:tc>
        <w:tc>
          <w:tcPr>
            <w:tcW w:w="1042" w:type="dxa"/>
            <w:tcBorders>
              <w:top w:val="single" w:sz="4" w:space="0" w:color="auto"/>
              <w:bottom w:val="single" w:sz="4" w:space="0" w:color="auto"/>
            </w:tcBorders>
            <w:shd w:val="clear" w:color="auto" w:fill="auto"/>
            <w:noWrap/>
            <w:vAlign w:val="bottom"/>
            <w:hideMark/>
          </w:tcPr>
          <w:p w14:paraId="5077D86C"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p>
        </w:tc>
        <w:tc>
          <w:tcPr>
            <w:tcW w:w="598" w:type="dxa"/>
            <w:tcBorders>
              <w:top w:val="single" w:sz="4" w:space="0" w:color="auto"/>
              <w:bottom w:val="single" w:sz="4" w:space="0" w:color="auto"/>
            </w:tcBorders>
            <w:shd w:val="clear" w:color="auto" w:fill="auto"/>
            <w:noWrap/>
            <w:vAlign w:val="bottom"/>
            <w:hideMark/>
          </w:tcPr>
          <w:p w14:paraId="20B68160"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36</w:t>
            </w:r>
          </w:p>
        </w:tc>
        <w:tc>
          <w:tcPr>
            <w:tcW w:w="598" w:type="dxa"/>
            <w:tcBorders>
              <w:top w:val="single" w:sz="4" w:space="0" w:color="auto"/>
              <w:bottom w:val="single" w:sz="4" w:space="0" w:color="auto"/>
            </w:tcBorders>
            <w:shd w:val="clear" w:color="auto" w:fill="auto"/>
            <w:noWrap/>
            <w:vAlign w:val="bottom"/>
            <w:hideMark/>
          </w:tcPr>
          <w:p w14:paraId="148E070F"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M</w:t>
            </w:r>
          </w:p>
        </w:tc>
        <w:tc>
          <w:tcPr>
            <w:tcW w:w="598" w:type="dxa"/>
            <w:tcBorders>
              <w:top w:val="single" w:sz="4" w:space="0" w:color="auto"/>
              <w:bottom w:val="single" w:sz="4" w:space="0" w:color="auto"/>
            </w:tcBorders>
            <w:shd w:val="clear" w:color="auto" w:fill="auto"/>
            <w:noWrap/>
            <w:vAlign w:val="bottom"/>
            <w:hideMark/>
          </w:tcPr>
          <w:p w14:paraId="27B1935B"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EQU</w:t>
            </w:r>
          </w:p>
        </w:tc>
        <w:tc>
          <w:tcPr>
            <w:tcW w:w="598" w:type="dxa"/>
            <w:tcBorders>
              <w:top w:val="single" w:sz="4" w:space="0" w:color="auto"/>
              <w:bottom w:val="single" w:sz="4" w:space="0" w:color="auto"/>
            </w:tcBorders>
            <w:shd w:val="clear" w:color="auto" w:fill="auto"/>
            <w:noWrap/>
            <w:vAlign w:val="bottom"/>
            <w:hideMark/>
          </w:tcPr>
          <w:p w14:paraId="626ED9C8"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w:t>
            </w:r>
          </w:p>
        </w:tc>
        <w:tc>
          <w:tcPr>
            <w:tcW w:w="598" w:type="dxa"/>
            <w:tcBorders>
              <w:top w:val="single" w:sz="4" w:space="0" w:color="auto"/>
              <w:bottom w:val="single" w:sz="4" w:space="0" w:color="auto"/>
            </w:tcBorders>
            <w:shd w:val="clear" w:color="auto" w:fill="auto"/>
            <w:noWrap/>
            <w:vAlign w:val="bottom"/>
            <w:hideMark/>
          </w:tcPr>
          <w:p w14:paraId="51A5B1AF"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9.3</w:t>
            </w:r>
          </w:p>
        </w:tc>
        <w:tc>
          <w:tcPr>
            <w:tcW w:w="636" w:type="dxa"/>
            <w:tcBorders>
              <w:top w:val="single" w:sz="4" w:space="0" w:color="auto"/>
              <w:bottom w:val="single" w:sz="4" w:space="0" w:color="auto"/>
            </w:tcBorders>
            <w:shd w:val="clear" w:color="auto" w:fill="auto"/>
            <w:noWrap/>
            <w:vAlign w:val="bottom"/>
            <w:hideMark/>
          </w:tcPr>
          <w:p w14:paraId="5C9E7338"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w:t>
            </w:r>
          </w:p>
        </w:tc>
        <w:tc>
          <w:tcPr>
            <w:tcW w:w="598" w:type="dxa"/>
            <w:tcBorders>
              <w:top w:val="single" w:sz="4" w:space="0" w:color="auto"/>
              <w:bottom w:val="single" w:sz="4" w:space="0" w:color="auto"/>
            </w:tcBorders>
            <w:shd w:val="clear" w:color="auto" w:fill="auto"/>
            <w:vAlign w:val="bottom"/>
            <w:hideMark/>
          </w:tcPr>
          <w:p w14:paraId="45B713B8"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w:t>
            </w:r>
          </w:p>
        </w:tc>
        <w:tc>
          <w:tcPr>
            <w:tcW w:w="598" w:type="dxa"/>
            <w:tcBorders>
              <w:top w:val="single" w:sz="4" w:space="0" w:color="auto"/>
              <w:bottom w:val="single" w:sz="4" w:space="0" w:color="auto"/>
            </w:tcBorders>
            <w:shd w:val="clear" w:color="auto" w:fill="auto"/>
            <w:vAlign w:val="bottom"/>
            <w:hideMark/>
          </w:tcPr>
          <w:p w14:paraId="1B7C54A9"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p>
        </w:tc>
        <w:tc>
          <w:tcPr>
            <w:tcW w:w="598" w:type="dxa"/>
            <w:tcBorders>
              <w:top w:val="single" w:sz="4" w:space="0" w:color="auto"/>
              <w:bottom w:val="single" w:sz="4" w:space="0" w:color="auto"/>
            </w:tcBorders>
            <w:shd w:val="clear" w:color="auto" w:fill="auto"/>
            <w:vAlign w:val="bottom"/>
            <w:hideMark/>
          </w:tcPr>
          <w:p w14:paraId="0BC89091"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14.4</w:t>
            </w:r>
          </w:p>
        </w:tc>
        <w:tc>
          <w:tcPr>
            <w:tcW w:w="2350" w:type="dxa"/>
            <w:tcBorders>
              <w:top w:val="single" w:sz="4" w:space="0" w:color="auto"/>
              <w:bottom w:val="single" w:sz="4" w:space="0" w:color="auto"/>
            </w:tcBorders>
            <w:shd w:val="clear" w:color="auto" w:fill="auto"/>
            <w:vAlign w:val="bottom"/>
            <w:hideMark/>
          </w:tcPr>
          <w:p w14:paraId="285ED4DB" w14:textId="77777777" w:rsidR="00C75531" w:rsidRPr="006821D9" w:rsidRDefault="00C75531" w:rsidP="00AE614B">
            <w:pPr>
              <w:spacing w:after="0" w:line="360" w:lineRule="auto"/>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Fatty liver</w:t>
            </w:r>
          </w:p>
        </w:tc>
      </w:tr>
      <w:tr w:rsidR="00C75531" w:rsidRPr="006821D9" w14:paraId="15F7C851" w14:textId="77777777" w:rsidTr="00AE614B">
        <w:trPr>
          <w:trHeight w:val="400"/>
          <w:jc w:val="center"/>
        </w:trPr>
        <w:tc>
          <w:tcPr>
            <w:tcW w:w="598" w:type="dxa"/>
            <w:tcBorders>
              <w:top w:val="single" w:sz="4" w:space="0" w:color="auto"/>
              <w:bottom w:val="single" w:sz="4" w:space="0" w:color="auto"/>
            </w:tcBorders>
            <w:shd w:val="clear" w:color="auto" w:fill="auto"/>
            <w:noWrap/>
            <w:vAlign w:val="bottom"/>
            <w:hideMark/>
          </w:tcPr>
          <w:p w14:paraId="220AF95E"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66</w:t>
            </w:r>
          </w:p>
        </w:tc>
        <w:tc>
          <w:tcPr>
            <w:tcW w:w="655" w:type="dxa"/>
            <w:tcBorders>
              <w:top w:val="single" w:sz="4" w:space="0" w:color="auto"/>
              <w:bottom w:val="single" w:sz="4" w:space="0" w:color="auto"/>
            </w:tcBorders>
            <w:shd w:val="clear" w:color="auto" w:fill="auto"/>
            <w:noWrap/>
            <w:vAlign w:val="bottom"/>
            <w:hideMark/>
          </w:tcPr>
          <w:p w14:paraId="1A0D57CD"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VSMA</w:t>
            </w:r>
          </w:p>
        </w:tc>
        <w:tc>
          <w:tcPr>
            <w:tcW w:w="1042" w:type="dxa"/>
            <w:tcBorders>
              <w:top w:val="single" w:sz="4" w:space="0" w:color="auto"/>
              <w:bottom w:val="single" w:sz="4" w:space="0" w:color="auto"/>
            </w:tcBorders>
            <w:shd w:val="clear" w:color="auto" w:fill="auto"/>
            <w:noWrap/>
            <w:vAlign w:val="bottom"/>
            <w:hideMark/>
          </w:tcPr>
          <w:p w14:paraId="0CEE2659"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p>
        </w:tc>
        <w:tc>
          <w:tcPr>
            <w:tcW w:w="598" w:type="dxa"/>
            <w:tcBorders>
              <w:top w:val="single" w:sz="4" w:space="0" w:color="auto"/>
              <w:bottom w:val="single" w:sz="4" w:space="0" w:color="auto"/>
            </w:tcBorders>
            <w:shd w:val="clear" w:color="auto" w:fill="auto"/>
            <w:noWrap/>
            <w:vAlign w:val="bottom"/>
            <w:hideMark/>
          </w:tcPr>
          <w:p w14:paraId="2741D3C3"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47</w:t>
            </w:r>
          </w:p>
        </w:tc>
        <w:tc>
          <w:tcPr>
            <w:tcW w:w="598" w:type="dxa"/>
            <w:tcBorders>
              <w:top w:val="single" w:sz="4" w:space="0" w:color="auto"/>
              <w:bottom w:val="single" w:sz="4" w:space="0" w:color="auto"/>
            </w:tcBorders>
            <w:shd w:val="clear" w:color="auto" w:fill="auto"/>
            <w:noWrap/>
            <w:vAlign w:val="bottom"/>
            <w:hideMark/>
          </w:tcPr>
          <w:p w14:paraId="2365B8DB"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M</w:t>
            </w:r>
          </w:p>
        </w:tc>
        <w:tc>
          <w:tcPr>
            <w:tcW w:w="598" w:type="dxa"/>
            <w:tcBorders>
              <w:top w:val="single" w:sz="4" w:space="0" w:color="auto"/>
              <w:bottom w:val="single" w:sz="4" w:space="0" w:color="auto"/>
            </w:tcBorders>
            <w:shd w:val="clear" w:color="auto" w:fill="auto"/>
            <w:noWrap/>
            <w:vAlign w:val="bottom"/>
            <w:hideMark/>
          </w:tcPr>
          <w:p w14:paraId="10717B4F"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w:t>
            </w:r>
          </w:p>
        </w:tc>
        <w:tc>
          <w:tcPr>
            <w:tcW w:w="598" w:type="dxa"/>
            <w:tcBorders>
              <w:top w:val="single" w:sz="4" w:space="0" w:color="auto"/>
              <w:bottom w:val="single" w:sz="4" w:space="0" w:color="auto"/>
            </w:tcBorders>
            <w:shd w:val="clear" w:color="auto" w:fill="auto"/>
            <w:noWrap/>
            <w:vAlign w:val="bottom"/>
            <w:hideMark/>
          </w:tcPr>
          <w:p w14:paraId="6C943FB1"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w:t>
            </w:r>
          </w:p>
        </w:tc>
        <w:tc>
          <w:tcPr>
            <w:tcW w:w="598" w:type="dxa"/>
            <w:tcBorders>
              <w:top w:val="single" w:sz="4" w:space="0" w:color="auto"/>
              <w:bottom w:val="single" w:sz="4" w:space="0" w:color="auto"/>
            </w:tcBorders>
            <w:shd w:val="clear" w:color="auto" w:fill="auto"/>
            <w:noWrap/>
            <w:vAlign w:val="bottom"/>
            <w:hideMark/>
          </w:tcPr>
          <w:p w14:paraId="0E5C59C6"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26.0</w:t>
            </w:r>
          </w:p>
        </w:tc>
        <w:tc>
          <w:tcPr>
            <w:tcW w:w="636" w:type="dxa"/>
            <w:tcBorders>
              <w:top w:val="single" w:sz="4" w:space="0" w:color="auto"/>
              <w:bottom w:val="single" w:sz="4" w:space="0" w:color="auto"/>
            </w:tcBorders>
            <w:shd w:val="clear" w:color="auto" w:fill="auto"/>
            <w:noWrap/>
            <w:vAlign w:val="bottom"/>
            <w:hideMark/>
          </w:tcPr>
          <w:p w14:paraId="07ECA6C6"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WEAK</w:t>
            </w:r>
          </w:p>
        </w:tc>
        <w:tc>
          <w:tcPr>
            <w:tcW w:w="598" w:type="dxa"/>
            <w:tcBorders>
              <w:top w:val="single" w:sz="4" w:space="0" w:color="auto"/>
              <w:bottom w:val="single" w:sz="4" w:space="0" w:color="auto"/>
            </w:tcBorders>
            <w:shd w:val="clear" w:color="auto" w:fill="auto"/>
            <w:vAlign w:val="bottom"/>
            <w:hideMark/>
          </w:tcPr>
          <w:p w14:paraId="1CC6A2FE"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w:t>
            </w:r>
          </w:p>
        </w:tc>
        <w:tc>
          <w:tcPr>
            <w:tcW w:w="598" w:type="dxa"/>
            <w:tcBorders>
              <w:top w:val="single" w:sz="4" w:space="0" w:color="auto"/>
              <w:bottom w:val="single" w:sz="4" w:space="0" w:color="auto"/>
            </w:tcBorders>
            <w:shd w:val="clear" w:color="auto" w:fill="auto"/>
            <w:vAlign w:val="bottom"/>
            <w:hideMark/>
          </w:tcPr>
          <w:p w14:paraId="0B67B26F"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p>
        </w:tc>
        <w:tc>
          <w:tcPr>
            <w:tcW w:w="598" w:type="dxa"/>
            <w:tcBorders>
              <w:top w:val="single" w:sz="4" w:space="0" w:color="auto"/>
              <w:bottom w:val="single" w:sz="4" w:space="0" w:color="auto"/>
            </w:tcBorders>
            <w:shd w:val="clear" w:color="auto" w:fill="auto"/>
            <w:vAlign w:val="bottom"/>
            <w:hideMark/>
          </w:tcPr>
          <w:p w14:paraId="2434FCBB"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32</w:t>
            </w:r>
          </w:p>
        </w:tc>
        <w:tc>
          <w:tcPr>
            <w:tcW w:w="2350" w:type="dxa"/>
            <w:tcBorders>
              <w:top w:val="single" w:sz="4" w:space="0" w:color="auto"/>
              <w:bottom w:val="single" w:sz="4" w:space="0" w:color="auto"/>
            </w:tcBorders>
            <w:shd w:val="clear" w:color="auto" w:fill="auto"/>
            <w:vAlign w:val="bottom"/>
            <w:hideMark/>
          </w:tcPr>
          <w:p w14:paraId="1FD05273" w14:textId="77777777" w:rsidR="00C75531" w:rsidRPr="006821D9" w:rsidRDefault="00C75531" w:rsidP="00AE614B">
            <w:pPr>
              <w:spacing w:after="0" w:line="360" w:lineRule="auto"/>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HBV</w:t>
            </w:r>
          </w:p>
        </w:tc>
      </w:tr>
      <w:tr w:rsidR="00C75531" w:rsidRPr="006821D9" w14:paraId="0FD147B8" w14:textId="77777777" w:rsidTr="00AE614B">
        <w:trPr>
          <w:trHeight w:val="400"/>
          <w:jc w:val="center"/>
        </w:trPr>
        <w:tc>
          <w:tcPr>
            <w:tcW w:w="598" w:type="dxa"/>
            <w:tcBorders>
              <w:top w:val="single" w:sz="4" w:space="0" w:color="auto"/>
              <w:bottom w:val="single" w:sz="4" w:space="0" w:color="auto"/>
            </w:tcBorders>
            <w:shd w:val="clear" w:color="auto" w:fill="auto"/>
            <w:noWrap/>
            <w:vAlign w:val="bottom"/>
            <w:hideMark/>
          </w:tcPr>
          <w:p w14:paraId="5DCC8A4A"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67</w:t>
            </w:r>
          </w:p>
        </w:tc>
        <w:tc>
          <w:tcPr>
            <w:tcW w:w="655" w:type="dxa"/>
            <w:tcBorders>
              <w:top w:val="single" w:sz="4" w:space="0" w:color="auto"/>
              <w:bottom w:val="single" w:sz="4" w:space="0" w:color="auto"/>
            </w:tcBorders>
            <w:shd w:val="clear" w:color="auto" w:fill="auto"/>
            <w:noWrap/>
            <w:vAlign w:val="bottom"/>
            <w:hideMark/>
          </w:tcPr>
          <w:p w14:paraId="0AE221F0"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VSMA</w:t>
            </w:r>
          </w:p>
        </w:tc>
        <w:tc>
          <w:tcPr>
            <w:tcW w:w="1042" w:type="dxa"/>
            <w:tcBorders>
              <w:top w:val="single" w:sz="4" w:space="0" w:color="auto"/>
              <w:bottom w:val="single" w:sz="4" w:space="0" w:color="auto"/>
            </w:tcBorders>
            <w:shd w:val="clear" w:color="auto" w:fill="auto"/>
            <w:noWrap/>
            <w:vAlign w:val="bottom"/>
            <w:hideMark/>
          </w:tcPr>
          <w:p w14:paraId="203C9AA1"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p>
        </w:tc>
        <w:tc>
          <w:tcPr>
            <w:tcW w:w="598" w:type="dxa"/>
            <w:tcBorders>
              <w:top w:val="single" w:sz="4" w:space="0" w:color="auto"/>
              <w:bottom w:val="single" w:sz="4" w:space="0" w:color="auto"/>
            </w:tcBorders>
            <w:shd w:val="clear" w:color="auto" w:fill="auto"/>
            <w:noWrap/>
            <w:vAlign w:val="bottom"/>
            <w:hideMark/>
          </w:tcPr>
          <w:p w14:paraId="5004CCEF"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47</w:t>
            </w:r>
          </w:p>
        </w:tc>
        <w:tc>
          <w:tcPr>
            <w:tcW w:w="598" w:type="dxa"/>
            <w:tcBorders>
              <w:top w:val="single" w:sz="4" w:space="0" w:color="auto"/>
              <w:bottom w:val="single" w:sz="4" w:space="0" w:color="auto"/>
            </w:tcBorders>
            <w:shd w:val="clear" w:color="auto" w:fill="auto"/>
            <w:noWrap/>
            <w:vAlign w:val="bottom"/>
            <w:hideMark/>
          </w:tcPr>
          <w:p w14:paraId="6336BA60"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F</w:t>
            </w:r>
          </w:p>
        </w:tc>
        <w:tc>
          <w:tcPr>
            <w:tcW w:w="598" w:type="dxa"/>
            <w:tcBorders>
              <w:top w:val="single" w:sz="4" w:space="0" w:color="auto"/>
              <w:bottom w:val="single" w:sz="4" w:space="0" w:color="auto"/>
            </w:tcBorders>
            <w:shd w:val="clear" w:color="auto" w:fill="auto"/>
            <w:noWrap/>
            <w:vAlign w:val="bottom"/>
            <w:hideMark/>
          </w:tcPr>
          <w:p w14:paraId="4598CEA4"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w:t>
            </w:r>
          </w:p>
        </w:tc>
        <w:tc>
          <w:tcPr>
            <w:tcW w:w="598" w:type="dxa"/>
            <w:tcBorders>
              <w:top w:val="single" w:sz="4" w:space="0" w:color="auto"/>
              <w:bottom w:val="single" w:sz="4" w:space="0" w:color="auto"/>
            </w:tcBorders>
            <w:shd w:val="clear" w:color="auto" w:fill="auto"/>
            <w:noWrap/>
            <w:vAlign w:val="bottom"/>
            <w:hideMark/>
          </w:tcPr>
          <w:p w14:paraId="123C3449"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w:t>
            </w:r>
          </w:p>
        </w:tc>
        <w:tc>
          <w:tcPr>
            <w:tcW w:w="598" w:type="dxa"/>
            <w:tcBorders>
              <w:top w:val="single" w:sz="4" w:space="0" w:color="auto"/>
              <w:bottom w:val="single" w:sz="4" w:space="0" w:color="auto"/>
            </w:tcBorders>
            <w:shd w:val="clear" w:color="auto" w:fill="auto"/>
            <w:noWrap/>
            <w:vAlign w:val="bottom"/>
            <w:hideMark/>
          </w:tcPr>
          <w:p w14:paraId="2AAE8BAB"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8.7</w:t>
            </w:r>
          </w:p>
        </w:tc>
        <w:tc>
          <w:tcPr>
            <w:tcW w:w="636" w:type="dxa"/>
            <w:tcBorders>
              <w:top w:val="single" w:sz="4" w:space="0" w:color="auto"/>
              <w:bottom w:val="single" w:sz="4" w:space="0" w:color="auto"/>
            </w:tcBorders>
            <w:shd w:val="clear" w:color="auto" w:fill="auto"/>
            <w:noWrap/>
            <w:vAlign w:val="bottom"/>
            <w:hideMark/>
          </w:tcPr>
          <w:p w14:paraId="0530ECFA"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w:t>
            </w:r>
          </w:p>
        </w:tc>
        <w:tc>
          <w:tcPr>
            <w:tcW w:w="598" w:type="dxa"/>
            <w:tcBorders>
              <w:top w:val="single" w:sz="4" w:space="0" w:color="auto"/>
              <w:bottom w:val="single" w:sz="4" w:space="0" w:color="auto"/>
            </w:tcBorders>
            <w:shd w:val="clear" w:color="auto" w:fill="auto"/>
            <w:vAlign w:val="bottom"/>
            <w:hideMark/>
          </w:tcPr>
          <w:p w14:paraId="40FFDBBB"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w:t>
            </w:r>
          </w:p>
        </w:tc>
        <w:tc>
          <w:tcPr>
            <w:tcW w:w="598" w:type="dxa"/>
            <w:tcBorders>
              <w:top w:val="single" w:sz="4" w:space="0" w:color="auto"/>
              <w:bottom w:val="single" w:sz="4" w:space="0" w:color="auto"/>
            </w:tcBorders>
            <w:shd w:val="clear" w:color="auto" w:fill="auto"/>
            <w:vAlign w:val="bottom"/>
            <w:hideMark/>
          </w:tcPr>
          <w:p w14:paraId="329D7584"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p>
        </w:tc>
        <w:tc>
          <w:tcPr>
            <w:tcW w:w="598" w:type="dxa"/>
            <w:tcBorders>
              <w:top w:val="single" w:sz="4" w:space="0" w:color="auto"/>
              <w:bottom w:val="single" w:sz="4" w:space="0" w:color="auto"/>
            </w:tcBorders>
            <w:shd w:val="clear" w:color="auto" w:fill="auto"/>
            <w:vAlign w:val="bottom"/>
            <w:hideMark/>
          </w:tcPr>
          <w:p w14:paraId="5DB227F6"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17</w:t>
            </w:r>
          </w:p>
        </w:tc>
        <w:tc>
          <w:tcPr>
            <w:tcW w:w="2350" w:type="dxa"/>
            <w:tcBorders>
              <w:top w:val="single" w:sz="4" w:space="0" w:color="auto"/>
              <w:bottom w:val="single" w:sz="4" w:space="0" w:color="auto"/>
            </w:tcBorders>
            <w:shd w:val="clear" w:color="auto" w:fill="auto"/>
            <w:vAlign w:val="bottom"/>
            <w:hideMark/>
          </w:tcPr>
          <w:p w14:paraId="16B3EE7F" w14:textId="77777777" w:rsidR="00C75531" w:rsidRPr="006821D9" w:rsidRDefault="00C75531" w:rsidP="00AE614B">
            <w:pPr>
              <w:spacing w:after="0" w:line="360" w:lineRule="auto"/>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No information</w:t>
            </w:r>
          </w:p>
        </w:tc>
      </w:tr>
      <w:tr w:rsidR="00C75531" w:rsidRPr="006821D9" w14:paraId="25F2E38A" w14:textId="77777777" w:rsidTr="00AE614B">
        <w:trPr>
          <w:trHeight w:val="400"/>
          <w:jc w:val="center"/>
        </w:trPr>
        <w:tc>
          <w:tcPr>
            <w:tcW w:w="598" w:type="dxa"/>
            <w:tcBorders>
              <w:top w:val="single" w:sz="4" w:space="0" w:color="auto"/>
              <w:bottom w:val="single" w:sz="4" w:space="0" w:color="auto"/>
            </w:tcBorders>
            <w:shd w:val="clear" w:color="auto" w:fill="auto"/>
            <w:noWrap/>
            <w:vAlign w:val="bottom"/>
            <w:hideMark/>
          </w:tcPr>
          <w:p w14:paraId="6AB91F8E"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68</w:t>
            </w:r>
          </w:p>
        </w:tc>
        <w:tc>
          <w:tcPr>
            <w:tcW w:w="655" w:type="dxa"/>
            <w:tcBorders>
              <w:top w:val="single" w:sz="4" w:space="0" w:color="auto"/>
              <w:bottom w:val="single" w:sz="4" w:space="0" w:color="auto"/>
            </w:tcBorders>
            <w:shd w:val="clear" w:color="auto" w:fill="auto"/>
            <w:noWrap/>
            <w:vAlign w:val="bottom"/>
            <w:hideMark/>
          </w:tcPr>
          <w:p w14:paraId="5AFC6FE3"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VSMA</w:t>
            </w:r>
          </w:p>
        </w:tc>
        <w:tc>
          <w:tcPr>
            <w:tcW w:w="1042" w:type="dxa"/>
            <w:tcBorders>
              <w:top w:val="single" w:sz="4" w:space="0" w:color="auto"/>
              <w:bottom w:val="single" w:sz="4" w:space="0" w:color="auto"/>
            </w:tcBorders>
            <w:shd w:val="clear" w:color="auto" w:fill="auto"/>
            <w:noWrap/>
            <w:vAlign w:val="bottom"/>
            <w:hideMark/>
          </w:tcPr>
          <w:p w14:paraId="215D477C"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p>
        </w:tc>
        <w:tc>
          <w:tcPr>
            <w:tcW w:w="598" w:type="dxa"/>
            <w:tcBorders>
              <w:top w:val="single" w:sz="4" w:space="0" w:color="auto"/>
              <w:bottom w:val="single" w:sz="4" w:space="0" w:color="auto"/>
            </w:tcBorders>
            <w:shd w:val="clear" w:color="auto" w:fill="auto"/>
            <w:noWrap/>
            <w:vAlign w:val="bottom"/>
            <w:hideMark/>
          </w:tcPr>
          <w:p w14:paraId="128C28BB"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41</w:t>
            </w:r>
          </w:p>
        </w:tc>
        <w:tc>
          <w:tcPr>
            <w:tcW w:w="598" w:type="dxa"/>
            <w:tcBorders>
              <w:top w:val="single" w:sz="4" w:space="0" w:color="auto"/>
              <w:bottom w:val="single" w:sz="4" w:space="0" w:color="auto"/>
            </w:tcBorders>
            <w:shd w:val="clear" w:color="auto" w:fill="auto"/>
            <w:noWrap/>
            <w:vAlign w:val="bottom"/>
            <w:hideMark/>
          </w:tcPr>
          <w:p w14:paraId="260348C1"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M</w:t>
            </w:r>
          </w:p>
        </w:tc>
        <w:tc>
          <w:tcPr>
            <w:tcW w:w="598" w:type="dxa"/>
            <w:tcBorders>
              <w:top w:val="single" w:sz="4" w:space="0" w:color="auto"/>
              <w:bottom w:val="single" w:sz="4" w:space="0" w:color="auto"/>
            </w:tcBorders>
            <w:shd w:val="clear" w:color="auto" w:fill="auto"/>
            <w:noWrap/>
            <w:vAlign w:val="bottom"/>
            <w:hideMark/>
          </w:tcPr>
          <w:p w14:paraId="670ADE24"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w:t>
            </w:r>
          </w:p>
        </w:tc>
        <w:tc>
          <w:tcPr>
            <w:tcW w:w="598" w:type="dxa"/>
            <w:tcBorders>
              <w:top w:val="single" w:sz="4" w:space="0" w:color="auto"/>
              <w:bottom w:val="single" w:sz="4" w:space="0" w:color="auto"/>
            </w:tcBorders>
            <w:shd w:val="clear" w:color="auto" w:fill="auto"/>
            <w:noWrap/>
            <w:vAlign w:val="bottom"/>
            <w:hideMark/>
          </w:tcPr>
          <w:p w14:paraId="26F8F69A"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w:t>
            </w:r>
          </w:p>
        </w:tc>
        <w:tc>
          <w:tcPr>
            <w:tcW w:w="598" w:type="dxa"/>
            <w:tcBorders>
              <w:top w:val="single" w:sz="4" w:space="0" w:color="auto"/>
              <w:bottom w:val="single" w:sz="4" w:space="0" w:color="auto"/>
            </w:tcBorders>
            <w:shd w:val="clear" w:color="auto" w:fill="auto"/>
            <w:noWrap/>
            <w:vAlign w:val="bottom"/>
            <w:hideMark/>
          </w:tcPr>
          <w:p w14:paraId="38193E86"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3.0</w:t>
            </w:r>
          </w:p>
        </w:tc>
        <w:tc>
          <w:tcPr>
            <w:tcW w:w="636" w:type="dxa"/>
            <w:tcBorders>
              <w:top w:val="single" w:sz="4" w:space="0" w:color="auto"/>
              <w:bottom w:val="single" w:sz="4" w:space="0" w:color="auto"/>
            </w:tcBorders>
            <w:shd w:val="clear" w:color="auto" w:fill="auto"/>
            <w:noWrap/>
            <w:vAlign w:val="bottom"/>
            <w:hideMark/>
          </w:tcPr>
          <w:p w14:paraId="3B806695"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w:t>
            </w:r>
          </w:p>
        </w:tc>
        <w:tc>
          <w:tcPr>
            <w:tcW w:w="598" w:type="dxa"/>
            <w:tcBorders>
              <w:top w:val="single" w:sz="4" w:space="0" w:color="auto"/>
              <w:bottom w:val="single" w:sz="4" w:space="0" w:color="auto"/>
            </w:tcBorders>
            <w:shd w:val="clear" w:color="auto" w:fill="auto"/>
            <w:vAlign w:val="bottom"/>
            <w:hideMark/>
          </w:tcPr>
          <w:p w14:paraId="47EC3C0B"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w:t>
            </w:r>
          </w:p>
        </w:tc>
        <w:tc>
          <w:tcPr>
            <w:tcW w:w="598" w:type="dxa"/>
            <w:tcBorders>
              <w:top w:val="single" w:sz="4" w:space="0" w:color="auto"/>
              <w:bottom w:val="single" w:sz="4" w:space="0" w:color="auto"/>
            </w:tcBorders>
            <w:shd w:val="clear" w:color="auto" w:fill="auto"/>
            <w:vAlign w:val="bottom"/>
            <w:hideMark/>
          </w:tcPr>
          <w:p w14:paraId="4CC84AA3"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p>
        </w:tc>
        <w:tc>
          <w:tcPr>
            <w:tcW w:w="598" w:type="dxa"/>
            <w:tcBorders>
              <w:top w:val="single" w:sz="4" w:space="0" w:color="auto"/>
              <w:bottom w:val="single" w:sz="4" w:space="0" w:color="auto"/>
            </w:tcBorders>
            <w:shd w:val="clear" w:color="auto" w:fill="auto"/>
            <w:vAlign w:val="bottom"/>
            <w:hideMark/>
          </w:tcPr>
          <w:p w14:paraId="3AE4247C"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17.5</w:t>
            </w:r>
          </w:p>
        </w:tc>
        <w:tc>
          <w:tcPr>
            <w:tcW w:w="2350" w:type="dxa"/>
            <w:tcBorders>
              <w:top w:val="single" w:sz="4" w:space="0" w:color="auto"/>
              <w:bottom w:val="single" w:sz="4" w:space="0" w:color="auto"/>
            </w:tcBorders>
            <w:shd w:val="clear" w:color="auto" w:fill="auto"/>
            <w:vAlign w:val="bottom"/>
            <w:hideMark/>
          </w:tcPr>
          <w:p w14:paraId="5D5877A5" w14:textId="77777777" w:rsidR="00C75531" w:rsidRPr="006821D9" w:rsidRDefault="00C75531" w:rsidP="00AE614B">
            <w:pPr>
              <w:spacing w:after="0" w:line="360" w:lineRule="auto"/>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Sarcoma</w:t>
            </w:r>
          </w:p>
        </w:tc>
      </w:tr>
      <w:tr w:rsidR="00C75531" w:rsidRPr="006821D9" w14:paraId="40B580F5" w14:textId="77777777" w:rsidTr="00AE614B">
        <w:trPr>
          <w:trHeight w:val="400"/>
          <w:jc w:val="center"/>
        </w:trPr>
        <w:tc>
          <w:tcPr>
            <w:tcW w:w="598" w:type="dxa"/>
            <w:tcBorders>
              <w:top w:val="single" w:sz="4" w:space="0" w:color="auto"/>
              <w:bottom w:val="single" w:sz="4" w:space="0" w:color="auto"/>
            </w:tcBorders>
            <w:shd w:val="clear" w:color="auto" w:fill="auto"/>
            <w:noWrap/>
            <w:vAlign w:val="bottom"/>
            <w:hideMark/>
          </w:tcPr>
          <w:p w14:paraId="720FDC81"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69</w:t>
            </w:r>
          </w:p>
        </w:tc>
        <w:tc>
          <w:tcPr>
            <w:tcW w:w="655" w:type="dxa"/>
            <w:tcBorders>
              <w:top w:val="single" w:sz="4" w:space="0" w:color="auto"/>
              <w:bottom w:val="single" w:sz="4" w:space="0" w:color="auto"/>
            </w:tcBorders>
            <w:shd w:val="clear" w:color="auto" w:fill="auto"/>
            <w:noWrap/>
            <w:vAlign w:val="bottom"/>
            <w:hideMark/>
          </w:tcPr>
          <w:p w14:paraId="658B239E"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TSMA</w:t>
            </w:r>
          </w:p>
        </w:tc>
        <w:tc>
          <w:tcPr>
            <w:tcW w:w="1042" w:type="dxa"/>
            <w:tcBorders>
              <w:top w:val="single" w:sz="4" w:space="0" w:color="auto"/>
              <w:bottom w:val="single" w:sz="4" w:space="0" w:color="auto"/>
            </w:tcBorders>
            <w:shd w:val="clear" w:color="auto" w:fill="auto"/>
            <w:noWrap/>
            <w:vAlign w:val="bottom"/>
            <w:hideMark/>
          </w:tcPr>
          <w:p w14:paraId="25E24DD3"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p>
        </w:tc>
        <w:tc>
          <w:tcPr>
            <w:tcW w:w="598" w:type="dxa"/>
            <w:tcBorders>
              <w:top w:val="single" w:sz="4" w:space="0" w:color="auto"/>
              <w:bottom w:val="single" w:sz="4" w:space="0" w:color="auto"/>
            </w:tcBorders>
            <w:shd w:val="clear" w:color="auto" w:fill="auto"/>
            <w:noWrap/>
            <w:vAlign w:val="bottom"/>
            <w:hideMark/>
          </w:tcPr>
          <w:p w14:paraId="75D060EE"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7</w:t>
            </w:r>
          </w:p>
        </w:tc>
        <w:tc>
          <w:tcPr>
            <w:tcW w:w="598" w:type="dxa"/>
            <w:tcBorders>
              <w:top w:val="single" w:sz="4" w:space="0" w:color="auto"/>
              <w:bottom w:val="single" w:sz="4" w:space="0" w:color="auto"/>
            </w:tcBorders>
            <w:shd w:val="clear" w:color="auto" w:fill="auto"/>
            <w:noWrap/>
            <w:vAlign w:val="bottom"/>
            <w:hideMark/>
          </w:tcPr>
          <w:p w14:paraId="56237D06"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F</w:t>
            </w:r>
          </w:p>
        </w:tc>
        <w:tc>
          <w:tcPr>
            <w:tcW w:w="598" w:type="dxa"/>
            <w:tcBorders>
              <w:top w:val="single" w:sz="4" w:space="0" w:color="auto"/>
              <w:bottom w:val="single" w:sz="4" w:space="0" w:color="auto"/>
            </w:tcBorders>
            <w:shd w:val="clear" w:color="auto" w:fill="auto"/>
            <w:noWrap/>
            <w:vAlign w:val="bottom"/>
            <w:hideMark/>
          </w:tcPr>
          <w:p w14:paraId="2A80450B"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POS</w:t>
            </w:r>
          </w:p>
        </w:tc>
        <w:tc>
          <w:tcPr>
            <w:tcW w:w="598" w:type="dxa"/>
            <w:tcBorders>
              <w:top w:val="single" w:sz="4" w:space="0" w:color="auto"/>
              <w:bottom w:val="single" w:sz="4" w:space="0" w:color="auto"/>
            </w:tcBorders>
            <w:shd w:val="clear" w:color="auto" w:fill="auto"/>
            <w:noWrap/>
            <w:vAlign w:val="bottom"/>
            <w:hideMark/>
          </w:tcPr>
          <w:p w14:paraId="15E58620"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POS</w:t>
            </w:r>
          </w:p>
        </w:tc>
        <w:tc>
          <w:tcPr>
            <w:tcW w:w="598" w:type="dxa"/>
            <w:tcBorders>
              <w:top w:val="single" w:sz="4" w:space="0" w:color="auto"/>
              <w:bottom w:val="single" w:sz="4" w:space="0" w:color="auto"/>
            </w:tcBorders>
            <w:shd w:val="clear" w:color="auto" w:fill="auto"/>
            <w:noWrap/>
            <w:vAlign w:val="bottom"/>
            <w:hideMark/>
          </w:tcPr>
          <w:p w14:paraId="215725E9"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34.4</w:t>
            </w:r>
          </w:p>
        </w:tc>
        <w:tc>
          <w:tcPr>
            <w:tcW w:w="636" w:type="dxa"/>
            <w:tcBorders>
              <w:top w:val="single" w:sz="4" w:space="0" w:color="auto"/>
              <w:bottom w:val="single" w:sz="4" w:space="0" w:color="auto"/>
            </w:tcBorders>
            <w:shd w:val="clear" w:color="auto" w:fill="auto"/>
            <w:noWrap/>
            <w:vAlign w:val="bottom"/>
            <w:hideMark/>
          </w:tcPr>
          <w:p w14:paraId="27561C89"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POS</w:t>
            </w:r>
          </w:p>
        </w:tc>
        <w:tc>
          <w:tcPr>
            <w:tcW w:w="598" w:type="dxa"/>
            <w:tcBorders>
              <w:top w:val="single" w:sz="4" w:space="0" w:color="auto"/>
              <w:bottom w:val="single" w:sz="4" w:space="0" w:color="auto"/>
            </w:tcBorders>
            <w:shd w:val="clear" w:color="auto" w:fill="auto"/>
            <w:vAlign w:val="bottom"/>
            <w:hideMark/>
          </w:tcPr>
          <w:p w14:paraId="2D9172C9"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Y</w:t>
            </w:r>
          </w:p>
        </w:tc>
        <w:tc>
          <w:tcPr>
            <w:tcW w:w="598" w:type="dxa"/>
            <w:tcBorders>
              <w:top w:val="single" w:sz="4" w:space="0" w:color="auto"/>
              <w:bottom w:val="single" w:sz="4" w:space="0" w:color="auto"/>
            </w:tcBorders>
            <w:shd w:val="clear" w:color="auto" w:fill="auto"/>
            <w:vAlign w:val="bottom"/>
            <w:hideMark/>
          </w:tcPr>
          <w:p w14:paraId="3FED59A5"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Y</w:t>
            </w:r>
          </w:p>
        </w:tc>
        <w:tc>
          <w:tcPr>
            <w:tcW w:w="598" w:type="dxa"/>
            <w:tcBorders>
              <w:top w:val="single" w:sz="4" w:space="0" w:color="auto"/>
              <w:bottom w:val="single" w:sz="4" w:space="0" w:color="auto"/>
            </w:tcBorders>
            <w:shd w:val="clear" w:color="auto" w:fill="auto"/>
            <w:vAlign w:val="bottom"/>
            <w:hideMark/>
          </w:tcPr>
          <w:p w14:paraId="0F94D381"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24.2</w:t>
            </w:r>
          </w:p>
        </w:tc>
        <w:tc>
          <w:tcPr>
            <w:tcW w:w="2350" w:type="dxa"/>
            <w:tcBorders>
              <w:top w:val="single" w:sz="4" w:space="0" w:color="auto"/>
              <w:bottom w:val="single" w:sz="4" w:space="0" w:color="auto"/>
            </w:tcBorders>
            <w:shd w:val="clear" w:color="auto" w:fill="auto"/>
            <w:vAlign w:val="bottom"/>
            <w:hideMark/>
          </w:tcPr>
          <w:p w14:paraId="5B82B70E" w14:textId="77777777" w:rsidR="00C75531" w:rsidRPr="006821D9" w:rsidRDefault="00C75531" w:rsidP="00AE614B">
            <w:pPr>
              <w:spacing w:after="0" w:line="360" w:lineRule="auto"/>
              <w:jc w:val="right"/>
              <w:rPr>
                <w:rFonts w:ascii="Calibri" w:eastAsia="Times New Roman" w:hAnsi="Calibri" w:cs="Calibri"/>
                <w:sz w:val="16"/>
                <w:szCs w:val="16"/>
                <w:lang w:eastAsia="en-GB"/>
              </w:rPr>
            </w:pPr>
          </w:p>
        </w:tc>
      </w:tr>
      <w:tr w:rsidR="00C75531" w:rsidRPr="006821D9" w14:paraId="00A7EFDB" w14:textId="77777777" w:rsidTr="00AE614B">
        <w:trPr>
          <w:trHeight w:val="400"/>
          <w:jc w:val="center"/>
        </w:trPr>
        <w:tc>
          <w:tcPr>
            <w:tcW w:w="598" w:type="dxa"/>
            <w:tcBorders>
              <w:top w:val="single" w:sz="4" w:space="0" w:color="auto"/>
              <w:bottom w:val="single" w:sz="4" w:space="0" w:color="auto"/>
            </w:tcBorders>
            <w:shd w:val="clear" w:color="auto" w:fill="auto"/>
            <w:noWrap/>
            <w:vAlign w:val="bottom"/>
            <w:hideMark/>
          </w:tcPr>
          <w:p w14:paraId="0E210DED"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70</w:t>
            </w:r>
          </w:p>
        </w:tc>
        <w:tc>
          <w:tcPr>
            <w:tcW w:w="655" w:type="dxa"/>
            <w:tcBorders>
              <w:top w:val="single" w:sz="4" w:space="0" w:color="auto"/>
              <w:bottom w:val="single" w:sz="4" w:space="0" w:color="auto"/>
            </w:tcBorders>
            <w:shd w:val="clear" w:color="auto" w:fill="auto"/>
            <w:noWrap/>
            <w:vAlign w:val="bottom"/>
            <w:hideMark/>
          </w:tcPr>
          <w:p w14:paraId="251FE530"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TSMA</w:t>
            </w:r>
          </w:p>
        </w:tc>
        <w:tc>
          <w:tcPr>
            <w:tcW w:w="1042" w:type="dxa"/>
            <w:tcBorders>
              <w:top w:val="single" w:sz="4" w:space="0" w:color="auto"/>
              <w:bottom w:val="single" w:sz="4" w:space="0" w:color="auto"/>
            </w:tcBorders>
            <w:shd w:val="clear" w:color="auto" w:fill="auto"/>
            <w:noWrap/>
            <w:vAlign w:val="bottom"/>
            <w:hideMark/>
          </w:tcPr>
          <w:p w14:paraId="53A81CBB"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p>
        </w:tc>
        <w:tc>
          <w:tcPr>
            <w:tcW w:w="598" w:type="dxa"/>
            <w:tcBorders>
              <w:top w:val="single" w:sz="4" w:space="0" w:color="auto"/>
              <w:bottom w:val="single" w:sz="4" w:space="0" w:color="auto"/>
            </w:tcBorders>
            <w:shd w:val="clear" w:color="auto" w:fill="auto"/>
            <w:noWrap/>
            <w:vAlign w:val="bottom"/>
            <w:hideMark/>
          </w:tcPr>
          <w:p w14:paraId="736317E8"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13</w:t>
            </w:r>
          </w:p>
        </w:tc>
        <w:tc>
          <w:tcPr>
            <w:tcW w:w="598" w:type="dxa"/>
            <w:tcBorders>
              <w:top w:val="single" w:sz="4" w:space="0" w:color="auto"/>
              <w:bottom w:val="single" w:sz="4" w:space="0" w:color="auto"/>
            </w:tcBorders>
            <w:shd w:val="clear" w:color="auto" w:fill="auto"/>
            <w:noWrap/>
            <w:vAlign w:val="bottom"/>
            <w:hideMark/>
          </w:tcPr>
          <w:p w14:paraId="3B9927A7"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F</w:t>
            </w:r>
          </w:p>
        </w:tc>
        <w:tc>
          <w:tcPr>
            <w:tcW w:w="598" w:type="dxa"/>
            <w:tcBorders>
              <w:top w:val="single" w:sz="4" w:space="0" w:color="auto"/>
              <w:bottom w:val="single" w:sz="4" w:space="0" w:color="auto"/>
            </w:tcBorders>
            <w:shd w:val="clear" w:color="auto" w:fill="auto"/>
            <w:noWrap/>
            <w:vAlign w:val="bottom"/>
            <w:hideMark/>
          </w:tcPr>
          <w:p w14:paraId="7D92FB9E"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w:t>
            </w:r>
          </w:p>
        </w:tc>
        <w:tc>
          <w:tcPr>
            <w:tcW w:w="598" w:type="dxa"/>
            <w:tcBorders>
              <w:top w:val="single" w:sz="4" w:space="0" w:color="auto"/>
              <w:bottom w:val="single" w:sz="4" w:space="0" w:color="auto"/>
            </w:tcBorders>
            <w:shd w:val="clear" w:color="auto" w:fill="auto"/>
            <w:noWrap/>
            <w:vAlign w:val="bottom"/>
            <w:hideMark/>
          </w:tcPr>
          <w:p w14:paraId="0ACBE752"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POS</w:t>
            </w:r>
          </w:p>
        </w:tc>
        <w:tc>
          <w:tcPr>
            <w:tcW w:w="598" w:type="dxa"/>
            <w:tcBorders>
              <w:top w:val="single" w:sz="4" w:space="0" w:color="auto"/>
              <w:bottom w:val="single" w:sz="4" w:space="0" w:color="auto"/>
            </w:tcBorders>
            <w:shd w:val="clear" w:color="auto" w:fill="auto"/>
            <w:noWrap/>
            <w:vAlign w:val="bottom"/>
            <w:hideMark/>
          </w:tcPr>
          <w:p w14:paraId="4B75DF46"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24.0</w:t>
            </w:r>
          </w:p>
        </w:tc>
        <w:tc>
          <w:tcPr>
            <w:tcW w:w="636" w:type="dxa"/>
            <w:tcBorders>
              <w:top w:val="single" w:sz="4" w:space="0" w:color="auto"/>
              <w:bottom w:val="single" w:sz="4" w:space="0" w:color="auto"/>
            </w:tcBorders>
            <w:shd w:val="clear" w:color="auto" w:fill="auto"/>
            <w:noWrap/>
            <w:vAlign w:val="bottom"/>
            <w:hideMark/>
          </w:tcPr>
          <w:p w14:paraId="040359E6"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WEAK</w:t>
            </w:r>
          </w:p>
        </w:tc>
        <w:tc>
          <w:tcPr>
            <w:tcW w:w="598" w:type="dxa"/>
            <w:tcBorders>
              <w:top w:val="single" w:sz="4" w:space="0" w:color="auto"/>
              <w:bottom w:val="single" w:sz="4" w:space="0" w:color="auto"/>
            </w:tcBorders>
            <w:shd w:val="clear" w:color="auto" w:fill="auto"/>
            <w:vAlign w:val="bottom"/>
            <w:hideMark/>
          </w:tcPr>
          <w:p w14:paraId="0F9C7B63"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Y</w:t>
            </w:r>
          </w:p>
        </w:tc>
        <w:tc>
          <w:tcPr>
            <w:tcW w:w="598" w:type="dxa"/>
            <w:tcBorders>
              <w:top w:val="single" w:sz="4" w:space="0" w:color="auto"/>
              <w:bottom w:val="single" w:sz="4" w:space="0" w:color="auto"/>
            </w:tcBorders>
            <w:shd w:val="clear" w:color="auto" w:fill="auto"/>
            <w:vAlign w:val="bottom"/>
            <w:hideMark/>
          </w:tcPr>
          <w:p w14:paraId="01364C9A"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N</w:t>
            </w:r>
          </w:p>
        </w:tc>
        <w:tc>
          <w:tcPr>
            <w:tcW w:w="598" w:type="dxa"/>
            <w:tcBorders>
              <w:top w:val="single" w:sz="4" w:space="0" w:color="auto"/>
              <w:bottom w:val="single" w:sz="4" w:space="0" w:color="auto"/>
            </w:tcBorders>
            <w:shd w:val="clear" w:color="auto" w:fill="auto"/>
            <w:vAlign w:val="bottom"/>
            <w:hideMark/>
          </w:tcPr>
          <w:p w14:paraId="1B2555F0"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11.5</w:t>
            </w:r>
          </w:p>
        </w:tc>
        <w:tc>
          <w:tcPr>
            <w:tcW w:w="2350" w:type="dxa"/>
            <w:tcBorders>
              <w:top w:val="single" w:sz="4" w:space="0" w:color="auto"/>
              <w:bottom w:val="single" w:sz="4" w:space="0" w:color="auto"/>
            </w:tcBorders>
            <w:shd w:val="clear" w:color="auto" w:fill="auto"/>
            <w:vAlign w:val="bottom"/>
            <w:hideMark/>
          </w:tcPr>
          <w:p w14:paraId="025E8F31" w14:textId="77777777" w:rsidR="00C75531" w:rsidRPr="006821D9" w:rsidRDefault="00C75531" w:rsidP="00AE614B">
            <w:pPr>
              <w:spacing w:after="0" w:line="360" w:lineRule="auto"/>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Coeliac disease</w:t>
            </w:r>
          </w:p>
        </w:tc>
      </w:tr>
      <w:tr w:rsidR="00C75531" w:rsidRPr="006821D9" w14:paraId="49C0FF32" w14:textId="77777777" w:rsidTr="00AE614B">
        <w:trPr>
          <w:trHeight w:val="400"/>
          <w:jc w:val="center"/>
        </w:trPr>
        <w:tc>
          <w:tcPr>
            <w:tcW w:w="598" w:type="dxa"/>
            <w:tcBorders>
              <w:top w:val="single" w:sz="4" w:space="0" w:color="auto"/>
              <w:bottom w:val="single" w:sz="4" w:space="0" w:color="auto"/>
            </w:tcBorders>
            <w:shd w:val="clear" w:color="auto" w:fill="auto"/>
            <w:noWrap/>
            <w:vAlign w:val="bottom"/>
            <w:hideMark/>
          </w:tcPr>
          <w:p w14:paraId="45A9645D"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71</w:t>
            </w:r>
          </w:p>
        </w:tc>
        <w:tc>
          <w:tcPr>
            <w:tcW w:w="655" w:type="dxa"/>
            <w:tcBorders>
              <w:top w:val="single" w:sz="4" w:space="0" w:color="auto"/>
              <w:bottom w:val="single" w:sz="4" w:space="0" w:color="auto"/>
            </w:tcBorders>
            <w:shd w:val="clear" w:color="auto" w:fill="auto"/>
            <w:noWrap/>
            <w:vAlign w:val="bottom"/>
            <w:hideMark/>
          </w:tcPr>
          <w:p w14:paraId="0E7C14AB"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TSMA</w:t>
            </w:r>
          </w:p>
        </w:tc>
        <w:tc>
          <w:tcPr>
            <w:tcW w:w="1042" w:type="dxa"/>
            <w:tcBorders>
              <w:top w:val="single" w:sz="4" w:space="0" w:color="auto"/>
              <w:bottom w:val="single" w:sz="4" w:space="0" w:color="auto"/>
            </w:tcBorders>
            <w:shd w:val="clear" w:color="auto" w:fill="auto"/>
            <w:noWrap/>
            <w:vAlign w:val="bottom"/>
            <w:hideMark/>
          </w:tcPr>
          <w:p w14:paraId="49319ABE"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p>
        </w:tc>
        <w:tc>
          <w:tcPr>
            <w:tcW w:w="598" w:type="dxa"/>
            <w:tcBorders>
              <w:top w:val="single" w:sz="4" w:space="0" w:color="auto"/>
              <w:bottom w:val="single" w:sz="4" w:space="0" w:color="auto"/>
            </w:tcBorders>
            <w:shd w:val="clear" w:color="auto" w:fill="auto"/>
            <w:noWrap/>
            <w:vAlign w:val="bottom"/>
            <w:hideMark/>
          </w:tcPr>
          <w:p w14:paraId="0F0A54D3"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12</w:t>
            </w:r>
          </w:p>
        </w:tc>
        <w:tc>
          <w:tcPr>
            <w:tcW w:w="598" w:type="dxa"/>
            <w:tcBorders>
              <w:top w:val="single" w:sz="4" w:space="0" w:color="auto"/>
              <w:bottom w:val="single" w:sz="4" w:space="0" w:color="auto"/>
            </w:tcBorders>
            <w:shd w:val="clear" w:color="auto" w:fill="auto"/>
            <w:noWrap/>
            <w:vAlign w:val="bottom"/>
            <w:hideMark/>
          </w:tcPr>
          <w:p w14:paraId="1A64E86A"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F</w:t>
            </w:r>
          </w:p>
        </w:tc>
        <w:tc>
          <w:tcPr>
            <w:tcW w:w="598" w:type="dxa"/>
            <w:tcBorders>
              <w:top w:val="single" w:sz="4" w:space="0" w:color="auto"/>
              <w:bottom w:val="single" w:sz="4" w:space="0" w:color="auto"/>
            </w:tcBorders>
            <w:shd w:val="clear" w:color="auto" w:fill="auto"/>
            <w:noWrap/>
            <w:vAlign w:val="bottom"/>
            <w:hideMark/>
          </w:tcPr>
          <w:p w14:paraId="2C34E21B"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POS</w:t>
            </w:r>
          </w:p>
        </w:tc>
        <w:tc>
          <w:tcPr>
            <w:tcW w:w="598" w:type="dxa"/>
            <w:tcBorders>
              <w:top w:val="single" w:sz="4" w:space="0" w:color="auto"/>
              <w:bottom w:val="single" w:sz="4" w:space="0" w:color="auto"/>
            </w:tcBorders>
            <w:shd w:val="clear" w:color="auto" w:fill="auto"/>
            <w:noWrap/>
            <w:vAlign w:val="bottom"/>
            <w:hideMark/>
          </w:tcPr>
          <w:p w14:paraId="03D2F71C"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POS</w:t>
            </w:r>
          </w:p>
        </w:tc>
        <w:tc>
          <w:tcPr>
            <w:tcW w:w="598" w:type="dxa"/>
            <w:tcBorders>
              <w:top w:val="single" w:sz="4" w:space="0" w:color="auto"/>
              <w:bottom w:val="single" w:sz="4" w:space="0" w:color="auto"/>
            </w:tcBorders>
            <w:shd w:val="clear" w:color="auto" w:fill="auto"/>
            <w:noWrap/>
            <w:vAlign w:val="bottom"/>
            <w:hideMark/>
          </w:tcPr>
          <w:p w14:paraId="4F5EA3B8"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28.3</w:t>
            </w:r>
          </w:p>
        </w:tc>
        <w:tc>
          <w:tcPr>
            <w:tcW w:w="636" w:type="dxa"/>
            <w:tcBorders>
              <w:top w:val="single" w:sz="4" w:space="0" w:color="auto"/>
              <w:bottom w:val="single" w:sz="4" w:space="0" w:color="auto"/>
            </w:tcBorders>
            <w:shd w:val="clear" w:color="auto" w:fill="auto"/>
            <w:noWrap/>
            <w:vAlign w:val="bottom"/>
            <w:hideMark/>
          </w:tcPr>
          <w:p w14:paraId="7CBBACAC"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WEAK</w:t>
            </w:r>
          </w:p>
        </w:tc>
        <w:tc>
          <w:tcPr>
            <w:tcW w:w="598" w:type="dxa"/>
            <w:tcBorders>
              <w:top w:val="single" w:sz="4" w:space="0" w:color="auto"/>
              <w:bottom w:val="single" w:sz="4" w:space="0" w:color="auto"/>
            </w:tcBorders>
            <w:shd w:val="clear" w:color="auto" w:fill="auto"/>
            <w:vAlign w:val="bottom"/>
            <w:hideMark/>
          </w:tcPr>
          <w:p w14:paraId="46DC32BA"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Y</w:t>
            </w:r>
          </w:p>
        </w:tc>
        <w:tc>
          <w:tcPr>
            <w:tcW w:w="598" w:type="dxa"/>
            <w:tcBorders>
              <w:top w:val="single" w:sz="4" w:space="0" w:color="auto"/>
              <w:bottom w:val="single" w:sz="4" w:space="0" w:color="auto"/>
            </w:tcBorders>
            <w:shd w:val="clear" w:color="auto" w:fill="auto"/>
            <w:vAlign w:val="bottom"/>
            <w:hideMark/>
          </w:tcPr>
          <w:p w14:paraId="0892E74F"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Y</w:t>
            </w:r>
          </w:p>
        </w:tc>
        <w:tc>
          <w:tcPr>
            <w:tcW w:w="598" w:type="dxa"/>
            <w:tcBorders>
              <w:top w:val="single" w:sz="4" w:space="0" w:color="auto"/>
              <w:bottom w:val="single" w:sz="4" w:space="0" w:color="auto"/>
            </w:tcBorders>
            <w:shd w:val="clear" w:color="auto" w:fill="auto"/>
            <w:vAlign w:val="bottom"/>
            <w:hideMark/>
          </w:tcPr>
          <w:p w14:paraId="06C07E18"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16.2</w:t>
            </w:r>
          </w:p>
        </w:tc>
        <w:tc>
          <w:tcPr>
            <w:tcW w:w="2350" w:type="dxa"/>
            <w:tcBorders>
              <w:top w:val="single" w:sz="4" w:space="0" w:color="auto"/>
              <w:bottom w:val="single" w:sz="4" w:space="0" w:color="auto"/>
            </w:tcBorders>
            <w:shd w:val="clear" w:color="auto" w:fill="auto"/>
            <w:vAlign w:val="bottom"/>
            <w:hideMark/>
          </w:tcPr>
          <w:p w14:paraId="21B221A2" w14:textId="77777777" w:rsidR="00C75531" w:rsidRPr="006821D9" w:rsidRDefault="00C75531" w:rsidP="00AE614B">
            <w:pPr>
              <w:spacing w:after="0" w:line="360" w:lineRule="auto"/>
              <w:jc w:val="right"/>
              <w:rPr>
                <w:rFonts w:ascii="Calibri" w:eastAsia="Times New Roman" w:hAnsi="Calibri" w:cs="Calibri"/>
                <w:sz w:val="16"/>
                <w:szCs w:val="16"/>
                <w:lang w:eastAsia="en-GB"/>
              </w:rPr>
            </w:pPr>
          </w:p>
        </w:tc>
      </w:tr>
      <w:tr w:rsidR="00C75531" w:rsidRPr="006821D9" w14:paraId="0D4CFC40" w14:textId="77777777" w:rsidTr="00AE614B">
        <w:trPr>
          <w:trHeight w:val="400"/>
          <w:jc w:val="center"/>
        </w:trPr>
        <w:tc>
          <w:tcPr>
            <w:tcW w:w="598" w:type="dxa"/>
            <w:tcBorders>
              <w:top w:val="single" w:sz="4" w:space="0" w:color="auto"/>
              <w:bottom w:val="single" w:sz="4" w:space="0" w:color="auto"/>
            </w:tcBorders>
            <w:shd w:val="clear" w:color="auto" w:fill="auto"/>
            <w:noWrap/>
            <w:vAlign w:val="bottom"/>
            <w:hideMark/>
          </w:tcPr>
          <w:p w14:paraId="0C0AF59D"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72</w:t>
            </w:r>
          </w:p>
        </w:tc>
        <w:tc>
          <w:tcPr>
            <w:tcW w:w="655" w:type="dxa"/>
            <w:tcBorders>
              <w:top w:val="single" w:sz="4" w:space="0" w:color="auto"/>
              <w:bottom w:val="single" w:sz="4" w:space="0" w:color="auto"/>
            </w:tcBorders>
            <w:shd w:val="clear" w:color="auto" w:fill="auto"/>
            <w:noWrap/>
            <w:vAlign w:val="bottom"/>
            <w:hideMark/>
          </w:tcPr>
          <w:p w14:paraId="1B7D3059"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TSMA</w:t>
            </w:r>
          </w:p>
        </w:tc>
        <w:tc>
          <w:tcPr>
            <w:tcW w:w="1042" w:type="dxa"/>
            <w:tcBorders>
              <w:top w:val="single" w:sz="4" w:space="0" w:color="auto"/>
              <w:bottom w:val="single" w:sz="4" w:space="0" w:color="auto"/>
            </w:tcBorders>
            <w:shd w:val="clear" w:color="auto" w:fill="auto"/>
            <w:noWrap/>
            <w:vAlign w:val="bottom"/>
            <w:hideMark/>
          </w:tcPr>
          <w:p w14:paraId="2CB49588"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p>
        </w:tc>
        <w:tc>
          <w:tcPr>
            <w:tcW w:w="598" w:type="dxa"/>
            <w:tcBorders>
              <w:top w:val="single" w:sz="4" w:space="0" w:color="auto"/>
              <w:bottom w:val="single" w:sz="4" w:space="0" w:color="auto"/>
            </w:tcBorders>
            <w:shd w:val="clear" w:color="auto" w:fill="auto"/>
            <w:noWrap/>
            <w:vAlign w:val="bottom"/>
            <w:hideMark/>
          </w:tcPr>
          <w:p w14:paraId="26D95C06"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10</w:t>
            </w:r>
          </w:p>
        </w:tc>
        <w:tc>
          <w:tcPr>
            <w:tcW w:w="598" w:type="dxa"/>
            <w:tcBorders>
              <w:top w:val="single" w:sz="4" w:space="0" w:color="auto"/>
              <w:bottom w:val="single" w:sz="4" w:space="0" w:color="auto"/>
            </w:tcBorders>
            <w:shd w:val="clear" w:color="auto" w:fill="auto"/>
            <w:noWrap/>
            <w:vAlign w:val="bottom"/>
            <w:hideMark/>
          </w:tcPr>
          <w:p w14:paraId="7BAC0EF1"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M</w:t>
            </w:r>
          </w:p>
        </w:tc>
        <w:tc>
          <w:tcPr>
            <w:tcW w:w="598" w:type="dxa"/>
            <w:tcBorders>
              <w:top w:val="single" w:sz="4" w:space="0" w:color="auto"/>
              <w:bottom w:val="single" w:sz="4" w:space="0" w:color="auto"/>
            </w:tcBorders>
            <w:shd w:val="clear" w:color="auto" w:fill="auto"/>
            <w:noWrap/>
            <w:vAlign w:val="bottom"/>
            <w:hideMark/>
          </w:tcPr>
          <w:p w14:paraId="12C63FAB"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POS</w:t>
            </w:r>
          </w:p>
        </w:tc>
        <w:tc>
          <w:tcPr>
            <w:tcW w:w="598" w:type="dxa"/>
            <w:tcBorders>
              <w:top w:val="single" w:sz="4" w:space="0" w:color="auto"/>
              <w:bottom w:val="single" w:sz="4" w:space="0" w:color="auto"/>
            </w:tcBorders>
            <w:shd w:val="clear" w:color="auto" w:fill="auto"/>
            <w:noWrap/>
            <w:vAlign w:val="bottom"/>
            <w:hideMark/>
          </w:tcPr>
          <w:p w14:paraId="5A85505F"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POS</w:t>
            </w:r>
          </w:p>
        </w:tc>
        <w:tc>
          <w:tcPr>
            <w:tcW w:w="598" w:type="dxa"/>
            <w:tcBorders>
              <w:top w:val="single" w:sz="4" w:space="0" w:color="auto"/>
              <w:bottom w:val="single" w:sz="4" w:space="0" w:color="auto"/>
            </w:tcBorders>
            <w:shd w:val="clear" w:color="auto" w:fill="auto"/>
            <w:noWrap/>
            <w:vAlign w:val="bottom"/>
            <w:hideMark/>
          </w:tcPr>
          <w:p w14:paraId="476930C4"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40.4</w:t>
            </w:r>
          </w:p>
        </w:tc>
        <w:tc>
          <w:tcPr>
            <w:tcW w:w="636" w:type="dxa"/>
            <w:tcBorders>
              <w:top w:val="single" w:sz="4" w:space="0" w:color="auto"/>
              <w:bottom w:val="single" w:sz="4" w:space="0" w:color="auto"/>
            </w:tcBorders>
            <w:shd w:val="clear" w:color="auto" w:fill="auto"/>
            <w:noWrap/>
            <w:vAlign w:val="bottom"/>
            <w:hideMark/>
          </w:tcPr>
          <w:p w14:paraId="2980AA64"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POS</w:t>
            </w:r>
          </w:p>
        </w:tc>
        <w:tc>
          <w:tcPr>
            <w:tcW w:w="598" w:type="dxa"/>
            <w:tcBorders>
              <w:top w:val="single" w:sz="4" w:space="0" w:color="auto"/>
              <w:bottom w:val="single" w:sz="4" w:space="0" w:color="auto"/>
            </w:tcBorders>
            <w:shd w:val="clear" w:color="auto" w:fill="auto"/>
            <w:vAlign w:val="bottom"/>
            <w:hideMark/>
          </w:tcPr>
          <w:p w14:paraId="48159A57"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Y</w:t>
            </w:r>
          </w:p>
        </w:tc>
        <w:tc>
          <w:tcPr>
            <w:tcW w:w="598" w:type="dxa"/>
            <w:tcBorders>
              <w:top w:val="single" w:sz="4" w:space="0" w:color="auto"/>
              <w:bottom w:val="single" w:sz="4" w:space="0" w:color="auto"/>
            </w:tcBorders>
            <w:shd w:val="clear" w:color="auto" w:fill="auto"/>
            <w:vAlign w:val="bottom"/>
            <w:hideMark/>
          </w:tcPr>
          <w:p w14:paraId="7FCED78A"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Y</w:t>
            </w:r>
          </w:p>
        </w:tc>
        <w:tc>
          <w:tcPr>
            <w:tcW w:w="598" w:type="dxa"/>
            <w:tcBorders>
              <w:top w:val="single" w:sz="4" w:space="0" w:color="auto"/>
              <w:bottom w:val="single" w:sz="4" w:space="0" w:color="auto"/>
            </w:tcBorders>
            <w:shd w:val="clear" w:color="auto" w:fill="auto"/>
            <w:vAlign w:val="bottom"/>
            <w:hideMark/>
          </w:tcPr>
          <w:p w14:paraId="3D2FC477"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57.4</w:t>
            </w:r>
          </w:p>
        </w:tc>
        <w:tc>
          <w:tcPr>
            <w:tcW w:w="2350" w:type="dxa"/>
            <w:tcBorders>
              <w:top w:val="single" w:sz="4" w:space="0" w:color="auto"/>
              <w:bottom w:val="single" w:sz="4" w:space="0" w:color="auto"/>
            </w:tcBorders>
            <w:shd w:val="clear" w:color="auto" w:fill="auto"/>
            <w:vAlign w:val="bottom"/>
            <w:hideMark/>
          </w:tcPr>
          <w:p w14:paraId="6C90E278" w14:textId="77777777" w:rsidR="00C75531" w:rsidRPr="006821D9" w:rsidRDefault="00C75531" w:rsidP="00AE614B">
            <w:pPr>
              <w:spacing w:after="0" w:line="360" w:lineRule="auto"/>
              <w:jc w:val="right"/>
              <w:rPr>
                <w:rFonts w:ascii="Calibri" w:eastAsia="Times New Roman" w:hAnsi="Calibri" w:cs="Calibri"/>
                <w:sz w:val="16"/>
                <w:szCs w:val="16"/>
                <w:lang w:eastAsia="en-GB"/>
              </w:rPr>
            </w:pPr>
          </w:p>
        </w:tc>
      </w:tr>
      <w:tr w:rsidR="00C75531" w:rsidRPr="006821D9" w14:paraId="6A9055EA" w14:textId="77777777" w:rsidTr="00AE614B">
        <w:trPr>
          <w:trHeight w:val="400"/>
          <w:jc w:val="center"/>
        </w:trPr>
        <w:tc>
          <w:tcPr>
            <w:tcW w:w="598" w:type="dxa"/>
            <w:tcBorders>
              <w:top w:val="single" w:sz="4" w:space="0" w:color="auto"/>
              <w:bottom w:val="single" w:sz="4" w:space="0" w:color="auto"/>
            </w:tcBorders>
            <w:shd w:val="clear" w:color="auto" w:fill="auto"/>
            <w:noWrap/>
            <w:vAlign w:val="bottom"/>
            <w:hideMark/>
          </w:tcPr>
          <w:p w14:paraId="5D75D108"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73</w:t>
            </w:r>
          </w:p>
        </w:tc>
        <w:tc>
          <w:tcPr>
            <w:tcW w:w="655" w:type="dxa"/>
            <w:tcBorders>
              <w:top w:val="single" w:sz="4" w:space="0" w:color="auto"/>
              <w:bottom w:val="single" w:sz="4" w:space="0" w:color="auto"/>
            </w:tcBorders>
            <w:shd w:val="clear" w:color="auto" w:fill="auto"/>
            <w:noWrap/>
            <w:vAlign w:val="bottom"/>
            <w:hideMark/>
          </w:tcPr>
          <w:p w14:paraId="0BE0F913"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TSMA</w:t>
            </w:r>
          </w:p>
        </w:tc>
        <w:tc>
          <w:tcPr>
            <w:tcW w:w="1042" w:type="dxa"/>
            <w:tcBorders>
              <w:top w:val="single" w:sz="4" w:space="0" w:color="auto"/>
              <w:bottom w:val="single" w:sz="4" w:space="0" w:color="auto"/>
            </w:tcBorders>
            <w:shd w:val="clear" w:color="auto" w:fill="auto"/>
            <w:noWrap/>
            <w:vAlign w:val="bottom"/>
            <w:hideMark/>
          </w:tcPr>
          <w:p w14:paraId="50C00739"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p>
        </w:tc>
        <w:tc>
          <w:tcPr>
            <w:tcW w:w="598" w:type="dxa"/>
            <w:tcBorders>
              <w:top w:val="single" w:sz="4" w:space="0" w:color="auto"/>
              <w:bottom w:val="single" w:sz="4" w:space="0" w:color="auto"/>
            </w:tcBorders>
            <w:shd w:val="clear" w:color="auto" w:fill="auto"/>
            <w:noWrap/>
            <w:vAlign w:val="bottom"/>
            <w:hideMark/>
          </w:tcPr>
          <w:p w14:paraId="71E1EDD2"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11</w:t>
            </w:r>
          </w:p>
        </w:tc>
        <w:tc>
          <w:tcPr>
            <w:tcW w:w="598" w:type="dxa"/>
            <w:tcBorders>
              <w:top w:val="single" w:sz="4" w:space="0" w:color="auto"/>
              <w:bottom w:val="single" w:sz="4" w:space="0" w:color="auto"/>
            </w:tcBorders>
            <w:shd w:val="clear" w:color="auto" w:fill="auto"/>
            <w:noWrap/>
            <w:vAlign w:val="bottom"/>
            <w:hideMark/>
          </w:tcPr>
          <w:p w14:paraId="036D8282"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M</w:t>
            </w:r>
          </w:p>
        </w:tc>
        <w:tc>
          <w:tcPr>
            <w:tcW w:w="598" w:type="dxa"/>
            <w:tcBorders>
              <w:top w:val="single" w:sz="4" w:space="0" w:color="auto"/>
              <w:bottom w:val="single" w:sz="4" w:space="0" w:color="auto"/>
            </w:tcBorders>
            <w:shd w:val="clear" w:color="auto" w:fill="auto"/>
            <w:noWrap/>
            <w:vAlign w:val="bottom"/>
            <w:hideMark/>
          </w:tcPr>
          <w:p w14:paraId="1B347A63"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POS</w:t>
            </w:r>
          </w:p>
        </w:tc>
        <w:tc>
          <w:tcPr>
            <w:tcW w:w="598" w:type="dxa"/>
            <w:tcBorders>
              <w:top w:val="single" w:sz="4" w:space="0" w:color="auto"/>
              <w:bottom w:val="single" w:sz="4" w:space="0" w:color="auto"/>
            </w:tcBorders>
            <w:shd w:val="clear" w:color="auto" w:fill="auto"/>
            <w:noWrap/>
            <w:vAlign w:val="bottom"/>
            <w:hideMark/>
          </w:tcPr>
          <w:p w14:paraId="4747F48B"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w:t>
            </w:r>
          </w:p>
        </w:tc>
        <w:tc>
          <w:tcPr>
            <w:tcW w:w="598" w:type="dxa"/>
            <w:tcBorders>
              <w:top w:val="single" w:sz="4" w:space="0" w:color="auto"/>
              <w:bottom w:val="single" w:sz="4" w:space="0" w:color="auto"/>
            </w:tcBorders>
            <w:shd w:val="clear" w:color="auto" w:fill="auto"/>
            <w:noWrap/>
            <w:vAlign w:val="bottom"/>
            <w:hideMark/>
          </w:tcPr>
          <w:p w14:paraId="2E7D4466"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32.8</w:t>
            </w:r>
          </w:p>
        </w:tc>
        <w:tc>
          <w:tcPr>
            <w:tcW w:w="636" w:type="dxa"/>
            <w:tcBorders>
              <w:top w:val="single" w:sz="4" w:space="0" w:color="auto"/>
              <w:bottom w:val="single" w:sz="4" w:space="0" w:color="auto"/>
            </w:tcBorders>
            <w:shd w:val="clear" w:color="auto" w:fill="auto"/>
            <w:noWrap/>
            <w:vAlign w:val="bottom"/>
            <w:hideMark/>
          </w:tcPr>
          <w:p w14:paraId="16B5D6F9"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POS</w:t>
            </w:r>
          </w:p>
        </w:tc>
        <w:tc>
          <w:tcPr>
            <w:tcW w:w="598" w:type="dxa"/>
            <w:tcBorders>
              <w:top w:val="single" w:sz="4" w:space="0" w:color="auto"/>
              <w:bottom w:val="single" w:sz="4" w:space="0" w:color="auto"/>
            </w:tcBorders>
            <w:shd w:val="clear" w:color="auto" w:fill="auto"/>
            <w:vAlign w:val="bottom"/>
            <w:hideMark/>
          </w:tcPr>
          <w:p w14:paraId="5904C0BC"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Y</w:t>
            </w:r>
          </w:p>
        </w:tc>
        <w:tc>
          <w:tcPr>
            <w:tcW w:w="598" w:type="dxa"/>
            <w:tcBorders>
              <w:top w:val="single" w:sz="4" w:space="0" w:color="auto"/>
              <w:bottom w:val="single" w:sz="4" w:space="0" w:color="auto"/>
            </w:tcBorders>
            <w:shd w:val="clear" w:color="auto" w:fill="auto"/>
            <w:vAlign w:val="bottom"/>
            <w:hideMark/>
          </w:tcPr>
          <w:p w14:paraId="2662C191"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N</w:t>
            </w:r>
          </w:p>
        </w:tc>
        <w:tc>
          <w:tcPr>
            <w:tcW w:w="598" w:type="dxa"/>
            <w:tcBorders>
              <w:top w:val="single" w:sz="4" w:space="0" w:color="auto"/>
              <w:bottom w:val="single" w:sz="4" w:space="0" w:color="auto"/>
            </w:tcBorders>
            <w:shd w:val="clear" w:color="auto" w:fill="auto"/>
            <w:vAlign w:val="bottom"/>
            <w:hideMark/>
          </w:tcPr>
          <w:p w14:paraId="35A8A647"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14.6</w:t>
            </w:r>
          </w:p>
        </w:tc>
        <w:tc>
          <w:tcPr>
            <w:tcW w:w="2350" w:type="dxa"/>
            <w:tcBorders>
              <w:top w:val="single" w:sz="4" w:space="0" w:color="auto"/>
              <w:bottom w:val="single" w:sz="4" w:space="0" w:color="auto"/>
            </w:tcBorders>
            <w:shd w:val="clear" w:color="auto" w:fill="auto"/>
            <w:vAlign w:val="bottom"/>
            <w:hideMark/>
          </w:tcPr>
          <w:p w14:paraId="21FFBA07" w14:textId="77777777" w:rsidR="00C75531" w:rsidRPr="006821D9" w:rsidRDefault="00C75531" w:rsidP="00AE614B">
            <w:pPr>
              <w:spacing w:after="0" w:line="360" w:lineRule="auto"/>
              <w:jc w:val="right"/>
              <w:rPr>
                <w:rFonts w:ascii="Calibri" w:eastAsia="Times New Roman" w:hAnsi="Calibri" w:cs="Calibri"/>
                <w:sz w:val="16"/>
                <w:szCs w:val="16"/>
                <w:lang w:eastAsia="en-GB"/>
              </w:rPr>
            </w:pPr>
          </w:p>
        </w:tc>
      </w:tr>
      <w:tr w:rsidR="00C75531" w:rsidRPr="006821D9" w14:paraId="24D97B69" w14:textId="77777777" w:rsidTr="00AE614B">
        <w:trPr>
          <w:trHeight w:val="400"/>
          <w:jc w:val="center"/>
        </w:trPr>
        <w:tc>
          <w:tcPr>
            <w:tcW w:w="598" w:type="dxa"/>
            <w:tcBorders>
              <w:top w:val="single" w:sz="4" w:space="0" w:color="auto"/>
              <w:bottom w:val="single" w:sz="4" w:space="0" w:color="auto"/>
            </w:tcBorders>
            <w:shd w:val="clear" w:color="auto" w:fill="auto"/>
            <w:noWrap/>
            <w:vAlign w:val="bottom"/>
            <w:hideMark/>
          </w:tcPr>
          <w:p w14:paraId="3E3CD4C4"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74</w:t>
            </w:r>
          </w:p>
        </w:tc>
        <w:tc>
          <w:tcPr>
            <w:tcW w:w="655" w:type="dxa"/>
            <w:tcBorders>
              <w:top w:val="single" w:sz="4" w:space="0" w:color="auto"/>
              <w:bottom w:val="single" w:sz="4" w:space="0" w:color="auto"/>
            </w:tcBorders>
            <w:shd w:val="clear" w:color="auto" w:fill="auto"/>
            <w:noWrap/>
            <w:vAlign w:val="bottom"/>
            <w:hideMark/>
          </w:tcPr>
          <w:p w14:paraId="3EBB261D"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TSMA</w:t>
            </w:r>
          </w:p>
        </w:tc>
        <w:tc>
          <w:tcPr>
            <w:tcW w:w="1042" w:type="dxa"/>
            <w:tcBorders>
              <w:top w:val="single" w:sz="4" w:space="0" w:color="auto"/>
              <w:bottom w:val="single" w:sz="4" w:space="0" w:color="auto"/>
            </w:tcBorders>
            <w:shd w:val="clear" w:color="auto" w:fill="auto"/>
            <w:noWrap/>
            <w:vAlign w:val="bottom"/>
            <w:hideMark/>
          </w:tcPr>
          <w:p w14:paraId="2CB2083E"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p>
        </w:tc>
        <w:tc>
          <w:tcPr>
            <w:tcW w:w="598" w:type="dxa"/>
            <w:tcBorders>
              <w:top w:val="single" w:sz="4" w:space="0" w:color="auto"/>
              <w:bottom w:val="single" w:sz="4" w:space="0" w:color="auto"/>
            </w:tcBorders>
            <w:shd w:val="clear" w:color="auto" w:fill="auto"/>
            <w:noWrap/>
            <w:vAlign w:val="bottom"/>
            <w:hideMark/>
          </w:tcPr>
          <w:p w14:paraId="44F306F8"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47</w:t>
            </w:r>
          </w:p>
        </w:tc>
        <w:tc>
          <w:tcPr>
            <w:tcW w:w="598" w:type="dxa"/>
            <w:tcBorders>
              <w:top w:val="single" w:sz="4" w:space="0" w:color="auto"/>
              <w:bottom w:val="single" w:sz="4" w:space="0" w:color="auto"/>
            </w:tcBorders>
            <w:shd w:val="clear" w:color="auto" w:fill="auto"/>
            <w:noWrap/>
            <w:vAlign w:val="bottom"/>
            <w:hideMark/>
          </w:tcPr>
          <w:p w14:paraId="3A5F26C5"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F</w:t>
            </w:r>
          </w:p>
        </w:tc>
        <w:tc>
          <w:tcPr>
            <w:tcW w:w="598" w:type="dxa"/>
            <w:tcBorders>
              <w:top w:val="single" w:sz="4" w:space="0" w:color="auto"/>
              <w:bottom w:val="single" w:sz="4" w:space="0" w:color="auto"/>
            </w:tcBorders>
            <w:shd w:val="clear" w:color="auto" w:fill="auto"/>
            <w:noWrap/>
            <w:vAlign w:val="bottom"/>
            <w:hideMark/>
          </w:tcPr>
          <w:p w14:paraId="6F5F22C3"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POS</w:t>
            </w:r>
          </w:p>
        </w:tc>
        <w:tc>
          <w:tcPr>
            <w:tcW w:w="598" w:type="dxa"/>
            <w:tcBorders>
              <w:top w:val="single" w:sz="4" w:space="0" w:color="auto"/>
              <w:bottom w:val="single" w:sz="4" w:space="0" w:color="auto"/>
            </w:tcBorders>
            <w:shd w:val="clear" w:color="auto" w:fill="auto"/>
            <w:noWrap/>
            <w:vAlign w:val="bottom"/>
            <w:hideMark/>
          </w:tcPr>
          <w:p w14:paraId="2FC592D2"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POS</w:t>
            </w:r>
          </w:p>
        </w:tc>
        <w:tc>
          <w:tcPr>
            <w:tcW w:w="598" w:type="dxa"/>
            <w:tcBorders>
              <w:top w:val="single" w:sz="4" w:space="0" w:color="auto"/>
              <w:bottom w:val="single" w:sz="4" w:space="0" w:color="auto"/>
            </w:tcBorders>
            <w:shd w:val="clear" w:color="auto" w:fill="auto"/>
            <w:noWrap/>
            <w:vAlign w:val="bottom"/>
            <w:hideMark/>
          </w:tcPr>
          <w:p w14:paraId="499E3F0E"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35.0</w:t>
            </w:r>
          </w:p>
        </w:tc>
        <w:tc>
          <w:tcPr>
            <w:tcW w:w="636" w:type="dxa"/>
            <w:tcBorders>
              <w:top w:val="single" w:sz="4" w:space="0" w:color="auto"/>
              <w:bottom w:val="single" w:sz="4" w:space="0" w:color="auto"/>
            </w:tcBorders>
            <w:shd w:val="clear" w:color="auto" w:fill="auto"/>
            <w:noWrap/>
            <w:vAlign w:val="bottom"/>
            <w:hideMark/>
          </w:tcPr>
          <w:p w14:paraId="56E5E1D6"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POS</w:t>
            </w:r>
          </w:p>
        </w:tc>
        <w:tc>
          <w:tcPr>
            <w:tcW w:w="598" w:type="dxa"/>
            <w:tcBorders>
              <w:top w:val="single" w:sz="4" w:space="0" w:color="auto"/>
              <w:bottom w:val="single" w:sz="4" w:space="0" w:color="auto"/>
            </w:tcBorders>
            <w:shd w:val="clear" w:color="auto" w:fill="auto"/>
            <w:vAlign w:val="bottom"/>
            <w:hideMark/>
          </w:tcPr>
          <w:p w14:paraId="4C15C235"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Y</w:t>
            </w:r>
          </w:p>
        </w:tc>
        <w:tc>
          <w:tcPr>
            <w:tcW w:w="598" w:type="dxa"/>
            <w:tcBorders>
              <w:top w:val="single" w:sz="4" w:space="0" w:color="auto"/>
              <w:bottom w:val="single" w:sz="4" w:space="0" w:color="auto"/>
            </w:tcBorders>
            <w:shd w:val="clear" w:color="auto" w:fill="auto"/>
            <w:vAlign w:val="bottom"/>
            <w:hideMark/>
          </w:tcPr>
          <w:p w14:paraId="79C84191"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Y</w:t>
            </w:r>
          </w:p>
        </w:tc>
        <w:tc>
          <w:tcPr>
            <w:tcW w:w="598" w:type="dxa"/>
            <w:tcBorders>
              <w:top w:val="single" w:sz="4" w:space="0" w:color="auto"/>
              <w:bottom w:val="single" w:sz="4" w:space="0" w:color="auto"/>
            </w:tcBorders>
            <w:shd w:val="clear" w:color="auto" w:fill="auto"/>
            <w:vAlign w:val="bottom"/>
            <w:hideMark/>
          </w:tcPr>
          <w:p w14:paraId="12886179"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22.7</w:t>
            </w:r>
          </w:p>
        </w:tc>
        <w:tc>
          <w:tcPr>
            <w:tcW w:w="2350" w:type="dxa"/>
            <w:tcBorders>
              <w:top w:val="single" w:sz="4" w:space="0" w:color="auto"/>
              <w:bottom w:val="single" w:sz="4" w:space="0" w:color="auto"/>
            </w:tcBorders>
            <w:shd w:val="clear" w:color="auto" w:fill="auto"/>
            <w:vAlign w:val="bottom"/>
            <w:hideMark/>
          </w:tcPr>
          <w:p w14:paraId="151013EF" w14:textId="77777777" w:rsidR="00C75531" w:rsidRPr="006821D9" w:rsidRDefault="00C75531" w:rsidP="00AE614B">
            <w:pPr>
              <w:spacing w:after="0" w:line="360" w:lineRule="auto"/>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Presented with acute liver failure</w:t>
            </w:r>
          </w:p>
        </w:tc>
      </w:tr>
      <w:tr w:rsidR="00C75531" w:rsidRPr="006821D9" w14:paraId="1AA9727C" w14:textId="77777777" w:rsidTr="00AE614B">
        <w:trPr>
          <w:trHeight w:val="400"/>
          <w:jc w:val="center"/>
        </w:trPr>
        <w:tc>
          <w:tcPr>
            <w:tcW w:w="598" w:type="dxa"/>
            <w:tcBorders>
              <w:top w:val="single" w:sz="4" w:space="0" w:color="auto"/>
              <w:bottom w:val="single" w:sz="4" w:space="0" w:color="auto"/>
            </w:tcBorders>
            <w:shd w:val="clear" w:color="auto" w:fill="auto"/>
            <w:noWrap/>
            <w:vAlign w:val="bottom"/>
            <w:hideMark/>
          </w:tcPr>
          <w:p w14:paraId="46603ED7"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75</w:t>
            </w:r>
          </w:p>
        </w:tc>
        <w:tc>
          <w:tcPr>
            <w:tcW w:w="655" w:type="dxa"/>
            <w:tcBorders>
              <w:top w:val="single" w:sz="4" w:space="0" w:color="auto"/>
              <w:bottom w:val="single" w:sz="4" w:space="0" w:color="auto"/>
            </w:tcBorders>
            <w:shd w:val="clear" w:color="auto" w:fill="auto"/>
            <w:noWrap/>
            <w:vAlign w:val="bottom"/>
            <w:hideMark/>
          </w:tcPr>
          <w:p w14:paraId="755793D2"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TSMA</w:t>
            </w:r>
          </w:p>
        </w:tc>
        <w:tc>
          <w:tcPr>
            <w:tcW w:w="1042" w:type="dxa"/>
            <w:tcBorders>
              <w:top w:val="single" w:sz="4" w:space="0" w:color="auto"/>
              <w:bottom w:val="single" w:sz="4" w:space="0" w:color="auto"/>
            </w:tcBorders>
            <w:shd w:val="clear" w:color="auto" w:fill="auto"/>
            <w:noWrap/>
            <w:vAlign w:val="bottom"/>
            <w:hideMark/>
          </w:tcPr>
          <w:p w14:paraId="3BCED7B3"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p>
        </w:tc>
        <w:tc>
          <w:tcPr>
            <w:tcW w:w="598" w:type="dxa"/>
            <w:tcBorders>
              <w:top w:val="single" w:sz="4" w:space="0" w:color="auto"/>
              <w:bottom w:val="single" w:sz="4" w:space="0" w:color="auto"/>
            </w:tcBorders>
            <w:shd w:val="clear" w:color="auto" w:fill="auto"/>
            <w:noWrap/>
            <w:vAlign w:val="bottom"/>
            <w:hideMark/>
          </w:tcPr>
          <w:p w14:paraId="0935C3F9"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14</w:t>
            </w:r>
          </w:p>
        </w:tc>
        <w:tc>
          <w:tcPr>
            <w:tcW w:w="598" w:type="dxa"/>
            <w:tcBorders>
              <w:top w:val="single" w:sz="4" w:space="0" w:color="auto"/>
              <w:bottom w:val="single" w:sz="4" w:space="0" w:color="auto"/>
            </w:tcBorders>
            <w:shd w:val="clear" w:color="auto" w:fill="auto"/>
            <w:noWrap/>
            <w:vAlign w:val="bottom"/>
            <w:hideMark/>
          </w:tcPr>
          <w:p w14:paraId="6EABE80B"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F</w:t>
            </w:r>
          </w:p>
        </w:tc>
        <w:tc>
          <w:tcPr>
            <w:tcW w:w="598" w:type="dxa"/>
            <w:tcBorders>
              <w:top w:val="single" w:sz="4" w:space="0" w:color="auto"/>
              <w:bottom w:val="single" w:sz="4" w:space="0" w:color="auto"/>
            </w:tcBorders>
            <w:shd w:val="clear" w:color="auto" w:fill="auto"/>
            <w:noWrap/>
            <w:vAlign w:val="bottom"/>
            <w:hideMark/>
          </w:tcPr>
          <w:p w14:paraId="53F1DDDD"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POS</w:t>
            </w:r>
          </w:p>
        </w:tc>
        <w:tc>
          <w:tcPr>
            <w:tcW w:w="598" w:type="dxa"/>
            <w:tcBorders>
              <w:top w:val="single" w:sz="4" w:space="0" w:color="auto"/>
              <w:bottom w:val="single" w:sz="4" w:space="0" w:color="auto"/>
            </w:tcBorders>
            <w:shd w:val="clear" w:color="auto" w:fill="auto"/>
            <w:noWrap/>
            <w:vAlign w:val="bottom"/>
            <w:hideMark/>
          </w:tcPr>
          <w:p w14:paraId="00D94879"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POS</w:t>
            </w:r>
          </w:p>
        </w:tc>
        <w:tc>
          <w:tcPr>
            <w:tcW w:w="598" w:type="dxa"/>
            <w:tcBorders>
              <w:top w:val="single" w:sz="4" w:space="0" w:color="auto"/>
              <w:bottom w:val="single" w:sz="4" w:space="0" w:color="auto"/>
            </w:tcBorders>
            <w:shd w:val="clear" w:color="auto" w:fill="auto"/>
            <w:noWrap/>
            <w:vAlign w:val="bottom"/>
            <w:hideMark/>
          </w:tcPr>
          <w:p w14:paraId="2ABDEDA0"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41.7</w:t>
            </w:r>
          </w:p>
        </w:tc>
        <w:tc>
          <w:tcPr>
            <w:tcW w:w="636" w:type="dxa"/>
            <w:tcBorders>
              <w:top w:val="single" w:sz="4" w:space="0" w:color="auto"/>
              <w:bottom w:val="single" w:sz="4" w:space="0" w:color="auto"/>
            </w:tcBorders>
            <w:shd w:val="clear" w:color="auto" w:fill="auto"/>
            <w:noWrap/>
            <w:vAlign w:val="bottom"/>
            <w:hideMark/>
          </w:tcPr>
          <w:p w14:paraId="5351D849"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POS</w:t>
            </w:r>
          </w:p>
        </w:tc>
        <w:tc>
          <w:tcPr>
            <w:tcW w:w="598" w:type="dxa"/>
            <w:tcBorders>
              <w:top w:val="single" w:sz="4" w:space="0" w:color="auto"/>
              <w:bottom w:val="single" w:sz="4" w:space="0" w:color="auto"/>
            </w:tcBorders>
            <w:shd w:val="clear" w:color="auto" w:fill="auto"/>
            <w:vAlign w:val="bottom"/>
            <w:hideMark/>
          </w:tcPr>
          <w:p w14:paraId="05E3409A"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Y</w:t>
            </w:r>
          </w:p>
        </w:tc>
        <w:tc>
          <w:tcPr>
            <w:tcW w:w="598" w:type="dxa"/>
            <w:tcBorders>
              <w:top w:val="single" w:sz="4" w:space="0" w:color="auto"/>
              <w:bottom w:val="single" w:sz="4" w:space="0" w:color="auto"/>
            </w:tcBorders>
            <w:shd w:val="clear" w:color="auto" w:fill="auto"/>
            <w:vAlign w:val="bottom"/>
            <w:hideMark/>
          </w:tcPr>
          <w:p w14:paraId="7A320818"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Y</w:t>
            </w:r>
          </w:p>
        </w:tc>
        <w:tc>
          <w:tcPr>
            <w:tcW w:w="598" w:type="dxa"/>
            <w:tcBorders>
              <w:top w:val="single" w:sz="4" w:space="0" w:color="auto"/>
              <w:bottom w:val="single" w:sz="4" w:space="0" w:color="auto"/>
            </w:tcBorders>
            <w:shd w:val="clear" w:color="auto" w:fill="auto"/>
            <w:vAlign w:val="bottom"/>
            <w:hideMark/>
          </w:tcPr>
          <w:p w14:paraId="6C6D6ABD"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25.4</w:t>
            </w:r>
          </w:p>
        </w:tc>
        <w:tc>
          <w:tcPr>
            <w:tcW w:w="2350" w:type="dxa"/>
            <w:tcBorders>
              <w:top w:val="single" w:sz="4" w:space="0" w:color="auto"/>
              <w:bottom w:val="single" w:sz="4" w:space="0" w:color="auto"/>
            </w:tcBorders>
            <w:shd w:val="clear" w:color="auto" w:fill="auto"/>
            <w:vAlign w:val="bottom"/>
            <w:hideMark/>
          </w:tcPr>
          <w:p w14:paraId="3CA4D5C3" w14:textId="77777777" w:rsidR="00C75531" w:rsidRPr="006821D9" w:rsidRDefault="00C75531" w:rsidP="00AE614B">
            <w:pPr>
              <w:spacing w:after="0" w:line="360" w:lineRule="auto"/>
              <w:jc w:val="right"/>
              <w:rPr>
                <w:rFonts w:ascii="Calibri" w:eastAsia="Times New Roman" w:hAnsi="Calibri" w:cs="Calibri"/>
                <w:sz w:val="16"/>
                <w:szCs w:val="16"/>
                <w:lang w:eastAsia="en-GB"/>
              </w:rPr>
            </w:pPr>
          </w:p>
        </w:tc>
      </w:tr>
      <w:tr w:rsidR="00C75531" w:rsidRPr="006821D9" w14:paraId="07CA0F8E" w14:textId="77777777" w:rsidTr="00AE614B">
        <w:trPr>
          <w:trHeight w:val="400"/>
          <w:jc w:val="center"/>
        </w:trPr>
        <w:tc>
          <w:tcPr>
            <w:tcW w:w="598" w:type="dxa"/>
            <w:tcBorders>
              <w:top w:val="single" w:sz="4" w:space="0" w:color="auto"/>
              <w:bottom w:val="single" w:sz="4" w:space="0" w:color="auto"/>
            </w:tcBorders>
            <w:shd w:val="clear" w:color="auto" w:fill="auto"/>
            <w:noWrap/>
            <w:vAlign w:val="bottom"/>
            <w:hideMark/>
          </w:tcPr>
          <w:p w14:paraId="7199ADF3"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76</w:t>
            </w:r>
          </w:p>
        </w:tc>
        <w:tc>
          <w:tcPr>
            <w:tcW w:w="655" w:type="dxa"/>
            <w:tcBorders>
              <w:top w:val="single" w:sz="4" w:space="0" w:color="auto"/>
              <w:bottom w:val="single" w:sz="4" w:space="0" w:color="auto"/>
            </w:tcBorders>
            <w:shd w:val="clear" w:color="auto" w:fill="auto"/>
            <w:noWrap/>
            <w:vAlign w:val="bottom"/>
            <w:hideMark/>
          </w:tcPr>
          <w:p w14:paraId="2FB3383E"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TSMA</w:t>
            </w:r>
          </w:p>
        </w:tc>
        <w:tc>
          <w:tcPr>
            <w:tcW w:w="1042" w:type="dxa"/>
            <w:tcBorders>
              <w:top w:val="single" w:sz="4" w:space="0" w:color="auto"/>
              <w:bottom w:val="single" w:sz="4" w:space="0" w:color="auto"/>
            </w:tcBorders>
            <w:shd w:val="clear" w:color="auto" w:fill="auto"/>
            <w:noWrap/>
            <w:vAlign w:val="bottom"/>
            <w:hideMark/>
          </w:tcPr>
          <w:p w14:paraId="09816AD5"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p>
        </w:tc>
        <w:tc>
          <w:tcPr>
            <w:tcW w:w="598" w:type="dxa"/>
            <w:tcBorders>
              <w:top w:val="single" w:sz="4" w:space="0" w:color="auto"/>
              <w:bottom w:val="single" w:sz="4" w:space="0" w:color="auto"/>
            </w:tcBorders>
            <w:shd w:val="clear" w:color="auto" w:fill="auto"/>
            <w:noWrap/>
            <w:vAlign w:val="bottom"/>
            <w:hideMark/>
          </w:tcPr>
          <w:p w14:paraId="44EC2BB8"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8</w:t>
            </w:r>
          </w:p>
        </w:tc>
        <w:tc>
          <w:tcPr>
            <w:tcW w:w="598" w:type="dxa"/>
            <w:tcBorders>
              <w:top w:val="single" w:sz="4" w:space="0" w:color="auto"/>
              <w:bottom w:val="single" w:sz="4" w:space="0" w:color="auto"/>
            </w:tcBorders>
            <w:shd w:val="clear" w:color="auto" w:fill="auto"/>
            <w:noWrap/>
            <w:vAlign w:val="bottom"/>
            <w:hideMark/>
          </w:tcPr>
          <w:p w14:paraId="3356107B"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M</w:t>
            </w:r>
          </w:p>
        </w:tc>
        <w:tc>
          <w:tcPr>
            <w:tcW w:w="598" w:type="dxa"/>
            <w:tcBorders>
              <w:top w:val="single" w:sz="4" w:space="0" w:color="auto"/>
              <w:bottom w:val="single" w:sz="4" w:space="0" w:color="auto"/>
            </w:tcBorders>
            <w:shd w:val="clear" w:color="auto" w:fill="auto"/>
            <w:noWrap/>
            <w:vAlign w:val="bottom"/>
            <w:hideMark/>
          </w:tcPr>
          <w:p w14:paraId="07C301F9"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POS</w:t>
            </w:r>
          </w:p>
        </w:tc>
        <w:tc>
          <w:tcPr>
            <w:tcW w:w="598" w:type="dxa"/>
            <w:tcBorders>
              <w:top w:val="single" w:sz="4" w:space="0" w:color="auto"/>
              <w:bottom w:val="single" w:sz="4" w:space="0" w:color="auto"/>
            </w:tcBorders>
            <w:shd w:val="clear" w:color="auto" w:fill="auto"/>
            <w:noWrap/>
            <w:vAlign w:val="bottom"/>
            <w:hideMark/>
          </w:tcPr>
          <w:p w14:paraId="5F2F6547"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POS</w:t>
            </w:r>
          </w:p>
        </w:tc>
        <w:tc>
          <w:tcPr>
            <w:tcW w:w="598" w:type="dxa"/>
            <w:tcBorders>
              <w:top w:val="single" w:sz="4" w:space="0" w:color="auto"/>
              <w:bottom w:val="single" w:sz="4" w:space="0" w:color="auto"/>
            </w:tcBorders>
            <w:shd w:val="clear" w:color="auto" w:fill="auto"/>
            <w:noWrap/>
            <w:vAlign w:val="bottom"/>
            <w:hideMark/>
          </w:tcPr>
          <w:p w14:paraId="384D3AFF"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31.8</w:t>
            </w:r>
          </w:p>
        </w:tc>
        <w:tc>
          <w:tcPr>
            <w:tcW w:w="636" w:type="dxa"/>
            <w:tcBorders>
              <w:top w:val="single" w:sz="4" w:space="0" w:color="auto"/>
              <w:bottom w:val="single" w:sz="4" w:space="0" w:color="auto"/>
            </w:tcBorders>
            <w:shd w:val="clear" w:color="auto" w:fill="auto"/>
            <w:noWrap/>
            <w:vAlign w:val="bottom"/>
            <w:hideMark/>
          </w:tcPr>
          <w:p w14:paraId="05DD1930"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POS</w:t>
            </w:r>
          </w:p>
        </w:tc>
        <w:tc>
          <w:tcPr>
            <w:tcW w:w="598" w:type="dxa"/>
            <w:tcBorders>
              <w:top w:val="single" w:sz="4" w:space="0" w:color="auto"/>
              <w:bottom w:val="single" w:sz="4" w:space="0" w:color="auto"/>
            </w:tcBorders>
            <w:shd w:val="clear" w:color="auto" w:fill="auto"/>
            <w:vAlign w:val="bottom"/>
            <w:hideMark/>
          </w:tcPr>
          <w:p w14:paraId="0E1C0408"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Y</w:t>
            </w:r>
          </w:p>
        </w:tc>
        <w:tc>
          <w:tcPr>
            <w:tcW w:w="598" w:type="dxa"/>
            <w:tcBorders>
              <w:top w:val="single" w:sz="4" w:space="0" w:color="auto"/>
              <w:bottom w:val="single" w:sz="4" w:space="0" w:color="auto"/>
            </w:tcBorders>
            <w:shd w:val="clear" w:color="auto" w:fill="auto"/>
            <w:vAlign w:val="bottom"/>
            <w:hideMark/>
          </w:tcPr>
          <w:p w14:paraId="63D36638"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Y</w:t>
            </w:r>
          </w:p>
        </w:tc>
        <w:tc>
          <w:tcPr>
            <w:tcW w:w="598" w:type="dxa"/>
            <w:tcBorders>
              <w:top w:val="single" w:sz="4" w:space="0" w:color="auto"/>
              <w:bottom w:val="single" w:sz="4" w:space="0" w:color="auto"/>
            </w:tcBorders>
            <w:shd w:val="clear" w:color="auto" w:fill="auto"/>
            <w:vAlign w:val="bottom"/>
            <w:hideMark/>
          </w:tcPr>
          <w:p w14:paraId="40055ED7"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18.7</w:t>
            </w:r>
          </w:p>
        </w:tc>
        <w:tc>
          <w:tcPr>
            <w:tcW w:w="2350" w:type="dxa"/>
            <w:tcBorders>
              <w:top w:val="single" w:sz="4" w:space="0" w:color="auto"/>
              <w:bottom w:val="single" w:sz="4" w:space="0" w:color="auto"/>
            </w:tcBorders>
            <w:shd w:val="clear" w:color="auto" w:fill="auto"/>
            <w:vAlign w:val="bottom"/>
            <w:hideMark/>
          </w:tcPr>
          <w:p w14:paraId="2914388C" w14:textId="77777777" w:rsidR="00C75531" w:rsidRPr="006821D9" w:rsidRDefault="00C75531" w:rsidP="00AE614B">
            <w:pPr>
              <w:spacing w:after="0" w:line="360" w:lineRule="auto"/>
              <w:jc w:val="right"/>
              <w:rPr>
                <w:rFonts w:ascii="Calibri" w:eastAsia="Times New Roman" w:hAnsi="Calibri" w:cs="Calibri"/>
                <w:sz w:val="16"/>
                <w:szCs w:val="16"/>
                <w:lang w:eastAsia="en-GB"/>
              </w:rPr>
            </w:pPr>
          </w:p>
        </w:tc>
      </w:tr>
      <w:tr w:rsidR="00C75531" w:rsidRPr="006821D9" w14:paraId="72F478D6" w14:textId="77777777" w:rsidTr="00AE614B">
        <w:trPr>
          <w:trHeight w:val="428"/>
          <w:jc w:val="center"/>
        </w:trPr>
        <w:tc>
          <w:tcPr>
            <w:tcW w:w="598" w:type="dxa"/>
            <w:tcBorders>
              <w:top w:val="single" w:sz="4" w:space="0" w:color="auto"/>
              <w:bottom w:val="single" w:sz="4" w:space="0" w:color="auto"/>
            </w:tcBorders>
            <w:shd w:val="clear" w:color="auto" w:fill="auto"/>
            <w:noWrap/>
            <w:vAlign w:val="bottom"/>
            <w:hideMark/>
          </w:tcPr>
          <w:p w14:paraId="6DC37301"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77</w:t>
            </w:r>
          </w:p>
        </w:tc>
        <w:tc>
          <w:tcPr>
            <w:tcW w:w="655" w:type="dxa"/>
            <w:tcBorders>
              <w:top w:val="single" w:sz="4" w:space="0" w:color="auto"/>
              <w:bottom w:val="single" w:sz="4" w:space="0" w:color="auto"/>
            </w:tcBorders>
            <w:shd w:val="clear" w:color="auto" w:fill="auto"/>
            <w:noWrap/>
            <w:vAlign w:val="bottom"/>
            <w:hideMark/>
          </w:tcPr>
          <w:p w14:paraId="7E1FE4F2" w14:textId="77777777" w:rsidR="00C75531" w:rsidRPr="006821D9" w:rsidRDefault="00C75531" w:rsidP="00AE614B">
            <w:pPr>
              <w:spacing w:after="0" w:line="360" w:lineRule="auto"/>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TSMA</w:t>
            </w:r>
          </w:p>
        </w:tc>
        <w:tc>
          <w:tcPr>
            <w:tcW w:w="1042" w:type="dxa"/>
            <w:tcBorders>
              <w:top w:val="single" w:sz="4" w:space="0" w:color="auto"/>
              <w:bottom w:val="single" w:sz="4" w:space="0" w:color="auto"/>
            </w:tcBorders>
            <w:shd w:val="clear" w:color="auto" w:fill="auto"/>
            <w:noWrap/>
            <w:vAlign w:val="bottom"/>
            <w:hideMark/>
          </w:tcPr>
          <w:p w14:paraId="289F1439" w14:textId="77777777" w:rsidR="00C75531" w:rsidRPr="006821D9" w:rsidRDefault="00C75531" w:rsidP="00AE614B">
            <w:pPr>
              <w:spacing w:after="0" w:line="360" w:lineRule="auto"/>
              <w:rPr>
                <w:rFonts w:ascii="Calibri" w:eastAsia="Times New Roman" w:hAnsi="Calibri" w:cs="Calibri"/>
                <w:sz w:val="16"/>
                <w:szCs w:val="16"/>
                <w:lang w:eastAsia="en-GB"/>
              </w:rPr>
            </w:pPr>
          </w:p>
        </w:tc>
        <w:tc>
          <w:tcPr>
            <w:tcW w:w="598" w:type="dxa"/>
            <w:tcBorders>
              <w:top w:val="single" w:sz="4" w:space="0" w:color="auto"/>
              <w:bottom w:val="single" w:sz="4" w:space="0" w:color="auto"/>
            </w:tcBorders>
            <w:shd w:val="clear" w:color="auto" w:fill="auto"/>
            <w:noWrap/>
            <w:vAlign w:val="bottom"/>
            <w:hideMark/>
          </w:tcPr>
          <w:p w14:paraId="79D78F5E"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9</w:t>
            </w:r>
          </w:p>
        </w:tc>
        <w:tc>
          <w:tcPr>
            <w:tcW w:w="598" w:type="dxa"/>
            <w:tcBorders>
              <w:top w:val="single" w:sz="4" w:space="0" w:color="auto"/>
              <w:bottom w:val="single" w:sz="4" w:space="0" w:color="auto"/>
            </w:tcBorders>
            <w:shd w:val="clear" w:color="auto" w:fill="auto"/>
            <w:noWrap/>
            <w:vAlign w:val="bottom"/>
            <w:hideMark/>
          </w:tcPr>
          <w:p w14:paraId="5DA3FFFC"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M</w:t>
            </w:r>
          </w:p>
        </w:tc>
        <w:tc>
          <w:tcPr>
            <w:tcW w:w="598" w:type="dxa"/>
            <w:tcBorders>
              <w:top w:val="single" w:sz="4" w:space="0" w:color="auto"/>
              <w:bottom w:val="single" w:sz="4" w:space="0" w:color="auto"/>
            </w:tcBorders>
            <w:shd w:val="clear" w:color="auto" w:fill="auto"/>
            <w:noWrap/>
            <w:vAlign w:val="bottom"/>
            <w:hideMark/>
          </w:tcPr>
          <w:p w14:paraId="77A043AE"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POS</w:t>
            </w:r>
          </w:p>
        </w:tc>
        <w:tc>
          <w:tcPr>
            <w:tcW w:w="598" w:type="dxa"/>
            <w:tcBorders>
              <w:top w:val="single" w:sz="4" w:space="0" w:color="auto"/>
              <w:bottom w:val="single" w:sz="4" w:space="0" w:color="auto"/>
            </w:tcBorders>
            <w:shd w:val="clear" w:color="auto" w:fill="auto"/>
            <w:noWrap/>
            <w:vAlign w:val="bottom"/>
            <w:hideMark/>
          </w:tcPr>
          <w:p w14:paraId="5A5161F2"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POS</w:t>
            </w:r>
          </w:p>
        </w:tc>
        <w:tc>
          <w:tcPr>
            <w:tcW w:w="598" w:type="dxa"/>
            <w:tcBorders>
              <w:top w:val="single" w:sz="4" w:space="0" w:color="auto"/>
              <w:bottom w:val="single" w:sz="4" w:space="0" w:color="auto"/>
            </w:tcBorders>
            <w:shd w:val="clear" w:color="auto" w:fill="auto"/>
            <w:noWrap/>
            <w:vAlign w:val="bottom"/>
            <w:hideMark/>
          </w:tcPr>
          <w:p w14:paraId="7F2764F1"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16.9</w:t>
            </w:r>
          </w:p>
        </w:tc>
        <w:tc>
          <w:tcPr>
            <w:tcW w:w="636" w:type="dxa"/>
            <w:tcBorders>
              <w:top w:val="single" w:sz="4" w:space="0" w:color="auto"/>
              <w:bottom w:val="single" w:sz="4" w:space="0" w:color="auto"/>
            </w:tcBorders>
            <w:shd w:val="clear" w:color="auto" w:fill="auto"/>
            <w:noWrap/>
            <w:vAlign w:val="bottom"/>
            <w:hideMark/>
          </w:tcPr>
          <w:p w14:paraId="25585E33"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w:t>
            </w:r>
          </w:p>
        </w:tc>
        <w:tc>
          <w:tcPr>
            <w:tcW w:w="598" w:type="dxa"/>
            <w:tcBorders>
              <w:top w:val="single" w:sz="4" w:space="0" w:color="auto"/>
              <w:bottom w:val="single" w:sz="4" w:space="0" w:color="auto"/>
            </w:tcBorders>
            <w:shd w:val="clear" w:color="auto" w:fill="auto"/>
            <w:vAlign w:val="bottom"/>
            <w:hideMark/>
          </w:tcPr>
          <w:p w14:paraId="4A228CB0"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Y</w:t>
            </w:r>
          </w:p>
        </w:tc>
        <w:tc>
          <w:tcPr>
            <w:tcW w:w="598" w:type="dxa"/>
            <w:tcBorders>
              <w:top w:val="single" w:sz="4" w:space="0" w:color="auto"/>
              <w:bottom w:val="single" w:sz="4" w:space="0" w:color="auto"/>
            </w:tcBorders>
            <w:shd w:val="clear" w:color="auto" w:fill="auto"/>
            <w:vAlign w:val="bottom"/>
            <w:hideMark/>
          </w:tcPr>
          <w:p w14:paraId="2A7C24B0"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N</w:t>
            </w:r>
          </w:p>
        </w:tc>
        <w:tc>
          <w:tcPr>
            <w:tcW w:w="598" w:type="dxa"/>
            <w:tcBorders>
              <w:top w:val="single" w:sz="4" w:space="0" w:color="auto"/>
              <w:bottom w:val="single" w:sz="4" w:space="0" w:color="auto"/>
            </w:tcBorders>
            <w:shd w:val="clear" w:color="auto" w:fill="auto"/>
            <w:vAlign w:val="bottom"/>
            <w:hideMark/>
          </w:tcPr>
          <w:p w14:paraId="77984B3A"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12.9</w:t>
            </w:r>
          </w:p>
        </w:tc>
        <w:tc>
          <w:tcPr>
            <w:tcW w:w="2350" w:type="dxa"/>
            <w:tcBorders>
              <w:top w:val="single" w:sz="4" w:space="0" w:color="auto"/>
              <w:bottom w:val="single" w:sz="4" w:space="0" w:color="auto"/>
            </w:tcBorders>
            <w:shd w:val="clear" w:color="auto" w:fill="auto"/>
            <w:vAlign w:val="bottom"/>
            <w:hideMark/>
          </w:tcPr>
          <w:p w14:paraId="288AE15D" w14:textId="77777777" w:rsidR="00C75531" w:rsidRPr="006821D9" w:rsidRDefault="00C75531" w:rsidP="00AE614B">
            <w:pPr>
              <w:spacing w:after="0" w:line="360" w:lineRule="auto"/>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AIH-1 with overlap (bile duct involvement)</w:t>
            </w:r>
          </w:p>
        </w:tc>
      </w:tr>
      <w:tr w:rsidR="00C75531" w:rsidRPr="006821D9" w14:paraId="76CBD7BB" w14:textId="77777777" w:rsidTr="00AE614B">
        <w:trPr>
          <w:trHeight w:val="400"/>
          <w:jc w:val="center"/>
        </w:trPr>
        <w:tc>
          <w:tcPr>
            <w:tcW w:w="598" w:type="dxa"/>
            <w:tcBorders>
              <w:top w:val="single" w:sz="4" w:space="0" w:color="auto"/>
              <w:bottom w:val="single" w:sz="4" w:space="0" w:color="auto"/>
            </w:tcBorders>
            <w:shd w:val="clear" w:color="auto" w:fill="auto"/>
            <w:noWrap/>
            <w:vAlign w:val="bottom"/>
            <w:hideMark/>
          </w:tcPr>
          <w:p w14:paraId="27CC9198"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78</w:t>
            </w:r>
          </w:p>
        </w:tc>
        <w:tc>
          <w:tcPr>
            <w:tcW w:w="655" w:type="dxa"/>
            <w:tcBorders>
              <w:top w:val="single" w:sz="4" w:space="0" w:color="auto"/>
              <w:bottom w:val="single" w:sz="4" w:space="0" w:color="auto"/>
            </w:tcBorders>
            <w:shd w:val="clear" w:color="auto" w:fill="auto"/>
            <w:noWrap/>
            <w:vAlign w:val="bottom"/>
            <w:hideMark/>
          </w:tcPr>
          <w:p w14:paraId="6DFA44C4"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TSMA</w:t>
            </w:r>
          </w:p>
        </w:tc>
        <w:tc>
          <w:tcPr>
            <w:tcW w:w="1042" w:type="dxa"/>
            <w:tcBorders>
              <w:top w:val="single" w:sz="4" w:space="0" w:color="auto"/>
              <w:bottom w:val="single" w:sz="4" w:space="0" w:color="auto"/>
            </w:tcBorders>
            <w:shd w:val="clear" w:color="auto" w:fill="auto"/>
            <w:noWrap/>
            <w:vAlign w:val="bottom"/>
            <w:hideMark/>
          </w:tcPr>
          <w:p w14:paraId="352CF729"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p>
        </w:tc>
        <w:tc>
          <w:tcPr>
            <w:tcW w:w="598" w:type="dxa"/>
            <w:tcBorders>
              <w:top w:val="single" w:sz="4" w:space="0" w:color="auto"/>
              <w:bottom w:val="single" w:sz="4" w:space="0" w:color="auto"/>
            </w:tcBorders>
            <w:shd w:val="clear" w:color="auto" w:fill="auto"/>
            <w:noWrap/>
            <w:vAlign w:val="bottom"/>
            <w:hideMark/>
          </w:tcPr>
          <w:p w14:paraId="19129F5D"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46</w:t>
            </w:r>
          </w:p>
        </w:tc>
        <w:tc>
          <w:tcPr>
            <w:tcW w:w="598" w:type="dxa"/>
            <w:tcBorders>
              <w:top w:val="single" w:sz="4" w:space="0" w:color="auto"/>
              <w:bottom w:val="single" w:sz="4" w:space="0" w:color="auto"/>
            </w:tcBorders>
            <w:shd w:val="clear" w:color="auto" w:fill="auto"/>
            <w:noWrap/>
            <w:vAlign w:val="bottom"/>
            <w:hideMark/>
          </w:tcPr>
          <w:p w14:paraId="7A78607D"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F</w:t>
            </w:r>
          </w:p>
        </w:tc>
        <w:tc>
          <w:tcPr>
            <w:tcW w:w="598" w:type="dxa"/>
            <w:tcBorders>
              <w:top w:val="single" w:sz="4" w:space="0" w:color="auto"/>
              <w:bottom w:val="single" w:sz="4" w:space="0" w:color="auto"/>
            </w:tcBorders>
            <w:shd w:val="clear" w:color="auto" w:fill="auto"/>
            <w:noWrap/>
            <w:vAlign w:val="bottom"/>
            <w:hideMark/>
          </w:tcPr>
          <w:p w14:paraId="771A93F7"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EQU</w:t>
            </w:r>
          </w:p>
        </w:tc>
        <w:tc>
          <w:tcPr>
            <w:tcW w:w="598" w:type="dxa"/>
            <w:tcBorders>
              <w:top w:val="single" w:sz="4" w:space="0" w:color="auto"/>
              <w:bottom w:val="single" w:sz="4" w:space="0" w:color="auto"/>
            </w:tcBorders>
            <w:shd w:val="clear" w:color="auto" w:fill="auto"/>
            <w:noWrap/>
            <w:vAlign w:val="bottom"/>
            <w:hideMark/>
          </w:tcPr>
          <w:p w14:paraId="51AB74F9"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POS</w:t>
            </w:r>
          </w:p>
        </w:tc>
        <w:tc>
          <w:tcPr>
            <w:tcW w:w="598" w:type="dxa"/>
            <w:tcBorders>
              <w:top w:val="single" w:sz="4" w:space="0" w:color="auto"/>
              <w:bottom w:val="single" w:sz="4" w:space="0" w:color="auto"/>
            </w:tcBorders>
            <w:shd w:val="clear" w:color="auto" w:fill="auto"/>
            <w:noWrap/>
            <w:vAlign w:val="bottom"/>
            <w:hideMark/>
          </w:tcPr>
          <w:p w14:paraId="39B3533E"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12.4</w:t>
            </w:r>
          </w:p>
        </w:tc>
        <w:tc>
          <w:tcPr>
            <w:tcW w:w="636" w:type="dxa"/>
            <w:tcBorders>
              <w:top w:val="single" w:sz="4" w:space="0" w:color="auto"/>
              <w:bottom w:val="single" w:sz="4" w:space="0" w:color="auto"/>
            </w:tcBorders>
            <w:shd w:val="clear" w:color="auto" w:fill="auto"/>
            <w:noWrap/>
            <w:vAlign w:val="bottom"/>
            <w:hideMark/>
          </w:tcPr>
          <w:p w14:paraId="2F8D42BF"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w:t>
            </w:r>
          </w:p>
        </w:tc>
        <w:tc>
          <w:tcPr>
            <w:tcW w:w="598" w:type="dxa"/>
            <w:tcBorders>
              <w:top w:val="single" w:sz="4" w:space="0" w:color="auto"/>
              <w:bottom w:val="single" w:sz="4" w:space="0" w:color="auto"/>
            </w:tcBorders>
            <w:shd w:val="clear" w:color="auto" w:fill="auto"/>
            <w:vAlign w:val="bottom"/>
            <w:hideMark/>
          </w:tcPr>
          <w:p w14:paraId="59466F54"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w:t>
            </w:r>
          </w:p>
        </w:tc>
        <w:tc>
          <w:tcPr>
            <w:tcW w:w="598" w:type="dxa"/>
            <w:tcBorders>
              <w:top w:val="single" w:sz="4" w:space="0" w:color="auto"/>
              <w:bottom w:val="single" w:sz="4" w:space="0" w:color="auto"/>
            </w:tcBorders>
            <w:shd w:val="clear" w:color="auto" w:fill="auto"/>
            <w:vAlign w:val="bottom"/>
            <w:hideMark/>
          </w:tcPr>
          <w:p w14:paraId="7E29D077"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p>
        </w:tc>
        <w:tc>
          <w:tcPr>
            <w:tcW w:w="598" w:type="dxa"/>
            <w:tcBorders>
              <w:top w:val="single" w:sz="4" w:space="0" w:color="auto"/>
              <w:bottom w:val="single" w:sz="4" w:space="0" w:color="auto"/>
            </w:tcBorders>
            <w:shd w:val="clear" w:color="auto" w:fill="auto"/>
            <w:vAlign w:val="bottom"/>
            <w:hideMark/>
          </w:tcPr>
          <w:p w14:paraId="252F551A"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11.9</w:t>
            </w:r>
          </w:p>
        </w:tc>
        <w:tc>
          <w:tcPr>
            <w:tcW w:w="2350" w:type="dxa"/>
            <w:tcBorders>
              <w:top w:val="single" w:sz="4" w:space="0" w:color="auto"/>
              <w:bottom w:val="single" w:sz="4" w:space="0" w:color="auto"/>
            </w:tcBorders>
            <w:shd w:val="clear" w:color="auto" w:fill="auto"/>
            <w:vAlign w:val="bottom"/>
            <w:hideMark/>
          </w:tcPr>
          <w:p w14:paraId="23E08144" w14:textId="77777777" w:rsidR="00C75531" w:rsidRPr="006821D9" w:rsidRDefault="00C75531" w:rsidP="00AE614B">
            <w:pPr>
              <w:spacing w:after="0" w:line="360" w:lineRule="auto"/>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CLL</w:t>
            </w:r>
          </w:p>
        </w:tc>
      </w:tr>
      <w:tr w:rsidR="00C75531" w:rsidRPr="006821D9" w14:paraId="25F38F3A" w14:textId="77777777" w:rsidTr="00AE614B">
        <w:trPr>
          <w:trHeight w:val="400"/>
          <w:jc w:val="center"/>
        </w:trPr>
        <w:tc>
          <w:tcPr>
            <w:tcW w:w="598" w:type="dxa"/>
            <w:tcBorders>
              <w:top w:val="single" w:sz="4" w:space="0" w:color="auto"/>
              <w:bottom w:val="single" w:sz="4" w:space="0" w:color="auto"/>
            </w:tcBorders>
            <w:shd w:val="clear" w:color="auto" w:fill="auto"/>
            <w:noWrap/>
            <w:vAlign w:val="bottom"/>
            <w:hideMark/>
          </w:tcPr>
          <w:p w14:paraId="05200C76"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79</w:t>
            </w:r>
          </w:p>
        </w:tc>
        <w:tc>
          <w:tcPr>
            <w:tcW w:w="655" w:type="dxa"/>
            <w:tcBorders>
              <w:top w:val="single" w:sz="4" w:space="0" w:color="auto"/>
              <w:bottom w:val="single" w:sz="4" w:space="0" w:color="auto"/>
            </w:tcBorders>
            <w:shd w:val="clear" w:color="auto" w:fill="auto"/>
            <w:noWrap/>
            <w:vAlign w:val="bottom"/>
            <w:hideMark/>
          </w:tcPr>
          <w:p w14:paraId="398AB128"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TSMA</w:t>
            </w:r>
          </w:p>
        </w:tc>
        <w:tc>
          <w:tcPr>
            <w:tcW w:w="1042" w:type="dxa"/>
            <w:tcBorders>
              <w:top w:val="single" w:sz="4" w:space="0" w:color="auto"/>
              <w:bottom w:val="single" w:sz="4" w:space="0" w:color="auto"/>
            </w:tcBorders>
            <w:shd w:val="clear" w:color="auto" w:fill="auto"/>
            <w:noWrap/>
            <w:vAlign w:val="bottom"/>
            <w:hideMark/>
          </w:tcPr>
          <w:p w14:paraId="18BB1E68"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p>
        </w:tc>
        <w:tc>
          <w:tcPr>
            <w:tcW w:w="598" w:type="dxa"/>
            <w:tcBorders>
              <w:top w:val="single" w:sz="4" w:space="0" w:color="auto"/>
              <w:bottom w:val="single" w:sz="4" w:space="0" w:color="auto"/>
            </w:tcBorders>
            <w:shd w:val="clear" w:color="auto" w:fill="auto"/>
            <w:noWrap/>
            <w:vAlign w:val="bottom"/>
            <w:hideMark/>
          </w:tcPr>
          <w:p w14:paraId="5D8A2B36"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58</w:t>
            </w:r>
          </w:p>
        </w:tc>
        <w:tc>
          <w:tcPr>
            <w:tcW w:w="598" w:type="dxa"/>
            <w:tcBorders>
              <w:top w:val="single" w:sz="4" w:space="0" w:color="auto"/>
              <w:bottom w:val="single" w:sz="4" w:space="0" w:color="auto"/>
            </w:tcBorders>
            <w:shd w:val="clear" w:color="auto" w:fill="auto"/>
            <w:noWrap/>
            <w:vAlign w:val="bottom"/>
            <w:hideMark/>
          </w:tcPr>
          <w:p w14:paraId="18A88FA2"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F</w:t>
            </w:r>
          </w:p>
        </w:tc>
        <w:tc>
          <w:tcPr>
            <w:tcW w:w="598" w:type="dxa"/>
            <w:tcBorders>
              <w:top w:val="single" w:sz="4" w:space="0" w:color="auto"/>
              <w:bottom w:val="single" w:sz="4" w:space="0" w:color="auto"/>
            </w:tcBorders>
            <w:shd w:val="clear" w:color="auto" w:fill="auto"/>
            <w:noWrap/>
            <w:vAlign w:val="bottom"/>
            <w:hideMark/>
          </w:tcPr>
          <w:p w14:paraId="159B0B9A"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EQU</w:t>
            </w:r>
          </w:p>
        </w:tc>
        <w:tc>
          <w:tcPr>
            <w:tcW w:w="598" w:type="dxa"/>
            <w:tcBorders>
              <w:top w:val="single" w:sz="4" w:space="0" w:color="auto"/>
              <w:bottom w:val="single" w:sz="4" w:space="0" w:color="auto"/>
            </w:tcBorders>
            <w:shd w:val="clear" w:color="auto" w:fill="auto"/>
            <w:noWrap/>
            <w:vAlign w:val="bottom"/>
            <w:hideMark/>
          </w:tcPr>
          <w:p w14:paraId="7818CCF0"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POS</w:t>
            </w:r>
          </w:p>
        </w:tc>
        <w:tc>
          <w:tcPr>
            <w:tcW w:w="598" w:type="dxa"/>
            <w:tcBorders>
              <w:top w:val="single" w:sz="4" w:space="0" w:color="auto"/>
              <w:bottom w:val="single" w:sz="4" w:space="0" w:color="auto"/>
            </w:tcBorders>
            <w:shd w:val="clear" w:color="auto" w:fill="auto"/>
            <w:noWrap/>
            <w:vAlign w:val="bottom"/>
            <w:hideMark/>
          </w:tcPr>
          <w:p w14:paraId="6A7B03A7"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7.4</w:t>
            </w:r>
          </w:p>
        </w:tc>
        <w:tc>
          <w:tcPr>
            <w:tcW w:w="636" w:type="dxa"/>
            <w:tcBorders>
              <w:top w:val="single" w:sz="4" w:space="0" w:color="auto"/>
              <w:bottom w:val="single" w:sz="4" w:space="0" w:color="auto"/>
            </w:tcBorders>
            <w:shd w:val="clear" w:color="auto" w:fill="auto"/>
            <w:noWrap/>
            <w:vAlign w:val="bottom"/>
            <w:hideMark/>
          </w:tcPr>
          <w:p w14:paraId="0C48103D"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w:t>
            </w:r>
          </w:p>
        </w:tc>
        <w:tc>
          <w:tcPr>
            <w:tcW w:w="598" w:type="dxa"/>
            <w:tcBorders>
              <w:top w:val="single" w:sz="4" w:space="0" w:color="auto"/>
              <w:bottom w:val="single" w:sz="4" w:space="0" w:color="auto"/>
            </w:tcBorders>
            <w:shd w:val="clear" w:color="auto" w:fill="auto"/>
            <w:vAlign w:val="bottom"/>
            <w:hideMark/>
          </w:tcPr>
          <w:p w14:paraId="43A39D39"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w:t>
            </w:r>
          </w:p>
        </w:tc>
        <w:tc>
          <w:tcPr>
            <w:tcW w:w="598" w:type="dxa"/>
            <w:tcBorders>
              <w:top w:val="single" w:sz="4" w:space="0" w:color="auto"/>
              <w:bottom w:val="single" w:sz="4" w:space="0" w:color="auto"/>
            </w:tcBorders>
            <w:shd w:val="clear" w:color="auto" w:fill="auto"/>
            <w:vAlign w:val="bottom"/>
            <w:hideMark/>
          </w:tcPr>
          <w:p w14:paraId="76D35BDC"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p>
        </w:tc>
        <w:tc>
          <w:tcPr>
            <w:tcW w:w="598" w:type="dxa"/>
            <w:tcBorders>
              <w:top w:val="single" w:sz="4" w:space="0" w:color="auto"/>
              <w:bottom w:val="single" w:sz="4" w:space="0" w:color="auto"/>
            </w:tcBorders>
            <w:shd w:val="clear" w:color="auto" w:fill="auto"/>
            <w:vAlign w:val="bottom"/>
            <w:hideMark/>
          </w:tcPr>
          <w:p w14:paraId="2578040E"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15.3</w:t>
            </w:r>
          </w:p>
        </w:tc>
        <w:tc>
          <w:tcPr>
            <w:tcW w:w="2350" w:type="dxa"/>
            <w:tcBorders>
              <w:top w:val="single" w:sz="4" w:space="0" w:color="auto"/>
              <w:bottom w:val="single" w:sz="4" w:space="0" w:color="auto"/>
            </w:tcBorders>
            <w:shd w:val="clear" w:color="auto" w:fill="auto"/>
            <w:vAlign w:val="bottom"/>
            <w:hideMark/>
          </w:tcPr>
          <w:p w14:paraId="08404DC1" w14:textId="77777777" w:rsidR="00C75531" w:rsidRPr="006821D9" w:rsidRDefault="00C75531" w:rsidP="00AE614B">
            <w:pPr>
              <w:spacing w:after="0" w:line="360" w:lineRule="auto"/>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Breast carcinoma</w:t>
            </w:r>
          </w:p>
        </w:tc>
      </w:tr>
      <w:tr w:rsidR="00C75531" w:rsidRPr="006821D9" w14:paraId="6EC4D0C9" w14:textId="77777777" w:rsidTr="00AE614B">
        <w:trPr>
          <w:trHeight w:val="400"/>
          <w:jc w:val="center"/>
        </w:trPr>
        <w:tc>
          <w:tcPr>
            <w:tcW w:w="598" w:type="dxa"/>
            <w:tcBorders>
              <w:top w:val="single" w:sz="4" w:space="0" w:color="auto"/>
              <w:bottom w:val="single" w:sz="4" w:space="0" w:color="auto"/>
            </w:tcBorders>
            <w:shd w:val="clear" w:color="auto" w:fill="auto"/>
            <w:noWrap/>
            <w:vAlign w:val="bottom"/>
            <w:hideMark/>
          </w:tcPr>
          <w:p w14:paraId="0BCA5AB2"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80</w:t>
            </w:r>
          </w:p>
        </w:tc>
        <w:tc>
          <w:tcPr>
            <w:tcW w:w="655" w:type="dxa"/>
            <w:tcBorders>
              <w:top w:val="single" w:sz="4" w:space="0" w:color="auto"/>
              <w:bottom w:val="single" w:sz="4" w:space="0" w:color="auto"/>
            </w:tcBorders>
            <w:shd w:val="clear" w:color="auto" w:fill="auto"/>
            <w:noWrap/>
            <w:vAlign w:val="bottom"/>
            <w:hideMark/>
          </w:tcPr>
          <w:p w14:paraId="6D062219"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TSMA</w:t>
            </w:r>
          </w:p>
        </w:tc>
        <w:tc>
          <w:tcPr>
            <w:tcW w:w="1042" w:type="dxa"/>
            <w:tcBorders>
              <w:top w:val="single" w:sz="4" w:space="0" w:color="auto"/>
              <w:bottom w:val="single" w:sz="4" w:space="0" w:color="auto"/>
            </w:tcBorders>
            <w:shd w:val="clear" w:color="auto" w:fill="auto"/>
            <w:noWrap/>
            <w:vAlign w:val="bottom"/>
            <w:hideMark/>
          </w:tcPr>
          <w:p w14:paraId="1F570535"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p>
        </w:tc>
        <w:tc>
          <w:tcPr>
            <w:tcW w:w="598" w:type="dxa"/>
            <w:tcBorders>
              <w:top w:val="single" w:sz="4" w:space="0" w:color="auto"/>
              <w:bottom w:val="single" w:sz="4" w:space="0" w:color="auto"/>
            </w:tcBorders>
            <w:shd w:val="clear" w:color="auto" w:fill="auto"/>
            <w:noWrap/>
            <w:vAlign w:val="bottom"/>
            <w:hideMark/>
          </w:tcPr>
          <w:p w14:paraId="686F79EC"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13</w:t>
            </w:r>
          </w:p>
        </w:tc>
        <w:tc>
          <w:tcPr>
            <w:tcW w:w="598" w:type="dxa"/>
            <w:tcBorders>
              <w:top w:val="single" w:sz="4" w:space="0" w:color="auto"/>
              <w:bottom w:val="single" w:sz="4" w:space="0" w:color="auto"/>
            </w:tcBorders>
            <w:shd w:val="clear" w:color="auto" w:fill="auto"/>
            <w:noWrap/>
            <w:vAlign w:val="bottom"/>
            <w:hideMark/>
          </w:tcPr>
          <w:p w14:paraId="17A5515E"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M</w:t>
            </w:r>
          </w:p>
        </w:tc>
        <w:tc>
          <w:tcPr>
            <w:tcW w:w="598" w:type="dxa"/>
            <w:tcBorders>
              <w:top w:val="single" w:sz="4" w:space="0" w:color="auto"/>
              <w:bottom w:val="single" w:sz="4" w:space="0" w:color="auto"/>
            </w:tcBorders>
            <w:shd w:val="clear" w:color="auto" w:fill="auto"/>
            <w:noWrap/>
            <w:vAlign w:val="bottom"/>
            <w:hideMark/>
          </w:tcPr>
          <w:p w14:paraId="3C2F3593"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POS</w:t>
            </w:r>
          </w:p>
        </w:tc>
        <w:tc>
          <w:tcPr>
            <w:tcW w:w="598" w:type="dxa"/>
            <w:tcBorders>
              <w:top w:val="single" w:sz="4" w:space="0" w:color="auto"/>
              <w:bottom w:val="single" w:sz="4" w:space="0" w:color="auto"/>
            </w:tcBorders>
            <w:shd w:val="clear" w:color="auto" w:fill="auto"/>
            <w:noWrap/>
            <w:vAlign w:val="bottom"/>
            <w:hideMark/>
          </w:tcPr>
          <w:p w14:paraId="7A272B9B"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POS</w:t>
            </w:r>
          </w:p>
        </w:tc>
        <w:tc>
          <w:tcPr>
            <w:tcW w:w="598" w:type="dxa"/>
            <w:tcBorders>
              <w:top w:val="single" w:sz="4" w:space="0" w:color="auto"/>
              <w:bottom w:val="single" w:sz="4" w:space="0" w:color="auto"/>
            </w:tcBorders>
            <w:shd w:val="clear" w:color="auto" w:fill="auto"/>
            <w:noWrap/>
            <w:vAlign w:val="bottom"/>
            <w:hideMark/>
          </w:tcPr>
          <w:p w14:paraId="4BC0C607"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30.9</w:t>
            </w:r>
          </w:p>
        </w:tc>
        <w:tc>
          <w:tcPr>
            <w:tcW w:w="636" w:type="dxa"/>
            <w:tcBorders>
              <w:top w:val="single" w:sz="4" w:space="0" w:color="auto"/>
              <w:bottom w:val="single" w:sz="4" w:space="0" w:color="auto"/>
            </w:tcBorders>
            <w:shd w:val="clear" w:color="auto" w:fill="auto"/>
            <w:noWrap/>
            <w:vAlign w:val="bottom"/>
            <w:hideMark/>
          </w:tcPr>
          <w:p w14:paraId="3D79E9F6"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POS</w:t>
            </w:r>
          </w:p>
        </w:tc>
        <w:tc>
          <w:tcPr>
            <w:tcW w:w="598" w:type="dxa"/>
            <w:tcBorders>
              <w:top w:val="single" w:sz="4" w:space="0" w:color="auto"/>
              <w:bottom w:val="single" w:sz="4" w:space="0" w:color="auto"/>
            </w:tcBorders>
            <w:shd w:val="clear" w:color="auto" w:fill="auto"/>
            <w:vAlign w:val="bottom"/>
            <w:hideMark/>
          </w:tcPr>
          <w:p w14:paraId="09116008"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Y</w:t>
            </w:r>
          </w:p>
        </w:tc>
        <w:tc>
          <w:tcPr>
            <w:tcW w:w="598" w:type="dxa"/>
            <w:tcBorders>
              <w:top w:val="single" w:sz="4" w:space="0" w:color="auto"/>
              <w:bottom w:val="single" w:sz="4" w:space="0" w:color="auto"/>
            </w:tcBorders>
            <w:shd w:val="clear" w:color="auto" w:fill="auto"/>
            <w:vAlign w:val="bottom"/>
            <w:hideMark/>
          </w:tcPr>
          <w:p w14:paraId="7A9DC854"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Y</w:t>
            </w:r>
          </w:p>
        </w:tc>
        <w:tc>
          <w:tcPr>
            <w:tcW w:w="598" w:type="dxa"/>
            <w:tcBorders>
              <w:top w:val="single" w:sz="4" w:space="0" w:color="auto"/>
              <w:bottom w:val="single" w:sz="4" w:space="0" w:color="auto"/>
            </w:tcBorders>
            <w:shd w:val="clear" w:color="auto" w:fill="auto"/>
            <w:vAlign w:val="bottom"/>
            <w:hideMark/>
          </w:tcPr>
          <w:p w14:paraId="121B2BEA"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25.2</w:t>
            </w:r>
          </w:p>
        </w:tc>
        <w:tc>
          <w:tcPr>
            <w:tcW w:w="2350" w:type="dxa"/>
            <w:tcBorders>
              <w:top w:val="single" w:sz="4" w:space="0" w:color="auto"/>
              <w:bottom w:val="single" w:sz="4" w:space="0" w:color="auto"/>
            </w:tcBorders>
            <w:shd w:val="clear" w:color="auto" w:fill="auto"/>
            <w:vAlign w:val="bottom"/>
            <w:hideMark/>
          </w:tcPr>
          <w:p w14:paraId="37706AFA" w14:textId="77777777" w:rsidR="00C75531" w:rsidRPr="006821D9" w:rsidRDefault="00C75531" w:rsidP="00AE614B">
            <w:pPr>
              <w:spacing w:after="0" w:line="360" w:lineRule="auto"/>
              <w:jc w:val="right"/>
              <w:rPr>
                <w:rFonts w:ascii="Calibri" w:eastAsia="Times New Roman" w:hAnsi="Calibri" w:cs="Calibri"/>
                <w:sz w:val="16"/>
                <w:szCs w:val="16"/>
                <w:lang w:eastAsia="en-GB"/>
              </w:rPr>
            </w:pPr>
          </w:p>
        </w:tc>
      </w:tr>
      <w:tr w:rsidR="00C75531" w:rsidRPr="006821D9" w14:paraId="4FB23D2D" w14:textId="77777777" w:rsidTr="00AE614B">
        <w:trPr>
          <w:trHeight w:val="400"/>
          <w:jc w:val="center"/>
        </w:trPr>
        <w:tc>
          <w:tcPr>
            <w:tcW w:w="598" w:type="dxa"/>
            <w:tcBorders>
              <w:top w:val="single" w:sz="4" w:space="0" w:color="auto"/>
              <w:bottom w:val="single" w:sz="4" w:space="0" w:color="auto"/>
            </w:tcBorders>
            <w:shd w:val="clear" w:color="auto" w:fill="auto"/>
            <w:noWrap/>
            <w:vAlign w:val="bottom"/>
            <w:hideMark/>
          </w:tcPr>
          <w:p w14:paraId="0F8A924E"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81</w:t>
            </w:r>
          </w:p>
        </w:tc>
        <w:tc>
          <w:tcPr>
            <w:tcW w:w="655" w:type="dxa"/>
            <w:tcBorders>
              <w:top w:val="single" w:sz="4" w:space="0" w:color="auto"/>
              <w:bottom w:val="single" w:sz="4" w:space="0" w:color="auto"/>
            </w:tcBorders>
            <w:shd w:val="clear" w:color="auto" w:fill="auto"/>
            <w:noWrap/>
            <w:vAlign w:val="bottom"/>
            <w:hideMark/>
          </w:tcPr>
          <w:p w14:paraId="521B615F"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TSMA</w:t>
            </w:r>
          </w:p>
        </w:tc>
        <w:tc>
          <w:tcPr>
            <w:tcW w:w="1042" w:type="dxa"/>
            <w:tcBorders>
              <w:top w:val="single" w:sz="4" w:space="0" w:color="auto"/>
              <w:bottom w:val="single" w:sz="4" w:space="0" w:color="auto"/>
            </w:tcBorders>
            <w:shd w:val="clear" w:color="auto" w:fill="auto"/>
            <w:noWrap/>
            <w:vAlign w:val="bottom"/>
            <w:hideMark/>
          </w:tcPr>
          <w:p w14:paraId="7F736BB3"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p>
        </w:tc>
        <w:tc>
          <w:tcPr>
            <w:tcW w:w="598" w:type="dxa"/>
            <w:tcBorders>
              <w:top w:val="single" w:sz="4" w:space="0" w:color="auto"/>
              <w:bottom w:val="single" w:sz="4" w:space="0" w:color="auto"/>
            </w:tcBorders>
            <w:shd w:val="clear" w:color="auto" w:fill="auto"/>
            <w:noWrap/>
            <w:vAlign w:val="bottom"/>
            <w:hideMark/>
          </w:tcPr>
          <w:p w14:paraId="09F7AB57"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13</w:t>
            </w:r>
          </w:p>
        </w:tc>
        <w:tc>
          <w:tcPr>
            <w:tcW w:w="598" w:type="dxa"/>
            <w:tcBorders>
              <w:top w:val="single" w:sz="4" w:space="0" w:color="auto"/>
              <w:bottom w:val="single" w:sz="4" w:space="0" w:color="auto"/>
            </w:tcBorders>
            <w:shd w:val="clear" w:color="auto" w:fill="auto"/>
            <w:noWrap/>
            <w:vAlign w:val="bottom"/>
            <w:hideMark/>
          </w:tcPr>
          <w:p w14:paraId="7D74DF13"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F</w:t>
            </w:r>
          </w:p>
        </w:tc>
        <w:tc>
          <w:tcPr>
            <w:tcW w:w="598" w:type="dxa"/>
            <w:tcBorders>
              <w:top w:val="single" w:sz="4" w:space="0" w:color="auto"/>
              <w:bottom w:val="single" w:sz="4" w:space="0" w:color="auto"/>
            </w:tcBorders>
            <w:shd w:val="clear" w:color="auto" w:fill="auto"/>
            <w:noWrap/>
            <w:vAlign w:val="bottom"/>
            <w:hideMark/>
          </w:tcPr>
          <w:p w14:paraId="079EDE22"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w:t>
            </w:r>
          </w:p>
        </w:tc>
        <w:tc>
          <w:tcPr>
            <w:tcW w:w="598" w:type="dxa"/>
            <w:tcBorders>
              <w:top w:val="single" w:sz="4" w:space="0" w:color="auto"/>
              <w:bottom w:val="single" w:sz="4" w:space="0" w:color="auto"/>
            </w:tcBorders>
            <w:shd w:val="clear" w:color="auto" w:fill="auto"/>
            <w:noWrap/>
            <w:vAlign w:val="bottom"/>
            <w:hideMark/>
          </w:tcPr>
          <w:p w14:paraId="74BC6623"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POS</w:t>
            </w:r>
          </w:p>
        </w:tc>
        <w:tc>
          <w:tcPr>
            <w:tcW w:w="598" w:type="dxa"/>
            <w:tcBorders>
              <w:top w:val="single" w:sz="4" w:space="0" w:color="auto"/>
              <w:bottom w:val="single" w:sz="4" w:space="0" w:color="auto"/>
            </w:tcBorders>
            <w:shd w:val="clear" w:color="auto" w:fill="auto"/>
            <w:noWrap/>
            <w:vAlign w:val="bottom"/>
            <w:hideMark/>
          </w:tcPr>
          <w:p w14:paraId="7AA737DC"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40.4</w:t>
            </w:r>
          </w:p>
        </w:tc>
        <w:tc>
          <w:tcPr>
            <w:tcW w:w="636" w:type="dxa"/>
            <w:tcBorders>
              <w:top w:val="single" w:sz="4" w:space="0" w:color="auto"/>
              <w:bottom w:val="single" w:sz="4" w:space="0" w:color="auto"/>
            </w:tcBorders>
            <w:shd w:val="clear" w:color="auto" w:fill="auto"/>
            <w:noWrap/>
            <w:vAlign w:val="bottom"/>
            <w:hideMark/>
          </w:tcPr>
          <w:p w14:paraId="7C16E988"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POS</w:t>
            </w:r>
          </w:p>
        </w:tc>
        <w:tc>
          <w:tcPr>
            <w:tcW w:w="598" w:type="dxa"/>
            <w:tcBorders>
              <w:top w:val="single" w:sz="4" w:space="0" w:color="auto"/>
              <w:bottom w:val="single" w:sz="4" w:space="0" w:color="auto"/>
            </w:tcBorders>
            <w:shd w:val="clear" w:color="auto" w:fill="auto"/>
            <w:vAlign w:val="bottom"/>
            <w:hideMark/>
          </w:tcPr>
          <w:p w14:paraId="1609F4EE"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Y</w:t>
            </w:r>
          </w:p>
        </w:tc>
        <w:tc>
          <w:tcPr>
            <w:tcW w:w="598" w:type="dxa"/>
            <w:tcBorders>
              <w:top w:val="single" w:sz="4" w:space="0" w:color="auto"/>
              <w:bottom w:val="single" w:sz="4" w:space="0" w:color="auto"/>
            </w:tcBorders>
            <w:shd w:val="clear" w:color="auto" w:fill="auto"/>
            <w:vAlign w:val="bottom"/>
            <w:hideMark/>
          </w:tcPr>
          <w:p w14:paraId="1705FEF1"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Y</w:t>
            </w:r>
          </w:p>
        </w:tc>
        <w:tc>
          <w:tcPr>
            <w:tcW w:w="598" w:type="dxa"/>
            <w:tcBorders>
              <w:top w:val="single" w:sz="4" w:space="0" w:color="auto"/>
              <w:bottom w:val="single" w:sz="4" w:space="0" w:color="auto"/>
            </w:tcBorders>
            <w:shd w:val="clear" w:color="auto" w:fill="auto"/>
            <w:vAlign w:val="bottom"/>
            <w:hideMark/>
          </w:tcPr>
          <w:p w14:paraId="5C122B08"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36.7</w:t>
            </w:r>
          </w:p>
        </w:tc>
        <w:tc>
          <w:tcPr>
            <w:tcW w:w="2350" w:type="dxa"/>
            <w:tcBorders>
              <w:top w:val="single" w:sz="4" w:space="0" w:color="auto"/>
              <w:bottom w:val="single" w:sz="4" w:space="0" w:color="auto"/>
            </w:tcBorders>
            <w:shd w:val="clear" w:color="auto" w:fill="auto"/>
            <w:vAlign w:val="bottom"/>
            <w:hideMark/>
          </w:tcPr>
          <w:p w14:paraId="4009B6AF" w14:textId="77777777" w:rsidR="00C75531" w:rsidRPr="006821D9" w:rsidRDefault="00C75531" w:rsidP="00AE614B">
            <w:pPr>
              <w:spacing w:after="0" w:line="360" w:lineRule="auto"/>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IBD</w:t>
            </w:r>
          </w:p>
        </w:tc>
      </w:tr>
      <w:tr w:rsidR="00C75531" w:rsidRPr="006821D9" w14:paraId="5B38D25B" w14:textId="77777777" w:rsidTr="00AE614B">
        <w:trPr>
          <w:trHeight w:val="400"/>
          <w:jc w:val="center"/>
        </w:trPr>
        <w:tc>
          <w:tcPr>
            <w:tcW w:w="598" w:type="dxa"/>
            <w:tcBorders>
              <w:top w:val="single" w:sz="4" w:space="0" w:color="auto"/>
              <w:bottom w:val="single" w:sz="4" w:space="0" w:color="auto"/>
            </w:tcBorders>
            <w:shd w:val="clear" w:color="auto" w:fill="auto"/>
            <w:noWrap/>
            <w:vAlign w:val="bottom"/>
            <w:hideMark/>
          </w:tcPr>
          <w:p w14:paraId="03E1CCE1"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82</w:t>
            </w:r>
          </w:p>
        </w:tc>
        <w:tc>
          <w:tcPr>
            <w:tcW w:w="655" w:type="dxa"/>
            <w:tcBorders>
              <w:top w:val="single" w:sz="4" w:space="0" w:color="auto"/>
              <w:bottom w:val="single" w:sz="4" w:space="0" w:color="auto"/>
            </w:tcBorders>
            <w:shd w:val="clear" w:color="auto" w:fill="auto"/>
            <w:noWrap/>
            <w:vAlign w:val="bottom"/>
            <w:hideMark/>
          </w:tcPr>
          <w:p w14:paraId="087D8BF0"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TSMA</w:t>
            </w:r>
          </w:p>
        </w:tc>
        <w:tc>
          <w:tcPr>
            <w:tcW w:w="1042" w:type="dxa"/>
            <w:tcBorders>
              <w:top w:val="single" w:sz="4" w:space="0" w:color="auto"/>
              <w:bottom w:val="single" w:sz="4" w:space="0" w:color="auto"/>
            </w:tcBorders>
            <w:shd w:val="clear" w:color="auto" w:fill="auto"/>
            <w:noWrap/>
            <w:vAlign w:val="bottom"/>
            <w:hideMark/>
          </w:tcPr>
          <w:p w14:paraId="536E3281"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p>
        </w:tc>
        <w:tc>
          <w:tcPr>
            <w:tcW w:w="598" w:type="dxa"/>
            <w:tcBorders>
              <w:top w:val="single" w:sz="4" w:space="0" w:color="auto"/>
              <w:bottom w:val="single" w:sz="4" w:space="0" w:color="auto"/>
            </w:tcBorders>
            <w:shd w:val="clear" w:color="auto" w:fill="auto"/>
            <w:noWrap/>
            <w:vAlign w:val="bottom"/>
            <w:hideMark/>
          </w:tcPr>
          <w:p w14:paraId="4594612B"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14</w:t>
            </w:r>
          </w:p>
        </w:tc>
        <w:tc>
          <w:tcPr>
            <w:tcW w:w="598" w:type="dxa"/>
            <w:tcBorders>
              <w:top w:val="single" w:sz="4" w:space="0" w:color="auto"/>
              <w:bottom w:val="single" w:sz="4" w:space="0" w:color="auto"/>
            </w:tcBorders>
            <w:shd w:val="clear" w:color="auto" w:fill="auto"/>
            <w:noWrap/>
            <w:vAlign w:val="bottom"/>
            <w:hideMark/>
          </w:tcPr>
          <w:p w14:paraId="68609472"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F</w:t>
            </w:r>
          </w:p>
        </w:tc>
        <w:tc>
          <w:tcPr>
            <w:tcW w:w="598" w:type="dxa"/>
            <w:tcBorders>
              <w:top w:val="single" w:sz="4" w:space="0" w:color="auto"/>
              <w:bottom w:val="single" w:sz="4" w:space="0" w:color="auto"/>
            </w:tcBorders>
            <w:shd w:val="clear" w:color="auto" w:fill="auto"/>
            <w:noWrap/>
            <w:vAlign w:val="bottom"/>
            <w:hideMark/>
          </w:tcPr>
          <w:p w14:paraId="5C2BD3D8"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w:t>
            </w:r>
          </w:p>
        </w:tc>
        <w:tc>
          <w:tcPr>
            <w:tcW w:w="598" w:type="dxa"/>
            <w:tcBorders>
              <w:top w:val="single" w:sz="4" w:space="0" w:color="auto"/>
              <w:bottom w:val="single" w:sz="4" w:space="0" w:color="auto"/>
            </w:tcBorders>
            <w:shd w:val="clear" w:color="auto" w:fill="auto"/>
            <w:noWrap/>
            <w:vAlign w:val="bottom"/>
            <w:hideMark/>
          </w:tcPr>
          <w:p w14:paraId="186AFE08"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w:t>
            </w:r>
          </w:p>
        </w:tc>
        <w:tc>
          <w:tcPr>
            <w:tcW w:w="598" w:type="dxa"/>
            <w:tcBorders>
              <w:top w:val="single" w:sz="4" w:space="0" w:color="auto"/>
              <w:bottom w:val="single" w:sz="4" w:space="0" w:color="auto"/>
            </w:tcBorders>
            <w:shd w:val="clear" w:color="auto" w:fill="auto"/>
            <w:noWrap/>
            <w:vAlign w:val="bottom"/>
            <w:hideMark/>
          </w:tcPr>
          <w:p w14:paraId="5BA03659"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11.4</w:t>
            </w:r>
          </w:p>
        </w:tc>
        <w:tc>
          <w:tcPr>
            <w:tcW w:w="636" w:type="dxa"/>
            <w:tcBorders>
              <w:top w:val="single" w:sz="4" w:space="0" w:color="auto"/>
              <w:bottom w:val="single" w:sz="4" w:space="0" w:color="auto"/>
            </w:tcBorders>
            <w:shd w:val="clear" w:color="auto" w:fill="auto"/>
            <w:noWrap/>
            <w:vAlign w:val="bottom"/>
            <w:hideMark/>
          </w:tcPr>
          <w:p w14:paraId="2C51CC13"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w:t>
            </w:r>
          </w:p>
        </w:tc>
        <w:tc>
          <w:tcPr>
            <w:tcW w:w="598" w:type="dxa"/>
            <w:tcBorders>
              <w:top w:val="single" w:sz="4" w:space="0" w:color="auto"/>
              <w:bottom w:val="single" w:sz="4" w:space="0" w:color="auto"/>
            </w:tcBorders>
            <w:shd w:val="clear" w:color="auto" w:fill="auto"/>
            <w:vAlign w:val="bottom"/>
            <w:hideMark/>
          </w:tcPr>
          <w:p w14:paraId="590EC347"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Y</w:t>
            </w:r>
          </w:p>
        </w:tc>
        <w:tc>
          <w:tcPr>
            <w:tcW w:w="598" w:type="dxa"/>
            <w:tcBorders>
              <w:top w:val="single" w:sz="4" w:space="0" w:color="auto"/>
              <w:bottom w:val="single" w:sz="4" w:space="0" w:color="auto"/>
            </w:tcBorders>
            <w:shd w:val="clear" w:color="auto" w:fill="auto"/>
            <w:vAlign w:val="bottom"/>
            <w:hideMark/>
          </w:tcPr>
          <w:p w14:paraId="2666547C"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N</w:t>
            </w:r>
          </w:p>
        </w:tc>
        <w:tc>
          <w:tcPr>
            <w:tcW w:w="598" w:type="dxa"/>
            <w:tcBorders>
              <w:top w:val="single" w:sz="4" w:space="0" w:color="auto"/>
              <w:bottom w:val="single" w:sz="4" w:space="0" w:color="auto"/>
            </w:tcBorders>
            <w:shd w:val="clear" w:color="auto" w:fill="auto"/>
            <w:vAlign w:val="bottom"/>
            <w:hideMark/>
          </w:tcPr>
          <w:p w14:paraId="3EC3DCC8"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11.9</w:t>
            </w:r>
          </w:p>
        </w:tc>
        <w:tc>
          <w:tcPr>
            <w:tcW w:w="2350" w:type="dxa"/>
            <w:tcBorders>
              <w:top w:val="single" w:sz="4" w:space="0" w:color="auto"/>
              <w:bottom w:val="single" w:sz="4" w:space="0" w:color="auto"/>
            </w:tcBorders>
            <w:shd w:val="clear" w:color="auto" w:fill="auto"/>
            <w:vAlign w:val="bottom"/>
            <w:hideMark/>
          </w:tcPr>
          <w:p w14:paraId="7AF9C649" w14:textId="3869BA40" w:rsidR="00C75531" w:rsidRPr="006821D9" w:rsidRDefault="002A4017" w:rsidP="00AE614B">
            <w:pPr>
              <w:spacing w:after="0" w:line="360" w:lineRule="auto"/>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Biliary</w:t>
            </w:r>
            <w:r w:rsidR="00C75531" w:rsidRPr="006821D9">
              <w:rPr>
                <w:rFonts w:ascii="Calibri" w:eastAsia="Times New Roman" w:hAnsi="Calibri" w:cs="Calibri"/>
                <w:sz w:val="16"/>
                <w:szCs w:val="16"/>
                <w:lang w:eastAsia="en-GB"/>
              </w:rPr>
              <w:t xml:space="preserve"> features suggestive of overlap syndrome (PSC)</w:t>
            </w:r>
          </w:p>
        </w:tc>
      </w:tr>
      <w:tr w:rsidR="00C75531" w:rsidRPr="006821D9" w14:paraId="7C90DD43" w14:textId="77777777" w:rsidTr="00AE614B">
        <w:trPr>
          <w:trHeight w:val="400"/>
          <w:jc w:val="center"/>
        </w:trPr>
        <w:tc>
          <w:tcPr>
            <w:tcW w:w="598" w:type="dxa"/>
            <w:tcBorders>
              <w:top w:val="single" w:sz="4" w:space="0" w:color="auto"/>
              <w:bottom w:val="single" w:sz="4" w:space="0" w:color="auto"/>
            </w:tcBorders>
            <w:shd w:val="clear" w:color="auto" w:fill="auto"/>
            <w:noWrap/>
            <w:vAlign w:val="bottom"/>
            <w:hideMark/>
          </w:tcPr>
          <w:p w14:paraId="2DEAE65E"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83</w:t>
            </w:r>
          </w:p>
        </w:tc>
        <w:tc>
          <w:tcPr>
            <w:tcW w:w="655" w:type="dxa"/>
            <w:tcBorders>
              <w:top w:val="single" w:sz="4" w:space="0" w:color="auto"/>
              <w:bottom w:val="single" w:sz="4" w:space="0" w:color="auto"/>
            </w:tcBorders>
            <w:shd w:val="clear" w:color="auto" w:fill="auto"/>
            <w:noWrap/>
            <w:vAlign w:val="bottom"/>
            <w:hideMark/>
          </w:tcPr>
          <w:p w14:paraId="279480E9"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TSMA</w:t>
            </w:r>
          </w:p>
        </w:tc>
        <w:tc>
          <w:tcPr>
            <w:tcW w:w="1042" w:type="dxa"/>
            <w:tcBorders>
              <w:top w:val="single" w:sz="4" w:space="0" w:color="auto"/>
              <w:bottom w:val="single" w:sz="4" w:space="0" w:color="auto"/>
            </w:tcBorders>
            <w:shd w:val="clear" w:color="auto" w:fill="auto"/>
            <w:noWrap/>
            <w:vAlign w:val="bottom"/>
            <w:hideMark/>
          </w:tcPr>
          <w:p w14:paraId="07223F8B"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p>
        </w:tc>
        <w:tc>
          <w:tcPr>
            <w:tcW w:w="598" w:type="dxa"/>
            <w:tcBorders>
              <w:top w:val="single" w:sz="4" w:space="0" w:color="auto"/>
              <w:bottom w:val="single" w:sz="4" w:space="0" w:color="auto"/>
            </w:tcBorders>
            <w:shd w:val="clear" w:color="auto" w:fill="auto"/>
            <w:noWrap/>
            <w:vAlign w:val="bottom"/>
            <w:hideMark/>
          </w:tcPr>
          <w:p w14:paraId="47EC6341"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13</w:t>
            </w:r>
          </w:p>
        </w:tc>
        <w:tc>
          <w:tcPr>
            <w:tcW w:w="598" w:type="dxa"/>
            <w:tcBorders>
              <w:top w:val="single" w:sz="4" w:space="0" w:color="auto"/>
              <w:bottom w:val="single" w:sz="4" w:space="0" w:color="auto"/>
            </w:tcBorders>
            <w:shd w:val="clear" w:color="auto" w:fill="auto"/>
            <w:noWrap/>
            <w:vAlign w:val="bottom"/>
            <w:hideMark/>
          </w:tcPr>
          <w:p w14:paraId="52A89173"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M</w:t>
            </w:r>
          </w:p>
        </w:tc>
        <w:tc>
          <w:tcPr>
            <w:tcW w:w="598" w:type="dxa"/>
            <w:tcBorders>
              <w:top w:val="single" w:sz="4" w:space="0" w:color="auto"/>
              <w:bottom w:val="single" w:sz="4" w:space="0" w:color="auto"/>
            </w:tcBorders>
            <w:shd w:val="clear" w:color="auto" w:fill="auto"/>
            <w:noWrap/>
            <w:vAlign w:val="bottom"/>
            <w:hideMark/>
          </w:tcPr>
          <w:p w14:paraId="27E0C4A4"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EQU</w:t>
            </w:r>
          </w:p>
        </w:tc>
        <w:tc>
          <w:tcPr>
            <w:tcW w:w="598" w:type="dxa"/>
            <w:tcBorders>
              <w:top w:val="single" w:sz="4" w:space="0" w:color="auto"/>
              <w:bottom w:val="single" w:sz="4" w:space="0" w:color="auto"/>
            </w:tcBorders>
            <w:shd w:val="clear" w:color="auto" w:fill="auto"/>
            <w:noWrap/>
            <w:vAlign w:val="bottom"/>
            <w:hideMark/>
          </w:tcPr>
          <w:p w14:paraId="74E49593"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EQU</w:t>
            </w:r>
          </w:p>
        </w:tc>
        <w:tc>
          <w:tcPr>
            <w:tcW w:w="598" w:type="dxa"/>
            <w:tcBorders>
              <w:top w:val="single" w:sz="4" w:space="0" w:color="auto"/>
              <w:bottom w:val="single" w:sz="4" w:space="0" w:color="auto"/>
            </w:tcBorders>
            <w:shd w:val="clear" w:color="auto" w:fill="auto"/>
            <w:noWrap/>
            <w:vAlign w:val="bottom"/>
            <w:hideMark/>
          </w:tcPr>
          <w:p w14:paraId="004B2BFB"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19.3</w:t>
            </w:r>
          </w:p>
        </w:tc>
        <w:tc>
          <w:tcPr>
            <w:tcW w:w="636" w:type="dxa"/>
            <w:tcBorders>
              <w:top w:val="single" w:sz="4" w:space="0" w:color="auto"/>
              <w:bottom w:val="single" w:sz="4" w:space="0" w:color="auto"/>
            </w:tcBorders>
            <w:shd w:val="clear" w:color="auto" w:fill="auto"/>
            <w:noWrap/>
            <w:vAlign w:val="bottom"/>
            <w:hideMark/>
          </w:tcPr>
          <w:p w14:paraId="5EE2EE29"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w:t>
            </w:r>
          </w:p>
        </w:tc>
        <w:tc>
          <w:tcPr>
            <w:tcW w:w="598" w:type="dxa"/>
            <w:tcBorders>
              <w:top w:val="single" w:sz="4" w:space="0" w:color="auto"/>
              <w:bottom w:val="single" w:sz="4" w:space="0" w:color="auto"/>
            </w:tcBorders>
            <w:shd w:val="clear" w:color="auto" w:fill="auto"/>
            <w:vAlign w:val="bottom"/>
            <w:hideMark/>
          </w:tcPr>
          <w:p w14:paraId="42D77AA8"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Y</w:t>
            </w:r>
          </w:p>
        </w:tc>
        <w:tc>
          <w:tcPr>
            <w:tcW w:w="598" w:type="dxa"/>
            <w:tcBorders>
              <w:top w:val="single" w:sz="4" w:space="0" w:color="auto"/>
              <w:bottom w:val="single" w:sz="4" w:space="0" w:color="auto"/>
            </w:tcBorders>
            <w:shd w:val="clear" w:color="auto" w:fill="auto"/>
            <w:vAlign w:val="bottom"/>
            <w:hideMark/>
          </w:tcPr>
          <w:p w14:paraId="5F894623"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N</w:t>
            </w:r>
          </w:p>
        </w:tc>
        <w:tc>
          <w:tcPr>
            <w:tcW w:w="598" w:type="dxa"/>
            <w:tcBorders>
              <w:top w:val="single" w:sz="4" w:space="0" w:color="auto"/>
              <w:bottom w:val="single" w:sz="4" w:space="0" w:color="auto"/>
            </w:tcBorders>
            <w:shd w:val="clear" w:color="auto" w:fill="auto"/>
            <w:vAlign w:val="bottom"/>
            <w:hideMark/>
          </w:tcPr>
          <w:p w14:paraId="30549504"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11.3</w:t>
            </w:r>
          </w:p>
        </w:tc>
        <w:tc>
          <w:tcPr>
            <w:tcW w:w="2350" w:type="dxa"/>
            <w:tcBorders>
              <w:top w:val="single" w:sz="4" w:space="0" w:color="auto"/>
              <w:bottom w:val="single" w:sz="4" w:space="0" w:color="auto"/>
            </w:tcBorders>
            <w:shd w:val="clear" w:color="auto" w:fill="auto"/>
            <w:vAlign w:val="bottom"/>
            <w:hideMark/>
          </w:tcPr>
          <w:p w14:paraId="37E58E4C" w14:textId="77777777" w:rsidR="00C75531" w:rsidRPr="006821D9" w:rsidRDefault="00C75531" w:rsidP="00AE614B">
            <w:pPr>
              <w:spacing w:after="0" w:line="360" w:lineRule="auto"/>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IBD</w:t>
            </w:r>
          </w:p>
        </w:tc>
      </w:tr>
      <w:tr w:rsidR="00C75531" w:rsidRPr="006821D9" w14:paraId="03D510E0" w14:textId="77777777" w:rsidTr="00AE614B">
        <w:trPr>
          <w:trHeight w:val="400"/>
          <w:jc w:val="center"/>
        </w:trPr>
        <w:tc>
          <w:tcPr>
            <w:tcW w:w="598" w:type="dxa"/>
            <w:tcBorders>
              <w:top w:val="single" w:sz="4" w:space="0" w:color="auto"/>
              <w:bottom w:val="single" w:sz="4" w:space="0" w:color="auto"/>
            </w:tcBorders>
            <w:shd w:val="clear" w:color="auto" w:fill="auto"/>
            <w:noWrap/>
            <w:vAlign w:val="bottom"/>
            <w:hideMark/>
          </w:tcPr>
          <w:p w14:paraId="5C854382"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84</w:t>
            </w:r>
          </w:p>
        </w:tc>
        <w:tc>
          <w:tcPr>
            <w:tcW w:w="655" w:type="dxa"/>
            <w:tcBorders>
              <w:top w:val="single" w:sz="4" w:space="0" w:color="auto"/>
              <w:bottom w:val="single" w:sz="4" w:space="0" w:color="auto"/>
            </w:tcBorders>
            <w:shd w:val="clear" w:color="auto" w:fill="auto"/>
            <w:noWrap/>
            <w:vAlign w:val="bottom"/>
            <w:hideMark/>
          </w:tcPr>
          <w:p w14:paraId="7F7BA8EA"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TSMA</w:t>
            </w:r>
          </w:p>
        </w:tc>
        <w:tc>
          <w:tcPr>
            <w:tcW w:w="1042" w:type="dxa"/>
            <w:tcBorders>
              <w:top w:val="single" w:sz="4" w:space="0" w:color="auto"/>
              <w:bottom w:val="single" w:sz="4" w:space="0" w:color="auto"/>
            </w:tcBorders>
            <w:shd w:val="clear" w:color="auto" w:fill="auto"/>
            <w:noWrap/>
            <w:vAlign w:val="bottom"/>
            <w:hideMark/>
          </w:tcPr>
          <w:p w14:paraId="460C1F47"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p>
        </w:tc>
        <w:tc>
          <w:tcPr>
            <w:tcW w:w="598" w:type="dxa"/>
            <w:tcBorders>
              <w:top w:val="single" w:sz="4" w:space="0" w:color="auto"/>
              <w:bottom w:val="single" w:sz="4" w:space="0" w:color="auto"/>
            </w:tcBorders>
            <w:shd w:val="clear" w:color="auto" w:fill="auto"/>
            <w:noWrap/>
            <w:vAlign w:val="bottom"/>
            <w:hideMark/>
          </w:tcPr>
          <w:p w14:paraId="5A18D3D0"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13</w:t>
            </w:r>
          </w:p>
        </w:tc>
        <w:tc>
          <w:tcPr>
            <w:tcW w:w="598" w:type="dxa"/>
            <w:tcBorders>
              <w:top w:val="single" w:sz="4" w:space="0" w:color="auto"/>
              <w:bottom w:val="single" w:sz="4" w:space="0" w:color="auto"/>
            </w:tcBorders>
            <w:shd w:val="clear" w:color="auto" w:fill="auto"/>
            <w:noWrap/>
            <w:vAlign w:val="bottom"/>
            <w:hideMark/>
          </w:tcPr>
          <w:p w14:paraId="0582B76B"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M</w:t>
            </w:r>
          </w:p>
        </w:tc>
        <w:tc>
          <w:tcPr>
            <w:tcW w:w="598" w:type="dxa"/>
            <w:tcBorders>
              <w:top w:val="single" w:sz="4" w:space="0" w:color="auto"/>
              <w:bottom w:val="single" w:sz="4" w:space="0" w:color="auto"/>
            </w:tcBorders>
            <w:shd w:val="clear" w:color="auto" w:fill="auto"/>
            <w:noWrap/>
            <w:vAlign w:val="bottom"/>
            <w:hideMark/>
          </w:tcPr>
          <w:p w14:paraId="02C34A15"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POS</w:t>
            </w:r>
          </w:p>
        </w:tc>
        <w:tc>
          <w:tcPr>
            <w:tcW w:w="598" w:type="dxa"/>
            <w:tcBorders>
              <w:top w:val="single" w:sz="4" w:space="0" w:color="auto"/>
              <w:bottom w:val="single" w:sz="4" w:space="0" w:color="auto"/>
            </w:tcBorders>
            <w:shd w:val="clear" w:color="auto" w:fill="auto"/>
            <w:noWrap/>
            <w:vAlign w:val="bottom"/>
            <w:hideMark/>
          </w:tcPr>
          <w:p w14:paraId="18FDC2AD"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POS</w:t>
            </w:r>
          </w:p>
        </w:tc>
        <w:tc>
          <w:tcPr>
            <w:tcW w:w="598" w:type="dxa"/>
            <w:tcBorders>
              <w:top w:val="single" w:sz="4" w:space="0" w:color="auto"/>
              <w:bottom w:val="single" w:sz="4" w:space="0" w:color="auto"/>
            </w:tcBorders>
            <w:shd w:val="clear" w:color="auto" w:fill="auto"/>
            <w:noWrap/>
            <w:vAlign w:val="bottom"/>
            <w:hideMark/>
          </w:tcPr>
          <w:p w14:paraId="5A221F6B"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35.9</w:t>
            </w:r>
          </w:p>
        </w:tc>
        <w:tc>
          <w:tcPr>
            <w:tcW w:w="636" w:type="dxa"/>
            <w:tcBorders>
              <w:top w:val="single" w:sz="4" w:space="0" w:color="auto"/>
              <w:bottom w:val="single" w:sz="4" w:space="0" w:color="auto"/>
            </w:tcBorders>
            <w:shd w:val="clear" w:color="auto" w:fill="auto"/>
            <w:noWrap/>
            <w:vAlign w:val="bottom"/>
            <w:hideMark/>
          </w:tcPr>
          <w:p w14:paraId="6A1C4208"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POS</w:t>
            </w:r>
          </w:p>
        </w:tc>
        <w:tc>
          <w:tcPr>
            <w:tcW w:w="598" w:type="dxa"/>
            <w:tcBorders>
              <w:top w:val="single" w:sz="4" w:space="0" w:color="auto"/>
              <w:bottom w:val="single" w:sz="4" w:space="0" w:color="auto"/>
            </w:tcBorders>
            <w:shd w:val="clear" w:color="auto" w:fill="auto"/>
            <w:vAlign w:val="bottom"/>
            <w:hideMark/>
          </w:tcPr>
          <w:p w14:paraId="591E17E7"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Y</w:t>
            </w:r>
          </w:p>
        </w:tc>
        <w:tc>
          <w:tcPr>
            <w:tcW w:w="598" w:type="dxa"/>
            <w:tcBorders>
              <w:top w:val="single" w:sz="4" w:space="0" w:color="auto"/>
              <w:bottom w:val="single" w:sz="4" w:space="0" w:color="auto"/>
            </w:tcBorders>
            <w:shd w:val="clear" w:color="auto" w:fill="auto"/>
            <w:vAlign w:val="bottom"/>
            <w:hideMark/>
          </w:tcPr>
          <w:p w14:paraId="7287E171"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Y</w:t>
            </w:r>
          </w:p>
        </w:tc>
        <w:tc>
          <w:tcPr>
            <w:tcW w:w="598" w:type="dxa"/>
            <w:tcBorders>
              <w:top w:val="single" w:sz="4" w:space="0" w:color="auto"/>
              <w:bottom w:val="single" w:sz="4" w:space="0" w:color="auto"/>
            </w:tcBorders>
            <w:shd w:val="clear" w:color="auto" w:fill="auto"/>
            <w:vAlign w:val="bottom"/>
            <w:hideMark/>
          </w:tcPr>
          <w:p w14:paraId="61E094CC"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28.7</w:t>
            </w:r>
          </w:p>
        </w:tc>
        <w:tc>
          <w:tcPr>
            <w:tcW w:w="2350" w:type="dxa"/>
            <w:tcBorders>
              <w:top w:val="single" w:sz="4" w:space="0" w:color="auto"/>
              <w:bottom w:val="single" w:sz="4" w:space="0" w:color="auto"/>
            </w:tcBorders>
            <w:shd w:val="clear" w:color="auto" w:fill="auto"/>
            <w:vAlign w:val="bottom"/>
            <w:hideMark/>
          </w:tcPr>
          <w:p w14:paraId="7FB953E9" w14:textId="77777777" w:rsidR="00C75531" w:rsidRPr="006821D9" w:rsidRDefault="00C75531" w:rsidP="00AE614B">
            <w:pPr>
              <w:spacing w:after="0" w:line="360" w:lineRule="auto"/>
              <w:jc w:val="right"/>
              <w:rPr>
                <w:rFonts w:ascii="Calibri" w:eastAsia="Times New Roman" w:hAnsi="Calibri" w:cs="Calibri"/>
                <w:sz w:val="16"/>
                <w:szCs w:val="16"/>
                <w:lang w:eastAsia="en-GB"/>
              </w:rPr>
            </w:pPr>
          </w:p>
        </w:tc>
      </w:tr>
      <w:tr w:rsidR="00C75531" w:rsidRPr="006821D9" w14:paraId="7D1C7C2B" w14:textId="77777777" w:rsidTr="00AE614B">
        <w:trPr>
          <w:trHeight w:val="400"/>
          <w:jc w:val="center"/>
        </w:trPr>
        <w:tc>
          <w:tcPr>
            <w:tcW w:w="598" w:type="dxa"/>
            <w:tcBorders>
              <w:top w:val="single" w:sz="4" w:space="0" w:color="auto"/>
              <w:bottom w:val="single" w:sz="4" w:space="0" w:color="auto"/>
            </w:tcBorders>
            <w:shd w:val="clear" w:color="auto" w:fill="auto"/>
            <w:noWrap/>
            <w:vAlign w:val="bottom"/>
            <w:hideMark/>
          </w:tcPr>
          <w:p w14:paraId="1FF52556"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85</w:t>
            </w:r>
          </w:p>
        </w:tc>
        <w:tc>
          <w:tcPr>
            <w:tcW w:w="655" w:type="dxa"/>
            <w:tcBorders>
              <w:top w:val="single" w:sz="4" w:space="0" w:color="auto"/>
              <w:bottom w:val="single" w:sz="4" w:space="0" w:color="auto"/>
            </w:tcBorders>
            <w:shd w:val="clear" w:color="auto" w:fill="auto"/>
            <w:noWrap/>
            <w:vAlign w:val="bottom"/>
            <w:hideMark/>
          </w:tcPr>
          <w:p w14:paraId="1AA6246B"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TSMA</w:t>
            </w:r>
          </w:p>
        </w:tc>
        <w:tc>
          <w:tcPr>
            <w:tcW w:w="1042" w:type="dxa"/>
            <w:tcBorders>
              <w:top w:val="single" w:sz="4" w:space="0" w:color="auto"/>
              <w:bottom w:val="single" w:sz="4" w:space="0" w:color="auto"/>
            </w:tcBorders>
            <w:shd w:val="clear" w:color="auto" w:fill="auto"/>
            <w:noWrap/>
            <w:vAlign w:val="bottom"/>
            <w:hideMark/>
          </w:tcPr>
          <w:p w14:paraId="72CFDDFB"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p>
        </w:tc>
        <w:tc>
          <w:tcPr>
            <w:tcW w:w="598" w:type="dxa"/>
            <w:tcBorders>
              <w:top w:val="single" w:sz="4" w:space="0" w:color="auto"/>
              <w:bottom w:val="single" w:sz="4" w:space="0" w:color="auto"/>
            </w:tcBorders>
            <w:shd w:val="clear" w:color="auto" w:fill="auto"/>
            <w:noWrap/>
            <w:vAlign w:val="bottom"/>
            <w:hideMark/>
          </w:tcPr>
          <w:p w14:paraId="2B83E078"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19</w:t>
            </w:r>
          </w:p>
        </w:tc>
        <w:tc>
          <w:tcPr>
            <w:tcW w:w="598" w:type="dxa"/>
            <w:tcBorders>
              <w:top w:val="single" w:sz="4" w:space="0" w:color="auto"/>
              <w:bottom w:val="single" w:sz="4" w:space="0" w:color="auto"/>
            </w:tcBorders>
            <w:shd w:val="clear" w:color="auto" w:fill="auto"/>
            <w:noWrap/>
            <w:vAlign w:val="bottom"/>
            <w:hideMark/>
          </w:tcPr>
          <w:p w14:paraId="7D471FDA"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M</w:t>
            </w:r>
          </w:p>
        </w:tc>
        <w:tc>
          <w:tcPr>
            <w:tcW w:w="598" w:type="dxa"/>
            <w:tcBorders>
              <w:top w:val="single" w:sz="4" w:space="0" w:color="auto"/>
              <w:bottom w:val="single" w:sz="4" w:space="0" w:color="auto"/>
            </w:tcBorders>
            <w:shd w:val="clear" w:color="auto" w:fill="auto"/>
            <w:noWrap/>
            <w:vAlign w:val="bottom"/>
            <w:hideMark/>
          </w:tcPr>
          <w:p w14:paraId="2C9DDA3E"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EQU</w:t>
            </w:r>
          </w:p>
        </w:tc>
        <w:tc>
          <w:tcPr>
            <w:tcW w:w="598" w:type="dxa"/>
            <w:tcBorders>
              <w:top w:val="single" w:sz="4" w:space="0" w:color="auto"/>
              <w:bottom w:val="single" w:sz="4" w:space="0" w:color="auto"/>
            </w:tcBorders>
            <w:shd w:val="clear" w:color="auto" w:fill="auto"/>
            <w:noWrap/>
            <w:vAlign w:val="bottom"/>
            <w:hideMark/>
          </w:tcPr>
          <w:p w14:paraId="3ECA53AA"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w:t>
            </w:r>
          </w:p>
        </w:tc>
        <w:tc>
          <w:tcPr>
            <w:tcW w:w="598" w:type="dxa"/>
            <w:tcBorders>
              <w:top w:val="single" w:sz="4" w:space="0" w:color="auto"/>
              <w:bottom w:val="single" w:sz="4" w:space="0" w:color="auto"/>
            </w:tcBorders>
            <w:shd w:val="clear" w:color="auto" w:fill="auto"/>
            <w:noWrap/>
            <w:vAlign w:val="bottom"/>
            <w:hideMark/>
          </w:tcPr>
          <w:p w14:paraId="72F8841C"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5.6</w:t>
            </w:r>
          </w:p>
        </w:tc>
        <w:tc>
          <w:tcPr>
            <w:tcW w:w="636" w:type="dxa"/>
            <w:tcBorders>
              <w:top w:val="single" w:sz="4" w:space="0" w:color="auto"/>
              <w:bottom w:val="single" w:sz="4" w:space="0" w:color="auto"/>
            </w:tcBorders>
            <w:shd w:val="clear" w:color="auto" w:fill="auto"/>
            <w:noWrap/>
            <w:vAlign w:val="bottom"/>
            <w:hideMark/>
          </w:tcPr>
          <w:p w14:paraId="42F120D4"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w:t>
            </w:r>
          </w:p>
        </w:tc>
        <w:tc>
          <w:tcPr>
            <w:tcW w:w="598" w:type="dxa"/>
            <w:tcBorders>
              <w:top w:val="single" w:sz="4" w:space="0" w:color="auto"/>
              <w:bottom w:val="single" w:sz="4" w:space="0" w:color="auto"/>
            </w:tcBorders>
            <w:shd w:val="clear" w:color="auto" w:fill="auto"/>
            <w:vAlign w:val="bottom"/>
            <w:hideMark/>
          </w:tcPr>
          <w:p w14:paraId="37854C31"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w:t>
            </w:r>
          </w:p>
        </w:tc>
        <w:tc>
          <w:tcPr>
            <w:tcW w:w="598" w:type="dxa"/>
            <w:tcBorders>
              <w:top w:val="single" w:sz="4" w:space="0" w:color="auto"/>
              <w:bottom w:val="single" w:sz="4" w:space="0" w:color="auto"/>
            </w:tcBorders>
            <w:shd w:val="clear" w:color="auto" w:fill="auto"/>
            <w:vAlign w:val="bottom"/>
            <w:hideMark/>
          </w:tcPr>
          <w:p w14:paraId="0FC8D237"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p>
        </w:tc>
        <w:tc>
          <w:tcPr>
            <w:tcW w:w="598" w:type="dxa"/>
            <w:tcBorders>
              <w:top w:val="single" w:sz="4" w:space="0" w:color="auto"/>
              <w:bottom w:val="single" w:sz="4" w:space="0" w:color="auto"/>
            </w:tcBorders>
            <w:shd w:val="clear" w:color="auto" w:fill="auto"/>
            <w:vAlign w:val="bottom"/>
            <w:hideMark/>
          </w:tcPr>
          <w:p w14:paraId="2635365D"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16.6</w:t>
            </w:r>
          </w:p>
        </w:tc>
        <w:tc>
          <w:tcPr>
            <w:tcW w:w="2350" w:type="dxa"/>
            <w:tcBorders>
              <w:top w:val="single" w:sz="4" w:space="0" w:color="auto"/>
              <w:bottom w:val="single" w:sz="4" w:space="0" w:color="auto"/>
            </w:tcBorders>
            <w:shd w:val="clear" w:color="auto" w:fill="auto"/>
            <w:vAlign w:val="bottom"/>
            <w:hideMark/>
          </w:tcPr>
          <w:p w14:paraId="627351F8" w14:textId="77777777" w:rsidR="00C75531" w:rsidRPr="006821D9" w:rsidRDefault="00C75531" w:rsidP="00AE614B">
            <w:pPr>
              <w:spacing w:after="0" w:line="360" w:lineRule="auto"/>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Fatigue post covid</w:t>
            </w:r>
          </w:p>
        </w:tc>
      </w:tr>
      <w:tr w:rsidR="00C75531" w:rsidRPr="006821D9" w14:paraId="6D16B3CE" w14:textId="77777777" w:rsidTr="00AE614B">
        <w:trPr>
          <w:trHeight w:val="400"/>
          <w:jc w:val="center"/>
        </w:trPr>
        <w:tc>
          <w:tcPr>
            <w:tcW w:w="598" w:type="dxa"/>
            <w:tcBorders>
              <w:top w:val="single" w:sz="4" w:space="0" w:color="auto"/>
              <w:bottom w:val="single" w:sz="4" w:space="0" w:color="auto"/>
            </w:tcBorders>
            <w:shd w:val="clear" w:color="auto" w:fill="auto"/>
            <w:noWrap/>
            <w:vAlign w:val="bottom"/>
            <w:hideMark/>
          </w:tcPr>
          <w:p w14:paraId="48D47F19"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86</w:t>
            </w:r>
          </w:p>
        </w:tc>
        <w:tc>
          <w:tcPr>
            <w:tcW w:w="655" w:type="dxa"/>
            <w:tcBorders>
              <w:top w:val="single" w:sz="4" w:space="0" w:color="auto"/>
              <w:bottom w:val="single" w:sz="4" w:space="0" w:color="auto"/>
            </w:tcBorders>
            <w:shd w:val="clear" w:color="auto" w:fill="auto"/>
            <w:noWrap/>
            <w:vAlign w:val="bottom"/>
            <w:hideMark/>
          </w:tcPr>
          <w:p w14:paraId="1B1CB721"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TSMA</w:t>
            </w:r>
          </w:p>
        </w:tc>
        <w:tc>
          <w:tcPr>
            <w:tcW w:w="1042" w:type="dxa"/>
            <w:tcBorders>
              <w:top w:val="single" w:sz="4" w:space="0" w:color="auto"/>
              <w:bottom w:val="single" w:sz="4" w:space="0" w:color="auto"/>
            </w:tcBorders>
            <w:shd w:val="clear" w:color="auto" w:fill="auto"/>
            <w:noWrap/>
            <w:vAlign w:val="bottom"/>
            <w:hideMark/>
          </w:tcPr>
          <w:p w14:paraId="37AA26AF"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p>
        </w:tc>
        <w:tc>
          <w:tcPr>
            <w:tcW w:w="598" w:type="dxa"/>
            <w:tcBorders>
              <w:top w:val="single" w:sz="4" w:space="0" w:color="auto"/>
              <w:bottom w:val="single" w:sz="4" w:space="0" w:color="auto"/>
            </w:tcBorders>
            <w:shd w:val="clear" w:color="auto" w:fill="auto"/>
            <w:noWrap/>
            <w:vAlign w:val="bottom"/>
            <w:hideMark/>
          </w:tcPr>
          <w:p w14:paraId="159ADC2C"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48</w:t>
            </w:r>
          </w:p>
        </w:tc>
        <w:tc>
          <w:tcPr>
            <w:tcW w:w="598" w:type="dxa"/>
            <w:tcBorders>
              <w:top w:val="single" w:sz="4" w:space="0" w:color="auto"/>
              <w:bottom w:val="single" w:sz="4" w:space="0" w:color="auto"/>
            </w:tcBorders>
            <w:shd w:val="clear" w:color="auto" w:fill="auto"/>
            <w:noWrap/>
            <w:vAlign w:val="bottom"/>
            <w:hideMark/>
          </w:tcPr>
          <w:p w14:paraId="70FD3A3B"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M</w:t>
            </w:r>
          </w:p>
        </w:tc>
        <w:tc>
          <w:tcPr>
            <w:tcW w:w="598" w:type="dxa"/>
            <w:tcBorders>
              <w:top w:val="single" w:sz="4" w:space="0" w:color="auto"/>
              <w:bottom w:val="single" w:sz="4" w:space="0" w:color="auto"/>
            </w:tcBorders>
            <w:shd w:val="clear" w:color="auto" w:fill="auto"/>
            <w:noWrap/>
            <w:vAlign w:val="bottom"/>
            <w:hideMark/>
          </w:tcPr>
          <w:p w14:paraId="3DAFD6C1"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POS</w:t>
            </w:r>
          </w:p>
        </w:tc>
        <w:tc>
          <w:tcPr>
            <w:tcW w:w="598" w:type="dxa"/>
            <w:tcBorders>
              <w:top w:val="single" w:sz="4" w:space="0" w:color="auto"/>
              <w:bottom w:val="single" w:sz="4" w:space="0" w:color="auto"/>
            </w:tcBorders>
            <w:shd w:val="clear" w:color="auto" w:fill="auto"/>
            <w:noWrap/>
            <w:vAlign w:val="bottom"/>
            <w:hideMark/>
          </w:tcPr>
          <w:p w14:paraId="1DCE848E"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POS</w:t>
            </w:r>
          </w:p>
        </w:tc>
        <w:tc>
          <w:tcPr>
            <w:tcW w:w="598" w:type="dxa"/>
            <w:tcBorders>
              <w:top w:val="single" w:sz="4" w:space="0" w:color="auto"/>
              <w:bottom w:val="single" w:sz="4" w:space="0" w:color="auto"/>
            </w:tcBorders>
            <w:shd w:val="clear" w:color="auto" w:fill="auto"/>
            <w:noWrap/>
            <w:vAlign w:val="bottom"/>
            <w:hideMark/>
          </w:tcPr>
          <w:p w14:paraId="16BFF848"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40.9</w:t>
            </w:r>
          </w:p>
        </w:tc>
        <w:tc>
          <w:tcPr>
            <w:tcW w:w="636" w:type="dxa"/>
            <w:tcBorders>
              <w:top w:val="single" w:sz="4" w:space="0" w:color="auto"/>
              <w:bottom w:val="single" w:sz="4" w:space="0" w:color="auto"/>
            </w:tcBorders>
            <w:shd w:val="clear" w:color="auto" w:fill="auto"/>
            <w:noWrap/>
            <w:vAlign w:val="bottom"/>
            <w:hideMark/>
          </w:tcPr>
          <w:p w14:paraId="5DA49A93"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POS</w:t>
            </w:r>
          </w:p>
        </w:tc>
        <w:tc>
          <w:tcPr>
            <w:tcW w:w="598" w:type="dxa"/>
            <w:tcBorders>
              <w:top w:val="single" w:sz="4" w:space="0" w:color="auto"/>
              <w:bottom w:val="single" w:sz="4" w:space="0" w:color="auto"/>
            </w:tcBorders>
            <w:shd w:val="clear" w:color="auto" w:fill="auto"/>
            <w:vAlign w:val="bottom"/>
            <w:hideMark/>
          </w:tcPr>
          <w:p w14:paraId="0ECAF0FE"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Y</w:t>
            </w:r>
          </w:p>
        </w:tc>
        <w:tc>
          <w:tcPr>
            <w:tcW w:w="598" w:type="dxa"/>
            <w:tcBorders>
              <w:top w:val="single" w:sz="4" w:space="0" w:color="auto"/>
              <w:bottom w:val="single" w:sz="4" w:space="0" w:color="auto"/>
            </w:tcBorders>
            <w:shd w:val="clear" w:color="auto" w:fill="auto"/>
            <w:vAlign w:val="bottom"/>
            <w:hideMark/>
          </w:tcPr>
          <w:p w14:paraId="1A8BEFDB"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Y</w:t>
            </w:r>
          </w:p>
        </w:tc>
        <w:tc>
          <w:tcPr>
            <w:tcW w:w="598" w:type="dxa"/>
            <w:tcBorders>
              <w:top w:val="single" w:sz="4" w:space="0" w:color="auto"/>
              <w:bottom w:val="single" w:sz="4" w:space="0" w:color="auto"/>
            </w:tcBorders>
            <w:shd w:val="clear" w:color="auto" w:fill="auto"/>
            <w:vAlign w:val="bottom"/>
            <w:hideMark/>
          </w:tcPr>
          <w:p w14:paraId="057D6527"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26.7</w:t>
            </w:r>
          </w:p>
        </w:tc>
        <w:tc>
          <w:tcPr>
            <w:tcW w:w="2350" w:type="dxa"/>
            <w:tcBorders>
              <w:top w:val="single" w:sz="4" w:space="0" w:color="auto"/>
              <w:bottom w:val="single" w:sz="4" w:space="0" w:color="auto"/>
            </w:tcBorders>
            <w:shd w:val="clear" w:color="auto" w:fill="auto"/>
            <w:vAlign w:val="bottom"/>
            <w:hideMark/>
          </w:tcPr>
          <w:p w14:paraId="369E2C4F" w14:textId="77777777" w:rsidR="00C75531" w:rsidRPr="006821D9" w:rsidRDefault="00C75531" w:rsidP="00AE614B">
            <w:pPr>
              <w:spacing w:after="0" w:line="360" w:lineRule="auto"/>
              <w:jc w:val="right"/>
              <w:rPr>
                <w:rFonts w:ascii="Calibri" w:eastAsia="Times New Roman" w:hAnsi="Calibri" w:cs="Calibri"/>
                <w:sz w:val="16"/>
                <w:szCs w:val="16"/>
                <w:lang w:eastAsia="en-GB"/>
              </w:rPr>
            </w:pPr>
          </w:p>
        </w:tc>
      </w:tr>
      <w:tr w:rsidR="00C75531" w:rsidRPr="006821D9" w14:paraId="0532DCAE" w14:textId="77777777" w:rsidTr="00AE614B">
        <w:trPr>
          <w:trHeight w:val="400"/>
          <w:jc w:val="center"/>
        </w:trPr>
        <w:tc>
          <w:tcPr>
            <w:tcW w:w="598" w:type="dxa"/>
            <w:tcBorders>
              <w:top w:val="single" w:sz="4" w:space="0" w:color="auto"/>
              <w:bottom w:val="single" w:sz="4" w:space="0" w:color="auto"/>
            </w:tcBorders>
            <w:shd w:val="clear" w:color="auto" w:fill="auto"/>
            <w:noWrap/>
            <w:vAlign w:val="bottom"/>
            <w:hideMark/>
          </w:tcPr>
          <w:p w14:paraId="1AFCCF43"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87</w:t>
            </w:r>
          </w:p>
        </w:tc>
        <w:tc>
          <w:tcPr>
            <w:tcW w:w="655" w:type="dxa"/>
            <w:tcBorders>
              <w:top w:val="single" w:sz="4" w:space="0" w:color="auto"/>
              <w:bottom w:val="single" w:sz="4" w:space="0" w:color="auto"/>
            </w:tcBorders>
            <w:shd w:val="clear" w:color="auto" w:fill="auto"/>
            <w:noWrap/>
            <w:vAlign w:val="bottom"/>
            <w:hideMark/>
          </w:tcPr>
          <w:p w14:paraId="6FA806B1"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TSMA</w:t>
            </w:r>
          </w:p>
        </w:tc>
        <w:tc>
          <w:tcPr>
            <w:tcW w:w="1042" w:type="dxa"/>
            <w:tcBorders>
              <w:top w:val="single" w:sz="4" w:space="0" w:color="auto"/>
              <w:bottom w:val="single" w:sz="4" w:space="0" w:color="auto"/>
            </w:tcBorders>
            <w:shd w:val="clear" w:color="auto" w:fill="auto"/>
            <w:noWrap/>
            <w:vAlign w:val="bottom"/>
            <w:hideMark/>
          </w:tcPr>
          <w:p w14:paraId="1C15ADD6"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p>
        </w:tc>
        <w:tc>
          <w:tcPr>
            <w:tcW w:w="598" w:type="dxa"/>
            <w:tcBorders>
              <w:top w:val="single" w:sz="4" w:space="0" w:color="auto"/>
              <w:bottom w:val="single" w:sz="4" w:space="0" w:color="auto"/>
            </w:tcBorders>
            <w:shd w:val="clear" w:color="auto" w:fill="auto"/>
            <w:noWrap/>
            <w:vAlign w:val="bottom"/>
            <w:hideMark/>
          </w:tcPr>
          <w:p w14:paraId="06BAB633"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54</w:t>
            </w:r>
          </w:p>
        </w:tc>
        <w:tc>
          <w:tcPr>
            <w:tcW w:w="598" w:type="dxa"/>
            <w:tcBorders>
              <w:top w:val="single" w:sz="4" w:space="0" w:color="auto"/>
              <w:bottom w:val="single" w:sz="4" w:space="0" w:color="auto"/>
            </w:tcBorders>
            <w:shd w:val="clear" w:color="auto" w:fill="auto"/>
            <w:noWrap/>
            <w:vAlign w:val="bottom"/>
            <w:hideMark/>
          </w:tcPr>
          <w:p w14:paraId="43EC72A2"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F</w:t>
            </w:r>
          </w:p>
        </w:tc>
        <w:tc>
          <w:tcPr>
            <w:tcW w:w="598" w:type="dxa"/>
            <w:tcBorders>
              <w:top w:val="single" w:sz="4" w:space="0" w:color="auto"/>
              <w:bottom w:val="single" w:sz="4" w:space="0" w:color="auto"/>
            </w:tcBorders>
            <w:shd w:val="clear" w:color="auto" w:fill="auto"/>
            <w:noWrap/>
            <w:vAlign w:val="bottom"/>
            <w:hideMark/>
          </w:tcPr>
          <w:p w14:paraId="60F67BDA"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POS</w:t>
            </w:r>
          </w:p>
        </w:tc>
        <w:tc>
          <w:tcPr>
            <w:tcW w:w="598" w:type="dxa"/>
            <w:tcBorders>
              <w:top w:val="single" w:sz="4" w:space="0" w:color="auto"/>
              <w:bottom w:val="single" w:sz="4" w:space="0" w:color="auto"/>
            </w:tcBorders>
            <w:shd w:val="clear" w:color="auto" w:fill="auto"/>
            <w:noWrap/>
            <w:vAlign w:val="bottom"/>
            <w:hideMark/>
          </w:tcPr>
          <w:p w14:paraId="6AFA5394"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POS</w:t>
            </w:r>
          </w:p>
        </w:tc>
        <w:tc>
          <w:tcPr>
            <w:tcW w:w="598" w:type="dxa"/>
            <w:tcBorders>
              <w:top w:val="single" w:sz="4" w:space="0" w:color="auto"/>
              <w:bottom w:val="single" w:sz="4" w:space="0" w:color="auto"/>
            </w:tcBorders>
            <w:shd w:val="clear" w:color="auto" w:fill="auto"/>
            <w:noWrap/>
            <w:vAlign w:val="bottom"/>
            <w:hideMark/>
          </w:tcPr>
          <w:p w14:paraId="2065387F"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21.9</w:t>
            </w:r>
          </w:p>
        </w:tc>
        <w:tc>
          <w:tcPr>
            <w:tcW w:w="636" w:type="dxa"/>
            <w:tcBorders>
              <w:top w:val="single" w:sz="4" w:space="0" w:color="auto"/>
              <w:bottom w:val="single" w:sz="4" w:space="0" w:color="auto"/>
            </w:tcBorders>
            <w:shd w:val="clear" w:color="auto" w:fill="auto"/>
            <w:noWrap/>
            <w:vAlign w:val="bottom"/>
            <w:hideMark/>
          </w:tcPr>
          <w:p w14:paraId="663530FB"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WEAK</w:t>
            </w:r>
          </w:p>
        </w:tc>
        <w:tc>
          <w:tcPr>
            <w:tcW w:w="598" w:type="dxa"/>
            <w:tcBorders>
              <w:top w:val="single" w:sz="4" w:space="0" w:color="auto"/>
              <w:bottom w:val="single" w:sz="4" w:space="0" w:color="auto"/>
            </w:tcBorders>
            <w:shd w:val="clear" w:color="auto" w:fill="auto"/>
            <w:vAlign w:val="bottom"/>
            <w:hideMark/>
          </w:tcPr>
          <w:p w14:paraId="21A50D03"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w:t>
            </w:r>
          </w:p>
        </w:tc>
        <w:tc>
          <w:tcPr>
            <w:tcW w:w="598" w:type="dxa"/>
            <w:tcBorders>
              <w:top w:val="single" w:sz="4" w:space="0" w:color="auto"/>
              <w:bottom w:val="single" w:sz="4" w:space="0" w:color="auto"/>
            </w:tcBorders>
            <w:shd w:val="clear" w:color="auto" w:fill="auto"/>
            <w:vAlign w:val="bottom"/>
            <w:hideMark/>
          </w:tcPr>
          <w:p w14:paraId="53F10148"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p>
        </w:tc>
        <w:tc>
          <w:tcPr>
            <w:tcW w:w="598" w:type="dxa"/>
            <w:tcBorders>
              <w:top w:val="single" w:sz="4" w:space="0" w:color="auto"/>
              <w:bottom w:val="single" w:sz="4" w:space="0" w:color="auto"/>
            </w:tcBorders>
            <w:shd w:val="clear" w:color="auto" w:fill="auto"/>
            <w:vAlign w:val="bottom"/>
            <w:hideMark/>
          </w:tcPr>
          <w:p w14:paraId="5FCB1526"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15</w:t>
            </w:r>
          </w:p>
        </w:tc>
        <w:tc>
          <w:tcPr>
            <w:tcW w:w="2350" w:type="dxa"/>
            <w:tcBorders>
              <w:top w:val="single" w:sz="4" w:space="0" w:color="auto"/>
              <w:bottom w:val="single" w:sz="4" w:space="0" w:color="auto"/>
            </w:tcBorders>
            <w:shd w:val="clear" w:color="auto" w:fill="auto"/>
            <w:vAlign w:val="bottom"/>
            <w:hideMark/>
          </w:tcPr>
          <w:p w14:paraId="0CF74586" w14:textId="77777777" w:rsidR="00C75531" w:rsidRPr="006821D9" w:rsidRDefault="00C75531" w:rsidP="00AE614B">
            <w:pPr>
              <w:spacing w:after="0" w:line="360" w:lineRule="auto"/>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Discharged no further information</w:t>
            </w:r>
          </w:p>
        </w:tc>
      </w:tr>
      <w:tr w:rsidR="00C75531" w:rsidRPr="006821D9" w14:paraId="05EB36C1" w14:textId="77777777" w:rsidTr="00AE614B">
        <w:trPr>
          <w:trHeight w:val="400"/>
          <w:jc w:val="center"/>
        </w:trPr>
        <w:tc>
          <w:tcPr>
            <w:tcW w:w="598" w:type="dxa"/>
            <w:tcBorders>
              <w:top w:val="single" w:sz="4" w:space="0" w:color="auto"/>
              <w:bottom w:val="single" w:sz="4" w:space="0" w:color="auto"/>
            </w:tcBorders>
            <w:shd w:val="clear" w:color="auto" w:fill="auto"/>
            <w:noWrap/>
            <w:vAlign w:val="bottom"/>
            <w:hideMark/>
          </w:tcPr>
          <w:p w14:paraId="0B48BF21"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88</w:t>
            </w:r>
          </w:p>
        </w:tc>
        <w:tc>
          <w:tcPr>
            <w:tcW w:w="655" w:type="dxa"/>
            <w:tcBorders>
              <w:top w:val="single" w:sz="4" w:space="0" w:color="auto"/>
              <w:bottom w:val="single" w:sz="4" w:space="0" w:color="auto"/>
            </w:tcBorders>
            <w:shd w:val="clear" w:color="auto" w:fill="auto"/>
            <w:noWrap/>
            <w:vAlign w:val="bottom"/>
            <w:hideMark/>
          </w:tcPr>
          <w:p w14:paraId="00D90625"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TSMA</w:t>
            </w:r>
          </w:p>
        </w:tc>
        <w:tc>
          <w:tcPr>
            <w:tcW w:w="1042" w:type="dxa"/>
            <w:tcBorders>
              <w:top w:val="single" w:sz="4" w:space="0" w:color="auto"/>
              <w:bottom w:val="single" w:sz="4" w:space="0" w:color="auto"/>
            </w:tcBorders>
            <w:shd w:val="clear" w:color="auto" w:fill="auto"/>
            <w:noWrap/>
            <w:vAlign w:val="bottom"/>
            <w:hideMark/>
          </w:tcPr>
          <w:p w14:paraId="20CD72EA"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p>
        </w:tc>
        <w:tc>
          <w:tcPr>
            <w:tcW w:w="598" w:type="dxa"/>
            <w:tcBorders>
              <w:top w:val="single" w:sz="4" w:space="0" w:color="auto"/>
              <w:bottom w:val="single" w:sz="4" w:space="0" w:color="auto"/>
            </w:tcBorders>
            <w:shd w:val="clear" w:color="auto" w:fill="auto"/>
            <w:noWrap/>
            <w:vAlign w:val="bottom"/>
            <w:hideMark/>
          </w:tcPr>
          <w:p w14:paraId="04BE3AB4"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59</w:t>
            </w:r>
          </w:p>
        </w:tc>
        <w:tc>
          <w:tcPr>
            <w:tcW w:w="598" w:type="dxa"/>
            <w:tcBorders>
              <w:top w:val="single" w:sz="4" w:space="0" w:color="auto"/>
              <w:bottom w:val="single" w:sz="4" w:space="0" w:color="auto"/>
            </w:tcBorders>
            <w:shd w:val="clear" w:color="auto" w:fill="auto"/>
            <w:noWrap/>
            <w:vAlign w:val="bottom"/>
            <w:hideMark/>
          </w:tcPr>
          <w:p w14:paraId="10DEB325"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M</w:t>
            </w:r>
          </w:p>
        </w:tc>
        <w:tc>
          <w:tcPr>
            <w:tcW w:w="598" w:type="dxa"/>
            <w:tcBorders>
              <w:top w:val="single" w:sz="4" w:space="0" w:color="auto"/>
              <w:bottom w:val="single" w:sz="4" w:space="0" w:color="auto"/>
            </w:tcBorders>
            <w:shd w:val="clear" w:color="auto" w:fill="auto"/>
            <w:noWrap/>
            <w:vAlign w:val="bottom"/>
            <w:hideMark/>
          </w:tcPr>
          <w:p w14:paraId="4A8B408F"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EQU</w:t>
            </w:r>
          </w:p>
        </w:tc>
        <w:tc>
          <w:tcPr>
            <w:tcW w:w="598" w:type="dxa"/>
            <w:tcBorders>
              <w:top w:val="single" w:sz="4" w:space="0" w:color="auto"/>
              <w:bottom w:val="single" w:sz="4" w:space="0" w:color="auto"/>
            </w:tcBorders>
            <w:shd w:val="clear" w:color="auto" w:fill="auto"/>
            <w:noWrap/>
            <w:vAlign w:val="bottom"/>
            <w:hideMark/>
          </w:tcPr>
          <w:p w14:paraId="5B38934A"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EQU</w:t>
            </w:r>
          </w:p>
        </w:tc>
        <w:tc>
          <w:tcPr>
            <w:tcW w:w="598" w:type="dxa"/>
            <w:tcBorders>
              <w:top w:val="single" w:sz="4" w:space="0" w:color="auto"/>
              <w:bottom w:val="single" w:sz="4" w:space="0" w:color="auto"/>
            </w:tcBorders>
            <w:shd w:val="clear" w:color="auto" w:fill="auto"/>
            <w:noWrap/>
            <w:vAlign w:val="bottom"/>
            <w:hideMark/>
          </w:tcPr>
          <w:p w14:paraId="24775E3E"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24.4</w:t>
            </w:r>
          </w:p>
        </w:tc>
        <w:tc>
          <w:tcPr>
            <w:tcW w:w="636" w:type="dxa"/>
            <w:tcBorders>
              <w:top w:val="single" w:sz="4" w:space="0" w:color="auto"/>
              <w:bottom w:val="single" w:sz="4" w:space="0" w:color="auto"/>
            </w:tcBorders>
            <w:shd w:val="clear" w:color="auto" w:fill="auto"/>
            <w:noWrap/>
            <w:vAlign w:val="bottom"/>
            <w:hideMark/>
          </w:tcPr>
          <w:p w14:paraId="12673AA1"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WEAK</w:t>
            </w:r>
          </w:p>
        </w:tc>
        <w:tc>
          <w:tcPr>
            <w:tcW w:w="598" w:type="dxa"/>
            <w:tcBorders>
              <w:top w:val="single" w:sz="4" w:space="0" w:color="auto"/>
              <w:bottom w:val="single" w:sz="4" w:space="0" w:color="auto"/>
            </w:tcBorders>
            <w:shd w:val="clear" w:color="auto" w:fill="auto"/>
            <w:vAlign w:val="bottom"/>
            <w:hideMark/>
          </w:tcPr>
          <w:p w14:paraId="1D40FE9E"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w:t>
            </w:r>
          </w:p>
        </w:tc>
        <w:tc>
          <w:tcPr>
            <w:tcW w:w="598" w:type="dxa"/>
            <w:tcBorders>
              <w:top w:val="single" w:sz="4" w:space="0" w:color="auto"/>
              <w:bottom w:val="single" w:sz="4" w:space="0" w:color="auto"/>
            </w:tcBorders>
            <w:shd w:val="clear" w:color="auto" w:fill="auto"/>
            <w:vAlign w:val="bottom"/>
            <w:hideMark/>
          </w:tcPr>
          <w:p w14:paraId="6174BBDA"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p>
        </w:tc>
        <w:tc>
          <w:tcPr>
            <w:tcW w:w="598" w:type="dxa"/>
            <w:tcBorders>
              <w:top w:val="single" w:sz="4" w:space="0" w:color="auto"/>
              <w:bottom w:val="single" w:sz="4" w:space="0" w:color="auto"/>
            </w:tcBorders>
            <w:shd w:val="clear" w:color="auto" w:fill="auto"/>
            <w:vAlign w:val="bottom"/>
            <w:hideMark/>
          </w:tcPr>
          <w:p w14:paraId="56578CD6"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17.5</w:t>
            </w:r>
          </w:p>
        </w:tc>
        <w:tc>
          <w:tcPr>
            <w:tcW w:w="2350" w:type="dxa"/>
            <w:tcBorders>
              <w:top w:val="single" w:sz="4" w:space="0" w:color="auto"/>
              <w:bottom w:val="single" w:sz="4" w:space="0" w:color="auto"/>
            </w:tcBorders>
            <w:shd w:val="clear" w:color="auto" w:fill="auto"/>
            <w:vAlign w:val="bottom"/>
            <w:hideMark/>
          </w:tcPr>
          <w:p w14:paraId="77C2C422" w14:textId="77777777" w:rsidR="00C75531" w:rsidRPr="006821D9" w:rsidRDefault="00C75531" w:rsidP="00AE614B">
            <w:pPr>
              <w:spacing w:after="0" w:line="360" w:lineRule="auto"/>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Monitored by IHEP, no biopsy until LFT become abnormal</w:t>
            </w:r>
          </w:p>
        </w:tc>
      </w:tr>
      <w:tr w:rsidR="00C75531" w:rsidRPr="006821D9" w14:paraId="0636BF91" w14:textId="77777777" w:rsidTr="00AE614B">
        <w:trPr>
          <w:trHeight w:val="400"/>
          <w:jc w:val="center"/>
        </w:trPr>
        <w:tc>
          <w:tcPr>
            <w:tcW w:w="598" w:type="dxa"/>
            <w:tcBorders>
              <w:top w:val="single" w:sz="4" w:space="0" w:color="auto"/>
              <w:bottom w:val="single" w:sz="4" w:space="0" w:color="auto"/>
            </w:tcBorders>
            <w:shd w:val="clear" w:color="auto" w:fill="auto"/>
            <w:noWrap/>
            <w:vAlign w:val="bottom"/>
            <w:hideMark/>
          </w:tcPr>
          <w:p w14:paraId="2BA03AE5"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89</w:t>
            </w:r>
          </w:p>
        </w:tc>
        <w:tc>
          <w:tcPr>
            <w:tcW w:w="655" w:type="dxa"/>
            <w:tcBorders>
              <w:top w:val="single" w:sz="4" w:space="0" w:color="auto"/>
              <w:bottom w:val="single" w:sz="4" w:space="0" w:color="auto"/>
            </w:tcBorders>
            <w:shd w:val="clear" w:color="auto" w:fill="auto"/>
            <w:noWrap/>
            <w:vAlign w:val="bottom"/>
            <w:hideMark/>
          </w:tcPr>
          <w:p w14:paraId="3D00202F"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TSMA</w:t>
            </w:r>
          </w:p>
        </w:tc>
        <w:tc>
          <w:tcPr>
            <w:tcW w:w="1042" w:type="dxa"/>
            <w:tcBorders>
              <w:top w:val="single" w:sz="4" w:space="0" w:color="auto"/>
              <w:bottom w:val="single" w:sz="4" w:space="0" w:color="auto"/>
            </w:tcBorders>
            <w:shd w:val="clear" w:color="auto" w:fill="auto"/>
            <w:noWrap/>
            <w:vAlign w:val="bottom"/>
            <w:hideMark/>
          </w:tcPr>
          <w:p w14:paraId="48DF7F5E"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p>
        </w:tc>
        <w:tc>
          <w:tcPr>
            <w:tcW w:w="598" w:type="dxa"/>
            <w:tcBorders>
              <w:top w:val="single" w:sz="4" w:space="0" w:color="auto"/>
              <w:bottom w:val="single" w:sz="4" w:space="0" w:color="auto"/>
            </w:tcBorders>
            <w:shd w:val="clear" w:color="auto" w:fill="auto"/>
            <w:noWrap/>
            <w:vAlign w:val="bottom"/>
            <w:hideMark/>
          </w:tcPr>
          <w:p w14:paraId="41262040"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59</w:t>
            </w:r>
          </w:p>
        </w:tc>
        <w:tc>
          <w:tcPr>
            <w:tcW w:w="598" w:type="dxa"/>
            <w:tcBorders>
              <w:top w:val="single" w:sz="4" w:space="0" w:color="auto"/>
              <w:bottom w:val="single" w:sz="4" w:space="0" w:color="auto"/>
            </w:tcBorders>
            <w:shd w:val="clear" w:color="auto" w:fill="auto"/>
            <w:noWrap/>
            <w:vAlign w:val="bottom"/>
            <w:hideMark/>
          </w:tcPr>
          <w:p w14:paraId="6EB00EB0"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F</w:t>
            </w:r>
          </w:p>
        </w:tc>
        <w:tc>
          <w:tcPr>
            <w:tcW w:w="598" w:type="dxa"/>
            <w:tcBorders>
              <w:top w:val="single" w:sz="4" w:space="0" w:color="auto"/>
              <w:bottom w:val="single" w:sz="4" w:space="0" w:color="auto"/>
            </w:tcBorders>
            <w:shd w:val="clear" w:color="auto" w:fill="auto"/>
            <w:noWrap/>
            <w:vAlign w:val="bottom"/>
            <w:hideMark/>
          </w:tcPr>
          <w:p w14:paraId="7330752A"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POS</w:t>
            </w:r>
          </w:p>
        </w:tc>
        <w:tc>
          <w:tcPr>
            <w:tcW w:w="598" w:type="dxa"/>
            <w:tcBorders>
              <w:top w:val="single" w:sz="4" w:space="0" w:color="auto"/>
              <w:bottom w:val="single" w:sz="4" w:space="0" w:color="auto"/>
            </w:tcBorders>
            <w:shd w:val="clear" w:color="auto" w:fill="auto"/>
            <w:noWrap/>
            <w:vAlign w:val="bottom"/>
            <w:hideMark/>
          </w:tcPr>
          <w:p w14:paraId="250BB695"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POS</w:t>
            </w:r>
          </w:p>
        </w:tc>
        <w:tc>
          <w:tcPr>
            <w:tcW w:w="598" w:type="dxa"/>
            <w:tcBorders>
              <w:top w:val="single" w:sz="4" w:space="0" w:color="auto"/>
              <w:bottom w:val="single" w:sz="4" w:space="0" w:color="auto"/>
            </w:tcBorders>
            <w:shd w:val="clear" w:color="auto" w:fill="auto"/>
            <w:noWrap/>
            <w:vAlign w:val="bottom"/>
            <w:hideMark/>
          </w:tcPr>
          <w:p w14:paraId="4D684260"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1.2</w:t>
            </w:r>
          </w:p>
        </w:tc>
        <w:tc>
          <w:tcPr>
            <w:tcW w:w="636" w:type="dxa"/>
            <w:tcBorders>
              <w:top w:val="single" w:sz="4" w:space="0" w:color="auto"/>
              <w:bottom w:val="single" w:sz="4" w:space="0" w:color="auto"/>
            </w:tcBorders>
            <w:shd w:val="clear" w:color="auto" w:fill="auto"/>
            <w:noWrap/>
            <w:vAlign w:val="bottom"/>
            <w:hideMark/>
          </w:tcPr>
          <w:p w14:paraId="33C74B52"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w:t>
            </w:r>
          </w:p>
        </w:tc>
        <w:tc>
          <w:tcPr>
            <w:tcW w:w="598" w:type="dxa"/>
            <w:tcBorders>
              <w:top w:val="single" w:sz="4" w:space="0" w:color="auto"/>
              <w:bottom w:val="single" w:sz="4" w:space="0" w:color="auto"/>
            </w:tcBorders>
            <w:shd w:val="clear" w:color="auto" w:fill="auto"/>
            <w:vAlign w:val="bottom"/>
            <w:hideMark/>
          </w:tcPr>
          <w:p w14:paraId="7FA15896"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w:t>
            </w:r>
          </w:p>
        </w:tc>
        <w:tc>
          <w:tcPr>
            <w:tcW w:w="598" w:type="dxa"/>
            <w:tcBorders>
              <w:top w:val="single" w:sz="4" w:space="0" w:color="auto"/>
              <w:bottom w:val="single" w:sz="4" w:space="0" w:color="auto"/>
            </w:tcBorders>
            <w:shd w:val="clear" w:color="auto" w:fill="auto"/>
            <w:vAlign w:val="bottom"/>
            <w:hideMark/>
          </w:tcPr>
          <w:p w14:paraId="6BD05D7D"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p>
        </w:tc>
        <w:tc>
          <w:tcPr>
            <w:tcW w:w="598" w:type="dxa"/>
            <w:tcBorders>
              <w:top w:val="single" w:sz="4" w:space="0" w:color="auto"/>
              <w:bottom w:val="single" w:sz="4" w:space="0" w:color="auto"/>
            </w:tcBorders>
            <w:shd w:val="clear" w:color="auto" w:fill="auto"/>
            <w:vAlign w:val="bottom"/>
            <w:hideMark/>
          </w:tcPr>
          <w:p w14:paraId="339F6CF0"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8.4</w:t>
            </w:r>
          </w:p>
        </w:tc>
        <w:tc>
          <w:tcPr>
            <w:tcW w:w="2350" w:type="dxa"/>
            <w:tcBorders>
              <w:top w:val="single" w:sz="4" w:space="0" w:color="auto"/>
              <w:bottom w:val="single" w:sz="4" w:space="0" w:color="auto"/>
            </w:tcBorders>
            <w:shd w:val="clear" w:color="auto" w:fill="auto"/>
            <w:vAlign w:val="bottom"/>
            <w:hideMark/>
          </w:tcPr>
          <w:p w14:paraId="0622F5A7" w14:textId="77777777" w:rsidR="00C75531" w:rsidRPr="006821D9" w:rsidRDefault="00C75531" w:rsidP="00AE614B">
            <w:pPr>
              <w:spacing w:after="0" w:line="360" w:lineRule="auto"/>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T2DM, NAFLD</w:t>
            </w:r>
          </w:p>
        </w:tc>
      </w:tr>
      <w:tr w:rsidR="00C75531" w:rsidRPr="006821D9" w14:paraId="36C21234" w14:textId="77777777" w:rsidTr="00AE614B">
        <w:trPr>
          <w:trHeight w:val="400"/>
          <w:jc w:val="center"/>
        </w:trPr>
        <w:tc>
          <w:tcPr>
            <w:tcW w:w="598" w:type="dxa"/>
            <w:tcBorders>
              <w:top w:val="single" w:sz="4" w:space="0" w:color="auto"/>
              <w:bottom w:val="single" w:sz="4" w:space="0" w:color="auto"/>
            </w:tcBorders>
            <w:shd w:val="clear" w:color="auto" w:fill="auto"/>
            <w:noWrap/>
            <w:vAlign w:val="bottom"/>
            <w:hideMark/>
          </w:tcPr>
          <w:p w14:paraId="7D5FE47B"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90</w:t>
            </w:r>
          </w:p>
        </w:tc>
        <w:tc>
          <w:tcPr>
            <w:tcW w:w="655" w:type="dxa"/>
            <w:tcBorders>
              <w:top w:val="single" w:sz="4" w:space="0" w:color="auto"/>
              <w:bottom w:val="single" w:sz="4" w:space="0" w:color="auto"/>
            </w:tcBorders>
            <w:shd w:val="clear" w:color="auto" w:fill="auto"/>
            <w:noWrap/>
            <w:vAlign w:val="bottom"/>
            <w:hideMark/>
          </w:tcPr>
          <w:p w14:paraId="62CD3579"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TSMA</w:t>
            </w:r>
          </w:p>
        </w:tc>
        <w:tc>
          <w:tcPr>
            <w:tcW w:w="1042" w:type="dxa"/>
            <w:tcBorders>
              <w:top w:val="single" w:sz="4" w:space="0" w:color="auto"/>
              <w:bottom w:val="single" w:sz="4" w:space="0" w:color="auto"/>
            </w:tcBorders>
            <w:shd w:val="clear" w:color="auto" w:fill="auto"/>
            <w:noWrap/>
            <w:vAlign w:val="bottom"/>
            <w:hideMark/>
          </w:tcPr>
          <w:p w14:paraId="75894748"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p>
        </w:tc>
        <w:tc>
          <w:tcPr>
            <w:tcW w:w="598" w:type="dxa"/>
            <w:tcBorders>
              <w:top w:val="single" w:sz="4" w:space="0" w:color="auto"/>
              <w:bottom w:val="single" w:sz="4" w:space="0" w:color="auto"/>
            </w:tcBorders>
            <w:shd w:val="clear" w:color="auto" w:fill="auto"/>
            <w:noWrap/>
            <w:vAlign w:val="bottom"/>
            <w:hideMark/>
          </w:tcPr>
          <w:p w14:paraId="2E809DAD"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61</w:t>
            </w:r>
          </w:p>
        </w:tc>
        <w:tc>
          <w:tcPr>
            <w:tcW w:w="598" w:type="dxa"/>
            <w:tcBorders>
              <w:top w:val="single" w:sz="4" w:space="0" w:color="auto"/>
              <w:bottom w:val="single" w:sz="4" w:space="0" w:color="auto"/>
            </w:tcBorders>
            <w:shd w:val="clear" w:color="auto" w:fill="auto"/>
            <w:noWrap/>
            <w:vAlign w:val="bottom"/>
            <w:hideMark/>
          </w:tcPr>
          <w:p w14:paraId="172DCDE4"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M</w:t>
            </w:r>
          </w:p>
        </w:tc>
        <w:tc>
          <w:tcPr>
            <w:tcW w:w="598" w:type="dxa"/>
            <w:tcBorders>
              <w:top w:val="single" w:sz="4" w:space="0" w:color="auto"/>
              <w:bottom w:val="single" w:sz="4" w:space="0" w:color="auto"/>
            </w:tcBorders>
            <w:shd w:val="clear" w:color="auto" w:fill="auto"/>
            <w:noWrap/>
            <w:vAlign w:val="bottom"/>
            <w:hideMark/>
          </w:tcPr>
          <w:p w14:paraId="534067B6"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POS</w:t>
            </w:r>
          </w:p>
        </w:tc>
        <w:tc>
          <w:tcPr>
            <w:tcW w:w="598" w:type="dxa"/>
            <w:tcBorders>
              <w:top w:val="single" w:sz="4" w:space="0" w:color="auto"/>
              <w:bottom w:val="single" w:sz="4" w:space="0" w:color="auto"/>
            </w:tcBorders>
            <w:shd w:val="clear" w:color="auto" w:fill="auto"/>
            <w:noWrap/>
            <w:vAlign w:val="bottom"/>
            <w:hideMark/>
          </w:tcPr>
          <w:p w14:paraId="68D7A0AF"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POS</w:t>
            </w:r>
          </w:p>
        </w:tc>
        <w:tc>
          <w:tcPr>
            <w:tcW w:w="598" w:type="dxa"/>
            <w:tcBorders>
              <w:top w:val="single" w:sz="4" w:space="0" w:color="auto"/>
              <w:bottom w:val="single" w:sz="4" w:space="0" w:color="auto"/>
            </w:tcBorders>
            <w:shd w:val="clear" w:color="auto" w:fill="auto"/>
            <w:noWrap/>
            <w:vAlign w:val="bottom"/>
            <w:hideMark/>
          </w:tcPr>
          <w:p w14:paraId="333C452C"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6.3</w:t>
            </w:r>
          </w:p>
        </w:tc>
        <w:tc>
          <w:tcPr>
            <w:tcW w:w="636" w:type="dxa"/>
            <w:tcBorders>
              <w:top w:val="single" w:sz="4" w:space="0" w:color="auto"/>
              <w:bottom w:val="single" w:sz="4" w:space="0" w:color="auto"/>
            </w:tcBorders>
            <w:shd w:val="clear" w:color="auto" w:fill="auto"/>
            <w:noWrap/>
            <w:vAlign w:val="bottom"/>
            <w:hideMark/>
          </w:tcPr>
          <w:p w14:paraId="2A367C88"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w:t>
            </w:r>
          </w:p>
        </w:tc>
        <w:tc>
          <w:tcPr>
            <w:tcW w:w="598" w:type="dxa"/>
            <w:tcBorders>
              <w:top w:val="single" w:sz="4" w:space="0" w:color="auto"/>
              <w:bottom w:val="single" w:sz="4" w:space="0" w:color="auto"/>
            </w:tcBorders>
            <w:shd w:val="clear" w:color="auto" w:fill="auto"/>
            <w:vAlign w:val="bottom"/>
            <w:hideMark/>
          </w:tcPr>
          <w:p w14:paraId="07543531"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w:t>
            </w:r>
          </w:p>
        </w:tc>
        <w:tc>
          <w:tcPr>
            <w:tcW w:w="598" w:type="dxa"/>
            <w:tcBorders>
              <w:top w:val="single" w:sz="4" w:space="0" w:color="auto"/>
              <w:bottom w:val="single" w:sz="4" w:space="0" w:color="auto"/>
            </w:tcBorders>
            <w:shd w:val="clear" w:color="auto" w:fill="auto"/>
            <w:vAlign w:val="bottom"/>
            <w:hideMark/>
          </w:tcPr>
          <w:p w14:paraId="44894CBA"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p>
        </w:tc>
        <w:tc>
          <w:tcPr>
            <w:tcW w:w="598" w:type="dxa"/>
            <w:tcBorders>
              <w:top w:val="single" w:sz="4" w:space="0" w:color="auto"/>
              <w:bottom w:val="single" w:sz="4" w:space="0" w:color="auto"/>
            </w:tcBorders>
            <w:shd w:val="clear" w:color="auto" w:fill="auto"/>
            <w:vAlign w:val="bottom"/>
            <w:hideMark/>
          </w:tcPr>
          <w:p w14:paraId="625150B0"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9.2</w:t>
            </w:r>
          </w:p>
        </w:tc>
        <w:tc>
          <w:tcPr>
            <w:tcW w:w="2350" w:type="dxa"/>
            <w:tcBorders>
              <w:top w:val="single" w:sz="4" w:space="0" w:color="auto"/>
              <w:bottom w:val="single" w:sz="4" w:space="0" w:color="auto"/>
            </w:tcBorders>
            <w:shd w:val="clear" w:color="auto" w:fill="auto"/>
            <w:vAlign w:val="bottom"/>
            <w:hideMark/>
          </w:tcPr>
          <w:p w14:paraId="649156F6" w14:textId="77777777" w:rsidR="00C75531" w:rsidRPr="006821D9" w:rsidRDefault="00C75531" w:rsidP="00AE614B">
            <w:pPr>
              <w:spacing w:after="0" w:line="360" w:lineRule="auto"/>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Fatty liver</w:t>
            </w:r>
          </w:p>
        </w:tc>
      </w:tr>
      <w:tr w:rsidR="00C75531" w:rsidRPr="006821D9" w14:paraId="615B0466" w14:textId="77777777" w:rsidTr="00AE614B">
        <w:trPr>
          <w:trHeight w:val="400"/>
          <w:jc w:val="center"/>
        </w:trPr>
        <w:tc>
          <w:tcPr>
            <w:tcW w:w="598" w:type="dxa"/>
            <w:tcBorders>
              <w:top w:val="single" w:sz="4" w:space="0" w:color="auto"/>
              <w:bottom w:val="single" w:sz="4" w:space="0" w:color="auto"/>
            </w:tcBorders>
            <w:shd w:val="clear" w:color="auto" w:fill="auto"/>
            <w:noWrap/>
            <w:vAlign w:val="bottom"/>
            <w:hideMark/>
          </w:tcPr>
          <w:p w14:paraId="4E4131E0"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91</w:t>
            </w:r>
          </w:p>
        </w:tc>
        <w:tc>
          <w:tcPr>
            <w:tcW w:w="655" w:type="dxa"/>
            <w:tcBorders>
              <w:top w:val="single" w:sz="4" w:space="0" w:color="auto"/>
              <w:bottom w:val="single" w:sz="4" w:space="0" w:color="auto"/>
            </w:tcBorders>
            <w:shd w:val="clear" w:color="auto" w:fill="auto"/>
            <w:noWrap/>
            <w:vAlign w:val="bottom"/>
            <w:hideMark/>
          </w:tcPr>
          <w:p w14:paraId="3623482D"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TSMA</w:t>
            </w:r>
          </w:p>
        </w:tc>
        <w:tc>
          <w:tcPr>
            <w:tcW w:w="1042" w:type="dxa"/>
            <w:tcBorders>
              <w:top w:val="single" w:sz="4" w:space="0" w:color="auto"/>
              <w:bottom w:val="single" w:sz="4" w:space="0" w:color="auto"/>
            </w:tcBorders>
            <w:shd w:val="clear" w:color="auto" w:fill="auto"/>
            <w:noWrap/>
            <w:vAlign w:val="bottom"/>
            <w:hideMark/>
          </w:tcPr>
          <w:p w14:paraId="0294AC1C"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p>
        </w:tc>
        <w:tc>
          <w:tcPr>
            <w:tcW w:w="598" w:type="dxa"/>
            <w:tcBorders>
              <w:top w:val="single" w:sz="4" w:space="0" w:color="auto"/>
              <w:bottom w:val="single" w:sz="4" w:space="0" w:color="auto"/>
            </w:tcBorders>
            <w:shd w:val="clear" w:color="auto" w:fill="auto"/>
            <w:noWrap/>
            <w:vAlign w:val="bottom"/>
            <w:hideMark/>
          </w:tcPr>
          <w:p w14:paraId="1C9B65C5"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70</w:t>
            </w:r>
          </w:p>
        </w:tc>
        <w:tc>
          <w:tcPr>
            <w:tcW w:w="598" w:type="dxa"/>
            <w:tcBorders>
              <w:top w:val="single" w:sz="4" w:space="0" w:color="auto"/>
              <w:bottom w:val="single" w:sz="4" w:space="0" w:color="auto"/>
            </w:tcBorders>
            <w:shd w:val="clear" w:color="auto" w:fill="auto"/>
            <w:noWrap/>
            <w:vAlign w:val="bottom"/>
            <w:hideMark/>
          </w:tcPr>
          <w:p w14:paraId="109C07DF"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M</w:t>
            </w:r>
          </w:p>
        </w:tc>
        <w:tc>
          <w:tcPr>
            <w:tcW w:w="598" w:type="dxa"/>
            <w:tcBorders>
              <w:top w:val="single" w:sz="4" w:space="0" w:color="auto"/>
              <w:bottom w:val="single" w:sz="4" w:space="0" w:color="auto"/>
            </w:tcBorders>
            <w:shd w:val="clear" w:color="auto" w:fill="auto"/>
            <w:noWrap/>
            <w:vAlign w:val="bottom"/>
            <w:hideMark/>
          </w:tcPr>
          <w:p w14:paraId="4CE69D33"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POS</w:t>
            </w:r>
          </w:p>
        </w:tc>
        <w:tc>
          <w:tcPr>
            <w:tcW w:w="598" w:type="dxa"/>
            <w:tcBorders>
              <w:top w:val="single" w:sz="4" w:space="0" w:color="auto"/>
              <w:bottom w:val="single" w:sz="4" w:space="0" w:color="auto"/>
            </w:tcBorders>
            <w:shd w:val="clear" w:color="auto" w:fill="auto"/>
            <w:noWrap/>
            <w:vAlign w:val="bottom"/>
            <w:hideMark/>
          </w:tcPr>
          <w:p w14:paraId="4629874B"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POS</w:t>
            </w:r>
          </w:p>
        </w:tc>
        <w:tc>
          <w:tcPr>
            <w:tcW w:w="598" w:type="dxa"/>
            <w:tcBorders>
              <w:top w:val="single" w:sz="4" w:space="0" w:color="auto"/>
              <w:bottom w:val="single" w:sz="4" w:space="0" w:color="auto"/>
            </w:tcBorders>
            <w:shd w:val="clear" w:color="auto" w:fill="auto"/>
            <w:noWrap/>
            <w:vAlign w:val="bottom"/>
            <w:hideMark/>
          </w:tcPr>
          <w:p w14:paraId="423812F3"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30.4</w:t>
            </w:r>
          </w:p>
        </w:tc>
        <w:tc>
          <w:tcPr>
            <w:tcW w:w="636" w:type="dxa"/>
            <w:tcBorders>
              <w:top w:val="single" w:sz="4" w:space="0" w:color="auto"/>
              <w:bottom w:val="single" w:sz="4" w:space="0" w:color="auto"/>
            </w:tcBorders>
            <w:shd w:val="clear" w:color="auto" w:fill="auto"/>
            <w:noWrap/>
            <w:vAlign w:val="bottom"/>
            <w:hideMark/>
          </w:tcPr>
          <w:p w14:paraId="7C3BD1C9"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POS</w:t>
            </w:r>
          </w:p>
        </w:tc>
        <w:tc>
          <w:tcPr>
            <w:tcW w:w="598" w:type="dxa"/>
            <w:tcBorders>
              <w:top w:val="single" w:sz="4" w:space="0" w:color="auto"/>
              <w:bottom w:val="single" w:sz="4" w:space="0" w:color="auto"/>
            </w:tcBorders>
            <w:shd w:val="clear" w:color="auto" w:fill="auto"/>
            <w:vAlign w:val="bottom"/>
            <w:hideMark/>
          </w:tcPr>
          <w:p w14:paraId="1DEC003C"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w:t>
            </w:r>
          </w:p>
        </w:tc>
        <w:tc>
          <w:tcPr>
            <w:tcW w:w="598" w:type="dxa"/>
            <w:tcBorders>
              <w:top w:val="single" w:sz="4" w:space="0" w:color="auto"/>
              <w:bottom w:val="single" w:sz="4" w:space="0" w:color="auto"/>
            </w:tcBorders>
            <w:shd w:val="clear" w:color="auto" w:fill="auto"/>
            <w:vAlign w:val="bottom"/>
            <w:hideMark/>
          </w:tcPr>
          <w:p w14:paraId="01D1CD26"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p>
        </w:tc>
        <w:tc>
          <w:tcPr>
            <w:tcW w:w="598" w:type="dxa"/>
            <w:tcBorders>
              <w:top w:val="single" w:sz="4" w:space="0" w:color="auto"/>
              <w:bottom w:val="single" w:sz="4" w:space="0" w:color="auto"/>
            </w:tcBorders>
            <w:shd w:val="clear" w:color="auto" w:fill="auto"/>
            <w:vAlign w:val="bottom"/>
            <w:hideMark/>
          </w:tcPr>
          <w:p w14:paraId="68B7EBFD"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23</w:t>
            </w:r>
          </w:p>
        </w:tc>
        <w:tc>
          <w:tcPr>
            <w:tcW w:w="2350" w:type="dxa"/>
            <w:tcBorders>
              <w:top w:val="single" w:sz="4" w:space="0" w:color="auto"/>
              <w:bottom w:val="single" w:sz="4" w:space="0" w:color="auto"/>
            </w:tcBorders>
            <w:shd w:val="clear" w:color="auto" w:fill="auto"/>
            <w:vAlign w:val="bottom"/>
            <w:hideMark/>
          </w:tcPr>
          <w:p w14:paraId="72E54A29" w14:textId="77777777" w:rsidR="00C75531" w:rsidRPr="006821D9" w:rsidRDefault="00C75531" w:rsidP="00AE614B">
            <w:pPr>
              <w:spacing w:after="0" w:line="360" w:lineRule="auto"/>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Liver cancer</w:t>
            </w:r>
          </w:p>
        </w:tc>
      </w:tr>
      <w:tr w:rsidR="00C75531" w:rsidRPr="006821D9" w14:paraId="796C78BE" w14:textId="77777777" w:rsidTr="00AE614B">
        <w:trPr>
          <w:trHeight w:val="400"/>
          <w:jc w:val="center"/>
        </w:trPr>
        <w:tc>
          <w:tcPr>
            <w:tcW w:w="598" w:type="dxa"/>
            <w:tcBorders>
              <w:top w:val="single" w:sz="4" w:space="0" w:color="auto"/>
              <w:bottom w:val="single" w:sz="4" w:space="0" w:color="auto"/>
            </w:tcBorders>
            <w:shd w:val="clear" w:color="auto" w:fill="auto"/>
            <w:noWrap/>
            <w:vAlign w:val="bottom"/>
            <w:hideMark/>
          </w:tcPr>
          <w:p w14:paraId="7BC4A07B"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92</w:t>
            </w:r>
          </w:p>
        </w:tc>
        <w:tc>
          <w:tcPr>
            <w:tcW w:w="655" w:type="dxa"/>
            <w:tcBorders>
              <w:top w:val="single" w:sz="4" w:space="0" w:color="auto"/>
              <w:bottom w:val="single" w:sz="4" w:space="0" w:color="auto"/>
            </w:tcBorders>
            <w:shd w:val="clear" w:color="auto" w:fill="auto"/>
            <w:noWrap/>
            <w:vAlign w:val="bottom"/>
            <w:hideMark/>
          </w:tcPr>
          <w:p w14:paraId="414D904F"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TSMA</w:t>
            </w:r>
          </w:p>
        </w:tc>
        <w:tc>
          <w:tcPr>
            <w:tcW w:w="1042" w:type="dxa"/>
            <w:tcBorders>
              <w:top w:val="single" w:sz="4" w:space="0" w:color="auto"/>
              <w:bottom w:val="single" w:sz="4" w:space="0" w:color="auto"/>
            </w:tcBorders>
            <w:shd w:val="clear" w:color="auto" w:fill="auto"/>
            <w:noWrap/>
            <w:vAlign w:val="bottom"/>
            <w:hideMark/>
          </w:tcPr>
          <w:p w14:paraId="57A609D4"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p>
        </w:tc>
        <w:tc>
          <w:tcPr>
            <w:tcW w:w="598" w:type="dxa"/>
            <w:tcBorders>
              <w:top w:val="single" w:sz="4" w:space="0" w:color="auto"/>
              <w:bottom w:val="single" w:sz="4" w:space="0" w:color="auto"/>
            </w:tcBorders>
            <w:shd w:val="clear" w:color="auto" w:fill="auto"/>
            <w:noWrap/>
            <w:vAlign w:val="bottom"/>
            <w:hideMark/>
          </w:tcPr>
          <w:p w14:paraId="17D3EFC5"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71</w:t>
            </w:r>
          </w:p>
        </w:tc>
        <w:tc>
          <w:tcPr>
            <w:tcW w:w="598" w:type="dxa"/>
            <w:tcBorders>
              <w:top w:val="single" w:sz="4" w:space="0" w:color="auto"/>
              <w:bottom w:val="single" w:sz="4" w:space="0" w:color="auto"/>
            </w:tcBorders>
            <w:shd w:val="clear" w:color="auto" w:fill="auto"/>
            <w:noWrap/>
            <w:vAlign w:val="bottom"/>
            <w:hideMark/>
          </w:tcPr>
          <w:p w14:paraId="38A225AB"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F</w:t>
            </w:r>
          </w:p>
        </w:tc>
        <w:tc>
          <w:tcPr>
            <w:tcW w:w="598" w:type="dxa"/>
            <w:tcBorders>
              <w:top w:val="single" w:sz="4" w:space="0" w:color="auto"/>
              <w:bottom w:val="single" w:sz="4" w:space="0" w:color="auto"/>
            </w:tcBorders>
            <w:shd w:val="clear" w:color="auto" w:fill="auto"/>
            <w:noWrap/>
            <w:vAlign w:val="bottom"/>
            <w:hideMark/>
          </w:tcPr>
          <w:p w14:paraId="3F8BE770"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POS</w:t>
            </w:r>
          </w:p>
        </w:tc>
        <w:tc>
          <w:tcPr>
            <w:tcW w:w="598" w:type="dxa"/>
            <w:tcBorders>
              <w:top w:val="single" w:sz="4" w:space="0" w:color="auto"/>
              <w:bottom w:val="single" w:sz="4" w:space="0" w:color="auto"/>
            </w:tcBorders>
            <w:shd w:val="clear" w:color="auto" w:fill="auto"/>
            <w:noWrap/>
            <w:vAlign w:val="bottom"/>
            <w:hideMark/>
          </w:tcPr>
          <w:p w14:paraId="753A971D"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w:t>
            </w:r>
          </w:p>
        </w:tc>
        <w:tc>
          <w:tcPr>
            <w:tcW w:w="598" w:type="dxa"/>
            <w:tcBorders>
              <w:top w:val="single" w:sz="4" w:space="0" w:color="auto"/>
              <w:bottom w:val="single" w:sz="4" w:space="0" w:color="auto"/>
            </w:tcBorders>
            <w:shd w:val="clear" w:color="auto" w:fill="auto"/>
            <w:noWrap/>
            <w:vAlign w:val="bottom"/>
            <w:hideMark/>
          </w:tcPr>
          <w:p w14:paraId="63C43529"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20.0</w:t>
            </w:r>
          </w:p>
        </w:tc>
        <w:tc>
          <w:tcPr>
            <w:tcW w:w="636" w:type="dxa"/>
            <w:tcBorders>
              <w:top w:val="single" w:sz="4" w:space="0" w:color="auto"/>
              <w:bottom w:val="single" w:sz="4" w:space="0" w:color="auto"/>
            </w:tcBorders>
            <w:shd w:val="clear" w:color="auto" w:fill="auto"/>
            <w:noWrap/>
            <w:vAlign w:val="bottom"/>
            <w:hideMark/>
          </w:tcPr>
          <w:p w14:paraId="79384906"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WEAK</w:t>
            </w:r>
          </w:p>
        </w:tc>
        <w:tc>
          <w:tcPr>
            <w:tcW w:w="598" w:type="dxa"/>
            <w:tcBorders>
              <w:top w:val="single" w:sz="4" w:space="0" w:color="auto"/>
              <w:bottom w:val="single" w:sz="4" w:space="0" w:color="auto"/>
            </w:tcBorders>
            <w:shd w:val="clear" w:color="auto" w:fill="auto"/>
            <w:vAlign w:val="bottom"/>
            <w:hideMark/>
          </w:tcPr>
          <w:p w14:paraId="7F5650EE"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w:t>
            </w:r>
          </w:p>
        </w:tc>
        <w:tc>
          <w:tcPr>
            <w:tcW w:w="598" w:type="dxa"/>
            <w:tcBorders>
              <w:top w:val="single" w:sz="4" w:space="0" w:color="auto"/>
              <w:bottom w:val="single" w:sz="4" w:space="0" w:color="auto"/>
            </w:tcBorders>
            <w:shd w:val="clear" w:color="auto" w:fill="auto"/>
            <w:vAlign w:val="bottom"/>
            <w:hideMark/>
          </w:tcPr>
          <w:p w14:paraId="2D6BAE14"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p>
        </w:tc>
        <w:tc>
          <w:tcPr>
            <w:tcW w:w="598" w:type="dxa"/>
            <w:tcBorders>
              <w:top w:val="single" w:sz="4" w:space="0" w:color="auto"/>
              <w:bottom w:val="single" w:sz="4" w:space="0" w:color="auto"/>
            </w:tcBorders>
            <w:shd w:val="clear" w:color="auto" w:fill="auto"/>
            <w:vAlign w:val="bottom"/>
            <w:hideMark/>
          </w:tcPr>
          <w:p w14:paraId="1701F33C"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18.3</w:t>
            </w:r>
          </w:p>
        </w:tc>
        <w:tc>
          <w:tcPr>
            <w:tcW w:w="2350" w:type="dxa"/>
            <w:tcBorders>
              <w:top w:val="single" w:sz="4" w:space="0" w:color="auto"/>
              <w:bottom w:val="single" w:sz="4" w:space="0" w:color="auto"/>
            </w:tcBorders>
            <w:shd w:val="clear" w:color="auto" w:fill="auto"/>
            <w:vAlign w:val="bottom"/>
            <w:hideMark/>
          </w:tcPr>
          <w:p w14:paraId="40DD0097" w14:textId="77777777" w:rsidR="00C75531" w:rsidRPr="006821D9" w:rsidRDefault="00C75531" w:rsidP="00AE614B">
            <w:pPr>
              <w:spacing w:after="0" w:line="360" w:lineRule="auto"/>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Biopsy no features of AIH</w:t>
            </w:r>
          </w:p>
        </w:tc>
      </w:tr>
      <w:tr w:rsidR="00C75531" w:rsidRPr="006821D9" w14:paraId="5358D1DB" w14:textId="77777777" w:rsidTr="00AE614B">
        <w:trPr>
          <w:trHeight w:val="400"/>
          <w:jc w:val="center"/>
        </w:trPr>
        <w:tc>
          <w:tcPr>
            <w:tcW w:w="598" w:type="dxa"/>
            <w:tcBorders>
              <w:top w:val="single" w:sz="4" w:space="0" w:color="auto"/>
              <w:bottom w:val="single" w:sz="4" w:space="0" w:color="auto"/>
            </w:tcBorders>
            <w:shd w:val="clear" w:color="auto" w:fill="auto"/>
            <w:noWrap/>
            <w:vAlign w:val="bottom"/>
            <w:hideMark/>
          </w:tcPr>
          <w:p w14:paraId="516113B3"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93</w:t>
            </w:r>
          </w:p>
        </w:tc>
        <w:tc>
          <w:tcPr>
            <w:tcW w:w="655" w:type="dxa"/>
            <w:tcBorders>
              <w:top w:val="single" w:sz="4" w:space="0" w:color="auto"/>
              <w:bottom w:val="single" w:sz="4" w:space="0" w:color="auto"/>
            </w:tcBorders>
            <w:shd w:val="clear" w:color="auto" w:fill="auto"/>
            <w:noWrap/>
            <w:vAlign w:val="bottom"/>
            <w:hideMark/>
          </w:tcPr>
          <w:p w14:paraId="143D8B7A"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TSMA</w:t>
            </w:r>
          </w:p>
        </w:tc>
        <w:tc>
          <w:tcPr>
            <w:tcW w:w="1042" w:type="dxa"/>
            <w:tcBorders>
              <w:top w:val="single" w:sz="4" w:space="0" w:color="auto"/>
              <w:bottom w:val="single" w:sz="4" w:space="0" w:color="auto"/>
            </w:tcBorders>
            <w:shd w:val="clear" w:color="auto" w:fill="auto"/>
            <w:noWrap/>
            <w:vAlign w:val="bottom"/>
            <w:hideMark/>
          </w:tcPr>
          <w:p w14:paraId="181C8BCF"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p>
        </w:tc>
        <w:tc>
          <w:tcPr>
            <w:tcW w:w="598" w:type="dxa"/>
            <w:tcBorders>
              <w:top w:val="single" w:sz="4" w:space="0" w:color="auto"/>
              <w:bottom w:val="single" w:sz="4" w:space="0" w:color="auto"/>
            </w:tcBorders>
            <w:shd w:val="clear" w:color="auto" w:fill="auto"/>
            <w:noWrap/>
            <w:vAlign w:val="bottom"/>
            <w:hideMark/>
          </w:tcPr>
          <w:p w14:paraId="1A2C386D"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73</w:t>
            </w:r>
          </w:p>
        </w:tc>
        <w:tc>
          <w:tcPr>
            <w:tcW w:w="598" w:type="dxa"/>
            <w:tcBorders>
              <w:top w:val="single" w:sz="4" w:space="0" w:color="auto"/>
              <w:bottom w:val="single" w:sz="4" w:space="0" w:color="auto"/>
            </w:tcBorders>
            <w:shd w:val="clear" w:color="auto" w:fill="auto"/>
            <w:noWrap/>
            <w:vAlign w:val="bottom"/>
            <w:hideMark/>
          </w:tcPr>
          <w:p w14:paraId="2D7D783A"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F</w:t>
            </w:r>
          </w:p>
        </w:tc>
        <w:tc>
          <w:tcPr>
            <w:tcW w:w="598" w:type="dxa"/>
            <w:tcBorders>
              <w:top w:val="single" w:sz="4" w:space="0" w:color="auto"/>
              <w:bottom w:val="single" w:sz="4" w:space="0" w:color="auto"/>
            </w:tcBorders>
            <w:shd w:val="clear" w:color="auto" w:fill="auto"/>
            <w:noWrap/>
            <w:vAlign w:val="bottom"/>
            <w:hideMark/>
          </w:tcPr>
          <w:p w14:paraId="417A1F9D"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w:t>
            </w:r>
          </w:p>
        </w:tc>
        <w:tc>
          <w:tcPr>
            <w:tcW w:w="598" w:type="dxa"/>
            <w:tcBorders>
              <w:top w:val="single" w:sz="4" w:space="0" w:color="auto"/>
              <w:bottom w:val="single" w:sz="4" w:space="0" w:color="auto"/>
            </w:tcBorders>
            <w:shd w:val="clear" w:color="auto" w:fill="auto"/>
            <w:noWrap/>
            <w:vAlign w:val="bottom"/>
            <w:hideMark/>
          </w:tcPr>
          <w:p w14:paraId="051B9C03"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POS</w:t>
            </w:r>
          </w:p>
        </w:tc>
        <w:tc>
          <w:tcPr>
            <w:tcW w:w="598" w:type="dxa"/>
            <w:tcBorders>
              <w:top w:val="single" w:sz="4" w:space="0" w:color="auto"/>
              <w:bottom w:val="single" w:sz="4" w:space="0" w:color="auto"/>
            </w:tcBorders>
            <w:shd w:val="clear" w:color="auto" w:fill="auto"/>
            <w:noWrap/>
            <w:vAlign w:val="bottom"/>
            <w:hideMark/>
          </w:tcPr>
          <w:p w14:paraId="0F3CC7A1"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35.4</w:t>
            </w:r>
          </w:p>
        </w:tc>
        <w:tc>
          <w:tcPr>
            <w:tcW w:w="636" w:type="dxa"/>
            <w:tcBorders>
              <w:top w:val="single" w:sz="4" w:space="0" w:color="auto"/>
              <w:bottom w:val="single" w:sz="4" w:space="0" w:color="auto"/>
            </w:tcBorders>
            <w:shd w:val="clear" w:color="auto" w:fill="auto"/>
            <w:noWrap/>
            <w:vAlign w:val="bottom"/>
            <w:hideMark/>
          </w:tcPr>
          <w:p w14:paraId="29C3293B"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POS</w:t>
            </w:r>
          </w:p>
        </w:tc>
        <w:tc>
          <w:tcPr>
            <w:tcW w:w="598" w:type="dxa"/>
            <w:tcBorders>
              <w:top w:val="single" w:sz="4" w:space="0" w:color="auto"/>
              <w:bottom w:val="single" w:sz="4" w:space="0" w:color="auto"/>
            </w:tcBorders>
            <w:shd w:val="clear" w:color="auto" w:fill="auto"/>
            <w:vAlign w:val="bottom"/>
            <w:hideMark/>
          </w:tcPr>
          <w:p w14:paraId="3F1189AF"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w:t>
            </w:r>
          </w:p>
        </w:tc>
        <w:tc>
          <w:tcPr>
            <w:tcW w:w="598" w:type="dxa"/>
            <w:tcBorders>
              <w:top w:val="single" w:sz="4" w:space="0" w:color="auto"/>
              <w:bottom w:val="single" w:sz="4" w:space="0" w:color="auto"/>
            </w:tcBorders>
            <w:shd w:val="clear" w:color="auto" w:fill="auto"/>
            <w:vAlign w:val="bottom"/>
            <w:hideMark/>
          </w:tcPr>
          <w:p w14:paraId="1EDBE2D5"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p>
        </w:tc>
        <w:tc>
          <w:tcPr>
            <w:tcW w:w="598" w:type="dxa"/>
            <w:tcBorders>
              <w:top w:val="single" w:sz="4" w:space="0" w:color="auto"/>
              <w:bottom w:val="single" w:sz="4" w:space="0" w:color="auto"/>
            </w:tcBorders>
            <w:shd w:val="clear" w:color="auto" w:fill="auto"/>
            <w:vAlign w:val="bottom"/>
            <w:hideMark/>
          </w:tcPr>
          <w:p w14:paraId="7499BA33"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12.2</w:t>
            </w:r>
          </w:p>
        </w:tc>
        <w:tc>
          <w:tcPr>
            <w:tcW w:w="2350" w:type="dxa"/>
            <w:tcBorders>
              <w:top w:val="single" w:sz="4" w:space="0" w:color="auto"/>
              <w:bottom w:val="single" w:sz="4" w:space="0" w:color="auto"/>
            </w:tcBorders>
            <w:shd w:val="clear" w:color="auto" w:fill="auto"/>
            <w:vAlign w:val="bottom"/>
            <w:hideMark/>
          </w:tcPr>
          <w:p w14:paraId="488938E7" w14:textId="77777777" w:rsidR="00C75531" w:rsidRPr="006821D9" w:rsidRDefault="00C75531" w:rsidP="00AE614B">
            <w:pPr>
              <w:spacing w:after="0" w:line="360" w:lineRule="auto"/>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Adrenal nodule, neoplasm of breast</w:t>
            </w:r>
          </w:p>
        </w:tc>
      </w:tr>
      <w:tr w:rsidR="00C75531" w:rsidRPr="006821D9" w14:paraId="160B7EF4" w14:textId="77777777" w:rsidTr="00AE614B">
        <w:trPr>
          <w:trHeight w:val="450"/>
          <w:jc w:val="center"/>
        </w:trPr>
        <w:tc>
          <w:tcPr>
            <w:tcW w:w="598" w:type="dxa"/>
            <w:tcBorders>
              <w:top w:val="single" w:sz="4" w:space="0" w:color="auto"/>
              <w:bottom w:val="single" w:sz="4" w:space="0" w:color="auto"/>
            </w:tcBorders>
            <w:shd w:val="clear" w:color="auto" w:fill="auto"/>
            <w:noWrap/>
            <w:vAlign w:val="bottom"/>
            <w:hideMark/>
          </w:tcPr>
          <w:p w14:paraId="11779388"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94</w:t>
            </w:r>
          </w:p>
        </w:tc>
        <w:tc>
          <w:tcPr>
            <w:tcW w:w="655" w:type="dxa"/>
            <w:tcBorders>
              <w:top w:val="single" w:sz="4" w:space="0" w:color="auto"/>
              <w:bottom w:val="single" w:sz="4" w:space="0" w:color="auto"/>
            </w:tcBorders>
            <w:shd w:val="clear" w:color="auto" w:fill="auto"/>
            <w:noWrap/>
            <w:vAlign w:val="bottom"/>
            <w:hideMark/>
          </w:tcPr>
          <w:p w14:paraId="33637B22"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TSMA</w:t>
            </w:r>
          </w:p>
        </w:tc>
        <w:tc>
          <w:tcPr>
            <w:tcW w:w="1042" w:type="dxa"/>
            <w:tcBorders>
              <w:top w:val="single" w:sz="4" w:space="0" w:color="auto"/>
              <w:bottom w:val="single" w:sz="4" w:space="0" w:color="auto"/>
            </w:tcBorders>
            <w:shd w:val="clear" w:color="auto" w:fill="auto"/>
            <w:noWrap/>
            <w:vAlign w:val="bottom"/>
            <w:hideMark/>
          </w:tcPr>
          <w:p w14:paraId="0A77A012"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p>
        </w:tc>
        <w:tc>
          <w:tcPr>
            <w:tcW w:w="598" w:type="dxa"/>
            <w:tcBorders>
              <w:top w:val="single" w:sz="4" w:space="0" w:color="auto"/>
              <w:bottom w:val="single" w:sz="4" w:space="0" w:color="auto"/>
            </w:tcBorders>
            <w:shd w:val="clear" w:color="auto" w:fill="auto"/>
            <w:noWrap/>
            <w:vAlign w:val="bottom"/>
            <w:hideMark/>
          </w:tcPr>
          <w:p w14:paraId="2A44886A"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73</w:t>
            </w:r>
          </w:p>
        </w:tc>
        <w:tc>
          <w:tcPr>
            <w:tcW w:w="598" w:type="dxa"/>
            <w:tcBorders>
              <w:top w:val="single" w:sz="4" w:space="0" w:color="auto"/>
              <w:bottom w:val="single" w:sz="4" w:space="0" w:color="auto"/>
            </w:tcBorders>
            <w:shd w:val="clear" w:color="auto" w:fill="auto"/>
            <w:noWrap/>
            <w:vAlign w:val="bottom"/>
            <w:hideMark/>
          </w:tcPr>
          <w:p w14:paraId="223214FD"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M</w:t>
            </w:r>
          </w:p>
        </w:tc>
        <w:tc>
          <w:tcPr>
            <w:tcW w:w="598" w:type="dxa"/>
            <w:tcBorders>
              <w:top w:val="single" w:sz="4" w:space="0" w:color="auto"/>
              <w:bottom w:val="single" w:sz="4" w:space="0" w:color="auto"/>
            </w:tcBorders>
            <w:shd w:val="clear" w:color="auto" w:fill="auto"/>
            <w:noWrap/>
            <w:vAlign w:val="bottom"/>
            <w:hideMark/>
          </w:tcPr>
          <w:p w14:paraId="765BF683"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EQU</w:t>
            </w:r>
          </w:p>
        </w:tc>
        <w:tc>
          <w:tcPr>
            <w:tcW w:w="598" w:type="dxa"/>
            <w:tcBorders>
              <w:top w:val="single" w:sz="4" w:space="0" w:color="auto"/>
              <w:bottom w:val="single" w:sz="4" w:space="0" w:color="auto"/>
            </w:tcBorders>
            <w:shd w:val="clear" w:color="auto" w:fill="auto"/>
            <w:noWrap/>
            <w:vAlign w:val="bottom"/>
            <w:hideMark/>
          </w:tcPr>
          <w:p w14:paraId="410D002B"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POS</w:t>
            </w:r>
          </w:p>
        </w:tc>
        <w:tc>
          <w:tcPr>
            <w:tcW w:w="598" w:type="dxa"/>
            <w:tcBorders>
              <w:top w:val="single" w:sz="4" w:space="0" w:color="auto"/>
              <w:bottom w:val="single" w:sz="4" w:space="0" w:color="auto"/>
            </w:tcBorders>
            <w:shd w:val="clear" w:color="auto" w:fill="auto"/>
            <w:noWrap/>
            <w:vAlign w:val="bottom"/>
            <w:hideMark/>
          </w:tcPr>
          <w:p w14:paraId="2ACC3FC6"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17.0</w:t>
            </w:r>
          </w:p>
        </w:tc>
        <w:tc>
          <w:tcPr>
            <w:tcW w:w="636" w:type="dxa"/>
            <w:tcBorders>
              <w:top w:val="single" w:sz="4" w:space="0" w:color="auto"/>
              <w:bottom w:val="single" w:sz="4" w:space="0" w:color="auto"/>
            </w:tcBorders>
            <w:shd w:val="clear" w:color="auto" w:fill="auto"/>
            <w:noWrap/>
            <w:vAlign w:val="bottom"/>
            <w:hideMark/>
          </w:tcPr>
          <w:p w14:paraId="78B753B6"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w:t>
            </w:r>
          </w:p>
        </w:tc>
        <w:tc>
          <w:tcPr>
            <w:tcW w:w="598" w:type="dxa"/>
            <w:tcBorders>
              <w:top w:val="single" w:sz="4" w:space="0" w:color="auto"/>
              <w:bottom w:val="single" w:sz="4" w:space="0" w:color="auto"/>
            </w:tcBorders>
            <w:shd w:val="clear" w:color="auto" w:fill="auto"/>
            <w:vAlign w:val="bottom"/>
            <w:hideMark/>
          </w:tcPr>
          <w:p w14:paraId="2C136395"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w:t>
            </w:r>
          </w:p>
        </w:tc>
        <w:tc>
          <w:tcPr>
            <w:tcW w:w="598" w:type="dxa"/>
            <w:tcBorders>
              <w:top w:val="single" w:sz="4" w:space="0" w:color="auto"/>
              <w:bottom w:val="single" w:sz="4" w:space="0" w:color="auto"/>
            </w:tcBorders>
            <w:shd w:val="clear" w:color="auto" w:fill="auto"/>
            <w:vAlign w:val="bottom"/>
            <w:hideMark/>
          </w:tcPr>
          <w:p w14:paraId="7EE00558"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p>
        </w:tc>
        <w:tc>
          <w:tcPr>
            <w:tcW w:w="598" w:type="dxa"/>
            <w:tcBorders>
              <w:top w:val="single" w:sz="4" w:space="0" w:color="auto"/>
              <w:bottom w:val="single" w:sz="4" w:space="0" w:color="auto"/>
            </w:tcBorders>
            <w:shd w:val="clear" w:color="auto" w:fill="auto"/>
            <w:vAlign w:val="bottom"/>
            <w:hideMark/>
          </w:tcPr>
          <w:p w14:paraId="733A0657"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17.7</w:t>
            </w:r>
          </w:p>
        </w:tc>
        <w:tc>
          <w:tcPr>
            <w:tcW w:w="2350" w:type="dxa"/>
            <w:tcBorders>
              <w:top w:val="single" w:sz="4" w:space="0" w:color="auto"/>
              <w:bottom w:val="single" w:sz="4" w:space="0" w:color="auto"/>
            </w:tcBorders>
            <w:shd w:val="clear" w:color="auto" w:fill="auto"/>
            <w:vAlign w:val="bottom"/>
            <w:hideMark/>
          </w:tcPr>
          <w:p w14:paraId="14121DBC" w14:textId="77777777" w:rsidR="00C75531" w:rsidRPr="006821D9" w:rsidRDefault="00C75531" w:rsidP="00AE614B">
            <w:pPr>
              <w:spacing w:after="0" w:line="360" w:lineRule="auto"/>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Stroke, deceased</w:t>
            </w:r>
          </w:p>
        </w:tc>
      </w:tr>
      <w:tr w:rsidR="00C75531" w:rsidRPr="006821D9" w14:paraId="261F04D0" w14:textId="77777777" w:rsidTr="00AE614B">
        <w:trPr>
          <w:trHeight w:val="400"/>
          <w:jc w:val="center"/>
        </w:trPr>
        <w:tc>
          <w:tcPr>
            <w:tcW w:w="598" w:type="dxa"/>
            <w:tcBorders>
              <w:top w:val="single" w:sz="4" w:space="0" w:color="auto"/>
              <w:bottom w:val="single" w:sz="4" w:space="0" w:color="auto"/>
            </w:tcBorders>
            <w:shd w:val="clear" w:color="auto" w:fill="auto"/>
            <w:noWrap/>
            <w:vAlign w:val="bottom"/>
            <w:hideMark/>
          </w:tcPr>
          <w:p w14:paraId="52121F52"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95</w:t>
            </w:r>
          </w:p>
        </w:tc>
        <w:tc>
          <w:tcPr>
            <w:tcW w:w="655" w:type="dxa"/>
            <w:tcBorders>
              <w:top w:val="single" w:sz="4" w:space="0" w:color="auto"/>
              <w:bottom w:val="single" w:sz="4" w:space="0" w:color="auto"/>
            </w:tcBorders>
            <w:shd w:val="clear" w:color="auto" w:fill="auto"/>
            <w:noWrap/>
            <w:vAlign w:val="bottom"/>
            <w:hideMark/>
          </w:tcPr>
          <w:p w14:paraId="1C486DF9"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TSMA</w:t>
            </w:r>
          </w:p>
        </w:tc>
        <w:tc>
          <w:tcPr>
            <w:tcW w:w="1042" w:type="dxa"/>
            <w:tcBorders>
              <w:top w:val="single" w:sz="4" w:space="0" w:color="auto"/>
              <w:bottom w:val="single" w:sz="4" w:space="0" w:color="auto"/>
            </w:tcBorders>
            <w:shd w:val="clear" w:color="auto" w:fill="auto"/>
            <w:noWrap/>
            <w:vAlign w:val="bottom"/>
            <w:hideMark/>
          </w:tcPr>
          <w:p w14:paraId="21AFB37D"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p>
        </w:tc>
        <w:tc>
          <w:tcPr>
            <w:tcW w:w="598" w:type="dxa"/>
            <w:tcBorders>
              <w:top w:val="single" w:sz="4" w:space="0" w:color="auto"/>
              <w:bottom w:val="single" w:sz="4" w:space="0" w:color="auto"/>
            </w:tcBorders>
            <w:shd w:val="clear" w:color="auto" w:fill="auto"/>
            <w:noWrap/>
            <w:vAlign w:val="bottom"/>
            <w:hideMark/>
          </w:tcPr>
          <w:p w14:paraId="6C858791"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71</w:t>
            </w:r>
          </w:p>
        </w:tc>
        <w:tc>
          <w:tcPr>
            <w:tcW w:w="598" w:type="dxa"/>
            <w:tcBorders>
              <w:top w:val="single" w:sz="4" w:space="0" w:color="auto"/>
              <w:bottom w:val="single" w:sz="4" w:space="0" w:color="auto"/>
            </w:tcBorders>
            <w:shd w:val="clear" w:color="auto" w:fill="auto"/>
            <w:noWrap/>
            <w:vAlign w:val="bottom"/>
            <w:hideMark/>
          </w:tcPr>
          <w:p w14:paraId="59AEB89D"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F</w:t>
            </w:r>
          </w:p>
        </w:tc>
        <w:tc>
          <w:tcPr>
            <w:tcW w:w="598" w:type="dxa"/>
            <w:tcBorders>
              <w:top w:val="single" w:sz="4" w:space="0" w:color="auto"/>
              <w:bottom w:val="single" w:sz="4" w:space="0" w:color="auto"/>
            </w:tcBorders>
            <w:shd w:val="clear" w:color="auto" w:fill="auto"/>
            <w:noWrap/>
            <w:vAlign w:val="bottom"/>
            <w:hideMark/>
          </w:tcPr>
          <w:p w14:paraId="1EED5174"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POS</w:t>
            </w:r>
          </w:p>
        </w:tc>
        <w:tc>
          <w:tcPr>
            <w:tcW w:w="598" w:type="dxa"/>
            <w:tcBorders>
              <w:top w:val="single" w:sz="4" w:space="0" w:color="auto"/>
              <w:bottom w:val="single" w:sz="4" w:space="0" w:color="auto"/>
            </w:tcBorders>
            <w:shd w:val="clear" w:color="auto" w:fill="auto"/>
            <w:noWrap/>
            <w:vAlign w:val="bottom"/>
            <w:hideMark/>
          </w:tcPr>
          <w:p w14:paraId="115A90A2"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POS</w:t>
            </w:r>
          </w:p>
        </w:tc>
        <w:tc>
          <w:tcPr>
            <w:tcW w:w="598" w:type="dxa"/>
            <w:tcBorders>
              <w:top w:val="single" w:sz="4" w:space="0" w:color="auto"/>
              <w:bottom w:val="single" w:sz="4" w:space="0" w:color="auto"/>
            </w:tcBorders>
            <w:shd w:val="clear" w:color="auto" w:fill="auto"/>
            <w:noWrap/>
            <w:vAlign w:val="bottom"/>
            <w:hideMark/>
          </w:tcPr>
          <w:p w14:paraId="5A6B40E3"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21.5</w:t>
            </w:r>
          </w:p>
        </w:tc>
        <w:tc>
          <w:tcPr>
            <w:tcW w:w="636" w:type="dxa"/>
            <w:tcBorders>
              <w:top w:val="single" w:sz="4" w:space="0" w:color="auto"/>
              <w:bottom w:val="single" w:sz="4" w:space="0" w:color="auto"/>
            </w:tcBorders>
            <w:shd w:val="clear" w:color="auto" w:fill="auto"/>
            <w:noWrap/>
            <w:vAlign w:val="bottom"/>
            <w:hideMark/>
          </w:tcPr>
          <w:p w14:paraId="5FA51A7B"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WEAK</w:t>
            </w:r>
          </w:p>
        </w:tc>
        <w:tc>
          <w:tcPr>
            <w:tcW w:w="598" w:type="dxa"/>
            <w:tcBorders>
              <w:top w:val="single" w:sz="4" w:space="0" w:color="auto"/>
              <w:bottom w:val="single" w:sz="4" w:space="0" w:color="auto"/>
            </w:tcBorders>
            <w:shd w:val="clear" w:color="auto" w:fill="auto"/>
            <w:vAlign w:val="bottom"/>
            <w:hideMark/>
          </w:tcPr>
          <w:p w14:paraId="5BF5CE9A"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w:t>
            </w:r>
          </w:p>
        </w:tc>
        <w:tc>
          <w:tcPr>
            <w:tcW w:w="598" w:type="dxa"/>
            <w:tcBorders>
              <w:top w:val="single" w:sz="4" w:space="0" w:color="auto"/>
              <w:bottom w:val="single" w:sz="4" w:space="0" w:color="auto"/>
            </w:tcBorders>
            <w:shd w:val="clear" w:color="auto" w:fill="auto"/>
            <w:vAlign w:val="bottom"/>
            <w:hideMark/>
          </w:tcPr>
          <w:p w14:paraId="0003D5B2"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p>
        </w:tc>
        <w:tc>
          <w:tcPr>
            <w:tcW w:w="598" w:type="dxa"/>
            <w:tcBorders>
              <w:top w:val="single" w:sz="4" w:space="0" w:color="auto"/>
              <w:bottom w:val="single" w:sz="4" w:space="0" w:color="auto"/>
            </w:tcBorders>
            <w:shd w:val="clear" w:color="auto" w:fill="auto"/>
            <w:vAlign w:val="bottom"/>
            <w:hideMark/>
          </w:tcPr>
          <w:p w14:paraId="2E29C8C9"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14.4</w:t>
            </w:r>
          </w:p>
        </w:tc>
        <w:tc>
          <w:tcPr>
            <w:tcW w:w="2350" w:type="dxa"/>
            <w:tcBorders>
              <w:top w:val="single" w:sz="4" w:space="0" w:color="auto"/>
              <w:bottom w:val="single" w:sz="4" w:space="0" w:color="auto"/>
            </w:tcBorders>
            <w:shd w:val="clear" w:color="auto" w:fill="auto"/>
            <w:vAlign w:val="bottom"/>
            <w:hideMark/>
          </w:tcPr>
          <w:p w14:paraId="14088690" w14:textId="5F731C1B" w:rsidR="00C75531" w:rsidRPr="006821D9" w:rsidRDefault="00C75531" w:rsidP="00AE614B">
            <w:pPr>
              <w:spacing w:after="0" w:line="360" w:lineRule="auto"/>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 xml:space="preserve">Skin carcinoma, Fatty liver, </w:t>
            </w:r>
            <w:r w:rsidR="00AE1A3A" w:rsidRPr="006821D9">
              <w:rPr>
                <w:rFonts w:ascii="Calibri" w:eastAsia="Times New Roman" w:hAnsi="Calibri" w:cs="Calibri"/>
                <w:sz w:val="16"/>
                <w:szCs w:val="16"/>
                <w:lang w:eastAsia="en-GB"/>
              </w:rPr>
              <w:t>Diverticulitis</w:t>
            </w:r>
          </w:p>
        </w:tc>
      </w:tr>
      <w:tr w:rsidR="00C75531" w:rsidRPr="006821D9" w14:paraId="69832E66" w14:textId="77777777" w:rsidTr="00AE614B">
        <w:trPr>
          <w:trHeight w:val="400"/>
          <w:jc w:val="center"/>
        </w:trPr>
        <w:tc>
          <w:tcPr>
            <w:tcW w:w="598" w:type="dxa"/>
            <w:tcBorders>
              <w:top w:val="single" w:sz="4" w:space="0" w:color="auto"/>
              <w:bottom w:val="single" w:sz="4" w:space="0" w:color="auto"/>
            </w:tcBorders>
            <w:shd w:val="clear" w:color="auto" w:fill="auto"/>
            <w:noWrap/>
            <w:vAlign w:val="bottom"/>
            <w:hideMark/>
          </w:tcPr>
          <w:p w14:paraId="0F086E21"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96</w:t>
            </w:r>
          </w:p>
        </w:tc>
        <w:tc>
          <w:tcPr>
            <w:tcW w:w="655" w:type="dxa"/>
            <w:tcBorders>
              <w:top w:val="single" w:sz="4" w:space="0" w:color="auto"/>
              <w:bottom w:val="single" w:sz="4" w:space="0" w:color="auto"/>
            </w:tcBorders>
            <w:shd w:val="clear" w:color="auto" w:fill="auto"/>
            <w:noWrap/>
            <w:vAlign w:val="bottom"/>
            <w:hideMark/>
          </w:tcPr>
          <w:p w14:paraId="5175998D"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TSMA</w:t>
            </w:r>
          </w:p>
        </w:tc>
        <w:tc>
          <w:tcPr>
            <w:tcW w:w="1042" w:type="dxa"/>
            <w:tcBorders>
              <w:top w:val="single" w:sz="4" w:space="0" w:color="auto"/>
              <w:bottom w:val="single" w:sz="4" w:space="0" w:color="auto"/>
            </w:tcBorders>
            <w:shd w:val="clear" w:color="auto" w:fill="auto"/>
            <w:noWrap/>
            <w:vAlign w:val="bottom"/>
            <w:hideMark/>
          </w:tcPr>
          <w:p w14:paraId="2790A934"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p>
        </w:tc>
        <w:tc>
          <w:tcPr>
            <w:tcW w:w="598" w:type="dxa"/>
            <w:tcBorders>
              <w:top w:val="single" w:sz="4" w:space="0" w:color="auto"/>
              <w:bottom w:val="single" w:sz="4" w:space="0" w:color="auto"/>
            </w:tcBorders>
            <w:shd w:val="clear" w:color="auto" w:fill="auto"/>
            <w:noWrap/>
            <w:vAlign w:val="bottom"/>
            <w:hideMark/>
          </w:tcPr>
          <w:p w14:paraId="73B7EC21"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81</w:t>
            </w:r>
          </w:p>
        </w:tc>
        <w:tc>
          <w:tcPr>
            <w:tcW w:w="598" w:type="dxa"/>
            <w:tcBorders>
              <w:top w:val="single" w:sz="4" w:space="0" w:color="auto"/>
              <w:bottom w:val="single" w:sz="4" w:space="0" w:color="auto"/>
            </w:tcBorders>
            <w:shd w:val="clear" w:color="auto" w:fill="auto"/>
            <w:noWrap/>
            <w:vAlign w:val="bottom"/>
            <w:hideMark/>
          </w:tcPr>
          <w:p w14:paraId="71EAAFB0"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F</w:t>
            </w:r>
          </w:p>
        </w:tc>
        <w:tc>
          <w:tcPr>
            <w:tcW w:w="598" w:type="dxa"/>
            <w:tcBorders>
              <w:top w:val="single" w:sz="4" w:space="0" w:color="auto"/>
              <w:bottom w:val="single" w:sz="4" w:space="0" w:color="auto"/>
            </w:tcBorders>
            <w:shd w:val="clear" w:color="auto" w:fill="auto"/>
            <w:noWrap/>
            <w:vAlign w:val="bottom"/>
            <w:hideMark/>
          </w:tcPr>
          <w:p w14:paraId="5362DCF6"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w:t>
            </w:r>
          </w:p>
        </w:tc>
        <w:tc>
          <w:tcPr>
            <w:tcW w:w="598" w:type="dxa"/>
            <w:tcBorders>
              <w:top w:val="single" w:sz="4" w:space="0" w:color="auto"/>
              <w:bottom w:val="single" w:sz="4" w:space="0" w:color="auto"/>
            </w:tcBorders>
            <w:shd w:val="clear" w:color="auto" w:fill="auto"/>
            <w:noWrap/>
            <w:vAlign w:val="bottom"/>
            <w:hideMark/>
          </w:tcPr>
          <w:p w14:paraId="12C3A41C"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w:t>
            </w:r>
          </w:p>
        </w:tc>
        <w:tc>
          <w:tcPr>
            <w:tcW w:w="598" w:type="dxa"/>
            <w:tcBorders>
              <w:top w:val="single" w:sz="4" w:space="0" w:color="auto"/>
              <w:bottom w:val="single" w:sz="4" w:space="0" w:color="auto"/>
            </w:tcBorders>
            <w:shd w:val="clear" w:color="auto" w:fill="auto"/>
            <w:noWrap/>
            <w:vAlign w:val="bottom"/>
            <w:hideMark/>
          </w:tcPr>
          <w:p w14:paraId="767B785F"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31.6</w:t>
            </w:r>
          </w:p>
        </w:tc>
        <w:tc>
          <w:tcPr>
            <w:tcW w:w="636" w:type="dxa"/>
            <w:tcBorders>
              <w:top w:val="single" w:sz="4" w:space="0" w:color="auto"/>
              <w:bottom w:val="single" w:sz="4" w:space="0" w:color="auto"/>
            </w:tcBorders>
            <w:shd w:val="clear" w:color="auto" w:fill="auto"/>
            <w:noWrap/>
            <w:vAlign w:val="bottom"/>
            <w:hideMark/>
          </w:tcPr>
          <w:p w14:paraId="79C5C92C"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POS</w:t>
            </w:r>
          </w:p>
        </w:tc>
        <w:tc>
          <w:tcPr>
            <w:tcW w:w="598" w:type="dxa"/>
            <w:tcBorders>
              <w:top w:val="single" w:sz="4" w:space="0" w:color="auto"/>
              <w:bottom w:val="single" w:sz="4" w:space="0" w:color="auto"/>
            </w:tcBorders>
            <w:shd w:val="clear" w:color="auto" w:fill="auto"/>
            <w:vAlign w:val="bottom"/>
            <w:hideMark/>
          </w:tcPr>
          <w:p w14:paraId="33C39625"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w:t>
            </w:r>
          </w:p>
        </w:tc>
        <w:tc>
          <w:tcPr>
            <w:tcW w:w="598" w:type="dxa"/>
            <w:tcBorders>
              <w:top w:val="single" w:sz="4" w:space="0" w:color="auto"/>
              <w:bottom w:val="single" w:sz="4" w:space="0" w:color="auto"/>
            </w:tcBorders>
            <w:shd w:val="clear" w:color="auto" w:fill="auto"/>
            <w:vAlign w:val="bottom"/>
            <w:hideMark/>
          </w:tcPr>
          <w:p w14:paraId="7163D857"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p>
        </w:tc>
        <w:tc>
          <w:tcPr>
            <w:tcW w:w="598" w:type="dxa"/>
            <w:tcBorders>
              <w:top w:val="single" w:sz="4" w:space="0" w:color="auto"/>
              <w:bottom w:val="single" w:sz="4" w:space="0" w:color="auto"/>
            </w:tcBorders>
            <w:shd w:val="clear" w:color="auto" w:fill="auto"/>
            <w:vAlign w:val="bottom"/>
            <w:hideMark/>
          </w:tcPr>
          <w:p w14:paraId="1E6F65B6"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14.8</w:t>
            </w:r>
          </w:p>
        </w:tc>
        <w:tc>
          <w:tcPr>
            <w:tcW w:w="2350" w:type="dxa"/>
            <w:tcBorders>
              <w:top w:val="single" w:sz="4" w:space="0" w:color="auto"/>
              <w:bottom w:val="single" w:sz="4" w:space="0" w:color="auto"/>
            </w:tcBorders>
            <w:shd w:val="clear" w:color="auto" w:fill="auto"/>
            <w:vAlign w:val="bottom"/>
            <w:hideMark/>
          </w:tcPr>
          <w:p w14:paraId="329DC45F" w14:textId="77777777" w:rsidR="00C75531" w:rsidRPr="006821D9" w:rsidRDefault="00C75531" w:rsidP="00AE614B">
            <w:pPr>
              <w:spacing w:after="0" w:line="360" w:lineRule="auto"/>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Pancreatic cyst, Previous breast cancer</w:t>
            </w:r>
          </w:p>
        </w:tc>
      </w:tr>
      <w:tr w:rsidR="00C75531" w:rsidRPr="006821D9" w14:paraId="2E477781" w14:textId="77777777" w:rsidTr="00AE614B">
        <w:trPr>
          <w:trHeight w:val="550"/>
          <w:jc w:val="center"/>
        </w:trPr>
        <w:tc>
          <w:tcPr>
            <w:tcW w:w="598" w:type="dxa"/>
            <w:tcBorders>
              <w:top w:val="single" w:sz="4" w:space="0" w:color="auto"/>
              <w:bottom w:val="single" w:sz="4" w:space="0" w:color="auto"/>
            </w:tcBorders>
            <w:shd w:val="clear" w:color="auto" w:fill="auto"/>
            <w:noWrap/>
            <w:vAlign w:val="bottom"/>
            <w:hideMark/>
          </w:tcPr>
          <w:p w14:paraId="6898009B"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97</w:t>
            </w:r>
          </w:p>
        </w:tc>
        <w:tc>
          <w:tcPr>
            <w:tcW w:w="655" w:type="dxa"/>
            <w:tcBorders>
              <w:top w:val="single" w:sz="4" w:space="0" w:color="auto"/>
              <w:bottom w:val="single" w:sz="4" w:space="0" w:color="auto"/>
            </w:tcBorders>
            <w:shd w:val="clear" w:color="auto" w:fill="auto"/>
            <w:noWrap/>
            <w:vAlign w:val="bottom"/>
            <w:hideMark/>
          </w:tcPr>
          <w:p w14:paraId="2A5C1652"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TSMA</w:t>
            </w:r>
          </w:p>
        </w:tc>
        <w:tc>
          <w:tcPr>
            <w:tcW w:w="1042" w:type="dxa"/>
            <w:tcBorders>
              <w:top w:val="single" w:sz="4" w:space="0" w:color="auto"/>
              <w:bottom w:val="single" w:sz="4" w:space="0" w:color="auto"/>
            </w:tcBorders>
            <w:shd w:val="clear" w:color="auto" w:fill="auto"/>
            <w:noWrap/>
            <w:vAlign w:val="bottom"/>
            <w:hideMark/>
          </w:tcPr>
          <w:p w14:paraId="29D123BA"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p>
        </w:tc>
        <w:tc>
          <w:tcPr>
            <w:tcW w:w="598" w:type="dxa"/>
            <w:tcBorders>
              <w:top w:val="single" w:sz="4" w:space="0" w:color="auto"/>
              <w:bottom w:val="single" w:sz="4" w:space="0" w:color="auto"/>
            </w:tcBorders>
            <w:shd w:val="clear" w:color="auto" w:fill="auto"/>
            <w:noWrap/>
            <w:vAlign w:val="bottom"/>
            <w:hideMark/>
          </w:tcPr>
          <w:p w14:paraId="57546B8A"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76</w:t>
            </w:r>
          </w:p>
        </w:tc>
        <w:tc>
          <w:tcPr>
            <w:tcW w:w="598" w:type="dxa"/>
            <w:tcBorders>
              <w:top w:val="single" w:sz="4" w:space="0" w:color="auto"/>
              <w:bottom w:val="single" w:sz="4" w:space="0" w:color="auto"/>
            </w:tcBorders>
            <w:shd w:val="clear" w:color="auto" w:fill="auto"/>
            <w:noWrap/>
            <w:vAlign w:val="bottom"/>
            <w:hideMark/>
          </w:tcPr>
          <w:p w14:paraId="5CAE6639"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M</w:t>
            </w:r>
          </w:p>
        </w:tc>
        <w:tc>
          <w:tcPr>
            <w:tcW w:w="598" w:type="dxa"/>
            <w:tcBorders>
              <w:top w:val="single" w:sz="4" w:space="0" w:color="auto"/>
              <w:bottom w:val="single" w:sz="4" w:space="0" w:color="auto"/>
            </w:tcBorders>
            <w:shd w:val="clear" w:color="auto" w:fill="auto"/>
            <w:noWrap/>
            <w:vAlign w:val="bottom"/>
            <w:hideMark/>
          </w:tcPr>
          <w:p w14:paraId="2994716C"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EQU</w:t>
            </w:r>
          </w:p>
        </w:tc>
        <w:tc>
          <w:tcPr>
            <w:tcW w:w="598" w:type="dxa"/>
            <w:tcBorders>
              <w:top w:val="single" w:sz="4" w:space="0" w:color="auto"/>
              <w:bottom w:val="single" w:sz="4" w:space="0" w:color="auto"/>
            </w:tcBorders>
            <w:shd w:val="clear" w:color="auto" w:fill="auto"/>
            <w:noWrap/>
            <w:vAlign w:val="bottom"/>
            <w:hideMark/>
          </w:tcPr>
          <w:p w14:paraId="3ED01879"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POS</w:t>
            </w:r>
          </w:p>
        </w:tc>
        <w:tc>
          <w:tcPr>
            <w:tcW w:w="598" w:type="dxa"/>
            <w:tcBorders>
              <w:top w:val="single" w:sz="4" w:space="0" w:color="auto"/>
              <w:bottom w:val="single" w:sz="4" w:space="0" w:color="auto"/>
            </w:tcBorders>
            <w:shd w:val="clear" w:color="auto" w:fill="auto"/>
            <w:noWrap/>
            <w:vAlign w:val="bottom"/>
            <w:hideMark/>
          </w:tcPr>
          <w:p w14:paraId="5047A46F"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9.2</w:t>
            </w:r>
          </w:p>
        </w:tc>
        <w:tc>
          <w:tcPr>
            <w:tcW w:w="636" w:type="dxa"/>
            <w:tcBorders>
              <w:top w:val="single" w:sz="4" w:space="0" w:color="auto"/>
              <w:bottom w:val="single" w:sz="4" w:space="0" w:color="auto"/>
            </w:tcBorders>
            <w:shd w:val="clear" w:color="auto" w:fill="auto"/>
            <w:noWrap/>
            <w:vAlign w:val="bottom"/>
            <w:hideMark/>
          </w:tcPr>
          <w:p w14:paraId="677C254A"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w:t>
            </w:r>
          </w:p>
        </w:tc>
        <w:tc>
          <w:tcPr>
            <w:tcW w:w="598" w:type="dxa"/>
            <w:tcBorders>
              <w:top w:val="single" w:sz="4" w:space="0" w:color="auto"/>
              <w:bottom w:val="single" w:sz="4" w:space="0" w:color="auto"/>
            </w:tcBorders>
            <w:shd w:val="clear" w:color="auto" w:fill="auto"/>
            <w:vAlign w:val="bottom"/>
            <w:hideMark/>
          </w:tcPr>
          <w:p w14:paraId="20AF8876"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w:t>
            </w:r>
          </w:p>
        </w:tc>
        <w:tc>
          <w:tcPr>
            <w:tcW w:w="598" w:type="dxa"/>
            <w:tcBorders>
              <w:top w:val="single" w:sz="4" w:space="0" w:color="auto"/>
              <w:bottom w:val="single" w:sz="4" w:space="0" w:color="auto"/>
            </w:tcBorders>
            <w:shd w:val="clear" w:color="auto" w:fill="auto"/>
            <w:vAlign w:val="bottom"/>
            <w:hideMark/>
          </w:tcPr>
          <w:p w14:paraId="0912E505"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p>
        </w:tc>
        <w:tc>
          <w:tcPr>
            <w:tcW w:w="598" w:type="dxa"/>
            <w:tcBorders>
              <w:top w:val="single" w:sz="4" w:space="0" w:color="auto"/>
              <w:bottom w:val="single" w:sz="4" w:space="0" w:color="auto"/>
            </w:tcBorders>
            <w:shd w:val="clear" w:color="auto" w:fill="auto"/>
            <w:vAlign w:val="bottom"/>
            <w:hideMark/>
          </w:tcPr>
          <w:p w14:paraId="34E8B59A"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8.7</w:t>
            </w:r>
          </w:p>
        </w:tc>
        <w:tc>
          <w:tcPr>
            <w:tcW w:w="2350" w:type="dxa"/>
            <w:tcBorders>
              <w:top w:val="single" w:sz="4" w:space="0" w:color="auto"/>
              <w:bottom w:val="single" w:sz="4" w:space="0" w:color="auto"/>
            </w:tcBorders>
            <w:shd w:val="clear" w:color="auto" w:fill="auto"/>
            <w:vAlign w:val="bottom"/>
            <w:hideMark/>
          </w:tcPr>
          <w:p w14:paraId="5E8BA50B" w14:textId="77777777" w:rsidR="00C75531" w:rsidRPr="006821D9" w:rsidRDefault="00C75531" w:rsidP="00AE614B">
            <w:pPr>
              <w:spacing w:after="0" w:line="360" w:lineRule="auto"/>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No information</w:t>
            </w:r>
          </w:p>
        </w:tc>
      </w:tr>
      <w:tr w:rsidR="00C75531" w:rsidRPr="006821D9" w14:paraId="615F3357" w14:textId="77777777" w:rsidTr="00AE614B">
        <w:trPr>
          <w:trHeight w:val="400"/>
          <w:jc w:val="center"/>
        </w:trPr>
        <w:tc>
          <w:tcPr>
            <w:tcW w:w="598" w:type="dxa"/>
            <w:tcBorders>
              <w:top w:val="single" w:sz="4" w:space="0" w:color="auto"/>
              <w:bottom w:val="single" w:sz="4" w:space="0" w:color="auto"/>
            </w:tcBorders>
            <w:shd w:val="clear" w:color="auto" w:fill="auto"/>
            <w:noWrap/>
            <w:vAlign w:val="bottom"/>
            <w:hideMark/>
          </w:tcPr>
          <w:p w14:paraId="06C067E8"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98</w:t>
            </w:r>
          </w:p>
        </w:tc>
        <w:tc>
          <w:tcPr>
            <w:tcW w:w="655" w:type="dxa"/>
            <w:tcBorders>
              <w:top w:val="single" w:sz="4" w:space="0" w:color="auto"/>
              <w:bottom w:val="single" w:sz="4" w:space="0" w:color="auto"/>
            </w:tcBorders>
            <w:shd w:val="clear" w:color="auto" w:fill="auto"/>
            <w:noWrap/>
            <w:vAlign w:val="bottom"/>
            <w:hideMark/>
          </w:tcPr>
          <w:p w14:paraId="1E5EF32B"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TSMA</w:t>
            </w:r>
          </w:p>
        </w:tc>
        <w:tc>
          <w:tcPr>
            <w:tcW w:w="1042" w:type="dxa"/>
            <w:tcBorders>
              <w:top w:val="single" w:sz="4" w:space="0" w:color="auto"/>
              <w:bottom w:val="single" w:sz="4" w:space="0" w:color="auto"/>
            </w:tcBorders>
            <w:shd w:val="clear" w:color="auto" w:fill="auto"/>
            <w:noWrap/>
            <w:vAlign w:val="bottom"/>
            <w:hideMark/>
          </w:tcPr>
          <w:p w14:paraId="3BA381D4"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p>
        </w:tc>
        <w:tc>
          <w:tcPr>
            <w:tcW w:w="598" w:type="dxa"/>
            <w:tcBorders>
              <w:top w:val="single" w:sz="4" w:space="0" w:color="auto"/>
              <w:bottom w:val="single" w:sz="4" w:space="0" w:color="auto"/>
            </w:tcBorders>
            <w:shd w:val="clear" w:color="auto" w:fill="auto"/>
            <w:noWrap/>
            <w:vAlign w:val="bottom"/>
            <w:hideMark/>
          </w:tcPr>
          <w:p w14:paraId="0AB86741"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81</w:t>
            </w:r>
          </w:p>
        </w:tc>
        <w:tc>
          <w:tcPr>
            <w:tcW w:w="598" w:type="dxa"/>
            <w:tcBorders>
              <w:top w:val="single" w:sz="4" w:space="0" w:color="auto"/>
              <w:bottom w:val="single" w:sz="4" w:space="0" w:color="auto"/>
            </w:tcBorders>
            <w:shd w:val="clear" w:color="auto" w:fill="auto"/>
            <w:noWrap/>
            <w:vAlign w:val="bottom"/>
            <w:hideMark/>
          </w:tcPr>
          <w:p w14:paraId="5F5DD5CB"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M</w:t>
            </w:r>
          </w:p>
        </w:tc>
        <w:tc>
          <w:tcPr>
            <w:tcW w:w="598" w:type="dxa"/>
            <w:tcBorders>
              <w:top w:val="single" w:sz="4" w:space="0" w:color="auto"/>
              <w:bottom w:val="single" w:sz="4" w:space="0" w:color="auto"/>
            </w:tcBorders>
            <w:shd w:val="clear" w:color="auto" w:fill="auto"/>
            <w:noWrap/>
            <w:vAlign w:val="bottom"/>
            <w:hideMark/>
          </w:tcPr>
          <w:p w14:paraId="2DDFBAE4"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POS</w:t>
            </w:r>
          </w:p>
        </w:tc>
        <w:tc>
          <w:tcPr>
            <w:tcW w:w="598" w:type="dxa"/>
            <w:tcBorders>
              <w:top w:val="single" w:sz="4" w:space="0" w:color="auto"/>
              <w:bottom w:val="single" w:sz="4" w:space="0" w:color="auto"/>
            </w:tcBorders>
            <w:shd w:val="clear" w:color="auto" w:fill="auto"/>
            <w:noWrap/>
            <w:vAlign w:val="bottom"/>
            <w:hideMark/>
          </w:tcPr>
          <w:p w14:paraId="7B11971D"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POS</w:t>
            </w:r>
          </w:p>
        </w:tc>
        <w:tc>
          <w:tcPr>
            <w:tcW w:w="598" w:type="dxa"/>
            <w:tcBorders>
              <w:top w:val="single" w:sz="4" w:space="0" w:color="auto"/>
              <w:bottom w:val="single" w:sz="4" w:space="0" w:color="auto"/>
            </w:tcBorders>
            <w:shd w:val="clear" w:color="auto" w:fill="auto"/>
            <w:noWrap/>
            <w:vAlign w:val="bottom"/>
            <w:hideMark/>
          </w:tcPr>
          <w:p w14:paraId="6CDF2F04"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22.5</w:t>
            </w:r>
          </w:p>
        </w:tc>
        <w:tc>
          <w:tcPr>
            <w:tcW w:w="636" w:type="dxa"/>
            <w:tcBorders>
              <w:top w:val="single" w:sz="4" w:space="0" w:color="auto"/>
              <w:bottom w:val="single" w:sz="4" w:space="0" w:color="auto"/>
            </w:tcBorders>
            <w:shd w:val="clear" w:color="auto" w:fill="auto"/>
            <w:noWrap/>
            <w:vAlign w:val="bottom"/>
            <w:hideMark/>
          </w:tcPr>
          <w:p w14:paraId="491B937B"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WEAK</w:t>
            </w:r>
          </w:p>
        </w:tc>
        <w:tc>
          <w:tcPr>
            <w:tcW w:w="598" w:type="dxa"/>
            <w:tcBorders>
              <w:top w:val="single" w:sz="4" w:space="0" w:color="auto"/>
              <w:bottom w:val="single" w:sz="4" w:space="0" w:color="auto"/>
            </w:tcBorders>
            <w:shd w:val="clear" w:color="auto" w:fill="auto"/>
            <w:vAlign w:val="bottom"/>
            <w:hideMark/>
          </w:tcPr>
          <w:p w14:paraId="41F5A63B"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w:t>
            </w:r>
          </w:p>
        </w:tc>
        <w:tc>
          <w:tcPr>
            <w:tcW w:w="598" w:type="dxa"/>
            <w:tcBorders>
              <w:top w:val="single" w:sz="4" w:space="0" w:color="auto"/>
              <w:bottom w:val="single" w:sz="4" w:space="0" w:color="auto"/>
            </w:tcBorders>
            <w:shd w:val="clear" w:color="auto" w:fill="auto"/>
            <w:vAlign w:val="bottom"/>
            <w:hideMark/>
          </w:tcPr>
          <w:p w14:paraId="07F70964"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p>
        </w:tc>
        <w:tc>
          <w:tcPr>
            <w:tcW w:w="598" w:type="dxa"/>
            <w:tcBorders>
              <w:top w:val="single" w:sz="4" w:space="0" w:color="auto"/>
              <w:bottom w:val="single" w:sz="4" w:space="0" w:color="auto"/>
            </w:tcBorders>
            <w:shd w:val="clear" w:color="auto" w:fill="auto"/>
            <w:vAlign w:val="bottom"/>
            <w:hideMark/>
          </w:tcPr>
          <w:p w14:paraId="2B3000A5"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17.8</w:t>
            </w:r>
          </w:p>
        </w:tc>
        <w:tc>
          <w:tcPr>
            <w:tcW w:w="2350" w:type="dxa"/>
            <w:tcBorders>
              <w:top w:val="single" w:sz="4" w:space="0" w:color="auto"/>
              <w:bottom w:val="single" w:sz="4" w:space="0" w:color="auto"/>
            </w:tcBorders>
            <w:shd w:val="clear" w:color="auto" w:fill="auto"/>
            <w:vAlign w:val="bottom"/>
            <w:hideMark/>
          </w:tcPr>
          <w:p w14:paraId="6B958012" w14:textId="77777777" w:rsidR="00C75531" w:rsidRPr="006821D9" w:rsidRDefault="00C75531" w:rsidP="00AE614B">
            <w:pPr>
              <w:spacing w:after="0" w:line="360" w:lineRule="auto"/>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High alcohol intake</w:t>
            </w:r>
          </w:p>
        </w:tc>
      </w:tr>
      <w:tr w:rsidR="00C75531" w:rsidRPr="006821D9" w14:paraId="4B58773A" w14:textId="77777777" w:rsidTr="00AE614B">
        <w:trPr>
          <w:trHeight w:val="400"/>
          <w:jc w:val="center"/>
        </w:trPr>
        <w:tc>
          <w:tcPr>
            <w:tcW w:w="598" w:type="dxa"/>
            <w:tcBorders>
              <w:top w:val="single" w:sz="4" w:space="0" w:color="auto"/>
              <w:bottom w:val="single" w:sz="4" w:space="0" w:color="auto"/>
            </w:tcBorders>
            <w:shd w:val="clear" w:color="auto" w:fill="auto"/>
            <w:noWrap/>
            <w:vAlign w:val="bottom"/>
            <w:hideMark/>
          </w:tcPr>
          <w:p w14:paraId="1C4173BD"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99</w:t>
            </w:r>
          </w:p>
        </w:tc>
        <w:tc>
          <w:tcPr>
            <w:tcW w:w="655" w:type="dxa"/>
            <w:tcBorders>
              <w:top w:val="single" w:sz="4" w:space="0" w:color="auto"/>
              <w:bottom w:val="single" w:sz="4" w:space="0" w:color="auto"/>
            </w:tcBorders>
            <w:shd w:val="clear" w:color="auto" w:fill="auto"/>
            <w:noWrap/>
            <w:vAlign w:val="bottom"/>
            <w:hideMark/>
          </w:tcPr>
          <w:p w14:paraId="1601D90D"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TSMA</w:t>
            </w:r>
          </w:p>
        </w:tc>
        <w:tc>
          <w:tcPr>
            <w:tcW w:w="1042" w:type="dxa"/>
            <w:tcBorders>
              <w:top w:val="single" w:sz="4" w:space="0" w:color="auto"/>
              <w:bottom w:val="single" w:sz="4" w:space="0" w:color="auto"/>
            </w:tcBorders>
            <w:shd w:val="clear" w:color="auto" w:fill="auto"/>
            <w:noWrap/>
            <w:vAlign w:val="bottom"/>
            <w:hideMark/>
          </w:tcPr>
          <w:p w14:paraId="5FF094D2"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p>
        </w:tc>
        <w:tc>
          <w:tcPr>
            <w:tcW w:w="598" w:type="dxa"/>
            <w:tcBorders>
              <w:top w:val="single" w:sz="4" w:space="0" w:color="auto"/>
              <w:bottom w:val="single" w:sz="4" w:space="0" w:color="auto"/>
            </w:tcBorders>
            <w:shd w:val="clear" w:color="auto" w:fill="auto"/>
            <w:noWrap/>
            <w:vAlign w:val="bottom"/>
            <w:hideMark/>
          </w:tcPr>
          <w:p w14:paraId="2B8A38F9"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78</w:t>
            </w:r>
          </w:p>
        </w:tc>
        <w:tc>
          <w:tcPr>
            <w:tcW w:w="598" w:type="dxa"/>
            <w:tcBorders>
              <w:top w:val="single" w:sz="4" w:space="0" w:color="auto"/>
              <w:bottom w:val="single" w:sz="4" w:space="0" w:color="auto"/>
            </w:tcBorders>
            <w:shd w:val="clear" w:color="auto" w:fill="auto"/>
            <w:noWrap/>
            <w:vAlign w:val="bottom"/>
            <w:hideMark/>
          </w:tcPr>
          <w:p w14:paraId="70B86585"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M</w:t>
            </w:r>
          </w:p>
        </w:tc>
        <w:tc>
          <w:tcPr>
            <w:tcW w:w="598" w:type="dxa"/>
            <w:tcBorders>
              <w:top w:val="single" w:sz="4" w:space="0" w:color="auto"/>
              <w:bottom w:val="single" w:sz="4" w:space="0" w:color="auto"/>
            </w:tcBorders>
            <w:shd w:val="clear" w:color="auto" w:fill="auto"/>
            <w:noWrap/>
            <w:vAlign w:val="bottom"/>
            <w:hideMark/>
          </w:tcPr>
          <w:p w14:paraId="6D1BA0F1"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POS</w:t>
            </w:r>
          </w:p>
        </w:tc>
        <w:tc>
          <w:tcPr>
            <w:tcW w:w="598" w:type="dxa"/>
            <w:tcBorders>
              <w:top w:val="single" w:sz="4" w:space="0" w:color="auto"/>
              <w:bottom w:val="single" w:sz="4" w:space="0" w:color="auto"/>
            </w:tcBorders>
            <w:shd w:val="clear" w:color="auto" w:fill="auto"/>
            <w:noWrap/>
            <w:vAlign w:val="bottom"/>
            <w:hideMark/>
          </w:tcPr>
          <w:p w14:paraId="57FA20AE"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POS</w:t>
            </w:r>
          </w:p>
        </w:tc>
        <w:tc>
          <w:tcPr>
            <w:tcW w:w="598" w:type="dxa"/>
            <w:tcBorders>
              <w:top w:val="single" w:sz="4" w:space="0" w:color="auto"/>
              <w:bottom w:val="single" w:sz="4" w:space="0" w:color="auto"/>
            </w:tcBorders>
            <w:shd w:val="clear" w:color="auto" w:fill="auto"/>
            <w:noWrap/>
            <w:vAlign w:val="bottom"/>
            <w:hideMark/>
          </w:tcPr>
          <w:p w14:paraId="31C4990A"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28.2</w:t>
            </w:r>
          </w:p>
        </w:tc>
        <w:tc>
          <w:tcPr>
            <w:tcW w:w="636" w:type="dxa"/>
            <w:tcBorders>
              <w:top w:val="single" w:sz="4" w:space="0" w:color="auto"/>
              <w:bottom w:val="single" w:sz="4" w:space="0" w:color="auto"/>
            </w:tcBorders>
            <w:shd w:val="clear" w:color="auto" w:fill="auto"/>
            <w:noWrap/>
            <w:vAlign w:val="bottom"/>
            <w:hideMark/>
          </w:tcPr>
          <w:p w14:paraId="5E2FE8B3"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WEAK</w:t>
            </w:r>
          </w:p>
        </w:tc>
        <w:tc>
          <w:tcPr>
            <w:tcW w:w="598" w:type="dxa"/>
            <w:tcBorders>
              <w:top w:val="single" w:sz="4" w:space="0" w:color="auto"/>
              <w:bottom w:val="single" w:sz="4" w:space="0" w:color="auto"/>
            </w:tcBorders>
            <w:shd w:val="clear" w:color="auto" w:fill="auto"/>
            <w:vAlign w:val="bottom"/>
            <w:hideMark/>
          </w:tcPr>
          <w:p w14:paraId="6EFF1396"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w:t>
            </w:r>
          </w:p>
        </w:tc>
        <w:tc>
          <w:tcPr>
            <w:tcW w:w="598" w:type="dxa"/>
            <w:tcBorders>
              <w:top w:val="single" w:sz="4" w:space="0" w:color="auto"/>
              <w:bottom w:val="single" w:sz="4" w:space="0" w:color="auto"/>
            </w:tcBorders>
            <w:shd w:val="clear" w:color="auto" w:fill="auto"/>
            <w:vAlign w:val="bottom"/>
            <w:hideMark/>
          </w:tcPr>
          <w:p w14:paraId="4A9F454C"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p>
        </w:tc>
        <w:tc>
          <w:tcPr>
            <w:tcW w:w="598" w:type="dxa"/>
            <w:tcBorders>
              <w:top w:val="single" w:sz="4" w:space="0" w:color="auto"/>
              <w:bottom w:val="single" w:sz="4" w:space="0" w:color="auto"/>
            </w:tcBorders>
            <w:shd w:val="clear" w:color="auto" w:fill="auto"/>
            <w:vAlign w:val="bottom"/>
            <w:hideMark/>
          </w:tcPr>
          <w:p w14:paraId="5B324C59"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20.2</w:t>
            </w:r>
          </w:p>
        </w:tc>
        <w:tc>
          <w:tcPr>
            <w:tcW w:w="2350" w:type="dxa"/>
            <w:tcBorders>
              <w:top w:val="single" w:sz="4" w:space="0" w:color="auto"/>
              <w:bottom w:val="single" w:sz="4" w:space="0" w:color="auto"/>
            </w:tcBorders>
            <w:shd w:val="clear" w:color="auto" w:fill="auto"/>
            <w:vAlign w:val="bottom"/>
            <w:hideMark/>
          </w:tcPr>
          <w:p w14:paraId="33A7E712" w14:textId="77777777" w:rsidR="00C75531" w:rsidRPr="006821D9" w:rsidRDefault="00C75531" w:rsidP="00AE614B">
            <w:pPr>
              <w:spacing w:after="0" w:line="360" w:lineRule="auto"/>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 xml:space="preserve">Declined biopsy so unable to confirm strong indication of AIH, Haemochromatosis, </w:t>
            </w:r>
          </w:p>
        </w:tc>
      </w:tr>
      <w:tr w:rsidR="00C75531" w:rsidRPr="006821D9" w14:paraId="505D2DAC" w14:textId="77777777" w:rsidTr="00AE614B">
        <w:trPr>
          <w:trHeight w:val="400"/>
          <w:jc w:val="center"/>
        </w:trPr>
        <w:tc>
          <w:tcPr>
            <w:tcW w:w="598" w:type="dxa"/>
            <w:tcBorders>
              <w:top w:val="single" w:sz="4" w:space="0" w:color="auto"/>
              <w:bottom w:val="single" w:sz="4" w:space="0" w:color="auto"/>
            </w:tcBorders>
            <w:shd w:val="clear" w:color="auto" w:fill="auto"/>
            <w:noWrap/>
            <w:vAlign w:val="bottom"/>
            <w:hideMark/>
          </w:tcPr>
          <w:p w14:paraId="1BE2D62C"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100</w:t>
            </w:r>
          </w:p>
        </w:tc>
        <w:tc>
          <w:tcPr>
            <w:tcW w:w="655" w:type="dxa"/>
            <w:tcBorders>
              <w:top w:val="single" w:sz="4" w:space="0" w:color="auto"/>
              <w:bottom w:val="single" w:sz="4" w:space="0" w:color="auto"/>
            </w:tcBorders>
            <w:shd w:val="clear" w:color="auto" w:fill="auto"/>
            <w:noWrap/>
            <w:vAlign w:val="bottom"/>
            <w:hideMark/>
          </w:tcPr>
          <w:p w14:paraId="683F1140"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TSMA</w:t>
            </w:r>
          </w:p>
        </w:tc>
        <w:tc>
          <w:tcPr>
            <w:tcW w:w="1042" w:type="dxa"/>
            <w:tcBorders>
              <w:top w:val="single" w:sz="4" w:space="0" w:color="auto"/>
              <w:bottom w:val="single" w:sz="4" w:space="0" w:color="auto"/>
            </w:tcBorders>
            <w:shd w:val="clear" w:color="auto" w:fill="auto"/>
            <w:noWrap/>
            <w:vAlign w:val="bottom"/>
            <w:hideMark/>
          </w:tcPr>
          <w:p w14:paraId="5685B817"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AMA ++</w:t>
            </w:r>
          </w:p>
        </w:tc>
        <w:tc>
          <w:tcPr>
            <w:tcW w:w="598" w:type="dxa"/>
            <w:tcBorders>
              <w:top w:val="single" w:sz="4" w:space="0" w:color="auto"/>
              <w:bottom w:val="single" w:sz="4" w:space="0" w:color="auto"/>
            </w:tcBorders>
            <w:shd w:val="clear" w:color="auto" w:fill="auto"/>
            <w:noWrap/>
            <w:vAlign w:val="bottom"/>
            <w:hideMark/>
          </w:tcPr>
          <w:p w14:paraId="62F41D26"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78</w:t>
            </w:r>
          </w:p>
        </w:tc>
        <w:tc>
          <w:tcPr>
            <w:tcW w:w="598" w:type="dxa"/>
            <w:tcBorders>
              <w:top w:val="single" w:sz="4" w:space="0" w:color="auto"/>
              <w:bottom w:val="single" w:sz="4" w:space="0" w:color="auto"/>
            </w:tcBorders>
            <w:shd w:val="clear" w:color="auto" w:fill="auto"/>
            <w:noWrap/>
            <w:vAlign w:val="bottom"/>
            <w:hideMark/>
          </w:tcPr>
          <w:p w14:paraId="4A0F2FFE"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M</w:t>
            </w:r>
          </w:p>
        </w:tc>
        <w:tc>
          <w:tcPr>
            <w:tcW w:w="598" w:type="dxa"/>
            <w:tcBorders>
              <w:top w:val="single" w:sz="4" w:space="0" w:color="auto"/>
              <w:bottom w:val="single" w:sz="4" w:space="0" w:color="auto"/>
            </w:tcBorders>
            <w:shd w:val="clear" w:color="auto" w:fill="auto"/>
            <w:noWrap/>
            <w:vAlign w:val="bottom"/>
            <w:hideMark/>
          </w:tcPr>
          <w:p w14:paraId="43B10069"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w:t>
            </w:r>
          </w:p>
        </w:tc>
        <w:tc>
          <w:tcPr>
            <w:tcW w:w="598" w:type="dxa"/>
            <w:tcBorders>
              <w:top w:val="single" w:sz="4" w:space="0" w:color="auto"/>
              <w:bottom w:val="single" w:sz="4" w:space="0" w:color="auto"/>
            </w:tcBorders>
            <w:shd w:val="clear" w:color="auto" w:fill="auto"/>
            <w:noWrap/>
            <w:vAlign w:val="bottom"/>
            <w:hideMark/>
          </w:tcPr>
          <w:p w14:paraId="78698D83"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w:t>
            </w:r>
          </w:p>
        </w:tc>
        <w:tc>
          <w:tcPr>
            <w:tcW w:w="598" w:type="dxa"/>
            <w:tcBorders>
              <w:top w:val="single" w:sz="4" w:space="0" w:color="auto"/>
              <w:bottom w:val="single" w:sz="4" w:space="0" w:color="auto"/>
            </w:tcBorders>
            <w:shd w:val="clear" w:color="auto" w:fill="auto"/>
            <w:noWrap/>
            <w:vAlign w:val="bottom"/>
            <w:hideMark/>
          </w:tcPr>
          <w:p w14:paraId="0466E4D6"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23.5</w:t>
            </w:r>
          </w:p>
        </w:tc>
        <w:tc>
          <w:tcPr>
            <w:tcW w:w="636" w:type="dxa"/>
            <w:tcBorders>
              <w:top w:val="single" w:sz="4" w:space="0" w:color="auto"/>
              <w:bottom w:val="single" w:sz="4" w:space="0" w:color="auto"/>
            </w:tcBorders>
            <w:shd w:val="clear" w:color="auto" w:fill="auto"/>
            <w:noWrap/>
            <w:vAlign w:val="bottom"/>
            <w:hideMark/>
          </w:tcPr>
          <w:p w14:paraId="7A659E29"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WEAK</w:t>
            </w:r>
          </w:p>
        </w:tc>
        <w:tc>
          <w:tcPr>
            <w:tcW w:w="598" w:type="dxa"/>
            <w:tcBorders>
              <w:top w:val="single" w:sz="4" w:space="0" w:color="auto"/>
              <w:bottom w:val="single" w:sz="4" w:space="0" w:color="auto"/>
            </w:tcBorders>
            <w:shd w:val="clear" w:color="auto" w:fill="auto"/>
            <w:vAlign w:val="bottom"/>
            <w:hideMark/>
          </w:tcPr>
          <w:p w14:paraId="2771827B"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Y</w:t>
            </w:r>
          </w:p>
        </w:tc>
        <w:tc>
          <w:tcPr>
            <w:tcW w:w="598" w:type="dxa"/>
            <w:tcBorders>
              <w:top w:val="single" w:sz="4" w:space="0" w:color="auto"/>
              <w:bottom w:val="single" w:sz="4" w:space="0" w:color="auto"/>
            </w:tcBorders>
            <w:shd w:val="clear" w:color="auto" w:fill="auto"/>
            <w:vAlign w:val="bottom"/>
            <w:hideMark/>
          </w:tcPr>
          <w:p w14:paraId="48A77EA0"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N</w:t>
            </w:r>
          </w:p>
        </w:tc>
        <w:tc>
          <w:tcPr>
            <w:tcW w:w="598" w:type="dxa"/>
            <w:tcBorders>
              <w:top w:val="single" w:sz="4" w:space="0" w:color="auto"/>
              <w:bottom w:val="single" w:sz="4" w:space="0" w:color="auto"/>
            </w:tcBorders>
            <w:shd w:val="clear" w:color="auto" w:fill="auto"/>
            <w:vAlign w:val="bottom"/>
            <w:hideMark/>
          </w:tcPr>
          <w:p w14:paraId="5CB1A713"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17.3</w:t>
            </w:r>
          </w:p>
        </w:tc>
        <w:tc>
          <w:tcPr>
            <w:tcW w:w="2350" w:type="dxa"/>
            <w:tcBorders>
              <w:top w:val="single" w:sz="4" w:space="0" w:color="auto"/>
              <w:bottom w:val="single" w:sz="4" w:space="0" w:color="auto"/>
            </w:tcBorders>
            <w:shd w:val="clear" w:color="auto" w:fill="auto"/>
            <w:vAlign w:val="bottom"/>
            <w:hideMark/>
          </w:tcPr>
          <w:p w14:paraId="266373C6" w14:textId="77777777" w:rsidR="00C75531" w:rsidRPr="006821D9" w:rsidRDefault="00C75531" w:rsidP="00AE614B">
            <w:pPr>
              <w:spacing w:after="0" w:line="360" w:lineRule="auto"/>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Possibly also PBC but histology Unclear</w:t>
            </w:r>
          </w:p>
        </w:tc>
      </w:tr>
      <w:tr w:rsidR="00C75531" w:rsidRPr="006821D9" w14:paraId="22227B00" w14:textId="77777777" w:rsidTr="00AE614B">
        <w:trPr>
          <w:trHeight w:val="400"/>
          <w:jc w:val="center"/>
        </w:trPr>
        <w:tc>
          <w:tcPr>
            <w:tcW w:w="598" w:type="dxa"/>
            <w:tcBorders>
              <w:top w:val="single" w:sz="4" w:space="0" w:color="auto"/>
              <w:bottom w:val="single" w:sz="4" w:space="0" w:color="auto"/>
            </w:tcBorders>
            <w:shd w:val="clear" w:color="auto" w:fill="auto"/>
            <w:noWrap/>
            <w:vAlign w:val="bottom"/>
            <w:hideMark/>
          </w:tcPr>
          <w:p w14:paraId="21AE08E9"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101</w:t>
            </w:r>
          </w:p>
        </w:tc>
        <w:tc>
          <w:tcPr>
            <w:tcW w:w="655" w:type="dxa"/>
            <w:tcBorders>
              <w:top w:val="single" w:sz="4" w:space="0" w:color="auto"/>
              <w:bottom w:val="single" w:sz="4" w:space="0" w:color="auto"/>
            </w:tcBorders>
            <w:shd w:val="clear" w:color="auto" w:fill="auto"/>
            <w:noWrap/>
            <w:vAlign w:val="bottom"/>
            <w:hideMark/>
          </w:tcPr>
          <w:p w14:paraId="2C989BED"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TSMA</w:t>
            </w:r>
          </w:p>
        </w:tc>
        <w:tc>
          <w:tcPr>
            <w:tcW w:w="1042" w:type="dxa"/>
            <w:tcBorders>
              <w:top w:val="single" w:sz="4" w:space="0" w:color="auto"/>
              <w:bottom w:val="single" w:sz="4" w:space="0" w:color="auto"/>
            </w:tcBorders>
            <w:shd w:val="clear" w:color="auto" w:fill="auto"/>
            <w:noWrap/>
            <w:vAlign w:val="bottom"/>
            <w:hideMark/>
          </w:tcPr>
          <w:p w14:paraId="75A29F4C"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p>
        </w:tc>
        <w:tc>
          <w:tcPr>
            <w:tcW w:w="598" w:type="dxa"/>
            <w:tcBorders>
              <w:top w:val="single" w:sz="4" w:space="0" w:color="auto"/>
              <w:bottom w:val="single" w:sz="4" w:space="0" w:color="auto"/>
            </w:tcBorders>
            <w:shd w:val="clear" w:color="auto" w:fill="auto"/>
            <w:noWrap/>
            <w:vAlign w:val="bottom"/>
            <w:hideMark/>
          </w:tcPr>
          <w:p w14:paraId="7AC61C65"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49</w:t>
            </w:r>
          </w:p>
        </w:tc>
        <w:tc>
          <w:tcPr>
            <w:tcW w:w="598" w:type="dxa"/>
            <w:tcBorders>
              <w:top w:val="single" w:sz="4" w:space="0" w:color="auto"/>
              <w:bottom w:val="single" w:sz="4" w:space="0" w:color="auto"/>
            </w:tcBorders>
            <w:shd w:val="clear" w:color="auto" w:fill="auto"/>
            <w:noWrap/>
            <w:vAlign w:val="bottom"/>
            <w:hideMark/>
          </w:tcPr>
          <w:p w14:paraId="1D3C3D37"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F</w:t>
            </w:r>
          </w:p>
        </w:tc>
        <w:tc>
          <w:tcPr>
            <w:tcW w:w="598" w:type="dxa"/>
            <w:tcBorders>
              <w:top w:val="single" w:sz="4" w:space="0" w:color="auto"/>
              <w:bottom w:val="single" w:sz="4" w:space="0" w:color="auto"/>
            </w:tcBorders>
            <w:shd w:val="clear" w:color="auto" w:fill="auto"/>
            <w:noWrap/>
            <w:vAlign w:val="bottom"/>
            <w:hideMark/>
          </w:tcPr>
          <w:p w14:paraId="2B051776"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POS</w:t>
            </w:r>
          </w:p>
        </w:tc>
        <w:tc>
          <w:tcPr>
            <w:tcW w:w="598" w:type="dxa"/>
            <w:tcBorders>
              <w:top w:val="single" w:sz="4" w:space="0" w:color="auto"/>
              <w:bottom w:val="single" w:sz="4" w:space="0" w:color="auto"/>
            </w:tcBorders>
            <w:shd w:val="clear" w:color="auto" w:fill="auto"/>
            <w:noWrap/>
            <w:vAlign w:val="bottom"/>
            <w:hideMark/>
          </w:tcPr>
          <w:p w14:paraId="7D61D158"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POS</w:t>
            </w:r>
          </w:p>
        </w:tc>
        <w:tc>
          <w:tcPr>
            <w:tcW w:w="598" w:type="dxa"/>
            <w:tcBorders>
              <w:top w:val="single" w:sz="4" w:space="0" w:color="auto"/>
              <w:bottom w:val="single" w:sz="4" w:space="0" w:color="auto"/>
            </w:tcBorders>
            <w:shd w:val="clear" w:color="auto" w:fill="auto"/>
            <w:noWrap/>
            <w:vAlign w:val="bottom"/>
            <w:hideMark/>
          </w:tcPr>
          <w:p w14:paraId="2CA9281D"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27.7</w:t>
            </w:r>
          </w:p>
        </w:tc>
        <w:tc>
          <w:tcPr>
            <w:tcW w:w="636" w:type="dxa"/>
            <w:tcBorders>
              <w:top w:val="single" w:sz="4" w:space="0" w:color="auto"/>
              <w:bottom w:val="single" w:sz="4" w:space="0" w:color="auto"/>
            </w:tcBorders>
            <w:shd w:val="clear" w:color="auto" w:fill="auto"/>
            <w:noWrap/>
            <w:vAlign w:val="bottom"/>
            <w:hideMark/>
          </w:tcPr>
          <w:p w14:paraId="70749FD9"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WEAK</w:t>
            </w:r>
          </w:p>
        </w:tc>
        <w:tc>
          <w:tcPr>
            <w:tcW w:w="598" w:type="dxa"/>
            <w:tcBorders>
              <w:top w:val="single" w:sz="4" w:space="0" w:color="auto"/>
              <w:bottom w:val="single" w:sz="4" w:space="0" w:color="auto"/>
            </w:tcBorders>
            <w:shd w:val="clear" w:color="auto" w:fill="auto"/>
            <w:vAlign w:val="bottom"/>
            <w:hideMark/>
          </w:tcPr>
          <w:p w14:paraId="45253454"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w:t>
            </w:r>
          </w:p>
        </w:tc>
        <w:tc>
          <w:tcPr>
            <w:tcW w:w="598" w:type="dxa"/>
            <w:tcBorders>
              <w:top w:val="single" w:sz="4" w:space="0" w:color="auto"/>
              <w:bottom w:val="single" w:sz="4" w:space="0" w:color="auto"/>
            </w:tcBorders>
            <w:shd w:val="clear" w:color="auto" w:fill="auto"/>
            <w:vAlign w:val="bottom"/>
            <w:hideMark/>
          </w:tcPr>
          <w:p w14:paraId="3F5554F4"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p>
        </w:tc>
        <w:tc>
          <w:tcPr>
            <w:tcW w:w="598" w:type="dxa"/>
            <w:tcBorders>
              <w:top w:val="single" w:sz="4" w:space="0" w:color="auto"/>
              <w:bottom w:val="single" w:sz="4" w:space="0" w:color="auto"/>
            </w:tcBorders>
            <w:shd w:val="clear" w:color="auto" w:fill="auto"/>
            <w:vAlign w:val="bottom"/>
            <w:hideMark/>
          </w:tcPr>
          <w:p w14:paraId="47A8F7B2"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12.5</w:t>
            </w:r>
          </w:p>
        </w:tc>
        <w:tc>
          <w:tcPr>
            <w:tcW w:w="2350" w:type="dxa"/>
            <w:tcBorders>
              <w:top w:val="single" w:sz="4" w:space="0" w:color="auto"/>
              <w:bottom w:val="single" w:sz="4" w:space="0" w:color="auto"/>
            </w:tcBorders>
            <w:shd w:val="clear" w:color="auto" w:fill="auto"/>
            <w:vAlign w:val="bottom"/>
            <w:hideMark/>
          </w:tcPr>
          <w:p w14:paraId="38334673" w14:textId="77777777" w:rsidR="00C75531" w:rsidRPr="006821D9" w:rsidRDefault="00C75531" w:rsidP="00AE614B">
            <w:pPr>
              <w:spacing w:after="0" w:line="360" w:lineRule="auto"/>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Monitored by IHEP, bile caliculi</w:t>
            </w:r>
          </w:p>
        </w:tc>
      </w:tr>
      <w:tr w:rsidR="00C75531" w:rsidRPr="006821D9" w14:paraId="142B4E01" w14:textId="77777777" w:rsidTr="00AE614B">
        <w:trPr>
          <w:trHeight w:val="400"/>
          <w:jc w:val="center"/>
        </w:trPr>
        <w:tc>
          <w:tcPr>
            <w:tcW w:w="598" w:type="dxa"/>
            <w:tcBorders>
              <w:top w:val="single" w:sz="4" w:space="0" w:color="auto"/>
              <w:bottom w:val="single" w:sz="4" w:space="0" w:color="auto"/>
            </w:tcBorders>
            <w:shd w:val="clear" w:color="auto" w:fill="auto"/>
            <w:noWrap/>
            <w:vAlign w:val="bottom"/>
            <w:hideMark/>
          </w:tcPr>
          <w:p w14:paraId="1FD584F2"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102</w:t>
            </w:r>
          </w:p>
        </w:tc>
        <w:tc>
          <w:tcPr>
            <w:tcW w:w="655" w:type="dxa"/>
            <w:tcBorders>
              <w:top w:val="single" w:sz="4" w:space="0" w:color="auto"/>
              <w:bottom w:val="single" w:sz="4" w:space="0" w:color="auto"/>
            </w:tcBorders>
            <w:shd w:val="clear" w:color="auto" w:fill="auto"/>
            <w:noWrap/>
            <w:vAlign w:val="bottom"/>
            <w:hideMark/>
          </w:tcPr>
          <w:p w14:paraId="5D59F880"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TSMA</w:t>
            </w:r>
          </w:p>
        </w:tc>
        <w:tc>
          <w:tcPr>
            <w:tcW w:w="1042" w:type="dxa"/>
            <w:tcBorders>
              <w:top w:val="single" w:sz="4" w:space="0" w:color="auto"/>
              <w:bottom w:val="single" w:sz="4" w:space="0" w:color="auto"/>
            </w:tcBorders>
            <w:shd w:val="clear" w:color="auto" w:fill="auto"/>
            <w:noWrap/>
            <w:vAlign w:val="bottom"/>
            <w:hideMark/>
          </w:tcPr>
          <w:p w14:paraId="5F9F365E"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p>
        </w:tc>
        <w:tc>
          <w:tcPr>
            <w:tcW w:w="598" w:type="dxa"/>
            <w:tcBorders>
              <w:top w:val="single" w:sz="4" w:space="0" w:color="auto"/>
              <w:bottom w:val="single" w:sz="4" w:space="0" w:color="auto"/>
            </w:tcBorders>
            <w:shd w:val="clear" w:color="auto" w:fill="auto"/>
            <w:noWrap/>
            <w:vAlign w:val="bottom"/>
            <w:hideMark/>
          </w:tcPr>
          <w:p w14:paraId="79F59541"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57</w:t>
            </w:r>
          </w:p>
        </w:tc>
        <w:tc>
          <w:tcPr>
            <w:tcW w:w="598" w:type="dxa"/>
            <w:tcBorders>
              <w:top w:val="single" w:sz="4" w:space="0" w:color="auto"/>
              <w:bottom w:val="single" w:sz="4" w:space="0" w:color="auto"/>
            </w:tcBorders>
            <w:shd w:val="clear" w:color="auto" w:fill="auto"/>
            <w:noWrap/>
            <w:vAlign w:val="bottom"/>
            <w:hideMark/>
          </w:tcPr>
          <w:p w14:paraId="5D6BC809"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F</w:t>
            </w:r>
          </w:p>
        </w:tc>
        <w:tc>
          <w:tcPr>
            <w:tcW w:w="598" w:type="dxa"/>
            <w:tcBorders>
              <w:top w:val="single" w:sz="4" w:space="0" w:color="auto"/>
              <w:bottom w:val="single" w:sz="4" w:space="0" w:color="auto"/>
            </w:tcBorders>
            <w:shd w:val="clear" w:color="auto" w:fill="auto"/>
            <w:noWrap/>
            <w:vAlign w:val="bottom"/>
            <w:hideMark/>
          </w:tcPr>
          <w:p w14:paraId="0AE5F0FE"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POS</w:t>
            </w:r>
          </w:p>
        </w:tc>
        <w:tc>
          <w:tcPr>
            <w:tcW w:w="598" w:type="dxa"/>
            <w:tcBorders>
              <w:top w:val="single" w:sz="4" w:space="0" w:color="auto"/>
              <w:bottom w:val="single" w:sz="4" w:space="0" w:color="auto"/>
            </w:tcBorders>
            <w:shd w:val="clear" w:color="auto" w:fill="auto"/>
            <w:noWrap/>
            <w:vAlign w:val="bottom"/>
            <w:hideMark/>
          </w:tcPr>
          <w:p w14:paraId="325AED15"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POS</w:t>
            </w:r>
          </w:p>
        </w:tc>
        <w:tc>
          <w:tcPr>
            <w:tcW w:w="598" w:type="dxa"/>
            <w:tcBorders>
              <w:top w:val="single" w:sz="4" w:space="0" w:color="auto"/>
              <w:bottom w:val="single" w:sz="4" w:space="0" w:color="auto"/>
            </w:tcBorders>
            <w:shd w:val="clear" w:color="auto" w:fill="auto"/>
            <w:noWrap/>
            <w:vAlign w:val="bottom"/>
            <w:hideMark/>
          </w:tcPr>
          <w:p w14:paraId="654609EE"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35.5</w:t>
            </w:r>
          </w:p>
        </w:tc>
        <w:tc>
          <w:tcPr>
            <w:tcW w:w="636" w:type="dxa"/>
            <w:tcBorders>
              <w:top w:val="single" w:sz="4" w:space="0" w:color="auto"/>
              <w:bottom w:val="single" w:sz="4" w:space="0" w:color="auto"/>
            </w:tcBorders>
            <w:shd w:val="clear" w:color="auto" w:fill="auto"/>
            <w:noWrap/>
            <w:vAlign w:val="bottom"/>
            <w:hideMark/>
          </w:tcPr>
          <w:p w14:paraId="4AF7DE5B"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POS</w:t>
            </w:r>
          </w:p>
        </w:tc>
        <w:tc>
          <w:tcPr>
            <w:tcW w:w="598" w:type="dxa"/>
            <w:tcBorders>
              <w:top w:val="single" w:sz="4" w:space="0" w:color="auto"/>
              <w:bottom w:val="single" w:sz="4" w:space="0" w:color="auto"/>
            </w:tcBorders>
            <w:shd w:val="clear" w:color="auto" w:fill="auto"/>
            <w:vAlign w:val="bottom"/>
            <w:hideMark/>
          </w:tcPr>
          <w:p w14:paraId="221A1C4E"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w:t>
            </w:r>
          </w:p>
        </w:tc>
        <w:tc>
          <w:tcPr>
            <w:tcW w:w="598" w:type="dxa"/>
            <w:tcBorders>
              <w:top w:val="single" w:sz="4" w:space="0" w:color="auto"/>
              <w:bottom w:val="single" w:sz="4" w:space="0" w:color="auto"/>
            </w:tcBorders>
            <w:shd w:val="clear" w:color="auto" w:fill="auto"/>
            <w:vAlign w:val="bottom"/>
            <w:hideMark/>
          </w:tcPr>
          <w:p w14:paraId="5EBCAE9B"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p>
        </w:tc>
        <w:tc>
          <w:tcPr>
            <w:tcW w:w="598" w:type="dxa"/>
            <w:tcBorders>
              <w:top w:val="single" w:sz="4" w:space="0" w:color="auto"/>
              <w:bottom w:val="single" w:sz="4" w:space="0" w:color="auto"/>
            </w:tcBorders>
            <w:shd w:val="clear" w:color="auto" w:fill="auto"/>
            <w:vAlign w:val="bottom"/>
            <w:hideMark/>
          </w:tcPr>
          <w:p w14:paraId="07835B16"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15.3</w:t>
            </w:r>
          </w:p>
        </w:tc>
        <w:tc>
          <w:tcPr>
            <w:tcW w:w="2350" w:type="dxa"/>
            <w:tcBorders>
              <w:top w:val="single" w:sz="4" w:space="0" w:color="auto"/>
              <w:bottom w:val="single" w:sz="4" w:space="0" w:color="auto"/>
            </w:tcBorders>
            <w:shd w:val="clear" w:color="auto" w:fill="auto"/>
            <w:vAlign w:val="bottom"/>
            <w:hideMark/>
          </w:tcPr>
          <w:p w14:paraId="554A083F" w14:textId="77777777" w:rsidR="00C75531" w:rsidRPr="006821D9" w:rsidRDefault="00C75531" w:rsidP="00AE614B">
            <w:pPr>
              <w:spacing w:after="0" w:line="360" w:lineRule="auto"/>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Monitored by IHEP</w:t>
            </w:r>
          </w:p>
        </w:tc>
      </w:tr>
      <w:tr w:rsidR="00C75531" w:rsidRPr="006821D9" w14:paraId="3E9F0827" w14:textId="77777777" w:rsidTr="00AE614B">
        <w:trPr>
          <w:trHeight w:val="400"/>
          <w:jc w:val="center"/>
        </w:trPr>
        <w:tc>
          <w:tcPr>
            <w:tcW w:w="598" w:type="dxa"/>
            <w:tcBorders>
              <w:top w:val="single" w:sz="4" w:space="0" w:color="auto"/>
              <w:bottom w:val="single" w:sz="4" w:space="0" w:color="auto"/>
            </w:tcBorders>
            <w:shd w:val="clear" w:color="auto" w:fill="auto"/>
            <w:noWrap/>
            <w:vAlign w:val="bottom"/>
            <w:hideMark/>
          </w:tcPr>
          <w:p w14:paraId="5C5C2C2B"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103</w:t>
            </w:r>
          </w:p>
        </w:tc>
        <w:tc>
          <w:tcPr>
            <w:tcW w:w="655" w:type="dxa"/>
            <w:tcBorders>
              <w:top w:val="single" w:sz="4" w:space="0" w:color="auto"/>
              <w:bottom w:val="single" w:sz="4" w:space="0" w:color="auto"/>
            </w:tcBorders>
            <w:shd w:val="clear" w:color="auto" w:fill="auto"/>
            <w:noWrap/>
            <w:vAlign w:val="bottom"/>
            <w:hideMark/>
          </w:tcPr>
          <w:p w14:paraId="5717431D"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TSMA</w:t>
            </w:r>
          </w:p>
        </w:tc>
        <w:tc>
          <w:tcPr>
            <w:tcW w:w="1042" w:type="dxa"/>
            <w:tcBorders>
              <w:top w:val="single" w:sz="4" w:space="0" w:color="auto"/>
              <w:bottom w:val="single" w:sz="4" w:space="0" w:color="auto"/>
            </w:tcBorders>
            <w:shd w:val="clear" w:color="auto" w:fill="auto"/>
            <w:noWrap/>
            <w:vAlign w:val="bottom"/>
            <w:hideMark/>
          </w:tcPr>
          <w:p w14:paraId="3276930B"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p>
        </w:tc>
        <w:tc>
          <w:tcPr>
            <w:tcW w:w="598" w:type="dxa"/>
            <w:tcBorders>
              <w:top w:val="single" w:sz="4" w:space="0" w:color="auto"/>
              <w:bottom w:val="single" w:sz="4" w:space="0" w:color="auto"/>
            </w:tcBorders>
            <w:shd w:val="clear" w:color="auto" w:fill="auto"/>
            <w:noWrap/>
            <w:vAlign w:val="bottom"/>
            <w:hideMark/>
          </w:tcPr>
          <w:p w14:paraId="09F3C8DE"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35</w:t>
            </w:r>
          </w:p>
        </w:tc>
        <w:tc>
          <w:tcPr>
            <w:tcW w:w="598" w:type="dxa"/>
            <w:tcBorders>
              <w:top w:val="single" w:sz="4" w:space="0" w:color="auto"/>
              <w:bottom w:val="single" w:sz="4" w:space="0" w:color="auto"/>
            </w:tcBorders>
            <w:shd w:val="clear" w:color="auto" w:fill="auto"/>
            <w:noWrap/>
            <w:vAlign w:val="bottom"/>
            <w:hideMark/>
          </w:tcPr>
          <w:p w14:paraId="686DA524"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F</w:t>
            </w:r>
          </w:p>
        </w:tc>
        <w:tc>
          <w:tcPr>
            <w:tcW w:w="598" w:type="dxa"/>
            <w:tcBorders>
              <w:top w:val="single" w:sz="4" w:space="0" w:color="auto"/>
              <w:bottom w:val="single" w:sz="4" w:space="0" w:color="auto"/>
            </w:tcBorders>
            <w:shd w:val="clear" w:color="auto" w:fill="auto"/>
            <w:noWrap/>
            <w:vAlign w:val="bottom"/>
            <w:hideMark/>
          </w:tcPr>
          <w:p w14:paraId="516554A2"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POS</w:t>
            </w:r>
          </w:p>
        </w:tc>
        <w:tc>
          <w:tcPr>
            <w:tcW w:w="598" w:type="dxa"/>
            <w:tcBorders>
              <w:top w:val="single" w:sz="4" w:space="0" w:color="auto"/>
              <w:bottom w:val="single" w:sz="4" w:space="0" w:color="auto"/>
            </w:tcBorders>
            <w:shd w:val="clear" w:color="auto" w:fill="auto"/>
            <w:noWrap/>
            <w:vAlign w:val="bottom"/>
            <w:hideMark/>
          </w:tcPr>
          <w:p w14:paraId="376C9CAD"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POS</w:t>
            </w:r>
          </w:p>
        </w:tc>
        <w:tc>
          <w:tcPr>
            <w:tcW w:w="598" w:type="dxa"/>
            <w:tcBorders>
              <w:top w:val="single" w:sz="4" w:space="0" w:color="auto"/>
              <w:bottom w:val="single" w:sz="4" w:space="0" w:color="auto"/>
            </w:tcBorders>
            <w:shd w:val="clear" w:color="auto" w:fill="auto"/>
            <w:noWrap/>
            <w:vAlign w:val="bottom"/>
            <w:hideMark/>
          </w:tcPr>
          <w:p w14:paraId="5CC359CF"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30.1</w:t>
            </w:r>
          </w:p>
        </w:tc>
        <w:tc>
          <w:tcPr>
            <w:tcW w:w="636" w:type="dxa"/>
            <w:tcBorders>
              <w:top w:val="single" w:sz="4" w:space="0" w:color="auto"/>
              <w:bottom w:val="single" w:sz="4" w:space="0" w:color="auto"/>
            </w:tcBorders>
            <w:shd w:val="clear" w:color="auto" w:fill="auto"/>
            <w:noWrap/>
            <w:vAlign w:val="bottom"/>
            <w:hideMark/>
          </w:tcPr>
          <w:p w14:paraId="4D59468C"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POS</w:t>
            </w:r>
          </w:p>
        </w:tc>
        <w:tc>
          <w:tcPr>
            <w:tcW w:w="598" w:type="dxa"/>
            <w:tcBorders>
              <w:top w:val="single" w:sz="4" w:space="0" w:color="auto"/>
              <w:bottom w:val="single" w:sz="4" w:space="0" w:color="auto"/>
            </w:tcBorders>
            <w:shd w:val="clear" w:color="auto" w:fill="auto"/>
            <w:vAlign w:val="bottom"/>
            <w:hideMark/>
          </w:tcPr>
          <w:p w14:paraId="74F4355C"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Y</w:t>
            </w:r>
          </w:p>
        </w:tc>
        <w:tc>
          <w:tcPr>
            <w:tcW w:w="598" w:type="dxa"/>
            <w:tcBorders>
              <w:top w:val="single" w:sz="4" w:space="0" w:color="auto"/>
              <w:bottom w:val="single" w:sz="4" w:space="0" w:color="auto"/>
            </w:tcBorders>
            <w:shd w:val="clear" w:color="auto" w:fill="auto"/>
            <w:vAlign w:val="bottom"/>
            <w:hideMark/>
          </w:tcPr>
          <w:p w14:paraId="57AFF5B8"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Y</w:t>
            </w:r>
          </w:p>
        </w:tc>
        <w:tc>
          <w:tcPr>
            <w:tcW w:w="598" w:type="dxa"/>
            <w:tcBorders>
              <w:top w:val="single" w:sz="4" w:space="0" w:color="auto"/>
              <w:bottom w:val="single" w:sz="4" w:space="0" w:color="auto"/>
            </w:tcBorders>
            <w:shd w:val="clear" w:color="auto" w:fill="auto"/>
            <w:vAlign w:val="bottom"/>
            <w:hideMark/>
          </w:tcPr>
          <w:p w14:paraId="147271E2"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20.9</w:t>
            </w:r>
          </w:p>
        </w:tc>
        <w:tc>
          <w:tcPr>
            <w:tcW w:w="2350" w:type="dxa"/>
            <w:tcBorders>
              <w:top w:val="single" w:sz="4" w:space="0" w:color="auto"/>
              <w:bottom w:val="single" w:sz="4" w:space="0" w:color="auto"/>
            </w:tcBorders>
            <w:shd w:val="clear" w:color="auto" w:fill="auto"/>
            <w:vAlign w:val="bottom"/>
            <w:hideMark/>
          </w:tcPr>
          <w:p w14:paraId="05879D02" w14:textId="77777777" w:rsidR="00C75531" w:rsidRPr="006821D9" w:rsidRDefault="00C75531" w:rsidP="00AE614B">
            <w:pPr>
              <w:spacing w:after="0" w:line="360" w:lineRule="auto"/>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PBC overlap</w:t>
            </w:r>
          </w:p>
        </w:tc>
      </w:tr>
      <w:tr w:rsidR="00C75531" w:rsidRPr="006821D9" w14:paraId="08326DAE" w14:textId="77777777" w:rsidTr="00AE614B">
        <w:trPr>
          <w:trHeight w:val="400"/>
          <w:jc w:val="center"/>
        </w:trPr>
        <w:tc>
          <w:tcPr>
            <w:tcW w:w="598" w:type="dxa"/>
            <w:tcBorders>
              <w:top w:val="single" w:sz="4" w:space="0" w:color="auto"/>
              <w:bottom w:val="single" w:sz="4" w:space="0" w:color="auto"/>
            </w:tcBorders>
            <w:shd w:val="clear" w:color="auto" w:fill="auto"/>
            <w:noWrap/>
            <w:vAlign w:val="bottom"/>
            <w:hideMark/>
          </w:tcPr>
          <w:p w14:paraId="7608A35F"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104</w:t>
            </w:r>
          </w:p>
        </w:tc>
        <w:tc>
          <w:tcPr>
            <w:tcW w:w="655" w:type="dxa"/>
            <w:tcBorders>
              <w:top w:val="single" w:sz="4" w:space="0" w:color="auto"/>
              <w:bottom w:val="single" w:sz="4" w:space="0" w:color="auto"/>
            </w:tcBorders>
            <w:shd w:val="clear" w:color="auto" w:fill="auto"/>
            <w:noWrap/>
            <w:vAlign w:val="bottom"/>
            <w:hideMark/>
          </w:tcPr>
          <w:p w14:paraId="4470603C"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TSMA</w:t>
            </w:r>
          </w:p>
        </w:tc>
        <w:tc>
          <w:tcPr>
            <w:tcW w:w="1042" w:type="dxa"/>
            <w:tcBorders>
              <w:top w:val="single" w:sz="4" w:space="0" w:color="auto"/>
              <w:bottom w:val="single" w:sz="4" w:space="0" w:color="auto"/>
            </w:tcBorders>
            <w:shd w:val="clear" w:color="auto" w:fill="auto"/>
            <w:noWrap/>
            <w:vAlign w:val="bottom"/>
            <w:hideMark/>
          </w:tcPr>
          <w:p w14:paraId="2628A6DB"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p>
        </w:tc>
        <w:tc>
          <w:tcPr>
            <w:tcW w:w="598" w:type="dxa"/>
            <w:tcBorders>
              <w:top w:val="single" w:sz="4" w:space="0" w:color="auto"/>
              <w:bottom w:val="single" w:sz="4" w:space="0" w:color="auto"/>
            </w:tcBorders>
            <w:shd w:val="clear" w:color="auto" w:fill="auto"/>
            <w:noWrap/>
            <w:vAlign w:val="bottom"/>
            <w:hideMark/>
          </w:tcPr>
          <w:p w14:paraId="0095D6DC"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43</w:t>
            </w:r>
          </w:p>
        </w:tc>
        <w:tc>
          <w:tcPr>
            <w:tcW w:w="598" w:type="dxa"/>
            <w:tcBorders>
              <w:top w:val="single" w:sz="4" w:space="0" w:color="auto"/>
              <w:bottom w:val="single" w:sz="4" w:space="0" w:color="auto"/>
            </w:tcBorders>
            <w:shd w:val="clear" w:color="auto" w:fill="auto"/>
            <w:noWrap/>
            <w:vAlign w:val="bottom"/>
            <w:hideMark/>
          </w:tcPr>
          <w:p w14:paraId="0F606B59"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F</w:t>
            </w:r>
          </w:p>
        </w:tc>
        <w:tc>
          <w:tcPr>
            <w:tcW w:w="598" w:type="dxa"/>
            <w:tcBorders>
              <w:top w:val="single" w:sz="4" w:space="0" w:color="auto"/>
              <w:bottom w:val="single" w:sz="4" w:space="0" w:color="auto"/>
            </w:tcBorders>
            <w:shd w:val="clear" w:color="auto" w:fill="auto"/>
            <w:noWrap/>
            <w:vAlign w:val="bottom"/>
            <w:hideMark/>
          </w:tcPr>
          <w:p w14:paraId="0102FC5F"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POS</w:t>
            </w:r>
          </w:p>
        </w:tc>
        <w:tc>
          <w:tcPr>
            <w:tcW w:w="598" w:type="dxa"/>
            <w:tcBorders>
              <w:top w:val="single" w:sz="4" w:space="0" w:color="auto"/>
              <w:bottom w:val="single" w:sz="4" w:space="0" w:color="auto"/>
            </w:tcBorders>
            <w:shd w:val="clear" w:color="auto" w:fill="auto"/>
            <w:noWrap/>
            <w:vAlign w:val="bottom"/>
            <w:hideMark/>
          </w:tcPr>
          <w:p w14:paraId="6A98689E"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POS</w:t>
            </w:r>
          </w:p>
        </w:tc>
        <w:tc>
          <w:tcPr>
            <w:tcW w:w="598" w:type="dxa"/>
            <w:tcBorders>
              <w:top w:val="single" w:sz="4" w:space="0" w:color="auto"/>
              <w:bottom w:val="single" w:sz="4" w:space="0" w:color="auto"/>
            </w:tcBorders>
            <w:shd w:val="clear" w:color="auto" w:fill="auto"/>
            <w:noWrap/>
            <w:vAlign w:val="bottom"/>
            <w:hideMark/>
          </w:tcPr>
          <w:p w14:paraId="73F25C03"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31.2</w:t>
            </w:r>
          </w:p>
        </w:tc>
        <w:tc>
          <w:tcPr>
            <w:tcW w:w="636" w:type="dxa"/>
            <w:tcBorders>
              <w:top w:val="single" w:sz="4" w:space="0" w:color="auto"/>
              <w:bottom w:val="single" w:sz="4" w:space="0" w:color="auto"/>
            </w:tcBorders>
            <w:shd w:val="clear" w:color="auto" w:fill="auto"/>
            <w:noWrap/>
            <w:vAlign w:val="bottom"/>
            <w:hideMark/>
          </w:tcPr>
          <w:p w14:paraId="33C0CE49"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POS</w:t>
            </w:r>
          </w:p>
        </w:tc>
        <w:tc>
          <w:tcPr>
            <w:tcW w:w="598" w:type="dxa"/>
            <w:tcBorders>
              <w:top w:val="single" w:sz="4" w:space="0" w:color="auto"/>
              <w:bottom w:val="single" w:sz="4" w:space="0" w:color="auto"/>
            </w:tcBorders>
            <w:shd w:val="clear" w:color="auto" w:fill="auto"/>
            <w:vAlign w:val="bottom"/>
            <w:hideMark/>
          </w:tcPr>
          <w:p w14:paraId="06B68F47"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Y</w:t>
            </w:r>
          </w:p>
        </w:tc>
        <w:tc>
          <w:tcPr>
            <w:tcW w:w="598" w:type="dxa"/>
            <w:tcBorders>
              <w:top w:val="single" w:sz="4" w:space="0" w:color="auto"/>
              <w:bottom w:val="single" w:sz="4" w:space="0" w:color="auto"/>
            </w:tcBorders>
            <w:shd w:val="clear" w:color="auto" w:fill="auto"/>
            <w:vAlign w:val="bottom"/>
            <w:hideMark/>
          </w:tcPr>
          <w:p w14:paraId="24A35895"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Y</w:t>
            </w:r>
          </w:p>
        </w:tc>
        <w:tc>
          <w:tcPr>
            <w:tcW w:w="598" w:type="dxa"/>
            <w:tcBorders>
              <w:top w:val="single" w:sz="4" w:space="0" w:color="auto"/>
              <w:bottom w:val="single" w:sz="4" w:space="0" w:color="auto"/>
            </w:tcBorders>
            <w:shd w:val="clear" w:color="auto" w:fill="auto"/>
            <w:vAlign w:val="bottom"/>
            <w:hideMark/>
          </w:tcPr>
          <w:p w14:paraId="298A120A"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60.8</w:t>
            </w:r>
          </w:p>
        </w:tc>
        <w:tc>
          <w:tcPr>
            <w:tcW w:w="2350" w:type="dxa"/>
            <w:tcBorders>
              <w:top w:val="single" w:sz="4" w:space="0" w:color="auto"/>
              <w:bottom w:val="single" w:sz="4" w:space="0" w:color="auto"/>
            </w:tcBorders>
            <w:shd w:val="clear" w:color="auto" w:fill="auto"/>
            <w:vAlign w:val="bottom"/>
            <w:hideMark/>
          </w:tcPr>
          <w:p w14:paraId="30E2CF2B" w14:textId="77777777" w:rsidR="00C75531" w:rsidRPr="006821D9" w:rsidRDefault="00C75531" w:rsidP="00AE614B">
            <w:pPr>
              <w:spacing w:after="0" w:line="360" w:lineRule="auto"/>
              <w:jc w:val="right"/>
              <w:rPr>
                <w:rFonts w:ascii="Calibri" w:eastAsia="Times New Roman" w:hAnsi="Calibri" w:cs="Calibri"/>
                <w:sz w:val="16"/>
                <w:szCs w:val="16"/>
                <w:lang w:eastAsia="en-GB"/>
              </w:rPr>
            </w:pPr>
          </w:p>
        </w:tc>
      </w:tr>
      <w:tr w:rsidR="00C75531" w:rsidRPr="006821D9" w14:paraId="3AEB1D27" w14:textId="77777777" w:rsidTr="00AE614B">
        <w:trPr>
          <w:trHeight w:val="400"/>
          <w:jc w:val="center"/>
        </w:trPr>
        <w:tc>
          <w:tcPr>
            <w:tcW w:w="598" w:type="dxa"/>
            <w:tcBorders>
              <w:top w:val="single" w:sz="4" w:space="0" w:color="auto"/>
              <w:bottom w:val="single" w:sz="4" w:space="0" w:color="auto"/>
            </w:tcBorders>
            <w:shd w:val="clear" w:color="auto" w:fill="auto"/>
            <w:noWrap/>
            <w:vAlign w:val="bottom"/>
            <w:hideMark/>
          </w:tcPr>
          <w:p w14:paraId="11A66383"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105</w:t>
            </w:r>
          </w:p>
        </w:tc>
        <w:tc>
          <w:tcPr>
            <w:tcW w:w="655" w:type="dxa"/>
            <w:tcBorders>
              <w:top w:val="single" w:sz="4" w:space="0" w:color="auto"/>
              <w:bottom w:val="single" w:sz="4" w:space="0" w:color="auto"/>
            </w:tcBorders>
            <w:shd w:val="clear" w:color="auto" w:fill="auto"/>
            <w:noWrap/>
            <w:vAlign w:val="bottom"/>
            <w:hideMark/>
          </w:tcPr>
          <w:p w14:paraId="37444E04"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TSMA</w:t>
            </w:r>
          </w:p>
        </w:tc>
        <w:tc>
          <w:tcPr>
            <w:tcW w:w="1042" w:type="dxa"/>
            <w:tcBorders>
              <w:top w:val="single" w:sz="4" w:space="0" w:color="auto"/>
              <w:bottom w:val="single" w:sz="4" w:space="0" w:color="auto"/>
            </w:tcBorders>
            <w:shd w:val="clear" w:color="auto" w:fill="auto"/>
            <w:noWrap/>
            <w:vAlign w:val="bottom"/>
            <w:hideMark/>
          </w:tcPr>
          <w:p w14:paraId="5271B67C"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p>
        </w:tc>
        <w:tc>
          <w:tcPr>
            <w:tcW w:w="598" w:type="dxa"/>
            <w:tcBorders>
              <w:top w:val="single" w:sz="4" w:space="0" w:color="auto"/>
              <w:bottom w:val="single" w:sz="4" w:space="0" w:color="auto"/>
            </w:tcBorders>
            <w:shd w:val="clear" w:color="auto" w:fill="auto"/>
            <w:noWrap/>
            <w:vAlign w:val="bottom"/>
            <w:hideMark/>
          </w:tcPr>
          <w:p w14:paraId="6F729460"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55</w:t>
            </w:r>
          </w:p>
        </w:tc>
        <w:tc>
          <w:tcPr>
            <w:tcW w:w="598" w:type="dxa"/>
            <w:tcBorders>
              <w:top w:val="single" w:sz="4" w:space="0" w:color="auto"/>
              <w:bottom w:val="single" w:sz="4" w:space="0" w:color="auto"/>
            </w:tcBorders>
            <w:shd w:val="clear" w:color="auto" w:fill="auto"/>
            <w:noWrap/>
            <w:vAlign w:val="bottom"/>
            <w:hideMark/>
          </w:tcPr>
          <w:p w14:paraId="19B32535"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F</w:t>
            </w:r>
          </w:p>
        </w:tc>
        <w:tc>
          <w:tcPr>
            <w:tcW w:w="598" w:type="dxa"/>
            <w:tcBorders>
              <w:top w:val="single" w:sz="4" w:space="0" w:color="auto"/>
              <w:bottom w:val="single" w:sz="4" w:space="0" w:color="auto"/>
            </w:tcBorders>
            <w:shd w:val="clear" w:color="auto" w:fill="auto"/>
            <w:noWrap/>
            <w:vAlign w:val="bottom"/>
            <w:hideMark/>
          </w:tcPr>
          <w:p w14:paraId="08A71F53"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EQU</w:t>
            </w:r>
          </w:p>
        </w:tc>
        <w:tc>
          <w:tcPr>
            <w:tcW w:w="598" w:type="dxa"/>
            <w:tcBorders>
              <w:top w:val="single" w:sz="4" w:space="0" w:color="auto"/>
              <w:bottom w:val="single" w:sz="4" w:space="0" w:color="auto"/>
            </w:tcBorders>
            <w:shd w:val="clear" w:color="auto" w:fill="auto"/>
            <w:noWrap/>
            <w:vAlign w:val="bottom"/>
            <w:hideMark/>
          </w:tcPr>
          <w:p w14:paraId="0E69680E"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POS</w:t>
            </w:r>
          </w:p>
        </w:tc>
        <w:tc>
          <w:tcPr>
            <w:tcW w:w="598" w:type="dxa"/>
            <w:tcBorders>
              <w:top w:val="single" w:sz="4" w:space="0" w:color="auto"/>
              <w:bottom w:val="single" w:sz="4" w:space="0" w:color="auto"/>
            </w:tcBorders>
            <w:shd w:val="clear" w:color="auto" w:fill="auto"/>
            <w:noWrap/>
            <w:vAlign w:val="bottom"/>
            <w:hideMark/>
          </w:tcPr>
          <w:p w14:paraId="7CC99DB3"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31.0</w:t>
            </w:r>
          </w:p>
        </w:tc>
        <w:tc>
          <w:tcPr>
            <w:tcW w:w="636" w:type="dxa"/>
            <w:tcBorders>
              <w:top w:val="single" w:sz="4" w:space="0" w:color="auto"/>
              <w:bottom w:val="single" w:sz="4" w:space="0" w:color="auto"/>
            </w:tcBorders>
            <w:shd w:val="clear" w:color="auto" w:fill="auto"/>
            <w:noWrap/>
            <w:vAlign w:val="bottom"/>
            <w:hideMark/>
          </w:tcPr>
          <w:p w14:paraId="5DB3DA35"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POS</w:t>
            </w:r>
          </w:p>
        </w:tc>
        <w:tc>
          <w:tcPr>
            <w:tcW w:w="598" w:type="dxa"/>
            <w:tcBorders>
              <w:top w:val="single" w:sz="4" w:space="0" w:color="auto"/>
              <w:bottom w:val="single" w:sz="4" w:space="0" w:color="auto"/>
            </w:tcBorders>
            <w:shd w:val="clear" w:color="auto" w:fill="auto"/>
            <w:vAlign w:val="bottom"/>
            <w:hideMark/>
          </w:tcPr>
          <w:p w14:paraId="57C6F899"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Y</w:t>
            </w:r>
          </w:p>
        </w:tc>
        <w:tc>
          <w:tcPr>
            <w:tcW w:w="598" w:type="dxa"/>
            <w:tcBorders>
              <w:top w:val="single" w:sz="4" w:space="0" w:color="auto"/>
              <w:bottom w:val="single" w:sz="4" w:space="0" w:color="auto"/>
            </w:tcBorders>
            <w:shd w:val="clear" w:color="auto" w:fill="auto"/>
            <w:vAlign w:val="bottom"/>
            <w:hideMark/>
          </w:tcPr>
          <w:p w14:paraId="073BDB27"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N</w:t>
            </w:r>
          </w:p>
        </w:tc>
        <w:tc>
          <w:tcPr>
            <w:tcW w:w="598" w:type="dxa"/>
            <w:tcBorders>
              <w:top w:val="single" w:sz="4" w:space="0" w:color="auto"/>
              <w:bottom w:val="single" w:sz="4" w:space="0" w:color="auto"/>
            </w:tcBorders>
            <w:shd w:val="clear" w:color="auto" w:fill="auto"/>
            <w:vAlign w:val="bottom"/>
            <w:hideMark/>
          </w:tcPr>
          <w:p w14:paraId="1E532B48"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16</w:t>
            </w:r>
          </w:p>
        </w:tc>
        <w:tc>
          <w:tcPr>
            <w:tcW w:w="2350" w:type="dxa"/>
            <w:tcBorders>
              <w:top w:val="single" w:sz="4" w:space="0" w:color="auto"/>
              <w:bottom w:val="single" w:sz="4" w:space="0" w:color="auto"/>
            </w:tcBorders>
            <w:shd w:val="clear" w:color="auto" w:fill="auto"/>
            <w:vAlign w:val="bottom"/>
            <w:hideMark/>
          </w:tcPr>
          <w:p w14:paraId="77B020E6" w14:textId="77777777" w:rsidR="00C75531" w:rsidRPr="006821D9" w:rsidRDefault="00C75531" w:rsidP="00AE614B">
            <w:pPr>
              <w:spacing w:after="0" w:line="360" w:lineRule="auto"/>
              <w:jc w:val="right"/>
              <w:rPr>
                <w:rFonts w:ascii="Calibri" w:eastAsia="Times New Roman" w:hAnsi="Calibri" w:cs="Calibri"/>
                <w:sz w:val="16"/>
                <w:szCs w:val="16"/>
                <w:lang w:eastAsia="en-GB"/>
              </w:rPr>
            </w:pPr>
          </w:p>
        </w:tc>
      </w:tr>
      <w:tr w:rsidR="00C75531" w:rsidRPr="006821D9" w14:paraId="359EC7A5" w14:textId="77777777" w:rsidTr="00AE614B">
        <w:trPr>
          <w:trHeight w:val="400"/>
          <w:jc w:val="center"/>
        </w:trPr>
        <w:tc>
          <w:tcPr>
            <w:tcW w:w="598" w:type="dxa"/>
            <w:tcBorders>
              <w:top w:val="single" w:sz="4" w:space="0" w:color="auto"/>
              <w:bottom w:val="single" w:sz="4" w:space="0" w:color="auto"/>
            </w:tcBorders>
            <w:shd w:val="clear" w:color="auto" w:fill="auto"/>
            <w:noWrap/>
            <w:vAlign w:val="bottom"/>
            <w:hideMark/>
          </w:tcPr>
          <w:p w14:paraId="68CA35E9"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106</w:t>
            </w:r>
          </w:p>
        </w:tc>
        <w:tc>
          <w:tcPr>
            <w:tcW w:w="655" w:type="dxa"/>
            <w:tcBorders>
              <w:top w:val="single" w:sz="4" w:space="0" w:color="auto"/>
              <w:bottom w:val="single" w:sz="4" w:space="0" w:color="auto"/>
            </w:tcBorders>
            <w:shd w:val="clear" w:color="auto" w:fill="auto"/>
            <w:noWrap/>
            <w:vAlign w:val="bottom"/>
            <w:hideMark/>
          </w:tcPr>
          <w:p w14:paraId="30831632"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TSMA</w:t>
            </w:r>
          </w:p>
        </w:tc>
        <w:tc>
          <w:tcPr>
            <w:tcW w:w="1042" w:type="dxa"/>
            <w:tcBorders>
              <w:top w:val="single" w:sz="4" w:space="0" w:color="auto"/>
              <w:bottom w:val="single" w:sz="4" w:space="0" w:color="auto"/>
            </w:tcBorders>
            <w:shd w:val="clear" w:color="auto" w:fill="auto"/>
            <w:noWrap/>
            <w:vAlign w:val="bottom"/>
            <w:hideMark/>
          </w:tcPr>
          <w:p w14:paraId="2FF73AE1"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p>
        </w:tc>
        <w:tc>
          <w:tcPr>
            <w:tcW w:w="598" w:type="dxa"/>
            <w:tcBorders>
              <w:top w:val="single" w:sz="4" w:space="0" w:color="auto"/>
              <w:bottom w:val="single" w:sz="4" w:space="0" w:color="auto"/>
            </w:tcBorders>
            <w:shd w:val="clear" w:color="auto" w:fill="auto"/>
            <w:noWrap/>
            <w:vAlign w:val="bottom"/>
            <w:hideMark/>
          </w:tcPr>
          <w:p w14:paraId="3A9AA4DA"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52</w:t>
            </w:r>
          </w:p>
        </w:tc>
        <w:tc>
          <w:tcPr>
            <w:tcW w:w="598" w:type="dxa"/>
            <w:tcBorders>
              <w:top w:val="single" w:sz="4" w:space="0" w:color="auto"/>
              <w:bottom w:val="single" w:sz="4" w:space="0" w:color="auto"/>
            </w:tcBorders>
            <w:shd w:val="clear" w:color="auto" w:fill="auto"/>
            <w:noWrap/>
            <w:vAlign w:val="bottom"/>
            <w:hideMark/>
          </w:tcPr>
          <w:p w14:paraId="59B3143D"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F</w:t>
            </w:r>
          </w:p>
        </w:tc>
        <w:tc>
          <w:tcPr>
            <w:tcW w:w="598" w:type="dxa"/>
            <w:tcBorders>
              <w:top w:val="single" w:sz="4" w:space="0" w:color="auto"/>
              <w:bottom w:val="single" w:sz="4" w:space="0" w:color="auto"/>
            </w:tcBorders>
            <w:shd w:val="clear" w:color="auto" w:fill="auto"/>
            <w:noWrap/>
            <w:vAlign w:val="bottom"/>
            <w:hideMark/>
          </w:tcPr>
          <w:p w14:paraId="461C4838"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POS</w:t>
            </w:r>
          </w:p>
        </w:tc>
        <w:tc>
          <w:tcPr>
            <w:tcW w:w="598" w:type="dxa"/>
            <w:tcBorders>
              <w:top w:val="single" w:sz="4" w:space="0" w:color="auto"/>
              <w:bottom w:val="single" w:sz="4" w:space="0" w:color="auto"/>
            </w:tcBorders>
            <w:shd w:val="clear" w:color="auto" w:fill="auto"/>
            <w:noWrap/>
            <w:vAlign w:val="bottom"/>
            <w:hideMark/>
          </w:tcPr>
          <w:p w14:paraId="460B60F0"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POS</w:t>
            </w:r>
          </w:p>
        </w:tc>
        <w:tc>
          <w:tcPr>
            <w:tcW w:w="598" w:type="dxa"/>
            <w:tcBorders>
              <w:top w:val="single" w:sz="4" w:space="0" w:color="auto"/>
              <w:bottom w:val="single" w:sz="4" w:space="0" w:color="auto"/>
            </w:tcBorders>
            <w:shd w:val="clear" w:color="auto" w:fill="auto"/>
            <w:noWrap/>
            <w:vAlign w:val="bottom"/>
            <w:hideMark/>
          </w:tcPr>
          <w:p w14:paraId="3D92B3CD"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37.5</w:t>
            </w:r>
          </w:p>
        </w:tc>
        <w:tc>
          <w:tcPr>
            <w:tcW w:w="636" w:type="dxa"/>
            <w:tcBorders>
              <w:top w:val="single" w:sz="4" w:space="0" w:color="auto"/>
              <w:bottom w:val="single" w:sz="4" w:space="0" w:color="auto"/>
            </w:tcBorders>
            <w:shd w:val="clear" w:color="auto" w:fill="auto"/>
            <w:noWrap/>
            <w:vAlign w:val="bottom"/>
            <w:hideMark/>
          </w:tcPr>
          <w:p w14:paraId="4008866E"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POS</w:t>
            </w:r>
          </w:p>
        </w:tc>
        <w:tc>
          <w:tcPr>
            <w:tcW w:w="598" w:type="dxa"/>
            <w:tcBorders>
              <w:top w:val="single" w:sz="4" w:space="0" w:color="auto"/>
              <w:bottom w:val="single" w:sz="4" w:space="0" w:color="auto"/>
            </w:tcBorders>
            <w:shd w:val="clear" w:color="auto" w:fill="auto"/>
            <w:vAlign w:val="bottom"/>
            <w:hideMark/>
          </w:tcPr>
          <w:p w14:paraId="221A0454"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w:t>
            </w:r>
          </w:p>
        </w:tc>
        <w:tc>
          <w:tcPr>
            <w:tcW w:w="598" w:type="dxa"/>
            <w:tcBorders>
              <w:top w:val="single" w:sz="4" w:space="0" w:color="auto"/>
              <w:bottom w:val="single" w:sz="4" w:space="0" w:color="auto"/>
            </w:tcBorders>
            <w:shd w:val="clear" w:color="auto" w:fill="auto"/>
            <w:vAlign w:val="bottom"/>
            <w:hideMark/>
          </w:tcPr>
          <w:p w14:paraId="5B24C03D"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p>
        </w:tc>
        <w:tc>
          <w:tcPr>
            <w:tcW w:w="598" w:type="dxa"/>
            <w:tcBorders>
              <w:top w:val="single" w:sz="4" w:space="0" w:color="auto"/>
              <w:bottom w:val="single" w:sz="4" w:space="0" w:color="auto"/>
            </w:tcBorders>
            <w:shd w:val="clear" w:color="auto" w:fill="auto"/>
            <w:vAlign w:val="bottom"/>
            <w:hideMark/>
          </w:tcPr>
          <w:p w14:paraId="2BEFC711"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30.2</w:t>
            </w:r>
          </w:p>
        </w:tc>
        <w:tc>
          <w:tcPr>
            <w:tcW w:w="2350" w:type="dxa"/>
            <w:tcBorders>
              <w:top w:val="single" w:sz="4" w:space="0" w:color="auto"/>
              <w:bottom w:val="single" w:sz="4" w:space="0" w:color="auto"/>
            </w:tcBorders>
            <w:shd w:val="clear" w:color="auto" w:fill="auto"/>
            <w:vAlign w:val="bottom"/>
            <w:hideMark/>
          </w:tcPr>
          <w:p w14:paraId="28B4A806" w14:textId="77777777" w:rsidR="00C75531" w:rsidRPr="006821D9" w:rsidRDefault="00C75531" w:rsidP="00AE614B">
            <w:pPr>
              <w:spacing w:after="0" w:line="360" w:lineRule="auto"/>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Rapid deterioration leading to death, extensive liver damage, SLE</w:t>
            </w:r>
          </w:p>
        </w:tc>
      </w:tr>
      <w:tr w:rsidR="00C75531" w:rsidRPr="006821D9" w14:paraId="4C0871A1" w14:textId="77777777" w:rsidTr="00AE614B">
        <w:trPr>
          <w:trHeight w:val="400"/>
          <w:jc w:val="center"/>
        </w:trPr>
        <w:tc>
          <w:tcPr>
            <w:tcW w:w="598" w:type="dxa"/>
            <w:tcBorders>
              <w:top w:val="single" w:sz="4" w:space="0" w:color="auto"/>
              <w:bottom w:val="single" w:sz="4" w:space="0" w:color="auto"/>
            </w:tcBorders>
            <w:shd w:val="clear" w:color="auto" w:fill="auto"/>
            <w:noWrap/>
            <w:vAlign w:val="bottom"/>
            <w:hideMark/>
          </w:tcPr>
          <w:p w14:paraId="275DDA23"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107</w:t>
            </w:r>
          </w:p>
        </w:tc>
        <w:tc>
          <w:tcPr>
            <w:tcW w:w="655" w:type="dxa"/>
            <w:tcBorders>
              <w:top w:val="single" w:sz="4" w:space="0" w:color="auto"/>
              <w:bottom w:val="single" w:sz="4" w:space="0" w:color="auto"/>
            </w:tcBorders>
            <w:shd w:val="clear" w:color="auto" w:fill="auto"/>
            <w:noWrap/>
            <w:vAlign w:val="bottom"/>
            <w:hideMark/>
          </w:tcPr>
          <w:p w14:paraId="56863858"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TSMA</w:t>
            </w:r>
          </w:p>
        </w:tc>
        <w:tc>
          <w:tcPr>
            <w:tcW w:w="1042" w:type="dxa"/>
            <w:tcBorders>
              <w:top w:val="single" w:sz="4" w:space="0" w:color="auto"/>
              <w:bottom w:val="single" w:sz="4" w:space="0" w:color="auto"/>
            </w:tcBorders>
            <w:shd w:val="clear" w:color="auto" w:fill="auto"/>
            <w:noWrap/>
            <w:vAlign w:val="bottom"/>
            <w:hideMark/>
          </w:tcPr>
          <w:p w14:paraId="762C7AAE"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p>
        </w:tc>
        <w:tc>
          <w:tcPr>
            <w:tcW w:w="598" w:type="dxa"/>
            <w:tcBorders>
              <w:top w:val="single" w:sz="4" w:space="0" w:color="auto"/>
              <w:bottom w:val="single" w:sz="4" w:space="0" w:color="auto"/>
            </w:tcBorders>
            <w:shd w:val="clear" w:color="auto" w:fill="auto"/>
            <w:noWrap/>
            <w:vAlign w:val="bottom"/>
            <w:hideMark/>
          </w:tcPr>
          <w:p w14:paraId="236B68F0"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29</w:t>
            </w:r>
          </w:p>
        </w:tc>
        <w:tc>
          <w:tcPr>
            <w:tcW w:w="598" w:type="dxa"/>
            <w:tcBorders>
              <w:top w:val="single" w:sz="4" w:space="0" w:color="auto"/>
              <w:bottom w:val="single" w:sz="4" w:space="0" w:color="auto"/>
            </w:tcBorders>
            <w:shd w:val="clear" w:color="auto" w:fill="auto"/>
            <w:noWrap/>
            <w:vAlign w:val="bottom"/>
            <w:hideMark/>
          </w:tcPr>
          <w:p w14:paraId="6AA57F40"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F</w:t>
            </w:r>
          </w:p>
        </w:tc>
        <w:tc>
          <w:tcPr>
            <w:tcW w:w="598" w:type="dxa"/>
            <w:tcBorders>
              <w:top w:val="single" w:sz="4" w:space="0" w:color="auto"/>
              <w:bottom w:val="single" w:sz="4" w:space="0" w:color="auto"/>
            </w:tcBorders>
            <w:shd w:val="clear" w:color="auto" w:fill="auto"/>
            <w:noWrap/>
            <w:vAlign w:val="bottom"/>
            <w:hideMark/>
          </w:tcPr>
          <w:p w14:paraId="6A0F9FB3"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POS</w:t>
            </w:r>
          </w:p>
        </w:tc>
        <w:tc>
          <w:tcPr>
            <w:tcW w:w="598" w:type="dxa"/>
            <w:tcBorders>
              <w:top w:val="single" w:sz="4" w:space="0" w:color="auto"/>
              <w:bottom w:val="single" w:sz="4" w:space="0" w:color="auto"/>
            </w:tcBorders>
            <w:shd w:val="clear" w:color="auto" w:fill="auto"/>
            <w:noWrap/>
            <w:vAlign w:val="bottom"/>
            <w:hideMark/>
          </w:tcPr>
          <w:p w14:paraId="746E93FB"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POS</w:t>
            </w:r>
          </w:p>
        </w:tc>
        <w:tc>
          <w:tcPr>
            <w:tcW w:w="598" w:type="dxa"/>
            <w:tcBorders>
              <w:top w:val="single" w:sz="4" w:space="0" w:color="auto"/>
              <w:bottom w:val="single" w:sz="4" w:space="0" w:color="auto"/>
            </w:tcBorders>
            <w:shd w:val="clear" w:color="auto" w:fill="auto"/>
            <w:noWrap/>
            <w:vAlign w:val="bottom"/>
            <w:hideMark/>
          </w:tcPr>
          <w:p w14:paraId="512FEAFC"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4.5</w:t>
            </w:r>
          </w:p>
        </w:tc>
        <w:tc>
          <w:tcPr>
            <w:tcW w:w="636" w:type="dxa"/>
            <w:tcBorders>
              <w:top w:val="single" w:sz="4" w:space="0" w:color="auto"/>
              <w:bottom w:val="single" w:sz="4" w:space="0" w:color="auto"/>
            </w:tcBorders>
            <w:shd w:val="clear" w:color="auto" w:fill="auto"/>
            <w:noWrap/>
            <w:vAlign w:val="bottom"/>
            <w:hideMark/>
          </w:tcPr>
          <w:p w14:paraId="3656A77B"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w:t>
            </w:r>
          </w:p>
        </w:tc>
        <w:tc>
          <w:tcPr>
            <w:tcW w:w="598" w:type="dxa"/>
            <w:tcBorders>
              <w:top w:val="single" w:sz="4" w:space="0" w:color="auto"/>
              <w:bottom w:val="single" w:sz="4" w:space="0" w:color="auto"/>
            </w:tcBorders>
            <w:shd w:val="clear" w:color="auto" w:fill="auto"/>
            <w:vAlign w:val="bottom"/>
            <w:hideMark/>
          </w:tcPr>
          <w:p w14:paraId="3563DCAC"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w:t>
            </w:r>
          </w:p>
        </w:tc>
        <w:tc>
          <w:tcPr>
            <w:tcW w:w="598" w:type="dxa"/>
            <w:tcBorders>
              <w:top w:val="single" w:sz="4" w:space="0" w:color="auto"/>
              <w:bottom w:val="single" w:sz="4" w:space="0" w:color="auto"/>
            </w:tcBorders>
            <w:shd w:val="clear" w:color="auto" w:fill="auto"/>
            <w:vAlign w:val="bottom"/>
            <w:hideMark/>
          </w:tcPr>
          <w:p w14:paraId="531574CC"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p>
        </w:tc>
        <w:tc>
          <w:tcPr>
            <w:tcW w:w="598" w:type="dxa"/>
            <w:tcBorders>
              <w:top w:val="single" w:sz="4" w:space="0" w:color="auto"/>
              <w:bottom w:val="single" w:sz="4" w:space="0" w:color="auto"/>
            </w:tcBorders>
            <w:shd w:val="clear" w:color="auto" w:fill="auto"/>
            <w:vAlign w:val="bottom"/>
            <w:hideMark/>
          </w:tcPr>
          <w:p w14:paraId="792E866E"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11.1</w:t>
            </w:r>
          </w:p>
        </w:tc>
        <w:tc>
          <w:tcPr>
            <w:tcW w:w="2350" w:type="dxa"/>
            <w:tcBorders>
              <w:top w:val="single" w:sz="4" w:space="0" w:color="auto"/>
              <w:bottom w:val="single" w:sz="4" w:space="0" w:color="auto"/>
            </w:tcBorders>
            <w:shd w:val="clear" w:color="auto" w:fill="auto"/>
            <w:vAlign w:val="bottom"/>
            <w:hideMark/>
          </w:tcPr>
          <w:p w14:paraId="08E81F61" w14:textId="77777777" w:rsidR="00C75531" w:rsidRPr="006821D9" w:rsidRDefault="00C75531" w:rsidP="00AE614B">
            <w:pPr>
              <w:spacing w:after="0" w:line="360" w:lineRule="auto"/>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Potential live liver donor</w:t>
            </w:r>
          </w:p>
        </w:tc>
      </w:tr>
      <w:tr w:rsidR="00C75531" w:rsidRPr="006821D9" w14:paraId="50BF7A04" w14:textId="77777777" w:rsidTr="00AE614B">
        <w:trPr>
          <w:trHeight w:val="290"/>
          <w:jc w:val="center"/>
        </w:trPr>
        <w:tc>
          <w:tcPr>
            <w:tcW w:w="598" w:type="dxa"/>
            <w:tcBorders>
              <w:top w:val="single" w:sz="4" w:space="0" w:color="auto"/>
              <w:bottom w:val="single" w:sz="4" w:space="0" w:color="auto"/>
            </w:tcBorders>
            <w:shd w:val="clear" w:color="auto" w:fill="auto"/>
            <w:noWrap/>
            <w:vAlign w:val="bottom"/>
            <w:hideMark/>
          </w:tcPr>
          <w:p w14:paraId="7AFBF976"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108</w:t>
            </w:r>
          </w:p>
        </w:tc>
        <w:tc>
          <w:tcPr>
            <w:tcW w:w="655" w:type="dxa"/>
            <w:tcBorders>
              <w:top w:val="single" w:sz="4" w:space="0" w:color="auto"/>
              <w:bottom w:val="single" w:sz="4" w:space="0" w:color="auto"/>
            </w:tcBorders>
            <w:shd w:val="clear" w:color="auto" w:fill="auto"/>
            <w:noWrap/>
            <w:vAlign w:val="bottom"/>
            <w:hideMark/>
          </w:tcPr>
          <w:p w14:paraId="2F9E2B1D"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w:t>
            </w:r>
          </w:p>
        </w:tc>
        <w:tc>
          <w:tcPr>
            <w:tcW w:w="1042" w:type="dxa"/>
            <w:tcBorders>
              <w:top w:val="single" w:sz="4" w:space="0" w:color="auto"/>
              <w:bottom w:val="single" w:sz="4" w:space="0" w:color="auto"/>
            </w:tcBorders>
            <w:shd w:val="clear" w:color="auto" w:fill="auto"/>
            <w:noWrap/>
            <w:vAlign w:val="bottom"/>
            <w:hideMark/>
          </w:tcPr>
          <w:p w14:paraId="61E8CC21"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AMA ++++</w:t>
            </w:r>
          </w:p>
        </w:tc>
        <w:tc>
          <w:tcPr>
            <w:tcW w:w="598" w:type="dxa"/>
            <w:tcBorders>
              <w:top w:val="single" w:sz="4" w:space="0" w:color="auto"/>
              <w:bottom w:val="single" w:sz="4" w:space="0" w:color="auto"/>
            </w:tcBorders>
            <w:shd w:val="clear" w:color="auto" w:fill="auto"/>
            <w:noWrap/>
            <w:vAlign w:val="bottom"/>
            <w:hideMark/>
          </w:tcPr>
          <w:p w14:paraId="3AEBEA9A"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54</w:t>
            </w:r>
          </w:p>
        </w:tc>
        <w:tc>
          <w:tcPr>
            <w:tcW w:w="598" w:type="dxa"/>
            <w:tcBorders>
              <w:top w:val="single" w:sz="4" w:space="0" w:color="auto"/>
              <w:bottom w:val="single" w:sz="4" w:space="0" w:color="auto"/>
            </w:tcBorders>
            <w:shd w:val="clear" w:color="auto" w:fill="auto"/>
            <w:noWrap/>
            <w:vAlign w:val="bottom"/>
            <w:hideMark/>
          </w:tcPr>
          <w:p w14:paraId="0793DCE8"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F</w:t>
            </w:r>
          </w:p>
        </w:tc>
        <w:tc>
          <w:tcPr>
            <w:tcW w:w="598" w:type="dxa"/>
            <w:tcBorders>
              <w:top w:val="single" w:sz="4" w:space="0" w:color="auto"/>
              <w:bottom w:val="single" w:sz="4" w:space="0" w:color="auto"/>
            </w:tcBorders>
            <w:shd w:val="clear" w:color="auto" w:fill="auto"/>
            <w:noWrap/>
            <w:vAlign w:val="bottom"/>
            <w:hideMark/>
          </w:tcPr>
          <w:p w14:paraId="4E8E6448"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w:t>
            </w:r>
          </w:p>
        </w:tc>
        <w:tc>
          <w:tcPr>
            <w:tcW w:w="598" w:type="dxa"/>
            <w:tcBorders>
              <w:top w:val="single" w:sz="4" w:space="0" w:color="auto"/>
              <w:bottom w:val="single" w:sz="4" w:space="0" w:color="auto"/>
            </w:tcBorders>
            <w:shd w:val="clear" w:color="auto" w:fill="auto"/>
            <w:noWrap/>
            <w:vAlign w:val="bottom"/>
            <w:hideMark/>
          </w:tcPr>
          <w:p w14:paraId="47A9FA3E"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w:t>
            </w:r>
          </w:p>
        </w:tc>
        <w:tc>
          <w:tcPr>
            <w:tcW w:w="598" w:type="dxa"/>
            <w:tcBorders>
              <w:top w:val="single" w:sz="4" w:space="0" w:color="auto"/>
              <w:bottom w:val="single" w:sz="4" w:space="0" w:color="auto"/>
            </w:tcBorders>
            <w:shd w:val="clear" w:color="auto" w:fill="auto"/>
            <w:noWrap/>
            <w:vAlign w:val="bottom"/>
            <w:hideMark/>
          </w:tcPr>
          <w:p w14:paraId="5EF1FF6D"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29.6</w:t>
            </w:r>
          </w:p>
        </w:tc>
        <w:tc>
          <w:tcPr>
            <w:tcW w:w="636" w:type="dxa"/>
            <w:tcBorders>
              <w:top w:val="single" w:sz="4" w:space="0" w:color="auto"/>
              <w:bottom w:val="single" w:sz="4" w:space="0" w:color="auto"/>
            </w:tcBorders>
            <w:shd w:val="clear" w:color="auto" w:fill="auto"/>
            <w:noWrap/>
            <w:vAlign w:val="bottom"/>
            <w:hideMark/>
          </w:tcPr>
          <w:p w14:paraId="04E0EFD0"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WEAK</w:t>
            </w:r>
          </w:p>
        </w:tc>
        <w:tc>
          <w:tcPr>
            <w:tcW w:w="598" w:type="dxa"/>
            <w:tcBorders>
              <w:top w:val="single" w:sz="4" w:space="0" w:color="auto"/>
              <w:bottom w:val="single" w:sz="4" w:space="0" w:color="auto"/>
            </w:tcBorders>
            <w:shd w:val="clear" w:color="auto" w:fill="auto"/>
            <w:vAlign w:val="bottom"/>
            <w:hideMark/>
          </w:tcPr>
          <w:p w14:paraId="445CB1AA"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w:t>
            </w:r>
          </w:p>
        </w:tc>
        <w:tc>
          <w:tcPr>
            <w:tcW w:w="598" w:type="dxa"/>
            <w:tcBorders>
              <w:top w:val="single" w:sz="4" w:space="0" w:color="auto"/>
              <w:bottom w:val="single" w:sz="4" w:space="0" w:color="auto"/>
            </w:tcBorders>
            <w:shd w:val="clear" w:color="auto" w:fill="auto"/>
            <w:vAlign w:val="bottom"/>
            <w:hideMark/>
          </w:tcPr>
          <w:p w14:paraId="33189BF4"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p>
        </w:tc>
        <w:tc>
          <w:tcPr>
            <w:tcW w:w="598" w:type="dxa"/>
            <w:tcBorders>
              <w:top w:val="single" w:sz="4" w:space="0" w:color="auto"/>
              <w:bottom w:val="single" w:sz="4" w:space="0" w:color="auto"/>
            </w:tcBorders>
            <w:shd w:val="clear" w:color="auto" w:fill="auto"/>
            <w:vAlign w:val="bottom"/>
            <w:hideMark/>
          </w:tcPr>
          <w:p w14:paraId="5223A745"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p>
        </w:tc>
        <w:tc>
          <w:tcPr>
            <w:tcW w:w="2350" w:type="dxa"/>
            <w:tcBorders>
              <w:top w:val="single" w:sz="4" w:space="0" w:color="auto"/>
              <w:bottom w:val="single" w:sz="4" w:space="0" w:color="auto"/>
            </w:tcBorders>
            <w:shd w:val="clear" w:color="auto" w:fill="auto"/>
            <w:vAlign w:val="bottom"/>
            <w:hideMark/>
          </w:tcPr>
          <w:p w14:paraId="3CD4F4C8" w14:textId="77777777" w:rsidR="00C75531" w:rsidRPr="006821D9" w:rsidRDefault="00C75531" w:rsidP="00AE614B">
            <w:pPr>
              <w:spacing w:after="0" w:line="360" w:lineRule="auto"/>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HBV</w:t>
            </w:r>
          </w:p>
        </w:tc>
      </w:tr>
      <w:tr w:rsidR="00C75531" w:rsidRPr="006821D9" w14:paraId="7D4ECD84" w14:textId="77777777" w:rsidTr="00AE614B">
        <w:trPr>
          <w:trHeight w:val="400"/>
          <w:jc w:val="center"/>
        </w:trPr>
        <w:tc>
          <w:tcPr>
            <w:tcW w:w="598" w:type="dxa"/>
            <w:tcBorders>
              <w:top w:val="single" w:sz="4" w:space="0" w:color="auto"/>
              <w:bottom w:val="single" w:sz="4" w:space="0" w:color="auto"/>
            </w:tcBorders>
            <w:shd w:val="clear" w:color="auto" w:fill="auto"/>
            <w:noWrap/>
            <w:vAlign w:val="bottom"/>
            <w:hideMark/>
          </w:tcPr>
          <w:p w14:paraId="5CB8D1BB"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109</w:t>
            </w:r>
          </w:p>
        </w:tc>
        <w:tc>
          <w:tcPr>
            <w:tcW w:w="655" w:type="dxa"/>
            <w:tcBorders>
              <w:top w:val="single" w:sz="4" w:space="0" w:color="auto"/>
              <w:bottom w:val="single" w:sz="4" w:space="0" w:color="auto"/>
            </w:tcBorders>
            <w:shd w:val="clear" w:color="auto" w:fill="auto"/>
            <w:noWrap/>
            <w:vAlign w:val="bottom"/>
            <w:hideMark/>
          </w:tcPr>
          <w:p w14:paraId="3952CA73"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w:t>
            </w:r>
          </w:p>
        </w:tc>
        <w:tc>
          <w:tcPr>
            <w:tcW w:w="1042" w:type="dxa"/>
            <w:tcBorders>
              <w:top w:val="single" w:sz="4" w:space="0" w:color="auto"/>
              <w:bottom w:val="single" w:sz="4" w:space="0" w:color="auto"/>
            </w:tcBorders>
            <w:shd w:val="clear" w:color="auto" w:fill="auto"/>
            <w:noWrap/>
            <w:vAlign w:val="bottom"/>
            <w:hideMark/>
          </w:tcPr>
          <w:p w14:paraId="382D7D9D"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LKM +</w:t>
            </w:r>
          </w:p>
        </w:tc>
        <w:tc>
          <w:tcPr>
            <w:tcW w:w="598" w:type="dxa"/>
            <w:tcBorders>
              <w:top w:val="single" w:sz="4" w:space="0" w:color="auto"/>
              <w:bottom w:val="single" w:sz="4" w:space="0" w:color="auto"/>
            </w:tcBorders>
            <w:shd w:val="clear" w:color="auto" w:fill="auto"/>
            <w:noWrap/>
            <w:vAlign w:val="bottom"/>
            <w:hideMark/>
          </w:tcPr>
          <w:p w14:paraId="4438AFB9"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12</w:t>
            </w:r>
          </w:p>
        </w:tc>
        <w:tc>
          <w:tcPr>
            <w:tcW w:w="598" w:type="dxa"/>
            <w:tcBorders>
              <w:top w:val="single" w:sz="4" w:space="0" w:color="auto"/>
              <w:bottom w:val="single" w:sz="4" w:space="0" w:color="auto"/>
            </w:tcBorders>
            <w:shd w:val="clear" w:color="auto" w:fill="auto"/>
            <w:noWrap/>
            <w:vAlign w:val="bottom"/>
            <w:hideMark/>
          </w:tcPr>
          <w:p w14:paraId="4DBA352E"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F</w:t>
            </w:r>
          </w:p>
        </w:tc>
        <w:tc>
          <w:tcPr>
            <w:tcW w:w="598" w:type="dxa"/>
            <w:tcBorders>
              <w:top w:val="single" w:sz="4" w:space="0" w:color="auto"/>
              <w:bottom w:val="single" w:sz="4" w:space="0" w:color="auto"/>
            </w:tcBorders>
            <w:shd w:val="clear" w:color="auto" w:fill="auto"/>
            <w:noWrap/>
            <w:vAlign w:val="bottom"/>
            <w:hideMark/>
          </w:tcPr>
          <w:p w14:paraId="7B9711E7"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w:t>
            </w:r>
          </w:p>
        </w:tc>
        <w:tc>
          <w:tcPr>
            <w:tcW w:w="598" w:type="dxa"/>
            <w:tcBorders>
              <w:top w:val="single" w:sz="4" w:space="0" w:color="auto"/>
              <w:bottom w:val="single" w:sz="4" w:space="0" w:color="auto"/>
            </w:tcBorders>
            <w:shd w:val="clear" w:color="auto" w:fill="auto"/>
            <w:noWrap/>
            <w:vAlign w:val="bottom"/>
            <w:hideMark/>
          </w:tcPr>
          <w:p w14:paraId="6D96D635"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w:t>
            </w:r>
          </w:p>
        </w:tc>
        <w:tc>
          <w:tcPr>
            <w:tcW w:w="598" w:type="dxa"/>
            <w:tcBorders>
              <w:top w:val="single" w:sz="4" w:space="0" w:color="auto"/>
              <w:bottom w:val="single" w:sz="4" w:space="0" w:color="auto"/>
            </w:tcBorders>
            <w:shd w:val="clear" w:color="auto" w:fill="auto"/>
            <w:noWrap/>
            <w:vAlign w:val="bottom"/>
            <w:hideMark/>
          </w:tcPr>
          <w:p w14:paraId="4EA4A2DE"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19.8</w:t>
            </w:r>
          </w:p>
        </w:tc>
        <w:tc>
          <w:tcPr>
            <w:tcW w:w="636" w:type="dxa"/>
            <w:tcBorders>
              <w:top w:val="single" w:sz="4" w:space="0" w:color="auto"/>
              <w:bottom w:val="single" w:sz="4" w:space="0" w:color="auto"/>
            </w:tcBorders>
            <w:shd w:val="clear" w:color="auto" w:fill="auto"/>
            <w:noWrap/>
            <w:vAlign w:val="bottom"/>
            <w:hideMark/>
          </w:tcPr>
          <w:p w14:paraId="1D0902FB"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w:t>
            </w:r>
          </w:p>
        </w:tc>
        <w:tc>
          <w:tcPr>
            <w:tcW w:w="598" w:type="dxa"/>
            <w:tcBorders>
              <w:top w:val="single" w:sz="4" w:space="0" w:color="auto"/>
              <w:bottom w:val="single" w:sz="4" w:space="0" w:color="auto"/>
            </w:tcBorders>
            <w:shd w:val="clear" w:color="auto" w:fill="auto"/>
            <w:vAlign w:val="bottom"/>
            <w:hideMark/>
          </w:tcPr>
          <w:p w14:paraId="7DC412F9"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Y</w:t>
            </w:r>
          </w:p>
        </w:tc>
        <w:tc>
          <w:tcPr>
            <w:tcW w:w="598" w:type="dxa"/>
            <w:tcBorders>
              <w:top w:val="single" w:sz="4" w:space="0" w:color="auto"/>
              <w:bottom w:val="single" w:sz="4" w:space="0" w:color="auto"/>
            </w:tcBorders>
            <w:shd w:val="clear" w:color="auto" w:fill="auto"/>
            <w:vAlign w:val="bottom"/>
            <w:hideMark/>
          </w:tcPr>
          <w:p w14:paraId="6618D8B6"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N</w:t>
            </w:r>
          </w:p>
        </w:tc>
        <w:tc>
          <w:tcPr>
            <w:tcW w:w="598" w:type="dxa"/>
            <w:tcBorders>
              <w:top w:val="single" w:sz="4" w:space="0" w:color="auto"/>
              <w:bottom w:val="single" w:sz="4" w:space="0" w:color="auto"/>
            </w:tcBorders>
            <w:shd w:val="clear" w:color="auto" w:fill="auto"/>
            <w:vAlign w:val="bottom"/>
            <w:hideMark/>
          </w:tcPr>
          <w:p w14:paraId="623E9A81"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p>
        </w:tc>
        <w:tc>
          <w:tcPr>
            <w:tcW w:w="2350" w:type="dxa"/>
            <w:tcBorders>
              <w:top w:val="single" w:sz="4" w:space="0" w:color="auto"/>
              <w:bottom w:val="single" w:sz="4" w:space="0" w:color="auto"/>
            </w:tcBorders>
            <w:shd w:val="clear" w:color="auto" w:fill="auto"/>
            <w:vAlign w:val="bottom"/>
            <w:hideMark/>
          </w:tcPr>
          <w:p w14:paraId="16BA1F48" w14:textId="77777777" w:rsidR="00C75531" w:rsidRPr="006821D9" w:rsidRDefault="00C75531" w:rsidP="00AE614B">
            <w:pPr>
              <w:spacing w:after="0" w:line="360" w:lineRule="auto"/>
              <w:rPr>
                <w:rFonts w:ascii="Calibri" w:eastAsia="Times New Roman" w:hAnsi="Calibri" w:cs="Calibri"/>
                <w:sz w:val="16"/>
                <w:szCs w:val="16"/>
                <w:lang w:eastAsia="en-GB"/>
              </w:rPr>
            </w:pPr>
          </w:p>
        </w:tc>
      </w:tr>
      <w:tr w:rsidR="00C75531" w:rsidRPr="006821D9" w14:paraId="08CA526A" w14:textId="77777777" w:rsidTr="00AE614B">
        <w:trPr>
          <w:trHeight w:val="400"/>
          <w:jc w:val="center"/>
        </w:trPr>
        <w:tc>
          <w:tcPr>
            <w:tcW w:w="598" w:type="dxa"/>
            <w:tcBorders>
              <w:top w:val="single" w:sz="4" w:space="0" w:color="auto"/>
              <w:bottom w:val="single" w:sz="4" w:space="0" w:color="auto"/>
            </w:tcBorders>
            <w:shd w:val="clear" w:color="auto" w:fill="auto"/>
            <w:noWrap/>
            <w:vAlign w:val="bottom"/>
            <w:hideMark/>
          </w:tcPr>
          <w:p w14:paraId="532F4247"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110</w:t>
            </w:r>
          </w:p>
        </w:tc>
        <w:tc>
          <w:tcPr>
            <w:tcW w:w="655" w:type="dxa"/>
            <w:tcBorders>
              <w:top w:val="single" w:sz="4" w:space="0" w:color="auto"/>
              <w:bottom w:val="single" w:sz="4" w:space="0" w:color="auto"/>
            </w:tcBorders>
            <w:shd w:val="clear" w:color="auto" w:fill="auto"/>
            <w:noWrap/>
            <w:vAlign w:val="bottom"/>
            <w:hideMark/>
          </w:tcPr>
          <w:p w14:paraId="570E8B69"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w:t>
            </w:r>
          </w:p>
        </w:tc>
        <w:tc>
          <w:tcPr>
            <w:tcW w:w="1042" w:type="dxa"/>
            <w:tcBorders>
              <w:top w:val="single" w:sz="4" w:space="0" w:color="auto"/>
              <w:bottom w:val="single" w:sz="4" w:space="0" w:color="auto"/>
            </w:tcBorders>
            <w:shd w:val="clear" w:color="auto" w:fill="auto"/>
            <w:noWrap/>
            <w:vAlign w:val="bottom"/>
            <w:hideMark/>
          </w:tcPr>
          <w:p w14:paraId="64073161"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p>
        </w:tc>
        <w:tc>
          <w:tcPr>
            <w:tcW w:w="598" w:type="dxa"/>
            <w:tcBorders>
              <w:top w:val="single" w:sz="4" w:space="0" w:color="auto"/>
              <w:bottom w:val="single" w:sz="4" w:space="0" w:color="auto"/>
            </w:tcBorders>
            <w:shd w:val="clear" w:color="auto" w:fill="auto"/>
            <w:noWrap/>
            <w:vAlign w:val="bottom"/>
            <w:hideMark/>
          </w:tcPr>
          <w:p w14:paraId="02FE4835"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4</w:t>
            </w:r>
          </w:p>
        </w:tc>
        <w:tc>
          <w:tcPr>
            <w:tcW w:w="598" w:type="dxa"/>
            <w:tcBorders>
              <w:top w:val="single" w:sz="4" w:space="0" w:color="auto"/>
              <w:bottom w:val="single" w:sz="4" w:space="0" w:color="auto"/>
            </w:tcBorders>
            <w:shd w:val="clear" w:color="auto" w:fill="auto"/>
            <w:noWrap/>
            <w:vAlign w:val="bottom"/>
            <w:hideMark/>
          </w:tcPr>
          <w:p w14:paraId="7024D74B"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M</w:t>
            </w:r>
          </w:p>
        </w:tc>
        <w:tc>
          <w:tcPr>
            <w:tcW w:w="598" w:type="dxa"/>
            <w:tcBorders>
              <w:top w:val="single" w:sz="4" w:space="0" w:color="auto"/>
              <w:bottom w:val="single" w:sz="4" w:space="0" w:color="auto"/>
            </w:tcBorders>
            <w:shd w:val="clear" w:color="auto" w:fill="auto"/>
            <w:noWrap/>
            <w:vAlign w:val="bottom"/>
            <w:hideMark/>
          </w:tcPr>
          <w:p w14:paraId="5064415F"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w:t>
            </w:r>
          </w:p>
        </w:tc>
        <w:tc>
          <w:tcPr>
            <w:tcW w:w="598" w:type="dxa"/>
            <w:tcBorders>
              <w:top w:val="single" w:sz="4" w:space="0" w:color="auto"/>
              <w:bottom w:val="single" w:sz="4" w:space="0" w:color="auto"/>
            </w:tcBorders>
            <w:shd w:val="clear" w:color="auto" w:fill="auto"/>
            <w:noWrap/>
            <w:vAlign w:val="bottom"/>
            <w:hideMark/>
          </w:tcPr>
          <w:p w14:paraId="312CC449"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w:t>
            </w:r>
          </w:p>
        </w:tc>
        <w:tc>
          <w:tcPr>
            <w:tcW w:w="598" w:type="dxa"/>
            <w:tcBorders>
              <w:top w:val="single" w:sz="4" w:space="0" w:color="auto"/>
              <w:bottom w:val="single" w:sz="4" w:space="0" w:color="auto"/>
            </w:tcBorders>
            <w:shd w:val="clear" w:color="auto" w:fill="auto"/>
            <w:noWrap/>
            <w:vAlign w:val="bottom"/>
            <w:hideMark/>
          </w:tcPr>
          <w:p w14:paraId="1D72F824"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18.5</w:t>
            </w:r>
          </w:p>
        </w:tc>
        <w:tc>
          <w:tcPr>
            <w:tcW w:w="636" w:type="dxa"/>
            <w:tcBorders>
              <w:top w:val="single" w:sz="4" w:space="0" w:color="auto"/>
              <w:bottom w:val="single" w:sz="4" w:space="0" w:color="auto"/>
            </w:tcBorders>
            <w:shd w:val="clear" w:color="auto" w:fill="auto"/>
            <w:noWrap/>
            <w:vAlign w:val="bottom"/>
            <w:hideMark/>
          </w:tcPr>
          <w:p w14:paraId="5EA64BD4"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w:t>
            </w:r>
          </w:p>
        </w:tc>
        <w:tc>
          <w:tcPr>
            <w:tcW w:w="598" w:type="dxa"/>
            <w:tcBorders>
              <w:top w:val="single" w:sz="4" w:space="0" w:color="auto"/>
              <w:bottom w:val="single" w:sz="4" w:space="0" w:color="auto"/>
            </w:tcBorders>
            <w:shd w:val="clear" w:color="auto" w:fill="auto"/>
            <w:vAlign w:val="bottom"/>
            <w:hideMark/>
          </w:tcPr>
          <w:p w14:paraId="2CB7DA2F"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w:t>
            </w:r>
          </w:p>
        </w:tc>
        <w:tc>
          <w:tcPr>
            <w:tcW w:w="598" w:type="dxa"/>
            <w:tcBorders>
              <w:top w:val="single" w:sz="4" w:space="0" w:color="auto"/>
              <w:bottom w:val="single" w:sz="4" w:space="0" w:color="auto"/>
            </w:tcBorders>
            <w:shd w:val="clear" w:color="auto" w:fill="auto"/>
            <w:vAlign w:val="bottom"/>
            <w:hideMark/>
          </w:tcPr>
          <w:p w14:paraId="243A1292"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p>
        </w:tc>
        <w:tc>
          <w:tcPr>
            <w:tcW w:w="598" w:type="dxa"/>
            <w:tcBorders>
              <w:top w:val="single" w:sz="4" w:space="0" w:color="auto"/>
              <w:bottom w:val="single" w:sz="4" w:space="0" w:color="auto"/>
            </w:tcBorders>
            <w:shd w:val="clear" w:color="auto" w:fill="auto"/>
            <w:vAlign w:val="bottom"/>
            <w:hideMark/>
          </w:tcPr>
          <w:p w14:paraId="62E7282E"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30.3</w:t>
            </w:r>
          </w:p>
        </w:tc>
        <w:tc>
          <w:tcPr>
            <w:tcW w:w="2350" w:type="dxa"/>
            <w:tcBorders>
              <w:top w:val="single" w:sz="4" w:space="0" w:color="auto"/>
              <w:bottom w:val="single" w:sz="4" w:space="0" w:color="auto"/>
            </w:tcBorders>
            <w:shd w:val="clear" w:color="auto" w:fill="auto"/>
            <w:vAlign w:val="bottom"/>
            <w:hideMark/>
          </w:tcPr>
          <w:p w14:paraId="58FD4EF1" w14:textId="3EE0CE81" w:rsidR="00C75531" w:rsidRPr="006821D9" w:rsidRDefault="00C75531" w:rsidP="00AE614B">
            <w:pPr>
              <w:spacing w:after="0" w:line="360" w:lineRule="auto"/>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w:t>
            </w:r>
            <w:r w:rsidR="000646A4" w:rsidRPr="006821D9">
              <w:rPr>
                <w:rFonts w:ascii="Calibri" w:eastAsia="Times New Roman" w:hAnsi="Calibri" w:cs="Calibri"/>
                <w:sz w:val="16"/>
                <w:szCs w:val="16"/>
                <w:lang w:eastAsia="en-GB"/>
              </w:rPr>
              <w:t>Super</w:t>
            </w:r>
            <w:r w:rsidRPr="006821D9">
              <w:rPr>
                <w:rFonts w:ascii="Calibri" w:eastAsia="Times New Roman" w:hAnsi="Calibri" w:cs="Calibri"/>
                <w:sz w:val="16"/>
                <w:szCs w:val="16"/>
                <w:lang w:eastAsia="en-GB"/>
              </w:rPr>
              <w:t xml:space="preserve"> urgent" liver Transplant following acute liver failure signs of immune mediated liver injury</w:t>
            </w:r>
          </w:p>
        </w:tc>
      </w:tr>
      <w:tr w:rsidR="00C75531" w:rsidRPr="006821D9" w14:paraId="05D1CA77" w14:textId="77777777" w:rsidTr="00AE614B">
        <w:trPr>
          <w:trHeight w:val="400"/>
          <w:jc w:val="center"/>
        </w:trPr>
        <w:tc>
          <w:tcPr>
            <w:tcW w:w="598" w:type="dxa"/>
            <w:tcBorders>
              <w:top w:val="single" w:sz="4" w:space="0" w:color="auto"/>
              <w:bottom w:val="single" w:sz="4" w:space="0" w:color="auto"/>
            </w:tcBorders>
            <w:shd w:val="clear" w:color="auto" w:fill="auto"/>
            <w:noWrap/>
            <w:vAlign w:val="bottom"/>
            <w:hideMark/>
          </w:tcPr>
          <w:p w14:paraId="54C85E56"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111</w:t>
            </w:r>
          </w:p>
        </w:tc>
        <w:tc>
          <w:tcPr>
            <w:tcW w:w="655" w:type="dxa"/>
            <w:tcBorders>
              <w:top w:val="single" w:sz="4" w:space="0" w:color="auto"/>
              <w:bottom w:val="single" w:sz="4" w:space="0" w:color="auto"/>
            </w:tcBorders>
            <w:shd w:val="clear" w:color="auto" w:fill="auto"/>
            <w:noWrap/>
            <w:vAlign w:val="bottom"/>
            <w:hideMark/>
          </w:tcPr>
          <w:p w14:paraId="25D7DB11"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w:t>
            </w:r>
          </w:p>
        </w:tc>
        <w:tc>
          <w:tcPr>
            <w:tcW w:w="1042" w:type="dxa"/>
            <w:tcBorders>
              <w:top w:val="single" w:sz="4" w:space="0" w:color="auto"/>
              <w:bottom w:val="single" w:sz="4" w:space="0" w:color="auto"/>
            </w:tcBorders>
            <w:shd w:val="clear" w:color="auto" w:fill="auto"/>
            <w:noWrap/>
            <w:vAlign w:val="bottom"/>
            <w:hideMark/>
          </w:tcPr>
          <w:p w14:paraId="64FBDC23"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AMA ++++</w:t>
            </w:r>
          </w:p>
        </w:tc>
        <w:tc>
          <w:tcPr>
            <w:tcW w:w="598" w:type="dxa"/>
            <w:tcBorders>
              <w:top w:val="single" w:sz="4" w:space="0" w:color="auto"/>
              <w:bottom w:val="single" w:sz="4" w:space="0" w:color="auto"/>
            </w:tcBorders>
            <w:shd w:val="clear" w:color="auto" w:fill="auto"/>
            <w:noWrap/>
            <w:vAlign w:val="bottom"/>
            <w:hideMark/>
          </w:tcPr>
          <w:p w14:paraId="2D391710"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66</w:t>
            </w:r>
          </w:p>
        </w:tc>
        <w:tc>
          <w:tcPr>
            <w:tcW w:w="598" w:type="dxa"/>
            <w:tcBorders>
              <w:top w:val="single" w:sz="4" w:space="0" w:color="auto"/>
              <w:bottom w:val="single" w:sz="4" w:space="0" w:color="auto"/>
            </w:tcBorders>
            <w:shd w:val="clear" w:color="auto" w:fill="auto"/>
            <w:noWrap/>
            <w:vAlign w:val="bottom"/>
            <w:hideMark/>
          </w:tcPr>
          <w:p w14:paraId="02368D52"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F</w:t>
            </w:r>
          </w:p>
        </w:tc>
        <w:tc>
          <w:tcPr>
            <w:tcW w:w="598" w:type="dxa"/>
            <w:tcBorders>
              <w:top w:val="single" w:sz="4" w:space="0" w:color="auto"/>
              <w:bottom w:val="single" w:sz="4" w:space="0" w:color="auto"/>
            </w:tcBorders>
            <w:shd w:val="clear" w:color="auto" w:fill="auto"/>
            <w:noWrap/>
            <w:vAlign w:val="bottom"/>
            <w:hideMark/>
          </w:tcPr>
          <w:p w14:paraId="01D8215D"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w:t>
            </w:r>
          </w:p>
        </w:tc>
        <w:tc>
          <w:tcPr>
            <w:tcW w:w="598" w:type="dxa"/>
            <w:tcBorders>
              <w:top w:val="single" w:sz="4" w:space="0" w:color="auto"/>
              <w:bottom w:val="single" w:sz="4" w:space="0" w:color="auto"/>
            </w:tcBorders>
            <w:shd w:val="clear" w:color="auto" w:fill="auto"/>
            <w:noWrap/>
            <w:vAlign w:val="bottom"/>
            <w:hideMark/>
          </w:tcPr>
          <w:p w14:paraId="5B84A475"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w:t>
            </w:r>
          </w:p>
        </w:tc>
        <w:tc>
          <w:tcPr>
            <w:tcW w:w="598" w:type="dxa"/>
            <w:tcBorders>
              <w:top w:val="single" w:sz="4" w:space="0" w:color="auto"/>
              <w:bottom w:val="single" w:sz="4" w:space="0" w:color="auto"/>
            </w:tcBorders>
            <w:shd w:val="clear" w:color="auto" w:fill="auto"/>
            <w:noWrap/>
            <w:vAlign w:val="bottom"/>
            <w:hideMark/>
          </w:tcPr>
          <w:p w14:paraId="0AA60BC5"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14.6</w:t>
            </w:r>
          </w:p>
        </w:tc>
        <w:tc>
          <w:tcPr>
            <w:tcW w:w="636" w:type="dxa"/>
            <w:tcBorders>
              <w:top w:val="single" w:sz="4" w:space="0" w:color="auto"/>
              <w:bottom w:val="single" w:sz="4" w:space="0" w:color="auto"/>
            </w:tcBorders>
            <w:shd w:val="clear" w:color="auto" w:fill="auto"/>
            <w:noWrap/>
            <w:vAlign w:val="bottom"/>
            <w:hideMark/>
          </w:tcPr>
          <w:p w14:paraId="1F1E4CA6"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w:t>
            </w:r>
          </w:p>
        </w:tc>
        <w:tc>
          <w:tcPr>
            <w:tcW w:w="598" w:type="dxa"/>
            <w:tcBorders>
              <w:top w:val="single" w:sz="4" w:space="0" w:color="auto"/>
              <w:bottom w:val="single" w:sz="4" w:space="0" w:color="auto"/>
            </w:tcBorders>
            <w:shd w:val="clear" w:color="auto" w:fill="auto"/>
            <w:vAlign w:val="bottom"/>
            <w:hideMark/>
          </w:tcPr>
          <w:p w14:paraId="686F4C1A"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Y</w:t>
            </w:r>
          </w:p>
        </w:tc>
        <w:tc>
          <w:tcPr>
            <w:tcW w:w="598" w:type="dxa"/>
            <w:tcBorders>
              <w:top w:val="single" w:sz="4" w:space="0" w:color="auto"/>
              <w:bottom w:val="single" w:sz="4" w:space="0" w:color="auto"/>
            </w:tcBorders>
            <w:shd w:val="clear" w:color="auto" w:fill="auto"/>
            <w:vAlign w:val="bottom"/>
            <w:hideMark/>
          </w:tcPr>
          <w:p w14:paraId="10C76C72"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N</w:t>
            </w:r>
          </w:p>
        </w:tc>
        <w:tc>
          <w:tcPr>
            <w:tcW w:w="598" w:type="dxa"/>
            <w:tcBorders>
              <w:top w:val="single" w:sz="4" w:space="0" w:color="auto"/>
              <w:bottom w:val="single" w:sz="4" w:space="0" w:color="auto"/>
            </w:tcBorders>
            <w:shd w:val="clear" w:color="auto" w:fill="auto"/>
            <w:vAlign w:val="bottom"/>
            <w:hideMark/>
          </w:tcPr>
          <w:p w14:paraId="4D981393"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27</w:t>
            </w:r>
          </w:p>
        </w:tc>
        <w:tc>
          <w:tcPr>
            <w:tcW w:w="2350" w:type="dxa"/>
            <w:tcBorders>
              <w:top w:val="single" w:sz="4" w:space="0" w:color="auto"/>
              <w:bottom w:val="single" w:sz="4" w:space="0" w:color="auto"/>
            </w:tcBorders>
            <w:shd w:val="clear" w:color="auto" w:fill="auto"/>
            <w:vAlign w:val="bottom"/>
            <w:hideMark/>
          </w:tcPr>
          <w:p w14:paraId="5E33D727" w14:textId="77777777" w:rsidR="00C75531" w:rsidRPr="006821D9" w:rsidRDefault="00C75531" w:rsidP="00AE614B">
            <w:pPr>
              <w:spacing w:after="0" w:line="360" w:lineRule="auto"/>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PBC/AIH overlap, liver Transplant 2002</w:t>
            </w:r>
          </w:p>
        </w:tc>
      </w:tr>
      <w:tr w:rsidR="00C75531" w:rsidRPr="006821D9" w14:paraId="2066287C" w14:textId="77777777" w:rsidTr="00AE614B">
        <w:trPr>
          <w:trHeight w:val="400"/>
          <w:jc w:val="center"/>
        </w:trPr>
        <w:tc>
          <w:tcPr>
            <w:tcW w:w="598" w:type="dxa"/>
            <w:tcBorders>
              <w:top w:val="single" w:sz="4" w:space="0" w:color="auto"/>
              <w:bottom w:val="single" w:sz="4" w:space="0" w:color="auto"/>
            </w:tcBorders>
            <w:shd w:val="clear" w:color="auto" w:fill="auto"/>
            <w:noWrap/>
            <w:vAlign w:val="bottom"/>
            <w:hideMark/>
          </w:tcPr>
          <w:p w14:paraId="5C50DBCB"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112</w:t>
            </w:r>
          </w:p>
        </w:tc>
        <w:tc>
          <w:tcPr>
            <w:tcW w:w="655" w:type="dxa"/>
            <w:tcBorders>
              <w:top w:val="single" w:sz="4" w:space="0" w:color="auto"/>
              <w:bottom w:val="single" w:sz="4" w:space="0" w:color="auto"/>
            </w:tcBorders>
            <w:shd w:val="clear" w:color="auto" w:fill="auto"/>
            <w:noWrap/>
            <w:vAlign w:val="bottom"/>
            <w:hideMark/>
          </w:tcPr>
          <w:p w14:paraId="250CED2A"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w:t>
            </w:r>
          </w:p>
        </w:tc>
        <w:tc>
          <w:tcPr>
            <w:tcW w:w="1042" w:type="dxa"/>
            <w:tcBorders>
              <w:top w:val="single" w:sz="4" w:space="0" w:color="auto"/>
              <w:bottom w:val="single" w:sz="4" w:space="0" w:color="auto"/>
            </w:tcBorders>
            <w:shd w:val="clear" w:color="auto" w:fill="auto"/>
            <w:noWrap/>
            <w:vAlign w:val="bottom"/>
            <w:hideMark/>
          </w:tcPr>
          <w:p w14:paraId="7BF325BE"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AMA ++++</w:t>
            </w:r>
          </w:p>
        </w:tc>
        <w:tc>
          <w:tcPr>
            <w:tcW w:w="598" w:type="dxa"/>
            <w:tcBorders>
              <w:top w:val="single" w:sz="4" w:space="0" w:color="auto"/>
              <w:bottom w:val="single" w:sz="4" w:space="0" w:color="auto"/>
            </w:tcBorders>
            <w:shd w:val="clear" w:color="auto" w:fill="auto"/>
            <w:noWrap/>
            <w:vAlign w:val="bottom"/>
            <w:hideMark/>
          </w:tcPr>
          <w:p w14:paraId="39FBE0C9"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41</w:t>
            </w:r>
          </w:p>
        </w:tc>
        <w:tc>
          <w:tcPr>
            <w:tcW w:w="598" w:type="dxa"/>
            <w:tcBorders>
              <w:top w:val="single" w:sz="4" w:space="0" w:color="auto"/>
              <w:bottom w:val="single" w:sz="4" w:space="0" w:color="auto"/>
            </w:tcBorders>
            <w:shd w:val="clear" w:color="auto" w:fill="auto"/>
            <w:noWrap/>
            <w:vAlign w:val="bottom"/>
            <w:hideMark/>
          </w:tcPr>
          <w:p w14:paraId="0EEB551E"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F</w:t>
            </w:r>
          </w:p>
        </w:tc>
        <w:tc>
          <w:tcPr>
            <w:tcW w:w="598" w:type="dxa"/>
            <w:tcBorders>
              <w:top w:val="single" w:sz="4" w:space="0" w:color="auto"/>
              <w:bottom w:val="single" w:sz="4" w:space="0" w:color="auto"/>
            </w:tcBorders>
            <w:shd w:val="clear" w:color="auto" w:fill="auto"/>
            <w:noWrap/>
            <w:vAlign w:val="bottom"/>
            <w:hideMark/>
          </w:tcPr>
          <w:p w14:paraId="752D080F"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w:t>
            </w:r>
          </w:p>
        </w:tc>
        <w:tc>
          <w:tcPr>
            <w:tcW w:w="598" w:type="dxa"/>
            <w:tcBorders>
              <w:top w:val="single" w:sz="4" w:space="0" w:color="auto"/>
              <w:bottom w:val="single" w:sz="4" w:space="0" w:color="auto"/>
            </w:tcBorders>
            <w:shd w:val="clear" w:color="auto" w:fill="auto"/>
            <w:noWrap/>
            <w:vAlign w:val="bottom"/>
            <w:hideMark/>
          </w:tcPr>
          <w:p w14:paraId="5B9B0F13"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w:t>
            </w:r>
          </w:p>
        </w:tc>
        <w:tc>
          <w:tcPr>
            <w:tcW w:w="598" w:type="dxa"/>
            <w:tcBorders>
              <w:top w:val="single" w:sz="4" w:space="0" w:color="auto"/>
              <w:bottom w:val="single" w:sz="4" w:space="0" w:color="auto"/>
            </w:tcBorders>
            <w:shd w:val="clear" w:color="auto" w:fill="auto"/>
            <w:noWrap/>
            <w:vAlign w:val="bottom"/>
            <w:hideMark/>
          </w:tcPr>
          <w:p w14:paraId="669E2DD5"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11.8</w:t>
            </w:r>
          </w:p>
        </w:tc>
        <w:tc>
          <w:tcPr>
            <w:tcW w:w="636" w:type="dxa"/>
            <w:tcBorders>
              <w:top w:val="single" w:sz="4" w:space="0" w:color="auto"/>
              <w:bottom w:val="single" w:sz="4" w:space="0" w:color="auto"/>
            </w:tcBorders>
            <w:shd w:val="clear" w:color="auto" w:fill="auto"/>
            <w:noWrap/>
            <w:vAlign w:val="bottom"/>
            <w:hideMark/>
          </w:tcPr>
          <w:p w14:paraId="5D512DBA"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w:t>
            </w:r>
          </w:p>
        </w:tc>
        <w:tc>
          <w:tcPr>
            <w:tcW w:w="598" w:type="dxa"/>
            <w:tcBorders>
              <w:top w:val="single" w:sz="4" w:space="0" w:color="auto"/>
              <w:bottom w:val="single" w:sz="4" w:space="0" w:color="auto"/>
            </w:tcBorders>
            <w:shd w:val="clear" w:color="auto" w:fill="auto"/>
            <w:vAlign w:val="bottom"/>
            <w:hideMark/>
          </w:tcPr>
          <w:p w14:paraId="0E542140"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w:t>
            </w:r>
          </w:p>
        </w:tc>
        <w:tc>
          <w:tcPr>
            <w:tcW w:w="598" w:type="dxa"/>
            <w:tcBorders>
              <w:top w:val="single" w:sz="4" w:space="0" w:color="auto"/>
              <w:bottom w:val="single" w:sz="4" w:space="0" w:color="auto"/>
            </w:tcBorders>
            <w:shd w:val="clear" w:color="auto" w:fill="auto"/>
            <w:vAlign w:val="bottom"/>
            <w:hideMark/>
          </w:tcPr>
          <w:p w14:paraId="4C8C3E36"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p>
        </w:tc>
        <w:tc>
          <w:tcPr>
            <w:tcW w:w="598" w:type="dxa"/>
            <w:tcBorders>
              <w:top w:val="single" w:sz="4" w:space="0" w:color="auto"/>
              <w:bottom w:val="single" w:sz="4" w:space="0" w:color="auto"/>
            </w:tcBorders>
            <w:shd w:val="clear" w:color="auto" w:fill="auto"/>
            <w:vAlign w:val="bottom"/>
            <w:hideMark/>
          </w:tcPr>
          <w:p w14:paraId="3B3B6CAB"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p>
        </w:tc>
        <w:tc>
          <w:tcPr>
            <w:tcW w:w="2350" w:type="dxa"/>
            <w:tcBorders>
              <w:top w:val="single" w:sz="4" w:space="0" w:color="auto"/>
              <w:bottom w:val="single" w:sz="4" w:space="0" w:color="auto"/>
            </w:tcBorders>
            <w:shd w:val="clear" w:color="auto" w:fill="auto"/>
            <w:vAlign w:val="bottom"/>
            <w:hideMark/>
          </w:tcPr>
          <w:p w14:paraId="71C4A7CC" w14:textId="77777777" w:rsidR="00C75531" w:rsidRPr="006821D9" w:rsidRDefault="00C75531" w:rsidP="00AE614B">
            <w:pPr>
              <w:spacing w:after="0" w:line="360" w:lineRule="auto"/>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No information</w:t>
            </w:r>
          </w:p>
        </w:tc>
      </w:tr>
      <w:tr w:rsidR="00C75531" w:rsidRPr="006821D9" w14:paraId="02AB19EE" w14:textId="77777777" w:rsidTr="00AE614B">
        <w:trPr>
          <w:trHeight w:val="400"/>
          <w:jc w:val="center"/>
        </w:trPr>
        <w:tc>
          <w:tcPr>
            <w:tcW w:w="598" w:type="dxa"/>
            <w:tcBorders>
              <w:top w:val="single" w:sz="4" w:space="0" w:color="auto"/>
              <w:bottom w:val="single" w:sz="4" w:space="0" w:color="auto"/>
            </w:tcBorders>
            <w:shd w:val="clear" w:color="auto" w:fill="auto"/>
            <w:noWrap/>
            <w:vAlign w:val="bottom"/>
            <w:hideMark/>
          </w:tcPr>
          <w:p w14:paraId="0A2BDBC4"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113</w:t>
            </w:r>
          </w:p>
        </w:tc>
        <w:tc>
          <w:tcPr>
            <w:tcW w:w="655" w:type="dxa"/>
            <w:tcBorders>
              <w:top w:val="single" w:sz="4" w:space="0" w:color="auto"/>
              <w:bottom w:val="single" w:sz="4" w:space="0" w:color="auto"/>
            </w:tcBorders>
            <w:shd w:val="clear" w:color="auto" w:fill="auto"/>
            <w:noWrap/>
            <w:vAlign w:val="bottom"/>
            <w:hideMark/>
          </w:tcPr>
          <w:p w14:paraId="4F9AA2F4"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w:t>
            </w:r>
          </w:p>
        </w:tc>
        <w:tc>
          <w:tcPr>
            <w:tcW w:w="1042" w:type="dxa"/>
            <w:tcBorders>
              <w:top w:val="single" w:sz="4" w:space="0" w:color="auto"/>
              <w:bottom w:val="single" w:sz="4" w:space="0" w:color="auto"/>
            </w:tcBorders>
            <w:shd w:val="clear" w:color="auto" w:fill="auto"/>
            <w:noWrap/>
            <w:vAlign w:val="bottom"/>
            <w:hideMark/>
          </w:tcPr>
          <w:p w14:paraId="7A6A3FAE"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p>
        </w:tc>
        <w:tc>
          <w:tcPr>
            <w:tcW w:w="598" w:type="dxa"/>
            <w:tcBorders>
              <w:top w:val="single" w:sz="4" w:space="0" w:color="auto"/>
              <w:bottom w:val="single" w:sz="4" w:space="0" w:color="auto"/>
            </w:tcBorders>
            <w:shd w:val="clear" w:color="auto" w:fill="auto"/>
            <w:noWrap/>
            <w:vAlign w:val="bottom"/>
            <w:hideMark/>
          </w:tcPr>
          <w:p w14:paraId="5919FCA2"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27</w:t>
            </w:r>
          </w:p>
        </w:tc>
        <w:tc>
          <w:tcPr>
            <w:tcW w:w="598" w:type="dxa"/>
            <w:tcBorders>
              <w:top w:val="single" w:sz="4" w:space="0" w:color="auto"/>
              <w:bottom w:val="single" w:sz="4" w:space="0" w:color="auto"/>
            </w:tcBorders>
            <w:shd w:val="clear" w:color="auto" w:fill="auto"/>
            <w:noWrap/>
            <w:vAlign w:val="bottom"/>
            <w:hideMark/>
          </w:tcPr>
          <w:p w14:paraId="54FDA798"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F</w:t>
            </w:r>
          </w:p>
        </w:tc>
        <w:tc>
          <w:tcPr>
            <w:tcW w:w="598" w:type="dxa"/>
            <w:tcBorders>
              <w:top w:val="single" w:sz="4" w:space="0" w:color="auto"/>
              <w:bottom w:val="single" w:sz="4" w:space="0" w:color="auto"/>
            </w:tcBorders>
            <w:shd w:val="clear" w:color="auto" w:fill="auto"/>
            <w:noWrap/>
            <w:vAlign w:val="bottom"/>
            <w:hideMark/>
          </w:tcPr>
          <w:p w14:paraId="22135CC5"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w:t>
            </w:r>
          </w:p>
        </w:tc>
        <w:tc>
          <w:tcPr>
            <w:tcW w:w="598" w:type="dxa"/>
            <w:tcBorders>
              <w:top w:val="single" w:sz="4" w:space="0" w:color="auto"/>
              <w:bottom w:val="single" w:sz="4" w:space="0" w:color="auto"/>
            </w:tcBorders>
            <w:shd w:val="clear" w:color="auto" w:fill="auto"/>
            <w:noWrap/>
            <w:vAlign w:val="bottom"/>
            <w:hideMark/>
          </w:tcPr>
          <w:p w14:paraId="5BDAB048"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w:t>
            </w:r>
          </w:p>
        </w:tc>
        <w:tc>
          <w:tcPr>
            <w:tcW w:w="598" w:type="dxa"/>
            <w:tcBorders>
              <w:top w:val="single" w:sz="4" w:space="0" w:color="auto"/>
              <w:bottom w:val="single" w:sz="4" w:space="0" w:color="auto"/>
            </w:tcBorders>
            <w:shd w:val="clear" w:color="auto" w:fill="auto"/>
            <w:noWrap/>
            <w:vAlign w:val="bottom"/>
            <w:hideMark/>
          </w:tcPr>
          <w:p w14:paraId="6FA99544"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8.5</w:t>
            </w:r>
          </w:p>
        </w:tc>
        <w:tc>
          <w:tcPr>
            <w:tcW w:w="636" w:type="dxa"/>
            <w:tcBorders>
              <w:top w:val="single" w:sz="4" w:space="0" w:color="auto"/>
              <w:bottom w:val="single" w:sz="4" w:space="0" w:color="auto"/>
            </w:tcBorders>
            <w:shd w:val="clear" w:color="auto" w:fill="auto"/>
            <w:noWrap/>
            <w:vAlign w:val="bottom"/>
            <w:hideMark/>
          </w:tcPr>
          <w:p w14:paraId="57D04D1C"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w:t>
            </w:r>
          </w:p>
        </w:tc>
        <w:tc>
          <w:tcPr>
            <w:tcW w:w="598" w:type="dxa"/>
            <w:tcBorders>
              <w:top w:val="single" w:sz="4" w:space="0" w:color="auto"/>
              <w:bottom w:val="single" w:sz="4" w:space="0" w:color="auto"/>
            </w:tcBorders>
            <w:shd w:val="clear" w:color="auto" w:fill="auto"/>
            <w:vAlign w:val="bottom"/>
            <w:hideMark/>
          </w:tcPr>
          <w:p w14:paraId="6D2B0B4D"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w:t>
            </w:r>
          </w:p>
        </w:tc>
        <w:tc>
          <w:tcPr>
            <w:tcW w:w="598" w:type="dxa"/>
            <w:tcBorders>
              <w:top w:val="single" w:sz="4" w:space="0" w:color="auto"/>
              <w:bottom w:val="single" w:sz="4" w:space="0" w:color="auto"/>
            </w:tcBorders>
            <w:shd w:val="clear" w:color="auto" w:fill="auto"/>
            <w:vAlign w:val="bottom"/>
            <w:hideMark/>
          </w:tcPr>
          <w:p w14:paraId="275D8AE6"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p>
        </w:tc>
        <w:tc>
          <w:tcPr>
            <w:tcW w:w="598" w:type="dxa"/>
            <w:tcBorders>
              <w:top w:val="single" w:sz="4" w:space="0" w:color="auto"/>
              <w:bottom w:val="single" w:sz="4" w:space="0" w:color="auto"/>
            </w:tcBorders>
            <w:shd w:val="clear" w:color="auto" w:fill="auto"/>
            <w:vAlign w:val="bottom"/>
            <w:hideMark/>
          </w:tcPr>
          <w:p w14:paraId="4AA67232"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p>
        </w:tc>
        <w:tc>
          <w:tcPr>
            <w:tcW w:w="2350" w:type="dxa"/>
            <w:tcBorders>
              <w:top w:val="single" w:sz="4" w:space="0" w:color="auto"/>
              <w:bottom w:val="single" w:sz="4" w:space="0" w:color="auto"/>
            </w:tcBorders>
            <w:shd w:val="clear" w:color="auto" w:fill="auto"/>
            <w:vAlign w:val="bottom"/>
            <w:hideMark/>
          </w:tcPr>
          <w:p w14:paraId="6E77BD6E" w14:textId="77777777" w:rsidR="00C75531" w:rsidRPr="006821D9" w:rsidRDefault="00C75531" w:rsidP="00AE614B">
            <w:pPr>
              <w:spacing w:after="0" w:line="360" w:lineRule="auto"/>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T1DM</w:t>
            </w:r>
          </w:p>
        </w:tc>
      </w:tr>
      <w:tr w:rsidR="00C75531" w:rsidRPr="006821D9" w14:paraId="732C5D37" w14:textId="77777777" w:rsidTr="00AE614B">
        <w:trPr>
          <w:trHeight w:val="400"/>
          <w:jc w:val="center"/>
        </w:trPr>
        <w:tc>
          <w:tcPr>
            <w:tcW w:w="598" w:type="dxa"/>
            <w:tcBorders>
              <w:top w:val="single" w:sz="4" w:space="0" w:color="auto"/>
              <w:bottom w:val="single" w:sz="4" w:space="0" w:color="auto"/>
            </w:tcBorders>
            <w:shd w:val="clear" w:color="auto" w:fill="auto"/>
            <w:noWrap/>
            <w:vAlign w:val="bottom"/>
            <w:hideMark/>
          </w:tcPr>
          <w:p w14:paraId="790E6166"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114</w:t>
            </w:r>
          </w:p>
        </w:tc>
        <w:tc>
          <w:tcPr>
            <w:tcW w:w="655" w:type="dxa"/>
            <w:tcBorders>
              <w:top w:val="single" w:sz="4" w:space="0" w:color="auto"/>
              <w:bottom w:val="single" w:sz="4" w:space="0" w:color="auto"/>
            </w:tcBorders>
            <w:shd w:val="clear" w:color="auto" w:fill="auto"/>
            <w:noWrap/>
            <w:vAlign w:val="bottom"/>
            <w:hideMark/>
          </w:tcPr>
          <w:p w14:paraId="37BB9120"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w:t>
            </w:r>
          </w:p>
        </w:tc>
        <w:tc>
          <w:tcPr>
            <w:tcW w:w="1042" w:type="dxa"/>
            <w:tcBorders>
              <w:top w:val="single" w:sz="4" w:space="0" w:color="auto"/>
              <w:bottom w:val="single" w:sz="4" w:space="0" w:color="auto"/>
            </w:tcBorders>
            <w:shd w:val="clear" w:color="auto" w:fill="auto"/>
            <w:noWrap/>
            <w:vAlign w:val="bottom"/>
            <w:hideMark/>
          </w:tcPr>
          <w:p w14:paraId="31BB47FA"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AMA ++</w:t>
            </w:r>
          </w:p>
        </w:tc>
        <w:tc>
          <w:tcPr>
            <w:tcW w:w="598" w:type="dxa"/>
            <w:tcBorders>
              <w:top w:val="single" w:sz="4" w:space="0" w:color="auto"/>
              <w:bottom w:val="single" w:sz="4" w:space="0" w:color="auto"/>
            </w:tcBorders>
            <w:shd w:val="clear" w:color="auto" w:fill="auto"/>
            <w:noWrap/>
            <w:vAlign w:val="bottom"/>
            <w:hideMark/>
          </w:tcPr>
          <w:p w14:paraId="78C50301"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35</w:t>
            </w:r>
          </w:p>
        </w:tc>
        <w:tc>
          <w:tcPr>
            <w:tcW w:w="598" w:type="dxa"/>
            <w:tcBorders>
              <w:top w:val="single" w:sz="4" w:space="0" w:color="auto"/>
              <w:bottom w:val="single" w:sz="4" w:space="0" w:color="auto"/>
            </w:tcBorders>
            <w:shd w:val="clear" w:color="auto" w:fill="auto"/>
            <w:noWrap/>
            <w:vAlign w:val="bottom"/>
            <w:hideMark/>
          </w:tcPr>
          <w:p w14:paraId="39113E9E"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F</w:t>
            </w:r>
          </w:p>
        </w:tc>
        <w:tc>
          <w:tcPr>
            <w:tcW w:w="598" w:type="dxa"/>
            <w:tcBorders>
              <w:top w:val="single" w:sz="4" w:space="0" w:color="auto"/>
              <w:bottom w:val="single" w:sz="4" w:space="0" w:color="auto"/>
            </w:tcBorders>
            <w:shd w:val="clear" w:color="auto" w:fill="auto"/>
            <w:noWrap/>
            <w:vAlign w:val="bottom"/>
            <w:hideMark/>
          </w:tcPr>
          <w:p w14:paraId="659BF39C"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w:t>
            </w:r>
          </w:p>
        </w:tc>
        <w:tc>
          <w:tcPr>
            <w:tcW w:w="598" w:type="dxa"/>
            <w:tcBorders>
              <w:top w:val="single" w:sz="4" w:space="0" w:color="auto"/>
              <w:bottom w:val="single" w:sz="4" w:space="0" w:color="auto"/>
            </w:tcBorders>
            <w:shd w:val="clear" w:color="auto" w:fill="auto"/>
            <w:noWrap/>
            <w:vAlign w:val="bottom"/>
            <w:hideMark/>
          </w:tcPr>
          <w:p w14:paraId="2ADD9B10"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w:t>
            </w:r>
          </w:p>
        </w:tc>
        <w:tc>
          <w:tcPr>
            <w:tcW w:w="598" w:type="dxa"/>
            <w:tcBorders>
              <w:top w:val="single" w:sz="4" w:space="0" w:color="auto"/>
              <w:bottom w:val="single" w:sz="4" w:space="0" w:color="auto"/>
            </w:tcBorders>
            <w:shd w:val="clear" w:color="auto" w:fill="auto"/>
            <w:noWrap/>
            <w:vAlign w:val="bottom"/>
            <w:hideMark/>
          </w:tcPr>
          <w:p w14:paraId="1292842A"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6.6</w:t>
            </w:r>
          </w:p>
        </w:tc>
        <w:tc>
          <w:tcPr>
            <w:tcW w:w="636" w:type="dxa"/>
            <w:tcBorders>
              <w:top w:val="single" w:sz="4" w:space="0" w:color="auto"/>
              <w:bottom w:val="single" w:sz="4" w:space="0" w:color="auto"/>
            </w:tcBorders>
            <w:shd w:val="clear" w:color="auto" w:fill="auto"/>
            <w:noWrap/>
            <w:vAlign w:val="bottom"/>
            <w:hideMark/>
          </w:tcPr>
          <w:p w14:paraId="19E50073"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w:t>
            </w:r>
          </w:p>
        </w:tc>
        <w:tc>
          <w:tcPr>
            <w:tcW w:w="598" w:type="dxa"/>
            <w:tcBorders>
              <w:top w:val="single" w:sz="4" w:space="0" w:color="auto"/>
              <w:bottom w:val="single" w:sz="4" w:space="0" w:color="auto"/>
            </w:tcBorders>
            <w:shd w:val="clear" w:color="auto" w:fill="auto"/>
            <w:vAlign w:val="bottom"/>
            <w:hideMark/>
          </w:tcPr>
          <w:p w14:paraId="014EF04E"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w:t>
            </w:r>
          </w:p>
        </w:tc>
        <w:tc>
          <w:tcPr>
            <w:tcW w:w="598" w:type="dxa"/>
            <w:tcBorders>
              <w:top w:val="single" w:sz="4" w:space="0" w:color="auto"/>
              <w:bottom w:val="single" w:sz="4" w:space="0" w:color="auto"/>
            </w:tcBorders>
            <w:shd w:val="clear" w:color="auto" w:fill="auto"/>
            <w:vAlign w:val="bottom"/>
            <w:hideMark/>
          </w:tcPr>
          <w:p w14:paraId="4C65A079"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p>
        </w:tc>
        <w:tc>
          <w:tcPr>
            <w:tcW w:w="598" w:type="dxa"/>
            <w:tcBorders>
              <w:top w:val="single" w:sz="4" w:space="0" w:color="auto"/>
              <w:bottom w:val="single" w:sz="4" w:space="0" w:color="auto"/>
            </w:tcBorders>
            <w:shd w:val="clear" w:color="auto" w:fill="auto"/>
            <w:vAlign w:val="bottom"/>
            <w:hideMark/>
          </w:tcPr>
          <w:p w14:paraId="71CA2E60"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NA</w:t>
            </w:r>
          </w:p>
        </w:tc>
        <w:tc>
          <w:tcPr>
            <w:tcW w:w="2350" w:type="dxa"/>
            <w:tcBorders>
              <w:top w:val="single" w:sz="4" w:space="0" w:color="auto"/>
              <w:bottom w:val="single" w:sz="4" w:space="0" w:color="auto"/>
            </w:tcBorders>
            <w:shd w:val="clear" w:color="auto" w:fill="auto"/>
            <w:vAlign w:val="bottom"/>
            <w:hideMark/>
          </w:tcPr>
          <w:p w14:paraId="74621E2B" w14:textId="77777777" w:rsidR="00C75531" w:rsidRPr="006821D9" w:rsidRDefault="00C75531" w:rsidP="00AE614B">
            <w:pPr>
              <w:spacing w:after="0" w:line="360" w:lineRule="auto"/>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PBC, APS</w:t>
            </w:r>
          </w:p>
        </w:tc>
      </w:tr>
      <w:tr w:rsidR="00C75531" w:rsidRPr="006821D9" w14:paraId="6C70279A" w14:textId="77777777" w:rsidTr="00AE614B">
        <w:trPr>
          <w:trHeight w:val="440"/>
          <w:jc w:val="center"/>
        </w:trPr>
        <w:tc>
          <w:tcPr>
            <w:tcW w:w="598" w:type="dxa"/>
            <w:tcBorders>
              <w:top w:val="single" w:sz="4" w:space="0" w:color="auto"/>
              <w:bottom w:val="single" w:sz="4" w:space="0" w:color="auto"/>
            </w:tcBorders>
            <w:shd w:val="clear" w:color="auto" w:fill="auto"/>
            <w:noWrap/>
            <w:vAlign w:val="bottom"/>
            <w:hideMark/>
          </w:tcPr>
          <w:p w14:paraId="08010217"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115</w:t>
            </w:r>
          </w:p>
        </w:tc>
        <w:tc>
          <w:tcPr>
            <w:tcW w:w="655" w:type="dxa"/>
            <w:tcBorders>
              <w:top w:val="single" w:sz="4" w:space="0" w:color="auto"/>
              <w:bottom w:val="single" w:sz="4" w:space="0" w:color="auto"/>
            </w:tcBorders>
            <w:shd w:val="clear" w:color="auto" w:fill="auto"/>
            <w:noWrap/>
            <w:vAlign w:val="bottom"/>
            <w:hideMark/>
          </w:tcPr>
          <w:p w14:paraId="29B9F09E"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w:t>
            </w:r>
          </w:p>
        </w:tc>
        <w:tc>
          <w:tcPr>
            <w:tcW w:w="1042" w:type="dxa"/>
            <w:tcBorders>
              <w:top w:val="single" w:sz="4" w:space="0" w:color="auto"/>
              <w:bottom w:val="single" w:sz="4" w:space="0" w:color="auto"/>
            </w:tcBorders>
            <w:shd w:val="clear" w:color="auto" w:fill="auto"/>
            <w:noWrap/>
            <w:vAlign w:val="bottom"/>
            <w:hideMark/>
          </w:tcPr>
          <w:p w14:paraId="5D50A315"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p>
        </w:tc>
        <w:tc>
          <w:tcPr>
            <w:tcW w:w="598" w:type="dxa"/>
            <w:tcBorders>
              <w:top w:val="single" w:sz="4" w:space="0" w:color="auto"/>
              <w:bottom w:val="single" w:sz="4" w:space="0" w:color="auto"/>
            </w:tcBorders>
            <w:shd w:val="clear" w:color="auto" w:fill="auto"/>
            <w:noWrap/>
            <w:vAlign w:val="bottom"/>
            <w:hideMark/>
          </w:tcPr>
          <w:p w14:paraId="798D339E"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54</w:t>
            </w:r>
          </w:p>
        </w:tc>
        <w:tc>
          <w:tcPr>
            <w:tcW w:w="598" w:type="dxa"/>
            <w:tcBorders>
              <w:top w:val="single" w:sz="4" w:space="0" w:color="auto"/>
              <w:bottom w:val="single" w:sz="4" w:space="0" w:color="auto"/>
            </w:tcBorders>
            <w:shd w:val="clear" w:color="auto" w:fill="auto"/>
            <w:noWrap/>
            <w:vAlign w:val="bottom"/>
            <w:hideMark/>
          </w:tcPr>
          <w:p w14:paraId="3902302E"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M</w:t>
            </w:r>
          </w:p>
        </w:tc>
        <w:tc>
          <w:tcPr>
            <w:tcW w:w="598" w:type="dxa"/>
            <w:tcBorders>
              <w:top w:val="single" w:sz="4" w:space="0" w:color="auto"/>
              <w:bottom w:val="single" w:sz="4" w:space="0" w:color="auto"/>
            </w:tcBorders>
            <w:shd w:val="clear" w:color="auto" w:fill="auto"/>
            <w:noWrap/>
            <w:vAlign w:val="bottom"/>
            <w:hideMark/>
          </w:tcPr>
          <w:p w14:paraId="23FF3140"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w:t>
            </w:r>
          </w:p>
        </w:tc>
        <w:tc>
          <w:tcPr>
            <w:tcW w:w="598" w:type="dxa"/>
            <w:tcBorders>
              <w:top w:val="single" w:sz="4" w:space="0" w:color="auto"/>
              <w:bottom w:val="single" w:sz="4" w:space="0" w:color="auto"/>
            </w:tcBorders>
            <w:shd w:val="clear" w:color="auto" w:fill="auto"/>
            <w:noWrap/>
            <w:vAlign w:val="bottom"/>
            <w:hideMark/>
          </w:tcPr>
          <w:p w14:paraId="1011243E"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w:t>
            </w:r>
          </w:p>
        </w:tc>
        <w:tc>
          <w:tcPr>
            <w:tcW w:w="598" w:type="dxa"/>
            <w:tcBorders>
              <w:top w:val="single" w:sz="4" w:space="0" w:color="auto"/>
              <w:bottom w:val="single" w:sz="4" w:space="0" w:color="auto"/>
            </w:tcBorders>
            <w:shd w:val="clear" w:color="auto" w:fill="auto"/>
            <w:noWrap/>
            <w:vAlign w:val="bottom"/>
            <w:hideMark/>
          </w:tcPr>
          <w:p w14:paraId="7CA816A4"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6.6</w:t>
            </w:r>
          </w:p>
        </w:tc>
        <w:tc>
          <w:tcPr>
            <w:tcW w:w="636" w:type="dxa"/>
            <w:tcBorders>
              <w:top w:val="single" w:sz="4" w:space="0" w:color="auto"/>
              <w:bottom w:val="single" w:sz="4" w:space="0" w:color="auto"/>
            </w:tcBorders>
            <w:shd w:val="clear" w:color="auto" w:fill="auto"/>
            <w:noWrap/>
            <w:vAlign w:val="bottom"/>
            <w:hideMark/>
          </w:tcPr>
          <w:p w14:paraId="577993A7"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w:t>
            </w:r>
          </w:p>
        </w:tc>
        <w:tc>
          <w:tcPr>
            <w:tcW w:w="598" w:type="dxa"/>
            <w:tcBorders>
              <w:top w:val="single" w:sz="4" w:space="0" w:color="auto"/>
              <w:bottom w:val="single" w:sz="4" w:space="0" w:color="auto"/>
            </w:tcBorders>
            <w:shd w:val="clear" w:color="auto" w:fill="auto"/>
            <w:vAlign w:val="bottom"/>
            <w:hideMark/>
          </w:tcPr>
          <w:p w14:paraId="6E225418"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Y</w:t>
            </w:r>
          </w:p>
        </w:tc>
        <w:tc>
          <w:tcPr>
            <w:tcW w:w="598" w:type="dxa"/>
            <w:tcBorders>
              <w:top w:val="single" w:sz="4" w:space="0" w:color="auto"/>
              <w:bottom w:val="single" w:sz="4" w:space="0" w:color="auto"/>
            </w:tcBorders>
            <w:shd w:val="clear" w:color="auto" w:fill="auto"/>
            <w:vAlign w:val="bottom"/>
            <w:hideMark/>
          </w:tcPr>
          <w:p w14:paraId="3601022C"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N</w:t>
            </w:r>
          </w:p>
        </w:tc>
        <w:tc>
          <w:tcPr>
            <w:tcW w:w="598" w:type="dxa"/>
            <w:tcBorders>
              <w:top w:val="single" w:sz="4" w:space="0" w:color="auto"/>
              <w:bottom w:val="single" w:sz="4" w:space="0" w:color="auto"/>
            </w:tcBorders>
            <w:shd w:val="clear" w:color="auto" w:fill="auto"/>
            <w:vAlign w:val="bottom"/>
            <w:hideMark/>
          </w:tcPr>
          <w:p w14:paraId="5FBD29B9"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p>
        </w:tc>
        <w:tc>
          <w:tcPr>
            <w:tcW w:w="2350" w:type="dxa"/>
            <w:tcBorders>
              <w:top w:val="single" w:sz="4" w:space="0" w:color="auto"/>
              <w:bottom w:val="single" w:sz="4" w:space="0" w:color="auto"/>
            </w:tcBorders>
            <w:shd w:val="clear" w:color="auto" w:fill="auto"/>
            <w:vAlign w:val="bottom"/>
            <w:hideMark/>
          </w:tcPr>
          <w:p w14:paraId="76F692F1" w14:textId="77777777" w:rsidR="00C75531" w:rsidRPr="006821D9" w:rsidRDefault="00C75531" w:rsidP="00AE614B">
            <w:pPr>
              <w:spacing w:after="0" w:line="360" w:lineRule="auto"/>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PBC/AIH overlap, liver Transplant 2002</w:t>
            </w:r>
          </w:p>
        </w:tc>
      </w:tr>
      <w:tr w:rsidR="00C75531" w:rsidRPr="006821D9" w14:paraId="26259006" w14:textId="77777777" w:rsidTr="00AE614B">
        <w:trPr>
          <w:trHeight w:val="400"/>
          <w:jc w:val="center"/>
        </w:trPr>
        <w:tc>
          <w:tcPr>
            <w:tcW w:w="598" w:type="dxa"/>
            <w:tcBorders>
              <w:top w:val="single" w:sz="4" w:space="0" w:color="auto"/>
              <w:bottom w:val="single" w:sz="4" w:space="0" w:color="auto"/>
            </w:tcBorders>
            <w:shd w:val="clear" w:color="auto" w:fill="auto"/>
            <w:noWrap/>
            <w:vAlign w:val="bottom"/>
            <w:hideMark/>
          </w:tcPr>
          <w:p w14:paraId="25AC291F"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116</w:t>
            </w:r>
          </w:p>
        </w:tc>
        <w:tc>
          <w:tcPr>
            <w:tcW w:w="655" w:type="dxa"/>
            <w:tcBorders>
              <w:top w:val="single" w:sz="4" w:space="0" w:color="auto"/>
              <w:bottom w:val="single" w:sz="4" w:space="0" w:color="auto"/>
            </w:tcBorders>
            <w:shd w:val="clear" w:color="auto" w:fill="auto"/>
            <w:noWrap/>
            <w:vAlign w:val="bottom"/>
            <w:hideMark/>
          </w:tcPr>
          <w:p w14:paraId="58B24C92"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w:t>
            </w:r>
          </w:p>
        </w:tc>
        <w:tc>
          <w:tcPr>
            <w:tcW w:w="1042" w:type="dxa"/>
            <w:tcBorders>
              <w:top w:val="single" w:sz="4" w:space="0" w:color="auto"/>
              <w:bottom w:val="single" w:sz="4" w:space="0" w:color="auto"/>
            </w:tcBorders>
            <w:shd w:val="clear" w:color="auto" w:fill="auto"/>
            <w:noWrap/>
            <w:vAlign w:val="bottom"/>
            <w:hideMark/>
          </w:tcPr>
          <w:p w14:paraId="4B3073BA"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p>
        </w:tc>
        <w:tc>
          <w:tcPr>
            <w:tcW w:w="598" w:type="dxa"/>
            <w:tcBorders>
              <w:top w:val="single" w:sz="4" w:space="0" w:color="auto"/>
              <w:bottom w:val="single" w:sz="4" w:space="0" w:color="auto"/>
            </w:tcBorders>
            <w:shd w:val="clear" w:color="auto" w:fill="auto"/>
            <w:noWrap/>
            <w:vAlign w:val="bottom"/>
            <w:hideMark/>
          </w:tcPr>
          <w:p w14:paraId="1CD4759F"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55</w:t>
            </w:r>
          </w:p>
        </w:tc>
        <w:tc>
          <w:tcPr>
            <w:tcW w:w="598" w:type="dxa"/>
            <w:tcBorders>
              <w:top w:val="single" w:sz="4" w:space="0" w:color="auto"/>
              <w:bottom w:val="single" w:sz="4" w:space="0" w:color="auto"/>
            </w:tcBorders>
            <w:shd w:val="clear" w:color="auto" w:fill="auto"/>
            <w:noWrap/>
            <w:vAlign w:val="bottom"/>
            <w:hideMark/>
          </w:tcPr>
          <w:p w14:paraId="1DB12071"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F</w:t>
            </w:r>
          </w:p>
        </w:tc>
        <w:tc>
          <w:tcPr>
            <w:tcW w:w="598" w:type="dxa"/>
            <w:tcBorders>
              <w:top w:val="single" w:sz="4" w:space="0" w:color="auto"/>
              <w:bottom w:val="single" w:sz="4" w:space="0" w:color="auto"/>
            </w:tcBorders>
            <w:shd w:val="clear" w:color="auto" w:fill="auto"/>
            <w:noWrap/>
            <w:vAlign w:val="bottom"/>
            <w:hideMark/>
          </w:tcPr>
          <w:p w14:paraId="2F365410"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w:t>
            </w:r>
          </w:p>
        </w:tc>
        <w:tc>
          <w:tcPr>
            <w:tcW w:w="598" w:type="dxa"/>
            <w:tcBorders>
              <w:top w:val="single" w:sz="4" w:space="0" w:color="auto"/>
              <w:bottom w:val="single" w:sz="4" w:space="0" w:color="auto"/>
            </w:tcBorders>
            <w:shd w:val="clear" w:color="auto" w:fill="auto"/>
            <w:noWrap/>
            <w:vAlign w:val="bottom"/>
            <w:hideMark/>
          </w:tcPr>
          <w:p w14:paraId="5243A874"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w:t>
            </w:r>
          </w:p>
        </w:tc>
        <w:tc>
          <w:tcPr>
            <w:tcW w:w="598" w:type="dxa"/>
            <w:tcBorders>
              <w:top w:val="single" w:sz="4" w:space="0" w:color="auto"/>
              <w:bottom w:val="single" w:sz="4" w:space="0" w:color="auto"/>
            </w:tcBorders>
            <w:shd w:val="clear" w:color="auto" w:fill="auto"/>
            <w:noWrap/>
            <w:vAlign w:val="bottom"/>
            <w:hideMark/>
          </w:tcPr>
          <w:p w14:paraId="08A23E4A"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5.5</w:t>
            </w:r>
          </w:p>
        </w:tc>
        <w:tc>
          <w:tcPr>
            <w:tcW w:w="636" w:type="dxa"/>
            <w:tcBorders>
              <w:top w:val="single" w:sz="4" w:space="0" w:color="auto"/>
              <w:bottom w:val="single" w:sz="4" w:space="0" w:color="auto"/>
            </w:tcBorders>
            <w:shd w:val="clear" w:color="auto" w:fill="auto"/>
            <w:noWrap/>
            <w:vAlign w:val="bottom"/>
            <w:hideMark/>
          </w:tcPr>
          <w:p w14:paraId="533C4FAF"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w:t>
            </w:r>
          </w:p>
        </w:tc>
        <w:tc>
          <w:tcPr>
            <w:tcW w:w="598" w:type="dxa"/>
            <w:tcBorders>
              <w:top w:val="single" w:sz="4" w:space="0" w:color="auto"/>
              <w:bottom w:val="single" w:sz="4" w:space="0" w:color="auto"/>
            </w:tcBorders>
            <w:shd w:val="clear" w:color="auto" w:fill="auto"/>
            <w:vAlign w:val="bottom"/>
            <w:hideMark/>
          </w:tcPr>
          <w:p w14:paraId="4BC9CC42"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w:t>
            </w:r>
          </w:p>
        </w:tc>
        <w:tc>
          <w:tcPr>
            <w:tcW w:w="598" w:type="dxa"/>
            <w:tcBorders>
              <w:top w:val="single" w:sz="4" w:space="0" w:color="auto"/>
              <w:bottom w:val="single" w:sz="4" w:space="0" w:color="auto"/>
            </w:tcBorders>
            <w:shd w:val="clear" w:color="auto" w:fill="auto"/>
            <w:vAlign w:val="bottom"/>
            <w:hideMark/>
          </w:tcPr>
          <w:p w14:paraId="17ADD818"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p>
        </w:tc>
        <w:tc>
          <w:tcPr>
            <w:tcW w:w="598" w:type="dxa"/>
            <w:tcBorders>
              <w:top w:val="single" w:sz="4" w:space="0" w:color="auto"/>
              <w:bottom w:val="single" w:sz="4" w:space="0" w:color="auto"/>
            </w:tcBorders>
            <w:shd w:val="clear" w:color="auto" w:fill="auto"/>
            <w:vAlign w:val="bottom"/>
            <w:hideMark/>
          </w:tcPr>
          <w:p w14:paraId="0347DB93"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p>
        </w:tc>
        <w:tc>
          <w:tcPr>
            <w:tcW w:w="2350" w:type="dxa"/>
            <w:tcBorders>
              <w:top w:val="single" w:sz="4" w:space="0" w:color="auto"/>
              <w:bottom w:val="single" w:sz="4" w:space="0" w:color="auto"/>
            </w:tcBorders>
            <w:shd w:val="clear" w:color="auto" w:fill="auto"/>
            <w:vAlign w:val="bottom"/>
            <w:hideMark/>
          </w:tcPr>
          <w:p w14:paraId="76BF5B7C" w14:textId="77777777" w:rsidR="00C75531" w:rsidRPr="006821D9" w:rsidRDefault="00C75531" w:rsidP="00AE614B">
            <w:pPr>
              <w:spacing w:after="0" w:line="360" w:lineRule="auto"/>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PBC</w:t>
            </w:r>
          </w:p>
        </w:tc>
      </w:tr>
      <w:tr w:rsidR="00C75531" w:rsidRPr="006821D9" w14:paraId="46806434" w14:textId="77777777" w:rsidTr="00AE614B">
        <w:trPr>
          <w:trHeight w:val="400"/>
          <w:jc w:val="center"/>
        </w:trPr>
        <w:tc>
          <w:tcPr>
            <w:tcW w:w="598" w:type="dxa"/>
            <w:tcBorders>
              <w:top w:val="single" w:sz="4" w:space="0" w:color="auto"/>
              <w:bottom w:val="single" w:sz="4" w:space="0" w:color="auto"/>
            </w:tcBorders>
            <w:shd w:val="clear" w:color="auto" w:fill="auto"/>
            <w:noWrap/>
            <w:vAlign w:val="bottom"/>
            <w:hideMark/>
          </w:tcPr>
          <w:p w14:paraId="0A12F6D9"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117</w:t>
            </w:r>
          </w:p>
        </w:tc>
        <w:tc>
          <w:tcPr>
            <w:tcW w:w="655" w:type="dxa"/>
            <w:tcBorders>
              <w:top w:val="single" w:sz="4" w:space="0" w:color="auto"/>
              <w:bottom w:val="single" w:sz="4" w:space="0" w:color="auto"/>
            </w:tcBorders>
            <w:shd w:val="clear" w:color="auto" w:fill="auto"/>
            <w:noWrap/>
            <w:vAlign w:val="bottom"/>
            <w:hideMark/>
          </w:tcPr>
          <w:p w14:paraId="14948CF2"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w:t>
            </w:r>
          </w:p>
        </w:tc>
        <w:tc>
          <w:tcPr>
            <w:tcW w:w="1042" w:type="dxa"/>
            <w:tcBorders>
              <w:top w:val="single" w:sz="4" w:space="0" w:color="auto"/>
              <w:bottom w:val="single" w:sz="4" w:space="0" w:color="auto"/>
            </w:tcBorders>
            <w:shd w:val="clear" w:color="auto" w:fill="auto"/>
            <w:noWrap/>
            <w:vAlign w:val="bottom"/>
            <w:hideMark/>
          </w:tcPr>
          <w:p w14:paraId="21EFD68A"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LKM +++</w:t>
            </w:r>
          </w:p>
        </w:tc>
        <w:tc>
          <w:tcPr>
            <w:tcW w:w="598" w:type="dxa"/>
            <w:tcBorders>
              <w:top w:val="single" w:sz="4" w:space="0" w:color="auto"/>
              <w:bottom w:val="single" w:sz="4" w:space="0" w:color="auto"/>
            </w:tcBorders>
            <w:shd w:val="clear" w:color="auto" w:fill="auto"/>
            <w:noWrap/>
            <w:vAlign w:val="bottom"/>
            <w:hideMark/>
          </w:tcPr>
          <w:p w14:paraId="09062F92"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57</w:t>
            </w:r>
          </w:p>
        </w:tc>
        <w:tc>
          <w:tcPr>
            <w:tcW w:w="598" w:type="dxa"/>
            <w:tcBorders>
              <w:top w:val="single" w:sz="4" w:space="0" w:color="auto"/>
              <w:bottom w:val="single" w:sz="4" w:space="0" w:color="auto"/>
            </w:tcBorders>
            <w:shd w:val="clear" w:color="auto" w:fill="auto"/>
            <w:noWrap/>
            <w:vAlign w:val="bottom"/>
            <w:hideMark/>
          </w:tcPr>
          <w:p w14:paraId="4D5BB9CC"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F</w:t>
            </w:r>
          </w:p>
        </w:tc>
        <w:tc>
          <w:tcPr>
            <w:tcW w:w="598" w:type="dxa"/>
            <w:tcBorders>
              <w:top w:val="single" w:sz="4" w:space="0" w:color="auto"/>
              <w:bottom w:val="single" w:sz="4" w:space="0" w:color="auto"/>
            </w:tcBorders>
            <w:shd w:val="clear" w:color="auto" w:fill="auto"/>
            <w:noWrap/>
            <w:vAlign w:val="bottom"/>
            <w:hideMark/>
          </w:tcPr>
          <w:p w14:paraId="52F3A512"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w:t>
            </w:r>
          </w:p>
        </w:tc>
        <w:tc>
          <w:tcPr>
            <w:tcW w:w="598" w:type="dxa"/>
            <w:tcBorders>
              <w:top w:val="single" w:sz="4" w:space="0" w:color="auto"/>
              <w:bottom w:val="single" w:sz="4" w:space="0" w:color="auto"/>
            </w:tcBorders>
            <w:shd w:val="clear" w:color="auto" w:fill="auto"/>
            <w:noWrap/>
            <w:vAlign w:val="bottom"/>
            <w:hideMark/>
          </w:tcPr>
          <w:p w14:paraId="681074D6"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w:t>
            </w:r>
          </w:p>
        </w:tc>
        <w:tc>
          <w:tcPr>
            <w:tcW w:w="598" w:type="dxa"/>
            <w:tcBorders>
              <w:top w:val="single" w:sz="4" w:space="0" w:color="auto"/>
              <w:bottom w:val="single" w:sz="4" w:space="0" w:color="auto"/>
            </w:tcBorders>
            <w:shd w:val="clear" w:color="auto" w:fill="auto"/>
            <w:noWrap/>
            <w:vAlign w:val="bottom"/>
            <w:hideMark/>
          </w:tcPr>
          <w:p w14:paraId="5A5F12A7"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4.8</w:t>
            </w:r>
          </w:p>
        </w:tc>
        <w:tc>
          <w:tcPr>
            <w:tcW w:w="636" w:type="dxa"/>
            <w:tcBorders>
              <w:top w:val="single" w:sz="4" w:space="0" w:color="auto"/>
              <w:bottom w:val="single" w:sz="4" w:space="0" w:color="auto"/>
            </w:tcBorders>
            <w:shd w:val="clear" w:color="auto" w:fill="auto"/>
            <w:noWrap/>
            <w:vAlign w:val="bottom"/>
            <w:hideMark/>
          </w:tcPr>
          <w:p w14:paraId="0C5B7380"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w:t>
            </w:r>
          </w:p>
        </w:tc>
        <w:tc>
          <w:tcPr>
            <w:tcW w:w="598" w:type="dxa"/>
            <w:tcBorders>
              <w:top w:val="single" w:sz="4" w:space="0" w:color="auto"/>
              <w:bottom w:val="single" w:sz="4" w:space="0" w:color="auto"/>
            </w:tcBorders>
            <w:shd w:val="clear" w:color="auto" w:fill="auto"/>
            <w:vAlign w:val="bottom"/>
            <w:hideMark/>
          </w:tcPr>
          <w:p w14:paraId="2B6ABF62"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w:t>
            </w:r>
          </w:p>
        </w:tc>
        <w:tc>
          <w:tcPr>
            <w:tcW w:w="598" w:type="dxa"/>
            <w:tcBorders>
              <w:top w:val="single" w:sz="4" w:space="0" w:color="auto"/>
              <w:bottom w:val="single" w:sz="4" w:space="0" w:color="auto"/>
            </w:tcBorders>
            <w:shd w:val="clear" w:color="auto" w:fill="auto"/>
            <w:vAlign w:val="bottom"/>
            <w:hideMark/>
          </w:tcPr>
          <w:p w14:paraId="393CC9D3"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p>
        </w:tc>
        <w:tc>
          <w:tcPr>
            <w:tcW w:w="598" w:type="dxa"/>
            <w:tcBorders>
              <w:top w:val="single" w:sz="4" w:space="0" w:color="auto"/>
              <w:bottom w:val="single" w:sz="4" w:space="0" w:color="auto"/>
            </w:tcBorders>
            <w:shd w:val="clear" w:color="auto" w:fill="auto"/>
            <w:vAlign w:val="bottom"/>
            <w:hideMark/>
          </w:tcPr>
          <w:p w14:paraId="6C177878"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p>
        </w:tc>
        <w:tc>
          <w:tcPr>
            <w:tcW w:w="2350" w:type="dxa"/>
            <w:tcBorders>
              <w:top w:val="single" w:sz="4" w:space="0" w:color="auto"/>
              <w:bottom w:val="single" w:sz="4" w:space="0" w:color="auto"/>
            </w:tcBorders>
            <w:shd w:val="clear" w:color="auto" w:fill="auto"/>
            <w:vAlign w:val="bottom"/>
            <w:hideMark/>
          </w:tcPr>
          <w:p w14:paraId="5B75851C" w14:textId="77777777" w:rsidR="00C75531" w:rsidRPr="006821D9" w:rsidRDefault="00C75531" w:rsidP="00AE614B">
            <w:pPr>
              <w:spacing w:after="0" w:line="360" w:lineRule="auto"/>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No information</w:t>
            </w:r>
          </w:p>
        </w:tc>
      </w:tr>
      <w:tr w:rsidR="00C75531" w:rsidRPr="006821D9" w14:paraId="0ECD7915" w14:textId="77777777" w:rsidTr="00AE614B">
        <w:trPr>
          <w:trHeight w:val="400"/>
          <w:jc w:val="center"/>
        </w:trPr>
        <w:tc>
          <w:tcPr>
            <w:tcW w:w="598" w:type="dxa"/>
            <w:tcBorders>
              <w:top w:val="single" w:sz="4" w:space="0" w:color="auto"/>
              <w:bottom w:val="single" w:sz="4" w:space="0" w:color="auto"/>
            </w:tcBorders>
            <w:shd w:val="clear" w:color="auto" w:fill="auto"/>
            <w:noWrap/>
            <w:vAlign w:val="bottom"/>
            <w:hideMark/>
          </w:tcPr>
          <w:p w14:paraId="46910159"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118</w:t>
            </w:r>
          </w:p>
        </w:tc>
        <w:tc>
          <w:tcPr>
            <w:tcW w:w="655" w:type="dxa"/>
            <w:tcBorders>
              <w:top w:val="single" w:sz="4" w:space="0" w:color="auto"/>
              <w:bottom w:val="single" w:sz="4" w:space="0" w:color="auto"/>
            </w:tcBorders>
            <w:shd w:val="clear" w:color="auto" w:fill="auto"/>
            <w:noWrap/>
            <w:vAlign w:val="bottom"/>
            <w:hideMark/>
          </w:tcPr>
          <w:p w14:paraId="43ED80BC"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w:t>
            </w:r>
          </w:p>
        </w:tc>
        <w:tc>
          <w:tcPr>
            <w:tcW w:w="1042" w:type="dxa"/>
            <w:tcBorders>
              <w:top w:val="single" w:sz="4" w:space="0" w:color="auto"/>
              <w:bottom w:val="single" w:sz="4" w:space="0" w:color="auto"/>
            </w:tcBorders>
            <w:shd w:val="clear" w:color="auto" w:fill="auto"/>
            <w:noWrap/>
            <w:vAlign w:val="bottom"/>
            <w:hideMark/>
          </w:tcPr>
          <w:p w14:paraId="09707821"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p>
        </w:tc>
        <w:tc>
          <w:tcPr>
            <w:tcW w:w="598" w:type="dxa"/>
            <w:tcBorders>
              <w:top w:val="single" w:sz="4" w:space="0" w:color="auto"/>
              <w:bottom w:val="single" w:sz="4" w:space="0" w:color="auto"/>
            </w:tcBorders>
            <w:shd w:val="clear" w:color="auto" w:fill="auto"/>
            <w:noWrap/>
            <w:vAlign w:val="bottom"/>
            <w:hideMark/>
          </w:tcPr>
          <w:p w14:paraId="3ABD3692"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41</w:t>
            </w:r>
          </w:p>
        </w:tc>
        <w:tc>
          <w:tcPr>
            <w:tcW w:w="598" w:type="dxa"/>
            <w:tcBorders>
              <w:top w:val="single" w:sz="4" w:space="0" w:color="auto"/>
              <w:bottom w:val="single" w:sz="4" w:space="0" w:color="auto"/>
            </w:tcBorders>
            <w:shd w:val="clear" w:color="auto" w:fill="auto"/>
            <w:noWrap/>
            <w:vAlign w:val="bottom"/>
            <w:hideMark/>
          </w:tcPr>
          <w:p w14:paraId="07E35BCE"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M</w:t>
            </w:r>
          </w:p>
        </w:tc>
        <w:tc>
          <w:tcPr>
            <w:tcW w:w="598" w:type="dxa"/>
            <w:tcBorders>
              <w:top w:val="single" w:sz="4" w:space="0" w:color="auto"/>
              <w:bottom w:val="single" w:sz="4" w:space="0" w:color="auto"/>
            </w:tcBorders>
            <w:shd w:val="clear" w:color="auto" w:fill="auto"/>
            <w:noWrap/>
            <w:vAlign w:val="bottom"/>
            <w:hideMark/>
          </w:tcPr>
          <w:p w14:paraId="38459C5E"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w:t>
            </w:r>
          </w:p>
        </w:tc>
        <w:tc>
          <w:tcPr>
            <w:tcW w:w="598" w:type="dxa"/>
            <w:tcBorders>
              <w:top w:val="single" w:sz="4" w:space="0" w:color="auto"/>
              <w:bottom w:val="single" w:sz="4" w:space="0" w:color="auto"/>
            </w:tcBorders>
            <w:shd w:val="clear" w:color="auto" w:fill="auto"/>
            <w:noWrap/>
            <w:vAlign w:val="bottom"/>
            <w:hideMark/>
          </w:tcPr>
          <w:p w14:paraId="618C9445"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w:t>
            </w:r>
          </w:p>
        </w:tc>
        <w:tc>
          <w:tcPr>
            <w:tcW w:w="598" w:type="dxa"/>
            <w:tcBorders>
              <w:top w:val="single" w:sz="4" w:space="0" w:color="auto"/>
              <w:bottom w:val="single" w:sz="4" w:space="0" w:color="auto"/>
            </w:tcBorders>
            <w:shd w:val="clear" w:color="auto" w:fill="auto"/>
            <w:noWrap/>
            <w:vAlign w:val="bottom"/>
            <w:hideMark/>
          </w:tcPr>
          <w:p w14:paraId="6920F7E6"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4.5</w:t>
            </w:r>
          </w:p>
        </w:tc>
        <w:tc>
          <w:tcPr>
            <w:tcW w:w="636" w:type="dxa"/>
            <w:tcBorders>
              <w:top w:val="single" w:sz="4" w:space="0" w:color="auto"/>
              <w:bottom w:val="single" w:sz="4" w:space="0" w:color="auto"/>
            </w:tcBorders>
            <w:shd w:val="clear" w:color="auto" w:fill="auto"/>
            <w:noWrap/>
            <w:vAlign w:val="bottom"/>
            <w:hideMark/>
          </w:tcPr>
          <w:p w14:paraId="30D334C8"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w:t>
            </w:r>
          </w:p>
        </w:tc>
        <w:tc>
          <w:tcPr>
            <w:tcW w:w="598" w:type="dxa"/>
            <w:tcBorders>
              <w:top w:val="single" w:sz="4" w:space="0" w:color="auto"/>
              <w:bottom w:val="single" w:sz="4" w:space="0" w:color="auto"/>
            </w:tcBorders>
            <w:shd w:val="clear" w:color="auto" w:fill="auto"/>
            <w:vAlign w:val="bottom"/>
            <w:hideMark/>
          </w:tcPr>
          <w:p w14:paraId="319CAAA8"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w:t>
            </w:r>
          </w:p>
        </w:tc>
        <w:tc>
          <w:tcPr>
            <w:tcW w:w="598" w:type="dxa"/>
            <w:tcBorders>
              <w:top w:val="single" w:sz="4" w:space="0" w:color="auto"/>
              <w:bottom w:val="single" w:sz="4" w:space="0" w:color="auto"/>
            </w:tcBorders>
            <w:shd w:val="clear" w:color="auto" w:fill="auto"/>
            <w:vAlign w:val="bottom"/>
            <w:hideMark/>
          </w:tcPr>
          <w:p w14:paraId="624BCC3E"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p>
        </w:tc>
        <w:tc>
          <w:tcPr>
            <w:tcW w:w="598" w:type="dxa"/>
            <w:tcBorders>
              <w:top w:val="single" w:sz="4" w:space="0" w:color="auto"/>
              <w:bottom w:val="single" w:sz="4" w:space="0" w:color="auto"/>
            </w:tcBorders>
            <w:shd w:val="clear" w:color="auto" w:fill="auto"/>
            <w:vAlign w:val="bottom"/>
            <w:hideMark/>
          </w:tcPr>
          <w:p w14:paraId="10E73EDE"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12.5</w:t>
            </w:r>
          </w:p>
        </w:tc>
        <w:tc>
          <w:tcPr>
            <w:tcW w:w="2350" w:type="dxa"/>
            <w:tcBorders>
              <w:top w:val="single" w:sz="4" w:space="0" w:color="auto"/>
              <w:bottom w:val="single" w:sz="4" w:space="0" w:color="auto"/>
            </w:tcBorders>
            <w:shd w:val="clear" w:color="auto" w:fill="auto"/>
            <w:vAlign w:val="bottom"/>
            <w:hideMark/>
          </w:tcPr>
          <w:p w14:paraId="1263840C" w14:textId="77777777" w:rsidR="00C75531" w:rsidRPr="006821D9" w:rsidRDefault="00C75531" w:rsidP="00AE614B">
            <w:pPr>
              <w:spacing w:after="0" w:line="360" w:lineRule="auto"/>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Overweight, liver scarring</w:t>
            </w:r>
          </w:p>
        </w:tc>
      </w:tr>
      <w:tr w:rsidR="00C75531" w:rsidRPr="006821D9" w14:paraId="02278023" w14:textId="77777777" w:rsidTr="00AE614B">
        <w:trPr>
          <w:trHeight w:val="400"/>
          <w:jc w:val="center"/>
        </w:trPr>
        <w:tc>
          <w:tcPr>
            <w:tcW w:w="598" w:type="dxa"/>
            <w:tcBorders>
              <w:top w:val="single" w:sz="4" w:space="0" w:color="auto"/>
              <w:bottom w:val="single" w:sz="4" w:space="0" w:color="auto"/>
            </w:tcBorders>
            <w:shd w:val="clear" w:color="auto" w:fill="auto"/>
            <w:noWrap/>
            <w:vAlign w:val="bottom"/>
            <w:hideMark/>
          </w:tcPr>
          <w:p w14:paraId="7BAAE15C"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119</w:t>
            </w:r>
          </w:p>
        </w:tc>
        <w:tc>
          <w:tcPr>
            <w:tcW w:w="655" w:type="dxa"/>
            <w:tcBorders>
              <w:top w:val="single" w:sz="4" w:space="0" w:color="auto"/>
              <w:bottom w:val="single" w:sz="4" w:space="0" w:color="auto"/>
            </w:tcBorders>
            <w:shd w:val="clear" w:color="auto" w:fill="auto"/>
            <w:noWrap/>
            <w:vAlign w:val="bottom"/>
            <w:hideMark/>
          </w:tcPr>
          <w:p w14:paraId="6594723E"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w:t>
            </w:r>
          </w:p>
        </w:tc>
        <w:tc>
          <w:tcPr>
            <w:tcW w:w="1042" w:type="dxa"/>
            <w:tcBorders>
              <w:top w:val="single" w:sz="4" w:space="0" w:color="auto"/>
              <w:bottom w:val="single" w:sz="4" w:space="0" w:color="auto"/>
            </w:tcBorders>
            <w:shd w:val="clear" w:color="auto" w:fill="auto"/>
            <w:noWrap/>
            <w:vAlign w:val="bottom"/>
            <w:hideMark/>
          </w:tcPr>
          <w:p w14:paraId="0AEF9D0D"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p>
        </w:tc>
        <w:tc>
          <w:tcPr>
            <w:tcW w:w="598" w:type="dxa"/>
            <w:tcBorders>
              <w:top w:val="single" w:sz="4" w:space="0" w:color="auto"/>
              <w:bottom w:val="single" w:sz="4" w:space="0" w:color="auto"/>
            </w:tcBorders>
            <w:shd w:val="clear" w:color="auto" w:fill="auto"/>
            <w:noWrap/>
            <w:vAlign w:val="bottom"/>
            <w:hideMark/>
          </w:tcPr>
          <w:p w14:paraId="2568BE1C"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53</w:t>
            </w:r>
          </w:p>
        </w:tc>
        <w:tc>
          <w:tcPr>
            <w:tcW w:w="598" w:type="dxa"/>
            <w:tcBorders>
              <w:top w:val="single" w:sz="4" w:space="0" w:color="auto"/>
              <w:bottom w:val="single" w:sz="4" w:space="0" w:color="auto"/>
            </w:tcBorders>
            <w:shd w:val="clear" w:color="auto" w:fill="auto"/>
            <w:noWrap/>
            <w:vAlign w:val="bottom"/>
            <w:hideMark/>
          </w:tcPr>
          <w:p w14:paraId="3E520F77"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F</w:t>
            </w:r>
          </w:p>
        </w:tc>
        <w:tc>
          <w:tcPr>
            <w:tcW w:w="598" w:type="dxa"/>
            <w:tcBorders>
              <w:top w:val="single" w:sz="4" w:space="0" w:color="auto"/>
              <w:bottom w:val="single" w:sz="4" w:space="0" w:color="auto"/>
            </w:tcBorders>
            <w:shd w:val="clear" w:color="auto" w:fill="auto"/>
            <w:noWrap/>
            <w:vAlign w:val="bottom"/>
            <w:hideMark/>
          </w:tcPr>
          <w:p w14:paraId="6D281328"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w:t>
            </w:r>
          </w:p>
        </w:tc>
        <w:tc>
          <w:tcPr>
            <w:tcW w:w="598" w:type="dxa"/>
            <w:tcBorders>
              <w:top w:val="single" w:sz="4" w:space="0" w:color="auto"/>
              <w:bottom w:val="single" w:sz="4" w:space="0" w:color="auto"/>
            </w:tcBorders>
            <w:shd w:val="clear" w:color="auto" w:fill="auto"/>
            <w:noWrap/>
            <w:vAlign w:val="bottom"/>
            <w:hideMark/>
          </w:tcPr>
          <w:p w14:paraId="3573D7F3"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w:t>
            </w:r>
          </w:p>
        </w:tc>
        <w:tc>
          <w:tcPr>
            <w:tcW w:w="598" w:type="dxa"/>
            <w:tcBorders>
              <w:top w:val="single" w:sz="4" w:space="0" w:color="auto"/>
              <w:bottom w:val="single" w:sz="4" w:space="0" w:color="auto"/>
            </w:tcBorders>
            <w:shd w:val="clear" w:color="auto" w:fill="auto"/>
            <w:noWrap/>
            <w:vAlign w:val="bottom"/>
            <w:hideMark/>
          </w:tcPr>
          <w:p w14:paraId="383046D7"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4.2</w:t>
            </w:r>
          </w:p>
        </w:tc>
        <w:tc>
          <w:tcPr>
            <w:tcW w:w="636" w:type="dxa"/>
            <w:tcBorders>
              <w:top w:val="single" w:sz="4" w:space="0" w:color="auto"/>
              <w:bottom w:val="single" w:sz="4" w:space="0" w:color="auto"/>
            </w:tcBorders>
            <w:shd w:val="clear" w:color="auto" w:fill="auto"/>
            <w:noWrap/>
            <w:vAlign w:val="bottom"/>
            <w:hideMark/>
          </w:tcPr>
          <w:p w14:paraId="2F1A7D79"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w:t>
            </w:r>
          </w:p>
        </w:tc>
        <w:tc>
          <w:tcPr>
            <w:tcW w:w="598" w:type="dxa"/>
            <w:tcBorders>
              <w:top w:val="single" w:sz="4" w:space="0" w:color="auto"/>
              <w:bottom w:val="single" w:sz="4" w:space="0" w:color="auto"/>
            </w:tcBorders>
            <w:shd w:val="clear" w:color="auto" w:fill="auto"/>
            <w:vAlign w:val="bottom"/>
            <w:hideMark/>
          </w:tcPr>
          <w:p w14:paraId="264C5CDB"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w:t>
            </w:r>
          </w:p>
        </w:tc>
        <w:tc>
          <w:tcPr>
            <w:tcW w:w="598" w:type="dxa"/>
            <w:tcBorders>
              <w:top w:val="single" w:sz="4" w:space="0" w:color="auto"/>
              <w:bottom w:val="single" w:sz="4" w:space="0" w:color="auto"/>
            </w:tcBorders>
            <w:shd w:val="clear" w:color="auto" w:fill="auto"/>
            <w:vAlign w:val="bottom"/>
            <w:hideMark/>
          </w:tcPr>
          <w:p w14:paraId="5A93057D"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p>
        </w:tc>
        <w:tc>
          <w:tcPr>
            <w:tcW w:w="598" w:type="dxa"/>
            <w:tcBorders>
              <w:top w:val="single" w:sz="4" w:space="0" w:color="auto"/>
              <w:bottom w:val="single" w:sz="4" w:space="0" w:color="auto"/>
            </w:tcBorders>
            <w:shd w:val="clear" w:color="auto" w:fill="auto"/>
            <w:vAlign w:val="bottom"/>
            <w:hideMark/>
          </w:tcPr>
          <w:p w14:paraId="554674A2"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11</w:t>
            </w:r>
          </w:p>
        </w:tc>
        <w:tc>
          <w:tcPr>
            <w:tcW w:w="2350" w:type="dxa"/>
            <w:tcBorders>
              <w:top w:val="single" w:sz="4" w:space="0" w:color="auto"/>
              <w:bottom w:val="single" w:sz="4" w:space="0" w:color="auto"/>
            </w:tcBorders>
            <w:shd w:val="clear" w:color="auto" w:fill="auto"/>
            <w:vAlign w:val="bottom"/>
            <w:hideMark/>
          </w:tcPr>
          <w:p w14:paraId="0AF55E18" w14:textId="77777777" w:rsidR="00C75531" w:rsidRPr="006821D9" w:rsidRDefault="00C75531" w:rsidP="00AE614B">
            <w:pPr>
              <w:spacing w:after="0" w:line="360" w:lineRule="auto"/>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HCV</w:t>
            </w:r>
          </w:p>
        </w:tc>
      </w:tr>
      <w:tr w:rsidR="00C75531" w:rsidRPr="006821D9" w14:paraId="6CD8D7E0" w14:textId="77777777" w:rsidTr="00AE614B">
        <w:trPr>
          <w:trHeight w:val="400"/>
          <w:jc w:val="center"/>
        </w:trPr>
        <w:tc>
          <w:tcPr>
            <w:tcW w:w="598" w:type="dxa"/>
            <w:tcBorders>
              <w:top w:val="single" w:sz="4" w:space="0" w:color="auto"/>
              <w:bottom w:val="single" w:sz="4" w:space="0" w:color="auto"/>
            </w:tcBorders>
            <w:shd w:val="clear" w:color="auto" w:fill="auto"/>
            <w:noWrap/>
            <w:vAlign w:val="bottom"/>
            <w:hideMark/>
          </w:tcPr>
          <w:p w14:paraId="406B61C8"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120</w:t>
            </w:r>
          </w:p>
        </w:tc>
        <w:tc>
          <w:tcPr>
            <w:tcW w:w="655" w:type="dxa"/>
            <w:tcBorders>
              <w:top w:val="single" w:sz="4" w:space="0" w:color="auto"/>
              <w:bottom w:val="single" w:sz="4" w:space="0" w:color="auto"/>
            </w:tcBorders>
            <w:shd w:val="clear" w:color="auto" w:fill="auto"/>
            <w:noWrap/>
            <w:vAlign w:val="bottom"/>
            <w:hideMark/>
          </w:tcPr>
          <w:p w14:paraId="72930FCB"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w:t>
            </w:r>
          </w:p>
        </w:tc>
        <w:tc>
          <w:tcPr>
            <w:tcW w:w="1042" w:type="dxa"/>
            <w:tcBorders>
              <w:top w:val="single" w:sz="4" w:space="0" w:color="auto"/>
              <w:bottom w:val="single" w:sz="4" w:space="0" w:color="auto"/>
            </w:tcBorders>
            <w:shd w:val="clear" w:color="auto" w:fill="auto"/>
            <w:noWrap/>
            <w:vAlign w:val="bottom"/>
            <w:hideMark/>
          </w:tcPr>
          <w:p w14:paraId="0ED1E34C"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p>
        </w:tc>
        <w:tc>
          <w:tcPr>
            <w:tcW w:w="598" w:type="dxa"/>
            <w:tcBorders>
              <w:top w:val="single" w:sz="4" w:space="0" w:color="auto"/>
              <w:bottom w:val="single" w:sz="4" w:space="0" w:color="auto"/>
            </w:tcBorders>
            <w:shd w:val="clear" w:color="auto" w:fill="auto"/>
            <w:noWrap/>
            <w:vAlign w:val="bottom"/>
            <w:hideMark/>
          </w:tcPr>
          <w:p w14:paraId="25099A86"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41</w:t>
            </w:r>
          </w:p>
        </w:tc>
        <w:tc>
          <w:tcPr>
            <w:tcW w:w="598" w:type="dxa"/>
            <w:tcBorders>
              <w:top w:val="single" w:sz="4" w:space="0" w:color="auto"/>
              <w:bottom w:val="single" w:sz="4" w:space="0" w:color="auto"/>
            </w:tcBorders>
            <w:shd w:val="clear" w:color="auto" w:fill="auto"/>
            <w:noWrap/>
            <w:vAlign w:val="bottom"/>
            <w:hideMark/>
          </w:tcPr>
          <w:p w14:paraId="7C79DE31"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M</w:t>
            </w:r>
          </w:p>
        </w:tc>
        <w:tc>
          <w:tcPr>
            <w:tcW w:w="598" w:type="dxa"/>
            <w:tcBorders>
              <w:top w:val="single" w:sz="4" w:space="0" w:color="auto"/>
              <w:bottom w:val="single" w:sz="4" w:space="0" w:color="auto"/>
            </w:tcBorders>
            <w:shd w:val="clear" w:color="auto" w:fill="auto"/>
            <w:noWrap/>
            <w:vAlign w:val="bottom"/>
            <w:hideMark/>
          </w:tcPr>
          <w:p w14:paraId="6A4E03FF"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w:t>
            </w:r>
          </w:p>
        </w:tc>
        <w:tc>
          <w:tcPr>
            <w:tcW w:w="598" w:type="dxa"/>
            <w:tcBorders>
              <w:top w:val="single" w:sz="4" w:space="0" w:color="auto"/>
              <w:bottom w:val="single" w:sz="4" w:space="0" w:color="auto"/>
            </w:tcBorders>
            <w:shd w:val="clear" w:color="auto" w:fill="auto"/>
            <w:noWrap/>
            <w:vAlign w:val="bottom"/>
            <w:hideMark/>
          </w:tcPr>
          <w:p w14:paraId="4DFC33C3"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w:t>
            </w:r>
          </w:p>
        </w:tc>
        <w:tc>
          <w:tcPr>
            <w:tcW w:w="598" w:type="dxa"/>
            <w:tcBorders>
              <w:top w:val="single" w:sz="4" w:space="0" w:color="auto"/>
              <w:bottom w:val="single" w:sz="4" w:space="0" w:color="auto"/>
            </w:tcBorders>
            <w:shd w:val="clear" w:color="auto" w:fill="auto"/>
            <w:noWrap/>
            <w:vAlign w:val="bottom"/>
            <w:hideMark/>
          </w:tcPr>
          <w:p w14:paraId="5F5AAFC8"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3.9</w:t>
            </w:r>
          </w:p>
        </w:tc>
        <w:tc>
          <w:tcPr>
            <w:tcW w:w="636" w:type="dxa"/>
            <w:tcBorders>
              <w:top w:val="single" w:sz="4" w:space="0" w:color="auto"/>
              <w:bottom w:val="single" w:sz="4" w:space="0" w:color="auto"/>
            </w:tcBorders>
            <w:shd w:val="clear" w:color="auto" w:fill="auto"/>
            <w:noWrap/>
            <w:vAlign w:val="bottom"/>
            <w:hideMark/>
          </w:tcPr>
          <w:p w14:paraId="351673BC"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w:t>
            </w:r>
          </w:p>
        </w:tc>
        <w:tc>
          <w:tcPr>
            <w:tcW w:w="598" w:type="dxa"/>
            <w:tcBorders>
              <w:top w:val="single" w:sz="4" w:space="0" w:color="auto"/>
              <w:bottom w:val="single" w:sz="4" w:space="0" w:color="auto"/>
            </w:tcBorders>
            <w:shd w:val="clear" w:color="auto" w:fill="auto"/>
            <w:vAlign w:val="bottom"/>
            <w:hideMark/>
          </w:tcPr>
          <w:p w14:paraId="3962B23D"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w:t>
            </w:r>
          </w:p>
        </w:tc>
        <w:tc>
          <w:tcPr>
            <w:tcW w:w="598" w:type="dxa"/>
            <w:tcBorders>
              <w:top w:val="single" w:sz="4" w:space="0" w:color="auto"/>
              <w:bottom w:val="single" w:sz="4" w:space="0" w:color="auto"/>
            </w:tcBorders>
            <w:shd w:val="clear" w:color="auto" w:fill="auto"/>
            <w:vAlign w:val="bottom"/>
            <w:hideMark/>
          </w:tcPr>
          <w:p w14:paraId="1A5C97D1"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p>
        </w:tc>
        <w:tc>
          <w:tcPr>
            <w:tcW w:w="598" w:type="dxa"/>
            <w:tcBorders>
              <w:top w:val="single" w:sz="4" w:space="0" w:color="auto"/>
              <w:bottom w:val="single" w:sz="4" w:space="0" w:color="auto"/>
            </w:tcBorders>
            <w:shd w:val="clear" w:color="auto" w:fill="auto"/>
            <w:vAlign w:val="bottom"/>
            <w:hideMark/>
          </w:tcPr>
          <w:p w14:paraId="6D38F59B"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7.5</w:t>
            </w:r>
          </w:p>
        </w:tc>
        <w:tc>
          <w:tcPr>
            <w:tcW w:w="2350" w:type="dxa"/>
            <w:tcBorders>
              <w:top w:val="single" w:sz="4" w:space="0" w:color="auto"/>
              <w:bottom w:val="single" w:sz="4" w:space="0" w:color="auto"/>
            </w:tcBorders>
            <w:shd w:val="clear" w:color="auto" w:fill="auto"/>
            <w:vAlign w:val="bottom"/>
            <w:hideMark/>
          </w:tcPr>
          <w:p w14:paraId="3D331C7E" w14:textId="77777777" w:rsidR="00C75531" w:rsidRPr="006821D9" w:rsidRDefault="00C75531" w:rsidP="00AE614B">
            <w:pPr>
              <w:spacing w:after="0" w:line="360" w:lineRule="auto"/>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Fatty liver</w:t>
            </w:r>
          </w:p>
        </w:tc>
      </w:tr>
      <w:tr w:rsidR="00C75531" w:rsidRPr="006821D9" w14:paraId="3E819948" w14:textId="77777777" w:rsidTr="00AE614B">
        <w:trPr>
          <w:trHeight w:val="400"/>
          <w:jc w:val="center"/>
        </w:trPr>
        <w:tc>
          <w:tcPr>
            <w:tcW w:w="598" w:type="dxa"/>
            <w:tcBorders>
              <w:top w:val="single" w:sz="4" w:space="0" w:color="auto"/>
              <w:bottom w:val="single" w:sz="4" w:space="0" w:color="auto"/>
            </w:tcBorders>
            <w:shd w:val="clear" w:color="auto" w:fill="auto"/>
            <w:noWrap/>
            <w:vAlign w:val="bottom"/>
            <w:hideMark/>
          </w:tcPr>
          <w:p w14:paraId="55DE9EDD"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121</w:t>
            </w:r>
          </w:p>
        </w:tc>
        <w:tc>
          <w:tcPr>
            <w:tcW w:w="655" w:type="dxa"/>
            <w:tcBorders>
              <w:top w:val="single" w:sz="4" w:space="0" w:color="auto"/>
              <w:bottom w:val="single" w:sz="4" w:space="0" w:color="auto"/>
            </w:tcBorders>
            <w:shd w:val="clear" w:color="auto" w:fill="auto"/>
            <w:noWrap/>
            <w:vAlign w:val="bottom"/>
            <w:hideMark/>
          </w:tcPr>
          <w:p w14:paraId="5881731A"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w:t>
            </w:r>
          </w:p>
        </w:tc>
        <w:tc>
          <w:tcPr>
            <w:tcW w:w="1042" w:type="dxa"/>
            <w:tcBorders>
              <w:top w:val="single" w:sz="4" w:space="0" w:color="auto"/>
              <w:bottom w:val="single" w:sz="4" w:space="0" w:color="auto"/>
            </w:tcBorders>
            <w:shd w:val="clear" w:color="auto" w:fill="auto"/>
            <w:noWrap/>
            <w:vAlign w:val="bottom"/>
            <w:hideMark/>
          </w:tcPr>
          <w:p w14:paraId="79299F15"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p>
        </w:tc>
        <w:tc>
          <w:tcPr>
            <w:tcW w:w="598" w:type="dxa"/>
            <w:tcBorders>
              <w:top w:val="single" w:sz="4" w:space="0" w:color="auto"/>
              <w:bottom w:val="single" w:sz="4" w:space="0" w:color="auto"/>
            </w:tcBorders>
            <w:shd w:val="clear" w:color="auto" w:fill="auto"/>
            <w:noWrap/>
            <w:vAlign w:val="bottom"/>
            <w:hideMark/>
          </w:tcPr>
          <w:p w14:paraId="4CC8E562"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61</w:t>
            </w:r>
          </w:p>
        </w:tc>
        <w:tc>
          <w:tcPr>
            <w:tcW w:w="598" w:type="dxa"/>
            <w:tcBorders>
              <w:top w:val="single" w:sz="4" w:space="0" w:color="auto"/>
              <w:bottom w:val="single" w:sz="4" w:space="0" w:color="auto"/>
            </w:tcBorders>
            <w:shd w:val="clear" w:color="auto" w:fill="auto"/>
            <w:noWrap/>
            <w:vAlign w:val="bottom"/>
            <w:hideMark/>
          </w:tcPr>
          <w:p w14:paraId="5214CB13"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M</w:t>
            </w:r>
          </w:p>
        </w:tc>
        <w:tc>
          <w:tcPr>
            <w:tcW w:w="598" w:type="dxa"/>
            <w:tcBorders>
              <w:top w:val="single" w:sz="4" w:space="0" w:color="auto"/>
              <w:bottom w:val="single" w:sz="4" w:space="0" w:color="auto"/>
            </w:tcBorders>
            <w:shd w:val="clear" w:color="auto" w:fill="auto"/>
            <w:noWrap/>
            <w:vAlign w:val="bottom"/>
            <w:hideMark/>
          </w:tcPr>
          <w:p w14:paraId="02BF7604"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w:t>
            </w:r>
          </w:p>
        </w:tc>
        <w:tc>
          <w:tcPr>
            <w:tcW w:w="598" w:type="dxa"/>
            <w:tcBorders>
              <w:top w:val="single" w:sz="4" w:space="0" w:color="auto"/>
              <w:bottom w:val="single" w:sz="4" w:space="0" w:color="auto"/>
            </w:tcBorders>
            <w:shd w:val="clear" w:color="auto" w:fill="auto"/>
            <w:noWrap/>
            <w:vAlign w:val="bottom"/>
            <w:hideMark/>
          </w:tcPr>
          <w:p w14:paraId="061F3054"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w:t>
            </w:r>
          </w:p>
        </w:tc>
        <w:tc>
          <w:tcPr>
            <w:tcW w:w="598" w:type="dxa"/>
            <w:tcBorders>
              <w:top w:val="single" w:sz="4" w:space="0" w:color="auto"/>
              <w:bottom w:val="single" w:sz="4" w:space="0" w:color="auto"/>
            </w:tcBorders>
            <w:shd w:val="clear" w:color="auto" w:fill="auto"/>
            <w:noWrap/>
            <w:vAlign w:val="bottom"/>
            <w:hideMark/>
          </w:tcPr>
          <w:p w14:paraId="758DB4D2"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3.8</w:t>
            </w:r>
          </w:p>
        </w:tc>
        <w:tc>
          <w:tcPr>
            <w:tcW w:w="636" w:type="dxa"/>
            <w:tcBorders>
              <w:top w:val="single" w:sz="4" w:space="0" w:color="auto"/>
              <w:bottom w:val="single" w:sz="4" w:space="0" w:color="auto"/>
            </w:tcBorders>
            <w:shd w:val="clear" w:color="auto" w:fill="auto"/>
            <w:noWrap/>
            <w:vAlign w:val="bottom"/>
            <w:hideMark/>
          </w:tcPr>
          <w:p w14:paraId="585ED6DC"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w:t>
            </w:r>
          </w:p>
        </w:tc>
        <w:tc>
          <w:tcPr>
            <w:tcW w:w="598" w:type="dxa"/>
            <w:tcBorders>
              <w:top w:val="single" w:sz="4" w:space="0" w:color="auto"/>
              <w:bottom w:val="single" w:sz="4" w:space="0" w:color="auto"/>
            </w:tcBorders>
            <w:shd w:val="clear" w:color="auto" w:fill="auto"/>
            <w:vAlign w:val="bottom"/>
            <w:hideMark/>
          </w:tcPr>
          <w:p w14:paraId="4965AD48"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w:t>
            </w:r>
          </w:p>
        </w:tc>
        <w:tc>
          <w:tcPr>
            <w:tcW w:w="598" w:type="dxa"/>
            <w:tcBorders>
              <w:top w:val="single" w:sz="4" w:space="0" w:color="auto"/>
              <w:bottom w:val="single" w:sz="4" w:space="0" w:color="auto"/>
            </w:tcBorders>
            <w:shd w:val="clear" w:color="auto" w:fill="auto"/>
            <w:vAlign w:val="bottom"/>
            <w:hideMark/>
          </w:tcPr>
          <w:p w14:paraId="5CB58A8E"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p>
        </w:tc>
        <w:tc>
          <w:tcPr>
            <w:tcW w:w="598" w:type="dxa"/>
            <w:tcBorders>
              <w:top w:val="single" w:sz="4" w:space="0" w:color="auto"/>
              <w:bottom w:val="single" w:sz="4" w:space="0" w:color="auto"/>
            </w:tcBorders>
            <w:shd w:val="clear" w:color="auto" w:fill="auto"/>
            <w:vAlign w:val="bottom"/>
            <w:hideMark/>
          </w:tcPr>
          <w:p w14:paraId="3B915CE7"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p>
        </w:tc>
        <w:tc>
          <w:tcPr>
            <w:tcW w:w="2350" w:type="dxa"/>
            <w:tcBorders>
              <w:top w:val="single" w:sz="4" w:space="0" w:color="auto"/>
              <w:bottom w:val="single" w:sz="4" w:space="0" w:color="auto"/>
            </w:tcBorders>
            <w:shd w:val="clear" w:color="auto" w:fill="auto"/>
            <w:vAlign w:val="bottom"/>
            <w:hideMark/>
          </w:tcPr>
          <w:p w14:paraId="52A5D24C" w14:textId="77777777" w:rsidR="00C75531" w:rsidRPr="006821D9" w:rsidRDefault="00C75531" w:rsidP="00AE614B">
            <w:pPr>
              <w:spacing w:after="0" w:line="360" w:lineRule="auto"/>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Fatty liver</w:t>
            </w:r>
          </w:p>
        </w:tc>
      </w:tr>
      <w:tr w:rsidR="00C75531" w:rsidRPr="006821D9" w14:paraId="62A4A931" w14:textId="77777777" w:rsidTr="00AE614B">
        <w:trPr>
          <w:trHeight w:val="400"/>
          <w:jc w:val="center"/>
        </w:trPr>
        <w:tc>
          <w:tcPr>
            <w:tcW w:w="598" w:type="dxa"/>
            <w:tcBorders>
              <w:top w:val="single" w:sz="4" w:space="0" w:color="auto"/>
              <w:bottom w:val="single" w:sz="4" w:space="0" w:color="auto"/>
            </w:tcBorders>
            <w:shd w:val="clear" w:color="auto" w:fill="auto"/>
            <w:noWrap/>
            <w:vAlign w:val="bottom"/>
            <w:hideMark/>
          </w:tcPr>
          <w:p w14:paraId="0CE239AC"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122</w:t>
            </w:r>
          </w:p>
        </w:tc>
        <w:tc>
          <w:tcPr>
            <w:tcW w:w="655" w:type="dxa"/>
            <w:tcBorders>
              <w:top w:val="single" w:sz="4" w:space="0" w:color="auto"/>
              <w:bottom w:val="single" w:sz="4" w:space="0" w:color="auto"/>
            </w:tcBorders>
            <w:shd w:val="clear" w:color="auto" w:fill="auto"/>
            <w:noWrap/>
            <w:vAlign w:val="bottom"/>
            <w:hideMark/>
          </w:tcPr>
          <w:p w14:paraId="5DCB3F25"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w:t>
            </w:r>
          </w:p>
        </w:tc>
        <w:tc>
          <w:tcPr>
            <w:tcW w:w="1042" w:type="dxa"/>
            <w:tcBorders>
              <w:top w:val="single" w:sz="4" w:space="0" w:color="auto"/>
              <w:bottom w:val="single" w:sz="4" w:space="0" w:color="auto"/>
            </w:tcBorders>
            <w:shd w:val="clear" w:color="auto" w:fill="auto"/>
            <w:noWrap/>
            <w:vAlign w:val="bottom"/>
            <w:hideMark/>
          </w:tcPr>
          <w:p w14:paraId="5942491A"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p>
        </w:tc>
        <w:tc>
          <w:tcPr>
            <w:tcW w:w="598" w:type="dxa"/>
            <w:tcBorders>
              <w:top w:val="single" w:sz="4" w:space="0" w:color="auto"/>
              <w:bottom w:val="single" w:sz="4" w:space="0" w:color="auto"/>
            </w:tcBorders>
            <w:shd w:val="clear" w:color="auto" w:fill="auto"/>
            <w:noWrap/>
            <w:vAlign w:val="bottom"/>
            <w:hideMark/>
          </w:tcPr>
          <w:p w14:paraId="5EFB6267"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41</w:t>
            </w:r>
          </w:p>
        </w:tc>
        <w:tc>
          <w:tcPr>
            <w:tcW w:w="598" w:type="dxa"/>
            <w:tcBorders>
              <w:top w:val="single" w:sz="4" w:space="0" w:color="auto"/>
              <w:bottom w:val="single" w:sz="4" w:space="0" w:color="auto"/>
            </w:tcBorders>
            <w:shd w:val="clear" w:color="auto" w:fill="auto"/>
            <w:noWrap/>
            <w:vAlign w:val="bottom"/>
            <w:hideMark/>
          </w:tcPr>
          <w:p w14:paraId="6CFB0233"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M</w:t>
            </w:r>
          </w:p>
        </w:tc>
        <w:tc>
          <w:tcPr>
            <w:tcW w:w="598" w:type="dxa"/>
            <w:tcBorders>
              <w:top w:val="single" w:sz="4" w:space="0" w:color="auto"/>
              <w:bottom w:val="single" w:sz="4" w:space="0" w:color="auto"/>
            </w:tcBorders>
            <w:shd w:val="clear" w:color="auto" w:fill="auto"/>
            <w:noWrap/>
            <w:vAlign w:val="bottom"/>
            <w:hideMark/>
          </w:tcPr>
          <w:p w14:paraId="7490573C"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w:t>
            </w:r>
          </w:p>
        </w:tc>
        <w:tc>
          <w:tcPr>
            <w:tcW w:w="598" w:type="dxa"/>
            <w:tcBorders>
              <w:top w:val="single" w:sz="4" w:space="0" w:color="auto"/>
              <w:bottom w:val="single" w:sz="4" w:space="0" w:color="auto"/>
            </w:tcBorders>
            <w:shd w:val="clear" w:color="auto" w:fill="auto"/>
            <w:noWrap/>
            <w:vAlign w:val="bottom"/>
            <w:hideMark/>
          </w:tcPr>
          <w:p w14:paraId="606F8A9C"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w:t>
            </w:r>
          </w:p>
        </w:tc>
        <w:tc>
          <w:tcPr>
            <w:tcW w:w="598" w:type="dxa"/>
            <w:tcBorders>
              <w:top w:val="single" w:sz="4" w:space="0" w:color="auto"/>
              <w:bottom w:val="single" w:sz="4" w:space="0" w:color="auto"/>
            </w:tcBorders>
            <w:shd w:val="clear" w:color="auto" w:fill="auto"/>
            <w:noWrap/>
            <w:vAlign w:val="bottom"/>
            <w:hideMark/>
          </w:tcPr>
          <w:p w14:paraId="32257F94"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3.7</w:t>
            </w:r>
          </w:p>
        </w:tc>
        <w:tc>
          <w:tcPr>
            <w:tcW w:w="636" w:type="dxa"/>
            <w:tcBorders>
              <w:top w:val="single" w:sz="4" w:space="0" w:color="auto"/>
              <w:bottom w:val="single" w:sz="4" w:space="0" w:color="auto"/>
            </w:tcBorders>
            <w:shd w:val="clear" w:color="auto" w:fill="auto"/>
            <w:noWrap/>
            <w:vAlign w:val="bottom"/>
            <w:hideMark/>
          </w:tcPr>
          <w:p w14:paraId="639C22BC"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w:t>
            </w:r>
          </w:p>
        </w:tc>
        <w:tc>
          <w:tcPr>
            <w:tcW w:w="598" w:type="dxa"/>
            <w:tcBorders>
              <w:top w:val="single" w:sz="4" w:space="0" w:color="auto"/>
              <w:bottom w:val="single" w:sz="4" w:space="0" w:color="auto"/>
            </w:tcBorders>
            <w:shd w:val="clear" w:color="auto" w:fill="auto"/>
            <w:vAlign w:val="bottom"/>
            <w:hideMark/>
          </w:tcPr>
          <w:p w14:paraId="77ED7B8E"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w:t>
            </w:r>
          </w:p>
        </w:tc>
        <w:tc>
          <w:tcPr>
            <w:tcW w:w="598" w:type="dxa"/>
            <w:tcBorders>
              <w:top w:val="single" w:sz="4" w:space="0" w:color="auto"/>
              <w:bottom w:val="single" w:sz="4" w:space="0" w:color="auto"/>
            </w:tcBorders>
            <w:shd w:val="clear" w:color="auto" w:fill="auto"/>
            <w:vAlign w:val="bottom"/>
            <w:hideMark/>
          </w:tcPr>
          <w:p w14:paraId="6CAA010D"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p>
        </w:tc>
        <w:tc>
          <w:tcPr>
            <w:tcW w:w="598" w:type="dxa"/>
            <w:tcBorders>
              <w:top w:val="single" w:sz="4" w:space="0" w:color="auto"/>
              <w:bottom w:val="single" w:sz="4" w:space="0" w:color="auto"/>
            </w:tcBorders>
            <w:shd w:val="clear" w:color="auto" w:fill="auto"/>
            <w:vAlign w:val="bottom"/>
            <w:hideMark/>
          </w:tcPr>
          <w:p w14:paraId="50F74356"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p>
        </w:tc>
        <w:tc>
          <w:tcPr>
            <w:tcW w:w="2350" w:type="dxa"/>
            <w:tcBorders>
              <w:top w:val="single" w:sz="4" w:space="0" w:color="auto"/>
              <w:bottom w:val="single" w:sz="4" w:space="0" w:color="auto"/>
            </w:tcBorders>
            <w:shd w:val="clear" w:color="auto" w:fill="auto"/>
            <w:vAlign w:val="bottom"/>
            <w:hideMark/>
          </w:tcPr>
          <w:p w14:paraId="38DF1E92" w14:textId="77777777" w:rsidR="00C75531" w:rsidRPr="006821D9" w:rsidRDefault="00C75531" w:rsidP="00AE614B">
            <w:pPr>
              <w:spacing w:after="0" w:line="360" w:lineRule="auto"/>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No information</w:t>
            </w:r>
          </w:p>
        </w:tc>
      </w:tr>
      <w:tr w:rsidR="00C75531" w:rsidRPr="006821D9" w14:paraId="5A5B5074" w14:textId="77777777" w:rsidTr="00AE614B">
        <w:trPr>
          <w:trHeight w:val="400"/>
          <w:jc w:val="center"/>
        </w:trPr>
        <w:tc>
          <w:tcPr>
            <w:tcW w:w="598" w:type="dxa"/>
            <w:tcBorders>
              <w:top w:val="single" w:sz="4" w:space="0" w:color="auto"/>
              <w:bottom w:val="single" w:sz="4" w:space="0" w:color="auto"/>
            </w:tcBorders>
            <w:shd w:val="clear" w:color="auto" w:fill="auto"/>
            <w:noWrap/>
            <w:vAlign w:val="bottom"/>
            <w:hideMark/>
          </w:tcPr>
          <w:p w14:paraId="61FBBB0E"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123</w:t>
            </w:r>
          </w:p>
        </w:tc>
        <w:tc>
          <w:tcPr>
            <w:tcW w:w="655" w:type="dxa"/>
            <w:tcBorders>
              <w:top w:val="single" w:sz="4" w:space="0" w:color="auto"/>
              <w:bottom w:val="single" w:sz="4" w:space="0" w:color="auto"/>
            </w:tcBorders>
            <w:shd w:val="clear" w:color="auto" w:fill="auto"/>
            <w:noWrap/>
            <w:vAlign w:val="bottom"/>
            <w:hideMark/>
          </w:tcPr>
          <w:p w14:paraId="1143E467"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w:t>
            </w:r>
          </w:p>
        </w:tc>
        <w:tc>
          <w:tcPr>
            <w:tcW w:w="1042" w:type="dxa"/>
            <w:tcBorders>
              <w:top w:val="single" w:sz="4" w:space="0" w:color="auto"/>
              <w:bottom w:val="single" w:sz="4" w:space="0" w:color="auto"/>
            </w:tcBorders>
            <w:shd w:val="clear" w:color="auto" w:fill="auto"/>
            <w:noWrap/>
            <w:vAlign w:val="bottom"/>
            <w:hideMark/>
          </w:tcPr>
          <w:p w14:paraId="749DEE80"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p>
        </w:tc>
        <w:tc>
          <w:tcPr>
            <w:tcW w:w="598" w:type="dxa"/>
            <w:tcBorders>
              <w:top w:val="single" w:sz="4" w:space="0" w:color="auto"/>
              <w:bottom w:val="single" w:sz="4" w:space="0" w:color="auto"/>
            </w:tcBorders>
            <w:shd w:val="clear" w:color="auto" w:fill="auto"/>
            <w:noWrap/>
            <w:vAlign w:val="bottom"/>
            <w:hideMark/>
          </w:tcPr>
          <w:p w14:paraId="69D38F58"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25</w:t>
            </w:r>
          </w:p>
        </w:tc>
        <w:tc>
          <w:tcPr>
            <w:tcW w:w="598" w:type="dxa"/>
            <w:tcBorders>
              <w:top w:val="single" w:sz="4" w:space="0" w:color="auto"/>
              <w:bottom w:val="single" w:sz="4" w:space="0" w:color="auto"/>
            </w:tcBorders>
            <w:shd w:val="clear" w:color="auto" w:fill="auto"/>
            <w:noWrap/>
            <w:vAlign w:val="bottom"/>
            <w:hideMark/>
          </w:tcPr>
          <w:p w14:paraId="742F2411"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M</w:t>
            </w:r>
          </w:p>
        </w:tc>
        <w:tc>
          <w:tcPr>
            <w:tcW w:w="598" w:type="dxa"/>
            <w:tcBorders>
              <w:top w:val="single" w:sz="4" w:space="0" w:color="auto"/>
              <w:bottom w:val="single" w:sz="4" w:space="0" w:color="auto"/>
            </w:tcBorders>
            <w:shd w:val="clear" w:color="auto" w:fill="auto"/>
            <w:noWrap/>
            <w:vAlign w:val="bottom"/>
            <w:hideMark/>
          </w:tcPr>
          <w:p w14:paraId="4F879F1B"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w:t>
            </w:r>
          </w:p>
        </w:tc>
        <w:tc>
          <w:tcPr>
            <w:tcW w:w="598" w:type="dxa"/>
            <w:tcBorders>
              <w:top w:val="single" w:sz="4" w:space="0" w:color="auto"/>
              <w:bottom w:val="single" w:sz="4" w:space="0" w:color="auto"/>
            </w:tcBorders>
            <w:shd w:val="clear" w:color="auto" w:fill="auto"/>
            <w:noWrap/>
            <w:vAlign w:val="bottom"/>
            <w:hideMark/>
          </w:tcPr>
          <w:p w14:paraId="20EF9D43"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w:t>
            </w:r>
          </w:p>
        </w:tc>
        <w:tc>
          <w:tcPr>
            <w:tcW w:w="598" w:type="dxa"/>
            <w:tcBorders>
              <w:top w:val="single" w:sz="4" w:space="0" w:color="auto"/>
              <w:bottom w:val="single" w:sz="4" w:space="0" w:color="auto"/>
            </w:tcBorders>
            <w:shd w:val="clear" w:color="auto" w:fill="auto"/>
            <w:noWrap/>
            <w:vAlign w:val="bottom"/>
            <w:hideMark/>
          </w:tcPr>
          <w:p w14:paraId="2370CDA3"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3.6</w:t>
            </w:r>
          </w:p>
        </w:tc>
        <w:tc>
          <w:tcPr>
            <w:tcW w:w="636" w:type="dxa"/>
            <w:tcBorders>
              <w:top w:val="single" w:sz="4" w:space="0" w:color="auto"/>
              <w:bottom w:val="single" w:sz="4" w:space="0" w:color="auto"/>
            </w:tcBorders>
            <w:shd w:val="clear" w:color="auto" w:fill="auto"/>
            <w:noWrap/>
            <w:vAlign w:val="bottom"/>
            <w:hideMark/>
          </w:tcPr>
          <w:p w14:paraId="398DA5D4"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w:t>
            </w:r>
          </w:p>
        </w:tc>
        <w:tc>
          <w:tcPr>
            <w:tcW w:w="598" w:type="dxa"/>
            <w:tcBorders>
              <w:top w:val="single" w:sz="4" w:space="0" w:color="auto"/>
              <w:bottom w:val="single" w:sz="4" w:space="0" w:color="auto"/>
            </w:tcBorders>
            <w:shd w:val="clear" w:color="auto" w:fill="auto"/>
            <w:vAlign w:val="bottom"/>
            <w:hideMark/>
          </w:tcPr>
          <w:p w14:paraId="0A1F9807"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w:t>
            </w:r>
          </w:p>
        </w:tc>
        <w:tc>
          <w:tcPr>
            <w:tcW w:w="598" w:type="dxa"/>
            <w:tcBorders>
              <w:top w:val="single" w:sz="4" w:space="0" w:color="auto"/>
              <w:bottom w:val="single" w:sz="4" w:space="0" w:color="auto"/>
            </w:tcBorders>
            <w:shd w:val="clear" w:color="auto" w:fill="auto"/>
            <w:vAlign w:val="bottom"/>
            <w:hideMark/>
          </w:tcPr>
          <w:p w14:paraId="7917E821"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p>
        </w:tc>
        <w:tc>
          <w:tcPr>
            <w:tcW w:w="598" w:type="dxa"/>
            <w:tcBorders>
              <w:top w:val="single" w:sz="4" w:space="0" w:color="auto"/>
              <w:bottom w:val="single" w:sz="4" w:space="0" w:color="auto"/>
            </w:tcBorders>
            <w:shd w:val="clear" w:color="auto" w:fill="auto"/>
            <w:vAlign w:val="bottom"/>
            <w:hideMark/>
          </w:tcPr>
          <w:p w14:paraId="253144E8"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p>
        </w:tc>
        <w:tc>
          <w:tcPr>
            <w:tcW w:w="2350" w:type="dxa"/>
            <w:tcBorders>
              <w:top w:val="single" w:sz="4" w:space="0" w:color="auto"/>
              <w:bottom w:val="single" w:sz="4" w:space="0" w:color="auto"/>
            </w:tcBorders>
            <w:shd w:val="clear" w:color="auto" w:fill="auto"/>
            <w:vAlign w:val="bottom"/>
            <w:hideMark/>
          </w:tcPr>
          <w:p w14:paraId="6E2D4920" w14:textId="77777777" w:rsidR="00C75531" w:rsidRPr="006821D9" w:rsidRDefault="00C75531" w:rsidP="00AE614B">
            <w:pPr>
              <w:spacing w:after="0" w:line="360" w:lineRule="auto"/>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HBV</w:t>
            </w:r>
          </w:p>
        </w:tc>
      </w:tr>
      <w:tr w:rsidR="00C75531" w:rsidRPr="006821D9" w14:paraId="13422466" w14:textId="77777777" w:rsidTr="00AE614B">
        <w:trPr>
          <w:trHeight w:val="400"/>
          <w:jc w:val="center"/>
        </w:trPr>
        <w:tc>
          <w:tcPr>
            <w:tcW w:w="598" w:type="dxa"/>
            <w:tcBorders>
              <w:top w:val="single" w:sz="4" w:space="0" w:color="auto"/>
              <w:bottom w:val="single" w:sz="4" w:space="0" w:color="auto"/>
            </w:tcBorders>
            <w:shd w:val="clear" w:color="auto" w:fill="auto"/>
            <w:noWrap/>
            <w:vAlign w:val="bottom"/>
            <w:hideMark/>
          </w:tcPr>
          <w:p w14:paraId="7C2A477B"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124</w:t>
            </w:r>
          </w:p>
        </w:tc>
        <w:tc>
          <w:tcPr>
            <w:tcW w:w="655" w:type="dxa"/>
            <w:tcBorders>
              <w:top w:val="single" w:sz="4" w:space="0" w:color="auto"/>
              <w:bottom w:val="single" w:sz="4" w:space="0" w:color="auto"/>
            </w:tcBorders>
            <w:shd w:val="clear" w:color="auto" w:fill="auto"/>
            <w:noWrap/>
            <w:vAlign w:val="bottom"/>
            <w:hideMark/>
          </w:tcPr>
          <w:p w14:paraId="7D05359D"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w:t>
            </w:r>
          </w:p>
        </w:tc>
        <w:tc>
          <w:tcPr>
            <w:tcW w:w="1042" w:type="dxa"/>
            <w:tcBorders>
              <w:top w:val="single" w:sz="4" w:space="0" w:color="auto"/>
              <w:bottom w:val="single" w:sz="4" w:space="0" w:color="auto"/>
            </w:tcBorders>
            <w:shd w:val="clear" w:color="auto" w:fill="auto"/>
            <w:noWrap/>
            <w:vAlign w:val="bottom"/>
            <w:hideMark/>
          </w:tcPr>
          <w:p w14:paraId="4BE6B2A8"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p>
        </w:tc>
        <w:tc>
          <w:tcPr>
            <w:tcW w:w="598" w:type="dxa"/>
            <w:tcBorders>
              <w:top w:val="single" w:sz="4" w:space="0" w:color="auto"/>
              <w:bottom w:val="single" w:sz="4" w:space="0" w:color="auto"/>
            </w:tcBorders>
            <w:shd w:val="clear" w:color="auto" w:fill="auto"/>
            <w:noWrap/>
            <w:vAlign w:val="bottom"/>
            <w:hideMark/>
          </w:tcPr>
          <w:p w14:paraId="6C60C326"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73</w:t>
            </w:r>
          </w:p>
        </w:tc>
        <w:tc>
          <w:tcPr>
            <w:tcW w:w="598" w:type="dxa"/>
            <w:tcBorders>
              <w:top w:val="single" w:sz="4" w:space="0" w:color="auto"/>
              <w:bottom w:val="single" w:sz="4" w:space="0" w:color="auto"/>
            </w:tcBorders>
            <w:shd w:val="clear" w:color="auto" w:fill="auto"/>
            <w:noWrap/>
            <w:vAlign w:val="bottom"/>
            <w:hideMark/>
          </w:tcPr>
          <w:p w14:paraId="572B8D21"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F</w:t>
            </w:r>
          </w:p>
        </w:tc>
        <w:tc>
          <w:tcPr>
            <w:tcW w:w="598" w:type="dxa"/>
            <w:tcBorders>
              <w:top w:val="single" w:sz="4" w:space="0" w:color="auto"/>
              <w:bottom w:val="single" w:sz="4" w:space="0" w:color="auto"/>
            </w:tcBorders>
            <w:shd w:val="clear" w:color="auto" w:fill="auto"/>
            <w:noWrap/>
            <w:vAlign w:val="bottom"/>
            <w:hideMark/>
          </w:tcPr>
          <w:p w14:paraId="3CD1FC70"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w:t>
            </w:r>
          </w:p>
        </w:tc>
        <w:tc>
          <w:tcPr>
            <w:tcW w:w="598" w:type="dxa"/>
            <w:tcBorders>
              <w:top w:val="single" w:sz="4" w:space="0" w:color="auto"/>
              <w:bottom w:val="single" w:sz="4" w:space="0" w:color="auto"/>
            </w:tcBorders>
            <w:shd w:val="clear" w:color="auto" w:fill="auto"/>
            <w:noWrap/>
            <w:vAlign w:val="bottom"/>
            <w:hideMark/>
          </w:tcPr>
          <w:p w14:paraId="5ECE192C"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w:t>
            </w:r>
          </w:p>
        </w:tc>
        <w:tc>
          <w:tcPr>
            <w:tcW w:w="598" w:type="dxa"/>
            <w:tcBorders>
              <w:top w:val="single" w:sz="4" w:space="0" w:color="auto"/>
              <w:bottom w:val="single" w:sz="4" w:space="0" w:color="auto"/>
            </w:tcBorders>
            <w:shd w:val="clear" w:color="auto" w:fill="auto"/>
            <w:noWrap/>
            <w:vAlign w:val="bottom"/>
            <w:hideMark/>
          </w:tcPr>
          <w:p w14:paraId="23A88793"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3.6</w:t>
            </w:r>
          </w:p>
        </w:tc>
        <w:tc>
          <w:tcPr>
            <w:tcW w:w="636" w:type="dxa"/>
            <w:tcBorders>
              <w:top w:val="single" w:sz="4" w:space="0" w:color="auto"/>
              <w:bottom w:val="single" w:sz="4" w:space="0" w:color="auto"/>
            </w:tcBorders>
            <w:shd w:val="clear" w:color="auto" w:fill="auto"/>
            <w:noWrap/>
            <w:vAlign w:val="bottom"/>
            <w:hideMark/>
          </w:tcPr>
          <w:p w14:paraId="1365DD09"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w:t>
            </w:r>
          </w:p>
        </w:tc>
        <w:tc>
          <w:tcPr>
            <w:tcW w:w="598" w:type="dxa"/>
            <w:tcBorders>
              <w:top w:val="single" w:sz="4" w:space="0" w:color="auto"/>
              <w:bottom w:val="single" w:sz="4" w:space="0" w:color="auto"/>
            </w:tcBorders>
            <w:shd w:val="clear" w:color="auto" w:fill="auto"/>
            <w:vAlign w:val="bottom"/>
            <w:hideMark/>
          </w:tcPr>
          <w:p w14:paraId="45DD5273"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w:t>
            </w:r>
          </w:p>
        </w:tc>
        <w:tc>
          <w:tcPr>
            <w:tcW w:w="598" w:type="dxa"/>
            <w:tcBorders>
              <w:top w:val="single" w:sz="4" w:space="0" w:color="auto"/>
              <w:bottom w:val="single" w:sz="4" w:space="0" w:color="auto"/>
            </w:tcBorders>
            <w:shd w:val="clear" w:color="auto" w:fill="auto"/>
            <w:vAlign w:val="bottom"/>
            <w:hideMark/>
          </w:tcPr>
          <w:p w14:paraId="56B0D7BF"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p>
        </w:tc>
        <w:tc>
          <w:tcPr>
            <w:tcW w:w="598" w:type="dxa"/>
            <w:tcBorders>
              <w:top w:val="single" w:sz="4" w:space="0" w:color="auto"/>
              <w:bottom w:val="single" w:sz="4" w:space="0" w:color="auto"/>
            </w:tcBorders>
            <w:shd w:val="clear" w:color="auto" w:fill="auto"/>
            <w:vAlign w:val="bottom"/>
            <w:hideMark/>
          </w:tcPr>
          <w:p w14:paraId="5951AFA6"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11.1</w:t>
            </w:r>
          </w:p>
        </w:tc>
        <w:tc>
          <w:tcPr>
            <w:tcW w:w="2350" w:type="dxa"/>
            <w:tcBorders>
              <w:top w:val="single" w:sz="4" w:space="0" w:color="auto"/>
              <w:bottom w:val="single" w:sz="4" w:space="0" w:color="auto"/>
            </w:tcBorders>
            <w:shd w:val="clear" w:color="auto" w:fill="auto"/>
            <w:vAlign w:val="bottom"/>
            <w:hideMark/>
          </w:tcPr>
          <w:p w14:paraId="2DCC5769" w14:textId="77777777" w:rsidR="00C75531" w:rsidRPr="006821D9" w:rsidRDefault="00C75531" w:rsidP="00AE614B">
            <w:pPr>
              <w:spacing w:after="0" w:line="360" w:lineRule="auto"/>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Fatty liver</w:t>
            </w:r>
          </w:p>
        </w:tc>
      </w:tr>
      <w:tr w:rsidR="00C75531" w:rsidRPr="006821D9" w14:paraId="2AA41E04" w14:textId="77777777" w:rsidTr="00AE614B">
        <w:trPr>
          <w:trHeight w:val="400"/>
          <w:jc w:val="center"/>
        </w:trPr>
        <w:tc>
          <w:tcPr>
            <w:tcW w:w="598" w:type="dxa"/>
            <w:tcBorders>
              <w:top w:val="single" w:sz="4" w:space="0" w:color="auto"/>
              <w:bottom w:val="single" w:sz="4" w:space="0" w:color="auto"/>
            </w:tcBorders>
            <w:shd w:val="clear" w:color="auto" w:fill="auto"/>
            <w:noWrap/>
            <w:vAlign w:val="bottom"/>
            <w:hideMark/>
          </w:tcPr>
          <w:p w14:paraId="6B7B1AF1"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125</w:t>
            </w:r>
          </w:p>
        </w:tc>
        <w:tc>
          <w:tcPr>
            <w:tcW w:w="655" w:type="dxa"/>
            <w:tcBorders>
              <w:top w:val="single" w:sz="4" w:space="0" w:color="auto"/>
              <w:bottom w:val="single" w:sz="4" w:space="0" w:color="auto"/>
            </w:tcBorders>
            <w:shd w:val="clear" w:color="auto" w:fill="auto"/>
            <w:noWrap/>
            <w:vAlign w:val="bottom"/>
            <w:hideMark/>
          </w:tcPr>
          <w:p w14:paraId="6CC59119"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w:t>
            </w:r>
          </w:p>
        </w:tc>
        <w:tc>
          <w:tcPr>
            <w:tcW w:w="1042" w:type="dxa"/>
            <w:tcBorders>
              <w:top w:val="single" w:sz="4" w:space="0" w:color="auto"/>
              <w:bottom w:val="single" w:sz="4" w:space="0" w:color="auto"/>
            </w:tcBorders>
            <w:shd w:val="clear" w:color="auto" w:fill="auto"/>
            <w:noWrap/>
            <w:vAlign w:val="bottom"/>
            <w:hideMark/>
          </w:tcPr>
          <w:p w14:paraId="725C6E88"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p>
        </w:tc>
        <w:tc>
          <w:tcPr>
            <w:tcW w:w="598" w:type="dxa"/>
            <w:tcBorders>
              <w:top w:val="single" w:sz="4" w:space="0" w:color="auto"/>
              <w:bottom w:val="single" w:sz="4" w:space="0" w:color="auto"/>
            </w:tcBorders>
            <w:shd w:val="clear" w:color="auto" w:fill="auto"/>
            <w:noWrap/>
            <w:vAlign w:val="bottom"/>
            <w:hideMark/>
          </w:tcPr>
          <w:p w14:paraId="5F093A63"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17</w:t>
            </w:r>
          </w:p>
        </w:tc>
        <w:tc>
          <w:tcPr>
            <w:tcW w:w="598" w:type="dxa"/>
            <w:tcBorders>
              <w:top w:val="single" w:sz="4" w:space="0" w:color="auto"/>
              <w:bottom w:val="single" w:sz="4" w:space="0" w:color="auto"/>
            </w:tcBorders>
            <w:shd w:val="clear" w:color="auto" w:fill="auto"/>
            <w:noWrap/>
            <w:vAlign w:val="bottom"/>
            <w:hideMark/>
          </w:tcPr>
          <w:p w14:paraId="0011BFDC"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F</w:t>
            </w:r>
          </w:p>
        </w:tc>
        <w:tc>
          <w:tcPr>
            <w:tcW w:w="598" w:type="dxa"/>
            <w:tcBorders>
              <w:top w:val="single" w:sz="4" w:space="0" w:color="auto"/>
              <w:bottom w:val="single" w:sz="4" w:space="0" w:color="auto"/>
            </w:tcBorders>
            <w:shd w:val="clear" w:color="auto" w:fill="auto"/>
            <w:noWrap/>
            <w:vAlign w:val="bottom"/>
            <w:hideMark/>
          </w:tcPr>
          <w:p w14:paraId="43FA10DF"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w:t>
            </w:r>
          </w:p>
        </w:tc>
        <w:tc>
          <w:tcPr>
            <w:tcW w:w="598" w:type="dxa"/>
            <w:tcBorders>
              <w:top w:val="single" w:sz="4" w:space="0" w:color="auto"/>
              <w:bottom w:val="single" w:sz="4" w:space="0" w:color="auto"/>
            </w:tcBorders>
            <w:shd w:val="clear" w:color="auto" w:fill="auto"/>
            <w:noWrap/>
            <w:vAlign w:val="bottom"/>
            <w:hideMark/>
          </w:tcPr>
          <w:p w14:paraId="6B660C75"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w:t>
            </w:r>
          </w:p>
        </w:tc>
        <w:tc>
          <w:tcPr>
            <w:tcW w:w="598" w:type="dxa"/>
            <w:tcBorders>
              <w:top w:val="single" w:sz="4" w:space="0" w:color="auto"/>
              <w:bottom w:val="single" w:sz="4" w:space="0" w:color="auto"/>
            </w:tcBorders>
            <w:shd w:val="clear" w:color="auto" w:fill="auto"/>
            <w:noWrap/>
            <w:vAlign w:val="bottom"/>
            <w:hideMark/>
          </w:tcPr>
          <w:p w14:paraId="44F8DCFD"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3.5</w:t>
            </w:r>
          </w:p>
        </w:tc>
        <w:tc>
          <w:tcPr>
            <w:tcW w:w="636" w:type="dxa"/>
            <w:tcBorders>
              <w:top w:val="single" w:sz="4" w:space="0" w:color="auto"/>
              <w:bottom w:val="single" w:sz="4" w:space="0" w:color="auto"/>
            </w:tcBorders>
            <w:shd w:val="clear" w:color="auto" w:fill="auto"/>
            <w:noWrap/>
            <w:vAlign w:val="bottom"/>
            <w:hideMark/>
          </w:tcPr>
          <w:p w14:paraId="1A42B2C0"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w:t>
            </w:r>
          </w:p>
        </w:tc>
        <w:tc>
          <w:tcPr>
            <w:tcW w:w="598" w:type="dxa"/>
            <w:tcBorders>
              <w:top w:val="single" w:sz="4" w:space="0" w:color="auto"/>
              <w:bottom w:val="single" w:sz="4" w:space="0" w:color="auto"/>
            </w:tcBorders>
            <w:shd w:val="clear" w:color="auto" w:fill="auto"/>
            <w:vAlign w:val="bottom"/>
            <w:hideMark/>
          </w:tcPr>
          <w:p w14:paraId="0BD02541"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w:t>
            </w:r>
          </w:p>
        </w:tc>
        <w:tc>
          <w:tcPr>
            <w:tcW w:w="598" w:type="dxa"/>
            <w:tcBorders>
              <w:top w:val="single" w:sz="4" w:space="0" w:color="auto"/>
              <w:bottom w:val="single" w:sz="4" w:space="0" w:color="auto"/>
            </w:tcBorders>
            <w:shd w:val="clear" w:color="auto" w:fill="auto"/>
            <w:vAlign w:val="bottom"/>
            <w:hideMark/>
          </w:tcPr>
          <w:p w14:paraId="4B31D640"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p>
        </w:tc>
        <w:tc>
          <w:tcPr>
            <w:tcW w:w="598" w:type="dxa"/>
            <w:tcBorders>
              <w:top w:val="single" w:sz="4" w:space="0" w:color="auto"/>
              <w:bottom w:val="single" w:sz="4" w:space="0" w:color="auto"/>
            </w:tcBorders>
            <w:shd w:val="clear" w:color="auto" w:fill="auto"/>
            <w:vAlign w:val="bottom"/>
            <w:hideMark/>
          </w:tcPr>
          <w:p w14:paraId="51F53276"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p>
        </w:tc>
        <w:tc>
          <w:tcPr>
            <w:tcW w:w="2350" w:type="dxa"/>
            <w:tcBorders>
              <w:top w:val="single" w:sz="4" w:space="0" w:color="auto"/>
              <w:bottom w:val="single" w:sz="4" w:space="0" w:color="auto"/>
            </w:tcBorders>
            <w:shd w:val="clear" w:color="auto" w:fill="auto"/>
            <w:vAlign w:val="bottom"/>
            <w:hideMark/>
          </w:tcPr>
          <w:p w14:paraId="469DB135" w14:textId="77777777" w:rsidR="00C75531" w:rsidRPr="006821D9" w:rsidRDefault="00C75531" w:rsidP="00AE614B">
            <w:pPr>
              <w:spacing w:after="0" w:line="360" w:lineRule="auto"/>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HCV</w:t>
            </w:r>
          </w:p>
        </w:tc>
      </w:tr>
      <w:tr w:rsidR="00C75531" w:rsidRPr="006821D9" w14:paraId="7464A767" w14:textId="77777777" w:rsidTr="00AE614B">
        <w:trPr>
          <w:trHeight w:val="400"/>
          <w:jc w:val="center"/>
        </w:trPr>
        <w:tc>
          <w:tcPr>
            <w:tcW w:w="598" w:type="dxa"/>
            <w:tcBorders>
              <w:top w:val="single" w:sz="4" w:space="0" w:color="auto"/>
              <w:bottom w:val="single" w:sz="4" w:space="0" w:color="auto"/>
            </w:tcBorders>
            <w:shd w:val="clear" w:color="auto" w:fill="auto"/>
            <w:noWrap/>
            <w:vAlign w:val="bottom"/>
            <w:hideMark/>
          </w:tcPr>
          <w:p w14:paraId="7520382C"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126</w:t>
            </w:r>
          </w:p>
        </w:tc>
        <w:tc>
          <w:tcPr>
            <w:tcW w:w="655" w:type="dxa"/>
            <w:tcBorders>
              <w:top w:val="single" w:sz="4" w:space="0" w:color="auto"/>
              <w:bottom w:val="single" w:sz="4" w:space="0" w:color="auto"/>
            </w:tcBorders>
            <w:shd w:val="clear" w:color="auto" w:fill="auto"/>
            <w:noWrap/>
            <w:vAlign w:val="bottom"/>
            <w:hideMark/>
          </w:tcPr>
          <w:p w14:paraId="7017DD14"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w:t>
            </w:r>
          </w:p>
        </w:tc>
        <w:tc>
          <w:tcPr>
            <w:tcW w:w="1042" w:type="dxa"/>
            <w:tcBorders>
              <w:top w:val="single" w:sz="4" w:space="0" w:color="auto"/>
              <w:bottom w:val="single" w:sz="4" w:space="0" w:color="auto"/>
            </w:tcBorders>
            <w:shd w:val="clear" w:color="auto" w:fill="auto"/>
            <w:noWrap/>
            <w:vAlign w:val="bottom"/>
            <w:hideMark/>
          </w:tcPr>
          <w:p w14:paraId="5E893416"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p>
        </w:tc>
        <w:tc>
          <w:tcPr>
            <w:tcW w:w="598" w:type="dxa"/>
            <w:tcBorders>
              <w:top w:val="single" w:sz="4" w:space="0" w:color="auto"/>
              <w:bottom w:val="single" w:sz="4" w:space="0" w:color="auto"/>
            </w:tcBorders>
            <w:shd w:val="clear" w:color="auto" w:fill="auto"/>
            <w:noWrap/>
            <w:vAlign w:val="bottom"/>
            <w:hideMark/>
          </w:tcPr>
          <w:p w14:paraId="50A01884"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23</w:t>
            </w:r>
          </w:p>
        </w:tc>
        <w:tc>
          <w:tcPr>
            <w:tcW w:w="598" w:type="dxa"/>
            <w:tcBorders>
              <w:top w:val="single" w:sz="4" w:space="0" w:color="auto"/>
              <w:bottom w:val="single" w:sz="4" w:space="0" w:color="auto"/>
            </w:tcBorders>
            <w:shd w:val="clear" w:color="auto" w:fill="auto"/>
            <w:noWrap/>
            <w:vAlign w:val="bottom"/>
            <w:hideMark/>
          </w:tcPr>
          <w:p w14:paraId="28D968B4"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M</w:t>
            </w:r>
          </w:p>
        </w:tc>
        <w:tc>
          <w:tcPr>
            <w:tcW w:w="598" w:type="dxa"/>
            <w:tcBorders>
              <w:top w:val="single" w:sz="4" w:space="0" w:color="auto"/>
              <w:bottom w:val="single" w:sz="4" w:space="0" w:color="auto"/>
            </w:tcBorders>
            <w:shd w:val="clear" w:color="auto" w:fill="auto"/>
            <w:noWrap/>
            <w:vAlign w:val="bottom"/>
            <w:hideMark/>
          </w:tcPr>
          <w:p w14:paraId="379298AF"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w:t>
            </w:r>
          </w:p>
        </w:tc>
        <w:tc>
          <w:tcPr>
            <w:tcW w:w="598" w:type="dxa"/>
            <w:tcBorders>
              <w:top w:val="single" w:sz="4" w:space="0" w:color="auto"/>
              <w:bottom w:val="single" w:sz="4" w:space="0" w:color="auto"/>
            </w:tcBorders>
            <w:shd w:val="clear" w:color="auto" w:fill="auto"/>
            <w:noWrap/>
            <w:vAlign w:val="bottom"/>
            <w:hideMark/>
          </w:tcPr>
          <w:p w14:paraId="0DF83C82"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w:t>
            </w:r>
          </w:p>
        </w:tc>
        <w:tc>
          <w:tcPr>
            <w:tcW w:w="598" w:type="dxa"/>
            <w:tcBorders>
              <w:top w:val="single" w:sz="4" w:space="0" w:color="auto"/>
              <w:bottom w:val="single" w:sz="4" w:space="0" w:color="auto"/>
            </w:tcBorders>
            <w:shd w:val="clear" w:color="auto" w:fill="auto"/>
            <w:noWrap/>
            <w:vAlign w:val="bottom"/>
            <w:hideMark/>
          </w:tcPr>
          <w:p w14:paraId="0735ECEB"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3.5</w:t>
            </w:r>
          </w:p>
        </w:tc>
        <w:tc>
          <w:tcPr>
            <w:tcW w:w="636" w:type="dxa"/>
            <w:tcBorders>
              <w:top w:val="single" w:sz="4" w:space="0" w:color="auto"/>
              <w:bottom w:val="single" w:sz="4" w:space="0" w:color="auto"/>
            </w:tcBorders>
            <w:shd w:val="clear" w:color="auto" w:fill="auto"/>
            <w:noWrap/>
            <w:vAlign w:val="bottom"/>
            <w:hideMark/>
          </w:tcPr>
          <w:p w14:paraId="3ACEB4DC"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w:t>
            </w:r>
          </w:p>
        </w:tc>
        <w:tc>
          <w:tcPr>
            <w:tcW w:w="598" w:type="dxa"/>
            <w:tcBorders>
              <w:top w:val="single" w:sz="4" w:space="0" w:color="auto"/>
              <w:bottom w:val="single" w:sz="4" w:space="0" w:color="auto"/>
            </w:tcBorders>
            <w:shd w:val="clear" w:color="auto" w:fill="auto"/>
            <w:vAlign w:val="bottom"/>
            <w:hideMark/>
          </w:tcPr>
          <w:p w14:paraId="26FD2C52"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w:t>
            </w:r>
          </w:p>
        </w:tc>
        <w:tc>
          <w:tcPr>
            <w:tcW w:w="598" w:type="dxa"/>
            <w:tcBorders>
              <w:top w:val="single" w:sz="4" w:space="0" w:color="auto"/>
              <w:bottom w:val="single" w:sz="4" w:space="0" w:color="auto"/>
            </w:tcBorders>
            <w:shd w:val="clear" w:color="auto" w:fill="auto"/>
            <w:vAlign w:val="bottom"/>
            <w:hideMark/>
          </w:tcPr>
          <w:p w14:paraId="599A1BCE"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p>
        </w:tc>
        <w:tc>
          <w:tcPr>
            <w:tcW w:w="598" w:type="dxa"/>
            <w:tcBorders>
              <w:top w:val="single" w:sz="4" w:space="0" w:color="auto"/>
              <w:bottom w:val="single" w:sz="4" w:space="0" w:color="auto"/>
            </w:tcBorders>
            <w:shd w:val="clear" w:color="auto" w:fill="auto"/>
            <w:vAlign w:val="bottom"/>
            <w:hideMark/>
          </w:tcPr>
          <w:p w14:paraId="08299BC2"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NA</w:t>
            </w:r>
          </w:p>
        </w:tc>
        <w:tc>
          <w:tcPr>
            <w:tcW w:w="2350" w:type="dxa"/>
            <w:tcBorders>
              <w:top w:val="single" w:sz="4" w:space="0" w:color="auto"/>
              <w:bottom w:val="single" w:sz="4" w:space="0" w:color="auto"/>
            </w:tcBorders>
            <w:shd w:val="clear" w:color="auto" w:fill="auto"/>
            <w:vAlign w:val="bottom"/>
            <w:hideMark/>
          </w:tcPr>
          <w:p w14:paraId="3F4926DC" w14:textId="77777777" w:rsidR="00C75531" w:rsidRPr="006821D9" w:rsidRDefault="00C75531" w:rsidP="00AE614B">
            <w:pPr>
              <w:spacing w:after="0" w:line="360" w:lineRule="auto"/>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Fatty liver, alcohol related</w:t>
            </w:r>
          </w:p>
        </w:tc>
      </w:tr>
      <w:tr w:rsidR="00C75531" w:rsidRPr="006821D9" w14:paraId="11BE2948" w14:textId="77777777" w:rsidTr="00AE614B">
        <w:trPr>
          <w:trHeight w:val="400"/>
          <w:jc w:val="center"/>
        </w:trPr>
        <w:tc>
          <w:tcPr>
            <w:tcW w:w="598" w:type="dxa"/>
            <w:tcBorders>
              <w:top w:val="single" w:sz="4" w:space="0" w:color="auto"/>
              <w:bottom w:val="single" w:sz="4" w:space="0" w:color="auto"/>
            </w:tcBorders>
            <w:shd w:val="clear" w:color="auto" w:fill="auto"/>
            <w:noWrap/>
            <w:vAlign w:val="bottom"/>
            <w:hideMark/>
          </w:tcPr>
          <w:p w14:paraId="54770052"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127</w:t>
            </w:r>
          </w:p>
        </w:tc>
        <w:tc>
          <w:tcPr>
            <w:tcW w:w="655" w:type="dxa"/>
            <w:tcBorders>
              <w:top w:val="single" w:sz="4" w:space="0" w:color="auto"/>
              <w:bottom w:val="single" w:sz="4" w:space="0" w:color="auto"/>
            </w:tcBorders>
            <w:shd w:val="clear" w:color="auto" w:fill="auto"/>
            <w:noWrap/>
            <w:vAlign w:val="bottom"/>
            <w:hideMark/>
          </w:tcPr>
          <w:p w14:paraId="745424D3"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w:t>
            </w:r>
          </w:p>
        </w:tc>
        <w:tc>
          <w:tcPr>
            <w:tcW w:w="1042" w:type="dxa"/>
            <w:tcBorders>
              <w:top w:val="single" w:sz="4" w:space="0" w:color="auto"/>
              <w:bottom w:val="single" w:sz="4" w:space="0" w:color="auto"/>
            </w:tcBorders>
            <w:shd w:val="clear" w:color="auto" w:fill="auto"/>
            <w:noWrap/>
            <w:vAlign w:val="bottom"/>
            <w:hideMark/>
          </w:tcPr>
          <w:p w14:paraId="5B15A717"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p>
        </w:tc>
        <w:tc>
          <w:tcPr>
            <w:tcW w:w="598" w:type="dxa"/>
            <w:tcBorders>
              <w:top w:val="single" w:sz="4" w:space="0" w:color="auto"/>
              <w:bottom w:val="single" w:sz="4" w:space="0" w:color="auto"/>
            </w:tcBorders>
            <w:shd w:val="clear" w:color="auto" w:fill="auto"/>
            <w:noWrap/>
            <w:vAlign w:val="bottom"/>
            <w:hideMark/>
          </w:tcPr>
          <w:p w14:paraId="68B801AF"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55</w:t>
            </w:r>
          </w:p>
        </w:tc>
        <w:tc>
          <w:tcPr>
            <w:tcW w:w="598" w:type="dxa"/>
            <w:tcBorders>
              <w:top w:val="single" w:sz="4" w:space="0" w:color="auto"/>
              <w:bottom w:val="single" w:sz="4" w:space="0" w:color="auto"/>
            </w:tcBorders>
            <w:shd w:val="clear" w:color="auto" w:fill="auto"/>
            <w:noWrap/>
            <w:vAlign w:val="bottom"/>
            <w:hideMark/>
          </w:tcPr>
          <w:p w14:paraId="762578BA"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F</w:t>
            </w:r>
          </w:p>
        </w:tc>
        <w:tc>
          <w:tcPr>
            <w:tcW w:w="598" w:type="dxa"/>
            <w:tcBorders>
              <w:top w:val="single" w:sz="4" w:space="0" w:color="auto"/>
              <w:bottom w:val="single" w:sz="4" w:space="0" w:color="auto"/>
            </w:tcBorders>
            <w:shd w:val="clear" w:color="auto" w:fill="auto"/>
            <w:noWrap/>
            <w:vAlign w:val="bottom"/>
            <w:hideMark/>
          </w:tcPr>
          <w:p w14:paraId="169575D4"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w:t>
            </w:r>
          </w:p>
        </w:tc>
        <w:tc>
          <w:tcPr>
            <w:tcW w:w="598" w:type="dxa"/>
            <w:tcBorders>
              <w:top w:val="single" w:sz="4" w:space="0" w:color="auto"/>
              <w:bottom w:val="single" w:sz="4" w:space="0" w:color="auto"/>
            </w:tcBorders>
            <w:shd w:val="clear" w:color="auto" w:fill="auto"/>
            <w:noWrap/>
            <w:vAlign w:val="bottom"/>
            <w:hideMark/>
          </w:tcPr>
          <w:p w14:paraId="7ED5FC09"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w:t>
            </w:r>
          </w:p>
        </w:tc>
        <w:tc>
          <w:tcPr>
            <w:tcW w:w="598" w:type="dxa"/>
            <w:tcBorders>
              <w:top w:val="single" w:sz="4" w:space="0" w:color="auto"/>
              <w:bottom w:val="single" w:sz="4" w:space="0" w:color="auto"/>
            </w:tcBorders>
            <w:shd w:val="clear" w:color="auto" w:fill="auto"/>
            <w:noWrap/>
            <w:vAlign w:val="bottom"/>
            <w:hideMark/>
          </w:tcPr>
          <w:p w14:paraId="7232E40C"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3.0</w:t>
            </w:r>
          </w:p>
        </w:tc>
        <w:tc>
          <w:tcPr>
            <w:tcW w:w="636" w:type="dxa"/>
            <w:tcBorders>
              <w:top w:val="single" w:sz="4" w:space="0" w:color="auto"/>
              <w:bottom w:val="single" w:sz="4" w:space="0" w:color="auto"/>
            </w:tcBorders>
            <w:shd w:val="clear" w:color="auto" w:fill="auto"/>
            <w:noWrap/>
            <w:vAlign w:val="bottom"/>
            <w:hideMark/>
          </w:tcPr>
          <w:p w14:paraId="25638717"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w:t>
            </w:r>
          </w:p>
        </w:tc>
        <w:tc>
          <w:tcPr>
            <w:tcW w:w="598" w:type="dxa"/>
            <w:tcBorders>
              <w:top w:val="single" w:sz="4" w:space="0" w:color="auto"/>
              <w:bottom w:val="single" w:sz="4" w:space="0" w:color="auto"/>
            </w:tcBorders>
            <w:shd w:val="clear" w:color="auto" w:fill="auto"/>
            <w:vAlign w:val="bottom"/>
            <w:hideMark/>
          </w:tcPr>
          <w:p w14:paraId="76423207"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w:t>
            </w:r>
          </w:p>
        </w:tc>
        <w:tc>
          <w:tcPr>
            <w:tcW w:w="598" w:type="dxa"/>
            <w:tcBorders>
              <w:top w:val="single" w:sz="4" w:space="0" w:color="auto"/>
              <w:bottom w:val="single" w:sz="4" w:space="0" w:color="auto"/>
            </w:tcBorders>
            <w:shd w:val="clear" w:color="auto" w:fill="auto"/>
            <w:vAlign w:val="bottom"/>
            <w:hideMark/>
          </w:tcPr>
          <w:p w14:paraId="64862AFB"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p>
        </w:tc>
        <w:tc>
          <w:tcPr>
            <w:tcW w:w="598" w:type="dxa"/>
            <w:tcBorders>
              <w:top w:val="single" w:sz="4" w:space="0" w:color="auto"/>
              <w:bottom w:val="single" w:sz="4" w:space="0" w:color="auto"/>
            </w:tcBorders>
            <w:shd w:val="clear" w:color="auto" w:fill="auto"/>
            <w:vAlign w:val="bottom"/>
            <w:hideMark/>
          </w:tcPr>
          <w:p w14:paraId="0A2BC384"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11.4</w:t>
            </w:r>
          </w:p>
        </w:tc>
        <w:tc>
          <w:tcPr>
            <w:tcW w:w="2350" w:type="dxa"/>
            <w:tcBorders>
              <w:top w:val="single" w:sz="4" w:space="0" w:color="auto"/>
              <w:bottom w:val="single" w:sz="4" w:space="0" w:color="auto"/>
            </w:tcBorders>
            <w:shd w:val="clear" w:color="auto" w:fill="auto"/>
            <w:vAlign w:val="bottom"/>
            <w:hideMark/>
          </w:tcPr>
          <w:p w14:paraId="4BF85ABF" w14:textId="77777777" w:rsidR="00C75531" w:rsidRPr="006821D9" w:rsidRDefault="00C75531" w:rsidP="00AE614B">
            <w:pPr>
              <w:spacing w:after="0" w:line="360" w:lineRule="auto"/>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Fatty liver</w:t>
            </w:r>
          </w:p>
        </w:tc>
      </w:tr>
      <w:tr w:rsidR="00C75531" w:rsidRPr="006821D9" w14:paraId="199C9C24" w14:textId="77777777" w:rsidTr="00AE614B">
        <w:trPr>
          <w:trHeight w:val="400"/>
          <w:jc w:val="center"/>
        </w:trPr>
        <w:tc>
          <w:tcPr>
            <w:tcW w:w="598" w:type="dxa"/>
            <w:tcBorders>
              <w:top w:val="single" w:sz="4" w:space="0" w:color="auto"/>
              <w:bottom w:val="single" w:sz="4" w:space="0" w:color="auto"/>
            </w:tcBorders>
            <w:shd w:val="clear" w:color="auto" w:fill="auto"/>
            <w:noWrap/>
            <w:vAlign w:val="bottom"/>
            <w:hideMark/>
          </w:tcPr>
          <w:p w14:paraId="4742651B"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128</w:t>
            </w:r>
          </w:p>
        </w:tc>
        <w:tc>
          <w:tcPr>
            <w:tcW w:w="655" w:type="dxa"/>
            <w:tcBorders>
              <w:top w:val="single" w:sz="4" w:space="0" w:color="auto"/>
              <w:bottom w:val="single" w:sz="4" w:space="0" w:color="auto"/>
            </w:tcBorders>
            <w:shd w:val="clear" w:color="auto" w:fill="auto"/>
            <w:noWrap/>
            <w:vAlign w:val="bottom"/>
            <w:hideMark/>
          </w:tcPr>
          <w:p w14:paraId="592D8E41"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w:t>
            </w:r>
          </w:p>
        </w:tc>
        <w:tc>
          <w:tcPr>
            <w:tcW w:w="1042" w:type="dxa"/>
            <w:tcBorders>
              <w:top w:val="single" w:sz="4" w:space="0" w:color="auto"/>
              <w:bottom w:val="single" w:sz="4" w:space="0" w:color="auto"/>
            </w:tcBorders>
            <w:shd w:val="clear" w:color="auto" w:fill="auto"/>
            <w:noWrap/>
            <w:vAlign w:val="bottom"/>
            <w:hideMark/>
          </w:tcPr>
          <w:p w14:paraId="43B73E76"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AMA +++</w:t>
            </w:r>
          </w:p>
        </w:tc>
        <w:tc>
          <w:tcPr>
            <w:tcW w:w="598" w:type="dxa"/>
            <w:tcBorders>
              <w:top w:val="single" w:sz="4" w:space="0" w:color="auto"/>
              <w:bottom w:val="single" w:sz="4" w:space="0" w:color="auto"/>
            </w:tcBorders>
            <w:shd w:val="clear" w:color="auto" w:fill="auto"/>
            <w:noWrap/>
            <w:vAlign w:val="bottom"/>
            <w:hideMark/>
          </w:tcPr>
          <w:p w14:paraId="67E40F74"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40</w:t>
            </w:r>
          </w:p>
        </w:tc>
        <w:tc>
          <w:tcPr>
            <w:tcW w:w="598" w:type="dxa"/>
            <w:tcBorders>
              <w:top w:val="single" w:sz="4" w:space="0" w:color="auto"/>
              <w:bottom w:val="single" w:sz="4" w:space="0" w:color="auto"/>
            </w:tcBorders>
            <w:shd w:val="clear" w:color="auto" w:fill="auto"/>
            <w:noWrap/>
            <w:vAlign w:val="bottom"/>
            <w:hideMark/>
          </w:tcPr>
          <w:p w14:paraId="3331C622"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M</w:t>
            </w:r>
          </w:p>
        </w:tc>
        <w:tc>
          <w:tcPr>
            <w:tcW w:w="598" w:type="dxa"/>
            <w:tcBorders>
              <w:top w:val="single" w:sz="4" w:space="0" w:color="auto"/>
              <w:bottom w:val="single" w:sz="4" w:space="0" w:color="auto"/>
            </w:tcBorders>
            <w:shd w:val="clear" w:color="auto" w:fill="auto"/>
            <w:noWrap/>
            <w:vAlign w:val="bottom"/>
            <w:hideMark/>
          </w:tcPr>
          <w:p w14:paraId="178ADCE6"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w:t>
            </w:r>
          </w:p>
        </w:tc>
        <w:tc>
          <w:tcPr>
            <w:tcW w:w="598" w:type="dxa"/>
            <w:tcBorders>
              <w:top w:val="single" w:sz="4" w:space="0" w:color="auto"/>
              <w:bottom w:val="single" w:sz="4" w:space="0" w:color="auto"/>
            </w:tcBorders>
            <w:shd w:val="clear" w:color="auto" w:fill="auto"/>
            <w:noWrap/>
            <w:vAlign w:val="bottom"/>
            <w:hideMark/>
          </w:tcPr>
          <w:p w14:paraId="45490F2A"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w:t>
            </w:r>
          </w:p>
        </w:tc>
        <w:tc>
          <w:tcPr>
            <w:tcW w:w="598" w:type="dxa"/>
            <w:tcBorders>
              <w:top w:val="single" w:sz="4" w:space="0" w:color="auto"/>
              <w:bottom w:val="single" w:sz="4" w:space="0" w:color="auto"/>
            </w:tcBorders>
            <w:shd w:val="clear" w:color="auto" w:fill="auto"/>
            <w:noWrap/>
            <w:vAlign w:val="bottom"/>
            <w:hideMark/>
          </w:tcPr>
          <w:p w14:paraId="1ED78D29"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2.9</w:t>
            </w:r>
          </w:p>
        </w:tc>
        <w:tc>
          <w:tcPr>
            <w:tcW w:w="636" w:type="dxa"/>
            <w:tcBorders>
              <w:top w:val="single" w:sz="4" w:space="0" w:color="auto"/>
              <w:bottom w:val="single" w:sz="4" w:space="0" w:color="auto"/>
            </w:tcBorders>
            <w:shd w:val="clear" w:color="auto" w:fill="auto"/>
            <w:noWrap/>
            <w:vAlign w:val="bottom"/>
            <w:hideMark/>
          </w:tcPr>
          <w:p w14:paraId="4E4F1BA3"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w:t>
            </w:r>
          </w:p>
        </w:tc>
        <w:tc>
          <w:tcPr>
            <w:tcW w:w="598" w:type="dxa"/>
            <w:tcBorders>
              <w:top w:val="single" w:sz="4" w:space="0" w:color="auto"/>
              <w:bottom w:val="single" w:sz="4" w:space="0" w:color="auto"/>
            </w:tcBorders>
            <w:shd w:val="clear" w:color="auto" w:fill="auto"/>
            <w:vAlign w:val="bottom"/>
            <w:hideMark/>
          </w:tcPr>
          <w:p w14:paraId="4BE40977"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w:t>
            </w:r>
          </w:p>
        </w:tc>
        <w:tc>
          <w:tcPr>
            <w:tcW w:w="598" w:type="dxa"/>
            <w:tcBorders>
              <w:top w:val="single" w:sz="4" w:space="0" w:color="auto"/>
              <w:bottom w:val="single" w:sz="4" w:space="0" w:color="auto"/>
            </w:tcBorders>
            <w:shd w:val="clear" w:color="auto" w:fill="auto"/>
            <w:vAlign w:val="bottom"/>
            <w:hideMark/>
          </w:tcPr>
          <w:p w14:paraId="064BFE7D"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N</w:t>
            </w:r>
          </w:p>
        </w:tc>
        <w:tc>
          <w:tcPr>
            <w:tcW w:w="598" w:type="dxa"/>
            <w:tcBorders>
              <w:top w:val="single" w:sz="4" w:space="0" w:color="auto"/>
              <w:bottom w:val="single" w:sz="4" w:space="0" w:color="auto"/>
            </w:tcBorders>
            <w:shd w:val="clear" w:color="auto" w:fill="auto"/>
            <w:vAlign w:val="bottom"/>
            <w:hideMark/>
          </w:tcPr>
          <w:p w14:paraId="2C6EB63C"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NA</w:t>
            </w:r>
          </w:p>
        </w:tc>
        <w:tc>
          <w:tcPr>
            <w:tcW w:w="2350" w:type="dxa"/>
            <w:tcBorders>
              <w:top w:val="single" w:sz="4" w:space="0" w:color="auto"/>
              <w:bottom w:val="single" w:sz="4" w:space="0" w:color="auto"/>
            </w:tcBorders>
            <w:shd w:val="clear" w:color="auto" w:fill="auto"/>
            <w:noWrap/>
            <w:vAlign w:val="bottom"/>
            <w:hideMark/>
          </w:tcPr>
          <w:p w14:paraId="2E51F7CF" w14:textId="77777777" w:rsidR="00C75531" w:rsidRPr="006821D9" w:rsidRDefault="00C75531" w:rsidP="00AE614B">
            <w:pPr>
              <w:spacing w:after="0" w:line="360" w:lineRule="auto"/>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Monitored by Hepatology but LFT normalised</w:t>
            </w:r>
          </w:p>
        </w:tc>
      </w:tr>
      <w:tr w:rsidR="00C75531" w:rsidRPr="006821D9" w14:paraId="7EDDD03F" w14:textId="77777777" w:rsidTr="00AE614B">
        <w:trPr>
          <w:trHeight w:val="400"/>
          <w:jc w:val="center"/>
        </w:trPr>
        <w:tc>
          <w:tcPr>
            <w:tcW w:w="598" w:type="dxa"/>
            <w:tcBorders>
              <w:top w:val="single" w:sz="4" w:space="0" w:color="auto"/>
              <w:bottom w:val="single" w:sz="4" w:space="0" w:color="auto"/>
            </w:tcBorders>
            <w:shd w:val="clear" w:color="auto" w:fill="auto"/>
            <w:noWrap/>
            <w:vAlign w:val="bottom"/>
            <w:hideMark/>
          </w:tcPr>
          <w:p w14:paraId="281EBFAF"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129</w:t>
            </w:r>
          </w:p>
        </w:tc>
        <w:tc>
          <w:tcPr>
            <w:tcW w:w="655" w:type="dxa"/>
            <w:tcBorders>
              <w:top w:val="single" w:sz="4" w:space="0" w:color="auto"/>
              <w:bottom w:val="single" w:sz="4" w:space="0" w:color="auto"/>
            </w:tcBorders>
            <w:shd w:val="clear" w:color="auto" w:fill="auto"/>
            <w:noWrap/>
            <w:vAlign w:val="bottom"/>
            <w:hideMark/>
          </w:tcPr>
          <w:p w14:paraId="3EAC75AA"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w:t>
            </w:r>
          </w:p>
        </w:tc>
        <w:tc>
          <w:tcPr>
            <w:tcW w:w="1042" w:type="dxa"/>
            <w:tcBorders>
              <w:top w:val="single" w:sz="4" w:space="0" w:color="auto"/>
              <w:bottom w:val="single" w:sz="4" w:space="0" w:color="auto"/>
            </w:tcBorders>
            <w:shd w:val="clear" w:color="auto" w:fill="auto"/>
            <w:noWrap/>
            <w:vAlign w:val="bottom"/>
            <w:hideMark/>
          </w:tcPr>
          <w:p w14:paraId="792AD378"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p>
        </w:tc>
        <w:tc>
          <w:tcPr>
            <w:tcW w:w="598" w:type="dxa"/>
            <w:tcBorders>
              <w:top w:val="single" w:sz="4" w:space="0" w:color="auto"/>
              <w:bottom w:val="single" w:sz="4" w:space="0" w:color="auto"/>
            </w:tcBorders>
            <w:shd w:val="clear" w:color="auto" w:fill="auto"/>
            <w:noWrap/>
            <w:vAlign w:val="bottom"/>
            <w:hideMark/>
          </w:tcPr>
          <w:p w14:paraId="7AFFA531"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53</w:t>
            </w:r>
          </w:p>
        </w:tc>
        <w:tc>
          <w:tcPr>
            <w:tcW w:w="598" w:type="dxa"/>
            <w:tcBorders>
              <w:top w:val="single" w:sz="4" w:space="0" w:color="auto"/>
              <w:bottom w:val="single" w:sz="4" w:space="0" w:color="auto"/>
            </w:tcBorders>
            <w:shd w:val="clear" w:color="auto" w:fill="auto"/>
            <w:noWrap/>
            <w:vAlign w:val="bottom"/>
            <w:hideMark/>
          </w:tcPr>
          <w:p w14:paraId="3C7139B8"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M</w:t>
            </w:r>
          </w:p>
        </w:tc>
        <w:tc>
          <w:tcPr>
            <w:tcW w:w="598" w:type="dxa"/>
            <w:tcBorders>
              <w:top w:val="single" w:sz="4" w:space="0" w:color="auto"/>
              <w:bottom w:val="single" w:sz="4" w:space="0" w:color="auto"/>
            </w:tcBorders>
            <w:shd w:val="clear" w:color="auto" w:fill="auto"/>
            <w:noWrap/>
            <w:vAlign w:val="bottom"/>
            <w:hideMark/>
          </w:tcPr>
          <w:p w14:paraId="5EC0177E"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w:t>
            </w:r>
          </w:p>
        </w:tc>
        <w:tc>
          <w:tcPr>
            <w:tcW w:w="598" w:type="dxa"/>
            <w:tcBorders>
              <w:top w:val="single" w:sz="4" w:space="0" w:color="auto"/>
              <w:bottom w:val="single" w:sz="4" w:space="0" w:color="auto"/>
            </w:tcBorders>
            <w:shd w:val="clear" w:color="auto" w:fill="auto"/>
            <w:noWrap/>
            <w:vAlign w:val="bottom"/>
            <w:hideMark/>
          </w:tcPr>
          <w:p w14:paraId="0A5219D7"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w:t>
            </w:r>
          </w:p>
        </w:tc>
        <w:tc>
          <w:tcPr>
            <w:tcW w:w="598" w:type="dxa"/>
            <w:tcBorders>
              <w:top w:val="single" w:sz="4" w:space="0" w:color="auto"/>
              <w:bottom w:val="single" w:sz="4" w:space="0" w:color="auto"/>
            </w:tcBorders>
            <w:shd w:val="clear" w:color="auto" w:fill="auto"/>
            <w:noWrap/>
            <w:vAlign w:val="bottom"/>
            <w:hideMark/>
          </w:tcPr>
          <w:p w14:paraId="0AB5F126"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2.6</w:t>
            </w:r>
          </w:p>
        </w:tc>
        <w:tc>
          <w:tcPr>
            <w:tcW w:w="636" w:type="dxa"/>
            <w:tcBorders>
              <w:top w:val="single" w:sz="4" w:space="0" w:color="auto"/>
              <w:bottom w:val="single" w:sz="4" w:space="0" w:color="auto"/>
            </w:tcBorders>
            <w:shd w:val="clear" w:color="auto" w:fill="auto"/>
            <w:noWrap/>
            <w:vAlign w:val="bottom"/>
            <w:hideMark/>
          </w:tcPr>
          <w:p w14:paraId="00F10072"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w:t>
            </w:r>
          </w:p>
        </w:tc>
        <w:tc>
          <w:tcPr>
            <w:tcW w:w="598" w:type="dxa"/>
            <w:tcBorders>
              <w:top w:val="single" w:sz="4" w:space="0" w:color="auto"/>
              <w:bottom w:val="single" w:sz="4" w:space="0" w:color="auto"/>
            </w:tcBorders>
            <w:shd w:val="clear" w:color="auto" w:fill="auto"/>
            <w:vAlign w:val="bottom"/>
            <w:hideMark/>
          </w:tcPr>
          <w:p w14:paraId="38AACD63"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w:t>
            </w:r>
          </w:p>
        </w:tc>
        <w:tc>
          <w:tcPr>
            <w:tcW w:w="598" w:type="dxa"/>
            <w:tcBorders>
              <w:top w:val="single" w:sz="4" w:space="0" w:color="auto"/>
              <w:bottom w:val="single" w:sz="4" w:space="0" w:color="auto"/>
            </w:tcBorders>
            <w:shd w:val="clear" w:color="auto" w:fill="auto"/>
            <w:vAlign w:val="bottom"/>
            <w:hideMark/>
          </w:tcPr>
          <w:p w14:paraId="0B961CBF"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p>
        </w:tc>
        <w:tc>
          <w:tcPr>
            <w:tcW w:w="598" w:type="dxa"/>
            <w:tcBorders>
              <w:top w:val="single" w:sz="4" w:space="0" w:color="auto"/>
              <w:bottom w:val="single" w:sz="4" w:space="0" w:color="auto"/>
            </w:tcBorders>
            <w:shd w:val="clear" w:color="auto" w:fill="auto"/>
            <w:vAlign w:val="bottom"/>
            <w:hideMark/>
          </w:tcPr>
          <w:p w14:paraId="18D978CC"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14</w:t>
            </w:r>
          </w:p>
        </w:tc>
        <w:tc>
          <w:tcPr>
            <w:tcW w:w="2350" w:type="dxa"/>
            <w:tcBorders>
              <w:top w:val="single" w:sz="4" w:space="0" w:color="auto"/>
              <w:bottom w:val="single" w:sz="4" w:space="0" w:color="auto"/>
            </w:tcBorders>
            <w:shd w:val="clear" w:color="auto" w:fill="auto"/>
            <w:vAlign w:val="bottom"/>
            <w:hideMark/>
          </w:tcPr>
          <w:p w14:paraId="69FBE06E" w14:textId="77777777" w:rsidR="00C75531" w:rsidRPr="006821D9" w:rsidRDefault="00C75531" w:rsidP="00AE614B">
            <w:pPr>
              <w:spacing w:after="0" w:line="360" w:lineRule="auto"/>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ALD</w:t>
            </w:r>
          </w:p>
        </w:tc>
      </w:tr>
      <w:tr w:rsidR="00C75531" w:rsidRPr="006821D9" w14:paraId="471B4C10" w14:textId="77777777" w:rsidTr="00AE614B">
        <w:trPr>
          <w:trHeight w:val="400"/>
          <w:jc w:val="center"/>
        </w:trPr>
        <w:tc>
          <w:tcPr>
            <w:tcW w:w="598" w:type="dxa"/>
            <w:tcBorders>
              <w:top w:val="single" w:sz="4" w:space="0" w:color="auto"/>
              <w:bottom w:val="single" w:sz="4" w:space="0" w:color="auto"/>
            </w:tcBorders>
            <w:shd w:val="clear" w:color="auto" w:fill="auto"/>
            <w:noWrap/>
            <w:vAlign w:val="bottom"/>
            <w:hideMark/>
          </w:tcPr>
          <w:p w14:paraId="1E8AFD7F"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130</w:t>
            </w:r>
          </w:p>
        </w:tc>
        <w:tc>
          <w:tcPr>
            <w:tcW w:w="655" w:type="dxa"/>
            <w:tcBorders>
              <w:top w:val="single" w:sz="4" w:space="0" w:color="auto"/>
              <w:bottom w:val="single" w:sz="4" w:space="0" w:color="auto"/>
            </w:tcBorders>
            <w:shd w:val="clear" w:color="auto" w:fill="auto"/>
            <w:noWrap/>
            <w:vAlign w:val="bottom"/>
            <w:hideMark/>
          </w:tcPr>
          <w:p w14:paraId="552BA74F"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w:t>
            </w:r>
          </w:p>
        </w:tc>
        <w:tc>
          <w:tcPr>
            <w:tcW w:w="1042" w:type="dxa"/>
            <w:tcBorders>
              <w:top w:val="single" w:sz="4" w:space="0" w:color="auto"/>
              <w:bottom w:val="single" w:sz="4" w:space="0" w:color="auto"/>
            </w:tcBorders>
            <w:shd w:val="clear" w:color="auto" w:fill="auto"/>
            <w:noWrap/>
            <w:vAlign w:val="bottom"/>
            <w:hideMark/>
          </w:tcPr>
          <w:p w14:paraId="06BE680E"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p>
        </w:tc>
        <w:tc>
          <w:tcPr>
            <w:tcW w:w="598" w:type="dxa"/>
            <w:tcBorders>
              <w:top w:val="single" w:sz="4" w:space="0" w:color="auto"/>
              <w:bottom w:val="single" w:sz="4" w:space="0" w:color="auto"/>
            </w:tcBorders>
            <w:shd w:val="clear" w:color="auto" w:fill="auto"/>
            <w:noWrap/>
            <w:vAlign w:val="bottom"/>
            <w:hideMark/>
          </w:tcPr>
          <w:p w14:paraId="51AA9935"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33</w:t>
            </w:r>
          </w:p>
        </w:tc>
        <w:tc>
          <w:tcPr>
            <w:tcW w:w="598" w:type="dxa"/>
            <w:tcBorders>
              <w:top w:val="single" w:sz="4" w:space="0" w:color="auto"/>
              <w:bottom w:val="single" w:sz="4" w:space="0" w:color="auto"/>
            </w:tcBorders>
            <w:shd w:val="clear" w:color="auto" w:fill="auto"/>
            <w:noWrap/>
            <w:vAlign w:val="bottom"/>
            <w:hideMark/>
          </w:tcPr>
          <w:p w14:paraId="18C461F8"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F</w:t>
            </w:r>
          </w:p>
        </w:tc>
        <w:tc>
          <w:tcPr>
            <w:tcW w:w="598" w:type="dxa"/>
            <w:tcBorders>
              <w:top w:val="single" w:sz="4" w:space="0" w:color="auto"/>
              <w:bottom w:val="single" w:sz="4" w:space="0" w:color="auto"/>
            </w:tcBorders>
            <w:shd w:val="clear" w:color="auto" w:fill="auto"/>
            <w:noWrap/>
            <w:vAlign w:val="bottom"/>
            <w:hideMark/>
          </w:tcPr>
          <w:p w14:paraId="40EF2728"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w:t>
            </w:r>
          </w:p>
        </w:tc>
        <w:tc>
          <w:tcPr>
            <w:tcW w:w="598" w:type="dxa"/>
            <w:tcBorders>
              <w:top w:val="single" w:sz="4" w:space="0" w:color="auto"/>
              <w:bottom w:val="single" w:sz="4" w:space="0" w:color="auto"/>
            </w:tcBorders>
            <w:shd w:val="clear" w:color="auto" w:fill="auto"/>
            <w:noWrap/>
            <w:vAlign w:val="bottom"/>
            <w:hideMark/>
          </w:tcPr>
          <w:p w14:paraId="31BE0EFC"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w:t>
            </w:r>
          </w:p>
        </w:tc>
        <w:tc>
          <w:tcPr>
            <w:tcW w:w="598" w:type="dxa"/>
            <w:tcBorders>
              <w:top w:val="single" w:sz="4" w:space="0" w:color="auto"/>
              <w:bottom w:val="single" w:sz="4" w:space="0" w:color="auto"/>
            </w:tcBorders>
            <w:shd w:val="clear" w:color="auto" w:fill="auto"/>
            <w:noWrap/>
            <w:vAlign w:val="bottom"/>
            <w:hideMark/>
          </w:tcPr>
          <w:p w14:paraId="6351B123"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2.5</w:t>
            </w:r>
          </w:p>
        </w:tc>
        <w:tc>
          <w:tcPr>
            <w:tcW w:w="636" w:type="dxa"/>
            <w:tcBorders>
              <w:top w:val="single" w:sz="4" w:space="0" w:color="auto"/>
              <w:bottom w:val="single" w:sz="4" w:space="0" w:color="auto"/>
            </w:tcBorders>
            <w:shd w:val="clear" w:color="auto" w:fill="auto"/>
            <w:noWrap/>
            <w:vAlign w:val="bottom"/>
            <w:hideMark/>
          </w:tcPr>
          <w:p w14:paraId="50057284"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w:t>
            </w:r>
          </w:p>
        </w:tc>
        <w:tc>
          <w:tcPr>
            <w:tcW w:w="598" w:type="dxa"/>
            <w:tcBorders>
              <w:top w:val="single" w:sz="4" w:space="0" w:color="auto"/>
              <w:bottom w:val="single" w:sz="4" w:space="0" w:color="auto"/>
            </w:tcBorders>
            <w:shd w:val="clear" w:color="auto" w:fill="auto"/>
            <w:vAlign w:val="bottom"/>
            <w:hideMark/>
          </w:tcPr>
          <w:p w14:paraId="7C0713E2"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w:t>
            </w:r>
          </w:p>
        </w:tc>
        <w:tc>
          <w:tcPr>
            <w:tcW w:w="598" w:type="dxa"/>
            <w:tcBorders>
              <w:top w:val="single" w:sz="4" w:space="0" w:color="auto"/>
              <w:bottom w:val="single" w:sz="4" w:space="0" w:color="auto"/>
            </w:tcBorders>
            <w:shd w:val="clear" w:color="auto" w:fill="auto"/>
            <w:vAlign w:val="bottom"/>
            <w:hideMark/>
          </w:tcPr>
          <w:p w14:paraId="3692AE74"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p>
        </w:tc>
        <w:tc>
          <w:tcPr>
            <w:tcW w:w="598" w:type="dxa"/>
            <w:tcBorders>
              <w:top w:val="single" w:sz="4" w:space="0" w:color="auto"/>
              <w:bottom w:val="single" w:sz="4" w:space="0" w:color="auto"/>
            </w:tcBorders>
            <w:shd w:val="clear" w:color="auto" w:fill="auto"/>
            <w:vAlign w:val="bottom"/>
            <w:hideMark/>
          </w:tcPr>
          <w:p w14:paraId="343B5A9A"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p>
        </w:tc>
        <w:tc>
          <w:tcPr>
            <w:tcW w:w="2350" w:type="dxa"/>
            <w:tcBorders>
              <w:top w:val="single" w:sz="4" w:space="0" w:color="auto"/>
              <w:bottom w:val="single" w:sz="4" w:space="0" w:color="auto"/>
            </w:tcBorders>
            <w:shd w:val="clear" w:color="auto" w:fill="auto"/>
            <w:vAlign w:val="bottom"/>
            <w:hideMark/>
          </w:tcPr>
          <w:p w14:paraId="640FA434" w14:textId="77777777" w:rsidR="00C75531" w:rsidRPr="006821D9" w:rsidRDefault="00C75531" w:rsidP="00AE614B">
            <w:pPr>
              <w:spacing w:after="0" w:line="360" w:lineRule="auto"/>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Connective tissue disease</w:t>
            </w:r>
          </w:p>
        </w:tc>
      </w:tr>
      <w:tr w:rsidR="00C75531" w:rsidRPr="006821D9" w14:paraId="1C19B723" w14:textId="77777777" w:rsidTr="00AE614B">
        <w:trPr>
          <w:trHeight w:val="400"/>
          <w:jc w:val="center"/>
        </w:trPr>
        <w:tc>
          <w:tcPr>
            <w:tcW w:w="598" w:type="dxa"/>
            <w:tcBorders>
              <w:top w:val="single" w:sz="4" w:space="0" w:color="auto"/>
              <w:bottom w:val="single" w:sz="4" w:space="0" w:color="auto"/>
            </w:tcBorders>
            <w:shd w:val="clear" w:color="auto" w:fill="auto"/>
            <w:noWrap/>
            <w:vAlign w:val="bottom"/>
            <w:hideMark/>
          </w:tcPr>
          <w:p w14:paraId="7D41CE3C"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131</w:t>
            </w:r>
          </w:p>
        </w:tc>
        <w:tc>
          <w:tcPr>
            <w:tcW w:w="655" w:type="dxa"/>
            <w:tcBorders>
              <w:top w:val="single" w:sz="4" w:space="0" w:color="auto"/>
              <w:bottom w:val="single" w:sz="4" w:space="0" w:color="auto"/>
            </w:tcBorders>
            <w:shd w:val="clear" w:color="auto" w:fill="auto"/>
            <w:noWrap/>
            <w:vAlign w:val="bottom"/>
            <w:hideMark/>
          </w:tcPr>
          <w:p w14:paraId="6091DE7D"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w:t>
            </w:r>
          </w:p>
        </w:tc>
        <w:tc>
          <w:tcPr>
            <w:tcW w:w="1042" w:type="dxa"/>
            <w:tcBorders>
              <w:top w:val="single" w:sz="4" w:space="0" w:color="auto"/>
              <w:bottom w:val="single" w:sz="4" w:space="0" w:color="auto"/>
            </w:tcBorders>
            <w:shd w:val="clear" w:color="auto" w:fill="auto"/>
            <w:noWrap/>
            <w:vAlign w:val="bottom"/>
            <w:hideMark/>
          </w:tcPr>
          <w:p w14:paraId="571143A4"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p>
        </w:tc>
        <w:tc>
          <w:tcPr>
            <w:tcW w:w="598" w:type="dxa"/>
            <w:tcBorders>
              <w:top w:val="single" w:sz="4" w:space="0" w:color="auto"/>
              <w:bottom w:val="single" w:sz="4" w:space="0" w:color="auto"/>
            </w:tcBorders>
            <w:shd w:val="clear" w:color="auto" w:fill="auto"/>
            <w:noWrap/>
            <w:vAlign w:val="bottom"/>
            <w:hideMark/>
          </w:tcPr>
          <w:p w14:paraId="4C5CC970"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17</w:t>
            </w:r>
          </w:p>
        </w:tc>
        <w:tc>
          <w:tcPr>
            <w:tcW w:w="598" w:type="dxa"/>
            <w:tcBorders>
              <w:top w:val="single" w:sz="4" w:space="0" w:color="auto"/>
              <w:bottom w:val="single" w:sz="4" w:space="0" w:color="auto"/>
            </w:tcBorders>
            <w:shd w:val="clear" w:color="auto" w:fill="auto"/>
            <w:noWrap/>
            <w:vAlign w:val="bottom"/>
            <w:hideMark/>
          </w:tcPr>
          <w:p w14:paraId="1EA8A5E1"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M</w:t>
            </w:r>
          </w:p>
        </w:tc>
        <w:tc>
          <w:tcPr>
            <w:tcW w:w="598" w:type="dxa"/>
            <w:tcBorders>
              <w:top w:val="single" w:sz="4" w:space="0" w:color="auto"/>
              <w:bottom w:val="single" w:sz="4" w:space="0" w:color="auto"/>
            </w:tcBorders>
            <w:shd w:val="clear" w:color="auto" w:fill="auto"/>
            <w:noWrap/>
            <w:vAlign w:val="bottom"/>
            <w:hideMark/>
          </w:tcPr>
          <w:p w14:paraId="46F07A8F"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w:t>
            </w:r>
          </w:p>
        </w:tc>
        <w:tc>
          <w:tcPr>
            <w:tcW w:w="598" w:type="dxa"/>
            <w:tcBorders>
              <w:top w:val="single" w:sz="4" w:space="0" w:color="auto"/>
              <w:bottom w:val="single" w:sz="4" w:space="0" w:color="auto"/>
            </w:tcBorders>
            <w:shd w:val="clear" w:color="auto" w:fill="auto"/>
            <w:noWrap/>
            <w:vAlign w:val="bottom"/>
            <w:hideMark/>
          </w:tcPr>
          <w:p w14:paraId="129AA747"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w:t>
            </w:r>
          </w:p>
        </w:tc>
        <w:tc>
          <w:tcPr>
            <w:tcW w:w="598" w:type="dxa"/>
            <w:tcBorders>
              <w:top w:val="single" w:sz="4" w:space="0" w:color="auto"/>
              <w:bottom w:val="single" w:sz="4" w:space="0" w:color="auto"/>
            </w:tcBorders>
            <w:shd w:val="clear" w:color="auto" w:fill="auto"/>
            <w:noWrap/>
            <w:vAlign w:val="bottom"/>
            <w:hideMark/>
          </w:tcPr>
          <w:p w14:paraId="521014C6"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2.0</w:t>
            </w:r>
          </w:p>
        </w:tc>
        <w:tc>
          <w:tcPr>
            <w:tcW w:w="636" w:type="dxa"/>
            <w:tcBorders>
              <w:top w:val="single" w:sz="4" w:space="0" w:color="auto"/>
              <w:bottom w:val="single" w:sz="4" w:space="0" w:color="auto"/>
            </w:tcBorders>
            <w:shd w:val="clear" w:color="auto" w:fill="auto"/>
            <w:noWrap/>
            <w:vAlign w:val="bottom"/>
            <w:hideMark/>
          </w:tcPr>
          <w:p w14:paraId="4DF9E2CB"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w:t>
            </w:r>
          </w:p>
        </w:tc>
        <w:tc>
          <w:tcPr>
            <w:tcW w:w="598" w:type="dxa"/>
            <w:tcBorders>
              <w:top w:val="single" w:sz="4" w:space="0" w:color="auto"/>
              <w:bottom w:val="single" w:sz="4" w:space="0" w:color="auto"/>
            </w:tcBorders>
            <w:shd w:val="clear" w:color="auto" w:fill="auto"/>
            <w:vAlign w:val="bottom"/>
            <w:hideMark/>
          </w:tcPr>
          <w:p w14:paraId="067E710C"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w:t>
            </w:r>
          </w:p>
        </w:tc>
        <w:tc>
          <w:tcPr>
            <w:tcW w:w="598" w:type="dxa"/>
            <w:tcBorders>
              <w:top w:val="single" w:sz="4" w:space="0" w:color="auto"/>
              <w:bottom w:val="single" w:sz="4" w:space="0" w:color="auto"/>
            </w:tcBorders>
            <w:shd w:val="clear" w:color="auto" w:fill="auto"/>
            <w:vAlign w:val="bottom"/>
            <w:hideMark/>
          </w:tcPr>
          <w:p w14:paraId="3BC39108"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p>
        </w:tc>
        <w:tc>
          <w:tcPr>
            <w:tcW w:w="598" w:type="dxa"/>
            <w:tcBorders>
              <w:top w:val="single" w:sz="4" w:space="0" w:color="auto"/>
              <w:bottom w:val="single" w:sz="4" w:space="0" w:color="auto"/>
            </w:tcBorders>
            <w:shd w:val="clear" w:color="auto" w:fill="auto"/>
            <w:vAlign w:val="bottom"/>
            <w:hideMark/>
          </w:tcPr>
          <w:p w14:paraId="589FB82C"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NA</w:t>
            </w:r>
          </w:p>
        </w:tc>
        <w:tc>
          <w:tcPr>
            <w:tcW w:w="2350" w:type="dxa"/>
            <w:tcBorders>
              <w:top w:val="single" w:sz="4" w:space="0" w:color="auto"/>
              <w:bottom w:val="single" w:sz="4" w:space="0" w:color="auto"/>
            </w:tcBorders>
            <w:shd w:val="clear" w:color="auto" w:fill="auto"/>
            <w:vAlign w:val="bottom"/>
            <w:hideMark/>
          </w:tcPr>
          <w:p w14:paraId="026948C7" w14:textId="77777777" w:rsidR="00C75531" w:rsidRPr="006821D9" w:rsidRDefault="00C75531" w:rsidP="00AE614B">
            <w:pPr>
              <w:spacing w:after="0" w:line="360" w:lineRule="auto"/>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Alcohol related liver damage</w:t>
            </w:r>
          </w:p>
        </w:tc>
      </w:tr>
      <w:tr w:rsidR="00C75531" w:rsidRPr="006821D9" w14:paraId="50821E7C" w14:textId="77777777" w:rsidTr="00AE614B">
        <w:trPr>
          <w:trHeight w:val="400"/>
          <w:jc w:val="center"/>
        </w:trPr>
        <w:tc>
          <w:tcPr>
            <w:tcW w:w="598" w:type="dxa"/>
            <w:tcBorders>
              <w:top w:val="single" w:sz="4" w:space="0" w:color="auto"/>
              <w:bottom w:val="single" w:sz="4" w:space="0" w:color="auto"/>
            </w:tcBorders>
            <w:shd w:val="clear" w:color="auto" w:fill="auto"/>
            <w:noWrap/>
            <w:vAlign w:val="bottom"/>
            <w:hideMark/>
          </w:tcPr>
          <w:p w14:paraId="21938014"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132</w:t>
            </w:r>
          </w:p>
        </w:tc>
        <w:tc>
          <w:tcPr>
            <w:tcW w:w="655" w:type="dxa"/>
            <w:tcBorders>
              <w:top w:val="single" w:sz="4" w:space="0" w:color="auto"/>
              <w:bottom w:val="single" w:sz="4" w:space="0" w:color="auto"/>
            </w:tcBorders>
            <w:shd w:val="clear" w:color="auto" w:fill="auto"/>
            <w:noWrap/>
            <w:vAlign w:val="bottom"/>
            <w:hideMark/>
          </w:tcPr>
          <w:p w14:paraId="32A538E3"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w:t>
            </w:r>
          </w:p>
        </w:tc>
        <w:tc>
          <w:tcPr>
            <w:tcW w:w="1042" w:type="dxa"/>
            <w:tcBorders>
              <w:top w:val="single" w:sz="4" w:space="0" w:color="auto"/>
              <w:bottom w:val="single" w:sz="4" w:space="0" w:color="auto"/>
            </w:tcBorders>
            <w:shd w:val="clear" w:color="auto" w:fill="auto"/>
            <w:noWrap/>
            <w:vAlign w:val="bottom"/>
            <w:hideMark/>
          </w:tcPr>
          <w:p w14:paraId="07842A18"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p>
        </w:tc>
        <w:tc>
          <w:tcPr>
            <w:tcW w:w="598" w:type="dxa"/>
            <w:tcBorders>
              <w:top w:val="single" w:sz="4" w:space="0" w:color="auto"/>
              <w:bottom w:val="single" w:sz="4" w:space="0" w:color="auto"/>
            </w:tcBorders>
            <w:shd w:val="clear" w:color="auto" w:fill="auto"/>
            <w:noWrap/>
            <w:vAlign w:val="bottom"/>
            <w:hideMark/>
          </w:tcPr>
          <w:p w14:paraId="744F9516"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37</w:t>
            </w:r>
          </w:p>
        </w:tc>
        <w:tc>
          <w:tcPr>
            <w:tcW w:w="598" w:type="dxa"/>
            <w:tcBorders>
              <w:top w:val="single" w:sz="4" w:space="0" w:color="auto"/>
              <w:bottom w:val="single" w:sz="4" w:space="0" w:color="auto"/>
            </w:tcBorders>
            <w:shd w:val="clear" w:color="auto" w:fill="auto"/>
            <w:noWrap/>
            <w:vAlign w:val="bottom"/>
            <w:hideMark/>
          </w:tcPr>
          <w:p w14:paraId="2C1759F1"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M</w:t>
            </w:r>
          </w:p>
        </w:tc>
        <w:tc>
          <w:tcPr>
            <w:tcW w:w="598" w:type="dxa"/>
            <w:tcBorders>
              <w:top w:val="single" w:sz="4" w:space="0" w:color="auto"/>
              <w:bottom w:val="single" w:sz="4" w:space="0" w:color="auto"/>
            </w:tcBorders>
            <w:shd w:val="clear" w:color="auto" w:fill="auto"/>
            <w:noWrap/>
            <w:vAlign w:val="bottom"/>
            <w:hideMark/>
          </w:tcPr>
          <w:p w14:paraId="16E22A3A"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w:t>
            </w:r>
          </w:p>
        </w:tc>
        <w:tc>
          <w:tcPr>
            <w:tcW w:w="598" w:type="dxa"/>
            <w:tcBorders>
              <w:top w:val="single" w:sz="4" w:space="0" w:color="auto"/>
              <w:bottom w:val="single" w:sz="4" w:space="0" w:color="auto"/>
            </w:tcBorders>
            <w:shd w:val="clear" w:color="auto" w:fill="auto"/>
            <w:noWrap/>
            <w:vAlign w:val="bottom"/>
            <w:hideMark/>
          </w:tcPr>
          <w:p w14:paraId="7D7AA4F8"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w:t>
            </w:r>
          </w:p>
        </w:tc>
        <w:tc>
          <w:tcPr>
            <w:tcW w:w="598" w:type="dxa"/>
            <w:tcBorders>
              <w:top w:val="single" w:sz="4" w:space="0" w:color="auto"/>
              <w:bottom w:val="single" w:sz="4" w:space="0" w:color="auto"/>
            </w:tcBorders>
            <w:shd w:val="clear" w:color="auto" w:fill="auto"/>
            <w:noWrap/>
            <w:vAlign w:val="bottom"/>
            <w:hideMark/>
          </w:tcPr>
          <w:p w14:paraId="6517BD3F"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2.0</w:t>
            </w:r>
          </w:p>
        </w:tc>
        <w:tc>
          <w:tcPr>
            <w:tcW w:w="636" w:type="dxa"/>
            <w:tcBorders>
              <w:top w:val="single" w:sz="4" w:space="0" w:color="auto"/>
              <w:bottom w:val="single" w:sz="4" w:space="0" w:color="auto"/>
            </w:tcBorders>
            <w:shd w:val="clear" w:color="auto" w:fill="auto"/>
            <w:noWrap/>
            <w:vAlign w:val="bottom"/>
            <w:hideMark/>
          </w:tcPr>
          <w:p w14:paraId="5AC3FD2A"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w:t>
            </w:r>
          </w:p>
        </w:tc>
        <w:tc>
          <w:tcPr>
            <w:tcW w:w="598" w:type="dxa"/>
            <w:tcBorders>
              <w:top w:val="single" w:sz="4" w:space="0" w:color="auto"/>
              <w:bottom w:val="single" w:sz="4" w:space="0" w:color="auto"/>
            </w:tcBorders>
            <w:shd w:val="clear" w:color="auto" w:fill="auto"/>
            <w:vAlign w:val="bottom"/>
            <w:hideMark/>
          </w:tcPr>
          <w:p w14:paraId="2BD427F3"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w:t>
            </w:r>
          </w:p>
        </w:tc>
        <w:tc>
          <w:tcPr>
            <w:tcW w:w="598" w:type="dxa"/>
            <w:tcBorders>
              <w:top w:val="single" w:sz="4" w:space="0" w:color="auto"/>
              <w:bottom w:val="single" w:sz="4" w:space="0" w:color="auto"/>
            </w:tcBorders>
            <w:shd w:val="clear" w:color="auto" w:fill="auto"/>
            <w:vAlign w:val="bottom"/>
            <w:hideMark/>
          </w:tcPr>
          <w:p w14:paraId="050D5A24"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p>
        </w:tc>
        <w:tc>
          <w:tcPr>
            <w:tcW w:w="598" w:type="dxa"/>
            <w:tcBorders>
              <w:top w:val="single" w:sz="4" w:space="0" w:color="auto"/>
              <w:bottom w:val="single" w:sz="4" w:space="0" w:color="auto"/>
            </w:tcBorders>
            <w:shd w:val="clear" w:color="auto" w:fill="auto"/>
            <w:vAlign w:val="bottom"/>
            <w:hideMark/>
          </w:tcPr>
          <w:p w14:paraId="6C47C7C7"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p>
        </w:tc>
        <w:tc>
          <w:tcPr>
            <w:tcW w:w="2350" w:type="dxa"/>
            <w:tcBorders>
              <w:top w:val="single" w:sz="4" w:space="0" w:color="auto"/>
              <w:bottom w:val="single" w:sz="4" w:space="0" w:color="auto"/>
            </w:tcBorders>
            <w:shd w:val="clear" w:color="auto" w:fill="auto"/>
            <w:vAlign w:val="bottom"/>
            <w:hideMark/>
          </w:tcPr>
          <w:p w14:paraId="18C8200C" w14:textId="77777777" w:rsidR="00C75531" w:rsidRPr="006821D9" w:rsidRDefault="00C75531" w:rsidP="00AE614B">
            <w:pPr>
              <w:spacing w:after="0" w:line="360" w:lineRule="auto"/>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Adenoma</w:t>
            </w:r>
          </w:p>
        </w:tc>
      </w:tr>
      <w:tr w:rsidR="00C75531" w:rsidRPr="006821D9" w14:paraId="363DC6B0" w14:textId="77777777" w:rsidTr="00AE614B">
        <w:trPr>
          <w:trHeight w:val="400"/>
          <w:jc w:val="center"/>
        </w:trPr>
        <w:tc>
          <w:tcPr>
            <w:tcW w:w="598" w:type="dxa"/>
            <w:tcBorders>
              <w:top w:val="single" w:sz="4" w:space="0" w:color="auto"/>
              <w:bottom w:val="single" w:sz="4" w:space="0" w:color="auto"/>
            </w:tcBorders>
            <w:shd w:val="clear" w:color="auto" w:fill="auto"/>
            <w:noWrap/>
            <w:vAlign w:val="bottom"/>
            <w:hideMark/>
          </w:tcPr>
          <w:p w14:paraId="2AD868BE"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133</w:t>
            </w:r>
          </w:p>
        </w:tc>
        <w:tc>
          <w:tcPr>
            <w:tcW w:w="655" w:type="dxa"/>
            <w:tcBorders>
              <w:top w:val="single" w:sz="4" w:space="0" w:color="auto"/>
              <w:bottom w:val="single" w:sz="4" w:space="0" w:color="auto"/>
            </w:tcBorders>
            <w:shd w:val="clear" w:color="auto" w:fill="auto"/>
            <w:noWrap/>
            <w:vAlign w:val="bottom"/>
            <w:hideMark/>
          </w:tcPr>
          <w:p w14:paraId="4B3717DD"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w:t>
            </w:r>
          </w:p>
        </w:tc>
        <w:tc>
          <w:tcPr>
            <w:tcW w:w="1042" w:type="dxa"/>
            <w:tcBorders>
              <w:top w:val="single" w:sz="4" w:space="0" w:color="auto"/>
              <w:bottom w:val="single" w:sz="4" w:space="0" w:color="auto"/>
            </w:tcBorders>
            <w:shd w:val="clear" w:color="auto" w:fill="auto"/>
            <w:noWrap/>
            <w:vAlign w:val="bottom"/>
            <w:hideMark/>
          </w:tcPr>
          <w:p w14:paraId="1B9B6722"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p>
        </w:tc>
        <w:tc>
          <w:tcPr>
            <w:tcW w:w="598" w:type="dxa"/>
            <w:tcBorders>
              <w:top w:val="single" w:sz="4" w:space="0" w:color="auto"/>
              <w:bottom w:val="single" w:sz="4" w:space="0" w:color="auto"/>
            </w:tcBorders>
            <w:shd w:val="clear" w:color="auto" w:fill="auto"/>
            <w:noWrap/>
            <w:vAlign w:val="bottom"/>
            <w:hideMark/>
          </w:tcPr>
          <w:p w14:paraId="33D041C5"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31</w:t>
            </w:r>
          </w:p>
        </w:tc>
        <w:tc>
          <w:tcPr>
            <w:tcW w:w="598" w:type="dxa"/>
            <w:tcBorders>
              <w:top w:val="single" w:sz="4" w:space="0" w:color="auto"/>
              <w:bottom w:val="single" w:sz="4" w:space="0" w:color="auto"/>
            </w:tcBorders>
            <w:shd w:val="clear" w:color="auto" w:fill="auto"/>
            <w:noWrap/>
            <w:vAlign w:val="bottom"/>
            <w:hideMark/>
          </w:tcPr>
          <w:p w14:paraId="5777E1CE"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M</w:t>
            </w:r>
          </w:p>
        </w:tc>
        <w:tc>
          <w:tcPr>
            <w:tcW w:w="598" w:type="dxa"/>
            <w:tcBorders>
              <w:top w:val="single" w:sz="4" w:space="0" w:color="auto"/>
              <w:bottom w:val="single" w:sz="4" w:space="0" w:color="auto"/>
            </w:tcBorders>
            <w:shd w:val="clear" w:color="auto" w:fill="auto"/>
            <w:noWrap/>
            <w:vAlign w:val="bottom"/>
            <w:hideMark/>
          </w:tcPr>
          <w:p w14:paraId="2D1E815E"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w:t>
            </w:r>
          </w:p>
        </w:tc>
        <w:tc>
          <w:tcPr>
            <w:tcW w:w="598" w:type="dxa"/>
            <w:tcBorders>
              <w:top w:val="single" w:sz="4" w:space="0" w:color="auto"/>
              <w:bottom w:val="single" w:sz="4" w:space="0" w:color="auto"/>
            </w:tcBorders>
            <w:shd w:val="clear" w:color="auto" w:fill="auto"/>
            <w:noWrap/>
            <w:vAlign w:val="bottom"/>
            <w:hideMark/>
          </w:tcPr>
          <w:p w14:paraId="0655AB59"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w:t>
            </w:r>
          </w:p>
        </w:tc>
        <w:tc>
          <w:tcPr>
            <w:tcW w:w="598" w:type="dxa"/>
            <w:tcBorders>
              <w:top w:val="single" w:sz="4" w:space="0" w:color="auto"/>
              <w:bottom w:val="single" w:sz="4" w:space="0" w:color="auto"/>
            </w:tcBorders>
            <w:shd w:val="clear" w:color="auto" w:fill="auto"/>
            <w:noWrap/>
            <w:vAlign w:val="bottom"/>
            <w:hideMark/>
          </w:tcPr>
          <w:p w14:paraId="1F9B31A7"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1.4</w:t>
            </w:r>
          </w:p>
        </w:tc>
        <w:tc>
          <w:tcPr>
            <w:tcW w:w="636" w:type="dxa"/>
            <w:tcBorders>
              <w:top w:val="single" w:sz="4" w:space="0" w:color="auto"/>
              <w:bottom w:val="single" w:sz="4" w:space="0" w:color="auto"/>
            </w:tcBorders>
            <w:shd w:val="clear" w:color="auto" w:fill="auto"/>
            <w:noWrap/>
            <w:vAlign w:val="bottom"/>
            <w:hideMark/>
          </w:tcPr>
          <w:p w14:paraId="1FCC8F9D"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w:t>
            </w:r>
          </w:p>
        </w:tc>
        <w:tc>
          <w:tcPr>
            <w:tcW w:w="598" w:type="dxa"/>
            <w:tcBorders>
              <w:top w:val="single" w:sz="4" w:space="0" w:color="auto"/>
              <w:bottom w:val="single" w:sz="4" w:space="0" w:color="auto"/>
            </w:tcBorders>
            <w:shd w:val="clear" w:color="auto" w:fill="auto"/>
            <w:vAlign w:val="bottom"/>
            <w:hideMark/>
          </w:tcPr>
          <w:p w14:paraId="05AE3981"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w:t>
            </w:r>
          </w:p>
        </w:tc>
        <w:tc>
          <w:tcPr>
            <w:tcW w:w="598" w:type="dxa"/>
            <w:tcBorders>
              <w:top w:val="single" w:sz="4" w:space="0" w:color="auto"/>
              <w:bottom w:val="single" w:sz="4" w:space="0" w:color="auto"/>
            </w:tcBorders>
            <w:shd w:val="clear" w:color="auto" w:fill="auto"/>
            <w:vAlign w:val="bottom"/>
            <w:hideMark/>
          </w:tcPr>
          <w:p w14:paraId="07E0B793"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N</w:t>
            </w:r>
          </w:p>
        </w:tc>
        <w:tc>
          <w:tcPr>
            <w:tcW w:w="598" w:type="dxa"/>
            <w:tcBorders>
              <w:top w:val="single" w:sz="4" w:space="0" w:color="auto"/>
              <w:bottom w:val="single" w:sz="4" w:space="0" w:color="auto"/>
            </w:tcBorders>
            <w:shd w:val="clear" w:color="auto" w:fill="auto"/>
            <w:vAlign w:val="bottom"/>
            <w:hideMark/>
          </w:tcPr>
          <w:p w14:paraId="52EF2E3C" w14:textId="77777777" w:rsidR="00C75531" w:rsidRPr="006821D9" w:rsidRDefault="00C75531" w:rsidP="00AE614B">
            <w:pPr>
              <w:spacing w:after="0" w:line="360" w:lineRule="auto"/>
              <w:jc w:val="center"/>
              <w:rPr>
                <w:rFonts w:ascii="Calibri" w:eastAsia="Times New Roman" w:hAnsi="Calibri" w:cs="Calibri"/>
                <w:sz w:val="16"/>
                <w:szCs w:val="16"/>
                <w:lang w:eastAsia="en-GB"/>
              </w:rPr>
            </w:pPr>
          </w:p>
        </w:tc>
        <w:tc>
          <w:tcPr>
            <w:tcW w:w="2350" w:type="dxa"/>
            <w:tcBorders>
              <w:top w:val="single" w:sz="4" w:space="0" w:color="auto"/>
              <w:bottom w:val="single" w:sz="4" w:space="0" w:color="auto"/>
            </w:tcBorders>
            <w:shd w:val="clear" w:color="auto" w:fill="auto"/>
            <w:vAlign w:val="bottom"/>
            <w:hideMark/>
          </w:tcPr>
          <w:p w14:paraId="3CCD979A" w14:textId="77777777" w:rsidR="00C75531" w:rsidRPr="006821D9" w:rsidRDefault="00C75531" w:rsidP="00AE614B">
            <w:pPr>
              <w:keepNext/>
              <w:spacing w:after="0" w:line="360" w:lineRule="auto"/>
              <w:rPr>
                <w:rFonts w:ascii="Calibri" w:eastAsia="Times New Roman" w:hAnsi="Calibri" w:cs="Calibri"/>
                <w:sz w:val="16"/>
                <w:szCs w:val="16"/>
                <w:lang w:eastAsia="en-GB"/>
              </w:rPr>
            </w:pPr>
            <w:r w:rsidRPr="006821D9">
              <w:rPr>
                <w:rFonts w:ascii="Calibri" w:eastAsia="Times New Roman" w:hAnsi="Calibri" w:cs="Calibri"/>
                <w:sz w:val="16"/>
                <w:szCs w:val="16"/>
                <w:lang w:eastAsia="en-GB"/>
              </w:rPr>
              <w:t>No information</w:t>
            </w:r>
          </w:p>
        </w:tc>
      </w:tr>
    </w:tbl>
    <w:p w14:paraId="0B5524EA" w14:textId="77777777" w:rsidR="008A0F0B" w:rsidRPr="006821D9" w:rsidRDefault="008A0F0B" w:rsidP="00A3674D"/>
    <w:p w14:paraId="2DC89833" w14:textId="77777777" w:rsidR="008A0F0B" w:rsidRPr="006821D9" w:rsidRDefault="008A0F0B" w:rsidP="00A3674D"/>
    <w:p w14:paraId="6A159E13" w14:textId="77777777" w:rsidR="008A0F0B" w:rsidRPr="006821D9" w:rsidRDefault="008A0F0B" w:rsidP="00A3674D"/>
    <w:p w14:paraId="6B06F33B" w14:textId="77777777" w:rsidR="008A0F0B" w:rsidRPr="006821D9" w:rsidRDefault="008A0F0B" w:rsidP="00A3674D"/>
    <w:p w14:paraId="245921BA" w14:textId="77777777" w:rsidR="008A0F0B" w:rsidRPr="006821D9" w:rsidRDefault="008A0F0B" w:rsidP="00A3674D"/>
    <w:bookmarkStart w:id="80" w:name="_MON_1781378469"/>
    <w:bookmarkEnd w:id="80"/>
    <w:p w14:paraId="142FF997" w14:textId="04AE0DEE" w:rsidR="00A3674D" w:rsidRPr="00A3674D" w:rsidRDefault="00CF598F" w:rsidP="00A3674D">
      <w:r w:rsidRPr="006821D9">
        <w:object w:dxaOrig="9893" w:dyaOrig="492" w14:anchorId="2F67536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95pt;height:24.75pt" o:ole="">
            <v:imagedata r:id="rId52" o:title=""/>
          </v:shape>
          <o:OLEObject Type="Embed" ProgID="Word.Document.12" ShapeID="_x0000_i1025" DrawAspect="Content" ObjectID="_1798379585" r:id="rId53">
            <o:FieldCodes>\s</o:FieldCodes>
          </o:OLEObject>
        </w:object>
      </w:r>
    </w:p>
    <w:p w14:paraId="514CA486" w14:textId="77777777" w:rsidR="00A3674D" w:rsidRPr="00A3674D" w:rsidRDefault="00A3674D" w:rsidP="00A3674D"/>
    <w:sectPr w:rsidR="00A3674D" w:rsidRPr="00A3674D" w:rsidSect="009B48AA">
      <w:footerReference w:type="default" r:id="rId54"/>
      <w:pgSz w:w="11906" w:h="16838"/>
      <w:pgMar w:top="1440" w:right="1440" w:bottom="1440" w:left="1440" w:header="70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0920FEA1" w14:textId="77777777" w:rsidR="00B26F62" w:rsidRDefault="00B26F62" w:rsidP="00647CF3">
      <w:pPr>
        <w:spacing w:after="0" w:line="240" w:lineRule="auto"/>
      </w:pPr>
      <w:r>
        <w:separator/>
      </w:r>
    </w:p>
  </w:endnote>
  <w:endnote w:type="continuationSeparator" w:id="0">
    <w:p w14:paraId="75A59DAB" w14:textId="77777777" w:rsidR="00B26F62" w:rsidRDefault="00B26F62" w:rsidP="00647CF3">
      <w:pPr>
        <w:spacing w:after="0" w:line="240" w:lineRule="auto"/>
      </w:pPr>
      <w:r>
        <w:continuationSeparator/>
      </w:r>
    </w:p>
  </w:endnote>
  <w:endnote w:type="continuationNotice" w:id="1">
    <w:p w14:paraId="7ACA0735" w14:textId="77777777" w:rsidR="00B26F62" w:rsidRDefault="00B26F62">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Helvetica">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872433344"/>
      <w:docPartObj>
        <w:docPartGallery w:val="Page Numbers (Bottom of Page)"/>
        <w:docPartUnique/>
      </w:docPartObj>
    </w:sdtPr>
    <w:sdtEndPr>
      <w:rPr>
        <w:noProof/>
      </w:rPr>
    </w:sdtEndPr>
    <w:sdtContent>
      <w:p w14:paraId="3B933393" w14:textId="02267FC7" w:rsidR="00FA35D5" w:rsidRDefault="00FA35D5">
        <w:pPr>
          <w:pStyle w:val="Footer"/>
          <w:jc w:val="center"/>
        </w:pPr>
        <w:r>
          <w:fldChar w:fldCharType="begin"/>
        </w:r>
        <w:r>
          <w:instrText xml:space="preserve"> PAGE   \* MERGEFORMAT </w:instrText>
        </w:r>
        <w:r>
          <w:fldChar w:fldCharType="separate"/>
        </w:r>
        <w:r>
          <w:rPr>
            <w:noProof/>
          </w:rPr>
          <w:t>2</w:t>
        </w:r>
        <w:r>
          <w:rPr>
            <w:noProof/>
          </w:rPr>
          <w:fldChar w:fldCharType="end"/>
        </w:r>
      </w:p>
    </w:sdtContent>
  </w:sdt>
  <w:p w14:paraId="5A9F32EF" w14:textId="77777777" w:rsidR="00FA35D5" w:rsidRDefault="00FA35D5">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5C270F4C" w14:textId="77777777" w:rsidR="00B26F62" w:rsidRDefault="00B26F62" w:rsidP="00647CF3">
      <w:pPr>
        <w:spacing w:after="0" w:line="240" w:lineRule="auto"/>
      </w:pPr>
      <w:r>
        <w:separator/>
      </w:r>
    </w:p>
  </w:footnote>
  <w:footnote w:type="continuationSeparator" w:id="0">
    <w:p w14:paraId="6E86F423" w14:textId="77777777" w:rsidR="00B26F62" w:rsidRDefault="00B26F62" w:rsidP="00647CF3">
      <w:pPr>
        <w:spacing w:after="0" w:line="240" w:lineRule="auto"/>
      </w:pPr>
      <w:r>
        <w:continuationSeparator/>
      </w:r>
    </w:p>
  </w:footnote>
  <w:footnote w:type="continuationNotice" w:id="1">
    <w:p w14:paraId="17D41486" w14:textId="77777777" w:rsidR="00B26F62" w:rsidRDefault="00B26F62">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C5C5D13"/>
    <w:multiLevelType w:val="hybridMultilevel"/>
    <w:tmpl w:val="DF4AA3F0"/>
    <w:lvl w:ilvl="0" w:tplc="DFA44304">
      <w:start w:val="1"/>
      <w:numFmt w:val="decimal"/>
      <w:lvlText w:val="%1."/>
      <w:lvlJc w:val="left"/>
      <w:pPr>
        <w:ind w:left="72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7042FE24">
      <w:start w:val="1"/>
      <w:numFmt w:val="lowerLetter"/>
      <w:lvlText w:val="%2"/>
      <w:lvlJc w:val="left"/>
      <w:pPr>
        <w:ind w:left="108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2" w:tplc="73121CD2">
      <w:start w:val="1"/>
      <w:numFmt w:val="lowerRoman"/>
      <w:lvlText w:val="%3"/>
      <w:lvlJc w:val="left"/>
      <w:pPr>
        <w:ind w:left="180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3" w:tplc="E7787F32">
      <w:start w:val="1"/>
      <w:numFmt w:val="decimal"/>
      <w:lvlText w:val="%4"/>
      <w:lvlJc w:val="left"/>
      <w:pPr>
        <w:ind w:left="252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46F2480E">
      <w:start w:val="1"/>
      <w:numFmt w:val="lowerLetter"/>
      <w:lvlText w:val="%5"/>
      <w:lvlJc w:val="left"/>
      <w:pPr>
        <w:ind w:left="324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5" w:tplc="91FCF168">
      <w:start w:val="1"/>
      <w:numFmt w:val="lowerRoman"/>
      <w:lvlText w:val="%6"/>
      <w:lvlJc w:val="left"/>
      <w:pPr>
        <w:ind w:left="396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6" w:tplc="CD44451C">
      <w:start w:val="1"/>
      <w:numFmt w:val="decimal"/>
      <w:lvlText w:val="%7"/>
      <w:lvlJc w:val="left"/>
      <w:pPr>
        <w:ind w:left="468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AD96F930">
      <w:start w:val="1"/>
      <w:numFmt w:val="lowerLetter"/>
      <w:lvlText w:val="%8"/>
      <w:lvlJc w:val="left"/>
      <w:pPr>
        <w:ind w:left="540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8" w:tplc="4CC21BEA">
      <w:start w:val="1"/>
      <w:numFmt w:val="lowerRoman"/>
      <w:lvlText w:val="%9"/>
      <w:lvlJc w:val="left"/>
      <w:pPr>
        <w:ind w:left="612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abstractNum>
  <w:abstractNum w:abstractNumId="1" w15:restartNumberingAfterBreak="0">
    <w:nsid w:val="11324CA5"/>
    <w:multiLevelType w:val="hybridMultilevel"/>
    <w:tmpl w:val="54D018CA"/>
    <w:lvl w:ilvl="0" w:tplc="5C6ADD1C">
      <w:start w:val="1"/>
      <w:numFmt w:val="decimal"/>
      <w:lvlText w:val="%1."/>
      <w:lvlJc w:val="left"/>
      <w:pPr>
        <w:ind w:left="78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2E82A834">
      <w:start w:val="1"/>
      <w:numFmt w:val="lowerLetter"/>
      <w:lvlText w:val="%2"/>
      <w:lvlJc w:val="left"/>
      <w:pPr>
        <w:ind w:left="108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2" w:tplc="3E9AF5C4">
      <w:start w:val="1"/>
      <w:numFmt w:val="lowerRoman"/>
      <w:lvlText w:val="%3"/>
      <w:lvlJc w:val="left"/>
      <w:pPr>
        <w:ind w:left="180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3" w:tplc="FE96760E">
      <w:start w:val="1"/>
      <w:numFmt w:val="decimal"/>
      <w:lvlText w:val="%4"/>
      <w:lvlJc w:val="left"/>
      <w:pPr>
        <w:ind w:left="252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8FD09092">
      <w:start w:val="1"/>
      <w:numFmt w:val="lowerLetter"/>
      <w:lvlText w:val="%5"/>
      <w:lvlJc w:val="left"/>
      <w:pPr>
        <w:ind w:left="324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5" w:tplc="A48898CC">
      <w:start w:val="1"/>
      <w:numFmt w:val="lowerRoman"/>
      <w:lvlText w:val="%6"/>
      <w:lvlJc w:val="left"/>
      <w:pPr>
        <w:ind w:left="396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6" w:tplc="75D273F2">
      <w:start w:val="1"/>
      <w:numFmt w:val="decimal"/>
      <w:lvlText w:val="%7"/>
      <w:lvlJc w:val="left"/>
      <w:pPr>
        <w:ind w:left="468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88E8AFFE">
      <w:start w:val="1"/>
      <w:numFmt w:val="lowerLetter"/>
      <w:lvlText w:val="%8"/>
      <w:lvlJc w:val="left"/>
      <w:pPr>
        <w:ind w:left="540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8" w:tplc="26B65A60">
      <w:start w:val="1"/>
      <w:numFmt w:val="lowerRoman"/>
      <w:lvlText w:val="%9"/>
      <w:lvlJc w:val="left"/>
      <w:pPr>
        <w:ind w:left="612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abstractNum>
  <w:abstractNum w:abstractNumId="2" w15:restartNumberingAfterBreak="0">
    <w:nsid w:val="119A75F5"/>
    <w:multiLevelType w:val="hybridMultilevel"/>
    <w:tmpl w:val="333E2BEC"/>
    <w:lvl w:ilvl="0" w:tplc="4B1E2172">
      <w:start w:val="1"/>
      <w:numFmt w:val="decimal"/>
      <w:lvlText w:val="%1."/>
      <w:lvlJc w:val="left"/>
      <w:pPr>
        <w:ind w:left="72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613832EA">
      <w:start w:val="1"/>
      <w:numFmt w:val="lowerLetter"/>
      <w:lvlText w:val="%2"/>
      <w:lvlJc w:val="left"/>
      <w:pPr>
        <w:ind w:left="1081"/>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2" w:tplc="B1022D98">
      <w:start w:val="1"/>
      <w:numFmt w:val="lowerRoman"/>
      <w:lvlText w:val="%3"/>
      <w:lvlJc w:val="left"/>
      <w:pPr>
        <w:ind w:left="1801"/>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3" w:tplc="66A6526A">
      <w:start w:val="1"/>
      <w:numFmt w:val="decimal"/>
      <w:lvlText w:val="%4"/>
      <w:lvlJc w:val="left"/>
      <w:pPr>
        <w:ind w:left="2521"/>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126054FC">
      <w:start w:val="1"/>
      <w:numFmt w:val="lowerLetter"/>
      <w:lvlText w:val="%5"/>
      <w:lvlJc w:val="left"/>
      <w:pPr>
        <w:ind w:left="3241"/>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5" w:tplc="C0F6338E">
      <w:start w:val="1"/>
      <w:numFmt w:val="lowerRoman"/>
      <w:lvlText w:val="%6"/>
      <w:lvlJc w:val="left"/>
      <w:pPr>
        <w:ind w:left="3961"/>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6" w:tplc="5CF6AE50">
      <w:start w:val="1"/>
      <w:numFmt w:val="decimal"/>
      <w:lvlText w:val="%7"/>
      <w:lvlJc w:val="left"/>
      <w:pPr>
        <w:ind w:left="4681"/>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C26075CA">
      <w:start w:val="1"/>
      <w:numFmt w:val="lowerLetter"/>
      <w:lvlText w:val="%8"/>
      <w:lvlJc w:val="left"/>
      <w:pPr>
        <w:ind w:left="5401"/>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8" w:tplc="2C646004">
      <w:start w:val="1"/>
      <w:numFmt w:val="lowerRoman"/>
      <w:lvlText w:val="%9"/>
      <w:lvlJc w:val="left"/>
      <w:pPr>
        <w:ind w:left="6121"/>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abstractNum>
  <w:abstractNum w:abstractNumId="3" w15:restartNumberingAfterBreak="0">
    <w:nsid w:val="1658586A"/>
    <w:multiLevelType w:val="hybridMultilevel"/>
    <w:tmpl w:val="31944472"/>
    <w:lvl w:ilvl="0" w:tplc="462446EC">
      <w:start w:val="1"/>
      <w:numFmt w:val="decimal"/>
      <w:lvlText w:val="%1."/>
      <w:lvlJc w:val="left"/>
      <w:pPr>
        <w:ind w:left="72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265E708E">
      <w:start w:val="1"/>
      <w:numFmt w:val="lowerLetter"/>
      <w:lvlText w:val="%2"/>
      <w:lvlJc w:val="left"/>
      <w:pPr>
        <w:ind w:left="108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2" w:tplc="740EA008">
      <w:start w:val="1"/>
      <w:numFmt w:val="lowerRoman"/>
      <w:lvlText w:val="%3"/>
      <w:lvlJc w:val="left"/>
      <w:pPr>
        <w:ind w:left="180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3" w:tplc="EDD23AFE">
      <w:start w:val="1"/>
      <w:numFmt w:val="decimal"/>
      <w:lvlText w:val="%4"/>
      <w:lvlJc w:val="left"/>
      <w:pPr>
        <w:ind w:left="252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6CFEB9C0">
      <w:start w:val="1"/>
      <w:numFmt w:val="lowerLetter"/>
      <w:lvlText w:val="%5"/>
      <w:lvlJc w:val="left"/>
      <w:pPr>
        <w:ind w:left="324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5" w:tplc="A146720C">
      <w:start w:val="1"/>
      <w:numFmt w:val="lowerRoman"/>
      <w:lvlText w:val="%6"/>
      <w:lvlJc w:val="left"/>
      <w:pPr>
        <w:ind w:left="396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6" w:tplc="AB160B24">
      <w:start w:val="1"/>
      <w:numFmt w:val="decimal"/>
      <w:lvlText w:val="%7"/>
      <w:lvlJc w:val="left"/>
      <w:pPr>
        <w:ind w:left="468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A5982D46">
      <w:start w:val="1"/>
      <w:numFmt w:val="lowerLetter"/>
      <w:lvlText w:val="%8"/>
      <w:lvlJc w:val="left"/>
      <w:pPr>
        <w:ind w:left="540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8" w:tplc="4768EABC">
      <w:start w:val="1"/>
      <w:numFmt w:val="lowerRoman"/>
      <w:lvlText w:val="%9"/>
      <w:lvlJc w:val="left"/>
      <w:pPr>
        <w:ind w:left="612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abstractNum>
  <w:abstractNum w:abstractNumId="4" w15:restartNumberingAfterBreak="0">
    <w:nsid w:val="1828592F"/>
    <w:multiLevelType w:val="hybridMultilevel"/>
    <w:tmpl w:val="3886D940"/>
    <w:lvl w:ilvl="0" w:tplc="08090001">
      <w:start w:val="1"/>
      <w:numFmt w:val="bullet"/>
      <w:lvlText w:val=""/>
      <w:lvlJc w:val="left"/>
      <w:pPr>
        <w:ind w:left="2279" w:hanging="360"/>
      </w:pPr>
      <w:rPr>
        <w:rFonts w:ascii="Symbol" w:hAnsi="Symbol" w:hint="default"/>
      </w:rPr>
    </w:lvl>
    <w:lvl w:ilvl="1" w:tplc="08090003" w:tentative="1">
      <w:start w:val="1"/>
      <w:numFmt w:val="bullet"/>
      <w:lvlText w:val="o"/>
      <w:lvlJc w:val="left"/>
      <w:pPr>
        <w:ind w:left="2999" w:hanging="360"/>
      </w:pPr>
      <w:rPr>
        <w:rFonts w:ascii="Courier New" w:hAnsi="Courier New" w:cs="Courier New" w:hint="default"/>
      </w:rPr>
    </w:lvl>
    <w:lvl w:ilvl="2" w:tplc="08090005" w:tentative="1">
      <w:start w:val="1"/>
      <w:numFmt w:val="bullet"/>
      <w:lvlText w:val=""/>
      <w:lvlJc w:val="left"/>
      <w:pPr>
        <w:ind w:left="3719" w:hanging="360"/>
      </w:pPr>
      <w:rPr>
        <w:rFonts w:ascii="Wingdings" w:hAnsi="Wingdings" w:hint="default"/>
      </w:rPr>
    </w:lvl>
    <w:lvl w:ilvl="3" w:tplc="08090001" w:tentative="1">
      <w:start w:val="1"/>
      <w:numFmt w:val="bullet"/>
      <w:lvlText w:val=""/>
      <w:lvlJc w:val="left"/>
      <w:pPr>
        <w:ind w:left="4439" w:hanging="360"/>
      </w:pPr>
      <w:rPr>
        <w:rFonts w:ascii="Symbol" w:hAnsi="Symbol" w:hint="default"/>
      </w:rPr>
    </w:lvl>
    <w:lvl w:ilvl="4" w:tplc="08090003" w:tentative="1">
      <w:start w:val="1"/>
      <w:numFmt w:val="bullet"/>
      <w:lvlText w:val="o"/>
      <w:lvlJc w:val="left"/>
      <w:pPr>
        <w:ind w:left="5159" w:hanging="360"/>
      </w:pPr>
      <w:rPr>
        <w:rFonts w:ascii="Courier New" w:hAnsi="Courier New" w:cs="Courier New" w:hint="default"/>
      </w:rPr>
    </w:lvl>
    <w:lvl w:ilvl="5" w:tplc="08090005" w:tentative="1">
      <w:start w:val="1"/>
      <w:numFmt w:val="bullet"/>
      <w:lvlText w:val=""/>
      <w:lvlJc w:val="left"/>
      <w:pPr>
        <w:ind w:left="5879" w:hanging="360"/>
      </w:pPr>
      <w:rPr>
        <w:rFonts w:ascii="Wingdings" w:hAnsi="Wingdings" w:hint="default"/>
      </w:rPr>
    </w:lvl>
    <w:lvl w:ilvl="6" w:tplc="08090001" w:tentative="1">
      <w:start w:val="1"/>
      <w:numFmt w:val="bullet"/>
      <w:lvlText w:val=""/>
      <w:lvlJc w:val="left"/>
      <w:pPr>
        <w:ind w:left="6599" w:hanging="360"/>
      </w:pPr>
      <w:rPr>
        <w:rFonts w:ascii="Symbol" w:hAnsi="Symbol" w:hint="default"/>
      </w:rPr>
    </w:lvl>
    <w:lvl w:ilvl="7" w:tplc="08090003" w:tentative="1">
      <w:start w:val="1"/>
      <w:numFmt w:val="bullet"/>
      <w:lvlText w:val="o"/>
      <w:lvlJc w:val="left"/>
      <w:pPr>
        <w:ind w:left="7319" w:hanging="360"/>
      </w:pPr>
      <w:rPr>
        <w:rFonts w:ascii="Courier New" w:hAnsi="Courier New" w:cs="Courier New" w:hint="default"/>
      </w:rPr>
    </w:lvl>
    <w:lvl w:ilvl="8" w:tplc="08090005" w:tentative="1">
      <w:start w:val="1"/>
      <w:numFmt w:val="bullet"/>
      <w:lvlText w:val=""/>
      <w:lvlJc w:val="left"/>
      <w:pPr>
        <w:ind w:left="8039" w:hanging="360"/>
      </w:pPr>
      <w:rPr>
        <w:rFonts w:ascii="Wingdings" w:hAnsi="Wingdings" w:hint="default"/>
      </w:rPr>
    </w:lvl>
  </w:abstractNum>
  <w:abstractNum w:abstractNumId="5" w15:restartNumberingAfterBreak="0">
    <w:nsid w:val="1A0862A7"/>
    <w:multiLevelType w:val="multilevel"/>
    <w:tmpl w:val="8AF4454A"/>
    <w:lvl w:ilvl="0">
      <w:start w:val="1"/>
      <w:numFmt w:val="decimal"/>
      <w:pStyle w:val="Heading1"/>
      <w:suff w:val="space"/>
      <w:lvlText w:val="Chapter %1"/>
      <w:lvlJc w:val="left"/>
      <w:pPr>
        <w:ind w:left="0" w:firstLine="0"/>
      </w:pPr>
      <w:rPr>
        <w:rFonts w:hint="default"/>
      </w:rPr>
    </w:lvl>
    <w:lvl w:ilvl="1">
      <w:start w:val="1"/>
      <w:numFmt w:val="none"/>
      <w:pStyle w:val="Heading2"/>
      <w:suff w:val="nothing"/>
      <w:lvlText w:val=""/>
      <w:lvlJc w:val="left"/>
      <w:pPr>
        <w:ind w:left="0" w:firstLine="0"/>
      </w:pPr>
      <w:rPr>
        <w:rFonts w:hint="default"/>
      </w:rPr>
    </w:lvl>
    <w:lvl w:ilvl="2">
      <w:start w:val="1"/>
      <w:numFmt w:val="none"/>
      <w:pStyle w:val="Heading3"/>
      <w:suff w:val="nothing"/>
      <w:lvlText w:val=""/>
      <w:lvlJc w:val="left"/>
      <w:pPr>
        <w:ind w:left="0" w:firstLine="0"/>
      </w:pPr>
      <w:rPr>
        <w:rFonts w:hint="default"/>
      </w:rPr>
    </w:lvl>
    <w:lvl w:ilvl="3">
      <w:start w:val="1"/>
      <w:numFmt w:val="none"/>
      <w:pStyle w:val="Heading4"/>
      <w:suff w:val="nothing"/>
      <w:lvlText w:val=""/>
      <w:lvlJc w:val="left"/>
      <w:pPr>
        <w:ind w:left="0" w:firstLine="0"/>
      </w:pPr>
      <w:rPr>
        <w:rFonts w:hint="default"/>
      </w:rPr>
    </w:lvl>
    <w:lvl w:ilvl="4">
      <w:start w:val="1"/>
      <w:numFmt w:val="none"/>
      <w:pStyle w:val="Heading5"/>
      <w:suff w:val="nothing"/>
      <w:lvlText w:val=""/>
      <w:lvlJc w:val="left"/>
      <w:pPr>
        <w:ind w:left="0" w:firstLine="0"/>
      </w:pPr>
      <w:rPr>
        <w:rFonts w:hint="default"/>
      </w:rPr>
    </w:lvl>
    <w:lvl w:ilvl="5">
      <w:start w:val="1"/>
      <w:numFmt w:val="none"/>
      <w:pStyle w:val="Heading6"/>
      <w:suff w:val="nothing"/>
      <w:lvlText w:val=""/>
      <w:lvlJc w:val="left"/>
      <w:pPr>
        <w:ind w:left="0" w:firstLine="0"/>
      </w:pPr>
      <w:rPr>
        <w:rFonts w:hint="default"/>
      </w:rPr>
    </w:lvl>
    <w:lvl w:ilvl="6">
      <w:start w:val="1"/>
      <w:numFmt w:val="upperLetter"/>
      <w:lvlRestart w:val="0"/>
      <w:pStyle w:val="Heading7"/>
      <w:suff w:val="nothing"/>
      <w:lvlText w:val="Appendix %7"/>
      <w:lvlJc w:val="left"/>
      <w:pPr>
        <w:ind w:left="142" w:firstLine="0"/>
      </w:pPr>
      <w:rPr>
        <w:rFonts w:hint="default"/>
      </w:rPr>
    </w:lvl>
    <w:lvl w:ilvl="7">
      <w:start w:val="1"/>
      <w:numFmt w:val="none"/>
      <w:pStyle w:val="Heading8"/>
      <w:suff w:val="nothing"/>
      <w:lvlText w:val=""/>
      <w:lvlJc w:val="left"/>
      <w:pPr>
        <w:ind w:left="0" w:firstLine="0"/>
      </w:pPr>
      <w:rPr>
        <w:rFonts w:hint="default"/>
      </w:rPr>
    </w:lvl>
    <w:lvl w:ilvl="8">
      <w:start w:val="1"/>
      <w:numFmt w:val="none"/>
      <w:pStyle w:val="Heading9"/>
      <w:suff w:val="nothing"/>
      <w:lvlText w:val=""/>
      <w:lvlJc w:val="left"/>
      <w:pPr>
        <w:ind w:left="0" w:firstLine="0"/>
      </w:pPr>
      <w:rPr>
        <w:rFonts w:hint="default"/>
      </w:rPr>
    </w:lvl>
  </w:abstractNum>
  <w:abstractNum w:abstractNumId="6" w15:restartNumberingAfterBreak="0">
    <w:nsid w:val="2175400F"/>
    <w:multiLevelType w:val="hybridMultilevel"/>
    <w:tmpl w:val="849494E2"/>
    <w:lvl w:ilvl="0" w:tplc="4B6CE744">
      <w:start w:val="1"/>
      <w:numFmt w:val="decimal"/>
      <w:lvlText w:val="%1."/>
      <w:lvlJc w:val="left"/>
      <w:pPr>
        <w:ind w:left="72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1" w:tplc="A85C3C5E">
      <w:start w:val="1"/>
      <w:numFmt w:val="lowerLetter"/>
      <w:lvlText w:val="%2"/>
      <w:lvlJc w:val="left"/>
      <w:pPr>
        <w:ind w:left="108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2" w:tplc="5B2AC7FE">
      <w:start w:val="1"/>
      <w:numFmt w:val="lowerRoman"/>
      <w:lvlText w:val="%3"/>
      <w:lvlJc w:val="left"/>
      <w:pPr>
        <w:ind w:left="180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3" w:tplc="E4B8E3EC">
      <w:start w:val="1"/>
      <w:numFmt w:val="decimal"/>
      <w:lvlText w:val="%4"/>
      <w:lvlJc w:val="left"/>
      <w:pPr>
        <w:ind w:left="252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4" w:tplc="8F0646AC">
      <w:start w:val="1"/>
      <w:numFmt w:val="lowerLetter"/>
      <w:lvlText w:val="%5"/>
      <w:lvlJc w:val="left"/>
      <w:pPr>
        <w:ind w:left="324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5" w:tplc="A6242022">
      <w:start w:val="1"/>
      <w:numFmt w:val="lowerRoman"/>
      <w:lvlText w:val="%6"/>
      <w:lvlJc w:val="left"/>
      <w:pPr>
        <w:ind w:left="396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6" w:tplc="13FE5CBA">
      <w:start w:val="1"/>
      <w:numFmt w:val="decimal"/>
      <w:lvlText w:val="%7"/>
      <w:lvlJc w:val="left"/>
      <w:pPr>
        <w:ind w:left="468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7" w:tplc="E2B8500A">
      <w:start w:val="1"/>
      <w:numFmt w:val="lowerLetter"/>
      <w:lvlText w:val="%8"/>
      <w:lvlJc w:val="left"/>
      <w:pPr>
        <w:ind w:left="540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8" w:tplc="FCF4CB5C">
      <w:start w:val="1"/>
      <w:numFmt w:val="lowerRoman"/>
      <w:lvlText w:val="%9"/>
      <w:lvlJc w:val="left"/>
      <w:pPr>
        <w:ind w:left="612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abstractNum>
  <w:abstractNum w:abstractNumId="7" w15:restartNumberingAfterBreak="0">
    <w:nsid w:val="228D2F1B"/>
    <w:multiLevelType w:val="hybridMultilevel"/>
    <w:tmpl w:val="B932547C"/>
    <w:lvl w:ilvl="0" w:tplc="9FA89896">
      <w:start w:val="1"/>
      <w:numFmt w:val="decimal"/>
      <w:lvlText w:val="%1."/>
      <w:lvlJc w:val="left"/>
      <w:pPr>
        <w:ind w:left="72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5E126600">
      <w:start w:val="1"/>
      <w:numFmt w:val="lowerLetter"/>
      <w:lvlText w:val="%2"/>
      <w:lvlJc w:val="left"/>
      <w:pPr>
        <w:ind w:left="108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2" w:tplc="6902CA92">
      <w:start w:val="1"/>
      <w:numFmt w:val="lowerRoman"/>
      <w:lvlText w:val="%3"/>
      <w:lvlJc w:val="left"/>
      <w:pPr>
        <w:ind w:left="180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3" w:tplc="F4367F1C">
      <w:start w:val="1"/>
      <w:numFmt w:val="decimal"/>
      <w:lvlText w:val="%4"/>
      <w:lvlJc w:val="left"/>
      <w:pPr>
        <w:ind w:left="252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D460F59C">
      <w:start w:val="1"/>
      <w:numFmt w:val="lowerLetter"/>
      <w:lvlText w:val="%5"/>
      <w:lvlJc w:val="left"/>
      <w:pPr>
        <w:ind w:left="324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5" w:tplc="F630348C">
      <w:start w:val="1"/>
      <w:numFmt w:val="lowerRoman"/>
      <w:lvlText w:val="%6"/>
      <w:lvlJc w:val="left"/>
      <w:pPr>
        <w:ind w:left="396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6" w:tplc="5ECC50C4">
      <w:start w:val="1"/>
      <w:numFmt w:val="decimal"/>
      <w:lvlText w:val="%7"/>
      <w:lvlJc w:val="left"/>
      <w:pPr>
        <w:ind w:left="468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CCBCEB52">
      <w:start w:val="1"/>
      <w:numFmt w:val="lowerLetter"/>
      <w:lvlText w:val="%8"/>
      <w:lvlJc w:val="left"/>
      <w:pPr>
        <w:ind w:left="540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8" w:tplc="43B6F160">
      <w:start w:val="1"/>
      <w:numFmt w:val="lowerRoman"/>
      <w:lvlText w:val="%9"/>
      <w:lvlJc w:val="left"/>
      <w:pPr>
        <w:ind w:left="612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abstractNum>
  <w:abstractNum w:abstractNumId="8" w15:restartNumberingAfterBreak="0">
    <w:nsid w:val="248423DD"/>
    <w:multiLevelType w:val="hybridMultilevel"/>
    <w:tmpl w:val="11A69466"/>
    <w:lvl w:ilvl="0" w:tplc="B83C68C6">
      <w:start w:val="1"/>
      <w:numFmt w:val="decimal"/>
      <w:lvlText w:val="%1"/>
      <w:lvlJc w:val="left"/>
      <w:pPr>
        <w:ind w:left="36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D0FAAE68">
      <w:start w:val="1"/>
      <w:numFmt w:val="lowerLetter"/>
      <w:lvlText w:val="%2"/>
      <w:lvlJc w:val="left"/>
      <w:pPr>
        <w:ind w:left="72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2" w:tplc="72E68218">
      <w:start w:val="3"/>
      <w:numFmt w:val="lowerLetter"/>
      <w:lvlRestart w:val="0"/>
      <w:lvlText w:val="%3."/>
      <w:lvlJc w:val="left"/>
      <w:pPr>
        <w:ind w:left="1443"/>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3" w:tplc="666EE06C">
      <w:start w:val="1"/>
      <w:numFmt w:val="decimal"/>
      <w:lvlText w:val="%4"/>
      <w:lvlJc w:val="left"/>
      <w:pPr>
        <w:ind w:left="180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12BE59A6">
      <w:start w:val="1"/>
      <w:numFmt w:val="lowerLetter"/>
      <w:lvlText w:val="%5"/>
      <w:lvlJc w:val="left"/>
      <w:pPr>
        <w:ind w:left="252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5" w:tplc="8F74C380">
      <w:start w:val="1"/>
      <w:numFmt w:val="lowerRoman"/>
      <w:lvlText w:val="%6"/>
      <w:lvlJc w:val="left"/>
      <w:pPr>
        <w:ind w:left="324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6" w:tplc="AD20343C">
      <w:start w:val="1"/>
      <w:numFmt w:val="decimal"/>
      <w:lvlText w:val="%7"/>
      <w:lvlJc w:val="left"/>
      <w:pPr>
        <w:ind w:left="396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54388072">
      <w:start w:val="1"/>
      <w:numFmt w:val="lowerLetter"/>
      <w:lvlText w:val="%8"/>
      <w:lvlJc w:val="left"/>
      <w:pPr>
        <w:ind w:left="468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8" w:tplc="34E0ED40">
      <w:start w:val="1"/>
      <w:numFmt w:val="lowerRoman"/>
      <w:lvlText w:val="%9"/>
      <w:lvlJc w:val="left"/>
      <w:pPr>
        <w:ind w:left="540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abstractNum>
  <w:abstractNum w:abstractNumId="9" w15:restartNumberingAfterBreak="0">
    <w:nsid w:val="2FBB5F4C"/>
    <w:multiLevelType w:val="hybridMultilevel"/>
    <w:tmpl w:val="521EAF44"/>
    <w:lvl w:ilvl="0" w:tplc="3DF4035C">
      <w:start w:val="1"/>
      <w:numFmt w:val="decimal"/>
      <w:lvlText w:val="%1."/>
      <w:lvlJc w:val="left"/>
      <w:pPr>
        <w:ind w:left="72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55003294">
      <w:start w:val="1"/>
      <w:numFmt w:val="lowerLetter"/>
      <w:lvlText w:val="%2"/>
      <w:lvlJc w:val="left"/>
      <w:pPr>
        <w:ind w:left="1081"/>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2" w:tplc="B12A3E38">
      <w:start w:val="1"/>
      <w:numFmt w:val="lowerRoman"/>
      <w:lvlText w:val="%3"/>
      <w:lvlJc w:val="left"/>
      <w:pPr>
        <w:ind w:left="1801"/>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3" w:tplc="5434A37C">
      <w:start w:val="1"/>
      <w:numFmt w:val="decimal"/>
      <w:lvlText w:val="%4"/>
      <w:lvlJc w:val="left"/>
      <w:pPr>
        <w:ind w:left="2521"/>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7B9451E2">
      <w:start w:val="1"/>
      <w:numFmt w:val="lowerLetter"/>
      <w:lvlText w:val="%5"/>
      <w:lvlJc w:val="left"/>
      <w:pPr>
        <w:ind w:left="3241"/>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5" w:tplc="DB583E7A">
      <w:start w:val="1"/>
      <w:numFmt w:val="lowerRoman"/>
      <w:lvlText w:val="%6"/>
      <w:lvlJc w:val="left"/>
      <w:pPr>
        <w:ind w:left="3961"/>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6" w:tplc="1BA27CF8">
      <w:start w:val="1"/>
      <w:numFmt w:val="decimal"/>
      <w:lvlText w:val="%7"/>
      <w:lvlJc w:val="left"/>
      <w:pPr>
        <w:ind w:left="4681"/>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BEE6FF0A">
      <w:start w:val="1"/>
      <w:numFmt w:val="lowerLetter"/>
      <w:lvlText w:val="%8"/>
      <w:lvlJc w:val="left"/>
      <w:pPr>
        <w:ind w:left="5401"/>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8" w:tplc="E154EC4A">
      <w:start w:val="1"/>
      <w:numFmt w:val="lowerRoman"/>
      <w:lvlText w:val="%9"/>
      <w:lvlJc w:val="left"/>
      <w:pPr>
        <w:ind w:left="6121"/>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abstractNum>
  <w:abstractNum w:abstractNumId="10" w15:restartNumberingAfterBreak="0">
    <w:nsid w:val="3169469B"/>
    <w:multiLevelType w:val="hybridMultilevel"/>
    <w:tmpl w:val="D778ACDC"/>
    <w:lvl w:ilvl="0" w:tplc="F1E6983C">
      <w:start w:val="1"/>
      <w:numFmt w:val="decimal"/>
      <w:lvlText w:val="%1."/>
      <w:lvlJc w:val="left"/>
      <w:pPr>
        <w:ind w:left="72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D386398A">
      <w:start w:val="1"/>
      <w:numFmt w:val="lowerLetter"/>
      <w:lvlText w:val="%2"/>
      <w:lvlJc w:val="left"/>
      <w:pPr>
        <w:ind w:left="1081"/>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2" w:tplc="DE06091E">
      <w:start w:val="1"/>
      <w:numFmt w:val="lowerRoman"/>
      <w:lvlText w:val="%3"/>
      <w:lvlJc w:val="left"/>
      <w:pPr>
        <w:ind w:left="1801"/>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3" w:tplc="3D8EC2F6">
      <w:start w:val="1"/>
      <w:numFmt w:val="decimal"/>
      <w:lvlText w:val="%4"/>
      <w:lvlJc w:val="left"/>
      <w:pPr>
        <w:ind w:left="2521"/>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F0D4A7D2">
      <w:start w:val="1"/>
      <w:numFmt w:val="lowerLetter"/>
      <w:lvlText w:val="%5"/>
      <w:lvlJc w:val="left"/>
      <w:pPr>
        <w:ind w:left="3241"/>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5" w:tplc="C0E239A8">
      <w:start w:val="1"/>
      <w:numFmt w:val="lowerRoman"/>
      <w:lvlText w:val="%6"/>
      <w:lvlJc w:val="left"/>
      <w:pPr>
        <w:ind w:left="3961"/>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6" w:tplc="43E89C66">
      <w:start w:val="1"/>
      <w:numFmt w:val="decimal"/>
      <w:lvlText w:val="%7"/>
      <w:lvlJc w:val="left"/>
      <w:pPr>
        <w:ind w:left="4681"/>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985C8618">
      <w:start w:val="1"/>
      <w:numFmt w:val="lowerLetter"/>
      <w:lvlText w:val="%8"/>
      <w:lvlJc w:val="left"/>
      <w:pPr>
        <w:ind w:left="5401"/>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8" w:tplc="C08A0E10">
      <w:start w:val="1"/>
      <w:numFmt w:val="lowerRoman"/>
      <w:lvlText w:val="%9"/>
      <w:lvlJc w:val="left"/>
      <w:pPr>
        <w:ind w:left="6121"/>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abstractNum>
  <w:abstractNum w:abstractNumId="11" w15:restartNumberingAfterBreak="0">
    <w:nsid w:val="36477C66"/>
    <w:multiLevelType w:val="hybridMultilevel"/>
    <w:tmpl w:val="62D05876"/>
    <w:lvl w:ilvl="0" w:tplc="419C6B82">
      <w:start w:val="1"/>
      <w:numFmt w:val="decimal"/>
      <w:lvlText w:val="%1."/>
      <w:lvlJc w:val="left"/>
      <w:pPr>
        <w:ind w:left="78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B3CC20DC">
      <w:start w:val="1"/>
      <w:numFmt w:val="lowerLetter"/>
      <w:lvlText w:val="%2."/>
      <w:lvlJc w:val="left"/>
      <w:pPr>
        <w:ind w:left="1515"/>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2" w:tplc="11B6F318">
      <w:start w:val="1"/>
      <w:numFmt w:val="lowerRoman"/>
      <w:lvlText w:val="%3"/>
      <w:lvlJc w:val="left"/>
      <w:pPr>
        <w:ind w:left="180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3" w:tplc="A018612A">
      <w:start w:val="1"/>
      <w:numFmt w:val="decimal"/>
      <w:lvlText w:val="%4"/>
      <w:lvlJc w:val="left"/>
      <w:pPr>
        <w:ind w:left="252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202ECD98">
      <w:start w:val="1"/>
      <w:numFmt w:val="lowerLetter"/>
      <w:lvlText w:val="%5"/>
      <w:lvlJc w:val="left"/>
      <w:pPr>
        <w:ind w:left="324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5" w:tplc="CCD82D22">
      <w:start w:val="1"/>
      <w:numFmt w:val="lowerRoman"/>
      <w:lvlText w:val="%6"/>
      <w:lvlJc w:val="left"/>
      <w:pPr>
        <w:ind w:left="396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6" w:tplc="BD84E80A">
      <w:start w:val="1"/>
      <w:numFmt w:val="decimal"/>
      <w:lvlText w:val="%7"/>
      <w:lvlJc w:val="left"/>
      <w:pPr>
        <w:ind w:left="468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75CED5D0">
      <w:start w:val="1"/>
      <w:numFmt w:val="lowerLetter"/>
      <w:lvlText w:val="%8"/>
      <w:lvlJc w:val="left"/>
      <w:pPr>
        <w:ind w:left="540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8" w:tplc="474C82BE">
      <w:start w:val="1"/>
      <w:numFmt w:val="lowerRoman"/>
      <w:lvlText w:val="%9"/>
      <w:lvlJc w:val="left"/>
      <w:pPr>
        <w:ind w:left="612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abstractNum>
  <w:abstractNum w:abstractNumId="12" w15:restartNumberingAfterBreak="0">
    <w:nsid w:val="39A41345"/>
    <w:multiLevelType w:val="hybridMultilevel"/>
    <w:tmpl w:val="E6304868"/>
    <w:lvl w:ilvl="0" w:tplc="3760E76C">
      <w:start w:val="1"/>
      <w:numFmt w:val="decimal"/>
      <w:lvlText w:val="%1."/>
      <w:lvlJc w:val="left"/>
      <w:pPr>
        <w:ind w:left="72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B8D4223A">
      <w:start w:val="1"/>
      <w:numFmt w:val="lowerLetter"/>
      <w:lvlText w:val="%2"/>
      <w:lvlJc w:val="left"/>
      <w:pPr>
        <w:ind w:left="108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2" w:tplc="85EA0294">
      <w:start w:val="1"/>
      <w:numFmt w:val="lowerRoman"/>
      <w:lvlText w:val="%3"/>
      <w:lvlJc w:val="left"/>
      <w:pPr>
        <w:ind w:left="180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3" w:tplc="48D238C4">
      <w:start w:val="1"/>
      <w:numFmt w:val="decimal"/>
      <w:lvlText w:val="%4"/>
      <w:lvlJc w:val="left"/>
      <w:pPr>
        <w:ind w:left="252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3A38CE8A">
      <w:start w:val="1"/>
      <w:numFmt w:val="lowerLetter"/>
      <w:lvlText w:val="%5"/>
      <w:lvlJc w:val="left"/>
      <w:pPr>
        <w:ind w:left="324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5" w:tplc="35B4A2AE">
      <w:start w:val="1"/>
      <w:numFmt w:val="lowerRoman"/>
      <w:lvlText w:val="%6"/>
      <w:lvlJc w:val="left"/>
      <w:pPr>
        <w:ind w:left="396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6" w:tplc="865C1DF8">
      <w:start w:val="1"/>
      <w:numFmt w:val="decimal"/>
      <w:lvlText w:val="%7"/>
      <w:lvlJc w:val="left"/>
      <w:pPr>
        <w:ind w:left="468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2F5E7E9A">
      <w:start w:val="1"/>
      <w:numFmt w:val="lowerLetter"/>
      <w:lvlText w:val="%8"/>
      <w:lvlJc w:val="left"/>
      <w:pPr>
        <w:ind w:left="540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8" w:tplc="4AEE2200">
      <w:start w:val="1"/>
      <w:numFmt w:val="lowerRoman"/>
      <w:lvlText w:val="%9"/>
      <w:lvlJc w:val="left"/>
      <w:pPr>
        <w:ind w:left="612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abstractNum>
  <w:abstractNum w:abstractNumId="13" w15:restartNumberingAfterBreak="0">
    <w:nsid w:val="43252A04"/>
    <w:multiLevelType w:val="hybridMultilevel"/>
    <w:tmpl w:val="3B26A094"/>
    <w:lvl w:ilvl="0" w:tplc="DE086AF6">
      <w:start w:val="1"/>
      <w:numFmt w:val="decimal"/>
      <w:lvlText w:val="%1."/>
      <w:lvlJc w:val="left"/>
      <w:pPr>
        <w:ind w:left="78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F216BDC6">
      <w:start w:val="1"/>
      <w:numFmt w:val="lowerLetter"/>
      <w:lvlText w:val="%2."/>
      <w:lvlJc w:val="left"/>
      <w:pPr>
        <w:ind w:left="1515"/>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2" w:tplc="DF7C1F48">
      <w:start w:val="1"/>
      <w:numFmt w:val="lowerRoman"/>
      <w:lvlText w:val="%3"/>
      <w:lvlJc w:val="left"/>
      <w:pPr>
        <w:ind w:left="180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3" w:tplc="589CCBE4">
      <w:start w:val="1"/>
      <w:numFmt w:val="decimal"/>
      <w:lvlText w:val="%4"/>
      <w:lvlJc w:val="left"/>
      <w:pPr>
        <w:ind w:left="252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73C253E8">
      <w:start w:val="1"/>
      <w:numFmt w:val="lowerLetter"/>
      <w:lvlText w:val="%5"/>
      <w:lvlJc w:val="left"/>
      <w:pPr>
        <w:ind w:left="324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5" w:tplc="661E0704">
      <w:start w:val="1"/>
      <w:numFmt w:val="lowerRoman"/>
      <w:lvlText w:val="%6"/>
      <w:lvlJc w:val="left"/>
      <w:pPr>
        <w:ind w:left="396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6" w:tplc="6FBAA1EC">
      <w:start w:val="1"/>
      <w:numFmt w:val="decimal"/>
      <w:lvlText w:val="%7"/>
      <w:lvlJc w:val="left"/>
      <w:pPr>
        <w:ind w:left="468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6758F370">
      <w:start w:val="1"/>
      <w:numFmt w:val="lowerLetter"/>
      <w:lvlText w:val="%8"/>
      <w:lvlJc w:val="left"/>
      <w:pPr>
        <w:ind w:left="540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8" w:tplc="D70C827A">
      <w:start w:val="1"/>
      <w:numFmt w:val="lowerRoman"/>
      <w:lvlText w:val="%9"/>
      <w:lvlJc w:val="left"/>
      <w:pPr>
        <w:ind w:left="612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abstractNum>
  <w:abstractNum w:abstractNumId="14" w15:restartNumberingAfterBreak="0">
    <w:nsid w:val="47B1277A"/>
    <w:multiLevelType w:val="multilevel"/>
    <w:tmpl w:val="12C6A67A"/>
    <w:lvl w:ilvl="0">
      <w:start w:val="1"/>
      <w:numFmt w:val="decimal"/>
      <w:lvlText w:val="%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upperLetter"/>
      <w:pStyle w:val="7"/>
      <w:lvlText w:val="Appendix%7 "/>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5" w15:restartNumberingAfterBreak="0">
    <w:nsid w:val="47E90434"/>
    <w:multiLevelType w:val="hybridMultilevel"/>
    <w:tmpl w:val="BA04B7E6"/>
    <w:lvl w:ilvl="0" w:tplc="9CD0416A">
      <w:start w:val="1"/>
      <w:numFmt w:val="decimal"/>
      <w:lvlText w:val="%1."/>
      <w:lvlJc w:val="left"/>
      <w:pPr>
        <w:ind w:left="78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F6D607DA">
      <w:start w:val="1"/>
      <w:numFmt w:val="lowerLetter"/>
      <w:lvlText w:val="%2"/>
      <w:lvlJc w:val="left"/>
      <w:pPr>
        <w:ind w:left="108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2" w:tplc="85163846">
      <w:start w:val="1"/>
      <w:numFmt w:val="lowerRoman"/>
      <w:lvlText w:val="%3"/>
      <w:lvlJc w:val="left"/>
      <w:pPr>
        <w:ind w:left="180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3" w:tplc="4558A2F2">
      <w:start w:val="1"/>
      <w:numFmt w:val="decimal"/>
      <w:lvlText w:val="%4"/>
      <w:lvlJc w:val="left"/>
      <w:pPr>
        <w:ind w:left="252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A1886564">
      <w:start w:val="1"/>
      <w:numFmt w:val="lowerLetter"/>
      <w:lvlText w:val="%5"/>
      <w:lvlJc w:val="left"/>
      <w:pPr>
        <w:ind w:left="324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5" w:tplc="2DAC95E2">
      <w:start w:val="1"/>
      <w:numFmt w:val="lowerRoman"/>
      <w:lvlText w:val="%6"/>
      <w:lvlJc w:val="left"/>
      <w:pPr>
        <w:ind w:left="396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6" w:tplc="979E24B8">
      <w:start w:val="1"/>
      <w:numFmt w:val="decimal"/>
      <w:lvlText w:val="%7"/>
      <w:lvlJc w:val="left"/>
      <w:pPr>
        <w:ind w:left="468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25DA8614">
      <w:start w:val="1"/>
      <w:numFmt w:val="lowerLetter"/>
      <w:lvlText w:val="%8"/>
      <w:lvlJc w:val="left"/>
      <w:pPr>
        <w:ind w:left="540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8" w:tplc="402A0E54">
      <w:start w:val="1"/>
      <w:numFmt w:val="lowerRoman"/>
      <w:lvlText w:val="%9"/>
      <w:lvlJc w:val="left"/>
      <w:pPr>
        <w:ind w:left="612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abstractNum>
  <w:abstractNum w:abstractNumId="16" w15:restartNumberingAfterBreak="0">
    <w:nsid w:val="523C0A91"/>
    <w:multiLevelType w:val="hybridMultilevel"/>
    <w:tmpl w:val="1946E2BA"/>
    <w:lvl w:ilvl="0" w:tplc="A4526862">
      <w:start w:val="1"/>
      <w:numFmt w:val="decimal"/>
      <w:lvlText w:val="%1."/>
      <w:lvlJc w:val="left"/>
      <w:pPr>
        <w:ind w:left="1514"/>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174AD5E0">
      <w:start w:val="1"/>
      <w:numFmt w:val="lowerLetter"/>
      <w:lvlText w:val="%2"/>
      <w:lvlJc w:val="left"/>
      <w:pPr>
        <w:ind w:left="180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2" w:tplc="923EFCB2">
      <w:start w:val="1"/>
      <w:numFmt w:val="lowerRoman"/>
      <w:lvlText w:val="%3"/>
      <w:lvlJc w:val="left"/>
      <w:pPr>
        <w:ind w:left="252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3" w:tplc="004E1308">
      <w:start w:val="1"/>
      <w:numFmt w:val="decimal"/>
      <w:lvlText w:val="%4"/>
      <w:lvlJc w:val="left"/>
      <w:pPr>
        <w:ind w:left="324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5CEEB36C">
      <w:start w:val="1"/>
      <w:numFmt w:val="lowerLetter"/>
      <w:lvlText w:val="%5"/>
      <w:lvlJc w:val="left"/>
      <w:pPr>
        <w:ind w:left="396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5" w:tplc="C726A674">
      <w:start w:val="1"/>
      <w:numFmt w:val="lowerRoman"/>
      <w:lvlText w:val="%6"/>
      <w:lvlJc w:val="left"/>
      <w:pPr>
        <w:ind w:left="468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6" w:tplc="4E50D032">
      <w:start w:val="1"/>
      <w:numFmt w:val="decimal"/>
      <w:lvlText w:val="%7"/>
      <w:lvlJc w:val="left"/>
      <w:pPr>
        <w:ind w:left="540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A68E40DA">
      <w:start w:val="1"/>
      <w:numFmt w:val="lowerLetter"/>
      <w:lvlText w:val="%8"/>
      <w:lvlJc w:val="left"/>
      <w:pPr>
        <w:ind w:left="612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8" w:tplc="7FA8EEB8">
      <w:start w:val="1"/>
      <w:numFmt w:val="lowerRoman"/>
      <w:lvlText w:val="%9"/>
      <w:lvlJc w:val="left"/>
      <w:pPr>
        <w:ind w:left="684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abstractNum>
  <w:abstractNum w:abstractNumId="17" w15:restartNumberingAfterBreak="0">
    <w:nsid w:val="55D7729D"/>
    <w:multiLevelType w:val="hybridMultilevel"/>
    <w:tmpl w:val="6E30C628"/>
    <w:lvl w:ilvl="0" w:tplc="601A2F78">
      <w:start w:val="1"/>
      <w:numFmt w:val="decimal"/>
      <w:lvlText w:val="%1."/>
      <w:lvlJc w:val="left"/>
      <w:pPr>
        <w:ind w:left="78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532A0DD0">
      <w:start w:val="1"/>
      <w:numFmt w:val="lowerLetter"/>
      <w:lvlText w:val="%2"/>
      <w:lvlJc w:val="left"/>
      <w:pPr>
        <w:ind w:left="108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2" w:tplc="3A4AA234">
      <w:start w:val="1"/>
      <w:numFmt w:val="lowerRoman"/>
      <w:lvlText w:val="%3"/>
      <w:lvlJc w:val="left"/>
      <w:pPr>
        <w:ind w:left="180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3" w:tplc="0C9ACEF0">
      <w:start w:val="1"/>
      <w:numFmt w:val="decimal"/>
      <w:lvlText w:val="%4"/>
      <w:lvlJc w:val="left"/>
      <w:pPr>
        <w:ind w:left="252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895C1044">
      <w:start w:val="1"/>
      <w:numFmt w:val="lowerLetter"/>
      <w:lvlText w:val="%5"/>
      <w:lvlJc w:val="left"/>
      <w:pPr>
        <w:ind w:left="324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5" w:tplc="81DA29B2">
      <w:start w:val="1"/>
      <w:numFmt w:val="lowerRoman"/>
      <w:lvlText w:val="%6"/>
      <w:lvlJc w:val="left"/>
      <w:pPr>
        <w:ind w:left="396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6" w:tplc="0DA4AB98">
      <w:start w:val="1"/>
      <w:numFmt w:val="decimal"/>
      <w:lvlText w:val="%7"/>
      <w:lvlJc w:val="left"/>
      <w:pPr>
        <w:ind w:left="468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57083DE6">
      <w:start w:val="1"/>
      <w:numFmt w:val="lowerLetter"/>
      <w:lvlText w:val="%8"/>
      <w:lvlJc w:val="left"/>
      <w:pPr>
        <w:ind w:left="540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8" w:tplc="033676C4">
      <w:start w:val="1"/>
      <w:numFmt w:val="lowerRoman"/>
      <w:lvlText w:val="%9"/>
      <w:lvlJc w:val="left"/>
      <w:pPr>
        <w:ind w:left="612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abstractNum>
  <w:abstractNum w:abstractNumId="18" w15:restartNumberingAfterBreak="0">
    <w:nsid w:val="58C548AE"/>
    <w:multiLevelType w:val="hybridMultilevel"/>
    <w:tmpl w:val="E9C0245A"/>
    <w:lvl w:ilvl="0" w:tplc="DC3A23EC">
      <w:start w:val="1"/>
      <w:numFmt w:val="decimal"/>
      <w:lvlText w:val="%1"/>
      <w:lvlJc w:val="left"/>
      <w:pPr>
        <w:ind w:left="78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68D89068">
      <w:start w:val="1"/>
      <w:numFmt w:val="lowerLetter"/>
      <w:lvlText w:val="%2"/>
      <w:lvlJc w:val="left"/>
      <w:pPr>
        <w:ind w:left="1081"/>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2" w:tplc="872E8D02">
      <w:start w:val="1"/>
      <w:numFmt w:val="lowerRoman"/>
      <w:lvlText w:val="%3"/>
      <w:lvlJc w:val="left"/>
      <w:pPr>
        <w:ind w:left="1801"/>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3" w:tplc="F3302702">
      <w:start w:val="1"/>
      <w:numFmt w:val="decimal"/>
      <w:lvlText w:val="%4"/>
      <w:lvlJc w:val="left"/>
      <w:pPr>
        <w:ind w:left="2521"/>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D42E9404">
      <w:start w:val="1"/>
      <w:numFmt w:val="lowerLetter"/>
      <w:lvlText w:val="%5"/>
      <w:lvlJc w:val="left"/>
      <w:pPr>
        <w:ind w:left="3241"/>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5" w:tplc="0BA2AE30">
      <w:start w:val="1"/>
      <w:numFmt w:val="lowerRoman"/>
      <w:lvlText w:val="%6"/>
      <w:lvlJc w:val="left"/>
      <w:pPr>
        <w:ind w:left="3961"/>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6" w:tplc="F86CE08E">
      <w:start w:val="1"/>
      <w:numFmt w:val="decimal"/>
      <w:lvlText w:val="%7"/>
      <w:lvlJc w:val="left"/>
      <w:pPr>
        <w:ind w:left="4681"/>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6DB40A54">
      <w:start w:val="1"/>
      <w:numFmt w:val="lowerLetter"/>
      <w:lvlText w:val="%8"/>
      <w:lvlJc w:val="left"/>
      <w:pPr>
        <w:ind w:left="5401"/>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8" w:tplc="9F483A98">
      <w:start w:val="1"/>
      <w:numFmt w:val="lowerRoman"/>
      <w:lvlText w:val="%9"/>
      <w:lvlJc w:val="left"/>
      <w:pPr>
        <w:ind w:left="6121"/>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abstractNum>
  <w:abstractNum w:abstractNumId="19" w15:restartNumberingAfterBreak="0">
    <w:nsid w:val="5CC5423D"/>
    <w:multiLevelType w:val="hybridMultilevel"/>
    <w:tmpl w:val="AA52BDFC"/>
    <w:lvl w:ilvl="0" w:tplc="EB825E22">
      <w:start w:val="1"/>
      <w:numFmt w:val="decimal"/>
      <w:lvlText w:val="%1."/>
      <w:lvlJc w:val="left"/>
      <w:pPr>
        <w:ind w:left="72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A2E231D0">
      <w:start w:val="1"/>
      <w:numFmt w:val="lowerLetter"/>
      <w:lvlText w:val="%2"/>
      <w:lvlJc w:val="left"/>
      <w:pPr>
        <w:ind w:left="1081"/>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2" w:tplc="55284450">
      <w:start w:val="1"/>
      <w:numFmt w:val="lowerRoman"/>
      <w:lvlText w:val="%3"/>
      <w:lvlJc w:val="left"/>
      <w:pPr>
        <w:ind w:left="1801"/>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3" w:tplc="00C60F46">
      <w:start w:val="1"/>
      <w:numFmt w:val="decimal"/>
      <w:lvlText w:val="%4"/>
      <w:lvlJc w:val="left"/>
      <w:pPr>
        <w:ind w:left="2521"/>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3C32CDDE">
      <w:start w:val="1"/>
      <w:numFmt w:val="lowerLetter"/>
      <w:lvlText w:val="%5"/>
      <w:lvlJc w:val="left"/>
      <w:pPr>
        <w:ind w:left="3241"/>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5" w:tplc="3F9002B0">
      <w:start w:val="1"/>
      <w:numFmt w:val="lowerRoman"/>
      <w:lvlText w:val="%6"/>
      <w:lvlJc w:val="left"/>
      <w:pPr>
        <w:ind w:left="3961"/>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6" w:tplc="7C06628C">
      <w:start w:val="1"/>
      <w:numFmt w:val="decimal"/>
      <w:lvlText w:val="%7"/>
      <w:lvlJc w:val="left"/>
      <w:pPr>
        <w:ind w:left="4681"/>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ED5C8E54">
      <w:start w:val="1"/>
      <w:numFmt w:val="lowerLetter"/>
      <w:lvlText w:val="%8"/>
      <w:lvlJc w:val="left"/>
      <w:pPr>
        <w:ind w:left="5401"/>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8" w:tplc="D8048F92">
      <w:start w:val="1"/>
      <w:numFmt w:val="lowerRoman"/>
      <w:lvlText w:val="%9"/>
      <w:lvlJc w:val="left"/>
      <w:pPr>
        <w:ind w:left="6121"/>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abstractNum>
  <w:abstractNum w:abstractNumId="20" w15:restartNumberingAfterBreak="0">
    <w:nsid w:val="63F03250"/>
    <w:multiLevelType w:val="hybridMultilevel"/>
    <w:tmpl w:val="B7F6D04E"/>
    <w:lvl w:ilvl="0" w:tplc="E6E2F82E">
      <w:start w:val="1"/>
      <w:numFmt w:val="decimal"/>
      <w:lvlText w:val="%1."/>
      <w:lvlJc w:val="left"/>
      <w:pPr>
        <w:ind w:left="72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839A2B40">
      <w:start w:val="1"/>
      <w:numFmt w:val="lowerLetter"/>
      <w:lvlText w:val="%2"/>
      <w:lvlJc w:val="left"/>
      <w:pPr>
        <w:ind w:left="108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2" w:tplc="A03C88FE">
      <w:start w:val="1"/>
      <w:numFmt w:val="lowerRoman"/>
      <w:lvlText w:val="%3"/>
      <w:lvlJc w:val="left"/>
      <w:pPr>
        <w:ind w:left="180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3" w:tplc="1E4484EE">
      <w:start w:val="1"/>
      <w:numFmt w:val="decimal"/>
      <w:lvlText w:val="%4"/>
      <w:lvlJc w:val="left"/>
      <w:pPr>
        <w:ind w:left="252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0FA8218E">
      <w:start w:val="1"/>
      <w:numFmt w:val="lowerLetter"/>
      <w:lvlText w:val="%5"/>
      <w:lvlJc w:val="left"/>
      <w:pPr>
        <w:ind w:left="324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5" w:tplc="968040D6">
      <w:start w:val="1"/>
      <w:numFmt w:val="lowerRoman"/>
      <w:lvlText w:val="%6"/>
      <w:lvlJc w:val="left"/>
      <w:pPr>
        <w:ind w:left="396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6" w:tplc="B3EC0772">
      <w:start w:val="1"/>
      <w:numFmt w:val="decimal"/>
      <w:lvlText w:val="%7"/>
      <w:lvlJc w:val="left"/>
      <w:pPr>
        <w:ind w:left="468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FB42BC1A">
      <w:start w:val="1"/>
      <w:numFmt w:val="lowerLetter"/>
      <w:lvlText w:val="%8"/>
      <w:lvlJc w:val="left"/>
      <w:pPr>
        <w:ind w:left="540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8" w:tplc="A47C9206">
      <w:start w:val="1"/>
      <w:numFmt w:val="lowerRoman"/>
      <w:lvlText w:val="%9"/>
      <w:lvlJc w:val="left"/>
      <w:pPr>
        <w:ind w:left="612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abstractNum>
  <w:abstractNum w:abstractNumId="21" w15:restartNumberingAfterBreak="0">
    <w:nsid w:val="6B3822D9"/>
    <w:multiLevelType w:val="hybridMultilevel"/>
    <w:tmpl w:val="0ADAA9CC"/>
    <w:lvl w:ilvl="0" w:tplc="616CD100">
      <w:start w:val="1"/>
      <w:numFmt w:val="decimal"/>
      <w:lvlText w:val="%1."/>
      <w:lvlJc w:val="left"/>
      <w:pPr>
        <w:ind w:left="78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A84E3148">
      <w:start w:val="1"/>
      <w:numFmt w:val="lowerLetter"/>
      <w:lvlText w:val="%2"/>
      <w:lvlJc w:val="left"/>
      <w:pPr>
        <w:ind w:left="1154"/>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2" w:tplc="FE465AE6">
      <w:start w:val="1"/>
      <w:numFmt w:val="lowerRoman"/>
      <w:lvlText w:val="%3"/>
      <w:lvlJc w:val="left"/>
      <w:pPr>
        <w:ind w:left="1874"/>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3" w:tplc="AE822B38">
      <w:start w:val="1"/>
      <w:numFmt w:val="decimal"/>
      <w:lvlText w:val="%4"/>
      <w:lvlJc w:val="left"/>
      <w:pPr>
        <w:ind w:left="2594"/>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689CC0C6">
      <w:start w:val="1"/>
      <w:numFmt w:val="lowerLetter"/>
      <w:lvlText w:val="%5"/>
      <w:lvlJc w:val="left"/>
      <w:pPr>
        <w:ind w:left="3314"/>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5" w:tplc="07A49356">
      <w:start w:val="1"/>
      <w:numFmt w:val="lowerRoman"/>
      <w:lvlText w:val="%6"/>
      <w:lvlJc w:val="left"/>
      <w:pPr>
        <w:ind w:left="4034"/>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6" w:tplc="EC5E9446">
      <w:start w:val="1"/>
      <w:numFmt w:val="decimal"/>
      <w:lvlText w:val="%7"/>
      <w:lvlJc w:val="left"/>
      <w:pPr>
        <w:ind w:left="4754"/>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E110AD48">
      <w:start w:val="1"/>
      <w:numFmt w:val="lowerLetter"/>
      <w:lvlText w:val="%8"/>
      <w:lvlJc w:val="left"/>
      <w:pPr>
        <w:ind w:left="5474"/>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8" w:tplc="23B07684">
      <w:start w:val="1"/>
      <w:numFmt w:val="lowerRoman"/>
      <w:lvlText w:val="%9"/>
      <w:lvlJc w:val="left"/>
      <w:pPr>
        <w:ind w:left="6194"/>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abstractNum>
  <w:abstractNum w:abstractNumId="22" w15:restartNumberingAfterBreak="0">
    <w:nsid w:val="716217BB"/>
    <w:multiLevelType w:val="hybridMultilevel"/>
    <w:tmpl w:val="1ABE3C42"/>
    <w:lvl w:ilvl="0" w:tplc="271491C2">
      <w:start w:val="1"/>
      <w:numFmt w:val="decimal"/>
      <w:lvlText w:val="%1"/>
      <w:lvlJc w:val="left"/>
      <w:pPr>
        <w:ind w:left="36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533A2C00">
      <w:start w:val="1"/>
      <w:numFmt w:val="lowerLetter"/>
      <w:lvlText w:val="%2"/>
      <w:lvlJc w:val="left"/>
      <w:pPr>
        <w:ind w:left="72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2" w:tplc="405ECAE8">
      <w:start w:val="1"/>
      <w:numFmt w:val="lowerLetter"/>
      <w:lvlRestart w:val="0"/>
      <w:lvlText w:val="%3."/>
      <w:lvlJc w:val="left"/>
      <w:pPr>
        <w:ind w:left="1442"/>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3" w:tplc="ABD8242E">
      <w:start w:val="1"/>
      <w:numFmt w:val="decimal"/>
      <w:lvlText w:val="%4"/>
      <w:lvlJc w:val="left"/>
      <w:pPr>
        <w:ind w:left="180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408EEB1C">
      <w:start w:val="1"/>
      <w:numFmt w:val="lowerLetter"/>
      <w:lvlText w:val="%5"/>
      <w:lvlJc w:val="left"/>
      <w:pPr>
        <w:ind w:left="252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5" w:tplc="55A06584">
      <w:start w:val="1"/>
      <w:numFmt w:val="lowerRoman"/>
      <w:lvlText w:val="%6"/>
      <w:lvlJc w:val="left"/>
      <w:pPr>
        <w:ind w:left="324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6" w:tplc="03EE0624">
      <w:start w:val="1"/>
      <w:numFmt w:val="decimal"/>
      <w:lvlText w:val="%7"/>
      <w:lvlJc w:val="left"/>
      <w:pPr>
        <w:ind w:left="396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11D0A380">
      <w:start w:val="1"/>
      <w:numFmt w:val="lowerLetter"/>
      <w:lvlText w:val="%8"/>
      <w:lvlJc w:val="left"/>
      <w:pPr>
        <w:ind w:left="468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8" w:tplc="FDD44D22">
      <w:start w:val="1"/>
      <w:numFmt w:val="lowerRoman"/>
      <w:lvlText w:val="%9"/>
      <w:lvlJc w:val="left"/>
      <w:pPr>
        <w:ind w:left="540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abstractNum>
  <w:abstractNum w:abstractNumId="23" w15:restartNumberingAfterBreak="0">
    <w:nsid w:val="78DF5876"/>
    <w:multiLevelType w:val="hybridMultilevel"/>
    <w:tmpl w:val="BF48BB28"/>
    <w:lvl w:ilvl="0" w:tplc="998C3248">
      <w:start w:val="1"/>
      <w:numFmt w:val="decimal"/>
      <w:lvlText w:val="%1."/>
      <w:lvlJc w:val="left"/>
      <w:pPr>
        <w:ind w:left="78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4EFCAE82">
      <w:start w:val="1"/>
      <w:numFmt w:val="lowerLetter"/>
      <w:lvlText w:val="%2"/>
      <w:lvlJc w:val="left"/>
      <w:pPr>
        <w:ind w:left="108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2" w:tplc="39CA7184">
      <w:start w:val="1"/>
      <w:numFmt w:val="lowerRoman"/>
      <w:lvlText w:val="%3"/>
      <w:lvlJc w:val="left"/>
      <w:pPr>
        <w:ind w:left="180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3" w:tplc="32E6F6D6">
      <w:start w:val="1"/>
      <w:numFmt w:val="decimal"/>
      <w:lvlText w:val="%4"/>
      <w:lvlJc w:val="left"/>
      <w:pPr>
        <w:ind w:left="252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0C48818C">
      <w:start w:val="1"/>
      <w:numFmt w:val="lowerLetter"/>
      <w:lvlText w:val="%5"/>
      <w:lvlJc w:val="left"/>
      <w:pPr>
        <w:ind w:left="324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5" w:tplc="6FAC751C">
      <w:start w:val="1"/>
      <w:numFmt w:val="lowerRoman"/>
      <w:lvlText w:val="%6"/>
      <w:lvlJc w:val="left"/>
      <w:pPr>
        <w:ind w:left="396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6" w:tplc="18DC130C">
      <w:start w:val="1"/>
      <w:numFmt w:val="decimal"/>
      <w:lvlText w:val="%7"/>
      <w:lvlJc w:val="left"/>
      <w:pPr>
        <w:ind w:left="468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F7D8A61E">
      <w:start w:val="1"/>
      <w:numFmt w:val="lowerLetter"/>
      <w:lvlText w:val="%8"/>
      <w:lvlJc w:val="left"/>
      <w:pPr>
        <w:ind w:left="540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8" w:tplc="74CE83E0">
      <w:start w:val="1"/>
      <w:numFmt w:val="lowerRoman"/>
      <w:lvlText w:val="%9"/>
      <w:lvlJc w:val="left"/>
      <w:pPr>
        <w:ind w:left="612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abstractNum>
  <w:abstractNum w:abstractNumId="24" w15:restartNumberingAfterBreak="0">
    <w:nsid w:val="7F2637F7"/>
    <w:multiLevelType w:val="hybridMultilevel"/>
    <w:tmpl w:val="85601236"/>
    <w:lvl w:ilvl="0" w:tplc="0494194A">
      <w:start w:val="1"/>
      <w:numFmt w:val="decimal"/>
      <w:lvlText w:val="%1."/>
      <w:lvlJc w:val="left"/>
      <w:pPr>
        <w:ind w:left="78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99AE17DC">
      <w:start w:val="1"/>
      <w:numFmt w:val="lowerLetter"/>
      <w:lvlText w:val="%2"/>
      <w:lvlJc w:val="left"/>
      <w:pPr>
        <w:ind w:left="108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2" w:tplc="C56EB34A">
      <w:start w:val="1"/>
      <w:numFmt w:val="lowerRoman"/>
      <w:lvlText w:val="%3"/>
      <w:lvlJc w:val="left"/>
      <w:pPr>
        <w:ind w:left="180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3" w:tplc="A5DED32A">
      <w:start w:val="1"/>
      <w:numFmt w:val="decimal"/>
      <w:lvlText w:val="%4"/>
      <w:lvlJc w:val="left"/>
      <w:pPr>
        <w:ind w:left="252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889AE792">
      <w:start w:val="1"/>
      <w:numFmt w:val="lowerLetter"/>
      <w:lvlText w:val="%5"/>
      <w:lvlJc w:val="left"/>
      <w:pPr>
        <w:ind w:left="324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5" w:tplc="883259E4">
      <w:start w:val="1"/>
      <w:numFmt w:val="lowerRoman"/>
      <w:lvlText w:val="%6"/>
      <w:lvlJc w:val="left"/>
      <w:pPr>
        <w:ind w:left="396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6" w:tplc="DC2AE83A">
      <w:start w:val="1"/>
      <w:numFmt w:val="decimal"/>
      <w:lvlText w:val="%7"/>
      <w:lvlJc w:val="left"/>
      <w:pPr>
        <w:ind w:left="468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7844246E">
      <w:start w:val="1"/>
      <w:numFmt w:val="lowerLetter"/>
      <w:lvlText w:val="%8"/>
      <w:lvlJc w:val="left"/>
      <w:pPr>
        <w:ind w:left="540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8" w:tplc="1ACC656A">
      <w:start w:val="1"/>
      <w:numFmt w:val="lowerRoman"/>
      <w:lvlText w:val="%9"/>
      <w:lvlJc w:val="left"/>
      <w:pPr>
        <w:ind w:left="612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abstractNum>
  <w:num w:numId="1" w16cid:durableId="654145951">
    <w:abstractNumId w:val="4"/>
  </w:num>
  <w:num w:numId="2" w16cid:durableId="1347557360">
    <w:abstractNumId w:val="5"/>
  </w:num>
  <w:num w:numId="3" w16cid:durableId="419714477">
    <w:abstractNumId w:val="15"/>
  </w:num>
  <w:num w:numId="4" w16cid:durableId="1502308623">
    <w:abstractNumId w:val="1"/>
  </w:num>
  <w:num w:numId="5" w16cid:durableId="1678457702">
    <w:abstractNumId w:val="24"/>
  </w:num>
  <w:num w:numId="6" w16cid:durableId="1293945908">
    <w:abstractNumId w:val="23"/>
  </w:num>
  <w:num w:numId="7" w16cid:durableId="1641381017">
    <w:abstractNumId w:val="18"/>
  </w:num>
  <w:num w:numId="8" w16cid:durableId="507209891">
    <w:abstractNumId w:val="13"/>
  </w:num>
  <w:num w:numId="9" w16cid:durableId="1657569251">
    <w:abstractNumId w:val="11"/>
  </w:num>
  <w:num w:numId="10" w16cid:durableId="1797335661">
    <w:abstractNumId w:val="16"/>
  </w:num>
  <w:num w:numId="11" w16cid:durableId="1205411593">
    <w:abstractNumId w:val="21"/>
  </w:num>
  <w:num w:numId="12" w16cid:durableId="847600020">
    <w:abstractNumId w:val="17"/>
  </w:num>
  <w:num w:numId="13" w16cid:durableId="619528537">
    <w:abstractNumId w:val="14"/>
  </w:num>
  <w:num w:numId="14" w16cid:durableId="443615613">
    <w:abstractNumId w:val="3"/>
  </w:num>
  <w:num w:numId="15" w16cid:durableId="704673776">
    <w:abstractNumId w:val="20"/>
  </w:num>
  <w:num w:numId="16" w16cid:durableId="1021125613">
    <w:abstractNumId w:val="12"/>
  </w:num>
  <w:num w:numId="17" w16cid:durableId="218590151">
    <w:abstractNumId w:val="9"/>
  </w:num>
  <w:num w:numId="18" w16cid:durableId="990796206">
    <w:abstractNumId w:val="19"/>
  </w:num>
  <w:num w:numId="19" w16cid:durableId="1910654214">
    <w:abstractNumId w:val="10"/>
  </w:num>
  <w:num w:numId="20" w16cid:durableId="925773149">
    <w:abstractNumId w:val="7"/>
  </w:num>
  <w:num w:numId="21" w16cid:durableId="906459483">
    <w:abstractNumId w:val="22"/>
  </w:num>
  <w:num w:numId="22" w16cid:durableId="1240335106">
    <w:abstractNumId w:val="8"/>
  </w:num>
  <w:num w:numId="23" w16cid:durableId="1817063046">
    <w:abstractNumId w:val="0"/>
  </w:num>
  <w:num w:numId="24" w16cid:durableId="1397628256">
    <w:abstractNumId w:val="2"/>
  </w:num>
  <w:num w:numId="25" w16cid:durableId="1363242076">
    <w:abstractNumId w:val="6"/>
  </w:num>
  <w:numIdMacAtCleanup w:val="2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Emma Large">
    <w15:presenceInfo w15:providerId="Windows Live" w15:userId="3dc185829ba75cc4"/>
  </w15:person>
  <w15:person w15:author="Hurley, Ian">
    <w15:presenceInfo w15:providerId="None" w15:userId="Hurley, Ian"/>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oofState w:spelling="clean"/>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057E2"/>
    <w:rsid w:val="00000D4E"/>
    <w:rsid w:val="00001900"/>
    <w:rsid w:val="00001CFA"/>
    <w:rsid w:val="00001F71"/>
    <w:rsid w:val="00002B22"/>
    <w:rsid w:val="000037B3"/>
    <w:rsid w:val="00004E77"/>
    <w:rsid w:val="00004FA1"/>
    <w:rsid w:val="000050F9"/>
    <w:rsid w:val="00005738"/>
    <w:rsid w:val="0000583A"/>
    <w:rsid w:val="00005979"/>
    <w:rsid w:val="00006178"/>
    <w:rsid w:val="00006759"/>
    <w:rsid w:val="00006FBB"/>
    <w:rsid w:val="00007473"/>
    <w:rsid w:val="0001075D"/>
    <w:rsid w:val="000117ED"/>
    <w:rsid w:val="000119C5"/>
    <w:rsid w:val="00012081"/>
    <w:rsid w:val="00012293"/>
    <w:rsid w:val="00012D55"/>
    <w:rsid w:val="00012DB8"/>
    <w:rsid w:val="00013150"/>
    <w:rsid w:val="000138B3"/>
    <w:rsid w:val="000147AA"/>
    <w:rsid w:val="00015619"/>
    <w:rsid w:val="000159B1"/>
    <w:rsid w:val="00016E34"/>
    <w:rsid w:val="0002058C"/>
    <w:rsid w:val="000209DE"/>
    <w:rsid w:val="00021683"/>
    <w:rsid w:val="00022B09"/>
    <w:rsid w:val="000244C6"/>
    <w:rsid w:val="00024597"/>
    <w:rsid w:val="00024D09"/>
    <w:rsid w:val="00024ED2"/>
    <w:rsid w:val="00025249"/>
    <w:rsid w:val="00026AF6"/>
    <w:rsid w:val="00026B59"/>
    <w:rsid w:val="0002758F"/>
    <w:rsid w:val="00031923"/>
    <w:rsid w:val="00031BB5"/>
    <w:rsid w:val="00032465"/>
    <w:rsid w:val="000333DE"/>
    <w:rsid w:val="00033603"/>
    <w:rsid w:val="00033A22"/>
    <w:rsid w:val="0003438C"/>
    <w:rsid w:val="0003491A"/>
    <w:rsid w:val="00034B97"/>
    <w:rsid w:val="00034DE2"/>
    <w:rsid w:val="00034FB1"/>
    <w:rsid w:val="0003512B"/>
    <w:rsid w:val="000356C9"/>
    <w:rsid w:val="0003594A"/>
    <w:rsid w:val="0003594E"/>
    <w:rsid w:val="0003687F"/>
    <w:rsid w:val="00036BA1"/>
    <w:rsid w:val="00036E58"/>
    <w:rsid w:val="00037537"/>
    <w:rsid w:val="00037DEA"/>
    <w:rsid w:val="00040C43"/>
    <w:rsid w:val="0004123B"/>
    <w:rsid w:val="00041891"/>
    <w:rsid w:val="00043500"/>
    <w:rsid w:val="00045C1D"/>
    <w:rsid w:val="00045C9A"/>
    <w:rsid w:val="00046348"/>
    <w:rsid w:val="000465D1"/>
    <w:rsid w:val="00046808"/>
    <w:rsid w:val="00046A0A"/>
    <w:rsid w:val="00046DA6"/>
    <w:rsid w:val="000500DC"/>
    <w:rsid w:val="00050310"/>
    <w:rsid w:val="00050752"/>
    <w:rsid w:val="0005086F"/>
    <w:rsid w:val="00051EED"/>
    <w:rsid w:val="000522CB"/>
    <w:rsid w:val="00052611"/>
    <w:rsid w:val="00052A2E"/>
    <w:rsid w:val="00052E95"/>
    <w:rsid w:val="00054B5B"/>
    <w:rsid w:val="00055491"/>
    <w:rsid w:val="000555B8"/>
    <w:rsid w:val="00055ED3"/>
    <w:rsid w:val="00056C23"/>
    <w:rsid w:val="00057281"/>
    <w:rsid w:val="0006000A"/>
    <w:rsid w:val="00060399"/>
    <w:rsid w:val="0006092A"/>
    <w:rsid w:val="00060BCF"/>
    <w:rsid w:val="00062F63"/>
    <w:rsid w:val="00063F36"/>
    <w:rsid w:val="000646A4"/>
    <w:rsid w:val="000654F7"/>
    <w:rsid w:val="00070BED"/>
    <w:rsid w:val="00071BA3"/>
    <w:rsid w:val="00072417"/>
    <w:rsid w:val="00073339"/>
    <w:rsid w:val="000736A1"/>
    <w:rsid w:val="00073A46"/>
    <w:rsid w:val="00074286"/>
    <w:rsid w:val="000755E7"/>
    <w:rsid w:val="00077B64"/>
    <w:rsid w:val="00081001"/>
    <w:rsid w:val="00082AEF"/>
    <w:rsid w:val="00082B99"/>
    <w:rsid w:val="000835CA"/>
    <w:rsid w:val="00083C47"/>
    <w:rsid w:val="000843C2"/>
    <w:rsid w:val="000845E8"/>
    <w:rsid w:val="0008548B"/>
    <w:rsid w:val="00085555"/>
    <w:rsid w:val="0008576A"/>
    <w:rsid w:val="00085BFD"/>
    <w:rsid w:val="00086CB4"/>
    <w:rsid w:val="00087D13"/>
    <w:rsid w:val="00090A3A"/>
    <w:rsid w:val="00090D23"/>
    <w:rsid w:val="000913B8"/>
    <w:rsid w:val="00091680"/>
    <w:rsid w:val="00091CA7"/>
    <w:rsid w:val="00092889"/>
    <w:rsid w:val="00092B07"/>
    <w:rsid w:val="00094277"/>
    <w:rsid w:val="00094676"/>
    <w:rsid w:val="0009468A"/>
    <w:rsid w:val="000948C2"/>
    <w:rsid w:val="000950DB"/>
    <w:rsid w:val="00097913"/>
    <w:rsid w:val="000A0FF6"/>
    <w:rsid w:val="000A1239"/>
    <w:rsid w:val="000A1578"/>
    <w:rsid w:val="000A22A3"/>
    <w:rsid w:val="000A383F"/>
    <w:rsid w:val="000A3866"/>
    <w:rsid w:val="000A3C8B"/>
    <w:rsid w:val="000A3EB8"/>
    <w:rsid w:val="000A439C"/>
    <w:rsid w:val="000A4CF7"/>
    <w:rsid w:val="000A5D75"/>
    <w:rsid w:val="000A63EA"/>
    <w:rsid w:val="000A76E3"/>
    <w:rsid w:val="000B376C"/>
    <w:rsid w:val="000B4545"/>
    <w:rsid w:val="000B4B7B"/>
    <w:rsid w:val="000B7599"/>
    <w:rsid w:val="000C063A"/>
    <w:rsid w:val="000C15AA"/>
    <w:rsid w:val="000C171F"/>
    <w:rsid w:val="000C2623"/>
    <w:rsid w:val="000C2C94"/>
    <w:rsid w:val="000C3946"/>
    <w:rsid w:val="000C394B"/>
    <w:rsid w:val="000C4831"/>
    <w:rsid w:val="000C5C8B"/>
    <w:rsid w:val="000C5D95"/>
    <w:rsid w:val="000C6A6C"/>
    <w:rsid w:val="000C6AED"/>
    <w:rsid w:val="000C6E29"/>
    <w:rsid w:val="000D2F53"/>
    <w:rsid w:val="000D46F5"/>
    <w:rsid w:val="000D5AF2"/>
    <w:rsid w:val="000D6253"/>
    <w:rsid w:val="000D75AA"/>
    <w:rsid w:val="000D78A3"/>
    <w:rsid w:val="000D79E6"/>
    <w:rsid w:val="000D7B13"/>
    <w:rsid w:val="000D7D9F"/>
    <w:rsid w:val="000E1A24"/>
    <w:rsid w:val="000E33DD"/>
    <w:rsid w:val="000E4207"/>
    <w:rsid w:val="000E5112"/>
    <w:rsid w:val="000E59F0"/>
    <w:rsid w:val="000E66C9"/>
    <w:rsid w:val="000E6903"/>
    <w:rsid w:val="000E7320"/>
    <w:rsid w:val="000E7382"/>
    <w:rsid w:val="000E7DC4"/>
    <w:rsid w:val="000E7F9A"/>
    <w:rsid w:val="000F0FF2"/>
    <w:rsid w:val="000F11E0"/>
    <w:rsid w:val="000F1AC3"/>
    <w:rsid w:val="000F1F6F"/>
    <w:rsid w:val="000F330C"/>
    <w:rsid w:val="000F37D6"/>
    <w:rsid w:val="000F4F0D"/>
    <w:rsid w:val="000F5601"/>
    <w:rsid w:val="000F5825"/>
    <w:rsid w:val="000F61D5"/>
    <w:rsid w:val="000F6456"/>
    <w:rsid w:val="00100108"/>
    <w:rsid w:val="00100C04"/>
    <w:rsid w:val="001017A3"/>
    <w:rsid w:val="00102907"/>
    <w:rsid w:val="001038D3"/>
    <w:rsid w:val="00104E43"/>
    <w:rsid w:val="00105661"/>
    <w:rsid w:val="001058FD"/>
    <w:rsid w:val="00105F2F"/>
    <w:rsid w:val="00106E0C"/>
    <w:rsid w:val="00106E7F"/>
    <w:rsid w:val="001105D9"/>
    <w:rsid w:val="00111139"/>
    <w:rsid w:val="00111ADC"/>
    <w:rsid w:val="00112A15"/>
    <w:rsid w:val="0011345F"/>
    <w:rsid w:val="0011381E"/>
    <w:rsid w:val="001139FA"/>
    <w:rsid w:val="00113A88"/>
    <w:rsid w:val="00114473"/>
    <w:rsid w:val="00115C6B"/>
    <w:rsid w:val="0011638E"/>
    <w:rsid w:val="001177C1"/>
    <w:rsid w:val="00117AE0"/>
    <w:rsid w:val="00117D61"/>
    <w:rsid w:val="00120439"/>
    <w:rsid w:val="00120468"/>
    <w:rsid w:val="00120668"/>
    <w:rsid w:val="00123334"/>
    <w:rsid w:val="00123506"/>
    <w:rsid w:val="00124746"/>
    <w:rsid w:val="00124CCE"/>
    <w:rsid w:val="00125316"/>
    <w:rsid w:val="001261B9"/>
    <w:rsid w:val="00126B10"/>
    <w:rsid w:val="00126E32"/>
    <w:rsid w:val="001278AC"/>
    <w:rsid w:val="001301C7"/>
    <w:rsid w:val="001301F6"/>
    <w:rsid w:val="00131EC4"/>
    <w:rsid w:val="00132C66"/>
    <w:rsid w:val="0013314D"/>
    <w:rsid w:val="00133B3F"/>
    <w:rsid w:val="00133B9D"/>
    <w:rsid w:val="00133F10"/>
    <w:rsid w:val="00133FC9"/>
    <w:rsid w:val="0013403C"/>
    <w:rsid w:val="00135B3A"/>
    <w:rsid w:val="00136DF7"/>
    <w:rsid w:val="00141A4E"/>
    <w:rsid w:val="0014362C"/>
    <w:rsid w:val="00143ED6"/>
    <w:rsid w:val="001441A4"/>
    <w:rsid w:val="0014454B"/>
    <w:rsid w:val="00144E4B"/>
    <w:rsid w:val="00145EEC"/>
    <w:rsid w:val="001465FF"/>
    <w:rsid w:val="00147228"/>
    <w:rsid w:val="001474F3"/>
    <w:rsid w:val="00147C04"/>
    <w:rsid w:val="00150A27"/>
    <w:rsid w:val="001510CA"/>
    <w:rsid w:val="00151851"/>
    <w:rsid w:val="00151A93"/>
    <w:rsid w:val="00151D11"/>
    <w:rsid w:val="00151D48"/>
    <w:rsid w:val="00152326"/>
    <w:rsid w:val="00152B4B"/>
    <w:rsid w:val="00152E07"/>
    <w:rsid w:val="0015341B"/>
    <w:rsid w:val="0015377E"/>
    <w:rsid w:val="00153813"/>
    <w:rsid w:val="00154833"/>
    <w:rsid w:val="001600CC"/>
    <w:rsid w:val="0016185A"/>
    <w:rsid w:val="001619EB"/>
    <w:rsid w:val="00161F0C"/>
    <w:rsid w:val="00162D0D"/>
    <w:rsid w:val="00162ED7"/>
    <w:rsid w:val="00163987"/>
    <w:rsid w:val="001639CA"/>
    <w:rsid w:val="00163BA8"/>
    <w:rsid w:val="0016413E"/>
    <w:rsid w:val="00165881"/>
    <w:rsid w:val="00166F70"/>
    <w:rsid w:val="00167AF5"/>
    <w:rsid w:val="0017074A"/>
    <w:rsid w:val="00171296"/>
    <w:rsid w:val="001725C6"/>
    <w:rsid w:val="00173CD7"/>
    <w:rsid w:val="00174C81"/>
    <w:rsid w:val="001754E4"/>
    <w:rsid w:val="001758F0"/>
    <w:rsid w:val="0017625C"/>
    <w:rsid w:val="0017693F"/>
    <w:rsid w:val="001775EF"/>
    <w:rsid w:val="00181AAA"/>
    <w:rsid w:val="00181B64"/>
    <w:rsid w:val="00181FDC"/>
    <w:rsid w:val="00183150"/>
    <w:rsid w:val="00183429"/>
    <w:rsid w:val="0018448D"/>
    <w:rsid w:val="001860FF"/>
    <w:rsid w:val="00186418"/>
    <w:rsid w:val="0018773C"/>
    <w:rsid w:val="00187E74"/>
    <w:rsid w:val="00190448"/>
    <w:rsid w:val="00190961"/>
    <w:rsid w:val="001925E7"/>
    <w:rsid w:val="001949DA"/>
    <w:rsid w:val="00194DA6"/>
    <w:rsid w:val="00195281"/>
    <w:rsid w:val="00195A76"/>
    <w:rsid w:val="00196A1A"/>
    <w:rsid w:val="00197BF1"/>
    <w:rsid w:val="001A0F9A"/>
    <w:rsid w:val="001A1889"/>
    <w:rsid w:val="001A1A49"/>
    <w:rsid w:val="001A1C52"/>
    <w:rsid w:val="001A2D44"/>
    <w:rsid w:val="001A2E7F"/>
    <w:rsid w:val="001A345A"/>
    <w:rsid w:val="001A37FD"/>
    <w:rsid w:val="001A4621"/>
    <w:rsid w:val="001A51EF"/>
    <w:rsid w:val="001A6C07"/>
    <w:rsid w:val="001A6D89"/>
    <w:rsid w:val="001A77D7"/>
    <w:rsid w:val="001A791E"/>
    <w:rsid w:val="001B004E"/>
    <w:rsid w:val="001B00A1"/>
    <w:rsid w:val="001B064B"/>
    <w:rsid w:val="001B13C7"/>
    <w:rsid w:val="001B28E0"/>
    <w:rsid w:val="001B2AAF"/>
    <w:rsid w:val="001B3F40"/>
    <w:rsid w:val="001B4D86"/>
    <w:rsid w:val="001B5CC8"/>
    <w:rsid w:val="001B69F5"/>
    <w:rsid w:val="001B6BAB"/>
    <w:rsid w:val="001B6D0B"/>
    <w:rsid w:val="001B768D"/>
    <w:rsid w:val="001B7700"/>
    <w:rsid w:val="001B794F"/>
    <w:rsid w:val="001B7955"/>
    <w:rsid w:val="001B7DD0"/>
    <w:rsid w:val="001B7F97"/>
    <w:rsid w:val="001C001E"/>
    <w:rsid w:val="001C1150"/>
    <w:rsid w:val="001C1291"/>
    <w:rsid w:val="001C1597"/>
    <w:rsid w:val="001C1FE6"/>
    <w:rsid w:val="001C23DE"/>
    <w:rsid w:val="001C33B1"/>
    <w:rsid w:val="001C42B5"/>
    <w:rsid w:val="001C4783"/>
    <w:rsid w:val="001C48A7"/>
    <w:rsid w:val="001C4C40"/>
    <w:rsid w:val="001C5472"/>
    <w:rsid w:val="001C6825"/>
    <w:rsid w:val="001C6964"/>
    <w:rsid w:val="001C6DC3"/>
    <w:rsid w:val="001C7882"/>
    <w:rsid w:val="001D168B"/>
    <w:rsid w:val="001D1869"/>
    <w:rsid w:val="001D1A02"/>
    <w:rsid w:val="001D2273"/>
    <w:rsid w:val="001D2662"/>
    <w:rsid w:val="001D2B7D"/>
    <w:rsid w:val="001D47D1"/>
    <w:rsid w:val="001D54B9"/>
    <w:rsid w:val="001D5A30"/>
    <w:rsid w:val="001D5FFC"/>
    <w:rsid w:val="001D69BF"/>
    <w:rsid w:val="001D6DC5"/>
    <w:rsid w:val="001D7D7B"/>
    <w:rsid w:val="001E08C5"/>
    <w:rsid w:val="001E1303"/>
    <w:rsid w:val="001E1336"/>
    <w:rsid w:val="001E1682"/>
    <w:rsid w:val="001E3758"/>
    <w:rsid w:val="001E4687"/>
    <w:rsid w:val="001E59F1"/>
    <w:rsid w:val="001E77C8"/>
    <w:rsid w:val="001F2015"/>
    <w:rsid w:val="001F356D"/>
    <w:rsid w:val="001F3E1E"/>
    <w:rsid w:val="002000E6"/>
    <w:rsid w:val="002018C3"/>
    <w:rsid w:val="0020227F"/>
    <w:rsid w:val="002024B3"/>
    <w:rsid w:val="00202747"/>
    <w:rsid w:val="002028CD"/>
    <w:rsid w:val="00202E40"/>
    <w:rsid w:val="00205A44"/>
    <w:rsid w:val="00205F97"/>
    <w:rsid w:val="00206391"/>
    <w:rsid w:val="00206858"/>
    <w:rsid w:val="00206FF0"/>
    <w:rsid w:val="00207051"/>
    <w:rsid w:val="002077A3"/>
    <w:rsid w:val="00210747"/>
    <w:rsid w:val="00211EEF"/>
    <w:rsid w:val="00211FD6"/>
    <w:rsid w:val="00212061"/>
    <w:rsid w:val="00213EAD"/>
    <w:rsid w:val="0021452E"/>
    <w:rsid w:val="00214C71"/>
    <w:rsid w:val="00214FAB"/>
    <w:rsid w:val="00216115"/>
    <w:rsid w:val="0021629A"/>
    <w:rsid w:val="00216393"/>
    <w:rsid w:val="00216D0A"/>
    <w:rsid w:val="00217579"/>
    <w:rsid w:val="002204A1"/>
    <w:rsid w:val="00220882"/>
    <w:rsid w:val="00221CE9"/>
    <w:rsid w:val="00222302"/>
    <w:rsid w:val="00222595"/>
    <w:rsid w:val="00222DF8"/>
    <w:rsid w:val="00223C27"/>
    <w:rsid w:val="00224848"/>
    <w:rsid w:val="00224BCA"/>
    <w:rsid w:val="0022592D"/>
    <w:rsid w:val="00226100"/>
    <w:rsid w:val="00231073"/>
    <w:rsid w:val="00231615"/>
    <w:rsid w:val="00232149"/>
    <w:rsid w:val="00232342"/>
    <w:rsid w:val="002328D7"/>
    <w:rsid w:val="00233108"/>
    <w:rsid w:val="00234A12"/>
    <w:rsid w:val="00234EC6"/>
    <w:rsid w:val="002357F6"/>
    <w:rsid w:val="0023581D"/>
    <w:rsid w:val="002367DA"/>
    <w:rsid w:val="00236B42"/>
    <w:rsid w:val="00236F89"/>
    <w:rsid w:val="002373C5"/>
    <w:rsid w:val="00237478"/>
    <w:rsid w:val="00240326"/>
    <w:rsid w:val="00240BDA"/>
    <w:rsid w:val="00240E35"/>
    <w:rsid w:val="00241455"/>
    <w:rsid w:val="00241FEE"/>
    <w:rsid w:val="0024293C"/>
    <w:rsid w:val="002433B8"/>
    <w:rsid w:val="0024516D"/>
    <w:rsid w:val="00245516"/>
    <w:rsid w:val="00246173"/>
    <w:rsid w:val="0024621C"/>
    <w:rsid w:val="002477EC"/>
    <w:rsid w:val="00250FC6"/>
    <w:rsid w:val="00250FD2"/>
    <w:rsid w:val="002524F4"/>
    <w:rsid w:val="002535B4"/>
    <w:rsid w:val="00253701"/>
    <w:rsid w:val="002551C3"/>
    <w:rsid w:val="00256A0B"/>
    <w:rsid w:val="0026010B"/>
    <w:rsid w:val="00261647"/>
    <w:rsid w:val="002623D8"/>
    <w:rsid w:val="0026278E"/>
    <w:rsid w:val="00262C34"/>
    <w:rsid w:val="0026358F"/>
    <w:rsid w:val="00263F41"/>
    <w:rsid w:val="00265A70"/>
    <w:rsid w:val="002668CE"/>
    <w:rsid w:val="002705C6"/>
    <w:rsid w:val="0027143C"/>
    <w:rsid w:val="00271A53"/>
    <w:rsid w:val="00271DD5"/>
    <w:rsid w:val="0027389A"/>
    <w:rsid w:val="0027391A"/>
    <w:rsid w:val="0027644D"/>
    <w:rsid w:val="00276E96"/>
    <w:rsid w:val="00277C3F"/>
    <w:rsid w:val="002802F9"/>
    <w:rsid w:val="00280455"/>
    <w:rsid w:val="00280C77"/>
    <w:rsid w:val="002846DF"/>
    <w:rsid w:val="00284C5E"/>
    <w:rsid w:val="00284FBC"/>
    <w:rsid w:val="0028506F"/>
    <w:rsid w:val="00285805"/>
    <w:rsid w:val="00285E72"/>
    <w:rsid w:val="002869A5"/>
    <w:rsid w:val="00290502"/>
    <w:rsid w:val="00291082"/>
    <w:rsid w:val="002915CE"/>
    <w:rsid w:val="00293A4A"/>
    <w:rsid w:val="002940B2"/>
    <w:rsid w:val="0029482B"/>
    <w:rsid w:val="00295A90"/>
    <w:rsid w:val="00297CBA"/>
    <w:rsid w:val="00297CBF"/>
    <w:rsid w:val="002A3122"/>
    <w:rsid w:val="002A347A"/>
    <w:rsid w:val="002A3570"/>
    <w:rsid w:val="002A4017"/>
    <w:rsid w:val="002A4E8C"/>
    <w:rsid w:val="002A567D"/>
    <w:rsid w:val="002A6254"/>
    <w:rsid w:val="002B14BF"/>
    <w:rsid w:val="002B1BAA"/>
    <w:rsid w:val="002B4734"/>
    <w:rsid w:val="002B4EE1"/>
    <w:rsid w:val="002B6898"/>
    <w:rsid w:val="002B71CD"/>
    <w:rsid w:val="002B76BC"/>
    <w:rsid w:val="002B7D5D"/>
    <w:rsid w:val="002B7E85"/>
    <w:rsid w:val="002B7EFC"/>
    <w:rsid w:val="002C0727"/>
    <w:rsid w:val="002C08F4"/>
    <w:rsid w:val="002C1B32"/>
    <w:rsid w:val="002C209B"/>
    <w:rsid w:val="002C30E4"/>
    <w:rsid w:val="002C4C10"/>
    <w:rsid w:val="002C4D67"/>
    <w:rsid w:val="002C6676"/>
    <w:rsid w:val="002C7162"/>
    <w:rsid w:val="002D0021"/>
    <w:rsid w:val="002D0243"/>
    <w:rsid w:val="002D0A78"/>
    <w:rsid w:val="002D0D95"/>
    <w:rsid w:val="002D4933"/>
    <w:rsid w:val="002D4B4E"/>
    <w:rsid w:val="002D4E18"/>
    <w:rsid w:val="002D70AB"/>
    <w:rsid w:val="002D7110"/>
    <w:rsid w:val="002D7F53"/>
    <w:rsid w:val="002E02CB"/>
    <w:rsid w:val="002E10F4"/>
    <w:rsid w:val="002E162E"/>
    <w:rsid w:val="002E167E"/>
    <w:rsid w:val="002E29B1"/>
    <w:rsid w:val="002E2FC8"/>
    <w:rsid w:val="002E4888"/>
    <w:rsid w:val="002E5756"/>
    <w:rsid w:val="002E5BD0"/>
    <w:rsid w:val="002E6DF1"/>
    <w:rsid w:val="002F0365"/>
    <w:rsid w:val="002F113D"/>
    <w:rsid w:val="002F16F3"/>
    <w:rsid w:val="002F31B2"/>
    <w:rsid w:val="002F429F"/>
    <w:rsid w:val="002F4B75"/>
    <w:rsid w:val="002F51B2"/>
    <w:rsid w:val="002F522A"/>
    <w:rsid w:val="002F54D9"/>
    <w:rsid w:val="002F71CE"/>
    <w:rsid w:val="0030016C"/>
    <w:rsid w:val="003009DE"/>
    <w:rsid w:val="00302F92"/>
    <w:rsid w:val="00303A1B"/>
    <w:rsid w:val="00303E02"/>
    <w:rsid w:val="00303EC4"/>
    <w:rsid w:val="00304AFF"/>
    <w:rsid w:val="00304E1B"/>
    <w:rsid w:val="003052E8"/>
    <w:rsid w:val="0030584B"/>
    <w:rsid w:val="00305BF6"/>
    <w:rsid w:val="00306CC6"/>
    <w:rsid w:val="00310E94"/>
    <w:rsid w:val="00310F4A"/>
    <w:rsid w:val="0031178C"/>
    <w:rsid w:val="00311A63"/>
    <w:rsid w:val="00311B0D"/>
    <w:rsid w:val="00312375"/>
    <w:rsid w:val="003128FA"/>
    <w:rsid w:val="0031316E"/>
    <w:rsid w:val="00313A9F"/>
    <w:rsid w:val="00314F41"/>
    <w:rsid w:val="0031538D"/>
    <w:rsid w:val="003158DF"/>
    <w:rsid w:val="00316508"/>
    <w:rsid w:val="00316D04"/>
    <w:rsid w:val="00317680"/>
    <w:rsid w:val="00317A07"/>
    <w:rsid w:val="003217A7"/>
    <w:rsid w:val="0032186F"/>
    <w:rsid w:val="00321B19"/>
    <w:rsid w:val="003234D2"/>
    <w:rsid w:val="003236C3"/>
    <w:rsid w:val="00323F72"/>
    <w:rsid w:val="00325570"/>
    <w:rsid w:val="003257F5"/>
    <w:rsid w:val="003262C3"/>
    <w:rsid w:val="00326DF3"/>
    <w:rsid w:val="0032716B"/>
    <w:rsid w:val="00330C75"/>
    <w:rsid w:val="00330E22"/>
    <w:rsid w:val="00330F42"/>
    <w:rsid w:val="0033122D"/>
    <w:rsid w:val="003317C9"/>
    <w:rsid w:val="003325A0"/>
    <w:rsid w:val="00333DE6"/>
    <w:rsid w:val="003344AB"/>
    <w:rsid w:val="003368DB"/>
    <w:rsid w:val="00336DD9"/>
    <w:rsid w:val="0034089C"/>
    <w:rsid w:val="00342915"/>
    <w:rsid w:val="00342C6A"/>
    <w:rsid w:val="00343297"/>
    <w:rsid w:val="00344778"/>
    <w:rsid w:val="003460AE"/>
    <w:rsid w:val="00347A4A"/>
    <w:rsid w:val="00350B4B"/>
    <w:rsid w:val="0035120C"/>
    <w:rsid w:val="0035280B"/>
    <w:rsid w:val="0035386E"/>
    <w:rsid w:val="00353FD6"/>
    <w:rsid w:val="00355322"/>
    <w:rsid w:val="00355B71"/>
    <w:rsid w:val="00355CC1"/>
    <w:rsid w:val="00356049"/>
    <w:rsid w:val="00356F77"/>
    <w:rsid w:val="00357004"/>
    <w:rsid w:val="003577E6"/>
    <w:rsid w:val="00357E1B"/>
    <w:rsid w:val="00360D41"/>
    <w:rsid w:val="00362624"/>
    <w:rsid w:val="003633FC"/>
    <w:rsid w:val="00365087"/>
    <w:rsid w:val="00365F99"/>
    <w:rsid w:val="00366D4C"/>
    <w:rsid w:val="003679CB"/>
    <w:rsid w:val="003700E8"/>
    <w:rsid w:val="003705C5"/>
    <w:rsid w:val="003708B0"/>
    <w:rsid w:val="00370E1A"/>
    <w:rsid w:val="00371C95"/>
    <w:rsid w:val="003722A0"/>
    <w:rsid w:val="00374419"/>
    <w:rsid w:val="00375714"/>
    <w:rsid w:val="00375E95"/>
    <w:rsid w:val="0037660D"/>
    <w:rsid w:val="003769C0"/>
    <w:rsid w:val="00377B6E"/>
    <w:rsid w:val="0038334A"/>
    <w:rsid w:val="00383680"/>
    <w:rsid w:val="00383727"/>
    <w:rsid w:val="00383FAF"/>
    <w:rsid w:val="003841B0"/>
    <w:rsid w:val="003853B7"/>
    <w:rsid w:val="00385632"/>
    <w:rsid w:val="00386236"/>
    <w:rsid w:val="00387BA7"/>
    <w:rsid w:val="00390C0E"/>
    <w:rsid w:val="003914CD"/>
    <w:rsid w:val="003920A4"/>
    <w:rsid w:val="00394669"/>
    <w:rsid w:val="0039506A"/>
    <w:rsid w:val="00396DAC"/>
    <w:rsid w:val="003A3FF2"/>
    <w:rsid w:val="003A4122"/>
    <w:rsid w:val="003A468C"/>
    <w:rsid w:val="003A56F8"/>
    <w:rsid w:val="003A5F44"/>
    <w:rsid w:val="003A61E8"/>
    <w:rsid w:val="003A6C2C"/>
    <w:rsid w:val="003A7328"/>
    <w:rsid w:val="003A7885"/>
    <w:rsid w:val="003A7B11"/>
    <w:rsid w:val="003A7CE8"/>
    <w:rsid w:val="003B0391"/>
    <w:rsid w:val="003B39EB"/>
    <w:rsid w:val="003B5A34"/>
    <w:rsid w:val="003B625B"/>
    <w:rsid w:val="003B7DEB"/>
    <w:rsid w:val="003C0282"/>
    <w:rsid w:val="003C041F"/>
    <w:rsid w:val="003C1D13"/>
    <w:rsid w:val="003C2E0B"/>
    <w:rsid w:val="003C2E64"/>
    <w:rsid w:val="003C33F5"/>
    <w:rsid w:val="003C3473"/>
    <w:rsid w:val="003C540A"/>
    <w:rsid w:val="003C5854"/>
    <w:rsid w:val="003C6957"/>
    <w:rsid w:val="003C72F3"/>
    <w:rsid w:val="003C7AEC"/>
    <w:rsid w:val="003D06A5"/>
    <w:rsid w:val="003D0DC2"/>
    <w:rsid w:val="003D1F38"/>
    <w:rsid w:val="003D23F3"/>
    <w:rsid w:val="003D2B37"/>
    <w:rsid w:val="003D2C99"/>
    <w:rsid w:val="003D2D26"/>
    <w:rsid w:val="003D31B6"/>
    <w:rsid w:val="003D3250"/>
    <w:rsid w:val="003D3BB4"/>
    <w:rsid w:val="003D3D16"/>
    <w:rsid w:val="003D3E7C"/>
    <w:rsid w:val="003D40C9"/>
    <w:rsid w:val="003D4CAA"/>
    <w:rsid w:val="003D4CAE"/>
    <w:rsid w:val="003D529C"/>
    <w:rsid w:val="003D5C83"/>
    <w:rsid w:val="003D6384"/>
    <w:rsid w:val="003D7044"/>
    <w:rsid w:val="003E0924"/>
    <w:rsid w:val="003E0EED"/>
    <w:rsid w:val="003E1043"/>
    <w:rsid w:val="003E1178"/>
    <w:rsid w:val="003E16AF"/>
    <w:rsid w:val="003E1712"/>
    <w:rsid w:val="003E4055"/>
    <w:rsid w:val="003E41C8"/>
    <w:rsid w:val="003E4A95"/>
    <w:rsid w:val="003E4D0A"/>
    <w:rsid w:val="003E6020"/>
    <w:rsid w:val="003E73F3"/>
    <w:rsid w:val="003F007D"/>
    <w:rsid w:val="003F072F"/>
    <w:rsid w:val="003F14C1"/>
    <w:rsid w:val="003F153A"/>
    <w:rsid w:val="003F22A4"/>
    <w:rsid w:val="003F38FE"/>
    <w:rsid w:val="003F5075"/>
    <w:rsid w:val="003F5E6E"/>
    <w:rsid w:val="003F7C66"/>
    <w:rsid w:val="004000CA"/>
    <w:rsid w:val="004002C5"/>
    <w:rsid w:val="004005B0"/>
    <w:rsid w:val="004010A2"/>
    <w:rsid w:val="0040118E"/>
    <w:rsid w:val="00401846"/>
    <w:rsid w:val="004018A0"/>
    <w:rsid w:val="00402129"/>
    <w:rsid w:val="00403242"/>
    <w:rsid w:val="004036D3"/>
    <w:rsid w:val="00403DA0"/>
    <w:rsid w:val="00404227"/>
    <w:rsid w:val="00404B9A"/>
    <w:rsid w:val="00404E65"/>
    <w:rsid w:val="00404FD5"/>
    <w:rsid w:val="004058C3"/>
    <w:rsid w:val="0040701B"/>
    <w:rsid w:val="00407D05"/>
    <w:rsid w:val="00410F19"/>
    <w:rsid w:val="004127A5"/>
    <w:rsid w:val="00414423"/>
    <w:rsid w:val="00415346"/>
    <w:rsid w:val="0041573E"/>
    <w:rsid w:val="00415D00"/>
    <w:rsid w:val="0041600B"/>
    <w:rsid w:val="00416BF3"/>
    <w:rsid w:val="0041757A"/>
    <w:rsid w:val="00417D63"/>
    <w:rsid w:val="00417F30"/>
    <w:rsid w:val="00420C2D"/>
    <w:rsid w:val="00420DAE"/>
    <w:rsid w:val="00421D4C"/>
    <w:rsid w:val="004221E5"/>
    <w:rsid w:val="00422B7C"/>
    <w:rsid w:val="00425031"/>
    <w:rsid w:val="00427305"/>
    <w:rsid w:val="0042752B"/>
    <w:rsid w:val="00427871"/>
    <w:rsid w:val="00431220"/>
    <w:rsid w:val="00432F52"/>
    <w:rsid w:val="00433CC0"/>
    <w:rsid w:val="00435322"/>
    <w:rsid w:val="00435E94"/>
    <w:rsid w:val="00436300"/>
    <w:rsid w:val="004373ED"/>
    <w:rsid w:val="00437841"/>
    <w:rsid w:val="0044091E"/>
    <w:rsid w:val="00441CCE"/>
    <w:rsid w:val="00441EBD"/>
    <w:rsid w:val="00442618"/>
    <w:rsid w:val="00442B3A"/>
    <w:rsid w:val="00442BA3"/>
    <w:rsid w:val="00443313"/>
    <w:rsid w:val="00443582"/>
    <w:rsid w:val="0044394F"/>
    <w:rsid w:val="00444273"/>
    <w:rsid w:val="004443ED"/>
    <w:rsid w:val="00445587"/>
    <w:rsid w:val="004464D3"/>
    <w:rsid w:val="00446580"/>
    <w:rsid w:val="00446E11"/>
    <w:rsid w:val="00447558"/>
    <w:rsid w:val="0045037C"/>
    <w:rsid w:val="00450927"/>
    <w:rsid w:val="00451813"/>
    <w:rsid w:val="004524A9"/>
    <w:rsid w:val="00452BDA"/>
    <w:rsid w:val="004543D3"/>
    <w:rsid w:val="00454A3E"/>
    <w:rsid w:val="0045507D"/>
    <w:rsid w:val="00456124"/>
    <w:rsid w:val="004561A5"/>
    <w:rsid w:val="00456A8E"/>
    <w:rsid w:val="00456CF4"/>
    <w:rsid w:val="00457DF9"/>
    <w:rsid w:val="004630A5"/>
    <w:rsid w:val="00464014"/>
    <w:rsid w:val="004644C8"/>
    <w:rsid w:val="00464AA4"/>
    <w:rsid w:val="00464DD4"/>
    <w:rsid w:val="0046534D"/>
    <w:rsid w:val="00466035"/>
    <w:rsid w:val="004663E9"/>
    <w:rsid w:val="00466575"/>
    <w:rsid w:val="004667F5"/>
    <w:rsid w:val="004669DF"/>
    <w:rsid w:val="004675D5"/>
    <w:rsid w:val="00470E13"/>
    <w:rsid w:val="00471679"/>
    <w:rsid w:val="0047197F"/>
    <w:rsid w:val="0047282C"/>
    <w:rsid w:val="00472932"/>
    <w:rsid w:val="004734D1"/>
    <w:rsid w:val="00473922"/>
    <w:rsid w:val="00473D41"/>
    <w:rsid w:val="00474123"/>
    <w:rsid w:val="00474BBB"/>
    <w:rsid w:val="00474C7C"/>
    <w:rsid w:val="00477EC3"/>
    <w:rsid w:val="0048069D"/>
    <w:rsid w:val="00481ABC"/>
    <w:rsid w:val="00482B24"/>
    <w:rsid w:val="00482D0D"/>
    <w:rsid w:val="00482F02"/>
    <w:rsid w:val="00482F5E"/>
    <w:rsid w:val="0048324E"/>
    <w:rsid w:val="00483563"/>
    <w:rsid w:val="00483EDD"/>
    <w:rsid w:val="00484510"/>
    <w:rsid w:val="00485401"/>
    <w:rsid w:val="00490225"/>
    <w:rsid w:val="00490643"/>
    <w:rsid w:val="0049117B"/>
    <w:rsid w:val="004913EE"/>
    <w:rsid w:val="00491C08"/>
    <w:rsid w:val="00494BE1"/>
    <w:rsid w:val="00495637"/>
    <w:rsid w:val="00495829"/>
    <w:rsid w:val="00495D98"/>
    <w:rsid w:val="00496291"/>
    <w:rsid w:val="004967D2"/>
    <w:rsid w:val="004972FA"/>
    <w:rsid w:val="00497830"/>
    <w:rsid w:val="004A0A3D"/>
    <w:rsid w:val="004A0D71"/>
    <w:rsid w:val="004A2757"/>
    <w:rsid w:val="004A281C"/>
    <w:rsid w:val="004A2B57"/>
    <w:rsid w:val="004A32DB"/>
    <w:rsid w:val="004A3C3E"/>
    <w:rsid w:val="004A4221"/>
    <w:rsid w:val="004A44EB"/>
    <w:rsid w:val="004A49FE"/>
    <w:rsid w:val="004A6C37"/>
    <w:rsid w:val="004A709C"/>
    <w:rsid w:val="004A7EE9"/>
    <w:rsid w:val="004B11A4"/>
    <w:rsid w:val="004B14BD"/>
    <w:rsid w:val="004B1859"/>
    <w:rsid w:val="004B1D33"/>
    <w:rsid w:val="004B1F5C"/>
    <w:rsid w:val="004B326D"/>
    <w:rsid w:val="004B37E0"/>
    <w:rsid w:val="004B385A"/>
    <w:rsid w:val="004B3B3B"/>
    <w:rsid w:val="004B3F3A"/>
    <w:rsid w:val="004B4F44"/>
    <w:rsid w:val="004B5363"/>
    <w:rsid w:val="004B5794"/>
    <w:rsid w:val="004B5E4F"/>
    <w:rsid w:val="004B5E8D"/>
    <w:rsid w:val="004B654E"/>
    <w:rsid w:val="004B6A5C"/>
    <w:rsid w:val="004C03F7"/>
    <w:rsid w:val="004C084A"/>
    <w:rsid w:val="004C09B0"/>
    <w:rsid w:val="004C1857"/>
    <w:rsid w:val="004C206D"/>
    <w:rsid w:val="004C3EBF"/>
    <w:rsid w:val="004C513D"/>
    <w:rsid w:val="004C52D8"/>
    <w:rsid w:val="004C5A78"/>
    <w:rsid w:val="004C645E"/>
    <w:rsid w:val="004C6B6C"/>
    <w:rsid w:val="004C6B80"/>
    <w:rsid w:val="004C7DD4"/>
    <w:rsid w:val="004D0941"/>
    <w:rsid w:val="004D136D"/>
    <w:rsid w:val="004D1AC0"/>
    <w:rsid w:val="004D1BFF"/>
    <w:rsid w:val="004D26CC"/>
    <w:rsid w:val="004D3521"/>
    <w:rsid w:val="004D377A"/>
    <w:rsid w:val="004D63BE"/>
    <w:rsid w:val="004D73D4"/>
    <w:rsid w:val="004D79D5"/>
    <w:rsid w:val="004E054E"/>
    <w:rsid w:val="004E0C72"/>
    <w:rsid w:val="004E105A"/>
    <w:rsid w:val="004E1183"/>
    <w:rsid w:val="004E1BF3"/>
    <w:rsid w:val="004E248E"/>
    <w:rsid w:val="004E2DE1"/>
    <w:rsid w:val="004E3375"/>
    <w:rsid w:val="004E3D18"/>
    <w:rsid w:val="004E3E12"/>
    <w:rsid w:val="004E42BC"/>
    <w:rsid w:val="004E5415"/>
    <w:rsid w:val="004E5665"/>
    <w:rsid w:val="004E6B0F"/>
    <w:rsid w:val="004E6C4A"/>
    <w:rsid w:val="004E6FA8"/>
    <w:rsid w:val="004E7226"/>
    <w:rsid w:val="004F00A2"/>
    <w:rsid w:val="004F0918"/>
    <w:rsid w:val="004F0A9F"/>
    <w:rsid w:val="004F14AF"/>
    <w:rsid w:val="004F14CA"/>
    <w:rsid w:val="004F15AD"/>
    <w:rsid w:val="004F1DD9"/>
    <w:rsid w:val="004F28B1"/>
    <w:rsid w:val="004F3280"/>
    <w:rsid w:val="004F39AD"/>
    <w:rsid w:val="004F3DE0"/>
    <w:rsid w:val="004F41CC"/>
    <w:rsid w:val="004F4DFF"/>
    <w:rsid w:val="004F4F38"/>
    <w:rsid w:val="004F5F23"/>
    <w:rsid w:val="004F6850"/>
    <w:rsid w:val="004F71FE"/>
    <w:rsid w:val="004F755E"/>
    <w:rsid w:val="0050043D"/>
    <w:rsid w:val="00501A8D"/>
    <w:rsid w:val="00503004"/>
    <w:rsid w:val="005036E4"/>
    <w:rsid w:val="00503810"/>
    <w:rsid w:val="00503E24"/>
    <w:rsid w:val="00505869"/>
    <w:rsid w:val="00505DC4"/>
    <w:rsid w:val="00505EAD"/>
    <w:rsid w:val="005064F6"/>
    <w:rsid w:val="005100A2"/>
    <w:rsid w:val="00510476"/>
    <w:rsid w:val="0051076B"/>
    <w:rsid w:val="00511C17"/>
    <w:rsid w:val="005123D3"/>
    <w:rsid w:val="00512C64"/>
    <w:rsid w:val="005130FA"/>
    <w:rsid w:val="0051319D"/>
    <w:rsid w:val="00513471"/>
    <w:rsid w:val="00513B11"/>
    <w:rsid w:val="0051407F"/>
    <w:rsid w:val="0051532B"/>
    <w:rsid w:val="005203E8"/>
    <w:rsid w:val="00521F8F"/>
    <w:rsid w:val="00522653"/>
    <w:rsid w:val="00522E75"/>
    <w:rsid w:val="005232E7"/>
    <w:rsid w:val="005234C0"/>
    <w:rsid w:val="00523F7F"/>
    <w:rsid w:val="00524A9A"/>
    <w:rsid w:val="00524D4E"/>
    <w:rsid w:val="00524EBB"/>
    <w:rsid w:val="005255DF"/>
    <w:rsid w:val="00526844"/>
    <w:rsid w:val="00526915"/>
    <w:rsid w:val="00526D09"/>
    <w:rsid w:val="00527928"/>
    <w:rsid w:val="00527ADE"/>
    <w:rsid w:val="00527CF0"/>
    <w:rsid w:val="005318A1"/>
    <w:rsid w:val="00531958"/>
    <w:rsid w:val="00531C09"/>
    <w:rsid w:val="005321DE"/>
    <w:rsid w:val="005323ED"/>
    <w:rsid w:val="00532D68"/>
    <w:rsid w:val="00532EAB"/>
    <w:rsid w:val="00533209"/>
    <w:rsid w:val="00535B38"/>
    <w:rsid w:val="005368E9"/>
    <w:rsid w:val="005374EA"/>
    <w:rsid w:val="00537B59"/>
    <w:rsid w:val="00540128"/>
    <w:rsid w:val="005408D5"/>
    <w:rsid w:val="00540F02"/>
    <w:rsid w:val="005415BF"/>
    <w:rsid w:val="00541918"/>
    <w:rsid w:val="005420E3"/>
    <w:rsid w:val="005421FF"/>
    <w:rsid w:val="00542845"/>
    <w:rsid w:val="00542B52"/>
    <w:rsid w:val="00542CBF"/>
    <w:rsid w:val="005436F7"/>
    <w:rsid w:val="005438BE"/>
    <w:rsid w:val="00543CDA"/>
    <w:rsid w:val="00543DDE"/>
    <w:rsid w:val="005445BD"/>
    <w:rsid w:val="005452AE"/>
    <w:rsid w:val="00545F03"/>
    <w:rsid w:val="005465EC"/>
    <w:rsid w:val="00547648"/>
    <w:rsid w:val="005477B3"/>
    <w:rsid w:val="00550F57"/>
    <w:rsid w:val="005514BE"/>
    <w:rsid w:val="00551DB8"/>
    <w:rsid w:val="005528F0"/>
    <w:rsid w:val="00553185"/>
    <w:rsid w:val="0055378D"/>
    <w:rsid w:val="005550B0"/>
    <w:rsid w:val="0055602F"/>
    <w:rsid w:val="005566D8"/>
    <w:rsid w:val="00556A9D"/>
    <w:rsid w:val="00557D5F"/>
    <w:rsid w:val="00562441"/>
    <w:rsid w:val="005626B4"/>
    <w:rsid w:val="00562C49"/>
    <w:rsid w:val="00562FE5"/>
    <w:rsid w:val="00563AA3"/>
    <w:rsid w:val="00564D68"/>
    <w:rsid w:val="00565CA4"/>
    <w:rsid w:val="00565FCC"/>
    <w:rsid w:val="00567B4B"/>
    <w:rsid w:val="00570218"/>
    <w:rsid w:val="00570A5C"/>
    <w:rsid w:val="00570D77"/>
    <w:rsid w:val="005712DA"/>
    <w:rsid w:val="00571D6C"/>
    <w:rsid w:val="00572318"/>
    <w:rsid w:val="00573048"/>
    <w:rsid w:val="00573B7B"/>
    <w:rsid w:val="0057499F"/>
    <w:rsid w:val="00574AB1"/>
    <w:rsid w:val="0057595A"/>
    <w:rsid w:val="00575F07"/>
    <w:rsid w:val="00576DF9"/>
    <w:rsid w:val="00580063"/>
    <w:rsid w:val="00580AD2"/>
    <w:rsid w:val="00580AD4"/>
    <w:rsid w:val="00580C2E"/>
    <w:rsid w:val="00581014"/>
    <w:rsid w:val="005810FC"/>
    <w:rsid w:val="00582606"/>
    <w:rsid w:val="00582CC8"/>
    <w:rsid w:val="00584204"/>
    <w:rsid w:val="00584500"/>
    <w:rsid w:val="00585253"/>
    <w:rsid w:val="0058545F"/>
    <w:rsid w:val="00585D3A"/>
    <w:rsid w:val="0058622C"/>
    <w:rsid w:val="00586D8A"/>
    <w:rsid w:val="00587E7E"/>
    <w:rsid w:val="005912FD"/>
    <w:rsid w:val="00592E0B"/>
    <w:rsid w:val="00593621"/>
    <w:rsid w:val="00593E65"/>
    <w:rsid w:val="005942CC"/>
    <w:rsid w:val="00594879"/>
    <w:rsid w:val="00594993"/>
    <w:rsid w:val="00595D23"/>
    <w:rsid w:val="00596282"/>
    <w:rsid w:val="00596D77"/>
    <w:rsid w:val="005A0D49"/>
    <w:rsid w:val="005A0DF6"/>
    <w:rsid w:val="005A17A1"/>
    <w:rsid w:val="005A3D05"/>
    <w:rsid w:val="005A48E7"/>
    <w:rsid w:val="005A5079"/>
    <w:rsid w:val="005A7808"/>
    <w:rsid w:val="005B0538"/>
    <w:rsid w:val="005B0EDC"/>
    <w:rsid w:val="005B166B"/>
    <w:rsid w:val="005B1F6C"/>
    <w:rsid w:val="005B3333"/>
    <w:rsid w:val="005B55FE"/>
    <w:rsid w:val="005B56F1"/>
    <w:rsid w:val="005B59BC"/>
    <w:rsid w:val="005B5D4E"/>
    <w:rsid w:val="005B6448"/>
    <w:rsid w:val="005B7B6F"/>
    <w:rsid w:val="005C01FD"/>
    <w:rsid w:val="005C0A41"/>
    <w:rsid w:val="005C0CA0"/>
    <w:rsid w:val="005C0FE1"/>
    <w:rsid w:val="005C10F6"/>
    <w:rsid w:val="005C1967"/>
    <w:rsid w:val="005C1A28"/>
    <w:rsid w:val="005C1AF0"/>
    <w:rsid w:val="005C224A"/>
    <w:rsid w:val="005C2559"/>
    <w:rsid w:val="005C2638"/>
    <w:rsid w:val="005C3557"/>
    <w:rsid w:val="005C414D"/>
    <w:rsid w:val="005C4426"/>
    <w:rsid w:val="005C5761"/>
    <w:rsid w:val="005C703F"/>
    <w:rsid w:val="005D0805"/>
    <w:rsid w:val="005D0A13"/>
    <w:rsid w:val="005D0DF6"/>
    <w:rsid w:val="005D14F4"/>
    <w:rsid w:val="005D3192"/>
    <w:rsid w:val="005D36D7"/>
    <w:rsid w:val="005D3D86"/>
    <w:rsid w:val="005D3EA2"/>
    <w:rsid w:val="005D4F37"/>
    <w:rsid w:val="005D7ED9"/>
    <w:rsid w:val="005E02CF"/>
    <w:rsid w:val="005E0F0F"/>
    <w:rsid w:val="005E112A"/>
    <w:rsid w:val="005E1BFE"/>
    <w:rsid w:val="005E22BB"/>
    <w:rsid w:val="005E26F1"/>
    <w:rsid w:val="005E3920"/>
    <w:rsid w:val="005E4BFA"/>
    <w:rsid w:val="005E5603"/>
    <w:rsid w:val="005E5625"/>
    <w:rsid w:val="005E5702"/>
    <w:rsid w:val="005E5A9A"/>
    <w:rsid w:val="005E5B4E"/>
    <w:rsid w:val="005E6B94"/>
    <w:rsid w:val="005E73BC"/>
    <w:rsid w:val="005F1410"/>
    <w:rsid w:val="005F16ED"/>
    <w:rsid w:val="005F224E"/>
    <w:rsid w:val="005F2815"/>
    <w:rsid w:val="005F3190"/>
    <w:rsid w:val="005F3272"/>
    <w:rsid w:val="005F546B"/>
    <w:rsid w:val="005F5911"/>
    <w:rsid w:val="005F7278"/>
    <w:rsid w:val="005F7DC6"/>
    <w:rsid w:val="00600C5A"/>
    <w:rsid w:val="006010DA"/>
    <w:rsid w:val="006017F0"/>
    <w:rsid w:val="00602781"/>
    <w:rsid w:val="0060291B"/>
    <w:rsid w:val="006040B6"/>
    <w:rsid w:val="0060411B"/>
    <w:rsid w:val="00605A95"/>
    <w:rsid w:val="00605AE5"/>
    <w:rsid w:val="00605E0B"/>
    <w:rsid w:val="0060722A"/>
    <w:rsid w:val="00607D06"/>
    <w:rsid w:val="0061037F"/>
    <w:rsid w:val="00612C4F"/>
    <w:rsid w:val="00612FD0"/>
    <w:rsid w:val="00613B16"/>
    <w:rsid w:val="00613C02"/>
    <w:rsid w:val="0061499D"/>
    <w:rsid w:val="0061572A"/>
    <w:rsid w:val="00615A5D"/>
    <w:rsid w:val="00615E84"/>
    <w:rsid w:val="00617C08"/>
    <w:rsid w:val="0062089A"/>
    <w:rsid w:val="0062117C"/>
    <w:rsid w:val="00621353"/>
    <w:rsid w:val="006225EB"/>
    <w:rsid w:val="00622A0E"/>
    <w:rsid w:val="00622E21"/>
    <w:rsid w:val="00623556"/>
    <w:rsid w:val="00623817"/>
    <w:rsid w:val="006242AC"/>
    <w:rsid w:val="0062715A"/>
    <w:rsid w:val="00627282"/>
    <w:rsid w:val="00627719"/>
    <w:rsid w:val="00627C1F"/>
    <w:rsid w:val="0063129C"/>
    <w:rsid w:val="00631574"/>
    <w:rsid w:val="00631A29"/>
    <w:rsid w:val="00631E53"/>
    <w:rsid w:val="00634543"/>
    <w:rsid w:val="006346CD"/>
    <w:rsid w:val="0063487A"/>
    <w:rsid w:val="00634922"/>
    <w:rsid w:val="00635FCA"/>
    <w:rsid w:val="006369E2"/>
    <w:rsid w:val="00637B63"/>
    <w:rsid w:val="006407AA"/>
    <w:rsid w:val="00640F96"/>
    <w:rsid w:val="006418BC"/>
    <w:rsid w:val="00641B4F"/>
    <w:rsid w:val="00642635"/>
    <w:rsid w:val="00642F73"/>
    <w:rsid w:val="00643841"/>
    <w:rsid w:val="00643D79"/>
    <w:rsid w:val="00645888"/>
    <w:rsid w:val="00645FE3"/>
    <w:rsid w:val="00647165"/>
    <w:rsid w:val="006473B7"/>
    <w:rsid w:val="00647BCE"/>
    <w:rsid w:val="00647CF3"/>
    <w:rsid w:val="00650D4C"/>
    <w:rsid w:val="006512B9"/>
    <w:rsid w:val="00651842"/>
    <w:rsid w:val="0065191F"/>
    <w:rsid w:val="00652EC3"/>
    <w:rsid w:val="0065340E"/>
    <w:rsid w:val="0065366B"/>
    <w:rsid w:val="006545D2"/>
    <w:rsid w:val="00655078"/>
    <w:rsid w:val="00655447"/>
    <w:rsid w:val="0065661F"/>
    <w:rsid w:val="00656EB4"/>
    <w:rsid w:val="00657424"/>
    <w:rsid w:val="00660BB6"/>
    <w:rsid w:val="006610E8"/>
    <w:rsid w:val="006612C4"/>
    <w:rsid w:val="00662541"/>
    <w:rsid w:val="00662FB2"/>
    <w:rsid w:val="0066458A"/>
    <w:rsid w:val="00664B21"/>
    <w:rsid w:val="00664C97"/>
    <w:rsid w:val="00664F08"/>
    <w:rsid w:val="006655C0"/>
    <w:rsid w:val="00667643"/>
    <w:rsid w:val="00667F94"/>
    <w:rsid w:val="00670150"/>
    <w:rsid w:val="00670247"/>
    <w:rsid w:val="00670769"/>
    <w:rsid w:val="00670BB2"/>
    <w:rsid w:val="00670BFF"/>
    <w:rsid w:val="00670D24"/>
    <w:rsid w:val="0067142D"/>
    <w:rsid w:val="006715EA"/>
    <w:rsid w:val="00671601"/>
    <w:rsid w:val="006725CE"/>
    <w:rsid w:val="00672E64"/>
    <w:rsid w:val="0067302D"/>
    <w:rsid w:val="0067492D"/>
    <w:rsid w:val="00674D9B"/>
    <w:rsid w:val="00675B5D"/>
    <w:rsid w:val="006766CE"/>
    <w:rsid w:val="006800EB"/>
    <w:rsid w:val="00680347"/>
    <w:rsid w:val="0068082D"/>
    <w:rsid w:val="006808A2"/>
    <w:rsid w:val="00680A26"/>
    <w:rsid w:val="0068105B"/>
    <w:rsid w:val="0068167D"/>
    <w:rsid w:val="00681AAE"/>
    <w:rsid w:val="006821D9"/>
    <w:rsid w:val="00684B28"/>
    <w:rsid w:val="00686234"/>
    <w:rsid w:val="006864A2"/>
    <w:rsid w:val="0068686D"/>
    <w:rsid w:val="00690854"/>
    <w:rsid w:val="006909DC"/>
    <w:rsid w:val="00692C51"/>
    <w:rsid w:val="00693335"/>
    <w:rsid w:val="00693C42"/>
    <w:rsid w:val="00694A92"/>
    <w:rsid w:val="006979E2"/>
    <w:rsid w:val="006A1A66"/>
    <w:rsid w:val="006A30F0"/>
    <w:rsid w:val="006A30F7"/>
    <w:rsid w:val="006A3960"/>
    <w:rsid w:val="006A5F89"/>
    <w:rsid w:val="006A60D6"/>
    <w:rsid w:val="006B0772"/>
    <w:rsid w:val="006B2DA7"/>
    <w:rsid w:val="006B3035"/>
    <w:rsid w:val="006B3A7F"/>
    <w:rsid w:val="006B3E9B"/>
    <w:rsid w:val="006B404E"/>
    <w:rsid w:val="006B53AF"/>
    <w:rsid w:val="006B57EB"/>
    <w:rsid w:val="006B5C31"/>
    <w:rsid w:val="006B6EDB"/>
    <w:rsid w:val="006B76E4"/>
    <w:rsid w:val="006B7F1C"/>
    <w:rsid w:val="006C0943"/>
    <w:rsid w:val="006C36D5"/>
    <w:rsid w:val="006C3855"/>
    <w:rsid w:val="006C4631"/>
    <w:rsid w:val="006C48EC"/>
    <w:rsid w:val="006C4B1F"/>
    <w:rsid w:val="006C5365"/>
    <w:rsid w:val="006C5BC9"/>
    <w:rsid w:val="006C61AE"/>
    <w:rsid w:val="006D0861"/>
    <w:rsid w:val="006D189F"/>
    <w:rsid w:val="006D18E6"/>
    <w:rsid w:val="006D28EC"/>
    <w:rsid w:val="006D3A0E"/>
    <w:rsid w:val="006D4714"/>
    <w:rsid w:val="006D4E97"/>
    <w:rsid w:val="006D5768"/>
    <w:rsid w:val="006D5A23"/>
    <w:rsid w:val="006D5F88"/>
    <w:rsid w:val="006D6BEE"/>
    <w:rsid w:val="006D7F81"/>
    <w:rsid w:val="006E046E"/>
    <w:rsid w:val="006E0A90"/>
    <w:rsid w:val="006E1180"/>
    <w:rsid w:val="006E1AD7"/>
    <w:rsid w:val="006E1D34"/>
    <w:rsid w:val="006E1E6B"/>
    <w:rsid w:val="006E67A9"/>
    <w:rsid w:val="006E761C"/>
    <w:rsid w:val="006E7DB8"/>
    <w:rsid w:val="006F05BE"/>
    <w:rsid w:val="006F0E9F"/>
    <w:rsid w:val="006F2474"/>
    <w:rsid w:val="006F3CA1"/>
    <w:rsid w:val="006F598C"/>
    <w:rsid w:val="006F5DA0"/>
    <w:rsid w:val="006F6753"/>
    <w:rsid w:val="006F6A1D"/>
    <w:rsid w:val="006F6AE4"/>
    <w:rsid w:val="006F76CA"/>
    <w:rsid w:val="00701F3D"/>
    <w:rsid w:val="007021ED"/>
    <w:rsid w:val="00702F57"/>
    <w:rsid w:val="00703EC2"/>
    <w:rsid w:val="00703FBD"/>
    <w:rsid w:val="00704AD5"/>
    <w:rsid w:val="007076B9"/>
    <w:rsid w:val="00707C53"/>
    <w:rsid w:val="00707E86"/>
    <w:rsid w:val="00707E89"/>
    <w:rsid w:val="00710130"/>
    <w:rsid w:val="0071024E"/>
    <w:rsid w:val="00710CE4"/>
    <w:rsid w:val="0071193C"/>
    <w:rsid w:val="00714037"/>
    <w:rsid w:val="00714365"/>
    <w:rsid w:val="00714BBD"/>
    <w:rsid w:val="007153F7"/>
    <w:rsid w:val="0071720B"/>
    <w:rsid w:val="00717485"/>
    <w:rsid w:val="00717D75"/>
    <w:rsid w:val="00721076"/>
    <w:rsid w:val="00721193"/>
    <w:rsid w:val="007214B7"/>
    <w:rsid w:val="00722118"/>
    <w:rsid w:val="007226B4"/>
    <w:rsid w:val="00724065"/>
    <w:rsid w:val="0072424E"/>
    <w:rsid w:val="00724BA6"/>
    <w:rsid w:val="007261F3"/>
    <w:rsid w:val="00727C24"/>
    <w:rsid w:val="007300E5"/>
    <w:rsid w:val="0073010A"/>
    <w:rsid w:val="00730AF0"/>
    <w:rsid w:val="0073120E"/>
    <w:rsid w:val="00732364"/>
    <w:rsid w:val="00732672"/>
    <w:rsid w:val="00732851"/>
    <w:rsid w:val="00732BAE"/>
    <w:rsid w:val="00732DC3"/>
    <w:rsid w:val="00733B84"/>
    <w:rsid w:val="00733E97"/>
    <w:rsid w:val="00733F4B"/>
    <w:rsid w:val="007343C1"/>
    <w:rsid w:val="00734BA7"/>
    <w:rsid w:val="00734FE3"/>
    <w:rsid w:val="00736A2A"/>
    <w:rsid w:val="00736E9B"/>
    <w:rsid w:val="0073750F"/>
    <w:rsid w:val="0074034A"/>
    <w:rsid w:val="0074169B"/>
    <w:rsid w:val="0074362A"/>
    <w:rsid w:val="0074492C"/>
    <w:rsid w:val="00744BB1"/>
    <w:rsid w:val="007453C8"/>
    <w:rsid w:val="00745E02"/>
    <w:rsid w:val="007462A2"/>
    <w:rsid w:val="00746831"/>
    <w:rsid w:val="00746C0A"/>
    <w:rsid w:val="0074760A"/>
    <w:rsid w:val="00747D1C"/>
    <w:rsid w:val="00750A4E"/>
    <w:rsid w:val="00750A76"/>
    <w:rsid w:val="00750C9A"/>
    <w:rsid w:val="00751257"/>
    <w:rsid w:val="00752EAC"/>
    <w:rsid w:val="00752F57"/>
    <w:rsid w:val="00752FF7"/>
    <w:rsid w:val="00755696"/>
    <w:rsid w:val="007563A1"/>
    <w:rsid w:val="007570B0"/>
    <w:rsid w:val="0075716C"/>
    <w:rsid w:val="00757451"/>
    <w:rsid w:val="0075755F"/>
    <w:rsid w:val="00757D1F"/>
    <w:rsid w:val="00760819"/>
    <w:rsid w:val="00760F0E"/>
    <w:rsid w:val="007625C3"/>
    <w:rsid w:val="00762B5F"/>
    <w:rsid w:val="00762B71"/>
    <w:rsid w:val="007640FA"/>
    <w:rsid w:val="00765BEA"/>
    <w:rsid w:val="0076699C"/>
    <w:rsid w:val="0076748B"/>
    <w:rsid w:val="00767877"/>
    <w:rsid w:val="0077064D"/>
    <w:rsid w:val="00771A37"/>
    <w:rsid w:val="00772C66"/>
    <w:rsid w:val="0077325A"/>
    <w:rsid w:val="00773784"/>
    <w:rsid w:val="00773AB5"/>
    <w:rsid w:val="007741A0"/>
    <w:rsid w:val="00774570"/>
    <w:rsid w:val="007753DF"/>
    <w:rsid w:val="007760AA"/>
    <w:rsid w:val="007770D7"/>
    <w:rsid w:val="00777A3C"/>
    <w:rsid w:val="007801F8"/>
    <w:rsid w:val="0078046A"/>
    <w:rsid w:val="007807F1"/>
    <w:rsid w:val="007810F2"/>
    <w:rsid w:val="007815E5"/>
    <w:rsid w:val="0078352F"/>
    <w:rsid w:val="00784EE1"/>
    <w:rsid w:val="00785CCF"/>
    <w:rsid w:val="00786768"/>
    <w:rsid w:val="0078687B"/>
    <w:rsid w:val="00787DD3"/>
    <w:rsid w:val="00787F41"/>
    <w:rsid w:val="0079050C"/>
    <w:rsid w:val="0079062E"/>
    <w:rsid w:val="00791F9D"/>
    <w:rsid w:val="00792046"/>
    <w:rsid w:val="00792BB3"/>
    <w:rsid w:val="007934AC"/>
    <w:rsid w:val="00794700"/>
    <w:rsid w:val="00795042"/>
    <w:rsid w:val="007957C7"/>
    <w:rsid w:val="00796BEC"/>
    <w:rsid w:val="00796E54"/>
    <w:rsid w:val="007A03CB"/>
    <w:rsid w:val="007A03F5"/>
    <w:rsid w:val="007A15DB"/>
    <w:rsid w:val="007A1724"/>
    <w:rsid w:val="007A37A4"/>
    <w:rsid w:val="007A4409"/>
    <w:rsid w:val="007A5BFB"/>
    <w:rsid w:val="007A7587"/>
    <w:rsid w:val="007B0292"/>
    <w:rsid w:val="007B25FE"/>
    <w:rsid w:val="007B28BC"/>
    <w:rsid w:val="007B2C2D"/>
    <w:rsid w:val="007B36D9"/>
    <w:rsid w:val="007B3BCF"/>
    <w:rsid w:val="007B3C16"/>
    <w:rsid w:val="007B4956"/>
    <w:rsid w:val="007B59FB"/>
    <w:rsid w:val="007B5B2D"/>
    <w:rsid w:val="007B619D"/>
    <w:rsid w:val="007B652B"/>
    <w:rsid w:val="007B7601"/>
    <w:rsid w:val="007B778B"/>
    <w:rsid w:val="007C0A38"/>
    <w:rsid w:val="007C221D"/>
    <w:rsid w:val="007C2B17"/>
    <w:rsid w:val="007C2E0E"/>
    <w:rsid w:val="007C3BA7"/>
    <w:rsid w:val="007C3D08"/>
    <w:rsid w:val="007C4486"/>
    <w:rsid w:val="007C68F9"/>
    <w:rsid w:val="007C6960"/>
    <w:rsid w:val="007C7735"/>
    <w:rsid w:val="007D072A"/>
    <w:rsid w:val="007D1F1D"/>
    <w:rsid w:val="007D3516"/>
    <w:rsid w:val="007D4378"/>
    <w:rsid w:val="007D450E"/>
    <w:rsid w:val="007D4EFB"/>
    <w:rsid w:val="007D5E46"/>
    <w:rsid w:val="007D5FE5"/>
    <w:rsid w:val="007D667D"/>
    <w:rsid w:val="007D6AB8"/>
    <w:rsid w:val="007D706D"/>
    <w:rsid w:val="007D76F8"/>
    <w:rsid w:val="007E1037"/>
    <w:rsid w:val="007E12FB"/>
    <w:rsid w:val="007E1319"/>
    <w:rsid w:val="007E19CC"/>
    <w:rsid w:val="007E2546"/>
    <w:rsid w:val="007E2FA5"/>
    <w:rsid w:val="007E3629"/>
    <w:rsid w:val="007E53B4"/>
    <w:rsid w:val="007E5A40"/>
    <w:rsid w:val="007E682C"/>
    <w:rsid w:val="007E7085"/>
    <w:rsid w:val="007E7A86"/>
    <w:rsid w:val="007F09DB"/>
    <w:rsid w:val="007F1EC2"/>
    <w:rsid w:val="007F23A0"/>
    <w:rsid w:val="007F27BC"/>
    <w:rsid w:val="007F45C9"/>
    <w:rsid w:val="007F5373"/>
    <w:rsid w:val="007F5AC6"/>
    <w:rsid w:val="007F5FDF"/>
    <w:rsid w:val="007F6454"/>
    <w:rsid w:val="007F65D4"/>
    <w:rsid w:val="007F67C8"/>
    <w:rsid w:val="007F6CAE"/>
    <w:rsid w:val="007F7844"/>
    <w:rsid w:val="007F7E66"/>
    <w:rsid w:val="007F7E84"/>
    <w:rsid w:val="0080010D"/>
    <w:rsid w:val="00800143"/>
    <w:rsid w:val="008018D1"/>
    <w:rsid w:val="00801FBE"/>
    <w:rsid w:val="00802A3F"/>
    <w:rsid w:val="0080348A"/>
    <w:rsid w:val="00803542"/>
    <w:rsid w:val="00803E34"/>
    <w:rsid w:val="00803F23"/>
    <w:rsid w:val="00804953"/>
    <w:rsid w:val="00804A8C"/>
    <w:rsid w:val="00804AEB"/>
    <w:rsid w:val="00806CF7"/>
    <w:rsid w:val="00807CFA"/>
    <w:rsid w:val="00810B17"/>
    <w:rsid w:val="00810BED"/>
    <w:rsid w:val="00812077"/>
    <w:rsid w:val="00812370"/>
    <w:rsid w:val="00813B8C"/>
    <w:rsid w:val="0081454D"/>
    <w:rsid w:val="008148EC"/>
    <w:rsid w:val="008157DC"/>
    <w:rsid w:val="00816466"/>
    <w:rsid w:val="00816593"/>
    <w:rsid w:val="0081675D"/>
    <w:rsid w:val="00816952"/>
    <w:rsid w:val="00816EDB"/>
    <w:rsid w:val="00817580"/>
    <w:rsid w:val="008202F1"/>
    <w:rsid w:val="008210C1"/>
    <w:rsid w:val="00821477"/>
    <w:rsid w:val="008221B0"/>
    <w:rsid w:val="008230E3"/>
    <w:rsid w:val="00823BC5"/>
    <w:rsid w:val="0082515E"/>
    <w:rsid w:val="00825524"/>
    <w:rsid w:val="0082553A"/>
    <w:rsid w:val="008258E3"/>
    <w:rsid w:val="00826426"/>
    <w:rsid w:val="008265EC"/>
    <w:rsid w:val="008276E8"/>
    <w:rsid w:val="00827B1D"/>
    <w:rsid w:val="00827F6C"/>
    <w:rsid w:val="0083051C"/>
    <w:rsid w:val="008310F0"/>
    <w:rsid w:val="00832800"/>
    <w:rsid w:val="00832B6A"/>
    <w:rsid w:val="008330A7"/>
    <w:rsid w:val="008332ED"/>
    <w:rsid w:val="008334AF"/>
    <w:rsid w:val="0083350E"/>
    <w:rsid w:val="008338B9"/>
    <w:rsid w:val="008343F2"/>
    <w:rsid w:val="00834916"/>
    <w:rsid w:val="00835FBE"/>
    <w:rsid w:val="0083653F"/>
    <w:rsid w:val="008415FD"/>
    <w:rsid w:val="00843E24"/>
    <w:rsid w:val="00843F70"/>
    <w:rsid w:val="008449F5"/>
    <w:rsid w:val="00846170"/>
    <w:rsid w:val="00847300"/>
    <w:rsid w:val="008474A1"/>
    <w:rsid w:val="00850EB1"/>
    <w:rsid w:val="00852611"/>
    <w:rsid w:val="00852794"/>
    <w:rsid w:val="00852BB2"/>
    <w:rsid w:val="0085334F"/>
    <w:rsid w:val="00854C85"/>
    <w:rsid w:val="008552A4"/>
    <w:rsid w:val="00855E0D"/>
    <w:rsid w:val="00856AD7"/>
    <w:rsid w:val="00856D69"/>
    <w:rsid w:val="00856FA7"/>
    <w:rsid w:val="00857509"/>
    <w:rsid w:val="00860FCE"/>
    <w:rsid w:val="00861250"/>
    <w:rsid w:val="00861C93"/>
    <w:rsid w:val="00861CFA"/>
    <w:rsid w:val="0086266F"/>
    <w:rsid w:val="0086306C"/>
    <w:rsid w:val="00863C7E"/>
    <w:rsid w:val="008646EC"/>
    <w:rsid w:val="00865B5A"/>
    <w:rsid w:val="0086744D"/>
    <w:rsid w:val="00867CC9"/>
    <w:rsid w:val="00872252"/>
    <w:rsid w:val="00874185"/>
    <w:rsid w:val="008742C6"/>
    <w:rsid w:val="00874DC4"/>
    <w:rsid w:val="00876736"/>
    <w:rsid w:val="0087741A"/>
    <w:rsid w:val="00877AC1"/>
    <w:rsid w:val="00881290"/>
    <w:rsid w:val="00881AEA"/>
    <w:rsid w:val="00882628"/>
    <w:rsid w:val="00883158"/>
    <w:rsid w:val="00883D8B"/>
    <w:rsid w:val="0088404F"/>
    <w:rsid w:val="008848F2"/>
    <w:rsid w:val="00884CD5"/>
    <w:rsid w:val="00884E83"/>
    <w:rsid w:val="0088560F"/>
    <w:rsid w:val="00885893"/>
    <w:rsid w:val="00886116"/>
    <w:rsid w:val="008862BB"/>
    <w:rsid w:val="00886631"/>
    <w:rsid w:val="0088685D"/>
    <w:rsid w:val="00887204"/>
    <w:rsid w:val="00890BCC"/>
    <w:rsid w:val="0089198E"/>
    <w:rsid w:val="0089199D"/>
    <w:rsid w:val="00893E5D"/>
    <w:rsid w:val="00894CC7"/>
    <w:rsid w:val="00896005"/>
    <w:rsid w:val="00896149"/>
    <w:rsid w:val="008A0F0B"/>
    <w:rsid w:val="008A16C3"/>
    <w:rsid w:val="008A2321"/>
    <w:rsid w:val="008A260C"/>
    <w:rsid w:val="008A3085"/>
    <w:rsid w:val="008A4B84"/>
    <w:rsid w:val="008A5282"/>
    <w:rsid w:val="008A5A9A"/>
    <w:rsid w:val="008A5B37"/>
    <w:rsid w:val="008A65E2"/>
    <w:rsid w:val="008A676B"/>
    <w:rsid w:val="008A7C57"/>
    <w:rsid w:val="008B0137"/>
    <w:rsid w:val="008B1C9B"/>
    <w:rsid w:val="008B1E0B"/>
    <w:rsid w:val="008B27CE"/>
    <w:rsid w:val="008B2ACD"/>
    <w:rsid w:val="008B3D79"/>
    <w:rsid w:val="008B45EF"/>
    <w:rsid w:val="008B4B15"/>
    <w:rsid w:val="008B5306"/>
    <w:rsid w:val="008B558A"/>
    <w:rsid w:val="008B5BE3"/>
    <w:rsid w:val="008B651C"/>
    <w:rsid w:val="008C0444"/>
    <w:rsid w:val="008C0B25"/>
    <w:rsid w:val="008C101A"/>
    <w:rsid w:val="008C1265"/>
    <w:rsid w:val="008C24BB"/>
    <w:rsid w:val="008C324F"/>
    <w:rsid w:val="008C32DD"/>
    <w:rsid w:val="008C338C"/>
    <w:rsid w:val="008C38EF"/>
    <w:rsid w:val="008C3CE7"/>
    <w:rsid w:val="008C439D"/>
    <w:rsid w:val="008C5618"/>
    <w:rsid w:val="008C5DB0"/>
    <w:rsid w:val="008C6D00"/>
    <w:rsid w:val="008C7714"/>
    <w:rsid w:val="008C78CF"/>
    <w:rsid w:val="008D09C3"/>
    <w:rsid w:val="008D107E"/>
    <w:rsid w:val="008D1BCC"/>
    <w:rsid w:val="008D1BD0"/>
    <w:rsid w:val="008D1DBB"/>
    <w:rsid w:val="008D2050"/>
    <w:rsid w:val="008D3155"/>
    <w:rsid w:val="008D3C4B"/>
    <w:rsid w:val="008D4D60"/>
    <w:rsid w:val="008D5338"/>
    <w:rsid w:val="008E051B"/>
    <w:rsid w:val="008E08A3"/>
    <w:rsid w:val="008E107F"/>
    <w:rsid w:val="008E1390"/>
    <w:rsid w:val="008E1954"/>
    <w:rsid w:val="008E2518"/>
    <w:rsid w:val="008E49CB"/>
    <w:rsid w:val="008E4BEA"/>
    <w:rsid w:val="008E620B"/>
    <w:rsid w:val="008E6381"/>
    <w:rsid w:val="008E718E"/>
    <w:rsid w:val="008F0E6F"/>
    <w:rsid w:val="008F17D4"/>
    <w:rsid w:val="008F194A"/>
    <w:rsid w:val="008F2304"/>
    <w:rsid w:val="008F2A0E"/>
    <w:rsid w:val="008F2E77"/>
    <w:rsid w:val="008F36F6"/>
    <w:rsid w:val="008F437B"/>
    <w:rsid w:val="008F4984"/>
    <w:rsid w:val="008F59C0"/>
    <w:rsid w:val="008F5B8D"/>
    <w:rsid w:val="008F73BB"/>
    <w:rsid w:val="009000B3"/>
    <w:rsid w:val="009005BD"/>
    <w:rsid w:val="0090061C"/>
    <w:rsid w:val="00900979"/>
    <w:rsid w:val="00900D19"/>
    <w:rsid w:val="009014F0"/>
    <w:rsid w:val="009019FB"/>
    <w:rsid w:val="00903024"/>
    <w:rsid w:val="00904956"/>
    <w:rsid w:val="00904B7C"/>
    <w:rsid w:val="00904F84"/>
    <w:rsid w:val="00905087"/>
    <w:rsid w:val="009052B3"/>
    <w:rsid w:val="00905EB3"/>
    <w:rsid w:val="009062B1"/>
    <w:rsid w:val="0090654A"/>
    <w:rsid w:val="0090758B"/>
    <w:rsid w:val="0090765A"/>
    <w:rsid w:val="00910593"/>
    <w:rsid w:val="0091175E"/>
    <w:rsid w:val="009124D0"/>
    <w:rsid w:val="00912849"/>
    <w:rsid w:val="00912F14"/>
    <w:rsid w:val="009132E3"/>
    <w:rsid w:val="00913337"/>
    <w:rsid w:val="00913E9F"/>
    <w:rsid w:val="0091474A"/>
    <w:rsid w:val="009149DC"/>
    <w:rsid w:val="00914F2D"/>
    <w:rsid w:val="00916643"/>
    <w:rsid w:val="00916BA5"/>
    <w:rsid w:val="00916D45"/>
    <w:rsid w:val="00916F89"/>
    <w:rsid w:val="00921157"/>
    <w:rsid w:val="009216AF"/>
    <w:rsid w:val="009218EE"/>
    <w:rsid w:val="0092221B"/>
    <w:rsid w:val="00922884"/>
    <w:rsid w:val="00922A1B"/>
    <w:rsid w:val="00922CDA"/>
    <w:rsid w:val="009237BD"/>
    <w:rsid w:val="00924A93"/>
    <w:rsid w:val="00924DB3"/>
    <w:rsid w:val="00925A3B"/>
    <w:rsid w:val="00925BFF"/>
    <w:rsid w:val="00925FAE"/>
    <w:rsid w:val="00927964"/>
    <w:rsid w:val="00930546"/>
    <w:rsid w:val="009305E6"/>
    <w:rsid w:val="009314CB"/>
    <w:rsid w:val="009320EF"/>
    <w:rsid w:val="0093247C"/>
    <w:rsid w:val="00933576"/>
    <w:rsid w:val="00934685"/>
    <w:rsid w:val="00934ACE"/>
    <w:rsid w:val="00936581"/>
    <w:rsid w:val="00936BE8"/>
    <w:rsid w:val="00937423"/>
    <w:rsid w:val="0094051C"/>
    <w:rsid w:val="009407DF"/>
    <w:rsid w:val="00940AFB"/>
    <w:rsid w:val="0094282C"/>
    <w:rsid w:val="009439C0"/>
    <w:rsid w:val="00944812"/>
    <w:rsid w:val="00946FDE"/>
    <w:rsid w:val="00947C9F"/>
    <w:rsid w:val="00947F64"/>
    <w:rsid w:val="0095113D"/>
    <w:rsid w:val="00951B19"/>
    <w:rsid w:val="00952189"/>
    <w:rsid w:val="009523E5"/>
    <w:rsid w:val="00954056"/>
    <w:rsid w:val="00954432"/>
    <w:rsid w:val="00954A49"/>
    <w:rsid w:val="00955079"/>
    <w:rsid w:val="0095520D"/>
    <w:rsid w:val="00955E9C"/>
    <w:rsid w:val="00955F58"/>
    <w:rsid w:val="00957707"/>
    <w:rsid w:val="00960590"/>
    <w:rsid w:val="00960628"/>
    <w:rsid w:val="009609DF"/>
    <w:rsid w:val="009617B9"/>
    <w:rsid w:val="00961C16"/>
    <w:rsid w:val="00963E4F"/>
    <w:rsid w:val="009640F3"/>
    <w:rsid w:val="00965953"/>
    <w:rsid w:val="00965CA3"/>
    <w:rsid w:val="0096654E"/>
    <w:rsid w:val="00966555"/>
    <w:rsid w:val="00966BBE"/>
    <w:rsid w:val="00966DB7"/>
    <w:rsid w:val="00966F19"/>
    <w:rsid w:val="009677A7"/>
    <w:rsid w:val="00972056"/>
    <w:rsid w:val="00972DB3"/>
    <w:rsid w:val="009732CD"/>
    <w:rsid w:val="00974C5F"/>
    <w:rsid w:val="00976A2D"/>
    <w:rsid w:val="00976B83"/>
    <w:rsid w:val="00976C4E"/>
    <w:rsid w:val="00977B37"/>
    <w:rsid w:val="009801BD"/>
    <w:rsid w:val="00980C54"/>
    <w:rsid w:val="00980E23"/>
    <w:rsid w:val="00982987"/>
    <w:rsid w:val="00983F2B"/>
    <w:rsid w:val="00985EAC"/>
    <w:rsid w:val="009864C9"/>
    <w:rsid w:val="00986540"/>
    <w:rsid w:val="00986CAD"/>
    <w:rsid w:val="00987D9A"/>
    <w:rsid w:val="00990885"/>
    <w:rsid w:val="00990E39"/>
    <w:rsid w:val="00991896"/>
    <w:rsid w:val="00991E4E"/>
    <w:rsid w:val="00992247"/>
    <w:rsid w:val="00992408"/>
    <w:rsid w:val="00992528"/>
    <w:rsid w:val="00992D99"/>
    <w:rsid w:val="009935AB"/>
    <w:rsid w:val="00994738"/>
    <w:rsid w:val="009947FD"/>
    <w:rsid w:val="00994F60"/>
    <w:rsid w:val="0099502D"/>
    <w:rsid w:val="00995285"/>
    <w:rsid w:val="0099602E"/>
    <w:rsid w:val="009968A6"/>
    <w:rsid w:val="00997D4B"/>
    <w:rsid w:val="009A086B"/>
    <w:rsid w:val="009A13F9"/>
    <w:rsid w:val="009A1436"/>
    <w:rsid w:val="009A1D8E"/>
    <w:rsid w:val="009A22EF"/>
    <w:rsid w:val="009A288F"/>
    <w:rsid w:val="009A34E7"/>
    <w:rsid w:val="009A41B9"/>
    <w:rsid w:val="009A459C"/>
    <w:rsid w:val="009A4CB3"/>
    <w:rsid w:val="009A4D9A"/>
    <w:rsid w:val="009A61C4"/>
    <w:rsid w:val="009A68A7"/>
    <w:rsid w:val="009B05C4"/>
    <w:rsid w:val="009B1810"/>
    <w:rsid w:val="009B244F"/>
    <w:rsid w:val="009B336F"/>
    <w:rsid w:val="009B3531"/>
    <w:rsid w:val="009B3EDC"/>
    <w:rsid w:val="009B48AA"/>
    <w:rsid w:val="009B4DD1"/>
    <w:rsid w:val="009B58DF"/>
    <w:rsid w:val="009B5D56"/>
    <w:rsid w:val="009B60BE"/>
    <w:rsid w:val="009B751A"/>
    <w:rsid w:val="009B76CE"/>
    <w:rsid w:val="009C1020"/>
    <w:rsid w:val="009C198A"/>
    <w:rsid w:val="009C1BE4"/>
    <w:rsid w:val="009C1DF2"/>
    <w:rsid w:val="009C3EF7"/>
    <w:rsid w:val="009C59B3"/>
    <w:rsid w:val="009C615F"/>
    <w:rsid w:val="009C723F"/>
    <w:rsid w:val="009C7D87"/>
    <w:rsid w:val="009D0288"/>
    <w:rsid w:val="009D0484"/>
    <w:rsid w:val="009D07BD"/>
    <w:rsid w:val="009D0F3F"/>
    <w:rsid w:val="009D18B5"/>
    <w:rsid w:val="009D268A"/>
    <w:rsid w:val="009D302E"/>
    <w:rsid w:val="009D5731"/>
    <w:rsid w:val="009D655F"/>
    <w:rsid w:val="009D76BB"/>
    <w:rsid w:val="009D7859"/>
    <w:rsid w:val="009E0680"/>
    <w:rsid w:val="009E17B4"/>
    <w:rsid w:val="009E23E0"/>
    <w:rsid w:val="009E37B3"/>
    <w:rsid w:val="009E3B10"/>
    <w:rsid w:val="009E48CA"/>
    <w:rsid w:val="009E4959"/>
    <w:rsid w:val="009E5F9A"/>
    <w:rsid w:val="009E7AC2"/>
    <w:rsid w:val="009E7CBD"/>
    <w:rsid w:val="009F0813"/>
    <w:rsid w:val="009F0888"/>
    <w:rsid w:val="009F0B4C"/>
    <w:rsid w:val="009F15B3"/>
    <w:rsid w:val="009F19F0"/>
    <w:rsid w:val="009F1BE9"/>
    <w:rsid w:val="009F21D3"/>
    <w:rsid w:val="009F38B3"/>
    <w:rsid w:val="009F489D"/>
    <w:rsid w:val="009F5332"/>
    <w:rsid w:val="009F56D8"/>
    <w:rsid w:val="009F723F"/>
    <w:rsid w:val="009F7F8A"/>
    <w:rsid w:val="00A00DB0"/>
    <w:rsid w:val="00A01BAD"/>
    <w:rsid w:val="00A02A1D"/>
    <w:rsid w:val="00A04109"/>
    <w:rsid w:val="00A0559C"/>
    <w:rsid w:val="00A05F3D"/>
    <w:rsid w:val="00A05FD1"/>
    <w:rsid w:val="00A06550"/>
    <w:rsid w:val="00A07690"/>
    <w:rsid w:val="00A07D62"/>
    <w:rsid w:val="00A07FEE"/>
    <w:rsid w:val="00A10518"/>
    <w:rsid w:val="00A10880"/>
    <w:rsid w:val="00A10BB7"/>
    <w:rsid w:val="00A11414"/>
    <w:rsid w:val="00A12C56"/>
    <w:rsid w:val="00A138A6"/>
    <w:rsid w:val="00A139C5"/>
    <w:rsid w:val="00A13FA5"/>
    <w:rsid w:val="00A153C7"/>
    <w:rsid w:val="00A162A6"/>
    <w:rsid w:val="00A16B13"/>
    <w:rsid w:val="00A17E26"/>
    <w:rsid w:val="00A20E81"/>
    <w:rsid w:val="00A21208"/>
    <w:rsid w:val="00A22562"/>
    <w:rsid w:val="00A23CC1"/>
    <w:rsid w:val="00A23F85"/>
    <w:rsid w:val="00A24811"/>
    <w:rsid w:val="00A24A30"/>
    <w:rsid w:val="00A25A89"/>
    <w:rsid w:val="00A3077F"/>
    <w:rsid w:val="00A307C2"/>
    <w:rsid w:val="00A30AF2"/>
    <w:rsid w:val="00A3275B"/>
    <w:rsid w:val="00A329DC"/>
    <w:rsid w:val="00A336AE"/>
    <w:rsid w:val="00A34133"/>
    <w:rsid w:val="00A34257"/>
    <w:rsid w:val="00A347C9"/>
    <w:rsid w:val="00A34D02"/>
    <w:rsid w:val="00A35D67"/>
    <w:rsid w:val="00A365C9"/>
    <w:rsid w:val="00A3674D"/>
    <w:rsid w:val="00A41647"/>
    <w:rsid w:val="00A4203C"/>
    <w:rsid w:val="00A43253"/>
    <w:rsid w:val="00A43CDA"/>
    <w:rsid w:val="00A44484"/>
    <w:rsid w:val="00A4614D"/>
    <w:rsid w:val="00A47246"/>
    <w:rsid w:val="00A47551"/>
    <w:rsid w:val="00A502C6"/>
    <w:rsid w:val="00A50407"/>
    <w:rsid w:val="00A51950"/>
    <w:rsid w:val="00A529D2"/>
    <w:rsid w:val="00A52D98"/>
    <w:rsid w:val="00A5396E"/>
    <w:rsid w:val="00A54447"/>
    <w:rsid w:val="00A54C81"/>
    <w:rsid w:val="00A551AA"/>
    <w:rsid w:val="00A55AD6"/>
    <w:rsid w:val="00A57D67"/>
    <w:rsid w:val="00A60501"/>
    <w:rsid w:val="00A61264"/>
    <w:rsid w:val="00A61FAE"/>
    <w:rsid w:val="00A62773"/>
    <w:rsid w:val="00A633E3"/>
    <w:rsid w:val="00A64384"/>
    <w:rsid w:val="00A648A3"/>
    <w:rsid w:val="00A64CE1"/>
    <w:rsid w:val="00A65378"/>
    <w:rsid w:val="00A65E03"/>
    <w:rsid w:val="00A664C9"/>
    <w:rsid w:val="00A66CB0"/>
    <w:rsid w:val="00A71AA2"/>
    <w:rsid w:val="00A7221A"/>
    <w:rsid w:val="00A722E5"/>
    <w:rsid w:val="00A72554"/>
    <w:rsid w:val="00A74A85"/>
    <w:rsid w:val="00A74A98"/>
    <w:rsid w:val="00A77703"/>
    <w:rsid w:val="00A77797"/>
    <w:rsid w:val="00A77969"/>
    <w:rsid w:val="00A77AD9"/>
    <w:rsid w:val="00A81EF1"/>
    <w:rsid w:val="00A824A0"/>
    <w:rsid w:val="00A82ACB"/>
    <w:rsid w:val="00A82C1E"/>
    <w:rsid w:val="00A830A3"/>
    <w:rsid w:val="00A83B8C"/>
    <w:rsid w:val="00A847F7"/>
    <w:rsid w:val="00A855C3"/>
    <w:rsid w:val="00A86BC7"/>
    <w:rsid w:val="00A87864"/>
    <w:rsid w:val="00A9067D"/>
    <w:rsid w:val="00A9167E"/>
    <w:rsid w:val="00A9199F"/>
    <w:rsid w:val="00A92518"/>
    <w:rsid w:val="00A92B5B"/>
    <w:rsid w:val="00A95E75"/>
    <w:rsid w:val="00A968FE"/>
    <w:rsid w:val="00A96E5E"/>
    <w:rsid w:val="00A9786E"/>
    <w:rsid w:val="00A9791C"/>
    <w:rsid w:val="00AA024A"/>
    <w:rsid w:val="00AA1011"/>
    <w:rsid w:val="00AA1275"/>
    <w:rsid w:val="00AA17CF"/>
    <w:rsid w:val="00AA1A8B"/>
    <w:rsid w:val="00AA27D2"/>
    <w:rsid w:val="00AA2B86"/>
    <w:rsid w:val="00AA34EE"/>
    <w:rsid w:val="00AA39B2"/>
    <w:rsid w:val="00AA3D76"/>
    <w:rsid w:val="00AA402F"/>
    <w:rsid w:val="00AA5FF6"/>
    <w:rsid w:val="00AA628F"/>
    <w:rsid w:val="00AA71A7"/>
    <w:rsid w:val="00AA77FB"/>
    <w:rsid w:val="00AA7C47"/>
    <w:rsid w:val="00AB07CE"/>
    <w:rsid w:val="00AB0AD9"/>
    <w:rsid w:val="00AB13A9"/>
    <w:rsid w:val="00AB13DF"/>
    <w:rsid w:val="00AB1D2B"/>
    <w:rsid w:val="00AB33F6"/>
    <w:rsid w:val="00AB3C12"/>
    <w:rsid w:val="00AB4511"/>
    <w:rsid w:val="00AB584E"/>
    <w:rsid w:val="00AB6639"/>
    <w:rsid w:val="00AC02E1"/>
    <w:rsid w:val="00AC095D"/>
    <w:rsid w:val="00AC0E58"/>
    <w:rsid w:val="00AC1A8D"/>
    <w:rsid w:val="00AC2562"/>
    <w:rsid w:val="00AC2E41"/>
    <w:rsid w:val="00AC3AB4"/>
    <w:rsid w:val="00AC3C92"/>
    <w:rsid w:val="00AC4042"/>
    <w:rsid w:val="00AC4E1F"/>
    <w:rsid w:val="00AC524A"/>
    <w:rsid w:val="00AC6052"/>
    <w:rsid w:val="00AC6505"/>
    <w:rsid w:val="00AC67A7"/>
    <w:rsid w:val="00AC6F60"/>
    <w:rsid w:val="00AC73D2"/>
    <w:rsid w:val="00AD18F0"/>
    <w:rsid w:val="00AD1902"/>
    <w:rsid w:val="00AD192B"/>
    <w:rsid w:val="00AD3BA1"/>
    <w:rsid w:val="00AD3CEE"/>
    <w:rsid w:val="00AD4A13"/>
    <w:rsid w:val="00AD4EF6"/>
    <w:rsid w:val="00AD540C"/>
    <w:rsid w:val="00AD5F3F"/>
    <w:rsid w:val="00AD6F8B"/>
    <w:rsid w:val="00AD72F6"/>
    <w:rsid w:val="00AE0552"/>
    <w:rsid w:val="00AE086D"/>
    <w:rsid w:val="00AE1221"/>
    <w:rsid w:val="00AE19F7"/>
    <w:rsid w:val="00AE1A0E"/>
    <w:rsid w:val="00AE1A3A"/>
    <w:rsid w:val="00AE23BB"/>
    <w:rsid w:val="00AE2AAD"/>
    <w:rsid w:val="00AE2E3C"/>
    <w:rsid w:val="00AE3D5D"/>
    <w:rsid w:val="00AE44DC"/>
    <w:rsid w:val="00AE4883"/>
    <w:rsid w:val="00AE4B0B"/>
    <w:rsid w:val="00AE6732"/>
    <w:rsid w:val="00AE752E"/>
    <w:rsid w:val="00AE77C7"/>
    <w:rsid w:val="00AF0098"/>
    <w:rsid w:val="00AF0789"/>
    <w:rsid w:val="00AF0DC5"/>
    <w:rsid w:val="00AF0FF6"/>
    <w:rsid w:val="00AF14B4"/>
    <w:rsid w:val="00AF203C"/>
    <w:rsid w:val="00AF292D"/>
    <w:rsid w:val="00AF2EA0"/>
    <w:rsid w:val="00AF3C8A"/>
    <w:rsid w:val="00AF40D2"/>
    <w:rsid w:val="00AF425C"/>
    <w:rsid w:val="00AF49FD"/>
    <w:rsid w:val="00AF4EEA"/>
    <w:rsid w:val="00AF5E3C"/>
    <w:rsid w:val="00AF5E4A"/>
    <w:rsid w:val="00AF61D0"/>
    <w:rsid w:val="00AF73BF"/>
    <w:rsid w:val="00AF7E7D"/>
    <w:rsid w:val="00AF7ED6"/>
    <w:rsid w:val="00AF7FE3"/>
    <w:rsid w:val="00B00205"/>
    <w:rsid w:val="00B00682"/>
    <w:rsid w:val="00B01292"/>
    <w:rsid w:val="00B01D68"/>
    <w:rsid w:val="00B02F88"/>
    <w:rsid w:val="00B030F4"/>
    <w:rsid w:val="00B03ABE"/>
    <w:rsid w:val="00B03C38"/>
    <w:rsid w:val="00B03D3A"/>
    <w:rsid w:val="00B04007"/>
    <w:rsid w:val="00B06841"/>
    <w:rsid w:val="00B06A61"/>
    <w:rsid w:val="00B06BFD"/>
    <w:rsid w:val="00B07153"/>
    <w:rsid w:val="00B0716F"/>
    <w:rsid w:val="00B07391"/>
    <w:rsid w:val="00B107FC"/>
    <w:rsid w:val="00B10BC7"/>
    <w:rsid w:val="00B11F35"/>
    <w:rsid w:val="00B129A0"/>
    <w:rsid w:val="00B13278"/>
    <w:rsid w:val="00B13824"/>
    <w:rsid w:val="00B152E3"/>
    <w:rsid w:val="00B156C6"/>
    <w:rsid w:val="00B173E8"/>
    <w:rsid w:val="00B178BF"/>
    <w:rsid w:val="00B20220"/>
    <w:rsid w:val="00B209F2"/>
    <w:rsid w:val="00B20E0E"/>
    <w:rsid w:val="00B211EA"/>
    <w:rsid w:val="00B248EC"/>
    <w:rsid w:val="00B25FF5"/>
    <w:rsid w:val="00B260D0"/>
    <w:rsid w:val="00B26637"/>
    <w:rsid w:val="00B26A91"/>
    <w:rsid w:val="00B26F62"/>
    <w:rsid w:val="00B27A2D"/>
    <w:rsid w:val="00B27D32"/>
    <w:rsid w:val="00B304AA"/>
    <w:rsid w:val="00B329AD"/>
    <w:rsid w:val="00B32FB5"/>
    <w:rsid w:val="00B3309F"/>
    <w:rsid w:val="00B33E25"/>
    <w:rsid w:val="00B34280"/>
    <w:rsid w:val="00B3462F"/>
    <w:rsid w:val="00B34791"/>
    <w:rsid w:val="00B34C9C"/>
    <w:rsid w:val="00B3684C"/>
    <w:rsid w:val="00B36AC9"/>
    <w:rsid w:val="00B36DED"/>
    <w:rsid w:val="00B37683"/>
    <w:rsid w:val="00B37F33"/>
    <w:rsid w:val="00B40EAB"/>
    <w:rsid w:val="00B41C1B"/>
    <w:rsid w:val="00B43A2F"/>
    <w:rsid w:val="00B43D2F"/>
    <w:rsid w:val="00B45F44"/>
    <w:rsid w:val="00B46055"/>
    <w:rsid w:val="00B4637E"/>
    <w:rsid w:val="00B467B5"/>
    <w:rsid w:val="00B504AF"/>
    <w:rsid w:val="00B507C2"/>
    <w:rsid w:val="00B508CA"/>
    <w:rsid w:val="00B50B7B"/>
    <w:rsid w:val="00B52387"/>
    <w:rsid w:val="00B529A8"/>
    <w:rsid w:val="00B53338"/>
    <w:rsid w:val="00B53C29"/>
    <w:rsid w:val="00B543FA"/>
    <w:rsid w:val="00B55813"/>
    <w:rsid w:val="00B55A80"/>
    <w:rsid w:val="00B55C61"/>
    <w:rsid w:val="00B57728"/>
    <w:rsid w:val="00B5778F"/>
    <w:rsid w:val="00B60BE0"/>
    <w:rsid w:val="00B610AD"/>
    <w:rsid w:val="00B617B4"/>
    <w:rsid w:val="00B618A6"/>
    <w:rsid w:val="00B6193F"/>
    <w:rsid w:val="00B62C20"/>
    <w:rsid w:val="00B63A29"/>
    <w:rsid w:val="00B64728"/>
    <w:rsid w:val="00B6484D"/>
    <w:rsid w:val="00B65CB9"/>
    <w:rsid w:val="00B67632"/>
    <w:rsid w:val="00B678A6"/>
    <w:rsid w:val="00B70052"/>
    <w:rsid w:val="00B718C7"/>
    <w:rsid w:val="00B71D43"/>
    <w:rsid w:val="00B726B7"/>
    <w:rsid w:val="00B72DA8"/>
    <w:rsid w:val="00B73E18"/>
    <w:rsid w:val="00B74855"/>
    <w:rsid w:val="00B75A03"/>
    <w:rsid w:val="00B75A56"/>
    <w:rsid w:val="00B77550"/>
    <w:rsid w:val="00B80137"/>
    <w:rsid w:val="00B8128E"/>
    <w:rsid w:val="00B81628"/>
    <w:rsid w:val="00B816B9"/>
    <w:rsid w:val="00B81E71"/>
    <w:rsid w:val="00B831AB"/>
    <w:rsid w:val="00B842B6"/>
    <w:rsid w:val="00B84610"/>
    <w:rsid w:val="00B84BE8"/>
    <w:rsid w:val="00B858D4"/>
    <w:rsid w:val="00B86460"/>
    <w:rsid w:val="00B873BC"/>
    <w:rsid w:val="00B8748B"/>
    <w:rsid w:val="00B879CD"/>
    <w:rsid w:val="00B9363F"/>
    <w:rsid w:val="00B94730"/>
    <w:rsid w:val="00B94A66"/>
    <w:rsid w:val="00B955B3"/>
    <w:rsid w:val="00B95A82"/>
    <w:rsid w:val="00B96376"/>
    <w:rsid w:val="00B9732F"/>
    <w:rsid w:val="00BA19EA"/>
    <w:rsid w:val="00BA19ED"/>
    <w:rsid w:val="00BA1F1C"/>
    <w:rsid w:val="00BA27FF"/>
    <w:rsid w:val="00BA31BD"/>
    <w:rsid w:val="00BA4514"/>
    <w:rsid w:val="00BA5039"/>
    <w:rsid w:val="00BA5E26"/>
    <w:rsid w:val="00BA5FD4"/>
    <w:rsid w:val="00BA623D"/>
    <w:rsid w:val="00BA62BC"/>
    <w:rsid w:val="00BA695F"/>
    <w:rsid w:val="00BA73E2"/>
    <w:rsid w:val="00BB01C2"/>
    <w:rsid w:val="00BB0203"/>
    <w:rsid w:val="00BB0AEF"/>
    <w:rsid w:val="00BB0D9B"/>
    <w:rsid w:val="00BB17CF"/>
    <w:rsid w:val="00BB24DE"/>
    <w:rsid w:val="00BB4716"/>
    <w:rsid w:val="00BB4D84"/>
    <w:rsid w:val="00BB58A3"/>
    <w:rsid w:val="00BB602D"/>
    <w:rsid w:val="00BB6EB7"/>
    <w:rsid w:val="00BB7BAB"/>
    <w:rsid w:val="00BC1909"/>
    <w:rsid w:val="00BC1E99"/>
    <w:rsid w:val="00BC2447"/>
    <w:rsid w:val="00BC2D1A"/>
    <w:rsid w:val="00BC2D43"/>
    <w:rsid w:val="00BC2FA6"/>
    <w:rsid w:val="00BC30B6"/>
    <w:rsid w:val="00BC453A"/>
    <w:rsid w:val="00BC45F6"/>
    <w:rsid w:val="00BC4902"/>
    <w:rsid w:val="00BC515F"/>
    <w:rsid w:val="00BC57FF"/>
    <w:rsid w:val="00BC6D4D"/>
    <w:rsid w:val="00BC72BE"/>
    <w:rsid w:val="00BC7A9E"/>
    <w:rsid w:val="00BC7F2C"/>
    <w:rsid w:val="00BD06A3"/>
    <w:rsid w:val="00BD0EC3"/>
    <w:rsid w:val="00BD1166"/>
    <w:rsid w:val="00BD16D2"/>
    <w:rsid w:val="00BD2105"/>
    <w:rsid w:val="00BD36EF"/>
    <w:rsid w:val="00BD535F"/>
    <w:rsid w:val="00BD538C"/>
    <w:rsid w:val="00BD55EC"/>
    <w:rsid w:val="00BD58D5"/>
    <w:rsid w:val="00BD704A"/>
    <w:rsid w:val="00BE0096"/>
    <w:rsid w:val="00BE09CB"/>
    <w:rsid w:val="00BE0B5A"/>
    <w:rsid w:val="00BE169F"/>
    <w:rsid w:val="00BE1D33"/>
    <w:rsid w:val="00BE1F22"/>
    <w:rsid w:val="00BE2526"/>
    <w:rsid w:val="00BE2861"/>
    <w:rsid w:val="00BE2EBB"/>
    <w:rsid w:val="00BE3410"/>
    <w:rsid w:val="00BE3487"/>
    <w:rsid w:val="00BE3ADB"/>
    <w:rsid w:val="00BE479D"/>
    <w:rsid w:val="00BE4D86"/>
    <w:rsid w:val="00BE4F0B"/>
    <w:rsid w:val="00BF0D11"/>
    <w:rsid w:val="00BF2178"/>
    <w:rsid w:val="00BF2A2D"/>
    <w:rsid w:val="00BF3141"/>
    <w:rsid w:val="00BF3167"/>
    <w:rsid w:val="00BF3223"/>
    <w:rsid w:val="00BF326C"/>
    <w:rsid w:val="00BF36D9"/>
    <w:rsid w:val="00BF37A3"/>
    <w:rsid w:val="00BF3F7D"/>
    <w:rsid w:val="00BF415B"/>
    <w:rsid w:val="00BF439D"/>
    <w:rsid w:val="00BF4704"/>
    <w:rsid w:val="00BF4C73"/>
    <w:rsid w:val="00BF5C6A"/>
    <w:rsid w:val="00BF5E3E"/>
    <w:rsid w:val="00BF6130"/>
    <w:rsid w:val="00BF6D4A"/>
    <w:rsid w:val="00BF7D97"/>
    <w:rsid w:val="00BF7F63"/>
    <w:rsid w:val="00C00182"/>
    <w:rsid w:val="00C00F7C"/>
    <w:rsid w:val="00C02A3B"/>
    <w:rsid w:val="00C02FC9"/>
    <w:rsid w:val="00C03877"/>
    <w:rsid w:val="00C03909"/>
    <w:rsid w:val="00C053A2"/>
    <w:rsid w:val="00C05509"/>
    <w:rsid w:val="00C057E2"/>
    <w:rsid w:val="00C0610F"/>
    <w:rsid w:val="00C06D80"/>
    <w:rsid w:val="00C076BD"/>
    <w:rsid w:val="00C10B55"/>
    <w:rsid w:val="00C1157F"/>
    <w:rsid w:val="00C13929"/>
    <w:rsid w:val="00C1468B"/>
    <w:rsid w:val="00C146B4"/>
    <w:rsid w:val="00C15BD6"/>
    <w:rsid w:val="00C164AB"/>
    <w:rsid w:val="00C165CA"/>
    <w:rsid w:val="00C176EB"/>
    <w:rsid w:val="00C17C37"/>
    <w:rsid w:val="00C2009F"/>
    <w:rsid w:val="00C207CE"/>
    <w:rsid w:val="00C20F00"/>
    <w:rsid w:val="00C20F58"/>
    <w:rsid w:val="00C20F7C"/>
    <w:rsid w:val="00C2162B"/>
    <w:rsid w:val="00C22480"/>
    <w:rsid w:val="00C234CF"/>
    <w:rsid w:val="00C239B7"/>
    <w:rsid w:val="00C25788"/>
    <w:rsid w:val="00C257BA"/>
    <w:rsid w:val="00C26089"/>
    <w:rsid w:val="00C26A81"/>
    <w:rsid w:val="00C27ABC"/>
    <w:rsid w:val="00C30CAF"/>
    <w:rsid w:val="00C30DBB"/>
    <w:rsid w:val="00C3173F"/>
    <w:rsid w:val="00C31F4A"/>
    <w:rsid w:val="00C32495"/>
    <w:rsid w:val="00C32D0B"/>
    <w:rsid w:val="00C340F2"/>
    <w:rsid w:val="00C346AE"/>
    <w:rsid w:val="00C35198"/>
    <w:rsid w:val="00C37DD1"/>
    <w:rsid w:val="00C4028C"/>
    <w:rsid w:val="00C41441"/>
    <w:rsid w:val="00C42642"/>
    <w:rsid w:val="00C429C0"/>
    <w:rsid w:val="00C42AC5"/>
    <w:rsid w:val="00C42C26"/>
    <w:rsid w:val="00C42D19"/>
    <w:rsid w:val="00C42E7E"/>
    <w:rsid w:val="00C436BA"/>
    <w:rsid w:val="00C45069"/>
    <w:rsid w:val="00C46308"/>
    <w:rsid w:val="00C4761C"/>
    <w:rsid w:val="00C4795C"/>
    <w:rsid w:val="00C51A61"/>
    <w:rsid w:val="00C52186"/>
    <w:rsid w:val="00C52DAE"/>
    <w:rsid w:val="00C52E06"/>
    <w:rsid w:val="00C53FDB"/>
    <w:rsid w:val="00C53FE2"/>
    <w:rsid w:val="00C54371"/>
    <w:rsid w:val="00C54B16"/>
    <w:rsid w:val="00C55524"/>
    <w:rsid w:val="00C55710"/>
    <w:rsid w:val="00C57577"/>
    <w:rsid w:val="00C577C1"/>
    <w:rsid w:val="00C577DA"/>
    <w:rsid w:val="00C57F06"/>
    <w:rsid w:val="00C6000E"/>
    <w:rsid w:val="00C601EE"/>
    <w:rsid w:val="00C607E3"/>
    <w:rsid w:val="00C609BD"/>
    <w:rsid w:val="00C61812"/>
    <w:rsid w:val="00C61998"/>
    <w:rsid w:val="00C628A1"/>
    <w:rsid w:val="00C6333B"/>
    <w:rsid w:val="00C64277"/>
    <w:rsid w:val="00C65402"/>
    <w:rsid w:val="00C65C6B"/>
    <w:rsid w:val="00C65CAB"/>
    <w:rsid w:val="00C66D81"/>
    <w:rsid w:val="00C66DC0"/>
    <w:rsid w:val="00C67119"/>
    <w:rsid w:val="00C67EC5"/>
    <w:rsid w:val="00C70E64"/>
    <w:rsid w:val="00C71253"/>
    <w:rsid w:val="00C71E47"/>
    <w:rsid w:val="00C7214F"/>
    <w:rsid w:val="00C721C2"/>
    <w:rsid w:val="00C731F6"/>
    <w:rsid w:val="00C74158"/>
    <w:rsid w:val="00C742F0"/>
    <w:rsid w:val="00C743E9"/>
    <w:rsid w:val="00C74414"/>
    <w:rsid w:val="00C745F9"/>
    <w:rsid w:val="00C7489F"/>
    <w:rsid w:val="00C748F4"/>
    <w:rsid w:val="00C74FCF"/>
    <w:rsid w:val="00C7509E"/>
    <w:rsid w:val="00C75527"/>
    <w:rsid w:val="00C75531"/>
    <w:rsid w:val="00C75902"/>
    <w:rsid w:val="00C809F0"/>
    <w:rsid w:val="00C80D52"/>
    <w:rsid w:val="00C8152D"/>
    <w:rsid w:val="00C81F10"/>
    <w:rsid w:val="00C830D3"/>
    <w:rsid w:val="00C8335F"/>
    <w:rsid w:val="00C83809"/>
    <w:rsid w:val="00C83BE6"/>
    <w:rsid w:val="00C8525D"/>
    <w:rsid w:val="00C852A6"/>
    <w:rsid w:val="00C8578A"/>
    <w:rsid w:val="00C86B91"/>
    <w:rsid w:val="00C86C00"/>
    <w:rsid w:val="00C86C95"/>
    <w:rsid w:val="00C86D99"/>
    <w:rsid w:val="00C87E39"/>
    <w:rsid w:val="00C92A4D"/>
    <w:rsid w:val="00C935E4"/>
    <w:rsid w:val="00C93D3B"/>
    <w:rsid w:val="00C94123"/>
    <w:rsid w:val="00C94194"/>
    <w:rsid w:val="00C951FC"/>
    <w:rsid w:val="00C95B90"/>
    <w:rsid w:val="00C96FB0"/>
    <w:rsid w:val="00CA014F"/>
    <w:rsid w:val="00CA0409"/>
    <w:rsid w:val="00CA1912"/>
    <w:rsid w:val="00CA1DEA"/>
    <w:rsid w:val="00CA2164"/>
    <w:rsid w:val="00CA2A3E"/>
    <w:rsid w:val="00CA6477"/>
    <w:rsid w:val="00CA679B"/>
    <w:rsid w:val="00CA6E87"/>
    <w:rsid w:val="00CA7351"/>
    <w:rsid w:val="00CA791F"/>
    <w:rsid w:val="00CB1DD1"/>
    <w:rsid w:val="00CB28F4"/>
    <w:rsid w:val="00CB37E0"/>
    <w:rsid w:val="00CB38B9"/>
    <w:rsid w:val="00CB40B8"/>
    <w:rsid w:val="00CB5944"/>
    <w:rsid w:val="00CB6727"/>
    <w:rsid w:val="00CB779E"/>
    <w:rsid w:val="00CB7DE6"/>
    <w:rsid w:val="00CC0220"/>
    <w:rsid w:val="00CC04F8"/>
    <w:rsid w:val="00CC07C1"/>
    <w:rsid w:val="00CC1A4F"/>
    <w:rsid w:val="00CC2A47"/>
    <w:rsid w:val="00CC2B42"/>
    <w:rsid w:val="00CC2CA9"/>
    <w:rsid w:val="00CC3336"/>
    <w:rsid w:val="00CC34FD"/>
    <w:rsid w:val="00CC3A01"/>
    <w:rsid w:val="00CC4607"/>
    <w:rsid w:val="00CC5C3D"/>
    <w:rsid w:val="00CC5F8C"/>
    <w:rsid w:val="00CC5FAE"/>
    <w:rsid w:val="00CC672C"/>
    <w:rsid w:val="00CC7805"/>
    <w:rsid w:val="00CC7E59"/>
    <w:rsid w:val="00CD01EA"/>
    <w:rsid w:val="00CD0762"/>
    <w:rsid w:val="00CD0B99"/>
    <w:rsid w:val="00CD166B"/>
    <w:rsid w:val="00CD1DA6"/>
    <w:rsid w:val="00CD22A1"/>
    <w:rsid w:val="00CD3081"/>
    <w:rsid w:val="00CD3D32"/>
    <w:rsid w:val="00CD3DB6"/>
    <w:rsid w:val="00CD3DE6"/>
    <w:rsid w:val="00CD4C3B"/>
    <w:rsid w:val="00CD5543"/>
    <w:rsid w:val="00CD6017"/>
    <w:rsid w:val="00CD69EA"/>
    <w:rsid w:val="00CD7130"/>
    <w:rsid w:val="00CD78EC"/>
    <w:rsid w:val="00CD7FD5"/>
    <w:rsid w:val="00CE098C"/>
    <w:rsid w:val="00CE0D3F"/>
    <w:rsid w:val="00CE1314"/>
    <w:rsid w:val="00CE1749"/>
    <w:rsid w:val="00CE24F0"/>
    <w:rsid w:val="00CE318D"/>
    <w:rsid w:val="00CE4257"/>
    <w:rsid w:val="00CE4662"/>
    <w:rsid w:val="00CE478E"/>
    <w:rsid w:val="00CE5271"/>
    <w:rsid w:val="00CE58D0"/>
    <w:rsid w:val="00CE6756"/>
    <w:rsid w:val="00CE7235"/>
    <w:rsid w:val="00CE771E"/>
    <w:rsid w:val="00CE7823"/>
    <w:rsid w:val="00CF1765"/>
    <w:rsid w:val="00CF183A"/>
    <w:rsid w:val="00CF274C"/>
    <w:rsid w:val="00CF3BEE"/>
    <w:rsid w:val="00CF435E"/>
    <w:rsid w:val="00CF4EFA"/>
    <w:rsid w:val="00CF503F"/>
    <w:rsid w:val="00CF58FA"/>
    <w:rsid w:val="00CF598F"/>
    <w:rsid w:val="00CF5C49"/>
    <w:rsid w:val="00CF668F"/>
    <w:rsid w:val="00CF6C4F"/>
    <w:rsid w:val="00CF6EE2"/>
    <w:rsid w:val="00CF7BC0"/>
    <w:rsid w:val="00D004D7"/>
    <w:rsid w:val="00D005F5"/>
    <w:rsid w:val="00D00750"/>
    <w:rsid w:val="00D01D9F"/>
    <w:rsid w:val="00D036CD"/>
    <w:rsid w:val="00D0525B"/>
    <w:rsid w:val="00D05FED"/>
    <w:rsid w:val="00D061E1"/>
    <w:rsid w:val="00D062A0"/>
    <w:rsid w:val="00D06DF9"/>
    <w:rsid w:val="00D06FB7"/>
    <w:rsid w:val="00D07806"/>
    <w:rsid w:val="00D12289"/>
    <w:rsid w:val="00D1289B"/>
    <w:rsid w:val="00D13084"/>
    <w:rsid w:val="00D15F4A"/>
    <w:rsid w:val="00D17527"/>
    <w:rsid w:val="00D17759"/>
    <w:rsid w:val="00D177EF"/>
    <w:rsid w:val="00D17AA4"/>
    <w:rsid w:val="00D20385"/>
    <w:rsid w:val="00D208BE"/>
    <w:rsid w:val="00D227FA"/>
    <w:rsid w:val="00D24CED"/>
    <w:rsid w:val="00D24FFE"/>
    <w:rsid w:val="00D254E1"/>
    <w:rsid w:val="00D259B6"/>
    <w:rsid w:val="00D2613F"/>
    <w:rsid w:val="00D26BB8"/>
    <w:rsid w:val="00D26FED"/>
    <w:rsid w:val="00D308EE"/>
    <w:rsid w:val="00D30D7D"/>
    <w:rsid w:val="00D31E9D"/>
    <w:rsid w:val="00D3269E"/>
    <w:rsid w:val="00D32B5C"/>
    <w:rsid w:val="00D3334F"/>
    <w:rsid w:val="00D349F9"/>
    <w:rsid w:val="00D34B7F"/>
    <w:rsid w:val="00D353FA"/>
    <w:rsid w:val="00D3578F"/>
    <w:rsid w:val="00D3662E"/>
    <w:rsid w:val="00D36C77"/>
    <w:rsid w:val="00D36E97"/>
    <w:rsid w:val="00D379E7"/>
    <w:rsid w:val="00D37D13"/>
    <w:rsid w:val="00D410E0"/>
    <w:rsid w:val="00D41F11"/>
    <w:rsid w:val="00D42632"/>
    <w:rsid w:val="00D42871"/>
    <w:rsid w:val="00D43C8E"/>
    <w:rsid w:val="00D43C90"/>
    <w:rsid w:val="00D44EA2"/>
    <w:rsid w:val="00D45CB9"/>
    <w:rsid w:val="00D46066"/>
    <w:rsid w:val="00D47829"/>
    <w:rsid w:val="00D478A8"/>
    <w:rsid w:val="00D512AF"/>
    <w:rsid w:val="00D514F5"/>
    <w:rsid w:val="00D51BA6"/>
    <w:rsid w:val="00D5225C"/>
    <w:rsid w:val="00D53C59"/>
    <w:rsid w:val="00D53DC4"/>
    <w:rsid w:val="00D53FCA"/>
    <w:rsid w:val="00D5491B"/>
    <w:rsid w:val="00D549E6"/>
    <w:rsid w:val="00D57DBB"/>
    <w:rsid w:val="00D60155"/>
    <w:rsid w:val="00D60497"/>
    <w:rsid w:val="00D60D53"/>
    <w:rsid w:val="00D61735"/>
    <w:rsid w:val="00D61AE0"/>
    <w:rsid w:val="00D61C33"/>
    <w:rsid w:val="00D6201C"/>
    <w:rsid w:val="00D62165"/>
    <w:rsid w:val="00D62F3F"/>
    <w:rsid w:val="00D63A8A"/>
    <w:rsid w:val="00D64098"/>
    <w:rsid w:val="00D6429C"/>
    <w:rsid w:val="00D65980"/>
    <w:rsid w:val="00D65FFE"/>
    <w:rsid w:val="00D6632C"/>
    <w:rsid w:val="00D66864"/>
    <w:rsid w:val="00D66C83"/>
    <w:rsid w:val="00D70817"/>
    <w:rsid w:val="00D70C6C"/>
    <w:rsid w:val="00D71CAC"/>
    <w:rsid w:val="00D7306F"/>
    <w:rsid w:val="00D7326E"/>
    <w:rsid w:val="00D73998"/>
    <w:rsid w:val="00D73FE1"/>
    <w:rsid w:val="00D7420A"/>
    <w:rsid w:val="00D74732"/>
    <w:rsid w:val="00D74AEA"/>
    <w:rsid w:val="00D754E6"/>
    <w:rsid w:val="00D757A5"/>
    <w:rsid w:val="00D765CD"/>
    <w:rsid w:val="00D7745C"/>
    <w:rsid w:val="00D77E6E"/>
    <w:rsid w:val="00D80EB5"/>
    <w:rsid w:val="00D81D09"/>
    <w:rsid w:val="00D82679"/>
    <w:rsid w:val="00D830DC"/>
    <w:rsid w:val="00D831B5"/>
    <w:rsid w:val="00D8366A"/>
    <w:rsid w:val="00D84C81"/>
    <w:rsid w:val="00D86F5C"/>
    <w:rsid w:val="00D9120A"/>
    <w:rsid w:val="00D920BA"/>
    <w:rsid w:val="00D933A7"/>
    <w:rsid w:val="00D93C60"/>
    <w:rsid w:val="00D94206"/>
    <w:rsid w:val="00D945AA"/>
    <w:rsid w:val="00D9477F"/>
    <w:rsid w:val="00D95516"/>
    <w:rsid w:val="00D967CF"/>
    <w:rsid w:val="00D974F5"/>
    <w:rsid w:val="00D97A10"/>
    <w:rsid w:val="00DA01A9"/>
    <w:rsid w:val="00DA02A5"/>
    <w:rsid w:val="00DA0D66"/>
    <w:rsid w:val="00DA0FF1"/>
    <w:rsid w:val="00DA16C1"/>
    <w:rsid w:val="00DA1992"/>
    <w:rsid w:val="00DA1DB1"/>
    <w:rsid w:val="00DA1DD2"/>
    <w:rsid w:val="00DA2F20"/>
    <w:rsid w:val="00DA3387"/>
    <w:rsid w:val="00DA3A50"/>
    <w:rsid w:val="00DA42EF"/>
    <w:rsid w:val="00DA43BA"/>
    <w:rsid w:val="00DA44A7"/>
    <w:rsid w:val="00DA5594"/>
    <w:rsid w:val="00DA6378"/>
    <w:rsid w:val="00DB0985"/>
    <w:rsid w:val="00DB1236"/>
    <w:rsid w:val="00DB1B21"/>
    <w:rsid w:val="00DB1FA8"/>
    <w:rsid w:val="00DB227A"/>
    <w:rsid w:val="00DB29C8"/>
    <w:rsid w:val="00DB2F2C"/>
    <w:rsid w:val="00DB3304"/>
    <w:rsid w:val="00DB33FD"/>
    <w:rsid w:val="00DB59DC"/>
    <w:rsid w:val="00DB5B33"/>
    <w:rsid w:val="00DB77C6"/>
    <w:rsid w:val="00DC14DB"/>
    <w:rsid w:val="00DC2E86"/>
    <w:rsid w:val="00DC3939"/>
    <w:rsid w:val="00DC39BB"/>
    <w:rsid w:val="00DC3CC4"/>
    <w:rsid w:val="00DC4425"/>
    <w:rsid w:val="00DC5337"/>
    <w:rsid w:val="00DC534F"/>
    <w:rsid w:val="00DC54AD"/>
    <w:rsid w:val="00DC5879"/>
    <w:rsid w:val="00DC6421"/>
    <w:rsid w:val="00DC679A"/>
    <w:rsid w:val="00DC6BEC"/>
    <w:rsid w:val="00DC6DE1"/>
    <w:rsid w:val="00DC77A3"/>
    <w:rsid w:val="00DD0E92"/>
    <w:rsid w:val="00DD11E0"/>
    <w:rsid w:val="00DD1C2D"/>
    <w:rsid w:val="00DD4434"/>
    <w:rsid w:val="00DD46FF"/>
    <w:rsid w:val="00DD4AD1"/>
    <w:rsid w:val="00DD66A4"/>
    <w:rsid w:val="00DD6871"/>
    <w:rsid w:val="00DD6F9A"/>
    <w:rsid w:val="00DE32AE"/>
    <w:rsid w:val="00DE341D"/>
    <w:rsid w:val="00DE3CFE"/>
    <w:rsid w:val="00DE6522"/>
    <w:rsid w:val="00DE6DE0"/>
    <w:rsid w:val="00DF0A9B"/>
    <w:rsid w:val="00DF0D49"/>
    <w:rsid w:val="00DF0E4F"/>
    <w:rsid w:val="00DF18BF"/>
    <w:rsid w:val="00DF3489"/>
    <w:rsid w:val="00DF3DEF"/>
    <w:rsid w:val="00DF3F9D"/>
    <w:rsid w:val="00DF3FA3"/>
    <w:rsid w:val="00DF4DD5"/>
    <w:rsid w:val="00DF6534"/>
    <w:rsid w:val="00DF663D"/>
    <w:rsid w:val="00DF6F33"/>
    <w:rsid w:val="00DF7067"/>
    <w:rsid w:val="00DF78FC"/>
    <w:rsid w:val="00DF7906"/>
    <w:rsid w:val="00DF7BBF"/>
    <w:rsid w:val="00E01F20"/>
    <w:rsid w:val="00E02A48"/>
    <w:rsid w:val="00E03CE0"/>
    <w:rsid w:val="00E03DC0"/>
    <w:rsid w:val="00E04A47"/>
    <w:rsid w:val="00E04ACB"/>
    <w:rsid w:val="00E066ED"/>
    <w:rsid w:val="00E07536"/>
    <w:rsid w:val="00E1000E"/>
    <w:rsid w:val="00E10646"/>
    <w:rsid w:val="00E1083C"/>
    <w:rsid w:val="00E10E2E"/>
    <w:rsid w:val="00E114C1"/>
    <w:rsid w:val="00E11EE7"/>
    <w:rsid w:val="00E122C4"/>
    <w:rsid w:val="00E1254D"/>
    <w:rsid w:val="00E12CC6"/>
    <w:rsid w:val="00E12D57"/>
    <w:rsid w:val="00E130DE"/>
    <w:rsid w:val="00E13CDD"/>
    <w:rsid w:val="00E14B25"/>
    <w:rsid w:val="00E14C06"/>
    <w:rsid w:val="00E1546B"/>
    <w:rsid w:val="00E1774A"/>
    <w:rsid w:val="00E1775C"/>
    <w:rsid w:val="00E17E0A"/>
    <w:rsid w:val="00E20328"/>
    <w:rsid w:val="00E20947"/>
    <w:rsid w:val="00E2095F"/>
    <w:rsid w:val="00E20C43"/>
    <w:rsid w:val="00E22458"/>
    <w:rsid w:val="00E226CF"/>
    <w:rsid w:val="00E230E1"/>
    <w:rsid w:val="00E231C1"/>
    <w:rsid w:val="00E2350E"/>
    <w:rsid w:val="00E23B76"/>
    <w:rsid w:val="00E2484D"/>
    <w:rsid w:val="00E25752"/>
    <w:rsid w:val="00E2588E"/>
    <w:rsid w:val="00E258FD"/>
    <w:rsid w:val="00E25AE8"/>
    <w:rsid w:val="00E2623D"/>
    <w:rsid w:val="00E31669"/>
    <w:rsid w:val="00E31FD0"/>
    <w:rsid w:val="00E32CFD"/>
    <w:rsid w:val="00E34E4B"/>
    <w:rsid w:val="00E36DFE"/>
    <w:rsid w:val="00E370D5"/>
    <w:rsid w:val="00E374F0"/>
    <w:rsid w:val="00E4015E"/>
    <w:rsid w:val="00E403FB"/>
    <w:rsid w:val="00E40D8C"/>
    <w:rsid w:val="00E40DD8"/>
    <w:rsid w:val="00E41AFB"/>
    <w:rsid w:val="00E43435"/>
    <w:rsid w:val="00E43BC1"/>
    <w:rsid w:val="00E442CD"/>
    <w:rsid w:val="00E4475B"/>
    <w:rsid w:val="00E447F4"/>
    <w:rsid w:val="00E44C38"/>
    <w:rsid w:val="00E44EA9"/>
    <w:rsid w:val="00E45BA0"/>
    <w:rsid w:val="00E45F31"/>
    <w:rsid w:val="00E466DC"/>
    <w:rsid w:val="00E46CCE"/>
    <w:rsid w:val="00E47E5A"/>
    <w:rsid w:val="00E51485"/>
    <w:rsid w:val="00E51965"/>
    <w:rsid w:val="00E52CF6"/>
    <w:rsid w:val="00E53557"/>
    <w:rsid w:val="00E542B6"/>
    <w:rsid w:val="00E54950"/>
    <w:rsid w:val="00E55991"/>
    <w:rsid w:val="00E559D4"/>
    <w:rsid w:val="00E6011F"/>
    <w:rsid w:val="00E60B23"/>
    <w:rsid w:val="00E617A9"/>
    <w:rsid w:val="00E62300"/>
    <w:rsid w:val="00E62CAB"/>
    <w:rsid w:val="00E62ED4"/>
    <w:rsid w:val="00E6388F"/>
    <w:rsid w:val="00E64E27"/>
    <w:rsid w:val="00E652E5"/>
    <w:rsid w:val="00E66727"/>
    <w:rsid w:val="00E66BB4"/>
    <w:rsid w:val="00E675E8"/>
    <w:rsid w:val="00E67B35"/>
    <w:rsid w:val="00E701B1"/>
    <w:rsid w:val="00E70800"/>
    <w:rsid w:val="00E719C9"/>
    <w:rsid w:val="00E72B87"/>
    <w:rsid w:val="00E72EFB"/>
    <w:rsid w:val="00E73933"/>
    <w:rsid w:val="00E74B06"/>
    <w:rsid w:val="00E75AEB"/>
    <w:rsid w:val="00E75C90"/>
    <w:rsid w:val="00E75E1F"/>
    <w:rsid w:val="00E7689E"/>
    <w:rsid w:val="00E7722B"/>
    <w:rsid w:val="00E77D5C"/>
    <w:rsid w:val="00E808D2"/>
    <w:rsid w:val="00E81B87"/>
    <w:rsid w:val="00E81F51"/>
    <w:rsid w:val="00E82C28"/>
    <w:rsid w:val="00E82CC5"/>
    <w:rsid w:val="00E84DD4"/>
    <w:rsid w:val="00E90826"/>
    <w:rsid w:val="00E90B95"/>
    <w:rsid w:val="00E927CD"/>
    <w:rsid w:val="00E92BAD"/>
    <w:rsid w:val="00E93058"/>
    <w:rsid w:val="00E93624"/>
    <w:rsid w:val="00E93D8E"/>
    <w:rsid w:val="00E9459E"/>
    <w:rsid w:val="00E9636D"/>
    <w:rsid w:val="00E973FA"/>
    <w:rsid w:val="00EA0299"/>
    <w:rsid w:val="00EA18E3"/>
    <w:rsid w:val="00EA2503"/>
    <w:rsid w:val="00EA278B"/>
    <w:rsid w:val="00EA283F"/>
    <w:rsid w:val="00EA3705"/>
    <w:rsid w:val="00EA43FF"/>
    <w:rsid w:val="00EA457B"/>
    <w:rsid w:val="00EA4CC7"/>
    <w:rsid w:val="00EA5399"/>
    <w:rsid w:val="00EA6D14"/>
    <w:rsid w:val="00EA7D3C"/>
    <w:rsid w:val="00EA7E5B"/>
    <w:rsid w:val="00EB15B0"/>
    <w:rsid w:val="00EB16EB"/>
    <w:rsid w:val="00EB1990"/>
    <w:rsid w:val="00EB1C05"/>
    <w:rsid w:val="00EB2986"/>
    <w:rsid w:val="00EB2C7E"/>
    <w:rsid w:val="00EB3369"/>
    <w:rsid w:val="00EB4117"/>
    <w:rsid w:val="00EB52C4"/>
    <w:rsid w:val="00EB6A54"/>
    <w:rsid w:val="00EC04F3"/>
    <w:rsid w:val="00EC227B"/>
    <w:rsid w:val="00EC2477"/>
    <w:rsid w:val="00EC250A"/>
    <w:rsid w:val="00EC3323"/>
    <w:rsid w:val="00EC4FC4"/>
    <w:rsid w:val="00EC5AD5"/>
    <w:rsid w:val="00EC5DED"/>
    <w:rsid w:val="00EC6C14"/>
    <w:rsid w:val="00ED0EC1"/>
    <w:rsid w:val="00ED108B"/>
    <w:rsid w:val="00ED135E"/>
    <w:rsid w:val="00ED171F"/>
    <w:rsid w:val="00ED1E27"/>
    <w:rsid w:val="00ED1EC5"/>
    <w:rsid w:val="00ED211A"/>
    <w:rsid w:val="00ED2D5D"/>
    <w:rsid w:val="00ED390A"/>
    <w:rsid w:val="00ED4217"/>
    <w:rsid w:val="00ED4441"/>
    <w:rsid w:val="00ED4FF3"/>
    <w:rsid w:val="00ED6052"/>
    <w:rsid w:val="00ED6D69"/>
    <w:rsid w:val="00EE044F"/>
    <w:rsid w:val="00EE0A3E"/>
    <w:rsid w:val="00EE0ECA"/>
    <w:rsid w:val="00EE1222"/>
    <w:rsid w:val="00EE1608"/>
    <w:rsid w:val="00EE330A"/>
    <w:rsid w:val="00EE525F"/>
    <w:rsid w:val="00EE52A7"/>
    <w:rsid w:val="00EE5DFF"/>
    <w:rsid w:val="00EE61BA"/>
    <w:rsid w:val="00EE7722"/>
    <w:rsid w:val="00EE799B"/>
    <w:rsid w:val="00EE7C2C"/>
    <w:rsid w:val="00EE7C54"/>
    <w:rsid w:val="00EF0072"/>
    <w:rsid w:val="00EF10D2"/>
    <w:rsid w:val="00EF1785"/>
    <w:rsid w:val="00EF1C01"/>
    <w:rsid w:val="00EF2ACC"/>
    <w:rsid w:val="00EF3171"/>
    <w:rsid w:val="00EF4579"/>
    <w:rsid w:val="00EF4FAD"/>
    <w:rsid w:val="00EF4FD2"/>
    <w:rsid w:val="00EF5258"/>
    <w:rsid w:val="00EF5A89"/>
    <w:rsid w:val="00EF69CB"/>
    <w:rsid w:val="00EF72EB"/>
    <w:rsid w:val="00F0002C"/>
    <w:rsid w:val="00F00FAA"/>
    <w:rsid w:val="00F01195"/>
    <w:rsid w:val="00F0201D"/>
    <w:rsid w:val="00F02521"/>
    <w:rsid w:val="00F026A5"/>
    <w:rsid w:val="00F033D3"/>
    <w:rsid w:val="00F04C7A"/>
    <w:rsid w:val="00F06681"/>
    <w:rsid w:val="00F10720"/>
    <w:rsid w:val="00F10C32"/>
    <w:rsid w:val="00F11076"/>
    <w:rsid w:val="00F1112D"/>
    <w:rsid w:val="00F112CB"/>
    <w:rsid w:val="00F11A59"/>
    <w:rsid w:val="00F11BD0"/>
    <w:rsid w:val="00F136EA"/>
    <w:rsid w:val="00F13BC9"/>
    <w:rsid w:val="00F14BE0"/>
    <w:rsid w:val="00F14FEE"/>
    <w:rsid w:val="00F156A3"/>
    <w:rsid w:val="00F15C3A"/>
    <w:rsid w:val="00F16FC7"/>
    <w:rsid w:val="00F17B7C"/>
    <w:rsid w:val="00F17CE5"/>
    <w:rsid w:val="00F21288"/>
    <w:rsid w:val="00F212D5"/>
    <w:rsid w:val="00F21828"/>
    <w:rsid w:val="00F224E8"/>
    <w:rsid w:val="00F22772"/>
    <w:rsid w:val="00F22790"/>
    <w:rsid w:val="00F23D92"/>
    <w:rsid w:val="00F24F14"/>
    <w:rsid w:val="00F26855"/>
    <w:rsid w:val="00F26A53"/>
    <w:rsid w:val="00F26A64"/>
    <w:rsid w:val="00F27E34"/>
    <w:rsid w:val="00F309CA"/>
    <w:rsid w:val="00F31E07"/>
    <w:rsid w:val="00F32D08"/>
    <w:rsid w:val="00F33061"/>
    <w:rsid w:val="00F331A4"/>
    <w:rsid w:val="00F336FE"/>
    <w:rsid w:val="00F339C9"/>
    <w:rsid w:val="00F3459F"/>
    <w:rsid w:val="00F34F27"/>
    <w:rsid w:val="00F3674E"/>
    <w:rsid w:val="00F37624"/>
    <w:rsid w:val="00F406EB"/>
    <w:rsid w:val="00F4093E"/>
    <w:rsid w:val="00F417B1"/>
    <w:rsid w:val="00F41ED9"/>
    <w:rsid w:val="00F423A9"/>
    <w:rsid w:val="00F42F1B"/>
    <w:rsid w:val="00F438EC"/>
    <w:rsid w:val="00F43F63"/>
    <w:rsid w:val="00F458AD"/>
    <w:rsid w:val="00F45A5E"/>
    <w:rsid w:val="00F47986"/>
    <w:rsid w:val="00F479E8"/>
    <w:rsid w:val="00F539EC"/>
    <w:rsid w:val="00F53ECE"/>
    <w:rsid w:val="00F5426D"/>
    <w:rsid w:val="00F548A5"/>
    <w:rsid w:val="00F55E01"/>
    <w:rsid w:val="00F55F71"/>
    <w:rsid w:val="00F57A43"/>
    <w:rsid w:val="00F608E7"/>
    <w:rsid w:val="00F62AAA"/>
    <w:rsid w:val="00F638E5"/>
    <w:rsid w:val="00F64D8B"/>
    <w:rsid w:val="00F6601C"/>
    <w:rsid w:val="00F6648E"/>
    <w:rsid w:val="00F67C93"/>
    <w:rsid w:val="00F70367"/>
    <w:rsid w:val="00F706AE"/>
    <w:rsid w:val="00F71793"/>
    <w:rsid w:val="00F71C75"/>
    <w:rsid w:val="00F72357"/>
    <w:rsid w:val="00F7289F"/>
    <w:rsid w:val="00F730E1"/>
    <w:rsid w:val="00F73711"/>
    <w:rsid w:val="00F73D82"/>
    <w:rsid w:val="00F74132"/>
    <w:rsid w:val="00F74EEC"/>
    <w:rsid w:val="00F76A95"/>
    <w:rsid w:val="00F76E4F"/>
    <w:rsid w:val="00F7729D"/>
    <w:rsid w:val="00F774EE"/>
    <w:rsid w:val="00F778BA"/>
    <w:rsid w:val="00F77C72"/>
    <w:rsid w:val="00F80224"/>
    <w:rsid w:val="00F80520"/>
    <w:rsid w:val="00F80DEC"/>
    <w:rsid w:val="00F83143"/>
    <w:rsid w:val="00F8325E"/>
    <w:rsid w:val="00F837C2"/>
    <w:rsid w:val="00F83E7F"/>
    <w:rsid w:val="00F853DE"/>
    <w:rsid w:val="00F86109"/>
    <w:rsid w:val="00F8718A"/>
    <w:rsid w:val="00F879AD"/>
    <w:rsid w:val="00F90A27"/>
    <w:rsid w:val="00F9268F"/>
    <w:rsid w:val="00F928CD"/>
    <w:rsid w:val="00F940C9"/>
    <w:rsid w:val="00F941D9"/>
    <w:rsid w:val="00F948E7"/>
    <w:rsid w:val="00F94BE2"/>
    <w:rsid w:val="00F94ECF"/>
    <w:rsid w:val="00F94F50"/>
    <w:rsid w:val="00F9500B"/>
    <w:rsid w:val="00F95202"/>
    <w:rsid w:val="00F953F5"/>
    <w:rsid w:val="00F959A0"/>
    <w:rsid w:val="00F95BC2"/>
    <w:rsid w:val="00F95E10"/>
    <w:rsid w:val="00F96540"/>
    <w:rsid w:val="00F965B0"/>
    <w:rsid w:val="00F97002"/>
    <w:rsid w:val="00F970DB"/>
    <w:rsid w:val="00F97B42"/>
    <w:rsid w:val="00FA1769"/>
    <w:rsid w:val="00FA19E5"/>
    <w:rsid w:val="00FA25BD"/>
    <w:rsid w:val="00FA35D5"/>
    <w:rsid w:val="00FA55C4"/>
    <w:rsid w:val="00FA57C9"/>
    <w:rsid w:val="00FA5EAC"/>
    <w:rsid w:val="00FA62A0"/>
    <w:rsid w:val="00FA62EC"/>
    <w:rsid w:val="00FA70CE"/>
    <w:rsid w:val="00FA70FD"/>
    <w:rsid w:val="00FA728E"/>
    <w:rsid w:val="00FA72A9"/>
    <w:rsid w:val="00FA7345"/>
    <w:rsid w:val="00FA7F6A"/>
    <w:rsid w:val="00FB059B"/>
    <w:rsid w:val="00FB0C5D"/>
    <w:rsid w:val="00FB226A"/>
    <w:rsid w:val="00FB311E"/>
    <w:rsid w:val="00FB34E8"/>
    <w:rsid w:val="00FB3EA4"/>
    <w:rsid w:val="00FB3FCC"/>
    <w:rsid w:val="00FB4E73"/>
    <w:rsid w:val="00FB5A14"/>
    <w:rsid w:val="00FB6CC4"/>
    <w:rsid w:val="00FB767A"/>
    <w:rsid w:val="00FB7D51"/>
    <w:rsid w:val="00FC040F"/>
    <w:rsid w:val="00FC0E69"/>
    <w:rsid w:val="00FC33BA"/>
    <w:rsid w:val="00FC43BB"/>
    <w:rsid w:val="00FC5CA5"/>
    <w:rsid w:val="00FC6978"/>
    <w:rsid w:val="00FC6CBC"/>
    <w:rsid w:val="00FC6D72"/>
    <w:rsid w:val="00FC713C"/>
    <w:rsid w:val="00FC77FF"/>
    <w:rsid w:val="00FC7BDA"/>
    <w:rsid w:val="00FC7D7E"/>
    <w:rsid w:val="00FD0040"/>
    <w:rsid w:val="00FD0EE5"/>
    <w:rsid w:val="00FD117F"/>
    <w:rsid w:val="00FD1643"/>
    <w:rsid w:val="00FD1683"/>
    <w:rsid w:val="00FD17AB"/>
    <w:rsid w:val="00FD2A4C"/>
    <w:rsid w:val="00FD31E1"/>
    <w:rsid w:val="00FD3685"/>
    <w:rsid w:val="00FD4E23"/>
    <w:rsid w:val="00FD560A"/>
    <w:rsid w:val="00FD5BDF"/>
    <w:rsid w:val="00FD63D6"/>
    <w:rsid w:val="00FE2367"/>
    <w:rsid w:val="00FE2C9C"/>
    <w:rsid w:val="00FE2E5E"/>
    <w:rsid w:val="00FE391D"/>
    <w:rsid w:val="00FE3D9B"/>
    <w:rsid w:val="00FE3ECB"/>
    <w:rsid w:val="00FE3F8B"/>
    <w:rsid w:val="00FE5D13"/>
    <w:rsid w:val="00FE6402"/>
    <w:rsid w:val="00FE68FB"/>
    <w:rsid w:val="00FE6FEB"/>
    <w:rsid w:val="00FF0187"/>
    <w:rsid w:val="00FF14A6"/>
    <w:rsid w:val="00FF36D4"/>
    <w:rsid w:val="00FF3F1A"/>
    <w:rsid w:val="00FF3F87"/>
    <w:rsid w:val="00FF420D"/>
    <w:rsid w:val="00FF4A89"/>
    <w:rsid w:val="00FF508B"/>
    <w:rsid w:val="00FF538B"/>
    <w:rsid w:val="00FF5DB6"/>
    <w:rsid w:val="00FF6EEA"/>
    <w:rsid w:val="00FF75BE"/>
    <w:rsid w:val="00FF7B15"/>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38DA226"/>
  <w15:docId w15:val="{B1080CF3-57D0-4150-9869-A0AB9CCB6AF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46055"/>
  </w:style>
  <w:style w:type="paragraph" w:styleId="Heading1">
    <w:name w:val="heading 1"/>
    <w:basedOn w:val="Normal"/>
    <w:next w:val="Normal"/>
    <w:link w:val="Heading1Char"/>
    <w:uiPriority w:val="9"/>
    <w:qFormat/>
    <w:rsid w:val="00A77969"/>
    <w:pPr>
      <w:keepNext/>
      <w:keepLines/>
      <w:numPr>
        <w:numId w:val="2"/>
      </w:numPr>
      <w:spacing w:before="240" w:after="0"/>
      <w:outlineLvl w:val="0"/>
    </w:pPr>
    <w:rPr>
      <w:rFonts w:asciiTheme="majorHAnsi" w:eastAsiaTheme="majorEastAsia" w:hAnsiTheme="majorHAnsi" w:cstheme="majorBidi"/>
      <w:color w:val="0B5294" w:themeColor="accent1" w:themeShade="BF"/>
      <w:sz w:val="32"/>
      <w:szCs w:val="32"/>
    </w:rPr>
  </w:style>
  <w:style w:type="paragraph" w:styleId="Heading2">
    <w:name w:val="heading 2"/>
    <w:basedOn w:val="Normal"/>
    <w:next w:val="Normal"/>
    <w:link w:val="Heading2Char"/>
    <w:uiPriority w:val="9"/>
    <w:unhideWhenUsed/>
    <w:qFormat/>
    <w:rsid w:val="00A77969"/>
    <w:pPr>
      <w:keepNext/>
      <w:keepLines/>
      <w:numPr>
        <w:ilvl w:val="1"/>
        <w:numId w:val="2"/>
      </w:numPr>
      <w:spacing w:before="40" w:after="0"/>
      <w:outlineLvl w:val="1"/>
    </w:pPr>
    <w:rPr>
      <w:rFonts w:asciiTheme="majorHAnsi" w:eastAsiaTheme="majorEastAsia" w:hAnsiTheme="majorHAnsi" w:cstheme="majorBidi"/>
      <w:color w:val="0B5294" w:themeColor="accent1" w:themeShade="BF"/>
      <w:sz w:val="26"/>
      <w:szCs w:val="26"/>
    </w:rPr>
  </w:style>
  <w:style w:type="paragraph" w:styleId="Heading3">
    <w:name w:val="heading 3"/>
    <w:basedOn w:val="Normal"/>
    <w:next w:val="Normal"/>
    <w:link w:val="Heading3Char"/>
    <w:uiPriority w:val="9"/>
    <w:unhideWhenUsed/>
    <w:qFormat/>
    <w:rsid w:val="00A77969"/>
    <w:pPr>
      <w:keepNext/>
      <w:keepLines/>
      <w:numPr>
        <w:ilvl w:val="2"/>
        <w:numId w:val="2"/>
      </w:numPr>
      <w:spacing w:before="40" w:after="0"/>
      <w:outlineLvl w:val="2"/>
    </w:pPr>
    <w:rPr>
      <w:rFonts w:asciiTheme="majorHAnsi" w:eastAsiaTheme="majorEastAsia" w:hAnsiTheme="majorHAnsi" w:cstheme="majorBidi"/>
      <w:color w:val="073662" w:themeColor="accent1" w:themeShade="7F"/>
      <w:sz w:val="24"/>
      <w:szCs w:val="24"/>
    </w:rPr>
  </w:style>
  <w:style w:type="paragraph" w:styleId="Heading4">
    <w:name w:val="heading 4"/>
    <w:basedOn w:val="Normal"/>
    <w:next w:val="Normal"/>
    <w:link w:val="Heading4Char"/>
    <w:uiPriority w:val="9"/>
    <w:semiHidden/>
    <w:unhideWhenUsed/>
    <w:qFormat/>
    <w:rsid w:val="00A77969"/>
    <w:pPr>
      <w:keepNext/>
      <w:keepLines/>
      <w:numPr>
        <w:ilvl w:val="3"/>
        <w:numId w:val="2"/>
      </w:numPr>
      <w:spacing w:before="40" w:after="0"/>
      <w:outlineLvl w:val="3"/>
    </w:pPr>
    <w:rPr>
      <w:rFonts w:asciiTheme="majorHAnsi" w:eastAsiaTheme="majorEastAsia" w:hAnsiTheme="majorHAnsi" w:cstheme="majorBidi"/>
      <w:i/>
      <w:iCs/>
      <w:color w:val="0B5294" w:themeColor="accent1" w:themeShade="BF"/>
    </w:rPr>
  </w:style>
  <w:style w:type="paragraph" w:styleId="Heading5">
    <w:name w:val="heading 5"/>
    <w:basedOn w:val="Normal"/>
    <w:next w:val="Normal"/>
    <w:link w:val="Heading5Char"/>
    <w:uiPriority w:val="9"/>
    <w:semiHidden/>
    <w:unhideWhenUsed/>
    <w:qFormat/>
    <w:rsid w:val="00A77969"/>
    <w:pPr>
      <w:keepNext/>
      <w:keepLines/>
      <w:numPr>
        <w:ilvl w:val="4"/>
        <w:numId w:val="2"/>
      </w:numPr>
      <w:spacing w:before="40" w:after="0"/>
      <w:outlineLvl w:val="4"/>
    </w:pPr>
    <w:rPr>
      <w:rFonts w:asciiTheme="majorHAnsi" w:eastAsiaTheme="majorEastAsia" w:hAnsiTheme="majorHAnsi" w:cstheme="majorBidi"/>
      <w:color w:val="0B5294" w:themeColor="accent1" w:themeShade="BF"/>
    </w:rPr>
  </w:style>
  <w:style w:type="paragraph" w:styleId="Heading6">
    <w:name w:val="heading 6"/>
    <w:basedOn w:val="Normal"/>
    <w:next w:val="Normal"/>
    <w:link w:val="Heading6Char"/>
    <w:uiPriority w:val="9"/>
    <w:semiHidden/>
    <w:unhideWhenUsed/>
    <w:qFormat/>
    <w:rsid w:val="00A77969"/>
    <w:pPr>
      <w:keepNext/>
      <w:keepLines/>
      <w:numPr>
        <w:ilvl w:val="5"/>
        <w:numId w:val="2"/>
      </w:numPr>
      <w:spacing w:before="40" w:after="0"/>
      <w:outlineLvl w:val="5"/>
    </w:pPr>
    <w:rPr>
      <w:rFonts w:asciiTheme="majorHAnsi" w:eastAsiaTheme="majorEastAsia" w:hAnsiTheme="majorHAnsi" w:cstheme="majorBidi"/>
      <w:color w:val="073662" w:themeColor="accent1" w:themeShade="7F"/>
    </w:rPr>
  </w:style>
  <w:style w:type="paragraph" w:styleId="Heading7">
    <w:name w:val="heading 7"/>
    <w:basedOn w:val="Normal"/>
    <w:next w:val="Normal"/>
    <w:link w:val="Heading7Char"/>
    <w:uiPriority w:val="9"/>
    <w:unhideWhenUsed/>
    <w:qFormat/>
    <w:rsid w:val="00A77969"/>
    <w:pPr>
      <w:keepNext/>
      <w:keepLines/>
      <w:numPr>
        <w:ilvl w:val="6"/>
        <w:numId w:val="2"/>
      </w:numPr>
      <w:spacing w:before="40" w:after="0"/>
      <w:ind w:left="0"/>
      <w:outlineLvl w:val="6"/>
    </w:pPr>
    <w:rPr>
      <w:rFonts w:asciiTheme="majorHAnsi" w:eastAsiaTheme="majorEastAsia" w:hAnsiTheme="majorHAnsi" w:cstheme="majorBidi"/>
      <w:i/>
      <w:iCs/>
      <w:color w:val="073662" w:themeColor="accent1" w:themeShade="7F"/>
    </w:rPr>
  </w:style>
  <w:style w:type="paragraph" w:styleId="Heading8">
    <w:name w:val="heading 8"/>
    <w:basedOn w:val="Normal"/>
    <w:next w:val="Normal"/>
    <w:link w:val="Heading8Char"/>
    <w:uiPriority w:val="9"/>
    <w:semiHidden/>
    <w:unhideWhenUsed/>
    <w:qFormat/>
    <w:rsid w:val="00A77969"/>
    <w:pPr>
      <w:keepNext/>
      <w:keepLines/>
      <w:numPr>
        <w:ilvl w:val="7"/>
        <w:numId w:val="2"/>
      </w:numPr>
      <w:spacing w:before="40" w:after="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A77969"/>
    <w:pPr>
      <w:keepNext/>
      <w:keepLines/>
      <w:numPr>
        <w:ilvl w:val="8"/>
        <w:numId w:val="2"/>
      </w:numPr>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F06681"/>
    <w:rPr>
      <w:color w:val="808080"/>
    </w:rPr>
  </w:style>
  <w:style w:type="table" w:styleId="TableGrid">
    <w:name w:val="Table Grid"/>
    <w:basedOn w:val="TableNormal"/>
    <w:uiPriority w:val="39"/>
    <w:rsid w:val="0020685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A41647"/>
    <w:pPr>
      <w:ind w:left="720"/>
      <w:contextualSpacing/>
    </w:pPr>
  </w:style>
  <w:style w:type="paragraph" w:styleId="Revision">
    <w:name w:val="Revision"/>
    <w:hidden/>
    <w:uiPriority w:val="99"/>
    <w:semiHidden/>
    <w:rsid w:val="00807CFA"/>
    <w:pPr>
      <w:spacing w:after="0" w:line="240" w:lineRule="auto"/>
    </w:pPr>
  </w:style>
  <w:style w:type="character" w:styleId="CommentReference">
    <w:name w:val="annotation reference"/>
    <w:basedOn w:val="DefaultParagraphFont"/>
    <w:uiPriority w:val="99"/>
    <w:semiHidden/>
    <w:unhideWhenUsed/>
    <w:rsid w:val="00807CFA"/>
    <w:rPr>
      <w:sz w:val="16"/>
      <w:szCs w:val="16"/>
    </w:rPr>
  </w:style>
  <w:style w:type="paragraph" w:styleId="CommentText">
    <w:name w:val="annotation text"/>
    <w:basedOn w:val="Normal"/>
    <w:link w:val="CommentTextChar"/>
    <w:uiPriority w:val="99"/>
    <w:unhideWhenUsed/>
    <w:rsid w:val="00807CFA"/>
    <w:pPr>
      <w:spacing w:line="240" w:lineRule="auto"/>
    </w:pPr>
    <w:rPr>
      <w:sz w:val="20"/>
      <w:szCs w:val="20"/>
    </w:rPr>
  </w:style>
  <w:style w:type="character" w:customStyle="1" w:styleId="CommentTextChar">
    <w:name w:val="Comment Text Char"/>
    <w:basedOn w:val="DefaultParagraphFont"/>
    <w:link w:val="CommentText"/>
    <w:uiPriority w:val="99"/>
    <w:rsid w:val="00807CFA"/>
    <w:rPr>
      <w:sz w:val="20"/>
      <w:szCs w:val="20"/>
    </w:rPr>
  </w:style>
  <w:style w:type="paragraph" w:styleId="CommentSubject">
    <w:name w:val="annotation subject"/>
    <w:basedOn w:val="CommentText"/>
    <w:next w:val="CommentText"/>
    <w:link w:val="CommentSubjectChar"/>
    <w:uiPriority w:val="99"/>
    <w:semiHidden/>
    <w:unhideWhenUsed/>
    <w:rsid w:val="00807CFA"/>
    <w:rPr>
      <w:b/>
      <w:bCs/>
    </w:rPr>
  </w:style>
  <w:style w:type="character" w:customStyle="1" w:styleId="CommentSubjectChar">
    <w:name w:val="Comment Subject Char"/>
    <w:basedOn w:val="CommentTextChar"/>
    <w:link w:val="CommentSubject"/>
    <w:uiPriority w:val="99"/>
    <w:semiHidden/>
    <w:rsid w:val="00807CFA"/>
    <w:rPr>
      <w:b/>
      <w:bCs/>
      <w:sz w:val="20"/>
      <w:szCs w:val="20"/>
    </w:rPr>
  </w:style>
  <w:style w:type="paragraph" w:styleId="BalloonText">
    <w:name w:val="Balloon Text"/>
    <w:basedOn w:val="Normal"/>
    <w:link w:val="BalloonTextChar"/>
    <w:uiPriority w:val="99"/>
    <w:semiHidden/>
    <w:unhideWhenUsed/>
    <w:rsid w:val="00807CFA"/>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807CFA"/>
    <w:rPr>
      <w:rFonts w:ascii="Segoe UI" w:hAnsi="Segoe UI" w:cs="Segoe UI"/>
      <w:sz w:val="18"/>
      <w:szCs w:val="18"/>
    </w:rPr>
  </w:style>
  <w:style w:type="paragraph" w:styleId="Header">
    <w:name w:val="header"/>
    <w:basedOn w:val="Normal"/>
    <w:link w:val="HeaderChar"/>
    <w:uiPriority w:val="99"/>
    <w:unhideWhenUsed/>
    <w:rsid w:val="00647CF3"/>
    <w:pPr>
      <w:tabs>
        <w:tab w:val="center" w:pos="4513"/>
        <w:tab w:val="right" w:pos="9026"/>
      </w:tabs>
      <w:spacing w:after="0" w:line="240" w:lineRule="auto"/>
    </w:pPr>
  </w:style>
  <w:style w:type="character" w:customStyle="1" w:styleId="HeaderChar">
    <w:name w:val="Header Char"/>
    <w:basedOn w:val="DefaultParagraphFont"/>
    <w:link w:val="Header"/>
    <w:uiPriority w:val="99"/>
    <w:rsid w:val="00647CF3"/>
  </w:style>
  <w:style w:type="paragraph" w:styleId="Footer">
    <w:name w:val="footer"/>
    <w:basedOn w:val="Normal"/>
    <w:link w:val="FooterChar"/>
    <w:uiPriority w:val="99"/>
    <w:unhideWhenUsed/>
    <w:rsid w:val="00647CF3"/>
    <w:pPr>
      <w:tabs>
        <w:tab w:val="center" w:pos="4513"/>
        <w:tab w:val="right" w:pos="9026"/>
      </w:tabs>
      <w:spacing w:after="0" w:line="240" w:lineRule="auto"/>
    </w:pPr>
  </w:style>
  <w:style w:type="character" w:customStyle="1" w:styleId="FooterChar">
    <w:name w:val="Footer Char"/>
    <w:basedOn w:val="DefaultParagraphFont"/>
    <w:link w:val="Footer"/>
    <w:uiPriority w:val="99"/>
    <w:rsid w:val="00647CF3"/>
  </w:style>
  <w:style w:type="paragraph" w:styleId="Caption">
    <w:name w:val="caption"/>
    <w:basedOn w:val="Normal"/>
    <w:next w:val="Normal"/>
    <w:uiPriority w:val="35"/>
    <w:unhideWhenUsed/>
    <w:qFormat/>
    <w:rsid w:val="00F80520"/>
    <w:pPr>
      <w:spacing w:after="200" w:line="240" w:lineRule="auto"/>
    </w:pPr>
    <w:rPr>
      <w:i/>
      <w:iCs/>
      <w:color w:val="17406D" w:themeColor="text2"/>
      <w:sz w:val="18"/>
      <w:szCs w:val="18"/>
    </w:rPr>
  </w:style>
  <w:style w:type="character" w:customStyle="1" w:styleId="Heading1Char">
    <w:name w:val="Heading 1 Char"/>
    <w:basedOn w:val="DefaultParagraphFont"/>
    <w:link w:val="Heading1"/>
    <w:uiPriority w:val="9"/>
    <w:rsid w:val="00A77969"/>
    <w:rPr>
      <w:rFonts w:asciiTheme="majorHAnsi" w:eastAsiaTheme="majorEastAsia" w:hAnsiTheme="majorHAnsi" w:cstheme="majorBidi"/>
      <w:color w:val="0B5294" w:themeColor="accent1" w:themeShade="BF"/>
      <w:sz w:val="32"/>
      <w:szCs w:val="32"/>
    </w:rPr>
  </w:style>
  <w:style w:type="character" w:customStyle="1" w:styleId="Heading2Char">
    <w:name w:val="Heading 2 Char"/>
    <w:basedOn w:val="DefaultParagraphFont"/>
    <w:link w:val="Heading2"/>
    <w:uiPriority w:val="9"/>
    <w:rsid w:val="00A77969"/>
    <w:rPr>
      <w:rFonts w:asciiTheme="majorHAnsi" w:eastAsiaTheme="majorEastAsia" w:hAnsiTheme="majorHAnsi" w:cstheme="majorBidi"/>
      <w:color w:val="0B5294" w:themeColor="accent1" w:themeShade="BF"/>
      <w:sz w:val="26"/>
      <w:szCs w:val="26"/>
    </w:rPr>
  </w:style>
  <w:style w:type="character" w:customStyle="1" w:styleId="Heading3Char">
    <w:name w:val="Heading 3 Char"/>
    <w:basedOn w:val="DefaultParagraphFont"/>
    <w:link w:val="Heading3"/>
    <w:uiPriority w:val="9"/>
    <w:rsid w:val="00A77969"/>
    <w:rPr>
      <w:rFonts w:asciiTheme="majorHAnsi" w:eastAsiaTheme="majorEastAsia" w:hAnsiTheme="majorHAnsi" w:cstheme="majorBidi"/>
      <w:color w:val="073662" w:themeColor="accent1" w:themeShade="7F"/>
      <w:sz w:val="24"/>
      <w:szCs w:val="24"/>
    </w:rPr>
  </w:style>
  <w:style w:type="character" w:customStyle="1" w:styleId="Heading4Char">
    <w:name w:val="Heading 4 Char"/>
    <w:basedOn w:val="DefaultParagraphFont"/>
    <w:link w:val="Heading4"/>
    <w:uiPriority w:val="9"/>
    <w:semiHidden/>
    <w:rsid w:val="00A77969"/>
    <w:rPr>
      <w:rFonts w:asciiTheme="majorHAnsi" w:eastAsiaTheme="majorEastAsia" w:hAnsiTheme="majorHAnsi" w:cstheme="majorBidi"/>
      <w:i/>
      <w:iCs/>
      <w:color w:val="0B5294" w:themeColor="accent1" w:themeShade="BF"/>
    </w:rPr>
  </w:style>
  <w:style w:type="character" w:customStyle="1" w:styleId="Heading5Char">
    <w:name w:val="Heading 5 Char"/>
    <w:basedOn w:val="DefaultParagraphFont"/>
    <w:link w:val="Heading5"/>
    <w:uiPriority w:val="9"/>
    <w:semiHidden/>
    <w:rsid w:val="00A77969"/>
    <w:rPr>
      <w:rFonts w:asciiTheme="majorHAnsi" w:eastAsiaTheme="majorEastAsia" w:hAnsiTheme="majorHAnsi" w:cstheme="majorBidi"/>
      <w:color w:val="0B5294" w:themeColor="accent1" w:themeShade="BF"/>
    </w:rPr>
  </w:style>
  <w:style w:type="character" w:customStyle="1" w:styleId="Heading6Char">
    <w:name w:val="Heading 6 Char"/>
    <w:basedOn w:val="DefaultParagraphFont"/>
    <w:link w:val="Heading6"/>
    <w:uiPriority w:val="9"/>
    <w:semiHidden/>
    <w:rsid w:val="00A77969"/>
    <w:rPr>
      <w:rFonts w:asciiTheme="majorHAnsi" w:eastAsiaTheme="majorEastAsia" w:hAnsiTheme="majorHAnsi" w:cstheme="majorBidi"/>
      <w:color w:val="073662" w:themeColor="accent1" w:themeShade="7F"/>
    </w:rPr>
  </w:style>
  <w:style w:type="character" w:customStyle="1" w:styleId="Heading7Char">
    <w:name w:val="Heading 7 Char"/>
    <w:basedOn w:val="DefaultParagraphFont"/>
    <w:link w:val="Heading7"/>
    <w:uiPriority w:val="9"/>
    <w:rsid w:val="00A77969"/>
    <w:rPr>
      <w:rFonts w:asciiTheme="majorHAnsi" w:eastAsiaTheme="majorEastAsia" w:hAnsiTheme="majorHAnsi" w:cstheme="majorBidi"/>
      <w:i/>
      <w:iCs/>
      <w:color w:val="073662" w:themeColor="accent1" w:themeShade="7F"/>
    </w:rPr>
  </w:style>
  <w:style w:type="character" w:customStyle="1" w:styleId="Heading8Char">
    <w:name w:val="Heading 8 Char"/>
    <w:basedOn w:val="DefaultParagraphFont"/>
    <w:link w:val="Heading8"/>
    <w:uiPriority w:val="9"/>
    <w:semiHidden/>
    <w:rsid w:val="00A77969"/>
    <w:rPr>
      <w:rFonts w:asciiTheme="majorHAnsi" w:eastAsiaTheme="majorEastAsia" w:hAnsiTheme="majorHAnsi" w:cstheme="majorBidi"/>
      <w:color w:val="272727" w:themeColor="text1" w:themeTint="D8"/>
      <w:sz w:val="21"/>
      <w:szCs w:val="21"/>
    </w:rPr>
  </w:style>
  <w:style w:type="character" w:customStyle="1" w:styleId="Heading9Char">
    <w:name w:val="Heading 9 Char"/>
    <w:basedOn w:val="DefaultParagraphFont"/>
    <w:link w:val="Heading9"/>
    <w:uiPriority w:val="9"/>
    <w:semiHidden/>
    <w:rsid w:val="00A77969"/>
    <w:rPr>
      <w:rFonts w:asciiTheme="majorHAnsi" w:eastAsiaTheme="majorEastAsia" w:hAnsiTheme="majorHAnsi" w:cstheme="majorBidi"/>
      <w:i/>
      <w:iCs/>
      <w:color w:val="272727" w:themeColor="text1" w:themeTint="D8"/>
      <w:sz w:val="21"/>
      <w:szCs w:val="21"/>
    </w:rPr>
  </w:style>
  <w:style w:type="paragraph" w:customStyle="1" w:styleId="xmsonormal">
    <w:name w:val="x_msonormal"/>
    <w:basedOn w:val="Normal"/>
    <w:rsid w:val="00AC3C92"/>
    <w:pPr>
      <w:spacing w:after="0" w:line="240" w:lineRule="auto"/>
    </w:pPr>
    <w:rPr>
      <w:rFonts w:ascii="Calibri" w:eastAsiaTheme="minorEastAsia" w:hAnsi="Calibri" w:cs="Calibri"/>
      <w:lang w:eastAsia="en-GB"/>
    </w:rPr>
  </w:style>
  <w:style w:type="character" w:styleId="Hyperlink">
    <w:name w:val="Hyperlink"/>
    <w:basedOn w:val="DefaultParagraphFont"/>
    <w:uiPriority w:val="99"/>
    <w:unhideWhenUsed/>
    <w:rsid w:val="00187E74"/>
    <w:rPr>
      <w:color w:val="467886"/>
      <w:u w:val="single"/>
    </w:rPr>
  </w:style>
  <w:style w:type="character" w:styleId="FollowedHyperlink">
    <w:name w:val="FollowedHyperlink"/>
    <w:basedOn w:val="DefaultParagraphFont"/>
    <w:uiPriority w:val="99"/>
    <w:semiHidden/>
    <w:unhideWhenUsed/>
    <w:rsid w:val="00187E74"/>
    <w:rPr>
      <w:color w:val="96607D"/>
      <w:u w:val="single"/>
    </w:rPr>
  </w:style>
  <w:style w:type="paragraph" w:customStyle="1" w:styleId="msonormal0">
    <w:name w:val="msonormal"/>
    <w:basedOn w:val="Normal"/>
    <w:rsid w:val="00187E74"/>
    <w:pPr>
      <w:spacing w:before="100" w:beforeAutospacing="1" w:after="100" w:afterAutospacing="1" w:line="240" w:lineRule="auto"/>
    </w:pPr>
    <w:rPr>
      <w:rFonts w:ascii="Times New Roman" w:eastAsia="Times New Roman" w:hAnsi="Times New Roman" w:cs="Times New Roman"/>
      <w:sz w:val="24"/>
      <w:szCs w:val="24"/>
      <w:lang w:eastAsia="en-GB"/>
    </w:rPr>
  </w:style>
  <w:style w:type="paragraph" w:customStyle="1" w:styleId="xl65">
    <w:name w:val="xl65"/>
    <w:basedOn w:val="Normal"/>
    <w:rsid w:val="00187E74"/>
    <w:pPr>
      <w:spacing w:before="100" w:beforeAutospacing="1" w:after="100" w:afterAutospacing="1" w:line="240" w:lineRule="auto"/>
      <w:jc w:val="center"/>
    </w:pPr>
    <w:rPr>
      <w:rFonts w:ascii="Arial" w:eastAsia="Times New Roman" w:hAnsi="Arial" w:cs="Arial"/>
      <w:sz w:val="20"/>
      <w:szCs w:val="20"/>
      <w:lang w:eastAsia="en-GB"/>
    </w:rPr>
  </w:style>
  <w:style w:type="paragraph" w:customStyle="1" w:styleId="xl66">
    <w:name w:val="xl66"/>
    <w:basedOn w:val="Normal"/>
    <w:rsid w:val="00187E74"/>
    <w:pPr>
      <w:spacing w:before="100" w:beforeAutospacing="1" w:after="100" w:afterAutospacing="1" w:line="240" w:lineRule="auto"/>
      <w:jc w:val="center"/>
    </w:pPr>
    <w:rPr>
      <w:rFonts w:ascii="Times New Roman" w:eastAsia="Times New Roman" w:hAnsi="Times New Roman" w:cs="Times New Roman"/>
      <w:sz w:val="24"/>
      <w:szCs w:val="24"/>
      <w:lang w:eastAsia="en-GB"/>
    </w:rPr>
  </w:style>
  <w:style w:type="paragraph" w:customStyle="1" w:styleId="xl67">
    <w:name w:val="xl67"/>
    <w:basedOn w:val="Normal"/>
    <w:rsid w:val="00187E74"/>
    <w:pPr>
      <w:spacing w:before="100" w:beforeAutospacing="1" w:after="100" w:afterAutospacing="1" w:line="240" w:lineRule="auto"/>
      <w:jc w:val="center"/>
    </w:pPr>
    <w:rPr>
      <w:rFonts w:ascii="Arial" w:eastAsia="Times New Roman" w:hAnsi="Arial" w:cs="Arial"/>
      <w:sz w:val="20"/>
      <w:szCs w:val="20"/>
      <w:lang w:eastAsia="en-GB"/>
    </w:rPr>
  </w:style>
  <w:style w:type="paragraph" w:customStyle="1" w:styleId="xl68">
    <w:name w:val="xl68"/>
    <w:basedOn w:val="Normal"/>
    <w:rsid w:val="00187E74"/>
    <w:pPr>
      <w:spacing w:before="100" w:beforeAutospacing="1" w:after="100" w:afterAutospacing="1" w:line="240" w:lineRule="auto"/>
      <w:jc w:val="center"/>
    </w:pPr>
    <w:rPr>
      <w:rFonts w:ascii="Times New Roman" w:eastAsia="Times New Roman" w:hAnsi="Times New Roman" w:cs="Times New Roman"/>
      <w:sz w:val="24"/>
      <w:szCs w:val="24"/>
      <w:lang w:eastAsia="en-GB"/>
    </w:rPr>
  </w:style>
  <w:style w:type="paragraph" w:customStyle="1" w:styleId="xl69">
    <w:name w:val="xl69"/>
    <w:basedOn w:val="Normal"/>
    <w:rsid w:val="00187E74"/>
    <w:pPr>
      <w:spacing w:before="100" w:beforeAutospacing="1" w:after="100" w:afterAutospacing="1" w:line="240" w:lineRule="auto"/>
    </w:pPr>
    <w:rPr>
      <w:rFonts w:ascii="Arial" w:eastAsia="Times New Roman" w:hAnsi="Arial" w:cs="Arial"/>
      <w:sz w:val="20"/>
      <w:szCs w:val="20"/>
      <w:lang w:eastAsia="en-GB"/>
    </w:rPr>
  </w:style>
  <w:style w:type="paragraph" w:customStyle="1" w:styleId="xl70">
    <w:name w:val="xl70"/>
    <w:basedOn w:val="Normal"/>
    <w:rsid w:val="00187E74"/>
    <w:pPr>
      <w:spacing w:before="100" w:beforeAutospacing="1" w:after="100" w:afterAutospacing="1" w:line="240" w:lineRule="auto"/>
    </w:pPr>
    <w:rPr>
      <w:rFonts w:ascii="Arial" w:eastAsia="Times New Roman" w:hAnsi="Arial" w:cs="Arial"/>
      <w:sz w:val="20"/>
      <w:szCs w:val="20"/>
      <w:lang w:eastAsia="en-GB"/>
    </w:rPr>
  </w:style>
  <w:style w:type="paragraph" w:customStyle="1" w:styleId="xl71">
    <w:name w:val="xl71"/>
    <w:basedOn w:val="Normal"/>
    <w:rsid w:val="00187E74"/>
    <w:pPr>
      <w:spacing w:before="100" w:beforeAutospacing="1" w:after="100" w:afterAutospacing="1" w:line="240" w:lineRule="auto"/>
    </w:pPr>
    <w:rPr>
      <w:rFonts w:ascii="Arial" w:eastAsia="Times New Roman" w:hAnsi="Arial" w:cs="Arial"/>
      <w:color w:val="A6A6A6"/>
      <w:sz w:val="20"/>
      <w:szCs w:val="20"/>
      <w:lang w:eastAsia="en-GB"/>
    </w:rPr>
  </w:style>
  <w:style w:type="paragraph" w:customStyle="1" w:styleId="xl72">
    <w:name w:val="xl72"/>
    <w:basedOn w:val="Normal"/>
    <w:rsid w:val="00187E74"/>
    <w:pPr>
      <w:spacing w:before="100" w:beforeAutospacing="1" w:after="100" w:afterAutospacing="1" w:line="240" w:lineRule="auto"/>
    </w:pPr>
    <w:rPr>
      <w:rFonts w:ascii="Times New Roman" w:eastAsia="Times New Roman" w:hAnsi="Times New Roman" w:cs="Times New Roman"/>
      <w:sz w:val="24"/>
      <w:szCs w:val="24"/>
      <w:lang w:eastAsia="en-GB"/>
    </w:rPr>
  </w:style>
  <w:style w:type="paragraph" w:customStyle="1" w:styleId="xl73">
    <w:name w:val="xl73"/>
    <w:basedOn w:val="Normal"/>
    <w:rsid w:val="00187E74"/>
    <w:pPr>
      <w:spacing w:before="100" w:beforeAutospacing="1" w:after="100" w:afterAutospacing="1" w:line="240" w:lineRule="auto"/>
    </w:pPr>
    <w:rPr>
      <w:rFonts w:ascii="Arial" w:eastAsia="Times New Roman" w:hAnsi="Arial" w:cs="Arial"/>
      <w:color w:val="D9D9D9"/>
      <w:sz w:val="20"/>
      <w:szCs w:val="20"/>
      <w:lang w:eastAsia="en-GB"/>
    </w:rPr>
  </w:style>
  <w:style w:type="paragraph" w:customStyle="1" w:styleId="xl74">
    <w:name w:val="xl74"/>
    <w:basedOn w:val="Normal"/>
    <w:rsid w:val="00187E74"/>
    <w:pPr>
      <w:spacing w:before="100" w:beforeAutospacing="1" w:after="100" w:afterAutospacing="1" w:line="240" w:lineRule="auto"/>
    </w:pPr>
    <w:rPr>
      <w:rFonts w:ascii="Arial" w:eastAsia="Times New Roman" w:hAnsi="Arial" w:cs="Arial"/>
      <w:color w:val="BFBFBF"/>
      <w:sz w:val="20"/>
      <w:szCs w:val="20"/>
      <w:lang w:eastAsia="en-GB"/>
    </w:rPr>
  </w:style>
  <w:style w:type="paragraph" w:customStyle="1" w:styleId="xl75">
    <w:name w:val="xl75"/>
    <w:basedOn w:val="Normal"/>
    <w:rsid w:val="00187E74"/>
    <w:pPr>
      <w:spacing w:before="100" w:beforeAutospacing="1" w:after="100" w:afterAutospacing="1" w:line="240" w:lineRule="auto"/>
      <w:jc w:val="center"/>
    </w:pPr>
    <w:rPr>
      <w:rFonts w:ascii="Arial" w:eastAsia="Times New Roman" w:hAnsi="Arial" w:cs="Arial"/>
      <w:sz w:val="20"/>
      <w:szCs w:val="20"/>
      <w:lang w:eastAsia="en-GB"/>
    </w:rPr>
  </w:style>
  <w:style w:type="paragraph" w:customStyle="1" w:styleId="xl76">
    <w:name w:val="xl76"/>
    <w:basedOn w:val="Normal"/>
    <w:rsid w:val="00187E74"/>
    <w:pPr>
      <w:spacing w:before="100" w:beforeAutospacing="1" w:after="100" w:afterAutospacing="1" w:line="240" w:lineRule="auto"/>
      <w:jc w:val="center"/>
      <w:textAlignment w:val="center"/>
    </w:pPr>
    <w:rPr>
      <w:rFonts w:ascii="Arial" w:eastAsia="Times New Roman" w:hAnsi="Arial" w:cs="Arial"/>
      <w:b/>
      <w:bCs/>
      <w:sz w:val="24"/>
      <w:szCs w:val="24"/>
      <w:lang w:eastAsia="en-GB"/>
    </w:rPr>
  </w:style>
  <w:style w:type="paragraph" w:customStyle="1" w:styleId="xl77">
    <w:name w:val="xl77"/>
    <w:basedOn w:val="Normal"/>
    <w:rsid w:val="00187E74"/>
    <w:pPr>
      <w:spacing w:before="100" w:beforeAutospacing="1" w:after="100" w:afterAutospacing="1" w:line="240" w:lineRule="auto"/>
      <w:jc w:val="center"/>
      <w:textAlignment w:val="center"/>
    </w:pPr>
    <w:rPr>
      <w:rFonts w:ascii="Arial" w:eastAsia="Times New Roman" w:hAnsi="Arial" w:cs="Arial"/>
      <w:b/>
      <w:bCs/>
      <w:sz w:val="24"/>
      <w:szCs w:val="24"/>
      <w:lang w:eastAsia="en-GB"/>
    </w:rPr>
  </w:style>
  <w:style w:type="paragraph" w:customStyle="1" w:styleId="xl78">
    <w:name w:val="xl78"/>
    <w:basedOn w:val="Normal"/>
    <w:rsid w:val="00187E74"/>
    <w:pPr>
      <w:spacing w:before="100" w:beforeAutospacing="1" w:after="100" w:afterAutospacing="1" w:line="240" w:lineRule="auto"/>
      <w:jc w:val="center"/>
      <w:textAlignment w:val="center"/>
    </w:pPr>
    <w:rPr>
      <w:rFonts w:ascii="Arial" w:eastAsia="Times New Roman" w:hAnsi="Arial" w:cs="Arial"/>
      <w:b/>
      <w:bCs/>
      <w:sz w:val="24"/>
      <w:szCs w:val="24"/>
      <w:lang w:eastAsia="en-GB"/>
    </w:rPr>
  </w:style>
  <w:style w:type="paragraph" w:customStyle="1" w:styleId="xl79">
    <w:name w:val="xl79"/>
    <w:basedOn w:val="Normal"/>
    <w:rsid w:val="00187E74"/>
    <w:pPr>
      <w:spacing w:before="100" w:beforeAutospacing="1" w:after="100" w:afterAutospacing="1" w:line="240" w:lineRule="auto"/>
      <w:jc w:val="center"/>
      <w:textAlignment w:val="center"/>
    </w:pPr>
    <w:rPr>
      <w:rFonts w:ascii="Arial" w:eastAsia="Times New Roman" w:hAnsi="Arial" w:cs="Arial"/>
      <w:b/>
      <w:bCs/>
      <w:sz w:val="24"/>
      <w:szCs w:val="24"/>
      <w:lang w:eastAsia="en-GB"/>
    </w:rPr>
  </w:style>
  <w:style w:type="character" w:styleId="UnresolvedMention">
    <w:name w:val="Unresolved Mention"/>
    <w:basedOn w:val="DefaultParagraphFont"/>
    <w:uiPriority w:val="99"/>
    <w:semiHidden/>
    <w:unhideWhenUsed/>
    <w:rsid w:val="002E162E"/>
    <w:rPr>
      <w:color w:val="605E5C"/>
      <w:shd w:val="clear" w:color="auto" w:fill="E1DFDD"/>
    </w:rPr>
  </w:style>
  <w:style w:type="paragraph" w:styleId="TOCHeading">
    <w:name w:val="TOC Heading"/>
    <w:basedOn w:val="Heading1"/>
    <w:next w:val="Normal"/>
    <w:uiPriority w:val="39"/>
    <w:unhideWhenUsed/>
    <w:qFormat/>
    <w:rsid w:val="00433CC0"/>
    <w:pPr>
      <w:numPr>
        <w:numId w:val="0"/>
      </w:numPr>
      <w:outlineLvl w:val="9"/>
    </w:pPr>
    <w:rPr>
      <w:lang w:val="en-US"/>
    </w:rPr>
  </w:style>
  <w:style w:type="paragraph" w:styleId="TOC1">
    <w:name w:val="toc 1"/>
    <w:basedOn w:val="Normal"/>
    <w:next w:val="Normal"/>
    <w:autoRedefine/>
    <w:uiPriority w:val="39"/>
    <w:unhideWhenUsed/>
    <w:rsid w:val="00433CC0"/>
    <w:pPr>
      <w:spacing w:after="100"/>
    </w:pPr>
  </w:style>
  <w:style w:type="paragraph" w:styleId="TOC2">
    <w:name w:val="toc 2"/>
    <w:basedOn w:val="Normal"/>
    <w:next w:val="Normal"/>
    <w:autoRedefine/>
    <w:uiPriority w:val="39"/>
    <w:unhideWhenUsed/>
    <w:rsid w:val="00433CC0"/>
    <w:pPr>
      <w:spacing w:after="100"/>
      <w:ind w:left="220"/>
    </w:pPr>
  </w:style>
  <w:style w:type="paragraph" w:styleId="TableofFigures">
    <w:name w:val="table of figures"/>
    <w:basedOn w:val="Normal"/>
    <w:next w:val="Normal"/>
    <w:uiPriority w:val="99"/>
    <w:unhideWhenUsed/>
    <w:rsid w:val="00DD1C2D"/>
    <w:pPr>
      <w:spacing w:after="0"/>
      <w:ind w:left="440" w:hanging="440"/>
    </w:pPr>
    <w:rPr>
      <w:rFonts w:cstheme="minorHAnsi"/>
      <w:b/>
      <w:bCs/>
      <w:sz w:val="20"/>
      <w:szCs w:val="20"/>
    </w:rPr>
  </w:style>
  <w:style w:type="table" w:customStyle="1" w:styleId="TableGrid0">
    <w:name w:val="TableGrid"/>
    <w:rsid w:val="00E1254D"/>
    <w:pPr>
      <w:spacing w:after="0" w:line="240" w:lineRule="auto"/>
    </w:pPr>
    <w:rPr>
      <w:rFonts w:eastAsiaTheme="minorEastAsia"/>
      <w:kern w:val="2"/>
      <w:sz w:val="24"/>
      <w:szCs w:val="24"/>
      <w:lang w:eastAsia="en-GB"/>
      <w14:ligatures w14:val="standardContextual"/>
    </w:rPr>
    <w:tblPr>
      <w:tblCellMar>
        <w:top w:w="0" w:type="dxa"/>
        <w:left w:w="0" w:type="dxa"/>
        <w:bottom w:w="0" w:type="dxa"/>
        <w:right w:w="0" w:type="dxa"/>
      </w:tblCellMar>
    </w:tblPr>
  </w:style>
  <w:style w:type="paragraph" w:customStyle="1" w:styleId="7">
    <w:name w:val="7"/>
    <w:basedOn w:val="Normal"/>
    <w:rsid w:val="007B59FB"/>
    <w:pPr>
      <w:numPr>
        <w:ilvl w:val="6"/>
        <w:numId w:val="13"/>
      </w:numPr>
    </w:pPr>
  </w:style>
  <w:style w:type="paragraph" w:styleId="Title">
    <w:name w:val="Title"/>
    <w:basedOn w:val="Normal"/>
    <w:next w:val="Normal"/>
    <w:link w:val="TitleChar"/>
    <w:uiPriority w:val="10"/>
    <w:qFormat/>
    <w:rsid w:val="00C75531"/>
    <w:pPr>
      <w:spacing w:after="80" w:line="240" w:lineRule="auto"/>
      <w:contextualSpacing/>
    </w:pPr>
    <w:rPr>
      <w:rFonts w:asciiTheme="majorHAnsi" w:eastAsiaTheme="majorEastAsia" w:hAnsiTheme="majorHAnsi" w:cstheme="majorBidi"/>
      <w:spacing w:val="-10"/>
      <w:kern w:val="28"/>
      <w:sz w:val="56"/>
      <w:szCs w:val="56"/>
      <w14:ligatures w14:val="standardContextual"/>
    </w:rPr>
  </w:style>
  <w:style w:type="character" w:customStyle="1" w:styleId="TitleChar">
    <w:name w:val="Title Char"/>
    <w:basedOn w:val="DefaultParagraphFont"/>
    <w:link w:val="Title"/>
    <w:uiPriority w:val="10"/>
    <w:rsid w:val="00C75531"/>
    <w:rPr>
      <w:rFonts w:asciiTheme="majorHAnsi" w:eastAsiaTheme="majorEastAsia" w:hAnsiTheme="majorHAnsi" w:cstheme="majorBidi"/>
      <w:spacing w:val="-10"/>
      <w:kern w:val="28"/>
      <w:sz w:val="56"/>
      <w:szCs w:val="56"/>
      <w14:ligatures w14:val="standardContextual"/>
    </w:rPr>
  </w:style>
  <w:style w:type="paragraph" w:styleId="Subtitle">
    <w:name w:val="Subtitle"/>
    <w:basedOn w:val="Normal"/>
    <w:next w:val="Normal"/>
    <w:link w:val="SubtitleChar"/>
    <w:uiPriority w:val="11"/>
    <w:qFormat/>
    <w:rsid w:val="00C75531"/>
    <w:pPr>
      <w:numPr>
        <w:ilvl w:val="1"/>
      </w:numPr>
    </w:pPr>
    <w:rPr>
      <w:rFonts w:eastAsiaTheme="majorEastAsia" w:cstheme="majorBidi"/>
      <w:color w:val="595959" w:themeColor="text1" w:themeTint="A6"/>
      <w:spacing w:val="15"/>
      <w:kern w:val="2"/>
      <w:sz w:val="28"/>
      <w:szCs w:val="28"/>
      <w14:ligatures w14:val="standardContextual"/>
    </w:rPr>
  </w:style>
  <w:style w:type="character" w:customStyle="1" w:styleId="SubtitleChar">
    <w:name w:val="Subtitle Char"/>
    <w:basedOn w:val="DefaultParagraphFont"/>
    <w:link w:val="Subtitle"/>
    <w:uiPriority w:val="11"/>
    <w:rsid w:val="00C75531"/>
    <w:rPr>
      <w:rFonts w:eastAsiaTheme="majorEastAsia" w:cstheme="majorBidi"/>
      <w:color w:val="595959" w:themeColor="text1" w:themeTint="A6"/>
      <w:spacing w:val="15"/>
      <w:kern w:val="2"/>
      <w:sz w:val="28"/>
      <w:szCs w:val="28"/>
      <w14:ligatures w14:val="standardContextual"/>
    </w:rPr>
  </w:style>
  <w:style w:type="paragraph" w:styleId="Quote">
    <w:name w:val="Quote"/>
    <w:basedOn w:val="Normal"/>
    <w:next w:val="Normal"/>
    <w:link w:val="QuoteChar"/>
    <w:uiPriority w:val="29"/>
    <w:qFormat/>
    <w:rsid w:val="00C75531"/>
    <w:pPr>
      <w:spacing w:before="160"/>
      <w:jc w:val="center"/>
    </w:pPr>
    <w:rPr>
      <w:i/>
      <w:iCs/>
      <w:color w:val="404040" w:themeColor="text1" w:themeTint="BF"/>
      <w:kern w:val="2"/>
      <w14:ligatures w14:val="standardContextual"/>
    </w:rPr>
  </w:style>
  <w:style w:type="character" w:customStyle="1" w:styleId="QuoteChar">
    <w:name w:val="Quote Char"/>
    <w:basedOn w:val="DefaultParagraphFont"/>
    <w:link w:val="Quote"/>
    <w:uiPriority w:val="29"/>
    <w:rsid w:val="00C75531"/>
    <w:rPr>
      <w:i/>
      <w:iCs/>
      <w:color w:val="404040" w:themeColor="text1" w:themeTint="BF"/>
      <w:kern w:val="2"/>
      <w14:ligatures w14:val="standardContextual"/>
    </w:rPr>
  </w:style>
  <w:style w:type="character" w:styleId="IntenseEmphasis">
    <w:name w:val="Intense Emphasis"/>
    <w:basedOn w:val="DefaultParagraphFont"/>
    <w:uiPriority w:val="21"/>
    <w:qFormat/>
    <w:rsid w:val="00C75531"/>
    <w:rPr>
      <w:i/>
      <w:iCs/>
      <w:color w:val="0B5294" w:themeColor="accent1" w:themeShade="BF"/>
    </w:rPr>
  </w:style>
  <w:style w:type="paragraph" w:styleId="IntenseQuote">
    <w:name w:val="Intense Quote"/>
    <w:basedOn w:val="Normal"/>
    <w:next w:val="Normal"/>
    <w:link w:val="IntenseQuoteChar"/>
    <w:uiPriority w:val="30"/>
    <w:qFormat/>
    <w:rsid w:val="00C75531"/>
    <w:pPr>
      <w:pBdr>
        <w:top w:val="single" w:sz="4" w:space="10" w:color="0B5294" w:themeColor="accent1" w:themeShade="BF"/>
        <w:bottom w:val="single" w:sz="4" w:space="10" w:color="0B5294" w:themeColor="accent1" w:themeShade="BF"/>
      </w:pBdr>
      <w:spacing w:before="360" w:after="360"/>
      <w:ind w:left="864" w:right="864"/>
      <w:jc w:val="center"/>
    </w:pPr>
    <w:rPr>
      <w:i/>
      <w:iCs/>
      <w:color w:val="0B5294" w:themeColor="accent1" w:themeShade="BF"/>
      <w:kern w:val="2"/>
      <w14:ligatures w14:val="standardContextual"/>
    </w:rPr>
  </w:style>
  <w:style w:type="character" w:customStyle="1" w:styleId="IntenseQuoteChar">
    <w:name w:val="Intense Quote Char"/>
    <w:basedOn w:val="DefaultParagraphFont"/>
    <w:link w:val="IntenseQuote"/>
    <w:uiPriority w:val="30"/>
    <w:rsid w:val="00C75531"/>
    <w:rPr>
      <w:i/>
      <w:iCs/>
      <w:color w:val="0B5294" w:themeColor="accent1" w:themeShade="BF"/>
      <w:kern w:val="2"/>
      <w14:ligatures w14:val="standardContextual"/>
    </w:rPr>
  </w:style>
  <w:style w:type="character" w:styleId="IntenseReference">
    <w:name w:val="Intense Reference"/>
    <w:basedOn w:val="DefaultParagraphFont"/>
    <w:uiPriority w:val="32"/>
    <w:qFormat/>
    <w:rsid w:val="00C75531"/>
    <w:rPr>
      <w:b/>
      <w:bCs/>
      <w:smallCaps/>
      <w:color w:val="0B5294" w:themeColor="accent1" w:themeShade="BF"/>
      <w:spacing w:val="5"/>
    </w:rPr>
  </w:style>
  <w:style w:type="paragraph" w:customStyle="1" w:styleId="xl63">
    <w:name w:val="xl63"/>
    <w:basedOn w:val="Normal"/>
    <w:rsid w:val="00C75531"/>
    <w:pPr>
      <w:spacing w:before="100" w:beforeAutospacing="1" w:after="100" w:afterAutospacing="1" w:line="240" w:lineRule="auto"/>
    </w:pPr>
    <w:rPr>
      <w:rFonts w:ascii="Times New Roman" w:eastAsia="Times New Roman" w:hAnsi="Times New Roman" w:cs="Times New Roman"/>
      <w:sz w:val="24"/>
      <w:szCs w:val="24"/>
      <w:lang w:eastAsia="en-GB"/>
    </w:rPr>
  </w:style>
  <w:style w:type="paragraph" w:customStyle="1" w:styleId="xl64">
    <w:name w:val="xl64"/>
    <w:basedOn w:val="Normal"/>
    <w:rsid w:val="00C75531"/>
    <w:pPr>
      <w:spacing w:before="100" w:beforeAutospacing="1" w:after="100" w:afterAutospacing="1" w:line="240" w:lineRule="auto"/>
      <w:jc w:val="center"/>
    </w:pPr>
    <w:rPr>
      <w:rFonts w:ascii="Times New Roman" w:eastAsia="Times New Roman" w:hAnsi="Times New Roman" w:cs="Times New Roman"/>
      <w:sz w:val="24"/>
      <w:szCs w:val="24"/>
      <w:lang w:eastAsia="en-GB"/>
    </w:rPr>
  </w:style>
  <w:style w:type="paragraph" w:customStyle="1" w:styleId="xl80">
    <w:name w:val="xl80"/>
    <w:basedOn w:val="Normal"/>
    <w:rsid w:val="00C75531"/>
    <w:pPr>
      <w:spacing w:before="100" w:beforeAutospacing="1" w:after="100" w:afterAutospacing="1" w:line="240" w:lineRule="auto"/>
    </w:pPr>
    <w:rPr>
      <w:rFonts w:ascii="Calibri" w:eastAsia="Times New Roman" w:hAnsi="Calibri" w:cs="Calibri"/>
      <w:sz w:val="24"/>
      <w:szCs w:val="24"/>
      <w:lang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398921">
      <w:bodyDiv w:val="1"/>
      <w:marLeft w:val="0"/>
      <w:marRight w:val="0"/>
      <w:marTop w:val="0"/>
      <w:marBottom w:val="0"/>
      <w:divBdr>
        <w:top w:val="none" w:sz="0" w:space="0" w:color="auto"/>
        <w:left w:val="none" w:sz="0" w:space="0" w:color="auto"/>
        <w:bottom w:val="none" w:sz="0" w:space="0" w:color="auto"/>
        <w:right w:val="none" w:sz="0" w:space="0" w:color="auto"/>
      </w:divBdr>
    </w:div>
    <w:div w:id="2783907">
      <w:bodyDiv w:val="1"/>
      <w:marLeft w:val="0"/>
      <w:marRight w:val="0"/>
      <w:marTop w:val="0"/>
      <w:marBottom w:val="0"/>
      <w:divBdr>
        <w:top w:val="none" w:sz="0" w:space="0" w:color="auto"/>
        <w:left w:val="none" w:sz="0" w:space="0" w:color="auto"/>
        <w:bottom w:val="none" w:sz="0" w:space="0" w:color="auto"/>
        <w:right w:val="none" w:sz="0" w:space="0" w:color="auto"/>
      </w:divBdr>
    </w:div>
    <w:div w:id="3022788">
      <w:bodyDiv w:val="1"/>
      <w:marLeft w:val="0"/>
      <w:marRight w:val="0"/>
      <w:marTop w:val="0"/>
      <w:marBottom w:val="0"/>
      <w:divBdr>
        <w:top w:val="none" w:sz="0" w:space="0" w:color="auto"/>
        <w:left w:val="none" w:sz="0" w:space="0" w:color="auto"/>
        <w:bottom w:val="none" w:sz="0" w:space="0" w:color="auto"/>
        <w:right w:val="none" w:sz="0" w:space="0" w:color="auto"/>
      </w:divBdr>
    </w:div>
    <w:div w:id="5402555">
      <w:bodyDiv w:val="1"/>
      <w:marLeft w:val="0"/>
      <w:marRight w:val="0"/>
      <w:marTop w:val="0"/>
      <w:marBottom w:val="0"/>
      <w:divBdr>
        <w:top w:val="none" w:sz="0" w:space="0" w:color="auto"/>
        <w:left w:val="none" w:sz="0" w:space="0" w:color="auto"/>
        <w:bottom w:val="none" w:sz="0" w:space="0" w:color="auto"/>
        <w:right w:val="none" w:sz="0" w:space="0" w:color="auto"/>
      </w:divBdr>
    </w:div>
    <w:div w:id="6375952">
      <w:bodyDiv w:val="1"/>
      <w:marLeft w:val="0"/>
      <w:marRight w:val="0"/>
      <w:marTop w:val="0"/>
      <w:marBottom w:val="0"/>
      <w:divBdr>
        <w:top w:val="none" w:sz="0" w:space="0" w:color="auto"/>
        <w:left w:val="none" w:sz="0" w:space="0" w:color="auto"/>
        <w:bottom w:val="none" w:sz="0" w:space="0" w:color="auto"/>
        <w:right w:val="none" w:sz="0" w:space="0" w:color="auto"/>
      </w:divBdr>
    </w:div>
    <w:div w:id="6760560">
      <w:bodyDiv w:val="1"/>
      <w:marLeft w:val="0"/>
      <w:marRight w:val="0"/>
      <w:marTop w:val="0"/>
      <w:marBottom w:val="0"/>
      <w:divBdr>
        <w:top w:val="none" w:sz="0" w:space="0" w:color="auto"/>
        <w:left w:val="none" w:sz="0" w:space="0" w:color="auto"/>
        <w:bottom w:val="none" w:sz="0" w:space="0" w:color="auto"/>
        <w:right w:val="none" w:sz="0" w:space="0" w:color="auto"/>
      </w:divBdr>
    </w:div>
    <w:div w:id="8409745">
      <w:bodyDiv w:val="1"/>
      <w:marLeft w:val="0"/>
      <w:marRight w:val="0"/>
      <w:marTop w:val="0"/>
      <w:marBottom w:val="0"/>
      <w:divBdr>
        <w:top w:val="none" w:sz="0" w:space="0" w:color="auto"/>
        <w:left w:val="none" w:sz="0" w:space="0" w:color="auto"/>
        <w:bottom w:val="none" w:sz="0" w:space="0" w:color="auto"/>
        <w:right w:val="none" w:sz="0" w:space="0" w:color="auto"/>
      </w:divBdr>
    </w:div>
    <w:div w:id="8724690">
      <w:bodyDiv w:val="1"/>
      <w:marLeft w:val="0"/>
      <w:marRight w:val="0"/>
      <w:marTop w:val="0"/>
      <w:marBottom w:val="0"/>
      <w:divBdr>
        <w:top w:val="none" w:sz="0" w:space="0" w:color="auto"/>
        <w:left w:val="none" w:sz="0" w:space="0" w:color="auto"/>
        <w:bottom w:val="none" w:sz="0" w:space="0" w:color="auto"/>
        <w:right w:val="none" w:sz="0" w:space="0" w:color="auto"/>
      </w:divBdr>
    </w:div>
    <w:div w:id="11037845">
      <w:bodyDiv w:val="1"/>
      <w:marLeft w:val="0"/>
      <w:marRight w:val="0"/>
      <w:marTop w:val="0"/>
      <w:marBottom w:val="0"/>
      <w:divBdr>
        <w:top w:val="none" w:sz="0" w:space="0" w:color="auto"/>
        <w:left w:val="none" w:sz="0" w:space="0" w:color="auto"/>
        <w:bottom w:val="none" w:sz="0" w:space="0" w:color="auto"/>
        <w:right w:val="none" w:sz="0" w:space="0" w:color="auto"/>
      </w:divBdr>
      <w:divsChild>
        <w:div w:id="690447833">
          <w:marLeft w:val="480"/>
          <w:marRight w:val="0"/>
          <w:marTop w:val="0"/>
          <w:marBottom w:val="0"/>
          <w:divBdr>
            <w:top w:val="none" w:sz="0" w:space="0" w:color="auto"/>
            <w:left w:val="none" w:sz="0" w:space="0" w:color="auto"/>
            <w:bottom w:val="none" w:sz="0" w:space="0" w:color="auto"/>
            <w:right w:val="none" w:sz="0" w:space="0" w:color="auto"/>
          </w:divBdr>
        </w:div>
        <w:div w:id="91555257">
          <w:marLeft w:val="480"/>
          <w:marRight w:val="0"/>
          <w:marTop w:val="0"/>
          <w:marBottom w:val="0"/>
          <w:divBdr>
            <w:top w:val="none" w:sz="0" w:space="0" w:color="auto"/>
            <w:left w:val="none" w:sz="0" w:space="0" w:color="auto"/>
            <w:bottom w:val="none" w:sz="0" w:space="0" w:color="auto"/>
            <w:right w:val="none" w:sz="0" w:space="0" w:color="auto"/>
          </w:divBdr>
        </w:div>
        <w:div w:id="892934728">
          <w:marLeft w:val="480"/>
          <w:marRight w:val="0"/>
          <w:marTop w:val="0"/>
          <w:marBottom w:val="0"/>
          <w:divBdr>
            <w:top w:val="none" w:sz="0" w:space="0" w:color="auto"/>
            <w:left w:val="none" w:sz="0" w:space="0" w:color="auto"/>
            <w:bottom w:val="none" w:sz="0" w:space="0" w:color="auto"/>
            <w:right w:val="none" w:sz="0" w:space="0" w:color="auto"/>
          </w:divBdr>
        </w:div>
        <w:div w:id="1559239655">
          <w:marLeft w:val="480"/>
          <w:marRight w:val="0"/>
          <w:marTop w:val="0"/>
          <w:marBottom w:val="0"/>
          <w:divBdr>
            <w:top w:val="none" w:sz="0" w:space="0" w:color="auto"/>
            <w:left w:val="none" w:sz="0" w:space="0" w:color="auto"/>
            <w:bottom w:val="none" w:sz="0" w:space="0" w:color="auto"/>
            <w:right w:val="none" w:sz="0" w:space="0" w:color="auto"/>
          </w:divBdr>
        </w:div>
        <w:div w:id="472068550">
          <w:marLeft w:val="480"/>
          <w:marRight w:val="0"/>
          <w:marTop w:val="0"/>
          <w:marBottom w:val="0"/>
          <w:divBdr>
            <w:top w:val="none" w:sz="0" w:space="0" w:color="auto"/>
            <w:left w:val="none" w:sz="0" w:space="0" w:color="auto"/>
            <w:bottom w:val="none" w:sz="0" w:space="0" w:color="auto"/>
            <w:right w:val="none" w:sz="0" w:space="0" w:color="auto"/>
          </w:divBdr>
        </w:div>
        <w:div w:id="643048328">
          <w:marLeft w:val="480"/>
          <w:marRight w:val="0"/>
          <w:marTop w:val="0"/>
          <w:marBottom w:val="0"/>
          <w:divBdr>
            <w:top w:val="none" w:sz="0" w:space="0" w:color="auto"/>
            <w:left w:val="none" w:sz="0" w:space="0" w:color="auto"/>
            <w:bottom w:val="none" w:sz="0" w:space="0" w:color="auto"/>
            <w:right w:val="none" w:sz="0" w:space="0" w:color="auto"/>
          </w:divBdr>
        </w:div>
        <w:div w:id="356008851">
          <w:marLeft w:val="480"/>
          <w:marRight w:val="0"/>
          <w:marTop w:val="0"/>
          <w:marBottom w:val="0"/>
          <w:divBdr>
            <w:top w:val="none" w:sz="0" w:space="0" w:color="auto"/>
            <w:left w:val="none" w:sz="0" w:space="0" w:color="auto"/>
            <w:bottom w:val="none" w:sz="0" w:space="0" w:color="auto"/>
            <w:right w:val="none" w:sz="0" w:space="0" w:color="auto"/>
          </w:divBdr>
        </w:div>
        <w:div w:id="2026857384">
          <w:marLeft w:val="480"/>
          <w:marRight w:val="0"/>
          <w:marTop w:val="0"/>
          <w:marBottom w:val="0"/>
          <w:divBdr>
            <w:top w:val="none" w:sz="0" w:space="0" w:color="auto"/>
            <w:left w:val="none" w:sz="0" w:space="0" w:color="auto"/>
            <w:bottom w:val="none" w:sz="0" w:space="0" w:color="auto"/>
            <w:right w:val="none" w:sz="0" w:space="0" w:color="auto"/>
          </w:divBdr>
        </w:div>
        <w:div w:id="740297281">
          <w:marLeft w:val="480"/>
          <w:marRight w:val="0"/>
          <w:marTop w:val="0"/>
          <w:marBottom w:val="0"/>
          <w:divBdr>
            <w:top w:val="none" w:sz="0" w:space="0" w:color="auto"/>
            <w:left w:val="none" w:sz="0" w:space="0" w:color="auto"/>
            <w:bottom w:val="none" w:sz="0" w:space="0" w:color="auto"/>
            <w:right w:val="none" w:sz="0" w:space="0" w:color="auto"/>
          </w:divBdr>
        </w:div>
        <w:div w:id="660888491">
          <w:marLeft w:val="480"/>
          <w:marRight w:val="0"/>
          <w:marTop w:val="0"/>
          <w:marBottom w:val="0"/>
          <w:divBdr>
            <w:top w:val="none" w:sz="0" w:space="0" w:color="auto"/>
            <w:left w:val="none" w:sz="0" w:space="0" w:color="auto"/>
            <w:bottom w:val="none" w:sz="0" w:space="0" w:color="auto"/>
            <w:right w:val="none" w:sz="0" w:space="0" w:color="auto"/>
          </w:divBdr>
        </w:div>
        <w:div w:id="1825272995">
          <w:marLeft w:val="480"/>
          <w:marRight w:val="0"/>
          <w:marTop w:val="0"/>
          <w:marBottom w:val="0"/>
          <w:divBdr>
            <w:top w:val="none" w:sz="0" w:space="0" w:color="auto"/>
            <w:left w:val="none" w:sz="0" w:space="0" w:color="auto"/>
            <w:bottom w:val="none" w:sz="0" w:space="0" w:color="auto"/>
            <w:right w:val="none" w:sz="0" w:space="0" w:color="auto"/>
          </w:divBdr>
        </w:div>
        <w:div w:id="139422543">
          <w:marLeft w:val="480"/>
          <w:marRight w:val="0"/>
          <w:marTop w:val="0"/>
          <w:marBottom w:val="0"/>
          <w:divBdr>
            <w:top w:val="none" w:sz="0" w:space="0" w:color="auto"/>
            <w:left w:val="none" w:sz="0" w:space="0" w:color="auto"/>
            <w:bottom w:val="none" w:sz="0" w:space="0" w:color="auto"/>
            <w:right w:val="none" w:sz="0" w:space="0" w:color="auto"/>
          </w:divBdr>
        </w:div>
        <w:div w:id="1128670066">
          <w:marLeft w:val="480"/>
          <w:marRight w:val="0"/>
          <w:marTop w:val="0"/>
          <w:marBottom w:val="0"/>
          <w:divBdr>
            <w:top w:val="none" w:sz="0" w:space="0" w:color="auto"/>
            <w:left w:val="none" w:sz="0" w:space="0" w:color="auto"/>
            <w:bottom w:val="none" w:sz="0" w:space="0" w:color="auto"/>
            <w:right w:val="none" w:sz="0" w:space="0" w:color="auto"/>
          </w:divBdr>
        </w:div>
        <w:div w:id="762535145">
          <w:marLeft w:val="480"/>
          <w:marRight w:val="0"/>
          <w:marTop w:val="0"/>
          <w:marBottom w:val="0"/>
          <w:divBdr>
            <w:top w:val="none" w:sz="0" w:space="0" w:color="auto"/>
            <w:left w:val="none" w:sz="0" w:space="0" w:color="auto"/>
            <w:bottom w:val="none" w:sz="0" w:space="0" w:color="auto"/>
            <w:right w:val="none" w:sz="0" w:space="0" w:color="auto"/>
          </w:divBdr>
        </w:div>
        <w:div w:id="723260893">
          <w:marLeft w:val="480"/>
          <w:marRight w:val="0"/>
          <w:marTop w:val="0"/>
          <w:marBottom w:val="0"/>
          <w:divBdr>
            <w:top w:val="none" w:sz="0" w:space="0" w:color="auto"/>
            <w:left w:val="none" w:sz="0" w:space="0" w:color="auto"/>
            <w:bottom w:val="none" w:sz="0" w:space="0" w:color="auto"/>
            <w:right w:val="none" w:sz="0" w:space="0" w:color="auto"/>
          </w:divBdr>
        </w:div>
        <w:div w:id="697586961">
          <w:marLeft w:val="480"/>
          <w:marRight w:val="0"/>
          <w:marTop w:val="0"/>
          <w:marBottom w:val="0"/>
          <w:divBdr>
            <w:top w:val="none" w:sz="0" w:space="0" w:color="auto"/>
            <w:left w:val="none" w:sz="0" w:space="0" w:color="auto"/>
            <w:bottom w:val="none" w:sz="0" w:space="0" w:color="auto"/>
            <w:right w:val="none" w:sz="0" w:space="0" w:color="auto"/>
          </w:divBdr>
        </w:div>
        <w:div w:id="1178931611">
          <w:marLeft w:val="480"/>
          <w:marRight w:val="0"/>
          <w:marTop w:val="0"/>
          <w:marBottom w:val="0"/>
          <w:divBdr>
            <w:top w:val="none" w:sz="0" w:space="0" w:color="auto"/>
            <w:left w:val="none" w:sz="0" w:space="0" w:color="auto"/>
            <w:bottom w:val="none" w:sz="0" w:space="0" w:color="auto"/>
            <w:right w:val="none" w:sz="0" w:space="0" w:color="auto"/>
          </w:divBdr>
        </w:div>
        <w:div w:id="488399421">
          <w:marLeft w:val="480"/>
          <w:marRight w:val="0"/>
          <w:marTop w:val="0"/>
          <w:marBottom w:val="0"/>
          <w:divBdr>
            <w:top w:val="none" w:sz="0" w:space="0" w:color="auto"/>
            <w:left w:val="none" w:sz="0" w:space="0" w:color="auto"/>
            <w:bottom w:val="none" w:sz="0" w:space="0" w:color="auto"/>
            <w:right w:val="none" w:sz="0" w:space="0" w:color="auto"/>
          </w:divBdr>
        </w:div>
        <w:div w:id="842668419">
          <w:marLeft w:val="480"/>
          <w:marRight w:val="0"/>
          <w:marTop w:val="0"/>
          <w:marBottom w:val="0"/>
          <w:divBdr>
            <w:top w:val="none" w:sz="0" w:space="0" w:color="auto"/>
            <w:left w:val="none" w:sz="0" w:space="0" w:color="auto"/>
            <w:bottom w:val="none" w:sz="0" w:space="0" w:color="auto"/>
            <w:right w:val="none" w:sz="0" w:space="0" w:color="auto"/>
          </w:divBdr>
        </w:div>
        <w:div w:id="1075392965">
          <w:marLeft w:val="480"/>
          <w:marRight w:val="0"/>
          <w:marTop w:val="0"/>
          <w:marBottom w:val="0"/>
          <w:divBdr>
            <w:top w:val="none" w:sz="0" w:space="0" w:color="auto"/>
            <w:left w:val="none" w:sz="0" w:space="0" w:color="auto"/>
            <w:bottom w:val="none" w:sz="0" w:space="0" w:color="auto"/>
            <w:right w:val="none" w:sz="0" w:space="0" w:color="auto"/>
          </w:divBdr>
        </w:div>
        <w:div w:id="1915235960">
          <w:marLeft w:val="480"/>
          <w:marRight w:val="0"/>
          <w:marTop w:val="0"/>
          <w:marBottom w:val="0"/>
          <w:divBdr>
            <w:top w:val="none" w:sz="0" w:space="0" w:color="auto"/>
            <w:left w:val="none" w:sz="0" w:space="0" w:color="auto"/>
            <w:bottom w:val="none" w:sz="0" w:space="0" w:color="auto"/>
            <w:right w:val="none" w:sz="0" w:space="0" w:color="auto"/>
          </w:divBdr>
        </w:div>
        <w:div w:id="443497221">
          <w:marLeft w:val="480"/>
          <w:marRight w:val="0"/>
          <w:marTop w:val="0"/>
          <w:marBottom w:val="0"/>
          <w:divBdr>
            <w:top w:val="none" w:sz="0" w:space="0" w:color="auto"/>
            <w:left w:val="none" w:sz="0" w:space="0" w:color="auto"/>
            <w:bottom w:val="none" w:sz="0" w:space="0" w:color="auto"/>
            <w:right w:val="none" w:sz="0" w:space="0" w:color="auto"/>
          </w:divBdr>
        </w:div>
        <w:div w:id="1942182185">
          <w:marLeft w:val="480"/>
          <w:marRight w:val="0"/>
          <w:marTop w:val="0"/>
          <w:marBottom w:val="0"/>
          <w:divBdr>
            <w:top w:val="none" w:sz="0" w:space="0" w:color="auto"/>
            <w:left w:val="none" w:sz="0" w:space="0" w:color="auto"/>
            <w:bottom w:val="none" w:sz="0" w:space="0" w:color="auto"/>
            <w:right w:val="none" w:sz="0" w:space="0" w:color="auto"/>
          </w:divBdr>
        </w:div>
        <w:div w:id="1457987739">
          <w:marLeft w:val="480"/>
          <w:marRight w:val="0"/>
          <w:marTop w:val="0"/>
          <w:marBottom w:val="0"/>
          <w:divBdr>
            <w:top w:val="none" w:sz="0" w:space="0" w:color="auto"/>
            <w:left w:val="none" w:sz="0" w:space="0" w:color="auto"/>
            <w:bottom w:val="none" w:sz="0" w:space="0" w:color="auto"/>
            <w:right w:val="none" w:sz="0" w:space="0" w:color="auto"/>
          </w:divBdr>
        </w:div>
        <w:div w:id="669910718">
          <w:marLeft w:val="480"/>
          <w:marRight w:val="0"/>
          <w:marTop w:val="0"/>
          <w:marBottom w:val="0"/>
          <w:divBdr>
            <w:top w:val="none" w:sz="0" w:space="0" w:color="auto"/>
            <w:left w:val="none" w:sz="0" w:space="0" w:color="auto"/>
            <w:bottom w:val="none" w:sz="0" w:space="0" w:color="auto"/>
            <w:right w:val="none" w:sz="0" w:space="0" w:color="auto"/>
          </w:divBdr>
        </w:div>
        <w:div w:id="870143551">
          <w:marLeft w:val="480"/>
          <w:marRight w:val="0"/>
          <w:marTop w:val="0"/>
          <w:marBottom w:val="0"/>
          <w:divBdr>
            <w:top w:val="none" w:sz="0" w:space="0" w:color="auto"/>
            <w:left w:val="none" w:sz="0" w:space="0" w:color="auto"/>
            <w:bottom w:val="none" w:sz="0" w:space="0" w:color="auto"/>
            <w:right w:val="none" w:sz="0" w:space="0" w:color="auto"/>
          </w:divBdr>
        </w:div>
        <w:div w:id="1809660437">
          <w:marLeft w:val="480"/>
          <w:marRight w:val="0"/>
          <w:marTop w:val="0"/>
          <w:marBottom w:val="0"/>
          <w:divBdr>
            <w:top w:val="none" w:sz="0" w:space="0" w:color="auto"/>
            <w:left w:val="none" w:sz="0" w:space="0" w:color="auto"/>
            <w:bottom w:val="none" w:sz="0" w:space="0" w:color="auto"/>
            <w:right w:val="none" w:sz="0" w:space="0" w:color="auto"/>
          </w:divBdr>
        </w:div>
        <w:div w:id="413476775">
          <w:marLeft w:val="480"/>
          <w:marRight w:val="0"/>
          <w:marTop w:val="0"/>
          <w:marBottom w:val="0"/>
          <w:divBdr>
            <w:top w:val="none" w:sz="0" w:space="0" w:color="auto"/>
            <w:left w:val="none" w:sz="0" w:space="0" w:color="auto"/>
            <w:bottom w:val="none" w:sz="0" w:space="0" w:color="auto"/>
            <w:right w:val="none" w:sz="0" w:space="0" w:color="auto"/>
          </w:divBdr>
        </w:div>
        <w:div w:id="1527013717">
          <w:marLeft w:val="480"/>
          <w:marRight w:val="0"/>
          <w:marTop w:val="0"/>
          <w:marBottom w:val="0"/>
          <w:divBdr>
            <w:top w:val="none" w:sz="0" w:space="0" w:color="auto"/>
            <w:left w:val="none" w:sz="0" w:space="0" w:color="auto"/>
            <w:bottom w:val="none" w:sz="0" w:space="0" w:color="auto"/>
            <w:right w:val="none" w:sz="0" w:space="0" w:color="auto"/>
          </w:divBdr>
        </w:div>
        <w:div w:id="834491346">
          <w:marLeft w:val="480"/>
          <w:marRight w:val="0"/>
          <w:marTop w:val="0"/>
          <w:marBottom w:val="0"/>
          <w:divBdr>
            <w:top w:val="none" w:sz="0" w:space="0" w:color="auto"/>
            <w:left w:val="none" w:sz="0" w:space="0" w:color="auto"/>
            <w:bottom w:val="none" w:sz="0" w:space="0" w:color="auto"/>
            <w:right w:val="none" w:sz="0" w:space="0" w:color="auto"/>
          </w:divBdr>
        </w:div>
        <w:div w:id="788619997">
          <w:marLeft w:val="480"/>
          <w:marRight w:val="0"/>
          <w:marTop w:val="0"/>
          <w:marBottom w:val="0"/>
          <w:divBdr>
            <w:top w:val="none" w:sz="0" w:space="0" w:color="auto"/>
            <w:left w:val="none" w:sz="0" w:space="0" w:color="auto"/>
            <w:bottom w:val="none" w:sz="0" w:space="0" w:color="auto"/>
            <w:right w:val="none" w:sz="0" w:space="0" w:color="auto"/>
          </w:divBdr>
        </w:div>
        <w:div w:id="1585382070">
          <w:marLeft w:val="480"/>
          <w:marRight w:val="0"/>
          <w:marTop w:val="0"/>
          <w:marBottom w:val="0"/>
          <w:divBdr>
            <w:top w:val="none" w:sz="0" w:space="0" w:color="auto"/>
            <w:left w:val="none" w:sz="0" w:space="0" w:color="auto"/>
            <w:bottom w:val="none" w:sz="0" w:space="0" w:color="auto"/>
            <w:right w:val="none" w:sz="0" w:space="0" w:color="auto"/>
          </w:divBdr>
        </w:div>
        <w:div w:id="2145194565">
          <w:marLeft w:val="480"/>
          <w:marRight w:val="0"/>
          <w:marTop w:val="0"/>
          <w:marBottom w:val="0"/>
          <w:divBdr>
            <w:top w:val="none" w:sz="0" w:space="0" w:color="auto"/>
            <w:left w:val="none" w:sz="0" w:space="0" w:color="auto"/>
            <w:bottom w:val="none" w:sz="0" w:space="0" w:color="auto"/>
            <w:right w:val="none" w:sz="0" w:space="0" w:color="auto"/>
          </w:divBdr>
        </w:div>
        <w:div w:id="474106936">
          <w:marLeft w:val="480"/>
          <w:marRight w:val="0"/>
          <w:marTop w:val="0"/>
          <w:marBottom w:val="0"/>
          <w:divBdr>
            <w:top w:val="none" w:sz="0" w:space="0" w:color="auto"/>
            <w:left w:val="none" w:sz="0" w:space="0" w:color="auto"/>
            <w:bottom w:val="none" w:sz="0" w:space="0" w:color="auto"/>
            <w:right w:val="none" w:sz="0" w:space="0" w:color="auto"/>
          </w:divBdr>
        </w:div>
        <w:div w:id="407969650">
          <w:marLeft w:val="480"/>
          <w:marRight w:val="0"/>
          <w:marTop w:val="0"/>
          <w:marBottom w:val="0"/>
          <w:divBdr>
            <w:top w:val="none" w:sz="0" w:space="0" w:color="auto"/>
            <w:left w:val="none" w:sz="0" w:space="0" w:color="auto"/>
            <w:bottom w:val="none" w:sz="0" w:space="0" w:color="auto"/>
            <w:right w:val="none" w:sz="0" w:space="0" w:color="auto"/>
          </w:divBdr>
        </w:div>
        <w:div w:id="1386173345">
          <w:marLeft w:val="480"/>
          <w:marRight w:val="0"/>
          <w:marTop w:val="0"/>
          <w:marBottom w:val="0"/>
          <w:divBdr>
            <w:top w:val="none" w:sz="0" w:space="0" w:color="auto"/>
            <w:left w:val="none" w:sz="0" w:space="0" w:color="auto"/>
            <w:bottom w:val="none" w:sz="0" w:space="0" w:color="auto"/>
            <w:right w:val="none" w:sz="0" w:space="0" w:color="auto"/>
          </w:divBdr>
        </w:div>
        <w:div w:id="175925866">
          <w:marLeft w:val="480"/>
          <w:marRight w:val="0"/>
          <w:marTop w:val="0"/>
          <w:marBottom w:val="0"/>
          <w:divBdr>
            <w:top w:val="none" w:sz="0" w:space="0" w:color="auto"/>
            <w:left w:val="none" w:sz="0" w:space="0" w:color="auto"/>
            <w:bottom w:val="none" w:sz="0" w:space="0" w:color="auto"/>
            <w:right w:val="none" w:sz="0" w:space="0" w:color="auto"/>
          </w:divBdr>
        </w:div>
        <w:div w:id="1534536216">
          <w:marLeft w:val="480"/>
          <w:marRight w:val="0"/>
          <w:marTop w:val="0"/>
          <w:marBottom w:val="0"/>
          <w:divBdr>
            <w:top w:val="none" w:sz="0" w:space="0" w:color="auto"/>
            <w:left w:val="none" w:sz="0" w:space="0" w:color="auto"/>
            <w:bottom w:val="none" w:sz="0" w:space="0" w:color="auto"/>
            <w:right w:val="none" w:sz="0" w:space="0" w:color="auto"/>
          </w:divBdr>
        </w:div>
        <w:div w:id="1799101557">
          <w:marLeft w:val="480"/>
          <w:marRight w:val="0"/>
          <w:marTop w:val="0"/>
          <w:marBottom w:val="0"/>
          <w:divBdr>
            <w:top w:val="none" w:sz="0" w:space="0" w:color="auto"/>
            <w:left w:val="none" w:sz="0" w:space="0" w:color="auto"/>
            <w:bottom w:val="none" w:sz="0" w:space="0" w:color="auto"/>
            <w:right w:val="none" w:sz="0" w:space="0" w:color="auto"/>
          </w:divBdr>
        </w:div>
        <w:div w:id="2084335543">
          <w:marLeft w:val="480"/>
          <w:marRight w:val="0"/>
          <w:marTop w:val="0"/>
          <w:marBottom w:val="0"/>
          <w:divBdr>
            <w:top w:val="none" w:sz="0" w:space="0" w:color="auto"/>
            <w:left w:val="none" w:sz="0" w:space="0" w:color="auto"/>
            <w:bottom w:val="none" w:sz="0" w:space="0" w:color="auto"/>
            <w:right w:val="none" w:sz="0" w:space="0" w:color="auto"/>
          </w:divBdr>
        </w:div>
        <w:div w:id="2006392908">
          <w:marLeft w:val="480"/>
          <w:marRight w:val="0"/>
          <w:marTop w:val="0"/>
          <w:marBottom w:val="0"/>
          <w:divBdr>
            <w:top w:val="none" w:sz="0" w:space="0" w:color="auto"/>
            <w:left w:val="none" w:sz="0" w:space="0" w:color="auto"/>
            <w:bottom w:val="none" w:sz="0" w:space="0" w:color="auto"/>
            <w:right w:val="none" w:sz="0" w:space="0" w:color="auto"/>
          </w:divBdr>
        </w:div>
        <w:div w:id="982999983">
          <w:marLeft w:val="480"/>
          <w:marRight w:val="0"/>
          <w:marTop w:val="0"/>
          <w:marBottom w:val="0"/>
          <w:divBdr>
            <w:top w:val="none" w:sz="0" w:space="0" w:color="auto"/>
            <w:left w:val="none" w:sz="0" w:space="0" w:color="auto"/>
            <w:bottom w:val="none" w:sz="0" w:space="0" w:color="auto"/>
            <w:right w:val="none" w:sz="0" w:space="0" w:color="auto"/>
          </w:divBdr>
        </w:div>
        <w:div w:id="22294191">
          <w:marLeft w:val="480"/>
          <w:marRight w:val="0"/>
          <w:marTop w:val="0"/>
          <w:marBottom w:val="0"/>
          <w:divBdr>
            <w:top w:val="none" w:sz="0" w:space="0" w:color="auto"/>
            <w:left w:val="none" w:sz="0" w:space="0" w:color="auto"/>
            <w:bottom w:val="none" w:sz="0" w:space="0" w:color="auto"/>
            <w:right w:val="none" w:sz="0" w:space="0" w:color="auto"/>
          </w:divBdr>
        </w:div>
        <w:div w:id="1203711280">
          <w:marLeft w:val="480"/>
          <w:marRight w:val="0"/>
          <w:marTop w:val="0"/>
          <w:marBottom w:val="0"/>
          <w:divBdr>
            <w:top w:val="none" w:sz="0" w:space="0" w:color="auto"/>
            <w:left w:val="none" w:sz="0" w:space="0" w:color="auto"/>
            <w:bottom w:val="none" w:sz="0" w:space="0" w:color="auto"/>
            <w:right w:val="none" w:sz="0" w:space="0" w:color="auto"/>
          </w:divBdr>
        </w:div>
        <w:div w:id="391929398">
          <w:marLeft w:val="480"/>
          <w:marRight w:val="0"/>
          <w:marTop w:val="0"/>
          <w:marBottom w:val="0"/>
          <w:divBdr>
            <w:top w:val="none" w:sz="0" w:space="0" w:color="auto"/>
            <w:left w:val="none" w:sz="0" w:space="0" w:color="auto"/>
            <w:bottom w:val="none" w:sz="0" w:space="0" w:color="auto"/>
            <w:right w:val="none" w:sz="0" w:space="0" w:color="auto"/>
          </w:divBdr>
        </w:div>
        <w:div w:id="1352343414">
          <w:marLeft w:val="480"/>
          <w:marRight w:val="0"/>
          <w:marTop w:val="0"/>
          <w:marBottom w:val="0"/>
          <w:divBdr>
            <w:top w:val="none" w:sz="0" w:space="0" w:color="auto"/>
            <w:left w:val="none" w:sz="0" w:space="0" w:color="auto"/>
            <w:bottom w:val="none" w:sz="0" w:space="0" w:color="auto"/>
            <w:right w:val="none" w:sz="0" w:space="0" w:color="auto"/>
          </w:divBdr>
        </w:div>
        <w:div w:id="1316758925">
          <w:marLeft w:val="480"/>
          <w:marRight w:val="0"/>
          <w:marTop w:val="0"/>
          <w:marBottom w:val="0"/>
          <w:divBdr>
            <w:top w:val="none" w:sz="0" w:space="0" w:color="auto"/>
            <w:left w:val="none" w:sz="0" w:space="0" w:color="auto"/>
            <w:bottom w:val="none" w:sz="0" w:space="0" w:color="auto"/>
            <w:right w:val="none" w:sz="0" w:space="0" w:color="auto"/>
          </w:divBdr>
        </w:div>
        <w:div w:id="480275472">
          <w:marLeft w:val="480"/>
          <w:marRight w:val="0"/>
          <w:marTop w:val="0"/>
          <w:marBottom w:val="0"/>
          <w:divBdr>
            <w:top w:val="none" w:sz="0" w:space="0" w:color="auto"/>
            <w:left w:val="none" w:sz="0" w:space="0" w:color="auto"/>
            <w:bottom w:val="none" w:sz="0" w:space="0" w:color="auto"/>
            <w:right w:val="none" w:sz="0" w:space="0" w:color="auto"/>
          </w:divBdr>
        </w:div>
        <w:div w:id="2137064979">
          <w:marLeft w:val="480"/>
          <w:marRight w:val="0"/>
          <w:marTop w:val="0"/>
          <w:marBottom w:val="0"/>
          <w:divBdr>
            <w:top w:val="none" w:sz="0" w:space="0" w:color="auto"/>
            <w:left w:val="none" w:sz="0" w:space="0" w:color="auto"/>
            <w:bottom w:val="none" w:sz="0" w:space="0" w:color="auto"/>
            <w:right w:val="none" w:sz="0" w:space="0" w:color="auto"/>
          </w:divBdr>
        </w:div>
        <w:div w:id="1785072859">
          <w:marLeft w:val="480"/>
          <w:marRight w:val="0"/>
          <w:marTop w:val="0"/>
          <w:marBottom w:val="0"/>
          <w:divBdr>
            <w:top w:val="none" w:sz="0" w:space="0" w:color="auto"/>
            <w:left w:val="none" w:sz="0" w:space="0" w:color="auto"/>
            <w:bottom w:val="none" w:sz="0" w:space="0" w:color="auto"/>
            <w:right w:val="none" w:sz="0" w:space="0" w:color="auto"/>
          </w:divBdr>
        </w:div>
        <w:div w:id="76444794">
          <w:marLeft w:val="480"/>
          <w:marRight w:val="0"/>
          <w:marTop w:val="0"/>
          <w:marBottom w:val="0"/>
          <w:divBdr>
            <w:top w:val="none" w:sz="0" w:space="0" w:color="auto"/>
            <w:left w:val="none" w:sz="0" w:space="0" w:color="auto"/>
            <w:bottom w:val="none" w:sz="0" w:space="0" w:color="auto"/>
            <w:right w:val="none" w:sz="0" w:space="0" w:color="auto"/>
          </w:divBdr>
        </w:div>
        <w:div w:id="1140730190">
          <w:marLeft w:val="480"/>
          <w:marRight w:val="0"/>
          <w:marTop w:val="0"/>
          <w:marBottom w:val="0"/>
          <w:divBdr>
            <w:top w:val="none" w:sz="0" w:space="0" w:color="auto"/>
            <w:left w:val="none" w:sz="0" w:space="0" w:color="auto"/>
            <w:bottom w:val="none" w:sz="0" w:space="0" w:color="auto"/>
            <w:right w:val="none" w:sz="0" w:space="0" w:color="auto"/>
          </w:divBdr>
        </w:div>
        <w:div w:id="1051421241">
          <w:marLeft w:val="480"/>
          <w:marRight w:val="0"/>
          <w:marTop w:val="0"/>
          <w:marBottom w:val="0"/>
          <w:divBdr>
            <w:top w:val="none" w:sz="0" w:space="0" w:color="auto"/>
            <w:left w:val="none" w:sz="0" w:space="0" w:color="auto"/>
            <w:bottom w:val="none" w:sz="0" w:space="0" w:color="auto"/>
            <w:right w:val="none" w:sz="0" w:space="0" w:color="auto"/>
          </w:divBdr>
        </w:div>
        <w:div w:id="136533276">
          <w:marLeft w:val="480"/>
          <w:marRight w:val="0"/>
          <w:marTop w:val="0"/>
          <w:marBottom w:val="0"/>
          <w:divBdr>
            <w:top w:val="none" w:sz="0" w:space="0" w:color="auto"/>
            <w:left w:val="none" w:sz="0" w:space="0" w:color="auto"/>
            <w:bottom w:val="none" w:sz="0" w:space="0" w:color="auto"/>
            <w:right w:val="none" w:sz="0" w:space="0" w:color="auto"/>
          </w:divBdr>
        </w:div>
        <w:div w:id="1645968320">
          <w:marLeft w:val="480"/>
          <w:marRight w:val="0"/>
          <w:marTop w:val="0"/>
          <w:marBottom w:val="0"/>
          <w:divBdr>
            <w:top w:val="none" w:sz="0" w:space="0" w:color="auto"/>
            <w:left w:val="none" w:sz="0" w:space="0" w:color="auto"/>
            <w:bottom w:val="none" w:sz="0" w:space="0" w:color="auto"/>
            <w:right w:val="none" w:sz="0" w:space="0" w:color="auto"/>
          </w:divBdr>
        </w:div>
        <w:div w:id="1091468253">
          <w:marLeft w:val="480"/>
          <w:marRight w:val="0"/>
          <w:marTop w:val="0"/>
          <w:marBottom w:val="0"/>
          <w:divBdr>
            <w:top w:val="none" w:sz="0" w:space="0" w:color="auto"/>
            <w:left w:val="none" w:sz="0" w:space="0" w:color="auto"/>
            <w:bottom w:val="none" w:sz="0" w:space="0" w:color="auto"/>
            <w:right w:val="none" w:sz="0" w:space="0" w:color="auto"/>
          </w:divBdr>
        </w:div>
        <w:div w:id="239369777">
          <w:marLeft w:val="480"/>
          <w:marRight w:val="0"/>
          <w:marTop w:val="0"/>
          <w:marBottom w:val="0"/>
          <w:divBdr>
            <w:top w:val="none" w:sz="0" w:space="0" w:color="auto"/>
            <w:left w:val="none" w:sz="0" w:space="0" w:color="auto"/>
            <w:bottom w:val="none" w:sz="0" w:space="0" w:color="auto"/>
            <w:right w:val="none" w:sz="0" w:space="0" w:color="auto"/>
          </w:divBdr>
        </w:div>
        <w:div w:id="901671458">
          <w:marLeft w:val="480"/>
          <w:marRight w:val="0"/>
          <w:marTop w:val="0"/>
          <w:marBottom w:val="0"/>
          <w:divBdr>
            <w:top w:val="none" w:sz="0" w:space="0" w:color="auto"/>
            <w:left w:val="none" w:sz="0" w:space="0" w:color="auto"/>
            <w:bottom w:val="none" w:sz="0" w:space="0" w:color="auto"/>
            <w:right w:val="none" w:sz="0" w:space="0" w:color="auto"/>
          </w:divBdr>
        </w:div>
        <w:div w:id="1192379971">
          <w:marLeft w:val="480"/>
          <w:marRight w:val="0"/>
          <w:marTop w:val="0"/>
          <w:marBottom w:val="0"/>
          <w:divBdr>
            <w:top w:val="none" w:sz="0" w:space="0" w:color="auto"/>
            <w:left w:val="none" w:sz="0" w:space="0" w:color="auto"/>
            <w:bottom w:val="none" w:sz="0" w:space="0" w:color="auto"/>
            <w:right w:val="none" w:sz="0" w:space="0" w:color="auto"/>
          </w:divBdr>
        </w:div>
        <w:div w:id="939071618">
          <w:marLeft w:val="480"/>
          <w:marRight w:val="0"/>
          <w:marTop w:val="0"/>
          <w:marBottom w:val="0"/>
          <w:divBdr>
            <w:top w:val="none" w:sz="0" w:space="0" w:color="auto"/>
            <w:left w:val="none" w:sz="0" w:space="0" w:color="auto"/>
            <w:bottom w:val="none" w:sz="0" w:space="0" w:color="auto"/>
            <w:right w:val="none" w:sz="0" w:space="0" w:color="auto"/>
          </w:divBdr>
        </w:div>
        <w:div w:id="2116946339">
          <w:marLeft w:val="480"/>
          <w:marRight w:val="0"/>
          <w:marTop w:val="0"/>
          <w:marBottom w:val="0"/>
          <w:divBdr>
            <w:top w:val="none" w:sz="0" w:space="0" w:color="auto"/>
            <w:left w:val="none" w:sz="0" w:space="0" w:color="auto"/>
            <w:bottom w:val="none" w:sz="0" w:space="0" w:color="auto"/>
            <w:right w:val="none" w:sz="0" w:space="0" w:color="auto"/>
          </w:divBdr>
        </w:div>
        <w:div w:id="1499929833">
          <w:marLeft w:val="480"/>
          <w:marRight w:val="0"/>
          <w:marTop w:val="0"/>
          <w:marBottom w:val="0"/>
          <w:divBdr>
            <w:top w:val="none" w:sz="0" w:space="0" w:color="auto"/>
            <w:left w:val="none" w:sz="0" w:space="0" w:color="auto"/>
            <w:bottom w:val="none" w:sz="0" w:space="0" w:color="auto"/>
            <w:right w:val="none" w:sz="0" w:space="0" w:color="auto"/>
          </w:divBdr>
        </w:div>
        <w:div w:id="896477581">
          <w:marLeft w:val="480"/>
          <w:marRight w:val="0"/>
          <w:marTop w:val="0"/>
          <w:marBottom w:val="0"/>
          <w:divBdr>
            <w:top w:val="none" w:sz="0" w:space="0" w:color="auto"/>
            <w:left w:val="none" w:sz="0" w:space="0" w:color="auto"/>
            <w:bottom w:val="none" w:sz="0" w:space="0" w:color="auto"/>
            <w:right w:val="none" w:sz="0" w:space="0" w:color="auto"/>
          </w:divBdr>
        </w:div>
        <w:div w:id="724448045">
          <w:marLeft w:val="480"/>
          <w:marRight w:val="0"/>
          <w:marTop w:val="0"/>
          <w:marBottom w:val="0"/>
          <w:divBdr>
            <w:top w:val="none" w:sz="0" w:space="0" w:color="auto"/>
            <w:left w:val="none" w:sz="0" w:space="0" w:color="auto"/>
            <w:bottom w:val="none" w:sz="0" w:space="0" w:color="auto"/>
            <w:right w:val="none" w:sz="0" w:space="0" w:color="auto"/>
          </w:divBdr>
        </w:div>
        <w:div w:id="277882392">
          <w:marLeft w:val="480"/>
          <w:marRight w:val="0"/>
          <w:marTop w:val="0"/>
          <w:marBottom w:val="0"/>
          <w:divBdr>
            <w:top w:val="none" w:sz="0" w:space="0" w:color="auto"/>
            <w:left w:val="none" w:sz="0" w:space="0" w:color="auto"/>
            <w:bottom w:val="none" w:sz="0" w:space="0" w:color="auto"/>
            <w:right w:val="none" w:sz="0" w:space="0" w:color="auto"/>
          </w:divBdr>
        </w:div>
        <w:div w:id="724913362">
          <w:marLeft w:val="480"/>
          <w:marRight w:val="0"/>
          <w:marTop w:val="0"/>
          <w:marBottom w:val="0"/>
          <w:divBdr>
            <w:top w:val="none" w:sz="0" w:space="0" w:color="auto"/>
            <w:left w:val="none" w:sz="0" w:space="0" w:color="auto"/>
            <w:bottom w:val="none" w:sz="0" w:space="0" w:color="auto"/>
            <w:right w:val="none" w:sz="0" w:space="0" w:color="auto"/>
          </w:divBdr>
        </w:div>
        <w:div w:id="1630278737">
          <w:marLeft w:val="480"/>
          <w:marRight w:val="0"/>
          <w:marTop w:val="0"/>
          <w:marBottom w:val="0"/>
          <w:divBdr>
            <w:top w:val="none" w:sz="0" w:space="0" w:color="auto"/>
            <w:left w:val="none" w:sz="0" w:space="0" w:color="auto"/>
            <w:bottom w:val="none" w:sz="0" w:space="0" w:color="auto"/>
            <w:right w:val="none" w:sz="0" w:space="0" w:color="auto"/>
          </w:divBdr>
        </w:div>
        <w:div w:id="806237115">
          <w:marLeft w:val="480"/>
          <w:marRight w:val="0"/>
          <w:marTop w:val="0"/>
          <w:marBottom w:val="0"/>
          <w:divBdr>
            <w:top w:val="none" w:sz="0" w:space="0" w:color="auto"/>
            <w:left w:val="none" w:sz="0" w:space="0" w:color="auto"/>
            <w:bottom w:val="none" w:sz="0" w:space="0" w:color="auto"/>
            <w:right w:val="none" w:sz="0" w:space="0" w:color="auto"/>
          </w:divBdr>
        </w:div>
        <w:div w:id="1248226553">
          <w:marLeft w:val="480"/>
          <w:marRight w:val="0"/>
          <w:marTop w:val="0"/>
          <w:marBottom w:val="0"/>
          <w:divBdr>
            <w:top w:val="none" w:sz="0" w:space="0" w:color="auto"/>
            <w:left w:val="none" w:sz="0" w:space="0" w:color="auto"/>
            <w:bottom w:val="none" w:sz="0" w:space="0" w:color="auto"/>
            <w:right w:val="none" w:sz="0" w:space="0" w:color="auto"/>
          </w:divBdr>
        </w:div>
        <w:div w:id="726686915">
          <w:marLeft w:val="480"/>
          <w:marRight w:val="0"/>
          <w:marTop w:val="0"/>
          <w:marBottom w:val="0"/>
          <w:divBdr>
            <w:top w:val="none" w:sz="0" w:space="0" w:color="auto"/>
            <w:left w:val="none" w:sz="0" w:space="0" w:color="auto"/>
            <w:bottom w:val="none" w:sz="0" w:space="0" w:color="auto"/>
            <w:right w:val="none" w:sz="0" w:space="0" w:color="auto"/>
          </w:divBdr>
        </w:div>
        <w:div w:id="1642417887">
          <w:marLeft w:val="480"/>
          <w:marRight w:val="0"/>
          <w:marTop w:val="0"/>
          <w:marBottom w:val="0"/>
          <w:divBdr>
            <w:top w:val="none" w:sz="0" w:space="0" w:color="auto"/>
            <w:left w:val="none" w:sz="0" w:space="0" w:color="auto"/>
            <w:bottom w:val="none" w:sz="0" w:space="0" w:color="auto"/>
            <w:right w:val="none" w:sz="0" w:space="0" w:color="auto"/>
          </w:divBdr>
        </w:div>
        <w:div w:id="2088067592">
          <w:marLeft w:val="480"/>
          <w:marRight w:val="0"/>
          <w:marTop w:val="0"/>
          <w:marBottom w:val="0"/>
          <w:divBdr>
            <w:top w:val="none" w:sz="0" w:space="0" w:color="auto"/>
            <w:left w:val="none" w:sz="0" w:space="0" w:color="auto"/>
            <w:bottom w:val="none" w:sz="0" w:space="0" w:color="auto"/>
            <w:right w:val="none" w:sz="0" w:space="0" w:color="auto"/>
          </w:divBdr>
        </w:div>
        <w:div w:id="1240942933">
          <w:marLeft w:val="480"/>
          <w:marRight w:val="0"/>
          <w:marTop w:val="0"/>
          <w:marBottom w:val="0"/>
          <w:divBdr>
            <w:top w:val="none" w:sz="0" w:space="0" w:color="auto"/>
            <w:left w:val="none" w:sz="0" w:space="0" w:color="auto"/>
            <w:bottom w:val="none" w:sz="0" w:space="0" w:color="auto"/>
            <w:right w:val="none" w:sz="0" w:space="0" w:color="auto"/>
          </w:divBdr>
        </w:div>
        <w:div w:id="2015254654">
          <w:marLeft w:val="480"/>
          <w:marRight w:val="0"/>
          <w:marTop w:val="0"/>
          <w:marBottom w:val="0"/>
          <w:divBdr>
            <w:top w:val="none" w:sz="0" w:space="0" w:color="auto"/>
            <w:left w:val="none" w:sz="0" w:space="0" w:color="auto"/>
            <w:bottom w:val="none" w:sz="0" w:space="0" w:color="auto"/>
            <w:right w:val="none" w:sz="0" w:space="0" w:color="auto"/>
          </w:divBdr>
        </w:div>
        <w:div w:id="220141877">
          <w:marLeft w:val="480"/>
          <w:marRight w:val="0"/>
          <w:marTop w:val="0"/>
          <w:marBottom w:val="0"/>
          <w:divBdr>
            <w:top w:val="none" w:sz="0" w:space="0" w:color="auto"/>
            <w:left w:val="none" w:sz="0" w:space="0" w:color="auto"/>
            <w:bottom w:val="none" w:sz="0" w:space="0" w:color="auto"/>
            <w:right w:val="none" w:sz="0" w:space="0" w:color="auto"/>
          </w:divBdr>
        </w:div>
        <w:div w:id="1877741577">
          <w:marLeft w:val="480"/>
          <w:marRight w:val="0"/>
          <w:marTop w:val="0"/>
          <w:marBottom w:val="0"/>
          <w:divBdr>
            <w:top w:val="none" w:sz="0" w:space="0" w:color="auto"/>
            <w:left w:val="none" w:sz="0" w:space="0" w:color="auto"/>
            <w:bottom w:val="none" w:sz="0" w:space="0" w:color="auto"/>
            <w:right w:val="none" w:sz="0" w:space="0" w:color="auto"/>
          </w:divBdr>
        </w:div>
        <w:div w:id="443423885">
          <w:marLeft w:val="480"/>
          <w:marRight w:val="0"/>
          <w:marTop w:val="0"/>
          <w:marBottom w:val="0"/>
          <w:divBdr>
            <w:top w:val="none" w:sz="0" w:space="0" w:color="auto"/>
            <w:left w:val="none" w:sz="0" w:space="0" w:color="auto"/>
            <w:bottom w:val="none" w:sz="0" w:space="0" w:color="auto"/>
            <w:right w:val="none" w:sz="0" w:space="0" w:color="auto"/>
          </w:divBdr>
        </w:div>
        <w:div w:id="1336491392">
          <w:marLeft w:val="480"/>
          <w:marRight w:val="0"/>
          <w:marTop w:val="0"/>
          <w:marBottom w:val="0"/>
          <w:divBdr>
            <w:top w:val="none" w:sz="0" w:space="0" w:color="auto"/>
            <w:left w:val="none" w:sz="0" w:space="0" w:color="auto"/>
            <w:bottom w:val="none" w:sz="0" w:space="0" w:color="auto"/>
            <w:right w:val="none" w:sz="0" w:space="0" w:color="auto"/>
          </w:divBdr>
        </w:div>
        <w:div w:id="930049735">
          <w:marLeft w:val="480"/>
          <w:marRight w:val="0"/>
          <w:marTop w:val="0"/>
          <w:marBottom w:val="0"/>
          <w:divBdr>
            <w:top w:val="none" w:sz="0" w:space="0" w:color="auto"/>
            <w:left w:val="none" w:sz="0" w:space="0" w:color="auto"/>
            <w:bottom w:val="none" w:sz="0" w:space="0" w:color="auto"/>
            <w:right w:val="none" w:sz="0" w:space="0" w:color="auto"/>
          </w:divBdr>
        </w:div>
        <w:div w:id="1343699506">
          <w:marLeft w:val="480"/>
          <w:marRight w:val="0"/>
          <w:marTop w:val="0"/>
          <w:marBottom w:val="0"/>
          <w:divBdr>
            <w:top w:val="none" w:sz="0" w:space="0" w:color="auto"/>
            <w:left w:val="none" w:sz="0" w:space="0" w:color="auto"/>
            <w:bottom w:val="none" w:sz="0" w:space="0" w:color="auto"/>
            <w:right w:val="none" w:sz="0" w:space="0" w:color="auto"/>
          </w:divBdr>
        </w:div>
        <w:div w:id="934362971">
          <w:marLeft w:val="480"/>
          <w:marRight w:val="0"/>
          <w:marTop w:val="0"/>
          <w:marBottom w:val="0"/>
          <w:divBdr>
            <w:top w:val="none" w:sz="0" w:space="0" w:color="auto"/>
            <w:left w:val="none" w:sz="0" w:space="0" w:color="auto"/>
            <w:bottom w:val="none" w:sz="0" w:space="0" w:color="auto"/>
            <w:right w:val="none" w:sz="0" w:space="0" w:color="auto"/>
          </w:divBdr>
        </w:div>
        <w:div w:id="1260990731">
          <w:marLeft w:val="480"/>
          <w:marRight w:val="0"/>
          <w:marTop w:val="0"/>
          <w:marBottom w:val="0"/>
          <w:divBdr>
            <w:top w:val="none" w:sz="0" w:space="0" w:color="auto"/>
            <w:left w:val="none" w:sz="0" w:space="0" w:color="auto"/>
            <w:bottom w:val="none" w:sz="0" w:space="0" w:color="auto"/>
            <w:right w:val="none" w:sz="0" w:space="0" w:color="auto"/>
          </w:divBdr>
        </w:div>
        <w:div w:id="526647632">
          <w:marLeft w:val="480"/>
          <w:marRight w:val="0"/>
          <w:marTop w:val="0"/>
          <w:marBottom w:val="0"/>
          <w:divBdr>
            <w:top w:val="none" w:sz="0" w:space="0" w:color="auto"/>
            <w:left w:val="none" w:sz="0" w:space="0" w:color="auto"/>
            <w:bottom w:val="none" w:sz="0" w:space="0" w:color="auto"/>
            <w:right w:val="none" w:sz="0" w:space="0" w:color="auto"/>
          </w:divBdr>
        </w:div>
        <w:div w:id="80221767">
          <w:marLeft w:val="480"/>
          <w:marRight w:val="0"/>
          <w:marTop w:val="0"/>
          <w:marBottom w:val="0"/>
          <w:divBdr>
            <w:top w:val="none" w:sz="0" w:space="0" w:color="auto"/>
            <w:left w:val="none" w:sz="0" w:space="0" w:color="auto"/>
            <w:bottom w:val="none" w:sz="0" w:space="0" w:color="auto"/>
            <w:right w:val="none" w:sz="0" w:space="0" w:color="auto"/>
          </w:divBdr>
        </w:div>
        <w:div w:id="1737119615">
          <w:marLeft w:val="480"/>
          <w:marRight w:val="0"/>
          <w:marTop w:val="0"/>
          <w:marBottom w:val="0"/>
          <w:divBdr>
            <w:top w:val="none" w:sz="0" w:space="0" w:color="auto"/>
            <w:left w:val="none" w:sz="0" w:space="0" w:color="auto"/>
            <w:bottom w:val="none" w:sz="0" w:space="0" w:color="auto"/>
            <w:right w:val="none" w:sz="0" w:space="0" w:color="auto"/>
          </w:divBdr>
        </w:div>
        <w:div w:id="953824165">
          <w:marLeft w:val="480"/>
          <w:marRight w:val="0"/>
          <w:marTop w:val="0"/>
          <w:marBottom w:val="0"/>
          <w:divBdr>
            <w:top w:val="none" w:sz="0" w:space="0" w:color="auto"/>
            <w:left w:val="none" w:sz="0" w:space="0" w:color="auto"/>
            <w:bottom w:val="none" w:sz="0" w:space="0" w:color="auto"/>
            <w:right w:val="none" w:sz="0" w:space="0" w:color="auto"/>
          </w:divBdr>
        </w:div>
        <w:div w:id="1111625058">
          <w:marLeft w:val="480"/>
          <w:marRight w:val="0"/>
          <w:marTop w:val="0"/>
          <w:marBottom w:val="0"/>
          <w:divBdr>
            <w:top w:val="none" w:sz="0" w:space="0" w:color="auto"/>
            <w:left w:val="none" w:sz="0" w:space="0" w:color="auto"/>
            <w:bottom w:val="none" w:sz="0" w:space="0" w:color="auto"/>
            <w:right w:val="none" w:sz="0" w:space="0" w:color="auto"/>
          </w:divBdr>
        </w:div>
        <w:div w:id="806244317">
          <w:marLeft w:val="480"/>
          <w:marRight w:val="0"/>
          <w:marTop w:val="0"/>
          <w:marBottom w:val="0"/>
          <w:divBdr>
            <w:top w:val="none" w:sz="0" w:space="0" w:color="auto"/>
            <w:left w:val="none" w:sz="0" w:space="0" w:color="auto"/>
            <w:bottom w:val="none" w:sz="0" w:space="0" w:color="auto"/>
            <w:right w:val="none" w:sz="0" w:space="0" w:color="auto"/>
          </w:divBdr>
        </w:div>
        <w:div w:id="1583293345">
          <w:marLeft w:val="480"/>
          <w:marRight w:val="0"/>
          <w:marTop w:val="0"/>
          <w:marBottom w:val="0"/>
          <w:divBdr>
            <w:top w:val="none" w:sz="0" w:space="0" w:color="auto"/>
            <w:left w:val="none" w:sz="0" w:space="0" w:color="auto"/>
            <w:bottom w:val="none" w:sz="0" w:space="0" w:color="auto"/>
            <w:right w:val="none" w:sz="0" w:space="0" w:color="auto"/>
          </w:divBdr>
        </w:div>
        <w:div w:id="718554524">
          <w:marLeft w:val="480"/>
          <w:marRight w:val="0"/>
          <w:marTop w:val="0"/>
          <w:marBottom w:val="0"/>
          <w:divBdr>
            <w:top w:val="none" w:sz="0" w:space="0" w:color="auto"/>
            <w:left w:val="none" w:sz="0" w:space="0" w:color="auto"/>
            <w:bottom w:val="none" w:sz="0" w:space="0" w:color="auto"/>
            <w:right w:val="none" w:sz="0" w:space="0" w:color="auto"/>
          </w:divBdr>
        </w:div>
        <w:div w:id="779761278">
          <w:marLeft w:val="480"/>
          <w:marRight w:val="0"/>
          <w:marTop w:val="0"/>
          <w:marBottom w:val="0"/>
          <w:divBdr>
            <w:top w:val="none" w:sz="0" w:space="0" w:color="auto"/>
            <w:left w:val="none" w:sz="0" w:space="0" w:color="auto"/>
            <w:bottom w:val="none" w:sz="0" w:space="0" w:color="auto"/>
            <w:right w:val="none" w:sz="0" w:space="0" w:color="auto"/>
          </w:divBdr>
        </w:div>
        <w:div w:id="18312162">
          <w:marLeft w:val="480"/>
          <w:marRight w:val="0"/>
          <w:marTop w:val="0"/>
          <w:marBottom w:val="0"/>
          <w:divBdr>
            <w:top w:val="none" w:sz="0" w:space="0" w:color="auto"/>
            <w:left w:val="none" w:sz="0" w:space="0" w:color="auto"/>
            <w:bottom w:val="none" w:sz="0" w:space="0" w:color="auto"/>
            <w:right w:val="none" w:sz="0" w:space="0" w:color="auto"/>
          </w:divBdr>
        </w:div>
        <w:div w:id="1504513354">
          <w:marLeft w:val="480"/>
          <w:marRight w:val="0"/>
          <w:marTop w:val="0"/>
          <w:marBottom w:val="0"/>
          <w:divBdr>
            <w:top w:val="none" w:sz="0" w:space="0" w:color="auto"/>
            <w:left w:val="none" w:sz="0" w:space="0" w:color="auto"/>
            <w:bottom w:val="none" w:sz="0" w:space="0" w:color="auto"/>
            <w:right w:val="none" w:sz="0" w:space="0" w:color="auto"/>
          </w:divBdr>
        </w:div>
        <w:div w:id="78525751">
          <w:marLeft w:val="480"/>
          <w:marRight w:val="0"/>
          <w:marTop w:val="0"/>
          <w:marBottom w:val="0"/>
          <w:divBdr>
            <w:top w:val="none" w:sz="0" w:space="0" w:color="auto"/>
            <w:left w:val="none" w:sz="0" w:space="0" w:color="auto"/>
            <w:bottom w:val="none" w:sz="0" w:space="0" w:color="auto"/>
            <w:right w:val="none" w:sz="0" w:space="0" w:color="auto"/>
          </w:divBdr>
        </w:div>
        <w:div w:id="1691684792">
          <w:marLeft w:val="480"/>
          <w:marRight w:val="0"/>
          <w:marTop w:val="0"/>
          <w:marBottom w:val="0"/>
          <w:divBdr>
            <w:top w:val="none" w:sz="0" w:space="0" w:color="auto"/>
            <w:left w:val="none" w:sz="0" w:space="0" w:color="auto"/>
            <w:bottom w:val="none" w:sz="0" w:space="0" w:color="auto"/>
            <w:right w:val="none" w:sz="0" w:space="0" w:color="auto"/>
          </w:divBdr>
        </w:div>
        <w:div w:id="1634628969">
          <w:marLeft w:val="480"/>
          <w:marRight w:val="0"/>
          <w:marTop w:val="0"/>
          <w:marBottom w:val="0"/>
          <w:divBdr>
            <w:top w:val="none" w:sz="0" w:space="0" w:color="auto"/>
            <w:left w:val="none" w:sz="0" w:space="0" w:color="auto"/>
            <w:bottom w:val="none" w:sz="0" w:space="0" w:color="auto"/>
            <w:right w:val="none" w:sz="0" w:space="0" w:color="auto"/>
          </w:divBdr>
        </w:div>
        <w:div w:id="20906149">
          <w:marLeft w:val="480"/>
          <w:marRight w:val="0"/>
          <w:marTop w:val="0"/>
          <w:marBottom w:val="0"/>
          <w:divBdr>
            <w:top w:val="none" w:sz="0" w:space="0" w:color="auto"/>
            <w:left w:val="none" w:sz="0" w:space="0" w:color="auto"/>
            <w:bottom w:val="none" w:sz="0" w:space="0" w:color="auto"/>
            <w:right w:val="none" w:sz="0" w:space="0" w:color="auto"/>
          </w:divBdr>
        </w:div>
        <w:div w:id="1364984721">
          <w:marLeft w:val="480"/>
          <w:marRight w:val="0"/>
          <w:marTop w:val="0"/>
          <w:marBottom w:val="0"/>
          <w:divBdr>
            <w:top w:val="none" w:sz="0" w:space="0" w:color="auto"/>
            <w:left w:val="none" w:sz="0" w:space="0" w:color="auto"/>
            <w:bottom w:val="none" w:sz="0" w:space="0" w:color="auto"/>
            <w:right w:val="none" w:sz="0" w:space="0" w:color="auto"/>
          </w:divBdr>
        </w:div>
        <w:div w:id="966594093">
          <w:marLeft w:val="480"/>
          <w:marRight w:val="0"/>
          <w:marTop w:val="0"/>
          <w:marBottom w:val="0"/>
          <w:divBdr>
            <w:top w:val="none" w:sz="0" w:space="0" w:color="auto"/>
            <w:left w:val="none" w:sz="0" w:space="0" w:color="auto"/>
            <w:bottom w:val="none" w:sz="0" w:space="0" w:color="auto"/>
            <w:right w:val="none" w:sz="0" w:space="0" w:color="auto"/>
          </w:divBdr>
        </w:div>
        <w:div w:id="1403018328">
          <w:marLeft w:val="480"/>
          <w:marRight w:val="0"/>
          <w:marTop w:val="0"/>
          <w:marBottom w:val="0"/>
          <w:divBdr>
            <w:top w:val="none" w:sz="0" w:space="0" w:color="auto"/>
            <w:left w:val="none" w:sz="0" w:space="0" w:color="auto"/>
            <w:bottom w:val="none" w:sz="0" w:space="0" w:color="auto"/>
            <w:right w:val="none" w:sz="0" w:space="0" w:color="auto"/>
          </w:divBdr>
        </w:div>
        <w:div w:id="985163745">
          <w:marLeft w:val="480"/>
          <w:marRight w:val="0"/>
          <w:marTop w:val="0"/>
          <w:marBottom w:val="0"/>
          <w:divBdr>
            <w:top w:val="none" w:sz="0" w:space="0" w:color="auto"/>
            <w:left w:val="none" w:sz="0" w:space="0" w:color="auto"/>
            <w:bottom w:val="none" w:sz="0" w:space="0" w:color="auto"/>
            <w:right w:val="none" w:sz="0" w:space="0" w:color="auto"/>
          </w:divBdr>
        </w:div>
        <w:div w:id="1638602426">
          <w:marLeft w:val="480"/>
          <w:marRight w:val="0"/>
          <w:marTop w:val="0"/>
          <w:marBottom w:val="0"/>
          <w:divBdr>
            <w:top w:val="none" w:sz="0" w:space="0" w:color="auto"/>
            <w:left w:val="none" w:sz="0" w:space="0" w:color="auto"/>
            <w:bottom w:val="none" w:sz="0" w:space="0" w:color="auto"/>
            <w:right w:val="none" w:sz="0" w:space="0" w:color="auto"/>
          </w:divBdr>
        </w:div>
        <w:div w:id="1730223577">
          <w:marLeft w:val="480"/>
          <w:marRight w:val="0"/>
          <w:marTop w:val="0"/>
          <w:marBottom w:val="0"/>
          <w:divBdr>
            <w:top w:val="none" w:sz="0" w:space="0" w:color="auto"/>
            <w:left w:val="none" w:sz="0" w:space="0" w:color="auto"/>
            <w:bottom w:val="none" w:sz="0" w:space="0" w:color="auto"/>
            <w:right w:val="none" w:sz="0" w:space="0" w:color="auto"/>
          </w:divBdr>
        </w:div>
        <w:div w:id="173763945">
          <w:marLeft w:val="480"/>
          <w:marRight w:val="0"/>
          <w:marTop w:val="0"/>
          <w:marBottom w:val="0"/>
          <w:divBdr>
            <w:top w:val="none" w:sz="0" w:space="0" w:color="auto"/>
            <w:left w:val="none" w:sz="0" w:space="0" w:color="auto"/>
            <w:bottom w:val="none" w:sz="0" w:space="0" w:color="auto"/>
            <w:right w:val="none" w:sz="0" w:space="0" w:color="auto"/>
          </w:divBdr>
        </w:div>
        <w:div w:id="563292879">
          <w:marLeft w:val="480"/>
          <w:marRight w:val="0"/>
          <w:marTop w:val="0"/>
          <w:marBottom w:val="0"/>
          <w:divBdr>
            <w:top w:val="none" w:sz="0" w:space="0" w:color="auto"/>
            <w:left w:val="none" w:sz="0" w:space="0" w:color="auto"/>
            <w:bottom w:val="none" w:sz="0" w:space="0" w:color="auto"/>
            <w:right w:val="none" w:sz="0" w:space="0" w:color="auto"/>
          </w:divBdr>
        </w:div>
        <w:div w:id="931088106">
          <w:marLeft w:val="480"/>
          <w:marRight w:val="0"/>
          <w:marTop w:val="0"/>
          <w:marBottom w:val="0"/>
          <w:divBdr>
            <w:top w:val="none" w:sz="0" w:space="0" w:color="auto"/>
            <w:left w:val="none" w:sz="0" w:space="0" w:color="auto"/>
            <w:bottom w:val="none" w:sz="0" w:space="0" w:color="auto"/>
            <w:right w:val="none" w:sz="0" w:space="0" w:color="auto"/>
          </w:divBdr>
        </w:div>
        <w:div w:id="857475294">
          <w:marLeft w:val="480"/>
          <w:marRight w:val="0"/>
          <w:marTop w:val="0"/>
          <w:marBottom w:val="0"/>
          <w:divBdr>
            <w:top w:val="none" w:sz="0" w:space="0" w:color="auto"/>
            <w:left w:val="none" w:sz="0" w:space="0" w:color="auto"/>
            <w:bottom w:val="none" w:sz="0" w:space="0" w:color="auto"/>
            <w:right w:val="none" w:sz="0" w:space="0" w:color="auto"/>
          </w:divBdr>
        </w:div>
        <w:div w:id="449276051">
          <w:marLeft w:val="480"/>
          <w:marRight w:val="0"/>
          <w:marTop w:val="0"/>
          <w:marBottom w:val="0"/>
          <w:divBdr>
            <w:top w:val="none" w:sz="0" w:space="0" w:color="auto"/>
            <w:left w:val="none" w:sz="0" w:space="0" w:color="auto"/>
            <w:bottom w:val="none" w:sz="0" w:space="0" w:color="auto"/>
            <w:right w:val="none" w:sz="0" w:space="0" w:color="auto"/>
          </w:divBdr>
        </w:div>
        <w:div w:id="1401902157">
          <w:marLeft w:val="480"/>
          <w:marRight w:val="0"/>
          <w:marTop w:val="0"/>
          <w:marBottom w:val="0"/>
          <w:divBdr>
            <w:top w:val="none" w:sz="0" w:space="0" w:color="auto"/>
            <w:left w:val="none" w:sz="0" w:space="0" w:color="auto"/>
            <w:bottom w:val="none" w:sz="0" w:space="0" w:color="auto"/>
            <w:right w:val="none" w:sz="0" w:space="0" w:color="auto"/>
          </w:divBdr>
        </w:div>
        <w:div w:id="1643270855">
          <w:marLeft w:val="480"/>
          <w:marRight w:val="0"/>
          <w:marTop w:val="0"/>
          <w:marBottom w:val="0"/>
          <w:divBdr>
            <w:top w:val="none" w:sz="0" w:space="0" w:color="auto"/>
            <w:left w:val="none" w:sz="0" w:space="0" w:color="auto"/>
            <w:bottom w:val="none" w:sz="0" w:space="0" w:color="auto"/>
            <w:right w:val="none" w:sz="0" w:space="0" w:color="auto"/>
          </w:divBdr>
        </w:div>
        <w:div w:id="434641092">
          <w:marLeft w:val="480"/>
          <w:marRight w:val="0"/>
          <w:marTop w:val="0"/>
          <w:marBottom w:val="0"/>
          <w:divBdr>
            <w:top w:val="none" w:sz="0" w:space="0" w:color="auto"/>
            <w:left w:val="none" w:sz="0" w:space="0" w:color="auto"/>
            <w:bottom w:val="none" w:sz="0" w:space="0" w:color="auto"/>
            <w:right w:val="none" w:sz="0" w:space="0" w:color="auto"/>
          </w:divBdr>
        </w:div>
        <w:div w:id="1520193163">
          <w:marLeft w:val="480"/>
          <w:marRight w:val="0"/>
          <w:marTop w:val="0"/>
          <w:marBottom w:val="0"/>
          <w:divBdr>
            <w:top w:val="none" w:sz="0" w:space="0" w:color="auto"/>
            <w:left w:val="none" w:sz="0" w:space="0" w:color="auto"/>
            <w:bottom w:val="none" w:sz="0" w:space="0" w:color="auto"/>
            <w:right w:val="none" w:sz="0" w:space="0" w:color="auto"/>
          </w:divBdr>
        </w:div>
        <w:div w:id="1365515527">
          <w:marLeft w:val="480"/>
          <w:marRight w:val="0"/>
          <w:marTop w:val="0"/>
          <w:marBottom w:val="0"/>
          <w:divBdr>
            <w:top w:val="none" w:sz="0" w:space="0" w:color="auto"/>
            <w:left w:val="none" w:sz="0" w:space="0" w:color="auto"/>
            <w:bottom w:val="none" w:sz="0" w:space="0" w:color="auto"/>
            <w:right w:val="none" w:sz="0" w:space="0" w:color="auto"/>
          </w:divBdr>
        </w:div>
      </w:divsChild>
    </w:div>
    <w:div w:id="11534669">
      <w:bodyDiv w:val="1"/>
      <w:marLeft w:val="0"/>
      <w:marRight w:val="0"/>
      <w:marTop w:val="0"/>
      <w:marBottom w:val="0"/>
      <w:divBdr>
        <w:top w:val="none" w:sz="0" w:space="0" w:color="auto"/>
        <w:left w:val="none" w:sz="0" w:space="0" w:color="auto"/>
        <w:bottom w:val="none" w:sz="0" w:space="0" w:color="auto"/>
        <w:right w:val="none" w:sz="0" w:space="0" w:color="auto"/>
      </w:divBdr>
      <w:divsChild>
        <w:div w:id="7878732">
          <w:marLeft w:val="480"/>
          <w:marRight w:val="0"/>
          <w:marTop w:val="0"/>
          <w:marBottom w:val="0"/>
          <w:divBdr>
            <w:top w:val="none" w:sz="0" w:space="0" w:color="auto"/>
            <w:left w:val="none" w:sz="0" w:space="0" w:color="auto"/>
            <w:bottom w:val="none" w:sz="0" w:space="0" w:color="auto"/>
            <w:right w:val="none" w:sz="0" w:space="0" w:color="auto"/>
          </w:divBdr>
        </w:div>
        <w:div w:id="199827751">
          <w:marLeft w:val="480"/>
          <w:marRight w:val="0"/>
          <w:marTop w:val="0"/>
          <w:marBottom w:val="0"/>
          <w:divBdr>
            <w:top w:val="none" w:sz="0" w:space="0" w:color="auto"/>
            <w:left w:val="none" w:sz="0" w:space="0" w:color="auto"/>
            <w:bottom w:val="none" w:sz="0" w:space="0" w:color="auto"/>
            <w:right w:val="none" w:sz="0" w:space="0" w:color="auto"/>
          </w:divBdr>
        </w:div>
        <w:div w:id="201867171">
          <w:marLeft w:val="480"/>
          <w:marRight w:val="0"/>
          <w:marTop w:val="0"/>
          <w:marBottom w:val="0"/>
          <w:divBdr>
            <w:top w:val="none" w:sz="0" w:space="0" w:color="auto"/>
            <w:left w:val="none" w:sz="0" w:space="0" w:color="auto"/>
            <w:bottom w:val="none" w:sz="0" w:space="0" w:color="auto"/>
            <w:right w:val="none" w:sz="0" w:space="0" w:color="auto"/>
          </w:divBdr>
        </w:div>
        <w:div w:id="316496691">
          <w:marLeft w:val="480"/>
          <w:marRight w:val="0"/>
          <w:marTop w:val="0"/>
          <w:marBottom w:val="0"/>
          <w:divBdr>
            <w:top w:val="none" w:sz="0" w:space="0" w:color="auto"/>
            <w:left w:val="none" w:sz="0" w:space="0" w:color="auto"/>
            <w:bottom w:val="none" w:sz="0" w:space="0" w:color="auto"/>
            <w:right w:val="none" w:sz="0" w:space="0" w:color="auto"/>
          </w:divBdr>
        </w:div>
        <w:div w:id="341400863">
          <w:marLeft w:val="480"/>
          <w:marRight w:val="0"/>
          <w:marTop w:val="0"/>
          <w:marBottom w:val="0"/>
          <w:divBdr>
            <w:top w:val="none" w:sz="0" w:space="0" w:color="auto"/>
            <w:left w:val="none" w:sz="0" w:space="0" w:color="auto"/>
            <w:bottom w:val="none" w:sz="0" w:space="0" w:color="auto"/>
            <w:right w:val="none" w:sz="0" w:space="0" w:color="auto"/>
          </w:divBdr>
        </w:div>
        <w:div w:id="478962899">
          <w:marLeft w:val="480"/>
          <w:marRight w:val="0"/>
          <w:marTop w:val="0"/>
          <w:marBottom w:val="0"/>
          <w:divBdr>
            <w:top w:val="none" w:sz="0" w:space="0" w:color="auto"/>
            <w:left w:val="none" w:sz="0" w:space="0" w:color="auto"/>
            <w:bottom w:val="none" w:sz="0" w:space="0" w:color="auto"/>
            <w:right w:val="none" w:sz="0" w:space="0" w:color="auto"/>
          </w:divBdr>
        </w:div>
        <w:div w:id="481704985">
          <w:marLeft w:val="480"/>
          <w:marRight w:val="0"/>
          <w:marTop w:val="0"/>
          <w:marBottom w:val="0"/>
          <w:divBdr>
            <w:top w:val="none" w:sz="0" w:space="0" w:color="auto"/>
            <w:left w:val="none" w:sz="0" w:space="0" w:color="auto"/>
            <w:bottom w:val="none" w:sz="0" w:space="0" w:color="auto"/>
            <w:right w:val="none" w:sz="0" w:space="0" w:color="auto"/>
          </w:divBdr>
        </w:div>
        <w:div w:id="524179248">
          <w:marLeft w:val="480"/>
          <w:marRight w:val="0"/>
          <w:marTop w:val="0"/>
          <w:marBottom w:val="0"/>
          <w:divBdr>
            <w:top w:val="none" w:sz="0" w:space="0" w:color="auto"/>
            <w:left w:val="none" w:sz="0" w:space="0" w:color="auto"/>
            <w:bottom w:val="none" w:sz="0" w:space="0" w:color="auto"/>
            <w:right w:val="none" w:sz="0" w:space="0" w:color="auto"/>
          </w:divBdr>
        </w:div>
        <w:div w:id="530460995">
          <w:marLeft w:val="480"/>
          <w:marRight w:val="0"/>
          <w:marTop w:val="0"/>
          <w:marBottom w:val="0"/>
          <w:divBdr>
            <w:top w:val="none" w:sz="0" w:space="0" w:color="auto"/>
            <w:left w:val="none" w:sz="0" w:space="0" w:color="auto"/>
            <w:bottom w:val="none" w:sz="0" w:space="0" w:color="auto"/>
            <w:right w:val="none" w:sz="0" w:space="0" w:color="auto"/>
          </w:divBdr>
        </w:div>
        <w:div w:id="590165597">
          <w:marLeft w:val="480"/>
          <w:marRight w:val="0"/>
          <w:marTop w:val="0"/>
          <w:marBottom w:val="0"/>
          <w:divBdr>
            <w:top w:val="none" w:sz="0" w:space="0" w:color="auto"/>
            <w:left w:val="none" w:sz="0" w:space="0" w:color="auto"/>
            <w:bottom w:val="none" w:sz="0" w:space="0" w:color="auto"/>
            <w:right w:val="none" w:sz="0" w:space="0" w:color="auto"/>
          </w:divBdr>
        </w:div>
        <w:div w:id="601768101">
          <w:marLeft w:val="480"/>
          <w:marRight w:val="0"/>
          <w:marTop w:val="0"/>
          <w:marBottom w:val="0"/>
          <w:divBdr>
            <w:top w:val="none" w:sz="0" w:space="0" w:color="auto"/>
            <w:left w:val="none" w:sz="0" w:space="0" w:color="auto"/>
            <w:bottom w:val="none" w:sz="0" w:space="0" w:color="auto"/>
            <w:right w:val="none" w:sz="0" w:space="0" w:color="auto"/>
          </w:divBdr>
        </w:div>
        <w:div w:id="633411186">
          <w:marLeft w:val="480"/>
          <w:marRight w:val="0"/>
          <w:marTop w:val="0"/>
          <w:marBottom w:val="0"/>
          <w:divBdr>
            <w:top w:val="none" w:sz="0" w:space="0" w:color="auto"/>
            <w:left w:val="none" w:sz="0" w:space="0" w:color="auto"/>
            <w:bottom w:val="none" w:sz="0" w:space="0" w:color="auto"/>
            <w:right w:val="none" w:sz="0" w:space="0" w:color="auto"/>
          </w:divBdr>
        </w:div>
        <w:div w:id="708454039">
          <w:marLeft w:val="480"/>
          <w:marRight w:val="0"/>
          <w:marTop w:val="0"/>
          <w:marBottom w:val="0"/>
          <w:divBdr>
            <w:top w:val="none" w:sz="0" w:space="0" w:color="auto"/>
            <w:left w:val="none" w:sz="0" w:space="0" w:color="auto"/>
            <w:bottom w:val="none" w:sz="0" w:space="0" w:color="auto"/>
            <w:right w:val="none" w:sz="0" w:space="0" w:color="auto"/>
          </w:divBdr>
        </w:div>
        <w:div w:id="901139201">
          <w:marLeft w:val="480"/>
          <w:marRight w:val="0"/>
          <w:marTop w:val="0"/>
          <w:marBottom w:val="0"/>
          <w:divBdr>
            <w:top w:val="none" w:sz="0" w:space="0" w:color="auto"/>
            <w:left w:val="none" w:sz="0" w:space="0" w:color="auto"/>
            <w:bottom w:val="none" w:sz="0" w:space="0" w:color="auto"/>
            <w:right w:val="none" w:sz="0" w:space="0" w:color="auto"/>
          </w:divBdr>
        </w:div>
        <w:div w:id="912813010">
          <w:marLeft w:val="480"/>
          <w:marRight w:val="0"/>
          <w:marTop w:val="0"/>
          <w:marBottom w:val="0"/>
          <w:divBdr>
            <w:top w:val="none" w:sz="0" w:space="0" w:color="auto"/>
            <w:left w:val="none" w:sz="0" w:space="0" w:color="auto"/>
            <w:bottom w:val="none" w:sz="0" w:space="0" w:color="auto"/>
            <w:right w:val="none" w:sz="0" w:space="0" w:color="auto"/>
          </w:divBdr>
        </w:div>
        <w:div w:id="951084108">
          <w:marLeft w:val="480"/>
          <w:marRight w:val="0"/>
          <w:marTop w:val="0"/>
          <w:marBottom w:val="0"/>
          <w:divBdr>
            <w:top w:val="none" w:sz="0" w:space="0" w:color="auto"/>
            <w:left w:val="none" w:sz="0" w:space="0" w:color="auto"/>
            <w:bottom w:val="none" w:sz="0" w:space="0" w:color="auto"/>
            <w:right w:val="none" w:sz="0" w:space="0" w:color="auto"/>
          </w:divBdr>
        </w:div>
        <w:div w:id="1037320584">
          <w:marLeft w:val="480"/>
          <w:marRight w:val="0"/>
          <w:marTop w:val="0"/>
          <w:marBottom w:val="0"/>
          <w:divBdr>
            <w:top w:val="none" w:sz="0" w:space="0" w:color="auto"/>
            <w:left w:val="none" w:sz="0" w:space="0" w:color="auto"/>
            <w:bottom w:val="none" w:sz="0" w:space="0" w:color="auto"/>
            <w:right w:val="none" w:sz="0" w:space="0" w:color="auto"/>
          </w:divBdr>
        </w:div>
        <w:div w:id="1045061917">
          <w:marLeft w:val="480"/>
          <w:marRight w:val="0"/>
          <w:marTop w:val="0"/>
          <w:marBottom w:val="0"/>
          <w:divBdr>
            <w:top w:val="none" w:sz="0" w:space="0" w:color="auto"/>
            <w:left w:val="none" w:sz="0" w:space="0" w:color="auto"/>
            <w:bottom w:val="none" w:sz="0" w:space="0" w:color="auto"/>
            <w:right w:val="none" w:sz="0" w:space="0" w:color="auto"/>
          </w:divBdr>
        </w:div>
        <w:div w:id="1084034771">
          <w:marLeft w:val="480"/>
          <w:marRight w:val="0"/>
          <w:marTop w:val="0"/>
          <w:marBottom w:val="0"/>
          <w:divBdr>
            <w:top w:val="none" w:sz="0" w:space="0" w:color="auto"/>
            <w:left w:val="none" w:sz="0" w:space="0" w:color="auto"/>
            <w:bottom w:val="none" w:sz="0" w:space="0" w:color="auto"/>
            <w:right w:val="none" w:sz="0" w:space="0" w:color="auto"/>
          </w:divBdr>
        </w:div>
        <w:div w:id="1156842437">
          <w:marLeft w:val="480"/>
          <w:marRight w:val="0"/>
          <w:marTop w:val="0"/>
          <w:marBottom w:val="0"/>
          <w:divBdr>
            <w:top w:val="none" w:sz="0" w:space="0" w:color="auto"/>
            <w:left w:val="none" w:sz="0" w:space="0" w:color="auto"/>
            <w:bottom w:val="none" w:sz="0" w:space="0" w:color="auto"/>
            <w:right w:val="none" w:sz="0" w:space="0" w:color="auto"/>
          </w:divBdr>
        </w:div>
        <w:div w:id="1175538509">
          <w:marLeft w:val="480"/>
          <w:marRight w:val="0"/>
          <w:marTop w:val="0"/>
          <w:marBottom w:val="0"/>
          <w:divBdr>
            <w:top w:val="none" w:sz="0" w:space="0" w:color="auto"/>
            <w:left w:val="none" w:sz="0" w:space="0" w:color="auto"/>
            <w:bottom w:val="none" w:sz="0" w:space="0" w:color="auto"/>
            <w:right w:val="none" w:sz="0" w:space="0" w:color="auto"/>
          </w:divBdr>
        </w:div>
        <w:div w:id="1278685509">
          <w:marLeft w:val="480"/>
          <w:marRight w:val="0"/>
          <w:marTop w:val="0"/>
          <w:marBottom w:val="0"/>
          <w:divBdr>
            <w:top w:val="none" w:sz="0" w:space="0" w:color="auto"/>
            <w:left w:val="none" w:sz="0" w:space="0" w:color="auto"/>
            <w:bottom w:val="none" w:sz="0" w:space="0" w:color="auto"/>
            <w:right w:val="none" w:sz="0" w:space="0" w:color="auto"/>
          </w:divBdr>
        </w:div>
        <w:div w:id="1291788006">
          <w:marLeft w:val="480"/>
          <w:marRight w:val="0"/>
          <w:marTop w:val="0"/>
          <w:marBottom w:val="0"/>
          <w:divBdr>
            <w:top w:val="none" w:sz="0" w:space="0" w:color="auto"/>
            <w:left w:val="none" w:sz="0" w:space="0" w:color="auto"/>
            <w:bottom w:val="none" w:sz="0" w:space="0" w:color="auto"/>
            <w:right w:val="none" w:sz="0" w:space="0" w:color="auto"/>
          </w:divBdr>
        </w:div>
        <w:div w:id="1303195392">
          <w:marLeft w:val="480"/>
          <w:marRight w:val="0"/>
          <w:marTop w:val="0"/>
          <w:marBottom w:val="0"/>
          <w:divBdr>
            <w:top w:val="none" w:sz="0" w:space="0" w:color="auto"/>
            <w:left w:val="none" w:sz="0" w:space="0" w:color="auto"/>
            <w:bottom w:val="none" w:sz="0" w:space="0" w:color="auto"/>
            <w:right w:val="none" w:sz="0" w:space="0" w:color="auto"/>
          </w:divBdr>
        </w:div>
        <w:div w:id="1310281095">
          <w:marLeft w:val="480"/>
          <w:marRight w:val="0"/>
          <w:marTop w:val="0"/>
          <w:marBottom w:val="0"/>
          <w:divBdr>
            <w:top w:val="none" w:sz="0" w:space="0" w:color="auto"/>
            <w:left w:val="none" w:sz="0" w:space="0" w:color="auto"/>
            <w:bottom w:val="none" w:sz="0" w:space="0" w:color="auto"/>
            <w:right w:val="none" w:sz="0" w:space="0" w:color="auto"/>
          </w:divBdr>
        </w:div>
        <w:div w:id="1418751040">
          <w:marLeft w:val="480"/>
          <w:marRight w:val="0"/>
          <w:marTop w:val="0"/>
          <w:marBottom w:val="0"/>
          <w:divBdr>
            <w:top w:val="none" w:sz="0" w:space="0" w:color="auto"/>
            <w:left w:val="none" w:sz="0" w:space="0" w:color="auto"/>
            <w:bottom w:val="none" w:sz="0" w:space="0" w:color="auto"/>
            <w:right w:val="none" w:sz="0" w:space="0" w:color="auto"/>
          </w:divBdr>
        </w:div>
        <w:div w:id="1563633053">
          <w:marLeft w:val="480"/>
          <w:marRight w:val="0"/>
          <w:marTop w:val="0"/>
          <w:marBottom w:val="0"/>
          <w:divBdr>
            <w:top w:val="none" w:sz="0" w:space="0" w:color="auto"/>
            <w:left w:val="none" w:sz="0" w:space="0" w:color="auto"/>
            <w:bottom w:val="none" w:sz="0" w:space="0" w:color="auto"/>
            <w:right w:val="none" w:sz="0" w:space="0" w:color="auto"/>
          </w:divBdr>
        </w:div>
        <w:div w:id="1592544081">
          <w:marLeft w:val="480"/>
          <w:marRight w:val="0"/>
          <w:marTop w:val="0"/>
          <w:marBottom w:val="0"/>
          <w:divBdr>
            <w:top w:val="none" w:sz="0" w:space="0" w:color="auto"/>
            <w:left w:val="none" w:sz="0" w:space="0" w:color="auto"/>
            <w:bottom w:val="none" w:sz="0" w:space="0" w:color="auto"/>
            <w:right w:val="none" w:sz="0" w:space="0" w:color="auto"/>
          </w:divBdr>
        </w:div>
        <w:div w:id="1658027711">
          <w:marLeft w:val="480"/>
          <w:marRight w:val="0"/>
          <w:marTop w:val="0"/>
          <w:marBottom w:val="0"/>
          <w:divBdr>
            <w:top w:val="none" w:sz="0" w:space="0" w:color="auto"/>
            <w:left w:val="none" w:sz="0" w:space="0" w:color="auto"/>
            <w:bottom w:val="none" w:sz="0" w:space="0" w:color="auto"/>
            <w:right w:val="none" w:sz="0" w:space="0" w:color="auto"/>
          </w:divBdr>
        </w:div>
        <w:div w:id="1689285215">
          <w:marLeft w:val="480"/>
          <w:marRight w:val="0"/>
          <w:marTop w:val="0"/>
          <w:marBottom w:val="0"/>
          <w:divBdr>
            <w:top w:val="none" w:sz="0" w:space="0" w:color="auto"/>
            <w:left w:val="none" w:sz="0" w:space="0" w:color="auto"/>
            <w:bottom w:val="none" w:sz="0" w:space="0" w:color="auto"/>
            <w:right w:val="none" w:sz="0" w:space="0" w:color="auto"/>
          </w:divBdr>
        </w:div>
        <w:div w:id="1756394613">
          <w:marLeft w:val="480"/>
          <w:marRight w:val="0"/>
          <w:marTop w:val="0"/>
          <w:marBottom w:val="0"/>
          <w:divBdr>
            <w:top w:val="none" w:sz="0" w:space="0" w:color="auto"/>
            <w:left w:val="none" w:sz="0" w:space="0" w:color="auto"/>
            <w:bottom w:val="none" w:sz="0" w:space="0" w:color="auto"/>
            <w:right w:val="none" w:sz="0" w:space="0" w:color="auto"/>
          </w:divBdr>
        </w:div>
        <w:div w:id="1812089409">
          <w:marLeft w:val="480"/>
          <w:marRight w:val="0"/>
          <w:marTop w:val="0"/>
          <w:marBottom w:val="0"/>
          <w:divBdr>
            <w:top w:val="none" w:sz="0" w:space="0" w:color="auto"/>
            <w:left w:val="none" w:sz="0" w:space="0" w:color="auto"/>
            <w:bottom w:val="none" w:sz="0" w:space="0" w:color="auto"/>
            <w:right w:val="none" w:sz="0" w:space="0" w:color="auto"/>
          </w:divBdr>
        </w:div>
        <w:div w:id="1860509112">
          <w:marLeft w:val="480"/>
          <w:marRight w:val="0"/>
          <w:marTop w:val="0"/>
          <w:marBottom w:val="0"/>
          <w:divBdr>
            <w:top w:val="none" w:sz="0" w:space="0" w:color="auto"/>
            <w:left w:val="none" w:sz="0" w:space="0" w:color="auto"/>
            <w:bottom w:val="none" w:sz="0" w:space="0" w:color="auto"/>
            <w:right w:val="none" w:sz="0" w:space="0" w:color="auto"/>
          </w:divBdr>
        </w:div>
        <w:div w:id="1866090110">
          <w:marLeft w:val="480"/>
          <w:marRight w:val="0"/>
          <w:marTop w:val="0"/>
          <w:marBottom w:val="0"/>
          <w:divBdr>
            <w:top w:val="none" w:sz="0" w:space="0" w:color="auto"/>
            <w:left w:val="none" w:sz="0" w:space="0" w:color="auto"/>
            <w:bottom w:val="none" w:sz="0" w:space="0" w:color="auto"/>
            <w:right w:val="none" w:sz="0" w:space="0" w:color="auto"/>
          </w:divBdr>
        </w:div>
        <w:div w:id="1901866326">
          <w:marLeft w:val="480"/>
          <w:marRight w:val="0"/>
          <w:marTop w:val="0"/>
          <w:marBottom w:val="0"/>
          <w:divBdr>
            <w:top w:val="none" w:sz="0" w:space="0" w:color="auto"/>
            <w:left w:val="none" w:sz="0" w:space="0" w:color="auto"/>
            <w:bottom w:val="none" w:sz="0" w:space="0" w:color="auto"/>
            <w:right w:val="none" w:sz="0" w:space="0" w:color="auto"/>
          </w:divBdr>
        </w:div>
        <w:div w:id="1921284211">
          <w:marLeft w:val="480"/>
          <w:marRight w:val="0"/>
          <w:marTop w:val="0"/>
          <w:marBottom w:val="0"/>
          <w:divBdr>
            <w:top w:val="none" w:sz="0" w:space="0" w:color="auto"/>
            <w:left w:val="none" w:sz="0" w:space="0" w:color="auto"/>
            <w:bottom w:val="none" w:sz="0" w:space="0" w:color="auto"/>
            <w:right w:val="none" w:sz="0" w:space="0" w:color="auto"/>
          </w:divBdr>
        </w:div>
        <w:div w:id="1955597804">
          <w:marLeft w:val="480"/>
          <w:marRight w:val="0"/>
          <w:marTop w:val="0"/>
          <w:marBottom w:val="0"/>
          <w:divBdr>
            <w:top w:val="none" w:sz="0" w:space="0" w:color="auto"/>
            <w:left w:val="none" w:sz="0" w:space="0" w:color="auto"/>
            <w:bottom w:val="none" w:sz="0" w:space="0" w:color="auto"/>
            <w:right w:val="none" w:sz="0" w:space="0" w:color="auto"/>
          </w:divBdr>
        </w:div>
        <w:div w:id="2051027370">
          <w:marLeft w:val="480"/>
          <w:marRight w:val="0"/>
          <w:marTop w:val="0"/>
          <w:marBottom w:val="0"/>
          <w:divBdr>
            <w:top w:val="none" w:sz="0" w:space="0" w:color="auto"/>
            <w:left w:val="none" w:sz="0" w:space="0" w:color="auto"/>
            <w:bottom w:val="none" w:sz="0" w:space="0" w:color="auto"/>
            <w:right w:val="none" w:sz="0" w:space="0" w:color="auto"/>
          </w:divBdr>
        </w:div>
        <w:div w:id="2100827836">
          <w:marLeft w:val="480"/>
          <w:marRight w:val="0"/>
          <w:marTop w:val="0"/>
          <w:marBottom w:val="0"/>
          <w:divBdr>
            <w:top w:val="none" w:sz="0" w:space="0" w:color="auto"/>
            <w:left w:val="none" w:sz="0" w:space="0" w:color="auto"/>
            <w:bottom w:val="none" w:sz="0" w:space="0" w:color="auto"/>
            <w:right w:val="none" w:sz="0" w:space="0" w:color="auto"/>
          </w:divBdr>
        </w:div>
      </w:divsChild>
    </w:div>
    <w:div w:id="12153383">
      <w:bodyDiv w:val="1"/>
      <w:marLeft w:val="0"/>
      <w:marRight w:val="0"/>
      <w:marTop w:val="0"/>
      <w:marBottom w:val="0"/>
      <w:divBdr>
        <w:top w:val="none" w:sz="0" w:space="0" w:color="auto"/>
        <w:left w:val="none" w:sz="0" w:space="0" w:color="auto"/>
        <w:bottom w:val="none" w:sz="0" w:space="0" w:color="auto"/>
        <w:right w:val="none" w:sz="0" w:space="0" w:color="auto"/>
      </w:divBdr>
      <w:divsChild>
        <w:div w:id="590792">
          <w:marLeft w:val="480"/>
          <w:marRight w:val="0"/>
          <w:marTop w:val="0"/>
          <w:marBottom w:val="0"/>
          <w:divBdr>
            <w:top w:val="none" w:sz="0" w:space="0" w:color="auto"/>
            <w:left w:val="none" w:sz="0" w:space="0" w:color="auto"/>
            <w:bottom w:val="none" w:sz="0" w:space="0" w:color="auto"/>
            <w:right w:val="none" w:sz="0" w:space="0" w:color="auto"/>
          </w:divBdr>
        </w:div>
        <w:div w:id="75251921">
          <w:marLeft w:val="480"/>
          <w:marRight w:val="0"/>
          <w:marTop w:val="0"/>
          <w:marBottom w:val="0"/>
          <w:divBdr>
            <w:top w:val="none" w:sz="0" w:space="0" w:color="auto"/>
            <w:left w:val="none" w:sz="0" w:space="0" w:color="auto"/>
            <w:bottom w:val="none" w:sz="0" w:space="0" w:color="auto"/>
            <w:right w:val="none" w:sz="0" w:space="0" w:color="auto"/>
          </w:divBdr>
        </w:div>
        <w:div w:id="125508225">
          <w:marLeft w:val="480"/>
          <w:marRight w:val="0"/>
          <w:marTop w:val="0"/>
          <w:marBottom w:val="0"/>
          <w:divBdr>
            <w:top w:val="none" w:sz="0" w:space="0" w:color="auto"/>
            <w:left w:val="none" w:sz="0" w:space="0" w:color="auto"/>
            <w:bottom w:val="none" w:sz="0" w:space="0" w:color="auto"/>
            <w:right w:val="none" w:sz="0" w:space="0" w:color="auto"/>
          </w:divBdr>
        </w:div>
        <w:div w:id="130365806">
          <w:marLeft w:val="480"/>
          <w:marRight w:val="0"/>
          <w:marTop w:val="0"/>
          <w:marBottom w:val="0"/>
          <w:divBdr>
            <w:top w:val="none" w:sz="0" w:space="0" w:color="auto"/>
            <w:left w:val="none" w:sz="0" w:space="0" w:color="auto"/>
            <w:bottom w:val="none" w:sz="0" w:space="0" w:color="auto"/>
            <w:right w:val="none" w:sz="0" w:space="0" w:color="auto"/>
          </w:divBdr>
        </w:div>
        <w:div w:id="136261954">
          <w:marLeft w:val="480"/>
          <w:marRight w:val="0"/>
          <w:marTop w:val="0"/>
          <w:marBottom w:val="0"/>
          <w:divBdr>
            <w:top w:val="none" w:sz="0" w:space="0" w:color="auto"/>
            <w:left w:val="none" w:sz="0" w:space="0" w:color="auto"/>
            <w:bottom w:val="none" w:sz="0" w:space="0" w:color="auto"/>
            <w:right w:val="none" w:sz="0" w:space="0" w:color="auto"/>
          </w:divBdr>
        </w:div>
        <w:div w:id="210726043">
          <w:marLeft w:val="480"/>
          <w:marRight w:val="0"/>
          <w:marTop w:val="0"/>
          <w:marBottom w:val="0"/>
          <w:divBdr>
            <w:top w:val="none" w:sz="0" w:space="0" w:color="auto"/>
            <w:left w:val="none" w:sz="0" w:space="0" w:color="auto"/>
            <w:bottom w:val="none" w:sz="0" w:space="0" w:color="auto"/>
            <w:right w:val="none" w:sz="0" w:space="0" w:color="auto"/>
          </w:divBdr>
        </w:div>
        <w:div w:id="254286465">
          <w:marLeft w:val="480"/>
          <w:marRight w:val="0"/>
          <w:marTop w:val="0"/>
          <w:marBottom w:val="0"/>
          <w:divBdr>
            <w:top w:val="none" w:sz="0" w:space="0" w:color="auto"/>
            <w:left w:val="none" w:sz="0" w:space="0" w:color="auto"/>
            <w:bottom w:val="none" w:sz="0" w:space="0" w:color="auto"/>
            <w:right w:val="none" w:sz="0" w:space="0" w:color="auto"/>
          </w:divBdr>
        </w:div>
        <w:div w:id="350497071">
          <w:marLeft w:val="480"/>
          <w:marRight w:val="0"/>
          <w:marTop w:val="0"/>
          <w:marBottom w:val="0"/>
          <w:divBdr>
            <w:top w:val="none" w:sz="0" w:space="0" w:color="auto"/>
            <w:left w:val="none" w:sz="0" w:space="0" w:color="auto"/>
            <w:bottom w:val="none" w:sz="0" w:space="0" w:color="auto"/>
            <w:right w:val="none" w:sz="0" w:space="0" w:color="auto"/>
          </w:divBdr>
        </w:div>
        <w:div w:id="470557858">
          <w:marLeft w:val="480"/>
          <w:marRight w:val="0"/>
          <w:marTop w:val="0"/>
          <w:marBottom w:val="0"/>
          <w:divBdr>
            <w:top w:val="none" w:sz="0" w:space="0" w:color="auto"/>
            <w:left w:val="none" w:sz="0" w:space="0" w:color="auto"/>
            <w:bottom w:val="none" w:sz="0" w:space="0" w:color="auto"/>
            <w:right w:val="none" w:sz="0" w:space="0" w:color="auto"/>
          </w:divBdr>
        </w:div>
        <w:div w:id="476384949">
          <w:marLeft w:val="480"/>
          <w:marRight w:val="0"/>
          <w:marTop w:val="0"/>
          <w:marBottom w:val="0"/>
          <w:divBdr>
            <w:top w:val="none" w:sz="0" w:space="0" w:color="auto"/>
            <w:left w:val="none" w:sz="0" w:space="0" w:color="auto"/>
            <w:bottom w:val="none" w:sz="0" w:space="0" w:color="auto"/>
            <w:right w:val="none" w:sz="0" w:space="0" w:color="auto"/>
          </w:divBdr>
        </w:div>
        <w:div w:id="544215366">
          <w:marLeft w:val="480"/>
          <w:marRight w:val="0"/>
          <w:marTop w:val="0"/>
          <w:marBottom w:val="0"/>
          <w:divBdr>
            <w:top w:val="none" w:sz="0" w:space="0" w:color="auto"/>
            <w:left w:val="none" w:sz="0" w:space="0" w:color="auto"/>
            <w:bottom w:val="none" w:sz="0" w:space="0" w:color="auto"/>
            <w:right w:val="none" w:sz="0" w:space="0" w:color="auto"/>
          </w:divBdr>
        </w:div>
        <w:div w:id="749692475">
          <w:marLeft w:val="480"/>
          <w:marRight w:val="0"/>
          <w:marTop w:val="0"/>
          <w:marBottom w:val="0"/>
          <w:divBdr>
            <w:top w:val="none" w:sz="0" w:space="0" w:color="auto"/>
            <w:left w:val="none" w:sz="0" w:space="0" w:color="auto"/>
            <w:bottom w:val="none" w:sz="0" w:space="0" w:color="auto"/>
            <w:right w:val="none" w:sz="0" w:space="0" w:color="auto"/>
          </w:divBdr>
        </w:div>
        <w:div w:id="780493457">
          <w:marLeft w:val="480"/>
          <w:marRight w:val="0"/>
          <w:marTop w:val="0"/>
          <w:marBottom w:val="0"/>
          <w:divBdr>
            <w:top w:val="none" w:sz="0" w:space="0" w:color="auto"/>
            <w:left w:val="none" w:sz="0" w:space="0" w:color="auto"/>
            <w:bottom w:val="none" w:sz="0" w:space="0" w:color="auto"/>
            <w:right w:val="none" w:sz="0" w:space="0" w:color="auto"/>
          </w:divBdr>
        </w:div>
        <w:div w:id="855341132">
          <w:marLeft w:val="480"/>
          <w:marRight w:val="0"/>
          <w:marTop w:val="0"/>
          <w:marBottom w:val="0"/>
          <w:divBdr>
            <w:top w:val="none" w:sz="0" w:space="0" w:color="auto"/>
            <w:left w:val="none" w:sz="0" w:space="0" w:color="auto"/>
            <w:bottom w:val="none" w:sz="0" w:space="0" w:color="auto"/>
            <w:right w:val="none" w:sz="0" w:space="0" w:color="auto"/>
          </w:divBdr>
        </w:div>
        <w:div w:id="939988969">
          <w:marLeft w:val="480"/>
          <w:marRight w:val="0"/>
          <w:marTop w:val="0"/>
          <w:marBottom w:val="0"/>
          <w:divBdr>
            <w:top w:val="none" w:sz="0" w:space="0" w:color="auto"/>
            <w:left w:val="none" w:sz="0" w:space="0" w:color="auto"/>
            <w:bottom w:val="none" w:sz="0" w:space="0" w:color="auto"/>
            <w:right w:val="none" w:sz="0" w:space="0" w:color="auto"/>
          </w:divBdr>
        </w:div>
        <w:div w:id="966622067">
          <w:marLeft w:val="480"/>
          <w:marRight w:val="0"/>
          <w:marTop w:val="0"/>
          <w:marBottom w:val="0"/>
          <w:divBdr>
            <w:top w:val="none" w:sz="0" w:space="0" w:color="auto"/>
            <w:left w:val="none" w:sz="0" w:space="0" w:color="auto"/>
            <w:bottom w:val="none" w:sz="0" w:space="0" w:color="auto"/>
            <w:right w:val="none" w:sz="0" w:space="0" w:color="auto"/>
          </w:divBdr>
        </w:div>
        <w:div w:id="1229653705">
          <w:marLeft w:val="480"/>
          <w:marRight w:val="0"/>
          <w:marTop w:val="0"/>
          <w:marBottom w:val="0"/>
          <w:divBdr>
            <w:top w:val="none" w:sz="0" w:space="0" w:color="auto"/>
            <w:left w:val="none" w:sz="0" w:space="0" w:color="auto"/>
            <w:bottom w:val="none" w:sz="0" w:space="0" w:color="auto"/>
            <w:right w:val="none" w:sz="0" w:space="0" w:color="auto"/>
          </w:divBdr>
        </w:div>
        <w:div w:id="1435399747">
          <w:marLeft w:val="480"/>
          <w:marRight w:val="0"/>
          <w:marTop w:val="0"/>
          <w:marBottom w:val="0"/>
          <w:divBdr>
            <w:top w:val="none" w:sz="0" w:space="0" w:color="auto"/>
            <w:left w:val="none" w:sz="0" w:space="0" w:color="auto"/>
            <w:bottom w:val="none" w:sz="0" w:space="0" w:color="auto"/>
            <w:right w:val="none" w:sz="0" w:space="0" w:color="auto"/>
          </w:divBdr>
        </w:div>
        <w:div w:id="1492864689">
          <w:marLeft w:val="480"/>
          <w:marRight w:val="0"/>
          <w:marTop w:val="0"/>
          <w:marBottom w:val="0"/>
          <w:divBdr>
            <w:top w:val="none" w:sz="0" w:space="0" w:color="auto"/>
            <w:left w:val="none" w:sz="0" w:space="0" w:color="auto"/>
            <w:bottom w:val="none" w:sz="0" w:space="0" w:color="auto"/>
            <w:right w:val="none" w:sz="0" w:space="0" w:color="auto"/>
          </w:divBdr>
        </w:div>
        <w:div w:id="1534533681">
          <w:marLeft w:val="480"/>
          <w:marRight w:val="0"/>
          <w:marTop w:val="0"/>
          <w:marBottom w:val="0"/>
          <w:divBdr>
            <w:top w:val="none" w:sz="0" w:space="0" w:color="auto"/>
            <w:left w:val="none" w:sz="0" w:space="0" w:color="auto"/>
            <w:bottom w:val="none" w:sz="0" w:space="0" w:color="auto"/>
            <w:right w:val="none" w:sz="0" w:space="0" w:color="auto"/>
          </w:divBdr>
        </w:div>
        <w:div w:id="1546796887">
          <w:marLeft w:val="480"/>
          <w:marRight w:val="0"/>
          <w:marTop w:val="0"/>
          <w:marBottom w:val="0"/>
          <w:divBdr>
            <w:top w:val="none" w:sz="0" w:space="0" w:color="auto"/>
            <w:left w:val="none" w:sz="0" w:space="0" w:color="auto"/>
            <w:bottom w:val="none" w:sz="0" w:space="0" w:color="auto"/>
            <w:right w:val="none" w:sz="0" w:space="0" w:color="auto"/>
          </w:divBdr>
        </w:div>
        <w:div w:id="1576166057">
          <w:marLeft w:val="480"/>
          <w:marRight w:val="0"/>
          <w:marTop w:val="0"/>
          <w:marBottom w:val="0"/>
          <w:divBdr>
            <w:top w:val="none" w:sz="0" w:space="0" w:color="auto"/>
            <w:left w:val="none" w:sz="0" w:space="0" w:color="auto"/>
            <w:bottom w:val="none" w:sz="0" w:space="0" w:color="auto"/>
            <w:right w:val="none" w:sz="0" w:space="0" w:color="auto"/>
          </w:divBdr>
        </w:div>
        <w:div w:id="1698653544">
          <w:marLeft w:val="480"/>
          <w:marRight w:val="0"/>
          <w:marTop w:val="0"/>
          <w:marBottom w:val="0"/>
          <w:divBdr>
            <w:top w:val="none" w:sz="0" w:space="0" w:color="auto"/>
            <w:left w:val="none" w:sz="0" w:space="0" w:color="auto"/>
            <w:bottom w:val="none" w:sz="0" w:space="0" w:color="auto"/>
            <w:right w:val="none" w:sz="0" w:space="0" w:color="auto"/>
          </w:divBdr>
        </w:div>
        <w:div w:id="1707287582">
          <w:marLeft w:val="480"/>
          <w:marRight w:val="0"/>
          <w:marTop w:val="0"/>
          <w:marBottom w:val="0"/>
          <w:divBdr>
            <w:top w:val="none" w:sz="0" w:space="0" w:color="auto"/>
            <w:left w:val="none" w:sz="0" w:space="0" w:color="auto"/>
            <w:bottom w:val="none" w:sz="0" w:space="0" w:color="auto"/>
            <w:right w:val="none" w:sz="0" w:space="0" w:color="auto"/>
          </w:divBdr>
        </w:div>
        <w:div w:id="1709260510">
          <w:marLeft w:val="480"/>
          <w:marRight w:val="0"/>
          <w:marTop w:val="0"/>
          <w:marBottom w:val="0"/>
          <w:divBdr>
            <w:top w:val="none" w:sz="0" w:space="0" w:color="auto"/>
            <w:left w:val="none" w:sz="0" w:space="0" w:color="auto"/>
            <w:bottom w:val="none" w:sz="0" w:space="0" w:color="auto"/>
            <w:right w:val="none" w:sz="0" w:space="0" w:color="auto"/>
          </w:divBdr>
        </w:div>
        <w:div w:id="1713311573">
          <w:marLeft w:val="480"/>
          <w:marRight w:val="0"/>
          <w:marTop w:val="0"/>
          <w:marBottom w:val="0"/>
          <w:divBdr>
            <w:top w:val="none" w:sz="0" w:space="0" w:color="auto"/>
            <w:left w:val="none" w:sz="0" w:space="0" w:color="auto"/>
            <w:bottom w:val="none" w:sz="0" w:space="0" w:color="auto"/>
            <w:right w:val="none" w:sz="0" w:space="0" w:color="auto"/>
          </w:divBdr>
        </w:div>
        <w:div w:id="1859655305">
          <w:marLeft w:val="480"/>
          <w:marRight w:val="0"/>
          <w:marTop w:val="0"/>
          <w:marBottom w:val="0"/>
          <w:divBdr>
            <w:top w:val="none" w:sz="0" w:space="0" w:color="auto"/>
            <w:left w:val="none" w:sz="0" w:space="0" w:color="auto"/>
            <w:bottom w:val="none" w:sz="0" w:space="0" w:color="auto"/>
            <w:right w:val="none" w:sz="0" w:space="0" w:color="auto"/>
          </w:divBdr>
        </w:div>
        <w:div w:id="1967930148">
          <w:marLeft w:val="480"/>
          <w:marRight w:val="0"/>
          <w:marTop w:val="0"/>
          <w:marBottom w:val="0"/>
          <w:divBdr>
            <w:top w:val="none" w:sz="0" w:space="0" w:color="auto"/>
            <w:left w:val="none" w:sz="0" w:space="0" w:color="auto"/>
            <w:bottom w:val="none" w:sz="0" w:space="0" w:color="auto"/>
            <w:right w:val="none" w:sz="0" w:space="0" w:color="auto"/>
          </w:divBdr>
        </w:div>
        <w:div w:id="2001880995">
          <w:marLeft w:val="480"/>
          <w:marRight w:val="0"/>
          <w:marTop w:val="0"/>
          <w:marBottom w:val="0"/>
          <w:divBdr>
            <w:top w:val="none" w:sz="0" w:space="0" w:color="auto"/>
            <w:left w:val="none" w:sz="0" w:space="0" w:color="auto"/>
            <w:bottom w:val="none" w:sz="0" w:space="0" w:color="auto"/>
            <w:right w:val="none" w:sz="0" w:space="0" w:color="auto"/>
          </w:divBdr>
        </w:div>
      </w:divsChild>
    </w:div>
    <w:div w:id="16468437">
      <w:bodyDiv w:val="1"/>
      <w:marLeft w:val="0"/>
      <w:marRight w:val="0"/>
      <w:marTop w:val="0"/>
      <w:marBottom w:val="0"/>
      <w:divBdr>
        <w:top w:val="none" w:sz="0" w:space="0" w:color="auto"/>
        <w:left w:val="none" w:sz="0" w:space="0" w:color="auto"/>
        <w:bottom w:val="none" w:sz="0" w:space="0" w:color="auto"/>
        <w:right w:val="none" w:sz="0" w:space="0" w:color="auto"/>
      </w:divBdr>
    </w:div>
    <w:div w:id="17392148">
      <w:bodyDiv w:val="1"/>
      <w:marLeft w:val="0"/>
      <w:marRight w:val="0"/>
      <w:marTop w:val="0"/>
      <w:marBottom w:val="0"/>
      <w:divBdr>
        <w:top w:val="none" w:sz="0" w:space="0" w:color="auto"/>
        <w:left w:val="none" w:sz="0" w:space="0" w:color="auto"/>
        <w:bottom w:val="none" w:sz="0" w:space="0" w:color="auto"/>
        <w:right w:val="none" w:sz="0" w:space="0" w:color="auto"/>
      </w:divBdr>
    </w:div>
    <w:div w:id="17585752">
      <w:bodyDiv w:val="1"/>
      <w:marLeft w:val="0"/>
      <w:marRight w:val="0"/>
      <w:marTop w:val="0"/>
      <w:marBottom w:val="0"/>
      <w:divBdr>
        <w:top w:val="none" w:sz="0" w:space="0" w:color="auto"/>
        <w:left w:val="none" w:sz="0" w:space="0" w:color="auto"/>
        <w:bottom w:val="none" w:sz="0" w:space="0" w:color="auto"/>
        <w:right w:val="none" w:sz="0" w:space="0" w:color="auto"/>
      </w:divBdr>
    </w:div>
    <w:div w:id="19010453">
      <w:bodyDiv w:val="1"/>
      <w:marLeft w:val="0"/>
      <w:marRight w:val="0"/>
      <w:marTop w:val="0"/>
      <w:marBottom w:val="0"/>
      <w:divBdr>
        <w:top w:val="none" w:sz="0" w:space="0" w:color="auto"/>
        <w:left w:val="none" w:sz="0" w:space="0" w:color="auto"/>
        <w:bottom w:val="none" w:sz="0" w:space="0" w:color="auto"/>
        <w:right w:val="none" w:sz="0" w:space="0" w:color="auto"/>
      </w:divBdr>
    </w:div>
    <w:div w:id="19554378">
      <w:bodyDiv w:val="1"/>
      <w:marLeft w:val="0"/>
      <w:marRight w:val="0"/>
      <w:marTop w:val="0"/>
      <w:marBottom w:val="0"/>
      <w:divBdr>
        <w:top w:val="none" w:sz="0" w:space="0" w:color="auto"/>
        <w:left w:val="none" w:sz="0" w:space="0" w:color="auto"/>
        <w:bottom w:val="none" w:sz="0" w:space="0" w:color="auto"/>
        <w:right w:val="none" w:sz="0" w:space="0" w:color="auto"/>
      </w:divBdr>
    </w:div>
    <w:div w:id="20396072">
      <w:bodyDiv w:val="1"/>
      <w:marLeft w:val="0"/>
      <w:marRight w:val="0"/>
      <w:marTop w:val="0"/>
      <w:marBottom w:val="0"/>
      <w:divBdr>
        <w:top w:val="none" w:sz="0" w:space="0" w:color="auto"/>
        <w:left w:val="none" w:sz="0" w:space="0" w:color="auto"/>
        <w:bottom w:val="none" w:sz="0" w:space="0" w:color="auto"/>
        <w:right w:val="none" w:sz="0" w:space="0" w:color="auto"/>
      </w:divBdr>
      <w:divsChild>
        <w:div w:id="206457870">
          <w:marLeft w:val="480"/>
          <w:marRight w:val="0"/>
          <w:marTop w:val="0"/>
          <w:marBottom w:val="0"/>
          <w:divBdr>
            <w:top w:val="none" w:sz="0" w:space="0" w:color="auto"/>
            <w:left w:val="none" w:sz="0" w:space="0" w:color="auto"/>
            <w:bottom w:val="none" w:sz="0" w:space="0" w:color="auto"/>
            <w:right w:val="none" w:sz="0" w:space="0" w:color="auto"/>
          </w:divBdr>
        </w:div>
        <w:div w:id="446582108">
          <w:marLeft w:val="480"/>
          <w:marRight w:val="0"/>
          <w:marTop w:val="0"/>
          <w:marBottom w:val="0"/>
          <w:divBdr>
            <w:top w:val="none" w:sz="0" w:space="0" w:color="auto"/>
            <w:left w:val="none" w:sz="0" w:space="0" w:color="auto"/>
            <w:bottom w:val="none" w:sz="0" w:space="0" w:color="auto"/>
            <w:right w:val="none" w:sz="0" w:space="0" w:color="auto"/>
          </w:divBdr>
        </w:div>
        <w:div w:id="503325228">
          <w:marLeft w:val="480"/>
          <w:marRight w:val="0"/>
          <w:marTop w:val="0"/>
          <w:marBottom w:val="0"/>
          <w:divBdr>
            <w:top w:val="none" w:sz="0" w:space="0" w:color="auto"/>
            <w:left w:val="none" w:sz="0" w:space="0" w:color="auto"/>
            <w:bottom w:val="none" w:sz="0" w:space="0" w:color="auto"/>
            <w:right w:val="none" w:sz="0" w:space="0" w:color="auto"/>
          </w:divBdr>
        </w:div>
        <w:div w:id="684744004">
          <w:marLeft w:val="480"/>
          <w:marRight w:val="0"/>
          <w:marTop w:val="0"/>
          <w:marBottom w:val="0"/>
          <w:divBdr>
            <w:top w:val="none" w:sz="0" w:space="0" w:color="auto"/>
            <w:left w:val="none" w:sz="0" w:space="0" w:color="auto"/>
            <w:bottom w:val="none" w:sz="0" w:space="0" w:color="auto"/>
            <w:right w:val="none" w:sz="0" w:space="0" w:color="auto"/>
          </w:divBdr>
        </w:div>
        <w:div w:id="1085420397">
          <w:marLeft w:val="480"/>
          <w:marRight w:val="0"/>
          <w:marTop w:val="0"/>
          <w:marBottom w:val="0"/>
          <w:divBdr>
            <w:top w:val="none" w:sz="0" w:space="0" w:color="auto"/>
            <w:left w:val="none" w:sz="0" w:space="0" w:color="auto"/>
            <w:bottom w:val="none" w:sz="0" w:space="0" w:color="auto"/>
            <w:right w:val="none" w:sz="0" w:space="0" w:color="auto"/>
          </w:divBdr>
        </w:div>
        <w:div w:id="1695764286">
          <w:marLeft w:val="480"/>
          <w:marRight w:val="0"/>
          <w:marTop w:val="0"/>
          <w:marBottom w:val="0"/>
          <w:divBdr>
            <w:top w:val="none" w:sz="0" w:space="0" w:color="auto"/>
            <w:left w:val="none" w:sz="0" w:space="0" w:color="auto"/>
            <w:bottom w:val="none" w:sz="0" w:space="0" w:color="auto"/>
            <w:right w:val="none" w:sz="0" w:space="0" w:color="auto"/>
          </w:divBdr>
        </w:div>
        <w:div w:id="1930578813">
          <w:marLeft w:val="480"/>
          <w:marRight w:val="0"/>
          <w:marTop w:val="0"/>
          <w:marBottom w:val="0"/>
          <w:divBdr>
            <w:top w:val="none" w:sz="0" w:space="0" w:color="auto"/>
            <w:left w:val="none" w:sz="0" w:space="0" w:color="auto"/>
            <w:bottom w:val="none" w:sz="0" w:space="0" w:color="auto"/>
            <w:right w:val="none" w:sz="0" w:space="0" w:color="auto"/>
          </w:divBdr>
        </w:div>
      </w:divsChild>
    </w:div>
    <w:div w:id="20714372">
      <w:bodyDiv w:val="1"/>
      <w:marLeft w:val="0"/>
      <w:marRight w:val="0"/>
      <w:marTop w:val="0"/>
      <w:marBottom w:val="0"/>
      <w:divBdr>
        <w:top w:val="none" w:sz="0" w:space="0" w:color="auto"/>
        <w:left w:val="none" w:sz="0" w:space="0" w:color="auto"/>
        <w:bottom w:val="none" w:sz="0" w:space="0" w:color="auto"/>
        <w:right w:val="none" w:sz="0" w:space="0" w:color="auto"/>
      </w:divBdr>
      <w:divsChild>
        <w:div w:id="474184104">
          <w:marLeft w:val="480"/>
          <w:marRight w:val="0"/>
          <w:marTop w:val="0"/>
          <w:marBottom w:val="0"/>
          <w:divBdr>
            <w:top w:val="none" w:sz="0" w:space="0" w:color="auto"/>
            <w:left w:val="none" w:sz="0" w:space="0" w:color="auto"/>
            <w:bottom w:val="none" w:sz="0" w:space="0" w:color="auto"/>
            <w:right w:val="none" w:sz="0" w:space="0" w:color="auto"/>
          </w:divBdr>
        </w:div>
        <w:div w:id="1145705746">
          <w:marLeft w:val="480"/>
          <w:marRight w:val="0"/>
          <w:marTop w:val="0"/>
          <w:marBottom w:val="0"/>
          <w:divBdr>
            <w:top w:val="none" w:sz="0" w:space="0" w:color="auto"/>
            <w:left w:val="none" w:sz="0" w:space="0" w:color="auto"/>
            <w:bottom w:val="none" w:sz="0" w:space="0" w:color="auto"/>
            <w:right w:val="none" w:sz="0" w:space="0" w:color="auto"/>
          </w:divBdr>
        </w:div>
        <w:div w:id="1157843660">
          <w:marLeft w:val="480"/>
          <w:marRight w:val="0"/>
          <w:marTop w:val="0"/>
          <w:marBottom w:val="0"/>
          <w:divBdr>
            <w:top w:val="none" w:sz="0" w:space="0" w:color="auto"/>
            <w:left w:val="none" w:sz="0" w:space="0" w:color="auto"/>
            <w:bottom w:val="none" w:sz="0" w:space="0" w:color="auto"/>
            <w:right w:val="none" w:sz="0" w:space="0" w:color="auto"/>
          </w:divBdr>
        </w:div>
        <w:div w:id="1955944090">
          <w:marLeft w:val="480"/>
          <w:marRight w:val="0"/>
          <w:marTop w:val="0"/>
          <w:marBottom w:val="0"/>
          <w:divBdr>
            <w:top w:val="none" w:sz="0" w:space="0" w:color="auto"/>
            <w:left w:val="none" w:sz="0" w:space="0" w:color="auto"/>
            <w:bottom w:val="none" w:sz="0" w:space="0" w:color="auto"/>
            <w:right w:val="none" w:sz="0" w:space="0" w:color="auto"/>
          </w:divBdr>
        </w:div>
      </w:divsChild>
    </w:div>
    <w:div w:id="21364999">
      <w:bodyDiv w:val="1"/>
      <w:marLeft w:val="0"/>
      <w:marRight w:val="0"/>
      <w:marTop w:val="0"/>
      <w:marBottom w:val="0"/>
      <w:divBdr>
        <w:top w:val="none" w:sz="0" w:space="0" w:color="auto"/>
        <w:left w:val="none" w:sz="0" w:space="0" w:color="auto"/>
        <w:bottom w:val="none" w:sz="0" w:space="0" w:color="auto"/>
        <w:right w:val="none" w:sz="0" w:space="0" w:color="auto"/>
      </w:divBdr>
      <w:divsChild>
        <w:div w:id="2140299604">
          <w:marLeft w:val="480"/>
          <w:marRight w:val="0"/>
          <w:marTop w:val="0"/>
          <w:marBottom w:val="0"/>
          <w:divBdr>
            <w:top w:val="none" w:sz="0" w:space="0" w:color="auto"/>
            <w:left w:val="none" w:sz="0" w:space="0" w:color="auto"/>
            <w:bottom w:val="none" w:sz="0" w:space="0" w:color="auto"/>
            <w:right w:val="none" w:sz="0" w:space="0" w:color="auto"/>
          </w:divBdr>
        </w:div>
        <w:div w:id="1919090929">
          <w:marLeft w:val="480"/>
          <w:marRight w:val="0"/>
          <w:marTop w:val="0"/>
          <w:marBottom w:val="0"/>
          <w:divBdr>
            <w:top w:val="none" w:sz="0" w:space="0" w:color="auto"/>
            <w:left w:val="none" w:sz="0" w:space="0" w:color="auto"/>
            <w:bottom w:val="none" w:sz="0" w:space="0" w:color="auto"/>
            <w:right w:val="none" w:sz="0" w:space="0" w:color="auto"/>
          </w:divBdr>
        </w:div>
        <w:div w:id="713505757">
          <w:marLeft w:val="480"/>
          <w:marRight w:val="0"/>
          <w:marTop w:val="0"/>
          <w:marBottom w:val="0"/>
          <w:divBdr>
            <w:top w:val="none" w:sz="0" w:space="0" w:color="auto"/>
            <w:left w:val="none" w:sz="0" w:space="0" w:color="auto"/>
            <w:bottom w:val="none" w:sz="0" w:space="0" w:color="auto"/>
            <w:right w:val="none" w:sz="0" w:space="0" w:color="auto"/>
          </w:divBdr>
        </w:div>
        <w:div w:id="846991182">
          <w:marLeft w:val="480"/>
          <w:marRight w:val="0"/>
          <w:marTop w:val="0"/>
          <w:marBottom w:val="0"/>
          <w:divBdr>
            <w:top w:val="none" w:sz="0" w:space="0" w:color="auto"/>
            <w:left w:val="none" w:sz="0" w:space="0" w:color="auto"/>
            <w:bottom w:val="none" w:sz="0" w:space="0" w:color="auto"/>
            <w:right w:val="none" w:sz="0" w:space="0" w:color="auto"/>
          </w:divBdr>
        </w:div>
        <w:div w:id="818766555">
          <w:marLeft w:val="480"/>
          <w:marRight w:val="0"/>
          <w:marTop w:val="0"/>
          <w:marBottom w:val="0"/>
          <w:divBdr>
            <w:top w:val="none" w:sz="0" w:space="0" w:color="auto"/>
            <w:left w:val="none" w:sz="0" w:space="0" w:color="auto"/>
            <w:bottom w:val="none" w:sz="0" w:space="0" w:color="auto"/>
            <w:right w:val="none" w:sz="0" w:space="0" w:color="auto"/>
          </w:divBdr>
        </w:div>
        <w:div w:id="570962765">
          <w:marLeft w:val="480"/>
          <w:marRight w:val="0"/>
          <w:marTop w:val="0"/>
          <w:marBottom w:val="0"/>
          <w:divBdr>
            <w:top w:val="none" w:sz="0" w:space="0" w:color="auto"/>
            <w:left w:val="none" w:sz="0" w:space="0" w:color="auto"/>
            <w:bottom w:val="none" w:sz="0" w:space="0" w:color="auto"/>
            <w:right w:val="none" w:sz="0" w:space="0" w:color="auto"/>
          </w:divBdr>
        </w:div>
        <w:div w:id="651981173">
          <w:marLeft w:val="480"/>
          <w:marRight w:val="0"/>
          <w:marTop w:val="0"/>
          <w:marBottom w:val="0"/>
          <w:divBdr>
            <w:top w:val="none" w:sz="0" w:space="0" w:color="auto"/>
            <w:left w:val="none" w:sz="0" w:space="0" w:color="auto"/>
            <w:bottom w:val="none" w:sz="0" w:space="0" w:color="auto"/>
            <w:right w:val="none" w:sz="0" w:space="0" w:color="auto"/>
          </w:divBdr>
        </w:div>
        <w:div w:id="1224490439">
          <w:marLeft w:val="480"/>
          <w:marRight w:val="0"/>
          <w:marTop w:val="0"/>
          <w:marBottom w:val="0"/>
          <w:divBdr>
            <w:top w:val="none" w:sz="0" w:space="0" w:color="auto"/>
            <w:left w:val="none" w:sz="0" w:space="0" w:color="auto"/>
            <w:bottom w:val="none" w:sz="0" w:space="0" w:color="auto"/>
            <w:right w:val="none" w:sz="0" w:space="0" w:color="auto"/>
          </w:divBdr>
        </w:div>
        <w:div w:id="56900124">
          <w:marLeft w:val="480"/>
          <w:marRight w:val="0"/>
          <w:marTop w:val="0"/>
          <w:marBottom w:val="0"/>
          <w:divBdr>
            <w:top w:val="none" w:sz="0" w:space="0" w:color="auto"/>
            <w:left w:val="none" w:sz="0" w:space="0" w:color="auto"/>
            <w:bottom w:val="none" w:sz="0" w:space="0" w:color="auto"/>
            <w:right w:val="none" w:sz="0" w:space="0" w:color="auto"/>
          </w:divBdr>
        </w:div>
        <w:div w:id="1268929518">
          <w:marLeft w:val="480"/>
          <w:marRight w:val="0"/>
          <w:marTop w:val="0"/>
          <w:marBottom w:val="0"/>
          <w:divBdr>
            <w:top w:val="none" w:sz="0" w:space="0" w:color="auto"/>
            <w:left w:val="none" w:sz="0" w:space="0" w:color="auto"/>
            <w:bottom w:val="none" w:sz="0" w:space="0" w:color="auto"/>
            <w:right w:val="none" w:sz="0" w:space="0" w:color="auto"/>
          </w:divBdr>
        </w:div>
        <w:div w:id="1697342633">
          <w:marLeft w:val="480"/>
          <w:marRight w:val="0"/>
          <w:marTop w:val="0"/>
          <w:marBottom w:val="0"/>
          <w:divBdr>
            <w:top w:val="none" w:sz="0" w:space="0" w:color="auto"/>
            <w:left w:val="none" w:sz="0" w:space="0" w:color="auto"/>
            <w:bottom w:val="none" w:sz="0" w:space="0" w:color="auto"/>
            <w:right w:val="none" w:sz="0" w:space="0" w:color="auto"/>
          </w:divBdr>
        </w:div>
        <w:div w:id="1182278216">
          <w:marLeft w:val="480"/>
          <w:marRight w:val="0"/>
          <w:marTop w:val="0"/>
          <w:marBottom w:val="0"/>
          <w:divBdr>
            <w:top w:val="none" w:sz="0" w:space="0" w:color="auto"/>
            <w:left w:val="none" w:sz="0" w:space="0" w:color="auto"/>
            <w:bottom w:val="none" w:sz="0" w:space="0" w:color="auto"/>
            <w:right w:val="none" w:sz="0" w:space="0" w:color="auto"/>
          </w:divBdr>
        </w:div>
        <w:div w:id="821822308">
          <w:marLeft w:val="480"/>
          <w:marRight w:val="0"/>
          <w:marTop w:val="0"/>
          <w:marBottom w:val="0"/>
          <w:divBdr>
            <w:top w:val="none" w:sz="0" w:space="0" w:color="auto"/>
            <w:left w:val="none" w:sz="0" w:space="0" w:color="auto"/>
            <w:bottom w:val="none" w:sz="0" w:space="0" w:color="auto"/>
            <w:right w:val="none" w:sz="0" w:space="0" w:color="auto"/>
          </w:divBdr>
        </w:div>
        <w:div w:id="431631120">
          <w:marLeft w:val="480"/>
          <w:marRight w:val="0"/>
          <w:marTop w:val="0"/>
          <w:marBottom w:val="0"/>
          <w:divBdr>
            <w:top w:val="none" w:sz="0" w:space="0" w:color="auto"/>
            <w:left w:val="none" w:sz="0" w:space="0" w:color="auto"/>
            <w:bottom w:val="none" w:sz="0" w:space="0" w:color="auto"/>
            <w:right w:val="none" w:sz="0" w:space="0" w:color="auto"/>
          </w:divBdr>
        </w:div>
        <w:div w:id="110170740">
          <w:marLeft w:val="480"/>
          <w:marRight w:val="0"/>
          <w:marTop w:val="0"/>
          <w:marBottom w:val="0"/>
          <w:divBdr>
            <w:top w:val="none" w:sz="0" w:space="0" w:color="auto"/>
            <w:left w:val="none" w:sz="0" w:space="0" w:color="auto"/>
            <w:bottom w:val="none" w:sz="0" w:space="0" w:color="auto"/>
            <w:right w:val="none" w:sz="0" w:space="0" w:color="auto"/>
          </w:divBdr>
        </w:div>
        <w:div w:id="37629019">
          <w:marLeft w:val="480"/>
          <w:marRight w:val="0"/>
          <w:marTop w:val="0"/>
          <w:marBottom w:val="0"/>
          <w:divBdr>
            <w:top w:val="none" w:sz="0" w:space="0" w:color="auto"/>
            <w:left w:val="none" w:sz="0" w:space="0" w:color="auto"/>
            <w:bottom w:val="none" w:sz="0" w:space="0" w:color="auto"/>
            <w:right w:val="none" w:sz="0" w:space="0" w:color="auto"/>
          </w:divBdr>
        </w:div>
        <w:div w:id="974145762">
          <w:marLeft w:val="480"/>
          <w:marRight w:val="0"/>
          <w:marTop w:val="0"/>
          <w:marBottom w:val="0"/>
          <w:divBdr>
            <w:top w:val="none" w:sz="0" w:space="0" w:color="auto"/>
            <w:left w:val="none" w:sz="0" w:space="0" w:color="auto"/>
            <w:bottom w:val="none" w:sz="0" w:space="0" w:color="auto"/>
            <w:right w:val="none" w:sz="0" w:space="0" w:color="auto"/>
          </w:divBdr>
        </w:div>
        <w:div w:id="465662128">
          <w:marLeft w:val="480"/>
          <w:marRight w:val="0"/>
          <w:marTop w:val="0"/>
          <w:marBottom w:val="0"/>
          <w:divBdr>
            <w:top w:val="none" w:sz="0" w:space="0" w:color="auto"/>
            <w:left w:val="none" w:sz="0" w:space="0" w:color="auto"/>
            <w:bottom w:val="none" w:sz="0" w:space="0" w:color="auto"/>
            <w:right w:val="none" w:sz="0" w:space="0" w:color="auto"/>
          </w:divBdr>
        </w:div>
        <w:div w:id="1039815388">
          <w:marLeft w:val="480"/>
          <w:marRight w:val="0"/>
          <w:marTop w:val="0"/>
          <w:marBottom w:val="0"/>
          <w:divBdr>
            <w:top w:val="none" w:sz="0" w:space="0" w:color="auto"/>
            <w:left w:val="none" w:sz="0" w:space="0" w:color="auto"/>
            <w:bottom w:val="none" w:sz="0" w:space="0" w:color="auto"/>
            <w:right w:val="none" w:sz="0" w:space="0" w:color="auto"/>
          </w:divBdr>
        </w:div>
        <w:div w:id="1540897638">
          <w:marLeft w:val="480"/>
          <w:marRight w:val="0"/>
          <w:marTop w:val="0"/>
          <w:marBottom w:val="0"/>
          <w:divBdr>
            <w:top w:val="none" w:sz="0" w:space="0" w:color="auto"/>
            <w:left w:val="none" w:sz="0" w:space="0" w:color="auto"/>
            <w:bottom w:val="none" w:sz="0" w:space="0" w:color="auto"/>
            <w:right w:val="none" w:sz="0" w:space="0" w:color="auto"/>
          </w:divBdr>
        </w:div>
        <w:div w:id="1240746750">
          <w:marLeft w:val="480"/>
          <w:marRight w:val="0"/>
          <w:marTop w:val="0"/>
          <w:marBottom w:val="0"/>
          <w:divBdr>
            <w:top w:val="none" w:sz="0" w:space="0" w:color="auto"/>
            <w:left w:val="none" w:sz="0" w:space="0" w:color="auto"/>
            <w:bottom w:val="none" w:sz="0" w:space="0" w:color="auto"/>
            <w:right w:val="none" w:sz="0" w:space="0" w:color="auto"/>
          </w:divBdr>
        </w:div>
        <w:div w:id="102306838">
          <w:marLeft w:val="480"/>
          <w:marRight w:val="0"/>
          <w:marTop w:val="0"/>
          <w:marBottom w:val="0"/>
          <w:divBdr>
            <w:top w:val="none" w:sz="0" w:space="0" w:color="auto"/>
            <w:left w:val="none" w:sz="0" w:space="0" w:color="auto"/>
            <w:bottom w:val="none" w:sz="0" w:space="0" w:color="auto"/>
            <w:right w:val="none" w:sz="0" w:space="0" w:color="auto"/>
          </w:divBdr>
        </w:div>
        <w:div w:id="266158349">
          <w:marLeft w:val="480"/>
          <w:marRight w:val="0"/>
          <w:marTop w:val="0"/>
          <w:marBottom w:val="0"/>
          <w:divBdr>
            <w:top w:val="none" w:sz="0" w:space="0" w:color="auto"/>
            <w:left w:val="none" w:sz="0" w:space="0" w:color="auto"/>
            <w:bottom w:val="none" w:sz="0" w:space="0" w:color="auto"/>
            <w:right w:val="none" w:sz="0" w:space="0" w:color="auto"/>
          </w:divBdr>
        </w:div>
        <w:div w:id="737747391">
          <w:marLeft w:val="480"/>
          <w:marRight w:val="0"/>
          <w:marTop w:val="0"/>
          <w:marBottom w:val="0"/>
          <w:divBdr>
            <w:top w:val="none" w:sz="0" w:space="0" w:color="auto"/>
            <w:left w:val="none" w:sz="0" w:space="0" w:color="auto"/>
            <w:bottom w:val="none" w:sz="0" w:space="0" w:color="auto"/>
            <w:right w:val="none" w:sz="0" w:space="0" w:color="auto"/>
          </w:divBdr>
        </w:div>
        <w:div w:id="487209694">
          <w:marLeft w:val="480"/>
          <w:marRight w:val="0"/>
          <w:marTop w:val="0"/>
          <w:marBottom w:val="0"/>
          <w:divBdr>
            <w:top w:val="none" w:sz="0" w:space="0" w:color="auto"/>
            <w:left w:val="none" w:sz="0" w:space="0" w:color="auto"/>
            <w:bottom w:val="none" w:sz="0" w:space="0" w:color="auto"/>
            <w:right w:val="none" w:sz="0" w:space="0" w:color="auto"/>
          </w:divBdr>
        </w:div>
        <w:div w:id="2049799723">
          <w:marLeft w:val="480"/>
          <w:marRight w:val="0"/>
          <w:marTop w:val="0"/>
          <w:marBottom w:val="0"/>
          <w:divBdr>
            <w:top w:val="none" w:sz="0" w:space="0" w:color="auto"/>
            <w:left w:val="none" w:sz="0" w:space="0" w:color="auto"/>
            <w:bottom w:val="none" w:sz="0" w:space="0" w:color="auto"/>
            <w:right w:val="none" w:sz="0" w:space="0" w:color="auto"/>
          </w:divBdr>
        </w:div>
        <w:div w:id="1766463024">
          <w:marLeft w:val="480"/>
          <w:marRight w:val="0"/>
          <w:marTop w:val="0"/>
          <w:marBottom w:val="0"/>
          <w:divBdr>
            <w:top w:val="none" w:sz="0" w:space="0" w:color="auto"/>
            <w:left w:val="none" w:sz="0" w:space="0" w:color="auto"/>
            <w:bottom w:val="none" w:sz="0" w:space="0" w:color="auto"/>
            <w:right w:val="none" w:sz="0" w:space="0" w:color="auto"/>
          </w:divBdr>
        </w:div>
        <w:div w:id="940601800">
          <w:marLeft w:val="480"/>
          <w:marRight w:val="0"/>
          <w:marTop w:val="0"/>
          <w:marBottom w:val="0"/>
          <w:divBdr>
            <w:top w:val="none" w:sz="0" w:space="0" w:color="auto"/>
            <w:left w:val="none" w:sz="0" w:space="0" w:color="auto"/>
            <w:bottom w:val="none" w:sz="0" w:space="0" w:color="auto"/>
            <w:right w:val="none" w:sz="0" w:space="0" w:color="auto"/>
          </w:divBdr>
        </w:div>
        <w:div w:id="1119299150">
          <w:marLeft w:val="480"/>
          <w:marRight w:val="0"/>
          <w:marTop w:val="0"/>
          <w:marBottom w:val="0"/>
          <w:divBdr>
            <w:top w:val="none" w:sz="0" w:space="0" w:color="auto"/>
            <w:left w:val="none" w:sz="0" w:space="0" w:color="auto"/>
            <w:bottom w:val="none" w:sz="0" w:space="0" w:color="auto"/>
            <w:right w:val="none" w:sz="0" w:space="0" w:color="auto"/>
          </w:divBdr>
        </w:div>
        <w:div w:id="470171501">
          <w:marLeft w:val="480"/>
          <w:marRight w:val="0"/>
          <w:marTop w:val="0"/>
          <w:marBottom w:val="0"/>
          <w:divBdr>
            <w:top w:val="none" w:sz="0" w:space="0" w:color="auto"/>
            <w:left w:val="none" w:sz="0" w:space="0" w:color="auto"/>
            <w:bottom w:val="none" w:sz="0" w:space="0" w:color="auto"/>
            <w:right w:val="none" w:sz="0" w:space="0" w:color="auto"/>
          </w:divBdr>
        </w:div>
        <w:div w:id="1321233507">
          <w:marLeft w:val="480"/>
          <w:marRight w:val="0"/>
          <w:marTop w:val="0"/>
          <w:marBottom w:val="0"/>
          <w:divBdr>
            <w:top w:val="none" w:sz="0" w:space="0" w:color="auto"/>
            <w:left w:val="none" w:sz="0" w:space="0" w:color="auto"/>
            <w:bottom w:val="none" w:sz="0" w:space="0" w:color="auto"/>
            <w:right w:val="none" w:sz="0" w:space="0" w:color="auto"/>
          </w:divBdr>
        </w:div>
        <w:div w:id="1060976849">
          <w:marLeft w:val="480"/>
          <w:marRight w:val="0"/>
          <w:marTop w:val="0"/>
          <w:marBottom w:val="0"/>
          <w:divBdr>
            <w:top w:val="none" w:sz="0" w:space="0" w:color="auto"/>
            <w:left w:val="none" w:sz="0" w:space="0" w:color="auto"/>
            <w:bottom w:val="none" w:sz="0" w:space="0" w:color="auto"/>
            <w:right w:val="none" w:sz="0" w:space="0" w:color="auto"/>
          </w:divBdr>
        </w:div>
        <w:div w:id="805391639">
          <w:marLeft w:val="480"/>
          <w:marRight w:val="0"/>
          <w:marTop w:val="0"/>
          <w:marBottom w:val="0"/>
          <w:divBdr>
            <w:top w:val="none" w:sz="0" w:space="0" w:color="auto"/>
            <w:left w:val="none" w:sz="0" w:space="0" w:color="auto"/>
            <w:bottom w:val="none" w:sz="0" w:space="0" w:color="auto"/>
            <w:right w:val="none" w:sz="0" w:space="0" w:color="auto"/>
          </w:divBdr>
        </w:div>
        <w:div w:id="340161035">
          <w:marLeft w:val="480"/>
          <w:marRight w:val="0"/>
          <w:marTop w:val="0"/>
          <w:marBottom w:val="0"/>
          <w:divBdr>
            <w:top w:val="none" w:sz="0" w:space="0" w:color="auto"/>
            <w:left w:val="none" w:sz="0" w:space="0" w:color="auto"/>
            <w:bottom w:val="none" w:sz="0" w:space="0" w:color="auto"/>
            <w:right w:val="none" w:sz="0" w:space="0" w:color="auto"/>
          </w:divBdr>
        </w:div>
        <w:div w:id="873034680">
          <w:marLeft w:val="480"/>
          <w:marRight w:val="0"/>
          <w:marTop w:val="0"/>
          <w:marBottom w:val="0"/>
          <w:divBdr>
            <w:top w:val="none" w:sz="0" w:space="0" w:color="auto"/>
            <w:left w:val="none" w:sz="0" w:space="0" w:color="auto"/>
            <w:bottom w:val="none" w:sz="0" w:space="0" w:color="auto"/>
            <w:right w:val="none" w:sz="0" w:space="0" w:color="auto"/>
          </w:divBdr>
        </w:div>
        <w:div w:id="129397082">
          <w:marLeft w:val="480"/>
          <w:marRight w:val="0"/>
          <w:marTop w:val="0"/>
          <w:marBottom w:val="0"/>
          <w:divBdr>
            <w:top w:val="none" w:sz="0" w:space="0" w:color="auto"/>
            <w:left w:val="none" w:sz="0" w:space="0" w:color="auto"/>
            <w:bottom w:val="none" w:sz="0" w:space="0" w:color="auto"/>
            <w:right w:val="none" w:sz="0" w:space="0" w:color="auto"/>
          </w:divBdr>
        </w:div>
        <w:div w:id="864750515">
          <w:marLeft w:val="480"/>
          <w:marRight w:val="0"/>
          <w:marTop w:val="0"/>
          <w:marBottom w:val="0"/>
          <w:divBdr>
            <w:top w:val="none" w:sz="0" w:space="0" w:color="auto"/>
            <w:left w:val="none" w:sz="0" w:space="0" w:color="auto"/>
            <w:bottom w:val="none" w:sz="0" w:space="0" w:color="auto"/>
            <w:right w:val="none" w:sz="0" w:space="0" w:color="auto"/>
          </w:divBdr>
        </w:div>
        <w:div w:id="1325818438">
          <w:marLeft w:val="480"/>
          <w:marRight w:val="0"/>
          <w:marTop w:val="0"/>
          <w:marBottom w:val="0"/>
          <w:divBdr>
            <w:top w:val="none" w:sz="0" w:space="0" w:color="auto"/>
            <w:left w:val="none" w:sz="0" w:space="0" w:color="auto"/>
            <w:bottom w:val="none" w:sz="0" w:space="0" w:color="auto"/>
            <w:right w:val="none" w:sz="0" w:space="0" w:color="auto"/>
          </w:divBdr>
        </w:div>
        <w:div w:id="1152135636">
          <w:marLeft w:val="480"/>
          <w:marRight w:val="0"/>
          <w:marTop w:val="0"/>
          <w:marBottom w:val="0"/>
          <w:divBdr>
            <w:top w:val="none" w:sz="0" w:space="0" w:color="auto"/>
            <w:left w:val="none" w:sz="0" w:space="0" w:color="auto"/>
            <w:bottom w:val="none" w:sz="0" w:space="0" w:color="auto"/>
            <w:right w:val="none" w:sz="0" w:space="0" w:color="auto"/>
          </w:divBdr>
        </w:div>
        <w:div w:id="920021265">
          <w:marLeft w:val="480"/>
          <w:marRight w:val="0"/>
          <w:marTop w:val="0"/>
          <w:marBottom w:val="0"/>
          <w:divBdr>
            <w:top w:val="none" w:sz="0" w:space="0" w:color="auto"/>
            <w:left w:val="none" w:sz="0" w:space="0" w:color="auto"/>
            <w:bottom w:val="none" w:sz="0" w:space="0" w:color="auto"/>
            <w:right w:val="none" w:sz="0" w:space="0" w:color="auto"/>
          </w:divBdr>
        </w:div>
        <w:div w:id="1382755350">
          <w:marLeft w:val="480"/>
          <w:marRight w:val="0"/>
          <w:marTop w:val="0"/>
          <w:marBottom w:val="0"/>
          <w:divBdr>
            <w:top w:val="none" w:sz="0" w:space="0" w:color="auto"/>
            <w:left w:val="none" w:sz="0" w:space="0" w:color="auto"/>
            <w:bottom w:val="none" w:sz="0" w:space="0" w:color="auto"/>
            <w:right w:val="none" w:sz="0" w:space="0" w:color="auto"/>
          </w:divBdr>
        </w:div>
        <w:div w:id="1332416692">
          <w:marLeft w:val="480"/>
          <w:marRight w:val="0"/>
          <w:marTop w:val="0"/>
          <w:marBottom w:val="0"/>
          <w:divBdr>
            <w:top w:val="none" w:sz="0" w:space="0" w:color="auto"/>
            <w:left w:val="none" w:sz="0" w:space="0" w:color="auto"/>
            <w:bottom w:val="none" w:sz="0" w:space="0" w:color="auto"/>
            <w:right w:val="none" w:sz="0" w:space="0" w:color="auto"/>
          </w:divBdr>
        </w:div>
        <w:div w:id="1388257454">
          <w:marLeft w:val="480"/>
          <w:marRight w:val="0"/>
          <w:marTop w:val="0"/>
          <w:marBottom w:val="0"/>
          <w:divBdr>
            <w:top w:val="none" w:sz="0" w:space="0" w:color="auto"/>
            <w:left w:val="none" w:sz="0" w:space="0" w:color="auto"/>
            <w:bottom w:val="none" w:sz="0" w:space="0" w:color="auto"/>
            <w:right w:val="none" w:sz="0" w:space="0" w:color="auto"/>
          </w:divBdr>
        </w:div>
        <w:div w:id="1297561810">
          <w:marLeft w:val="480"/>
          <w:marRight w:val="0"/>
          <w:marTop w:val="0"/>
          <w:marBottom w:val="0"/>
          <w:divBdr>
            <w:top w:val="none" w:sz="0" w:space="0" w:color="auto"/>
            <w:left w:val="none" w:sz="0" w:space="0" w:color="auto"/>
            <w:bottom w:val="none" w:sz="0" w:space="0" w:color="auto"/>
            <w:right w:val="none" w:sz="0" w:space="0" w:color="auto"/>
          </w:divBdr>
        </w:div>
        <w:div w:id="2026471317">
          <w:marLeft w:val="480"/>
          <w:marRight w:val="0"/>
          <w:marTop w:val="0"/>
          <w:marBottom w:val="0"/>
          <w:divBdr>
            <w:top w:val="none" w:sz="0" w:space="0" w:color="auto"/>
            <w:left w:val="none" w:sz="0" w:space="0" w:color="auto"/>
            <w:bottom w:val="none" w:sz="0" w:space="0" w:color="auto"/>
            <w:right w:val="none" w:sz="0" w:space="0" w:color="auto"/>
          </w:divBdr>
        </w:div>
        <w:div w:id="346443744">
          <w:marLeft w:val="480"/>
          <w:marRight w:val="0"/>
          <w:marTop w:val="0"/>
          <w:marBottom w:val="0"/>
          <w:divBdr>
            <w:top w:val="none" w:sz="0" w:space="0" w:color="auto"/>
            <w:left w:val="none" w:sz="0" w:space="0" w:color="auto"/>
            <w:bottom w:val="none" w:sz="0" w:space="0" w:color="auto"/>
            <w:right w:val="none" w:sz="0" w:space="0" w:color="auto"/>
          </w:divBdr>
        </w:div>
        <w:div w:id="1627269715">
          <w:marLeft w:val="480"/>
          <w:marRight w:val="0"/>
          <w:marTop w:val="0"/>
          <w:marBottom w:val="0"/>
          <w:divBdr>
            <w:top w:val="none" w:sz="0" w:space="0" w:color="auto"/>
            <w:left w:val="none" w:sz="0" w:space="0" w:color="auto"/>
            <w:bottom w:val="none" w:sz="0" w:space="0" w:color="auto"/>
            <w:right w:val="none" w:sz="0" w:space="0" w:color="auto"/>
          </w:divBdr>
        </w:div>
        <w:div w:id="1436169683">
          <w:marLeft w:val="480"/>
          <w:marRight w:val="0"/>
          <w:marTop w:val="0"/>
          <w:marBottom w:val="0"/>
          <w:divBdr>
            <w:top w:val="none" w:sz="0" w:space="0" w:color="auto"/>
            <w:left w:val="none" w:sz="0" w:space="0" w:color="auto"/>
            <w:bottom w:val="none" w:sz="0" w:space="0" w:color="auto"/>
            <w:right w:val="none" w:sz="0" w:space="0" w:color="auto"/>
          </w:divBdr>
        </w:div>
        <w:div w:id="1991667523">
          <w:marLeft w:val="480"/>
          <w:marRight w:val="0"/>
          <w:marTop w:val="0"/>
          <w:marBottom w:val="0"/>
          <w:divBdr>
            <w:top w:val="none" w:sz="0" w:space="0" w:color="auto"/>
            <w:left w:val="none" w:sz="0" w:space="0" w:color="auto"/>
            <w:bottom w:val="none" w:sz="0" w:space="0" w:color="auto"/>
            <w:right w:val="none" w:sz="0" w:space="0" w:color="auto"/>
          </w:divBdr>
        </w:div>
        <w:div w:id="2046296228">
          <w:marLeft w:val="480"/>
          <w:marRight w:val="0"/>
          <w:marTop w:val="0"/>
          <w:marBottom w:val="0"/>
          <w:divBdr>
            <w:top w:val="none" w:sz="0" w:space="0" w:color="auto"/>
            <w:left w:val="none" w:sz="0" w:space="0" w:color="auto"/>
            <w:bottom w:val="none" w:sz="0" w:space="0" w:color="auto"/>
            <w:right w:val="none" w:sz="0" w:space="0" w:color="auto"/>
          </w:divBdr>
        </w:div>
        <w:div w:id="389379548">
          <w:marLeft w:val="480"/>
          <w:marRight w:val="0"/>
          <w:marTop w:val="0"/>
          <w:marBottom w:val="0"/>
          <w:divBdr>
            <w:top w:val="none" w:sz="0" w:space="0" w:color="auto"/>
            <w:left w:val="none" w:sz="0" w:space="0" w:color="auto"/>
            <w:bottom w:val="none" w:sz="0" w:space="0" w:color="auto"/>
            <w:right w:val="none" w:sz="0" w:space="0" w:color="auto"/>
          </w:divBdr>
        </w:div>
        <w:div w:id="512650988">
          <w:marLeft w:val="480"/>
          <w:marRight w:val="0"/>
          <w:marTop w:val="0"/>
          <w:marBottom w:val="0"/>
          <w:divBdr>
            <w:top w:val="none" w:sz="0" w:space="0" w:color="auto"/>
            <w:left w:val="none" w:sz="0" w:space="0" w:color="auto"/>
            <w:bottom w:val="none" w:sz="0" w:space="0" w:color="auto"/>
            <w:right w:val="none" w:sz="0" w:space="0" w:color="auto"/>
          </w:divBdr>
        </w:div>
      </w:divsChild>
    </w:div>
    <w:div w:id="22484901">
      <w:bodyDiv w:val="1"/>
      <w:marLeft w:val="0"/>
      <w:marRight w:val="0"/>
      <w:marTop w:val="0"/>
      <w:marBottom w:val="0"/>
      <w:divBdr>
        <w:top w:val="none" w:sz="0" w:space="0" w:color="auto"/>
        <w:left w:val="none" w:sz="0" w:space="0" w:color="auto"/>
        <w:bottom w:val="none" w:sz="0" w:space="0" w:color="auto"/>
        <w:right w:val="none" w:sz="0" w:space="0" w:color="auto"/>
      </w:divBdr>
    </w:div>
    <w:div w:id="24259928">
      <w:bodyDiv w:val="1"/>
      <w:marLeft w:val="0"/>
      <w:marRight w:val="0"/>
      <w:marTop w:val="0"/>
      <w:marBottom w:val="0"/>
      <w:divBdr>
        <w:top w:val="none" w:sz="0" w:space="0" w:color="auto"/>
        <w:left w:val="none" w:sz="0" w:space="0" w:color="auto"/>
        <w:bottom w:val="none" w:sz="0" w:space="0" w:color="auto"/>
        <w:right w:val="none" w:sz="0" w:space="0" w:color="auto"/>
      </w:divBdr>
    </w:div>
    <w:div w:id="24405593">
      <w:bodyDiv w:val="1"/>
      <w:marLeft w:val="0"/>
      <w:marRight w:val="0"/>
      <w:marTop w:val="0"/>
      <w:marBottom w:val="0"/>
      <w:divBdr>
        <w:top w:val="none" w:sz="0" w:space="0" w:color="auto"/>
        <w:left w:val="none" w:sz="0" w:space="0" w:color="auto"/>
        <w:bottom w:val="none" w:sz="0" w:space="0" w:color="auto"/>
        <w:right w:val="none" w:sz="0" w:space="0" w:color="auto"/>
      </w:divBdr>
      <w:divsChild>
        <w:div w:id="1749379749">
          <w:marLeft w:val="0"/>
          <w:marRight w:val="0"/>
          <w:marTop w:val="0"/>
          <w:marBottom w:val="0"/>
          <w:divBdr>
            <w:top w:val="none" w:sz="0" w:space="0" w:color="auto"/>
            <w:left w:val="none" w:sz="0" w:space="0" w:color="auto"/>
            <w:bottom w:val="none" w:sz="0" w:space="0" w:color="auto"/>
            <w:right w:val="none" w:sz="0" w:space="0" w:color="auto"/>
          </w:divBdr>
        </w:div>
        <w:div w:id="974604755">
          <w:marLeft w:val="0"/>
          <w:marRight w:val="0"/>
          <w:marTop w:val="0"/>
          <w:marBottom w:val="0"/>
          <w:divBdr>
            <w:top w:val="none" w:sz="0" w:space="0" w:color="auto"/>
            <w:left w:val="none" w:sz="0" w:space="0" w:color="auto"/>
            <w:bottom w:val="none" w:sz="0" w:space="0" w:color="auto"/>
            <w:right w:val="none" w:sz="0" w:space="0" w:color="auto"/>
          </w:divBdr>
        </w:div>
        <w:div w:id="2109420780">
          <w:marLeft w:val="0"/>
          <w:marRight w:val="0"/>
          <w:marTop w:val="0"/>
          <w:marBottom w:val="0"/>
          <w:divBdr>
            <w:top w:val="none" w:sz="0" w:space="0" w:color="auto"/>
            <w:left w:val="none" w:sz="0" w:space="0" w:color="auto"/>
            <w:bottom w:val="none" w:sz="0" w:space="0" w:color="auto"/>
            <w:right w:val="none" w:sz="0" w:space="0" w:color="auto"/>
          </w:divBdr>
        </w:div>
        <w:div w:id="1524711577">
          <w:marLeft w:val="0"/>
          <w:marRight w:val="0"/>
          <w:marTop w:val="0"/>
          <w:marBottom w:val="0"/>
          <w:divBdr>
            <w:top w:val="none" w:sz="0" w:space="0" w:color="auto"/>
            <w:left w:val="none" w:sz="0" w:space="0" w:color="auto"/>
            <w:bottom w:val="none" w:sz="0" w:space="0" w:color="auto"/>
            <w:right w:val="none" w:sz="0" w:space="0" w:color="auto"/>
          </w:divBdr>
        </w:div>
        <w:div w:id="1527330105">
          <w:marLeft w:val="0"/>
          <w:marRight w:val="0"/>
          <w:marTop w:val="0"/>
          <w:marBottom w:val="0"/>
          <w:divBdr>
            <w:top w:val="none" w:sz="0" w:space="0" w:color="auto"/>
            <w:left w:val="none" w:sz="0" w:space="0" w:color="auto"/>
            <w:bottom w:val="none" w:sz="0" w:space="0" w:color="auto"/>
            <w:right w:val="none" w:sz="0" w:space="0" w:color="auto"/>
          </w:divBdr>
        </w:div>
        <w:div w:id="1747679417">
          <w:marLeft w:val="0"/>
          <w:marRight w:val="0"/>
          <w:marTop w:val="0"/>
          <w:marBottom w:val="0"/>
          <w:divBdr>
            <w:top w:val="none" w:sz="0" w:space="0" w:color="auto"/>
            <w:left w:val="none" w:sz="0" w:space="0" w:color="auto"/>
            <w:bottom w:val="none" w:sz="0" w:space="0" w:color="auto"/>
            <w:right w:val="none" w:sz="0" w:space="0" w:color="auto"/>
          </w:divBdr>
        </w:div>
        <w:div w:id="587420452">
          <w:marLeft w:val="0"/>
          <w:marRight w:val="0"/>
          <w:marTop w:val="0"/>
          <w:marBottom w:val="0"/>
          <w:divBdr>
            <w:top w:val="none" w:sz="0" w:space="0" w:color="auto"/>
            <w:left w:val="none" w:sz="0" w:space="0" w:color="auto"/>
            <w:bottom w:val="none" w:sz="0" w:space="0" w:color="auto"/>
            <w:right w:val="none" w:sz="0" w:space="0" w:color="auto"/>
          </w:divBdr>
        </w:div>
        <w:div w:id="764574808">
          <w:marLeft w:val="0"/>
          <w:marRight w:val="0"/>
          <w:marTop w:val="0"/>
          <w:marBottom w:val="0"/>
          <w:divBdr>
            <w:top w:val="none" w:sz="0" w:space="0" w:color="auto"/>
            <w:left w:val="none" w:sz="0" w:space="0" w:color="auto"/>
            <w:bottom w:val="none" w:sz="0" w:space="0" w:color="auto"/>
            <w:right w:val="none" w:sz="0" w:space="0" w:color="auto"/>
          </w:divBdr>
        </w:div>
        <w:div w:id="1082066852">
          <w:marLeft w:val="0"/>
          <w:marRight w:val="0"/>
          <w:marTop w:val="0"/>
          <w:marBottom w:val="0"/>
          <w:divBdr>
            <w:top w:val="none" w:sz="0" w:space="0" w:color="auto"/>
            <w:left w:val="none" w:sz="0" w:space="0" w:color="auto"/>
            <w:bottom w:val="none" w:sz="0" w:space="0" w:color="auto"/>
            <w:right w:val="none" w:sz="0" w:space="0" w:color="auto"/>
          </w:divBdr>
        </w:div>
        <w:div w:id="1436243571">
          <w:marLeft w:val="0"/>
          <w:marRight w:val="0"/>
          <w:marTop w:val="0"/>
          <w:marBottom w:val="0"/>
          <w:divBdr>
            <w:top w:val="none" w:sz="0" w:space="0" w:color="auto"/>
            <w:left w:val="none" w:sz="0" w:space="0" w:color="auto"/>
            <w:bottom w:val="none" w:sz="0" w:space="0" w:color="auto"/>
            <w:right w:val="none" w:sz="0" w:space="0" w:color="auto"/>
          </w:divBdr>
        </w:div>
        <w:div w:id="932517650">
          <w:marLeft w:val="0"/>
          <w:marRight w:val="0"/>
          <w:marTop w:val="0"/>
          <w:marBottom w:val="0"/>
          <w:divBdr>
            <w:top w:val="none" w:sz="0" w:space="0" w:color="auto"/>
            <w:left w:val="none" w:sz="0" w:space="0" w:color="auto"/>
            <w:bottom w:val="none" w:sz="0" w:space="0" w:color="auto"/>
            <w:right w:val="none" w:sz="0" w:space="0" w:color="auto"/>
          </w:divBdr>
        </w:div>
        <w:div w:id="219638608">
          <w:marLeft w:val="0"/>
          <w:marRight w:val="0"/>
          <w:marTop w:val="0"/>
          <w:marBottom w:val="0"/>
          <w:divBdr>
            <w:top w:val="none" w:sz="0" w:space="0" w:color="auto"/>
            <w:left w:val="none" w:sz="0" w:space="0" w:color="auto"/>
            <w:bottom w:val="none" w:sz="0" w:space="0" w:color="auto"/>
            <w:right w:val="none" w:sz="0" w:space="0" w:color="auto"/>
          </w:divBdr>
        </w:div>
        <w:div w:id="757989661">
          <w:marLeft w:val="0"/>
          <w:marRight w:val="0"/>
          <w:marTop w:val="0"/>
          <w:marBottom w:val="0"/>
          <w:divBdr>
            <w:top w:val="none" w:sz="0" w:space="0" w:color="auto"/>
            <w:left w:val="none" w:sz="0" w:space="0" w:color="auto"/>
            <w:bottom w:val="none" w:sz="0" w:space="0" w:color="auto"/>
            <w:right w:val="none" w:sz="0" w:space="0" w:color="auto"/>
          </w:divBdr>
        </w:div>
        <w:div w:id="1239055582">
          <w:marLeft w:val="0"/>
          <w:marRight w:val="0"/>
          <w:marTop w:val="0"/>
          <w:marBottom w:val="0"/>
          <w:divBdr>
            <w:top w:val="none" w:sz="0" w:space="0" w:color="auto"/>
            <w:left w:val="none" w:sz="0" w:space="0" w:color="auto"/>
            <w:bottom w:val="none" w:sz="0" w:space="0" w:color="auto"/>
            <w:right w:val="none" w:sz="0" w:space="0" w:color="auto"/>
          </w:divBdr>
        </w:div>
        <w:div w:id="1241871170">
          <w:marLeft w:val="0"/>
          <w:marRight w:val="0"/>
          <w:marTop w:val="0"/>
          <w:marBottom w:val="0"/>
          <w:divBdr>
            <w:top w:val="none" w:sz="0" w:space="0" w:color="auto"/>
            <w:left w:val="none" w:sz="0" w:space="0" w:color="auto"/>
            <w:bottom w:val="none" w:sz="0" w:space="0" w:color="auto"/>
            <w:right w:val="none" w:sz="0" w:space="0" w:color="auto"/>
          </w:divBdr>
        </w:div>
        <w:div w:id="2145149292">
          <w:marLeft w:val="0"/>
          <w:marRight w:val="0"/>
          <w:marTop w:val="0"/>
          <w:marBottom w:val="0"/>
          <w:divBdr>
            <w:top w:val="none" w:sz="0" w:space="0" w:color="auto"/>
            <w:left w:val="none" w:sz="0" w:space="0" w:color="auto"/>
            <w:bottom w:val="none" w:sz="0" w:space="0" w:color="auto"/>
            <w:right w:val="none" w:sz="0" w:space="0" w:color="auto"/>
          </w:divBdr>
        </w:div>
        <w:div w:id="2003467428">
          <w:marLeft w:val="0"/>
          <w:marRight w:val="0"/>
          <w:marTop w:val="0"/>
          <w:marBottom w:val="0"/>
          <w:divBdr>
            <w:top w:val="none" w:sz="0" w:space="0" w:color="auto"/>
            <w:left w:val="none" w:sz="0" w:space="0" w:color="auto"/>
            <w:bottom w:val="none" w:sz="0" w:space="0" w:color="auto"/>
            <w:right w:val="none" w:sz="0" w:space="0" w:color="auto"/>
          </w:divBdr>
        </w:div>
        <w:div w:id="1019158565">
          <w:marLeft w:val="0"/>
          <w:marRight w:val="0"/>
          <w:marTop w:val="0"/>
          <w:marBottom w:val="0"/>
          <w:divBdr>
            <w:top w:val="none" w:sz="0" w:space="0" w:color="auto"/>
            <w:left w:val="none" w:sz="0" w:space="0" w:color="auto"/>
            <w:bottom w:val="none" w:sz="0" w:space="0" w:color="auto"/>
            <w:right w:val="none" w:sz="0" w:space="0" w:color="auto"/>
          </w:divBdr>
        </w:div>
        <w:div w:id="187838730">
          <w:marLeft w:val="0"/>
          <w:marRight w:val="0"/>
          <w:marTop w:val="0"/>
          <w:marBottom w:val="0"/>
          <w:divBdr>
            <w:top w:val="none" w:sz="0" w:space="0" w:color="auto"/>
            <w:left w:val="none" w:sz="0" w:space="0" w:color="auto"/>
            <w:bottom w:val="none" w:sz="0" w:space="0" w:color="auto"/>
            <w:right w:val="none" w:sz="0" w:space="0" w:color="auto"/>
          </w:divBdr>
        </w:div>
        <w:div w:id="109477761">
          <w:marLeft w:val="0"/>
          <w:marRight w:val="0"/>
          <w:marTop w:val="0"/>
          <w:marBottom w:val="0"/>
          <w:divBdr>
            <w:top w:val="none" w:sz="0" w:space="0" w:color="auto"/>
            <w:left w:val="none" w:sz="0" w:space="0" w:color="auto"/>
            <w:bottom w:val="none" w:sz="0" w:space="0" w:color="auto"/>
            <w:right w:val="none" w:sz="0" w:space="0" w:color="auto"/>
          </w:divBdr>
        </w:div>
        <w:div w:id="1613710598">
          <w:marLeft w:val="0"/>
          <w:marRight w:val="0"/>
          <w:marTop w:val="0"/>
          <w:marBottom w:val="0"/>
          <w:divBdr>
            <w:top w:val="none" w:sz="0" w:space="0" w:color="auto"/>
            <w:left w:val="none" w:sz="0" w:space="0" w:color="auto"/>
            <w:bottom w:val="none" w:sz="0" w:space="0" w:color="auto"/>
            <w:right w:val="none" w:sz="0" w:space="0" w:color="auto"/>
          </w:divBdr>
        </w:div>
        <w:div w:id="1089430859">
          <w:marLeft w:val="0"/>
          <w:marRight w:val="0"/>
          <w:marTop w:val="0"/>
          <w:marBottom w:val="0"/>
          <w:divBdr>
            <w:top w:val="none" w:sz="0" w:space="0" w:color="auto"/>
            <w:left w:val="none" w:sz="0" w:space="0" w:color="auto"/>
            <w:bottom w:val="none" w:sz="0" w:space="0" w:color="auto"/>
            <w:right w:val="none" w:sz="0" w:space="0" w:color="auto"/>
          </w:divBdr>
        </w:div>
        <w:div w:id="1061751662">
          <w:marLeft w:val="0"/>
          <w:marRight w:val="0"/>
          <w:marTop w:val="0"/>
          <w:marBottom w:val="0"/>
          <w:divBdr>
            <w:top w:val="none" w:sz="0" w:space="0" w:color="auto"/>
            <w:left w:val="none" w:sz="0" w:space="0" w:color="auto"/>
            <w:bottom w:val="none" w:sz="0" w:space="0" w:color="auto"/>
            <w:right w:val="none" w:sz="0" w:space="0" w:color="auto"/>
          </w:divBdr>
        </w:div>
        <w:div w:id="1295871598">
          <w:marLeft w:val="0"/>
          <w:marRight w:val="0"/>
          <w:marTop w:val="0"/>
          <w:marBottom w:val="0"/>
          <w:divBdr>
            <w:top w:val="none" w:sz="0" w:space="0" w:color="auto"/>
            <w:left w:val="none" w:sz="0" w:space="0" w:color="auto"/>
            <w:bottom w:val="none" w:sz="0" w:space="0" w:color="auto"/>
            <w:right w:val="none" w:sz="0" w:space="0" w:color="auto"/>
          </w:divBdr>
        </w:div>
        <w:div w:id="1500651670">
          <w:marLeft w:val="0"/>
          <w:marRight w:val="0"/>
          <w:marTop w:val="0"/>
          <w:marBottom w:val="0"/>
          <w:divBdr>
            <w:top w:val="none" w:sz="0" w:space="0" w:color="auto"/>
            <w:left w:val="none" w:sz="0" w:space="0" w:color="auto"/>
            <w:bottom w:val="none" w:sz="0" w:space="0" w:color="auto"/>
            <w:right w:val="none" w:sz="0" w:space="0" w:color="auto"/>
          </w:divBdr>
        </w:div>
        <w:div w:id="1078407899">
          <w:marLeft w:val="0"/>
          <w:marRight w:val="0"/>
          <w:marTop w:val="0"/>
          <w:marBottom w:val="0"/>
          <w:divBdr>
            <w:top w:val="none" w:sz="0" w:space="0" w:color="auto"/>
            <w:left w:val="none" w:sz="0" w:space="0" w:color="auto"/>
            <w:bottom w:val="none" w:sz="0" w:space="0" w:color="auto"/>
            <w:right w:val="none" w:sz="0" w:space="0" w:color="auto"/>
          </w:divBdr>
        </w:div>
        <w:div w:id="1818375259">
          <w:marLeft w:val="0"/>
          <w:marRight w:val="0"/>
          <w:marTop w:val="0"/>
          <w:marBottom w:val="0"/>
          <w:divBdr>
            <w:top w:val="none" w:sz="0" w:space="0" w:color="auto"/>
            <w:left w:val="none" w:sz="0" w:space="0" w:color="auto"/>
            <w:bottom w:val="none" w:sz="0" w:space="0" w:color="auto"/>
            <w:right w:val="none" w:sz="0" w:space="0" w:color="auto"/>
          </w:divBdr>
        </w:div>
        <w:div w:id="520120926">
          <w:marLeft w:val="0"/>
          <w:marRight w:val="0"/>
          <w:marTop w:val="0"/>
          <w:marBottom w:val="0"/>
          <w:divBdr>
            <w:top w:val="none" w:sz="0" w:space="0" w:color="auto"/>
            <w:left w:val="none" w:sz="0" w:space="0" w:color="auto"/>
            <w:bottom w:val="none" w:sz="0" w:space="0" w:color="auto"/>
            <w:right w:val="none" w:sz="0" w:space="0" w:color="auto"/>
          </w:divBdr>
        </w:div>
        <w:div w:id="1429079368">
          <w:marLeft w:val="0"/>
          <w:marRight w:val="0"/>
          <w:marTop w:val="0"/>
          <w:marBottom w:val="0"/>
          <w:divBdr>
            <w:top w:val="none" w:sz="0" w:space="0" w:color="auto"/>
            <w:left w:val="none" w:sz="0" w:space="0" w:color="auto"/>
            <w:bottom w:val="none" w:sz="0" w:space="0" w:color="auto"/>
            <w:right w:val="none" w:sz="0" w:space="0" w:color="auto"/>
          </w:divBdr>
        </w:div>
        <w:div w:id="1860849095">
          <w:marLeft w:val="0"/>
          <w:marRight w:val="0"/>
          <w:marTop w:val="0"/>
          <w:marBottom w:val="0"/>
          <w:divBdr>
            <w:top w:val="none" w:sz="0" w:space="0" w:color="auto"/>
            <w:left w:val="none" w:sz="0" w:space="0" w:color="auto"/>
            <w:bottom w:val="none" w:sz="0" w:space="0" w:color="auto"/>
            <w:right w:val="none" w:sz="0" w:space="0" w:color="auto"/>
          </w:divBdr>
        </w:div>
        <w:div w:id="656030708">
          <w:marLeft w:val="0"/>
          <w:marRight w:val="0"/>
          <w:marTop w:val="0"/>
          <w:marBottom w:val="0"/>
          <w:divBdr>
            <w:top w:val="none" w:sz="0" w:space="0" w:color="auto"/>
            <w:left w:val="none" w:sz="0" w:space="0" w:color="auto"/>
            <w:bottom w:val="none" w:sz="0" w:space="0" w:color="auto"/>
            <w:right w:val="none" w:sz="0" w:space="0" w:color="auto"/>
          </w:divBdr>
        </w:div>
        <w:div w:id="2052268017">
          <w:marLeft w:val="0"/>
          <w:marRight w:val="0"/>
          <w:marTop w:val="0"/>
          <w:marBottom w:val="0"/>
          <w:divBdr>
            <w:top w:val="none" w:sz="0" w:space="0" w:color="auto"/>
            <w:left w:val="none" w:sz="0" w:space="0" w:color="auto"/>
            <w:bottom w:val="none" w:sz="0" w:space="0" w:color="auto"/>
            <w:right w:val="none" w:sz="0" w:space="0" w:color="auto"/>
          </w:divBdr>
        </w:div>
        <w:div w:id="85467048">
          <w:marLeft w:val="0"/>
          <w:marRight w:val="0"/>
          <w:marTop w:val="0"/>
          <w:marBottom w:val="0"/>
          <w:divBdr>
            <w:top w:val="none" w:sz="0" w:space="0" w:color="auto"/>
            <w:left w:val="none" w:sz="0" w:space="0" w:color="auto"/>
            <w:bottom w:val="none" w:sz="0" w:space="0" w:color="auto"/>
            <w:right w:val="none" w:sz="0" w:space="0" w:color="auto"/>
          </w:divBdr>
        </w:div>
        <w:div w:id="892351167">
          <w:marLeft w:val="0"/>
          <w:marRight w:val="0"/>
          <w:marTop w:val="0"/>
          <w:marBottom w:val="0"/>
          <w:divBdr>
            <w:top w:val="none" w:sz="0" w:space="0" w:color="auto"/>
            <w:left w:val="none" w:sz="0" w:space="0" w:color="auto"/>
            <w:bottom w:val="none" w:sz="0" w:space="0" w:color="auto"/>
            <w:right w:val="none" w:sz="0" w:space="0" w:color="auto"/>
          </w:divBdr>
        </w:div>
        <w:div w:id="1236545771">
          <w:marLeft w:val="0"/>
          <w:marRight w:val="0"/>
          <w:marTop w:val="0"/>
          <w:marBottom w:val="0"/>
          <w:divBdr>
            <w:top w:val="none" w:sz="0" w:space="0" w:color="auto"/>
            <w:left w:val="none" w:sz="0" w:space="0" w:color="auto"/>
            <w:bottom w:val="none" w:sz="0" w:space="0" w:color="auto"/>
            <w:right w:val="none" w:sz="0" w:space="0" w:color="auto"/>
          </w:divBdr>
        </w:div>
        <w:div w:id="1889418931">
          <w:marLeft w:val="0"/>
          <w:marRight w:val="0"/>
          <w:marTop w:val="0"/>
          <w:marBottom w:val="0"/>
          <w:divBdr>
            <w:top w:val="none" w:sz="0" w:space="0" w:color="auto"/>
            <w:left w:val="none" w:sz="0" w:space="0" w:color="auto"/>
            <w:bottom w:val="none" w:sz="0" w:space="0" w:color="auto"/>
            <w:right w:val="none" w:sz="0" w:space="0" w:color="auto"/>
          </w:divBdr>
        </w:div>
        <w:div w:id="310908407">
          <w:marLeft w:val="0"/>
          <w:marRight w:val="0"/>
          <w:marTop w:val="0"/>
          <w:marBottom w:val="0"/>
          <w:divBdr>
            <w:top w:val="none" w:sz="0" w:space="0" w:color="auto"/>
            <w:left w:val="none" w:sz="0" w:space="0" w:color="auto"/>
            <w:bottom w:val="none" w:sz="0" w:space="0" w:color="auto"/>
            <w:right w:val="none" w:sz="0" w:space="0" w:color="auto"/>
          </w:divBdr>
        </w:div>
        <w:div w:id="878320272">
          <w:marLeft w:val="0"/>
          <w:marRight w:val="0"/>
          <w:marTop w:val="0"/>
          <w:marBottom w:val="0"/>
          <w:divBdr>
            <w:top w:val="none" w:sz="0" w:space="0" w:color="auto"/>
            <w:left w:val="none" w:sz="0" w:space="0" w:color="auto"/>
            <w:bottom w:val="none" w:sz="0" w:space="0" w:color="auto"/>
            <w:right w:val="none" w:sz="0" w:space="0" w:color="auto"/>
          </w:divBdr>
        </w:div>
        <w:div w:id="315887688">
          <w:marLeft w:val="0"/>
          <w:marRight w:val="0"/>
          <w:marTop w:val="0"/>
          <w:marBottom w:val="0"/>
          <w:divBdr>
            <w:top w:val="none" w:sz="0" w:space="0" w:color="auto"/>
            <w:left w:val="none" w:sz="0" w:space="0" w:color="auto"/>
            <w:bottom w:val="none" w:sz="0" w:space="0" w:color="auto"/>
            <w:right w:val="none" w:sz="0" w:space="0" w:color="auto"/>
          </w:divBdr>
        </w:div>
        <w:div w:id="1521511485">
          <w:marLeft w:val="0"/>
          <w:marRight w:val="0"/>
          <w:marTop w:val="0"/>
          <w:marBottom w:val="0"/>
          <w:divBdr>
            <w:top w:val="none" w:sz="0" w:space="0" w:color="auto"/>
            <w:left w:val="none" w:sz="0" w:space="0" w:color="auto"/>
            <w:bottom w:val="none" w:sz="0" w:space="0" w:color="auto"/>
            <w:right w:val="none" w:sz="0" w:space="0" w:color="auto"/>
          </w:divBdr>
        </w:div>
        <w:div w:id="1122462561">
          <w:marLeft w:val="0"/>
          <w:marRight w:val="0"/>
          <w:marTop w:val="0"/>
          <w:marBottom w:val="0"/>
          <w:divBdr>
            <w:top w:val="none" w:sz="0" w:space="0" w:color="auto"/>
            <w:left w:val="none" w:sz="0" w:space="0" w:color="auto"/>
            <w:bottom w:val="none" w:sz="0" w:space="0" w:color="auto"/>
            <w:right w:val="none" w:sz="0" w:space="0" w:color="auto"/>
          </w:divBdr>
        </w:div>
        <w:div w:id="162354449">
          <w:marLeft w:val="0"/>
          <w:marRight w:val="0"/>
          <w:marTop w:val="0"/>
          <w:marBottom w:val="0"/>
          <w:divBdr>
            <w:top w:val="none" w:sz="0" w:space="0" w:color="auto"/>
            <w:left w:val="none" w:sz="0" w:space="0" w:color="auto"/>
            <w:bottom w:val="none" w:sz="0" w:space="0" w:color="auto"/>
            <w:right w:val="none" w:sz="0" w:space="0" w:color="auto"/>
          </w:divBdr>
        </w:div>
        <w:div w:id="858734138">
          <w:marLeft w:val="0"/>
          <w:marRight w:val="0"/>
          <w:marTop w:val="0"/>
          <w:marBottom w:val="0"/>
          <w:divBdr>
            <w:top w:val="none" w:sz="0" w:space="0" w:color="auto"/>
            <w:left w:val="none" w:sz="0" w:space="0" w:color="auto"/>
            <w:bottom w:val="none" w:sz="0" w:space="0" w:color="auto"/>
            <w:right w:val="none" w:sz="0" w:space="0" w:color="auto"/>
          </w:divBdr>
        </w:div>
        <w:div w:id="856579680">
          <w:marLeft w:val="0"/>
          <w:marRight w:val="0"/>
          <w:marTop w:val="0"/>
          <w:marBottom w:val="0"/>
          <w:divBdr>
            <w:top w:val="none" w:sz="0" w:space="0" w:color="auto"/>
            <w:left w:val="none" w:sz="0" w:space="0" w:color="auto"/>
            <w:bottom w:val="none" w:sz="0" w:space="0" w:color="auto"/>
            <w:right w:val="none" w:sz="0" w:space="0" w:color="auto"/>
          </w:divBdr>
        </w:div>
        <w:div w:id="2139101947">
          <w:marLeft w:val="0"/>
          <w:marRight w:val="0"/>
          <w:marTop w:val="0"/>
          <w:marBottom w:val="0"/>
          <w:divBdr>
            <w:top w:val="none" w:sz="0" w:space="0" w:color="auto"/>
            <w:left w:val="none" w:sz="0" w:space="0" w:color="auto"/>
            <w:bottom w:val="none" w:sz="0" w:space="0" w:color="auto"/>
            <w:right w:val="none" w:sz="0" w:space="0" w:color="auto"/>
          </w:divBdr>
        </w:div>
        <w:div w:id="864750926">
          <w:marLeft w:val="0"/>
          <w:marRight w:val="0"/>
          <w:marTop w:val="0"/>
          <w:marBottom w:val="0"/>
          <w:divBdr>
            <w:top w:val="none" w:sz="0" w:space="0" w:color="auto"/>
            <w:left w:val="none" w:sz="0" w:space="0" w:color="auto"/>
            <w:bottom w:val="none" w:sz="0" w:space="0" w:color="auto"/>
            <w:right w:val="none" w:sz="0" w:space="0" w:color="auto"/>
          </w:divBdr>
        </w:div>
        <w:div w:id="744453603">
          <w:marLeft w:val="0"/>
          <w:marRight w:val="0"/>
          <w:marTop w:val="0"/>
          <w:marBottom w:val="0"/>
          <w:divBdr>
            <w:top w:val="none" w:sz="0" w:space="0" w:color="auto"/>
            <w:left w:val="none" w:sz="0" w:space="0" w:color="auto"/>
            <w:bottom w:val="none" w:sz="0" w:space="0" w:color="auto"/>
            <w:right w:val="none" w:sz="0" w:space="0" w:color="auto"/>
          </w:divBdr>
        </w:div>
        <w:div w:id="1016031684">
          <w:marLeft w:val="0"/>
          <w:marRight w:val="0"/>
          <w:marTop w:val="0"/>
          <w:marBottom w:val="0"/>
          <w:divBdr>
            <w:top w:val="none" w:sz="0" w:space="0" w:color="auto"/>
            <w:left w:val="none" w:sz="0" w:space="0" w:color="auto"/>
            <w:bottom w:val="none" w:sz="0" w:space="0" w:color="auto"/>
            <w:right w:val="none" w:sz="0" w:space="0" w:color="auto"/>
          </w:divBdr>
        </w:div>
        <w:div w:id="742340983">
          <w:marLeft w:val="0"/>
          <w:marRight w:val="0"/>
          <w:marTop w:val="0"/>
          <w:marBottom w:val="0"/>
          <w:divBdr>
            <w:top w:val="none" w:sz="0" w:space="0" w:color="auto"/>
            <w:left w:val="none" w:sz="0" w:space="0" w:color="auto"/>
            <w:bottom w:val="none" w:sz="0" w:space="0" w:color="auto"/>
            <w:right w:val="none" w:sz="0" w:space="0" w:color="auto"/>
          </w:divBdr>
        </w:div>
        <w:div w:id="429469788">
          <w:marLeft w:val="0"/>
          <w:marRight w:val="0"/>
          <w:marTop w:val="0"/>
          <w:marBottom w:val="0"/>
          <w:divBdr>
            <w:top w:val="none" w:sz="0" w:space="0" w:color="auto"/>
            <w:left w:val="none" w:sz="0" w:space="0" w:color="auto"/>
            <w:bottom w:val="none" w:sz="0" w:space="0" w:color="auto"/>
            <w:right w:val="none" w:sz="0" w:space="0" w:color="auto"/>
          </w:divBdr>
        </w:div>
        <w:div w:id="1067803703">
          <w:marLeft w:val="0"/>
          <w:marRight w:val="0"/>
          <w:marTop w:val="0"/>
          <w:marBottom w:val="0"/>
          <w:divBdr>
            <w:top w:val="none" w:sz="0" w:space="0" w:color="auto"/>
            <w:left w:val="none" w:sz="0" w:space="0" w:color="auto"/>
            <w:bottom w:val="none" w:sz="0" w:space="0" w:color="auto"/>
            <w:right w:val="none" w:sz="0" w:space="0" w:color="auto"/>
          </w:divBdr>
        </w:div>
        <w:div w:id="1613786235">
          <w:marLeft w:val="0"/>
          <w:marRight w:val="0"/>
          <w:marTop w:val="0"/>
          <w:marBottom w:val="0"/>
          <w:divBdr>
            <w:top w:val="none" w:sz="0" w:space="0" w:color="auto"/>
            <w:left w:val="none" w:sz="0" w:space="0" w:color="auto"/>
            <w:bottom w:val="none" w:sz="0" w:space="0" w:color="auto"/>
            <w:right w:val="none" w:sz="0" w:space="0" w:color="auto"/>
          </w:divBdr>
        </w:div>
        <w:div w:id="762607595">
          <w:marLeft w:val="0"/>
          <w:marRight w:val="0"/>
          <w:marTop w:val="0"/>
          <w:marBottom w:val="0"/>
          <w:divBdr>
            <w:top w:val="none" w:sz="0" w:space="0" w:color="auto"/>
            <w:left w:val="none" w:sz="0" w:space="0" w:color="auto"/>
            <w:bottom w:val="none" w:sz="0" w:space="0" w:color="auto"/>
            <w:right w:val="none" w:sz="0" w:space="0" w:color="auto"/>
          </w:divBdr>
        </w:div>
        <w:div w:id="420102717">
          <w:marLeft w:val="0"/>
          <w:marRight w:val="0"/>
          <w:marTop w:val="0"/>
          <w:marBottom w:val="0"/>
          <w:divBdr>
            <w:top w:val="none" w:sz="0" w:space="0" w:color="auto"/>
            <w:left w:val="none" w:sz="0" w:space="0" w:color="auto"/>
            <w:bottom w:val="none" w:sz="0" w:space="0" w:color="auto"/>
            <w:right w:val="none" w:sz="0" w:space="0" w:color="auto"/>
          </w:divBdr>
        </w:div>
        <w:div w:id="980698080">
          <w:marLeft w:val="0"/>
          <w:marRight w:val="0"/>
          <w:marTop w:val="0"/>
          <w:marBottom w:val="0"/>
          <w:divBdr>
            <w:top w:val="none" w:sz="0" w:space="0" w:color="auto"/>
            <w:left w:val="none" w:sz="0" w:space="0" w:color="auto"/>
            <w:bottom w:val="none" w:sz="0" w:space="0" w:color="auto"/>
            <w:right w:val="none" w:sz="0" w:space="0" w:color="auto"/>
          </w:divBdr>
        </w:div>
        <w:div w:id="1791321757">
          <w:marLeft w:val="0"/>
          <w:marRight w:val="0"/>
          <w:marTop w:val="0"/>
          <w:marBottom w:val="0"/>
          <w:divBdr>
            <w:top w:val="none" w:sz="0" w:space="0" w:color="auto"/>
            <w:left w:val="none" w:sz="0" w:space="0" w:color="auto"/>
            <w:bottom w:val="none" w:sz="0" w:space="0" w:color="auto"/>
            <w:right w:val="none" w:sz="0" w:space="0" w:color="auto"/>
          </w:divBdr>
        </w:div>
        <w:div w:id="1028989711">
          <w:marLeft w:val="0"/>
          <w:marRight w:val="0"/>
          <w:marTop w:val="0"/>
          <w:marBottom w:val="0"/>
          <w:divBdr>
            <w:top w:val="none" w:sz="0" w:space="0" w:color="auto"/>
            <w:left w:val="none" w:sz="0" w:space="0" w:color="auto"/>
            <w:bottom w:val="none" w:sz="0" w:space="0" w:color="auto"/>
            <w:right w:val="none" w:sz="0" w:space="0" w:color="auto"/>
          </w:divBdr>
        </w:div>
        <w:div w:id="2032222944">
          <w:marLeft w:val="0"/>
          <w:marRight w:val="0"/>
          <w:marTop w:val="0"/>
          <w:marBottom w:val="0"/>
          <w:divBdr>
            <w:top w:val="none" w:sz="0" w:space="0" w:color="auto"/>
            <w:left w:val="none" w:sz="0" w:space="0" w:color="auto"/>
            <w:bottom w:val="none" w:sz="0" w:space="0" w:color="auto"/>
            <w:right w:val="none" w:sz="0" w:space="0" w:color="auto"/>
          </w:divBdr>
        </w:div>
        <w:div w:id="931359391">
          <w:marLeft w:val="0"/>
          <w:marRight w:val="0"/>
          <w:marTop w:val="0"/>
          <w:marBottom w:val="0"/>
          <w:divBdr>
            <w:top w:val="none" w:sz="0" w:space="0" w:color="auto"/>
            <w:left w:val="none" w:sz="0" w:space="0" w:color="auto"/>
            <w:bottom w:val="none" w:sz="0" w:space="0" w:color="auto"/>
            <w:right w:val="none" w:sz="0" w:space="0" w:color="auto"/>
          </w:divBdr>
        </w:div>
        <w:div w:id="1652905044">
          <w:marLeft w:val="0"/>
          <w:marRight w:val="0"/>
          <w:marTop w:val="0"/>
          <w:marBottom w:val="0"/>
          <w:divBdr>
            <w:top w:val="none" w:sz="0" w:space="0" w:color="auto"/>
            <w:left w:val="none" w:sz="0" w:space="0" w:color="auto"/>
            <w:bottom w:val="none" w:sz="0" w:space="0" w:color="auto"/>
            <w:right w:val="none" w:sz="0" w:space="0" w:color="auto"/>
          </w:divBdr>
        </w:div>
        <w:div w:id="1332029276">
          <w:marLeft w:val="0"/>
          <w:marRight w:val="0"/>
          <w:marTop w:val="0"/>
          <w:marBottom w:val="0"/>
          <w:divBdr>
            <w:top w:val="none" w:sz="0" w:space="0" w:color="auto"/>
            <w:left w:val="none" w:sz="0" w:space="0" w:color="auto"/>
            <w:bottom w:val="none" w:sz="0" w:space="0" w:color="auto"/>
            <w:right w:val="none" w:sz="0" w:space="0" w:color="auto"/>
          </w:divBdr>
        </w:div>
        <w:div w:id="233702879">
          <w:marLeft w:val="0"/>
          <w:marRight w:val="0"/>
          <w:marTop w:val="0"/>
          <w:marBottom w:val="0"/>
          <w:divBdr>
            <w:top w:val="none" w:sz="0" w:space="0" w:color="auto"/>
            <w:left w:val="none" w:sz="0" w:space="0" w:color="auto"/>
            <w:bottom w:val="none" w:sz="0" w:space="0" w:color="auto"/>
            <w:right w:val="none" w:sz="0" w:space="0" w:color="auto"/>
          </w:divBdr>
        </w:div>
        <w:div w:id="706837409">
          <w:marLeft w:val="0"/>
          <w:marRight w:val="0"/>
          <w:marTop w:val="0"/>
          <w:marBottom w:val="0"/>
          <w:divBdr>
            <w:top w:val="none" w:sz="0" w:space="0" w:color="auto"/>
            <w:left w:val="none" w:sz="0" w:space="0" w:color="auto"/>
            <w:bottom w:val="none" w:sz="0" w:space="0" w:color="auto"/>
            <w:right w:val="none" w:sz="0" w:space="0" w:color="auto"/>
          </w:divBdr>
        </w:div>
        <w:div w:id="935289914">
          <w:marLeft w:val="0"/>
          <w:marRight w:val="0"/>
          <w:marTop w:val="0"/>
          <w:marBottom w:val="0"/>
          <w:divBdr>
            <w:top w:val="none" w:sz="0" w:space="0" w:color="auto"/>
            <w:left w:val="none" w:sz="0" w:space="0" w:color="auto"/>
            <w:bottom w:val="none" w:sz="0" w:space="0" w:color="auto"/>
            <w:right w:val="none" w:sz="0" w:space="0" w:color="auto"/>
          </w:divBdr>
        </w:div>
        <w:div w:id="448473162">
          <w:marLeft w:val="0"/>
          <w:marRight w:val="0"/>
          <w:marTop w:val="0"/>
          <w:marBottom w:val="0"/>
          <w:divBdr>
            <w:top w:val="none" w:sz="0" w:space="0" w:color="auto"/>
            <w:left w:val="none" w:sz="0" w:space="0" w:color="auto"/>
            <w:bottom w:val="none" w:sz="0" w:space="0" w:color="auto"/>
            <w:right w:val="none" w:sz="0" w:space="0" w:color="auto"/>
          </w:divBdr>
        </w:div>
        <w:div w:id="1925531252">
          <w:marLeft w:val="0"/>
          <w:marRight w:val="0"/>
          <w:marTop w:val="0"/>
          <w:marBottom w:val="0"/>
          <w:divBdr>
            <w:top w:val="none" w:sz="0" w:space="0" w:color="auto"/>
            <w:left w:val="none" w:sz="0" w:space="0" w:color="auto"/>
            <w:bottom w:val="none" w:sz="0" w:space="0" w:color="auto"/>
            <w:right w:val="none" w:sz="0" w:space="0" w:color="auto"/>
          </w:divBdr>
        </w:div>
        <w:div w:id="2051028434">
          <w:marLeft w:val="0"/>
          <w:marRight w:val="0"/>
          <w:marTop w:val="0"/>
          <w:marBottom w:val="0"/>
          <w:divBdr>
            <w:top w:val="none" w:sz="0" w:space="0" w:color="auto"/>
            <w:left w:val="none" w:sz="0" w:space="0" w:color="auto"/>
            <w:bottom w:val="none" w:sz="0" w:space="0" w:color="auto"/>
            <w:right w:val="none" w:sz="0" w:space="0" w:color="auto"/>
          </w:divBdr>
        </w:div>
        <w:div w:id="2121760235">
          <w:marLeft w:val="0"/>
          <w:marRight w:val="0"/>
          <w:marTop w:val="0"/>
          <w:marBottom w:val="0"/>
          <w:divBdr>
            <w:top w:val="none" w:sz="0" w:space="0" w:color="auto"/>
            <w:left w:val="none" w:sz="0" w:space="0" w:color="auto"/>
            <w:bottom w:val="none" w:sz="0" w:space="0" w:color="auto"/>
            <w:right w:val="none" w:sz="0" w:space="0" w:color="auto"/>
          </w:divBdr>
        </w:div>
        <w:div w:id="1360280233">
          <w:marLeft w:val="0"/>
          <w:marRight w:val="0"/>
          <w:marTop w:val="0"/>
          <w:marBottom w:val="0"/>
          <w:divBdr>
            <w:top w:val="none" w:sz="0" w:space="0" w:color="auto"/>
            <w:left w:val="none" w:sz="0" w:space="0" w:color="auto"/>
            <w:bottom w:val="none" w:sz="0" w:space="0" w:color="auto"/>
            <w:right w:val="none" w:sz="0" w:space="0" w:color="auto"/>
          </w:divBdr>
        </w:div>
        <w:div w:id="83503237">
          <w:marLeft w:val="0"/>
          <w:marRight w:val="0"/>
          <w:marTop w:val="0"/>
          <w:marBottom w:val="0"/>
          <w:divBdr>
            <w:top w:val="none" w:sz="0" w:space="0" w:color="auto"/>
            <w:left w:val="none" w:sz="0" w:space="0" w:color="auto"/>
            <w:bottom w:val="none" w:sz="0" w:space="0" w:color="auto"/>
            <w:right w:val="none" w:sz="0" w:space="0" w:color="auto"/>
          </w:divBdr>
        </w:div>
        <w:div w:id="793716548">
          <w:marLeft w:val="0"/>
          <w:marRight w:val="0"/>
          <w:marTop w:val="0"/>
          <w:marBottom w:val="0"/>
          <w:divBdr>
            <w:top w:val="none" w:sz="0" w:space="0" w:color="auto"/>
            <w:left w:val="none" w:sz="0" w:space="0" w:color="auto"/>
            <w:bottom w:val="none" w:sz="0" w:space="0" w:color="auto"/>
            <w:right w:val="none" w:sz="0" w:space="0" w:color="auto"/>
          </w:divBdr>
        </w:div>
        <w:div w:id="1774977063">
          <w:marLeft w:val="0"/>
          <w:marRight w:val="0"/>
          <w:marTop w:val="0"/>
          <w:marBottom w:val="0"/>
          <w:divBdr>
            <w:top w:val="none" w:sz="0" w:space="0" w:color="auto"/>
            <w:left w:val="none" w:sz="0" w:space="0" w:color="auto"/>
            <w:bottom w:val="none" w:sz="0" w:space="0" w:color="auto"/>
            <w:right w:val="none" w:sz="0" w:space="0" w:color="auto"/>
          </w:divBdr>
        </w:div>
        <w:div w:id="1667170924">
          <w:marLeft w:val="0"/>
          <w:marRight w:val="0"/>
          <w:marTop w:val="0"/>
          <w:marBottom w:val="0"/>
          <w:divBdr>
            <w:top w:val="none" w:sz="0" w:space="0" w:color="auto"/>
            <w:left w:val="none" w:sz="0" w:space="0" w:color="auto"/>
            <w:bottom w:val="none" w:sz="0" w:space="0" w:color="auto"/>
            <w:right w:val="none" w:sz="0" w:space="0" w:color="auto"/>
          </w:divBdr>
        </w:div>
        <w:div w:id="1285230977">
          <w:marLeft w:val="0"/>
          <w:marRight w:val="0"/>
          <w:marTop w:val="0"/>
          <w:marBottom w:val="0"/>
          <w:divBdr>
            <w:top w:val="none" w:sz="0" w:space="0" w:color="auto"/>
            <w:left w:val="none" w:sz="0" w:space="0" w:color="auto"/>
            <w:bottom w:val="none" w:sz="0" w:space="0" w:color="auto"/>
            <w:right w:val="none" w:sz="0" w:space="0" w:color="auto"/>
          </w:divBdr>
        </w:div>
        <w:div w:id="1292176335">
          <w:marLeft w:val="0"/>
          <w:marRight w:val="0"/>
          <w:marTop w:val="0"/>
          <w:marBottom w:val="0"/>
          <w:divBdr>
            <w:top w:val="none" w:sz="0" w:space="0" w:color="auto"/>
            <w:left w:val="none" w:sz="0" w:space="0" w:color="auto"/>
            <w:bottom w:val="none" w:sz="0" w:space="0" w:color="auto"/>
            <w:right w:val="none" w:sz="0" w:space="0" w:color="auto"/>
          </w:divBdr>
        </w:div>
        <w:div w:id="663168849">
          <w:marLeft w:val="0"/>
          <w:marRight w:val="0"/>
          <w:marTop w:val="0"/>
          <w:marBottom w:val="0"/>
          <w:divBdr>
            <w:top w:val="none" w:sz="0" w:space="0" w:color="auto"/>
            <w:left w:val="none" w:sz="0" w:space="0" w:color="auto"/>
            <w:bottom w:val="none" w:sz="0" w:space="0" w:color="auto"/>
            <w:right w:val="none" w:sz="0" w:space="0" w:color="auto"/>
          </w:divBdr>
        </w:div>
        <w:div w:id="2118333297">
          <w:marLeft w:val="0"/>
          <w:marRight w:val="0"/>
          <w:marTop w:val="0"/>
          <w:marBottom w:val="0"/>
          <w:divBdr>
            <w:top w:val="none" w:sz="0" w:space="0" w:color="auto"/>
            <w:left w:val="none" w:sz="0" w:space="0" w:color="auto"/>
            <w:bottom w:val="none" w:sz="0" w:space="0" w:color="auto"/>
            <w:right w:val="none" w:sz="0" w:space="0" w:color="auto"/>
          </w:divBdr>
        </w:div>
        <w:div w:id="1220897603">
          <w:marLeft w:val="0"/>
          <w:marRight w:val="0"/>
          <w:marTop w:val="0"/>
          <w:marBottom w:val="0"/>
          <w:divBdr>
            <w:top w:val="none" w:sz="0" w:space="0" w:color="auto"/>
            <w:left w:val="none" w:sz="0" w:space="0" w:color="auto"/>
            <w:bottom w:val="none" w:sz="0" w:space="0" w:color="auto"/>
            <w:right w:val="none" w:sz="0" w:space="0" w:color="auto"/>
          </w:divBdr>
        </w:div>
        <w:div w:id="864711670">
          <w:marLeft w:val="0"/>
          <w:marRight w:val="0"/>
          <w:marTop w:val="0"/>
          <w:marBottom w:val="0"/>
          <w:divBdr>
            <w:top w:val="none" w:sz="0" w:space="0" w:color="auto"/>
            <w:left w:val="none" w:sz="0" w:space="0" w:color="auto"/>
            <w:bottom w:val="none" w:sz="0" w:space="0" w:color="auto"/>
            <w:right w:val="none" w:sz="0" w:space="0" w:color="auto"/>
          </w:divBdr>
        </w:div>
        <w:div w:id="1474641662">
          <w:marLeft w:val="0"/>
          <w:marRight w:val="0"/>
          <w:marTop w:val="0"/>
          <w:marBottom w:val="0"/>
          <w:divBdr>
            <w:top w:val="none" w:sz="0" w:space="0" w:color="auto"/>
            <w:left w:val="none" w:sz="0" w:space="0" w:color="auto"/>
            <w:bottom w:val="none" w:sz="0" w:space="0" w:color="auto"/>
            <w:right w:val="none" w:sz="0" w:space="0" w:color="auto"/>
          </w:divBdr>
        </w:div>
        <w:div w:id="553659029">
          <w:marLeft w:val="0"/>
          <w:marRight w:val="0"/>
          <w:marTop w:val="0"/>
          <w:marBottom w:val="0"/>
          <w:divBdr>
            <w:top w:val="none" w:sz="0" w:space="0" w:color="auto"/>
            <w:left w:val="none" w:sz="0" w:space="0" w:color="auto"/>
            <w:bottom w:val="none" w:sz="0" w:space="0" w:color="auto"/>
            <w:right w:val="none" w:sz="0" w:space="0" w:color="auto"/>
          </w:divBdr>
        </w:div>
        <w:div w:id="916596573">
          <w:marLeft w:val="0"/>
          <w:marRight w:val="0"/>
          <w:marTop w:val="0"/>
          <w:marBottom w:val="0"/>
          <w:divBdr>
            <w:top w:val="none" w:sz="0" w:space="0" w:color="auto"/>
            <w:left w:val="none" w:sz="0" w:space="0" w:color="auto"/>
            <w:bottom w:val="none" w:sz="0" w:space="0" w:color="auto"/>
            <w:right w:val="none" w:sz="0" w:space="0" w:color="auto"/>
          </w:divBdr>
        </w:div>
        <w:div w:id="1180897711">
          <w:marLeft w:val="0"/>
          <w:marRight w:val="0"/>
          <w:marTop w:val="0"/>
          <w:marBottom w:val="0"/>
          <w:divBdr>
            <w:top w:val="none" w:sz="0" w:space="0" w:color="auto"/>
            <w:left w:val="none" w:sz="0" w:space="0" w:color="auto"/>
            <w:bottom w:val="none" w:sz="0" w:space="0" w:color="auto"/>
            <w:right w:val="none" w:sz="0" w:space="0" w:color="auto"/>
          </w:divBdr>
        </w:div>
        <w:div w:id="1357997593">
          <w:marLeft w:val="0"/>
          <w:marRight w:val="0"/>
          <w:marTop w:val="0"/>
          <w:marBottom w:val="0"/>
          <w:divBdr>
            <w:top w:val="none" w:sz="0" w:space="0" w:color="auto"/>
            <w:left w:val="none" w:sz="0" w:space="0" w:color="auto"/>
            <w:bottom w:val="none" w:sz="0" w:space="0" w:color="auto"/>
            <w:right w:val="none" w:sz="0" w:space="0" w:color="auto"/>
          </w:divBdr>
        </w:div>
      </w:divsChild>
    </w:div>
    <w:div w:id="27072432">
      <w:bodyDiv w:val="1"/>
      <w:marLeft w:val="0"/>
      <w:marRight w:val="0"/>
      <w:marTop w:val="0"/>
      <w:marBottom w:val="0"/>
      <w:divBdr>
        <w:top w:val="none" w:sz="0" w:space="0" w:color="auto"/>
        <w:left w:val="none" w:sz="0" w:space="0" w:color="auto"/>
        <w:bottom w:val="none" w:sz="0" w:space="0" w:color="auto"/>
        <w:right w:val="none" w:sz="0" w:space="0" w:color="auto"/>
      </w:divBdr>
      <w:divsChild>
        <w:div w:id="1799227838">
          <w:marLeft w:val="480"/>
          <w:marRight w:val="0"/>
          <w:marTop w:val="0"/>
          <w:marBottom w:val="0"/>
          <w:divBdr>
            <w:top w:val="none" w:sz="0" w:space="0" w:color="auto"/>
            <w:left w:val="none" w:sz="0" w:space="0" w:color="auto"/>
            <w:bottom w:val="none" w:sz="0" w:space="0" w:color="auto"/>
            <w:right w:val="none" w:sz="0" w:space="0" w:color="auto"/>
          </w:divBdr>
        </w:div>
        <w:div w:id="177473590">
          <w:marLeft w:val="480"/>
          <w:marRight w:val="0"/>
          <w:marTop w:val="0"/>
          <w:marBottom w:val="0"/>
          <w:divBdr>
            <w:top w:val="none" w:sz="0" w:space="0" w:color="auto"/>
            <w:left w:val="none" w:sz="0" w:space="0" w:color="auto"/>
            <w:bottom w:val="none" w:sz="0" w:space="0" w:color="auto"/>
            <w:right w:val="none" w:sz="0" w:space="0" w:color="auto"/>
          </w:divBdr>
        </w:div>
        <w:div w:id="2109033684">
          <w:marLeft w:val="480"/>
          <w:marRight w:val="0"/>
          <w:marTop w:val="0"/>
          <w:marBottom w:val="0"/>
          <w:divBdr>
            <w:top w:val="none" w:sz="0" w:space="0" w:color="auto"/>
            <w:left w:val="none" w:sz="0" w:space="0" w:color="auto"/>
            <w:bottom w:val="none" w:sz="0" w:space="0" w:color="auto"/>
            <w:right w:val="none" w:sz="0" w:space="0" w:color="auto"/>
          </w:divBdr>
        </w:div>
        <w:div w:id="360474873">
          <w:marLeft w:val="480"/>
          <w:marRight w:val="0"/>
          <w:marTop w:val="0"/>
          <w:marBottom w:val="0"/>
          <w:divBdr>
            <w:top w:val="none" w:sz="0" w:space="0" w:color="auto"/>
            <w:left w:val="none" w:sz="0" w:space="0" w:color="auto"/>
            <w:bottom w:val="none" w:sz="0" w:space="0" w:color="auto"/>
            <w:right w:val="none" w:sz="0" w:space="0" w:color="auto"/>
          </w:divBdr>
        </w:div>
        <w:div w:id="1970012988">
          <w:marLeft w:val="480"/>
          <w:marRight w:val="0"/>
          <w:marTop w:val="0"/>
          <w:marBottom w:val="0"/>
          <w:divBdr>
            <w:top w:val="none" w:sz="0" w:space="0" w:color="auto"/>
            <w:left w:val="none" w:sz="0" w:space="0" w:color="auto"/>
            <w:bottom w:val="none" w:sz="0" w:space="0" w:color="auto"/>
            <w:right w:val="none" w:sz="0" w:space="0" w:color="auto"/>
          </w:divBdr>
        </w:div>
        <w:div w:id="390422809">
          <w:marLeft w:val="480"/>
          <w:marRight w:val="0"/>
          <w:marTop w:val="0"/>
          <w:marBottom w:val="0"/>
          <w:divBdr>
            <w:top w:val="none" w:sz="0" w:space="0" w:color="auto"/>
            <w:left w:val="none" w:sz="0" w:space="0" w:color="auto"/>
            <w:bottom w:val="none" w:sz="0" w:space="0" w:color="auto"/>
            <w:right w:val="none" w:sz="0" w:space="0" w:color="auto"/>
          </w:divBdr>
        </w:div>
        <w:div w:id="134766255">
          <w:marLeft w:val="480"/>
          <w:marRight w:val="0"/>
          <w:marTop w:val="0"/>
          <w:marBottom w:val="0"/>
          <w:divBdr>
            <w:top w:val="none" w:sz="0" w:space="0" w:color="auto"/>
            <w:left w:val="none" w:sz="0" w:space="0" w:color="auto"/>
            <w:bottom w:val="none" w:sz="0" w:space="0" w:color="auto"/>
            <w:right w:val="none" w:sz="0" w:space="0" w:color="auto"/>
          </w:divBdr>
        </w:div>
        <w:div w:id="2135175056">
          <w:marLeft w:val="480"/>
          <w:marRight w:val="0"/>
          <w:marTop w:val="0"/>
          <w:marBottom w:val="0"/>
          <w:divBdr>
            <w:top w:val="none" w:sz="0" w:space="0" w:color="auto"/>
            <w:left w:val="none" w:sz="0" w:space="0" w:color="auto"/>
            <w:bottom w:val="none" w:sz="0" w:space="0" w:color="auto"/>
            <w:right w:val="none" w:sz="0" w:space="0" w:color="auto"/>
          </w:divBdr>
        </w:div>
        <w:div w:id="1671443362">
          <w:marLeft w:val="480"/>
          <w:marRight w:val="0"/>
          <w:marTop w:val="0"/>
          <w:marBottom w:val="0"/>
          <w:divBdr>
            <w:top w:val="none" w:sz="0" w:space="0" w:color="auto"/>
            <w:left w:val="none" w:sz="0" w:space="0" w:color="auto"/>
            <w:bottom w:val="none" w:sz="0" w:space="0" w:color="auto"/>
            <w:right w:val="none" w:sz="0" w:space="0" w:color="auto"/>
          </w:divBdr>
        </w:div>
        <w:div w:id="880554714">
          <w:marLeft w:val="480"/>
          <w:marRight w:val="0"/>
          <w:marTop w:val="0"/>
          <w:marBottom w:val="0"/>
          <w:divBdr>
            <w:top w:val="none" w:sz="0" w:space="0" w:color="auto"/>
            <w:left w:val="none" w:sz="0" w:space="0" w:color="auto"/>
            <w:bottom w:val="none" w:sz="0" w:space="0" w:color="auto"/>
            <w:right w:val="none" w:sz="0" w:space="0" w:color="auto"/>
          </w:divBdr>
        </w:div>
        <w:div w:id="1430202262">
          <w:marLeft w:val="480"/>
          <w:marRight w:val="0"/>
          <w:marTop w:val="0"/>
          <w:marBottom w:val="0"/>
          <w:divBdr>
            <w:top w:val="none" w:sz="0" w:space="0" w:color="auto"/>
            <w:left w:val="none" w:sz="0" w:space="0" w:color="auto"/>
            <w:bottom w:val="none" w:sz="0" w:space="0" w:color="auto"/>
            <w:right w:val="none" w:sz="0" w:space="0" w:color="auto"/>
          </w:divBdr>
        </w:div>
        <w:div w:id="1453327906">
          <w:marLeft w:val="480"/>
          <w:marRight w:val="0"/>
          <w:marTop w:val="0"/>
          <w:marBottom w:val="0"/>
          <w:divBdr>
            <w:top w:val="none" w:sz="0" w:space="0" w:color="auto"/>
            <w:left w:val="none" w:sz="0" w:space="0" w:color="auto"/>
            <w:bottom w:val="none" w:sz="0" w:space="0" w:color="auto"/>
            <w:right w:val="none" w:sz="0" w:space="0" w:color="auto"/>
          </w:divBdr>
        </w:div>
        <w:div w:id="493956287">
          <w:marLeft w:val="480"/>
          <w:marRight w:val="0"/>
          <w:marTop w:val="0"/>
          <w:marBottom w:val="0"/>
          <w:divBdr>
            <w:top w:val="none" w:sz="0" w:space="0" w:color="auto"/>
            <w:left w:val="none" w:sz="0" w:space="0" w:color="auto"/>
            <w:bottom w:val="none" w:sz="0" w:space="0" w:color="auto"/>
            <w:right w:val="none" w:sz="0" w:space="0" w:color="auto"/>
          </w:divBdr>
        </w:div>
        <w:div w:id="543324444">
          <w:marLeft w:val="480"/>
          <w:marRight w:val="0"/>
          <w:marTop w:val="0"/>
          <w:marBottom w:val="0"/>
          <w:divBdr>
            <w:top w:val="none" w:sz="0" w:space="0" w:color="auto"/>
            <w:left w:val="none" w:sz="0" w:space="0" w:color="auto"/>
            <w:bottom w:val="none" w:sz="0" w:space="0" w:color="auto"/>
            <w:right w:val="none" w:sz="0" w:space="0" w:color="auto"/>
          </w:divBdr>
        </w:div>
        <w:div w:id="327442179">
          <w:marLeft w:val="480"/>
          <w:marRight w:val="0"/>
          <w:marTop w:val="0"/>
          <w:marBottom w:val="0"/>
          <w:divBdr>
            <w:top w:val="none" w:sz="0" w:space="0" w:color="auto"/>
            <w:left w:val="none" w:sz="0" w:space="0" w:color="auto"/>
            <w:bottom w:val="none" w:sz="0" w:space="0" w:color="auto"/>
            <w:right w:val="none" w:sz="0" w:space="0" w:color="auto"/>
          </w:divBdr>
        </w:div>
        <w:div w:id="1747653083">
          <w:marLeft w:val="480"/>
          <w:marRight w:val="0"/>
          <w:marTop w:val="0"/>
          <w:marBottom w:val="0"/>
          <w:divBdr>
            <w:top w:val="none" w:sz="0" w:space="0" w:color="auto"/>
            <w:left w:val="none" w:sz="0" w:space="0" w:color="auto"/>
            <w:bottom w:val="none" w:sz="0" w:space="0" w:color="auto"/>
            <w:right w:val="none" w:sz="0" w:space="0" w:color="auto"/>
          </w:divBdr>
        </w:div>
        <w:div w:id="1949268938">
          <w:marLeft w:val="480"/>
          <w:marRight w:val="0"/>
          <w:marTop w:val="0"/>
          <w:marBottom w:val="0"/>
          <w:divBdr>
            <w:top w:val="none" w:sz="0" w:space="0" w:color="auto"/>
            <w:left w:val="none" w:sz="0" w:space="0" w:color="auto"/>
            <w:bottom w:val="none" w:sz="0" w:space="0" w:color="auto"/>
            <w:right w:val="none" w:sz="0" w:space="0" w:color="auto"/>
          </w:divBdr>
        </w:div>
        <w:div w:id="1346402350">
          <w:marLeft w:val="480"/>
          <w:marRight w:val="0"/>
          <w:marTop w:val="0"/>
          <w:marBottom w:val="0"/>
          <w:divBdr>
            <w:top w:val="none" w:sz="0" w:space="0" w:color="auto"/>
            <w:left w:val="none" w:sz="0" w:space="0" w:color="auto"/>
            <w:bottom w:val="none" w:sz="0" w:space="0" w:color="auto"/>
            <w:right w:val="none" w:sz="0" w:space="0" w:color="auto"/>
          </w:divBdr>
        </w:div>
        <w:div w:id="422844187">
          <w:marLeft w:val="480"/>
          <w:marRight w:val="0"/>
          <w:marTop w:val="0"/>
          <w:marBottom w:val="0"/>
          <w:divBdr>
            <w:top w:val="none" w:sz="0" w:space="0" w:color="auto"/>
            <w:left w:val="none" w:sz="0" w:space="0" w:color="auto"/>
            <w:bottom w:val="none" w:sz="0" w:space="0" w:color="auto"/>
            <w:right w:val="none" w:sz="0" w:space="0" w:color="auto"/>
          </w:divBdr>
        </w:div>
        <w:div w:id="1207257861">
          <w:marLeft w:val="480"/>
          <w:marRight w:val="0"/>
          <w:marTop w:val="0"/>
          <w:marBottom w:val="0"/>
          <w:divBdr>
            <w:top w:val="none" w:sz="0" w:space="0" w:color="auto"/>
            <w:left w:val="none" w:sz="0" w:space="0" w:color="auto"/>
            <w:bottom w:val="none" w:sz="0" w:space="0" w:color="auto"/>
            <w:right w:val="none" w:sz="0" w:space="0" w:color="auto"/>
          </w:divBdr>
        </w:div>
        <w:div w:id="1804075085">
          <w:marLeft w:val="480"/>
          <w:marRight w:val="0"/>
          <w:marTop w:val="0"/>
          <w:marBottom w:val="0"/>
          <w:divBdr>
            <w:top w:val="none" w:sz="0" w:space="0" w:color="auto"/>
            <w:left w:val="none" w:sz="0" w:space="0" w:color="auto"/>
            <w:bottom w:val="none" w:sz="0" w:space="0" w:color="auto"/>
            <w:right w:val="none" w:sz="0" w:space="0" w:color="auto"/>
          </w:divBdr>
        </w:div>
        <w:div w:id="571432400">
          <w:marLeft w:val="480"/>
          <w:marRight w:val="0"/>
          <w:marTop w:val="0"/>
          <w:marBottom w:val="0"/>
          <w:divBdr>
            <w:top w:val="none" w:sz="0" w:space="0" w:color="auto"/>
            <w:left w:val="none" w:sz="0" w:space="0" w:color="auto"/>
            <w:bottom w:val="none" w:sz="0" w:space="0" w:color="auto"/>
            <w:right w:val="none" w:sz="0" w:space="0" w:color="auto"/>
          </w:divBdr>
        </w:div>
        <w:div w:id="1076703775">
          <w:marLeft w:val="480"/>
          <w:marRight w:val="0"/>
          <w:marTop w:val="0"/>
          <w:marBottom w:val="0"/>
          <w:divBdr>
            <w:top w:val="none" w:sz="0" w:space="0" w:color="auto"/>
            <w:left w:val="none" w:sz="0" w:space="0" w:color="auto"/>
            <w:bottom w:val="none" w:sz="0" w:space="0" w:color="auto"/>
            <w:right w:val="none" w:sz="0" w:space="0" w:color="auto"/>
          </w:divBdr>
        </w:div>
        <w:div w:id="542252976">
          <w:marLeft w:val="480"/>
          <w:marRight w:val="0"/>
          <w:marTop w:val="0"/>
          <w:marBottom w:val="0"/>
          <w:divBdr>
            <w:top w:val="none" w:sz="0" w:space="0" w:color="auto"/>
            <w:left w:val="none" w:sz="0" w:space="0" w:color="auto"/>
            <w:bottom w:val="none" w:sz="0" w:space="0" w:color="auto"/>
            <w:right w:val="none" w:sz="0" w:space="0" w:color="auto"/>
          </w:divBdr>
        </w:div>
        <w:div w:id="1147086410">
          <w:marLeft w:val="480"/>
          <w:marRight w:val="0"/>
          <w:marTop w:val="0"/>
          <w:marBottom w:val="0"/>
          <w:divBdr>
            <w:top w:val="none" w:sz="0" w:space="0" w:color="auto"/>
            <w:left w:val="none" w:sz="0" w:space="0" w:color="auto"/>
            <w:bottom w:val="none" w:sz="0" w:space="0" w:color="auto"/>
            <w:right w:val="none" w:sz="0" w:space="0" w:color="auto"/>
          </w:divBdr>
        </w:div>
        <w:div w:id="1403061646">
          <w:marLeft w:val="480"/>
          <w:marRight w:val="0"/>
          <w:marTop w:val="0"/>
          <w:marBottom w:val="0"/>
          <w:divBdr>
            <w:top w:val="none" w:sz="0" w:space="0" w:color="auto"/>
            <w:left w:val="none" w:sz="0" w:space="0" w:color="auto"/>
            <w:bottom w:val="none" w:sz="0" w:space="0" w:color="auto"/>
            <w:right w:val="none" w:sz="0" w:space="0" w:color="auto"/>
          </w:divBdr>
        </w:div>
        <w:div w:id="471756907">
          <w:marLeft w:val="480"/>
          <w:marRight w:val="0"/>
          <w:marTop w:val="0"/>
          <w:marBottom w:val="0"/>
          <w:divBdr>
            <w:top w:val="none" w:sz="0" w:space="0" w:color="auto"/>
            <w:left w:val="none" w:sz="0" w:space="0" w:color="auto"/>
            <w:bottom w:val="none" w:sz="0" w:space="0" w:color="auto"/>
            <w:right w:val="none" w:sz="0" w:space="0" w:color="auto"/>
          </w:divBdr>
        </w:div>
        <w:div w:id="1104618425">
          <w:marLeft w:val="480"/>
          <w:marRight w:val="0"/>
          <w:marTop w:val="0"/>
          <w:marBottom w:val="0"/>
          <w:divBdr>
            <w:top w:val="none" w:sz="0" w:space="0" w:color="auto"/>
            <w:left w:val="none" w:sz="0" w:space="0" w:color="auto"/>
            <w:bottom w:val="none" w:sz="0" w:space="0" w:color="auto"/>
            <w:right w:val="none" w:sz="0" w:space="0" w:color="auto"/>
          </w:divBdr>
        </w:div>
        <w:div w:id="1586766433">
          <w:marLeft w:val="480"/>
          <w:marRight w:val="0"/>
          <w:marTop w:val="0"/>
          <w:marBottom w:val="0"/>
          <w:divBdr>
            <w:top w:val="none" w:sz="0" w:space="0" w:color="auto"/>
            <w:left w:val="none" w:sz="0" w:space="0" w:color="auto"/>
            <w:bottom w:val="none" w:sz="0" w:space="0" w:color="auto"/>
            <w:right w:val="none" w:sz="0" w:space="0" w:color="auto"/>
          </w:divBdr>
        </w:div>
        <w:div w:id="493036181">
          <w:marLeft w:val="480"/>
          <w:marRight w:val="0"/>
          <w:marTop w:val="0"/>
          <w:marBottom w:val="0"/>
          <w:divBdr>
            <w:top w:val="none" w:sz="0" w:space="0" w:color="auto"/>
            <w:left w:val="none" w:sz="0" w:space="0" w:color="auto"/>
            <w:bottom w:val="none" w:sz="0" w:space="0" w:color="auto"/>
            <w:right w:val="none" w:sz="0" w:space="0" w:color="auto"/>
          </w:divBdr>
        </w:div>
        <w:div w:id="1839535109">
          <w:marLeft w:val="480"/>
          <w:marRight w:val="0"/>
          <w:marTop w:val="0"/>
          <w:marBottom w:val="0"/>
          <w:divBdr>
            <w:top w:val="none" w:sz="0" w:space="0" w:color="auto"/>
            <w:left w:val="none" w:sz="0" w:space="0" w:color="auto"/>
            <w:bottom w:val="none" w:sz="0" w:space="0" w:color="auto"/>
            <w:right w:val="none" w:sz="0" w:space="0" w:color="auto"/>
          </w:divBdr>
        </w:div>
        <w:div w:id="2136367083">
          <w:marLeft w:val="480"/>
          <w:marRight w:val="0"/>
          <w:marTop w:val="0"/>
          <w:marBottom w:val="0"/>
          <w:divBdr>
            <w:top w:val="none" w:sz="0" w:space="0" w:color="auto"/>
            <w:left w:val="none" w:sz="0" w:space="0" w:color="auto"/>
            <w:bottom w:val="none" w:sz="0" w:space="0" w:color="auto"/>
            <w:right w:val="none" w:sz="0" w:space="0" w:color="auto"/>
          </w:divBdr>
        </w:div>
        <w:div w:id="2072726016">
          <w:marLeft w:val="480"/>
          <w:marRight w:val="0"/>
          <w:marTop w:val="0"/>
          <w:marBottom w:val="0"/>
          <w:divBdr>
            <w:top w:val="none" w:sz="0" w:space="0" w:color="auto"/>
            <w:left w:val="none" w:sz="0" w:space="0" w:color="auto"/>
            <w:bottom w:val="none" w:sz="0" w:space="0" w:color="auto"/>
            <w:right w:val="none" w:sz="0" w:space="0" w:color="auto"/>
          </w:divBdr>
        </w:div>
        <w:div w:id="70584757">
          <w:marLeft w:val="480"/>
          <w:marRight w:val="0"/>
          <w:marTop w:val="0"/>
          <w:marBottom w:val="0"/>
          <w:divBdr>
            <w:top w:val="none" w:sz="0" w:space="0" w:color="auto"/>
            <w:left w:val="none" w:sz="0" w:space="0" w:color="auto"/>
            <w:bottom w:val="none" w:sz="0" w:space="0" w:color="auto"/>
            <w:right w:val="none" w:sz="0" w:space="0" w:color="auto"/>
          </w:divBdr>
        </w:div>
        <w:div w:id="1549103245">
          <w:marLeft w:val="480"/>
          <w:marRight w:val="0"/>
          <w:marTop w:val="0"/>
          <w:marBottom w:val="0"/>
          <w:divBdr>
            <w:top w:val="none" w:sz="0" w:space="0" w:color="auto"/>
            <w:left w:val="none" w:sz="0" w:space="0" w:color="auto"/>
            <w:bottom w:val="none" w:sz="0" w:space="0" w:color="auto"/>
            <w:right w:val="none" w:sz="0" w:space="0" w:color="auto"/>
          </w:divBdr>
        </w:div>
        <w:div w:id="19278405">
          <w:marLeft w:val="480"/>
          <w:marRight w:val="0"/>
          <w:marTop w:val="0"/>
          <w:marBottom w:val="0"/>
          <w:divBdr>
            <w:top w:val="none" w:sz="0" w:space="0" w:color="auto"/>
            <w:left w:val="none" w:sz="0" w:space="0" w:color="auto"/>
            <w:bottom w:val="none" w:sz="0" w:space="0" w:color="auto"/>
            <w:right w:val="none" w:sz="0" w:space="0" w:color="auto"/>
          </w:divBdr>
        </w:div>
        <w:div w:id="939339853">
          <w:marLeft w:val="480"/>
          <w:marRight w:val="0"/>
          <w:marTop w:val="0"/>
          <w:marBottom w:val="0"/>
          <w:divBdr>
            <w:top w:val="none" w:sz="0" w:space="0" w:color="auto"/>
            <w:left w:val="none" w:sz="0" w:space="0" w:color="auto"/>
            <w:bottom w:val="none" w:sz="0" w:space="0" w:color="auto"/>
            <w:right w:val="none" w:sz="0" w:space="0" w:color="auto"/>
          </w:divBdr>
        </w:div>
        <w:div w:id="1220239565">
          <w:marLeft w:val="480"/>
          <w:marRight w:val="0"/>
          <w:marTop w:val="0"/>
          <w:marBottom w:val="0"/>
          <w:divBdr>
            <w:top w:val="none" w:sz="0" w:space="0" w:color="auto"/>
            <w:left w:val="none" w:sz="0" w:space="0" w:color="auto"/>
            <w:bottom w:val="none" w:sz="0" w:space="0" w:color="auto"/>
            <w:right w:val="none" w:sz="0" w:space="0" w:color="auto"/>
          </w:divBdr>
        </w:div>
        <w:div w:id="659501311">
          <w:marLeft w:val="480"/>
          <w:marRight w:val="0"/>
          <w:marTop w:val="0"/>
          <w:marBottom w:val="0"/>
          <w:divBdr>
            <w:top w:val="none" w:sz="0" w:space="0" w:color="auto"/>
            <w:left w:val="none" w:sz="0" w:space="0" w:color="auto"/>
            <w:bottom w:val="none" w:sz="0" w:space="0" w:color="auto"/>
            <w:right w:val="none" w:sz="0" w:space="0" w:color="auto"/>
          </w:divBdr>
        </w:div>
        <w:div w:id="2027098521">
          <w:marLeft w:val="480"/>
          <w:marRight w:val="0"/>
          <w:marTop w:val="0"/>
          <w:marBottom w:val="0"/>
          <w:divBdr>
            <w:top w:val="none" w:sz="0" w:space="0" w:color="auto"/>
            <w:left w:val="none" w:sz="0" w:space="0" w:color="auto"/>
            <w:bottom w:val="none" w:sz="0" w:space="0" w:color="auto"/>
            <w:right w:val="none" w:sz="0" w:space="0" w:color="auto"/>
          </w:divBdr>
        </w:div>
        <w:div w:id="1748333683">
          <w:marLeft w:val="480"/>
          <w:marRight w:val="0"/>
          <w:marTop w:val="0"/>
          <w:marBottom w:val="0"/>
          <w:divBdr>
            <w:top w:val="none" w:sz="0" w:space="0" w:color="auto"/>
            <w:left w:val="none" w:sz="0" w:space="0" w:color="auto"/>
            <w:bottom w:val="none" w:sz="0" w:space="0" w:color="auto"/>
            <w:right w:val="none" w:sz="0" w:space="0" w:color="auto"/>
          </w:divBdr>
        </w:div>
        <w:div w:id="1961372477">
          <w:marLeft w:val="480"/>
          <w:marRight w:val="0"/>
          <w:marTop w:val="0"/>
          <w:marBottom w:val="0"/>
          <w:divBdr>
            <w:top w:val="none" w:sz="0" w:space="0" w:color="auto"/>
            <w:left w:val="none" w:sz="0" w:space="0" w:color="auto"/>
            <w:bottom w:val="none" w:sz="0" w:space="0" w:color="auto"/>
            <w:right w:val="none" w:sz="0" w:space="0" w:color="auto"/>
          </w:divBdr>
        </w:div>
        <w:div w:id="2046952549">
          <w:marLeft w:val="480"/>
          <w:marRight w:val="0"/>
          <w:marTop w:val="0"/>
          <w:marBottom w:val="0"/>
          <w:divBdr>
            <w:top w:val="none" w:sz="0" w:space="0" w:color="auto"/>
            <w:left w:val="none" w:sz="0" w:space="0" w:color="auto"/>
            <w:bottom w:val="none" w:sz="0" w:space="0" w:color="auto"/>
            <w:right w:val="none" w:sz="0" w:space="0" w:color="auto"/>
          </w:divBdr>
        </w:div>
        <w:div w:id="1158157624">
          <w:marLeft w:val="480"/>
          <w:marRight w:val="0"/>
          <w:marTop w:val="0"/>
          <w:marBottom w:val="0"/>
          <w:divBdr>
            <w:top w:val="none" w:sz="0" w:space="0" w:color="auto"/>
            <w:left w:val="none" w:sz="0" w:space="0" w:color="auto"/>
            <w:bottom w:val="none" w:sz="0" w:space="0" w:color="auto"/>
            <w:right w:val="none" w:sz="0" w:space="0" w:color="auto"/>
          </w:divBdr>
        </w:div>
        <w:div w:id="1081634466">
          <w:marLeft w:val="480"/>
          <w:marRight w:val="0"/>
          <w:marTop w:val="0"/>
          <w:marBottom w:val="0"/>
          <w:divBdr>
            <w:top w:val="none" w:sz="0" w:space="0" w:color="auto"/>
            <w:left w:val="none" w:sz="0" w:space="0" w:color="auto"/>
            <w:bottom w:val="none" w:sz="0" w:space="0" w:color="auto"/>
            <w:right w:val="none" w:sz="0" w:space="0" w:color="auto"/>
          </w:divBdr>
        </w:div>
        <w:div w:id="2061829212">
          <w:marLeft w:val="480"/>
          <w:marRight w:val="0"/>
          <w:marTop w:val="0"/>
          <w:marBottom w:val="0"/>
          <w:divBdr>
            <w:top w:val="none" w:sz="0" w:space="0" w:color="auto"/>
            <w:left w:val="none" w:sz="0" w:space="0" w:color="auto"/>
            <w:bottom w:val="none" w:sz="0" w:space="0" w:color="auto"/>
            <w:right w:val="none" w:sz="0" w:space="0" w:color="auto"/>
          </w:divBdr>
        </w:div>
        <w:div w:id="744644009">
          <w:marLeft w:val="480"/>
          <w:marRight w:val="0"/>
          <w:marTop w:val="0"/>
          <w:marBottom w:val="0"/>
          <w:divBdr>
            <w:top w:val="none" w:sz="0" w:space="0" w:color="auto"/>
            <w:left w:val="none" w:sz="0" w:space="0" w:color="auto"/>
            <w:bottom w:val="none" w:sz="0" w:space="0" w:color="auto"/>
            <w:right w:val="none" w:sz="0" w:space="0" w:color="auto"/>
          </w:divBdr>
        </w:div>
        <w:div w:id="1563521025">
          <w:marLeft w:val="480"/>
          <w:marRight w:val="0"/>
          <w:marTop w:val="0"/>
          <w:marBottom w:val="0"/>
          <w:divBdr>
            <w:top w:val="none" w:sz="0" w:space="0" w:color="auto"/>
            <w:left w:val="none" w:sz="0" w:space="0" w:color="auto"/>
            <w:bottom w:val="none" w:sz="0" w:space="0" w:color="auto"/>
            <w:right w:val="none" w:sz="0" w:space="0" w:color="auto"/>
          </w:divBdr>
        </w:div>
        <w:div w:id="843742779">
          <w:marLeft w:val="480"/>
          <w:marRight w:val="0"/>
          <w:marTop w:val="0"/>
          <w:marBottom w:val="0"/>
          <w:divBdr>
            <w:top w:val="none" w:sz="0" w:space="0" w:color="auto"/>
            <w:left w:val="none" w:sz="0" w:space="0" w:color="auto"/>
            <w:bottom w:val="none" w:sz="0" w:space="0" w:color="auto"/>
            <w:right w:val="none" w:sz="0" w:space="0" w:color="auto"/>
          </w:divBdr>
        </w:div>
        <w:div w:id="425082484">
          <w:marLeft w:val="480"/>
          <w:marRight w:val="0"/>
          <w:marTop w:val="0"/>
          <w:marBottom w:val="0"/>
          <w:divBdr>
            <w:top w:val="none" w:sz="0" w:space="0" w:color="auto"/>
            <w:left w:val="none" w:sz="0" w:space="0" w:color="auto"/>
            <w:bottom w:val="none" w:sz="0" w:space="0" w:color="auto"/>
            <w:right w:val="none" w:sz="0" w:space="0" w:color="auto"/>
          </w:divBdr>
        </w:div>
        <w:div w:id="479811493">
          <w:marLeft w:val="480"/>
          <w:marRight w:val="0"/>
          <w:marTop w:val="0"/>
          <w:marBottom w:val="0"/>
          <w:divBdr>
            <w:top w:val="none" w:sz="0" w:space="0" w:color="auto"/>
            <w:left w:val="none" w:sz="0" w:space="0" w:color="auto"/>
            <w:bottom w:val="none" w:sz="0" w:space="0" w:color="auto"/>
            <w:right w:val="none" w:sz="0" w:space="0" w:color="auto"/>
          </w:divBdr>
        </w:div>
        <w:div w:id="1649237187">
          <w:marLeft w:val="480"/>
          <w:marRight w:val="0"/>
          <w:marTop w:val="0"/>
          <w:marBottom w:val="0"/>
          <w:divBdr>
            <w:top w:val="none" w:sz="0" w:space="0" w:color="auto"/>
            <w:left w:val="none" w:sz="0" w:space="0" w:color="auto"/>
            <w:bottom w:val="none" w:sz="0" w:space="0" w:color="auto"/>
            <w:right w:val="none" w:sz="0" w:space="0" w:color="auto"/>
          </w:divBdr>
        </w:div>
        <w:div w:id="1711105005">
          <w:marLeft w:val="480"/>
          <w:marRight w:val="0"/>
          <w:marTop w:val="0"/>
          <w:marBottom w:val="0"/>
          <w:divBdr>
            <w:top w:val="none" w:sz="0" w:space="0" w:color="auto"/>
            <w:left w:val="none" w:sz="0" w:space="0" w:color="auto"/>
            <w:bottom w:val="none" w:sz="0" w:space="0" w:color="auto"/>
            <w:right w:val="none" w:sz="0" w:space="0" w:color="auto"/>
          </w:divBdr>
        </w:div>
        <w:div w:id="744839966">
          <w:marLeft w:val="480"/>
          <w:marRight w:val="0"/>
          <w:marTop w:val="0"/>
          <w:marBottom w:val="0"/>
          <w:divBdr>
            <w:top w:val="none" w:sz="0" w:space="0" w:color="auto"/>
            <w:left w:val="none" w:sz="0" w:space="0" w:color="auto"/>
            <w:bottom w:val="none" w:sz="0" w:space="0" w:color="auto"/>
            <w:right w:val="none" w:sz="0" w:space="0" w:color="auto"/>
          </w:divBdr>
        </w:div>
        <w:div w:id="1413311084">
          <w:marLeft w:val="480"/>
          <w:marRight w:val="0"/>
          <w:marTop w:val="0"/>
          <w:marBottom w:val="0"/>
          <w:divBdr>
            <w:top w:val="none" w:sz="0" w:space="0" w:color="auto"/>
            <w:left w:val="none" w:sz="0" w:space="0" w:color="auto"/>
            <w:bottom w:val="none" w:sz="0" w:space="0" w:color="auto"/>
            <w:right w:val="none" w:sz="0" w:space="0" w:color="auto"/>
          </w:divBdr>
        </w:div>
        <w:div w:id="446319969">
          <w:marLeft w:val="480"/>
          <w:marRight w:val="0"/>
          <w:marTop w:val="0"/>
          <w:marBottom w:val="0"/>
          <w:divBdr>
            <w:top w:val="none" w:sz="0" w:space="0" w:color="auto"/>
            <w:left w:val="none" w:sz="0" w:space="0" w:color="auto"/>
            <w:bottom w:val="none" w:sz="0" w:space="0" w:color="auto"/>
            <w:right w:val="none" w:sz="0" w:space="0" w:color="auto"/>
          </w:divBdr>
        </w:div>
        <w:div w:id="1990552745">
          <w:marLeft w:val="480"/>
          <w:marRight w:val="0"/>
          <w:marTop w:val="0"/>
          <w:marBottom w:val="0"/>
          <w:divBdr>
            <w:top w:val="none" w:sz="0" w:space="0" w:color="auto"/>
            <w:left w:val="none" w:sz="0" w:space="0" w:color="auto"/>
            <w:bottom w:val="none" w:sz="0" w:space="0" w:color="auto"/>
            <w:right w:val="none" w:sz="0" w:space="0" w:color="auto"/>
          </w:divBdr>
        </w:div>
        <w:div w:id="1718042620">
          <w:marLeft w:val="480"/>
          <w:marRight w:val="0"/>
          <w:marTop w:val="0"/>
          <w:marBottom w:val="0"/>
          <w:divBdr>
            <w:top w:val="none" w:sz="0" w:space="0" w:color="auto"/>
            <w:left w:val="none" w:sz="0" w:space="0" w:color="auto"/>
            <w:bottom w:val="none" w:sz="0" w:space="0" w:color="auto"/>
            <w:right w:val="none" w:sz="0" w:space="0" w:color="auto"/>
          </w:divBdr>
        </w:div>
        <w:div w:id="1546142832">
          <w:marLeft w:val="480"/>
          <w:marRight w:val="0"/>
          <w:marTop w:val="0"/>
          <w:marBottom w:val="0"/>
          <w:divBdr>
            <w:top w:val="none" w:sz="0" w:space="0" w:color="auto"/>
            <w:left w:val="none" w:sz="0" w:space="0" w:color="auto"/>
            <w:bottom w:val="none" w:sz="0" w:space="0" w:color="auto"/>
            <w:right w:val="none" w:sz="0" w:space="0" w:color="auto"/>
          </w:divBdr>
        </w:div>
        <w:div w:id="625240596">
          <w:marLeft w:val="480"/>
          <w:marRight w:val="0"/>
          <w:marTop w:val="0"/>
          <w:marBottom w:val="0"/>
          <w:divBdr>
            <w:top w:val="none" w:sz="0" w:space="0" w:color="auto"/>
            <w:left w:val="none" w:sz="0" w:space="0" w:color="auto"/>
            <w:bottom w:val="none" w:sz="0" w:space="0" w:color="auto"/>
            <w:right w:val="none" w:sz="0" w:space="0" w:color="auto"/>
          </w:divBdr>
        </w:div>
        <w:div w:id="302277925">
          <w:marLeft w:val="480"/>
          <w:marRight w:val="0"/>
          <w:marTop w:val="0"/>
          <w:marBottom w:val="0"/>
          <w:divBdr>
            <w:top w:val="none" w:sz="0" w:space="0" w:color="auto"/>
            <w:left w:val="none" w:sz="0" w:space="0" w:color="auto"/>
            <w:bottom w:val="none" w:sz="0" w:space="0" w:color="auto"/>
            <w:right w:val="none" w:sz="0" w:space="0" w:color="auto"/>
          </w:divBdr>
        </w:div>
        <w:div w:id="848061301">
          <w:marLeft w:val="480"/>
          <w:marRight w:val="0"/>
          <w:marTop w:val="0"/>
          <w:marBottom w:val="0"/>
          <w:divBdr>
            <w:top w:val="none" w:sz="0" w:space="0" w:color="auto"/>
            <w:left w:val="none" w:sz="0" w:space="0" w:color="auto"/>
            <w:bottom w:val="none" w:sz="0" w:space="0" w:color="auto"/>
            <w:right w:val="none" w:sz="0" w:space="0" w:color="auto"/>
          </w:divBdr>
        </w:div>
        <w:div w:id="1174152465">
          <w:marLeft w:val="480"/>
          <w:marRight w:val="0"/>
          <w:marTop w:val="0"/>
          <w:marBottom w:val="0"/>
          <w:divBdr>
            <w:top w:val="none" w:sz="0" w:space="0" w:color="auto"/>
            <w:left w:val="none" w:sz="0" w:space="0" w:color="auto"/>
            <w:bottom w:val="none" w:sz="0" w:space="0" w:color="auto"/>
            <w:right w:val="none" w:sz="0" w:space="0" w:color="auto"/>
          </w:divBdr>
        </w:div>
        <w:div w:id="1539388243">
          <w:marLeft w:val="480"/>
          <w:marRight w:val="0"/>
          <w:marTop w:val="0"/>
          <w:marBottom w:val="0"/>
          <w:divBdr>
            <w:top w:val="none" w:sz="0" w:space="0" w:color="auto"/>
            <w:left w:val="none" w:sz="0" w:space="0" w:color="auto"/>
            <w:bottom w:val="none" w:sz="0" w:space="0" w:color="auto"/>
            <w:right w:val="none" w:sz="0" w:space="0" w:color="auto"/>
          </w:divBdr>
        </w:div>
        <w:div w:id="429816245">
          <w:marLeft w:val="480"/>
          <w:marRight w:val="0"/>
          <w:marTop w:val="0"/>
          <w:marBottom w:val="0"/>
          <w:divBdr>
            <w:top w:val="none" w:sz="0" w:space="0" w:color="auto"/>
            <w:left w:val="none" w:sz="0" w:space="0" w:color="auto"/>
            <w:bottom w:val="none" w:sz="0" w:space="0" w:color="auto"/>
            <w:right w:val="none" w:sz="0" w:space="0" w:color="auto"/>
          </w:divBdr>
        </w:div>
        <w:div w:id="1827746489">
          <w:marLeft w:val="480"/>
          <w:marRight w:val="0"/>
          <w:marTop w:val="0"/>
          <w:marBottom w:val="0"/>
          <w:divBdr>
            <w:top w:val="none" w:sz="0" w:space="0" w:color="auto"/>
            <w:left w:val="none" w:sz="0" w:space="0" w:color="auto"/>
            <w:bottom w:val="none" w:sz="0" w:space="0" w:color="auto"/>
            <w:right w:val="none" w:sz="0" w:space="0" w:color="auto"/>
          </w:divBdr>
        </w:div>
        <w:div w:id="234976625">
          <w:marLeft w:val="480"/>
          <w:marRight w:val="0"/>
          <w:marTop w:val="0"/>
          <w:marBottom w:val="0"/>
          <w:divBdr>
            <w:top w:val="none" w:sz="0" w:space="0" w:color="auto"/>
            <w:left w:val="none" w:sz="0" w:space="0" w:color="auto"/>
            <w:bottom w:val="none" w:sz="0" w:space="0" w:color="auto"/>
            <w:right w:val="none" w:sz="0" w:space="0" w:color="auto"/>
          </w:divBdr>
        </w:div>
        <w:div w:id="1727027945">
          <w:marLeft w:val="480"/>
          <w:marRight w:val="0"/>
          <w:marTop w:val="0"/>
          <w:marBottom w:val="0"/>
          <w:divBdr>
            <w:top w:val="none" w:sz="0" w:space="0" w:color="auto"/>
            <w:left w:val="none" w:sz="0" w:space="0" w:color="auto"/>
            <w:bottom w:val="none" w:sz="0" w:space="0" w:color="auto"/>
            <w:right w:val="none" w:sz="0" w:space="0" w:color="auto"/>
          </w:divBdr>
        </w:div>
        <w:div w:id="1228347032">
          <w:marLeft w:val="480"/>
          <w:marRight w:val="0"/>
          <w:marTop w:val="0"/>
          <w:marBottom w:val="0"/>
          <w:divBdr>
            <w:top w:val="none" w:sz="0" w:space="0" w:color="auto"/>
            <w:left w:val="none" w:sz="0" w:space="0" w:color="auto"/>
            <w:bottom w:val="none" w:sz="0" w:space="0" w:color="auto"/>
            <w:right w:val="none" w:sz="0" w:space="0" w:color="auto"/>
          </w:divBdr>
        </w:div>
        <w:div w:id="341400973">
          <w:marLeft w:val="480"/>
          <w:marRight w:val="0"/>
          <w:marTop w:val="0"/>
          <w:marBottom w:val="0"/>
          <w:divBdr>
            <w:top w:val="none" w:sz="0" w:space="0" w:color="auto"/>
            <w:left w:val="none" w:sz="0" w:space="0" w:color="auto"/>
            <w:bottom w:val="none" w:sz="0" w:space="0" w:color="auto"/>
            <w:right w:val="none" w:sz="0" w:space="0" w:color="auto"/>
          </w:divBdr>
        </w:div>
        <w:div w:id="1004478549">
          <w:marLeft w:val="480"/>
          <w:marRight w:val="0"/>
          <w:marTop w:val="0"/>
          <w:marBottom w:val="0"/>
          <w:divBdr>
            <w:top w:val="none" w:sz="0" w:space="0" w:color="auto"/>
            <w:left w:val="none" w:sz="0" w:space="0" w:color="auto"/>
            <w:bottom w:val="none" w:sz="0" w:space="0" w:color="auto"/>
            <w:right w:val="none" w:sz="0" w:space="0" w:color="auto"/>
          </w:divBdr>
        </w:div>
        <w:div w:id="1896547405">
          <w:marLeft w:val="480"/>
          <w:marRight w:val="0"/>
          <w:marTop w:val="0"/>
          <w:marBottom w:val="0"/>
          <w:divBdr>
            <w:top w:val="none" w:sz="0" w:space="0" w:color="auto"/>
            <w:left w:val="none" w:sz="0" w:space="0" w:color="auto"/>
            <w:bottom w:val="none" w:sz="0" w:space="0" w:color="auto"/>
            <w:right w:val="none" w:sz="0" w:space="0" w:color="auto"/>
          </w:divBdr>
        </w:div>
        <w:div w:id="64572319">
          <w:marLeft w:val="480"/>
          <w:marRight w:val="0"/>
          <w:marTop w:val="0"/>
          <w:marBottom w:val="0"/>
          <w:divBdr>
            <w:top w:val="none" w:sz="0" w:space="0" w:color="auto"/>
            <w:left w:val="none" w:sz="0" w:space="0" w:color="auto"/>
            <w:bottom w:val="none" w:sz="0" w:space="0" w:color="auto"/>
            <w:right w:val="none" w:sz="0" w:space="0" w:color="auto"/>
          </w:divBdr>
        </w:div>
        <w:div w:id="231278977">
          <w:marLeft w:val="480"/>
          <w:marRight w:val="0"/>
          <w:marTop w:val="0"/>
          <w:marBottom w:val="0"/>
          <w:divBdr>
            <w:top w:val="none" w:sz="0" w:space="0" w:color="auto"/>
            <w:left w:val="none" w:sz="0" w:space="0" w:color="auto"/>
            <w:bottom w:val="none" w:sz="0" w:space="0" w:color="auto"/>
            <w:right w:val="none" w:sz="0" w:space="0" w:color="auto"/>
          </w:divBdr>
        </w:div>
        <w:div w:id="189952495">
          <w:marLeft w:val="480"/>
          <w:marRight w:val="0"/>
          <w:marTop w:val="0"/>
          <w:marBottom w:val="0"/>
          <w:divBdr>
            <w:top w:val="none" w:sz="0" w:space="0" w:color="auto"/>
            <w:left w:val="none" w:sz="0" w:space="0" w:color="auto"/>
            <w:bottom w:val="none" w:sz="0" w:space="0" w:color="auto"/>
            <w:right w:val="none" w:sz="0" w:space="0" w:color="auto"/>
          </w:divBdr>
        </w:div>
        <w:div w:id="1603999128">
          <w:marLeft w:val="480"/>
          <w:marRight w:val="0"/>
          <w:marTop w:val="0"/>
          <w:marBottom w:val="0"/>
          <w:divBdr>
            <w:top w:val="none" w:sz="0" w:space="0" w:color="auto"/>
            <w:left w:val="none" w:sz="0" w:space="0" w:color="auto"/>
            <w:bottom w:val="none" w:sz="0" w:space="0" w:color="auto"/>
            <w:right w:val="none" w:sz="0" w:space="0" w:color="auto"/>
          </w:divBdr>
        </w:div>
        <w:div w:id="296574015">
          <w:marLeft w:val="480"/>
          <w:marRight w:val="0"/>
          <w:marTop w:val="0"/>
          <w:marBottom w:val="0"/>
          <w:divBdr>
            <w:top w:val="none" w:sz="0" w:space="0" w:color="auto"/>
            <w:left w:val="none" w:sz="0" w:space="0" w:color="auto"/>
            <w:bottom w:val="none" w:sz="0" w:space="0" w:color="auto"/>
            <w:right w:val="none" w:sz="0" w:space="0" w:color="auto"/>
          </w:divBdr>
        </w:div>
        <w:div w:id="357048902">
          <w:marLeft w:val="480"/>
          <w:marRight w:val="0"/>
          <w:marTop w:val="0"/>
          <w:marBottom w:val="0"/>
          <w:divBdr>
            <w:top w:val="none" w:sz="0" w:space="0" w:color="auto"/>
            <w:left w:val="none" w:sz="0" w:space="0" w:color="auto"/>
            <w:bottom w:val="none" w:sz="0" w:space="0" w:color="auto"/>
            <w:right w:val="none" w:sz="0" w:space="0" w:color="auto"/>
          </w:divBdr>
        </w:div>
        <w:div w:id="1387141579">
          <w:marLeft w:val="480"/>
          <w:marRight w:val="0"/>
          <w:marTop w:val="0"/>
          <w:marBottom w:val="0"/>
          <w:divBdr>
            <w:top w:val="none" w:sz="0" w:space="0" w:color="auto"/>
            <w:left w:val="none" w:sz="0" w:space="0" w:color="auto"/>
            <w:bottom w:val="none" w:sz="0" w:space="0" w:color="auto"/>
            <w:right w:val="none" w:sz="0" w:space="0" w:color="auto"/>
          </w:divBdr>
        </w:div>
        <w:div w:id="1954088314">
          <w:marLeft w:val="480"/>
          <w:marRight w:val="0"/>
          <w:marTop w:val="0"/>
          <w:marBottom w:val="0"/>
          <w:divBdr>
            <w:top w:val="none" w:sz="0" w:space="0" w:color="auto"/>
            <w:left w:val="none" w:sz="0" w:space="0" w:color="auto"/>
            <w:bottom w:val="none" w:sz="0" w:space="0" w:color="auto"/>
            <w:right w:val="none" w:sz="0" w:space="0" w:color="auto"/>
          </w:divBdr>
        </w:div>
        <w:div w:id="1230072267">
          <w:marLeft w:val="480"/>
          <w:marRight w:val="0"/>
          <w:marTop w:val="0"/>
          <w:marBottom w:val="0"/>
          <w:divBdr>
            <w:top w:val="none" w:sz="0" w:space="0" w:color="auto"/>
            <w:left w:val="none" w:sz="0" w:space="0" w:color="auto"/>
            <w:bottom w:val="none" w:sz="0" w:space="0" w:color="auto"/>
            <w:right w:val="none" w:sz="0" w:space="0" w:color="auto"/>
          </w:divBdr>
        </w:div>
        <w:div w:id="103351484">
          <w:marLeft w:val="480"/>
          <w:marRight w:val="0"/>
          <w:marTop w:val="0"/>
          <w:marBottom w:val="0"/>
          <w:divBdr>
            <w:top w:val="none" w:sz="0" w:space="0" w:color="auto"/>
            <w:left w:val="none" w:sz="0" w:space="0" w:color="auto"/>
            <w:bottom w:val="none" w:sz="0" w:space="0" w:color="auto"/>
            <w:right w:val="none" w:sz="0" w:space="0" w:color="auto"/>
          </w:divBdr>
        </w:div>
        <w:div w:id="726295970">
          <w:marLeft w:val="480"/>
          <w:marRight w:val="0"/>
          <w:marTop w:val="0"/>
          <w:marBottom w:val="0"/>
          <w:divBdr>
            <w:top w:val="none" w:sz="0" w:space="0" w:color="auto"/>
            <w:left w:val="none" w:sz="0" w:space="0" w:color="auto"/>
            <w:bottom w:val="none" w:sz="0" w:space="0" w:color="auto"/>
            <w:right w:val="none" w:sz="0" w:space="0" w:color="auto"/>
          </w:divBdr>
        </w:div>
        <w:div w:id="2061585362">
          <w:marLeft w:val="480"/>
          <w:marRight w:val="0"/>
          <w:marTop w:val="0"/>
          <w:marBottom w:val="0"/>
          <w:divBdr>
            <w:top w:val="none" w:sz="0" w:space="0" w:color="auto"/>
            <w:left w:val="none" w:sz="0" w:space="0" w:color="auto"/>
            <w:bottom w:val="none" w:sz="0" w:space="0" w:color="auto"/>
            <w:right w:val="none" w:sz="0" w:space="0" w:color="auto"/>
          </w:divBdr>
        </w:div>
        <w:div w:id="1241601804">
          <w:marLeft w:val="480"/>
          <w:marRight w:val="0"/>
          <w:marTop w:val="0"/>
          <w:marBottom w:val="0"/>
          <w:divBdr>
            <w:top w:val="none" w:sz="0" w:space="0" w:color="auto"/>
            <w:left w:val="none" w:sz="0" w:space="0" w:color="auto"/>
            <w:bottom w:val="none" w:sz="0" w:space="0" w:color="auto"/>
            <w:right w:val="none" w:sz="0" w:space="0" w:color="auto"/>
          </w:divBdr>
        </w:div>
        <w:div w:id="812215138">
          <w:marLeft w:val="480"/>
          <w:marRight w:val="0"/>
          <w:marTop w:val="0"/>
          <w:marBottom w:val="0"/>
          <w:divBdr>
            <w:top w:val="none" w:sz="0" w:space="0" w:color="auto"/>
            <w:left w:val="none" w:sz="0" w:space="0" w:color="auto"/>
            <w:bottom w:val="none" w:sz="0" w:space="0" w:color="auto"/>
            <w:right w:val="none" w:sz="0" w:space="0" w:color="auto"/>
          </w:divBdr>
        </w:div>
        <w:div w:id="873274338">
          <w:marLeft w:val="480"/>
          <w:marRight w:val="0"/>
          <w:marTop w:val="0"/>
          <w:marBottom w:val="0"/>
          <w:divBdr>
            <w:top w:val="none" w:sz="0" w:space="0" w:color="auto"/>
            <w:left w:val="none" w:sz="0" w:space="0" w:color="auto"/>
            <w:bottom w:val="none" w:sz="0" w:space="0" w:color="auto"/>
            <w:right w:val="none" w:sz="0" w:space="0" w:color="auto"/>
          </w:divBdr>
        </w:div>
        <w:div w:id="1002003680">
          <w:marLeft w:val="480"/>
          <w:marRight w:val="0"/>
          <w:marTop w:val="0"/>
          <w:marBottom w:val="0"/>
          <w:divBdr>
            <w:top w:val="none" w:sz="0" w:space="0" w:color="auto"/>
            <w:left w:val="none" w:sz="0" w:space="0" w:color="auto"/>
            <w:bottom w:val="none" w:sz="0" w:space="0" w:color="auto"/>
            <w:right w:val="none" w:sz="0" w:space="0" w:color="auto"/>
          </w:divBdr>
        </w:div>
        <w:div w:id="1172332779">
          <w:marLeft w:val="480"/>
          <w:marRight w:val="0"/>
          <w:marTop w:val="0"/>
          <w:marBottom w:val="0"/>
          <w:divBdr>
            <w:top w:val="none" w:sz="0" w:space="0" w:color="auto"/>
            <w:left w:val="none" w:sz="0" w:space="0" w:color="auto"/>
            <w:bottom w:val="none" w:sz="0" w:space="0" w:color="auto"/>
            <w:right w:val="none" w:sz="0" w:space="0" w:color="auto"/>
          </w:divBdr>
        </w:div>
        <w:div w:id="1608923714">
          <w:marLeft w:val="480"/>
          <w:marRight w:val="0"/>
          <w:marTop w:val="0"/>
          <w:marBottom w:val="0"/>
          <w:divBdr>
            <w:top w:val="none" w:sz="0" w:space="0" w:color="auto"/>
            <w:left w:val="none" w:sz="0" w:space="0" w:color="auto"/>
            <w:bottom w:val="none" w:sz="0" w:space="0" w:color="auto"/>
            <w:right w:val="none" w:sz="0" w:space="0" w:color="auto"/>
          </w:divBdr>
        </w:div>
        <w:div w:id="780611094">
          <w:marLeft w:val="480"/>
          <w:marRight w:val="0"/>
          <w:marTop w:val="0"/>
          <w:marBottom w:val="0"/>
          <w:divBdr>
            <w:top w:val="none" w:sz="0" w:space="0" w:color="auto"/>
            <w:left w:val="none" w:sz="0" w:space="0" w:color="auto"/>
            <w:bottom w:val="none" w:sz="0" w:space="0" w:color="auto"/>
            <w:right w:val="none" w:sz="0" w:space="0" w:color="auto"/>
          </w:divBdr>
        </w:div>
        <w:div w:id="566690913">
          <w:marLeft w:val="480"/>
          <w:marRight w:val="0"/>
          <w:marTop w:val="0"/>
          <w:marBottom w:val="0"/>
          <w:divBdr>
            <w:top w:val="none" w:sz="0" w:space="0" w:color="auto"/>
            <w:left w:val="none" w:sz="0" w:space="0" w:color="auto"/>
            <w:bottom w:val="none" w:sz="0" w:space="0" w:color="auto"/>
            <w:right w:val="none" w:sz="0" w:space="0" w:color="auto"/>
          </w:divBdr>
        </w:div>
        <w:div w:id="1563976900">
          <w:marLeft w:val="480"/>
          <w:marRight w:val="0"/>
          <w:marTop w:val="0"/>
          <w:marBottom w:val="0"/>
          <w:divBdr>
            <w:top w:val="none" w:sz="0" w:space="0" w:color="auto"/>
            <w:left w:val="none" w:sz="0" w:space="0" w:color="auto"/>
            <w:bottom w:val="none" w:sz="0" w:space="0" w:color="auto"/>
            <w:right w:val="none" w:sz="0" w:space="0" w:color="auto"/>
          </w:divBdr>
        </w:div>
        <w:div w:id="1948468528">
          <w:marLeft w:val="480"/>
          <w:marRight w:val="0"/>
          <w:marTop w:val="0"/>
          <w:marBottom w:val="0"/>
          <w:divBdr>
            <w:top w:val="none" w:sz="0" w:space="0" w:color="auto"/>
            <w:left w:val="none" w:sz="0" w:space="0" w:color="auto"/>
            <w:bottom w:val="none" w:sz="0" w:space="0" w:color="auto"/>
            <w:right w:val="none" w:sz="0" w:space="0" w:color="auto"/>
          </w:divBdr>
        </w:div>
        <w:div w:id="847063768">
          <w:marLeft w:val="480"/>
          <w:marRight w:val="0"/>
          <w:marTop w:val="0"/>
          <w:marBottom w:val="0"/>
          <w:divBdr>
            <w:top w:val="none" w:sz="0" w:space="0" w:color="auto"/>
            <w:left w:val="none" w:sz="0" w:space="0" w:color="auto"/>
            <w:bottom w:val="none" w:sz="0" w:space="0" w:color="auto"/>
            <w:right w:val="none" w:sz="0" w:space="0" w:color="auto"/>
          </w:divBdr>
        </w:div>
        <w:div w:id="58864642">
          <w:marLeft w:val="480"/>
          <w:marRight w:val="0"/>
          <w:marTop w:val="0"/>
          <w:marBottom w:val="0"/>
          <w:divBdr>
            <w:top w:val="none" w:sz="0" w:space="0" w:color="auto"/>
            <w:left w:val="none" w:sz="0" w:space="0" w:color="auto"/>
            <w:bottom w:val="none" w:sz="0" w:space="0" w:color="auto"/>
            <w:right w:val="none" w:sz="0" w:space="0" w:color="auto"/>
          </w:divBdr>
        </w:div>
        <w:div w:id="1898003921">
          <w:marLeft w:val="480"/>
          <w:marRight w:val="0"/>
          <w:marTop w:val="0"/>
          <w:marBottom w:val="0"/>
          <w:divBdr>
            <w:top w:val="none" w:sz="0" w:space="0" w:color="auto"/>
            <w:left w:val="none" w:sz="0" w:space="0" w:color="auto"/>
            <w:bottom w:val="none" w:sz="0" w:space="0" w:color="auto"/>
            <w:right w:val="none" w:sz="0" w:space="0" w:color="auto"/>
          </w:divBdr>
        </w:div>
        <w:div w:id="612634555">
          <w:marLeft w:val="480"/>
          <w:marRight w:val="0"/>
          <w:marTop w:val="0"/>
          <w:marBottom w:val="0"/>
          <w:divBdr>
            <w:top w:val="none" w:sz="0" w:space="0" w:color="auto"/>
            <w:left w:val="none" w:sz="0" w:space="0" w:color="auto"/>
            <w:bottom w:val="none" w:sz="0" w:space="0" w:color="auto"/>
            <w:right w:val="none" w:sz="0" w:space="0" w:color="auto"/>
          </w:divBdr>
        </w:div>
        <w:div w:id="1536772131">
          <w:marLeft w:val="480"/>
          <w:marRight w:val="0"/>
          <w:marTop w:val="0"/>
          <w:marBottom w:val="0"/>
          <w:divBdr>
            <w:top w:val="none" w:sz="0" w:space="0" w:color="auto"/>
            <w:left w:val="none" w:sz="0" w:space="0" w:color="auto"/>
            <w:bottom w:val="none" w:sz="0" w:space="0" w:color="auto"/>
            <w:right w:val="none" w:sz="0" w:space="0" w:color="auto"/>
          </w:divBdr>
        </w:div>
        <w:div w:id="1143275929">
          <w:marLeft w:val="480"/>
          <w:marRight w:val="0"/>
          <w:marTop w:val="0"/>
          <w:marBottom w:val="0"/>
          <w:divBdr>
            <w:top w:val="none" w:sz="0" w:space="0" w:color="auto"/>
            <w:left w:val="none" w:sz="0" w:space="0" w:color="auto"/>
            <w:bottom w:val="none" w:sz="0" w:space="0" w:color="auto"/>
            <w:right w:val="none" w:sz="0" w:space="0" w:color="auto"/>
          </w:divBdr>
        </w:div>
        <w:div w:id="1257984566">
          <w:marLeft w:val="480"/>
          <w:marRight w:val="0"/>
          <w:marTop w:val="0"/>
          <w:marBottom w:val="0"/>
          <w:divBdr>
            <w:top w:val="none" w:sz="0" w:space="0" w:color="auto"/>
            <w:left w:val="none" w:sz="0" w:space="0" w:color="auto"/>
            <w:bottom w:val="none" w:sz="0" w:space="0" w:color="auto"/>
            <w:right w:val="none" w:sz="0" w:space="0" w:color="auto"/>
          </w:divBdr>
        </w:div>
        <w:div w:id="1122068561">
          <w:marLeft w:val="480"/>
          <w:marRight w:val="0"/>
          <w:marTop w:val="0"/>
          <w:marBottom w:val="0"/>
          <w:divBdr>
            <w:top w:val="none" w:sz="0" w:space="0" w:color="auto"/>
            <w:left w:val="none" w:sz="0" w:space="0" w:color="auto"/>
            <w:bottom w:val="none" w:sz="0" w:space="0" w:color="auto"/>
            <w:right w:val="none" w:sz="0" w:space="0" w:color="auto"/>
          </w:divBdr>
        </w:div>
        <w:div w:id="779378060">
          <w:marLeft w:val="480"/>
          <w:marRight w:val="0"/>
          <w:marTop w:val="0"/>
          <w:marBottom w:val="0"/>
          <w:divBdr>
            <w:top w:val="none" w:sz="0" w:space="0" w:color="auto"/>
            <w:left w:val="none" w:sz="0" w:space="0" w:color="auto"/>
            <w:bottom w:val="none" w:sz="0" w:space="0" w:color="auto"/>
            <w:right w:val="none" w:sz="0" w:space="0" w:color="auto"/>
          </w:divBdr>
        </w:div>
        <w:div w:id="10104731">
          <w:marLeft w:val="480"/>
          <w:marRight w:val="0"/>
          <w:marTop w:val="0"/>
          <w:marBottom w:val="0"/>
          <w:divBdr>
            <w:top w:val="none" w:sz="0" w:space="0" w:color="auto"/>
            <w:left w:val="none" w:sz="0" w:space="0" w:color="auto"/>
            <w:bottom w:val="none" w:sz="0" w:space="0" w:color="auto"/>
            <w:right w:val="none" w:sz="0" w:space="0" w:color="auto"/>
          </w:divBdr>
        </w:div>
        <w:div w:id="1825051355">
          <w:marLeft w:val="480"/>
          <w:marRight w:val="0"/>
          <w:marTop w:val="0"/>
          <w:marBottom w:val="0"/>
          <w:divBdr>
            <w:top w:val="none" w:sz="0" w:space="0" w:color="auto"/>
            <w:left w:val="none" w:sz="0" w:space="0" w:color="auto"/>
            <w:bottom w:val="none" w:sz="0" w:space="0" w:color="auto"/>
            <w:right w:val="none" w:sz="0" w:space="0" w:color="auto"/>
          </w:divBdr>
        </w:div>
        <w:div w:id="1713580652">
          <w:marLeft w:val="480"/>
          <w:marRight w:val="0"/>
          <w:marTop w:val="0"/>
          <w:marBottom w:val="0"/>
          <w:divBdr>
            <w:top w:val="none" w:sz="0" w:space="0" w:color="auto"/>
            <w:left w:val="none" w:sz="0" w:space="0" w:color="auto"/>
            <w:bottom w:val="none" w:sz="0" w:space="0" w:color="auto"/>
            <w:right w:val="none" w:sz="0" w:space="0" w:color="auto"/>
          </w:divBdr>
        </w:div>
        <w:div w:id="692615439">
          <w:marLeft w:val="480"/>
          <w:marRight w:val="0"/>
          <w:marTop w:val="0"/>
          <w:marBottom w:val="0"/>
          <w:divBdr>
            <w:top w:val="none" w:sz="0" w:space="0" w:color="auto"/>
            <w:left w:val="none" w:sz="0" w:space="0" w:color="auto"/>
            <w:bottom w:val="none" w:sz="0" w:space="0" w:color="auto"/>
            <w:right w:val="none" w:sz="0" w:space="0" w:color="auto"/>
          </w:divBdr>
        </w:div>
        <w:div w:id="337738768">
          <w:marLeft w:val="480"/>
          <w:marRight w:val="0"/>
          <w:marTop w:val="0"/>
          <w:marBottom w:val="0"/>
          <w:divBdr>
            <w:top w:val="none" w:sz="0" w:space="0" w:color="auto"/>
            <w:left w:val="none" w:sz="0" w:space="0" w:color="auto"/>
            <w:bottom w:val="none" w:sz="0" w:space="0" w:color="auto"/>
            <w:right w:val="none" w:sz="0" w:space="0" w:color="auto"/>
          </w:divBdr>
        </w:div>
        <w:div w:id="2000494645">
          <w:marLeft w:val="480"/>
          <w:marRight w:val="0"/>
          <w:marTop w:val="0"/>
          <w:marBottom w:val="0"/>
          <w:divBdr>
            <w:top w:val="none" w:sz="0" w:space="0" w:color="auto"/>
            <w:left w:val="none" w:sz="0" w:space="0" w:color="auto"/>
            <w:bottom w:val="none" w:sz="0" w:space="0" w:color="auto"/>
            <w:right w:val="none" w:sz="0" w:space="0" w:color="auto"/>
          </w:divBdr>
        </w:div>
        <w:div w:id="1817792101">
          <w:marLeft w:val="480"/>
          <w:marRight w:val="0"/>
          <w:marTop w:val="0"/>
          <w:marBottom w:val="0"/>
          <w:divBdr>
            <w:top w:val="none" w:sz="0" w:space="0" w:color="auto"/>
            <w:left w:val="none" w:sz="0" w:space="0" w:color="auto"/>
            <w:bottom w:val="none" w:sz="0" w:space="0" w:color="auto"/>
            <w:right w:val="none" w:sz="0" w:space="0" w:color="auto"/>
          </w:divBdr>
        </w:div>
        <w:div w:id="1396859775">
          <w:marLeft w:val="480"/>
          <w:marRight w:val="0"/>
          <w:marTop w:val="0"/>
          <w:marBottom w:val="0"/>
          <w:divBdr>
            <w:top w:val="none" w:sz="0" w:space="0" w:color="auto"/>
            <w:left w:val="none" w:sz="0" w:space="0" w:color="auto"/>
            <w:bottom w:val="none" w:sz="0" w:space="0" w:color="auto"/>
            <w:right w:val="none" w:sz="0" w:space="0" w:color="auto"/>
          </w:divBdr>
        </w:div>
      </w:divsChild>
    </w:div>
    <w:div w:id="28842012">
      <w:bodyDiv w:val="1"/>
      <w:marLeft w:val="0"/>
      <w:marRight w:val="0"/>
      <w:marTop w:val="0"/>
      <w:marBottom w:val="0"/>
      <w:divBdr>
        <w:top w:val="none" w:sz="0" w:space="0" w:color="auto"/>
        <w:left w:val="none" w:sz="0" w:space="0" w:color="auto"/>
        <w:bottom w:val="none" w:sz="0" w:space="0" w:color="auto"/>
        <w:right w:val="none" w:sz="0" w:space="0" w:color="auto"/>
      </w:divBdr>
    </w:div>
    <w:div w:id="29652412">
      <w:bodyDiv w:val="1"/>
      <w:marLeft w:val="0"/>
      <w:marRight w:val="0"/>
      <w:marTop w:val="0"/>
      <w:marBottom w:val="0"/>
      <w:divBdr>
        <w:top w:val="none" w:sz="0" w:space="0" w:color="auto"/>
        <w:left w:val="none" w:sz="0" w:space="0" w:color="auto"/>
        <w:bottom w:val="none" w:sz="0" w:space="0" w:color="auto"/>
        <w:right w:val="none" w:sz="0" w:space="0" w:color="auto"/>
      </w:divBdr>
      <w:divsChild>
        <w:div w:id="1911888312">
          <w:marLeft w:val="480"/>
          <w:marRight w:val="0"/>
          <w:marTop w:val="0"/>
          <w:marBottom w:val="0"/>
          <w:divBdr>
            <w:top w:val="none" w:sz="0" w:space="0" w:color="auto"/>
            <w:left w:val="none" w:sz="0" w:space="0" w:color="auto"/>
            <w:bottom w:val="none" w:sz="0" w:space="0" w:color="auto"/>
            <w:right w:val="none" w:sz="0" w:space="0" w:color="auto"/>
          </w:divBdr>
        </w:div>
        <w:div w:id="931933627">
          <w:marLeft w:val="480"/>
          <w:marRight w:val="0"/>
          <w:marTop w:val="0"/>
          <w:marBottom w:val="0"/>
          <w:divBdr>
            <w:top w:val="none" w:sz="0" w:space="0" w:color="auto"/>
            <w:left w:val="none" w:sz="0" w:space="0" w:color="auto"/>
            <w:bottom w:val="none" w:sz="0" w:space="0" w:color="auto"/>
            <w:right w:val="none" w:sz="0" w:space="0" w:color="auto"/>
          </w:divBdr>
        </w:div>
        <w:div w:id="1938755241">
          <w:marLeft w:val="480"/>
          <w:marRight w:val="0"/>
          <w:marTop w:val="0"/>
          <w:marBottom w:val="0"/>
          <w:divBdr>
            <w:top w:val="none" w:sz="0" w:space="0" w:color="auto"/>
            <w:left w:val="none" w:sz="0" w:space="0" w:color="auto"/>
            <w:bottom w:val="none" w:sz="0" w:space="0" w:color="auto"/>
            <w:right w:val="none" w:sz="0" w:space="0" w:color="auto"/>
          </w:divBdr>
        </w:div>
        <w:div w:id="1775437020">
          <w:marLeft w:val="480"/>
          <w:marRight w:val="0"/>
          <w:marTop w:val="0"/>
          <w:marBottom w:val="0"/>
          <w:divBdr>
            <w:top w:val="none" w:sz="0" w:space="0" w:color="auto"/>
            <w:left w:val="none" w:sz="0" w:space="0" w:color="auto"/>
            <w:bottom w:val="none" w:sz="0" w:space="0" w:color="auto"/>
            <w:right w:val="none" w:sz="0" w:space="0" w:color="auto"/>
          </w:divBdr>
        </w:div>
        <w:div w:id="1977565190">
          <w:marLeft w:val="480"/>
          <w:marRight w:val="0"/>
          <w:marTop w:val="0"/>
          <w:marBottom w:val="0"/>
          <w:divBdr>
            <w:top w:val="none" w:sz="0" w:space="0" w:color="auto"/>
            <w:left w:val="none" w:sz="0" w:space="0" w:color="auto"/>
            <w:bottom w:val="none" w:sz="0" w:space="0" w:color="auto"/>
            <w:right w:val="none" w:sz="0" w:space="0" w:color="auto"/>
          </w:divBdr>
        </w:div>
        <w:div w:id="1227957396">
          <w:marLeft w:val="480"/>
          <w:marRight w:val="0"/>
          <w:marTop w:val="0"/>
          <w:marBottom w:val="0"/>
          <w:divBdr>
            <w:top w:val="none" w:sz="0" w:space="0" w:color="auto"/>
            <w:left w:val="none" w:sz="0" w:space="0" w:color="auto"/>
            <w:bottom w:val="none" w:sz="0" w:space="0" w:color="auto"/>
            <w:right w:val="none" w:sz="0" w:space="0" w:color="auto"/>
          </w:divBdr>
        </w:div>
        <w:div w:id="1249654078">
          <w:marLeft w:val="480"/>
          <w:marRight w:val="0"/>
          <w:marTop w:val="0"/>
          <w:marBottom w:val="0"/>
          <w:divBdr>
            <w:top w:val="none" w:sz="0" w:space="0" w:color="auto"/>
            <w:left w:val="none" w:sz="0" w:space="0" w:color="auto"/>
            <w:bottom w:val="none" w:sz="0" w:space="0" w:color="auto"/>
            <w:right w:val="none" w:sz="0" w:space="0" w:color="auto"/>
          </w:divBdr>
        </w:div>
        <w:div w:id="890192901">
          <w:marLeft w:val="480"/>
          <w:marRight w:val="0"/>
          <w:marTop w:val="0"/>
          <w:marBottom w:val="0"/>
          <w:divBdr>
            <w:top w:val="none" w:sz="0" w:space="0" w:color="auto"/>
            <w:left w:val="none" w:sz="0" w:space="0" w:color="auto"/>
            <w:bottom w:val="none" w:sz="0" w:space="0" w:color="auto"/>
            <w:right w:val="none" w:sz="0" w:space="0" w:color="auto"/>
          </w:divBdr>
        </w:div>
        <w:div w:id="120197463">
          <w:marLeft w:val="480"/>
          <w:marRight w:val="0"/>
          <w:marTop w:val="0"/>
          <w:marBottom w:val="0"/>
          <w:divBdr>
            <w:top w:val="none" w:sz="0" w:space="0" w:color="auto"/>
            <w:left w:val="none" w:sz="0" w:space="0" w:color="auto"/>
            <w:bottom w:val="none" w:sz="0" w:space="0" w:color="auto"/>
            <w:right w:val="none" w:sz="0" w:space="0" w:color="auto"/>
          </w:divBdr>
        </w:div>
        <w:div w:id="1102602172">
          <w:marLeft w:val="480"/>
          <w:marRight w:val="0"/>
          <w:marTop w:val="0"/>
          <w:marBottom w:val="0"/>
          <w:divBdr>
            <w:top w:val="none" w:sz="0" w:space="0" w:color="auto"/>
            <w:left w:val="none" w:sz="0" w:space="0" w:color="auto"/>
            <w:bottom w:val="none" w:sz="0" w:space="0" w:color="auto"/>
            <w:right w:val="none" w:sz="0" w:space="0" w:color="auto"/>
          </w:divBdr>
        </w:div>
        <w:div w:id="1399283048">
          <w:marLeft w:val="480"/>
          <w:marRight w:val="0"/>
          <w:marTop w:val="0"/>
          <w:marBottom w:val="0"/>
          <w:divBdr>
            <w:top w:val="none" w:sz="0" w:space="0" w:color="auto"/>
            <w:left w:val="none" w:sz="0" w:space="0" w:color="auto"/>
            <w:bottom w:val="none" w:sz="0" w:space="0" w:color="auto"/>
            <w:right w:val="none" w:sz="0" w:space="0" w:color="auto"/>
          </w:divBdr>
        </w:div>
        <w:div w:id="2062556053">
          <w:marLeft w:val="480"/>
          <w:marRight w:val="0"/>
          <w:marTop w:val="0"/>
          <w:marBottom w:val="0"/>
          <w:divBdr>
            <w:top w:val="none" w:sz="0" w:space="0" w:color="auto"/>
            <w:left w:val="none" w:sz="0" w:space="0" w:color="auto"/>
            <w:bottom w:val="none" w:sz="0" w:space="0" w:color="auto"/>
            <w:right w:val="none" w:sz="0" w:space="0" w:color="auto"/>
          </w:divBdr>
        </w:div>
        <w:div w:id="828403185">
          <w:marLeft w:val="480"/>
          <w:marRight w:val="0"/>
          <w:marTop w:val="0"/>
          <w:marBottom w:val="0"/>
          <w:divBdr>
            <w:top w:val="none" w:sz="0" w:space="0" w:color="auto"/>
            <w:left w:val="none" w:sz="0" w:space="0" w:color="auto"/>
            <w:bottom w:val="none" w:sz="0" w:space="0" w:color="auto"/>
            <w:right w:val="none" w:sz="0" w:space="0" w:color="auto"/>
          </w:divBdr>
        </w:div>
        <w:div w:id="1594318057">
          <w:marLeft w:val="480"/>
          <w:marRight w:val="0"/>
          <w:marTop w:val="0"/>
          <w:marBottom w:val="0"/>
          <w:divBdr>
            <w:top w:val="none" w:sz="0" w:space="0" w:color="auto"/>
            <w:left w:val="none" w:sz="0" w:space="0" w:color="auto"/>
            <w:bottom w:val="none" w:sz="0" w:space="0" w:color="auto"/>
            <w:right w:val="none" w:sz="0" w:space="0" w:color="auto"/>
          </w:divBdr>
        </w:div>
        <w:div w:id="2134901661">
          <w:marLeft w:val="480"/>
          <w:marRight w:val="0"/>
          <w:marTop w:val="0"/>
          <w:marBottom w:val="0"/>
          <w:divBdr>
            <w:top w:val="none" w:sz="0" w:space="0" w:color="auto"/>
            <w:left w:val="none" w:sz="0" w:space="0" w:color="auto"/>
            <w:bottom w:val="none" w:sz="0" w:space="0" w:color="auto"/>
            <w:right w:val="none" w:sz="0" w:space="0" w:color="auto"/>
          </w:divBdr>
        </w:div>
        <w:div w:id="764963440">
          <w:marLeft w:val="480"/>
          <w:marRight w:val="0"/>
          <w:marTop w:val="0"/>
          <w:marBottom w:val="0"/>
          <w:divBdr>
            <w:top w:val="none" w:sz="0" w:space="0" w:color="auto"/>
            <w:left w:val="none" w:sz="0" w:space="0" w:color="auto"/>
            <w:bottom w:val="none" w:sz="0" w:space="0" w:color="auto"/>
            <w:right w:val="none" w:sz="0" w:space="0" w:color="auto"/>
          </w:divBdr>
        </w:div>
        <w:div w:id="1944261849">
          <w:marLeft w:val="480"/>
          <w:marRight w:val="0"/>
          <w:marTop w:val="0"/>
          <w:marBottom w:val="0"/>
          <w:divBdr>
            <w:top w:val="none" w:sz="0" w:space="0" w:color="auto"/>
            <w:left w:val="none" w:sz="0" w:space="0" w:color="auto"/>
            <w:bottom w:val="none" w:sz="0" w:space="0" w:color="auto"/>
            <w:right w:val="none" w:sz="0" w:space="0" w:color="auto"/>
          </w:divBdr>
        </w:div>
        <w:div w:id="1497651149">
          <w:marLeft w:val="480"/>
          <w:marRight w:val="0"/>
          <w:marTop w:val="0"/>
          <w:marBottom w:val="0"/>
          <w:divBdr>
            <w:top w:val="none" w:sz="0" w:space="0" w:color="auto"/>
            <w:left w:val="none" w:sz="0" w:space="0" w:color="auto"/>
            <w:bottom w:val="none" w:sz="0" w:space="0" w:color="auto"/>
            <w:right w:val="none" w:sz="0" w:space="0" w:color="auto"/>
          </w:divBdr>
        </w:div>
        <w:div w:id="1784419449">
          <w:marLeft w:val="480"/>
          <w:marRight w:val="0"/>
          <w:marTop w:val="0"/>
          <w:marBottom w:val="0"/>
          <w:divBdr>
            <w:top w:val="none" w:sz="0" w:space="0" w:color="auto"/>
            <w:left w:val="none" w:sz="0" w:space="0" w:color="auto"/>
            <w:bottom w:val="none" w:sz="0" w:space="0" w:color="auto"/>
            <w:right w:val="none" w:sz="0" w:space="0" w:color="auto"/>
          </w:divBdr>
        </w:div>
        <w:div w:id="1974022091">
          <w:marLeft w:val="480"/>
          <w:marRight w:val="0"/>
          <w:marTop w:val="0"/>
          <w:marBottom w:val="0"/>
          <w:divBdr>
            <w:top w:val="none" w:sz="0" w:space="0" w:color="auto"/>
            <w:left w:val="none" w:sz="0" w:space="0" w:color="auto"/>
            <w:bottom w:val="none" w:sz="0" w:space="0" w:color="auto"/>
            <w:right w:val="none" w:sz="0" w:space="0" w:color="auto"/>
          </w:divBdr>
        </w:div>
        <w:div w:id="261763182">
          <w:marLeft w:val="480"/>
          <w:marRight w:val="0"/>
          <w:marTop w:val="0"/>
          <w:marBottom w:val="0"/>
          <w:divBdr>
            <w:top w:val="none" w:sz="0" w:space="0" w:color="auto"/>
            <w:left w:val="none" w:sz="0" w:space="0" w:color="auto"/>
            <w:bottom w:val="none" w:sz="0" w:space="0" w:color="auto"/>
            <w:right w:val="none" w:sz="0" w:space="0" w:color="auto"/>
          </w:divBdr>
        </w:div>
        <w:div w:id="317925424">
          <w:marLeft w:val="480"/>
          <w:marRight w:val="0"/>
          <w:marTop w:val="0"/>
          <w:marBottom w:val="0"/>
          <w:divBdr>
            <w:top w:val="none" w:sz="0" w:space="0" w:color="auto"/>
            <w:left w:val="none" w:sz="0" w:space="0" w:color="auto"/>
            <w:bottom w:val="none" w:sz="0" w:space="0" w:color="auto"/>
            <w:right w:val="none" w:sz="0" w:space="0" w:color="auto"/>
          </w:divBdr>
        </w:div>
        <w:div w:id="1483543025">
          <w:marLeft w:val="480"/>
          <w:marRight w:val="0"/>
          <w:marTop w:val="0"/>
          <w:marBottom w:val="0"/>
          <w:divBdr>
            <w:top w:val="none" w:sz="0" w:space="0" w:color="auto"/>
            <w:left w:val="none" w:sz="0" w:space="0" w:color="auto"/>
            <w:bottom w:val="none" w:sz="0" w:space="0" w:color="auto"/>
            <w:right w:val="none" w:sz="0" w:space="0" w:color="auto"/>
          </w:divBdr>
        </w:div>
        <w:div w:id="1673557871">
          <w:marLeft w:val="480"/>
          <w:marRight w:val="0"/>
          <w:marTop w:val="0"/>
          <w:marBottom w:val="0"/>
          <w:divBdr>
            <w:top w:val="none" w:sz="0" w:space="0" w:color="auto"/>
            <w:left w:val="none" w:sz="0" w:space="0" w:color="auto"/>
            <w:bottom w:val="none" w:sz="0" w:space="0" w:color="auto"/>
            <w:right w:val="none" w:sz="0" w:space="0" w:color="auto"/>
          </w:divBdr>
        </w:div>
        <w:div w:id="2059014295">
          <w:marLeft w:val="480"/>
          <w:marRight w:val="0"/>
          <w:marTop w:val="0"/>
          <w:marBottom w:val="0"/>
          <w:divBdr>
            <w:top w:val="none" w:sz="0" w:space="0" w:color="auto"/>
            <w:left w:val="none" w:sz="0" w:space="0" w:color="auto"/>
            <w:bottom w:val="none" w:sz="0" w:space="0" w:color="auto"/>
            <w:right w:val="none" w:sz="0" w:space="0" w:color="auto"/>
          </w:divBdr>
        </w:div>
        <w:div w:id="203636908">
          <w:marLeft w:val="480"/>
          <w:marRight w:val="0"/>
          <w:marTop w:val="0"/>
          <w:marBottom w:val="0"/>
          <w:divBdr>
            <w:top w:val="none" w:sz="0" w:space="0" w:color="auto"/>
            <w:left w:val="none" w:sz="0" w:space="0" w:color="auto"/>
            <w:bottom w:val="none" w:sz="0" w:space="0" w:color="auto"/>
            <w:right w:val="none" w:sz="0" w:space="0" w:color="auto"/>
          </w:divBdr>
        </w:div>
        <w:div w:id="426468362">
          <w:marLeft w:val="480"/>
          <w:marRight w:val="0"/>
          <w:marTop w:val="0"/>
          <w:marBottom w:val="0"/>
          <w:divBdr>
            <w:top w:val="none" w:sz="0" w:space="0" w:color="auto"/>
            <w:left w:val="none" w:sz="0" w:space="0" w:color="auto"/>
            <w:bottom w:val="none" w:sz="0" w:space="0" w:color="auto"/>
            <w:right w:val="none" w:sz="0" w:space="0" w:color="auto"/>
          </w:divBdr>
        </w:div>
        <w:div w:id="57755683">
          <w:marLeft w:val="480"/>
          <w:marRight w:val="0"/>
          <w:marTop w:val="0"/>
          <w:marBottom w:val="0"/>
          <w:divBdr>
            <w:top w:val="none" w:sz="0" w:space="0" w:color="auto"/>
            <w:left w:val="none" w:sz="0" w:space="0" w:color="auto"/>
            <w:bottom w:val="none" w:sz="0" w:space="0" w:color="auto"/>
            <w:right w:val="none" w:sz="0" w:space="0" w:color="auto"/>
          </w:divBdr>
        </w:div>
        <w:div w:id="2123958406">
          <w:marLeft w:val="480"/>
          <w:marRight w:val="0"/>
          <w:marTop w:val="0"/>
          <w:marBottom w:val="0"/>
          <w:divBdr>
            <w:top w:val="none" w:sz="0" w:space="0" w:color="auto"/>
            <w:left w:val="none" w:sz="0" w:space="0" w:color="auto"/>
            <w:bottom w:val="none" w:sz="0" w:space="0" w:color="auto"/>
            <w:right w:val="none" w:sz="0" w:space="0" w:color="auto"/>
          </w:divBdr>
        </w:div>
        <w:div w:id="102459699">
          <w:marLeft w:val="480"/>
          <w:marRight w:val="0"/>
          <w:marTop w:val="0"/>
          <w:marBottom w:val="0"/>
          <w:divBdr>
            <w:top w:val="none" w:sz="0" w:space="0" w:color="auto"/>
            <w:left w:val="none" w:sz="0" w:space="0" w:color="auto"/>
            <w:bottom w:val="none" w:sz="0" w:space="0" w:color="auto"/>
            <w:right w:val="none" w:sz="0" w:space="0" w:color="auto"/>
          </w:divBdr>
        </w:div>
        <w:div w:id="1615676719">
          <w:marLeft w:val="480"/>
          <w:marRight w:val="0"/>
          <w:marTop w:val="0"/>
          <w:marBottom w:val="0"/>
          <w:divBdr>
            <w:top w:val="none" w:sz="0" w:space="0" w:color="auto"/>
            <w:left w:val="none" w:sz="0" w:space="0" w:color="auto"/>
            <w:bottom w:val="none" w:sz="0" w:space="0" w:color="auto"/>
            <w:right w:val="none" w:sz="0" w:space="0" w:color="auto"/>
          </w:divBdr>
        </w:div>
        <w:div w:id="886917162">
          <w:marLeft w:val="480"/>
          <w:marRight w:val="0"/>
          <w:marTop w:val="0"/>
          <w:marBottom w:val="0"/>
          <w:divBdr>
            <w:top w:val="none" w:sz="0" w:space="0" w:color="auto"/>
            <w:left w:val="none" w:sz="0" w:space="0" w:color="auto"/>
            <w:bottom w:val="none" w:sz="0" w:space="0" w:color="auto"/>
            <w:right w:val="none" w:sz="0" w:space="0" w:color="auto"/>
          </w:divBdr>
        </w:div>
        <w:div w:id="264072846">
          <w:marLeft w:val="480"/>
          <w:marRight w:val="0"/>
          <w:marTop w:val="0"/>
          <w:marBottom w:val="0"/>
          <w:divBdr>
            <w:top w:val="none" w:sz="0" w:space="0" w:color="auto"/>
            <w:left w:val="none" w:sz="0" w:space="0" w:color="auto"/>
            <w:bottom w:val="none" w:sz="0" w:space="0" w:color="auto"/>
            <w:right w:val="none" w:sz="0" w:space="0" w:color="auto"/>
          </w:divBdr>
        </w:div>
        <w:div w:id="1503619786">
          <w:marLeft w:val="480"/>
          <w:marRight w:val="0"/>
          <w:marTop w:val="0"/>
          <w:marBottom w:val="0"/>
          <w:divBdr>
            <w:top w:val="none" w:sz="0" w:space="0" w:color="auto"/>
            <w:left w:val="none" w:sz="0" w:space="0" w:color="auto"/>
            <w:bottom w:val="none" w:sz="0" w:space="0" w:color="auto"/>
            <w:right w:val="none" w:sz="0" w:space="0" w:color="auto"/>
          </w:divBdr>
        </w:div>
        <w:div w:id="1914460865">
          <w:marLeft w:val="480"/>
          <w:marRight w:val="0"/>
          <w:marTop w:val="0"/>
          <w:marBottom w:val="0"/>
          <w:divBdr>
            <w:top w:val="none" w:sz="0" w:space="0" w:color="auto"/>
            <w:left w:val="none" w:sz="0" w:space="0" w:color="auto"/>
            <w:bottom w:val="none" w:sz="0" w:space="0" w:color="auto"/>
            <w:right w:val="none" w:sz="0" w:space="0" w:color="auto"/>
          </w:divBdr>
        </w:div>
        <w:div w:id="1101028241">
          <w:marLeft w:val="480"/>
          <w:marRight w:val="0"/>
          <w:marTop w:val="0"/>
          <w:marBottom w:val="0"/>
          <w:divBdr>
            <w:top w:val="none" w:sz="0" w:space="0" w:color="auto"/>
            <w:left w:val="none" w:sz="0" w:space="0" w:color="auto"/>
            <w:bottom w:val="none" w:sz="0" w:space="0" w:color="auto"/>
            <w:right w:val="none" w:sz="0" w:space="0" w:color="auto"/>
          </w:divBdr>
        </w:div>
        <w:div w:id="1847400047">
          <w:marLeft w:val="480"/>
          <w:marRight w:val="0"/>
          <w:marTop w:val="0"/>
          <w:marBottom w:val="0"/>
          <w:divBdr>
            <w:top w:val="none" w:sz="0" w:space="0" w:color="auto"/>
            <w:left w:val="none" w:sz="0" w:space="0" w:color="auto"/>
            <w:bottom w:val="none" w:sz="0" w:space="0" w:color="auto"/>
            <w:right w:val="none" w:sz="0" w:space="0" w:color="auto"/>
          </w:divBdr>
        </w:div>
        <w:div w:id="853499594">
          <w:marLeft w:val="480"/>
          <w:marRight w:val="0"/>
          <w:marTop w:val="0"/>
          <w:marBottom w:val="0"/>
          <w:divBdr>
            <w:top w:val="none" w:sz="0" w:space="0" w:color="auto"/>
            <w:left w:val="none" w:sz="0" w:space="0" w:color="auto"/>
            <w:bottom w:val="none" w:sz="0" w:space="0" w:color="auto"/>
            <w:right w:val="none" w:sz="0" w:space="0" w:color="auto"/>
          </w:divBdr>
        </w:div>
        <w:div w:id="431242546">
          <w:marLeft w:val="480"/>
          <w:marRight w:val="0"/>
          <w:marTop w:val="0"/>
          <w:marBottom w:val="0"/>
          <w:divBdr>
            <w:top w:val="none" w:sz="0" w:space="0" w:color="auto"/>
            <w:left w:val="none" w:sz="0" w:space="0" w:color="auto"/>
            <w:bottom w:val="none" w:sz="0" w:space="0" w:color="auto"/>
            <w:right w:val="none" w:sz="0" w:space="0" w:color="auto"/>
          </w:divBdr>
        </w:div>
        <w:div w:id="878739143">
          <w:marLeft w:val="480"/>
          <w:marRight w:val="0"/>
          <w:marTop w:val="0"/>
          <w:marBottom w:val="0"/>
          <w:divBdr>
            <w:top w:val="none" w:sz="0" w:space="0" w:color="auto"/>
            <w:left w:val="none" w:sz="0" w:space="0" w:color="auto"/>
            <w:bottom w:val="none" w:sz="0" w:space="0" w:color="auto"/>
            <w:right w:val="none" w:sz="0" w:space="0" w:color="auto"/>
          </w:divBdr>
        </w:div>
        <w:div w:id="1193572116">
          <w:marLeft w:val="480"/>
          <w:marRight w:val="0"/>
          <w:marTop w:val="0"/>
          <w:marBottom w:val="0"/>
          <w:divBdr>
            <w:top w:val="none" w:sz="0" w:space="0" w:color="auto"/>
            <w:left w:val="none" w:sz="0" w:space="0" w:color="auto"/>
            <w:bottom w:val="none" w:sz="0" w:space="0" w:color="auto"/>
            <w:right w:val="none" w:sz="0" w:space="0" w:color="auto"/>
          </w:divBdr>
        </w:div>
        <w:div w:id="1458068325">
          <w:marLeft w:val="480"/>
          <w:marRight w:val="0"/>
          <w:marTop w:val="0"/>
          <w:marBottom w:val="0"/>
          <w:divBdr>
            <w:top w:val="none" w:sz="0" w:space="0" w:color="auto"/>
            <w:left w:val="none" w:sz="0" w:space="0" w:color="auto"/>
            <w:bottom w:val="none" w:sz="0" w:space="0" w:color="auto"/>
            <w:right w:val="none" w:sz="0" w:space="0" w:color="auto"/>
          </w:divBdr>
        </w:div>
        <w:div w:id="1426153688">
          <w:marLeft w:val="480"/>
          <w:marRight w:val="0"/>
          <w:marTop w:val="0"/>
          <w:marBottom w:val="0"/>
          <w:divBdr>
            <w:top w:val="none" w:sz="0" w:space="0" w:color="auto"/>
            <w:left w:val="none" w:sz="0" w:space="0" w:color="auto"/>
            <w:bottom w:val="none" w:sz="0" w:space="0" w:color="auto"/>
            <w:right w:val="none" w:sz="0" w:space="0" w:color="auto"/>
          </w:divBdr>
        </w:div>
        <w:div w:id="1469014307">
          <w:marLeft w:val="480"/>
          <w:marRight w:val="0"/>
          <w:marTop w:val="0"/>
          <w:marBottom w:val="0"/>
          <w:divBdr>
            <w:top w:val="none" w:sz="0" w:space="0" w:color="auto"/>
            <w:left w:val="none" w:sz="0" w:space="0" w:color="auto"/>
            <w:bottom w:val="none" w:sz="0" w:space="0" w:color="auto"/>
            <w:right w:val="none" w:sz="0" w:space="0" w:color="auto"/>
          </w:divBdr>
        </w:div>
        <w:div w:id="823938806">
          <w:marLeft w:val="480"/>
          <w:marRight w:val="0"/>
          <w:marTop w:val="0"/>
          <w:marBottom w:val="0"/>
          <w:divBdr>
            <w:top w:val="none" w:sz="0" w:space="0" w:color="auto"/>
            <w:left w:val="none" w:sz="0" w:space="0" w:color="auto"/>
            <w:bottom w:val="none" w:sz="0" w:space="0" w:color="auto"/>
            <w:right w:val="none" w:sz="0" w:space="0" w:color="auto"/>
          </w:divBdr>
        </w:div>
        <w:div w:id="1478255240">
          <w:marLeft w:val="480"/>
          <w:marRight w:val="0"/>
          <w:marTop w:val="0"/>
          <w:marBottom w:val="0"/>
          <w:divBdr>
            <w:top w:val="none" w:sz="0" w:space="0" w:color="auto"/>
            <w:left w:val="none" w:sz="0" w:space="0" w:color="auto"/>
            <w:bottom w:val="none" w:sz="0" w:space="0" w:color="auto"/>
            <w:right w:val="none" w:sz="0" w:space="0" w:color="auto"/>
          </w:divBdr>
        </w:div>
        <w:div w:id="360591749">
          <w:marLeft w:val="480"/>
          <w:marRight w:val="0"/>
          <w:marTop w:val="0"/>
          <w:marBottom w:val="0"/>
          <w:divBdr>
            <w:top w:val="none" w:sz="0" w:space="0" w:color="auto"/>
            <w:left w:val="none" w:sz="0" w:space="0" w:color="auto"/>
            <w:bottom w:val="none" w:sz="0" w:space="0" w:color="auto"/>
            <w:right w:val="none" w:sz="0" w:space="0" w:color="auto"/>
          </w:divBdr>
        </w:div>
        <w:div w:id="1238251232">
          <w:marLeft w:val="480"/>
          <w:marRight w:val="0"/>
          <w:marTop w:val="0"/>
          <w:marBottom w:val="0"/>
          <w:divBdr>
            <w:top w:val="none" w:sz="0" w:space="0" w:color="auto"/>
            <w:left w:val="none" w:sz="0" w:space="0" w:color="auto"/>
            <w:bottom w:val="none" w:sz="0" w:space="0" w:color="auto"/>
            <w:right w:val="none" w:sz="0" w:space="0" w:color="auto"/>
          </w:divBdr>
        </w:div>
        <w:div w:id="1422290859">
          <w:marLeft w:val="480"/>
          <w:marRight w:val="0"/>
          <w:marTop w:val="0"/>
          <w:marBottom w:val="0"/>
          <w:divBdr>
            <w:top w:val="none" w:sz="0" w:space="0" w:color="auto"/>
            <w:left w:val="none" w:sz="0" w:space="0" w:color="auto"/>
            <w:bottom w:val="none" w:sz="0" w:space="0" w:color="auto"/>
            <w:right w:val="none" w:sz="0" w:space="0" w:color="auto"/>
          </w:divBdr>
        </w:div>
        <w:div w:id="189953238">
          <w:marLeft w:val="480"/>
          <w:marRight w:val="0"/>
          <w:marTop w:val="0"/>
          <w:marBottom w:val="0"/>
          <w:divBdr>
            <w:top w:val="none" w:sz="0" w:space="0" w:color="auto"/>
            <w:left w:val="none" w:sz="0" w:space="0" w:color="auto"/>
            <w:bottom w:val="none" w:sz="0" w:space="0" w:color="auto"/>
            <w:right w:val="none" w:sz="0" w:space="0" w:color="auto"/>
          </w:divBdr>
        </w:div>
        <w:div w:id="1805735912">
          <w:marLeft w:val="480"/>
          <w:marRight w:val="0"/>
          <w:marTop w:val="0"/>
          <w:marBottom w:val="0"/>
          <w:divBdr>
            <w:top w:val="none" w:sz="0" w:space="0" w:color="auto"/>
            <w:left w:val="none" w:sz="0" w:space="0" w:color="auto"/>
            <w:bottom w:val="none" w:sz="0" w:space="0" w:color="auto"/>
            <w:right w:val="none" w:sz="0" w:space="0" w:color="auto"/>
          </w:divBdr>
        </w:div>
        <w:div w:id="1981307729">
          <w:marLeft w:val="480"/>
          <w:marRight w:val="0"/>
          <w:marTop w:val="0"/>
          <w:marBottom w:val="0"/>
          <w:divBdr>
            <w:top w:val="none" w:sz="0" w:space="0" w:color="auto"/>
            <w:left w:val="none" w:sz="0" w:space="0" w:color="auto"/>
            <w:bottom w:val="none" w:sz="0" w:space="0" w:color="auto"/>
            <w:right w:val="none" w:sz="0" w:space="0" w:color="auto"/>
          </w:divBdr>
        </w:div>
        <w:div w:id="1305505026">
          <w:marLeft w:val="480"/>
          <w:marRight w:val="0"/>
          <w:marTop w:val="0"/>
          <w:marBottom w:val="0"/>
          <w:divBdr>
            <w:top w:val="none" w:sz="0" w:space="0" w:color="auto"/>
            <w:left w:val="none" w:sz="0" w:space="0" w:color="auto"/>
            <w:bottom w:val="none" w:sz="0" w:space="0" w:color="auto"/>
            <w:right w:val="none" w:sz="0" w:space="0" w:color="auto"/>
          </w:divBdr>
        </w:div>
        <w:div w:id="421610156">
          <w:marLeft w:val="480"/>
          <w:marRight w:val="0"/>
          <w:marTop w:val="0"/>
          <w:marBottom w:val="0"/>
          <w:divBdr>
            <w:top w:val="none" w:sz="0" w:space="0" w:color="auto"/>
            <w:left w:val="none" w:sz="0" w:space="0" w:color="auto"/>
            <w:bottom w:val="none" w:sz="0" w:space="0" w:color="auto"/>
            <w:right w:val="none" w:sz="0" w:space="0" w:color="auto"/>
          </w:divBdr>
        </w:div>
        <w:div w:id="1239752436">
          <w:marLeft w:val="480"/>
          <w:marRight w:val="0"/>
          <w:marTop w:val="0"/>
          <w:marBottom w:val="0"/>
          <w:divBdr>
            <w:top w:val="none" w:sz="0" w:space="0" w:color="auto"/>
            <w:left w:val="none" w:sz="0" w:space="0" w:color="auto"/>
            <w:bottom w:val="none" w:sz="0" w:space="0" w:color="auto"/>
            <w:right w:val="none" w:sz="0" w:space="0" w:color="auto"/>
          </w:divBdr>
        </w:div>
        <w:div w:id="2139296460">
          <w:marLeft w:val="480"/>
          <w:marRight w:val="0"/>
          <w:marTop w:val="0"/>
          <w:marBottom w:val="0"/>
          <w:divBdr>
            <w:top w:val="none" w:sz="0" w:space="0" w:color="auto"/>
            <w:left w:val="none" w:sz="0" w:space="0" w:color="auto"/>
            <w:bottom w:val="none" w:sz="0" w:space="0" w:color="auto"/>
            <w:right w:val="none" w:sz="0" w:space="0" w:color="auto"/>
          </w:divBdr>
        </w:div>
        <w:div w:id="422531396">
          <w:marLeft w:val="480"/>
          <w:marRight w:val="0"/>
          <w:marTop w:val="0"/>
          <w:marBottom w:val="0"/>
          <w:divBdr>
            <w:top w:val="none" w:sz="0" w:space="0" w:color="auto"/>
            <w:left w:val="none" w:sz="0" w:space="0" w:color="auto"/>
            <w:bottom w:val="none" w:sz="0" w:space="0" w:color="auto"/>
            <w:right w:val="none" w:sz="0" w:space="0" w:color="auto"/>
          </w:divBdr>
        </w:div>
        <w:div w:id="730035270">
          <w:marLeft w:val="480"/>
          <w:marRight w:val="0"/>
          <w:marTop w:val="0"/>
          <w:marBottom w:val="0"/>
          <w:divBdr>
            <w:top w:val="none" w:sz="0" w:space="0" w:color="auto"/>
            <w:left w:val="none" w:sz="0" w:space="0" w:color="auto"/>
            <w:bottom w:val="none" w:sz="0" w:space="0" w:color="auto"/>
            <w:right w:val="none" w:sz="0" w:space="0" w:color="auto"/>
          </w:divBdr>
        </w:div>
        <w:div w:id="1097486298">
          <w:marLeft w:val="480"/>
          <w:marRight w:val="0"/>
          <w:marTop w:val="0"/>
          <w:marBottom w:val="0"/>
          <w:divBdr>
            <w:top w:val="none" w:sz="0" w:space="0" w:color="auto"/>
            <w:left w:val="none" w:sz="0" w:space="0" w:color="auto"/>
            <w:bottom w:val="none" w:sz="0" w:space="0" w:color="auto"/>
            <w:right w:val="none" w:sz="0" w:space="0" w:color="auto"/>
          </w:divBdr>
        </w:div>
        <w:div w:id="229926872">
          <w:marLeft w:val="480"/>
          <w:marRight w:val="0"/>
          <w:marTop w:val="0"/>
          <w:marBottom w:val="0"/>
          <w:divBdr>
            <w:top w:val="none" w:sz="0" w:space="0" w:color="auto"/>
            <w:left w:val="none" w:sz="0" w:space="0" w:color="auto"/>
            <w:bottom w:val="none" w:sz="0" w:space="0" w:color="auto"/>
            <w:right w:val="none" w:sz="0" w:space="0" w:color="auto"/>
          </w:divBdr>
        </w:div>
      </w:divsChild>
    </w:div>
    <w:div w:id="31421822">
      <w:bodyDiv w:val="1"/>
      <w:marLeft w:val="0"/>
      <w:marRight w:val="0"/>
      <w:marTop w:val="0"/>
      <w:marBottom w:val="0"/>
      <w:divBdr>
        <w:top w:val="none" w:sz="0" w:space="0" w:color="auto"/>
        <w:left w:val="none" w:sz="0" w:space="0" w:color="auto"/>
        <w:bottom w:val="none" w:sz="0" w:space="0" w:color="auto"/>
        <w:right w:val="none" w:sz="0" w:space="0" w:color="auto"/>
      </w:divBdr>
    </w:div>
    <w:div w:id="32733008">
      <w:bodyDiv w:val="1"/>
      <w:marLeft w:val="0"/>
      <w:marRight w:val="0"/>
      <w:marTop w:val="0"/>
      <w:marBottom w:val="0"/>
      <w:divBdr>
        <w:top w:val="none" w:sz="0" w:space="0" w:color="auto"/>
        <w:left w:val="none" w:sz="0" w:space="0" w:color="auto"/>
        <w:bottom w:val="none" w:sz="0" w:space="0" w:color="auto"/>
        <w:right w:val="none" w:sz="0" w:space="0" w:color="auto"/>
      </w:divBdr>
      <w:divsChild>
        <w:div w:id="1797017813">
          <w:marLeft w:val="480"/>
          <w:marRight w:val="0"/>
          <w:marTop w:val="0"/>
          <w:marBottom w:val="0"/>
          <w:divBdr>
            <w:top w:val="none" w:sz="0" w:space="0" w:color="auto"/>
            <w:left w:val="none" w:sz="0" w:space="0" w:color="auto"/>
            <w:bottom w:val="none" w:sz="0" w:space="0" w:color="auto"/>
            <w:right w:val="none" w:sz="0" w:space="0" w:color="auto"/>
          </w:divBdr>
        </w:div>
        <w:div w:id="247465810">
          <w:marLeft w:val="480"/>
          <w:marRight w:val="0"/>
          <w:marTop w:val="0"/>
          <w:marBottom w:val="0"/>
          <w:divBdr>
            <w:top w:val="none" w:sz="0" w:space="0" w:color="auto"/>
            <w:left w:val="none" w:sz="0" w:space="0" w:color="auto"/>
            <w:bottom w:val="none" w:sz="0" w:space="0" w:color="auto"/>
            <w:right w:val="none" w:sz="0" w:space="0" w:color="auto"/>
          </w:divBdr>
        </w:div>
        <w:div w:id="1346327194">
          <w:marLeft w:val="480"/>
          <w:marRight w:val="0"/>
          <w:marTop w:val="0"/>
          <w:marBottom w:val="0"/>
          <w:divBdr>
            <w:top w:val="none" w:sz="0" w:space="0" w:color="auto"/>
            <w:left w:val="none" w:sz="0" w:space="0" w:color="auto"/>
            <w:bottom w:val="none" w:sz="0" w:space="0" w:color="auto"/>
            <w:right w:val="none" w:sz="0" w:space="0" w:color="auto"/>
          </w:divBdr>
        </w:div>
        <w:div w:id="1871340176">
          <w:marLeft w:val="480"/>
          <w:marRight w:val="0"/>
          <w:marTop w:val="0"/>
          <w:marBottom w:val="0"/>
          <w:divBdr>
            <w:top w:val="none" w:sz="0" w:space="0" w:color="auto"/>
            <w:left w:val="none" w:sz="0" w:space="0" w:color="auto"/>
            <w:bottom w:val="none" w:sz="0" w:space="0" w:color="auto"/>
            <w:right w:val="none" w:sz="0" w:space="0" w:color="auto"/>
          </w:divBdr>
        </w:div>
        <w:div w:id="1604728590">
          <w:marLeft w:val="480"/>
          <w:marRight w:val="0"/>
          <w:marTop w:val="0"/>
          <w:marBottom w:val="0"/>
          <w:divBdr>
            <w:top w:val="none" w:sz="0" w:space="0" w:color="auto"/>
            <w:left w:val="none" w:sz="0" w:space="0" w:color="auto"/>
            <w:bottom w:val="none" w:sz="0" w:space="0" w:color="auto"/>
            <w:right w:val="none" w:sz="0" w:space="0" w:color="auto"/>
          </w:divBdr>
        </w:div>
        <w:div w:id="957222485">
          <w:marLeft w:val="480"/>
          <w:marRight w:val="0"/>
          <w:marTop w:val="0"/>
          <w:marBottom w:val="0"/>
          <w:divBdr>
            <w:top w:val="none" w:sz="0" w:space="0" w:color="auto"/>
            <w:left w:val="none" w:sz="0" w:space="0" w:color="auto"/>
            <w:bottom w:val="none" w:sz="0" w:space="0" w:color="auto"/>
            <w:right w:val="none" w:sz="0" w:space="0" w:color="auto"/>
          </w:divBdr>
        </w:div>
        <w:div w:id="1450006919">
          <w:marLeft w:val="480"/>
          <w:marRight w:val="0"/>
          <w:marTop w:val="0"/>
          <w:marBottom w:val="0"/>
          <w:divBdr>
            <w:top w:val="none" w:sz="0" w:space="0" w:color="auto"/>
            <w:left w:val="none" w:sz="0" w:space="0" w:color="auto"/>
            <w:bottom w:val="none" w:sz="0" w:space="0" w:color="auto"/>
            <w:right w:val="none" w:sz="0" w:space="0" w:color="auto"/>
          </w:divBdr>
        </w:div>
        <w:div w:id="1043167108">
          <w:marLeft w:val="480"/>
          <w:marRight w:val="0"/>
          <w:marTop w:val="0"/>
          <w:marBottom w:val="0"/>
          <w:divBdr>
            <w:top w:val="none" w:sz="0" w:space="0" w:color="auto"/>
            <w:left w:val="none" w:sz="0" w:space="0" w:color="auto"/>
            <w:bottom w:val="none" w:sz="0" w:space="0" w:color="auto"/>
            <w:right w:val="none" w:sz="0" w:space="0" w:color="auto"/>
          </w:divBdr>
        </w:div>
        <w:div w:id="690451131">
          <w:marLeft w:val="480"/>
          <w:marRight w:val="0"/>
          <w:marTop w:val="0"/>
          <w:marBottom w:val="0"/>
          <w:divBdr>
            <w:top w:val="none" w:sz="0" w:space="0" w:color="auto"/>
            <w:left w:val="none" w:sz="0" w:space="0" w:color="auto"/>
            <w:bottom w:val="none" w:sz="0" w:space="0" w:color="auto"/>
            <w:right w:val="none" w:sz="0" w:space="0" w:color="auto"/>
          </w:divBdr>
        </w:div>
        <w:div w:id="460810040">
          <w:marLeft w:val="480"/>
          <w:marRight w:val="0"/>
          <w:marTop w:val="0"/>
          <w:marBottom w:val="0"/>
          <w:divBdr>
            <w:top w:val="none" w:sz="0" w:space="0" w:color="auto"/>
            <w:left w:val="none" w:sz="0" w:space="0" w:color="auto"/>
            <w:bottom w:val="none" w:sz="0" w:space="0" w:color="auto"/>
            <w:right w:val="none" w:sz="0" w:space="0" w:color="auto"/>
          </w:divBdr>
        </w:div>
        <w:div w:id="1763987215">
          <w:marLeft w:val="480"/>
          <w:marRight w:val="0"/>
          <w:marTop w:val="0"/>
          <w:marBottom w:val="0"/>
          <w:divBdr>
            <w:top w:val="none" w:sz="0" w:space="0" w:color="auto"/>
            <w:left w:val="none" w:sz="0" w:space="0" w:color="auto"/>
            <w:bottom w:val="none" w:sz="0" w:space="0" w:color="auto"/>
            <w:right w:val="none" w:sz="0" w:space="0" w:color="auto"/>
          </w:divBdr>
        </w:div>
        <w:div w:id="481239316">
          <w:marLeft w:val="480"/>
          <w:marRight w:val="0"/>
          <w:marTop w:val="0"/>
          <w:marBottom w:val="0"/>
          <w:divBdr>
            <w:top w:val="none" w:sz="0" w:space="0" w:color="auto"/>
            <w:left w:val="none" w:sz="0" w:space="0" w:color="auto"/>
            <w:bottom w:val="none" w:sz="0" w:space="0" w:color="auto"/>
            <w:right w:val="none" w:sz="0" w:space="0" w:color="auto"/>
          </w:divBdr>
        </w:div>
        <w:div w:id="123500931">
          <w:marLeft w:val="480"/>
          <w:marRight w:val="0"/>
          <w:marTop w:val="0"/>
          <w:marBottom w:val="0"/>
          <w:divBdr>
            <w:top w:val="none" w:sz="0" w:space="0" w:color="auto"/>
            <w:left w:val="none" w:sz="0" w:space="0" w:color="auto"/>
            <w:bottom w:val="none" w:sz="0" w:space="0" w:color="auto"/>
            <w:right w:val="none" w:sz="0" w:space="0" w:color="auto"/>
          </w:divBdr>
        </w:div>
        <w:div w:id="818038660">
          <w:marLeft w:val="480"/>
          <w:marRight w:val="0"/>
          <w:marTop w:val="0"/>
          <w:marBottom w:val="0"/>
          <w:divBdr>
            <w:top w:val="none" w:sz="0" w:space="0" w:color="auto"/>
            <w:left w:val="none" w:sz="0" w:space="0" w:color="auto"/>
            <w:bottom w:val="none" w:sz="0" w:space="0" w:color="auto"/>
            <w:right w:val="none" w:sz="0" w:space="0" w:color="auto"/>
          </w:divBdr>
        </w:div>
        <w:div w:id="561865935">
          <w:marLeft w:val="480"/>
          <w:marRight w:val="0"/>
          <w:marTop w:val="0"/>
          <w:marBottom w:val="0"/>
          <w:divBdr>
            <w:top w:val="none" w:sz="0" w:space="0" w:color="auto"/>
            <w:left w:val="none" w:sz="0" w:space="0" w:color="auto"/>
            <w:bottom w:val="none" w:sz="0" w:space="0" w:color="auto"/>
            <w:right w:val="none" w:sz="0" w:space="0" w:color="auto"/>
          </w:divBdr>
        </w:div>
        <w:div w:id="154491864">
          <w:marLeft w:val="480"/>
          <w:marRight w:val="0"/>
          <w:marTop w:val="0"/>
          <w:marBottom w:val="0"/>
          <w:divBdr>
            <w:top w:val="none" w:sz="0" w:space="0" w:color="auto"/>
            <w:left w:val="none" w:sz="0" w:space="0" w:color="auto"/>
            <w:bottom w:val="none" w:sz="0" w:space="0" w:color="auto"/>
            <w:right w:val="none" w:sz="0" w:space="0" w:color="auto"/>
          </w:divBdr>
        </w:div>
        <w:div w:id="496113050">
          <w:marLeft w:val="480"/>
          <w:marRight w:val="0"/>
          <w:marTop w:val="0"/>
          <w:marBottom w:val="0"/>
          <w:divBdr>
            <w:top w:val="none" w:sz="0" w:space="0" w:color="auto"/>
            <w:left w:val="none" w:sz="0" w:space="0" w:color="auto"/>
            <w:bottom w:val="none" w:sz="0" w:space="0" w:color="auto"/>
            <w:right w:val="none" w:sz="0" w:space="0" w:color="auto"/>
          </w:divBdr>
        </w:div>
        <w:div w:id="1088693003">
          <w:marLeft w:val="480"/>
          <w:marRight w:val="0"/>
          <w:marTop w:val="0"/>
          <w:marBottom w:val="0"/>
          <w:divBdr>
            <w:top w:val="none" w:sz="0" w:space="0" w:color="auto"/>
            <w:left w:val="none" w:sz="0" w:space="0" w:color="auto"/>
            <w:bottom w:val="none" w:sz="0" w:space="0" w:color="auto"/>
            <w:right w:val="none" w:sz="0" w:space="0" w:color="auto"/>
          </w:divBdr>
        </w:div>
        <w:div w:id="1756391993">
          <w:marLeft w:val="480"/>
          <w:marRight w:val="0"/>
          <w:marTop w:val="0"/>
          <w:marBottom w:val="0"/>
          <w:divBdr>
            <w:top w:val="none" w:sz="0" w:space="0" w:color="auto"/>
            <w:left w:val="none" w:sz="0" w:space="0" w:color="auto"/>
            <w:bottom w:val="none" w:sz="0" w:space="0" w:color="auto"/>
            <w:right w:val="none" w:sz="0" w:space="0" w:color="auto"/>
          </w:divBdr>
        </w:div>
        <w:div w:id="722489955">
          <w:marLeft w:val="480"/>
          <w:marRight w:val="0"/>
          <w:marTop w:val="0"/>
          <w:marBottom w:val="0"/>
          <w:divBdr>
            <w:top w:val="none" w:sz="0" w:space="0" w:color="auto"/>
            <w:left w:val="none" w:sz="0" w:space="0" w:color="auto"/>
            <w:bottom w:val="none" w:sz="0" w:space="0" w:color="auto"/>
            <w:right w:val="none" w:sz="0" w:space="0" w:color="auto"/>
          </w:divBdr>
        </w:div>
        <w:div w:id="1326473578">
          <w:marLeft w:val="480"/>
          <w:marRight w:val="0"/>
          <w:marTop w:val="0"/>
          <w:marBottom w:val="0"/>
          <w:divBdr>
            <w:top w:val="none" w:sz="0" w:space="0" w:color="auto"/>
            <w:left w:val="none" w:sz="0" w:space="0" w:color="auto"/>
            <w:bottom w:val="none" w:sz="0" w:space="0" w:color="auto"/>
            <w:right w:val="none" w:sz="0" w:space="0" w:color="auto"/>
          </w:divBdr>
        </w:div>
        <w:div w:id="905534460">
          <w:marLeft w:val="480"/>
          <w:marRight w:val="0"/>
          <w:marTop w:val="0"/>
          <w:marBottom w:val="0"/>
          <w:divBdr>
            <w:top w:val="none" w:sz="0" w:space="0" w:color="auto"/>
            <w:left w:val="none" w:sz="0" w:space="0" w:color="auto"/>
            <w:bottom w:val="none" w:sz="0" w:space="0" w:color="auto"/>
            <w:right w:val="none" w:sz="0" w:space="0" w:color="auto"/>
          </w:divBdr>
        </w:div>
        <w:div w:id="122623987">
          <w:marLeft w:val="480"/>
          <w:marRight w:val="0"/>
          <w:marTop w:val="0"/>
          <w:marBottom w:val="0"/>
          <w:divBdr>
            <w:top w:val="none" w:sz="0" w:space="0" w:color="auto"/>
            <w:left w:val="none" w:sz="0" w:space="0" w:color="auto"/>
            <w:bottom w:val="none" w:sz="0" w:space="0" w:color="auto"/>
            <w:right w:val="none" w:sz="0" w:space="0" w:color="auto"/>
          </w:divBdr>
        </w:div>
        <w:div w:id="1302689820">
          <w:marLeft w:val="480"/>
          <w:marRight w:val="0"/>
          <w:marTop w:val="0"/>
          <w:marBottom w:val="0"/>
          <w:divBdr>
            <w:top w:val="none" w:sz="0" w:space="0" w:color="auto"/>
            <w:left w:val="none" w:sz="0" w:space="0" w:color="auto"/>
            <w:bottom w:val="none" w:sz="0" w:space="0" w:color="auto"/>
            <w:right w:val="none" w:sz="0" w:space="0" w:color="auto"/>
          </w:divBdr>
        </w:div>
        <w:div w:id="2038311963">
          <w:marLeft w:val="480"/>
          <w:marRight w:val="0"/>
          <w:marTop w:val="0"/>
          <w:marBottom w:val="0"/>
          <w:divBdr>
            <w:top w:val="none" w:sz="0" w:space="0" w:color="auto"/>
            <w:left w:val="none" w:sz="0" w:space="0" w:color="auto"/>
            <w:bottom w:val="none" w:sz="0" w:space="0" w:color="auto"/>
            <w:right w:val="none" w:sz="0" w:space="0" w:color="auto"/>
          </w:divBdr>
        </w:div>
        <w:div w:id="537592621">
          <w:marLeft w:val="480"/>
          <w:marRight w:val="0"/>
          <w:marTop w:val="0"/>
          <w:marBottom w:val="0"/>
          <w:divBdr>
            <w:top w:val="none" w:sz="0" w:space="0" w:color="auto"/>
            <w:left w:val="none" w:sz="0" w:space="0" w:color="auto"/>
            <w:bottom w:val="none" w:sz="0" w:space="0" w:color="auto"/>
            <w:right w:val="none" w:sz="0" w:space="0" w:color="auto"/>
          </w:divBdr>
        </w:div>
        <w:div w:id="1898515836">
          <w:marLeft w:val="480"/>
          <w:marRight w:val="0"/>
          <w:marTop w:val="0"/>
          <w:marBottom w:val="0"/>
          <w:divBdr>
            <w:top w:val="none" w:sz="0" w:space="0" w:color="auto"/>
            <w:left w:val="none" w:sz="0" w:space="0" w:color="auto"/>
            <w:bottom w:val="none" w:sz="0" w:space="0" w:color="auto"/>
            <w:right w:val="none" w:sz="0" w:space="0" w:color="auto"/>
          </w:divBdr>
        </w:div>
        <w:div w:id="1370758572">
          <w:marLeft w:val="480"/>
          <w:marRight w:val="0"/>
          <w:marTop w:val="0"/>
          <w:marBottom w:val="0"/>
          <w:divBdr>
            <w:top w:val="none" w:sz="0" w:space="0" w:color="auto"/>
            <w:left w:val="none" w:sz="0" w:space="0" w:color="auto"/>
            <w:bottom w:val="none" w:sz="0" w:space="0" w:color="auto"/>
            <w:right w:val="none" w:sz="0" w:space="0" w:color="auto"/>
          </w:divBdr>
        </w:div>
        <w:div w:id="1677074422">
          <w:marLeft w:val="480"/>
          <w:marRight w:val="0"/>
          <w:marTop w:val="0"/>
          <w:marBottom w:val="0"/>
          <w:divBdr>
            <w:top w:val="none" w:sz="0" w:space="0" w:color="auto"/>
            <w:left w:val="none" w:sz="0" w:space="0" w:color="auto"/>
            <w:bottom w:val="none" w:sz="0" w:space="0" w:color="auto"/>
            <w:right w:val="none" w:sz="0" w:space="0" w:color="auto"/>
          </w:divBdr>
        </w:div>
        <w:div w:id="693766768">
          <w:marLeft w:val="480"/>
          <w:marRight w:val="0"/>
          <w:marTop w:val="0"/>
          <w:marBottom w:val="0"/>
          <w:divBdr>
            <w:top w:val="none" w:sz="0" w:space="0" w:color="auto"/>
            <w:left w:val="none" w:sz="0" w:space="0" w:color="auto"/>
            <w:bottom w:val="none" w:sz="0" w:space="0" w:color="auto"/>
            <w:right w:val="none" w:sz="0" w:space="0" w:color="auto"/>
          </w:divBdr>
        </w:div>
        <w:div w:id="2066903643">
          <w:marLeft w:val="480"/>
          <w:marRight w:val="0"/>
          <w:marTop w:val="0"/>
          <w:marBottom w:val="0"/>
          <w:divBdr>
            <w:top w:val="none" w:sz="0" w:space="0" w:color="auto"/>
            <w:left w:val="none" w:sz="0" w:space="0" w:color="auto"/>
            <w:bottom w:val="none" w:sz="0" w:space="0" w:color="auto"/>
            <w:right w:val="none" w:sz="0" w:space="0" w:color="auto"/>
          </w:divBdr>
        </w:div>
        <w:div w:id="626743377">
          <w:marLeft w:val="480"/>
          <w:marRight w:val="0"/>
          <w:marTop w:val="0"/>
          <w:marBottom w:val="0"/>
          <w:divBdr>
            <w:top w:val="none" w:sz="0" w:space="0" w:color="auto"/>
            <w:left w:val="none" w:sz="0" w:space="0" w:color="auto"/>
            <w:bottom w:val="none" w:sz="0" w:space="0" w:color="auto"/>
            <w:right w:val="none" w:sz="0" w:space="0" w:color="auto"/>
          </w:divBdr>
        </w:div>
        <w:div w:id="969243053">
          <w:marLeft w:val="480"/>
          <w:marRight w:val="0"/>
          <w:marTop w:val="0"/>
          <w:marBottom w:val="0"/>
          <w:divBdr>
            <w:top w:val="none" w:sz="0" w:space="0" w:color="auto"/>
            <w:left w:val="none" w:sz="0" w:space="0" w:color="auto"/>
            <w:bottom w:val="none" w:sz="0" w:space="0" w:color="auto"/>
            <w:right w:val="none" w:sz="0" w:space="0" w:color="auto"/>
          </w:divBdr>
        </w:div>
        <w:div w:id="335037835">
          <w:marLeft w:val="480"/>
          <w:marRight w:val="0"/>
          <w:marTop w:val="0"/>
          <w:marBottom w:val="0"/>
          <w:divBdr>
            <w:top w:val="none" w:sz="0" w:space="0" w:color="auto"/>
            <w:left w:val="none" w:sz="0" w:space="0" w:color="auto"/>
            <w:bottom w:val="none" w:sz="0" w:space="0" w:color="auto"/>
            <w:right w:val="none" w:sz="0" w:space="0" w:color="auto"/>
          </w:divBdr>
        </w:div>
        <w:div w:id="84347746">
          <w:marLeft w:val="480"/>
          <w:marRight w:val="0"/>
          <w:marTop w:val="0"/>
          <w:marBottom w:val="0"/>
          <w:divBdr>
            <w:top w:val="none" w:sz="0" w:space="0" w:color="auto"/>
            <w:left w:val="none" w:sz="0" w:space="0" w:color="auto"/>
            <w:bottom w:val="none" w:sz="0" w:space="0" w:color="auto"/>
            <w:right w:val="none" w:sz="0" w:space="0" w:color="auto"/>
          </w:divBdr>
        </w:div>
        <w:div w:id="705301643">
          <w:marLeft w:val="480"/>
          <w:marRight w:val="0"/>
          <w:marTop w:val="0"/>
          <w:marBottom w:val="0"/>
          <w:divBdr>
            <w:top w:val="none" w:sz="0" w:space="0" w:color="auto"/>
            <w:left w:val="none" w:sz="0" w:space="0" w:color="auto"/>
            <w:bottom w:val="none" w:sz="0" w:space="0" w:color="auto"/>
            <w:right w:val="none" w:sz="0" w:space="0" w:color="auto"/>
          </w:divBdr>
        </w:div>
        <w:div w:id="1148206991">
          <w:marLeft w:val="480"/>
          <w:marRight w:val="0"/>
          <w:marTop w:val="0"/>
          <w:marBottom w:val="0"/>
          <w:divBdr>
            <w:top w:val="none" w:sz="0" w:space="0" w:color="auto"/>
            <w:left w:val="none" w:sz="0" w:space="0" w:color="auto"/>
            <w:bottom w:val="none" w:sz="0" w:space="0" w:color="auto"/>
            <w:right w:val="none" w:sz="0" w:space="0" w:color="auto"/>
          </w:divBdr>
        </w:div>
        <w:div w:id="1656060563">
          <w:marLeft w:val="480"/>
          <w:marRight w:val="0"/>
          <w:marTop w:val="0"/>
          <w:marBottom w:val="0"/>
          <w:divBdr>
            <w:top w:val="none" w:sz="0" w:space="0" w:color="auto"/>
            <w:left w:val="none" w:sz="0" w:space="0" w:color="auto"/>
            <w:bottom w:val="none" w:sz="0" w:space="0" w:color="auto"/>
            <w:right w:val="none" w:sz="0" w:space="0" w:color="auto"/>
          </w:divBdr>
        </w:div>
        <w:div w:id="83888041">
          <w:marLeft w:val="480"/>
          <w:marRight w:val="0"/>
          <w:marTop w:val="0"/>
          <w:marBottom w:val="0"/>
          <w:divBdr>
            <w:top w:val="none" w:sz="0" w:space="0" w:color="auto"/>
            <w:left w:val="none" w:sz="0" w:space="0" w:color="auto"/>
            <w:bottom w:val="none" w:sz="0" w:space="0" w:color="auto"/>
            <w:right w:val="none" w:sz="0" w:space="0" w:color="auto"/>
          </w:divBdr>
        </w:div>
        <w:div w:id="1509835076">
          <w:marLeft w:val="480"/>
          <w:marRight w:val="0"/>
          <w:marTop w:val="0"/>
          <w:marBottom w:val="0"/>
          <w:divBdr>
            <w:top w:val="none" w:sz="0" w:space="0" w:color="auto"/>
            <w:left w:val="none" w:sz="0" w:space="0" w:color="auto"/>
            <w:bottom w:val="none" w:sz="0" w:space="0" w:color="auto"/>
            <w:right w:val="none" w:sz="0" w:space="0" w:color="auto"/>
          </w:divBdr>
        </w:div>
        <w:div w:id="1776947177">
          <w:marLeft w:val="480"/>
          <w:marRight w:val="0"/>
          <w:marTop w:val="0"/>
          <w:marBottom w:val="0"/>
          <w:divBdr>
            <w:top w:val="none" w:sz="0" w:space="0" w:color="auto"/>
            <w:left w:val="none" w:sz="0" w:space="0" w:color="auto"/>
            <w:bottom w:val="none" w:sz="0" w:space="0" w:color="auto"/>
            <w:right w:val="none" w:sz="0" w:space="0" w:color="auto"/>
          </w:divBdr>
        </w:div>
        <w:div w:id="1728532894">
          <w:marLeft w:val="480"/>
          <w:marRight w:val="0"/>
          <w:marTop w:val="0"/>
          <w:marBottom w:val="0"/>
          <w:divBdr>
            <w:top w:val="none" w:sz="0" w:space="0" w:color="auto"/>
            <w:left w:val="none" w:sz="0" w:space="0" w:color="auto"/>
            <w:bottom w:val="none" w:sz="0" w:space="0" w:color="auto"/>
            <w:right w:val="none" w:sz="0" w:space="0" w:color="auto"/>
          </w:divBdr>
        </w:div>
        <w:div w:id="1269460206">
          <w:marLeft w:val="480"/>
          <w:marRight w:val="0"/>
          <w:marTop w:val="0"/>
          <w:marBottom w:val="0"/>
          <w:divBdr>
            <w:top w:val="none" w:sz="0" w:space="0" w:color="auto"/>
            <w:left w:val="none" w:sz="0" w:space="0" w:color="auto"/>
            <w:bottom w:val="none" w:sz="0" w:space="0" w:color="auto"/>
            <w:right w:val="none" w:sz="0" w:space="0" w:color="auto"/>
          </w:divBdr>
        </w:div>
        <w:div w:id="425808570">
          <w:marLeft w:val="480"/>
          <w:marRight w:val="0"/>
          <w:marTop w:val="0"/>
          <w:marBottom w:val="0"/>
          <w:divBdr>
            <w:top w:val="none" w:sz="0" w:space="0" w:color="auto"/>
            <w:left w:val="none" w:sz="0" w:space="0" w:color="auto"/>
            <w:bottom w:val="none" w:sz="0" w:space="0" w:color="auto"/>
            <w:right w:val="none" w:sz="0" w:space="0" w:color="auto"/>
          </w:divBdr>
        </w:div>
        <w:div w:id="1320230113">
          <w:marLeft w:val="480"/>
          <w:marRight w:val="0"/>
          <w:marTop w:val="0"/>
          <w:marBottom w:val="0"/>
          <w:divBdr>
            <w:top w:val="none" w:sz="0" w:space="0" w:color="auto"/>
            <w:left w:val="none" w:sz="0" w:space="0" w:color="auto"/>
            <w:bottom w:val="none" w:sz="0" w:space="0" w:color="auto"/>
            <w:right w:val="none" w:sz="0" w:space="0" w:color="auto"/>
          </w:divBdr>
        </w:div>
        <w:div w:id="1762602410">
          <w:marLeft w:val="480"/>
          <w:marRight w:val="0"/>
          <w:marTop w:val="0"/>
          <w:marBottom w:val="0"/>
          <w:divBdr>
            <w:top w:val="none" w:sz="0" w:space="0" w:color="auto"/>
            <w:left w:val="none" w:sz="0" w:space="0" w:color="auto"/>
            <w:bottom w:val="none" w:sz="0" w:space="0" w:color="auto"/>
            <w:right w:val="none" w:sz="0" w:space="0" w:color="auto"/>
          </w:divBdr>
        </w:div>
        <w:div w:id="1921255919">
          <w:marLeft w:val="480"/>
          <w:marRight w:val="0"/>
          <w:marTop w:val="0"/>
          <w:marBottom w:val="0"/>
          <w:divBdr>
            <w:top w:val="none" w:sz="0" w:space="0" w:color="auto"/>
            <w:left w:val="none" w:sz="0" w:space="0" w:color="auto"/>
            <w:bottom w:val="none" w:sz="0" w:space="0" w:color="auto"/>
            <w:right w:val="none" w:sz="0" w:space="0" w:color="auto"/>
          </w:divBdr>
        </w:div>
        <w:div w:id="609049031">
          <w:marLeft w:val="480"/>
          <w:marRight w:val="0"/>
          <w:marTop w:val="0"/>
          <w:marBottom w:val="0"/>
          <w:divBdr>
            <w:top w:val="none" w:sz="0" w:space="0" w:color="auto"/>
            <w:left w:val="none" w:sz="0" w:space="0" w:color="auto"/>
            <w:bottom w:val="none" w:sz="0" w:space="0" w:color="auto"/>
            <w:right w:val="none" w:sz="0" w:space="0" w:color="auto"/>
          </w:divBdr>
        </w:div>
        <w:div w:id="1349914350">
          <w:marLeft w:val="480"/>
          <w:marRight w:val="0"/>
          <w:marTop w:val="0"/>
          <w:marBottom w:val="0"/>
          <w:divBdr>
            <w:top w:val="none" w:sz="0" w:space="0" w:color="auto"/>
            <w:left w:val="none" w:sz="0" w:space="0" w:color="auto"/>
            <w:bottom w:val="none" w:sz="0" w:space="0" w:color="auto"/>
            <w:right w:val="none" w:sz="0" w:space="0" w:color="auto"/>
          </w:divBdr>
        </w:div>
        <w:div w:id="1201161795">
          <w:marLeft w:val="480"/>
          <w:marRight w:val="0"/>
          <w:marTop w:val="0"/>
          <w:marBottom w:val="0"/>
          <w:divBdr>
            <w:top w:val="none" w:sz="0" w:space="0" w:color="auto"/>
            <w:left w:val="none" w:sz="0" w:space="0" w:color="auto"/>
            <w:bottom w:val="none" w:sz="0" w:space="0" w:color="auto"/>
            <w:right w:val="none" w:sz="0" w:space="0" w:color="auto"/>
          </w:divBdr>
        </w:div>
        <w:div w:id="382294847">
          <w:marLeft w:val="480"/>
          <w:marRight w:val="0"/>
          <w:marTop w:val="0"/>
          <w:marBottom w:val="0"/>
          <w:divBdr>
            <w:top w:val="none" w:sz="0" w:space="0" w:color="auto"/>
            <w:left w:val="none" w:sz="0" w:space="0" w:color="auto"/>
            <w:bottom w:val="none" w:sz="0" w:space="0" w:color="auto"/>
            <w:right w:val="none" w:sz="0" w:space="0" w:color="auto"/>
          </w:divBdr>
        </w:div>
        <w:div w:id="863982151">
          <w:marLeft w:val="480"/>
          <w:marRight w:val="0"/>
          <w:marTop w:val="0"/>
          <w:marBottom w:val="0"/>
          <w:divBdr>
            <w:top w:val="none" w:sz="0" w:space="0" w:color="auto"/>
            <w:left w:val="none" w:sz="0" w:space="0" w:color="auto"/>
            <w:bottom w:val="none" w:sz="0" w:space="0" w:color="auto"/>
            <w:right w:val="none" w:sz="0" w:space="0" w:color="auto"/>
          </w:divBdr>
        </w:div>
        <w:div w:id="2119904549">
          <w:marLeft w:val="480"/>
          <w:marRight w:val="0"/>
          <w:marTop w:val="0"/>
          <w:marBottom w:val="0"/>
          <w:divBdr>
            <w:top w:val="none" w:sz="0" w:space="0" w:color="auto"/>
            <w:left w:val="none" w:sz="0" w:space="0" w:color="auto"/>
            <w:bottom w:val="none" w:sz="0" w:space="0" w:color="auto"/>
            <w:right w:val="none" w:sz="0" w:space="0" w:color="auto"/>
          </w:divBdr>
        </w:div>
      </w:divsChild>
    </w:div>
    <w:div w:id="34089256">
      <w:bodyDiv w:val="1"/>
      <w:marLeft w:val="0"/>
      <w:marRight w:val="0"/>
      <w:marTop w:val="0"/>
      <w:marBottom w:val="0"/>
      <w:divBdr>
        <w:top w:val="none" w:sz="0" w:space="0" w:color="auto"/>
        <w:left w:val="none" w:sz="0" w:space="0" w:color="auto"/>
        <w:bottom w:val="none" w:sz="0" w:space="0" w:color="auto"/>
        <w:right w:val="none" w:sz="0" w:space="0" w:color="auto"/>
      </w:divBdr>
    </w:div>
    <w:div w:id="35324398">
      <w:bodyDiv w:val="1"/>
      <w:marLeft w:val="0"/>
      <w:marRight w:val="0"/>
      <w:marTop w:val="0"/>
      <w:marBottom w:val="0"/>
      <w:divBdr>
        <w:top w:val="none" w:sz="0" w:space="0" w:color="auto"/>
        <w:left w:val="none" w:sz="0" w:space="0" w:color="auto"/>
        <w:bottom w:val="none" w:sz="0" w:space="0" w:color="auto"/>
        <w:right w:val="none" w:sz="0" w:space="0" w:color="auto"/>
      </w:divBdr>
    </w:div>
    <w:div w:id="38936497">
      <w:bodyDiv w:val="1"/>
      <w:marLeft w:val="0"/>
      <w:marRight w:val="0"/>
      <w:marTop w:val="0"/>
      <w:marBottom w:val="0"/>
      <w:divBdr>
        <w:top w:val="none" w:sz="0" w:space="0" w:color="auto"/>
        <w:left w:val="none" w:sz="0" w:space="0" w:color="auto"/>
        <w:bottom w:val="none" w:sz="0" w:space="0" w:color="auto"/>
        <w:right w:val="none" w:sz="0" w:space="0" w:color="auto"/>
      </w:divBdr>
    </w:div>
    <w:div w:id="39716564">
      <w:bodyDiv w:val="1"/>
      <w:marLeft w:val="0"/>
      <w:marRight w:val="0"/>
      <w:marTop w:val="0"/>
      <w:marBottom w:val="0"/>
      <w:divBdr>
        <w:top w:val="none" w:sz="0" w:space="0" w:color="auto"/>
        <w:left w:val="none" w:sz="0" w:space="0" w:color="auto"/>
        <w:bottom w:val="none" w:sz="0" w:space="0" w:color="auto"/>
        <w:right w:val="none" w:sz="0" w:space="0" w:color="auto"/>
      </w:divBdr>
    </w:div>
    <w:div w:id="42096729">
      <w:bodyDiv w:val="1"/>
      <w:marLeft w:val="0"/>
      <w:marRight w:val="0"/>
      <w:marTop w:val="0"/>
      <w:marBottom w:val="0"/>
      <w:divBdr>
        <w:top w:val="none" w:sz="0" w:space="0" w:color="auto"/>
        <w:left w:val="none" w:sz="0" w:space="0" w:color="auto"/>
        <w:bottom w:val="none" w:sz="0" w:space="0" w:color="auto"/>
        <w:right w:val="none" w:sz="0" w:space="0" w:color="auto"/>
      </w:divBdr>
      <w:divsChild>
        <w:div w:id="179006590">
          <w:marLeft w:val="480"/>
          <w:marRight w:val="0"/>
          <w:marTop w:val="0"/>
          <w:marBottom w:val="0"/>
          <w:divBdr>
            <w:top w:val="none" w:sz="0" w:space="0" w:color="auto"/>
            <w:left w:val="none" w:sz="0" w:space="0" w:color="auto"/>
            <w:bottom w:val="none" w:sz="0" w:space="0" w:color="auto"/>
            <w:right w:val="none" w:sz="0" w:space="0" w:color="auto"/>
          </w:divBdr>
        </w:div>
        <w:div w:id="1159882528">
          <w:marLeft w:val="480"/>
          <w:marRight w:val="0"/>
          <w:marTop w:val="0"/>
          <w:marBottom w:val="0"/>
          <w:divBdr>
            <w:top w:val="none" w:sz="0" w:space="0" w:color="auto"/>
            <w:left w:val="none" w:sz="0" w:space="0" w:color="auto"/>
            <w:bottom w:val="none" w:sz="0" w:space="0" w:color="auto"/>
            <w:right w:val="none" w:sz="0" w:space="0" w:color="auto"/>
          </w:divBdr>
        </w:div>
        <w:div w:id="978804222">
          <w:marLeft w:val="480"/>
          <w:marRight w:val="0"/>
          <w:marTop w:val="0"/>
          <w:marBottom w:val="0"/>
          <w:divBdr>
            <w:top w:val="none" w:sz="0" w:space="0" w:color="auto"/>
            <w:left w:val="none" w:sz="0" w:space="0" w:color="auto"/>
            <w:bottom w:val="none" w:sz="0" w:space="0" w:color="auto"/>
            <w:right w:val="none" w:sz="0" w:space="0" w:color="auto"/>
          </w:divBdr>
        </w:div>
        <w:div w:id="1583249635">
          <w:marLeft w:val="480"/>
          <w:marRight w:val="0"/>
          <w:marTop w:val="0"/>
          <w:marBottom w:val="0"/>
          <w:divBdr>
            <w:top w:val="none" w:sz="0" w:space="0" w:color="auto"/>
            <w:left w:val="none" w:sz="0" w:space="0" w:color="auto"/>
            <w:bottom w:val="none" w:sz="0" w:space="0" w:color="auto"/>
            <w:right w:val="none" w:sz="0" w:space="0" w:color="auto"/>
          </w:divBdr>
        </w:div>
        <w:div w:id="1908683346">
          <w:marLeft w:val="480"/>
          <w:marRight w:val="0"/>
          <w:marTop w:val="0"/>
          <w:marBottom w:val="0"/>
          <w:divBdr>
            <w:top w:val="none" w:sz="0" w:space="0" w:color="auto"/>
            <w:left w:val="none" w:sz="0" w:space="0" w:color="auto"/>
            <w:bottom w:val="none" w:sz="0" w:space="0" w:color="auto"/>
            <w:right w:val="none" w:sz="0" w:space="0" w:color="auto"/>
          </w:divBdr>
        </w:div>
        <w:div w:id="535777328">
          <w:marLeft w:val="480"/>
          <w:marRight w:val="0"/>
          <w:marTop w:val="0"/>
          <w:marBottom w:val="0"/>
          <w:divBdr>
            <w:top w:val="none" w:sz="0" w:space="0" w:color="auto"/>
            <w:left w:val="none" w:sz="0" w:space="0" w:color="auto"/>
            <w:bottom w:val="none" w:sz="0" w:space="0" w:color="auto"/>
            <w:right w:val="none" w:sz="0" w:space="0" w:color="auto"/>
          </w:divBdr>
        </w:div>
        <w:div w:id="1548057949">
          <w:marLeft w:val="480"/>
          <w:marRight w:val="0"/>
          <w:marTop w:val="0"/>
          <w:marBottom w:val="0"/>
          <w:divBdr>
            <w:top w:val="none" w:sz="0" w:space="0" w:color="auto"/>
            <w:left w:val="none" w:sz="0" w:space="0" w:color="auto"/>
            <w:bottom w:val="none" w:sz="0" w:space="0" w:color="auto"/>
            <w:right w:val="none" w:sz="0" w:space="0" w:color="auto"/>
          </w:divBdr>
        </w:div>
        <w:div w:id="511071569">
          <w:marLeft w:val="480"/>
          <w:marRight w:val="0"/>
          <w:marTop w:val="0"/>
          <w:marBottom w:val="0"/>
          <w:divBdr>
            <w:top w:val="none" w:sz="0" w:space="0" w:color="auto"/>
            <w:left w:val="none" w:sz="0" w:space="0" w:color="auto"/>
            <w:bottom w:val="none" w:sz="0" w:space="0" w:color="auto"/>
            <w:right w:val="none" w:sz="0" w:space="0" w:color="auto"/>
          </w:divBdr>
        </w:div>
        <w:div w:id="707727177">
          <w:marLeft w:val="480"/>
          <w:marRight w:val="0"/>
          <w:marTop w:val="0"/>
          <w:marBottom w:val="0"/>
          <w:divBdr>
            <w:top w:val="none" w:sz="0" w:space="0" w:color="auto"/>
            <w:left w:val="none" w:sz="0" w:space="0" w:color="auto"/>
            <w:bottom w:val="none" w:sz="0" w:space="0" w:color="auto"/>
            <w:right w:val="none" w:sz="0" w:space="0" w:color="auto"/>
          </w:divBdr>
        </w:div>
        <w:div w:id="1901792117">
          <w:marLeft w:val="480"/>
          <w:marRight w:val="0"/>
          <w:marTop w:val="0"/>
          <w:marBottom w:val="0"/>
          <w:divBdr>
            <w:top w:val="none" w:sz="0" w:space="0" w:color="auto"/>
            <w:left w:val="none" w:sz="0" w:space="0" w:color="auto"/>
            <w:bottom w:val="none" w:sz="0" w:space="0" w:color="auto"/>
            <w:right w:val="none" w:sz="0" w:space="0" w:color="auto"/>
          </w:divBdr>
        </w:div>
        <w:div w:id="863321443">
          <w:marLeft w:val="480"/>
          <w:marRight w:val="0"/>
          <w:marTop w:val="0"/>
          <w:marBottom w:val="0"/>
          <w:divBdr>
            <w:top w:val="none" w:sz="0" w:space="0" w:color="auto"/>
            <w:left w:val="none" w:sz="0" w:space="0" w:color="auto"/>
            <w:bottom w:val="none" w:sz="0" w:space="0" w:color="auto"/>
            <w:right w:val="none" w:sz="0" w:space="0" w:color="auto"/>
          </w:divBdr>
        </w:div>
        <w:div w:id="2081826652">
          <w:marLeft w:val="480"/>
          <w:marRight w:val="0"/>
          <w:marTop w:val="0"/>
          <w:marBottom w:val="0"/>
          <w:divBdr>
            <w:top w:val="none" w:sz="0" w:space="0" w:color="auto"/>
            <w:left w:val="none" w:sz="0" w:space="0" w:color="auto"/>
            <w:bottom w:val="none" w:sz="0" w:space="0" w:color="auto"/>
            <w:right w:val="none" w:sz="0" w:space="0" w:color="auto"/>
          </w:divBdr>
        </w:div>
        <w:div w:id="916594573">
          <w:marLeft w:val="480"/>
          <w:marRight w:val="0"/>
          <w:marTop w:val="0"/>
          <w:marBottom w:val="0"/>
          <w:divBdr>
            <w:top w:val="none" w:sz="0" w:space="0" w:color="auto"/>
            <w:left w:val="none" w:sz="0" w:space="0" w:color="auto"/>
            <w:bottom w:val="none" w:sz="0" w:space="0" w:color="auto"/>
            <w:right w:val="none" w:sz="0" w:space="0" w:color="auto"/>
          </w:divBdr>
        </w:div>
        <w:div w:id="954141503">
          <w:marLeft w:val="480"/>
          <w:marRight w:val="0"/>
          <w:marTop w:val="0"/>
          <w:marBottom w:val="0"/>
          <w:divBdr>
            <w:top w:val="none" w:sz="0" w:space="0" w:color="auto"/>
            <w:left w:val="none" w:sz="0" w:space="0" w:color="auto"/>
            <w:bottom w:val="none" w:sz="0" w:space="0" w:color="auto"/>
            <w:right w:val="none" w:sz="0" w:space="0" w:color="auto"/>
          </w:divBdr>
        </w:div>
        <w:div w:id="319626918">
          <w:marLeft w:val="480"/>
          <w:marRight w:val="0"/>
          <w:marTop w:val="0"/>
          <w:marBottom w:val="0"/>
          <w:divBdr>
            <w:top w:val="none" w:sz="0" w:space="0" w:color="auto"/>
            <w:left w:val="none" w:sz="0" w:space="0" w:color="auto"/>
            <w:bottom w:val="none" w:sz="0" w:space="0" w:color="auto"/>
            <w:right w:val="none" w:sz="0" w:space="0" w:color="auto"/>
          </w:divBdr>
        </w:div>
        <w:div w:id="284504461">
          <w:marLeft w:val="480"/>
          <w:marRight w:val="0"/>
          <w:marTop w:val="0"/>
          <w:marBottom w:val="0"/>
          <w:divBdr>
            <w:top w:val="none" w:sz="0" w:space="0" w:color="auto"/>
            <w:left w:val="none" w:sz="0" w:space="0" w:color="auto"/>
            <w:bottom w:val="none" w:sz="0" w:space="0" w:color="auto"/>
            <w:right w:val="none" w:sz="0" w:space="0" w:color="auto"/>
          </w:divBdr>
        </w:div>
        <w:div w:id="1033657719">
          <w:marLeft w:val="480"/>
          <w:marRight w:val="0"/>
          <w:marTop w:val="0"/>
          <w:marBottom w:val="0"/>
          <w:divBdr>
            <w:top w:val="none" w:sz="0" w:space="0" w:color="auto"/>
            <w:left w:val="none" w:sz="0" w:space="0" w:color="auto"/>
            <w:bottom w:val="none" w:sz="0" w:space="0" w:color="auto"/>
            <w:right w:val="none" w:sz="0" w:space="0" w:color="auto"/>
          </w:divBdr>
        </w:div>
        <w:div w:id="1648363747">
          <w:marLeft w:val="480"/>
          <w:marRight w:val="0"/>
          <w:marTop w:val="0"/>
          <w:marBottom w:val="0"/>
          <w:divBdr>
            <w:top w:val="none" w:sz="0" w:space="0" w:color="auto"/>
            <w:left w:val="none" w:sz="0" w:space="0" w:color="auto"/>
            <w:bottom w:val="none" w:sz="0" w:space="0" w:color="auto"/>
            <w:right w:val="none" w:sz="0" w:space="0" w:color="auto"/>
          </w:divBdr>
        </w:div>
        <w:div w:id="1942183121">
          <w:marLeft w:val="480"/>
          <w:marRight w:val="0"/>
          <w:marTop w:val="0"/>
          <w:marBottom w:val="0"/>
          <w:divBdr>
            <w:top w:val="none" w:sz="0" w:space="0" w:color="auto"/>
            <w:left w:val="none" w:sz="0" w:space="0" w:color="auto"/>
            <w:bottom w:val="none" w:sz="0" w:space="0" w:color="auto"/>
            <w:right w:val="none" w:sz="0" w:space="0" w:color="auto"/>
          </w:divBdr>
        </w:div>
        <w:div w:id="1921064947">
          <w:marLeft w:val="480"/>
          <w:marRight w:val="0"/>
          <w:marTop w:val="0"/>
          <w:marBottom w:val="0"/>
          <w:divBdr>
            <w:top w:val="none" w:sz="0" w:space="0" w:color="auto"/>
            <w:left w:val="none" w:sz="0" w:space="0" w:color="auto"/>
            <w:bottom w:val="none" w:sz="0" w:space="0" w:color="auto"/>
            <w:right w:val="none" w:sz="0" w:space="0" w:color="auto"/>
          </w:divBdr>
        </w:div>
        <w:div w:id="1580018064">
          <w:marLeft w:val="480"/>
          <w:marRight w:val="0"/>
          <w:marTop w:val="0"/>
          <w:marBottom w:val="0"/>
          <w:divBdr>
            <w:top w:val="none" w:sz="0" w:space="0" w:color="auto"/>
            <w:left w:val="none" w:sz="0" w:space="0" w:color="auto"/>
            <w:bottom w:val="none" w:sz="0" w:space="0" w:color="auto"/>
            <w:right w:val="none" w:sz="0" w:space="0" w:color="auto"/>
          </w:divBdr>
        </w:div>
        <w:div w:id="1203596736">
          <w:marLeft w:val="480"/>
          <w:marRight w:val="0"/>
          <w:marTop w:val="0"/>
          <w:marBottom w:val="0"/>
          <w:divBdr>
            <w:top w:val="none" w:sz="0" w:space="0" w:color="auto"/>
            <w:left w:val="none" w:sz="0" w:space="0" w:color="auto"/>
            <w:bottom w:val="none" w:sz="0" w:space="0" w:color="auto"/>
            <w:right w:val="none" w:sz="0" w:space="0" w:color="auto"/>
          </w:divBdr>
        </w:div>
        <w:div w:id="865369514">
          <w:marLeft w:val="480"/>
          <w:marRight w:val="0"/>
          <w:marTop w:val="0"/>
          <w:marBottom w:val="0"/>
          <w:divBdr>
            <w:top w:val="none" w:sz="0" w:space="0" w:color="auto"/>
            <w:left w:val="none" w:sz="0" w:space="0" w:color="auto"/>
            <w:bottom w:val="none" w:sz="0" w:space="0" w:color="auto"/>
            <w:right w:val="none" w:sz="0" w:space="0" w:color="auto"/>
          </w:divBdr>
        </w:div>
        <w:div w:id="1112359343">
          <w:marLeft w:val="480"/>
          <w:marRight w:val="0"/>
          <w:marTop w:val="0"/>
          <w:marBottom w:val="0"/>
          <w:divBdr>
            <w:top w:val="none" w:sz="0" w:space="0" w:color="auto"/>
            <w:left w:val="none" w:sz="0" w:space="0" w:color="auto"/>
            <w:bottom w:val="none" w:sz="0" w:space="0" w:color="auto"/>
            <w:right w:val="none" w:sz="0" w:space="0" w:color="auto"/>
          </w:divBdr>
        </w:div>
        <w:div w:id="912155755">
          <w:marLeft w:val="480"/>
          <w:marRight w:val="0"/>
          <w:marTop w:val="0"/>
          <w:marBottom w:val="0"/>
          <w:divBdr>
            <w:top w:val="none" w:sz="0" w:space="0" w:color="auto"/>
            <w:left w:val="none" w:sz="0" w:space="0" w:color="auto"/>
            <w:bottom w:val="none" w:sz="0" w:space="0" w:color="auto"/>
            <w:right w:val="none" w:sz="0" w:space="0" w:color="auto"/>
          </w:divBdr>
        </w:div>
        <w:div w:id="716399299">
          <w:marLeft w:val="480"/>
          <w:marRight w:val="0"/>
          <w:marTop w:val="0"/>
          <w:marBottom w:val="0"/>
          <w:divBdr>
            <w:top w:val="none" w:sz="0" w:space="0" w:color="auto"/>
            <w:left w:val="none" w:sz="0" w:space="0" w:color="auto"/>
            <w:bottom w:val="none" w:sz="0" w:space="0" w:color="auto"/>
            <w:right w:val="none" w:sz="0" w:space="0" w:color="auto"/>
          </w:divBdr>
        </w:div>
        <w:div w:id="1950508817">
          <w:marLeft w:val="480"/>
          <w:marRight w:val="0"/>
          <w:marTop w:val="0"/>
          <w:marBottom w:val="0"/>
          <w:divBdr>
            <w:top w:val="none" w:sz="0" w:space="0" w:color="auto"/>
            <w:left w:val="none" w:sz="0" w:space="0" w:color="auto"/>
            <w:bottom w:val="none" w:sz="0" w:space="0" w:color="auto"/>
            <w:right w:val="none" w:sz="0" w:space="0" w:color="auto"/>
          </w:divBdr>
        </w:div>
        <w:div w:id="1228494839">
          <w:marLeft w:val="480"/>
          <w:marRight w:val="0"/>
          <w:marTop w:val="0"/>
          <w:marBottom w:val="0"/>
          <w:divBdr>
            <w:top w:val="none" w:sz="0" w:space="0" w:color="auto"/>
            <w:left w:val="none" w:sz="0" w:space="0" w:color="auto"/>
            <w:bottom w:val="none" w:sz="0" w:space="0" w:color="auto"/>
            <w:right w:val="none" w:sz="0" w:space="0" w:color="auto"/>
          </w:divBdr>
        </w:div>
        <w:div w:id="1387148718">
          <w:marLeft w:val="480"/>
          <w:marRight w:val="0"/>
          <w:marTop w:val="0"/>
          <w:marBottom w:val="0"/>
          <w:divBdr>
            <w:top w:val="none" w:sz="0" w:space="0" w:color="auto"/>
            <w:left w:val="none" w:sz="0" w:space="0" w:color="auto"/>
            <w:bottom w:val="none" w:sz="0" w:space="0" w:color="auto"/>
            <w:right w:val="none" w:sz="0" w:space="0" w:color="auto"/>
          </w:divBdr>
        </w:div>
        <w:div w:id="2081176599">
          <w:marLeft w:val="480"/>
          <w:marRight w:val="0"/>
          <w:marTop w:val="0"/>
          <w:marBottom w:val="0"/>
          <w:divBdr>
            <w:top w:val="none" w:sz="0" w:space="0" w:color="auto"/>
            <w:left w:val="none" w:sz="0" w:space="0" w:color="auto"/>
            <w:bottom w:val="none" w:sz="0" w:space="0" w:color="auto"/>
            <w:right w:val="none" w:sz="0" w:space="0" w:color="auto"/>
          </w:divBdr>
        </w:div>
        <w:div w:id="730467895">
          <w:marLeft w:val="480"/>
          <w:marRight w:val="0"/>
          <w:marTop w:val="0"/>
          <w:marBottom w:val="0"/>
          <w:divBdr>
            <w:top w:val="none" w:sz="0" w:space="0" w:color="auto"/>
            <w:left w:val="none" w:sz="0" w:space="0" w:color="auto"/>
            <w:bottom w:val="none" w:sz="0" w:space="0" w:color="auto"/>
            <w:right w:val="none" w:sz="0" w:space="0" w:color="auto"/>
          </w:divBdr>
        </w:div>
        <w:div w:id="1962295566">
          <w:marLeft w:val="480"/>
          <w:marRight w:val="0"/>
          <w:marTop w:val="0"/>
          <w:marBottom w:val="0"/>
          <w:divBdr>
            <w:top w:val="none" w:sz="0" w:space="0" w:color="auto"/>
            <w:left w:val="none" w:sz="0" w:space="0" w:color="auto"/>
            <w:bottom w:val="none" w:sz="0" w:space="0" w:color="auto"/>
            <w:right w:val="none" w:sz="0" w:space="0" w:color="auto"/>
          </w:divBdr>
        </w:div>
        <w:div w:id="63265511">
          <w:marLeft w:val="480"/>
          <w:marRight w:val="0"/>
          <w:marTop w:val="0"/>
          <w:marBottom w:val="0"/>
          <w:divBdr>
            <w:top w:val="none" w:sz="0" w:space="0" w:color="auto"/>
            <w:left w:val="none" w:sz="0" w:space="0" w:color="auto"/>
            <w:bottom w:val="none" w:sz="0" w:space="0" w:color="auto"/>
            <w:right w:val="none" w:sz="0" w:space="0" w:color="auto"/>
          </w:divBdr>
        </w:div>
        <w:div w:id="1840654956">
          <w:marLeft w:val="480"/>
          <w:marRight w:val="0"/>
          <w:marTop w:val="0"/>
          <w:marBottom w:val="0"/>
          <w:divBdr>
            <w:top w:val="none" w:sz="0" w:space="0" w:color="auto"/>
            <w:left w:val="none" w:sz="0" w:space="0" w:color="auto"/>
            <w:bottom w:val="none" w:sz="0" w:space="0" w:color="auto"/>
            <w:right w:val="none" w:sz="0" w:space="0" w:color="auto"/>
          </w:divBdr>
        </w:div>
        <w:div w:id="1489588097">
          <w:marLeft w:val="480"/>
          <w:marRight w:val="0"/>
          <w:marTop w:val="0"/>
          <w:marBottom w:val="0"/>
          <w:divBdr>
            <w:top w:val="none" w:sz="0" w:space="0" w:color="auto"/>
            <w:left w:val="none" w:sz="0" w:space="0" w:color="auto"/>
            <w:bottom w:val="none" w:sz="0" w:space="0" w:color="auto"/>
            <w:right w:val="none" w:sz="0" w:space="0" w:color="auto"/>
          </w:divBdr>
        </w:div>
        <w:div w:id="1096437333">
          <w:marLeft w:val="480"/>
          <w:marRight w:val="0"/>
          <w:marTop w:val="0"/>
          <w:marBottom w:val="0"/>
          <w:divBdr>
            <w:top w:val="none" w:sz="0" w:space="0" w:color="auto"/>
            <w:left w:val="none" w:sz="0" w:space="0" w:color="auto"/>
            <w:bottom w:val="none" w:sz="0" w:space="0" w:color="auto"/>
            <w:right w:val="none" w:sz="0" w:space="0" w:color="auto"/>
          </w:divBdr>
        </w:div>
        <w:div w:id="1139494455">
          <w:marLeft w:val="480"/>
          <w:marRight w:val="0"/>
          <w:marTop w:val="0"/>
          <w:marBottom w:val="0"/>
          <w:divBdr>
            <w:top w:val="none" w:sz="0" w:space="0" w:color="auto"/>
            <w:left w:val="none" w:sz="0" w:space="0" w:color="auto"/>
            <w:bottom w:val="none" w:sz="0" w:space="0" w:color="auto"/>
            <w:right w:val="none" w:sz="0" w:space="0" w:color="auto"/>
          </w:divBdr>
        </w:div>
        <w:div w:id="801074688">
          <w:marLeft w:val="480"/>
          <w:marRight w:val="0"/>
          <w:marTop w:val="0"/>
          <w:marBottom w:val="0"/>
          <w:divBdr>
            <w:top w:val="none" w:sz="0" w:space="0" w:color="auto"/>
            <w:left w:val="none" w:sz="0" w:space="0" w:color="auto"/>
            <w:bottom w:val="none" w:sz="0" w:space="0" w:color="auto"/>
            <w:right w:val="none" w:sz="0" w:space="0" w:color="auto"/>
          </w:divBdr>
        </w:div>
        <w:div w:id="305935851">
          <w:marLeft w:val="480"/>
          <w:marRight w:val="0"/>
          <w:marTop w:val="0"/>
          <w:marBottom w:val="0"/>
          <w:divBdr>
            <w:top w:val="none" w:sz="0" w:space="0" w:color="auto"/>
            <w:left w:val="none" w:sz="0" w:space="0" w:color="auto"/>
            <w:bottom w:val="none" w:sz="0" w:space="0" w:color="auto"/>
            <w:right w:val="none" w:sz="0" w:space="0" w:color="auto"/>
          </w:divBdr>
        </w:div>
        <w:div w:id="2027704161">
          <w:marLeft w:val="480"/>
          <w:marRight w:val="0"/>
          <w:marTop w:val="0"/>
          <w:marBottom w:val="0"/>
          <w:divBdr>
            <w:top w:val="none" w:sz="0" w:space="0" w:color="auto"/>
            <w:left w:val="none" w:sz="0" w:space="0" w:color="auto"/>
            <w:bottom w:val="none" w:sz="0" w:space="0" w:color="auto"/>
            <w:right w:val="none" w:sz="0" w:space="0" w:color="auto"/>
          </w:divBdr>
        </w:div>
        <w:div w:id="827746944">
          <w:marLeft w:val="480"/>
          <w:marRight w:val="0"/>
          <w:marTop w:val="0"/>
          <w:marBottom w:val="0"/>
          <w:divBdr>
            <w:top w:val="none" w:sz="0" w:space="0" w:color="auto"/>
            <w:left w:val="none" w:sz="0" w:space="0" w:color="auto"/>
            <w:bottom w:val="none" w:sz="0" w:space="0" w:color="auto"/>
            <w:right w:val="none" w:sz="0" w:space="0" w:color="auto"/>
          </w:divBdr>
        </w:div>
        <w:div w:id="1175993757">
          <w:marLeft w:val="480"/>
          <w:marRight w:val="0"/>
          <w:marTop w:val="0"/>
          <w:marBottom w:val="0"/>
          <w:divBdr>
            <w:top w:val="none" w:sz="0" w:space="0" w:color="auto"/>
            <w:left w:val="none" w:sz="0" w:space="0" w:color="auto"/>
            <w:bottom w:val="none" w:sz="0" w:space="0" w:color="auto"/>
            <w:right w:val="none" w:sz="0" w:space="0" w:color="auto"/>
          </w:divBdr>
        </w:div>
        <w:div w:id="1044521258">
          <w:marLeft w:val="480"/>
          <w:marRight w:val="0"/>
          <w:marTop w:val="0"/>
          <w:marBottom w:val="0"/>
          <w:divBdr>
            <w:top w:val="none" w:sz="0" w:space="0" w:color="auto"/>
            <w:left w:val="none" w:sz="0" w:space="0" w:color="auto"/>
            <w:bottom w:val="none" w:sz="0" w:space="0" w:color="auto"/>
            <w:right w:val="none" w:sz="0" w:space="0" w:color="auto"/>
          </w:divBdr>
        </w:div>
        <w:div w:id="1231037293">
          <w:marLeft w:val="480"/>
          <w:marRight w:val="0"/>
          <w:marTop w:val="0"/>
          <w:marBottom w:val="0"/>
          <w:divBdr>
            <w:top w:val="none" w:sz="0" w:space="0" w:color="auto"/>
            <w:left w:val="none" w:sz="0" w:space="0" w:color="auto"/>
            <w:bottom w:val="none" w:sz="0" w:space="0" w:color="auto"/>
            <w:right w:val="none" w:sz="0" w:space="0" w:color="auto"/>
          </w:divBdr>
        </w:div>
        <w:div w:id="274873816">
          <w:marLeft w:val="480"/>
          <w:marRight w:val="0"/>
          <w:marTop w:val="0"/>
          <w:marBottom w:val="0"/>
          <w:divBdr>
            <w:top w:val="none" w:sz="0" w:space="0" w:color="auto"/>
            <w:left w:val="none" w:sz="0" w:space="0" w:color="auto"/>
            <w:bottom w:val="none" w:sz="0" w:space="0" w:color="auto"/>
            <w:right w:val="none" w:sz="0" w:space="0" w:color="auto"/>
          </w:divBdr>
        </w:div>
        <w:div w:id="494105531">
          <w:marLeft w:val="480"/>
          <w:marRight w:val="0"/>
          <w:marTop w:val="0"/>
          <w:marBottom w:val="0"/>
          <w:divBdr>
            <w:top w:val="none" w:sz="0" w:space="0" w:color="auto"/>
            <w:left w:val="none" w:sz="0" w:space="0" w:color="auto"/>
            <w:bottom w:val="none" w:sz="0" w:space="0" w:color="auto"/>
            <w:right w:val="none" w:sz="0" w:space="0" w:color="auto"/>
          </w:divBdr>
        </w:div>
        <w:div w:id="58524494">
          <w:marLeft w:val="480"/>
          <w:marRight w:val="0"/>
          <w:marTop w:val="0"/>
          <w:marBottom w:val="0"/>
          <w:divBdr>
            <w:top w:val="none" w:sz="0" w:space="0" w:color="auto"/>
            <w:left w:val="none" w:sz="0" w:space="0" w:color="auto"/>
            <w:bottom w:val="none" w:sz="0" w:space="0" w:color="auto"/>
            <w:right w:val="none" w:sz="0" w:space="0" w:color="auto"/>
          </w:divBdr>
        </w:div>
        <w:div w:id="355547042">
          <w:marLeft w:val="480"/>
          <w:marRight w:val="0"/>
          <w:marTop w:val="0"/>
          <w:marBottom w:val="0"/>
          <w:divBdr>
            <w:top w:val="none" w:sz="0" w:space="0" w:color="auto"/>
            <w:left w:val="none" w:sz="0" w:space="0" w:color="auto"/>
            <w:bottom w:val="none" w:sz="0" w:space="0" w:color="auto"/>
            <w:right w:val="none" w:sz="0" w:space="0" w:color="auto"/>
          </w:divBdr>
        </w:div>
        <w:div w:id="1441221189">
          <w:marLeft w:val="480"/>
          <w:marRight w:val="0"/>
          <w:marTop w:val="0"/>
          <w:marBottom w:val="0"/>
          <w:divBdr>
            <w:top w:val="none" w:sz="0" w:space="0" w:color="auto"/>
            <w:left w:val="none" w:sz="0" w:space="0" w:color="auto"/>
            <w:bottom w:val="none" w:sz="0" w:space="0" w:color="auto"/>
            <w:right w:val="none" w:sz="0" w:space="0" w:color="auto"/>
          </w:divBdr>
        </w:div>
        <w:div w:id="113058123">
          <w:marLeft w:val="480"/>
          <w:marRight w:val="0"/>
          <w:marTop w:val="0"/>
          <w:marBottom w:val="0"/>
          <w:divBdr>
            <w:top w:val="none" w:sz="0" w:space="0" w:color="auto"/>
            <w:left w:val="none" w:sz="0" w:space="0" w:color="auto"/>
            <w:bottom w:val="none" w:sz="0" w:space="0" w:color="auto"/>
            <w:right w:val="none" w:sz="0" w:space="0" w:color="auto"/>
          </w:divBdr>
        </w:div>
        <w:div w:id="1822384508">
          <w:marLeft w:val="480"/>
          <w:marRight w:val="0"/>
          <w:marTop w:val="0"/>
          <w:marBottom w:val="0"/>
          <w:divBdr>
            <w:top w:val="none" w:sz="0" w:space="0" w:color="auto"/>
            <w:left w:val="none" w:sz="0" w:space="0" w:color="auto"/>
            <w:bottom w:val="none" w:sz="0" w:space="0" w:color="auto"/>
            <w:right w:val="none" w:sz="0" w:space="0" w:color="auto"/>
          </w:divBdr>
        </w:div>
        <w:div w:id="1388723252">
          <w:marLeft w:val="480"/>
          <w:marRight w:val="0"/>
          <w:marTop w:val="0"/>
          <w:marBottom w:val="0"/>
          <w:divBdr>
            <w:top w:val="none" w:sz="0" w:space="0" w:color="auto"/>
            <w:left w:val="none" w:sz="0" w:space="0" w:color="auto"/>
            <w:bottom w:val="none" w:sz="0" w:space="0" w:color="auto"/>
            <w:right w:val="none" w:sz="0" w:space="0" w:color="auto"/>
          </w:divBdr>
        </w:div>
        <w:div w:id="771969922">
          <w:marLeft w:val="480"/>
          <w:marRight w:val="0"/>
          <w:marTop w:val="0"/>
          <w:marBottom w:val="0"/>
          <w:divBdr>
            <w:top w:val="none" w:sz="0" w:space="0" w:color="auto"/>
            <w:left w:val="none" w:sz="0" w:space="0" w:color="auto"/>
            <w:bottom w:val="none" w:sz="0" w:space="0" w:color="auto"/>
            <w:right w:val="none" w:sz="0" w:space="0" w:color="auto"/>
          </w:divBdr>
        </w:div>
        <w:div w:id="1530147533">
          <w:marLeft w:val="480"/>
          <w:marRight w:val="0"/>
          <w:marTop w:val="0"/>
          <w:marBottom w:val="0"/>
          <w:divBdr>
            <w:top w:val="none" w:sz="0" w:space="0" w:color="auto"/>
            <w:left w:val="none" w:sz="0" w:space="0" w:color="auto"/>
            <w:bottom w:val="none" w:sz="0" w:space="0" w:color="auto"/>
            <w:right w:val="none" w:sz="0" w:space="0" w:color="auto"/>
          </w:divBdr>
        </w:div>
        <w:div w:id="1124689633">
          <w:marLeft w:val="480"/>
          <w:marRight w:val="0"/>
          <w:marTop w:val="0"/>
          <w:marBottom w:val="0"/>
          <w:divBdr>
            <w:top w:val="none" w:sz="0" w:space="0" w:color="auto"/>
            <w:left w:val="none" w:sz="0" w:space="0" w:color="auto"/>
            <w:bottom w:val="none" w:sz="0" w:space="0" w:color="auto"/>
            <w:right w:val="none" w:sz="0" w:space="0" w:color="auto"/>
          </w:divBdr>
        </w:div>
        <w:div w:id="656492012">
          <w:marLeft w:val="480"/>
          <w:marRight w:val="0"/>
          <w:marTop w:val="0"/>
          <w:marBottom w:val="0"/>
          <w:divBdr>
            <w:top w:val="none" w:sz="0" w:space="0" w:color="auto"/>
            <w:left w:val="none" w:sz="0" w:space="0" w:color="auto"/>
            <w:bottom w:val="none" w:sz="0" w:space="0" w:color="auto"/>
            <w:right w:val="none" w:sz="0" w:space="0" w:color="auto"/>
          </w:divBdr>
        </w:div>
        <w:div w:id="1751540259">
          <w:marLeft w:val="480"/>
          <w:marRight w:val="0"/>
          <w:marTop w:val="0"/>
          <w:marBottom w:val="0"/>
          <w:divBdr>
            <w:top w:val="none" w:sz="0" w:space="0" w:color="auto"/>
            <w:left w:val="none" w:sz="0" w:space="0" w:color="auto"/>
            <w:bottom w:val="none" w:sz="0" w:space="0" w:color="auto"/>
            <w:right w:val="none" w:sz="0" w:space="0" w:color="auto"/>
          </w:divBdr>
        </w:div>
        <w:div w:id="142431148">
          <w:marLeft w:val="480"/>
          <w:marRight w:val="0"/>
          <w:marTop w:val="0"/>
          <w:marBottom w:val="0"/>
          <w:divBdr>
            <w:top w:val="none" w:sz="0" w:space="0" w:color="auto"/>
            <w:left w:val="none" w:sz="0" w:space="0" w:color="auto"/>
            <w:bottom w:val="none" w:sz="0" w:space="0" w:color="auto"/>
            <w:right w:val="none" w:sz="0" w:space="0" w:color="auto"/>
          </w:divBdr>
        </w:div>
        <w:div w:id="622618914">
          <w:marLeft w:val="480"/>
          <w:marRight w:val="0"/>
          <w:marTop w:val="0"/>
          <w:marBottom w:val="0"/>
          <w:divBdr>
            <w:top w:val="none" w:sz="0" w:space="0" w:color="auto"/>
            <w:left w:val="none" w:sz="0" w:space="0" w:color="auto"/>
            <w:bottom w:val="none" w:sz="0" w:space="0" w:color="auto"/>
            <w:right w:val="none" w:sz="0" w:space="0" w:color="auto"/>
          </w:divBdr>
        </w:div>
        <w:div w:id="355616994">
          <w:marLeft w:val="480"/>
          <w:marRight w:val="0"/>
          <w:marTop w:val="0"/>
          <w:marBottom w:val="0"/>
          <w:divBdr>
            <w:top w:val="none" w:sz="0" w:space="0" w:color="auto"/>
            <w:left w:val="none" w:sz="0" w:space="0" w:color="auto"/>
            <w:bottom w:val="none" w:sz="0" w:space="0" w:color="auto"/>
            <w:right w:val="none" w:sz="0" w:space="0" w:color="auto"/>
          </w:divBdr>
        </w:div>
        <w:div w:id="2091460322">
          <w:marLeft w:val="480"/>
          <w:marRight w:val="0"/>
          <w:marTop w:val="0"/>
          <w:marBottom w:val="0"/>
          <w:divBdr>
            <w:top w:val="none" w:sz="0" w:space="0" w:color="auto"/>
            <w:left w:val="none" w:sz="0" w:space="0" w:color="auto"/>
            <w:bottom w:val="none" w:sz="0" w:space="0" w:color="auto"/>
            <w:right w:val="none" w:sz="0" w:space="0" w:color="auto"/>
          </w:divBdr>
        </w:div>
        <w:div w:id="2094818068">
          <w:marLeft w:val="480"/>
          <w:marRight w:val="0"/>
          <w:marTop w:val="0"/>
          <w:marBottom w:val="0"/>
          <w:divBdr>
            <w:top w:val="none" w:sz="0" w:space="0" w:color="auto"/>
            <w:left w:val="none" w:sz="0" w:space="0" w:color="auto"/>
            <w:bottom w:val="none" w:sz="0" w:space="0" w:color="auto"/>
            <w:right w:val="none" w:sz="0" w:space="0" w:color="auto"/>
          </w:divBdr>
        </w:div>
        <w:div w:id="440564293">
          <w:marLeft w:val="480"/>
          <w:marRight w:val="0"/>
          <w:marTop w:val="0"/>
          <w:marBottom w:val="0"/>
          <w:divBdr>
            <w:top w:val="none" w:sz="0" w:space="0" w:color="auto"/>
            <w:left w:val="none" w:sz="0" w:space="0" w:color="auto"/>
            <w:bottom w:val="none" w:sz="0" w:space="0" w:color="auto"/>
            <w:right w:val="none" w:sz="0" w:space="0" w:color="auto"/>
          </w:divBdr>
        </w:div>
        <w:div w:id="1620919122">
          <w:marLeft w:val="480"/>
          <w:marRight w:val="0"/>
          <w:marTop w:val="0"/>
          <w:marBottom w:val="0"/>
          <w:divBdr>
            <w:top w:val="none" w:sz="0" w:space="0" w:color="auto"/>
            <w:left w:val="none" w:sz="0" w:space="0" w:color="auto"/>
            <w:bottom w:val="none" w:sz="0" w:space="0" w:color="auto"/>
            <w:right w:val="none" w:sz="0" w:space="0" w:color="auto"/>
          </w:divBdr>
        </w:div>
        <w:div w:id="1872571243">
          <w:marLeft w:val="480"/>
          <w:marRight w:val="0"/>
          <w:marTop w:val="0"/>
          <w:marBottom w:val="0"/>
          <w:divBdr>
            <w:top w:val="none" w:sz="0" w:space="0" w:color="auto"/>
            <w:left w:val="none" w:sz="0" w:space="0" w:color="auto"/>
            <w:bottom w:val="none" w:sz="0" w:space="0" w:color="auto"/>
            <w:right w:val="none" w:sz="0" w:space="0" w:color="auto"/>
          </w:divBdr>
        </w:div>
        <w:div w:id="536741568">
          <w:marLeft w:val="480"/>
          <w:marRight w:val="0"/>
          <w:marTop w:val="0"/>
          <w:marBottom w:val="0"/>
          <w:divBdr>
            <w:top w:val="none" w:sz="0" w:space="0" w:color="auto"/>
            <w:left w:val="none" w:sz="0" w:space="0" w:color="auto"/>
            <w:bottom w:val="none" w:sz="0" w:space="0" w:color="auto"/>
            <w:right w:val="none" w:sz="0" w:space="0" w:color="auto"/>
          </w:divBdr>
        </w:div>
        <w:div w:id="1129321627">
          <w:marLeft w:val="480"/>
          <w:marRight w:val="0"/>
          <w:marTop w:val="0"/>
          <w:marBottom w:val="0"/>
          <w:divBdr>
            <w:top w:val="none" w:sz="0" w:space="0" w:color="auto"/>
            <w:left w:val="none" w:sz="0" w:space="0" w:color="auto"/>
            <w:bottom w:val="none" w:sz="0" w:space="0" w:color="auto"/>
            <w:right w:val="none" w:sz="0" w:space="0" w:color="auto"/>
          </w:divBdr>
        </w:div>
        <w:div w:id="249430344">
          <w:marLeft w:val="480"/>
          <w:marRight w:val="0"/>
          <w:marTop w:val="0"/>
          <w:marBottom w:val="0"/>
          <w:divBdr>
            <w:top w:val="none" w:sz="0" w:space="0" w:color="auto"/>
            <w:left w:val="none" w:sz="0" w:space="0" w:color="auto"/>
            <w:bottom w:val="none" w:sz="0" w:space="0" w:color="auto"/>
            <w:right w:val="none" w:sz="0" w:space="0" w:color="auto"/>
          </w:divBdr>
        </w:div>
        <w:div w:id="58022026">
          <w:marLeft w:val="480"/>
          <w:marRight w:val="0"/>
          <w:marTop w:val="0"/>
          <w:marBottom w:val="0"/>
          <w:divBdr>
            <w:top w:val="none" w:sz="0" w:space="0" w:color="auto"/>
            <w:left w:val="none" w:sz="0" w:space="0" w:color="auto"/>
            <w:bottom w:val="none" w:sz="0" w:space="0" w:color="auto"/>
            <w:right w:val="none" w:sz="0" w:space="0" w:color="auto"/>
          </w:divBdr>
        </w:div>
        <w:div w:id="2083407398">
          <w:marLeft w:val="480"/>
          <w:marRight w:val="0"/>
          <w:marTop w:val="0"/>
          <w:marBottom w:val="0"/>
          <w:divBdr>
            <w:top w:val="none" w:sz="0" w:space="0" w:color="auto"/>
            <w:left w:val="none" w:sz="0" w:space="0" w:color="auto"/>
            <w:bottom w:val="none" w:sz="0" w:space="0" w:color="auto"/>
            <w:right w:val="none" w:sz="0" w:space="0" w:color="auto"/>
          </w:divBdr>
        </w:div>
        <w:div w:id="151996238">
          <w:marLeft w:val="480"/>
          <w:marRight w:val="0"/>
          <w:marTop w:val="0"/>
          <w:marBottom w:val="0"/>
          <w:divBdr>
            <w:top w:val="none" w:sz="0" w:space="0" w:color="auto"/>
            <w:left w:val="none" w:sz="0" w:space="0" w:color="auto"/>
            <w:bottom w:val="none" w:sz="0" w:space="0" w:color="auto"/>
            <w:right w:val="none" w:sz="0" w:space="0" w:color="auto"/>
          </w:divBdr>
        </w:div>
        <w:div w:id="1303541859">
          <w:marLeft w:val="480"/>
          <w:marRight w:val="0"/>
          <w:marTop w:val="0"/>
          <w:marBottom w:val="0"/>
          <w:divBdr>
            <w:top w:val="none" w:sz="0" w:space="0" w:color="auto"/>
            <w:left w:val="none" w:sz="0" w:space="0" w:color="auto"/>
            <w:bottom w:val="none" w:sz="0" w:space="0" w:color="auto"/>
            <w:right w:val="none" w:sz="0" w:space="0" w:color="auto"/>
          </w:divBdr>
        </w:div>
        <w:div w:id="695691659">
          <w:marLeft w:val="480"/>
          <w:marRight w:val="0"/>
          <w:marTop w:val="0"/>
          <w:marBottom w:val="0"/>
          <w:divBdr>
            <w:top w:val="none" w:sz="0" w:space="0" w:color="auto"/>
            <w:left w:val="none" w:sz="0" w:space="0" w:color="auto"/>
            <w:bottom w:val="none" w:sz="0" w:space="0" w:color="auto"/>
            <w:right w:val="none" w:sz="0" w:space="0" w:color="auto"/>
          </w:divBdr>
        </w:div>
        <w:div w:id="1276913008">
          <w:marLeft w:val="480"/>
          <w:marRight w:val="0"/>
          <w:marTop w:val="0"/>
          <w:marBottom w:val="0"/>
          <w:divBdr>
            <w:top w:val="none" w:sz="0" w:space="0" w:color="auto"/>
            <w:left w:val="none" w:sz="0" w:space="0" w:color="auto"/>
            <w:bottom w:val="none" w:sz="0" w:space="0" w:color="auto"/>
            <w:right w:val="none" w:sz="0" w:space="0" w:color="auto"/>
          </w:divBdr>
        </w:div>
        <w:div w:id="681858929">
          <w:marLeft w:val="480"/>
          <w:marRight w:val="0"/>
          <w:marTop w:val="0"/>
          <w:marBottom w:val="0"/>
          <w:divBdr>
            <w:top w:val="none" w:sz="0" w:space="0" w:color="auto"/>
            <w:left w:val="none" w:sz="0" w:space="0" w:color="auto"/>
            <w:bottom w:val="none" w:sz="0" w:space="0" w:color="auto"/>
            <w:right w:val="none" w:sz="0" w:space="0" w:color="auto"/>
          </w:divBdr>
        </w:div>
        <w:div w:id="1037240117">
          <w:marLeft w:val="480"/>
          <w:marRight w:val="0"/>
          <w:marTop w:val="0"/>
          <w:marBottom w:val="0"/>
          <w:divBdr>
            <w:top w:val="none" w:sz="0" w:space="0" w:color="auto"/>
            <w:left w:val="none" w:sz="0" w:space="0" w:color="auto"/>
            <w:bottom w:val="none" w:sz="0" w:space="0" w:color="auto"/>
            <w:right w:val="none" w:sz="0" w:space="0" w:color="auto"/>
          </w:divBdr>
        </w:div>
        <w:div w:id="1672173360">
          <w:marLeft w:val="480"/>
          <w:marRight w:val="0"/>
          <w:marTop w:val="0"/>
          <w:marBottom w:val="0"/>
          <w:divBdr>
            <w:top w:val="none" w:sz="0" w:space="0" w:color="auto"/>
            <w:left w:val="none" w:sz="0" w:space="0" w:color="auto"/>
            <w:bottom w:val="none" w:sz="0" w:space="0" w:color="auto"/>
            <w:right w:val="none" w:sz="0" w:space="0" w:color="auto"/>
          </w:divBdr>
        </w:div>
        <w:div w:id="382219342">
          <w:marLeft w:val="480"/>
          <w:marRight w:val="0"/>
          <w:marTop w:val="0"/>
          <w:marBottom w:val="0"/>
          <w:divBdr>
            <w:top w:val="none" w:sz="0" w:space="0" w:color="auto"/>
            <w:left w:val="none" w:sz="0" w:space="0" w:color="auto"/>
            <w:bottom w:val="none" w:sz="0" w:space="0" w:color="auto"/>
            <w:right w:val="none" w:sz="0" w:space="0" w:color="auto"/>
          </w:divBdr>
        </w:div>
        <w:div w:id="1884949902">
          <w:marLeft w:val="480"/>
          <w:marRight w:val="0"/>
          <w:marTop w:val="0"/>
          <w:marBottom w:val="0"/>
          <w:divBdr>
            <w:top w:val="none" w:sz="0" w:space="0" w:color="auto"/>
            <w:left w:val="none" w:sz="0" w:space="0" w:color="auto"/>
            <w:bottom w:val="none" w:sz="0" w:space="0" w:color="auto"/>
            <w:right w:val="none" w:sz="0" w:space="0" w:color="auto"/>
          </w:divBdr>
        </w:div>
        <w:div w:id="1347057717">
          <w:marLeft w:val="480"/>
          <w:marRight w:val="0"/>
          <w:marTop w:val="0"/>
          <w:marBottom w:val="0"/>
          <w:divBdr>
            <w:top w:val="none" w:sz="0" w:space="0" w:color="auto"/>
            <w:left w:val="none" w:sz="0" w:space="0" w:color="auto"/>
            <w:bottom w:val="none" w:sz="0" w:space="0" w:color="auto"/>
            <w:right w:val="none" w:sz="0" w:space="0" w:color="auto"/>
          </w:divBdr>
        </w:div>
        <w:div w:id="491870382">
          <w:marLeft w:val="480"/>
          <w:marRight w:val="0"/>
          <w:marTop w:val="0"/>
          <w:marBottom w:val="0"/>
          <w:divBdr>
            <w:top w:val="none" w:sz="0" w:space="0" w:color="auto"/>
            <w:left w:val="none" w:sz="0" w:space="0" w:color="auto"/>
            <w:bottom w:val="none" w:sz="0" w:space="0" w:color="auto"/>
            <w:right w:val="none" w:sz="0" w:space="0" w:color="auto"/>
          </w:divBdr>
        </w:div>
        <w:div w:id="1791317127">
          <w:marLeft w:val="480"/>
          <w:marRight w:val="0"/>
          <w:marTop w:val="0"/>
          <w:marBottom w:val="0"/>
          <w:divBdr>
            <w:top w:val="none" w:sz="0" w:space="0" w:color="auto"/>
            <w:left w:val="none" w:sz="0" w:space="0" w:color="auto"/>
            <w:bottom w:val="none" w:sz="0" w:space="0" w:color="auto"/>
            <w:right w:val="none" w:sz="0" w:space="0" w:color="auto"/>
          </w:divBdr>
        </w:div>
        <w:div w:id="693918541">
          <w:marLeft w:val="480"/>
          <w:marRight w:val="0"/>
          <w:marTop w:val="0"/>
          <w:marBottom w:val="0"/>
          <w:divBdr>
            <w:top w:val="none" w:sz="0" w:space="0" w:color="auto"/>
            <w:left w:val="none" w:sz="0" w:space="0" w:color="auto"/>
            <w:bottom w:val="none" w:sz="0" w:space="0" w:color="auto"/>
            <w:right w:val="none" w:sz="0" w:space="0" w:color="auto"/>
          </w:divBdr>
        </w:div>
        <w:div w:id="712268124">
          <w:marLeft w:val="480"/>
          <w:marRight w:val="0"/>
          <w:marTop w:val="0"/>
          <w:marBottom w:val="0"/>
          <w:divBdr>
            <w:top w:val="none" w:sz="0" w:space="0" w:color="auto"/>
            <w:left w:val="none" w:sz="0" w:space="0" w:color="auto"/>
            <w:bottom w:val="none" w:sz="0" w:space="0" w:color="auto"/>
            <w:right w:val="none" w:sz="0" w:space="0" w:color="auto"/>
          </w:divBdr>
        </w:div>
        <w:div w:id="1703166724">
          <w:marLeft w:val="480"/>
          <w:marRight w:val="0"/>
          <w:marTop w:val="0"/>
          <w:marBottom w:val="0"/>
          <w:divBdr>
            <w:top w:val="none" w:sz="0" w:space="0" w:color="auto"/>
            <w:left w:val="none" w:sz="0" w:space="0" w:color="auto"/>
            <w:bottom w:val="none" w:sz="0" w:space="0" w:color="auto"/>
            <w:right w:val="none" w:sz="0" w:space="0" w:color="auto"/>
          </w:divBdr>
        </w:div>
        <w:div w:id="683362510">
          <w:marLeft w:val="480"/>
          <w:marRight w:val="0"/>
          <w:marTop w:val="0"/>
          <w:marBottom w:val="0"/>
          <w:divBdr>
            <w:top w:val="none" w:sz="0" w:space="0" w:color="auto"/>
            <w:left w:val="none" w:sz="0" w:space="0" w:color="auto"/>
            <w:bottom w:val="none" w:sz="0" w:space="0" w:color="auto"/>
            <w:right w:val="none" w:sz="0" w:space="0" w:color="auto"/>
          </w:divBdr>
        </w:div>
        <w:div w:id="1662468472">
          <w:marLeft w:val="480"/>
          <w:marRight w:val="0"/>
          <w:marTop w:val="0"/>
          <w:marBottom w:val="0"/>
          <w:divBdr>
            <w:top w:val="none" w:sz="0" w:space="0" w:color="auto"/>
            <w:left w:val="none" w:sz="0" w:space="0" w:color="auto"/>
            <w:bottom w:val="none" w:sz="0" w:space="0" w:color="auto"/>
            <w:right w:val="none" w:sz="0" w:space="0" w:color="auto"/>
          </w:divBdr>
        </w:div>
        <w:div w:id="1684479986">
          <w:marLeft w:val="480"/>
          <w:marRight w:val="0"/>
          <w:marTop w:val="0"/>
          <w:marBottom w:val="0"/>
          <w:divBdr>
            <w:top w:val="none" w:sz="0" w:space="0" w:color="auto"/>
            <w:left w:val="none" w:sz="0" w:space="0" w:color="auto"/>
            <w:bottom w:val="none" w:sz="0" w:space="0" w:color="auto"/>
            <w:right w:val="none" w:sz="0" w:space="0" w:color="auto"/>
          </w:divBdr>
        </w:div>
        <w:div w:id="134219628">
          <w:marLeft w:val="480"/>
          <w:marRight w:val="0"/>
          <w:marTop w:val="0"/>
          <w:marBottom w:val="0"/>
          <w:divBdr>
            <w:top w:val="none" w:sz="0" w:space="0" w:color="auto"/>
            <w:left w:val="none" w:sz="0" w:space="0" w:color="auto"/>
            <w:bottom w:val="none" w:sz="0" w:space="0" w:color="auto"/>
            <w:right w:val="none" w:sz="0" w:space="0" w:color="auto"/>
          </w:divBdr>
        </w:div>
        <w:div w:id="2081713102">
          <w:marLeft w:val="480"/>
          <w:marRight w:val="0"/>
          <w:marTop w:val="0"/>
          <w:marBottom w:val="0"/>
          <w:divBdr>
            <w:top w:val="none" w:sz="0" w:space="0" w:color="auto"/>
            <w:left w:val="none" w:sz="0" w:space="0" w:color="auto"/>
            <w:bottom w:val="none" w:sz="0" w:space="0" w:color="auto"/>
            <w:right w:val="none" w:sz="0" w:space="0" w:color="auto"/>
          </w:divBdr>
        </w:div>
        <w:div w:id="1548712467">
          <w:marLeft w:val="480"/>
          <w:marRight w:val="0"/>
          <w:marTop w:val="0"/>
          <w:marBottom w:val="0"/>
          <w:divBdr>
            <w:top w:val="none" w:sz="0" w:space="0" w:color="auto"/>
            <w:left w:val="none" w:sz="0" w:space="0" w:color="auto"/>
            <w:bottom w:val="none" w:sz="0" w:space="0" w:color="auto"/>
            <w:right w:val="none" w:sz="0" w:space="0" w:color="auto"/>
          </w:divBdr>
        </w:div>
        <w:div w:id="1150437264">
          <w:marLeft w:val="480"/>
          <w:marRight w:val="0"/>
          <w:marTop w:val="0"/>
          <w:marBottom w:val="0"/>
          <w:divBdr>
            <w:top w:val="none" w:sz="0" w:space="0" w:color="auto"/>
            <w:left w:val="none" w:sz="0" w:space="0" w:color="auto"/>
            <w:bottom w:val="none" w:sz="0" w:space="0" w:color="auto"/>
            <w:right w:val="none" w:sz="0" w:space="0" w:color="auto"/>
          </w:divBdr>
        </w:div>
        <w:div w:id="783114148">
          <w:marLeft w:val="480"/>
          <w:marRight w:val="0"/>
          <w:marTop w:val="0"/>
          <w:marBottom w:val="0"/>
          <w:divBdr>
            <w:top w:val="none" w:sz="0" w:space="0" w:color="auto"/>
            <w:left w:val="none" w:sz="0" w:space="0" w:color="auto"/>
            <w:bottom w:val="none" w:sz="0" w:space="0" w:color="auto"/>
            <w:right w:val="none" w:sz="0" w:space="0" w:color="auto"/>
          </w:divBdr>
        </w:div>
        <w:div w:id="2102411897">
          <w:marLeft w:val="480"/>
          <w:marRight w:val="0"/>
          <w:marTop w:val="0"/>
          <w:marBottom w:val="0"/>
          <w:divBdr>
            <w:top w:val="none" w:sz="0" w:space="0" w:color="auto"/>
            <w:left w:val="none" w:sz="0" w:space="0" w:color="auto"/>
            <w:bottom w:val="none" w:sz="0" w:space="0" w:color="auto"/>
            <w:right w:val="none" w:sz="0" w:space="0" w:color="auto"/>
          </w:divBdr>
        </w:div>
        <w:div w:id="1968966161">
          <w:marLeft w:val="480"/>
          <w:marRight w:val="0"/>
          <w:marTop w:val="0"/>
          <w:marBottom w:val="0"/>
          <w:divBdr>
            <w:top w:val="none" w:sz="0" w:space="0" w:color="auto"/>
            <w:left w:val="none" w:sz="0" w:space="0" w:color="auto"/>
            <w:bottom w:val="none" w:sz="0" w:space="0" w:color="auto"/>
            <w:right w:val="none" w:sz="0" w:space="0" w:color="auto"/>
          </w:divBdr>
        </w:div>
        <w:div w:id="176114494">
          <w:marLeft w:val="480"/>
          <w:marRight w:val="0"/>
          <w:marTop w:val="0"/>
          <w:marBottom w:val="0"/>
          <w:divBdr>
            <w:top w:val="none" w:sz="0" w:space="0" w:color="auto"/>
            <w:left w:val="none" w:sz="0" w:space="0" w:color="auto"/>
            <w:bottom w:val="none" w:sz="0" w:space="0" w:color="auto"/>
            <w:right w:val="none" w:sz="0" w:space="0" w:color="auto"/>
          </w:divBdr>
        </w:div>
        <w:div w:id="1748461174">
          <w:marLeft w:val="480"/>
          <w:marRight w:val="0"/>
          <w:marTop w:val="0"/>
          <w:marBottom w:val="0"/>
          <w:divBdr>
            <w:top w:val="none" w:sz="0" w:space="0" w:color="auto"/>
            <w:left w:val="none" w:sz="0" w:space="0" w:color="auto"/>
            <w:bottom w:val="none" w:sz="0" w:space="0" w:color="auto"/>
            <w:right w:val="none" w:sz="0" w:space="0" w:color="auto"/>
          </w:divBdr>
        </w:div>
        <w:div w:id="1384400396">
          <w:marLeft w:val="480"/>
          <w:marRight w:val="0"/>
          <w:marTop w:val="0"/>
          <w:marBottom w:val="0"/>
          <w:divBdr>
            <w:top w:val="none" w:sz="0" w:space="0" w:color="auto"/>
            <w:left w:val="none" w:sz="0" w:space="0" w:color="auto"/>
            <w:bottom w:val="none" w:sz="0" w:space="0" w:color="auto"/>
            <w:right w:val="none" w:sz="0" w:space="0" w:color="auto"/>
          </w:divBdr>
        </w:div>
        <w:div w:id="1570266110">
          <w:marLeft w:val="480"/>
          <w:marRight w:val="0"/>
          <w:marTop w:val="0"/>
          <w:marBottom w:val="0"/>
          <w:divBdr>
            <w:top w:val="none" w:sz="0" w:space="0" w:color="auto"/>
            <w:left w:val="none" w:sz="0" w:space="0" w:color="auto"/>
            <w:bottom w:val="none" w:sz="0" w:space="0" w:color="auto"/>
            <w:right w:val="none" w:sz="0" w:space="0" w:color="auto"/>
          </w:divBdr>
        </w:div>
        <w:div w:id="1480808340">
          <w:marLeft w:val="480"/>
          <w:marRight w:val="0"/>
          <w:marTop w:val="0"/>
          <w:marBottom w:val="0"/>
          <w:divBdr>
            <w:top w:val="none" w:sz="0" w:space="0" w:color="auto"/>
            <w:left w:val="none" w:sz="0" w:space="0" w:color="auto"/>
            <w:bottom w:val="none" w:sz="0" w:space="0" w:color="auto"/>
            <w:right w:val="none" w:sz="0" w:space="0" w:color="auto"/>
          </w:divBdr>
        </w:div>
        <w:div w:id="2139300773">
          <w:marLeft w:val="480"/>
          <w:marRight w:val="0"/>
          <w:marTop w:val="0"/>
          <w:marBottom w:val="0"/>
          <w:divBdr>
            <w:top w:val="none" w:sz="0" w:space="0" w:color="auto"/>
            <w:left w:val="none" w:sz="0" w:space="0" w:color="auto"/>
            <w:bottom w:val="none" w:sz="0" w:space="0" w:color="auto"/>
            <w:right w:val="none" w:sz="0" w:space="0" w:color="auto"/>
          </w:divBdr>
        </w:div>
        <w:div w:id="104084151">
          <w:marLeft w:val="480"/>
          <w:marRight w:val="0"/>
          <w:marTop w:val="0"/>
          <w:marBottom w:val="0"/>
          <w:divBdr>
            <w:top w:val="none" w:sz="0" w:space="0" w:color="auto"/>
            <w:left w:val="none" w:sz="0" w:space="0" w:color="auto"/>
            <w:bottom w:val="none" w:sz="0" w:space="0" w:color="auto"/>
            <w:right w:val="none" w:sz="0" w:space="0" w:color="auto"/>
          </w:divBdr>
        </w:div>
        <w:div w:id="812983948">
          <w:marLeft w:val="480"/>
          <w:marRight w:val="0"/>
          <w:marTop w:val="0"/>
          <w:marBottom w:val="0"/>
          <w:divBdr>
            <w:top w:val="none" w:sz="0" w:space="0" w:color="auto"/>
            <w:left w:val="none" w:sz="0" w:space="0" w:color="auto"/>
            <w:bottom w:val="none" w:sz="0" w:space="0" w:color="auto"/>
            <w:right w:val="none" w:sz="0" w:space="0" w:color="auto"/>
          </w:divBdr>
        </w:div>
        <w:div w:id="186993127">
          <w:marLeft w:val="480"/>
          <w:marRight w:val="0"/>
          <w:marTop w:val="0"/>
          <w:marBottom w:val="0"/>
          <w:divBdr>
            <w:top w:val="none" w:sz="0" w:space="0" w:color="auto"/>
            <w:left w:val="none" w:sz="0" w:space="0" w:color="auto"/>
            <w:bottom w:val="none" w:sz="0" w:space="0" w:color="auto"/>
            <w:right w:val="none" w:sz="0" w:space="0" w:color="auto"/>
          </w:divBdr>
        </w:div>
        <w:div w:id="1387756820">
          <w:marLeft w:val="480"/>
          <w:marRight w:val="0"/>
          <w:marTop w:val="0"/>
          <w:marBottom w:val="0"/>
          <w:divBdr>
            <w:top w:val="none" w:sz="0" w:space="0" w:color="auto"/>
            <w:left w:val="none" w:sz="0" w:space="0" w:color="auto"/>
            <w:bottom w:val="none" w:sz="0" w:space="0" w:color="auto"/>
            <w:right w:val="none" w:sz="0" w:space="0" w:color="auto"/>
          </w:divBdr>
        </w:div>
        <w:div w:id="1338924037">
          <w:marLeft w:val="480"/>
          <w:marRight w:val="0"/>
          <w:marTop w:val="0"/>
          <w:marBottom w:val="0"/>
          <w:divBdr>
            <w:top w:val="none" w:sz="0" w:space="0" w:color="auto"/>
            <w:left w:val="none" w:sz="0" w:space="0" w:color="auto"/>
            <w:bottom w:val="none" w:sz="0" w:space="0" w:color="auto"/>
            <w:right w:val="none" w:sz="0" w:space="0" w:color="auto"/>
          </w:divBdr>
        </w:div>
        <w:div w:id="531039635">
          <w:marLeft w:val="480"/>
          <w:marRight w:val="0"/>
          <w:marTop w:val="0"/>
          <w:marBottom w:val="0"/>
          <w:divBdr>
            <w:top w:val="none" w:sz="0" w:space="0" w:color="auto"/>
            <w:left w:val="none" w:sz="0" w:space="0" w:color="auto"/>
            <w:bottom w:val="none" w:sz="0" w:space="0" w:color="auto"/>
            <w:right w:val="none" w:sz="0" w:space="0" w:color="auto"/>
          </w:divBdr>
        </w:div>
      </w:divsChild>
    </w:div>
    <w:div w:id="43219978">
      <w:bodyDiv w:val="1"/>
      <w:marLeft w:val="0"/>
      <w:marRight w:val="0"/>
      <w:marTop w:val="0"/>
      <w:marBottom w:val="0"/>
      <w:divBdr>
        <w:top w:val="none" w:sz="0" w:space="0" w:color="auto"/>
        <w:left w:val="none" w:sz="0" w:space="0" w:color="auto"/>
        <w:bottom w:val="none" w:sz="0" w:space="0" w:color="auto"/>
        <w:right w:val="none" w:sz="0" w:space="0" w:color="auto"/>
      </w:divBdr>
    </w:div>
    <w:div w:id="43337691">
      <w:bodyDiv w:val="1"/>
      <w:marLeft w:val="0"/>
      <w:marRight w:val="0"/>
      <w:marTop w:val="0"/>
      <w:marBottom w:val="0"/>
      <w:divBdr>
        <w:top w:val="none" w:sz="0" w:space="0" w:color="auto"/>
        <w:left w:val="none" w:sz="0" w:space="0" w:color="auto"/>
        <w:bottom w:val="none" w:sz="0" w:space="0" w:color="auto"/>
        <w:right w:val="none" w:sz="0" w:space="0" w:color="auto"/>
      </w:divBdr>
    </w:div>
    <w:div w:id="43481392">
      <w:bodyDiv w:val="1"/>
      <w:marLeft w:val="0"/>
      <w:marRight w:val="0"/>
      <w:marTop w:val="0"/>
      <w:marBottom w:val="0"/>
      <w:divBdr>
        <w:top w:val="none" w:sz="0" w:space="0" w:color="auto"/>
        <w:left w:val="none" w:sz="0" w:space="0" w:color="auto"/>
        <w:bottom w:val="none" w:sz="0" w:space="0" w:color="auto"/>
        <w:right w:val="none" w:sz="0" w:space="0" w:color="auto"/>
      </w:divBdr>
      <w:divsChild>
        <w:div w:id="177476278">
          <w:marLeft w:val="480"/>
          <w:marRight w:val="0"/>
          <w:marTop w:val="0"/>
          <w:marBottom w:val="0"/>
          <w:divBdr>
            <w:top w:val="none" w:sz="0" w:space="0" w:color="auto"/>
            <w:left w:val="none" w:sz="0" w:space="0" w:color="auto"/>
            <w:bottom w:val="none" w:sz="0" w:space="0" w:color="auto"/>
            <w:right w:val="none" w:sz="0" w:space="0" w:color="auto"/>
          </w:divBdr>
        </w:div>
        <w:div w:id="196087477">
          <w:marLeft w:val="480"/>
          <w:marRight w:val="0"/>
          <w:marTop w:val="0"/>
          <w:marBottom w:val="0"/>
          <w:divBdr>
            <w:top w:val="none" w:sz="0" w:space="0" w:color="auto"/>
            <w:left w:val="none" w:sz="0" w:space="0" w:color="auto"/>
            <w:bottom w:val="none" w:sz="0" w:space="0" w:color="auto"/>
            <w:right w:val="none" w:sz="0" w:space="0" w:color="auto"/>
          </w:divBdr>
        </w:div>
        <w:div w:id="377558060">
          <w:marLeft w:val="480"/>
          <w:marRight w:val="0"/>
          <w:marTop w:val="0"/>
          <w:marBottom w:val="0"/>
          <w:divBdr>
            <w:top w:val="none" w:sz="0" w:space="0" w:color="auto"/>
            <w:left w:val="none" w:sz="0" w:space="0" w:color="auto"/>
            <w:bottom w:val="none" w:sz="0" w:space="0" w:color="auto"/>
            <w:right w:val="none" w:sz="0" w:space="0" w:color="auto"/>
          </w:divBdr>
        </w:div>
        <w:div w:id="565841615">
          <w:marLeft w:val="480"/>
          <w:marRight w:val="0"/>
          <w:marTop w:val="0"/>
          <w:marBottom w:val="0"/>
          <w:divBdr>
            <w:top w:val="none" w:sz="0" w:space="0" w:color="auto"/>
            <w:left w:val="none" w:sz="0" w:space="0" w:color="auto"/>
            <w:bottom w:val="none" w:sz="0" w:space="0" w:color="auto"/>
            <w:right w:val="none" w:sz="0" w:space="0" w:color="auto"/>
          </w:divBdr>
        </w:div>
        <w:div w:id="579295898">
          <w:marLeft w:val="480"/>
          <w:marRight w:val="0"/>
          <w:marTop w:val="0"/>
          <w:marBottom w:val="0"/>
          <w:divBdr>
            <w:top w:val="none" w:sz="0" w:space="0" w:color="auto"/>
            <w:left w:val="none" w:sz="0" w:space="0" w:color="auto"/>
            <w:bottom w:val="none" w:sz="0" w:space="0" w:color="auto"/>
            <w:right w:val="none" w:sz="0" w:space="0" w:color="auto"/>
          </w:divBdr>
        </w:div>
        <w:div w:id="657195775">
          <w:marLeft w:val="480"/>
          <w:marRight w:val="0"/>
          <w:marTop w:val="0"/>
          <w:marBottom w:val="0"/>
          <w:divBdr>
            <w:top w:val="none" w:sz="0" w:space="0" w:color="auto"/>
            <w:left w:val="none" w:sz="0" w:space="0" w:color="auto"/>
            <w:bottom w:val="none" w:sz="0" w:space="0" w:color="auto"/>
            <w:right w:val="none" w:sz="0" w:space="0" w:color="auto"/>
          </w:divBdr>
        </w:div>
        <w:div w:id="792402175">
          <w:marLeft w:val="480"/>
          <w:marRight w:val="0"/>
          <w:marTop w:val="0"/>
          <w:marBottom w:val="0"/>
          <w:divBdr>
            <w:top w:val="none" w:sz="0" w:space="0" w:color="auto"/>
            <w:left w:val="none" w:sz="0" w:space="0" w:color="auto"/>
            <w:bottom w:val="none" w:sz="0" w:space="0" w:color="auto"/>
            <w:right w:val="none" w:sz="0" w:space="0" w:color="auto"/>
          </w:divBdr>
        </w:div>
        <w:div w:id="855578427">
          <w:marLeft w:val="480"/>
          <w:marRight w:val="0"/>
          <w:marTop w:val="0"/>
          <w:marBottom w:val="0"/>
          <w:divBdr>
            <w:top w:val="none" w:sz="0" w:space="0" w:color="auto"/>
            <w:left w:val="none" w:sz="0" w:space="0" w:color="auto"/>
            <w:bottom w:val="none" w:sz="0" w:space="0" w:color="auto"/>
            <w:right w:val="none" w:sz="0" w:space="0" w:color="auto"/>
          </w:divBdr>
        </w:div>
        <w:div w:id="863371428">
          <w:marLeft w:val="480"/>
          <w:marRight w:val="0"/>
          <w:marTop w:val="0"/>
          <w:marBottom w:val="0"/>
          <w:divBdr>
            <w:top w:val="none" w:sz="0" w:space="0" w:color="auto"/>
            <w:left w:val="none" w:sz="0" w:space="0" w:color="auto"/>
            <w:bottom w:val="none" w:sz="0" w:space="0" w:color="auto"/>
            <w:right w:val="none" w:sz="0" w:space="0" w:color="auto"/>
          </w:divBdr>
        </w:div>
        <w:div w:id="867331054">
          <w:marLeft w:val="480"/>
          <w:marRight w:val="0"/>
          <w:marTop w:val="0"/>
          <w:marBottom w:val="0"/>
          <w:divBdr>
            <w:top w:val="none" w:sz="0" w:space="0" w:color="auto"/>
            <w:left w:val="none" w:sz="0" w:space="0" w:color="auto"/>
            <w:bottom w:val="none" w:sz="0" w:space="0" w:color="auto"/>
            <w:right w:val="none" w:sz="0" w:space="0" w:color="auto"/>
          </w:divBdr>
        </w:div>
        <w:div w:id="917441381">
          <w:marLeft w:val="480"/>
          <w:marRight w:val="0"/>
          <w:marTop w:val="0"/>
          <w:marBottom w:val="0"/>
          <w:divBdr>
            <w:top w:val="none" w:sz="0" w:space="0" w:color="auto"/>
            <w:left w:val="none" w:sz="0" w:space="0" w:color="auto"/>
            <w:bottom w:val="none" w:sz="0" w:space="0" w:color="auto"/>
            <w:right w:val="none" w:sz="0" w:space="0" w:color="auto"/>
          </w:divBdr>
        </w:div>
        <w:div w:id="954019228">
          <w:marLeft w:val="480"/>
          <w:marRight w:val="0"/>
          <w:marTop w:val="0"/>
          <w:marBottom w:val="0"/>
          <w:divBdr>
            <w:top w:val="none" w:sz="0" w:space="0" w:color="auto"/>
            <w:left w:val="none" w:sz="0" w:space="0" w:color="auto"/>
            <w:bottom w:val="none" w:sz="0" w:space="0" w:color="auto"/>
            <w:right w:val="none" w:sz="0" w:space="0" w:color="auto"/>
          </w:divBdr>
        </w:div>
        <w:div w:id="977689589">
          <w:marLeft w:val="480"/>
          <w:marRight w:val="0"/>
          <w:marTop w:val="0"/>
          <w:marBottom w:val="0"/>
          <w:divBdr>
            <w:top w:val="none" w:sz="0" w:space="0" w:color="auto"/>
            <w:left w:val="none" w:sz="0" w:space="0" w:color="auto"/>
            <w:bottom w:val="none" w:sz="0" w:space="0" w:color="auto"/>
            <w:right w:val="none" w:sz="0" w:space="0" w:color="auto"/>
          </w:divBdr>
        </w:div>
        <w:div w:id="1032150731">
          <w:marLeft w:val="480"/>
          <w:marRight w:val="0"/>
          <w:marTop w:val="0"/>
          <w:marBottom w:val="0"/>
          <w:divBdr>
            <w:top w:val="none" w:sz="0" w:space="0" w:color="auto"/>
            <w:left w:val="none" w:sz="0" w:space="0" w:color="auto"/>
            <w:bottom w:val="none" w:sz="0" w:space="0" w:color="auto"/>
            <w:right w:val="none" w:sz="0" w:space="0" w:color="auto"/>
          </w:divBdr>
        </w:div>
        <w:div w:id="1270819795">
          <w:marLeft w:val="480"/>
          <w:marRight w:val="0"/>
          <w:marTop w:val="0"/>
          <w:marBottom w:val="0"/>
          <w:divBdr>
            <w:top w:val="none" w:sz="0" w:space="0" w:color="auto"/>
            <w:left w:val="none" w:sz="0" w:space="0" w:color="auto"/>
            <w:bottom w:val="none" w:sz="0" w:space="0" w:color="auto"/>
            <w:right w:val="none" w:sz="0" w:space="0" w:color="auto"/>
          </w:divBdr>
        </w:div>
        <w:div w:id="1437408096">
          <w:marLeft w:val="480"/>
          <w:marRight w:val="0"/>
          <w:marTop w:val="0"/>
          <w:marBottom w:val="0"/>
          <w:divBdr>
            <w:top w:val="none" w:sz="0" w:space="0" w:color="auto"/>
            <w:left w:val="none" w:sz="0" w:space="0" w:color="auto"/>
            <w:bottom w:val="none" w:sz="0" w:space="0" w:color="auto"/>
            <w:right w:val="none" w:sz="0" w:space="0" w:color="auto"/>
          </w:divBdr>
        </w:div>
        <w:div w:id="1468859287">
          <w:marLeft w:val="480"/>
          <w:marRight w:val="0"/>
          <w:marTop w:val="0"/>
          <w:marBottom w:val="0"/>
          <w:divBdr>
            <w:top w:val="none" w:sz="0" w:space="0" w:color="auto"/>
            <w:left w:val="none" w:sz="0" w:space="0" w:color="auto"/>
            <w:bottom w:val="none" w:sz="0" w:space="0" w:color="auto"/>
            <w:right w:val="none" w:sz="0" w:space="0" w:color="auto"/>
          </w:divBdr>
        </w:div>
        <w:div w:id="1470441889">
          <w:marLeft w:val="480"/>
          <w:marRight w:val="0"/>
          <w:marTop w:val="0"/>
          <w:marBottom w:val="0"/>
          <w:divBdr>
            <w:top w:val="none" w:sz="0" w:space="0" w:color="auto"/>
            <w:left w:val="none" w:sz="0" w:space="0" w:color="auto"/>
            <w:bottom w:val="none" w:sz="0" w:space="0" w:color="auto"/>
            <w:right w:val="none" w:sz="0" w:space="0" w:color="auto"/>
          </w:divBdr>
        </w:div>
        <w:div w:id="1485967952">
          <w:marLeft w:val="480"/>
          <w:marRight w:val="0"/>
          <w:marTop w:val="0"/>
          <w:marBottom w:val="0"/>
          <w:divBdr>
            <w:top w:val="none" w:sz="0" w:space="0" w:color="auto"/>
            <w:left w:val="none" w:sz="0" w:space="0" w:color="auto"/>
            <w:bottom w:val="none" w:sz="0" w:space="0" w:color="auto"/>
            <w:right w:val="none" w:sz="0" w:space="0" w:color="auto"/>
          </w:divBdr>
        </w:div>
        <w:div w:id="1625230511">
          <w:marLeft w:val="480"/>
          <w:marRight w:val="0"/>
          <w:marTop w:val="0"/>
          <w:marBottom w:val="0"/>
          <w:divBdr>
            <w:top w:val="none" w:sz="0" w:space="0" w:color="auto"/>
            <w:left w:val="none" w:sz="0" w:space="0" w:color="auto"/>
            <w:bottom w:val="none" w:sz="0" w:space="0" w:color="auto"/>
            <w:right w:val="none" w:sz="0" w:space="0" w:color="auto"/>
          </w:divBdr>
        </w:div>
        <w:div w:id="1914851241">
          <w:marLeft w:val="480"/>
          <w:marRight w:val="0"/>
          <w:marTop w:val="0"/>
          <w:marBottom w:val="0"/>
          <w:divBdr>
            <w:top w:val="none" w:sz="0" w:space="0" w:color="auto"/>
            <w:left w:val="none" w:sz="0" w:space="0" w:color="auto"/>
            <w:bottom w:val="none" w:sz="0" w:space="0" w:color="auto"/>
            <w:right w:val="none" w:sz="0" w:space="0" w:color="auto"/>
          </w:divBdr>
        </w:div>
      </w:divsChild>
    </w:div>
    <w:div w:id="44572490">
      <w:bodyDiv w:val="1"/>
      <w:marLeft w:val="0"/>
      <w:marRight w:val="0"/>
      <w:marTop w:val="0"/>
      <w:marBottom w:val="0"/>
      <w:divBdr>
        <w:top w:val="none" w:sz="0" w:space="0" w:color="auto"/>
        <w:left w:val="none" w:sz="0" w:space="0" w:color="auto"/>
        <w:bottom w:val="none" w:sz="0" w:space="0" w:color="auto"/>
        <w:right w:val="none" w:sz="0" w:space="0" w:color="auto"/>
      </w:divBdr>
    </w:div>
    <w:div w:id="45643075">
      <w:bodyDiv w:val="1"/>
      <w:marLeft w:val="0"/>
      <w:marRight w:val="0"/>
      <w:marTop w:val="0"/>
      <w:marBottom w:val="0"/>
      <w:divBdr>
        <w:top w:val="none" w:sz="0" w:space="0" w:color="auto"/>
        <w:left w:val="none" w:sz="0" w:space="0" w:color="auto"/>
        <w:bottom w:val="none" w:sz="0" w:space="0" w:color="auto"/>
        <w:right w:val="none" w:sz="0" w:space="0" w:color="auto"/>
      </w:divBdr>
      <w:divsChild>
        <w:div w:id="1916473355">
          <w:marLeft w:val="0"/>
          <w:marRight w:val="0"/>
          <w:marTop w:val="0"/>
          <w:marBottom w:val="0"/>
          <w:divBdr>
            <w:top w:val="none" w:sz="0" w:space="0" w:color="auto"/>
            <w:left w:val="none" w:sz="0" w:space="0" w:color="auto"/>
            <w:bottom w:val="none" w:sz="0" w:space="0" w:color="auto"/>
            <w:right w:val="none" w:sz="0" w:space="0" w:color="auto"/>
          </w:divBdr>
        </w:div>
        <w:div w:id="124354012">
          <w:marLeft w:val="0"/>
          <w:marRight w:val="0"/>
          <w:marTop w:val="0"/>
          <w:marBottom w:val="0"/>
          <w:divBdr>
            <w:top w:val="none" w:sz="0" w:space="0" w:color="auto"/>
            <w:left w:val="none" w:sz="0" w:space="0" w:color="auto"/>
            <w:bottom w:val="none" w:sz="0" w:space="0" w:color="auto"/>
            <w:right w:val="none" w:sz="0" w:space="0" w:color="auto"/>
          </w:divBdr>
        </w:div>
        <w:div w:id="65224509">
          <w:marLeft w:val="0"/>
          <w:marRight w:val="0"/>
          <w:marTop w:val="0"/>
          <w:marBottom w:val="0"/>
          <w:divBdr>
            <w:top w:val="none" w:sz="0" w:space="0" w:color="auto"/>
            <w:left w:val="none" w:sz="0" w:space="0" w:color="auto"/>
            <w:bottom w:val="none" w:sz="0" w:space="0" w:color="auto"/>
            <w:right w:val="none" w:sz="0" w:space="0" w:color="auto"/>
          </w:divBdr>
        </w:div>
        <w:div w:id="694580367">
          <w:marLeft w:val="0"/>
          <w:marRight w:val="0"/>
          <w:marTop w:val="0"/>
          <w:marBottom w:val="0"/>
          <w:divBdr>
            <w:top w:val="none" w:sz="0" w:space="0" w:color="auto"/>
            <w:left w:val="none" w:sz="0" w:space="0" w:color="auto"/>
            <w:bottom w:val="none" w:sz="0" w:space="0" w:color="auto"/>
            <w:right w:val="none" w:sz="0" w:space="0" w:color="auto"/>
          </w:divBdr>
        </w:div>
        <w:div w:id="522793159">
          <w:marLeft w:val="0"/>
          <w:marRight w:val="0"/>
          <w:marTop w:val="0"/>
          <w:marBottom w:val="0"/>
          <w:divBdr>
            <w:top w:val="none" w:sz="0" w:space="0" w:color="auto"/>
            <w:left w:val="none" w:sz="0" w:space="0" w:color="auto"/>
            <w:bottom w:val="none" w:sz="0" w:space="0" w:color="auto"/>
            <w:right w:val="none" w:sz="0" w:space="0" w:color="auto"/>
          </w:divBdr>
        </w:div>
        <w:div w:id="619145157">
          <w:marLeft w:val="0"/>
          <w:marRight w:val="0"/>
          <w:marTop w:val="0"/>
          <w:marBottom w:val="0"/>
          <w:divBdr>
            <w:top w:val="none" w:sz="0" w:space="0" w:color="auto"/>
            <w:left w:val="none" w:sz="0" w:space="0" w:color="auto"/>
            <w:bottom w:val="none" w:sz="0" w:space="0" w:color="auto"/>
            <w:right w:val="none" w:sz="0" w:space="0" w:color="auto"/>
          </w:divBdr>
        </w:div>
        <w:div w:id="1988394334">
          <w:marLeft w:val="0"/>
          <w:marRight w:val="0"/>
          <w:marTop w:val="0"/>
          <w:marBottom w:val="0"/>
          <w:divBdr>
            <w:top w:val="none" w:sz="0" w:space="0" w:color="auto"/>
            <w:left w:val="none" w:sz="0" w:space="0" w:color="auto"/>
            <w:bottom w:val="none" w:sz="0" w:space="0" w:color="auto"/>
            <w:right w:val="none" w:sz="0" w:space="0" w:color="auto"/>
          </w:divBdr>
        </w:div>
        <w:div w:id="9257607">
          <w:marLeft w:val="0"/>
          <w:marRight w:val="0"/>
          <w:marTop w:val="0"/>
          <w:marBottom w:val="0"/>
          <w:divBdr>
            <w:top w:val="none" w:sz="0" w:space="0" w:color="auto"/>
            <w:left w:val="none" w:sz="0" w:space="0" w:color="auto"/>
            <w:bottom w:val="none" w:sz="0" w:space="0" w:color="auto"/>
            <w:right w:val="none" w:sz="0" w:space="0" w:color="auto"/>
          </w:divBdr>
        </w:div>
        <w:div w:id="1038319082">
          <w:marLeft w:val="0"/>
          <w:marRight w:val="0"/>
          <w:marTop w:val="0"/>
          <w:marBottom w:val="0"/>
          <w:divBdr>
            <w:top w:val="none" w:sz="0" w:space="0" w:color="auto"/>
            <w:left w:val="none" w:sz="0" w:space="0" w:color="auto"/>
            <w:bottom w:val="none" w:sz="0" w:space="0" w:color="auto"/>
            <w:right w:val="none" w:sz="0" w:space="0" w:color="auto"/>
          </w:divBdr>
        </w:div>
        <w:div w:id="1581597757">
          <w:marLeft w:val="0"/>
          <w:marRight w:val="0"/>
          <w:marTop w:val="0"/>
          <w:marBottom w:val="0"/>
          <w:divBdr>
            <w:top w:val="none" w:sz="0" w:space="0" w:color="auto"/>
            <w:left w:val="none" w:sz="0" w:space="0" w:color="auto"/>
            <w:bottom w:val="none" w:sz="0" w:space="0" w:color="auto"/>
            <w:right w:val="none" w:sz="0" w:space="0" w:color="auto"/>
          </w:divBdr>
        </w:div>
        <w:div w:id="1699548242">
          <w:marLeft w:val="0"/>
          <w:marRight w:val="0"/>
          <w:marTop w:val="0"/>
          <w:marBottom w:val="0"/>
          <w:divBdr>
            <w:top w:val="none" w:sz="0" w:space="0" w:color="auto"/>
            <w:left w:val="none" w:sz="0" w:space="0" w:color="auto"/>
            <w:bottom w:val="none" w:sz="0" w:space="0" w:color="auto"/>
            <w:right w:val="none" w:sz="0" w:space="0" w:color="auto"/>
          </w:divBdr>
        </w:div>
        <w:div w:id="276564472">
          <w:marLeft w:val="0"/>
          <w:marRight w:val="0"/>
          <w:marTop w:val="0"/>
          <w:marBottom w:val="0"/>
          <w:divBdr>
            <w:top w:val="none" w:sz="0" w:space="0" w:color="auto"/>
            <w:left w:val="none" w:sz="0" w:space="0" w:color="auto"/>
            <w:bottom w:val="none" w:sz="0" w:space="0" w:color="auto"/>
            <w:right w:val="none" w:sz="0" w:space="0" w:color="auto"/>
          </w:divBdr>
        </w:div>
        <w:div w:id="906769777">
          <w:marLeft w:val="0"/>
          <w:marRight w:val="0"/>
          <w:marTop w:val="0"/>
          <w:marBottom w:val="0"/>
          <w:divBdr>
            <w:top w:val="none" w:sz="0" w:space="0" w:color="auto"/>
            <w:left w:val="none" w:sz="0" w:space="0" w:color="auto"/>
            <w:bottom w:val="none" w:sz="0" w:space="0" w:color="auto"/>
            <w:right w:val="none" w:sz="0" w:space="0" w:color="auto"/>
          </w:divBdr>
        </w:div>
        <w:div w:id="196042464">
          <w:marLeft w:val="0"/>
          <w:marRight w:val="0"/>
          <w:marTop w:val="0"/>
          <w:marBottom w:val="0"/>
          <w:divBdr>
            <w:top w:val="none" w:sz="0" w:space="0" w:color="auto"/>
            <w:left w:val="none" w:sz="0" w:space="0" w:color="auto"/>
            <w:bottom w:val="none" w:sz="0" w:space="0" w:color="auto"/>
            <w:right w:val="none" w:sz="0" w:space="0" w:color="auto"/>
          </w:divBdr>
        </w:div>
        <w:div w:id="1590231923">
          <w:marLeft w:val="0"/>
          <w:marRight w:val="0"/>
          <w:marTop w:val="0"/>
          <w:marBottom w:val="0"/>
          <w:divBdr>
            <w:top w:val="none" w:sz="0" w:space="0" w:color="auto"/>
            <w:left w:val="none" w:sz="0" w:space="0" w:color="auto"/>
            <w:bottom w:val="none" w:sz="0" w:space="0" w:color="auto"/>
            <w:right w:val="none" w:sz="0" w:space="0" w:color="auto"/>
          </w:divBdr>
        </w:div>
        <w:div w:id="1340278539">
          <w:marLeft w:val="0"/>
          <w:marRight w:val="0"/>
          <w:marTop w:val="0"/>
          <w:marBottom w:val="0"/>
          <w:divBdr>
            <w:top w:val="none" w:sz="0" w:space="0" w:color="auto"/>
            <w:left w:val="none" w:sz="0" w:space="0" w:color="auto"/>
            <w:bottom w:val="none" w:sz="0" w:space="0" w:color="auto"/>
            <w:right w:val="none" w:sz="0" w:space="0" w:color="auto"/>
          </w:divBdr>
        </w:div>
        <w:div w:id="1744256622">
          <w:marLeft w:val="0"/>
          <w:marRight w:val="0"/>
          <w:marTop w:val="0"/>
          <w:marBottom w:val="0"/>
          <w:divBdr>
            <w:top w:val="none" w:sz="0" w:space="0" w:color="auto"/>
            <w:left w:val="none" w:sz="0" w:space="0" w:color="auto"/>
            <w:bottom w:val="none" w:sz="0" w:space="0" w:color="auto"/>
            <w:right w:val="none" w:sz="0" w:space="0" w:color="auto"/>
          </w:divBdr>
        </w:div>
        <w:div w:id="1205796925">
          <w:marLeft w:val="0"/>
          <w:marRight w:val="0"/>
          <w:marTop w:val="0"/>
          <w:marBottom w:val="0"/>
          <w:divBdr>
            <w:top w:val="none" w:sz="0" w:space="0" w:color="auto"/>
            <w:left w:val="none" w:sz="0" w:space="0" w:color="auto"/>
            <w:bottom w:val="none" w:sz="0" w:space="0" w:color="auto"/>
            <w:right w:val="none" w:sz="0" w:space="0" w:color="auto"/>
          </w:divBdr>
        </w:div>
        <w:div w:id="450393117">
          <w:marLeft w:val="0"/>
          <w:marRight w:val="0"/>
          <w:marTop w:val="0"/>
          <w:marBottom w:val="0"/>
          <w:divBdr>
            <w:top w:val="none" w:sz="0" w:space="0" w:color="auto"/>
            <w:left w:val="none" w:sz="0" w:space="0" w:color="auto"/>
            <w:bottom w:val="none" w:sz="0" w:space="0" w:color="auto"/>
            <w:right w:val="none" w:sz="0" w:space="0" w:color="auto"/>
          </w:divBdr>
        </w:div>
        <w:div w:id="441071002">
          <w:marLeft w:val="0"/>
          <w:marRight w:val="0"/>
          <w:marTop w:val="0"/>
          <w:marBottom w:val="0"/>
          <w:divBdr>
            <w:top w:val="none" w:sz="0" w:space="0" w:color="auto"/>
            <w:left w:val="none" w:sz="0" w:space="0" w:color="auto"/>
            <w:bottom w:val="none" w:sz="0" w:space="0" w:color="auto"/>
            <w:right w:val="none" w:sz="0" w:space="0" w:color="auto"/>
          </w:divBdr>
        </w:div>
        <w:div w:id="1427071162">
          <w:marLeft w:val="0"/>
          <w:marRight w:val="0"/>
          <w:marTop w:val="0"/>
          <w:marBottom w:val="0"/>
          <w:divBdr>
            <w:top w:val="none" w:sz="0" w:space="0" w:color="auto"/>
            <w:left w:val="none" w:sz="0" w:space="0" w:color="auto"/>
            <w:bottom w:val="none" w:sz="0" w:space="0" w:color="auto"/>
            <w:right w:val="none" w:sz="0" w:space="0" w:color="auto"/>
          </w:divBdr>
        </w:div>
        <w:div w:id="362292107">
          <w:marLeft w:val="0"/>
          <w:marRight w:val="0"/>
          <w:marTop w:val="0"/>
          <w:marBottom w:val="0"/>
          <w:divBdr>
            <w:top w:val="none" w:sz="0" w:space="0" w:color="auto"/>
            <w:left w:val="none" w:sz="0" w:space="0" w:color="auto"/>
            <w:bottom w:val="none" w:sz="0" w:space="0" w:color="auto"/>
            <w:right w:val="none" w:sz="0" w:space="0" w:color="auto"/>
          </w:divBdr>
        </w:div>
        <w:div w:id="586965476">
          <w:marLeft w:val="0"/>
          <w:marRight w:val="0"/>
          <w:marTop w:val="0"/>
          <w:marBottom w:val="0"/>
          <w:divBdr>
            <w:top w:val="none" w:sz="0" w:space="0" w:color="auto"/>
            <w:left w:val="none" w:sz="0" w:space="0" w:color="auto"/>
            <w:bottom w:val="none" w:sz="0" w:space="0" w:color="auto"/>
            <w:right w:val="none" w:sz="0" w:space="0" w:color="auto"/>
          </w:divBdr>
        </w:div>
        <w:div w:id="2054838824">
          <w:marLeft w:val="0"/>
          <w:marRight w:val="0"/>
          <w:marTop w:val="0"/>
          <w:marBottom w:val="0"/>
          <w:divBdr>
            <w:top w:val="none" w:sz="0" w:space="0" w:color="auto"/>
            <w:left w:val="none" w:sz="0" w:space="0" w:color="auto"/>
            <w:bottom w:val="none" w:sz="0" w:space="0" w:color="auto"/>
            <w:right w:val="none" w:sz="0" w:space="0" w:color="auto"/>
          </w:divBdr>
        </w:div>
        <w:div w:id="484324184">
          <w:marLeft w:val="0"/>
          <w:marRight w:val="0"/>
          <w:marTop w:val="0"/>
          <w:marBottom w:val="0"/>
          <w:divBdr>
            <w:top w:val="none" w:sz="0" w:space="0" w:color="auto"/>
            <w:left w:val="none" w:sz="0" w:space="0" w:color="auto"/>
            <w:bottom w:val="none" w:sz="0" w:space="0" w:color="auto"/>
            <w:right w:val="none" w:sz="0" w:space="0" w:color="auto"/>
          </w:divBdr>
        </w:div>
        <w:div w:id="54208467">
          <w:marLeft w:val="0"/>
          <w:marRight w:val="0"/>
          <w:marTop w:val="0"/>
          <w:marBottom w:val="0"/>
          <w:divBdr>
            <w:top w:val="none" w:sz="0" w:space="0" w:color="auto"/>
            <w:left w:val="none" w:sz="0" w:space="0" w:color="auto"/>
            <w:bottom w:val="none" w:sz="0" w:space="0" w:color="auto"/>
            <w:right w:val="none" w:sz="0" w:space="0" w:color="auto"/>
          </w:divBdr>
        </w:div>
        <w:div w:id="405492229">
          <w:marLeft w:val="0"/>
          <w:marRight w:val="0"/>
          <w:marTop w:val="0"/>
          <w:marBottom w:val="0"/>
          <w:divBdr>
            <w:top w:val="none" w:sz="0" w:space="0" w:color="auto"/>
            <w:left w:val="none" w:sz="0" w:space="0" w:color="auto"/>
            <w:bottom w:val="none" w:sz="0" w:space="0" w:color="auto"/>
            <w:right w:val="none" w:sz="0" w:space="0" w:color="auto"/>
          </w:divBdr>
        </w:div>
        <w:div w:id="1322125599">
          <w:marLeft w:val="0"/>
          <w:marRight w:val="0"/>
          <w:marTop w:val="0"/>
          <w:marBottom w:val="0"/>
          <w:divBdr>
            <w:top w:val="none" w:sz="0" w:space="0" w:color="auto"/>
            <w:left w:val="none" w:sz="0" w:space="0" w:color="auto"/>
            <w:bottom w:val="none" w:sz="0" w:space="0" w:color="auto"/>
            <w:right w:val="none" w:sz="0" w:space="0" w:color="auto"/>
          </w:divBdr>
        </w:div>
        <w:div w:id="280840830">
          <w:marLeft w:val="0"/>
          <w:marRight w:val="0"/>
          <w:marTop w:val="0"/>
          <w:marBottom w:val="0"/>
          <w:divBdr>
            <w:top w:val="none" w:sz="0" w:space="0" w:color="auto"/>
            <w:left w:val="none" w:sz="0" w:space="0" w:color="auto"/>
            <w:bottom w:val="none" w:sz="0" w:space="0" w:color="auto"/>
            <w:right w:val="none" w:sz="0" w:space="0" w:color="auto"/>
          </w:divBdr>
        </w:div>
        <w:div w:id="672955307">
          <w:marLeft w:val="0"/>
          <w:marRight w:val="0"/>
          <w:marTop w:val="0"/>
          <w:marBottom w:val="0"/>
          <w:divBdr>
            <w:top w:val="none" w:sz="0" w:space="0" w:color="auto"/>
            <w:left w:val="none" w:sz="0" w:space="0" w:color="auto"/>
            <w:bottom w:val="none" w:sz="0" w:space="0" w:color="auto"/>
            <w:right w:val="none" w:sz="0" w:space="0" w:color="auto"/>
          </w:divBdr>
        </w:div>
        <w:div w:id="967127369">
          <w:marLeft w:val="0"/>
          <w:marRight w:val="0"/>
          <w:marTop w:val="0"/>
          <w:marBottom w:val="0"/>
          <w:divBdr>
            <w:top w:val="none" w:sz="0" w:space="0" w:color="auto"/>
            <w:left w:val="none" w:sz="0" w:space="0" w:color="auto"/>
            <w:bottom w:val="none" w:sz="0" w:space="0" w:color="auto"/>
            <w:right w:val="none" w:sz="0" w:space="0" w:color="auto"/>
          </w:divBdr>
        </w:div>
        <w:div w:id="1328091198">
          <w:marLeft w:val="0"/>
          <w:marRight w:val="0"/>
          <w:marTop w:val="0"/>
          <w:marBottom w:val="0"/>
          <w:divBdr>
            <w:top w:val="none" w:sz="0" w:space="0" w:color="auto"/>
            <w:left w:val="none" w:sz="0" w:space="0" w:color="auto"/>
            <w:bottom w:val="none" w:sz="0" w:space="0" w:color="auto"/>
            <w:right w:val="none" w:sz="0" w:space="0" w:color="auto"/>
          </w:divBdr>
        </w:div>
        <w:div w:id="45884337">
          <w:marLeft w:val="0"/>
          <w:marRight w:val="0"/>
          <w:marTop w:val="0"/>
          <w:marBottom w:val="0"/>
          <w:divBdr>
            <w:top w:val="none" w:sz="0" w:space="0" w:color="auto"/>
            <w:left w:val="none" w:sz="0" w:space="0" w:color="auto"/>
            <w:bottom w:val="none" w:sz="0" w:space="0" w:color="auto"/>
            <w:right w:val="none" w:sz="0" w:space="0" w:color="auto"/>
          </w:divBdr>
        </w:div>
        <w:div w:id="1865318346">
          <w:marLeft w:val="0"/>
          <w:marRight w:val="0"/>
          <w:marTop w:val="0"/>
          <w:marBottom w:val="0"/>
          <w:divBdr>
            <w:top w:val="none" w:sz="0" w:space="0" w:color="auto"/>
            <w:left w:val="none" w:sz="0" w:space="0" w:color="auto"/>
            <w:bottom w:val="none" w:sz="0" w:space="0" w:color="auto"/>
            <w:right w:val="none" w:sz="0" w:space="0" w:color="auto"/>
          </w:divBdr>
        </w:div>
        <w:div w:id="977997721">
          <w:marLeft w:val="0"/>
          <w:marRight w:val="0"/>
          <w:marTop w:val="0"/>
          <w:marBottom w:val="0"/>
          <w:divBdr>
            <w:top w:val="none" w:sz="0" w:space="0" w:color="auto"/>
            <w:left w:val="none" w:sz="0" w:space="0" w:color="auto"/>
            <w:bottom w:val="none" w:sz="0" w:space="0" w:color="auto"/>
            <w:right w:val="none" w:sz="0" w:space="0" w:color="auto"/>
          </w:divBdr>
        </w:div>
        <w:div w:id="111901191">
          <w:marLeft w:val="0"/>
          <w:marRight w:val="0"/>
          <w:marTop w:val="0"/>
          <w:marBottom w:val="0"/>
          <w:divBdr>
            <w:top w:val="none" w:sz="0" w:space="0" w:color="auto"/>
            <w:left w:val="none" w:sz="0" w:space="0" w:color="auto"/>
            <w:bottom w:val="none" w:sz="0" w:space="0" w:color="auto"/>
            <w:right w:val="none" w:sz="0" w:space="0" w:color="auto"/>
          </w:divBdr>
        </w:div>
        <w:div w:id="520241536">
          <w:marLeft w:val="0"/>
          <w:marRight w:val="0"/>
          <w:marTop w:val="0"/>
          <w:marBottom w:val="0"/>
          <w:divBdr>
            <w:top w:val="none" w:sz="0" w:space="0" w:color="auto"/>
            <w:left w:val="none" w:sz="0" w:space="0" w:color="auto"/>
            <w:bottom w:val="none" w:sz="0" w:space="0" w:color="auto"/>
            <w:right w:val="none" w:sz="0" w:space="0" w:color="auto"/>
          </w:divBdr>
        </w:div>
        <w:div w:id="1753966178">
          <w:marLeft w:val="0"/>
          <w:marRight w:val="0"/>
          <w:marTop w:val="0"/>
          <w:marBottom w:val="0"/>
          <w:divBdr>
            <w:top w:val="none" w:sz="0" w:space="0" w:color="auto"/>
            <w:left w:val="none" w:sz="0" w:space="0" w:color="auto"/>
            <w:bottom w:val="none" w:sz="0" w:space="0" w:color="auto"/>
            <w:right w:val="none" w:sz="0" w:space="0" w:color="auto"/>
          </w:divBdr>
        </w:div>
        <w:div w:id="801776048">
          <w:marLeft w:val="0"/>
          <w:marRight w:val="0"/>
          <w:marTop w:val="0"/>
          <w:marBottom w:val="0"/>
          <w:divBdr>
            <w:top w:val="none" w:sz="0" w:space="0" w:color="auto"/>
            <w:left w:val="none" w:sz="0" w:space="0" w:color="auto"/>
            <w:bottom w:val="none" w:sz="0" w:space="0" w:color="auto"/>
            <w:right w:val="none" w:sz="0" w:space="0" w:color="auto"/>
          </w:divBdr>
        </w:div>
        <w:div w:id="1498351540">
          <w:marLeft w:val="0"/>
          <w:marRight w:val="0"/>
          <w:marTop w:val="0"/>
          <w:marBottom w:val="0"/>
          <w:divBdr>
            <w:top w:val="none" w:sz="0" w:space="0" w:color="auto"/>
            <w:left w:val="none" w:sz="0" w:space="0" w:color="auto"/>
            <w:bottom w:val="none" w:sz="0" w:space="0" w:color="auto"/>
            <w:right w:val="none" w:sz="0" w:space="0" w:color="auto"/>
          </w:divBdr>
        </w:div>
        <w:div w:id="1399209433">
          <w:marLeft w:val="0"/>
          <w:marRight w:val="0"/>
          <w:marTop w:val="0"/>
          <w:marBottom w:val="0"/>
          <w:divBdr>
            <w:top w:val="none" w:sz="0" w:space="0" w:color="auto"/>
            <w:left w:val="none" w:sz="0" w:space="0" w:color="auto"/>
            <w:bottom w:val="none" w:sz="0" w:space="0" w:color="auto"/>
            <w:right w:val="none" w:sz="0" w:space="0" w:color="auto"/>
          </w:divBdr>
        </w:div>
        <w:div w:id="1155148954">
          <w:marLeft w:val="0"/>
          <w:marRight w:val="0"/>
          <w:marTop w:val="0"/>
          <w:marBottom w:val="0"/>
          <w:divBdr>
            <w:top w:val="none" w:sz="0" w:space="0" w:color="auto"/>
            <w:left w:val="none" w:sz="0" w:space="0" w:color="auto"/>
            <w:bottom w:val="none" w:sz="0" w:space="0" w:color="auto"/>
            <w:right w:val="none" w:sz="0" w:space="0" w:color="auto"/>
          </w:divBdr>
        </w:div>
        <w:div w:id="1424885830">
          <w:marLeft w:val="0"/>
          <w:marRight w:val="0"/>
          <w:marTop w:val="0"/>
          <w:marBottom w:val="0"/>
          <w:divBdr>
            <w:top w:val="none" w:sz="0" w:space="0" w:color="auto"/>
            <w:left w:val="none" w:sz="0" w:space="0" w:color="auto"/>
            <w:bottom w:val="none" w:sz="0" w:space="0" w:color="auto"/>
            <w:right w:val="none" w:sz="0" w:space="0" w:color="auto"/>
          </w:divBdr>
        </w:div>
        <w:div w:id="2021932005">
          <w:marLeft w:val="0"/>
          <w:marRight w:val="0"/>
          <w:marTop w:val="0"/>
          <w:marBottom w:val="0"/>
          <w:divBdr>
            <w:top w:val="none" w:sz="0" w:space="0" w:color="auto"/>
            <w:left w:val="none" w:sz="0" w:space="0" w:color="auto"/>
            <w:bottom w:val="none" w:sz="0" w:space="0" w:color="auto"/>
            <w:right w:val="none" w:sz="0" w:space="0" w:color="auto"/>
          </w:divBdr>
        </w:div>
        <w:div w:id="1488202843">
          <w:marLeft w:val="0"/>
          <w:marRight w:val="0"/>
          <w:marTop w:val="0"/>
          <w:marBottom w:val="0"/>
          <w:divBdr>
            <w:top w:val="none" w:sz="0" w:space="0" w:color="auto"/>
            <w:left w:val="none" w:sz="0" w:space="0" w:color="auto"/>
            <w:bottom w:val="none" w:sz="0" w:space="0" w:color="auto"/>
            <w:right w:val="none" w:sz="0" w:space="0" w:color="auto"/>
          </w:divBdr>
        </w:div>
        <w:div w:id="52169409">
          <w:marLeft w:val="0"/>
          <w:marRight w:val="0"/>
          <w:marTop w:val="0"/>
          <w:marBottom w:val="0"/>
          <w:divBdr>
            <w:top w:val="none" w:sz="0" w:space="0" w:color="auto"/>
            <w:left w:val="none" w:sz="0" w:space="0" w:color="auto"/>
            <w:bottom w:val="none" w:sz="0" w:space="0" w:color="auto"/>
            <w:right w:val="none" w:sz="0" w:space="0" w:color="auto"/>
          </w:divBdr>
        </w:div>
        <w:div w:id="1162698526">
          <w:marLeft w:val="0"/>
          <w:marRight w:val="0"/>
          <w:marTop w:val="0"/>
          <w:marBottom w:val="0"/>
          <w:divBdr>
            <w:top w:val="none" w:sz="0" w:space="0" w:color="auto"/>
            <w:left w:val="none" w:sz="0" w:space="0" w:color="auto"/>
            <w:bottom w:val="none" w:sz="0" w:space="0" w:color="auto"/>
            <w:right w:val="none" w:sz="0" w:space="0" w:color="auto"/>
          </w:divBdr>
        </w:div>
        <w:div w:id="1377465685">
          <w:marLeft w:val="0"/>
          <w:marRight w:val="0"/>
          <w:marTop w:val="0"/>
          <w:marBottom w:val="0"/>
          <w:divBdr>
            <w:top w:val="none" w:sz="0" w:space="0" w:color="auto"/>
            <w:left w:val="none" w:sz="0" w:space="0" w:color="auto"/>
            <w:bottom w:val="none" w:sz="0" w:space="0" w:color="auto"/>
            <w:right w:val="none" w:sz="0" w:space="0" w:color="auto"/>
          </w:divBdr>
        </w:div>
        <w:div w:id="2142573230">
          <w:marLeft w:val="0"/>
          <w:marRight w:val="0"/>
          <w:marTop w:val="0"/>
          <w:marBottom w:val="0"/>
          <w:divBdr>
            <w:top w:val="none" w:sz="0" w:space="0" w:color="auto"/>
            <w:left w:val="none" w:sz="0" w:space="0" w:color="auto"/>
            <w:bottom w:val="none" w:sz="0" w:space="0" w:color="auto"/>
            <w:right w:val="none" w:sz="0" w:space="0" w:color="auto"/>
          </w:divBdr>
        </w:div>
        <w:div w:id="2048875171">
          <w:marLeft w:val="0"/>
          <w:marRight w:val="0"/>
          <w:marTop w:val="0"/>
          <w:marBottom w:val="0"/>
          <w:divBdr>
            <w:top w:val="none" w:sz="0" w:space="0" w:color="auto"/>
            <w:left w:val="none" w:sz="0" w:space="0" w:color="auto"/>
            <w:bottom w:val="none" w:sz="0" w:space="0" w:color="auto"/>
            <w:right w:val="none" w:sz="0" w:space="0" w:color="auto"/>
          </w:divBdr>
        </w:div>
        <w:div w:id="370110673">
          <w:marLeft w:val="0"/>
          <w:marRight w:val="0"/>
          <w:marTop w:val="0"/>
          <w:marBottom w:val="0"/>
          <w:divBdr>
            <w:top w:val="none" w:sz="0" w:space="0" w:color="auto"/>
            <w:left w:val="none" w:sz="0" w:space="0" w:color="auto"/>
            <w:bottom w:val="none" w:sz="0" w:space="0" w:color="auto"/>
            <w:right w:val="none" w:sz="0" w:space="0" w:color="auto"/>
          </w:divBdr>
        </w:div>
        <w:div w:id="1483621727">
          <w:marLeft w:val="0"/>
          <w:marRight w:val="0"/>
          <w:marTop w:val="0"/>
          <w:marBottom w:val="0"/>
          <w:divBdr>
            <w:top w:val="none" w:sz="0" w:space="0" w:color="auto"/>
            <w:left w:val="none" w:sz="0" w:space="0" w:color="auto"/>
            <w:bottom w:val="none" w:sz="0" w:space="0" w:color="auto"/>
            <w:right w:val="none" w:sz="0" w:space="0" w:color="auto"/>
          </w:divBdr>
        </w:div>
        <w:div w:id="709456726">
          <w:marLeft w:val="0"/>
          <w:marRight w:val="0"/>
          <w:marTop w:val="0"/>
          <w:marBottom w:val="0"/>
          <w:divBdr>
            <w:top w:val="none" w:sz="0" w:space="0" w:color="auto"/>
            <w:left w:val="none" w:sz="0" w:space="0" w:color="auto"/>
            <w:bottom w:val="none" w:sz="0" w:space="0" w:color="auto"/>
            <w:right w:val="none" w:sz="0" w:space="0" w:color="auto"/>
          </w:divBdr>
        </w:div>
        <w:div w:id="603876958">
          <w:marLeft w:val="0"/>
          <w:marRight w:val="0"/>
          <w:marTop w:val="0"/>
          <w:marBottom w:val="0"/>
          <w:divBdr>
            <w:top w:val="none" w:sz="0" w:space="0" w:color="auto"/>
            <w:left w:val="none" w:sz="0" w:space="0" w:color="auto"/>
            <w:bottom w:val="none" w:sz="0" w:space="0" w:color="auto"/>
            <w:right w:val="none" w:sz="0" w:space="0" w:color="auto"/>
          </w:divBdr>
        </w:div>
        <w:div w:id="1638029415">
          <w:marLeft w:val="0"/>
          <w:marRight w:val="0"/>
          <w:marTop w:val="0"/>
          <w:marBottom w:val="0"/>
          <w:divBdr>
            <w:top w:val="none" w:sz="0" w:space="0" w:color="auto"/>
            <w:left w:val="none" w:sz="0" w:space="0" w:color="auto"/>
            <w:bottom w:val="none" w:sz="0" w:space="0" w:color="auto"/>
            <w:right w:val="none" w:sz="0" w:space="0" w:color="auto"/>
          </w:divBdr>
        </w:div>
        <w:div w:id="1927421114">
          <w:marLeft w:val="0"/>
          <w:marRight w:val="0"/>
          <w:marTop w:val="0"/>
          <w:marBottom w:val="0"/>
          <w:divBdr>
            <w:top w:val="none" w:sz="0" w:space="0" w:color="auto"/>
            <w:left w:val="none" w:sz="0" w:space="0" w:color="auto"/>
            <w:bottom w:val="none" w:sz="0" w:space="0" w:color="auto"/>
            <w:right w:val="none" w:sz="0" w:space="0" w:color="auto"/>
          </w:divBdr>
        </w:div>
        <w:div w:id="401762006">
          <w:marLeft w:val="0"/>
          <w:marRight w:val="0"/>
          <w:marTop w:val="0"/>
          <w:marBottom w:val="0"/>
          <w:divBdr>
            <w:top w:val="none" w:sz="0" w:space="0" w:color="auto"/>
            <w:left w:val="none" w:sz="0" w:space="0" w:color="auto"/>
            <w:bottom w:val="none" w:sz="0" w:space="0" w:color="auto"/>
            <w:right w:val="none" w:sz="0" w:space="0" w:color="auto"/>
          </w:divBdr>
        </w:div>
        <w:div w:id="182406510">
          <w:marLeft w:val="0"/>
          <w:marRight w:val="0"/>
          <w:marTop w:val="0"/>
          <w:marBottom w:val="0"/>
          <w:divBdr>
            <w:top w:val="none" w:sz="0" w:space="0" w:color="auto"/>
            <w:left w:val="none" w:sz="0" w:space="0" w:color="auto"/>
            <w:bottom w:val="none" w:sz="0" w:space="0" w:color="auto"/>
            <w:right w:val="none" w:sz="0" w:space="0" w:color="auto"/>
          </w:divBdr>
        </w:div>
        <w:div w:id="375470574">
          <w:marLeft w:val="0"/>
          <w:marRight w:val="0"/>
          <w:marTop w:val="0"/>
          <w:marBottom w:val="0"/>
          <w:divBdr>
            <w:top w:val="none" w:sz="0" w:space="0" w:color="auto"/>
            <w:left w:val="none" w:sz="0" w:space="0" w:color="auto"/>
            <w:bottom w:val="none" w:sz="0" w:space="0" w:color="auto"/>
            <w:right w:val="none" w:sz="0" w:space="0" w:color="auto"/>
          </w:divBdr>
        </w:div>
        <w:div w:id="1966429851">
          <w:marLeft w:val="0"/>
          <w:marRight w:val="0"/>
          <w:marTop w:val="0"/>
          <w:marBottom w:val="0"/>
          <w:divBdr>
            <w:top w:val="none" w:sz="0" w:space="0" w:color="auto"/>
            <w:left w:val="none" w:sz="0" w:space="0" w:color="auto"/>
            <w:bottom w:val="none" w:sz="0" w:space="0" w:color="auto"/>
            <w:right w:val="none" w:sz="0" w:space="0" w:color="auto"/>
          </w:divBdr>
        </w:div>
        <w:div w:id="581331769">
          <w:marLeft w:val="0"/>
          <w:marRight w:val="0"/>
          <w:marTop w:val="0"/>
          <w:marBottom w:val="0"/>
          <w:divBdr>
            <w:top w:val="none" w:sz="0" w:space="0" w:color="auto"/>
            <w:left w:val="none" w:sz="0" w:space="0" w:color="auto"/>
            <w:bottom w:val="none" w:sz="0" w:space="0" w:color="auto"/>
            <w:right w:val="none" w:sz="0" w:space="0" w:color="auto"/>
          </w:divBdr>
        </w:div>
        <w:div w:id="1380012087">
          <w:marLeft w:val="0"/>
          <w:marRight w:val="0"/>
          <w:marTop w:val="0"/>
          <w:marBottom w:val="0"/>
          <w:divBdr>
            <w:top w:val="none" w:sz="0" w:space="0" w:color="auto"/>
            <w:left w:val="none" w:sz="0" w:space="0" w:color="auto"/>
            <w:bottom w:val="none" w:sz="0" w:space="0" w:color="auto"/>
            <w:right w:val="none" w:sz="0" w:space="0" w:color="auto"/>
          </w:divBdr>
        </w:div>
        <w:div w:id="342627661">
          <w:marLeft w:val="0"/>
          <w:marRight w:val="0"/>
          <w:marTop w:val="0"/>
          <w:marBottom w:val="0"/>
          <w:divBdr>
            <w:top w:val="none" w:sz="0" w:space="0" w:color="auto"/>
            <w:left w:val="none" w:sz="0" w:space="0" w:color="auto"/>
            <w:bottom w:val="none" w:sz="0" w:space="0" w:color="auto"/>
            <w:right w:val="none" w:sz="0" w:space="0" w:color="auto"/>
          </w:divBdr>
        </w:div>
        <w:div w:id="1546723021">
          <w:marLeft w:val="0"/>
          <w:marRight w:val="0"/>
          <w:marTop w:val="0"/>
          <w:marBottom w:val="0"/>
          <w:divBdr>
            <w:top w:val="none" w:sz="0" w:space="0" w:color="auto"/>
            <w:left w:val="none" w:sz="0" w:space="0" w:color="auto"/>
            <w:bottom w:val="none" w:sz="0" w:space="0" w:color="auto"/>
            <w:right w:val="none" w:sz="0" w:space="0" w:color="auto"/>
          </w:divBdr>
        </w:div>
        <w:div w:id="1685742714">
          <w:marLeft w:val="0"/>
          <w:marRight w:val="0"/>
          <w:marTop w:val="0"/>
          <w:marBottom w:val="0"/>
          <w:divBdr>
            <w:top w:val="none" w:sz="0" w:space="0" w:color="auto"/>
            <w:left w:val="none" w:sz="0" w:space="0" w:color="auto"/>
            <w:bottom w:val="none" w:sz="0" w:space="0" w:color="auto"/>
            <w:right w:val="none" w:sz="0" w:space="0" w:color="auto"/>
          </w:divBdr>
        </w:div>
        <w:div w:id="165483384">
          <w:marLeft w:val="0"/>
          <w:marRight w:val="0"/>
          <w:marTop w:val="0"/>
          <w:marBottom w:val="0"/>
          <w:divBdr>
            <w:top w:val="none" w:sz="0" w:space="0" w:color="auto"/>
            <w:left w:val="none" w:sz="0" w:space="0" w:color="auto"/>
            <w:bottom w:val="none" w:sz="0" w:space="0" w:color="auto"/>
            <w:right w:val="none" w:sz="0" w:space="0" w:color="auto"/>
          </w:divBdr>
        </w:div>
        <w:div w:id="1717703443">
          <w:marLeft w:val="0"/>
          <w:marRight w:val="0"/>
          <w:marTop w:val="0"/>
          <w:marBottom w:val="0"/>
          <w:divBdr>
            <w:top w:val="none" w:sz="0" w:space="0" w:color="auto"/>
            <w:left w:val="none" w:sz="0" w:space="0" w:color="auto"/>
            <w:bottom w:val="none" w:sz="0" w:space="0" w:color="auto"/>
            <w:right w:val="none" w:sz="0" w:space="0" w:color="auto"/>
          </w:divBdr>
        </w:div>
        <w:div w:id="1611085043">
          <w:marLeft w:val="0"/>
          <w:marRight w:val="0"/>
          <w:marTop w:val="0"/>
          <w:marBottom w:val="0"/>
          <w:divBdr>
            <w:top w:val="none" w:sz="0" w:space="0" w:color="auto"/>
            <w:left w:val="none" w:sz="0" w:space="0" w:color="auto"/>
            <w:bottom w:val="none" w:sz="0" w:space="0" w:color="auto"/>
            <w:right w:val="none" w:sz="0" w:space="0" w:color="auto"/>
          </w:divBdr>
        </w:div>
        <w:div w:id="29845309">
          <w:marLeft w:val="0"/>
          <w:marRight w:val="0"/>
          <w:marTop w:val="0"/>
          <w:marBottom w:val="0"/>
          <w:divBdr>
            <w:top w:val="none" w:sz="0" w:space="0" w:color="auto"/>
            <w:left w:val="none" w:sz="0" w:space="0" w:color="auto"/>
            <w:bottom w:val="none" w:sz="0" w:space="0" w:color="auto"/>
            <w:right w:val="none" w:sz="0" w:space="0" w:color="auto"/>
          </w:divBdr>
        </w:div>
        <w:div w:id="802308676">
          <w:marLeft w:val="0"/>
          <w:marRight w:val="0"/>
          <w:marTop w:val="0"/>
          <w:marBottom w:val="0"/>
          <w:divBdr>
            <w:top w:val="none" w:sz="0" w:space="0" w:color="auto"/>
            <w:left w:val="none" w:sz="0" w:space="0" w:color="auto"/>
            <w:bottom w:val="none" w:sz="0" w:space="0" w:color="auto"/>
            <w:right w:val="none" w:sz="0" w:space="0" w:color="auto"/>
          </w:divBdr>
        </w:div>
        <w:div w:id="545871074">
          <w:marLeft w:val="0"/>
          <w:marRight w:val="0"/>
          <w:marTop w:val="0"/>
          <w:marBottom w:val="0"/>
          <w:divBdr>
            <w:top w:val="none" w:sz="0" w:space="0" w:color="auto"/>
            <w:left w:val="none" w:sz="0" w:space="0" w:color="auto"/>
            <w:bottom w:val="none" w:sz="0" w:space="0" w:color="auto"/>
            <w:right w:val="none" w:sz="0" w:space="0" w:color="auto"/>
          </w:divBdr>
        </w:div>
        <w:div w:id="1207527324">
          <w:marLeft w:val="0"/>
          <w:marRight w:val="0"/>
          <w:marTop w:val="0"/>
          <w:marBottom w:val="0"/>
          <w:divBdr>
            <w:top w:val="none" w:sz="0" w:space="0" w:color="auto"/>
            <w:left w:val="none" w:sz="0" w:space="0" w:color="auto"/>
            <w:bottom w:val="none" w:sz="0" w:space="0" w:color="auto"/>
            <w:right w:val="none" w:sz="0" w:space="0" w:color="auto"/>
          </w:divBdr>
        </w:div>
        <w:div w:id="952369605">
          <w:marLeft w:val="0"/>
          <w:marRight w:val="0"/>
          <w:marTop w:val="0"/>
          <w:marBottom w:val="0"/>
          <w:divBdr>
            <w:top w:val="none" w:sz="0" w:space="0" w:color="auto"/>
            <w:left w:val="none" w:sz="0" w:space="0" w:color="auto"/>
            <w:bottom w:val="none" w:sz="0" w:space="0" w:color="auto"/>
            <w:right w:val="none" w:sz="0" w:space="0" w:color="auto"/>
          </w:divBdr>
        </w:div>
        <w:div w:id="2143880182">
          <w:marLeft w:val="0"/>
          <w:marRight w:val="0"/>
          <w:marTop w:val="0"/>
          <w:marBottom w:val="0"/>
          <w:divBdr>
            <w:top w:val="none" w:sz="0" w:space="0" w:color="auto"/>
            <w:left w:val="none" w:sz="0" w:space="0" w:color="auto"/>
            <w:bottom w:val="none" w:sz="0" w:space="0" w:color="auto"/>
            <w:right w:val="none" w:sz="0" w:space="0" w:color="auto"/>
          </w:divBdr>
        </w:div>
        <w:div w:id="1319308641">
          <w:marLeft w:val="0"/>
          <w:marRight w:val="0"/>
          <w:marTop w:val="0"/>
          <w:marBottom w:val="0"/>
          <w:divBdr>
            <w:top w:val="none" w:sz="0" w:space="0" w:color="auto"/>
            <w:left w:val="none" w:sz="0" w:space="0" w:color="auto"/>
            <w:bottom w:val="none" w:sz="0" w:space="0" w:color="auto"/>
            <w:right w:val="none" w:sz="0" w:space="0" w:color="auto"/>
          </w:divBdr>
        </w:div>
        <w:div w:id="1236361440">
          <w:marLeft w:val="0"/>
          <w:marRight w:val="0"/>
          <w:marTop w:val="0"/>
          <w:marBottom w:val="0"/>
          <w:divBdr>
            <w:top w:val="none" w:sz="0" w:space="0" w:color="auto"/>
            <w:left w:val="none" w:sz="0" w:space="0" w:color="auto"/>
            <w:bottom w:val="none" w:sz="0" w:space="0" w:color="auto"/>
            <w:right w:val="none" w:sz="0" w:space="0" w:color="auto"/>
          </w:divBdr>
        </w:div>
        <w:div w:id="1954315289">
          <w:marLeft w:val="0"/>
          <w:marRight w:val="0"/>
          <w:marTop w:val="0"/>
          <w:marBottom w:val="0"/>
          <w:divBdr>
            <w:top w:val="none" w:sz="0" w:space="0" w:color="auto"/>
            <w:left w:val="none" w:sz="0" w:space="0" w:color="auto"/>
            <w:bottom w:val="none" w:sz="0" w:space="0" w:color="auto"/>
            <w:right w:val="none" w:sz="0" w:space="0" w:color="auto"/>
          </w:divBdr>
        </w:div>
        <w:div w:id="1493183223">
          <w:marLeft w:val="0"/>
          <w:marRight w:val="0"/>
          <w:marTop w:val="0"/>
          <w:marBottom w:val="0"/>
          <w:divBdr>
            <w:top w:val="none" w:sz="0" w:space="0" w:color="auto"/>
            <w:left w:val="none" w:sz="0" w:space="0" w:color="auto"/>
            <w:bottom w:val="none" w:sz="0" w:space="0" w:color="auto"/>
            <w:right w:val="none" w:sz="0" w:space="0" w:color="auto"/>
          </w:divBdr>
        </w:div>
        <w:div w:id="1474367316">
          <w:marLeft w:val="0"/>
          <w:marRight w:val="0"/>
          <w:marTop w:val="0"/>
          <w:marBottom w:val="0"/>
          <w:divBdr>
            <w:top w:val="none" w:sz="0" w:space="0" w:color="auto"/>
            <w:left w:val="none" w:sz="0" w:space="0" w:color="auto"/>
            <w:bottom w:val="none" w:sz="0" w:space="0" w:color="auto"/>
            <w:right w:val="none" w:sz="0" w:space="0" w:color="auto"/>
          </w:divBdr>
        </w:div>
        <w:div w:id="1649437115">
          <w:marLeft w:val="0"/>
          <w:marRight w:val="0"/>
          <w:marTop w:val="0"/>
          <w:marBottom w:val="0"/>
          <w:divBdr>
            <w:top w:val="none" w:sz="0" w:space="0" w:color="auto"/>
            <w:left w:val="none" w:sz="0" w:space="0" w:color="auto"/>
            <w:bottom w:val="none" w:sz="0" w:space="0" w:color="auto"/>
            <w:right w:val="none" w:sz="0" w:space="0" w:color="auto"/>
          </w:divBdr>
        </w:div>
        <w:div w:id="1899364473">
          <w:marLeft w:val="0"/>
          <w:marRight w:val="0"/>
          <w:marTop w:val="0"/>
          <w:marBottom w:val="0"/>
          <w:divBdr>
            <w:top w:val="none" w:sz="0" w:space="0" w:color="auto"/>
            <w:left w:val="none" w:sz="0" w:space="0" w:color="auto"/>
            <w:bottom w:val="none" w:sz="0" w:space="0" w:color="auto"/>
            <w:right w:val="none" w:sz="0" w:space="0" w:color="auto"/>
          </w:divBdr>
        </w:div>
        <w:div w:id="267541313">
          <w:marLeft w:val="0"/>
          <w:marRight w:val="0"/>
          <w:marTop w:val="0"/>
          <w:marBottom w:val="0"/>
          <w:divBdr>
            <w:top w:val="none" w:sz="0" w:space="0" w:color="auto"/>
            <w:left w:val="none" w:sz="0" w:space="0" w:color="auto"/>
            <w:bottom w:val="none" w:sz="0" w:space="0" w:color="auto"/>
            <w:right w:val="none" w:sz="0" w:space="0" w:color="auto"/>
          </w:divBdr>
        </w:div>
        <w:div w:id="855195191">
          <w:marLeft w:val="0"/>
          <w:marRight w:val="0"/>
          <w:marTop w:val="0"/>
          <w:marBottom w:val="0"/>
          <w:divBdr>
            <w:top w:val="none" w:sz="0" w:space="0" w:color="auto"/>
            <w:left w:val="none" w:sz="0" w:space="0" w:color="auto"/>
            <w:bottom w:val="none" w:sz="0" w:space="0" w:color="auto"/>
            <w:right w:val="none" w:sz="0" w:space="0" w:color="auto"/>
          </w:divBdr>
        </w:div>
        <w:div w:id="729233096">
          <w:marLeft w:val="0"/>
          <w:marRight w:val="0"/>
          <w:marTop w:val="0"/>
          <w:marBottom w:val="0"/>
          <w:divBdr>
            <w:top w:val="none" w:sz="0" w:space="0" w:color="auto"/>
            <w:left w:val="none" w:sz="0" w:space="0" w:color="auto"/>
            <w:bottom w:val="none" w:sz="0" w:space="0" w:color="auto"/>
            <w:right w:val="none" w:sz="0" w:space="0" w:color="auto"/>
          </w:divBdr>
        </w:div>
        <w:div w:id="1410233403">
          <w:marLeft w:val="0"/>
          <w:marRight w:val="0"/>
          <w:marTop w:val="0"/>
          <w:marBottom w:val="0"/>
          <w:divBdr>
            <w:top w:val="none" w:sz="0" w:space="0" w:color="auto"/>
            <w:left w:val="none" w:sz="0" w:space="0" w:color="auto"/>
            <w:bottom w:val="none" w:sz="0" w:space="0" w:color="auto"/>
            <w:right w:val="none" w:sz="0" w:space="0" w:color="auto"/>
          </w:divBdr>
        </w:div>
        <w:div w:id="864295628">
          <w:marLeft w:val="0"/>
          <w:marRight w:val="0"/>
          <w:marTop w:val="0"/>
          <w:marBottom w:val="0"/>
          <w:divBdr>
            <w:top w:val="none" w:sz="0" w:space="0" w:color="auto"/>
            <w:left w:val="none" w:sz="0" w:space="0" w:color="auto"/>
            <w:bottom w:val="none" w:sz="0" w:space="0" w:color="auto"/>
            <w:right w:val="none" w:sz="0" w:space="0" w:color="auto"/>
          </w:divBdr>
        </w:div>
      </w:divsChild>
    </w:div>
    <w:div w:id="45761804">
      <w:bodyDiv w:val="1"/>
      <w:marLeft w:val="0"/>
      <w:marRight w:val="0"/>
      <w:marTop w:val="0"/>
      <w:marBottom w:val="0"/>
      <w:divBdr>
        <w:top w:val="none" w:sz="0" w:space="0" w:color="auto"/>
        <w:left w:val="none" w:sz="0" w:space="0" w:color="auto"/>
        <w:bottom w:val="none" w:sz="0" w:space="0" w:color="auto"/>
        <w:right w:val="none" w:sz="0" w:space="0" w:color="auto"/>
      </w:divBdr>
    </w:div>
    <w:div w:id="48237415">
      <w:bodyDiv w:val="1"/>
      <w:marLeft w:val="0"/>
      <w:marRight w:val="0"/>
      <w:marTop w:val="0"/>
      <w:marBottom w:val="0"/>
      <w:divBdr>
        <w:top w:val="none" w:sz="0" w:space="0" w:color="auto"/>
        <w:left w:val="none" w:sz="0" w:space="0" w:color="auto"/>
        <w:bottom w:val="none" w:sz="0" w:space="0" w:color="auto"/>
        <w:right w:val="none" w:sz="0" w:space="0" w:color="auto"/>
      </w:divBdr>
    </w:div>
    <w:div w:id="50929383">
      <w:bodyDiv w:val="1"/>
      <w:marLeft w:val="0"/>
      <w:marRight w:val="0"/>
      <w:marTop w:val="0"/>
      <w:marBottom w:val="0"/>
      <w:divBdr>
        <w:top w:val="none" w:sz="0" w:space="0" w:color="auto"/>
        <w:left w:val="none" w:sz="0" w:space="0" w:color="auto"/>
        <w:bottom w:val="none" w:sz="0" w:space="0" w:color="auto"/>
        <w:right w:val="none" w:sz="0" w:space="0" w:color="auto"/>
      </w:divBdr>
    </w:div>
    <w:div w:id="51661829">
      <w:bodyDiv w:val="1"/>
      <w:marLeft w:val="0"/>
      <w:marRight w:val="0"/>
      <w:marTop w:val="0"/>
      <w:marBottom w:val="0"/>
      <w:divBdr>
        <w:top w:val="none" w:sz="0" w:space="0" w:color="auto"/>
        <w:left w:val="none" w:sz="0" w:space="0" w:color="auto"/>
        <w:bottom w:val="none" w:sz="0" w:space="0" w:color="auto"/>
        <w:right w:val="none" w:sz="0" w:space="0" w:color="auto"/>
      </w:divBdr>
    </w:div>
    <w:div w:id="51664364">
      <w:bodyDiv w:val="1"/>
      <w:marLeft w:val="0"/>
      <w:marRight w:val="0"/>
      <w:marTop w:val="0"/>
      <w:marBottom w:val="0"/>
      <w:divBdr>
        <w:top w:val="none" w:sz="0" w:space="0" w:color="auto"/>
        <w:left w:val="none" w:sz="0" w:space="0" w:color="auto"/>
        <w:bottom w:val="none" w:sz="0" w:space="0" w:color="auto"/>
        <w:right w:val="none" w:sz="0" w:space="0" w:color="auto"/>
      </w:divBdr>
    </w:div>
    <w:div w:id="54354858">
      <w:bodyDiv w:val="1"/>
      <w:marLeft w:val="0"/>
      <w:marRight w:val="0"/>
      <w:marTop w:val="0"/>
      <w:marBottom w:val="0"/>
      <w:divBdr>
        <w:top w:val="none" w:sz="0" w:space="0" w:color="auto"/>
        <w:left w:val="none" w:sz="0" w:space="0" w:color="auto"/>
        <w:bottom w:val="none" w:sz="0" w:space="0" w:color="auto"/>
        <w:right w:val="none" w:sz="0" w:space="0" w:color="auto"/>
      </w:divBdr>
    </w:div>
    <w:div w:id="55512604">
      <w:bodyDiv w:val="1"/>
      <w:marLeft w:val="0"/>
      <w:marRight w:val="0"/>
      <w:marTop w:val="0"/>
      <w:marBottom w:val="0"/>
      <w:divBdr>
        <w:top w:val="none" w:sz="0" w:space="0" w:color="auto"/>
        <w:left w:val="none" w:sz="0" w:space="0" w:color="auto"/>
        <w:bottom w:val="none" w:sz="0" w:space="0" w:color="auto"/>
        <w:right w:val="none" w:sz="0" w:space="0" w:color="auto"/>
      </w:divBdr>
      <w:divsChild>
        <w:div w:id="1698651065">
          <w:marLeft w:val="480"/>
          <w:marRight w:val="0"/>
          <w:marTop w:val="0"/>
          <w:marBottom w:val="0"/>
          <w:divBdr>
            <w:top w:val="none" w:sz="0" w:space="0" w:color="auto"/>
            <w:left w:val="none" w:sz="0" w:space="0" w:color="auto"/>
            <w:bottom w:val="none" w:sz="0" w:space="0" w:color="auto"/>
            <w:right w:val="none" w:sz="0" w:space="0" w:color="auto"/>
          </w:divBdr>
        </w:div>
        <w:div w:id="1047990057">
          <w:marLeft w:val="480"/>
          <w:marRight w:val="0"/>
          <w:marTop w:val="0"/>
          <w:marBottom w:val="0"/>
          <w:divBdr>
            <w:top w:val="none" w:sz="0" w:space="0" w:color="auto"/>
            <w:left w:val="none" w:sz="0" w:space="0" w:color="auto"/>
            <w:bottom w:val="none" w:sz="0" w:space="0" w:color="auto"/>
            <w:right w:val="none" w:sz="0" w:space="0" w:color="auto"/>
          </w:divBdr>
        </w:div>
        <w:div w:id="1268538600">
          <w:marLeft w:val="480"/>
          <w:marRight w:val="0"/>
          <w:marTop w:val="0"/>
          <w:marBottom w:val="0"/>
          <w:divBdr>
            <w:top w:val="none" w:sz="0" w:space="0" w:color="auto"/>
            <w:left w:val="none" w:sz="0" w:space="0" w:color="auto"/>
            <w:bottom w:val="none" w:sz="0" w:space="0" w:color="auto"/>
            <w:right w:val="none" w:sz="0" w:space="0" w:color="auto"/>
          </w:divBdr>
        </w:div>
        <w:div w:id="1803500984">
          <w:marLeft w:val="480"/>
          <w:marRight w:val="0"/>
          <w:marTop w:val="0"/>
          <w:marBottom w:val="0"/>
          <w:divBdr>
            <w:top w:val="none" w:sz="0" w:space="0" w:color="auto"/>
            <w:left w:val="none" w:sz="0" w:space="0" w:color="auto"/>
            <w:bottom w:val="none" w:sz="0" w:space="0" w:color="auto"/>
            <w:right w:val="none" w:sz="0" w:space="0" w:color="auto"/>
          </w:divBdr>
        </w:div>
        <w:div w:id="243804221">
          <w:marLeft w:val="480"/>
          <w:marRight w:val="0"/>
          <w:marTop w:val="0"/>
          <w:marBottom w:val="0"/>
          <w:divBdr>
            <w:top w:val="none" w:sz="0" w:space="0" w:color="auto"/>
            <w:left w:val="none" w:sz="0" w:space="0" w:color="auto"/>
            <w:bottom w:val="none" w:sz="0" w:space="0" w:color="auto"/>
            <w:right w:val="none" w:sz="0" w:space="0" w:color="auto"/>
          </w:divBdr>
        </w:div>
        <w:div w:id="1976597422">
          <w:marLeft w:val="480"/>
          <w:marRight w:val="0"/>
          <w:marTop w:val="0"/>
          <w:marBottom w:val="0"/>
          <w:divBdr>
            <w:top w:val="none" w:sz="0" w:space="0" w:color="auto"/>
            <w:left w:val="none" w:sz="0" w:space="0" w:color="auto"/>
            <w:bottom w:val="none" w:sz="0" w:space="0" w:color="auto"/>
            <w:right w:val="none" w:sz="0" w:space="0" w:color="auto"/>
          </w:divBdr>
        </w:div>
        <w:div w:id="933123785">
          <w:marLeft w:val="480"/>
          <w:marRight w:val="0"/>
          <w:marTop w:val="0"/>
          <w:marBottom w:val="0"/>
          <w:divBdr>
            <w:top w:val="none" w:sz="0" w:space="0" w:color="auto"/>
            <w:left w:val="none" w:sz="0" w:space="0" w:color="auto"/>
            <w:bottom w:val="none" w:sz="0" w:space="0" w:color="auto"/>
            <w:right w:val="none" w:sz="0" w:space="0" w:color="auto"/>
          </w:divBdr>
        </w:div>
        <w:div w:id="307327989">
          <w:marLeft w:val="480"/>
          <w:marRight w:val="0"/>
          <w:marTop w:val="0"/>
          <w:marBottom w:val="0"/>
          <w:divBdr>
            <w:top w:val="none" w:sz="0" w:space="0" w:color="auto"/>
            <w:left w:val="none" w:sz="0" w:space="0" w:color="auto"/>
            <w:bottom w:val="none" w:sz="0" w:space="0" w:color="auto"/>
            <w:right w:val="none" w:sz="0" w:space="0" w:color="auto"/>
          </w:divBdr>
        </w:div>
        <w:div w:id="904147305">
          <w:marLeft w:val="480"/>
          <w:marRight w:val="0"/>
          <w:marTop w:val="0"/>
          <w:marBottom w:val="0"/>
          <w:divBdr>
            <w:top w:val="none" w:sz="0" w:space="0" w:color="auto"/>
            <w:left w:val="none" w:sz="0" w:space="0" w:color="auto"/>
            <w:bottom w:val="none" w:sz="0" w:space="0" w:color="auto"/>
            <w:right w:val="none" w:sz="0" w:space="0" w:color="auto"/>
          </w:divBdr>
        </w:div>
        <w:div w:id="206454350">
          <w:marLeft w:val="480"/>
          <w:marRight w:val="0"/>
          <w:marTop w:val="0"/>
          <w:marBottom w:val="0"/>
          <w:divBdr>
            <w:top w:val="none" w:sz="0" w:space="0" w:color="auto"/>
            <w:left w:val="none" w:sz="0" w:space="0" w:color="auto"/>
            <w:bottom w:val="none" w:sz="0" w:space="0" w:color="auto"/>
            <w:right w:val="none" w:sz="0" w:space="0" w:color="auto"/>
          </w:divBdr>
        </w:div>
        <w:div w:id="2104568515">
          <w:marLeft w:val="480"/>
          <w:marRight w:val="0"/>
          <w:marTop w:val="0"/>
          <w:marBottom w:val="0"/>
          <w:divBdr>
            <w:top w:val="none" w:sz="0" w:space="0" w:color="auto"/>
            <w:left w:val="none" w:sz="0" w:space="0" w:color="auto"/>
            <w:bottom w:val="none" w:sz="0" w:space="0" w:color="auto"/>
            <w:right w:val="none" w:sz="0" w:space="0" w:color="auto"/>
          </w:divBdr>
        </w:div>
        <w:div w:id="1242375968">
          <w:marLeft w:val="480"/>
          <w:marRight w:val="0"/>
          <w:marTop w:val="0"/>
          <w:marBottom w:val="0"/>
          <w:divBdr>
            <w:top w:val="none" w:sz="0" w:space="0" w:color="auto"/>
            <w:left w:val="none" w:sz="0" w:space="0" w:color="auto"/>
            <w:bottom w:val="none" w:sz="0" w:space="0" w:color="auto"/>
            <w:right w:val="none" w:sz="0" w:space="0" w:color="auto"/>
          </w:divBdr>
        </w:div>
        <w:div w:id="362097891">
          <w:marLeft w:val="480"/>
          <w:marRight w:val="0"/>
          <w:marTop w:val="0"/>
          <w:marBottom w:val="0"/>
          <w:divBdr>
            <w:top w:val="none" w:sz="0" w:space="0" w:color="auto"/>
            <w:left w:val="none" w:sz="0" w:space="0" w:color="auto"/>
            <w:bottom w:val="none" w:sz="0" w:space="0" w:color="auto"/>
            <w:right w:val="none" w:sz="0" w:space="0" w:color="auto"/>
          </w:divBdr>
        </w:div>
        <w:div w:id="25064511">
          <w:marLeft w:val="480"/>
          <w:marRight w:val="0"/>
          <w:marTop w:val="0"/>
          <w:marBottom w:val="0"/>
          <w:divBdr>
            <w:top w:val="none" w:sz="0" w:space="0" w:color="auto"/>
            <w:left w:val="none" w:sz="0" w:space="0" w:color="auto"/>
            <w:bottom w:val="none" w:sz="0" w:space="0" w:color="auto"/>
            <w:right w:val="none" w:sz="0" w:space="0" w:color="auto"/>
          </w:divBdr>
        </w:div>
        <w:div w:id="802120385">
          <w:marLeft w:val="480"/>
          <w:marRight w:val="0"/>
          <w:marTop w:val="0"/>
          <w:marBottom w:val="0"/>
          <w:divBdr>
            <w:top w:val="none" w:sz="0" w:space="0" w:color="auto"/>
            <w:left w:val="none" w:sz="0" w:space="0" w:color="auto"/>
            <w:bottom w:val="none" w:sz="0" w:space="0" w:color="auto"/>
            <w:right w:val="none" w:sz="0" w:space="0" w:color="auto"/>
          </w:divBdr>
        </w:div>
        <w:div w:id="1756435901">
          <w:marLeft w:val="480"/>
          <w:marRight w:val="0"/>
          <w:marTop w:val="0"/>
          <w:marBottom w:val="0"/>
          <w:divBdr>
            <w:top w:val="none" w:sz="0" w:space="0" w:color="auto"/>
            <w:left w:val="none" w:sz="0" w:space="0" w:color="auto"/>
            <w:bottom w:val="none" w:sz="0" w:space="0" w:color="auto"/>
            <w:right w:val="none" w:sz="0" w:space="0" w:color="auto"/>
          </w:divBdr>
        </w:div>
        <w:div w:id="100298563">
          <w:marLeft w:val="480"/>
          <w:marRight w:val="0"/>
          <w:marTop w:val="0"/>
          <w:marBottom w:val="0"/>
          <w:divBdr>
            <w:top w:val="none" w:sz="0" w:space="0" w:color="auto"/>
            <w:left w:val="none" w:sz="0" w:space="0" w:color="auto"/>
            <w:bottom w:val="none" w:sz="0" w:space="0" w:color="auto"/>
            <w:right w:val="none" w:sz="0" w:space="0" w:color="auto"/>
          </w:divBdr>
        </w:div>
        <w:div w:id="1709259867">
          <w:marLeft w:val="480"/>
          <w:marRight w:val="0"/>
          <w:marTop w:val="0"/>
          <w:marBottom w:val="0"/>
          <w:divBdr>
            <w:top w:val="none" w:sz="0" w:space="0" w:color="auto"/>
            <w:left w:val="none" w:sz="0" w:space="0" w:color="auto"/>
            <w:bottom w:val="none" w:sz="0" w:space="0" w:color="auto"/>
            <w:right w:val="none" w:sz="0" w:space="0" w:color="auto"/>
          </w:divBdr>
        </w:div>
        <w:div w:id="71658598">
          <w:marLeft w:val="480"/>
          <w:marRight w:val="0"/>
          <w:marTop w:val="0"/>
          <w:marBottom w:val="0"/>
          <w:divBdr>
            <w:top w:val="none" w:sz="0" w:space="0" w:color="auto"/>
            <w:left w:val="none" w:sz="0" w:space="0" w:color="auto"/>
            <w:bottom w:val="none" w:sz="0" w:space="0" w:color="auto"/>
            <w:right w:val="none" w:sz="0" w:space="0" w:color="auto"/>
          </w:divBdr>
        </w:div>
        <w:div w:id="200099274">
          <w:marLeft w:val="480"/>
          <w:marRight w:val="0"/>
          <w:marTop w:val="0"/>
          <w:marBottom w:val="0"/>
          <w:divBdr>
            <w:top w:val="none" w:sz="0" w:space="0" w:color="auto"/>
            <w:left w:val="none" w:sz="0" w:space="0" w:color="auto"/>
            <w:bottom w:val="none" w:sz="0" w:space="0" w:color="auto"/>
            <w:right w:val="none" w:sz="0" w:space="0" w:color="auto"/>
          </w:divBdr>
        </w:div>
        <w:div w:id="1960256393">
          <w:marLeft w:val="480"/>
          <w:marRight w:val="0"/>
          <w:marTop w:val="0"/>
          <w:marBottom w:val="0"/>
          <w:divBdr>
            <w:top w:val="none" w:sz="0" w:space="0" w:color="auto"/>
            <w:left w:val="none" w:sz="0" w:space="0" w:color="auto"/>
            <w:bottom w:val="none" w:sz="0" w:space="0" w:color="auto"/>
            <w:right w:val="none" w:sz="0" w:space="0" w:color="auto"/>
          </w:divBdr>
        </w:div>
        <w:div w:id="1894389096">
          <w:marLeft w:val="480"/>
          <w:marRight w:val="0"/>
          <w:marTop w:val="0"/>
          <w:marBottom w:val="0"/>
          <w:divBdr>
            <w:top w:val="none" w:sz="0" w:space="0" w:color="auto"/>
            <w:left w:val="none" w:sz="0" w:space="0" w:color="auto"/>
            <w:bottom w:val="none" w:sz="0" w:space="0" w:color="auto"/>
            <w:right w:val="none" w:sz="0" w:space="0" w:color="auto"/>
          </w:divBdr>
        </w:div>
        <w:div w:id="112747632">
          <w:marLeft w:val="480"/>
          <w:marRight w:val="0"/>
          <w:marTop w:val="0"/>
          <w:marBottom w:val="0"/>
          <w:divBdr>
            <w:top w:val="none" w:sz="0" w:space="0" w:color="auto"/>
            <w:left w:val="none" w:sz="0" w:space="0" w:color="auto"/>
            <w:bottom w:val="none" w:sz="0" w:space="0" w:color="auto"/>
            <w:right w:val="none" w:sz="0" w:space="0" w:color="auto"/>
          </w:divBdr>
        </w:div>
        <w:div w:id="683436185">
          <w:marLeft w:val="480"/>
          <w:marRight w:val="0"/>
          <w:marTop w:val="0"/>
          <w:marBottom w:val="0"/>
          <w:divBdr>
            <w:top w:val="none" w:sz="0" w:space="0" w:color="auto"/>
            <w:left w:val="none" w:sz="0" w:space="0" w:color="auto"/>
            <w:bottom w:val="none" w:sz="0" w:space="0" w:color="auto"/>
            <w:right w:val="none" w:sz="0" w:space="0" w:color="auto"/>
          </w:divBdr>
        </w:div>
        <w:div w:id="1074475164">
          <w:marLeft w:val="480"/>
          <w:marRight w:val="0"/>
          <w:marTop w:val="0"/>
          <w:marBottom w:val="0"/>
          <w:divBdr>
            <w:top w:val="none" w:sz="0" w:space="0" w:color="auto"/>
            <w:left w:val="none" w:sz="0" w:space="0" w:color="auto"/>
            <w:bottom w:val="none" w:sz="0" w:space="0" w:color="auto"/>
            <w:right w:val="none" w:sz="0" w:space="0" w:color="auto"/>
          </w:divBdr>
        </w:div>
        <w:div w:id="1895651239">
          <w:marLeft w:val="480"/>
          <w:marRight w:val="0"/>
          <w:marTop w:val="0"/>
          <w:marBottom w:val="0"/>
          <w:divBdr>
            <w:top w:val="none" w:sz="0" w:space="0" w:color="auto"/>
            <w:left w:val="none" w:sz="0" w:space="0" w:color="auto"/>
            <w:bottom w:val="none" w:sz="0" w:space="0" w:color="auto"/>
            <w:right w:val="none" w:sz="0" w:space="0" w:color="auto"/>
          </w:divBdr>
        </w:div>
        <w:div w:id="801390688">
          <w:marLeft w:val="480"/>
          <w:marRight w:val="0"/>
          <w:marTop w:val="0"/>
          <w:marBottom w:val="0"/>
          <w:divBdr>
            <w:top w:val="none" w:sz="0" w:space="0" w:color="auto"/>
            <w:left w:val="none" w:sz="0" w:space="0" w:color="auto"/>
            <w:bottom w:val="none" w:sz="0" w:space="0" w:color="auto"/>
            <w:right w:val="none" w:sz="0" w:space="0" w:color="auto"/>
          </w:divBdr>
        </w:div>
        <w:div w:id="643049065">
          <w:marLeft w:val="480"/>
          <w:marRight w:val="0"/>
          <w:marTop w:val="0"/>
          <w:marBottom w:val="0"/>
          <w:divBdr>
            <w:top w:val="none" w:sz="0" w:space="0" w:color="auto"/>
            <w:left w:val="none" w:sz="0" w:space="0" w:color="auto"/>
            <w:bottom w:val="none" w:sz="0" w:space="0" w:color="auto"/>
            <w:right w:val="none" w:sz="0" w:space="0" w:color="auto"/>
          </w:divBdr>
        </w:div>
        <w:div w:id="1894543131">
          <w:marLeft w:val="480"/>
          <w:marRight w:val="0"/>
          <w:marTop w:val="0"/>
          <w:marBottom w:val="0"/>
          <w:divBdr>
            <w:top w:val="none" w:sz="0" w:space="0" w:color="auto"/>
            <w:left w:val="none" w:sz="0" w:space="0" w:color="auto"/>
            <w:bottom w:val="none" w:sz="0" w:space="0" w:color="auto"/>
            <w:right w:val="none" w:sz="0" w:space="0" w:color="auto"/>
          </w:divBdr>
        </w:div>
        <w:div w:id="1006710158">
          <w:marLeft w:val="480"/>
          <w:marRight w:val="0"/>
          <w:marTop w:val="0"/>
          <w:marBottom w:val="0"/>
          <w:divBdr>
            <w:top w:val="none" w:sz="0" w:space="0" w:color="auto"/>
            <w:left w:val="none" w:sz="0" w:space="0" w:color="auto"/>
            <w:bottom w:val="none" w:sz="0" w:space="0" w:color="auto"/>
            <w:right w:val="none" w:sz="0" w:space="0" w:color="auto"/>
          </w:divBdr>
        </w:div>
        <w:div w:id="12653912">
          <w:marLeft w:val="480"/>
          <w:marRight w:val="0"/>
          <w:marTop w:val="0"/>
          <w:marBottom w:val="0"/>
          <w:divBdr>
            <w:top w:val="none" w:sz="0" w:space="0" w:color="auto"/>
            <w:left w:val="none" w:sz="0" w:space="0" w:color="auto"/>
            <w:bottom w:val="none" w:sz="0" w:space="0" w:color="auto"/>
            <w:right w:val="none" w:sz="0" w:space="0" w:color="auto"/>
          </w:divBdr>
        </w:div>
        <w:div w:id="1603876830">
          <w:marLeft w:val="480"/>
          <w:marRight w:val="0"/>
          <w:marTop w:val="0"/>
          <w:marBottom w:val="0"/>
          <w:divBdr>
            <w:top w:val="none" w:sz="0" w:space="0" w:color="auto"/>
            <w:left w:val="none" w:sz="0" w:space="0" w:color="auto"/>
            <w:bottom w:val="none" w:sz="0" w:space="0" w:color="auto"/>
            <w:right w:val="none" w:sz="0" w:space="0" w:color="auto"/>
          </w:divBdr>
        </w:div>
        <w:div w:id="1718234778">
          <w:marLeft w:val="480"/>
          <w:marRight w:val="0"/>
          <w:marTop w:val="0"/>
          <w:marBottom w:val="0"/>
          <w:divBdr>
            <w:top w:val="none" w:sz="0" w:space="0" w:color="auto"/>
            <w:left w:val="none" w:sz="0" w:space="0" w:color="auto"/>
            <w:bottom w:val="none" w:sz="0" w:space="0" w:color="auto"/>
            <w:right w:val="none" w:sz="0" w:space="0" w:color="auto"/>
          </w:divBdr>
        </w:div>
        <w:div w:id="2100173481">
          <w:marLeft w:val="480"/>
          <w:marRight w:val="0"/>
          <w:marTop w:val="0"/>
          <w:marBottom w:val="0"/>
          <w:divBdr>
            <w:top w:val="none" w:sz="0" w:space="0" w:color="auto"/>
            <w:left w:val="none" w:sz="0" w:space="0" w:color="auto"/>
            <w:bottom w:val="none" w:sz="0" w:space="0" w:color="auto"/>
            <w:right w:val="none" w:sz="0" w:space="0" w:color="auto"/>
          </w:divBdr>
        </w:div>
        <w:div w:id="1915700799">
          <w:marLeft w:val="480"/>
          <w:marRight w:val="0"/>
          <w:marTop w:val="0"/>
          <w:marBottom w:val="0"/>
          <w:divBdr>
            <w:top w:val="none" w:sz="0" w:space="0" w:color="auto"/>
            <w:left w:val="none" w:sz="0" w:space="0" w:color="auto"/>
            <w:bottom w:val="none" w:sz="0" w:space="0" w:color="auto"/>
            <w:right w:val="none" w:sz="0" w:space="0" w:color="auto"/>
          </w:divBdr>
        </w:div>
        <w:div w:id="851263835">
          <w:marLeft w:val="480"/>
          <w:marRight w:val="0"/>
          <w:marTop w:val="0"/>
          <w:marBottom w:val="0"/>
          <w:divBdr>
            <w:top w:val="none" w:sz="0" w:space="0" w:color="auto"/>
            <w:left w:val="none" w:sz="0" w:space="0" w:color="auto"/>
            <w:bottom w:val="none" w:sz="0" w:space="0" w:color="auto"/>
            <w:right w:val="none" w:sz="0" w:space="0" w:color="auto"/>
          </w:divBdr>
        </w:div>
        <w:div w:id="422143039">
          <w:marLeft w:val="480"/>
          <w:marRight w:val="0"/>
          <w:marTop w:val="0"/>
          <w:marBottom w:val="0"/>
          <w:divBdr>
            <w:top w:val="none" w:sz="0" w:space="0" w:color="auto"/>
            <w:left w:val="none" w:sz="0" w:space="0" w:color="auto"/>
            <w:bottom w:val="none" w:sz="0" w:space="0" w:color="auto"/>
            <w:right w:val="none" w:sz="0" w:space="0" w:color="auto"/>
          </w:divBdr>
        </w:div>
        <w:div w:id="252931223">
          <w:marLeft w:val="480"/>
          <w:marRight w:val="0"/>
          <w:marTop w:val="0"/>
          <w:marBottom w:val="0"/>
          <w:divBdr>
            <w:top w:val="none" w:sz="0" w:space="0" w:color="auto"/>
            <w:left w:val="none" w:sz="0" w:space="0" w:color="auto"/>
            <w:bottom w:val="none" w:sz="0" w:space="0" w:color="auto"/>
            <w:right w:val="none" w:sz="0" w:space="0" w:color="auto"/>
          </w:divBdr>
        </w:div>
        <w:div w:id="803691576">
          <w:marLeft w:val="480"/>
          <w:marRight w:val="0"/>
          <w:marTop w:val="0"/>
          <w:marBottom w:val="0"/>
          <w:divBdr>
            <w:top w:val="none" w:sz="0" w:space="0" w:color="auto"/>
            <w:left w:val="none" w:sz="0" w:space="0" w:color="auto"/>
            <w:bottom w:val="none" w:sz="0" w:space="0" w:color="auto"/>
            <w:right w:val="none" w:sz="0" w:space="0" w:color="auto"/>
          </w:divBdr>
        </w:div>
        <w:div w:id="428278874">
          <w:marLeft w:val="480"/>
          <w:marRight w:val="0"/>
          <w:marTop w:val="0"/>
          <w:marBottom w:val="0"/>
          <w:divBdr>
            <w:top w:val="none" w:sz="0" w:space="0" w:color="auto"/>
            <w:left w:val="none" w:sz="0" w:space="0" w:color="auto"/>
            <w:bottom w:val="none" w:sz="0" w:space="0" w:color="auto"/>
            <w:right w:val="none" w:sz="0" w:space="0" w:color="auto"/>
          </w:divBdr>
        </w:div>
        <w:div w:id="1271015677">
          <w:marLeft w:val="480"/>
          <w:marRight w:val="0"/>
          <w:marTop w:val="0"/>
          <w:marBottom w:val="0"/>
          <w:divBdr>
            <w:top w:val="none" w:sz="0" w:space="0" w:color="auto"/>
            <w:left w:val="none" w:sz="0" w:space="0" w:color="auto"/>
            <w:bottom w:val="none" w:sz="0" w:space="0" w:color="auto"/>
            <w:right w:val="none" w:sz="0" w:space="0" w:color="auto"/>
          </w:divBdr>
        </w:div>
        <w:div w:id="1012412854">
          <w:marLeft w:val="480"/>
          <w:marRight w:val="0"/>
          <w:marTop w:val="0"/>
          <w:marBottom w:val="0"/>
          <w:divBdr>
            <w:top w:val="none" w:sz="0" w:space="0" w:color="auto"/>
            <w:left w:val="none" w:sz="0" w:space="0" w:color="auto"/>
            <w:bottom w:val="none" w:sz="0" w:space="0" w:color="auto"/>
            <w:right w:val="none" w:sz="0" w:space="0" w:color="auto"/>
          </w:divBdr>
        </w:div>
        <w:div w:id="931817175">
          <w:marLeft w:val="480"/>
          <w:marRight w:val="0"/>
          <w:marTop w:val="0"/>
          <w:marBottom w:val="0"/>
          <w:divBdr>
            <w:top w:val="none" w:sz="0" w:space="0" w:color="auto"/>
            <w:left w:val="none" w:sz="0" w:space="0" w:color="auto"/>
            <w:bottom w:val="none" w:sz="0" w:space="0" w:color="auto"/>
            <w:right w:val="none" w:sz="0" w:space="0" w:color="auto"/>
          </w:divBdr>
        </w:div>
        <w:div w:id="1492260531">
          <w:marLeft w:val="480"/>
          <w:marRight w:val="0"/>
          <w:marTop w:val="0"/>
          <w:marBottom w:val="0"/>
          <w:divBdr>
            <w:top w:val="none" w:sz="0" w:space="0" w:color="auto"/>
            <w:left w:val="none" w:sz="0" w:space="0" w:color="auto"/>
            <w:bottom w:val="none" w:sz="0" w:space="0" w:color="auto"/>
            <w:right w:val="none" w:sz="0" w:space="0" w:color="auto"/>
          </w:divBdr>
        </w:div>
        <w:div w:id="1290550016">
          <w:marLeft w:val="480"/>
          <w:marRight w:val="0"/>
          <w:marTop w:val="0"/>
          <w:marBottom w:val="0"/>
          <w:divBdr>
            <w:top w:val="none" w:sz="0" w:space="0" w:color="auto"/>
            <w:left w:val="none" w:sz="0" w:space="0" w:color="auto"/>
            <w:bottom w:val="none" w:sz="0" w:space="0" w:color="auto"/>
            <w:right w:val="none" w:sz="0" w:space="0" w:color="auto"/>
          </w:divBdr>
        </w:div>
        <w:div w:id="238173991">
          <w:marLeft w:val="480"/>
          <w:marRight w:val="0"/>
          <w:marTop w:val="0"/>
          <w:marBottom w:val="0"/>
          <w:divBdr>
            <w:top w:val="none" w:sz="0" w:space="0" w:color="auto"/>
            <w:left w:val="none" w:sz="0" w:space="0" w:color="auto"/>
            <w:bottom w:val="none" w:sz="0" w:space="0" w:color="auto"/>
            <w:right w:val="none" w:sz="0" w:space="0" w:color="auto"/>
          </w:divBdr>
        </w:div>
        <w:div w:id="1107577174">
          <w:marLeft w:val="480"/>
          <w:marRight w:val="0"/>
          <w:marTop w:val="0"/>
          <w:marBottom w:val="0"/>
          <w:divBdr>
            <w:top w:val="none" w:sz="0" w:space="0" w:color="auto"/>
            <w:left w:val="none" w:sz="0" w:space="0" w:color="auto"/>
            <w:bottom w:val="none" w:sz="0" w:space="0" w:color="auto"/>
            <w:right w:val="none" w:sz="0" w:space="0" w:color="auto"/>
          </w:divBdr>
        </w:div>
        <w:div w:id="112335260">
          <w:marLeft w:val="480"/>
          <w:marRight w:val="0"/>
          <w:marTop w:val="0"/>
          <w:marBottom w:val="0"/>
          <w:divBdr>
            <w:top w:val="none" w:sz="0" w:space="0" w:color="auto"/>
            <w:left w:val="none" w:sz="0" w:space="0" w:color="auto"/>
            <w:bottom w:val="none" w:sz="0" w:space="0" w:color="auto"/>
            <w:right w:val="none" w:sz="0" w:space="0" w:color="auto"/>
          </w:divBdr>
        </w:div>
        <w:div w:id="557588986">
          <w:marLeft w:val="480"/>
          <w:marRight w:val="0"/>
          <w:marTop w:val="0"/>
          <w:marBottom w:val="0"/>
          <w:divBdr>
            <w:top w:val="none" w:sz="0" w:space="0" w:color="auto"/>
            <w:left w:val="none" w:sz="0" w:space="0" w:color="auto"/>
            <w:bottom w:val="none" w:sz="0" w:space="0" w:color="auto"/>
            <w:right w:val="none" w:sz="0" w:space="0" w:color="auto"/>
          </w:divBdr>
        </w:div>
        <w:div w:id="1208025412">
          <w:marLeft w:val="480"/>
          <w:marRight w:val="0"/>
          <w:marTop w:val="0"/>
          <w:marBottom w:val="0"/>
          <w:divBdr>
            <w:top w:val="none" w:sz="0" w:space="0" w:color="auto"/>
            <w:left w:val="none" w:sz="0" w:space="0" w:color="auto"/>
            <w:bottom w:val="none" w:sz="0" w:space="0" w:color="auto"/>
            <w:right w:val="none" w:sz="0" w:space="0" w:color="auto"/>
          </w:divBdr>
        </w:div>
        <w:div w:id="1164123285">
          <w:marLeft w:val="480"/>
          <w:marRight w:val="0"/>
          <w:marTop w:val="0"/>
          <w:marBottom w:val="0"/>
          <w:divBdr>
            <w:top w:val="none" w:sz="0" w:space="0" w:color="auto"/>
            <w:left w:val="none" w:sz="0" w:space="0" w:color="auto"/>
            <w:bottom w:val="none" w:sz="0" w:space="0" w:color="auto"/>
            <w:right w:val="none" w:sz="0" w:space="0" w:color="auto"/>
          </w:divBdr>
        </w:div>
        <w:div w:id="805902113">
          <w:marLeft w:val="480"/>
          <w:marRight w:val="0"/>
          <w:marTop w:val="0"/>
          <w:marBottom w:val="0"/>
          <w:divBdr>
            <w:top w:val="none" w:sz="0" w:space="0" w:color="auto"/>
            <w:left w:val="none" w:sz="0" w:space="0" w:color="auto"/>
            <w:bottom w:val="none" w:sz="0" w:space="0" w:color="auto"/>
            <w:right w:val="none" w:sz="0" w:space="0" w:color="auto"/>
          </w:divBdr>
        </w:div>
        <w:div w:id="1348827223">
          <w:marLeft w:val="480"/>
          <w:marRight w:val="0"/>
          <w:marTop w:val="0"/>
          <w:marBottom w:val="0"/>
          <w:divBdr>
            <w:top w:val="none" w:sz="0" w:space="0" w:color="auto"/>
            <w:left w:val="none" w:sz="0" w:space="0" w:color="auto"/>
            <w:bottom w:val="none" w:sz="0" w:space="0" w:color="auto"/>
            <w:right w:val="none" w:sz="0" w:space="0" w:color="auto"/>
          </w:divBdr>
        </w:div>
        <w:div w:id="165168424">
          <w:marLeft w:val="480"/>
          <w:marRight w:val="0"/>
          <w:marTop w:val="0"/>
          <w:marBottom w:val="0"/>
          <w:divBdr>
            <w:top w:val="none" w:sz="0" w:space="0" w:color="auto"/>
            <w:left w:val="none" w:sz="0" w:space="0" w:color="auto"/>
            <w:bottom w:val="none" w:sz="0" w:space="0" w:color="auto"/>
            <w:right w:val="none" w:sz="0" w:space="0" w:color="auto"/>
          </w:divBdr>
        </w:div>
        <w:div w:id="2040621233">
          <w:marLeft w:val="480"/>
          <w:marRight w:val="0"/>
          <w:marTop w:val="0"/>
          <w:marBottom w:val="0"/>
          <w:divBdr>
            <w:top w:val="none" w:sz="0" w:space="0" w:color="auto"/>
            <w:left w:val="none" w:sz="0" w:space="0" w:color="auto"/>
            <w:bottom w:val="none" w:sz="0" w:space="0" w:color="auto"/>
            <w:right w:val="none" w:sz="0" w:space="0" w:color="auto"/>
          </w:divBdr>
        </w:div>
        <w:div w:id="1694065479">
          <w:marLeft w:val="480"/>
          <w:marRight w:val="0"/>
          <w:marTop w:val="0"/>
          <w:marBottom w:val="0"/>
          <w:divBdr>
            <w:top w:val="none" w:sz="0" w:space="0" w:color="auto"/>
            <w:left w:val="none" w:sz="0" w:space="0" w:color="auto"/>
            <w:bottom w:val="none" w:sz="0" w:space="0" w:color="auto"/>
            <w:right w:val="none" w:sz="0" w:space="0" w:color="auto"/>
          </w:divBdr>
        </w:div>
        <w:div w:id="402991803">
          <w:marLeft w:val="480"/>
          <w:marRight w:val="0"/>
          <w:marTop w:val="0"/>
          <w:marBottom w:val="0"/>
          <w:divBdr>
            <w:top w:val="none" w:sz="0" w:space="0" w:color="auto"/>
            <w:left w:val="none" w:sz="0" w:space="0" w:color="auto"/>
            <w:bottom w:val="none" w:sz="0" w:space="0" w:color="auto"/>
            <w:right w:val="none" w:sz="0" w:space="0" w:color="auto"/>
          </w:divBdr>
        </w:div>
        <w:div w:id="1429426640">
          <w:marLeft w:val="480"/>
          <w:marRight w:val="0"/>
          <w:marTop w:val="0"/>
          <w:marBottom w:val="0"/>
          <w:divBdr>
            <w:top w:val="none" w:sz="0" w:space="0" w:color="auto"/>
            <w:left w:val="none" w:sz="0" w:space="0" w:color="auto"/>
            <w:bottom w:val="none" w:sz="0" w:space="0" w:color="auto"/>
            <w:right w:val="none" w:sz="0" w:space="0" w:color="auto"/>
          </w:divBdr>
        </w:div>
        <w:div w:id="335503135">
          <w:marLeft w:val="480"/>
          <w:marRight w:val="0"/>
          <w:marTop w:val="0"/>
          <w:marBottom w:val="0"/>
          <w:divBdr>
            <w:top w:val="none" w:sz="0" w:space="0" w:color="auto"/>
            <w:left w:val="none" w:sz="0" w:space="0" w:color="auto"/>
            <w:bottom w:val="none" w:sz="0" w:space="0" w:color="auto"/>
            <w:right w:val="none" w:sz="0" w:space="0" w:color="auto"/>
          </w:divBdr>
        </w:div>
        <w:div w:id="677006615">
          <w:marLeft w:val="480"/>
          <w:marRight w:val="0"/>
          <w:marTop w:val="0"/>
          <w:marBottom w:val="0"/>
          <w:divBdr>
            <w:top w:val="none" w:sz="0" w:space="0" w:color="auto"/>
            <w:left w:val="none" w:sz="0" w:space="0" w:color="auto"/>
            <w:bottom w:val="none" w:sz="0" w:space="0" w:color="auto"/>
            <w:right w:val="none" w:sz="0" w:space="0" w:color="auto"/>
          </w:divBdr>
        </w:div>
        <w:div w:id="1696349361">
          <w:marLeft w:val="480"/>
          <w:marRight w:val="0"/>
          <w:marTop w:val="0"/>
          <w:marBottom w:val="0"/>
          <w:divBdr>
            <w:top w:val="none" w:sz="0" w:space="0" w:color="auto"/>
            <w:left w:val="none" w:sz="0" w:space="0" w:color="auto"/>
            <w:bottom w:val="none" w:sz="0" w:space="0" w:color="auto"/>
            <w:right w:val="none" w:sz="0" w:space="0" w:color="auto"/>
          </w:divBdr>
        </w:div>
        <w:div w:id="878587537">
          <w:marLeft w:val="480"/>
          <w:marRight w:val="0"/>
          <w:marTop w:val="0"/>
          <w:marBottom w:val="0"/>
          <w:divBdr>
            <w:top w:val="none" w:sz="0" w:space="0" w:color="auto"/>
            <w:left w:val="none" w:sz="0" w:space="0" w:color="auto"/>
            <w:bottom w:val="none" w:sz="0" w:space="0" w:color="auto"/>
            <w:right w:val="none" w:sz="0" w:space="0" w:color="auto"/>
          </w:divBdr>
        </w:div>
        <w:div w:id="77219195">
          <w:marLeft w:val="480"/>
          <w:marRight w:val="0"/>
          <w:marTop w:val="0"/>
          <w:marBottom w:val="0"/>
          <w:divBdr>
            <w:top w:val="none" w:sz="0" w:space="0" w:color="auto"/>
            <w:left w:val="none" w:sz="0" w:space="0" w:color="auto"/>
            <w:bottom w:val="none" w:sz="0" w:space="0" w:color="auto"/>
            <w:right w:val="none" w:sz="0" w:space="0" w:color="auto"/>
          </w:divBdr>
        </w:div>
        <w:div w:id="1821579246">
          <w:marLeft w:val="480"/>
          <w:marRight w:val="0"/>
          <w:marTop w:val="0"/>
          <w:marBottom w:val="0"/>
          <w:divBdr>
            <w:top w:val="none" w:sz="0" w:space="0" w:color="auto"/>
            <w:left w:val="none" w:sz="0" w:space="0" w:color="auto"/>
            <w:bottom w:val="none" w:sz="0" w:space="0" w:color="auto"/>
            <w:right w:val="none" w:sz="0" w:space="0" w:color="auto"/>
          </w:divBdr>
        </w:div>
        <w:div w:id="342971829">
          <w:marLeft w:val="480"/>
          <w:marRight w:val="0"/>
          <w:marTop w:val="0"/>
          <w:marBottom w:val="0"/>
          <w:divBdr>
            <w:top w:val="none" w:sz="0" w:space="0" w:color="auto"/>
            <w:left w:val="none" w:sz="0" w:space="0" w:color="auto"/>
            <w:bottom w:val="none" w:sz="0" w:space="0" w:color="auto"/>
            <w:right w:val="none" w:sz="0" w:space="0" w:color="auto"/>
          </w:divBdr>
        </w:div>
        <w:div w:id="1312636303">
          <w:marLeft w:val="480"/>
          <w:marRight w:val="0"/>
          <w:marTop w:val="0"/>
          <w:marBottom w:val="0"/>
          <w:divBdr>
            <w:top w:val="none" w:sz="0" w:space="0" w:color="auto"/>
            <w:left w:val="none" w:sz="0" w:space="0" w:color="auto"/>
            <w:bottom w:val="none" w:sz="0" w:space="0" w:color="auto"/>
            <w:right w:val="none" w:sz="0" w:space="0" w:color="auto"/>
          </w:divBdr>
        </w:div>
        <w:div w:id="1708947135">
          <w:marLeft w:val="480"/>
          <w:marRight w:val="0"/>
          <w:marTop w:val="0"/>
          <w:marBottom w:val="0"/>
          <w:divBdr>
            <w:top w:val="none" w:sz="0" w:space="0" w:color="auto"/>
            <w:left w:val="none" w:sz="0" w:space="0" w:color="auto"/>
            <w:bottom w:val="none" w:sz="0" w:space="0" w:color="auto"/>
            <w:right w:val="none" w:sz="0" w:space="0" w:color="auto"/>
          </w:divBdr>
        </w:div>
        <w:div w:id="1581450171">
          <w:marLeft w:val="480"/>
          <w:marRight w:val="0"/>
          <w:marTop w:val="0"/>
          <w:marBottom w:val="0"/>
          <w:divBdr>
            <w:top w:val="none" w:sz="0" w:space="0" w:color="auto"/>
            <w:left w:val="none" w:sz="0" w:space="0" w:color="auto"/>
            <w:bottom w:val="none" w:sz="0" w:space="0" w:color="auto"/>
            <w:right w:val="none" w:sz="0" w:space="0" w:color="auto"/>
          </w:divBdr>
        </w:div>
        <w:div w:id="1954246866">
          <w:marLeft w:val="480"/>
          <w:marRight w:val="0"/>
          <w:marTop w:val="0"/>
          <w:marBottom w:val="0"/>
          <w:divBdr>
            <w:top w:val="none" w:sz="0" w:space="0" w:color="auto"/>
            <w:left w:val="none" w:sz="0" w:space="0" w:color="auto"/>
            <w:bottom w:val="none" w:sz="0" w:space="0" w:color="auto"/>
            <w:right w:val="none" w:sz="0" w:space="0" w:color="auto"/>
          </w:divBdr>
        </w:div>
        <w:div w:id="731737565">
          <w:marLeft w:val="480"/>
          <w:marRight w:val="0"/>
          <w:marTop w:val="0"/>
          <w:marBottom w:val="0"/>
          <w:divBdr>
            <w:top w:val="none" w:sz="0" w:space="0" w:color="auto"/>
            <w:left w:val="none" w:sz="0" w:space="0" w:color="auto"/>
            <w:bottom w:val="none" w:sz="0" w:space="0" w:color="auto"/>
            <w:right w:val="none" w:sz="0" w:space="0" w:color="auto"/>
          </w:divBdr>
        </w:div>
        <w:div w:id="439187525">
          <w:marLeft w:val="480"/>
          <w:marRight w:val="0"/>
          <w:marTop w:val="0"/>
          <w:marBottom w:val="0"/>
          <w:divBdr>
            <w:top w:val="none" w:sz="0" w:space="0" w:color="auto"/>
            <w:left w:val="none" w:sz="0" w:space="0" w:color="auto"/>
            <w:bottom w:val="none" w:sz="0" w:space="0" w:color="auto"/>
            <w:right w:val="none" w:sz="0" w:space="0" w:color="auto"/>
          </w:divBdr>
        </w:div>
        <w:div w:id="1518276779">
          <w:marLeft w:val="480"/>
          <w:marRight w:val="0"/>
          <w:marTop w:val="0"/>
          <w:marBottom w:val="0"/>
          <w:divBdr>
            <w:top w:val="none" w:sz="0" w:space="0" w:color="auto"/>
            <w:left w:val="none" w:sz="0" w:space="0" w:color="auto"/>
            <w:bottom w:val="none" w:sz="0" w:space="0" w:color="auto"/>
            <w:right w:val="none" w:sz="0" w:space="0" w:color="auto"/>
          </w:divBdr>
        </w:div>
        <w:div w:id="44525698">
          <w:marLeft w:val="480"/>
          <w:marRight w:val="0"/>
          <w:marTop w:val="0"/>
          <w:marBottom w:val="0"/>
          <w:divBdr>
            <w:top w:val="none" w:sz="0" w:space="0" w:color="auto"/>
            <w:left w:val="none" w:sz="0" w:space="0" w:color="auto"/>
            <w:bottom w:val="none" w:sz="0" w:space="0" w:color="auto"/>
            <w:right w:val="none" w:sz="0" w:space="0" w:color="auto"/>
          </w:divBdr>
        </w:div>
        <w:div w:id="556627847">
          <w:marLeft w:val="480"/>
          <w:marRight w:val="0"/>
          <w:marTop w:val="0"/>
          <w:marBottom w:val="0"/>
          <w:divBdr>
            <w:top w:val="none" w:sz="0" w:space="0" w:color="auto"/>
            <w:left w:val="none" w:sz="0" w:space="0" w:color="auto"/>
            <w:bottom w:val="none" w:sz="0" w:space="0" w:color="auto"/>
            <w:right w:val="none" w:sz="0" w:space="0" w:color="auto"/>
          </w:divBdr>
        </w:div>
        <w:div w:id="505438182">
          <w:marLeft w:val="480"/>
          <w:marRight w:val="0"/>
          <w:marTop w:val="0"/>
          <w:marBottom w:val="0"/>
          <w:divBdr>
            <w:top w:val="none" w:sz="0" w:space="0" w:color="auto"/>
            <w:left w:val="none" w:sz="0" w:space="0" w:color="auto"/>
            <w:bottom w:val="none" w:sz="0" w:space="0" w:color="auto"/>
            <w:right w:val="none" w:sz="0" w:space="0" w:color="auto"/>
          </w:divBdr>
        </w:div>
        <w:div w:id="1971982580">
          <w:marLeft w:val="480"/>
          <w:marRight w:val="0"/>
          <w:marTop w:val="0"/>
          <w:marBottom w:val="0"/>
          <w:divBdr>
            <w:top w:val="none" w:sz="0" w:space="0" w:color="auto"/>
            <w:left w:val="none" w:sz="0" w:space="0" w:color="auto"/>
            <w:bottom w:val="none" w:sz="0" w:space="0" w:color="auto"/>
            <w:right w:val="none" w:sz="0" w:space="0" w:color="auto"/>
          </w:divBdr>
        </w:div>
        <w:div w:id="1026829977">
          <w:marLeft w:val="480"/>
          <w:marRight w:val="0"/>
          <w:marTop w:val="0"/>
          <w:marBottom w:val="0"/>
          <w:divBdr>
            <w:top w:val="none" w:sz="0" w:space="0" w:color="auto"/>
            <w:left w:val="none" w:sz="0" w:space="0" w:color="auto"/>
            <w:bottom w:val="none" w:sz="0" w:space="0" w:color="auto"/>
            <w:right w:val="none" w:sz="0" w:space="0" w:color="auto"/>
          </w:divBdr>
        </w:div>
        <w:div w:id="328753661">
          <w:marLeft w:val="480"/>
          <w:marRight w:val="0"/>
          <w:marTop w:val="0"/>
          <w:marBottom w:val="0"/>
          <w:divBdr>
            <w:top w:val="none" w:sz="0" w:space="0" w:color="auto"/>
            <w:left w:val="none" w:sz="0" w:space="0" w:color="auto"/>
            <w:bottom w:val="none" w:sz="0" w:space="0" w:color="auto"/>
            <w:right w:val="none" w:sz="0" w:space="0" w:color="auto"/>
          </w:divBdr>
        </w:div>
        <w:div w:id="1660501265">
          <w:marLeft w:val="480"/>
          <w:marRight w:val="0"/>
          <w:marTop w:val="0"/>
          <w:marBottom w:val="0"/>
          <w:divBdr>
            <w:top w:val="none" w:sz="0" w:space="0" w:color="auto"/>
            <w:left w:val="none" w:sz="0" w:space="0" w:color="auto"/>
            <w:bottom w:val="none" w:sz="0" w:space="0" w:color="auto"/>
            <w:right w:val="none" w:sz="0" w:space="0" w:color="auto"/>
          </w:divBdr>
        </w:div>
        <w:div w:id="125389729">
          <w:marLeft w:val="480"/>
          <w:marRight w:val="0"/>
          <w:marTop w:val="0"/>
          <w:marBottom w:val="0"/>
          <w:divBdr>
            <w:top w:val="none" w:sz="0" w:space="0" w:color="auto"/>
            <w:left w:val="none" w:sz="0" w:space="0" w:color="auto"/>
            <w:bottom w:val="none" w:sz="0" w:space="0" w:color="auto"/>
            <w:right w:val="none" w:sz="0" w:space="0" w:color="auto"/>
          </w:divBdr>
        </w:div>
        <w:div w:id="70082964">
          <w:marLeft w:val="480"/>
          <w:marRight w:val="0"/>
          <w:marTop w:val="0"/>
          <w:marBottom w:val="0"/>
          <w:divBdr>
            <w:top w:val="none" w:sz="0" w:space="0" w:color="auto"/>
            <w:left w:val="none" w:sz="0" w:space="0" w:color="auto"/>
            <w:bottom w:val="none" w:sz="0" w:space="0" w:color="auto"/>
            <w:right w:val="none" w:sz="0" w:space="0" w:color="auto"/>
          </w:divBdr>
        </w:div>
        <w:div w:id="1288051257">
          <w:marLeft w:val="480"/>
          <w:marRight w:val="0"/>
          <w:marTop w:val="0"/>
          <w:marBottom w:val="0"/>
          <w:divBdr>
            <w:top w:val="none" w:sz="0" w:space="0" w:color="auto"/>
            <w:left w:val="none" w:sz="0" w:space="0" w:color="auto"/>
            <w:bottom w:val="none" w:sz="0" w:space="0" w:color="auto"/>
            <w:right w:val="none" w:sz="0" w:space="0" w:color="auto"/>
          </w:divBdr>
        </w:div>
        <w:div w:id="397634241">
          <w:marLeft w:val="480"/>
          <w:marRight w:val="0"/>
          <w:marTop w:val="0"/>
          <w:marBottom w:val="0"/>
          <w:divBdr>
            <w:top w:val="none" w:sz="0" w:space="0" w:color="auto"/>
            <w:left w:val="none" w:sz="0" w:space="0" w:color="auto"/>
            <w:bottom w:val="none" w:sz="0" w:space="0" w:color="auto"/>
            <w:right w:val="none" w:sz="0" w:space="0" w:color="auto"/>
          </w:divBdr>
        </w:div>
        <w:div w:id="28844272">
          <w:marLeft w:val="480"/>
          <w:marRight w:val="0"/>
          <w:marTop w:val="0"/>
          <w:marBottom w:val="0"/>
          <w:divBdr>
            <w:top w:val="none" w:sz="0" w:space="0" w:color="auto"/>
            <w:left w:val="none" w:sz="0" w:space="0" w:color="auto"/>
            <w:bottom w:val="none" w:sz="0" w:space="0" w:color="auto"/>
            <w:right w:val="none" w:sz="0" w:space="0" w:color="auto"/>
          </w:divBdr>
        </w:div>
        <w:div w:id="12460630">
          <w:marLeft w:val="480"/>
          <w:marRight w:val="0"/>
          <w:marTop w:val="0"/>
          <w:marBottom w:val="0"/>
          <w:divBdr>
            <w:top w:val="none" w:sz="0" w:space="0" w:color="auto"/>
            <w:left w:val="none" w:sz="0" w:space="0" w:color="auto"/>
            <w:bottom w:val="none" w:sz="0" w:space="0" w:color="auto"/>
            <w:right w:val="none" w:sz="0" w:space="0" w:color="auto"/>
          </w:divBdr>
        </w:div>
        <w:div w:id="814569919">
          <w:marLeft w:val="480"/>
          <w:marRight w:val="0"/>
          <w:marTop w:val="0"/>
          <w:marBottom w:val="0"/>
          <w:divBdr>
            <w:top w:val="none" w:sz="0" w:space="0" w:color="auto"/>
            <w:left w:val="none" w:sz="0" w:space="0" w:color="auto"/>
            <w:bottom w:val="none" w:sz="0" w:space="0" w:color="auto"/>
            <w:right w:val="none" w:sz="0" w:space="0" w:color="auto"/>
          </w:divBdr>
        </w:div>
        <w:div w:id="1614315005">
          <w:marLeft w:val="480"/>
          <w:marRight w:val="0"/>
          <w:marTop w:val="0"/>
          <w:marBottom w:val="0"/>
          <w:divBdr>
            <w:top w:val="none" w:sz="0" w:space="0" w:color="auto"/>
            <w:left w:val="none" w:sz="0" w:space="0" w:color="auto"/>
            <w:bottom w:val="none" w:sz="0" w:space="0" w:color="auto"/>
            <w:right w:val="none" w:sz="0" w:space="0" w:color="auto"/>
          </w:divBdr>
        </w:div>
        <w:div w:id="989364060">
          <w:marLeft w:val="480"/>
          <w:marRight w:val="0"/>
          <w:marTop w:val="0"/>
          <w:marBottom w:val="0"/>
          <w:divBdr>
            <w:top w:val="none" w:sz="0" w:space="0" w:color="auto"/>
            <w:left w:val="none" w:sz="0" w:space="0" w:color="auto"/>
            <w:bottom w:val="none" w:sz="0" w:space="0" w:color="auto"/>
            <w:right w:val="none" w:sz="0" w:space="0" w:color="auto"/>
          </w:divBdr>
        </w:div>
        <w:div w:id="1355185914">
          <w:marLeft w:val="480"/>
          <w:marRight w:val="0"/>
          <w:marTop w:val="0"/>
          <w:marBottom w:val="0"/>
          <w:divBdr>
            <w:top w:val="none" w:sz="0" w:space="0" w:color="auto"/>
            <w:left w:val="none" w:sz="0" w:space="0" w:color="auto"/>
            <w:bottom w:val="none" w:sz="0" w:space="0" w:color="auto"/>
            <w:right w:val="none" w:sz="0" w:space="0" w:color="auto"/>
          </w:divBdr>
        </w:div>
        <w:div w:id="2032952036">
          <w:marLeft w:val="480"/>
          <w:marRight w:val="0"/>
          <w:marTop w:val="0"/>
          <w:marBottom w:val="0"/>
          <w:divBdr>
            <w:top w:val="none" w:sz="0" w:space="0" w:color="auto"/>
            <w:left w:val="none" w:sz="0" w:space="0" w:color="auto"/>
            <w:bottom w:val="none" w:sz="0" w:space="0" w:color="auto"/>
            <w:right w:val="none" w:sz="0" w:space="0" w:color="auto"/>
          </w:divBdr>
        </w:div>
        <w:div w:id="1873230593">
          <w:marLeft w:val="480"/>
          <w:marRight w:val="0"/>
          <w:marTop w:val="0"/>
          <w:marBottom w:val="0"/>
          <w:divBdr>
            <w:top w:val="none" w:sz="0" w:space="0" w:color="auto"/>
            <w:left w:val="none" w:sz="0" w:space="0" w:color="auto"/>
            <w:bottom w:val="none" w:sz="0" w:space="0" w:color="auto"/>
            <w:right w:val="none" w:sz="0" w:space="0" w:color="auto"/>
          </w:divBdr>
        </w:div>
        <w:div w:id="1989548397">
          <w:marLeft w:val="480"/>
          <w:marRight w:val="0"/>
          <w:marTop w:val="0"/>
          <w:marBottom w:val="0"/>
          <w:divBdr>
            <w:top w:val="none" w:sz="0" w:space="0" w:color="auto"/>
            <w:left w:val="none" w:sz="0" w:space="0" w:color="auto"/>
            <w:bottom w:val="none" w:sz="0" w:space="0" w:color="auto"/>
            <w:right w:val="none" w:sz="0" w:space="0" w:color="auto"/>
          </w:divBdr>
        </w:div>
        <w:div w:id="69735084">
          <w:marLeft w:val="480"/>
          <w:marRight w:val="0"/>
          <w:marTop w:val="0"/>
          <w:marBottom w:val="0"/>
          <w:divBdr>
            <w:top w:val="none" w:sz="0" w:space="0" w:color="auto"/>
            <w:left w:val="none" w:sz="0" w:space="0" w:color="auto"/>
            <w:bottom w:val="none" w:sz="0" w:space="0" w:color="auto"/>
            <w:right w:val="none" w:sz="0" w:space="0" w:color="auto"/>
          </w:divBdr>
        </w:div>
        <w:div w:id="2110464647">
          <w:marLeft w:val="480"/>
          <w:marRight w:val="0"/>
          <w:marTop w:val="0"/>
          <w:marBottom w:val="0"/>
          <w:divBdr>
            <w:top w:val="none" w:sz="0" w:space="0" w:color="auto"/>
            <w:left w:val="none" w:sz="0" w:space="0" w:color="auto"/>
            <w:bottom w:val="none" w:sz="0" w:space="0" w:color="auto"/>
            <w:right w:val="none" w:sz="0" w:space="0" w:color="auto"/>
          </w:divBdr>
        </w:div>
        <w:div w:id="1966695984">
          <w:marLeft w:val="480"/>
          <w:marRight w:val="0"/>
          <w:marTop w:val="0"/>
          <w:marBottom w:val="0"/>
          <w:divBdr>
            <w:top w:val="none" w:sz="0" w:space="0" w:color="auto"/>
            <w:left w:val="none" w:sz="0" w:space="0" w:color="auto"/>
            <w:bottom w:val="none" w:sz="0" w:space="0" w:color="auto"/>
            <w:right w:val="none" w:sz="0" w:space="0" w:color="auto"/>
          </w:divBdr>
        </w:div>
        <w:div w:id="781610494">
          <w:marLeft w:val="480"/>
          <w:marRight w:val="0"/>
          <w:marTop w:val="0"/>
          <w:marBottom w:val="0"/>
          <w:divBdr>
            <w:top w:val="none" w:sz="0" w:space="0" w:color="auto"/>
            <w:left w:val="none" w:sz="0" w:space="0" w:color="auto"/>
            <w:bottom w:val="none" w:sz="0" w:space="0" w:color="auto"/>
            <w:right w:val="none" w:sz="0" w:space="0" w:color="auto"/>
          </w:divBdr>
        </w:div>
        <w:div w:id="375740499">
          <w:marLeft w:val="480"/>
          <w:marRight w:val="0"/>
          <w:marTop w:val="0"/>
          <w:marBottom w:val="0"/>
          <w:divBdr>
            <w:top w:val="none" w:sz="0" w:space="0" w:color="auto"/>
            <w:left w:val="none" w:sz="0" w:space="0" w:color="auto"/>
            <w:bottom w:val="none" w:sz="0" w:space="0" w:color="auto"/>
            <w:right w:val="none" w:sz="0" w:space="0" w:color="auto"/>
          </w:divBdr>
        </w:div>
        <w:div w:id="176621069">
          <w:marLeft w:val="480"/>
          <w:marRight w:val="0"/>
          <w:marTop w:val="0"/>
          <w:marBottom w:val="0"/>
          <w:divBdr>
            <w:top w:val="none" w:sz="0" w:space="0" w:color="auto"/>
            <w:left w:val="none" w:sz="0" w:space="0" w:color="auto"/>
            <w:bottom w:val="none" w:sz="0" w:space="0" w:color="auto"/>
            <w:right w:val="none" w:sz="0" w:space="0" w:color="auto"/>
          </w:divBdr>
        </w:div>
        <w:div w:id="1779253425">
          <w:marLeft w:val="480"/>
          <w:marRight w:val="0"/>
          <w:marTop w:val="0"/>
          <w:marBottom w:val="0"/>
          <w:divBdr>
            <w:top w:val="none" w:sz="0" w:space="0" w:color="auto"/>
            <w:left w:val="none" w:sz="0" w:space="0" w:color="auto"/>
            <w:bottom w:val="none" w:sz="0" w:space="0" w:color="auto"/>
            <w:right w:val="none" w:sz="0" w:space="0" w:color="auto"/>
          </w:divBdr>
        </w:div>
        <w:div w:id="1993678732">
          <w:marLeft w:val="480"/>
          <w:marRight w:val="0"/>
          <w:marTop w:val="0"/>
          <w:marBottom w:val="0"/>
          <w:divBdr>
            <w:top w:val="none" w:sz="0" w:space="0" w:color="auto"/>
            <w:left w:val="none" w:sz="0" w:space="0" w:color="auto"/>
            <w:bottom w:val="none" w:sz="0" w:space="0" w:color="auto"/>
            <w:right w:val="none" w:sz="0" w:space="0" w:color="auto"/>
          </w:divBdr>
        </w:div>
        <w:div w:id="1977298817">
          <w:marLeft w:val="480"/>
          <w:marRight w:val="0"/>
          <w:marTop w:val="0"/>
          <w:marBottom w:val="0"/>
          <w:divBdr>
            <w:top w:val="none" w:sz="0" w:space="0" w:color="auto"/>
            <w:left w:val="none" w:sz="0" w:space="0" w:color="auto"/>
            <w:bottom w:val="none" w:sz="0" w:space="0" w:color="auto"/>
            <w:right w:val="none" w:sz="0" w:space="0" w:color="auto"/>
          </w:divBdr>
        </w:div>
        <w:div w:id="946817572">
          <w:marLeft w:val="480"/>
          <w:marRight w:val="0"/>
          <w:marTop w:val="0"/>
          <w:marBottom w:val="0"/>
          <w:divBdr>
            <w:top w:val="none" w:sz="0" w:space="0" w:color="auto"/>
            <w:left w:val="none" w:sz="0" w:space="0" w:color="auto"/>
            <w:bottom w:val="none" w:sz="0" w:space="0" w:color="auto"/>
            <w:right w:val="none" w:sz="0" w:space="0" w:color="auto"/>
          </w:divBdr>
        </w:div>
        <w:div w:id="1377125807">
          <w:marLeft w:val="480"/>
          <w:marRight w:val="0"/>
          <w:marTop w:val="0"/>
          <w:marBottom w:val="0"/>
          <w:divBdr>
            <w:top w:val="none" w:sz="0" w:space="0" w:color="auto"/>
            <w:left w:val="none" w:sz="0" w:space="0" w:color="auto"/>
            <w:bottom w:val="none" w:sz="0" w:space="0" w:color="auto"/>
            <w:right w:val="none" w:sz="0" w:space="0" w:color="auto"/>
          </w:divBdr>
        </w:div>
      </w:divsChild>
    </w:div>
    <w:div w:id="55520011">
      <w:bodyDiv w:val="1"/>
      <w:marLeft w:val="0"/>
      <w:marRight w:val="0"/>
      <w:marTop w:val="0"/>
      <w:marBottom w:val="0"/>
      <w:divBdr>
        <w:top w:val="none" w:sz="0" w:space="0" w:color="auto"/>
        <w:left w:val="none" w:sz="0" w:space="0" w:color="auto"/>
        <w:bottom w:val="none" w:sz="0" w:space="0" w:color="auto"/>
        <w:right w:val="none" w:sz="0" w:space="0" w:color="auto"/>
      </w:divBdr>
      <w:divsChild>
        <w:div w:id="1559898816">
          <w:marLeft w:val="0"/>
          <w:marRight w:val="0"/>
          <w:marTop w:val="0"/>
          <w:marBottom w:val="0"/>
          <w:divBdr>
            <w:top w:val="none" w:sz="0" w:space="0" w:color="auto"/>
            <w:left w:val="none" w:sz="0" w:space="0" w:color="auto"/>
            <w:bottom w:val="none" w:sz="0" w:space="0" w:color="auto"/>
            <w:right w:val="none" w:sz="0" w:space="0" w:color="auto"/>
          </w:divBdr>
        </w:div>
        <w:div w:id="1776829677">
          <w:marLeft w:val="0"/>
          <w:marRight w:val="0"/>
          <w:marTop w:val="0"/>
          <w:marBottom w:val="0"/>
          <w:divBdr>
            <w:top w:val="none" w:sz="0" w:space="0" w:color="auto"/>
            <w:left w:val="none" w:sz="0" w:space="0" w:color="auto"/>
            <w:bottom w:val="none" w:sz="0" w:space="0" w:color="auto"/>
            <w:right w:val="none" w:sz="0" w:space="0" w:color="auto"/>
          </w:divBdr>
        </w:div>
        <w:div w:id="457841437">
          <w:marLeft w:val="0"/>
          <w:marRight w:val="0"/>
          <w:marTop w:val="0"/>
          <w:marBottom w:val="0"/>
          <w:divBdr>
            <w:top w:val="none" w:sz="0" w:space="0" w:color="auto"/>
            <w:left w:val="none" w:sz="0" w:space="0" w:color="auto"/>
            <w:bottom w:val="none" w:sz="0" w:space="0" w:color="auto"/>
            <w:right w:val="none" w:sz="0" w:space="0" w:color="auto"/>
          </w:divBdr>
        </w:div>
        <w:div w:id="712311021">
          <w:marLeft w:val="0"/>
          <w:marRight w:val="0"/>
          <w:marTop w:val="0"/>
          <w:marBottom w:val="0"/>
          <w:divBdr>
            <w:top w:val="none" w:sz="0" w:space="0" w:color="auto"/>
            <w:left w:val="none" w:sz="0" w:space="0" w:color="auto"/>
            <w:bottom w:val="none" w:sz="0" w:space="0" w:color="auto"/>
            <w:right w:val="none" w:sz="0" w:space="0" w:color="auto"/>
          </w:divBdr>
        </w:div>
        <w:div w:id="1423797195">
          <w:marLeft w:val="0"/>
          <w:marRight w:val="0"/>
          <w:marTop w:val="0"/>
          <w:marBottom w:val="0"/>
          <w:divBdr>
            <w:top w:val="none" w:sz="0" w:space="0" w:color="auto"/>
            <w:left w:val="none" w:sz="0" w:space="0" w:color="auto"/>
            <w:bottom w:val="none" w:sz="0" w:space="0" w:color="auto"/>
            <w:right w:val="none" w:sz="0" w:space="0" w:color="auto"/>
          </w:divBdr>
        </w:div>
        <w:div w:id="1834955138">
          <w:marLeft w:val="0"/>
          <w:marRight w:val="0"/>
          <w:marTop w:val="0"/>
          <w:marBottom w:val="0"/>
          <w:divBdr>
            <w:top w:val="none" w:sz="0" w:space="0" w:color="auto"/>
            <w:left w:val="none" w:sz="0" w:space="0" w:color="auto"/>
            <w:bottom w:val="none" w:sz="0" w:space="0" w:color="auto"/>
            <w:right w:val="none" w:sz="0" w:space="0" w:color="auto"/>
          </w:divBdr>
        </w:div>
        <w:div w:id="257954505">
          <w:marLeft w:val="0"/>
          <w:marRight w:val="0"/>
          <w:marTop w:val="0"/>
          <w:marBottom w:val="0"/>
          <w:divBdr>
            <w:top w:val="none" w:sz="0" w:space="0" w:color="auto"/>
            <w:left w:val="none" w:sz="0" w:space="0" w:color="auto"/>
            <w:bottom w:val="none" w:sz="0" w:space="0" w:color="auto"/>
            <w:right w:val="none" w:sz="0" w:space="0" w:color="auto"/>
          </w:divBdr>
        </w:div>
        <w:div w:id="1040475230">
          <w:marLeft w:val="0"/>
          <w:marRight w:val="0"/>
          <w:marTop w:val="0"/>
          <w:marBottom w:val="0"/>
          <w:divBdr>
            <w:top w:val="none" w:sz="0" w:space="0" w:color="auto"/>
            <w:left w:val="none" w:sz="0" w:space="0" w:color="auto"/>
            <w:bottom w:val="none" w:sz="0" w:space="0" w:color="auto"/>
            <w:right w:val="none" w:sz="0" w:space="0" w:color="auto"/>
          </w:divBdr>
        </w:div>
        <w:div w:id="1153981956">
          <w:marLeft w:val="0"/>
          <w:marRight w:val="0"/>
          <w:marTop w:val="0"/>
          <w:marBottom w:val="0"/>
          <w:divBdr>
            <w:top w:val="none" w:sz="0" w:space="0" w:color="auto"/>
            <w:left w:val="none" w:sz="0" w:space="0" w:color="auto"/>
            <w:bottom w:val="none" w:sz="0" w:space="0" w:color="auto"/>
            <w:right w:val="none" w:sz="0" w:space="0" w:color="auto"/>
          </w:divBdr>
        </w:div>
        <w:div w:id="538661873">
          <w:marLeft w:val="0"/>
          <w:marRight w:val="0"/>
          <w:marTop w:val="0"/>
          <w:marBottom w:val="0"/>
          <w:divBdr>
            <w:top w:val="none" w:sz="0" w:space="0" w:color="auto"/>
            <w:left w:val="none" w:sz="0" w:space="0" w:color="auto"/>
            <w:bottom w:val="none" w:sz="0" w:space="0" w:color="auto"/>
            <w:right w:val="none" w:sz="0" w:space="0" w:color="auto"/>
          </w:divBdr>
        </w:div>
        <w:div w:id="1204052302">
          <w:marLeft w:val="0"/>
          <w:marRight w:val="0"/>
          <w:marTop w:val="0"/>
          <w:marBottom w:val="0"/>
          <w:divBdr>
            <w:top w:val="none" w:sz="0" w:space="0" w:color="auto"/>
            <w:left w:val="none" w:sz="0" w:space="0" w:color="auto"/>
            <w:bottom w:val="none" w:sz="0" w:space="0" w:color="auto"/>
            <w:right w:val="none" w:sz="0" w:space="0" w:color="auto"/>
          </w:divBdr>
        </w:div>
        <w:div w:id="512645663">
          <w:marLeft w:val="0"/>
          <w:marRight w:val="0"/>
          <w:marTop w:val="0"/>
          <w:marBottom w:val="0"/>
          <w:divBdr>
            <w:top w:val="none" w:sz="0" w:space="0" w:color="auto"/>
            <w:left w:val="none" w:sz="0" w:space="0" w:color="auto"/>
            <w:bottom w:val="none" w:sz="0" w:space="0" w:color="auto"/>
            <w:right w:val="none" w:sz="0" w:space="0" w:color="auto"/>
          </w:divBdr>
        </w:div>
        <w:div w:id="336809919">
          <w:marLeft w:val="0"/>
          <w:marRight w:val="0"/>
          <w:marTop w:val="0"/>
          <w:marBottom w:val="0"/>
          <w:divBdr>
            <w:top w:val="none" w:sz="0" w:space="0" w:color="auto"/>
            <w:left w:val="none" w:sz="0" w:space="0" w:color="auto"/>
            <w:bottom w:val="none" w:sz="0" w:space="0" w:color="auto"/>
            <w:right w:val="none" w:sz="0" w:space="0" w:color="auto"/>
          </w:divBdr>
        </w:div>
        <w:div w:id="537162664">
          <w:marLeft w:val="0"/>
          <w:marRight w:val="0"/>
          <w:marTop w:val="0"/>
          <w:marBottom w:val="0"/>
          <w:divBdr>
            <w:top w:val="none" w:sz="0" w:space="0" w:color="auto"/>
            <w:left w:val="none" w:sz="0" w:space="0" w:color="auto"/>
            <w:bottom w:val="none" w:sz="0" w:space="0" w:color="auto"/>
            <w:right w:val="none" w:sz="0" w:space="0" w:color="auto"/>
          </w:divBdr>
        </w:div>
        <w:div w:id="1963878863">
          <w:marLeft w:val="0"/>
          <w:marRight w:val="0"/>
          <w:marTop w:val="0"/>
          <w:marBottom w:val="0"/>
          <w:divBdr>
            <w:top w:val="none" w:sz="0" w:space="0" w:color="auto"/>
            <w:left w:val="none" w:sz="0" w:space="0" w:color="auto"/>
            <w:bottom w:val="none" w:sz="0" w:space="0" w:color="auto"/>
            <w:right w:val="none" w:sz="0" w:space="0" w:color="auto"/>
          </w:divBdr>
        </w:div>
        <w:div w:id="435713871">
          <w:marLeft w:val="0"/>
          <w:marRight w:val="0"/>
          <w:marTop w:val="0"/>
          <w:marBottom w:val="0"/>
          <w:divBdr>
            <w:top w:val="none" w:sz="0" w:space="0" w:color="auto"/>
            <w:left w:val="none" w:sz="0" w:space="0" w:color="auto"/>
            <w:bottom w:val="none" w:sz="0" w:space="0" w:color="auto"/>
            <w:right w:val="none" w:sz="0" w:space="0" w:color="auto"/>
          </w:divBdr>
        </w:div>
        <w:div w:id="2101103786">
          <w:marLeft w:val="0"/>
          <w:marRight w:val="0"/>
          <w:marTop w:val="0"/>
          <w:marBottom w:val="0"/>
          <w:divBdr>
            <w:top w:val="none" w:sz="0" w:space="0" w:color="auto"/>
            <w:left w:val="none" w:sz="0" w:space="0" w:color="auto"/>
            <w:bottom w:val="none" w:sz="0" w:space="0" w:color="auto"/>
            <w:right w:val="none" w:sz="0" w:space="0" w:color="auto"/>
          </w:divBdr>
        </w:div>
        <w:div w:id="1445003700">
          <w:marLeft w:val="0"/>
          <w:marRight w:val="0"/>
          <w:marTop w:val="0"/>
          <w:marBottom w:val="0"/>
          <w:divBdr>
            <w:top w:val="none" w:sz="0" w:space="0" w:color="auto"/>
            <w:left w:val="none" w:sz="0" w:space="0" w:color="auto"/>
            <w:bottom w:val="none" w:sz="0" w:space="0" w:color="auto"/>
            <w:right w:val="none" w:sz="0" w:space="0" w:color="auto"/>
          </w:divBdr>
        </w:div>
        <w:div w:id="215702859">
          <w:marLeft w:val="0"/>
          <w:marRight w:val="0"/>
          <w:marTop w:val="0"/>
          <w:marBottom w:val="0"/>
          <w:divBdr>
            <w:top w:val="none" w:sz="0" w:space="0" w:color="auto"/>
            <w:left w:val="none" w:sz="0" w:space="0" w:color="auto"/>
            <w:bottom w:val="none" w:sz="0" w:space="0" w:color="auto"/>
            <w:right w:val="none" w:sz="0" w:space="0" w:color="auto"/>
          </w:divBdr>
        </w:div>
        <w:div w:id="1414430272">
          <w:marLeft w:val="0"/>
          <w:marRight w:val="0"/>
          <w:marTop w:val="0"/>
          <w:marBottom w:val="0"/>
          <w:divBdr>
            <w:top w:val="none" w:sz="0" w:space="0" w:color="auto"/>
            <w:left w:val="none" w:sz="0" w:space="0" w:color="auto"/>
            <w:bottom w:val="none" w:sz="0" w:space="0" w:color="auto"/>
            <w:right w:val="none" w:sz="0" w:space="0" w:color="auto"/>
          </w:divBdr>
        </w:div>
        <w:div w:id="194390481">
          <w:marLeft w:val="0"/>
          <w:marRight w:val="0"/>
          <w:marTop w:val="0"/>
          <w:marBottom w:val="0"/>
          <w:divBdr>
            <w:top w:val="none" w:sz="0" w:space="0" w:color="auto"/>
            <w:left w:val="none" w:sz="0" w:space="0" w:color="auto"/>
            <w:bottom w:val="none" w:sz="0" w:space="0" w:color="auto"/>
            <w:right w:val="none" w:sz="0" w:space="0" w:color="auto"/>
          </w:divBdr>
        </w:div>
        <w:div w:id="1089690138">
          <w:marLeft w:val="0"/>
          <w:marRight w:val="0"/>
          <w:marTop w:val="0"/>
          <w:marBottom w:val="0"/>
          <w:divBdr>
            <w:top w:val="none" w:sz="0" w:space="0" w:color="auto"/>
            <w:left w:val="none" w:sz="0" w:space="0" w:color="auto"/>
            <w:bottom w:val="none" w:sz="0" w:space="0" w:color="auto"/>
            <w:right w:val="none" w:sz="0" w:space="0" w:color="auto"/>
          </w:divBdr>
        </w:div>
        <w:div w:id="1662612438">
          <w:marLeft w:val="0"/>
          <w:marRight w:val="0"/>
          <w:marTop w:val="0"/>
          <w:marBottom w:val="0"/>
          <w:divBdr>
            <w:top w:val="none" w:sz="0" w:space="0" w:color="auto"/>
            <w:left w:val="none" w:sz="0" w:space="0" w:color="auto"/>
            <w:bottom w:val="none" w:sz="0" w:space="0" w:color="auto"/>
            <w:right w:val="none" w:sz="0" w:space="0" w:color="auto"/>
          </w:divBdr>
        </w:div>
        <w:div w:id="1164323054">
          <w:marLeft w:val="0"/>
          <w:marRight w:val="0"/>
          <w:marTop w:val="0"/>
          <w:marBottom w:val="0"/>
          <w:divBdr>
            <w:top w:val="none" w:sz="0" w:space="0" w:color="auto"/>
            <w:left w:val="none" w:sz="0" w:space="0" w:color="auto"/>
            <w:bottom w:val="none" w:sz="0" w:space="0" w:color="auto"/>
            <w:right w:val="none" w:sz="0" w:space="0" w:color="auto"/>
          </w:divBdr>
        </w:div>
        <w:div w:id="2096045699">
          <w:marLeft w:val="0"/>
          <w:marRight w:val="0"/>
          <w:marTop w:val="0"/>
          <w:marBottom w:val="0"/>
          <w:divBdr>
            <w:top w:val="none" w:sz="0" w:space="0" w:color="auto"/>
            <w:left w:val="none" w:sz="0" w:space="0" w:color="auto"/>
            <w:bottom w:val="none" w:sz="0" w:space="0" w:color="auto"/>
            <w:right w:val="none" w:sz="0" w:space="0" w:color="auto"/>
          </w:divBdr>
        </w:div>
        <w:div w:id="1761023442">
          <w:marLeft w:val="0"/>
          <w:marRight w:val="0"/>
          <w:marTop w:val="0"/>
          <w:marBottom w:val="0"/>
          <w:divBdr>
            <w:top w:val="none" w:sz="0" w:space="0" w:color="auto"/>
            <w:left w:val="none" w:sz="0" w:space="0" w:color="auto"/>
            <w:bottom w:val="none" w:sz="0" w:space="0" w:color="auto"/>
            <w:right w:val="none" w:sz="0" w:space="0" w:color="auto"/>
          </w:divBdr>
        </w:div>
        <w:div w:id="801920546">
          <w:marLeft w:val="0"/>
          <w:marRight w:val="0"/>
          <w:marTop w:val="0"/>
          <w:marBottom w:val="0"/>
          <w:divBdr>
            <w:top w:val="none" w:sz="0" w:space="0" w:color="auto"/>
            <w:left w:val="none" w:sz="0" w:space="0" w:color="auto"/>
            <w:bottom w:val="none" w:sz="0" w:space="0" w:color="auto"/>
            <w:right w:val="none" w:sz="0" w:space="0" w:color="auto"/>
          </w:divBdr>
        </w:div>
        <w:div w:id="2056810098">
          <w:marLeft w:val="0"/>
          <w:marRight w:val="0"/>
          <w:marTop w:val="0"/>
          <w:marBottom w:val="0"/>
          <w:divBdr>
            <w:top w:val="none" w:sz="0" w:space="0" w:color="auto"/>
            <w:left w:val="none" w:sz="0" w:space="0" w:color="auto"/>
            <w:bottom w:val="none" w:sz="0" w:space="0" w:color="auto"/>
            <w:right w:val="none" w:sz="0" w:space="0" w:color="auto"/>
          </w:divBdr>
        </w:div>
        <w:div w:id="1740980616">
          <w:marLeft w:val="0"/>
          <w:marRight w:val="0"/>
          <w:marTop w:val="0"/>
          <w:marBottom w:val="0"/>
          <w:divBdr>
            <w:top w:val="none" w:sz="0" w:space="0" w:color="auto"/>
            <w:left w:val="none" w:sz="0" w:space="0" w:color="auto"/>
            <w:bottom w:val="none" w:sz="0" w:space="0" w:color="auto"/>
            <w:right w:val="none" w:sz="0" w:space="0" w:color="auto"/>
          </w:divBdr>
        </w:div>
        <w:div w:id="1834031392">
          <w:marLeft w:val="0"/>
          <w:marRight w:val="0"/>
          <w:marTop w:val="0"/>
          <w:marBottom w:val="0"/>
          <w:divBdr>
            <w:top w:val="none" w:sz="0" w:space="0" w:color="auto"/>
            <w:left w:val="none" w:sz="0" w:space="0" w:color="auto"/>
            <w:bottom w:val="none" w:sz="0" w:space="0" w:color="auto"/>
            <w:right w:val="none" w:sz="0" w:space="0" w:color="auto"/>
          </w:divBdr>
        </w:div>
        <w:div w:id="1751076885">
          <w:marLeft w:val="0"/>
          <w:marRight w:val="0"/>
          <w:marTop w:val="0"/>
          <w:marBottom w:val="0"/>
          <w:divBdr>
            <w:top w:val="none" w:sz="0" w:space="0" w:color="auto"/>
            <w:left w:val="none" w:sz="0" w:space="0" w:color="auto"/>
            <w:bottom w:val="none" w:sz="0" w:space="0" w:color="auto"/>
            <w:right w:val="none" w:sz="0" w:space="0" w:color="auto"/>
          </w:divBdr>
        </w:div>
        <w:div w:id="461272173">
          <w:marLeft w:val="0"/>
          <w:marRight w:val="0"/>
          <w:marTop w:val="0"/>
          <w:marBottom w:val="0"/>
          <w:divBdr>
            <w:top w:val="none" w:sz="0" w:space="0" w:color="auto"/>
            <w:left w:val="none" w:sz="0" w:space="0" w:color="auto"/>
            <w:bottom w:val="none" w:sz="0" w:space="0" w:color="auto"/>
            <w:right w:val="none" w:sz="0" w:space="0" w:color="auto"/>
          </w:divBdr>
        </w:div>
        <w:div w:id="1194535778">
          <w:marLeft w:val="0"/>
          <w:marRight w:val="0"/>
          <w:marTop w:val="0"/>
          <w:marBottom w:val="0"/>
          <w:divBdr>
            <w:top w:val="none" w:sz="0" w:space="0" w:color="auto"/>
            <w:left w:val="none" w:sz="0" w:space="0" w:color="auto"/>
            <w:bottom w:val="none" w:sz="0" w:space="0" w:color="auto"/>
            <w:right w:val="none" w:sz="0" w:space="0" w:color="auto"/>
          </w:divBdr>
        </w:div>
        <w:div w:id="855582842">
          <w:marLeft w:val="0"/>
          <w:marRight w:val="0"/>
          <w:marTop w:val="0"/>
          <w:marBottom w:val="0"/>
          <w:divBdr>
            <w:top w:val="none" w:sz="0" w:space="0" w:color="auto"/>
            <w:left w:val="none" w:sz="0" w:space="0" w:color="auto"/>
            <w:bottom w:val="none" w:sz="0" w:space="0" w:color="auto"/>
            <w:right w:val="none" w:sz="0" w:space="0" w:color="auto"/>
          </w:divBdr>
        </w:div>
        <w:div w:id="546571318">
          <w:marLeft w:val="0"/>
          <w:marRight w:val="0"/>
          <w:marTop w:val="0"/>
          <w:marBottom w:val="0"/>
          <w:divBdr>
            <w:top w:val="none" w:sz="0" w:space="0" w:color="auto"/>
            <w:left w:val="none" w:sz="0" w:space="0" w:color="auto"/>
            <w:bottom w:val="none" w:sz="0" w:space="0" w:color="auto"/>
            <w:right w:val="none" w:sz="0" w:space="0" w:color="auto"/>
          </w:divBdr>
        </w:div>
        <w:div w:id="1845822826">
          <w:marLeft w:val="0"/>
          <w:marRight w:val="0"/>
          <w:marTop w:val="0"/>
          <w:marBottom w:val="0"/>
          <w:divBdr>
            <w:top w:val="none" w:sz="0" w:space="0" w:color="auto"/>
            <w:left w:val="none" w:sz="0" w:space="0" w:color="auto"/>
            <w:bottom w:val="none" w:sz="0" w:space="0" w:color="auto"/>
            <w:right w:val="none" w:sz="0" w:space="0" w:color="auto"/>
          </w:divBdr>
        </w:div>
        <w:div w:id="407849187">
          <w:marLeft w:val="0"/>
          <w:marRight w:val="0"/>
          <w:marTop w:val="0"/>
          <w:marBottom w:val="0"/>
          <w:divBdr>
            <w:top w:val="none" w:sz="0" w:space="0" w:color="auto"/>
            <w:left w:val="none" w:sz="0" w:space="0" w:color="auto"/>
            <w:bottom w:val="none" w:sz="0" w:space="0" w:color="auto"/>
            <w:right w:val="none" w:sz="0" w:space="0" w:color="auto"/>
          </w:divBdr>
        </w:div>
        <w:div w:id="882519749">
          <w:marLeft w:val="0"/>
          <w:marRight w:val="0"/>
          <w:marTop w:val="0"/>
          <w:marBottom w:val="0"/>
          <w:divBdr>
            <w:top w:val="none" w:sz="0" w:space="0" w:color="auto"/>
            <w:left w:val="none" w:sz="0" w:space="0" w:color="auto"/>
            <w:bottom w:val="none" w:sz="0" w:space="0" w:color="auto"/>
            <w:right w:val="none" w:sz="0" w:space="0" w:color="auto"/>
          </w:divBdr>
        </w:div>
        <w:div w:id="555776252">
          <w:marLeft w:val="0"/>
          <w:marRight w:val="0"/>
          <w:marTop w:val="0"/>
          <w:marBottom w:val="0"/>
          <w:divBdr>
            <w:top w:val="none" w:sz="0" w:space="0" w:color="auto"/>
            <w:left w:val="none" w:sz="0" w:space="0" w:color="auto"/>
            <w:bottom w:val="none" w:sz="0" w:space="0" w:color="auto"/>
            <w:right w:val="none" w:sz="0" w:space="0" w:color="auto"/>
          </w:divBdr>
        </w:div>
        <w:div w:id="1262299901">
          <w:marLeft w:val="0"/>
          <w:marRight w:val="0"/>
          <w:marTop w:val="0"/>
          <w:marBottom w:val="0"/>
          <w:divBdr>
            <w:top w:val="none" w:sz="0" w:space="0" w:color="auto"/>
            <w:left w:val="none" w:sz="0" w:space="0" w:color="auto"/>
            <w:bottom w:val="none" w:sz="0" w:space="0" w:color="auto"/>
            <w:right w:val="none" w:sz="0" w:space="0" w:color="auto"/>
          </w:divBdr>
        </w:div>
        <w:div w:id="498348250">
          <w:marLeft w:val="0"/>
          <w:marRight w:val="0"/>
          <w:marTop w:val="0"/>
          <w:marBottom w:val="0"/>
          <w:divBdr>
            <w:top w:val="none" w:sz="0" w:space="0" w:color="auto"/>
            <w:left w:val="none" w:sz="0" w:space="0" w:color="auto"/>
            <w:bottom w:val="none" w:sz="0" w:space="0" w:color="auto"/>
            <w:right w:val="none" w:sz="0" w:space="0" w:color="auto"/>
          </w:divBdr>
        </w:div>
        <w:div w:id="375928937">
          <w:marLeft w:val="0"/>
          <w:marRight w:val="0"/>
          <w:marTop w:val="0"/>
          <w:marBottom w:val="0"/>
          <w:divBdr>
            <w:top w:val="none" w:sz="0" w:space="0" w:color="auto"/>
            <w:left w:val="none" w:sz="0" w:space="0" w:color="auto"/>
            <w:bottom w:val="none" w:sz="0" w:space="0" w:color="auto"/>
            <w:right w:val="none" w:sz="0" w:space="0" w:color="auto"/>
          </w:divBdr>
        </w:div>
        <w:div w:id="9532177">
          <w:marLeft w:val="0"/>
          <w:marRight w:val="0"/>
          <w:marTop w:val="0"/>
          <w:marBottom w:val="0"/>
          <w:divBdr>
            <w:top w:val="none" w:sz="0" w:space="0" w:color="auto"/>
            <w:left w:val="none" w:sz="0" w:space="0" w:color="auto"/>
            <w:bottom w:val="none" w:sz="0" w:space="0" w:color="auto"/>
            <w:right w:val="none" w:sz="0" w:space="0" w:color="auto"/>
          </w:divBdr>
        </w:div>
        <w:div w:id="1669750844">
          <w:marLeft w:val="0"/>
          <w:marRight w:val="0"/>
          <w:marTop w:val="0"/>
          <w:marBottom w:val="0"/>
          <w:divBdr>
            <w:top w:val="none" w:sz="0" w:space="0" w:color="auto"/>
            <w:left w:val="none" w:sz="0" w:space="0" w:color="auto"/>
            <w:bottom w:val="none" w:sz="0" w:space="0" w:color="auto"/>
            <w:right w:val="none" w:sz="0" w:space="0" w:color="auto"/>
          </w:divBdr>
        </w:div>
        <w:div w:id="816341575">
          <w:marLeft w:val="0"/>
          <w:marRight w:val="0"/>
          <w:marTop w:val="0"/>
          <w:marBottom w:val="0"/>
          <w:divBdr>
            <w:top w:val="none" w:sz="0" w:space="0" w:color="auto"/>
            <w:left w:val="none" w:sz="0" w:space="0" w:color="auto"/>
            <w:bottom w:val="none" w:sz="0" w:space="0" w:color="auto"/>
            <w:right w:val="none" w:sz="0" w:space="0" w:color="auto"/>
          </w:divBdr>
        </w:div>
        <w:div w:id="1903787232">
          <w:marLeft w:val="0"/>
          <w:marRight w:val="0"/>
          <w:marTop w:val="0"/>
          <w:marBottom w:val="0"/>
          <w:divBdr>
            <w:top w:val="none" w:sz="0" w:space="0" w:color="auto"/>
            <w:left w:val="none" w:sz="0" w:space="0" w:color="auto"/>
            <w:bottom w:val="none" w:sz="0" w:space="0" w:color="auto"/>
            <w:right w:val="none" w:sz="0" w:space="0" w:color="auto"/>
          </w:divBdr>
        </w:div>
        <w:div w:id="726490096">
          <w:marLeft w:val="0"/>
          <w:marRight w:val="0"/>
          <w:marTop w:val="0"/>
          <w:marBottom w:val="0"/>
          <w:divBdr>
            <w:top w:val="none" w:sz="0" w:space="0" w:color="auto"/>
            <w:left w:val="none" w:sz="0" w:space="0" w:color="auto"/>
            <w:bottom w:val="none" w:sz="0" w:space="0" w:color="auto"/>
            <w:right w:val="none" w:sz="0" w:space="0" w:color="auto"/>
          </w:divBdr>
        </w:div>
        <w:div w:id="1163205950">
          <w:marLeft w:val="0"/>
          <w:marRight w:val="0"/>
          <w:marTop w:val="0"/>
          <w:marBottom w:val="0"/>
          <w:divBdr>
            <w:top w:val="none" w:sz="0" w:space="0" w:color="auto"/>
            <w:left w:val="none" w:sz="0" w:space="0" w:color="auto"/>
            <w:bottom w:val="none" w:sz="0" w:space="0" w:color="auto"/>
            <w:right w:val="none" w:sz="0" w:space="0" w:color="auto"/>
          </w:divBdr>
        </w:div>
        <w:div w:id="1678918023">
          <w:marLeft w:val="0"/>
          <w:marRight w:val="0"/>
          <w:marTop w:val="0"/>
          <w:marBottom w:val="0"/>
          <w:divBdr>
            <w:top w:val="none" w:sz="0" w:space="0" w:color="auto"/>
            <w:left w:val="none" w:sz="0" w:space="0" w:color="auto"/>
            <w:bottom w:val="none" w:sz="0" w:space="0" w:color="auto"/>
            <w:right w:val="none" w:sz="0" w:space="0" w:color="auto"/>
          </w:divBdr>
        </w:div>
        <w:div w:id="134681942">
          <w:marLeft w:val="0"/>
          <w:marRight w:val="0"/>
          <w:marTop w:val="0"/>
          <w:marBottom w:val="0"/>
          <w:divBdr>
            <w:top w:val="none" w:sz="0" w:space="0" w:color="auto"/>
            <w:left w:val="none" w:sz="0" w:space="0" w:color="auto"/>
            <w:bottom w:val="none" w:sz="0" w:space="0" w:color="auto"/>
            <w:right w:val="none" w:sz="0" w:space="0" w:color="auto"/>
          </w:divBdr>
        </w:div>
        <w:div w:id="616643691">
          <w:marLeft w:val="0"/>
          <w:marRight w:val="0"/>
          <w:marTop w:val="0"/>
          <w:marBottom w:val="0"/>
          <w:divBdr>
            <w:top w:val="none" w:sz="0" w:space="0" w:color="auto"/>
            <w:left w:val="none" w:sz="0" w:space="0" w:color="auto"/>
            <w:bottom w:val="none" w:sz="0" w:space="0" w:color="auto"/>
            <w:right w:val="none" w:sz="0" w:space="0" w:color="auto"/>
          </w:divBdr>
        </w:div>
        <w:div w:id="387387027">
          <w:marLeft w:val="0"/>
          <w:marRight w:val="0"/>
          <w:marTop w:val="0"/>
          <w:marBottom w:val="0"/>
          <w:divBdr>
            <w:top w:val="none" w:sz="0" w:space="0" w:color="auto"/>
            <w:left w:val="none" w:sz="0" w:space="0" w:color="auto"/>
            <w:bottom w:val="none" w:sz="0" w:space="0" w:color="auto"/>
            <w:right w:val="none" w:sz="0" w:space="0" w:color="auto"/>
          </w:divBdr>
        </w:div>
        <w:div w:id="1617909265">
          <w:marLeft w:val="0"/>
          <w:marRight w:val="0"/>
          <w:marTop w:val="0"/>
          <w:marBottom w:val="0"/>
          <w:divBdr>
            <w:top w:val="none" w:sz="0" w:space="0" w:color="auto"/>
            <w:left w:val="none" w:sz="0" w:space="0" w:color="auto"/>
            <w:bottom w:val="none" w:sz="0" w:space="0" w:color="auto"/>
            <w:right w:val="none" w:sz="0" w:space="0" w:color="auto"/>
          </w:divBdr>
        </w:div>
        <w:div w:id="1803230128">
          <w:marLeft w:val="0"/>
          <w:marRight w:val="0"/>
          <w:marTop w:val="0"/>
          <w:marBottom w:val="0"/>
          <w:divBdr>
            <w:top w:val="none" w:sz="0" w:space="0" w:color="auto"/>
            <w:left w:val="none" w:sz="0" w:space="0" w:color="auto"/>
            <w:bottom w:val="none" w:sz="0" w:space="0" w:color="auto"/>
            <w:right w:val="none" w:sz="0" w:space="0" w:color="auto"/>
          </w:divBdr>
        </w:div>
        <w:div w:id="1871454524">
          <w:marLeft w:val="0"/>
          <w:marRight w:val="0"/>
          <w:marTop w:val="0"/>
          <w:marBottom w:val="0"/>
          <w:divBdr>
            <w:top w:val="none" w:sz="0" w:space="0" w:color="auto"/>
            <w:left w:val="none" w:sz="0" w:space="0" w:color="auto"/>
            <w:bottom w:val="none" w:sz="0" w:space="0" w:color="auto"/>
            <w:right w:val="none" w:sz="0" w:space="0" w:color="auto"/>
          </w:divBdr>
        </w:div>
        <w:div w:id="1055932600">
          <w:marLeft w:val="0"/>
          <w:marRight w:val="0"/>
          <w:marTop w:val="0"/>
          <w:marBottom w:val="0"/>
          <w:divBdr>
            <w:top w:val="none" w:sz="0" w:space="0" w:color="auto"/>
            <w:left w:val="none" w:sz="0" w:space="0" w:color="auto"/>
            <w:bottom w:val="none" w:sz="0" w:space="0" w:color="auto"/>
            <w:right w:val="none" w:sz="0" w:space="0" w:color="auto"/>
          </w:divBdr>
        </w:div>
        <w:div w:id="884874989">
          <w:marLeft w:val="0"/>
          <w:marRight w:val="0"/>
          <w:marTop w:val="0"/>
          <w:marBottom w:val="0"/>
          <w:divBdr>
            <w:top w:val="none" w:sz="0" w:space="0" w:color="auto"/>
            <w:left w:val="none" w:sz="0" w:space="0" w:color="auto"/>
            <w:bottom w:val="none" w:sz="0" w:space="0" w:color="auto"/>
            <w:right w:val="none" w:sz="0" w:space="0" w:color="auto"/>
          </w:divBdr>
        </w:div>
        <w:div w:id="932053244">
          <w:marLeft w:val="0"/>
          <w:marRight w:val="0"/>
          <w:marTop w:val="0"/>
          <w:marBottom w:val="0"/>
          <w:divBdr>
            <w:top w:val="none" w:sz="0" w:space="0" w:color="auto"/>
            <w:left w:val="none" w:sz="0" w:space="0" w:color="auto"/>
            <w:bottom w:val="none" w:sz="0" w:space="0" w:color="auto"/>
            <w:right w:val="none" w:sz="0" w:space="0" w:color="auto"/>
          </w:divBdr>
        </w:div>
        <w:div w:id="1062749793">
          <w:marLeft w:val="0"/>
          <w:marRight w:val="0"/>
          <w:marTop w:val="0"/>
          <w:marBottom w:val="0"/>
          <w:divBdr>
            <w:top w:val="none" w:sz="0" w:space="0" w:color="auto"/>
            <w:left w:val="none" w:sz="0" w:space="0" w:color="auto"/>
            <w:bottom w:val="none" w:sz="0" w:space="0" w:color="auto"/>
            <w:right w:val="none" w:sz="0" w:space="0" w:color="auto"/>
          </w:divBdr>
        </w:div>
        <w:div w:id="1196116024">
          <w:marLeft w:val="0"/>
          <w:marRight w:val="0"/>
          <w:marTop w:val="0"/>
          <w:marBottom w:val="0"/>
          <w:divBdr>
            <w:top w:val="none" w:sz="0" w:space="0" w:color="auto"/>
            <w:left w:val="none" w:sz="0" w:space="0" w:color="auto"/>
            <w:bottom w:val="none" w:sz="0" w:space="0" w:color="auto"/>
            <w:right w:val="none" w:sz="0" w:space="0" w:color="auto"/>
          </w:divBdr>
        </w:div>
        <w:div w:id="1994023909">
          <w:marLeft w:val="0"/>
          <w:marRight w:val="0"/>
          <w:marTop w:val="0"/>
          <w:marBottom w:val="0"/>
          <w:divBdr>
            <w:top w:val="none" w:sz="0" w:space="0" w:color="auto"/>
            <w:left w:val="none" w:sz="0" w:space="0" w:color="auto"/>
            <w:bottom w:val="none" w:sz="0" w:space="0" w:color="auto"/>
            <w:right w:val="none" w:sz="0" w:space="0" w:color="auto"/>
          </w:divBdr>
        </w:div>
        <w:div w:id="1288732169">
          <w:marLeft w:val="0"/>
          <w:marRight w:val="0"/>
          <w:marTop w:val="0"/>
          <w:marBottom w:val="0"/>
          <w:divBdr>
            <w:top w:val="none" w:sz="0" w:space="0" w:color="auto"/>
            <w:left w:val="none" w:sz="0" w:space="0" w:color="auto"/>
            <w:bottom w:val="none" w:sz="0" w:space="0" w:color="auto"/>
            <w:right w:val="none" w:sz="0" w:space="0" w:color="auto"/>
          </w:divBdr>
        </w:div>
        <w:div w:id="620889219">
          <w:marLeft w:val="0"/>
          <w:marRight w:val="0"/>
          <w:marTop w:val="0"/>
          <w:marBottom w:val="0"/>
          <w:divBdr>
            <w:top w:val="none" w:sz="0" w:space="0" w:color="auto"/>
            <w:left w:val="none" w:sz="0" w:space="0" w:color="auto"/>
            <w:bottom w:val="none" w:sz="0" w:space="0" w:color="auto"/>
            <w:right w:val="none" w:sz="0" w:space="0" w:color="auto"/>
          </w:divBdr>
        </w:div>
        <w:div w:id="839737545">
          <w:marLeft w:val="0"/>
          <w:marRight w:val="0"/>
          <w:marTop w:val="0"/>
          <w:marBottom w:val="0"/>
          <w:divBdr>
            <w:top w:val="none" w:sz="0" w:space="0" w:color="auto"/>
            <w:left w:val="none" w:sz="0" w:space="0" w:color="auto"/>
            <w:bottom w:val="none" w:sz="0" w:space="0" w:color="auto"/>
            <w:right w:val="none" w:sz="0" w:space="0" w:color="auto"/>
          </w:divBdr>
        </w:div>
        <w:div w:id="63837884">
          <w:marLeft w:val="0"/>
          <w:marRight w:val="0"/>
          <w:marTop w:val="0"/>
          <w:marBottom w:val="0"/>
          <w:divBdr>
            <w:top w:val="none" w:sz="0" w:space="0" w:color="auto"/>
            <w:left w:val="none" w:sz="0" w:space="0" w:color="auto"/>
            <w:bottom w:val="none" w:sz="0" w:space="0" w:color="auto"/>
            <w:right w:val="none" w:sz="0" w:space="0" w:color="auto"/>
          </w:divBdr>
        </w:div>
        <w:div w:id="591089377">
          <w:marLeft w:val="0"/>
          <w:marRight w:val="0"/>
          <w:marTop w:val="0"/>
          <w:marBottom w:val="0"/>
          <w:divBdr>
            <w:top w:val="none" w:sz="0" w:space="0" w:color="auto"/>
            <w:left w:val="none" w:sz="0" w:space="0" w:color="auto"/>
            <w:bottom w:val="none" w:sz="0" w:space="0" w:color="auto"/>
            <w:right w:val="none" w:sz="0" w:space="0" w:color="auto"/>
          </w:divBdr>
        </w:div>
        <w:div w:id="1345593622">
          <w:marLeft w:val="0"/>
          <w:marRight w:val="0"/>
          <w:marTop w:val="0"/>
          <w:marBottom w:val="0"/>
          <w:divBdr>
            <w:top w:val="none" w:sz="0" w:space="0" w:color="auto"/>
            <w:left w:val="none" w:sz="0" w:space="0" w:color="auto"/>
            <w:bottom w:val="none" w:sz="0" w:space="0" w:color="auto"/>
            <w:right w:val="none" w:sz="0" w:space="0" w:color="auto"/>
          </w:divBdr>
        </w:div>
        <w:div w:id="84307821">
          <w:marLeft w:val="0"/>
          <w:marRight w:val="0"/>
          <w:marTop w:val="0"/>
          <w:marBottom w:val="0"/>
          <w:divBdr>
            <w:top w:val="none" w:sz="0" w:space="0" w:color="auto"/>
            <w:left w:val="none" w:sz="0" w:space="0" w:color="auto"/>
            <w:bottom w:val="none" w:sz="0" w:space="0" w:color="auto"/>
            <w:right w:val="none" w:sz="0" w:space="0" w:color="auto"/>
          </w:divBdr>
        </w:div>
        <w:div w:id="1039162151">
          <w:marLeft w:val="0"/>
          <w:marRight w:val="0"/>
          <w:marTop w:val="0"/>
          <w:marBottom w:val="0"/>
          <w:divBdr>
            <w:top w:val="none" w:sz="0" w:space="0" w:color="auto"/>
            <w:left w:val="none" w:sz="0" w:space="0" w:color="auto"/>
            <w:bottom w:val="none" w:sz="0" w:space="0" w:color="auto"/>
            <w:right w:val="none" w:sz="0" w:space="0" w:color="auto"/>
          </w:divBdr>
        </w:div>
        <w:div w:id="534735665">
          <w:marLeft w:val="0"/>
          <w:marRight w:val="0"/>
          <w:marTop w:val="0"/>
          <w:marBottom w:val="0"/>
          <w:divBdr>
            <w:top w:val="none" w:sz="0" w:space="0" w:color="auto"/>
            <w:left w:val="none" w:sz="0" w:space="0" w:color="auto"/>
            <w:bottom w:val="none" w:sz="0" w:space="0" w:color="auto"/>
            <w:right w:val="none" w:sz="0" w:space="0" w:color="auto"/>
          </w:divBdr>
        </w:div>
        <w:div w:id="1374846767">
          <w:marLeft w:val="0"/>
          <w:marRight w:val="0"/>
          <w:marTop w:val="0"/>
          <w:marBottom w:val="0"/>
          <w:divBdr>
            <w:top w:val="none" w:sz="0" w:space="0" w:color="auto"/>
            <w:left w:val="none" w:sz="0" w:space="0" w:color="auto"/>
            <w:bottom w:val="none" w:sz="0" w:space="0" w:color="auto"/>
            <w:right w:val="none" w:sz="0" w:space="0" w:color="auto"/>
          </w:divBdr>
        </w:div>
        <w:div w:id="1319961023">
          <w:marLeft w:val="0"/>
          <w:marRight w:val="0"/>
          <w:marTop w:val="0"/>
          <w:marBottom w:val="0"/>
          <w:divBdr>
            <w:top w:val="none" w:sz="0" w:space="0" w:color="auto"/>
            <w:left w:val="none" w:sz="0" w:space="0" w:color="auto"/>
            <w:bottom w:val="none" w:sz="0" w:space="0" w:color="auto"/>
            <w:right w:val="none" w:sz="0" w:space="0" w:color="auto"/>
          </w:divBdr>
        </w:div>
        <w:div w:id="869074429">
          <w:marLeft w:val="0"/>
          <w:marRight w:val="0"/>
          <w:marTop w:val="0"/>
          <w:marBottom w:val="0"/>
          <w:divBdr>
            <w:top w:val="none" w:sz="0" w:space="0" w:color="auto"/>
            <w:left w:val="none" w:sz="0" w:space="0" w:color="auto"/>
            <w:bottom w:val="none" w:sz="0" w:space="0" w:color="auto"/>
            <w:right w:val="none" w:sz="0" w:space="0" w:color="auto"/>
          </w:divBdr>
        </w:div>
        <w:div w:id="1144008060">
          <w:marLeft w:val="0"/>
          <w:marRight w:val="0"/>
          <w:marTop w:val="0"/>
          <w:marBottom w:val="0"/>
          <w:divBdr>
            <w:top w:val="none" w:sz="0" w:space="0" w:color="auto"/>
            <w:left w:val="none" w:sz="0" w:space="0" w:color="auto"/>
            <w:bottom w:val="none" w:sz="0" w:space="0" w:color="auto"/>
            <w:right w:val="none" w:sz="0" w:space="0" w:color="auto"/>
          </w:divBdr>
        </w:div>
        <w:div w:id="766459100">
          <w:marLeft w:val="0"/>
          <w:marRight w:val="0"/>
          <w:marTop w:val="0"/>
          <w:marBottom w:val="0"/>
          <w:divBdr>
            <w:top w:val="none" w:sz="0" w:space="0" w:color="auto"/>
            <w:left w:val="none" w:sz="0" w:space="0" w:color="auto"/>
            <w:bottom w:val="none" w:sz="0" w:space="0" w:color="auto"/>
            <w:right w:val="none" w:sz="0" w:space="0" w:color="auto"/>
          </w:divBdr>
        </w:div>
        <w:div w:id="2067755821">
          <w:marLeft w:val="0"/>
          <w:marRight w:val="0"/>
          <w:marTop w:val="0"/>
          <w:marBottom w:val="0"/>
          <w:divBdr>
            <w:top w:val="none" w:sz="0" w:space="0" w:color="auto"/>
            <w:left w:val="none" w:sz="0" w:space="0" w:color="auto"/>
            <w:bottom w:val="none" w:sz="0" w:space="0" w:color="auto"/>
            <w:right w:val="none" w:sz="0" w:space="0" w:color="auto"/>
          </w:divBdr>
        </w:div>
        <w:div w:id="1928805840">
          <w:marLeft w:val="0"/>
          <w:marRight w:val="0"/>
          <w:marTop w:val="0"/>
          <w:marBottom w:val="0"/>
          <w:divBdr>
            <w:top w:val="none" w:sz="0" w:space="0" w:color="auto"/>
            <w:left w:val="none" w:sz="0" w:space="0" w:color="auto"/>
            <w:bottom w:val="none" w:sz="0" w:space="0" w:color="auto"/>
            <w:right w:val="none" w:sz="0" w:space="0" w:color="auto"/>
          </w:divBdr>
        </w:div>
        <w:div w:id="2018001590">
          <w:marLeft w:val="0"/>
          <w:marRight w:val="0"/>
          <w:marTop w:val="0"/>
          <w:marBottom w:val="0"/>
          <w:divBdr>
            <w:top w:val="none" w:sz="0" w:space="0" w:color="auto"/>
            <w:left w:val="none" w:sz="0" w:space="0" w:color="auto"/>
            <w:bottom w:val="none" w:sz="0" w:space="0" w:color="auto"/>
            <w:right w:val="none" w:sz="0" w:space="0" w:color="auto"/>
          </w:divBdr>
        </w:div>
        <w:div w:id="20478508">
          <w:marLeft w:val="0"/>
          <w:marRight w:val="0"/>
          <w:marTop w:val="0"/>
          <w:marBottom w:val="0"/>
          <w:divBdr>
            <w:top w:val="none" w:sz="0" w:space="0" w:color="auto"/>
            <w:left w:val="none" w:sz="0" w:space="0" w:color="auto"/>
            <w:bottom w:val="none" w:sz="0" w:space="0" w:color="auto"/>
            <w:right w:val="none" w:sz="0" w:space="0" w:color="auto"/>
          </w:divBdr>
        </w:div>
        <w:div w:id="212083165">
          <w:marLeft w:val="0"/>
          <w:marRight w:val="0"/>
          <w:marTop w:val="0"/>
          <w:marBottom w:val="0"/>
          <w:divBdr>
            <w:top w:val="none" w:sz="0" w:space="0" w:color="auto"/>
            <w:left w:val="none" w:sz="0" w:space="0" w:color="auto"/>
            <w:bottom w:val="none" w:sz="0" w:space="0" w:color="auto"/>
            <w:right w:val="none" w:sz="0" w:space="0" w:color="auto"/>
          </w:divBdr>
        </w:div>
        <w:div w:id="721829740">
          <w:marLeft w:val="0"/>
          <w:marRight w:val="0"/>
          <w:marTop w:val="0"/>
          <w:marBottom w:val="0"/>
          <w:divBdr>
            <w:top w:val="none" w:sz="0" w:space="0" w:color="auto"/>
            <w:left w:val="none" w:sz="0" w:space="0" w:color="auto"/>
            <w:bottom w:val="none" w:sz="0" w:space="0" w:color="auto"/>
            <w:right w:val="none" w:sz="0" w:space="0" w:color="auto"/>
          </w:divBdr>
        </w:div>
        <w:div w:id="1301498041">
          <w:marLeft w:val="0"/>
          <w:marRight w:val="0"/>
          <w:marTop w:val="0"/>
          <w:marBottom w:val="0"/>
          <w:divBdr>
            <w:top w:val="none" w:sz="0" w:space="0" w:color="auto"/>
            <w:left w:val="none" w:sz="0" w:space="0" w:color="auto"/>
            <w:bottom w:val="none" w:sz="0" w:space="0" w:color="auto"/>
            <w:right w:val="none" w:sz="0" w:space="0" w:color="auto"/>
          </w:divBdr>
        </w:div>
        <w:div w:id="978877843">
          <w:marLeft w:val="0"/>
          <w:marRight w:val="0"/>
          <w:marTop w:val="0"/>
          <w:marBottom w:val="0"/>
          <w:divBdr>
            <w:top w:val="none" w:sz="0" w:space="0" w:color="auto"/>
            <w:left w:val="none" w:sz="0" w:space="0" w:color="auto"/>
            <w:bottom w:val="none" w:sz="0" w:space="0" w:color="auto"/>
            <w:right w:val="none" w:sz="0" w:space="0" w:color="auto"/>
          </w:divBdr>
        </w:div>
        <w:div w:id="1416781405">
          <w:marLeft w:val="0"/>
          <w:marRight w:val="0"/>
          <w:marTop w:val="0"/>
          <w:marBottom w:val="0"/>
          <w:divBdr>
            <w:top w:val="none" w:sz="0" w:space="0" w:color="auto"/>
            <w:left w:val="none" w:sz="0" w:space="0" w:color="auto"/>
            <w:bottom w:val="none" w:sz="0" w:space="0" w:color="auto"/>
            <w:right w:val="none" w:sz="0" w:space="0" w:color="auto"/>
          </w:divBdr>
        </w:div>
        <w:div w:id="1016271359">
          <w:marLeft w:val="0"/>
          <w:marRight w:val="0"/>
          <w:marTop w:val="0"/>
          <w:marBottom w:val="0"/>
          <w:divBdr>
            <w:top w:val="none" w:sz="0" w:space="0" w:color="auto"/>
            <w:left w:val="none" w:sz="0" w:space="0" w:color="auto"/>
            <w:bottom w:val="none" w:sz="0" w:space="0" w:color="auto"/>
            <w:right w:val="none" w:sz="0" w:space="0" w:color="auto"/>
          </w:divBdr>
        </w:div>
        <w:div w:id="1784231110">
          <w:marLeft w:val="0"/>
          <w:marRight w:val="0"/>
          <w:marTop w:val="0"/>
          <w:marBottom w:val="0"/>
          <w:divBdr>
            <w:top w:val="none" w:sz="0" w:space="0" w:color="auto"/>
            <w:left w:val="none" w:sz="0" w:space="0" w:color="auto"/>
            <w:bottom w:val="none" w:sz="0" w:space="0" w:color="auto"/>
            <w:right w:val="none" w:sz="0" w:space="0" w:color="auto"/>
          </w:divBdr>
        </w:div>
        <w:div w:id="778374128">
          <w:marLeft w:val="0"/>
          <w:marRight w:val="0"/>
          <w:marTop w:val="0"/>
          <w:marBottom w:val="0"/>
          <w:divBdr>
            <w:top w:val="none" w:sz="0" w:space="0" w:color="auto"/>
            <w:left w:val="none" w:sz="0" w:space="0" w:color="auto"/>
            <w:bottom w:val="none" w:sz="0" w:space="0" w:color="auto"/>
            <w:right w:val="none" w:sz="0" w:space="0" w:color="auto"/>
          </w:divBdr>
        </w:div>
        <w:div w:id="278226829">
          <w:marLeft w:val="0"/>
          <w:marRight w:val="0"/>
          <w:marTop w:val="0"/>
          <w:marBottom w:val="0"/>
          <w:divBdr>
            <w:top w:val="none" w:sz="0" w:space="0" w:color="auto"/>
            <w:left w:val="none" w:sz="0" w:space="0" w:color="auto"/>
            <w:bottom w:val="none" w:sz="0" w:space="0" w:color="auto"/>
            <w:right w:val="none" w:sz="0" w:space="0" w:color="auto"/>
          </w:divBdr>
        </w:div>
      </w:divsChild>
    </w:div>
    <w:div w:id="55904666">
      <w:bodyDiv w:val="1"/>
      <w:marLeft w:val="0"/>
      <w:marRight w:val="0"/>
      <w:marTop w:val="0"/>
      <w:marBottom w:val="0"/>
      <w:divBdr>
        <w:top w:val="none" w:sz="0" w:space="0" w:color="auto"/>
        <w:left w:val="none" w:sz="0" w:space="0" w:color="auto"/>
        <w:bottom w:val="none" w:sz="0" w:space="0" w:color="auto"/>
        <w:right w:val="none" w:sz="0" w:space="0" w:color="auto"/>
      </w:divBdr>
    </w:div>
    <w:div w:id="58020034">
      <w:bodyDiv w:val="1"/>
      <w:marLeft w:val="0"/>
      <w:marRight w:val="0"/>
      <w:marTop w:val="0"/>
      <w:marBottom w:val="0"/>
      <w:divBdr>
        <w:top w:val="none" w:sz="0" w:space="0" w:color="auto"/>
        <w:left w:val="none" w:sz="0" w:space="0" w:color="auto"/>
        <w:bottom w:val="none" w:sz="0" w:space="0" w:color="auto"/>
        <w:right w:val="none" w:sz="0" w:space="0" w:color="auto"/>
      </w:divBdr>
    </w:div>
    <w:div w:id="58600908">
      <w:bodyDiv w:val="1"/>
      <w:marLeft w:val="0"/>
      <w:marRight w:val="0"/>
      <w:marTop w:val="0"/>
      <w:marBottom w:val="0"/>
      <w:divBdr>
        <w:top w:val="none" w:sz="0" w:space="0" w:color="auto"/>
        <w:left w:val="none" w:sz="0" w:space="0" w:color="auto"/>
        <w:bottom w:val="none" w:sz="0" w:space="0" w:color="auto"/>
        <w:right w:val="none" w:sz="0" w:space="0" w:color="auto"/>
      </w:divBdr>
      <w:divsChild>
        <w:div w:id="1416172927">
          <w:marLeft w:val="480"/>
          <w:marRight w:val="0"/>
          <w:marTop w:val="0"/>
          <w:marBottom w:val="0"/>
          <w:divBdr>
            <w:top w:val="none" w:sz="0" w:space="0" w:color="auto"/>
            <w:left w:val="none" w:sz="0" w:space="0" w:color="auto"/>
            <w:bottom w:val="none" w:sz="0" w:space="0" w:color="auto"/>
            <w:right w:val="none" w:sz="0" w:space="0" w:color="auto"/>
          </w:divBdr>
        </w:div>
        <w:div w:id="1397045151">
          <w:marLeft w:val="480"/>
          <w:marRight w:val="0"/>
          <w:marTop w:val="0"/>
          <w:marBottom w:val="0"/>
          <w:divBdr>
            <w:top w:val="none" w:sz="0" w:space="0" w:color="auto"/>
            <w:left w:val="none" w:sz="0" w:space="0" w:color="auto"/>
            <w:bottom w:val="none" w:sz="0" w:space="0" w:color="auto"/>
            <w:right w:val="none" w:sz="0" w:space="0" w:color="auto"/>
          </w:divBdr>
        </w:div>
        <w:div w:id="1273828449">
          <w:marLeft w:val="480"/>
          <w:marRight w:val="0"/>
          <w:marTop w:val="0"/>
          <w:marBottom w:val="0"/>
          <w:divBdr>
            <w:top w:val="none" w:sz="0" w:space="0" w:color="auto"/>
            <w:left w:val="none" w:sz="0" w:space="0" w:color="auto"/>
            <w:bottom w:val="none" w:sz="0" w:space="0" w:color="auto"/>
            <w:right w:val="none" w:sz="0" w:space="0" w:color="auto"/>
          </w:divBdr>
        </w:div>
        <w:div w:id="207959714">
          <w:marLeft w:val="480"/>
          <w:marRight w:val="0"/>
          <w:marTop w:val="0"/>
          <w:marBottom w:val="0"/>
          <w:divBdr>
            <w:top w:val="none" w:sz="0" w:space="0" w:color="auto"/>
            <w:left w:val="none" w:sz="0" w:space="0" w:color="auto"/>
            <w:bottom w:val="none" w:sz="0" w:space="0" w:color="auto"/>
            <w:right w:val="none" w:sz="0" w:space="0" w:color="auto"/>
          </w:divBdr>
        </w:div>
        <w:div w:id="812722784">
          <w:marLeft w:val="480"/>
          <w:marRight w:val="0"/>
          <w:marTop w:val="0"/>
          <w:marBottom w:val="0"/>
          <w:divBdr>
            <w:top w:val="none" w:sz="0" w:space="0" w:color="auto"/>
            <w:left w:val="none" w:sz="0" w:space="0" w:color="auto"/>
            <w:bottom w:val="none" w:sz="0" w:space="0" w:color="auto"/>
            <w:right w:val="none" w:sz="0" w:space="0" w:color="auto"/>
          </w:divBdr>
        </w:div>
        <w:div w:id="564225059">
          <w:marLeft w:val="480"/>
          <w:marRight w:val="0"/>
          <w:marTop w:val="0"/>
          <w:marBottom w:val="0"/>
          <w:divBdr>
            <w:top w:val="none" w:sz="0" w:space="0" w:color="auto"/>
            <w:left w:val="none" w:sz="0" w:space="0" w:color="auto"/>
            <w:bottom w:val="none" w:sz="0" w:space="0" w:color="auto"/>
            <w:right w:val="none" w:sz="0" w:space="0" w:color="auto"/>
          </w:divBdr>
        </w:div>
        <w:div w:id="101806616">
          <w:marLeft w:val="480"/>
          <w:marRight w:val="0"/>
          <w:marTop w:val="0"/>
          <w:marBottom w:val="0"/>
          <w:divBdr>
            <w:top w:val="none" w:sz="0" w:space="0" w:color="auto"/>
            <w:left w:val="none" w:sz="0" w:space="0" w:color="auto"/>
            <w:bottom w:val="none" w:sz="0" w:space="0" w:color="auto"/>
            <w:right w:val="none" w:sz="0" w:space="0" w:color="auto"/>
          </w:divBdr>
        </w:div>
        <w:div w:id="876164588">
          <w:marLeft w:val="480"/>
          <w:marRight w:val="0"/>
          <w:marTop w:val="0"/>
          <w:marBottom w:val="0"/>
          <w:divBdr>
            <w:top w:val="none" w:sz="0" w:space="0" w:color="auto"/>
            <w:left w:val="none" w:sz="0" w:space="0" w:color="auto"/>
            <w:bottom w:val="none" w:sz="0" w:space="0" w:color="auto"/>
            <w:right w:val="none" w:sz="0" w:space="0" w:color="auto"/>
          </w:divBdr>
        </w:div>
        <w:div w:id="27339705">
          <w:marLeft w:val="480"/>
          <w:marRight w:val="0"/>
          <w:marTop w:val="0"/>
          <w:marBottom w:val="0"/>
          <w:divBdr>
            <w:top w:val="none" w:sz="0" w:space="0" w:color="auto"/>
            <w:left w:val="none" w:sz="0" w:space="0" w:color="auto"/>
            <w:bottom w:val="none" w:sz="0" w:space="0" w:color="auto"/>
            <w:right w:val="none" w:sz="0" w:space="0" w:color="auto"/>
          </w:divBdr>
        </w:div>
        <w:div w:id="630869659">
          <w:marLeft w:val="480"/>
          <w:marRight w:val="0"/>
          <w:marTop w:val="0"/>
          <w:marBottom w:val="0"/>
          <w:divBdr>
            <w:top w:val="none" w:sz="0" w:space="0" w:color="auto"/>
            <w:left w:val="none" w:sz="0" w:space="0" w:color="auto"/>
            <w:bottom w:val="none" w:sz="0" w:space="0" w:color="auto"/>
            <w:right w:val="none" w:sz="0" w:space="0" w:color="auto"/>
          </w:divBdr>
        </w:div>
        <w:div w:id="1504125776">
          <w:marLeft w:val="480"/>
          <w:marRight w:val="0"/>
          <w:marTop w:val="0"/>
          <w:marBottom w:val="0"/>
          <w:divBdr>
            <w:top w:val="none" w:sz="0" w:space="0" w:color="auto"/>
            <w:left w:val="none" w:sz="0" w:space="0" w:color="auto"/>
            <w:bottom w:val="none" w:sz="0" w:space="0" w:color="auto"/>
            <w:right w:val="none" w:sz="0" w:space="0" w:color="auto"/>
          </w:divBdr>
        </w:div>
        <w:div w:id="1632395234">
          <w:marLeft w:val="480"/>
          <w:marRight w:val="0"/>
          <w:marTop w:val="0"/>
          <w:marBottom w:val="0"/>
          <w:divBdr>
            <w:top w:val="none" w:sz="0" w:space="0" w:color="auto"/>
            <w:left w:val="none" w:sz="0" w:space="0" w:color="auto"/>
            <w:bottom w:val="none" w:sz="0" w:space="0" w:color="auto"/>
            <w:right w:val="none" w:sz="0" w:space="0" w:color="auto"/>
          </w:divBdr>
        </w:div>
        <w:div w:id="2045327463">
          <w:marLeft w:val="480"/>
          <w:marRight w:val="0"/>
          <w:marTop w:val="0"/>
          <w:marBottom w:val="0"/>
          <w:divBdr>
            <w:top w:val="none" w:sz="0" w:space="0" w:color="auto"/>
            <w:left w:val="none" w:sz="0" w:space="0" w:color="auto"/>
            <w:bottom w:val="none" w:sz="0" w:space="0" w:color="auto"/>
            <w:right w:val="none" w:sz="0" w:space="0" w:color="auto"/>
          </w:divBdr>
        </w:div>
        <w:div w:id="428157278">
          <w:marLeft w:val="480"/>
          <w:marRight w:val="0"/>
          <w:marTop w:val="0"/>
          <w:marBottom w:val="0"/>
          <w:divBdr>
            <w:top w:val="none" w:sz="0" w:space="0" w:color="auto"/>
            <w:left w:val="none" w:sz="0" w:space="0" w:color="auto"/>
            <w:bottom w:val="none" w:sz="0" w:space="0" w:color="auto"/>
            <w:right w:val="none" w:sz="0" w:space="0" w:color="auto"/>
          </w:divBdr>
        </w:div>
        <w:div w:id="237637848">
          <w:marLeft w:val="480"/>
          <w:marRight w:val="0"/>
          <w:marTop w:val="0"/>
          <w:marBottom w:val="0"/>
          <w:divBdr>
            <w:top w:val="none" w:sz="0" w:space="0" w:color="auto"/>
            <w:left w:val="none" w:sz="0" w:space="0" w:color="auto"/>
            <w:bottom w:val="none" w:sz="0" w:space="0" w:color="auto"/>
            <w:right w:val="none" w:sz="0" w:space="0" w:color="auto"/>
          </w:divBdr>
        </w:div>
        <w:div w:id="186023839">
          <w:marLeft w:val="480"/>
          <w:marRight w:val="0"/>
          <w:marTop w:val="0"/>
          <w:marBottom w:val="0"/>
          <w:divBdr>
            <w:top w:val="none" w:sz="0" w:space="0" w:color="auto"/>
            <w:left w:val="none" w:sz="0" w:space="0" w:color="auto"/>
            <w:bottom w:val="none" w:sz="0" w:space="0" w:color="auto"/>
            <w:right w:val="none" w:sz="0" w:space="0" w:color="auto"/>
          </w:divBdr>
        </w:div>
        <w:div w:id="1460761001">
          <w:marLeft w:val="480"/>
          <w:marRight w:val="0"/>
          <w:marTop w:val="0"/>
          <w:marBottom w:val="0"/>
          <w:divBdr>
            <w:top w:val="none" w:sz="0" w:space="0" w:color="auto"/>
            <w:left w:val="none" w:sz="0" w:space="0" w:color="auto"/>
            <w:bottom w:val="none" w:sz="0" w:space="0" w:color="auto"/>
            <w:right w:val="none" w:sz="0" w:space="0" w:color="auto"/>
          </w:divBdr>
        </w:div>
        <w:div w:id="840782505">
          <w:marLeft w:val="480"/>
          <w:marRight w:val="0"/>
          <w:marTop w:val="0"/>
          <w:marBottom w:val="0"/>
          <w:divBdr>
            <w:top w:val="none" w:sz="0" w:space="0" w:color="auto"/>
            <w:left w:val="none" w:sz="0" w:space="0" w:color="auto"/>
            <w:bottom w:val="none" w:sz="0" w:space="0" w:color="auto"/>
            <w:right w:val="none" w:sz="0" w:space="0" w:color="auto"/>
          </w:divBdr>
        </w:div>
        <w:div w:id="1550533986">
          <w:marLeft w:val="480"/>
          <w:marRight w:val="0"/>
          <w:marTop w:val="0"/>
          <w:marBottom w:val="0"/>
          <w:divBdr>
            <w:top w:val="none" w:sz="0" w:space="0" w:color="auto"/>
            <w:left w:val="none" w:sz="0" w:space="0" w:color="auto"/>
            <w:bottom w:val="none" w:sz="0" w:space="0" w:color="auto"/>
            <w:right w:val="none" w:sz="0" w:space="0" w:color="auto"/>
          </w:divBdr>
        </w:div>
        <w:div w:id="1701081795">
          <w:marLeft w:val="480"/>
          <w:marRight w:val="0"/>
          <w:marTop w:val="0"/>
          <w:marBottom w:val="0"/>
          <w:divBdr>
            <w:top w:val="none" w:sz="0" w:space="0" w:color="auto"/>
            <w:left w:val="none" w:sz="0" w:space="0" w:color="auto"/>
            <w:bottom w:val="none" w:sz="0" w:space="0" w:color="auto"/>
            <w:right w:val="none" w:sz="0" w:space="0" w:color="auto"/>
          </w:divBdr>
        </w:div>
        <w:div w:id="1958371405">
          <w:marLeft w:val="480"/>
          <w:marRight w:val="0"/>
          <w:marTop w:val="0"/>
          <w:marBottom w:val="0"/>
          <w:divBdr>
            <w:top w:val="none" w:sz="0" w:space="0" w:color="auto"/>
            <w:left w:val="none" w:sz="0" w:space="0" w:color="auto"/>
            <w:bottom w:val="none" w:sz="0" w:space="0" w:color="auto"/>
            <w:right w:val="none" w:sz="0" w:space="0" w:color="auto"/>
          </w:divBdr>
        </w:div>
        <w:div w:id="1567184764">
          <w:marLeft w:val="480"/>
          <w:marRight w:val="0"/>
          <w:marTop w:val="0"/>
          <w:marBottom w:val="0"/>
          <w:divBdr>
            <w:top w:val="none" w:sz="0" w:space="0" w:color="auto"/>
            <w:left w:val="none" w:sz="0" w:space="0" w:color="auto"/>
            <w:bottom w:val="none" w:sz="0" w:space="0" w:color="auto"/>
            <w:right w:val="none" w:sz="0" w:space="0" w:color="auto"/>
          </w:divBdr>
        </w:div>
        <w:div w:id="605893115">
          <w:marLeft w:val="480"/>
          <w:marRight w:val="0"/>
          <w:marTop w:val="0"/>
          <w:marBottom w:val="0"/>
          <w:divBdr>
            <w:top w:val="none" w:sz="0" w:space="0" w:color="auto"/>
            <w:left w:val="none" w:sz="0" w:space="0" w:color="auto"/>
            <w:bottom w:val="none" w:sz="0" w:space="0" w:color="auto"/>
            <w:right w:val="none" w:sz="0" w:space="0" w:color="auto"/>
          </w:divBdr>
        </w:div>
        <w:div w:id="574631878">
          <w:marLeft w:val="480"/>
          <w:marRight w:val="0"/>
          <w:marTop w:val="0"/>
          <w:marBottom w:val="0"/>
          <w:divBdr>
            <w:top w:val="none" w:sz="0" w:space="0" w:color="auto"/>
            <w:left w:val="none" w:sz="0" w:space="0" w:color="auto"/>
            <w:bottom w:val="none" w:sz="0" w:space="0" w:color="auto"/>
            <w:right w:val="none" w:sz="0" w:space="0" w:color="auto"/>
          </w:divBdr>
        </w:div>
        <w:div w:id="733893240">
          <w:marLeft w:val="480"/>
          <w:marRight w:val="0"/>
          <w:marTop w:val="0"/>
          <w:marBottom w:val="0"/>
          <w:divBdr>
            <w:top w:val="none" w:sz="0" w:space="0" w:color="auto"/>
            <w:left w:val="none" w:sz="0" w:space="0" w:color="auto"/>
            <w:bottom w:val="none" w:sz="0" w:space="0" w:color="auto"/>
            <w:right w:val="none" w:sz="0" w:space="0" w:color="auto"/>
          </w:divBdr>
        </w:div>
        <w:div w:id="1270699654">
          <w:marLeft w:val="480"/>
          <w:marRight w:val="0"/>
          <w:marTop w:val="0"/>
          <w:marBottom w:val="0"/>
          <w:divBdr>
            <w:top w:val="none" w:sz="0" w:space="0" w:color="auto"/>
            <w:left w:val="none" w:sz="0" w:space="0" w:color="auto"/>
            <w:bottom w:val="none" w:sz="0" w:space="0" w:color="auto"/>
            <w:right w:val="none" w:sz="0" w:space="0" w:color="auto"/>
          </w:divBdr>
        </w:div>
        <w:div w:id="1453860809">
          <w:marLeft w:val="480"/>
          <w:marRight w:val="0"/>
          <w:marTop w:val="0"/>
          <w:marBottom w:val="0"/>
          <w:divBdr>
            <w:top w:val="none" w:sz="0" w:space="0" w:color="auto"/>
            <w:left w:val="none" w:sz="0" w:space="0" w:color="auto"/>
            <w:bottom w:val="none" w:sz="0" w:space="0" w:color="auto"/>
            <w:right w:val="none" w:sz="0" w:space="0" w:color="auto"/>
          </w:divBdr>
        </w:div>
        <w:div w:id="1731269986">
          <w:marLeft w:val="480"/>
          <w:marRight w:val="0"/>
          <w:marTop w:val="0"/>
          <w:marBottom w:val="0"/>
          <w:divBdr>
            <w:top w:val="none" w:sz="0" w:space="0" w:color="auto"/>
            <w:left w:val="none" w:sz="0" w:space="0" w:color="auto"/>
            <w:bottom w:val="none" w:sz="0" w:space="0" w:color="auto"/>
            <w:right w:val="none" w:sz="0" w:space="0" w:color="auto"/>
          </w:divBdr>
        </w:div>
        <w:div w:id="53630470">
          <w:marLeft w:val="480"/>
          <w:marRight w:val="0"/>
          <w:marTop w:val="0"/>
          <w:marBottom w:val="0"/>
          <w:divBdr>
            <w:top w:val="none" w:sz="0" w:space="0" w:color="auto"/>
            <w:left w:val="none" w:sz="0" w:space="0" w:color="auto"/>
            <w:bottom w:val="none" w:sz="0" w:space="0" w:color="auto"/>
            <w:right w:val="none" w:sz="0" w:space="0" w:color="auto"/>
          </w:divBdr>
        </w:div>
        <w:div w:id="1787696405">
          <w:marLeft w:val="480"/>
          <w:marRight w:val="0"/>
          <w:marTop w:val="0"/>
          <w:marBottom w:val="0"/>
          <w:divBdr>
            <w:top w:val="none" w:sz="0" w:space="0" w:color="auto"/>
            <w:left w:val="none" w:sz="0" w:space="0" w:color="auto"/>
            <w:bottom w:val="none" w:sz="0" w:space="0" w:color="auto"/>
            <w:right w:val="none" w:sz="0" w:space="0" w:color="auto"/>
          </w:divBdr>
        </w:div>
        <w:div w:id="2002155394">
          <w:marLeft w:val="480"/>
          <w:marRight w:val="0"/>
          <w:marTop w:val="0"/>
          <w:marBottom w:val="0"/>
          <w:divBdr>
            <w:top w:val="none" w:sz="0" w:space="0" w:color="auto"/>
            <w:left w:val="none" w:sz="0" w:space="0" w:color="auto"/>
            <w:bottom w:val="none" w:sz="0" w:space="0" w:color="auto"/>
            <w:right w:val="none" w:sz="0" w:space="0" w:color="auto"/>
          </w:divBdr>
        </w:div>
        <w:div w:id="629096894">
          <w:marLeft w:val="480"/>
          <w:marRight w:val="0"/>
          <w:marTop w:val="0"/>
          <w:marBottom w:val="0"/>
          <w:divBdr>
            <w:top w:val="none" w:sz="0" w:space="0" w:color="auto"/>
            <w:left w:val="none" w:sz="0" w:space="0" w:color="auto"/>
            <w:bottom w:val="none" w:sz="0" w:space="0" w:color="auto"/>
            <w:right w:val="none" w:sz="0" w:space="0" w:color="auto"/>
          </w:divBdr>
        </w:div>
        <w:div w:id="867792455">
          <w:marLeft w:val="480"/>
          <w:marRight w:val="0"/>
          <w:marTop w:val="0"/>
          <w:marBottom w:val="0"/>
          <w:divBdr>
            <w:top w:val="none" w:sz="0" w:space="0" w:color="auto"/>
            <w:left w:val="none" w:sz="0" w:space="0" w:color="auto"/>
            <w:bottom w:val="none" w:sz="0" w:space="0" w:color="auto"/>
            <w:right w:val="none" w:sz="0" w:space="0" w:color="auto"/>
          </w:divBdr>
        </w:div>
        <w:div w:id="1556351377">
          <w:marLeft w:val="480"/>
          <w:marRight w:val="0"/>
          <w:marTop w:val="0"/>
          <w:marBottom w:val="0"/>
          <w:divBdr>
            <w:top w:val="none" w:sz="0" w:space="0" w:color="auto"/>
            <w:left w:val="none" w:sz="0" w:space="0" w:color="auto"/>
            <w:bottom w:val="none" w:sz="0" w:space="0" w:color="auto"/>
            <w:right w:val="none" w:sz="0" w:space="0" w:color="auto"/>
          </w:divBdr>
        </w:div>
        <w:div w:id="1207834160">
          <w:marLeft w:val="480"/>
          <w:marRight w:val="0"/>
          <w:marTop w:val="0"/>
          <w:marBottom w:val="0"/>
          <w:divBdr>
            <w:top w:val="none" w:sz="0" w:space="0" w:color="auto"/>
            <w:left w:val="none" w:sz="0" w:space="0" w:color="auto"/>
            <w:bottom w:val="none" w:sz="0" w:space="0" w:color="auto"/>
            <w:right w:val="none" w:sz="0" w:space="0" w:color="auto"/>
          </w:divBdr>
        </w:div>
        <w:div w:id="1361782031">
          <w:marLeft w:val="480"/>
          <w:marRight w:val="0"/>
          <w:marTop w:val="0"/>
          <w:marBottom w:val="0"/>
          <w:divBdr>
            <w:top w:val="none" w:sz="0" w:space="0" w:color="auto"/>
            <w:left w:val="none" w:sz="0" w:space="0" w:color="auto"/>
            <w:bottom w:val="none" w:sz="0" w:space="0" w:color="auto"/>
            <w:right w:val="none" w:sz="0" w:space="0" w:color="auto"/>
          </w:divBdr>
        </w:div>
        <w:div w:id="1516920337">
          <w:marLeft w:val="480"/>
          <w:marRight w:val="0"/>
          <w:marTop w:val="0"/>
          <w:marBottom w:val="0"/>
          <w:divBdr>
            <w:top w:val="none" w:sz="0" w:space="0" w:color="auto"/>
            <w:left w:val="none" w:sz="0" w:space="0" w:color="auto"/>
            <w:bottom w:val="none" w:sz="0" w:space="0" w:color="auto"/>
            <w:right w:val="none" w:sz="0" w:space="0" w:color="auto"/>
          </w:divBdr>
        </w:div>
        <w:div w:id="1132138433">
          <w:marLeft w:val="480"/>
          <w:marRight w:val="0"/>
          <w:marTop w:val="0"/>
          <w:marBottom w:val="0"/>
          <w:divBdr>
            <w:top w:val="none" w:sz="0" w:space="0" w:color="auto"/>
            <w:left w:val="none" w:sz="0" w:space="0" w:color="auto"/>
            <w:bottom w:val="none" w:sz="0" w:space="0" w:color="auto"/>
            <w:right w:val="none" w:sz="0" w:space="0" w:color="auto"/>
          </w:divBdr>
        </w:div>
        <w:div w:id="890265085">
          <w:marLeft w:val="480"/>
          <w:marRight w:val="0"/>
          <w:marTop w:val="0"/>
          <w:marBottom w:val="0"/>
          <w:divBdr>
            <w:top w:val="none" w:sz="0" w:space="0" w:color="auto"/>
            <w:left w:val="none" w:sz="0" w:space="0" w:color="auto"/>
            <w:bottom w:val="none" w:sz="0" w:space="0" w:color="auto"/>
            <w:right w:val="none" w:sz="0" w:space="0" w:color="auto"/>
          </w:divBdr>
        </w:div>
        <w:div w:id="357240309">
          <w:marLeft w:val="480"/>
          <w:marRight w:val="0"/>
          <w:marTop w:val="0"/>
          <w:marBottom w:val="0"/>
          <w:divBdr>
            <w:top w:val="none" w:sz="0" w:space="0" w:color="auto"/>
            <w:left w:val="none" w:sz="0" w:space="0" w:color="auto"/>
            <w:bottom w:val="none" w:sz="0" w:space="0" w:color="auto"/>
            <w:right w:val="none" w:sz="0" w:space="0" w:color="auto"/>
          </w:divBdr>
        </w:div>
        <w:div w:id="510725597">
          <w:marLeft w:val="480"/>
          <w:marRight w:val="0"/>
          <w:marTop w:val="0"/>
          <w:marBottom w:val="0"/>
          <w:divBdr>
            <w:top w:val="none" w:sz="0" w:space="0" w:color="auto"/>
            <w:left w:val="none" w:sz="0" w:space="0" w:color="auto"/>
            <w:bottom w:val="none" w:sz="0" w:space="0" w:color="auto"/>
            <w:right w:val="none" w:sz="0" w:space="0" w:color="auto"/>
          </w:divBdr>
        </w:div>
        <w:div w:id="1175922170">
          <w:marLeft w:val="480"/>
          <w:marRight w:val="0"/>
          <w:marTop w:val="0"/>
          <w:marBottom w:val="0"/>
          <w:divBdr>
            <w:top w:val="none" w:sz="0" w:space="0" w:color="auto"/>
            <w:left w:val="none" w:sz="0" w:space="0" w:color="auto"/>
            <w:bottom w:val="none" w:sz="0" w:space="0" w:color="auto"/>
            <w:right w:val="none" w:sz="0" w:space="0" w:color="auto"/>
          </w:divBdr>
        </w:div>
        <w:div w:id="1853644925">
          <w:marLeft w:val="480"/>
          <w:marRight w:val="0"/>
          <w:marTop w:val="0"/>
          <w:marBottom w:val="0"/>
          <w:divBdr>
            <w:top w:val="none" w:sz="0" w:space="0" w:color="auto"/>
            <w:left w:val="none" w:sz="0" w:space="0" w:color="auto"/>
            <w:bottom w:val="none" w:sz="0" w:space="0" w:color="auto"/>
            <w:right w:val="none" w:sz="0" w:space="0" w:color="auto"/>
          </w:divBdr>
        </w:div>
        <w:div w:id="2116093323">
          <w:marLeft w:val="480"/>
          <w:marRight w:val="0"/>
          <w:marTop w:val="0"/>
          <w:marBottom w:val="0"/>
          <w:divBdr>
            <w:top w:val="none" w:sz="0" w:space="0" w:color="auto"/>
            <w:left w:val="none" w:sz="0" w:space="0" w:color="auto"/>
            <w:bottom w:val="none" w:sz="0" w:space="0" w:color="auto"/>
            <w:right w:val="none" w:sz="0" w:space="0" w:color="auto"/>
          </w:divBdr>
        </w:div>
        <w:div w:id="784814475">
          <w:marLeft w:val="480"/>
          <w:marRight w:val="0"/>
          <w:marTop w:val="0"/>
          <w:marBottom w:val="0"/>
          <w:divBdr>
            <w:top w:val="none" w:sz="0" w:space="0" w:color="auto"/>
            <w:left w:val="none" w:sz="0" w:space="0" w:color="auto"/>
            <w:bottom w:val="none" w:sz="0" w:space="0" w:color="auto"/>
            <w:right w:val="none" w:sz="0" w:space="0" w:color="auto"/>
          </w:divBdr>
        </w:div>
        <w:div w:id="2132701606">
          <w:marLeft w:val="480"/>
          <w:marRight w:val="0"/>
          <w:marTop w:val="0"/>
          <w:marBottom w:val="0"/>
          <w:divBdr>
            <w:top w:val="none" w:sz="0" w:space="0" w:color="auto"/>
            <w:left w:val="none" w:sz="0" w:space="0" w:color="auto"/>
            <w:bottom w:val="none" w:sz="0" w:space="0" w:color="auto"/>
            <w:right w:val="none" w:sz="0" w:space="0" w:color="auto"/>
          </w:divBdr>
        </w:div>
        <w:div w:id="535389109">
          <w:marLeft w:val="480"/>
          <w:marRight w:val="0"/>
          <w:marTop w:val="0"/>
          <w:marBottom w:val="0"/>
          <w:divBdr>
            <w:top w:val="none" w:sz="0" w:space="0" w:color="auto"/>
            <w:left w:val="none" w:sz="0" w:space="0" w:color="auto"/>
            <w:bottom w:val="none" w:sz="0" w:space="0" w:color="auto"/>
            <w:right w:val="none" w:sz="0" w:space="0" w:color="auto"/>
          </w:divBdr>
        </w:div>
        <w:div w:id="1421441336">
          <w:marLeft w:val="480"/>
          <w:marRight w:val="0"/>
          <w:marTop w:val="0"/>
          <w:marBottom w:val="0"/>
          <w:divBdr>
            <w:top w:val="none" w:sz="0" w:space="0" w:color="auto"/>
            <w:left w:val="none" w:sz="0" w:space="0" w:color="auto"/>
            <w:bottom w:val="none" w:sz="0" w:space="0" w:color="auto"/>
            <w:right w:val="none" w:sz="0" w:space="0" w:color="auto"/>
          </w:divBdr>
        </w:div>
        <w:div w:id="766269958">
          <w:marLeft w:val="480"/>
          <w:marRight w:val="0"/>
          <w:marTop w:val="0"/>
          <w:marBottom w:val="0"/>
          <w:divBdr>
            <w:top w:val="none" w:sz="0" w:space="0" w:color="auto"/>
            <w:left w:val="none" w:sz="0" w:space="0" w:color="auto"/>
            <w:bottom w:val="none" w:sz="0" w:space="0" w:color="auto"/>
            <w:right w:val="none" w:sz="0" w:space="0" w:color="auto"/>
          </w:divBdr>
        </w:div>
        <w:div w:id="1168058191">
          <w:marLeft w:val="480"/>
          <w:marRight w:val="0"/>
          <w:marTop w:val="0"/>
          <w:marBottom w:val="0"/>
          <w:divBdr>
            <w:top w:val="none" w:sz="0" w:space="0" w:color="auto"/>
            <w:left w:val="none" w:sz="0" w:space="0" w:color="auto"/>
            <w:bottom w:val="none" w:sz="0" w:space="0" w:color="auto"/>
            <w:right w:val="none" w:sz="0" w:space="0" w:color="auto"/>
          </w:divBdr>
        </w:div>
        <w:div w:id="809055912">
          <w:marLeft w:val="480"/>
          <w:marRight w:val="0"/>
          <w:marTop w:val="0"/>
          <w:marBottom w:val="0"/>
          <w:divBdr>
            <w:top w:val="none" w:sz="0" w:space="0" w:color="auto"/>
            <w:left w:val="none" w:sz="0" w:space="0" w:color="auto"/>
            <w:bottom w:val="none" w:sz="0" w:space="0" w:color="auto"/>
            <w:right w:val="none" w:sz="0" w:space="0" w:color="auto"/>
          </w:divBdr>
        </w:div>
        <w:div w:id="126434944">
          <w:marLeft w:val="480"/>
          <w:marRight w:val="0"/>
          <w:marTop w:val="0"/>
          <w:marBottom w:val="0"/>
          <w:divBdr>
            <w:top w:val="none" w:sz="0" w:space="0" w:color="auto"/>
            <w:left w:val="none" w:sz="0" w:space="0" w:color="auto"/>
            <w:bottom w:val="none" w:sz="0" w:space="0" w:color="auto"/>
            <w:right w:val="none" w:sz="0" w:space="0" w:color="auto"/>
          </w:divBdr>
        </w:div>
        <w:div w:id="537858543">
          <w:marLeft w:val="480"/>
          <w:marRight w:val="0"/>
          <w:marTop w:val="0"/>
          <w:marBottom w:val="0"/>
          <w:divBdr>
            <w:top w:val="none" w:sz="0" w:space="0" w:color="auto"/>
            <w:left w:val="none" w:sz="0" w:space="0" w:color="auto"/>
            <w:bottom w:val="none" w:sz="0" w:space="0" w:color="auto"/>
            <w:right w:val="none" w:sz="0" w:space="0" w:color="auto"/>
          </w:divBdr>
        </w:div>
        <w:div w:id="780802180">
          <w:marLeft w:val="480"/>
          <w:marRight w:val="0"/>
          <w:marTop w:val="0"/>
          <w:marBottom w:val="0"/>
          <w:divBdr>
            <w:top w:val="none" w:sz="0" w:space="0" w:color="auto"/>
            <w:left w:val="none" w:sz="0" w:space="0" w:color="auto"/>
            <w:bottom w:val="none" w:sz="0" w:space="0" w:color="auto"/>
            <w:right w:val="none" w:sz="0" w:space="0" w:color="auto"/>
          </w:divBdr>
        </w:div>
        <w:div w:id="285745004">
          <w:marLeft w:val="480"/>
          <w:marRight w:val="0"/>
          <w:marTop w:val="0"/>
          <w:marBottom w:val="0"/>
          <w:divBdr>
            <w:top w:val="none" w:sz="0" w:space="0" w:color="auto"/>
            <w:left w:val="none" w:sz="0" w:space="0" w:color="auto"/>
            <w:bottom w:val="none" w:sz="0" w:space="0" w:color="auto"/>
            <w:right w:val="none" w:sz="0" w:space="0" w:color="auto"/>
          </w:divBdr>
        </w:div>
        <w:div w:id="1613441815">
          <w:marLeft w:val="480"/>
          <w:marRight w:val="0"/>
          <w:marTop w:val="0"/>
          <w:marBottom w:val="0"/>
          <w:divBdr>
            <w:top w:val="none" w:sz="0" w:space="0" w:color="auto"/>
            <w:left w:val="none" w:sz="0" w:space="0" w:color="auto"/>
            <w:bottom w:val="none" w:sz="0" w:space="0" w:color="auto"/>
            <w:right w:val="none" w:sz="0" w:space="0" w:color="auto"/>
          </w:divBdr>
        </w:div>
        <w:div w:id="1231967876">
          <w:marLeft w:val="480"/>
          <w:marRight w:val="0"/>
          <w:marTop w:val="0"/>
          <w:marBottom w:val="0"/>
          <w:divBdr>
            <w:top w:val="none" w:sz="0" w:space="0" w:color="auto"/>
            <w:left w:val="none" w:sz="0" w:space="0" w:color="auto"/>
            <w:bottom w:val="none" w:sz="0" w:space="0" w:color="auto"/>
            <w:right w:val="none" w:sz="0" w:space="0" w:color="auto"/>
          </w:divBdr>
        </w:div>
        <w:div w:id="1897426673">
          <w:marLeft w:val="480"/>
          <w:marRight w:val="0"/>
          <w:marTop w:val="0"/>
          <w:marBottom w:val="0"/>
          <w:divBdr>
            <w:top w:val="none" w:sz="0" w:space="0" w:color="auto"/>
            <w:left w:val="none" w:sz="0" w:space="0" w:color="auto"/>
            <w:bottom w:val="none" w:sz="0" w:space="0" w:color="auto"/>
            <w:right w:val="none" w:sz="0" w:space="0" w:color="auto"/>
          </w:divBdr>
        </w:div>
        <w:div w:id="1132944915">
          <w:marLeft w:val="480"/>
          <w:marRight w:val="0"/>
          <w:marTop w:val="0"/>
          <w:marBottom w:val="0"/>
          <w:divBdr>
            <w:top w:val="none" w:sz="0" w:space="0" w:color="auto"/>
            <w:left w:val="none" w:sz="0" w:space="0" w:color="auto"/>
            <w:bottom w:val="none" w:sz="0" w:space="0" w:color="auto"/>
            <w:right w:val="none" w:sz="0" w:space="0" w:color="auto"/>
          </w:divBdr>
        </w:div>
        <w:div w:id="1542133258">
          <w:marLeft w:val="480"/>
          <w:marRight w:val="0"/>
          <w:marTop w:val="0"/>
          <w:marBottom w:val="0"/>
          <w:divBdr>
            <w:top w:val="none" w:sz="0" w:space="0" w:color="auto"/>
            <w:left w:val="none" w:sz="0" w:space="0" w:color="auto"/>
            <w:bottom w:val="none" w:sz="0" w:space="0" w:color="auto"/>
            <w:right w:val="none" w:sz="0" w:space="0" w:color="auto"/>
          </w:divBdr>
        </w:div>
        <w:div w:id="128019507">
          <w:marLeft w:val="480"/>
          <w:marRight w:val="0"/>
          <w:marTop w:val="0"/>
          <w:marBottom w:val="0"/>
          <w:divBdr>
            <w:top w:val="none" w:sz="0" w:space="0" w:color="auto"/>
            <w:left w:val="none" w:sz="0" w:space="0" w:color="auto"/>
            <w:bottom w:val="none" w:sz="0" w:space="0" w:color="auto"/>
            <w:right w:val="none" w:sz="0" w:space="0" w:color="auto"/>
          </w:divBdr>
        </w:div>
        <w:div w:id="2083797361">
          <w:marLeft w:val="480"/>
          <w:marRight w:val="0"/>
          <w:marTop w:val="0"/>
          <w:marBottom w:val="0"/>
          <w:divBdr>
            <w:top w:val="none" w:sz="0" w:space="0" w:color="auto"/>
            <w:left w:val="none" w:sz="0" w:space="0" w:color="auto"/>
            <w:bottom w:val="none" w:sz="0" w:space="0" w:color="auto"/>
            <w:right w:val="none" w:sz="0" w:space="0" w:color="auto"/>
          </w:divBdr>
        </w:div>
        <w:div w:id="1158038310">
          <w:marLeft w:val="480"/>
          <w:marRight w:val="0"/>
          <w:marTop w:val="0"/>
          <w:marBottom w:val="0"/>
          <w:divBdr>
            <w:top w:val="none" w:sz="0" w:space="0" w:color="auto"/>
            <w:left w:val="none" w:sz="0" w:space="0" w:color="auto"/>
            <w:bottom w:val="none" w:sz="0" w:space="0" w:color="auto"/>
            <w:right w:val="none" w:sz="0" w:space="0" w:color="auto"/>
          </w:divBdr>
        </w:div>
        <w:div w:id="227571531">
          <w:marLeft w:val="480"/>
          <w:marRight w:val="0"/>
          <w:marTop w:val="0"/>
          <w:marBottom w:val="0"/>
          <w:divBdr>
            <w:top w:val="none" w:sz="0" w:space="0" w:color="auto"/>
            <w:left w:val="none" w:sz="0" w:space="0" w:color="auto"/>
            <w:bottom w:val="none" w:sz="0" w:space="0" w:color="auto"/>
            <w:right w:val="none" w:sz="0" w:space="0" w:color="auto"/>
          </w:divBdr>
        </w:div>
        <w:div w:id="2005425863">
          <w:marLeft w:val="480"/>
          <w:marRight w:val="0"/>
          <w:marTop w:val="0"/>
          <w:marBottom w:val="0"/>
          <w:divBdr>
            <w:top w:val="none" w:sz="0" w:space="0" w:color="auto"/>
            <w:left w:val="none" w:sz="0" w:space="0" w:color="auto"/>
            <w:bottom w:val="none" w:sz="0" w:space="0" w:color="auto"/>
            <w:right w:val="none" w:sz="0" w:space="0" w:color="auto"/>
          </w:divBdr>
        </w:div>
        <w:div w:id="166602180">
          <w:marLeft w:val="480"/>
          <w:marRight w:val="0"/>
          <w:marTop w:val="0"/>
          <w:marBottom w:val="0"/>
          <w:divBdr>
            <w:top w:val="none" w:sz="0" w:space="0" w:color="auto"/>
            <w:left w:val="none" w:sz="0" w:space="0" w:color="auto"/>
            <w:bottom w:val="none" w:sz="0" w:space="0" w:color="auto"/>
            <w:right w:val="none" w:sz="0" w:space="0" w:color="auto"/>
          </w:divBdr>
        </w:div>
        <w:div w:id="1518810675">
          <w:marLeft w:val="480"/>
          <w:marRight w:val="0"/>
          <w:marTop w:val="0"/>
          <w:marBottom w:val="0"/>
          <w:divBdr>
            <w:top w:val="none" w:sz="0" w:space="0" w:color="auto"/>
            <w:left w:val="none" w:sz="0" w:space="0" w:color="auto"/>
            <w:bottom w:val="none" w:sz="0" w:space="0" w:color="auto"/>
            <w:right w:val="none" w:sz="0" w:space="0" w:color="auto"/>
          </w:divBdr>
        </w:div>
        <w:div w:id="65958521">
          <w:marLeft w:val="480"/>
          <w:marRight w:val="0"/>
          <w:marTop w:val="0"/>
          <w:marBottom w:val="0"/>
          <w:divBdr>
            <w:top w:val="none" w:sz="0" w:space="0" w:color="auto"/>
            <w:left w:val="none" w:sz="0" w:space="0" w:color="auto"/>
            <w:bottom w:val="none" w:sz="0" w:space="0" w:color="auto"/>
            <w:right w:val="none" w:sz="0" w:space="0" w:color="auto"/>
          </w:divBdr>
        </w:div>
        <w:div w:id="1535576852">
          <w:marLeft w:val="480"/>
          <w:marRight w:val="0"/>
          <w:marTop w:val="0"/>
          <w:marBottom w:val="0"/>
          <w:divBdr>
            <w:top w:val="none" w:sz="0" w:space="0" w:color="auto"/>
            <w:left w:val="none" w:sz="0" w:space="0" w:color="auto"/>
            <w:bottom w:val="none" w:sz="0" w:space="0" w:color="auto"/>
            <w:right w:val="none" w:sz="0" w:space="0" w:color="auto"/>
          </w:divBdr>
        </w:div>
        <w:div w:id="1352099887">
          <w:marLeft w:val="480"/>
          <w:marRight w:val="0"/>
          <w:marTop w:val="0"/>
          <w:marBottom w:val="0"/>
          <w:divBdr>
            <w:top w:val="none" w:sz="0" w:space="0" w:color="auto"/>
            <w:left w:val="none" w:sz="0" w:space="0" w:color="auto"/>
            <w:bottom w:val="none" w:sz="0" w:space="0" w:color="auto"/>
            <w:right w:val="none" w:sz="0" w:space="0" w:color="auto"/>
          </w:divBdr>
        </w:div>
        <w:div w:id="1951817480">
          <w:marLeft w:val="480"/>
          <w:marRight w:val="0"/>
          <w:marTop w:val="0"/>
          <w:marBottom w:val="0"/>
          <w:divBdr>
            <w:top w:val="none" w:sz="0" w:space="0" w:color="auto"/>
            <w:left w:val="none" w:sz="0" w:space="0" w:color="auto"/>
            <w:bottom w:val="none" w:sz="0" w:space="0" w:color="auto"/>
            <w:right w:val="none" w:sz="0" w:space="0" w:color="auto"/>
          </w:divBdr>
        </w:div>
        <w:div w:id="1572351406">
          <w:marLeft w:val="480"/>
          <w:marRight w:val="0"/>
          <w:marTop w:val="0"/>
          <w:marBottom w:val="0"/>
          <w:divBdr>
            <w:top w:val="none" w:sz="0" w:space="0" w:color="auto"/>
            <w:left w:val="none" w:sz="0" w:space="0" w:color="auto"/>
            <w:bottom w:val="none" w:sz="0" w:space="0" w:color="auto"/>
            <w:right w:val="none" w:sz="0" w:space="0" w:color="auto"/>
          </w:divBdr>
        </w:div>
        <w:div w:id="820537702">
          <w:marLeft w:val="480"/>
          <w:marRight w:val="0"/>
          <w:marTop w:val="0"/>
          <w:marBottom w:val="0"/>
          <w:divBdr>
            <w:top w:val="none" w:sz="0" w:space="0" w:color="auto"/>
            <w:left w:val="none" w:sz="0" w:space="0" w:color="auto"/>
            <w:bottom w:val="none" w:sz="0" w:space="0" w:color="auto"/>
            <w:right w:val="none" w:sz="0" w:space="0" w:color="auto"/>
          </w:divBdr>
        </w:div>
        <w:div w:id="1344628041">
          <w:marLeft w:val="480"/>
          <w:marRight w:val="0"/>
          <w:marTop w:val="0"/>
          <w:marBottom w:val="0"/>
          <w:divBdr>
            <w:top w:val="none" w:sz="0" w:space="0" w:color="auto"/>
            <w:left w:val="none" w:sz="0" w:space="0" w:color="auto"/>
            <w:bottom w:val="none" w:sz="0" w:space="0" w:color="auto"/>
            <w:right w:val="none" w:sz="0" w:space="0" w:color="auto"/>
          </w:divBdr>
        </w:div>
        <w:div w:id="1080060683">
          <w:marLeft w:val="480"/>
          <w:marRight w:val="0"/>
          <w:marTop w:val="0"/>
          <w:marBottom w:val="0"/>
          <w:divBdr>
            <w:top w:val="none" w:sz="0" w:space="0" w:color="auto"/>
            <w:left w:val="none" w:sz="0" w:space="0" w:color="auto"/>
            <w:bottom w:val="none" w:sz="0" w:space="0" w:color="auto"/>
            <w:right w:val="none" w:sz="0" w:space="0" w:color="auto"/>
          </w:divBdr>
        </w:div>
        <w:div w:id="195973402">
          <w:marLeft w:val="480"/>
          <w:marRight w:val="0"/>
          <w:marTop w:val="0"/>
          <w:marBottom w:val="0"/>
          <w:divBdr>
            <w:top w:val="none" w:sz="0" w:space="0" w:color="auto"/>
            <w:left w:val="none" w:sz="0" w:space="0" w:color="auto"/>
            <w:bottom w:val="none" w:sz="0" w:space="0" w:color="auto"/>
            <w:right w:val="none" w:sz="0" w:space="0" w:color="auto"/>
          </w:divBdr>
        </w:div>
        <w:div w:id="957876753">
          <w:marLeft w:val="480"/>
          <w:marRight w:val="0"/>
          <w:marTop w:val="0"/>
          <w:marBottom w:val="0"/>
          <w:divBdr>
            <w:top w:val="none" w:sz="0" w:space="0" w:color="auto"/>
            <w:left w:val="none" w:sz="0" w:space="0" w:color="auto"/>
            <w:bottom w:val="none" w:sz="0" w:space="0" w:color="auto"/>
            <w:right w:val="none" w:sz="0" w:space="0" w:color="auto"/>
          </w:divBdr>
        </w:div>
        <w:div w:id="1636371608">
          <w:marLeft w:val="480"/>
          <w:marRight w:val="0"/>
          <w:marTop w:val="0"/>
          <w:marBottom w:val="0"/>
          <w:divBdr>
            <w:top w:val="none" w:sz="0" w:space="0" w:color="auto"/>
            <w:left w:val="none" w:sz="0" w:space="0" w:color="auto"/>
            <w:bottom w:val="none" w:sz="0" w:space="0" w:color="auto"/>
            <w:right w:val="none" w:sz="0" w:space="0" w:color="auto"/>
          </w:divBdr>
        </w:div>
        <w:div w:id="291912146">
          <w:marLeft w:val="480"/>
          <w:marRight w:val="0"/>
          <w:marTop w:val="0"/>
          <w:marBottom w:val="0"/>
          <w:divBdr>
            <w:top w:val="none" w:sz="0" w:space="0" w:color="auto"/>
            <w:left w:val="none" w:sz="0" w:space="0" w:color="auto"/>
            <w:bottom w:val="none" w:sz="0" w:space="0" w:color="auto"/>
            <w:right w:val="none" w:sz="0" w:space="0" w:color="auto"/>
          </w:divBdr>
        </w:div>
        <w:div w:id="337197478">
          <w:marLeft w:val="480"/>
          <w:marRight w:val="0"/>
          <w:marTop w:val="0"/>
          <w:marBottom w:val="0"/>
          <w:divBdr>
            <w:top w:val="none" w:sz="0" w:space="0" w:color="auto"/>
            <w:left w:val="none" w:sz="0" w:space="0" w:color="auto"/>
            <w:bottom w:val="none" w:sz="0" w:space="0" w:color="auto"/>
            <w:right w:val="none" w:sz="0" w:space="0" w:color="auto"/>
          </w:divBdr>
        </w:div>
        <w:div w:id="1827434302">
          <w:marLeft w:val="480"/>
          <w:marRight w:val="0"/>
          <w:marTop w:val="0"/>
          <w:marBottom w:val="0"/>
          <w:divBdr>
            <w:top w:val="none" w:sz="0" w:space="0" w:color="auto"/>
            <w:left w:val="none" w:sz="0" w:space="0" w:color="auto"/>
            <w:bottom w:val="none" w:sz="0" w:space="0" w:color="auto"/>
            <w:right w:val="none" w:sz="0" w:space="0" w:color="auto"/>
          </w:divBdr>
        </w:div>
        <w:div w:id="1800341428">
          <w:marLeft w:val="480"/>
          <w:marRight w:val="0"/>
          <w:marTop w:val="0"/>
          <w:marBottom w:val="0"/>
          <w:divBdr>
            <w:top w:val="none" w:sz="0" w:space="0" w:color="auto"/>
            <w:left w:val="none" w:sz="0" w:space="0" w:color="auto"/>
            <w:bottom w:val="none" w:sz="0" w:space="0" w:color="auto"/>
            <w:right w:val="none" w:sz="0" w:space="0" w:color="auto"/>
          </w:divBdr>
        </w:div>
        <w:div w:id="2090422592">
          <w:marLeft w:val="480"/>
          <w:marRight w:val="0"/>
          <w:marTop w:val="0"/>
          <w:marBottom w:val="0"/>
          <w:divBdr>
            <w:top w:val="none" w:sz="0" w:space="0" w:color="auto"/>
            <w:left w:val="none" w:sz="0" w:space="0" w:color="auto"/>
            <w:bottom w:val="none" w:sz="0" w:space="0" w:color="auto"/>
            <w:right w:val="none" w:sz="0" w:space="0" w:color="auto"/>
          </w:divBdr>
        </w:div>
        <w:div w:id="187842437">
          <w:marLeft w:val="480"/>
          <w:marRight w:val="0"/>
          <w:marTop w:val="0"/>
          <w:marBottom w:val="0"/>
          <w:divBdr>
            <w:top w:val="none" w:sz="0" w:space="0" w:color="auto"/>
            <w:left w:val="none" w:sz="0" w:space="0" w:color="auto"/>
            <w:bottom w:val="none" w:sz="0" w:space="0" w:color="auto"/>
            <w:right w:val="none" w:sz="0" w:space="0" w:color="auto"/>
          </w:divBdr>
        </w:div>
        <w:div w:id="2145615039">
          <w:marLeft w:val="480"/>
          <w:marRight w:val="0"/>
          <w:marTop w:val="0"/>
          <w:marBottom w:val="0"/>
          <w:divBdr>
            <w:top w:val="none" w:sz="0" w:space="0" w:color="auto"/>
            <w:left w:val="none" w:sz="0" w:space="0" w:color="auto"/>
            <w:bottom w:val="none" w:sz="0" w:space="0" w:color="auto"/>
            <w:right w:val="none" w:sz="0" w:space="0" w:color="auto"/>
          </w:divBdr>
        </w:div>
        <w:div w:id="670525253">
          <w:marLeft w:val="480"/>
          <w:marRight w:val="0"/>
          <w:marTop w:val="0"/>
          <w:marBottom w:val="0"/>
          <w:divBdr>
            <w:top w:val="none" w:sz="0" w:space="0" w:color="auto"/>
            <w:left w:val="none" w:sz="0" w:space="0" w:color="auto"/>
            <w:bottom w:val="none" w:sz="0" w:space="0" w:color="auto"/>
            <w:right w:val="none" w:sz="0" w:space="0" w:color="auto"/>
          </w:divBdr>
        </w:div>
        <w:div w:id="246305883">
          <w:marLeft w:val="480"/>
          <w:marRight w:val="0"/>
          <w:marTop w:val="0"/>
          <w:marBottom w:val="0"/>
          <w:divBdr>
            <w:top w:val="none" w:sz="0" w:space="0" w:color="auto"/>
            <w:left w:val="none" w:sz="0" w:space="0" w:color="auto"/>
            <w:bottom w:val="none" w:sz="0" w:space="0" w:color="auto"/>
            <w:right w:val="none" w:sz="0" w:space="0" w:color="auto"/>
          </w:divBdr>
        </w:div>
        <w:div w:id="171340761">
          <w:marLeft w:val="480"/>
          <w:marRight w:val="0"/>
          <w:marTop w:val="0"/>
          <w:marBottom w:val="0"/>
          <w:divBdr>
            <w:top w:val="none" w:sz="0" w:space="0" w:color="auto"/>
            <w:left w:val="none" w:sz="0" w:space="0" w:color="auto"/>
            <w:bottom w:val="none" w:sz="0" w:space="0" w:color="auto"/>
            <w:right w:val="none" w:sz="0" w:space="0" w:color="auto"/>
          </w:divBdr>
        </w:div>
        <w:div w:id="2111121721">
          <w:marLeft w:val="480"/>
          <w:marRight w:val="0"/>
          <w:marTop w:val="0"/>
          <w:marBottom w:val="0"/>
          <w:divBdr>
            <w:top w:val="none" w:sz="0" w:space="0" w:color="auto"/>
            <w:left w:val="none" w:sz="0" w:space="0" w:color="auto"/>
            <w:bottom w:val="none" w:sz="0" w:space="0" w:color="auto"/>
            <w:right w:val="none" w:sz="0" w:space="0" w:color="auto"/>
          </w:divBdr>
        </w:div>
        <w:div w:id="1957983198">
          <w:marLeft w:val="480"/>
          <w:marRight w:val="0"/>
          <w:marTop w:val="0"/>
          <w:marBottom w:val="0"/>
          <w:divBdr>
            <w:top w:val="none" w:sz="0" w:space="0" w:color="auto"/>
            <w:left w:val="none" w:sz="0" w:space="0" w:color="auto"/>
            <w:bottom w:val="none" w:sz="0" w:space="0" w:color="auto"/>
            <w:right w:val="none" w:sz="0" w:space="0" w:color="auto"/>
          </w:divBdr>
        </w:div>
        <w:div w:id="451826026">
          <w:marLeft w:val="480"/>
          <w:marRight w:val="0"/>
          <w:marTop w:val="0"/>
          <w:marBottom w:val="0"/>
          <w:divBdr>
            <w:top w:val="none" w:sz="0" w:space="0" w:color="auto"/>
            <w:left w:val="none" w:sz="0" w:space="0" w:color="auto"/>
            <w:bottom w:val="none" w:sz="0" w:space="0" w:color="auto"/>
            <w:right w:val="none" w:sz="0" w:space="0" w:color="auto"/>
          </w:divBdr>
        </w:div>
        <w:div w:id="1726221908">
          <w:marLeft w:val="480"/>
          <w:marRight w:val="0"/>
          <w:marTop w:val="0"/>
          <w:marBottom w:val="0"/>
          <w:divBdr>
            <w:top w:val="none" w:sz="0" w:space="0" w:color="auto"/>
            <w:left w:val="none" w:sz="0" w:space="0" w:color="auto"/>
            <w:bottom w:val="none" w:sz="0" w:space="0" w:color="auto"/>
            <w:right w:val="none" w:sz="0" w:space="0" w:color="auto"/>
          </w:divBdr>
        </w:div>
        <w:div w:id="116922079">
          <w:marLeft w:val="480"/>
          <w:marRight w:val="0"/>
          <w:marTop w:val="0"/>
          <w:marBottom w:val="0"/>
          <w:divBdr>
            <w:top w:val="none" w:sz="0" w:space="0" w:color="auto"/>
            <w:left w:val="none" w:sz="0" w:space="0" w:color="auto"/>
            <w:bottom w:val="none" w:sz="0" w:space="0" w:color="auto"/>
            <w:right w:val="none" w:sz="0" w:space="0" w:color="auto"/>
          </w:divBdr>
        </w:div>
      </w:divsChild>
    </w:div>
    <w:div w:id="59258468">
      <w:bodyDiv w:val="1"/>
      <w:marLeft w:val="0"/>
      <w:marRight w:val="0"/>
      <w:marTop w:val="0"/>
      <w:marBottom w:val="0"/>
      <w:divBdr>
        <w:top w:val="none" w:sz="0" w:space="0" w:color="auto"/>
        <w:left w:val="none" w:sz="0" w:space="0" w:color="auto"/>
        <w:bottom w:val="none" w:sz="0" w:space="0" w:color="auto"/>
        <w:right w:val="none" w:sz="0" w:space="0" w:color="auto"/>
      </w:divBdr>
      <w:divsChild>
        <w:div w:id="52629006">
          <w:marLeft w:val="480"/>
          <w:marRight w:val="0"/>
          <w:marTop w:val="0"/>
          <w:marBottom w:val="0"/>
          <w:divBdr>
            <w:top w:val="none" w:sz="0" w:space="0" w:color="auto"/>
            <w:left w:val="none" w:sz="0" w:space="0" w:color="auto"/>
            <w:bottom w:val="none" w:sz="0" w:space="0" w:color="auto"/>
            <w:right w:val="none" w:sz="0" w:space="0" w:color="auto"/>
          </w:divBdr>
        </w:div>
        <w:div w:id="79101981">
          <w:marLeft w:val="480"/>
          <w:marRight w:val="0"/>
          <w:marTop w:val="0"/>
          <w:marBottom w:val="0"/>
          <w:divBdr>
            <w:top w:val="none" w:sz="0" w:space="0" w:color="auto"/>
            <w:left w:val="none" w:sz="0" w:space="0" w:color="auto"/>
            <w:bottom w:val="none" w:sz="0" w:space="0" w:color="auto"/>
            <w:right w:val="none" w:sz="0" w:space="0" w:color="auto"/>
          </w:divBdr>
        </w:div>
        <w:div w:id="93283622">
          <w:marLeft w:val="480"/>
          <w:marRight w:val="0"/>
          <w:marTop w:val="0"/>
          <w:marBottom w:val="0"/>
          <w:divBdr>
            <w:top w:val="none" w:sz="0" w:space="0" w:color="auto"/>
            <w:left w:val="none" w:sz="0" w:space="0" w:color="auto"/>
            <w:bottom w:val="none" w:sz="0" w:space="0" w:color="auto"/>
            <w:right w:val="none" w:sz="0" w:space="0" w:color="auto"/>
          </w:divBdr>
        </w:div>
        <w:div w:id="141777382">
          <w:marLeft w:val="480"/>
          <w:marRight w:val="0"/>
          <w:marTop w:val="0"/>
          <w:marBottom w:val="0"/>
          <w:divBdr>
            <w:top w:val="none" w:sz="0" w:space="0" w:color="auto"/>
            <w:left w:val="none" w:sz="0" w:space="0" w:color="auto"/>
            <w:bottom w:val="none" w:sz="0" w:space="0" w:color="auto"/>
            <w:right w:val="none" w:sz="0" w:space="0" w:color="auto"/>
          </w:divBdr>
        </w:div>
        <w:div w:id="150145716">
          <w:marLeft w:val="480"/>
          <w:marRight w:val="0"/>
          <w:marTop w:val="0"/>
          <w:marBottom w:val="0"/>
          <w:divBdr>
            <w:top w:val="none" w:sz="0" w:space="0" w:color="auto"/>
            <w:left w:val="none" w:sz="0" w:space="0" w:color="auto"/>
            <w:bottom w:val="none" w:sz="0" w:space="0" w:color="auto"/>
            <w:right w:val="none" w:sz="0" w:space="0" w:color="auto"/>
          </w:divBdr>
        </w:div>
        <w:div w:id="278874410">
          <w:marLeft w:val="480"/>
          <w:marRight w:val="0"/>
          <w:marTop w:val="0"/>
          <w:marBottom w:val="0"/>
          <w:divBdr>
            <w:top w:val="none" w:sz="0" w:space="0" w:color="auto"/>
            <w:left w:val="none" w:sz="0" w:space="0" w:color="auto"/>
            <w:bottom w:val="none" w:sz="0" w:space="0" w:color="auto"/>
            <w:right w:val="none" w:sz="0" w:space="0" w:color="auto"/>
          </w:divBdr>
        </w:div>
        <w:div w:id="320617111">
          <w:marLeft w:val="480"/>
          <w:marRight w:val="0"/>
          <w:marTop w:val="0"/>
          <w:marBottom w:val="0"/>
          <w:divBdr>
            <w:top w:val="none" w:sz="0" w:space="0" w:color="auto"/>
            <w:left w:val="none" w:sz="0" w:space="0" w:color="auto"/>
            <w:bottom w:val="none" w:sz="0" w:space="0" w:color="auto"/>
            <w:right w:val="none" w:sz="0" w:space="0" w:color="auto"/>
          </w:divBdr>
        </w:div>
        <w:div w:id="322196262">
          <w:marLeft w:val="480"/>
          <w:marRight w:val="0"/>
          <w:marTop w:val="0"/>
          <w:marBottom w:val="0"/>
          <w:divBdr>
            <w:top w:val="none" w:sz="0" w:space="0" w:color="auto"/>
            <w:left w:val="none" w:sz="0" w:space="0" w:color="auto"/>
            <w:bottom w:val="none" w:sz="0" w:space="0" w:color="auto"/>
            <w:right w:val="none" w:sz="0" w:space="0" w:color="auto"/>
          </w:divBdr>
        </w:div>
        <w:div w:id="368532474">
          <w:marLeft w:val="480"/>
          <w:marRight w:val="0"/>
          <w:marTop w:val="0"/>
          <w:marBottom w:val="0"/>
          <w:divBdr>
            <w:top w:val="none" w:sz="0" w:space="0" w:color="auto"/>
            <w:left w:val="none" w:sz="0" w:space="0" w:color="auto"/>
            <w:bottom w:val="none" w:sz="0" w:space="0" w:color="auto"/>
            <w:right w:val="none" w:sz="0" w:space="0" w:color="auto"/>
          </w:divBdr>
        </w:div>
        <w:div w:id="436370580">
          <w:marLeft w:val="480"/>
          <w:marRight w:val="0"/>
          <w:marTop w:val="0"/>
          <w:marBottom w:val="0"/>
          <w:divBdr>
            <w:top w:val="none" w:sz="0" w:space="0" w:color="auto"/>
            <w:left w:val="none" w:sz="0" w:space="0" w:color="auto"/>
            <w:bottom w:val="none" w:sz="0" w:space="0" w:color="auto"/>
            <w:right w:val="none" w:sz="0" w:space="0" w:color="auto"/>
          </w:divBdr>
        </w:div>
        <w:div w:id="487593698">
          <w:marLeft w:val="480"/>
          <w:marRight w:val="0"/>
          <w:marTop w:val="0"/>
          <w:marBottom w:val="0"/>
          <w:divBdr>
            <w:top w:val="none" w:sz="0" w:space="0" w:color="auto"/>
            <w:left w:val="none" w:sz="0" w:space="0" w:color="auto"/>
            <w:bottom w:val="none" w:sz="0" w:space="0" w:color="auto"/>
            <w:right w:val="none" w:sz="0" w:space="0" w:color="auto"/>
          </w:divBdr>
        </w:div>
        <w:div w:id="560944720">
          <w:marLeft w:val="480"/>
          <w:marRight w:val="0"/>
          <w:marTop w:val="0"/>
          <w:marBottom w:val="0"/>
          <w:divBdr>
            <w:top w:val="none" w:sz="0" w:space="0" w:color="auto"/>
            <w:left w:val="none" w:sz="0" w:space="0" w:color="auto"/>
            <w:bottom w:val="none" w:sz="0" w:space="0" w:color="auto"/>
            <w:right w:val="none" w:sz="0" w:space="0" w:color="auto"/>
          </w:divBdr>
        </w:div>
        <w:div w:id="590622802">
          <w:marLeft w:val="480"/>
          <w:marRight w:val="0"/>
          <w:marTop w:val="0"/>
          <w:marBottom w:val="0"/>
          <w:divBdr>
            <w:top w:val="none" w:sz="0" w:space="0" w:color="auto"/>
            <w:left w:val="none" w:sz="0" w:space="0" w:color="auto"/>
            <w:bottom w:val="none" w:sz="0" w:space="0" w:color="auto"/>
            <w:right w:val="none" w:sz="0" w:space="0" w:color="auto"/>
          </w:divBdr>
        </w:div>
        <w:div w:id="649486440">
          <w:marLeft w:val="480"/>
          <w:marRight w:val="0"/>
          <w:marTop w:val="0"/>
          <w:marBottom w:val="0"/>
          <w:divBdr>
            <w:top w:val="none" w:sz="0" w:space="0" w:color="auto"/>
            <w:left w:val="none" w:sz="0" w:space="0" w:color="auto"/>
            <w:bottom w:val="none" w:sz="0" w:space="0" w:color="auto"/>
            <w:right w:val="none" w:sz="0" w:space="0" w:color="auto"/>
          </w:divBdr>
        </w:div>
        <w:div w:id="676662132">
          <w:marLeft w:val="480"/>
          <w:marRight w:val="0"/>
          <w:marTop w:val="0"/>
          <w:marBottom w:val="0"/>
          <w:divBdr>
            <w:top w:val="none" w:sz="0" w:space="0" w:color="auto"/>
            <w:left w:val="none" w:sz="0" w:space="0" w:color="auto"/>
            <w:bottom w:val="none" w:sz="0" w:space="0" w:color="auto"/>
            <w:right w:val="none" w:sz="0" w:space="0" w:color="auto"/>
          </w:divBdr>
        </w:div>
        <w:div w:id="749890538">
          <w:marLeft w:val="480"/>
          <w:marRight w:val="0"/>
          <w:marTop w:val="0"/>
          <w:marBottom w:val="0"/>
          <w:divBdr>
            <w:top w:val="none" w:sz="0" w:space="0" w:color="auto"/>
            <w:left w:val="none" w:sz="0" w:space="0" w:color="auto"/>
            <w:bottom w:val="none" w:sz="0" w:space="0" w:color="auto"/>
            <w:right w:val="none" w:sz="0" w:space="0" w:color="auto"/>
          </w:divBdr>
        </w:div>
        <w:div w:id="761491328">
          <w:marLeft w:val="480"/>
          <w:marRight w:val="0"/>
          <w:marTop w:val="0"/>
          <w:marBottom w:val="0"/>
          <w:divBdr>
            <w:top w:val="none" w:sz="0" w:space="0" w:color="auto"/>
            <w:left w:val="none" w:sz="0" w:space="0" w:color="auto"/>
            <w:bottom w:val="none" w:sz="0" w:space="0" w:color="auto"/>
            <w:right w:val="none" w:sz="0" w:space="0" w:color="auto"/>
          </w:divBdr>
        </w:div>
        <w:div w:id="763918435">
          <w:marLeft w:val="480"/>
          <w:marRight w:val="0"/>
          <w:marTop w:val="0"/>
          <w:marBottom w:val="0"/>
          <w:divBdr>
            <w:top w:val="none" w:sz="0" w:space="0" w:color="auto"/>
            <w:left w:val="none" w:sz="0" w:space="0" w:color="auto"/>
            <w:bottom w:val="none" w:sz="0" w:space="0" w:color="auto"/>
            <w:right w:val="none" w:sz="0" w:space="0" w:color="auto"/>
          </w:divBdr>
        </w:div>
        <w:div w:id="823853995">
          <w:marLeft w:val="480"/>
          <w:marRight w:val="0"/>
          <w:marTop w:val="0"/>
          <w:marBottom w:val="0"/>
          <w:divBdr>
            <w:top w:val="none" w:sz="0" w:space="0" w:color="auto"/>
            <w:left w:val="none" w:sz="0" w:space="0" w:color="auto"/>
            <w:bottom w:val="none" w:sz="0" w:space="0" w:color="auto"/>
            <w:right w:val="none" w:sz="0" w:space="0" w:color="auto"/>
          </w:divBdr>
        </w:div>
        <w:div w:id="873154109">
          <w:marLeft w:val="480"/>
          <w:marRight w:val="0"/>
          <w:marTop w:val="0"/>
          <w:marBottom w:val="0"/>
          <w:divBdr>
            <w:top w:val="none" w:sz="0" w:space="0" w:color="auto"/>
            <w:left w:val="none" w:sz="0" w:space="0" w:color="auto"/>
            <w:bottom w:val="none" w:sz="0" w:space="0" w:color="auto"/>
            <w:right w:val="none" w:sz="0" w:space="0" w:color="auto"/>
          </w:divBdr>
        </w:div>
        <w:div w:id="895747342">
          <w:marLeft w:val="480"/>
          <w:marRight w:val="0"/>
          <w:marTop w:val="0"/>
          <w:marBottom w:val="0"/>
          <w:divBdr>
            <w:top w:val="none" w:sz="0" w:space="0" w:color="auto"/>
            <w:left w:val="none" w:sz="0" w:space="0" w:color="auto"/>
            <w:bottom w:val="none" w:sz="0" w:space="0" w:color="auto"/>
            <w:right w:val="none" w:sz="0" w:space="0" w:color="auto"/>
          </w:divBdr>
        </w:div>
        <w:div w:id="908883841">
          <w:marLeft w:val="480"/>
          <w:marRight w:val="0"/>
          <w:marTop w:val="0"/>
          <w:marBottom w:val="0"/>
          <w:divBdr>
            <w:top w:val="none" w:sz="0" w:space="0" w:color="auto"/>
            <w:left w:val="none" w:sz="0" w:space="0" w:color="auto"/>
            <w:bottom w:val="none" w:sz="0" w:space="0" w:color="auto"/>
            <w:right w:val="none" w:sz="0" w:space="0" w:color="auto"/>
          </w:divBdr>
        </w:div>
        <w:div w:id="973751297">
          <w:marLeft w:val="480"/>
          <w:marRight w:val="0"/>
          <w:marTop w:val="0"/>
          <w:marBottom w:val="0"/>
          <w:divBdr>
            <w:top w:val="none" w:sz="0" w:space="0" w:color="auto"/>
            <w:left w:val="none" w:sz="0" w:space="0" w:color="auto"/>
            <w:bottom w:val="none" w:sz="0" w:space="0" w:color="auto"/>
            <w:right w:val="none" w:sz="0" w:space="0" w:color="auto"/>
          </w:divBdr>
        </w:div>
        <w:div w:id="981424868">
          <w:marLeft w:val="480"/>
          <w:marRight w:val="0"/>
          <w:marTop w:val="0"/>
          <w:marBottom w:val="0"/>
          <w:divBdr>
            <w:top w:val="none" w:sz="0" w:space="0" w:color="auto"/>
            <w:left w:val="none" w:sz="0" w:space="0" w:color="auto"/>
            <w:bottom w:val="none" w:sz="0" w:space="0" w:color="auto"/>
            <w:right w:val="none" w:sz="0" w:space="0" w:color="auto"/>
          </w:divBdr>
        </w:div>
        <w:div w:id="1020857793">
          <w:marLeft w:val="480"/>
          <w:marRight w:val="0"/>
          <w:marTop w:val="0"/>
          <w:marBottom w:val="0"/>
          <w:divBdr>
            <w:top w:val="none" w:sz="0" w:space="0" w:color="auto"/>
            <w:left w:val="none" w:sz="0" w:space="0" w:color="auto"/>
            <w:bottom w:val="none" w:sz="0" w:space="0" w:color="auto"/>
            <w:right w:val="none" w:sz="0" w:space="0" w:color="auto"/>
          </w:divBdr>
        </w:div>
        <w:div w:id="1075250539">
          <w:marLeft w:val="480"/>
          <w:marRight w:val="0"/>
          <w:marTop w:val="0"/>
          <w:marBottom w:val="0"/>
          <w:divBdr>
            <w:top w:val="none" w:sz="0" w:space="0" w:color="auto"/>
            <w:left w:val="none" w:sz="0" w:space="0" w:color="auto"/>
            <w:bottom w:val="none" w:sz="0" w:space="0" w:color="auto"/>
            <w:right w:val="none" w:sz="0" w:space="0" w:color="auto"/>
          </w:divBdr>
        </w:div>
        <w:div w:id="1136872254">
          <w:marLeft w:val="480"/>
          <w:marRight w:val="0"/>
          <w:marTop w:val="0"/>
          <w:marBottom w:val="0"/>
          <w:divBdr>
            <w:top w:val="none" w:sz="0" w:space="0" w:color="auto"/>
            <w:left w:val="none" w:sz="0" w:space="0" w:color="auto"/>
            <w:bottom w:val="none" w:sz="0" w:space="0" w:color="auto"/>
            <w:right w:val="none" w:sz="0" w:space="0" w:color="auto"/>
          </w:divBdr>
        </w:div>
        <w:div w:id="1305968215">
          <w:marLeft w:val="480"/>
          <w:marRight w:val="0"/>
          <w:marTop w:val="0"/>
          <w:marBottom w:val="0"/>
          <w:divBdr>
            <w:top w:val="none" w:sz="0" w:space="0" w:color="auto"/>
            <w:left w:val="none" w:sz="0" w:space="0" w:color="auto"/>
            <w:bottom w:val="none" w:sz="0" w:space="0" w:color="auto"/>
            <w:right w:val="none" w:sz="0" w:space="0" w:color="auto"/>
          </w:divBdr>
        </w:div>
        <w:div w:id="1489590353">
          <w:marLeft w:val="480"/>
          <w:marRight w:val="0"/>
          <w:marTop w:val="0"/>
          <w:marBottom w:val="0"/>
          <w:divBdr>
            <w:top w:val="none" w:sz="0" w:space="0" w:color="auto"/>
            <w:left w:val="none" w:sz="0" w:space="0" w:color="auto"/>
            <w:bottom w:val="none" w:sz="0" w:space="0" w:color="auto"/>
            <w:right w:val="none" w:sz="0" w:space="0" w:color="auto"/>
          </w:divBdr>
        </w:div>
        <w:div w:id="1530100891">
          <w:marLeft w:val="480"/>
          <w:marRight w:val="0"/>
          <w:marTop w:val="0"/>
          <w:marBottom w:val="0"/>
          <w:divBdr>
            <w:top w:val="none" w:sz="0" w:space="0" w:color="auto"/>
            <w:left w:val="none" w:sz="0" w:space="0" w:color="auto"/>
            <w:bottom w:val="none" w:sz="0" w:space="0" w:color="auto"/>
            <w:right w:val="none" w:sz="0" w:space="0" w:color="auto"/>
          </w:divBdr>
        </w:div>
        <w:div w:id="1645886528">
          <w:marLeft w:val="480"/>
          <w:marRight w:val="0"/>
          <w:marTop w:val="0"/>
          <w:marBottom w:val="0"/>
          <w:divBdr>
            <w:top w:val="none" w:sz="0" w:space="0" w:color="auto"/>
            <w:left w:val="none" w:sz="0" w:space="0" w:color="auto"/>
            <w:bottom w:val="none" w:sz="0" w:space="0" w:color="auto"/>
            <w:right w:val="none" w:sz="0" w:space="0" w:color="auto"/>
          </w:divBdr>
        </w:div>
        <w:div w:id="1648775459">
          <w:marLeft w:val="480"/>
          <w:marRight w:val="0"/>
          <w:marTop w:val="0"/>
          <w:marBottom w:val="0"/>
          <w:divBdr>
            <w:top w:val="none" w:sz="0" w:space="0" w:color="auto"/>
            <w:left w:val="none" w:sz="0" w:space="0" w:color="auto"/>
            <w:bottom w:val="none" w:sz="0" w:space="0" w:color="auto"/>
            <w:right w:val="none" w:sz="0" w:space="0" w:color="auto"/>
          </w:divBdr>
        </w:div>
        <w:div w:id="1667710721">
          <w:marLeft w:val="480"/>
          <w:marRight w:val="0"/>
          <w:marTop w:val="0"/>
          <w:marBottom w:val="0"/>
          <w:divBdr>
            <w:top w:val="none" w:sz="0" w:space="0" w:color="auto"/>
            <w:left w:val="none" w:sz="0" w:space="0" w:color="auto"/>
            <w:bottom w:val="none" w:sz="0" w:space="0" w:color="auto"/>
            <w:right w:val="none" w:sz="0" w:space="0" w:color="auto"/>
          </w:divBdr>
        </w:div>
        <w:div w:id="1724402037">
          <w:marLeft w:val="480"/>
          <w:marRight w:val="0"/>
          <w:marTop w:val="0"/>
          <w:marBottom w:val="0"/>
          <w:divBdr>
            <w:top w:val="none" w:sz="0" w:space="0" w:color="auto"/>
            <w:left w:val="none" w:sz="0" w:space="0" w:color="auto"/>
            <w:bottom w:val="none" w:sz="0" w:space="0" w:color="auto"/>
            <w:right w:val="none" w:sz="0" w:space="0" w:color="auto"/>
          </w:divBdr>
        </w:div>
        <w:div w:id="1740514444">
          <w:marLeft w:val="480"/>
          <w:marRight w:val="0"/>
          <w:marTop w:val="0"/>
          <w:marBottom w:val="0"/>
          <w:divBdr>
            <w:top w:val="none" w:sz="0" w:space="0" w:color="auto"/>
            <w:left w:val="none" w:sz="0" w:space="0" w:color="auto"/>
            <w:bottom w:val="none" w:sz="0" w:space="0" w:color="auto"/>
            <w:right w:val="none" w:sz="0" w:space="0" w:color="auto"/>
          </w:divBdr>
        </w:div>
        <w:div w:id="1781948236">
          <w:marLeft w:val="480"/>
          <w:marRight w:val="0"/>
          <w:marTop w:val="0"/>
          <w:marBottom w:val="0"/>
          <w:divBdr>
            <w:top w:val="none" w:sz="0" w:space="0" w:color="auto"/>
            <w:left w:val="none" w:sz="0" w:space="0" w:color="auto"/>
            <w:bottom w:val="none" w:sz="0" w:space="0" w:color="auto"/>
            <w:right w:val="none" w:sz="0" w:space="0" w:color="auto"/>
          </w:divBdr>
        </w:div>
        <w:div w:id="1868256577">
          <w:marLeft w:val="480"/>
          <w:marRight w:val="0"/>
          <w:marTop w:val="0"/>
          <w:marBottom w:val="0"/>
          <w:divBdr>
            <w:top w:val="none" w:sz="0" w:space="0" w:color="auto"/>
            <w:left w:val="none" w:sz="0" w:space="0" w:color="auto"/>
            <w:bottom w:val="none" w:sz="0" w:space="0" w:color="auto"/>
            <w:right w:val="none" w:sz="0" w:space="0" w:color="auto"/>
          </w:divBdr>
        </w:div>
        <w:div w:id="1875579135">
          <w:marLeft w:val="480"/>
          <w:marRight w:val="0"/>
          <w:marTop w:val="0"/>
          <w:marBottom w:val="0"/>
          <w:divBdr>
            <w:top w:val="none" w:sz="0" w:space="0" w:color="auto"/>
            <w:left w:val="none" w:sz="0" w:space="0" w:color="auto"/>
            <w:bottom w:val="none" w:sz="0" w:space="0" w:color="auto"/>
            <w:right w:val="none" w:sz="0" w:space="0" w:color="auto"/>
          </w:divBdr>
        </w:div>
        <w:div w:id="1904874809">
          <w:marLeft w:val="480"/>
          <w:marRight w:val="0"/>
          <w:marTop w:val="0"/>
          <w:marBottom w:val="0"/>
          <w:divBdr>
            <w:top w:val="none" w:sz="0" w:space="0" w:color="auto"/>
            <w:left w:val="none" w:sz="0" w:space="0" w:color="auto"/>
            <w:bottom w:val="none" w:sz="0" w:space="0" w:color="auto"/>
            <w:right w:val="none" w:sz="0" w:space="0" w:color="auto"/>
          </w:divBdr>
        </w:div>
        <w:div w:id="1983077729">
          <w:marLeft w:val="480"/>
          <w:marRight w:val="0"/>
          <w:marTop w:val="0"/>
          <w:marBottom w:val="0"/>
          <w:divBdr>
            <w:top w:val="none" w:sz="0" w:space="0" w:color="auto"/>
            <w:left w:val="none" w:sz="0" w:space="0" w:color="auto"/>
            <w:bottom w:val="none" w:sz="0" w:space="0" w:color="auto"/>
            <w:right w:val="none" w:sz="0" w:space="0" w:color="auto"/>
          </w:divBdr>
        </w:div>
        <w:div w:id="2001031887">
          <w:marLeft w:val="480"/>
          <w:marRight w:val="0"/>
          <w:marTop w:val="0"/>
          <w:marBottom w:val="0"/>
          <w:divBdr>
            <w:top w:val="none" w:sz="0" w:space="0" w:color="auto"/>
            <w:left w:val="none" w:sz="0" w:space="0" w:color="auto"/>
            <w:bottom w:val="none" w:sz="0" w:space="0" w:color="auto"/>
            <w:right w:val="none" w:sz="0" w:space="0" w:color="auto"/>
          </w:divBdr>
        </w:div>
        <w:div w:id="2127965200">
          <w:marLeft w:val="480"/>
          <w:marRight w:val="0"/>
          <w:marTop w:val="0"/>
          <w:marBottom w:val="0"/>
          <w:divBdr>
            <w:top w:val="none" w:sz="0" w:space="0" w:color="auto"/>
            <w:left w:val="none" w:sz="0" w:space="0" w:color="auto"/>
            <w:bottom w:val="none" w:sz="0" w:space="0" w:color="auto"/>
            <w:right w:val="none" w:sz="0" w:space="0" w:color="auto"/>
          </w:divBdr>
        </w:div>
      </w:divsChild>
    </w:div>
    <w:div w:id="59717522">
      <w:bodyDiv w:val="1"/>
      <w:marLeft w:val="0"/>
      <w:marRight w:val="0"/>
      <w:marTop w:val="0"/>
      <w:marBottom w:val="0"/>
      <w:divBdr>
        <w:top w:val="none" w:sz="0" w:space="0" w:color="auto"/>
        <w:left w:val="none" w:sz="0" w:space="0" w:color="auto"/>
        <w:bottom w:val="none" w:sz="0" w:space="0" w:color="auto"/>
        <w:right w:val="none" w:sz="0" w:space="0" w:color="auto"/>
      </w:divBdr>
    </w:div>
    <w:div w:id="63142971">
      <w:bodyDiv w:val="1"/>
      <w:marLeft w:val="0"/>
      <w:marRight w:val="0"/>
      <w:marTop w:val="0"/>
      <w:marBottom w:val="0"/>
      <w:divBdr>
        <w:top w:val="none" w:sz="0" w:space="0" w:color="auto"/>
        <w:left w:val="none" w:sz="0" w:space="0" w:color="auto"/>
        <w:bottom w:val="none" w:sz="0" w:space="0" w:color="auto"/>
        <w:right w:val="none" w:sz="0" w:space="0" w:color="auto"/>
      </w:divBdr>
    </w:div>
    <w:div w:id="63383446">
      <w:bodyDiv w:val="1"/>
      <w:marLeft w:val="0"/>
      <w:marRight w:val="0"/>
      <w:marTop w:val="0"/>
      <w:marBottom w:val="0"/>
      <w:divBdr>
        <w:top w:val="none" w:sz="0" w:space="0" w:color="auto"/>
        <w:left w:val="none" w:sz="0" w:space="0" w:color="auto"/>
        <w:bottom w:val="none" w:sz="0" w:space="0" w:color="auto"/>
        <w:right w:val="none" w:sz="0" w:space="0" w:color="auto"/>
      </w:divBdr>
    </w:div>
    <w:div w:id="63452228">
      <w:bodyDiv w:val="1"/>
      <w:marLeft w:val="0"/>
      <w:marRight w:val="0"/>
      <w:marTop w:val="0"/>
      <w:marBottom w:val="0"/>
      <w:divBdr>
        <w:top w:val="none" w:sz="0" w:space="0" w:color="auto"/>
        <w:left w:val="none" w:sz="0" w:space="0" w:color="auto"/>
        <w:bottom w:val="none" w:sz="0" w:space="0" w:color="auto"/>
        <w:right w:val="none" w:sz="0" w:space="0" w:color="auto"/>
      </w:divBdr>
    </w:div>
    <w:div w:id="65883485">
      <w:bodyDiv w:val="1"/>
      <w:marLeft w:val="0"/>
      <w:marRight w:val="0"/>
      <w:marTop w:val="0"/>
      <w:marBottom w:val="0"/>
      <w:divBdr>
        <w:top w:val="none" w:sz="0" w:space="0" w:color="auto"/>
        <w:left w:val="none" w:sz="0" w:space="0" w:color="auto"/>
        <w:bottom w:val="none" w:sz="0" w:space="0" w:color="auto"/>
        <w:right w:val="none" w:sz="0" w:space="0" w:color="auto"/>
      </w:divBdr>
    </w:div>
    <w:div w:id="68306320">
      <w:bodyDiv w:val="1"/>
      <w:marLeft w:val="0"/>
      <w:marRight w:val="0"/>
      <w:marTop w:val="0"/>
      <w:marBottom w:val="0"/>
      <w:divBdr>
        <w:top w:val="none" w:sz="0" w:space="0" w:color="auto"/>
        <w:left w:val="none" w:sz="0" w:space="0" w:color="auto"/>
        <w:bottom w:val="none" w:sz="0" w:space="0" w:color="auto"/>
        <w:right w:val="none" w:sz="0" w:space="0" w:color="auto"/>
      </w:divBdr>
    </w:div>
    <w:div w:id="68423991">
      <w:bodyDiv w:val="1"/>
      <w:marLeft w:val="0"/>
      <w:marRight w:val="0"/>
      <w:marTop w:val="0"/>
      <w:marBottom w:val="0"/>
      <w:divBdr>
        <w:top w:val="none" w:sz="0" w:space="0" w:color="auto"/>
        <w:left w:val="none" w:sz="0" w:space="0" w:color="auto"/>
        <w:bottom w:val="none" w:sz="0" w:space="0" w:color="auto"/>
        <w:right w:val="none" w:sz="0" w:space="0" w:color="auto"/>
      </w:divBdr>
      <w:divsChild>
        <w:div w:id="500514336">
          <w:marLeft w:val="480"/>
          <w:marRight w:val="0"/>
          <w:marTop w:val="0"/>
          <w:marBottom w:val="0"/>
          <w:divBdr>
            <w:top w:val="none" w:sz="0" w:space="0" w:color="auto"/>
            <w:left w:val="none" w:sz="0" w:space="0" w:color="auto"/>
            <w:bottom w:val="none" w:sz="0" w:space="0" w:color="auto"/>
            <w:right w:val="none" w:sz="0" w:space="0" w:color="auto"/>
          </w:divBdr>
        </w:div>
        <w:div w:id="2002417549">
          <w:marLeft w:val="480"/>
          <w:marRight w:val="0"/>
          <w:marTop w:val="0"/>
          <w:marBottom w:val="0"/>
          <w:divBdr>
            <w:top w:val="none" w:sz="0" w:space="0" w:color="auto"/>
            <w:left w:val="none" w:sz="0" w:space="0" w:color="auto"/>
            <w:bottom w:val="none" w:sz="0" w:space="0" w:color="auto"/>
            <w:right w:val="none" w:sz="0" w:space="0" w:color="auto"/>
          </w:divBdr>
        </w:div>
        <w:div w:id="54209269">
          <w:marLeft w:val="480"/>
          <w:marRight w:val="0"/>
          <w:marTop w:val="0"/>
          <w:marBottom w:val="0"/>
          <w:divBdr>
            <w:top w:val="none" w:sz="0" w:space="0" w:color="auto"/>
            <w:left w:val="none" w:sz="0" w:space="0" w:color="auto"/>
            <w:bottom w:val="none" w:sz="0" w:space="0" w:color="auto"/>
            <w:right w:val="none" w:sz="0" w:space="0" w:color="auto"/>
          </w:divBdr>
        </w:div>
        <w:div w:id="230621335">
          <w:marLeft w:val="480"/>
          <w:marRight w:val="0"/>
          <w:marTop w:val="0"/>
          <w:marBottom w:val="0"/>
          <w:divBdr>
            <w:top w:val="none" w:sz="0" w:space="0" w:color="auto"/>
            <w:left w:val="none" w:sz="0" w:space="0" w:color="auto"/>
            <w:bottom w:val="none" w:sz="0" w:space="0" w:color="auto"/>
            <w:right w:val="none" w:sz="0" w:space="0" w:color="auto"/>
          </w:divBdr>
        </w:div>
        <w:div w:id="823855325">
          <w:marLeft w:val="480"/>
          <w:marRight w:val="0"/>
          <w:marTop w:val="0"/>
          <w:marBottom w:val="0"/>
          <w:divBdr>
            <w:top w:val="none" w:sz="0" w:space="0" w:color="auto"/>
            <w:left w:val="none" w:sz="0" w:space="0" w:color="auto"/>
            <w:bottom w:val="none" w:sz="0" w:space="0" w:color="auto"/>
            <w:right w:val="none" w:sz="0" w:space="0" w:color="auto"/>
          </w:divBdr>
        </w:div>
        <w:div w:id="588195270">
          <w:marLeft w:val="480"/>
          <w:marRight w:val="0"/>
          <w:marTop w:val="0"/>
          <w:marBottom w:val="0"/>
          <w:divBdr>
            <w:top w:val="none" w:sz="0" w:space="0" w:color="auto"/>
            <w:left w:val="none" w:sz="0" w:space="0" w:color="auto"/>
            <w:bottom w:val="none" w:sz="0" w:space="0" w:color="auto"/>
            <w:right w:val="none" w:sz="0" w:space="0" w:color="auto"/>
          </w:divBdr>
        </w:div>
        <w:div w:id="681321323">
          <w:marLeft w:val="480"/>
          <w:marRight w:val="0"/>
          <w:marTop w:val="0"/>
          <w:marBottom w:val="0"/>
          <w:divBdr>
            <w:top w:val="none" w:sz="0" w:space="0" w:color="auto"/>
            <w:left w:val="none" w:sz="0" w:space="0" w:color="auto"/>
            <w:bottom w:val="none" w:sz="0" w:space="0" w:color="auto"/>
            <w:right w:val="none" w:sz="0" w:space="0" w:color="auto"/>
          </w:divBdr>
        </w:div>
        <w:div w:id="1069110751">
          <w:marLeft w:val="480"/>
          <w:marRight w:val="0"/>
          <w:marTop w:val="0"/>
          <w:marBottom w:val="0"/>
          <w:divBdr>
            <w:top w:val="none" w:sz="0" w:space="0" w:color="auto"/>
            <w:left w:val="none" w:sz="0" w:space="0" w:color="auto"/>
            <w:bottom w:val="none" w:sz="0" w:space="0" w:color="auto"/>
            <w:right w:val="none" w:sz="0" w:space="0" w:color="auto"/>
          </w:divBdr>
        </w:div>
        <w:div w:id="1666932476">
          <w:marLeft w:val="480"/>
          <w:marRight w:val="0"/>
          <w:marTop w:val="0"/>
          <w:marBottom w:val="0"/>
          <w:divBdr>
            <w:top w:val="none" w:sz="0" w:space="0" w:color="auto"/>
            <w:left w:val="none" w:sz="0" w:space="0" w:color="auto"/>
            <w:bottom w:val="none" w:sz="0" w:space="0" w:color="auto"/>
            <w:right w:val="none" w:sz="0" w:space="0" w:color="auto"/>
          </w:divBdr>
        </w:div>
        <w:div w:id="124392626">
          <w:marLeft w:val="480"/>
          <w:marRight w:val="0"/>
          <w:marTop w:val="0"/>
          <w:marBottom w:val="0"/>
          <w:divBdr>
            <w:top w:val="none" w:sz="0" w:space="0" w:color="auto"/>
            <w:left w:val="none" w:sz="0" w:space="0" w:color="auto"/>
            <w:bottom w:val="none" w:sz="0" w:space="0" w:color="auto"/>
            <w:right w:val="none" w:sz="0" w:space="0" w:color="auto"/>
          </w:divBdr>
        </w:div>
        <w:div w:id="35128799">
          <w:marLeft w:val="480"/>
          <w:marRight w:val="0"/>
          <w:marTop w:val="0"/>
          <w:marBottom w:val="0"/>
          <w:divBdr>
            <w:top w:val="none" w:sz="0" w:space="0" w:color="auto"/>
            <w:left w:val="none" w:sz="0" w:space="0" w:color="auto"/>
            <w:bottom w:val="none" w:sz="0" w:space="0" w:color="auto"/>
            <w:right w:val="none" w:sz="0" w:space="0" w:color="auto"/>
          </w:divBdr>
        </w:div>
        <w:div w:id="1158153877">
          <w:marLeft w:val="480"/>
          <w:marRight w:val="0"/>
          <w:marTop w:val="0"/>
          <w:marBottom w:val="0"/>
          <w:divBdr>
            <w:top w:val="none" w:sz="0" w:space="0" w:color="auto"/>
            <w:left w:val="none" w:sz="0" w:space="0" w:color="auto"/>
            <w:bottom w:val="none" w:sz="0" w:space="0" w:color="auto"/>
            <w:right w:val="none" w:sz="0" w:space="0" w:color="auto"/>
          </w:divBdr>
        </w:div>
        <w:div w:id="321813780">
          <w:marLeft w:val="480"/>
          <w:marRight w:val="0"/>
          <w:marTop w:val="0"/>
          <w:marBottom w:val="0"/>
          <w:divBdr>
            <w:top w:val="none" w:sz="0" w:space="0" w:color="auto"/>
            <w:left w:val="none" w:sz="0" w:space="0" w:color="auto"/>
            <w:bottom w:val="none" w:sz="0" w:space="0" w:color="auto"/>
            <w:right w:val="none" w:sz="0" w:space="0" w:color="auto"/>
          </w:divBdr>
        </w:div>
        <w:div w:id="156576406">
          <w:marLeft w:val="480"/>
          <w:marRight w:val="0"/>
          <w:marTop w:val="0"/>
          <w:marBottom w:val="0"/>
          <w:divBdr>
            <w:top w:val="none" w:sz="0" w:space="0" w:color="auto"/>
            <w:left w:val="none" w:sz="0" w:space="0" w:color="auto"/>
            <w:bottom w:val="none" w:sz="0" w:space="0" w:color="auto"/>
            <w:right w:val="none" w:sz="0" w:space="0" w:color="auto"/>
          </w:divBdr>
        </w:div>
        <w:div w:id="1285890520">
          <w:marLeft w:val="480"/>
          <w:marRight w:val="0"/>
          <w:marTop w:val="0"/>
          <w:marBottom w:val="0"/>
          <w:divBdr>
            <w:top w:val="none" w:sz="0" w:space="0" w:color="auto"/>
            <w:left w:val="none" w:sz="0" w:space="0" w:color="auto"/>
            <w:bottom w:val="none" w:sz="0" w:space="0" w:color="auto"/>
            <w:right w:val="none" w:sz="0" w:space="0" w:color="auto"/>
          </w:divBdr>
        </w:div>
        <w:div w:id="1870532201">
          <w:marLeft w:val="480"/>
          <w:marRight w:val="0"/>
          <w:marTop w:val="0"/>
          <w:marBottom w:val="0"/>
          <w:divBdr>
            <w:top w:val="none" w:sz="0" w:space="0" w:color="auto"/>
            <w:left w:val="none" w:sz="0" w:space="0" w:color="auto"/>
            <w:bottom w:val="none" w:sz="0" w:space="0" w:color="auto"/>
            <w:right w:val="none" w:sz="0" w:space="0" w:color="auto"/>
          </w:divBdr>
        </w:div>
        <w:div w:id="1502237181">
          <w:marLeft w:val="480"/>
          <w:marRight w:val="0"/>
          <w:marTop w:val="0"/>
          <w:marBottom w:val="0"/>
          <w:divBdr>
            <w:top w:val="none" w:sz="0" w:space="0" w:color="auto"/>
            <w:left w:val="none" w:sz="0" w:space="0" w:color="auto"/>
            <w:bottom w:val="none" w:sz="0" w:space="0" w:color="auto"/>
            <w:right w:val="none" w:sz="0" w:space="0" w:color="auto"/>
          </w:divBdr>
        </w:div>
        <w:div w:id="1744915947">
          <w:marLeft w:val="480"/>
          <w:marRight w:val="0"/>
          <w:marTop w:val="0"/>
          <w:marBottom w:val="0"/>
          <w:divBdr>
            <w:top w:val="none" w:sz="0" w:space="0" w:color="auto"/>
            <w:left w:val="none" w:sz="0" w:space="0" w:color="auto"/>
            <w:bottom w:val="none" w:sz="0" w:space="0" w:color="auto"/>
            <w:right w:val="none" w:sz="0" w:space="0" w:color="auto"/>
          </w:divBdr>
        </w:div>
        <w:div w:id="1325088773">
          <w:marLeft w:val="480"/>
          <w:marRight w:val="0"/>
          <w:marTop w:val="0"/>
          <w:marBottom w:val="0"/>
          <w:divBdr>
            <w:top w:val="none" w:sz="0" w:space="0" w:color="auto"/>
            <w:left w:val="none" w:sz="0" w:space="0" w:color="auto"/>
            <w:bottom w:val="none" w:sz="0" w:space="0" w:color="auto"/>
            <w:right w:val="none" w:sz="0" w:space="0" w:color="auto"/>
          </w:divBdr>
        </w:div>
        <w:div w:id="284237963">
          <w:marLeft w:val="480"/>
          <w:marRight w:val="0"/>
          <w:marTop w:val="0"/>
          <w:marBottom w:val="0"/>
          <w:divBdr>
            <w:top w:val="none" w:sz="0" w:space="0" w:color="auto"/>
            <w:left w:val="none" w:sz="0" w:space="0" w:color="auto"/>
            <w:bottom w:val="none" w:sz="0" w:space="0" w:color="auto"/>
            <w:right w:val="none" w:sz="0" w:space="0" w:color="auto"/>
          </w:divBdr>
        </w:div>
        <w:div w:id="125586772">
          <w:marLeft w:val="480"/>
          <w:marRight w:val="0"/>
          <w:marTop w:val="0"/>
          <w:marBottom w:val="0"/>
          <w:divBdr>
            <w:top w:val="none" w:sz="0" w:space="0" w:color="auto"/>
            <w:left w:val="none" w:sz="0" w:space="0" w:color="auto"/>
            <w:bottom w:val="none" w:sz="0" w:space="0" w:color="auto"/>
            <w:right w:val="none" w:sz="0" w:space="0" w:color="auto"/>
          </w:divBdr>
        </w:div>
        <w:div w:id="1033925701">
          <w:marLeft w:val="480"/>
          <w:marRight w:val="0"/>
          <w:marTop w:val="0"/>
          <w:marBottom w:val="0"/>
          <w:divBdr>
            <w:top w:val="none" w:sz="0" w:space="0" w:color="auto"/>
            <w:left w:val="none" w:sz="0" w:space="0" w:color="auto"/>
            <w:bottom w:val="none" w:sz="0" w:space="0" w:color="auto"/>
            <w:right w:val="none" w:sz="0" w:space="0" w:color="auto"/>
          </w:divBdr>
        </w:div>
        <w:div w:id="401949438">
          <w:marLeft w:val="480"/>
          <w:marRight w:val="0"/>
          <w:marTop w:val="0"/>
          <w:marBottom w:val="0"/>
          <w:divBdr>
            <w:top w:val="none" w:sz="0" w:space="0" w:color="auto"/>
            <w:left w:val="none" w:sz="0" w:space="0" w:color="auto"/>
            <w:bottom w:val="none" w:sz="0" w:space="0" w:color="auto"/>
            <w:right w:val="none" w:sz="0" w:space="0" w:color="auto"/>
          </w:divBdr>
        </w:div>
        <w:div w:id="904414181">
          <w:marLeft w:val="480"/>
          <w:marRight w:val="0"/>
          <w:marTop w:val="0"/>
          <w:marBottom w:val="0"/>
          <w:divBdr>
            <w:top w:val="none" w:sz="0" w:space="0" w:color="auto"/>
            <w:left w:val="none" w:sz="0" w:space="0" w:color="auto"/>
            <w:bottom w:val="none" w:sz="0" w:space="0" w:color="auto"/>
            <w:right w:val="none" w:sz="0" w:space="0" w:color="auto"/>
          </w:divBdr>
        </w:div>
        <w:div w:id="1152407722">
          <w:marLeft w:val="480"/>
          <w:marRight w:val="0"/>
          <w:marTop w:val="0"/>
          <w:marBottom w:val="0"/>
          <w:divBdr>
            <w:top w:val="none" w:sz="0" w:space="0" w:color="auto"/>
            <w:left w:val="none" w:sz="0" w:space="0" w:color="auto"/>
            <w:bottom w:val="none" w:sz="0" w:space="0" w:color="auto"/>
            <w:right w:val="none" w:sz="0" w:space="0" w:color="auto"/>
          </w:divBdr>
        </w:div>
        <w:div w:id="50539332">
          <w:marLeft w:val="480"/>
          <w:marRight w:val="0"/>
          <w:marTop w:val="0"/>
          <w:marBottom w:val="0"/>
          <w:divBdr>
            <w:top w:val="none" w:sz="0" w:space="0" w:color="auto"/>
            <w:left w:val="none" w:sz="0" w:space="0" w:color="auto"/>
            <w:bottom w:val="none" w:sz="0" w:space="0" w:color="auto"/>
            <w:right w:val="none" w:sz="0" w:space="0" w:color="auto"/>
          </w:divBdr>
        </w:div>
        <w:div w:id="1474718463">
          <w:marLeft w:val="480"/>
          <w:marRight w:val="0"/>
          <w:marTop w:val="0"/>
          <w:marBottom w:val="0"/>
          <w:divBdr>
            <w:top w:val="none" w:sz="0" w:space="0" w:color="auto"/>
            <w:left w:val="none" w:sz="0" w:space="0" w:color="auto"/>
            <w:bottom w:val="none" w:sz="0" w:space="0" w:color="auto"/>
            <w:right w:val="none" w:sz="0" w:space="0" w:color="auto"/>
          </w:divBdr>
        </w:div>
        <w:div w:id="1690445574">
          <w:marLeft w:val="480"/>
          <w:marRight w:val="0"/>
          <w:marTop w:val="0"/>
          <w:marBottom w:val="0"/>
          <w:divBdr>
            <w:top w:val="none" w:sz="0" w:space="0" w:color="auto"/>
            <w:left w:val="none" w:sz="0" w:space="0" w:color="auto"/>
            <w:bottom w:val="none" w:sz="0" w:space="0" w:color="auto"/>
            <w:right w:val="none" w:sz="0" w:space="0" w:color="auto"/>
          </w:divBdr>
        </w:div>
        <w:div w:id="308749714">
          <w:marLeft w:val="480"/>
          <w:marRight w:val="0"/>
          <w:marTop w:val="0"/>
          <w:marBottom w:val="0"/>
          <w:divBdr>
            <w:top w:val="none" w:sz="0" w:space="0" w:color="auto"/>
            <w:left w:val="none" w:sz="0" w:space="0" w:color="auto"/>
            <w:bottom w:val="none" w:sz="0" w:space="0" w:color="auto"/>
            <w:right w:val="none" w:sz="0" w:space="0" w:color="auto"/>
          </w:divBdr>
        </w:div>
        <w:div w:id="1990741350">
          <w:marLeft w:val="480"/>
          <w:marRight w:val="0"/>
          <w:marTop w:val="0"/>
          <w:marBottom w:val="0"/>
          <w:divBdr>
            <w:top w:val="none" w:sz="0" w:space="0" w:color="auto"/>
            <w:left w:val="none" w:sz="0" w:space="0" w:color="auto"/>
            <w:bottom w:val="none" w:sz="0" w:space="0" w:color="auto"/>
            <w:right w:val="none" w:sz="0" w:space="0" w:color="auto"/>
          </w:divBdr>
        </w:div>
        <w:div w:id="1405295886">
          <w:marLeft w:val="480"/>
          <w:marRight w:val="0"/>
          <w:marTop w:val="0"/>
          <w:marBottom w:val="0"/>
          <w:divBdr>
            <w:top w:val="none" w:sz="0" w:space="0" w:color="auto"/>
            <w:left w:val="none" w:sz="0" w:space="0" w:color="auto"/>
            <w:bottom w:val="none" w:sz="0" w:space="0" w:color="auto"/>
            <w:right w:val="none" w:sz="0" w:space="0" w:color="auto"/>
          </w:divBdr>
        </w:div>
        <w:div w:id="1126464035">
          <w:marLeft w:val="480"/>
          <w:marRight w:val="0"/>
          <w:marTop w:val="0"/>
          <w:marBottom w:val="0"/>
          <w:divBdr>
            <w:top w:val="none" w:sz="0" w:space="0" w:color="auto"/>
            <w:left w:val="none" w:sz="0" w:space="0" w:color="auto"/>
            <w:bottom w:val="none" w:sz="0" w:space="0" w:color="auto"/>
            <w:right w:val="none" w:sz="0" w:space="0" w:color="auto"/>
          </w:divBdr>
        </w:div>
        <w:div w:id="1012881444">
          <w:marLeft w:val="480"/>
          <w:marRight w:val="0"/>
          <w:marTop w:val="0"/>
          <w:marBottom w:val="0"/>
          <w:divBdr>
            <w:top w:val="none" w:sz="0" w:space="0" w:color="auto"/>
            <w:left w:val="none" w:sz="0" w:space="0" w:color="auto"/>
            <w:bottom w:val="none" w:sz="0" w:space="0" w:color="auto"/>
            <w:right w:val="none" w:sz="0" w:space="0" w:color="auto"/>
          </w:divBdr>
        </w:div>
        <w:div w:id="2042121930">
          <w:marLeft w:val="480"/>
          <w:marRight w:val="0"/>
          <w:marTop w:val="0"/>
          <w:marBottom w:val="0"/>
          <w:divBdr>
            <w:top w:val="none" w:sz="0" w:space="0" w:color="auto"/>
            <w:left w:val="none" w:sz="0" w:space="0" w:color="auto"/>
            <w:bottom w:val="none" w:sz="0" w:space="0" w:color="auto"/>
            <w:right w:val="none" w:sz="0" w:space="0" w:color="auto"/>
          </w:divBdr>
        </w:div>
        <w:div w:id="1095251608">
          <w:marLeft w:val="480"/>
          <w:marRight w:val="0"/>
          <w:marTop w:val="0"/>
          <w:marBottom w:val="0"/>
          <w:divBdr>
            <w:top w:val="none" w:sz="0" w:space="0" w:color="auto"/>
            <w:left w:val="none" w:sz="0" w:space="0" w:color="auto"/>
            <w:bottom w:val="none" w:sz="0" w:space="0" w:color="auto"/>
            <w:right w:val="none" w:sz="0" w:space="0" w:color="auto"/>
          </w:divBdr>
        </w:div>
        <w:div w:id="2098481325">
          <w:marLeft w:val="480"/>
          <w:marRight w:val="0"/>
          <w:marTop w:val="0"/>
          <w:marBottom w:val="0"/>
          <w:divBdr>
            <w:top w:val="none" w:sz="0" w:space="0" w:color="auto"/>
            <w:left w:val="none" w:sz="0" w:space="0" w:color="auto"/>
            <w:bottom w:val="none" w:sz="0" w:space="0" w:color="auto"/>
            <w:right w:val="none" w:sz="0" w:space="0" w:color="auto"/>
          </w:divBdr>
        </w:div>
        <w:div w:id="887568735">
          <w:marLeft w:val="480"/>
          <w:marRight w:val="0"/>
          <w:marTop w:val="0"/>
          <w:marBottom w:val="0"/>
          <w:divBdr>
            <w:top w:val="none" w:sz="0" w:space="0" w:color="auto"/>
            <w:left w:val="none" w:sz="0" w:space="0" w:color="auto"/>
            <w:bottom w:val="none" w:sz="0" w:space="0" w:color="auto"/>
            <w:right w:val="none" w:sz="0" w:space="0" w:color="auto"/>
          </w:divBdr>
        </w:div>
        <w:div w:id="426315918">
          <w:marLeft w:val="480"/>
          <w:marRight w:val="0"/>
          <w:marTop w:val="0"/>
          <w:marBottom w:val="0"/>
          <w:divBdr>
            <w:top w:val="none" w:sz="0" w:space="0" w:color="auto"/>
            <w:left w:val="none" w:sz="0" w:space="0" w:color="auto"/>
            <w:bottom w:val="none" w:sz="0" w:space="0" w:color="auto"/>
            <w:right w:val="none" w:sz="0" w:space="0" w:color="auto"/>
          </w:divBdr>
        </w:div>
        <w:div w:id="803499484">
          <w:marLeft w:val="480"/>
          <w:marRight w:val="0"/>
          <w:marTop w:val="0"/>
          <w:marBottom w:val="0"/>
          <w:divBdr>
            <w:top w:val="none" w:sz="0" w:space="0" w:color="auto"/>
            <w:left w:val="none" w:sz="0" w:space="0" w:color="auto"/>
            <w:bottom w:val="none" w:sz="0" w:space="0" w:color="auto"/>
            <w:right w:val="none" w:sz="0" w:space="0" w:color="auto"/>
          </w:divBdr>
        </w:div>
        <w:div w:id="1087507475">
          <w:marLeft w:val="480"/>
          <w:marRight w:val="0"/>
          <w:marTop w:val="0"/>
          <w:marBottom w:val="0"/>
          <w:divBdr>
            <w:top w:val="none" w:sz="0" w:space="0" w:color="auto"/>
            <w:left w:val="none" w:sz="0" w:space="0" w:color="auto"/>
            <w:bottom w:val="none" w:sz="0" w:space="0" w:color="auto"/>
            <w:right w:val="none" w:sz="0" w:space="0" w:color="auto"/>
          </w:divBdr>
        </w:div>
        <w:div w:id="1131358783">
          <w:marLeft w:val="480"/>
          <w:marRight w:val="0"/>
          <w:marTop w:val="0"/>
          <w:marBottom w:val="0"/>
          <w:divBdr>
            <w:top w:val="none" w:sz="0" w:space="0" w:color="auto"/>
            <w:left w:val="none" w:sz="0" w:space="0" w:color="auto"/>
            <w:bottom w:val="none" w:sz="0" w:space="0" w:color="auto"/>
            <w:right w:val="none" w:sz="0" w:space="0" w:color="auto"/>
          </w:divBdr>
        </w:div>
        <w:div w:id="1190988064">
          <w:marLeft w:val="480"/>
          <w:marRight w:val="0"/>
          <w:marTop w:val="0"/>
          <w:marBottom w:val="0"/>
          <w:divBdr>
            <w:top w:val="none" w:sz="0" w:space="0" w:color="auto"/>
            <w:left w:val="none" w:sz="0" w:space="0" w:color="auto"/>
            <w:bottom w:val="none" w:sz="0" w:space="0" w:color="auto"/>
            <w:right w:val="none" w:sz="0" w:space="0" w:color="auto"/>
          </w:divBdr>
        </w:div>
        <w:div w:id="273486745">
          <w:marLeft w:val="480"/>
          <w:marRight w:val="0"/>
          <w:marTop w:val="0"/>
          <w:marBottom w:val="0"/>
          <w:divBdr>
            <w:top w:val="none" w:sz="0" w:space="0" w:color="auto"/>
            <w:left w:val="none" w:sz="0" w:space="0" w:color="auto"/>
            <w:bottom w:val="none" w:sz="0" w:space="0" w:color="auto"/>
            <w:right w:val="none" w:sz="0" w:space="0" w:color="auto"/>
          </w:divBdr>
        </w:div>
        <w:div w:id="1800416876">
          <w:marLeft w:val="480"/>
          <w:marRight w:val="0"/>
          <w:marTop w:val="0"/>
          <w:marBottom w:val="0"/>
          <w:divBdr>
            <w:top w:val="none" w:sz="0" w:space="0" w:color="auto"/>
            <w:left w:val="none" w:sz="0" w:space="0" w:color="auto"/>
            <w:bottom w:val="none" w:sz="0" w:space="0" w:color="auto"/>
            <w:right w:val="none" w:sz="0" w:space="0" w:color="auto"/>
          </w:divBdr>
        </w:div>
        <w:div w:id="1959335962">
          <w:marLeft w:val="480"/>
          <w:marRight w:val="0"/>
          <w:marTop w:val="0"/>
          <w:marBottom w:val="0"/>
          <w:divBdr>
            <w:top w:val="none" w:sz="0" w:space="0" w:color="auto"/>
            <w:left w:val="none" w:sz="0" w:space="0" w:color="auto"/>
            <w:bottom w:val="none" w:sz="0" w:space="0" w:color="auto"/>
            <w:right w:val="none" w:sz="0" w:space="0" w:color="auto"/>
          </w:divBdr>
        </w:div>
        <w:div w:id="678968882">
          <w:marLeft w:val="480"/>
          <w:marRight w:val="0"/>
          <w:marTop w:val="0"/>
          <w:marBottom w:val="0"/>
          <w:divBdr>
            <w:top w:val="none" w:sz="0" w:space="0" w:color="auto"/>
            <w:left w:val="none" w:sz="0" w:space="0" w:color="auto"/>
            <w:bottom w:val="none" w:sz="0" w:space="0" w:color="auto"/>
            <w:right w:val="none" w:sz="0" w:space="0" w:color="auto"/>
          </w:divBdr>
        </w:div>
        <w:div w:id="492912331">
          <w:marLeft w:val="480"/>
          <w:marRight w:val="0"/>
          <w:marTop w:val="0"/>
          <w:marBottom w:val="0"/>
          <w:divBdr>
            <w:top w:val="none" w:sz="0" w:space="0" w:color="auto"/>
            <w:left w:val="none" w:sz="0" w:space="0" w:color="auto"/>
            <w:bottom w:val="none" w:sz="0" w:space="0" w:color="auto"/>
            <w:right w:val="none" w:sz="0" w:space="0" w:color="auto"/>
          </w:divBdr>
        </w:div>
        <w:div w:id="81605495">
          <w:marLeft w:val="480"/>
          <w:marRight w:val="0"/>
          <w:marTop w:val="0"/>
          <w:marBottom w:val="0"/>
          <w:divBdr>
            <w:top w:val="none" w:sz="0" w:space="0" w:color="auto"/>
            <w:left w:val="none" w:sz="0" w:space="0" w:color="auto"/>
            <w:bottom w:val="none" w:sz="0" w:space="0" w:color="auto"/>
            <w:right w:val="none" w:sz="0" w:space="0" w:color="auto"/>
          </w:divBdr>
        </w:div>
      </w:divsChild>
    </w:div>
    <w:div w:id="68424038">
      <w:bodyDiv w:val="1"/>
      <w:marLeft w:val="0"/>
      <w:marRight w:val="0"/>
      <w:marTop w:val="0"/>
      <w:marBottom w:val="0"/>
      <w:divBdr>
        <w:top w:val="none" w:sz="0" w:space="0" w:color="auto"/>
        <w:left w:val="none" w:sz="0" w:space="0" w:color="auto"/>
        <w:bottom w:val="none" w:sz="0" w:space="0" w:color="auto"/>
        <w:right w:val="none" w:sz="0" w:space="0" w:color="auto"/>
      </w:divBdr>
    </w:div>
    <w:div w:id="68577292">
      <w:bodyDiv w:val="1"/>
      <w:marLeft w:val="0"/>
      <w:marRight w:val="0"/>
      <w:marTop w:val="0"/>
      <w:marBottom w:val="0"/>
      <w:divBdr>
        <w:top w:val="none" w:sz="0" w:space="0" w:color="auto"/>
        <w:left w:val="none" w:sz="0" w:space="0" w:color="auto"/>
        <w:bottom w:val="none" w:sz="0" w:space="0" w:color="auto"/>
        <w:right w:val="none" w:sz="0" w:space="0" w:color="auto"/>
      </w:divBdr>
    </w:div>
    <w:div w:id="68623750">
      <w:bodyDiv w:val="1"/>
      <w:marLeft w:val="0"/>
      <w:marRight w:val="0"/>
      <w:marTop w:val="0"/>
      <w:marBottom w:val="0"/>
      <w:divBdr>
        <w:top w:val="none" w:sz="0" w:space="0" w:color="auto"/>
        <w:left w:val="none" w:sz="0" w:space="0" w:color="auto"/>
        <w:bottom w:val="none" w:sz="0" w:space="0" w:color="auto"/>
        <w:right w:val="none" w:sz="0" w:space="0" w:color="auto"/>
      </w:divBdr>
    </w:div>
    <w:div w:id="69236101">
      <w:bodyDiv w:val="1"/>
      <w:marLeft w:val="0"/>
      <w:marRight w:val="0"/>
      <w:marTop w:val="0"/>
      <w:marBottom w:val="0"/>
      <w:divBdr>
        <w:top w:val="none" w:sz="0" w:space="0" w:color="auto"/>
        <w:left w:val="none" w:sz="0" w:space="0" w:color="auto"/>
        <w:bottom w:val="none" w:sz="0" w:space="0" w:color="auto"/>
        <w:right w:val="none" w:sz="0" w:space="0" w:color="auto"/>
      </w:divBdr>
    </w:div>
    <w:div w:id="70665275">
      <w:bodyDiv w:val="1"/>
      <w:marLeft w:val="0"/>
      <w:marRight w:val="0"/>
      <w:marTop w:val="0"/>
      <w:marBottom w:val="0"/>
      <w:divBdr>
        <w:top w:val="none" w:sz="0" w:space="0" w:color="auto"/>
        <w:left w:val="none" w:sz="0" w:space="0" w:color="auto"/>
        <w:bottom w:val="none" w:sz="0" w:space="0" w:color="auto"/>
        <w:right w:val="none" w:sz="0" w:space="0" w:color="auto"/>
      </w:divBdr>
    </w:div>
    <w:div w:id="71706458">
      <w:bodyDiv w:val="1"/>
      <w:marLeft w:val="0"/>
      <w:marRight w:val="0"/>
      <w:marTop w:val="0"/>
      <w:marBottom w:val="0"/>
      <w:divBdr>
        <w:top w:val="none" w:sz="0" w:space="0" w:color="auto"/>
        <w:left w:val="none" w:sz="0" w:space="0" w:color="auto"/>
        <w:bottom w:val="none" w:sz="0" w:space="0" w:color="auto"/>
        <w:right w:val="none" w:sz="0" w:space="0" w:color="auto"/>
      </w:divBdr>
    </w:div>
    <w:div w:id="74742074">
      <w:bodyDiv w:val="1"/>
      <w:marLeft w:val="0"/>
      <w:marRight w:val="0"/>
      <w:marTop w:val="0"/>
      <w:marBottom w:val="0"/>
      <w:divBdr>
        <w:top w:val="none" w:sz="0" w:space="0" w:color="auto"/>
        <w:left w:val="none" w:sz="0" w:space="0" w:color="auto"/>
        <w:bottom w:val="none" w:sz="0" w:space="0" w:color="auto"/>
        <w:right w:val="none" w:sz="0" w:space="0" w:color="auto"/>
      </w:divBdr>
      <w:divsChild>
        <w:div w:id="1209031423">
          <w:marLeft w:val="480"/>
          <w:marRight w:val="0"/>
          <w:marTop w:val="0"/>
          <w:marBottom w:val="0"/>
          <w:divBdr>
            <w:top w:val="none" w:sz="0" w:space="0" w:color="auto"/>
            <w:left w:val="none" w:sz="0" w:space="0" w:color="auto"/>
            <w:bottom w:val="none" w:sz="0" w:space="0" w:color="auto"/>
            <w:right w:val="none" w:sz="0" w:space="0" w:color="auto"/>
          </w:divBdr>
        </w:div>
        <w:div w:id="478499236">
          <w:marLeft w:val="480"/>
          <w:marRight w:val="0"/>
          <w:marTop w:val="0"/>
          <w:marBottom w:val="0"/>
          <w:divBdr>
            <w:top w:val="none" w:sz="0" w:space="0" w:color="auto"/>
            <w:left w:val="none" w:sz="0" w:space="0" w:color="auto"/>
            <w:bottom w:val="none" w:sz="0" w:space="0" w:color="auto"/>
            <w:right w:val="none" w:sz="0" w:space="0" w:color="auto"/>
          </w:divBdr>
        </w:div>
        <w:div w:id="928925732">
          <w:marLeft w:val="480"/>
          <w:marRight w:val="0"/>
          <w:marTop w:val="0"/>
          <w:marBottom w:val="0"/>
          <w:divBdr>
            <w:top w:val="none" w:sz="0" w:space="0" w:color="auto"/>
            <w:left w:val="none" w:sz="0" w:space="0" w:color="auto"/>
            <w:bottom w:val="none" w:sz="0" w:space="0" w:color="auto"/>
            <w:right w:val="none" w:sz="0" w:space="0" w:color="auto"/>
          </w:divBdr>
        </w:div>
        <w:div w:id="321391801">
          <w:marLeft w:val="480"/>
          <w:marRight w:val="0"/>
          <w:marTop w:val="0"/>
          <w:marBottom w:val="0"/>
          <w:divBdr>
            <w:top w:val="none" w:sz="0" w:space="0" w:color="auto"/>
            <w:left w:val="none" w:sz="0" w:space="0" w:color="auto"/>
            <w:bottom w:val="none" w:sz="0" w:space="0" w:color="auto"/>
            <w:right w:val="none" w:sz="0" w:space="0" w:color="auto"/>
          </w:divBdr>
        </w:div>
        <w:div w:id="1833372867">
          <w:marLeft w:val="480"/>
          <w:marRight w:val="0"/>
          <w:marTop w:val="0"/>
          <w:marBottom w:val="0"/>
          <w:divBdr>
            <w:top w:val="none" w:sz="0" w:space="0" w:color="auto"/>
            <w:left w:val="none" w:sz="0" w:space="0" w:color="auto"/>
            <w:bottom w:val="none" w:sz="0" w:space="0" w:color="auto"/>
            <w:right w:val="none" w:sz="0" w:space="0" w:color="auto"/>
          </w:divBdr>
        </w:div>
        <w:div w:id="734818053">
          <w:marLeft w:val="480"/>
          <w:marRight w:val="0"/>
          <w:marTop w:val="0"/>
          <w:marBottom w:val="0"/>
          <w:divBdr>
            <w:top w:val="none" w:sz="0" w:space="0" w:color="auto"/>
            <w:left w:val="none" w:sz="0" w:space="0" w:color="auto"/>
            <w:bottom w:val="none" w:sz="0" w:space="0" w:color="auto"/>
            <w:right w:val="none" w:sz="0" w:space="0" w:color="auto"/>
          </w:divBdr>
        </w:div>
        <w:div w:id="134686943">
          <w:marLeft w:val="480"/>
          <w:marRight w:val="0"/>
          <w:marTop w:val="0"/>
          <w:marBottom w:val="0"/>
          <w:divBdr>
            <w:top w:val="none" w:sz="0" w:space="0" w:color="auto"/>
            <w:left w:val="none" w:sz="0" w:space="0" w:color="auto"/>
            <w:bottom w:val="none" w:sz="0" w:space="0" w:color="auto"/>
            <w:right w:val="none" w:sz="0" w:space="0" w:color="auto"/>
          </w:divBdr>
        </w:div>
        <w:div w:id="626401342">
          <w:marLeft w:val="480"/>
          <w:marRight w:val="0"/>
          <w:marTop w:val="0"/>
          <w:marBottom w:val="0"/>
          <w:divBdr>
            <w:top w:val="none" w:sz="0" w:space="0" w:color="auto"/>
            <w:left w:val="none" w:sz="0" w:space="0" w:color="auto"/>
            <w:bottom w:val="none" w:sz="0" w:space="0" w:color="auto"/>
            <w:right w:val="none" w:sz="0" w:space="0" w:color="auto"/>
          </w:divBdr>
        </w:div>
        <w:div w:id="751659051">
          <w:marLeft w:val="480"/>
          <w:marRight w:val="0"/>
          <w:marTop w:val="0"/>
          <w:marBottom w:val="0"/>
          <w:divBdr>
            <w:top w:val="none" w:sz="0" w:space="0" w:color="auto"/>
            <w:left w:val="none" w:sz="0" w:space="0" w:color="auto"/>
            <w:bottom w:val="none" w:sz="0" w:space="0" w:color="auto"/>
            <w:right w:val="none" w:sz="0" w:space="0" w:color="auto"/>
          </w:divBdr>
        </w:div>
        <w:div w:id="592713310">
          <w:marLeft w:val="480"/>
          <w:marRight w:val="0"/>
          <w:marTop w:val="0"/>
          <w:marBottom w:val="0"/>
          <w:divBdr>
            <w:top w:val="none" w:sz="0" w:space="0" w:color="auto"/>
            <w:left w:val="none" w:sz="0" w:space="0" w:color="auto"/>
            <w:bottom w:val="none" w:sz="0" w:space="0" w:color="auto"/>
            <w:right w:val="none" w:sz="0" w:space="0" w:color="auto"/>
          </w:divBdr>
        </w:div>
        <w:div w:id="827786258">
          <w:marLeft w:val="480"/>
          <w:marRight w:val="0"/>
          <w:marTop w:val="0"/>
          <w:marBottom w:val="0"/>
          <w:divBdr>
            <w:top w:val="none" w:sz="0" w:space="0" w:color="auto"/>
            <w:left w:val="none" w:sz="0" w:space="0" w:color="auto"/>
            <w:bottom w:val="none" w:sz="0" w:space="0" w:color="auto"/>
            <w:right w:val="none" w:sz="0" w:space="0" w:color="auto"/>
          </w:divBdr>
        </w:div>
        <w:div w:id="293221794">
          <w:marLeft w:val="480"/>
          <w:marRight w:val="0"/>
          <w:marTop w:val="0"/>
          <w:marBottom w:val="0"/>
          <w:divBdr>
            <w:top w:val="none" w:sz="0" w:space="0" w:color="auto"/>
            <w:left w:val="none" w:sz="0" w:space="0" w:color="auto"/>
            <w:bottom w:val="none" w:sz="0" w:space="0" w:color="auto"/>
            <w:right w:val="none" w:sz="0" w:space="0" w:color="auto"/>
          </w:divBdr>
        </w:div>
        <w:div w:id="221841585">
          <w:marLeft w:val="480"/>
          <w:marRight w:val="0"/>
          <w:marTop w:val="0"/>
          <w:marBottom w:val="0"/>
          <w:divBdr>
            <w:top w:val="none" w:sz="0" w:space="0" w:color="auto"/>
            <w:left w:val="none" w:sz="0" w:space="0" w:color="auto"/>
            <w:bottom w:val="none" w:sz="0" w:space="0" w:color="auto"/>
            <w:right w:val="none" w:sz="0" w:space="0" w:color="auto"/>
          </w:divBdr>
        </w:div>
        <w:div w:id="1545410990">
          <w:marLeft w:val="480"/>
          <w:marRight w:val="0"/>
          <w:marTop w:val="0"/>
          <w:marBottom w:val="0"/>
          <w:divBdr>
            <w:top w:val="none" w:sz="0" w:space="0" w:color="auto"/>
            <w:left w:val="none" w:sz="0" w:space="0" w:color="auto"/>
            <w:bottom w:val="none" w:sz="0" w:space="0" w:color="auto"/>
            <w:right w:val="none" w:sz="0" w:space="0" w:color="auto"/>
          </w:divBdr>
        </w:div>
        <w:div w:id="930427343">
          <w:marLeft w:val="480"/>
          <w:marRight w:val="0"/>
          <w:marTop w:val="0"/>
          <w:marBottom w:val="0"/>
          <w:divBdr>
            <w:top w:val="none" w:sz="0" w:space="0" w:color="auto"/>
            <w:left w:val="none" w:sz="0" w:space="0" w:color="auto"/>
            <w:bottom w:val="none" w:sz="0" w:space="0" w:color="auto"/>
            <w:right w:val="none" w:sz="0" w:space="0" w:color="auto"/>
          </w:divBdr>
        </w:div>
        <w:div w:id="2145654456">
          <w:marLeft w:val="480"/>
          <w:marRight w:val="0"/>
          <w:marTop w:val="0"/>
          <w:marBottom w:val="0"/>
          <w:divBdr>
            <w:top w:val="none" w:sz="0" w:space="0" w:color="auto"/>
            <w:left w:val="none" w:sz="0" w:space="0" w:color="auto"/>
            <w:bottom w:val="none" w:sz="0" w:space="0" w:color="auto"/>
            <w:right w:val="none" w:sz="0" w:space="0" w:color="auto"/>
          </w:divBdr>
        </w:div>
        <w:div w:id="1966736630">
          <w:marLeft w:val="480"/>
          <w:marRight w:val="0"/>
          <w:marTop w:val="0"/>
          <w:marBottom w:val="0"/>
          <w:divBdr>
            <w:top w:val="none" w:sz="0" w:space="0" w:color="auto"/>
            <w:left w:val="none" w:sz="0" w:space="0" w:color="auto"/>
            <w:bottom w:val="none" w:sz="0" w:space="0" w:color="auto"/>
            <w:right w:val="none" w:sz="0" w:space="0" w:color="auto"/>
          </w:divBdr>
        </w:div>
        <w:div w:id="1328632116">
          <w:marLeft w:val="480"/>
          <w:marRight w:val="0"/>
          <w:marTop w:val="0"/>
          <w:marBottom w:val="0"/>
          <w:divBdr>
            <w:top w:val="none" w:sz="0" w:space="0" w:color="auto"/>
            <w:left w:val="none" w:sz="0" w:space="0" w:color="auto"/>
            <w:bottom w:val="none" w:sz="0" w:space="0" w:color="auto"/>
            <w:right w:val="none" w:sz="0" w:space="0" w:color="auto"/>
          </w:divBdr>
        </w:div>
        <w:div w:id="2109620729">
          <w:marLeft w:val="480"/>
          <w:marRight w:val="0"/>
          <w:marTop w:val="0"/>
          <w:marBottom w:val="0"/>
          <w:divBdr>
            <w:top w:val="none" w:sz="0" w:space="0" w:color="auto"/>
            <w:left w:val="none" w:sz="0" w:space="0" w:color="auto"/>
            <w:bottom w:val="none" w:sz="0" w:space="0" w:color="auto"/>
            <w:right w:val="none" w:sz="0" w:space="0" w:color="auto"/>
          </w:divBdr>
        </w:div>
        <w:div w:id="420687998">
          <w:marLeft w:val="480"/>
          <w:marRight w:val="0"/>
          <w:marTop w:val="0"/>
          <w:marBottom w:val="0"/>
          <w:divBdr>
            <w:top w:val="none" w:sz="0" w:space="0" w:color="auto"/>
            <w:left w:val="none" w:sz="0" w:space="0" w:color="auto"/>
            <w:bottom w:val="none" w:sz="0" w:space="0" w:color="auto"/>
            <w:right w:val="none" w:sz="0" w:space="0" w:color="auto"/>
          </w:divBdr>
        </w:div>
        <w:div w:id="283343667">
          <w:marLeft w:val="480"/>
          <w:marRight w:val="0"/>
          <w:marTop w:val="0"/>
          <w:marBottom w:val="0"/>
          <w:divBdr>
            <w:top w:val="none" w:sz="0" w:space="0" w:color="auto"/>
            <w:left w:val="none" w:sz="0" w:space="0" w:color="auto"/>
            <w:bottom w:val="none" w:sz="0" w:space="0" w:color="auto"/>
            <w:right w:val="none" w:sz="0" w:space="0" w:color="auto"/>
          </w:divBdr>
        </w:div>
        <w:div w:id="587465832">
          <w:marLeft w:val="480"/>
          <w:marRight w:val="0"/>
          <w:marTop w:val="0"/>
          <w:marBottom w:val="0"/>
          <w:divBdr>
            <w:top w:val="none" w:sz="0" w:space="0" w:color="auto"/>
            <w:left w:val="none" w:sz="0" w:space="0" w:color="auto"/>
            <w:bottom w:val="none" w:sz="0" w:space="0" w:color="auto"/>
            <w:right w:val="none" w:sz="0" w:space="0" w:color="auto"/>
          </w:divBdr>
        </w:div>
        <w:div w:id="1537699427">
          <w:marLeft w:val="480"/>
          <w:marRight w:val="0"/>
          <w:marTop w:val="0"/>
          <w:marBottom w:val="0"/>
          <w:divBdr>
            <w:top w:val="none" w:sz="0" w:space="0" w:color="auto"/>
            <w:left w:val="none" w:sz="0" w:space="0" w:color="auto"/>
            <w:bottom w:val="none" w:sz="0" w:space="0" w:color="auto"/>
            <w:right w:val="none" w:sz="0" w:space="0" w:color="auto"/>
          </w:divBdr>
        </w:div>
        <w:div w:id="190462963">
          <w:marLeft w:val="480"/>
          <w:marRight w:val="0"/>
          <w:marTop w:val="0"/>
          <w:marBottom w:val="0"/>
          <w:divBdr>
            <w:top w:val="none" w:sz="0" w:space="0" w:color="auto"/>
            <w:left w:val="none" w:sz="0" w:space="0" w:color="auto"/>
            <w:bottom w:val="none" w:sz="0" w:space="0" w:color="auto"/>
            <w:right w:val="none" w:sz="0" w:space="0" w:color="auto"/>
          </w:divBdr>
        </w:div>
        <w:div w:id="227306905">
          <w:marLeft w:val="480"/>
          <w:marRight w:val="0"/>
          <w:marTop w:val="0"/>
          <w:marBottom w:val="0"/>
          <w:divBdr>
            <w:top w:val="none" w:sz="0" w:space="0" w:color="auto"/>
            <w:left w:val="none" w:sz="0" w:space="0" w:color="auto"/>
            <w:bottom w:val="none" w:sz="0" w:space="0" w:color="auto"/>
            <w:right w:val="none" w:sz="0" w:space="0" w:color="auto"/>
          </w:divBdr>
        </w:div>
        <w:div w:id="434374228">
          <w:marLeft w:val="480"/>
          <w:marRight w:val="0"/>
          <w:marTop w:val="0"/>
          <w:marBottom w:val="0"/>
          <w:divBdr>
            <w:top w:val="none" w:sz="0" w:space="0" w:color="auto"/>
            <w:left w:val="none" w:sz="0" w:space="0" w:color="auto"/>
            <w:bottom w:val="none" w:sz="0" w:space="0" w:color="auto"/>
            <w:right w:val="none" w:sz="0" w:space="0" w:color="auto"/>
          </w:divBdr>
        </w:div>
        <w:div w:id="1025597508">
          <w:marLeft w:val="480"/>
          <w:marRight w:val="0"/>
          <w:marTop w:val="0"/>
          <w:marBottom w:val="0"/>
          <w:divBdr>
            <w:top w:val="none" w:sz="0" w:space="0" w:color="auto"/>
            <w:left w:val="none" w:sz="0" w:space="0" w:color="auto"/>
            <w:bottom w:val="none" w:sz="0" w:space="0" w:color="auto"/>
            <w:right w:val="none" w:sz="0" w:space="0" w:color="auto"/>
          </w:divBdr>
        </w:div>
        <w:div w:id="779225263">
          <w:marLeft w:val="480"/>
          <w:marRight w:val="0"/>
          <w:marTop w:val="0"/>
          <w:marBottom w:val="0"/>
          <w:divBdr>
            <w:top w:val="none" w:sz="0" w:space="0" w:color="auto"/>
            <w:left w:val="none" w:sz="0" w:space="0" w:color="auto"/>
            <w:bottom w:val="none" w:sz="0" w:space="0" w:color="auto"/>
            <w:right w:val="none" w:sz="0" w:space="0" w:color="auto"/>
          </w:divBdr>
        </w:div>
        <w:div w:id="1071927078">
          <w:marLeft w:val="480"/>
          <w:marRight w:val="0"/>
          <w:marTop w:val="0"/>
          <w:marBottom w:val="0"/>
          <w:divBdr>
            <w:top w:val="none" w:sz="0" w:space="0" w:color="auto"/>
            <w:left w:val="none" w:sz="0" w:space="0" w:color="auto"/>
            <w:bottom w:val="none" w:sz="0" w:space="0" w:color="auto"/>
            <w:right w:val="none" w:sz="0" w:space="0" w:color="auto"/>
          </w:divBdr>
        </w:div>
        <w:div w:id="131288459">
          <w:marLeft w:val="480"/>
          <w:marRight w:val="0"/>
          <w:marTop w:val="0"/>
          <w:marBottom w:val="0"/>
          <w:divBdr>
            <w:top w:val="none" w:sz="0" w:space="0" w:color="auto"/>
            <w:left w:val="none" w:sz="0" w:space="0" w:color="auto"/>
            <w:bottom w:val="none" w:sz="0" w:space="0" w:color="auto"/>
            <w:right w:val="none" w:sz="0" w:space="0" w:color="auto"/>
          </w:divBdr>
        </w:div>
        <w:div w:id="208997884">
          <w:marLeft w:val="480"/>
          <w:marRight w:val="0"/>
          <w:marTop w:val="0"/>
          <w:marBottom w:val="0"/>
          <w:divBdr>
            <w:top w:val="none" w:sz="0" w:space="0" w:color="auto"/>
            <w:left w:val="none" w:sz="0" w:space="0" w:color="auto"/>
            <w:bottom w:val="none" w:sz="0" w:space="0" w:color="auto"/>
            <w:right w:val="none" w:sz="0" w:space="0" w:color="auto"/>
          </w:divBdr>
        </w:div>
        <w:div w:id="303004493">
          <w:marLeft w:val="480"/>
          <w:marRight w:val="0"/>
          <w:marTop w:val="0"/>
          <w:marBottom w:val="0"/>
          <w:divBdr>
            <w:top w:val="none" w:sz="0" w:space="0" w:color="auto"/>
            <w:left w:val="none" w:sz="0" w:space="0" w:color="auto"/>
            <w:bottom w:val="none" w:sz="0" w:space="0" w:color="auto"/>
            <w:right w:val="none" w:sz="0" w:space="0" w:color="auto"/>
          </w:divBdr>
        </w:div>
        <w:div w:id="1238906454">
          <w:marLeft w:val="480"/>
          <w:marRight w:val="0"/>
          <w:marTop w:val="0"/>
          <w:marBottom w:val="0"/>
          <w:divBdr>
            <w:top w:val="none" w:sz="0" w:space="0" w:color="auto"/>
            <w:left w:val="none" w:sz="0" w:space="0" w:color="auto"/>
            <w:bottom w:val="none" w:sz="0" w:space="0" w:color="auto"/>
            <w:right w:val="none" w:sz="0" w:space="0" w:color="auto"/>
          </w:divBdr>
        </w:div>
        <w:div w:id="1212418529">
          <w:marLeft w:val="480"/>
          <w:marRight w:val="0"/>
          <w:marTop w:val="0"/>
          <w:marBottom w:val="0"/>
          <w:divBdr>
            <w:top w:val="none" w:sz="0" w:space="0" w:color="auto"/>
            <w:left w:val="none" w:sz="0" w:space="0" w:color="auto"/>
            <w:bottom w:val="none" w:sz="0" w:space="0" w:color="auto"/>
            <w:right w:val="none" w:sz="0" w:space="0" w:color="auto"/>
          </w:divBdr>
        </w:div>
        <w:div w:id="814761870">
          <w:marLeft w:val="480"/>
          <w:marRight w:val="0"/>
          <w:marTop w:val="0"/>
          <w:marBottom w:val="0"/>
          <w:divBdr>
            <w:top w:val="none" w:sz="0" w:space="0" w:color="auto"/>
            <w:left w:val="none" w:sz="0" w:space="0" w:color="auto"/>
            <w:bottom w:val="none" w:sz="0" w:space="0" w:color="auto"/>
            <w:right w:val="none" w:sz="0" w:space="0" w:color="auto"/>
          </w:divBdr>
        </w:div>
        <w:div w:id="300615052">
          <w:marLeft w:val="480"/>
          <w:marRight w:val="0"/>
          <w:marTop w:val="0"/>
          <w:marBottom w:val="0"/>
          <w:divBdr>
            <w:top w:val="none" w:sz="0" w:space="0" w:color="auto"/>
            <w:left w:val="none" w:sz="0" w:space="0" w:color="auto"/>
            <w:bottom w:val="none" w:sz="0" w:space="0" w:color="auto"/>
            <w:right w:val="none" w:sz="0" w:space="0" w:color="auto"/>
          </w:divBdr>
        </w:div>
        <w:div w:id="371468681">
          <w:marLeft w:val="480"/>
          <w:marRight w:val="0"/>
          <w:marTop w:val="0"/>
          <w:marBottom w:val="0"/>
          <w:divBdr>
            <w:top w:val="none" w:sz="0" w:space="0" w:color="auto"/>
            <w:left w:val="none" w:sz="0" w:space="0" w:color="auto"/>
            <w:bottom w:val="none" w:sz="0" w:space="0" w:color="auto"/>
            <w:right w:val="none" w:sz="0" w:space="0" w:color="auto"/>
          </w:divBdr>
        </w:div>
        <w:div w:id="984239195">
          <w:marLeft w:val="480"/>
          <w:marRight w:val="0"/>
          <w:marTop w:val="0"/>
          <w:marBottom w:val="0"/>
          <w:divBdr>
            <w:top w:val="none" w:sz="0" w:space="0" w:color="auto"/>
            <w:left w:val="none" w:sz="0" w:space="0" w:color="auto"/>
            <w:bottom w:val="none" w:sz="0" w:space="0" w:color="auto"/>
            <w:right w:val="none" w:sz="0" w:space="0" w:color="auto"/>
          </w:divBdr>
        </w:div>
        <w:div w:id="2035376236">
          <w:marLeft w:val="480"/>
          <w:marRight w:val="0"/>
          <w:marTop w:val="0"/>
          <w:marBottom w:val="0"/>
          <w:divBdr>
            <w:top w:val="none" w:sz="0" w:space="0" w:color="auto"/>
            <w:left w:val="none" w:sz="0" w:space="0" w:color="auto"/>
            <w:bottom w:val="none" w:sz="0" w:space="0" w:color="auto"/>
            <w:right w:val="none" w:sz="0" w:space="0" w:color="auto"/>
          </w:divBdr>
        </w:div>
        <w:div w:id="1670254524">
          <w:marLeft w:val="480"/>
          <w:marRight w:val="0"/>
          <w:marTop w:val="0"/>
          <w:marBottom w:val="0"/>
          <w:divBdr>
            <w:top w:val="none" w:sz="0" w:space="0" w:color="auto"/>
            <w:left w:val="none" w:sz="0" w:space="0" w:color="auto"/>
            <w:bottom w:val="none" w:sz="0" w:space="0" w:color="auto"/>
            <w:right w:val="none" w:sz="0" w:space="0" w:color="auto"/>
          </w:divBdr>
        </w:div>
        <w:div w:id="280847949">
          <w:marLeft w:val="480"/>
          <w:marRight w:val="0"/>
          <w:marTop w:val="0"/>
          <w:marBottom w:val="0"/>
          <w:divBdr>
            <w:top w:val="none" w:sz="0" w:space="0" w:color="auto"/>
            <w:left w:val="none" w:sz="0" w:space="0" w:color="auto"/>
            <w:bottom w:val="none" w:sz="0" w:space="0" w:color="auto"/>
            <w:right w:val="none" w:sz="0" w:space="0" w:color="auto"/>
          </w:divBdr>
        </w:div>
        <w:div w:id="1505894328">
          <w:marLeft w:val="480"/>
          <w:marRight w:val="0"/>
          <w:marTop w:val="0"/>
          <w:marBottom w:val="0"/>
          <w:divBdr>
            <w:top w:val="none" w:sz="0" w:space="0" w:color="auto"/>
            <w:left w:val="none" w:sz="0" w:space="0" w:color="auto"/>
            <w:bottom w:val="none" w:sz="0" w:space="0" w:color="auto"/>
            <w:right w:val="none" w:sz="0" w:space="0" w:color="auto"/>
          </w:divBdr>
        </w:div>
        <w:div w:id="967006696">
          <w:marLeft w:val="480"/>
          <w:marRight w:val="0"/>
          <w:marTop w:val="0"/>
          <w:marBottom w:val="0"/>
          <w:divBdr>
            <w:top w:val="none" w:sz="0" w:space="0" w:color="auto"/>
            <w:left w:val="none" w:sz="0" w:space="0" w:color="auto"/>
            <w:bottom w:val="none" w:sz="0" w:space="0" w:color="auto"/>
            <w:right w:val="none" w:sz="0" w:space="0" w:color="auto"/>
          </w:divBdr>
        </w:div>
        <w:div w:id="1808008001">
          <w:marLeft w:val="480"/>
          <w:marRight w:val="0"/>
          <w:marTop w:val="0"/>
          <w:marBottom w:val="0"/>
          <w:divBdr>
            <w:top w:val="none" w:sz="0" w:space="0" w:color="auto"/>
            <w:left w:val="none" w:sz="0" w:space="0" w:color="auto"/>
            <w:bottom w:val="none" w:sz="0" w:space="0" w:color="auto"/>
            <w:right w:val="none" w:sz="0" w:space="0" w:color="auto"/>
          </w:divBdr>
        </w:div>
        <w:div w:id="274337622">
          <w:marLeft w:val="480"/>
          <w:marRight w:val="0"/>
          <w:marTop w:val="0"/>
          <w:marBottom w:val="0"/>
          <w:divBdr>
            <w:top w:val="none" w:sz="0" w:space="0" w:color="auto"/>
            <w:left w:val="none" w:sz="0" w:space="0" w:color="auto"/>
            <w:bottom w:val="none" w:sz="0" w:space="0" w:color="auto"/>
            <w:right w:val="none" w:sz="0" w:space="0" w:color="auto"/>
          </w:divBdr>
        </w:div>
        <w:div w:id="1810779347">
          <w:marLeft w:val="480"/>
          <w:marRight w:val="0"/>
          <w:marTop w:val="0"/>
          <w:marBottom w:val="0"/>
          <w:divBdr>
            <w:top w:val="none" w:sz="0" w:space="0" w:color="auto"/>
            <w:left w:val="none" w:sz="0" w:space="0" w:color="auto"/>
            <w:bottom w:val="none" w:sz="0" w:space="0" w:color="auto"/>
            <w:right w:val="none" w:sz="0" w:space="0" w:color="auto"/>
          </w:divBdr>
        </w:div>
        <w:div w:id="428351492">
          <w:marLeft w:val="480"/>
          <w:marRight w:val="0"/>
          <w:marTop w:val="0"/>
          <w:marBottom w:val="0"/>
          <w:divBdr>
            <w:top w:val="none" w:sz="0" w:space="0" w:color="auto"/>
            <w:left w:val="none" w:sz="0" w:space="0" w:color="auto"/>
            <w:bottom w:val="none" w:sz="0" w:space="0" w:color="auto"/>
            <w:right w:val="none" w:sz="0" w:space="0" w:color="auto"/>
          </w:divBdr>
        </w:div>
        <w:div w:id="505562730">
          <w:marLeft w:val="480"/>
          <w:marRight w:val="0"/>
          <w:marTop w:val="0"/>
          <w:marBottom w:val="0"/>
          <w:divBdr>
            <w:top w:val="none" w:sz="0" w:space="0" w:color="auto"/>
            <w:left w:val="none" w:sz="0" w:space="0" w:color="auto"/>
            <w:bottom w:val="none" w:sz="0" w:space="0" w:color="auto"/>
            <w:right w:val="none" w:sz="0" w:space="0" w:color="auto"/>
          </w:divBdr>
        </w:div>
        <w:div w:id="1703900231">
          <w:marLeft w:val="480"/>
          <w:marRight w:val="0"/>
          <w:marTop w:val="0"/>
          <w:marBottom w:val="0"/>
          <w:divBdr>
            <w:top w:val="none" w:sz="0" w:space="0" w:color="auto"/>
            <w:left w:val="none" w:sz="0" w:space="0" w:color="auto"/>
            <w:bottom w:val="none" w:sz="0" w:space="0" w:color="auto"/>
            <w:right w:val="none" w:sz="0" w:space="0" w:color="auto"/>
          </w:divBdr>
        </w:div>
        <w:div w:id="129521286">
          <w:marLeft w:val="480"/>
          <w:marRight w:val="0"/>
          <w:marTop w:val="0"/>
          <w:marBottom w:val="0"/>
          <w:divBdr>
            <w:top w:val="none" w:sz="0" w:space="0" w:color="auto"/>
            <w:left w:val="none" w:sz="0" w:space="0" w:color="auto"/>
            <w:bottom w:val="none" w:sz="0" w:space="0" w:color="auto"/>
            <w:right w:val="none" w:sz="0" w:space="0" w:color="auto"/>
          </w:divBdr>
        </w:div>
        <w:div w:id="1166163290">
          <w:marLeft w:val="480"/>
          <w:marRight w:val="0"/>
          <w:marTop w:val="0"/>
          <w:marBottom w:val="0"/>
          <w:divBdr>
            <w:top w:val="none" w:sz="0" w:space="0" w:color="auto"/>
            <w:left w:val="none" w:sz="0" w:space="0" w:color="auto"/>
            <w:bottom w:val="none" w:sz="0" w:space="0" w:color="auto"/>
            <w:right w:val="none" w:sz="0" w:space="0" w:color="auto"/>
          </w:divBdr>
        </w:div>
        <w:div w:id="1542203184">
          <w:marLeft w:val="480"/>
          <w:marRight w:val="0"/>
          <w:marTop w:val="0"/>
          <w:marBottom w:val="0"/>
          <w:divBdr>
            <w:top w:val="none" w:sz="0" w:space="0" w:color="auto"/>
            <w:left w:val="none" w:sz="0" w:space="0" w:color="auto"/>
            <w:bottom w:val="none" w:sz="0" w:space="0" w:color="auto"/>
            <w:right w:val="none" w:sz="0" w:space="0" w:color="auto"/>
          </w:divBdr>
        </w:div>
        <w:div w:id="1445927459">
          <w:marLeft w:val="480"/>
          <w:marRight w:val="0"/>
          <w:marTop w:val="0"/>
          <w:marBottom w:val="0"/>
          <w:divBdr>
            <w:top w:val="none" w:sz="0" w:space="0" w:color="auto"/>
            <w:left w:val="none" w:sz="0" w:space="0" w:color="auto"/>
            <w:bottom w:val="none" w:sz="0" w:space="0" w:color="auto"/>
            <w:right w:val="none" w:sz="0" w:space="0" w:color="auto"/>
          </w:divBdr>
        </w:div>
        <w:div w:id="2034575477">
          <w:marLeft w:val="480"/>
          <w:marRight w:val="0"/>
          <w:marTop w:val="0"/>
          <w:marBottom w:val="0"/>
          <w:divBdr>
            <w:top w:val="none" w:sz="0" w:space="0" w:color="auto"/>
            <w:left w:val="none" w:sz="0" w:space="0" w:color="auto"/>
            <w:bottom w:val="none" w:sz="0" w:space="0" w:color="auto"/>
            <w:right w:val="none" w:sz="0" w:space="0" w:color="auto"/>
          </w:divBdr>
        </w:div>
        <w:div w:id="144247450">
          <w:marLeft w:val="480"/>
          <w:marRight w:val="0"/>
          <w:marTop w:val="0"/>
          <w:marBottom w:val="0"/>
          <w:divBdr>
            <w:top w:val="none" w:sz="0" w:space="0" w:color="auto"/>
            <w:left w:val="none" w:sz="0" w:space="0" w:color="auto"/>
            <w:bottom w:val="none" w:sz="0" w:space="0" w:color="auto"/>
            <w:right w:val="none" w:sz="0" w:space="0" w:color="auto"/>
          </w:divBdr>
        </w:div>
        <w:div w:id="149908614">
          <w:marLeft w:val="480"/>
          <w:marRight w:val="0"/>
          <w:marTop w:val="0"/>
          <w:marBottom w:val="0"/>
          <w:divBdr>
            <w:top w:val="none" w:sz="0" w:space="0" w:color="auto"/>
            <w:left w:val="none" w:sz="0" w:space="0" w:color="auto"/>
            <w:bottom w:val="none" w:sz="0" w:space="0" w:color="auto"/>
            <w:right w:val="none" w:sz="0" w:space="0" w:color="auto"/>
          </w:divBdr>
        </w:div>
        <w:div w:id="1378319294">
          <w:marLeft w:val="480"/>
          <w:marRight w:val="0"/>
          <w:marTop w:val="0"/>
          <w:marBottom w:val="0"/>
          <w:divBdr>
            <w:top w:val="none" w:sz="0" w:space="0" w:color="auto"/>
            <w:left w:val="none" w:sz="0" w:space="0" w:color="auto"/>
            <w:bottom w:val="none" w:sz="0" w:space="0" w:color="auto"/>
            <w:right w:val="none" w:sz="0" w:space="0" w:color="auto"/>
          </w:divBdr>
        </w:div>
        <w:div w:id="218632352">
          <w:marLeft w:val="480"/>
          <w:marRight w:val="0"/>
          <w:marTop w:val="0"/>
          <w:marBottom w:val="0"/>
          <w:divBdr>
            <w:top w:val="none" w:sz="0" w:space="0" w:color="auto"/>
            <w:left w:val="none" w:sz="0" w:space="0" w:color="auto"/>
            <w:bottom w:val="none" w:sz="0" w:space="0" w:color="auto"/>
            <w:right w:val="none" w:sz="0" w:space="0" w:color="auto"/>
          </w:divBdr>
        </w:div>
        <w:div w:id="1684472001">
          <w:marLeft w:val="480"/>
          <w:marRight w:val="0"/>
          <w:marTop w:val="0"/>
          <w:marBottom w:val="0"/>
          <w:divBdr>
            <w:top w:val="none" w:sz="0" w:space="0" w:color="auto"/>
            <w:left w:val="none" w:sz="0" w:space="0" w:color="auto"/>
            <w:bottom w:val="none" w:sz="0" w:space="0" w:color="auto"/>
            <w:right w:val="none" w:sz="0" w:space="0" w:color="auto"/>
          </w:divBdr>
        </w:div>
        <w:div w:id="577831483">
          <w:marLeft w:val="480"/>
          <w:marRight w:val="0"/>
          <w:marTop w:val="0"/>
          <w:marBottom w:val="0"/>
          <w:divBdr>
            <w:top w:val="none" w:sz="0" w:space="0" w:color="auto"/>
            <w:left w:val="none" w:sz="0" w:space="0" w:color="auto"/>
            <w:bottom w:val="none" w:sz="0" w:space="0" w:color="auto"/>
            <w:right w:val="none" w:sz="0" w:space="0" w:color="auto"/>
          </w:divBdr>
        </w:div>
        <w:div w:id="1859077243">
          <w:marLeft w:val="480"/>
          <w:marRight w:val="0"/>
          <w:marTop w:val="0"/>
          <w:marBottom w:val="0"/>
          <w:divBdr>
            <w:top w:val="none" w:sz="0" w:space="0" w:color="auto"/>
            <w:left w:val="none" w:sz="0" w:space="0" w:color="auto"/>
            <w:bottom w:val="none" w:sz="0" w:space="0" w:color="auto"/>
            <w:right w:val="none" w:sz="0" w:space="0" w:color="auto"/>
          </w:divBdr>
        </w:div>
        <w:div w:id="1591810748">
          <w:marLeft w:val="480"/>
          <w:marRight w:val="0"/>
          <w:marTop w:val="0"/>
          <w:marBottom w:val="0"/>
          <w:divBdr>
            <w:top w:val="none" w:sz="0" w:space="0" w:color="auto"/>
            <w:left w:val="none" w:sz="0" w:space="0" w:color="auto"/>
            <w:bottom w:val="none" w:sz="0" w:space="0" w:color="auto"/>
            <w:right w:val="none" w:sz="0" w:space="0" w:color="auto"/>
          </w:divBdr>
        </w:div>
        <w:div w:id="842088298">
          <w:marLeft w:val="480"/>
          <w:marRight w:val="0"/>
          <w:marTop w:val="0"/>
          <w:marBottom w:val="0"/>
          <w:divBdr>
            <w:top w:val="none" w:sz="0" w:space="0" w:color="auto"/>
            <w:left w:val="none" w:sz="0" w:space="0" w:color="auto"/>
            <w:bottom w:val="none" w:sz="0" w:space="0" w:color="auto"/>
            <w:right w:val="none" w:sz="0" w:space="0" w:color="auto"/>
          </w:divBdr>
        </w:div>
        <w:div w:id="1850758087">
          <w:marLeft w:val="480"/>
          <w:marRight w:val="0"/>
          <w:marTop w:val="0"/>
          <w:marBottom w:val="0"/>
          <w:divBdr>
            <w:top w:val="none" w:sz="0" w:space="0" w:color="auto"/>
            <w:left w:val="none" w:sz="0" w:space="0" w:color="auto"/>
            <w:bottom w:val="none" w:sz="0" w:space="0" w:color="auto"/>
            <w:right w:val="none" w:sz="0" w:space="0" w:color="auto"/>
          </w:divBdr>
        </w:div>
        <w:div w:id="1140030089">
          <w:marLeft w:val="480"/>
          <w:marRight w:val="0"/>
          <w:marTop w:val="0"/>
          <w:marBottom w:val="0"/>
          <w:divBdr>
            <w:top w:val="none" w:sz="0" w:space="0" w:color="auto"/>
            <w:left w:val="none" w:sz="0" w:space="0" w:color="auto"/>
            <w:bottom w:val="none" w:sz="0" w:space="0" w:color="auto"/>
            <w:right w:val="none" w:sz="0" w:space="0" w:color="auto"/>
          </w:divBdr>
        </w:div>
        <w:div w:id="442916688">
          <w:marLeft w:val="480"/>
          <w:marRight w:val="0"/>
          <w:marTop w:val="0"/>
          <w:marBottom w:val="0"/>
          <w:divBdr>
            <w:top w:val="none" w:sz="0" w:space="0" w:color="auto"/>
            <w:left w:val="none" w:sz="0" w:space="0" w:color="auto"/>
            <w:bottom w:val="none" w:sz="0" w:space="0" w:color="auto"/>
            <w:right w:val="none" w:sz="0" w:space="0" w:color="auto"/>
          </w:divBdr>
        </w:div>
        <w:div w:id="1296839667">
          <w:marLeft w:val="480"/>
          <w:marRight w:val="0"/>
          <w:marTop w:val="0"/>
          <w:marBottom w:val="0"/>
          <w:divBdr>
            <w:top w:val="none" w:sz="0" w:space="0" w:color="auto"/>
            <w:left w:val="none" w:sz="0" w:space="0" w:color="auto"/>
            <w:bottom w:val="none" w:sz="0" w:space="0" w:color="auto"/>
            <w:right w:val="none" w:sz="0" w:space="0" w:color="auto"/>
          </w:divBdr>
        </w:div>
        <w:div w:id="776292007">
          <w:marLeft w:val="480"/>
          <w:marRight w:val="0"/>
          <w:marTop w:val="0"/>
          <w:marBottom w:val="0"/>
          <w:divBdr>
            <w:top w:val="none" w:sz="0" w:space="0" w:color="auto"/>
            <w:left w:val="none" w:sz="0" w:space="0" w:color="auto"/>
            <w:bottom w:val="none" w:sz="0" w:space="0" w:color="auto"/>
            <w:right w:val="none" w:sz="0" w:space="0" w:color="auto"/>
          </w:divBdr>
        </w:div>
        <w:div w:id="411124127">
          <w:marLeft w:val="480"/>
          <w:marRight w:val="0"/>
          <w:marTop w:val="0"/>
          <w:marBottom w:val="0"/>
          <w:divBdr>
            <w:top w:val="none" w:sz="0" w:space="0" w:color="auto"/>
            <w:left w:val="none" w:sz="0" w:space="0" w:color="auto"/>
            <w:bottom w:val="none" w:sz="0" w:space="0" w:color="auto"/>
            <w:right w:val="none" w:sz="0" w:space="0" w:color="auto"/>
          </w:divBdr>
        </w:div>
        <w:div w:id="1514710">
          <w:marLeft w:val="480"/>
          <w:marRight w:val="0"/>
          <w:marTop w:val="0"/>
          <w:marBottom w:val="0"/>
          <w:divBdr>
            <w:top w:val="none" w:sz="0" w:space="0" w:color="auto"/>
            <w:left w:val="none" w:sz="0" w:space="0" w:color="auto"/>
            <w:bottom w:val="none" w:sz="0" w:space="0" w:color="auto"/>
            <w:right w:val="none" w:sz="0" w:space="0" w:color="auto"/>
          </w:divBdr>
        </w:div>
        <w:div w:id="115684200">
          <w:marLeft w:val="480"/>
          <w:marRight w:val="0"/>
          <w:marTop w:val="0"/>
          <w:marBottom w:val="0"/>
          <w:divBdr>
            <w:top w:val="none" w:sz="0" w:space="0" w:color="auto"/>
            <w:left w:val="none" w:sz="0" w:space="0" w:color="auto"/>
            <w:bottom w:val="none" w:sz="0" w:space="0" w:color="auto"/>
            <w:right w:val="none" w:sz="0" w:space="0" w:color="auto"/>
          </w:divBdr>
        </w:div>
        <w:div w:id="1574312073">
          <w:marLeft w:val="480"/>
          <w:marRight w:val="0"/>
          <w:marTop w:val="0"/>
          <w:marBottom w:val="0"/>
          <w:divBdr>
            <w:top w:val="none" w:sz="0" w:space="0" w:color="auto"/>
            <w:left w:val="none" w:sz="0" w:space="0" w:color="auto"/>
            <w:bottom w:val="none" w:sz="0" w:space="0" w:color="auto"/>
            <w:right w:val="none" w:sz="0" w:space="0" w:color="auto"/>
          </w:divBdr>
        </w:div>
        <w:div w:id="243926820">
          <w:marLeft w:val="480"/>
          <w:marRight w:val="0"/>
          <w:marTop w:val="0"/>
          <w:marBottom w:val="0"/>
          <w:divBdr>
            <w:top w:val="none" w:sz="0" w:space="0" w:color="auto"/>
            <w:left w:val="none" w:sz="0" w:space="0" w:color="auto"/>
            <w:bottom w:val="none" w:sz="0" w:space="0" w:color="auto"/>
            <w:right w:val="none" w:sz="0" w:space="0" w:color="auto"/>
          </w:divBdr>
        </w:div>
        <w:div w:id="1410931572">
          <w:marLeft w:val="480"/>
          <w:marRight w:val="0"/>
          <w:marTop w:val="0"/>
          <w:marBottom w:val="0"/>
          <w:divBdr>
            <w:top w:val="none" w:sz="0" w:space="0" w:color="auto"/>
            <w:left w:val="none" w:sz="0" w:space="0" w:color="auto"/>
            <w:bottom w:val="none" w:sz="0" w:space="0" w:color="auto"/>
            <w:right w:val="none" w:sz="0" w:space="0" w:color="auto"/>
          </w:divBdr>
        </w:div>
        <w:div w:id="771826899">
          <w:marLeft w:val="480"/>
          <w:marRight w:val="0"/>
          <w:marTop w:val="0"/>
          <w:marBottom w:val="0"/>
          <w:divBdr>
            <w:top w:val="none" w:sz="0" w:space="0" w:color="auto"/>
            <w:left w:val="none" w:sz="0" w:space="0" w:color="auto"/>
            <w:bottom w:val="none" w:sz="0" w:space="0" w:color="auto"/>
            <w:right w:val="none" w:sz="0" w:space="0" w:color="auto"/>
          </w:divBdr>
        </w:div>
        <w:div w:id="2092269018">
          <w:marLeft w:val="480"/>
          <w:marRight w:val="0"/>
          <w:marTop w:val="0"/>
          <w:marBottom w:val="0"/>
          <w:divBdr>
            <w:top w:val="none" w:sz="0" w:space="0" w:color="auto"/>
            <w:left w:val="none" w:sz="0" w:space="0" w:color="auto"/>
            <w:bottom w:val="none" w:sz="0" w:space="0" w:color="auto"/>
            <w:right w:val="none" w:sz="0" w:space="0" w:color="auto"/>
          </w:divBdr>
        </w:div>
        <w:div w:id="697510574">
          <w:marLeft w:val="480"/>
          <w:marRight w:val="0"/>
          <w:marTop w:val="0"/>
          <w:marBottom w:val="0"/>
          <w:divBdr>
            <w:top w:val="none" w:sz="0" w:space="0" w:color="auto"/>
            <w:left w:val="none" w:sz="0" w:space="0" w:color="auto"/>
            <w:bottom w:val="none" w:sz="0" w:space="0" w:color="auto"/>
            <w:right w:val="none" w:sz="0" w:space="0" w:color="auto"/>
          </w:divBdr>
        </w:div>
        <w:div w:id="584188083">
          <w:marLeft w:val="480"/>
          <w:marRight w:val="0"/>
          <w:marTop w:val="0"/>
          <w:marBottom w:val="0"/>
          <w:divBdr>
            <w:top w:val="none" w:sz="0" w:space="0" w:color="auto"/>
            <w:left w:val="none" w:sz="0" w:space="0" w:color="auto"/>
            <w:bottom w:val="none" w:sz="0" w:space="0" w:color="auto"/>
            <w:right w:val="none" w:sz="0" w:space="0" w:color="auto"/>
          </w:divBdr>
        </w:div>
        <w:div w:id="1760515950">
          <w:marLeft w:val="480"/>
          <w:marRight w:val="0"/>
          <w:marTop w:val="0"/>
          <w:marBottom w:val="0"/>
          <w:divBdr>
            <w:top w:val="none" w:sz="0" w:space="0" w:color="auto"/>
            <w:left w:val="none" w:sz="0" w:space="0" w:color="auto"/>
            <w:bottom w:val="none" w:sz="0" w:space="0" w:color="auto"/>
            <w:right w:val="none" w:sz="0" w:space="0" w:color="auto"/>
          </w:divBdr>
        </w:div>
        <w:div w:id="677923605">
          <w:marLeft w:val="480"/>
          <w:marRight w:val="0"/>
          <w:marTop w:val="0"/>
          <w:marBottom w:val="0"/>
          <w:divBdr>
            <w:top w:val="none" w:sz="0" w:space="0" w:color="auto"/>
            <w:left w:val="none" w:sz="0" w:space="0" w:color="auto"/>
            <w:bottom w:val="none" w:sz="0" w:space="0" w:color="auto"/>
            <w:right w:val="none" w:sz="0" w:space="0" w:color="auto"/>
          </w:divBdr>
        </w:div>
        <w:div w:id="2136561058">
          <w:marLeft w:val="480"/>
          <w:marRight w:val="0"/>
          <w:marTop w:val="0"/>
          <w:marBottom w:val="0"/>
          <w:divBdr>
            <w:top w:val="none" w:sz="0" w:space="0" w:color="auto"/>
            <w:left w:val="none" w:sz="0" w:space="0" w:color="auto"/>
            <w:bottom w:val="none" w:sz="0" w:space="0" w:color="auto"/>
            <w:right w:val="none" w:sz="0" w:space="0" w:color="auto"/>
          </w:divBdr>
        </w:div>
        <w:div w:id="1674993854">
          <w:marLeft w:val="480"/>
          <w:marRight w:val="0"/>
          <w:marTop w:val="0"/>
          <w:marBottom w:val="0"/>
          <w:divBdr>
            <w:top w:val="none" w:sz="0" w:space="0" w:color="auto"/>
            <w:left w:val="none" w:sz="0" w:space="0" w:color="auto"/>
            <w:bottom w:val="none" w:sz="0" w:space="0" w:color="auto"/>
            <w:right w:val="none" w:sz="0" w:space="0" w:color="auto"/>
          </w:divBdr>
        </w:div>
        <w:div w:id="1316760949">
          <w:marLeft w:val="480"/>
          <w:marRight w:val="0"/>
          <w:marTop w:val="0"/>
          <w:marBottom w:val="0"/>
          <w:divBdr>
            <w:top w:val="none" w:sz="0" w:space="0" w:color="auto"/>
            <w:left w:val="none" w:sz="0" w:space="0" w:color="auto"/>
            <w:bottom w:val="none" w:sz="0" w:space="0" w:color="auto"/>
            <w:right w:val="none" w:sz="0" w:space="0" w:color="auto"/>
          </w:divBdr>
        </w:div>
        <w:div w:id="1745297908">
          <w:marLeft w:val="480"/>
          <w:marRight w:val="0"/>
          <w:marTop w:val="0"/>
          <w:marBottom w:val="0"/>
          <w:divBdr>
            <w:top w:val="none" w:sz="0" w:space="0" w:color="auto"/>
            <w:left w:val="none" w:sz="0" w:space="0" w:color="auto"/>
            <w:bottom w:val="none" w:sz="0" w:space="0" w:color="auto"/>
            <w:right w:val="none" w:sz="0" w:space="0" w:color="auto"/>
          </w:divBdr>
        </w:div>
        <w:div w:id="349382008">
          <w:marLeft w:val="480"/>
          <w:marRight w:val="0"/>
          <w:marTop w:val="0"/>
          <w:marBottom w:val="0"/>
          <w:divBdr>
            <w:top w:val="none" w:sz="0" w:space="0" w:color="auto"/>
            <w:left w:val="none" w:sz="0" w:space="0" w:color="auto"/>
            <w:bottom w:val="none" w:sz="0" w:space="0" w:color="auto"/>
            <w:right w:val="none" w:sz="0" w:space="0" w:color="auto"/>
          </w:divBdr>
        </w:div>
        <w:div w:id="486673610">
          <w:marLeft w:val="480"/>
          <w:marRight w:val="0"/>
          <w:marTop w:val="0"/>
          <w:marBottom w:val="0"/>
          <w:divBdr>
            <w:top w:val="none" w:sz="0" w:space="0" w:color="auto"/>
            <w:left w:val="none" w:sz="0" w:space="0" w:color="auto"/>
            <w:bottom w:val="none" w:sz="0" w:space="0" w:color="auto"/>
            <w:right w:val="none" w:sz="0" w:space="0" w:color="auto"/>
          </w:divBdr>
        </w:div>
        <w:div w:id="1282805247">
          <w:marLeft w:val="480"/>
          <w:marRight w:val="0"/>
          <w:marTop w:val="0"/>
          <w:marBottom w:val="0"/>
          <w:divBdr>
            <w:top w:val="none" w:sz="0" w:space="0" w:color="auto"/>
            <w:left w:val="none" w:sz="0" w:space="0" w:color="auto"/>
            <w:bottom w:val="none" w:sz="0" w:space="0" w:color="auto"/>
            <w:right w:val="none" w:sz="0" w:space="0" w:color="auto"/>
          </w:divBdr>
        </w:div>
        <w:div w:id="1378434177">
          <w:marLeft w:val="480"/>
          <w:marRight w:val="0"/>
          <w:marTop w:val="0"/>
          <w:marBottom w:val="0"/>
          <w:divBdr>
            <w:top w:val="none" w:sz="0" w:space="0" w:color="auto"/>
            <w:left w:val="none" w:sz="0" w:space="0" w:color="auto"/>
            <w:bottom w:val="none" w:sz="0" w:space="0" w:color="auto"/>
            <w:right w:val="none" w:sz="0" w:space="0" w:color="auto"/>
          </w:divBdr>
        </w:div>
        <w:div w:id="1929583586">
          <w:marLeft w:val="480"/>
          <w:marRight w:val="0"/>
          <w:marTop w:val="0"/>
          <w:marBottom w:val="0"/>
          <w:divBdr>
            <w:top w:val="none" w:sz="0" w:space="0" w:color="auto"/>
            <w:left w:val="none" w:sz="0" w:space="0" w:color="auto"/>
            <w:bottom w:val="none" w:sz="0" w:space="0" w:color="auto"/>
            <w:right w:val="none" w:sz="0" w:space="0" w:color="auto"/>
          </w:divBdr>
        </w:div>
        <w:div w:id="542717982">
          <w:marLeft w:val="480"/>
          <w:marRight w:val="0"/>
          <w:marTop w:val="0"/>
          <w:marBottom w:val="0"/>
          <w:divBdr>
            <w:top w:val="none" w:sz="0" w:space="0" w:color="auto"/>
            <w:left w:val="none" w:sz="0" w:space="0" w:color="auto"/>
            <w:bottom w:val="none" w:sz="0" w:space="0" w:color="auto"/>
            <w:right w:val="none" w:sz="0" w:space="0" w:color="auto"/>
          </w:divBdr>
        </w:div>
        <w:div w:id="541987454">
          <w:marLeft w:val="480"/>
          <w:marRight w:val="0"/>
          <w:marTop w:val="0"/>
          <w:marBottom w:val="0"/>
          <w:divBdr>
            <w:top w:val="none" w:sz="0" w:space="0" w:color="auto"/>
            <w:left w:val="none" w:sz="0" w:space="0" w:color="auto"/>
            <w:bottom w:val="none" w:sz="0" w:space="0" w:color="auto"/>
            <w:right w:val="none" w:sz="0" w:space="0" w:color="auto"/>
          </w:divBdr>
        </w:div>
        <w:div w:id="1669747496">
          <w:marLeft w:val="480"/>
          <w:marRight w:val="0"/>
          <w:marTop w:val="0"/>
          <w:marBottom w:val="0"/>
          <w:divBdr>
            <w:top w:val="none" w:sz="0" w:space="0" w:color="auto"/>
            <w:left w:val="none" w:sz="0" w:space="0" w:color="auto"/>
            <w:bottom w:val="none" w:sz="0" w:space="0" w:color="auto"/>
            <w:right w:val="none" w:sz="0" w:space="0" w:color="auto"/>
          </w:divBdr>
        </w:div>
        <w:div w:id="2019848295">
          <w:marLeft w:val="480"/>
          <w:marRight w:val="0"/>
          <w:marTop w:val="0"/>
          <w:marBottom w:val="0"/>
          <w:divBdr>
            <w:top w:val="none" w:sz="0" w:space="0" w:color="auto"/>
            <w:left w:val="none" w:sz="0" w:space="0" w:color="auto"/>
            <w:bottom w:val="none" w:sz="0" w:space="0" w:color="auto"/>
            <w:right w:val="none" w:sz="0" w:space="0" w:color="auto"/>
          </w:divBdr>
        </w:div>
        <w:div w:id="1237785345">
          <w:marLeft w:val="480"/>
          <w:marRight w:val="0"/>
          <w:marTop w:val="0"/>
          <w:marBottom w:val="0"/>
          <w:divBdr>
            <w:top w:val="none" w:sz="0" w:space="0" w:color="auto"/>
            <w:left w:val="none" w:sz="0" w:space="0" w:color="auto"/>
            <w:bottom w:val="none" w:sz="0" w:space="0" w:color="auto"/>
            <w:right w:val="none" w:sz="0" w:space="0" w:color="auto"/>
          </w:divBdr>
        </w:div>
        <w:div w:id="1040126315">
          <w:marLeft w:val="480"/>
          <w:marRight w:val="0"/>
          <w:marTop w:val="0"/>
          <w:marBottom w:val="0"/>
          <w:divBdr>
            <w:top w:val="none" w:sz="0" w:space="0" w:color="auto"/>
            <w:left w:val="none" w:sz="0" w:space="0" w:color="auto"/>
            <w:bottom w:val="none" w:sz="0" w:space="0" w:color="auto"/>
            <w:right w:val="none" w:sz="0" w:space="0" w:color="auto"/>
          </w:divBdr>
        </w:div>
        <w:div w:id="621150858">
          <w:marLeft w:val="480"/>
          <w:marRight w:val="0"/>
          <w:marTop w:val="0"/>
          <w:marBottom w:val="0"/>
          <w:divBdr>
            <w:top w:val="none" w:sz="0" w:space="0" w:color="auto"/>
            <w:left w:val="none" w:sz="0" w:space="0" w:color="auto"/>
            <w:bottom w:val="none" w:sz="0" w:space="0" w:color="auto"/>
            <w:right w:val="none" w:sz="0" w:space="0" w:color="auto"/>
          </w:divBdr>
        </w:div>
        <w:div w:id="259989031">
          <w:marLeft w:val="480"/>
          <w:marRight w:val="0"/>
          <w:marTop w:val="0"/>
          <w:marBottom w:val="0"/>
          <w:divBdr>
            <w:top w:val="none" w:sz="0" w:space="0" w:color="auto"/>
            <w:left w:val="none" w:sz="0" w:space="0" w:color="auto"/>
            <w:bottom w:val="none" w:sz="0" w:space="0" w:color="auto"/>
            <w:right w:val="none" w:sz="0" w:space="0" w:color="auto"/>
          </w:divBdr>
        </w:div>
        <w:div w:id="1600213699">
          <w:marLeft w:val="480"/>
          <w:marRight w:val="0"/>
          <w:marTop w:val="0"/>
          <w:marBottom w:val="0"/>
          <w:divBdr>
            <w:top w:val="none" w:sz="0" w:space="0" w:color="auto"/>
            <w:left w:val="none" w:sz="0" w:space="0" w:color="auto"/>
            <w:bottom w:val="none" w:sz="0" w:space="0" w:color="auto"/>
            <w:right w:val="none" w:sz="0" w:space="0" w:color="auto"/>
          </w:divBdr>
        </w:div>
        <w:div w:id="994843905">
          <w:marLeft w:val="480"/>
          <w:marRight w:val="0"/>
          <w:marTop w:val="0"/>
          <w:marBottom w:val="0"/>
          <w:divBdr>
            <w:top w:val="none" w:sz="0" w:space="0" w:color="auto"/>
            <w:left w:val="none" w:sz="0" w:space="0" w:color="auto"/>
            <w:bottom w:val="none" w:sz="0" w:space="0" w:color="auto"/>
            <w:right w:val="none" w:sz="0" w:space="0" w:color="auto"/>
          </w:divBdr>
        </w:div>
        <w:div w:id="964699717">
          <w:marLeft w:val="480"/>
          <w:marRight w:val="0"/>
          <w:marTop w:val="0"/>
          <w:marBottom w:val="0"/>
          <w:divBdr>
            <w:top w:val="none" w:sz="0" w:space="0" w:color="auto"/>
            <w:left w:val="none" w:sz="0" w:space="0" w:color="auto"/>
            <w:bottom w:val="none" w:sz="0" w:space="0" w:color="auto"/>
            <w:right w:val="none" w:sz="0" w:space="0" w:color="auto"/>
          </w:divBdr>
        </w:div>
        <w:div w:id="3410771">
          <w:marLeft w:val="480"/>
          <w:marRight w:val="0"/>
          <w:marTop w:val="0"/>
          <w:marBottom w:val="0"/>
          <w:divBdr>
            <w:top w:val="none" w:sz="0" w:space="0" w:color="auto"/>
            <w:left w:val="none" w:sz="0" w:space="0" w:color="auto"/>
            <w:bottom w:val="none" w:sz="0" w:space="0" w:color="auto"/>
            <w:right w:val="none" w:sz="0" w:space="0" w:color="auto"/>
          </w:divBdr>
        </w:div>
        <w:div w:id="569123431">
          <w:marLeft w:val="480"/>
          <w:marRight w:val="0"/>
          <w:marTop w:val="0"/>
          <w:marBottom w:val="0"/>
          <w:divBdr>
            <w:top w:val="none" w:sz="0" w:space="0" w:color="auto"/>
            <w:left w:val="none" w:sz="0" w:space="0" w:color="auto"/>
            <w:bottom w:val="none" w:sz="0" w:space="0" w:color="auto"/>
            <w:right w:val="none" w:sz="0" w:space="0" w:color="auto"/>
          </w:divBdr>
        </w:div>
        <w:div w:id="1837501787">
          <w:marLeft w:val="480"/>
          <w:marRight w:val="0"/>
          <w:marTop w:val="0"/>
          <w:marBottom w:val="0"/>
          <w:divBdr>
            <w:top w:val="none" w:sz="0" w:space="0" w:color="auto"/>
            <w:left w:val="none" w:sz="0" w:space="0" w:color="auto"/>
            <w:bottom w:val="none" w:sz="0" w:space="0" w:color="auto"/>
            <w:right w:val="none" w:sz="0" w:space="0" w:color="auto"/>
          </w:divBdr>
        </w:div>
        <w:div w:id="1570576252">
          <w:marLeft w:val="480"/>
          <w:marRight w:val="0"/>
          <w:marTop w:val="0"/>
          <w:marBottom w:val="0"/>
          <w:divBdr>
            <w:top w:val="none" w:sz="0" w:space="0" w:color="auto"/>
            <w:left w:val="none" w:sz="0" w:space="0" w:color="auto"/>
            <w:bottom w:val="none" w:sz="0" w:space="0" w:color="auto"/>
            <w:right w:val="none" w:sz="0" w:space="0" w:color="auto"/>
          </w:divBdr>
        </w:div>
        <w:div w:id="1891959640">
          <w:marLeft w:val="480"/>
          <w:marRight w:val="0"/>
          <w:marTop w:val="0"/>
          <w:marBottom w:val="0"/>
          <w:divBdr>
            <w:top w:val="none" w:sz="0" w:space="0" w:color="auto"/>
            <w:left w:val="none" w:sz="0" w:space="0" w:color="auto"/>
            <w:bottom w:val="none" w:sz="0" w:space="0" w:color="auto"/>
            <w:right w:val="none" w:sz="0" w:space="0" w:color="auto"/>
          </w:divBdr>
        </w:div>
        <w:div w:id="179125602">
          <w:marLeft w:val="480"/>
          <w:marRight w:val="0"/>
          <w:marTop w:val="0"/>
          <w:marBottom w:val="0"/>
          <w:divBdr>
            <w:top w:val="none" w:sz="0" w:space="0" w:color="auto"/>
            <w:left w:val="none" w:sz="0" w:space="0" w:color="auto"/>
            <w:bottom w:val="none" w:sz="0" w:space="0" w:color="auto"/>
            <w:right w:val="none" w:sz="0" w:space="0" w:color="auto"/>
          </w:divBdr>
        </w:div>
        <w:div w:id="770979789">
          <w:marLeft w:val="480"/>
          <w:marRight w:val="0"/>
          <w:marTop w:val="0"/>
          <w:marBottom w:val="0"/>
          <w:divBdr>
            <w:top w:val="none" w:sz="0" w:space="0" w:color="auto"/>
            <w:left w:val="none" w:sz="0" w:space="0" w:color="auto"/>
            <w:bottom w:val="none" w:sz="0" w:space="0" w:color="auto"/>
            <w:right w:val="none" w:sz="0" w:space="0" w:color="auto"/>
          </w:divBdr>
        </w:div>
        <w:div w:id="1960989984">
          <w:marLeft w:val="480"/>
          <w:marRight w:val="0"/>
          <w:marTop w:val="0"/>
          <w:marBottom w:val="0"/>
          <w:divBdr>
            <w:top w:val="none" w:sz="0" w:space="0" w:color="auto"/>
            <w:left w:val="none" w:sz="0" w:space="0" w:color="auto"/>
            <w:bottom w:val="none" w:sz="0" w:space="0" w:color="auto"/>
            <w:right w:val="none" w:sz="0" w:space="0" w:color="auto"/>
          </w:divBdr>
        </w:div>
        <w:div w:id="602493480">
          <w:marLeft w:val="480"/>
          <w:marRight w:val="0"/>
          <w:marTop w:val="0"/>
          <w:marBottom w:val="0"/>
          <w:divBdr>
            <w:top w:val="none" w:sz="0" w:space="0" w:color="auto"/>
            <w:left w:val="none" w:sz="0" w:space="0" w:color="auto"/>
            <w:bottom w:val="none" w:sz="0" w:space="0" w:color="auto"/>
            <w:right w:val="none" w:sz="0" w:space="0" w:color="auto"/>
          </w:divBdr>
        </w:div>
        <w:div w:id="1633092735">
          <w:marLeft w:val="480"/>
          <w:marRight w:val="0"/>
          <w:marTop w:val="0"/>
          <w:marBottom w:val="0"/>
          <w:divBdr>
            <w:top w:val="none" w:sz="0" w:space="0" w:color="auto"/>
            <w:left w:val="none" w:sz="0" w:space="0" w:color="auto"/>
            <w:bottom w:val="none" w:sz="0" w:space="0" w:color="auto"/>
            <w:right w:val="none" w:sz="0" w:space="0" w:color="auto"/>
          </w:divBdr>
        </w:div>
        <w:div w:id="1919829998">
          <w:marLeft w:val="480"/>
          <w:marRight w:val="0"/>
          <w:marTop w:val="0"/>
          <w:marBottom w:val="0"/>
          <w:divBdr>
            <w:top w:val="none" w:sz="0" w:space="0" w:color="auto"/>
            <w:left w:val="none" w:sz="0" w:space="0" w:color="auto"/>
            <w:bottom w:val="none" w:sz="0" w:space="0" w:color="auto"/>
            <w:right w:val="none" w:sz="0" w:space="0" w:color="auto"/>
          </w:divBdr>
        </w:div>
        <w:div w:id="1649364794">
          <w:marLeft w:val="480"/>
          <w:marRight w:val="0"/>
          <w:marTop w:val="0"/>
          <w:marBottom w:val="0"/>
          <w:divBdr>
            <w:top w:val="none" w:sz="0" w:space="0" w:color="auto"/>
            <w:left w:val="none" w:sz="0" w:space="0" w:color="auto"/>
            <w:bottom w:val="none" w:sz="0" w:space="0" w:color="auto"/>
            <w:right w:val="none" w:sz="0" w:space="0" w:color="auto"/>
          </w:divBdr>
        </w:div>
        <w:div w:id="1247304198">
          <w:marLeft w:val="480"/>
          <w:marRight w:val="0"/>
          <w:marTop w:val="0"/>
          <w:marBottom w:val="0"/>
          <w:divBdr>
            <w:top w:val="none" w:sz="0" w:space="0" w:color="auto"/>
            <w:left w:val="none" w:sz="0" w:space="0" w:color="auto"/>
            <w:bottom w:val="none" w:sz="0" w:space="0" w:color="auto"/>
            <w:right w:val="none" w:sz="0" w:space="0" w:color="auto"/>
          </w:divBdr>
        </w:div>
        <w:div w:id="128788018">
          <w:marLeft w:val="480"/>
          <w:marRight w:val="0"/>
          <w:marTop w:val="0"/>
          <w:marBottom w:val="0"/>
          <w:divBdr>
            <w:top w:val="none" w:sz="0" w:space="0" w:color="auto"/>
            <w:left w:val="none" w:sz="0" w:space="0" w:color="auto"/>
            <w:bottom w:val="none" w:sz="0" w:space="0" w:color="auto"/>
            <w:right w:val="none" w:sz="0" w:space="0" w:color="auto"/>
          </w:divBdr>
        </w:div>
        <w:div w:id="2042438517">
          <w:marLeft w:val="480"/>
          <w:marRight w:val="0"/>
          <w:marTop w:val="0"/>
          <w:marBottom w:val="0"/>
          <w:divBdr>
            <w:top w:val="none" w:sz="0" w:space="0" w:color="auto"/>
            <w:left w:val="none" w:sz="0" w:space="0" w:color="auto"/>
            <w:bottom w:val="none" w:sz="0" w:space="0" w:color="auto"/>
            <w:right w:val="none" w:sz="0" w:space="0" w:color="auto"/>
          </w:divBdr>
        </w:div>
        <w:div w:id="1524902461">
          <w:marLeft w:val="480"/>
          <w:marRight w:val="0"/>
          <w:marTop w:val="0"/>
          <w:marBottom w:val="0"/>
          <w:divBdr>
            <w:top w:val="none" w:sz="0" w:space="0" w:color="auto"/>
            <w:left w:val="none" w:sz="0" w:space="0" w:color="auto"/>
            <w:bottom w:val="none" w:sz="0" w:space="0" w:color="auto"/>
            <w:right w:val="none" w:sz="0" w:space="0" w:color="auto"/>
          </w:divBdr>
        </w:div>
        <w:div w:id="2003120916">
          <w:marLeft w:val="480"/>
          <w:marRight w:val="0"/>
          <w:marTop w:val="0"/>
          <w:marBottom w:val="0"/>
          <w:divBdr>
            <w:top w:val="none" w:sz="0" w:space="0" w:color="auto"/>
            <w:left w:val="none" w:sz="0" w:space="0" w:color="auto"/>
            <w:bottom w:val="none" w:sz="0" w:space="0" w:color="auto"/>
            <w:right w:val="none" w:sz="0" w:space="0" w:color="auto"/>
          </w:divBdr>
        </w:div>
        <w:div w:id="1314263193">
          <w:marLeft w:val="480"/>
          <w:marRight w:val="0"/>
          <w:marTop w:val="0"/>
          <w:marBottom w:val="0"/>
          <w:divBdr>
            <w:top w:val="none" w:sz="0" w:space="0" w:color="auto"/>
            <w:left w:val="none" w:sz="0" w:space="0" w:color="auto"/>
            <w:bottom w:val="none" w:sz="0" w:space="0" w:color="auto"/>
            <w:right w:val="none" w:sz="0" w:space="0" w:color="auto"/>
          </w:divBdr>
        </w:div>
      </w:divsChild>
    </w:div>
    <w:div w:id="75827741">
      <w:bodyDiv w:val="1"/>
      <w:marLeft w:val="0"/>
      <w:marRight w:val="0"/>
      <w:marTop w:val="0"/>
      <w:marBottom w:val="0"/>
      <w:divBdr>
        <w:top w:val="none" w:sz="0" w:space="0" w:color="auto"/>
        <w:left w:val="none" w:sz="0" w:space="0" w:color="auto"/>
        <w:bottom w:val="none" w:sz="0" w:space="0" w:color="auto"/>
        <w:right w:val="none" w:sz="0" w:space="0" w:color="auto"/>
      </w:divBdr>
    </w:div>
    <w:div w:id="78648553">
      <w:bodyDiv w:val="1"/>
      <w:marLeft w:val="0"/>
      <w:marRight w:val="0"/>
      <w:marTop w:val="0"/>
      <w:marBottom w:val="0"/>
      <w:divBdr>
        <w:top w:val="none" w:sz="0" w:space="0" w:color="auto"/>
        <w:left w:val="none" w:sz="0" w:space="0" w:color="auto"/>
        <w:bottom w:val="none" w:sz="0" w:space="0" w:color="auto"/>
        <w:right w:val="none" w:sz="0" w:space="0" w:color="auto"/>
      </w:divBdr>
    </w:div>
    <w:div w:id="78985244">
      <w:bodyDiv w:val="1"/>
      <w:marLeft w:val="0"/>
      <w:marRight w:val="0"/>
      <w:marTop w:val="0"/>
      <w:marBottom w:val="0"/>
      <w:divBdr>
        <w:top w:val="none" w:sz="0" w:space="0" w:color="auto"/>
        <w:left w:val="none" w:sz="0" w:space="0" w:color="auto"/>
        <w:bottom w:val="none" w:sz="0" w:space="0" w:color="auto"/>
        <w:right w:val="none" w:sz="0" w:space="0" w:color="auto"/>
      </w:divBdr>
    </w:div>
    <w:div w:id="79986228">
      <w:bodyDiv w:val="1"/>
      <w:marLeft w:val="0"/>
      <w:marRight w:val="0"/>
      <w:marTop w:val="0"/>
      <w:marBottom w:val="0"/>
      <w:divBdr>
        <w:top w:val="none" w:sz="0" w:space="0" w:color="auto"/>
        <w:left w:val="none" w:sz="0" w:space="0" w:color="auto"/>
        <w:bottom w:val="none" w:sz="0" w:space="0" w:color="auto"/>
        <w:right w:val="none" w:sz="0" w:space="0" w:color="auto"/>
      </w:divBdr>
    </w:div>
    <w:div w:id="81529702">
      <w:bodyDiv w:val="1"/>
      <w:marLeft w:val="0"/>
      <w:marRight w:val="0"/>
      <w:marTop w:val="0"/>
      <w:marBottom w:val="0"/>
      <w:divBdr>
        <w:top w:val="none" w:sz="0" w:space="0" w:color="auto"/>
        <w:left w:val="none" w:sz="0" w:space="0" w:color="auto"/>
        <w:bottom w:val="none" w:sz="0" w:space="0" w:color="auto"/>
        <w:right w:val="none" w:sz="0" w:space="0" w:color="auto"/>
      </w:divBdr>
    </w:div>
    <w:div w:id="84428475">
      <w:bodyDiv w:val="1"/>
      <w:marLeft w:val="0"/>
      <w:marRight w:val="0"/>
      <w:marTop w:val="0"/>
      <w:marBottom w:val="0"/>
      <w:divBdr>
        <w:top w:val="none" w:sz="0" w:space="0" w:color="auto"/>
        <w:left w:val="none" w:sz="0" w:space="0" w:color="auto"/>
        <w:bottom w:val="none" w:sz="0" w:space="0" w:color="auto"/>
        <w:right w:val="none" w:sz="0" w:space="0" w:color="auto"/>
      </w:divBdr>
    </w:div>
    <w:div w:id="84620649">
      <w:bodyDiv w:val="1"/>
      <w:marLeft w:val="0"/>
      <w:marRight w:val="0"/>
      <w:marTop w:val="0"/>
      <w:marBottom w:val="0"/>
      <w:divBdr>
        <w:top w:val="none" w:sz="0" w:space="0" w:color="auto"/>
        <w:left w:val="none" w:sz="0" w:space="0" w:color="auto"/>
        <w:bottom w:val="none" w:sz="0" w:space="0" w:color="auto"/>
        <w:right w:val="none" w:sz="0" w:space="0" w:color="auto"/>
      </w:divBdr>
    </w:div>
    <w:div w:id="86004584">
      <w:bodyDiv w:val="1"/>
      <w:marLeft w:val="0"/>
      <w:marRight w:val="0"/>
      <w:marTop w:val="0"/>
      <w:marBottom w:val="0"/>
      <w:divBdr>
        <w:top w:val="none" w:sz="0" w:space="0" w:color="auto"/>
        <w:left w:val="none" w:sz="0" w:space="0" w:color="auto"/>
        <w:bottom w:val="none" w:sz="0" w:space="0" w:color="auto"/>
        <w:right w:val="none" w:sz="0" w:space="0" w:color="auto"/>
      </w:divBdr>
      <w:divsChild>
        <w:div w:id="175459441">
          <w:marLeft w:val="0"/>
          <w:marRight w:val="0"/>
          <w:marTop w:val="0"/>
          <w:marBottom w:val="0"/>
          <w:divBdr>
            <w:top w:val="none" w:sz="0" w:space="0" w:color="auto"/>
            <w:left w:val="none" w:sz="0" w:space="0" w:color="auto"/>
            <w:bottom w:val="none" w:sz="0" w:space="0" w:color="auto"/>
            <w:right w:val="none" w:sz="0" w:space="0" w:color="auto"/>
          </w:divBdr>
        </w:div>
        <w:div w:id="1573812461">
          <w:marLeft w:val="0"/>
          <w:marRight w:val="0"/>
          <w:marTop w:val="0"/>
          <w:marBottom w:val="0"/>
          <w:divBdr>
            <w:top w:val="none" w:sz="0" w:space="0" w:color="auto"/>
            <w:left w:val="none" w:sz="0" w:space="0" w:color="auto"/>
            <w:bottom w:val="none" w:sz="0" w:space="0" w:color="auto"/>
            <w:right w:val="none" w:sz="0" w:space="0" w:color="auto"/>
          </w:divBdr>
        </w:div>
        <w:div w:id="1130591249">
          <w:marLeft w:val="0"/>
          <w:marRight w:val="0"/>
          <w:marTop w:val="0"/>
          <w:marBottom w:val="0"/>
          <w:divBdr>
            <w:top w:val="none" w:sz="0" w:space="0" w:color="auto"/>
            <w:left w:val="none" w:sz="0" w:space="0" w:color="auto"/>
            <w:bottom w:val="none" w:sz="0" w:space="0" w:color="auto"/>
            <w:right w:val="none" w:sz="0" w:space="0" w:color="auto"/>
          </w:divBdr>
        </w:div>
        <w:div w:id="1865746286">
          <w:marLeft w:val="0"/>
          <w:marRight w:val="0"/>
          <w:marTop w:val="0"/>
          <w:marBottom w:val="0"/>
          <w:divBdr>
            <w:top w:val="none" w:sz="0" w:space="0" w:color="auto"/>
            <w:left w:val="none" w:sz="0" w:space="0" w:color="auto"/>
            <w:bottom w:val="none" w:sz="0" w:space="0" w:color="auto"/>
            <w:right w:val="none" w:sz="0" w:space="0" w:color="auto"/>
          </w:divBdr>
        </w:div>
        <w:div w:id="260767760">
          <w:marLeft w:val="0"/>
          <w:marRight w:val="0"/>
          <w:marTop w:val="0"/>
          <w:marBottom w:val="0"/>
          <w:divBdr>
            <w:top w:val="none" w:sz="0" w:space="0" w:color="auto"/>
            <w:left w:val="none" w:sz="0" w:space="0" w:color="auto"/>
            <w:bottom w:val="none" w:sz="0" w:space="0" w:color="auto"/>
            <w:right w:val="none" w:sz="0" w:space="0" w:color="auto"/>
          </w:divBdr>
        </w:div>
        <w:div w:id="1846284482">
          <w:marLeft w:val="0"/>
          <w:marRight w:val="0"/>
          <w:marTop w:val="0"/>
          <w:marBottom w:val="0"/>
          <w:divBdr>
            <w:top w:val="none" w:sz="0" w:space="0" w:color="auto"/>
            <w:left w:val="none" w:sz="0" w:space="0" w:color="auto"/>
            <w:bottom w:val="none" w:sz="0" w:space="0" w:color="auto"/>
            <w:right w:val="none" w:sz="0" w:space="0" w:color="auto"/>
          </w:divBdr>
        </w:div>
        <w:div w:id="1098985014">
          <w:marLeft w:val="0"/>
          <w:marRight w:val="0"/>
          <w:marTop w:val="0"/>
          <w:marBottom w:val="0"/>
          <w:divBdr>
            <w:top w:val="none" w:sz="0" w:space="0" w:color="auto"/>
            <w:left w:val="none" w:sz="0" w:space="0" w:color="auto"/>
            <w:bottom w:val="none" w:sz="0" w:space="0" w:color="auto"/>
            <w:right w:val="none" w:sz="0" w:space="0" w:color="auto"/>
          </w:divBdr>
        </w:div>
        <w:div w:id="319579954">
          <w:marLeft w:val="0"/>
          <w:marRight w:val="0"/>
          <w:marTop w:val="0"/>
          <w:marBottom w:val="0"/>
          <w:divBdr>
            <w:top w:val="none" w:sz="0" w:space="0" w:color="auto"/>
            <w:left w:val="none" w:sz="0" w:space="0" w:color="auto"/>
            <w:bottom w:val="none" w:sz="0" w:space="0" w:color="auto"/>
            <w:right w:val="none" w:sz="0" w:space="0" w:color="auto"/>
          </w:divBdr>
        </w:div>
        <w:div w:id="271327162">
          <w:marLeft w:val="0"/>
          <w:marRight w:val="0"/>
          <w:marTop w:val="0"/>
          <w:marBottom w:val="0"/>
          <w:divBdr>
            <w:top w:val="none" w:sz="0" w:space="0" w:color="auto"/>
            <w:left w:val="none" w:sz="0" w:space="0" w:color="auto"/>
            <w:bottom w:val="none" w:sz="0" w:space="0" w:color="auto"/>
            <w:right w:val="none" w:sz="0" w:space="0" w:color="auto"/>
          </w:divBdr>
        </w:div>
        <w:div w:id="1872301331">
          <w:marLeft w:val="0"/>
          <w:marRight w:val="0"/>
          <w:marTop w:val="0"/>
          <w:marBottom w:val="0"/>
          <w:divBdr>
            <w:top w:val="none" w:sz="0" w:space="0" w:color="auto"/>
            <w:left w:val="none" w:sz="0" w:space="0" w:color="auto"/>
            <w:bottom w:val="none" w:sz="0" w:space="0" w:color="auto"/>
            <w:right w:val="none" w:sz="0" w:space="0" w:color="auto"/>
          </w:divBdr>
        </w:div>
        <w:div w:id="459610590">
          <w:marLeft w:val="0"/>
          <w:marRight w:val="0"/>
          <w:marTop w:val="0"/>
          <w:marBottom w:val="0"/>
          <w:divBdr>
            <w:top w:val="none" w:sz="0" w:space="0" w:color="auto"/>
            <w:left w:val="none" w:sz="0" w:space="0" w:color="auto"/>
            <w:bottom w:val="none" w:sz="0" w:space="0" w:color="auto"/>
            <w:right w:val="none" w:sz="0" w:space="0" w:color="auto"/>
          </w:divBdr>
        </w:div>
        <w:div w:id="391388796">
          <w:marLeft w:val="0"/>
          <w:marRight w:val="0"/>
          <w:marTop w:val="0"/>
          <w:marBottom w:val="0"/>
          <w:divBdr>
            <w:top w:val="none" w:sz="0" w:space="0" w:color="auto"/>
            <w:left w:val="none" w:sz="0" w:space="0" w:color="auto"/>
            <w:bottom w:val="none" w:sz="0" w:space="0" w:color="auto"/>
            <w:right w:val="none" w:sz="0" w:space="0" w:color="auto"/>
          </w:divBdr>
        </w:div>
        <w:div w:id="631256649">
          <w:marLeft w:val="0"/>
          <w:marRight w:val="0"/>
          <w:marTop w:val="0"/>
          <w:marBottom w:val="0"/>
          <w:divBdr>
            <w:top w:val="none" w:sz="0" w:space="0" w:color="auto"/>
            <w:left w:val="none" w:sz="0" w:space="0" w:color="auto"/>
            <w:bottom w:val="none" w:sz="0" w:space="0" w:color="auto"/>
            <w:right w:val="none" w:sz="0" w:space="0" w:color="auto"/>
          </w:divBdr>
        </w:div>
        <w:div w:id="1664162536">
          <w:marLeft w:val="0"/>
          <w:marRight w:val="0"/>
          <w:marTop w:val="0"/>
          <w:marBottom w:val="0"/>
          <w:divBdr>
            <w:top w:val="none" w:sz="0" w:space="0" w:color="auto"/>
            <w:left w:val="none" w:sz="0" w:space="0" w:color="auto"/>
            <w:bottom w:val="none" w:sz="0" w:space="0" w:color="auto"/>
            <w:right w:val="none" w:sz="0" w:space="0" w:color="auto"/>
          </w:divBdr>
        </w:div>
        <w:div w:id="84036690">
          <w:marLeft w:val="0"/>
          <w:marRight w:val="0"/>
          <w:marTop w:val="0"/>
          <w:marBottom w:val="0"/>
          <w:divBdr>
            <w:top w:val="none" w:sz="0" w:space="0" w:color="auto"/>
            <w:left w:val="none" w:sz="0" w:space="0" w:color="auto"/>
            <w:bottom w:val="none" w:sz="0" w:space="0" w:color="auto"/>
            <w:right w:val="none" w:sz="0" w:space="0" w:color="auto"/>
          </w:divBdr>
        </w:div>
        <w:div w:id="775950125">
          <w:marLeft w:val="0"/>
          <w:marRight w:val="0"/>
          <w:marTop w:val="0"/>
          <w:marBottom w:val="0"/>
          <w:divBdr>
            <w:top w:val="none" w:sz="0" w:space="0" w:color="auto"/>
            <w:left w:val="none" w:sz="0" w:space="0" w:color="auto"/>
            <w:bottom w:val="none" w:sz="0" w:space="0" w:color="auto"/>
            <w:right w:val="none" w:sz="0" w:space="0" w:color="auto"/>
          </w:divBdr>
        </w:div>
        <w:div w:id="1935935959">
          <w:marLeft w:val="0"/>
          <w:marRight w:val="0"/>
          <w:marTop w:val="0"/>
          <w:marBottom w:val="0"/>
          <w:divBdr>
            <w:top w:val="none" w:sz="0" w:space="0" w:color="auto"/>
            <w:left w:val="none" w:sz="0" w:space="0" w:color="auto"/>
            <w:bottom w:val="none" w:sz="0" w:space="0" w:color="auto"/>
            <w:right w:val="none" w:sz="0" w:space="0" w:color="auto"/>
          </w:divBdr>
        </w:div>
        <w:div w:id="564800912">
          <w:marLeft w:val="0"/>
          <w:marRight w:val="0"/>
          <w:marTop w:val="0"/>
          <w:marBottom w:val="0"/>
          <w:divBdr>
            <w:top w:val="none" w:sz="0" w:space="0" w:color="auto"/>
            <w:left w:val="none" w:sz="0" w:space="0" w:color="auto"/>
            <w:bottom w:val="none" w:sz="0" w:space="0" w:color="auto"/>
            <w:right w:val="none" w:sz="0" w:space="0" w:color="auto"/>
          </w:divBdr>
        </w:div>
        <w:div w:id="1655060081">
          <w:marLeft w:val="0"/>
          <w:marRight w:val="0"/>
          <w:marTop w:val="0"/>
          <w:marBottom w:val="0"/>
          <w:divBdr>
            <w:top w:val="none" w:sz="0" w:space="0" w:color="auto"/>
            <w:left w:val="none" w:sz="0" w:space="0" w:color="auto"/>
            <w:bottom w:val="none" w:sz="0" w:space="0" w:color="auto"/>
            <w:right w:val="none" w:sz="0" w:space="0" w:color="auto"/>
          </w:divBdr>
        </w:div>
        <w:div w:id="975262950">
          <w:marLeft w:val="0"/>
          <w:marRight w:val="0"/>
          <w:marTop w:val="0"/>
          <w:marBottom w:val="0"/>
          <w:divBdr>
            <w:top w:val="none" w:sz="0" w:space="0" w:color="auto"/>
            <w:left w:val="none" w:sz="0" w:space="0" w:color="auto"/>
            <w:bottom w:val="none" w:sz="0" w:space="0" w:color="auto"/>
            <w:right w:val="none" w:sz="0" w:space="0" w:color="auto"/>
          </w:divBdr>
        </w:div>
        <w:div w:id="1030107336">
          <w:marLeft w:val="0"/>
          <w:marRight w:val="0"/>
          <w:marTop w:val="0"/>
          <w:marBottom w:val="0"/>
          <w:divBdr>
            <w:top w:val="none" w:sz="0" w:space="0" w:color="auto"/>
            <w:left w:val="none" w:sz="0" w:space="0" w:color="auto"/>
            <w:bottom w:val="none" w:sz="0" w:space="0" w:color="auto"/>
            <w:right w:val="none" w:sz="0" w:space="0" w:color="auto"/>
          </w:divBdr>
        </w:div>
        <w:div w:id="855584272">
          <w:marLeft w:val="0"/>
          <w:marRight w:val="0"/>
          <w:marTop w:val="0"/>
          <w:marBottom w:val="0"/>
          <w:divBdr>
            <w:top w:val="none" w:sz="0" w:space="0" w:color="auto"/>
            <w:left w:val="none" w:sz="0" w:space="0" w:color="auto"/>
            <w:bottom w:val="none" w:sz="0" w:space="0" w:color="auto"/>
            <w:right w:val="none" w:sz="0" w:space="0" w:color="auto"/>
          </w:divBdr>
        </w:div>
        <w:div w:id="330455267">
          <w:marLeft w:val="0"/>
          <w:marRight w:val="0"/>
          <w:marTop w:val="0"/>
          <w:marBottom w:val="0"/>
          <w:divBdr>
            <w:top w:val="none" w:sz="0" w:space="0" w:color="auto"/>
            <w:left w:val="none" w:sz="0" w:space="0" w:color="auto"/>
            <w:bottom w:val="none" w:sz="0" w:space="0" w:color="auto"/>
            <w:right w:val="none" w:sz="0" w:space="0" w:color="auto"/>
          </w:divBdr>
        </w:div>
        <w:div w:id="1183324948">
          <w:marLeft w:val="0"/>
          <w:marRight w:val="0"/>
          <w:marTop w:val="0"/>
          <w:marBottom w:val="0"/>
          <w:divBdr>
            <w:top w:val="none" w:sz="0" w:space="0" w:color="auto"/>
            <w:left w:val="none" w:sz="0" w:space="0" w:color="auto"/>
            <w:bottom w:val="none" w:sz="0" w:space="0" w:color="auto"/>
            <w:right w:val="none" w:sz="0" w:space="0" w:color="auto"/>
          </w:divBdr>
        </w:div>
        <w:div w:id="647706130">
          <w:marLeft w:val="0"/>
          <w:marRight w:val="0"/>
          <w:marTop w:val="0"/>
          <w:marBottom w:val="0"/>
          <w:divBdr>
            <w:top w:val="none" w:sz="0" w:space="0" w:color="auto"/>
            <w:left w:val="none" w:sz="0" w:space="0" w:color="auto"/>
            <w:bottom w:val="none" w:sz="0" w:space="0" w:color="auto"/>
            <w:right w:val="none" w:sz="0" w:space="0" w:color="auto"/>
          </w:divBdr>
        </w:div>
        <w:div w:id="1419133236">
          <w:marLeft w:val="0"/>
          <w:marRight w:val="0"/>
          <w:marTop w:val="0"/>
          <w:marBottom w:val="0"/>
          <w:divBdr>
            <w:top w:val="none" w:sz="0" w:space="0" w:color="auto"/>
            <w:left w:val="none" w:sz="0" w:space="0" w:color="auto"/>
            <w:bottom w:val="none" w:sz="0" w:space="0" w:color="auto"/>
            <w:right w:val="none" w:sz="0" w:space="0" w:color="auto"/>
          </w:divBdr>
        </w:div>
        <w:div w:id="1561940708">
          <w:marLeft w:val="0"/>
          <w:marRight w:val="0"/>
          <w:marTop w:val="0"/>
          <w:marBottom w:val="0"/>
          <w:divBdr>
            <w:top w:val="none" w:sz="0" w:space="0" w:color="auto"/>
            <w:left w:val="none" w:sz="0" w:space="0" w:color="auto"/>
            <w:bottom w:val="none" w:sz="0" w:space="0" w:color="auto"/>
            <w:right w:val="none" w:sz="0" w:space="0" w:color="auto"/>
          </w:divBdr>
        </w:div>
        <w:div w:id="833882448">
          <w:marLeft w:val="0"/>
          <w:marRight w:val="0"/>
          <w:marTop w:val="0"/>
          <w:marBottom w:val="0"/>
          <w:divBdr>
            <w:top w:val="none" w:sz="0" w:space="0" w:color="auto"/>
            <w:left w:val="none" w:sz="0" w:space="0" w:color="auto"/>
            <w:bottom w:val="none" w:sz="0" w:space="0" w:color="auto"/>
            <w:right w:val="none" w:sz="0" w:space="0" w:color="auto"/>
          </w:divBdr>
        </w:div>
        <w:div w:id="1394499072">
          <w:marLeft w:val="0"/>
          <w:marRight w:val="0"/>
          <w:marTop w:val="0"/>
          <w:marBottom w:val="0"/>
          <w:divBdr>
            <w:top w:val="none" w:sz="0" w:space="0" w:color="auto"/>
            <w:left w:val="none" w:sz="0" w:space="0" w:color="auto"/>
            <w:bottom w:val="none" w:sz="0" w:space="0" w:color="auto"/>
            <w:right w:val="none" w:sz="0" w:space="0" w:color="auto"/>
          </w:divBdr>
        </w:div>
        <w:div w:id="559874947">
          <w:marLeft w:val="0"/>
          <w:marRight w:val="0"/>
          <w:marTop w:val="0"/>
          <w:marBottom w:val="0"/>
          <w:divBdr>
            <w:top w:val="none" w:sz="0" w:space="0" w:color="auto"/>
            <w:left w:val="none" w:sz="0" w:space="0" w:color="auto"/>
            <w:bottom w:val="none" w:sz="0" w:space="0" w:color="auto"/>
            <w:right w:val="none" w:sz="0" w:space="0" w:color="auto"/>
          </w:divBdr>
        </w:div>
        <w:div w:id="410781848">
          <w:marLeft w:val="0"/>
          <w:marRight w:val="0"/>
          <w:marTop w:val="0"/>
          <w:marBottom w:val="0"/>
          <w:divBdr>
            <w:top w:val="none" w:sz="0" w:space="0" w:color="auto"/>
            <w:left w:val="none" w:sz="0" w:space="0" w:color="auto"/>
            <w:bottom w:val="none" w:sz="0" w:space="0" w:color="auto"/>
            <w:right w:val="none" w:sz="0" w:space="0" w:color="auto"/>
          </w:divBdr>
        </w:div>
        <w:div w:id="524178736">
          <w:marLeft w:val="0"/>
          <w:marRight w:val="0"/>
          <w:marTop w:val="0"/>
          <w:marBottom w:val="0"/>
          <w:divBdr>
            <w:top w:val="none" w:sz="0" w:space="0" w:color="auto"/>
            <w:left w:val="none" w:sz="0" w:space="0" w:color="auto"/>
            <w:bottom w:val="none" w:sz="0" w:space="0" w:color="auto"/>
            <w:right w:val="none" w:sz="0" w:space="0" w:color="auto"/>
          </w:divBdr>
        </w:div>
        <w:div w:id="2083328159">
          <w:marLeft w:val="0"/>
          <w:marRight w:val="0"/>
          <w:marTop w:val="0"/>
          <w:marBottom w:val="0"/>
          <w:divBdr>
            <w:top w:val="none" w:sz="0" w:space="0" w:color="auto"/>
            <w:left w:val="none" w:sz="0" w:space="0" w:color="auto"/>
            <w:bottom w:val="none" w:sz="0" w:space="0" w:color="auto"/>
            <w:right w:val="none" w:sz="0" w:space="0" w:color="auto"/>
          </w:divBdr>
        </w:div>
        <w:div w:id="524485760">
          <w:marLeft w:val="0"/>
          <w:marRight w:val="0"/>
          <w:marTop w:val="0"/>
          <w:marBottom w:val="0"/>
          <w:divBdr>
            <w:top w:val="none" w:sz="0" w:space="0" w:color="auto"/>
            <w:left w:val="none" w:sz="0" w:space="0" w:color="auto"/>
            <w:bottom w:val="none" w:sz="0" w:space="0" w:color="auto"/>
            <w:right w:val="none" w:sz="0" w:space="0" w:color="auto"/>
          </w:divBdr>
        </w:div>
        <w:div w:id="1009793530">
          <w:marLeft w:val="0"/>
          <w:marRight w:val="0"/>
          <w:marTop w:val="0"/>
          <w:marBottom w:val="0"/>
          <w:divBdr>
            <w:top w:val="none" w:sz="0" w:space="0" w:color="auto"/>
            <w:left w:val="none" w:sz="0" w:space="0" w:color="auto"/>
            <w:bottom w:val="none" w:sz="0" w:space="0" w:color="auto"/>
            <w:right w:val="none" w:sz="0" w:space="0" w:color="auto"/>
          </w:divBdr>
        </w:div>
        <w:div w:id="2019042611">
          <w:marLeft w:val="0"/>
          <w:marRight w:val="0"/>
          <w:marTop w:val="0"/>
          <w:marBottom w:val="0"/>
          <w:divBdr>
            <w:top w:val="none" w:sz="0" w:space="0" w:color="auto"/>
            <w:left w:val="none" w:sz="0" w:space="0" w:color="auto"/>
            <w:bottom w:val="none" w:sz="0" w:space="0" w:color="auto"/>
            <w:right w:val="none" w:sz="0" w:space="0" w:color="auto"/>
          </w:divBdr>
        </w:div>
        <w:div w:id="1001003160">
          <w:marLeft w:val="0"/>
          <w:marRight w:val="0"/>
          <w:marTop w:val="0"/>
          <w:marBottom w:val="0"/>
          <w:divBdr>
            <w:top w:val="none" w:sz="0" w:space="0" w:color="auto"/>
            <w:left w:val="none" w:sz="0" w:space="0" w:color="auto"/>
            <w:bottom w:val="none" w:sz="0" w:space="0" w:color="auto"/>
            <w:right w:val="none" w:sz="0" w:space="0" w:color="auto"/>
          </w:divBdr>
        </w:div>
        <w:div w:id="764109659">
          <w:marLeft w:val="0"/>
          <w:marRight w:val="0"/>
          <w:marTop w:val="0"/>
          <w:marBottom w:val="0"/>
          <w:divBdr>
            <w:top w:val="none" w:sz="0" w:space="0" w:color="auto"/>
            <w:left w:val="none" w:sz="0" w:space="0" w:color="auto"/>
            <w:bottom w:val="none" w:sz="0" w:space="0" w:color="auto"/>
            <w:right w:val="none" w:sz="0" w:space="0" w:color="auto"/>
          </w:divBdr>
        </w:div>
        <w:div w:id="518544227">
          <w:marLeft w:val="0"/>
          <w:marRight w:val="0"/>
          <w:marTop w:val="0"/>
          <w:marBottom w:val="0"/>
          <w:divBdr>
            <w:top w:val="none" w:sz="0" w:space="0" w:color="auto"/>
            <w:left w:val="none" w:sz="0" w:space="0" w:color="auto"/>
            <w:bottom w:val="none" w:sz="0" w:space="0" w:color="auto"/>
            <w:right w:val="none" w:sz="0" w:space="0" w:color="auto"/>
          </w:divBdr>
        </w:div>
        <w:div w:id="486482521">
          <w:marLeft w:val="0"/>
          <w:marRight w:val="0"/>
          <w:marTop w:val="0"/>
          <w:marBottom w:val="0"/>
          <w:divBdr>
            <w:top w:val="none" w:sz="0" w:space="0" w:color="auto"/>
            <w:left w:val="none" w:sz="0" w:space="0" w:color="auto"/>
            <w:bottom w:val="none" w:sz="0" w:space="0" w:color="auto"/>
            <w:right w:val="none" w:sz="0" w:space="0" w:color="auto"/>
          </w:divBdr>
        </w:div>
        <w:div w:id="802382904">
          <w:marLeft w:val="0"/>
          <w:marRight w:val="0"/>
          <w:marTop w:val="0"/>
          <w:marBottom w:val="0"/>
          <w:divBdr>
            <w:top w:val="none" w:sz="0" w:space="0" w:color="auto"/>
            <w:left w:val="none" w:sz="0" w:space="0" w:color="auto"/>
            <w:bottom w:val="none" w:sz="0" w:space="0" w:color="auto"/>
            <w:right w:val="none" w:sz="0" w:space="0" w:color="auto"/>
          </w:divBdr>
        </w:div>
        <w:div w:id="1898322906">
          <w:marLeft w:val="0"/>
          <w:marRight w:val="0"/>
          <w:marTop w:val="0"/>
          <w:marBottom w:val="0"/>
          <w:divBdr>
            <w:top w:val="none" w:sz="0" w:space="0" w:color="auto"/>
            <w:left w:val="none" w:sz="0" w:space="0" w:color="auto"/>
            <w:bottom w:val="none" w:sz="0" w:space="0" w:color="auto"/>
            <w:right w:val="none" w:sz="0" w:space="0" w:color="auto"/>
          </w:divBdr>
        </w:div>
        <w:div w:id="525680040">
          <w:marLeft w:val="0"/>
          <w:marRight w:val="0"/>
          <w:marTop w:val="0"/>
          <w:marBottom w:val="0"/>
          <w:divBdr>
            <w:top w:val="none" w:sz="0" w:space="0" w:color="auto"/>
            <w:left w:val="none" w:sz="0" w:space="0" w:color="auto"/>
            <w:bottom w:val="none" w:sz="0" w:space="0" w:color="auto"/>
            <w:right w:val="none" w:sz="0" w:space="0" w:color="auto"/>
          </w:divBdr>
        </w:div>
        <w:div w:id="1231959294">
          <w:marLeft w:val="0"/>
          <w:marRight w:val="0"/>
          <w:marTop w:val="0"/>
          <w:marBottom w:val="0"/>
          <w:divBdr>
            <w:top w:val="none" w:sz="0" w:space="0" w:color="auto"/>
            <w:left w:val="none" w:sz="0" w:space="0" w:color="auto"/>
            <w:bottom w:val="none" w:sz="0" w:space="0" w:color="auto"/>
            <w:right w:val="none" w:sz="0" w:space="0" w:color="auto"/>
          </w:divBdr>
        </w:div>
        <w:div w:id="943609581">
          <w:marLeft w:val="0"/>
          <w:marRight w:val="0"/>
          <w:marTop w:val="0"/>
          <w:marBottom w:val="0"/>
          <w:divBdr>
            <w:top w:val="none" w:sz="0" w:space="0" w:color="auto"/>
            <w:left w:val="none" w:sz="0" w:space="0" w:color="auto"/>
            <w:bottom w:val="none" w:sz="0" w:space="0" w:color="auto"/>
            <w:right w:val="none" w:sz="0" w:space="0" w:color="auto"/>
          </w:divBdr>
        </w:div>
        <w:div w:id="1992903444">
          <w:marLeft w:val="0"/>
          <w:marRight w:val="0"/>
          <w:marTop w:val="0"/>
          <w:marBottom w:val="0"/>
          <w:divBdr>
            <w:top w:val="none" w:sz="0" w:space="0" w:color="auto"/>
            <w:left w:val="none" w:sz="0" w:space="0" w:color="auto"/>
            <w:bottom w:val="none" w:sz="0" w:space="0" w:color="auto"/>
            <w:right w:val="none" w:sz="0" w:space="0" w:color="auto"/>
          </w:divBdr>
        </w:div>
        <w:div w:id="583534874">
          <w:marLeft w:val="0"/>
          <w:marRight w:val="0"/>
          <w:marTop w:val="0"/>
          <w:marBottom w:val="0"/>
          <w:divBdr>
            <w:top w:val="none" w:sz="0" w:space="0" w:color="auto"/>
            <w:left w:val="none" w:sz="0" w:space="0" w:color="auto"/>
            <w:bottom w:val="none" w:sz="0" w:space="0" w:color="auto"/>
            <w:right w:val="none" w:sz="0" w:space="0" w:color="auto"/>
          </w:divBdr>
        </w:div>
        <w:div w:id="188568779">
          <w:marLeft w:val="0"/>
          <w:marRight w:val="0"/>
          <w:marTop w:val="0"/>
          <w:marBottom w:val="0"/>
          <w:divBdr>
            <w:top w:val="none" w:sz="0" w:space="0" w:color="auto"/>
            <w:left w:val="none" w:sz="0" w:space="0" w:color="auto"/>
            <w:bottom w:val="none" w:sz="0" w:space="0" w:color="auto"/>
            <w:right w:val="none" w:sz="0" w:space="0" w:color="auto"/>
          </w:divBdr>
        </w:div>
        <w:div w:id="1986548188">
          <w:marLeft w:val="0"/>
          <w:marRight w:val="0"/>
          <w:marTop w:val="0"/>
          <w:marBottom w:val="0"/>
          <w:divBdr>
            <w:top w:val="none" w:sz="0" w:space="0" w:color="auto"/>
            <w:left w:val="none" w:sz="0" w:space="0" w:color="auto"/>
            <w:bottom w:val="none" w:sz="0" w:space="0" w:color="auto"/>
            <w:right w:val="none" w:sz="0" w:space="0" w:color="auto"/>
          </w:divBdr>
        </w:div>
        <w:div w:id="1941259884">
          <w:marLeft w:val="0"/>
          <w:marRight w:val="0"/>
          <w:marTop w:val="0"/>
          <w:marBottom w:val="0"/>
          <w:divBdr>
            <w:top w:val="none" w:sz="0" w:space="0" w:color="auto"/>
            <w:left w:val="none" w:sz="0" w:space="0" w:color="auto"/>
            <w:bottom w:val="none" w:sz="0" w:space="0" w:color="auto"/>
            <w:right w:val="none" w:sz="0" w:space="0" w:color="auto"/>
          </w:divBdr>
        </w:div>
        <w:div w:id="1811052175">
          <w:marLeft w:val="0"/>
          <w:marRight w:val="0"/>
          <w:marTop w:val="0"/>
          <w:marBottom w:val="0"/>
          <w:divBdr>
            <w:top w:val="none" w:sz="0" w:space="0" w:color="auto"/>
            <w:left w:val="none" w:sz="0" w:space="0" w:color="auto"/>
            <w:bottom w:val="none" w:sz="0" w:space="0" w:color="auto"/>
            <w:right w:val="none" w:sz="0" w:space="0" w:color="auto"/>
          </w:divBdr>
        </w:div>
        <w:div w:id="633603353">
          <w:marLeft w:val="0"/>
          <w:marRight w:val="0"/>
          <w:marTop w:val="0"/>
          <w:marBottom w:val="0"/>
          <w:divBdr>
            <w:top w:val="none" w:sz="0" w:space="0" w:color="auto"/>
            <w:left w:val="none" w:sz="0" w:space="0" w:color="auto"/>
            <w:bottom w:val="none" w:sz="0" w:space="0" w:color="auto"/>
            <w:right w:val="none" w:sz="0" w:space="0" w:color="auto"/>
          </w:divBdr>
        </w:div>
        <w:div w:id="470098107">
          <w:marLeft w:val="0"/>
          <w:marRight w:val="0"/>
          <w:marTop w:val="0"/>
          <w:marBottom w:val="0"/>
          <w:divBdr>
            <w:top w:val="none" w:sz="0" w:space="0" w:color="auto"/>
            <w:left w:val="none" w:sz="0" w:space="0" w:color="auto"/>
            <w:bottom w:val="none" w:sz="0" w:space="0" w:color="auto"/>
            <w:right w:val="none" w:sz="0" w:space="0" w:color="auto"/>
          </w:divBdr>
        </w:div>
        <w:div w:id="1167281586">
          <w:marLeft w:val="0"/>
          <w:marRight w:val="0"/>
          <w:marTop w:val="0"/>
          <w:marBottom w:val="0"/>
          <w:divBdr>
            <w:top w:val="none" w:sz="0" w:space="0" w:color="auto"/>
            <w:left w:val="none" w:sz="0" w:space="0" w:color="auto"/>
            <w:bottom w:val="none" w:sz="0" w:space="0" w:color="auto"/>
            <w:right w:val="none" w:sz="0" w:space="0" w:color="auto"/>
          </w:divBdr>
        </w:div>
        <w:div w:id="818110077">
          <w:marLeft w:val="0"/>
          <w:marRight w:val="0"/>
          <w:marTop w:val="0"/>
          <w:marBottom w:val="0"/>
          <w:divBdr>
            <w:top w:val="none" w:sz="0" w:space="0" w:color="auto"/>
            <w:left w:val="none" w:sz="0" w:space="0" w:color="auto"/>
            <w:bottom w:val="none" w:sz="0" w:space="0" w:color="auto"/>
            <w:right w:val="none" w:sz="0" w:space="0" w:color="auto"/>
          </w:divBdr>
        </w:div>
        <w:div w:id="1774402012">
          <w:marLeft w:val="0"/>
          <w:marRight w:val="0"/>
          <w:marTop w:val="0"/>
          <w:marBottom w:val="0"/>
          <w:divBdr>
            <w:top w:val="none" w:sz="0" w:space="0" w:color="auto"/>
            <w:left w:val="none" w:sz="0" w:space="0" w:color="auto"/>
            <w:bottom w:val="none" w:sz="0" w:space="0" w:color="auto"/>
            <w:right w:val="none" w:sz="0" w:space="0" w:color="auto"/>
          </w:divBdr>
        </w:div>
        <w:div w:id="71198429">
          <w:marLeft w:val="0"/>
          <w:marRight w:val="0"/>
          <w:marTop w:val="0"/>
          <w:marBottom w:val="0"/>
          <w:divBdr>
            <w:top w:val="none" w:sz="0" w:space="0" w:color="auto"/>
            <w:left w:val="none" w:sz="0" w:space="0" w:color="auto"/>
            <w:bottom w:val="none" w:sz="0" w:space="0" w:color="auto"/>
            <w:right w:val="none" w:sz="0" w:space="0" w:color="auto"/>
          </w:divBdr>
        </w:div>
        <w:div w:id="1116555884">
          <w:marLeft w:val="0"/>
          <w:marRight w:val="0"/>
          <w:marTop w:val="0"/>
          <w:marBottom w:val="0"/>
          <w:divBdr>
            <w:top w:val="none" w:sz="0" w:space="0" w:color="auto"/>
            <w:left w:val="none" w:sz="0" w:space="0" w:color="auto"/>
            <w:bottom w:val="none" w:sz="0" w:space="0" w:color="auto"/>
            <w:right w:val="none" w:sz="0" w:space="0" w:color="auto"/>
          </w:divBdr>
        </w:div>
        <w:div w:id="344327499">
          <w:marLeft w:val="0"/>
          <w:marRight w:val="0"/>
          <w:marTop w:val="0"/>
          <w:marBottom w:val="0"/>
          <w:divBdr>
            <w:top w:val="none" w:sz="0" w:space="0" w:color="auto"/>
            <w:left w:val="none" w:sz="0" w:space="0" w:color="auto"/>
            <w:bottom w:val="none" w:sz="0" w:space="0" w:color="auto"/>
            <w:right w:val="none" w:sz="0" w:space="0" w:color="auto"/>
          </w:divBdr>
        </w:div>
        <w:div w:id="1286694690">
          <w:marLeft w:val="0"/>
          <w:marRight w:val="0"/>
          <w:marTop w:val="0"/>
          <w:marBottom w:val="0"/>
          <w:divBdr>
            <w:top w:val="none" w:sz="0" w:space="0" w:color="auto"/>
            <w:left w:val="none" w:sz="0" w:space="0" w:color="auto"/>
            <w:bottom w:val="none" w:sz="0" w:space="0" w:color="auto"/>
            <w:right w:val="none" w:sz="0" w:space="0" w:color="auto"/>
          </w:divBdr>
        </w:div>
        <w:div w:id="1249801986">
          <w:marLeft w:val="0"/>
          <w:marRight w:val="0"/>
          <w:marTop w:val="0"/>
          <w:marBottom w:val="0"/>
          <w:divBdr>
            <w:top w:val="none" w:sz="0" w:space="0" w:color="auto"/>
            <w:left w:val="none" w:sz="0" w:space="0" w:color="auto"/>
            <w:bottom w:val="none" w:sz="0" w:space="0" w:color="auto"/>
            <w:right w:val="none" w:sz="0" w:space="0" w:color="auto"/>
          </w:divBdr>
        </w:div>
        <w:div w:id="1207066784">
          <w:marLeft w:val="0"/>
          <w:marRight w:val="0"/>
          <w:marTop w:val="0"/>
          <w:marBottom w:val="0"/>
          <w:divBdr>
            <w:top w:val="none" w:sz="0" w:space="0" w:color="auto"/>
            <w:left w:val="none" w:sz="0" w:space="0" w:color="auto"/>
            <w:bottom w:val="none" w:sz="0" w:space="0" w:color="auto"/>
            <w:right w:val="none" w:sz="0" w:space="0" w:color="auto"/>
          </w:divBdr>
        </w:div>
        <w:div w:id="1811822503">
          <w:marLeft w:val="0"/>
          <w:marRight w:val="0"/>
          <w:marTop w:val="0"/>
          <w:marBottom w:val="0"/>
          <w:divBdr>
            <w:top w:val="none" w:sz="0" w:space="0" w:color="auto"/>
            <w:left w:val="none" w:sz="0" w:space="0" w:color="auto"/>
            <w:bottom w:val="none" w:sz="0" w:space="0" w:color="auto"/>
            <w:right w:val="none" w:sz="0" w:space="0" w:color="auto"/>
          </w:divBdr>
        </w:div>
        <w:div w:id="417286974">
          <w:marLeft w:val="0"/>
          <w:marRight w:val="0"/>
          <w:marTop w:val="0"/>
          <w:marBottom w:val="0"/>
          <w:divBdr>
            <w:top w:val="none" w:sz="0" w:space="0" w:color="auto"/>
            <w:left w:val="none" w:sz="0" w:space="0" w:color="auto"/>
            <w:bottom w:val="none" w:sz="0" w:space="0" w:color="auto"/>
            <w:right w:val="none" w:sz="0" w:space="0" w:color="auto"/>
          </w:divBdr>
        </w:div>
        <w:div w:id="1722096367">
          <w:marLeft w:val="0"/>
          <w:marRight w:val="0"/>
          <w:marTop w:val="0"/>
          <w:marBottom w:val="0"/>
          <w:divBdr>
            <w:top w:val="none" w:sz="0" w:space="0" w:color="auto"/>
            <w:left w:val="none" w:sz="0" w:space="0" w:color="auto"/>
            <w:bottom w:val="none" w:sz="0" w:space="0" w:color="auto"/>
            <w:right w:val="none" w:sz="0" w:space="0" w:color="auto"/>
          </w:divBdr>
        </w:div>
        <w:div w:id="1561674453">
          <w:marLeft w:val="0"/>
          <w:marRight w:val="0"/>
          <w:marTop w:val="0"/>
          <w:marBottom w:val="0"/>
          <w:divBdr>
            <w:top w:val="none" w:sz="0" w:space="0" w:color="auto"/>
            <w:left w:val="none" w:sz="0" w:space="0" w:color="auto"/>
            <w:bottom w:val="none" w:sz="0" w:space="0" w:color="auto"/>
            <w:right w:val="none" w:sz="0" w:space="0" w:color="auto"/>
          </w:divBdr>
        </w:div>
        <w:div w:id="186020713">
          <w:marLeft w:val="0"/>
          <w:marRight w:val="0"/>
          <w:marTop w:val="0"/>
          <w:marBottom w:val="0"/>
          <w:divBdr>
            <w:top w:val="none" w:sz="0" w:space="0" w:color="auto"/>
            <w:left w:val="none" w:sz="0" w:space="0" w:color="auto"/>
            <w:bottom w:val="none" w:sz="0" w:space="0" w:color="auto"/>
            <w:right w:val="none" w:sz="0" w:space="0" w:color="auto"/>
          </w:divBdr>
        </w:div>
        <w:div w:id="941572686">
          <w:marLeft w:val="0"/>
          <w:marRight w:val="0"/>
          <w:marTop w:val="0"/>
          <w:marBottom w:val="0"/>
          <w:divBdr>
            <w:top w:val="none" w:sz="0" w:space="0" w:color="auto"/>
            <w:left w:val="none" w:sz="0" w:space="0" w:color="auto"/>
            <w:bottom w:val="none" w:sz="0" w:space="0" w:color="auto"/>
            <w:right w:val="none" w:sz="0" w:space="0" w:color="auto"/>
          </w:divBdr>
        </w:div>
        <w:div w:id="1765684927">
          <w:marLeft w:val="0"/>
          <w:marRight w:val="0"/>
          <w:marTop w:val="0"/>
          <w:marBottom w:val="0"/>
          <w:divBdr>
            <w:top w:val="none" w:sz="0" w:space="0" w:color="auto"/>
            <w:left w:val="none" w:sz="0" w:space="0" w:color="auto"/>
            <w:bottom w:val="none" w:sz="0" w:space="0" w:color="auto"/>
            <w:right w:val="none" w:sz="0" w:space="0" w:color="auto"/>
          </w:divBdr>
        </w:div>
        <w:div w:id="1421488009">
          <w:marLeft w:val="0"/>
          <w:marRight w:val="0"/>
          <w:marTop w:val="0"/>
          <w:marBottom w:val="0"/>
          <w:divBdr>
            <w:top w:val="none" w:sz="0" w:space="0" w:color="auto"/>
            <w:left w:val="none" w:sz="0" w:space="0" w:color="auto"/>
            <w:bottom w:val="none" w:sz="0" w:space="0" w:color="auto"/>
            <w:right w:val="none" w:sz="0" w:space="0" w:color="auto"/>
          </w:divBdr>
        </w:div>
        <w:div w:id="936717573">
          <w:marLeft w:val="0"/>
          <w:marRight w:val="0"/>
          <w:marTop w:val="0"/>
          <w:marBottom w:val="0"/>
          <w:divBdr>
            <w:top w:val="none" w:sz="0" w:space="0" w:color="auto"/>
            <w:left w:val="none" w:sz="0" w:space="0" w:color="auto"/>
            <w:bottom w:val="none" w:sz="0" w:space="0" w:color="auto"/>
            <w:right w:val="none" w:sz="0" w:space="0" w:color="auto"/>
          </w:divBdr>
        </w:div>
        <w:div w:id="1409841078">
          <w:marLeft w:val="0"/>
          <w:marRight w:val="0"/>
          <w:marTop w:val="0"/>
          <w:marBottom w:val="0"/>
          <w:divBdr>
            <w:top w:val="none" w:sz="0" w:space="0" w:color="auto"/>
            <w:left w:val="none" w:sz="0" w:space="0" w:color="auto"/>
            <w:bottom w:val="none" w:sz="0" w:space="0" w:color="auto"/>
            <w:right w:val="none" w:sz="0" w:space="0" w:color="auto"/>
          </w:divBdr>
        </w:div>
        <w:div w:id="1943830233">
          <w:marLeft w:val="0"/>
          <w:marRight w:val="0"/>
          <w:marTop w:val="0"/>
          <w:marBottom w:val="0"/>
          <w:divBdr>
            <w:top w:val="none" w:sz="0" w:space="0" w:color="auto"/>
            <w:left w:val="none" w:sz="0" w:space="0" w:color="auto"/>
            <w:bottom w:val="none" w:sz="0" w:space="0" w:color="auto"/>
            <w:right w:val="none" w:sz="0" w:space="0" w:color="auto"/>
          </w:divBdr>
        </w:div>
        <w:div w:id="502554853">
          <w:marLeft w:val="0"/>
          <w:marRight w:val="0"/>
          <w:marTop w:val="0"/>
          <w:marBottom w:val="0"/>
          <w:divBdr>
            <w:top w:val="none" w:sz="0" w:space="0" w:color="auto"/>
            <w:left w:val="none" w:sz="0" w:space="0" w:color="auto"/>
            <w:bottom w:val="none" w:sz="0" w:space="0" w:color="auto"/>
            <w:right w:val="none" w:sz="0" w:space="0" w:color="auto"/>
          </w:divBdr>
        </w:div>
        <w:div w:id="644505287">
          <w:marLeft w:val="0"/>
          <w:marRight w:val="0"/>
          <w:marTop w:val="0"/>
          <w:marBottom w:val="0"/>
          <w:divBdr>
            <w:top w:val="none" w:sz="0" w:space="0" w:color="auto"/>
            <w:left w:val="none" w:sz="0" w:space="0" w:color="auto"/>
            <w:bottom w:val="none" w:sz="0" w:space="0" w:color="auto"/>
            <w:right w:val="none" w:sz="0" w:space="0" w:color="auto"/>
          </w:divBdr>
        </w:div>
        <w:div w:id="178862159">
          <w:marLeft w:val="0"/>
          <w:marRight w:val="0"/>
          <w:marTop w:val="0"/>
          <w:marBottom w:val="0"/>
          <w:divBdr>
            <w:top w:val="none" w:sz="0" w:space="0" w:color="auto"/>
            <w:left w:val="none" w:sz="0" w:space="0" w:color="auto"/>
            <w:bottom w:val="none" w:sz="0" w:space="0" w:color="auto"/>
            <w:right w:val="none" w:sz="0" w:space="0" w:color="auto"/>
          </w:divBdr>
        </w:div>
        <w:div w:id="536940084">
          <w:marLeft w:val="0"/>
          <w:marRight w:val="0"/>
          <w:marTop w:val="0"/>
          <w:marBottom w:val="0"/>
          <w:divBdr>
            <w:top w:val="none" w:sz="0" w:space="0" w:color="auto"/>
            <w:left w:val="none" w:sz="0" w:space="0" w:color="auto"/>
            <w:bottom w:val="none" w:sz="0" w:space="0" w:color="auto"/>
            <w:right w:val="none" w:sz="0" w:space="0" w:color="auto"/>
          </w:divBdr>
        </w:div>
        <w:div w:id="1638030146">
          <w:marLeft w:val="0"/>
          <w:marRight w:val="0"/>
          <w:marTop w:val="0"/>
          <w:marBottom w:val="0"/>
          <w:divBdr>
            <w:top w:val="none" w:sz="0" w:space="0" w:color="auto"/>
            <w:left w:val="none" w:sz="0" w:space="0" w:color="auto"/>
            <w:bottom w:val="none" w:sz="0" w:space="0" w:color="auto"/>
            <w:right w:val="none" w:sz="0" w:space="0" w:color="auto"/>
          </w:divBdr>
        </w:div>
        <w:div w:id="888303978">
          <w:marLeft w:val="0"/>
          <w:marRight w:val="0"/>
          <w:marTop w:val="0"/>
          <w:marBottom w:val="0"/>
          <w:divBdr>
            <w:top w:val="none" w:sz="0" w:space="0" w:color="auto"/>
            <w:left w:val="none" w:sz="0" w:space="0" w:color="auto"/>
            <w:bottom w:val="none" w:sz="0" w:space="0" w:color="auto"/>
            <w:right w:val="none" w:sz="0" w:space="0" w:color="auto"/>
          </w:divBdr>
        </w:div>
        <w:div w:id="335115652">
          <w:marLeft w:val="0"/>
          <w:marRight w:val="0"/>
          <w:marTop w:val="0"/>
          <w:marBottom w:val="0"/>
          <w:divBdr>
            <w:top w:val="none" w:sz="0" w:space="0" w:color="auto"/>
            <w:left w:val="none" w:sz="0" w:space="0" w:color="auto"/>
            <w:bottom w:val="none" w:sz="0" w:space="0" w:color="auto"/>
            <w:right w:val="none" w:sz="0" w:space="0" w:color="auto"/>
          </w:divBdr>
        </w:div>
        <w:div w:id="1251308951">
          <w:marLeft w:val="0"/>
          <w:marRight w:val="0"/>
          <w:marTop w:val="0"/>
          <w:marBottom w:val="0"/>
          <w:divBdr>
            <w:top w:val="none" w:sz="0" w:space="0" w:color="auto"/>
            <w:left w:val="none" w:sz="0" w:space="0" w:color="auto"/>
            <w:bottom w:val="none" w:sz="0" w:space="0" w:color="auto"/>
            <w:right w:val="none" w:sz="0" w:space="0" w:color="auto"/>
          </w:divBdr>
        </w:div>
        <w:div w:id="892545920">
          <w:marLeft w:val="0"/>
          <w:marRight w:val="0"/>
          <w:marTop w:val="0"/>
          <w:marBottom w:val="0"/>
          <w:divBdr>
            <w:top w:val="none" w:sz="0" w:space="0" w:color="auto"/>
            <w:left w:val="none" w:sz="0" w:space="0" w:color="auto"/>
            <w:bottom w:val="none" w:sz="0" w:space="0" w:color="auto"/>
            <w:right w:val="none" w:sz="0" w:space="0" w:color="auto"/>
          </w:divBdr>
        </w:div>
        <w:div w:id="1778213360">
          <w:marLeft w:val="0"/>
          <w:marRight w:val="0"/>
          <w:marTop w:val="0"/>
          <w:marBottom w:val="0"/>
          <w:divBdr>
            <w:top w:val="none" w:sz="0" w:space="0" w:color="auto"/>
            <w:left w:val="none" w:sz="0" w:space="0" w:color="auto"/>
            <w:bottom w:val="none" w:sz="0" w:space="0" w:color="auto"/>
            <w:right w:val="none" w:sz="0" w:space="0" w:color="auto"/>
          </w:divBdr>
        </w:div>
        <w:div w:id="305093148">
          <w:marLeft w:val="0"/>
          <w:marRight w:val="0"/>
          <w:marTop w:val="0"/>
          <w:marBottom w:val="0"/>
          <w:divBdr>
            <w:top w:val="none" w:sz="0" w:space="0" w:color="auto"/>
            <w:left w:val="none" w:sz="0" w:space="0" w:color="auto"/>
            <w:bottom w:val="none" w:sz="0" w:space="0" w:color="auto"/>
            <w:right w:val="none" w:sz="0" w:space="0" w:color="auto"/>
          </w:divBdr>
        </w:div>
        <w:div w:id="1668096039">
          <w:marLeft w:val="0"/>
          <w:marRight w:val="0"/>
          <w:marTop w:val="0"/>
          <w:marBottom w:val="0"/>
          <w:divBdr>
            <w:top w:val="none" w:sz="0" w:space="0" w:color="auto"/>
            <w:left w:val="none" w:sz="0" w:space="0" w:color="auto"/>
            <w:bottom w:val="none" w:sz="0" w:space="0" w:color="auto"/>
            <w:right w:val="none" w:sz="0" w:space="0" w:color="auto"/>
          </w:divBdr>
        </w:div>
        <w:div w:id="546642558">
          <w:marLeft w:val="0"/>
          <w:marRight w:val="0"/>
          <w:marTop w:val="0"/>
          <w:marBottom w:val="0"/>
          <w:divBdr>
            <w:top w:val="none" w:sz="0" w:space="0" w:color="auto"/>
            <w:left w:val="none" w:sz="0" w:space="0" w:color="auto"/>
            <w:bottom w:val="none" w:sz="0" w:space="0" w:color="auto"/>
            <w:right w:val="none" w:sz="0" w:space="0" w:color="auto"/>
          </w:divBdr>
        </w:div>
      </w:divsChild>
    </w:div>
    <w:div w:id="87115989">
      <w:bodyDiv w:val="1"/>
      <w:marLeft w:val="0"/>
      <w:marRight w:val="0"/>
      <w:marTop w:val="0"/>
      <w:marBottom w:val="0"/>
      <w:divBdr>
        <w:top w:val="none" w:sz="0" w:space="0" w:color="auto"/>
        <w:left w:val="none" w:sz="0" w:space="0" w:color="auto"/>
        <w:bottom w:val="none" w:sz="0" w:space="0" w:color="auto"/>
        <w:right w:val="none" w:sz="0" w:space="0" w:color="auto"/>
      </w:divBdr>
    </w:div>
    <w:div w:id="88548193">
      <w:bodyDiv w:val="1"/>
      <w:marLeft w:val="0"/>
      <w:marRight w:val="0"/>
      <w:marTop w:val="0"/>
      <w:marBottom w:val="0"/>
      <w:divBdr>
        <w:top w:val="none" w:sz="0" w:space="0" w:color="auto"/>
        <w:left w:val="none" w:sz="0" w:space="0" w:color="auto"/>
        <w:bottom w:val="none" w:sz="0" w:space="0" w:color="auto"/>
        <w:right w:val="none" w:sz="0" w:space="0" w:color="auto"/>
      </w:divBdr>
      <w:divsChild>
        <w:div w:id="276454041">
          <w:marLeft w:val="0"/>
          <w:marRight w:val="0"/>
          <w:marTop w:val="0"/>
          <w:marBottom w:val="0"/>
          <w:divBdr>
            <w:top w:val="none" w:sz="0" w:space="0" w:color="auto"/>
            <w:left w:val="none" w:sz="0" w:space="0" w:color="auto"/>
            <w:bottom w:val="none" w:sz="0" w:space="0" w:color="auto"/>
            <w:right w:val="none" w:sz="0" w:space="0" w:color="auto"/>
          </w:divBdr>
        </w:div>
        <w:div w:id="1237781679">
          <w:marLeft w:val="0"/>
          <w:marRight w:val="0"/>
          <w:marTop w:val="0"/>
          <w:marBottom w:val="0"/>
          <w:divBdr>
            <w:top w:val="none" w:sz="0" w:space="0" w:color="auto"/>
            <w:left w:val="none" w:sz="0" w:space="0" w:color="auto"/>
            <w:bottom w:val="none" w:sz="0" w:space="0" w:color="auto"/>
            <w:right w:val="none" w:sz="0" w:space="0" w:color="auto"/>
          </w:divBdr>
        </w:div>
        <w:div w:id="1678461896">
          <w:marLeft w:val="0"/>
          <w:marRight w:val="0"/>
          <w:marTop w:val="0"/>
          <w:marBottom w:val="0"/>
          <w:divBdr>
            <w:top w:val="none" w:sz="0" w:space="0" w:color="auto"/>
            <w:left w:val="none" w:sz="0" w:space="0" w:color="auto"/>
            <w:bottom w:val="none" w:sz="0" w:space="0" w:color="auto"/>
            <w:right w:val="none" w:sz="0" w:space="0" w:color="auto"/>
          </w:divBdr>
        </w:div>
        <w:div w:id="1277836399">
          <w:marLeft w:val="0"/>
          <w:marRight w:val="0"/>
          <w:marTop w:val="0"/>
          <w:marBottom w:val="0"/>
          <w:divBdr>
            <w:top w:val="none" w:sz="0" w:space="0" w:color="auto"/>
            <w:left w:val="none" w:sz="0" w:space="0" w:color="auto"/>
            <w:bottom w:val="none" w:sz="0" w:space="0" w:color="auto"/>
            <w:right w:val="none" w:sz="0" w:space="0" w:color="auto"/>
          </w:divBdr>
        </w:div>
        <w:div w:id="495077596">
          <w:marLeft w:val="0"/>
          <w:marRight w:val="0"/>
          <w:marTop w:val="0"/>
          <w:marBottom w:val="0"/>
          <w:divBdr>
            <w:top w:val="none" w:sz="0" w:space="0" w:color="auto"/>
            <w:left w:val="none" w:sz="0" w:space="0" w:color="auto"/>
            <w:bottom w:val="none" w:sz="0" w:space="0" w:color="auto"/>
            <w:right w:val="none" w:sz="0" w:space="0" w:color="auto"/>
          </w:divBdr>
        </w:div>
        <w:div w:id="1331526427">
          <w:marLeft w:val="0"/>
          <w:marRight w:val="0"/>
          <w:marTop w:val="0"/>
          <w:marBottom w:val="0"/>
          <w:divBdr>
            <w:top w:val="none" w:sz="0" w:space="0" w:color="auto"/>
            <w:left w:val="none" w:sz="0" w:space="0" w:color="auto"/>
            <w:bottom w:val="none" w:sz="0" w:space="0" w:color="auto"/>
            <w:right w:val="none" w:sz="0" w:space="0" w:color="auto"/>
          </w:divBdr>
        </w:div>
        <w:div w:id="126823803">
          <w:marLeft w:val="0"/>
          <w:marRight w:val="0"/>
          <w:marTop w:val="0"/>
          <w:marBottom w:val="0"/>
          <w:divBdr>
            <w:top w:val="none" w:sz="0" w:space="0" w:color="auto"/>
            <w:left w:val="none" w:sz="0" w:space="0" w:color="auto"/>
            <w:bottom w:val="none" w:sz="0" w:space="0" w:color="auto"/>
            <w:right w:val="none" w:sz="0" w:space="0" w:color="auto"/>
          </w:divBdr>
        </w:div>
        <w:div w:id="1662851324">
          <w:marLeft w:val="0"/>
          <w:marRight w:val="0"/>
          <w:marTop w:val="0"/>
          <w:marBottom w:val="0"/>
          <w:divBdr>
            <w:top w:val="none" w:sz="0" w:space="0" w:color="auto"/>
            <w:left w:val="none" w:sz="0" w:space="0" w:color="auto"/>
            <w:bottom w:val="none" w:sz="0" w:space="0" w:color="auto"/>
            <w:right w:val="none" w:sz="0" w:space="0" w:color="auto"/>
          </w:divBdr>
        </w:div>
        <w:div w:id="168914460">
          <w:marLeft w:val="0"/>
          <w:marRight w:val="0"/>
          <w:marTop w:val="0"/>
          <w:marBottom w:val="0"/>
          <w:divBdr>
            <w:top w:val="none" w:sz="0" w:space="0" w:color="auto"/>
            <w:left w:val="none" w:sz="0" w:space="0" w:color="auto"/>
            <w:bottom w:val="none" w:sz="0" w:space="0" w:color="auto"/>
            <w:right w:val="none" w:sz="0" w:space="0" w:color="auto"/>
          </w:divBdr>
        </w:div>
        <w:div w:id="561135312">
          <w:marLeft w:val="0"/>
          <w:marRight w:val="0"/>
          <w:marTop w:val="0"/>
          <w:marBottom w:val="0"/>
          <w:divBdr>
            <w:top w:val="none" w:sz="0" w:space="0" w:color="auto"/>
            <w:left w:val="none" w:sz="0" w:space="0" w:color="auto"/>
            <w:bottom w:val="none" w:sz="0" w:space="0" w:color="auto"/>
            <w:right w:val="none" w:sz="0" w:space="0" w:color="auto"/>
          </w:divBdr>
        </w:div>
        <w:div w:id="1726832078">
          <w:marLeft w:val="0"/>
          <w:marRight w:val="0"/>
          <w:marTop w:val="0"/>
          <w:marBottom w:val="0"/>
          <w:divBdr>
            <w:top w:val="none" w:sz="0" w:space="0" w:color="auto"/>
            <w:left w:val="none" w:sz="0" w:space="0" w:color="auto"/>
            <w:bottom w:val="none" w:sz="0" w:space="0" w:color="auto"/>
            <w:right w:val="none" w:sz="0" w:space="0" w:color="auto"/>
          </w:divBdr>
        </w:div>
        <w:div w:id="1156921608">
          <w:marLeft w:val="0"/>
          <w:marRight w:val="0"/>
          <w:marTop w:val="0"/>
          <w:marBottom w:val="0"/>
          <w:divBdr>
            <w:top w:val="none" w:sz="0" w:space="0" w:color="auto"/>
            <w:left w:val="none" w:sz="0" w:space="0" w:color="auto"/>
            <w:bottom w:val="none" w:sz="0" w:space="0" w:color="auto"/>
            <w:right w:val="none" w:sz="0" w:space="0" w:color="auto"/>
          </w:divBdr>
        </w:div>
        <w:div w:id="749692068">
          <w:marLeft w:val="0"/>
          <w:marRight w:val="0"/>
          <w:marTop w:val="0"/>
          <w:marBottom w:val="0"/>
          <w:divBdr>
            <w:top w:val="none" w:sz="0" w:space="0" w:color="auto"/>
            <w:left w:val="none" w:sz="0" w:space="0" w:color="auto"/>
            <w:bottom w:val="none" w:sz="0" w:space="0" w:color="auto"/>
            <w:right w:val="none" w:sz="0" w:space="0" w:color="auto"/>
          </w:divBdr>
        </w:div>
        <w:div w:id="679158314">
          <w:marLeft w:val="0"/>
          <w:marRight w:val="0"/>
          <w:marTop w:val="0"/>
          <w:marBottom w:val="0"/>
          <w:divBdr>
            <w:top w:val="none" w:sz="0" w:space="0" w:color="auto"/>
            <w:left w:val="none" w:sz="0" w:space="0" w:color="auto"/>
            <w:bottom w:val="none" w:sz="0" w:space="0" w:color="auto"/>
            <w:right w:val="none" w:sz="0" w:space="0" w:color="auto"/>
          </w:divBdr>
        </w:div>
        <w:div w:id="1383287591">
          <w:marLeft w:val="0"/>
          <w:marRight w:val="0"/>
          <w:marTop w:val="0"/>
          <w:marBottom w:val="0"/>
          <w:divBdr>
            <w:top w:val="none" w:sz="0" w:space="0" w:color="auto"/>
            <w:left w:val="none" w:sz="0" w:space="0" w:color="auto"/>
            <w:bottom w:val="none" w:sz="0" w:space="0" w:color="auto"/>
            <w:right w:val="none" w:sz="0" w:space="0" w:color="auto"/>
          </w:divBdr>
        </w:div>
        <w:div w:id="80492443">
          <w:marLeft w:val="0"/>
          <w:marRight w:val="0"/>
          <w:marTop w:val="0"/>
          <w:marBottom w:val="0"/>
          <w:divBdr>
            <w:top w:val="none" w:sz="0" w:space="0" w:color="auto"/>
            <w:left w:val="none" w:sz="0" w:space="0" w:color="auto"/>
            <w:bottom w:val="none" w:sz="0" w:space="0" w:color="auto"/>
            <w:right w:val="none" w:sz="0" w:space="0" w:color="auto"/>
          </w:divBdr>
        </w:div>
        <w:div w:id="2167814">
          <w:marLeft w:val="0"/>
          <w:marRight w:val="0"/>
          <w:marTop w:val="0"/>
          <w:marBottom w:val="0"/>
          <w:divBdr>
            <w:top w:val="none" w:sz="0" w:space="0" w:color="auto"/>
            <w:left w:val="none" w:sz="0" w:space="0" w:color="auto"/>
            <w:bottom w:val="none" w:sz="0" w:space="0" w:color="auto"/>
            <w:right w:val="none" w:sz="0" w:space="0" w:color="auto"/>
          </w:divBdr>
        </w:div>
        <w:div w:id="754787032">
          <w:marLeft w:val="0"/>
          <w:marRight w:val="0"/>
          <w:marTop w:val="0"/>
          <w:marBottom w:val="0"/>
          <w:divBdr>
            <w:top w:val="none" w:sz="0" w:space="0" w:color="auto"/>
            <w:left w:val="none" w:sz="0" w:space="0" w:color="auto"/>
            <w:bottom w:val="none" w:sz="0" w:space="0" w:color="auto"/>
            <w:right w:val="none" w:sz="0" w:space="0" w:color="auto"/>
          </w:divBdr>
        </w:div>
        <w:div w:id="1529831968">
          <w:marLeft w:val="0"/>
          <w:marRight w:val="0"/>
          <w:marTop w:val="0"/>
          <w:marBottom w:val="0"/>
          <w:divBdr>
            <w:top w:val="none" w:sz="0" w:space="0" w:color="auto"/>
            <w:left w:val="none" w:sz="0" w:space="0" w:color="auto"/>
            <w:bottom w:val="none" w:sz="0" w:space="0" w:color="auto"/>
            <w:right w:val="none" w:sz="0" w:space="0" w:color="auto"/>
          </w:divBdr>
        </w:div>
        <w:div w:id="1133979957">
          <w:marLeft w:val="0"/>
          <w:marRight w:val="0"/>
          <w:marTop w:val="0"/>
          <w:marBottom w:val="0"/>
          <w:divBdr>
            <w:top w:val="none" w:sz="0" w:space="0" w:color="auto"/>
            <w:left w:val="none" w:sz="0" w:space="0" w:color="auto"/>
            <w:bottom w:val="none" w:sz="0" w:space="0" w:color="auto"/>
            <w:right w:val="none" w:sz="0" w:space="0" w:color="auto"/>
          </w:divBdr>
        </w:div>
        <w:div w:id="683288837">
          <w:marLeft w:val="0"/>
          <w:marRight w:val="0"/>
          <w:marTop w:val="0"/>
          <w:marBottom w:val="0"/>
          <w:divBdr>
            <w:top w:val="none" w:sz="0" w:space="0" w:color="auto"/>
            <w:left w:val="none" w:sz="0" w:space="0" w:color="auto"/>
            <w:bottom w:val="none" w:sz="0" w:space="0" w:color="auto"/>
            <w:right w:val="none" w:sz="0" w:space="0" w:color="auto"/>
          </w:divBdr>
        </w:div>
        <w:div w:id="1677684124">
          <w:marLeft w:val="0"/>
          <w:marRight w:val="0"/>
          <w:marTop w:val="0"/>
          <w:marBottom w:val="0"/>
          <w:divBdr>
            <w:top w:val="none" w:sz="0" w:space="0" w:color="auto"/>
            <w:left w:val="none" w:sz="0" w:space="0" w:color="auto"/>
            <w:bottom w:val="none" w:sz="0" w:space="0" w:color="auto"/>
            <w:right w:val="none" w:sz="0" w:space="0" w:color="auto"/>
          </w:divBdr>
        </w:div>
        <w:div w:id="457069396">
          <w:marLeft w:val="0"/>
          <w:marRight w:val="0"/>
          <w:marTop w:val="0"/>
          <w:marBottom w:val="0"/>
          <w:divBdr>
            <w:top w:val="none" w:sz="0" w:space="0" w:color="auto"/>
            <w:left w:val="none" w:sz="0" w:space="0" w:color="auto"/>
            <w:bottom w:val="none" w:sz="0" w:space="0" w:color="auto"/>
            <w:right w:val="none" w:sz="0" w:space="0" w:color="auto"/>
          </w:divBdr>
        </w:div>
        <w:div w:id="863372241">
          <w:marLeft w:val="0"/>
          <w:marRight w:val="0"/>
          <w:marTop w:val="0"/>
          <w:marBottom w:val="0"/>
          <w:divBdr>
            <w:top w:val="none" w:sz="0" w:space="0" w:color="auto"/>
            <w:left w:val="none" w:sz="0" w:space="0" w:color="auto"/>
            <w:bottom w:val="none" w:sz="0" w:space="0" w:color="auto"/>
            <w:right w:val="none" w:sz="0" w:space="0" w:color="auto"/>
          </w:divBdr>
        </w:div>
        <w:div w:id="985822694">
          <w:marLeft w:val="0"/>
          <w:marRight w:val="0"/>
          <w:marTop w:val="0"/>
          <w:marBottom w:val="0"/>
          <w:divBdr>
            <w:top w:val="none" w:sz="0" w:space="0" w:color="auto"/>
            <w:left w:val="none" w:sz="0" w:space="0" w:color="auto"/>
            <w:bottom w:val="none" w:sz="0" w:space="0" w:color="auto"/>
            <w:right w:val="none" w:sz="0" w:space="0" w:color="auto"/>
          </w:divBdr>
        </w:div>
        <w:div w:id="447088431">
          <w:marLeft w:val="0"/>
          <w:marRight w:val="0"/>
          <w:marTop w:val="0"/>
          <w:marBottom w:val="0"/>
          <w:divBdr>
            <w:top w:val="none" w:sz="0" w:space="0" w:color="auto"/>
            <w:left w:val="none" w:sz="0" w:space="0" w:color="auto"/>
            <w:bottom w:val="none" w:sz="0" w:space="0" w:color="auto"/>
            <w:right w:val="none" w:sz="0" w:space="0" w:color="auto"/>
          </w:divBdr>
        </w:div>
        <w:div w:id="1425371372">
          <w:marLeft w:val="0"/>
          <w:marRight w:val="0"/>
          <w:marTop w:val="0"/>
          <w:marBottom w:val="0"/>
          <w:divBdr>
            <w:top w:val="none" w:sz="0" w:space="0" w:color="auto"/>
            <w:left w:val="none" w:sz="0" w:space="0" w:color="auto"/>
            <w:bottom w:val="none" w:sz="0" w:space="0" w:color="auto"/>
            <w:right w:val="none" w:sz="0" w:space="0" w:color="auto"/>
          </w:divBdr>
        </w:div>
        <w:div w:id="849611913">
          <w:marLeft w:val="0"/>
          <w:marRight w:val="0"/>
          <w:marTop w:val="0"/>
          <w:marBottom w:val="0"/>
          <w:divBdr>
            <w:top w:val="none" w:sz="0" w:space="0" w:color="auto"/>
            <w:left w:val="none" w:sz="0" w:space="0" w:color="auto"/>
            <w:bottom w:val="none" w:sz="0" w:space="0" w:color="auto"/>
            <w:right w:val="none" w:sz="0" w:space="0" w:color="auto"/>
          </w:divBdr>
        </w:div>
        <w:div w:id="35008669">
          <w:marLeft w:val="0"/>
          <w:marRight w:val="0"/>
          <w:marTop w:val="0"/>
          <w:marBottom w:val="0"/>
          <w:divBdr>
            <w:top w:val="none" w:sz="0" w:space="0" w:color="auto"/>
            <w:left w:val="none" w:sz="0" w:space="0" w:color="auto"/>
            <w:bottom w:val="none" w:sz="0" w:space="0" w:color="auto"/>
            <w:right w:val="none" w:sz="0" w:space="0" w:color="auto"/>
          </w:divBdr>
        </w:div>
        <w:div w:id="600994883">
          <w:marLeft w:val="0"/>
          <w:marRight w:val="0"/>
          <w:marTop w:val="0"/>
          <w:marBottom w:val="0"/>
          <w:divBdr>
            <w:top w:val="none" w:sz="0" w:space="0" w:color="auto"/>
            <w:left w:val="none" w:sz="0" w:space="0" w:color="auto"/>
            <w:bottom w:val="none" w:sz="0" w:space="0" w:color="auto"/>
            <w:right w:val="none" w:sz="0" w:space="0" w:color="auto"/>
          </w:divBdr>
        </w:div>
        <w:div w:id="997152366">
          <w:marLeft w:val="0"/>
          <w:marRight w:val="0"/>
          <w:marTop w:val="0"/>
          <w:marBottom w:val="0"/>
          <w:divBdr>
            <w:top w:val="none" w:sz="0" w:space="0" w:color="auto"/>
            <w:left w:val="none" w:sz="0" w:space="0" w:color="auto"/>
            <w:bottom w:val="none" w:sz="0" w:space="0" w:color="auto"/>
            <w:right w:val="none" w:sz="0" w:space="0" w:color="auto"/>
          </w:divBdr>
        </w:div>
        <w:div w:id="1610966787">
          <w:marLeft w:val="0"/>
          <w:marRight w:val="0"/>
          <w:marTop w:val="0"/>
          <w:marBottom w:val="0"/>
          <w:divBdr>
            <w:top w:val="none" w:sz="0" w:space="0" w:color="auto"/>
            <w:left w:val="none" w:sz="0" w:space="0" w:color="auto"/>
            <w:bottom w:val="none" w:sz="0" w:space="0" w:color="auto"/>
            <w:right w:val="none" w:sz="0" w:space="0" w:color="auto"/>
          </w:divBdr>
        </w:div>
        <w:div w:id="170459181">
          <w:marLeft w:val="0"/>
          <w:marRight w:val="0"/>
          <w:marTop w:val="0"/>
          <w:marBottom w:val="0"/>
          <w:divBdr>
            <w:top w:val="none" w:sz="0" w:space="0" w:color="auto"/>
            <w:left w:val="none" w:sz="0" w:space="0" w:color="auto"/>
            <w:bottom w:val="none" w:sz="0" w:space="0" w:color="auto"/>
            <w:right w:val="none" w:sz="0" w:space="0" w:color="auto"/>
          </w:divBdr>
        </w:div>
        <w:div w:id="185022131">
          <w:marLeft w:val="0"/>
          <w:marRight w:val="0"/>
          <w:marTop w:val="0"/>
          <w:marBottom w:val="0"/>
          <w:divBdr>
            <w:top w:val="none" w:sz="0" w:space="0" w:color="auto"/>
            <w:left w:val="none" w:sz="0" w:space="0" w:color="auto"/>
            <w:bottom w:val="none" w:sz="0" w:space="0" w:color="auto"/>
            <w:right w:val="none" w:sz="0" w:space="0" w:color="auto"/>
          </w:divBdr>
        </w:div>
        <w:div w:id="2122871694">
          <w:marLeft w:val="0"/>
          <w:marRight w:val="0"/>
          <w:marTop w:val="0"/>
          <w:marBottom w:val="0"/>
          <w:divBdr>
            <w:top w:val="none" w:sz="0" w:space="0" w:color="auto"/>
            <w:left w:val="none" w:sz="0" w:space="0" w:color="auto"/>
            <w:bottom w:val="none" w:sz="0" w:space="0" w:color="auto"/>
            <w:right w:val="none" w:sz="0" w:space="0" w:color="auto"/>
          </w:divBdr>
        </w:div>
        <w:div w:id="1095370520">
          <w:marLeft w:val="0"/>
          <w:marRight w:val="0"/>
          <w:marTop w:val="0"/>
          <w:marBottom w:val="0"/>
          <w:divBdr>
            <w:top w:val="none" w:sz="0" w:space="0" w:color="auto"/>
            <w:left w:val="none" w:sz="0" w:space="0" w:color="auto"/>
            <w:bottom w:val="none" w:sz="0" w:space="0" w:color="auto"/>
            <w:right w:val="none" w:sz="0" w:space="0" w:color="auto"/>
          </w:divBdr>
        </w:div>
        <w:div w:id="1922179895">
          <w:marLeft w:val="0"/>
          <w:marRight w:val="0"/>
          <w:marTop w:val="0"/>
          <w:marBottom w:val="0"/>
          <w:divBdr>
            <w:top w:val="none" w:sz="0" w:space="0" w:color="auto"/>
            <w:left w:val="none" w:sz="0" w:space="0" w:color="auto"/>
            <w:bottom w:val="none" w:sz="0" w:space="0" w:color="auto"/>
            <w:right w:val="none" w:sz="0" w:space="0" w:color="auto"/>
          </w:divBdr>
        </w:div>
        <w:div w:id="1543713118">
          <w:marLeft w:val="0"/>
          <w:marRight w:val="0"/>
          <w:marTop w:val="0"/>
          <w:marBottom w:val="0"/>
          <w:divBdr>
            <w:top w:val="none" w:sz="0" w:space="0" w:color="auto"/>
            <w:left w:val="none" w:sz="0" w:space="0" w:color="auto"/>
            <w:bottom w:val="none" w:sz="0" w:space="0" w:color="auto"/>
            <w:right w:val="none" w:sz="0" w:space="0" w:color="auto"/>
          </w:divBdr>
        </w:div>
        <w:div w:id="327172259">
          <w:marLeft w:val="0"/>
          <w:marRight w:val="0"/>
          <w:marTop w:val="0"/>
          <w:marBottom w:val="0"/>
          <w:divBdr>
            <w:top w:val="none" w:sz="0" w:space="0" w:color="auto"/>
            <w:left w:val="none" w:sz="0" w:space="0" w:color="auto"/>
            <w:bottom w:val="none" w:sz="0" w:space="0" w:color="auto"/>
            <w:right w:val="none" w:sz="0" w:space="0" w:color="auto"/>
          </w:divBdr>
        </w:div>
        <w:div w:id="1597901664">
          <w:marLeft w:val="0"/>
          <w:marRight w:val="0"/>
          <w:marTop w:val="0"/>
          <w:marBottom w:val="0"/>
          <w:divBdr>
            <w:top w:val="none" w:sz="0" w:space="0" w:color="auto"/>
            <w:left w:val="none" w:sz="0" w:space="0" w:color="auto"/>
            <w:bottom w:val="none" w:sz="0" w:space="0" w:color="auto"/>
            <w:right w:val="none" w:sz="0" w:space="0" w:color="auto"/>
          </w:divBdr>
        </w:div>
        <w:div w:id="1199128611">
          <w:marLeft w:val="0"/>
          <w:marRight w:val="0"/>
          <w:marTop w:val="0"/>
          <w:marBottom w:val="0"/>
          <w:divBdr>
            <w:top w:val="none" w:sz="0" w:space="0" w:color="auto"/>
            <w:left w:val="none" w:sz="0" w:space="0" w:color="auto"/>
            <w:bottom w:val="none" w:sz="0" w:space="0" w:color="auto"/>
            <w:right w:val="none" w:sz="0" w:space="0" w:color="auto"/>
          </w:divBdr>
        </w:div>
        <w:div w:id="426735768">
          <w:marLeft w:val="0"/>
          <w:marRight w:val="0"/>
          <w:marTop w:val="0"/>
          <w:marBottom w:val="0"/>
          <w:divBdr>
            <w:top w:val="none" w:sz="0" w:space="0" w:color="auto"/>
            <w:left w:val="none" w:sz="0" w:space="0" w:color="auto"/>
            <w:bottom w:val="none" w:sz="0" w:space="0" w:color="auto"/>
            <w:right w:val="none" w:sz="0" w:space="0" w:color="auto"/>
          </w:divBdr>
        </w:div>
        <w:div w:id="372923299">
          <w:marLeft w:val="0"/>
          <w:marRight w:val="0"/>
          <w:marTop w:val="0"/>
          <w:marBottom w:val="0"/>
          <w:divBdr>
            <w:top w:val="none" w:sz="0" w:space="0" w:color="auto"/>
            <w:left w:val="none" w:sz="0" w:space="0" w:color="auto"/>
            <w:bottom w:val="none" w:sz="0" w:space="0" w:color="auto"/>
            <w:right w:val="none" w:sz="0" w:space="0" w:color="auto"/>
          </w:divBdr>
        </w:div>
        <w:div w:id="1622415919">
          <w:marLeft w:val="0"/>
          <w:marRight w:val="0"/>
          <w:marTop w:val="0"/>
          <w:marBottom w:val="0"/>
          <w:divBdr>
            <w:top w:val="none" w:sz="0" w:space="0" w:color="auto"/>
            <w:left w:val="none" w:sz="0" w:space="0" w:color="auto"/>
            <w:bottom w:val="none" w:sz="0" w:space="0" w:color="auto"/>
            <w:right w:val="none" w:sz="0" w:space="0" w:color="auto"/>
          </w:divBdr>
        </w:div>
        <w:div w:id="1340353078">
          <w:marLeft w:val="0"/>
          <w:marRight w:val="0"/>
          <w:marTop w:val="0"/>
          <w:marBottom w:val="0"/>
          <w:divBdr>
            <w:top w:val="none" w:sz="0" w:space="0" w:color="auto"/>
            <w:left w:val="none" w:sz="0" w:space="0" w:color="auto"/>
            <w:bottom w:val="none" w:sz="0" w:space="0" w:color="auto"/>
            <w:right w:val="none" w:sz="0" w:space="0" w:color="auto"/>
          </w:divBdr>
        </w:div>
        <w:div w:id="1029641778">
          <w:marLeft w:val="0"/>
          <w:marRight w:val="0"/>
          <w:marTop w:val="0"/>
          <w:marBottom w:val="0"/>
          <w:divBdr>
            <w:top w:val="none" w:sz="0" w:space="0" w:color="auto"/>
            <w:left w:val="none" w:sz="0" w:space="0" w:color="auto"/>
            <w:bottom w:val="none" w:sz="0" w:space="0" w:color="auto"/>
            <w:right w:val="none" w:sz="0" w:space="0" w:color="auto"/>
          </w:divBdr>
        </w:div>
        <w:div w:id="924270403">
          <w:marLeft w:val="0"/>
          <w:marRight w:val="0"/>
          <w:marTop w:val="0"/>
          <w:marBottom w:val="0"/>
          <w:divBdr>
            <w:top w:val="none" w:sz="0" w:space="0" w:color="auto"/>
            <w:left w:val="none" w:sz="0" w:space="0" w:color="auto"/>
            <w:bottom w:val="none" w:sz="0" w:space="0" w:color="auto"/>
            <w:right w:val="none" w:sz="0" w:space="0" w:color="auto"/>
          </w:divBdr>
        </w:div>
        <w:div w:id="1199391603">
          <w:marLeft w:val="0"/>
          <w:marRight w:val="0"/>
          <w:marTop w:val="0"/>
          <w:marBottom w:val="0"/>
          <w:divBdr>
            <w:top w:val="none" w:sz="0" w:space="0" w:color="auto"/>
            <w:left w:val="none" w:sz="0" w:space="0" w:color="auto"/>
            <w:bottom w:val="none" w:sz="0" w:space="0" w:color="auto"/>
            <w:right w:val="none" w:sz="0" w:space="0" w:color="auto"/>
          </w:divBdr>
        </w:div>
        <w:div w:id="1280335386">
          <w:marLeft w:val="0"/>
          <w:marRight w:val="0"/>
          <w:marTop w:val="0"/>
          <w:marBottom w:val="0"/>
          <w:divBdr>
            <w:top w:val="none" w:sz="0" w:space="0" w:color="auto"/>
            <w:left w:val="none" w:sz="0" w:space="0" w:color="auto"/>
            <w:bottom w:val="none" w:sz="0" w:space="0" w:color="auto"/>
            <w:right w:val="none" w:sz="0" w:space="0" w:color="auto"/>
          </w:divBdr>
        </w:div>
        <w:div w:id="475611934">
          <w:marLeft w:val="0"/>
          <w:marRight w:val="0"/>
          <w:marTop w:val="0"/>
          <w:marBottom w:val="0"/>
          <w:divBdr>
            <w:top w:val="none" w:sz="0" w:space="0" w:color="auto"/>
            <w:left w:val="none" w:sz="0" w:space="0" w:color="auto"/>
            <w:bottom w:val="none" w:sz="0" w:space="0" w:color="auto"/>
            <w:right w:val="none" w:sz="0" w:space="0" w:color="auto"/>
          </w:divBdr>
        </w:div>
        <w:div w:id="321157413">
          <w:marLeft w:val="0"/>
          <w:marRight w:val="0"/>
          <w:marTop w:val="0"/>
          <w:marBottom w:val="0"/>
          <w:divBdr>
            <w:top w:val="none" w:sz="0" w:space="0" w:color="auto"/>
            <w:left w:val="none" w:sz="0" w:space="0" w:color="auto"/>
            <w:bottom w:val="none" w:sz="0" w:space="0" w:color="auto"/>
            <w:right w:val="none" w:sz="0" w:space="0" w:color="auto"/>
          </w:divBdr>
        </w:div>
        <w:div w:id="1662545377">
          <w:marLeft w:val="0"/>
          <w:marRight w:val="0"/>
          <w:marTop w:val="0"/>
          <w:marBottom w:val="0"/>
          <w:divBdr>
            <w:top w:val="none" w:sz="0" w:space="0" w:color="auto"/>
            <w:left w:val="none" w:sz="0" w:space="0" w:color="auto"/>
            <w:bottom w:val="none" w:sz="0" w:space="0" w:color="auto"/>
            <w:right w:val="none" w:sz="0" w:space="0" w:color="auto"/>
          </w:divBdr>
        </w:div>
        <w:div w:id="324630925">
          <w:marLeft w:val="0"/>
          <w:marRight w:val="0"/>
          <w:marTop w:val="0"/>
          <w:marBottom w:val="0"/>
          <w:divBdr>
            <w:top w:val="none" w:sz="0" w:space="0" w:color="auto"/>
            <w:left w:val="none" w:sz="0" w:space="0" w:color="auto"/>
            <w:bottom w:val="none" w:sz="0" w:space="0" w:color="auto"/>
            <w:right w:val="none" w:sz="0" w:space="0" w:color="auto"/>
          </w:divBdr>
        </w:div>
        <w:div w:id="2144883142">
          <w:marLeft w:val="0"/>
          <w:marRight w:val="0"/>
          <w:marTop w:val="0"/>
          <w:marBottom w:val="0"/>
          <w:divBdr>
            <w:top w:val="none" w:sz="0" w:space="0" w:color="auto"/>
            <w:left w:val="none" w:sz="0" w:space="0" w:color="auto"/>
            <w:bottom w:val="none" w:sz="0" w:space="0" w:color="auto"/>
            <w:right w:val="none" w:sz="0" w:space="0" w:color="auto"/>
          </w:divBdr>
        </w:div>
        <w:div w:id="820120417">
          <w:marLeft w:val="0"/>
          <w:marRight w:val="0"/>
          <w:marTop w:val="0"/>
          <w:marBottom w:val="0"/>
          <w:divBdr>
            <w:top w:val="none" w:sz="0" w:space="0" w:color="auto"/>
            <w:left w:val="none" w:sz="0" w:space="0" w:color="auto"/>
            <w:bottom w:val="none" w:sz="0" w:space="0" w:color="auto"/>
            <w:right w:val="none" w:sz="0" w:space="0" w:color="auto"/>
          </w:divBdr>
        </w:div>
        <w:div w:id="230775005">
          <w:marLeft w:val="0"/>
          <w:marRight w:val="0"/>
          <w:marTop w:val="0"/>
          <w:marBottom w:val="0"/>
          <w:divBdr>
            <w:top w:val="none" w:sz="0" w:space="0" w:color="auto"/>
            <w:left w:val="none" w:sz="0" w:space="0" w:color="auto"/>
            <w:bottom w:val="none" w:sz="0" w:space="0" w:color="auto"/>
            <w:right w:val="none" w:sz="0" w:space="0" w:color="auto"/>
          </w:divBdr>
        </w:div>
        <w:div w:id="804464370">
          <w:marLeft w:val="0"/>
          <w:marRight w:val="0"/>
          <w:marTop w:val="0"/>
          <w:marBottom w:val="0"/>
          <w:divBdr>
            <w:top w:val="none" w:sz="0" w:space="0" w:color="auto"/>
            <w:left w:val="none" w:sz="0" w:space="0" w:color="auto"/>
            <w:bottom w:val="none" w:sz="0" w:space="0" w:color="auto"/>
            <w:right w:val="none" w:sz="0" w:space="0" w:color="auto"/>
          </w:divBdr>
        </w:div>
        <w:div w:id="1618878203">
          <w:marLeft w:val="0"/>
          <w:marRight w:val="0"/>
          <w:marTop w:val="0"/>
          <w:marBottom w:val="0"/>
          <w:divBdr>
            <w:top w:val="none" w:sz="0" w:space="0" w:color="auto"/>
            <w:left w:val="none" w:sz="0" w:space="0" w:color="auto"/>
            <w:bottom w:val="none" w:sz="0" w:space="0" w:color="auto"/>
            <w:right w:val="none" w:sz="0" w:space="0" w:color="auto"/>
          </w:divBdr>
        </w:div>
        <w:div w:id="2098749142">
          <w:marLeft w:val="0"/>
          <w:marRight w:val="0"/>
          <w:marTop w:val="0"/>
          <w:marBottom w:val="0"/>
          <w:divBdr>
            <w:top w:val="none" w:sz="0" w:space="0" w:color="auto"/>
            <w:left w:val="none" w:sz="0" w:space="0" w:color="auto"/>
            <w:bottom w:val="none" w:sz="0" w:space="0" w:color="auto"/>
            <w:right w:val="none" w:sz="0" w:space="0" w:color="auto"/>
          </w:divBdr>
        </w:div>
        <w:div w:id="1968075126">
          <w:marLeft w:val="0"/>
          <w:marRight w:val="0"/>
          <w:marTop w:val="0"/>
          <w:marBottom w:val="0"/>
          <w:divBdr>
            <w:top w:val="none" w:sz="0" w:space="0" w:color="auto"/>
            <w:left w:val="none" w:sz="0" w:space="0" w:color="auto"/>
            <w:bottom w:val="none" w:sz="0" w:space="0" w:color="auto"/>
            <w:right w:val="none" w:sz="0" w:space="0" w:color="auto"/>
          </w:divBdr>
        </w:div>
        <w:div w:id="796028068">
          <w:marLeft w:val="0"/>
          <w:marRight w:val="0"/>
          <w:marTop w:val="0"/>
          <w:marBottom w:val="0"/>
          <w:divBdr>
            <w:top w:val="none" w:sz="0" w:space="0" w:color="auto"/>
            <w:left w:val="none" w:sz="0" w:space="0" w:color="auto"/>
            <w:bottom w:val="none" w:sz="0" w:space="0" w:color="auto"/>
            <w:right w:val="none" w:sz="0" w:space="0" w:color="auto"/>
          </w:divBdr>
        </w:div>
        <w:div w:id="1799032113">
          <w:marLeft w:val="0"/>
          <w:marRight w:val="0"/>
          <w:marTop w:val="0"/>
          <w:marBottom w:val="0"/>
          <w:divBdr>
            <w:top w:val="none" w:sz="0" w:space="0" w:color="auto"/>
            <w:left w:val="none" w:sz="0" w:space="0" w:color="auto"/>
            <w:bottom w:val="none" w:sz="0" w:space="0" w:color="auto"/>
            <w:right w:val="none" w:sz="0" w:space="0" w:color="auto"/>
          </w:divBdr>
        </w:div>
        <w:div w:id="1546017700">
          <w:marLeft w:val="0"/>
          <w:marRight w:val="0"/>
          <w:marTop w:val="0"/>
          <w:marBottom w:val="0"/>
          <w:divBdr>
            <w:top w:val="none" w:sz="0" w:space="0" w:color="auto"/>
            <w:left w:val="none" w:sz="0" w:space="0" w:color="auto"/>
            <w:bottom w:val="none" w:sz="0" w:space="0" w:color="auto"/>
            <w:right w:val="none" w:sz="0" w:space="0" w:color="auto"/>
          </w:divBdr>
        </w:div>
        <w:div w:id="336075556">
          <w:marLeft w:val="0"/>
          <w:marRight w:val="0"/>
          <w:marTop w:val="0"/>
          <w:marBottom w:val="0"/>
          <w:divBdr>
            <w:top w:val="none" w:sz="0" w:space="0" w:color="auto"/>
            <w:left w:val="none" w:sz="0" w:space="0" w:color="auto"/>
            <w:bottom w:val="none" w:sz="0" w:space="0" w:color="auto"/>
            <w:right w:val="none" w:sz="0" w:space="0" w:color="auto"/>
          </w:divBdr>
        </w:div>
        <w:div w:id="705639215">
          <w:marLeft w:val="0"/>
          <w:marRight w:val="0"/>
          <w:marTop w:val="0"/>
          <w:marBottom w:val="0"/>
          <w:divBdr>
            <w:top w:val="none" w:sz="0" w:space="0" w:color="auto"/>
            <w:left w:val="none" w:sz="0" w:space="0" w:color="auto"/>
            <w:bottom w:val="none" w:sz="0" w:space="0" w:color="auto"/>
            <w:right w:val="none" w:sz="0" w:space="0" w:color="auto"/>
          </w:divBdr>
        </w:div>
        <w:div w:id="1869905376">
          <w:marLeft w:val="0"/>
          <w:marRight w:val="0"/>
          <w:marTop w:val="0"/>
          <w:marBottom w:val="0"/>
          <w:divBdr>
            <w:top w:val="none" w:sz="0" w:space="0" w:color="auto"/>
            <w:left w:val="none" w:sz="0" w:space="0" w:color="auto"/>
            <w:bottom w:val="none" w:sz="0" w:space="0" w:color="auto"/>
            <w:right w:val="none" w:sz="0" w:space="0" w:color="auto"/>
          </w:divBdr>
        </w:div>
        <w:div w:id="501315878">
          <w:marLeft w:val="0"/>
          <w:marRight w:val="0"/>
          <w:marTop w:val="0"/>
          <w:marBottom w:val="0"/>
          <w:divBdr>
            <w:top w:val="none" w:sz="0" w:space="0" w:color="auto"/>
            <w:left w:val="none" w:sz="0" w:space="0" w:color="auto"/>
            <w:bottom w:val="none" w:sz="0" w:space="0" w:color="auto"/>
            <w:right w:val="none" w:sz="0" w:space="0" w:color="auto"/>
          </w:divBdr>
        </w:div>
        <w:div w:id="260529407">
          <w:marLeft w:val="0"/>
          <w:marRight w:val="0"/>
          <w:marTop w:val="0"/>
          <w:marBottom w:val="0"/>
          <w:divBdr>
            <w:top w:val="none" w:sz="0" w:space="0" w:color="auto"/>
            <w:left w:val="none" w:sz="0" w:space="0" w:color="auto"/>
            <w:bottom w:val="none" w:sz="0" w:space="0" w:color="auto"/>
            <w:right w:val="none" w:sz="0" w:space="0" w:color="auto"/>
          </w:divBdr>
        </w:div>
        <w:div w:id="1156914416">
          <w:marLeft w:val="0"/>
          <w:marRight w:val="0"/>
          <w:marTop w:val="0"/>
          <w:marBottom w:val="0"/>
          <w:divBdr>
            <w:top w:val="none" w:sz="0" w:space="0" w:color="auto"/>
            <w:left w:val="none" w:sz="0" w:space="0" w:color="auto"/>
            <w:bottom w:val="none" w:sz="0" w:space="0" w:color="auto"/>
            <w:right w:val="none" w:sz="0" w:space="0" w:color="auto"/>
          </w:divBdr>
        </w:div>
        <w:div w:id="958606455">
          <w:marLeft w:val="0"/>
          <w:marRight w:val="0"/>
          <w:marTop w:val="0"/>
          <w:marBottom w:val="0"/>
          <w:divBdr>
            <w:top w:val="none" w:sz="0" w:space="0" w:color="auto"/>
            <w:left w:val="none" w:sz="0" w:space="0" w:color="auto"/>
            <w:bottom w:val="none" w:sz="0" w:space="0" w:color="auto"/>
            <w:right w:val="none" w:sz="0" w:space="0" w:color="auto"/>
          </w:divBdr>
        </w:div>
        <w:div w:id="1649894234">
          <w:marLeft w:val="0"/>
          <w:marRight w:val="0"/>
          <w:marTop w:val="0"/>
          <w:marBottom w:val="0"/>
          <w:divBdr>
            <w:top w:val="none" w:sz="0" w:space="0" w:color="auto"/>
            <w:left w:val="none" w:sz="0" w:space="0" w:color="auto"/>
            <w:bottom w:val="none" w:sz="0" w:space="0" w:color="auto"/>
            <w:right w:val="none" w:sz="0" w:space="0" w:color="auto"/>
          </w:divBdr>
        </w:div>
        <w:div w:id="102464372">
          <w:marLeft w:val="0"/>
          <w:marRight w:val="0"/>
          <w:marTop w:val="0"/>
          <w:marBottom w:val="0"/>
          <w:divBdr>
            <w:top w:val="none" w:sz="0" w:space="0" w:color="auto"/>
            <w:left w:val="none" w:sz="0" w:space="0" w:color="auto"/>
            <w:bottom w:val="none" w:sz="0" w:space="0" w:color="auto"/>
            <w:right w:val="none" w:sz="0" w:space="0" w:color="auto"/>
          </w:divBdr>
        </w:div>
        <w:div w:id="1721057382">
          <w:marLeft w:val="0"/>
          <w:marRight w:val="0"/>
          <w:marTop w:val="0"/>
          <w:marBottom w:val="0"/>
          <w:divBdr>
            <w:top w:val="none" w:sz="0" w:space="0" w:color="auto"/>
            <w:left w:val="none" w:sz="0" w:space="0" w:color="auto"/>
            <w:bottom w:val="none" w:sz="0" w:space="0" w:color="auto"/>
            <w:right w:val="none" w:sz="0" w:space="0" w:color="auto"/>
          </w:divBdr>
        </w:div>
        <w:div w:id="1961180788">
          <w:marLeft w:val="0"/>
          <w:marRight w:val="0"/>
          <w:marTop w:val="0"/>
          <w:marBottom w:val="0"/>
          <w:divBdr>
            <w:top w:val="none" w:sz="0" w:space="0" w:color="auto"/>
            <w:left w:val="none" w:sz="0" w:space="0" w:color="auto"/>
            <w:bottom w:val="none" w:sz="0" w:space="0" w:color="auto"/>
            <w:right w:val="none" w:sz="0" w:space="0" w:color="auto"/>
          </w:divBdr>
        </w:div>
        <w:div w:id="1414083459">
          <w:marLeft w:val="0"/>
          <w:marRight w:val="0"/>
          <w:marTop w:val="0"/>
          <w:marBottom w:val="0"/>
          <w:divBdr>
            <w:top w:val="none" w:sz="0" w:space="0" w:color="auto"/>
            <w:left w:val="none" w:sz="0" w:space="0" w:color="auto"/>
            <w:bottom w:val="none" w:sz="0" w:space="0" w:color="auto"/>
            <w:right w:val="none" w:sz="0" w:space="0" w:color="auto"/>
          </w:divBdr>
        </w:div>
        <w:div w:id="1190144518">
          <w:marLeft w:val="0"/>
          <w:marRight w:val="0"/>
          <w:marTop w:val="0"/>
          <w:marBottom w:val="0"/>
          <w:divBdr>
            <w:top w:val="none" w:sz="0" w:space="0" w:color="auto"/>
            <w:left w:val="none" w:sz="0" w:space="0" w:color="auto"/>
            <w:bottom w:val="none" w:sz="0" w:space="0" w:color="auto"/>
            <w:right w:val="none" w:sz="0" w:space="0" w:color="auto"/>
          </w:divBdr>
        </w:div>
        <w:div w:id="772088256">
          <w:marLeft w:val="0"/>
          <w:marRight w:val="0"/>
          <w:marTop w:val="0"/>
          <w:marBottom w:val="0"/>
          <w:divBdr>
            <w:top w:val="none" w:sz="0" w:space="0" w:color="auto"/>
            <w:left w:val="none" w:sz="0" w:space="0" w:color="auto"/>
            <w:bottom w:val="none" w:sz="0" w:space="0" w:color="auto"/>
            <w:right w:val="none" w:sz="0" w:space="0" w:color="auto"/>
          </w:divBdr>
        </w:div>
        <w:div w:id="1895193052">
          <w:marLeft w:val="0"/>
          <w:marRight w:val="0"/>
          <w:marTop w:val="0"/>
          <w:marBottom w:val="0"/>
          <w:divBdr>
            <w:top w:val="none" w:sz="0" w:space="0" w:color="auto"/>
            <w:left w:val="none" w:sz="0" w:space="0" w:color="auto"/>
            <w:bottom w:val="none" w:sz="0" w:space="0" w:color="auto"/>
            <w:right w:val="none" w:sz="0" w:space="0" w:color="auto"/>
          </w:divBdr>
        </w:div>
        <w:div w:id="1075128568">
          <w:marLeft w:val="0"/>
          <w:marRight w:val="0"/>
          <w:marTop w:val="0"/>
          <w:marBottom w:val="0"/>
          <w:divBdr>
            <w:top w:val="none" w:sz="0" w:space="0" w:color="auto"/>
            <w:left w:val="none" w:sz="0" w:space="0" w:color="auto"/>
            <w:bottom w:val="none" w:sz="0" w:space="0" w:color="auto"/>
            <w:right w:val="none" w:sz="0" w:space="0" w:color="auto"/>
          </w:divBdr>
        </w:div>
        <w:div w:id="1802189751">
          <w:marLeft w:val="0"/>
          <w:marRight w:val="0"/>
          <w:marTop w:val="0"/>
          <w:marBottom w:val="0"/>
          <w:divBdr>
            <w:top w:val="none" w:sz="0" w:space="0" w:color="auto"/>
            <w:left w:val="none" w:sz="0" w:space="0" w:color="auto"/>
            <w:bottom w:val="none" w:sz="0" w:space="0" w:color="auto"/>
            <w:right w:val="none" w:sz="0" w:space="0" w:color="auto"/>
          </w:divBdr>
        </w:div>
        <w:div w:id="1607425372">
          <w:marLeft w:val="0"/>
          <w:marRight w:val="0"/>
          <w:marTop w:val="0"/>
          <w:marBottom w:val="0"/>
          <w:divBdr>
            <w:top w:val="none" w:sz="0" w:space="0" w:color="auto"/>
            <w:left w:val="none" w:sz="0" w:space="0" w:color="auto"/>
            <w:bottom w:val="none" w:sz="0" w:space="0" w:color="auto"/>
            <w:right w:val="none" w:sz="0" w:space="0" w:color="auto"/>
          </w:divBdr>
        </w:div>
        <w:div w:id="962152608">
          <w:marLeft w:val="0"/>
          <w:marRight w:val="0"/>
          <w:marTop w:val="0"/>
          <w:marBottom w:val="0"/>
          <w:divBdr>
            <w:top w:val="none" w:sz="0" w:space="0" w:color="auto"/>
            <w:left w:val="none" w:sz="0" w:space="0" w:color="auto"/>
            <w:bottom w:val="none" w:sz="0" w:space="0" w:color="auto"/>
            <w:right w:val="none" w:sz="0" w:space="0" w:color="auto"/>
          </w:divBdr>
        </w:div>
        <w:div w:id="660086489">
          <w:marLeft w:val="0"/>
          <w:marRight w:val="0"/>
          <w:marTop w:val="0"/>
          <w:marBottom w:val="0"/>
          <w:divBdr>
            <w:top w:val="none" w:sz="0" w:space="0" w:color="auto"/>
            <w:left w:val="none" w:sz="0" w:space="0" w:color="auto"/>
            <w:bottom w:val="none" w:sz="0" w:space="0" w:color="auto"/>
            <w:right w:val="none" w:sz="0" w:space="0" w:color="auto"/>
          </w:divBdr>
        </w:div>
        <w:div w:id="9718544">
          <w:marLeft w:val="0"/>
          <w:marRight w:val="0"/>
          <w:marTop w:val="0"/>
          <w:marBottom w:val="0"/>
          <w:divBdr>
            <w:top w:val="none" w:sz="0" w:space="0" w:color="auto"/>
            <w:left w:val="none" w:sz="0" w:space="0" w:color="auto"/>
            <w:bottom w:val="none" w:sz="0" w:space="0" w:color="auto"/>
            <w:right w:val="none" w:sz="0" w:space="0" w:color="auto"/>
          </w:divBdr>
        </w:div>
      </w:divsChild>
    </w:div>
    <w:div w:id="89129750">
      <w:bodyDiv w:val="1"/>
      <w:marLeft w:val="0"/>
      <w:marRight w:val="0"/>
      <w:marTop w:val="0"/>
      <w:marBottom w:val="0"/>
      <w:divBdr>
        <w:top w:val="none" w:sz="0" w:space="0" w:color="auto"/>
        <w:left w:val="none" w:sz="0" w:space="0" w:color="auto"/>
        <w:bottom w:val="none" w:sz="0" w:space="0" w:color="auto"/>
        <w:right w:val="none" w:sz="0" w:space="0" w:color="auto"/>
      </w:divBdr>
    </w:div>
    <w:div w:id="89198888">
      <w:bodyDiv w:val="1"/>
      <w:marLeft w:val="0"/>
      <w:marRight w:val="0"/>
      <w:marTop w:val="0"/>
      <w:marBottom w:val="0"/>
      <w:divBdr>
        <w:top w:val="none" w:sz="0" w:space="0" w:color="auto"/>
        <w:left w:val="none" w:sz="0" w:space="0" w:color="auto"/>
        <w:bottom w:val="none" w:sz="0" w:space="0" w:color="auto"/>
        <w:right w:val="none" w:sz="0" w:space="0" w:color="auto"/>
      </w:divBdr>
    </w:div>
    <w:div w:id="89398592">
      <w:bodyDiv w:val="1"/>
      <w:marLeft w:val="0"/>
      <w:marRight w:val="0"/>
      <w:marTop w:val="0"/>
      <w:marBottom w:val="0"/>
      <w:divBdr>
        <w:top w:val="none" w:sz="0" w:space="0" w:color="auto"/>
        <w:left w:val="none" w:sz="0" w:space="0" w:color="auto"/>
        <w:bottom w:val="none" w:sz="0" w:space="0" w:color="auto"/>
        <w:right w:val="none" w:sz="0" w:space="0" w:color="auto"/>
      </w:divBdr>
      <w:divsChild>
        <w:div w:id="2079552733">
          <w:marLeft w:val="480"/>
          <w:marRight w:val="0"/>
          <w:marTop w:val="0"/>
          <w:marBottom w:val="0"/>
          <w:divBdr>
            <w:top w:val="none" w:sz="0" w:space="0" w:color="auto"/>
            <w:left w:val="none" w:sz="0" w:space="0" w:color="auto"/>
            <w:bottom w:val="none" w:sz="0" w:space="0" w:color="auto"/>
            <w:right w:val="none" w:sz="0" w:space="0" w:color="auto"/>
          </w:divBdr>
        </w:div>
        <w:div w:id="2031488083">
          <w:marLeft w:val="480"/>
          <w:marRight w:val="0"/>
          <w:marTop w:val="0"/>
          <w:marBottom w:val="0"/>
          <w:divBdr>
            <w:top w:val="none" w:sz="0" w:space="0" w:color="auto"/>
            <w:left w:val="none" w:sz="0" w:space="0" w:color="auto"/>
            <w:bottom w:val="none" w:sz="0" w:space="0" w:color="auto"/>
            <w:right w:val="none" w:sz="0" w:space="0" w:color="auto"/>
          </w:divBdr>
        </w:div>
        <w:div w:id="1551379121">
          <w:marLeft w:val="480"/>
          <w:marRight w:val="0"/>
          <w:marTop w:val="0"/>
          <w:marBottom w:val="0"/>
          <w:divBdr>
            <w:top w:val="none" w:sz="0" w:space="0" w:color="auto"/>
            <w:left w:val="none" w:sz="0" w:space="0" w:color="auto"/>
            <w:bottom w:val="none" w:sz="0" w:space="0" w:color="auto"/>
            <w:right w:val="none" w:sz="0" w:space="0" w:color="auto"/>
          </w:divBdr>
        </w:div>
        <w:div w:id="1407024712">
          <w:marLeft w:val="480"/>
          <w:marRight w:val="0"/>
          <w:marTop w:val="0"/>
          <w:marBottom w:val="0"/>
          <w:divBdr>
            <w:top w:val="none" w:sz="0" w:space="0" w:color="auto"/>
            <w:left w:val="none" w:sz="0" w:space="0" w:color="auto"/>
            <w:bottom w:val="none" w:sz="0" w:space="0" w:color="auto"/>
            <w:right w:val="none" w:sz="0" w:space="0" w:color="auto"/>
          </w:divBdr>
        </w:div>
        <w:div w:id="941761880">
          <w:marLeft w:val="480"/>
          <w:marRight w:val="0"/>
          <w:marTop w:val="0"/>
          <w:marBottom w:val="0"/>
          <w:divBdr>
            <w:top w:val="none" w:sz="0" w:space="0" w:color="auto"/>
            <w:left w:val="none" w:sz="0" w:space="0" w:color="auto"/>
            <w:bottom w:val="none" w:sz="0" w:space="0" w:color="auto"/>
            <w:right w:val="none" w:sz="0" w:space="0" w:color="auto"/>
          </w:divBdr>
        </w:div>
        <w:div w:id="606355049">
          <w:marLeft w:val="480"/>
          <w:marRight w:val="0"/>
          <w:marTop w:val="0"/>
          <w:marBottom w:val="0"/>
          <w:divBdr>
            <w:top w:val="none" w:sz="0" w:space="0" w:color="auto"/>
            <w:left w:val="none" w:sz="0" w:space="0" w:color="auto"/>
            <w:bottom w:val="none" w:sz="0" w:space="0" w:color="auto"/>
            <w:right w:val="none" w:sz="0" w:space="0" w:color="auto"/>
          </w:divBdr>
        </w:div>
        <w:div w:id="1624648333">
          <w:marLeft w:val="480"/>
          <w:marRight w:val="0"/>
          <w:marTop w:val="0"/>
          <w:marBottom w:val="0"/>
          <w:divBdr>
            <w:top w:val="none" w:sz="0" w:space="0" w:color="auto"/>
            <w:left w:val="none" w:sz="0" w:space="0" w:color="auto"/>
            <w:bottom w:val="none" w:sz="0" w:space="0" w:color="auto"/>
            <w:right w:val="none" w:sz="0" w:space="0" w:color="auto"/>
          </w:divBdr>
        </w:div>
        <w:div w:id="1971325157">
          <w:marLeft w:val="480"/>
          <w:marRight w:val="0"/>
          <w:marTop w:val="0"/>
          <w:marBottom w:val="0"/>
          <w:divBdr>
            <w:top w:val="none" w:sz="0" w:space="0" w:color="auto"/>
            <w:left w:val="none" w:sz="0" w:space="0" w:color="auto"/>
            <w:bottom w:val="none" w:sz="0" w:space="0" w:color="auto"/>
            <w:right w:val="none" w:sz="0" w:space="0" w:color="auto"/>
          </w:divBdr>
        </w:div>
        <w:div w:id="942570944">
          <w:marLeft w:val="480"/>
          <w:marRight w:val="0"/>
          <w:marTop w:val="0"/>
          <w:marBottom w:val="0"/>
          <w:divBdr>
            <w:top w:val="none" w:sz="0" w:space="0" w:color="auto"/>
            <w:left w:val="none" w:sz="0" w:space="0" w:color="auto"/>
            <w:bottom w:val="none" w:sz="0" w:space="0" w:color="auto"/>
            <w:right w:val="none" w:sz="0" w:space="0" w:color="auto"/>
          </w:divBdr>
        </w:div>
        <w:div w:id="1852068334">
          <w:marLeft w:val="480"/>
          <w:marRight w:val="0"/>
          <w:marTop w:val="0"/>
          <w:marBottom w:val="0"/>
          <w:divBdr>
            <w:top w:val="none" w:sz="0" w:space="0" w:color="auto"/>
            <w:left w:val="none" w:sz="0" w:space="0" w:color="auto"/>
            <w:bottom w:val="none" w:sz="0" w:space="0" w:color="auto"/>
            <w:right w:val="none" w:sz="0" w:space="0" w:color="auto"/>
          </w:divBdr>
        </w:div>
        <w:div w:id="1092511110">
          <w:marLeft w:val="480"/>
          <w:marRight w:val="0"/>
          <w:marTop w:val="0"/>
          <w:marBottom w:val="0"/>
          <w:divBdr>
            <w:top w:val="none" w:sz="0" w:space="0" w:color="auto"/>
            <w:left w:val="none" w:sz="0" w:space="0" w:color="auto"/>
            <w:bottom w:val="none" w:sz="0" w:space="0" w:color="auto"/>
            <w:right w:val="none" w:sz="0" w:space="0" w:color="auto"/>
          </w:divBdr>
        </w:div>
        <w:div w:id="1797211350">
          <w:marLeft w:val="480"/>
          <w:marRight w:val="0"/>
          <w:marTop w:val="0"/>
          <w:marBottom w:val="0"/>
          <w:divBdr>
            <w:top w:val="none" w:sz="0" w:space="0" w:color="auto"/>
            <w:left w:val="none" w:sz="0" w:space="0" w:color="auto"/>
            <w:bottom w:val="none" w:sz="0" w:space="0" w:color="auto"/>
            <w:right w:val="none" w:sz="0" w:space="0" w:color="auto"/>
          </w:divBdr>
        </w:div>
        <w:div w:id="1480489188">
          <w:marLeft w:val="480"/>
          <w:marRight w:val="0"/>
          <w:marTop w:val="0"/>
          <w:marBottom w:val="0"/>
          <w:divBdr>
            <w:top w:val="none" w:sz="0" w:space="0" w:color="auto"/>
            <w:left w:val="none" w:sz="0" w:space="0" w:color="auto"/>
            <w:bottom w:val="none" w:sz="0" w:space="0" w:color="auto"/>
            <w:right w:val="none" w:sz="0" w:space="0" w:color="auto"/>
          </w:divBdr>
        </w:div>
        <w:div w:id="1631328031">
          <w:marLeft w:val="480"/>
          <w:marRight w:val="0"/>
          <w:marTop w:val="0"/>
          <w:marBottom w:val="0"/>
          <w:divBdr>
            <w:top w:val="none" w:sz="0" w:space="0" w:color="auto"/>
            <w:left w:val="none" w:sz="0" w:space="0" w:color="auto"/>
            <w:bottom w:val="none" w:sz="0" w:space="0" w:color="auto"/>
            <w:right w:val="none" w:sz="0" w:space="0" w:color="auto"/>
          </w:divBdr>
        </w:div>
        <w:div w:id="5519630">
          <w:marLeft w:val="480"/>
          <w:marRight w:val="0"/>
          <w:marTop w:val="0"/>
          <w:marBottom w:val="0"/>
          <w:divBdr>
            <w:top w:val="none" w:sz="0" w:space="0" w:color="auto"/>
            <w:left w:val="none" w:sz="0" w:space="0" w:color="auto"/>
            <w:bottom w:val="none" w:sz="0" w:space="0" w:color="auto"/>
            <w:right w:val="none" w:sz="0" w:space="0" w:color="auto"/>
          </w:divBdr>
        </w:div>
        <w:div w:id="1652253734">
          <w:marLeft w:val="480"/>
          <w:marRight w:val="0"/>
          <w:marTop w:val="0"/>
          <w:marBottom w:val="0"/>
          <w:divBdr>
            <w:top w:val="none" w:sz="0" w:space="0" w:color="auto"/>
            <w:left w:val="none" w:sz="0" w:space="0" w:color="auto"/>
            <w:bottom w:val="none" w:sz="0" w:space="0" w:color="auto"/>
            <w:right w:val="none" w:sz="0" w:space="0" w:color="auto"/>
          </w:divBdr>
        </w:div>
        <w:div w:id="546071673">
          <w:marLeft w:val="480"/>
          <w:marRight w:val="0"/>
          <w:marTop w:val="0"/>
          <w:marBottom w:val="0"/>
          <w:divBdr>
            <w:top w:val="none" w:sz="0" w:space="0" w:color="auto"/>
            <w:left w:val="none" w:sz="0" w:space="0" w:color="auto"/>
            <w:bottom w:val="none" w:sz="0" w:space="0" w:color="auto"/>
            <w:right w:val="none" w:sz="0" w:space="0" w:color="auto"/>
          </w:divBdr>
        </w:div>
        <w:div w:id="765804454">
          <w:marLeft w:val="480"/>
          <w:marRight w:val="0"/>
          <w:marTop w:val="0"/>
          <w:marBottom w:val="0"/>
          <w:divBdr>
            <w:top w:val="none" w:sz="0" w:space="0" w:color="auto"/>
            <w:left w:val="none" w:sz="0" w:space="0" w:color="auto"/>
            <w:bottom w:val="none" w:sz="0" w:space="0" w:color="auto"/>
            <w:right w:val="none" w:sz="0" w:space="0" w:color="auto"/>
          </w:divBdr>
        </w:div>
        <w:div w:id="1693534396">
          <w:marLeft w:val="480"/>
          <w:marRight w:val="0"/>
          <w:marTop w:val="0"/>
          <w:marBottom w:val="0"/>
          <w:divBdr>
            <w:top w:val="none" w:sz="0" w:space="0" w:color="auto"/>
            <w:left w:val="none" w:sz="0" w:space="0" w:color="auto"/>
            <w:bottom w:val="none" w:sz="0" w:space="0" w:color="auto"/>
            <w:right w:val="none" w:sz="0" w:space="0" w:color="auto"/>
          </w:divBdr>
        </w:div>
        <w:div w:id="2031685742">
          <w:marLeft w:val="480"/>
          <w:marRight w:val="0"/>
          <w:marTop w:val="0"/>
          <w:marBottom w:val="0"/>
          <w:divBdr>
            <w:top w:val="none" w:sz="0" w:space="0" w:color="auto"/>
            <w:left w:val="none" w:sz="0" w:space="0" w:color="auto"/>
            <w:bottom w:val="none" w:sz="0" w:space="0" w:color="auto"/>
            <w:right w:val="none" w:sz="0" w:space="0" w:color="auto"/>
          </w:divBdr>
        </w:div>
        <w:div w:id="1545294041">
          <w:marLeft w:val="480"/>
          <w:marRight w:val="0"/>
          <w:marTop w:val="0"/>
          <w:marBottom w:val="0"/>
          <w:divBdr>
            <w:top w:val="none" w:sz="0" w:space="0" w:color="auto"/>
            <w:left w:val="none" w:sz="0" w:space="0" w:color="auto"/>
            <w:bottom w:val="none" w:sz="0" w:space="0" w:color="auto"/>
            <w:right w:val="none" w:sz="0" w:space="0" w:color="auto"/>
          </w:divBdr>
        </w:div>
        <w:div w:id="1159079583">
          <w:marLeft w:val="480"/>
          <w:marRight w:val="0"/>
          <w:marTop w:val="0"/>
          <w:marBottom w:val="0"/>
          <w:divBdr>
            <w:top w:val="none" w:sz="0" w:space="0" w:color="auto"/>
            <w:left w:val="none" w:sz="0" w:space="0" w:color="auto"/>
            <w:bottom w:val="none" w:sz="0" w:space="0" w:color="auto"/>
            <w:right w:val="none" w:sz="0" w:space="0" w:color="auto"/>
          </w:divBdr>
        </w:div>
        <w:div w:id="579220976">
          <w:marLeft w:val="480"/>
          <w:marRight w:val="0"/>
          <w:marTop w:val="0"/>
          <w:marBottom w:val="0"/>
          <w:divBdr>
            <w:top w:val="none" w:sz="0" w:space="0" w:color="auto"/>
            <w:left w:val="none" w:sz="0" w:space="0" w:color="auto"/>
            <w:bottom w:val="none" w:sz="0" w:space="0" w:color="auto"/>
            <w:right w:val="none" w:sz="0" w:space="0" w:color="auto"/>
          </w:divBdr>
        </w:div>
        <w:div w:id="1282222005">
          <w:marLeft w:val="480"/>
          <w:marRight w:val="0"/>
          <w:marTop w:val="0"/>
          <w:marBottom w:val="0"/>
          <w:divBdr>
            <w:top w:val="none" w:sz="0" w:space="0" w:color="auto"/>
            <w:left w:val="none" w:sz="0" w:space="0" w:color="auto"/>
            <w:bottom w:val="none" w:sz="0" w:space="0" w:color="auto"/>
            <w:right w:val="none" w:sz="0" w:space="0" w:color="auto"/>
          </w:divBdr>
        </w:div>
        <w:div w:id="1406339591">
          <w:marLeft w:val="480"/>
          <w:marRight w:val="0"/>
          <w:marTop w:val="0"/>
          <w:marBottom w:val="0"/>
          <w:divBdr>
            <w:top w:val="none" w:sz="0" w:space="0" w:color="auto"/>
            <w:left w:val="none" w:sz="0" w:space="0" w:color="auto"/>
            <w:bottom w:val="none" w:sz="0" w:space="0" w:color="auto"/>
            <w:right w:val="none" w:sz="0" w:space="0" w:color="auto"/>
          </w:divBdr>
        </w:div>
        <w:div w:id="758526082">
          <w:marLeft w:val="480"/>
          <w:marRight w:val="0"/>
          <w:marTop w:val="0"/>
          <w:marBottom w:val="0"/>
          <w:divBdr>
            <w:top w:val="none" w:sz="0" w:space="0" w:color="auto"/>
            <w:left w:val="none" w:sz="0" w:space="0" w:color="auto"/>
            <w:bottom w:val="none" w:sz="0" w:space="0" w:color="auto"/>
            <w:right w:val="none" w:sz="0" w:space="0" w:color="auto"/>
          </w:divBdr>
        </w:div>
        <w:div w:id="1955019348">
          <w:marLeft w:val="480"/>
          <w:marRight w:val="0"/>
          <w:marTop w:val="0"/>
          <w:marBottom w:val="0"/>
          <w:divBdr>
            <w:top w:val="none" w:sz="0" w:space="0" w:color="auto"/>
            <w:left w:val="none" w:sz="0" w:space="0" w:color="auto"/>
            <w:bottom w:val="none" w:sz="0" w:space="0" w:color="auto"/>
            <w:right w:val="none" w:sz="0" w:space="0" w:color="auto"/>
          </w:divBdr>
        </w:div>
        <w:div w:id="1066344895">
          <w:marLeft w:val="480"/>
          <w:marRight w:val="0"/>
          <w:marTop w:val="0"/>
          <w:marBottom w:val="0"/>
          <w:divBdr>
            <w:top w:val="none" w:sz="0" w:space="0" w:color="auto"/>
            <w:left w:val="none" w:sz="0" w:space="0" w:color="auto"/>
            <w:bottom w:val="none" w:sz="0" w:space="0" w:color="auto"/>
            <w:right w:val="none" w:sz="0" w:space="0" w:color="auto"/>
          </w:divBdr>
        </w:div>
        <w:div w:id="972488722">
          <w:marLeft w:val="480"/>
          <w:marRight w:val="0"/>
          <w:marTop w:val="0"/>
          <w:marBottom w:val="0"/>
          <w:divBdr>
            <w:top w:val="none" w:sz="0" w:space="0" w:color="auto"/>
            <w:left w:val="none" w:sz="0" w:space="0" w:color="auto"/>
            <w:bottom w:val="none" w:sz="0" w:space="0" w:color="auto"/>
            <w:right w:val="none" w:sz="0" w:space="0" w:color="auto"/>
          </w:divBdr>
        </w:div>
        <w:div w:id="1077289678">
          <w:marLeft w:val="480"/>
          <w:marRight w:val="0"/>
          <w:marTop w:val="0"/>
          <w:marBottom w:val="0"/>
          <w:divBdr>
            <w:top w:val="none" w:sz="0" w:space="0" w:color="auto"/>
            <w:left w:val="none" w:sz="0" w:space="0" w:color="auto"/>
            <w:bottom w:val="none" w:sz="0" w:space="0" w:color="auto"/>
            <w:right w:val="none" w:sz="0" w:space="0" w:color="auto"/>
          </w:divBdr>
        </w:div>
        <w:div w:id="1073433356">
          <w:marLeft w:val="480"/>
          <w:marRight w:val="0"/>
          <w:marTop w:val="0"/>
          <w:marBottom w:val="0"/>
          <w:divBdr>
            <w:top w:val="none" w:sz="0" w:space="0" w:color="auto"/>
            <w:left w:val="none" w:sz="0" w:space="0" w:color="auto"/>
            <w:bottom w:val="none" w:sz="0" w:space="0" w:color="auto"/>
            <w:right w:val="none" w:sz="0" w:space="0" w:color="auto"/>
          </w:divBdr>
        </w:div>
        <w:div w:id="408776799">
          <w:marLeft w:val="480"/>
          <w:marRight w:val="0"/>
          <w:marTop w:val="0"/>
          <w:marBottom w:val="0"/>
          <w:divBdr>
            <w:top w:val="none" w:sz="0" w:space="0" w:color="auto"/>
            <w:left w:val="none" w:sz="0" w:space="0" w:color="auto"/>
            <w:bottom w:val="none" w:sz="0" w:space="0" w:color="auto"/>
            <w:right w:val="none" w:sz="0" w:space="0" w:color="auto"/>
          </w:divBdr>
        </w:div>
        <w:div w:id="444349773">
          <w:marLeft w:val="480"/>
          <w:marRight w:val="0"/>
          <w:marTop w:val="0"/>
          <w:marBottom w:val="0"/>
          <w:divBdr>
            <w:top w:val="none" w:sz="0" w:space="0" w:color="auto"/>
            <w:left w:val="none" w:sz="0" w:space="0" w:color="auto"/>
            <w:bottom w:val="none" w:sz="0" w:space="0" w:color="auto"/>
            <w:right w:val="none" w:sz="0" w:space="0" w:color="auto"/>
          </w:divBdr>
        </w:div>
        <w:div w:id="1095321946">
          <w:marLeft w:val="480"/>
          <w:marRight w:val="0"/>
          <w:marTop w:val="0"/>
          <w:marBottom w:val="0"/>
          <w:divBdr>
            <w:top w:val="none" w:sz="0" w:space="0" w:color="auto"/>
            <w:left w:val="none" w:sz="0" w:space="0" w:color="auto"/>
            <w:bottom w:val="none" w:sz="0" w:space="0" w:color="auto"/>
            <w:right w:val="none" w:sz="0" w:space="0" w:color="auto"/>
          </w:divBdr>
        </w:div>
        <w:div w:id="310911996">
          <w:marLeft w:val="480"/>
          <w:marRight w:val="0"/>
          <w:marTop w:val="0"/>
          <w:marBottom w:val="0"/>
          <w:divBdr>
            <w:top w:val="none" w:sz="0" w:space="0" w:color="auto"/>
            <w:left w:val="none" w:sz="0" w:space="0" w:color="auto"/>
            <w:bottom w:val="none" w:sz="0" w:space="0" w:color="auto"/>
            <w:right w:val="none" w:sz="0" w:space="0" w:color="auto"/>
          </w:divBdr>
        </w:div>
        <w:div w:id="128862760">
          <w:marLeft w:val="480"/>
          <w:marRight w:val="0"/>
          <w:marTop w:val="0"/>
          <w:marBottom w:val="0"/>
          <w:divBdr>
            <w:top w:val="none" w:sz="0" w:space="0" w:color="auto"/>
            <w:left w:val="none" w:sz="0" w:space="0" w:color="auto"/>
            <w:bottom w:val="none" w:sz="0" w:space="0" w:color="auto"/>
            <w:right w:val="none" w:sz="0" w:space="0" w:color="auto"/>
          </w:divBdr>
        </w:div>
        <w:div w:id="54008277">
          <w:marLeft w:val="480"/>
          <w:marRight w:val="0"/>
          <w:marTop w:val="0"/>
          <w:marBottom w:val="0"/>
          <w:divBdr>
            <w:top w:val="none" w:sz="0" w:space="0" w:color="auto"/>
            <w:left w:val="none" w:sz="0" w:space="0" w:color="auto"/>
            <w:bottom w:val="none" w:sz="0" w:space="0" w:color="auto"/>
            <w:right w:val="none" w:sz="0" w:space="0" w:color="auto"/>
          </w:divBdr>
        </w:div>
        <w:div w:id="146433441">
          <w:marLeft w:val="480"/>
          <w:marRight w:val="0"/>
          <w:marTop w:val="0"/>
          <w:marBottom w:val="0"/>
          <w:divBdr>
            <w:top w:val="none" w:sz="0" w:space="0" w:color="auto"/>
            <w:left w:val="none" w:sz="0" w:space="0" w:color="auto"/>
            <w:bottom w:val="none" w:sz="0" w:space="0" w:color="auto"/>
            <w:right w:val="none" w:sz="0" w:space="0" w:color="auto"/>
          </w:divBdr>
        </w:div>
        <w:div w:id="161312090">
          <w:marLeft w:val="480"/>
          <w:marRight w:val="0"/>
          <w:marTop w:val="0"/>
          <w:marBottom w:val="0"/>
          <w:divBdr>
            <w:top w:val="none" w:sz="0" w:space="0" w:color="auto"/>
            <w:left w:val="none" w:sz="0" w:space="0" w:color="auto"/>
            <w:bottom w:val="none" w:sz="0" w:space="0" w:color="auto"/>
            <w:right w:val="none" w:sz="0" w:space="0" w:color="auto"/>
          </w:divBdr>
        </w:div>
        <w:div w:id="1298997583">
          <w:marLeft w:val="480"/>
          <w:marRight w:val="0"/>
          <w:marTop w:val="0"/>
          <w:marBottom w:val="0"/>
          <w:divBdr>
            <w:top w:val="none" w:sz="0" w:space="0" w:color="auto"/>
            <w:left w:val="none" w:sz="0" w:space="0" w:color="auto"/>
            <w:bottom w:val="none" w:sz="0" w:space="0" w:color="auto"/>
            <w:right w:val="none" w:sz="0" w:space="0" w:color="auto"/>
          </w:divBdr>
        </w:div>
        <w:div w:id="1601521386">
          <w:marLeft w:val="480"/>
          <w:marRight w:val="0"/>
          <w:marTop w:val="0"/>
          <w:marBottom w:val="0"/>
          <w:divBdr>
            <w:top w:val="none" w:sz="0" w:space="0" w:color="auto"/>
            <w:left w:val="none" w:sz="0" w:space="0" w:color="auto"/>
            <w:bottom w:val="none" w:sz="0" w:space="0" w:color="auto"/>
            <w:right w:val="none" w:sz="0" w:space="0" w:color="auto"/>
          </w:divBdr>
        </w:div>
        <w:div w:id="632564133">
          <w:marLeft w:val="480"/>
          <w:marRight w:val="0"/>
          <w:marTop w:val="0"/>
          <w:marBottom w:val="0"/>
          <w:divBdr>
            <w:top w:val="none" w:sz="0" w:space="0" w:color="auto"/>
            <w:left w:val="none" w:sz="0" w:space="0" w:color="auto"/>
            <w:bottom w:val="none" w:sz="0" w:space="0" w:color="auto"/>
            <w:right w:val="none" w:sz="0" w:space="0" w:color="auto"/>
          </w:divBdr>
        </w:div>
        <w:div w:id="597758702">
          <w:marLeft w:val="480"/>
          <w:marRight w:val="0"/>
          <w:marTop w:val="0"/>
          <w:marBottom w:val="0"/>
          <w:divBdr>
            <w:top w:val="none" w:sz="0" w:space="0" w:color="auto"/>
            <w:left w:val="none" w:sz="0" w:space="0" w:color="auto"/>
            <w:bottom w:val="none" w:sz="0" w:space="0" w:color="auto"/>
            <w:right w:val="none" w:sz="0" w:space="0" w:color="auto"/>
          </w:divBdr>
        </w:div>
        <w:div w:id="1239829958">
          <w:marLeft w:val="480"/>
          <w:marRight w:val="0"/>
          <w:marTop w:val="0"/>
          <w:marBottom w:val="0"/>
          <w:divBdr>
            <w:top w:val="none" w:sz="0" w:space="0" w:color="auto"/>
            <w:left w:val="none" w:sz="0" w:space="0" w:color="auto"/>
            <w:bottom w:val="none" w:sz="0" w:space="0" w:color="auto"/>
            <w:right w:val="none" w:sz="0" w:space="0" w:color="auto"/>
          </w:divBdr>
        </w:div>
        <w:div w:id="1431201519">
          <w:marLeft w:val="480"/>
          <w:marRight w:val="0"/>
          <w:marTop w:val="0"/>
          <w:marBottom w:val="0"/>
          <w:divBdr>
            <w:top w:val="none" w:sz="0" w:space="0" w:color="auto"/>
            <w:left w:val="none" w:sz="0" w:space="0" w:color="auto"/>
            <w:bottom w:val="none" w:sz="0" w:space="0" w:color="auto"/>
            <w:right w:val="none" w:sz="0" w:space="0" w:color="auto"/>
          </w:divBdr>
        </w:div>
        <w:div w:id="312561749">
          <w:marLeft w:val="480"/>
          <w:marRight w:val="0"/>
          <w:marTop w:val="0"/>
          <w:marBottom w:val="0"/>
          <w:divBdr>
            <w:top w:val="none" w:sz="0" w:space="0" w:color="auto"/>
            <w:left w:val="none" w:sz="0" w:space="0" w:color="auto"/>
            <w:bottom w:val="none" w:sz="0" w:space="0" w:color="auto"/>
            <w:right w:val="none" w:sz="0" w:space="0" w:color="auto"/>
          </w:divBdr>
        </w:div>
        <w:div w:id="1820803407">
          <w:marLeft w:val="480"/>
          <w:marRight w:val="0"/>
          <w:marTop w:val="0"/>
          <w:marBottom w:val="0"/>
          <w:divBdr>
            <w:top w:val="none" w:sz="0" w:space="0" w:color="auto"/>
            <w:left w:val="none" w:sz="0" w:space="0" w:color="auto"/>
            <w:bottom w:val="none" w:sz="0" w:space="0" w:color="auto"/>
            <w:right w:val="none" w:sz="0" w:space="0" w:color="auto"/>
          </w:divBdr>
        </w:div>
        <w:div w:id="483737801">
          <w:marLeft w:val="480"/>
          <w:marRight w:val="0"/>
          <w:marTop w:val="0"/>
          <w:marBottom w:val="0"/>
          <w:divBdr>
            <w:top w:val="none" w:sz="0" w:space="0" w:color="auto"/>
            <w:left w:val="none" w:sz="0" w:space="0" w:color="auto"/>
            <w:bottom w:val="none" w:sz="0" w:space="0" w:color="auto"/>
            <w:right w:val="none" w:sz="0" w:space="0" w:color="auto"/>
          </w:divBdr>
        </w:div>
        <w:div w:id="1889534899">
          <w:marLeft w:val="480"/>
          <w:marRight w:val="0"/>
          <w:marTop w:val="0"/>
          <w:marBottom w:val="0"/>
          <w:divBdr>
            <w:top w:val="none" w:sz="0" w:space="0" w:color="auto"/>
            <w:left w:val="none" w:sz="0" w:space="0" w:color="auto"/>
            <w:bottom w:val="none" w:sz="0" w:space="0" w:color="auto"/>
            <w:right w:val="none" w:sz="0" w:space="0" w:color="auto"/>
          </w:divBdr>
        </w:div>
      </w:divsChild>
    </w:div>
    <w:div w:id="89745218">
      <w:bodyDiv w:val="1"/>
      <w:marLeft w:val="0"/>
      <w:marRight w:val="0"/>
      <w:marTop w:val="0"/>
      <w:marBottom w:val="0"/>
      <w:divBdr>
        <w:top w:val="none" w:sz="0" w:space="0" w:color="auto"/>
        <w:left w:val="none" w:sz="0" w:space="0" w:color="auto"/>
        <w:bottom w:val="none" w:sz="0" w:space="0" w:color="auto"/>
        <w:right w:val="none" w:sz="0" w:space="0" w:color="auto"/>
      </w:divBdr>
    </w:div>
    <w:div w:id="90708622">
      <w:bodyDiv w:val="1"/>
      <w:marLeft w:val="0"/>
      <w:marRight w:val="0"/>
      <w:marTop w:val="0"/>
      <w:marBottom w:val="0"/>
      <w:divBdr>
        <w:top w:val="none" w:sz="0" w:space="0" w:color="auto"/>
        <w:left w:val="none" w:sz="0" w:space="0" w:color="auto"/>
        <w:bottom w:val="none" w:sz="0" w:space="0" w:color="auto"/>
        <w:right w:val="none" w:sz="0" w:space="0" w:color="auto"/>
      </w:divBdr>
    </w:div>
    <w:div w:id="90781729">
      <w:bodyDiv w:val="1"/>
      <w:marLeft w:val="0"/>
      <w:marRight w:val="0"/>
      <w:marTop w:val="0"/>
      <w:marBottom w:val="0"/>
      <w:divBdr>
        <w:top w:val="none" w:sz="0" w:space="0" w:color="auto"/>
        <w:left w:val="none" w:sz="0" w:space="0" w:color="auto"/>
        <w:bottom w:val="none" w:sz="0" w:space="0" w:color="auto"/>
        <w:right w:val="none" w:sz="0" w:space="0" w:color="auto"/>
      </w:divBdr>
    </w:div>
    <w:div w:id="91054207">
      <w:bodyDiv w:val="1"/>
      <w:marLeft w:val="0"/>
      <w:marRight w:val="0"/>
      <w:marTop w:val="0"/>
      <w:marBottom w:val="0"/>
      <w:divBdr>
        <w:top w:val="none" w:sz="0" w:space="0" w:color="auto"/>
        <w:left w:val="none" w:sz="0" w:space="0" w:color="auto"/>
        <w:bottom w:val="none" w:sz="0" w:space="0" w:color="auto"/>
        <w:right w:val="none" w:sz="0" w:space="0" w:color="auto"/>
      </w:divBdr>
    </w:div>
    <w:div w:id="91514656">
      <w:bodyDiv w:val="1"/>
      <w:marLeft w:val="0"/>
      <w:marRight w:val="0"/>
      <w:marTop w:val="0"/>
      <w:marBottom w:val="0"/>
      <w:divBdr>
        <w:top w:val="none" w:sz="0" w:space="0" w:color="auto"/>
        <w:left w:val="none" w:sz="0" w:space="0" w:color="auto"/>
        <w:bottom w:val="none" w:sz="0" w:space="0" w:color="auto"/>
        <w:right w:val="none" w:sz="0" w:space="0" w:color="auto"/>
      </w:divBdr>
      <w:divsChild>
        <w:div w:id="76287691">
          <w:marLeft w:val="0"/>
          <w:marRight w:val="0"/>
          <w:marTop w:val="0"/>
          <w:marBottom w:val="0"/>
          <w:divBdr>
            <w:top w:val="none" w:sz="0" w:space="0" w:color="auto"/>
            <w:left w:val="none" w:sz="0" w:space="0" w:color="auto"/>
            <w:bottom w:val="none" w:sz="0" w:space="0" w:color="auto"/>
            <w:right w:val="none" w:sz="0" w:space="0" w:color="auto"/>
          </w:divBdr>
        </w:div>
        <w:div w:id="577591144">
          <w:marLeft w:val="0"/>
          <w:marRight w:val="0"/>
          <w:marTop w:val="0"/>
          <w:marBottom w:val="0"/>
          <w:divBdr>
            <w:top w:val="none" w:sz="0" w:space="0" w:color="auto"/>
            <w:left w:val="none" w:sz="0" w:space="0" w:color="auto"/>
            <w:bottom w:val="none" w:sz="0" w:space="0" w:color="auto"/>
            <w:right w:val="none" w:sz="0" w:space="0" w:color="auto"/>
          </w:divBdr>
        </w:div>
        <w:div w:id="1144783452">
          <w:marLeft w:val="0"/>
          <w:marRight w:val="0"/>
          <w:marTop w:val="0"/>
          <w:marBottom w:val="0"/>
          <w:divBdr>
            <w:top w:val="none" w:sz="0" w:space="0" w:color="auto"/>
            <w:left w:val="none" w:sz="0" w:space="0" w:color="auto"/>
            <w:bottom w:val="none" w:sz="0" w:space="0" w:color="auto"/>
            <w:right w:val="none" w:sz="0" w:space="0" w:color="auto"/>
          </w:divBdr>
        </w:div>
        <w:div w:id="1328940977">
          <w:marLeft w:val="0"/>
          <w:marRight w:val="0"/>
          <w:marTop w:val="0"/>
          <w:marBottom w:val="0"/>
          <w:divBdr>
            <w:top w:val="none" w:sz="0" w:space="0" w:color="auto"/>
            <w:left w:val="none" w:sz="0" w:space="0" w:color="auto"/>
            <w:bottom w:val="none" w:sz="0" w:space="0" w:color="auto"/>
            <w:right w:val="none" w:sz="0" w:space="0" w:color="auto"/>
          </w:divBdr>
        </w:div>
        <w:div w:id="1075277457">
          <w:marLeft w:val="0"/>
          <w:marRight w:val="0"/>
          <w:marTop w:val="0"/>
          <w:marBottom w:val="0"/>
          <w:divBdr>
            <w:top w:val="none" w:sz="0" w:space="0" w:color="auto"/>
            <w:left w:val="none" w:sz="0" w:space="0" w:color="auto"/>
            <w:bottom w:val="none" w:sz="0" w:space="0" w:color="auto"/>
            <w:right w:val="none" w:sz="0" w:space="0" w:color="auto"/>
          </w:divBdr>
        </w:div>
        <w:div w:id="1646742526">
          <w:marLeft w:val="0"/>
          <w:marRight w:val="0"/>
          <w:marTop w:val="0"/>
          <w:marBottom w:val="0"/>
          <w:divBdr>
            <w:top w:val="none" w:sz="0" w:space="0" w:color="auto"/>
            <w:left w:val="none" w:sz="0" w:space="0" w:color="auto"/>
            <w:bottom w:val="none" w:sz="0" w:space="0" w:color="auto"/>
            <w:right w:val="none" w:sz="0" w:space="0" w:color="auto"/>
          </w:divBdr>
        </w:div>
        <w:div w:id="1489832393">
          <w:marLeft w:val="0"/>
          <w:marRight w:val="0"/>
          <w:marTop w:val="0"/>
          <w:marBottom w:val="0"/>
          <w:divBdr>
            <w:top w:val="none" w:sz="0" w:space="0" w:color="auto"/>
            <w:left w:val="none" w:sz="0" w:space="0" w:color="auto"/>
            <w:bottom w:val="none" w:sz="0" w:space="0" w:color="auto"/>
            <w:right w:val="none" w:sz="0" w:space="0" w:color="auto"/>
          </w:divBdr>
        </w:div>
        <w:div w:id="75247088">
          <w:marLeft w:val="0"/>
          <w:marRight w:val="0"/>
          <w:marTop w:val="0"/>
          <w:marBottom w:val="0"/>
          <w:divBdr>
            <w:top w:val="none" w:sz="0" w:space="0" w:color="auto"/>
            <w:left w:val="none" w:sz="0" w:space="0" w:color="auto"/>
            <w:bottom w:val="none" w:sz="0" w:space="0" w:color="auto"/>
            <w:right w:val="none" w:sz="0" w:space="0" w:color="auto"/>
          </w:divBdr>
        </w:div>
        <w:div w:id="99885092">
          <w:marLeft w:val="0"/>
          <w:marRight w:val="0"/>
          <w:marTop w:val="0"/>
          <w:marBottom w:val="0"/>
          <w:divBdr>
            <w:top w:val="none" w:sz="0" w:space="0" w:color="auto"/>
            <w:left w:val="none" w:sz="0" w:space="0" w:color="auto"/>
            <w:bottom w:val="none" w:sz="0" w:space="0" w:color="auto"/>
            <w:right w:val="none" w:sz="0" w:space="0" w:color="auto"/>
          </w:divBdr>
        </w:div>
        <w:div w:id="1548104799">
          <w:marLeft w:val="0"/>
          <w:marRight w:val="0"/>
          <w:marTop w:val="0"/>
          <w:marBottom w:val="0"/>
          <w:divBdr>
            <w:top w:val="none" w:sz="0" w:space="0" w:color="auto"/>
            <w:left w:val="none" w:sz="0" w:space="0" w:color="auto"/>
            <w:bottom w:val="none" w:sz="0" w:space="0" w:color="auto"/>
            <w:right w:val="none" w:sz="0" w:space="0" w:color="auto"/>
          </w:divBdr>
        </w:div>
        <w:div w:id="1069693217">
          <w:marLeft w:val="0"/>
          <w:marRight w:val="0"/>
          <w:marTop w:val="0"/>
          <w:marBottom w:val="0"/>
          <w:divBdr>
            <w:top w:val="none" w:sz="0" w:space="0" w:color="auto"/>
            <w:left w:val="none" w:sz="0" w:space="0" w:color="auto"/>
            <w:bottom w:val="none" w:sz="0" w:space="0" w:color="auto"/>
            <w:right w:val="none" w:sz="0" w:space="0" w:color="auto"/>
          </w:divBdr>
        </w:div>
        <w:div w:id="1750301838">
          <w:marLeft w:val="0"/>
          <w:marRight w:val="0"/>
          <w:marTop w:val="0"/>
          <w:marBottom w:val="0"/>
          <w:divBdr>
            <w:top w:val="none" w:sz="0" w:space="0" w:color="auto"/>
            <w:left w:val="none" w:sz="0" w:space="0" w:color="auto"/>
            <w:bottom w:val="none" w:sz="0" w:space="0" w:color="auto"/>
            <w:right w:val="none" w:sz="0" w:space="0" w:color="auto"/>
          </w:divBdr>
        </w:div>
        <w:div w:id="1904638304">
          <w:marLeft w:val="0"/>
          <w:marRight w:val="0"/>
          <w:marTop w:val="0"/>
          <w:marBottom w:val="0"/>
          <w:divBdr>
            <w:top w:val="none" w:sz="0" w:space="0" w:color="auto"/>
            <w:left w:val="none" w:sz="0" w:space="0" w:color="auto"/>
            <w:bottom w:val="none" w:sz="0" w:space="0" w:color="auto"/>
            <w:right w:val="none" w:sz="0" w:space="0" w:color="auto"/>
          </w:divBdr>
        </w:div>
        <w:div w:id="1688020435">
          <w:marLeft w:val="0"/>
          <w:marRight w:val="0"/>
          <w:marTop w:val="0"/>
          <w:marBottom w:val="0"/>
          <w:divBdr>
            <w:top w:val="none" w:sz="0" w:space="0" w:color="auto"/>
            <w:left w:val="none" w:sz="0" w:space="0" w:color="auto"/>
            <w:bottom w:val="none" w:sz="0" w:space="0" w:color="auto"/>
            <w:right w:val="none" w:sz="0" w:space="0" w:color="auto"/>
          </w:divBdr>
        </w:div>
        <w:div w:id="119766002">
          <w:marLeft w:val="0"/>
          <w:marRight w:val="0"/>
          <w:marTop w:val="0"/>
          <w:marBottom w:val="0"/>
          <w:divBdr>
            <w:top w:val="none" w:sz="0" w:space="0" w:color="auto"/>
            <w:left w:val="none" w:sz="0" w:space="0" w:color="auto"/>
            <w:bottom w:val="none" w:sz="0" w:space="0" w:color="auto"/>
            <w:right w:val="none" w:sz="0" w:space="0" w:color="auto"/>
          </w:divBdr>
        </w:div>
        <w:div w:id="2114787843">
          <w:marLeft w:val="0"/>
          <w:marRight w:val="0"/>
          <w:marTop w:val="0"/>
          <w:marBottom w:val="0"/>
          <w:divBdr>
            <w:top w:val="none" w:sz="0" w:space="0" w:color="auto"/>
            <w:left w:val="none" w:sz="0" w:space="0" w:color="auto"/>
            <w:bottom w:val="none" w:sz="0" w:space="0" w:color="auto"/>
            <w:right w:val="none" w:sz="0" w:space="0" w:color="auto"/>
          </w:divBdr>
        </w:div>
        <w:div w:id="1097870935">
          <w:marLeft w:val="0"/>
          <w:marRight w:val="0"/>
          <w:marTop w:val="0"/>
          <w:marBottom w:val="0"/>
          <w:divBdr>
            <w:top w:val="none" w:sz="0" w:space="0" w:color="auto"/>
            <w:left w:val="none" w:sz="0" w:space="0" w:color="auto"/>
            <w:bottom w:val="none" w:sz="0" w:space="0" w:color="auto"/>
            <w:right w:val="none" w:sz="0" w:space="0" w:color="auto"/>
          </w:divBdr>
        </w:div>
        <w:div w:id="1964072176">
          <w:marLeft w:val="0"/>
          <w:marRight w:val="0"/>
          <w:marTop w:val="0"/>
          <w:marBottom w:val="0"/>
          <w:divBdr>
            <w:top w:val="none" w:sz="0" w:space="0" w:color="auto"/>
            <w:left w:val="none" w:sz="0" w:space="0" w:color="auto"/>
            <w:bottom w:val="none" w:sz="0" w:space="0" w:color="auto"/>
            <w:right w:val="none" w:sz="0" w:space="0" w:color="auto"/>
          </w:divBdr>
        </w:div>
        <w:div w:id="356544325">
          <w:marLeft w:val="0"/>
          <w:marRight w:val="0"/>
          <w:marTop w:val="0"/>
          <w:marBottom w:val="0"/>
          <w:divBdr>
            <w:top w:val="none" w:sz="0" w:space="0" w:color="auto"/>
            <w:left w:val="none" w:sz="0" w:space="0" w:color="auto"/>
            <w:bottom w:val="none" w:sz="0" w:space="0" w:color="auto"/>
            <w:right w:val="none" w:sz="0" w:space="0" w:color="auto"/>
          </w:divBdr>
        </w:div>
        <w:div w:id="1415543117">
          <w:marLeft w:val="0"/>
          <w:marRight w:val="0"/>
          <w:marTop w:val="0"/>
          <w:marBottom w:val="0"/>
          <w:divBdr>
            <w:top w:val="none" w:sz="0" w:space="0" w:color="auto"/>
            <w:left w:val="none" w:sz="0" w:space="0" w:color="auto"/>
            <w:bottom w:val="none" w:sz="0" w:space="0" w:color="auto"/>
            <w:right w:val="none" w:sz="0" w:space="0" w:color="auto"/>
          </w:divBdr>
        </w:div>
        <w:div w:id="286399143">
          <w:marLeft w:val="0"/>
          <w:marRight w:val="0"/>
          <w:marTop w:val="0"/>
          <w:marBottom w:val="0"/>
          <w:divBdr>
            <w:top w:val="none" w:sz="0" w:space="0" w:color="auto"/>
            <w:left w:val="none" w:sz="0" w:space="0" w:color="auto"/>
            <w:bottom w:val="none" w:sz="0" w:space="0" w:color="auto"/>
            <w:right w:val="none" w:sz="0" w:space="0" w:color="auto"/>
          </w:divBdr>
        </w:div>
        <w:div w:id="1834443813">
          <w:marLeft w:val="0"/>
          <w:marRight w:val="0"/>
          <w:marTop w:val="0"/>
          <w:marBottom w:val="0"/>
          <w:divBdr>
            <w:top w:val="none" w:sz="0" w:space="0" w:color="auto"/>
            <w:left w:val="none" w:sz="0" w:space="0" w:color="auto"/>
            <w:bottom w:val="none" w:sz="0" w:space="0" w:color="auto"/>
            <w:right w:val="none" w:sz="0" w:space="0" w:color="auto"/>
          </w:divBdr>
        </w:div>
        <w:div w:id="1894391746">
          <w:marLeft w:val="0"/>
          <w:marRight w:val="0"/>
          <w:marTop w:val="0"/>
          <w:marBottom w:val="0"/>
          <w:divBdr>
            <w:top w:val="none" w:sz="0" w:space="0" w:color="auto"/>
            <w:left w:val="none" w:sz="0" w:space="0" w:color="auto"/>
            <w:bottom w:val="none" w:sz="0" w:space="0" w:color="auto"/>
            <w:right w:val="none" w:sz="0" w:space="0" w:color="auto"/>
          </w:divBdr>
        </w:div>
        <w:div w:id="683554322">
          <w:marLeft w:val="0"/>
          <w:marRight w:val="0"/>
          <w:marTop w:val="0"/>
          <w:marBottom w:val="0"/>
          <w:divBdr>
            <w:top w:val="none" w:sz="0" w:space="0" w:color="auto"/>
            <w:left w:val="none" w:sz="0" w:space="0" w:color="auto"/>
            <w:bottom w:val="none" w:sz="0" w:space="0" w:color="auto"/>
            <w:right w:val="none" w:sz="0" w:space="0" w:color="auto"/>
          </w:divBdr>
        </w:div>
        <w:div w:id="672757714">
          <w:marLeft w:val="0"/>
          <w:marRight w:val="0"/>
          <w:marTop w:val="0"/>
          <w:marBottom w:val="0"/>
          <w:divBdr>
            <w:top w:val="none" w:sz="0" w:space="0" w:color="auto"/>
            <w:left w:val="none" w:sz="0" w:space="0" w:color="auto"/>
            <w:bottom w:val="none" w:sz="0" w:space="0" w:color="auto"/>
            <w:right w:val="none" w:sz="0" w:space="0" w:color="auto"/>
          </w:divBdr>
        </w:div>
        <w:div w:id="2101565714">
          <w:marLeft w:val="0"/>
          <w:marRight w:val="0"/>
          <w:marTop w:val="0"/>
          <w:marBottom w:val="0"/>
          <w:divBdr>
            <w:top w:val="none" w:sz="0" w:space="0" w:color="auto"/>
            <w:left w:val="none" w:sz="0" w:space="0" w:color="auto"/>
            <w:bottom w:val="none" w:sz="0" w:space="0" w:color="auto"/>
            <w:right w:val="none" w:sz="0" w:space="0" w:color="auto"/>
          </w:divBdr>
        </w:div>
        <w:div w:id="1736471511">
          <w:marLeft w:val="0"/>
          <w:marRight w:val="0"/>
          <w:marTop w:val="0"/>
          <w:marBottom w:val="0"/>
          <w:divBdr>
            <w:top w:val="none" w:sz="0" w:space="0" w:color="auto"/>
            <w:left w:val="none" w:sz="0" w:space="0" w:color="auto"/>
            <w:bottom w:val="none" w:sz="0" w:space="0" w:color="auto"/>
            <w:right w:val="none" w:sz="0" w:space="0" w:color="auto"/>
          </w:divBdr>
        </w:div>
        <w:div w:id="1706905009">
          <w:marLeft w:val="0"/>
          <w:marRight w:val="0"/>
          <w:marTop w:val="0"/>
          <w:marBottom w:val="0"/>
          <w:divBdr>
            <w:top w:val="none" w:sz="0" w:space="0" w:color="auto"/>
            <w:left w:val="none" w:sz="0" w:space="0" w:color="auto"/>
            <w:bottom w:val="none" w:sz="0" w:space="0" w:color="auto"/>
            <w:right w:val="none" w:sz="0" w:space="0" w:color="auto"/>
          </w:divBdr>
        </w:div>
        <w:div w:id="954335370">
          <w:marLeft w:val="0"/>
          <w:marRight w:val="0"/>
          <w:marTop w:val="0"/>
          <w:marBottom w:val="0"/>
          <w:divBdr>
            <w:top w:val="none" w:sz="0" w:space="0" w:color="auto"/>
            <w:left w:val="none" w:sz="0" w:space="0" w:color="auto"/>
            <w:bottom w:val="none" w:sz="0" w:space="0" w:color="auto"/>
            <w:right w:val="none" w:sz="0" w:space="0" w:color="auto"/>
          </w:divBdr>
        </w:div>
        <w:div w:id="75826354">
          <w:marLeft w:val="0"/>
          <w:marRight w:val="0"/>
          <w:marTop w:val="0"/>
          <w:marBottom w:val="0"/>
          <w:divBdr>
            <w:top w:val="none" w:sz="0" w:space="0" w:color="auto"/>
            <w:left w:val="none" w:sz="0" w:space="0" w:color="auto"/>
            <w:bottom w:val="none" w:sz="0" w:space="0" w:color="auto"/>
            <w:right w:val="none" w:sz="0" w:space="0" w:color="auto"/>
          </w:divBdr>
        </w:div>
        <w:div w:id="832918915">
          <w:marLeft w:val="0"/>
          <w:marRight w:val="0"/>
          <w:marTop w:val="0"/>
          <w:marBottom w:val="0"/>
          <w:divBdr>
            <w:top w:val="none" w:sz="0" w:space="0" w:color="auto"/>
            <w:left w:val="none" w:sz="0" w:space="0" w:color="auto"/>
            <w:bottom w:val="none" w:sz="0" w:space="0" w:color="auto"/>
            <w:right w:val="none" w:sz="0" w:space="0" w:color="auto"/>
          </w:divBdr>
        </w:div>
        <w:div w:id="206065893">
          <w:marLeft w:val="0"/>
          <w:marRight w:val="0"/>
          <w:marTop w:val="0"/>
          <w:marBottom w:val="0"/>
          <w:divBdr>
            <w:top w:val="none" w:sz="0" w:space="0" w:color="auto"/>
            <w:left w:val="none" w:sz="0" w:space="0" w:color="auto"/>
            <w:bottom w:val="none" w:sz="0" w:space="0" w:color="auto"/>
            <w:right w:val="none" w:sz="0" w:space="0" w:color="auto"/>
          </w:divBdr>
        </w:div>
        <w:div w:id="1557357541">
          <w:marLeft w:val="0"/>
          <w:marRight w:val="0"/>
          <w:marTop w:val="0"/>
          <w:marBottom w:val="0"/>
          <w:divBdr>
            <w:top w:val="none" w:sz="0" w:space="0" w:color="auto"/>
            <w:left w:val="none" w:sz="0" w:space="0" w:color="auto"/>
            <w:bottom w:val="none" w:sz="0" w:space="0" w:color="auto"/>
            <w:right w:val="none" w:sz="0" w:space="0" w:color="auto"/>
          </w:divBdr>
        </w:div>
        <w:div w:id="918095559">
          <w:marLeft w:val="0"/>
          <w:marRight w:val="0"/>
          <w:marTop w:val="0"/>
          <w:marBottom w:val="0"/>
          <w:divBdr>
            <w:top w:val="none" w:sz="0" w:space="0" w:color="auto"/>
            <w:left w:val="none" w:sz="0" w:space="0" w:color="auto"/>
            <w:bottom w:val="none" w:sz="0" w:space="0" w:color="auto"/>
            <w:right w:val="none" w:sz="0" w:space="0" w:color="auto"/>
          </w:divBdr>
        </w:div>
        <w:div w:id="1353611055">
          <w:marLeft w:val="0"/>
          <w:marRight w:val="0"/>
          <w:marTop w:val="0"/>
          <w:marBottom w:val="0"/>
          <w:divBdr>
            <w:top w:val="none" w:sz="0" w:space="0" w:color="auto"/>
            <w:left w:val="none" w:sz="0" w:space="0" w:color="auto"/>
            <w:bottom w:val="none" w:sz="0" w:space="0" w:color="auto"/>
            <w:right w:val="none" w:sz="0" w:space="0" w:color="auto"/>
          </w:divBdr>
        </w:div>
        <w:div w:id="1240872021">
          <w:marLeft w:val="0"/>
          <w:marRight w:val="0"/>
          <w:marTop w:val="0"/>
          <w:marBottom w:val="0"/>
          <w:divBdr>
            <w:top w:val="none" w:sz="0" w:space="0" w:color="auto"/>
            <w:left w:val="none" w:sz="0" w:space="0" w:color="auto"/>
            <w:bottom w:val="none" w:sz="0" w:space="0" w:color="auto"/>
            <w:right w:val="none" w:sz="0" w:space="0" w:color="auto"/>
          </w:divBdr>
        </w:div>
        <w:div w:id="439376479">
          <w:marLeft w:val="0"/>
          <w:marRight w:val="0"/>
          <w:marTop w:val="0"/>
          <w:marBottom w:val="0"/>
          <w:divBdr>
            <w:top w:val="none" w:sz="0" w:space="0" w:color="auto"/>
            <w:left w:val="none" w:sz="0" w:space="0" w:color="auto"/>
            <w:bottom w:val="none" w:sz="0" w:space="0" w:color="auto"/>
            <w:right w:val="none" w:sz="0" w:space="0" w:color="auto"/>
          </w:divBdr>
        </w:div>
        <w:div w:id="2069188513">
          <w:marLeft w:val="0"/>
          <w:marRight w:val="0"/>
          <w:marTop w:val="0"/>
          <w:marBottom w:val="0"/>
          <w:divBdr>
            <w:top w:val="none" w:sz="0" w:space="0" w:color="auto"/>
            <w:left w:val="none" w:sz="0" w:space="0" w:color="auto"/>
            <w:bottom w:val="none" w:sz="0" w:space="0" w:color="auto"/>
            <w:right w:val="none" w:sz="0" w:space="0" w:color="auto"/>
          </w:divBdr>
        </w:div>
        <w:div w:id="409162278">
          <w:marLeft w:val="0"/>
          <w:marRight w:val="0"/>
          <w:marTop w:val="0"/>
          <w:marBottom w:val="0"/>
          <w:divBdr>
            <w:top w:val="none" w:sz="0" w:space="0" w:color="auto"/>
            <w:left w:val="none" w:sz="0" w:space="0" w:color="auto"/>
            <w:bottom w:val="none" w:sz="0" w:space="0" w:color="auto"/>
            <w:right w:val="none" w:sz="0" w:space="0" w:color="auto"/>
          </w:divBdr>
        </w:div>
        <w:div w:id="164247449">
          <w:marLeft w:val="0"/>
          <w:marRight w:val="0"/>
          <w:marTop w:val="0"/>
          <w:marBottom w:val="0"/>
          <w:divBdr>
            <w:top w:val="none" w:sz="0" w:space="0" w:color="auto"/>
            <w:left w:val="none" w:sz="0" w:space="0" w:color="auto"/>
            <w:bottom w:val="none" w:sz="0" w:space="0" w:color="auto"/>
            <w:right w:val="none" w:sz="0" w:space="0" w:color="auto"/>
          </w:divBdr>
        </w:div>
        <w:div w:id="1885631182">
          <w:marLeft w:val="0"/>
          <w:marRight w:val="0"/>
          <w:marTop w:val="0"/>
          <w:marBottom w:val="0"/>
          <w:divBdr>
            <w:top w:val="none" w:sz="0" w:space="0" w:color="auto"/>
            <w:left w:val="none" w:sz="0" w:space="0" w:color="auto"/>
            <w:bottom w:val="none" w:sz="0" w:space="0" w:color="auto"/>
            <w:right w:val="none" w:sz="0" w:space="0" w:color="auto"/>
          </w:divBdr>
        </w:div>
        <w:div w:id="636299295">
          <w:marLeft w:val="0"/>
          <w:marRight w:val="0"/>
          <w:marTop w:val="0"/>
          <w:marBottom w:val="0"/>
          <w:divBdr>
            <w:top w:val="none" w:sz="0" w:space="0" w:color="auto"/>
            <w:left w:val="none" w:sz="0" w:space="0" w:color="auto"/>
            <w:bottom w:val="none" w:sz="0" w:space="0" w:color="auto"/>
            <w:right w:val="none" w:sz="0" w:space="0" w:color="auto"/>
          </w:divBdr>
        </w:div>
        <w:div w:id="1398477996">
          <w:marLeft w:val="0"/>
          <w:marRight w:val="0"/>
          <w:marTop w:val="0"/>
          <w:marBottom w:val="0"/>
          <w:divBdr>
            <w:top w:val="none" w:sz="0" w:space="0" w:color="auto"/>
            <w:left w:val="none" w:sz="0" w:space="0" w:color="auto"/>
            <w:bottom w:val="none" w:sz="0" w:space="0" w:color="auto"/>
            <w:right w:val="none" w:sz="0" w:space="0" w:color="auto"/>
          </w:divBdr>
        </w:div>
        <w:div w:id="1906449418">
          <w:marLeft w:val="0"/>
          <w:marRight w:val="0"/>
          <w:marTop w:val="0"/>
          <w:marBottom w:val="0"/>
          <w:divBdr>
            <w:top w:val="none" w:sz="0" w:space="0" w:color="auto"/>
            <w:left w:val="none" w:sz="0" w:space="0" w:color="auto"/>
            <w:bottom w:val="none" w:sz="0" w:space="0" w:color="auto"/>
            <w:right w:val="none" w:sz="0" w:space="0" w:color="auto"/>
          </w:divBdr>
        </w:div>
        <w:div w:id="332605567">
          <w:marLeft w:val="0"/>
          <w:marRight w:val="0"/>
          <w:marTop w:val="0"/>
          <w:marBottom w:val="0"/>
          <w:divBdr>
            <w:top w:val="none" w:sz="0" w:space="0" w:color="auto"/>
            <w:left w:val="none" w:sz="0" w:space="0" w:color="auto"/>
            <w:bottom w:val="none" w:sz="0" w:space="0" w:color="auto"/>
            <w:right w:val="none" w:sz="0" w:space="0" w:color="auto"/>
          </w:divBdr>
        </w:div>
        <w:div w:id="1831022391">
          <w:marLeft w:val="0"/>
          <w:marRight w:val="0"/>
          <w:marTop w:val="0"/>
          <w:marBottom w:val="0"/>
          <w:divBdr>
            <w:top w:val="none" w:sz="0" w:space="0" w:color="auto"/>
            <w:left w:val="none" w:sz="0" w:space="0" w:color="auto"/>
            <w:bottom w:val="none" w:sz="0" w:space="0" w:color="auto"/>
            <w:right w:val="none" w:sz="0" w:space="0" w:color="auto"/>
          </w:divBdr>
        </w:div>
        <w:div w:id="858734627">
          <w:marLeft w:val="0"/>
          <w:marRight w:val="0"/>
          <w:marTop w:val="0"/>
          <w:marBottom w:val="0"/>
          <w:divBdr>
            <w:top w:val="none" w:sz="0" w:space="0" w:color="auto"/>
            <w:left w:val="none" w:sz="0" w:space="0" w:color="auto"/>
            <w:bottom w:val="none" w:sz="0" w:space="0" w:color="auto"/>
            <w:right w:val="none" w:sz="0" w:space="0" w:color="auto"/>
          </w:divBdr>
        </w:div>
        <w:div w:id="1528055914">
          <w:marLeft w:val="0"/>
          <w:marRight w:val="0"/>
          <w:marTop w:val="0"/>
          <w:marBottom w:val="0"/>
          <w:divBdr>
            <w:top w:val="none" w:sz="0" w:space="0" w:color="auto"/>
            <w:left w:val="none" w:sz="0" w:space="0" w:color="auto"/>
            <w:bottom w:val="none" w:sz="0" w:space="0" w:color="auto"/>
            <w:right w:val="none" w:sz="0" w:space="0" w:color="auto"/>
          </w:divBdr>
        </w:div>
        <w:div w:id="2140493344">
          <w:marLeft w:val="0"/>
          <w:marRight w:val="0"/>
          <w:marTop w:val="0"/>
          <w:marBottom w:val="0"/>
          <w:divBdr>
            <w:top w:val="none" w:sz="0" w:space="0" w:color="auto"/>
            <w:left w:val="none" w:sz="0" w:space="0" w:color="auto"/>
            <w:bottom w:val="none" w:sz="0" w:space="0" w:color="auto"/>
            <w:right w:val="none" w:sz="0" w:space="0" w:color="auto"/>
          </w:divBdr>
        </w:div>
        <w:div w:id="902258526">
          <w:marLeft w:val="0"/>
          <w:marRight w:val="0"/>
          <w:marTop w:val="0"/>
          <w:marBottom w:val="0"/>
          <w:divBdr>
            <w:top w:val="none" w:sz="0" w:space="0" w:color="auto"/>
            <w:left w:val="none" w:sz="0" w:space="0" w:color="auto"/>
            <w:bottom w:val="none" w:sz="0" w:space="0" w:color="auto"/>
            <w:right w:val="none" w:sz="0" w:space="0" w:color="auto"/>
          </w:divBdr>
        </w:div>
        <w:div w:id="1836601473">
          <w:marLeft w:val="0"/>
          <w:marRight w:val="0"/>
          <w:marTop w:val="0"/>
          <w:marBottom w:val="0"/>
          <w:divBdr>
            <w:top w:val="none" w:sz="0" w:space="0" w:color="auto"/>
            <w:left w:val="none" w:sz="0" w:space="0" w:color="auto"/>
            <w:bottom w:val="none" w:sz="0" w:space="0" w:color="auto"/>
            <w:right w:val="none" w:sz="0" w:space="0" w:color="auto"/>
          </w:divBdr>
        </w:div>
        <w:div w:id="1812400843">
          <w:marLeft w:val="0"/>
          <w:marRight w:val="0"/>
          <w:marTop w:val="0"/>
          <w:marBottom w:val="0"/>
          <w:divBdr>
            <w:top w:val="none" w:sz="0" w:space="0" w:color="auto"/>
            <w:left w:val="none" w:sz="0" w:space="0" w:color="auto"/>
            <w:bottom w:val="none" w:sz="0" w:space="0" w:color="auto"/>
            <w:right w:val="none" w:sz="0" w:space="0" w:color="auto"/>
          </w:divBdr>
        </w:div>
        <w:div w:id="1269966103">
          <w:marLeft w:val="0"/>
          <w:marRight w:val="0"/>
          <w:marTop w:val="0"/>
          <w:marBottom w:val="0"/>
          <w:divBdr>
            <w:top w:val="none" w:sz="0" w:space="0" w:color="auto"/>
            <w:left w:val="none" w:sz="0" w:space="0" w:color="auto"/>
            <w:bottom w:val="none" w:sz="0" w:space="0" w:color="auto"/>
            <w:right w:val="none" w:sz="0" w:space="0" w:color="auto"/>
          </w:divBdr>
        </w:div>
        <w:div w:id="374698735">
          <w:marLeft w:val="0"/>
          <w:marRight w:val="0"/>
          <w:marTop w:val="0"/>
          <w:marBottom w:val="0"/>
          <w:divBdr>
            <w:top w:val="none" w:sz="0" w:space="0" w:color="auto"/>
            <w:left w:val="none" w:sz="0" w:space="0" w:color="auto"/>
            <w:bottom w:val="none" w:sz="0" w:space="0" w:color="auto"/>
            <w:right w:val="none" w:sz="0" w:space="0" w:color="auto"/>
          </w:divBdr>
        </w:div>
        <w:div w:id="1861624368">
          <w:marLeft w:val="0"/>
          <w:marRight w:val="0"/>
          <w:marTop w:val="0"/>
          <w:marBottom w:val="0"/>
          <w:divBdr>
            <w:top w:val="none" w:sz="0" w:space="0" w:color="auto"/>
            <w:left w:val="none" w:sz="0" w:space="0" w:color="auto"/>
            <w:bottom w:val="none" w:sz="0" w:space="0" w:color="auto"/>
            <w:right w:val="none" w:sz="0" w:space="0" w:color="auto"/>
          </w:divBdr>
        </w:div>
        <w:div w:id="1368024415">
          <w:marLeft w:val="0"/>
          <w:marRight w:val="0"/>
          <w:marTop w:val="0"/>
          <w:marBottom w:val="0"/>
          <w:divBdr>
            <w:top w:val="none" w:sz="0" w:space="0" w:color="auto"/>
            <w:left w:val="none" w:sz="0" w:space="0" w:color="auto"/>
            <w:bottom w:val="none" w:sz="0" w:space="0" w:color="auto"/>
            <w:right w:val="none" w:sz="0" w:space="0" w:color="auto"/>
          </w:divBdr>
        </w:div>
        <w:div w:id="1142625545">
          <w:marLeft w:val="0"/>
          <w:marRight w:val="0"/>
          <w:marTop w:val="0"/>
          <w:marBottom w:val="0"/>
          <w:divBdr>
            <w:top w:val="none" w:sz="0" w:space="0" w:color="auto"/>
            <w:left w:val="none" w:sz="0" w:space="0" w:color="auto"/>
            <w:bottom w:val="none" w:sz="0" w:space="0" w:color="auto"/>
            <w:right w:val="none" w:sz="0" w:space="0" w:color="auto"/>
          </w:divBdr>
        </w:div>
        <w:div w:id="193734057">
          <w:marLeft w:val="0"/>
          <w:marRight w:val="0"/>
          <w:marTop w:val="0"/>
          <w:marBottom w:val="0"/>
          <w:divBdr>
            <w:top w:val="none" w:sz="0" w:space="0" w:color="auto"/>
            <w:left w:val="none" w:sz="0" w:space="0" w:color="auto"/>
            <w:bottom w:val="none" w:sz="0" w:space="0" w:color="auto"/>
            <w:right w:val="none" w:sz="0" w:space="0" w:color="auto"/>
          </w:divBdr>
        </w:div>
        <w:div w:id="2013296208">
          <w:marLeft w:val="0"/>
          <w:marRight w:val="0"/>
          <w:marTop w:val="0"/>
          <w:marBottom w:val="0"/>
          <w:divBdr>
            <w:top w:val="none" w:sz="0" w:space="0" w:color="auto"/>
            <w:left w:val="none" w:sz="0" w:space="0" w:color="auto"/>
            <w:bottom w:val="none" w:sz="0" w:space="0" w:color="auto"/>
            <w:right w:val="none" w:sz="0" w:space="0" w:color="auto"/>
          </w:divBdr>
        </w:div>
        <w:div w:id="1828743408">
          <w:marLeft w:val="0"/>
          <w:marRight w:val="0"/>
          <w:marTop w:val="0"/>
          <w:marBottom w:val="0"/>
          <w:divBdr>
            <w:top w:val="none" w:sz="0" w:space="0" w:color="auto"/>
            <w:left w:val="none" w:sz="0" w:space="0" w:color="auto"/>
            <w:bottom w:val="none" w:sz="0" w:space="0" w:color="auto"/>
            <w:right w:val="none" w:sz="0" w:space="0" w:color="auto"/>
          </w:divBdr>
        </w:div>
        <w:div w:id="82342715">
          <w:marLeft w:val="0"/>
          <w:marRight w:val="0"/>
          <w:marTop w:val="0"/>
          <w:marBottom w:val="0"/>
          <w:divBdr>
            <w:top w:val="none" w:sz="0" w:space="0" w:color="auto"/>
            <w:left w:val="none" w:sz="0" w:space="0" w:color="auto"/>
            <w:bottom w:val="none" w:sz="0" w:space="0" w:color="auto"/>
            <w:right w:val="none" w:sz="0" w:space="0" w:color="auto"/>
          </w:divBdr>
        </w:div>
        <w:div w:id="1416392832">
          <w:marLeft w:val="0"/>
          <w:marRight w:val="0"/>
          <w:marTop w:val="0"/>
          <w:marBottom w:val="0"/>
          <w:divBdr>
            <w:top w:val="none" w:sz="0" w:space="0" w:color="auto"/>
            <w:left w:val="none" w:sz="0" w:space="0" w:color="auto"/>
            <w:bottom w:val="none" w:sz="0" w:space="0" w:color="auto"/>
            <w:right w:val="none" w:sz="0" w:space="0" w:color="auto"/>
          </w:divBdr>
        </w:div>
        <w:div w:id="280112633">
          <w:marLeft w:val="0"/>
          <w:marRight w:val="0"/>
          <w:marTop w:val="0"/>
          <w:marBottom w:val="0"/>
          <w:divBdr>
            <w:top w:val="none" w:sz="0" w:space="0" w:color="auto"/>
            <w:left w:val="none" w:sz="0" w:space="0" w:color="auto"/>
            <w:bottom w:val="none" w:sz="0" w:space="0" w:color="auto"/>
            <w:right w:val="none" w:sz="0" w:space="0" w:color="auto"/>
          </w:divBdr>
        </w:div>
        <w:div w:id="464933070">
          <w:marLeft w:val="0"/>
          <w:marRight w:val="0"/>
          <w:marTop w:val="0"/>
          <w:marBottom w:val="0"/>
          <w:divBdr>
            <w:top w:val="none" w:sz="0" w:space="0" w:color="auto"/>
            <w:left w:val="none" w:sz="0" w:space="0" w:color="auto"/>
            <w:bottom w:val="none" w:sz="0" w:space="0" w:color="auto"/>
            <w:right w:val="none" w:sz="0" w:space="0" w:color="auto"/>
          </w:divBdr>
        </w:div>
        <w:div w:id="1055620462">
          <w:marLeft w:val="0"/>
          <w:marRight w:val="0"/>
          <w:marTop w:val="0"/>
          <w:marBottom w:val="0"/>
          <w:divBdr>
            <w:top w:val="none" w:sz="0" w:space="0" w:color="auto"/>
            <w:left w:val="none" w:sz="0" w:space="0" w:color="auto"/>
            <w:bottom w:val="none" w:sz="0" w:space="0" w:color="auto"/>
            <w:right w:val="none" w:sz="0" w:space="0" w:color="auto"/>
          </w:divBdr>
        </w:div>
        <w:div w:id="1669290324">
          <w:marLeft w:val="0"/>
          <w:marRight w:val="0"/>
          <w:marTop w:val="0"/>
          <w:marBottom w:val="0"/>
          <w:divBdr>
            <w:top w:val="none" w:sz="0" w:space="0" w:color="auto"/>
            <w:left w:val="none" w:sz="0" w:space="0" w:color="auto"/>
            <w:bottom w:val="none" w:sz="0" w:space="0" w:color="auto"/>
            <w:right w:val="none" w:sz="0" w:space="0" w:color="auto"/>
          </w:divBdr>
        </w:div>
        <w:div w:id="471404591">
          <w:marLeft w:val="0"/>
          <w:marRight w:val="0"/>
          <w:marTop w:val="0"/>
          <w:marBottom w:val="0"/>
          <w:divBdr>
            <w:top w:val="none" w:sz="0" w:space="0" w:color="auto"/>
            <w:left w:val="none" w:sz="0" w:space="0" w:color="auto"/>
            <w:bottom w:val="none" w:sz="0" w:space="0" w:color="auto"/>
            <w:right w:val="none" w:sz="0" w:space="0" w:color="auto"/>
          </w:divBdr>
        </w:div>
        <w:div w:id="1369602387">
          <w:marLeft w:val="0"/>
          <w:marRight w:val="0"/>
          <w:marTop w:val="0"/>
          <w:marBottom w:val="0"/>
          <w:divBdr>
            <w:top w:val="none" w:sz="0" w:space="0" w:color="auto"/>
            <w:left w:val="none" w:sz="0" w:space="0" w:color="auto"/>
            <w:bottom w:val="none" w:sz="0" w:space="0" w:color="auto"/>
            <w:right w:val="none" w:sz="0" w:space="0" w:color="auto"/>
          </w:divBdr>
        </w:div>
        <w:div w:id="754858851">
          <w:marLeft w:val="0"/>
          <w:marRight w:val="0"/>
          <w:marTop w:val="0"/>
          <w:marBottom w:val="0"/>
          <w:divBdr>
            <w:top w:val="none" w:sz="0" w:space="0" w:color="auto"/>
            <w:left w:val="none" w:sz="0" w:space="0" w:color="auto"/>
            <w:bottom w:val="none" w:sz="0" w:space="0" w:color="auto"/>
            <w:right w:val="none" w:sz="0" w:space="0" w:color="auto"/>
          </w:divBdr>
        </w:div>
        <w:div w:id="943615901">
          <w:marLeft w:val="0"/>
          <w:marRight w:val="0"/>
          <w:marTop w:val="0"/>
          <w:marBottom w:val="0"/>
          <w:divBdr>
            <w:top w:val="none" w:sz="0" w:space="0" w:color="auto"/>
            <w:left w:val="none" w:sz="0" w:space="0" w:color="auto"/>
            <w:bottom w:val="none" w:sz="0" w:space="0" w:color="auto"/>
            <w:right w:val="none" w:sz="0" w:space="0" w:color="auto"/>
          </w:divBdr>
        </w:div>
        <w:div w:id="1033993814">
          <w:marLeft w:val="0"/>
          <w:marRight w:val="0"/>
          <w:marTop w:val="0"/>
          <w:marBottom w:val="0"/>
          <w:divBdr>
            <w:top w:val="none" w:sz="0" w:space="0" w:color="auto"/>
            <w:left w:val="none" w:sz="0" w:space="0" w:color="auto"/>
            <w:bottom w:val="none" w:sz="0" w:space="0" w:color="auto"/>
            <w:right w:val="none" w:sz="0" w:space="0" w:color="auto"/>
          </w:divBdr>
        </w:div>
        <w:div w:id="1159660025">
          <w:marLeft w:val="0"/>
          <w:marRight w:val="0"/>
          <w:marTop w:val="0"/>
          <w:marBottom w:val="0"/>
          <w:divBdr>
            <w:top w:val="none" w:sz="0" w:space="0" w:color="auto"/>
            <w:left w:val="none" w:sz="0" w:space="0" w:color="auto"/>
            <w:bottom w:val="none" w:sz="0" w:space="0" w:color="auto"/>
            <w:right w:val="none" w:sz="0" w:space="0" w:color="auto"/>
          </w:divBdr>
        </w:div>
        <w:div w:id="1762023573">
          <w:marLeft w:val="0"/>
          <w:marRight w:val="0"/>
          <w:marTop w:val="0"/>
          <w:marBottom w:val="0"/>
          <w:divBdr>
            <w:top w:val="none" w:sz="0" w:space="0" w:color="auto"/>
            <w:left w:val="none" w:sz="0" w:space="0" w:color="auto"/>
            <w:bottom w:val="none" w:sz="0" w:space="0" w:color="auto"/>
            <w:right w:val="none" w:sz="0" w:space="0" w:color="auto"/>
          </w:divBdr>
        </w:div>
        <w:div w:id="129786759">
          <w:marLeft w:val="0"/>
          <w:marRight w:val="0"/>
          <w:marTop w:val="0"/>
          <w:marBottom w:val="0"/>
          <w:divBdr>
            <w:top w:val="none" w:sz="0" w:space="0" w:color="auto"/>
            <w:left w:val="none" w:sz="0" w:space="0" w:color="auto"/>
            <w:bottom w:val="none" w:sz="0" w:space="0" w:color="auto"/>
            <w:right w:val="none" w:sz="0" w:space="0" w:color="auto"/>
          </w:divBdr>
        </w:div>
        <w:div w:id="178392629">
          <w:marLeft w:val="0"/>
          <w:marRight w:val="0"/>
          <w:marTop w:val="0"/>
          <w:marBottom w:val="0"/>
          <w:divBdr>
            <w:top w:val="none" w:sz="0" w:space="0" w:color="auto"/>
            <w:left w:val="none" w:sz="0" w:space="0" w:color="auto"/>
            <w:bottom w:val="none" w:sz="0" w:space="0" w:color="auto"/>
            <w:right w:val="none" w:sz="0" w:space="0" w:color="auto"/>
          </w:divBdr>
        </w:div>
        <w:div w:id="227765458">
          <w:marLeft w:val="0"/>
          <w:marRight w:val="0"/>
          <w:marTop w:val="0"/>
          <w:marBottom w:val="0"/>
          <w:divBdr>
            <w:top w:val="none" w:sz="0" w:space="0" w:color="auto"/>
            <w:left w:val="none" w:sz="0" w:space="0" w:color="auto"/>
            <w:bottom w:val="none" w:sz="0" w:space="0" w:color="auto"/>
            <w:right w:val="none" w:sz="0" w:space="0" w:color="auto"/>
          </w:divBdr>
        </w:div>
        <w:div w:id="1511607038">
          <w:marLeft w:val="0"/>
          <w:marRight w:val="0"/>
          <w:marTop w:val="0"/>
          <w:marBottom w:val="0"/>
          <w:divBdr>
            <w:top w:val="none" w:sz="0" w:space="0" w:color="auto"/>
            <w:left w:val="none" w:sz="0" w:space="0" w:color="auto"/>
            <w:bottom w:val="none" w:sz="0" w:space="0" w:color="auto"/>
            <w:right w:val="none" w:sz="0" w:space="0" w:color="auto"/>
          </w:divBdr>
        </w:div>
        <w:div w:id="654458141">
          <w:marLeft w:val="0"/>
          <w:marRight w:val="0"/>
          <w:marTop w:val="0"/>
          <w:marBottom w:val="0"/>
          <w:divBdr>
            <w:top w:val="none" w:sz="0" w:space="0" w:color="auto"/>
            <w:left w:val="none" w:sz="0" w:space="0" w:color="auto"/>
            <w:bottom w:val="none" w:sz="0" w:space="0" w:color="auto"/>
            <w:right w:val="none" w:sz="0" w:space="0" w:color="auto"/>
          </w:divBdr>
        </w:div>
        <w:div w:id="1944609483">
          <w:marLeft w:val="0"/>
          <w:marRight w:val="0"/>
          <w:marTop w:val="0"/>
          <w:marBottom w:val="0"/>
          <w:divBdr>
            <w:top w:val="none" w:sz="0" w:space="0" w:color="auto"/>
            <w:left w:val="none" w:sz="0" w:space="0" w:color="auto"/>
            <w:bottom w:val="none" w:sz="0" w:space="0" w:color="auto"/>
            <w:right w:val="none" w:sz="0" w:space="0" w:color="auto"/>
          </w:divBdr>
        </w:div>
        <w:div w:id="820652737">
          <w:marLeft w:val="0"/>
          <w:marRight w:val="0"/>
          <w:marTop w:val="0"/>
          <w:marBottom w:val="0"/>
          <w:divBdr>
            <w:top w:val="none" w:sz="0" w:space="0" w:color="auto"/>
            <w:left w:val="none" w:sz="0" w:space="0" w:color="auto"/>
            <w:bottom w:val="none" w:sz="0" w:space="0" w:color="auto"/>
            <w:right w:val="none" w:sz="0" w:space="0" w:color="auto"/>
          </w:divBdr>
        </w:div>
        <w:div w:id="664823121">
          <w:marLeft w:val="0"/>
          <w:marRight w:val="0"/>
          <w:marTop w:val="0"/>
          <w:marBottom w:val="0"/>
          <w:divBdr>
            <w:top w:val="none" w:sz="0" w:space="0" w:color="auto"/>
            <w:left w:val="none" w:sz="0" w:space="0" w:color="auto"/>
            <w:bottom w:val="none" w:sz="0" w:space="0" w:color="auto"/>
            <w:right w:val="none" w:sz="0" w:space="0" w:color="auto"/>
          </w:divBdr>
        </w:div>
        <w:div w:id="1933081522">
          <w:marLeft w:val="0"/>
          <w:marRight w:val="0"/>
          <w:marTop w:val="0"/>
          <w:marBottom w:val="0"/>
          <w:divBdr>
            <w:top w:val="none" w:sz="0" w:space="0" w:color="auto"/>
            <w:left w:val="none" w:sz="0" w:space="0" w:color="auto"/>
            <w:bottom w:val="none" w:sz="0" w:space="0" w:color="auto"/>
            <w:right w:val="none" w:sz="0" w:space="0" w:color="auto"/>
          </w:divBdr>
        </w:div>
        <w:div w:id="1761104544">
          <w:marLeft w:val="0"/>
          <w:marRight w:val="0"/>
          <w:marTop w:val="0"/>
          <w:marBottom w:val="0"/>
          <w:divBdr>
            <w:top w:val="none" w:sz="0" w:space="0" w:color="auto"/>
            <w:left w:val="none" w:sz="0" w:space="0" w:color="auto"/>
            <w:bottom w:val="none" w:sz="0" w:space="0" w:color="auto"/>
            <w:right w:val="none" w:sz="0" w:space="0" w:color="auto"/>
          </w:divBdr>
        </w:div>
      </w:divsChild>
    </w:div>
    <w:div w:id="92825975">
      <w:bodyDiv w:val="1"/>
      <w:marLeft w:val="0"/>
      <w:marRight w:val="0"/>
      <w:marTop w:val="0"/>
      <w:marBottom w:val="0"/>
      <w:divBdr>
        <w:top w:val="none" w:sz="0" w:space="0" w:color="auto"/>
        <w:left w:val="none" w:sz="0" w:space="0" w:color="auto"/>
        <w:bottom w:val="none" w:sz="0" w:space="0" w:color="auto"/>
        <w:right w:val="none" w:sz="0" w:space="0" w:color="auto"/>
      </w:divBdr>
    </w:div>
    <w:div w:id="93061909">
      <w:bodyDiv w:val="1"/>
      <w:marLeft w:val="0"/>
      <w:marRight w:val="0"/>
      <w:marTop w:val="0"/>
      <w:marBottom w:val="0"/>
      <w:divBdr>
        <w:top w:val="none" w:sz="0" w:space="0" w:color="auto"/>
        <w:left w:val="none" w:sz="0" w:space="0" w:color="auto"/>
        <w:bottom w:val="none" w:sz="0" w:space="0" w:color="auto"/>
        <w:right w:val="none" w:sz="0" w:space="0" w:color="auto"/>
      </w:divBdr>
    </w:div>
    <w:div w:id="94525266">
      <w:bodyDiv w:val="1"/>
      <w:marLeft w:val="0"/>
      <w:marRight w:val="0"/>
      <w:marTop w:val="0"/>
      <w:marBottom w:val="0"/>
      <w:divBdr>
        <w:top w:val="none" w:sz="0" w:space="0" w:color="auto"/>
        <w:left w:val="none" w:sz="0" w:space="0" w:color="auto"/>
        <w:bottom w:val="none" w:sz="0" w:space="0" w:color="auto"/>
        <w:right w:val="none" w:sz="0" w:space="0" w:color="auto"/>
      </w:divBdr>
    </w:div>
    <w:div w:id="96215330">
      <w:bodyDiv w:val="1"/>
      <w:marLeft w:val="0"/>
      <w:marRight w:val="0"/>
      <w:marTop w:val="0"/>
      <w:marBottom w:val="0"/>
      <w:divBdr>
        <w:top w:val="none" w:sz="0" w:space="0" w:color="auto"/>
        <w:left w:val="none" w:sz="0" w:space="0" w:color="auto"/>
        <w:bottom w:val="none" w:sz="0" w:space="0" w:color="auto"/>
        <w:right w:val="none" w:sz="0" w:space="0" w:color="auto"/>
      </w:divBdr>
      <w:divsChild>
        <w:div w:id="1565335216">
          <w:marLeft w:val="480"/>
          <w:marRight w:val="0"/>
          <w:marTop w:val="0"/>
          <w:marBottom w:val="0"/>
          <w:divBdr>
            <w:top w:val="none" w:sz="0" w:space="0" w:color="auto"/>
            <w:left w:val="none" w:sz="0" w:space="0" w:color="auto"/>
            <w:bottom w:val="none" w:sz="0" w:space="0" w:color="auto"/>
            <w:right w:val="none" w:sz="0" w:space="0" w:color="auto"/>
          </w:divBdr>
        </w:div>
        <w:div w:id="1327707809">
          <w:marLeft w:val="480"/>
          <w:marRight w:val="0"/>
          <w:marTop w:val="0"/>
          <w:marBottom w:val="0"/>
          <w:divBdr>
            <w:top w:val="none" w:sz="0" w:space="0" w:color="auto"/>
            <w:left w:val="none" w:sz="0" w:space="0" w:color="auto"/>
            <w:bottom w:val="none" w:sz="0" w:space="0" w:color="auto"/>
            <w:right w:val="none" w:sz="0" w:space="0" w:color="auto"/>
          </w:divBdr>
        </w:div>
        <w:div w:id="1359314118">
          <w:marLeft w:val="480"/>
          <w:marRight w:val="0"/>
          <w:marTop w:val="0"/>
          <w:marBottom w:val="0"/>
          <w:divBdr>
            <w:top w:val="none" w:sz="0" w:space="0" w:color="auto"/>
            <w:left w:val="none" w:sz="0" w:space="0" w:color="auto"/>
            <w:bottom w:val="none" w:sz="0" w:space="0" w:color="auto"/>
            <w:right w:val="none" w:sz="0" w:space="0" w:color="auto"/>
          </w:divBdr>
        </w:div>
        <w:div w:id="1796483623">
          <w:marLeft w:val="480"/>
          <w:marRight w:val="0"/>
          <w:marTop w:val="0"/>
          <w:marBottom w:val="0"/>
          <w:divBdr>
            <w:top w:val="none" w:sz="0" w:space="0" w:color="auto"/>
            <w:left w:val="none" w:sz="0" w:space="0" w:color="auto"/>
            <w:bottom w:val="none" w:sz="0" w:space="0" w:color="auto"/>
            <w:right w:val="none" w:sz="0" w:space="0" w:color="auto"/>
          </w:divBdr>
        </w:div>
        <w:div w:id="571693735">
          <w:marLeft w:val="480"/>
          <w:marRight w:val="0"/>
          <w:marTop w:val="0"/>
          <w:marBottom w:val="0"/>
          <w:divBdr>
            <w:top w:val="none" w:sz="0" w:space="0" w:color="auto"/>
            <w:left w:val="none" w:sz="0" w:space="0" w:color="auto"/>
            <w:bottom w:val="none" w:sz="0" w:space="0" w:color="auto"/>
            <w:right w:val="none" w:sz="0" w:space="0" w:color="auto"/>
          </w:divBdr>
        </w:div>
        <w:div w:id="1336686932">
          <w:marLeft w:val="480"/>
          <w:marRight w:val="0"/>
          <w:marTop w:val="0"/>
          <w:marBottom w:val="0"/>
          <w:divBdr>
            <w:top w:val="none" w:sz="0" w:space="0" w:color="auto"/>
            <w:left w:val="none" w:sz="0" w:space="0" w:color="auto"/>
            <w:bottom w:val="none" w:sz="0" w:space="0" w:color="auto"/>
            <w:right w:val="none" w:sz="0" w:space="0" w:color="auto"/>
          </w:divBdr>
        </w:div>
        <w:div w:id="1456024028">
          <w:marLeft w:val="480"/>
          <w:marRight w:val="0"/>
          <w:marTop w:val="0"/>
          <w:marBottom w:val="0"/>
          <w:divBdr>
            <w:top w:val="none" w:sz="0" w:space="0" w:color="auto"/>
            <w:left w:val="none" w:sz="0" w:space="0" w:color="auto"/>
            <w:bottom w:val="none" w:sz="0" w:space="0" w:color="auto"/>
            <w:right w:val="none" w:sz="0" w:space="0" w:color="auto"/>
          </w:divBdr>
        </w:div>
        <w:div w:id="1783574485">
          <w:marLeft w:val="480"/>
          <w:marRight w:val="0"/>
          <w:marTop w:val="0"/>
          <w:marBottom w:val="0"/>
          <w:divBdr>
            <w:top w:val="none" w:sz="0" w:space="0" w:color="auto"/>
            <w:left w:val="none" w:sz="0" w:space="0" w:color="auto"/>
            <w:bottom w:val="none" w:sz="0" w:space="0" w:color="auto"/>
            <w:right w:val="none" w:sz="0" w:space="0" w:color="auto"/>
          </w:divBdr>
        </w:div>
        <w:div w:id="67119277">
          <w:marLeft w:val="480"/>
          <w:marRight w:val="0"/>
          <w:marTop w:val="0"/>
          <w:marBottom w:val="0"/>
          <w:divBdr>
            <w:top w:val="none" w:sz="0" w:space="0" w:color="auto"/>
            <w:left w:val="none" w:sz="0" w:space="0" w:color="auto"/>
            <w:bottom w:val="none" w:sz="0" w:space="0" w:color="auto"/>
            <w:right w:val="none" w:sz="0" w:space="0" w:color="auto"/>
          </w:divBdr>
        </w:div>
        <w:div w:id="279799846">
          <w:marLeft w:val="480"/>
          <w:marRight w:val="0"/>
          <w:marTop w:val="0"/>
          <w:marBottom w:val="0"/>
          <w:divBdr>
            <w:top w:val="none" w:sz="0" w:space="0" w:color="auto"/>
            <w:left w:val="none" w:sz="0" w:space="0" w:color="auto"/>
            <w:bottom w:val="none" w:sz="0" w:space="0" w:color="auto"/>
            <w:right w:val="none" w:sz="0" w:space="0" w:color="auto"/>
          </w:divBdr>
        </w:div>
        <w:div w:id="291135925">
          <w:marLeft w:val="480"/>
          <w:marRight w:val="0"/>
          <w:marTop w:val="0"/>
          <w:marBottom w:val="0"/>
          <w:divBdr>
            <w:top w:val="none" w:sz="0" w:space="0" w:color="auto"/>
            <w:left w:val="none" w:sz="0" w:space="0" w:color="auto"/>
            <w:bottom w:val="none" w:sz="0" w:space="0" w:color="auto"/>
            <w:right w:val="none" w:sz="0" w:space="0" w:color="auto"/>
          </w:divBdr>
        </w:div>
        <w:div w:id="1866866425">
          <w:marLeft w:val="480"/>
          <w:marRight w:val="0"/>
          <w:marTop w:val="0"/>
          <w:marBottom w:val="0"/>
          <w:divBdr>
            <w:top w:val="none" w:sz="0" w:space="0" w:color="auto"/>
            <w:left w:val="none" w:sz="0" w:space="0" w:color="auto"/>
            <w:bottom w:val="none" w:sz="0" w:space="0" w:color="auto"/>
            <w:right w:val="none" w:sz="0" w:space="0" w:color="auto"/>
          </w:divBdr>
        </w:div>
        <w:div w:id="1283732590">
          <w:marLeft w:val="480"/>
          <w:marRight w:val="0"/>
          <w:marTop w:val="0"/>
          <w:marBottom w:val="0"/>
          <w:divBdr>
            <w:top w:val="none" w:sz="0" w:space="0" w:color="auto"/>
            <w:left w:val="none" w:sz="0" w:space="0" w:color="auto"/>
            <w:bottom w:val="none" w:sz="0" w:space="0" w:color="auto"/>
            <w:right w:val="none" w:sz="0" w:space="0" w:color="auto"/>
          </w:divBdr>
        </w:div>
        <w:div w:id="1762096930">
          <w:marLeft w:val="480"/>
          <w:marRight w:val="0"/>
          <w:marTop w:val="0"/>
          <w:marBottom w:val="0"/>
          <w:divBdr>
            <w:top w:val="none" w:sz="0" w:space="0" w:color="auto"/>
            <w:left w:val="none" w:sz="0" w:space="0" w:color="auto"/>
            <w:bottom w:val="none" w:sz="0" w:space="0" w:color="auto"/>
            <w:right w:val="none" w:sz="0" w:space="0" w:color="auto"/>
          </w:divBdr>
        </w:div>
        <w:div w:id="2129814638">
          <w:marLeft w:val="480"/>
          <w:marRight w:val="0"/>
          <w:marTop w:val="0"/>
          <w:marBottom w:val="0"/>
          <w:divBdr>
            <w:top w:val="none" w:sz="0" w:space="0" w:color="auto"/>
            <w:left w:val="none" w:sz="0" w:space="0" w:color="auto"/>
            <w:bottom w:val="none" w:sz="0" w:space="0" w:color="auto"/>
            <w:right w:val="none" w:sz="0" w:space="0" w:color="auto"/>
          </w:divBdr>
        </w:div>
        <w:div w:id="1903177030">
          <w:marLeft w:val="480"/>
          <w:marRight w:val="0"/>
          <w:marTop w:val="0"/>
          <w:marBottom w:val="0"/>
          <w:divBdr>
            <w:top w:val="none" w:sz="0" w:space="0" w:color="auto"/>
            <w:left w:val="none" w:sz="0" w:space="0" w:color="auto"/>
            <w:bottom w:val="none" w:sz="0" w:space="0" w:color="auto"/>
            <w:right w:val="none" w:sz="0" w:space="0" w:color="auto"/>
          </w:divBdr>
        </w:div>
        <w:div w:id="1663849852">
          <w:marLeft w:val="480"/>
          <w:marRight w:val="0"/>
          <w:marTop w:val="0"/>
          <w:marBottom w:val="0"/>
          <w:divBdr>
            <w:top w:val="none" w:sz="0" w:space="0" w:color="auto"/>
            <w:left w:val="none" w:sz="0" w:space="0" w:color="auto"/>
            <w:bottom w:val="none" w:sz="0" w:space="0" w:color="auto"/>
            <w:right w:val="none" w:sz="0" w:space="0" w:color="auto"/>
          </w:divBdr>
        </w:div>
        <w:div w:id="595017936">
          <w:marLeft w:val="480"/>
          <w:marRight w:val="0"/>
          <w:marTop w:val="0"/>
          <w:marBottom w:val="0"/>
          <w:divBdr>
            <w:top w:val="none" w:sz="0" w:space="0" w:color="auto"/>
            <w:left w:val="none" w:sz="0" w:space="0" w:color="auto"/>
            <w:bottom w:val="none" w:sz="0" w:space="0" w:color="auto"/>
            <w:right w:val="none" w:sz="0" w:space="0" w:color="auto"/>
          </w:divBdr>
        </w:div>
        <w:div w:id="165169054">
          <w:marLeft w:val="480"/>
          <w:marRight w:val="0"/>
          <w:marTop w:val="0"/>
          <w:marBottom w:val="0"/>
          <w:divBdr>
            <w:top w:val="none" w:sz="0" w:space="0" w:color="auto"/>
            <w:left w:val="none" w:sz="0" w:space="0" w:color="auto"/>
            <w:bottom w:val="none" w:sz="0" w:space="0" w:color="auto"/>
            <w:right w:val="none" w:sz="0" w:space="0" w:color="auto"/>
          </w:divBdr>
        </w:div>
        <w:div w:id="201095583">
          <w:marLeft w:val="480"/>
          <w:marRight w:val="0"/>
          <w:marTop w:val="0"/>
          <w:marBottom w:val="0"/>
          <w:divBdr>
            <w:top w:val="none" w:sz="0" w:space="0" w:color="auto"/>
            <w:left w:val="none" w:sz="0" w:space="0" w:color="auto"/>
            <w:bottom w:val="none" w:sz="0" w:space="0" w:color="auto"/>
            <w:right w:val="none" w:sz="0" w:space="0" w:color="auto"/>
          </w:divBdr>
        </w:div>
        <w:div w:id="1982811107">
          <w:marLeft w:val="480"/>
          <w:marRight w:val="0"/>
          <w:marTop w:val="0"/>
          <w:marBottom w:val="0"/>
          <w:divBdr>
            <w:top w:val="none" w:sz="0" w:space="0" w:color="auto"/>
            <w:left w:val="none" w:sz="0" w:space="0" w:color="auto"/>
            <w:bottom w:val="none" w:sz="0" w:space="0" w:color="auto"/>
            <w:right w:val="none" w:sz="0" w:space="0" w:color="auto"/>
          </w:divBdr>
        </w:div>
        <w:div w:id="1925798746">
          <w:marLeft w:val="480"/>
          <w:marRight w:val="0"/>
          <w:marTop w:val="0"/>
          <w:marBottom w:val="0"/>
          <w:divBdr>
            <w:top w:val="none" w:sz="0" w:space="0" w:color="auto"/>
            <w:left w:val="none" w:sz="0" w:space="0" w:color="auto"/>
            <w:bottom w:val="none" w:sz="0" w:space="0" w:color="auto"/>
            <w:right w:val="none" w:sz="0" w:space="0" w:color="auto"/>
          </w:divBdr>
        </w:div>
        <w:div w:id="930622595">
          <w:marLeft w:val="480"/>
          <w:marRight w:val="0"/>
          <w:marTop w:val="0"/>
          <w:marBottom w:val="0"/>
          <w:divBdr>
            <w:top w:val="none" w:sz="0" w:space="0" w:color="auto"/>
            <w:left w:val="none" w:sz="0" w:space="0" w:color="auto"/>
            <w:bottom w:val="none" w:sz="0" w:space="0" w:color="auto"/>
            <w:right w:val="none" w:sz="0" w:space="0" w:color="auto"/>
          </w:divBdr>
        </w:div>
        <w:div w:id="575823693">
          <w:marLeft w:val="480"/>
          <w:marRight w:val="0"/>
          <w:marTop w:val="0"/>
          <w:marBottom w:val="0"/>
          <w:divBdr>
            <w:top w:val="none" w:sz="0" w:space="0" w:color="auto"/>
            <w:left w:val="none" w:sz="0" w:space="0" w:color="auto"/>
            <w:bottom w:val="none" w:sz="0" w:space="0" w:color="auto"/>
            <w:right w:val="none" w:sz="0" w:space="0" w:color="auto"/>
          </w:divBdr>
        </w:div>
        <w:div w:id="825703233">
          <w:marLeft w:val="480"/>
          <w:marRight w:val="0"/>
          <w:marTop w:val="0"/>
          <w:marBottom w:val="0"/>
          <w:divBdr>
            <w:top w:val="none" w:sz="0" w:space="0" w:color="auto"/>
            <w:left w:val="none" w:sz="0" w:space="0" w:color="auto"/>
            <w:bottom w:val="none" w:sz="0" w:space="0" w:color="auto"/>
            <w:right w:val="none" w:sz="0" w:space="0" w:color="auto"/>
          </w:divBdr>
        </w:div>
        <w:div w:id="1132207580">
          <w:marLeft w:val="480"/>
          <w:marRight w:val="0"/>
          <w:marTop w:val="0"/>
          <w:marBottom w:val="0"/>
          <w:divBdr>
            <w:top w:val="none" w:sz="0" w:space="0" w:color="auto"/>
            <w:left w:val="none" w:sz="0" w:space="0" w:color="auto"/>
            <w:bottom w:val="none" w:sz="0" w:space="0" w:color="auto"/>
            <w:right w:val="none" w:sz="0" w:space="0" w:color="auto"/>
          </w:divBdr>
        </w:div>
        <w:div w:id="246502045">
          <w:marLeft w:val="480"/>
          <w:marRight w:val="0"/>
          <w:marTop w:val="0"/>
          <w:marBottom w:val="0"/>
          <w:divBdr>
            <w:top w:val="none" w:sz="0" w:space="0" w:color="auto"/>
            <w:left w:val="none" w:sz="0" w:space="0" w:color="auto"/>
            <w:bottom w:val="none" w:sz="0" w:space="0" w:color="auto"/>
            <w:right w:val="none" w:sz="0" w:space="0" w:color="auto"/>
          </w:divBdr>
        </w:div>
        <w:div w:id="1665620188">
          <w:marLeft w:val="480"/>
          <w:marRight w:val="0"/>
          <w:marTop w:val="0"/>
          <w:marBottom w:val="0"/>
          <w:divBdr>
            <w:top w:val="none" w:sz="0" w:space="0" w:color="auto"/>
            <w:left w:val="none" w:sz="0" w:space="0" w:color="auto"/>
            <w:bottom w:val="none" w:sz="0" w:space="0" w:color="auto"/>
            <w:right w:val="none" w:sz="0" w:space="0" w:color="auto"/>
          </w:divBdr>
        </w:div>
        <w:div w:id="124199422">
          <w:marLeft w:val="480"/>
          <w:marRight w:val="0"/>
          <w:marTop w:val="0"/>
          <w:marBottom w:val="0"/>
          <w:divBdr>
            <w:top w:val="none" w:sz="0" w:space="0" w:color="auto"/>
            <w:left w:val="none" w:sz="0" w:space="0" w:color="auto"/>
            <w:bottom w:val="none" w:sz="0" w:space="0" w:color="auto"/>
            <w:right w:val="none" w:sz="0" w:space="0" w:color="auto"/>
          </w:divBdr>
        </w:div>
        <w:div w:id="746731768">
          <w:marLeft w:val="480"/>
          <w:marRight w:val="0"/>
          <w:marTop w:val="0"/>
          <w:marBottom w:val="0"/>
          <w:divBdr>
            <w:top w:val="none" w:sz="0" w:space="0" w:color="auto"/>
            <w:left w:val="none" w:sz="0" w:space="0" w:color="auto"/>
            <w:bottom w:val="none" w:sz="0" w:space="0" w:color="auto"/>
            <w:right w:val="none" w:sz="0" w:space="0" w:color="auto"/>
          </w:divBdr>
        </w:div>
        <w:div w:id="219438087">
          <w:marLeft w:val="480"/>
          <w:marRight w:val="0"/>
          <w:marTop w:val="0"/>
          <w:marBottom w:val="0"/>
          <w:divBdr>
            <w:top w:val="none" w:sz="0" w:space="0" w:color="auto"/>
            <w:left w:val="none" w:sz="0" w:space="0" w:color="auto"/>
            <w:bottom w:val="none" w:sz="0" w:space="0" w:color="auto"/>
            <w:right w:val="none" w:sz="0" w:space="0" w:color="auto"/>
          </w:divBdr>
        </w:div>
        <w:div w:id="482936540">
          <w:marLeft w:val="480"/>
          <w:marRight w:val="0"/>
          <w:marTop w:val="0"/>
          <w:marBottom w:val="0"/>
          <w:divBdr>
            <w:top w:val="none" w:sz="0" w:space="0" w:color="auto"/>
            <w:left w:val="none" w:sz="0" w:space="0" w:color="auto"/>
            <w:bottom w:val="none" w:sz="0" w:space="0" w:color="auto"/>
            <w:right w:val="none" w:sz="0" w:space="0" w:color="auto"/>
          </w:divBdr>
        </w:div>
        <w:div w:id="845941953">
          <w:marLeft w:val="480"/>
          <w:marRight w:val="0"/>
          <w:marTop w:val="0"/>
          <w:marBottom w:val="0"/>
          <w:divBdr>
            <w:top w:val="none" w:sz="0" w:space="0" w:color="auto"/>
            <w:left w:val="none" w:sz="0" w:space="0" w:color="auto"/>
            <w:bottom w:val="none" w:sz="0" w:space="0" w:color="auto"/>
            <w:right w:val="none" w:sz="0" w:space="0" w:color="auto"/>
          </w:divBdr>
        </w:div>
        <w:div w:id="1241869368">
          <w:marLeft w:val="480"/>
          <w:marRight w:val="0"/>
          <w:marTop w:val="0"/>
          <w:marBottom w:val="0"/>
          <w:divBdr>
            <w:top w:val="none" w:sz="0" w:space="0" w:color="auto"/>
            <w:left w:val="none" w:sz="0" w:space="0" w:color="auto"/>
            <w:bottom w:val="none" w:sz="0" w:space="0" w:color="auto"/>
            <w:right w:val="none" w:sz="0" w:space="0" w:color="auto"/>
          </w:divBdr>
        </w:div>
        <w:div w:id="973486824">
          <w:marLeft w:val="480"/>
          <w:marRight w:val="0"/>
          <w:marTop w:val="0"/>
          <w:marBottom w:val="0"/>
          <w:divBdr>
            <w:top w:val="none" w:sz="0" w:space="0" w:color="auto"/>
            <w:left w:val="none" w:sz="0" w:space="0" w:color="auto"/>
            <w:bottom w:val="none" w:sz="0" w:space="0" w:color="auto"/>
            <w:right w:val="none" w:sz="0" w:space="0" w:color="auto"/>
          </w:divBdr>
        </w:div>
        <w:div w:id="1677659368">
          <w:marLeft w:val="480"/>
          <w:marRight w:val="0"/>
          <w:marTop w:val="0"/>
          <w:marBottom w:val="0"/>
          <w:divBdr>
            <w:top w:val="none" w:sz="0" w:space="0" w:color="auto"/>
            <w:left w:val="none" w:sz="0" w:space="0" w:color="auto"/>
            <w:bottom w:val="none" w:sz="0" w:space="0" w:color="auto"/>
            <w:right w:val="none" w:sz="0" w:space="0" w:color="auto"/>
          </w:divBdr>
        </w:div>
        <w:div w:id="491332905">
          <w:marLeft w:val="480"/>
          <w:marRight w:val="0"/>
          <w:marTop w:val="0"/>
          <w:marBottom w:val="0"/>
          <w:divBdr>
            <w:top w:val="none" w:sz="0" w:space="0" w:color="auto"/>
            <w:left w:val="none" w:sz="0" w:space="0" w:color="auto"/>
            <w:bottom w:val="none" w:sz="0" w:space="0" w:color="auto"/>
            <w:right w:val="none" w:sz="0" w:space="0" w:color="auto"/>
          </w:divBdr>
        </w:div>
        <w:div w:id="883834392">
          <w:marLeft w:val="480"/>
          <w:marRight w:val="0"/>
          <w:marTop w:val="0"/>
          <w:marBottom w:val="0"/>
          <w:divBdr>
            <w:top w:val="none" w:sz="0" w:space="0" w:color="auto"/>
            <w:left w:val="none" w:sz="0" w:space="0" w:color="auto"/>
            <w:bottom w:val="none" w:sz="0" w:space="0" w:color="auto"/>
            <w:right w:val="none" w:sz="0" w:space="0" w:color="auto"/>
          </w:divBdr>
        </w:div>
        <w:div w:id="1107114231">
          <w:marLeft w:val="480"/>
          <w:marRight w:val="0"/>
          <w:marTop w:val="0"/>
          <w:marBottom w:val="0"/>
          <w:divBdr>
            <w:top w:val="none" w:sz="0" w:space="0" w:color="auto"/>
            <w:left w:val="none" w:sz="0" w:space="0" w:color="auto"/>
            <w:bottom w:val="none" w:sz="0" w:space="0" w:color="auto"/>
            <w:right w:val="none" w:sz="0" w:space="0" w:color="auto"/>
          </w:divBdr>
        </w:div>
        <w:div w:id="1644432949">
          <w:marLeft w:val="480"/>
          <w:marRight w:val="0"/>
          <w:marTop w:val="0"/>
          <w:marBottom w:val="0"/>
          <w:divBdr>
            <w:top w:val="none" w:sz="0" w:space="0" w:color="auto"/>
            <w:left w:val="none" w:sz="0" w:space="0" w:color="auto"/>
            <w:bottom w:val="none" w:sz="0" w:space="0" w:color="auto"/>
            <w:right w:val="none" w:sz="0" w:space="0" w:color="auto"/>
          </w:divBdr>
        </w:div>
        <w:div w:id="101192474">
          <w:marLeft w:val="480"/>
          <w:marRight w:val="0"/>
          <w:marTop w:val="0"/>
          <w:marBottom w:val="0"/>
          <w:divBdr>
            <w:top w:val="none" w:sz="0" w:space="0" w:color="auto"/>
            <w:left w:val="none" w:sz="0" w:space="0" w:color="auto"/>
            <w:bottom w:val="none" w:sz="0" w:space="0" w:color="auto"/>
            <w:right w:val="none" w:sz="0" w:space="0" w:color="auto"/>
          </w:divBdr>
        </w:div>
        <w:div w:id="1221945042">
          <w:marLeft w:val="480"/>
          <w:marRight w:val="0"/>
          <w:marTop w:val="0"/>
          <w:marBottom w:val="0"/>
          <w:divBdr>
            <w:top w:val="none" w:sz="0" w:space="0" w:color="auto"/>
            <w:left w:val="none" w:sz="0" w:space="0" w:color="auto"/>
            <w:bottom w:val="none" w:sz="0" w:space="0" w:color="auto"/>
            <w:right w:val="none" w:sz="0" w:space="0" w:color="auto"/>
          </w:divBdr>
        </w:div>
        <w:div w:id="1051029782">
          <w:marLeft w:val="480"/>
          <w:marRight w:val="0"/>
          <w:marTop w:val="0"/>
          <w:marBottom w:val="0"/>
          <w:divBdr>
            <w:top w:val="none" w:sz="0" w:space="0" w:color="auto"/>
            <w:left w:val="none" w:sz="0" w:space="0" w:color="auto"/>
            <w:bottom w:val="none" w:sz="0" w:space="0" w:color="auto"/>
            <w:right w:val="none" w:sz="0" w:space="0" w:color="auto"/>
          </w:divBdr>
        </w:div>
        <w:div w:id="170686230">
          <w:marLeft w:val="480"/>
          <w:marRight w:val="0"/>
          <w:marTop w:val="0"/>
          <w:marBottom w:val="0"/>
          <w:divBdr>
            <w:top w:val="none" w:sz="0" w:space="0" w:color="auto"/>
            <w:left w:val="none" w:sz="0" w:space="0" w:color="auto"/>
            <w:bottom w:val="none" w:sz="0" w:space="0" w:color="auto"/>
            <w:right w:val="none" w:sz="0" w:space="0" w:color="auto"/>
          </w:divBdr>
        </w:div>
        <w:div w:id="856164516">
          <w:marLeft w:val="480"/>
          <w:marRight w:val="0"/>
          <w:marTop w:val="0"/>
          <w:marBottom w:val="0"/>
          <w:divBdr>
            <w:top w:val="none" w:sz="0" w:space="0" w:color="auto"/>
            <w:left w:val="none" w:sz="0" w:space="0" w:color="auto"/>
            <w:bottom w:val="none" w:sz="0" w:space="0" w:color="auto"/>
            <w:right w:val="none" w:sz="0" w:space="0" w:color="auto"/>
          </w:divBdr>
        </w:div>
      </w:divsChild>
    </w:div>
    <w:div w:id="96752959">
      <w:bodyDiv w:val="1"/>
      <w:marLeft w:val="0"/>
      <w:marRight w:val="0"/>
      <w:marTop w:val="0"/>
      <w:marBottom w:val="0"/>
      <w:divBdr>
        <w:top w:val="none" w:sz="0" w:space="0" w:color="auto"/>
        <w:left w:val="none" w:sz="0" w:space="0" w:color="auto"/>
        <w:bottom w:val="none" w:sz="0" w:space="0" w:color="auto"/>
        <w:right w:val="none" w:sz="0" w:space="0" w:color="auto"/>
      </w:divBdr>
    </w:div>
    <w:div w:id="97406911">
      <w:bodyDiv w:val="1"/>
      <w:marLeft w:val="0"/>
      <w:marRight w:val="0"/>
      <w:marTop w:val="0"/>
      <w:marBottom w:val="0"/>
      <w:divBdr>
        <w:top w:val="none" w:sz="0" w:space="0" w:color="auto"/>
        <w:left w:val="none" w:sz="0" w:space="0" w:color="auto"/>
        <w:bottom w:val="none" w:sz="0" w:space="0" w:color="auto"/>
        <w:right w:val="none" w:sz="0" w:space="0" w:color="auto"/>
      </w:divBdr>
    </w:div>
    <w:div w:id="97875399">
      <w:bodyDiv w:val="1"/>
      <w:marLeft w:val="0"/>
      <w:marRight w:val="0"/>
      <w:marTop w:val="0"/>
      <w:marBottom w:val="0"/>
      <w:divBdr>
        <w:top w:val="none" w:sz="0" w:space="0" w:color="auto"/>
        <w:left w:val="none" w:sz="0" w:space="0" w:color="auto"/>
        <w:bottom w:val="none" w:sz="0" w:space="0" w:color="auto"/>
        <w:right w:val="none" w:sz="0" w:space="0" w:color="auto"/>
      </w:divBdr>
    </w:div>
    <w:div w:id="101612372">
      <w:bodyDiv w:val="1"/>
      <w:marLeft w:val="0"/>
      <w:marRight w:val="0"/>
      <w:marTop w:val="0"/>
      <w:marBottom w:val="0"/>
      <w:divBdr>
        <w:top w:val="none" w:sz="0" w:space="0" w:color="auto"/>
        <w:left w:val="none" w:sz="0" w:space="0" w:color="auto"/>
        <w:bottom w:val="none" w:sz="0" w:space="0" w:color="auto"/>
        <w:right w:val="none" w:sz="0" w:space="0" w:color="auto"/>
      </w:divBdr>
    </w:div>
    <w:div w:id="102194881">
      <w:bodyDiv w:val="1"/>
      <w:marLeft w:val="0"/>
      <w:marRight w:val="0"/>
      <w:marTop w:val="0"/>
      <w:marBottom w:val="0"/>
      <w:divBdr>
        <w:top w:val="none" w:sz="0" w:space="0" w:color="auto"/>
        <w:left w:val="none" w:sz="0" w:space="0" w:color="auto"/>
        <w:bottom w:val="none" w:sz="0" w:space="0" w:color="auto"/>
        <w:right w:val="none" w:sz="0" w:space="0" w:color="auto"/>
      </w:divBdr>
    </w:div>
    <w:div w:id="105739096">
      <w:bodyDiv w:val="1"/>
      <w:marLeft w:val="0"/>
      <w:marRight w:val="0"/>
      <w:marTop w:val="0"/>
      <w:marBottom w:val="0"/>
      <w:divBdr>
        <w:top w:val="none" w:sz="0" w:space="0" w:color="auto"/>
        <w:left w:val="none" w:sz="0" w:space="0" w:color="auto"/>
        <w:bottom w:val="none" w:sz="0" w:space="0" w:color="auto"/>
        <w:right w:val="none" w:sz="0" w:space="0" w:color="auto"/>
      </w:divBdr>
    </w:div>
    <w:div w:id="105806815">
      <w:bodyDiv w:val="1"/>
      <w:marLeft w:val="0"/>
      <w:marRight w:val="0"/>
      <w:marTop w:val="0"/>
      <w:marBottom w:val="0"/>
      <w:divBdr>
        <w:top w:val="none" w:sz="0" w:space="0" w:color="auto"/>
        <w:left w:val="none" w:sz="0" w:space="0" w:color="auto"/>
        <w:bottom w:val="none" w:sz="0" w:space="0" w:color="auto"/>
        <w:right w:val="none" w:sz="0" w:space="0" w:color="auto"/>
      </w:divBdr>
      <w:divsChild>
        <w:div w:id="23868878">
          <w:marLeft w:val="480"/>
          <w:marRight w:val="0"/>
          <w:marTop w:val="0"/>
          <w:marBottom w:val="0"/>
          <w:divBdr>
            <w:top w:val="none" w:sz="0" w:space="0" w:color="auto"/>
            <w:left w:val="none" w:sz="0" w:space="0" w:color="auto"/>
            <w:bottom w:val="none" w:sz="0" w:space="0" w:color="auto"/>
            <w:right w:val="none" w:sz="0" w:space="0" w:color="auto"/>
          </w:divBdr>
        </w:div>
        <w:div w:id="76752735">
          <w:marLeft w:val="480"/>
          <w:marRight w:val="0"/>
          <w:marTop w:val="0"/>
          <w:marBottom w:val="0"/>
          <w:divBdr>
            <w:top w:val="none" w:sz="0" w:space="0" w:color="auto"/>
            <w:left w:val="none" w:sz="0" w:space="0" w:color="auto"/>
            <w:bottom w:val="none" w:sz="0" w:space="0" w:color="auto"/>
            <w:right w:val="none" w:sz="0" w:space="0" w:color="auto"/>
          </w:divBdr>
        </w:div>
        <w:div w:id="180240443">
          <w:marLeft w:val="480"/>
          <w:marRight w:val="0"/>
          <w:marTop w:val="0"/>
          <w:marBottom w:val="0"/>
          <w:divBdr>
            <w:top w:val="none" w:sz="0" w:space="0" w:color="auto"/>
            <w:left w:val="none" w:sz="0" w:space="0" w:color="auto"/>
            <w:bottom w:val="none" w:sz="0" w:space="0" w:color="auto"/>
            <w:right w:val="none" w:sz="0" w:space="0" w:color="auto"/>
          </w:divBdr>
        </w:div>
        <w:div w:id="197592296">
          <w:marLeft w:val="480"/>
          <w:marRight w:val="0"/>
          <w:marTop w:val="0"/>
          <w:marBottom w:val="0"/>
          <w:divBdr>
            <w:top w:val="none" w:sz="0" w:space="0" w:color="auto"/>
            <w:left w:val="none" w:sz="0" w:space="0" w:color="auto"/>
            <w:bottom w:val="none" w:sz="0" w:space="0" w:color="auto"/>
            <w:right w:val="none" w:sz="0" w:space="0" w:color="auto"/>
          </w:divBdr>
        </w:div>
        <w:div w:id="250354602">
          <w:marLeft w:val="480"/>
          <w:marRight w:val="0"/>
          <w:marTop w:val="0"/>
          <w:marBottom w:val="0"/>
          <w:divBdr>
            <w:top w:val="none" w:sz="0" w:space="0" w:color="auto"/>
            <w:left w:val="none" w:sz="0" w:space="0" w:color="auto"/>
            <w:bottom w:val="none" w:sz="0" w:space="0" w:color="auto"/>
            <w:right w:val="none" w:sz="0" w:space="0" w:color="auto"/>
          </w:divBdr>
        </w:div>
        <w:div w:id="626813482">
          <w:marLeft w:val="480"/>
          <w:marRight w:val="0"/>
          <w:marTop w:val="0"/>
          <w:marBottom w:val="0"/>
          <w:divBdr>
            <w:top w:val="none" w:sz="0" w:space="0" w:color="auto"/>
            <w:left w:val="none" w:sz="0" w:space="0" w:color="auto"/>
            <w:bottom w:val="none" w:sz="0" w:space="0" w:color="auto"/>
            <w:right w:val="none" w:sz="0" w:space="0" w:color="auto"/>
          </w:divBdr>
        </w:div>
        <w:div w:id="714619439">
          <w:marLeft w:val="480"/>
          <w:marRight w:val="0"/>
          <w:marTop w:val="0"/>
          <w:marBottom w:val="0"/>
          <w:divBdr>
            <w:top w:val="none" w:sz="0" w:space="0" w:color="auto"/>
            <w:left w:val="none" w:sz="0" w:space="0" w:color="auto"/>
            <w:bottom w:val="none" w:sz="0" w:space="0" w:color="auto"/>
            <w:right w:val="none" w:sz="0" w:space="0" w:color="auto"/>
          </w:divBdr>
        </w:div>
        <w:div w:id="719939816">
          <w:marLeft w:val="480"/>
          <w:marRight w:val="0"/>
          <w:marTop w:val="0"/>
          <w:marBottom w:val="0"/>
          <w:divBdr>
            <w:top w:val="none" w:sz="0" w:space="0" w:color="auto"/>
            <w:left w:val="none" w:sz="0" w:space="0" w:color="auto"/>
            <w:bottom w:val="none" w:sz="0" w:space="0" w:color="auto"/>
            <w:right w:val="none" w:sz="0" w:space="0" w:color="auto"/>
          </w:divBdr>
        </w:div>
        <w:div w:id="740757371">
          <w:marLeft w:val="480"/>
          <w:marRight w:val="0"/>
          <w:marTop w:val="0"/>
          <w:marBottom w:val="0"/>
          <w:divBdr>
            <w:top w:val="none" w:sz="0" w:space="0" w:color="auto"/>
            <w:left w:val="none" w:sz="0" w:space="0" w:color="auto"/>
            <w:bottom w:val="none" w:sz="0" w:space="0" w:color="auto"/>
            <w:right w:val="none" w:sz="0" w:space="0" w:color="auto"/>
          </w:divBdr>
        </w:div>
        <w:div w:id="984042648">
          <w:marLeft w:val="480"/>
          <w:marRight w:val="0"/>
          <w:marTop w:val="0"/>
          <w:marBottom w:val="0"/>
          <w:divBdr>
            <w:top w:val="none" w:sz="0" w:space="0" w:color="auto"/>
            <w:left w:val="none" w:sz="0" w:space="0" w:color="auto"/>
            <w:bottom w:val="none" w:sz="0" w:space="0" w:color="auto"/>
            <w:right w:val="none" w:sz="0" w:space="0" w:color="auto"/>
          </w:divBdr>
        </w:div>
        <w:div w:id="1053040913">
          <w:marLeft w:val="480"/>
          <w:marRight w:val="0"/>
          <w:marTop w:val="0"/>
          <w:marBottom w:val="0"/>
          <w:divBdr>
            <w:top w:val="none" w:sz="0" w:space="0" w:color="auto"/>
            <w:left w:val="none" w:sz="0" w:space="0" w:color="auto"/>
            <w:bottom w:val="none" w:sz="0" w:space="0" w:color="auto"/>
            <w:right w:val="none" w:sz="0" w:space="0" w:color="auto"/>
          </w:divBdr>
        </w:div>
        <w:div w:id="1059982078">
          <w:marLeft w:val="480"/>
          <w:marRight w:val="0"/>
          <w:marTop w:val="0"/>
          <w:marBottom w:val="0"/>
          <w:divBdr>
            <w:top w:val="none" w:sz="0" w:space="0" w:color="auto"/>
            <w:left w:val="none" w:sz="0" w:space="0" w:color="auto"/>
            <w:bottom w:val="none" w:sz="0" w:space="0" w:color="auto"/>
            <w:right w:val="none" w:sz="0" w:space="0" w:color="auto"/>
          </w:divBdr>
        </w:div>
        <w:div w:id="1124234497">
          <w:marLeft w:val="480"/>
          <w:marRight w:val="0"/>
          <w:marTop w:val="0"/>
          <w:marBottom w:val="0"/>
          <w:divBdr>
            <w:top w:val="none" w:sz="0" w:space="0" w:color="auto"/>
            <w:left w:val="none" w:sz="0" w:space="0" w:color="auto"/>
            <w:bottom w:val="none" w:sz="0" w:space="0" w:color="auto"/>
            <w:right w:val="none" w:sz="0" w:space="0" w:color="auto"/>
          </w:divBdr>
        </w:div>
        <w:div w:id="1178501095">
          <w:marLeft w:val="480"/>
          <w:marRight w:val="0"/>
          <w:marTop w:val="0"/>
          <w:marBottom w:val="0"/>
          <w:divBdr>
            <w:top w:val="none" w:sz="0" w:space="0" w:color="auto"/>
            <w:left w:val="none" w:sz="0" w:space="0" w:color="auto"/>
            <w:bottom w:val="none" w:sz="0" w:space="0" w:color="auto"/>
            <w:right w:val="none" w:sz="0" w:space="0" w:color="auto"/>
          </w:divBdr>
        </w:div>
        <w:div w:id="1179075248">
          <w:marLeft w:val="480"/>
          <w:marRight w:val="0"/>
          <w:marTop w:val="0"/>
          <w:marBottom w:val="0"/>
          <w:divBdr>
            <w:top w:val="none" w:sz="0" w:space="0" w:color="auto"/>
            <w:left w:val="none" w:sz="0" w:space="0" w:color="auto"/>
            <w:bottom w:val="none" w:sz="0" w:space="0" w:color="auto"/>
            <w:right w:val="none" w:sz="0" w:space="0" w:color="auto"/>
          </w:divBdr>
        </w:div>
        <w:div w:id="1185901875">
          <w:marLeft w:val="480"/>
          <w:marRight w:val="0"/>
          <w:marTop w:val="0"/>
          <w:marBottom w:val="0"/>
          <w:divBdr>
            <w:top w:val="none" w:sz="0" w:space="0" w:color="auto"/>
            <w:left w:val="none" w:sz="0" w:space="0" w:color="auto"/>
            <w:bottom w:val="none" w:sz="0" w:space="0" w:color="auto"/>
            <w:right w:val="none" w:sz="0" w:space="0" w:color="auto"/>
          </w:divBdr>
        </w:div>
        <w:div w:id="1232277644">
          <w:marLeft w:val="480"/>
          <w:marRight w:val="0"/>
          <w:marTop w:val="0"/>
          <w:marBottom w:val="0"/>
          <w:divBdr>
            <w:top w:val="none" w:sz="0" w:space="0" w:color="auto"/>
            <w:left w:val="none" w:sz="0" w:space="0" w:color="auto"/>
            <w:bottom w:val="none" w:sz="0" w:space="0" w:color="auto"/>
            <w:right w:val="none" w:sz="0" w:space="0" w:color="auto"/>
          </w:divBdr>
        </w:div>
        <w:div w:id="1262445261">
          <w:marLeft w:val="480"/>
          <w:marRight w:val="0"/>
          <w:marTop w:val="0"/>
          <w:marBottom w:val="0"/>
          <w:divBdr>
            <w:top w:val="none" w:sz="0" w:space="0" w:color="auto"/>
            <w:left w:val="none" w:sz="0" w:space="0" w:color="auto"/>
            <w:bottom w:val="none" w:sz="0" w:space="0" w:color="auto"/>
            <w:right w:val="none" w:sz="0" w:space="0" w:color="auto"/>
          </w:divBdr>
        </w:div>
        <w:div w:id="1344287796">
          <w:marLeft w:val="480"/>
          <w:marRight w:val="0"/>
          <w:marTop w:val="0"/>
          <w:marBottom w:val="0"/>
          <w:divBdr>
            <w:top w:val="none" w:sz="0" w:space="0" w:color="auto"/>
            <w:left w:val="none" w:sz="0" w:space="0" w:color="auto"/>
            <w:bottom w:val="none" w:sz="0" w:space="0" w:color="auto"/>
            <w:right w:val="none" w:sz="0" w:space="0" w:color="auto"/>
          </w:divBdr>
        </w:div>
        <w:div w:id="1475683422">
          <w:marLeft w:val="480"/>
          <w:marRight w:val="0"/>
          <w:marTop w:val="0"/>
          <w:marBottom w:val="0"/>
          <w:divBdr>
            <w:top w:val="none" w:sz="0" w:space="0" w:color="auto"/>
            <w:left w:val="none" w:sz="0" w:space="0" w:color="auto"/>
            <w:bottom w:val="none" w:sz="0" w:space="0" w:color="auto"/>
            <w:right w:val="none" w:sz="0" w:space="0" w:color="auto"/>
          </w:divBdr>
        </w:div>
        <w:div w:id="1585604411">
          <w:marLeft w:val="480"/>
          <w:marRight w:val="0"/>
          <w:marTop w:val="0"/>
          <w:marBottom w:val="0"/>
          <w:divBdr>
            <w:top w:val="none" w:sz="0" w:space="0" w:color="auto"/>
            <w:left w:val="none" w:sz="0" w:space="0" w:color="auto"/>
            <w:bottom w:val="none" w:sz="0" w:space="0" w:color="auto"/>
            <w:right w:val="none" w:sz="0" w:space="0" w:color="auto"/>
          </w:divBdr>
        </w:div>
        <w:div w:id="1606688643">
          <w:marLeft w:val="480"/>
          <w:marRight w:val="0"/>
          <w:marTop w:val="0"/>
          <w:marBottom w:val="0"/>
          <w:divBdr>
            <w:top w:val="none" w:sz="0" w:space="0" w:color="auto"/>
            <w:left w:val="none" w:sz="0" w:space="0" w:color="auto"/>
            <w:bottom w:val="none" w:sz="0" w:space="0" w:color="auto"/>
            <w:right w:val="none" w:sz="0" w:space="0" w:color="auto"/>
          </w:divBdr>
        </w:div>
        <w:div w:id="1743138511">
          <w:marLeft w:val="480"/>
          <w:marRight w:val="0"/>
          <w:marTop w:val="0"/>
          <w:marBottom w:val="0"/>
          <w:divBdr>
            <w:top w:val="none" w:sz="0" w:space="0" w:color="auto"/>
            <w:left w:val="none" w:sz="0" w:space="0" w:color="auto"/>
            <w:bottom w:val="none" w:sz="0" w:space="0" w:color="auto"/>
            <w:right w:val="none" w:sz="0" w:space="0" w:color="auto"/>
          </w:divBdr>
        </w:div>
        <w:div w:id="1751924389">
          <w:marLeft w:val="480"/>
          <w:marRight w:val="0"/>
          <w:marTop w:val="0"/>
          <w:marBottom w:val="0"/>
          <w:divBdr>
            <w:top w:val="none" w:sz="0" w:space="0" w:color="auto"/>
            <w:left w:val="none" w:sz="0" w:space="0" w:color="auto"/>
            <w:bottom w:val="none" w:sz="0" w:space="0" w:color="auto"/>
            <w:right w:val="none" w:sz="0" w:space="0" w:color="auto"/>
          </w:divBdr>
        </w:div>
        <w:div w:id="1842574738">
          <w:marLeft w:val="480"/>
          <w:marRight w:val="0"/>
          <w:marTop w:val="0"/>
          <w:marBottom w:val="0"/>
          <w:divBdr>
            <w:top w:val="none" w:sz="0" w:space="0" w:color="auto"/>
            <w:left w:val="none" w:sz="0" w:space="0" w:color="auto"/>
            <w:bottom w:val="none" w:sz="0" w:space="0" w:color="auto"/>
            <w:right w:val="none" w:sz="0" w:space="0" w:color="auto"/>
          </w:divBdr>
        </w:div>
        <w:div w:id="1868717762">
          <w:marLeft w:val="480"/>
          <w:marRight w:val="0"/>
          <w:marTop w:val="0"/>
          <w:marBottom w:val="0"/>
          <w:divBdr>
            <w:top w:val="none" w:sz="0" w:space="0" w:color="auto"/>
            <w:left w:val="none" w:sz="0" w:space="0" w:color="auto"/>
            <w:bottom w:val="none" w:sz="0" w:space="0" w:color="auto"/>
            <w:right w:val="none" w:sz="0" w:space="0" w:color="auto"/>
          </w:divBdr>
        </w:div>
        <w:div w:id="1965188579">
          <w:marLeft w:val="480"/>
          <w:marRight w:val="0"/>
          <w:marTop w:val="0"/>
          <w:marBottom w:val="0"/>
          <w:divBdr>
            <w:top w:val="none" w:sz="0" w:space="0" w:color="auto"/>
            <w:left w:val="none" w:sz="0" w:space="0" w:color="auto"/>
            <w:bottom w:val="none" w:sz="0" w:space="0" w:color="auto"/>
            <w:right w:val="none" w:sz="0" w:space="0" w:color="auto"/>
          </w:divBdr>
        </w:div>
        <w:div w:id="2003583938">
          <w:marLeft w:val="480"/>
          <w:marRight w:val="0"/>
          <w:marTop w:val="0"/>
          <w:marBottom w:val="0"/>
          <w:divBdr>
            <w:top w:val="none" w:sz="0" w:space="0" w:color="auto"/>
            <w:left w:val="none" w:sz="0" w:space="0" w:color="auto"/>
            <w:bottom w:val="none" w:sz="0" w:space="0" w:color="auto"/>
            <w:right w:val="none" w:sz="0" w:space="0" w:color="auto"/>
          </w:divBdr>
        </w:div>
        <w:div w:id="2008172193">
          <w:marLeft w:val="480"/>
          <w:marRight w:val="0"/>
          <w:marTop w:val="0"/>
          <w:marBottom w:val="0"/>
          <w:divBdr>
            <w:top w:val="none" w:sz="0" w:space="0" w:color="auto"/>
            <w:left w:val="none" w:sz="0" w:space="0" w:color="auto"/>
            <w:bottom w:val="none" w:sz="0" w:space="0" w:color="auto"/>
            <w:right w:val="none" w:sz="0" w:space="0" w:color="auto"/>
          </w:divBdr>
        </w:div>
        <w:div w:id="2045210954">
          <w:marLeft w:val="480"/>
          <w:marRight w:val="0"/>
          <w:marTop w:val="0"/>
          <w:marBottom w:val="0"/>
          <w:divBdr>
            <w:top w:val="none" w:sz="0" w:space="0" w:color="auto"/>
            <w:left w:val="none" w:sz="0" w:space="0" w:color="auto"/>
            <w:bottom w:val="none" w:sz="0" w:space="0" w:color="auto"/>
            <w:right w:val="none" w:sz="0" w:space="0" w:color="auto"/>
          </w:divBdr>
        </w:div>
        <w:div w:id="2107454635">
          <w:marLeft w:val="480"/>
          <w:marRight w:val="0"/>
          <w:marTop w:val="0"/>
          <w:marBottom w:val="0"/>
          <w:divBdr>
            <w:top w:val="none" w:sz="0" w:space="0" w:color="auto"/>
            <w:left w:val="none" w:sz="0" w:space="0" w:color="auto"/>
            <w:bottom w:val="none" w:sz="0" w:space="0" w:color="auto"/>
            <w:right w:val="none" w:sz="0" w:space="0" w:color="auto"/>
          </w:divBdr>
        </w:div>
      </w:divsChild>
    </w:div>
    <w:div w:id="106123099">
      <w:bodyDiv w:val="1"/>
      <w:marLeft w:val="0"/>
      <w:marRight w:val="0"/>
      <w:marTop w:val="0"/>
      <w:marBottom w:val="0"/>
      <w:divBdr>
        <w:top w:val="none" w:sz="0" w:space="0" w:color="auto"/>
        <w:left w:val="none" w:sz="0" w:space="0" w:color="auto"/>
        <w:bottom w:val="none" w:sz="0" w:space="0" w:color="auto"/>
        <w:right w:val="none" w:sz="0" w:space="0" w:color="auto"/>
      </w:divBdr>
    </w:div>
    <w:div w:id="106193709">
      <w:bodyDiv w:val="1"/>
      <w:marLeft w:val="0"/>
      <w:marRight w:val="0"/>
      <w:marTop w:val="0"/>
      <w:marBottom w:val="0"/>
      <w:divBdr>
        <w:top w:val="none" w:sz="0" w:space="0" w:color="auto"/>
        <w:left w:val="none" w:sz="0" w:space="0" w:color="auto"/>
        <w:bottom w:val="none" w:sz="0" w:space="0" w:color="auto"/>
        <w:right w:val="none" w:sz="0" w:space="0" w:color="auto"/>
      </w:divBdr>
    </w:div>
    <w:div w:id="106197512">
      <w:bodyDiv w:val="1"/>
      <w:marLeft w:val="0"/>
      <w:marRight w:val="0"/>
      <w:marTop w:val="0"/>
      <w:marBottom w:val="0"/>
      <w:divBdr>
        <w:top w:val="none" w:sz="0" w:space="0" w:color="auto"/>
        <w:left w:val="none" w:sz="0" w:space="0" w:color="auto"/>
        <w:bottom w:val="none" w:sz="0" w:space="0" w:color="auto"/>
        <w:right w:val="none" w:sz="0" w:space="0" w:color="auto"/>
      </w:divBdr>
      <w:divsChild>
        <w:div w:id="243029527">
          <w:marLeft w:val="480"/>
          <w:marRight w:val="0"/>
          <w:marTop w:val="0"/>
          <w:marBottom w:val="0"/>
          <w:divBdr>
            <w:top w:val="none" w:sz="0" w:space="0" w:color="auto"/>
            <w:left w:val="none" w:sz="0" w:space="0" w:color="auto"/>
            <w:bottom w:val="none" w:sz="0" w:space="0" w:color="auto"/>
            <w:right w:val="none" w:sz="0" w:space="0" w:color="auto"/>
          </w:divBdr>
        </w:div>
        <w:div w:id="938180277">
          <w:marLeft w:val="480"/>
          <w:marRight w:val="0"/>
          <w:marTop w:val="0"/>
          <w:marBottom w:val="0"/>
          <w:divBdr>
            <w:top w:val="none" w:sz="0" w:space="0" w:color="auto"/>
            <w:left w:val="none" w:sz="0" w:space="0" w:color="auto"/>
            <w:bottom w:val="none" w:sz="0" w:space="0" w:color="auto"/>
            <w:right w:val="none" w:sz="0" w:space="0" w:color="auto"/>
          </w:divBdr>
        </w:div>
        <w:div w:id="1321731571">
          <w:marLeft w:val="480"/>
          <w:marRight w:val="0"/>
          <w:marTop w:val="0"/>
          <w:marBottom w:val="0"/>
          <w:divBdr>
            <w:top w:val="none" w:sz="0" w:space="0" w:color="auto"/>
            <w:left w:val="none" w:sz="0" w:space="0" w:color="auto"/>
            <w:bottom w:val="none" w:sz="0" w:space="0" w:color="auto"/>
            <w:right w:val="none" w:sz="0" w:space="0" w:color="auto"/>
          </w:divBdr>
        </w:div>
        <w:div w:id="1385134963">
          <w:marLeft w:val="480"/>
          <w:marRight w:val="0"/>
          <w:marTop w:val="0"/>
          <w:marBottom w:val="0"/>
          <w:divBdr>
            <w:top w:val="none" w:sz="0" w:space="0" w:color="auto"/>
            <w:left w:val="none" w:sz="0" w:space="0" w:color="auto"/>
            <w:bottom w:val="none" w:sz="0" w:space="0" w:color="auto"/>
            <w:right w:val="none" w:sz="0" w:space="0" w:color="auto"/>
          </w:divBdr>
        </w:div>
        <w:div w:id="1687518233">
          <w:marLeft w:val="480"/>
          <w:marRight w:val="0"/>
          <w:marTop w:val="0"/>
          <w:marBottom w:val="0"/>
          <w:divBdr>
            <w:top w:val="none" w:sz="0" w:space="0" w:color="auto"/>
            <w:left w:val="none" w:sz="0" w:space="0" w:color="auto"/>
            <w:bottom w:val="none" w:sz="0" w:space="0" w:color="auto"/>
            <w:right w:val="none" w:sz="0" w:space="0" w:color="auto"/>
          </w:divBdr>
        </w:div>
        <w:div w:id="1943610856">
          <w:marLeft w:val="480"/>
          <w:marRight w:val="0"/>
          <w:marTop w:val="0"/>
          <w:marBottom w:val="0"/>
          <w:divBdr>
            <w:top w:val="none" w:sz="0" w:space="0" w:color="auto"/>
            <w:left w:val="none" w:sz="0" w:space="0" w:color="auto"/>
            <w:bottom w:val="none" w:sz="0" w:space="0" w:color="auto"/>
            <w:right w:val="none" w:sz="0" w:space="0" w:color="auto"/>
          </w:divBdr>
        </w:div>
      </w:divsChild>
    </w:div>
    <w:div w:id="107088304">
      <w:bodyDiv w:val="1"/>
      <w:marLeft w:val="0"/>
      <w:marRight w:val="0"/>
      <w:marTop w:val="0"/>
      <w:marBottom w:val="0"/>
      <w:divBdr>
        <w:top w:val="none" w:sz="0" w:space="0" w:color="auto"/>
        <w:left w:val="none" w:sz="0" w:space="0" w:color="auto"/>
        <w:bottom w:val="none" w:sz="0" w:space="0" w:color="auto"/>
        <w:right w:val="none" w:sz="0" w:space="0" w:color="auto"/>
      </w:divBdr>
    </w:div>
    <w:div w:id="107508107">
      <w:bodyDiv w:val="1"/>
      <w:marLeft w:val="0"/>
      <w:marRight w:val="0"/>
      <w:marTop w:val="0"/>
      <w:marBottom w:val="0"/>
      <w:divBdr>
        <w:top w:val="none" w:sz="0" w:space="0" w:color="auto"/>
        <w:left w:val="none" w:sz="0" w:space="0" w:color="auto"/>
        <w:bottom w:val="none" w:sz="0" w:space="0" w:color="auto"/>
        <w:right w:val="none" w:sz="0" w:space="0" w:color="auto"/>
      </w:divBdr>
    </w:div>
    <w:div w:id="108358865">
      <w:bodyDiv w:val="1"/>
      <w:marLeft w:val="0"/>
      <w:marRight w:val="0"/>
      <w:marTop w:val="0"/>
      <w:marBottom w:val="0"/>
      <w:divBdr>
        <w:top w:val="none" w:sz="0" w:space="0" w:color="auto"/>
        <w:left w:val="none" w:sz="0" w:space="0" w:color="auto"/>
        <w:bottom w:val="none" w:sz="0" w:space="0" w:color="auto"/>
        <w:right w:val="none" w:sz="0" w:space="0" w:color="auto"/>
      </w:divBdr>
    </w:div>
    <w:div w:id="109477686">
      <w:bodyDiv w:val="1"/>
      <w:marLeft w:val="0"/>
      <w:marRight w:val="0"/>
      <w:marTop w:val="0"/>
      <w:marBottom w:val="0"/>
      <w:divBdr>
        <w:top w:val="none" w:sz="0" w:space="0" w:color="auto"/>
        <w:left w:val="none" w:sz="0" w:space="0" w:color="auto"/>
        <w:bottom w:val="none" w:sz="0" w:space="0" w:color="auto"/>
        <w:right w:val="none" w:sz="0" w:space="0" w:color="auto"/>
      </w:divBdr>
    </w:div>
    <w:div w:id="111244005">
      <w:bodyDiv w:val="1"/>
      <w:marLeft w:val="0"/>
      <w:marRight w:val="0"/>
      <w:marTop w:val="0"/>
      <w:marBottom w:val="0"/>
      <w:divBdr>
        <w:top w:val="none" w:sz="0" w:space="0" w:color="auto"/>
        <w:left w:val="none" w:sz="0" w:space="0" w:color="auto"/>
        <w:bottom w:val="none" w:sz="0" w:space="0" w:color="auto"/>
        <w:right w:val="none" w:sz="0" w:space="0" w:color="auto"/>
      </w:divBdr>
    </w:div>
    <w:div w:id="113644264">
      <w:bodyDiv w:val="1"/>
      <w:marLeft w:val="0"/>
      <w:marRight w:val="0"/>
      <w:marTop w:val="0"/>
      <w:marBottom w:val="0"/>
      <w:divBdr>
        <w:top w:val="none" w:sz="0" w:space="0" w:color="auto"/>
        <w:left w:val="none" w:sz="0" w:space="0" w:color="auto"/>
        <w:bottom w:val="none" w:sz="0" w:space="0" w:color="auto"/>
        <w:right w:val="none" w:sz="0" w:space="0" w:color="auto"/>
      </w:divBdr>
    </w:div>
    <w:div w:id="115179279">
      <w:bodyDiv w:val="1"/>
      <w:marLeft w:val="0"/>
      <w:marRight w:val="0"/>
      <w:marTop w:val="0"/>
      <w:marBottom w:val="0"/>
      <w:divBdr>
        <w:top w:val="none" w:sz="0" w:space="0" w:color="auto"/>
        <w:left w:val="none" w:sz="0" w:space="0" w:color="auto"/>
        <w:bottom w:val="none" w:sz="0" w:space="0" w:color="auto"/>
        <w:right w:val="none" w:sz="0" w:space="0" w:color="auto"/>
      </w:divBdr>
      <w:divsChild>
        <w:div w:id="370233402">
          <w:marLeft w:val="480"/>
          <w:marRight w:val="0"/>
          <w:marTop w:val="0"/>
          <w:marBottom w:val="0"/>
          <w:divBdr>
            <w:top w:val="none" w:sz="0" w:space="0" w:color="auto"/>
            <w:left w:val="none" w:sz="0" w:space="0" w:color="auto"/>
            <w:bottom w:val="none" w:sz="0" w:space="0" w:color="auto"/>
            <w:right w:val="none" w:sz="0" w:space="0" w:color="auto"/>
          </w:divBdr>
        </w:div>
        <w:div w:id="526984142">
          <w:marLeft w:val="480"/>
          <w:marRight w:val="0"/>
          <w:marTop w:val="0"/>
          <w:marBottom w:val="0"/>
          <w:divBdr>
            <w:top w:val="none" w:sz="0" w:space="0" w:color="auto"/>
            <w:left w:val="none" w:sz="0" w:space="0" w:color="auto"/>
            <w:bottom w:val="none" w:sz="0" w:space="0" w:color="auto"/>
            <w:right w:val="none" w:sz="0" w:space="0" w:color="auto"/>
          </w:divBdr>
        </w:div>
        <w:div w:id="685643092">
          <w:marLeft w:val="480"/>
          <w:marRight w:val="0"/>
          <w:marTop w:val="0"/>
          <w:marBottom w:val="0"/>
          <w:divBdr>
            <w:top w:val="none" w:sz="0" w:space="0" w:color="auto"/>
            <w:left w:val="none" w:sz="0" w:space="0" w:color="auto"/>
            <w:bottom w:val="none" w:sz="0" w:space="0" w:color="auto"/>
            <w:right w:val="none" w:sz="0" w:space="0" w:color="auto"/>
          </w:divBdr>
        </w:div>
        <w:div w:id="876505098">
          <w:marLeft w:val="480"/>
          <w:marRight w:val="0"/>
          <w:marTop w:val="0"/>
          <w:marBottom w:val="0"/>
          <w:divBdr>
            <w:top w:val="none" w:sz="0" w:space="0" w:color="auto"/>
            <w:left w:val="none" w:sz="0" w:space="0" w:color="auto"/>
            <w:bottom w:val="none" w:sz="0" w:space="0" w:color="auto"/>
            <w:right w:val="none" w:sz="0" w:space="0" w:color="auto"/>
          </w:divBdr>
        </w:div>
        <w:div w:id="904950873">
          <w:marLeft w:val="480"/>
          <w:marRight w:val="0"/>
          <w:marTop w:val="0"/>
          <w:marBottom w:val="0"/>
          <w:divBdr>
            <w:top w:val="none" w:sz="0" w:space="0" w:color="auto"/>
            <w:left w:val="none" w:sz="0" w:space="0" w:color="auto"/>
            <w:bottom w:val="none" w:sz="0" w:space="0" w:color="auto"/>
            <w:right w:val="none" w:sz="0" w:space="0" w:color="auto"/>
          </w:divBdr>
        </w:div>
        <w:div w:id="999770474">
          <w:marLeft w:val="480"/>
          <w:marRight w:val="0"/>
          <w:marTop w:val="0"/>
          <w:marBottom w:val="0"/>
          <w:divBdr>
            <w:top w:val="none" w:sz="0" w:space="0" w:color="auto"/>
            <w:left w:val="none" w:sz="0" w:space="0" w:color="auto"/>
            <w:bottom w:val="none" w:sz="0" w:space="0" w:color="auto"/>
            <w:right w:val="none" w:sz="0" w:space="0" w:color="auto"/>
          </w:divBdr>
        </w:div>
        <w:div w:id="1698044721">
          <w:marLeft w:val="480"/>
          <w:marRight w:val="0"/>
          <w:marTop w:val="0"/>
          <w:marBottom w:val="0"/>
          <w:divBdr>
            <w:top w:val="none" w:sz="0" w:space="0" w:color="auto"/>
            <w:left w:val="none" w:sz="0" w:space="0" w:color="auto"/>
            <w:bottom w:val="none" w:sz="0" w:space="0" w:color="auto"/>
            <w:right w:val="none" w:sz="0" w:space="0" w:color="auto"/>
          </w:divBdr>
        </w:div>
        <w:div w:id="1747415809">
          <w:marLeft w:val="480"/>
          <w:marRight w:val="0"/>
          <w:marTop w:val="0"/>
          <w:marBottom w:val="0"/>
          <w:divBdr>
            <w:top w:val="none" w:sz="0" w:space="0" w:color="auto"/>
            <w:left w:val="none" w:sz="0" w:space="0" w:color="auto"/>
            <w:bottom w:val="none" w:sz="0" w:space="0" w:color="auto"/>
            <w:right w:val="none" w:sz="0" w:space="0" w:color="auto"/>
          </w:divBdr>
        </w:div>
        <w:div w:id="1977833109">
          <w:marLeft w:val="480"/>
          <w:marRight w:val="0"/>
          <w:marTop w:val="0"/>
          <w:marBottom w:val="0"/>
          <w:divBdr>
            <w:top w:val="none" w:sz="0" w:space="0" w:color="auto"/>
            <w:left w:val="none" w:sz="0" w:space="0" w:color="auto"/>
            <w:bottom w:val="none" w:sz="0" w:space="0" w:color="auto"/>
            <w:right w:val="none" w:sz="0" w:space="0" w:color="auto"/>
          </w:divBdr>
        </w:div>
        <w:div w:id="2027443581">
          <w:marLeft w:val="480"/>
          <w:marRight w:val="0"/>
          <w:marTop w:val="0"/>
          <w:marBottom w:val="0"/>
          <w:divBdr>
            <w:top w:val="none" w:sz="0" w:space="0" w:color="auto"/>
            <w:left w:val="none" w:sz="0" w:space="0" w:color="auto"/>
            <w:bottom w:val="none" w:sz="0" w:space="0" w:color="auto"/>
            <w:right w:val="none" w:sz="0" w:space="0" w:color="auto"/>
          </w:divBdr>
        </w:div>
      </w:divsChild>
    </w:div>
    <w:div w:id="115493232">
      <w:bodyDiv w:val="1"/>
      <w:marLeft w:val="0"/>
      <w:marRight w:val="0"/>
      <w:marTop w:val="0"/>
      <w:marBottom w:val="0"/>
      <w:divBdr>
        <w:top w:val="none" w:sz="0" w:space="0" w:color="auto"/>
        <w:left w:val="none" w:sz="0" w:space="0" w:color="auto"/>
        <w:bottom w:val="none" w:sz="0" w:space="0" w:color="auto"/>
        <w:right w:val="none" w:sz="0" w:space="0" w:color="auto"/>
      </w:divBdr>
    </w:div>
    <w:div w:id="116874546">
      <w:bodyDiv w:val="1"/>
      <w:marLeft w:val="0"/>
      <w:marRight w:val="0"/>
      <w:marTop w:val="0"/>
      <w:marBottom w:val="0"/>
      <w:divBdr>
        <w:top w:val="none" w:sz="0" w:space="0" w:color="auto"/>
        <w:left w:val="none" w:sz="0" w:space="0" w:color="auto"/>
        <w:bottom w:val="none" w:sz="0" w:space="0" w:color="auto"/>
        <w:right w:val="none" w:sz="0" w:space="0" w:color="auto"/>
      </w:divBdr>
      <w:divsChild>
        <w:div w:id="3434351">
          <w:marLeft w:val="480"/>
          <w:marRight w:val="0"/>
          <w:marTop w:val="0"/>
          <w:marBottom w:val="0"/>
          <w:divBdr>
            <w:top w:val="none" w:sz="0" w:space="0" w:color="auto"/>
            <w:left w:val="none" w:sz="0" w:space="0" w:color="auto"/>
            <w:bottom w:val="none" w:sz="0" w:space="0" w:color="auto"/>
            <w:right w:val="none" w:sz="0" w:space="0" w:color="auto"/>
          </w:divBdr>
        </w:div>
        <w:div w:id="6255362">
          <w:marLeft w:val="480"/>
          <w:marRight w:val="0"/>
          <w:marTop w:val="0"/>
          <w:marBottom w:val="0"/>
          <w:divBdr>
            <w:top w:val="none" w:sz="0" w:space="0" w:color="auto"/>
            <w:left w:val="none" w:sz="0" w:space="0" w:color="auto"/>
            <w:bottom w:val="none" w:sz="0" w:space="0" w:color="auto"/>
            <w:right w:val="none" w:sz="0" w:space="0" w:color="auto"/>
          </w:divBdr>
        </w:div>
        <w:div w:id="74132639">
          <w:marLeft w:val="480"/>
          <w:marRight w:val="0"/>
          <w:marTop w:val="0"/>
          <w:marBottom w:val="0"/>
          <w:divBdr>
            <w:top w:val="none" w:sz="0" w:space="0" w:color="auto"/>
            <w:left w:val="none" w:sz="0" w:space="0" w:color="auto"/>
            <w:bottom w:val="none" w:sz="0" w:space="0" w:color="auto"/>
            <w:right w:val="none" w:sz="0" w:space="0" w:color="auto"/>
          </w:divBdr>
        </w:div>
        <w:div w:id="191843208">
          <w:marLeft w:val="480"/>
          <w:marRight w:val="0"/>
          <w:marTop w:val="0"/>
          <w:marBottom w:val="0"/>
          <w:divBdr>
            <w:top w:val="none" w:sz="0" w:space="0" w:color="auto"/>
            <w:left w:val="none" w:sz="0" w:space="0" w:color="auto"/>
            <w:bottom w:val="none" w:sz="0" w:space="0" w:color="auto"/>
            <w:right w:val="none" w:sz="0" w:space="0" w:color="auto"/>
          </w:divBdr>
        </w:div>
        <w:div w:id="204176850">
          <w:marLeft w:val="480"/>
          <w:marRight w:val="0"/>
          <w:marTop w:val="0"/>
          <w:marBottom w:val="0"/>
          <w:divBdr>
            <w:top w:val="none" w:sz="0" w:space="0" w:color="auto"/>
            <w:left w:val="none" w:sz="0" w:space="0" w:color="auto"/>
            <w:bottom w:val="none" w:sz="0" w:space="0" w:color="auto"/>
            <w:right w:val="none" w:sz="0" w:space="0" w:color="auto"/>
          </w:divBdr>
        </w:div>
        <w:div w:id="235820607">
          <w:marLeft w:val="480"/>
          <w:marRight w:val="0"/>
          <w:marTop w:val="0"/>
          <w:marBottom w:val="0"/>
          <w:divBdr>
            <w:top w:val="none" w:sz="0" w:space="0" w:color="auto"/>
            <w:left w:val="none" w:sz="0" w:space="0" w:color="auto"/>
            <w:bottom w:val="none" w:sz="0" w:space="0" w:color="auto"/>
            <w:right w:val="none" w:sz="0" w:space="0" w:color="auto"/>
          </w:divBdr>
        </w:div>
        <w:div w:id="294458566">
          <w:marLeft w:val="480"/>
          <w:marRight w:val="0"/>
          <w:marTop w:val="0"/>
          <w:marBottom w:val="0"/>
          <w:divBdr>
            <w:top w:val="none" w:sz="0" w:space="0" w:color="auto"/>
            <w:left w:val="none" w:sz="0" w:space="0" w:color="auto"/>
            <w:bottom w:val="none" w:sz="0" w:space="0" w:color="auto"/>
            <w:right w:val="none" w:sz="0" w:space="0" w:color="auto"/>
          </w:divBdr>
        </w:div>
        <w:div w:id="376130581">
          <w:marLeft w:val="480"/>
          <w:marRight w:val="0"/>
          <w:marTop w:val="0"/>
          <w:marBottom w:val="0"/>
          <w:divBdr>
            <w:top w:val="none" w:sz="0" w:space="0" w:color="auto"/>
            <w:left w:val="none" w:sz="0" w:space="0" w:color="auto"/>
            <w:bottom w:val="none" w:sz="0" w:space="0" w:color="auto"/>
            <w:right w:val="none" w:sz="0" w:space="0" w:color="auto"/>
          </w:divBdr>
        </w:div>
        <w:div w:id="665938071">
          <w:marLeft w:val="480"/>
          <w:marRight w:val="0"/>
          <w:marTop w:val="0"/>
          <w:marBottom w:val="0"/>
          <w:divBdr>
            <w:top w:val="none" w:sz="0" w:space="0" w:color="auto"/>
            <w:left w:val="none" w:sz="0" w:space="0" w:color="auto"/>
            <w:bottom w:val="none" w:sz="0" w:space="0" w:color="auto"/>
            <w:right w:val="none" w:sz="0" w:space="0" w:color="auto"/>
          </w:divBdr>
        </w:div>
        <w:div w:id="666636667">
          <w:marLeft w:val="480"/>
          <w:marRight w:val="0"/>
          <w:marTop w:val="0"/>
          <w:marBottom w:val="0"/>
          <w:divBdr>
            <w:top w:val="none" w:sz="0" w:space="0" w:color="auto"/>
            <w:left w:val="none" w:sz="0" w:space="0" w:color="auto"/>
            <w:bottom w:val="none" w:sz="0" w:space="0" w:color="auto"/>
            <w:right w:val="none" w:sz="0" w:space="0" w:color="auto"/>
          </w:divBdr>
        </w:div>
        <w:div w:id="881213017">
          <w:marLeft w:val="480"/>
          <w:marRight w:val="0"/>
          <w:marTop w:val="0"/>
          <w:marBottom w:val="0"/>
          <w:divBdr>
            <w:top w:val="none" w:sz="0" w:space="0" w:color="auto"/>
            <w:left w:val="none" w:sz="0" w:space="0" w:color="auto"/>
            <w:bottom w:val="none" w:sz="0" w:space="0" w:color="auto"/>
            <w:right w:val="none" w:sz="0" w:space="0" w:color="auto"/>
          </w:divBdr>
        </w:div>
        <w:div w:id="911474793">
          <w:marLeft w:val="480"/>
          <w:marRight w:val="0"/>
          <w:marTop w:val="0"/>
          <w:marBottom w:val="0"/>
          <w:divBdr>
            <w:top w:val="none" w:sz="0" w:space="0" w:color="auto"/>
            <w:left w:val="none" w:sz="0" w:space="0" w:color="auto"/>
            <w:bottom w:val="none" w:sz="0" w:space="0" w:color="auto"/>
            <w:right w:val="none" w:sz="0" w:space="0" w:color="auto"/>
          </w:divBdr>
        </w:div>
        <w:div w:id="919142518">
          <w:marLeft w:val="480"/>
          <w:marRight w:val="0"/>
          <w:marTop w:val="0"/>
          <w:marBottom w:val="0"/>
          <w:divBdr>
            <w:top w:val="none" w:sz="0" w:space="0" w:color="auto"/>
            <w:left w:val="none" w:sz="0" w:space="0" w:color="auto"/>
            <w:bottom w:val="none" w:sz="0" w:space="0" w:color="auto"/>
            <w:right w:val="none" w:sz="0" w:space="0" w:color="auto"/>
          </w:divBdr>
        </w:div>
        <w:div w:id="946695992">
          <w:marLeft w:val="480"/>
          <w:marRight w:val="0"/>
          <w:marTop w:val="0"/>
          <w:marBottom w:val="0"/>
          <w:divBdr>
            <w:top w:val="none" w:sz="0" w:space="0" w:color="auto"/>
            <w:left w:val="none" w:sz="0" w:space="0" w:color="auto"/>
            <w:bottom w:val="none" w:sz="0" w:space="0" w:color="auto"/>
            <w:right w:val="none" w:sz="0" w:space="0" w:color="auto"/>
          </w:divBdr>
        </w:div>
        <w:div w:id="953443213">
          <w:marLeft w:val="480"/>
          <w:marRight w:val="0"/>
          <w:marTop w:val="0"/>
          <w:marBottom w:val="0"/>
          <w:divBdr>
            <w:top w:val="none" w:sz="0" w:space="0" w:color="auto"/>
            <w:left w:val="none" w:sz="0" w:space="0" w:color="auto"/>
            <w:bottom w:val="none" w:sz="0" w:space="0" w:color="auto"/>
            <w:right w:val="none" w:sz="0" w:space="0" w:color="auto"/>
          </w:divBdr>
        </w:div>
        <w:div w:id="968978395">
          <w:marLeft w:val="480"/>
          <w:marRight w:val="0"/>
          <w:marTop w:val="0"/>
          <w:marBottom w:val="0"/>
          <w:divBdr>
            <w:top w:val="none" w:sz="0" w:space="0" w:color="auto"/>
            <w:left w:val="none" w:sz="0" w:space="0" w:color="auto"/>
            <w:bottom w:val="none" w:sz="0" w:space="0" w:color="auto"/>
            <w:right w:val="none" w:sz="0" w:space="0" w:color="auto"/>
          </w:divBdr>
        </w:div>
        <w:div w:id="1197424125">
          <w:marLeft w:val="480"/>
          <w:marRight w:val="0"/>
          <w:marTop w:val="0"/>
          <w:marBottom w:val="0"/>
          <w:divBdr>
            <w:top w:val="none" w:sz="0" w:space="0" w:color="auto"/>
            <w:left w:val="none" w:sz="0" w:space="0" w:color="auto"/>
            <w:bottom w:val="none" w:sz="0" w:space="0" w:color="auto"/>
            <w:right w:val="none" w:sz="0" w:space="0" w:color="auto"/>
          </w:divBdr>
        </w:div>
        <w:div w:id="1216619369">
          <w:marLeft w:val="480"/>
          <w:marRight w:val="0"/>
          <w:marTop w:val="0"/>
          <w:marBottom w:val="0"/>
          <w:divBdr>
            <w:top w:val="none" w:sz="0" w:space="0" w:color="auto"/>
            <w:left w:val="none" w:sz="0" w:space="0" w:color="auto"/>
            <w:bottom w:val="none" w:sz="0" w:space="0" w:color="auto"/>
            <w:right w:val="none" w:sz="0" w:space="0" w:color="auto"/>
          </w:divBdr>
        </w:div>
        <w:div w:id="1219046869">
          <w:marLeft w:val="480"/>
          <w:marRight w:val="0"/>
          <w:marTop w:val="0"/>
          <w:marBottom w:val="0"/>
          <w:divBdr>
            <w:top w:val="none" w:sz="0" w:space="0" w:color="auto"/>
            <w:left w:val="none" w:sz="0" w:space="0" w:color="auto"/>
            <w:bottom w:val="none" w:sz="0" w:space="0" w:color="auto"/>
            <w:right w:val="none" w:sz="0" w:space="0" w:color="auto"/>
          </w:divBdr>
        </w:div>
        <w:div w:id="1314718033">
          <w:marLeft w:val="480"/>
          <w:marRight w:val="0"/>
          <w:marTop w:val="0"/>
          <w:marBottom w:val="0"/>
          <w:divBdr>
            <w:top w:val="none" w:sz="0" w:space="0" w:color="auto"/>
            <w:left w:val="none" w:sz="0" w:space="0" w:color="auto"/>
            <w:bottom w:val="none" w:sz="0" w:space="0" w:color="auto"/>
            <w:right w:val="none" w:sz="0" w:space="0" w:color="auto"/>
          </w:divBdr>
        </w:div>
        <w:div w:id="1408499959">
          <w:marLeft w:val="480"/>
          <w:marRight w:val="0"/>
          <w:marTop w:val="0"/>
          <w:marBottom w:val="0"/>
          <w:divBdr>
            <w:top w:val="none" w:sz="0" w:space="0" w:color="auto"/>
            <w:left w:val="none" w:sz="0" w:space="0" w:color="auto"/>
            <w:bottom w:val="none" w:sz="0" w:space="0" w:color="auto"/>
            <w:right w:val="none" w:sz="0" w:space="0" w:color="auto"/>
          </w:divBdr>
        </w:div>
        <w:div w:id="1802534040">
          <w:marLeft w:val="480"/>
          <w:marRight w:val="0"/>
          <w:marTop w:val="0"/>
          <w:marBottom w:val="0"/>
          <w:divBdr>
            <w:top w:val="none" w:sz="0" w:space="0" w:color="auto"/>
            <w:left w:val="none" w:sz="0" w:space="0" w:color="auto"/>
            <w:bottom w:val="none" w:sz="0" w:space="0" w:color="auto"/>
            <w:right w:val="none" w:sz="0" w:space="0" w:color="auto"/>
          </w:divBdr>
        </w:div>
        <w:div w:id="1873960062">
          <w:marLeft w:val="480"/>
          <w:marRight w:val="0"/>
          <w:marTop w:val="0"/>
          <w:marBottom w:val="0"/>
          <w:divBdr>
            <w:top w:val="none" w:sz="0" w:space="0" w:color="auto"/>
            <w:left w:val="none" w:sz="0" w:space="0" w:color="auto"/>
            <w:bottom w:val="none" w:sz="0" w:space="0" w:color="auto"/>
            <w:right w:val="none" w:sz="0" w:space="0" w:color="auto"/>
          </w:divBdr>
        </w:div>
        <w:div w:id="1881285782">
          <w:marLeft w:val="480"/>
          <w:marRight w:val="0"/>
          <w:marTop w:val="0"/>
          <w:marBottom w:val="0"/>
          <w:divBdr>
            <w:top w:val="none" w:sz="0" w:space="0" w:color="auto"/>
            <w:left w:val="none" w:sz="0" w:space="0" w:color="auto"/>
            <w:bottom w:val="none" w:sz="0" w:space="0" w:color="auto"/>
            <w:right w:val="none" w:sz="0" w:space="0" w:color="auto"/>
          </w:divBdr>
        </w:div>
        <w:div w:id="1924800111">
          <w:marLeft w:val="480"/>
          <w:marRight w:val="0"/>
          <w:marTop w:val="0"/>
          <w:marBottom w:val="0"/>
          <w:divBdr>
            <w:top w:val="none" w:sz="0" w:space="0" w:color="auto"/>
            <w:left w:val="none" w:sz="0" w:space="0" w:color="auto"/>
            <w:bottom w:val="none" w:sz="0" w:space="0" w:color="auto"/>
            <w:right w:val="none" w:sz="0" w:space="0" w:color="auto"/>
          </w:divBdr>
        </w:div>
      </w:divsChild>
    </w:div>
    <w:div w:id="120538563">
      <w:bodyDiv w:val="1"/>
      <w:marLeft w:val="0"/>
      <w:marRight w:val="0"/>
      <w:marTop w:val="0"/>
      <w:marBottom w:val="0"/>
      <w:divBdr>
        <w:top w:val="none" w:sz="0" w:space="0" w:color="auto"/>
        <w:left w:val="none" w:sz="0" w:space="0" w:color="auto"/>
        <w:bottom w:val="none" w:sz="0" w:space="0" w:color="auto"/>
        <w:right w:val="none" w:sz="0" w:space="0" w:color="auto"/>
      </w:divBdr>
    </w:div>
    <w:div w:id="122237972">
      <w:bodyDiv w:val="1"/>
      <w:marLeft w:val="0"/>
      <w:marRight w:val="0"/>
      <w:marTop w:val="0"/>
      <w:marBottom w:val="0"/>
      <w:divBdr>
        <w:top w:val="none" w:sz="0" w:space="0" w:color="auto"/>
        <w:left w:val="none" w:sz="0" w:space="0" w:color="auto"/>
        <w:bottom w:val="none" w:sz="0" w:space="0" w:color="auto"/>
        <w:right w:val="none" w:sz="0" w:space="0" w:color="auto"/>
      </w:divBdr>
      <w:divsChild>
        <w:div w:id="20328152">
          <w:marLeft w:val="480"/>
          <w:marRight w:val="0"/>
          <w:marTop w:val="0"/>
          <w:marBottom w:val="0"/>
          <w:divBdr>
            <w:top w:val="none" w:sz="0" w:space="0" w:color="auto"/>
            <w:left w:val="none" w:sz="0" w:space="0" w:color="auto"/>
            <w:bottom w:val="none" w:sz="0" w:space="0" w:color="auto"/>
            <w:right w:val="none" w:sz="0" w:space="0" w:color="auto"/>
          </w:divBdr>
        </w:div>
        <w:div w:id="73668938">
          <w:marLeft w:val="480"/>
          <w:marRight w:val="0"/>
          <w:marTop w:val="0"/>
          <w:marBottom w:val="0"/>
          <w:divBdr>
            <w:top w:val="none" w:sz="0" w:space="0" w:color="auto"/>
            <w:left w:val="none" w:sz="0" w:space="0" w:color="auto"/>
            <w:bottom w:val="none" w:sz="0" w:space="0" w:color="auto"/>
            <w:right w:val="none" w:sz="0" w:space="0" w:color="auto"/>
          </w:divBdr>
        </w:div>
        <w:div w:id="149060075">
          <w:marLeft w:val="480"/>
          <w:marRight w:val="0"/>
          <w:marTop w:val="0"/>
          <w:marBottom w:val="0"/>
          <w:divBdr>
            <w:top w:val="none" w:sz="0" w:space="0" w:color="auto"/>
            <w:left w:val="none" w:sz="0" w:space="0" w:color="auto"/>
            <w:bottom w:val="none" w:sz="0" w:space="0" w:color="auto"/>
            <w:right w:val="none" w:sz="0" w:space="0" w:color="auto"/>
          </w:divBdr>
        </w:div>
        <w:div w:id="239826125">
          <w:marLeft w:val="480"/>
          <w:marRight w:val="0"/>
          <w:marTop w:val="0"/>
          <w:marBottom w:val="0"/>
          <w:divBdr>
            <w:top w:val="none" w:sz="0" w:space="0" w:color="auto"/>
            <w:left w:val="none" w:sz="0" w:space="0" w:color="auto"/>
            <w:bottom w:val="none" w:sz="0" w:space="0" w:color="auto"/>
            <w:right w:val="none" w:sz="0" w:space="0" w:color="auto"/>
          </w:divBdr>
        </w:div>
        <w:div w:id="280231997">
          <w:marLeft w:val="480"/>
          <w:marRight w:val="0"/>
          <w:marTop w:val="0"/>
          <w:marBottom w:val="0"/>
          <w:divBdr>
            <w:top w:val="none" w:sz="0" w:space="0" w:color="auto"/>
            <w:left w:val="none" w:sz="0" w:space="0" w:color="auto"/>
            <w:bottom w:val="none" w:sz="0" w:space="0" w:color="auto"/>
            <w:right w:val="none" w:sz="0" w:space="0" w:color="auto"/>
          </w:divBdr>
        </w:div>
        <w:div w:id="305937145">
          <w:marLeft w:val="480"/>
          <w:marRight w:val="0"/>
          <w:marTop w:val="0"/>
          <w:marBottom w:val="0"/>
          <w:divBdr>
            <w:top w:val="none" w:sz="0" w:space="0" w:color="auto"/>
            <w:left w:val="none" w:sz="0" w:space="0" w:color="auto"/>
            <w:bottom w:val="none" w:sz="0" w:space="0" w:color="auto"/>
            <w:right w:val="none" w:sz="0" w:space="0" w:color="auto"/>
          </w:divBdr>
        </w:div>
        <w:div w:id="335811234">
          <w:marLeft w:val="480"/>
          <w:marRight w:val="0"/>
          <w:marTop w:val="0"/>
          <w:marBottom w:val="0"/>
          <w:divBdr>
            <w:top w:val="none" w:sz="0" w:space="0" w:color="auto"/>
            <w:left w:val="none" w:sz="0" w:space="0" w:color="auto"/>
            <w:bottom w:val="none" w:sz="0" w:space="0" w:color="auto"/>
            <w:right w:val="none" w:sz="0" w:space="0" w:color="auto"/>
          </w:divBdr>
        </w:div>
        <w:div w:id="366805675">
          <w:marLeft w:val="480"/>
          <w:marRight w:val="0"/>
          <w:marTop w:val="0"/>
          <w:marBottom w:val="0"/>
          <w:divBdr>
            <w:top w:val="none" w:sz="0" w:space="0" w:color="auto"/>
            <w:left w:val="none" w:sz="0" w:space="0" w:color="auto"/>
            <w:bottom w:val="none" w:sz="0" w:space="0" w:color="auto"/>
            <w:right w:val="none" w:sz="0" w:space="0" w:color="auto"/>
          </w:divBdr>
        </w:div>
        <w:div w:id="441386552">
          <w:marLeft w:val="480"/>
          <w:marRight w:val="0"/>
          <w:marTop w:val="0"/>
          <w:marBottom w:val="0"/>
          <w:divBdr>
            <w:top w:val="none" w:sz="0" w:space="0" w:color="auto"/>
            <w:left w:val="none" w:sz="0" w:space="0" w:color="auto"/>
            <w:bottom w:val="none" w:sz="0" w:space="0" w:color="auto"/>
            <w:right w:val="none" w:sz="0" w:space="0" w:color="auto"/>
          </w:divBdr>
        </w:div>
        <w:div w:id="532108813">
          <w:marLeft w:val="480"/>
          <w:marRight w:val="0"/>
          <w:marTop w:val="0"/>
          <w:marBottom w:val="0"/>
          <w:divBdr>
            <w:top w:val="none" w:sz="0" w:space="0" w:color="auto"/>
            <w:left w:val="none" w:sz="0" w:space="0" w:color="auto"/>
            <w:bottom w:val="none" w:sz="0" w:space="0" w:color="auto"/>
            <w:right w:val="none" w:sz="0" w:space="0" w:color="auto"/>
          </w:divBdr>
        </w:div>
        <w:div w:id="769738934">
          <w:marLeft w:val="480"/>
          <w:marRight w:val="0"/>
          <w:marTop w:val="0"/>
          <w:marBottom w:val="0"/>
          <w:divBdr>
            <w:top w:val="none" w:sz="0" w:space="0" w:color="auto"/>
            <w:left w:val="none" w:sz="0" w:space="0" w:color="auto"/>
            <w:bottom w:val="none" w:sz="0" w:space="0" w:color="auto"/>
            <w:right w:val="none" w:sz="0" w:space="0" w:color="auto"/>
          </w:divBdr>
        </w:div>
        <w:div w:id="832258346">
          <w:marLeft w:val="480"/>
          <w:marRight w:val="0"/>
          <w:marTop w:val="0"/>
          <w:marBottom w:val="0"/>
          <w:divBdr>
            <w:top w:val="none" w:sz="0" w:space="0" w:color="auto"/>
            <w:left w:val="none" w:sz="0" w:space="0" w:color="auto"/>
            <w:bottom w:val="none" w:sz="0" w:space="0" w:color="auto"/>
            <w:right w:val="none" w:sz="0" w:space="0" w:color="auto"/>
          </w:divBdr>
        </w:div>
        <w:div w:id="879126959">
          <w:marLeft w:val="480"/>
          <w:marRight w:val="0"/>
          <w:marTop w:val="0"/>
          <w:marBottom w:val="0"/>
          <w:divBdr>
            <w:top w:val="none" w:sz="0" w:space="0" w:color="auto"/>
            <w:left w:val="none" w:sz="0" w:space="0" w:color="auto"/>
            <w:bottom w:val="none" w:sz="0" w:space="0" w:color="auto"/>
            <w:right w:val="none" w:sz="0" w:space="0" w:color="auto"/>
          </w:divBdr>
        </w:div>
        <w:div w:id="914362541">
          <w:marLeft w:val="480"/>
          <w:marRight w:val="0"/>
          <w:marTop w:val="0"/>
          <w:marBottom w:val="0"/>
          <w:divBdr>
            <w:top w:val="none" w:sz="0" w:space="0" w:color="auto"/>
            <w:left w:val="none" w:sz="0" w:space="0" w:color="auto"/>
            <w:bottom w:val="none" w:sz="0" w:space="0" w:color="auto"/>
            <w:right w:val="none" w:sz="0" w:space="0" w:color="auto"/>
          </w:divBdr>
        </w:div>
        <w:div w:id="957838297">
          <w:marLeft w:val="480"/>
          <w:marRight w:val="0"/>
          <w:marTop w:val="0"/>
          <w:marBottom w:val="0"/>
          <w:divBdr>
            <w:top w:val="none" w:sz="0" w:space="0" w:color="auto"/>
            <w:left w:val="none" w:sz="0" w:space="0" w:color="auto"/>
            <w:bottom w:val="none" w:sz="0" w:space="0" w:color="auto"/>
            <w:right w:val="none" w:sz="0" w:space="0" w:color="auto"/>
          </w:divBdr>
        </w:div>
        <w:div w:id="1011225349">
          <w:marLeft w:val="480"/>
          <w:marRight w:val="0"/>
          <w:marTop w:val="0"/>
          <w:marBottom w:val="0"/>
          <w:divBdr>
            <w:top w:val="none" w:sz="0" w:space="0" w:color="auto"/>
            <w:left w:val="none" w:sz="0" w:space="0" w:color="auto"/>
            <w:bottom w:val="none" w:sz="0" w:space="0" w:color="auto"/>
            <w:right w:val="none" w:sz="0" w:space="0" w:color="auto"/>
          </w:divBdr>
        </w:div>
        <w:div w:id="1057897625">
          <w:marLeft w:val="480"/>
          <w:marRight w:val="0"/>
          <w:marTop w:val="0"/>
          <w:marBottom w:val="0"/>
          <w:divBdr>
            <w:top w:val="none" w:sz="0" w:space="0" w:color="auto"/>
            <w:left w:val="none" w:sz="0" w:space="0" w:color="auto"/>
            <w:bottom w:val="none" w:sz="0" w:space="0" w:color="auto"/>
            <w:right w:val="none" w:sz="0" w:space="0" w:color="auto"/>
          </w:divBdr>
        </w:div>
        <w:div w:id="1062027231">
          <w:marLeft w:val="480"/>
          <w:marRight w:val="0"/>
          <w:marTop w:val="0"/>
          <w:marBottom w:val="0"/>
          <w:divBdr>
            <w:top w:val="none" w:sz="0" w:space="0" w:color="auto"/>
            <w:left w:val="none" w:sz="0" w:space="0" w:color="auto"/>
            <w:bottom w:val="none" w:sz="0" w:space="0" w:color="auto"/>
            <w:right w:val="none" w:sz="0" w:space="0" w:color="auto"/>
          </w:divBdr>
        </w:div>
        <w:div w:id="1153369350">
          <w:marLeft w:val="480"/>
          <w:marRight w:val="0"/>
          <w:marTop w:val="0"/>
          <w:marBottom w:val="0"/>
          <w:divBdr>
            <w:top w:val="none" w:sz="0" w:space="0" w:color="auto"/>
            <w:left w:val="none" w:sz="0" w:space="0" w:color="auto"/>
            <w:bottom w:val="none" w:sz="0" w:space="0" w:color="auto"/>
            <w:right w:val="none" w:sz="0" w:space="0" w:color="auto"/>
          </w:divBdr>
        </w:div>
        <w:div w:id="1221865740">
          <w:marLeft w:val="480"/>
          <w:marRight w:val="0"/>
          <w:marTop w:val="0"/>
          <w:marBottom w:val="0"/>
          <w:divBdr>
            <w:top w:val="none" w:sz="0" w:space="0" w:color="auto"/>
            <w:left w:val="none" w:sz="0" w:space="0" w:color="auto"/>
            <w:bottom w:val="none" w:sz="0" w:space="0" w:color="auto"/>
            <w:right w:val="none" w:sz="0" w:space="0" w:color="auto"/>
          </w:divBdr>
        </w:div>
        <w:div w:id="1241019719">
          <w:marLeft w:val="480"/>
          <w:marRight w:val="0"/>
          <w:marTop w:val="0"/>
          <w:marBottom w:val="0"/>
          <w:divBdr>
            <w:top w:val="none" w:sz="0" w:space="0" w:color="auto"/>
            <w:left w:val="none" w:sz="0" w:space="0" w:color="auto"/>
            <w:bottom w:val="none" w:sz="0" w:space="0" w:color="auto"/>
            <w:right w:val="none" w:sz="0" w:space="0" w:color="auto"/>
          </w:divBdr>
        </w:div>
        <w:div w:id="1304390140">
          <w:marLeft w:val="480"/>
          <w:marRight w:val="0"/>
          <w:marTop w:val="0"/>
          <w:marBottom w:val="0"/>
          <w:divBdr>
            <w:top w:val="none" w:sz="0" w:space="0" w:color="auto"/>
            <w:left w:val="none" w:sz="0" w:space="0" w:color="auto"/>
            <w:bottom w:val="none" w:sz="0" w:space="0" w:color="auto"/>
            <w:right w:val="none" w:sz="0" w:space="0" w:color="auto"/>
          </w:divBdr>
        </w:div>
        <w:div w:id="1341541276">
          <w:marLeft w:val="480"/>
          <w:marRight w:val="0"/>
          <w:marTop w:val="0"/>
          <w:marBottom w:val="0"/>
          <w:divBdr>
            <w:top w:val="none" w:sz="0" w:space="0" w:color="auto"/>
            <w:left w:val="none" w:sz="0" w:space="0" w:color="auto"/>
            <w:bottom w:val="none" w:sz="0" w:space="0" w:color="auto"/>
            <w:right w:val="none" w:sz="0" w:space="0" w:color="auto"/>
          </w:divBdr>
        </w:div>
        <w:div w:id="1366103634">
          <w:marLeft w:val="480"/>
          <w:marRight w:val="0"/>
          <w:marTop w:val="0"/>
          <w:marBottom w:val="0"/>
          <w:divBdr>
            <w:top w:val="none" w:sz="0" w:space="0" w:color="auto"/>
            <w:left w:val="none" w:sz="0" w:space="0" w:color="auto"/>
            <w:bottom w:val="none" w:sz="0" w:space="0" w:color="auto"/>
            <w:right w:val="none" w:sz="0" w:space="0" w:color="auto"/>
          </w:divBdr>
        </w:div>
        <w:div w:id="1406951729">
          <w:marLeft w:val="480"/>
          <w:marRight w:val="0"/>
          <w:marTop w:val="0"/>
          <w:marBottom w:val="0"/>
          <w:divBdr>
            <w:top w:val="none" w:sz="0" w:space="0" w:color="auto"/>
            <w:left w:val="none" w:sz="0" w:space="0" w:color="auto"/>
            <w:bottom w:val="none" w:sz="0" w:space="0" w:color="auto"/>
            <w:right w:val="none" w:sz="0" w:space="0" w:color="auto"/>
          </w:divBdr>
        </w:div>
        <w:div w:id="1502969314">
          <w:marLeft w:val="480"/>
          <w:marRight w:val="0"/>
          <w:marTop w:val="0"/>
          <w:marBottom w:val="0"/>
          <w:divBdr>
            <w:top w:val="none" w:sz="0" w:space="0" w:color="auto"/>
            <w:left w:val="none" w:sz="0" w:space="0" w:color="auto"/>
            <w:bottom w:val="none" w:sz="0" w:space="0" w:color="auto"/>
            <w:right w:val="none" w:sz="0" w:space="0" w:color="auto"/>
          </w:divBdr>
        </w:div>
        <w:div w:id="1683554568">
          <w:marLeft w:val="480"/>
          <w:marRight w:val="0"/>
          <w:marTop w:val="0"/>
          <w:marBottom w:val="0"/>
          <w:divBdr>
            <w:top w:val="none" w:sz="0" w:space="0" w:color="auto"/>
            <w:left w:val="none" w:sz="0" w:space="0" w:color="auto"/>
            <w:bottom w:val="none" w:sz="0" w:space="0" w:color="auto"/>
            <w:right w:val="none" w:sz="0" w:space="0" w:color="auto"/>
          </w:divBdr>
        </w:div>
        <w:div w:id="1975021753">
          <w:marLeft w:val="480"/>
          <w:marRight w:val="0"/>
          <w:marTop w:val="0"/>
          <w:marBottom w:val="0"/>
          <w:divBdr>
            <w:top w:val="none" w:sz="0" w:space="0" w:color="auto"/>
            <w:left w:val="none" w:sz="0" w:space="0" w:color="auto"/>
            <w:bottom w:val="none" w:sz="0" w:space="0" w:color="auto"/>
            <w:right w:val="none" w:sz="0" w:space="0" w:color="auto"/>
          </w:divBdr>
        </w:div>
        <w:div w:id="2020161234">
          <w:marLeft w:val="480"/>
          <w:marRight w:val="0"/>
          <w:marTop w:val="0"/>
          <w:marBottom w:val="0"/>
          <w:divBdr>
            <w:top w:val="none" w:sz="0" w:space="0" w:color="auto"/>
            <w:left w:val="none" w:sz="0" w:space="0" w:color="auto"/>
            <w:bottom w:val="none" w:sz="0" w:space="0" w:color="auto"/>
            <w:right w:val="none" w:sz="0" w:space="0" w:color="auto"/>
          </w:divBdr>
        </w:div>
        <w:div w:id="2046830485">
          <w:marLeft w:val="480"/>
          <w:marRight w:val="0"/>
          <w:marTop w:val="0"/>
          <w:marBottom w:val="0"/>
          <w:divBdr>
            <w:top w:val="none" w:sz="0" w:space="0" w:color="auto"/>
            <w:left w:val="none" w:sz="0" w:space="0" w:color="auto"/>
            <w:bottom w:val="none" w:sz="0" w:space="0" w:color="auto"/>
            <w:right w:val="none" w:sz="0" w:space="0" w:color="auto"/>
          </w:divBdr>
        </w:div>
      </w:divsChild>
    </w:div>
    <w:div w:id="122500095">
      <w:bodyDiv w:val="1"/>
      <w:marLeft w:val="0"/>
      <w:marRight w:val="0"/>
      <w:marTop w:val="0"/>
      <w:marBottom w:val="0"/>
      <w:divBdr>
        <w:top w:val="none" w:sz="0" w:space="0" w:color="auto"/>
        <w:left w:val="none" w:sz="0" w:space="0" w:color="auto"/>
        <w:bottom w:val="none" w:sz="0" w:space="0" w:color="auto"/>
        <w:right w:val="none" w:sz="0" w:space="0" w:color="auto"/>
      </w:divBdr>
    </w:div>
    <w:div w:id="123545594">
      <w:bodyDiv w:val="1"/>
      <w:marLeft w:val="0"/>
      <w:marRight w:val="0"/>
      <w:marTop w:val="0"/>
      <w:marBottom w:val="0"/>
      <w:divBdr>
        <w:top w:val="none" w:sz="0" w:space="0" w:color="auto"/>
        <w:left w:val="none" w:sz="0" w:space="0" w:color="auto"/>
        <w:bottom w:val="none" w:sz="0" w:space="0" w:color="auto"/>
        <w:right w:val="none" w:sz="0" w:space="0" w:color="auto"/>
      </w:divBdr>
    </w:div>
    <w:div w:id="125048232">
      <w:bodyDiv w:val="1"/>
      <w:marLeft w:val="0"/>
      <w:marRight w:val="0"/>
      <w:marTop w:val="0"/>
      <w:marBottom w:val="0"/>
      <w:divBdr>
        <w:top w:val="none" w:sz="0" w:space="0" w:color="auto"/>
        <w:left w:val="none" w:sz="0" w:space="0" w:color="auto"/>
        <w:bottom w:val="none" w:sz="0" w:space="0" w:color="auto"/>
        <w:right w:val="none" w:sz="0" w:space="0" w:color="auto"/>
      </w:divBdr>
      <w:divsChild>
        <w:div w:id="1568955391">
          <w:marLeft w:val="480"/>
          <w:marRight w:val="0"/>
          <w:marTop w:val="0"/>
          <w:marBottom w:val="0"/>
          <w:divBdr>
            <w:top w:val="none" w:sz="0" w:space="0" w:color="auto"/>
            <w:left w:val="none" w:sz="0" w:space="0" w:color="auto"/>
            <w:bottom w:val="none" w:sz="0" w:space="0" w:color="auto"/>
            <w:right w:val="none" w:sz="0" w:space="0" w:color="auto"/>
          </w:divBdr>
        </w:div>
        <w:div w:id="1782531758">
          <w:marLeft w:val="480"/>
          <w:marRight w:val="0"/>
          <w:marTop w:val="0"/>
          <w:marBottom w:val="0"/>
          <w:divBdr>
            <w:top w:val="none" w:sz="0" w:space="0" w:color="auto"/>
            <w:left w:val="none" w:sz="0" w:space="0" w:color="auto"/>
            <w:bottom w:val="none" w:sz="0" w:space="0" w:color="auto"/>
            <w:right w:val="none" w:sz="0" w:space="0" w:color="auto"/>
          </w:divBdr>
        </w:div>
        <w:div w:id="827743686">
          <w:marLeft w:val="480"/>
          <w:marRight w:val="0"/>
          <w:marTop w:val="0"/>
          <w:marBottom w:val="0"/>
          <w:divBdr>
            <w:top w:val="none" w:sz="0" w:space="0" w:color="auto"/>
            <w:left w:val="none" w:sz="0" w:space="0" w:color="auto"/>
            <w:bottom w:val="none" w:sz="0" w:space="0" w:color="auto"/>
            <w:right w:val="none" w:sz="0" w:space="0" w:color="auto"/>
          </w:divBdr>
        </w:div>
        <w:div w:id="130830834">
          <w:marLeft w:val="480"/>
          <w:marRight w:val="0"/>
          <w:marTop w:val="0"/>
          <w:marBottom w:val="0"/>
          <w:divBdr>
            <w:top w:val="none" w:sz="0" w:space="0" w:color="auto"/>
            <w:left w:val="none" w:sz="0" w:space="0" w:color="auto"/>
            <w:bottom w:val="none" w:sz="0" w:space="0" w:color="auto"/>
            <w:right w:val="none" w:sz="0" w:space="0" w:color="auto"/>
          </w:divBdr>
        </w:div>
        <w:div w:id="1218466796">
          <w:marLeft w:val="480"/>
          <w:marRight w:val="0"/>
          <w:marTop w:val="0"/>
          <w:marBottom w:val="0"/>
          <w:divBdr>
            <w:top w:val="none" w:sz="0" w:space="0" w:color="auto"/>
            <w:left w:val="none" w:sz="0" w:space="0" w:color="auto"/>
            <w:bottom w:val="none" w:sz="0" w:space="0" w:color="auto"/>
            <w:right w:val="none" w:sz="0" w:space="0" w:color="auto"/>
          </w:divBdr>
        </w:div>
        <w:div w:id="897132020">
          <w:marLeft w:val="480"/>
          <w:marRight w:val="0"/>
          <w:marTop w:val="0"/>
          <w:marBottom w:val="0"/>
          <w:divBdr>
            <w:top w:val="none" w:sz="0" w:space="0" w:color="auto"/>
            <w:left w:val="none" w:sz="0" w:space="0" w:color="auto"/>
            <w:bottom w:val="none" w:sz="0" w:space="0" w:color="auto"/>
            <w:right w:val="none" w:sz="0" w:space="0" w:color="auto"/>
          </w:divBdr>
        </w:div>
        <w:div w:id="539055490">
          <w:marLeft w:val="480"/>
          <w:marRight w:val="0"/>
          <w:marTop w:val="0"/>
          <w:marBottom w:val="0"/>
          <w:divBdr>
            <w:top w:val="none" w:sz="0" w:space="0" w:color="auto"/>
            <w:left w:val="none" w:sz="0" w:space="0" w:color="auto"/>
            <w:bottom w:val="none" w:sz="0" w:space="0" w:color="auto"/>
            <w:right w:val="none" w:sz="0" w:space="0" w:color="auto"/>
          </w:divBdr>
        </w:div>
        <w:div w:id="282421921">
          <w:marLeft w:val="480"/>
          <w:marRight w:val="0"/>
          <w:marTop w:val="0"/>
          <w:marBottom w:val="0"/>
          <w:divBdr>
            <w:top w:val="none" w:sz="0" w:space="0" w:color="auto"/>
            <w:left w:val="none" w:sz="0" w:space="0" w:color="auto"/>
            <w:bottom w:val="none" w:sz="0" w:space="0" w:color="auto"/>
            <w:right w:val="none" w:sz="0" w:space="0" w:color="auto"/>
          </w:divBdr>
        </w:div>
        <w:div w:id="1510368875">
          <w:marLeft w:val="480"/>
          <w:marRight w:val="0"/>
          <w:marTop w:val="0"/>
          <w:marBottom w:val="0"/>
          <w:divBdr>
            <w:top w:val="none" w:sz="0" w:space="0" w:color="auto"/>
            <w:left w:val="none" w:sz="0" w:space="0" w:color="auto"/>
            <w:bottom w:val="none" w:sz="0" w:space="0" w:color="auto"/>
            <w:right w:val="none" w:sz="0" w:space="0" w:color="auto"/>
          </w:divBdr>
        </w:div>
        <w:div w:id="1224948159">
          <w:marLeft w:val="480"/>
          <w:marRight w:val="0"/>
          <w:marTop w:val="0"/>
          <w:marBottom w:val="0"/>
          <w:divBdr>
            <w:top w:val="none" w:sz="0" w:space="0" w:color="auto"/>
            <w:left w:val="none" w:sz="0" w:space="0" w:color="auto"/>
            <w:bottom w:val="none" w:sz="0" w:space="0" w:color="auto"/>
            <w:right w:val="none" w:sz="0" w:space="0" w:color="auto"/>
          </w:divBdr>
        </w:div>
        <w:div w:id="1559167100">
          <w:marLeft w:val="480"/>
          <w:marRight w:val="0"/>
          <w:marTop w:val="0"/>
          <w:marBottom w:val="0"/>
          <w:divBdr>
            <w:top w:val="none" w:sz="0" w:space="0" w:color="auto"/>
            <w:left w:val="none" w:sz="0" w:space="0" w:color="auto"/>
            <w:bottom w:val="none" w:sz="0" w:space="0" w:color="auto"/>
            <w:right w:val="none" w:sz="0" w:space="0" w:color="auto"/>
          </w:divBdr>
        </w:div>
        <w:div w:id="533881039">
          <w:marLeft w:val="480"/>
          <w:marRight w:val="0"/>
          <w:marTop w:val="0"/>
          <w:marBottom w:val="0"/>
          <w:divBdr>
            <w:top w:val="none" w:sz="0" w:space="0" w:color="auto"/>
            <w:left w:val="none" w:sz="0" w:space="0" w:color="auto"/>
            <w:bottom w:val="none" w:sz="0" w:space="0" w:color="auto"/>
            <w:right w:val="none" w:sz="0" w:space="0" w:color="auto"/>
          </w:divBdr>
        </w:div>
        <w:div w:id="2064327633">
          <w:marLeft w:val="480"/>
          <w:marRight w:val="0"/>
          <w:marTop w:val="0"/>
          <w:marBottom w:val="0"/>
          <w:divBdr>
            <w:top w:val="none" w:sz="0" w:space="0" w:color="auto"/>
            <w:left w:val="none" w:sz="0" w:space="0" w:color="auto"/>
            <w:bottom w:val="none" w:sz="0" w:space="0" w:color="auto"/>
            <w:right w:val="none" w:sz="0" w:space="0" w:color="auto"/>
          </w:divBdr>
        </w:div>
        <w:div w:id="344946143">
          <w:marLeft w:val="480"/>
          <w:marRight w:val="0"/>
          <w:marTop w:val="0"/>
          <w:marBottom w:val="0"/>
          <w:divBdr>
            <w:top w:val="none" w:sz="0" w:space="0" w:color="auto"/>
            <w:left w:val="none" w:sz="0" w:space="0" w:color="auto"/>
            <w:bottom w:val="none" w:sz="0" w:space="0" w:color="auto"/>
            <w:right w:val="none" w:sz="0" w:space="0" w:color="auto"/>
          </w:divBdr>
        </w:div>
        <w:div w:id="618872651">
          <w:marLeft w:val="480"/>
          <w:marRight w:val="0"/>
          <w:marTop w:val="0"/>
          <w:marBottom w:val="0"/>
          <w:divBdr>
            <w:top w:val="none" w:sz="0" w:space="0" w:color="auto"/>
            <w:left w:val="none" w:sz="0" w:space="0" w:color="auto"/>
            <w:bottom w:val="none" w:sz="0" w:space="0" w:color="auto"/>
            <w:right w:val="none" w:sz="0" w:space="0" w:color="auto"/>
          </w:divBdr>
        </w:div>
        <w:div w:id="1225870720">
          <w:marLeft w:val="480"/>
          <w:marRight w:val="0"/>
          <w:marTop w:val="0"/>
          <w:marBottom w:val="0"/>
          <w:divBdr>
            <w:top w:val="none" w:sz="0" w:space="0" w:color="auto"/>
            <w:left w:val="none" w:sz="0" w:space="0" w:color="auto"/>
            <w:bottom w:val="none" w:sz="0" w:space="0" w:color="auto"/>
            <w:right w:val="none" w:sz="0" w:space="0" w:color="auto"/>
          </w:divBdr>
        </w:div>
        <w:div w:id="1346445564">
          <w:marLeft w:val="480"/>
          <w:marRight w:val="0"/>
          <w:marTop w:val="0"/>
          <w:marBottom w:val="0"/>
          <w:divBdr>
            <w:top w:val="none" w:sz="0" w:space="0" w:color="auto"/>
            <w:left w:val="none" w:sz="0" w:space="0" w:color="auto"/>
            <w:bottom w:val="none" w:sz="0" w:space="0" w:color="auto"/>
            <w:right w:val="none" w:sz="0" w:space="0" w:color="auto"/>
          </w:divBdr>
        </w:div>
        <w:div w:id="1745761479">
          <w:marLeft w:val="480"/>
          <w:marRight w:val="0"/>
          <w:marTop w:val="0"/>
          <w:marBottom w:val="0"/>
          <w:divBdr>
            <w:top w:val="none" w:sz="0" w:space="0" w:color="auto"/>
            <w:left w:val="none" w:sz="0" w:space="0" w:color="auto"/>
            <w:bottom w:val="none" w:sz="0" w:space="0" w:color="auto"/>
            <w:right w:val="none" w:sz="0" w:space="0" w:color="auto"/>
          </w:divBdr>
        </w:div>
        <w:div w:id="1144932940">
          <w:marLeft w:val="480"/>
          <w:marRight w:val="0"/>
          <w:marTop w:val="0"/>
          <w:marBottom w:val="0"/>
          <w:divBdr>
            <w:top w:val="none" w:sz="0" w:space="0" w:color="auto"/>
            <w:left w:val="none" w:sz="0" w:space="0" w:color="auto"/>
            <w:bottom w:val="none" w:sz="0" w:space="0" w:color="auto"/>
            <w:right w:val="none" w:sz="0" w:space="0" w:color="auto"/>
          </w:divBdr>
        </w:div>
        <w:div w:id="1643577544">
          <w:marLeft w:val="480"/>
          <w:marRight w:val="0"/>
          <w:marTop w:val="0"/>
          <w:marBottom w:val="0"/>
          <w:divBdr>
            <w:top w:val="none" w:sz="0" w:space="0" w:color="auto"/>
            <w:left w:val="none" w:sz="0" w:space="0" w:color="auto"/>
            <w:bottom w:val="none" w:sz="0" w:space="0" w:color="auto"/>
            <w:right w:val="none" w:sz="0" w:space="0" w:color="auto"/>
          </w:divBdr>
        </w:div>
        <w:div w:id="228155082">
          <w:marLeft w:val="480"/>
          <w:marRight w:val="0"/>
          <w:marTop w:val="0"/>
          <w:marBottom w:val="0"/>
          <w:divBdr>
            <w:top w:val="none" w:sz="0" w:space="0" w:color="auto"/>
            <w:left w:val="none" w:sz="0" w:space="0" w:color="auto"/>
            <w:bottom w:val="none" w:sz="0" w:space="0" w:color="auto"/>
            <w:right w:val="none" w:sz="0" w:space="0" w:color="auto"/>
          </w:divBdr>
        </w:div>
        <w:div w:id="32537092">
          <w:marLeft w:val="480"/>
          <w:marRight w:val="0"/>
          <w:marTop w:val="0"/>
          <w:marBottom w:val="0"/>
          <w:divBdr>
            <w:top w:val="none" w:sz="0" w:space="0" w:color="auto"/>
            <w:left w:val="none" w:sz="0" w:space="0" w:color="auto"/>
            <w:bottom w:val="none" w:sz="0" w:space="0" w:color="auto"/>
            <w:right w:val="none" w:sz="0" w:space="0" w:color="auto"/>
          </w:divBdr>
        </w:div>
        <w:div w:id="711418764">
          <w:marLeft w:val="480"/>
          <w:marRight w:val="0"/>
          <w:marTop w:val="0"/>
          <w:marBottom w:val="0"/>
          <w:divBdr>
            <w:top w:val="none" w:sz="0" w:space="0" w:color="auto"/>
            <w:left w:val="none" w:sz="0" w:space="0" w:color="auto"/>
            <w:bottom w:val="none" w:sz="0" w:space="0" w:color="auto"/>
            <w:right w:val="none" w:sz="0" w:space="0" w:color="auto"/>
          </w:divBdr>
        </w:div>
        <w:div w:id="549610041">
          <w:marLeft w:val="480"/>
          <w:marRight w:val="0"/>
          <w:marTop w:val="0"/>
          <w:marBottom w:val="0"/>
          <w:divBdr>
            <w:top w:val="none" w:sz="0" w:space="0" w:color="auto"/>
            <w:left w:val="none" w:sz="0" w:space="0" w:color="auto"/>
            <w:bottom w:val="none" w:sz="0" w:space="0" w:color="auto"/>
            <w:right w:val="none" w:sz="0" w:space="0" w:color="auto"/>
          </w:divBdr>
        </w:div>
        <w:div w:id="1407221490">
          <w:marLeft w:val="480"/>
          <w:marRight w:val="0"/>
          <w:marTop w:val="0"/>
          <w:marBottom w:val="0"/>
          <w:divBdr>
            <w:top w:val="none" w:sz="0" w:space="0" w:color="auto"/>
            <w:left w:val="none" w:sz="0" w:space="0" w:color="auto"/>
            <w:bottom w:val="none" w:sz="0" w:space="0" w:color="auto"/>
            <w:right w:val="none" w:sz="0" w:space="0" w:color="auto"/>
          </w:divBdr>
        </w:div>
        <w:div w:id="719281285">
          <w:marLeft w:val="480"/>
          <w:marRight w:val="0"/>
          <w:marTop w:val="0"/>
          <w:marBottom w:val="0"/>
          <w:divBdr>
            <w:top w:val="none" w:sz="0" w:space="0" w:color="auto"/>
            <w:left w:val="none" w:sz="0" w:space="0" w:color="auto"/>
            <w:bottom w:val="none" w:sz="0" w:space="0" w:color="auto"/>
            <w:right w:val="none" w:sz="0" w:space="0" w:color="auto"/>
          </w:divBdr>
        </w:div>
        <w:div w:id="2041855587">
          <w:marLeft w:val="480"/>
          <w:marRight w:val="0"/>
          <w:marTop w:val="0"/>
          <w:marBottom w:val="0"/>
          <w:divBdr>
            <w:top w:val="none" w:sz="0" w:space="0" w:color="auto"/>
            <w:left w:val="none" w:sz="0" w:space="0" w:color="auto"/>
            <w:bottom w:val="none" w:sz="0" w:space="0" w:color="auto"/>
            <w:right w:val="none" w:sz="0" w:space="0" w:color="auto"/>
          </w:divBdr>
        </w:div>
        <w:div w:id="1997371292">
          <w:marLeft w:val="480"/>
          <w:marRight w:val="0"/>
          <w:marTop w:val="0"/>
          <w:marBottom w:val="0"/>
          <w:divBdr>
            <w:top w:val="none" w:sz="0" w:space="0" w:color="auto"/>
            <w:left w:val="none" w:sz="0" w:space="0" w:color="auto"/>
            <w:bottom w:val="none" w:sz="0" w:space="0" w:color="auto"/>
            <w:right w:val="none" w:sz="0" w:space="0" w:color="auto"/>
          </w:divBdr>
        </w:div>
        <w:div w:id="1060716361">
          <w:marLeft w:val="480"/>
          <w:marRight w:val="0"/>
          <w:marTop w:val="0"/>
          <w:marBottom w:val="0"/>
          <w:divBdr>
            <w:top w:val="none" w:sz="0" w:space="0" w:color="auto"/>
            <w:left w:val="none" w:sz="0" w:space="0" w:color="auto"/>
            <w:bottom w:val="none" w:sz="0" w:space="0" w:color="auto"/>
            <w:right w:val="none" w:sz="0" w:space="0" w:color="auto"/>
          </w:divBdr>
        </w:div>
        <w:div w:id="2108648990">
          <w:marLeft w:val="480"/>
          <w:marRight w:val="0"/>
          <w:marTop w:val="0"/>
          <w:marBottom w:val="0"/>
          <w:divBdr>
            <w:top w:val="none" w:sz="0" w:space="0" w:color="auto"/>
            <w:left w:val="none" w:sz="0" w:space="0" w:color="auto"/>
            <w:bottom w:val="none" w:sz="0" w:space="0" w:color="auto"/>
            <w:right w:val="none" w:sz="0" w:space="0" w:color="auto"/>
          </w:divBdr>
        </w:div>
        <w:div w:id="705301013">
          <w:marLeft w:val="480"/>
          <w:marRight w:val="0"/>
          <w:marTop w:val="0"/>
          <w:marBottom w:val="0"/>
          <w:divBdr>
            <w:top w:val="none" w:sz="0" w:space="0" w:color="auto"/>
            <w:left w:val="none" w:sz="0" w:space="0" w:color="auto"/>
            <w:bottom w:val="none" w:sz="0" w:space="0" w:color="auto"/>
            <w:right w:val="none" w:sz="0" w:space="0" w:color="auto"/>
          </w:divBdr>
        </w:div>
        <w:div w:id="1268081481">
          <w:marLeft w:val="480"/>
          <w:marRight w:val="0"/>
          <w:marTop w:val="0"/>
          <w:marBottom w:val="0"/>
          <w:divBdr>
            <w:top w:val="none" w:sz="0" w:space="0" w:color="auto"/>
            <w:left w:val="none" w:sz="0" w:space="0" w:color="auto"/>
            <w:bottom w:val="none" w:sz="0" w:space="0" w:color="auto"/>
            <w:right w:val="none" w:sz="0" w:space="0" w:color="auto"/>
          </w:divBdr>
        </w:div>
        <w:div w:id="2131900439">
          <w:marLeft w:val="480"/>
          <w:marRight w:val="0"/>
          <w:marTop w:val="0"/>
          <w:marBottom w:val="0"/>
          <w:divBdr>
            <w:top w:val="none" w:sz="0" w:space="0" w:color="auto"/>
            <w:left w:val="none" w:sz="0" w:space="0" w:color="auto"/>
            <w:bottom w:val="none" w:sz="0" w:space="0" w:color="auto"/>
            <w:right w:val="none" w:sz="0" w:space="0" w:color="auto"/>
          </w:divBdr>
        </w:div>
        <w:div w:id="1387728476">
          <w:marLeft w:val="480"/>
          <w:marRight w:val="0"/>
          <w:marTop w:val="0"/>
          <w:marBottom w:val="0"/>
          <w:divBdr>
            <w:top w:val="none" w:sz="0" w:space="0" w:color="auto"/>
            <w:left w:val="none" w:sz="0" w:space="0" w:color="auto"/>
            <w:bottom w:val="none" w:sz="0" w:space="0" w:color="auto"/>
            <w:right w:val="none" w:sz="0" w:space="0" w:color="auto"/>
          </w:divBdr>
        </w:div>
        <w:div w:id="2063553592">
          <w:marLeft w:val="480"/>
          <w:marRight w:val="0"/>
          <w:marTop w:val="0"/>
          <w:marBottom w:val="0"/>
          <w:divBdr>
            <w:top w:val="none" w:sz="0" w:space="0" w:color="auto"/>
            <w:left w:val="none" w:sz="0" w:space="0" w:color="auto"/>
            <w:bottom w:val="none" w:sz="0" w:space="0" w:color="auto"/>
            <w:right w:val="none" w:sz="0" w:space="0" w:color="auto"/>
          </w:divBdr>
        </w:div>
        <w:div w:id="150946343">
          <w:marLeft w:val="480"/>
          <w:marRight w:val="0"/>
          <w:marTop w:val="0"/>
          <w:marBottom w:val="0"/>
          <w:divBdr>
            <w:top w:val="none" w:sz="0" w:space="0" w:color="auto"/>
            <w:left w:val="none" w:sz="0" w:space="0" w:color="auto"/>
            <w:bottom w:val="none" w:sz="0" w:space="0" w:color="auto"/>
            <w:right w:val="none" w:sz="0" w:space="0" w:color="auto"/>
          </w:divBdr>
        </w:div>
        <w:div w:id="1610160327">
          <w:marLeft w:val="480"/>
          <w:marRight w:val="0"/>
          <w:marTop w:val="0"/>
          <w:marBottom w:val="0"/>
          <w:divBdr>
            <w:top w:val="none" w:sz="0" w:space="0" w:color="auto"/>
            <w:left w:val="none" w:sz="0" w:space="0" w:color="auto"/>
            <w:bottom w:val="none" w:sz="0" w:space="0" w:color="auto"/>
            <w:right w:val="none" w:sz="0" w:space="0" w:color="auto"/>
          </w:divBdr>
        </w:div>
        <w:div w:id="505021924">
          <w:marLeft w:val="480"/>
          <w:marRight w:val="0"/>
          <w:marTop w:val="0"/>
          <w:marBottom w:val="0"/>
          <w:divBdr>
            <w:top w:val="none" w:sz="0" w:space="0" w:color="auto"/>
            <w:left w:val="none" w:sz="0" w:space="0" w:color="auto"/>
            <w:bottom w:val="none" w:sz="0" w:space="0" w:color="auto"/>
            <w:right w:val="none" w:sz="0" w:space="0" w:color="auto"/>
          </w:divBdr>
        </w:div>
        <w:div w:id="2013683287">
          <w:marLeft w:val="480"/>
          <w:marRight w:val="0"/>
          <w:marTop w:val="0"/>
          <w:marBottom w:val="0"/>
          <w:divBdr>
            <w:top w:val="none" w:sz="0" w:space="0" w:color="auto"/>
            <w:left w:val="none" w:sz="0" w:space="0" w:color="auto"/>
            <w:bottom w:val="none" w:sz="0" w:space="0" w:color="auto"/>
            <w:right w:val="none" w:sz="0" w:space="0" w:color="auto"/>
          </w:divBdr>
        </w:div>
        <w:div w:id="1182085846">
          <w:marLeft w:val="480"/>
          <w:marRight w:val="0"/>
          <w:marTop w:val="0"/>
          <w:marBottom w:val="0"/>
          <w:divBdr>
            <w:top w:val="none" w:sz="0" w:space="0" w:color="auto"/>
            <w:left w:val="none" w:sz="0" w:space="0" w:color="auto"/>
            <w:bottom w:val="none" w:sz="0" w:space="0" w:color="auto"/>
            <w:right w:val="none" w:sz="0" w:space="0" w:color="auto"/>
          </w:divBdr>
        </w:div>
        <w:div w:id="1495027320">
          <w:marLeft w:val="480"/>
          <w:marRight w:val="0"/>
          <w:marTop w:val="0"/>
          <w:marBottom w:val="0"/>
          <w:divBdr>
            <w:top w:val="none" w:sz="0" w:space="0" w:color="auto"/>
            <w:left w:val="none" w:sz="0" w:space="0" w:color="auto"/>
            <w:bottom w:val="none" w:sz="0" w:space="0" w:color="auto"/>
            <w:right w:val="none" w:sz="0" w:space="0" w:color="auto"/>
          </w:divBdr>
        </w:div>
        <w:div w:id="2052416602">
          <w:marLeft w:val="480"/>
          <w:marRight w:val="0"/>
          <w:marTop w:val="0"/>
          <w:marBottom w:val="0"/>
          <w:divBdr>
            <w:top w:val="none" w:sz="0" w:space="0" w:color="auto"/>
            <w:left w:val="none" w:sz="0" w:space="0" w:color="auto"/>
            <w:bottom w:val="none" w:sz="0" w:space="0" w:color="auto"/>
            <w:right w:val="none" w:sz="0" w:space="0" w:color="auto"/>
          </w:divBdr>
        </w:div>
        <w:div w:id="1869946930">
          <w:marLeft w:val="480"/>
          <w:marRight w:val="0"/>
          <w:marTop w:val="0"/>
          <w:marBottom w:val="0"/>
          <w:divBdr>
            <w:top w:val="none" w:sz="0" w:space="0" w:color="auto"/>
            <w:left w:val="none" w:sz="0" w:space="0" w:color="auto"/>
            <w:bottom w:val="none" w:sz="0" w:space="0" w:color="auto"/>
            <w:right w:val="none" w:sz="0" w:space="0" w:color="auto"/>
          </w:divBdr>
        </w:div>
        <w:div w:id="666396885">
          <w:marLeft w:val="480"/>
          <w:marRight w:val="0"/>
          <w:marTop w:val="0"/>
          <w:marBottom w:val="0"/>
          <w:divBdr>
            <w:top w:val="none" w:sz="0" w:space="0" w:color="auto"/>
            <w:left w:val="none" w:sz="0" w:space="0" w:color="auto"/>
            <w:bottom w:val="none" w:sz="0" w:space="0" w:color="auto"/>
            <w:right w:val="none" w:sz="0" w:space="0" w:color="auto"/>
          </w:divBdr>
        </w:div>
        <w:div w:id="1720470987">
          <w:marLeft w:val="480"/>
          <w:marRight w:val="0"/>
          <w:marTop w:val="0"/>
          <w:marBottom w:val="0"/>
          <w:divBdr>
            <w:top w:val="none" w:sz="0" w:space="0" w:color="auto"/>
            <w:left w:val="none" w:sz="0" w:space="0" w:color="auto"/>
            <w:bottom w:val="none" w:sz="0" w:space="0" w:color="auto"/>
            <w:right w:val="none" w:sz="0" w:space="0" w:color="auto"/>
          </w:divBdr>
        </w:div>
        <w:div w:id="114641283">
          <w:marLeft w:val="480"/>
          <w:marRight w:val="0"/>
          <w:marTop w:val="0"/>
          <w:marBottom w:val="0"/>
          <w:divBdr>
            <w:top w:val="none" w:sz="0" w:space="0" w:color="auto"/>
            <w:left w:val="none" w:sz="0" w:space="0" w:color="auto"/>
            <w:bottom w:val="none" w:sz="0" w:space="0" w:color="auto"/>
            <w:right w:val="none" w:sz="0" w:space="0" w:color="auto"/>
          </w:divBdr>
        </w:div>
        <w:div w:id="873930125">
          <w:marLeft w:val="480"/>
          <w:marRight w:val="0"/>
          <w:marTop w:val="0"/>
          <w:marBottom w:val="0"/>
          <w:divBdr>
            <w:top w:val="none" w:sz="0" w:space="0" w:color="auto"/>
            <w:left w:val="none" w:sz="0" w:space="0" w:color="auto"/>
            <w:bottom w:val="none" w:sz="0" w:space="0" w:color="auto"/>
            <w:right w:val="none" w:sz="0" w:space="0" w:color="auto"/>
          </w:divBdr>
        </w:div>
        <w:div w:id="746808304">
          <w:marLeft w:val="480"/>
          <w:marRight w:val="0"/>
          <w:marTop w:val="0"/>
          <w:marBottom w:val="0"/>
          <w:divBdr>
            <w:top w:val="none" w:sz="0" w:space="0" w:color="auto"/>
            <w:left w:val="none" w:sz="0" w:space="0" w:color="auto"/>
            <w:bottom w:val="none" w:sz="0" w:space="0" w:color="auto"/>
            <w:right w:val="none" w:sz="0" w:space="0" w:color="auto"/>
          </w:divBdr>
        </w:div>
        <w:div w:id="637076318">
          <w:marLeft w:val="480"/>
          <w:marRight w:val="0"/>
          <w:marTop w:val="0"/>
          <w:marBottom w:val="0"/>
          <w:divBdr>
            <w:top w:val="none" w:sz="0" w:space="0" w:color="auto"/>
            <w:left w:val="none" w:sz="0" w:space="0" w:color="auto"/>
            <w:bottom w:val="none" w:sz="0" w:space="0" w:color="auto"/>
            <w:right w:val="none" w:sz="0" w:space="0" w:color="auto"/>
          </w:divBdr>
        </w:div>
        <w:div w:id="691959758">
          <w:marLeft w:val="480"/>
          <w:marRight w:val="0"/>
          <w:marTop w:val="0"/>
          <w:marBottom w:val="0"/>
          <w:divBdr>
            <w:top w:val="none" w:sz="0" w:space="0" w:color="auto"/>
            <w:left w:val="none" w:sz="0" w:space="0" w:color="auto"/>
            <w:bottom w:val="none" w:sz="0" w:space="0" w:color="auto"/>
            <w:right w:val="none" w:sz="0" w:space="0" w:color="auto"/>
          </w:divBdr>
        </w:div>
        <w:div w:id="1267426551">
          <w:marLeft w:val="480"/>
          <w:marRight w:val="0"/>
          <w:marTop w:val="0"/>
          <w:marBottom w:val="0"/>
          <w:divBdr>
            <w:top w:val="none" w:sz="0" w:space="0" w:color="auto"/>
            <w:left w:val="none" w:sz="0" w:space="0" w:color="auto"/>
            <w:bottom w:val="none" w:sz="0" w:space="0" w:color="auto"/>
            <w:right w:val="none" w:sz="0" w:space="0" w:color="auto"/>
          </w:divBdr>
        </w:div>
        <w:div w:id="191381433">
          <w:marLeft w:val="480"/>
          <w:marRight w:val="0"/>
          <w:marTop w:val="0"/>
          <w:marBottom w:val="0"/>
          <w:divBdr>
            <w:top w:val="none" w:sz="0" w:space="0" w:color="auto"/>
            <w:left w:val="none" w:sz="0" w:space="0" w:color="auto"/>
            <w:bottom w:val="none" w:sz="0" w:space="0" w:color="auto"/>
            <w:right w:val="none" w:sz="0" w:space="0" w:color="auto"/>
          </w:divBdr>
        </w:div>
        <w:div w:id="668674339">
          <w:marLeft w:val="480"/>
          <w:marRight w:val="0"/>
          <w:marTop w:val="0"/>
          <w:marBottom w:val="0"/>
          <w:divBdr>
            <w:top w:val="none" w:sz="0" w:space="0" w:color="auto"/>
            <w:left w:val="none" w:sz="0" w:space="0" w:color="auto"/>
            <w:bottom w:val="none" w:sz="0" w:space="0" w:color="auto"/>
            <w:right w:val="none" w:sz="0" w:space="0" w:color="auto"/>
          </w:divBdr>
        </w:div>
        <w:div w:id="762652358">
          <w:marLeft w:val="480"/>
          <w:marRight w:val="0"/>
          <w:marTop w:val="0"/>
          <w:marBottom w:val="0"/>
          <w:divBdr>
            <w:top w:val="none" w:sz="0" w:space="0" w:color="auto"/>
            <w:left w:val="none" w:sz="0" w:space="0" w:color="auto"/>
            <w:bottom w:val="none" w:sz="0" w:space="0" w:color="auto"/>
            <w:right w:val="none" w:sz="0" w:space="0" w:color="auto"/>
          </w:divBdr>
        </w:div>
        <w:div w:id="13239657">
          <w:marLeft w:val="480"/>
          <w:marRight w:val="0"/>
          <w:marTop w:val="0"/>
          <w:marBottom w:val="0"/>
          <w:divBdr>
            <w:top w:val="none" w:sz="0" w:space="0" w:color="auto"/>
            <w:left w:val="none" w:sz="0" w:space="0" w:color="auto"/>
            <w:bottom w:val="none" w:sz="0" w:space="0" w:color="auto"/>
            <w:right w:val="none" w:sz="0" w:space="0" w:color="auto"/>
          </w:divBdr>
        </w:div>
        <w:div w:id="187911618">
          <w:marLeft w:val="480"/>
          <w:marRight w:val="0"/>
          <w:marTop w:val="0"/>
          <w:marBottom w:val="0"/>
          <w:divBdr>
            <w:top w:val="none" w:sz="0" w:space="0" w:color="auto"/>
            <w:left w:val="none" w:sz="0" w:space="0" w:color="auto"/>
            <w:bottom w:val="none" w:sz="0" w:space="0" w:color="auto"/>
            <w:right w:val="none" w:sz="0" w:space="0" w:color="auto"/>
          </w:divBdr>
        </w:div>
        <w:div w:id="912130471">
          <w:marLeft w:val="480"/>
          <w:marRight w:val="0"/>
          <w:marTop w:val="0"/>
          <w:marBottom w:val="0"/>
          <w:divBdr>
            <w:top w:val="none" w:sz="0" w:space="0" w:color="auto"/>
            <w:left w:val="none" w:sz="0" w:space="0" w:color="auto"/>
            <w:bottom w:val="none" w:sz="0" w:space="0" w:color="auto"/>
            <w:right w:val="none" w:sz="0" w:space="0" w:color="auto"/>
          </w:divBdr>
        </w:div>
        <w:div w:id="1539203245">
          <w:marLeft w:val="480"/>
          <w:marRight w:val="0"/>
          <w:marTop w:val="0"/>
          <w:marBottom w:val="0"/>
          <w:divBdr>
            <w:top w:val="none" w:sz="0" w:space="0" w:color="auto"/>
            <w:left w:val="none" w:sz="0" w:space="0" w:color="auto"/>
            <w:bottom w:val="none" w:sz="0" w:space="0" w:color="auto"/>
            <w:right w:val="none" w:sz="0" w:space="0" w:color="auto"/>
          </w:divBdr>
        </w:div>
        <w:div w:id="1680960854">
          <w:marLeft w:val="480"/>
          <w:marRight w:val="0"/>
          <w:marTop w:val="0"/>
          <w:marBottom w:val="0"/>
          <w:divBdr>
            <w:top w:val="none" w:sz="0" w:space="0" w:color="auto"/>
            <w:left w:val="none" w:sz="0" w:space="0" w:color="auto"/>
            <w:bottom w:val="none" w:sz="0" w:space="0" w:color="auto"/>
            <w:right w:val="none" w:sz="0" w:space="0" w:color="auto"/>
          </w:divBdr>
        </w:div>
        <w:div w:id="375350489">
          <w:marLeft w:val="480"/>
          <w:marRight w:val="0"/>
          <w:marTop w:val="0"/>
          <w:marBottom w:val="0"/>
          <w:divBdr>
            <w:top w:val="none" w:sz="0" w:space="0" w:color="auto"/>
            <w:left w:val="none" w:sz="0" w:space="0" w:color="auto"/>
            <w:bottom w:val="none" w:sz="0" w:space="0" w:color="auto"/>
            <w:right w:val="none" w:sz="0" w:space="0" w:color="auto"/>
          </w:divBdr>
        </w:div>
        <w:div w:id="2031029082">
          <w:marLeft w:val="480"/>
          <w:marRight w:val="0"/>
          <w:marTop w:val="0"/>
          <w:marBottom w:val="0"/>
          <w:divBdr>
            <w:top w:val="none" w:sz="0" w:space="0" w:color="auto"/>
            <w:left w:val="none" w:sz="0" w:space="0" w:color="auto"/>
            <w:bottom w:val="none" w:sz="0" w:space="0" w:color="auto"/>
            <w:right w:val="none" w:sz="0" w:space="0" w:color="auto"/>
          </w:divBdr>
        </w:div>
      </w:divsChild>
    </w:div>
    <w:div w:id="125512048">
      <w:bodyDiv w:val="1"/>
      <w:marLeft w:val="0"/>
      <w:marRight w:val="0"/>
      <w:marTop w:val="0"/>
      <w:marBottom w:val="0"/>
      <w:divBdr>
        <w:top w:val="none" w:sz="0" w:space="0" w:color="auto"/>
        <w:left w:val="none" w:sz="0" w:space="0" w:color="auto"/>
        <w:bottom w:val="none" w:sz="0" w:space="0" w:color="auto"/>
        <w:right w:val="none" w:sz="0" w:space="0" w:color="auto"/>
      </w:divBdr>
    </w:div>
    <w:div w:id="126975017">
      <w:bodyDiv w:val="1"/>
      <w:marLeft w:val="0"/>
      <w:marRight w:val="0"/>
      <w:marTop w:val="0"/>
      <w:marBottom w:val="0"/>
      <w:divBdr>
        <w:top w:val="none" w:sz="0" w:space="0" w:color="auto"/>
        <w:left w:val="none" w:sz="0" w:space="0" w:color="auto"/>
        <w:bottom w:val="none" w:sz="0" w:space="0" w:color="auto"/>
        <w:right w:val="none" w:sz="0" w:space="0" w:color="auto"/>
      </w:divBdr>
    </w:div>
    <w:div w:id="127359824">
      <w:bodyDiv w:val="1"/>
      <w:marLeft w:val="0"/>
      <w:marRight w:val="0"/>
      <w:marTop w:val="0"/>
      <w:marBottom w:val="0"/>
      <w:divBdr>
        <w:top w:val="none" w:sz="0" w:space="0" w:color="auto"/>
        <w:left w:val="none" w:sz="0" w:space="0" w:color="auto"/>
        <w:bottom w:val="none" w:sz="0" w:space="0" w:color="auto"/>
        <w:right w:val="none" w:sz="0" w:space="0" w:color="auto"/>
      </w:divBdr>
      <w:divsChild>
        <w:div w:id="3361708">
          <w:marLeft w:val="480"/>
          <w:marRight w:val="0"/>
          <w:marTop w:val="0"/>
          <w:marBottom w:val="0"/>
          <w:divBdr>
            <w:top w:val="none" w:sz="0" w:space="0" w:color="auto"/>
            <w:left w:val="none" w:sz="0" w:space="0" w:color="auto"/>
            <w:bottom w:val="none" w:sz="0" w:space="0" w:color="auto"/>
            <w:right w:val="none" w:sz="0" w:space="0" w:color="auto"/>
          </w:divBdr>
        </w:div>
        <w:div w:id="31005181">
          <w:marLeft w:val="480"/>
          <w:marRight w:val="0"/>
          <w:marTop w:val="0"/>
          <w:marBottom w:val="0"/>
          <w:divBdr>
            <w:top w:val="none" w:sz="0" w:space="0" w:color="auto"/>
            <w:left w:val="none" w:sz="0" w:space="0" w:color="auto"/>
            <w:bottom w:val="none" w:sz="0" w:space="0" w:color="auto"/>
            <w:right w:val="none" w:sz="0" w:space="0" w:color="auto"/>
          </w:divBdr>
        </w:div>
        <w:div w:id="46220688">
          <w:marLeft w:val="480"/>
          <w:marRight w:val="0"/>
          <w:marTop w:val="0"/>
          <w:marBottom w:val="0"/>
          <w:divBdr>
            <w:top w:val="none" w:sz="0" w:space="0" w:color="auto"/>
            <w:left w:val="none" w:sz="0" w:space="0" w:color="auto"/>
            <w:bottom w:val="none" w:sz="0" w:space="0" w:color="auto"/>
            <w:right w:val="none" w:sz="0" w:space="0" w:color="auto"/>
          </w:divBdr>
        </w:div>
        <w:div w:id="260993050">
          <w:marLeft w:val="480"/>
          <w:marRight w:val="0"/>
          <w:marTop w:val="0"/>
          <w:marBottom w:val="0"/>
          <w:divBdr>
            <w:top w:val="none" w:sz="0" w:space="0" w:color="auto"/>
            <w:left w:val="none" w:sz="0" w:space="0" w:color="auto"/>
            <w:bottom w:val="none" w:sz="0" w:space="0" w:color="auto"/>
            <w:right w:val="none" w:sz="0" w:space="0" w:color="auto"/>
          </w:divBdr>
        </w:div>
        <w:div w:id="286085590">
          <w:marLeft w:val="480"/>
          <w:marRight w:val="0"/>
          <w:marTop w:val="0"/>
          <w:marBottom w:val="0"/>
          <w:divBdr>
            <w:top w:val="none" w:sz="0" w:space="0" w:color="auto"/>
            <w:left w:val="none" w:sz="0" w:space="0" w:color="auto"/>
            <w:bottom w:val="none" w:sz="0" w:space="0" w:color="auto"/>
            <w:right w:val="none" w:sz="0" w:space="0" w:color="auto"/>
          </w:divBdr>
        </w:div>
        <w:div w:id="429201062">
          <w:marLeft w:val="480"/>
          <w:marRight w:val="0"/>
          <w:marTop w:val="0"/>
          <w:marBottom w:val="0"/>
          <w:divBdr>
            <w:top w:val="none" w:sz="0" w:space="0" w:color="auto"/>
            <w:left w:val="none" w:sz="0" w:space="0" w:color="auto"/>
            <w:bottom w:val="none" w:sz="0" w:space="0" w:color="auto"/>
            <w:right w:val="none" w:sz="0" w:space="0" w:color="auto"/>
          </w:divBdr>
        </w:div>
        <w:div w:id="441649686">
          <w:marLeft w:val="480"/>
          <w:marRight w:val="0"/>
          <w:marTop w:val="0"/>
          <w:marBottom w:val="0"/>
          <w:divBdr>
            <w:top w:val="none" w:sz="0" w:space="0" w:color="auto"/>
            <w:left w:val="none" w:sz="0" w:space="0" w:color="auto"/>
            <w:bottom w:val="none" w:sz="0" w:space="0" w:color="auto"/>
            <w:right w:val="none" w:sz="0" w:space="0" w:color="auto"/>
          </w:divBdr>
        </w:div>
        <w:div w:id="570622883">
          <w:marLeft w:val="480"/>
          <w:marRight w:val="0"/>
          <w:marTop w:val="0"/>
          <w:marBottom w:val="0"/>
          <w:divBdr>
            <w:top w:val="none" w:sz="0" w:space="0" w:color="auto"/>
            <w:left w:val="none" w:sz="0" w:space="0" w:color="auto"/>
            <w:bottom w:val="none" w:sz="0" w:space="0" w:color="auto"/>
            <w:right w:val="none" w:sz="0" w:space="0" w:color="auto"/>
          </w:divBdr>
        </w:div>
        <w:div w:id="601256787">
          <w:marLeft w:val="480"/>
          <w:marRight w:val="0"/>
          <w:marTop w:val="0"/>
          <w:marBottom w:val="0"/>
          <w:divBdr>
            <w:top w:val="none" w:sz="0" w:space="0" w:color="auto"/>
            <w:left w:val="none" w:sz="0" w:space="0" w:color="auto"/>
            <w:bottom w:val="none" w:sz="0" w:space="0" w:color="auto"/>
            <w:right w:val="none" w:sz="0" w:space="0" w:color="auto"/>
          </w:divBdr>
        </w:div>
        <w:div w:id="679624068">
          <w:marLeft w:val="480"/>
          <w:marRight w:val="0"/>
          <w:marTop w:val="0"/>
          <w:marBottom w:val="0"/>
          <w:divBdr>
            <w:top w:val="none" w:sz="0" w:space="0" w:color="auto"/>
            <w:left w:val="none" w:sz="0" w:space="0" w:color="auto"/>
            <w:bottom w:val="none" w:sz="0" w:space="0" w:color="auto"/>
            <w:right w:val="none" w:sz="0" w:space="0" w:color="auto"/>
          </w:divBdr>
        </w:div>
        <w:div w:id="809369712">
          <w:marLeft w:val="480"/>
          <w:marRight w:val="0"/>
          <w:marTop w:val="0"/>
          <w:marBottom w:val="0"/>
          <w:divBdr>
            <w:top w:val="none" w:sz="0" w:space="0" w:color="auto"/>
            <w:left w:val="none" w:sz="0" w:space="0" w:color="auto"/>
            <w:bottom w:val="none" w:sz="0" w:space="0" w:color="auto"/>
            <w:right w:val="none" w:sz="0" w:space="0" w:color="auto"/>
          </w:divBdr>
        </w:div>
        <w:div w:id="854926979">
          <w:marLeft w:val="480"/>
          <w:marRight w:val="0"/>
          <w:marTop w:val="0"/>
          <w:marBottom w:val="0"/>
          <w:divBdr>
            <w:top w:val="none" w:sz="0" w:space="0" w:color="auto"/>
            <w:left w:val="none" w:sz="0" w:space="0" w:color="auto"/>
            <w:bottom w:val="none" w:sz="0" w:space="0" w:color="auto"/>
            <w:right w:val="none" w:sz="0" w:space="0" w:color="auto"/>
          </w:divBdr>
        </w:div>
        <w:div w:id="934944174">
          <w:marLeft w:val="480"/>
          <w:marRight w:val="0"/>
          <w:marTop w:val="0"/>
          <w:marBottom w:val="0"/>
          <w:divBdr>
            <w:top w:val="none" w:sz="0" w:space="0" w:color="auto"/>
            <w:left w:val="none" w:sz="0" w:space="0" w:color="auto"/>
            <w:bottom w:val="none" w:sz="0" w:space="0" w:color="auto"/>
            <w:right w:val="none" w:sz="0" w:space="0" w:color="auto"/>
          </w:divBdr>
        </w:div>
        <w:div w:id="936408558">
          <w:marLeft w:val="480"/>
          <w:marRight w:val="0"/>
          <w:marTop w:val="0"/>
          <w:marBottom w:val="0"/>
          <w:divBdr>
            <w:top w:val="none" w:sz="0" w:space="0" w:color="auto"/>
            <w:left w:val="none" w:sz="0" w:space="0" w:color="auto"/>
            <w:bottom w:val="none" w:sz="0" w:space="0" w:color="auto"/>
            <w:right w:val="none" w:sz="0" w:space="0" w:color="auto"/>
          </w:divBdr>
        </w:div>
        <w:div w:id="940990478">
          <w:marLeft w:val="480"/>
          <w:marRight w:val="0"/>
          <w:marTop w:val="0"/>
          <w:marBottom w:val="0"/>
          <w:divBdr>
            <w:top w:val="none" w:sz="0" w:space="0" w:color="auto"/>
            <w:left w:val="none" w:sz="0" w:space="0" w:color="auto"/>
            <w:bottom w:val="none" w:sz="0" w:space="0" w:color="auto"/>
            <w:right w:val="none" w:sz="0" w:space="0" w:color="auto"/>
          </w:divBdr>
        </w:div>
        <w:div w:id="1015032454">
          <w:marLeft w:val="480"/>
          <w:marRight w:val="0"/>
          <w:marTop w:val="0"/>
          <w:marBottom w:val="0"/>
          <w:divBdr>
            <w:top w:val="none" w:sz="0" w:space="0" w:color="auto"/>
            <w:left w:val="none" w:sz="0" w:space="0" w:color="auto"/>
            <w:bottom w:val="none" w:sz="0" w:space="0" w:color="auto"/>
            <w:right w:val="none" w:sz="0" w:space="0" w:color="auto"/>
          </w:divBdr>
        </w:div>
        <w:div w:id="1016348411">
          <w:marLeft w:val="480"/>
          <w:marRight w:val="0"/>
          <w:marTop w:val="0"/>
          <w:marBottom w:val="0"/>
          <w:divBdr>
            <w:top w:val="none" w:sz="0" w:space="0" w:color="auto"/>
            <w:left w:val="none" w:sz="0" w:space="0" w:color="auto"/>
            <w:bottom w:val="none" w:sz="0" w:space="0" w:color="auto"/>
            <w:right w:val="none" w:sz="0" w:space="0" w:color="auto"/>
          </w:divBdr>
        </w:div>
        <w:div w:id="1061901585">
          <w:marLeft w:val="480"/>
          <w:marRight w:val="0"/>
          <w:marTop w:val="0"/>
          <w:marBottom w:val="0"/>
          <w:divBdr>
            <w:top w:val="none" w:sz="0" w:space="0" w:color="auto"/>
            <w:left w:val="none" w:sz="0" w:space="0" w:color="auto"/>
            <w:bottom w:val="none" w:sz="0" w:space="0" w:color="auto"/>
            <w:right w:val="none" w:sz="0" w:space="0" w:color="auto"/>
          </w:divBdr>
        </w:div>
        <w:div w:id="1093665240">
          <w:marLeft w:val="480"/>
          <w:marRight w:val="0"/>
          <w:marTop w:val="0"/>
          <w:marBottom w:val="0"/>
          <w:divBdr>
            <w:top w:val="none" w:sz="0" w:space="0" w:color="auto"/>
            <w:left w:val="none" w:sz="0" w:space="0" w:color="auto"/>
            <w:bottom w:val="none" w:sz="0" w:space="0" w:color="auto"/>
            <w:right w:val="none" w:sz="0" w:space="0" w:color="auto"/>
          </w:divBdr>
        </w:div>
        <w:div w:id="1183932541">
          <w:marLeft w:val="480"/>
          <w:marRight w:val="0"/>
          <w:marTop w:val="0"/>
          <w:marBottom w:val="0"/>
          <w:divBdr>
            <w:top w:val="none" w:sz="0" w:space="0" w:color="auto"/>
            <w:left w:val="none" w:sz="0" w:space="0" w:color="auto"/>
            <w:bottom w:val="none" w:sz="0" w:space="0" w:color="auto"/>
            <w:right w:val="none" w:sz="0" w:space="0" w:color="auto"/>
          </w:divBdr>
        </w:div>
        <w:div w:id="1187327061">
          <w:marLeft w:val="480"/>
          <w:marRight w:val="0"/>
          <w:marTop w:val="0"/>
          <w:marBottom w:val="0"/>
          <w:divBdr>
            <w:top w:val="none" w:sz="0" w:space="0" w:color="auto"/>
            <w:left w:val="none" w:sz="0" w:space="0" w:color="auto"/>
            <w:bottom w:val="none" w:sz="0" w:space="0" w:color="auto"/>
            <w:right w:val="none" w:sz="0" w:space="0" w:color="auto"/>
          </w:divBdr>
        </w:div>
        <w:div w:id="1323656921">
          <w:marLeft w:val="480"/>
          <w:marRight w:val="0"/>
          <w:marTop w:val="0"/>
          <w:marBottom w:val="0"/>
          <w:divBdr>
            <w:top w:val="none" w:sz="0" w:space="0" w:color="auto"/>
            <w:left w:val="none" w:sz="0" w:space="0" w:color="auto"/>
            <w:bottom w:val="none" w:sz="0" w:space="0" w:color="auto"/>
            <w:right w:val="none" w:sz="0" w:space="0" w:color="auto"/>
          </w:divBdr>
        </w:div>
        <w:div w:id="1342468180">
          <w:marLeft w:val="480"/>
          <w:marRight w:val="0"/>
          <w:marTop w:val="0"/>
          <w:marBottom w:val="0"/>
          <w:divBdr>
            <w:top w:val="none" w:sz="0" w:space="0" w:color="auto"/>
            <w:left w:val="none" w:sz="0" w:space="0" w:color="auto"/>
            <w:bottom w:val="none" w:sz="0" w:space="0" w:color="auto"/>
            <w:right w:val="none" w:sz="0" w:space="0" w:color="auto"/>
          </w:divBdr>
        </w:div>
        <w:div w:id="1424493090">
          <w:marLeft w:val="480"/>
          <w:marRight w:val="0"/>
          <w:marTop w:val="0"/>
          <w:marBottom w:val="0"/>
          <w:divBdr>
            <w:top w:val="none" w:sz="0" w:space="0" w:color="auto"/>
            <w:left w:val="none" w:sz="0" w:space="0" w:color="auto"/>
            <w:bottom w:val="none" w:sz="0" w:space="0" w:color="auto"/>
            <w:right w:val="none" w:sz="0" w:space="0" w:color="auto"/>
          </w:divBdr>
        </w:div>
        <w:div w:id="1431851740">
          <w:marLeft w:val="480"/>
          <w:marRight w:val="0"/>
          <w:marTop w:val="0"/>
          <w:marBottom w:val="0"/>
          <w:divBdr>
            <w:top w:val="none" w:sz="0" w:space="0" w:color="auto"/>
            <w:left w:val="none" w:sz="0" w:space="0" w:color="auto"/>
            <w:bottom w:val="none" w:sz="0" w:space="0" w:color="auto"/>
            <w:right w:val="none" w:sz="0" w:space="0" w:color="auto"/>
          </w:divBdr>
        </w:div>
        <w:div w:id="1565141056">
          <w:marLeft w:val="480"/>
          <w:marRight w:val="0"/>
          <w:marTop w:val="0"/>
          <w:marBottom w:val="0"/>
          <w:divBdr>
            <w:top w:val="none" w:sz="0" w:space="0" w:color="auto"/>
            <w:left w:val="none" w:sz="0" w:space="0" w:color="auto"/>
            <w:bottom w:val="none" w:sz="0" w:space="0" w:color="auto"/>
            <w:right w:val="none" w:sz="0" w:space="0" w:color="auto"/>
          </w:divBdr>
        </w:div>
        <w:div w:id="1691908879">
          <w:marLeft w:val="480"/>
          <w:marRight w:val="0"/>
          <w:marTop w:val="0"/>
          <w:marBottom w:val="0"/>
          <w:divBdr>
            <w:top w:val="none" w:sz="0" w:space="0" w:color="auto"/>
            <w:left w:val="none" w:sz="0" w:space="0" w:color="auto"/>
            <w:bottom w:val="none" w:sz="0" w:space="0" w:color="auto"/>
            <w:right w:val="none" w:sz="0" w:space="0" w:color="auto"/>
          </w:divBdr>
        </w:div>
        <w:div w:id="1733312195">
          <w:marLeft w:val="480"/>
          <w:marRight w:val="0"/>
          <w:marTop w:val="0"/>
          <w:marBottom w:val="0"/>
          <w:divBdr>
            <w:top w:val="none" w:sz="0" w:space="0" w:color="auto"/>
            <w:left w:val="none" w:sz="0" w:space="0" w:color="auto"/>
            <w:bottom w:val="none" w:sz="0" w:space="0" w:color="auto"/>
            <w:right w:val="none" w:sz="0" w:space="0" w:color="auto"/>
          </w:divBdr>
        </w:div>
        <w:div w:id="1764717391">
          <w:marLeft w:val="480"/>
          <w:marRight w:val="0"/>
          <w:marTop w:val="0"/>
          <w:marBottom w:val="0"/>
          <w:divBdr>
            <w:top w:val="none" w:sz="0" w:space="0" w:color="auto"/>
            <w:left w:val="none" w:sz="0" w:space="0" w:color="auto"/>
            <w:bottom w:val="none" w:sz="0" w:space="0" w:color="auto"/>
            <w:right w:val="none" w:sz="0" w:space="0" w:color="auto"/>
          </w:divBdr>
        </w:div>
        <w:div w:id="1951935416">
          <w:marLeft w:val="480"/>
          <w:marRight w:val="0"/>
          <w:marTop w:val="0"/>
          <w:marBottom w:val="0"/>
          <w:divBdr>
            <w:top w:val="none" w:sz="0" w:space="0" w:color="auto"/>
            <w:left w:val="none" w:sz="0" w:space="0" w:color="auto"/>
            <w:bottom w:val="none" w:sz="0" w:space="0" w:color="auto"/>
            <w:right w:val="none" w:sz="0" w:space="0" w:color="auto"/>
          </w:divBdr>
        </w:div>
        <w:div w:id="1997759445">
          <w:marLeft w:val="480"/>
          <w:marRight w:val="0"/>
          <w:marTop w:val="0"/>
          <w:marBottom w:val="0"/>
          <w:divBdr>
            <w:top w:val="none" w:sz="0" w:space="0" w:color="auto"/>
            <w:left w:val="none" w:sz="0" w:space="0" w:color="auto"/>
            <w:bottom w:val="none" w:sz="0" w:space="0" w:color="auto"/>
            <w:right w:val="none" w:sz="0" w:space="0" w:color="auto"/>
          </w:divBdr>
        </w:div>
        <w:div w:id="2088071574">
          <w:marLeft w:val="480"/>
          <w:marRight w:val="0"/>
          <w:marTop w:val="0"/>
          <w:marBottom w:val="0"/>
          <w:divBdr>
            <w:top w:val="none" w:sz="0" w:space="0" w:color="auto"/>
            <w:left w:val="none" w:sz="0" w:space="0" w:color="auto"/>
            <w:bottom w:val="none" w:sz="0" w:space="0" w:color="auto"/>
            <w:right w:val="none" w:sz="0" w:space="0" w:color="auto"/>
          </w:divBdr>
        </w:div>
        <w:div w:id="2096004907">
          <w:marLeft w:val="480"/>
          <w:marRight w:val="0"/>
          <w:marTop w:val="0"/>
          <w:marBottom w:val="0"/>
          <w:divBdr>
            <w:top w:val="none" w:sz="0" w:space="0" w:color="auto"/>
            <w:left w:val="none" w:sz="0" w:space="0" w:color="auto"/>
            <w:bottom w:val="none" w:sz="0" w:space="0" w:color="auto"/>
            <w:right w:val="none" w:sz="0" w:space="0" w:color="auto"/>
          </w:divBdr>
        </w:div>
      </w:divsChild>
    </w:div>
    <w:div w:id="131094619">
      <w:bodyDiv w:val="1"/>
      <w:marLeft w:val="0"/>
      <w:marRight w:val="0"/>
      <w:marTop w:val="0"/>
      <w:marBottom w:val="0"/>
      <w:divBdr>
        <w:top w:val="none" w:sz="0" w:space="0" w:color="auto"/>
        <w:left w:val="none" w:sz="0" w:space="0" w:color="auto"/>
        <w:bottom w:val="none" w:sz="0" w:space="0" w:color="auto"/>
        <w:right w:val="none" w:sz="0" w:space="0" w:color="auto"/>
      </w:divBdr>
    </w:div>
    <w:div w:id="131364055">
      <w:bodyDiv w:val="1"/>
      <w:marLeft w:val="0"/>
      <w:marRight w:val="0"/>
      <w:marTop w:val="0"/>
      <w:marBottom w:val="0"/>
      <w:divBdr>
        <w:top w:val="none" w:sz="0" w:space="0" w:color="auto"/>
        <w:left w:val="none" w:sz="0" w:space="0" w:color="auto"/>
        <w:bottom w:val="none" w:sz="0" w:space="0" w:color="auto"/>
        <w:right w:val="none" w:sz="0" w:space="0" w:color="auto"/>
      </w:divBdr>
    </w:div>
    <w:div w:id="132063028">
      <w:bodyDiv w:val="1"/>
      <w:marLeft w:val="0"/>
      <w:marRight w:val="0"/>
      <w:marTop w:val="0"/>
      <w:marBottom w:val="0"/>
      <w:divBdr>
        <w:top w:val="none" w:sz="0" w:space="0" w:color="auto"/>
        <w:left w:val="none" w:sz="0" w:space="0" w:color="auto"/>
        <w:bottom w:val="none" w:sz="0" w:space="0" w:color="auto"/>
        <w:right w:val="none" w:sz="0" w:space="0" w:color="auto"/>
      </w:divBdr>
    </w:div>
    <w:div w:id="136382640">
      <w:bodyDiv w:val="1"/>
      <w:marLeft w:val="0"/>
      <w:marRight w:val="0"/>
      <w:marTop w:val="0"/>
      <w:marBottom w:val="0"/>
      <w:divBdr>
        <w:top w:val="none" w:sz="0" w:space="0" w:color="auto"/>
        <w:left w:val="none" w:sz="0" w:space="0" w:color="auto"/>
        <w:bottom w:val="none" w:sz="0" w:space="0" w:color="auto"/>
        <w:right w:val="none" w:sz="0" w:space="0" w:color="auto"/>
      </w:divBdr>
    </w:div>
    <w:div w:id="136536238">
      <w:bodyDiv w:val="1"/>
      <w:marLeft w:val="0"/>
      <w:marRight w:val="0"/>
      <w:marTop w:val="0"/>
      <w:marBottom w:val="0"/>
      <w:divBdr>
        <w:top w:val="none" w:sz="0" w:space="0" w:color="auto"/>
        <w:left w:val="none" w:sz="0" w:space="0" w:color="auto"/>
        <w:bottom w:val="none" w:sz="0" w:space="0" w:color="auto"/>
        <w:right w:val="none" w:sz="0" w:space="0" w:color="auto"/>
      </w:divBdr>
    </w:div>
    <w:div w:id="137185250">
      <w:bodyDiv w:val="1"/>
      <w:marLeft w:val="0"/>
      <w:marRight w:val="0"/>
      <w:marTop w:val="0"/>
      <w:marBottom w:val="0"/>
      <w:divBdr>
        <w:top w:val="none" w:sz="0" w:space="0" w:color="auto"/>
        <w:left w:val="none" w:sz="0" w:space="0" w:color="auto"/>
        <w:bottom w:val="none" w:sz="0" w:space="0" w:color="auto"/>
        <w:right w:val="none" w:sz="0" w:space="0" w:color="auto"/>
      </w:divBdr>
    </w:div>
    <w:div w:id="137578655">
      <w:bodyDiv w:val="1"/>
      <w:marLeft w:val="0"/>
      <w:marRight w:val="0"/>
      <w:marTop w:val="0"/>
      <w:marBottom w:val="0"/>
      <w:divBdr>
        <w:top w:val="none" w:sz="0" w:space="0" w:color="auto"/>
        <w:left w:val="none" w:sz="0" w:space="0" w:color="auto"/>
        <w:bottom w:val="none" w:sz="0" w:space="0" w:color="auto"/>
        <w:right w:val="none" w:sz="0" w:space="0" w:color="auto"/>
      </w:divBdr>
    </w:div>
    <w:div w:id="138429031">
      <w:bodyDiv w:val="1"/>
      <w:marLeft w:val="0"/>
      <w:marRight w:val="0"/>
      <w:marTop w:val="0"/>
      <w:marBottom w:val="0"/>
      <w:divBdr>
        <w:top w:val="none" w:sz="0" w:space="0" w:color="auto"/>
        <w:left w:val="none" w:sz="0" w:space="0" w:color="auto"/>
        <w:bottom w:val="none" w:sz="0" w:space="0" w:color="auto"/>
        <w:right w:val="none" w:sz="0" w:space="0" w:color="auto"/>
      </w:divBdr>
    </w:div>
    <w:div w:id="140656179">
      <w:bodyDiv w:val="1"/>
      <w:marLeft w:val="0"/>
      <w:marRight w:val="0"/>
      <w:marTop w:val="0"/>
      <w:marBottom w:val="0"/>
      <w:divBdr>
        <w:top w:val="none" w:sz="0" w:space="0" w:color="auto"/>
        <w:left w:val="none" w:sz="0" w:space="0" w:color="auto"/>
        <w:bottom w:val="none" w:sz="0" w:space="0" w:color="auto"/>
        <w:right w:val="none" w:sz="0" w:space="0" w:color="auto"/>
      </w:divBdr>
      <w:divsChild>
        <w:div w:id="391081159">
          <w:marLeft w:val="0"/>
          <w:marRight w:val="0"/>
          <w:marTop w:val="0"/>
          <w:marBottom w:val="0"/>
          <w:divBdr>
            <w:top w:val="none" w:sz="0" w:space="0" w:color="auto"/>
            <w:left w:val="none" w:sz="0" w:space="0" w:color="auto"/>
            <w:bottom w:val="none" w:sz="0" w:space="0" w:color="auto"/>
            <w:right w:val="none" w:sz="0" w:space="0" w:color="auto"/>
          </w:divBdr>
        </w:div>
        <w:div w:id="2026593605">
          <w:marLeft w:val="0"/>
          <w:marRight w:val="0"/>
          <w:marTop w:val="0"/>
          <w:marBottom w:val="0"/>
          <w:divBdr>
            <w:top w:val="none" w:sz="0" w:space="0" w:color="auto"/>
            <w:left w:val="none" w:sz="0" w:space="0" w:color="auto"/>
            <w:bottom w:val="none" w:sz="0" w:space="0" w:color="auto"/>
            <w:right w:val="none" w:sz="0" w:space="0" w:color="auto"/>
          </w:divBdr>
        </w:div>
        <w:div w:id="142818449">
          <w:marLeft w:val="0"/>
          <w:marRight w:val="0"/>
          <w:marTop w:val="0"/>
          <w:marBottom w:val="0"/>
          <w:divBdr>
            <w:top w:val="none" w:sz="0" w:space="0" w:color="auto"/>
            <w:left w:val="none" w:sz="0" w:space="0" w:color="auto"/>
            <w:bottom w:val="none" w:sz="0" w:space="0" w:color="auto"/>
            <w:right w:val="none" w:sz="0" w:space="0" w:color="auto"/>
          </w:divBdr>
        </w:div>
        <w:div w:id="1503474825">
          <w:marLeft w:val="0"/>
          <w:marRight w:val="0"/>
          <w:marTop w:val="0"/>
          <w:marBottom w:val="0"/>
          <w:divBdr>
            <w:top w:val="none" w:sz="0" w:space="0" w:color="auto"/>
            <w:left w:val="none" w:sz="0" w:space="0" w:color="auto"/>
            <w:bottom w:val="none" w:sz="0" w:space="0" w:color="auto"/>
            <w:right w:val="none" w:sz="0" w:space="0" w:color="auto"/>
          </w:divBdr>
        </w:div>
        <w:div w:id="1667174325">
          <w:marLeft w:val="0"/>
          <w:marRight w:val="0"/>
          <w:marTop w:val="0"/>
          <w:marBottom w:val="0"/>
          <w:divBdr>
            <w:top w:val="none" w:sz="0" w:space="0" w:color="auto"/>
            <w:left w:val="none" w:sz="0" w:space="0" w:color="auto"/>
            <w:bottom w:val="none" w:sz="0" w:space="0" w:color="auto"/>
            <w:right w:val="none" w:sz="0" w:space="0" w:color="auto"/>
          </w:divBdr>
        </w:div>
        <w:div w:id="794982573">
          <w:marLeft w:val="0"/>
          <w:marRight w:val="0"/>
          <w:marTop w:val="0"/>
          <w:marBottom w:val="0"/>
          <w:divBdr>
            <w:top w:val="none" w:sz="0" w:space="0" w:color="auto"/>
            <w:left w:val="none" w:sz="0" w:space="0" w:color="auto"/>
            <w:bottom w:val="none" w:sz="0" w:space="0" w:color="auto"/>
            <w:right w:val="none" w:sz="0" w:space="0" w:color="auto"/>
          </w:divBdr>
        </w:div>
        <w:div w:id="2023893201">
          <w:marLeft w:val="0"/>
          <w:marRight w:val="0"/>
          <w:marTop w:val="0"/>
          <w:marBottom w:val="0"/>
          <w:divBdr>
            <w:top w:val="none" w:sz="0" w:space="0" w:color="auto"/>
            <w:left w:val="none" w:sz="0" w:space="0" w:color="auto"/>
            <w:bottom w:val="none" w:sz="0" w:space="0" w:color="auto"/>
            <w:right w:val="none" w:sz="0" w:space="0" w:color="auto"/>
          </w:divBdr>
        </w:div>
        <w:div w:id="335957255">
          <w:marLeft w:val="0"/>
          <w:marRight w:val="0"/>
          <w:marTop w:val="0"/>
          <w:marBottom w:val="0"/>
          <w:divBdr>
            <w:top w:val="none" w:sz="0" w:space="0" w:color="auto"/>
            <w:left w:val="none" w:sz="0" w:space="0" w:color="auto"/>
            <w:bottom w:val="none" w:sz="0" w:space="0" w:color="auto"/>
            <w:right w:val="none" w:sz="0" w:space="0" w:color="auto"/>
          </w:divBdr>
        </w:div>
        <w:div w:id="742676554">
          <w:marLeft w:val="0"/>
          <w:marRight w:val="0"/>
          <w:marTop w:val="0"/>
          <w:marBottom w:val="0"/>
          <w:divBdr>
            <w:top w:val="none" w:sz="0" w:space="0" w:color="auto"/>
            <w:left w:val="none" w:sz="0" w:space="0" w:color="auto"/>
            <w:bottom w:val="none" w:sz="0" w:space="0" w:color="auto"/>
            <w:right w:val="none" w:sz="0" w:space="0" w:color="auto"/>
          </w:divBdr>
        </w:div>
        <w:div w:id="1347054738">
          <w:marLeft w:val="0"/>
          <w:marRight w:val="0"/>
          <w:marTop w:val="0"/>
          <w:marBottom w:val="0"/>
          <w:divBdr>
            <w:top w:val="none" w:sz="0" w:space="0" w:color="auto"/>
            <w:left w:val="none" w:sz="0" w:space="0" w:color="auto"/>
            <w:bottom w:val="none" w:sz="0" w:space="0" w:color="auto"/>
            <w:right w:val="none" w:sz="0" w:space="0" w:color="auto"/>
          </w:divBdr>
        </w:div>
        <w:div w:id="103380719">
          <w:marLeft w:val="0"/>
          <w:marRight w:val="0"/>
          <w:marTop w:val="0"/>
          <w:marBottom w:val="0"/>
          <w:divBdr>
            <w:top w:val="none" w:sz="0" w:space="0" w:color="auto"/>
            <w:left w:val="none" w:sz="0" w:space="0" w:color="auto"/>
            <w:bottom w:val="none" w:sz="0" w:space="0" w:color="auto"/>
            <w:right w:val="none" w:sz="0" w:space="0" w:color="auto"/>
          </w:divBdr>
        </w:div>
        <w:div w:id="1716468983">
          <w:marLeft w:val="0"/>
          <w:marRight w:val="0"/>
          <w:marTop w:val="0"/>
          <w:marBottom w:val="0"/>
          <w:divBdr>
            <w:top w:val="none" w:sz="0" w:space="0" w:color="auto"/>
            <w:left w:val="none" w:sz="0" w:space="0" w:color="auto"/>
            <w:bottom w:val="none" w:sz="0" w:space="0" w:color="auto"/>
            <w:right w:val="none" w:sz="0" w:space="0" w:color="auto"/>
          </w:divBdr>
        </w:div>
        <w:div w:id="1739673964">
          <w:marLeft w:val="0"/>
          <w:marRight w:val="0"/>
          <w:marTop w:val="0"/>
          <w:marBottom w:val="0"/>
          <w:divBdr>
            <w:top w:val="none" w:sz="0" w:space="0" w:color="auto"/>
            <w:left w:val="none" w:sz="0" w:space="0" w:color="auto"/>
            <w:bottom w:val="none" w:sz="0" w:space="0" w:color="auto"/>
            <w:right w:val="none" w:sz="0" w:space="0" w:color="auto"/>
          </w:divBdr>
        </w:div>
        <w:div w:id="1451825144">
          <w:marLeft w:val="0"/>
          <w:marRight w:val="0"/>
          <w:marTop w:val="0"/>
          <w:marBottom w:val="0"/>
          <w:divBdr>
            <w:top w:val="none" w:sz="0" w:space="0" w:color="auto"/>
            <w:left w:val="none" w:sz="0" w:space="0" w:color="auto"/>
            <w:bottom w:val="none" w:sz="0" w:space="0" w:color="auto"/>
            <w:right w:val="none" w:sz="0" w:space="0" w:color="auto"/>
          </w:divBdr>
        </w:div>
        <w:div w:id="994189706">
          <w:marLeft w:val="0"/>
          <w:marRight w:val="0"/>
          <w:marTop w:val="0"/>
          <w:marBottom w:val="0"/>
          <w:divBdr>
            <w:top w:val="none" w:sz="0" w:space="0" w:color="auto"/>
            <w:left w:val="none" w:sz="0" w:space="0" w:color="auto"/>
            <w:bottom w:val="none" w:sz="0" w:space="0" w:color="auto"/>
            <w:right w:val="none" w:sz="0" w:space="0" w:color="auto"/>
          </w:divBdr>
        </w:div>
        <w:div w:id="890730400">
          <w:marLeft w:val="0"/>
          <w:marRight w:val="0"/>
          <w:marTop w:val="0"/>
          <w:marBottom w:val="0"/>
          <w:divBdr>
            <w:top w:val="none" w:sz="0" w:space="0" w:color="auto"/>
            <w:left w:val="none" w:sz="0" w:space="0" w:color="auto"/>
            <w:bottom w:val="none" w:sz="0" w:space="0" w:color="auto"/>
            <w:right w:val="none" w:sz="0" w:space="0" w:color="auto"/>
          </w:divBdr>
        </w:div>
        <w:div w:id="2122651436">
          <w:marLeft w:val="0"/>
          <w:marRight w:val="0"/>
          <w:marTop w:val="0"/>
          <w:marBottom w:val="0"/>
          <w:divBdr>
            <w:top w:val="none" w:sz="0" w:space="0" w:color="auto"/>
            <w:left w:val="none" w:sz="0" w:space="0" w:color="auto"/>
            <w:bottom w:val="none" w:sz="0" w:space="0" w:color="auto"/>
            <w:right w:val="none" w:sz="0" w:space="0" w:color="auto"/>
          </w:divBdr>
        </w:div>
        <w:div w:id="1551764978">
          <w:marLeft w:val="0"/>
          <w:marRight w:val="0"/>
          <w:marTop w:val="0"/>
          <w:marBottom w:val="0"/>
          <w:divBdr>
            <w:top w:val="none" w:sz="0" w:space="0" w:color="auto"/>
            <w:left w:val="none" w:sz="0" w:space="0" w:color="auto"/>
            <w:bottom w:val="none" w:sz="0" w:space="0" w:color="auto"/>
            <w:right w:val="none" w:sz="0" w:space="0" w:color="auto"/>
          </w:divBdr>
        </w:div>
        <w:div w:id="696780487">
          <w:marLeft w:val="0"/>
          <w:marRight w:val="0"/>
          <w:marTop w:val="0"/>
          <w:marBottom w:val="0"/>
          <w:divBdr>
            <w:top w:val="none" w:sz="0" w:space="0" w:color="auto"/>
            <w:left w:val="none" w:sz="0" w:space="0" w:color="auto"/>
            <w:bottom w:val="none" w:sz="0" w:space="0" w:color="auto"/>
            <w:right w:val="none" w:sz="0" w:space="0" w:color="auto"/>
          </w:divBdr>
        </w:div>
        <w:div w:id="585773337">
          <w:marLeft w:val="0"/>
          <w:marRight w:val="0"/>
          <w:marTop w:val="0"/>
          <w:marBottom w:val="0"/>
          <w:divBdr>
            <w:top w:val="none" w:sz="0" w:space="0" w:color="auto"/>
            <w:left w:val="none" w:sz="0" w:space="0" w:color="auto"/>
            <w:bottom w:val="none" w:sz="0" w:space="0" w:color="auto"/>
            <w:right w:val="none" w:sz="0" w:space="0" w:color="auto"/>
          </w:divBdr>
        </w:div>
        <w:div w:id="764351483">
          <w:marLeft w:val="0"/>
          <w:marRight w:val="0"/>
          <w:marTop w:val="0"/>
          <w:marBottom w:val="0"/>
          <w:divBdr>
            <w:top w:val="none" w:sz="0" w:space="0" w:color="auto"/>
            <w:left w:val="none" w:sz="0" w:space="0" w:color="auto"/>
            <w:bottom w:val="none" w:sz="0" w:space="0" w:color="auto"/>
            <w:right w:val="none" w:sz="0" w:space="0" w:color="auto"/>
          </w:divBdr>
        </w:div>
        <w:div w:id="928543395">
          <w:marLeft w:val="0"/>
          <w:marRight w:val="0"/>
          <w:marTop w:val="0"/>
          <w:marBottom w:val="0"/>
          <w:divBdr>
            <w:top w:val="none" w:sz="0" w:space="0" w:color="auto"/>
            <w:left w:val="none" w:sz="0" w:space="0" w:color="auto"/>
            <w:bottom w:val="none" w:sz="0" w:space="0" w:color="auto"/>
            <w:right w:val="none" w:sz="0" w:space="0" w:color="auto"/>
          </w:divBdr>
        </w:div>
        <w:div w:id="1684285878">
          <w:marLeft w:val="0"/>
          <w:marRight w:val="0"/>
          <w:marTop w:val="0"/>
          <w:marBottom w:val="0"/>
          <w:divBdr>
            <w:top w:val="none" w:sz="0" w:space="0" w:color="auto"/>
            <w:left w:val="none" w:sz="0" w:space="0" w:color="auto"/>
            <w:bottom w:val="none" w:sz="0" w:space="0" w:color="auto"/>
            <w:right w:val="none" w:sz="0" w:space="0" w:color="auto"/>
          </w:divBdr>
        </w:div>
        <w:div w:id="2052265826">
          <w:marLeft w:val="0"/>
          <w:marRight w:val="0"/>
          <w:marTop w:val="0"/>
          <w:marBottom w:val="0"/>
          <w:divBdr>
            <w:top w:val="none" w:sz="0" w:space="0" w:color="auto"/>
            <w:left w:val="none" w:sz="0" w:space="0" w:color="auto"/>
            <w:bottom w:val="none" w:sz="0" w:space="0" w:color="auto"/>
            <w:right w:val="none" w:sz="0" w:space="0" w:color="auto"/>
          </w:divBdr>
        </w:div>
        <w:div w:id="42675250">
          <w:marLeft w:val="0"/>
          <w:marRight w:val="0"/>
          <w:marTop w:val="0"/>
          <w:marBottom w:val="0"/>
          <w:divBdr>
            <w:top w:val="none" w:sz="0" w:space="0" w:color="auto"/>
            <w:left w:val="none" w:sz="0" w:space="0" w:color="auto"/>
            <w:bottom w:val="none" w:sz="0" w:space="0" w:color="auto"/>
            <w:right w:val="none" w:sz="0" w:space="0" w:color="auto"/>
          </w:divBdr>
        </w:div>
        <w:div w:id="1472015356">
          <w:marLeft w:val="0"/>
          <w:marRight w:val="0"/>
          <w:marTop w:val="0"/>
          <w:marBottom w:val="0"/>
          <w:divBdr>
            <w:top w:val="none" w:sz="0" w:space="0" w:color="auto"/>
            <w:left w:val="none" w:sz="0" w:space="0" w:color="auto"/>
            <w:bottom w:val="none" w:sz="0" w:space="0" w:color="auto"/>
            <w:right w:val="none" w:sz="0" w:space="0" w:color="auto"/>
          </w:divBdr>
        </w:div>
        <w:div w:id="73167968">
          <w:marLeft w:val="0"/>
          <w:marRight w:val="0"/>
          <w:marTop w:val="0"/>
          <w:marBottom w:val="0"/>
          <w:divBdr>
            <w:top w:val="none" w:sz="0" w:space="0" w:color="auto"/>
            <w:left w:val="none" w:sz="0" w:space="0" w:color="auto"/>
            <w:bottom w:val="none" w:sz="0" w:space="0" w:color="auto"/>
            <w:right w:val="none" w:sz="0" w:space="0" w:color="auto"/>
          </w:divBdr>
        </w:div>
        <w:div w:id="1948536287">
          <w:marLeft w:val="0"/>
          <w:marRight w:val="0"/>
          <w:marTop w:val="0"/>
          <w:marBottom w:val="0"/>
          <w:divBdr>
            <w:top w:val="none" w:sz="0" w:space="0" w:color="auto"/>
            <w:left w:val="none" w:sz="0" w:space="0" w:color="auto"/>
            <w:bottom w:val="none" w:sz="0" w:space="0" w:color="auto"/>
            <w:right w:val="none" w:sz="0" w:space="0" w:color="auto"/>
          </w:divBdr>
        </w:div>
        <w:div w:id="450631578">
          <w:marLeft w:val="0"/>
          <w:marRight w:val="0"/>
          <w:marTop w:val="0"/>
          <w:marBottom w:val="0"/>
          <w:divBdr>
            <w:top w:val="none" w:sz="0" w:space="0" w:color="auto"/>
            <w:left w:val="none" w:sz="0" w:space="0" w:color="auto"/>
            <w:bottom w:val="none" w:sz="0" w:space="0" w:color="auto"/>
            <w:right w:val="none" w:sz="0" w:space="0" w:color="auto"/>
          </w:divBdr>
        </w:div>
        <w:div w:id="319038827">
          <w:marLeft w:val="0"/>
          <w:marRight w:val="0"/>
          <w:marTop w:val="0"/>
          <w:marBottom w:val="0"/>
          <w:divBdr>
            <w:top w:val="none" w:sz="0" w:space="0" w:color="auto"/>
            <w:left w:val="none" w:sz="0" w:space="0" w:color="auto"/>
            <w:bottom w:val="none" w:sz="0" w:space="0" w:color="auto"/>
            <w:right w:val="none" w:sz="0" w:space="0" w:color="auto"/>
          </w:divBdr>
        </w:div>
        <w:div w:id="2035644007">
          <w:marLeft w:val="0"/>
          <w:marRight w:val="0"/>
          <w:marTop w:val="0"/>
          <w:marBottom w:val="0"/>
          <w:divBdr>
            <w:top w:val="none" w:sz="0" w:space="0" w:color="auto"/>
            <w:left w:val="none" w:sz="0" w:space="0" w:color="auto"/>
            <w:bottom w:val="none" w:sz="0" w:space="0" w:color="auto"/>
            <w:right w:val="none" w:sz="0" w:space="0" w:color="auto"/>
          </w:divBdr>
        </w:div>
        <w:div w:id="1342126773">
          <w:marLeft w:val="0"/>
          <w:marRight w:val="0"/>
          <w:marTop w:val="0"/>
          <w:marBottom w:val="0"/>
          <w:divBdr>
            <w:top w:val="none" w:sz="0" w:space="0" w:color="auto"/>
            <w:left w:val="none" w:sz="0" w:space="0" w:color="auto"/>
            <w:bottom w:val="none" w:sz="0" w:space="0" w:color="auto"/>
            <w:right w:val="none" w:sz="0" w:space="0" w:color="auto"/>
          </w:divBdr>
        </w:div>
        <w:div w:id="800079359">
          <w:marLeft w:val="0"/>
          <w:marRight w:val="0"/>
          <w:marTop w:val="0"/>
          <w:marBottom w:val="0"/>
          <w:divBdr>
            <w:top w:val="none" w:sz="0" w:space="0" w:color="auto"/>
            <w:left w:val="none" w:sz="0" w:space="0" w:color="auto"/>
            <w:bottom w:val="none" w:sz="0" w:space="0" w:color="auto"/>
            <w:right w:val="none" w:sz="0" w:space="0" w:color="auto"/>
          </w:divBdr>
        </w:div>
        <w:div w:id="1340153663">
          <w:marLeft w:val="0"/>
          <w:marRight w:val="0"/>
          <w:marTop w:val="0"/>
          <w:marBottom w:val="0"/>
          <w:divBdr>
            <w:top w:val="none" w:sz="0" w:space="0" w:color="auto"/>
            <w:left w:val="none" w:sz="0" w:space="0" w:color="auto"/>
            <w:bottom w:val="none" w:sz="0" w:space="0" w:color="auto"/>
            <w:right w:val="none" w:sz="0" w:space="0" w:color="auto"/>
          </w:divBdr>
        </w:div>
        <w:div w:id="1465003682">
          <w:marLeft w:val="0"/>
          <w:marRight w:val="0"/>
          <w:marTop w:val="0"/>
          <w:marBottom w:val="0"/>
          <w:divBdr>
            <w:top w:val="none" w:sz="0" w:space="0" w:color="auto"/>
            <w:left w:val="none" w:sz="0" w:space="0" w:color="auto"/>
            <w:bottom w:val="none" w:sz="0" w:space="0" w:color="auto"/>
            <w:right w:val="none" w:sz="0" w:space="0" w:color="auto"/>
          </w:divBdr>
        </w:div>
        <w:div w:id="950207017">
          <w:marLeft w:val="0"/>
          <w:marRight w:val="0"/>
          <w:marTop w:val="0"/>
          <w:marBottom w:val="0"/>
          <w:divBdr>
            <w:top w:val="none" w:sz="0" w:space="0" w:color="auto"/>
            <w:left w:val="none" w:sz="0" w:space="0" w:color="auto"/>
            <w:bottom w:val="none" w:sz="0" w:space="0" w:color="auto"/>
            <w:right w:val="none" w:sz="0" w:space="0" w:color="auto"/>
          </w:divBdr>
        </w:div>
        <w:div w:id="1589074115">
          <w:marLeft w:val="0"/>
          <w:marRight w:val="0"/>
          <w:marTop w:val="0"/>
          <w:marBottom w:val="0"/>
          <w:divBdr>
            <w:top w:val="none" w:sz="0" w:space="0" w:color="auto"/>
            <w:left w:val="none" w:sz="0" w:space="0" w:color="auto"/>
            <w:bottom w:val="none" w:sz="0" w:space="0" w:color="auto"/>
            <w:right w:val="none" w:sz="0" w:space="0" w:color="auto"/>
          </w:divBdr>
        </w:div>
        <w:div w:id="812408680">
          <w:marLeft w:val="0"/>
          <w:marRight w:val="0"/>
          <w:marTop w:val="0"/>
          <w:marBottom w:val="0"/>
          <w:divBdr>
            <w:top w:val="none" w:sz="0" w:space="0" w:color="auto"/>
            <w:left w:val="none" w:sz="0" w:space="0" w:color="auto"/>
            <w:bottom w:val="none" w:sz="0" w:space="0" w:color="auto"/>
            <w:right w:val="none" w:sz="0" w:space="0" w:color="auto"/>
          </w:divBdr>
        </w:div>
        <w:div w:id="1926642140">
          <w:marLeft w:val="0"/>
          <w:marRight w:val="0"/>
          <w:marTop w:val="0"/>
          <w:marBottom w:val="0"/>
          <w:divBdr>
            <w:top w:val="none" w:sz="0" w:space="0" w:color="auto"/>
            <w:left w:val="none" w:sz="0" w:space="0" w:color="auto"/>
            <w:bottom w:val="none" w:sz="0" w:space="0" w:color="auto"/>
            <w:right w:val="none" w:sz="0" w:space="0" w:color="auto"/>
          </w:divBdr>
        </w:div>
        <w:div w:id="829489928">
          <w:marLeft w:val="0"/>
          <w:marRight w:val="0"/>
          <w:marTop w:val="0"/>
          <w:marBottom w:val="0"/>
          <w:divBdr>
            <w:top w:val="none" w:sz="0" w:space="0" w:color="auto"/>
            <w:left w:val="none" w:sz="0" w:space="0" w:color="auto"/>
            <w:bottom w:val="none" w:sz="0" w:space="0" w:color="auto"/>
            <w:right w:val="none" w:sz="0" w:space="0" w:color="auto"/>
          </w:divBdr>
        </w:div>
        <w:div w:id="1608196015">
          <w:marLeft w:val="0"/>
          <w:marRight w:val="0"/>
          <w:marTop w:val="0"/>
          <w:marBottom w:val="0"/>
          <w:divBdr>
            <w:top w:val="none" w:sz="0" w:space="0" w:color="auto"/>
            <w:left w:val="none" w:sz="0" w:space="0" w:color="auto"/>
            <w:bottom w:val="none" w:sz="0" w:space="0" w:color="auto"/>
            <w:right w:val="none" w:sz="0" w:space="0" w:color="auto"/>
          </w:divBdr>
        </w:div>
        <w:div w:id="1329677218">
          <w:marLeft w:val="0"/>
          <w:marRight w:val="0"/>
          <w:marTop w:val="0"/>
          <w:marBottom w:val="0"/>
          <w:divBdr>
            <w:top w:val="none" w:sz="0" w:space="0" w:color="auto"/>
            <w:left w:val="none" w:sz="0" w:space="0" w:color="auto"/>
            <w:bottom w:val="none" w:sz="0" w:space="0" w:color="auto"/>
            <w:right w:val="none" w:sz="0" w:space="0" w:color="auto"/>
          </w:divBdr>
        </w:div>
        <w:div w:id="2025814577">
          <w:marLeft w:val="0"/>
          <w:marRight w:val="0"/>
          <w:marTop w:val="0"/>
          <w:marBottom w:val="0"/>
          <w:divBdr>
            <w:top w:val="none" w:sz="0" w:space="0" w:color="auto"/>
            <w:left w:val="none" w:sz="0" w:space="0" w:color="auto"/>
            <w:bottom w:val="none" w:sz="0" w:space="0" w:color="auto"/>
            <w:right w:val="none" w:sz="0" w:space="0" w:color="auto"/>
          </w:divBdr>
        </w:div>
        <w:div w:id="847715075">
          <w:marLeft w:val="0"/>
          <w:marRight w:val="0"/>
          <w:marTop w:val="0"/>
          <w:marBottom w:val="0"/>
          <w:divBdr>
            <w:top w:val="none" w:sz="0" w:space="0" w:color="auto"/>
            <w:left w:val="none" w:sz="0" w:space="0" w:color="auto"/>
            <w:bottom w:val="none" w:sz="0" w:space="0" w:color="auto"/>
            <w:right w:val="none" w:sz="0" w:space="0" w:color="auto"/>
          </w:divBdr>
        </w:div>
        <w:div w:id="1636370726">
          <w:marLeft w:val="0"/>
          <w:marRight w:val="0"/>
          <w:marTop w:val="0"/>
          <w:marBottom w:val="0"/>
          <w:divBdr>
            <w:top w:val="none" w:sz="0" w:space="0" w:color="auto"/>
            <w:left w:val="none" w:sz="0" w:space="0" w:color="auto"/>
            <w:bottom w:val="none" w:sz="0" w:space="0" w:color="auto"/>
            <w:right w:val="none" w:sz="0" w:space="0" w:color="auto"/>
          </w:divBdr>
        </w:div>
        <w:div w:id="1238126260">
          <w:marLeft w:val="0"/>
          <w:marRight w:val="0"/>
          <w:marTop w:val="0"/>
          <w:marBottom w:val="0"/>
          <w:divBdr>
            <w:top w:val="none" w:sz="0" w:space="0" w:color="auto"/>
            <w:left w:val="none" w:sz="0" w:space="0" w:color="auto"/>
            <w:bottom w:val="none" w:sz="0" w:space="0" w:color="auto"/>
            <w:right w:val="none" w:sz="0" w:space="0" w:color="auto"/>
          </w:divBdr>
        </w:div>
        <w:div w:id="108208136">
          <w:marLeft w:val="0"/>
          <w:marRight w:val="0"/>
          <w:marTop w:val="0"/>
          <w:marBottom w:val="0"/>
          <w:divBdr>
            <w:top w:val="none" w:sz="0" w:space="0" w:color="auto"/>
            <w:left w:val="none" w:sz="0" w:space="0" w:color="auto"/>
            <w:bottom w:val="none" w:sz="0" w:space="0" w:color="auto"/>
            <w:right w:val="none" w:sz="0" w:space="0" w:color="auto"/>
          </w:divBdr>
        </w:div>
        <w:div w:id="595015804">
          <w:marLeft w:val="0"/>
          <w:marRight w:val="0"/>
          <w:marTop w:val="0"/>
          <w:marBottom w:val="0"/>
          <w:divBdr>
            <w:top w:val="none" w:sz="0" w:space="0" w:color="auto"/>
            <w:left w:val="none" w:sz="0" w:space="0" w:color="auto"/>
            <w:bottom w:val="none" w:sz="0" w:space="0" w:color="auto"/>
            <w:right w:val="none" w:sz="0" w:space="0" w:color="auto"/>
          </w:divBdr>
        </w:div>
        <w:div w:id="210045065">
          <w:marLeft w:val="0"/>
          <w:marRight w:val="0"/>
          <w:marTop w:val="0"/>
          <w:marBottom w:val="0"/>
          <w:divBdr>
            <w:top w:val="none" w:sz="0" w:space="0" w:color="auto"/>
            <w:left w:val="none" w:sz="0" w:space="0" w:color="auto"/>
            <w:bottom w:val="none" w:sz="0" w:space="0" w:color="auto"/>
            <w:right w:val="none" w:sz="0" w:space="0" w:color="auto"/>
          </w:divBdr>
        </w:div>
        <w:div w:id="1418213336">
          <w:marLeft w:val="0"/>
          <w:marRight w:val="0"/>
          <w:marTop w:val="0"/>
          <w:marBottom w:val="0"/>
          <w:divBdr>
            <w:top w:val="none" w:sz="0" w:space="0" w:color="auto"/>
            <w:left w:val="none" w:sz="0" w:space="0" w:color="auto"/>
            <w:bottom w:val="none" w:sz="0" w:space="0" w:color="auto"/>
            <w:right w:val="none" w:sz="0" w:space="0" w:color="auto"/>
          </w:divBdr>
        </w:div>
        <w:div w:id="145442497">
          <w:marLeft w:val="0"/>
          <w:marRight w:val="0"/>
          <w:marTop w:val="0"/>
          <w:marBottom w:val="0"/>
          <w:divBdr>
            <w:top w:val="none" w:sz="0" w:space="0" w:color="auto"/>
            <w:left w:val="none" w:sz="0" w:space="0" w:color="auto"/>
            <w:bottom w:val="none" w:sz="0" w:space="0" w:color="auto"/>
            <w:right w:val="none" w:sz="0" w:space="0" w:color="auto"/>
          </w:divBdr>
        </w:div>
        <w:div w:id="1847858987">
          <w:marLeft w:val="0"/>
          <w:marRight w:val="0"/>
          <w:marTop w:val="0"/>
          <w:marBottom w:val="0"/>
          <w:divBdr>
            <w:top w:val="none" w:sz="0" w:space="0" w:color="auto"/>
            <w:left w:val="none" w:sz="0" w:space="0" w:color="auto"/>
            <w:bottom w:val="none" w:sz="0" w:space="0" w:color="auto"/>
            <w:right w:val="none" w:sz="0" w:space="0" w:color="auto"/>
          </w:divBdr>
        </w:div>
        <w:div w:id="459425032">
          <w:marLeft w:val="0"/>
          <w:marRight w:val="0"/>
          <w:marTop w:val="0"/>
          <w:marBottom w:val="0"/>
          <w:divBdr>
            <w:top w:val="none" w:sz="0" w:space="0" w:color="auto"/>
            <w:left w:val="none" w:sz="0" w:space="0" w:color="auto"/>
            <w:bottom w:val="none" w:sz="0" w:space="0" w:color="auto"/>
            <w:right w:val="none" w:sz="0" w:space="0" w:color="auto"/>
          </w:divBdr>
        </w:div>
        <w:div w:id="412095749">
          <w:marLeft w:val="0"/>
          <w:marRight w:val="0"/>
          <w:marTop w:val="0"/>
          <w:marBottom w:val="0"/>
          <w:divBdr>
            <w:top w:val="none" w:sz="0" w:space="0" w:color="auto"/>
            <w:left w:val="none" w:sz="0" w:space="0" w:color="auto"/>
            <w:bottom w:val="none" w:sz="0" w:space="0" w:color="auto"/>
            <w:right w:val="none" w:sz="0" w:space="0" w:color="auto"/>
          </w:divBdr>
        </w:div>
        <w:div w:id="1454785679">
          <w:marLeft w:val="0"/>
          <w:marRight w:val="0"/>
          <w:marTop w:val="0"/>
          <w:marBottom w:val="0"/>
          <w:divBdr>
            <w:top w:val="none" w:sz="0" w:space="0" w:color="auto"/>
            <w:left w:val="none" w:sz="0" w:space="0" w:color="auto"/>
            <w:bottom w:val="none" w:sz="0" w:space="0" w:color="auto"/>
            <w:right w:val="none" w:sz="0" w:space="0" w:color="auto"/>
          </w:divBdr>
        </w:div>
        <w:div w:id="452595691">
          <w:marLeft w:val="0"/>
          <w:marRight w:val="0"/>
          <w:marTop w:val="0"/>
          <w:marBottom w:val="0"/>
          <w:divBdr>
            <w:top w:val="none" w:sz="0" w:space="0" w:color="auto"/>
            <w:left w:val="none" w:sz="0" w:space="0" w:color="auto"/>
            <w:bottom w:val="none" w:sz="0" w:space="0" w:color="auto"/>
            <w:right w:val="none" w:sz="0" w:space="0" w:color="auto"/>
          </w:divBdr>
        </w:div>
        <w:div w:id="1480153878">
          <w:marLeft w:val="0"/>
          <w:marRight w:val="0"/>
          <w:marTop w:val="0"/>
          <w:marBottom w:val="0"/>
          <w:divBdr>
            <w:top w:val="none" w:sz="0" w:space="0" w:color="auto"/>
            <w:left w:val="none" w:sz="0" w:space="0" w:color="auto"/>
            <w:bottom w:val="none" w:sz="0" w:space="0" w:color="auto"/>
            <w:right w:val="none" w:sz="0" w:space="0" w:color="auto"/>
          </w:divBdr>
        </w:div>
        <w:div w:id="1933970474">
          <w:marLeft w:val="0"/>
          <w:marRight w:val="0"/>
          <w:marTop w:val="0"/>
          <w:marBottom w:val="0"/>
          <w:divBdr>
            <w:top w:val="none" w:sz="0" w:space="0" w:color="auto"/>
            <w:left w:val="none" w:sz="0" w:space="0" w:color="auto"/>
            <w:bottom w:val="none" w:sz="0" w:space="0" w:color="auto"/>
            <w:right w:val="none" w:sz="0" w:space="0" w:color="auto"/>
          </w:divBdr>
        </w:div>
        <w:div w:id="750854898">
          <w:marLeft w:val="0"/>
          <w:marRight w:val="0"/>
          <w:marTop w:val="0"/>
          <w:marBottom w:val="0"/>
          <w:divBdr>
            <w:top w:val="none" w:sz="0" w:space="0" w:color="auto"/>
            <w:left w:val="none" w:sz="0" w:space="0" w:color="auto"/>
            <w:bottom w:val="none" w:sz="0" w:space="0" w:color="auto"/>
            <w:right w:val="none" w:sz="0" w:space="0" w:color="auto"/>
          </w:divBdr>
        </w:div>
        <w:div w:id="880482629">
          <w:marLeft w:val="0"/>
          <w:marRight w:val="0"/>
          <w:marTop w:val="0"/>
          <w:marBottom w:val="0"/>
          <w:divBdr>
            <w:top w:val="none" w:sz="0" w:space="0" w:color="auto"/>
            <w:left w:val="none" w:sz="0" w:space="0" w:color="auto"/>
            <w:bottom w:val="none" w:sz="0" w:space="0" w:color="auto"/>
            <w:right w:val="none" w:sz="0" w:space="0" w:color="auto"/>
          </w:divBdr>
        </w:div>
        <w:div w:id="936329988">
          <w:marLeft w:val="0"/>
          <w:marRight w:val="0"/>
          <w:marTop w:val="0"/>
          <w:marBottom w:val="0"/>
          <w:divBdr>
            <w:top w:val="none" w:sz="0" w:space="0" w:color="auto"/>
            <w:left w:val="none" w:sz="0" w:space="0" w:color="auto"/>
            <w:bottom w:val="none" w:sz="0" w:space="0" w:color="auto"/>
            <w:right w:val="none" w:sz="0" w:space="0" w:color="auto"/>
          </w:divBdr>
        </w:div>
        <w:div w:id="125588443">
          <w:marLeft w:val="0"/>
          <w:marRight w:val="0"/>
          <w:marTop w:val="0"/>
          <w:marBottom w:val="0"/>
          <w:divBdr>
            <w:top w:val="none" w:sz="0" w:space="0" w:color="auto"/>
            <w:left w:val="none" w:sz="0" w:space="0" w:color="auto"/>
            <w:bottom w:val="none" w:sz="0" w:space="0" w:color="auto"/>
            <w:right w:val="none" w:sz="0" w:space="0" w:color="auto"/>
          </w:divBdr>
        </w:div>
        <w:div w:id="49110206">
          <w:marLeft w:val="0"/>
          <w:marRight w:val="0"/>
          <w:marTop w:val="0"/>
          <w:marBottom w:val="0"/>
          <w:divBdr>
            <w:top w:val="none" w:sz="0" w:space="0" w:color="auto"/>
            <w:left w:val="none" w:sz="0" w:space="0" w:color="auto"/>
            <w:bottom w:val="none" w:sz="0" w:space="0" w:color="auto"/>
            <w:right w:val="none" w:sz="0" w:space="0" w:color="auto"/>
          </w:divBdr>
        </w:div>
        <w:div w:id="63722426">
          <w:marLeft w:val="0"/>
          <w:marRight w:val="0"/>
          <w:marTop w:val="0"/>
          <w:marBottom w:val="0"/>
          <w:divBdr>
            <w:top w:val="none" w:sz="0" w:space="0" w:color="auto"/>
            <w:left w:val="none" w:sz="0" w:space="0" w:color="auto"/>
            <w:bottom w:val="none" w:sz="0" w:space="0" w:color="auto"/>
            <w:right w:val="none" w:sz="0" w:space="0" w:color="auto"/>
          </w:divBdr>
        </w:div>
        <w:div w:id="1879512068">
          <w:marLeft w:val="0"/>
          <w:marRight w:val="0"/>
          <w:marTop w:val="0"/>
          <w:marBottom w:val="0"/>
          <w:divBdr>
            <w:top w:val="none" w:sz="0" w:space="0" w:color="auto"/>
            <w:left w:val="none" w:sz="0" w:space="0" w:color="auto"/>
            <w:bottom w:val="none" w:sz="0" w:space="0" w:color="auto"/>
            <w:right w:val="none" w:sz="0" w:space="0" w:color="auto"/>
          </w:divBdr>
        </w:div>
        <w:div w:id="684720427">
          <w:marLeft w:val="0"/>
          <w:marRight w:val="0"/>
          <w:marTop w:val="0"/>
          <w:marBottom w:val="0"/>
          <w:divBdr>
            <w:top w:val="none" w:sz="0" w:space="0" w:color="auto"/>
            <w:left w:val="none" w:sz="0" w:space="0" w:color="auto"/>
            <w:bottom w:val="none" w:sz="0" w:space="0" w:color="auto"/>
            <w:right w:val="none" w:sz="0" w:space="0" w:color="auto"/>
          </w:divBdr>
        </w:div>
        <w:div w:id="1087338142">
          <w:marLeft w:val="0"/>
          <w:marRight w:val="0"/>
          <w:marTop w:val="0"/>
          <w:marBottom w:val="0"/>
          <w:divBdr>
            <w:top w:val="none" w:sz="0" w:space="0" w:color="auto"/>
            <w:left w:val="none" w:sz="0" w:space="0" w:color="auto"/>
            <w:bottom w:val="none" w:sz="0" w:space="0" w:color="auto"/>
            <w:right w:val="none" w:sz="0" w:space="0" w:color="auto"/>
          </w:divBdr>
        </w:div>
        <w:div w:id="1742172475">
          <w:marLeft w:val="0"/>
          <w:marRight w:val="0"/>
          <w:marTop w:val="0"/>
          <w:marBottom w:val="0"/>
          <w:divBdr>
            <w:top w:val="none" w:sz="0" w:space="0" w:color="auto"/>
            <w:left w:val="none" w:sz="0" w:space="0" w:color="auto"/>
            <w:bottom w:val="none" w:sz="0" w:space="0" w:color="auto"/>
            <w:right w:val="none" w:sz="0" w:space="0" w:color="auto"/>
          </w:divBdr>
        </w:div>
        <w:div w:id="417557324">
          <w:marLeft w:val="0"/>
          <w:marRight w:val="0"/>
          <w:marTop w:val="0"/>
          <w:marBottom w:val="0"/>
          <w:divBdr>
            <w:top w:val="none" w:sz="0" w:space="0" w:color="auto"/>
            <w:left w:val="none" w:sz="0" w:space="0" w:color="auto"/>
            <w:bottom w:val="none" w:sz="0" w:space="0" w:color="auto"/>
            <w:right w:val="none" w:sz="0" w:space="0" w:color="auto"/>
          </w:divBdr>
        </w:div>
        <w:div w:id="948198017">
          <w:marLeft w:val="0"/>
          <w:marRight w:val="0"/>
          <w:marTop w:val="0"/>
          <w:marBottom w:val="0"/>
          <w:divBdr>
            <w:top w:val="none" w:sz="0" w:space="0" w:color="auto"/>
            <w:left w:val="none" w:sz="0" w:space="0" w:color="auto"/>
            <w:bottom w:val="none" w:sz="0" w:space="0" w:color="auto"/>
            <w:right w:val="none" w:sz="0" w:space="0" w:color="auto"/>
          </w:divBdr>
        </w:div>
        <w:div w:id="1420058906">
          <w:marLeft w:val="0"/>
          <w:marRight w:val="0"/>
          <w:marTop w:val="0"/>
          <w:marBottom w:val="0"/>
          <w:divBdr>
            <w:top w:val="none" w:sz="0" w:space="0" w:color="auto"/>
            <w:left w:val="none" w:sz="0" w:space="0" w:color="auto"/>
            <w:bottom w:val="none" w:sz="0" w:space="0" w:color="auto"/>
            <w:right w:val="none" w:sz="0" w:space="0" w:color="auto"/>
          </w:divBdr>
        </w:div>
        <w:div w:id="1879854835">
          <w:marLeft w:val="0"/>
          <w:marRight w:val="0"/>
          <w:marTop w:val="0"/>
          <w:marBottom w:val="0"/>
          <w:divBdr>
            <w:top w:val="none" w:sz="0" w:space="0" w:color="auto"/>
            <w:left w:val="none" w:sz="0" w:space="0" w:color="auto"/>
            <w:bottom w:val="none" w:sz="0" w:space="0" w:color="auto"/>
            <w:right w:val="none" w:sz="0" w:space="0" w:color="auto"/>
          </w:divBdr>
        </w:div>
        <w:div w:id="198207519">
          <w:marLeft w:val="0"/>
          <w:marRight w:val="0"/>
          <w:marTop w:val="0"/>
          <w:marBottom w:val="0"/>
          <w:divBdr>
            <w:top w:val="none" w:sz="0" w:space="0" w:color="auto"/>
            <w:left w:val="none" w:sz="0" w:space="0" w:color="auto"/>
            <w:bottom w:val="none" w:sz="0" w:space="0" w:color="auto"/>
            <w:right w:val="none" w:sz="0" w:space="0" w:color="auto"/>
          </w:divBdr>
        </w:div>
        <w:div w:id="1858545287">
          <w:marLeft w:val="0"/>
          <w:marRight w:val="0"/>
          <w:marTop w:val="0"/>
          <w:marBottom w:val="0"/>
          <w:divBdr>
            <w:top w:val="none" w:sz="0" w:space="0" w:color="auto"/>
            <w:left w:val="none" w:sz="0" w:space="0" w:color="auto"/>
            <w:bottom w:val="none" w:sz="0" w:space="0" w:color="auto"/>
            <w:right w:val="none" w:sz="0" w:space="0" w:color="auto"/>
          </w:divBdr>
        </w:div>
        <w:div w:id="1835098159">
          <w:marLeft w:val="0"/>
          <w:marRight w:val="0"/>
          <w:marTop w:val="0"/>
          <w:marBottom w:val="0"/>
          <w:divBdr>
            <w:top w:val="none" w:sz="0" w:space="0" w:color="auto"/>
            <w:left w:val="none" w:sz="0" w:space="0" w:color="auto"/>
            <w:bottom w:val="none" w:sz="0" w:space="0" w:color="auto"/>
            <w:right w:val="none" w:sz="0" w:space="0" w:color="auto"/>
          </w:divBdr>
        </w:div>
        <w:div w:id="697852331">
          <w:marLeft w:val="0"/>
          <w:marRight w:val="0"/>
          <w:marTop w:val="0"/>
          <w:marBottom w:val="0"/>
          <w:divBdr>
            <w:top w:val="none" w:sz="0" w:space="0" w:color="auto"/>
            <w:left w:val="none" w:sz="0" w:space="0" w:color="auto"/>
            <w:bottom w:val="none" w:sz="0" w:space="0" w:color="auto"/>
            <w:right w:val="none" w:sz="0" w:space="0" w:color="auto"/>
          </w:divBdr>
        </w:div>
        <w:div w:id="1110396324">
          <w:marLeft w:val="0"/>
          <w:marRight w:val="0"/>
          <w:marTop w:val="0"/>
          <w:marBottom w:val="0"/>
          <w:divBdr>
            <w:top w:val="none" w:sz="0" w:space="0" w:color="auto"/>
            <w:left w:val="none" w:sz="0" w:space="0" w:color="auto"/>
            <w:bottom w:val="none" w:sz="0" w:space="0" w:color="auto"/>
            <w:right w:val="none" w:sz="0" w:space="0" w:color="auto"/>
          </w:divBdr>
        </w:div>
        <w:div w:id="1323464531">
          <w:marLeft w:val="0"/>
          <w:marRight w:val="0"/>
          <w:marTop w:val="0"/>
          <w:marBottom w:val="0"/>
          <w:divBdr>
            <w:top w:val="none" w:sz="0" w:space="0" w:color="auto"/>
            <w:left w:val="none" w:sz="0" w:space="0" w:color="auto"/>
            <w:bottom w:val="none" w:sz="0" w:space="0" w:color="auto"/>
            <w:right w:val="none" w:sz="0" w:space="0" w:color="auto"/>
          </w:divBdr>
        </w:div>
        <w:div w:id="1116212670">
          <w:marLeft w:val="0"/>
          <w:marRight w:val="0"/>
          <w:marTop w:val="0"/>
          <w:marBottom w:val="0"/>
          <w:divBdr>
            <w:top w:val="none" w:sz="0" w:space="0" w:color="auto"/>
            <w:left w:val="none" w:sz="0" w:space="0" w:color="auto"/>
            <w:bottom w:val="none" w:sz="0" w:space="0" w:color="auto"/>
            <w:right w:val="none" w:sz="0" w:space="0" w:color="auto"/>
          </w:divBdr>
        </w:div>
        <w:div w:id="630088534">
          <w:marLeft w:val="0"/>
          <w:marRight w:val="0"/>
          <w:marTop w:val="0"/>
          <w:marBottom w:val="0"/>
          <w:divBdr>
            <w:top w:val="none" w:sz="0" w:space="0" w:color="auto"/>
            <w:left w:val="none" w:sz="0" w:space="0" w:color="auto"/>
            <w:bottom w:val="none" w:sz="0" w:space="0" w:color="auto"/>
            <w:right w:val="none" w:sz="0" w:space="0" w:color="auto"/>
          </w:divBdr>
        </w:div>
        <w:div w:id="1759061631">
          <w:marLeft w:val="0"/>
          <w:marRight w:val="0"/>
          <w:marTop w:val="0"/>
          <w:marBottom w:val="0"/>
          <w:divBdr>
            <w:top w:val="none" w:sz="0" w:space="0" w:color="auto"/>
            <w:left w:val="none" w:sz="0" w:space="0" w:color="auto"/>
            <w:bottom w:val="none" w:sz="0" w:space="0" w:color="auto"/>
            <w:right w:val="none" w:sz="0" w:space="0" w:color="auto"/>
          </w:divBdr>
        </w:div>
        <w:div w:id="1379937894">
          <w:marLeft w:val="0"/>
          <w:marRight w:val="0"/>
          <w:marTop w:val="0"/>
          <w:marBottom w:val="0"/>
          <w:divBdr>
            <w:top w:val="none" w:sz="0" w:space="0" w:color="auto"/>
            <w:left w:val="none" w:sz="0" w:space="0" w:color="auto"/>
            <w:bottom w:val="none" w:sz="0" w:space="0" w:color="auto"/>
            <w:right w:val="none" w:sz="0" w:space="0" w:color="auto"/>
          </w:divBdr>
        </w:div>
        <w:div w:id="403574593">
          <w:marLeft w:val="0"/>
          <w:marRight w:val="0"/>
          <w:marTop w:val="0"/>
          <w:marBottom w:val="0"/>
          <w:divBdr>
            <w:top w:val="none" w:sz="0" w:space="0" w:color="auto"/>
            <w:left w:val="none" w:sz="0" w:space="0" w:color="auto"/>
            <w:bottom w:val="none" w:sz="0" w:space="0" w:color="auto"/>
            <w:right w:val="none" w:sz="0" w:space="0" w:color="auto"/>
          </w:divBdr>
        </w:div>
        <w:div w:id="615332169">
          <w:marLeft w:val="0"/>
          <w:marRight w:val="0"/>
          <w:marTop w:val="0"/>
          <w:marBottom w:val="0"/>
          <w:divBdr>
            <w:top w:val="none" w:sz="0" w:space="0" w:color="auto"/>
            <w:left w:val="none" w:sz="0" w:space="0" w:color="auto"/>
            <w:bottom w:val="none" w:sz="0" w:space="0" w:color="auto"/>
            <w:right w:val="none" w:sz="0" w:space="0" w:color="auto"/>
          </w:divBdr>
        </w:div>
        <w:div w:id="20086697">
          <w:marLeft w:val="0"/>
          <w:marRight w:val="0"/>
          <w:marTop w:val="0"/>
          <w:marBottom w:val="0"/>
          <w:divBdr>
            <w:top w:val="none" w:sz="0" w:space="0" w:color="auto"/>
            <w:left w:val="none" w:sz="0" w:space="0" w:color="auto"/>
            <w:bottom w:val="none" w:sz="0" w:space="0" w:color="auto"/>
            <w:right w:val="none" w:sz="0" w:space="0" w:color="auto"/>
          </w:divBdr>
        </w:div>
        <w:div w:id="639848626">
          <w:marLeft w:val="0"/>
          <w:marRight w:val="0"/>
          <w:marTop w:val="0"/>
          <w:marBottom w:val="0"/>
          <w:divBdr>
            <w:top w:val="none" w:sz="0" w:space="0" w:color="auto"/>
            <w:left w:val="none" w:sz="0" w:space="0" w:color="auto"/>
            <w:bottom w:val="none" w:sz="0" w:space="0" w:color="auto"/>
            <w:right w:val="none" w:sz="0" w:space="0" w:color="auto"/>
          </w:divBdr>
        </w:div>
      </w:divsChild>
    </w:div>
    <w:div w:id="140971489">
      <w:bodyDiv w:val="1"/>
      <w:marLeft w:val="0"/>
      <w:marRight w:val="0"/>
      <w:marTop w:val="0"/>
      <w:marBottom w:val="0"/>
      <w:divBdr>
        <w:top w:val="none" w:sz="0" w:space="0" w:color="auto"/>
        <w:left w:val="none" w:sz="0" w:space="0" w:color="auto"/>
        <w:bottom w:val="none" w:sz="0" w:space="0" w:color="auto"/>
        <w:right w:val="none" w:sz="0" w:space="0" w:color="auto"/>
      </w:divBdr>
    </w:div>
    <w:div w:id="141778588">
      <w:bodyDiv w:val="1"/>
      <w:marLeft w:val="0"/>
      <w:marRight w:val="0"/>
      <w:marTop w:val="0"/>
      <w:marBottom w:val="0"/>
      <w:divBdr>
        <w:top w:val="none" w:sz="0" w:space="0" w:color="auto"/>
        <w:left w:val="none" w:sz="0" w:space="0" w:color="auto"/>
        <w:bottom w:val="none" w:sz="0" w:space="0" w:color="auto"/>
        <w:right w:val="none" w:sz="0" w:space="0" w:color="auto"/>
      </w:divBdr>
      <w:divsChild>
        <w:div w:id="1349720373">
          <w:marLeft w:val="480"/>
          <w:marRight w:val="0"/>
          <w:marTop w:val="0"/>
          <w:marBottom w:val="0"/>
          <w:divBdr>
            <w:top w:val="none" w:sz="0" w:space="0" w:color="auto"/>
            <w:left w:val="none" w:sz="0" w:space="0" w:color="auto"/>
            <w:bottom w:val="none" w:sz="0" w:space="0" w:color="auto"/>
            <w:right w:val="none" w:sz="0" w:space="0" w:color="auto"/>
          </w:divBdr>
        </w:div>
        <w:div w:id="1607232286">
          <w:marLeft w:val="480"/>
          <w:marRight w:val="0"/>
          <w:marTop w:val="0"/>
          <w:marBottom w:val="0"/>
          <w:divBdr>
            <w:top w:val="none" w:sz="0" w:space="0" w:color="auto"/>
            <w:left w:val="none" w:sz="0" w:space="0" w:color="auto"/>
            <w:bottom w:val="none" w:sz="0" w:space="0" w:color="auto"/>
            <w:right w:val="none" w:sz="0" w:space="0" w:color="auto"/>
          </w:divBdr>
        </w:div>
        <w:div w:id="1536311310">
          <w:marLeft w:val="480"/>
          <w:marRight w:val="0"/>
          <w:marTop w:val="0"/>
          <w:marBottom w:val="0"/>
          <w:divBdr>
            <w:top w:val="none" w:sz="0" w:space="0" w:color="auto"/>
            <w:left w:val="none" w:sz="0" w:space="0" w:color="auto"/>
            <w:bottom w:val="none" w:sz="0" w:space="0" w:color="auto"/>
            <w:right w:val="none" w:sz="0" w:space="0" w:color="auto"/>
          </w:divBdr>
        </w:div>
        <w:div w:id="1975014796">
          <w:marLeft w:val="480"/>
          <w:marRight w:val="0"/>
          <w:marTop w:val="0"/>
          <w:marBottom w:val="0"/>
          <w:divBdr>
            <w:top w:val="none" w:sz="0" w:space="0" w:color="auto"/>
            <w:left w:val="none" w:sz="0" w:space="0" w:color="auto"/>
            <w:bottom w:val="none" w:sz="0" w:space="0" w:color="auto"/>
            <w:right w:val="none" w:sz="0" w:space="0" w:color="auto"/>
          </w:divBdr>
        </w:div>
        <w:div w:id="1889294504">
          <w:marLeft w:val="480"/>
          <w:marRight w:val="0"/>
          <w:marTop w:val="0"/>
          <w:marBottom w:val="0"/>
          <w:divBdr>
            <w:top w:val="none" w:sz="0" w:space="0" w:color="auto"/>
            <w:left w:val="none" w:sz="0" w:space="0" w:color="auto"/>
            <w:bottom w:val="none" w:sz="0" w:space="0" w:color="auto"/>
            <w:right w:val="none" w:sz="0" w:space="0" w:color="auto"/>
          </w:divBdr>
        </w:div>
        <w:div w:id="42144099">
          <w:marLeft w:val="480"/>
          <w:marRight w:val="0"/>
          <w:marTop w:val="0"/>
          <w:marBottom w:val="0"/>
          <w:divBdr>
            <w:top w:val="none" w:sz="0" w:space="0" w:color="auto"/>
            <w:left w:val="none" w:sz="0" w:space="0" w:color="auto"/>
            <w:bottom w:val="none" w:sz="0" w:space="0" w:color="auto"/>
            <w:right w:val="none" w:sz="0" w:space="0" w:color="auto"/>
          </w:divBdr>
        </w:div>
        <w:div w:id="1672218263">
          <w:marLeft w:val="480"/>
          <w:marRight w:val="0"/>
          <w:marTop w:val="0"/>
          <w:marBottom w:val="0"/>
          <w:divBdr>
            <w:top w:val="none" w:sz="0" w:space="0" w:color="auto"/>
            <w:left w:val="none" w:sz="0" w:space="0" w:color="auto"/>
            <w:bottom w:val="none" w:sz="0" w:space="0" w:color="auto"/>
            <w:right w:val="none" w:sz="0" w:space="0" w:color="auto"/>
          </w:divBdr>
        </w:div>
        <w:div w:id="351299196">
          <w:marLeft w:val="480"/>
          <w:marRight w:val="0"/>
          <w:marTop w:val="0"/>
          <w:marBottom w:val="0"/>
          <w:divBdr>
            <w:top w:val="none" w:sz="0" w:space="0" w:color="auto"/>
            <w:left w:val="none" w:sz="0" w:space="0" w:color="auto"/>
            <w:bottom w:val="none" w:sz="0" w:space="0" w:color="auto"/>
            <w:right w:val="none" w:sz="0" w:space="0" w:color="auto"/>
          </w:divBdr>
        </w:div>
        <w:div w:id="214510975">
          <w:marLeft w:val="480"/>
          <w:marRight w:val="0"/>
          <w:marTop w:val="0"/>
          <w:marBottom w:val="0"/>
          <w:divBdr>
            <w:top w:val="none" w:sz="0" w:space="0" w:color="auto"/>
            <w:left w:val="none" w:sz="0" w:space="0" w:color="auto"/>
            <w:bottom w:val="none" w:sz="0" w:space="0" w:color="auto"/>
            <w:right w:val="none" w:sz="0" w:space="0" w:color="auto"/>
          </w:divBdr>
        </w:div>
        <w:div w:id="756948820">
          <w:marLeft w:val="480"/>
          <w:marRight w:val="0"/>
          <w:marTop w:val="0"/>
          <w:marBottom w:val="0"/>
          <w:divBdr>
            <w:top w:val="none" w:sz="0" w:space="0" w:color="auto"/>
            <w:left w:val="none" w:sz="0" w:space="0" w:color="auto"/>
            <w:bottom w:val="none" w:sz="0" w:space="0" w:color="auto"/>
            <w:right w:val="none" w:sz="0" w:space="0" w:color="auto"/>
          </w:divBdr>
        </w:div>
        <w:div w:id="181749530">
          <w:marLeft w:val="480"/>
          <w:marRight w:val="0"/>
          <w:marTop w:val="0"/>
          <w:marBottom w:val="0"/>
          <w:divBdr>
            <w:top w:val="none" w:sz="0" w:space="0" w:color="auto"/>
            <w:left w:val="none" w:sz="0" w:space="0" w:color="auto"/>
            <w:bottom w:val="none" w:sz="0" w:space="0" w:color="auto"/>
            <w:right w:val="none" w:sz="0" w:space="0" w:color="auto"/>
          </w:divBdr>
        </w:div>
        <w:div w:id="1808163061">
          <w:marLeft w:val="480"/>
          <w:marRight w:val="0"/>
          <w:marTop w:val="0"/>
          <w:marBottom w:val="0"/>
          <w:divBdr>
            <w:top w:val="none" w:sz="0" w:space="0" w:color="auto"/>
            <w:left w:val="none" w:sz="0" w:space="0" w:color="auto"/>
            <w:bottom w:val="none" w:sz="0" w:space="0" w:color="auto"/>
            <w:right w:val="none" w:sz="0" w:space="0" w:color="auto"/>
          </w:divBdr>
        </w:div>
        <w:div w:id="2049991700">
          <w:marLeft w:val="480"/>
          <w:marRight w:val="0"/>
          <w:marTop w:val="0"/>
          <w:marBottom w:val="0"/>
          <w:divBdr>
            <w:top w:val="none" w:sz="0" w:space="0" w:color="auto"/>
            <w:left w:val="none" w:sz="0" w:space="0" w:color="auto"/>
            <w:bottom w:val="none" w:sz="0" w:space="0" w:color="auto"/>
            <w:right w:val="none" w:sz="0" w:space="0" w:color="auto"/>
          </w:divBdr>
        </w:div>
        <w:div w:id="2024814917">
          <w:marLeft w:val="480"/>
          <w:marRight w:val="0"/>
          <w:marTop w:val="0"/>
          <w:marBottom w:val="0"/>
          <w:divBdr>
            <w:top w:val="none" w:sz="0" w:space="0" w:color="auto"/>
            <w:left w:val="none" w:sz="0" w:space="0" w:color="auto"/>
            <w:bottom w:val="none" w:sz="0" w:space="0" w:color="auto"/>
            <w:right w:val="none" w:sz="0" w:space="0" w:color="auto"/>
          </w:divBdr>
        </w:div>
        <w:div w:id="59788437">
          <w:marLeft w:val="480"/>
          <w:marRight w:val="0"/>
          <w:marTop w:val="0"/>
          <w:marBottom w:val="0"/>
          <w:divBdr>
            <w:top w:val="none" w:sz="0" w:space="0" w:color="auto"/>
            <w:left w:val="none" w:sz="0" w:space="0" w:color="auto"/>
            <w:bottom w:val="none" w:sz="0" w:space="0" w:color="auto"/>
            <w:right w:val="none" w:sz="0" w:space="0" w:color="auto"/>
          </w:divBdr>
        </w:div>
        <w:div w:id="682903986">
          <w:marLeft w:val="480"/>
          <w:marRight w:val="0"/>
          <w:marTop w:val="0"/>
          <w:marBottom w:val="0"/>
          <w:divBdr>
            <w:top w:val="none" w:sz="0" w:space="0" w:color="auto"/>
            <w:left w:val="none" w:sz="0" w:space="0" w:color="auto"/>
            <w:bottom w:val="none" w:sz="0" w:space="0" w:color="auto"/>
            <w:right w:val="none" w:sz="0" w:space="0" w:color="auto"/>
          </w:divBdr>
        </w:div>
        <w:div w:id="409936495">
          <w:marLeft w:val="480"/>
          <w:marRight w:val="0"/>
          <w:marTop w:val="0"/>
          <w:marBottom w:val="0"/>
          <w:divBdr>
            <w:top w:val="none" w:sz="0" w:space="0" w:color="auto"/>
            <w:left w:val="none" w:sz="0" w:space="0" w:color="auto"/>
            <w:bottom w:val="none" w:sz="0" w:space="0" w:color="auto"/>
            <w:right w:val="none" w:sz="0" w:space="0" w:color="auto"/>
          </w:divBdr>
        </w:div>
        <w:div w:id="420486548">
          <w:marLeft w:val="480"/>
          <w:marRight w:val="0"/>
          <w:marTop w:val="0"/>
          <w:marBottom w:val="0"/>
          <w:divBdr>
            <w:top w:val="none" w:sz="0" w:space="0" w:color="auto"/>
            <w:left w:val="none" w:sz="0" w:space="0" w:color="auto"/>
            <w:bottom w:val="none" w:sz="0" w:space="0" w:color="auto"/>
            <w:right w:val="none" w:sz="0" w:space="0" w:color="auto"/>
          </w:divBdr>
        </w:div>
        <w:div w:id="1786852372">
          <w:marLeft w:val="480"/>
          <w:marRight w:val="0"/>
          <w:marTop w:val="0"/>
          <w:marBottom w:val="0"/>
          <w:divBdr>
            <w:top w:val="none" w:sz="0" w:space="0" w:color="auto"/>
            <w:left w:val="none" w:sz="0" w:space="0" w:color="auto"/>
            <w:bottom w:val="none" w:sz="0" w:space="0" w:color="auto"/>
            <w:right w:val="none" w:sz="0" w:space="0" w:color="auto"/>
          </w:divBdr>
        </w:div>
        <w:div w:id="8795565">
          <w:marLeft w:val="480"/>
          <w:marRight w:val="0"/>
          <w:marTop w:val="0"/>
          <w:marBottom w:val="0"/>
          <w:divBdr>
            <w:top w:val="none" w:sz="0" w:space="0" w:color="auto"/>
            <w:left w:val="none" w:sz="0" w:space="0" w:color="auto"/>
            <w:bottom w:val="none" w:sz="0" w:space="0" w:color="auto"/>
            <w:right w:val="none" w:sz="0" w:space="0" w:color="auto"/>
          </w:divBdr>
        </w:div>
        <w:div w:id="281690129">
          <w:marLeft w:val="480"/>
          <w:marRight w:val="0"/>
          <w:marTop w:val="0"/>
          <w:marBottom w:val="0"/>
          <w:divBdr>
            <w:top w:val="none" w:sz="0" w:space="0" w:color="auto"/>
            <w:left w:val="none" w:sz="0" w:space="0" w:color="auto"/>
            <w:bottom w:val="none" w:sz="0" w:space="0" w:color="auto"/>
            <w:right w:val="none" w:sz="0" w:space="0" w:color="auto"/>
          </w:divBdr>
        </w:div>
        <w:div w:id="592208369">
          <w:marLeft w:val="480"/>
          <w:marRight w:val="0"/>
          <w:marTop w:val="0"/>
          <w:marBottom w:val="0"/>
          <w:divBdr>
            <w:top w:val="none" w:sz="0" w:space="0" w:color="auto"/>
            <w:left w:val="none" w:sz="0" w:space="0" w:color="auto"/>
            <w:bottom w:val="none" w:sz="0" w:space="0" w:color="auto"/>
            <w:right w:val="none" w:sz="0" w:space="0" w:color="auto"/>
          </w:divBdr>
        </w:div>
        <w:div w:id="1520003765">
          <w:marLeft w:val="480"/>
          <w:marRight w:val="0"/>
          <w:marTop w:val="0"/>
          <w:marBottom w:val="0"/>
          <w:divBdr>
            <w:top w:val="none" w:sz="0" w:space="0" w:color="auto"/>
            <w:left w:val="none" w:sz="0" w:space="0" w:color="auto"/>
            <w:bottom w:val="none" w:sz="0" w:space="0" w:color="auto"/>
            <w:right w:val="none" w:sz="0" w:space="0" w:color="auto"/>
          </w:divBdr>
        </w:div>
        <w:div w:id="720055899">
          <w:marLeft w:val="480"/>
          <w:marRight w:val="0"/>
          <w:marTop w:val="0"/>
          <w:marBottom w:val="0"/>
          <w:divBdr>
            <w:top w:val="none" w:sz="0" w:space="0" w:color="auto"/>
            <w:left w:val="none" w:sz="0" w:space="0" w:color="auto"/>
            <w:bottom w:val="none" w:sz="0" w:space="0" w:color="auto"/>
            <w:right w:val="none" w:sz="0" w:space="0" w:color="auto"/>
          </w:divBdr>
        </w:div>
        <w:div w:id="1987003454">
          <w:marLeft w:val="480"/>
          <w:marRight w:val="0"/>
          <w:marTop w:val="0"/>
          <w:marBottom w:val="0"/>
          <w:divBdr>
            <w:top w:val="none" w:sz="0" w:space="0" w:color="auto"/>
            <w:left w:val="none" w:sz="0" w:space="0" w:color="auto"/>
            <w:bottom w:val="none" w:sz="0" w:space="0" w:color="auto"/>
            <w:right w:val="none" w:sz="0" w:space="0" w:color="auto"/>
          </w:divBdr>
        </w:div>
        <w:div w:id="1852834846">
          <w:marLeft w:val="480"/>
          <w:marRight w:val="0"/>
          <w:marTop w:val="0"/>
          <w:marBottom w:val="0"/>
          <w:divBdr>
            <w:top w:val="none" w:sz="0" w:space="0" w:color="auto"/>
            <w:left w:val="none" w:sz="0" w:space="0" w:color="auto"/>
            <w:bottom w:val="none" w:sz="0" w:space="0" w:color="auto"/>
            <w:right w:val="none" w:sz="0" w:space="0" w:color="auto"/>
          </w:divBdr>
        </w:div>
        <w:div w:id="1399935699">
          <w:marLeft w:val="480"/>
          <w:marRight w:val="0"/>
          <w:marTop w:val="0"/>
          <w:marBottom w:val="0"/>
          <w:divBdr>
            <w:top w:val="none" w:sz="0" w:space="0" w:color="auto"/>
            <w:left w:val="none" w:sz="0" w:space="0" w:color="auto"/>
            <w:bottom w:val="none" w:sz="0" w:space="0" w:color="auto"/>
            <w:right w:val="none" w:sz="0" w:space="0" w:color="auto"/>
          </w:divBdr>
        </w:div>
        <w:div w:id="808130696">
          <w:marLeft w:val="480"/>
          <w:marRight w:val="0"/>
          <w:marTop w:val="0"/>
          <w:marBottom w:val="0"/>
          <w:divBdr>
            <w:top w:val="none" w:sz="0" w:space="0" w:color="auto"/>
            <w:left w:val="none" w:sz="0" w:space="0" w:color="auto"/>
            <w:bottom w:val="none" w:sz="0" w:space="0" w:color="auto"/>
            <w:right w:val="none" w:sz="0" w:space="0" w:color="auto"/>
          </w:divBdr>
        </w:div>
        <w:div w:id="856699333">
          <w:marLeft w:val="480"/>
          <w:marRight w:val="0"/>
          <w:marTop w:val="0"/>
          <w:marBottom w:val="0"/>
          <w:divBdr>
            <w:top w:val="none" w:sz="0" w:space="0" w:color="auto"/>
            <w:left w:val="none" w:sz="0" w:space="0" w:color="auto"/>
            <w:bottom w:val="none" w:sz="0" w:space="0" w:color="auto"/>
            <w:right w:val="none" w:sz="0" w:space="0" w:color="auto"/>
          </w:divBdr>
        </w:div>
        <w:div w:id="460340302">
          <w:marLeft w:val="480"/>
          <w:marRight w:val="0"/>
          <w:marTop w:val="0"/>
          <w:marBottom w:val="0"/>
          <w:divBdr>
            <w:top w:val="none" w:sz="0" w:space="0" w:color="auto"/>
            <w:left w:val="none" w:sz="0" w:space="0" w:color="auto"/>
            <w:bottom w:val="none" w:sz="0" w:space="0" w:color="auto"/>
            <w:right w:val="none" w:sz="0" w:space="0" w:color="auto"/>
          </w:divBdr>
        </w:div>
        <w:div w:id="598757715">
          <w:marLeft w:val="480"/>
          <w:marRight w:val="0"/>
          <w:marTop w:val="0"/>
          <w:marBottom w:val="0"/>
          <w:divBdr>
            <w:top w:val="none" w:sz="0" w:space="0" w:color="auto"/>
            <w:left w:val="none" w:sz="0" w:space="0" w:color="auto"/>
            <w:bottom w:val="none" w:sz="0" w:space="0" w:color="auto"/>
            <w:right w:val="none" w:sz="0" w:space="0" w:color="auto"/>
          </w:divBdr>
        </w:div>
        <w:div w:id="1644381762">
          <w:marLeft w:val="480"/>
          <w:marRight w:val="0"/>
          <w:marTop w:val="0"/>
          <w:marBottom w:val="0"/>
          <w:divBdr>
            <w:top w:val="none" w:sz="0" w:space="0" w:color="auto"/>
            <w:left w:val="none" w:sz="0" w:space="0" w:color="auto"/>
            <w:bottom w:val="none" w:sz="0" w:space="0" w:color="auto"/>
            <w:right w:val="none" w:sz="0" w:space="0" w:color="auto"/>
          </w:divBdr>
        </w:div>
        <w:div w:id="1626737278">
          <w:marLeft w:val="480"/>
          <w:marRight w:val="0"/>
          <w:marTop w:val="0"/>
          <w:marBottom w:val="0"/>
          <w:divBdr>
            <w:top w:val="none" w:sz="0" w:space="0" w:color="auto"/>
            <w:left w:val="none" w:sz="0" w:space="0" w:color="auto"/>
            <w:bottom w:val="none" w:sz="0" w:space="0" w:color="auto"/>
            <w:right w:val="none" w:sz="0" w:space="0" w:color="auto"/>
          </w:divBdr>
        </w:div>
        <w:div w:id="1842962846">
          <w:marLeft w:val="480"/>
          <w:marRight w:val="0"/>
          <w:marTop w:val="0"/>
          <w:marBottom w:val="0"/>
          <w:divBdr>
            <w:top w:val="none" w:sz="0" w:space="0" w:color="auto"/>
            <w:left w:val="none" w:sz="0" w:space="0" w:color="auto"/>
            <w:bottom w:val="none" w:sz="0" w:space="0" w:color="auto"/>
            <w:right w:val="none" w:sz="0" w:space="0" w:color="auto"/>
          </w:divBdr>
        </w:div>
        <w:div w:id="215243187">
          <w:marLeft w:val="480"/>
          <w:marRight w:val="0"/>
          <w:marTop w:val="0"/>
          <w:marBottom w:val="0"/>
          <w:divBdr>
            <w:top w:val="none" w:sz="0" w:space="0" w:color="auto"/>
            <w:left w:val="none" w:sz="0" w:space="0" w:color="auto"/>
            <w:bottom w:val="none" w:sz="0" w:space="0" w:color="auto"/>
            <w:right w:val="none" w:sz="0" w:space="0" w:color="auto"/>
          </w:divBdr>
        </w:div>
        <w:div w:id="599064741">
          <w:marLeft w:val="480"/>
          <w:marRight w:val="0"/>
          <w:marTop w:val="0"/>
          <w:marBottom w:val="0"/>
          <w:divBdr>
            <w:top w:val="none" w:sz="0" w:space="0" w:color="auto"/>
            <w:left w:val="none" w:sz="0" w:space="0" w:color="auto"/>
            <w:bottom w:val="none" w:sz="0" w:space="0" w:color="auto"/>
            <w:right w:val="none" w:sz="0" w:space="0" w:color="auto"/>
          </w:divBdr>
        </w:div>
        <w:div w:id="1783308420">
          <w:marLeft w:val="480"/>
          <w:marRight w:val="0"/>
          <w:marTop w:val="0"/>
          <w:marBottom w:val="0"/>
          <w:divBdr>
            <w:top w:val="none" w:sz="0" w:space="0" w:color="auto"/>
            <w:left w:val="none" w:sz="0" w:space="0" w:color="auto"/>
            <w:bottom w:val="none" w:sz="0" w:space="0" w:color="auto"/>
            <w:right w:val="none" w:sz="0" w:space="0" w:color="auto"/>
          </w:divBdr>
        </w:div>
        <w:div w:id="1318731172">
          <w:marLeft w:val="480"/>
          <w:marRight w:val="0"/>
          <w:marTop w:val="0"/>
          <w:marBottom w:val="0"/>
          <w:divBdr>
            <w:top w:val="none" w:sz="0" w:space="0" w:color="auto"/>
            <w:left w:val="none" w:sz="0" w:space="0" w:color="auto"/>
            <w:bottom w:val="none" w:sz="0" w:space="0" w:color="auto"/>
            <w:right w:val="none" w:sz="0" w:space="0" w:color="auto"/>
          </w:divBdr>
        </w:div>
        <w:div w:id="1596858538">
          <w:marLeft w:val="480"/>
          <w:marRight w:val="0"/>
          <w:marTop w:val="0"/>
          <w:marBottom w:val="0"/>
          <w:divBdr>
            <w:top w:val="none" w:sz="0" w:space="0" w:color="auto"/>
            <w:left w:val="none" w:sz="0" w:space="0" w:color="auto"/>
            <w:bottom w:val="none" w:sz="0" w:space="0" w:color="auto"/>
            <w:right w:val="none" w:sz="0" w:space="0" w:color="auto"/>
          </w:divBdr>
        </w:div>
        <w:div w:id="779758141">
          <w:marLeft w:val="480"/>
          <w:marRight w:val="0"/>
          <w:marTop w:val="0"/>
          <w:marBottom w:val="0"/>
          <w:divBdr>
            <w:top w:val="none" w:sz="0" w:space="0" w:color="auto"/>
            <w:left w:val="none" w:sz="0" w:space="0" w:color="auto"/>
            <w:bottom w:val="none" w:sz="0" w:space="0" w:color="auto"/>
            <w:right w:val="none" w:sz="0" w:space="0" w:color="auto"/>
          </w:divBdr>
        </w:div>
        <w:div w:id="1301887923">
          <w:marLeft w:val="480"/>
          <w:marRight w:val="0"/>
          <w:marTop w:val="0"/>
          <w:marBottom w:val="0"/>
          <w:divBdr>
            <w:top w:val="none" w:sz="0" w:space="0" w:color="auto"/>
            <w:left w:val="none" w:sz="0" w:space="0" w:color="auto"/>
            <w:bottom w:val="none" w:sz="0" w:space="0" w:color="auto"/>
            <w:right w:val="none" w:sz="0" w:space="0" w:color="auto"/>
          </w:divBdr>
        </w:div>
        <w:div w:id="482426929">
          <w:marLeft w:val="480"/>
          <w:marRight w:val="0"/>
          <w:marTop w:val="0"/>
          <w:marBottom w:val="0"/>
          <w:divBdr>
            <w:top w:val="none" w:sz="0" w:space="0" w:color="auto"/>
            <w:left w:val="none" w:sz="0" w:space="0" w:color="auto"/>
            <w:bottom w:val="none" w:sz="0" w:space="0" w:color="auto"/>
            <w:right w:val="none" w:sz="0" w:space="0" w:color="auto"/>
          </w:divBdr>
        </w:div>
        <w:div w:id="1413743934">
          <w:marLeft w:val="480"/>
          <w:marRight w:val="0"/>
          <w:marTop w:val="0"/>
          <w:marBottom w:val="0"/>
          <w:divBdr>
            <w:top w:val="none" w:sz="0" w:space="0" w:color="auto"/>
            <w:left w:val="none" w:sz="0" w:space="0" w:color="auto"/>
            <w:bottom w:val="none" w:sz="0" w:space="0" w:color="auto"/>
            <w:right w:val="none" w:sz="0" w:space="0" w:color="auto"/>
          </w:divBdr>
        </w:div>
        <w:div w:id="982319956">
          <w:marLeft w:val="480"/>
          <w:marRight w:val="0"/>
          <w:marTop w:val="0"/>
          <w:marBottom w:val="0"/>
          <w:divBdr>
            <w:top w:val="none" w:sz="0" w:space="0" w:color="auto"/>
            <w:left w:val="none" w:sz="0" w:space="0" w:color="auto"/>
            <w:bottom w:val="none" w:sz="0" w:space="0" w:color="auto"/>
            <w:right w:val="none" w:sz="0" w:space="0" w:color="auto"/>
          </w:divBdr>
        </w:div>
        <w:div w:id="787506415">
          <w:marLeft w:val="480"/>
          <w:marRight w:val="0"/>
          <w:marTop w:val="0"/>
          <w:marBottom w:val="0"/>
          <w:divBdr>
            <w:top w:val="none" w:sz="0" w:space="0" w:color="auto"/>
            <w:left w:val="none" w:sz="0" w:space="0" w:color="auto"/>
            <w:bottom w:val="none" w:sz="0" w:space="0" w:color="auto"/>
            <w:right w:val="none" w:sz="0" w:space="0" w:color="auto"/>
          </w:divBdr>
        </w:div>
        <w:div w:id="1309897959">
          <w:marLeft w:val="480"/>
          <w:marRight w:val="0"/>
          <w:marTop w:val="0"/>
          <w:marBottom w:val="0"/>
          <w:divBdr>
            <w:top w:val="none" w:sz="0" w:space="0" w:color="auto"/>
            <w:left w:val="none" w:sz="0" w:space="0" w:color="auto"/>
            <w:bottom w:val="none" w:sz="0" w:space="0" w:color="auto"/>
            <w:right w:val="none" w:sz="0" w:space="0" w:color="auto"/>
          </w:divBdr>
        </w:div>
        <w:div w:id="361056590">
          <w:marLeft w:val="480"/>
          <w:marRight w:val="0"/>
          <w:marTop w:val="0"/>
          <w:marBottom w:val="0"/>
          <w:divBdr>
            <w:top w:val="none" w:sz="0" w:space="0" w:color="auto"/>
            <w:left w:val="none" w:sz="0" w:space="0" w:color="auto"/>
            <w:bottom w:val="none" w:sz="0" w:space="0" w:color="auto"/>
            <w:right w:val="none" w:sz="0" w:space="0" w:color="auto"/>
          </w:divBdr>
        </w:div>
        <w:div w:id="465314599">
          <w:marLeft w:val="480"/>
          <w:marRight w:val="0"/>
          <w:marTop w:val="0"/>
          <w:marBottom w:val="0"/>
          <w:divBdr>
            <w:top w:val="none" w:sz="0" w:space="0" w:color="auto"/>
            <w:left w:val="none" w:sz="0" w:space="0" w:color="auto"/>
            <w:bottom w:val="none" w:sz="0" w:space="0" w:color="auto"/>
            <w:right w:val="none" w:sz="0" w:space="0" w:color="auto"/>
          </w:divBdr>
        </w:div>
        <w:div w:id="943923493">
          <w:marLeft w:val="480"/>
          <w:marRight w:val="0"/>
          <w:marTop w:val="0"/>
          <w:marBottom w:val="0"/>
          <w:divBdr>
            <w:top w:val="none" w:sz="0" w:space="0" w:color="auto"/>
            <w:left w:val="none" w:sz="0" w:space="0" w:color="auto"/>
            <w:bottom w:val="none" w:sz="0" w:space="0" w:color="auto"/>
            <w:right w:val="none" w:sz="0" w:space="0" w:color="auto"/>
          </w:divBdr>
        </w:div>
        <w:div w:id="464616790">
          <w:marLeft w:val="480"/>
          <w:marRight w:val="0"/>
          <w:marTop w:val="0"/>
          <w:marBottom w:val="0"/>
          <w:divBdr>
            <w:top w:val="none" w:sz="0" w:space="0" w:color="auto"/>
            <w:left w:val="none" w:sz="0" w:space="0" w:color="auto"/>
            <w:bottom w:val="none" w:sz="0" w:space="0" w:color="auto"/>
            <w:right w:val="none" w:sz="0" w:space="0" w:color="auto"/>
          </w:divBdr>
        </w:div>
        <w:div w:id="457335669">
          <w:marLeft w:val="480"/>
          <w:marRight w:val="0"/>
          <w:marTop w:val="0"/>
          <w:marBottom w:val="0"/>
          <w:divBdr>
            <w:top w:val="none" w:sz="0" w:space="0" w:color="auto"/>
            <w:left w:val="none" w:sz="0" w:space="0" w:color="auto"/>
            <w:bottom w:val="none" w:sz="0" w:space="0" w:color="auto"/>
            <w:right w:val="none" w:sz="0" w:space="0" w:color="auto"/>
          </w:divBdr>
        </w:div>
        <w:div w:id="1691028157">
          <w:marLeft w:val="480"/>
          <w:marRight w:val="0"/>
          <w:marTop w:val="0"/>
          <w:marBottom w:val="0"/>
          <w:divBdr>
            <w:top w:val="none" w:sz="0" w:space="0" w:color="auto"/>
            <w:left w:val="none" w:sz="0" w:space="0" w:color="auto"/>
            <w:bottom w:val="none" w:sz="0" w:space="0" w:color="auto"/>
            <w:right w:val="none" w:sz="0" w:space="0" w:color="auto"/>
          </w:divBdr>
        </w:div>
        <w:div w:id="1295869354">
          <w:marLeft w:val="480"/>
          <w:marRight w:val="0"/>
          <w:marTop w:val="0"/>
          <w:marBottom w:val="0"/>
          <w:divBdr>
            <w:top w:val="none" w:sz="0" w:space="0" w:color="auto"/>
            <w:left w:val="none" w:sz="0" w:space="0" w:color="auto"/>
            <w:bottom w:val="none" w:sz="0" w:space="0" w:color="auto"/>
            <w:right w:val="none" w:sz="0" w:space="0" w:color="auto"/>
          </w:divBdr>
        </w:div>
        <w:div w:id="1286693376">
          <w:marLeft w:val="480"/>
          <w:marRight w:val="0"/>
          <w:marTop w:val="0"/>
          <w:marBottom w:val="0"/>
          <w:divBdr>
            <w:top w:val="none" w:sz="0" w:space="0" w:color="auto"/>
            <w:left w:val="none" w:sz="0" w:space="0" w:color="auto"/>
            <w:bottom w:val="none" w:sz="0" w:space="0" w:color="auto"/>
            <w:right w:val="none" w:sz="0" w:space="0" w:color="auto"/>
          </w:divBdr>
        </w:div>
        <w:div w:id="435256039">
          <w:marLeft w:val="480"/>
          <w:marRight w:val="0"/>
          <w:marTop w:val="0"/>
          <w:marBottom w:val="0"/>
          <w:divBdr>
            <w:top w:val="none" w:sz="0" w:space="0" w:color="auto"/>
            <w:left w:val="none" w:sz="0" w:space="0" w:color="auto"/>
            <w:bottom w:val="none" w:sz="0" w:space="0" w:color="auto"/>
            <w:right w:val="none" w:sz="0" w:space="0" w:color="auto"/>
          </w:divBdr>
        </w:div>
        <w:div w:id="867060852">
          <w:marLeft w:val="480"/>
          <w:marRight w:val="0"/>
          <w:marTop w:val="0"/>
          <w:marBottom w:val="0"/>
          <w:divBdr>
            <w:top w:val="none" w:sz="0" w:space="0" w:color="auto"/>
            <w:left w:val="none" w:sz="0" w:space="0" w:color="auto"/>
            <w:bottom w:val="none" w:sz="0" w:space="0" w:color="auto"/>
            <w:right w:val="none" w:sz="0" w:space="0" w:color="auto"/>
          </w:divBdr>
        </w:div>
        <w:div w:id="444692369">
          <w:marLeft w:val="480"/>
          <w:marRight w:val="0"/>
          <w:marTop w:val="0"/>
          <w:marBottom w:val="0"/>
          <w:divBdr>
            <w:top w:val="none" w:sz="0" w:space="0" w:color="auto"/>
            <w:left w:val="none" w:sz="0" w:space="0" w:color="auto"/>
            <w:bottom w:val="none" w:sz="0" w:space="0" w:color="auto"/>
            <w:right w:val="none" w:sz="0" w:space="0" w:color="auto"/>
          </w:divBdr>
        </w:div>
        <w:div w:id="1879581134">
          <w:marLeft w:val="480"/>
          <w:marRight w:val="0"/>
          <w:marTop w:val="0"/>
          <w:marBottom w:val="0"/>
          <w:divBdr>
            <w:top w:val="none" w:sz="0" w:space="0" w:color="auto"/>
            <w:left w:val="none" w:sz="0" w:space="0" w:color="auto"/>
            <w:bottom w:val="none" w:sz="0" w:space="0" w:color="auto"/>
            <w:right w:val="none" w:sz="0" w:space="0" w:color="auto"/>
          </w:divBdr>
        </w:div>
        <w:div w:id="1083800797">
          <w:marLeft w:val="480"/>
          <w:marRight w:val="0"/>
          <w:marTop w:val="0"/>
          <w:marBottom w:val="0"/>
          <w:divBdr>
            <w:top w:val="none" w:sz="0" w:space="0" w:color="auto"/>
            <w:left w:val="none" w:sz="0" w:space="0" w:color="auto"/>
            <w:bottom w:val="none" w:sz="0" w:space="0" w:color="auto"/>
            <w:right w:val="none" w:sz="0" w:space="0" w:color="auto"/>
          </w:divBdr>
        </w:div>
        <w:div w:id="636841967">
          <w:marLeft w:val="480"/>
          <w:marRight w:val="0"/>
          <w:marTop w:val="0"/>
          <w:marBottom w:val="0"/>
          <w:divBdr>
            <w:top w:val="none" w:sz="0" w:space="0" w:color="auto"/>
            <w:left w:val="none" w:sz="0" w:space="0" w:color="auto"/>
            <w:bottom w:val="none" w:sz="0" w:space="0" w:color="auto"/>
            <w:right w:val="none" w:sz="0" w:space="0" w:color="auto"/>
          </w:divBdr>
        </w:div>
        <w:div w:id="2014213752">
          <w:marLeft w:val="480"/>
          <w:marRight w:val="0"/>
          <w:marTop w:val="0"/>
          <w:marBottom w:val="0"/>
          <w:divBdr>
            <w:top w:val="none" w:sz="0" w:space="0" w:color="auto"/>
            <w:left w:val="none" w:sz="0" w:space="0" w:color="auto"/>
            <w:bottom w:val="none" w:sz="0" w:space="0" w:color="auto"/>
            <w:right w:val="none" w:sz="0" w:space="0" w:color="auto"/>
          </w:divBdr>
        </w:div>
        <w:div w:id="1358264959">
          <w:marLeft w:val="480"/>
          <w:marRight w:val="0"/>
          <w:marTop w:val="0"/>
          <w:marBottom w:val="0"/>
          <w:divBdr>
            <w:top w:val="none" w:sz="0" w:space="0" w:color="auto"/>
            <w:left w:val="none" w:sz="0" w:space="0" w:color="auto"/>
            <w:bottom w:val="none" w:sz="0" w:space="0" w:color="auto"/>
            <w:right w:val="none" w:sz="0" w:space="0" w:color="auto"/>
          </w:divBdr>
        </w:div>
        <w:div w:id="1037585451">
          <w:marLeft w:val="480"/>
          <w:marRight w:val="0"/>
          <w:marTop w:val="0"/>
          <w:marBottom w:val="0"/>
          <w:divBdr>
            <w:top w:val="none" w:sz="0" w:space="0" w:color="auto"/>
            <w:left w:val="none" w:sz="0" w:space="0" w:color="auto"/>
            <w:bottom w:val="none" w:sz="0" w:space="0" w:color="auto"/>
            <w:right w:val="none" w:sz="0" w:space="0" w:color="auto"/>
          </w:divBdr>
        </w:div>
        <w:div w:id="880441161">
          <w:marLeft w:val="480"/>
          <w:marRight w:val="0"/>
          <w:marTop w:val="0"/>
          <w:marBottom w:val="0"/>
          <w:divBdr>
            <w:top w:val="none" w:sz="0" w:space="0" w:color="auto"/>
            <w:left w:val="none" w:sz="0" w:space="0" w:color="auto"/>
            <w:bottom w:val="none" w:sz="0" w:space="0" w:color="auto"/>
            <w:right w:val="none" w:sz="0" w:space="0" w:color="auto"/>
          </w:divBdr>
        </w:div>
        <w:div w:id="1153370025">
          <w:marLeft w:val="480"/>
          <w:marRight w:val="0"/>
          <w:marTop w:val="0"/>
          <w:marBottom w:val="0"/>
          <w:divBdr>
            <w:top w:val="none" w:sz="0" w:space="0" w:color="auto"/>
            <w:left w:val="none" w:sz="0" w:space="0" w:color="auto"/>
            <w:bottom w:val="none" w:sz="0" w:space="0" w:color="auto"/>
            <w:right w:val="none" w:sz="0" w:space="0" w:color="auto"/>
          </w:divBdr>
        </w:div>
        <w:div w:id="899512827">
          <w:marLeft w:val="480"/>
          <w:marRight w:val="0"/>
          <w:marTop w:val="0"/>
          <w:marBottom w:val="0"/>
          <w:divBdr>
            <w:top w:val="none" w:sz="0" w:space="0" w:color="auto"/>
            <w:left w:val="none" w:sz="0" w:space="0" w:color="auto"/>
            <w:bottom w:val="none" w:sz="0" w:space="0" w:color="auto"/>
            <w:right w:val="none" w:sz="0" w:space="0" w:color="auto"/>
          </w:divBdr>
        </w:div>
        <w:div w:id="1208760146">
          <w:marLeft w:val="480"/>
          <w:marRight w:val="0"/>
          <w:marTop w:val="0"/>
          <w:marBottom w:val="0"/>
          <w:divBdr>
            <w:top w:val="none" w:sz="0" w:space="0" w:color="auto"/>
            <w:left w:val="none" w:sz="0" w:space="0" w:color="auto"/>
            <w:bottom w:val="none" w:sz="0" w:space="0" w:color="auto"/>
            <w:right w:val="none" w:sz="0" w:space="0" w:color="auto"/>
          </w:divBdr>
        </w:div>
        <w:div w:id="2093698412">
          <w:marLeft w:val="480"/>
          <w:marRight w:val="0"/>
          <w:marTop w:val="0"/>
          <w:marBottom w:val="0"/>
          <w:divBdr>
            <w:top w:val="none" w:sz="0" w:space="0" w:color="auto"/>
            <w:left w:val="none" w:sz="0" w:space="0" w:color="auto"/>
            <w:bottom w:val="none" w:sz="0" w:space="0" w:color="auto"/>
            <w:right w:val="none" w:sz="0" w:space="0" w:color="auto"/>
          </w:divBdr>
        </w:div>
        <w:div w:id="910778210">
          <w:marLeft w:val="480"/>
          <w:marRight w:val="0"/>
          <w:marTop w:val="0"/>
          <w:marBottom w:val="0"/>
          <w:divBdr>
            <w:top w:val="none" w:sz="0" w:space="0" w:color="auto"/>
            <w:left w:val="none" w:sz="0" w:space="0" w:color="auto"/>
            <w:bottom w:val="none" w:sz="0" w:space="0" w:color="auto"/>
            <w:right w:val="none" w:sz="0" w:space="0" w:color="auto"/>
          </w:divBdr>
        </w:div>
        <w:div w:id="1657760368">
          <w:marLeft w:val="480"/>
          <w:marRight w:val="0"/>
          <w:marTop w:val="0"/>
          <w:marBottom w:val="0"/>
          <w:divBdr>
            <w:top w:val="none" w:sz="0" w:space="0" w:color="auto"/>
            <w:left w:val="none" w:sz="0" w:space="0" w:color="auto"/>
            <w:bottom w:val="none" w:sz="0" w:space="0" w:color="auto"/>
            <w:right w:val="none" w:sz="0" w:space="0" w:color="auto"/>
          </w:divBdr>
        </w:div>
        <w:div w:id="2001275261">
          <w:marLeft w:val="480"/>
          <w:marRight w:val="0"/>
          <w:marTop w:val="0"/>
          <w:marBottom w:val="0"/>
          <w:divBdr>
            <w:top w:val="none" w:sz="0" w:space="0" w:color="auto"/>
            <w:left w:val="none" w:sz="0" w:space="0" w:color="auto"/>
            <w:bottom w:val="none" w:sz="0" w:space="0" w:color="auto"/>
            <w:right w:val="none" w:sz="0" w:space="0" w:color="auto"/>
          </w:divBdr>
        </w:div>
        <w:div w:id="1691371202">
          <w:marLeft w:val="480"/>
          <w:marRight w:val="0"/>
          <w:marTop w:val="0"/>
          <w:marBottom w:val="0"/>
          <w:divBdr>
            <w:top w:val="none" w:sz="0" w:space="0" w:color="auto"/>
            <w:left w:val="none" w:sz="0" w:space="0" w:color="auto"/>
            <w:bottom w:val="none" w:sz="0" w:space="0" w:color="auto"/>
            <w:right w:val="none" w:sz="0" w:space="0" w:color="auto"/>
          </w:divBdr>
        </w:div>
        <w:div w:id="181168167">
          <w:marLeft w:val="480"/>
          <w:marRight w:val="0"/>
          <w:marTop w:val="0"/>
          <w:marBottom w:val="0"/>
          <w:divBdr>
            <w:top w:val="none" w:sz="0" w:space="0" w:color="auto"/>
            <w:left w:val="none" w:sz="0" w:space="0" w:color="auto"/>
            <w:bottom w:val="none" w:sz="0" w:space="0" w:color="auto"/>
            <w:right w:val="none" w:sz="0" w:space="0" w:color="auto"/>
          </w:divBdr>
        </w:div>
        <w:div w:id="1999919162">
          <w:marLeft w:val="480"/>
          <w:marRight w:val="0"/>
          <w:marTop w:val="0"/>
          <w:marBottom w:val="0"/>
          <w:divBdr>
            <w:top w:val="none" w:sz="0" w:space="0" w:color="auto"/>
            <w:left w:val="none" w:sz="0" w:space="0" w:color="auto"/>
            <w:bottom w:val="none" w:sz="0" w:space="0" w:color="auto"/>
            <w:right w:val="none" w:sz="0" w:space="0" w:color="auto"/>
          </w:divBdr>
        </w:div>
        <w:div w:id="282348812">
          <w:marLeft w:val="480"/>
          <w:marRight w:val="0"/>
          <w:marTop w:val="0"/>
          <w:marBottom w:val="0"/>
          <w:divBdr>
            <w:top w:val="none" w:sz="0" w:space="0" w:color="auto"/>
            <w:left w:val="none" w:sz="0" w:space="0" w:color="auto"/>
            <w:bottom w:val="none" w:sz="0" w:space="0" w:color="auto"/>
            <w:right w:val="none" w:sz="0" w:space="0" w:color="auto"/>
          </w:divBdr>
        </w:div>
        <w:div w:id="1750469023">
          <w:marLeft w:val="480"/>
          <w:marRight w:val="0"/>
          <w:marTop w:val="0"/>
          <w:marBottom w:val="0"/>
          <w:divBdr>
            <w:top w:val="none" w:sz="0" w:space="0" w:color="auto"/>
            <w:left w:val="none" w:sz="0" w:space="0" w:color="auto"/>
            <w:bottom w:val="none" w:sz="0" w:space="0" w:color="auto"/>
            <w:right w:val="none" w:sz="0" w:space="0" w:color="auto"/>
          </w:divBdr>
        </w:div>
        <w:div w:id="903567819">
          <w:marLeft w:val="480"/>
          <w:marRight w:val="0"/>
          <w:marTop w:val="0"/>
          <w:marBottom w:val="0"/>
          <w:divBdr>
            <w:top w:val="none" w:sz="0" w:space="0" w:color="auto"/>
            <w:left w:val="none" w:sz="0" w:space="0" w:color="auto"/>
            <w:bottom w:val="none" w:sz="0" w:space="0" w:color="auto"/>
            <w:right w:val="none" w:sz="0" w:space="0" w:color="auto"/>
          </w:divBdr>
        </w:div>
        <w:div w:id="1205142002">
          <w:marLeft w:val="480"/>
          <w:marRight w:val="0"/>
          <w:marTop w:val="0"/>
          <w:marBottom w:val="0"/>
          <w:divBdr>
            <w:top w:val="none" w:sz="0" w:space="0" w:color="auto"/>
            <w:left w:val="none" w:sz="0" w:space="0" w:color="auto"/>
            <w:bottom w:val="none" w:sz="0" w:space="0" w:color="auto"/>
            <w:right w:val="none" w:sz="0" w:space="0" w:color="auto"/>
          </w:divBdr>
        </w:div>
        <w:div w:id="377170419">
          <w:marLeft w:val="480"/>
          <w:marRight w:val="0"/>
          <w:marTop w:val="0"/>
          <w:marBottom w:val="0"/>
          <w:divBdr>
            <w:top w:val="none" w:sz="0" w:space="0" w:color="auto"/>
            <w:left w:val="none" w:sz="0" w:space="0" w:color="auto"/>
            <w:bottom w:val="none" w:sz="0" w:space="0" w:color="auto"/>
            <w:right w:val="none" w:sz="0" w:space="0" w:color="auto"/>
          </w:divBdr>
        </w:div>
        <w:div w:id="1058820876">
          <w:marLeft w:val="480"/>
          <w:marRight w:val="0"/>
          <w:marTop w:val="0"/>
          <w:marBottom w:val="0"/>
          <w:divBdr>
            <w:top w:val="none" w:sz="0" w:space="0" w:color="auto"/>
            <w:left w:val="none" w:sz="0" w:space="0" w:color="auto"/>
            <w:bottom w:val="none" w:sz="0" w:space="0" w:color="auto"/>
            <w:right w:val="none" w:sz="0" w:space="0" w:color="auto"/>
          </w:divBdr>
        </w:div>
        <w:div w:id="1425417579">
          <w:marLeft w:val="480"/>
          <w:marRight w:val="0"/>
          <w:marTop w:val="0"/>
          <w:marBottom w:val="0"/>
          <w:divBdr>
            <w:top w:val="none" w:sz="0" w:space="0" w:color="auto"/>
            <w:left w:val="none" w:sz="0" w:space="0" w:color="auto"/>
            <w:bottom w:val="none" w:sz="0" w:space="0" w:color="auto"/>
            <w:right w:val="none" w:sz="0" w:space="0" w:color="auto"/>
          </w:divBdr>
        </w:div>
        <w:div w:id="1730883094">
          <w:marLeft w:val="480"/>
          <w:marRight w:val="0"/>
          <w:marTop w:val="0"/>
          <w:marBottom w:val="0"/>
          <w:divBdr>
            <w:top w:val="none" w:sz="0" w:space="0" w:color="auto"/>
            <w:left w:val="none" w:sz="0" w:space="0" w:color="auto"/>
            <w:bottom w:val="none" w:sz="0" w:space="0" w:color="auto"/>
            <w:right w:val="none" w:sz="0" w:space="0" w:color="auto"/>
          </w:divBdr>
        </w:div>
        <w:div w:id="270864832">
          <w:marLeft w:val="480"/>
          <w:marRight w:val="0"/>
          <w:marTop w:val="0"/>
          <w:marBottom w:val="0"/>
          <w:divBdr>
            <w:top w:val="none" w:sz="0" w:space="0" w:color="auto"/>
            <w:left w:val="none" w:sz="0" w:space="0" w:color="auto"/>
            <w:bottom w:val="none" w:sz="0" w:space="0" w:color="auto"/>
            <w:right w:val="none" w:sz="0" w:space="0" w:color="auto"/>
          </w:divBdr>
        </w:div>
        <w:div w:id="1196456374">
          <w:marLeft w:val="480"/>
          <w:marRight w:val="0"/>
          <w:marTop w:val="0"/>
          <w:marBottom w:val="0"/>
          <w:divBdr>
            <w:top w:val="none" w:sz="0" w:space="0" w:color="auto"/>
            <w:left w:val="none" w:sz="0" w:space="0" w:color="auto"/>
            <w:bottom w:val="none" w:sz="0" w:space="0" w:color="auto"/>
            <w:right w:val="none" w:sz="0" w:space="0" w:color="auto"/>
          </w:divBdr>
        </w:div>
        <w:div w:id="1314337085">
          <w:marLeft w:val="480"/>
          <w:marRight w:val="0"/>
          <w:marTop w:val="0"/>
          <w:marBottom w:val="0"/>
          <w:divBdr>
            <w:top w:val="none" w:sz="0" w:space="0" w:color="auto"/>
            <w:left w:val="none" w:sz="0" w:space="0" w:color="auto"/>
            <w:bottom w:val="none" w:sz="0" w:space="0" w:color="auto"/>
            <w:right w:val="none" w:sz="0" w:space="0" w:color="auto"/>
          </w:divBdr>
        </w:div>
        <w:div w:id="1903368181">
          <w:marLeft w:val="480"/>
          <w:marRight w:val="0"/>
          <w:marTop w:val="0"/>
          <w:marBottom w:val="0"/>
          <w:divBdr>
            <w:top w:val="none" w:sz="0" w:space="0" w:color="auto"/>
            <w:left w:val="none" w:sz="0" w:space="0" w:color="auto"/>
            <w:bottom w:val="none" w:sz="0" w:space="0" w:color="auto"/>
            <w:right w:val="none" w:sz="0" w:space="0" w:color="auto"/>
          </w:divBdr>
        </w:div>
        <w:div w:id="1302464139">
          <w:marLeft w:val="480"/>
          <w:marRight w:val="0"/>
          <w:marTop w:val="0"/>
          <w:marBottom w:val="0"/>
          <w:divBdr>
            <w:top w:val="none" w:sz="0" w:space="0" w:color="auto"/>
            <w:left w:val="none" w:sz="0" w:space="0" w:color="auto"/>
            <w:bottom w:val="none" w:sz="0" w:space="0" w:color="auto"/>
            <w:right w:val="none" w:sz="0" w:space="0" w:color="auto"/>
          </w:divBdr>
        </w:div>
        <w:div w:id="1617253449">
          <w:marLeft w:val="480"/>
          <w:marRight w:val="0"/>
          <w:marTop w:val="0"/>
          <w:marBottom w:val="0"/>
          <w:divBdr>
            <w:top w:val="none" w:sz="0" w:space="0" w:color="auto"/>
            <w:left w:val="none" w:sz="0" w:space="0" w:color="auto"/>
            <w:bottom w:val="none" w:sz="0" w:space="0" w:color="auto"/>
            <w:right w:val="none" w:sz="0" w:space="0" w:color="auto"/>
          </w:divBdr>
        </w:div>
        <w:div w:id="560677968">
          <w:marLeft w:val="480"/>
          <w:marRight w:val="0"/>
          <w:marTop w:val="0"/>
          <w:marBottom w:val="0"/>
          <w:divBdr>
            <w:top w:val="none" w:sz="0" w:space="0" w:color="auto"/>
            <w:left w:val="none" w:sz="0" w:space="0" w:color="auto"/>
            <w:bottom w:val="none" w:sz="0" w:space="0" w:color="auto"/>
            <w:right w:val="none" w:sz="0" w:space="0" w:color="auto"/>
          </w:divBdr>
        </w:div>
        <w:div w:id="1720202225">
          <w:marLeft w:val="480"/>
          <w:marRight w:val="0"/>
          <w:marTop w:val="0"/>
          <w:marBottom w:val="0"/>
          <w:divBdr>
            <w:top w:val="none" w:sz="0" w:space="0" w:color="auto"/>
            <w:left w:val="none" w:sz="0" w:space="0" w:color="auto"/>
            <w:bottom w:val="none" w:sz="0" w:space="0" w:color="auto"/>
            <w:right w:val="none" w:sz="0" w:space="0" w:color="auto"/>
          </w:divBdr>
        </w:div>
        <w:div w:id="384837025">
          <w:marLeft w:val="480"/>
          <w:marRight w:val="0"/>
          <w:marTop w:val="0"/>
          <w:marBottom w:val="0"/>
          <w:divBdr>
            <w:top w:val="none" w:sz="0" w:space="0" w:color="auto"/>
            <w:left w:val="none" w:sz="0" w:space="0" w:color="auto"/>
            <w:bottom w:val="none" w:sz="0" w:space="0" w:color="auto"/>
            <w:right w:val="none" w:sz="0" w:space="0" w:color="auto"/>
          </w:divBdr>
        </w:div>
        <w:div w:id="727415123">
          <w:marLeft w:val="480"/>
          <w:marRight w:val="0"/>
          <w:marTop w:val="0"/>
          <w:marBottom w:val="0"/>
          <w:divBdr>
            <w:top w:val="none" w:sz="0" w:space="0" w:color="auto"/>
            <w:left w:val="none" w:sz="0" w:space="0" w:color="auto"/>
            <w:bottom w:val="none" w:sz="0" w:space="0" w:color="auto"/>
            <w:right w:val="none" w:sz="0" w:space="0" w:color="auto"/>
          </w:divBdr>
        </w:div>
        <w:div w:id="708603024">
          <w:marLeft w:val="480"/>
          <w:marRight w:val="0"/>
          <w:marTop w:val="0"/>
          <w:marBottom w:val="0"/>
          <w:divBdr>
            <w:top w:val="none" w:sz="0" w:space="0" w:color="auto"/>
            <w:left w:val="none" w:sz="0" w:space="0" w:color="auto"/>
            <w:bottom w:val="none" w:sz="0" w:space="0" w:color="auto"/>
            <w:right w:val="none" w:sz="0" w:space="0" w:color="auto"/>
          </w:divBdr>
        </w:div>
        <w:div w:id="395906618">
          <w:marLeft w:val="480"/>
          <w:marRight w:val="0"/>
          <w:marTop w:val="0"/>
          <w:marBottom w:val="0"/>
          <w:divBdr>
            <w:top w:val="none" w:sz="0" w:space="0" w:color="auto"/>
            <w:left w:val="none" w:sz="0" w:space="0" w:color="auto"/>
            <w:bottom w:val="none" w:sz="0" w:space="0" w:color="auto"/>
            <w:right w:val="none" w:sz="0" w:space="0" w:color="auto"/>
          </w:divBdr>
        </w:div>
        <w:div w:id="1504317954">
          <w:marLeft w:val="480"/>
          <w:marRight w:val="0"/>
          <w:marTop w:val="0"/>
          <w:marBottom w:val="0"/>
          <w:divBdr>
            <w:top w:val="none" w:sz="0" w:space="0" w:color="auto"/>
            <w:left w:val="none" w:sz="0" w:space="0" w:color="auto"/>
            <w:bottom w:val="none" w:sz="0" w:space="0" w:color="auto"/>
            <w:right w:val="none" w:sz="0" w:space="0" w:color="auto"/>
          </w:divBdr>
        </w:div>
        <w:div w:id="924800874">
          <w:marLeft w:val="480"/>
          <w:marRight w:val="0"/>
          <w:marTop w:val="0"/>
          <w:marBottom w:val="0"/>
          <w:divBdr>
            <w:top w:val="none" w:sz="0" w:space="0" w:color="auto"/>
            <w:left w:val="none" w:sz="0" w:space="0" w:color="auto"/>
            <w:bottom w:val="none" w:sz="0" w:space="0" w:color="auto"/>
            <w:right w:val="none" w:sz="0" w:space="0" w:color="auto"/>
          </w:divBdr>
        </w:div>
        <w:div w:id="1134910162">
          <w:marLeft w:val="480"/>
          <w:marRight w:val="0"/>
          <w:marTop w:val="0"/>
          <w:marBottom w:val="0"/>
          <w:divBdr>
            <w:top w:val="none" w:sz="0" w:space="0" w:color="auto"/>
            <w:left w:val="none" w:sz="0" w:space="0" w:color="auto"/>
            <w:bottom w:val="none" w:sz="0" w:space="0" w:color="auto"/>
            <w:right w:val="none" w:sz="0" w:space="0" w:color="auto"/>
          </w:divBdr>
        </w:div>
        <w:div w:id="615911994">
          <w:marLeft w:val="480"/>
          <w:marRight w:val="0"/>
          <w:marTop w:val="0"/>
          <w:marBottom w:val="0"/>
          <w:divBdr>
            <w:top w:val="none" w:sz="0" w:space="0" w:color="auto"/>
            <w:left w:val="none" w:sz="0" w:space="0" w:color="auto"/>
            <w:bottom w:val="none" w:sz="0" w:space="0" w:color="auto"/>
            <w:right w:val="none" w:sz="0" w:space="0" w:color="auto"/>
          </w:divBdr>
        </w:div>
        <w:div w:id="1508057176">
          <w:marLeft w:val="480"/>
          <w:marRight w:val="0"/>
          <w:marTop w:val="0"/>
          <w:marBottom w:val="0"/>
          <w:divBdr>
            <w:top w:val="none" w:sz="0" w:space="0" w:color="auto"/>
            <w:left w:val="none" w:sz="0" w:space="0" w:color="auto"/>
            <w:bottom w:val="none" w:sz="0" w:space="0" w:color="auto"/>
            <w:right w:val="none" w:sz="0" w:space="0" w:color="auto"/>
          </w:divBdr>
        </w:div>
        <w:div w:id="477957856">
          <w:marLeft w:val="480"/>
          <w:marRight w:val="0"/>
          <w:marTop w:val="0"/>
          <w:marBottom w:val="0"/>
          <w:divBdr>
            <w:top w:val="none" w:sz="0" w:space="0" w:color="auto"/>
            <w:left w:val="none" w:sz="0" w:space="0" w:color="auto"/>
            <w:bottom w:val="none" w:sz="0" w:space="0" w:color="auto"/>
            <w:right w:val="none" w:sz="0" w:space="0" w:color="auto"/>
          </w:divBdr>
        </w:div>
        <w:div w:id="1799453617">
          <w:marLeft w:val="480"/>
          <w:marRight w:val="0"/>
          <w:marTop w:val="0"/>
          <w:marBottom w:val="0"/>
          <w:divBdr>
            <w:top w:val="none" w:sz="0" w:space="0" w:color="auto"/>
            <w:left w:val="none" w:sz="0" w:space="0" w:color="auto"/>
            <w:bottom w:val="none" w:sz="0" w:space="0" w:color="auto"/>
            <w:right w:val="none" w:sz="0" w:space="0" w:color="auto"/>
          </w:divBdr>
        </w:div>
        <w:div w:id="498737998">
          <w:marLeft w:val="480"/>
          <w:marRight w:val="0"/>
          <w:marTop w:val="0"/>
          <w:marBottom w:val="0"/>
          <w:divBdr>
            <w:top w:val="none" w:sz="0" w:space="0" w:color="auto"/>
            <w:left w:val="none" w:sz="0" w:space="0" w:color="auto"/>
            <w:bottom w:val="none" w:sz="0" w:space="0" w:color="auto"/>
            <w:right w:val="none" w:sz="0" w:space="0" w:color="auto"/>
          </w:divBdr>
        </w:div>
        <w:div w:id="1261834633">
          <w:marLeft w:val="480"/>
          <w:marRight w:val="0"/>
          <w:marTop w:val="0"/>
          <w:marBottom w:val="0"/>
          <w:divBdr>
            <w:top w:val="none" w:sz="0" w:space="0" w:color="auto"/>
            <w:left w:val="none" w:sz="0" w:space="0" w:color="auto"/>
            <w:bottom w:val="none" w:sz="0" w:space="0" w:color="auto"/>
            <w:right w:val="none" w:sz="0" w:space="0" w:color="auto"/>
          </w:divBdr>
        </w:div>
        <w:div w:id="1026756509">
          <w:marLeft w:val="480"/>
          <w:marRight w:val="0"/>
          <w:marTop w:val="0"/>
          <w:marBottom w:val="0"/>
          <w:divBdr>
            <w:top w:val="none" w:sz="0" w:space="0" w:color="auto"/>
            <w:left w:val="none" w:sz="0" w:space="0" w:color="auto"/>
            <w:bottom w:val="none" w:sz="0" w:space="0" w:color="auto"/>
            <w:right w:val="none" w:sz="0" w:space="0" w:color="auto"/>
          </w:divBdr>
        </w:div>
        <w:div w:id="641540624">
          <w:marLeft w:val="480"/>
          <w:marRight w:val="0"/>
          <w:marTop w:val="0"/>
          <w:marBottom w:val="0"/>
          <w:divBdr>
            <w:top w:val="none" w:sz="0" w:space="0" w:color="auto"/>
            <w:left w:val="none" w:sz="0" w:space="0" w:color="auto"/>
            <w:bottom w:val="none" w:sz="0" w:space="0" w:color="auto"/>
            <w:right w:val="none" w:sz="0" w:space="0" w:color="auto"/>
          </w:divBdr>
        </w:div>
        <w:div w:id="971787524">
          <w:marLeft w:val="480"/>
          <w:marRight w:val="0"/>
          <w:marTop w:val="0"/>
          <w:marBottom w:val="0"/>
          <w:divBdr>
            <w:top w:val="none" w:sz="0" w:space="0" w:color="auto"/>
            <w:left w:val="none" w:sz="0" w:space="0" w:color="auto"/>
            <w:bottom w:val="none" w:sz="0" w:space="0" w:color="auto"/>
            <w:right w:val="none" w:sz="0" w:space="0" w:color="auto"/>
          </w:divBdr>
        </w:div>
        <w:div w:id="59257274">
          <w:marLeft w:val="480"/>
          <w:marRight w:val="0"/>
          <w:marTop w:val="0"/>
          <w:marBottom w:val="0"/>
          <w:divBdr>
            <w:top w:val="none" w:sz="0" w:space="0" w:color="auto"/>
            <w:left w:val="none" w:sz="0" w:space="0" w:color="auto"/>
            <w:bottom w:val="none" w:sz="0" w:space="0" w:color="auto"/>
            <w:right w:val="none" w:sz="0" w:space="0" w:color="auto"/>
          </w:divBdr>
        </w:div>
        <w:div w:id="532349940">
          <w:marLeft w:val="480"/>
          <w:marRight w:val="0"/>
          <w:marTop w:val="0"/>
          <w:marBottom w:val="0"/>
          <w:divBdr>
            <w:top w:val="none" w:sz="0" w:space="0" w:color="auto"/>
            <w:left w:val="none" w:sz="0" w:space="0" w:color="auto"/>
            <w:bottom w:val="none" w:sz="0" w:space="0" w:color="auto"/>
            <w:right w:val="none" w:sz="0" w:space="0" w:color="auto"/>
          </w:divBdr>
        </w:div>
        <w:div w:id="1803495613">
          <w:marLeft w:val="480"/>
          <w:marRight w:val="0"/>
          <w:marTop w:val="0"/>
          <w:marBottom w:val="0"/>
          <w:divBdr>
            <w:top w:val="none" w:sz="0" w:space="0" w:color="auto"/>
            <w:left w:val="none" w:sz="0" w:space="0" w:color="auto"/>
            <w:bottom w:val="none" w:sz="0" w:space="0" w:color="auto"/>
            <w:right w:val="none" w:sz="0" w:space="0" w:color="auto"/>
          </w:divBdr>
        </w:div>
        <w:div w:id="1902398251">
          <w:marLeft w:val="480"/>
          <w:marRight w:val="0"/>
          <w:marTop w:val="0"/>
          <w:marBottom w:val="0"/>
          <w:divBdr>
            <w:top w:val="none" w:sz="0" w:space="0" w:color="auto"/>
            <w:left w:val="none" w:sz="0" w:space="0" w:color="auto"/>
            <w:bottom w:val="none" w:sz="0" w:space="0" w:color="auto"/>
            <w:right w:val="none" w:sz="0" w:space="0" w:color="auto"/>
          </w:divBdr>
        </w:div>
        <w:div w:id="1261837753">
          <w:marLeft w:val="480"/>
          <w:marRight w:val="0"/>
          <w:marTop w:val="0"/>
          <w:marBottom w:val="0"/>
          <w:divBdr>
            <w:top w:val="none" w:sz="0" w:space="0" w:color="auto"/>
            <w:left w:val="none" w:sz="0" w:space="0" w:color="auto"/>
            <w:bottom w:val="none" w:sz="0" w:space="0" w:color="auto"/>
            <w:right w:val="none" w:sz="0" w:space="0" w:color="auto"/>
          </w:divBdr>
        </w:div>
        <w:div w:id="1637027298">
          <w:marLeft w:val="480"/>
          <w:marRight w:val="0"/>
          <w:marTop w:val="0"/>
          <w:marBottom w:val="0"/>
          <w:divBdr>
            <w:top w:val="none" w:sz="0" w:space="0" w:color="auto"/>
            <w:left w:val="none" w:sz="0" w:space="0" w:color="auto"/>
            <w:bottom w:val="none" w:sz="0" w:space="0" w:color="auto"/>
            <w:right w:val="none" w:sz="0" w:space="0" w:color="auto"/>
          </w:divBdr>
        </w:div>
        <w:div w:id="406345821">
          <w:marLeft w:val="480"/>
          <w:marRight w:val="0"/>
          <w:marTop w:val="0"/>
          <w:marBottom w:val="0"/>
          <w:divBdr>
            <w:top w:val="none" w:sz="0" w:space="0" w:color="auto"/>
            <w:left w:val="none" w:sz="0" w:space="0" w:color="auto"/>
            <w:bottom w:val="none" w:sz="0" w:space="0" w:color="auto"/>
            <w:right w:val="none" w:sz="0" w:space="0" w:color="auto"/>
          </w:divBdr>
        </w:div>
        <w:div w:id="2116249546">
          <w:marLeft w:val="480"/>
          <w:marRight w:val="0"/>
          <w:marTop w:val="0"/>
          <w:marBottom w:val="0"/>
          <w:divBdr>
            <w:top w:val="none" w:sz="0" w:space="0" w:color="auto"/>
            <w:left w:val="none" w:sz="0" w:space="0" w:color="auto"/>
            <w:bottom w:val="none" w:sz="0" w:space="0" w:color="auto"/>
            <w:right w:val="none" w:sz="0" w:space="0" w:color="auto"/>
          </w:divBdr>
        </w:div>
        <w:div w:id="2061899218">
          <w:marLeft w:val="480"/>
          <w:marRight w:val="0"/>
          <w:marTop w:val="0"/>
          <w:marBottom w:val="0"/>
          <w:divBdr>
            <w:top w:val="none" w:sz="0" w:space="0" w:color="auto"/>
            <w:left w:val="none" w:sz="0" w:space="0" w:color="auto"/>
            <w:bottom w:val="none" w:sz="0" w:space="0" w:color="auto"/>
            <w:right w:val="none" w:sz="0" w:space="0" w:color="auto"/>
          </w:divBdr>
        </w:div>
        <w:div w:id="2086561060">
          <w:marLeft w:val="480"/>
          <w:marRight w:val="0"/>
          <w:marTop w:val="0"/>
          <w:marBottom w:val="0"/>
          <w:divBdr>
            <w:top w:val="none" w:sz="0" w:space="0" w:color="auto"/>
            <w:left w:val="none" w:sz="0" w:space="0" w:color="auto"/>
            <w:bottom w:val="none" w:sz="0" w:space="0" w:color="auto"/>
            <w:right w:val="none" w:sz="0" w:space="0" w:color="auto"/>
          </w:divBdr>
        </w:div>
        <w:div w:id="627974103">
          <w:marLeft w:val="480"/>
          <w:marRight w:val="0"/>
          <w:marTop w:val="0"/>
          <w:marBottom w:val="0"/>
          <w:divBdr>
            <w:top w:val="none" w:sz="0" w:space="0" w:color="auto"/>
            <w:left w:val="none" w:sz="0" w:space="0" w:color="auto"/>
            <w:bottom w:val="none" w:sz="0" w:space="0" w:color="auto"/>
            <w:right w:val="none" w:sz="0" w:space="0" w:color="auto"/>
          </w:divBdr>
        </w:div>
        <w:div w:id="352345168">
          <w:marLeft w:val="480"/>
          <w:marRight w:val="0"/>
          <w:marTop w:val="0"/>
          <w:marBottom w:val="0"/>
          <w:divBdr>
            <w:top w:val="none" w:sz="0" w:space="0" w:color="auto"/>
            <w:left w:val="none" w:sz="0" w:space="0" w:color="auto"/>
            <w:bottom w:val="none" w:sz="0" w:space="0" w:color="auto"/>
            <w:right w:val="none" w:sz="0" w:space="0" w:color="auto"/>
          </w:divBdr>
        </w:div>
        <w:div w:id="390345718">
          <w:marLeft w:val="480"/>
          <w:marRight w:val="0"/>
          <w:marTop w:val="0"/>
          <w:marBottom w:val="0"/>
          <w:divBdr>
            <w:top w:val="none" w:sz="0" w:space="0" w:color="auto"/>
            <w:left w:val="none" w:sz="0" w:space="0" w:color="auto"/>
            <w:bottom w:val="none" w:sz="0" w:space="0" w:color="auto"/>
            <w:right w:val="none" w:sz="0" w:space="0" w:color="auto"/>
          </w:divBdr>
        </w:div>
      </w:divsChild>
    </w:div>
    <w:div w:id="142939045">
      <w:bodyDiv w:val="1"/>
      <w:marLeft w:val="0"/>
      <w:marRight w:val="0"/>
      <w:marTop w:val="0"/>
      <w:marBottom w:val="0"/>
      <w:divBdr>
        <w:top w:val="none" w:sz="0" w:space="0" w:color="auto"/>
        <w:left w:val="none" w:sz="0" w:space="0" w:color="auto"/>
        <w:bottom w:val="none" w:sz="0" w:space="0" w:color="auto"/>
        <w:right w:val="none" w:sz="0" w:space="0" w:color="auto"/>
      </w:divBdr>
      <w:divsChild>
        <w:div w:id="276184994">
          <w:marLeft w:val="480"/>
          <w:marRight w:val="0"/>
          <w:marTop w:val="0"/>
          <w:marBottom w:val="0"/>
          <w:divBdr>
            <w:top w:val="none" w:sz="0" w:space="0" w:color="auto"/>
            <w:left w:val="none" w:sz="0" w:space="0" w:color="auto"/>
            <w:bottom w:val="none" w:sz="0" w:space="0" w:color="auto"/>
            <w:right w:val="none" w:sz="0" w:space="0" w:color="auto"/>
          </w:divBdr>
        </w:div>
        <w:div w:id="362443655">
          <w:marLeft w:val="480"/>
          <w:marRight w:val="0"/>
          <w:marTop w:val="0"/>
          <w:marBottom w:val="0"/>
          <w:divBdr>
            <w:top w:val="none" w:sz="0" w:space="0" w:color="auto"/>
            <w:left w:val="none" w:sz="0" w:space="0" w:color="auto"/>
            <w:bottom w:val="none" w:sz="0" w:space="0" w:color="auto"/>
            <w:right w:val="none" w:sz="0" w:space="0" w:color="auto"/>
          </w:divBdr>
        </w:div>
        <w:div w:id="438376218">
          <w:marLeft w:val="480"/>
          <w:marRight w:val="0"/>
          <w:marTop w:val="0"/>
          <w:marBottom w:val="0"/>
          <w:divBdr>
            <w:top w:val="none" w:sz="0" w:space="0" w:color="auto"/>
            <w:left w:val="none" w:sz="0" w:space="0" w:color="auto"/>
            <w:bottom w:val="none" w:sz="0" w:space="0" w:color="auto"/>
            <w:right w:val="none" w:sz="0" w:space="0" w:color="auto"/>
          </w:divBdr>
        </w:div>
        <w:div w:id="461966409">
          <w:marLeft w:val="480"/>
          <w:marRight w:val="0"/>
          <w:marTop w:val="0"/>
          <w:marBottom w:val="0"/>
          <w:divBdr>
            <w:top w:val="none" w:sz="0" w:space="0" w:color="auto"/>
            <w:left w:val="none" w:sz="0" w:space="0" w:color="auto"/>
            <w:bottom w:val="none" w:sz="0" w:space="0" w:color="auto"/>
            <w:right w:val="none" w:sz="0" w:space="0" w:color="auto"/>
          </w:divBdr>
        </w:div>
        <w:div w:id="498928716">
          <w:marLeft w:val="480"/>
          <w:marRight w:val="0"/>
          <w:marTop w:val="0"/>
          <w:marBottom w:val="0"/>
          <w:divBdr>
            <w:top w:val="none" w:sz="0" w:space="0" w:color="auto"/>
            <w:left w:val="none" w:sz="0" w:space="0" w:color="auto"/>
            <w:bottom w:val="none" w:sz="0" w:space="0" w:color="auto"/>
            <w:right w:val="none" w:sz="0" w:space="0" w:color="auto"/>
          </w:divBdr>
        </w:div>
        <w:div w:id="741029126">
          <w:marLeft w:val="480"/>
          <w:marRight w:val="0"/>
          <w:marTop w:val="0"/>
          <w:marBottom w:val="0"/>
          <w:divBdr>
            <w:top w:val="none" w:sz="0" w:space="0" w:color="auto"/>
            <w:left w:val="none" w:sz="0" w:space="0" w:color="auto"/>
            <w:bottom w:val="none" w:sz="0" w:space="0" w:color="auto"/>
            <w:right w:val="none" w:sz="0" w:space="0" w:color="auto"/>
          </w:divBdr>
        </w:div>
        <w:div w:id="796795350">
          <w:marLeft w:val="480"/>
          <w:marRight w:val="0"/>
          <w:marTop w:val="0"/>
          <w:marBottom w:val="0"/>
          <w:divBdr>
            <w:top w:val="none" w:sz="0" w:space="0" w:color="auto"/>
            <w:left w:val="none" w:sz="0" w:space="0" w:color="auto"/>
            <w:bottom w:val="none" w:sz="0" w:space="0" w:color="auto"/>
            <w:right w:val="none" w:sz="0" w:space="0" w:color="auto"/>
          </w:divBdr>
        </w:div>
        <w:div w:id="1012146042">
          <w:marLeft w:val="480"/>
          <w:marRight w:val="0"/>
          <w:marTop w:val="0"/>
          <w:marBottom w:val="0"/>
          <w:divBdr>
            <w:top w:val="none" w:sz="0" w:space="0" w:color="auto"/>
            <w:left w:val="none" w:sz="0" w:space="0" w:color="auto"/>
            <w:bottom w:val="none" w:sz="0" w:space="0" w:color="auto"/>
            <w:right w:val="none" w:sz="0" w:space="0" w:color="auto"/>
          </w:divBdr>
        </w:div>
        <w:div w:id="1036735903">
          <w:marLeft w:val="480"/>
          <w:marRight w:val="0"/>
          <w:marTop w:val="0"/>
          <w:marBottom w:val="0"/>
          <w:divBdr>
            <w:top w:val="none" w:sz="0" w:space="0" w:color="auto"/>
            <w:left w:val="none" w:sz="0" w:space="0" w:color="auto"/>
            <w:bottom w:val="none" w:sz="0" w:space="0" w:color="auto"/>
            <w:right w:val="none" w:sz="0" w:space="0" w:color="auto"/>
          </w:divBdr>
        </w:div>
        <w:div w:id="1112286495">
          <w:marLeft w:val="480"/>
          <w:marRight w:val="0"/>
          <w:marTop w:val="0"/>
          <w:marBottom w:val="0"/>
          <w:divBdr>
            <w:top w:val="none" w:sz="0" w:space="0" w:color="auto"/>
            <w:left w:val="none" w:sz="0" w:space="0" w:color="auto"/>
            <w:bottom w:val="none" w:sz="0" w:space="0" w:color="auto"/>
            <w:right w:val="none" w:sz="0" w:space="0" w:color="auto"/>
          </w:divBdr>
        </w:div>
        <w:div w:id="1176074414">
          <w:marLeft w:val="480"/>
          <w:marRight w:val="0"/>
          <w:marTop w:val="0"/>
          <w:marBottom w:val="0"/>
          <w:divBdr>
            <w:top w:val="none" w:sz="0" w:space="0" w:color="auto"/>
            <w:left w:val="none" w:sz="0" w:space="0" w:color="auto"/>
            <w:bottom w:val="none" w:sz="0" w:space="0" w:color="auto"/>
            <w:right w:val="none" w:sz="0" w:space="0" w:color="auto"/>
          </w:divBdr>
        </w:div>
        <w:div w:id="1221743340">
          <w:marLeft w:val="480"/>
          <w:marRight w:val="0"/>
          <w:marTop w:val="0"/>
          <w:marBottom w:val="0"/>
          <w:divBdr>
            <w:top w:val="none" w:sz="0" w:space="0" w:color="auto"/>
            <w:left w:val="none" w:sz="0" w:space="0" w:color="auto"/>
            <w:bottom w:val="none" w:sz="0" w:space="0" w:color="auto"/>
            <w:right w:val="none" w:sz="0" w:space="0" w:color="auto"/>
          </w:divBdr>
        </w:div>
        <w:div w:id="1254625123">
          <w:marLeft w:val="480"/>
          <w:marRight w:val="0"/>
          <w:marTop w:val="0"/>
          <w:marBottom w:val="0"/>
          <w:divBdr>
            <w:top w:val="none" w:sz="0" w:space="0" w:color="auto"/>
            <w:left w:val="none" w:sz="0" w:space="0" w:color="auto"/>
            <w:bottom w:val="none" w:sz="0" w:space="0" w:color="auto"/>
            <w:right w:val="none" w:sz="0" w:space="0" w:color="auto"/>
          </w:divBdr>
        </w:div>
        <w:div w:id="1341855225">
          <w:marLeft w:val="480"/>
          <w:marRight w:val="0"/>
          <w:marTop w:val="0"/>
          <w:marBottom w:val="0"/>
          <w:divBdr>
            <w:top w:val="none" w:sz="0" w:space="0" w:color="auto"/>
            <w:left w:val="none" w:sz="0" w:space="0" w:color="auto"/>
            <w:bottom w:val="none" w:sz="0" w:space="0" w:color="auto"/>
            <w:right w:val="none" w:sz="0" w:space="0" w:color="auto"/>
          </w:divBdr>
        </w:div>
        <w:div w:id="1401366185">
          <w:marLeft w:val="480"/>
          <w:marRight w:val="0"/>
          <w:marTop w:val="0"/>
          <w:marBottom w:val="0"/>
          <w:divBdr>
            <w:top w:val="none" w:sz="0" w:space="0" w:color="auto"/>
            <w:left w:val="none" w:sz="0" w:space="0" w:color="auto"/>
            <w:bottom w:val="none" w:sz="0" w:space="0" w:color="auto"/>
            <w:right w:val="none" w:sz="0" w:space="0" w:color="auto"/>
          </w:divBdr>
        </w:div>
        <w:div w:id="1412579654">
          <w:marLeft w:val="480"/>
          <w:marRight w:val="0"/>
          <w:marTop w:val="0"/>
          <w:marBottom w:val="0"/>
          <w:divBdr>
            <w:top w:val="none" w:sz="0" w:space="0" w:color="auto"/>
            <w:left w:val="none" w:sz="0" w:space="0" w:color="auto"/>
            <w:bottom w:val="none" w:sz="0" w:space="0" w:color="auto"/>
            <w:right w:val="none" w:sz="0" w:space="0" w:color="auto"/>
          </w:divBdr>
        </w:div>
        <w:div w:id="1469544945">
          <w:marLeft w:val="480"/>
          <w:marRight w:val="0"/>
          <w:marTop w:val="0"/>
          <w:marBottom w:val="0"/>
          <w:divBdr>
            <w:top w:val="none" w:sz="0" w:space="0" w:color="auto"/>
            <w:left w:val="none" w:sz="0" w:space="0" w:color="auto"/>
            <w:bottom w:val="none" w:sz="0" w:space="0" w:color="auto"/>
            <w:right w:val="none" w:sz="0" w:space="0" w:color="auto"/>
          </w:divBdr>
        </w:div>
        <w:div w:id="1589267040">
          <w:marLeft w:val="480"/>
          <w:marRight w:val="0"/>
          <w:marTop w:val="0"/>
          <w:marBottom w:val="0"/>
          <w:divBdr>
            <w:top w:val="none" w:sz="0" w:space="0" w:color="auto"/>
            <w:left w:val="none" w:sz="0" w:space="0" w:color="auto"/>
            <w:bottom w:val="none" w:sz="0" w:space="0" w:color="auto"/>
            <w:right w:val="none" w:sz="0" w:space="0" w:color="auto"/>
          </w:divBdr>
        </w:div>
        <w:div w:id="1644653556">
          <w:marLeft w:val="480"/>
          <w:marRight w:val="0"/>
          <w:marTop w:val="0"/>
          <w:marBottom w:val="0"/>
          <w:divBdr>
            <w:top w:val="none" w:sz="0" w:space="0" w:color="auto"/>
            <w:left w:val="none" w:sz="0" w:space="0" w:color="auto"/>
            <w:bottom w:val="none" w:sz="0" w:space="0" w:color="auto"/>
            <w:right w:val="none" w:sz="0" w:space="0" w:color="auto"/>
          </w:divBdr>
        </w:div>
        <w:div w:id="1692603574">
          <w:marLeft w:val="480"/>
          <w:marRight w:val="0"/>
          <w:marTop w:val="0"/>
          <w:marBottom w:val="0"/>
          <w:divBdr>
            <w:top w:val="none" w:sz="0" w:space="0" w:color="auto"/>
            <w:left w:val="none" w:sz="0" w:space="0" w:color="auto"/>
            <w:bottom w:val="none" w:sz="0" w:space="0" w:color="auto"/>
            <w:right w:val="none" w:sz="0" w:space="0" w:color="auto"/>
          </w:divBdr>
        </w:div>
        <w:div w:id="1926649395">
          <w:marLeft w:val="480"/>
          <w:marRight w:val="0"/>
          <w:marTop w:val="0"/>
          <w:marBottom w:val="0"/>
          <w:divBdr>
            <w:top w:val="none" w:sz="0" w:space="0" w:color="auto"/>
            <w:left w:val="none" w:sz="0" w:space="0" w:color="auto"/>
            <w:bottom w:val="none" w:sz="0" w:space="0" w:color="auto"/>
            <w:right w:val="none" w:sz="0" w:space="0" w:color="auto"/>
          </w:divBdr>
        </w:div>
      </w:divsChild>
    </w:div>
    <w:div w:id="144587267">
      <w:bodyDiv w:val="1"/>
      <w:marLeft w:val="0"/>
      <w:marRight w:val="0"/>
      <w:marTop w:val="0"/>
      <w:marBottom w:val="0"/>
      <w:divBdr>
        <w:top w:val="none" w:sz="0" w:space="0" w:color="auto"/>
        <w:left w:val="none" w:sz="0" w:space="0" w:color="auto"/>
        <w:bottom w:val="none" w:sz="0" w:space="0" w:color="auto"/>
        <w:right w:val="none" w:sz="0" w:space="0" w:color="auto"/>
      </w:divBdr>
      <w:divsChild>
        <w:div w:id="999698095">
          <w:marLeft w:val="480"/>
          <w:marRight w:val="0"/>
          <w:marTop w:val="0"/>
          <w:marBottom w:val="0"/>
          <w:divBdr>
            <w:top w:val="none" w:sz="0" w:space="0" w:color="auto"/>
            <w:left w:val="none" w:sz="0" w:space="0" w:color="auto"/>
            <w:bottom w:val="none" w:sz="0" w:space="0" w:color="auto"/>
            <w:right w:val="none" w:sz="0" w:space="0" w:color="auto"/>
          </w:divBdr>
        </w:div>
        <w:div w:id="20016285">
          <w:marLeft w:val="480"/>
          <w:marRight w:val="0"/>
          <w:marTop w:val="0"/>
          <w:marBottom w:val="0"/>
          <w:divBdr>
            <w:top w:val="none" w:sz="0" w:space="0" w:color="auto"/>
            <w:left w:val="none" w:sz="0" w:space="0" w:color="auto"/>
            <w:bottom w:val="none" w:sz="0" w:space="0" w:color="auto"/>
            <w:right w:val="none" w:sz="0" w:space="0" w:color="auto"/>
          </w:divBdr>
        </w:div>
        <w:div w:id="1560752167">
          <w:marLeft w:val="480"/>
          <w:marRight w:val="0"/>
          <w:marTop w:val="0"/>
          <w:marBottom w:val="0"/>
          <w:divBdr>
            <w:top w:val="none" w:sz="0" w:space="0" w:color="auto"/>
            <w:left w:val="none" w:sz="0" w:space="0" w:color="auto"/>
            <w:bottom w:val="none" w:sz="0" w:space="0" w:color="auto"/>
            <w:right w:val="none" w:sz="0" w:space="0" w:color="auto"/>
          </w:divBdr>
        </w:div>
        <w:div w:id="1450977344">
          <w:marLeft w:val="480"/>
          <w:marRight w:val="0"/>
          <w:marTop w:val="0"/>
          <w:marBottom w:val="0"/>
          <w:divBdr>
            <w:top w:val="none" w:sz="0" w:space="0" w:color="auto"/>
            <w:left w:val="none" w:sz="0" w:space="0" w:color="auto"/>
            <w:bottom w:val="none" w:sz="0" w:space="0" w:color="auto"/>
            <w:right w:val="none" w:sz="0" w:space="0" w:color="auto"/>
          </w:divBdr>
        </w:div>
        <w:div w:id="570310136">
          <w:marLeft w:val="480"/>
          <w:marRight w:val="0"/>
          <w:marTop w:val="0"/>
          <w:marBottom w:val="0"/>
          <w:divBdr>
            <w:top w:val="none" w:sz="0" w:space="0" w:color="auto"/>
            <w:left w:val="none" w:sz="0" w:space="0" w:color="auto"/>
            <w:bottom w:val="none" w:sz="0" w:space="0" w:color="auto"/>
            <w:right w:val="none" w:sz="0" w:space="0" w:color="auto"/>
          </w:divBdr>
        </w:div>
        <w:div w:id="1772510405">
          <w:marLeft w:val="480"/>
          <w:marRight w:val="0"/>
          <w:marTop w:val="0"/>
          <w:marBottom w:val="0"/>
          <w:divBdr>
            <w:top w:val="none" w:sz="0" w:space="0" w:color="auto"/>
            <w:left w:val="none" w:sz="0" w:space="0" w:color="auto"/>
            <w:bottom w:val="none" w:sz="0" w:space="0" w:color="auto"/>
            <w:right w:val="none" w:sz="0" w:space="0" w:color="auto"/>
          </w:divBdr>
        </w:div>
        <w:div w:id="623772797">
          <w:marLeft w:val="480"/>
          <w:marRight w:val="0"/>
          <w:marTop w:val="0"/>
          <w:marBottom w:val="0"/>
          <w:divBdr>
            <w:top w:val="none" w:sz="0" w:space="0" w:color="auto"/>
            <w:left w:val="none" w:sz="0" w:space="0" w:color="auto"/>
            <w:bottom w:val="none" w:sz="0" w:space="0" w:color="auto"/>
            <w:right w:val="none" w:sz="0" w:space="0" w:color="auto"/>
          </w:divBdr>
        </w:div>
        <w:div w:id="954367077">
          <w:marLeft w:val="480"/>
          <w:marRight w:val="0"/>
          <w:marTop w:val="0"/>
          <w:marBottom w:val="0"/>
          <w:divBdr>
            <w:top w:val="none" w:sz="0" w:space="0" w:color="auto"/>
            <w:left w:val="none" w:sz="0" w:space="0" w:color="auto"/>
            <w:bottom w:val="none" w:sz="0" w:space="0" w:color="auto"/>
            <w:right w:val="none" w:sz="0" w:space="0" w:color="auto"/>
          </w:divBdr>
        </w:div>
        <w:div w:id="1411732918">
          <w:marLeft w:val="480"/>
          <w:marRight w:val="0"/>
          <w:marTop w:val="0"/>
          <w:marBottom w:val="0"/>
          <w:divBdr>
            <w:top w:val="none" w:sz="0" w:space="0" w:color="auto"/>
            <w:left w:val="none" w:sz="0" w:space="0" w:color="auto"/>
            <w:bottom w:val="none" w:sz="0" w:space="0" w:color="auto"/>
            <w:right w:val="none" w:sz="0" w:space="0" w:color="auto"/>
          </w:divBdr>
        </w:div>
        <w:div w:id="928543635">
          <w:marLeft w:val="480"/>
          <w:marRight w:val="0"/>
          <w:marTop w:val="0"/>
          <w:marBottom w:val="0"/>
          <w:divBdr>
            <w:top w:val="none" w:sz="0" w:space="0" w:color="auto"/>
            <w:left w:val="none" w:sz="0" w:space="0" w:color="auto"/>
            <w:bottom w:val="none" w:sz="0" w:space="0" w:color="auto"/>
            <w:right w:val="none" w:sz="0" w:space="0" w:color="auto"/>
          </w:divBdr>
        </w:div>
        <w:div w:id="2040278342">
          <w:marLeft w:val="480"/>
          <w:marRight w:val="0"/>
          <w:marTop w:val="0"/>
          <w:marBottom w:val="0"/>
          <w:divBdr>
            <w:top w:val="none" w:sz="0" w:space="0" w:color="auto"/>
            <w:left w:val="none" w:sz="0" w:space="0" w:color="auto"/>
            <w:bottom w:val="none" w:sz="0" w:space="0" w:color="auto"/>
            <w:right w:val="none" w:sz="0" w:space="0" w:color="auto"/>
          </w:divBdr>
        </w:div>
        <w:div w:id="1934052842">
          <w:marLeft w:val="480"/>
          <w:marRight w:val="0"/>
          <w:marTop w:val="0"/>
          <w:marBottom w:val="0"/>
          <w:divBdr>
            <w:top w:val="none" w:sz="0" w:space="0" w:color="auto"/>
            <w:left w:val="none" w:sz="0" w:space="0" w:color="auto"/>
            <w:bottom w:val="none" w:sz="0" w:space="0" w:color="auto"/>
            <w:right w:val="none" w:sz="0" w:space="0" w:color="auto"/>
          </w:divBdr>
        </w:div>
        <w:div w:id="565451782">
          <w:marLeft w:val="480"/>
          <w:marRight w:val="0"/>
          <w:marTop w:val="0"/>
          <w:marBottom w:val="0"/>
          <w:divBdr>
            <w:top w:val="none" w:sz="0" w:space="0" w:color="auto"/>
            <w:left w:val="none" w:sz="0" w:space="0" w:color="auto"/>
            <w:bottom w:val="none" w:sz="0" w:space="0" w:color="auto"/>
            <w:right w:val="none" w:sz="0" w:space="0" w:color="auto"/>
          </w:divBdr>
        </w:div>
        <w:div w:id="608705655">
          <w:marLeft w:val="480"/>
          <w:marRight w:val="0"/>
          <w:marTop w:val="0"/>
          <w:marBottom w:val="0"/>
          <w:divBdr>
            <w:top w:val="none" w:sz="0" w:space="0" w:color="auto"/>
            <w:left w:val="none" w:sz="0" w:space="0" w:color="auto"/>
            <w:bottom w:val="none" w:sz="0" w:space="0" w:color="auto"/>
            <w:right w:val="none" w:sz="0" w:space="0" w:color="auto"/>
          </w:divBdr>
        </w:div>
        <w:div w:id="494959799">
          <w:marLeft w:val="480"/>
          <w:marRight w:val="0"/>
          <w:marTop w:val="0"/>
          <w:marBottom w:val="0"/>
          <w:divBdr>
            <w:top w:val="none" w:sz="0" w:space="0" w:color="auto"/>
            <w:left w:val="none" w:sz="0" w:space="0" w:color="auto"/>
            <w:bottom w:val="none" w:sz="0" w:space="0" w:color="auto"/>
            <w:right w:val="none" w:sz="0" w:space="0" w:color="auto"/>
          </w:divBdr>
        </w:div>
        <w:div w:id="781537388">
          <w:marLeft w:val="480"/>
          <w:marRight w:val="0"/>
          <w:marTop w:val="0"/>
          <w:marBottom w:val="0"/>
          <w:divBdr>
            <w:top w:val="none" w:sz="0" w:space="0" w:color="auto"/>
            <w:left w:val="none" w:sz="0" w:space="0" w:color="auto"/>
            <w:bottom w:val="none" w:sz="0" w:space="0" w:color="auto"/>
            <w:right w:val="none" w:sz="0" w:space="0" w:color="auto"/>
          </w:divBdr>
        </w:div>
        <w:div w:id="1772159803">
          <w:marLeft w:val="480"/>
          <w:marRight w:val="0"/>
          <w:marTop w:val="0"/>
          <w:marBottom w:val="0"/>
          <w:divBdr>
            <w:top w:val="none" w:sz="0" w:space="0" w:color="auto"/>
            <w:left w:val="none" w:sz="0" w:space="0" w:color="auto"/>
            <w:bottom w:val="none" w:sz="0" w:space="0" w:color="auto"/>
            <w:right w:val="none" w:sz="0" w:space="0" w:color="auto"/>
          </w:divBdr>
        </w:div>
        <w:div w:id="2124759741">
          <w:marLeft w:val="480"/>
          <w:marRight w:val="0"/>
          <w:marTop w:val="0"/>
          <w:marBottom w:val="0"/>
          <w:divBdr>
            <w:top w:val="none" w:sz="0" w:space="0" w:color="auto"/>
            <w:left w:val="none" w:sz="0" w:space="0" w:color="auto"/>
            <w:bottom w:val="none" w:sz="0" w:space="0" w:color="auto"/>
            <w:right w:val="none" w:sz="0" w:space="0" w:color="auto"/>
          </w:divBdr>
        </w:div>
        <w:div w:id="1473913106">
          <w:marLeft w:val="480"/>
          <w:marRight w:val="0"/>
          <w:marTop w:val="0"/>
          <w:marBottom w:val="0"/>
          <w:divBdr>
            <w:top w:val="none" w:sz="0" w:space="0" w:color="auto"/>
            <w:left w:val="none" w:sz="0" w:space="0" w:color="auto"/>
            <w:bottom w:val="none" w:sz="0" w:space="0" w:color="auto"/>
            <w:right w:val="none" w:sz="0" w:space="0" w:color="auto"/>
          </w:divBdr>
        </w:div>
        <w:div w:id="1111319165">
          <w:marLeft w:val="480"/>
          <w:marRight w:val="0"/>
          <w:marTop w:val="0"/>
          <w:marBottom w:val="0"/>
          <w:divBdr>
            <w:top w:val="none" w:sz="0" w:space="0" w:color="auto"/>
            <w:left w:val="none" w:sz="0" w:space="0" w:color="auto"/>
            <w:bottom w:val="none" w:sz="0" w:space="0" w:color="auto"/>
            <w:right w:val="none" w:sz="0" w:space="0" w:color="auto"/>
          </w:divBdr>
        </w:div>
        <w:div w:id="2004969334">
          <w:marLeft w:val="480"/>
          <w:marRight w:val="0"/>
          <w:marTop w:val="0"/>
          <w:marBottom w:val="0"/>
          <w:divBdr>
            <w:top w:val="none" w:sz="0" w:space="0" w:color="auto"/>
            <w:left w:val="none" w:sz="0" w:space="0" w:color="auto"/>
            <w:bottom w:val="none" w:sz="0" w:space="0" w:color="auto"/>
            <w:right w:val="none" w:sz="0" w:space="0" w:color="auto"/>
          </w:divBdr>
        </w:div>
        <w:div w:id="835875230">
          <w:marLeft w:val="480"/>
          <w:marRight w:val="0"/>
          <w:marTop w:val="0"/>
          <w:marBottom w:val="0"/>
          <w:divBdr>
            <w:top w:val="none" w:sz="0" w:space="0" w:color="auto"/>
            <w:left w:val="none" w:sz="0" w:space="0" w:color="auto"/>
            <w:bottom w:val="none" w:sz="0" w:space="0" w:color="auto"/>
            <w:right w:val="none" w:sz="0" w:space="0" w:color="auto"/>
          </w:divBdr>
        </w:div>
        <w:div w:id="1465587076">
          <w:marLeft w:val="480"/>
          <w:marRight w:val="0"/>
          <w:marTop w:val="0"/>
          <w:marBottom w:val="0"/>
          <w:divBdr>
            <w:top w:val="none" w:sz="0" w:space="0" w:color="auto"/>
            <w:left w:val="none" w:sz="0" w:space="0" w:color="auto"/>
            <w:bottom w:val="none" w:sz="0" w:space="0" w:color="auto"/>
            <w:right w:val="none" w:sz="0" w:space="0" w:color="auto"/>
          </w:divBdr>
        </w:div>
        <w:div w:id="2124305412">
          <w:marLeft w:val="480"/>
          <w:marRight w:val="0"/>
          <w:marTop w:val="0"/>
          <w:marBottom w:val="0"/>
          <w:divBdr>
            <w:top w:val="none" w:sz="0" w:space="0" w:color="auto"/>
            <w:left w:val="none" w:sz="0" w:space="0" w:color="auto"/>
            <w:bottom w:val="none" w:sz="0" w:space="0" w:color="auto"/>
            <w:right w:val="none" w:sz="0" w:space="0" w:color="auto"/>
          </w:divBdr>
        </w:div>
        <w:div w:id="951517249">
          <w:marLeft w:val="480"/>
          <w:marRight w:val="0"/>
          <w:marTop w:val="0"/>
          <w:marBottom w:val="0"/>
          <w:divBdr>
            <w:top w:val="none" w:sz="0" w:space="0" w:color="auto"/>
            <w:left w:val="none" w:sz="0" w:space="0" w:color="auto"/>
            <w:bottom w:val="none" w:sz="0" w:space="0" w:color="auto"/>
            <w:right w:val="none" w:sz="0" w:space="0" w:color="auto"/>
          </w:divBdr>
        </w:div>
        <w:div w:id="1446919632">
          <w:marLeft w:val="480"/>
          <w:marRight w:val="0"/>
          <w:marTop w:val="0"/>
          <w:marBottom w:val="0"/>
          <w:divBdr>
            <w:top w:val="none" w:sz="0" w:space="0" w:color="auto"/>
            <w:left w:val="none" w:sz="0" w:space="0" w:color="auto"/>
            <w:bottom w:val="none" w:sz="0" w:space="0" w:color="auto"/>
            <w:right w:val="none" w:sz="0" w:space="0" w:color="auto"/>
          </w:divBdr>
        </w:div>
        <w:div w:id="2065248291">
          <w:marLeft w:val="480"/>
          <w:marRight w:val="0"/>
          <w:marTop w:val="0"/>
          <w:marBottom w:val="0"/>
          <w:divBdr>
            <w:top w:val="none" w:sz="0" w:space="0" w:color="auto"/>
            <w:left w:val="none" w:sz="0" w:space="0" w:color="auto"/>
            <w:bottom w:val="none" w:sz="0" w:space="0" w:color="auto"/>
            <w:right w:val="none" w:sz="0" w:space="0" w:color="auto"/>
          </w:divBdr>
        </w:div>
        <w:div w:id="1193686598">
          <w:marLeft w:val="480"/>
          <w:marRight w:val="0"/>
          <w:marTop w:val="0"/>
          <w:marBottom w:val="0"/>
          <w:divBdr>
            <w:top w:val="none" w:sz="0" w:space="0" w:color="auto"/>
            <w:left w:val="none" w:sz="0" w:space="0" w:color="auto"/>
            <w:bottom w:val="none" w:sz="0" w:space="0" w:color="auto"/>
            <w:right w:val="none" w:sz="0" w:space="0" w:color="auto"/>
          </w:divBdr>
        </w:div>
        <w:div w:id="696002602">
          <w:marLeft w:val="480"/>
          <w:marRight w:val="0"/>
          <w:marTop w:val="0"/>
          <w:marBottom w:val="0"/>
          <w:divBdr>
            <w:top w:val="none" w:sz="0" w:space="0" w:color="auto"/>
            <w:left w:val="none" w:sz="0" w:space="0" w:color="auto"/>
            <w:bottom w:val="none" w:sz="0" w:space="0" w:color="auto"/>
            <w:right w:val="none" w:sz="0" w:space="0" w:color="auto"/>
          </w:divBdr>
        </w:div>
        <w:div w:id="1780760372">
          <w:marLeft w:val="480"/>
          <w:marRight w:val="0"/>
          <w:marTop w:val="0"/>
          <w:marBottom w:val="0"/>
          <w:divBdr>
            <w:top w:val="none" w:sz="0" w:space="0" w:color="auto"/>
            <w:left w:val="none" w:sz="0" w:space="0" w:color="auto"/>
            <w:bottom w:val="none" w:sz="0" w:space="0" w:color="auto"/>
            <w:right w:val="none" w:sz="0" w:space="0" w:color="auto"/>
          </w:divBdr>
        </w:div>
        <w:div w:id="1225096821">
          <w:marLeft w:val="480"/>
          <w:marRight w:val="0"/>
          <w:marTop w:val="0"/>
          <w:marBottom w:val="0"/>
          <w:divBdr>
            <w:top w:val="none" w:sz="0" w:space="0" w:color="auto"/>
            <w:left w:val="none" w:sz="0" w:space="0" w:color="auto"/>
            <w:bottom w:val="none" w:sz="0" w:space="0" w:color="auto"/>
            <w:right w:val="none" w:sz="0" w:space="0" w:color="auto"/>
          </w:divBdr>
        </w:div>
        <w:div w:id="245501188">
          <w:marLeft w:val="480"/>
          <w:marRight w:val="0"/>
          <w:marTop w:val="0"/>
          <w:marBottom w:val="0"/>
          <w:divBdr>
            <w:top w:val="none" w:sz="0" w:space="0" w:color="auto"/>
            <w:left w:val="none" w:sz="0" w:space="0" w:color="auto"/>
            <w:bottom w:val="none" w:sz="0" w:space="0" w:color="auto"/>
            <w:right w:val="none" w:sz="0" w:space="0" w:color="auto"/>
          </w:divBdr>
        </w:div>
        <w:div w:id="1525511516">
          <w:marLeft w:val="480"/>
          <w:marRight w:val="0"/>
          <w:marTop w:val="0"/>
          <w:marBottom w:val="0"/>
          <w:divBdr>
            <w:top w:val="none" w:sz="0" w:space="0" w:color="auto"/>
            <w:left w:val="none" w:sz="0" w:space="0" w:color="auto"/>
            <w:bottom w:val="none" w:sz="0" w:space="0" w:color="auto"/>
            <w:right w:val="none" w:sz="0" w:space="0" w:color="auto"/>
          </w:divBdr>
        </w:div>
        <w:div w:id="1665352244">
          <w:marLeft w:val="480"/>
          <w:marRight w:val="0"/>
          <w:marTop w:val="0"/>
          <w:marBottom w:val="0"/>
          <w:divBdr>
            <w:top w:val="none" w:sz="0" w:space="0" w:color="auto"/>
            <w:left w:val="none" w:sz="0" w:space="0" w:color="auto"/>
            <w:bottom w:val="none" w:sz="0" w:space="0" w:color="auto"/>
            <w:right w:val="none" w:sz="0" w:space="0" w:color="auto"/>
          </w:divBdr>
        </w:div>
        <w:div w:id="1416516710">
          <w:marLeft w:val="480"/>
          <w:marRight w:val="0"/>
          <w:marTop w:val="0"/>
          <w:marBottom w:val="0"/>
          <w:divBdr>
            <w:top w:val="none" w:sz="0" w:space="0" w:color="auto"/>
            <w:left w:val="none" w:sz="0" w:space="0" w:color="auto"/>
            <w:bottom w:val="none" w:sz="0" w:space="0" w:color="auto"/>
            <w:right w:val="none" w:sz="0" w:space="0" w:color="auto"/>
          </w:divBdr>
        </w:div>
        <w:div w:id="1852183289">
          <w:marLeft w:val="480"/>
          <w:marRight w:val="0"/>
          <w:marTop w:val="0"/>
          <w:marBottom w:val="0"/>
          <w:divBdr>
            <w:top w:val="none" w:sz="0" w:space="0" w:color="auto"/>
            <w:left w:val="none" w:sz="0" w:space="0" w:color="auto"/>
            <w:bottom w:val="none" w:sz="0" w:space="0" w:color="auto"/>
            <w:right w:val="none" w:sz="0" w:space="0" w:color="auto"/>
          </w:divBdr>
        </w:div>
        <w:div w:id="1875460126">
          <w:marLeft w:val="480"/>
          <w:marRight w:val="0"/>
          <w:marTop w:val="0"/>
          <w:marBottom w:val="0"/>
          <w:divBdr>
            <w:top w:val="none" w:sz="0" w:space="0" w:color="auto"/>
            <w:left w:val="none" w:sz="0" w:space="0" w:color="auto"/>
            <w:bottom w:val="none" w:sz="0" w:space="0" w:color="auto"/>
            <w:right w:val="none" w:sz="0" w:space="0" w:color="auto"/>
          </w:divBdr>
        </w:div>
        <w:div w:id="1444302706">
          <w:marLeft w:val="480"/>
          <w:marRight w:val="0"/>
          <w:marTop w:val="0"/>
          <w:marBottom w:val="0"/>
          <w:divBdr>
            <w:top w:val="none" w:sz="0" w:space="0" w:color="auto"/>
            <w:left w:val="none" w:sz="0" w:space="0" w:color="auto"/>
            <w:bottom w:val="none" w:sz="0" w:space="0" w:color="auto"/>
            <w:right w:val="none" w:sz="0" w:space="0" w:color="auto"/>
          </w:divBdr>
        </w:div>
        <w:div w:id="1806703300">
          <w:marLeft w:val="480"/>
          <w:marRight w:val="0"/>
          <w:marTop w:val="0"/>
          <w:marBottom w:val="0"/>
          <w:divBdr>
            <w:top w:val="none" w:sz="0" w:space="0" w:color="auto"/>
            <w:left w:val="none" w:sz="0" w:space="0" w:color="auto"/>
            <w:bottom w:val="none" w:sz="0" w:space="0" w:color="auto"/>
            <w:right w:val="none" w:sz="0" w:space="0" w:color="auto"/>
          </w:divBdr>
        </w:div>
        <w:div w:id="1641374006">
          <w:marLeft w:val="480"/>
          <w:marRight w:val="0"/>
          <w:marTop w:val="0"/>
          <w:marBottom w:val="0"/>
          <w:divBdr>
            <w:top w:val="none" w:sz="0" w:space="0" w:color="auto"/>
            <w:left w:val="none" w:sz="0" w:space="0" w:color="auto"/>
            <w:bottom w:val="none" w:sz="0" w:space="0" w:color="auto"/>
            <w:right w:val="none" w:sz="0" w:space="0" w:color="auto"/>
          </w:divBdr>
        </w:div>
        <w:div w:id="2020429778">
          <w:marLeft w:val="480"/>
          <w:marRight w:val="0"/>
          <w:marTop w:val="0"/>
          <w:marBottom w:val="0"/>
          <w:divBdr>
            <w:top w:val="none" w:sz="0" w:space="0" w:color="auto"/>
            <w:left w:val="none" w:sz="0" w:space="0" w:color="auto"/>
            <w:bottom w:val="none" w:sz="0" w:space="0" w:color="auto"/>
            <w:right w:val="none" w:sz="0" w:space="0" w:color="auto"/>
          </w:divBdr>
        </w:div>
        <w:div w:id="1488478320">
          <w:marLeft w:val="480"/>
          <w:marRight w:val="0"/>
          <w:marTop w:val="0"/>
          <w:marBottom w:val="0"/>
          <w:divBdr>
            <w:top w:val="none" w:sz="0" w:space="0" w:color="auto"/>
            <w:left w:val="none" w:sz="0" w:space="0" w:color="auto"/>
            <w:bottom w:val="none" w:sz="0" w:space="0" w:color="auto"/>
            <w:right w:val="none" w:sz="0" w:space="0" w:color="auto"/>
          </w:divBdr>
        </w:div>
        <w:div w:id="1568223168">
          <w:marLeft w:val="480"/>
          <w:marRight w:val="0"/>
          <w:marTop w:val="0"/>
          <w:marBottom w:val="0"/>
          <w:divBdr>
            <w:top w:val="none" w:sz="0" w:space="0" w:color="auto"/>
            <w:left w:val="none" w:sz="0" w:space="0" w:color="auto"/>
            <w:bottom w:val="none" w:sz="0" w:space="0" w:color="auto"/>
            <w:right w:val="none" w:sz="0" w:space="0" w:color="auto"/>
          </w:divBdr>
        </w:div>
        <w:div w:id="2024935649">
          <w:marLeft w:val="480"/>
          <w:marRight w:val="0"/>
          <w:marTop w:val="0"/>
          <w:marBottom w:val="0"/>
          <w:divBdr>
            <w:top w:val="none" w:sz="0" w:space="0" w:color="auto"/>
            <w:left w:val="none" w:sz="0" w:space="0" w:color="auto"/>
            <w:bottom w:val="none" w:sz="0" w:space="0" w:color="auto"/>
            <w:right w:val="none" w:sz="0" w:space="0" w:color="auto"/>
          </w:divBdr>
        </w:div>
        <w:div w:id="409154983">
          <w:marLeft w:val="480"/>
          <w:marRight w:val="0"/>
          <w:marTop w:val="0"/>
          <w:marBottom w:val="0"/>
          <w:divBdr>
            <w:top w:val="none" w:sz="0" w:space="0" w:color="auto"/>
            <w:left w:val="none" w:sz="0" w:space="0" w:color="auto"/>
            <w:bottom w:val="none" w:sz="0" w:space="0" w:color="auto"/>
            <w:right w:val="none" w:sz="0" w:space="0" w:color="auto"/>
          </w:divBdr>
        </w:div>
        <w:div w:id="1572426169">
          <w:marLeft w:val="480"/>
          <w:marRight w:val="0"/>
          <w:marTop w:val="0"/>
          <w:marBottom w:val="0"/>
          <w:divBdr>
            <w:top w:val="none" w:sz="0" w:space="0" w:color="auto"/>
            <w:left w:val="none" w:sz="0" w:space="0" w:color="auto"/>
            <w:bottom w:val="none" w:sz="0" w:space="0" w:color="auto"/>
            <w:right w:val="none" w:sz="0" w:space="0" w:color="auto"/>
          </w:divBdr>
        </w:div>
        <w:div w:id="1127309119">
          <w:marLeft w:val="480"/>
          <w:marRight w:val="0"/>
          <w:marTop w:val="0"/>
          <w:marBottom w:val="0"/>
          <w:divBdr>
            <w:top w:val="none" w:sz="0" w:space="0" w:color="auto"/>
            <w:left w:val="none" w:sz="0" w:space="0" w:color="auto"/>
            <w:bottom w:val="none" w:sz="0" w:space="0" w:color="auto"/>
            <w:right w:val="none" w:sz="0" w:space="0" w:color="auto"/>
          </w:divBdr>
        </w:div>
        <w:div w:id="432477317">
          <w:marLeft w:val="480"/>
          <w:marRight w:val="0"/>
          <w:marTop w:val="0"/>
          <w:marBottom w:val="0"/>
          <w:divBdr>
            <w:top w:val="none" w:sz="0" w:space="0" w:color="auto"/>
            <w:left w:val="none" w:sz="0" w:space="0" w:color="auto"/>
            <w:bottom w:val="none" w:sz="0" w:space="0" w:color="auto"/>
            <w:right w:val="none" w:sz="0" w:space="0" w:color="auto"/>
          </w:divBdr>
        </w:div>
        <w:div w:id="1238827515">
          <w:marLeft w:val="480"/>
          <w:marRight w:val="0"/>
          <w:marTop w:val="0"/>
          <w:marBottom w:val="0"/>
          <w:divBdr>
            <w:top w:val="none" w:sz="0" w:space="0" w:color="auto"/>
            <w:left w:val="none" w:sz="0" w:space="0" w:color="auto"/>
            <w:bottom w:val="none" w:sz="0" w:space="0" w:color="auto"/>
            <w:right w:val="none" w:sz="0" w:space="0" w:color="auto"/>
          </w:divBdr>
        </w:div>
        <w:div w:id="230701600">
          <w:marLeft w:val="480"/>
          <w:marRight w:val="0"/>
          <w:marTop w:val="0"/>
          <w:marBottom w:val="0"/>
          <w:divBdr>
            <w:top w:val="none" w:sz="0" w:space="0" w:color="auto"/>
            <w:left w:val="none" w:sz="0" w:space="0" w:color="auto"/>
            <w:bottom w:val="none" w:sz="0" w:space="0" w:color="auto"/>
            <w:right w:val="none" w:sz="0" w:space="0" w:color="auto"/>
          </w:divBdr>
        </w:div>
      </w:divsChild>
    </w:div>
    <w:div w:id="145168146">
      <w:bodyDiv w:val="1"/>
      <w:marLeft w:val="0"/>
      <w:marRight w:val="0"/>
      <w:marTop w:val="0"/>
      <w:marBottom w:val="0"/>
      <w:divBdr>
        <w:top w:val="none" w:sz="0" w:space="0" w:color="auto"/>
        <w:left w:val="none" w:sz="0" w:space="0" w:color="auto"/>
        <w:bottom w:val="none" w:sz="0" w:space="0" w:color="auto"/>
        <w:right w:val="none" w:sz="0" w:space="0" w:color="auto"/>
      </w:divBdr>
    </w:div>
    <w:div w:id="146171273">
      <w:bodyDiv w:val="1"/>
      <w:marLeft w:val="0"/>
      <w:marRight w:val="0"/>
      <w:marTop w:val="0"/>
      <w:marBottom w:val="0"/>
      <w:divBdr>
        <w:top w:val="none" w:sz="0" w:space="0" w:color="auto"/>
        <w:left w:val="none" w:sz="0" w:space="0" w:color="auto"/>
        <w:bottom w:val="none" w:sz="0" w:space="0" w:color="auto"/>
        <w:right w:val="none" w:sz="0" w:space="0" w:color="auto"/>
      </w:divBdr>
    </w:div>
    <w:div w:id="149101833">
      <w:bodyDiv w:val="1"/>
      <w:marLeft w:val="0"/>
      <w:marRight w:val="0"/>
      <w:marTop w:val="0"/>
      <w:marBottom w:val="0"/>
      <w:divBdr>
        <w:top w:val="none" w:sz="0" w:space="0" w:color="auto"/>
        <w:left w:val="none" w:sz="0" w:space="0" w:color="auto"/>
        <w:bottom w:val="none" w:sz="0" w:space="0" w:color="auto"/>
        <w:right w:val="none" w:sz="0" w:space="0" w:color="auto"/>
      </w:divBdr>
    </w:div>
    <w:div w:id="150219899">
      <w:bodyDiv w:val="1"/>
      <w:marLeft w:val="0"/>
      <w:marRight w:val="0"/>
      <w:marTop w:val="0"/>
      <w:marBottom w:val="0"/>
      <w:divBdr>
        <w:top w:val="none" w:sz="0" w:space="0" w:color="auto"/>
        <w:left w:val="none" w:sz="0" w:space="0" w:color="auto"/>
        <w:bottom w:val="none" w:sz="0" w:space="0" w:color="auto"/>
        <w:right w:val="none" w:sz="0" w:space="0" w:color="auto"/>
      </w:divBdr>
    </w:div>
    <w:div w:id="150803674">
      <w:bodyDiv w:val="1"/>
      <w:marLeft w:val="0"/>
      <w:marRight w:val="0"/>
      <w:marTop w:val="0"/>
      <w:marBottom w:val="0"/>
      <w:divBdr>
        <w:top w:val="none" w:sz="0" w:space="0" w:color="auto"/>
        <w:left w:val="none" w:sz="0" w:space="0" w:color="auto"/>
        <w:bottom w:val="none" w:sz="0" w:space="0" w:color="auto"/>
        <w:right w:val="none" w:sz="0" w:space="0" w:color="auto"/>
      </w:divBdr>
    </w:div>
    <w:div w:id="150946660">
      <w:bodyDiv w:val="1"/>
      <w:marLeft w:val="0"/>
      <w:marRight w:val="0"/>
      <w:marTop w:val="0"/>
      <w:marBottom w:val="0"/>
      <w:divBdr>
        <w:top w:val="none" w:sz="0" w:space="0" w:color="auto"/>
        <w:left w:val="none" w:sz="0" w:space="0" w:color="auto"/>
        <w:bottom w:val="none" w:sz="0" w:space="0" w:color="auto"/>
        <w:right w:val="none" w:sz="0" w:space="0" w:color="auto"/>
      </w:divBdr>
    </w:div>
    <w:div w:id="150950102">
      <w:bodyDiv w:val="1"/>
      <w:marLeft w:val="0"/>
      <w:marRight w:val="0"/>
      <w:marTop w:val="0"/>
      <w:marBottom w:val="0"/>
      <w:divBdr>
        <w:top w:val="none" w:sz="0" w:space="0" w:color="auto"/>
        <w:left w:val="none" w:sz="0" w:space="0" w:color="auto"/>
        <w:bottom w:val="none" w:sz="0" w:space="0" w:color="auto"/>
        <w:right w:val="none" w:sz="0" w:space="0" w:color="auto"/>
      </w:divBdr>
    </w:div>
    <w:div w:id="151027460">
      <w:bodyDiv w:val="1"/>
      <w:marLeft w:val="0"/>
      <w:marRight w:val="0"/>
      <w:marTop w:val="0"/>
      <w:marBottom w:val="0"/>
      <w:divBdr>
        <w:top w:val="none" w:sz="0" w:space="0" w:color="auto"/>
        <w:left w:val="none" w:sz="0" w:space="0" w:color="auto"/>
        <w:bottom w:val="none" w:sz="0" w:space="0" w:color="auto"/>
        <w:right w:val="none" w:sz="0" w:space="0" w:color="auto"/>
      </w:divBdr>
    </w:div>
    <w:div w:id="151682129">
      <w:bodyDiv w:val="1"/>
      <w:marLeft w:val="0"/>
      <w:marRight w:val="0"/>
      <w:marTop w:val="0"/>
      <w:marBottom w:val="0"/>
      <w:divBdr>
        <w:top w:val="none" w:sz="0" w:space="0" w:color="auto"/>
        <w:left w:val="none" w:sz="0" w:space="0" w:color="auto"/>
        <w:bottom w:val="none" w:sz="0" w:space="0" w:color="auto"/>
        <w:right w:val="none" w:sz="0" w:space="0" w:color="auto"/>
      </w:divBdr>
    </w:div>
    <w:div w:id="152380617">
      <w:bodyDiv w:val="1"/>
      <w:marLeft w:val="0"/>
      <w:marRight w:val="0"/>
      <w:marTop w:val="0"/>
      <w:marBottom w:val="0"/>
      <w:divBdr>
        <w:top w:val="none" w:sz="0" w:space="0" w:color="auto"/>
        <w:left w:val="none" w:sz="0" w:space="0" w:color="auto"/>
        <w:bottom w:val="none" w:sz="0" w:space="0" w:color="auto"/>
        <w:right w:val="none" w:sz="0" w:space="0" w:color="auto"/>
      </w:divBdr>
    </w:div>
    <w:div w:id="153034428">
      <w:bodyDiv w:val="1"/>
      <w:marLeft w:val="0"/>
      <w:marRight w:val="0"/>
      <w:marTop w:val="0"/>
      <w:marBottom w:val="0"/>
      <w:divBdr>
        <w:top w:val="none" w:sz="0" w:space="0" w:color="auto"/>
        <w:left w:val="none" w:sz="0" w:space="0" w:color="auto"/>
        <w:bottom w:val="none" w:sz="0" w:space="0" w:color="auto"/>
        <w:right w:val="none" w:sz="0" w:space="0" w:color="auto"/>
      </w:divBdr>
      <w:divsChild>
        <w:div w:id="105853014">
          <w:marLeft w:val="480"/>
          <w:marRight w:val="0"/>
          <w:marTop w:val="0"/>
          <w:marBottom w:val="0"/>
          <w:divBdr>
            <w:top w:val="none" w:sz="0" w:space="0" w:color="auto"/>
            <w:left w:val="none" w:sz="0" w:space="0" w:color="auto"/>
            <w:bottom w:val="none" w:sz="0" w:space="0" w:color="auto"/>
            <w:right w:val="none" w:sz="0" w:space="0" w:color="auto"/>
          </w:divBdr>
        </w:div>
        <w:div w:id="148594773">
          <w:marLeft w:val="480"/>
          <w:marRight w:val="0"/>
          <w:marTop w:val="0"/>
          <w:marBottom w:val="0"/>
          <w:divBdr>
            <w:top w:val="none" w:sz="0" w:space="0" w:color="auto"/>
            <w:left w:val="none" w:sz="0" w:space="0" w:color="auto"/>
            <w:bottom w:val="none" w:sz="0" w:space="0" w:color="auto"/>
            <w:right w:val="none" w:sz="0" w:space="0" w:color="auto"/>
          </w:divBdr>
        </w:div>
        <w:div w:id="155191649">
          <w:marLeft w:val="480"/>
          <w:marRight w:val="0"/>
          <w:marTop w:val="0"/>
          <w:marBottom w:val="0"/>
          <w:divBdr>
            <w:top w:val="none" w:sz="0" w:space="0" w:color="auto"/>
            <w:left w:val="none" w:sz="0" w:space="0" w:color="auto"/>
            <w:bottom w:val="none" w:sz="0" w:space="0" w:color="auto"/>
            <w:right w:val="none" w:sz="0" w:space="0" w:color="auto"/>
          </w:divBdr>
        </w:div>
        <w:div w:id="262614417">
          <w:marLeft w:val="480"/>
          <w:marRight w:val="0"/>
          <w:marTop w:val="0"/>
          <w:marBottom w:val="0"/>
          <w:divBdr>
            <w:top w:val="none" w:sz="0" w:space="0" w:color="auto"/>
            <w:left w:val="none" w:sz="0" w:space="0" w:color="auto"/>
            <w:bottom w:val="none" w:sz="0" w:space="0" w:color="auto"/>
            <w:right w:val="none" w:sz="0" w:space="0" w:color="auto"/>
          </w:divBdr>
        </w:div>
        <w:div w:id="313803031">
          <w:marLeft w:val="480"/>
          <w:marRight w:val="0"/>
          <w:marTop w:val="0"/>
          <w:marBottom w:val="0"/>
          <w:divBdr>
            <w:top w:val="none" w:sz="0" w:space="0" w:color="auto"/>
            <w:left w:val="none" w:sz="0" w:space="0" w:color="auto"/>
            <w:bottom w:val="none" w:sz="0" w:space="0" w:color="auto"/>
            <w:right w:val="none" w:sz="0" w:space="0" w:color="auto"/>
          </w:divBdr>
        </w:div>
        <w:div w:id="337660512">
          <w:marLeft w:val="480"/>
          <w:marRight w:val="0"/>
          <w:marTop w:val="0"/>
          <w:marBottom w:val="0"/>
          <w:divBdr>
            <w:top w:val="none" w:sz="0" w:space="0" w:color="auto"/>
            <w:left w:val="none" w:sz="0" w:space="0" w:color="auto"/>
            <w:bottom w:val="none" w:sz="0" w:space="0" w:color="auto"/>
            <w:right w:val="none" w:sz="0" w:space="0" w:color="auto"/>
          </w:divBdr>
        </w:div>
        <w:div w:id="414206277">
          <w:marLeft w:val="480"/>
          <w:marRight w:val="0"/>
          <w:marTop w:val="0"/>
          <w:marBottom w:val="0"/>
          <w:divBdr>
            <w:top w:val="none" w:sz="0" w:space="0" w:color="auto"/>
            <w:left w:val="none" w:sz="0" w:space="0" w:color="auto"/>
            <w:bottom w:val="none" w:sz="0" w:space="0" w:color="auto"/>
            <w:right w:val="none" w:sz="0" w:space="0" w:color="auto"/>
          </w:divBdr>
        </w:div>
        <w:div w:id="448548830">
          <w:marLeft w:val="480"/>
          <w:marRight w:val="0"/>
          <w:marTop w:val="0"/>
          <w:marBottom w:val="0"/>
          <w:divBdr>
            <w:top w:val="none" w:sz="0" w:space="0" w:color="auto"/>
            <w:left w:val="none" w:sz="0" w:space="0" w:color="auto"/>
            <w:bottom w:val="none" w:sz="0" w:space="0" w:color="auto"/>
            <w:right w:val="none" w:sz="0" w:space="0" w:color="auto"/>
          </w:divBdr>
        </w:div>
        <w:div w:id="497158885">
          <w:marLeft w:val="480"/>
          <w:marRight w:val="0"/>
          <w:marTop w:val="0"/>
          <w:marBottom w:val="0"/>
          <w:divBdr>
            <w:top w:val="none" w:sz="0" w:space="0" w:color="auto"/>
            <w:left w:val="none" w:sz="0" w:space="0" w:color="auto"/>
            <w:bottom w:val="none" w:sz="0" w:space="0" w:color="auto"/>
            <w:right w:val="none" w:sz="0" w:space="0" w:color="auto"/>
          </w:divBdr>
        </w:div>
        <w:div w:id="502089795">
          <w:marLeft w:val="480"/>
          <w:marRight w:val="0"/>
          <w:marTop w:val="0"/>
          <w:marBottom w:val="0"/>
          <w:divBdr>
            <w:top w:val="none" w:sz="0" w:space="0" w:color="auto"/>
            <w:left w:val="none" w:sz="0" w:space="0" w:color="auto"/>
            <w:bottom w:val="none" w:sz="0" w:space="0" w:color="auto"/>
            <w:right w:val="none" w:sz="0" w:space="0" w:color="auto"/>
          </w:divBdr>
        </w:div>
        <w:div w:id="593056952">
          <w:marLeft w:val="480"/>
          <w:marRight w:val="0"/>
          <w:marTop w:val="0"/>
          <w:marBottom w:val="0"/>
          <w:divBdr>
            <w:top w:val="none" w:sz="0" w:space="0" w:color="auto"/>
            <w:left w:val="none" w:sz="0" w:space="0" w:color="auto"/>
            <w:bottom w:val="none" w:sz="0" w:space="0" w:color="auto"/>
            <w:right w:val="none" w:sz="0" w:space="0" w:color="auto"/>
          </w:divBdr>
        </w:div>
        <w:div w:id="806825261">
          <w:marLeft w:val="480"/>
          <w:marRight w:val="0"/>
          <w:marTop w:val="0"/>
          <w:marBottom w:val="0"/>
          <w:divBdr>
            <w:top w:val="none" w:sz="0" w:space="0" w:color="auto"/>
            <w:left w:val="none" w:sz="0" w:space="0" w:color="auto"/>
            <w:bottom w:val="none" w:sz="0" w:space="0" w:color="auto"/>
            <w:right w:val="none" w:sz="0" w:space="0" w:color="auto"/>
          </w:divBdr>
        </w:div>
        <w:div w:id="828327172">
          <w:marLeft w:val="480"/>
          <w:marRight w:val="0"/>
          <w:marTop w:val="0"/>
          <w:marBottom w:val="0"/>
          <w:divBdr>
            <w:top w:val="none" w:sz="0" w:space="0" w:color="auto"/>
            <w:left w:val="none" w:sz="0" w:space="0" w:color="auto"/>
            <w:bottom w:val="none" w:sz="0" w:space="0" w:color="auto"/>
            <w:right w:val="none" w:sz="0" w:space="0" w:color="auto"/>
          </w:divBdr>
        </w:div>
        <w:div w:id="838614096">
          <w:marLeft w:val="480"/>
          <w:marRight w:val="0"/>
          <w:marTop w:val="0"/>
          <w:marBottom w:val="0"/>
          <w:divBdr>
            <w:top w:val="none" w:sz="0" w:space="0" w:color="auto"/>
            <w:left w:val="none" w:sz="0" w:space="0" w:color="auto"/>
            <w:bottom w:val="none" w:sz="0" w:space="0" w:color="auto"/>
            <w:right w:val="none" w:sz="0" w:space="0" w:color="auto"/>
          </w:divBdr>
        </w:div>
        <w:div w:id="900941299">
          <w:marLeft w:val="480"/>
          <w:marRight w:val="0"/>
          <w:marTop w:val="0"/>
          <w:marBottom w:val="0"/>
          <w:divBdr>
            <w:top w:val="none" w:sz="0" w:space="0" w:color="auto"/>
            <w:left w:val="none" w:sz="0" w:space="0" w:color="auto"/>
            <w:bottom w:val="none" w:sz="0" w:space="0" w:color="auto"/>
            <w:right w:val="none" w:sz="0" w:space="0" w:color="auto"/>
          </w:divBdr>
        </w:div>
        <w:div w:id="908461600">
          <w:marLeft w:val="480"/>
          <w:marRight w:val="0"/>
          <w:marTop w:val="0"/>
          <w:marBottom w:val="0"/>
          <w:divBdr>
            <w:top w:val="none" w:sz="0" w:space="0" w:color="auto"/>
            <w:left w:val="none" w:sz="0" w:space="0" w:color="auto"/>
            <w:bottom w:val="none" w:sz="0" w:space="0" w:color="auto"/>
            <w:right w:val="none" w:sz="0" w:space="0" w:color="auto"/>
          </w:divBdr>
        </w:div>
        <w:div w:id="981421678">
          <w:marLeft w:val="480"/>
          <w:marRight w:val="0"/>
          <w:marTop w:val="0"/>
          <w:marBottom w:val="0"/>
          <w:divBdr>
            <w:top w:val="none" w:sz="0" w:space="0" w:color="auto"/>
            <w:left w:val="none" w:sz="0" w:space="0" w:color="auto"/>
            <w:bottom w:val="none" w:sz="0" w:space="0" w:color="auto"/>
            <w:right w:val="none" w:sz="0" w:space="0" w:color="auto"/>
          </w:divBdr>
        </w:div>
        <w:div w:id="1135874507">
          <w:marLeft w:val="480"/>
          <w:marRight w:val="0"/>
          <w:marTop w:val="0"/>
          <w:marBottom w:val="0"/>
          <w:divBdr>
            <w:top w:val="none" w:sz="0" w:space="0" w:color="auto"/>
            <w:left w:val="none" w:sz="0" w:space="0" w:color="auto"/>
            <w:bottom w:val="none" w:sz="0" w:space="0" w:color="auto"/>
            <w:right w:val="none" w:sz="0" w:space="0" w:color="auto"/>
          </w:divBdr>
        </w:div>
        <w:div w:id="1137646355">
          <w:marLeft w:val="480"/>
          <w:marRight w:val="0"/>
          <w:marTop w:val="0"/>
          <w:marBottom w:val="0"/>
          <w:divBdr>
            <w:top w:val="none" w:sz="0" w:space="0" w:color="auto"/>
            <w:left w:val="none" w:sz="0" w:space="0" w:color="auto"/>
            <w:bottom w:val="none" w:sz="0" w:space="0" w:color="auto"/>
            <w:right w:val="none" w:sz="0" w:space="0" w:color="auto"/>
          </w:divBdr>
        </w:div>
        <w:div w:id="1180970102">
          <w:marLeft w:val="480"/>
          <w:marRight w:val="0"/>
          <w:marTop w:val="0"/>
          <w:marBottom w:val="0"/>
          <w:divBdr>
            <w:top w:val="none" w:sz="0" w:space="0" w:color="auto"/>
            <w:left w:val="none" w:sz="0" w:space="0" w:color="auto"/>
            <w:bottom w:val="none" w:sz="0" w:space="0" w:color="auto"/>
            <w:right w:val="none" w:sz="0" w:space="0" w:color="auto"/>
          </w:divBdr>
        </w:div>
        <w:div w:id="1209759584">
          <w:marLeft w:val="480"/>
          <w:marRight w:val="0"/>
          <w:marTop w:val="0"/>
          <w:marBottom w:val="0"/>
          <w:divBdr>
            <w:top w:val="none" w:sz="0" w:space="0" w:color="auto"/>
            <w:left w:val="none" w:sz="0" w:space="0" w:color="auto"/>
            <w:bottom w:val="none" w:sz="0" w:space="0" w:color="auto"/>
            <w:right w:val="none" w:sz="0" w:space="0" w:color="auto"/>
          </w:divBdr>
        </w:div>
        <w:div w:id="1265646327">
          <w:marLeft w:val="480"/>
          <w:marRight w:val="0"/>
          <w:marTop w:val="0"/>
          <w:marBottom w:val="0"/>
          <w:divBdr>
            <w:top w:val="none" w:sz="0" w:space="0" w:color="auto"/>
            <w:left w:val="none" w:sz="0" w:space="0" w:color="auto"/>
            <w:bottom w:val="none" w:sz="0" w:space="0" w:color="auto"/>
            <w:right w:val="none" w:sz="0" w:space="0" w:color="auto"/>
          </w:divBdr>
        </w:div>
        <w:div w:id="1387025316">
          <w:marLeft w:val="480"/>
          <w:marRight w:val="0"/>
          <w:marTop w:val="0"/>
          <w:marBottom w:val="0"/>
          <w:divBdr>
            <w:top w:val="none" w:sz="0" w:space="0" w:color="auto"/>
            <w:left w:val="none" w:sz="0" w:space="0" w:color="auto"/>
            <w:bottom w:val="none" w:sz="0" w:space="0" w:color="auto"/>
            <w:right w:val="none" w:sz="0" w:space="0" w:color="auto"/>
          </w:divBdr>
        </w:div>
        <w:div w:id="1411535985">
          <w:marLeft w:val="480"/>
          <w:marRight w:val="0"/>
          <w:marTop w:val="0"/>
          <w:marBottom w:val="0"/>
          <w:divBdr>
            <w:top w:val="none" w:sz="0" w:space="0" w:color="auto"/>
            <w:left w:val="none" w:sz="0" w:space="0" w:color="auto"/>
            <w:bottom w:val="none" w:sz="0" w:space="0" w:color="auto"/>
            <w:right w:val="none" w:sz="0" w:space="0" w:color="auto"/>
          </w:divBdr>
        </w:div>
        <w:div w:id="1447970077">
          <w:marLeft w:val="480"/>
          <w:marRight w:val="0"/>
          <w:marTop w:val="0"/>
          <w:marBottom w:val="0"/>
          <w:divBdr>
            <w:top w:val="none" w:sz="0" w:space="0" w:color="auto"/>
            <w:left w:val="none" w:sz="0" w:space="0" w:color="auto"/>
            <w:bottom w:val="none" w:sz="0" w:space="0" w:color="auto"/>
            <w:right w:val="none" w:sz="0" w:space="0" w:color="auto"/>
          </w:divBdr>
        </w:div>
        <w:div w:id="1449275638">
          <w:marLeft w:val="480"/>
          <w:marRight w:val="0"/>
          <w:marTop w:val="0"/>
          <w:marBottom w:val="0"/>
          <w:divBdr>
            <w:top w:val="none" w:sz="0" w:space="0" w:color="auto"/>
            <w:left w:val="none" w:sz="0" w:space="0" w:color="auto"/>
            <w:bottom w:val="none" w:sz="0" w:space="0" w:color="auto"/>
            <w:right w:val="none" w:sz="0" w:space="0" w:color="auto"/>
          </w:divBdr>
        </w:div>
        <w:div w:id="1468357961">
          <w:marLeft w:val="480"/>
          <w:marRight w:val="0"/>
          <w:marTop w:val="0"/>
          <w:marBottom w:val="0"/>
          <w:divBdr>
            <w:top w:val="none" w:sz="0" w:space="0" w:color="auto"/>
            <w:left w:val="none" w:sz="0" w:space="0" w:color="auto"/>
            <w:bottom w:val="none" w:sz="0" w:space="0" w:color="auto"/>
            <w:right w:val="none" w:sz="0" w:space="0" w:color="auto"/>
          </w:divBdr>
        </w:div>
        <w:div w:id="1470318585">
          <w:marLeft w:val="480"/>
          <w:marRight w:val="0"/>
          <w:marTop w:val="0"/>
          <w:marBottom w:val="0"/>
          <w:divBdr>
            <w:top w:val="none" w:sz="0" w:space="0" w:color="auto"/>
            <w:left w:val="none" w:sz="0" w:space="0" w:color="auto"/>
            <w:bottom w:val="none" w:sz="0" w:space="0" w:color="auto"/>
            <w:right w:val="none" w:sz="0" w:space="0" w:color="auto"/>
          </w:divBdr>
        </w:div>
        <w:div w:id="1511721854">
          <w:marLeft w:val="480"/>
          <w:marRight w:val="0"/>
          <w:marTop w:val="0"/>
          <w:marBottom w:val="0"/>
          <w:divBdr>
            <w:top w:val="none" w:sz="0" w:space="0" w:color="auto"/>
            <w:left w:val="none" w:sz="0" w:space="0" w:color="auto"/>
            <w:bottom w:val="none" w:sz="0" w:space="0" w:color="auto"/>
            <w:right w:val="none" w:sz="0" w:space="0" w:color="auto"/>
          </w:divBdr>
        </w:div>
        <w:div w:id="1546330456">
          <w:marLeft w:val="480"/>
          <w:marRight w:val="0"/>
          <w:marTop w:val="0"/>
          <w:marBottom w:val="0"/>
          <w:divBdr>
            <w:top w:val="none" w:sz="0" w:space="0" w:color="auto"/>
            <w:left w:val="none" w:sz="0" w:space="0" w:color="auto"/>
            <w:bottom w:val="none" w:sz="0" w:space="0" w:color="auto"/>
            <w:right w:val="none" w:sz="0" w:space="0" w:color="auto"/>
          </w:divBdr>
        </w:div>
        <w:div w:id="1553886075">
          <w:marLeft w:val="480"/>
          <w:marRight w:val="0"/>
          <w:marTop w:val="0"/>
          <w:marBottom w:val="0"/>
          <w:divBdr>
            <w:top w:val="none" w:sz="0" w:space="0" w:color="auto"/>
            <w:left w:val="none" w:sz="0" w:space="0" w:color="auto"/>
            <w:bottom w:val="none" w:sz="0" w:space="0" w:color="auto"/>
            <w:right w:val="none" w:sz="0" w:space="0" w:color="auto"/>
          </w:divBdr>
        </w:div>
        <w:div w:id="1656179553">
          <w:marLeft w:val="480"/>
          <w:marRight w:val="0"/>
          <w:marTop w:val="0"/>
          <w:marBottom w:val="0"/>
          <w:divBdr>
            <w:top w:val="none" w:sz="0" w:space="0" w:color="auto"/>
            <w:left w:val="none" w:sz="0" w:space="0" w:color="auto"/>
            <w:bottom w:val="none" w:sz="0" w:space="0" w:color="auto"/>
            <w:right w:val="none" w:sz="0" w:space="0" w:color="auto"/>
          </w:divBdr>
        </w:div>
        <w:div w:id="1711225714">
          <w:marLeft w:val="480"/>
          <w:marRight w:val="0"/>
          <w:marTop w:val="0"/>
          <w:marBottom w:val="0"/>
          <w:divBdr>
            <w:top w:val="none" w:sz="0" w:space="0" w:color="auto"/>
            <w:left w:val="none" w:sz="0" w:space="0" w:color="auto"/>
            <w:bottom w:val="none" w:sz="0" w:space="0" w:color="auto"/>
            <w:right w:val="none" w:sz="0" w:space="0" w:color="auto"/>
          </w:divBdr>
        </w:div>
        <w:div w:id="1810316531">
          <w:marLeft w:val="480"/>
          <w:marRight w:val="0"/>
          <w:marTop w:val="0"/>
          <w:marBottom w:val="0"/>
          <w:divBdr>
            <w:top w:val="none" w:sz="0" w:space="0" w:color="auto"/>
            <w:left w:val="none" w:sz="0" w:space="0" w:color="auto"/>
            <w:bottom w:val="none" w:sz="0" w:space="0" w:color="auto"/>
            <w:right w:val="none" w:sz="0" w:space="0" w:color="auto"/>
          </w:divBdr>
        </w:div>
        <w:div w:id="1813250741">
          <w:marLeft w:val="480"/>
          <w:marRight w:val="0"/>
          <w:marTop w:val="0"/>
          <w:marBottom w:val="0"/>
          <w:divBdr>
            <w:top w:val="none" w:sz="0" w:space="0" w:color="auto"/>
            <w:left w:val="none" w:sz="0" w:space="0" w:color="auto"/>
            <w:bottom w:val="none" w:sz="0" w:space="0" w:color="auto"/>
            <w:right w:val="none" w:sz="0" w:space="0" w:color="auto"/>
          </w:divBdr>
        </w:div>
        <w:div w:id="1827551863">
          <w:marLeft w:val="480"/>
          <w:marRight w:val="0"/>
          <w:marTop w:val="0"/>
          <w:marBottom w:val="0"/>
          <w:divBdr>
            <w:top w:val="none" w:sz="0" w:space="0" w:color="auto"/>
            <w:left w:val="none" w:sz="0" w:space="0" w:color="auto"/>
            <w:bottom w:val="none" w:sz="0" w:space="0" w:color="auto"/>
            <w:right w:val="none" w:sz="0" w:space="0" w:color="auto"/>
          </w:divBdr>
        </w:div>
        <w:div w:id="1923641936">
          <w:marLeft w:val="480"/>
          <w:marRight w:val="0"/>
          <w:marTop w:val="0"/>
          <w:marBottom w:val="0"/>
          <w:divBdr>
            <w:top w:val="none" w:sz="0" w:space="0" w:color="auto"/>
            <w:left w:val="none" w:sz="0" w:space="0" w:color="auto"/>
            <w:bottom w:val="none" w:sz="0" w:space="0" w:color="auto"/>
            <w:right w:val="none" w:sz="0" w:space="0" w:color="auto"/>
          </w:divBdr>
        </w:div>
        <w:div w:id="1934900330">
          <w:marLeft w:val="480"/>
          <w:marRight w:val="0"/>
          <w:marTop w:val="0"/>
          <w:marBottom w:val="0"/>
          <w:divBdr>
            <w:top w:val="none" w:sz="0" w:space="0" w:color="auto"/>
            <w:left w:val="none" w:sz="0" w:space="0" w:color="auto"/>
            <w:bottom w:val="none" w:sz="0" w:space="0" w:color="auto"/>
            <w:right w:val="none" w:sz="0" w:space="0" w:color="auto"/>
          </w:divBdr>
        </w:div>
        <w:div w:id="1953392314">
          <w:marLeft w:val="480"/>
          <w:marRight w:val="0"/>
          <w:marTop w:val="0"/>
          <w:marBottom w:val="0"/>
          <w:divBdr>
            <w:top w:val="none" w:sz="0" w:space="0" w:color="auto"/>
            <w:left w:val="none" w:sz="0" w:space="0" w:color="auto"/>
            <w:bottom w:val="none" w:sz="0" w:space="0" w:color="auto"/>
            <w:right w:val="none" w:sz="0" w:space="0" w:color="auto"/>
          </w:divBdr>
        </w:div>
        <w:div w:id="2036929785">
          <w:marLeft w:val="480"/>
          <w:marRight w:val="0"/>
          <w:marTop w:val="0"/>
          <w:marBottom w:val="0"/>
          <w:divBdr>
            <w:top w:val="none" w:sz="0" w:space="0" w:color="auto"/>
            <w:left w:val="none" w:sz="0" w:space="0" w:color="auto"/>
            <w:bottom w:val="none" w:sz="0" w:space="0" w:color="auto"/>
            <w:right w:val="none" w:sz="0" w:space="0" w:color="auto"/>
          </w:divBdr>
        </w:div>
      </w:divsChild>
    </w:div>
    <w:div w:id="154075544">
      <w:bodyDiv w:val="1"/>
      <w:marLeft w:val="0"/>
      <w:marRight w:val="0"/>
      <w:marTop w:val="0"/>
      <w:marBottom w:val="0"/>
      <w:divBdr>
        <w:top w:val="none" w:sz="0" w:space="0" w:color="auto"/>
        <w:left w:val="none" w:sz="0" w:space="0" w:color="auto"/>
        <w:bottom w:val="none" w:sz="0" w:space="0" w:color="auto"/>
        <w:right w:val="none" w:sz="0" w:space="0" w:color="auto"/>
      </w:divBdr>
      <w:divsChild>
        <w:div w:id="1988166810">
          <w:marLeft w:val="480"/>
          <w:marRight w:val="0"/>
          <w:marTop w:val="0"/>
          <w:marBottom w:val="0"/>
          <w:divBdr>
            <w:top w:val="none" w:sz="0" w:space="0" w:color="auto"/>
            <w:left w:val="none" w:sz="0" w:space="0" w:color="auto"/>
            <w:bottom w:val="none" w:sz="0" w:space="0" w:color="auto"/>
            <w:right w:val="none" w:sz="0" w:space="0" w:color="auto"/>
          </w:divBdr>
        </w:div>
        <w:div w:id="360664874">
          <w:marLeft w:val="480"/>
          <w:marRight w:val="0"/>
          <w:marTop w:val="0"/>
          <w:marBottom w:val="0"/>
          <w:divBdr>
            <w:top w:val="none" w:sz="0" w:space="0" w:color="auto"/>
            <w:left w:val="none" w:sz="0" w:space="0" w:color="auto"/>
            <w:bottom w:val="none" w:sz="0" w:space="0" w:color="auto"/>
            <w:right w:val="none" w:sz="0" w:space="0" w:color="auto"/>
          </w:divBdr>
        </w:div>
        <w:div w:id="205065342">
          <w:marLeft w:val="480"/>
          <w:marRight w:val="0"/>
          <w:marTop w:val="0"/>
          <w:marBottom w:val="0"/>
          <w:divBdr>
            <w:top w:val="none" w:sz="0" w:space="0" w:color="auto"/>
            <w:left w:val="none" w:sz="0" w:space="0" w:color="auto"/>
            <w:bottom w:val="none" w:sz="0" w:space="0" w:color="auto"/>
            <w:right w:val="none" w:sz="0" w:space="0" w:color="auto"/>
          </w:divBdr>
        </w:div>
        <w:div w:id="1145395956">
          <w:marLeft w:val="480"/>
          <w:marRight w:val="0"/>
          <w:marTop w:val="0"/>
          <w:marBottom w:val="0"/>
          <w:divBdr>
            <w:top w:val="none" w:sz="0" w:space="0" w:color="auto"/>
            <w:left w:val="none" w:sz="0" w:space="0" w:color="auto"/>
            <w:bottom w:val="none" w:sz="0" w:space="0" w:color="auto"/>
            <w:right w:val="none" w:sz="0" w:space="0" w:color="auto"/>
          </w:divBdr>
        </w:div>
        <w:div w:id="1844053527">
          <w:marLeft w:val="480"/>
          <w:marRight w:val="0"/>
          <w:marTop w:val="0"/>
          <w:marBottom w:val="0"/>
          <w:divBdr>
            <w:top w:val="none" w:sz="0" w:space="0" w:color="auto"/>
            <w:left w:val="none" w:sz="0" w:space="0" w:color="auto"/>
            <w:bottom w:val="none" w:sz="0" w:space="0" w:color="auto"/>
            <w:right w:val="none" w:sz="0" w:space="0" w:color="auto"/>
          </w:divBdr>
        </w:div>
        <w:div w:id="596715318">
          <w:marLeft w:val="480"/>
          <w:marRight w:val="0"/>
          <w:marTop w:val="0"/>
          <w:marBottom w:val="0"/>
          <w:divBdr>
            <w:top w:val="none" w:sz="0" w:space="0" w:color="auto"/>
            <w:left w:val="none" w:sz="0" w:space="0" w:color="auto"/>
            <w:bottom w:val="none" w:sz="0" w:space="0" w:color="auto"/>
            <w:right w:val="none" w:sz="0" w:space="0" w:color="auto"/>
          </w:divBdr>
        </w:div>
        <w:div w:id="1359546855">
          <w:marLeft w:val="480"/>
          <w:marRight w:val="0"/>
          <w:marTop w:val="0"/>
          <w:marBottom w:val="0"/>
          <w:divBdr>
            <w:top w:val="none" w:sz="0" w:space="0" w:color="auto"/>
            <w:left w:val="none" w:sz="0" w:space="0" w:color="auto"/>
            <w:bottom w:val="none" w:sz="0" w:space="0" w:color="auto"/>
            <w:right w:val="none" w:sz="0" w:space="0" w:color="auto"/>
          </w:divBdr>
        </w:div>
        <w:div w:id="2052800871">
          <w:marLeft w:val="480"/>
          <w:marRight w:val="0"/>
          <w:marTop w:val="0"/>
          <w:marBottom w:val="0"/>
          <w:divBdr>
            <w:top w:val="none" w:sz="0" w:space="0" w:color="auto"/>
            <w:left w:val="none" w:sz="0" w:space="0" w:color="auto"/>
            <w:bottom w:val="none" w:sz="0" w:space="0" w:color="auto"/>
            <w:right w:val="none" w:sz="0" w:space="0" w:color="auto"/>
          </w:divBdr>
        </w:div>
        <w:div w:id="624046284">
          <w:marLeft w:val="480"/>
          <w:marRight w:val="0"/>
          <w:marTop w:val="0"/>
          <w:marBottom w:val="0"/>
          <w:divBdr>
            <w:top w:val="none" w:sz="0" w:space="0" w:color="auto"/>
            <w:left w:val="none" w:sz="0" w:space="0" w:color="auto"/>
            <w:bottom w:val="none" w:sz="0" w:space="0" w:color="auto"/>
            <w:right w:val="none" w:sz="0" w:space="0" w:color="auto"/>
          </w:divBdr>
        </w:div>
        <w:div w:id="428962836">
          <w:marLeft w:val="480"/>
          <w:marRight w:val="0"/>
          <w:marTop w:val="0"/>
          <w:marBottom w:val="0"/>
          <w:divBdr>
            <w:top w:val="none" w:sz="0" w:space="0" w:color="auto"/>
            <w:left w:val="none" w:sz="0" w:space="0" w:color="auto"/>
            <w:bottom w:val="none" w:sz="0" w:space="0" w:color="auto"/>
            <w:right w:val="none" w:sz="0" w:space="0" w:color="auto"/>
          </w:divBdr>
        </w:div>
        <w:div w:id="1275746001">
          <w:marLeft w:val="480"/>
          <w:marRight w:val="0"/>
          <w:marTop w:val="0"/>
          <w:marBottom w:val="0"/>
          <w:divBdr>
            <w:top w:val="none" w:sz="0" w:space="0" w:color="auto"/>
            <w:left w:val="none" w:sz="0" w:space="0" w:color="auto"/>
            <w:bottom w:val="none" w:sz="0" w:space="0" w:color="auto"/>
            <w:right w:val="none" w:sz="0" w:space="0" w:color="auto"/>
          </w:divBdr>
        </w:div>
        <w:div w:id="557515571">
          <w:marLeft w:val="480"/>
          <w:marRight w:val="0"/>
          <w:marTop w:val="0"/>
          <w:marBottom w:val="0"/>
          <w:divBdr>
            <w:top w:val="none" w:sz="0" w:space="0" w:color="auto"/>
            <w:left w:val="none" w:sz="0" w:space="0" w:color="auto"/>
            <w:bottom w:val="none" w:sz="0" w:space="0" w:color="auto"/>
            <w:right w:val="none" w:sz="0" w:space="0" w:color="auto"/>
          </w:divBdr>
        </w:div>
        <w:div w:id="943614180">
          <w:marLeft w:val="480"/>
          <w:marRight w:val="0"/>
          <w:marTop w:val="0"/>
          <w:marBottom w:val="0"/>
          <w:divBdr>
            <w:top w:val="none" w:sz="0" w:space="0" w:color="auto"/>
            <w:left w:val="none" w:sz="0" w:space="0" w:color="auto"/>
            <w:bottom w:val="none" w:sz="0" w:space="0" w:color="auto"/>
            <w:right w:val="none" w:sz="0" w:space="0" w:color="auto"/>
          </w:divBdr>
        </w:div>
        <w:div w:id="630943622">
          <w:marLeft w:val="480"/>
          <w:marRight w:val="0"/>
          <w:marTop w:val="0"/>
          <w:marBottom w:val="0"/>
          <w:divBdr>
            <w:top w:val="none" w:sz="0" w:space="0" w:color="auto"/>
            <w:left w:val="none" w:sz="0" w:space="0" w:color="auto"/>
            <w:bottom w:val="none" w:sz="0" w:space="0" w:color="auto"/>
            <w:right w:val="none" w:sz="0" w:space="0" w:color="auto"/>
          </w:divBdr>
        </w:div>
        <w:div w:id="248733502">
          <w:marLeft w:val="480"/>
          <w:marRight w:val="0"/>
          <w:marTop w:val="0"/>
          <w:marBottom w:val="0"/>
          <w:divBdr>
            <w:top w:val="none" w:sz="0" w:space="0" w:color="auto"/>
            <w:left w:val="none" w:sz="0" w:space="0" w:color="auto"/>
            <w:bottom w:val="none" w:sz="0" w:space="0" w:color="auto"/>
            <w:right w:val="none" w:sz="0" w:space="0" w:color="auto"/>
          </w:divBdr>
        </w:div>
        <w:div w:id="1904026819">
          <w:marLeft w:val="480"/>
          <w:marRight w:val="0"/>
          <w:marTop w:val="0"/>
          <w:marBottom w:val="0"/>
          <w:divBdr>
            <w:top w:val="none" w:sz="0" w:space="0" w:color="auto"/>
            <w:left w:val="none" w:sz="0" w:space="0" w:color="auto"/>
            <w:bottom w:val="none" w:sz="0" w:space="0" w:color="auto"/>
            <w:right w:val="none" w:sz="0" w:space="0" w:color="auto"/>
          </w:divBdr>
        </w:div>
        <w:div w:id="1793551219">
          <w:marLeft w:val="480"/>
          <w:marRight w:val="0"/>
          <w:marTop w:val="0"/>
          <w:marBottom w:val="0"/>
          <w:divBdr>
            <w:top w:val="none" w:sz="0" w:space="0" w:color="auto"/>
            <w:left w:val="none" w:sz="0" w:space="0" w:color="auto"/>
            <w:bottom w:val="none" w:sz="0" w:space="0" w:color="auto"/>
            <w:right w:val="none" w:sz="0" w:space="0" w:color="auto"/>
          </w:divBdr>
        </w:div>
        <w:div w:id="1185749120">
          <w:marLeft w:val="480"/>
          <w:marRight w:val="0"/>
          <w:marTop w:val="0"/>
          <w:marBottom w:val="0"/>
          <w:divBdr>
            <w:top w:val="none" w:sz="0" w:space="0" w:color="auto"/>
            <w:left w:val="none" w:sz="0" w:space="0" w:color="auto"/>
            <w:bottom w:val="none" w:sz="0" w:space="0" w:color="auto"/>
            <w:right w:val="none" w:sz="0" w:space="0" w:color="auto"/>
          </w:divBdr>
        </w:div>
        <w:div w:id="1747872209">
          <w:marLeft w:val="480"/>
          <w:marRight w:val="0"/>
          <w:marTop w:val="0"/>
          <w:marBottom w:val="0"/>
          <w:divBdr>
            <w:top w:val="none" w:sz="0" w:space="0" w:color="auto"/>
            <w:left w:val="none" w:sz="0" w:space="0" w:color="auto"/>
            <w:bottom w:val="none" w:sz="0" w:space="0" w:color="auto"/>
            <w:right w:val="none" w:sz="0" w:space="0" w:color="auto"/>
          </w:divBdr>
        </w:div>
        <w:div w:id="330723516">
          <w:marLeft w:val="480"/>
          <w:marRight w:val="0"/>
          <w:marTop w:val="0"/>
          <w:marBottom w:val="0"/>
          <w:divBdr>
            <w:top w:val="none" w:sz="0" w:space="0" w:color="auto"/>
            <w:left w:val="none" w:sz="0" w:space="0" w:color="auto"/>
            <w:bottom w:val="none" w:sz="0" w:space="0" w:color="auto"/>
            <w:right w:val="none" w:sz="0" w:space="0" w:color="auto"/>
          </w:divBdr>
        </w:div>
        <w:div w:id="383061362">
          <w:marLeft w:val="480"/>
          <w:marRight w:val="0"/>
          <w:marTop w:val="0"/>
          <w:marBottom w:val="0"/>
          <w:divBdr>
            <w:top w:val="none" w:sz="0" w:space="0" w:color="auto"/>
            <w:left w:val="none" w:sz="0" w:space="0" w:color="auto"/>
            <w:bottom w:val="none" w:sz="0" w:space="0" w:color="auto"/>
            <w:right w:val="none" w:sz="0" w:space="0" w:color="auto"/>
          </w:divBdr>
        </w:div>
        <w:div w:id="1647470264">
          <w:marLeft w:val="480"/>
          <w:marRight w:val="0"/>
          <w:marTop w:val="0"/>
          <w:marBottom w:val="0"/>
          <w:divBdr>
            <w:top w:val="none" w:sz="0" w:space="0" w:color="auto"/>
            <w:left w:val="none" w:sz="0" w:space="0" w:color="auto"/>
            <w:bottom w:val="none" w:sz="0" w:space="0" w:color="auto"/>
            <w:right w:val="none" w:sz="0" w:space="0" w:color="auto"/>
          </w:divBdr>
        </w:div>
        <w:div w:id="1003511938">
          <w:marLeft w:val="480"/>
          <w:marRight w:val="0"/>
          <w:marTop w:val="0"/>
          <w:marBottom w:val="0"/>
          <w:divBdr>
            <w:top w:val="none" w:sz="0" w:space="0" w:color="auto"/>
            <w:left w:val="none" w:sz="0" w:space="0" w:color="auto"/>
            <w:bottom w:val="none" w:sz="0" w:space="0" w:color="auto"/>
            <w:right w:val="none" w:sz="0" w:space="0" w:color="auto"/>
          </w:divBdr>
        </w:div>
        <w:div w:id="32463236">
          <w:marLeft w:val="480"/>
          <w:marRight w:val="0"/>
          <w:marTop w:val="0"/>
          <w:marBottom w:val="0"/>
          <w:divBdr>
            <w:top w:val="none" w:sz="0" w:space="0" w:color="auto"/>
            <w:left w:val="none" w:sz="0" w:space="0" w:color="auto"/>
            <w:bottom w:val="none" w:sz="0" w:space="0" w:color="auto"/>
            <w:right w:val="none" w:sz="0" w:space="0" w:color="auto"/>
          </w:divBdr>
        </w:div>
        <w:div w:id="1337998399">
          <w:marLeft w:val="480"/>
          <w:marRight w:val="0"/>
          <w:marTop w:val="0"/>
          <w:marBottom w:val="0"/>
          <w:divBdr>
            <w:top w:val="none" w:sz="0" w:space="0" w:color="auto"/>
            <w:left w:val="none" w:sz="0" w:space="0" w:color="auto"/>
            <w:bottom w:val="none" w:sz="0" w:space="0" w:color="auto"/>
            <w:right w:val="none" w:sz="0" w:space="0" w:color="auto"/>
          </w:divBdr>
        </w:div>
        <w:div w:id="1753625255">
          <w:marLeft w:val="480"/>
          <w:marRight w:val="0"/>
          <w:marTop w:val="0"/>
          <w:marBottom w:val="0"/>
          <w:divBdr>
            <w:top w:val="none" w:sz="0" w:space="0" w:color="auto"/>
            <w:left w:val="none" w:sz="0" w:space="0" w:color="auto"/>
            <w:bottom w:val="none" w:sz="0" w:space="0" w:color="auto"/>
            <w:right w:val="none" w:sz="0" w:space="0" w:color="auto"/>
          </w:divBdr>
        </w:div>
        <w:div w:id="1357729633">
          <w:marLeft w:val="480"/>
          <w:marRight w:val="0"/>
          <w:marTop w:val="0"/>
          <w:marBottom w:val="0"/>
          <w:divBdr>
            <w:top w:val="none" w:sz="0" w:space="0" w:color="auto"/>
            <w:left w:val="none" w:sz="0" w:space="0" w:color="auto"/>
            <w:bottom w:val="none" w:sz="0" w:space="0" w:color="auto"/>
            <w:right w:val="none" w:sz="0" w:space="0" w:color="auto"/>
          </w:divBdr>
        </w:div>
        <w:div w:id="1407217263">
          <w:marLeft w:val="480"/>
          <w:marRight w:val="0"/>
          <w:marTop w:val="0"/>
          <w:marBottom w:val="0"/>
          <w:divBdr>
            <w:top w:val="none" w:sz="0" w:space="0" w:color="auto"/>
            <w:left w:val="none" w:sz="0" w:space="0" w:color="auto"/>
            <w:bottom w:val="none" w:sz="0" w:space="0" w:color="auto"/>
            <w:right w:val="none" w:sz="0" w:space="0" w:color="auto"/>
          </w:divBdr>
        </w:div>
        <w:div w:id="969820280">
          <w:marLeft w:val="480"/>
          <w:marRight w:val="0"/>
          <w:marTop w:val="0"/>
          <w:marBottom w:val="0"/>
          <w:divBdr>
            <w:top w:val="none" w:sz="0" w:space="0" w:color="auto"/>
            <w:left w:val="none" w:sz="0" w:space="0" w:color="auto"/>
            <w:bottom w:val="none" w:sz="0" w:space="0" w:color="auto"/>
            <w:right w:val="none" w:sz="0" w:space="0" w:color="auto"/>
          </w:divBdr>
        </w:div>
        <w:div w:id="1355956269">
          <w:marLeft w:val="480"/>
          <w:marRight w:val="0"/>
          <w:marTop w:val="0"/>
          <w:marBottom w:val="0"/>
          <w:divBdr>
            <w:top w:val="none" w:sz="0" w:space="0" w:color="auto"/>
            <w:left w:val="none" w:sz="0" w:space="0" w:color="auto"/>
            <w:bottom w:val="none" w:sz="0" w:space="0" w:color="auto"/>
            <w:right w:val="none" w:sz="0" w:space="0" w:color="auto"/>
          </w:divBdr>
        </w:div>
        <w:div w:id="673383521">
          <w:marLeft w:val="480"/>
          <w:marRight w:val="0"/>
          <w:marTop w:val="0"/>
          <w:marBottom w:val="0"/>
          <w:divBdr>
            <w:top w:val="none" w:sz="0" w:space="0" w:color="auto"/>
            <w:left w:val="none" w:sz="0" w:space="0" w:color="auto"/>
            <w:bottom w:val="none" w:sz="0" w:space="0" w:color="auto"/>
            <w:right w:val="none" w:sz="0" w:space="0" w:color="auto"/>
          </w:divBdr>
        </w:div>
        <w:div w:id="246773540">
          <w:marLeft w:val="480"/>
          <w:marRight w:val="0"/>
          <w:marTop w:val="0"/>
          <w:marBottom w:val="0"/>
          <w:divBdr>
            <w:top w:val="none" w:sz="0" w:space="0" w:color="auto"/>
            <w:left w:val="none" w:sz="0" w:space="0" w:color="auto"/>
            <w:bottom w:val="none" w:sz="0" w:space="0" w:color="auto"/>
            <w:right w:val="none" w:sz="0" w:space="0" w:color="auto"/>
          </w:divBdr>
        </w:div>
        <w:div w:id="1236278857">
          <w:marLeft w:val="480"/>
          <w:marRight w:val="0"/>
          <w:marTop w:val="0"/>
          <w:marBottom w:val="0"/>
          <w:divBdr>
            <w:top w:val="none" w:sz="0" w:space="0" w:color="auto"/>
            <w:left w:val="none" w:sz="0" w:space="0" w:color="auto"/>
            <w:bottom w:val="none" w:sz="0" w:space="0" w:color="auto"/>
            <w:right w:val="none" w:sz="0" w:space="0" w:color="auto"/>
          </w:divBdr>
        </w:div>
        <w:div w:id="1802534636">
          <w:marLeft w:val="480"/>
          <w:marRight w:val="0"/>
          <w:marTop w:val="0"/>
          <w:marBottom w:val="0"/>
          <w:divBdr>
            <w:top w:val="none" w:sz="0" w:space="0" w:color="auto"/>
            <w:left w:val="none" w:sz="0" w:space="0" w:color="auto"/>
            <w:bottom w:val="none" w:sz="0" w:space="0" w:color="auto"/>
            <w:right w:val="none" w:sz="0" w:space="0" w:color="auto"/>
          </w:divBdr>
        </w:div>
        <w:div w:id="1595700875">
          <w:marLeft w:val="480"/>
          <w:marRight w:val="0"/>
          <w:marTop w:val="0"/>
          <w:marBottom w:val="0"/>
          <w:divBdr>
            <w:top w:val="none" w:sz="0" w:space="0" w:color="auto"/>
            <w:left w:val="none" w:sz="0" w:space="0" w:color="auto"/>
            <w:bottom w:val="none" w:sz="0" w:space="0" w:color="auto"/>
            <w:right w:val="none" w:sz="0" w:space="0" w:color="auto"/>
          </w:divBdr>
        </w:div>
        <w:div w:id="1318917838">
          <w:marLeft w:val="480"/>
          <w:marRight w:val="0"/>
          <w:marTop w:val="0"/>
          <w:marBottom w:val="0"/>
          <w:divBdr>
            <w:top w:val="none" w:sz="0" w:space="0" w:color="auto"/>
            <w:left w:val="none" w:sz="0" w:space="0" w:color="auto"/>
            <w:bottom w:val="none" w:sz="0" w:space="0" w:color="auto"/>
            <w:right w:val="none" w:sz="0" w:space="0" w:color="auto"/>
          </w:divBdr>
        </w:div>
        <w:div w:id="1952783596">
          <w:marLeft w:val="480"/>
          <w:marRight w:val="0"/>
          <w:marTop w:val="0"/>
          <w:marBottom w:val="0"/>
          <w:divBdr>
            <w:top w:val="none" w:sz="0" w:space="0" w:color="auto"/>
            <w:left w:val="none" w:sz="0" w:space="0" w:color="auto"/>
            <w:bottom w:val="none" w:sz="0" w:space="0" w:color="auto"/>
            <w:right w:val="none" w:sz="0" w:space="0" w:color="auto"/>
          </w:divBdr>
        </w:div>
        <w:div w:id="369493719">
          <w:marLeft w:val="480"/>
          <w:marRight w:val="0"/>
          <w:marTop w:val="0"/>
          <w:marBottom w:val="0"/>
          <w:divBdr>
            <w:top w:val="none" w:sz="0" w:space="0" w:color="auto"/>
            <w:left w:val="none" w:sz="0" w:space="0" w:color="auto"/>
            <w:bottom w:val="none" w:sz="0" w:space="0" w:color="auto"/>
            <w:right w:val="none" w:sz="0" w:space="0" w:color="auto"/>
          </w:divBdr>
        </w:div>
        <w:div w:id="1559895937">
          <w:marLeft w:val="480"/>
          <w:marRight w:val="0"/>
          <w:marTop w:val="0"/>
          <w:marBottom w:val="0"/>
          <w:divBdr>
            <w:top w:val="none" w:sz="0" w:space="0" w:color="auto"/>
            <w:left w:val="none" w:sz="0" w:space="0" w:color="auto"/>
            <w:bottom w:val="none" w:sz="0" w:space="0" w:color="auto"/>
            <w:right w:val="none" w:sz="0" w:space="0" w:color="auto"/>
          </w:divBdr>
        </w:div>
        <w:div w:id="383334401">
          <w:marLeft w:val="480"/>
          <w:marRight w:val="0"/>
          <w:marTop w:val="0"/>
          <w:marBottom w:val="0"/>
          <w:divBdr>
            <w:top w:val="none" w:sz="0" w:space="0" w:color="auto"/>
            <w:left w:val="none" w:sz="0" w:space="0" w:color="auto"/>
            <w:bottom w:val="none" w:sz="0" w:space="0" w:color="auto"/>
            <w:right w:val="none" w:sz="0" w:space="0" w:color="auto"/>
          </w:divBdr>
        </w:div>
        <w:div w:id="81487768">
          <w:marLeft w:val="480"/>
          <w:marRight w:val="0"/>
          <w:marTop w:val="0"/>
          <w:marBottom w:val="0"/>
          <w:divBdr>
            <w:top w:val="none" w:sz="0" w:space="0" w:color="auto"/>
            <w:left w:val="none" w:sz="0" w:space="0" w:color="auto"/>
            <w:bottom w:val="none" w:sz="0" w:space="0" w:color="auto"/>
            <w:right w:val="none" w:sz="0" w:space="0" w:color="auto"/>
          </w:divBdr>
        </w:div>
        <w:div w:id="1754472780">
          <w:marLeft w:val="480"/>
          <w:marRight w:val="0"/>
          <w:marTop w:val="0"/>
          <w:marBottom w:val="0"/>
          <w:divBdr>
            <w:top w:val="none" w:sz="0" w:space="0" w:color="auto"/>
            <w:left w:val="none" w:sz="0" w:space="0" w:color="auto"/>
            <w:bottom w:val="none" w:sz="0" w:space="0" w:color="auto"/>
            <w:right w:val="none" w:sz="0" w:space="0" w:color="auto"/>
          </w:divBdr>
        </w:div>
        <w:div w:id="1873953552">
          <w:marLeft w:val="480"/>
          <w:marRight w:val="0"/>
          <w:marTop w:val="0"/>
          <w:marBottom w:val="0"/>
          <w:divBdr>
            <w:top w:val="none" w:sz="0" w:space="0" w:color="auto"/>
            <w:left w:val="none" w:sz="0" w:space="0" w:color="auto"/>
            <w:bottom w:val="none" w:sz="0" w:space="0" w:color="auto"/>
            <w:right w:val="none" w:sz="0" w:space="0" w:color="auto"/>
          </w:divBdr>
        </w:div>
        <w:div w:id="1809473553">
          <w:marLeft w:val="480"/>
          <w:marRight w:val="0"/>
          <w:marTop w:val="0"/>
          <w:marBottom w:val="0"/>
          <w:divBdr>
            <w:top w:val="none" w:sz="0" w:space="0" w:color="auto"/>
            <w:left w:val="none" w:sz="0" w:space="0" w:color="auto"/>
            <w:bottom w:val="none" w:sz="0" w:space="0" w:color="auto"/>
            <w:right w:val="none" w:sz="0" w:space="0" w:color="auto"/>
          </w:divBdr>
        </w:div>
        <w:div w:id="474181205">
          <w:marLeft w:val="480"/>
          <w:marRight w:val="0"/>
          <w:marTop w:val="0"/>
          <w:marBottom w:val="0"/>
          <w:divBdr>
            <w:top w:val="none" w:sz="0" w:space="0" w:color="auto"/>
            <w:left w:val="none" w:sz="0" w:space="0" w:color="auto"/>
            <w:bottom w:val="none" w:sz="0" w:space="0" w:color="auto"/>
            <w:right w:val="none" w:sz="0" w:space="0" w:color="auto"/>
          </w:divBdr>
        </w:div>
        <w:div w:id="1838954433">
          <w:marLeft w:val="480"/>
          <w:marRight w:val="0"/>
          <w:marTop w:val="0"/>
          <w:marBottom w:val="0"/>
          <w:divBdr>
            <w:top w:val="none" w:sz="0" w:space="0" w:color="auto"/>
            <w:left w:val="none" w:sz="0" w:space="0" w:color="auto"/>
            <w:bottom w:val="none" w:sz="0" w:space="0" w:color="auto"/>
            <w:right w:val="none" w:sz="0" w:space="0" w:color="auto"/>
          </w:divBdr>
        </w:div>
        <w:div w:id="13844807">
          <w:marLeft w:val="480"/>
          <w:marRight w:val="0"/>
          <w:marTop w:val="0"/>
          <w:marBottom w:val="0"/>
          <w:divBdr>
            <w:top w:val="none" w:sz="0" w:space="0" w:color="auto"/>
            <w:left w:val="none" w:sz="0" w:space="0" w:color="auto"/>
            <w:bottom w:val="none" w:sz="0" w:space="0" w:color="auto"/>
            <w:right w:val="none" w:sz="0" w:space="0" w:color="auto"/>
          </w:divBdr>
        </w:div>
        <w:div w:id="1565603365">
          <w:marLeft w:val="480"/>
          <w:marRight w:val="0"/>
          <w:marTop w:val="0"/>
          <w:marBottom w:val="0"/>
          <w:divBdr>
            <w:top w:val="none" w:sz="0" w:space="0" w:color="auto"/>
            <w:left w:val="none" w:sz="0" w:space="0" w:color="auto"/>
            <w:bottom w:val="none" w:sz="0" w:space="0" w:color="auto"/>
            <w:right w:val="none" w:sz="0" w:space="0" w:color="auto"/>
          </w:divBdr>
        </w:div>
        <w:div w:id="1379284823">
          <w:marLeft w:val="480"/>
          <w:marRight w:val="0"/>
          <w:marTop w:val="0"/>
          <w:marBottom w:val="0"/>
          <w:divBdr>
            <w:top w:val="none" w:sz="0" w:space="0" w:color="auto"/>
            <w:left w:val="none" w:sz="0" w:space="0" w:color="auto"/>
            <w:bottom w:val="none" w:sz="0" w:space="0" w:color="auto"/>
            <w:right w:val="none" w:sz="0" w:space="0" w:color="auto"/>
          </w:divBdr>
        </w:div>
        <w:div w:id="468404967">
          <w:marLeft w:val="480"/>
          <w:marRight w:val="0"/>
          <w:marTop w:val="0"/>
          <w:marBottom w:val="0"/>
          <w:divBdr>
            <w:top w:val="none" w:sz="0" w:space="0" w:color="auto"/>
            <w:left w:val="none" w:sz="0" w:space="0" w:color="auto"/>
            <w:bottom w:val="none" w:sz="0" w:space="0" w:color="auto"/>
            <w:right w:val="none" w:sz="0" w:space="0" w:color="auto"/>
          </w:divBdr>
        </w:div>
        <w:div w:id="387537227">
          <w:marLeft w:val="480"/>
          <w:marRight w:val="0"/>
          <w:marTop w:val="0"/>
          <w:marBottom w:val="0"/>
          <w:divBdr>
            <w:top w:val="none" w:sz="0" w:space="0" w:color="auto"/>
            <w:left w:val="none" w:sz="0" w:space="0" w:color="auto"/>
            <w:bottom w:val="none" w:sz="0" w:space="0" w:color="auto"/>
            <w:right w:val="none" w:sz="0" w:space="0" w:color="auto"/>
          </w:divBdr>
        </w:div>
        <w:div w:id="1128207926">
          <w:marLeft w:val="480"/>
          <w:marRight w:val="0"/>
          <w:marTop w:val="0"/>
          <w:marBottom w:val="0"/>
          <w:divBdr>
            <w:top w:val="none" w:sz="0" w:space="0" w:color="auto"/>
            <w:left w:val="none" w:sz="0" w:space="0" w:color="auto"/>
            <w:bottom w:val="none" w:sz="0" w:space="0" w:color="auto"/>
            <w:right w:val="none" w:sz="0" w:space="0" w:color="auto"/>
          </w:divBdr>
        </w:div>
        <w:div w:id="696389438">
          <w:marLeft w:val="480"/>
          <w:marRight w:val="0"/>
          <w:marTop w:val="0"/>
          <w:marBottom w:val="0"/>
          <w:divBdr>
            <w:top w:val="none" w:sz="0" w:space="0" w:color="auto"/>
            <w:left w:val="none" w:sz="0" w:space="0" w:color="auto"/>
            <w:bottom w:val="none" w:sz="0" w:space="0" w:color="auto"/>
            <w:right w:val="none" w:sz="0" w:space="0" w:color="auto"/>
          </w:divBdr>
        </w:div>
        <w:div w:id="1543253194">
          <w:marLeft w:val="480"/>
          <w:marRight w:val="0"/>
          <w:marTop w:val="0"/>
          <w:marBottom w:val="0"/>
          <w:divBdr>
            <w:top w:val="none" w:sz="0" w:space="0" w:color="auto"/>
            <w:left w:val="none" w:sz="0" w:space="0" w:color="auto"/>
            <w:bottom w:val="none" w:sz="0" w:space="0" w:color="auto"/>
            <w:right w:val="none" w:sz="0" w:space="0" w:color="auto"/>
          </w:divBdr>
        </w:div>
        <w:div w:id="1133058245">
          <w:marLeft w:val="480"/>
          <w:marRight w:val="0"/>
          <w:marTop w:val="0"/>
          <w:marBottom w:val="0"/>
          <w:divBdr>
            <w:top w:val="none" w:sz="0" w:space="0" w:color="auto"/>
            <w:left w:val="none" w:sz="0" w:space="0" w:color="auto"/>
            <w:bottom w:val="none" w:sz="0" w:space="0" w:color="auto"/>
            <w:right w:val="none" w:sz="0" w:space="0" w:color="auto"/>
          </w:divBdr>
        </w:div>
        <w:div w:id="1383480654">
          <w:marLeft w:val="480"/>
          <w:marRight w:val="0"/>
          <w:marTop w:val="0"/>
          <w:marBottom w:val="0"/>
          <w:divBdr>
            <w:top w:val="none" w:sz="0" w:space="0" w:color="auto"/>
            <w:left w:val="none" w:sz="0" w:space="0" w:color="auto"/>
            <w:bottom w:val="none" w:sz="0" w:space="0" w:color="auto"/>
            <w:right w:val="none" w:sz="0" w:space="0" w:color="auto"/>
          </w:divBdr>
        </w:div>
        <w:div w:id="1820339641">
          <w:marLeft w:val="480"/>
          <w:marRight w:val="0"/>
          <w:marTop w:val="0"/>
          <w:marBottom w:val="0"/>
          <w:divBdr>
            <w:top w:val="none" w:sz="0" w:space="0" w:color="auto"/>
            <w:left w:val="none" w:sz="0" w:space="0" w:color="auto"/>
            <w:bottom w:val="none" w:sz="0" w:space="0" w:color="auto"/>
            <w:right w:val="none" w:sz="0" w:space="0" w:color="auto"/>
          </w:divBdr>
        </w:div>
        <w:div w:id="897667523">
          <w:marLeft w:val="480"/>
          <w:marRight w:val="0"/>
          <w:marTop w:val="0"/>
          <w:marBottom w:val="0"/>
          <w:divBdr>
            <w:top w:val="none" w:sz="0" w:space="0" w:color="auto"/>
            <w:left w:val="none" w:sz="0" w:space="0" w:color="auto"/>
            <w:bottom w:val="none" w:sz="0" w:space="0" w:color="auto"/>
            <w:right w:val="none" w:sz="0" w:space="0" w:color="auto"/>
          </w:divBdr>
        </w:div>
        <w:div w:id="965697896">
          <w:marLeft w:val="480"/>
          <w:marRight w:val="0"/>
          <w:marTop w:val="0"/>
          <w:marBottom w:val="0"/>
          <w:divBdr>
            <w:top w:val="none" w:sz="0" w:space="0" w:color="auto"/>
            <w:left w:val="none" w:sz="0" w:space="0" w:color="auto"/>
            <w:bottom w:val="none" w:sz="0" w:space="0" w:color="auto"/>
            <w:right w:val="none" w:sz="0" w:space="0" w:color="auto"/>
          </w:divBdr>
        </w:div>
      </w:divsChild>
    </w:div>
    <w:div w:id="154495348">
      <w:bodyDiv w:val="1"/>
      <w:marLeft w:val="0"/>
      <w:marRight w:val="0"/>
      <w:marTop w:val="0"/>
      <w:marBottom w:val="0"/>
      <w:divBdr>
        <w:top w:val="none" w:sz="0" w:space="0" w:color="auto"/>
        <w:left w:val="none" w:sz="0" w:space="0" w:color="auto"/>
        <w:bottom w:val="none" w:sz="0" w:space="0" w:color="auto"/>
        <w:right w:val="none" w:sz="0" w:space="0" w:color="auto"/>
      </w:divBdr>
      <w:divsChild>
        <w:div w:id="743070035">
          <w:marLeft w:val="480"/>
          <w:marRight w:val="0"/>
          <w:marTop w:val="0"/>
          <w:marBottom w:val="0"/>
          <w:divBdr>
            <w:top w:val="none" w:sz="0" w:space="0" w:color="auto"/>
            <w:left w:val="none" w:sz="0" w:space="0" w:color="auto"/>
            <w:bottom w:val="none" w:sz="0" w:space="0" w:color="auto"/>
            <w:right w:val="none" w:sz="0" w:space="0" w:color="auto"/>
          </w:divBdr>
        </w:div>
        <w:div w:id="142815634">
          <w:marLeft w:val="480"/>
          <w:marRight w:val="0"/>
          <w:marTop w:val="0"/>
          <w:marBottom w:val="0"/>
          <w:divBdr>
            <w:top w:val="none" w:sz="0" w:space="0" w:color="auto"/>
            <w:left w:val="none" w:sz="0" w:space="0" w:color="auto"/>
            <w:bottom w:val="none" w:sz="0" w:space="0" w:color="auto"/>
            <w:right w:val="none" w:sz="0" w:space="0" w:color="auto"/>
          </w:divBdr>
        </w:div>
        <w:div w:id="1719740422">
          <w:marLeft w:val="480"/>
          <w:marRight w:val="0"/>
          <w:marTop w:val="0"/>
          <w:marBottom w:val="0"/>
          <w:divBdr>
            <w:top w:val="none" w:sz="0" w:space="0" w:color="auto"/>
            <w:left w:val="none" w:sz="0" w:space="0" w:color="auto"/>
            <w:bottom w:val="none" w:sz="0" w:space="0" w:color="auto"/>
            <w:right w:val="none" w:sz="0" w:space="0" w:color="auto"/>
          </w:divBdr>
        </w:div>
        <w:div w:id="1496338420">
          <w:marLeft w:val="480"/>
          <w:marRight w:val="0"/>
          <w:marTop w:val="0"/>
          <w:marBottom w:val="0"/>
          <w:divBdr>
            <w:top w:val="none" w:sz="0" w:space="0" w:color="auto"/>
            <w:left w:val="none" w:sz="0" w:space="0" w:color="auto"/>
            <w:bottom w:val="none" w:sz="0" w:space="0" w:color="auto"/>
            <w:right w:val="none" w:sz="0" w:space="0" w:color="auto"/>
          </w:divBdr>
        </w:div>
        <w:div w:id="1813592680">
          <w:marLeft w:val="480"/>
          <w:marRight w:val="0"/>
          <w:marTop w:val="0"/>
          <w:marBottom w:val="0"/>
          <w:divBdr>
            <w:top w:val="none" w:sz="0" w:space="0" w:color="auto"/>
            <w:left w:val="none" w:sz="0" w:space="0" w:color="auto"/>
            <w:bottom w:val="none" w:sz="0" w:space="0" w:color="auto"/>
            <w:right w:val="none" w:sz="0" w:space="0" w:color="auto"/>
          </w:divBdr>
        </w:div>
        <w:div w:id="187568572">
          <w:marLeft w:val="480"/>
          <w:marRight w:val="0"/>
          <w:marTop w:val="0"/>
          <w:marBottom w:val="0"/>
          <w:divBdr>
            <w:top w:val="none" w:sz="0" w:space="0" w:color="auto"/>
            <w:left w:val="none" w:sz="0" w:space="0" w:color="auto"/>
            <w:bottom w:val="none" w:sz="0" w:space="0" w:color="auto"/>
            <w:right w:val="none" w:sz="0" w:space="0" w:color="auto"/>
          </w:divBdr>
        </w:div>
        <w:div w:id="363481208">
          <w:marLeft w:val="480"/>
          <w:marRight w:val="0"/>
          <w:marTop w:val="0"/>
          <w:marBottom w:val="0"/>
          <w:divBdr>
            <w:top w:val="none" w:sz="0" w:space="0" w:color="auto"/>
            <w:left w:val="none" w:sz="0" w:space="0" w:color="auto"/>
            <w:bottom w:val="none" w:sz="0" w:space="0" w:color="auto"/>
            <w:right w:val="none" w:sz="0" w:space="0" w:color="auto"/>
          </w:divBdr>
        </w:div>
        <w:div w:id="201676970">
          <w:marLeft w:val="480"/>
          <w:marRight w:val="0"/>
          <w:marTop w:val="0"/>
          <w:marBottom w:val="0"/>
          <w:divBdr>
            <w:top w:val="none" w:sz="0" w:space="0" w:color="auto"/>
            <w:left w:val="none" w:sz="0" w:space="0" w:color="auto"/>
            <w:bottom w:val="none" w:sz="0" w:space="0" w:color="auto"/>
            <w:right w:val="none" w:sz="0" w:space="0" w:color="auto"/>
          </w:divBdr>
        </w:div>
        <w:div w:id="2057731334">
          <w:marLeft w:val="480"/>
          <w:marRight w:val="0"/>
          <w:marTop w:val="0"/>
          <w:marBottom w:val="0"/>
          <w:divBdr>
            <w:top w:val="none" w:sz="0" w:space="0" w:color="auto"/>
            <w:left w:val="none" w:sz="0" w:space="0" w:color="auto"/>
            <w:bottom w:val="none" w:sz="0" w:space="0" w:color="auto"/>
            <w:right w:val="none" w:sz="0" w:space="0" w:color="auto"/>
          </w:divBdr>
        </w:div>
        <w:div w:id="1169709295">
          <w:marLeft w:val="480"/>
          <w:marRight w:val="0"/>
          <w:marTop w:val="0"/>
          <w:marBottom w:val="0"/>
          <w:divBdr>
            <w:top w:val="none" w:sz="0" w:space="0" w:color="auto"/>
            <w:left w:val="none" w:sz="0" w:space="0" w:color="auto"/>
            <w:bottom w:val="none" w:sz="0" w:space="0" w:color="auto"/>
            <w:right w:val="none" w:sz="0" w:space="0" w:color="auto"/>
          </w:divBdr>
        </w:div>
        <w:div w:id="1778864192">
          <w:marLeft w:val="480"/>
          <w:marRight w:val="0"/>
          <w:marTop w:val="0"/>
          <w:marBottom w:val="0"/>
          <w:divBdr>
            <w:top w:val="none" w:sz="0" w:space="0" w:color="auto"/>
            <w:left w:val="none" w:sz="0" w:space="0" w:color="auto"/>
            <w:bottom w:val="none" w:sz="0" w:space="0" w:color="auto"/>
            <w:right w:val="none" w:sz="0" w:space="0" w:color="auto"/>
          </w:divBdr>
        </w:div>
        <w:div w:id="1118839341">
          <w:marLeft w:val="480"/>
          <w:marRight w:val="0"/>
          <w:marTop w:val="0"/>
          <w:marBottom w:val="0"/>
          <w:divBdr>
            <w:top w:val="none" w:sz="0" w:space="0" w:color="auto"/>
            <w:left w:val="none" w:sz="0" w:space="0" w:color="auto"/>
            <w:bottom w:val="none" w:sz="0" w:space="0" w:color="auto"/>
            <w:right w:val="none" w:sz="0" w:space="0" w:color="auto"/>
          </w:divBdr>
        </w:div>
        <w:div w:id="1041321600">
          <w:marLeft w:val="480"/>
          <w:marRight w:val="0"/>
          <w:marTop w:val="0"/>
          <w:marBottom w:val="0"/>
          <w:divBdr>
            <w:top w:val="none" w:sz="0" w:space="0" w:color="auto"/>
            <w:left w:val="none" w:sz="0" w:space="0" w:color="auto"/>
            <w:bottom w:val="none" w:sz="0" w:space="0" w:color="auto"/>
            <w:right w:val="none" w:sz="0" w:space="0" w:color="auto"/>
          </w:divBdr>
        </w:div>
        <w:div w:id="1444348964">
          <w:marLeft w:val="480"/>
          <w:marRight w:val="0"/>
          <w:marTop w:val="0"/>
          <w:marBottom w:val="0"/>
          <w:divBdr>
            <w:top w:val="none" w:sz="0" w:space="0" w:color="auto"/>
            <w:left w:val="none" w:sz="0" w:space="0" w:color="auto"/>
            <w:bottom w:val="none" w:sz="0" w:space="0" w:color="auto"/>
            <w:right w:val="none" w:sz="0" w:space="0" w:color="auto"/>
          </w:divBdr>
        </w:div>
        <w:div w:id="1244532980">
          <w:marLeft w:val="480"/>
          <w:marRight w:val="0"/>
          <w:marTop w:val="0"/>
          <w:marBottom w:val="0"/>
          <w:divBdr>
            <w:top w:val="none" w:sz="0" w:space="0" w:color="auto"/>
            <w:left w:val="none" w:sz="0" w:space="0" w:color="auto"/>
            <w:bottom w:val="none" w:sz="0" w:space="0" w:color="auto"/>
            <w:right w:val="none" w:sz="0" w:space="0" w:color="auto"/>
          </w:divBdr>
        </w:div>
        <w:div w:id="916481216">
          <w:marLeft w:val="480"/>
          <w:marRight w:val="0"/>
          <w:marTop w:val="0"/>
          <w:marBottom w:val="0"/>
          <w:divBdr>
            <w:top w:val="none" w:sz="0" w:space="0" w:color="auto"/>
            <w:left w:val="none" w:sz="0" w:space="0" w:color="auto"/>
            <w:bottom w:val="none" w:sz="0" w:space="0" w:color="auto"/>
            <w:right w:val="none" w:sz="0" w:space="0" w:color="auto"/>
          </w:divBdr>
        </w:div>
        <w:div w:id="552035885">
          <w:marLeft w:val="480"/>
          <w:marRight w:val="0"/>
          <w:marTop w:val="0"/>
          <w:marBottom w:val="0"/>
          <w:divBdr>
            <w:top w:val="none" w:sz="0" w:space="0" w:color="auto"/>
            <w:left w:val="none" w:sz="0" w:space="0" w:color="auto"/>
            <w:bottom w:val="none" w:sz="0" w:space="0" w:color="auto"/>
            <w:right w:val="none" w:sz="0" w:space="0" w:color="auto"/>
          </w:divBdr>
        </w:div>
        <w:div w:id="1629318708">
          <w:marLeft w:val="480"/>
          <w:marRight w:val="0"/>
          <w:marTop w:val="0"/>
          <w:marBottom w:val="0"/>
          <w:divBdr>
            <w:top w:val="none" w:sz="0" w:space="0" w:color="auto"/>
            <w:left w:val="none" w:sz="0" w:space="0" w:color="auto"/>
            <w:bottom w:val="none" w:sz="0" w:space="0" w:color="auto"/>
            <w:right w:val="none" w:sz="0" w:space="0" w:color="auto"/>
          </w:divBdr>
        </w:div>
        <w:div w:id="567766744">
          <w:marLeft w:val="480"/>
          <w:marRight w:val="0"/>
          <w:marTop w:val="0"/>
          <w:marBottom w:val="0"/>
          <w:divBdr>
            <w:top w:val="none" w:sz="0" w:space="0" w:color="auto"/>
            <w:left w:val="none" w:sz="0" w:space="0" w:color="auto"/>
            <w:bottom w:val="none" w:sz="0" w:space="0" w:color="auto"/>
            <w:right w:val="none" w:sz="0" w:space="0" w:color="auto"/>
          </w:divBdr>
        </w:div>
        <w:div w:id="698286943">
          <w:marLeft w:val="480"/>
          <w:marRight w:val="0"/>
          <w:marTop w:val="0"/>
          <w:marBottom w:val="0"/>
          <w:divBdr>
            <w:top w:val="none" w:sz="0" w:space="0" w:color="auto"/>
            <w:left w:val="none" w:sz="0" w:space="0" w:color="auto"/>
            <w:bottom w:val="none" w:sz="0" w:space="0" w:color="auto"/>
            <w:right w:val="none" w:sz="0" w:space="0" w:color="auto"/>
          </w:divBdr>
        </w:div>
        <w:div w:id="1563370142">
          <w:marLeft w:val="480"/>
          <w:marRight w:val="0"/>
          <w:marTop w:val="0"/>
          <w:marBottom w:val="0"/>
          <w:divBdr>
            <w:top w:val="none" w:sz="0" w:space="0" w:color="auto"/>
            <w:left w:val="none" w:sz="0" w:space="0" w:color="auto"/>
            <w:bottom w:val="none" w:sz="0" w:space="0" w:color="auto"/>
            <w:right w:val="none" w:sz="0" w:space="0" w:color="auto"/>
          </w:divBdr>
        </w:div>
        <w:div w:id="511918783">
          <w:marLeft w:val="480"/>
          <w:marRight w:val="0"/>
          <w:marTop w:val="0"/>
          <w:marBottom w:val="0"/>
          <w:divBdr>
            <w:top w:val="none" w:sz="0" w:space="0" w:color="auto"/>
            <w:left w:val="none" w:sz="0" w:space="0" w:color="auto"/>
            <w:bottom w:val="none" w:sz="0" w:space="0" w:color="auto"/>
            <w:right w:val="none" w:sz="0" w:space="0" w:color="auto"/>
          </w:divBdr>
        </w:div>
        <w:div w:id="981348962">
          <w:marLeft w:val="480"/>
          <w:marRight w:val="0"/>
          <w:marTop w:val="0"/>
          <w:marBottom w:val="0"/>
          <w:divBdr>
            <w:top w:val="none" w:sz="0" w:space="0" w:color="auto"/>
            <w:left w:val="none" w:sz="0" w:space="0" w:color="auto"/>
            <w:bottom w:val="none" w:sz="0" w:space="0" w:color="auto"/>
            <w:right w:val="none" w:sz="0" w:space="0" w:color="auto"/>
          </w:divBdr>
        </w:div>
        <w:div w:id="262616413">
          <w:marLeft w:val="480"/>
          <w:marRight w:val="0"/>
          <w:marTop w:val="0"/>
          <w:marBottom w:val="0"/>
          <w:divBdr>
            <w:top w:val="none" w:sz="0" w:space="0" w:color="auto"/>
            <w:left w:val="none" w:sz="0" w:space="0" w:color="auto"/>
            <w:bottom w:val="none" w:sz="0" w:space="0" w:color="auto"/>
            <w:right w:val="none" w:sz="0" w:space="0" w:color="auto"/>
          </w:divBdr>
        </w:div>
        <w:div w:id="258489792">
          <w:marLeft w:val="480"/>
          <w:marRight w:val="0"/>
          <w:marTop w:val="0"/>
          <w:marBottom w:val="0"/>
          <w:divBdr>
            <w:top w:val="none" w:sz="0" w:space="0" w:color="auto"/>
            <w:left w:val="none" w:sz="0" w:space="0" w:color="auto"/>
            <w:bottom w:val="none" w:sz="0" w:space="0" w:color="auto"/>
            <w:right w:val="none" w:sz="0" w:space="0" w:color="auto"/>
          </w:divBdr>
        </w:div>
        <w:div w:id="2131702695">
          <w:marLeft w:val="480"/>
          <w:marRight w:val="0"/>
          <w:marTop w:val="0"/>
          <w:marBottom w:val="0"/>
          <w:divBdr>
            <w:top w:val="none" w:sz="0" w:space="0" w:color="auto"/>
            <w:left w:val="none" w:sz="0" w:space="0" w:color="auto"/>
            <w:bottom w:val="none" w:sz="0" w:space="0" w:color="auto"/>
            <w:right w:val="none" w:sz="0" w:space="0" w:color="auto"/>
          </w:divBdr>
        </w:div>
        <w:div w:id="1974560073">
          <w:marLeft w:val="480"/>
          <w:marRight w:val="0"/>
          <w:marTop w:val="0"/>
          <w:marBottom w:val="0"/>
          <w:divBdr>
            <w:top w:val="none" w:sz="0" w:space="0" w:color="auto"/>
            <w:left w:val="none" w:sz="0" w:space="0" w:color="auto"/>
            <w:bottom w:val="none" w:sz="0" w:space="0" w:color="auto"/>
            <w:right w:val="none" w:sz="0" w:space="0" w:color="auto"/>
          </w:divBdr>
        </w:div>
        <w:div w:id="701906957">
          <w:marLeft w:val="480"/>
          <w:marRight w:val="0"/>
          <w:marTop w:val="0"/>
          <w:marBottom w:val="0"/>
          <w:divBdr>
            <w:top w:val="none" w:sz="0" w:space="0" w:color="auto"/>
            <w:left w:val="none" w:sz="0" w:space="0" w:color="auto"/>
            <w:bottom w:val="none" w:sz="0" w:space="0" w:color="auto"/>
            <w:right w:val="none" w:sz="0" w:space="0" w:color="auto"/>
          </w:divBdr>
        </w:div>
        <w:div w:id="410467351">
          <w:marLeft w:val="480"/>
          <w:marRight w:val="0"/>
          <w:marTop w:val="0"/>
          <w:marBottom w:val="0"/>
          <w:divBdr>
            <w:top w:val="none" w:sz="0" w:space="0" w:color="auto"/>
            <w:left w:val="none" w:sz="0" w:space="0" w:color="auto"/>
            <w:bottom w:val="none" w:sz="0" w:space="0" w:color="auto"/>
            <w:right w:val="none" w:sz="0" w:space="0" w:color="auto"/>
          </w:divBdr>
        </w:div>
        <w:div w:id="1166169034">
          <w:marLeft w:val="480"/>
          <w:marRight w:val="0"/>
          <w:marTop w:val="0"/>
          <w:marBottom w:val="0"/>
          <w:divBdr>
            <w:top w:val="none" w:sz="0" w:space="0" w:color="auto"/>
            <w:left w:val="none" w:sz="0" w:space="0" w:color="auto"/>
            <w:bottom w:val="none" w:sz="0" w:space="0" w:color="auto"/>
            <w:right w:val="none" w:sz="0" w:space="0" w:color="auto"/>
          </w:divBdr>
        </w:div>
        <w:div w:id="754474955">
          <w:marLeft w:val="480"/>
          <w:marRight w:val="0"/>
          <w:marTop w:val="0"/>
          <w:marBottom w:val="0"/>
          <w:divBdr>
            <w:top w:val="none" w:sz="0" w:space="0" w:color="auto"/>
            <w:left w:val="none" w:sz="0" w:space="0" w:color="auto"/>
            <w:bottom w:val="none" w:sz="0" w:space="0" w:color="auto"/>
            <w:right w:val="none" w:sz="0" w:space="0" w:color="auto"/>
          </w:divBdr>
        </w:div>
        <w:div w:id="637534484">
          <w:marLeft w:val="480"/>
          <w:marRight w:val="0"/>
          <w:marTop w:val="0"/>
          <w:marBottom w:val="0"/>
          <w:divBdr>
            <w:top w:val="none" w:sz="0" w:space="0" w:color="auto"/>
            <w:left w:val="none" w:sz="0" w:space="0" w:color="auto"/>
            <w:bottom w:val="none" w:sz="0" w:space="0" w:color="auto"/>
            <w:right w:val="none" w:sz="0" w:space="0" w:color="auto"/>
          </w:divBdr>
        </w:div>
        <w:div w:id="1010063164">
          <w:marLeft w:val="480"/>
          <w:marRight w:val="0"/>
          <w:marTop w:val="0"/>
          <w:marBottom w:val="0"/>
          <w:divBdr>
            <w:top w:val="none" w:sz="0" w:space="0" w:color="auto"/>
            <w:left w:val="none" w:sz="0" w:space="0" w:color="auto"/>
            <w:bottom w:val="none" w:sz="0" w:space="0" w:color="auto"/>
            <w:right w:val="none" w:sz="0" w:space="0" w:color="auto"/>
          </w:divBdr>
        </w:div>
        <w:div w:id="1368409507">
          <w:marLeft w:val="480"/>
          <w:marRight w:val="0"/>
          <w:marTop w:val="0"/>
          <w:marBottom w:val="0"/>
          <w:divBdr>
            <w:top w:val="none" w:sz="0" w:space="0" w:color="auto"/>
            <w:left w:val="none" w:sz="0" w:space="0" w:color="auto"/>
            <w:bottom w:val="none" w:sz="0" w:space="0" w:color="auto"/>
            <w:right w:val="none" w:sz="0" w:space="0" w:color="auto"/>
          </w:divBdr>
        </w:div>
        <w:div w:id="1877497603">
          <w:marLeft w:val="480"/>
          <w:marRight w:val="0"/>
          <w:marTop w:val="0"/>
          <w:marBottom w:val="0"/>
          <w:divBdr>
            <w:top w:val="none" w:sz="0" w:space="0" w:color="auto"/>
            <w:left w:val="none" w:sz="0" w:space="0" w:color="auto"/>
            <w:bottom w:val="none" w:sz="0" w:space="0" w:color="auto"/>
            <w:right w:val="none" w:sz="0" w:space="0" w:color="auto"/>
          </w:divBdr>
        </w:div>
        <w:div w:id="854657981">
          <w:marLeft w:val="480"/>
          <w:marRight w:val="0"/>
          <w:marTop w:val="0"/>
          <w:marBottom w:val="0"/>
          <w:divBdr>
            <w:top w:val="none" w:sz="0" w:space="0" w:color="auto"/>
            <w:left w:val="none" w:sz="0" w:space="0" w:color="auto"/>
            <w:bottom w:val="none" w:sz="0" w:space="0" w:color="auto"/>
            <w:right w:val="none" w:sz="0" w:space="0" w:color="auto"/>
          </w:divBdr>
        </w:div>
        <w:div w:id="1422408196">
          <w:marLeft w:val="480"/>
          <w:marRight w:val="0"/>
          <w:marTop w:val="0"/>
          <w:marBottom w:val="0"/>
          <w:divBdr>
            <w:top w:val="none" w:sz="0" w:space="0" w:color="auto"/>
            <w:left w:val="none" w:sz="0" w:space="0" w:color="auto"/>
            <w:bottom w:val="none" w:sz="0" w:space="0" w:color="auto"/>
            <w:right w:val="none" w:sz="0" w:space="0" w:color="auto"/>
          </w:divBdr>
        </w:div>
        <w:div w:id="1061564993">
          <w:marLeft w:val="480"/>
          <w:marRight w:val="0"/>
          <w:marTop w:val="0"/>
          <w:marBottom w:val="0"/>
          <w:divBdr>
            <w:top w:val="none" w:sz="0" w:space="0" w:color="auto"/>
            <w:left w:val="none" w:sz="0" w:space="0" w:color="auto"/>
            <w:bottom w:val="none" w:sz="0" w:space="0" w:color="auto"/>
            <w:right w:val="none" w:sz="0" w:space="0" w:color="auto"/>
          </w:divBdr>
        </w:div>
        <w:div w:id="648369274">
          <w:marLeft w:val="480"/>
          <w:marRight w:val="0"/>
          <w:marTop w:val="0"/>
          <w:marBottom w:val="0"/>
          <w:divBdr>
            <w:top w:val="none" w:sz="0" w:space="0" w:color="auto"/>
            <w:left w:val="none" w:sz="0" w:space="0" w:color="auto"/>
            <w:bottom w:val="none" w:sz="0" w:space="0" w:color="auto"/>
            <w:right w:val="none" w:sz="0" w:space="0" w:color="auto"/>
          </w:divBdr>
        </w:div>
        <w:div w:id="1301156840">
          <w:marLeft w:val="480"/>
          <w:marRight w:val="0"/>
          <w:marTop w:val="0"/>
          <w:marBottom w:val="0"/>
          <w:divBdr>
            <w:top w:val="none" w:sz="0" w:space="0" w:color="auto"/>
            <w:left w:val="none" w:sz="0" w:space="0" w:color="auto"/>
            <w:bottom w:val="none" w:sz="0" w:space="0" w:color="auto"/>
            <w:right w:val="none" w:sz="0" w:space="0" w:color="auto"/>
          </w:divBdr>
        </w:div>
        <w:div w:id="1031494980">
          <w:marLeft w:val="480"/>
          <w:marRight w:val="0"/>
          <w:marTop w:val="0"/>
          <w:marBottom w:val="0"/>
          <w:divBdr>
            <w:top w:val="none" w:sz="0" w:space="0" w:color="auto"/>
            <w:left w:val="none" w:sz="0" w:space="0" w:color="auto"/>
            <w:bottom w:val="none" w:sz="0" w:space="0" w:color="auto"/>
            <w:right w:val="none" w:sz="0" w:space="0" w:color="auto"/>
          </w:divBdr>
        </w:div>
        <w:div w:id="1058282124">
          <w:marLeft w:val="480"/>
          <w:marRight w:val="0"/>
          <w:marTop w:val="0"/>
          <w:marBottom w:val="0"/>
          <w:divBdr>
            <w:top w:val="none" w:sz="0" w:space="0" w:color="auto"/>
            <w:left w:val="none" w:sz="0" w:space="0" w:color="auto"/>
            <w:bottom w:val="none" w:sz="0" w:space="0" w:color="auto"/>
            <w:right w:val="none" w:sz="0" w:space="0" w:color="auto"/>
          </w:divBdr>
        </w:div>
        <w:div w:id="396166840">
          <w:marLeft w:val="480"/>
          <w:marRight w:val="0"/>
          <w:marTop w:val="0"/>
          <w:marBottom w:val="0"/>
          <w:divBdr>
            <w:top w:val="none" w:sz="0" w:space="0" w:color="auto"/>
            <w:left w:val="none" w:sz="0" w:space="0" w:color="auto"/>
            <w:bottom w:val="none" w:sz="0" w:space="0" w:color="auto"/>
            <w:right w:val="none" w:sz="0" w:space="0" w:color="auto"/>
          </w:divBdr>
        </w:div>
        <w:div w:id="2101566017">
          <w:marLeft w:val="480"/>
          <w:marRight w:val="0"/>
          <w:marTop w:val="0"/>
          <w:marBottom w:val="0"/>
          <w:divBdr>
            <w:top w:val="none" w:sz="0" w:space="0" w:color="auto"/>
            <w:left w:val="none" w:sz="0" w:space="0" w:color="auto"/>
            <w:bottom w:val="none" w:sz="0" w:space="0" w:color="auto"/>
            <w:right w:val="none" w:sz="0" w:space="0" w:color="auto"/>
          </w:divBdr>
        </w:div>
        <w:div w:id="2111461411">
          <w:marLeft w:val="480"/>
          <w:marRight w:val="0"/>
          <w:marTop w:val="0"/>
          <w:marBottom w:val="0"/>
          <w:divBdr>
            <w:top w:val="none" w:sz="0" w:space="0" w:color="auto"/>
            <w:left w:val="none" w:sz="0" w:space="0" w:color="auto"/>
            <w:bottom w:val="none" w:sz="0" w:space="0" w:color="auto"/>
            <w:right w:val="none" w:sz="0" w:space="0" w:color="auto"/>
          </w:divBdr>
        </w:div>
        <w:div w:id="1708752045">
          <w:marLeft w:val="480"/>
          <w:marRight w:val="0"/>
          <w:marTop w:val="0"/>
          <w:marBottom w:val="0"/>
          <w:divBdr>
            <w:top w:val="none" w:sz="0" w:space="0" w:color="auto"/>
            <w:left w:val="none" w:sz="0" w:space="0" w:color="auto"/>
            <w:bottom w:val="none" w:sz="0" w:space="0" w:color="auto"/>
            <w:right w:val="none" w:sz="0" w:space="0" w:color="auto"/>
          </w:divBdr>
        </w:div>
        <w:div w:id="1935818586">
          <w:marLeft w:val="480"/>
          <w:marRight w:val="0"/>
          <w:marTop w:val="0"/>
          <w:marBottom w:val="0"/>
          <w:divBdr>
            <w:top w:val="none" w:sz="0" w:space="0" w:color="auto"/>
            <w:left w:val="none" w:sz="0" w:space="0" w:color="auto"/>
            <w:bottom w:val="none" w:sz="0" w:space="0" w:color="auto"/>
            <w:right w:val="none" w:sz="0" w:space="0" w:color="auto"/>
          </w:divBdr>
        </w:div>
        <w:div w:id="1750033222">
          <w:marLeft w:val="480"/>
          <w:marRight w:val="0"/>
          <w:marTop w:val="0"/>
          <w:marBottom w:val="0"/>
          <w:divBdr>
            <w:top w:val="none" w:sz="0" w:space="0" w:color="auto"/>
            <w:left w:val="none" w:sz="0" w:space="0" w:color="auto"/>
            <w:bottom w:val="none" w:sz="0" w:space="0" w:color="auto"/>
            <w:right w:val="none" w:sz="0" w:space="0" w:color="auto"/>
          </w:divBdr>
        </w:div>
        <w:div w:id="1381786655">
          <w:marLeft w:val="480"/>
          <w:marRight w:val="0"/>
          <w:marTop w:val="0"/>
          <w:marBottom w:val="0"/>
          <w:divBdr>
            <w:top w:val="none" w:sz="0" w:space="0" w:color="auto"/>
            <w:left w:val="none" w:sz="0" w:space="0" w:color="auto"/>
            <w:bottom w:val="none" w:sz="0" w:space="0" w:color="auto"/>
            <w:right w:val="none" w:sz="0" w:space="0" w:color="auto"/>
          </w:divBdr>
        </w:div>
        <w:div w:id="1008867031">
          <w:marLeft w:val="480"/>
          <w:marRight w:val="0"/>
          <w:marTop w:val="0"/>
          <w:marBottom w:val="0"/>
          <w:divBdr>
            <w:top w:val="none" w:sz="0" w:space="0" w:color="auto"/>
            <w:left w:val="none" w:sz="0" w:space="0" w:color="auto"/>
            <w:bottom w:val="none" w:sz="0" w:space="0" w:color="auto"/>
            <w:right w:val="none" w:sz="0" w:space="0" w:color="auto"/>
          </w:divBdr>
        </w:div>
        <w:div w:id="531381245">
          <w:marLeft w:val="480"/>
          <w:marRight w:val="0"/>
          <w:marTop w:val="0"/>
          <w:marBottom w:val="0"/>
          <w:divBdr>
            <w:top w:val="none" w:sz="0" w:space="0" w:color="auto"/>
            <w:left w:val="none" w:sz="0" w:space="0" w:color="auto"/>
            <w:bottom w:val="none" w:sz="0" w:space="0" w:color="auto"/>
            <w:right w:val="none" w:sz="0" w:space="0" w:color="auto"/>
          </w:divBdr>
        </w:div>
        <w:div w:id="92940368">
          <w:marLeft w:val="480"/>
          <w:marRight w:val="0"/>
          <w:marTop w:val="0"/>
          <w:marBottom w:val="0"/>
          <w:divBdr>
            <w:top w:val="none" w:sz="0" w:space="0" w:color="auto"/>
            <w:left w:val="none" w:sz="0" w:space="0" w:color="auto"/>
            <w:bottom w:val="none" w:sz="0" w:space="0" w:color="auto"/>
            <w:right w:val="none" w:sz="0" w:space="0" w:color="auto"/>
          </w:divBdr>
        </w:div>
        <w:div w:id="1150826746">
          <w:marLeft w:val="480"/>
          <w:marRight w:val="0"/>
          <w:marTop w:val="0"/>
          <w:marBottom w:val="0"/>
          <w:divBdr>
            <w:top w:val="none" w:sz="0" w:space="0" w:color="auto"/>
            <w:left w:val="none" w:sz="0" w:space="0" w:color="auto"/>
            <w:bottom w:val="none" w:sz="0" w:space="0" w:color="auto"/>
            <w:right w:val="none" w:sz="0" w:space="0" w:color="auto"/>
          </w:divBdr>
        </w:div>
        <w:div w:id="1094548065">
          <w:marLeft w:val="480"/>
          <w:marRight w:val="0"/>
          <w:marTop w:val="0"/>
          <w:marBottom w:val="0"/>
          <w:divBdr>
            <w:top w:val="none" w:sz="0" w:space="0" w:color="auto"/>
            <w:left w:val="none" w:sz="0" w:space="0" w:color="auto"/>
            <w:bottom w:val="none" w:sz="0" w:space="0" w:color="auto"/>
            <w:right w:val="none" w:sz="0" w:space="0" w:color="auto"/>
          </w:divBdr>
        </w:div>
        <w:div w:id="894850765">
          <w:marLeft w:val="480"/>
          <w:marRight w:val="0"/>
          <w:marTop w:val="0"/>
          <w:marBottom w:val="0"/>
          <w:divBdr>
            <w:top w:val="none" w:sz="0" w:space="0" w:color="auto"/>
            <w:left w:val="none" w:sz="0" w:space="0" w:color="auto"/>
            <w:bottom w:val="none" w:sz="0" w:space="0" w:color="auto"/>
            <w:right w:val="none" w:sz="0" w:space="0" w:color="auto"/>
          </w:divBdr>
        </w:div>
        <w:div w:id="762533776">
          <w:marLeft w:val="480"/>
          <w:marRight w:val="0"/>
          <w:marTop w:val="0"/>
          <w:marBottom w:val="0"/>
          <w:divBdr>
            <w:top w:val="none" w:sz="0" w:space="0" w:color="auto"/>
            <w:left w:val="none" w:sz="0" w:space="0" w:color="auto"/>
            <w:bottom w:val="none" w:sz="0" w:space="0" w:color="auto"/>
            <w:right w:val="none" w:sz="0" w:space="0" w:color="auto"/>
          </w:divBdr>
        </w:div>
        <w:div w:id="11422761">
          <w:marLeft w:val="480"/>
          <w:marRight w:val="0"/>
          <w:marTop w:val="0"/>
          <w:marBottom w:val="0"/>
          <w:divBdr>
            <w:top w:val="none" w:sz="0" w:space="0" w:color="auto"/>
            <w:left w:val="none" w:sz="0" w:space="0" w:color="auto"/>
            <w:bottom w:val="none" w:sz="0" w:space="0" w:color="auto"/>
            <w:right w:val="none" w:sz="0" w:space="0" w:color="auto"/>
          </w:divBdr>
        </w:div>
        <w:div w:id="2081249171">
          <w:marLeft w:val="480"/>
          <w:marRight w:val="0"/>
          <w:marTop w:val="0"/>
          <w:marBottom w:val="0"/>
          <w:divBdr>
            <w:top w:val="none" w:sz="0" w:space="0" w:color="auto"/>
            <w:left w:val="none" w:sz="0" w:space="0" w:color="auto"/>
            <w:bottom w:val="none" w:sz="0" w:space="0" w:color="auto"/>
            <w:right w:val="none" w:sz="0" w:space="0" w:color="auto"/>
          </w:divBdr>
        </w:div>
        <w:div w:id="382800958">
          <w:marLeft w:val="480"/>
          <w:marRight w:val="0"/>
          <w:marTop w:val="0"/>
          <w:marBottom w:val="0"/>
          <w:divBdr>
            <w:top w:val="none" w:sz="0" w:space="0" w:color="auto"/>
            <w:left w:val="none" w:sz="0" w:space="0" w:color="auto"/>
            <w:bottom w:val="none" w:sz="0" w:space="0" w:color="auto"/>
            <w:right w:val="none" w:sz="0" w:space="0" w:color="auto"/>
          </w:divBdr>
        </w:div>
        <w:div w:id="1793745171">
          <w:marLeft w:val="480"/>
          <w:marRight w:val="0"/>
          <w:marTop w:val="0"/>
          <w:marBottom w:val="0"/>
          <w:divBdr>
            <w:top w:val="none" w:sz="0" w:space="0" w:color="auto"/>
            <w:left w:val="none" w:sz="0" w:space="0" w:color="auto"/>
            <w:bottom w:val="none" w:sz="0" w:space="0" w:color="auto"/>
            <w:right w:val="none" w:sz="0" w:space="0" w:color="auto"/>
          </w:divBdr>
        </w:div>
        <w:div w:id="550653793">
          <w:marLeft w:val="480"/>
          <w:marRight w:val="0"/>
          <w:marTop w:val="0"/>
          <w:marBottom w:val="0"/>
          <w:divBdr>
            <w:top w:val="none" w:sz="0" w:space="0" w:color="auto"/>
            <w:left w:val="none" w:sz="0" w:space="0" w:color="auto"/>
            <w:bottom w:val="none" w:sz="0" w:space="0" w:color="auto"/>
            <w:right w:val="none" w:sz="0" w:space="0" w:color="auto"/>
          </w:divBdr>
        </w:div>
        <w:div w:id="746538797">
          <w:marLeft w:val="480"/>
          <w:marRight w:val="0"/>
          <w:marTop w:val="0"/>
          <w:marBottom w:val="0"/>
          <w:divBdr>
            <w:top w:val="none" w:sz="0" w:space="0" w:color="auto"/>
            <w:left w:val="none" w:sz="0" w:space="0" w:color="auto"/>
            <w:bottom w:val="none" w:sz="0" w:space="0" w:color="auto"/>
            <w:right w:val="none" w:sz="0" w:space="0" w:color="auto"/>
          </w:divBdr>
        </w:div>
        <w:div w:id="1061370675">
          <w:marLeft w:val="480"/>
          <w:marRight w:val="0"/>
          <w:marTop w:val="0"/>
          <w:marBottom w:val="0"/>
          <w:divBdr>
            <w:top w:val="none" w:sz="0" w:space="0" w:color="auto"/>
            <w:left w:val="none" w:sz="0" w:space="0" w:color="auto"/>
            <w:bottom w:val="none" w:sz="0" w:space="0" w:color="auto"/>
            <w:right w:val="none" w:sz="0" w:space="0" w:color="auto"/>
          </w:divBdr>
        </w:div>
        <w:div w:id="993800611">
          <w:marLeft w:val="480"/>
          <w:marRight w:val="0"/>
          <w:marTop w:val="0"/>
          <w:marBottom w:val="0"/>
          <w:divBdr>
            <w:top w:val="none" w:sz="0" w:space="0" w:color="auto"/>
            <w:left w:val="none" w:sz="0" w:space="0" w:color="auto"/>
            <w:bottom w:val="none" w:sz="0" w:space="0" w:color="auto"/>
            <w:right w:val="none" w:sz="0" w:space="0" w:color="auto"/>
          </w:divBdr>
        </w:div>
        <w:div w:id="1462188163">
          <w:marLeft w:val="480"/>
          <w:marRight w:val="0"/>
          <w:marTop w:val="0"/>
          <w:marBottom w:val="0"/>
          <w:divBdr>
            <w:top w:val="none" w:sz="0" w:space="0" w:color="auto"/>
            <w:left w:val="none" w:sz="0" w:space="0" w:color="auto"/>
            <w:bottom w:val="none" w:sz="0" w:space="0" w:color="auto"/>
            <w:right w:val="none" w:sz="0" w:space="0" w:color="auto"/>
          </w:divBdr>
        </w:div>
        <w:div w:id="987783486">
          <w:marLeft w:val="480"/>
          <w:marRight w:val="0"/>
          <w:marTop w:val="0"/>
          <w:marBottom w:val="0"/>
          <w:divBdr>
            <w:top w:val="none" w:sz="0" w:space="0" w:color="auto"/>
            <w:left w:val="none" w:sz="0" w:space="0" w:color="auto"/>
            <w:bottom w:val="none" w:sz="0" w:space="0" w:color="auto"/>
            <w:right w:val="none" w:sz="0" w:space="0" w:color="auto"/>
          </w:divBdr>
        </w:div>
        <w:div w:id="1886985137">
          <w:marLeft w:val="480"/>
          <w:marRight w:val="0"/>
          <w:marTop w:val="0"/>
          <w:marBottom w:val="0"/>
          <w:divBdr>
            <w:top w:val="none" w:sz="0" w:space="0" w:color="auto"/>
            <w:left w:val="none" w:sz="0" w:space="0" w:color="auto"/>
            <w:bottom w:val="none" w:sz="0" w:space="0" w:color="auto"/>
            <w:right w:val="none" w:sz="0" w:space="0" w:color="auto"/>
          </w:divBdr>
        </w:div>
        <w:div w:id="1409619416">
          <w:marLeft w:val="480"/>
          <w:marRight w:val="0"/>
          <w:marTop w:val="0"/>
          <w:marBottom w:val="0"/>
          <w:divBdr>
            <w:top w:val="none" w:sz="0" w:space="0" w:color="auto"/>
            <w:left w:val="none" w:sz="0" w:space="0" w:color="auto"/>
            <w:bottom w:val="none" w:sz="0" w:space="0" w:color="auto"/>
            <w:right w:val="none" w:sz="0" w:space="0" w:color="auto"/>
          </w:divBdr>
        </w:div>
        <w:div w:id="1850943595">
          <w:marLeft w:val="480"/>
          <w:marRight w:val="0"/>
          <w:marTop w:val="0"/>
          <w:marBottom w:val="0"/>
          <w:divBdr>
            <w:top w:val="none" w:sz="0" w:space="0" w:color="auto"/>
            <w:left w:val="none" w:sz="0" w:space="0" w:color="auto"/>
            <w:bottom w:val="none" w:sz="0" w:space="0" w:color="auto"/>
            <w:right w:val="none" w:sz="0" w:space="0" w:color="auto"/>
          </w:divBdr>
        </w:div>
        <w:div w:id="51197592">
          <w:marLeft w:val="480"/>
          <w:marRight w:val="0"/>
          <w:marTop w:val="0"/>
          <w:marBottom w:val="0"/>
          <w:divBdr>
            <w:top w:val="none" w:sz="0" w:space="0" w:color="auto"/>
            <w:left w:val="none" w:sz="0" w:space="0" w:color="auto"/>
            <w:bottom w:val="none" w:sz="0" w:space="0" w:color="auto"/>
            <w:right w:val="none" w:sz="0" w:space="0" w:color="auto"/>
          </w:divBdr>
        </w:div>
        <w:div w:id="399447018">
          <w:marLeft w:val="480"/>
          <w:marRight w:val="0"/>
          <w:marTop w:val="0"/>
          <w:marBottom w:val="0"/>
          <w:divBdr>
            <w:top w:val="none" w:sz="0" w:space="0" w:color="auto"/>
            <w:left w:val="none" w:sz="0" w:space="0" w:color="auto"/>
            <w:bottom w:val="none" w:sz="0" w:space="0" w:color="auto"/>
            <w:right w:val="none" w:sz="0" w:space="0" w:color="auto"/>
          </w:divBdr>
        </w:div>
        <w:div w:id="126162751">
          <w:marLeft w:val="480"/>
          <w:marRight w:val="0"/>
          <w:marTop w:val="0"/>
          <w:marBottom w:val="0"/>
          <w:divBdr>
            <w:top w:val="none" w:sz="0" w:space="0" w:color="auto"/>
            <w:left w:val="none" w:sz="0" w:space="0" w:color="auto"/>
            <w:bottom w:val="none" w:sz="0" w:space="0" w:color="auto"/>
            <w:right w:val="none" w:sz="0" w:space="0" w:color="auto"/>
          </w:divBdr>
        </w:div>
        <w:div w:id="259292839">
          <w:marLeft w:val="480"/>
          <w:marRight w:val="0"/>
          <w:marTop w:val="0"/>
          <w:marBottom w:val="0"/>
          <w:divBdr>
            <w:top w:val="none" w:sz="0" w:space="0" w:color="auto"/>
            <w:left w:val="none" w:sz="0" w:space="0" w:color="auto"/>
            <w:bottom w:val="none" w:sz="0" w:space="0" w:color="auto"/>
            <w:right w:val="none" w:sz="0" w:space="0" w:color="auto"/>
          </w:divBdr>
        </w:div>
        <w:div w:id="1585068487">
          <w:marLeft w:val="480"/>
          <w:marRight w:val="0"/>
          <w:marTop w:val="0"/>
          <w:marBottom w:val="0"/>
          <w:divBdr>
            <w:top w:val="none" w:sz="0" w:space="0" w:color="auto"/>
            <w:left w:val="none" w:sz="0" w:space="0" w:color="auto"/>
            <w:bottom w:val="none" w:sz="0" w:space="0" w:color="auto"/>
            <w:right w:val="none" w:sz="0" w:space="0" w:color="auto"/>
          </w:divBdr>
        </w:div>
        <w:div w:id="802382061">
          <w:marLeft w:val="480"/>
          <w:marRight w:val="0"/>
          <w:marTop w:val="0"/>
          <w:marBottom w:val="0"/>
          <w:divBdr>
            <w:top w:val="none" w:sz="0" w:space="0" w:color="auto"/>
            <w:left w:val="none" w:sz="0" w:space="0" w:color="auto"/>
            <w:bottom w:val="none" w:sz="0" w:space="0" w:color="auto"/>
            <w:right w:val="none" w:sz="0" w:space="0" w:color="auto"/>
          </w:divBdr>
        </w:div>
        <w:div w:id="1140806572">
          <w:marLeft w:val="480"/>
          <w:marRight w:val="0"/>
          <w:marTop w:val="0"/>
          <w:marBottom w:val="0"/>
          <w:divBdr>
            <w:top w:val="none" w:sz="0" w:space="0" w:color="auto"/>
            <w:left w:val="none" w:sz="0" w:space="0" w:color="auto"/>
            <w:bottom w:val="none" w:sz="0" w:space="0" w:color="auto"/>
            <w:right w:val="none" w:sz="0" w:space="0" w:color="auto"/>
          </w:divBdr>
        </w:div>
        <w:div w:id="190339139">
          <w:marLeft w:val="480"/>
          <w:marRight w:val="0"/>
          <w:marTop w:val="0"/>
          <w:marBottom w:val="0"/>
          <w:divBdr>
            <w:top w:val="none" w:sz="0" w:space="0" w:color="auto"/>
            <w:left w:val="none" w:sz="0" w:space="0" w:color="auto"/>
            <w:bottom w:val="none" w:sz="0" w:space="0" w:color="auto"/>
            <w:right w:val="none" w:sz="0" w:space="0" w:color="auto"/>
          </w:divBdr>
        </w:div>
        <w:div w:id="100417906">
          <w:marLeft w:val="480"/>
          <w:marRight w:val="0"/>
          <w:marTop w:val="0"/>
          <w:marBottom w:val="0"/>
          <w:divBdr>
            <w:top w:val="none" w:sz="0" w:space="0" w:color="auto"/>
            <w:left w:val="none" w:sz="0" w:space="0" w:color="auto"/>
            <w:bottom w:val="none" w:sz="0" w:space="0" w:color="auto"/>
            <w:right w:val="none" w:sz="0" w:space="0" w:color="auto"/>
          </w:divBdr>
        </w:div>
        <w:div w:id="1472946773">
          <w:marLeft w:val="480"/>
          <w:marRight w:val="0"/>
          <w:marTop w:val="0"/>
          <w:marBottom w:val="0"/>
          <w:divBdr>
            <w:top w:val="none" w:sz="0" w:space="0" w:color="auto"/>
            <w:left w:val="none" w:sz="0" w:space="0" w:color="auto"/>
            <w:bottom w:val="none" w:sz="0" w:space="0" w:color="auto"/>
            <w:right w:val="none" w:sz="0" w:space="0" w:color="auto"/>
          </w:divBdr>
        </w:div>
        <w:div w:id="1444501370">
          <w:marLeft w:val="480"/>
          <w:marRight w:val="0"/>
          <w:marTop w:val="0"/>
          <w:marBottom w:val="0"/>
          <w:divBdr>
            <w:top w:val="none" w:sz="0" w:space="0" w:color="auto"/>
            <w:left w:val="none" w:sz="0" w:space="0" w:color="auto"/>
            <w:bottom w:val="none" w:sz="0" w:space="0" w:color="auto"/>
            <w:right w:val="none" w:sz="0" w:space="0" w:color="auto"/>
          </w:divBdr>
        </w:div>
        <w:div w:id="1519806032">
          <w:marLeft w:val="480"/>
          <w:marRight w:val="0"/>
          <w:marTop w:val="0"/>
          <w:marBottom w:val="0"/>
          <w:divBdr>
            <w:top w:val="none" w:sz="0" w:space="0" w:color="auto"/>
            <w:left w:val="none" w:sz="0" w:space="0" w:color="auto"/>
            <w:bottom w:val="none" w:sz="0" w:space="0" w:color="auto"/>
            <w:right w:val="none" w:sz="0" w:space="0" w:color="auto"/>
          </w:divBdr>
        </w:div>
        <w:div w:id="514879193">
          <w:marLeft w:val="480"/>
          <w:marRight w:val="0"/>
          <w:marTop w:val="0"/>
          <w:marBottom w:val="0"/>
          <w:divBdr>
            <w:top w:val="none" w:sz="0" w:space="0" w:color="auto"/>
            <w:left w:val="none" w:sz="0" w:space="0" w:color="auto"/>
            <w:bottom w:val="none" w:sz="0" w:space="0" w:color="auto"/>
            <w:right w:val="none" w:sz="0" w:space="0" w:color="auto"/>
          </w:divBdr>
        </w:div>
        <w:div w:id="1622493003">
          <w:marLeft w:val="480"/>
          <w:marRight w:val="0"/>
          <w:marTop w:val="0"/>
          <w:marBottom w:val="0"/>
          <w:divBdr>
            <w:top w:val="none" w:sz="0" w:space="0" w:color="auto"/>
            <w:left w:val="none" w:sz="0" w:space="0" w:color="auto"/>
            <w:bottom w:val="none" w:sz="0" w:space="0" w:color="auto"/>
            <w:right w:val="none" w:sz="0" w:space="0" w:color="auto"/>
          </w:divBdr>
        </w:div>
        <w:div w:id="1831943471">
          <w:marLeft w:val="480"/>
          <w:marRight w:val="0"/>
          <w:marTop w:val="0"/>
          <w:marBottom w:val="0"/>
          <w:divBdr>
            <w:top w:val="none" w:sz="0" w:space="0" w:color="auto"/>
            <w:left w:val="none" w:sz="0" w:space="0" w:color="auto"/>
            <w:bottom w:val="none" w:sz="0" w:space="0" w:color="auto"/>
            <w:right w:val="none" w:sz="0" w:space="0" w:color="auto"/>
          </w:divBdr>
        </w:div>
        <w:div w:id="1852521417">
          <w:marLeft w:val="480"/>
          <w:marRight w:val="0"/>
          <w:marTop w:val="0"/>
          <w:marBottom w:val="0"/>
          <w:divBdr>
            <w:top w:val="none" w:sz="0" w:space="0" w:color="auto"/>
            <w:left w:val="none" w:sz="0" w:space="0" w:color="auto"/>
            <w:bottom w:val="none" w:sz="0" w:space="0" w:color="auto"/>
            <w:right w:val="none" w:sz="0" w:space="0" w:color="auto"/>
          </w:divBdr>
        </w:div>
        <w:div w:id="1217200232">
          <w:marLeft w:val="480"/>
          <w:marRight w:val="0"/>
          <w:marTop w:val="0"/>
          <w:marBottom w:val="0"/>
          <w:divBdr>
            <w:top w:val="none" w:sz="0" w:space="0" w:color="auto"/>
            <w:left w:val="none" w:sz="0" w:space="0" w:color="auto"/>
            <w:bottom w:val="none" w:sz="0" w:space="0" w:color="auto"/>
            <w:right w:val="none" w:sz="0" w:space="0" w:color="auto"/>
          </w:divBdr>
        </w:div>
        <w:div w:id="103160464">
          <w:marLeft w:val="480"/>
          <w:marRight w:val="0"/>
          <w:marTop w:val="0"/>
          <w:marBottom w:val="0"/>
          <w:divBdr>
            <w:top w:val="none" w:sz="0" w:space="0" w:color="auto"/>
            <w:left w:val="none" w:sz="0" w:space="0" w:color="auto"/>
            <w:bottom w:val="none" w:sz="0" w:space="0" w:color="auto"/>
            <w:right w:val="none" w:sz="0" w:space="0" w:color="auto"/>
          </w:divBdr>
        </w:div>
        <w:div w:id="1483739962">
          <w:marLeft w:val="480"/>
          <w:marRight w:val="0"/>
          <w:marTop w:val="0"/>
          <w:marBottom w:val="0"/>
          <w:divBdr>
            <w:top w:val="none" w:sz="0" w:space="0" w:color="auto"/>
            <w:left w:val="none" w:sz="0" w:space="0" w:color="auto"/>
            <w:bottom w:val="none" w:sz="0" w:space="0" w:color="auto"/>
            <w:right w:val="none" w:sz="0" w:space="0" w:color="auto"/>
          </w:divBdr>
        </w:div>
        <w:div w:id="802499664">
          <w:marLeft w:val="480"/>
          <w:marRight w:val="0"/>
          <w:marTop w:val="0"/>
          <w:marBottom w:val="0"/>
          <w:divBdr>
            <w:top w:val="none" w:sz="0" w:space="0" w:color="auto"/>
            <w:left w:val="none" w:sz="0" w:space="0" w:color="auto"/>
            <w:bottom w:val="none" w:sz="0" w:space="0" w:color="auto"/>
            <w:right w:val="none" w:sz="0" w:space="0" w:color="auto"/>
          </w:divBdr>
        </w:div>
        <w:div w:id="290327555">
          <w:marLeft w:val="480"/>
          <w:marRight w:val="0"/>
          <w:marTop w:val="0"/>
          <w:marBottom w:val="0"/>
          <w:divBdr>
            <w:top w:val="none" w:sz="0" w:space="0" w:color="auto"/>
            <w:left w:val="none" w:sz="0" w:space="0" w:color="auto"/>
            <w:bottom w:val="none" w:sz="0" w:space="0" w:color="auto"/>
            <w:right w:val="none" w:sz="0" w:space="0" w:color="auto"/>
          </w:divBdr>
        </w:div>
        <w:div w:id="639383539">
          <w:marLeft w:val="480"/>
          <w:marRight w:val="0"/>
          <w:marTop w:val="0"/>
          <w:marBottom w:val="0"/>
          <w:divBdr>
            <w:top w:val="none" w:sz="0" w:space="0" w:color="auto"/>
            <w:left w:val="none" w:sz="0" w:space="0" w:color="auto"/>
            <w:bottom w:val="none" w:sz="0" w:space="0" w:color="auto"/>
            <w:right w:val="none" w:sz="0" w:space="0" w:color="auto"/>
          </w:divBdr>
        </w:div>
        <w:div w:id="1875576165">
          <w:marLeft w:val="480"/>
          <w:marRight w:val="0"/>
          <w:marTop w:val="0"/>
          <w:marBottom w:val="0"/>
          <w:divBdr>
            <w:top w:val="none" w:sz="0" w:space="0" w:color="auto"/>
            <w:left w:val="none" w:sz="0" w:space="0" w:color="auto"/>
            <w:bottom w:val="none" w:sz="0" w:space="0" w:color="auto"/>
            <w:right w:val="none" w:sz="0" w:space="0" w:color="auto"/>
          </w:divBdr>
        </w:div>
        <w:div w:id="600181606">
          <w:marLeft w:val="480"/>
          <w:marRight w:val="0"/>
          <w:marTop w:val="0"/>
          <w:marBottom w:val="0"/>
          <w:divBdr>
            <w:top w:val="none" w:sz="0" w:space="0" w:color="auto"/>
            <w:left w:val="none" w:sz="0" w:space="0" w:color="auto"/>
            <w:bottom w:val="none" w:sz="0" w:space="0" w:color="auto"/>
            <w:right w:val="none" w:sz="0" w:space="0" w:color="auto"/>
          </w:divBdr>
        </w:div>
        <w:div w:id="295139934">
          <w:marLeft w:val="480"/>
          <w:marRight w:val="0"/>
          <w:marTop w:val="0"/>
          <w:marBottom w:val="0"/>
          <w:divBdr>
            <w:top w:val="none" w:sz="0" w:space="0" w:color="auto"/>
            <w:left w:val="none" w:sz="0" w:space="0" w:color="auto"/>
            <w:bottom w:val="none" w:sz="0" w:space="0" w:color="auto"/>
            <w:right w:val="none" w:sz="0" w:space="0" w:color="auto"/>
          </w:divBdr>
        </w:div>
        <w:div w:id="2136672928">
          <w:marLeft w:val="480"/>
          <w:marRight w:val="0"/>
          <w:marTop w:val="0"/>
          <w:marBottom w:val="0"/>
          <w:divBdr>
            <w:top w:val="none" w:sz="0" w:space="0" w:color="auto"/>
            <w:left w:val="none" w:sz="0" w:space="0" w:color="auto"/>
            <w:bottom w:val="none" w:sz="0" w:space="0" w:color="auto"/>
            <w:right w:val="none" w:sz="0" w:space="0" w:color="auto"/>
          </w:divBdr>
        </w:div>
        <w:div w:id="2033455751">
          <w:marLeft w:val="480"/>
          <w:marRight w:val="0"/>
          <w:marTop w:val="0"/>
          <w:marBottom w:val="0"/>
          <w:divBdr>
            <w:top w:val="none" w:sz="0" w:space="0" w:color="auto"/>
            <w:left w:val="none" w:sz="0" w:space="0" w:color="auto"/>
            <w:bottom w:val="none" w:sz="0" w:space="0" w:color="auto"/>
            <w:right w:val="none" w:sz="0" w:space="0" w:color="auto"/>
          </w:divBdr>
        </w:div>
        <w:div w:id="329523132">
          <w:marLeft w:val="480"/>
          <w:marRight w:val="0"/>
          <w:marTop w:val="0"/>
          <w:marBottom w:val="0"/>
          <w:divBdr>
            <w:top w:val="none" w:sz="0" w:space="0" w:color="auto"/>
            <w:left w:val="none" w:sz="0" w:space="0" w:color="auto"/>
            <w:bottom w:val="none" w:sz="0" w:space="0" w:color="auto"/>
            <w:right w:val="none" w:sz="0" w:space="0" w:color="auto"/>
          </w:divBdr>
        </w:div>
        <w:div w:id="787748054">
          <w:marLeft w:val="480"/>
          <w:marRight w:val="0"/>
          <w:marTop w:val="0"/>
          <w:marBottom w:val="0"/>
          <w:divBdr>
            <w:top w:val="none" w:sz="0" w:space="0" w:color="auto"/>
            <w:left w:val="none" w:sz="0" w:space="0" w:color="auto"/>
            <w:bottom w:val="none" w:sz="0" w:space="0" w:color="auto"/>
            <w:right w:val="none" w:sz="0" w:space="0" w:color="auto"/>
          </w:divBdr>
        </w:div>
        <w:div w:id="1500536558">
          <w:marLeft w:val="480"/>
          <w:marRight w:val="0"/>
          <w:marTop w:val="0"/>
          <w:marBottom w:val="0"/>
          <w:divBdr>
            <w:top w:val="none" w:sz="0" w:space="0" w:color="auto"/>
            <w:left w:val="none" w:sz="0" w:space="0" w:color="auto"/>
            <w:bottom w:val="none" w:sz="0" w:space="0" w:color="auto"/>
            <w:right w:val="none" w:sz="0" w:space="0" w:color="auto"/>
          </w:divBdr>
        </w:div>
        <w:div w:id="313291898">
          <w:marLeft w:val="480"/>
          <w:marRight w:val="0"/>
          <w:marTop w:val="0"/>
          <w:marBottom w:val="0"/>
          <w:divBdr>
            <w:top w:val="none" w:sz="0" w:space="0" w:color="auto"/>
            <w:left w:val="none" w:sz="0" w:space="0" w:color="auto"/>
            <w:bottom w:val="none" w:sz="0" w:space="0" w:color="auto"/>
            <w:right w:val="none" w:sz="0" w:space="0" w:color="auto"/>
          </w:divBdr>
        </w:div>
        <w:div w:id="1609460297">
          <w:marLeft w:val="480"/>
          <w:marRight w:val="0"/>
          <w:marTop w:val="0"/>
          <w:marBottom w:val="0"/>
          <w:divBdr>
            <w:top w:val="none" w:sz="0" w:space="0" w:color="auto"/>
            <w:left w:val="none" w:sz="0" w:space="0" w:color="auto"/>
            <w:bottom w:val="none" w:sz="0" w:space="0" w:color="auto"/>
            <w:right w:val="none" w:sz="0" w:space="0" w:color="auto"/>
          </w:divBdr>
        </w:div>
        <w:div w:id="1465275164">
          <w:marLeft w:val="480"/>
          <w:marRight w:val="0"/>
          <w:marTop w:val="0"/>
          <w:marBottom w:val="0"/>
          <w:divBdr>
            <w:top w:val="none" w:sz="0" w:space="0" w:color="auto"/>
            <w:left w:val="none" w:sz="0" w:space="0" w:color="auto"/>
            <w:bottom w:val="none" w:sz="0" w:space="0" w:color="auto"/>
            <w:right w:val="none" w:sz="0" w:space="0" w:color="auto"/>
          </w:divBdr>
        </w:div>
        <w:div w:id="1535536877">
          <w:marLeft w:val="480"/>
          <w:marRight w:val="0"/>
          <w:marTop w:val="0"/>
          <w:marBottom w:val="0"/>
          <w:divBdr>
            <w:top w:val="none" w:sz="0" w:space="0" w:color="auto"/>
            <w:left w:val="none" w:sz="0" w:space="0" w:color="auto"/>
            <w:bottom w:val="none" w:sz="0" w:space="0" w:color="auto"/>
            <w:right w:val="none" w:sz="0" w:space="0" w:color="auto"/>
          </w:divBdr>
        </w:div>
        <w:div w:id="382489026">
          <w:marLeft w:val="480"/>
          <w:marRight w:val="0"/>
          <w:marTop w:val="0"/>
          <w:marBottom w:val="0"/>
          <w:divBdr>
            <w:top w:val="none" w:sz="0" w:space="0" w:color="auto"/>
            <w:left w:val="none" w:sz="0" w:space="0" w:color="auto"/>
            <w:bottom w:val="none" w:sz="0" w:space="0" w:color="auto"/>
            <w:right w:val="none" w:sz="0" w:space="0" w:color="auto"/>
          </w:divBdr>
        </w:div>
        <w:div w:id="915749662">
          <w:marLeft w:val="480"/>
          <w:marRight w:val="0"/>
          <w:marTop w:val="0"/>
          <w:marBottom w:val="0"/>
          <w:divBdr>
            <w:top w:val="none" w:sz="0" w:space="0" w:color="auto"/>
            <w:left w:val="none" w:sz="0" w:space="0" w:color="auto"/>
            <w:bottom w:val="none" w:sz="0" w:space="0" w:color="auto"/>
            <w:right w:val="none" w:sz="0" w:space="0" w:color="auto"/>
          </w:divBdr>
        </w:div>
        <w:div w:id="628434753">
          <w:marLeft w:val="480"/>
          <w:marRight w:val="0"/>
          <w:marTop w:val="0"/>
          <w:marBottom w:val="0"/>
          <w:divBdr>
            <w:top w:val="none" w:sz="0" w:space="0" w:color="auto"/>
            <w:left w:val="none" w:sz="0" w:space="0" w:color="auto"/>
            <w:bottom w:val="none" w:sz="0" w:space="0" w:color="auto"/>
            <w:right w:val="none" w:sz="0" w:space="0" w:color="auto"/>
          </w:divBdr>
        </w:div>
        <w:div w:id="620307911">
          <w:marLeft w:val="480"/>
          <w:marRight w:val="0"/>
          <w:marTop w:val="0"/>
          <w:marBottom w:val="0"/>
          <w:divBdr>
            <w:top w:val="none" w:sz="0" w:space="0" w:color="auto"/>
            <w:left w:val="none" w:sz="0" w:space="0" w:color="auto"/>
            <w:bottom w:val="none" w:sz="0" w:space="0" w:color="auto"/>
            <w:right w:val="none" w:sz="0" w:space="0" w:color="auto"/>
          </w:divBdr>
        </w:div>
        <w:div w:id="2089037274">
          <w:marLeft w:val="480"/>
          <w:marRight w:val="0"/>
          <w:marTop w:val="0"/>
          <w:marBottom w:val="0"/>
          <w:divBdr>
            <w:top w:val="none" w:sz="0" w:space="0" w:color="auto"/>
            <w:left w:val="none" w:sz="0" w:space="0" w:color="auto"/>
            <w:bottom w:val="none" w:sz="0" w:space="0" w:color="auto"/>
            <w:right w:val="none" w:sz="0" w:space="0" w:color="auto"/>
          </w:divBdr>
        </w:div>
        <w:div w:id="687830814">
          <w:marLeft w:val="480"/>
          <w:marRight w:val="0"/>
          <w:marTop w:val="0"/>
          <w:marBottom w:val="0"/>
          <w:divBdr>
            <w:top w:val="none" w:sz="0" w:space="0" w:color="auto"/>
            <w:left w:val="none" w:sz="0" w:space="0" w:color="auto"/>
            <w:bottom w:val="none" w:sz="0" w:space="0" w:color="auto"/>
            <w:right w:val="none" w:sz="0" w:space="0" w:color="auto"/>
          </w:divBdr>
        </w:div>
        <w:div w:id="2073312300">
          <w:marLeft w:val="480"/>
          <w:marRight w:val="0"/>
          <w:marTop w:val="0"/>
          <w:marBottom w:val="0"/>
          <w:divBdr>
            <w:top w:val="none" w:sz="0" w:space="0" w:color="auto"/>
            <w:left w:val="none" w:sz="0" w:space="0" w:color="auto"/>
            <w:bottom w:val="none" w:sz="0" w:space="0" w:color="auto"/>
            <w:right w:val="none" w:sz="0" w:space="0" w:color="auto"/>
          </w:divBdr>
        </w:div>
        <w:div w:id="166361723">
          <w:marLeft w:val="480"/>
          <w:marRight w:val="0"/>
          <w:marTop w:val="0"/>
          <w:marBottom w:val="0"/>
          <w:divBdr>
            <w:top w:val="none" w:sz="0" w:space="0" w:color="auto"/>
            <w:left w:val="none" w:sz="0" w:space="0" w:color="auto"/>
            <w:bottom w:val="none" w:sz="0" w:space="0" w:color="auto"/>
            <w:right w:val="none" w:sz="0" w:space="0" w:color="auto"/>
          </w:divBdr>
        </w:div>
        <w:div w:id="1296908741">
          <w:marLeft w:val="480"/>
          <w:marRight w:val="0"/>
          <w:marTop w:val="0"/>
          <w:marBottom w:val="0"/>
          <w:divBdr>
            <w:top w:val="none" w:sz="0" w:space="0" w:color="auto"/>
            <w:left w:val="none" w:sz="0" w:space="0" w:color="auto"/>
            <w:bottom w:val="none" w:sz="0" w:space="0" w:color="auto"/>
            <w:right w:val="none" w:sz="0" w:space="0" w:color="auto"/>
          </w:divBdr>
        </w:div>
        <w:div w:id="1546528173">
          <w:marLeft w:val="480"/>
          <w:marRight w:val="0"/>
          <w:marTop w:val="0"/>
          <w:marBottom w:val="0"/>
          <w:divBdr>
            <w:top w:val="none" w:sz="0" w:space="0" w:color="auto"/>
            <w:left w:val="none" w:sz="0" w:space="0" w:color="auto"/>
            <w:bottom w:val="none" w:sz="0" w:space="0" w:color="auto"/>
            <w:right w:val="none" w:sz="0" w:space="0" w:color="auto"/>
          </w:divBdr>
        </w:div>
        <w:div w:id="1525904177">
          <w:marLeft w:val="480"/>
          <w:marRight w:val="0"/>
          <w:marTop w:val="0"/>
          <w:marBottom w:val="0"/>
          <w:divBdr>
            <w:top w:val="none" w:sz="0" w:space="0" w:color="auto"/>
            <w:left w:val="none" w:sz="0" w:space="0" w:color="auto"/>
            <w:bottom w:val="none" w:sz="0" w:space="0" w:color="auto"/>
            <w:right w:val="none" w:sz="0" w:space="0" w:color="auto"/>
          </w:divBdr>
        </w:div>
        <w:div w:id="1459911422">
          <w:marLeft w:val="480"/>
          <w:marRight w:val="0"/>
          <w:marTop w:val="0"/>
          <w:marBottom w:val="0"/>
          <w:divBdr>
            <w:top w:val="none" w:sz="0" w:space="0" w:color="auto"/>
            <w:left w:val="none" w:sz="0" w:space="0" w:color="auto"/>
            <w:bottom w:val="none" w:sz="0" w:space="0" w:color="auto"/>
            <w:right w:val="none" w:sz="0" w:space="0" w:color="auto"/>
          </w:divBdr>
        </w:div>
        <w:div w:id="1591307035">
          <w:marLeft w:val="480"/>
          <w:marRight w:val="0"/>
          <w:marTop w:val="0"/>
          <w:marBottom w:val="0"/>
          <w:divBdr>
            <w:top w:val="none" w:sz="0" w:space="0" w:color="auto"/>
            <w:left w:val="none" w:sz="0" w:space="0" w:color="auto"/>
            <w:bottom w:val="none" w:sz="0" w:space="0" w:color="auto"/>
            <w:right w:val="none" w:sz="0" w:space="0" w:color="auto"/>
          </w:divBdr>
        </w:div>
      </w:divsChild>
    </w:div>
    <w:div w:id="156070802">
      <w:bodyDiv w:val="1"/>
      <w:marLeft w:val="0"/>
      <w:marRight w:val="0"/>
      <w:marTop w:val="0"/>
      <w:marBottom w:val="0"/>
      <w:divBdr>
        <w:top w:val="none" w:sz="0" w:space="0" w:color="auto"/>
        <w:left w:val="none" w:sz="0" w:space="0" w:color="auto"/>
        <w:bottom w:val="none" w:sz="0" w:space="0" w:color="auto"/>
        <w:right w:val="none" w:sz="0" w:space="0" w:color="auto"/>
      </w:divBdr>
    </w:div>
    <w:div w:id="157158647">
      <w:bodyDiv w:val="1"/>
      <w:marLeft w:val="0"/>
      <w:marRight w:val="0"/>
      <w:marTop w:val="0"/>
      <w:marBottom w:val="0"/>
      <w:divBdr>
        <w:top w:val="none" w:sz="0" w:space="0" w:color="auto"/>
        <w:left w:val="none" w:sz="0" w:space="0" w:color="auto"/>
        <w:bottom w:val="none" w:sz="0" w:space="0" w:color="auto"/>
        <w:right w:val="none" w:sz="0" w:space="0" w:color="auto"/>
      </w:divBdr>
      <w:divsChild>
        <w:div w:id="88352886">
          <w:marLeft w:val="480"/>
          <w:marRight w:val="0"/>
          <w:marTop w:val="0"/>
          <w:marBottom w:val="0"/>
          <w:divBdr>
            <w:top w:val="none" w:sz="0" w:space="0" w:color="auto"/>
            <w:left w:val="none" w:sz="0" w:space="0" w:color="auto"/>
            <w:bottom w:val="none" w:sz="0" w:space="0" w:color="auto"/>
            <w:right w:val="none" w:sz="0" w:space="0" w:color="auto"/>
          </w:divBdr>
        </w:div>
        <w:div w:id="211308692">
          <w:marLeft w:val="480"/>
          <w:marRight w:val="0"/>
          <w:marTop w:val="0"/>
          <w:marBottom w:val="0"/>
          <w:divBdr>
            <w:top w:val="none" w:sz="0" w:space="0" w:color="auto"/>
            <w:left w:val="none" w:sz="0" w:space="0" w:color="auto"/>
            <w:bottom w:val="none" w:sz="0" w:space="0" w:color="auto"/>
            <w:right w:val="none" w:sz="0" w:space="0" w:color="auto"/>
          </w:divBdr>
        </w:div>
        <w:div w:id="238906252">
          <w:marLeft w:val="480"/>
          <w:marRight w:val="0"/>
          <w:marTop w:val="0"/>
          <w:marBottom w:val="0"/>
          <w:divBdr>
            <w:top w:val="none" w:sz="0" w:space="0" w:color="auto"/>
            <w:left w:val="none" w:sz="0" w:space="0" w:color="auto"/>
            <w:bottom w:val="none" w:sz="0" w:space="0" w:color="auto"/>
            <w:right w:val="none" w:sz="0" w:space="0" w:color="auto"/>
          </w:divBdr>
        </w:div>
        <w:div w:id="240260943">
          <w:marLeft w:val="480"/>
          <w:marRight w:val="0"/>
          <w:marTop w:val="0"/>
          <w:marBottom w:val="0"/>
          <w:divBdr>
            <w:top w:val="none" w:sz="0" w:space="0" w:color="auto"/>
            <w:left w:val="none" w:sz="0" w:space="0" w:color="auto"/>
            <w:bottom w:val="none" w:sz="0" w:space="0" w:color="auto"/>
            <w:right w:val="none" w:sz="0" w:space="0" w:color="auto"/>
          </w:divBdr>
        </w:div>
        <w:div w:id="245770726">
          <w:marLeft w:val="480"/>
          <w:marRight w:val="0"/>
          <w:marTop w:val="0"/>
          <w:marBottom w:val="0"/>
          <w:divBdr>
            <w:top w:val="none" w:sz="0" w:space="0" w:color="auto"/>
            <w:left w:val="none" w:sz="0" w:space="0" w:color="auto"/>
            <w:bottom w:val="none" w:sz="0" w:space="0" w:color="auto"/>
            <w:right w:val="none" w:sz="0" w:space="0" w:color="auto"/>
          </w:divBdr>
        </w:div>
        <w:div w:id="287711734">
          <w:marLeft w:val="480"/>
          <w:marRight w:val="0"/>
          <w:marTop w:val="0"/>
          <w:marBottom w:val="0"/>
          <w:divBdr>
            <w:top w:val="none" w:sz="0" w:space="0" w:color="auto"/>
            <w:left w:val="none" w:sz="0" w:space="0" w:color="auto"/>
            <w:bottom w:val="none" w:sz="0" w:space="0" w:color="auto"/>
            <w:right w:val="none" w:sz="0" w:space="0" w:color="auto"/>
          </w:divBdr>
        </w:div>
        <w:div w:id="288319694">
          <w:marLeft w:val="480"/>
          <w:marRight w:val="0"/>
          <w:marTop w:val="0"/>
          <w:marBottom w:val="0"/>
          <w:divBdr>
            <w:top w:val="none" w:sz="0" w:space="0" w:color="auto"/>
            <w:left w:val="none" w:sz="0" w:space="0" w:color="auto"/>
            <w:bottom w:val="none" w:sz="0" w:space="0" w:color="auto"/>
            <w:right w:val="none" w:sz="0" w:space="0" w:color="auto"/>
          </w:divBdr>
        </w:div>
        <w:div w:id="353043468">
          <w:marLeft w:val="480"/>
          <w:marRight w:val="0"/>
          <w:marTop w:val="0"/>
          <w:marBottom w:val="0"/>
          <w:divBdr>
            <w:top w:val="none" w:sz="0" w:space="0" w:color="auto"/>
            <w:left w:val="none" w:sz="0" w:space="0" w:color="auto"/>
            <w:bottom w:val="none" w:sz="0" w:space="0" w:color="auto"/>
            <w:right w:val="none" w:sz="0" w:space="0" w:color="auto"/>
          </w:divBdr>
        </w:div>
        <w:div w:id="363213002">
          <w:marLeft w:val="480"/>
          <w:marRight w:val="0"/>
          <w:marTop w:val="0"/>
          <w:marBottom w:val="0"/>
          <w:divBdr>
            <w:top w:val="none" w:sz="0" w:space="0" w:color="auto"/>
            <w:left w:val="none" w:sz="0" w:space="0" w:color="auto"/>
            <w:bottom w:val="none" w:sz="0" w:space="0" w:color="auto"/>
            <w:right w:val="none" w:sz="0" w:space="0" w:color="auto"/>
          </w:divBdr>
        </w:div>
        <w:div w:id="458843047">
          <w:marLeft w:val="480"/>
          <w:marRight w:val="0"/>
          <w:marTop w:val="0"/>
          <w:marBottom w:val="0"/>
          <w:divBdr>
            <w:top w:val="none" w:sz="0" w:space="0" w:color="auto"/>
            <w:left w:val="none" w:sz="0" w:space="0" w:color="auto"/>
            <w:bottom w:val="none" w:sz="0" w:space="0" w:color="auto"/>
            <w:right w:val="none" w:sz="0" w:space="0" w:color="auto"/>
          </w:divBdr>
        </w:div>
        <w:div w:id="501627168">
          <w:marLeft w:val="480"/>
          <w:marRight w:val="0"/>
          <w:marTop w:val="0"/>
          <w:marBottom w:val="0"/>
          <w:divBdr>
            <w:top w:val="none" w:sz="0" w:space="0" w:color="auto"/>
            <w:left w:val="none" w:sz="0" w:space="0" w:color="auto"/>
            <w:bottom w:val="none" w:sz="0" w:space="0" w:color="auto"/>
            <w:right w:val="none" w:sz="0" w:space="0" w:color="auto"/>
          </w:divBdr>
        </w:div>
        <w:div w:id="528640171">
          <w:marLeft w:val="480"/>
          <w:marRight w:val="0"/>
          <w:marTop w:val="0"/>
          <w:marBottom w:val="0"/>
          <w:divBdr>
            <w:top w:val="none" w:sz="0" w:space="0" w:color="auto"/>
            <w:left w:val="none" w:sz="0" w:space="0" w:color="auto"/>
            <w:bottom w:val="none" w:sz="0" w:space="0" w:color="auto"/>
            <w:right w:val="none" w:sz="0" w:space="0" w:color="auto"/>
          </w:divBdr>
        </w:div>
        <w:div w:id="531186559">
          <w:marLeft w:val="480"/>
          <w:marRight w:val="0"/>
          <w:marTop w:val="0"/>
          <w:marBottom w:val="0"/>
          <w:divBdr>
            <w:top w:val="none" w:sz="0" w:space="0" w:color="auto"/>
            <w:left w:val="none" w:sz="0" w:space="0" w:color="auto"/>
            <w:bottom w:val="none" w:sz="0" w:space="0" w:color="auto"/>
            <w:right w:val="none" w:sz="0" w:space="0" w:color="auto"/>
          </w:divBdr>
        </w:div>
        <w:div w:id="666902357">
          <w:marLeft w:val="480"/>
          <w:marRight w:val="0"/>
          <w:marTop w:val="0"/>
          <w:marBottom w:val="0"/>
          <w:divBdr>
            <w:top w:val="none" w:sz="0" w:space="0" w:color="auto"/>
            <w:left w:val="none" w:sz="0" w:space="0" w:color="auto"/>
            <w:bottom w:val="none" w:sz="0" w:space="0" w:color="auto"/>
            <w:right w:val="none" w:sz="0" w:space="0" w:color="auto"/>
          </w:divBdr>
        </w:div>
        <w:div w:id="670107235">
          <w:marLeft w:val="480"/>
          <w:marRight w:val="0"/>
          <w:marTop w:val="0"/>
          <w:marBottom w:val="0"/>
          <w:divBdr>
            <w:top w:val="none" w:sz="0" w:space="0" w:color="auto"/>
            <w:left w:val="none" w:sz="0" w:space="0" w:color="auto"/>
            <w:bottom w:val="none" w:sz="0" w:space="0" w:color="auto"/>
            <w:right w:val="none" w:sz="0" w:space="0" w:color="auto"/>
          </w:divBdr>
        </w:div>
        <w:div w:id="855192996">
          <w:marLeft w:val="480"/>
          <w:marRight w:val="0"/>
          <w:marTop w:val="0"/>
          <w:marBottom w:val="0"/>
          <w:divBdr>
            <w:top w:val="none" w:sz="0" w:space="0" w:color="auto"/>
            <w:left w:val="none" w:sz="0" w:space="0" w:color="auto"/>
            <w:bottom w:val="none" w:sz="0" w:space="0" w:color="auto"/>
            <w:right w:val="none" w:sz="0" w:space="0" w:color="auto"/>
          </w:divBdr>
        </w:div>
        <w:div w:id="929049480">
          <w:marLeft w:val="480"/>
          <w:marRight w:val="0"/>
          <w:marTop w:val="0"/>
          <w:marBottom w:val="0"/>
          <w:divBdr>
            <w:top w:val="none" w:sz="0" w:space="0" w:color="auto"/>
            <w:left w:val="none" w:sz="0" w:space="0" w:color="auto"/>
            <w:bottom w:val="none" w:sz="0" w:space="0" w:color="auto"/>
            <w:right w:val="none" w:sz="0" w:space="0" w:color="auto"/>
          </w:divBdr>
        </w:div>
        <w:div w:id="972294193">
          <w:marLeft w:val="480"/>
          <w:marRight w:val="0"/>
          <w:marTop w:val="0"/>
          <w:marBottom w:val="0"/>
          <w:divBdr>
            <w:top w:val="none" w:sz="0" w:space="0" w:color="auto"/>
            <w:left w:val="none" w:sz="0" w:space="0" w:color="auto"/>
            <w:bottom w:val="none" w:sz="0" w:space="0" w:color="auto"/>
            <w:right w:val="none" w:sz="0" w:space="0" w:color="auto"/>
          </w:divBdr>
        </w:div>
        <w:div w:id="997538056">
          <w:marLeft w:val="480"/>
          <w:marRight w:val="0"/>
          <w:marTop w:val="0"/>
          <w:marBottom w:val="0"/>
          <w:divBdr>
            <w:top w:val="none" w:sz="0" w:space="0" w:color="auto"/>
            <w:left w:val="none" w:sz="0" w:space="0" w:color="auto"/>
            <w:bottom w:val="none" w:sz="0" w:space="0" w:color="auto"/>
            <w:right w:val="none" w:sz="0" w:space="0" w:color="auto"/>
          </w:divBdr>
        </w:div>
        <w:div w:id="1099180493">
          <w:marLeft w:val="480"/>
          <w:marRight w:val="0"/>
          <w:marTop w:val="0"/>
          <w:marBottom w:val="0"/>
          <w:divBdr>
            <w:top w:val="none" w:sz="0" w:space="0" w:color="auto"/>
            <w:left w:val="none" w:sz="0" w:space="0" w:color="auto"/>
            <w:bottom w:val="none" w:sz="0" w:space="0" w:color="auto"/>
            <w:right w:val="none" w:sz="0" w:space="0" w:color="auto"/>
          </w:divBdr>
        </w:div>
        <w:div w:id="1197934026">
          <w:marLeft w:val="480"/>
          <w:marRight w:val="0"/>
          <w:marTop w:val="0"/>
          <w:marBottom w:val="0"/>
          <w:divBdr>
            <w:top w:val="none" w:sz="0" w:space="0" w:color="auto"/>
            <w:left w:val="none" w:sz="0" w:space="0" w:color="auto"/>
            <w:bottom w:val="none" w:sz="0" w:space="0" w:color="auto"/>
            <w:right w:val="none" w:sz="0" w:space="0" w:color="auto"/>
          </w:divBdr>
        </w:div>
        <w:div w:id="1292632825">
          <w:marLeft w:val="480"/>
          <w:marRight w:val="0"/>
          <w:marTop w:val="0"/>
          <w:marBottom w:val="0"/>
          <w:divBdr>
            <w:top w:val="none" w:sz="0" w:space="0" w:color="auto"/>
            <w:left w:val="none" w:sz="0" w:space="0" w:color="auto"/>
            <w:bottom w:val="none" w:sz="0" w:space="0" w:color="auto"/>
            <w:right w:val="none" w:sz="0" w:space="0" w:color="auto"/>
          </w:divBdr>
        </w:div>
        <w:div w:id="1330790984">
          <w:marLeft w:val="480"/>
          <w:marRight w:val="0"/>
          <w:marTop w:val="0"/>
          <w:marBottom w:val="0"/>
          <w:divBdr>
            <w:top w:val="none" w:sz="0" w:space="0" w:color="auto"/>
            <w:left w:val="none" w:sz="0" w:space="0" w:color="auto"/>
            <w:bottom w:val="none" w:sz="0" w:space="0" w:color="auto"/>
            <w:right w:val="none" w:sz="0" w:space="0" w:color="auto"/>
          </w:divBdr>
        </w:div>
        <w:div w:id="1434666162">
          <w:marLeft w:val="480"/>
          <w:marRight w:val="0"/>
          <w:marTop w:val="0"/>
          <w:marBottom w:val="0"/>
          <w:divBdr>
            <w:top w:val="none" w:sz="0" w:space="0" w:color="auto"/>
            <w:left w:val="none" w:sz="0" w:space="0" w:color="auto"/>
            <w:bottom w:val="none" w:sz="0" w:space="0" w:color="auto"/>
            <w:right w:val="none" w:sz="0" w:space="0" w:color="auto"/>
          </w:divBdr>
        </w:div>
        <w:div w:id="1498686046">
          <w:marLeft w:val="480"/>
          <w:marRight w:val="0"/>
          <w:marTop w:val="0"/>
          <w:marBottom w:val="0"/>
          <w:divBdr>
            <w:top w:val="none" w:sz="0" w:space="0" w:color="auto"/>
            <w:left w:val="none" w:sz="0" w:space="0" w:color="auto"/>
            <w:bottom w:val="none" w:sz="0" w:space="0" w:color="auto"/>
            <w:right w:val="none" w:sz="0" w:space="0" w:color="auto"/>
          </w:divBdr>
        </w:div>
        <w:div w:id="1508515646">
          <w:marLeft w:val="480"/>
          <w:marRight w:val="0"/>
          <w:marTop w:val="0"/>
          <w:marBottom w:val="0"/>
          <w:divBdr>
            <w:top w:val="none" w:sz="0" w:space="0" w:color="auto"/>
            <w:left w:val="none" w:sz="0" w:space="0" w:color="auto"/>
            <w:bottom w:val="none" w:sz="0" w:space="0" w:color="auto"/>
            <w:right w:val="none" w:sz="0" w:space="0" w:color="auto"/>
          </w:divBdr>
        </w:div>
        <w:div w:id="1522545294">
          <w:marLeft w:val="480"/>
          <w:marRight w:val="0"/>
          <w:marTop w:val="0"/>
          <w:marBottom w:val="0"/>
          <w:divBdr>
            <w:top w:val="none" w:sz="0" w:space="0" w:color="auto"/>
            <w:left w:val="none" w:sz="0" w:space="0" w:color="auto"/>
            <w:bottom w:val="none" w:sz="0" w:space="0" w:color="auto"/>
            <w:right w:val="none" w:sz="0" w:space="0" w:color="auto"/>
          </w:divBdr>
        </w:div>
        <w:div w:id="1579749169">
          <w:marLeft w:val="480"/>
          <w:marRight w:val="0"/>
          <w:marTop w:val="0"/>
          <w:marBottom w:val="0"/>
          <w:divBdr>
            <w:top w:val="none" w:sz="0" w:space="0" w:color="auto"/>
            <w:left w:val="none" w:sz="0" w:space="0" w:color="auto"/>
            <w:bottom w:val="none" w:sz="0" w:space="0" w:color="auto"/>
            <w:right w:val="none" w:sz="0" w:space="0" w:color="auto"/>
          </w:divBdr>
        </w:div>
        <w:div w:id="1626303429">
          <w:marLeft w:val="480"/>
          <w:marRight w:val="0"/>
          <w:marTop w:val="0"/>
          <w:marBottom w:val="0"/>
          <w:divBdr>
            <w:top w:val="none" w:sz="0" w:space="0" w:color="auto"/>
            <w:left w:val="none" w:sz="0" w:space="0" w:color="auto"/>
            <w:bottom w:val="none" w:sz="0" w:space="0" w:color="auto"/>
            <w:right w:val="none" w:sz="0" w:space="0" w:color="auto"/>
          </w:divBdr>
        </w:div>
        <w:div w:id="1659384806">
          <w:marLeft w:val="480"/>
          <w:marRight w:val="0"/>
          <w:marTop w:val="0"/>
          <w:marBottom w:val="0"/>
          <w:divBdr>
            <w:top w:val="none" w:sz="0" w:space="0" w:color="auto"/>
            <w:left w:val="none" w:sz="0" w:space="0" w:color="auto"/>
            <w:bottom w:val="none" w:sz="0" w:space="0" w:color="auto"/>
            <w:right w:val="none" w:sz="0" w:space="0" w:color="auto"/>
          </w:divBdr>
        </w:div>
        <w:div w:id="1875581961">
          <w:marLeft w:val="480"/>
          <w:marRight w:val="0"/>
          <w:marTop w:val="0"/>
          <w:marBottom w:val="0"/>
          <w:divBdr>
            <w:top w:val="none" w:sz="0" w:space="0" w:color="auto"/>
            <w:left w:val="none" w:sz="0" w:space="0" w:color="auto"/>
            <w:bottom w:val="none" w:sz="0" w:space="0" w:color="auto"/>
            <w:right w:val="none" w:sz="0" w:space="0" w:color="auto"/>
          </w:divBdr>
        </w:div>
        <w:div w:id="1909147570">
          <w:marLeft w:val="480"/>
          <w:marRight w:val="0"/>
          <w:marTop w:val="0"/>
          <w:marBottom w:val="0"/>
          <w:divBdr>
            <w:top w:val="none" w:sz="0" w:space="0" w:color="auto"/>
            <w:left w:val="none" w:sz="0" w:space="0" w:color="auto"/>
            <w:bottom w:val="none" w:sz="0" w:space="0" w:color="auto"/>
            <w:right w:val="none" w:sz="0" w:space="0" w:color="auto"/>
          </w:divBdr>
        </w:div>
        <w:div w:id="2057313444">
          <w:marLeft w:val="480"/>
          <w:marRight w:val="0"/>
          <w:marTop w:val="0"/>
          <w:marBottom w:val="0"/>
          <w:divBdr>
            <w:top w:val="none" w:sz="0" w:space="0" w:color="auto"/>
            <w:left w:val="none" w:sz="0" w:space="0" w:color="auto"/>
            <w:bottom w:val="none" w:sz="0" w:space="0" w:color="auto"/>
            <w:right w:val="none" w:sz="0" w:space="0" w:color="auto"/>
          </w:divBdr>
        </w:div>
        <w:div w:id="2070878572">
          <w:marLeft w:val="480"/>
          <w:marRight w:val="0"/>
          <w:marTop w:val="0"/>
          <w:marBottom w:val="0"/>
          <w:divBdr>
            <w:top w:val="none" w:sz="0" w:space="0" w:color="auto"/>
            <w:left w:val="none" w:sz="0" w:space="0" w:color="auto"/>
            <w:bottom w:val="none" w:sz="0" w:space="0" w:color="auto"/>
            <w:right w:val="none" w:sz="0" w:space="0" w:color="auto"/>
          </w:divBdr>
        </w:div>
        <w:div w:id="2094207186">
          <w:marLeft w:val="480"/>
          <w:marRight w:val="0"/>
          <w:marTop w:val="0"/>
          <w:marBottom w:val="0"/>
          <w:divBdr>
            <w:top w:val="none" w:sz="0" w:space="0" w:color="auto"/>
            <w:left w:val="none" w:sz="0" w:space="0" w:color="auto"/>
            <w:bottom w:val="none" w:sz="0" w:space="0" w:color="auto"/>
            <w:right w:val="none" w:sz="0" w:space="0" w:color="auto"/>
          </w:divBdr>
        </w:div>
        <w:div w:id="2109157423">
          <w:marLeft w:val="480"/>
          <w:marRight w:val="0"/>
          <w:marTop w:val="0"/>
          <w:marBottom w:val="0"/>
          <w:divBdr>
            <w:top w:val="none" w:sz="0" w:space="0" w:color="auto"/>
            <w:left w:val="none" w:sz="0" w:space="0" w:color="auto"/>
            <w:bottom w:val="none" w:sz="0" w:space="0" w:color="auto"/>
            <w:right w:val="none" w:sz="0" w:space="0" w:color="auto"/>
          </w:divBdr>
        </w:div>
      </w:divsChild>
    </w:div>
    <w:div w:id="158693375">
      <w:bodyDiv w:val="1"/>
      <w:marLeft w:val="0"/>
      <w:marRight w:val="0"/>
      <w:marTop w:val="0"/>
      <w:marBottom w:val="0"/>
      <w:divBdr>
        <w:top w:val="none" w:sz="0" w:space="0" w:color="auto"/>
        <w:left w:val="none" w:sz="0" w:space="0" w:color="auto"/>
        <w:bottom w:val="none" w:sz="0" w:space="0" w:color="auto"/>
        <w:right w:val="none" w:sz="0" w:space="0" w:color="auto"/>
      </w:divBdr>
      <w:divsChild>
        <w:div w:id="46803790">
          <w:marLeft w:val="480"/>
          <w:marRight w:val="0"/>
          <w:marTop w:val="0"/>
          <w:marBottom w:val="0"/>
          <w:divBdr>
            <w:top w:val="none" w:sz="0" w:space="0" w:color="auto"/>
            <w:left w:val="none" w:sz="0" w:space="0" w:color="auto"/>
            <w:bottom w:val="none" w:sz="0" w:space="0" w:color="auto"/>
            <w:right w:val="none" w:sz="0" w:space="0" w:color="auto"/>
          </w:divBdr>
        </w:div>
        <w:div w:id="173691735">
          <w:marLeft w:val="480"/>
          <w:marRight w:val="0"/>
          <w:marTop w:val="0"/>
          <w:marBottom w:val="0"/>
          <w:divBdr>
            <w:top w:val="none" w:sz="0" w:space="0" w:color="auto"/>
            <w:left w:val="none" w:sz="0" w:space="0" w:color="auto"/>
            <w:bottom w:val="none" w:sz="0" w:space="0" w:color="auto"/>
            <w:right w:val="none" w:sz="0" w:space="0" w:color="auto"/>
          </w:divBdr>
        </w:div>
        <w:div w:id="193537534">
          <w:marLeft w:val="480"/>
          <w:marRight w:val="0"/>
          <w:marTop w:val="0"/>
          <w:marBottom w:val="0"/>
          <w:divBdr>
            <w:top w:val="none" w:sz="0" w:space="0" w:color="auto"/>
            <w:left w:val="none" w:sz="0" w:space="0" w:color="auto"/>
            <w:bottom w:val="none" w:sz="0" w:space="0" w:color="auto"/>
            <w:right w:val="none" w:sz="0" w:space="0" w:color="auto"/>
          </w:divBdr>
        </w:div>
        <w:div w:id="360857261">
          <w:marLeft w:val="480"/>
          <w:marRight w:val="0"/>
          <w:marTop w:val="0"/>
          <w:marBottom w:val="0"/>
          <w:divBdr>
            <w:top w:val="none" w:sz="0" w:space="0" w:color="auto"/>
            <w:left w:val="none" w:sz="0" w:space="0" w:color="auto"/>
            <w:bottom w:val="none" w:sz="0" w:space="0" w:color="auto"/>
            <w:right w:val="none" w:sz="0" w:space="0" w:color="auto"/>
          </w:divBdr>
        </w:div>
        <w:div w:id="509947533">
          <w:marLeft w:val="480"/>
          <w:marRight w:val="0"/>
          <w:marTop w:val="0"/>
          <w:marBottom w:val="0"/>
          <w:divBdr>
            <w:top w:val="none" w:sz="0" w:space="0" w:color="auto"/>
            <w:left w:val="none" w:sz="0" w:space="0" w:color="auto"/>
            <w:bottom w:val="none" w:sz="0" w:space="0" w:color="auto"/>
            <w:right w:val="none" w:sz="0" w:space="0" w:color="auto"/>
          </w:divBdr>
        </w:div>
        <w:div w:id="518617181">
          <w:marLeft w:val="480"/>
          <w:marRight w:val="0"/>
          <w:marTop w:val="0"/>
          <w:marBottom w:val="0"/>
          <w:divBdr>
            <w:top w:val="none" w:sz="0" w:space="0" w:color="auto"/>
            <w:left w:val="none" w:sz="0" w:space="0" w:color="auto"/>
            <w:bottom w:val="none" w:sz="0" w:space="0" w:color="auto"/>
            <w:right w:val="none" w:sz="0" w:space="0" w:color="auto"/>
          </w:divBdr>
        </w:div>
        <w:div w:id="567686432">
          <w:marLeft w:val="480"/>
          <w:marRight w:val="0"/>
          <w:marTop w:val="0"/>
          <w:marBottom w:val="0"/>
          <w:divBdr>
            <w:top w:val="none" w:sz="0" w:space="0" w:color="auto"/>
            <w:left w:val="none" w:sz="0" w:space="0" w:color="auto"/>
            <w:bottom w:val="none" w:sz="0" w:space="0" w:color="auto"/>
            <w:right w:val="none" w:sz="0" w:space="0" w:color="auto"/>
          </w:divBdr>
        </w:div>
        <w:div w:id="722681693">
          <w:marLeft w:val="480"/>
          <w:marRight w:val="0"/>
          <w:marTop w:val="0"/>
          <w:marBottom w:val="0"/>
          <w:divBdr>
            <w:top w:val="none" w:sz="0" w:space="0" w:color="auto"/>
            <w:left w:val="none" w:sz="0" w:space="0" w:color="auto"/>
            <w:bottom w:val="none" w:sz="0" w:space="0" w:color="auto"/>
            <w:right w:val="none" w:sz="0" w:space="0" w:color="auto"/>
          </w:divBdr>
        </w:div>
        <w:div w:id="752552962">
          <w:marLeft w:val="480"/>
          <w:marRight w:val="0"/>
          <w:marTop w:val="0"/>
          <w:marBottom w:val="0"/>
          <w:divBdr>
            <w:top w:val="none" w:sz="0" w:space="0" w:color="auto"/>
            <w:left w:val="none" w:sz="0" w:space="0" w:color="auto"/>
            <w:bottom w:val="none" w:sz="0" w:space="0" w:color="auto"/>
            <w:right w:val="none" w:sz="0" w:space="0" w:color="auto"/>
          </w:divBdr>
        </w:div>
        <w:div w:id="829369828">
          <w:marLeft w:val="480"/>
          <w:marRight w:val="0"/>
          <w:marTop w:val="0"/>
          <w:marBottom w:val="0"/>
          <w:divBdr>
            <w:top w:val="none" w:sz="0" w:space="0" w:color="auto"/>
            <w:left w:val="none" w:sz="0" w:space="0" w:color="auto"/>
            <w:bottom w:val="none" w:sz="0" w:space="0" w:color="auto"/>
            <w:right w:val="none" w:sz="0" w:space="0" w:color="auto"/>
          </w:divBdr>
        </w:div>
        <w:div w:id="945380266">
          <w:marLeft w:val="480"/>
          <w:marRight w:val="0"/>
          <w:marTop w:val="0"/>
          <w:marBottom w:val="0"/>
          <w:divBdr>
            <w:top w:val="none" w:sz="0" w:space="0" w:color="auto"/>
            <w:left w:val="none" w:sz="0" w:space="0" w:color="auto"/>
            <w:bottom w:val="none" w:sz="0" w:space="0" w:color="auto"/>
            <w:right w:val="none" w:sz="0" w:space="0" w:color="auto"/>
          </w:divBdr>
        </w:div>
        <w:div w:id="1015957668">
          <w:marLeft w:val="480"/>
          <w:marRight w:val="0"/>
          <w:marTop w:val="0"/>
          <w:marBottom w:val="0"/>
          <w:divBdr>
            <w:top w:val="none" w:sz="0" w:space="0" w:color="auto"/>
            <w:left w:val="none" w:sz="0" w:space="0" w:color="auto"/>
            <w:bottom w:val="none" w:sz="0" w:space="0" w:color="auto"/>
            <w:right w:val="none" w:sz="0" w:space="0" w:color="auto"/>
          </w:divBdr>
        </w:div>
        <w:div w:id="1581326001">
          <w:marLeft w:val="480"/>
          <w:marRight w:val="0"/>
          <w:marTop w:val="0"/>
          <w:marBottom w:val="0"/>
          <w:divBdr>
            <w:top w:val="none" w:sz="0" w:space="0" w:color="auto"/>
            <w:left w:val="none" w:sz="0" w:space="0" w:color="auto"/>
            <w:bottom w:val="none" w:sz="0" w:space="0" w:color="auto"/>
            <w:right w:val="none" w:sz="0" w:space="0" w:color="auto"/>
          </w:divBdr>
        </w:div>
        <w:div w:id="1607811811">
          <w:marLeft w:val="480"/>
          <w:marRight w:val="0"/>
          <w:marTop w:val="0"/>
          <w:marBottom w:val="0"/>
          <w:divBdr>
            <w:top w:val="none" w:sz="0" w:space="0" w:color="auto"/>
            <w:left w:val="none" w:sz="0" w:space="0" w:color="auto"/>
            <w:bottom w:val="none" w:sz="0" w:space="0" w:color="auto"/>
            <w:right w:val="none" w:sz="0" w:space="0" w:color="auto"/>
          </w:divBdr>
        </w:div>
        <w:div w:id="1659114419">
          <w:marLeft w:val="480"/>
          <w:marRight w:val="0"/>
          <w:marTop w:val="0"/>
          <w:marBottom w:val="0"/>
          <w:divBdr>
            <w:top w:val="none" w:sz="0" w:space="0" w:color="auto"/>
            <w:left w:val="none" w:sz="0" w:space="0" w:color="auto"/>
            <w:bottom w:val="none" w:sz="0" w:space="0" w:color="auto"/>
            <w:right w:val="none" w:sz="0" w:space="0" w:color="auto"/>
          </w:divBdr>
        </w:div>
        <w:div w:id="1685591748">
          <w:marLeft w:val="480"/>
          <w:marRight w:val="0"/>
          <w:marTop w:val="0"/>
          <w:marBottom w:val="0"/>
          <w:divBdr>
            <w:top w:val="none" w:sz="0" w:space="0" w:color="auto"/>
            <w:left w:val="none" w:sz="0" w:space="0" w:color="auto"/>
            <w:bottom w:val="none" w:sz="0" w:space="0" w:color="auto"/>
            <w:right w:val="none" w:sz="0" w:space="0" w:color="auto"/>
          </w:divBdr>
        </w:div>
        <w:div w:id="1763645245">
          <w:marLeft w:val="480"/>
          <w:marRight w:val="0"/>
          <w:marTop w:val="0"/>
          <w:marBottom w:val="0"/>
          <w:divBdr>
            <w:top w:val="none" w:sz="0" w:space="0" w:color="auto"/>
            <w:left w:val="none" w:sz="0" w:space="0" w:color="auto"/>
            <w:bottom w:val="none" w:sz="0" w:space="0" w:color="auto"/>
            <w:right w:val="none" w:sz="0" w:space="0" w:color="auto"/>
          </w:divBdr>
        </w:div>
        <w:div w:id="1772436380">
          <w:marLeft w:val="480"/>
          <w:marRight w:val="0"/>
          <w:marTop w:val="0"/>
          <w:marBottom w:val="0"/>
          <w:divBdr>
            <w:top w:val="none" w:sz="0" w:space="0" w:color="auto"/>
            <w:left w:val="none" w:sz="0" w:space="0" w:color="auto"/>
            <w:bottom w:val="none" w:sz="0" w:space="0" w:color="auto"/>
            <w:right w:val="none" w:sz="0" w:space="0" w:color="auto"/>
          </w:divBdr>
        </w:div>
        <w:div w:id="1808863438">
          <w:marLeft w:val="480"/>
          <w:marRight w:val="0"/>
          <w:marTop w:val="0"/>
          <w:marBottom w:val="0"/>
          <w:divBdr>
            <w:top w:val="none" w:sz="0" w:space="0" w:color="auto"/>
            <w:left w:val="none" w:sz="0" w:space="0" w:color="auto"/>
            <w:bottom w:val="none" w:sz="0" w:space="0" w:color="auto"/>
            <w:right w:val="none" w:sz="0" w:space="0" w:color="auto"/>
          </w:divBdr>
        </w:div>
      </w:divsChild>
    </w:div>
    <w:div w:id="158815137">
      <w:bodyDiv w:val="1"/>
      <w:marLeft w:val="0"/>
      <w:marRight w:val="0"/>
      <w:marTop w:val="0"/>
      <w:marBottom w:val="0"/>
      <w:divBdr>
        <w:top w:val="none" w:sz="0" w:space="0" w:color="auto"/>
        <w:left w:val="none" w:sz="0" w:space="0" w:color="auto"/>
        <w:bottom w:val="none" w:sz="0" w:space="0" w:color="auto"/>
        <w:right w:val="none" w:sz="0" w:space="0" w:color="auto"/>
      </w:divBdr>
      <w:divsChild>
        <w:div w:id="351802435">
          <w:marLeft w:val="480"/>
          <w:marRight w:val="0"/>
          <w:marTop w:val="0"/>
          <w:marBottom w:val="0"/>
          <w:divBdr>
            <w:top w:val="none" w:sz="0" w:space="0" w:color="auto"/>
            <w:left w:val="none" w:sz="0" w:space="0" w:color="auto"/>
            <w:bottom w:val="none" w:sz="0" w:space="0" w:color="auto"/>
            <w:right w:val="none" w:sz="0" w:space="0" w:color="auto"/>
          </w:divBdr>
        </w:div>
        <w:div w:id="638654442">
          <w:marLeft w:val="480"/>
          <w:marRight w:val="0"/>
          <w:marTop w:val="0"/>
          <w:marBottom w:val="0"/>
          <w:divBdr>
            <w:top w:val="none" w:sz="0" w:space="0" w:color="auto"/>
            <w:left w:val="none" w:sz="0" w:space="0" w:color="auto"/>
            <w:bottom w:val="none" w:sz="0" w:space="0" w:color="auto"/>
            <w:right w:val="none" w:sz="0" w:space="0" w:color="auto"/>
          </w:divBdr>
        </w:div>
        <w:div w:id="680855441">
          <w:marLeft w:val="480"/>
          <w:marRight w:val="0"/>
          <w:marTop w:val="0"/>
          <w:marBottom w:val="0"/>
          <w:divBdr>
            <w:top w:val="none" w:sz="0" w:space="0" w:color="auto"/>
            <w:left w:val="none" w:sz="0" w:space="0" w:color="auto"/>
            <w:bottom w:val="none" w:sz="0" w:space="0" w:color="auto"/>
            <w:right w:val="none" w:sz="0" w:space="0" w:color="auto"/>
          </w:divBdr>
        </w:div>
        <w:div w:id="752779186">
          <w:marLeft w:val="480"/>
          <w:marRight w:val="0"/>
          <w:marTop w:val="0"/>
          <w:marBottom w:val="0"/>
          <w:divBdr>
            <w:top w:val="none" w:sz="0" w:space="0" w:color="auto"/>
            <w:left w:val="none" w:sz="0" w:space="0" w:color="auto"/>
            <w:bottom w:val="none" w:sz="0" w:space="0" w:color="auto"/>
            <w:right w:val="none" w:sz="0" w:space="0" w:color="auto"/>
          </w:divBdr>
        </w:div>
        <w:div w:id="773596069">
          <w:marLeft w:val="480"/>
          <w:marRight w:val="0"/>
          <w:marTop w:val="0"/>
          <w:marBottom w:val="0"/>
          <w:divBdr>
            <w:top w:val="none" w:sz="0" w:space="0" w:color="auto"/>
            <w:left w:val="none" w:sz="0" w:space="0" w:color="auto"/>
            <w:bottom w:val="none" w:sz="0" w:space="0" w:color="auto"/>
            <w:right w:val="none" w:sz="0" w:space="0" w:color="auto"/>
          </w:divBdr>
        </w:div>
        <w:div w:id="849754115">
          <w:marLeft w:val="480"/>
          <w:marRight w:val="0"/>
          <w:marTop w:val="0"/>
          <w:marBottom w:val="0"/>
          <w:divBdr>
            <w:top w:val="none" w:sz="0" w:space="0" w:color="auto"/>
            <w:left w:val="none" w:sz="0" w:space="0" w:color="auto"/>
            <w:bottom w:val="none" w:sz="0" w:space="0" w:color="auto"/>
            <w:right w:val="none" w:sz="0" w:space="0" w:color="auto"/>
          </w:divBdr>
        </w:div>
        <w:div w:id="1161846052">
          <w:marLeft w:val="480"/>
          <w:marRight w:val="0"/>
          <w:marTop w:val="0"/>
          <w:marBottom w:val="0"/>
          <w:divBdr>
            <w:top w:val="none" w:sz="0" w:space="0" w:color="auto"/>
            <w:left w:val="none" w:sz="0" w:space="0" w:color="auto"/>
            <w:bottom w:val="none" w:sz="0" w:space="0" w:color="auto"/>
            <w:right w:val="none" w:sz="0" w:space="0" w:color="auto"/>
          </w:divBdr>
        </w:div>
        <w:div w:id="1613824631">
          <w:marLeft w:val="480"/>
          <w:marRight w:val="0"/>
          <w:marTop w:val="0"/>
          <w:marBottom w:val="0"/>
          <w:divBdr>
            <w:top w:val="none" w:sz="0" w:space="0" w:color="auto"/>
            <w:left w:val="none" w:sz="0" w:space="0" w:color="auto"/>
            <w:bottom w:val="none" w:sz="0" w:space="0" w:color="auto"/>
            <w:right w:val="none" w:sz="0" w:space="0" w:color="auto"/>
          </w:divBdr>
        </w:div>
        <w:div w:id="1637487134">
          <w:marLeft w:val="480"/>
          <w:marRight w:val="0"/>
          <w:marTop w:val="0"/>
          <w:marBottom w:val="0"/>
          <w:divBdr>
            <w:top w:val="none" w:sz="0" w:space="0" w:color="auto"/>
            <w:left w:val="none" w:sz="0" w:space="0" w:color="auto"/>
            <w:bottom w:val="none" w:sz="0" w:space="0" w:color="auto"/>
            <w:right w:val="none" w:sz="0" w:space="0" w:color="auto"/>
          </w:divBdr>
        </w:div>
        <w:div w:id="1830439979">
          <w:marLeft w:val="480"/>
          <w:marRight w:val="0"/>
          <w:marTop w:val="0"/>
          <w:marBottom w:val="0"/>
          <w:divBdr>
            <w:top w:val="none" w:sz="0" w:space="0" w:color="auto"/>
            <w:left w:val="none" w:sz="0" w:space="0" w:color="auto"/>
            <w:bottom w:val="none" w:sz="0" w:space="0" w:color="auto"/>
            <w:right w:val="none" w:sz="0" w:space="0" w:color="auto"/>
          </w:divBdr>
        </w:div>
        <w:div w:id="1860266813">
          <w:marLeft w:val="480"/>
          <w:marRight w:val="0"/>
          <w:marTop w:val="0"/>
          <w:marBottom w:val="0"/>
          <w:divBdr>
            <w:top w:val="none" w:sz="0" w:space="0" w:color="auto"/>
            <w:left w:val="none" w:sz="0" w:space="0" w:color="auto"/>
            <w:bottom w:val="none" w:sz="0" w:space="0" w:color="auto"/>
            <w:right w:val="none" w:sz="0" w:space="0" w:color="auto"/>
          </w:divBdr>
        </w:div>
        <w:div w:id="1932620324">
          <w:marLeft w:val="480"/>
          <w:marRight w:val="0"/>
          <w:marTop w:val="0"/>
          <w:marBottom w:val="0"/>
          <w:divBdr>
            <w:top w:val="none" w:sz="0" w:space="0" w:color="auto"/>
            <w:left w:val="none" w:sz="0" w:space="0" w:color="auto"/>
            <w:bottom w:val="none" w:sz="0" w:space="0" w:color="auto"/>
            <w:right w:val="none" w:sz="0" w:space="0" w:color="auto"/>
          </w:divBdr>
        </w:div>
        <w:div w:id="1966889916">
          <w:marLeft w:val="480"/>
          <w:marRight w:val="0"/>
          <w:marTop w:val="0"/>
          <w:marBottom w:val="0"/>
          <w:divBdr>
            <w:top w:val="none" w:sz="0" w:space="0" w:color="auto"/>
            <w:left w:val="none" w:sz="0" w:space="0" w:color="auto"/>
            <w:bottom w:val="none" w:sz="0" w:space="0" w:color="auto"/>
            <w:right w:val="none" w:sz="0" w:space="0" w:color="auto"/>
          </w:divBdr>
        </w:div>
        <w:div w:id="2134204934">
          <w:marLeft w:val="480"/>
          <w:marRight w:val="0"/>
          <w:marTop w:val="0"/>
          <w:marBottom w:val="0"/>
          <w:divBdr>
            <w:top w:val="none" w:sz="0" w:space="0" w:color="auto"/>
            <w:left w:val="none" w:sz="0" w:space="0" w:color="auto"/>
            <w:bottom w:val="none" w:sz="0" w:space="0" w:color="auto"/>
            <w:right w:val="none" w:sz="0" w:space="0" w:color="auto"/>
          </w:divBdr>
        </w:div>
      </w:divsChild>
    </w:div>
    <w:div w:id="159855529">
      <w:bodyDiv w:val="1"/>
      <w:marLeft w:val="0"/>
      <w:marRight w:val="0"/>
      <w:marTop w:val="0"/>
      <w:marBottom w:val="0"/>
      <w:divBdr>
        <w:top w:val="none" w:sz="0" w:space="0" w:color="auto"/>
        <w:left w:val="none" w:sz="0" w:space="0" w:color="auto"/>
        <w:bottom w:val="none" w:sz="0" w:space="0" w:color="auto"/>
        <w:right w:val="none" w:sz="0" w:space="0" w:color="auto"/>
      </w:divBdr>
    </w:div>
    <w:div w:id="160051197">
      <w:bodyDiv w:val="1"/>
      <w:marLeft w:val="0"/>
      <w:marRight w:val="0"/>
      <w:marTop w:val="0"/>
      <w:marBottom w:val="0"/>
      <w:divBdr>
        <w:top w:val="none" w:sz="0" w:space="0" w:color="auto"/>
        <w:left w:val="none" w:sz="0" w:space="0" w:color="auto"/>
        <w:bottom w:val="none" w:sz="0" w:space="0" w:color="auto"/>
        <w:right w:val="none" w:sz="0" w:space="0" w:color="auto"/>
      </w:divBdr>
      <w:divsChild>
        <w:div w:id="100611281">
          <w:marLeft w:val="480"/>
          <w:marRight w:val="0"/>
          <w:marTop w:val="0"/>
          <w:marBottom w:val="0"/>
          <w:divBdr>
            <w:top w:val="none" w:sz="0" w:space="0" w:color="auto"/>
            <w:left w:val="none" w:sz="0" w:space="0" w:color="auto"/>
            <w:bottom w:val="none" w:sz="0" w:space="0" w:color="auto"/>
            <w:right w:val="none" w:sz="0" w:space="0" w:color="auto"/>
          </w:divBdr>
        </w:div>
        <w:div w:id="104202319">
          <w:marLeft w:val="480"/>
          <w:marRight w:val="0"/>
          <w:marTop w:val="0"/>
          <w:marBottom w:val="0"/>
          <w:divBdr>
            <w:top w:val="none" w:sz="0" w:space="0" w:color="auto"/>
            <w:left w:val="none" w:sz="0" w:space="0" w:color="auto"/>
            <w:bottom w:val="none" w:sz="0" w:space="0" w:color="auto"/>
            <w:right w:val="none" w:sz="0" w:space="0" w:color="auto"/>
          </w:divBdr>
        </w:div>
        <w:div w:id="149441395">
          <w:marLeft w:val="480"/>
          <w:marRight w:val="0"/>
          <w:marTop w:val="0"/>
          <w:marBottom w:val="0"/>
          <w:divBdr>
            <w:top w:val="none" w:sz="0" w:space="0" w:color="auto"/>
            <w:left w:val="none" w:sz="0" w:space="0" w:color="auto"/>
            <w:bottom w:val="none" w:sz="0" w:space="0" w:color="auto"/>
            <w:right w:val="none" w:sz="0" w:space="0" w:color="auto"/>
          </w:divBdr>
        </w:div>
        <w:div w:id="188689683">
          <w:marLeft w:val="480"/>
          <w:marRight w:val="0"/>
          <w:marTop w:val="0"/>
          <w:marBottom w:val="0"/>
          <w:divBdr>
            <w:top w:val="none" w:sz="0" w:space="0" w:color="auto"/>
            <w:left w:val="none" w:sz="0" w:space="0" w:color="auto"/>
            <w:bottom w:val="none" w:sz="0" w:space="0" w:color="auto"/>
            <w:right w:val="none" w:sz="0" w:space="0" w:color="auto"/>
          </w:divBdr>
        </w:div>
        <w:div w:id="200091952">
          <w:marLeft w:val="480"/>
          <w:marRight w:val="0"/>
          <w:marTop w:val="0"/>
          <w:marBottom w:val="0"/>
          <w:divBdr>
            <w:top w:val="none" w:sz="0" w:space="0" w:color="auto"/>
            <w:left w:val="none" w:sz="0" w:space="0" w:color="auto"/>
            <w:bottom w:val="none" w:sz="0" w:space="0" w:color="auto"/>
            <w:right w:val="none" w:sz="0" w:space="0" w:color="auto"/>
          </w:divBdr>
        </w:div>
        <w:div w:id="214511801">
          <w:marLeft w:val="480"/>
          <w:marRight w:val="0"/>
          <w:marTop w:val="0"/>
          <w:marBottom w:val="0"/>
          <w:divBdr>
            <w:top w:val="none" w:sz="0" w:space="0" w:color="auto"/>
            <w:left w:val="none" w:sz="0" w:space="0" w:color="auto"/>
            <w:bottom w:val="none" w:sz="0" w:space="0" w:color="auto"/>
            <w:right w:val="none" w:sz="0" w:space="0" w:color="auto"/>
          </w:divBdr>
        </w:div>
        <w:div w:id="260338790">
          <w:marLeft w:val="480"/>
          <w:marRight w:val="0"/>
          <w:marTop w:val="0"/>
          <w:marBottom w:val="0"/>
          <w:divBdr>
            <w:top w:val="none" w:sz="0" w:space="0" w:color="auto"/>
            <w:left w:val="none" w:sz="0" w:space="0" w:color="auto"/>
            <w:bottom w:val="none" w:sz="0" w:space="0" w:color="auto"/>
            <w:right w:val="none" w:sz="0" w:space="0" w:color="auto"/>
          </w:divBdr>
        </w:div>
        <w:div w:id="274363410">
          <w:marLeft w:val="480"/>
          <w:marRight w:val="0"/>
          <w:marTop w:val="0"/>
          <w:marBottom w:val="0"/>
          <w:divBdr>
            <w:top w:val="none" w:sz="0" w:space="0" w:color="auto"/>
            <w:left w:val="none" w:sz="0" w:space="0" w:color="auto"/>
            <w:bottom w:val="none" w:sz="0" w:space="0" w:color="auto"/>
            <w:right w:val="none" w:sz="0" w:space="0" w:color="auto"/>
          </w:divBdr>
        </w:div>
        <w:div w:id="294141626">
          <w:marLeft w:val="480"/>
          <w:marRight w:val="0"/>
          <w:marTop w:val="0"/>
          <w:marBottom w:val="0"/>
          <w:divBdr>
            <w:top w:val="none" w:sz="0" w:space="0" w:color="auto"/>
            <w:left w:val="none" w:sz="0" w:space="0" w:color="auto"/>
            <w:bottom w:val="none" w:sz="0" w:space="0" w:color="auto"/>
            <w:right w:val="none" w:sz="0" w:space="0" w:color="auto"/>
          </w:divBdr>
        </w:div>
        <w:div w:id="396710192">
          <w:marLeft w:val="480"/>
          <w:marRight w:val="0"/>
          <w:marTop w:val="0"/>
          <w:marBottom w:val="0"/>
          <w:divBdr>
            <w:top w:val="none" w:sz="0" w:space="0" w:color="auto"/>
            <w:left w:val="none" w:sz="0" w:space="0" w:color="auto"/>
            <w:bottom w:val="none" w:sz="0" w:space="0" w:color="auto"/>
            <w:right w:val="none" w:sz="0" w:space="0" w:color="auto"/>
          </w:divBdr>
        </w:div>
        <w:div w:id="567107719">
          <w:marLeft w:val="480"/>
          <w:marRight w:val="0"/>
          <w:marTop w:val="0"/>
          <w:marBottom w:val="0"/>
          <w:divBdr>
            <w:top w:val="none" w:sz="0" w:space="0" w:color="auto"/>
            <w:left w:val="none" w:sz="0" w:space="0" w:color="auto"/>
            <w:bottom w:val="none" w:sz="0" w:space="0" w:color="auto"/>
            <w:right w:val="none" w:sz="0" w:space="0" w:color="auto"/>
          </w:divBdr>
        </w:div>
        <w:div w:id="574633107">
          <w:marLeft w:val="480"/>
          <w:marRight w:val="0"/>
          <w:marTop w:val="0"/>
          <w:marBottom w:val="0"/>
          <w:divBdr>
            <w:top w:val="none" w:sz="0" w:space="0" w:color="auto"/>
            <w:left w:val="none" w:sz="0" w:space="0" w:color="auto"/>
            <w:bottom w:val="none" w:sz="0" w:space="0" w:color="auto"/>
            <w:right w:val="none" w:sz="0" w:space="0" w:color="auto"/>
          </w:divBdr>
        </w:div>
        <w:div w:id="656802759">
          <w:marLeft w:val="480"/>
          <w:marRight w:val="0"/>
          <w:marTop w:val="0"/>
          <w:marBottom w:val="0"/>
          <w:divBdr>
            <w:top w:val="none" w:sz="0" w:space="0" w:color="auto"/>
            <w:left w:val="none" w:sz="0" w:space="0" w:color="auto"/>
            <w:bottom w:val="none" w:sz="0" w:space="0" w:color="auto"/>
            <w:right w:val="none" w:sz="0" w:space="0" w:color="auto"/>
          </w:divBdr>
        </w:div>
        <w:div w:id="772672588">
          <w:marLeft w:val="480"/>
          <w:marRight w:val="0"/>
          <w:marTop w:val="0"/>
          <w:marBottom w:val="0"/>
          <w:divBdr>
            <w:top w:val="none" w:sz="0" w:space="0" w:color="auto"/>
            <w:left w:val="none" w:sz="0" w:space="0" w:color="auto"/>
            <w:bottom w:val="none" w:sz="0" w:space="0" w:color="auto"/>
            <w:right w:val="none" w:sz="0" w:space="0" w:color="auto"/>
          </w:divBdr>
        </w:div>
        <w:div w:id="794448169">
          <w:marLeft w:val="480"/>
          <w:marRight w:val="0"/>
          <w:marTop w:val="0"/>
          <w:marBottom w:val="0"/>
          <w:divBdr>
            <w:top w:val="none" w:sz="0" w:space="0" w:color="auto"/>
            <w:left w:val="none" w:sz="0" w:space="0" w:color="auto"/>
            <w:bottom w:val="none" w:sz="0" w:space="0" w:color="auto"/>
            <w:right w:val="none" w:sz="0" w:space="0" w:color="auto"/>
          </w:divBdr>
        </w:div>
        <w:div w:id="801967585">
          <w:marLeft w:val="480"/>
          <w:marRight w:val="0"/>
          <w:marTop w:val="0"/>
          <w:marBottom w:val="0"/>
          <w:divBdr>
            <w:top w:val="none" w:sz="0" w:space="0" w:color="auto"/>
            <w:left w:val="none" w:sz="0" w:space="0" w:color="auto"/>
            <w:bottom w:val="none" w:sz="0" w:space="0" w:color="auto"/>
            <w:right w:val="none" w:sz="0" w:space="0" w:color="auto"/>
          </w:divBdr>
        </w:div>
        <w:div w:id="809785188">
          <w:marLeft w:val="480"/>
          <w:marRight w:val="0"/>
          <w:marTop w:val="0"/>
          <w:marBottom w:val="0"/>
          <w:divBdr>
            <w:top w:val="none" w:sz="0" w:space="0" w:color="auto"/>
            <w:left w:val="none" w:sz="0" w:space="0" w:color="auto"/>
            <w:bottom w:val="none" w:sz="0" w:space="0" w:color="auto"/>
            <w:right w:val="none" w:sz="0" w:space="0" w:color="auto"/>
          </w:divBdr>
        </w:div>
        <w:div w:id="910500135">
          <w:marLeft w:val="480"/>
          <w:marRight w:val="0"/>
          <w:marTop w:val="0"/>
          <w:marBottom w:val="0"/>
          <w:divBdr>
            <w:top w:val="none" w:sz="0" w:space="0" w:color="auto"/>
            <w:left w:val="none" w:sz="0" w:space="0" w:color="auto"/>
            <w:bottom w:val="none" w:sz="0" w:space="0" w:color="auto"/>
            <w:right w:val="none" w:sz="0" w:space="0" w:color="auto"/>
          </w:divBdr>
        </w:div>
        <w:div w:id="919946849">
          <w:marLeft w:val="480"/>
          <w:marRight w:val="0"/>
          <w:marTop w:val="0"/>
          <w:marBottom w:val="0"/>
          <w:divBdr>
            <w:top w:val="none" w:sz="0" w:space="0" w:color="auto"/>
            <w:left w:val="none" w:sz="0" w:space="0" w:color="auto"/>
            <w:bottom w:val="none" w:sz="0" w:space="0" w:color="auto"/>
            <w:right w:val="none" w:sz="0" w:space="0" w:color="auto"/>
          </w:divBdr>
        </w:div>
        <w:div w:id="1013726366">
          <w:marLeft w:val="480"/>
          <w:marRight w:val="0"/>
          <w:marTop w:val="0"/>
          <w:marBottom w:val="0"/>
          <w:divBdr>
            <w:top w:val="none" w:sz="0" w:space="0" w:color="auto"/>
            <w:left w:val="none" w:sz="0" w:space="0" w:color="auto"/>
            <w:bottom w:val="none" w:sz="0" w:space="0" w:color="auto"/>
            <w:right w:val="none" w:sz="0" w:space="0" w:color="auto"/>
          </w:divBdr>
        </w:div>
        <w:div w:id="1085299282">
          <w:marLeft w:val="480"/>
          <w:marRight w:val="0"/>
          <w:marTop w:val="0"/>
          <w:marBottom w:val="0"/>
          <w:divBdr>
            <w:top w:val="none" w:sz="0" w:space="0" w:color="auto"/>
            <w:left w:val="none" w:sz="0" w:space="0" w:color="auto"/>
            <w:bottom w:val="none" w:sz="0" w:space="0" w:color="auto"/>
            <w:right w:val="none" w:sz="0" w:space="0" w:color="auto"/>
          </w:divBdr>
        </w:div>
        <w:div w:id="1105617179">
          <w:marLeft w:val="480"/>
          <w:marRight w:val="0"/>
          <w:marTop w:val="0"/>
          <w:marBottom w:val="0"/>
          <w:divBdr>
            <w:top w:val="none" w:sz="0" w:space="0" w:color="auto"/>
            <w:left w:val="none" w:sz="0" w:space="0" w:color="auto"/>
            <w:bottom w:val="none" w:sz="0" w:space="0" w:color="auto"/>
            <w:right w:val="none" w:sz="0" w:space="0" w:color="auto"/>
          </w:divBdr>
        </w:div>
        <w:div w:id="1194264745">
          <w:marLeft w:val="480"/>
          <w:marRight w:val="0"/>
          <w:marTop w:val="0"/>
          <w:marBottom w:val="0"/>
          <w:divBdr>
            <w:top w:val="none" w:sz="0" w:space="0" w:color="auto"/>
            <w:left w:val="none" w:sz="0" w:space="0" w:color="auto"/>
            <w:bottom w:val="none" w:sz="0" w:space="0" w:color="auto"/>
            <w:right w:val="none" w:sz="0" w:space="0" w:color="auto"/>
          </w:divBdr>
        </w:div>
        <w:div w:id="1218512166">
          <w:marLeft w:val="480"/>
          <w:marRight w:val="0"/>
          <w:marTop w:val="0"/>
          <w:marBottom w:val="0"/>
          <w:divBdr>
            <w:top w:val="none" w:sz="0" w:space="0" w:color="auto"/>
            <w:left w:val="none" w:sz="0" w:space="0" w:color="auto"/>
            <w:bottom w:val="none" w:sz="0" w:space="0" w:color="auto"/>
            <w:right w:val="none" w:sz="0" w:space="0" w:color="auto"/>
          </w:divBdr>
        </w:div>
        <w:div w:id="1355183254">
          <w:marLeft w:val="480"/>
          <w:marRight w:val="0"/>
          <w:marTop w:val="0"/>
          <w:marBottom w:val="0"/>
          <w:divBdr>
            <w:top w:val="none" w:sz="0" w:space="0" w:color="auto"/>
            <w:left w:val="none" w:sz="0" w:space="0" w:color="auto"/>
            <w:bottom w:val="none" w:sz="0" w:space="0" w:color="auto"/>
            <w:right w:val="none" w:sz="0" w:space="0" w:color="auto"/>
          </w:divBdr>
        </w:div>
        <w:div w:id="1391731441">
          <w:marLeft w:val="480"/>
          <w:marRight w:val="0"/>
          <w:marTop w:val="0"/>
          <w:marBottom w:val="0"/>
          <w:divBdr>
            <w:top w:val="none" w:sz="0" w:space="0" w:color="auto"/>
            <w:left w:val="none" w:sz="0" w:space="0" w:color="auto"/>
            <w:bottom w:val="none" w:sz="0" w:space="0" w:color="auto"/>
            <w:right w:val="none" w:sz="0" w:space="0" w:color="auto"/>
          </w:divBdr>
        </w:div>
        <w:div w:id="1442338277">
          <w:marLeft w:val="480"/>
          <w:marRight w:val="0"/>
          <w:marTop w:val="0"/>
          <w:marBottom w:val="0"/>
          <w:divBdr>
            <w:top w:val="none" w:sz="0" w:space="0" w:color="auto"/>
            <w:left w:val="none" w:sz="0" w:space="0" w:color="auto"/>
            <w:bottom w:val="none" w:sz="0" w:space="0" w:color="auto"/>
            <w:right w:val="none" w:sz="0" w:space="0" w:color="auto"/>
          </w:divBdr>
        </w:div>
        <w:div w:id="1463116951">
          <w:marLeft w:val="480"/>
          <w:marRight w:val="0"/>
          <w:marTop w:val="0"/>
          <w:marBottom w:val="0"/>
          <w:divBdr>
            <w:top w:val="none" w:sz="0" w:space="0" w:color="auto"/>
            <w:left w:val="none" w:sz="0" w:space="0" w:color="auto"/>
            <w:bottom w:val="none" w:sz="0" w:space="0" w:color="auto"/>
            <w:right w:val="none" w:sz="0" w:space="0" w:color="auto"/>
          </w:divBdr>
        </w:div>
        <w:div w:id="1518959994">
          <w:marLeft w:val="480"/>
          <w:marRight w:val="0"/>
          <w:marTop w:val="0"/>
          <w:marBottom w:val="0"/>
          <w:divBdr>
            <w:top w:val="none" w:sz="0" w:space="0" w:color="auto"/>
            <w:left w:val="none" w:sz="0" w:space="0" w:color="auto"/>
            <w:bottom w:val="none" w:sz="0" w:space="0" w:color="auto"/>
            <w:right w:val="none" w:sz="0" w:space="0" w:color="auto"/>
          </w:divBdr>
        </w:div>
        <w:div w:id="1657564134">
          <w:marLeft w:val="480"/>
          <w:marRight w:val="0"/>
          <w:marTop w:val="0"/>
          <w:marBottom w:val="0"/>
          <w:divBdr>
            <w:top w:val="none" w:sz="0" w:space="0" w:color="auto"/>
            <w:left w:val="none" w:sz="0" w:space="0" w:color="auto"/>
            <w:bottom w:val="none" w:sz="0" w:space="0" w:color="auto"/>
            <w:right w:val="none" w:sz="0" w:space="0" w:color="auto"/>
          </w:divBdr>
        </w:div>
        <w:div w:id="1708796485">
          <w:marLeft w:val="480"/>
          <w:marRight w:val="0"/>
          <w:marTop w:val="0"/>
          <w:marBottom w:val="0"/>
          <w:divBdr>
            <w:top w:val="none" w:sz="0" w:space="0" w:color="auto"/>
            <w:left w:val="none" w:sz="0" w:space="0" w:color="auto"/>
            <w:bottom w:val="none" w:sz="0" w:space="0" w:color="auto"/>
            <w:right w:val="none" w:sz="0" w:space="0" w:color="auto"/>
          </w:divBdr>
        </w:div>
        <w:div w:id="1753310865">
          <w:marLeft w:val="480"/>
          <w:marRight w:val="0"/>
          <w:marTop w:val="0"/>
          <w:marBottom w:val="0"/>
          <w:divBdr>
            <w:top w:val="none" w:sz="0" w:space="0" w:color="auto"/>
            <w:left w:val="none" w:sz="0" w:space="0" w:color="auto"/>
            <w:bottom w:val="none" w:sz="0" w:space="0" w:color="auto"/>
            <w:right w:val="none" w:sz="0" w:space="0" w:color="auto"/>
          </w:divBdr>
        </w:div>
        <w:div w:id="1788887600">
          <w:marLeft w:val="480"/>
          <w:marRight w:val="0"/>
          <w:marTop w:val="0"/>
          <w:marBottom w:val="0"/>
          <w:divBdr>
            <w:top w:val="none" w:sz="0" w:space="0" w:color="auto"/>
            <w:left w:val="none" w:sz="0" w:space="0" w:color="auto"/>
            <w:bottom w:val="none" w:sz="0" w:space="0" w:color="auto"/>
            <w:right w:val="none" w:sz="0" w:space="0" w:color="auto"/>
          </w:divBdr>
        </w:div>
        <w:div w:id="1834685635">
          <w:marLeft w:val="480"/>
          <w:marRight w:val="0"/>
          <w:marTop w:val="0"/>
          <w:marBottom w:val="0"/>
          <w:divBdr>
            <w:top w:val="none" w:sz="0" w:space="0" w:color="auto"/>
            <w:left w:val="none" w:sz="0" w:space="0" w:color="auto"/>
            <w:bottom w:val="none" w:sz="0" w:space="0" w:color="auto"/>
            <w:right w:val="none" w:sz="0" w:space="0" w:color="auto"/>
          </w:divBdr>
        </w:div>
        <w:div w:id="1861888580">
          <w:marLeft w:val="480"/>
          <w:marRight w:val="0"/>
          <w:marTop w:val="0"/>
          <w:marBottom w:val="0"/>
          <w:divBdr>
            <w:top w:val="none" w:sz="0" w:space="0" w:color="auto"/>
            <w:left w:val="none" w:sz="0" w:space="0" w:color="auto"/>
            <w:bottom w:val="none" w:sz="0" w:space="0" w:color="auto"/>
            <w:right w:val="none" w:sz="0" w:space="0" w:color="auto"/>
          </w:divBdr>
        </w:div>
        <w:div w:id="1868639911">
          <w:marLeft w:val="480"/>
          <w:marRight w:val="0"/>
          <w:marTop w:val="0"/>
          <w:marBottom w:val="0"/>
          <w:divBdr>
            <w:top w:val="none" w:sz="0" w:space="0" w:color="auto"/>
            <w:left w:val="none" w:sz="0" w:space="0" w:color="auto"/>
            <w:bottom w:val="none" w:sz="0" w:space="0" w:color="auto"/>
            <w:right w:val="none" w:sz="0" w:space="0" w:color="auto"/>
          </w:divBdr>
        </w:div>
        <w:div w:id="1912278087">
          <w:marLeft w:val="480"/>
          <w:marRight w:val="0"/>
          <w:marTop w:val="0"/>
          <w:marBottom w:val="0"/>
          <w:divBdr>
            <w:top w:val="none" w:sz="0" w:space="0" w:color="auto"/>
            <w:left w:val="none" w:sz="0" w:space="0" w:color="auto"/>
            <w:bottom w:val="none" w:sz="0" w:space="0" w:color="auto"/>
            <w:right w:val="none" w:sz="0" w:space="0" w:color="auto"/>
          </w:divBdr>
        </w:div>
        <w:div w:id="2081056710">
          <w:marLeft w:val="480"/>
          <w:marRight w:val="0"/>
          <w:marTop w:val="0"/>
          <w:marBottom w:val="0"/>
          <w:divBdr>
            <w:top w:val="none" w:sz="0" w:space="0" w:color="auto"/>
            <w:left w:val="none" w:sz="0" w:space="0" w:color="auto"/>
            <w:bottom w:val="none" w:sz="0" w:space="0" w:color="auto"/>
            <w:right w:val="none" w:sz="0" w:space="0" w:color="auto"/>
          </w:divBdr>
        </w:div>
        <w:div w:id="2084831333">
          <w:marLeft w:val="480"/>
          <w:marRight w:val="0"/>
          <w:marTop w:val="0"/>
          <w:marBottom w:val="0"/>
          <w:divBdr>
            <w:top w:val="none" w:sz="0" w:space="0" w:color="auto"/>
            <w:left w:val="none" w:sz="0" w:space="0" w:color="auto"/>
            <w:bottom w:val="none" w:sz="0" w:space="0" w:color="auto"/>
            <w:right w:val="none" w:sz="0" w:space="0" w:color="auto"/>
          </w:divBdr>
        </w:div>
      </w:divsChild>
    </w:div>
    <w:div w:id="160197936">
      <w:bodyDiv w:val="1"/>
      <w:marLeft w:val="0"/>
      <w:marRight w:val="0"/>
      <w:marTop w:val="0"/>
      <w:marBottom w:val="0"/>
      <w:divBdr>
        <w:top w:val="none" w:sz="0" w:space="0" w:color="auto"/>
        <w:left w:val="none" w:sz="0" w:space="0" w:color="auto"/>
        <w:bottom w:val="none" w:sz="0" w:space="0" w:color="auto"/>
        <w:right w:val="none" w:sz="0" w:space="0" w:color="auto"/>
      </w:divBdr>
      <w:divsChild>
        <w:div w:id="175466735">
          <w:marLeft w:val="480"/>
          <w:marRight w:val="0"/>
          <w:marTop w:val="0"/>
          <w:marBottom w:val="0"/>
          <w:divBdr>
            <w:top w:val="none" w:sz="0" w:space="0" w:color="auto"/>
            <w:left w:val="none" w:sz="0" w:space="0" w:color="auto"/>
            <w:bottom w:val="none" w:sz="0" w:space="0" w:color="auto"/>
            <w:right w:val="none" w:sz="0" w:space="0" w:color="auto"/>
          </w:divBdr>
        </w:div>
        <w:div w:id="771316599">
          <w:marLeft w:val="480"/>
          <w:marRight w:val="0"/>
          <w:marTop w:val="0"/>
          <w:marBottom w:val="0"/>
          <w:divBdr>
            <w:top w:val="none" w:sz="0" w:space="0" w:color="auto"/>
            <w:left w:val="none" w:sz="0" w:space="0" w:color="auto"/>
            <w:bottom w:val="none" w:sz="0" w:space="0" w:color="auto"/>
            <w:right w:val="none" w:sz="0" w:space="0" w:color="auto"/>
          </w:divBdr>
        </w:div>
        <w:div w:id="987706174">
          <w:marLeft w:val="480"/>
          <w:marRight w:val="0"/>
          <w:marTop w:val="0"/>
          <w:marBottom w:val="0"/>
          <w:divBdr>
            <w:top w:val="none" w:sz="0" w:space="0" w:color="auto"/>
            <w:left w:val="none" w:sz="0" w:space="0" w:color="auto"/>
            <w:bottom w:val="none" w:sz="0" w:space="0" w:color="auto"/>
            <w:right w:val="none" w:sz="0" w:space="0" w:color="auto"/>
          </w:divBdr>
        </w:div>
        <w:div w:id="1163854286">
          <w:marLeft w:val="480"/>
          <w:marRight w:val="0"/>
          <w:marTop w:val="0"/>
          <w:marBottom w:val="0"/>
          <w:divBdr>
            <w:top w:val="none" w:sz="0" w:space="0" w:color="auto"/>
            <w:left w:val="none" w:sz="0" w:space="0" w:color="auto"/>
            <w:bottom w:val="none" w:sz="0" w:space="0" w:color="auto"/>
            <w:right w:val="none" w:sz="0" w:space="0" w:color="auto"/>
          </w:divBdr>
        </w:div>
        <w:div w:id="1241603911">
          <w:marLeft w:val="480"/>
          <w:marRight w:val="0"/>
          <w:marTop w:val="0"/>
          <w:marBottom w:val="0"/>
          <w:divBdr>
            <w:top w:val="none" w:sz="0" w:space="0" w:color="auto"/>
            <w:left w:val="none" w:sz="0" w:space="0" w:color="auto"/>
            <w:bottom w:val="none" w:sz="0" w:space="0" w:color="auto"/>
            <w:right w:val="none" w:sz="0" w:space="0" w:color="auto"/>
          </w:divBdr>
        </w:div>
        <w:div w:id="1288319393">
          <w:marLeft w:val="480"/>
          <w:marRight w:val="0"/>
          <w:marTop w:val="0"/>
          <w:marBottom w:val="0"/>
          <w:divBdr>
            <w:top w:val="none" w:sz="0" w:space="0" w:color="auto"/>
            <w:left w:val="none" w:sz="0" w:space="0" w:color="auto"/>
            <w:bottom w:val="none" w:sz="0" w:space="0" w:color="auto"/>
            <w:right w:val="none" w:sz="0" w:space="0" w:color="auto"/>
          </w:divBdr>
        </w:div>
        <w:div w:id="1327510834">
          <w:marLeft w:val="480"/>
          <w:marRight w:val="0"/>
          <w:marTop w:val="0"/>
          <w:marBottom w:val="0"/>
          <w:divBdr>
            <w:top w:val="none" w:sz="0" w:space="0" w:color="auto"/>
            <w:left w:val="none" w:sz="0" w:space="0" w:color="auto"/>
            <w:bottom w:val="none" w:sz="0" w:space="0" w:color="auto"/>
            <w:right w:val="none" w:sz="0" w:space="0" w:color="auto"/>
          </w:divBdr>
        </w:div>
        <w:div w:id="1453406294">
          <w:marLeft w:val="480"/>
          <w:marRight w:val="0"/>
          <w:marTop w:val="0"/>
          <w:marBottom w:val="0"/>
          <w:divBdr>
            <w:top w:val="none" w:sz="0" w:space="0" w:color="auto"/>
            <w:left w:val="none" w:sz="0" w:space="0" w:color="auto"/>
            <w:bottom w:val="none" w:sz="0" w:space="0" w:color="auto"/>
            <w:right w:val="none" w:sz="0" w:space="0" w:color="auto"/>
          </w:divBdr>
        </w:div>
        <w:div w:id="1504515575">
          <w:marLeft w:val="480"/>
          <w:marRight w:val="0"/>
          <w:marTop w:val="0"/>
          <w:marBottom w:val="0"/>
          <w:divBdr>
            <w:top w:val="none" w:sz="0" w:space="0" w:color="auto"/>
            <w:left w:val="none" w:sz="0" w:space="0" w:color="auto"/>
            <w:bottom w:val="none" w:sz="0" w:space="0" w:color="auto"/>
            <w:right w:val="none" w:sz="0" w:space="0" w:color="auto"/>
          </w:divBdr>
        </w:div>
        <w:div w:id="1508208870">
          <w:marLeft w:val="480"/>
          <w:marRight w:val="0"/>
          <w:marTop w:val="0"/>
          <w:marBottom w:val="0"/>
          <w:divBdr>
            <w:top w:val="none" w:sz="0" w:space="0" w:color="auto"/>
            <w:left w:val="none" w:sz="0" w:space="0" w:color="auto"/>
            <w:bottom w:val="none" w:sz="0" w:space="0" w:color="auto"/>
            <w:right w:val="none" w:sz="0" w:space="0" w:color="auto"/>
          </w:divBdr>
        </w:div>
        <w:div w:id="1689866995">
          <w:marLeft w:val="480"/>
          <w:marRight w:val="0"/>
          <w:marTop w:val="0"/>
          <w:marBottom w:val="0"/>
          <w:divBdr>
            <w:top w:val="none" w:sz="0" w:space="0" w:color="auto"/>
            <w:left w:val="none" w:sz="0" w:space="0" w:color="auto"/>
            <w:bottom w:val="none" w:sz="0" w:space="0" w:color="auto"/>
            <w:right w:val="none" w:sz="0" w:space="0" w:color="auto"/>
          </w:divBdr>
        </w:div>
      </w:divsChild>
    </w:div>
    <w:div w:id="160242427">
      <w:bodyDiv w:val="1"/>
      <w:marLeft w:val="0"/>
      <w:marRight w:val="0"/>
      <w:marTop w:val="0"/>
      <w:marBottom w:val="0"/>
      <w:divBdr>
        <w:top w:val="none" w:sz="0" w:space="0" w:color="auto"/>
        <w:left w:val="none" w:sz="0" w:space="0" w:color="auto"/>
        <w:bottom w:val="none" w:sz="0" w:space="0" w:color="auto"/>
        <w:right w:val="none" w:sz="0" w:space="0" w:color="auto"/>
      </w:divBdr>
    </w:div>
    <w:div w:id="162666128">
      <w:bodyDiv w:val="1"/>
      <w:marLeft w:val="0"/>
      <w:marRight w:val="0"/>
      <w:marTop w:val="0"/>
      <w:marBottom w:val="0"/>
      <w:divBdr>
        <w:top w:val="none" w:sz="0" w:space="0" w:color="auto"/>
        <w:left w:val="none" w:sz="0" w:space="0" w:color="auto"/>
        <w:bottom w:val="none" w:sz="0" w:space="0" w:color="auto"/>
        <w:right w:val="none" w:sz="0" w:space="0" w:color="auto"/>
      </w:divBdr>
    </w:div>
    <w:div w:id="165174090">
      <w:bodyDiv w:val="1"/>
      <w:marLeft w:val="0"/>
      <w:marRight w:val="0"/>
      <w:marTop w:val="0"/>
      <w:marBottom w:val="0"/>
      <w:divBdr>
        <w:top w:val="none" w:sz="0" w:space="0" w:color="auto"/>
        <w:left w:val="none" w:sz="0" w:space="0" w:color="auto"/>
        <w:bottom w:val="none" w:sz="0" w:space="0" w:color="auto"/>
        <w:right w:val="none" w:sz="0" w:space="0" w:color="auto"/>
      </w:divBdr>
    </w:div>
    <w:div w:id="165945158">
      <w:bodyDiv w:val="1"/>
      <w:marLeft w:val="0"/>
      <w:marRight w:val="0"/>
      <w:marTop w:val="0"/>
      <w:marBottom w:val="0"/>
      <w:divBdr>
        <w:top w:val="none" w:sz="0" w:space="0" w:color="auto"/>
        <w:left w:val="none" w:sz="0" w:space="0" w:color="auto"/>
        <w:bottom w:val="none" w:sz="0" w:space="0" w:color="auto"/>
        <w:right w:val="none" w:sz="0" w:space="0" w:color="auto"/>
      </w:divBdr>
      <w:divsChild>
        <w:div w:id="792092748">
          <w:marLeft w:val="480"/>
          <w:marRight w:val="0"/>
          <w:marTop w:val="0"/>
          <w:marBottom w:val="0"/>
          <w:divBdr>
            <w:top w:val="none" w:sz="0" w:space="0" w:color="auto"/>
            <w:left w:val="none" w:sz="0" w:space="0" w:color="auto"/>
            <w:bottom w:val="none" w:sz="0" w:space="0" w:color="auto"/>
            <w:right w:val="none" w:sz="0" w:space="0" w:color="auto"/>
          </w:divBdr>
        </w:div>
        <w:div w:id="1966764800">
          <w:marLeft w:val="480"/>
          <w:marRight w:val="0"/>
          <w:marTop w:val="0"/>
          <w:marBottom w:val="0"/>
          <w:divBdr>
            <w:top w:val="none" w:sz="0" w:space="0" w:color="auto"/>
            <w:left w:val="none" w:sz="0" w:space="0" w:color="auto"/>
            <w:bottom w:val="none" w:sz="0" w:space="0" w:color="auto"/>
            <w:right w:val="none" w:sz="0" w:space="0" w:color="auto"/>
          </w:divBdr>
        </w:div>
        <w:div w:id="1618441478">
          <w:marLeft w:val="480"/>
          <w:marRight w:val="0"/>
          <w:marTop w:val="0"/>
          <w:marBottom w:val="0"/>
          <w:divBdr>
            <w:top w:val="none" w:sz="0" w:space="0" w:color="auto"/>
            <w:left w:val="none" w:sz="0" w:space="0" w:color="auto"/>
            <w:bottom w:val="none" w:sz="0" w:space="0" w:color="auto"/>
            <w:right w:val="none" w:sz="0" w:space="0" w:color="auto"/>
          </w:divBdr>
        </w:div>
        <w:div w:id="336151998">
          <w:marLeft w:val="480"/>
          <w:marRight w:val="0"/>
          <w:marTop w:val="0"/>
          <w:marBottom w:val="0"/>
          <w:divBdr>
            <w:top w:val="none" w:sz="0" w:space="0" w:color="auto"/>
            <w:left w:val="none" w:sz="0" w:space="0" w:color="auto"/>
            <w:bottom w:val="none" w:sz="0" w:space="0" w:color="auto"/>
            <w:right w:val="none" w:sz="0" w:space="0" w:color="auto"/>
          </w:divBdr>
        </w:div>
        <w:div w:id="491601665">
          <w:marLeft w:val="480"/>
          <w:marRight w:val="0"/>
          <w:marTop w:val="0"/>
          <w:marBottom w:val="0"/>
          <w:divBdr>
            <w:top w:val="none" w:sz="0" w:space="0" w:color="auto"/>
            <w:left w:val="none" w:sz="0" w:space="0" w:color="auto"/>
            <w:bottom w:val="none" w:sz="0" w:space="0" w:color="auto"/>
            <w:right w:val="none" w:sz="0" w:space="0" w:color="auto"/>
          </w:divBdr>
        </w:div>
        <w:div w:id="742532490">
          <w:marLeft w:val="480"/>
          <w:marRight w:val="0"/>
          <w:marTop w:val="0"/>
          <w:marBottom w:val="0"/>
          <w:divBdr>
            <w:top w:val="none" w:sz="0" w:space="0" w:color="auto"/>
            <w:left w:val="none" w:sz="0" w:space="0" w:color="auto"/>
            <w:bottom w:val="none" w:sz="0" w:space="0" w:color="auto"/>
            <w:right w:val="none" w:sz="0" w:space="0" w:color="auto"/>
          </w:divBdr>
        </w:div>
        <w:div w:id="1154175720">
          <w:marLeft w:val="480"/>
          <w:marRight w:val="0"/>
          <w:marTop w:val="0"/>
          <w:marBottom w:val="0"/>
          <w:divBdr>
            <w:top w:val="none" w:sz="0" w:space="0" w:color="auto"/>
            <w:left w:val="none" w:sz="0" w:space="0" w:color="auto"/>
            <w:bottom w:val="none" w:sz="0" w:space="0" w:color="auto"/>
            <w:right w:val="none" w:sz="0" w:space="0" w:color="auto"/>
          </w:divBdr>
        </w:div>
        <w:div w:id="596861990">
          <w:marLeft w:val="480"/>
          <w:marRight w:val="0"/>
          <w:marTop w:val="0"/>
          <w:marBottom w:val="0"/>
          <w:divBdr>
            <w:top w:val="none" w:sz="0" w:space="0" w:color="auto"/>
            <w:left w:val="none" w:sz="0" w:space="0" w:color="auto"/>
            <w:bottom w:val="none" w:sz="0" w:space="0" w:color="auto"/>
            <w:right w:val="none" w:sz="0" w:space="0" w:color="auto"/>
          </w:divBdr>
        </w:div>
        <w:div w:id="630863856">
          <w:marLeft w:val="480"/>
          <w:marRight w:val="0"/>
          <w:marTop w:val="0"/>
          <w:marBottom w:val="0"/>
          <w:divBdr>
            <w:top w:val="none" w:sz="0" w:space="0" w:color="auto"/>
            <w:left w:val="none" w:sz="0" w:space="0" w:color="auto"/>
            <w:bottom w:val="none" w:sz="0" w:space="0" w:color="auto"/>
            <w:right w:val="none" w:sz="0" w:space="0" w:color="auto"/>
          </w:divBdr>
        </w:div>
        <w:div w:id="271283176">
          <w:marLeft w:val="480"/>
          <w:marRight w:val="0"/>
          <w:marTop w:val="0"/>
          <w:marBottom w:val="0"/>
          <w:divBdr>
            <w:top w:val="none" w:sz="0" w:space="0" w:color="auto"/>
            <w:left w:val="none" w:sz="0" w:space="0" w:color="auto"/>
            <w:bottom w:val="none" w:sz="0" w:space="0" w:color="auto"/>
            <w:right w:val="none" w:sz="0" w:space="0" w:color="auto"/>
          </w:divBdr>
        </w:div>
        <w:div w:id="930089426">
          <w:marLeft w:val="480"/>
          <w:marRight w:val="0"/>
          <w:marTop w:val="0"/>
          <w:marBottom w:val="0"/>
          <w:divBdr>
            <w:top w:val="none" w:sz="0" w:space="0" w:color="auto"/>
            <w:left w:val="none" w:sz="0" w:space="0" w:color="auto"/>
            <w:bottom w:val="none" w:sz="0" w:space="0" w:color="auto"/>
            <w:right w:val="none" w:sz="0" w:space="0" w:color="auto"/>
          </w:divBdr>
        </w:div>
        <w:div w:id="1267542211">
          <w:marLeft w:val="480"/>
          <w:marRight w:val="0"/>
          <w:marTop w:val="0"/>
          <w:marBottom w:val="0"/>
          <w:divBdr>
            <w:top w:val="none" w:sz="0" w:space="0" w:color="auto"/>
            <w:left w:val="none" w:sz="0" w:space="0" w:color="auto"/>
            <w:bottom w:val="none" w:sz="0" w:space="0" w:color="auto"/>
            <w:right w:val="none" w:sz="0" w:space="0" w:color="auto"/>
          </w:divBdr>
        </w:div>
        <w:div w:id="1605991592">
          <w:marLeft w:val="480"/>
          <w:marRight w:val="0"/>
          <w:marTop w:val="0"/>
          <w:marBottom w:val="0"/>
          <w:divBdr>
            <w:top w:val="none" w:sz="0" w:space="0" w:color="auto"/>
            <w:left w:val="none" w:sz="0" w:space="0" w:color="auto"/>
            <w:bottom w:val="none" w:sz="0" w:space="0" w:color="auto"/>
            <w:right w:val="none" w:sz="0" w:space="0" w:color="auto"/>
          </w:divBdr>
        </w:div>
        <w:div w:id="1477454077">
          <w:marLeft w:val="480"/>
          <w:marRight w:val="0"/>
          <w:marTop w:val="0"/>
          <w:marBottom w:val="0"/>
          <w:divBdr>
            <w:top w:val="none" w:sz="0" w:space="0" w:color="auto"/>
            <w:left w:val="none" w:sz="0" w:space="0" w:color="auto"/>
            <w:bottom w:val="none" w:sz="0" w:space="0" w:color="auto"/>
            <w:right w:val="none" w:sz="0" w:space="0" w:color="auto"/>
          </w:divBdr>
        </w:div>
        <w:div w:id="78452645">
          <w:marLeft w:val="480"/>
          <w:marRight w:val="0"/>
          <w:marTop w:val="0"/>
          <w:marBottom w:val="0"/>
          <w:divBdr>
            <w:top w:val="none" w:sz="0" w:space="0" w:color="auto"/>
            <w:left w:val="none" w:sz="0" w:space="0" w:color="auto"/>
            <w:bottom w:val="none" w:sz="0" w:space="0" w:color="auto"/>
            <w:right w:val="none" w:sz="0" w:space="0" w:color="auto"/>
          </w:divBdr>
        </w:div>
        <w:div w:id="692923720">
          <w:marLeft w:val="480"/>
          <w:marRight w:val="0"/>
          <w:marTop w:val="0"/>
          <w:marBottom w:val="0"/>
          <w:divBdr>
            <w:top w:val="none" w:sz="0" w:space="0" w:color="auto"/>
            <w:left w:val="none" w:sz="0" w:space="0" w:color="auto"/>
            <w:bottom w:val="none" w:sz="0" w:space="0" w:color="auto"/>
            <w:right w:val="none" w:sz="0" w:space="0" w:color="auto"/>
          </w:divBdr>
        </w:div>
        <w:div w:id="1063915403">
          <w:marLeft w:val="480"/>
          <w:marRight w:val="0"/>
          <w:marTop w:val="0"/>
          <w:marBottom w:val="0"/>
          <w:divBdr>
            <w:top w:val="none" w:sz="0" w:space="0" w:color="auto"/>
            <w:left w:val="none" w:sz="0" w:space="0" w:color="auto"/>
            <w:bottom w:val="none" w:sz="0" w:space="0" w:color="auto"/>
            <w:right w:val="none" w:sz="0" w:space="0" w:color="auto"/>
          </w:divBdr>
        </w:div>
        <w:div w:id="1197349741">
          <w:marLeft w:val="480"/>
          <w:marRight w:val="0"/>
          <w:marTop w:val="0"/>
          <w:marBottom w:val="0"/>
          <w:divBdr>
            <w:top w:val="none" w:sz="0" w:space="0" w:color="auto"/>
            <w:left w:val="none" w:sz="0" w:space="0" w:color="auto"/>
            <w:bottom w:val="none" w:sz="0" w:space="0" w:color="auto"/>
            <w:right w:val="none" w:sz="0" w:space="0" w:color="auto"/>
          </w:divBdr>
        </w:div>
        <w:div w:id="783617609">
          <w:marLeft w:val="480"/>
          <w:marRight w:val="0"/>
          <w:marTop w:val="0"/>
          <w:marBottom w:val="0"/>
          <w:divBdr>
            <w:top w:val="none" w:sz="0" w:space="0" w:color="auto"/>
            <w:left w:val="none" w:sz="0" w:space="0" w:color="auto"/>
            <w:bottom w:val="none" w:sz="0" w:space="0" w:color="auto"/>
            <w:right w:val="none" w:sz="0" w:space="0" w:color="auto"/>
          </w:divBdr>
        </w:div>
        <w:div w:id="275648304">
          <w:marLeft w:val="480"/>
          <w:marRight w:val="0"/>
          <w:marTop w:val="0"/>
          <w:marBottom w:val="0"/>
          <w:divBdr>
            <w:top w:val="none" w:sz="0" w:space="0" w:color="auto"/>
            <w:left w:val="none" w:sz="0" w:space="0" w:color="auto"/>
            <w:bottom w:val="none" w:sz="0" w:space="0" w:color="auto"/>
            <w:right w:val="none" w:sz="0" w:space="0" w:color="auto"/>
          </w:divBdr>
        </w:div>
        <w:div w:id="967197712">
          <w:marLeft w:val="480"/>
          <w:marRight w:val="0"/>
          <w:marTop w:val="0"/>
          <w:marBottom w:val="0"/>
          <w:divBdr>
            <w:top w:val="none" w:sz="0" w:space="0" w:color="auto"/>
            <w:left w:val="none" w:sz="0" w:space="0" w:color="auto"/>
            <w:bottom w:val="none" w:sz="0" w:space="0" w:color="auto"/>
            <w:right w:val="none" w:sz="0" w:space="0" w:color="auto"/>
          </w:divBdr>
        </w:div>
        <w:div w:id="1024746445">
          <w:marLeft w:val="480"/>
          <w:marRight w:val="0"/>
          <w:marTop w:val="0"/>
          <w:marBottom w:val="0"/>
          <w:divBdr>
            <w:top w:val="none" w:sz="0" w:space="0" w:color="auto"/>
            <w:left w:val="none" w:sz="0" w:space="0" w:color="auto"/>
            <w:bottom w:val="none" w:sz="0" w:space="0" w:color="auto"/>
            <w:right w:val="none" w:sz="0" w:space="0" w:color="auto"/>
          </w:divBdr>
        </w:div>
        <w:div w:id="1416434423">
          <w:marLeft w:val="480"/>
          <w:marRight w:val="0"/>
          <w:marTop w:val="0"/>
          <w:marBottom w:val="0"/>
          <w:divBdr>
            <w:top w:val="none" w:sz="0" w:space="0" w:color="auto"/>
            <w:left w:val="none" w:sz="0" w:space="0" w:color="auto"/>
            <w:bottom w:val="none" w:sz="0" w:space="0" w:color="auto"/>
            <w:right w:val="none" w:sz="0" w:space="0" w:color="auto"/>
          </w:divBdr>
        </w:div>
        <w:div w:id="346834153">
          <w:marLeft w:val="480"/>
          <w:marRight w:val="0"/>
          <w:marTop w:val="0"/>
          <w:marBottom w:val="0"/>
          <w:divBdr>
            <w:top w:val="none" w:sz="0" w:space="0" w:color="auto"/>
            <w:left w:val="none" w:sz="0" w:space="0" w:color="auto"/>
            <w:bottom w:val="none" w:sz="0" w:space="0" w:color="auto"/>
            <w:right w:val="none" w:sz="0" w:space="0" w:color="auto"/>
          </w:divBdr>
        </w:div>
        <w:div w:id="968050253">
          <w:marLeft w:val="480"/>
          <w:marRight w:val="0"/>
          <w:marTop w:val="0"/>
          <w:marBottom w:val="0"/>
          <w:divBdr>
            <w:top w:val="none" w:sz="0" w:space="0" w:color="auto"/>
            <w:left w:val="none" w:sz="0" w:space="0" w:color="auto"/>
            <w:bottom w:val="none" w:sz="0" w:space="0" w:color="auto"/>
            <w:right w:val="none" w:sz="0" w:space="0" w:color="auto"/>
          </w:divBdr>
        </w:div>
        <w:div w:id="594020229">
          <w:marLeft w:val="480"/>
          <w:marRight w:val="0"/>
          <w:marTop w:val="0"/>
          <w:marBottom w:val="0"/>
          <w:divBdr>
            <w:top w:val="none" w:sz="0" w:space="0" w:color="auto"/>
            <w:left w:val="none" w:sz="0" w:space="0" w:color="auto"/>
            <w:bottom w:val="none" w:sz="0" w:space="0" w:color="auto"/>
            <w:right w:val="none" w:sz="0" w:space="0" w:color="auto"/>
          </w:divBdr>
        </w:div>
        <w:div w:id="1998653311">
          <w:marLeft w:val="480"/>
          <w:marRight w:val="0"/>
          <w:marTop w:val="0"/>
          <w:marBottom w:val="0"/>
          <w:divBdr>
            <w:top w:val="none" w:sz="0" w:space="0" w:color="auto"/>
            <w:left w:val="none" w:sz="0" w:space="0" w:color="auto"/>
            <w:bottom w:val="none" w:sz="0" w:space="0" w:color="auto"/>
            <w:right w:val="none" w:sz="0" w:space="0" w:color="auto"/>
          </w:divBdr>
        </w:div>
        <w:div w:id="426000319">
          <w:marLeft w:val="480"/>
          <w:marRight w:val="0"/>
          <w:marTop w:val="0"/>
          <w:marBottom w:val="0"/>
          <w:divBdr>
            <w:top w:val="none" w:sz="0" w:space="0" w:color="auto"/>
            <w:left w:val="none" w:sz="0" w:space="0" w:color="auto"/>
            <w:bottom w:val="none" w:sz="0" w:space="0" w:color="auto"/>
            <w:right w:val="none" w:sz="0" w:space="0" w:color="auto"/>
          </w:divBdr>
        </w:div>
        <w:div w:id="616523853">
          <w:marLeft w:val="480"/>
          <w:marRight w:val="0"/>
          <w:marTop w:val="0"/>
          <w:marBottom w:val="0"/>
          <w:divBdr>
            <w:top w:val="none" w:sz="0" w:space="0" w:color="auto"/>
            <w:left w:val="none" w:sz="0" w:space="0" w:color="auto"/>
            <w:bottom w:val="none" w:sz="0" w:space="0" w:color="auto"/>
            <w:right w:val="none" w:sz="0" w:space="0" w:color="auto"/>
          </w:divBdr>
        </w:div>
        <w:div w:id="1901165221">
          <w:marLeft w:val="480"/>
          <w:marRight w:val="0"/>
          <w:marTop w:val="0"/>
          <w:marBottom w:val="0"/>
          <w:divBdr>
            <w:top w:val="none" w:sz="0" w:space="0" w:color="auto"/>
            <w:left w:val="none" w:sz="0" w:space="0" w:color="auto"/>
            <w:bottom w:val="none" w:sz="0" w:space="0" w:color="auto"/>
            <w:right w:val="none" w:sz="0" w:space="0" w:color="auto"/>
          </w:divBdr>
        </w:div>
        <w:div w:id="893468214">
          <w:marLeft w:val="480"/>
          <w:marRight w:val="0"/>
          <w:marTop w:val="0"/>
          <w:marBottom w:val="0"/>
          <w:divBdr>
            <w:top w:val="none" w:sz="0" w:space="0" w:color="auto"/>
            <w:left w:val="none" w:sz="0" w:space="0" w:color="auto"/>
            <w:bottom w:val="none" w:sz="0" w:space="0" w:color="auto"/>
            <w:right w:val="none" w:sz="0" w:space="0" w:color="auto"/>
          </w:divBdr>
        </w:div>
        <w:div w:id="860624545">
          <w:marLeft w:val="480"/>
          <w:marRight w:val="0"/>
          <w:marTop w:val="0"/>
          <w:marBottom w:val="0"/>
          <w:divBdr>
            <w:top w:val="none" w:sz="0" w:space="0" w:color="auto"/>
            <w:left w:val="none" w:sz="0" w:space="0" w:color="auto"/>
            <w:bottom w:val="none" w:sz="0" w:space="0" w:color="auto"/>
            <w:right w:val="none" w:sz="0" w:space="0" w:color="auto"/>
          </w:divBdr>
        </w:div>
        <w:div w:id="783814422">
          <w:marLeft w:val="480"/>
          <w:marRight w:val="0"/>
          <w:marTop w:val="0"/>
          <w:marBottom w:val="0"/>
          <w:divBdr>
            <w:top w:val="none" w:sz="0" w:space="0" w:color="auto"/>
            <w:left w:val="none" w:sz="0" w:space="0" w:color="auto"/>
            <w:bottom w:val="none" w:sz="0" w:space="0" w:color="auto"/>
            <w:right w:val="none" w:sz="0" w:space="0" w:color="auto"/>
          </w:divBdr>
        </w:div>
        <w:div w:id="1543833558">
          <w:marLeft w:val="480"/>
          <w:marRight w:val="0"/>
          <w:marTop w:val="0"/>
          <w:marBottom w:val="0"/>
          <w:divBdr>
            <w:top w:val="none" w:sz="0" w:space="0" w:color="auto"/>
            <w:left w:val="none" w:sz="0" w:space="0" w:color="auto"/>
            <w:bottom w:val="none" w:sz="0" w:space="0" w:color="auto"/>
            <w:right w:val="none" w:sz="0" w:space="0" w:color="auto"/>
          </w:divBdr>
        </w:div>
        <w:div w:id="589317508">
          <w:marLeft w:val="480"/>
          <w:marRight w:val="0"/>
          <w:marTop w:val="0"/>
          <w:marBottom w:val="0"/>
          <w:divBdr>
            <w:top w:val="none" w:sz="0" w:space="0" w:color="auto"/>
            <w:left w:val="none" w:sz="0" w:space="0" w:color="auto"/>
            <w:bottom w:val="none" w:sz="0" w:space="0" w:color="auto"/>
            <w:right w:val="none" w:sz="0" w:space="0" w:color="auto"/>
          </w:divBdr>
        </w:div>
        <w:div w:id="1905408718">
          <w:marLeft w:val="480"/>
          <w:marRight w:val="0"/>
          <w:marTop w:val="0"/>
          <w:marBottom w:val="0"/>
          <w:divBdr>
            <w:top w:val="none" w:sz="0" w:space="0" w:color="auto"/>
            <w:left w:val="none" w:sz="0" w:space="0" w:color="auto"/>
            <w:bottom w:val="none" w:sz="0" w:space="0" w:color="auto"/>
            <w:right w:val="none" w:sz="0" w:space="0" w:color="auto"/>
          </w:divBdr>
        </w:div>
        <w:div w:id="390009217">
          <w:marLeft w:val="480"/>
          <w:marRight w:val="0"/>
          <w:marTop w:val="0"/>
          <w:marBottom w:val="0"/>
          <w:divBdr>
            <w:top w:val="none" w:sz="0" w:space="0" w:color="auto"/>
            <w:left w:val="none" w:sz="0" w:space="0" w:color="auto"/>
            <w:bottom w:val="none" w:sz="0" w:space="0" w:color="auto"/>
            <w:right w:val="none" w:sz="0" w:space="0" w:color="auto"/>
          </w:divBdr>
        </w:div>
        <w:div w:id="326369453">
          <w:marLeft w:val="480"/>
          <w:marRight w:val="0"/>
          <w:marTop w:val="0"/>
          <w:marBottom w:val="0"/>
          <w:divBdr>
            <w:top w:val="none" w:sz="0" w:space="0" w:color="auto"/>
            <w:left w:val="none" w:sz="0" w:space="0" w:color="auto"/>
            <w:bottom w:val="none" w:sz="0" w:space="0" w:color="auto"/>
            <w:right w:val="none" w:sz="0" w:space="0" w:color="auto"/>
          </w:divBdr>
        </w:div>
        <w:div w:id="2081713104">
          <w:marLeft w:val="480"/>
          <w:marRight w:val="0"/>
          <w:marTop w:val="0"/>
          <w:marBottom w:val="0"/>
          <w:divBdr>
            <w:top w:val="none" w:sz="0" w:space="0" w:color="auto"/>
            <w:left w:val="none" w:sz="0" w:space="0" w:color="auto"/>
            <w:bottom w:val="none" w:sz="0" w:space="0" w:color="auto"/>
            <w:right w:val="none" w:sz="0" w:space="0" w:color="auto"/>
          </w:divBdr>
        </w:div>
        <w:div w:id="694113969">
          <w:marLeft w:val="480"/>
          <w:marRight w:val="0"/>
          <w:marTop w:val="0"/>
          <w:marBottom w:val="0"/>
          <w:divBdr>
            <w:top w:val="none" w:sz="0" w:space="0" w:color="auto"/>
            <w:left w:val="none" w:sz="0" w:space="0" w:color="auto"/>
            <w:bottom w:val="none" w:sz="0" w:space="0" w:color="auto"/>
            <w:right w:val="none" w:sz="0" w:space="0" w:color="auto"/>
          </w:divBdr>
        </w:div>
        <w:div w:id="1779912832">
          <w:marLeft w:val="480"/>
          <w:marRight w:val="0"/>
          <w:marTop w:val="0"/>
          <w:marBottom w:val="0"/>
          <w:divBdr>
            <w:top w:val="none" w:sz="0" w:space="0" w:color="auto"/>
            <w:left w:val="none" w:sz="0" w:space="0" w:color="auto"/>
            <w:bottom w:val="none" w:sz="0" w:space="0" w:color="auto"/>
            <w:right w:val="none" w:sz="0" w:space="0" w:color="auto"/>
          </w:divBdr>
        </w:div>
        <w:div w:id="1694190104">
          <w:marLeft w:val="480"/>
          <w:marRight w:val="0"/>
          <w:marTop w:val="0"/>
          <w:marBottom w:val="0"/>
          <w:divBdr>
            <w:top w:val="none" w:sz="0" w:space="0" w:color="auto"/>
            <w:left w:val="none" w:sz="0" w:space="0" w:color="auto"/>
            <w:bottom w:val="none" w:sz="0" w:space="0" w:color="auto"/>
            <w:right w:val="none" w:sz="0" w:space="0" w:color="auto"/>
          </w:divBdr>
        </w:div>
        <w:div w:id="167331048">
          <w:marLeft w:val="480"/>
          <w:marRight w:val="0"/>
          <w:marTop w:val="0"/>
          <w:marBottom w:val="0"/>
          <w:divBdr>
            <w:top w:val="none" w:sz="0" w:space="0" w:color="auto"/>
            <w:left w:val="none" w:sz="0" w:space="0" w:color="auto"/>
            <w:bottom w:val="none" w:sz="0" w:space="0" w:color="auto"/>
            <w:right w:val="none" w:sz="0" w:space="0" w:color="auto"/>
          </w:divBdr>
        </w:div>
        <w:div w:id="373233346">
          <w:marLeft w:val="480"/>
          <w:marRight w:val="0"/>
          <w:marTop w:val="0"/>
          <w:marBottom w:val="0"/>
          <w:divBdr>
            <w:top w:val="none" w:sz="0" w:space="0" w:color="auto"/>
            <w:left w:val="none" w:sz="0" w:space="0" w:color="auto"/>
            <w:bottom w:val="none" w:sz="0" w:space="0" w:color="auto"/>
            <w:right w:val="none" w:sz="0" w:space="0" w:color="auto"/>
          </w:divBdr>
        </w:div>
        <w:div w:id="774398933">
          <w:marLeft w:val="480"/>
          <w:marRight w:val="0"/>
          <w:marTop w:val="0"/>
          <w:marBottom w:val="0"/>
          <w:divBdr>
            <w:top w:val="none" w:sz="0" w:space="0" w:color="auto"/>
            <w:left w:val="none" w:sz="0" w:space="0" w:color="auto"/>
            <w:bottom w:val="none" w:sz="0" w:space="0" w:color="auto"/>
            <w:right w:val="none" w:sz="0" w:space="0" w:color="auto"/>
          </w:divBdr>
        </w:div>
        <w:div w:id="267008700">
          <w:marLeft w:val="480"/>
          <w:marRight w:val="0"/>
          <w:marTop w:val="0"/>
          <w:marBottom w:val="0"/>
          <w:divBdr>
            <w:top w:val="none" w:sz="0" w:space="0" w:color="auto"/>
            <w:left w:val="none" w:sz="0" w:space="0" w:color="auto"/>
            <w:bottom w:val="none" w:sz="0" w:space="0" w:color="auto"/>
            <w:right w:val="none" w:sz="0" w:space="0" w:color="auto"/>
          </w:divBdr>
        </w:div>
        <w:div w:id="1552303038">
          <w:marLeft w:val="480"/>
          <w:marRight w:val="0"/>
          <w:marTop w:val="0"/>
          <w:marBottom w:val="0"/>
          <w:divBdr>
            <w:top w:val="none" w:sz="0" w:space="0" w:color="auto"/>
            <w:left w:val="none" w:sz="0" w:space="0" w:color="auto"/>
            <w:bottom w:val="none" w:sz="0" w:space="0" w:color="auto"/>
            <w:right w:val="none" w:sz="0" w:space="0" w:color="auto"/>
          </w:divBdr>
        </w:div>
        <w:div w:id="2088186957">
          <w:marLeft w:val="480"/>
          <w:marRight w:val="0"/>
          <w:marTop w:val="0"/>
          <w:marBottom w:val="0"/>
          <w:divBdr>
            <w:top w:val="none" w:sz="0" w:space="0" w:color="auto"/>
            <w:left w:val="none" w:sz="0" w:space="0" w:color="auto"/>
            <w:bottom w:val="none" w:sz="0" w:space="0" w:color="auto"/>
            <w:right w:val="none" w:sz="0" w:space="0" w:color="auto"/>
          </w:divBdr>
        </w:div>
        <w:div w:id="2032608451">
          <w:marLeft w:val="480"/>
          <w:marRight w:val="0"/>
          <w:marTop w:val="0"/>
          <w:marBottom w:val="0"/>
          <w:divBdr>
            <w:top w:val="none" w:sz="0" w:space="0" w:color="auto"/>
            <w:left w:val="none" w:sz="0" w:space="0" w:color="auto"/>
            <w:bottom w:val="none" w:sz="0" w:space="0" w:color="auto"/>
            <w:right w:val="none" w:sz="0" w:space="0" w:color="auto"/>
          </w:divBdr>
        </w:div>
        <w:div w:id="1651521663">
          <w:marLeft w:val="480"/>
          <w:marRight w:val="0"/>
          <w:marTop w:val="0"/>
          <w:marBottom w:val="0"/>
          <w:divBdr>
            <w:top w:val="none" w:sz="0" w:space="0" w:color="auto"/>
            <w:left w:val="none" w:sz="0" w:space="0" w:color="auto"/>
            <w:bottom w:val="none" w:sz="0" w:space="0" w:color="auto"/>
            <w:right w:val="none" w:sz="0" w:space="0" w:color="auto"/>
          </w:divBdr>
        </w:div>
        <w:div w:id="1718360943">
          <w:marLeft w:val="480"/>
          <w:marRight w:val="0"/>
          <w:marTop w:val="0"/>
          <w:marBottom w:val="0"/>
          <w:divBdr>
            <w:top w:val="none" w:sz="0" w:space="0" w:color="auto"/>
            <w:left w:val="none" w:sz="0" w:space="0" w:color="auto"/>
            <w:bottom w:val="none" w:sz="0" w:space="0" w:color="auto"/>
            <w:right w:val="none" w:sz="0" w:space="0" w:color="auto"/>
          </w:divBdr>
        </w:div>
        <w:div w:id="35741093">
          <w:marLeft w:val="480"/>
          <w:marRight w:val="0"/>
          <w:marTop w:val="0"/>
          <w:marBottom w:val="0"/>
          <w:divBdr>
            <w:top w:val="none" w:sz="0" w:space="0" w:color="auto"/>
            <w:left w:val="none" w:sz="0" w:space="0" w:color="auto"/>
            <w:bottom w:val="none" w:sz="0" w:space="0" w:color="auto"/>
            <w:right w:val="none" w:sz="0" w:space="0" w:color="auto"/>
          </w:divBdr>
        </w:div>
        <w:div w:id="748694973">
          <w:marLeft w:val="480"/>
          <w:marRight w:val="0"/>
          <w:marTop w:val="0"/>
          <w:marBottom w:val="0"/>
          <w:divBdr>
            <w:top w:val="none" w:sz="0" w:space="0" w:color="auto"/>
            <w:left w:val="none" w:sz="0" w:space="0" w:color="auto"/>
            <w:bottom w:val="none" w:sz="0" w:space="0" w:color="auto"/>
            <w:right w:val="none" w:sz="0" w:space="0" w:color="auto"/>
          </w:divBdr>
        </w:div>
        <w:div w:id="1243686876">
          <w:marLeft w:val="480"/>
          <w:marRight w:val="0"/>
          <w:marTop w:val="0"/>
          <w:marBottom w:val="0"/>
          <w:divBdr>
            <w:top w:val="none" w:sz="0" w:space="0" w:color="auto"/>
            <w:left w:val="none" w:sz="0" w:space="0" w:color="auto"/>
            <w:bottom w:val="none" w:sz="0" w:space="0" w:color="auto"/>
            <w:right w:val="none" w:sz="0" w:space="0" w:color="auto"/>
          </w:divBdr>
        </w:div>
        <w:div w:id="998265175">
          <w:marLeft w:val="480"/>
          <w:marRight w:val="0"/>
          <w:marTop w:val="0"/>
          <w:marBottom w:val="0"/>
          <w:divBdr>
            <w:top w:val="none" w:sz="0" w:space="0" w:color="auto"/>
            <w:left w:val="none" w:sz="0" w:space="0" w:color="auto"/>
            <w:bottom w:val="none" w:sz="0" w:space="0" w:color="auto"/>
            <w:right w:val="none" w:sz="0" w:space="0" w:color="auto"/>
          </w:divBdr>
        </w:div>
        <w:div w:id="249659062">
          <w:marLeft w:val="480"/>
          <w:marRight w:val="0"/>
          <w:marTop w:val="0"/>
          <w:marBottom w:val="0"/>
          <w:divBdr>
            <w:top w:val="none" w:sz="0" w:space="0" w:color="auto"/>
            <w:left w:val="none" w:sz="0" w:space="0" w:color="auto"/>
            <w:bottom w:val="none" w:sz="0" w:space="0" w:color="auto"/>
            <w:right w:val="none" w:sz="0" w:space="0" w:color="auto"/>
          </w:divBdr>
        </w:div>
        <w:div w:id="936526151">
          <w:marLeft w:val="480"/>
          <w:marRight w:val="0"/>
          <w:marTop w:val="0"/>
          <w:marBottom w:val="0"/>
          <w:divBdr>
            <w:top w:val="none" w:sz="0" w:space="0" w:color="auto"/>
            <w:left w:val="none" w:sz="0" w:space="0" w:color="auto"/>
            <w:bottom w:val="none" w:sz="0" w:space="0" w:color="auto"/>
            <w:right w:val="none" w:sz="0" w:space="0" w:color="auto"/>
          </w:divBdr>
        </w:div>
        <w:div w:id="1398018754">
          <w:marLeft w:val="480"/>
          <w:marRight w:val="0"/>
          <w:marTop w:val="0"/>
          <w:marBottom w:val="0"/>
          <w:divBdr>
            <w:top w:val="none" w:sz="0" w:space="0" w:color="auto"/>
            <w:left w:val="none" w:sz="0" w:space="0" w:color="auto"/>
            <w:bottom w:val="none" w:sz="0" w:space="0" w:color="auto"/>
            <w:right w:val="none" w:sz="0" w:space="0" w:color="auto"/>
          </w:divBdr>
        </w:div>
        <w:div w:id="796146018">
          <w:marLeft w:val="480"/>
          <w:marRight w:val="0"/>
          <w:marTop w:val="0"/>
          <w:marBottom w:val="0"/>
          <w:divBdr>
            <w:top w:val="none" w:sz="0" w:space="0" w:color="auto"/>
            <w:left w:val="none" w:sz="0" w:space="0" w:color="auto"/>
            <w:bottom w:val="none" w:sz="0" w:space="0" w:color="auto"/>
            <w:right w:val="none" w:sz="0" w:space="0" w:color="auto"/>
          </w:divBdr>
        </w:div>
      </w:divsChild>
    </w:div>
    <w:div w:id="166211527">
      <w:bodyDiv w:val="1"/>
      <w:marLeft w:val="0"/>
      <w:marRight w:val="0"/>
      <w:marTop w:val="0"/>
      <w:marBottom w:val="0"/>
      <w:divBdr>
        <w:top w:val="none" w:sz="0" w:space="0" w:color="auto"/>
        <w:left w:val="none" w:sz="0" w:space="0" w:color="auto"/>
        <w:bottom w:val="none" w:sz="0" w:space="0" w:color="auto"/>
        <w:right w:val="none" w:sz="0" w:space="0" w:color="auto"/>
      </w:divBdr>
    </w:div>
    <w:div w:id="167718743">
      <w:bodyDiv w:val="1"/>
      <w:marLeft w:val="0"/>
      <w:marRight w:val="0"/>
      <w:marTop w:val="0"/>
      <w:marBottom w:val="0"/>
      <w:divBdr>
        <w:top w:val="none" w:sz="0" w:space="0" w:color="auto"/>
        <w:left w:val="none" w:sz="0" w:space="0" w:color="auto"/>
        <w:bottom w:val="none" w:sz="0" w:space="0" w:color="auto"/>
        <w:right w:val="none" w:sz="0" w:space="0" w:color="auto"/>
      </w:divBdr>
    </w:div>
    <w:div w:id="169951207">
      <w:bodyDiv w:val="1"/>
      <w:marLeft w:val="0"/>
      <w:marRight w:val="0"/>
      <w:marTop w:val="0"/>
      <w:marBottom w:val="0"/>
      <w:divBdr>
        <w:top w:val="none" w:sz="0" w:space="0" w:color="auto"/>
        <w:left w:val="none" w:sz="0" w:space="0" w:color="auto"/>
        <w:bottom w:val="none" w:sz="0" w:space="0" w:color="auto"/>
        <w:right w:val="none" w:sz="0" w:space="0" w:color="auto"/>
      </w:divBdr>
    </w:div>
    <w:div w:id="170344004">
      <w:bodyDiv w:val="1"/>
      <w:marLeft w:val="0"/>
      <w:marRight w:val="0"/>
      <w:marTop w:val="0"/>
      <w:marBottom w:val="0"/>
      <w:divBdr>
        <w:top w:val="none" w:sz="0" w:space="0" w:color="auto"/>
        <w:left w:val="none" w:sz="0" w:space="0" w:color="auto"/>
        <w:bottom w:val="none" w:sz="0" w:space="0" w:color="auto"/>
        <w:right w:val="none" w:sz="0" w:space="0" w:color="auto"/>
      </w:divBdr>
    </w:div>
    <w:div w:id="171340465">
      <w:bodyDiv w:val="1"/>
      <w:marLeft w:val="0"/>
      <w:marRight w:val="0"/>
      <w:marTop w:val="0"/>
      <w:marBottom w:val="0"/>
      <w:divBdr>
        <w:top w:val="none" w:sz="0" w:space="0" w:color="auto"/>
        <w:left w:val="none" w:sz="0" w:space="0" w:color="auto"/>
        <w:bottom w:val="none" w:sz="0" w:space="0" w:color="auto"/>
        <w:right w:val="none" w:sz="0" w:space="0" w:color="auto"/>
      </w:divBdr>
    </w:div>
    <w:div w:id="171721581">
      <w:bodyDiv w:val="1"/>
      <w:marLeft w:val="0"/>
      <w:marRight w:val="0"/>
      <w:marTop w:val="0"/>
      <w:marBottom w:val="0"/>
      <w:divBdr>
        <w:top w:val="none" w:sz="0" w:space="0" w:color="auto"/>
        <w:left w:val="none" w:sz="0" w:space="0" w:color="auto"/>
        <w:bottom w:val="none" w:sz="0" w:space="0" w:color="auto"/>
        <w:right w:val="none" w:sz="0" w:space="0" w:color="auto"/>
      </w:divBdr>
    </w:div>
    <w:div w:id="172380206">
      <w:bodyDiv w:val="1"/>
      <w:marLeft w:val="0"/>
      <w:marRight w:val="0"/>
      <w:marTop w:val="0"/>
      <w:marBottom w:val="0"/>
      <w:divBdr>
        <w:top w:val="none" w:sz="0" w:space="0" w:color="auto"/>
        <w:left w:val="none" w:sz="0" w:space="0" w:color="auto"/>
        <w:bottom w:val="none" w:sz="0" w:space="0" w:color="auto"/>
        <w:right w:val="none" w:sz="0" w:space="0" w:color="auto"/>
      </w:divBdr>
    </w:div>
    <w:div w:id="177357248">
      <w:bodyDiv w:val="1"/>
      <w:marLeft w:val="0"/>
      <w:marRight w:val="0"/>
      <w:marTop w:val="0"/>
      <w:marBottom w:val="0"/>
      <w:divBdr>
        <w:top w:val="none" w:sz="0" w:space="0" w:color="auto"/>
        <w:left w:val="none" w:sz="0" w:space="0" w:color="auto"/>
        <w:bottom w:val="none" w:sz="0" w:space="0" w:color="auto"/>
        <w:right w:val="none" w:sz="0" w:space="0" w:color="auto"/>
      </w:divBdr>
    </w:div>
    <w:div w:id="181016505">
      <w:bodyDiv w:val="1"/>
      <w:marLeft w:val="0"/>
      <w:marRight w:val="0"/>
      <w:marTop w:val="0"/>
      <w:marBottom w:val="0"/>
      <w:divBdr>
        <w:top w:val="none" w:sz="0" w:space="0" w:color="auto"/>
        <w:left w:val="none" w:sz="0" w:space="0" w:color="auto"/>
        <w:bottom w:val="none" w:sz="0" w:space="0" w:color="auto"/>
        <w:right w:val="none" w:sz="0" w:space="0" w:color="auto"/>
      </w:divBdr>
      <w:divsChild>
        <w:div w:id="128400362">
          <w:marLeft w:val="480"/>
          <w:marRight w:val="0"/>
          <w:marTop w:val="0"/>
          <w:marBottom w:val="0"/>
          <w:divBdr>
            <w:top w:val="none" w:sz="0" w:space="0" w:color="auto"/>
            <w:left w:val="none" w:sz="0" w:space="0" w:color="auto"/>
            <w:bottom w:val="none" w:sz="0" w:space="0" w:color="auto"/>
            <w:right w:val="none" w:sz="0" w:space="0" w:color="auto"/>
          </w:divBdr>
        </w:div>
        <w:div w:id="6057917">
          <w:marLeft w:val="480"/>
          <w:marRight w:val="0"/>
          <w:marTop w:val="0"/>
          <w:marBottom w:val="0"/>
          <w:divBdr>
            <w:top w:val="none" w:sz="0" w:space="0" w:color="auto"/>
            <w:left w:val="none" w:sz="0" w:space="0" w:color="auto"/>
            <w:bottom w:val="none" w:sz="0" w:space="0" w:color="auto"/>
            <w:right w:val="none" w:sz="0" w:space="0" w:color="auto"/>
          </w:divBdr>
        </w:div>
        <w:div w:id="1082291945">
          <w:marLeft w:val="480"/>
          <w:marRight w:val="0"/>
          <w:marTop w:val="0"/>
          <w:marBottom w:val="0"/>
          <w:divBdr>
            <w:top w:val="none" w:sz="0" w:space="0" w:color="auto"/>
            <w:left w:val="none" w:sz="0" w:space="0" w:color="auto"/>
            <w:bottom w:val="none" w:sz="0" w:space="0" w:color="auto"/>
            <w:right w:val="none" w:sz="0" w:space="0" w:color="auto"/>
          </w:divBdr>
        </w:div>
        <w:div w:id="1615554016">
          <w:marLeft w:val="480"/>
          <w:marRight w:val="0"/>
          <w:marTop w:val="0"/>
          <w:marBottom w:val="0"/>
          <w:divBdr>
            <w:top w:val="none" w:sz="0" w:space="0" w:color="auto"/>
            <w:left w:val="none" w:sz="0" w:space="0" w:color="auto"/>
            <w:bottom w:val="none" w:sz="0" w:space="0" w:color="auto"/>
            <w:right w:val="none" w:sz="0" w:space="0" w:color="auto"/>
          </w:divBdr>
        </w:div>
        <w:div w:id="305085736">
          <w:marLeft w:val="480"/>
          <w:marRight w:val="0"/>
          <w:marTop w:val="0"/>
          <w:marBottom w:val="0"/>
          <w:divBdr>
            <w:top w:val="none" w:sz="0" w:space="0" w:color="auto"/>
            <w:left w:val="none" w:sz="0" w:space="0" w:color="auto"/>
            <w:bottom w:val="none" w:sz="0" w:space="0" w:color="auto"/>
            <w:right w:val="none" w:sz="0" w:space="0" w:color="auto"/>
          </w:divBdr>
        </w:div>
        <w:div w:id="1401515417">
          <w:marLeft w:val="480"/>
          <w:marRight w:val="0"/>
          <w:marTop w:val="0"/>
          <w:marBottom w:val="0"/>
          <w:divBdr>
            <w:top w:val="none" w:sz="0" w:space="0" w:color="auto"/>
            <w:left w:val="none" w:sz="0" w:space="0" w:color="auto"/>
            <w:bottom w:val="none" w:sz="0" w:space="0" w:color="auto"/>
            <w:right w:val="none" w:sz="0" w:space="0" w:color="auto"/>
          </w:divBdr>
        </w:div>
        <w:div w:id="1283725047">
          <w:marLeft w:val="480"/>
          <w:marRight w:val="0"/>
          <w:marTop w:val="0"/>
          <w:marBottom w:val="0"/>
          <w:divBdr>
            <w:top w:val="none" w:sz="0" w:space="0" w:color="auto"/>
            <w:left w:val="none" w:sz="0" w:space="0" w:color="auto"/>
            <w:bottom w:val="none" w:sz="0" w:space="0" w:color="auto"/>
            <w:right w:val="none" w:sz="0" w:space="0" w:color="auto"/>
          </w:divBdr>
        </w:div>
        <w:div w:id="1410036219">
          <w:marLeft w:val="480"/>
          <w:marRight w:val="0"/>
          <w:marTop w:val="0"/>
          <w:marBottom w:val="0"/>
          <w:divBdr>
            <w:top w:val="none" w:sz="0" w:space="0" w:color="auto"/>
            <w:left w:val="none" w:sz="0" w:space="0" w:color="auto"/>
            <w:bottom w:val="none" w:sz="0" w:space="0" w:color="auto"/>
            <w:right w:val="none" w:sz="0" w:space="0" w:color="auto"/>
          </w:divBdr>
        </w:div>
        <w:div w:id="73551228">
          <w:marLeft w:val="480"/>
          <w:marRight w:val="0"/>
          <w:marTop w:val="0"/>
          <w:marBottom w:val="0"/>
          <w:divBdr>
            <w:top w:val="none" w:sz="0" w:space="0" w:color="auto"/>
            <w:left w:val="none" w:sz="0" w:space="0" w:color="auto"/>
            <w:bottom w:val="none" w:sz="0" w:space="0" w:color="auto"/>
            <w:right w:val="none" w:sz="0" w:space="0" w:color="auto"/>
          </w:divBdr>
        </w:div>
        <w:div w:id="402995158">
          <w:marLeft w:val="480"/>
          <w:marRight w:val="0"/>
          <w:marTop w:val="0"/>
          <w:marBottom w:val="0"/>
          <w:divBdr>
            <w:top w:val="none" w:sz="0" w:space="0" w:color="auto"/>
            <w:left w:val="none" w:sz="0" w:space="0" w:color="auto"/>
            <w:bottom w:val="none" w:sz="0" w:space="0" w:color="auto"/>
            <w:right w:val="none" w:sz="0" w:space="0" w:color="auto"/>
          </w:divBdr>
        </w:div>
        <w:div w:id="321928889">
          <w:marLeft w:val="480"/>
          <w:marRight w:val="0"/>
          <w:marTop w:val="0"/>
          <w:marBottom w:val="0"/>
          <w:divBdr>
            <w:top w:val="none" w:sz="0" w:space="0" w:color="auto"/>
            <w:left w:val="none" w:sz="0" w:space="0" w:color="auto"/>
            <w:bottom w:val="none" w:sz="0" w:space="0" w:color="auto"/>
            <w:right w:val="none" w:sz="0" w:space="0" w:color="auto"/>
          </w:divBdr>
        </w:div>
        <w:div w:id="1379932213">
          <w:marLeft w:val="480"/>
          <w:marRight w:val="0"/>
          <w:marTop w:val="0"/>
          <w:marBottom w:val="0"/>
          <w:divBdr>
            <w:top w:val="none" w:sz="0" w:space="0" w:color="auto"/>
            <w:left w:val="none" w:sz="0" w:space="0" w:color="auto"/>
            <w:bottom w:val="none" w:sz="0" w:space="0" w:color="auto"/>
            <w:right w:val="none" w:sz="0" w:space="0" w:color="auto"/>
          </w:divBdr>
        </w:div>
        <w:div w:id="335230262">
          <w:marLeft w:val="480"/>
          <w:marRight w:val="0"/>
          <w:marTop w:val="0"/>
          <w:marBottom w:val="0"/>
          <w:divBdr>
            <w:top w:val="none" w:sz="0" w:space="0" w:color="auto"/>
            <w:left w:val="none" w:sz="0" w:space="0" w:color="auto"/>
            <w:bottom w:val="none" w:sz="0" w:space="0" w:color="auto"/>
            <w:right w:val="none" w:sz="0" w:space="0" w:color="auto"/>
          </w:divBdr>
        </w:div>
        <w:div w:id="482083697">
          <w:marLeft w:val="480"/>
          <w:marRight w:val="0"/>
          <w:marTop w:val="0"/>
          <w:marBottom w:val="0"/>
          <w:divBdr>
            <w:top w:val="none" w:sz="0" w:space="0" w:color="auto"/>
            <w:left w:val="none" w:sz="0" w:space="0" w:color="auto"/>
            <w:bottom w:val="none" w:sz="0" w:space="0" w:color="auto"/>
            <w:right w:val="none" w:sz="0" w:space="0" w:color="auto"/>
          </w:divBdr>
        </w:div>
        <w:div w:id="1116094810">
          <w:marLeft w:val="480"/>
          <w:marRight w:val="0"/>
          <w:marTop w:val="0"/>
          <w:marBottom w:val="0"/>
          <w:divBdr>
            <w:top w:val="none" w:sz="0" w:space="0" w:color="auto"/>
            <w:left w:val="none" w:sz="0" w:space="0" w:color="auto"/>
            <w:bottom w:val="none" w:sz="0" w:space="0" w:color="auto"/>
            <w:right w:val="none" w:sz="0" w:space="0" w:color="auto"/>
          </w:divBdr>
        </w:div>
        <w:div w:id="1854107863">
          <w:marLeft w:val="480"/>
          <w:marRight w:val="0"/>
          <w:marTop w:val="0"/>
          <w:marBottom w:val="0"/>
          <w:divBdr>
            <w:top w:val="none" w:sz="0" w:space="0" w:color="auto"/>
            <w:left w:val="none" w:sz="0" w:space="0" w:color="auto"/>
            <w:bottom w:val="none" w:sz="0" w:space="0" w:color="auto"/>
            <w:right w:val="none" w:sz="0" w:space="0" w:color="auto"/>
          </w:divBdr>
        </w:div>
        <w:div w:id="1373846374">
          <w:marLeft w:val="480"/>
          <w:marRight w:val="0"/>
          <w:marTop w:val="0"/>
          <w:marBottom w:val="0"/>
          <w:divBdr>
            <w:top w:val="none" w:sz="0" w:space="0" w:color="auto"/>
            <w:left w:val="none" w:sz="0" w:space="0" w:color="auto"/>
            <w:bottom w:val="none" w:sz="0" w:space="0" w:color="auto"/>
            <w:right w:val="none" w:sz="0" w:space="0" w:color="auto"/>
          </w:divBdr>
        </w:div>
        <w:div w:id="298070276">
          <w:marLeft w:val="480"/>
          <w:marRight w:val="0"/>
          <w:marTop w:val="0"/>
          <w:marBottom w:val="0"/>
          <w:divBdr>
            <w:top w:val="none" w:sz="0" w:space="0" w:color="auto"/>
            <w:left w:val="none" w:sz="0" w:space="0" w:color="auto"/>
            <w:bottom w:val="none" w:sz="0" w:space="0" w:color="auto"/>
            <w:right w:val="none" w:sz="0" w:space="0" w:color="auto"/>
          </w:divBdr>
        </w:div>
        <w:div w:id="1683244881">
          <w:marLeft w:val="480"/>
          <w:marRight w:val="0"/>
          <w:marTop w:val="0"/>
          <w:marBottom w:val="0"/>
          <w:divBdr>
            <w:top w:val="none" w:sz="0" w:space="0" w:color="auto"/>
            <w:left w:val="none" w:sz="0" w:space="0" w:color="auto"/>
            <w:bottom w:val="none" w:sz="0" w:space="0" w:color="auto"/>
            <w:right w:val="none" w:sz="0" w:space="0" w:color="auto"/>
          </w:divBdr>
        </w:div>
        <w:div w:id="1619415785">
          <w:marLeft w:val="480"/>
          <w:marRight w:val="0"/>
          <w:marTop w:val="0"/>
          <w:marBottom w:val="0"/>
          <w:divBdr>
            <w:top w:val="none" w:sz="0" w:space="0" w:color="auto"/>
            <w:left w:val="none" w:sz="0" w:space="0" w:color="auto"/>
            <w:bottom w:val="none" w:sz="0" w:space="0" w:color="auto"/>
            <w:right w:val="none" w:sz="0" w:space="0" w:color="auto"/>
          </w:divBdr>
        </w:div>
        <w:div w:id="439952176">
          <w:marLeft w:val="480"/>
          <w:marRight w:val="0"/>
          <w:marTop w:val="0"/>
          <w:marBottom w:val="0"/>
          <w:divBdr>
            <w:top w:val="none" w:sz="0" w:space="0" w:color="auto"/>
            <w:left w:val="none" w:sz="0" w:space="0" w:color="auto"/>
            <w:bottom w:val="none" w:sz="0" w:space="0" w:color="auto"/>
            <w:right w:val="none" w:sz="0" w:space="0" w:color="auto"/>
          </w:divBdr>
        </w:div>
        <w:div w:id="1575434333">
          <w:marLeft w:val="480"/>
          <w:marRight w:val="0"/>
          <w:marTop w:val="0"/>
          <w:marBottom w:val="0"/>
          <w:divBdr>
            <w:top w:val="none" w:sz="0" w:space="0" w:color="auto"/>
            <w:left w:val="none" w:sz="0" w:space="0" w:color="auto"/>
            <w:bottom w:val="none" w:sz="0" w:space="0" w:color="auto"/>
            <w:right w:val="none" w:sz="0" w:space="0" w:color="auto"/>
          </w:divBdr>
        </w:div>
        <w:div w:id="151070358">
          <w:marLeft w:val="480"/>
          <w:marRight w:val="0"/>
          <w:marTop w:val="0"/>
          <w:marBottom w:val="0"/>
          <w:divBdr>
            <w:top w:val="none" w:sz="0" w:space="0" w:color="auto"/>
            <w:left w:val="none" w:sz="0" w:space="0" w:color="auto"/>
            <w:bottom w:val="none" w:sz="0" w:space="0" w:color="auto"/>
            <w:right w:val="none" w:sz="0" w:space="0" w:color="auto"/>
          </w:divBdr>
        </w:div>
        <w:div w:id="449860911">
          <w:marLeft w:val="480"/>
          <w:marRight w:val="0"/>
          <w:marTop w:val="0"/>
          <w:marBottom w:val="0"/>
          <w:divBdr>
            <w:top w:val="none" w:sz="0" w:space="0" w:color="auto"/>
            <w:left w:val="none" w:sz="0" w:space="0" w:color="auto"/>
            <w:bottom w:val="none" w:sz="0" w:space="0" w:color="auto"/>
            <w:right w:val="none" w:sz="0" w:space="0" w:color="auto"/>
          </w:divBdr>
        </w:div>
        <w:div w:id="1546721400">
          <w:marLeft w:val="480"/>
          <w:marRight w:val="0"/>
          <w:marTop w:val="0"/>
          <w:marBottom w:val="0"/>
          <w:divBdr>
            <w:top w:val="none" w:sz="0" w:space="0" w:color="auto"/>
            <w:left w:val="none" w:sz="0" w:space="0" w:color="auto"/>
            <w:bottom w:val="none" w:sz="0" w:space="0" w:color="auto"/>
            <w:right w:val="none" w:sz="0" w:space="0" w:color="auto"/>
          </w:divBdr>
        </w:div>
        <w:div w:id="1763378885">
          <w:marLeft w:val="480"/>
          <w:marRight w:val="0"/>
          <w:marTop w:val="0"/>
          <w:marBottom w:val="0"/>
          <w:divBdr>
            <w:top w:val="none" w:sz="0" w:space="0" w:color="auto"/>
            <w:left w:val="none" w:sz="0" w:space="0" w:color="auto"/>
            <w:bottom w:val="none" w:sz="0" w:space="0" w:color="auto"/>
            <w:right w:val="none" w:sz="0" w:space="0" w:color="auto"/>
          </w:divBdr>
        </w:div>
        <w:div w:id="686172185">
          <w:marLeft w:val="480"/>
          <w:marRight w:val="0"/>
          <w:marTop w:val="0"/>
          <w:marBottom w:val="0"/>
          <w:divBdr>
            <w:top w:val="none" w:sz="0" w:space="0" w:color="auto"/>
            <w:left w:val="none" w:sz="0" w:space="0" w:color="auto"/>
            <w:bottom w:val="none" w:sz="0" w:space="0" w:color="auto"/>
            <w:right w:val="none" w:sz="0" w:space="0" w:color="auto"/>
          </w:divBdr>
        </w:div>
        <w:div w:id="577251411">
          <w:marLeft w:val="480"/>
          <w:marRight w:val="0"/>
          <w:marTop w:val="0"/>
          <w:marBottom w:val="0"/>
          <w:divBdr>
            <w:top w:val="none" w:sz="0" w:space="0" w:color="auto"/>
            <w:left w:val="none" w:sz="0" w:space="0" w:color="auto"/>
            <w:bottom w:val="none" w:sz="0" w:space="0" w:color="auto"/>
            <w:right w:val="none" w:sz="0" w:space="0" w:color="auto"/>
          </w:divBdr>
        </w:div>
        <w:div w:id="1635410859">
          <w:marLeft w:val="480"/>
          <w:marRight w:val="0"/>
          <w:marTop w:val="0"/>
          <w:marBottom w:val="0"/>
          <w:divBdr>
            <w:top w:val="none" w:sz="0" w:space="0" w:color="auto"/>
            <w:left w:val="none" w:sz="0" w:space="0" w:color="auto"/>
            <w:bottom w:val="none" w:sz="0" w:space="0" w:color="auto"/>
            <w:right w:val="none" w:sz="0" w:space="0" w:color="auto"/>
          </w:divBdr>
        </w:div>
        <w:div w:id="2135828979">
          <w:marLeft w:val="480"/>
          <w:marRight w:val="0"/>
          <w:marTop w:val="0"/>
          <w:marBottom w:val="0"/>
          <w:divBdr>
            <w:top w:val="none" w:sz="0" w:space="0" w:color="auto"/>
            <w:left w:val="none" w:sz="0" w:space="0" w:color="auto"/>
            <w:bottom w:val="none" w:sz="0" w:space="0" w:color="auto"/>
            <w:right w:val="none" w:sz="0" w:space="0" w:color="auto"/>
          </w:divBdr>
        </w:div>
        <w:div w:id="1392538996">
          <w:marLeft w:val="480"/>
          <w:marRight w:val="0"/>
          <w:marTop w:val="0"/>
          <w:marBottom w:val="0"/>
          <w:divBdr>
            <w:top w:val="none" w:sz="0" w:space="0" w:color="auto"/>
            <w:left w:val="none" w:sz="0" w:space="0" w:color="auto"/>
            <w:bottom w:val="none" w:sz="0" w:space="0" w:color="auto"/>
            <w:right w:val="none" w:sz="0" w:space="0" w:color="auto"/>
          </w:divBdr>
        </w:div>
        <w:div w:id="1308557499">
          <w:marLeft w:val="480"/>
          <w:marRight w:val="0"/>
          <w:marTop w:val="0"/>
          <w:marBottom w:val="0"/>
          <w:divBdr>
            <w:top w:val="none" w:sz="0" w:space="0" w:color="auto"/>
            <w:left w:val="none" w:sz="0" w:space="0" w:color="auto"/>
            <w:bottom w:val="none" w:sz="0" w:space="0" w:color="auto"/>
            <w:right w:val="none" w:sz="0" w:space="0" w:color="auto"/>
          </w:divBdr>
        </w:div>
        <w:div w:id="374350670">
          <w:marLeft w:val="480"/>
          <w:marRight w:val="0"/>
          <w:marTop w:val="0"/>
          <w:marBottom w:val="0"/>
          <w:divBdr>
            <w:top w:val="none" w:sz="0" w:space="0" w:color="auto"/>
            <w:left w:val="none" w:sz="0" w:space="0" w:color="auto"/>
            <w:bottom w:val="none" w:sz="0" w:space="0" w:color="auto"/>
            <w:right w:val="none" w:sz="0" w:space="0" w:color="auto"/>
          </w:divBdr>
        </w:div>
        <w:div w:id="96291041">
          <w:marLeft w:val="480"/>
          <w:marRight w:val="0"/>
          <w:marTop w:val="0"/>
          <w:marBottom w:val="0"/>
          <w:divBdr>
            <w:top w:val="none" w:sz="0" w:space="0" w:color="auto"/>
            <w:left w:val="none" w:sz="0" w:space="0" w:color="auto"/>
            <w:bottom w:val="none" w:sz="0" w:space="0" w:color="auto"/>
            <w:right w:val="none" w:sz="0" w:space="0" w:color="auto"/>
          </w:divBdr>
        </w:div>
        <w:div w:id="37555785">
          <w:marLeft w:val="480"/>
          <w:marRight w:val="0"/>
          <w:marTop w:val="0"/>
          <w:marBottom w:val="0"/>
          <w:divBdr>
            <w:top w:val="none" w:sz="0" w:space="0" w:color="auto"/>
            <w:left w:val="none" w:sz="0" w:space="0" w:color="auto"/>
            <w:bottom w:val="none" w:sz="0" w:space="0" w:color="auto"/>
            <w:right w:val="none" w:sz="0" w:space="0" w:color="auto"/>
          </w:divBdr>
        </w:div>
        <w:div w:id="1477256052">
          <w:marLeft w:val="480"/>
          <w:marRight w:val="0"/>
          <w:marTop w:val="0"/>
          <w:marBottom w:val="0"/>
          <w:divBdr>
            <w:top w:val="none" w:sz="0" w:space="0" w:color="auto"/>
            <w:left w:val="none" w:sz="0" w:space="0" w:color="auto"/>
            <w:bottom w:val="none" w:sz="0" w:space="0" w:color="auto"/>
            <w:right w:val="none" w:sz="0" w:space="0" w:color="auto"/>
          </w:divBdr>
        </w:div>
        <w:div w:id="582177444">
          <w:marLeft w:val="480"/>
          <w:marRight w:val="0"/>
          <w:marTop w:val="0"/>
          <w:marBottom w:val="0"/>
          <w:divBdr>
            <w:top w:val="none" w:sz="0" w:space="0" w:color="auto"/>
            <w:left w:val="none" w:sz="0" w:space="0" w:color="auto"/>
            <w:bottom w:val="none" w:sz="0" w:space="0" w:color="auto"/>
            <w:right w:val="none" w:sz="0" w:space="0" w:color="auto"/>
          </w:divBdr>
        </w:div>
        <w:div w:id="553660805">
          <w:marLeft w:val="480"/>
          <w:marRight w:val="0"/>
          <w:marTop w:val="0"/>
          <w:marBottom w:val="0"/>
          <w:divBdr>
            <w:top w:val="none" w:sz="0" w:space="0" w:color="auto"/>
            <w:left w:val="none" w:sz="0" w:space="0" w:color="auto"/>
            <w:bottom w:val="none" w:sz="0" w:space="0" w:color="auto"/>
            <w:right w:val="none" w:sz="0" w:space="0" w:color="auto"/>
          </w:divBdr>
        </w:div>
        <w:div w:id="1240870357">
          <w:marLeft w:val="480"/>
          <w:marRight w:val="0"/>
          <w:marTop w:val="0"/>
          <w:marBottom w:val="0"/>
          <w:divBdr>
            <w:top w:val="none" w:sz="0" w:space="0" w:color="auto"/>
            <w:left w:val="none" w:sz="0" w:space="0" w:color="auto"/>
            <w:bottom w:val="none" w:sz="0" w:space="0" w:color="auto"/>
            <w:right w:val="none" w:sz="0" w:space="0" w:color="auto"/>
          </w:divBdr>
        </w:div>
        <w:div w:id="477767742">
          <w:marLeft w:val="480"/>
          <w:marRight w:val="0"/>
          <w:marTop w:val="0"/>
          <w:marBottom w:val="0"/>
          <w:divBdr>
            <w:top w:val="none" w:sz="0" w:space="0" w:color="auto"/>
            <w:left w:val="none" w:sz="0" w:space="0" w:color="auto"/>
            <w:bottom w:val="none" w:sz="0" w:space="0" w:color="auto"/>
            <w:right w:val="none" w:sz="0" w:space="0" w:color="auto"/>
          </w:divBdr>
        </w:div>
        <w:div w:id="1327588757">
          <w:marLeft w:val="480"/>
          <w:marRight w:val="0"/>
          <w:marTop w:val="0"/>
          <w:marBottom w:val="0"/>
          <w:divBdr>
            <w:top w:val="none" w:sz="0" w:space="0" w:color="auto"/>
            <w:left w:val="none" w:sz="0" w:space="0" w:color="auto"/>
            <w:bottom w:val="none" w:sz="0" w:space="0" w:color="auto"/>
            <w:right w:val="none" w:sz="0" w:space="0" w:color="auto"/>
          </w:divBdr>
        </w:div>
        <w:div w:id="1252272342">
          <w:marLeft w:val="480"/>
          <w:marRight w:val="0"/>
          <w:marTop w:val="0"/>
          <w:marBottom w:val="0"/>
          <w:divBdr>
            <w:top w:val="none" w:sz="0" w:space="0" w:color="auto"/>
            <w:left w:val="none" w:sz="0" w:space="0" w:color="auto"/>
            <w:bottom w:val="none" w:sz="0" w:space="0" w:color="auto"/>
            <w:right w:val="none" w:sz="0" w:space="0" w:color="auto"/>
          </w:divBdr>
        </w:div>
        <w:div w:id="1609043349">
          <w:marLeft w:val="480"/>
          <w:marRight w:val="0"/>
          <w:marTop w:val="0"/>
          <w:marBottom w:val="0"/>
          <w:divBdr>
            <w:top w:val="none" w:sz="0" w:space="0" w:color="auto"/>
            <w:left w:val="none" w:sz="0" w:space="0" w:color="auto"/>
            <w:bottom w:val="none" w:sz="0" w:space="0" w:color="auto"/>
            <w:right w:val="none" w:sz="0" w:space="0" w:color="auto"/>
          </w:divBdr>
        </w:div>
        <w:div w:id="778571242">
          <w:marLeft w:val="480"/>
          <w:marRight w:val="0"/>
          <w:marTop w:val="0"/>
          <w:marBottom w:val="0"/>
          <w:divBdr>
            <w:top w:val="none" w:sz="0" w:space="0" w:color="auto"/>
            <w:left w:val="none" w:sz="0" w:space="0" w:color="auto"/>
            <w:bottom w:val="none" w:sz="0" w:space="0" w:color="auto"/>
            <w:right w:val="none" w:sz="0" w:space="0" w:color="auto"/>
          </w:divBdr>
        </w:div>
        <w:div w:id="1312826803">
          <w:marLeft w:val="480"/>
          <w:marRight w:val="0"/>
          <w:marTop w:val="0"/>
          <w:marBottom w:val="0"/>
          <w:divBdr>
            <w:top w:val="none" w:sz="0" w:space="0" w:color="auto"/>
            <w:left w:val="none" w:sz="0" w:space="0" w:color="auto"/>
            <w:bottom w:val="none" w:sz="0" w:space="0" w:color="auto"/>
            <w:right w:val="none" w:sz="0" w:space="0" w:color="auto"/>
          </w:divBdr>
        </w:div>
        <w:div w:id="1878348313">
          <w:marLeft w:val="480"/>
          <w:marRight w:val="0"/>
          <w:marTop w:val="0"/>
          <w:marBottom w:val="0"/>
          <w:divBdr>
            <w:top w:val="none" w:sz="0" w:space="0" w:color="auto"/>
            <w:left w:val="none" w:sz="0" w:space="0" w:color="auto"/>
            <w:bottom w:val="none" w:sz="0" w:space="0" w:color="auto"/>
            <w:right w:val="none" w:sz="0" w:space="0" w:color="auto"/>
          </w:divBdr>
        </w:div>
        <w:div w:id="2094163800">
          <w:marLeft w:val="480"/>
          <w:marRight w:val="0"/>
          <w:marTop w:val="0"/>
          <w:marBottom w:val="0"/>
          <w:divBdr>
            <w:top w:val="none" w:sz="0" w:space="0" w:color="auto"/>
            <w:left w:val="none" w:sz="0" w:space="0" w:color="auto"/>
            <w:bottom w:val="none" w:sz="0" w:space="0" w:color="auto"/>
            <w:right w:val="none" w:sz="0" w:space="0" w:color="auto"/>
          </w:divBdr>
        </w:div>
        <w:div w:id="1592619781">
          <w:marLeft w:val="480"/>
          <w:marRight w:val="0"/>
          <w:marTop w:val="0"/>
          <w:marBottom w:val="0"/>
          <w:divBdr>
            <w:top w:val="none" w:sz="0" w:space="0" w:color="auto"/>
            <w:left w:val="none" w:sz="0" w:space="0" w:color="auto"/>
            <w:bottom w:val="none" w:sz="0" w:space="0" w:color="auto"/>
            <w:right w:val="none" w:sz="0" w:space="0" w:color="auto"/>
          </w:divBdr>
        </w:div>
        <w:div w:id="1626231490">
          <w:marLeft w:val="480"/>
          <w:marRight w:val="0"/>
          <w:marTop w:val="0"/>
          <w:marBottom w:val="0"/>
          <w:divBdr>
            <w:top w:val="none" w:sz="0" w:space="0" w:color="auto"/>
            <w:left w:val="none" w:sz="0" w:space="0" w:color="auto"/>
            <w:bottom w:val="none" w:sz="0" w:space="0" w:color="auto"/>
            <w:right w:val="none" w:sz="0" w:space="0" w:color="auto"/>
          </w:divBdr>
        </w:div>
        <w:div w:id="1321420920">
          <w:marLeft w:val="480"/>
          <w:marRight w:val="0"/>
          <w:marTop w:val="0"/>
          <w:marBottom w:val="0"/>
          <w:divBdr>
            <w:top w:val="none" w:sz="0" w:space="0" w:color="auto"/>
            <w:left w:val="none" w:sz="0" w:space="0" w:color="auto"/>
            <w:bottom w:val="none" w:sz="0" w:space="0" w:color="auto"/>
            <w:right w:val="none" w:sz="0" w:space="0" w:color="auto"/>
          </w:divBdr>
        </w:div>
        <w:div w:id="1886261006">
          <w:marLeft w:val="480"/>
          <w:marRight w:val="0"/>
          <w:marTop w:val="0"/>
          <w:marBottom w:val="0"/>
          <w:divBdr>
            <w:top w:val="none" w:sz="0" w:space="0" w:color="auto"/>
            <w:left w:val="none" w:sz="0" w:space="0" w:color="auto"/>
            <w:bottom w:val="none" w:sz="0" w:space="0" w:color="auto"/>
            <w:right w:val="none" w:sz="0" w:space="0" w:color="auto"/>
          </w:divBdr>
        </w:div>
        <w:div w:id="944768443">
          <w:marLeft w:val="480"/>
          <w:marRight w:val="0"/>
          <w:marTop w:val="0"/>
          <w:marBottom w:val="0"/>
          <w:divBdr>
            <w:top w:val="none" w:sz="0" w:space="0" w:color="auto"/>
            <w:left w:val="none" w:sz="0" w:space="0" w:color="auto"/>
            <w:bottom w:val="none" w:sz="0" w:space="0" w:color="auto"/>
            <w:right w:val="none" w:sz="0" w:space="0" w:color="auto"/>
          </w:divBdr>
        </w:div>
        <w:div w:id="1036007300">
          <w:marLeft w:val="480"/>
          <w:marRight w:val="0"/>
          <w:marTop w:val="0"/>
          <w:marBottom w:val="0"/>
          <w:divBdr>
            <w:top w:val="none" w:sz="0" w:space="0" w:color="auto"/>
            <w:left w:val="none" w:sz="0" w:space="0" w:color="auto"/>
            <w:bottom w:val="none" w:sz="0" w:space="0" w:color="auto"/>
            <w:right w:val="none" w:sz="0" w:space="0" w:color="auto"/>
          </w:divBdr>
        </w:div>
        <w:div w:id="2082676712">
          <w:marLeft w:val="480"/>
          <w:marRight w:val="0"/>
          <w:marTop w:val="0"/>
          <w:marBottom w:val="0"/>
          <w:divBdr>
            <w:top w:val="none" w:sz="0" w:space="0" w:color="auto"/>
            <w:left w:val="none" w:sz="0" w:space="0" w:color="auto"/>
            <w:bottom w:val="none" w:sz="0" w:space="0" w:color="auto"/>
            <w:right w:val="none" w:sz="0" w:space="0" w:color="auto"/>
          </w:divBdr>
        </w:div>
        <w:div w:id="1054037475">
          <w:marLeft w:val="480"/>
          <w:marRight w:val="0"/>
          <w:marTop w:val="0"/>
          <w:marBottom w:val="0"/>
          <w:divBdr>
            <w:top w:val="none" w:sz="0" w:space="0" w:color="auto"/>
            <w:left w:val="none" w:sz="0" w:space="0" w:color="auto"/>
            <w:bottom w:val="none" w:sz="0" w:space="0" w:color="auto"/>
            <w:right w:val="none" w:sz="0" w:space="0" w:color="auto"/>
          </w:divBdr>
        </w:div>
        <w:div w:id="1551382422">
          <w:marLeft w:val="480"/>
          <w:marRight w:val="0"/>
          <w:marTop w:val="0"/>
          <w:marBottom w:val="0"/>
          <w:divBdr>
            <w:top w:val="none" w:sz="0" w:space="0" w:color="auto"/>
            <w:left w:val="none" w:sz="0" w:space="0" w:color="auto"/>
            <w:bottom w:val="none" w:sz="0" w:space="0" w:color="auto"/>
            <w:right w:val="none" w:sz="0" w:space="0" w:color="auto"/>
          </w:divBdr>
        </w:div>
        <w:div w:id="1689136277">
          <w:marLeft w:val="480"/>
          <w:marRight w:val="0"/>
          <w:marTop w:val="0"/>
          <w:marBottom w:val="0"/>
          <w:divBdr>
            <w:top w:val="none" w:sz="0" w:space="0" w:color="auto"/>
            <w:left w:val="none" w:sz="0" w:space="0" w:color="auto"/>
            <w:bottom w:val="none" w:sz="0" w:space="0" w:color="auto"/>
            <w:right w:val="none" w:sz="0" w:space="0" w:color="auto"/>
          </w:divBdr>
        </w:div>
        <w:div w:id="388309444">
          <w:marLeft w:val="480"/>
          <w:marRight w:val="0"/>
          <w:marTop w:val="0"/>
          <w:marBottom w:val="0"/>
          <w:divBdr>
            <w:top w:val="none" w:sz="0" w:space="0" w:color="auto"/>
            <w:left w:val="none" w:sz="0" w:space="0" w:color="auto"/>
            <w:bottom w:val="none" w:sz="0" w:space="0" w:color="auto"/>
            <w:right w:val="none" w:sz="0" w:space="0" w:color="auto"/>
          </w:divBdr>
        </w:div>
        <w:div w:id="1214659300">
          <w:marLeft w:val="480"/>
          <w:marRight w:val="0"/>
          <w:marTop w:val="0"/>
          <w:marBottom w:val="0"/>
          <w:divBdr>
            <w:top w:val="none" w:sz="0" w:space="0" w:color="auto"/>
            <w:left w:val="none" w:sz="0" w:space="0" w:color="auto"/>
            <w:bottom w:val="none" w:sz="0" w:space="0" w:color="auto"/>
            <w:right w:val="none" w:sz="0" w:space="0" w:color="auto"/>
          </w:divBdr>
        </w:div>
        <w:div w:id="115414203">
          <w:marLeft w:val="480"/>
          <w:marRight w:val="0"/>
          <w:marTop w:val="0"/>
          <w:marBottom w:val="0"/>
          <w:divBdr>
            <w:top w:val="none" w:sz="0" w:space="0" w:color="auto"/>
            <w:left w:val="none" w:sz="0" w:space="0" w:color="auto"/>
            <w:bottom w:val="none" w:sz="0" w:space="0" w:color="auto"/>
            <w:right w:val="none" w:sz="0" w:space="0" w:color="auto"/>
          </w:divBdr>
        </w:div>
        <w:div w:id="936058306">
          <w:marLeft w:val="480"/>
          <w:marRight w:val="0"/>
          <w:marTop w:val="0"/>
          <w:marBottom w:val="0"/>
          <w:divBdr>
            <w:top w:val="none" w:sz="0" w:space="0" w:color="auto"/>
            <w:left w:val="none" w:sz="0" w:space="0" w:color="auto"/>
            <w:bottom w:val="none" w:sz="0" w:space="0" w:color="auto"/>
            <w:right w:val="none" w:sz="0" w:space="0" w:color="auto"/>
          </w:divBdr>
        </w:div>
        <w:div w:id="1003119262">
          <w:marLeft w:val="480"/>
          <w:marRight w:val="0"/>
          <w:marTop w:val="0"/>
          <w:marBottom w:val="0"/>
          <w:divBdr>
            <w:top w:val="none" w:sz="0" w:space="0" w:color="auto"/>
            <w:left w:val="none" w:sz="0" w:space="0" w:color="auto"/>
            <w:bottom w:val="none" w:sz="0" w:space="0" w:color="auto"/>
            <w:right w:val="none" w:sz="0" w:space="0" w:color="auto"/>
          </w:divBdr>
        </w:div>
        <w:div w:id="1509759647">
          <w:marLeft w:val="480"/>
          <w:marRight w:val="0"/>
          <w:marTop w:val="0"/>
          <w:marBottom w:val="0"/>
          <w:divBdr>
            <w:top w:val="none" w:sz="0" w:space="0" w:color="auto"/>
            <w:left w:val="none" w:sz="0" w:space="0" w:color="auto"/>
            <w:bottom w:val="none" w:sz="0" w:space="0" w:color="auto"/>
            <w:right w:val="none" w:sz="0" w:space="0" w:color="auto"/>
          </w:divBdr>
        </w:div>
        <w:div w:id="616790566">
          <w:marLeft w:val="480"/>
          <w:marRight w:val="0"/>
          <w:marTop w:val="0"/>
          <w:marBottom w:val="0"/>
          <w:divBdr>
            <w:top w:val="none" w:sz="0" w:space="0" w:color="auto"/>
            <w:left w:val="none" w:sz="0" w:space="0" w:color="auto"/>
            <w:bottom w:val="none" w:sz="0" w:space="0" w:color="auto"/>
            <w:right w:val="none" w:sz="0" w:space="0" w:color="auto"/>
          </w:divBdr>
        </w:div>
        <w:div w:id="2125688576">
          <w:marLeft w:val="480"/>
          <w:marRight w:val="0"/>
          <w:marTop w:val="0"/>
          <w:marBottom w:val="0"/>
          <w:divBdr>
            <w:top w:val="none" w:sz="0" w:space="0" w:color="auto"/>
            <w:left w:val="none" w:sz="0" w:space="0" w:color="auto"/>
            <w:bottom w:val="none" w:sz="0" w:space="0" w:color="auto"/>
            <w:right w:val="none" w:sz="0" w:space="0" w:color="auto"/>
          </w:divBdr>
        </w:div>
        <w:div w:id="1388647069">
          <w:marLeft w:val="480"/>
          <w:marRight w:val="0"/>
          <w:marTop w:val="0"/>
          <w:marBottom w:val="0"/>
          <w:divBdr>
            <w:top w:val="none" w:sz="0" w:space="0" w:color="auto"/>
            <w:left w:val="none" w:sz="0" w:space="0" w:color="auto"/>
            <w:bottom w:val="none" w:sz="0" w:space="0" w:color="auto"/>
            <w:right w:val="none" w:sz="0" w:space="0" w:color="auto"/>
          </w:divBdr>
        </w:div>
        <w:div w:id="1147086459">
          <w:marLeft w:val="480"/>
          <w:marRight w:val="0"/>
          <w:marTop w:val="0"/>
          <w:marBottom w:val="0"/>
          <w:divBdr>
            <w:top w:val="none" w:sz="0" w:space="0" w:color="auto"/>
            <w:left w:val="none" w:sz="0" w:space="0" w:color="auto"/>
            <w:bottom w:val="none" w:sz="0" w:space="0" w:color="auto"/>
            <w:right w:val="none" w:sz="0" w:space="0" w:color="auto"/>
          </w:divBdr>
        </w:div>
        <w:div w:id="1137840595">
          <w:marLeft w:val="480"/>
          <w:marRight w:val="0"/>
          <w:marTop w:val="0"/>
          <w:marBottom w:val="0"/>
          <w:divBdr>
            <w:top w:val="none" w:sz="0" w:space="0" w:color="auto"/>
            <w:left w:val="none" w:sz="0" w:space="0" w:color="auto"/>
            <w:bottom w:val="none" w:sz="0" w:space="0" w:color="auto"/>
            <w:right w:val="none" w:sz="0" w:space="0" w:color="auto"/>
          </w:divBdr>
        </w:div>
        <w:div w:id="1518999799">
          <w:marLeft w:val="480"/>
          <w:marRight w:val="0"/>
          <w:marTop w:val="0"/>
          <w:marBottom w:val="0"/>
          <w:divBdr>
            <w:top w:val="none" w:sz="0" w:space="0" w:color="auto"/>
            <w:left w:val="none" w:sz="0" w:space="0" w:color="auto"/>
            <w:bottom w:val="none" w:sz="0" w:space="0" w:color="auto"/>
            <w:right w:val="none" w:sz="0" w:space="0" w:color="auto"/>
          </w:divBdr>
        </w:div>
        <w:div w:id="2039504124">
          <w:marLeft w:val="480"/>
          <w:marRight w:val="0"/>
          <w:marTop w:val="0"/>
          <w:marBottom w:val="0"/>
          <w:divBdr>
            <w:top w:val="none" w:sz="0" w:space="0" w:color="auto"/>
            <w:left w:val="none" w:sz="0" w:space="0" w:color="auto"/>
            <w:bottom w:val="none" w:sz="0" w:space="0" w:color="auto"/>
            <w:right w:val="none" w:sz="0" w:space="0" w:color="auto"/>
          </w:divBdr>
        </w:div>
        <w:div w:id="1900897569">
          <w:marLeft w:val="480"/>
          <w:marRight w:val="0"/>
          <w:marTop w:val="0"/>
          <w:marBottom w:val="0"/>
          <w:divBdr>
            <w:top w:val="none" w:sz="0" w:space="0" w:color="auto"/>
            <w:left w:val="none" w:sz="0" w:space="0" w:color="auto"/>
            <w:bottom w:val="none" w:sz="0" w:space="0" w:color="auto"/>
            <w:right w:val="none" w:sz="0" w:space="0" w:color="auto"/>
          </w:divBdr>
        </w:div>
        <w:div w:id="1944874206">
          <w:marLeft w:val="480"/>
          <w:marRight w:val="0"/>
          <w:marTop w:val="0"/>
          <w:marBottom w:val="0"/>
          <w:divBdr>
            <w:top w:val="none" w:sz="0" w:space="0" w:color="auto"/>
            <w:left w:val="none" w:sz="0" w:space="0" w:color="auto"/>
            <w:bottom w:val="none" w:sz="0" w:space="0" w:color="auto"/>
            <w:right w:val="none" w:sz="0" w:space="0" w:color="auto"/>
          </w:divBdr>
        </w:div>
        <w:div w:id="1664240287">
          <w:marLeft w:val="480"/>
          <w:marRight w:val="0"/>
          <w:marTop w:val="0"/>
          <w:marBottom w:val="0"/>
          <w:divBdr>
            <w:top w:val="none" w:sz="0" w:space="0" w:color="auto"/>
            <w:left w:val="none" w:sz="0" w:space="0" w:color="auto"/>
            <w:bottom w:val="none" w:sz="0" w:space="0" w:color="auto"/>
            <w:right w:val="none" w:sz="0" w:space="0" w:color="auto"/>
          </w:divBdr>
        </w:div>
        <w:div w:id="1279684403">
          <w:marLeft w:val="480"/>
          <w:marRight w:val="0"/>
          <w:marTop w:val="0"/>
          <w:marBottom w:val="0"/>
          <w:divBdr>
            <w:top w:val="none" w:sz="0" w:space="0" w:color="auto"/>
            <w:left w:val="none" w:sz="0" w:space="0" w:color="auto"/>
            <w:bottom w:val="none" w:sz="0" w:space="0" w:color="auto"/>
            <w:right w:val="none" w:sz="0" w:space="0" w:color="auto"/>
          </w:divBdr>
        </w:div>
        <w:div w:id="801583903">
          <w:marLeft w:val="480"/>
          <w:marRight w:val="0"/>
          <w:marTop w:val="0"/>
          <w:marBottom w:val="0"/>
          <w:divBdr>
            <w:top w:val="none" w:sz="0" w:space="0" w:color="auto"/>
            <w:left w:val="none" w:sz="0" w:space="0" w:color="auto"/>
            <w:bottom w:val="none" w:sz="0" w:space="0" w:color="auto"/>
            <w:right w:val="none" w:sz="0" w:space="0" w:color="auto"/>
          </w:divBdr>
        </w:div>
        <w:div w:id="1288781710">
          <w:marLeft w:val="480"/>
          <w:marRight w:val="0"/>
          <w:marTop w:val="0"/>
          <w:marBottom w:val="0"/>
          <w:divBdr>
            <w:top w:val="none" w:sz="0" w:space="0" w:color="auto"/>
            <w:left w:val="none" w:sz="0" w:space="0" w:color="auto"/>
            <w:bottom w:val="none" w:sz="0" w:space="0" w:color="auto"/>
            <w:right w:val="none" w:sz="0" w:space="0" w:color="auto"/>
          </w:divBdr>
        </w:div>
        <w:div w:id="1427262197">
          <w:marLeft w:val="480"/>
          <w:marRight w:val="0"/>
          <w:marTop w:val="0"/>
          <w:marBottom w:val="0"/>
          <w:divBdr>
            <w:top w:val="none" w:sz="0" w:space="0" w:color="auto"/>
            <w:left w:val="none" w:sz="0" w:space="0" w:color="auto"/>
            <w:bottom w:val="none" w:sz="0" w:space="0" w:color="auto"/>
            <w:right w:val="none" w:sz="0" w:space="0" w:color="auto"/>
          </w:divBdr>
        </w:div>
        <w:div w:id="1252590751">
          <w:marLeft w:val="480"/>
          <w:marRight w:val="0"/>
          <w:marTop w:val="0"/>
          <w:marBottom w:val="0"/>
          <w:divBdr>
            <w:top w:val="none" w:sz="0" w:space="0" w:color="auto"/>
            <w:left w:val="none" w:sz="0" w:space="0" w:color="auto"/>
            <w:bottom w:val="none" w:sz="0" w:space="0" w:color="auto"/>
            <w:right w:val="none" w:sz="0" w:space="0" w:color="auto"/>
          </w:divBdr>
        </w:div>
        <w:div w:id="1881477446">
          <w:marLeft w:val="480"/>
          <w:marRight w:val="0"/>
          <w:marTop w:val="0"/>
          <w:marBottom w:val="0"/>
          <w:divBdr>
            <w:top w:val="none" w:sz="0" w:space="0" w:color="auto"/>
            <w:left w:val="none" w:sz="0" w:space="0" w:color="auto"/>
            <w:bottom w:val="none" w:sz="0" w:space="0" w:color="auto"/>
            <w:right w:val="none" w:sz="0" w:space="0" w:color="auto"/>
          </w:divBdr>
        </w:div>
        <w:div w:id="910235728">
          <w:marLeft w:val="480"/>
          <w:marRight w:val="0"/>
          <w:marTop w:val="0"/>
          <w:marBottom w:val="0"/>
          <w:divBdr>
            <w:top w:val="none" w:sz="0" w:space="0" w:color="auto"/>
            <w:left w:val="none" w:sz="0" w:space="0" w:color="auto"/>
            <w:bottom w:val="none" w:sz="0" w:space="0" w:color="auto"/>
            <w:right w:val="none" w:sz="0" w:space="0" w:color="auto"/>
          </w:divBdr>
        </w:div>
        <w:div w:id="574440020">
          <w:marLeft w:val="480"/>
          <w:marRight w:val="0"/>
          <w:marTop w:val="0"/>
          <w:marBottom w:val="0"/>
          <w:divBdr>
            <w:top w:val="none" w:sz="0" w:space="0" w:color="auto"/>
            <w:left w:val="none" w:sz="0" w:space="0" w:color="auto"/>
            <w:bottom w:val="none" w:sz="0" w:space="0" w:color="auto"/>
            <w:right w:val="none" w:sz="0" w:space="0" w:color="auto"/>
          </w:divBdr>
        </w:div>
        <w:div w:id="1988781549">
          <w:marLeft w:val="480"/>
          <w:marRight w:val="0"/>
          <w:marTop w:val="0"/>
          <w:marBottom w:val="0"/>
          <w:divBdr>
            <w:top w:val="none" w:sz="0" w:space="0" w:color="auto"/>
            <w:left w:val="none" w:sz="0" w:space="0" w:color="auto"/>
            <w:bottom w:val="none" w:sz="0" w:space="0" w:color="auto"/>
            <w:right w:val="none" w:sz="0" w:space="0" w:color="auto"/>
          </w:divBdr>
        </w:div>
        <w:div w:id="308291078">
          <w:marLeft w:val="480"/>
          <w:marRight w:val="0"/>
          <w:marTop w:val="0"/>
          <w:marBottom w:val="0"/>
          <w:divBdr>
            <w:top w:val="none" w:sz="0" w:space="0" w:color="auto"/>
            <w:left w:val="none" w:sz="0" w:space="0" w:color="auto"/>
            <w:bottom w:val="none" w:sz="0" w:space="0" w:color="auto"/>
            <w:right w:val="none" w:sz="0" w:space="0" w:color="auto"/>
          </w:divBdr>
        </w:div>
        <w:div w:id="1000741886">
          <w:marLeft w:val="480"/>
          <w:marRight w:val="0"/>
          <w:marTop w:val="0"/>
          <w:marBottom w:val="0"/>
          <w:divBdr>
            <w:top w:val="none" w:sz="0" w:space="0" w:color="auto"/>
            <w:left w:val="none" w:sz="0" w:space="0" w:color="auto"/>
            <w:bottom w:val="none" w:sz="0" w:space="0" w:color="auto"/>
            <w:right w:val="none" w:sz="0" w:space="0" w:color="auto"/>
          </w:divBdr>
        </w:div>
        <w:div w:id="1765607855">
          <w:marLeft w:val="480"/>
          <w:marRight w:val="0"/>
          <w:marTop w:val="0"/>
          <w:marBottom w:val="0"/>
          <w:divBdr>
            <w:top w:val="none" w:sz="0" w:space="0" w:color="auto"/>
            <w:left w:val="none" w:sz="0" w:space="0" w:color="auto"/>
            <w:bottom w:val="none" w:sz="0" w:space="0" w:color="auto"/>
            <w:right w:val="none" w:sz="0" w:space="0" w:color="auto"/>
          </w:divBdr>
        </w:div>
        <w:div w:id="339814991">
          <w:marLeft w:val="480"/>
          <w:marRight w:val="0"/>
          <w:marTop w:val="0"/>
          <w:marBottom w:val="0"/>
          <w:divBdr>
            <w:top w:val="none" w:sz="0" w:space="0" w:color="auto"/>
            <w:left w:val="none" w:sz="0" w:space="0" w:color="auto"/>
            <w:bottom w:val="none" w:sz="0" w:space="0" w:color="auto"/>
            <w:right w:val="none" w:sz="0" w:space="0" w:color="auto"/>
          </w:divBdr>
        </w:div>
        <w:div w:id="1722172405">
          <w:marLeft w:val="480"/>
          <w:marRight w:val="0"/>
          <w:marTop w:val="0"/>
          <w:marBottom w:val="0"/>
          <w:divBdr>
            <w:top w:val="none" w:sz="0" w:space="0" w:color="auto"/>
            <w:left w:val="none" w:sz="0" w:space="0" w:color="auto"/>
            <w:bottom w:val="none" w:sz="0" w:space="0" w:color="auto"/>
            <w:right w:val="none" w:sz="0" w:space="0" w:color="auto"/>
          </w:divBdr>
        </w:div>
        <w:div w:id="77213758">
          <w:marLeft w:val="480"/>
          <w:marRight w:val="0"/>
          <w:marTop w:val="0"/>
          <w:marBottom w:val="0"/>
          <w:divBdr>
            <w:top w:val="none" w:sz="0" w:space="0" w:color="auto"/>
            <w:left w:val="none" w:sz="0" w:space="0" w:color="auto"/>
            <w:bottom w:val="none" w:sz="0" w:space="0" w:color="auto"/>
            <w:right w:val="none" w:sz="0" w:space="0" w:color="auto"/>
          </w:divBdr>
        </w:div>
        <w:div w:id="1646274681">
          <w:marLeft w:val="480"/>
          <w:marRight w:val="0"/>
          <w:marTop w:val="0"/>
          <w:marBottom w:val="0"/>
          <w:divBdr>
            <w:top w:val="none" w:sz="0" w:space="0" w:color="auto"/>
            <w:left w:val="none" w:sz="0" w:space="0" w:color="auto"/>
            <w:bottom w:val="none" w:sz="0" w:space="0" w:color="auto"/>
            <w:right w:val="none" w:sz="0" w:space="0" w:color="auto"/>
          </w:divBdr>
        </w:div>
      </w:divsChild>
    </w:div>
    <w:div w:id="182060889">
      <w:bodyDiv w:val="1"/>
      <w:marLeft w:val="0"/>
      <w:marRight w:val="0"/>
      <w:marTop w:val="0"/>
      <w:marBottom w:val="0"/>
      <w:divBdr>
        <w:top w:val="none" w:sz="0" w:space="0" w:color="auto"/>
        <w:left w:val="none" w:sz="0" w:space="0" w:color="auto"/>
        <w:bottom w:val="none" w:sz="0" w:space="0" w:color="auto"/>
        <w:right w:val="none" w:sz="0" w:space="0" w:color="auto"/>
      </w:divBdr>
    </w:div>
    <w:div w:id="183061437">
      <w:bodyDiv w:val="1"/>
      <w:marLeft w:val="0"/>
      <w:marRight w:val="0"/>
      <w:marTop w:val="0"/>
      <w:marBottom w:val="0"/>
      <w:divBdr>
        <w:top w:val="none" w:sz="0" w:space="0" w:color="auto"/>
        <w:left w:val="none" w:sz="0" w:space="0" w:color="auto"/>
        <w:bottom w:val="none" w:sz="0" w:space="0" w:color="auto"/>
        <w:right w:val="none" w:sz="0" w:space="0" w:color="auto"/>
      </w:divBdr>
      <w:divsChild>
        <w:div w:id="523832264">
          <w:marLeft w:val="480"/>
          <w:marRight w:val="0"/>
          <w:marTop w:val="0"/>
          <w:marBottom w:val="0"/>
          <w:divBdr>
            <w:top w:val="none" w:sz="0" w:space="0" w:color="auto"/>
            <w:left w:val="none" w:sz="0" w:space="0" w:color="auto"/>
            <w:bottom w:val="none" w:sz="0" w:space="0" w:color="auto"/>
            <w:right w:val="none" w:sz="0" w:space="0" w:color="auto"/>
          </w:divBdr>
        </w:div>
        <w:div w:id="588122133">
          <w:marLeft w:val="480"/>
          <w:marRight w:val="0"/>
          <w:marTop w:val="0"/>
          <w:marBottom w:val="0"/>
          <w:divBdr>
            <w:top w:val="none" w:sz="0" w:space="0" w:color="auto"/>
            <w:left w:val="none" w:sz="0" w:space="0" w:color="auto"/>
            <w:bottom w:val="none" w:sz="0" w:space="0" w:color="auto"/>
            <w:right w:val="none" w:sz="0" w:space="0" w:color="auto"/>
          </w:divBdr>
        </w:div>
        <w:div w:id="592710395">
          <w:marLeft w:val="480"/>
          <w:marRight w:val="0"/>
          <w:marTop w:val="0"/>
          <w:marBottom w:val="0"/>
          <w:divBdr>
            <w:top w:val="none" w:sz="0" w:space="0" w:color="auto"/>
            <w:left w:val="none" w:sz="0" w:space="0" w:color="auto"/>
            <w:bottom w:val="none" w:sz="0" w:space="0" w:color="auto"/>
            <w:right w:val="none" w:sz="0" w:space="0" w:color="auto"/>
          </w:divBdr>
        </w:div>
        <w:div w:id="817845192">
          <w:marLeft w:val="480"/>
          <w:marRight w:val="0"/>
          <w:marTop w:val="0"/>
          <w:marBottom w:val="0"/>
          <w:divBdr>
            <w:top w:val="none" w:sz="0" w:space="0" w:color="auto"/>
            <w:left w:val="none" w:sz="0" w:space="0" w:color="auto"/>
            <w:bottom w:val="none" w:sz="0" w:space="0" w:color="auto"/>
            <w:right w:val="none" w:sz="0" w:space="0" w:color="auto"/>
          </w:divBdr>
        </w:div>
        <w:div w:id="1038311495">
          <w:marLeft w:val="480"/>
          <w:marRight w:val="0"/>
          <w:marTop w:val="0"/>
          <w:marBottom w:val="0"/>
          <w:divBdr>
            <w:top w:val="none" w:sz="0" w:space="0" w:color="auto"/>
            <w:left w:val="none" w:sz="0" w:space="0" w:color="auto"/>
            <w:bottom w:val="none" w:sz="0" w:space="0" w:color="auto"/>
            <w:right w:val="none" w:sz="0" w:space="0" w:color="auto"/>
          </w:divBdr>
        </w:div>
        <w:div w:id="1397582733">
          <w:marLeft w:val="480"/>
          <w:marRight w:val="0"/>
          <w:marTop w:val="0"/>
          <w:marBottom w:val="0"/>
          <w:divBdr>
            <w:top w:val="none" w:sz="0" w:space="0" w:color="auto"/>
            <w:left w:val="none" w:sz="0" w:space="0" w:color="auto"/>
            <w:bottom w:val="none" w:sz="0" w:space="0" w:color="auto"/>
            <w:right w:val="none" w:sz="0" w:space="0" w:color="auto"/>
          </w:divBdr>
        </w:div>
        <w:div w:id="1894346957">
          <w:marLeft w:val="480"/>
          <w:marRight w:val="0"/>
          <w:marTop w:val="0"/>
          <w:marBottom w:val="0"/>
          <w:divBdr>
            <w:top w:val="none" w:sz="0" w:space="0" w:color="auto"/>
            <w:left w:val="none" w:sz="0" w:space="0" w:color="auto"/>
            <w:bottom w:val="none" w:sz="0" w:space="0" w:color="auto"/>
            <w:right w:val="none" w:sz="0" w:space="0" w:color="auto"/>
          </w:divBdr>
        </w:div>
      </w:divsChild>
    </w:div>
    <w:div w:id="184103828">
      <w:bodyDiv w:val="1"/>
      <w:marLeft w:val="0"/>
      <w:marRight w:val="0"/>
      <w:marTop w:val="0"/>
      <w:marBottom w:val="0"/>
      <w:divBdr>
        <w:top w:val="none" w:sz="0" w:space="0" w:color="auto"/>
        <w:left w:val="none" w:sz="0" w:space="0" w:color="auto"/>
        <w:bottom w:val="none" w:sz="0" w:space="0" w:color="auto"/>
        <w:right w:val="none" w:sz="0" w:space="0" w:color="auto"/>
      </w:divBdr>
    </w:div>
    <w:div w:id="185215337">
      <w:bodyDiv w:val="1"/>
      <w:marLeft w:val="0"/>
      <w:marRight w:val="0"/>
      <w:marTop w:val="0"/>
      <w:marBottom w:val="0"/>
      <w:divBdr>
        <w:top w:val="none" w:sz="0" w:space="0" w:color="auto"/>
        <w:left w:val="none" w:sz="0" w:space="0" w:color="auto"/>
        <w:bottom w:val="none" w:sz="0" w:space="0" w:color="auto"/>
        <w:right w:val="none" w:sz="0" w:space="0" w:color="auto"/>
      </w:divBdr>
    </w:div>
    <w:div w:id="185217946">
      <w:bodyDiv w:val="1"/>
      <w:marLeft w:val="0"/>
      <w:marRight w:val="0"/>
      <w:marTop w:val="0"/>
      <w:marBottom w:val="0"/>
      <w:divBdr>
        <w:top w:val="none" w:sz="0" w:space="0" w:color="auto"/>
        <w:left w:val="none" w:sz="0" w:space="0" w:color="auto"/>
        <w:bottom w:val="none" w:sz="0" w:space="0" w:color="auto"/>
        <w:right w:val="none" w:sz="0" w:space="0" w:color="auto"/>
      </w:divBdr>
    </w:div>
    <w:div w:id="185677246">
      <w:bodyDiv w:val="1"/>
      <w:marLeft w:val="0"/>
      <w:marRight w:val="0"/>
      <w:marTop w:val="0"/>
      <w:marBottom w:val="0"/>
      <w:divBdr>
        <w:top w:val="none" w:sz="0" w:space="0" w:color="auto"/>
        <w:left w:val="none" w:sz="0" w:space="0" w:color="auto"/>
        <w:bottom w:val="none" w:sz="0" w:space="0" w:color="auto"/>
        <w:right w:val="none" w:sz="0" w:space="0" w:color="auto"/>
      </w:divBdr>
    </w:div>
    <w:div w:id="185949175">
      <w:bodyDiv w:val="1"/>
      <w:marLeft w:val="0"/>
      <w:marRight w:val="0"/>
      <w:marTop w:val="0"/>
      <w:marBottom w:val="0"/>
      <w:divBdr>
        <w:top w:val="none" w:sz="0" w:space="0" w:color="auto"/>
        <w:left w:val="none" w:sz="0" w:space="0" w:color="auto"/>
        <w:bottom w:val="none" w:sz="0" w:space="0" w:color="auto"/>
        <w:right w:val="none" w:sz="0" w:space="0" w:color="auto"/>
      </w:divBdr>
    </w:div>
    <w:div w:id="186254620">
      <w:bodyDiv w:val="1"/>
      <w:marLeft w:val="0"/>
      <w:marRight w:val="0"/>
      <w:marTop w:val="0"/>
      <w:marBottom w:val="0"/>
      <w:divBdr>
        <w:top w:val="none" w:sz="0" w:space="0" w:color="auto"/>
        <w:left w:val="none" w:sz="0" w:space="0" w:color="auto"/>
        <w:bottom w:val="none" w:sz="0" w:space="0" w:color="auto"/>
        <w:right w:val="none" w:sz="0" w:space="0" w:color="auto"/>
      </w:divBdr>
    </w:div>
    <w:div w:id="186263448">
      <w:bodyDiv w:val="1"/>
      <w:marLeft w:val="0"/>
      <w:marRight w:val="0"/>
      <w:marTop w:val="0"/>
      <w:marBottom w:val="0"/>
      <w:divBdr>
        <w:top w:val="none" w:sz="0" w:space="0" w:color="auto"/>
        <w:left w:val="none" w:sz="0" w:space="0" w:color="auto"/>
        <w:bottom w:val="none" w:sz="0" w:space="0" w:color="auto"/>
        <w:right w:val="none" w:sz="0" w:space="0" w:color="auto"/>
      </w:divBdr>
    </w:div>
    <w:div w:id="186875311">
      <w:bodyDiv w:val="1"/>
      <w:marLeft w:val="0"/>
      <w:marRight w:val="0"/>
      <w:marTop w:val="0"/>
      <w:marBottom w:val="0"/>
      <w:divBdr>
        <w:top w:val="none" w:sz="0" w:space="0" w:color="auto"/>
        <w:left w:val="none" w:sz="0" w:space="0" w:color="auto"/>
        <w:bottom w:val="none" w:sz="0" w:space="0" w:color="auto"/>
        <w:right w:val="none" w:sz="0" w:space="0" w:color="auto"/>
      </w:divBdr>
      <w:divsChild>
        <w:div w:id="306398468">
          <w:marLeft w:val="480"/>
          <w:marRight w:val="0"/>
          <w:marTop w:val="0"/>
          <w:marBottom w:val="0"/>
          <w:divBdr>
            <w:top w:val="none" w:sz="0" w:space="0" w:color="auto"/>
            <w:left w:val="none" w:sz="0" w:space="0" w:color="auto"/>
            <w:bottom w:val="none" w:sz="0" w:space="0" w:color="auto"/>
            <w:right w:val="none" w:sz="0" w:space="0" w:color="auto"/>
          </w:divBdr>
        </w:div>
        <w:div w:id="345182845">
          <w:marLeft w:val="480"/>
          <w:marRight w:val="0"/>
          <w:marTop w:val="0"/>
          <w:marBottom w:val="0"/>
          <w:divBdr>
            <w:top w:val="none" w:sz="0" w:space="0" w:color="auto"/>
            <w:left w:val="none" w:sz="0" w:space="0" w:color="auto"/>
            <w:bottom w:val="none" w:sz="0" w:space="0" w:color="auto"/>
            <w:right w:val="none" w:sz="0" w:space="0" w:color="auto"/>
          </w:divBdr>
        </w:div>
        <w:div w:id="445197935">
          <w:marLeft w:val="480"/>
          <w:marRight w:val="0"/>
          <w:marTop w:val="0"/>
          <w:marBottom w:val="0"/>
          <w:divBdr>
            <w:top w:val="none" w:sz="0" w:space="0" w:color="auto"/>
            <w:left w:val="none" w:sz="0" w:space="0" w:color="auto"/>
            <w:bottom w:val="none" w:sz="0" w:space="0" w:color="auto"/>
            <w:right w:val="none" w:sz="0" w:space="0" w:color="auto"/>
          </w:divBdr>
        </w:div>
        <w:div w:id="1008337712">
          <w:marLeft w:val="480"/>
          <w:marRight w:val="0"/>
          <w:marTop w:val="0"/>
          <w:marBottom w:val="0"/>
          <w:divBdr>
            <w:top w:val="none" w:sz="0" w:space="0" w:color="auto"/>
            <w:left w:val="none" w:sz="0" w:space="0" w:color="auto"/>
            <w:bottom w:val="none" w:sz="0" w:space="0" w:color="auto"/>
            <w:right w:val="none" w:sz="0" w:space="0" w:color="auto"/>
          </w:divBdr>
        </w:div>
        <w:div w:id="1199926954">
          <w:marLeft w:val="480"/>
          <w:marRight w:val="0"/>
          <w:marTop w:val="0"/>
          <w:marBottom w:val="0"/>
          <w:divBdr>
            <w:top w:val="none" w:sz="0" w:space="0" w:color="auto"/>
            <w:left w:val="none" w:sz="0" w:space="0" w:color="auto"/>
            <w:bottom w:val="none" w:sz="0" w:space="0" w:color="auto"/>
            <w:right w:val="none" w:sz="0" w:space="0" w:color="auto"/>
          </w:divBdr>
        </w:div>
        <w:div w:id="1506869451">
          <w:marLeft w:val="480"/>
          <w:marRight w:val="0"/>
          <w:marTop w:val="0"/>
          <w:marBottom w:val="0"/>
          <w:divBdr>
            <w:top w:val="none" w:sz="0" w:space="0" w:color="auto"/>
            <w:left w:val="none" w:sz="0" w:space="0" w:color="auto"/>
            <w:bottom w:val="none" w:sz="0" w:space="0" w:color="auto"/>
            <w:right w:val="none" w:sz="0" w:space="0" w:color="auto"/>
          </w:divBdr>
        </w:div>
        <w:div w:id="1697660916">
          <w:marLeft w:val="480"/>
          <w:marRight w:val="0"/>
          <w:marTop w:val="0"/>
          <w:marBottom w:val="0"/>
          <w:divBdr>
            <w:top w:val="none" w:sz="0" w:space="0" w:color="auto"/>
            <w:left w:val="none" w:sz="0" w:space="0" w:color="auto"/>
            <w:bottom w:val="none" w:sz="0" w:space="0" w:color="auto"/>
            <w:right w:val="none" w:sz="0" w:space="0" w:color="auto"/>
          </w:divBdr>
        </w:div>
        <w:div w:id="1710761200">
          <w:marLeft w:val="480"/>
          <w:marRight w:val="0"/>
          <w:marTop w:val="0"/>
          <w:marBottom w:val="0"/>
          <w:divBdr>
            <w:top w:val="none" w:sz="0" w:space="0" w:color="auto"/>
            <w:left w:val="none" w:sz="0" w:space="0" w:color="auto"/>
            <w:bottom w:val="none" w:sz="0" w:space="0" w:color="auto"/>
            <w:right w:val="none" w:sz="0" w:space="0" w:color="auto"/>
          </w:divBdr>
        </w:div>
        <w:div w:id="1763452002">
          <w:marLeft w:val="480"/>
          <w:marRight w:val="0"/>
          <w:marTop w:val="0"/>
          <w:marBottom w:val="0"/>
          <w:divBdr>
            <w:top w:val="none" w:sz="0" w:space="0" w:color="auto"/>
            <w:left w:val="none" w:sz="0" w:space="0" w:color="auto"/>
            <w:bottom w:val="none" w:sz="0" w:space="0" w:color="auto"/>
            <w:right w:val="none" w:sz="0" w:space="0" w:color="auto"/>
          </w:divBdr>
        </w:div>
        <w:div w:id="1915629413">
          <w:marLeft w:val="480"/>
          <w:marRight w:val="0"/>
          <w:marTop w:val="0"/>
          <w:marBottom w:val="0"/>
          <w:divBdr>
            <w:top w:val="none" w:sz="0" w:space="0" w:color="auto"/>
            <w:left w:val="none" w:sz="0" w:space="0" w:color="auto"/>
            <w:bottom w:val="none" w:sz="0" w:space="0" w:color="auto"/>
            <w:right w:val="none" w:sz="0" w:space="0" w:color="auto"/>
          </w:divBdr>
        </w:div>
        <w:div w:id="1937206227">
          <w:marLeft w:val="480"/>
          <w:marRight w:val="0"/>
          <w:marTop w:val="0"/>
          <w:marBottom w:val="0"/>
          <w:divBdr>
            <w:top w:val="none" w:sz="0" w:space="0" w:color="auto"/>
            <w:left w:val="none" w:sz="0" w:space="0" w:color="auto"/>
            <w:bottom w:val="none" w:sz="0" w:space="0" w:color="auto"/>
            <w:right w:val="none" w:sz="0" w:space="0" w:color="auto"/>
          </w:divBdr>
        </w:div>
      </w:divsChild>
    </w:div>
    <w:div w:id="186909342">
      <w:bodyDiv w:val="1"/>
      <w:marLeft w:val="0"/>
      <w:marRight w:val="0"/>
      <w:marTop w:val="0"/>
      <w:marBottom w:val="0"/>
      <w:divBdr>
        <w:top w:val="none" w:sz="0" w:space="0" w:color="auto"/>
        <w:left w:val="none" w:sz="0" w:space="0" w:color="auto"/>
        <w:bottom w:val="none" w:sz="0" w:space="0" w:color="auto"/>
        <w:right w:val="none" w:sz="0" w:space="0" w:color="auto"/>
      </w:divBdr>
    </w:div>
    <w:div w:id="187378647">
      <w:bodyDiv w:val="1"/>
      <w:marLeft w:val="0"/>
      <w:marRight w:val="0"/>
      <w:marTop w:val="0"/>
      <w:marBottom w:val="0"/>
      <w:divBdr>
        <w:top w:val="none" w:sz="0" w:space="0" w:color="auto"/>
        <w:left w:val="none" w:sz="0" w:space="0" w:color="auto"/>
        <w:bottom w:val="none" w:sz="0" w:space="0" w:color="auto"/>
        <w:right w:val="none" w:sz="0" w:space="0" w:color="auto"/>
      </w:divBdr>
      <w:divsChild>
        <w:div w:id="1525172838">
          <w:marLeft w:val="480"/>
          <w:marRight w:val="0"/>
          <w:marTop w:val="0"/>
          <w:marBottom w:val="0"/>
          <w:divBdr>
            <w:top w:val="none" w:sz="0" w:space="0" w:color="auto"/>
            <w:left w:val="none" w:sz="0" w:space="0" w:color="auto"/>
            <w:bottom w:val="none" w:sz="0" w:space="0" w:color="auto"/>
            <w:right w:val="none" w:sz="0" w:space="0" w:color="auto"/>
          </w:divBdr>
        </w:div>
        <w:div w:id="1273585166">
          <w:marLeft w:val="480"/>
          <w:marRight w:val="0"/>
          <w:marTop w:val="0"/>
          <w:marBottom w:val="0"/>
          <w:divBdr>
            <w:top w:val="none" w:sz="0" w:space="0" w:color="auto"/>
            <w:left w:val="none" w:sz="0" w:space="0" w:color="auto"/>
            <w:bottom w:val="none" w:sz="0" w:space="0" w:color="auto"/>
            <w:right w:val="none" w:sz="0" w:space="0" w:color="auto"/>
          </w:divBdr>
        </w:div>
        <w:div w:id="1604147225">
          <w:marLeft w:val="480"/>
          <w:marRight w:val="0"/>
          <w:marTop w:val="0"/>
          <w:marBottom w:val="0"/>
          <w:divBdr>
            <w:top w:val="none" w:sz="0" w:space="0" w:color="auto"/>
            <w:left w:val="none" w:sz="0" w:space="0" w:color="auto"/>
            <w:bottom w:val="none" w:sz="0" w:space="0" w:color="auto"/>
            <w:right w:val="none" w:sz="0" w:space="0" w:color="auto"/>
          </w:divBdr>
        </w:div>
        <w:div w:id="1199243916">
          <w:marLeft w:val="480"/>
          <w:marRight w:val="0"/>
          <w:marTop w:val="0"/>
          <w:marBottom w:val="0"/>
          <w:divBdr>
            <w:top w:val="none" w:sz="0" w:space="0" w:color="auto"/>
            <w:left w:val="none" w:sz="0" w:space="0" w:color="auto"/>
            <w:bottom w:val="none" w:sz="0" w:space="0" w:color="auto"/>
            <w:right w:val="none" w:sz="0" w:space="0" w:color="auto"/>
          </w:divBdr>
        </w:div>
        <w:div w:id="916552741">
          <w:marLeft w:val="480"/>
          <w:marRight w:val="0"/>
          <w:marTop w:val="0"/>
          <w:marBottom w:val="0"/>
          <w:divBdr>
            <w:top w:val="none" w:sz="0" w:space="0" w:color="auto"/>
            <w:left w:val="none" w:sz="0" w:space="0" w:color="auto"/>
            <w:bottom w:val="none" w:sz="0" w:space="0" w:color="auto"/>
            <w:right w:val="none" w:sz="0" w:space="0" w:color="auto"/>
          </w:divBdr>
        </w:div>
        <w:div w:id="1135173834">
          <w:marLeft w:val="480"/>
          <w:marRight w:val="0"/>
          <w:marTop w:val="0"/>
          <w:marBottom w:val="0"/>
          <w:divBdr>
            <w:top w:val="none" w:sz="0" w:space="0" w:color="auto"/>
            <w:left w:val="none" w:sz="0" w:space="0" w:color="auto"/>
            <w:bottom w:val="none" w:sz="0" w:space="0" w:color="auto"/>
            <w:right w:val="none" w:sz="0" w:space="0" w:color="auto"/>
          </w:divBdr>
        </w:div>
        <w:div w:id="925770624">
          <w:marLeft w:val="480"/>
          <w:marRight w:val="0"/>
          <w:marTop w:val="0"/>
          <w:marBottom w:val="0"/>
          <w:divBdr>
            <w:top w:val="none" w:sz="0" w:space="0" w:color="auto"/>
            <w:left w:val="none" w:sz="0" w:space="0" w:color="auto"/>
            <w:bottom w:val="none" w:sz="0" w:space="0" w:color="auto"/>
            <w:right w:val="none" w:sz="0" w:space="0" w:color="auto"/>
          </w:divBdr>
        </w:div>
        <w:div w:id="1698461533">
          <w:marLeft w:val="480"/>
          <w:marRight w:val="0"/>
          <w:marTop w:val="0"/>
          <w:marBottom w:val="0"/>
          <w:divBdr>
            <w:top w:val="none" w:sz="0" w:space="0" w:color="auto"/>
            <w:left w:val="none" w:sz="0" w:space="0" w:color="auto"/>
            <w:bottom w:val="none" w:sz="0" w:space="0" w:color="auto"/>
            <w:right w:val="none" w:sz="0" w:space="0" w:color="auto"/>
          </w:divBdr>
        </w:div>
        <w:div w:id="1702706389">
          <w:marLeft w:val="480"/>
          <w:marRight w:val="0"/>
          <w:marTop w:val="0"/>
          <w:marBottom w:val="0"/>
          <w:divBdr>
            <w:top w:val="none" w:sz="0" w:space="0" w:color="auto"/>
            <w:left w:val="none" w:sz="0" w:space="0" w:color="auto"/>
            <w:bottom w:val="none" w:sz="0" w:space="0" w:color="auto"/>
            <w:right w:val="none" w:sz="0" w:space="0" w:color="auto"/>
          </w:divBdr>
        </w:div>
        <w:div w:id="1123693450">
          <w:marLeft w:val="480"/>
          <w:marRight w:val="0"/>
          <w:marTop w:val="0"/>
          <w:marBottom w:val="0"/>
          <w:divBdr>
            <w:top w:val="none" w:sz="0" w:space="0" w:color="auto"/>
            <w:left w:val="none" w:sz="0" w:space="0" w:color="auto"/>
            <w:bottom w:val="none" w:sz="0" w:space="0" w:color="auto"/>
            <w:right w:val="none" w:sz="0" w:space="0" w:color="auto"/>
          </w:divBdr>
        </w:div>
        <w:div w:id="1017462304">
          <w:marLeft w:val="480"/>
          <w:marRight w:val="0"/>
          <w:marTop w:val="0"/>
          <w:marBottom w:val="0"/>
          <w:divBdr>
            <w:top w:val="none" w:sz="0" w:space="0" w:color="auto"/>
            <w:left w:val="none" w:sz="0" w:space="0" w:color="auto"/>
            <w:bottom w:val="none" w:sz="0" w:space="0" w:color="auto"/>
            <w:right w:val="none" w:sz="0" w:space="0" w:color="auto"/>
          </w:divBdr>
        </w:div>
        <w:div w:id="1891263111">
          <w:marLeft w:val="480"/>
          <w:marRight w:val="0"/>
          <w:marTop w:val="0"/>
          <w:marBottom w:val="0"/>
          <w:divBdr>
            <w:top w:val="none" w:sz="0" w:space="0" w:color="auto"/>
            <w:left w:val="none" w:sz="0" w:space="0" w:color="auto"/>
            <w:bottom w:val="none" w:sz="0" w:space="0" w:color="auto"/>
            <w:right w:val="none" w:sz="0" w:space="0" w:color="auto"/>
          </w:divBdr>
        </w:div>
        <w:div w:id="2115711343">
          <w:marLeft w:val="480"/>
          <w:marRight w:val="0"/>
          <w:marTop w:val="0"/>
          <w:marBottom w:val="0"/>
          <w:divBdr>
            <w:top w:val="none" w:sz="0" w:space="0" w:color="auto"/>
            <w:left w:val="none" w:sz="0" w:space="0" w:color="auto"/>
            <w:bottom w:val="none" w:sz="0" w:space="0" w:color="auto"/>
            <w:right w:val="none" w:sz="0" w:space="0" w:color="auto"/>
          </w:divBdr>
        </w:div>
        <w:div w:id="259265321">
          <w:marLeft w:val="480"/>
          <w:marRight w:val="0"/>
          <w:marTop w:val="0"/>
          <w:marBottom w:val="0"/>
          <w:divBdr>
            <w:top w:val="none" w:sz="0" w:space="0" w:color="auto"/>
            <w:left w:val="none" w:sz="0" w:space="0" w:color="auto"/>
            <w:bottom w:val="none" w:sz="0" w:space="0" w:color="auto"/>
            <w:right w:val="none" w:sz="0" w:space="0" w:color="auto"/>
          </w:divBdr>
        </w:div>
        <w:div w:id="489717352">
          <w:marLeft w:val="480"/>
          <w:marRight w:val="0"/>
          <w:marTop w:val="0"/>
          <w:marBottom w:val="0"/>
          <w:divBdr>
            <w:top w:val="none" w:sz="0" w:space="0" w:color="auto"/>
            <w:left w:val="none" w:sz="0" w:space="0" w:color="auto"/>
            <w:bottom w:val="none" w:sz="0" w:space="0" w:color="auto"/>
            <w:right w:val="none" w:sz="0" w:space="0" w:color="auto"/>
          </w:divBdr>
        </w:div>
        <w:div w:id="205413717">
          <w:marLeft w:val="480"/>
          <w:marRight w:val="0"/>
          <w:marTop w:val="0"/>
          <w:marBottom w:val="0"/>
          <w:divBdr>
            <w:top w:val="none" w:sz="0" w:space="0" w:color="auto"/>
            <w:left w:val="none" w:sz="0" w:space="0" w:color="auto"/>
            <w:bottom w:val="none" w:sz="0" w:space="0" w:color="auto"/>
            <w:right w:val="none" w:sz="0" w:space="0" w:color="auto"/>
          </w:divBdr>
        </w:div>
        <w:div w:id="670837523">
          <w:marLeft w:val="480"/>
          <w:marRight w:val="0"/>
          <w:marTop w:val="0"/>
          <w:marBottom w:val="0"/>
          <w:divBdr>
            <w:top w:val="none" w:sz="0" w:space="0" w:color="auto"/>
            <w:left w:val="none" w:sz="0" w:space="0" w:color="auto"/>
            <w:bottom w:val="none" w:sz="0" w:space="0" w:color="auto"/>
            <w:right w:val="none" w:sz="0" w:space="0" w:color="auto"/>
          </w:divBdr>
        </w:div>
        <w:div w:id="372122044">
          <w:marLeft w:val="480"/>
          <w:marRight w:val="0"/>
          <w:marTop w:val="0"/>
          <w:marBottom w:val="0"/>
          <w:divBdr>
            <w:top w:val="none" w:sz="0" w:space="0" w:color="auto"/>
            <w:left w:val="none" w:sz="0" w:space="0" w:color="auto"/>
            <w:bottom w:val="none" w:sz="0" w:space="0" w:color="auto"/>
            <w:right w:val="none" w:sz="0" w:space="0" w:color="auto"/>
          </w:divBdr>
        </w:div>
        <w:div w:id="1273561438">
          <w:marLeft w:val="480"/>
          <w:marRight w:val="0"/>
          <w:marTop w:val="0"/>
          <w:marBottom w:val="0"/>
          <w:divBdr>
            <w:top w:val="none" w:sz="0" w:space="0" w:color="auto"/>
            <w:left w:val="none" w:sz="0" w:space="0" w:color="auto"/>
            <w:bottom w:val="none" w:sz="0" w:space="0" w:color="auto"/>
            <w:right w:val="none" w:sz="0" w:space="0" w:color="auto"/>
          </w:divBdr>
        </w:div>
        <w:div w:id="226184137">
          <w:marLeft w:val="480"/>
          <w:marRight w:val="0"/>
          <w:marTop w:val="0"/>
          <w:marBottom w:val="0"/>
          <w:divBdr>
            <w:top w:val="none" w:sz="0" w:space="0" w:color="auto"/>
            <w:left w:val="none" w:sz="0" w:space="0" w:color="auto"/>
            <w:bottom w:val="none" w:sz="0" w:space="0" w:color="auto"/>
            <w:right w:val="none" w:sz="0" w:space="0" w:color="auto"/>
          </w:divBdr>
        </w:div>
        <w:div w:id="2136561481">
          <w:marLeft w:val="480"/>
          <w:marRight w:val="0"/>
          <w:marTop w:val="0"/>
          <w:marBottom w:val="0"/>
          <w:divBdr>
            <w:top w:val="none" w:sz="0" w:space="0" w:color="auto"/>
            <w:left w:val="none" w:sz="0" w:space="0" w:color="auto"/>
            <w:bottom w:val="none" w:sz="0" w:space="0" w:color="auto"/>
            <w:right w:val="none" w:sz="0" w:space="0" w:color="auto"/>
          </w:divBdr>
        </w:div>
        <w:div w:id="882444500">
          <w:marLeft w:val="480"/>
          <w:marRight w:val="0"/>
          <w:marTop w:val="0"/>
          <w:marBottom w:val="0"/>
          <w:divBdr>
            <w:top w:val="none" w:sz="0" w:space="0" w:color="auto"/>
            <w:left w:val="none" w:sz="0" w:space="0" w:color="auto"/>
            <w:bottom w:val="none" w:sz="0" w:space="0" w:color="auto"/>
            <w:right w:val="none" w:sz="0" w:space="0" w:color="auto"/>
          </w:divBdr>
        </w:div>
        <w:div w:id="755445606">
          <w:marLeft w:val="480"/>
          <w:marRight w:val="0"/>
          <w:marTop w:val="0"/>
          <w:marBottom w:val="0"/>
          <w:divBdr>
            <w:top w:val="none" w:sz="0" w:space="0" w:color="auto"/>
            <w:left w:val="none" w:sz="0" w:space="0" w:color="auto"/>
            <w:bottom w:val="none" w:sz="0" w:space="0" w:color="auto"/>
            <w:right w:val="none" w:sz="0" w:space="0" w:color="auto"/>
          </w:divBdr>
        </w:div>
        <w:div w:id="1738632166">
          <w:marLeft w:val="480"/>
          <w:marRight w:val="0"/>
          <w:marTop w:val="0"/>
          <w:marBottom w:val="0"/>
          <w:divBdr>
            <w:top w:val="none" w:sz="0" w:space="0" w:color="auto"/>
            <w:left w:val="none" w:sz="0" w:space="0" w:color="auto"/>
            <w:bottom w:val="none" w:sz="0" w:space="0" w:color="auto"/>
            <w:right w:val="none" w:sz="0" w:space="0" w:color="auto"/>
          </w:divBdr>
        </w:div>
        <w:div w:id="6755828">
          <w:marLeft w:val="480"/>
          <w:marRight w:val="0"/>
          <w:marTop w:val="0"/>
          <w:marBottom w:val="0"/>
          <w:divBdr>
            <w:top w:val="none" w:sz="0" w:space="0" w:color="auto"/>
            <w:left w:val="none" w:sz="0" w:space="0" w:color="auto"/>
            <w:bottom w:val="none" w:sz="0" w:space="0" w:color="auto"/>
            <w:right w:val="none" w:sz="0" w:space="0" w:color="auto"/>
          </w:divBdr>
        </w:div>
        <w:div w:id="820853922">
          <w:marLeft w:val="480"/>
          <w:marRight w:val="0"/>
          <w:marTop w:val="0"/>
          <w:marBottom w:val="0"/>
          <w:divBdr>
            <w:top w:val="none" w:sz="0" w:space="0" w:color="auto"/>
            <w:left w:val="none" w:sz="0" w:space="0" w:color="auto"/>
            <w:bottom w:val="none" w:sz="0" w:space="0" w:color="auto"/>
            <w:right w:val="none" w:sz="0" w:space="0" w:color="auto"/>
          </w:divBdr>
        </w:div>
        <w:div w:id="1009679406">
          <w:marLeft w:val="480"/>
          <w:marRight w:val="0"/>
          <w:marTop w:val="0"/>
          <w:marBottom w:val="0"/>
          <w:divBdr>
            <w:top w:val="none" w:sz="0" w:space="0" w:color="auto"/>
            <w:left w:val="none" w:sz="0" w:space="0" w:color="auto"/>
            <w:bottom w:val="none" w:sz="0" w:space="0" w:color="auto"/>
            <w:right w:val="none" w:sz="0" w:space="0" w:color="auto"/>
          </w:divBdr>
        </w:div>
        <w:div w:id="790365213">
          <w:marLeft w:val="480"/>
          <w:marRight w:val="0"/>
          <w:marTop w:val="0"/>
          <w:marBottom w:val="0"/>
          <w:divBdr>
            <w:top w:val="none" w:sz="0" w:space="0" w:color="auto"/>
            <w:left w:val="none" w:sz="0" w:space="0" w:color="auto"/>
            <w:bottom w:val="none" w:sz="0" w:space="0" w:color="auto"/>
            <w:right w:val="none" w:sz="0" w:space="0" w:color="auto"/>
          </w:divBdr>
        </w:div>
        <w:div w:id="1233850897">
          <w:marLeft w:val="480"/>
          <w:marRight w:val="0"/>
          <w:marTop w:val="0"/>
          <w:marBottom w:val="0"/>
          <w:divBdr>
            <w:top w:val="none" w:sz="0" w:space="0" w:color="auto"/>
            <w:left w:val="none" w:sz="0" w:space="0" w:color="auto"/>
            <w:bottom w:val="none" w:sz="0" w:space="0" w:color="auto"/>
            <w:right w:val="none" w:sz="0" w:space="0" w:color="auto"/>
          </w:divBdr>
        </w:div>
        <w:div w:id="690568468">
          <w:marLeft w:val="480"/>
          <w:marRight w:val="0"/>
          <w:marTop w:val="0"/>
          <w:marBottom w:val="0"/>
          <w:divBdr>
            <w:top w:val="none" w:sz="0" w:space="0" w:color="auto"/>
            <w:left w:val="none" w:sz="0" w:space="0" w:color="auto"/>
            <w:bottom w:val="none" w:sz="0" w:space="0" w:color="auto"/>
            <w:right w:val="none" w:sz="0" w:space="0" w:color="auto"/>
          </w:divBdr>
        </w:div>
        <w:div w:id="1343245789">
          <w:marLeft w:val="480"/>
          <w:marRight w:val="0"/>
          <w:marTop w:val="0"/>
          <w:marBottom w:val="0"/>
          <w:divBdr>
            <w:top w:val="none" w:sz="0" w:space="0" w:color="auto"/>
            <w:left w:val="none" w:sz="0" w:space="0" w:color="auto"/>
            <w:bottom w:val="none" w:sz="0" w:space="0" w:color="auto"/>
            <w:right w:val="none" w:sz="0" w:space="0" w:color="auto"/>
          </w:divBdr>
        </w:div>
        <w:div w:id="1050811967">
          <w:marLeft w:val="480"/>
          <w:marRight w:val="0"/>
          <w:marTop w:val="0"/>
          <w:marBottom w:val="0"/>
          <w:divBdr>
            <w:top w:val="none" w:sz="0" w:space="0" w:color="auto"/>
            <w:left w:val="none" w:sz="0" w:space="0" w:color="auto"/>
            <w:bottom w:val="none" w:sz="0" w:space="0" w:color="auto"/>
            <w:right w:val="none" w:sz="0" w:space="0" w:color="auto"/>
          </w:divBdr>
        </w:div>
        <w:div w:id="1821188319">
          <w:marLeft w:val="480"/>
          <w:marRight w:val="0"/>
          <w:marTop w:val="0"/>
          <w:marBottom w:val="0"/>
          <w:divBdr>
            <w:top w:val="none" w:sz="0" w:space="0" w:color="auto"/>
            <w:left w:val="none" w:sz="0" w:space="0" w:color="auto"/>
            <w:bottom w:val="none" w:sz="0" w:space="0" w:color="auto"/>
            <w:right w:val="none" w:sz="0" w:space="0" w:color="auto"/>
          </w:divBdr>
        </w:div>
        <w:div w:id="515580116">
          <w:marLeft w:val="480"/>
          <w:marRight w:val="0"/>
          <w:marTop w:val="0"/>
          <w:marBottom w:val="0"/>
          <w:divBdr>
            <w:top w:val="none" w:sz="0" w:space="0" w:color="auto"/>
            <w:left w:val="none" w:sz="0" w:space="0" w:color="auto"/>
            <w:bottom w:val="none" w:sz="0" w:space="0" w:color="auto"/>
            <w:right w:val="none" w:sz="0" w:space="0" w:color="auto"/>
          </w:divBdr>
        </w:div>
        <w:div w:id="1919050105">
          <w:marLeft w:val="480"/>
          <w:marRight w:val="0"/>
          <w:marTop w:val="0"/>
          <w:marBottom w:val="0"/>
          <w:divBdr>
            <w:top w:val="none" w:sz="0" w:space="0" w:color="auto"/>
            <w:left w:val="none" w:sz="0" w:space="0" w:color="auto"/>
            <w:bottom w:val="none" w:sz="0" w:space="0" w:color="auto"/>
            <w:right w:val="none" w:sz="0" w:space="0" w:color="auto"/>
          </w:divBdr>
        </w:div>
        <w:div w:id="2052028827">
          <w:marLeft w:val="480"/>
          <w:marRight w:val="0"/>
          <w:marTop w:val="0"/>
          <w:marBottom w:val="0"/>
          <w:divBdr>
            <w:top w:val="none" w:sz="0" w:space="0" w:color="auto"/>
            <w:left w:val="none" w:sz="0" w:space="0" w:color="auto"/>
            <w:bottom w:val="none" w:sz="0" w:space="0" w:color="auto"/>
            <w:right w:val="none" w:sz="0" w:space="0" w:color="auto"/>
          </w:divBdr>
        </w:div>
        <w:div w:id="1432973203">
          <w:marLeft w:val="480"/>
          <w:marRight w:val="0"/>
          <w:marTop w:val="0"/>
          <w:marBottom w:val="0"/>
          <w:divBdr>
            <w:top w:val="none" w:sz="0" w:space="0" w:color="auto"/>
            <w:left w:val="none" w:sz="0" w:space="0" w:color="auto"/>
            <w:bottom w:val="none" w:sz="0" w:space="0" w:color="auto"/>
            <w:right w:val="none" w:sz="0" w:space="0" w:color="auto"/>
          </w:divBdr>
        </w:div>
        <w:div w:id="325521741">
          <w:marLeft w:val="480"/>
          <w:marRight w:val="0"/>
          <w:marTop w:val="0"/>
          <w:marBottom w:val="0"/>
          <w:divBdr>
            <w:top w:val="none" w:sz="0" w:space="0" w:color="auto"/>
            <w:left w:val="none" w:sz="0" w:space="0" w:color="auto"/>
            <w:bottom w:val="none" w:sz="0" w:space="0" w:color="auto"/>
            <w:right w:val="none" w:sz="0" w:space="0" w:color="auto"/>
          </w:divBdr>
        </w:div>
        <w:div w:id="1118834323">
          <w:marLeft w:val="480"/>
          <w:marRight w:val="0"/>
          <w:marTop w:val="0"/>
          <w:marBottom w:val="0"/>
          <w:divBdr>
            <w:top w:val="none" w:sz="0" w:space="0" w:color="auto"/>
            <w:left w:val="none" w:sz="0" w:space="0" w:color="auto"/>
            <w:bottom w:val="none" w:sz="0" w:space="0" w:color="auto"/>
            <w:right w:val="none" w:sz="0" w:space="0" w:color="auto"/>
          </w:divBdr>
        </w:div>
        <w:div w:id="846943439">
          <w:marLeft w:val="480"/>
          <w:marRight w:val="0"/>
          <w:marTop w:val="0"/>
          <w:marBottom w:val="0"/>
          <w:divBdr>
            <w:top w:val="none" w:sz="0" w:space="0" w:color="auto"/>
            <w:left w:val="none" w:sz="0" w:space="0" w:color="auto"/>
            <w:bottom w:val="none" w:sz="0" w:space="0" w:color="auto"/>
            <w:right w:val="none" w:sz="0" w:space="0" w:color="auto"/>
          </w:divBdr>
        </w:div>
        <w:div w:id="638221571">
          <w:marLeft w:val="480"/>
          <w:marRight w:val="0"/>
          <w:marTop w:val="0"/>
          <w:marBottom w:val="0"/>
          <w:divBdr>
            <w:top w:val="none" w:sz="0" w:space="0" w:color="auto"/>
            <w:left w:val="none" w:sz="0" w:space="0" w:color="auto"/>
            <w:bottom w:val="none" w:sz="0" w:space="0" w:color="auto"/>
            <w:right w:val="none" w:sz="0" w:space="0" w:color="auto"/>
          </w:divBdr>
        </w:div>
        <w:div w:id="377363533">
          <w:marLeft w:val="480"/>
          <w:marRight w:val="0"/>
          <w:marTop w:val="0"/>
          <w:marBottom w:val="0"/>
          <w:divBdr>
            <w:top w:val="none" w:sz="0" w:space="0" w:color="auto"/>
            <w:left w:val="none" w:sz="0" w:space="0" w:color="auto"/>
            <w:bottom w:val="none" w:sz="0" w:space="0" w:color="auto"/>
            <w:right w:val="none" w:sz="0" w:space="0" w:color="auto"/>
          </w:divBdr>
        </w:div>
        <w:div w:id="1129783308">
          <w:marLeft w:val="480"/>
          <w:marRight w:val="0"/>
          <w:marTop w:val="0"/>
          <w:marBottom w:val="0"/>
          <w:divBdr>
            <w:top w:val="none" w:sz="0" w:space="0" w:color="auto"/>
            <w:left w:val="none" w:sz="0" w:space="0" w:color="auto"/>
            <w:bottom w:val="none" w:sz="0" w:space="0" w:color="auto"/>
            <w:right w:val="none" w:sz="0" w:space="0" w:color="auto"/>
          </w:divBdr>
        </w:div>
        <w:div w:id="1796950405">
          <w:marLeft w:val="480"/>
          <w:marRight w:val="0"/>
          <w:marTop w:val="0"/>
          <w:marBottom w:val="0"/>
          <w:divBdr>
            <w:top w:val="none" w:sz="0" w:space="0" w:color="auto"/>
            <w:left w:val="none" w:sz="0" w:space="0" w:color="auto"/>
            <w:bottom w:val="none" w:sz="0" w:space="0" w:color="auto"/>
            <w:right w:val="none" w:sz="0" w:space="0" w:color="auto"/>
          </w:divBdr>
        </w:div>
        <w:div w:id="244804195">
          <w:marLeft w:val="480"/>
          <w:marRight w:val="0"/>
          <w:marTop w:val="0"/>
          <w:marBottom w:val="0"/>
          <w:divBdr>
            <w:top w:val="none" w:sz="0" w:space="0" w:color="auto"/>
            <w:left w:val="none" w:sz="0" w:space="0" w:color="auto"/>
            <w:bottom w:val="none" w:sz="0" w:space="0" w:color="auto"/>
            <w:right w:val="none" w:sz="0" w:space="0" w:color="auto"/>
          </w:divBdr>
        </w:div>
      </w:divsChild>
    </w:div>
    <w:div w:id="188766039">
      <w:bodyDiv w:val="1"/>
      <w:marLeft w:val="0"/>
      <w:marRight w:val="0"/>
      <w:marTop w:val="0"/>
      <w:marBottom w:val="0"/>
      <w:divBdr>
        <w:top w:val="none" w:sz="0" w:space="0" w:color="auto"/>
        <w:left w:val="none" w:sz="0" w:space="0" w:color="auto"/>
        <w:bottom w:val="none" w:sz="0" w:space="0" w:color="auto"/>
        <w:right w:val="none" w:sz="0" w:space="0" w:color="auto"/>
      </w:divBdr>
    </w:div>
    <w:div w:id="189538470">
      <w:bodyDiv w:val="1"/>
      <w:marLeft w:val="0"/>
      <w:marRight w:val="0"/>
      <w:marTop w:val="0"/>
      <w:marBottom w:val="0"/>
      <w:divBdr>
        <w:top w:val="none" w:sz="0" w:space="0" w:color="auto"/>
        <w:left w:val="none" w:sz="0" w:space="0" w:color="auto"/>
        <w:bottom w:val="none" w:sz="0" w:space="0" w:color="auto"/>
        <w:right w:val="none" w:sz="0" w:space="0" w:color="auto"/>
      </w:divBdr>
    </w:div>
    <w:div w:id="189539068">
      <w:bodyDiv w:val="1"/>
      <w:marLeft w:val="0"/>
      <w:marRight w:val="0"/>
      <w:marTop w:val="0"/>
      <w:marBottom w:val="0"/>
      <w:divBdr>
        <w:top w:val="none" w:sz="0" w:space="0" w:color="auto"/>
        <w:left w:val="none" w:sz="0" w:space="0" w:color="auto"/>
        <w:bottom w:val="none" w:sz="0" w:space="0" w:color="auto"/>
        <w:right w:val="none" w:sz="0" w:space="0" w:color="auto"/>
      </w:divBdr>
    </w:div>
    <w:div w:id="189801801">
      <w:bodyDiv w:val="1"/>
      <w:marLeft w:val="0"/>
      <w:marRight w:val="0"/>
      <w:marTop w:val="0"/>
      <w:marBottom w:val="0"/>
      <w:divBdr>
        <w:top w:val="none" w:sz="0" w:space="0" w:color="auto"/>
        <w:left w:val="none" w:sz="0" w:space="0" w:color="auto"/>
        <w:bottom w:val="none" w:sz="0" w:space="0" w:color="auto"/>
        <w:right w:val="none" w:sz="0" w:space="0" w:color="auto"/>
      </w:divBdr>
    </w:div>
    <w:div w:id="190610327">
      <w:bodyDiv w:val="1"/>
      <w:marLeft w:val="0"/>
      <w:marRight w:val="0"/>
      <w:marTop w:val="0"/>
      <w:marBottom w:val="0"/>
      <w:divBdr>
        <w:top w:val="none" w:sz="0" w:space="0" w:color="auto"/>
        <w:left w:val="none" w:sz="0" w:space="0" w:color="auto"/>
        <w:bottom w:val="none" w:sz="0" w:space="0" w:color="auto"/>
        <w:right w:val="none" w:sz="0" w:space="0" w:color="auto"/>
      </w:divBdr>
    </w:div>
    <w:div w:id="190921615">
      <w:bodyDiv w:val="1"/>
      <w:marLeft w:val="0"/>
      <w:marRight w:val="0"/>
      <w:marTop w:val="0"/>
      <w:marBottom w:val="0"/>
      <w:divBdr>
        <w:top w:val="none" w:sz="0" w:space="0" w:color="auto"/>
        <w:left w:val="none" w:sz="0" w:space="0" w:color="auto"/>
        <w:bottom w:val="none" w:sz="0" w:space="0" w:color="auto"/>
        <w:right w:val="none" w:sz="0" w:space="0" w:color="auto"/>
      </w:divBdr>
    </w:div>
    <w:div w:id="191305857">
      <w:bodyDiv w:val="1"/>
      <w:marLeft w:val="0"/>
      <w:marRight w:val="0"/>
      <w:marTop w:val="0"/>
      <w:marBottom w:val="0"/>
      <w:divBdr>
        <w:top w:val="none" w:sz="0" w:space="0" w:color="auto"/>
        <w:left w:val="none" w:sz="0" w:space="0" w:color="auto"/>
        <w:bottom w:val="none" w:sz="0" w:space="0" w:color="auto"/>
        <w:right w:val="none" w:sz="0" w:space="0" w:color="auto"/>
      </w:divBdr>
    </w:div>
    <w:div w:id="198325490">
      <w:bodyDiv w:val="1"/>
      <w:marLeft w:val="0"/>
      <w:marRight w:val="0"/>
      <w:marTop w:val="0"/>
      <w:marBottom w:val="0"/>
      <w:divBdr>
        <w:top w:val="none" w:sz="0" w:space="0" w:color="auto"/>
        <w:left w:val="none" w:sz="0" w:space="0" w:color="auto"/>
        <w:bottom w:val="none" w:sz="0" w:space="0" w:color="auto"/>
        <w:right w:val="none" w:sz="0" w:space="0" w:color="auto"/>
      </w:divBdr>
      <w:divsChild>
        <w:div w:id="963581511">
          <w:marLeft w:val="480"/>
          <w:marRight w:val="0"/>
          <w:marTop w:val="0"/>
          <w:marBottom w:val="0"/>
          <w:divBdr>
            <w:top w:val="none" w:sz="0" w:space="0" w:color="auto"/>
            <w:left w:val="none" w:sz="0" w:space="0" w:color="auto"/>
            <w:bottom w:val="none" w:sz="0" w:space="0" w:color="auto"/>
            <w:right w:val="none" w:sz="0" w:space="0" w:color="auto"/>
          </w:divBdr>
        </w:div>
        <w:div w:id="592933914">
          <w:marLeft w:val="480"/>
          <w:marRight w:val="0"/>
          <w:marTop w:val="0"/>
          <w:marBottom w:val="0"/>
          <w:divBdr>
            <w:top w:val="none" w:sz="0" w:space="0" w:color="auto"/>
            <w:left w:val="none" w:sz="0" w:space="0" w:color="auto"/>
            <w:bottom w:val="none" w:sz="0" w:space="0" w:color="auto"/>
            <w:right w:val="none" w:sz="0" w:space="0" w:color="auto"/>
          </w:divBdr>
        </w:div>
        <w:div w:id="1037900207">
          <w:marLeft w:val="480"/>
          <w:marRight w:val="0"/>
          <w:marTop w:val="0"/>
          <w:marBottom w:val="0"/>
          <w:divBdr>
            <w:top w:val="none" w:sz="0" w:space="0" w:color="auto"/>
            <w:left w:val="none" w:sz="0" w:space="0" w:color="auto"/>
            <w:bottom w:val="none" w:sz="0" w:space="0" w:color="auto"/>
            <w:right w:val="none" w:sz="0" w:space="0" w:color="auto"/>
          </w:divBdr>
        </w:div>
        <w:div w:id="1375735106">
          <w:marLeft w:val="480"/>
          <w:marRight w:val="0"/>
          <w:marTop w:val="0"/>
          <w:marBottom w:val="0"/>
          <w:divBdr>
            <w:top w:val="none" w:sz="0" w:space="0" w:color="auto"/>
            <w:left w:val="none" w:sz="0" w:space="0" w:color="auto"/>
            <w:bottom w:val="none" w:sz="0" w:space="0" w:color="auto"/>
            <w:right w:val="none" w:sz="0" w:space="0" w:color="auto"/>
          </w:divBdr>
        </w:div>
        <w:div w:id="456415977">
          <w:marLeft w:val="480"/>
          <w:marRight w:val="0"/>
          <w:marTop w:val="0"/>
          <w:marBottom w:val="0"/>
          <w:divBdr>
            <w:top w:val="none" w:sz="0" w:space="0" w:color="auto"/>
            <w:left w:val="none" w:sz="0" w:space="0" w:color="auto"/>
            <w:bottom w:val="none" w:sz="0" w:space="0" w:color="auto"/>
            <w:right w:val="none" w:sz="0" w:space="0" w:color="auto"/>
          </w:divBdr>
        </w:div>
        <w:div w:id="1191183056">
          <w:marLeft w:val="480"/>
          <w:marRight w:val="0"/>
          <w:marTop w:val="0"/>
          <w:marBottom w:val="0"/>
          <w:divBdr>
            <w:top w:val="none" w:sz="0" w:space="0" w:color="auto"/>
            <w:left w:val="none" w:sz="0" w:space="0" w:color="auto"/>
            <w:bottom w:val="none" w:sz="0" w:space="0" w:color="auto"/>
            <w:right w:val="none" w:sz="0" w:space="0" w:color="auto"/>
          </w:divBdr>
        </w:div>
        <w:div w:id="6563212">
          <w:marLeft w:val="480"/>
          <w:marRight w:val="0"/>
          <w:marTop w:val="0"/>
          <w:marBottom w:val="0"/>
          <w:divBdr>
            <w:top w:val="none" w:sz="0" w:space="0" w:color="auto"/>
            <w:left w:val="none" w:sz="0" w:space="0" w:color="auto"/>
            <w:bottom w:val="none" w:sz="0" w:space="0" w:color="auto"/>
            <w:right w:val="none" w:sz="0" w:space="0" w:color="auto"/>
          </w:divBdr>
        </w:div>
        <w:div w:id="265315447">
          <w:marLeft w:val="480"/>
          <w:marRight w:val="0"/>
          <w:marTop w:val="0"/>
          <w:marBottom w:val="0"/>
          <w:divBdr>
            <w:top w:val="none" w:sz="0" w:space="0" w:color="auto"/>
            <w:left w:val="none" w:sz="0" w:space="0" w:color="auto"/>
            <w:bottom w:val="none" w:sz="0" w:space="0" w:color="auto"/>
            <w:right w:val="none" w:sz="0" w:space="0" w:color="auto"/>
          </w:divBdr>
        </w:div>
        <w:div w:id="1260215857">
          <w:marLeft w:val="480"/>
          <w:marRight w:val="0"/>
          <w:marTop w:val="0"/>
          <w:marBottom w:val="0"/>
          <w:divBdr>
            <w:top w:val="none" w:sz="0" w:space="0" w:color="auto"/>
            <w:left w:val="none" w:sz="0" w:space="0" w:color="auto"/>
            <w:bottom w:val="none" w:sz="0" w:space="0" w:color="auto"/>
            <w:right w:val="none" w:sz="0" w:space="0" w:color="auto"/>
          </w:divBdr>
        </w:div>
        <w:div w:id="745229780">
          <w:marLeft w:val="480"/>
          <w:marRight w:val="0"/>
          <w:marTop w:val="0"/>
          <w:marBottom w:val="0"/>
          <w:divBdr>
            <w:top w:val="none" w:sz="0" w:space="0" w:color="auto"/>
            <w:left w:val="none" w:sz="0" w:space="0" w:color="auto"/>
            <w:bottom w:val="none" w:sz="0" w:space="0" w:color="auto"/>
            <w:right w:val="none" w:sz="0" w:space="0" w:color="auto"/>
          </w:divBdr>
        </w:div>
        <w:div w:id="1759329042">
          <w:marLeft w:val="480"/>
          <w:marRight w:val="0"/>
          <w:marTop w:val="0"/>
          <w:marBottom w:val="0"/>
          <w:divBdr>
            <w:top w:val="none" w:sz="0" w:space="0" w:color="auto"/>
            <w:left w:val="none" w:sz="0" w:space="0" w:color="auto"/>
            <w:bottom w:val="none" w:sz="0" w:space="0" w:color="auto"/>
            <w:right w:val="none" w:sz="0" w:space="0" w:color="auto"/>
          </w:divBdr>
        </w:div>
        <w:div w:id="1155030693">
          <w:marLeft w:val="480"/>
          <w:marRight w:val="0"/>
          <w:marTop w:val="0"/>
          <w:marBottom w:val="0"/>
          <w:divBdr>
            <w:top w:val="none" w:sz="0" w:space="0" w:color="auto"/>
            <w:left w:val="none" w:sz="0" w:space="0" w:color="auto"/>
            <w:bottom w:val="none" w:sz="0" w:space="0" w:color="auto"/>
            <w:right w:val="none" w:sz="0" w:space="0" w:color="auto"/>
          </w:divBdr>
        </w:div>
        <w:div w:id="76631097">
          <w:marLeft w:val="480"/>
          <w:marRight w:val="0"/>
          <w:marTop w:val="0"/>
          <w:marBottom w:val="0"/>
          <w:divBdr>
            <w:top w:val="none" w:sz="0" w:space="0" w:color="auto"/>
            <w:left w:val="none" w:sz="0" w:space="0" w:color="auto"/>
            <w:bottom w:val="none" w:sz="0" w:space="0" w:color="auto"/>
            <w:right w:val="none" w:sz="0" w:space="0" w:color="auto"/>
          </w:divBdr>
        </w:div>
        <w:div w:id="917251072">
          <w:marLeft w:val="480"/>
          <w:marRight w:val="0"/>
          <w:marTop w:val="0"/>
          <w:marBottom w:val="0"/>
          <w:divBdr>
            <w:top w:val="none" w:sz="0" w:space="0" w:color="auto"/>
            <w:left w:val="none" w:sz="0" w:space="0" w:color="auto"/>
            <w:bottom w:val="none" w:sz="0" w:space="0" w:color="auto"/>
            <w:right w:val="none" w:sz="0" w:space="0" w:color="auto"/>
          </w:divBdr>
        </w:div>
        <w:div w:id="610473311">
          <w:marLeft w:val="480"/>
          <w:marRight w:val="0"/>
          <w:marTop w:val="0"/>
          <w:marBottom w:val="0"/>
          <w:divBdr>
            <w:top w:val="none" w:sz="0" w:space="0" w:color="auto"/>
            <w:left w:val="none" w:sz="0" w:space="0" w:color="auto"/>
            <w:bottom w:val="none" w:sz="0" w:space="0" w:color="auto"/>
            <w:right w:val="none" w:sz="0" w:space="0" w:color="auto"/>
          </w:divBdr>
        </w:div>
        <w:div w:id="2002848848">
          <w:marLeft w:val="480"/>
          <w:marRight w:val="0"/>
          <w:marTop w:val="0"/>
          <w:marBottom w:val="0"/>
          <w:divBdr>
            <w:top w:val="none" w:sz="0" w:space="0" w:color="auto"/>
            <w:left w:val="none" w:sz="0" w:space="0" w:color="auto"/>
            <w:bottom w:val="none" w:sz="0" w:space="0" w:color="auto"/>
            <w:right w:val="none" w:sz="0" w:space="0" w:color="auto"/>
          </w:divBdr>
        </w:div>
        <w:div w:id="1586911407">
          <w:marLeft w:val="480"/>
          <w:marRight w:val="0"/>
          <w:marTop w:val="0"/>
          <w:marBottom w:val="0"/>
          <w:divBdr>
            <w:top w:val="none" w:sz="0" w:space="0" w:color="auto"/>
            <w:left w:val="none" w:sz="0" w:space="0" w:color="auto"/>
            <w:bottom w:val="none" w:sz="0" w:space="0" w:color="auto"/>
            <w:right w:val="none" w:sz="0" w:space="0" w:color="auto"/>
          </w:divBdr>
        </w:div>
        <w:div w:id="1132331716">
          <w:marLeft w:val="480"/>
          <w:marRight w:val="0"/>
          <w:marTop w:val="0"/>
          <w:marBottom w:val="0"/>
          <w:divBdr>
            <w:top w:val="none" w:sz="0" w:space="0" w:color="auto"/>
            <w:left w:val="none" w:sz="0" w:space="0" w:color="auto"/>
            <w:bottom w:val="none" w:sz="0" w:space="0" w:color="auto"/>
            <w:right w:val="none" w:sz="0" w:space="0" w:color="auto"/>
          </w:divBdr>
        </w:div>
        <w:div w:id="315498242">
          <w:marLeft w:val="480"/>
          <w:marRight w:val="0"/>
          <w:marTop w:val="0"/>
          <w:marBottom w:val="0"/>
          <w:divBdr>
            <w:top w:val="none" w:sz="0" w:space="0" w:color="auto"/>
            <w:left w:val="none" w:sz="0" w:space="0" w:color="auto"/>
            <w:bottom w:val="none" w:sz="0" w:space="0" w:color="auto"/>
            <w:right w:val="none" w:sz="0" w:space="0" w:color="auto"/>
          </w:divBdr>
        </w:div>
        <w:div w:id="775978695">
          <w:marLeft w:val="480"/>
          <w:marRight w:val="0"/>
          <w:marTop w:val="0"/>
          <w:marBottom w:val="0"/>
          <w:divBdr>
            <w:top w:val="none" w:sz="0" w:space="0" w:color="auto"/>
            <w:left w:val="none" w:sz="0" w:space="0" w:color="auto"/>
            <w:bottom w:val="none" w:sz="0" w:space="0" w:color="auto"/>
            <w:right w:val="none" w:sz="0" w:space="0" w:color="auto"/>
          </w:divBdr>
        </w:div>
        <w:div w:id="1226138303">
          <w:marLeft w:val="480"/>
          <w:marRight w:val="0"/>
          <w:marTop w:val="0"/>
          <w:marBottom w:val="0"/>
          <w:divBdr>
            <w:top w:val="none" w:sz="0" w:space="0" w:color="auto"/>
            <w:left w:val="none" w:sz="0" w:space="0" w:color="auto"/>
            <w:bottom w:val="none" w:sz="0" w:space="0" w:color="auto"/>
            <w:right w:val="none" w:sz="0" w:space="0" w:color="auto"/>
          </w:divBdr>
        </w:div>
        <w:div w:id="1588267099">
          <w:marLeft w:val="480"/>
          <w:marRight w:val="0"/>
          <w:marTop w:val="0"/>
          <w:marBottom w:val="0"/>
          <w:divBdr>
            <w:top w:val="none" w:sz="0" w:space="0" w:color="auto"/>
            <w:left w:val="none" w:sz="0" w:space="0" w:color="auto"/>
            <w:bottom w:val="none" w:sz="0" w:space="0" w:color="auto"/>
            <w:right w:val="none" w:sz="0" w:space="0" w:color="auto"/>
          </w:divBdr>
        </w:div>
        <w:div w:id="55859851">
          <w:marLeft w:val="480"/>
          <w:marRight w:val="0"/>
          <w:marTop w:val="0"/>
          <w:marBottom w:val="0"/>
          <w:divBdr>
            <w:top w:val="none" w:sz="0" w:space="0" w:color="auto"/>
            <w:left w:val="none" w:sz="0" w:space="0" w:color="auto"/>
            <w:bottom w:val="none" w:sz="0" w:space="0" w:color="auto"/>
            <w:right w:val="none" w:sz="0" w:space="0" w:color="auto"/>
          </w:divBdr>
        </w:div>
        <w:div w:id="846797229">
          <w:marLeft w:val="480"/>
          <w:marRight w:val="0"/>
          <w:marTop w:val="0"/>
          <w:marBottom w:val="0"/>
          <w:divBdr>
            <w:top w:val="none" w:sz="0" w:space="0" w:color="auto"/>
            <w:left w:val="none" w:sz="0" w:space="0" w:color="auto"/>
            <w:bottom w:val="none" w:sz="0" w:space="0" w:color="auto"/>
            <w:right w:val="none" w:sz="0" w:space="0" w:color="auto"/>
          </w:divBdr>
        </w:div>
        <w:div w:id="362830296">
          <w:marLeft w:val="480"/>
          <w:marRight w:val="0"/>
          <w:marTop w:val="0"/>
          <w:marBottom w:val="0"/>
          <w:divBdr>
            <w:top w:val="none" w:sz="0" w:space="0" w:color="auto"/>
            <w:left w:val="none" w:sz="0" w:space="0" w:color="auto"/>
            <w:bottom w:val="none" w:sz="0" w:space="0" w:color="auto"/>
            <w:right w:val="none" w:sz="0" w:space="0" w:color="auto"/>
          </w:divBdr>
        </w:div>
        <w:div w:id="1195928001">
          <w:marLeft w:val="480"/>
          <w:marRight w:val="0"/>
          <w:marTop w:val="0"/>
          <w:marBottom w:val="0"/>
          <w:divBdr>
            <w:top w:val="none" w:sz="0" w:space="0" w:color="auto"/>
            <w:left w:val="none" w:sz="0" w:space="0" w:color="auto"/>
            <w:bottom w:val="none" w:sz="0" w:space="0" w:color="auto"/>
            <w:right w:val="none" w:sz="0" w:space="0" w:color="auto"/>
          </w:divBdr>
        </w:div>
        <w:div w:id="768695064">
          <w:marLeft w:val="480"/>
          <w:marRight w:val="0"/>
          <w:marTop w:val="0"/>
          <w:marBottom w:val="0"/>
          <w:divBdr>
            <w:top w:val="none" w:sz="0" w:space="0" w:color="auto"/>
            <w:left w:val="none" w:sz="0" w:space="0" w:color="auto"/>
            <w:bottom w:val="none" w:sz="0" w:space="0" w:color="auto"/>
            <w:right w:val="none" w:sz="0" w:space="0" w:color="auto"/>
          </w:divBdr>
        </w:div>
        <w:div w:id="1163158729">
          <w:marLeft w:val="480"/>
          <w:marRight w:val="0"/>
          <w:marTop w:val="0"/>
          <w:marBottom w:val="0"/>
          <w:divBdr>
            <w:top w:val="none" w:sz="0" w:space="0" w:color="auto"/>
            <w:left w:val="none" w:sz="0" w:space="0" w:color="auto"/>
            <w:bottom w:val="none" w:sz="0" w:space="0" w:color="auto"/>
            <w:right w:val="none" w:sz="0" w:space="0" w:color="auto"/>
          </w:divBdr>
        </w:div>
        <w:div w:id="105076736">
          <w:marLeft w:val="480"/>
          <w:marRight w:val="0"/>
          <w:marTop w:val="0"/>
          <w:marBottom w:val="0"/>
          <w:divBdr>
            <w:top w:val="none" w:sz="0" w:space="0" w:color="auto"/>
            <w:left w:val="none" w:sz="0" w:space="0" w:color="auto"/>
            <w:bottom w:val="none" w:sz="0" w:space="0" w:color="auto"/>
            <w:right w:val="none" w:sz="0" w:space="0" w:color="auto"/>
          </w:divBdr>
        </w:div>
        <w:div w:id="750850759">
          <w:marLeft w:val="480"/>
          <w:marRight w:val="0"/>
          <w:marTop w:val="0"/>
          <w:marBottom w:val="0"/>
          <w:divBdr>
            <w:top w:val="none" w:sz="0" w:space="0" w:color="auto"/>
            <w:left w:val="none" w:sz="0" w:space="0" w:color="auto"/>
            <w:bottom w:val="none" w:sz="0" w:space="0" w:color="auto"/>
            <w:right w:val="none" w:sz="0" w:space="0" w:color="auto"/>
          </w:divBdr>
        </w:div>
        <w:div w:id="1752072148">
          <w:marLeft w:val="480"/>
          <w:marRight w:val="0"/>
          <w:marTop w:val="0"/>
          <w:marBottom w:val="0"/>
          <w:divBdr>
            <w:top w:val="none" w:sz="0" w:space="0" w:color="auto"/>
            <w:left w:val="none" w:sz="0" w:space="0" w:color="auto"/>
            <w:bottom w:val="none" w:sz="0" w:space="0" w:color="auto"/>
            <w:right w:val="none" w:sz="0" w:space="0" w:color="auto"/>
          </w:divBdr>
        </w:div>
        <w:div w:id="364526273">
          <w:marLeft w:val="480"/>
          <w:marRight w:val="0"/>
          <w:marTop w:val="0"/>
          <w:marBottom w:val="0"/>
          <w:divBdr>
            <w:top w:val="none" w:sz="0" w:space="0" w:color="auto"/>
            <w:left w:val="none" w:sz="0" w:space="0" w:color="auto"/>
            <w:bottom w:val="none" w:sz="0" w:space="0" w:color="auto"/>
            <w:right w:val="none" w:sz="0" w:space="0" w:color="auto"/>
          </w:divBdr>
        </w:div>
        <w:div w:id="668557008">
          <w:marLeft w:val="480"/>
          <w:marRight w:val="0"/>
          <w:marTop w:val="0"/>
          <w:marBottom w:val="0"/>
          <w:divBdr>
            <w:top w:val="none" w:sz="0" w:space="0" w:color="auto"/>
            <w:left w:val="none" w:sz="0" w:space="0" w:color="auto"/>
            <w:bottom w:val="none" w:sz="0" w:space="0" w:color="auto"/>
            <w:right w:val="none" w:sz="0" w:space="0" w:color="auto"/>
          </w:divBdr>
        </w:div>
        <w:div w:id="1870332262">
          <w:marLeft w:val="480"/>
          <w:marRight w:val="0"/>
          <w:marTop w:val="0"/>
          <w:marBottom w:val="0"/>
          <w:divBdr>
            <w:top w:val="none" w:sz="0" w:space="0" w:color="auto"/>
            <w:left w:val="none" w:sz="0" w:space="0" w:color="auto"/>
            <w:bottom w:val="none" w:sz="0" w:space="0" w:color="auto"/>
            <w:right w:val="none" w:sz="0" w:space="0" w:color="auto"/>
          </w:divBdr>
        </w:div>
        <w:div w:id="582420829">
          <w:marLeft w:val="480"/>
          <w:marRight w:val="0"/>
          <w:marTop w:val="0"/>
          <w:marBottom w:val="0"/>
          <w:divBdr>
            <w:top w:val="none" w:sz="0" w:space="0" w:color="auto"/>
            <w:left w:val="none" w:sz="0" w:space="0" w:color="auto"/>
            <w:bottom w:val="none" w:sz="0" w:space="0" w:color="auto"/>
            <w:right w:val="none" w:sz="0" w:space="0" w:color="auto"/>
          </w:divBdr>
        </w:div>
        <w:div w:id="1219902993">
          <w:marLeft w:val="480"/>
          <w:marRight w:val="0"/>
          <w:marTop w:val="0"/>
          <w:marBottom w:val="0"/>
          <w:divBdr>
            <w:top w:val="none" w:sz="0" w:space="0" w:color="auto"/>
            <w:left w:val="none" w:sz="0" w:space="0" w:color="auto"/>
            <w:bottom w:val="none" w:sz="0" w:space="0" w:color="auto"/>
            <w:right w:val="none" w:sz="0" w:space="0" w:color="auto"/>
          </w:divBdr>
        </w:div>
        <w:div w:id="926617814">
          <w:marLeft w:val="480"/>
          <w:marRight w:val="0"/>
          <w:marTop w:val="0"/>
          <w:marBottom w:val="0"/>
          <w:divBdr>
            <w:top w:val="none" w:sz="0" w:space="0" w:color="auto"/>
            <w:left w:val="none" w:sz="0" w:space="0" w:color="auto"/>
            <w:bottom w:val="none" w:sz="0" w:space="0" w:color="auto"/>
            <w:right w:val="none" w:sz="0" w:space="0" w:color="auto"/>
          </w:divBdr>
        </w:div>
        <w:div w:id="1690372272">
          <w:marLeft w:val="480"/>
          <w:marRight w:val="0"/>
          <w:marTop w:val="0"/>
          <w:marBottom w:val="0"/>
          <w:divBdr>
            <w:top w:val="none" w:sz="0" w:space="0" w:color="auto"/>
            <w:left w:val="none" w:sz="0" w:space="0" w:color="auto"/>
            <w:bottom w:val="none" w:sz="0" w:space="0" w:color="auto"/>
            <w:right w:val="none" w:sz="0" w:space="0" w:color="auto"/>
          </w:divBdr>
        </w:div>
        <w:div w:id="1477256855">
          <w:marLeft w:val="480"/>
          <w:marRight w:val="0"/>
          <w:marTop w:val="0"/>
          <w:marBottom w:val="0"/>
          <w:divBdr>
            <w:top w:val="none" w:sz="0" w:space="0" w:color="auto"/>
            <w:left w:val="none" w:sz="0" w:space="0" w:color="auto"/>
            <w:bottom w:val="none" w:sz="0" w:space="0" w:color="auto"/>
            <w:right w:val="none" w:sz="0" w:space="0" w:color="auto"/>
          </w:divBdr>
        </w:div>
        <w:div w:id="197281563">
          <w:marLeft w:val="480"/>
          <w:marRight w:val="0"/>
          <w:marTop w:val="0"/>
          <w:marBottom w:val="0"/>
          <w:divBdr>
            <w:top w:val="none" w:sz="0" w:space="0" w:color="auto"/>
            <w:left w:val="none" w:sz="0" w:space="0" w:color="auto"/>
            <w:bottom w:val="none" w:sz="0" w:space="0" w:color="auto"/>
            <w:right w:val="none" w:sz="0" w:space="0" w:color="auto"/>
          </w:divBdr>
        </w:div>
        <w:div w:id="2019772465">
          <w:marLeft w:val="480"/>
          <w:marRight w:val="0"/>
          <w:marTop w:val="0"/>
          <w:marBottom w:val="0"/>
          <w:divBdr>
            <w:top w:val="none" w:sz="0" w:space="0" w:color="auto"/>
            <w:left w:val="none" w:sz="0" w:space="0" w:color="auto"/>
            <w:bottom w:val="none" w:sz="0" w:space="0" w:color="auto"/>
            <w:right w:val="none" w:sz="0" w:space="0" w:color="auto"/>
          </w:divBdr>
        </w:div>
        <w:div w:id="616134522">
          <w:marLeft w:val="480"/>
          <w:marRight w:val="0"/>
          <w:marTop w:val="0"/>
          <w:marBottom w:val="0"/>
          <w:divBdr>
            <w:top w:val="none" w:sz="0" w:space="0" w:color="auto"/>
            <w:left w:val="none" w:sz="0" w:space="0" w:color="auto"/>
            <w:bottom w:val="none" w:sz="0" w:space="0" w:color="auto"/>
            <w:right w:val="none" w:sz="0" w:space="0" w:color="auto"/>
          </w:divBdr>
        </w:div>
        <w:div w:id="887882489">
          <w:marLeft w:val="480"/>
          <w:marRight w:val="0"/>
          <w:marTop w:val="0"/>
          <w:marBottom w:val="0"/>
          <w:divBdr>
            <w:top w:val="none" w:sz="0" w:space="0" w:color="auto"/>
            <w:left w:val="none" w:sz="0" w:space="0" w:color="auto"/>
            <w:bottom w:val="none" w:sz="0" w:space="0" w:color="auto"/>
            <w:right w:val="none" w:sz="0" w:space="0" w:color="auto"/>
          </w:divBdr>
        </w:div>
        <w:div w:id="451746579">
          <w:marLeft w:val="480"/>
          <w:marRight w:val="0"/>
          <w:marTop w:val="0"/>
          <w:marBottom w:val="0"/>
          <w:divBdr>
            <w:top w:val="none" w:sz="0" w:space="0" w:color="auto"/>
            <w:left w:val="none" w:sz="0" w:space="0" w:color="auto"/>
            <w:bottom w:val="none" w:sz="0" w:space="0" w:color="auto"/>
            <w:right w:val="none" w:sz="0" w:space="0" w:color="auto"/>
          </w:divBdr>
        </w:div>
        <w:div w:id="1131364742">
          <w:marLeft w:val="480"/>
          <w:marRight w:val="0"/>
          <w:marTop w:val="0"/>
          <w:marBottom w:val="0"/>
          <w:divBdr>
            <w:top w:val="none" w:sz="0" w:space="0" w:color="auto"/>
            <w:left w:val="none" w:sz="0" w:space="0" w:color="auto"/>
            <w:bottom w:val="none" w:sz="0" w:space="0" w:color="auto"/>
            <w:right w:val="none" w:sz="0" w:space="0" w:color="auto"/>
          </w:divBdr>
        </w:div>
        <w:div w:id="1148400475">
          <w:marLeft w:val="480"/>
          <w:marRight w:val="0"/>
          <w:marTop w:val="0"/>
          <w:marBottom w:val="0"/>
          <w:divBdr>
            <w:top w:val="none" w:sz="0" w:space="0" w:color="auto"/>
            <w:left w:val="none" w:sz="0" w:space="0" w:color="auto"/>
            <w:bottom w:val="none" w:sz="0" w:space="0" w:color="auto"/>
            <w:right w:val="none" w:sz="0" w:space="0" w:color="auto"/>
          </w:divBdr>
        </w:div>
        <w:div w:id="1255670521">
          <w:marLeft w:val="480"/>
          <w:marRight w:val="0"/>
          <w:marTop w:val="0"/>
          <w:marBottom w:val="0"/>
          <w:divBdr>
            <w:top w:val="none" w:sz="0" w:space="0" w:color="auto"/>
            <w:left w:val="none" w:sz="0" w:space="0" w:color="auto"/>
            <w:bottom w:val="none" w:sz="0" w:space="0" w:color="auto"/>
            <w:right w:val="none" w:sz="0" w:space="0" w:color="auto"/>
          </w:divBdr>
        </w:div>
        <w:div w:id="35158131">
          <w:marLeft w:val="480"/>
          <w:marRight w:val="0"/>
          <w:marTop w:val="0"/>
          <w:marBottom w:val="0"/>
          <w:divBdr>
            <w:top w:val="none" w:sz="0" w:space="0" w:color="auto"/>
            <w:left w:val="none" w:sz="0" w:space="0" w:color="auto"/>
            <w:bottom w:val="none" w:sz="0" w:space="0" w:color="auto"/>
            <w:right w:val="none" w:sz="0" w:space="0" w:color="auto"/>
          </w:divBdr>
        </w:div>
      </w:divsChild>
    </w:div>
    <w:div w:id="199322191">
      <w:bodyDiv w:val="1"/>
      <w:marLeft w:val="0"/>
      <w:marRight w:val="0"/>
      <w:marTop w:val="0"/>
      <w:marBottom w:val="0"/>
      <w:divBdr>
        <w:top w:val="none" w:sz="0" w:space="0" w:color="auto"/>
        <w:left w:val="none" w:sz="0" w:space="0" w:color="auto"/>
        <w:bottom w:val="none" w:sz="0" w:space="0" w:color="auto"/>
        <w:right w:val="none" w:sz="0" w:space="0" w:color="auto"/>
      </w:divBdr>
    </w:div>
    <w:div w:id="200173518">
      <w:bodyDiv w:val="1"/>
      <w:marLeft w:val="0"/>
      <w:marRight w:val="0"/>
      <w:marTop w:val="0"/>
      <w:marBottom w:val="0"/>
      <w:divBdr>
        <w:top w:val="none" w:sz="0" w:space="0" w:color="auto"/>
        <w:left w:val="none" w:sz="0" w:space="0" w:color="auto"/>
        <w:bottom w:val="none" w:sz="0" w:space="0" w:color="auto"/>
        <w:right w:val="none" w:sz="0" w:space="0" w:color="auto"/>
      </w:divBdr>
      <w:divsChild>
        <w:div w:id="167722528">
          <w:marLeft w:val="480"/>
          <w:marRight w:val="0"/>
          <w:marTop w:val="0"/>
          <w:marBottom w:val="0"/>
          <w:divBdr>
            <w:top w:val="none" w:sz="0" w:space="0" w:color="auto"/>
            <w:left w:val="none" w:sz="0" w:space="0" w:color="auto"/>
            <w:bottom w:val="none" w:sz="0" w:space="0" w:color="auto"/>
            <w:right w:val="none" w:sz="0" w:space="0" w:color="auto"/>
          </w:divBdr>
        </w:div>
        <w:div w:id="337314520">
          <w:marLeft w:val="480"/>
          <w:marRight w:val="0"/>
          <w:marTop w:val="0"/>
          <w:marBottom w:val="0"/>
          <w:divBdr>
            <w:top w:val="none" w:sz="0" w:space="0" w:color="auto"/>
            <w:left w:val="none" w:sz="0" w:space="0" w:color="auto"/>
            <w:bottom w:val="none" w:sz="0" w:space="0" w:color="auto"/>
            <w:right w:val="none" w:sz="0" w:space="0" w:color="auto"/>
          </w:divBdr>
        </w:div>
        <w:div w:id="357050321">
          <w:marLeft w:val="480"/>
          <w:marRight w:val="0"/>
          <w:marTop w:val="0"/>
          <w:marBottom w:val="0"/>
          <w:divBdr>
            <w:top w:val="none" w:sz="0" w:space="0" w:color="auto"/>
            <w:left w:val="none" w:sz="0" w:space="0" w:color="auto"/>
            <w:bottom w:val="none" w:sz="0" w:space="0" w:color="auto"/>
            <w:right w:val="none" w:sz="0" w:space="0" w:color="auto"/>
          </w:divBdr>
        </w:div>
        <w:div w:id="401026180">
          <w:marLeft w:val="480"/>
          <w:marRight w:val="0"/>
          <w:marTop w:val="0"/>
          <w:marBottom w:val="0"/>
          <w:divBdr>
            <w:top w:val="none" w:sz="0" w:space="0" w:color="auto"/>
            <w:left w:val="none" w:sz="0" w:space="0" w:color="auto"/>
            <w:bottom w:val="none" w:sz="0" w:space="0" w:color="auto"/>
            <w:right w:val="none" w:sz="0" w:space="0" w:color="auto"/>
          </w:divBdr>
        </w:div>
        <w:div w:id="402266215">
          <w:marLeft w:val="480"/>
          <w:marRight w:val="0"/>
          <w:marTop w:val="0"/>
          <w:marBottom w:val="0"/>
          <w:divBdr>
            <w:top w:val="none" w:sz="0" w:space="0" w:color="auto"/>
            <w:left w:val="none" w:sz="0" w:space="0" w:color="auto"/>
            <w:bottom w:val="none" w:sz="0" w:space="0" w:color="auto"/>
            <w:right w:val="none" w:sz="0" w:space="0" w:color="auto"/>
          </w:divBdr>
        </w:div>
        <w:div w:id="413014723">
          <w:marLeft w:val="480"/>
          <w:marRight w:val="0"/>
          <w:marTop w:val="0"/>
          <w:marBottom w:val="0"/>
          <w:divBdr>
            <w:top w:val="none" w:sz="0" w:space="0" w:color="auto"/>
            <w:left w:val="none" w:sz="0" w:space="0" w:color="auto"/>
            <w:bottom w:val="none" w:sz="0" w:space="0" w:color="auto"/>
            <w:right w:val="none" w:sz="0" w:space="0" w:color="auto"/>
          </w:divBdr>
        </w:div>
        <w:div w:id="446657401">
          <w:marLeft w:val="480"/>
          <w:marRight w:val="0"/>
          <w:marTop w:val="0"/>
          <w:marBottom w:val="0"/>
          <w:divBdr>
            <w:top w:val="none" w:sz="0" w:space="0" w:color="auto"/>
            <w:left w:val="none" w:sz="0" w:space="0" w:color="auto"/>
            <w:bottom w:val="none" w:sz="0" w:space="0" w:color="auto"/>
            <w:right w:val="none" w:sz="0" w:space="0" w:color="auto"/>
          </w:divBdr>
        </w:div>
        <w:div w:id="653412231">
          <w:marLeft w:val="480"/>
          <w:marRight w:val="0"/>
          <w:marTop w:val="0"/>
          <w:marBottom w:val="0"/>
          <w:divBdr>
            <w:top w:val="none" w:sz="0" w:space="0" w:color="auto"/>
            <w:left w:val="none" w:sz="0" w:space="0" w:color="auto"/>
            <w:bottom w:val="none" w:sz="0" w:space="0" w:color="auto"/>
            <w:right w:val="none" w:sz="0" w:space="0" w:color="auto"/>
          </w:divBdr>
        </w:div>
        <w:div w:id="681510116">
          <w:marLeft w:val="480"/>
          <w:marRight w:val="0"/>
          <w:marTop w:val="0"/>
          <w:marBottom w:val="0"/>
          <w:divBdr>
            <w:top w:val="none" w:sz="0" w:space="0" w:color="auto"/>
            <w:left w:val="none" w:sz="0" w:space="0" w:color="auto"/>
            <w:bottom w:val="none" w:sz="0" w:space="0" w:color="auto"/>
            <w:right w:val="none" w:sz="0" w:space="0" w:color="auto"/>
          </w:divBdr>
        </w:div>
        <w:div w:id="706098792">
          <w:marLeft w:val="480"/>
          <w:marRight w:val="0"/>
          <w:marTop w:val="0"/>
          <w:marBottom w:val="0"/>
          <w:divBdr>
            <w:top w:val="none" w:sz="0" w:space="0" w:color="auto"/>
            <w:left w:val="none" w:sz="0" w:space="0" w:color="auto"/>
            <w:bottom w:val="none" w:sz="0" w:space="0" w:color="auto"/>
            <w:right w:val="none" w:sz="0" w:space="0" w:color="auto"/>
          </w:divBdr>
        </w:div>
        <w:div w:id="774718172">
          <w:marLeft w:val="480"/>
          <w:marRight w:val="0"/>
          <w:marTop w:val="0"/>
          <w:marBottom w:val="0"/>
          <w:divBdr>
            <w:top w:val="none" w:sz="0" w:space="0" w:color="auto"/>
            <w:left w:val="none" w:sz="0" w:space="0" w:color="auto"/>
            <w:bottom w:val="none" w:sz="0" w:space="0" w:color="auto"/>
            <w:right w:val="none" w:sz="0" w:space="0" w:color="auto"/>
          </w:divBdr>
        </w:div>
        <w:div w:id="788164135">
          <w:marLeft w:val="480"/>
          <w:marRight w:val="0"/>
          <w:marTop w:val="0"/>
          <w:marBottom w:val="0"/>
          <w:divBdr>
            <w:top w:val="none" w:sz="0" w:space="0" w:color="auto"/>
            <w:left w:val="none" w:sz="0" w:space="0" w:color="auto"/>
            <w:bottom w:val="none" w:sz="0" w:space="0" w:color="auto"/>
            <w:right w:val="none" w:sz="0" w:space="0" w:color="auto"/>
          </w:divBdr>
        </w:div>
        <w:div w:id="884147562">
          <w:marLeft w:val="480"/>
          <w:marRight w:val="0"/>
          <w:marTop w:val="0"/>
          <w:marBottom w:val="0"/>
          <w:divBdr>
            <w:top w:val="none" w:sz="0" w:space="0" w:color="auto"/>
            <w:left w:val="none" w:sz="0" w:space="0" w:color="auto"/>
            <w:bottom w:val="none" w:sz="0" w:space="0" w:color="auto"/>
            <w:right w:val="none" w:sz="0" w:space="0" w:color="auto"/>
          </w:divBdr>
        </w:div>
        <w:div w:id="1235975093">
          <w:marLeft w:val="480"/>
          <w:marRight w:val="0"/>
          <w:marTop w:val="0"/>
          <w:marBottom w:val="0"/>
          <w:divBdr>
            <w:top w:val="none" w:sz="0" w:space="0" w:color="auto"/>
            <w:left w:val="none" w:sz="0" w:space="0" w:color="auto"/>
            <w:bottom w:val="none" w:sz="0" w:space="0" w:color="auto"/>
            <w:right w:val="none" w:sz="0" w:space="0" w:color="auto"/>
          </w:divBdr>
        </w:div>
        <w:div w:id="1245261983">
          <w:marLeft w:val="480"/>
          <w:marRight w:val="0"/>
          <w:marTop w:val="0"/>
          <w:marBottom w:val="0"/>
          <w:divBdr>
            <w:top w:val="none" w:sz="0" w:space="0" w:color="auto"/>
            <w:left w:val="none" w:sz="0" w:space="0" w:color="auto"/>
            <w:bottom w:val="none" w:sz="0" w:space="0" w:color="auto"/>
            <w:right w:val="none" w:sz="0" w:space="0" w:color="auto"/>
          </w:divBdr>
        </w:div>
        <w:div w:id="1302074572">
          <w:marLeft w:val="480"/>
          <w:marRight w:val="0"/>
          <w:marTop w:val="0"/>
          <w:marBottom w:val="0"/>
          <w:divBdr>
            <w:top w:val="none" w:sz="0" w:space="0" w:color="auto"/>
            <w:left w:val="none" w:sz="0" w:space="0" w:color="auto"/>
            <w:bottom w:val="none" w:sz="0" w:space="0" w:color="auto"/>
            <w:right w:val="none" w:sz="0" w:space="0" w:color="auto"/>
          </w:divBdr>
        </w:div>
        <w:div w:id="1306397177">
          <w:marLeft w:val="480"/>
          <w:marRight w:val="0"/>
          <w:marTop w:val="0"/>
          <w:marBottom w:val="0"/>
          <w:divBdr>
            <w:top w:val="none" w:sz="0" w:space="0" w:color="auto"/>
            <w:left w:val="none" w:sz="0" w:space="0" w:color="auto"/>
            <w:bottom w:val="none" w:sz="0" w:space="0" w:color="auto"/>
            <w:right w:val="none" w:sz="0" w:space="0" w:color="auto"/>
          </w:divBdr>
        </w:div>
        <w:div w:id="1350595466">
          <w:marLeft w:val="480"/>
          <w:marRight w:val="0"/>
          <w:marTop w:val="0"/>
          <w:marBottom w:val="0"/>
          <w:divBdr>
            <w:top w:val="none" w:sz="0" w:space="0" w:color="auto"/>
            <w:left w:val="none" w:sz="0" w:space="0" w:color="auto"/>
            <w:bottom w:val="none" w:sz="0" w:space="0" w:color="auto"/>
            <w:right w:val="none" w:sz="0" w:space="0" w:color="auto"/>
          </w:divBdr>
        </w:div>
        <w:div w:id="1643071134">
          <w:marLeft w:val="480"/>
          <w:marRight w:val="0"/>
          <w:marTop w:val="0"/>
          <w:marBottom w:val="0"/>
          <w:divBdr>
            <w:top w:val="none" w:sz="0" w:space="0" w:color="auto"/>
            <w:left w:val="none" w:sz="0" w:space="0" w:color="auto"/>
            <w:bottom w:val="none" w:sz="0" w:space="0" w:color="auto"/>
            <w:right w:val="none" w:sz="0" w:space="0" w:color="auto"/>
          </w:divBdr>
        </w:div>
        <w:div w:id="1788814102">
          <w:marLeft w:val="480"/>
          <w:marRight w:val="0"/>
          <w:marTop w:val="0"/>
          <w:marBottom w:val="0"/>
          <w:divBdr>
            <w:top w:val="none" w:sz="0" w:space="0" w:color="auto"/>
            <w:left w:val="none" w:sz="0" w:space="0" w:color="auto"/>
            <w:bottom w:val="none" w:sz="0" w:space="0" w:color="auto"/>
            <w:right w:val="none" w:sz="0" w:space="0" w:color="auto"/>
          </w:divBdr>
        </w:div>
        <w:div w:id="1855915633">
          <w:marLeft w:val="480"/>
          <w:marRight w:val="0"/>
          <w:marTop w:val="0"/>
          <w:marBottom w:val="0"/>
          <w:divBdr>
            <w:top w:val="none" w:sz="0" w:space="0" w:color="auto"/>
            <w:left w:val="none" w:sz="0" w:space="0" w:color="auto"/>
            <w:bottom w:val="none" w:sz="0" w:space="0" w:color="auto"/>
            <w:right w:val="none" w:sz="0" w:space="0" w:color="auto"/>
          </w:divBdr>
        </w:div>
        <w:div w:id="1914656936">
          <w:marLeft w:val="480"/>
          <w:marRight w:val="0"/>
          <w:marTop w:val="0"/>
          <w:marBottom w:val="0"/>
          <w:divBdr>
            <w:top w:val="none" w:sz="0" w:space="0" w:color="auto"/>
            <w:left w:val="none" w:sz="0" w:space="0" w:color="auto"/>
            <w:bottom w:val="none" w:sz="0" w:space="0" w:color="auto"/>
            <w:right w:val="none" w:sz="0" w:space="0" w:color="auto"/>
          </w:divBdr>
        </w:div>
        <w:div w:id="2094888124">
          <w:marLeft w:val="480"/>
          <w:marRight w:val="0"/>
          <w:marTop w:val="0"/>
          <w:marBottom w:val="0"/>
          <w:divBdr>
            <w:top w:val="none" w:sz="0" w:space="0" w:color="auto"/>
            <w:left w:val="none" w:sz="0" w:space="0" w:color="auto"/>
            <w:bottom w:val="none" w:sz="0" w:space="0" w:color="auto"/>
            <w:right w:val="none" w:sz="0" w:space="0" w:color="auto"/>
          </w:divBdr>
        </w:div>
      </w:divsChild>
    </w:div>
    <w:div w:id="203907133">
      <w:bodyDiv w:val="1"/>
      <w:marLeft w:val="0"/>
      <w:marRight w:val="0"/>
      <w:marTop w:val="0"/>
      <w:marBottom w:val="0"/>
      <w:divBdr>
        <w:top w:val="none" w:sz="0" w:space="0" w:color="auto"/>
        <w:left w:val="none" w:sz="0" w:space="0" w:color="auto"/>
        <w:bottom w:val="none" w:sz="0" w:space="0" w:color="auto"/>
        <w:right w:val="none" w:sz="0" w:space="0" w:color="auto"/>
      </w:divBdr>
    </w:div>
    <w:div w:id="206569784">
      <w:bodyDiv w:val="1"/>
      <w:marLeft w:val="0"/>
      <w:marRight w:val="0"/>
      <w:marTop w:val="0"/>
      <w:marBottom w:val="0"/>
      <w:divBdr>
        <w:top w:val="none" w:sz="0" w:space="0" w:color="auto"/>
        <w:left w:val="none" w:sz="0" w:space="0" w:color="auto"/>
        <w:bottom w:val="none" w:sz="0" w:space="0" w:color="auto"/>
        <w:right w:val="none" w:sz="0" w:space="0" w:color="auto"/>
      </w:divBdr>
    </w:div>
    <w:div w:id="209347902">
      <w:bodyDiv w:val="1"/>
      <w:marLeft w:val="0"/>
      <w:marRight w:val="0"/>
      <w:marTop w:val="0"/>
      <w:marBottom w:val="0"/>
      <w:divBdr>
        <w:top w:val="none" w:sz="0" w:space="0" w:color="auto"/>
        <w:left w:val="none" w:sz="0" w:space="0" w:color="auto"/>
        <w:bottom w:val="none" w:sz="0" w:space="0" w:color="auto"/>
        <w:right w:val="none" w:sz="0" w:space="0" w:color="auto"/>
      </w:divBdr>
    </w:div>
    <w:div w:id="209536111">
      <w:bodyDiv w:val="1"/>
      <w:marLeft w:val="0"/>
      <w:marRight w:val="0"/>
      <w:marTop w:val="0"/>
      <w:marBottom w:val="0"/>
      <w:divBdr>
        <w:top w:val="none" w:sz="0" w:space="0" w:color="auto"/>
        <w:left w:val="none" w:sz="0" w:space="0" w:color="auto"/>
        <w:bottom w:val="none" w:sz="0" w:space="0" w:color="auto"/>
        <w:right w:val="none" w:sz="0" w:space="0" w:color="auto"/>
      </w:divBdr>
    </w:div>
    <w:div w:id="211157241">
      <w:bodyDiv w:val="1"/>
      <w:marLeft w:val="0"/>
      <w:marRight w:val="0"/>
      <w:marTop w:val="0"/>
      <w:marBottom w:val="0"/>
      <w:divBdr>
        <w:top w:val="none" w:sz="0" w:space="0" w:color="auto"/>
        <w:left w:val="none" w:sz="0" w:space="0" w:color="auto"/>
        <w:bottom w:val="none" w:sz="0" w:space="0" w:color="auto"/>
        <w:right w:val="none" w:sz="0" w:space="0" w:color="auto"/>
      </w:divBdr>
    </w:div>
    <w:div w:id="211579205">
      <w:bodyDiv w:val="1"/>
      <w:marLeft w:val="0"/>
      <w:marRight w:val="0"/>
      <w:marTop w:val="0"/>
      <w:marBottom w:val="0"/>
      <w:divBdr>
        <w:top w:val="none" w:sz="0" w:space="0" w:color="auto"/>
        <w:left w:val="none" w:sz="0" w:space="0" w:color="auto"/>
        <w:bottom w:val="none" w:sz="0" w:space="0" w:color="auto"/>
        <w:right w:val="none" w:sz="0" w:space="0" w:color="auto"/>
      </w:divBdr>
    </w:div>
    <w:div w:id="212160319">
      <w:bodyDiv w:val="1"/>
      <w:marLeft w:val="0"/>
      <w:marRight w:val="0"/>
      <w:marTop w:val="0"/>
      <w:marBottom w:val="0"/>
      <w:divBdr>
        <w:top w:val="none" w:sz="0" w:space="0" w:color="auto"/>
        <w:left w:val="none" w:sz="0" w:space="0" w:color="auto"/>
        <w:bottom w:val="none" w:sz="0" w:space="0" w:color="auto"/>
        <w:right w:val="none" w:sz="0" w:space="0" w:color="auto"/>
      </w:divBdr>
    </w:div>
    <w:div w:id="212932008">
      <w:bodyDiv w:val="1"/>
      <w:marLeft w:val="0"/>
      <w:marRight w:val="0"/>
      <w:marTop w:val="0"/>
      <w:marBottom w:val="0"/>
      <w:divBdr>
        <w:top w:val="none" w:sz="0" w:space="0" w:color="auto"/>
        <w:left w:val="none" w:sz="0" w:space="0" w:color="auto"/>
        <w:bottom w:val="none" w:sz="0" w:space="0" w:color="auto"/>
        <w:right w:val="none" w:sz="0" w:space="0" w:color="auto"/>
      </w:divBdr>
    </w:div>
    <w:div w:id="213084863">
      <w:bodyDiv w:val="1"/>
      <w:marLeft w:val="0"/>
      <w:marRight w:val="0"/>
      <w:marTop w:val="0"/>
      <w:marBottom w:val="0"/>
      <w:divBdr>
        <w:top w:val="none" w:sz="0" w:space="0" w:color="auto"/>
        <w:left w:val="none" w:sz="0" w:space="0" w:color="auto"/>
        <w:bottom w:val="none" w:sz="0" w:space="0" w:color="auto"/>
        <w:right w:val="none" w:sz="0" w:space="0" w:color="auto"/>
      </w:divBdr>
    </w:div>
    <w:div w:id="213928283">
      <w:bodyDiv w:val="1"/>
      <w:marLeft w:val="0"/>
      <w:marRight w:val="0"/>
      <w:marTop w:val="0"/>
      <w:marBottom w:val="0"/>
      <w:divBdr>
        <w:top w:val="none" w:sz="0" w:space="0" w:color="auto"/>
        <w:left w:val="none" w:sz="0" w:space="0" w:color="auto"/>
        <w:bottom w:val="none" w:sz="0" w:space="0" w:color="auto"/>
        <w:right w:val="none" w:sz="0" w:space="0" w:color="auto"/>
      </w:divBdr>
    </w:div>
    <w:div w:id="214238878">
      <w:bodyDiv w:val="1"/>
      <w:marLeft w:val="0"/>
      <w:marRight w:val="0"/>
      <w:marTop w:val="0"/>
      <w:marBottom w:val="0"/>
      <w:divBdr>
        <w:top w:val="none" w:sz="0" w:space="0" w:color="auto"/>
        <w:left w:val="none" w:sz="0" w:space="0" w:color="auto"/>
        <w:bottom w:val="none" w:sz="0" w:space="0" w:color="auto"/>
        <w:right w:val="none" w:sz="0" w:space="0" w:color="auto"/>
      </w:divBdr>
    </w:div>
    <w:div w:id="215091366">
      <w:bodyDiv w:val="1"/>
      <w:marLeft w:val="0"/>
      <w:marRight w:val="0"/>
      <w:marTop w:val="0"/>
      <w:marBottom w:val="0"/>
      <w:divBdr>
        <w:top w:val="none" w:sz="0" w:space="0" w:color="auto"/>
        <w:left w:val="none" w:sz="0" w:space="0" w:color="auto"/>
        <w:bottom w:val="none" w:sz="0" w:space="0" w:color="auto"/>
        <w:right w:val="none" w:sz="0" w:space="0" w:color="auto"/>
      </w:divBdr>
    </w:div>
    <w:div w:id="216011921">
      <w:bodyDiv w:val="1"/>
      <w:marLeft w:val="0"/>
      <w:marRight w:val="0"/>
      <w:marTop w:val="0"/>
      <w:marBottom w:val="0"/>
      <w:divBdr>
        <w:top w:val="none" w:sz="0" w:space="0" w:color="auto"/>
        <w:left w:val="none" w:sz="0" w:space="0" w:color="auto"/>
        <w:bottom w:val="none" w:sz="0" w:space="0" w:color="auto"/>
        <w:right w:val="none" w:sz="0" w:space="0" w:color="auto"/>
      </w:divBdr>
    </w:div>
    <w:div w:id="216162051">
      <w:bodyDiv w:val="1"/>
      <w:marLeft w:val="0"/>
      <w:marRight w:val="0"/>
      <w:marTop w:val="0"/>
      <w:marBottom w:val="0"/>
      <w:divBdr>
        <w:top w:val="none" w:sz="0" w:space="0" w:color="auto"/>
        <w:left w:val="none" w:sz="0" w:space="0" w:color="auto"/>
        <w:bottom w:val="none" w:sz="0" w:space="0" w:color="auto"/>
        <w:right w:val="none" w:sz="0" w:space="0" w:color="auto"/>
      </w:divBdr>
    </w:div>
    <w:div w:id="216283840">
      <w:bodyDiv w:val="1"/>
      <w:marLeft w:val="0"/>
      <w:marRight w:val="0"/>
      <w:marTop w:val="0"/>
      <w:marBottom w:val="0"/>
      <w:divBdr>
        <w:top w:val="none" w:sz="0" w:space="0" w:color="auto"/>
        <w:left w:val="none" w:sz="0" w:space="0" w:color="auto"/>
        <w:bottom w:val="none" w:sz="0" w:space="0" w:color="auto"/>
        <w:right w:val="none" w:sz="0" w:space="0" w:color="auto"/>
      </w:divBdr>
    </w:div>
    <w:div w:id="217398444">
      <w:bodyDiv w:val="1"/>
      <w:marLeft w:val="0"/>
      <w:marRight w:val="0"/>
      <w:marTop w:val="0"/>
      <w:marBottom w:val="0"/>
      <w:divBdr>
        <w:top w:val="none" w:sz="0" w:space="0" w:color="auto"/>
        <w:left w:val="none" w:sz="0" w:space="0" w:color="auto"/>
        <w:bottom w:val="none" w:sz="0" w:space="0" w:color="auto"/>
        <w:right w:val="none" w:sz="0" w:space="0" w:color="auto"/>
      </w:divBdr>
    </w:div>
    <w:div w:id="217472900">
      <w:bodyDiv w:val="1"/>
      <w:marLeft w:val="0"/>
      <w:marRight w:val="0"/>
      <w:marTop w:val="0"/>
      <w:marBottom w:val="0"/>
      <w:divBdr>
        <w:top w:val="none" w:sz="0" w:space="0" w:color="auto"/>
        <w:left w:val="none" w:sz="0" w:space="0" w:color="auto"/>
        <w:bottom w:val="none" w:sz="0" w:space="0" w:color="auto"/>
        <w:right w:val="none" w:sz="0" w:space="0" w:color="auto"/>
      </w:divBdr>
    </w:div>
    <w:div w:id="217593230">
      <w:bodyDiv w:val="1"/>
      <w:marLeft w:val="0"/>
      <w:marRight w:val="0"/>
      <w:marTop w:val="0"/>
      <w:marBottom w:val="0"/>
      <w:divBdr>
        <w:top w:val="none" w:sz="0" w:space="0" w:color="auto"/>
        <w:left w:val="none" w:sz="0" w:space="0" w:color="auto"/>
        <w:bottom w:val="none" w:sz="0" w:space="0" w:color="auto"/>
        <w:right w:val="none" w:sz="0" w:space="0" w:color="auto"/>
      </w:divBdr>
      <w:divsChild>
        <w:div w:id="30615816">
          <w:marLeft w:val="480"/>
          <w:marRight w:val="0"/>
          <w:marTop w:val="0"/>
          <w:marBottom w:val="0"/>
          <w:divBdr>
            <w:top w:val="none" w:sz="0" w:space="0" w:color="auto"/>
            <w:left w:val="none" w:sz="0" w:space="0" w:color="auto"/>
            <w:bottom w:val="none" w:sz="0" w:space="0" w:color="auto"/>
            <w:right w:val="none" w:sz="0" w:space="0" w:color="auto"/>
          </w:divBdr>
        </w:div>
        <w:div w:id="55519368">
          <w:marLeft w:val="480"/>
          <w:marRight w:val="0"/>
          <w:marTop w:val="0"/>
          <w:marBottom w:val="0"/>
          <w:divBdr>
            <w:top w:val="none" w:sz="0" w:space="0" w:color="auto"/>
            <w:left w:val="none" w:sz="0" w:space="0" w:color="auto"/>
            <w:bottom w:val="none" w:sz="0" w:space="0" w:color="auto"/>
            <w:right w:val="none" w:sz="0" w:space="0" w:color="auto"/>
          </w:divBdr>
        </w:div>
        <w:div w:id="333731293">
          <w:marLeft w:val="480"/>
          <w:marRight w:val="0"/>
          <w:marTop w:val="0"/>
          <w:marBottom w:val="0"/>
          <w:divBdr>
            <w:top w:val="none" w:sz="0" w:space="0" w:color="auto"/>
            <w:left w:val="none" w:sz="0" w:space="0" w:color="auto"/>
            <w:bottom w:val="none" w:sz="0" w:space="0" w:color="auto"/>
            <w:right w:val="none" w:sz="0" w:space="0" w:color="auto"/>
          </w:divBdr>
        </w:div>
        <w:div w:id="443841647">
          <w:marLeft w:val="480"/>
          <w:marRight w:val="0"/>
          <w:marTop w:val="0"/>
          <w:marBottom w:val="0"/>
          <w:divBdr>
            <w:top w:val="none" w:sz="0" w:space="0" w:color="auto"/>
            <w:left w:val="none" w:sz="0" w:space="0" w:color="auto"/>
            <w:bottom w:val="none" w:sz="0" w:space="0" w:color="auto"/>
            <w:right w:val="none" w:sz="0" w:space="0" w:color="auto"/>
          </w:divBdr>
        </w:div>
        <w:div w:id="487552641">
          <w:marLeft w:val="480"/>
          <w:marRight w:val="0"/>
          <w:marTop w:val="0"/>
          <w:marBottom w:val="0"/>
          <w:divBdr>
            <w:top w:val="none" w:sz="0" w:space="0" w:color="auto"/>
            <w:left w:val="none" w:sz="0" w:space="0" w:color="auto"/>
            <w:bottom w:val="none" w:sz="0" w:space="0" w:color="auto"/>
            <w:right w:val="none" w:sz="0" w:space="0" w:color="auto"/>
          </w:divBdr>
        </w:div>
        <w:div w:id="510877321">
          <w:marLeft w:val="480"/>
          <w:marRight w:val="0"/>
          <w:marTop w:val="0"/>
          <w:marBottom w:val="0"/>
          <w:divBdr>
            <w:top w:val="none" w:sz="0" w:space="0" w:color="auto"/>
            <w:left w:val="none" w:sz="0" w:space="0" w:color="auto"/>
            <w:bottom w:val="none" w:sz="0" w:space="0" w:color="auto"/>
            <w:right w:val="none" w:sz="0" w:space="0" w:color="auto"/>
          </w:divBdr>
        </w:div>
        <w:div w:id="516582830">
          <w:marLeft w:val="480"/>
          <w:marRight w:val="0"/>
          <w:marTop w:val="0"/>
          <w:marBottom w:val="0"/>
          <w:divBdr>
            <w:top w:val="none" w:sz="0" w:space="0" w:color="auto"/>
            <w:left w:val="none" w:sz="0" w:space="0" w:color="auto"/>
            <w:bottom w:val="none" w:sz="0" w:space="0" w:color="auto"/>
            <w:right w:val="none" w:sz="0" w:space="0" w:color="auto"/>
          </w:divBdr>
        </w:div>
        <w:div w:id="531764741">
          <w:marLeft w:val="480"/>
          <w:marRight w:val="0"/>
          <w:marTop w:val="0"/>
          <w:marBottom w:val="0"/>
          <w:divBdr>
            <w:top w:val="none" w:sz="0" w:space="0" w:color="auto"/>
            <w:left w:val="none" w:sz="0" w:space="0" w:color="auto"/>
            <w:bottom w:val="none" w:sz="0" w:space="0" w:color="auto"/>
            <w:right w:val="none" w:sz="0" w:space="0" w:color="auto"/>
          </w:divBdr>
        </w:div>
        <w:div w:id="551574071">
          <w:marLeft w:val="480"/>
          <w:marRight w:val="0"/>
          <w:marTop w:val="0"/>
          <w:marBottom w:val="0"/>
          <w:divBdr>
            <w:top w:val="none" w:sz="0" w:space="0" w:color="auto"/>
            <w:left w:val="none" w:sz="0" w:space="0" w:color="auto"/>
            <w:bottom w:val="none" w:sz="0" w:space="0" w:color="auto"/>
            <w:right w:val="none" w:sz="0" w:space="0" w:color="auto"/>
          </w:divBdr>
        </w:div>
        <w:div w:id="573245428">
          <w:marLeft w:val="480"/>
          <w:marRight w:val="0"/>
          <w:marTop w:val="0"/>
          <w:marBottom w:val="0"/>
          <w:divBdr>
            <w:top w:val="none" w:sz="0" w:space="0" w:color="auto"/>
            <w:left w:val="none" w:sz="0" w:space="0" w:color="auto"/>
            <w:bottom w:val="none" w:sz="0" w:space="0" w:color="auto"/>
            <w:right w:val="none" w:sz="0" w:space="0" w:color="auto"/>
          </w:divBdr>
        </w:div>
        <w:div w:id="667174361">
          <w:marLeft w:val="480"/>
          <w:marRight w:val="0"/>
          <w:marTop w:val="0"/>
          <w:marBottom w:val="0"/>
          <w:divBdr>
            <w:top w:val="none" w:sz="0" w:space="0" w:color="auto"/>
            <w:left w:val="none" w:sz="0" w:space="0" w:color="auto"/>
            <w:bottom w:val="none" w:sz="0" w:space="0" w:color="auto"/>
            <w:right w:val="none" w:sz="0" w:space="0" w:color="auto"/>
          </w:divBdr>
        </w:div>
        <w:div w:id="674189909">
          <w:marLeft w:val="480"/>
          <w:marRight w:val="0"/>
          <w:marTop w:val="0"/>
          <w:marBottom w:val="0"/>
          <w:divBdr>
            <w:top w:val="none" w:sz="0" w:space="0" w:color="auto"/>
            <w:left w:val="none" w:sz="0" w:space="0" w:color="auto"/>
            <w:bottom w:val="none" w:sz="0" w:space="0" w:color="auto"/>
            <w:right w:val="none" w:sz="0" w:space="0" w:color="auto"/>
          </w:divBdr>
        </w:div>
        <w:div w:id="745761312">
          <w:marLeft w:val="480"/>
          <w:marRight w:val="0"/>
          <w:marTop w:val="0"/>
          <w:marBottom w:val="0"/>
          <w:divBdr>
            <w:top w:val="none" w:sz="0" w:space="0" w:color="auto"/>
            <w:left w:val="none" w:sz="0" w:space="0" w:color="auto"/>
            <w:bottom w:val="none" w:sz="0" w:space="0" w:color="auto"/>
            <w:right w:val="none" w:sz="0" w:space="0" w:color="auto"/>
          </w:divBdr>
        </w:div>
        <w:div w:id="791165760">
          <w:marLeft w:val="480"/>
          <w:marRight w:val="0"/>
          <w:marTop w:val="0"/>
          <w:marBottom w:val="0"/>
          <w:divBdr>
            <w:top w:val="none" w:sz="0" w:space="0" w:color="auto"/>
            <w:left w:val="none" w:sz="0" w:space="0" w:color="auto"/>
            <w:bottom w:val="none" w:sz="0" w:space="0" w:color="auto"/>
            <w:right w:val="none" w:sz="0" w:space="0" w:color="auto"/>
          </w:divBdr>
        </w:div>
        <w:div w:id="819730645">
          <w:marLeft w:val="480"/>
          <w:marRight w:val="0"/>
          <w:marTop w:val="0"/>
          <w:marBottom w:val="0"/>
          <w:divBdr>
            <w:top w:val="none" w:sz="0" w:space="0" w:color="auto"/>
            <w:left w:val="none" w:sz="0" w:space="0" w:color="auto"/>
            <w:bottom w:val="none" w:sz="0" w:space="0" w:color="auto"/>
            <w:right w:val="none" w:sz="0" w:space="0" w:color="auto"/>
          </w:divBdr>
        </w:div>
        <w:div w:id="833838071">
          <w:marLeft w:val="480"/>
          <w:marRight w:val="0"/>
          <w:marTop w:val="0"/>
          <w:marBottom w:val="0"/>
          <w:divBdr>
            <w:top w:val="none" w:sz="0" w:space="0" w:color="auto"/>
            <w:left w:val="none" w:sz="0" w:space="0" w:color="auto"/>
            <w:bottom w:val="none" w:sz="0" w:space="0" w:color="auto"/>
            <w:right w:val="none" w:sz="0" w:space="0" w:color="auto"/>
          </w:divBdr>
        </w:div>
        <w:div w:id="985163488">
          <w:marLeft w:val="480"/>
          <w:marRight w:val="0"/>
          <w:marTop w:val="0"/>
          <w:marBottom w:val="0"/>
          <w:divBdr>
            <w:top w:val="none" w:sz="0" w:space="0" w:color="auto"/>
            <w:left w:val="none" w:sz="0" w:space="0" w:color="auto"/>
            <w:bottom w:val="none" w:sz="0" w:space="0" w:color="auto"/>
            <w:right w:val="none" w:sz="0" w:space="0" w:color="auto"/>
          </w:divBdr>
        </w:div>
        <w:div w:id="1052995305">
          <w:marLeft w:val="480"/>
          <w:marRight w:val="0"/>
          <w:marTop w:val="0"/>
          <w:marBottom w:val="0"/>
          <w:divBdr>
            <w:top w:val="none" w:sz="0" w:space="0" w:color="auto"/>
            <w:left w:val="none" w:sz="0" w:space="0" w:color="auto"/>
            <w:bottom w:val="none" w:sz="0" w:space="0" w:color="auto"/>
            <w:right w:val="none" w:sz="0" w:space="0" w:color="auto"/>
          </w:divBdr>
        </w:div>
        <w:div w:id="1117141665">
          <w:marLeft w:val="480"/>
          <w:marRight w:val="0"/>
          <w:marTop w:val="0"/>
          <w:marBottom w:val="0"/>
          <w:divBdr>
            <w:top w:val="none" w:sz="0" w:space="0" w:color="auto"/>
            <w:left w:val="none" w:sz="0" w:space="0" w:color="auto"/>
            <w:bottom w:val="none" w:sz="0" w:space="0" w:color="auto"/>
            <w:right w:val="none" w:sz="0" w:space="0" w:color="auto"/>
          </w:divBdr>
        </w:div>
        <w:div w:id="1165703367">
          <w:marLeft w:val="480"/>
          <w:marRight w:val="0"/>
          <w:marTop w:val="0"/>
          <w:marBottom w:val="0"/>
          <w:divBdr>
            <w:top w:val="none" w:sz="0" w:space="0" w:color="auto"/>
            <w:left w:val="none" w:sz="0" w:space="0" w:color="auto"/>
            <w:bottom w:val="none" w:sz="0" w:space="0" w:color="auto"/>
            <w:right w:val="none" w:sz="0" w:space="0" w:color="auto"/>
          </w:divBdr>
        </w:div>
        <w:div w:id="1188178719">
          <w:marLeft w:val="480"/>
          <w:marRight w:val="0"/>
          <w:marTop w:val="0"/>
          <w:marBottom w:val="0"/>
          <w:divBdr>
            <w:top w:val="none" w:sz="0" w:space="0" w:color="auto"/>
            <w:left w:val="none" w:sz="0" w:space="0" w:color="auto"/>
            <w:bottom w:val="none" w:sz="0" w:space="0" w:color="auto"/>
            <w:right w:val="none" w:sz="0" w:space="0" w:color="auto"/>
          </w:divBdr>
        </w:div>
        <w:div w:id="1288506663">
          <w:marLeft w:val="480"/>
          <w:marRight w:val="0"/>
          <w:marTop w:val="0"/>
          <w:marBottom w:val="0"/>
          <w:divBdr>
            <w:top w:val="none" w:sz="0" w:space="0" w:color="auto"/>
            <w:left w:val="none" w:sz="0" w:space="0" w:color="auto"/>
            <w:bottom w:val="none" w:sz="0" w:space="0" w:color="auto"/>
            <w:right w:val="none" w:sz="0" w:space="0" w:color="auto"/>
          </w:divBdr>
        </w:div>
        <w:div w:id="1423800571">
          <w:marLeft w:val="480"/>
          <w:marRight w:val="0"/>
          <w:marTop w:val="0"/>
          <w:marBottom w:val="0"/>
          <w:divBdr>
            <w:top w:val="none" w:sz="0" w:space="0" w:color="auto"/>
            <w:left w:val="none" w:sz="0" w:space="0" w:color="auto"/>
            <w:bottom w:val="none" w:sz="0" w:space="0" w:color="auto"/>
            <w:right w:val="none" w:sz="0" w:space="0" w:color="auto"/>
          </w:divBdr>
        </w:div>
        <w:div w:id="1529568229">
          <w:marLeft w:val="480"/>
          <w:marRight w:val="0"/>
          <w:marTop w:val="0"/>
          <w:marBottom w:val="0"/>
          <w:divBdr>
            <w:top w:val="none" w:sz="0" w:space="0" w:color="auto"/>
            <w:left w:val="none" w:sz="0" w:space="0" w:color="auto"/>
            <w:bottom w:val="none" w:sz="0" w:space="0" w:color="auto"/>
            <w:right w:val="none" w:sz="0" w:space="0" w:color="auto"/>
          </w:divBdr>
        </w:div>
        <w:div w:id="1547570932">
          <w:marLeft w:val="480"/>
          <w:marRight w:val="0"/>
          <w:marTop w:val="0"/>
          <w:marBottom w:val="0"/>
          <w:divBdr>
            <w:top w:val="none" w:sz="0" w:space="0" w:color="auto"/>
            <w:left w:val="none" w:sz="0" w:space="0" w:color="auto"/>
            <w:bottom w:val="none" w:sz="0" w:space="0" w:color="auto"/>
            <w:right w:val="none" w:sz="0" w:space="0" w:color="auto"/>
          </w:divBdr>
        </w:div>
        <w:div w:id="1548183155">
          <w:marLeft w:val="480"/>
          <w:marRight w:val="0"/>
          <w:marTop w:val="0"/>
          <w:marBottom w:val="0"/>
          <w:divBdr>
            <w:top w:val="none" w:sz="0" w:space="0" w:color="auto"/>
            <w:left w:val="none" w:sz="0" w:space="0" w:color="auto"/>
            <w:bottom w:val="none" w:sz="0" w:space="0" w:color="auto"/>
            <w:right w:val="none" w:sz="0" w:space="0" w:color="auto"/>
          </w:divBdr>
        </w:div>
        <w:div w:id="1636062966">
          <w:marLeft w:val="480"/>
          <w:marRight w:val="0"/>
          <w:marTop w:val="0"/>
          <w:marBottom w:val="0"/>
          <w:divBdr>
            <w:top w:val="none" w:sz="0" w:space="0" w:color="auto"/>
            <w:left w:val="none" w:sz="0" w:space="0" w:color="auto"/>
            <w:bottom w:val="none" w:sz="0" w:space="0" w:color="auto"/>
            <w:right w:val="none" w:sz="0" w:space="0" w:color="auto"/>
          </w:divBdr>
        </w:div>
        <w:div w:id="1642611379">
          <w:marLeft w:val="480"/>
          <w:marRight w:val="0"/>
          <w:marTop w:val="0"/>
          <w:marBottom w:val="0"/>
          <w:divBdr>
            <w:top w:val="none" w:sz="0" w:space="0" w:color="auto"/>
            <w:left w:val="none" w:sz="0" w:space="0" w:color="auto"/>
            <w:bottom w:val="none" w:sz="0" w:space="0" w:color="auto"/>
            <w:right w:val="none" w:sz="0" w:space="0" w:color="auto"/>
          </w:divBdr>
        </w:div>
        <w:div w:id="1810513229">
          <w:marLeft w:val="480"/>
          <w:marRight w:val="0"/>
          <w:marTop w:val="0"/>
          <w:marBottom w:val="0"/>
          <w:divBdr>
            <w:top w:val="none" w:sz="0" w:space="0" w:color="auto"/>
            <w:left w:val="none" w:sz="0" w:space="0" w:color="auto"/>
            <w:bottom w:val="none" w:sz="0" w:space="0" w:color="auto"/>
            <w:right w:val="none" w:sz="0" w:space="0" w:color="auto"/>
          </w:divBdr>
        </w:div>
        <w:div w:id="1875339329">
          <w:marLeft w:val="480"/>
          <w:marRight w:val="0"/>
          <w:marTop w:val="0"/>
          <w:marBottom w:val="0"/>
          <w:divBdr>
            <w:top w:val="none" w:sz="0" w:space="0" w:color="auto"/>
            <w:left w:val="none" w:sz="0" w:space="0" w:color="auto"/>
            <w:bottom w:val="none" w:sz="0" w:space="0" w:color="auto"/>
            <w:right w:val="none" w:sz="0" w:space="0" w:color="auto"/>
          </w:divBdr>
        </w:div>
        <w:div w:id="1940723236">
          <w:marLeft w:val="480"/>
          <w:marRight w:val="0"/>
          <w:marTop w:val="0"/>
          <w:marBottom w:val="0"/>
          <w:divBdr>
            <w:top w:val="none" w:sz="0" w:space="0" w:color="auto"/>
            <w:left w:val="none" w:sz="0" w:space="0" w:color="auto"/>
            <w:bottom w:val="none" w:sz="0" w:space="0" w:color="auto"/>
            <w:right w:val="none" w:sz="0" w:space="0" w:color="auto"/>
          </w:divBdr>
        </w:div>
        <w:div w:id="2051301205">
          <w:marLeft w:val="480"/>
          <w:marRight w:val="0"/>
          <w:marTop w:val="0"/>
          <w:marBottom w:val="0"/>
          <w:divBdr>
            <w:top w:val="none" w:sz="0" w:space="0" w:color="auto"/>
            <w:left w:val="none" w:sz="0" w:space="0" w:color="auto"/>
            <w:bottom w:val="none" w:sz="0" w:space="0" w:color="auto"/>
            <w:right w:val="none" w:sz="0" w:space="0" w:color="auto"/>
          </w:divBdr>
        </w:div>
      </w:divsChild>
    </w:div>
    <w:div w:id="220482287">
      <w:bodyDiv w:val="1"/>
      <w:marLeft w:val="0"/>
      <w:marRight w:val="0"/>
      <w:marTop w:val="0"/>
      <w:marBottom w:val="0"/>
      <w:divBdr>
        <w:top w:val="none" w:sz="0" w:space="0" w:color="auto"/>
        <w:left w:val="none" w:sz="0" w:space="0" w:color="auto"/>
        <w:bottom w:val="none" w:sz="0" w:space="0" w:color="auto"/>
        <w:right w:val="none" w:sz="0" w:space="0" w:color="auto"/>
      </w:divBdr>
      <w:divsChild>
        <w:div w:id="78216765">
          <w:marLeft w:val="480"/>
          <w:marRight w:val="0"/>
          <w:marTop w:val="0"/>
          <w:marBottom w:val="0"/>
          <w:divBdr>
            <w:top w:val="none" w:sz="0" w:space="0" w:color="auto"/>
            <w:left w:val="none" w:sz="0" w:space="0" w:color="auto"/>
            <w:bottom w:val="none" w:sz="0" w:space="0" w:color="auto"/>
            <w:right w:val="none" w:sz="0" w:space="0" w:color="auto"/>
          </w:divBdr>
        </w:div>
        <w:div w:id="95443454">
          <w:marLeft w:val="480"/>
          <w:marRight w:val="0"/>
          <w:marTop w:val="0"/>
          <w:marBottom w:val="0"/>
          <w:divBdr>
            <w:top w:val="none" w:sz="0" w:space="0" w:color="auto"/>
            <w:left w:val="none" w:sz="0" w:space="0" w:color="auto"/>
            <w:bottom w:val="none" w:sz="0" w:space="0" w:color="auto"/>
            <w:right w:val="none" w:sz="0" w:space="0" w:color="auto"/>
          </w:divBdr>
        </w:div>
        <w:div w:id="99296958">
          <w:marLeft w:val="480"/>
          <w:marRight w:val="0"/>
          <w:marTop w:val="0"/>
          <w:marBottom w:val="0"/>
          <w:divBdr>
            <w:top w:val="none" w:sz="0" w:space="0" w:color="auto"/>
            <w:left w:val="none" w:sz="0" w:space="0" w:color="auto"/>
            <w:bottom w:val="none" w:sz="0" w:space="0" w:color="auto"/>
            <w:right w:val="none" w:sz="0" w:space="0" w:color="auto"/>
          </w:divBdr>
        </w:div>
        <w:div w:id="143857438">
          <w:marLeft w:val="480"/>
          <w:marRight w:val="0"/>
          <w:marTop w:val="0"/>
          <w:marBottom w:val="0"/>
          <w:divBdr>
            <w:top w:val="none" w:sz="0" w:space="0" w:color="auto"/>
            <w:left w:val="none" w:sz="0" w:space="0" w:color="auto"/>
            <w:bottom w:val="none" w:sz="0" w:space="0" w:color="auto"/>
            <w:right w:val="none" w:sz="0" w:space="0" w:color="auto"/>
          </w:divBdr>
        </w:div>
        <w:div w:id="146870532">
          <w:marLeft w:val="480"/>
          <w:marRight w:val="0"/>
          <w:marTop w:val="0"/>
          <w:marBottom w:val="0"/>
          <w:divBdr>
            <w:top w:val="none" w:sz="0" w:space="0" w:color="auto"/>
            <w:left w:val="none" w:sz="0" w:space="0" w:color="auto"/>
            <w:bottom w:val="none" w:sz="0" w:space="0" w:color="auto"/>
            <w:right w:val="none" w:sz="0" w:space="0" w:color="auto"/>
          </w:divBdr>
        </w:div>
        <w:div w:id="172767909">
          <w:marLeft w:val="480"/>
          <w:marRight w:val="0"/>
          <w:marTop w:val="0"/>
          <w:marBottom w:val="0"/>
          <w:divBdr>
            <w:top w:val="none" w:sz="0" w:space="0" w:color="auto"/>
            <w:left w:val="none" w:sz="0" w:space="0" w:color="auto"/>
            <w:bottom w:val="none" w:sz="0" w:space="0" w:color="auto"/>
            <w:right w:val="none" w:sz="0" w:space="0" w:color="auto"/>
          </w:divBdr>
        </w:div>
        <w:div w:id="237400589">
          <w:marLeft w:val="480"/>
          <w:marRight w:val="0"/>
          <w:marTop w:val="0"/>
          <w:marBottom w:val="0"/>
          <w:divBdr>
            <w:top w:val="none" w:sz="0" w:space="0" w:color="auto"/>
            <w:left w:val="none" w:sz="0" w:space="0" w:color="auto"/>
            <w:bottom w:val="none" w:sz="0" w:space="0" w:color="auto"/>
            <w:right w:val="none" w:sz="0" w:space="0" w:color="auto"/>
          </w:divBdr>
        </w:div>
        <w:div w:id="451167941">
          <w:marLeft w:val="480"/>
          <w:marRight w:val="0"/>
          <w:marTop w:val="0"/>
          <w:marBottom w:val="0"/>
          <w:divBdr>
            <w:top w:val="none" w:sz="0" w:space="0" w:color="auto"/>
            <w:left w:val="none" w:sz="0" w:space="0" w:color="auto"/>
            <w:bottom w:val="none" w:sz="0" w:space="0" w:color="auto"/>
            <w:right w:val="none" w:sz="0" w:space="0" w:color="auto"/>
          </w:divBdr>
        </w:div>
        <w:div w:id="472337406">
          <w:marLeft w:val="480"/>
          <w:marRight w:val="0"/>
          <w:marTop w:val="0"/>
          <w:marBottom w:val="0"/>
          <w:divBdr>
            <w:top w:val="none" w:sz="0" w:space="0" w:color="auto"/>
            <w:left w:val="none" w:sz="0" w:space="0" w:color="auto"/>
            <w:bottom w:val="none" w:sz="0" w:space="0" w:color="auto"/>
            <w:right w:val="none" w:sz="0" w:space="0" w:color="auto"/>
          </w:divBdr>
        </w:div>
        <w:div w:id="477766429">
          <w:marLeft w:val="480"/>
          <w:marRight w:val="0"/>
          <w:marTop w:val="0"/>
          <w:marBottom w:val="0"/>
          <w:divBdr>
            <w:top w:val="none" w:sz="0" w:space="0" w:color="auto"/>
            <w:left w:val="none" w:sz="0" w:space="0" w:color="auto"/>
            <w:bottom w:val="none" w:sz="0" w:space="0" w:color="auto"/>
            <w:right w:val="none" w:sz="0" w:space="0" w:color="auto"/>
          </w:divBdr>
        </w:div>
        <w:div w:id="593981282">
          <w:marLeft w:val="480"/>
          <w:marRight w:val="0"/>
          <w:marTop w:val="0"/>
          <w:marBottom w:val="0"/>
          <w:divBdr>
            <w:top w:val="none" w:sz="0" w:space="0" w:color="auto"/>
            <w:left w:val="none" w:sz="0" w:space="0" w:color="auto"/>
            <w:bottom w:val="none" w:sz="0" w:space="0" w:color="auto"/>
            <w:right w:val="none" w:sz="0" w:space="0" w:color="auto"/>
          </w:divBdr>
        </w:div>
        <w:div w:id="603534998">
          <w:marLeft w:val="480"/>
          <w:marRight w:val="0"/>
          <w:marTop w:val="0"/>
          <w:marBottom w:val="0"/>
          <w:divBdr>
            <w:top w:val="none" w:sz="0" w:space="0" w:color="auto"/>
            <w:left w:val="none" w:sz="0" w:space="0" w:color="auto"/>
            <w:bottom w:val="none" w:sz="0" w:space="0" w:color="auto"/>
            <w:right w:val="none" w:sz="0" w:space="0" w:color="auto"/>
          </w:divBdr>
        </w:div>
        <w:div w:id="621497076">
          <w:marLeft w:val="480"/>
          <w:marRight w:val="0"/>
          <w:marTop w:val="0"/>
          <w:marBottom w:val="0"/>
          <w:divBdr>
            <w:top w:val="none" w:sz="0" w:space="0" w:color="auto"/>
            <w:left w:val="none" w:sz="0" w:space="0" w:color="auto"/>
            <w:bottom w:val="none" w:sz="0" w:space="0" w:color="auto"/>
            <w:right w:val="none" w:sz="0" w:space="0" w:color="auto"/>
          </w:divBdr>
        </w:div>
        <w:div w:id="652150279">
          <w:marLeft w:val="480"/>
          <w:marRight w:val="0"/>
          <w:marTop w:val="0"/>
          <w:marBottom w:val="0"/>
          <w:divBdr>
            <w:top w:val="none" w:sz="0" w:space="0" w:color="auto"/>
            <w:left w:val="none" w:sz="0" w:space="0" w:color="auto"/>
            <w:bottom w:val="none" w:sz="0" w:space="0" w:color="auto"/>
            <w:right w:val="none" w:sz="0" w:space="0" w:color="auto"/>
          </w:divBdr>
        </w:div>
        <w:div w:id="657616721">
          <w:marLeft w:val="480"/>
          <w:marRight w:val="0"/>
          <w:marTop w:val="0"/>
          <w:marBottom w:val="0"/>
          <w:divBdr>
            <w:top w:val="none" w:sz="0" w:space="0" w:color="auto"/>
            <w:left w:val="none" w:sz="0" w:space="0" w:color="auto"/>
            <w:bottom w:val="none" w:sz="0" w:space="0" w:color="auto"/>
            <w:right w:val="none" w:sz="0" w:space="0" w:color="auto"/>
          </w:divBdr>
        </w:div>
        <w:div w:id="743185203">
          <w:marLeft w:val="480"/>
          <w:marRight w:val="0"/>
          <w:marTop w:val="0"/>
          <w:marBottom w:val="0"/>
          <w:divBdr>
            <w:top w:val="none" w:sz="0" w:space="0" w:color="auto"/>
            <w:left w:val="none" w:sz="0" w:space="0" w:color="auto"/>
            <w:bottom w:val="none" w:sz="0" w:space="0" w:color="auto"/>
            <w:right w:val="none" w:sz="0" w:space="0" w:color="auto"/>
          </w:divBdr>
        </w:div>
        <w:div w:id="847715502">
          <w:marLeft w:val="480"/>
          <w:marRight w:val="0"/>
          <w:marTop w:val="0"/>
          <w:marBottom w:val="0"/>
          <w:divBdr>
            <w:top w:val="none" w:sz="0" w:space="0" w:color="auto"/>
            <w:left w:val="none" w:sz="0" w:space="0" w:color="auto"/>
            <w:bottom w:val="none" w:sz="0" w:space="0" w:color="auto"/>
            <w:right w:val="none" w:sz="0" w:space="0" w:color="auto"/>
          </w:divBdr>
        </w:div>
        <w:div w:id="1083261360">
          <w:marLeft w:val="480"/>
          <w:marRight w:val="0"/>
          <w:marTop w:val="0"/>
          <w:marBottom w:val="0"/>
          <w:divBdr>
            <w:top w:val="none" w:sz="0" w:space="0" w:color="auto"/>
            <w:left w:val="none" w:sz="0" w:space="0" w:color="auto"/>
            <w:bottom w:val="none" w:sz="0" w:space="0" w:color="auto"/>
            <w:right w:val="none" w:sz="0" w:space="0" w:color="auto"/>
          </w:divBdr>
        </w:div>
        <w:div w:id="1154417046">
          <w:marLeft w:val="480"/>
          <w:marRight w:val="0"/>
          <w:marTop w:val="0"/>
          <w:marBottom w:val="0"/>
          <w:divBdr>
            <w:top w:val="none" w:sz="0" w:space="0" w:color="auto"/>
            <w:left w:val="none" w:sz="0" w:space="0" w:color="auto"/>
            <w:bottom w:val="none" w:sz="0" w:space="0" w:color="auto"/>
            <w:right w:val="none" w:sz="0" w:space="0" w:color="auto"/>
          </w:divBdr>
        </w:div>
        <w:div w:id="1311594263">
          <w:marLeft w:val="480"/>
          <w:marRight w:val="0"/>
          <w:marTop w:val="0"/>
          <w:marBottom w:val="0"/>
          <w:divBdr>
            <w:top w:val="none" w:sz="0" w:space="0" w:color="auto"/>
            <w:left w:val="none" w:sz="0" w:space="0" w:color="auto"/>
            <w:bottom w:val="none" w:sz="0" w:space="0" w:color="auto"/>
            <w:right w:val="none" w:sz="0" w:space="0" w:color="auto"/>
          </w:divBdr>
        </w:div>
        <w:div w:id="1425565750">
          <w:marLeft w:val="480"/>
          <w:marRight w:val="0"/>
          <w:marTop w:val="0"/>
          <w:marBottom w:val="0"/>
          <w:divBdr>
            <w:top w:val="none" w:sz="0" w:space="0" w:color="auto"/>
            <w:left w:val="none" w:sz="0" w:space="0" w:color="auto"/>
            <w:bottom w:val="none" w:sz="0" w:space="0" w:color="auto"/>
            <w:right w:val="none" w:sz="0" w:space="0" w:color="auto"/>
          </w:divBdr>
        </w:div>
        <w:div w:id="1453018629">
          <w:marLeft w:val="480"/>
          <w:marRight w:val="0"/>
          <w:marTop w:val="0"/>
          <w:marBottom w:val="0"/>
          <w:divBdr>
            <w:top w:val="none" w:sz="0" w:space="0" w:color="auto"/>
            <w:left w:val="none" w:sz="0" w:space="0" w:color="auto"/>
            <w:bottom w:val="none" w:sz="0" w:space="0" w:color="auto"/>
            <w:right w:val="none" w:sz="0" w:space="0" w:color="auto"/>
          </w:divBdr>
        </w:div>
        <w:div w:id="1481311075">
          <w:marLeft w:val="480"/>
          <w:marRight w:val="0"/>
          <w:marTop w:val="0"/>
          <w:marBottom w:val="0"/>
          <w:divBdr>
            <w:top w:val="none" w:sz="0" w:space="0" w:color="auto"/>
            <w:left w:val="none" w:sz="0" w:space="0" w:color="auto"/>
            <w:bottom w:val="none" w:sz="0" w:space="0" w:color="auto"/>
            <w:right w:val="none" w:sz="0" w:space="0" w:color="auto"/>
          </w:divBdr>
        </w:div>
        <w:div w:id="1494491977">
          <w:marLeft w:val="480"/>
          <w:marRight w:val="0"/>
          <w:marTop w:val="0"/>
          <w:marBottom w:val="0"/>
          <w:divBdr>
            <w:top w:val="none" w:sz="0" w:space="0" w:color="auto"/>
            <w:left w:val="none" w:sz="0" w:space="0" w:color="auto"/>
            <w:bottom w:val="none" w:sz="0" w:space="0" w:color="auto"/>
            <w:right w:val="none" w:sz="0" w:space="0" w:color="auto"/>
          </w:divBdr>
        </w:div>
        <w:div w:id="1512064086">
          <w:marLeft w:val="480"/>
          <w:marRight w:val="0"/>
          <w:marTop w:val="0"/>
          <w:marBottom w:val="0"/>
          <w:divBdr>
            <w:top w:val="none" w:sz="0" w:space="0" w:color="auto"/>
            <w:left w:val="none" w:sz="0" w:space="0" w:color="auto"/>
            <w:bottom w:val="none" w:sz="0" w:space="0" w:color="auto"/>
            <w:right w:val="none" w:sz="0" w:space="0" w:color="auto"/>
          </w:divBdr>
        </w:div>
        <w:div w:id="1524826326">
          <w:marLeft w:val="480"/>
          <w:marRight w:val="0"/>
          <w:marTop w:val="0"/>
          <w:marBottom w:val="0"/>
          <w:divBdr>
            <w:top w:val="none" w:sz="0" w:space="0" w:color="auto"/>
            <w:left w:val="none" w:sz="0" w:space="0" w:color="auto"/>
            <w:bottom w:val="none" w:sz="0" w:space="0" w:color="auto"/>
            <w:right w:val="none" w:sz="0" w:space="0" w:color="auto"/>
          </w:divBdr>
        </w:div>
        <w:div w:id="1593202694">
          <w:marLeft w:val="480"/>
          <w:marRight w:val="0"/>
          <w:marTop w:val="0"/>
          <w:marBottom w:val="0"/>
          <w:divBdr>
            <w:top w:val="none" w:sz="0" w:space="0" w:color="auto"/>
            <w:left w:val="none" w:sz="0" w:space="0" w:color="auto"/>
            <w:bottom w:val="none" w:sz="0" w:space="0" w:color="auto"/>
            <w:right w:val="none" w:sz="0" w:space="0" w:color="auto"/>
          </w:divBdr>
        </w:div>
        <w:div w:id="1648776029">
          <w:marLeft w:val="480"/>
          <w:marRight w:val="0"/>
          <w:marTop w:val="0"/>
          <w:marBottom w:val="0"/>
          <w:divBdr>
            <w:top w:val="none" w:sz="0" w:space="0" w:color="auto"/>
            <w:left w:val="none" w:sz="0" w:space="0" w:color="auto"/>
            <w:bottom w:val="none" w:sz="0" w:space="0" w:color="auto"/>
            <w:right w:val="none" w:sz="0" w:space="0" w:color="auto"/>
          </w:divBdr>
        </w:div>
        <w:div w:id="1661083966">
          <w:marLeft w:val="480"/>
          <w:marRight w:val="0"/>
          <w:marTop w:val="0"/>
          <w:marBottom w:val="0"/>
          <w:divBdr>
            <w:top w:val="none" w:sz="0" w:space="0" w:color="auto"/>
            <w:left w:val="none" w:sz="0" w:space="0" w:color="auto"/>
            <w:bottom w:val="none" w:sz="0" w:space="0" w:color="auto"/>
            <w:right w:val="none" w:sz="0" w:space="0" w:color="auto"/>
          </w:divBdr>
        </w:div>
        <w:div w:id="1955475121">
          <w:marLeft w:val="480"/>
          <w:marRight w:val="0"/>
          <w:marTop w:val="0"/>
          <w:marBottom w:val="0"/>
          <w:divBdr>
            <w:top w:val="none" w:sz="0" w:space="0" w:color="auto"/>
            <w:left w:val="none" w:sz="0" w:space="0" w:color="auto"/>
            <w:bottom w:val="none" w:sz="0" w:space="0" w:color="auto"/>
            <w:right w:val="none" w:sz="0" w:space="0" w:color="auto"/>
          </w:divBdr>
        </w:div>
        <w:div w:id="1977174941">
          <w:marLeft w:val="480"/>
          <w:marRight w:val="0"/>
          <w:marTop w:val="0"/>
          <w:marBottom w:val="0"/>
          <w:divBdr>
            <w:top w:val="none" w:sz="0" w:space="0" w:color="auto"/>
            <w:left w:val="none" w:sz="0" w:space="0" w:color="auto"/>
            <w:bottom w:val="none" w:sz="0" w:space="0" w:color="auto"/>
            <w:right w:val="none" w:sz="0" w:space="0" w:color="auto"/>
          </w:divBdr>
        </w:div>
        <w:div w:id="2093047303">
          <w:marLeft w:val="480"/>
          <w:marRight w:val="0"/>
          <w:marTop w:val="0"/>
          <w:marBottom w:val="0"/>
          <w:divBdr>
            <w:top w:val="none" w:sz="0" w:space="0" w:color="auto"/>
            <w:left w:val="none" w:sz="0" w:space="0" w:color="auto"/>
            <w:bottom w:val="none" w:sz="0" w:space="0" w:color="auto"/>
            <w:right w:val="none" w:sz="0" w:space="0" w:color="auto"/>
          </w:divBdr>
        </w:div>
      </w:divsChild>
    </w:div>
    <w:div w:id="220559491">
      <w:bodyDiv w:val="1"/>
      <w:marLeft w:val="0"/>
      <w:marRight w:val="0"/>
      <w:marTop w:val="0"/>
      <w:marBottom w:val="0"/>
      <w:divBdr>
        <w:top w:val="none" w:sz="0" w:space="0" w:color="auto"/>
        <w:left w:val="none" w:sz="0" w:space="0" w:color="auto"/>
        <w:bottom w:val="none" w:sz="0" w:space="0" w:color="auto"/>
        <w:right w:val="none" w:sz="0" w:space="0" w:color="auto"/>
      </w:divBdr>
      <w:divsChild>
        <w:div w:id="90125398">
          <w:marLeft w:val="480"/>
          <w:marRight w:val="0"/>
          <w:marTop w:val="0"/>
          <w:marBottom w:val="0"/>
          <w:divBdr>
            <w:top w:val="none" w:sz="0" w:space="0" w:color="auto"/>
            <w:left w:val="none" w:sz="0" w:space="0" w:color="auto"/>
            <w:bottom w:val="none" w:sz="0" w:space="0" w:color="auto"/>
            <w:right w:val="none" w:sz="0" w:space="0" w:color="auto"/>
          </w:divBdr>
        </w:div>
        <w:div w:id="274750723">
          <w:marLeft w:val="480"/>
          <w:marRight w:val="0"/>
          <w:marTop w:val="0"/>
          <w:marBottom w:val="0"/>
          <w:divBdr>
            <w:top w:val="none" w:sz="0" w:space="0" w:color="auto"/>
            <w:left w:val="none" w:sz="0" w:space="0" w:color="auto"/>
            <w:bottom w:val="none" w:sz="0" w:space="0" w:color="auto"/>
            <w:right w:val="none" w:sz="0" w:space="0" w:color="auto"/>
          </w:divBdr>
        </w:div>
        <w:div w:id="307319339">
          <w:marLeft w:val="480"/>
          <w:marRight w:val="0"/>
          <w:marTop w:val="0"/>
          <w:marBottom w:val="0"/>
          <w:divBdr>
            <w:top w:val="none" w:sz="0" w:space="0" w:color="auto"/>
            <w:left w:val="none" w:sz="0" w:space="0" w:color="auto"/>
            <w:bottom w:val="none" w:sz="0" w:space="0" w:color="auto"/>
            <w:right w:val="none" w:sz="0" w:space="0" w:color="auto"/>
          </w:divBdr>
        </w:div>
        <w:div w:id="362756564">
          <w:marLeft w:val="480"/>
          <w:marRight w:val="0"/>
          <w:marTop w:val="0"/>
          <w:marBottom w:val="0"/>
          <w:divBdr>
            <w:top w:val="none" w:sz="0" w:space="0" w:color="auto"/>
            <w:left w:val="none" w:sz="0" w:space="0" w:color="auto"/>
            <w:bottom w:val="none" w:sz="0" w:space="0" w:color="auto"/>
            <w:right w:val="none" w:sz="0" w:space="0" w:color="auto"/>
          </w:divBdr>
        </w:div>
        <w:div w:id="700907767">
          <w:marLeft w:val="480"/>
          <w:marRight w:val="0"/>
          <w:marTop w:val="0"/>
          <w:marBottom w:val="0"/>
          <w:divBdr>
            <w:top w:val="none" w:sz="0" w:space="0" w:color="auto"/>
            <w:left w:val="none" w:sz="0" w:space="0" w:color="auto"/>
            <w:bottom w:val="none" w:sz="0" w:space="0" w:color="auto"/>
            <w:right w:val="none" w:sz="0" w:space="0" w:color="auto"/>
          </w:divBdr>
        </w:div>
        <w:div w:id="735590224">
          <w:marLeft w:val="480"/>
          <w:marRight w:val="0"/>
          <w:marTop w:val="0"/>
          <w:marBottom w:val="0"/>
          <w:divBdr>
            <w:top w:val="none" w:sz="0" w:space="0" w:color="auto"/>
            <w:left w:val="none" w:sz="0" w:space="0" w:color="auto"/>
            <w:bottom w:val="none" w:sz="0" w:space="0" w:color="auto"/>
            <w:right w:val="none" w:sz="0" w:space="0" w:color="auto"/>
          </w:divBdr>
        </w:div>
        <w:div w:id="911427756">
          <w:marLeft w:val="480"/>
          <w:marRight w:val="0"/>
          <w:marTop w:val="0"/>
          <w:marBottom w:val="0"/>
          <w:divBdr>
            <w:top w:val="none" w:sz="0" w:space="0" w:color="auto"/>
            <w:left w:val="none" w:sz="0" w:space="0" w:color="auto"/>
            <w:bottom w:val="none" w:sz="0" w:space="0" w:color="auto"/>
            <w:right w:val="none" w:sz="0" w:space="0" w:color="auto"/>
          </w:divBdr>
        </w:div>
        <w:div w:id="925768141">
          <w:marLeft w:val="480"/>
          <w:marRight w:val="0"/>
          <w:marTop w:val="0"/>
          <w:marBottom w:val="0"/>
          <w:divBdr>
            <w:top w:val="none" w:sz="0" w:space="0" w:color="auto"/>
            <w:left w:val="none" w:sz="0" w:space="0" w:color="auto"/>
            <w:bottom w:val="none" w:sz="0" w:space="0" w:color="auto"/>
            <w:right w:val="none" w:sz="0" w:space="0" w:color="auto"/>
          </w:divBdr>
        </w:div>
        <w:div w:id="1262492014">
          <w:marLeft w:val="480"/>
          <w:marRight w:val="0"/>
          <w:marTop w:val="0"/>
          <w:marBottom w:val="0"/>
          <w:divBdr>
            <w:top w:val="none" w:sz="0" w:space="0" w:color="auto"/>
            <w:left w:val="none" w:sz="0" w:space="0" w:color="auto"/>
            <w:bottom w:val="none" w:sz="0" w:space="0" w:color="auto"/>
            <w:right w:val="none" w:sz="0" w:space="0" w:color="auto"/>
          </w:divBdr>
        </w:div>
        <w:div w:id="1459953865">
          <w:marLeft w:val="480"/>
          <w:marRight w:val="0"/>
          <w:marTop w:val="0"/>
          <w:marBottom w:val="0"/>
          <w:divBdr>
            <w:top w:val="none" w:sz="0" w:space="0" w:color="auto"/>
            <w:left w:val="none" w:sz="0" w:space="0" w:color="auto"/>
            <w:bottom w:val="none" w:sz="0" w:space="0" w:color="auto"/>
            <w:right w:val="none" w:sz="0" w:space="0" w:color="auto"/>
          </w:divBdr>
        </w:div>
        <w:div w:id="1473324144">
          <w:marLeft w:val="480"/>
          <w:marRight w:val="0"/>
          <w:marTop w:val="0"/>
          <w:marBottom w:val="0"/>
          <w:divBdr>
            <w:top w:val="none" w:sz="0" w:space="0" w:color="auto"/>
            <w:left w:val="none" w:sz="0" w:space="0" w:color="auto"/>
            <w:bottom w:val="none" w:sz="0" w:space="0" w:color="auto"/>
            <w:right w:val="none" w:sz="0" w:space="0" w:color="auto"/>
          </w:divBdr>
        </w:div>
        <w:div w:id="1644000909">
          <w:marLeft w:val="480"/>
          <w:marRight w:val="0"/>
          <w:marTop w:val="0"/>
          <w:marBottom w:val="0"/>
          <w:divBdr>
            <w:top w:val="none" w:sz="0" w:space="0" w:color="auto"/>
            <w:left w:val="none" w:sz="0" w:space="0" w:color="auto"/>
            <w:bottom w:val="none" w:sz="0" w:space="0" w:color="auto"/>
            <w:right w:val="none" w:sz="0" w:space="0" w:color="auto"/>
          </w:divBdr>
        </w:div>
        <w:div w:id="1690062452">
          <w:marLeft w:val="480"/>
          <w:marRight w:val="0"/>
          <w:marTop w:val="0"/>
          <w:marBottom w:val="0"/>
          <w:divBdr>
            <w:top w:val="none" w:sz="0" w:space="0" w:color="auto"/>
            <w:left w:val="none" w:sz="0" w:space="0" w:color="auto"/>
            <w:bottom w:val="none" w:sz="0" w:space="0" w:color="auto"/>
            <w:right w:val="none" w:sz="0" w:space="0" w:color="auto"/>
          </w:divBdr>
        </w:div>
        <w:div w:id="1728603304">
          <w:marLeft w:val="480"/>
          <w:marRight w:val="0"/>
          <w:marTop w:val="0"/>
          <w:marBottom w:val="0"/>
          <w:divBdr>
            <w:top w:val="none" w:sz="0" w:space="0" w:color="auto"/>
            <w:left w:val="none" w:sz="0" w:space="0" w:color="auto"/>
            <w:bottom w:val="none" w:sz="0" w:space="0" w:color="auto"/>
            <w:right w:val="none" w:sz="0" w:space="0" w:color="auto"/>
          </w:divBdr>
        </w:div>
        <w:div w:id="1806191167">
          <w:marLeft w:val="480"/>
          <w:marRight w:val="0"/>
          <w:marTop w:val="0"/>
          <w:marBottom w:val="0"/>
          <w:divBdr>
            <w:top w:val="none" w:sz="0" w:space="0" w:color="auto"/>
            <w:left w:val="none" w:sz="0" w:space="0" w:color="auto"/>
            <w:bottom w:val="none" w:sz="0" w:space="0" w:color="auto"/>
            <w:right w:val="none" w:sz="0" w:space="0" w:color="auto"/>
          </w:divBdr>
        </w:div>
        <w:div w:id="1894392052">
          <w:marLeft w:val="480"/>
          <w:marRight w:val="0"/>
          <w:marTop w:val="0"/>
          <w:marBottom w:val="0"/>
          <w:divBdr>
            <w:top w:val="none" w:sz="0" w:space="0" w:color="auto"/>
            <w:left w:val="none" w:sz="0" w:space="0" w:color="auto"/>
            <w:bottom w:val="none" w:sz="0" w:space="0" w:color="auto"/>
            <w:right w:val="none" w:sz="0" w:space="0" w:color="auto"/>
          </w:divBdr>
        </w:div>
        <w:div w:id="2083260753">
          <w:marLeft w:val="480"/>
          <w:marRight w:val="0"/>
          <w:marTop w:val="0"/>
          <w:marBottom w:val="0"/>
          <w:divBdr>
            <w:top w:val="none" w:sz="0" w:space="0" w:color="auto"/>
            <w:left w:val="none" w:sz="0" w:space="0" w:color="auto"/>
            <w:bottom w:val="none" w:sz="0" w:space="0" w:color="auto"/>
            <w:right w:val="none" w:sz="0" w:space="0" w:color="auto"/>
          </w:divBdr>
        </w:div>
      </w:divsChild>
    </w:div>
    <w:div w:id="222640257">
      <w:bodyDiv w:val="1"/>
      <w:marLeft w:val="0"/>
      <w:marRight w:val="0"/>
      <w:marTop w:val="0"/>
      <w:marBottom w:val="0"/>
      <w:divBdr>
        <w:top w:val="none" w:sz="0" w:space="0" w:color="auto"/>
        <w:left w:val="none" w:sz="0" w:space="0" w:color="auto"/>
        <w:bottom w:val="none" w:sz="0" w:space="0" w:color="auto"/>
        <w:right w:val="none" w:sz="0" w:space="0" w:color="auto"/>
      </w:divBdr>
    </w:div>
    <w:div w:id="223951587">
      <w:bodyDiv w:val="1"/>
      <w:marLeft w:val="0"/>
      <w:marRight w:val="0"/>
      <w:marTop w:val="0"/>
      <w:marBottom w:val="0"/>
      <w:divBdr>
        <w:top w:val="none" w:sz="0" w:space="0" w:color="auto"/>
        <w:left w:val="none" w:sz="0" w:space="0" w:color="auto"/>
        <w:bottom w:val="none" w:sz="0" w:space="0" w:color="auto"/>
        <w:right w:val="none" w:sz="0" w:space="0" w:color="auto"/>
      </w:divBdr>
    </w:div>
    <w:div w:id="224528878">
      <w:bodyDiv w:val="1"/>
      <w:marLeft w:val="0"/>
      <w:marRight w:val="0"/>
      <w:marTop w:val="0"/>
      <w:marBottom w:val="0"/>
      <w:divBdr>
        <w:top w:val="none" w:sz="0" w:space="0" w:color="auto"/>
        <w:left w:val="none" w:sz="0" w:space="0" w:color="auto"/>
        <w:bottom w:val="none" w:sz="0" w:space="0" w:color="auto"/>
        <w:right w:val="none" w:sz="0" w:space="0" w:color="auto"/>
      </w:divBdr>
    </w:div>
    <w:div w:id="224992329">
      <w:bodyDiv w:val="1"/>
      <w:marLeft w:val="0"/>
      <w:marRight w:val="0"/>
      <w:marTop w:val="0"/>
      <w:marBottom w:val="0"/>
      <w:divBdr>
        <w:top w:val="none" w:sz="0" w:space="0" w:color="auto"/>
        <w:left w:val="none" w:sz="0" w:space="0" w:color="auto"/>
        <w:bottom w:val="none" w:sz="0" w:space="0" w:color="auto"/>
        <w:right w:val="none" w:sz="0" w:space="0" w:color="auto"/>
      </w:divBdr>
    </w:div>
    <w:div w:id="225338173">
      <w:bodyDiv w:val="1"/>
      <w:marLeft w:val="0"/>
      <w:marRight w:val="0"/>
      <w:marTop w:val="0"/>
      <w:marBottom w:val="0"/>
      <w:divBdr>
        <w:top w:val="none" w:sz="0" w:space="0" w:color="auto"/>
        <w:left w:val="none" w:sz="0" w:space="0" w:color="auto"/>
        <w:bottom w:val="none" w:sz="0" w:space="0" w:color="auto"/>
        <w:right w:val="none" w:sz="0" w:space="0" w:color="auto"/>
      </w:divBdr>
      <w:divsChild>
        <w:div w:id="783619152">
          <w:marLeft w:val="480"/>
          <w:marRight w:val="0"/>
          <w:marTop w:val="0"/>
          <w:marBottom w:val="0"/>
          <w:divBdr>
            <w:top w:val="none" w:sz="0" w:space="0" w:color="auto"/>
            <w:left w:val="none" w:sz="0" w:space="0" w:color="auto"/>
            <w:bottom w:val="none" w:sz="0" w:space="0" w:color="auto"/>
            <w:right w:val="none" w:sz="0" w:space="0" w:color="auto"/>
          </w:divBdr>
        </w:div>
        <w:div w:id="1231581337">
          <w:marLeft w:val="480"/>
          <w:marRight w:val="0"/>
          <w:marTop w:val="0"/>
          <w:marBottom w:val="0"/>
          <w:divBdr>
            <w:top w:val="none" w:sz="0" w:space="0" w:color="auto"/>
            <w:left w:val="none" w:sz="0" w:space="0" w:color="auto"/>
            <w:bottom w:val="none" w:sz="0" w:space="0" w:color="auto"/>
            <w:right w:val="none" w:sz="0" w:space="0" w:color="auto"/>
          </w:divBdr>
        </w:div>
        <w:div w:id="1117724438">
          <w:marLeft w:val="480"/>
          <w:marRight w:val="0"/>
          <w:marTop w:val="0"/>
          <w:marBottom w:val="0"/>
          <w:divBdr>
            <w:top w:val="none" w:sz="0" w:space="0" w:color="auto"/>
            <w:left w:val="none" w:sz="0" w:space="0" w:color="auto"/>
            <w:bottom w:val="none" w:sz="0" w:space="0" w:color="auto"/>
            <w:right w:val="none" w:sz="0" w:space="0" w:color="auto"/>
          </w:divBdr>
        </w:div>
        <w:div w:id="738334073">
          <w:marLeft w:val="480"/>
          <w:marRight w:val="0"/>
          <w:marTop w:val="0"/>
          <w:marBottom w:val="0"/>
          <w:divBdr>
            <w:top w:val="none" w:sz="0" w:space="0" w:color="auto"/>
            <w:left w:val="none" w:sz="0" w:space="0" w:color="auto"/>
            <w:bottom w:val="none" w:sz="0" w:space="0" w:color="auto"/>
            <w:right w:val="none" w:sz="0" w:space="0" w:color="auto"/>
          </w:divBdr>
        </w:div>
        <w:div w:id="1304576663">
          <w:marLeft w:val="480"/>
          <w:marRight w:val="0"/>
          <w:marTop w:val="0"/>
          <w:marBottom w:val="0"/>
          <w:divBdr>
            <w:top w:val="none" w:sz="0" w:space="0" w:color="auto"/>
            <w:left w:val="none" w:sz="0" w:space="0" w:color="auto"/>
            <w:bottom w:val="none" w:sz="0" w:space="0" w:color="auto"/>
            <w:right w:val="none" w:sz="0" w:space="0" w:color="auto"/>
          </w:divBdr>
        </w:div>
        <w:div w:id="657153304">
          <w:marLeft w:val="480"/>
          <w:marRight w:val="0"/>
          <w:marTop w:val="0"/>
          <w:marBottom w:val="0"/>
          <w:divBdr>
            <w:top w:val="none" w:sz="0" w:space="0" w:color="auto"/>
            <w:left w:val="none" w:sz="0" w:space="0" w:color="auto"/>
            <w:bottom w:val="none" w:sz="0" w:space="0" w:color="auto"/>
            <w:right w:val="none" w:sz="0" w:space="0" w:color="auto"/>
          </w:divBdr>
        </w:div>
        <w:div w:id="2083290261">
          <w:marLeft w:val="480"/>
          <w:marRight w:val="0"/>
          <w:marTop w:val="0"/>
          <w:marBottom w:val="0"/>
          <w:divBdr>
            <w:top w:val="none" w:sz="0" w:space="0" w:color="auto"/>
            <w:left w:val="none" w:sz="0" w:space="0" w:color="auto"/>
            <w:bottom w:val="none" w:sz="0" w:space="0" w:color="auto"/>
            <w:right w:val="none" w:sz="0" w:space="0" w:color="auto"/>
          </w:divBdr>
        </w:div>
        <w:div w:id="270552876">
          <w:marLeft w:val="480"/>
          <w:marRight w:val="0"/>
          <w:marTop w:val="0"/>
          <w:marBottom w:val="0"/>
          <w:divBdr>
            <w:top w:val="none" w:sz="0" w:space="0" w:color="auto"/>
            <w:left w:val="none" w:sz="0" w:space="0" w:color="auto"/>
            <w:bottom w:val="none" w:sz="0" w:space="0" w:color="auto"/>
            <w:right w:val="none" w:sz="0" w:space="0" w:color="auto"/>
          </w:divBdr>
        </w:div>
        <w:div w:id="1695157389">
          <w:marLeft w:val="480"/>
          <w:marRight w:val="0"/>
          <w:marTop w:val="0"/>
          <w:marBottom w:val="0"/>
          <w:divBdr>
            <w:top w:val="none" w:sz="0" w:space="0" w:color="auto"/>
            <w:left w:val="none" w:sz="0" w:space="0" w:color="auto"/>
            <w:bottom w:val="none" w:sz="0" w:space="0" w:color="auto"/>
            <w:right w:val="none" w:sz="0" w:space="0" w:color="auto"/>
          </w:divBdr>
        </w:div>
        <w:div w:id="2038699542">
          <w:marLeft w:val="480"/>
          <w:marRight w:val="0"/>
          <w:marTop w:val="0"/>
          <w:marBottom w:val="0"/>
          <w:divBdr>
            <w:top w:val="none" w:sz="0" w:space="0" w:color="auto"/>
            <w:left w:val="none" w:sz="0" w:space="0" w:color="auto"/>
            <w:bottom w:val="none" w:sz="0" w:space="0" w:color="auto"/>
            <w:right w:val="none" w:sz="0" w:space="0" w:color="auto"/>
          </w:divBdr>
        </w:div>
        <w:div w:id="1329560657">
          <w:marLeft w:val="480"/>
          <w:marRight w:val="0"/>
          <w:marTop w:val="0"/>
          <w:marBottom w:val="0"/>
          <w:divBdr>
            <w:top w:val="none" w:sz="0" w:space="0" w:color="auto"/>
            <w:left w:val="none" w:sz="0" w:space="0" w:color="auto"/>
            <w:bottom w:val="none" w:sz="0" w:space="0" w:color="auto"/>
            <w:right w:val="none" w:sz="0" w:space="0" w:color="auto"/>
          </w:divBdr>
        </w:div>
        <w:div w:id="1671134707">
          <w:marLeft w:val="480"/>
          <w:marRight w:val="0"/>
          <w:marTop w:val="0"/>
          <w:marBottom w:val="0"/>
          <w:divBdr>
            <w:top w:val="none" w:sz="0" w:space="0" w:color="auto"/>
            <w:left w:val="none" w:sz="0" w:space="0" w:color="auto"/>
            <w:bottom w:val="none" w:sz="0" w:space="0" w:color="auto"/>
            <w:right w:val="none" w:sz="0" w:space="0" w:color="auto"/>
          </w:divBdr>
        </w:div>
        <w:div w:id="60174884">
          <w:marLeft w:val="480"/>
          <w:marRight w:val="0"/>
          <w:marTop w:val="0"/>
          <w:marBottom w:val="0"/>
          <w:divBdr>
            <w:top w:val="none" w:sz="0" w:space="0" w:color="auto"/>
            <w:left w:val="none" w:sz="0" w:space="0" w:color="auto"/>
            <w:bottom w:val="none" w:sz="0" w:space="0" w:color="auto"/>
            <w:right w:val="none" w:sz="0" w:space="0" w:color="auto"/>
          </w:divBdr>
        </w:div>
        <w:div w:id="784077469">
          <w:marLeft w:val="480"/>
          <w:marRight w:val="0"/>
          <w:marTop w:val="0"/>
          <w:marBottom w:val="0"/>
          <w:divBdr>
            <w:top w:val="none" w:sz="0" w:space="0" w:color="auto"/>
            <w:left w:val="none" w:sz="0" w:space="0" w:color="auto"/>
            <w:bottom w:val="none" w:sz="0" w:space="0" w:color="auto"/>
            <w:right w:val="none" w:sz="0" w:space="0" w:color="auto"/>
          </w:divBdr>
        </w:div>
        <w:div w:id="631907782">
          <w:marLeft w:val="480"/>
          <w:marRight w:val="0"/>
          <w:marTop w:val="0"/>
          <w:marBottom w:val="0"/>
          <w:divBdr>
            <w:top w:val="none" w:sz="0" w:space="0" w:color="auto"/>
            <w:left w:val="none" w:sz="0" w:space="0" w:color="auto"/>
            <w:bottom w:val="none" w:sz="0" w:space="0" w:color="auto"/>
            <w:right w:val="none" w:sz="0" w:space="0" w:color="auto"/>
          </w:divBdr>
        </w:div>
        <w:div w:id="672799736">
          <w:marLeft w:val="480"/>
          <w:marRight w:val="0"/>
          <w:marTop w:val="0"/>
          <w:marBottom w:val="0"/>
          <w:divBdr>
            <w:top w:val="none" w:sz="0" w:space="0" w:color="auto"/>
            <w:left w:val="none" w:sz="0" w:space="0" w:color="auto"/>
            <w:bottom w:val="none" w:sz="0" w:space="0" w:color="auto"/>
            <w:right w:val="none" w:sz="0" w:space="0" w:color="auto"/>
          </w:divBdr>
        </w:div>
        <w:div w:id="37315308">
          <w:marLeft w:val="480"/>
          <w:marRight w:val="0"/>
          <w:marTop w:val="0"/>
          <w:marBottom w:val="0"/>
          <w:divBdr>
            <w:top w:val="none" w:sz="0" w:space="0" w:color="auto"/>
            <w:left w:val="none" w:sz="0" w:space="0" w:color="auto"/>
            <w:bottom w:val="none" w:sz="0" w:space="0" w:color="auto"/>
            <w:right w:val="none" w:sz="0" w:space="0" w:color="auto"/>
          </w:divBdr>
        </w:div>
        <w:div w:id="773327240">
          <w:marLeft w:val="480"/>
          <w:marRight w:val="0"/>
          <w:marTop w:val="0"/>
          <w:marBottom w:val="0"/>
          <w:divBdr>
            <w:top w:val="none" w:sz="0" w:space="0" w:color="auto"/>
            <w:left w:val="none" w:sz="0" w:space="0" w:color="auto"/>
            <w:bottom w:val="none" w:sz="0" w:space="0" w:color="auto"/>
            <w:right w:val="none" w:sz="0" w:space="0" w:color="auto"/>
          </w:divBdr>
        </w:div>
        <w:div w:id="1075905996">
          <w:marLeft w:val="480"/>
          <w:marRight w:val="0"/>
          <w:marTop w:val="0"/>
          <w:marBottom w:val="0"/>
          <w:divBdr>
            <w:top w:val="none" w:sz="0" w:space="0" w:color="auto"/>
            <w:left w:val="none" w:sz="0" w:space="0" w:color="auto"/>
            <w:bottom w:val="none" w:sz="0" w:space="0" w:color="auto"/>
            <w:right w:val="none" w:sz="0" w:space="0" w:color="auto"/>
          </w:divBdr>
        </w:div>
        <w:div w:id="2050688460">
          <w:marLeft w:val="480"/>
          <w:marRight w:val="0"/>
          <w:marTop w:val="0"/>
          <w:marBottom w:val="0"/>
          <w:divBdr>
            <w:top w:val="none" w:sz="0" w:space="0" w:color="auto"/>
            <w:left w:val="none" w:sz="0" w:space="0" w:color="auto"/>
            <w:bottom w:val="none" w:sz="0" w:space="0" w:color="auto"/>
            <w:right w:val="none" w:sz="0" w:space="0" w:color="auto"/>
          </w:divBdr>
        </w:div>
        <w:div w:id="1972207556">
          <w:marLeft w:val="480"/>
          <w:marRight w:val="0"/>
          <w:marTop w:val="0"/>
          <w:marBottom w:val="0"/>
          <w:divBdr>
            <w:top w:val="none" w:sz="0" w:space="0" w:color="auto"/>
            <w:left w:val="none" w:sz="0" w:space="0" w:color="auto"/>
            <w:bottom w:val="none" w:sz="0" w:space="0" w:color="auto"/>
            <w:right w:val="none" w:sz="0" w:space="0" w:color="auto"/>
          </w:divBdr>
        </w:div>
        <w:div w:id="629165255">
          <w:marLeft w:val="480"/>
          <w:marRight w:val="0"/>
          <w:marTop w:val="0"/>
          <w:marBottom w:val="0"/>
          <w:divBdr>
            <w:top w:val="none" w:sz="0" w:space="0" w:color="auto"/>
            <w:left w:val="none" w:sz="0" w:space="0" w:color="auto"/>
            <w:bottom w:val="none" w:sz="0" w:space="0" w:color="auto"/>
            <w:right w:val="none" w:sz="0" w:space="0" w:color="auto"/>
          </w:divBdr>
        </w:div>
        <w:div w:id="296448394">
          <w:marLeft w:val="480"/>
          <w:marRight w:val="0"/>
          <w:marTop w:val="0"/>
          <w:marBottom w:val="0"/>
          <w:divBdr>
            <w:top w:val="none" w:sz="0" w:space="0" w:color="auto"/>
            <w:left w:val="none" w:sz="0" w:space="0" w:color="auto"/>
            <w:bottom w:val="none" w:sz="0" w:space="0" w:color="auto"/>
            <w:right w:val="none" w:sz="0" w:space="0" w:color="auto"/>
          </w:divBdr>
        </w:div>
        <w:div w:id="1587692339">
          <w:marLeft w:val="480"/>
          <w:marRight w:val="0"/>
          <w:marTop w:val="0"/>
          <w:marBottom w:val="0"/>
          <w:divBdr>
            <w:top w:val="none" w:sz="0" w:space="0" w:color="auto"/>
            <w:left w:val="none" w:sz="0" w:space="0" w:color="auto"/>
            <w:bottom w:val="none" w:sz="0" w:space="0" w:color="auto"/>
            <w:right w:val="none" w:sz="0" w:space="0" w:color="auto"/>
          </w:divBdr>
        </w:div>
        <w:div w:id="695471741">
          <w:marLeft w:val="480"/>
          <w:marRight w:val="0"/>
          <w:marTop w:val="0"/>
          <w:marBottom w:val="0"/>
          <w:divBdr>
            <w:top w:val="none" w:sz="0" w:space="0" w:color="auto"/>
            <w:left w:val="none" w:sz="0" w:space="0" w:color="auto"/>
            <w:bottom w:val="none" w:sz="0" w:space="0" w:color="auto"/>
            <w:right w:val="none" w:sz="0" w:space="0" w:color="auto"/>
          </w:divBdr>
        </w:div>
        <w:div w:id="1327705884">
          <w:marLeft w:val="480"/>
          <w:marRight w:val="0"/>
          <w:marTop w:val="0"/>
          <w:marBottom w:val="0"/>
          <w:divBdr>
            <w:top w:val="none" w:sz="0" w:space="0" w:color="auto"/>
            <w:left w:val="none" w:sz="0" w:space="0" w:color="auto"/>
            <w:bottom w:val="none" w:sz="0" w:space="0" w:color="auto"/>
            <w:right w:val="none" w:sz="0" w:space="0" w:color="auto"/>
          </w:divBdr>
        </w:div>
        <w:div w:id="1285845667">
          <w:marLeft w:val="480"/>
          <w:marRight w:val="0"/>
          <w:marTop w:val="0"/>
          <w:marBottom w:val="0"/>
          <w:divBdr>
            <w:top w:val="none" w:sz="0" w:space="0" w:color="auto"/>
            <w:left w:val="none" w:sz="0" w:space="0" w:color="auto"/>
            <w:bottom w:val="none" w:sz="0" w:space="0" w:color="auto"/>
            <w:right w:val="none" w:sz="0" w:space="0" w:color="auto"/>
          </w:divBdr>
        </w:div>
        <w:div w:id="2143768098">
          <w:marLeft w:val="480"/>
          <w:marRight w:val="0"/>
          <w:marTop w:val="0"/>
          <w:marBottom w:val="0"/>
          <w:divBdr>
            <w:top w:val="none" w:sz="0" w:space="0" w:color="auto"/>
            <w:left w:val="none" w:sz="0" w:space="0" w:color="auto"/>
            <w:bottom w:val="none" w:sz="0" w:space="0" w:color="auto"/>
            <w:right w:val="none" w:sz="0" w:space="0" w:color="auto"/>
          </w:divBdr>
        </w:div>
        <w:div w:id="473108716">
          <w:marLeft w:val="480"/>
          <w:marRight w:val="0"/>
          <w:marTop w:val="0"/>
          <w:marBottom w:val="0"/>
          <w:divBdr>
            <w:top w:val="none" w:sz="0" w:space="0" w:color="auto"/>
            <w:left w:val="none" w:sz="0" w:space="0" w:color="auto"/>
            <w:bottom w:val="none" w:sz="0" w:space="0" w:color="auto"/>
            <w:right w:val="none" w:sz="0" w:space="0" w:color="auto"/>
          </w:divBdr>
        </w:div>
        <w:div w:id="1184593412">
          <w:marLeft w:val="480"/>
          <w:marRight w:val="0"/>
          <w:marTop w:val="0"/>
          <w:marBottom w:val="0"/>
          <w:divBdr>
            <w:top w:val="none" w:sz="0" w:space="0" w:color="auto"/>
            <w:left w:val="none" w:sz="0" w:space="0" w:color="auto"/>
            <w:bottom w:val="none" w:sz="0" w:space="0" w:color="auto"/>
            <w:right w:val="none" w:sz="0" w:space="0" w:color="auto"/>
          </w:divBdr>
        </w:div>
        <w:div w:id="753935596">
          <w:marLeft w:val="480"/>
          <w:marRight w:val="0"/>
          <w:marTop w:val="0"/>
          <w:marBottom w:val="0"/>
          <w:divBdr>
            <w:top w:val="none" w:sz="0" w:space="0" w:color="auto"/>
            <w:left w:val="none" w:sz="0" w:space="0" w:color="auto"/>
            <w:bottom w:val="none" w:sz="0" w:space="0" w:color="auto"/>
            <w:right w:val="none" w:sz="0" w:space="0" w:color="auto"/>
          </w:divBdr>
        </w:div>
        <w:div w:id="74402224">
          <w:marLeft w:val="480"/>
          <w:marRight w:val="0"/>
          <w:marTop w:val="0"/>
          <w:marBottom w:val="0"/>
          <w:divBdr>
            <w:top w:val="none" w:sz="0" w:space="0" w:color="auto"/>
            <w:left w:val="none" w:sz="0" w:space="0" w:color="auto"/>
            <w:bottom w:val="none" w:sz="0" w:space="0" w:color="auto"/>
            <w:right w:val="none" w:sz="0" w:space="0" w:color="auto"/>
          </w:divBdr>
        </w:div>
        <w:div w:id="2032683778">
          <w:marLeft w:val="480"/>
          <w:marRight w:val="0"/>
          <w:marTop w:val="0"/>
          <w:marBottom w:val="0"/>
          <w:divBdr>
            <w:top w:val="none" w:sz="0" w:space="0" w:color="auto"/>
            <w:left w:val="none" w:sz="0" w:space="0" w:color="auto"/>
            <w:bottom w:val="none" w:sz="0" w:space="0" w:color="auto"/>
            <w:right w:val="none" w:sz="0" w:space="0" w:color="auto"/>
          </w:divBdr>
        </w:div>
        <w:div w:id="994844241">
          <w:marLeft w:val="480"/>
          <w:marRight w:val="0"/>
          <w:marTop w:val="0"/>
          <w:marBottom w:val="0"/>
          <w:divBdr>
            <w:top w:val="none" w:sz="0" w:space="0" w:color="auto"/>
            <w:left w:val="none" w:sz="0" w:space="0" w:color="auto"/>
            <w:bottom w:val="none" w:sz="0" w:space="0" w:color="auto"/>
            <w:right w:val="none" w:sz="0" w:space="0" w:color="auto"/>
          </w:divBdr>
        </w:div>
        <w:div w:id="142435532">
          <w:marLeft w:val="480"/>
          <w:marRight w:val="0"/>
          <w:marTop w:val="0"/>
          <w:marBottom w:val="0"/>
          <w:divBdr>
            <w:top w:val="none" w:sz="0" w:space="0" w:color="auto"/>
            <w:left w:val="none" w:sz="0" w:space="0" w:color="auto"/>
            <w:bottom w:val="none" w:sz="0" w:space="0" w:color="auto"/>
            <w:right w:val="none" w:sz="0" w:space="0" w:color="auto"/>
          </w:divBdr>
        </w:div>
        <w:div w:id="2099018093">
          <w:marLeft w:val="480"/>
          <w:marRight w:val="0"/>
          <w:marTop w:val="0"/>
          <w:marBottom w:val="0"/>
          <w:divBdr>
            <w:top w:val="none" w:sz="0" w:space="0" w:color="auto"/>
            <w:left w:val="none" w:sz="0" w:space="0" w:color="auto"/>
            <w:bottom w:val="none" w:sz="0" w:space="0" w:color="auto"/>
            <w:right w:val="none" w:sz="0" w:space="0" w:color="auto"/>
          </w:divBdr>
        </w:div>
        <w:div w:id="1992635913">
          <w:marLeft w:val="480"/>
          <w:marRight w:val="0"/>
          <w:marTop w:val="0"/>
          <w:marBottom w:val="0"/>
          <w:divBdr>
            <w:top w:val="none" w:sz="0" w:space="0" w:color="auto"/>
            <w:left w:val="none" w:sz="0" w:space="0" w:color="auto"/>
            <w:bottom w:val="none" w:sz="0" w:space="0" w:color="auto"/>
            <w:right w:val="none" w:sz="0" w:space="0" w:color="auto"/>
          </w:divBdr>
        </w:div>
        <w:div w:id="38631298">
          <w:marLeft w:val="480"/>
          <w:marRight w:val="0"/>
          <w:marTop w:val="0"/>
          <w:marBottom w:val="0"/>
          <w:divBdr>
            <w:top w:val="none" w:sz="0" w:space="0" w:color="auto"/>
            <w:left w:val="none" w:sz="0" w:space="0" w:color="auto"/>
            <w:bottom w:val="none" w:sz="0" w:space="0" w:color="auto"/>
            <w:right w:val="none" w:sz="0" w:space="0" w:color="auto"/>
          </w:divBdr>
        </w:div>
        <w:div w:id="1568228690">
          <w:marLeft w:val="480"/>
          <w:marRight w:val="0"/>
          <w:marTop w:val="0"/>
          <w:marBottom w:val="0"/>
          <w:divBdr>
            <w:top w:val="none" w:sz="0" w:space="0" w:color="auto"/>
            <w:left w:val="none" w:sz="0" w:space="0" w:color="auto"/>
            <w:bottom w:val="none" w:sz="0" w:space="0" w:color="auto"/>
            <w:right w:val="none" w:sz="0" w:space="0" w:color="auto"/>
          </w:divBdr>
        </w:div>
        <w:div w:id="1685396605">
          <w:marLeft w:val="480"/>
          <w:marRight w:val="0"/>
          <w:marTop w:val="0"/>
          <w:marBottom w:val="0"/>
          <w:divBdr>
            <w:top w:val="none" w:sz="0" w:space="0" w:color="auto"/>
            <w:left w:val="none" w:sz="0" w:space="0" w:color="auto"/>
            <w:bottom w:val="none" w:sz="0" w:space="0" w:color="auto"/>
            <w:right w:val="none" w:sz="0" w:space="0" w:color="auto"/>
          </w:divBdr>
        </w:div>
        <w:div w:id="2031292235">
          <w:marLeft w:val="480"/>
          <w:marRight w:val="0"/>
          <w:marTop w:val="0"/>
          <w:marBottom w:val="0"/>
          <w:divBdr>
            <w:top w:val="none" w:sz="0" w:space="0" w:color="auto"/>
            <w:left w:val="none" w:sz="0" w:space="0" w:color="auto"/>
            <w:bottom w:val="none" w:sz="0" w:space="0" w:color="auto"/>
            <w:right w:val="none" w:sz="0" w:space="0" w:color="auto"/>
          </w:divBdr>
        </w:div>
        <w:div w:id="831874911">
          <w:marLeft w:val="480"/>
          <w:marRight w:val="0"/>
          <w:marTop w:val="0"/>
          <w:marBottom w:val="0"/>
          <w:divBdr>
            <w:top w:val="none" w:sz="0" w:space="0" w:color="auto"/>
            <w:left w:val="none" w:sz="0" w:space="0" w:color="auto"/>
            <w:bottom w:val="none" w:sz="0" w:space="0" w:color="auto"/>
            <w:right w:val="none" w:sz="0" w:space="0" w:color="auto"/>
          </w:divBdr>
        </w:div>
        <w:div w:id="1372068976">
          <w:marLeft w:val="480"/>
          <w:marRight w:val="0"/>
          <w:marTop w:val="0"/>
          <w:marBottom w:val="0"/>
          <w:divBdr>
            <w:top w:val="none" w:sz="0" w:space="0" w:color="auto"/>
            <w:left w:val="none" w:sz="0" w:space="0" w:color="auto"/>
            <w:bottom w:val="none" w:sz="0" w:space="0" w:color="auto"/>
            <w:right w:val="none" w:sz="0" w:space="0" w:color="auto"/>
          </w:divBdr>
        </w:div>
        <w:div w:id="352534237">
          <w:marLeft w:val="480"/>
          <w:marRight w:val="0"/>
          <w:marTop w:val="0"/>
          <w:marBottom w:val="0"/>
          <w:divBdr>
            <w:top w:val="none" w:sz="0" w:space="0" w:color="auto"/>
            <w:left w:val="none" w:sz="0" w:space="0" w:color="auto"/>
            <w:bottom w:val="none" w:sz="0" w:space="0" w:color="auto"/>
            <w:right w:val="none" w:sz="0" w:space="0" w:color="auto"/>
          </w:divBdr>
        </w:div>
        <w:div w:id="941425281">
          <w:marLeft w:val="480"/>
          <w:marRight w:val="0"/>
          <w:marTop w:val="0"/>
          <w:marBottom w:val="0"/>
          <w:divBdr>
            <w:top w:val="none" w:sz="0" w:space="0" w:color="auto"/>
            <w:left w:val="none" w:sz="0" w:space="0" w:color="auto"/>
            <w:bottom w:val="none" w:sz="0" w:space="0" w:color="auto"/>
            <w:right w:val="none" w:sz="0" w:space="0" w:color="auto"/>
          </w:divBdr>
        </w:div>
      </w:divsChild>
    </w:div>
    <w:div w:id="226772032">
      <w:bodyDiv w:val="1"/>
      <w:marLeft w:val="0"/>
      <w:marRight w:val="0"/>
      <w:marTop w:val="0"/>
      <w:marBottom w:val="0"/>
      <w:divBdr>
        <w:top w:val="none" w:sz="0" w:space="0" w:color="auto"/>
        <w:left w:val="none" w:sz="0" w:space="0" w:color="auto"/>
        <w:bottom w:val="none" w:sz="0" w:space="0" w:color="auto"/>
        <w:right w:val="none" w:sz="0" w:space="0" w:color="auto"/>
      </w:divBdr>
    </w:div>
    <w:div w:id="227037287">
      <w:bodyDiv w:val="1"/>
      <w:marLeft w:val="0"/>
      <w:marRight w:val="0"/>
      <w:marTop w:val="0"/>
      <w:marBottom w:val="0"/>
      <w:divBdr>
        <w:top w:val="none" w:sz="0" w:space="0" w:color="auto"/>
        <w:left w:val="none" w:sz="0" w:space="0" w:color="auto"/>
        <w:bottom w:val="none" w:sz="0" w:space="0" w:color="auto"/>
        <w:right w:val="none" w:sz="0" w:space="0" w:color="auto"/>
      </w:divBdr>
    </w:div>
    <w:div w:id="227229700">
      <w:bodyDiv w:val="1"/>
      <w:marLeft w:val="0"/>
      <w:marRight w:val="0"/>
      <w:marTop w:val="0"/>
      <w:marBottom w:val="0"/>
      <w:divBdr>
        <w:top w:val="none" w:sz="0" w:space="0" w:color="auto"/>
        <w:left w:val="none" w:sz="0" w:space="0" w:color="auto"/>
        <w:bottom w:val="none" w:sz="0" w:space="0" w:color="auto"/>
        <w:right w:val="none" w:sz="0" w:space="0" w:color="auto"/>
      </w:divBdr>
    </w:div>
    <w:div w:id="227424591">
      <w:bodyDiv w:val="1"/>
      <w:marLeft w:val="0"/>
      <w:marRight w:val="0"/>
      <w:marTop w:val="0"/>
      <w:marBottom w:val="0"/>
      <w:divBdr>
        <w:top w:val="none" w:sz="0" w:space="0" w:color="auto"/>
        <w:left w:val="none" w:sz="0" w:space="0" w:color="auto"/>
        <w:bottom w:val="none" w:sz="0" w:space="0" w:color="auto"/>
        <w:right w:val="none" w:sz="0" w:space="0" w:color="auto"/>
      </w:divBdr>
    </w:div>
    <w:div w:id="229393473">
      <w:bodyDiv w:val="1"/>
      <w:marLeft w:val="0"/>
      <w:marRight w:val="0"/>
      <w:marTop w:val="0"/>
      <w:marBottom w:val="0"/>
      <w:divBdr>
        <w:top w:val="none" w:sz="0" w:space="0" w:color="auto"/>
        <w:left w:val="none" w:sz="0" w:space="0" w:color="auto"/>
        <w:bottom w:val="none" w:sz="0" w:space="0" w:color="auto"/>
        <w:right w:val="none" w:sz="0" w:space="0" w:color="auto"/>
      </w:divBdr>
    </w:div>
    <w:div w:id="230115748">
      <w:bodyDiv w:val="1"/>
      <w:marLeft w:val="0"/>
      <w:marRight w:val="0"/>
      <w:marTop w:val="0"/>
      <w:marBottom w:val="0"/>
      <w:divBdr>
        <w:top w:val="none" w:sz="0" w:space="0" w:color="auto"/>
        <w:left w:val="none" w:sz="0" w:space="0" w:color="auto"/>
        <w:bottom w:val="none" w:sz="0" w:space="0" w:color="auto"/>
        <w:right w:val="none" w:sz="0" w:space="0" w:color="auto"/>
      </w:divBdr>
      <w:divsChild>
        <w:div w:id="1613442061">
          <w:marLeft w:val="480"/>
          <w:marRight w:val="0"/>
          <w:marTop w:val="0"/>
          <w:marBottom w:val="0"/>
          <w:divBdr>
            <w:top w:val="none" w:sz="0" w:space="0" w:color="auto"/>
            <w:left w:val="none" w:sz="0" w:space="0" w:color="auto"/>
            <w:bottom w:val="none" w:sz="0" w:space="0" w:color="auto"/>
            <w:right w:val="none" w:sz="0" w:space="0" w:color="auto"/>
          </w:divBdr>
        </w:div>
        <w:div w:id="2059013620">
          <w:marLeft w:val="480"/>
          <w:marRight w:val="0"/>
          <w:marTop w:val="0"/>
          <w:marBottom w:val="0"/>
          <w:divBdr>
            <w:top w:val="none" w:sz="0" w:space="0" w:color="auto"/>
            <w:left w:val="none" w:sz="0" w:space="0" w:color="auto"/>
            <w:bottom w:val="none" w:sz="0" w:space="0" w:color="auto"/>
            <w:right w:val="none" w:sz="0" w:space="0" w:color="auto"/>
          </w:divBdr>
        </w:div>
        <w:div w:id="1259750032">
          <w:marLeft w:val="480"/>
          <w:marRight w:val="0"/>
          <w:marTop w:val="0"/>
          <w:marBottom w:val="0"/>
          <w:divBdr>
            <w:top w:val="none" w:sz="0" w:space="0" w:color="auto"/>
            <w:left w:val="none" w:sz="0" w:space="0" w:color="auto"/>
            <w:bottom w:val="none" w:sz="0" w:space="0" w:color="auto"/>
            <w:right w:val="none" w:sz="0" w:space="0" w:color="auto"/>
          </w:divBdr>
        </w:div>
        <w:div w:id="680469867">
          <w:marLeft w:val="480"/>
          <w:marRight w:val="0"/>
          <w:marTop w:val="0"/>
          <w:marBottom w:val="0"/>
          <w:divBdr>
            <w:top w:val="none" w:sz="0" w:space="0" w:color="auto"/>
            <w:left w:val="none" w:sz="0" w:space="0" w:color="auto"/>
            <w:bottom w:val="none" w:sz="0" w:space="0" w:color="auto"/>
            <w:right w:val="none" w:sz="0" w:space="0" w:color="auto"/>
          </w:divBdr>
        </w:div>
        <w:div w:id="189684086">
          <w:marLeft w:val="480"/>
          <w:marRight w:val="0"/>
          <w:marTop w:val="0"/>
          <w:marBottom w:val="0"/>
          <w:divBdr>
            <w:top w:val="none" w:sz="0" w:space="0" w:color="auto"/>
            <w:left w:val="none" w:sz="0" w:space="0" w:color="auto"/>
            <w:bottom w:val="none" w:sz="0" w:space="0" w:color="auto"/>
            <w:right w:val="none" w:sz="0" w:space="0" w:color="auto"/>
          </w:divBdr>
        </w:div>
        <w:div w:id="895239820">
          <w:marLeft w:val="480"/>
          <w:marRight w:val="0"/>
          <w:marTop w:val="0"/>
          <w:marBottom w:val="0"/>
          <w:divBdr>
            <w:top w:val="none" w:sz="0" w:space="0" w:color="auto"/>
            <w:left w:val="none" w:sz="0" w:space="0" w:color="auto"/>
            <w:bottom w:val="none" w:sz="0" w:space="0" w:color="auto"/>
            <w:right w:val="none" w:sz="0" w:space="0" w:color="auto"/>
          </w:divBdr>
        </w:div>
        <w:div w:id="246889031">
          <w:marLeft w:val="480"/>
          <w:marRight w:val="0"/>
          <w:marTop w:val="0"/>
          <w:marBottom w:val="0"/>
          <w:divBdr>
            <w:top w:val="none" w:sz="0" w:space="0" w:color="auto"/>
            <w:left w:val="none" w:sz="0" w:space="0" w:color="auto"/>
            <w:bottom w:val="none" w:sz="0" w:space="0" w:color="auto"/>
            <w:right w:val="none" w:sz="0" w:space="0" w:color="auto"/>
          </w:divBdr>
        </w:div>
        <w:div w:id="1334725917">
          <w:marLeft w:val="480"/>
          <w:marRight w:val="0"/>
          <w:marTop w:val="0"/>
          <w:marBottom w:val="0"/>
          <w:divBdr>
            <w:top w:val="none" w:sz="0" w:space="0" w:color="auto"/>
            <w:left w:val="none" w:sz="0" w:space="0" w:color="auto"/>
            <w:bottom w:val="none" w:sz="0" w:space="0" w:color="auto"/>
            <w:right w:val="none" w:sz="0" w:space="0" w:color="auto"/>
          </w:divBdr>
        </w:div>
        <w:div w:id="1947426199">
          <w:marLeft w:val="480"/>
          <w:marRight w:val="0"/>
          <w:marTop w:val="0"/>
          <w:marBottom w:val="0"/>
          <w:divBdr>
            <w:top w:val="none" w:sz="0" w:space="0" w:color="auto"/>
            <w:left w:val="none" w:sz="0" w:space="0" w:color="auto"/>
            <w:bottom w:val="none" w:sz="0" w:space="0" w:color="auto"/>
            <w:right w:val="none" w:sz="0" w:space="0" w:color="auto"/>
          </w:divBdr>
        </w:div>
        <w:div w:id="80295111">
          <w:marLeft w:val="480"/>
          <w:marRight w:val="0"/>
          <w:marTop w:val="0"/>
          <w:marBottom w:val="0"/>
          <w:divBdr>
            <w:top w:val="none" w:sz="0" w:space="0" w:color="auto"/>
            <w:left w:val="none" w:sz="0" w:space="0" w:color="auto"/>
            <w:bottom w:val="none" w:sz="0" w:space="0" w:color="auto"/>
            <w:right w:val="none" w:sz="0" w:space="0" w:color="auto"/>
          </w:divBdr>
        </w:div>
        <w:div w:id="1246916086">
          <w:marLeft w:val="480"/>
          <w:marRight w:val="0"/>
          <w:marTop w:val="0"/>
          <w:marBottom w:val="0"/>
          <w:divBdr>
            <w:top w:val="none" w:sz="0" w:space="0" w:color="auto"/>
            <w:left w:val="none" w:sz="0" w:space="0" w:color="auto"/>
            <w:bottom w:val="none" w:sz="0" w:space="0" w:color="auto"/>
            <w:right w:val="none" w:sz="0" w:space="0" w:color="auto"/>
          </w:divBdr>
        </w:div>
        <w:div w:id="255133869">
          <w:marLeft w:val="480"/>
          <w:marRight w:val="0"/>
          <w:marTop w:val="0"/>
          <w:marBottom w:val="0"/>
          <w:divBdr>
            <w:top w:val="none" w:sz="0" w:space="0" w:color="auto"/>
            <w:left w:val="none" w:sz="0" w:space="0" w:color="auto"/>
            <w:bottom w:val="none" w:sz="0" w:space="0" w:color="auto"/>
            <w:right w:val="none" w:sz="0" w:space="0" w:color="auto"/>
          </w:divBdr>
        </w:div>
        <w:div w:id="1623002193">
          <w:marLeft w:val="480"/>
          <w:marRight w:val="0"/>
          <w:marTop w:val="0"/>
          <w:marBottom w:val="0"/>
          <w:divBdr>
            <w:top w:val="none" w:sz="0" w:space="0" w:color="auto"/>
            <w:left w:val="none" w:sz="0" w:space="0" w:color="auto"/>
            <w:bottom w:val="none" w:sz="0" w:space="0" w:color="auto"/>
            <w:right w:val="none" w:sz="0" w:space="0" w:color="auto"/>
          </w:divBdr>
        </w:div>
        <w:div w:id="449979600">
          <w:marLeft w:val="480"/>
          <w:marRight w:val="0"/>
          <w:marTop w:val="0"/>
          <w:marBottom w:val="0"/>
          <w:divBdr>
            <w:top w:val="none" w:sz="0" w:space="0" w:color="auto"/>
            <w:left w:val="none" w:sz="0" w:space="0" w:color="auto"/>
            <w:bottom w:val="none" w:sz="0" w:space="0" w:color="auto"/>
            <w:right w:val="none" w:sz="0" w:space="0" w:color="auto"/>
          </w:divBdr>
        </w:div>
        <w:div w:id="1317032432">
          <w:marLeft w:val="480"/>
          <w:marRight w:val="0"/>
          <w:marTop w:val="0"/>
          <w:marBottom w:val="0"/>
          <w:divBdr>
            <w:top w:val="none" w:sz="0" w:space="0" w:color="auto"/>
            <w:left w:val="none" w:sz="0" w:space="0" w:color="auto"/>
            <w:bottom w:val="none" w:sz="0" w:space="0" w:color="auto"/>
            <w:right w:val="none" w:sz="0" w:space="0" w:color="auto"/>
          </w:divBdr>
        </w:div>
        <w:div w:id="1994603481">
          <w:marLeft w:val="480"/>
          <w:marRight w:val="0"/>
          <w:marTop w:val="0"/>
          <w:marBottom w:val="0"/>
          <w:divBdr>
            <w:top w:val="none" w:sz="0" w:space="0" w:color="auto"/>
            <w:left w:val="none" w:sz="0" w:space="0" w:color="auto"/>
            <w:bottom w:val="none" w:sz="0" w:space="0" w:color="auto"/>
            <w:right w:val="none" w:sz="0" w:space="0" w:color="auto"/>
          </w:divBdr>
        </w:div>
        <w:div w:id="160581286">
          <w:marLeft w:val="480"/>
          <w:marRight w:val="0"/>
          <w:marTop w:val="0"/>
          <w:marBottom w:val="0"/>
          <w:divBdr>
            <w:top w:val="none" w:sz="0" w:space="0" w:color="auto"/>
            <w:left w:val="none" w:sz="0" w:space="0" w:color="auto"/>
            <w:bottom w:val="none" w:sz="0" w:space="0" w:color="auto"/>
            <w:right w:val="none" w:sz="0" w:space="0" w:color="auto"/>
          </w:divBdr>
        </w:div>
        <w:div w:id="1906794382">
          <w:marLeft w:val="480"/>
          <w:marRight w:val="0"/>
          <w:marTop w:val="0"/>
          <w:marBottom w:val="0"/>
          <w:divBdr>
            <w:top w:val="none" w:sz="0" w:space="0" w:color="auto"/>
            <w:left w:val="none" w:sz="0" w:space="0" w:color="auto"/>
            <w:bottom w:val="none" w:sz="0" w:space="0" w:color="auto"/>
            <w:right w:val="none" w:sz="0" w:space="0" w:color="auto"/>
          </w:divBdr>
        </w:div>
        <w:div w:id="2124424895">
          <w:marLeft w:val="480"/>
          <w:marRight w:val="0"/>
          <w:marTop w:val="0"/>
          <w:marBottom w:val="0"/>
          <w:divBdr>
            <w:top w:val="none" w:sz="0" w:space="0" w:color="auto"/>
            <w:left w:val="none" w:sz="0" w:space="0" w:color="auto"/>
            <w:bottom w:val="none" w:sz="0" w:space="0" w:color="auto"/>
            <w:right w:val="none" w:sz="0" w:space="0" w:color="auto"/>
          </w:divBdr>
        </w:div>
        <w:div w:id="154994672">
          <w:marLeft w:val="480"/>
          <w:marRight w:val="0"/>
          <w:marTop w:val="0"/>
          <w:marBottom w:val="0"/>
          <w:divBdr>
            <w:top w:val="none" w:sz="0" w:space="0" w:color="auto"/>
            <w:left w:val="none" w:sz="0" w:space="0" w:color="auto"/>
            <w:bottom w:val="none" w:sz="0" w:space="0" w:color="auto"/>
            <w:right w:val="none" w:sz="0" w:space="0" w:color="auto"/>
          </w:divBdr>
        </w:div>
        <w:div w:id="2069186240">
          <w:marLeft w:val="480"/>
          <w:marRight w:val="0"/>
          <w:marTop w:val="0"/>
          <w:marBottom w:val="0"/>
          <w:divBdr>
            <w:top w:val="none" w:sz="0" w:space="0" w:color="auto"/>
            <w:left w:val="none" w:sz="0" w:space="0" w:color="auto"/>
            <w:bottom w:val="none" w:sz="0" w:space="0" w:color="auto"/>
            <w:right w:val="none" w:sz="0" w:space="0" w:color="auto"/>
          </w:divBdr>
        </w:div>
        <w:div w:id="1084493269">
          <w:marLeft w:val="480"/>
          <w:marRight w:val="0"/>
          <w:marTop w:val="0"/>
          <w:marBottom w:val="0"/>
          <w:divBdr>
            <w:top w:val="none" w:sz="0" w:space="0" w:color="auto"/>
            <w:left w:val="none" w:sz="0" w:space="0" w:color="auto"/>
            <w:bottom w:val="none" w:sz="0" w:space="0" w:color="auto"/>
            <w:right w:val="none" w:sz="0" w:space="0" w:color="auto"/>
          </w:divBdr>
        </w:div>
        <w:div w:id="1026832551">
          <w:marLeft w:val="480"/>
          <w:marRight w:val="0"/>
          <w:marTop w:val="0"/>
          <w:marBottom w:val="0"/>
          <w:divBdr>
            <w:top w:val="none" w:sz="0" w:space="0" w:color="auto"/>
            <w:left w:val="none" w:sz="0" w:space="0" w:color="auto"/>
            <w:bottom w:val="none" w:sz="0" w:space="0" w:color="auto"/>
            <w:right w:val="none" w:sz="0" w:space="0" w:color="auto"/>
          </w:divBdr>
        </w:div>
        <w:div w:id="90007246">
          <w:marLeft w:val="480"/>
          <w:marRight w:val="0"/>
          <w:marTop w:val="0"/>
          <w:marBottom w:val="0"/>
          <w:divBdr>
            <w:top w:val="none" w:sz="0" w:space="0" w:color="auto"/>
            <w:left w:val="none" w:sz="0" w:space="0" w:color="auto"/>
            <w:bottom w:val="none" w:sz="0" w:space="0" w:color="auto"/>
            <w:right w:val="none" w:sz="0" w:space="0" w:color="auto"/>
          </w:divBdr>
        </w:div>
        <w:div w:id="407307879">
          <w:marLeft w:val="480"/>
          <w:marRight w:val="0"/>
          <w:marTop w:val="0"/>
          <w:marBottom w:val="0"/>
          <w:divBdr>
            <w:top w:val="none" w:sz="0" w:space="0" w:color="auto"/>
            <w:left w:val="none" w:sz="0" w:space="0" w:color="auto"/>
            <w:bottom w:val="none" w:sz="0" w:space="0" w:color="auto"/>
            <w:right w:val="none" w:sz="0" w:space="0" w:color="auto"/>
          </w:divBdr>
        </w:div>
        <w:div w:id="874348454">
          <w:marLeft w:val="480"/>
          <w:marRight w:val="0"/>
          <w:marTop w:val="0"/>
          <w:marBottom w:val="0"/>
          <w:divBdr>
            <w:top w:val="none" w:sz="0" w:space="0" w:color="auto"/>
            <w:left w:val="none" w:sz="0" w:space="0" w:color="auto"/>
            <w:bottom w:val="none" w:sz="0" w:space="0" w:color="auto"/>
            <w:right w:val="none" w:sz="0" w:space="0" w:color="auto"/>
          </w:divBdr>
        </w:div>
        <w:div w:id="699207734">
          <w:marLeft w:val="480"/>
          <w:marRight w:val="0"/>
          <w:marTop w:val="0"/>
          <w:marBottom w:val="0"/>
          <w:divBdr>
            <w:top w:val="none" w:sz="0" w:space="0" w:color="auto"/>
            <w:left w:val="none" w:sz="0" w:space="0" w:color="auto"/>
            <w:bottom w:val="none" w:sz="0" w:space="0" w:color="auto"/>
            <w:right w:val="none" w:sz="0" w:space="0" w:color="auto"/>
          </w:divBdr>
        </w:div>
        <w:div w:id="2089225697">
          <w:marLeft w:val="480"/>
          <w:marRight w:val="0"/>
          <w:marTop w:val="0"/>
          <w:marBottom w:val="0"/>
          <w:divBdr>
            <w:top w:val="none" w:sz="0" w:space="0" w:color="auto"/>
            <w:left w:val="none" w:sz="0" w:space="0" w:color="auto"/>
            <w:bottom w:val="none" w:sz="0" w:space="0" w:color="auto"/>
            <w:right w:val="none" w:sz="0" w:space="0" w:color="auto"/>
          </w:divBdr>
        </w:div>
        <w:div w:id="57899417">
          <w:marLeft w:val="480"/>
          <w:marRight w:val="0"/>
          <w:marTop w:val="0"/>
          <w:marBottom w:val="0"/>
          <w:divBdr>
            <w:top w:val="none" w:sz="0" w:space="0" w:color="auto"/>
            <w:left w:val="none" w:sz="0" w:space="0" w:color="auto"/>
            <w:bottom w:val="none" w:sz="0" w:space="0" w:color="auto"/>
            <w:right w:val="none" w:sz="0" w:space="0" w:color="auto"/>
          </w:divBdr>
        </w:div>
        <w:div w:id="335689617">
          <w:marLeft w:val="480"/>
          <w:marRight w:val="0"/>
          <w:marTop w:val="0"/>
          <w:marBottom w:val="0"/>
          <w:divBdr>
            <w:top w:val="none" w:sz="0" w:space="0" w:color="auto"/>
            <w:left w:val="none" w:sz="0" w:space="0" w:color="auto"/>
            <w:bottom w:val="none" w:sz="0" w:space="0" w:color="auto"/>
            <w:right w:val="none" w:sz="0" w:space="0" w:color="auto"/>
          </w:divBdr>
        </w:div>
        <w:div w:id="1245988034">
          <w:marLeft w:val="480"/>
          <w:marRight w:val="0"/>
          <w:marTop w:val="0"/>
          <w:marBottom w:val="0"/>
          <w:divBdr>
            <w:top w:val="none" w:sz="0" w:space="0" w:color="auto"/>
            <w:left w:val="none" w:sz="0" w:space="0" w:color="auto"/>
            <w:bottom w:val="none" w:sz="0" w:space="0" w:color="auto"/>
            <w:right w:val="none" w:sz="0" w:space="0" w:color="auto"/>
          </w:divBdr>
        </w:div>
        <w:div w:id="1474756722">
          <w:marLeft w:val="480"/>
          <w:marRight w:val="0"/>
          <w:marTop w:val="0"/>
          <w:marBottom w:val="0"/>
          <w:divBdr>
            <w:top w:val="none" w:sz="0" w:space="0" w:color="auto"/>
            <w:left w:val="none" w:sz="0" w:space="0" w:color="auto"/>
            <w:bottom w:val="none" w:sz="0" w:space="0" w:color="auto"/>
            <w:right w:val="none" w:sz="0" w:space="0" w:color="auto"/>
          </w:divBdr>
        </w:div>
        <w:div w:id="548802583">
          <w:marLeft w:val="480"/>
          <w:marRight w:val="0"/>
          <w:marTop w:val="0"/>
          <w:marBottom w:val="0"/>
          <w:divBdr>
            <w:top w:val="none" w:sz="0" w:space="0" w:color="auto"/>
            <w:left w:val="none" w:sz="0" w:space="0" w:color="auto"/>
            <w:bottom w:val="none" w:sz="0" w:space="0" w:color="auto"/>
            <w:right w:val="none" w:sz="0" w:space="0" w:color="auto"/>
          </w:divBdr>
        </w:div>
        <w:div w:id="1409839047">
          <w:marLeft w:val="480"/>
          <w:marRight w:val="0"/>
          <w:marTop w:val="0"/>
          <w:marBottom w:val="0"/>
          <w:divBdr>
            <w:top w:val="none" w:sz="0" w:space="0" w:color="auto"/>
            <w:left w:val="none" w:sz="0" w:space="0" w:color="auto"/>
            <w:bottom w:val="none" w:sz="0" w:space="0" w:color="auto"/>
            <w:right w:val="none" w:sz="0" w:space="0" w:color="auto"/>
          </w:divBdr>
        </w:div>
        <w:div w:id="1463961088">
          <w:marLeft w:val="480"/>
          <w:marRight w:val="0"/>
          <w:marTop w:val="0"/>
          <w:marBottom w:val="0"/>
          <w:divBdr>
            <w:top w:val="none" w:sz="0" w:space="0" w:color="auto"/>
            <w:left w:val="none" w:sz="0" w:space="0" w:color="auto"/>
            <w:bottom w:val="none" w:sz="0" w:space="0" w:color="auto"/>
            <w:right w:val="none" w:sz="0" w:space="0" w:color="auto"/>
          </w:divBdr>
        </w:div>
        <w:div w:id="2023582934">
          <w:marLeft w:val="480"/>
          <w:marRight w:val="0"/>
          <w:marTop w:val="0"/>
          <w:marBottom w:val="0"/>
          <w:divBdr>
            <w:top w:val="none" w:sz="0" w:space="0" w:color="auto"/>
            <w:left w:val="none" w:sz="0" w:space="0" w:color="auto"/>
            <w:bottom w:val="none" w:sz="0" w:space="0" w:color="auto"/>
            <w:right w:val="none" w:sz="0" w:space="0" w:color="auto"/>
          </w:divBdr>
        </w:div>
        <w:div w:id="2043086713">
          <w:marLeft w:val="480"/>
          <w:marRight w:val="0"/>
          <w:marTop w:val="0"/>
          <w:marBottom w:val="0"/>
          <w:divBdr>
            <w:top w:val="none" w:sz="0" w:space="0" w:color="auto"/>
            <w:left w:val="none" w:sz="0" w:space="0" w:color="auto"/>
            <w:bottom w:val="none" w:sz="0" w:space="0" w:color="auto"/>
            <w:right w:val="none" w:sz="0" w:space="0" w:color="auto"/>
          </w:divBdr>
        </w:div>
        <w:div w:id="606428333">
          <w:marLeft w:val="480"/>
          <w:marRight w:val="0"/>
          <w:marTop w:val="0"/>
          <w:marBottom w:val="0"/>
          <w:divBdr>
            <w:top w:val="none" w:sz="0" w:space="0" w:color="auto"/>
            <w:left w:val="none" w:sz="0" w:space="0" w:color="auto"/>
            <w:bottom w:val="none" w:sz="0" w:space="0" w:color="auto"/>
            <w:right w:val="none" w:sz="0" w:space="0" w:color="auto"/>
          </w:divBdr>
        </w:div>
        <w:div w:id="2065328184">
          <w:marLeft w:val="480"/>
          <w:marRight w:val="0"/>
          <w:marTop w:val="0"/>
          <w:marBottom w:val="0"/>
          <w:divBdr>
            <w:top w:val="none" w:sz="0" w:space="0" w:color="auto"/>
            <w:left w:val="none" w:sz="0" w:space="0" w:color="auto"/>
            <w:bottom w:val="none" w:sz="0" w:space="0" w:color="auto"/>
            <w:right w:val="none" w:sz="0" w:space="0" w:color="auto"/>
          </w:divBdr>
        </w:div>
        <w:div w:id="1085493025">
          <w:marLeft w:val="480"/>
          <w:marRight w:val="0"/>
          <w:marTop w:val="0"/>
          <w:marBottom w:val="0"/>
          <w:divBdr>
            <w:top w:val="none" w:sz="0" w:space="0" w:color="auto"/>
            <w:left w:val="none" w:sz="0" w:space="0" w:color="auto"/>
            <w:bottom w:val="none" w:sz="0" w:space="0" w:color="auto"/>
            <w:right w:val="none" w:sz="0" w:space="0" w:color="auto"/>
          </w:divBdr>
        </w:div>
        <w:div w:id="1384476805">
          <w:marLeft w:val="480"/>
          <w:marRight w:val="0"/>
          <w:marTop w:val="0"/>
          <w:marBottom w:val="0"/>
          <w:divBdr>
            <w:top w:val="none" w:sz="0" w:space="0" w:color="auto"/>
            <w:left w:val="none" w:sz="0" w:space="0" w:color="auto"/>
            <w:bottom w:val="none" w:sz="0" w:space="0" w:color="auto"/>
            <w:right w:val="none" w:sz="0" w:space="0" w:color="auto"/>
          </w:divBdr>
        </w:div>
        <w:div w:id="1198857866">
          <w:marLeft w:val="480"/>
          <w:marRight w:val="0"/>
          <w:marTop w:val="0"/>
          <w:marBottom w:val="0"/>
          <w:divBdr>
            <w:top w:val="none" w:sz="0" w:space="0" w:color="auto"/>
            <w:left w:val="none" w:sz="0" w:space="0" w:color="auto"/>
            <w:bottom w:val="none" w:sz="0" w:space="0" w:color="auto"/>
            <w:right w:val="none" w:sz="0" w:space="0" w:color="auto"/>
          </w:divBdr>
        </w:div>
        <w:div w:id="334189766">
          <w:marLeft w:val="480"/>
          <w:marRight w:val="0"/>
          <w:marTop w:val="0"/>
          <w:marBottom w:val="0"/>
          <w:divBdr>
            <w:top w:val="none" w:sz="0" w:space="0" w:color="auto"/>
            <w:left w:val="none" w:sz="0" w:space="0" w:color="auto"/>
            <w:bottom w:val="none" w:sz="0" w:space="0" w:color="auto"/>
            <w:right w:val="none" w:sz="0" w:space="0" w:color="auto"/>
          </w:divBdr>
        </w:div>
        <w:div w:id="1550456327">
          <w:marLeft w:val="480"/>
          <w:marRight w:val="0"/>
          <w:marTop w:val="0"/>
          <w:marBottom w:val="0"/>
          <w:divBdr>
            <w:top w:val="none" w:sz="0" w:space="0" w:color="auto"/>
            <w:left w:val="none" w:sz="0" w:space="0" w:color="auto"/>
            <w:bottom w:val="none" w:sz="0" w:space="0" w:color="auto"/>
            <w:right w:val="none" w:sz="0" w:space="0" w:color="auto"/>
          </w:divBdr>
        </w:div>
        <w:div w:id="547107580">
          <w:marLeft w:val="480"/>
          <w:marRight w:val="0"/>
          <w:marTop w:val="0"/>
          <w:marBottom w:val="0"/>
          <w:divBdr>
            <w:top w:val="none" w:sz="0" w:space="0" w:color="auto"/>
            <w:left w:val="none" w:sz="0" w:space="0" w:color="auto"/>
            <w:bottom w:val="none" w:sz="0" w:space="0" w:color="auto"/>
            <w:right w:val="none" w:sz="0" w:space="0" w:color="auto"/>
          </w:divBdr>
        </w:div>
        <w:div w:id="183711944">
          <w:marLeft w:val="480"/>
          <w:marRight w:val="0"/>
          <w:marTop w:val="0"/>
          <w:marBottom w:val="0"/>
          <w:divBdr>
            <w:top w:val="none" w:sz="0" w:space="0" w:color="auto"/>
            <w:left w:val="none" w:sz="0" w:space="0" w:color="auto"/>
            <w:bottom w:val="none" w:sz="0" w:space="0" w:color="auto"/>
            <w:right w:val="none" w:sz="0" w:space="0" w:color="auto"/>
          </w:divBdr>
        </w:div>
        <w:div w:id="1583953242">
          <w:marLeft w:val="480"/>
          <w:marRight w:val="0"/>
          <w:marTop w:val="0"/>
          <w:marBottom w:val="0"/>
          <w:divBdr>
            <w:top w:val="none" w:sz="0" w:space="0" w:color="auto"/>
            <w:left w:val="none" w:sz="0" w:space="0" w:color="auto"/>
            <w:bottom w:val="none" w:sz="0" w:space="0" w:color="auto"/>
            <w:right w:val="none" w:sz="0" w:space="0" w:color="auto"/>
          </w:divBdr>
        </w:div>
        <w:div w:id="1488477624">
          <w:marLeft w:val="480"/>
          <w:marRight w:val="0"/>
          <w:marTop w:val="0"/>
          <w:marBottom w:val="0"/>
          <w:divBdr>
            <w:top w:val="none" w:sz="0" w:space="0" w:color="auto"/>
            <w:left w:val="none" w:sz="0" w:space="0" w:color="auto"/>
            <w:bottom w:val="none" w:sz="0" w:space="0" w:color="auto"/>
            <w:right w:val="none" w:sz="0" w:space="0" w:color="auto"/>
          </w:divBdr>
        </w:div>
        <w:div w:id="206457817">
          <w:marLeft w:val="480"/>
          <w:marRight w:val="0"/>
          <w:marTop w:val="0"/>
          <w:marBottom w:val="0"/>
          <w:divBdr>
            <w:top w:val="none" w:sz="0" w:space="0" w:color="auto"/>
            <w:left w:val="none" w:sz="0" w:space="0" w:color="auto"/>
            <w:bottom w:val="none" w:sz="0" w:space="0" w:color="auto"/>
            <w:right w:val="none" w:sz="0" w:space="0" w:color="auto"/>
          </w:divBdr>
        </w:div>
        <w:div w:id="1538472228">
          <w:marLeft w:val="480"/>
          <w:marRight w:val="0"/>
          <w:marTop w:val="0"/>
          <w:marBottom w:val="0"/>
          <w:divBdr>
            <w:top w:val="none" w:sz="0" w:space="0" w:color="auto"/>
            <w:left w:val="none" w:sz="0" w:space="0" w:color="auto"/>
            <w:bottom w:val="none" w:sz="0" w:space="0" w:color="auto"/>
            <w:right w:val="none" w:sz="0" w:space="0" w:color="auto"/>
          </w:divBdr>
        </w:div>
        <w:div w:id="551425920">
          <w:marLeft w:val="480"/>
          <w:marRight w:val="0"/>
          <w:marTop w:val="0"/>
          <w:marBottom w:val="0"/>
          <w:divBdr>
            <w:top w:val="none" w:sz="0" w:space="0" w:color="auto"/>
            <w:left w:val="none" w:sz="0" w:space="0" w:color="auto"/>
            <w:bottom w:val="none" w:sz="0" w:space="0" w:color="auto"/>
            <w:right w:val="none" w:sz="0" w:space="0" w:color="auto"/>
          </w:divBdr>
        </w:div>
        <w:div w:id="551891982">
          <w:marLeft w:val="480"/>
          <w:marRight w:val="0"/>
          <w:marTop w:val="0"/>
          <w:marBottom w:val="0"/>
          <w:divBdr>
            <w:top w:val="none" w:sz="0" w:space="0" w:color="auto"/>
            <w:left w:val="none" w:sz="0" w:space="0" w:color="auto"/>
            <w:bottom w:val="none" w:sz="0" w:space="0" w:color="auto"/>
            <w:right w:val="none" w:sz="0" w:space="0" w:color="auto"/>
          </w:divBdr>
        </w:div>
      </w:divsChild>
    </w:div>
    <w:div w:id="230972313">
      <w:bodyDiv w:val="1"/>
      <w:marLeft w:val="0"/>
      <w:marRight w:val="0"/>
      <w:marTop w:val="0"/>
      <w:marBottom w:val="0"/>
      <w:divBdr>
        <w:top w:val="none" w:sz="0" w:space="0" w:color="auto"/>
        <w:left w:val="none" w:sz="0" w:space="0" w:color="auto"/>
        <w:bottom w:val="none" w:sz="0" w:space="0" w:color="auto"/>
        <w:right w:val="none" w:sz="0" w:space="0" w:color="auto"/>
      </w:divBdr>
    </w:div>
    <w:div w:id="232548251">
      <w:bodyDiv w:val="1"/>
      <w:marLeft w:val="0"/>
      <w:marRight w:val="0"/>
      <w:marTop w:val="0"/>
      <w:marBottom w:val="0"/>
      <w:divBdr>
        <w:top w:val="none" w:sz="0" w:space="0" w:color="auto"/>
        <w:left w:val="none" w:sz="0" w:space="0" w:color="auto"/>
        <w:bottom w:val="none" w:sz="0" w:space="0" w:color="auto"/>
        <w:right w:val="none" w:sz="0" w:space="0" w:color="auto"/>
      </w:divBdr>
    </w:div>
    <w:div w:id="233705824">
      <w:bodyDiv w:val="1"/>
      <w:marLeft w:val="0"/>
      <w:marRight w:val="0"/>
      <w:marTop w:val="0"/>
      <w:marBottom w:val="0"/>
      <w:divBdr>
        <w:top w:val="none" w:sz="0" w:space="0" w:color="auto"/>
        <w:left w:val="none" w:sz="0" w:space="0" w:color="auto"/>
        <w:bottom w:val="none" w:sz="0" w:space="0" w:color="auto"/>
        <w:right w:val="none" w:sz="0" w:space="0" w:color="auto"/>
      </w:divBdr>
    </w:div>
    <w:div w:id="234241396">
      <w:bodyDiv w:val="1"/>
      <w:marLeft w:val="0"/>
      <w:marRight w:val="0"/>
      <w:marTop w:val="0"/>
      <w:marBottom w:val="0"/>
      <w:divBdr>
        <w:top w:val="none" w:sz="0" w:space="0" w:color="auto"/>
        <w:left w:val="none" w:sz="0" w:space="0" w:color="auto"/>
        <w:bottom w:val="none" w:sz="0" w:space="0" w:color="auto"/>
        <w:right w:val="none" w:sz="0" w:space="0" w:color="auto"/>
      </w:divBdr>
    </w:div>
    <w:div w:id="235091191">
      <w:bodyDiv w:val="1"/>
      <w:marLeft w:val="0"/>
      <w:marRight w:val="0"/>
      <w:marTop w:val="0"/>
      <w:marBottom w:val="0"/>
      <w:divBdr>
        <w:top w:val="none" w:sz="0" w:space="0" w:color="auto"/>
        <w:left w:val="none" w:sz="0" w:space="0" w:color="auto"/>
        <w:bottom w:val="none" w:sz="0" w:space="0" w:color="auto"/>
        <w:right w:val="none" w:sz="0" w:space="0" w:color="auto"/>
      </w:divBdr>
    </w:div>
    <w:div w:id="235093394">
      <w:bodyDiv w:val="1"/>
      <w:marLeft w:val="0"/>
      <w:marRight w:val="0"/>
      <w:marTop w:val="0"/>
      <w:marBottom w:val="0"/>
      <w:divBdr>
        <w:top w:val="none" w:sz="0" w:space="0" w:color="auto"/>
        <w:left w:val="none" w:sz="0" w:space="0" w:color="auto"/>
        <w:bottom w:val="none" w:sz="0" w:space="0" w:color="auto"/>
        <w:right w:val="none" w:sz="0" w:space="0" w:color="auto"/>
      </w:divBdr>
    </w:div>
    <w:div w:id="236523629">
      <w:bodyDiv w:val="1"/>
      <w:marLeft w:val="0"/>
      <w:marRight w:val="0"/>
      <w:marTop w:val="0"/>
      <w:marBottom w:val="0"/>
      <w:divBdr>
        <w:top w:val="none" w:sz="0" w:space="0" w:color="auto"/>
        <w:left w:val="none" w:sz="0" w:space="0" w:color="auto"/>
        <w:bottom w:val="none" w:sz="0" w:space="0" w:color="auto"/>
        <w:right w:val="none" w:sz="0" w:space="0" w:color="auto"/>
      </w:divBdr>
    </w:div>
    <w:div w:id="237138665">
      <w:bodyDiv w:val="1"/>
      <w:marLeft w:val="0"/>
      <w:marRight w:val="0"/>
      <w:marTop w:val="0"/>
      <w:marBottom w:val="0"/>
      <w:divBdr>
        <w:top w:val="none" w:sz="0" w:space="0" w:color="auto"/>
        <w:left w:val="none" w:sz="0" w:space="0" w:color="auto"/>
        <w:bottom w:val="none" w:sz="0" w:space="0" w:color="auto"/>
        <w:right w:val="none" w:sz="0" w:space="0" w:color="auto"/>
      </w:divBdr>
    </w:div>
    <w:div w:id="238297090">
      <w:bodyDiv w:val="1"/>
      <w:marLeft w:val="0"/>
      <w:marRight w:val="0"/>
      <w:marTop w:val="0"/>
      <w:marBottom w:val="0"/>
      <w:divBdr>
        <w:top w:val="none" w:sz="0" w:space="0" w:color="auto"/>
        <w:left w:val="none" w:sz="0" w:space="0" w:color="auto"/>
        <w:bottom w:val="none" w:sz="0" w:space="0" w:color="auto"/>
        <w:right w:val="none" w:sz="0" w:space="0" w:color="auto"/>
      </w:divBdr>
    </w:div>
    <w:div w:id="238636866">
      <w:bodyDiv w:val="1"/>
      <w:marLeft w:val="0"/>
      <w:marRight w:val="0"/>
      <w:marTop w:val="0"/>
      <w:marBottom w:val="0"/>
      <w:divBdr>
        <w:top w:val="none" w:sz="0" w:space="0" w:color="auto"/>
        <w:left w:val="none" w:sz="0" w:space="0" w:color="auto"/>
        <w:bottom w:val="none" w:sz="0" w:space="0" w:color="auto"/>
        <w:right w:val="none" w:sz="0" w:space="0" w:color="auto"/>
      </w:divBdr>
    </w:div>
    <w:div w:id="239143439">
      <w:bodyDiv w:val="1"/>
      <w:marLeft w:val="0"/>
      <w:marRight w:val="0"/>
      <w:marTop w:val="0"/>
      <w:marBottom w:val="0"/>
      <w:divBdr>
        <w:top w:val="none" w:sz="0" w:space="0" w:color="auto"/>
        <w:left w:val="none" w:sz="0" w:space="0" w:color="auto"/>
        <w:bottom w:val="none" w:sz="0" w:space="0" w:color="auto"/>
        <w:right w:val="none" w:sz="0" w:space="0" w:color="auto"/>
      </w:divBdr>
    </w:div>
    <w:div w:id="239145281">
      <w:bodyDiv w:val="1"/>
      <w:marLeft w:val="0"/>
      <w:marRight w:val="0"/>
      <w:marTop w:val="0"/>
      <w:marBottom w:val="0"/>
      <w:divBdr>
        <w:top w:val="none" w:sz="0" w:space="0" w:color="auto"/>
        <w:left w:val="none" w:sz="0" w:space="0" w:color="auto"/>
        <w:bottom w:val="none" w:sz="0" w:space="0" w:color="auto"/>
        <w:right w:val="none" w:sz="0" w:space="0" w:color="auto"/>
      </w:divBdr>
    </w:div>
    <w:div w:id="239364662">
      <w:bodyDiv w:val="1"/>
      <w:marLeft w:val="0"/>
      <w:marRight w:val="0"/>
      <w:marTop w:val="0"/>
      <w:marBottom w:val="0"/>
      <w:divBdr>
        <w:top w:val="none" w:sz="0" w:space="0" w:color="auto"/>
        <w:left w:val="none" w:sz="0" w:space="0" w:color="auto"/>
        <w:bottom w:val="none" w:sz="0" w:space="0" w:color="auto"/>
        <w:right w:val="none" w:sz="0" w:space="0" w:color="auto"/>
      </w:divBdr>
      <w:divsChild>
        <w:div w:id="390732637">
          <w:marLeft w:val="0"/>
          <w:marRight w:val="0"/>
          <w:marTop w:val="0"/>
          <w:marBottom w:val="0"/>
          <w:divBdr>
            <w:top w:val="none" w:sz="0" w:space="0" w:color="auto"/>
            <w:left w:val="none" w:sz="0" w:space="0" w:color="auto"/>
            <w:bottom w:val="none" w:sz="0" w:space="0" w:color="auto"/>
            <w:right w:val="none" w:sz="0" w:space="0" w:color="auto"/>
          </w:divBdr>
        </w:div>
        <w:div w:id="1438015678">
          <w:marLeft w:val="0"/>
          <w:marRight w:val="0"/>
          <w:marTop w:val="0"/>
          <w:marBottom w:val="0"/>
          <w:divBdr>
            <w:top w:val="none" w:sz="0" w:space="0" w:color="auto"/>
            <w:left w:val="none" w:sz="0" w:space="0" w:color="auto"/>
            <w:bottom w:val="none" w:sz="0" w:space="0" w:color="auto"/>
            <w:right w:val="none" w:sz="0" w:space="0" w:color="auto"/>
          </w:divBdr>
        </w:div>
        <w:div w:id="1819111603">
          <w:marLeft w:val="0"/>
          <w:marRight w:val="0"/>
          <w:marTop w:val="0"/>
          <w:marBottom w:val="0"/>
          <w:divBdr>
            <w:top w:val="none" w:sz="0" w:space="0" w:color="auto"/>
            <w:left w:val="none" w:sz="0" w:space="0" w:color="auto"/>
            <w:bottom w:val="none" w:sz="0" w:space="0" w:color="auto"/>
            <w:right w:val="none" w:sz="0" w:space="0" w:color="auto"/>
          </w:divBdr>
        </w:div>
        <w:div w:id="595209241">
          <w:marLeft w:val="0"/>
          <w:marRight w:val="0"/>
          <w:marTop w:val="0"/>
          <w:marBottom w:val="0"/>
          <w:divBdr>
            <w:top w:val="none" w:sz="0" w:space="0" w:color="auto"/>
            <w:left w:val="none" w:sz="0" w:space="0" w:color="auto"/>
            <w:bottom w:val="none" w:sz="0" w:space="0" w:color="auto"/>
            <w:right w:val="none" w:sz="0" w:space="0" w:color="auto"/>
          </w:divBdr>
        </w:div>
        <w:div w:id="633366050">
          <w:marLeft w:val="0"/>
          <w:marRight w:val="0"/>
          <w:marTop w:val="0"/>
          <w:marBottom w:val="0"/>
          <w:divBdr>
            <w:top w:val="none" w:sz="0" w:space="0" w:color="auto"/>
            <w:left w:val="none" w:sz="0" w:space="0" w:color="auto"/>
            <w:bottom w:val="none" w:sz="0" w:space="0" w:color="auto"/>
            <w:right w:val="none" w:sz="0" w:space="0" w:color="auto"/>
          </w:divBdr>
        </w:div>
        <w:div w:id="1583639233">
          <w:marLeft w:val="0"/>
          <w:marRight w:val="0"/>
          <w:marTop w:val="0"/>
          <w:marBottom w:val="0"/>
          <w:divBdr>
            <w:top w:val="none" w:sz="0" w:space="0" w:color="auto"/>
            <w:left w:val="none" w:sz="0" w:space="0" w:color="auto"/>
            <w:bottom w:val="none" w:sz="0" w:space="0" w:color="auto"/>
            <w:right w:val="none" w:sz="0" w:space="0" w:color="auto"/>
          </w:divBdr>
        </w:div>
        <w:div w:id="1608196956">
          <w:marLeft w:val="0"/>
          <w:marRight w:val="0"/>
          <w:marTop w:val="0"/>
          <w:marBottom w:val="0"/>
          <w:divBdr>
            <w:top w:val="none" w:sz="0" w:space="0" w:color="auto"/>
            <w:left w:val="none" w:sz="0" w:space="0" w:color="auto"/>
            <w:bottom w:val="none" w:sz="0" w:space="0" w:color="auto"/>
            <w:right w:val="none" w:sz="0" w:space="0" w:color="auto"/>
          </w:divBdr>
        </w:div>
        <w:div w:id="514417629">
          <w:marLeft w:val="0"/>
          <w:marRight w:val="0"/>
          <w:marTop w:val="0"/>
          <w:marBottom w:val="0"/>
          <w:divBdr>
            <w:top w:val="none" w:sz="0" w:space="0" w:color="auto"/>
            <w:left w:val="none" w:sz="0" w:space="0" w:color="auto"/>
            <w:bottom w:val="none" w:sz="0" w:space="0" w:color="auto"/>
            <w:right w:val="none" w:sz="0" w:space="0" w:color="auto"/>
          </w:divBdr>
        </w:div>
        <w:div w:id="2056157139">
          <w:marLeft w:val="0"/>
          <w:marRight w:val="0"/>
          <w:marTop w:val="0"/>
          <w:marBottom w:val="0"/>
          <w:divBdr>
            <w:top w:val="none" w:sz="0" w:space="0" w:color="auto"/>
            <w:left w:val="none" w:sz="0" w:space="0" w:color="auto"/>
            <w:bottom w:val="none" w:sz="0" w:space="0" w:color="auto"/>
            <w:right w:val="none" w:sz="0" w:space="0" w:color="auto"/>
          </w:divBdr>
        </w:div>
        <w:div w:id="799885265">
          <w:marLeft w:val="0"/>
          <w:marRight w:val="0"/>
          <w:marTop w:val="0"/>
          <w:marBottom w:val="0"/>
          <w:divBdr>
            <w:top w:val="none" w:sz="0" w:space="0" w:color="auto"/>
            <w:left w:val="none" w:sz="0" w:space="0" w:color="auto"/>
            <w:bottom w:val="none" w:sz="0" w:space="0" w:color="auto"/>
            <w:right w:val="none" w:sz="0" w:space="0" w:color="auto"/>
          </w:divBdr>
        </w:div>
        <w:div w:id="607003911">
          <w:marLeft w:val="0"/>
          <w:marRight w:val="0"/>
          <w:marTop w:val="0"/>
          <w:marBottom w:val="0"/>
          <w:divBdr>
            <w:top w:val="none" w:sz="0" w:space="0" w:color="auto"/>
            <w:left w:val="none" w:sz="0" w:space="0" w:color="auto"/>
            <w:bottom w:val="none" w:sz="0" w:space="0" w:color="auto"/>
            <w:right w:val="none" w:sz="0" w:space="0" w:color="auto"/>
          </w:divBdr>
        </w:div>
        <w:div w:id="1331524285">
          <w:marLeft w:val="0"/>
          <w:marRight w:val="0"/>
          <w:marTop w:val="0"/>
          <w:marBottom w:val="0"/>
          <w:divBdr>
            <w:top w:val="none" w:sz="0" w:space="0" w:color="auto"/>
            <w:left w:val="none" w:sz="0" w:space="0" w:color="auto"/>
            <w:bottom w:val="none" w:sz="0" w:space="0" w:color="auto"/>
            <w:right w:val="none" w:sz="0" w:space="0" w:color="auto"/>
          </w:divBdr>
        </w:div>
        <w:div w:id="747507527">
          <w:marLeft w:val="0"/>
          <w:marRight w:val="0"/>
          <w:marTop w:val="0"/>
          <w:marBottom w:val="0"/>
          <w:divBdr>
            <w:top w:val="none" w:sz="0" w:space="0" w:color="auto"/>
            <w:left w:val="none" w:sz="0" w:space="0" w:color="auto"/>
            <w:bottom w:val="none" w:sz="0" w:space="0" w:color="auto"/>
            <w:right w:val="none" w:sz="0" w:space="0" w:color="auto"/>
          </w:divBdr>
        </w:div>
        <w:div w:id="1223297746">
          <w:marLeft w:val="0"/>
          <w:marRight w:val="0"/>
          <w:marTop w:val="0"/>
          <w:marBottom w:val="0"/>
          <w:divBdr>
            <w:top w:val="none" w:sz="0" w:space="0" w:color="auto"/>
            <w:left w:val="none" w:sz="0" w:space="0" w:color="auto"/>
            <w:bottom w:val="none" w:sz="0" w:space="0" w:color="auto"/>
            <w:right w:val="none" w:sz="0" w:space="0" w:color="auto"/>
          </w:divBdr>
        </w:div>
        <w:div w:id="1055666573">
          <w:marLeft w:val="0"/>
          <w:marRight w:val="0"/>
          <w:marTop w:val="0"/>
          <w:marBottom w:val="0"/>
          <w:divBdr>
            <w:top w:val="none" w:sz="0" w:space="0" w:color="auto"/>
            <w:left w:val="none" w:sz="0" w:space="0" w:color="auto"/>
            <w:bottom w:val="none" w:sz="0" w:space="0" w:color="auto"/>
            <w:right w:val="none" w:sz="0" w:space="0" w:color="auto"/>
          </w:divBdr>
        </w:div>
        <w:div w:id="1805272783">
          <w:marLeft w:val="0"/>
          <w:marRight w:val="0"/>
          <w:marTop w:val="0"/>
          <w:marBottom w:val="0"/>
          <w:divBdr>
            <w:top w:val="none" w:sz="0" w:space="0" w:color="auto"/>
            <w:left w:val="none" w:sz="0" w:space="0" w:color="auto"/>
            <w:bottom w:val="none" w:sz="0" w:space="0" w:color="auto"/>
            <w:right w:val="none" w:sz="0" w:space="0" w:color="auto"/>
          </w:divBdr>
        </w:div>
        <w:div w:id="890700620">
          <w:marLeft w:val="0"/>
          <w:marRight w:val="0"/>
          <w:marTop w:val="0"/>
          <w:marBottom w:val="0"/>
          <w:divBdr>
            <w:top w:val="none" w:sz="0" w:space="0" w:color="auto"/>
            <w:left w:val="none" w:sz="0" w:space="0" w:color="auto"/>
            <w:bottom w:val="none" w:sz="0" w:space="0" w:color="auto"/>
            <w:right w:val="none" w:sz="0" w:space="0" w:color="auto"/>
          </w:divBdr>
        </w:div>
        <w:div w:id="779419878">
          <w:marLeft w:val="0"/>
          <w:marRight w:val="0"/>
          <w:marTop w:val="0"/>
          <w:marBottom w:val="0"/>
          <w:divBdr>
            <w:top w:val="none" w:sz="0" w:space="0" w:color="auto"/>
            <w:left w:val="none" w:sz="0" w:space="0" w:color="auto"/>
            <w:bottom w:val="none" w:sz="0" w:space="0" w:color="auto"/>
            <w:right w:val="none" w:sz="0" w:space="0" w:color="auto"/>
          </w:divBdr>
        </w:div>
        <w:div w:id="452868477">
          <w:marLeft w:val="0"/>
          <w:marRight w:val="0"/>
          <w:marTop w:val="0"/>
          <w:marBottom w:val="0"/>
          <w:divBdr>
            <w:top w:val="none" w:sz="0" w:space="0" w:color="auto"/>
            <w:left w:val="none" w:sz="0" w:space="0" w:color="auto"/>
            <w:bottom w:val="none" w:sz="0" w:space="0" w:color="auto"/>
            <w:right w:val="none" w:sz="0" w:space="0" w:color="auto"/>
          </w:divBdr>
        </w:div>
        <w:div w:id="1443919501">
          <w:marLeft w:val="0"/>
          <w:marRight w:val="0"/>
          <w:marTop w:val="0"/>
          <w:marBottom w:val="0"/>
          <w:divBdr>
            <w:top w:val="none" w:sz="0" w:space="0" w:color="auto"/>
            <w:left w:val="none" w:sz="0" w:space="0" w:color="auto"/>
            <w:bottom w:val="none" w:sz="0" w:space="0" w:color="auto"/>
            <w:right w:val="none" w:sz="0" w:space="0" w:color="auto"/>
          </w:divBdr>
        </w:div>
        <w:div w:id="637104669">
          <w:marLeft w:val="0"/>
          <w:marRight w:val="0"/>
          <w:marTop w:val="0"/>
          <w:marBottom w:val="0"/>
          <w:divBdr>
            <w:top w:val="none" w:sz="0" w:space="0" w:color="auto"/>
            <w:left w:val="none" w:sz="0" w:space="0" w:color="auto"/>
            <w:bottom w:val="none" w:sz="0" w:space="0" w:color="auto"/>
            <w:right w:val="none" w:sz="0" w:space="0" w:color="auto"/>
          </w:divBdr>
        </w:div>
        <w:div w:id="1087073773">
          <w:marLeft w:val="0"/>
          <w:marRight w:val="0"/>
          <w:marTop w:val="0"/>
          <w:marBottom w:val="0"/>
          <w:divBdr>
            <w:top w:val="none" w:sz="0" w:space="0" w:color="auto"/>
            <w:left w:val="none" w:sz="0" w:space="0" w:color="auto"/>
            <w:bottom w:val="none" w:sz="0" w:space="0" w:color="auto"/>
            <w:right w:val="none" w:sz="0" w:space="0" w:color="auto"/>
          </w:divBdr>
        </w:div>
        <w:div w:id="1059942112">
          <w:marLeft w:val="0"/>
          <w:marRight w:val="0"/>
          <w:marTop w:val="0"/>
          <w:marBottom w:val="0"/>
          <w:divBdr>
            <w:top w:val="none" w:sz="0" w:space="0" w:color="auto"/>
            <w:left w:val="none" w:sz="0" w:space="0" w:color="auto"/>
            <w:bottom w:val="none" w:sz="0" w:space="0" w:color="auto"/>
            <w:right w:val="none" w:sz="0" w:space="0" w:color="auto"/>
          </w:divBdr>
        </w:div>
        <w:div w:id="820849924">
          <w:marLeft w:val="0"/>
          <w:marRight w:val="0"/>
          <w:marTop w:val="0"/>
          <w:marBottom w:val="0"/>
          <w:divBdr>
            <w:top w:val="none" w:sz="0" w:space="0" w:color="auto"/>
            <w:left w:val="none" w:sz="0" w:space="0" w:color="auto"/>
            <w:bottom w:val="none" w:sz="0" w:space="0" w:color="auto"/>
            <w:right w:val="none" w:sz="0" w:space="0" w:color="auto"/>
          </w:divBdr>
        </w:div>
        <w:div w:id="104234089">
          <w:marLeft w:val="0"/>
          <w:marRight w:val="0"/>
          <w:marTop w:val="0"/>
          <w:marBottom w:val="0"/>
          <w:divBdr>
            <w:top w:val="none" w:sz="0" w:space="0" w:color="auto"/>
            <w:left w:val="none" w:sz="0" w:space="0" w:color="auto"/>
            <w:bottom w:val="none" w:sz="0" w:space="0" w:color="auto"/>
            <w:right w:val="none" w:sz="0" w:space="0" w:color="auto"/>
          </w:divBdr>
        </w:div>
        <w:div w:id="2048875446">
          <w:marLeft w:val="0"/>
          <w:marRight w:val="0"/>
          <w:marTop w:val="0"/>
          <w:marBottom w:val="0"/>
          <w:divBdr>
            <w:top w:val="none" w:sz="0" w:space="0" w:color="auto"/>
            <w:left w:val="none" w:sz="0" w:space="0" w:color="auto"/>
            <w:bottom w:val="none" w:sz="0" w:space="0" w:color="auto"/>
            <w:right w:val="none" w:sz="0" w:space="0" w:color="auto"/>
          </w:divBdr>
        </w:div>
        <w:div w:id="241375045">
          <w:marLeft w:val="0"/>
          <w:marRight w:val="0"/>
          <w:marTop w:val="0"/>
          <w:marBottom w:val="0"/>
          <w:divBdr>
            <w:top w:val="none" w:sz="0" w:space="0" w:color="auto"/>
            <w:left w:val="none" w:sz="0" w:space="0" w:color="auto"/>
            <w:bottom w:val="none" w:sz="0" w:space="0" w:color="auto"/>
            <w:right w:val="none" w:sz="0" w:space="0" w:color="auto"/>
          </w:divBdr>
        </w:div>
        <w:div w:id="980690317">
          <w:marLeft w:val="0"/>
          <w:marRight w:val="0"/>
          <w:marTop w:val="0"/>
          <w:marBottom w:val="0"/>
          <w:divBdr>
            <w:top w:val="none" w:sz="0" w:space="0" w:color="auto"/>
            <w:left w:val="none" w:sz="0" w:space="0" w:color="auto"/>
            <w:bottom w:val="none" w:sz="0" w:space="0" w:color="auto"/>
            <w:right w:val="none" w:sz="0" w:space="0" w:color="auto"/>
          </w:divBdr>
        </w:div>
        <w:div w:id="481311455">
          <w:marLeft w:val="0"/>
          <w:marRight w:val="0"/>
          <w:marTop w:val="0"/>
          <w:marBottom w:val="0"/>
          <w:divBdr>
            <w:top w:val="none" w:sz="0" w:space="0" w:color="auto"/>
            <w:left w:val="none" w:sz="0" w:space="0" w:color="auto"/>
            <w:bottom w:val="none" w:sz="0" w:space="0" w:color="auto"/>
            <w:right w:val="none" w:sz="0" w:space="0" w:color="auto"/>
          </w:divBdr>
        </w:div>
        <w:div w:id="558057242">
          <w:marLeft w:val="0"/>
          <w:marRight w:val="0"/>
          <w:marTop w:val="0"/>
          <w:marBottom w:val="0"/>
          <w:divBdr>
            <w:top w:val="none" w:sz="0" w:space="0" w:color="auto"/>
            <w:left w:val="none" w:sz="0" w:space="0" w:color="auto"/>
            <w:bottom w:val="none" w:sz="0" w:space="0" w:color="auto"/>
            <w:right w:val="none" w:sz="0" w:space="0" w:color="auto"/>
          </w:divBdr>
        </w:div>
        <w:div w:id="613752742">
          <w:marLeft w:val="0"/>
          <w:marRight w:val="0"/>
          <w:marTop w:val="0"/>
          <w:marBottom w:val="0"/>
          <w:divBdr>
            <w:top w:val="none" w:sz="0" w:space="0" w:color="auto"/>
            <w:left w:val="none" w:sz="0" w:space="0" w:color="auto"/>
            <w:bottom w:val="none" w:sz="0" w:space="0" w:color="auto"/>
            <w:right w:val="none" w:sz="0" w:space="0" w:color="auto"/>
          </w:divBdr>
        </w:div>
        <w:div w:id="1814177604">
          <w:marLeft w:val="0"/>
          <w:marRight w:val="0"/>
          <w:marTop w:val="0"/>
          <w:marBottom w:val="0"/>
          <w:divBdr>
            <w:top w:val="none" w:sz="0" w:space="0" w:color="auto"/>
            <w:left w:val="none" w:sz="0" w:space="0" w:color="auto"/>
            <w:bottom w:val="none" w:sz="0" w:space="0" w:color="auto"/>
            <w:right w:val="none" w:sz="0" w:space="0" w:color="auto"/>
          </w:divBdr>
        </w:div>
        <w:div w:id="1940062394">
          <w:marLeft w:val="0"/>
          <w:marRight w:val="0"/>
          <w:marTop w:val="0"/>
          <w:marBottom w:val="0"/>
          <w:divBdr>
            <w:top w:val="none" w:sz="0" w:space="0" w:color="auto"/>
            <w:left w:val="none" w:sz="0" w:space="0" w:color="auto"/>
            <w:bottom w:val="none" w:sz="0" w:space="0" w:color="auto"/>
            <w:right w:val="none" w:sz="0" w:space="0" w:color="auto"/>
          </w:divBdr>
        </w:div>
        <w:div w:id="1419406578">
          <w:marLeft w:val="0"/>
          <w:marRight w:val="0"/>
          <w:marTop w:val="0"/>
          <w:marBottom w:val="0"/>
          <w:divBdr>
            <w:top w:val="none" w:sz="0" w:space="0" w:color="auto"/>
            <w:left w:val="none" w:sz="0" w:space="0" w:color="auto"/>
            <w:bottom w:val="none" w:sz="0" w:space="0" w:color="auto"/>
            <w:right w:val="none" w:sz="0" w:space="0" w:color="auto"/>
          </w:divBdr>
        </w:div>
        <w:div w:id="1560943160">
          <w:marLeft w:val="0"/>
          <w:marRight w:val="0"/>
          <w:marTop w:val="0"/>
          <w:marBottom w:val="0"/>
          <w:divBdr>
            <w:top w:val="none" w:sz="0" w:space="0" w:color="auto"/>
            <w:left w:val="none" w:sz="0" w:space="0" w:color="auto"/>
            <w:bottom w:val="none" w:sz="0" w:space="0" w:color="auto"/>
            <w:right w:val="none" w:sz="0" w:space="0" w:color="auto"/>
          </w:divBdr>
        </w:div>
        <w:div w:id="2068844397">
          <w:marLeft w:val="0"/>
          <w:marRight w:val="0"/>
          <w:marTop w:val="0"/>
          <w:marBottom w:val="0"/>
          <w:divBdr>
            <w:top w:val="none" w:sz="0" w:space="0" w:color="auto"/>
            <w:left w:val="none" w:sz="0" w:space="0" w:color="auto"/>
            <w:bottom w:val="none" w:sz="0" w:space="0" w:color="auto"/>
            <w:right w:val="none" w:sz="0" w:space="0" w:color="auto"/>
          </w:divBdr>
        </w:div>
        <w:div w:id="1578898825">
          <w:marLeft w:val="0"/>
          <w:marRight w:val="0"/>
          <w:marTop w:val="0"/>
          <w:marBottom w:val="0"/>
          <w:divBdr>
            <w:top w:val="none" w:sz="0" w:space="0" w:color="auto"/>
            <w:left w:val="none" w:sz="0" w:space="0" w:color="auto"/>
            <w:bottom w:val="none" w:sz="0" w:space="0" w:color="auto"/>
            <w:right w:val="none" w:sz="0" w:space="0" w:color="auto"/>
          </w:divBdr>
        </w:div>
        <w:div w:id="1393695394">
          <w:marLeft w:val="0"/>
          <w:marRight w:val="0"/>
          <w:marTop w:val="0"/>
          <w:marBottom w:val="0"/>
          <w:divBdr>
            <w:top w:val="none" w:sz="0" w:space="0" w:color="auto"/>
            <w:left w:val="none" w:sz="0" w:space="0" w:color="auto"/>
            <w:bottom w:val="none" w:sz="0" w:space="0" w:color="auto"/>
            <w:right w:val="none" w:sz="0" w:space="0" w:color="auto"/>
          </w:divBdr>
        </w:div>
        <w:div w:id="556862183">
          <w:marLeft w:val="0"/>
          <w:marRight w:val="0"/>
          <w:marTop w:val="0"/>
          <w:marBottom w:val="0"/>
          <w:divBdr>
            <w:top w:val="none" w:sz="0" w:space="0" w:color="auto"/>
            <w:left w:val="none" w:sz="0" w:space="0" w:color="auto"/>
            <w:bottom w:val="none" w:sz="0" w:space="0" w:color="auto"/>
            <w:right w:val="none" w:sz="0" w:space="0" w:color="auto"/>
          </w:divBdr>
        </w:div>
        <w:div w:id="184178162">
          <w:marLeft w:val="0"/>
          <w:marRight w:val="0"/>
          <w:marTop w:val="0"/>
          <w:marBottom w:val="0"/>
          <w:divBdr>
            <w:top w:val="none" w:sz="0" w:space="0" w:color="auto"/>
            <w:left w:val="none" w:sz="0" w:space="0" w:color="auto"/>
            <w:bottom w:val="none" w:sz="0" w:space="0" w:color="auto"/>
            <w:right w:val="none" w:sz="0" w:space="0" w:color="auto"/>
          </w:divBdr>
        </w:div>
        <w:div w:id="680426089">
          <w:marLeft w:val="0"/>
          <w:marRight w:val="0"/>
          <w:marTop w:val="0"/>
          <w:marBottom w:val="0"/>
          <w:divBdr>
            <w:top w:val="none" w:sz="0" w:space="0" w:color="auto"/>
            <w:left w:val="none" w:sz="0" w:space="0" w:color="auto"/>
            <w:bottom w:val="none" w:sz="0" w:space="0" w:color="auto"/>
            <w:right w:val="none" w:sz="0" w:space="0" w:color="auto"/>
          </w:divBdr>
        </w:div>
        <w:div w:id="2146849002">
          <w:marLeft w:val="0"/>
          <w:marRight w:val="0"/>
          <w:marTop w:val="0"/>
          <w:marBottom w:val="0"/>
          <w:divBdr>
            <w:top w:val="none" w:sz="0" w:space="0" w:color="auto"/>
            <w:left w:val="none" w:sz="0" w:space="0" w:color="auto"/>
            <w:bottom w:val="none" w:sz="0" w:space="0" w:color="auto"/>
            <w:right w:val="none" w:sz="0" w:space="0" w:color="auto"/>
          </w:divBdr>
        </w:div>
        <w:div w:id="365956272">
          <w:marLeft w:val="0"/>
          <w:marRight w:val="0"/>
          <w:marTop w:val="0"/>
          <w:marBottom w:val="0"/>
          <w:divBdr>
            <w:top w:val="none" w:sz="0" w:space="0" w:color="auto"/>
            <w:left w:val="none" w:sz="0" w:space="0" w:color="auto"/>
            <w:bottom w:val="none" w:sz="0" w:space="0" w:color="auto"/>
            <w:right w:val="none" w:sz="0" w:space="0" w:color="auto"/>
          </w:divBdr>
        </w:div>
        <w:div w:id="1090930620">
          <w:marLeft w:val="0"/>
          <w:marRight w:val="0"/>
          <w:marTop w:val="0"/>
          <w:marBottom w:val="0"/>
          <w:divBdr>
            <w:top w:val="none" w:sz="0" w:space="0" w:color="auto"/>
            <w:left w:val="none" w:sz="0" w:space="0" w:color="auto"/>
            <w:bottom w:val="none" w:sz="0" w:space="0" w:color="auto"/>
            <w:right w:val="none" w:sz="0" w:space="0" w:color="auto"/>
          </w:divBdr>
        </w:div>
        <w:div w:id="939526198">
          <w:marLeft w:val="0"/>
          <w:marRight w:val="0"/>
          <w:marTop w:val="0"/>
          <w:marBottom w:val="0"/>
          <w:divBdr>
            <w:top w:val="none" w:sz="0" w:space="0" w:color="auto"/>
            <w:left w:val="none" w:sz="0" w:space="0" w:color="auto"/>
            <w:bottom w:val="none" w:sz="0" w:space="0" w:color="auto"/>
            <w:right w:val="none" w:sz="0" w:space="0" w:color="auto"/>
          </w:divBdr>
        </w:div>
        <w:div w:id="531460384">
          <w:marLeft w:val="0"/>
          <w:marRight w:val="0"/>
          <w:marTop w:val="0"/>
          <w:marBottom w:val="0"/>
          <w:divBdr>
            <w:top w:val="none" w:sz="0" w:space="0" w:color="auto"/>
            <w:left w:val="none" w:sz="0" w:space="0" w:color="auto"/>
            <w:bottom w:val="none" w:sz="0" w:space="0" w:color="auto"/>
            <w:right w:val="none" w:sz="0" w:space="0" w:color="auto"/>
          </w:divBdr>
        </w:div>
        <w:div w:id="2014262520">
          <w:marLeft w:val="0"/>
          <w:marRight w:val="0"/>
          <w:marTop w:val="0"/>
          <w:marBottom w:val="0"/>
          <w:divBdr>
            <w:top w:val="none" w:sz="0" w:space="0" w:color="auto"/>
            <w:left w:val="none" w:sz="0" w:space="0" w:color="auto"/>
            <w:bottom w:val="none" w:sz="0" w:space="0" w:color="auto"/>
            <w:right w:val="none" w:sz="0" w:space="0" w:color="auto"/>
          </w:divBdr>
        </w:div>
        <w:div w:id="821458938">
          <w:marLeft w:val="0"/>
          <w:marRight w:val="0"/>
          <w:marTop w:val="0"/>
          <w:marBottom w:val="0"/>
          <w:divBdr>
            <w:top w:val="none" w:sz="0" w:space="0" w:color="auto"/>
            <w:left w:val="none" w:sz="0" w:space="0" w:color="auto"/>
            <w:bottom w:val="none" w:sz="0" w:space="0" w:color="auto"/>
            <w:right w:val="none" w:sz="0" w:space="0" w:color="auto"/>
          </w:divBdr>
        </w:div>
        <w:div w:id="900291556">
          <w:marLeft w:val="0"/>
          <w:marRight w:val="0"/>
          <w:marTop w:val="0"/>
          <w:marBottom w:val="0"/>
          <w:divBdr>
            <w:top w:val="none" w:sz="0" w:space="0" w:color="auto"/>
            <w:left w:val="none" w:sz="0" w:space="0" w:color="auto"/>
            <w:bottom w:val="none" w:sz="0" w:space="0" w:color="auto"/>
            <w:right w:val="none" w:sz="0" w:space="0" w:color="auto"/>
          </w:divBdr>
        </w:div>
        <w:div w:id="2025783367">
          <w:marLeft w:val="0"/>
          <w:marRight w:val="0"/>
          <w:marTop w:val="0"/>
          <w:marBottom w:val="0"/>
          <w:divBdr>
            <w:top w:val="none" w:sz="0" w:space="0" w:color="auto"/>
            <w:left w:val="none" w:sz="0" w:space="0" w:color="auto"/>
            <w:bottom w:val="none" w:sz="0" w:space="0" w:color="auto"/>
            <w:right w:val="none" w:sz="0" w:space="0" w:color="auto"/>
          </w:divBdr>
        </w:div>
        <w:div w:id="682627582">
          <w:marLeft w:val="0"/>
          <w:marRight w:val="0"/>
          <w:marTop w:val="0"/>
          <w:marBottom w:val="0"/>
          <w:divBdr>
            <w:top w:val="none" w:sz="0" w:space="0" w:color="auto"/>
            <w:left w:val="none" w:sz="0" w:space="0" w:color="auto"/>
            <w:bottom w:val="none" w:sz="0" w:space="0" w:color="auto"/>
            <w:right w:val="none" w:sz="0" w:space="0" w:color="auto"/>
          </w:divBdr>
        </w:div>
        <w:div w:id="604728254">
          <w:marLeft w:val="0"/>
          <w:marRight w:val="0"/>
          <w:marTop w:val="0"/>
          <w:marBottom w:val="0"/>
          <w:divBdr>
            <w:top w:val="none" w:sz="0" w:space="0" w:color="auto"/>
            <w:left w:val="none" w:sz="0" w:space="0" w:color="auto"/>
            <w:bottom w:val="none" w:sz="0" w:space="0" w:color="auto"/>
            <w:right w:val="none" w:sz="0" w:space="0" w:color="auto"/>
          </w:divBdr>
        </w:div>
        <w:div w:id="965617978">
          <w:marLeft w:val="0"/>
          <w:marRight w:val="0"/>
          <w:marTop w:val="0"/>
          <w:marBottom w:val="0"/>
          <w:divBdr>
            <w:top w:val="none" w:sz="0" w:space="0" w:color="auto"/>
            <w:left w:val="none" w:sz="0" w:space="0" w:color="auto"/>
            <w:bottom w:val="none" w:sz="0" w:space="0" w:color="auto"/>
            <w:right w:val="none" w:sz="0" w:space="0" w:color="auto"/>
          </w:divBdr>
        </w:div>
        <w:div w:id="2076124958">
          <w:marLeft w:val="0"/>
          <w:marRight w:val="0"/>
          <w:marTop w:val="0"/>
          <w:marBottom w:val="0"/>
          <w:divBdr>
            <w:top w:val="none" w:sz="0" w:space="0" w:color="auto"/>
            <w:left w:val="none" w:sz="0" w:space="0" w:color="auto"/>
            <w:bottom w:val="none" w:sz="0" w:space="0" w:color="auto"/>
            <w:right w:val="none" w:sz="0" w:space="0" w:color="auto"/>
          </w:divBdr>
        </w:div>
        <w:div w:id="1673527616">
          <w:marLeft w:val="0"/>
          <w:marRight w:val="0"/>
          <w:marTop w:val="0"/>
          <w:marBottom w:val="0"/>
          <w:divBdr>
            <w:top w:val="none" w:sz="0" w:space="0" w:color="auto"/>
            <w:left w:val="none" w:sz="0" w:space="0" w:color="auto"/>
            <w:bottom w:val="none" w:sz="0" w:space="0" w:color="auto"/>
            <w:right w:val="none" w:sz="0" w:space="0" w:color="auto"/>
          </w:divBdr>
        </w:div>
        <w:div w:id="152452695">
          <w:marLeft w:val="0"/>
          <w:marRight w:val="0"/>
          <w:marTop w:val="0"/>
          <w:marBottom w:val="0"/>
          <w:divBdr>
            <w:top w:val="none" w:sz="0" w:space="0" w:color="auto"/>
            <w:left w:val="none" w:sz="0" w:space="0" w:color="auto"/>
            <w:bottom w:val="none" w:sz="0" w:space="0" w:color="auto"/>
            <w:right w:val="none" w:sz="0" w:space="0" w:color="auto"/>
          </w:divBdr>
        </w:div>
        <w:div w:id="558709511">
          <w:marLeft w:val="0"/>
          <w:marRight w:val="0"/>
          <w:marTop w:val="0"/>
          <w:marBottom w:val="0"/>
          <w:divBdr>
            <w:top w:val="none" w:sz="0" w:space="0" w:color="auto"/>
            <w:left w:val="none" w:sz="0" w:space="0" w:color="auto"/>
            <w:bottom w:val="none" w:sz="0" w:space="0" w:color="auto"/>
            <w:right w:val="none" w:sz="0" w:space="0" w:color="auto"/>
          </w:divBdr>
        </w:div>
        <w:div w:id="1528519719">
          <w:marLeft w:val="0"/>
          <w:marRight w:val="0"/>
          <w:marTop w:val="0"/>
          <w:marBottom w:val="0"/>
          <w:divBdr>
            <w:top w:val="none" w:sz="0" w:space="0" w:color="auto"/>
            <w:left w:val="none" w:sz="0" w:space="0" w:color="auto"/>
            <w:bottom w:val="none" w:sz="0" w:space="0" w:color="auto"/>
            <w:right w:val="none" w:sz="0" w:space="0" w:color="auto"/>
          </w:divBdr>
        </w:div>
        <w:div w:id="1951886837">
          <w:marLeft w:val="0"/>
          <w:marRight w:val="0"/>
          <w:marTop w:val="0"/>
          <w:marBottom w:val="0"/>
          <w:divBdr>
            <w:top w:val="none" w:sz="0" w:space="0" w:color="auto"/>
            <w:left w:val="none" w:sz="0" w:space="0" w:color="auto"/>
            <w:bottom w:val="none" w:sz="0" w:space="0" w:color="auto"/>
            <w:right w:val="none" w:sz="0" w:space="0" w:color="auto"/>
          </w:divBdr>
        </w:div>
        <w:div w:id="696466382">
          <w:marLeft w:val="0"/>
          <w:marRight w:val="0"/>
          <w:marTop w:val="0"/>
          <w:marBottom w:val="0"/>
          <w:divBdr>
            <w:top w:val="none" w:sz="0" w:space="0" w:color="auto"/>
            <w:left w:val="none" w:sz="0" w:space="0" w:color="auto"/>
            <w:bottom w:val="none" w:sz="0" w:space="0" w:color="auto"/>
            <w:right w:val="none" w:sz="0" w:space="0" w:color="auto"/>
          </w:divBdr>
        </w:div>
        <w:div w:id="2113546193">
          <w:marLeft w:val="0"/>
          <w:marRight w:val="0"/>
          <w:marTop w:val="0"/>
          <w:marBottom w:val="0"/>
          <w:divBdr>
            <w:top w:val="none" w:sz="0" w:space="0" w:color="auto"/>
            <w:left w:val="none" w:sz="0" w:space="0" w:color="auto"/>
            <w:bottom w:val="none" w:sz="0" w:space="0" w:color="auto"/>
            <w:right w:val="none" w:sz="0" w:space="0" w:color="auto"/>
          </w:divBdr>
        </w:div>
        <w:div w:id="1834253944">
          <w:marLeft w:val="0"/>
          <w:marRight w:val="0"/>
          <w:marTop w:val="0"/>
          <w:marBottom w:val="0"/>
          <w:divBdr>
            <w:top w:val="none" w:sz="0" w:space="0" w:color="auto"/>
            <w:left w:val="none" w:sz="0" w:space="0" w:color="auto"/>
            <w:bottom w:val="none" w:sz="0" w:space="0" w:color="auto"/>
            <w:right w:val="none" w:sz="0" w:space="0" w:color="auto"/>
          </w:divBdr>
        </w:div>
        <w:div w:id="518589718">
          <w:marLeft w:val="0"/>
          <w:marRight w:val="0"/>
          <w:marTop w:val="0"/>
          <w:marBottom w:val="0"/>
          <w:divBdr>
            <w:top w:val="none" w:sz="0" w:space="0" w:color="auto"/>
            <w:left w:val="none" w:sz="0" w:space="0" w:color="auto"/>
            <w:bottom w:val="none" w:sz="0" w:space="0" w:color="auto"/>
            <w:right w:val="none" w:sz="0" w:space="0" w:color="auto"/>
          </w:divBdr>
        </w:div>
        <w:div w:id="2093313500">
          <w:marLeft w:val="0"/>
          <w:marRight w:val="0"/>
          <w:marTop w:val="0"/>
          <w:marBottom w:val="0"/>
          <w:divBdr>
            <w:top w:val="none" w:sz="0" w:space="0" w:color="auto"/>
            <w:left w:val="none" w:sz="0" w:space="0" w:color="auto"/>
            <w:bottom w:val="none" w:sz="0" w:space="0" w:color="auto"/>
            <w:right w:val="none" w:sz="0" w:space="0" w:color="auto"/>
          </w:divBdr>
        </w:div>
        <w:div w:id="1161195703">
          <w:marLeft w:val="0"/>
          <w:marRight w:val="0"/>
          <w:marTop w:val="0"/>
          <w:marBottom w:val="0"/>
          <w:divBdr>
            <w:top w:val="none" w:sz="0" w:space="0" w:color="auto"/>
            <w:left w:val="none" w:sz="0" w:space="0" w:color="auto"/>
            <w:bottom w:val="none" w:sz="0" w:space="0" w:color="auto"/>
            <w:right w:val="none" w:sz="0" w:space="0" w:color="auto"/>
          </w:divBdr>
        </w:div>
        <w:div w:id="2065596190">
          <w:marLeft w:val="0"/>
          <w:marRight w:val="0"/>
          <w:marTop w:val="0"/>
          <w:marBottom w:val="0"/>
          <w:divBdr>
            <w:top w:val="none" w:sz="0" w:space="0" w:color="auto"/>
            <w:left w:val="none" w:sz="0" w:space="0" w:color="auto"/>
            <w:bottom w:val="none" w:sz="0" w:space="0" w:color="auto"/>
            <w:right w:val="none" w:sz="0" w:space="0" w:color="auto"/>
          </w:divBdr>
        </w:div>
        <w:div w:id="272129968">
          <w:marLeft w:val="0"/>
          <w:marRight w:val="0"/>
          <w:marTop w:val="0"/>
          <w:marBottom w:val="0"/>
          <w:divBdr>
            <w:top w:val="none" w:sz="0" w:space="0" w:color="auto"/>
            <w:left w:val="none" w:sz="0" w:space="0" w:color="auto"/>
            <w:bottom w:val="none" w:sz="0" w:space="0" w:color="auto"/>
            <w:right w:val="none" w:sz="0" w:space="0" w:color="auto"/>
          </w:divBdr>
        </w:div>
        <w:div w:id="2018649541">
          <w:marLeft w:val="0"/>
          <w:marRight w:val="0"/>
          <w:marTop w:val="0"/>
          <w:marBottom w:val="0"/>
          <w:divBdr>
            <w:top w:val="none" w:sz="0" w:space="0" w:color="auto"/>
            <w:left w:val="none" w:sz="0" w:space="0" w:color="auto"/>
            <w:bottom w:val="none" w:sz="0" w:space="0" w:color="auto"/>
            <w:right w:val="none" w:sz="0" w:space="0" w:color="auto"/>
          </w:divBdr>
        </w:div>
        <w:div w:id="533006976">
          <w:marLeft w:val="0"/>
          <w:marRight w:val="0"/>
          <w:marTop w:val="0"/>
          <w:marBottom w:val="0"/>
          <w:divBdr>
            <w:top w:val="none" w:sz="0" w:space="0" w:color="auto"/>
            <w:left w:val="none" w:sz="0" w:space="0" w:color="auto"/>
            <w:bottom w:val="none" w:sz="0" w:space="0" w:color="auto"/>
            <w:right w:val="none" w:sz="0" w:space="0" w:color="auto"/>
          </w:divBdr>
        </w:div>
        <w:div w:id="1965117735">
          <w:marLeft w:val="0"/>
          <w:marRight w:val="0"/>
          <w:marTop w:val="0"/>
          <w:marBottom w:val="0"/>
          <w:divBdr>
            <w:top w:val="none" w:sz="0" w:space="0" w:color="auto"/>
            <w:left w:val="none" w:sz="0" w:space="0" w:color="auto"/>
            <w:bottom w:val="none" w:sz="0" w:space="0" w:color="auto"/>
            <w:right w:val="none" w:sz="0" w:space="0" w:color="auto"/>
          </w:divBdr>
        </w:div>
        <w:div w:id="72239460">
          <w:marLeft w:val="0"/>
          <w:marRight w:val="0"/>
          <w:marTop w:val="0"/>
          <w:marBottom w:val="0"/>
          <w:divBdr>
            <w:top w:val="none" w:sz="0" w:space="0" w:color="auto"/>
            <w:left w:val="none" w:sz="0" w:space="0" w:color="auto"/>
            <w:bottom w:val="none" w:sz="0" w:space="0" w:color="auto"/>
            <w:right w:val="none" w:sz="0" w:space="0" w:color="auto"/>
          </w:divBdr>
        </w:div>
        <w:div w:id="1122842176">
          <w:marLeft w:val="0"/>
          <w:marRight w:val="0"/>
          <w:marTop w:val="0"/>
          <w:marBottom w:val="0"/>
          <w:divBdr>
            <w:top w:val="none" w:sz="0" w:space="0" w:color="auto"/>
            <w:left w:val="none" w:sz="0" w:space="0" w:color="auto"/>
            <w:bottom w:val="none" w:sz="0" w:space="0" w:color="auto"/>
            <w:right w:val="none" w:sz="0" w:space="0" w:color="auto"/>
          </w:divBdr>
        </w:div>
        <w:div w:id="2077193782">
          <w:marLeft w:val="0"/>
          <w:marRight w:val="0"/>
          <w:marTop w:val="0"/>
          <w:marBottom w:val="0"/>
          <w:divBdr>
            <w:top w:val="none" w:sz="0" w:space="0" w:color="auto"/>
            <w:left w:val="none" w:sz="0" w:space="0" w:color="auto"/>
            <w:bottom w:val="none" w:sz="0" w:space="0" w:color="auto"/>
            <w:right w:val="none" w:sz="0" w:space="0" w:color="auto"/>
          </w:divBdr>
        </w:div>
        <w:div w:id="1822043127">
          <w:marLeft w:val="0"/>
          <w:marRight w:val="0"/>
          <w:marTop w:val="0"/>
          <w:marBottom w:val="0"/>
          <w:divBdr>
            <w:top w:val="none" w:sz="0" w:space="0" w:color="auto"/>
            <w:left w:val="none" w:sz="0" w:space="0" w:color="auto"/>
            <w:bottom w:val="none" w:sz="0" w:space="0" w:color="auto"/>
            <w:right w:val="none" w:sz="0" w:space="0" w:color="auto"/>
          </w:divBdr>
        </w:div>
        <w:div w:id="1619486627">
          <w:marLeft w:val="0"/>
          <w:marRight w:val="0"/>
          <w:marTop w:val="0"/>
          <w:marBottom w:val="0"/>
          <w:divBdr>
            <w:top w:val="none" w:sz="0" w:space="0" w:color="auto"/>
            <w:left w:val="none" w:sz="0" w:space="0" w:color="auto"/>
            <w:bottom w:val="none" w:sz="0" w:space="0" w:color="auto"/>
            <w:right w:val="none" w:sz="0" w:space="0" w:color="auto"/>
          </w:divBdr>
        </w:div>
        <w:div w:id="828863076">
          <w:marLeft w:val="0"/>
          <w:marRight w:val="0"/>
          <w:marTop w:val="0"/>
          <w:marBottom w:val="0"/>
          <w:divBdr>
            <w:top w:val="none" w:sz="0" w:space="0" w:color="auto"/>
            <w:left w:val="none" w:sz="0" w:space="0" w:color="auto"/>
            <w:bottom w:val="none" w:sz="0" w:space="0" w:color="auto"/>
            <w:right w:val="none" w:sz="0" w:space="0" w:color="auto"/>
          </w:divBdr>
        </w:div>
        <w:div w:id="1880238320">
          <w:marLeft w:val="0"/>
          <w:marRight w:val="0"/>
          <w:marTop w:val="0"/>
          <w:marBottom w:val="0"/>
          <w:divBdr>
            <w:top w:val="none" w:sz="0" w:space="0" w:color="auto"/>
            <w:left w:val="none" w:sz="0" w:space="0" w:color="auto"/>
            <w:bottom w:val="none" w:sz="0" w:space="0" w:color="auto"/>
            <w:right w:val="none" w:sz="0" w:space="0" w:color="auto"/>
          </w:divBdr>
        </w:div>
        <w:div w:id="447742966">
          <w:marLeft w:val="0"/>
          <w:marRight w:val="0"/>
          <w:marTop w:val="0"/>
          <w:marBottom w:val="0"/>
          <w:divBdr>
            <w:top w:val="none" w:sz="0" w:space="0" w:color="auto"/>
            <w:left w:val="none" w:sz="0" w:space="0" w:color="auto"/>
            <w:bottom w:val="none" w:sz="0" w:space="0" w:color="auto"/>
            <w:right w:val="none" w:sz="0" w:space="0" w:color="auto"/>
          </w:divBdr>
        </w:div>
        <w:div w:id="1106463580">
          <w:marLeft w:val="0"/>
          <w:marRight w:val="0"/>
          <w:marTop w:val="0"/>
          <w:marBottom w:val="0"/>
          <w:divBdr>
            <w:top w:val="none" w:sz="0" w:space="0" w:color="auto"/>
            <w:left w:val="none" w:sz="0" w:space="0" w:color="auto"/>
            <w:bottom w:val="none" w:sz="0" w:space="0" w:color="auto"/>
            <w:right w:val="none" w:sz="0" w:space="0" w:color="auto"/>
          </w:divBdr>
        </w:div>
        <w:div w:id="1041899133">
          <w:marLeft w:val="0"/>
          <w:marRight w:val="0"/>
          <w:marTop w:val="0"/>
          <w:marBottom w:val="0"/>
          <w:divBdr>
            <w:top w:val="none" w:sz="0" w:space="0" w:color="auto"/>
            <w:left w:val="none" w:sz="0" w:space="0" w:color="auto"/>
            <w:bottom w:val="none" w:sz="0" w:space="0" w:color="auto"/>
            <w:right w:val="none" w:sz="0" w:space="0" w:color="auto"/>
          </w:divBdr>
        </w:div>
        <w:div w:id="1886481439">
          <w:marLeft w:val="0"/>
          <w:marRight w:val="0"/>
          <w:marTop w:val="0"/>
          <w:marBottom w:val="0"/>
          <w:divBdr>
            <w:top w:val="none" w:sz="0" w:space="0" w:color="auto"/>
            <w:left w:val="none" w:sz="0" w:space="0" w:color="auto"/>
            <w:bottom w:val="none" w:sz="0" w:space="0" w:color="auto"/>
            <w:right w:val="none" w:sz="0" w:space="0" w:color="auto"/>
          </w:divBdr>
        </w:div>
        <w:div w:id="1061290556">
          <w:marLeft w:val="0"/>
          <w:marRight w:val="0"/>
          <w:marTop w:val="0"/>
          <w:marBottom w:val="0"/>
          <w:divBdr>
            <w:top w:val="none" w:sz="0" w:space="0" w:color="auto"/>
            <w:left w:val="none" w:sz="0" w:space="0" w:color="auto"/>
            <w:bottom w:val="none" w:sz="0" w:space="0" w:color="auto"/>
            <w:right w:val="none" w:sz="0" w:space="0" w:color="auto"/>
          </w:divBdr>
        </w:div>
        <w:div w:id="1187330885">
          <w:marLeft w:val="0"/>
          <w:marRight w:val="0"/>
          <w:marTop w:val="0"/>
          <w:marBottom w:val="0"/>
          <w:divBdr>
            <w:top w:val="none" w:sz="0" w:space="0" w:color="auto"/>
            <w:left w:val="none" w:sz="0" w:space="0" w:color="auto"/>
            <w:bottom w:val="none" w:sz="0" w:space="0" w:color="auto"/>
            <w:right w:val="none" w:sz="0" w:space="0" w:color="auto"/>
          </w:divBdr>
        </w:div>
        <w:div w:id="1057162262">
          <w:marLeft w:val="0"/>
          <w:marRight w:val="0"/>
          <w:marTop w:val="0"/>
          <w:marBottom w:val="0"/>
          <w:divBdr>
            <w:top w:val="none" w:sz="0" w:space="0" w:color="auto"/>
            <w:left w:val="none" w:sz="0" w:space="0" w:color="auto"/>
            <w:bottom w:val="none" w:sz="0" w:space="0" w:color="auto"/>
            <w:right w:val="none" w:sz="0" w:space="0" w:color="auto"/>
          </w:divBdr>
        </w:div>
        <w:div w:id="1066613859">
          <w:marLeft w:val="0"/>
          <w:marRight w:val="0"/>
          <w:marTop w:val="0"/>
          <w:marBottom w:val="0"/>
          <w:divBdr>
            <w:top w:val="none" w:sz="0" w:space="0" w:color="auto"/>
            <w:left w:val="none" w:sz="0" w:space="0" w:color="auto"/>
            <w:bottom w:val="none" w:sz="0" w:space="0" w:color="auto"/>
            <w:right w:val="none" w:sz="0" w:space="0" w:color="auto"/>
          </w:divBdr>
        </w:div>
        <w:div w:id="1255624554">
          <w:marLeft w:val="0"/>
          <w:marRight w:val="0"/>
          <w:marTop w:val="0"/>
          <w:marBottom w:val="0"/>
          <w:divBdr>
            <w:top w:val="none" w:sz="0" w:space="0" w:color="auto"/>
            <w:left w:val="none" w:sz="0" w:space="0" w:color="auto"/>
            <w:bottom w:val="none" w:sz="0" w:space="0" w:color="auto"/>
            <w:right w:val="none" w:sz="0" w:space="0" w:color="auto"/>
          </w:divBdr>
        </w:div>
      </w:divsChild>
    </w:div>
    <w:div w:id="240872123">
      <w:bodyDiv w:val="1"/>
      <w:marLeft w:val="0"/>
      <w:marRight w:val="0"/>
      <w:marTop w:val="0"/>
      <w:marBottom w:val="0"/>
      <w:divBdr>
        <w:top w:val="none" w:sz="0" w:space="0" w:color="auto"/>
        <w:left w:val="none" w:sz="0" w:space="0" w:color="auto"/>
        <w:bottom w:val="none" w:sz="0" w:space="0" w:color="auto"/>
        <w:right w:val="none" w:sz="0" w:space="0" w:color="auto"/>
      </w:divBdr>
    </w:div>
    <w:div w:id="241374104">
      <w:bodyDiv w:val="1"/>
      <w:marLeft w:val="0"/>
      <w:marRight w:val="0"/>
      <w:marTop w:val="0"/>
      <w:marBottom w:val="0"/>
      <w:divBdr>
        <w:top w:val="none" w:sz="0" w:space="0" w:color="auto"/>
        <w:left w:val="none" w:sz="0" w:space="0" w:color="auto"/>
        <w:bottom w:val="none" w:sz="0" w:space="0" w:color="auto"/>
        <w:right w:val="none" w:sz="0" w:space="0" w:color="auto"/>
      </w:divBdr>
    </w:div>
    <w:div w:id="241912099">
      <w:bodyDiv w:val="1"/>
      <w:marLeft w:val="0"/>
      <w:marRight w:val="0"/>
      <w:marTop w:val="0"/>
      <w:marBottom w:val="0"/>
      <w:divBdr>
        <w:top w:val="none" w:sz="0" w:space="0" w:color="auto"/>
        <w:left w:val="none" w:sz="0" w:space="0" w:color="auto"/>
        <w:bottom w:val="none" w:sz="0" w:space="0" w:color="auto"/>
        <w:right w:val="none" w:sz="0" w:space="0" w:color="auto"/>
      </w:divBdr>
    </w:div>
    <w:div w:id="242758074">
      <w:bodyDiv w:val="1"/>
      <w:marLeft w:val="0"/>
      <w:marRight w:val="0"/>
      <w:marTop w:val="0"/>
      <w:marBottom w:val="0"/>
      <w:divBdr>
        <w:top w:val="none" w:sz="0" w:space="0" w:color="auto"/>
        <w:left w:val="none" w:sz="0" w:space="0" w:color="auto"/>
        <w:bottom w:val="none" w:sz="0" w:space="0" w:color="auto"/>
        <w:right w:val="none" w:sz="0" w:space="0" w:color="auto"/>
      </w:divBdr>
    </w:div>
    <w:div w:id="243339998">
      <w:bodyDiv w:val="1"/>
      <w:marLeft w:val="0"/>
      <w:marRight w:val="0"/>
      <w:marTop w:val="0"/>
      <w:marBottom w:val="0"/>
      <w:divBdr>
        <w:top w:val="none" w:sz="0" w:space="0" w:color="auto"/>
        <w:left w:val="none" w:sz="0" w:space="0" w:color="auto"/>
        <w:bottom w:val="none" w:sz="0" w:space="0" w:color="auto"/>
        <w:right w:val="none" w:sz="0" w:space="0" w:color="auto"/>
      </w:divBdr>
    </w:div>
    <w:div w:id="243420358">
      <w:bodyDiv w:val="1"/>
      <w:marLeft w:val="0"/>
      <w:marRight w:val="0"/>
      <w:marTop w:val="0"/>
      <w:marBottom w:val="0"/>
      <w:divBdr>
        <w:top w:val="none" w:sz="0" w:space="0" w:color="auto"/>
        <w:left w:val="none" w:sz="0" w:space="0" w:color="auto"/>
        <w:bottom w:val="none" w:sz="0" w:space="0" w:color="auto"/>
        <w:right w:val="none" w:sz="0" w:space="0" w:color="auto"/>
      </w:divBdr>
    </w:div>
    <w:div w:id="243883997">
      <w:bodyDiv w:val="1"/>
      <w:marLeft w:val="0"/>
      <w:marRight w:val="0"/>
      <w:marTop w:val="0"/>
      <w:marBottom w:val="0"/>
      <w:divBdr>
        <w:top w:val="none" w:sz="0" w:space="0" w:color="auto"/>
        <w:left w:val="none" w:sz="0" w:space="0" w:color="auto"/>
        <w:bottom w:val="none" w:sz="0" w:space="0" w:color="auto"/>
        <w:right w:val="none" w:sz="0" w:space="0" w:color="auto"/>
      </w:divBdr>
    </w:div>
    <w:div w:id="244464359">
      <w:bodyDiv w:val="1"/>
      <w:marLeft w:val="0"/>
      <w:marRight w:val="0"/>
      <w:marTop w:val="0"/>
      <w:marBottom w:val="0"/>
      <w:divBdr>
        <w:top w:val="none" w:sz="0" w:space="0" w:color="auto"/>
        <w:left w:val="none" w:sz="0" w:space="0" w:color="auto"/>
        <w:bottom w:val="none" w:sz="0" w:space="0" w:color="auto"/>
        <w:right w:val="none" w:sz="0" w:space="0" w:color="auto"/>
      </w:divBdr>
    </w:div>
    <w:div w:id="245237175">
      <w:bodyDiv w:val="1"/>
      <w:marLeft w:val="0"/>
      <w:marRight w:val="0"/>
      <w:marTop w:val="0"/>
      <w:marBottom w:val="0"/>
      <w:divBdr>
        <w:top w:val="none" w:sz="0" w:space="0" w:color="auto"/>
        <w:left w:val="none" w:sz="0" w:space="0" w:color="auto"/>
        <w:bottom w:val="none" w:sz="0" w:space="0" w:color="auto"/>
        <w:right w:val="none" w:sz="0" w:space="0" w:color="auto"/>
      </w:divBdr>
    </w:div>
    <w:div w:id="246622814">
      <w:bodyDiv w:val="1"/>
      <w:marLeft w:val="0"/>
      <w:marRight w:val="0"/>
      <w:marTop w:val="0"/>
      <w:marBottom w:val="0"/>
      <w:divBdr>
        <w:top w:val="none" w:sz="0" w:space="0" w:color="auto"/>
        <w:left w:val="none" w:sz="0" w:space="0" w:color="auto"/>
        <w:bottom w:val="none" w:sz="0" w:space="0" w:color="auto"/>
        <w:right w:val="none" w:sz="0" w:space="0" w:color="auto"/>
      </w:divBdr>
      <w:divsChild>
        <w:div w:id="236289231">
          <w:marLeft w:val="640"/>
          <w:marRight w:val="0"/>
          <w:marTop w:val="0"/>
          <w:marBottom w:val="0"/>
          <w:divBdr>
            <w:top w:val="none" w:sz="0" w:space="0" w:color="auto"/>
            <w:left w:val="none" w:sz="0" w:space="0" w:color="auto"/>
            <w:bottom w:val="none" w:sz="0" w:space="0" w:color="auto"/>
            <w:right w:val="none" w:sz="0" w:space="0" w:color="auto"/>
          </w:divBdr>
        </w:div>
        <w:div w:id="376442393">
          <w:marLeft w:val="640"/>
          <w:marRight w:val="0"/>
          <w:marTop w:val="0"/>
          <w:marBottom w:val="0"/>
          <w:divBdr>
            <w:top w:val="none" w:sz="0" w:space="0" w:color="auto"/>
            <w:left w:val="none" w:sz="0" w:space="0" w:color="auto"/>
            <w:bottom w:val="none" w:sz="0" w:space="0" w:color="auto"/>
            <w:right w:val="none" w:sz="0" w:space="0" w:color="auto"/>
          </w:divBdr>
        </w:div>
        <w:div w:id="1318534441">
          <w:marLeft w:val="640"/>
          <w:marRight w:val="0"/>
          <w:marTop w:val="0"/>
          <w:marBottom w:val="0"/>
          <w:divBdr>
            <w:top w:val="none" w:sz="0" w:space="0" w:color="auto"/>
            <w:left w:val="none" w:sz="0" w:space="0" w:color="auto"/>
            <w:bottom w:val="none" w:sz="0" w:space="0" w:color="auto"/>
            <w:right w:val="none" w:sz="0" w:space="0" w:color="auto"/>
          </w:divBdr>
        </w:div>
        <w:div w:id="1418399347">
          <w:marLeft w:val="640"/>
          <w:marRight w:val="0"/>
          <w:marTop w:val="0"/>
          <w:marBottom w:val="0"/>
          <w:divBdr>
            <w:top w:val="none" w:sz="0" w:space="0" w:color="auto"/>
            <w:left w:val="none" w:sz="0" w:space="0" w:color="auto"/>
            <w:bottom w:val="none" w:sz="0" w:space="0" w:color="auto"/>
            <w:right w:val="none" w:sz="0" w:space="0" w:color="auto"/>
          </w:divBdr>
        </w:div>
        <w:div w:id="1476337069">
          <w:marLeft w:val="640"/>
          <w:marRight w:val="0"/>
          <w:marTop w:val="0"/>
          <w:marBottom w:val="0"/>
          <w:divBdr>
            <w:top w:val="none" w:sz="0" w:space="0" w:color="auto"/>
            <w:left w:val="none" w:sz="0" w:space="0" w:color="auto"/>
            <w:bottom w:val="none" w:sz="0" w:space="0" w:color="auto"/>
            <w:right w:val="none" w:sz="0" w:space="0" w:color="auto"/>
          </w:divBdr>
        </w:div>
        <w:div w:id="1482386512">
          <w:marLeft w:val="640"/>
          <w:marRight w:val="0"/>
          <w:marTop w:val="0"/>
          <w:marBottom w:val="0"/>
          <w:divBdr>
            <w:top w:val="none" w:sz="0" w:space="0" w:color="auto"/>
            <w:left w:val="none" w:sz="0" w:space="0" w:color="auto"/>
            <w:bottom w:val="none" w:sz="0" w:space="0" w:color="auto"/>
            <w:right w:val="none" w:sz="0" w:space="0" w:color="auto"/>
          </w:divBdr>
        </w:div>
        <w:div w:id="1814448791">
          <w:marLeft w:val="640"/>
          <w:marRight w:val="0"/>
          <w:marTop w:val="0"/>
          <w:marBottom w:val="0"/>
          <w:divBdr>
            <w:top w:val="none" w:sz="0" w:space="0" w:color="auto"/>
            <w:left w:val="none" w:sz="0" w:space="0" w:color="auto"/>
            <w:bottom w:val="none" w:sz="0" w:space="0" w:color="auto"/>
            <w:right w:val="none" w:sz="0" w:space="0" w:color="auto"/>
          </w:divBdr>
        </w:div>
      </w:divsChild>
    </w:div>
    <w:div w:id="246770217">
      <w:bodyDiv w:val="1"/>
      <w:marLeft w:val="0"/>
      <w:marRight w:val="0"/>
      <w:marTop w:val="0"/>
      <w:marBottom w:val="0"/>
      <w:divBdr>
        <w:top w:val="none" w:sz="0" w:space="0" w:color="auto"/>
        <w:left w:val="none" w:sz="0" w:space="0" w:color="auto"/>
        <w:bottom w:val="none" w:sz="0" w:space="0" w:color="auto"/>
        <w:right w:val="none" w:sz="0" w:space="0" w:color="auto"/>
      </w:divBdr>
      <w:divsChild>
        <w:div w:id="1731077301">
          <w:marLeft w:val="480"/>
          <w:marRight w:val="0"/>
          <w:marTop w:val="0"/>
          <w:marBottom w:val="0"/>
          <w:divBdr>
            <w:top w:val="none" w:sz="0" w:space="0" w:color="auto"/>
            <w:left w:val="none" w:sz="0" w:space="0" w:color="auto"/>
            <w:bottom w:val="none" w:sz="0" w:space="0" w:color="auto"/>
            <w:right w:val="none" w:sz="0" w:space="0" w:color="auto"/>
          </w:divBdr>
        </w:div>
        <w:div w:id="50662848">
          <w:marLeft w:val="480"/>
          <w:marRight w:val="0"/>
          <w:marTop w:val="0"/>
          <w:marBottom w:val="0"/>
          <w:divBdr>
            <w:top w:val="none" w:sz="0" w:space="0" w:color="auto"/>
            <w:left w:val="none" w:sz="0" w:space="0" w:color="auto"/>
            <w:bottom w:val="none" w:sz="0" w:space="0" w:color="auto"/>
            <w:right w:val="none" w:sz="0" w:space="0" w:color="auto"/>
          </w:divBdr>
        </w:div>
        <w:div w:id="1258370720">
          <w:marLeft w:val="480"/>
          <w:marRight w:val="0"/>
          <w:marTop w:val="0"/>
          <w:marBottom w:val="0"/>
          <w:divBdr>
            <w:top w:val="none" w:sz="0" w:space="0" w:color="auto"/>
            <w:left w:val="none" w:sz="0" w:space="0" w:color="auto"/>
            <w:bottom w:val="none" w:sz="0" w:space="0" w:color="auto"/>
            <w:right w:val="none" w:sz="0" w:space="0" w:color="auto"/>
          </w:divBdr>
        </w:div>
        <w:div w:id="827405612">
          <w:marLeft w:val="480"/>
          <w:marRight w:val="0"/>
          <w:marTop w:val="0"/>
          <w:marBottom w:val="0"/>
          <w:divBdr>
            <w:top w:val="none" w:sz="0" w:space="0" w:color="auto"/>
            <w:left w:val="none" w:sz="0" w:space="0" w:color="auto"/>
            <w:bottom w:val="none" w:sz="0" w:space="0" w:color="auto"/>
            <w:right w:val="none" w:sz="0" w:space="0" w:color="auto"/>
          </w:divBdr>
        </w:div>
        <w:div w:id="1309675383">
          <w:marLeft w:val="480"/>
          <w:marRight w:val="0"/>
          <w:marTop w:val="0"/>
          <w:marBottom w:val="0"/>
          <w:divBdr>
            <w:top w:val="none" w:sz="0" w:space="0" w:color="auto"/>
            <w:left w:val="none" w:sz="0" w:space="0" w:color="auto"/>
            <w:bottom w:val="none" w:sz="0" w:space="0" w:color="auto"/>
            <w:right w:val="none" w:sz="0" w:space="0" w:color="auto"/>
          </w:divBdr>
        </w:div>
        <w:div w:id="986204291">
          <w:marLeft w:val="480"/>
          <w:marRight w:val="0"/>
          <w:marTop w:val="0"/>
          <w:marBottom w:val="0"/>
          <w:divBdr>
            <w:top w:val="none" w:sz="0" w:space="0" w:color="auto"/>
            <w:left w:val="none" w:sz="0" w:space="0" w:color="auto"/>
            <w:bottom w:val="none" w:sz="0" w:space="0" w:color="auto"/>
            <w:right w:val="none" w:sz="0" w:space="0" w:color="auto"/>
          </w:divBdr>
        </w:div>
        <w:div w:id="1435319301">
          <w:marLeft w:val="480"/>
          <w:marRight w:val="0"/>
          <w:marTop w:val="0"/>
          <w:marBottom w:val="0"/>
          <w:divBdr>
            <w:top w:val="none" w:sz="0" w:space="0" w:color="auto"/>
            <w:left w:val="none" w:sz="0" w:space="0" w:color="auto"/>
            <w:bottom w:val="none" w:sz="0" w:space="0" w:color="auto"/>
            <w:right w:val="none" w:sz="0" w:space="0" w:color="auto"/>
          </w:divBdr>
        </w:div>
        <w:div w:id="1794326910">
          <w:marLeft w:val="480"/>
          <w:marRight w:val="0"/>
          <w:marTop w:val="0"/>
          <w:marBottom w:val="0"/>
          <w:divBdr>
            <w:top w:val="none" w:sz="0" w:space="0" w:color="auto"/>
            <w:left w:val="none" w:sz="0" w:space="0" w:color="auto"/>
            <w:bottom w:val="none" w:sz="0" w:space="0" w:color="auto"/>
            <w:right w:val="none" w:sz="0" w:space="0" w:color="auto"/>
          </w:divBdr>
        </w:div>
        <w:div w:id="271792225">
          <w:marLeft w:val="480"/>
          <w:marRight w:val="0"/>
          <w:marTop w:val="0"/>
          <w:marBottom w:val="0"/>
          <w:divBdr>
            <w:top w:val="none" w:sz="0" w:space="0" w:color="auto"/>
            <w:left w:val="none" w:sz="0" w:space="0" w:color="auto"/>
            <w:bottom w:val="none" w:sz="0" w:space="0" w:color="auto"/>
            <w:right w:val="none" w:sz="0" w:space="0" w:color="auto"/>
          </w:divBdr>
        </w:div>
        <w:div w:id="1301114200">
          <w:marLeft w:val="480"/>
          <w:marRight w:val="0"/>
          <w:marTop w:val="0"/>
          <w:marBottom w:val="0"/>
          <w:divBdr>
            <w:top w:val="none" w:sz="0" w:space="0" w:color="auto"/>
            <w:left w:val="none" w:sz="0" w:space="0" w:color="auto"/>
            <w:bottom w:val="none" w:sz="0" w:space="0" w:color="auto"/>
            <w:right w:val="none" w:sz="0" w:space="0" w:color="auto"/>
          </w:divBdr>
        </w:div>
        <w:div w:id="542061201">
          <w:marLeft w:val="480"/>
          <w:marRight w:val="0"/>
          <w:marTop w:val="0"/>
          <w:marBottom w:val="0"/>
          <w:divBdr>
            <w:top w:val="none" w:sz="0" w:space="0" w:color="auto"/>
            <w:left w:val="none" w:sz="0" w:space="0" w:color="auto"/>
            <w:bottom w:val="none" w:sz="0" w:space="0" w:color="auto"/>
            <w:right w:val="none" w:sz="0" w:space="0" w:color="auto"/>
          </w:divBdr>
        </w:div>
        <w:div w:id="1974796979">
          <w:marLeft w:val="480"/>
          <w:marRight w:val="0"/>
          <w:marTop w:val="0"/>
          <w:marBottom w:val="0"/>
          <w:divBdr>
            <w:top w:val="none" w:sz="0" w:space="0" w:color="auto"/>
            <w:left w:val="none" w:sz="0" w:space="0" w:color="auto"/>
            <w:bottom w:val="none" w:sz="0" w:space="0" w:color="auto"/>
            <w:right w:val="none" w:sz="0" w:space="0" w:color="auto"/>
          </w:divBdr>
        </w:div>
        <w:div w:id="190340035">
          <w:marLeft w:val="480"/>
          <w:marRight w:val="0"/>
          <w:marTop w:val="0"/>
          <w:marBottom w:val="0"/>
          <w:divBdr>
            <w:top w:val="none" w:sz="0" w:space="0" w:color="auto"/>
            <w:left w:val="none" w:sz="0" w:space="0" w:color="auto"/>
            <w:bottom w:val="none" w:sz="0" w:space="0" w:color="auto"/>
            <w:right w:val="none" w:sz="0" w:space="0" w:color="auto"/>
          </w:divBdr>
        </w:div>
        <w:div w:id="365568453">
          <w:marLeft w:val="480"/>
          <w:marRight w:val="0"/>
          <w:marTop w:val="0"/>
          <w:marBottom w:val="0"/>
          <w:divBdr>
            <w:top w:val="none" w:sz="0" w:space="0" w:color="auto"/>
            <w:left w:val="none" w:sz="0" w:space="0" w:color="auto"/>
            <w:bottom w:val="none" w:sz="0" w:space="0" w:color="auto"/>
            <w:right w:val="none" w:sz="0" w:space="0" w:color="auto"/>
          </w:divBdr>
        </w:div>
        <w:div w:id="1149050864">
          <w:marLeft w:val="480"/>
          <w:marRight w:val="0"/>
          <w:marTop w:val="0"/>
          <w:marBottom w:val="0"/>
          <w:divBdr>
            <w:top w:val="none" w:sz="0" w:space="0" w:color="auto"/>
            <w:left w:val="none" w:sz="0" w:space="0" w:color="auto"/>
            <w:bottom w:val="none" w:sz="0" w:space="0" w:color="auto"/>
            <w:right w:val="none" w:sz="0" w:space="0" w:color="auto"/>
          </w:divBdr>
        </w:div>
        <w:div w:id="1674143308">
          <w:marLeft w:val="480"/>
          <w:marRight w:val="0"/>
          <w:marTop w:val="0"/>
          <w:marBottom w:val="0"/>
          <w:divBdr>
            <w:top w:val="none" w:sz="0" w:space="0" w:color="auto"/>
            <w:left w:val="none" w:sz="0" w:space="0" w:color="auto"/>
            <w:bottom w:val="none" w:sz="0" w:space="0" w:color="auto"/>
            <w:right w:val="none" w:sz="0" w:space="0" w:color="auto"/>
          </w:divBdr>
        </w:div>
        <w:div w:id="1423532380">
          <w:marLeft w:val="480"/>
          <w:marRight w:val="0"/>
          <w:marTop w:val="0"/>
          <w:marBottom w:val="0"/>
          <w:divBdr>
            <w:top w:val="none" w:sz="0" w:space="0" w:color="auto"/>
            <w:left w:val="none" w:sz="0" w:space="0" w:color="auto"/>
            <w:bottom w:val="none" w:sz="0" w:space="0" w:color="auto"/>
            <w:right w:val="none" w:sz="0" w:space="0" w:color="auto"/>
          </w:divBdr>
        </w:div>
        <w:div w:id="523439481">
          <w:marLeft w:val="480"/>
          <w:marRight w:val="0"/>
          <w:marTop w:val="0"/>
          <w:marBottom w:val="0"/>
          <w:divBdr>
            <w:top w:val="none" w:sz="0" w:space="0" w:color="auto"/>
            <w:left w:val="none" w:sz="0" w:space="0" w:color="auto"/>
            <w:bottom w:val="none" w:sz="0" w:space="0" w:color="auto"/>
            <w:right w:val="none" w:sz="0" w:space="0" w:color="auto"/>
          </w:divBdr>
        </w:div>
        <w:div w:id="824392794">
          <w:marLeft w:val="480"/>
          <w:marRight w:val="0"/>
          <w:marTop w:val="0"/>
          <w:marBottom w:val="0"/>
          <w:divBdr>
            <w:top w:val="none" w:sz="0" w:space="0" w:color="auto"/>
            <w:left w:val="none" w:sz="0" w:space="0" w:color="auto"/>
            <w:bottom w:val="none" w:sz="0" w:space="0" w:color="auto"/>
            <w:right w:val="none" w:sz="0" w:space="0" w:color="auto"/>
          </w:divBdr>
        </w:div>
        <w:div w:id="545678404">
          <w:marLeft w:val="480"/>
          <w:marRight w:val="0"/>
          <w:marTop w:val="0"/>
          <w:marBottom w:val="0"/>
          <w:divBdr>
            <w:top w:val="none" w:sz="0" w:space="0" w:color="auto"/>
            <w:left w:val="none" w:sz="0" w:space="0" w:color="auto"/>
            <w:bottom w:val="none" w:sz="0" w:space="0" w:color="auto"/>
            <w:right w:val="none" w:sz="0" w:space="0" w:color="auto"/>
          </w:divBdr>
        </w:div>
        <w:div w:id="831914236">
          <w:marLeft w:val="480"/>
          <w:marRight w:val="0"/>
          <w:marTop w:val="0"/>
          <w:marBottom w:val="0"/>
          <w:divBdr>
            <w:top w:val="none" w:sz="0" w:space="0" w:color="auto"/>
            <w:left w:val="none" w:sz="0" w:space="0" w:color="auto"/>
            <w:bottom w:val="none" w:sz="0" w:space="0" w:color="auto"/>
            <w:right w:val="none" w:sz="0" w:space="0" w:color="auto"/>
          </w:divBdr>
        </w:div>
        <w:div w:id="39717680">
          <w:marLeft w:val="480"/>
          <w:marRight w:val="0"/>
          <w:marTop w:val="0"/>
          <w:marBottom w:val="0"/>
          <w:divBdr>
            <w:top w:val="none" w:sz="0" w:space="0" w:color="auto"/>
            <w:left w:val="none" w:sz="0" w:space="0" w:color="auto"/>
            <w:bottom w:val="none" w:sz="0" w:space="0" w:color="auto"/>
            <w:right w:val="none" w:sz="0" w:space="0" w:color="auto"/>
          </w:divBdr>
        </w:div>
        <w:div w:id="343291139">
          <w:marLeft w:val="480"/>
          <w:marRight w:val="0"/>
          <w:marTop w:val="0"/>
          <w:marBottom w:val="0"/>
          <w:divBdr>
            <w:top w:val="none" w:sz="0" w:space="0" w:color="auto"/>
            <w:left w:val="none" w:sz="0" w:space="0" w:color="auto"/>
            <w:bottom w:val="none" w:sz="0" w:space="0" w:color="auto"/>
            <w:right w:val="none" w:sz="0" w:space="0" w:color="auto"/>
          </w:divBdr>
        </w:div>
        <w:div w:id="391393541">
          <w:marLeft w:val="480"/>
          <w:marRight w:val="0"/>
          <w:marTop w:val="0"/>
          <w:marBottom w:val="0"/>
          <w:divBdr>
            <w:top w:val="none" w:sz="0" w:space="0" w:color="auto"/>
            <w:left w:val="none" w:sz="0" w:space="0" w:color="auto"/>
            <w:bottom w:val="none" w:sz="0" w:space="0" w:color="auto"/>
            <w:right w:val="none" w:sz="0" w:space="0" w:color="auto"/>
          </w:divBdr>
        </w:div>
        <w:div w:id="1203127727">
          <w:marLeft w:val="480"/>
          <w:marRight w:val="0"/>
          <w:marTop w:val="0"/>
          <w:marBottom w:val="0"/>
          <w:divBdr>
            <w:top w:val="none" w:sz="0" w:space="0" w:color="auto"/>
            <w:left w:val="none" w:sz="0" w:space="0" w:color="auto"/>
            <w:bottom w:val="none" w:sz="0" w:space="0" w:color="auto"/>
            <w:right w:val="none" w:sz="0" w:space="0" w:color="auto"/>
          </w:divBdr>
        </w:div>
        <w:div w:id="314992358">
          <w:marLeft w:val="480"/>
          <w:marRight w:val="0"/>
          <w:marTop w:val="0"/>
          <w:marBottom w:val="0"/>
          <w:divBdr>
            <w:top w:val="none" w:sz="0" w:space="0" w:color="auto"/>
            <w:left w:val="none" w:sz="0" w:space="0" w:color="auto"/>
            <w:bottom w:val="none" w:sz="0" w:space="0" w:color="auto"/>
            <w:right w:val="none" w:sz="0" w:space="0" w:color="auto"/>
          </w:divBdr>
        </w:div>
        <w:div w:id="746535430">
          <w:marLeft w:val="480"/>
          <w:marRight w:val="0"/>
          <w:marTop w:val="0"/>
          <w:marBottom w:val="0"/>
          <w:divBdr>
            <w:top w:val="none" w:sz="0" w:space="0" w:color="auto"/>
            <w:left w:val="none" w:sz="0" w:space="0" w:color="auto"/>
            <w:bottom w:val="none" w:sz="0" w:space="0" w:color="auto"/>
            <w:right w:val="none" w:sz="0" w:space="0" w:color="auto"/>
          </w:divBdr>
        </w:div>
        <w:div w:id="123473909">
          <w:marLeft w:val="480"/>
          <w:marRight w:val="0"/>
          <w:marTop w:val="0"/>
          <w:marBottom w:val="0"/>
          <w:divBdr>
            <w:top w:val="none" w:sz="0" w:space="0" w:color="auto"/>
            <w:left w:val="none" w:sz="0" w:space="0" w:color="auto"/>
            <w:bottom w:val="none" w:sz="0" w:space="0" w:color="auto"/>
            <w:right w:val="none" w:sz="0" w:space="0" w:color="auto"/>
          </w:divBdr>
        </w:div>
        <w:div w:id="857541711">
          <w:marLeft w:val="480"/>
          <w:marRight w:val="0"/>
          <w:marTop w:val="0"/>
          <w:marBottom w:val="0"/>
          <w:divBdr>
            <w:top w:val="none" w:sz="0" w:space="0" w:color="auto"/>
            <w:left w:val="none" w:sz="0" w:space="0" w:color="auto"/>
            <w:bottom w:val="none" w:sz="0" w:space="0" w:color="auto"/>
            <w:right w:val="none" w:sz="0" w:space="0" w:color="auto"/>
          </w:divBdr>
        </w:div>
        <w:div w:id="1101950552">
          <w:marLeft w:val="480"/>
          <w:marRight w:val="0"/>
          <w:marTop w:val="0"/>
          <w:marBottom w:val="0"/>
          <w:divBdr>
            <w:top w:val="none" w:sz="0" w:space="0" w:color="auto"/>
            <w:left w:val="none" w:sz="0" w:space="0" w:color="auto"/>
            <w:bottom w:val="none" w:sz="0" w:space="0" w:color="auto"/>
            <w:right w:val="none" w:sz="0" w:space="0" w:color="auto"/>
          </w:divBdr>
        </w:div>
        <w:div w:id="1968117253">
          <w:marLeft w:val="480"/>
          <w:marRight w:val="0"/>
          <w:marTop w:val="0"/>
          <w:marBottom w:val="0"/>
          <w:divBdr>
            <w:top w:val="none" w:sz="0" w:space="0" w:color="auto"/>
            <w:left w:val="none" w:sz="0" w:space="0" w:color="auto"/>
            <w:bottom w:val="none" w:sz="0" w:space="0" w:color="auto"/>
            <w:right w:val="none" w:sz="0" w:space="0" w:color="auto"/>
          </w:divBdr>
        </w:div>
        <w:div w:id="1977251887">
          <w:marLeft w:val="480"/>
          <w:marRight w:val="0"/>
          <w:marTop w:val="0"/>
          <w:marBottom w:val="0"/>
          <w:divBdr>
            <w:top w:val="none" w:sz="0" w:space="0" w:color="auto"/>
            <w:left w:val="none" w:sz="0" w:space="0" w:color="auto"/>
            <w:bottom w:val="none" w:sz="0" w:space="0" w:color="auto"/>
            <w:right w:val="none" w:sz="0" w:space="0" w:color="auto"/>
          </w:divBdr>
        </w:div>
        <w:div w:id="1377047363">
          <w:marLeft w:val="480"/>
          <w:marRight w:val="0"/>
          <w:marTop w:val="0"/>
          <w:marBottom w:val="0"/>
          <w:divBdr>
            <w:top w:val="none" w:sz="0" w:space="0" w:color="auto"/>
            <w:left w:val="none" w:sz="0" w:space="0" w:color="auto"/>
            <w:bottom w:val="none" w:sz="0" w:space="0" w:color="auto"/>
            <w:right w:val="none" w:sz="0" w:space="0" w:color="auto"/>
          </w:divBdr>
        </w:div>
        <w:div w:id="320815887">
          <w:marLeft w:val="480"/>
          <w:marRight w:val="0"/>
          <w:marTop w:val="0"/>
          <w:marBottom w:val="0"/>
          <w:divBdr>
            <w:top w:val="none" w:sz="0" w:space="0" w:color="auto"/>
            <w:left w:val="none" w:sz="0" w:space="0" w:color="auto"/>
            <w:bottom w:val="none" w:sz="0" w:space="0" w:color="auto"/>
            <w:right w:val="none" w:sz="0" w:space="0" w:color="auto"/>
          </w:divBdr>
        </w:div>
        <w:div w:id="799804098">
          <w:marLeft w:val="480"/>
          <w:marRight w:val="0"/>
          <w:marTop w:val="0"/>
          <w:marBottom w:val="0"/>
          <w:divBdr>
            <w:top w:val="none" w:sz="0" w:space="0" w:color="auto"/>
            <w:left w:val="none" w:sz="0" w:space="0" w:color="auto"/>
            <w:bottom w:val="none" w:sz="0" w:space="0" w:color="auto"/>
            <w:right w:val="none" w:sz="0" w:space="0" w:color="auto"/>
          </w:divBdr>
        </w:div>
        <w:div w:id="51126541">
          <w:marLeft w:val="480"/>
          <w:marRight w:val="0"/>
          <w:marTop w:val="0"/>
          <w:marBottom w:val="0"/>
          <w:divBdr>
            <w:top w:val="none" w:sz="0" w:space="0" w:color="auto"/>
            <w:left w:val="none" w:sz="0" w:space="0" w:color="auto"/>
            <w:bottom w:val="none" w:sz="0" w:space="0" w:color="auto"/>
            <w:right w:val="none" w:sz="0" w:space="0" w:color="auto"/>
          </w:divBdr>
        </w:div>
        <w:div w:id="216164989">
          <w:marLeft w:val="480"/>
          <w:marRight w:val="0"/>
          <w:marTop w:val="0"/>
          <w:marBottom w:val="0"/>
          <w:divBdr>
            <w:top w:val="none" w:sz="0" w:space="0" w:color="auto"/>
            <w:left w:val="none" w:sz="0" w:space="0" w:color="auto"/>
            <w:bottom w:val="none" w:sz="0" w:space="0" w:color="auto"/>
            <w:right w:val="none" w:sz="0" w:space="0" w:color="auto"/>
          </w:divBdr>
        </w:div>
        <w:div w:id="1296528146">
          <w:marLeft w:val="480"/>
          <w:marRight w:val="0"/>
          <w:marTop w:val="0"/>
          <w:marBottom w:val="0"/>
          <w:divBdr>
            <w:top w:val="none" w:sz="0" w:space="0" w:color="auto"/>
            <w:left w:val="none" w:sz="0" w:space="0" w:color="auto"/>
            <w:bottom w:val="none" w:sz="0" w:space="0" w:color="auto"/>
            <w:right w:val="none" w:sz="0" w:space="0" w:color="auto"/>
          </w:divBdr>
        </w:div>
        <w:div w:id="933902128">
          <w:marLeft w:val="480"/>
          <w:marRight w:val="0"/>
          <w:marTop w:val="0"/>
          <w:marBottom w:val="0"/>
          <w:divBdr>
            <w:top w:val="none" w:sz="0" w:space="0" w:color="auto"/>
            <w:left w:val="none" w:sz="0" w:space="0" w:color="auto"/>
            <w:bottom w:val="none" w:sz="0" w:space="0" w:color="auto"/>
            <w:right w:val="none" w:sz="0" w:space="0" w:color="auto"/>
          </w:divBdr>
        </w:div>
        <w:div w:id="271134662">
          <w:marLeft w:val="480"/>
          <w:marRight w:val="0"/>
          <w:marTop w:val="0"/>
          <w:marBottom w:val="0"/>
          <w:divBdr>
            <w:top w:val="none" w:sz="0" w:space="0" w:color="auto"/>
            <w:left w:val="none" w:sz="0" w:space="0" w:color="auto"/>
            <w:bottom w:val="none" w:sz="0" w:space="0" w:color="auto"/>
            <w:right w:val="none" w:sz="0" w:space="0" w:color="auto"/>
          </w:divBdr>
        </w:div>
        <w:div w:id="1522862436">
          <w:marLeft w:val="480"/>
          <w:marRight w:val="0"/>
          <w:marTop w:val="0"/>
          <w:marBottom w:val="0"/>
          <w:divBdr>
            <w:top w:val="none" w:sz="0" w:space="0" w:color="auto"/>
            <w:left w:val="none" w:sz="0" w:space="0" w:color="auto"/>
            <w:bottom w:val="none" w:sz="0" w:space="0" w:color="auto"/>
            <w:right w:val="none" w:sz="0" w:space="0" w:color="auto"/>
          </w:divBdr>
        </w:div>
        <w:div w:id="1416441313">
          <w:marLeft w:val="480"/>
          <w:marRight w:val="0"/>
          <w:marTop w:val="0"/>
          <w:marBottom w:val="0"/>
          <w:divBdr>
            <w:top w:val="none" w:sz="0" w:space="0" w:color="auto"/>
            <w:left w:val="none" w:sz="0" w:space="0" w:color="auto"/>
            <w:bottom w:val="none" w:sz="0" w:space="0" w:color="auto"/>
            <w:right w:val="none" w:sz="0" w:space="0" w:color="auto"/>
          </w:divBdr>
        </w:div>
        <w:div w:id="1528522126">
          <w:marLeft w:val="480"/>
          <w:marRight w:val="0"/>
          <w:marTop w:val="0"/>
          <w:marBottom w:val="0"/>
          <w:divBdr>
            <w:top w:val="none" w:sz="0" w:space="0" w:color="auto"/>
            <w:left w:val="none" w:sz="0" w:space="0" w:color="auto"/>
            <w:bottom w:val="none" w:sz="0" w:space="0" w:color="auto"/>
            <w:right w:val="none" w:sz="0" w:space="0" w:color="auto"/>
          </w:divBdr>
        </w:div>
        <w:div w:id="1663579199">
          <w:marLeft w:val="480"/>
          <w:marRight w:val="0"/>
          <w:marTop w:val="0"/>
          <w:marBottom w:val="0"/>
          <w:divBdr>
            <w:top w:val="none" w:sz="0" w:space="0" w:color="auto"/>
            <w:left w:val="none" w:sz="0" w:space="0" w:color="auto"/>
            <w:bottom w:val="none" w:sz="0" w:space="0" w:color="auto"/>
            <w:right w:val="none" w:sz="0" w:space="0" w:color="auto"/>
          </w:divBdr>
        </w:div>
        <w:div w:id="126971629">
          <w:marLeft w:val="480"/>
          <w:marRight w:val="0"/>
          <w:marTop w:val="0"/>
          <w:marBottom w:val="0"/>
          <w:divBdr>
            <w:top w:val="none" w:sz="0" w:space="0" w:color="auto"/>
            <w:left w:val="none" w:sz="0" w:space="0" w:color="auto"/>
            <w:bottom w:val="none" w:sz="0" w:space="0" w:color="auto"/>
            <w:right w:val="none" w:sz="0" w:space="0" w:color="auto"/>
          </w:divBdr>
        </w:div>
        <w:div w:id="96876039">
          <w:marLeft w:val="480"/>
          <w:marRight w:val="0"/>
          <w:marTop w:val="0"/>
          <w:marBottom w:val="0"/>
          <w:divBdr>
            <w:top w:val="none" w:sz="0" w:space="0" w:color="auto"/>
            <w:left w:val="none" w:sz="0" w:space="0" w:color="auto"/>
            <w:bottom w:val="none" w:sz="0" w:space="0" w:color="auto"/>
            <w:right w:val="none" w:sz="0" w:space="0" w:color="auto"/>
          </w:divBdr>
        </w:div>
        <w:div w:id="246770185">
          <w:marLeft w:val="480"/>
          <w:marRight w:val="0"/>
          <w:marTop w:val="0"/>
          <w:marBottom w:val="0"/>
          <w:divBdr>
            <w:top w:val="none" w:sz="0" w:space="0" w:color="auto"/>
            <w:left w:val="none" w:sz="0" w:space="0" w:color="auto"/>
            <w:bottom w:val="none" w:sz="0" w:space="0" w:color="auto"/>
            <w:right w:val="none" w:sz="0" w:space="0" w:color="auto"/>
          </w:divBdr>
        </w:div>
        <w:div w:id="2004551872">
          <w:marLeft w:val="480"/>
          <w:marRight w:val="0"/>
          <w:marTop w:val="0"/>
          <w:marBottom w:val="0"/>
          <w:divBdr>
            <w:top w:val="none" w:sz="0" w:space="0" w:color="auto"/>
            <w:left w:val="none" w:sz="0" w:space="0" w:color="auto"/>
            <w:bottom w:val="none" w:sz="0" w:space="0" w:color="auto"/>
            <w:right w:val="none" w:sz="0" w:space="0" w:color="auto"/>
          </w:divBdr>
        </w:div>
        <w:div w:id="1415740490">
          <w:marLeft w:val="480"/>
          <w:marRight w:val="0"/>
          <w:marTop w:val="0"/>
          <w:marBottom w:val="0"/>
          <w:divBdr>
            <w:top w:val="none" w:sz="0" w:space="0" w:color="auto"/>
            <w:left w:val="none" w:sz="0" w:space="0" w:color="auto"/>
            <w:bottom w:val="none" w:sz="0" w:space="0" w:color="auto"/>
            <w:right w:val="none" w:sz="0" w:space="0" w:color="auto"/>
          </w:divBdr>
        </w:div>
        <w:div w:id="188380034">
          <w:marLeft w:val="480"/>
          <w:marRight w:val="0"/>
          <w:marTop w:val="0"/>
          <w:marBottom w:val="0"/>
          <w:divBdr>
            <w:top w:val="none" w:sz="0" w:space="0" w:color="auto"/>
            <w:left w:val="none" w:sz="0" w:space="0" w:color="auto"/>
            <w:bottom w:val="none" w:sz="0" w:space="0" w:color="auto"/>
            <w:right w:val="none" w:sz="0" w:space="0" w:color="auto"/>
          </w:divBdr>
        </w:div>
        <w:div w:id="924147723">
          <w:marLeft w:val="480"/>
          <w:marRight w:val="0"/>
          <w:marTop w:val="0"/>
          <w:marBottom w:val="0"/>
          <w:divBdr>
            <w:top w:val="none" w:sz="0" w:space="0" w:color="auto"/>
            <w:left w:val="none" w:sz="0" w:space="0" w:color="auto"/>
            <w:bottom w:val="none" w:sz="0" w:space="0" w:color="auto"/>
            <w:right w:val="none" w:sz="0" w:space="0" w:color="auto"/>
          </w:divBdr>
        </w:div>
        <w:div w:id="1274895885">
          <w:marLeft w:val="480"/>
          <w:marRight w:val="0"/>
          <w:marTop w:val="0"/>
          <w:marBottom w:val="0"/>
          <w:divBdr>
            <w:top w:val="none" w:sz="0" w:space="0" w:color="auto"/>
            <w:left w:val="none" w:sz="0" w:space="0" w:color="auto"/>
            <w:bottom w:val="none" w:sz="0" w:space="0" w:color="auto"/>
            <w:right w:val="none" w:sz="0" w:space="0" w:color="auto"/>
          </w:divBdr>
        </w:div>
        <w:div w:id="1881479877">
          <w:marLeft w:val="480"/>
          <w:marRight w:val="0"/>
          <w:marTop w:val="0"/>
          <w:marBottom w:val="0"/>
          <w:divBdr>
            <w:top w:val="none" w:sz="0" w:space="0" w:color="auto"/>
            <w:left w:val="none" w:sz="0" w:space="0" w:color="auto"/>
            <w:bottom w:val="none" w:sz="0" w:space="0" w:color="auto"/>
            <w:right w:val="none" w:sz="0" w:space="0" w:color="auto"/>
          </w:divBdr>
        </w:div>
        <w:div w:id="400831537">
          <w:marLeft w:val="480"/>
          <w:marRight w:val="0"/>
          <w:marTop w:val="0"/>
          <w:marBottom w:val="0"/>
          <w:divBdr>
            <w:top w:val="none" w:sz="0" w:space="0" w:color="auto"/>
            <w:left w:val="none" w:sz="0" w:space="0" w:color="auto"/>
            <w:bottom w:val="none" w:sz="0" w:space="0" w:color="auto"/>
            <w:right w:val="none" w:sz="0" w:space="0" w:color="auto"/>
          </w:divBdr>
        </w:div>
        <w:div w:id="580725484">
          <w:marLeft w:val="480"/>
          <w:marRight w:val="0"/>
          <w:marTop w:val="0"/>
          <w:marBottom w:val="0"/>
          <w:divBdr>
            <w:top w:val="none" w:sz="0" w:space="0" w:color="auto"/>
            <w:left w:val="none" w:sz="0" w:space="0" w:color="auto"/>
            <w:bottom w:val="none" w:sz="0" w:space="0" w:color="auto"/>
            <w:right w:val="none" w:sz="0" w:space="0" w:color="auto"/>
          </w:divBdr>
        </w:div>
        <w:div w:id="1961454565">
          <w:marLeft w:val="480"/>
          <w:marRight w:val="0"/>
          <w:marTop w:val="0"/>
          <w:marBottom w:val="0"/>
          <w:divBdr>
            <w:top w:val="none" w:sz="0" w:space="0" w:color="auto"/>
            <w:left w:val="none" w:sz="0" w:space="0" w:color="auto"/>
            <w:bottom w:val="none" w:sz="0" w:space="0" w:color="auto"/>
            <w:right w:val="none" w:sz="0" w:space="0" w:color="auto"/>
          </w:divBdr>
        </w:div>
        <w:div w:id="1628005032">
          <w:marLeft w:val="480"/>
          <w:marRight w:val="0"/>
          <w:marTop w:val="0"/>
          <w:marBottom w:val="0"/>
          <w:divBdr>
            <w:top w:val="none" w:sz="0" w:space="0" w:color="auto"/>
            <w:left w:val="none" w:sz="0" w:space="0" w:color="auto"/>
            <w:bottom w:val="none" w:sz="0" w:space="0" w:color="auto"/>
            <w:right w:val="none" w:sz="0" w:space="0" w:color="auto"/>
          </w:divBdr>
        </w:div>
        <w:div w:id="1032537626">
          <w:marLeft w:val="480"/>
          <w:marRight w:val="0"/>
          <w:marTop w:val="0"/>
          <w:marBottom w:val="0"/>
          <w:divBdr>
            <w:top w:val="none" w:sz="0" w:space="0" w:color="auto"/>
            <w:left w:val="none" w:sz="0" w:space="0" w:color="auto"/>
            <w:bottom w:val="none" w:sz="0" w:space="0" w:color="auto"/>
            <w:right w:val="none" w:sz="0" w:space="0" w:color="auto"/>
          </w:divBdr>
        </w:div>
        <w:div w:id="1065957828">
          <w:marLeft w:val="480"/>
          <w:marRight w:val="0"/>
          <w:marTop w:val="0"/>
          <w:marBottom w:val="0"/>
          <w:divBdr>
            <w:top w:val="none" w:sz="0" w:space="0" w:color="auto"/>
            <w:left w:val="none" w:sz="0" w:space="0" w:color="auto"/>
            <w:bottom w:val="none" w:sz="0" w:space="0" w:color="auto"/>
            <w:right w:val="none" w:sz="0" w:space="0" w:color="auto"/>
          </w:divBdr>
        </w:div>
        <w:div w:id="1451821611">
          <w:marLeft w:val="480"/>
          <w:marRight w:val="0"/>
          <w:marTop w:val="0"/>
          <w:marBottom w:val="0"/>
          <w:divBdr>
            <w:top w:val="none" w:sz="0" w:space="0" w:color="auto"/>
            <w:left w:val="none" w:sz="0" w:space="0" w:color="auto"/>
            <w:bottom w:val="none" w:sz="0" w:space="0" w:color="auto"/>
            <w:right w:val="none" w:sz="0" w:space="0" w:color="auto"/>
          </w:divBdr>
        </w:div>
        <w:div w:id="149252184">
          <w:marLeft w:val="480"/>
          <w:marRight w:val="0"/>
          <w:marTop w:val="0"/>
          <w:marBottom w:val="0"/>
          <w:divBdr>
            <w:top w:val="none" w:sz="0" w:space="0" w:color="auto"/>
            <w:left w:val="none" w:sz="0" w:space="0" w:color="auto"/>
            <w:bottom w:val="none" w:sz="0" w:space="0" w:color="auto"/>
            <w:right w:val="none" w:sz="0" w:space="0" w:color="auto"/>
          </w:divBdr>
        </w:div>
        <w:div w:id="1024598303">
          <w:marLeft w:val="480"/>
          <w:marRight w:val="0"/>
          <w:marTop w:val="0"/>
          <w:marBottom w:val="0"/>
          <w:divBdr>
            <w:top w:val="none" w:sz="0" w:space="0" w:color="auto"/>
            <w:left w:val="none" w:sz="0" w:space="0" w:color="auto"/>
            <w:bottom w:val="none" w:sz="0" w:space="0" w:color="auto"/>
            <w:right w:val="none" w:sz="0" w:space="0" w:color="auto"/>
          </w:divBdr>
        </w:div>
        <w:div w:id="1855343327">
          <w:marLeft w:val="480"/>
          <w:marRight w:val="0"/>
          <w:marTop w:val="0"/>
          <w:marBottom w:val="0"/>
          <w:divBdr>
            <w:top w:val="none" w:sz="0" w:space="0" w:color="auto"/>
            <w:left w:val="none" w:sz="0" w:space="0" w:color="auto"/>
            <w:bottom w:val="none" w:sz="0" w:space="0" w:color="auto"/>
            <w:right w:val="none" w:sz="0" w:space="0" w:color="auto"/>
          </w:divBdr>
        </w:div>
        <w:div w:id="1473599494">
          <w:marLeft w:val="480"/>
          <w:marRight w:val="0"/>
          <w:marTop w:val="0"/>
          <w:marBottom w:val="0"/>
          <w:divBdr>
            <w:top w:val="none" w:sz="0" w:space="0" w:color="auto"/>
            <w:left w:val="none" w:sz="0" w:space="0" w:color="auto"/>
            <w:bottom w:val="none" w:sz="0" w:space="0" w:color="auto"/>
            <w:right w:val="none" w:sz="0" w:space="0" w:color="auto"/>
          </w:divBdr>
        </w:div>
        <w:div w:id="976228054">
          <w:marLeft w:val="480"/>
          <w:marRight w:val="0"/>
          <w:marTop w:val="0"/>
          <w:marBottom w:val="0"/>
          <w:divBdr>
            <w:top w:val="none" w:sz="0" w:space="0" w:color="auto"/>
            <w:left w:val="none" w:sz="0" w:space="0" w:color="auto"/>
            <w:bottom w:val="none" w:sz="0" w:space="0" w:color="auto"/>
            <w:right w:val="none" w:sz="0" w:space="0" w:color="auto"/>
          </w:divBdr>
        </w:div>
        <w:div w:id="1253318793">
          <w:marLeft w:val="480"/>
          <w:marRight w:val="0"/>
          <w:marTop w:val="0"/>
          <w:marBottom w:val="0"/>
          <w:divBdr>
            <w:top w:val="none" w:sz="0" w:space="0" w:color="auto"/>
            <w:left w:val="none" w:sz="0" w:space="0" w:color="auto"/>
            <w:bottom w:val="none" w:sz="0" w:space="0" w:color="auto"/>
            <w:right w:val="none" w:sz="0" w:space="0" w:color="auto"/>
          </w:divBdr>
        </w:div>
        <w:div w:id="11807899">
          <w:marLeft w:val="480"/>
          <w:marRight w:val="0"/>
          <w:marTop w:val="0"/>
          <w:marBottom w:val="0"/>
          <w:divBdr>
            <w:top w:val="none" w:sz="0" w:space="0" w:color="auto"/>
            <w:left w:val="none" w:sz="0" w:space="0" w:color="auto"/>
            <w:bottom w:val="none" w:sz="0" w:space="0" w:color="auto"/>
            <w:right w:val="none" w:sz="0" w:space="0" w:color="auto"/>
          </w:divBdr>
        </w:div>
        <w:div w:id="1500340411">
          <w:marLeft w:val="480"/>
          <w:marRight w:val="0"/>
          <w:marTop w:val="0"/>
          <w:marBottom w:val="0"/>
          <w:divBdr>
            <w:top w:val="none" w:sz="0" w:space="0" w:color="auto"/>
            <w:left w:val="none" w:sz="0" w:space="0" w:color="auto"/>
            <w:bottom w:val="none" w:sz="0" w:space="0" w:color="auto"/>
            <w:right w:val="none" w:sz="0" w:space="0" w:color="auto"/>
          </w:divBdr>
        </w:div>
        <w:div w:id="764766259">
          <w:marLeft w:val="480"/>
          <w:marRight w:val="0"/>
          <w:marTop w:val="0"/>
          <w:marBottom w:val="0"/>
          <w:divBdr>
            <w:top w:val="none" w:sz="0" w:space="0" w:color="auto"/>
            <w:left w:val="none" w:sz="0" w:space="0" w:color="auto"/>
            <w:bottom w:val="none" w:sz="0" w:space="0" w:color="auto"/>
            <w:right w:val="none" w:sz="0" w:space="0" w:color="auto"/>
          </w:divBdr>
        </w:div>
        <w:div w:id="1985962498">
          <w:marLeft w:val="480"/>
          <w:marRight w:val="0"/>
          <w:marTop w:val="0"/>
          <w:marBottom w:val="0"/>
          <w:divBdr>
            <w:top w:val="none" w:sz="0" w:space="0" w:color="auto"/>
            <w:left w:val="none" w:sz="0" w:space="0" w:color="auto"/>
            <w:bottom w:val="none" w:sz="0" w:space="0" w:color="auto"/>
            <w:right w:val="none" w:sz="0" w:space="0" w:color="auto"/>
          </w:divBdr>
        </w:div>
        <w:div w:id="499976128">
          <w:marLeft w:val="480"/>
          <w:marRight w:val="0"/>
          <w:marTop w:val="0"/>
          <w:marBottom w:val="0"/>
          <w:divBdr>
            <w:top w:val="none" w:sz="0" w:space="0" w:color="auto"/>
            <w:left w:val="none" w:sz="0" w:space="0" w:color="auto"/>
            <w:bottom w:val="none" w:sz="0" w:space="0" w:color="auto"/>
            <w:right w:val="none" w:sz="0" w:space="0" w:color="auto"/>
          </w:divBdr>
        </w:div>
        <w:div w:id="1292786280">
          <w:marLeft w:val="480"/>
          <w:marRight w:val="0"/>
          <w:marTop w:val="0"/>
          <w:marBottom w:val="0"/>
          <w:divBdr>
            <w:top w:val="none" w:sz="0" w:space="0" w:color="auto"/>
            <w:left w:val="none" w:sz="0" w:space="0" w:color="auto"/>
            <w:bottom w:val="none" w:sz="0" w:space="0" w:color="auto"/>
            <w:right w:val="none" w:sz="0" w:space="0" w:color="auto"/>
          </w:divBdr>
        </w:div>
        <w:div w:id="2019427140">
          <w:marLeft w:val="480"/>
          <w:marRight w:val="0"/>
          <w:marTop w:val="0"/>
          <w:marBottom w:val="0"/>
          <w:divBdr>
            <w:top w:val="none" w:sz="0" w:space="0" w:color="auto"/>
            <w:left w:val="none" w:sz="0" w:space="0" w:color="auto"/>
            <w:bottom w:val="none" w:sz="0" w:space="0" w:color="auto"/>
            <w:right w:val="none" w:sz="0" w:space="0" w:color="auto"/>
          </w:divBdr>
        </w:div>
        <w:div w:id="1821922980">
          <w:marLeft w:val="480"/>
          <w:marRight w:val="0"/>
          <w:marTop w:val="0"/>
          <w:marBottom w:val="0"/>
          <w:divBdr>
            <w:top w:val="none" w:sz="0" w:space="0" w:color="auto"/>
            <w:left w:val="none" w:sz="0" w:space="0" w:color="auto"/>
            <w:bottom w:val="none" w:sz="0" w:space="0" w:color="auto"/>
            <w:right w:val="none" w:sz="0" w:space="0" w:color="auto"/>
          </w:divBdr>
        </w:div>
        <w:div w:id="1387293573">
          <w:marLeft w:val="480"/>
          <w:marRight w:val="0"/>
          <w:marTop w:val="0"/>
          <w:marBottom w:val="0"/>
          <w:divBdr>
            <w:top w:val="none" w:sz="0" w:space="0" w:color="auto"/>
            <w:left w:val="none" w:sz="0" w:space="0" w:color="auto"/>
            <w:bottom w:val="none" w:sz="0" w:space="0" w:color="auto"/>
            <w:right w:val="none" w:sz="0" w:space="0" w:color="auto"/>
          </w:divBdr>
        </w:div>
        <w:div w:id="1808745372">
          <w:marLeft w:val="480"/>
          <w:marRight w:val="0"/>
          <w:marTop w:val="0"/>
          <w:marBottom w:val="0"/>
          <w:divBdr>
            <w:top w:val="none" w:sz="0" w:space="0" w:color="auto"/>
            <w:left w:val="none" w:sz="0" w:space="0" w:color="auto"/>
            <w:bottom w:val="none" w:sz="0" w:space="0" w:color="auto"/>
            <w:right w:val="none" w:sz="0" w:space="0" w:color="auto"/>
          </w:divBdr>
        </w:div>
        <w:div w:id="1082028459">
          <w:marLeft w:val="480"/>
          <w:marRight w:val="0"/>
          <w:marTop w:val="0"/>
          <w:marBottom w:val="0"/>
          <w:divBdr>
            <w:top w:val="none" w:sz="0" w:space="0" w:color="auto"/>
            <w:left w:val="none" w:sz="0" w:space="0" w:color="auto"/>
            <w:bottom w:val="none" w:sz="0" w:space="0" w:color="auto"/>
            <w:right w:val="none" w:sz="0" w:space="0" w:color="auto"/>
          </w:divBdr>
        </w:div>
        <w:div w:id="668486435">
          <w:marLeft w:val="480"/>
          <w:marRight w:val="0"/>
          <w:marTop w:val="0"/>
          <w:marBottom w:val="0"/>
          <w:divBdr>
            <w:top w:val="none" w:sz="0" w:space="0" w:color="auto"/>
            <w:left w:val="none" w:sz="0" w:space="0" w:color="auto"/>
            <w:bottom w:val="none" w:sz="0" w:space="0" w:color="auto"/>
            <w:right w:val="none" w:sz="0" w:space="0" w:color="auto"/>
          </w:divBdr>
        </w:div>
        <w:div w:id="1248616798">
          <w:marLeft w:val="480"/>
          <w:marRight w:val="0"/>
          <w:marTop w:val="0"/>
          <w:marBottom w:val="0"/>
          <w:divBdr>
            <w:top w:val="none" w:sz="0" w:space="0" w:color="auto"/>
            <w:left w:val="none" w:sz="0" w:space="0" w:color="auto"/>
            <w:bottom w:val="none" w:sz="0" w:space="0" w:color="auto"/>
            <w:right w:val="none" w:sz="0" w:space="0" w:color="auto"/>
          </w:divBdr>
        </w:div>
        <w:div w:id="1596013284">
          <w:marLeft w:val="480"/>
          <w:marRight w:val="0"/>
          <w:marTop w:val="0"/>
          <w:marBottom w:val="0"/>
          <w:divBdr>
            <w:top w:val="none" w:sz="0" w:space="0" w:color="auto"/>
            <w:left w:val="none" w:sz="0" w:space="0" w:color="auto"/>
            <w:bottom w:val="none" w:sz="0" w:space="0" w:color="auto"/>
            <w:right w:val="none" w:sz="0" w:space="0" w:color="auto"/>
          </w:divBdr>
        </w:div>
        <w:div w:id="1967617250">
          <w:marLeft w:val="480"/>
          <w:marRight w:val="0"/>
          <w:marTop w:val="0"/>
          <w:marBottom w:val="0"/>
          <w:divBdr>
            <w:top w:val="none" w:sz="0" w:space="0" w:color="auto"/>
            <w:left w:val="none" w:sz="0" w:space="0" w:color="auto"/>
            <w:bottom w:val="none" w:sz="0" w:space="0" w:color="auto"/>
            <w:right w:val="none" w:sz="0" w:space="0" w:color="auto"/>
          </w:divBdr>
        </w:div>
        <w:div w:id="1422800727">
          <w:marLeft w:val="480"/>
          <w:marRight w:val="0"/>
          <w:marTop w:val="0"/>
          <w:marBottom w:val="0"/>
          <w:divBdr>
            <w:top w:val="none" w:sz="0" w:space="0" w:color="auto"/>
            <w:left w:val="none" w:sz="0" w:space="0" w:color="auto"/>
            <w:bottom w:val="none" w:sz="0" w:space="0" w:color="auto"/>
            <w:right w:val="none" w:sz="0" w:space="0" w:color="auto"/>
          </w:divBdr>
        </w:div>
        <w:div w:id="367149204">
          <w:marLeft w:val="480"/>
          <w:marRight w:val="0"/>
          <w:marTop w:val="0"/>
          <w:marBottom w:val="0"/>
          <w:divBdr>
            <w:top w:val="none" w:sz="0" w:space="0" w:color="auto"/>
            <w:left w:val="none" w:sz="0" w:space="0" w:color="auto"/>
            <w:bottom w:val="none" w:sz="0" w:space="0" w:color="auto"/>
            <w:right w:val="none" w:sz="0" w:space="0" w:color="auto"/>
          </w:divBdr>
        </w:div>
        <w:div w:id="520044835">
          <w:marLeft w:val="480"/>
          <w:marRight w:val="0"/>
          <w:marTop w:val="0"/>
          <w:marBottom w:val="0"/>
          <w:divBdr>
            <w:top w:val="none" w:sz="0" w:space="0" w:color="auto"/>
            <w:left w:val="none" w:sz="0" w:space="0" w:color="auto"/>
            <w:bottom w:val="none" w:sz="0" w:space="0" w:color="auto"/>
            <w:right w:val="none" w:sz="0" w:space="0" w:color="auto"/>
          </w:divBdr>
        </w:div>
        <w:div w:id="1996375973">
          <w:marLeft w:val="480"/>
          <w:marRight w:val="0"/>
          <w:marTop w:val="0"/>
          <w:marBottom w:val="0"/>
          <w:divBdr>
            <w:top w:val="none" w:sz="0" w:space="0" w:color="auto"/>
            <w:left w:val="none" w:sz="0" w:space="0" w:color="auto"/>
            <w:bottom w:val="none" w:sz="0" w:space="0" w:color="auto"/>
            <w:right w:val="none" w:sz="0" w:space="0" w:color="auto"/>
          </w:divBdr>
        </w:div>
        <w:div w:id="152722098">
          <w:marLeft w:val="480"/>
          <w:marRight w:val="0"/>
          <w:marTop w:val="0"/>
          <w:marBottom w:val="0"/>
          <w:divBdr>
            <w:top w:val="none" w:sz="0" w:space="0" w:color="auto"/>
            <w:left w:val="none" w:sz="0" w:space="0" w:color="auto"/>
            <w:bottom w:val="none" w:sz="0" w:space="0" w:color="auto"/>
            <w:right w:val="none" w:sz="0" w:space="0" w:color="auto"/>
          </w:divBdr>
        </w:div>
        <w:div w:id="1102993118">
          <w:marLeft w:val="480"/>
          <w:marRight w:val="0"/>
          <w:marTop w:val="0"/>
          <w:marBottom w:val="0"/>
          <w:divBdr>
            <w:top w:val="none" w:sz="0" w:space="0" w:color="auto"/>
            <w:left w:val="none" w:sz="0" w:space="0" w:color="auto"/>
            <w:bottom w:val="none" w:sz="0" w:space="0" w:color="auto"/>
            <w:right w:val="none" w:sz="0" w:space="0" w:color="auto"/>
          </w:divBdr>
        </w:div>
        <w:div w:id="1810585174">
          <w:marLeft w:val="480"/>
          <w:marRight w:val="0"/>
          <w:marTop w:val="0"/>
          <w:marBottom w:val="0"/>
          <w:divBdr>
            <w:top w:val="none" w:sz="0" w:space="0" w:color="auto"/>
            <w:left w:val="none" w:sz="0" w:space="0" w:color="auto"/>
            <w:bottom w:val="none" w:sz="0" w:space="0" w:color="auto"/>
            <w:right w:val="none" w:sz="0" w:space="0" w:color="auto"/>
          </w:divBdr>
        </w:div>
        <w:div w:id="1957324811">
          <w:marLeft w:val="480"/>
          <w:marRight w:val="0"/>
          <w:marTop w:val="0"/>
          <w:marBottom w:val="0"/>
          <w:divBdr>
            <w:top w:val="none" w:sz="0" w:space="0" w:color="auto"/>
            <w:left w:val="none" w:sz="0" w:space="0" w:color="auto"/>
            <w:bottom w:val="none" w:sz="0" w:space="0" w:color="auto"/>
            <w:right w:val="none" w:sz="0" w:space="0" w:color="auto"/>
          </w:divBdr>
        </w:div>
        <w:div w:id="771364310">
          <w:marLeft w:val="480"/>
          <w:marRight w:val="0"/>
          <w:marTop w:val="0"/>
          <w:marBottom w:val="0"/>
          <w:divBdr>
            <w:top w:val="none" w:sz="0" w:space="0" w:color="auto"/>
            <w:left w:val="none" w:sz="0" w:space="0" w:color="auto"/>
            <w:bottom w:val="none" w:sz="0" w:space="0" w:color="auto"/>
            <w:right w:val="none" w:sz="0" w:space="0" w:color="auto"/>
          </w:divBdr>
        </w:div>
        <w:div w:id="608396067">
          <w:marLeft w:val="480"/>
          <w:marRight w:val="0"/>
          <w:marTop w:val="0"/>
          <w:marBottom w:val="0"/>
          <w:divBdr>
            <w:top w:val="none" w:sz="0" w:space="0" w:color="auto"/>
            <w:left w:val="none" w:sz="0" w:space="0" w:color="auto"/>
            <w:bottom w:val="none" w:sz="0" w:space="0" w:color="auto"/>
            <w:right w:val="none" w:sz="0" w:space="0" w:color="auto"/>
          </w:divBdr>
        </w:div>
        <w:div w:id="1058670232">
          <w:marLeft w:val="480"/>
          <w:marRight w:val="0"/>
          <w:marTop w:val="0"/>
          <w:marBottom w:val="0"/>
          <w:divBdr>
            <w:top w:val="none" w:sz="0" w:space="0" w:color="auto"/>
            <w:left w:val="none" w:sz="0" w:space="0" w:color="auto"/>
            <w:bottom w:val="none" w:sz="0" w:space="0" w:color="auto"/>
            <w:right w:val="none" w:sz="0" w:space="0" w:color="auto"/>
          </w:divBdr>
        </w:div>
        <w:div w:id="77792310">
          <w:marLeft w:val="480"/>
          <w:marRight w:val="0"/>
          <w:marTop w:val="0"/>
          <w:marBottom w:val="0"/>
          <w:divBdr>
            <w:top w:val="none" w:sz="0" w:space="0" w:color="auto"/>
            <w:left w:val="none" w:sz="0" w:space="0" w:color="auto"/>
            <w:bottom w:val="none" w:sz="0" w:space="0" w:color="auto"/>
            <w:right w:val="none" w:sz="0" w:space="0" w:color="auto"/>
          </w:divBdr>
        </w:div>
        <w:div w:id="1162500748">
          <w:marLeft w:val="480"/>
          <w:marRight w:val="0"/>
          <w:marTop w:val="0"/>
          <w:marBottom w:val="0"/>
          <w:divBdr>
            <w:top w:val="none" w:sz="0" w:space="0" w:color="auto"/>
            <w:left w:val="none" w:sz="0" w:space="0" w:color="auto"/>
            <w:bottom w:val="none" w:sz="0" w:space="0" w:color="auto"/>
            <w:right w:val="none" w:sz="0" w:space="0" w:color="auto"/>
          </w:divBdr>
        </w:div>
        <w:div w:id="707728510">
          <w:marLeft w:val="480"/>
          <w:marRight w:val="0"/>
          <w:marTop w:val="0"/>
          <w:marBottom w:val="0"/>
          <w:divBdr>
            <w:top w:val="none" w:sz="0" w:space="0" w:color="auto"/>
            <w:left w:val="none" w:sz="0" w:space="0" w:color="auto"/>
            <w:bottom w:val="none" w:sz="0" w:space="0" w:color="auto"/>
            <w:right w:val="none" w:sz="0" w:space="0" w:color="auto"/>
          </w:divBdr>
        </w:div>
        <w:div w:id="597061440">
          <w:marLeft w:val="480"/>
          <w:marRight w:val="0"/>
          <w:marTop w:val="0"/>
          <w:marBottom w:val="0"/>
          <w:divBdr>
            <w:top w:val="none" w:sz="0" w:space="0" w:color="auto"/>
            <w:left w:val="none" w:sz="0" w:space="0" w:color="auto"/>
            <w:bottom w:val="none" w:sz="0" w:space="0" w:color="auto"/>
            <w:right w:val="none" w:sz="0" w:space="0" w:color="auto"/>
          </w:divBdr>
        </w:div>
        <w:div w:id="319696399">
          <w:marLeft w:val="480"/>
          <w:marRight w:val="0"/>
          <w:marTop w:val="0"/>
          <w:marBottom w:val="0"/>
          <w:divBdr>
            <w:top w:val="none" w:sz="0" w:space="0" w:color="auto"/>
            <w:left w:val="none" w:sz="0" w:space="0" w:color="auto"/>
            <w:bottom w:val="none" w:sz="0" w:space="0" w:color="auto"/>
            <w:right w:val="none" w:sz="0" w:space="0" w:color="auto"/>
          </w:divBdr>
        </w:div>
        <w:div w:id="342779775">
          <w:marLeft w:val="480"/>
          <w:marRight w:val="0"/>
          <w:marTop w:val="0"/>
          <w:marBottom w:val="0"/>
          <w:divBdr>
            <w:top w:val="none" w:sz="0" w:space="0" w:color="auto"/>
            <w:left w:val="none" w:sz="0" w:space="0" w:color="auto"/>
            <w:bottom w:val="none" w:sz="0" w:space="0" w:color="auto"/>
            <w:right w:val="none" w:sz="0" w:space="0" w:color="auto"/>
          </w:divBdr>
        </w:div>
        <w:div w:id="2035105922">
          <w:marLeft w:val="480"/>
          <w:marRight w:val="0"/>
          <w:marTop w:val="0"/>
          <w:marBottom w:val="0"/>
          <w:divBdr>
            <w:top w:val="none" w:sz="0" w:space="0" w:color="auto"/>
            <w:left w:val="none" w:sz="0" w:space="0" w:color="auto"/>
            <w:bottom w:val="none" w:sz="0" w:space="0" w:color="auto"/>
            <w:right w:val="none" w:sz="0" w:space="0" w:color="auto"/>
          </w:divBdr>
        </w:div>
        <w:div w:id="1409038157">
          <w:marLeft w:val="480"/>
          <w:marRight w:val="0"/>
          <w:marTop w:val="0"/>
          <w:marBottom w:val="0"/>
          <w:divBdr>
            <w:top w:val="none" w:sz="0" w:space="0" w:color="auto"/>
            <w:left w:val="none" w:sz="0" w:space="0" w:color="auto"/>
            <w:bottom w:val="none" w:sz="0" w:space="0" w:color="auto"/>
            <w:right w:val="none" w:sz="0" w:space="0" w:color="auto"/>
          </w:divBdr>
        </w:div>
        <w:div w:id="1695037601">
          <w:marLeft w:val="480"/>
          <w:marRight w:val="0"/>
          <w:marTop w:val="0"/>
          <w:marBottom w:val="0"/>
          <w:divBdr>
            <w:top w:val="none" w:sz="0" w:space="0" w:color="auto"/>
            <w:left w:val="none" w:sz="0" w:space="0" w:color="auto"/>
            <w:bottom w:val="none" w:sz="0" w:space="0" w:color="auto"/>
            <w:right w:val="none" w:sz="0" w:space="0" w:color="auto"/>
          </w:divBdr>
        </w:div>
        <w:div w:id="1719165884">
          <w:marLeft w:val="480"/>
          <w:marRight w:val="0"/>
          <w:marTop w:val="0"/>
          <w:marBottom w:val="0"/>
          <w:divBdr>
            <w:top w:val="none" w:sz="0" w:space="0" w:color="auto"/>
            <w:left w:val="none" w:sz="0" w:space="0" w:color="auto"/>
            <w:bottom w:val="none" w:sz="0" w:space="0" w:color="auto"/>
            <w:right w:val="none" w:sz="0" w:space="0" w:color="auto"/>
          </w:divBdr>
        </w:div>
        <w:div w:id="448009559">
          <w:marLeft w:val="480"/>
          <w:marRight w:val="0"/>
          <w:marTop w:val="0"/>
          <w:marBottom w:val="0"/>
          <w:divBdr>
            <w:top w:val="none" w:sz="0" w:space="0" w:color="auto"/>
            <w:left w:val="none" w:sz="0" w:space="0" w:color="auto"/>
            <w:bottom w:val="none" w:sz="0" w:space="0" w:color="auto"/>
            <w:right w:val="none" w:sz="0" w:space="0" w:color="auto"/>
          </w:divBdr>
        </w:div>
        <w:div w:id="777994247">
          <w:marLeft w:val="480"/>
          <w:marRight w:val="0"/>
          <w:marTop w:val="0"/>
          <w:marBottom w:val="0"/>
          <w:divBdr>
            <w:top w:val="none" w:sz="0" w:space="0" w:color="auto"/>
            <w:left w:val="none" w:sz="0" w:space="0" w:color="auto"/>
            <w:bottom w:val="none" w:sz="0" w:space="0" w:color="auto"/>
            <w:right w:val="none" w:sz="0" w:space="0" w:color="auto"/>
          </w:divBdr>
        </w:div>
        <w:div w:id="2105033107">
          <w:marLeft w:val="480"/>
          <w:marRight w:val="0"/>
          <w:marTop w:val="0"/>
          <w:marBottom w:val="0"/>
          <w:divBdr>
            <w:top w:val="none" w:sz="0" w:space="0" w:color="auto"/>
            <w:left w:val="none" w:sz="0" w:space="0" w:color="auto"/>
            <w:bottom w:val="none" w:sz="0" w:space="0" w:color="auto"/>
            <w:right w:val="none" w:sz="0" w:space="0" w:color="auto"/>
          </w:divBdr>
        </w:div>
        <w:div w:id="1901289314">
          <w:marLeft w:val="480"/>
          <w:marRight w:val="0"/>
          <w:marTop w:val="0"/>
          <w:marBottom w:val="0"/>
          <w:divBdr>
            <w:top w:val="none" w:sz="0" w:space="0" w:color="auto"/>
            <w:left w:val="none" w:sz="0" w:space="0" w:color="auto"/>
            <w:bottom w:val="none" w:sz="0" w:space="0" w:color="auto"/>
            <w:right w:val="none" w:sz="0" w:space="0" w:color="auto"/>
          </w:divBdr>
        </w:div>
      </w:divsChild>
    </w:div>
    <w:div w:id="249588490">
      <w:bodyDiv w:val="1"/>
      <w:marLeft w:val="0"/>
      <w:marRight w:val="0"/>
      <w:marTop w:val="0"/>
      <w:marBottom w:val="0"/>
      <w:divBdr>
        <w:top w:val="none" w:sz="0" w:space="0" w:color="auto"/>
        <w:left w:val="none" w:sz="0" w:space="0" w:color="auto"/>
        <w:bottom w:val="none" w:sz="0" w:space="0" w:color="auto"/>
        <w:right w:val="none" w:sz="0" w:space="0" w:color="auto"/>
      </w:divBdr>
    </w:div>
    <w:div w:id="252324780">
      <w:bodyDiv w:val="1"/>
      <w:marLeft w:val="0"/>
      <w:marRight w:val="0"/>
      <w:marTop w:val="0"/>
      <w:marBottom w:val="0"/>
      <w:divBdr>
        <w:top w:val="none" w:sz="0" w:space="0" w:color="auto"/>
        <w:left w:val="none" w:sz="0" w:space="0" w:color="auto"/>
        <w:bottom w:val="none" w:sz="0" w:space="0" w:color="auto"/>
        <w:right w:val="none" w:sz="0" w:space="0" w:color="auto"/>
      </w:divBdr>
    </w:div>
    <w:div w:id="255360539">
      <w:bodyDiv w:val="1"/>
      <w:marLeft w:val="0"/>
      <w:marRight w:val="0"/>
      <w:marTop w:val="0"/>
      <w:marBottom w:val="0"/>
      <w:divBdr>
        <w:top w:val="none" w:sz="0" w:space="0" w:color="auto"/>
        <w:left w:val="none" w:sz="0" w:space="0" w:color="auto"/>
        <w:bottom w:val="none" w:sz="0" w:space="0" w:color="auto"/>
        <w:right w:val="none" w:sz="0" w:space="0" w:color="auto"/>
      </w:divBdr>
    </w:div>
    <w:div w:id="256253361">
      <w:bodyDiv w:val="1"/>
      <w:marLeft w:val="0"/>
      <w:marRight w:val="0"/>
      <w:marTop w:val="0"/>
      <w:marBottom w:val="0"/>
      <w:divBdr>
        <w:top w:val="none" w:sz="0" w:space="0" w:color="auto"/>
        <w:left w:val="none" w:sz="0" w:space="0" w:color="auto"/>
        <w:bottom w:val="none" w:sz="0" w:space="0" w:color="auto"/>
        <w:right w:val="none" w:sz="0" w:space="0" w:color="auto"/>
      </w:divBdr>
      <w:divsChild>
        <w:div w:id="208222988">
          <w:marLeft w:val="480"/>
          <w:marRight w:val="0"/>
          <w:marTop w:val="0"/>
          <w:marBottom w:val="0"/>
          <w:divBdr>
            <w:top w:val="none" w:sz="0" w:space="0" w:color="auto"/>
            <w:left w:val="none" w:sz="0" w:space="0" w:color="auto"/>
            <w:bottom w:val="none" w:sz="0" w:space="0" w:color="auto"/>
            <w:right w:val="none" w:sz="0" w:space="0" w:color="auto"/>
          </w:divBdr>
        </w:div>
        <w:div w:id="208306146">
          <w:marLeft w:val="480"/>
          <w:marRight w:val="0"/>
          <w:marTop w:val="0"/>
          <w:marBottom w:val="0"/>
          <w:divBdr>
            <w:top w:val="none" w:sz="0" w:space="0" w:color="auto"/>
            <w:left w:val="none" w:sz="0" w:space="0" w:color="auto"/>
            <w:bottom w:val="none" w:sz="0" w:space="0" w:color="auto"/>
            <w:right w:val="none" w:sz="0" w:space="0" w:color="auto"/>
          </w:divBdr>
        </w:div>
        <w:div w:id="254362905">
          <w:marLeft w:val="480"/>
          <w:marRight w:val="0"/>
          <w:marTop w:val="0"/>
          <w:marBottom w:val="0"/>
          <w:divBdr>
            <w:top w:val="none" w:sz="0" w:space="0" w:color="auto"/>
            <w:left w:val="none" w:sz="0" w:space="0" w:color="auto"/>
            <w:bottom w:val="none" w:sz="0" w:space="0" w:color="auto"/>
            <w:right w:val="none" w:sz="0" w:space="0" w:color="auto"/>
          </w:divBdr>
        </w:div>
        <w:div w:id="452361913">
          <w:marLeft w:val="480"/>
          <w:marRight w:val="0"/>
          <w:marTop w:val="0"/>
          <w:marBottom w:val="0"/>
          <w:divBdr>
            <w:top w:val="none" w:sz="0" w:space="0" w:color="auto"/>
            <w:left w:val="none" w:sz="0" w:space="0" w:color="auto"/>
            <w:bottom w:val="none" w:sz="0" w:space="0" w:color="auto"/>
            <w:right w:val="none" w:sz="0" w:space="0" w:color="auto"/>
          </w:divBdr>
        </w:div>
        <w:div w:id="523859006">
          <w:marLeft w:val="480"/>
          <w:marRight w:val="0"/>
          <w:marTop w:val="0"/>
          <w:marBottom w:val="0"/>
          <w:divBdr>
            <w:top w:val="none" w:sz="0" w:space="0" w:color="auto"/>
            <w:left w:val="none" w:sz="0" w:space="0" w:color="auto"/>
            <w:bottom w:val="none" w:sz="0" w:space="0" w:color="auto"/>
            <w:right w:val="none" w:sz="0" w:space="0" w:color="auto"/>
          </w:divBdr>
        </w:div>
        <w:div w:id="550579615">
          <w:marLeft w:val="480"/>
          <w:marRight w:val="0"/>
          <w:marTop w:val="0"/>
          <w:marBottom w:val="0"/>
          <w:divBdr>
            <w:top w:val="none" w:sz="0" w:space="0" w:color="auto"/>
            <w:left w:val="none" w:sz="0" w:space="0" w:color="auto"/>
            <w:bottom w:val="none" w:sz="0" w:space="0" w:color="auto"/>
            <w:right w:val="none" w:sz="0" w:space="0" w:color="auto"/>
          </w:divBdr>
        </w:div>
        <w:div w:id="732973951">
          <w:marLeft w:val="480"/>
          <w:marRight w:val="0"/>
          <w:marTop w:val="0"/>
          <w:marBottom w:val="0"/>
          <w:divBdr>
            <w:top w:val="none" w:sz="0" w:space="0" w:color="auto"/>
            <w:left w:val="none" w:sz="0" w:space="0" w:color="auto"/>
            <w:bottom w:val="none" w:sz="0" w:space="0" w:color="auto"/>
            <w:right w:val="none" w:sz="0" w:space="0" w:color="auto"/>
          </w:divBdr>
        </w:div>
        <w:div w:id="733895682">
          <w:marLeft w:val="480"/>
          <w:marRight w:val="0"/>
          <w:marTop w:val="0"/>
          <w:marBottom w:val="0"/>
          <w:divBdr>
            <w:top w:val="none" w:sz="0" w:space="0" w:color="auto"/>
            <w:left w:val="none" w:sz="0" w:space="0" w:color="auto"/>
            <w:bottom w:val="none" w:sz="0" w:space="0" w:color="auto"/>
            <w:right w:val="none" w:sz="0" w:space="0" w:color="auto"/>
          </w:divBdr>
        </w:div>
        <w:div w:id="783155287">
          <w:marLeft w:val="480"/>
          <w:marRight w:val="0"/>
          <w:marTop w:val="0"/>
          <w:marBottom w:val="0"/>
          <w:divBdr>
            <w:top w:val="none" w:sz="0" w:space="0" w:color="auto"/>
            <w:left w:val="none" w:sz="0" w:space="0" w:color="auto"/>
            <w:bottom w:val="none" w:sz="0" w:space="0" w:color="auto"/>
            <w:right w:val="none" w:sz="0" w:space="0" w:color="auto"/>
          </w:divBdr>
        </w:div>
        <w:div w:id="790900216">
          <w:marLeft w:val="480"/>
          <w:marRight w:val="0"/>
          <w:marTop w:val="0"/>
          <w:marBottom w:val="0"/>
          <w:divBdr>
            <w:top w:val="none" w:sz="0" w:space="0" w:color="auto"/>
            <w:left w:val="none" w:sz="0" w:space="0" w:color="auto"/>
            <w:bottom w:val="none" w:sz="0" w:space="0" w:color="auto"/>
            <w:right w:val="none" w:sz="0" w:space="0" w:color="auto"/>
          </w:divBdr>
        </w:div>
        <w:div w:id="808329416">
          <w:marLeft w:val="480"/>
          <w:marRight w:val="0"/>
          <w:marTop w:val="0"/>
          <w:marBottom w:val="0"/>
          <w:divBdr>
            <w:top w:val="none" w:sz="0" w:space="0" w:color="auto"/>
            <w:left w:val="none" w:sz="0" w:space="0" w:color="auto"/>
            <w:bottom w:val="none" w:sz="0" w:space="0" w:color="auto"/>
            <w:right w:val="none" w:sz="0" w:space="0" w:color="auto"/>
          </w:divBdr>
        </w:div>
        <w:div w:id="924385601">
          <w:marLeft w:val="480"/>
          <w:marRight w:val="0"/>
          <w:marTop w:val="0"/>
          <w:marBottom w:val="0"/>
          <w:divBdr>
            <w:top w:val="none" w:sz="0" w:space="0" w:color="auto"/>
            <w:left w:val="none" w:sz="0" w:space="0" w:color="auto"/>
            <w:bottom w:val="none" w:sz="0" w:space="0" w:color="auto"/>
            <w:right w:val="none" w:sz="0" w:space="0" w:color="auto"/>
          </w:divBdr>
        </w:div>
        <w:div w:id="954409074">
          <w:marLeft w:val="480"/>
          <w:marRight w:val="0"/>
          <w:marTop w:val="0"/>
          <w:marBottom w:val="0"/>
          <w:divBdr>
            <w:top w:val="none" w:sz="0" w:space="0" w:color="auto"/>
            <w:left w:val="none" w:sz="0" w:space="0" w:color="auto"/>
            <w:bottom w:val="none" w:sz="0" w:space="0" w:color="auto"/>
            <w:right w:val="none" w:sz="0" w:space="0" w:color="auto"/>
          </w:divBdr>
        </w:div>
        <w:div w:id="981039066">
          <w:marLeft w:val="480"/>
          <w:marRight w:val="0"/>
          <w:marTop w:val="0"/>
          <w:marBottom w:val="0"/>
          <w:divBdr>
            <w:top w:val="none" w:sz="0" w:space="0" w:color="auto"/>
            <w:left w:val="none" w:sz="0" w:space="0" w:color="auto"/>
            <w:bottom w:val="none" w:sz="0" w:space="0" w:color="auto"/>
            <w:right w:val="none" w:sz="0" w:space="0" w:color="auto"/>
          </w:divBdr>
        </w:div>
        <w:div w:id="1022634448">
          <w:marLeft w:val="480"/>
          <w:marRight w:val="0"/>
          <w:marTop w:val="0"/>
          <w:marBottom w:val="0"/>
          <w:divBdr>
            <w:top w:val="none" w:sz="0" w:space="0" w:color="auto"/>
            <w:left w:val="none" w:sz="0" w:space="0" w:color="auto"/>
            <w:bottom w:val="none" w:sz="0" w:space="0" w:color="auto"/>
            <w:right w:val="none" w:sz="0" w:space="0" w:color="auto"/>
          </w:divBdr>
        </w:div>
        <w:div w:id="1209410917">
          <w:marLeft w:val="480"/>
          <w:marRight w:val="0"/>
          <w:marTop w:val="0"/>
          <w:marBottom w:val="0"/>
          <w:divBdr>
            <w:top w:val="none" w:sz="0" w:space="0" w:color="auto"/>
            <w:left w:val="none" w:sz="0" w:space="0" w:color="auto"/>
            <w:bottom w:val="none" w:sz="0" w:space="0" w:color="auto"/>
            <w:right w:val="none" w:sz="0" w:space="0" w:color="auto"/>
          </w:divBdr>
        </w:div>
        <w:div w:id="1224559930">
          <w:marLeft w:val="480"/>
          <w:marRight w:val="0"/>
          <w:marTop w:val="0"/>
          <w:marBottom w:val="0"/>
          <w:divBdr>
            <w:top w:val="none" w:sz="0" w:space="0" w:color="auto"/>
            <w:left w:val="none" w:sz="0" w:space="0" w:color="auto"/>
            <w:bottom w:val="none" w:sz="0" w:space="0" w:color="auto"/>
            <w:right w:val="none" w:sz="0" w:space="0" w:color="auto"/>
          </w:divBdr>
        </w:div>
        <w:div w:id="1314331017">
          <w:marLeft w:val="480"/>
          <w:marRight w:val="0"/>
          <w:marTop w:val="0"/>
          <w:marBottom w:val="0"/>
          <w:divBdr>
            <w:top w:val="none" w:sz="0" w:space="0" w:color="auto"/>
            <w:left w:val="none" w:sz="0" w:space="0" w:color="auto"/>
            <w:bottom w:val="none" w:sz="0" w:space="0" w:color="auto"/>
            <w:right w:val="none" w:sz="0" w:space="0" w:color="auto"/>
          </w:divBdr>
        </w:div>
        <w:div w:id="1437284522">
          <w:marLeft w:val="480"/>
          <w:marRight w:val="0"/>
          <w:marTop w:val="0"/>
          <w:marBottom w:val="0"/>
          <w:divBdr>
            <w:top w:val="none" w:sz="0" w:space="0" w:color="auto"/>
            <w:left w:val="none" w:sz="0" w:space="0" w:color="auto"/>
            <w:bottom w:val="none" w:sz="0" w:space="0" w:color="auto"/>
            <w:right w:val="none" w:sz="0" w:space="0" w:color="auto"/>
          </w:divBdr>
        </w:div>
        <w:div w:id="1693844395">
          <w:marLeft w:val="480"/>
          <w:marRight w:val="0"/>
          <w:marTop w:val="0"/>
          <w:marBottom w:val="0"/>
          <w:divBdr>
            <w:top w:val="none" w:sz="0" w:space="0" w:color="auto"/>
            <w:left w:val="none" w:sz="0" w:space="0" w:color="auto"/>
            <w:bottom w:val="none" w:sz="0" w:space="0" w:color="auto"/>
            <w:right w:val="none" w:sz="0" w:space="0" w:color="auto"/>
          </w:divBdr>
        </w:div>
        <w:div w:id="1989433916">
          <w:marLeft w:val="480"/>
          <w:marRight w:val="0"/>
          <w:marTop w:val="0"/>
          <w:marBottom w:val="0"/>
          <w:divBdr>
            <w:top w:val="none" w:sz="0" w:space="0" w:color="auto"/>
            <w:left w:val="none" w:sz="0" w:space="0" w:color="auto"/>
            <w:bottom w:val="none" w:sz="0" w:space="0" w:color="auto"/>
            <w:right w:val="none" w:sz="0" w:space="0" w:color="auto"/>
          </w:divBdr>
        </w:div>
        <w:div w:id="1993950683">
          <w:marLeft w:val="480"/>
          <w:marRight w:val="0"/>
          <w:marTop w:val="0"/>
          <w:marBottom w:val="0"/>
          <w:divBdr>
            <w:top w:val="none" w:sz="0" w:space="0" w:color="auto"/>
            <w:left w:val="none" w:sz="0" w:space="0" w:color="auto"/>
            <w:bottom w:val="none" w:sz="0" w:space="0" w:color="auto"/>
            <w:right w:val="none" w:sz="0" w:space="0" w:color="auto"/>
          </w:divBdr>
        </w:div>
        <w:div w:id="2018533173">
          <w:marLeft w:val="480"/>
          <w:marRight w:val="0"/>
          <w:marTop w:val="0"/>
          <w:marBottom w:val="0"/>
          <w:divBdr>
            <w:top w:val="none" w:sz="0" w:space="0" w:color="auto"/>
            <w:left w:val="none" w:sz="0" w:space="0" w:color="auto"/>
            <w:bottom w:val="none" w:sz="0" w:space="0" w:color="auto"/>
            <w:right w:val="none" w:sz="0" w:space="0" w:color="auto"/>
          </w:divBdr>
        </w:div>
      </w:divsChild>
    </w:div>
    <w:div w:id="258485504">
      <w:bodyDiv w:val="1"/>
      <w:marLeft w:val="0"/>
      <w:marRight w:val="0"/>
      <w:marTop w:val="0"/>
      <w:marBottom w:val="0"/>
      <w:divBdr>
        <w:top w:val="none" w:sz="0" w:space="0" w:color="auto"/>
        <w:left w:val="none" w:sz="0" w:space="0" w:color="auto"/>
        <w:bottom w:val="none" w:sz="0" w:space="0" w:color="auto"/>
        <w:right w:val="none" w:sz="0" w:space="0" w:color="auto"/>
      </w:divBdr>
    </w:div>
    <w:div w:id="259684593">
      <w:bodyDiv w:val="1"/>
      <w:marLeft w:val="0"/>
      <w:marRight w:val="0"/>
      <w:marTop w:val="0"/>
      <w:marBottom w:val="0"/>
      <w:divBdr>
        <w:top w:val="none" w:sz="0" w:space="0" w:color="auto"/>
        <w:left w:val="none" w:sz="0" w:space="0" w:color="auto"/>
        <w:bottom w:val="none" w:sz="0" w:space="0" w:color="auto"/>
        <w:right w:val="none" w:sz="0" w:space="0" w:color="auto"/>
      </w:divBdr>
      <w:divsChild>
        <w:div w:id="428935222">
          <w:marLeft w:val="640"/>
          <w:marRight w:val="0"/>
          <w:marTop w:val="0"/>
          <w:marBottom w:val="0"/>
          <w:divBdr>
            <w:top w:val="none" w:sz="0" w:space="0" w:color="auto"/>
            <w:left w:val="none" w:sz="0" w:space="0" w:color="auto"/>
            <w:bottom w:val="none" w:sz="0" w:space="0" w:color="auto"/>
            <w:right w:val="none" w:sz="0" w:space="0" w:color="auto"/>
          </w:divBdr>
        </w:div>
        <w:div w:id="456685724">
          <w:marLeft w:val="640"/>
          <w:marRight w:val="0"/>
          <w:marTop w:val="0"/>
          <w:marBottom w:val="0"/>
          <w:divBdr>
            <w:top w:val="none" w:sz="0" w:space="0" w:color="auto"/>
            <w:left w:val="none" w:sz="0" w:space="0" w:color="auto"/>
            <w:bottom w:val="none" w:sz="0" w:space="0" w:color="auto"/>
            <w:right w:val="none" w:sz="0" w:space="0" w:color="auto"/>
          </w:divBdr>
        </w:div>
        <w:div w:id="839465438">
          <w:marLeft w:val="640"/>
          <w:marRight w:val="0"/>
          <w:marTop w:val="0"/>
          <w:marBottom w:val="0"/>
          <w:divBdr>
            <w:top w:val="none" w:sz="0" w:space="0" w:color="auto"/>
            <w:left w:val="none" w:sz="0" w:space="0" w:color="auto"/>
            <w:bottom w:val="none" w:sz="0" w:space="0" w:color="auto"/>
            <w:right w:val="none" w:sz="0" w:space="0" w:color="auto"/>
          </w:divBdr>
        </w:div>
        <w:div w:id="1444229204">
          <w:marLeft w:val="640"/>
          <w:marRight w:val="0"/>
          <w:marTop w:val="0"/>
          <w:marBottom w:val="0"/>
          <w:divBdr>
            <w:top w:val="none" w:sz="0" w:space="0" w:color="auto"/>
            <w:left w:val="none" w:sz="0" w:space="0" w:color="auto"/>
            <w:bottom w:val="none" w:sz="0" w:space="0" w:color="auto"/>
            <w:right w:val="none" w:sz="0" w:space="0" w:color="auto"/>
          </w:divBdr>
        </w:div>
        <w:div w:id="1636716934">
          <w:marLeft w:val="640"/>
          <w:marRight w:val="0"/>
          <w:marTop w:val="0"/>
          <w:marBottom w:val="0"/>
          <w:divBdr>
            <w:top w:val="none" w:sz="0" w:space="0" w:color="auto"/>
            <w:left w:val="none" w:sz="0" w:space="0" w:color="auto"/>
            <w:bottom w:val="none" w:sz="0" w:space="0" w:color="auto"/>
            <w:right w:val="none" w:sz="0" w:space="0" w:color="auto"/>
          </w:divBdr>
        </w:div>
        <w:div w:id="1997877614">
          <w:marLeft w:val="640"/>
          <w:marRight w:val="0"/>
          <w:marTop w:val="0"/>
          <w:marBottom w:val="0"/>
          <w:divBdr>
            <w:top w:val="none" w:sz="0" w:space="0" w:color="auto"/>
            <w:left w:val="none" w:sz="0" w:space="0" w:color="auto"/>
            <w:bottom w:val="none" w:sz="0" w:space="0" w:color="auto"/>
            <w:right w:val="none" w:sz="0" w:space="0" w:color="auto"/>
          </w:divBdr>
        </w:div>
      </w:divsChild>
    </w:div>
    <w:div w:id="260140423">
      <w:bodyDiv w:val="1"/>
      <w:marLeft w:val="0"/>
      <w:marRight w:val="0"/>
      <w:marTop w:val="0"/>
      <w:marBottom w:val="0"/>
      <w:divBdr>
        <w:top w:val="none" w:sz="0" w:space="0" w:color="auto"/>
        <w:left w:val="none" w:sz="0" w:space="0" w:color="auto"/>
        <w:bottom w:val="none" w:sz="0" w:space="0" w:color="auto"/>
        <w:right w:val="none" w:sz="0" w:space="0" w:color="auto"/>
      </w:divBdr>
    </w:div>
    <w:div w:id="261180835">
      <w:bodyDiv w:val="1"/>
      <w:marLeft w:val="0"/>
      <w:marRight w:val="0"/>
      <w:marTop w:val="0"/>
      <w:marBottom w:val="0"/>
      <w:divBdr>
        <w:top w:val="none" w:sz="0" w:space="0" w:color="auto"/>
        <w:left w:val="none" w:sz="0" w:space="0" w:color="auto"/>
        <w:bottom w:val="none" w:sz="0" w:space="0" w:color="auto"/>
        <w:right w:val="none" w:sz="0" w:space="0" w:color="auto"/>
      </w:divBdr>
    </w:div>
    <w:div w:id="261646532">
      <w:bodyDiv w:val="1"/>
      <w:marLeft w:val="0"/>
      <w:marRight w:val="0"/>
      <w:marTop w:val="0"/>
      <w:marBottom w:val="0"/>
      <w:divBdr>
        <w:top w:val="none" w:sz="0" w:space="0" w:color="auto"/>
        <w:left w:val="none" w:sz="0" w:space="0" w:color="auto"/>
        <w:bottom w:val="none" w:sz="0" w:space="0" w:color="auto"/>
        <w:right w:val="none" w:sz="0" w:space="0" w:color="auto"/>
      </w:divBdr>
    </w:div>
    <w:div w:id="261836530">
      <w:bodyDiv w:val="1"/>
      <w:marLeft w:val="0"/>
      <w:marRight w:val="0"/>
      <w:marTop w:val="0"/>
      <w:marBottom w:val="0"/>
      <w:divBdr>
        <w:top w:val="none" w:sz="0" w:space="0" w:color="auto"/>
        <w:left w:val="none" w:sz="0" w:space="0" w:color="auto"/>
        <w:bottom w:val="none" w:sz="0" w:space="0" w:color="auto"/>
        <w:right w:val="none" w:sz="0" w:space="0" w:color="auto"/>
      </w:divBdr>
    </w:div>
    <w:div w:id="262539850">
      <w:bodyDiv w:val="1"/>
      <w:marLeft w:val="0"/>
      <w:marRight w:val="0"/>
      <w:marTop w:val="0"/>
      <w:marBottom w:val="0"/>
      <w:divBdr>
        <w:top w:val="none" w:sz="0" w:space="0" w:color="auto"/>
        <w:left w:val="none" w:sz="0" w:space="0" w:color="auto"/>
        <w:bottom w:val="none" w:sz="0" w:space="0" w:color="auto"/>
        <w:right w:val="none" w:sz="0" w:space="0" w:color="auto"/>
      </w:divBdr>
    </w:div>
    <w:div w:id="262543364">
      <w:bodyDiv w:val="1"/>
      <w:marLeft w:val="0"/>
      <w:marRight w:val="0"/>
      <w:marTop w:val="0"/>
      <w:marBottom w:val="0"/>
      <w:divBdr>
        <w:top w:val="none" w:sz="0" w:space="0" w:color="auto"/>
        <w:left w:val="none" w:sz="0" w:space="0" w:color="auto"/>
        <w:bottom w:val="none" w:sz="0" w:space="0" w:color="auto"/>
        <w:right w:val="none" w:sz="0" w:space="0" w:color="auto"/>
      </w:divBdr>
    </w:div>
    <w:div w:id="262569282">
      <w:bodyDiv w:val="1"/>
      <w:marLeft w:val="0"/>
      <w:marRight w:val="0"/>
      <w:marTop w:val="0"/>
      <w:marBottom w:val="0"/>
      <w:divBdr>
        <w:top w:val="none" w:sz="0" w:space="0" w:color="auto"/>
        <w:left w:val="none" w:sz="0" w:space="0" w:color="auto"/>
        <w:bottom w:val="none" w:sz="0" w:space="0" w:color="auto"/>
        <w:right w:val="none" w:sz="0" w:space="0" w:color="auto"/>
      </w:divBdr>
      <w:divsChild>
        <w:div w:id="666397040">
          <w:marLeft w:val="480"/>
          <w:marRight w:val="0"/>
          <w:marTop w:val="0"/>
          <w:marBottom w:val="0"/>
          <w:divBdr>
            <w:top w:val="none" w:sz="0" w:space="0" w:color="auto"/>
            <w:left w:val="none" w:sz="0" w:space="0" w:color="auto"/>
            <w:bottom w:val="none" w:sz="0" w:space="0" w:color="auto"/>
            <w:right w:val="none" w:sz="0" w:space="0" w:color="auto"/>
          </w:divBdr>
        </w:div>
        <w:div w:id="1756976330">
          <w:marLeft w:val="480"/>
          <w:marRight w:val="0"/>
          <w:marTop w:val="0"/>
          <w:marBottom w:val="0"/>
          <w:divBdr>
            <w:top w:val="none" w:sz="0" w:space="0" w:color="auto"/>
            <w:left w:val="none" w:sz="0" w:space="0" w:color="auto"/>
            <w:bottom w:val="none" w:sz="0" w:space="0" w:color="auto"/>
            <w:right w:val="none" w:sz="0" w:space="0" w:color="auto"/>
          </w:divBdr>
        </w:div>
        <w:div w:id="1762482994">
          <w:marLeft w:val="480"/>
          <w:marRight w:val="0"/>
          <w:marTop w:val="0"/>
          <w:marBottom w:val="0"/>
          <w:divBdr>
            <w:top w:val="none" w:sz="0" w:space="0" w:color="auto"/>
            <w:left w:val="none" w:sz="0" w:space="0" w:color="auto"/>
            <w:bottom w:val="none" w:sz="0" w:space="0" w:color="auto"/>
            <w:right w:val="none" w:sz="0" w:space="0" w:color="auto"/>
          </w:divBdr>
        </w:div>
        <w:div w:id="193227004">
          <w:marLeft w:val="480"/>
          <w:marRight w:val="0"/>
          <w:marTop w:val="0"/>
          <w:marBottom w:val="0"/>
          <w:divBdr>
            <w:top w:val="none" w:sz="0" w:space="0" w:color="auto"/>
            <w:left w:val="none" w:sz="0" w:space="0" w:color="auto"/>
            <w:bottom w:val="none" w:sz="0" w:space="0" w:color="auto"/>
            <w:right w:val="none" w:sz="0" w:space="0" w:color="auto"/>
          </w:divBdr>
        </w:div>
        <w:div w:id="282080107">
          <w:marLeft w:val="480"/>
          <w:marRight w:val="0"/>
          <w:marTop w:val="0"/>
          <w:marBottom w:val="0"/>
          <w:divBdr>
            <w:top w:val="none" w:sz="0" w:space="0" w:color="auto"/>
            <w:left w:val="none" w:sz="0" w:space="0" w:color="auto"/>
            <w:bottom w:val="none" w:sz="0" w:space="0" w:color="auto"/>
            <w:right w:val="none" w:sz="0" w:space="0" w:color="auto"/>
          </w:divBdr>
        </w:div>
        <w:div w:id="1560247340">
          <w:marLeft w:val="480"/>
          <w:marRight w:val="0"/>
          <w:marTop w:val="0"/>
          <w:marBottom w:val="0"/>
          <w:divBdr>
            <w:top w:val="none" w:sz="0" w:space="0" w:color="auto"/>
            <w:left w:val="none" w:sz="0" w:space="0" w:color="auto"/>
            <w:bottom w:val="none" w:sz="0" w:space="0" w:color="auto"/>
            <w:right w:val="none" w:sz="0" w:space="0" w:color="auto"/>
          </w:divBdr>
        </w:div>
        <w:div w:id="1773667815">
          <w:marLeft w:val="480"/>
          <w:marRight w:val="0"/>
          <w:marTop w:val="0"/>
          <w:marBottom w:val="0"/>
          <w:divBdr>
            <w:top w:val="none" w:sz="0" w:space="0" w:color="auto"/>
            <w:left w:val="none" w:sz="0" w:space="0" w:color="auto"/>
            <w:bottom w:val="none" w:sz="0" w:space="0" w:color="auto"/>
            <w:right w:val="none" w:sz="0" w:space="0" w:color="auto"/>
          </w:divBdr>
        </w:div>
        <w:div w:id="1652716467">
          <w:marLeft w:val="480"/>
          <w:marRight w:val="0"/>
          <w:marTop w:val="0"/>
          <w:marBottom w:val="0"/>
          <w:divBdr>
            <w:top w:val="none" w:sz="0" w:space="0" w:color="auto"/>
            <w:left w:val="none" w:sz="0" w:space="0" w:color="auto"/>
            <w:bottom w:val="none" w:sz="0" w:space="0" w:color="auto"/>
            <w:right w:val="none" w:sz="0" w:space="0" w:color="auto"/>
          </w:divBdr>
        </w:div>
        <w:div w:id="1192961949">
          <w:marLeft w:val="480"/>
          <w:marRight w:val="0"/>
          <w:marTop w:val="0"/>
          <w:marBottom w:val="0"/>
          <w:divBdr>
            <w:top w:val="none" w:sz="0" w:space="0" w:color="auto"/>
            <w:left w:val="none" w:sz="0" w:space="0" w:color="auto"/>
            <w:bottom w:val="none" w:sz="0" w:space="0" w:color="auto"/>
            <w:right w:val="none" w:sz="0" w:space="0" w:color="auto"/>
          </w:divBdr>
        </w:div>
        <w:div w:id="1064914011">
          <w:marLeft w:val="480"/>
          <w:marRight w:val="0"/>
          <w:marTop w:val="0"/>
          <w:marBottom w:val="0"/>
          <w:divBdr>
            <w:top w:val="none" w:sz="0" w:space="0" w:color="auto"/>
            <w:left w:val="none" w:sz="0" w:space="0" w:color="auto"/>
            <w:bottom w:val="none" w:sz="0" w:space="0" w:color="auto"/>
            <w:right w:val="none" w:sz="0" w:space="0" w:color="auto"/>
          </w:divBdr>
        </w:div>
        <w:div w:id="2140756258">
          <w:marLeft w:val="480"/>
          <w:marRight w:val="0"/>
          <w:marTop w:val="0"/>
          <w:marBottom w:val="0"/>
          <w:divBdr>
            <w:top w:val="none" w:sz="0" w:space="0" w:color="auto"/>
            <w:left w:val="none" w:sz="0" w:space="0" w:color="auto"/>
            <w:bottom w:val="none" w:sz="0" w:space="0" w:color="auto"/>
            <w:right w:val="none" w:sz="0" w:space="0" w:color="auto"/>
          </w:divBdr>
        </w:div>
        <w:div w:id="1797527492">
          <w:marLeft w:val="480"/>
          <w:marRight w:val="0"/>
          <w:marTop w:val="0"/>
          <w:marBottom w:val="0"/>
          <w:divBdr>
            <w:top w:val="none" w:sz="0" w:space="0" w:color="auto"/>
            <w:left w:val="none" w:sz="0" w:space="0" w:color="auto"/>
            <w:bottom w:val="none" w:sz="0" w:space="0" w:color="auto"/>
            <w:right w:val="none" w:sz="0" w:space="0" w:color="auto"/>
          </w:divBdr>
        </w:div>
        <w:div w:id="2008097287">
          <w:marLeft w:val="480"/>
          <w:marRight w:val="0"/>
          <w:marTop w:val="0"/>
          <w:marBottom w:val="0"/>
          <w:divBdr>
            <w:top w:val="none" w:sz="0" w:space="0" w:color="auto"/>
            <w:left w:val="none" w:sz="0" w:space="0" w:color="auto"/>
            <w:bottom w:val="none" w:sz="0" w:space="0" w:color="auto"/>
            <w:right w:val="none" w:sz="0" w:space="0" w:color="auto"/>
          </w:divBdr>
        </w:div>
        <w:div w:id="1319378046">
          <w:marLeft w:val="480"/>
          <w:marRight w:val="0"/>
          <w:marTop w:val="0"/>
          <w:marBottom w:val="0"/>
          <w:divBdr>
            <w:top w:val="none" w:sz="0" w:space="0" w:color="auto"/>
            <w:left w:val="none" w:sz="0" w:space="0" w:color="auto"/>
            <w:bottom w:val="none" w:sz="0" w:space="0" w:color="auto"/>
            <w:right w:val="none" w:sz="0" w:space="0" w:color="auto"/>
          </w:divBdr>
        </w:div>
        <w:div w:id="1578859798">
          <w:marLeft w:val="480"/>
          <w:marRight w:val="0"/>
          <w:marTop w:val="0"/>
          <w:marBottom w:val="0"/>
          <w:divBdr>
            <w:top w:val="none" w:sz="0" w:space="0" w:color="auto"/>
            <w:left w:val="none" w:sz="0" w:space="0" w:color="auto"/>
            <w:bottom w:val="none" w:sz="0" w:space="0" w:color="auto"/>
            <w:right w:val="none" w:sz="0" w:space="0" w:color="auto"/>
          </w:divBdr>
        </w:div>
        <w:div w:id="1252008033">
          <w:marLeft w:val="480"/>
          <w:marRight w:val="0"/>
          <w:marTop w:val="0"/>
          <w:marBottom w:val="0"/>
          <w:divBdr>
            <w:top w:val="none" w:sz="0" w:space="0" w:color="auto"/>
            <w:left w:val="none" w:sz="0" w:space="0" w:color="auto"/>
            <w:bottom w:val="none" w:sz="0" w:space="0" w:color="auto"/>
            <w:right w:val="none" w:sz="0" w:space="0" w:color="auto"/>
          </w:divBdr>
        </w:div>
        <w:div w:id="743574440">
          <w:marLeft w:val="480"/>
          <w:marRight w:val="0"/>
          <w:marTop w:val="0"/>
          <w:marBottom w:val="0"/>
          <w:divBdr>
            <w:top w:val="none" w:sz="0" w:space="0" w:color="auto"/>
            <w:left w:val="none" w:sz="0" w:space="0" w:color="auto"/>
            <w:bottom w:val="none" w:sz="0" w:space="0" w:color="auto"/>
            <w:right w:val="none" w:sz="0" w:space="0" w:color="auto"/>
          </w:divBdr>
        </w:div>
        <w:div w:id="1685668373">
          <w:marLeft w:val="480"/>
          <w:marRight w:val="0"/>
          <w:marTop w:val="0"/>
          <w:marBottom w:val="0"/>
          <w:divBdr>
            <w:top w:val="none" w:sz="0" w:space="0" w:color="auto"/>
            <w:left w:val="none" w:sz="0" w:space="0" w:color="auto"/>
            <w:bottom w:val="none" w:sz="0" w:space="0" w:color="auto"/>
            <w:right w:val="none" w:sz="0" w:space="0" w:color="auto"/>
          </w:divBdr>
        </w:div>
        <w:div w:id="2015449065">
          <w:marLeft w:val="480"/>
          <w:marRight w:val="0"/>
          <w:marTop w:val="0"/>
          <w:marBottom w:val="0"/>
          <w:divBdr>
            <w:top w:val="none" w:sz="0" w:space="0" w:color="auto"/>
            <w:left w:val="none" w:sz="0" w:space="0" w:color="auto"/>
            <w:bottom w:val="none" w:sz="0" w:space="0" w:color="auto"/>
            <w:right w:val="none" w:sz="0" w:space="0" w:color="auto"/>
          </w:divBdr>
        </w:div>
        <w:div w:id="553542665">
          <w:marLeft w:val="480"/>
          <w:marRight w:val="0"/>
          <w:marTop w:val="0"/>
          <w:marBottom w:val="0"/>
          <w:divBdr>
            <w:top w:val="none" w:sz="0" w:space="0" w:color="auto"/>
            <w:left w:val="none" w:sz="0" w:space="0" w:color="auto"/>
            <w:bottom w:val="none" w:sz="0" w:space="0" w:color="auto"/>
            <w:right w:val="none" w:sz="0" w:space="0" w:color="auto"/>
          </w:divBdr>
        </w:div>
        <w:div w:id="708188793">
          <w:marLeft w:val="480"/>
          <w:marRight w:val="0"/>
          <w:marTop w:val="0"/>
          <w:marBottom w:val="0"/>
          <w:divBdr>
            <w:top w:val="none" w:sz="0" w:space="0" w:color="auto"/>
            <w:left w:val="none" w:sz="0" w:space="0" w:color="auto"/>
            <w:bottom w:val="none" w:sz="0" w:space="0" w:color="auto"/>
            <w:right w:val="none" w:sz="0" w:space="0" w:color="auto"/>
          </w:divBdr>
        </w:div>
        <w:div w:id="782577190">
          <w:marLeft w:val="480"/>
          <w:marRight w:val="0"/>
          <w:marTop w:val="0"/>
          <w:marBottom w:val="0"/>
          <w:divBdr>
            <w:top w:val="none" w:sz="0" w:space="0" w:color="auto"/>
            <w:left w:val="none" w:sz="0" w:space="0" w:color="auto"/>
            <w:bottom w:val="none" w:sz="0" w:space="0" w:color="auto"/>
            <w:right w:val="none" w:sz="0" w:space="0" w:color="auto"/>
          </w:divBdr>
        </w:div>
        <w:div w:id="847061906">
          <w:marLeft w:val="480"/>
          <w:marRight w:val="0"/>
          <w:marTop w:val="0"/>
          <w:marBottom w:val="0"/>
          <w:divBdr>
            <w:top w:val="none" w:sz="0" w:space="0" w:color="auto"/>
            <w:left w:val="none" w:sz="0" w:space="0" w:color="auto"/>
            <w:bottom w:val="none" w:sz="0" w:space="0" w:color="auto"/>
            <w:right w:val="none" w:sz="0" w:space="0" w:color="auto"/>
          </w:divBdr>
        </w:div>
        <w:div w:id="861364246">
          <w:marLeft w:val="480"/>
          <w:marRight w:val="0"/>
          <w:marTop w:val="0"/>
          <w:marBottom w:val="0"/>
          <w:divBdr>
            <w:top w:val="none" w:sz="0" w:space="0" w:color="auto"/>
            <w:left w:val="none" w:sz="0" w:space="0" w:color="auto"/>
            <w:bottom w:val="none" w:sz="0" w:space="0" w:color="auto"/>
            <w:right w:val="none" w:sz="0" w:space="0" w:color="auto"/>
          </w:divBdr>
        </w:div>
        <w:div w:id="631864433">
          <w:marLeft w:val="480"/>
          <w:marRight w:val="0"/>
          <w:marTop w:val="0"/>
          <w:marBottom w:val="0"/>
          <w:divBdr>
            <w:top w:val="none" w:sz="0" w:space="0" w:color="auto"/>
            <w:left w:val="none" w:sz="0" w:space="0" w:color="auto"/>
            <w:bottom w:val="none" w:sz="0" w:space="0" w:color="auto"/>
            <w:right w:val="none" w:sz="0" w:space="0" w:color="auto"/>
          </w:divBdr>
        </w:div>
        <w:div w:id="1669478796">
          <w:marLeft w:val="480"/>
          <w:marRight w:val="0"/>
          <w:marTop w:val="0"/>
          <w:marBottom w:val="0"/>
          <w:divBdr>
            <w:top w:val="none" w:sz="0" w:space="0" w:color="auto"/>
            <w:left w:val="none" w:sz="0" w:space="0" w:color="auto"/>
            <w:bottom w:val="none" w:sz="0" w:space="0" w:color="auto"/>
            <w:right w:val="none" w:sz="0" w:space="0" w:color="auto"/>
          </w:divBdr>
        </w:div>
        <w:div w:id="1706250551">
          <w:marLeft w:val="480"/>
          <w:marRight w:val="0"/>
          <w:marTop w:val="0"/>
          <w:marBottom w:val="0"/>
          <w:divBdr>
            <w:top w:val="none" w:sz="0" w:space="0" w:color="auto"/>
            <w:left w:val="none" w:sz="0" w:space="0" w:color="auto"/>
            <w:bottom w:val="none" w:sz="0" w:space="0" w:color="auto"/>
            <w:right w:val="none" w:sz="0" w:space="0" w:color="auto"/>
          </w:divBdr>
        </w:div>
        <w:div w:id="528684646">
          <w:marLeft w:val="480"/>
          <w:marRight w:val="0"/>
          <w:marTop w:val="0"/>
          <w:marBottom w:val="0"/>
          <w:divBdr>
            <w:top w:val="none" w:sz="0" w:space="0" w:color="auto"/>
            <w:left w:val="none" w:sz="0" w:space="0" w:color="auto"/>
            <w:bottom w:val="none" w:sz="0" w:space="0" w:color="auto"/>
            <w:right w:val="none" w:sz="0" w:space="0" w:color="auto"/>
          </w:divBdr>
        </w:div>
        <w:div w:id="309067786">
          <w:marLeft w:val="480"/>
          <w:marRight w:val="0"/>
          <w:marTop w:val="0"/>
          <w:marBottom w:val="0"/>
          <w:divBdr>
            <w:top w:val="none" w:sz="0" w:space="0" w:color="auto"/>
            <w:left w:val="none" w:sz="0" w:space="0" w:color="auto"/>
            <w:bottom w:val="none" w:sz="0" w:space="0" w:color="auto"/>
            <w:right w:val="none" w:sz="0" w:space="0" w:color="auto"/>
          </w:divBdr>
        </w:div>
        <w:div w:id="819886661">
          <w:marLeft w:val="480"/>
          <w:marRight w:val="0"/>
          <w:marTop w:val="0"/>
          <w:marBottom w:val="0"/>
          <w:divBdr>
            <w:top w:val="none" w:sz="0" w:space="0" w:color="auto"/>
            <w:left w:val="none" w:sz="0" w:space="0" w:color="auto"/>
            <w:bottom w:val="none" w:sz="0" w:space="0" w:color="auto"/>
            <w:right w:val="none" w:sz="0" w:space="0" w:color="auto"/>
          </w:divBdr>
        </w:div>
        <w:div w:id="260335433">
          <w:marLeft w:val="480"/>
          <w:marRight w:val="0"/>
          <w:marTop w:val="0"/>
          <w:marBottom w:val="0"/>
          <w:divBdr>
            <w:top w:val="none" w:sz="0" w:space="0" w:color="auto"/>
            <w:left w:val="none" w:sz="0" w:space="0" w:color="auto"/>
            <w:bottom w:val="none" w:sz="0" w:space="0" w:color="auto"/>
            <w:right w:val="none" w:sz="0" w:space="0" w:color="auto"/>
          </w:divBdr>
        </w:div>
        <w:div w:id="226772222">
          <w:marLeft w:val="480"/>
          <w:marRight w:val="0"/>
          <w:marTop w:val="0"/>
          <w:marBottom w:val="0"/>
          <w:divBdr>
            <w:top w:val="none" w:sz="0" w:space="0" w:color="auto"/>
            <w:left w:val="none" w:sz="0" w:space="0" w:color="auto"/>
            <w:bottom w:val="none" w:sz="0" w:space="0" w:color="auto"/>
            <w:right w:val="none" w:sz="0" w:space="0" w:color="auto"/>
          </w:divBdr>
        </w:div>
        <w:div w:id="1019888062">
          <w:marLeft w:val="480"/>
          <w:marRight w:val="0"/>
          <w:marTop w:val="0"/>
          <w:marBottom w:val="0"/>
          <w:divBdr>
            <w:top w:val="none" w:sz="0" w:space="0" w:color="auto"/>
            <w:left w:val="none" w:sz="0" w:space="0" w:color="auto"/>
            <w:bottom w:val="none" w:sz="0" w:space="0" w:color="auto"/>
            <w:right w:val="none" w:sz="0" w:space="0" w:color="auto"/>
          </w:divBdr>
        </w:div>
        <w:div w:id="871261703">
          <w:marLeft w:val="480"/>
          <w:marRight w:val="0"/>
          <w:marTop w:val="0"/>
          <w:marBottom w:val="0"/>
          <w:divBdr>
            <w:top w:val="none" w:sz="0" w:space="0" w:color="auto"/>
            <w:left w:val="none" w:sz="0" w:space="0" w:color="auto"/>
            <w:bottom w:val="none" w:sz="0" w:space="0" w:color="auto"/>
            <w:right w:val="none" w:sz="0" w:space="0" w:color="auto"/>
          </w:divBdr>
        </w:div>
        <w:div w:id="1220243578">
          <w:marLeft w:val="480"/>
          <w:marRight w:val="0"/>
          <w:marTop w:val="0"/>
          <w:marBottom w:val="0"/>
          <w:divBdr>
            <w:top w:val="none" w:sz="0" w:space="0" w:color="auto"/>
            <w:left w:val="none" w:sz="0" w:space="0" w:color="auto"/>
            <w:bottom w:val="none" w:sz="0" w:space="0" w:color="auto"/>
            <w:right w:val="none" w:sz="0" w:space="0" w:color="auto"/>
          </w:divBdr>
        </w:div>
        <w:div w:id="1728214331">
          <w:marLeft w:val="480"/>
          <w:marRight w:val="0"/>
          <w:marTop w:val="0"/>
          <w:marBottom w:val="0"/>
          <w:divBdr>
            <w:top w:val="none" w:sz="0" w:space="0" w:color="auto"/>
            <w:left w:val="none" w:sz="0" w:space="0" w:color="auto"/>
            <w:bottom w:val="none" w:sz="0" w:space="0" w:color="auto"/>
            <w:right w:val="none" w:sz="0" w:space="0" w:color="auto"/>
          </w:divBdr>
        </w:div>
        <w:div w:id="876161520">
          <w:marLeft w:val="480"/>
          <w:marRight w:val="0"/>
          <w:marTop w:val="0"/>
          <w:marBottom w:val="0"/>
          <w:divBdr>
            <w:top w:val="none" w:sz="0" w:space="0" w:color="auto"/>
            <w:left w:val="none" w:sz="0" w:space="0" w:color="auto"/>
            <w:bottom w:val="none" w:sz="0" w:space="0" w:color="auto"/>
            <w:right w:val="none" w:sz="0" w:space="0" w:color="auto"/>
          </w:divBdr>
        </w:div>
        <w:div w:id="735783416">
          <w:marLeft w:val="480"/>
          <w:marRight w:val="0"/>
          <w:marTop w:val="0"/>
          <w:marBottom w:val="0"/>
          <w:divBdr>
            <w:top w:val="none" w:sz="0" w:space="0" w:color="auto"/>
            <w:left w:val="none" w:sz="0" w:space="0" w:color="auto"/>
            <w:bottom w:val="none" w:sz="0" w:space="0" w:color="auto"/>
            <w:right w:val="none" w:sz="0" w:space="0" w:color="auto"/>
          </w:divBdr>
        </w:div>
        <w:div w:id="953901432">
          <w:marLeft w:val="480"/>
          <w:marRight w:val="0"/>
          <w:marTop w:val="0"/>
          <w:marBottom w:val="0"/>
          <w:divBdr>
            <w:top w:val="none" w:sz="0" w:space="0" w:color="auto"/>
            <w:left w:val="none" w:sz="0" w:space="0" w:color="auto"/>
            <w:bottom w:val="none" w:sz="0" w:space="0" w:color="auto"/>
            <w:right w:val="none" w:sz="0" w:space="0" w:color="auto"/>
          </w:divBdr>
        </w:div>
        <w:div w:id="1120682125">
          <w:marLeft w:val="480"/>
          <w:marRight w:val="0"/>
          <w:marTop w:val="0"/>
          <w:marBottom w:val="0"/>
          <w:divBdr>
            <w:top w:val="none" w:sz="0" w:space="0" w:color="auto"/>
            <w:left w:val="none" w:sz="0" w:space="0" w:color="auto"/>
            <w:bottom w:val="none" w:sz="0" w:space="0" w:color="auto"/>
            <w:right w:val="none" w:sz="0" w:space="0" w:color="auto"/>
          </w:divBdr>
        </w:div>
        <w:div w:id="966550288">
          <w:marLeft w:val="480"/>
          <w:marRight w:val="0"/>
          <w:marTop w:val="0"/>
          <w:marBottom w:val="0"/>
          <w:divBdr>
            <w:top w:val="none" w:sz="0" w:space="0" w:color="auto"/>
            <w:left w:val="none" w:sz="0" w:space="0" w:color="auto"/>
            <w:bottom w:val="none" w:sz="0" w:space="0" w:color="auto"/>
            <w:right w:val="none" w:sz="0" w:space="0" w:color="auto"/>
          </w:divBdr>
        </w:div>
        <w:div w:id="486047694">
          <w:marLeft w:val="480"/>
          <w:marRight w:val="0"/>
          <w:marTop w:val="0"/>
          <w:marBottom w:val="0"/>
          <w:divBdr>
            <w:top w:val="none" w:sz="0" w:space="0" w:color="auto"/>
            <w:left w:val="none" w:sz="0" w:space="0" w:color="auto"/>
            <w:bottom w:val="none" w:sz="0" w:space="0" w:color="auto"/>
            <w:right w:val="none" w:sz="0" w:space="0" w:color="auto"/>
          </w:divBdr>
        </w:div>
        <w:div w:id="2123717596">
          <w:marLeft w:val="480"/>
          <w:marRight w:val="0"/>
          <w:marTop w:val="0"/>
          <w:marBottom w:val="0"/>
          <w:divBdr>
            <w:top w:val="none" w:sz="0" w:space="0" w:color="auto"/>
            <w:left w:val="none" w:sz="0" w:space="0" w:color="auto"/>
            <w:bottom w:val="none" w:sz="0" w:space="0" w:color="auto"/>
            <w:right w:val="none" w:sz="0" w:space="0" w:color="auto"/>
          </w:divBdr>
        </w:div>
        <w:div w:id="1689871954">
          <w:marLeft w:val="480"/>
          <w:marRight w:val="0"/>
          <w:marTop w:val="0"/>
          <w:marBottom w:val="0"/>
          <w:divBdr>
            <w:top w:val="none" w:sz="0" w:space="0" w:color="auto"/>
            <w:left w:val="none" w:sz="0" w:space="0" w:color="auto"/>
            <w:bottom w:val="none" w:sz="0" w:space="0" w:color="auto"/>
            <w:right w:val="none" w:sz="0" w:space="0" w:color="auto"/>
          </w:divBdr>
        </w:div>
        <w:div w:id="475075945">
          <w:marLeft w:val="480"/>
          <w:marRight w:val="0"/>
          <w:marTop w:val="0"/>
          <w:marBottom w:val="0"/>
          <w:divBdr>
            <w:top w:val="none" w:sz="0" w:space="0" w:color="auto"/>
            <w:left w:val="none" w:sz="0" w:space="0" w:color="auto"/>
            <w:bottom w:val="none" w:sz="0" w:space="0" w:color="auto"/>
            <w:right w:val="none" w:sz="0" w:space="0" w:color="auto"/>
          </w:divBdr>
        </w:div>
        <w:div w:id="1850171000">
          <w:marLeft w:val="480"/>
          <w:marRight w:val="0"/>
          <w:marTop w:val="0"/>
          <w:marBottom w:val="0"/>
          <w:divBdr>
            <w:top w:val="none" w:sz="0" w:space="0" w:color="auto"/>
            <w:left w:val="none" w:sz="0" w:space="0" w:color="auto"/>
            <w:bottom w:val="none" w:sz="0" w:space="0" w:color="auto"/>
            <w:right w:val="none" w:sz="0" w:space="0" w:color="auto"/>
          </w:divBdr>
        </w:div>
        <w:div w:id="1929848971">
          <w:marLeft w:val="480"/>
          <w:marRight w:val="0"/>
          <w:marTop w:val="0"/>
          <w:marBottom w:val="0"/>
          <w:divBdr>
            <w:top w:val="none" w:sz="0" w:space="0" w:color="auto"/>
            <w:left w:val="none" w:sz="0" w:space="0" w:color="auto"/>
            <w:bottom w:val="none" w:sz="0" w:space="0" w:color="auto"/>
            <w:right w:val="none" w:sz="0" w:space="0" w:color="auto"/>
          </w:divBdr>
        </w:div>
        <w:div w:id="708457890">
          <w:marLeft w:val="480"/>
          <w:marRight w:val="0"/>
          <w:marTop w:val="0"/>
          <w:marBottom w:val="0"/>
          <w:divBdr>
            <w:top w:val="none" w:sz="0" w:space="0" w:color="auto"/>
            <w:left w:val="none" w:sz="0" w:space="0" w:color="auto"/>
            <w:bottom w:val="none" w:sz="0" w:space="0" w:color="auto"/>
            <w:right w:val="none" w:sz="0" w:space="0" w:color="auto"/>
          </w:divBdr>
        </w:div>
        <w:div w:id="753355609">
          <w:marLeft w:val="480"/>
          <w:marRight w:val="0"/>
          <w:marTop w:val="0"/>
          <w:marBottom w:val="0"/>
          <w:divBdr>
            <w:top w:val="none" w:sz="0" w:space="0" w:color="auto"/>
            <w:left w:val="none" w:sz="0" w:space="0" w:color="auto"/>
            <w:bottom w:val="none" w:sz="0" w:space="0" w:color="auto"/>
            <w:right w:val="none" w:sz="0" w:space="0" w:color="auto"/>
          </w:divBdr>
        </w:div>
        <w:div w:id="1579367071">
          <w:marLeft w:val="480"/>
          <w:marRight w:val="0"/>
          <w:marTop w:val="0"/>
          <w:marBottom w:val="0"/>
          <w:divBdr>
            <w:top w:val="none" w:sz="0" w:space="0" w:color="auto"/>
            <w:left w:val="none" w:sz="0" w:space="0" w:color="auto"/>
            <w:bottom w:val="none" w:sz="0" w:space="0" w:color="auto"/>
            <w:right w:val="none" w:sz="0" w:space="0" w:color="auto"/>
          </w:divBdr>
        </w:div>
        <w:div w:id="810640068">
          <w:marLeft w:val="480"/>
          <w:marRight w:val="0"/>
          <w:marTop w:val="0"/>
          <w:marBottom w:val="0"/>
          <w:divBdr>
            <w:top w:val="none" w:sz="0" w:space="0" w:color="auto"/>
            <w:left w:val="none" w:sz="0" w:space="0" w:color="auto"/>
            <w:bottom w:val="none" w:sz="0" w:space="0" w:color="auto"/>
            <w:right w:val="none" w:sz="0" w:space="0" w:color="auto"/>
          </w:divBdr>
        </w:div>
        <w:div w:id="577372863">
          <w:marLeft w:val="480"/>
          <w:marRight w:val="0"/>
          <w:marTop w:val="0"/>
          <w:marBottom w:val="0"/>
          <w:divBdr>
            <w:top w:val="none" w:sz="0" w:space="0" w:color="auto"/>
            <w:left w:val="none" w:sz="0" w:space="0" w:color="auto"/>
            <w:bottom w:val="none" w:sz="0" w:space="0" w:color="auto"/>
            <w:right w:val="none" w:sz="0" w:space="0" w:color="auto"/>
          </w:divBdr>
        </w:div>
        <w:div w:id="1121192213">
          <w:marLeft w:val="480"/>
          <w:marRight w:val="0"/>
          <w:marTop w:val="0"/>
          <w:marBottom w:val="0"/>
          <w:divBdr>
            <w:top w:val="none" w:sz="0" w:space="0" w:color="auto"/>
            <w:left w:val="none" w:sz="0" w:space="0" w:color="auto"/>
            <w:bottom w:val="none" w:sz="0" w:space="0" w:color="auto"/>
            <w:right w:val="none" w:sz="0" w:space="0" w:color="auto"/>
          </w:divBdr>
        </w:div>
        <w:div w:id="1274435093">
          <w:marLeft w:val="480"/>
          <w:marRight w:val="0"/>
          <w:marTop w:val="0"/>
          <w:marBottom w:val="0"/>
          <w:divBdr>
            <w:top w:val="none" w:sz="0" w:space="0" w:color="auto"/>
            <w:left w:val="none" w:sz="0" w:space="0" w:color="auto"/>
            <w:bottom w:val="none" w:sz="0" w:space="0" w:color="auto"/>
            <w:right w:val="none" w:sz="0" w:space="0" w:color="auto"/>
          </w:divBdr>
        </w:div>
        <w:div w:id="1640068039">
          <w:marLeft w:val="480"/>
          <w:marRight w:val="0"/>
          <w:marTop w:val="0"/>
          <w:marBottom w:val="0"/>
          <w:divBdr>
            <w:top w:val="none" w:sz="0" w:space="0" w:color="auto"/>
            <w:left w:val="none" w:sz="0" w:space="0" w:color="auto"/>
            <w:bottom w:val="none" w:sz="0" w:space="0" w:color="auto"/>
            <w:right w:val="none" w:sz="0" w:space="0" w:color="auto"/>
          </w:divBdr>
        </w:div>
        <w:div w:id="1778284113">
          <w:marLeft w:val="480"/>
          <w:marRight w:val="0"/>
          <w:marTop w:val="0"/>
          <w:marBottom w:val="0"/>
          <w:divBdr>
            <w:top w:val="none" w:sz="0" w:space="0" w:color="auto"/>
            <w:left w:val="none" w:sz="0" w:space="0" w:color="auto"/>
            <w:bottom w:val="none" w:sz="0" w:space="0" w:color="auto"/>
            <w:right w:val="none" w:sz="0" w:space="0" w:color="auto"/>
          </w:divBdr>
        </w:div>
        <w:div w:id="1719209991">
          <w:marLeft w:val="480"/>
          <w:marRight w:val="0"/>
          <w:marTop w:val="0"/>
          <w:marBottom w:val="0"/>
          <w:divBdr>
            <w:top w:val="none" w:sz="0" w:space="0" w:color="auto"/>
            <w:left w:val="none" w:sz="0" w:space="0" w:color="auto"/>
            <w:bottom w:val="none" w:sz="0" w:space="0" w:color="auto"/>
            <w:right w:val="none" w:sz="0" w:space="0" w:color="auto"/>
          </w:divBdr>
        </w:div>
        <w:div w:id="1018702222">
          <w:marLeft w:val="480"/>
          <w:marRight w:val="0"/>
          <w:marTop w:val="0"/>
          <w:marBottom w:val="0"/>
          <w:divBdr>
            <w:top w:val="none" w:sz="0" w:space="0" w:color="auto"/>
            <w:left w:val="none" w:sz="0" w:space="0" w:color="auto"/>
            <w:bottom w:val="none" w:sz="0" w:space="0" w:color="auto"/>
            <w:right w:val="none" w:sz="0" w:space="0" w:color="auto"/>
          </w:divBdr>
        </w:div>
        <w:div w:id="1721586553">
          <w:marLeft w:val="480"/>
          <w:marRight w:val="0"/>
          <w:marTop w:val="0"/>
          <w:marBottom w:val="0"/>
          <w:divBdr>
            <w:top w:val="none" w:sz="0" w:space="0" w:color="auto"/>
            <w:left w:val="none" w:sz="0" w:space="0" w:color="auto"/>
            <w:bottom w:val="none" w:sz="0" w:space="0" w:color="auto"/>
            <w:right w:val="none" w:sz="0" w:space="0" w:color="auto"/>
          </w:divBdr>
        </w:div>
        <w:div w:id="513544141">
          <w:marLeft w:val="480"/>
          <w:marRight w:val="0"/>
          <w:marTop w:val="0"/>
          <w:marBottom w:val="0"/>
          <w:divBdr>
            <w:top w:val="none" w:sz="0" w:space="0" w:color="auto"/>
            <w:left w:val="none" w:sz="0" w:space="0" w:color="auto"/>
            <w:bottom w:val="none" w:sz="0" w:space="0" w:color="auto"/>
            <w:right w:val="none" w:sz="0" w:space="0" w:color="auto"/>
          </w:divBdr>
        </w:div>
        <w:div w:id="1149712399">
          <w:marLeft w:val="480"/>
          <w:marRight w:val="0"/>
          <w:marTop w:val="0"/>
          <w:marBottom w:val="0"/>
          <w:divBdr>
            <w:top w:val="none" w:sz="0" w:space="0" w:color="auto"/>
            <w:left w:val="none" w:sz="0" w:space="0" w:color="auto"/>
            <w:bottom w:val="none" w:sz="0" w:space="0" w:color="auto"/>
            <w:right w:val="none" w:sz="0" w:space="0" w:color="auto"/>
          </w:divBdr>
        </w:div>
        <w:div w:id="1672873069">
          <w:marLeft w:val="480"/>
          <w:marRight w:val="0"/>
          <w:marTop w:val="0"/>
          <w:marBottom w:val="0"/>
          <w:divBdr>
            <w:top w:val="none" w:sz="0" w:space="0" w:color="auto"/>
            <w:left w:val="none" w:sz="0" w:space="0" w:color="auto"/>
            <w:bottom w:val="none" w:sz="0" w:space="0" w:color="auto"/>
            <w:right w:val="none" w:sz="0" w:space="0" w:color="auto"/>
          </w:divBdr>
        </w:div>
        <w:div w:id="591202145">
          <w:marLeft w:val="480"/>
          <w:marRight w:val="0"/>
          <w:marTop w:val="0"/>
          <w:marBottom w:val="0"/>
          <w:divBdr>
            <w:top w:val="none" w:sz="0" w:space="0" w:color="auto"/>
            <w:left w:val="none" w:sz="0" w:space="0" w:color="auto"/>
            <w:bottom w:val="none" w:sz="0" w:space="0" w:color="auto"/>
            <w:right w:val="none" w:sz="0" w:space="0" w:color="auto"/>
          </w:divBdr>
        </w:div>
        <w:div w:id="880633251">
          <w:marLeft w:val="480"/>
          <w:marRight w:val="0"/>
          <w:marTop w:val="0"/>
          <w:marBottom w:val="0"/>
          <w:divBdr>
            <w:top w:val="none" w:sz="0" w:space="0" w:color="auto"/>
            <w:left w:val="none" w:sz="0" w:space="0" w:color="auto"/>
            <w:bottom w:val="none" w:sz="0" w:space="0" w:color="auto"/>
            <w:right w:val="none" w:sz="0" w:space="0" w:color="auto"/>
          </w:divBdr>
        </w:div>
        <w:div w:id="1100023641">
          <w:marLeft w:val="480"/>
          <w:marRight w:val="0"/>
          <w:marTop w:val="0"/>
          <w:marBottom w:val="0"/>
          <w:divBdr>
            <w:top w:val="none" w:sz="0" w:space="0" w:color="auto"/>
            <w:left w:val="none" w:sz="0" w:space="0" w:color="auto"/>
            <w:bottom w:val="none" w:sz="0" w:space="0" w:color="auto"/>
            <w:right w:val="none" w:sz="0" w:space="0" w:color="auto"/>
          </w:divBdr>
        </w:div>
        <w:div w:id="802038044">
          <w:marLeft w:val="480"/>
          <w:marRight w:val="0"/>
          <w:marTop w:val="0"/>
          <w:marBottom w:val="0"/>
          <w:divBdr>
            <w:top w:val="none" w:sz="0" w:space="0" w:color="auto"/>
            <w:left w:val="none" w:sz="0" w:space="0" w:color="auto"/>
            <w:bottom w:val="none" w:sz="0" w:space="0" w:color="auto"/>
            <w:right w:val="none" w:sz="0" w:space="0" w:color="auto"/>
          </w:divBdr>
        </w:div>
        <w:div w:id="481695394">
          <w:marLeft w:val="480"/>
          <w:marRight w:val="0"/>
          <w:marTop w:val="0"/>
          <w:marBottom w:val="0"/>
          <w:divBdr>
            <w:top w:val="none" w:sz="0" w:space="0" w:color="auto"/>
            <w:left w:val="none" w:sz="0" w:space="0" w:color="auto"/>
            <w:bottom w:val="none" w:sz="0" w:space="0" w:color="auto"/>
            <w:right w:val="none" w:sz="0" w:space="0" w:color="auto"/>
          </w:divBdr>
        </w:div>
        <w:div w:id="861866978">
          <w:marLeft w:val="480"/>
          <w:marRight w:val="0"/>
          <w:marTop w:val="0"/>
          <w:marBottom w:val="0"/>
          <w:divBdr>
            <w:top w:val="none" w:sz="0" w:space="0" w:color="auto"/>
            <w:left w:val="none" w:sz="0" w:space="0" w:color="auto"/>
            <w:bottom w:val="none" w:sz="0" w:space="0" w:color="auto"/>
            <w:right w:val="none" w:sz="0" w:space="0" w:color="auto"/>
          </w:divBdr>
        </w:div>
        <w:div w:id="106657100">
          <w:marLeft w:val="480"/>
          <w:marRight w:val="0"/>
          <w:marTop w:val="0"/>
          <w:marBottom w:val="0"/>
          <w:divBdr>
            <w:top w:val="none" w:sz="0" w:space="0" w:color="auto"/>
            <w:left w:val="none" w:sz="0" w:space="0" w:color="auto"/>
            <w:bottom w:val="none" w:sz="0" w:space="0" w:color="auto"/>
            <w:right w:val="none" w:sz="0" w:space="0" w:color="auto"/>
          </w:divBdr>
        </w:div>
        <w:div w:id="684553279">
          <w:marLeft w:val="480"/>
          <w:marRight w:val="0"/>
          <w:marTop w:val="0"/>
          <w:marBottom w:val="0"/>
          <w:divBdr>
            <w:top w:val="none" w:sz="0" w:space="0" w:color="auto"/>
            <w:left w:val="none" w:sz="0" w:space="0" w:color="auto"/>
            <w:bottom w:val="none" w:sz="0" w:space="0" w:color="auto"/>
            <w:right w:val="none" w:sz="0" w:space="0" w:color="auto"/>
          </w:divBdr>
        </w:div>
        <w:div w:id="1866823654">
          <w:marLeft w:val="480"/>
          <w:marRight w:val="0"/>
          <w:marTop w:val="0"/>
          <w:marBottom w:val="0"/>
          <w:divBdr>
            <w:top w:val="none" w:sz="0" w:space="0" w:color="auto"/>
            <w:left w:val="none" w:sz="0" w:space="0" w:color="auto"/>
            <w:bottom w:val="none" w:sz="0" w:space="0" w:color="auto"/>
            <w:right w:val="none" w:sz="0" w:space="0" w:color="auto"/>
          </w:divBdr>
        </w:div>
        <w:div w:id="241840925">
          <w:marLeft w:val="480"/>
          <w:marRight w:val="0"/>
          <w:marTop w:val="0"/>
          <w:marBottom w:val="0"/>
          <w:divBdr>
            <w:top w:val="none" w:sz="0" w:space="0" w:color="auto"/>
            <w:left w:val="none" w:sz="0" w:space="0" w:color="auto"/>
            <w:bottom w:val="none" w:sz="0" w:space="0" w:color="auto"/>
            <w:right w:val="none" w:sz="0" w:space="0" w:color="auto"/>
          </w:divBdr>
        </w:div>
        <w:div w:id="1846169162">
          <w:marLeft w:val="480"/>
          <w:marRight w:val="0"/>
          <w:marTop w:val="0"/>
          <w:marBottom w:val="0"/>
          <w:divBdr>
            <w:top w:val="none" w:sz="0" w:space="0" w:color="auto"/>
            <w:left w:val="none" w:sz="0" w:space="0" w:color="auto"/>
            <w:bottom w:val="none" w:sz="0" w:space="0" w:color="auto"/>
            <w:right w:val="none" w:sz="0" w:space="0" w:color="auto"/>
          </w:divBdr>
        </w:div>
        <w:div w:id="958953788">
          <w:marLeft w:val="480"/>
          <w:marRight w:val="0"/>
          <w:marTop w:val="0"/>
          <w:marBottom w:val="0"/>
          <w:divBdr>
            <w:top w:val="none" w:sz="0" w:space="0" w:color="auto"/>
            <w:left w:val="none" w:sz="0" w:space="0" w:color="auto"/>
            <w:bottom w:val="none" w:sz="0" w:space="0" w:color="auto"/>
            <w:right w:val="none" w:sz="0" w:space="0" w:color="auto"/>
          </w:divBdr>
        </w:div>
        <w:div w:id="89858835">
          <w:marLeft w:val="480"/>
          <w:marRight w:val="0"/>
          <w:marTop w:val="0"/>
          <w:marBottom w:val="0"/>
          <w:divBdr>
            <w:top w:val="none" w:sz="0" w:space="0" w:color="auto"/>
            <w:left w:val="none" w:sz="0" w:space="0" w:color="auto"/>
            <w:bottom w:val="none" w:sz="0" w:space="0" w:color="auto"/>
            <w:right w:val="none" w:sz="0" w:space="0" w:color="auto"/>
          </w:divBdr>
        </w:div>
        <w:div w:id="1684437335">
          <w:marLeft w:val="480"/>
          <w:marRight w:val="0"/>
          <w:marTop w:val="0"/>
          <w:marBottom w:val="0"/>
          <w:divBdr>
            <w:top w:val="none" w:sz="0" w:space="0" w:color="auto"/>
            <w:left w:val="none" w:sz="0" w:space="0" w:color="auto"/>
            <w:bottom w:val="none" w:sz="0" w:space="0" w:color="auto"/>
            <w:right w:val="none" w:sz="0" w:space="0" w:color="auto"/>
          </w:divBdr>
        </w:div>
        <w:div w:id="398749638">
          <w:marLeft w:val="480"/>
          <w:marRight w:val="0"/>
          <w:marTop w:val="0"/>
          <w:marBottom w:val="0"/>
          <w:divBdr>
            <w:top w:val="none" w:sz="0" w:space="0" w:color="auto"/>
            <w:left w:val="none" w:sz="0" w:space="0" w:color="auto"/>
            <w:bottom w:val="none" w:sz="0" w:space="0" w:color="auto"/>
            <w:right w:val="none" w:sz="0" w:space="0" w:color="auto"/>
          </w:divBdr>
        </w:div>
        <w:div w:id="1135368712">
          <w:marLeft w:val="480"/>
          <w:marRight w:val="0"/>
          <w:marTop w:val="0"/>
          <w:marBottom w:val="0"/>
          <w:divBdr>
            <w:top w:val="none" w:sz="0" w:space="0" w:color="auto"/>
            <w:left w:val="none" w:sz="0" w:space="0" w:color="auto"/>
            <w:bottom w:val="none" w:sz="0" w:space="0" w:color="auto"/>
            <w:right w:val="none" w:sz="0" w:space="0" w:color="auto"/>
          </w:divBdr>
        </w:div>
        <w:div w:id="1122575373">
          <w:marLeft w:val="480"/>
          <w:marRight w:val="0"/>
          <w:marTop w:val="0"/>
          <w:marBottom w:val="0"/>
          <w:divBdr>
            <w:top w:val="none" w:sz="0" w:space="0" w:color="auto"/>
            <w:left w:val="none" w:sz="0" w:space="0" w:color="auto"/>
            <w:bottom w:val="none" w:sz="0" w:space="0" w:color="auto"/>
            <w:right w:val="none" w:sz="0" w:space="0" w:color="auto"/>
          </w:divBdr>
        </w:div>
        <w:div w:id="873078249">
          <w:marLeft w:val="480"/>
          <w:marRight w:val="0"/>
          <w:marTop w:val="0"/>
          <w:marBottom w:val="0"/>
          <w:divBdr>
            <w:top w:val="none" w:sz="0" w:space="0" w:color="auto"/>
            <w:left w:val="none" w:sz="0" w:space="0" w:color="auto"/>
            <w:bottom w:val="none" w:sz="0" w:space="0" w:color="auto"/>
            <w:right w:val="none" w:sz="0" w:space="0" w:color="auto"/>
          </w:divBdr>
        </w:div>
        <w:div w:id="770703707">
          <w:marLeft w:val="480"/>
          <w:marRight w:val="0"/>
          <w:marTop w:val="0"/>
          <w:marBottom w:val="0"/>
          <w:divBdr>
            <w:top w:val="none" w:sz="0" w:space="0" w:color="auto"/>
            <w:left w:val="none" w:sz="0" w:space="0" w:color="auto"/>
            <w:bottom w:val="none" w:sz="0" w:space="0" w:color="auto"/>
            <w:right w:val="none" w:sz="0" w:space="0" w:color="auto"/>
          </w:divBdr>
        </w:div>
        <w:div w:id="1427387949">
          <w:marLeft w:val="480"/>
          <w:marRight w:val="0"/>
          <w:marTop w:val="0"/>
          <w:marBottom w:val="0"/>
          <w:divBdr>
            <w:top w:val="none" w:sz="0" w:space="0" w:color="auto"/>
            <w:left w:val="none" w:sz="0" w:space="0" w:color="auto"/>
            <w:bottom w:val="none" w:sz="0" w:space="0" w:color="auto"/>
            <w:right w:val="none" w:sz="0" w:space="0" w:color="auto"/>
          </w:divBdr>
        </w:div>
        <w:div w:id="1898737105">
          <w:marLeft w:val="480"/>
          <w:marRight w:val="0"/>
          <w:marTop w:val="0"/>
          <w:marBottom w:val="0"/>
          <w:divBdr>
            <w:top w:val="none" w:sz="0" w:space="0" w:color="auto"/>
            <w:left w:val="none" w:sz="0" w:space="0" w:color="auto"/>
            <w:bottom w:val="none" w:sz="0" w:space="0" w:color="auto"/>
            <w:right w:val="none" w:sz="0" w:space="0" w:color="auto"/>
          </w:divBdr>
        </w:div>
        <w:div w:id="1749420966">
          <w:marLeft w:val="480"/>
          <w:marRight w:val="0"/>
          <w:marTop w:val="0"/>
          <w:marBottom w:val="0"/>
          <w:divBdr>
            <w:top w:val="none" w:sz="0" w:space="0" w:color="auto"/>
            <w:left w:val="none" w:sz="0" w:space="0" w:color="auto"/>
            <w:bottom w:val="none" w:sz="0" w:space="0" w:color="auto"/>
            <w:right w:val="none" w:sz="0" w:space="0" w:color="auto"/>
          </w:divBdr>
        </w:div>
        <w:div w:id="1813447353">
          <w:marLeft w:val="480"/>
          <w:marRight w:val="0"/>
          <w:marTop w:val="0"/>
          <w:marBottom w:val="0"/>
          <w:divBdr>
            <w:top w:val="none" w:sz="0" w:space="0" w:color="auto"/>
            <w:left w:val="none" w:sz="0" w:space="0" w:color="auto"/>
            <w:bottom w:val="none" w:sz="0" w:space="0" w:color="auto"/>
            <w:right w:val="none" w:sz="0" w:space="0" w:color="auto"/>
          </w:divBdr>
        </w:div>
        <w:div w:id="1142380783">
          <w:marLeft w:val="480"/>
          <w:marRight w:val="0"/>
          <w:marTop w:val="0"/>
          <w:marBottom w:val="0"/>
          <w:divBdr>
            <w:top w:val="none" w:sz="0" w:space="0" w:color="auto"/>
            <w:left w:val="none" w:sz="0" w:space="0" w:color="auto"/>
            <w:bottom w:val="none" w:sz="0" w:space="0" w:color="auto"/>
            <w:right w:val="none" w:sz="0" w:space="0" w:color="auto"/>
          </w:divBdr>
        </w:div>
        <w:div w:id="244346902">
          <w:marLeft w:val="480"/>
          <w:marRight w:val="0"/>
          <w:marTop w:val="0"/>
          <w:marBottom w:val="0"/>
          <w:divBdr>
            <w:top w:val="none" w:sz="0" w:space="0" w:color="auto"/>
            <w:left w:val="none" w:sz="0" w:space="0" w:color="auto"/>
            <w:bottom w:val="none" w:sz="0" w:space="0" w:color="auto"/>
            <w:right w:val="none" w:sz="0" w:space="0" w:color="auto"/>
          </w:divBdr>
        </w:div>
        <w:div w:id="1939630107">
          <w:marLeft w:val="480"/>
          <w:marRight w:val="0"/>
          <w:marTop w:val="0"/>
          <w:marBottom w:val="0"/>
          <w:divBdr>
            <w:top w:val="none" w:sz="0" w:space="0" w:color="auto"/>
            <w:left w:val="none" w:sz="0" w:space="0" w:color="auto"/>
            <w:bottom w:val="none" w:sz="0" w:space="0" w:color="auto"/>
            <w:right w:val="none" w:sz="0" w:space="0" w:color="auto"/>
          </w:divBdr>
        </w:div>
        <w:div w:id="1179078559">
          <w:marLeft w:val="480"/>
          <w:marRight w:val="0"/>
          <w:marTop w:val="0"/>
          <w:marBottom w:val="0"/>
          <w:divBdr>
            <w:top w:val="none" w:sz="0" w:space="0" w:color="auto"/>
            <w:left w:val="none" w:sz="0" w:space="0" w:color="auto"/>
            <w:bottom w:val="none" w:sz="0" w:space="0" w:color="auto"/>
            <w:right w:val="none" w:sz="0" w:space="0" w:color="auto"/>
          </w:divBdr>
        </w:div>
        <w:div w:id="1061708355">
          <w:marLeft w:val="480"/>
          <w:marRight w:val="0"/>
          <w:marTop w:val="0"/>
          <w:marBottom w:val="0"/>
          <w:divBdr>
            <w:top w:val="none" w:sz="0" w:space="0" w:color="auto"/>
            <w:left w:val="none" w:sz="0" w:space="0" w:color="auto"/>
            <w:bottom w:val="none" w:sz="0" w:space="0" w:color="auto"/>
            <w:right w:val="none" w:sz="0" w:space="0" w:color="auto"/>
          </w:divBdr>
        </w:div>
        <w:div w:id="604271363">
          <w:marLeft w:val="480"/>
          <w:marRight w:val="0"/>
          <w:marTop w:val="0"/>
          <w:marBottom w:val="0"/>
          <w:divBdr>
            <w:top w:val="none" w:sz="0" w:space="0" w:color="auto"/>
            <w:left w:val="none" w:sz="0" w:space="0" w:color="auto"/>
            <w:bottom w:val="none" w:sz="0" w:space="0" w:color="auto"/>
            <w:right w:val="none" w:sz="0" w:space="0" w:color="auto"/>
          </w:divBdr>
        </w:div>
        <w:div w:id="1396394549">
          <w:marLeft w:val="480"/>
          <w:marRight w:val="0"/>
          <w:marTop w:val="0"/>
          <w:marBottom w:val="0"/>
          <w:divBdr>
            <w:top w:val="none" w:sz="0" w:space="0" w:color="auto"/>
            <w:left w:val="none" w:sz="0" w:space="0" w:color="auto"/>
            <w:bottom w:val="none" w:sz="0" w:space="0" w:color="auto"/>
            <w:right w:val="none" w:sz="0" w:space="0" w:color="auto"/>
          </w:divBdr>
        </w:div>
        <w:div w:id="1323897447">
          <w:marLeft w:val="480"/>
          <w:marRight w:val="0"/>
          <w:marTop w:val="0"/>
          <w:marBottom w:val="0"/>
          <w:divBdr>
            <w:top w:val="none" w:sz="0" w:space="0" w:color="auto"/>
            <w:left w:val="none" w:sz="0" w:space="0" w:color="auto"/>
            <w:bottom w:val="none" w:sz="0" w:space="0" w:color="auto"/>
            <w:right w:val="none" w:sz="0" w:space="0" w:color="auto"/>
          </w:divBdr>
        </w:div>
        <w:div w:id="646594702">
          <w:marLeft w:val="480"/>
          <w:marRight w:val="0"/>
          <w:marTop w:val="0"/>
          <w:marBottom w:val="0"/>
          <w:divBdr>
            <w:top w:val="none" w:sz="0" w:space="0" w:color="auto"/>
            <w:left w:val="none" w:sz="0" w:space="0" w:color="auto"/>
            <w:bottom w:val="none" w:sz="0" w:space="0" w:color="auto"/>
            <w:right w:val="none" w:sz="0" w:space="0" w:color="auto"/>
          </w:divBdr>
        </w:div>
        <w:div w:id="509956232">
          <w:marLeft w:val="480"/>
          <w:marRight w:val="0"/>
          <w:marTop w:val="0"/>
          <w:marBottom w:val="0"/>
          <w:divBdr>
            <w:top w:val="none" w:sz="0" w:space="0" w:color="auto"/>
            <w:left w:val="none" w:sz="0" w:space="0" w:color="auto"/>
            <w:bottom w:val="none" w:sz="0" w:space="0" w:color="auto"/>
            <w:right w:val="none" w:sz="0" w:space="0" w:color="auto"/>
          </w:divBdr>
        </w:div>
        <w:div w:id="1178235441">
          <w:marLeft w:val="480"/>
          <w:marRight w:val="0"/>
          <w:marTop w:val="0"/>
          <w:marBottom w:val="0"/>
          <w:divBdr>
            <w:top w:val="none" w:sz="0" w:space="0" w:color="auto"/>
            <w:left w:val="none" w:sz="0" w:space="0" w:color="auto"/>
            <w:bottom w:val="none" w:sz="0" w:space="0" w:color="auto"/>
            <w:right w:val="none" w:sz="0" w:space="0" w:color="auto"/>
          </w:divBdr>
        </w:div>
        <w:div w:id="547690003">
          <w:marLeft w:val="480"/>
          <w:marRight w:val="0"/>
          <w:marTop w:val="0"/>
          <w:marBottom w:val="0"/>
          <w:divBdr>
            <w:top w:val="none" w:sz="0" w:space="0" w:color="auto"/>
            <w:left w:val="none" w:sz="0" w:space="0" w:color="auto"/>
            <w:bottom w:val="none" w:sz="0" w:space="0" w:color="auto"/>
            <w:right w:val="none" w:sz="0" w:space="0" w:color="auto"/>
          </w:divBdr>
        </w:div>
        <w:div w:id="812601404">
          <w:marLeft w:val="480"/>
          <w:marRight w:val="0"/>
          <w:marTop w:val="0"/>
          <w:marBottom w:val="0"/>
          <w:divBdr>
            <w:top w:val="none" w:sz="0" w:space="0" w:color="auto"/>
            <w:left w:val="none" w:sz="0" w:space="0" w:color="auto"/>
            <w:bottom w:val="none" w:sz="0" w:space="0" w:color="auto"/>
            <w:right w:val="none" w:sz="0" w:space="0" w:color="auto"/>
          </w:divBdr>
        </w:div>
        <w:div w:id="558319430">
          <w:marLeft w:val="480"/>
          <w:marRight w:val="0"/>
          <w:marTop w:val="0"/>
          <w:marBottom w:val="0"/>
          <w:divBdr>
            <w:top w:val="none" w:sz="0" w:space="0" w:color="auto"/>
            <w:left w:val="none" w:sz="0" w:space="0" w:color="auto"/>
            <w:bottom w:val="none" w:sz="0" w:space="0" w:color="auto"/>
            <w:right w:val="none" w:sz="0" w:space="0" w:color="auto"/>
          </w:divBdr>
        </w:div>
        <w:div w:id="1276671223">
          <w:marLeft w:val="480"/>
          <w:marRight w:val="0"/>
          <w:marTop w:val="0"/>
          <w:marBottom w:val="0"/>
          <w:divBdr>
            <w:top w:val="none" w:sz="0" w:space="0" w:color="auto"/>
            <w:left w:val="none" w:sz="0" w:space="0" w:color="auto"/>
            <w:bottom w:val="none" w:sz="0" w:space="0" w:color="auto"/>
            <w:right w:val="none" w:sz="0" w:space="0" w:color="auto"/>
          </w:divBdr>
        </w:div>
        <w:div w:id="808786925">
          <w:marLeft w:val="480"/>
          <w:marRight w:val="0"/>
          <w:marTop w:val="0"/>
          <w:marBottom w:val="0"/>
          <w:divBdr>
            <w:top w:val="none" w:sz="0" w:space="0" w:color="auto"/>
            <w:left w:val="none" w:sz="0" w:space="0" w:color="auto"/>
            <w:bottom w:val="none" w:sz="0" w:space="0" w:color="auto"/>
            <w:right w:val="none" w:sz="0" w:space="0" w:color="auto"/>
          </w:divBdr>
        </w:div>
      </w:divsChild>
    </w:div>
    <w:div w:id="265040055">
      <w:bodyDiv w:val="1"/>
      <w:marLeft w:val="0"/>
      <w:marRight w:val="0"/>
      <w:marTop w:val="0"/>
      <w:marBottom w:val="0"/>
      <w:divBdr>
        <w:top w:val="none" w:sz="0" w:space="0" w:color="auto"/>
        <w:left w:val="none" w:sz="0" w:space="0" w:color="auto"/>
        <w:bottom w:val="none" w:sz="0" w:space="0" w:color="auto"/>
        <w:right w:val="none" w:sz="0" w:space="0" w:color="auto"/>
      </w:divBdr>
    </w:div>
    <w:div w:id="266348913">
      <w:bodyDiv w:val="1"/>
      <w:marLeft w:val="0"/>
      <w:marRight w:val="0"/>
      <w:marTop w:val="0"/>
      <w:marBottom w:val="0"/>
      <w:divBdr>
        <w:top w:val="none" w:sz="0" w:space="0" w:color="auto"/>
        <w:left w:val="none" w:sz="0" w:space="0" w:color="auto"/>
        <w:bottom w:val="none" w:sz="0" w:space="0" w:color="auto"/>
        <w:right w:val="none" w:sz="0" w:space="0" w:color="auto"/>
      </w:divBdr>
      <w:divsChild>
        <w:div w:id="207449979">
          <w:marLeft w:val="480"/>
          <w:marRight w:val="0"/>
          <w:marTop w:val="0"/>
          <w:marBottom w:val="0"/>
          <w:divBdr>
            <w:top w:val="none" w:sz="0" w:space="0" w:color="auto"/>
            <w:left w:val="none" w:sz="0" w:space="0" w:color="auto"/>
            <w:bottom w:val="none" w:sz="0" w:space="0" w:color="auto"/>
            <w:right w:val="none" w:sz="0" w:space="0" w:color="auto"/>
          </w:divBdr>
        </w:div>
        <w:div w:id="233513979">
          <w:marLeft w:val="480"/>
          <w:marRight w:val="0"/>
          <w:marTop w:val="0"/>
          <w:marBottom w:val="0"/>
          <w:divBdr>
            <w:top w:val="none" w:sz="0" w:space="0" w:color="auto"/>
            <w:left w:val="none" w:sz="0" w:space="0" w:color="auto"/>
            <w:bottom w:val="none" w:sz="0" w:space="0" w:color="auto"/>
            <w:right w:val="none" w:sz="0" w:space="0" w:color="auto"/>
          </w:divBdr>
        </w:div>
        <w:div w:id="320353438">
          <w:marLeft w:val="480"/>
          <w:marRight w:val="0"/>
          <w:marTop w:val="0"/>
          <w:marBottom w:val="0"/>
          <w:divBdr>
            <w:top w:val="none" w:sz="0" w:space="0" w:color="auto"/>
            <w:left w:val="none" w:sz="0" w:space="0" w:color="auto"/>
            <w:bottom w:val="none" w:sz="0" w:space="0" w:color="auto"/>
            <w:right w:val="none" w:sz="0" w:space="0" w:color="auto"/>
          </w:divBdr>
        </w:div>
        <w:div w:id="422118022">
          <w:marLeft w:val="480"/>
          <w:marRight w:val="0"/>
          <w:marTop w:val="0"/>
          <w:marBottom w:val="0"/>
          <w:divBdr>
            <w:top w:val="none" w:sz="0" w:space="0" w:color="auto"/>
            <w:left w:val="none" w:sz="0" w:space="0" w:color="auto"/>
            <w:bottom w:val="none" w:sz="0" w:space="0" w:color="auto"/>
            <w:right w:val="none" w:sz="0" w:space="0" w:color="auto"/>
          </w:divBdr>
        </w:div>
        <w:div w:id="472216325">
          <w:marLeft w:val="480"/>
          <w:marRight w:val="0"/>
          <w:marTop w:val="0"/>
          <w:marBottom w:val="0"/>
          <w:divBdr>
            <w:top w:val="none" w:sz="0" w:space="0" w:color="auto"/>
            <w:left w:val="none" w:sz="0" w:space="0" w:color="auto"/>
            <w:bottom w:val="none" w:sz="0" w:space="0" w:color="auto"/>
            <w:right w:val="none" w:sz="0" w:space="0" w:color="auto"/>
          </w:divBdr>
        </w:div>
        <w:div w:id="477260039">
          <w:marLeft w:val="480"/>
          <w:marRight w:val="0"/>
          <w:marTop w:val="0"/>
          <w:marBottom w:val="0"/>
          <w:divBdr>
            <w:top w:val="none" w:sz="0" w:space="0" w:color="auto"/>
            <w:left w:val="none" w:sz="0" w:space="0" w:color="auto"/>
            <w:bottom w:val="none" w:sz="0" w:space="0" w:color="auto"/>
            <w:right w:val="none" w:sz="0" w:space="0" w:color="auto"/>
          </w:divBdr>
        </w:div>
        <w:div w:id="631785409">
          <w:marLeft w:val="480"/>
          <w:marRight w:val="0"/>
          <w:marTop w:val="0"/>
          <w:marBottom w:val="0"/>
          <w:divBdr>
            <w:top w:val="none" w:sz="0" w:space="0" w:color="auto"/>
            <w:left w:val="none" w:sz="0" w:space="0" w:color="auto"/>
            <w:bottom w:val="none" w:sz="0" w:space="0" w:color="auto"/>
            <w:right w:val="none" w:sz="0" w:space="0" w:color="auto"/>
          </w:divBdr>
        </w:div>
        <w:div w:id="645162215">
          <w:marLeft w:val="480"/>
          <w:marRight w:val="0"/>
          <w:marTop w:val="0"/>
          <w:marBottom w:val="0"/>
          <w:divBdr>
            <w:top w:val="none" w:sz="0" w:space="0" w:color="auto"/>
            <w:left w:val="none" w:sz="0" w:space="0" w:color="auto"/>
            <w:bottom w:val="none" w:sz="0" w:space="0" w:color="auto"/>
            <w:right w:val="none" w:sz="0" w:space="0" w:color="auto"/>
          </w:divBdr>
        </w:div>
        <w:div w:id="650863742">
          <w:marLeft w:val="480"/>
          <w:marRight w:val="0"/>
          <w:marTop w:val="0"/>
          <w:marBottom w:val="0"/>
          <w:divBdr>
            <w:top w:val="none" w:sz="0" w:space="0" w:color="auto"/>
            <w:left w:val="none" w:sz="0" w:space="0" w:color="auto"/>
            <w:bottom w:val="none" w:sz="0" w:space="0" w:color="auto"/>
            <w:right w:val="none" w:sz="0" w:space="0" w:color="auto"/>
          </w:divBdr>
        </w:div>
        <w:div w:id="723023926">
          <w:marLeft w:val="480"/>
          <w:marRight w:val="0"/>
          <w:marTop w:val="0"/>
          <w:marBottom w:val="0"/>
          <w:divBdr>
            <w:top w:val="none" w:sz="0" w:space="0" w:color="auto"/>
            <w:left w:val="none" w:sz="0" w:space="0" w:color="auto"/>
            <w:bottom w:val="none" w:sz="0" w:space="0" w:color="auto"/>
            <w:right w:val="none" w:sz="0" w:space="0" w:color="auto"/>
          </w:divBdr>
        </w:div>
        <w:div w:id="766392474">
          <w:marLeft w:val="480"/>
          <w:marRight w:val="0"/>
          <w:marTop w:val="0"/>
          <w:marBottom w:val="0"/>
          <w:divBdr>
            <w:top w:val="none" w:sz="0" w:space="0" w:color="auto"/>
            <w:left w:val="none" w:sz="0" w:space="0" w:color="auto"/>
            <w:bottom w:val="none" w:sz="0" w:space="0" w:color="auto"/>
            <w:right w:val="none" w:sz="0" w:space="0" w:color="auto"/>
          </w:divBdr>
        </w:div>
        <w:div w:id="987321630">
          <w:marLeft w:val="480"/>
          <w:marRight w:val="0"/>
          <w:marTop w:val="0"/>
          <w:marBottom w:val="0"/>
          <w:divBdr>
            <w:top w:val="none" w:sz="0" w:space="0" w:color="auto"/>
            <w:left w:val="none" w:sz="0" w:space="0" w:color="auto"/>
            <w:bottom w:val="none" w:sz="0" w:space="0" w:color="auto"/>
            <w:right w:val="none" w:sz="0" w:space="0" w:color="auto"/>
          </w:divBdr>
        </w:div>
        <w:div w:id="1073283286">
          <w:marLeft w:val="480"/>
          <w:marRight w:val="0"/>
          <w:marTop w:val="0"/>
          <w:marBottom w:val="0"/>
          <w:divBdr>
            <w:top w:val="none" w:sz="0" w:space="0" w:color="auto"/>
            <w:left w:val="none" w:sz="0" w:space="0" w:color="auto"/>
            <w:bottom w:val="none" w:sz="0" w:space="0" w:color="auto"/>
            <w:right w:val="none" w:sz="0" w:space="0" w:color="auto"/>
          </w:divBdr>
        </w:div>
        <w:div w:id="1085761688">
          <w:marLeft w:val="480"/>
          <w:marRight w:val="0"/>
          <w:marTop w:val="0"/>
          <w:marBottom w:val="0"/>
          <w:divBdr>
            <w:top w:val="none" w:sz="0" w:space="0" w:color="auto"/>
            <w:left w:val="none" w:sz="0" w:space="0" w:color="auto"/>
            <w:bottom w:val="none" w:sz="0" w:space="0" w:color="auto"/>
            <w:right w:val="none" w:sz="0" w:space="0" w:color="auto"/>
          </w:divBdr>
        </w:div>
        <w:div w:id="1121460376">
          <w:marLeft w:val="480"/>
          <w:marRight w:val="0"/>
          <w:marTop w:val="0"/>
          <w:marBottom w:val="0"/>
          <w:divBdr>
            <w:top w:val="none" w:sz="0" w:space="0" w:color="auto"/>
            <w:left w:val="none" w:sz="0" w:space="0" w:color="auto"/>
            <w:bottom w:val="none" w:sz="0" w:space="0" w:color="auto"/>
            <w:right w:val="none" w:sz="0" w:space="0" w:color="auto"/>
          </w:divBdr>
        </w:div>
        <w:div w:id="1287003758">
          <w:marLeft w:val="480"/>
          <w:marRight w:val="0"/>
          <w:marTop w:val="0"/>
          <w:marBottom w:val="0"/>
          <w:divBdr>
            <w:top w:val="none" w:sz="0" w:space="0" w:color="auto"/>
            <w:left w:val="none" w:sz="0" w:space="0" w:color="auto"/>
            <w:bottom w:val="none" w:sz="0" w:space="0" w:color="auto"/>
            <w:right w:val="none" w:sz="0" w:space="0" w:color="auto"/>
          </w:divBdr>
        </w:div>
        <w:div w:id="1298410919">
          <w:marLeft w:val="480"/>
          <w:marRight w:val="0"/>
          <w:marTop w:val="0"/>
          <w:marBottom w:val="0"/>
          <w:divBdr>
            <w:top w:val="none" w:sz="0" w:space="0" w:color="auto"/>
            <w:left w:val="none" w:sz="0" w:space="0" w:color="auto"/>
            <w:bottom w:val="none" w:sz="0" w:space="0" w:color="auto"/>
            <w:right w:val="none" w:sz="0" w:space="0" w:color="auto"/>
          </w:divBdr>
        </w:div>
        <w:div w:id="1311208768">
          <w:marLeft w:val="480"/>
          <w:marRight w:val="0"/>
          <w:marTop w:val="0"/>
          <w:marBottom w:val="0"/>
          <w:divBdr>
            <w:top w:val="none" w:sz="0" w:space="0" w:color="auto"/>
            <w:left w:val="none" w:sz="0" w:space="0" w:color="auto"/>
            <w:bottom w:val="none" w:sz="0" w:space="0" w:color="auto"/>
            <w:right w:val="none" w:sz="0" w:space="0" w:color="auto"/>
          </w:divBdr>
        </w:div>
        <w:div w:id="1335306999">
          <w:marLeft w:val="480"/>
          <w:marRight w:val="0"/>
          <w:marTop w:val="0"/>
          <w:marBottom w:val="0"/>
          <w:divBdr>
            <w:top w:val="none" w:sz="0" w:space="0" w:color="auto"/>
            <w:left w:val="none" w:sz="0" w:space="0" w:color="auto"/>
            <w:bottom w:val="none" w:sz="0" w:space="0" w:color="auto"/>
            <w:right w:val="none" w:sz="0" w:space="0" w:color="auto"/>
          </w:divBdr>
        </w:div>
        <w:div w:id="1351833522">
          <w:marLeft w:val="480"/>
          <w:marRight w:val="0"/>
          <w:marTop w:val="0"/>
          <w:marBottom w:val="0"/>
          <w:divBdr>
            <w:top w:val="none" w:sz="0" w:space="0" w:color="auto"/>
            <w:left w:val="none" w:sz="0" w:space="0" w:color="auto"/>
            <w:bottom w:val="none" w:sz="0" w:space="0" w:color="auto"/>
            <w:right w:val="none" w:sz="0" w:space="0" w:color="auto"/>
          </w:divBdr>
        </w:div>
        <w:div w:id="1439789875">
          <w:marLeft w:val="480"/>
          <w:marRight w:val="0"/>
          <w:marTop w:val="0"/>
          <w:marBottom w:val="0"/>
          <w:divBdr>
            <w:top w:val="none" w:sz="0" w:space="0" w:color="auto"/>
            <w:left w:val="none" w:sz="0" w:space="0" w:color="auto"/>
            <w:bottom w:val="none" w:sz="0" w:space="0" w:color="auto"/>
            <w:right w:val="none" w:sz="0" w:space="0" w:color="auto"/>
          </w:divBdr>
        </w:div>
        <w:div w:id="1442069762">
          <w:marLeft w:val="480"/>
          <w:marRight w:val="0"/>
          <w:marTop w:val="0"/>
          <w:marBottom w:val="0"/>
          <w:divBdr>
            <w:top w:val="none" w:sz="0" w:space="0" w:color="auto"/>
            <w:left w:val="none" w:sz="0" w:space="0" w:color="auto"/>
            <w:bottom w:val="none" w:sz="0" w:space="0" w:color="auto"/>
            <w:right w:val="none" w:sz="0" w:space="0" w:color="auto"/>
          </w:divBdr>
        </w:div>
        <w:div w:id="1552234332">
          <w:marLeft w:val="480"/>
          <w:marRight w:val="0"/>
          <w:marTop w:val="0"/>
          <w:marBottom w:val="0"/>
          <w:divBdr>
            <w:top w:val="none" w:sz="0" w:space="0" w:color="auto"/>
            <w:left w:val="none" w:sz="0" w:space="0" w:color="auto"/>
            <w:bottom w:val="none" w:sz="0" w:space="0" w:color="auto"/>
            <w:right w:val="none" w:sz="0" w:space="0" w:color="auto"/>
          </w:divBdr>
        </w:div>
        <w:div w:id="1576933605">
          <w:marLeft w:val="480"/>
          <w:marRight w:val="0"/>
          <w:marTop w:val="0"/>
          <w:marBottom w:val="0"/>
          <w:divBdr>
            <w:top w:val="none" w:sz="0" w:space="0" w:color="auto"/>
            <w:left w:val="none" w:sz="0" w:space="0" w:color="auto"/>
            <w:bottom w:val="none" w:sz="0" w:space="0" w:color="auto"/>
            <w:right w:val="none" w:sz="0" w:space="0" w:color="auto"/>
          </w:divBdr>
        </w:div>
        <w:div w:id="1661811751">
          <w:marLeft w:val="480"/>
          <w:marRight w:val="0"/>
          <w:marTop w:val="0"/>
          <w:marBottom w:val="0"/>
          <w:divBdr>
            <w:top w:val="none" w:sz="0" w:space="0" w:color="auto"/>
            <w:left w:val="none" w:sz="0" w:space="0" w:color="auto"/>
            <w:bottom w:val="none" w:sz="0" w:space="0" w:color="auto"/>
            <w:right w:val="none" w:sz="0" w:space="0" w:color="auto"/>
          </w:divBdr>
        </w:div>
        <w:div w:id="1821773809">
          <w:marLeft w:val="480"/>
          <w:marRight w:val="0"/>
          <w:marTop w:val="0"/>
          <w:marBottom w:val="0"/>
          <w:divBdr>
            <w:top w:val="none" w:sz="0" w:space="0" w:color="auto"/>
            <w:left w:val="none" w:sz="0" w:space="0" w:color="auto"/>
            <w:bottom w:val="none" w:sz="0" w:space="0" w:color="auto"/>
            <w:right w:val="none" w:sz="0" w:space="0" w:color="auto"/>
          </w:divBdr>
        </w:div>
        <w:div w:id="1860580712">
          <w:marLeft w:val="480"/>
          <w:marRight w:val="0"/>
          <w:marTop w:val="0"/>
          <w:marBottom w:val="0"/>
          <w:divBdr>
            <w:top w:val="none" w:sz="0" w:space="0" w:color="auto"/>
            <w:left w:val="none" w:sz="0" w:space="0" w:color="auto"/>
            <w:bottom w:val="none" w:sz="0" w:space="0" w:color="auto"/>
            <w:right w:val="none" w:sz="0" w:space="0" w:color="auto"/>
          </w:divBdr>
        </w:div>
        <w:div w:id="1974631496">
          <w:marLeft w:val="480"/>
          <w:marRight w:val="0"/>
          <w:marTop w:val="0"/>
          <w:marBottom w:val="0"/>
          <w:divBdr>
            <w:top w:val="none" w:sz="0" w:space="0" w:color="auto"/>
            <w:left w:val="none" w:sz="0" w:space="0" w:color="auto"/>
            <w:bottom w:val="none" w:sz="0" w:space="0" w:color="auto"/>
            <w:right w:val="none" w:sz="0" w:space="0" w:color="auto"/>
          </w:divBdr>
        </w:div>
        <w:div w:id="1982035183">
          <w:marLeft w:val="480"/>
          <w:marRight w:val="0"/>
          <w:marTop w:val="0"/>
          <w:marBottom w:val="0"/>
          <w:divBdr>
            <w:top w:val="none" w:sz="0" w:space="0" w:color="auto"/>
            <w:left w:val="none" w:sz="0" w:space="0" w:color="auto"/>
            <w:bottom w:val="none" w:sz="0" w:space="0" w:color="auto"/>
            <w:right w:val="none" w:sz="0" w:space="0" w:color="auto"/>
          </w:divBdr>
        </w:div>
        <w:div w:id="2085568216">
          <w:marLeft w:val="480"/>
          <w:marRight w:val="0"/>
          <w:marTop w:val="0"/>
          <w:marBottom w:val="0"/>
          <w:divBdr>
            <w:top w:val="none" w:sz="0" w:space="0" w:color="auto"/>
            <w:left w:val="none" w:sz="0" w:space="0" w:color="auto"/>
            <w:bottom w:val="none" w:sz="0" w:space="0" w:color="auto"/>
            <w:right w:val="none" w:sz="0" w:space="0" w:color="auto"/>
          </w:divBdr>
        </w:div>
        <w:div w:id="2115513414">
          <w:marLeft w:val="480"/>
          <w:marRight w:val="0"/>
          <w:marTop w:val="0"/>
          <w:marBottom w:val="0"/>
          <w:divBdr>
            <w:top w:val="none" w:sz="0" w:space="0" w:color="auto"/>
            <w:left w:val="none" w:sz="0" w:space="0" w:color="auto"/>
            <w:bottom w:val="none" w:sz="0" w:space="0" w:color="auto"/>
            <w:right w:val="none" w:sz="0" w:space="0" w:color="auto"/>
          </w:divBdr>
        </w:div>
        <w:div w:id="2119566278">
          <w:marLeft w:val="480"/>
          <w:marRight w:val="0"/>
          <w:marTop w:val="0"/>
          <w:marBottom w:val="0"/>
          <w:divBdr>
            <w:top w:val="none" w:sz="0" w:space="0" w:color="auto"/>
            <w:left w:val="none" w:sz="0" w:space="0" w:color="auto"/>
            <w:bottom w:val="none" w:sz="0" w:space="0" w:color="auto"/>
            <w:right w:val="none" w:sz="0" w:space="0" w:color="auto"/>
          </w:divBdr>
        </w:div>
        <w:div w:id="2125154764">
          <w:marLeft w:val="480"/>
          <w:marRight w:val="0"/>
          <w:marTop w:val="0"/>
          <w:marBottom w:val="0"/>
          <w:divBdr>
            <w:top w:val="none" w:sz="0" w:space="0" w:color="auto"/>
            <w:left w:val="none" w:sz="0" w:space="0" w:color="auto"/>
            <w:bottom w:val="none" w:sz="0" w:space="0" w:color="auto"/>
            <w:right w:val="none" w:sz="0" w:space="0" w:color="auto"/>
          </w:divBdr>
        </w:div>
        <w:div w:id="2131506118">
          <w:marLeft w:val="480"/>
          <w:marRight w:val="0"/>
          <w:marTop w:val="0"/>
          <w:marBottom w:val="0"/>
          <w:divBdr>
            <w:top w:val="none" w:sz="0" w:space="0" w:color="auto"/>
            <w:left w:val="none" w:sz="0" w:space="0" w:color="auto"/>
            <w:bottom w:val="none" w:sz="0" w:space="0" w:color="auto"/>
            <w:right w:val="none" w:sz="0" w:space="0" w:color="auto"/>
          </w:divBdr>
        </w:div>
      </w:divsChild>
    </w:div>
    <w:div w:id="268120074">
      <w:bodyDiv w:val="1"/>
      <w:marLeft w:val="0"/>
      <w:marRight w:val="0"/>
      <w:marTop w:val="0"/>
      <w:marBottom w:val="0"/>
      <w:divBdr>
        <w:top w:val="none" w:sz="0" w:space="0" w:color="auto"/>
        <w:left w:val="none" w:sz="0" w:space="0" w:color="auto"/>
        <w:bottom w:val="none" w:sz="0" w:space="0" w:color="auto"/>
        <w:right w:val="none" w:sz="0" w:space="0" w:color="auto"/>
      </w:divBdr>
    </w:div>
    <w:div w:id="268705775">
      <w:bodyDiv w:val="1"/>
      <w:marLeft w:val="0"/>
      <w:marRight w:val="0"/>
      <w:marTop w:val="0"/>
      <w:marBottom w:val="0"/>
      <w:divBdr>
        <w:top w:val="none" w:sz="0" w:space="0" w:color="auto"/>
        <w:left w:val="none" w:sz="0" w:space="0" w:color="auto"/>
        <w:bottom w:val="none" w:sz="0" w:space="0" w:color="auto"/>
        <w:right w:val="none" w:sz="0" w:space="0" w:color="auto"/>
      </w:divBdr>
    </w:div>
    <w:div w:id="269044734">
      <w:bodyDiv w:val="1"/>
      <w:marLeft w:val="0"/>
      <w:marRight w:val="0"/>
      <w:marTop w:val="0"/>
      <w:marBottom w:val="0"/>
      <w:divBdr>
        <w:top w:val="none" w:sz="0" w:space="0" w:color="auto"/>
        <w:left w:val="none" w:sz="0" w:space="0" w:color="auto"/>
        <w:bottom w:val="none" w:sz="0" w:space="0" w:color="auto"/>
        <w:right w:val="none" w:sz="0" w:space="0" w:color="auto"/>
      </w:divBdr>
    </w:div>
    <w:div w:id="270401791">
      <w:bodyDiv w:val="1"/>
      <w:marLeft w:val="0"/>
      <w:marRight w:val="0"/>
      <w:marTop w:val="0"/>
      <w:marBottom w:val="0"/>
      <w:divBdr>
        <w:top w:val="none" w:sz="0" w:space="0" w:color="auto"/>
        <w:left w:val="none" w:sz="0" w:space="0" w:color="auto"/>
        <w:bottom w:val="none" w:sz="0" w:space="0" w:color="auto"/>
        <w:right w:val="none" w:sz="0" w:space="0" w:color="auto"/>
      </w:divBdr>
    </w:div>
    <w:div w:id="270940399">
      <w:bodyDiv w:val="1"/>
      <w:marLeft w:val="0"/>
      <w:marRight w:val="0"/>
      <w:marTop w:val="0"/>
      <w:marBottom w:val="0"/>
      <w:divBdr>
        <w:top w:val="none" w:sz="0" w:space="0" w:color="auto"/>
        <w:left w:val="none" w:sz="0" w:space="0" w:color="auto"/>
        <w:bottom w:val="none" w:sz="0" w:space="0" w:color="auto"/>
        <w:right w:val="none" w:sz="0" w:space="0" w:color="auto"/>
      </w:divBdr>
    </w:div>
    <w:div w:id="271790573">
      <w:bodyDiv w:val="1"/>
      <w:marLeft w:val="0"/>
      <w:marRight w:val="0"/>
      <w:marTop w:val="0"/>
      <w:marBottom w:val="0"/>
      <w:divBdr>
        <w:top w:val="none" w:sz="0" w:space="0" w:color="auto"/>
        <w:left w:val="none" w:sz="0" w:space="0" w:color="auto"/>
        <w:bottom w:val="none" w:sz="0" w:space="0" w:color="auto"/>
        <w:right w:val="none" w:sz="0" w:space="0" w:color="auto"/>
      </w:divBdr>
    </w:div>
    <w:div w:id="272245203">
      <w:bodyDiv w:val="1"/>
      <w:marLeft w:val="0"/>
      <w:marRight w:val="0"/>
      <w:marTop w:val="0"/>
      <w:marBottom w:val="0"/>
      <w:divBdr>
        <w:top w:val="none" w:sz="0" w:space="0" w:color="auto"/>
        <w:left w:val="none" w:sz="0" w:space="0" w:color="auto"/>
        <w:bottom w:val="none" w:sz="0" w:space="0" w:color="auto"/>
        <w:right w:val="none" w:sz="0" w:space="0" w:color="auto"/>
      </w:divBdr>
    </w:div>
    <w:div w:id="272521840">
      <w:bodyDiv w:val="1"/>
      <w:marLeft w:val="0"/>
      <w:marRight w:val="0"/>
      <w:marTop w:val="0"/>
      <w:marBottom w:val="0"/>
      <w:divBdr>
        <w:top w:val="none" w:sz="0" w:space="0" w:color="auto"/>
        <w:left w:val="none" w:sz="0" w:space="0" w:color="auto"/>
        <w:bottom w:val="none" w:sz="0" w:space="0" w:color="auto"/>
        <w:right w:val="none" w:sz="0" w:space="0" w:color="auto"/>
      </w:divBdr>
    </w:div>
    <w:div w:id="276256082">
      <w:bodyDiv w:val="1"/>
      <w:marLeft w:val="0"/>
      <w:marRight w:val="0"/>
      <w:marTop w:val="0"/>
      <w:marBottom w:val="0"/>
      <w:divBdr>
        <w:top w:val="none" w:sz="0" w:space="0" w:color="auto"/>
        <w:left w:val="none" w:sz="0" w:space="0" w:color="auto"/>
        <w:bottom w:val="none" w:sz="0" w:space="0" w:color="auto"/>
        <w:right w:val="none" w:sz="0" w:space="0" w:color="auto"/>
      </w:divBdr>
      <w:divsChild>
        <w:div w:id="1110126789">
          <w:marLeft w:val="480"/>
          <w:marRight w:val="0"/>
          <w:marTop w:val="0"/>
          <w:marBottom w:val="0"/>
          <w:divBdr>
            <w:top w:val="none" w:sz="0" w:space="0" w:color="auto"/>
            <w:left w:val="none" w:sz="0" w:space="0" w:color="auto"/>
            <w:bottom w:val="none" w:sz="0" w:space="0" w:color="auto"/>
            <w:right w:val="none" w:sz="0" w:space="0" w:color="auto"/>
          </w:divBdr>
        </w:div>
        <w:div w:id="290479833">
          <w:marLeft w:val="480"/>
          <w:marRight w:val="0"/>
          <w:marTop w:val="0"/>
          <w:marBottom w:val="0"/>
          <w:divBdr>
            <w:top w:val="none" w:sz="0" w:space="0" w:color="auto"/>
            <w:left w:val="none" w:sz="0" w:space="0" w:color="auto"/>
            <w:bottom w:val="none" w:sz="0" w:space="0" w:color="auto"/>
            <w:right w:val="none" w:sz="0" w:space="0" w:color="auto"/>
          </w:divBdr>
        </w:div>
        <w:div w:id="1140919275">
          <w:marLeft w:val="480"/>
          <w:marRight w:val="0"/>
          <w:marTop w:val="0"/>
          <w:marBottom w:val="0"/>
          <w:divBdr>
            <w:top w:val="none" w:sz="0" w:space="0" w:color="auto"/>
            <w:left w:val="none" w:sz="0" w:space="0" w:color="auto"/>
            <w:bottom w:val="none" w:sz="0" w:space="0" w:color="auto"/>
            <w:right w:val="none" w:sz="0" w:space="0" w:color="auto"/>
          </w:divBdr>
        </w:div>
        <w:div w:id="1894080834">
          <w:marLeft w:val="480"/>
          <w:marRight w:val="0"/>
          <w:marTop w:val="0"/>
          <w:marBottom w:val="0"/>
          <w:divBdr>
            <w:top w:val="none" w:sz="0" w:space="0" w:color="auto"/>
            <w:left w:val="none" w:sz="0" w:space="0" w:color="auto"/>
            <w:bottom w:val="none" w:sz="0" w:space="0" w:color="auto"/>
            <w:right w:val="none" w:sz="0" w:space="0" w:color="auto"/>
          </w:divBdr>
        </w:div>
        <w:div w:id="1331593162">
          <w:marLeft w:val="480"/>
          <w:marRight w:val="0"/>
          <w:marTop w:val="0"/>
          <w:marBottom w:val="0"/>
          <w:divBdr>
            <w:top w:val="none" w:sz="0" w:space="0" w:color="auto"/>
            <w:left w:val="none" w:sz="0" w:space="0" w:color="auto"/>
            <w:bottom w:val="none" w:sz="0" w:space="0" w:color="auto"/>
            <w:right w:val="none" w:sz="0" w:space="0" w:color="auto"/>
          </w:divBdr>
        </w:div>
        <w:div w:id="704446562">
          <w:marLeft w:val="480"/>
          <w:marRight w:val="0"/>
          <w:marTop w:val="0"/>
          <w:marBottom w:val="0"/>
          <w:divBdr>
            <w:top w:val="none" w:sz="0" w:space="0" w:color="auto"/>
            <w:left w:val="none" w:sz="0" w:space="0" w:color="auto"/>
            <w:bottom w:val="none" w:sz="0" w:space="0" w:color="auto"/>
            <w:right w:val="none" w:sz="0" w:space="0" w:color="auto"/>
          </w:divBdr>
        </w:div>
        <w:div w:id="1216117250">
          <w:marLeft w:val="480"/>
          <w:marRight w:val="0"/>
          <w:marTop w:val="0"/>
          <w:marBottom w:val="0"/>
          <w:divBdr>
            <w:top w:val="none" w:sz="0" w:space="0" w:color="auto"/>
            <w:left w:val="none" w:sz="0" w:space="0" w:color="auto"/>
            <w:bottom w:val="none" w:sz="0" w:space="0" w:color="auto"/>
            <w:right w:val="none" w:sz="0" w:space="0" w:color="auto"/>
          </w:divBdr>
        </w:div>
        <w:div w:id="1133602232">
          <w:marLeft w:val="480"/>
          <w:marRight w:val="0"/>
          <w:marTop w:val="0"/>
          <w:marBottom w:val="0"/>
          <w:divBdr>
            <w:top w:val="none" w:sz="0" w:space="0" w:color="auto"/>
            <w:left w:val="none" w:sz="0" w:space="0" w:color="auto"/>
            <w:bottom w:val="none" w:sz="0" w:space="0" w:color="auto"/>
            <w:right w:val="none" w:sz="0" w:space="0" w:color="auto"/>
          </w:divBdr>
        </w:div>
        <w:div w:id="666636796">
          <w:marLeft w:val="480"/>
          <w:marRight w:val="0"/>
          <w:marTop w:val="0"/>
          <w:marBottom w:val="0"/>
          <w:divBdr>
            <w:top w:val="none" w:sz="0" w:space="0" w:color="auto"/>
            <w:left w:val="none" w:sz="0" w:space="0" w:color="auto"/>
            <w:bottom w:val="none" w:sz="0" w:space="0" w:color="auto"/>
            <w:right w:val="none" w:sz="0" w:space="0" w:color="auto"/>
          </w:divBdr>
        </w:div>
        <w:div w:id="1134714387">
          <w:marLeft w:val="480"/>
          <w:marRight w:val="0"/>
          <w:marTop w:val="0"/>
          <w:marBottom w:val="0"/>
          <w:divBdr>
            <w:top w:val="none" w:sz="0" w:space="0" w:color="auto"/>
            <w:left w:val="none" w:sz="0" w:space="0" w:color="auto"/>
            <w:bottom w:val="none" w:sz="0" w:space="0" w:color="auto"/>
            <w:right w:val="none" w:sz="0" w:space="0" w:color="auto"/>
          </w:divBdr>
        </w:div>
        <w:div w:id="1198616912">
          <w:marLeft w:val="480"/>
          <w:marRight w:val="0"/>
          <w:marTop w:val="0"/>
          <w:marBottom w:val="0"/>
          <w:divBdr>
            <w:top w:val="none" w:sz="0" w:space="0" w:color="auto"/>
            <w:left w:val="none" w:sz="0" w:space="0" w:color="auto"/>
            <w:bottom w:val="none" w:sz="0" w:space="0" w:color="auto"/>
            <w:right w:val="none" w:sz="0" w:space="0" w:color="auto"/>
          </w:divBdr>
        </w:div>
        <w:div w:id="1144276731">
          <w:marLeft w:val="480"/>
          <w:marRight w:val="0"/>
          <w:marTop w:val="0"/>
          <w:marBottom w:val="0"/>
          <w:divBdr>
            <w:top w:val="none" w:sz="0" w:space="0" w:color="auto"/>
            <w:left w:val="none" w:sz="0" w:space="0" w:color="auto"/>
            <w:bottom w:val="none" w:sz="0" w:space="0" w:color="auto"/>
            <w:right w:val="none" w:sz="0" w:space="0" w:color="auto"/>
          </w:divBdr>
        </w:div>
        <w:div w:id="1984580091">
          <w:marLeft w:val="480"/>
          <w:marRight w:val="0"/>
          <w:marTop w:val="0"/>
          <w:marBottom w:val="0"/>
          <w:divBdr>
            <w:top w:val="none" w:sz="0" w:space="0" w:color="auto"/>
            <w:left w:val="none" w:sz="0" w:space="0" w:color="auto"/>
            <w:bottom w:val="none" w:sz="0" w:space="0" w:color="auto"/>
            <w:right w:val="none" w:sz="0" w:space="0" w:color="auto"/>
          </w:divBdr>
        </w:div>
        <w:div w:id="1873496804">
          <w:marLeft w:val="480"/>
          <w:marRight w:val="0"/>
          <w:marTop w:val="0"/>
          <w:marBottom w:val="0"/>
          <w:divBdr>
            <w:top w:val="none" w:sz="0" w:space="0" w:color="auto"/>
            <w:left w:val="none" w:sz="0" w:space="0" w:color="auto"/>
            <w:bottom w:val="none" w:sz="0" w:space="0" w:color="auto"/>
            <w:right w:val="none" w:sz="0" w:space="0" w:color="auto"/>
          </w:divBdr>
        </w:div>
        <w:div w:id="497229280">
          <w:marLeft w:val="480"/>
          <w:marRight w:val="0"/>
          <w:marTop w:val="0"/>
          <w:marBottom w:val="0"/>
          <w:divBdr>
            <w:top w:val="none" w:sz="0" w:space="0" w:color="auto"/>
            <w:left w:val="none" w:sz="0" w:space="0" w:color="auto"/>
            <w:bottom w:val="none" w:sz="0" w:space="0" w:color="auto"/>
            <w:right w:val="none" w:sz="0" w:space="0" w:color="auto"/>
          </w:divBdr>
        </w:div>
        <w:div w:id="254556330">
          <w:marLeft w:val="480"/>
          <w:marRight w:val="0"/>
          <w:marTop w:val="0"/>
          <w:marBottom w:val="0"/>
          <w:divBdr>
            <w:top w:val="none" w:sz="0" w:space="0" w:color="auto"/>
            <w:left w:val="none" w:sz="0" w:space="0" w:color="auto"/>
            <w:bottom w:val="none" w:sz="0" w:space="0" w:color="auto"/>
            <w:right w:val="none" w:sz="0" w:space="0" w:color="auto"/>
          </w:divBdr>
        </w:div>
        <w:div w:id="1621841056">
          <w:marLeft w:val="480"/>
          <w:marRight w:val="0"/>
          <w:marTop w:val="0"/>
          <w:marBottom w:val="0"/>
          <w:divBdr>
            <w:top w:val="none" w:sz="0" w:space="0" w:color="auto"/>
            <w:left w:val="none" w:sz="0" w:space="0" w:color="auto"/>
            <w:bottom w:val="none" w:sz="0" w:space="0" w:color="auto"/>
            <w:right w:val="none" w:sz="0" w:space="0" w:color="auto"/>
          </w:divBdr>
        </w:div>
        <w:div w:id="10492108">
          <w:marLeft w:val="480"/>
          <w:marRight w:val="0"/>
          <w:marTop w:val="0"/>
          <w:marBottom w:val="0"/>
          <w:divBdr>
            <w:top w:val="none" w:sz="0" w:space="0" w:color="auto"/>
            <w:left w:val="none" w:sz="0" w:space="0" w:color="auto"/>
            <w:bottom w:val="none" w:sz="0" w:space="0" w:color="auto"/>
            <w:right w:val="none" w:sz="0" w:space="0" w:color="auto"/>
          </w:divBdr>
        </w:div>
        <w:div w:id="294918607">
          <w:marLeft w:val="480"/>
          <w:marRight w:val="0"/>
          <w:marTop w:val="0"/>
          <w:marBottom w:val="0"/>
          <w:divBdr>
            <w:top w:val="none" w:sz="0" w:space="0" w:color="auto"/>
            <w:left w:val="none" w:sz="0" w:space="0" w:color="auto"/>
            <w:bottom w:val="none" w:sz="0" w:space="0" w:color="auto"/>
            <w:right w:val="none" w:sz="0" w:space="0" w:color="auto"/>
          </w:divBdr>
        </w:div>
        <w:div w:id="968704366">
          <w:marLeft w:val="480"/>
          <w:marRight w:val="0"/>
          <w:marTop w:val="0"/>
          <w:marBottom w:val="0"/>
          <w:divBdr>
            <w:top w:val="none" w:sz="0" w:space="0" w:color="auto"/>
            <w:left w:val="none" w:sz="0" w:space="0" w:color="auto"/>
            <w:bottom w:val="none" w:sz="0" w:space="0" w:color="auto"/>
            <w:right w:val="none" w:sz="0" w:space="0" w:color="auto"/>
          </w:divBdr>
        </w:div>
        <w:div w:id="1914774577">
          <w:marLeft w:val="480"/>
          <w:marRight w:val="0"/>
          <w:marTop w:val="0"/>
          <w:marBottom w:val="0"/>
          <w:divBdr>
            <w:top w:val="none" w:sz="0" w:space="0" w:color="auto"/>
            <w:left w:val="none" w:sz="0" w:space="0" w:color="auto"/>
            <w:bottom w:val="none" w:sz="0" w:space="0" w:color="auto"/>
            <w:right w:val="none" w:sz="0" w:space="0" w:color="auto"/>
          </w:divBdr>
        </w:div>
        <w:div w:id="1141076538">
          <w:marLeft w:val="480"/>
          <w:marRight w:val="0"/>
          <w:marTop w:val="0"/>
          <w:marBottom w:val="0"/>
          <w:divBdr>
            <w:top w:val="none" w:sz="0" w:space="0" w:color="auto"/>
            <w:left w:val="none" w:sz="0" w:space="0" w:color="auto"/>
            <w:bottom w:val="none" w:sz="0" w:space="0" w:color="auto"/>
            <w:right w:val="none" w:sz="0" w:space="0" w:color="auto"/>
          </w:divBdr>
        </w:div>
        <w:div w:id="984160744">
          <w:marLeft w:val="480"/>
          <w:marRight w:val="0"/>
          <w:marTop w:val="0"/>
          <w:marBottom w:val="0"/>
          <w:divBdr>
            <w:top w:val="none" w:sz="0" w:space="0" w:color="auto"/>
            <w:left w:val="none" w:sz="0" w:space="0" w:color="auto"/>
            <w:bottom w:val="none" w:sz="0" w:space="0" w:color="auto"/>
            <w:right w:val="none" w:sz="0" w:space="0" w:color="auto"/>
          </w:divBdr>
        </w:div>
        <w:div w:id="720787379">
          <w:marLeft w:val="480"/>
          <w:marRight w:val="0"/>
          <w:marTop w:val="0"/>
          <w:marBottom w:val="0"/>
          <w:divBdr>
            <w:top w:val="none" w:sz="0" w:space="0" w:color="auto"/>
            <w:left w:val="none" w:sz="0" w:space="0" w:color="auto"/>
            <w:bottom w:val="none" w:sz="0" w:space="0" w:color="auto"/>
            <w:right w:val="none" w:sz="0" w:space="0" w:color="auto"/>
          </w:divBdr>
        </w:div>
        <w:div w:id="42603429">
          <w:marLeft w:val="480"/>
          <w:marRight w:val="0"/>
          <w:marTop w:val="0"/>
          <w:marBottom w:val="0"/>
          <w:divBdr>
            <w:top w:val="none" w:sz="0" w:space="0" w:color="auto"/>
            <w:left w:val="none" w:sz="0" w:space="0" w:color="auto"/>
            <w:bottom w:val="none" w:sz="0" w:space="0" w:color="auto"/>
            <w:right w:val="none" w:sz="0" w:space="0" w:color="auto"/>
          </w:divBdr>
        </w:div>
        <w:div w:id="1057439974">
          <w:marLeft w:val="480"/>
          <w:marRight w:val="0"/>
          <w:marTop w:val="0"/>
          <w:marBottom w:val="0"/>
          <w:divBdr>
            <w:top w:val="none" w:sz="0" w:space="0" w:color="auto"/>
            <w:left w:val="none" w:sz="0" w:space="0" w:color="auto"/>
            <w:bottom w:val="none" w:sz="0" w:space="0" w:color="auto"/>
            <w:right w:val="none" w:sz="0" w:space="0" w:color="auto"/>
          </w:divBdr>
        </w:div>
        <w:div w:id="127479237">
          <w:marLeft w:val="480"/>
          <w:marRight w:val="0"/>
          <w:marTop w:val="0"/>
          <w:marBottom w:val="0"/>
          <w:divBdr>
            <w:top w:val="none" w:sz="0" w:space="0" w:color="auto"/>
            <w:left w:val="none" w:sz="0" w:space="0" w:color="auto"/>
            <w:bottom w:val="none" w:sz="0" w:space="0" w:color="auto"/>
            <w:right w:val="none" w:sz="0" w:space="0" w:color="auto"/>
          </w:divBdr>
        </w:div>
        <w:div w:id="1256325278">
          <w:marLeft w:val="480"/>
          <w:marRight w:val="0"/>
          <w:marTop w:val="0"/>
          <w:marBottom w:val="0"/>
          <w:divBdr>
            <w:top w:val="none" w:sz="0" w:space="0" w:color="auto"/>
            <w:left w:val="none" w:sz="0" w:space="0" w:color="auto"/>
            <w:bottom w:val="none" w:sz="0" w:space="0" w:color="auto"/>
            <w:right w:val="none" w:sz="0" w:space="0" w:color="auto"/>
          </w:divBdr>
        </w:div>
        <w:div w:id="1988439483">
          <w:marLeft w:val="480"/>
          <w:marRight w:val="0"/>
          <w:marTop w:val="0"/>
          <w:marBottom w:val="0"/>
          <w:divBdr>
            <w:top w:val="none" w:sz="0" w:space="0" w:color="auto"/>
            <w:left w:val="none" w:sz="0" w:space="0" w:color="auto"/>
            <w:bottom w:val="none" w:sz="0" w:space="0" w:color="auto"/>
            <w:right w:val="none" w:sz="0" w:space="0" w:color="auto"/>
          </w:divBdr>
        </w:div>
        <w:div w:id="1278678702">
          <w:marLeft w:val="480"/>
          <w:marRight w:val="0"/>
          <w:marTop w:val="0"/>
          <w:marBottom w:val="0"/>
          <w:divBdr>
            <w:top w:val="none" w:sz="0" w:space="0" w:color="auto"/>
            <w:left w:val="none" w:sz="0" w:space="0" w:color="auto"/>
            <w:bottom w:val="none" w:sz="0" w:space="0" w:color="auto"/>
            <w:right w:val="none" w:sz="0" w:space="0" w:color="auto"/>
          </w:divBdr>
        </w:div>
        <w:div w:id="94833183">
          <w:marLeft w:val="480"/>
          <w:marRight w:val="0"/>
          <w:marTop w:val="0"/>
          <w:marBottom w:val="0"/>
          <w:divBdr>
            <w:top w:val="none" w:sz="0" w:space="0" w:color="auto"/>
            <w:left w:val="none" w:sz="0" w:space="0" w:color="auto"/>
            <w:bottom w:val="none" w:sz="0" w:space="0" w:color="auto"/>
            <w:right w:val="none" w:sz="0" w:space="0" w:color="auto"/>
          </w:divBdr>
        </w:div>
        <w:div w:id="102918540">
          <w:marLeft w:val="480"/>
          <w:marRight w:val="0"/>
          <w:marTop w:val="0"/>
          <w:marBottom w:val="0"/>
          <w:divBdr>
            <w:top w:val="none" w:sz="0" w:space="0" w:color="auto"/>
            <w:left w:val="none" w:sz="0" w:space="0" w:color="auto"/>
            <w:bottom w:val="none" w:sz="0" w:space="0" w:color="auto"/>
            <w:right w:val="none" w:sz="0" w:space="0" w:color="auto"/>
          </w:divBdr>
        </w:div>
        <w:div w:id="1192255992">
          <w:marLeft w:val="480"/>
          <w:marRight w:val="0"/>
          <w:marTop w:val="0"/>
          <w:marBottom w:val="0"/>
          <w:divBdr>
            <w:top w:val="none" w:sz="0" w:space="0" w:color="auto"/>
            <w:left w:val="none" w:sz="0" w:space="0" w:color="auto"/>
            <w:bottom w:val="none" w:sz="0" w:space="0" w:color="auto"/>
            <w:right w:val="none" w:sz="0" w:space="0" w:color="auto"/>
          </w:divBdr>
        </w:div>
        <w:div w:id="1162816305">
          <w:marLeft w:val="480"/>
          <w:marRight w:val="0"/>
          <w:marTop w:val="0"/>
          <w:marBottom w:val="0"/>
          <w:divBdr>
            <w:top w:val="none" w:sz="0" w:space="0" w:color="auto"/>
            <w:left w:val="none" w:sz="0" w:space="0" w:color="auto"/>
            <w:bottom w:val="none" w:sz="0" w:space="0" w:color="auto"/>
            <w:right w:val="none" w:sz="0" w:space="0" w:color="auto"/>
          </w:divBdr>
        </w:div>
        <w:div w:id="16734475">
          <w:marLeft w:val="480"/>
          <w:marRight w:val="0"/>
          <w:marTop w:val="0"/>
          <w:marBottom w:val="0"/>
          <w:divBdr>
            <w:top w:val="none" w:sz="0" w:space="0" w:color="auto"/>
            <w:left w:val="none" w:sz="0" w:space="0" w:color="auto"/>
            <w:bottom w:val="none" w:sz="0" w:space="0" w:color="auto"/>
            <w:right w:val="none" w:sz="0" w:space="0" w:color="auto"/>
          </w:divBdr>
        </w:div>
        <w:div w:id="1987196135">
          <w:marLeft w:val="480"/>
          <w:marRight w:val="0"/>
          <w:marTop w:val="0"/>
          <w:marBottom w:val="0"/>
          <w:divBdr>
            <w:top w:val="none" w:sz="0" w:space="0" w:color="auto"/>
            <w:left w:val="none" w:sz="0" w:space="0" w:color="auto"/>
            <w:bottom w:val="none" w:sz="0" w:space="0" w:color="auto"/>
            <w:right w:val="none" w:sz="0" w:space="0" w:color="auto"/>
          </w:divBdr>
        </w:div>
        <w:div w:id="1208640872">
          <w:marLeft w:val="480"/>
          <w:marRight w:val="0"/>
          <w:marTop w:val="0"/>
          <w:marBottom w:val="0"/>
          <w:divBdr>
            <w:top w:val="none" w:sz="0" w:space="0" w:color="auto"/>
            <w:left w:val="none" w:sz="0" w:space="0" w:color="auto"/>
            <w:bottom w:val="none" w:sz="0" w:space="0" w:color="auto"/>
            <w:right w:val="none" w:sz="0" w:space="0" w:color="auto"/>
          </w:divBdr>
        </w:div>
        <w:div w:id="783425564">
          <w:marLeft w:val="480"/>
          <w:marRight w:val="0"/>
          <w:marTop w:val="0"/>
          <w:marBottom w:val="0"/>
          <w:divBdr>
            <w:top w:val="none" w:sz="0" w:space="0" w:color="auto"/>
            <w:left w:val="none" w:sz="0" w:space="0" w:color="auto"/>
            <w:bottom w:val="none" w:sz="0" w:space="0" w:color="auto"/>
            <w:right w:val="none" w:sz="0" w:space="0" w:color="auto"/>
          </w:divBdr>
        </w:div>
        <w:div w:id="1340697846">
          <w:marLeft w:val="480"/>
          <w:marRight w:val="0"/>
          <w:marTop w:val="0"/>
          <w:marBottom w:val="0"/>
          <w:divBdr>
            <w:top w:val="none" w:sz="0" w:space="0" w:color="auto"/>
            <w:left w:val="none" w:sz="0" w:space="0" w:color="auto"/>
            <w:bottom w:val="none" w:sz="0" w:space="0" w:color="auto"/>
            <w:right w:val="none" w:sz="0" w:space="0" w:color="auto"/>
          </w:divBdr>
        </w:div>
        <w:div w:id="1348825296">
          <w:marLeft w:val="480"/>
          <w:marRight w:val="0"/>
          <w:marTop w:val="0"/>
          <w:marBottom w:val="0"/>
          <w:divBdr>
            <w:top w:val="none" w:sz="0" w:space="0" w:color="auto"/>
            <w:left w:val="none" w:sz="0" w:space="0" w:color="auto"/>
            <w:bottom w:val="none" w:sz="0" w:space="0" w:color="auto"/>
            <w:right w:val="none" w:sz="0" w:space="0" w:color="auto"/>
          </w:divBdr>
        </w:div>
        <w:div w:id="167839373">
          <w:marLeft w:val="480"/>
          <w:marRight w:val="0"/>
          <w:marTop w:val="0"/>
          <w:marBottom w:val="0"/>
          <w:divBdr>
            <w:top w:val="none" w:sz="0" w:space="0" w:color="auto"/>
            <w:left w:val="none" w:sz="0" w:space="0" w:color="auto"/>
            <w:bottom w:val="none" w:sz="0" w:space="0" w:color="auto"/>
            <w:right w:val="none" w:sz="0" w:space="0" w:color="auto"/>
          </w:divBdr>
        </w:div>
        <w:div w:id="257452071">
          <w:marLeft w:val="480"/>
          <w:marRight w:val="0"/>
          <w:marTop w:val="0"/>
          <w:marBottom w:val="0"/>
          <w:divBdr>
            <w:top w:val="none" w:sz="0" w:space="0" w:color="auto"/>
            <w:left w:val="none" w:sz="0" w:space="0" w:color="auto"/>
            <w:bottom w:val="none" w:sz="0" w:space="0" w:color="auto"/>
            <w:right w:val="none" w:sz="0" w:space="0" w:color="auto"/>
          </w:divBdr>
        </w:div>
        <w:div w:id="84150173">
          <w:marLeft w:val="480"/>
          <w:marRight w:val="0"/>
          <w:marTop w:val="0"/>
          <w:marBottom w:val="0"/>
          <w:divBdr>
            <w:top w:val="none" w:sz="0" w:space="0" w:color="auto"/>
            <w:left w:val="none" w:sz="0" w:space="0" w:color="auto"/>
            <w:bottom w:val="none" w:sz="0" w:space="0" w:color="auto"/>
            <w:right w:val="none" w:sz="0" w:space="0" w:color="auto"/>
          </w:divBdr>
        </w:div>
        <w:div w:id="1856116688">
          <w:marLeft w:val="480"/>
          <w:marRight w:val="0"/>
          <w:marTop w:val="0"/>
          <w:marBottom w:val="0"/>
          <w:divBdr>
            <w:top w:val="none" w:sz="0" w:space="0" w:color="auto"/>
            <w:left w:val="none" w:sz="0" w:space="0" w:color="auto"/>
            <w:bottom w:val="none" w:sz="0" w:space="0" w:color="auto"/>
            <w:right w:val="none" w:sz="0" w:space="0" w:color="auto"/>
          </w:divBdr>
        </w:div>
        <w:div w:id="1155872335">
          <w:marLeft w:val="480"/>
          <w:marRight w:val="0"/>
          <w:marTop w:val="0"/>
          <w:marBottom w:val="0"/>
          <w:divBdr>
            <w:top w:val="none" w:sz="0" w:space="0" w:color="auto"/>
            <w:left w:val="none" w:sz="0" w:space="0" w:color="auto"/>
            <w:bottom w:val="none" w:sz="0" w:space="0" w:color="auto"/>
            <w:right w:val="none" w:sz="0" w:space="0" w:color="auto"/>
          </w:divBdr>
        </w:div>
        <w:div w:id="116529820">
          <w:marLeft w:val="480"/>
          <w:marRight w:val="0"/>
          <w:marTop w:val="0"/>
          <w:marBottom w:val="0"/>
          <w:divBdr>
            <w:top w:val="none" w:sz="0" w:space="0" w:color="auto"/>
            <w:left w:val="none" w:sz="0" w:space="0" w:color="auto"/>
            <w:bottom w:val="none" w:sz="0" w:space="0" w:color="auto"/>
            <w:right w:val="none" w:sz="0" w:space="0" w:color="auto"/>
          </w:divBdr>
        </w:div>
        <w:div w:id="1292591426">
          <w:marLeft w:val="480"/>
          <w:marRight w:val="0"/>
          <w:marTop w:val="0"/>
          <w:marBottom w:val="0"/>
          <w:divBdr>
            <w:top w:val="none" w:sz="0" w:space="0" w:color="auto"/>
            <w:left w:val="none" w:sz="0" w:space="0" w:color="auto"/>
            <w:bottom w:val="none" w:sz="0" w:space="0" w:color="auto"/>
            <w:right w:val="none" w:sz="0" w:space="0" w:color="auto"/>
          </w:divBdr>
        </w:div>
        <w:div w:id="456993949">
          <w:marLeft w:val="480"/>
          <w:marRight w:val="0"/>
          <w:marTop w:val="0"/>
          <w:marBottom w:val="0"/>
          <w:divBdr>
            <w:top w:val="none" w:sz="0" w:space="0" w:color="auto"/>
            <w:left w:val="none" w:sz="0" w:space="0" w:color="auto"/>
            <w:bottom w:val="none" w:sz="0" w:space="0" w:color="auto"/>
            <w:right w:val="none" w:sz="0" w:space="0" w:color="auto"/>
          </w:divBdr>
        </w:div>
        <w:div w:id="1386490747">
          <w:marLeft w:val="480"/>
          <w:marRight w:val="0"/>
          <w:marTop w:val="0"/>
          <w:marBottom w:val="0"/>
          <w:divBdr>
            <w:top w:val="none" w:sz="0" w:space="0" w:color="auto"/>
            <w:left w:val="none" w:sz="0" w:space="0" w:color="auto"/>
            <w:bottom w:val="none" w:sz="0" w:space="0" w:color="auto"/>
            <w:right w:val="none" w:sz="0" w:space="0" w:color="auto"/>
          </w:divBdr>
        </w:div>
        <w:div w:id="1109547923">
          <w:marLeft w:val="480"/>
          <w:marRight w:val="0"/>
          <w:marTop w:val="0"/>
          <w:marBottom w:val="0"/>
          <w:divBdr>
            <w:top w:val="none" w:sz="0" w:space="0" w:color="auto"/>
            <w:left w:val="none" w:sz="0" w:space="0" w:color="auto"/>
            <w:bottom w:val="none" w:sz="0" w:space="0" w:color="auto"/>
            <w:right w:val="none" w:sz="0" w:space="0" w:color="auto"/>
          </w:divBdr>
        </w:div>
        <w:div w:id="1958487954">
          <w:marLeft w:val="480"/>
          <w:marRight w:val="0"/>
          <w:marTop w:val="0"/>
          <w:marBottom w:val="0"/>
          <w:divBdr>
            <w:top w:val="none" w:sz="0" w:space="0" w:color="auto"/>
            <w:left w:val="none" w:sz="0" w:space="0" w:color="auto"/>
            <w:bottom w:val="none" w:sz="0" w:space="0" w:color="auto"/>
            <w:right w:val="none" w:sz="0" w:space="0" w:color="auto"/>
          </w:divBdr>
        </w:div>
        <w:div w:id="1041518358">
          <w:marLeft w:val="480"/>
          <w:marRight w:val="0"/>
          <w:marTop w:val="0"/>
          <w:marBottom w:val="0"/>
          <w:divBdr>
            <w:top w:val="none" w:sz="0" w:space="0" w:color="auto"/>
            <w:left w:val="none" w:sz="0" w:space="0" w:color="auto"/>
            <w:bottom w:val="none" w:sz="0" w:space="0" w:color="auto"/>
            <w:right w:val="none" w:sz="0" w:space="0" w:color="auto"/>
          </w:divBdr>
        </w:div>
        <w:div w:id="1925988666">
          <w:marLeft w:val="480"/>
          <w:marRight w:val="0"/>
          <w:marTop w:val="0"/>
          <w:marBottom w:val="0"/>
          <w:divBdr>
            <w:top w:val="none" w:sz="0" w:space="0" w:color="auto"/>
            <w:left w:val="none" w:sz="0" w:space="0" w:color="auto"/>
            <w:bottom w:val="none" w:sz="0" w:space="0" w:color="auto"/>
            <w:right w:val="none" w:sz="0" w:space="0" w:color="auto"/>
          </w:divBdr>
        </w:div>
        <w:div w:id="1250315770">
          <w:marLeft w:val="480"/>
          <w:marRight w:val="0"/>
          <w:marTop w:val="0"/>
          <w:marBottom w:val="0"/>
          <w:divBdr>
            <w:top w:val="none" w:sz="0" w:space="0" w:color="auto"/>
            <w:left w:val="none" w:sz="0" w:space="0" w:color="auto"/>
            <w:bottom w:val="none" w:sz="0" w:space="0" w:color="auto"/>
            <w:right w:val="none" w:sz="0" w:space="0" w:color="auto"/>
          </w:divBdr>
        </w:div>
        <w:div w:id="1210412599">
          <w:marLeft w:val="480"/>
          <w:marRight w:val="0"/>
          <w:marTop w:val="0"/>
          <w:marBottom w:val="0"/>
          <w:divBdr>
            <w:top w:val="none" w:sz="0" w:space="0" w:color="auto"/>
            <w:left w:val="none" w:sz="0" w:space="0" w:color="auto"/>
            <w:bottom w:val="none" w:sz="0" w:space="0" w:color="auto"/>
            <w:right w:val="none" w:sz="0" w:space="0" w:color="auto"/>
          </w:divBdr>
        </w:div>
        <w:div w:id="2013069812">
          <w:marLeft w:val="480"/>
          <w:marRight w:val="0"/>
          <w:marTop w:val="0"/>
          <w:marBottom w:val="0"/>
          <w:divBdr>
            <w:top w:val="none" w:sz="0" w:space="0" w:color="auto"/>
            <w:left w:val="none" w:sz="0" w:space="0" w:color="auto"/>
            <w:bottom w:val="none" w:sz="0" w:space="0" w:color="auto"/>
            <w:right w:val="none" w:sz="0" w:space="0" w:color="auto"/>
          </w:divBdr>
        </w:div>
        <w:div w:id="1916934217">
          <w:marLeft w:val="480"/>
          <w:marRight w:val="0"/>
          <w:marTop w:val="0"/>
          <w:marBottom w:val="0"/>
          <w:divBdr>
            <w:top w:val="none" w:sz="0" w:space="0" w:color="auto"/>
            <w:left w:val="none" w:sz="0" w:space="0" w:color="auto"/>
            <w:bottom w:val="none" w:sz="0" w:space="0" w:color="auto"/>
            <w:right w:val="none" w:sz="0" w:space="0" w:color="auto"/>
          </w:divBdr>
        </w:div>
        <w:div w:id="558135164">
          <w:marLeft w:val="480"/>
          <w:marRight w:val="0"/>
          <w:marTop w:val="0"/>
          <w:marBottom w:val="0"/>
          <w:divBdr>
            <w:top w:val="none" w:sz="0" w:space="0" w:color="auto"/>
            <w:left w:val="none" w:sz="0" w:space="0" w:color="auto"/>
            <w:bottom w:val="none" w:sz="0" w:space="0" w:color="auto"/>
            <w:right w:val="none" w:sz="0" w:space="0" w:color="auto"/>
          </w:divBdr>
        </w:div>
        <w:div w:id="976571201">
          <w:marLeft w:val="480"/>
          <w:marRight w:val="0"/>
          <w:marTop w:val="0"/>
          <w:marBottom w:val="0"/>
          <w:divBdr>
            <w:top w:val="none" w:sz="0" w:space="0" w:color="auto"/>
            <w:left w:val="none" w:sz="0" w:space="0" w:color="auto"/>
            <w:bottom w:val="none" w:sz="0" w:space="0" w:color="auto"/>
            <w:right w:val="none" w:sz="0" w:space="0" w:color="auto"/>
          </w:divBdr>
        </w:div>
        <w:div w:id="406152348">
          <w:marLeft w:val="480"/>
          <w:marRight w:val="0"/>
          <w:marTop w:val="0"/>
          <w:marBottom w:val="0"/>
          <w:divBdr>
            <w:top w:val="none" w:sz="0" w:space="0" w:color="auto"/>
            <w:left w:val="none" w:sz="0" w:space="0" w:color="auto"/>
            <w:bottom w:val="none" w:sz="0" w:space="0" w:color="auto"/>
            <w:right w:val="none" w:sz="0" w:space="0" w:color="auto"/>
          </w:divBdr>
        </w:div>
        <w:div w:id="118035003">
          <w:marLeft w:val="480"/>
          <w:marRight w:val="0"/>
          <w:marTop w:val="0"/>
          <w:marBottom w:val="0"/>
          <w:divBdr>
            <w:top w:val="none" w:sz="0" w:space="0" w:color="auto"/>
            <w:left w:val="none" w:sz="0" w:space="0" w:color="auto"/>
            <w:bottom w:val="none" w:sz="0" w:space="0" w:color="auto"/>
            <w:right w:val="none" w:sz="0" w:space="0" w:color="auto"/>
          </w:divBdr>
        </w:div>
        <w:div w:id="2075855136">
          <w:marLeft w:val="480"/>
          <w:marRight w:val="0"/>
          <w:marTop w:val="0"/>
          <w:marBottom w:val="0"/>
          <w:divBdr>
            <w:top w:val="none" w:sz="0" w:space="0" w:color="auto"/>
            <w:left w:val="none" w:sz="0" w:space="0" w:color="auto"/>
            <w:bottom w:val="none" w:sz="0" w:space="0" w:color="auto"/>
            <w:right w:val="none" w:sz="0" w:space="0" w:color="auto"/>
          </w:divBdr>
        </w:div>
        <w:div w:id="623922682">
          <w:marLeft w:val="480"/>
          <w:marRight w:val="0"/>
          <w:marTop w:val="0"/>
          <w:marBottom w:val="0"/>
          <w:divBdr>
            <w:top w:val="none" w:sz="0" w:space="0" w:color="auto"/>
            <w:left w:val="none" w:sz="0" w:space="0" w:color="auto"/>
            <w:bottom w:val="none" w:sz="0" w:space="0" w:color="auto"/>
            <w:right w:val="none" w:sz="0" w:space="0" w:color="auto"/>
          </w:divBdr>
        </w:div>
        <w:div w:id="1037581266">
          <w:marLeft w:val="480"/>
          <w:marRight w:val="0"/>
          <w:marTop w:val="0"/>
          <w:marBottom w:val="0"/>
          <w:divBdr>
            <w:top w:val="none" w:sz="0" w:space="0" w:color="auto"/>
            <w:left w:val="none" w:sz="0" w:space="0" w:color="auto"/>
            <w:bottom w:val="none" w:sz="0" w:space="0" w:color="auto"/>
            <w:right w:val="none" w:sz="0" w:space="0" w:color="auto"/>
          </w:divBdr>
        </w:div>
        <w:div w:id="1964731060">
          <w:marLeft w:val="480"/>
          <w:marRight w:val="0"/>
          <w:marTop w:val="0"/>
          <w:marBottom w:val="0"/>
          <w:divBdr>
            <w:top w:val="none" w:sz="0" w:space="0" w:color="auto"/>
            <w:left w:val="none" w:sz="0" w:space="0" w:color="auto"/>
            <w:bottom w:val="none" w:sz="0" w:space="0" w:color="auto"/>
            <w:right w:val="none" w:sz="0" w:space="0" w:color="auto"/>
          </w:divBdr>
        </w:div>
        <w:div w:id="1773087952">
          <w:marLeft w:val="480"/>
          <w:marRight w:val="0"/>
          <w:marTop w:val="0"/>
          <w:marBottom w:val="0"/>
          <w:divBdr>
            <w:top w:val="none" w:sz="0" w:space="0" w:color="auto"/>
            <w:left w:val="none" w:sz="0" w:space="0" w:color="auto"/>
            <w:bottom w:val="none" w:sz="0" w:space="0" w:color="auto"/>
            <w:right w:val="none" w:sz="0" w:space="0" w:color="auto"/>
          </w:divBdr>
        </w:div>
        <w:div w:id="1633173518">
          <w:marLeft w:val="480"/>
          <w:marRight w:val="0"/>
          <w:marTop w:val="0"/>
          <w:marBottom w:val="0"/>
          <w:divBdr>
            <w:top w:val="none" w:sz="0" w:space="0" w:color="auto"/>
            <w:left w:val="none" w:sz="0" w:space="0" w:color="auto"/>
            <w:bottom w:val="none" w:sz="0" w:space="0" w:color="auto"/>
            <w:right w:val="none" w:sz="0" w:space="0" w:color="auto"/>
          </w:divBdr>
        </w:div>
        <w:div w:id="1648045982">
          <w:marLeft w:val="480"/>
          <w:marRight w:val="0"/>
          <w:marTop w:val="0"/>
          <w:marBottom w:val="0"/>
          <w:divBdr>
            <w:top w:val="none" w:sz="0" w:space="0" w:color="auto"/>
            <w:left w:val="none" w:sz="0" w:space="0" w:color="auto"/>
            <w:bottom w:val="none" w:sz="0" w:space="0" w:color="auto"/>
            <w:right w:val="none" w:sz="0" w:space="0" w:color="auto"/>
          </w:divBdr>
        </w:div>
        <w:div w:id="219365631">
          <w:marLeft w:val="480"/>
          <w:marRight w:val="0"/>
          <w:marTop w:val="0"/>
          <w:marBottom w:val="0"/>
          <w:divBdr>
            <w:top w:val="none" w:sz="0" w:space="0" w:color="auto"/>
            <w:left w:val="none" w:sz="0" w:space="0" w:color="auto"/>
            <w:bottom w:val="none" w:sz="0" w:space="0" w:color="auto"/>
            <w:right w:val="none" w:sz="0" w:space="0" w:color="auto"/>
          </w:divBdr>
        </w:div>
        <w:div w:id="1821534325">
          <w:marLeft w:val="480"/>
          <w:marRight w:val="0"/>
          <w:marTop w:val="0"/>
          <w:marBottom w:val="0"/>
          <w:divBdr>
            <w:top w:val="none" w:sz="0" w:space="0" w:color="auto"/>
            <w:left w:val="none" w:sz="0" w:space="0" w:color="auto"/>
            <w:bottom w:val="none" w:sz="0" w:space="0" w:color="auto"/>
            <w:right w:val="none" w:sz="0" w:space="0" w:color="auto"/>
          </w:divBdr>
        </w:div>
        <w:div w:id="1732656091">
          <w:marLeft w:val="480"/>
          <w:marRight w:val="0"/>
          <w:marTop w:val="0"/>
          <w:marBottom w:val="0"/>
          <w:divBdr>
            <w:top w:val="none" w:sz="0" w:space="0" w:color="auto"/>
            <w:left w:val="none" w:sz="0" w:space="0" w:color="auto"/>
            <w:bottom w:val="none" w:sz="0" w:space="0" w:color="auto"/>
            <w:right w:val="none" w:sz="0" w:space="0" w:color="auto"/>
          </w:divBdr>
        </w:div>
        <w:div w:id="198325918">
          <w:marLeft w:val="480"/>
          <w:marRight w:val="0"/>
          <w:marTop w:val="0"/>
          <w:marBottom w:val="0"/>
          <w:divBdr>
            <w:top w:val="none" w:sz="0" w:space="0" w:color="auto"/>
            <w:left w:val="none" w:sz="0" w:space="0" w:color="auto"/>
            <w:bottom w:val="none" w:sz="0" w:space="0" w:color="auto"/>
            <w:right w:val="none" w:sz="0" w:space="0" w:color="auto"/>
          </w:divBdr>
        </w:div>
        <w:div w:id="1937130755">
          <w:marLeft w:val="480"/>
          <w:marRight w:val="0"/>
          <w:marTop w:val="0"/>
          <w:marBottom w:val="0"/>
          <w:divBdr>
            <w:top w:val="none" w:sz="0" w:space="0" w:color="auto"/>
            <w:left w:val="none" w:sz="0" w:space="0" w:color="auto"/>
            <w:bottom w:val="none" w:sz="0" w:space="0" w:color="auto"/>
            <w:right w:val="none" w:sz="0" w:space="0" w:color="auto"/>
          </w:divBdr>
        </w:div>
        <w:div w:id="1510173711">
          <w:marLeft w:val="480"/>
          <w:marRight w:val="0"/>
          <w:marTop w:val="0"/>
          <w:marBottom w:val="0"/>
          <w:divBdr>
            <w:top w:val="none" w:sz="0" w:space="0" w:color="auto"/>
            <w:left w:val="none" w:sz="0" w:space="0" w:color="auto"/>
            <w:bottom w:val="none" w:sz="0" w:space="0" w:color="auto"/>
            <w:right w:val="none" w:sz="0" w:space="0" w:color="auto"/>
          </w:divBdr>
        </w:div>
        <w:div w:id="843016321">
          <w:marLeft w:val="480"/>
          <w:marRight w:val="0"/>
          <w:marTop w:val="0"/>
          <w:marBottom w:val="0"/>
          <w:divBdr>
            <w:top w:val="none" w:sz="0" w:space="0" w:color="auto"/>
            <w:left w:val="none" w:sz="0" w:space="0" w:color="auto"/>
            <w:bottom w:val="none" w:sz="0" w:space="0" w:color="auto"/>
            <w:right w:val="none" w:sz="0" w:space="0" w:color="auto"/>
          </w:divBdr>
        </w:div>
        <w:div w:id="1819959617">
          <w:marLeft w:val="480"/>
          <w:marRight w:val="0"/>
          <w:marTop w:val="0"/>
          <w:marBottom w:val="0"/>
          <w:divBdr>
            <w:top w:val="none" w:sz="0" w:space="0" w:color="auto"/>
            <w:left w:val="none" w:sz="0" w:space="0" w:color="auto"/>
            <w:bottom w:val="none" w:sz="0" w:space="0" w:color="auto"/>
            <w:right w:val="none" w:sz="0" w:space="0" w:color="auto"/>
          </w:divBdr>
        </w:div>
        <w:div w:id="1610509464">
          <w:marLeft w:val="480"/>
          <w:marRight w:val="0"/>
          <w:marTop w:val="0"/>
          <w:marBottom w:val="0"/>
          <w:divBdr>
            <w:top w:val="none" w:sz="0" w:space="0" w:color="auto"/>
            <w:left w:val="none" w:sz="0" w:space="0" w:color="auto"/>
            <w:bottom w:val="none" w:sz="0" w:space="0" w:color="auto"/>
            <w:right w:val="none" w:sz="0" w:space="0" w:color="auto"/>
          </w:divBdr>
        </w:div>
        <w:div w:id="2108574098">
          <w:marLeft w:val="480"/>
          <w:marRight w:val="0"/>
          <w:marTop w:val="0"/>
          <w:marBottom w:val="0"/>
          <w:divBdr>
            <w:top w:val="none" w:sz="0" w:space="0" w:color="auto"/>
            <w:left w:val="none" w:sz="0" w:space="0" w:color="auto"/>
            <w:bottom w:val="none" w:sz="0" w:space="0" w:color="auto"/>
            <w:right w:val="none" w:sz="0" w:space="0" w:color="auto"/>
          </w:divBdr>
        </w:div>
        <w:div w:id="9070274">
          <w:marLeft w:val="480"/>
          <w:marRight w:val="0"/>
          <w:marTop w:val="0"/>
          <w:marBottom w:val="0"/>
          <w:divBdr>
            <w:top w:val="none" w:sz="0" w:space="0" w:color="auto"/>
            <w:left w:val="none" w:sz="0" w:space="0" w:color="auto"/>
            <w:bottom w:val="none" w:sz="0" w:space="0" w:color="auto"/>
            <w:right w:val="none" w:sz="0" w:space="0" w:color="auto"/>
          </w:divBdr>
        </w:div>
        <w:div w:id="2098943168">
          <w:marLeft w:val="480"/>
          <w:marRight w:val="0"/>
          <w:marTop w:val="0"/>
          <w:marBottom w:val="0"/>
          <w:divBdr>
            <w:top w:val="none" w:sz="0" w:space="0" w:color="auto"/>
            <w:left w:val="none" w:sz="0" w:space="0" w:color="auto"/>
            <w:bottom w:val="none" w:sz="0" w:space="0" w:color="auto"/>
            <w:right w:val="none" w:sz="0" w:space="0" w:color="auto"/>
          </w:divBdr>
        </w:div>
        <w:div w:id="374619946">
          <w:marLeft w:val="480"/>
          <w:marRight w:val="0"/>
          <w:marTop w:val="0"/>
          <w:marBottom w:val="0"/>
          <w:divBdr>
            <w:top w:val="none" w:sz="0" w:space="0" w:color="auto"/>
            <w:left w:val="none" w:sz="0" w:space="0" w:color="auto"/>
            <w:bottom w:val="none" w:sz="0" w:space="0" w:color="auto"/>
            <w:right w:val="none" w:sz="0" w:space="0" w:color="auto"/>
          </w:divBdr>
        </w:div>
        <w:div w:id="1591811476">
          <w:marLeft w:val="480"/>
          <w:marRight w:val="0"/>
          <w:marTop w:val="0"/>
          <w:marBottom w:val="0"/>
          <w:divBdr>
            <w:top w:val="none" w:sz="0" w:space="0" w:color="auto"/>
            <w:left w:val="none" w:sz="0" w:space="0" w:color="auto"/>
            <w:bottom w:val="none" w:sz="0" w:space="0" w:color="auto"/>
            <w:right w:val="none" w:sz="0" w:space="0" w:color="auto"/>
          </w:divBdr>
        </w:div>
        <w:div w:id="1150364749">
          <w:marLeft w:val="480"/>
          <w:marRight w:val="0"/>
          <w:marTop w:val="0"/>
          <w:marBottom w:val="0"/>
          <w:divBdr>
            <w:top w:val="none" w:sz="0" w:space="0" w:color="auto"/>
            <w:left w:val="none" w:sz="0" w:space="0" w:color="auto"/>
            <w:bottom w:val="none" w:sz="0" w:space="0" w:color="auto"/>
            <w:right w:val="none" w:sz="0" w:space="0" w:color="auto"/>
          </w:divBdr>
        </w:div>
        <w:div w:id="60105899">
          <w:marLeft w:val="480"/>
          <w:marRight w:val="0"/>
          <w:marTop w:val="0"/>
          <w:marBottom w:val="0"/>
          <w:divBdr>
            <w:top w:val="none" w:sz="0" w:space="0" w:color="auto"/>
            <w:left w:val="none" w:sz="0" w:space="0" w:color="auto"/>
            <w:bottom w:val="none" w:sz="0" w:space="0" w:color="auto"/>
            <w:right w:val="none" w:sz="0" w:space="0" w:color="auto"/>
          </w:divBdr>
        </w:div>
        <w:div w:id="1078357968">
          <w:marLeft w:val="480"/>
          <w:marRight w:val="0"/>
          <w:marTop w:val="0"/>
          <w:marBottom w:val="0"/>
          <w:divBdr>
            <w:top w:val="none" w:sz="0" w:space="0" w:color="auto"/>
            <w:left w:val="none" w:sz="0" w:space="0" w:color="auto"/>
            <w:bottom w:val="none" w:sz="0" w:space="0" w:color="auto"/>
            <w:right w:val="none" w:sz="0" w:space="0" w:color="auto"/>
          </w:divBdr>
        </w:div>
        <w:div w:id="238835375">
          <w:marLeft w:val="480"/>
          <w:marRight w:val="0"/>
          <w:marTop w:val="0"/>
          <w:marBottom w:val="0"/>
          <w:divBdr>
            <w:top w:val="none" w:sz="0" w:space="0" w:color="auto"/>
            <w:left w:val="none" w:sz="0" w:space="0" w:color="auto"/>
            <w:bottom w:val="none" w:sz="0" w:space="0" w:color="auto"/>
            <w:right w:val="none" w:sz="0" w:space="0" w:color="auto"/>
          </w:divBdr>
        </w:div>
        <w:div w:id="270866333">
          <w:marLeft w:val="480"/>
          <w:marRight w:val="0"/>
          <w:marTop w:val="0"/>
          <w:marBottom w:val="0"/>
          <w:divBdr>
            <w:top w:val="none" w:sz="0" w:space="0" w:color="auto"/>
            <w:left w:val="none" w:sz="0" w:space="0" w:color="auto"/>
            <w:bottom w:val="none" w:sz="0" w:space="0" w:color="auto"/>
            <w:right w:val="none" w:sz="0" w:space="0" w:color="auto"/>
          </w:divBdr>
        </w:div>
        <w:div w:id="1113331184">
          <w:marLeft w:val="480"/>
          <w:marRight w:val="0"/>
          <w:marTop w:val="0"/>
          <w:marBottom w:val="0"/>
          <w:divBdr>
            <w:top w:val="none" w:sz="0" w:space="0" w:color="auto"/>
            <w:left w:val="none" w:sz="0" w:space="0" w:color="auto"/>
            <w:bottom w:val="none" w:sz="0" w:space="0" w:color="auto"/>
            <w:right w:val="none" w:sz="0" w:space="0" w:color="auto"/>
          </w:divBdr>
        </w:div>
        <w:div w:id="1838378616">
          <w:marLeft w:val="480"/>
          <w:marRight w:val="0"/>
          <w:marTop w:val="0"/>
          <w:marBottom w:val="0"/>
          <w:divBdr>
            <w:top w:val="none" w:sz="0" w:space="0" w:color="auto"/>
            <w:left w:val="none" w:sz="0" w:space="0" w:color="auto"/>
            <w:bottom w:val="none" w:sz="0" w:space="0" w:color="auto"/>
            <w:right w:val="none" w:sz="0" w:space="0" w:color="auto"/>
          </w:divBdr>
        </w:div>
        <w:div w:id="1095713039">
          <w:marLeft w:val="480"/>
          <w:marRight w:val="0"/>
          <w:marTop w:val="0"/>
          <w:marBottom w:val="0"/>
          <w:divBdr>
            <w:top w:val="none" w:sz="0" w:space="0" w:color="auto"/>
            <w:left w:val="none" w:sz="0" w:space="0" w:color="auto"/>
            <w:bottom w:val="none" w:sz="0" w:space="0" w:color="auto"/>
            <w:right w:val="none" w:sz="0" w:space="0" w:color="auto"/>
          </w:divBdr>
        </w:div>
        <w:div w:id="415128314">
          <w:marLeft w:val="480"/>
          <w:marRight w:val="0"/>
          <w:marTop w:val="0"/>
          <w:marBottom w:val="0"/>
          <w:divBdr>
            <w:top w:val="none" w:sz="0" w:space="0" w:color="auto"/>
            <w:left w:val="none" w:sz="0" w:space="0" w:color="auto"/>
            <w:bottom w:val="none" w:sz="0" w:space="0" w:color="auto"/>
            <w:right w:val="none" w:sz="0" w:space="0" w:color="auto"/>
          </w:divBdr>
        </w:div>
        <w:div w:id="220285818">
          <w:marLeft w:val="480"/>
          <w:marRight w:val="0"/>
          <w:marTop w:val="0"/>
          <w:marBottom w:val="0"/>
          <w:divBdr>
            <w:top w:val="none" w:sz="0" w:space="0" w:color="auto"/>
            <w:left w:val="none" w:sz="0" w:space="0" w:color="auto"/>
            <w:bottom w:val="none" w:sz="0" w:space="0" w:color="auto"/>
            <w:right w:val="none" w:sz="0" w:space="0" w:color="auto"/>
          </w:divBdr>
        </w:div>
        <w:div w:id="1018654014">
          <w:marLeft w:val="480"/>
          <w:marRight w:val="0"/>
          <w:marTop w:val="0"/>
          <w:marBottom w:val="0"/>
          <w:divBdr>
            <w:top w:val="none" w:sz="0" w:space="0" w:color="auto"/>
            <w:left w:val="none" w:sz="0" w:space="0" w:color="auto"/>
            <w:bottom w:val="none" w:sz="0" w:space="0" w:color="auto"/>
            <w:right w:val="none" w:sz="0" w:space="0" w:color="auto"/>
          </w:divBdr>
        </w:div>
        <w:div w:id="489907742">
          <w:marLeft w:val="480"/>
          <w:marRight w:val="0"/>
          <w:marTop w:val="0"/>
          <w:marBottom w:val="0"/>
          <w:divBdr>
            <w:top w:val="none" w:sz="0" w:space="0" w:color="auto"/>
            <w:left w:val="none" w:sz="0" w:space="0" w:color="auto"/>
            <w:bottom w:val="none" w:sz="0" w:space="0" w:color="auto"/>
            <w:right w:val="none" w:sz="0" w:space="0" w:color="auto"/>
          </w:divBdr>
        </w:div>
        <w:div w:id="1014458812">
          <w:marLeft w:val="480"/>
          <w:marRight w:val="0"/>
          <w:marTop w:val="0"/>
          <w:marBottom w:val="0"/>
          <w:divBdr>
            <w:top w:val="none" w:sz="0" w:space="0" w:color="auto"/>
            <w:left w:val="none" w:sz="0" w:space="0" w:color="auto"/>
            <w:bottom w:val="none" w:sz="0" w:space="0" w:color="auto"/>
            <w:right w:val="none" w:sz="0" w:space="0" w:color="auto"/>
          </w:divBdr>
        </w:div>
        <w:div w:id="671834057">
          <w:marLeft w:val="480"/>
          <w:marRight w:val="0"/>
          <w:marTop w:val="0"/>
          <w:marBottom w:val="0"/>
          <w:divBdr>
            <w:top w:val="none" w:sz="0" w:space="0" w:color="auto"/>
            <w:left w:val="none" w:sz="0" w:space="0" w:color="auto"/>
            <w:bottom w:val="none" w:sz="0" w:space="0" w:color="auto"/>
            <w:right w:val="none" w:sz="0" w:space="0" w:color="auto"/>
          </w:divBdr>
        </w:div>
        <w:div w:id="103421528">
          <w:marLeft w:val="480"/>
          <w:marRight w:val="0"/>
          <w:marTop w:val="0"/>
          <w:marBottom w:val="0"/>
          <w:divBdr>
            <w:top w:val="none" w:sz="0" w:space="0" w:color="auto"/>
            <w:left w:val="none" w:sz="0" w:space="0" w:color="auto"/>
            <w:bottom w:val="none" w:sz="0" w:space="0" w:color="auto"/>
            <w:right w:val="none" w:sz="0" w:space="0" w:color="auto"/>
          </w:divBdr>
        </w:div>
        <w:div w:id="902302179">
          <w:marLeft w:val="480"/>
          <w:marRight w:val="0"/>
          <w:marTop w:val="0"/>
          <w:marBottom w:val="0"/>
          <w:divBdr>
            <w:top w:val="none" w:sz="0" w:space="0" w:color="auto"/>
            <w:left w:val="none" w:sz="0" w:space="0" w:color="auto"/>
            <w:bottom w:val="none" w:sz="0" w:space="0" w:color="auto"/>
            <w:right w:val="none" w:sz="0" w:space="0" w:color="auto"/>
          </w:divBdr>
        </w:div>
        <w:div w:id="1711758736">
          <w:marLeft w:val="480"/>
          <w:marRight w:val="0"/>
          <w:marTop w:val="0"/>
          <w:marBottom w:val="0"/>
          <w:divBdr>
            <w:top w:val="none" w:sz="0" w:space="0" w:color="auto"/>
            <w:left w:val="none" w:sz="0" w:space="0" w:color="auto"/>
            <w:bottom w:val="none" w:sz="0" w:space="0" w:color="auto"/>
            <w:right w:val="none" w:sz="0" w:space="0" w:color="auto"/>
          </w:divBdr>
        </w:div>
        <w:div w:id="1647275534">
          <w:marLeft w:val="480"/>
          <w:marRight w:val="0"/>
          <w:marTop w:val="0"/>
          <w:marBottom w:val="0"/>
          <w:divBdr>
            <w:top w:val="none" w:sz="0" w:space="0" w:color="auto"/>
            <w:left w:val="none" w:sz="0" w:space="0" w:color="auto"/>
            <w:bottom w:val="none" w:sz="0" w:space="0" w:color="auto"/>
            <w:right w:val="none" w:sz="0" w:space="0" w:color="auto"/>
          </w:divBdr>
        </w:div>
        <w:div w:id="1128082940">
          <w:marLeft w:val="480"/>
          <w:marRight w:val="0"/>
          <w:marTop w:val="0"/>
          <w:marBottom w:val="0"/>
          <w:divBdr>
            <w:top w:val="none" w:sz="0" w:space="0" w:color="auto"/>
            <w:left w:val="none" w:sz="0" w:space="0" w:color="auto"/>
            <w:bottom w:val="none" w:sz="0" w:space="0" w:color="auto"/>
            <w:right w:val="none" w:sz="0" w:space="0" w:color="auto"/>
          </w:divBdr>
        </w:div>
        <w:div w:id="1548224466">
          <w:marLeft w:val="480"/>
          <w:marRight w:val="0"/>
          <w:marTop w:val="0"/>
          <w:marBottom w:val="0"/>
          <w:divBdr>
            <w:top w:val="none" w:sz="0" w:space="0" w:color="auto"/>
            <w:left w:val="none" w:sz="0" w:space="0" w:color="auto"/>
            <w:bottom w:val="none" w:sz="0" w:space="0" w:color="auto"/>
            <w:right w:val="none" w:sz="0" w:space="0" w:color="auto"/>
          </w:divBdr>
        </w:div>
        <w:div w:id="1020474553">
          <w:marLeft w:val="480"/>
          <w:marRight w:val="0"/>
          <w:marTop w:val="0"/>
          <w:marBottom w:val="0"/>
          <w:divBdr>
            <w:top w:val="none" w:sz="0" w:space="0" w:color="auto"/>
            <w:left w:val="none" w:sz="0" w:space="0" w:color="auto"/>
            <w:bottom w:val="none" w:sz="0" w:space="0" w:color="auto"/>
            <w:right w:val="none" w:sz="0" w:space="0" w:color="auto"/>
          </w:divBdr>
        </w:div>
        <w:div w:id="103623227">
          <w:marLeft w:val="480"/>
          <w:marRight w:val="0"/>
          <w:marTop w:val="0"/>
          <w:marBottom w:val="0"/>
          <w:divBdr>
            <w:top w:val="none" w:sz="0" w:space="0" w:color="auto"/>
            <w:left w:val="none" w:sz="0" w:space="0" w:color="auto"/>
            <w:bottom w:val="none" w:sz="0" w:space="0" w:color="auto"/>
            <w:right w:val="none" w:sz="0" w:space="0" w:color="auto"/>
          </w:divBdr>
        </w:div>
        <w:div w:id="979965335">
          <w:marLeft w:val="480"/>
          <w:marRight w:val="0"/>
          <w:marTop w:val="0"/>
          <w:marBottom w:val="0"/>
          <w:divBdr>
            <w:top w:val="none" w:sz="0" w:space="0" w:color="auto"/>
            <w:left w:val="none" w:sz="0" w:space="0" w:color="auto"/>
            <w:bottom w:val="none" w:sz="0" w:space="0" w:color="auto"/>
            <w:right w:val="none" w:sz="0" w:space="0" w:color="auto"/>
          </w:divBdr>
        </w:div>
        <w:div w:id="811486664">
          <w:marLeft w:val="480"/>
          <w:marRight w:val="0"/>
          <w:marTop w:val="0"/>
          <w:marBottom w:val="0"/>
          <w:divBdr>
            <w:top w:val="none" w:sz="0" w:space="0" w:color="auto"/>
            <w:left w:val="none" w:sz="0" w:space="0" w:color="auto"/>
            <w:bottom w:val="none" w:sz="0" w:space="0" w:color="auto"/>
            <w:right w:val="none" w:sz="0" w:space="0" w:color="auto"/>
          </w:divBdr>
        </w:div>
        <w:div w:id="1710378204">
          <w:marLeft w:val="480"/>
          <w:marRight w:val="0"/>
          <w:marTop w:val="0"/>
          <w:marBottom w:val="0"/>
          <w:divBdr>
            <w:top w:val="none" w:sz="0" w:space="0" w:color="auto"/>
            <w:left w:val="none" w:sz="0" w:space="0" w:color="auto"/>
            <w:bottom w:val="none" w:sz="0" w:space="0" w:color="auto"/>
            <w:right w:val="none" w:sz="0" w:space="0" w:color="auto"/>
          </w:divBdr>
        </w:div>
        <w:div w:id="1605845274">
          <w:marLeft w:val="480"/>
          <w:marRight w:val="0"/>
          <w:marTop w:val="0"/>
          <w:marBottom w:val="0"/>
          <w:divBdr>
            <w:top w:val="none" w:sz="0" w:space="0" w:color="auto"/>
            <w:left w:val="none" w:sz="0" w:space="0" w:color="auto"/>
            <w:bottom w:val="none" w:sz="0" w:space="0" w:color="auto"/>
            <w:right w:val="none" w:sz="0" w:space="0" w:color="auto"/>
          </w:divBdr>
        </w:div>
        <w:div w:id="399452080">
          <w:marLeft w:val="480"/>
          <w:marRight w:val="0"/>
          <w:marTop w:val="0"/>
          <w:marBottom w:val="0"/>
          <w:divBdr>
            <w:top w:val="none" w:sz="0" w:space="0" w:color="auto"/>
            <w:left w:val="none" w:sz="0" w:space="0" w:color="auto"/>
            <w:bottom w:val="none" w:sz="0" w:space="0" w:color="auto"/>
            <w:right w:val="none" w:sz="0" w:space="0" w:color="auto"/>
          </w:divBdr>
        </w:div>
        <w:div w:id="248733126">
          <w:marLeft w:val="480"/>
          <w:marRight w:val="0"/>
          <w:marTop w:val="0"/>
          <w:marBottom w:val="0"/>
          <w:divBdr>
            <w:top w:val="none" w:sz="0" w:space="0" w:color="auto"/>
            <w:left w:val="none" w:sz="0" w:space="0" w:color="auto"/>
            <w:bottom w:val="none" w:sz="0" w:space="0" w:color="auto"/>
            <w:right w:val="none" w:sz="0" w:space="0" w:color="auto"/>
          </w:divBdr>
        </w:div>
      </w:divsChild>
    </w:div>
    <w:div w:id="276524005">
      <w:bodyDiv w:val="1"/>
      <w:marLeft w:val="0"/>
      <w:marRight w:val="0"/>
      <w:marTop w:val="0"/>
      <w:marBottom w:val="0"/>
      <w:divBdr>
        <w:top w:val="none" w:sz="0" w:space="0" w:color="auto"/>
        <w:left w:val="none" w:sz="0" w:space="0" w:color="auto"/>
        <w:bottom w:val="none" w:sz="0" w:space="0" w:color="auto"/>
        <w:right w:val="none" w:sz="0" w:space="0" w:color="auto"/>
      </w:divBdr>
      <w:divsChild>
        <w:div w:id="905385225">
          <w:marLeft w:val="0"/>
          <w:marRight w:val="0"/>
          <w:marTop w:val="0"/>
          <w:marBottom w:val="0"/>
          <w:divBdr>
            <w:top w:val="none" w:sz="0" w:space="0" w:color="auto"/>
            <w:left w:val="none" w:sz="0" w:space="0" w:color="auto"/>
            <w:bottom w:val="none" w:sz="0" w:space="0" w:color="auto"/>
            <w:right w:val="none" w:sz="0" w:space="0" w:color="auto"/>
          </w:divBdr>
        </w:div>
        <w:div w:id="406728974">
          <w:marLeft w:val="0"/>
          <w:marRight w:val="0"/>
          <w:marTop w:val="0"/>
          <w:marBottom w:val="0"/>
          <w:divBdr>
            <w:top w:val="none" w:sz="0" w:space="0" w:color="auto"/>
            <w:left w:val="none" w:sz="0" w:space="0" w:color="auto"/>
            <w:bottom w:val="none" w:sz="0" w:space="0" w:color="auto"/>
            <w:right w:val="none" w:sz="0" w:space="0" w:color="auto"/>
          </w:divBdr>
        </w:div>
        <w:div w:id="1976401347">
          <w:marLeft w:val="0"/>
          <w:marRight w:val="0"/>
          <w:marTop w:val="0"/>
          <w:marBottom w:val="0"/>
          <w:divBdr>
            <w:top w:val="none" w:sz="0" w:space="0" w:color="auto"/>
            <w:left w:val="none" w:sz="0" w:space="0" w:color="auto"/>
            <w:bottom w:val="none" w:sz="0" w:space="0" w:color="auto"/>
            <w:right w:val="none" w:sz="0" w:space="0" w:color="auto"/>
          </w:divBdr>
        </w:div>
        <w:div w:id="1965456338">
          <w:marLeft w:val="0"/>
          <w:marRight w:val="0"/>
          <w:marTop w:val="0"/>
          <w:marBottom w:val="0"/>
          <w:divBdr>
            <w:top w:val="none" w:sz="0" w:space="0" w:color="auto"/>
            <w:left w:val="none" w:sz="0" w:space="0" w:color="auto"/>
            <w:bottom w:val="none" w:sz="0" w:space="0" w:color="auto"/>
            <w:right w:val="none" w:sz="0" w:space="0" w:color="auto"/>
          </w:divBdr>
        </w:div>
        <w:div w:id="850527585">
          <w:marLeft w:val="0"/>
          <w:marRight w:val="0"/>
          <w:marTop w:val="0"/>
          <w:marBottom w:val="0"/>
          <w:divBdr>
            <w:top w:val="none" w:sz="0" w:space="0" w:color="auto"/>
            <w:left w:val="none" w:sz="0" w:space="0" w:color="auto"/>
            <w:bottom w:val="none" w:sz="0" w:space="0" w:color="auto"/>
            <w:right w:val="none" w:sz="0" w:space="0" w:color="auto"/>
          </w:divBdr>
        </w:div>
        <w:div w:id="1673947336">
          <w:marLeft w:val="0"/>
          <w:marRight w:val="0"/>
          <w:marTop w:val="0"/>
          <w:marBottom w:val="0"/>
          <w:divBdr>
            <w:top w:val="none" w:sz="0" w:space="0" w:color="auto"/>
            <w:left w:val="none" w:sz="0" w:space="0" w:color="auto"/>
            <w:bottom w:val="none" w:sz="0" w:space="0" w:color="auto"/>
            <w:right w:val="none" w:sz="0" w:space="0" w:color="auto"/>
          </w:divBdr>
        </w:div>
        <w:div w:id="1567103544">
          <w:marLeft w:val="0"/>
          <w:marRight w:val="0"/>
          <w:marTop w:val="0"/>
          <w:marBottom w:val="0"/>
          <w:divBdr>
            <w:top w:val="none" w:sz="0" w:space="0" w:color="auto"/>
            <w:left w:val="none" w:sz="0" w:space="0" w:color="auto"/>
            <w:bottom w:val="none" w:sz="0" w:space="0" w:color="auto"/>
            <w:right w:val="none" w:sz="0" w:space="0" w:color="auto"/>
          </w:divBdr>
        </w:div>
        <w:div w:id="1554728373">
          <w:marLeft w:val="0"/>
          <w:marRight w:val="0"/>
          <w:marTop w:val="0"/>
          <w:marBottom w:val="0"/>
          <w:divBdr>
            <w:top w:val="none" w:sz="0" w:space="0" w:color="auto"/>
            <w:left w:val="none" w:sz="0" w:space="0" w:color="auto"/>
            <w:bottom w:val="none" w:sz="0" w:space="0" w:color="auto"/>
            <w:right w:val="none" w:sz="0" w:space="0" w:color="auto"/>
          </w:divBdr>
        </w:div>
        <w:div w:id="908880525">
          <w:marLeft w:val="0"/>
          <w:marRight w:val="0"/>
          <w:marTop w:val="0"/>
          <w:marBottom w:val="0"/>
          <w:divBdr>
            <w:top w:val="none" w:sz="0" w:space="0" w:color="auto"/>
            <w:left w:val="none" w:sz="0" w:space="0" w:color="auto"/>
            <w:bottom w:val="none" w:sz="0" w:space="0" w:color="auto"/>
            <w:right w:val="none" w:sz="0" w:space="0" w:color="auto"/>
          </w:divBdr>
        </w:div>
        <w:div w:id="660238240">
          <w:marLeft w:val="0"/>
          <w:marRight w:val="0"/>
          <w:marTop w:val="0"/>
          <w:marBottom w:val="0"/>
          <w:divBdr>
            <w:top w:val="none" w:sz="0" w:space="0" w:color="auto"/>
            <w:left w:val="none" w:sz="0" w:space="0" w:color="auto"/>
            <w:bottom w:val="none" w:sz="0" w:space="0" w:color="auto"/>
            <w:right w:val="none" w:sz="0" w:space="0" w:color="auto"/>
          </w:divBdr>
        </w:div>
        <w:div w:id="938441106">
          <w:marLeft w:val="0"/>
          <w:marRight w:val="0"/>
          <w:marTop w:val="0"/>
          <w:marBottom w:val="0"/>
          <w:divBdr>
            <w:top w:val="none" w:sz="0" w:space="0" w:color="auto"/>
            <w:left w:val="none" w:sz="0" w:space="0" w:color="auto"/>
            <w:bottom w:val="none" w:sz="0" w:space="0" w:color="auto"/>
            <w:right w:val="none" w:sz="0" w:space="0" w:color="auto"/>
          </w:divBdr>
        </w:div>
        <w:div w:id="760682859">
          <w:marLeft w:val="0"/>
          <w:marRight w:val="0"/>
          <w:marTop w:val="0"/>
          <w:marBottom w:val="0"/>
          <w:divBdr>
            <w:top w:val="none" w:sz="0" w:space="0" w:color="auto"/>
            <w:left w:val="none" w:sz="0" w:space="0" w:color="auto"/>
            <w:bottom w:val="none" w:sz="0" w:space="0" w:color="auto"/>
            <w:right w:val="none" w:sz="0" w:space="0" w:color="auto"/>
          </w:divBdr>
        </w:div>
        <w:div w:id="1096051950">
          <w:marLeft w:val="0"/>
          <w:marRight w:val="0"/>
          <w:marTop w:val="0"/>
          <w:marBottom w:val="0"/>
          <w:divBdr>
            <w:top w:val="none" w:sz="0" w:space="0" w:color="auto"/>
            <w:left w:val="none" w:sz="0" w:space="0" w:color="auto"/>
            <w:bottom w:val="none" w:sz="0" w:space="0" w:color="auto"/>
            <w:right w:val="none" w:sz="0" w:space="0" w:color="auto"/>
          </w:divBdr>
        </w:div>
        <w:div w:id="1593850632">
          <w:marLeft w:val="0"/>
          <w:marRight w:val="0"/>
          <w:marTop w:val="0"/>
          <w:marBottom w:val="0"/>
          <w:divBdr>
            <w:top w:val="none" w:sz="0" w:space="0" w:color="auto"/>
            <w:left w:val="none" w:sz="0" w:space="0" w:color="auto"/>
            <w:bottom w:val="none" w:sz="0" w:space="0" w:color="auto"/>
            <w:right w:val="none" w:sz="0" w:space="0" w:color="auto"/>
          </w:divBdr>
        </w:div>
        <w:div w:id="107822622">
          <w:marLeft w:val="0"/>
          <w:marRight w:val="0"/>
          <w:marTop w:val="0"/>
          <w:marBottom w:val="0"/>
          <w:divBdr>
            <w:top w:val="none" w:sz="0" w:space="0" w:color="auto"/>
            <w:left w:val="none" w:sz="0" w:space="0" w:color="auto"/>
            <w:bottom w:val="none" w:sz="0" w:space="0" w:color="auto"/>
            <w:right w:val="none" w:sz="0" w:space="0" w:color="auto"/>
          </w:divBdr>
        </w:div>
        <w:div w:id="224688526">
          <w:marLeft w:val="0"/>
          <w:marRight w:val="0"/>
          <w:marTop w:val="0"/>
          <w:marBottom w:val="0"/>
          <w:divBdr>
            <w:top w:val="none" w:sz="0" w:space="0" w:color="auto"/>
            <w:left w:val="none" w:sz="0" w:space="0" w:color="auto"/>
            <w:bottom w:val="none" w:sz="0" w:space="0" w:color="auto"/>
            <w:right w:val="none" w:sz="0" w:space="0" w:color="auto"/>
          </w:divBdr>
        </w:div>
        <w:div w:id="1185022386">
          <w:marLeft w:val="0"/>
          <w:marRight w:val="0"/>
          <w:marTop w:val="0"/>
          <w:marBottom w:val="0"/>
          <w:divBdr>
            <w:top w:val="none" w:sz="0" w:space="0" w:color="auto"/>
            <w:left w:val="none" w:sz="0" w:space="0" w:color="auto"/>
            <w:bottom w:val="none" w:sz="0" w:space="0" w:color="auto"/>
            <w:right w:val="none" w:sz="0" w:space="0" w:color="auto"/>
          </w:divBdr>
        </w:div>
        <w:div w:id="557131783">
          <w:marLeft w:val="0"/>
          <w:marRight w:val="0"/>
          <w:marTop w:val="0"/>
          <w:marBottom w:val="0"/>
          <w:divBdr>
            <w:top w:val="none" w:sz="0" w:space="0" w:color="auto"/>
            <w:left w:val="none" w:sz="0" w:space="0" w:color="auto"/>
            <w:bottom w:val="none" w:sz="0" w:space="0" w:color="auto"/>
            <w:right w:val="none" w:sz="0" w:space="0" w:color="auto"/>
          </w:divBdr>
        </w:div>
        <w:div w:id="181289148">
          <w:marLeft w:val="0"/>
          <w:marRight w:val="0"/>
          <w:marTop w:val="0"/>
          <w:marBottom w:val="0"/>
          <w:divBdr>
            <w:top w:val="none" w:sz="0" w:space="0" w:color="auto"/>
            <w:left w:val="none" w:sz="0" w:space="0" w:color="auto"/>
            <w:bottom w:val="none" w:sz="0" w:space="0" w:color="auto"/>
            <w:right w:val="none" w:sz="0" w:space="0" w:color="auto"/>
          </w:divBdr>
        </w:div>
        <w:div w:id="1081029305">
          <w:marLeft w:val="0"/>
          <w:marRight w:val="0"/>
          <w:marTop w:val="0"/>
          <w:marBottom w:val="0"/>
          <w:divBdr>
            <w:top w:val="none" w:sz="0" w:space="0" w:color="auto"/>
            <w:left w:val="none" w:sz="0" w:space="0" w:color="auto"/>
            <w:bottom w:val="none" w:sz="0" w:space="0" w:color="auto"/>
            <w:right w:val="none" w:sz="0" w:space="0" w:color="auto"/>
          </w:divBdr>
        </w:div>
        <w:div w:id="1919056152">
          <w:marLeft w:val="0"/>
          <w:marRight w:val="0"/>
          <w:marTop w:val="0"/>
          <w:marBottom w:val="0"/>
          <w:divBdr>
            <w:top w:val="none" w:sz="0" w:space="0" w:color="auto"/>
            <w:left w:val="none" w:sz="0" w:space="0" w:color="auto"/>
            <w:bottom w:val="none" w:sz="0" w:space="0" w:color="auto"/>
            <w:right w:val="none" w:sz="0" w:space="0" w:color="auto"/>
          </w:divBdr>
        </w:div>
        <w:div w:id="257717159">
          <w:marLeft w:val="0"/>
          <w:marRight w:val="0"/>
          <w:marTop w:val="0"/>
          <w:marBottom w:val="0"/>
          <w:divBdr>
            <w:top w:val="none" w:sz="0" w:space="0" w:color="auto"/>
            <w:left w:val="none" w:sz="0" w:space="0" w:color="auto"/>
            <w:bottom w:val="none" w:sz="0" w:space="0" w:color="auto"/>
            <w:right w:val="none" w:sz="0" w:space="0" w:color="auto"/>
          </w:divBdr>
        </w:div>
        <w:div w:id="1950549177">
          <w:marLeft w:val="0"/>
          <w:marRight w:val="0"/>
          <w:marTop w:val="0"/>
          <w:marBottom w:val="0"/>
          <w:divBdr>
            <w:top w:val="none" w:sz="0" w:space="0" w:color="auto"/>
            <w:left w:val="none" w:sz="0" w:space="0" w:color="auto"/>
            <w:bottom w:val="none" w:sz="0" w:space="0" w:color="auto"/>
            <w:right w:val="none" w:sz="0" w:space="0" w:color="auto"/>
          </w:divBdr>
        </w:div>
        <w:div w:id="182789987">
          <w:marLeft w:val="0"/>
          <w:marRight w:val="0"/>
          <w:marTop w:val="0"/>
          <w:marBottom w:val="0"/>
          <w:divBdr>
            <w:top w:val="none" w:sz="0" w:space="0" w:color="auto"/>
            <w:left w:val="none" w:sz="0" w:space="0" w:color="auto"/>
            <w:bottom w:val="none" w:sz="0" w:space="0" w:color="auto"/>
            <w:right w:val="none" w:sz="0" w:space="0" w:color="auto"/>
          </w:divBdr>
        </w:div>
        <w:div w:id="1266381829">
          <w:marLeft w:val="0"/>
          <w:marRight w:val="0"/>
          <w:marTop w:val="0"/>
          <w:marBottom w:val="0"/>
          <w:divBdr>
            <w:top w:val="none" w:sz="0" w:space="0" w:color="auto"/>
            <w:left w:val="none" w:sz="0" w:space="0" w:color="auto"/>
            <w:bottom w:val="none" w:sz="0" w:space="0" w:color="auto"/>
            <w:right w:val="none" w:sz="0" w:space="0" w:color="auto"/>
          </w:divBdr>
        </w:div>
        <w:div w:id="1293906752">
          <w:marLeft w:val="0"/>
          <w:marRight w:val="0"/>
          <w:marTop w:val="0"/>
          <w:marBottom w:val="0"/>
          <w:divBdr>
            <w:top w:val="none" w:sz="0" w:space="0" w:color="auto"/>
            <w:left w:val="none" w:sz="0" w:space="0" w:color="auto"/>
            <w:bottom w:val="none" w:sz="0" w:space="0" w:color="auto"/>
            <w:right w:val="none" w:sz="0" w:space="0" w:color="auto"/>
          </w:divBdr>
        </w:div>
        <w:div w:id="898829976">
          <w:marLeft w:val="0"/>
          <w:marRight w:val="0"/>
          <w:marTop w:val="0"/>
          <w:marBottom w:val="0"/>
          <w:divBdr>
            <w:top w:val="none" w:sz="0" w:space="0" w:color="auto"/>
            <w:left w:val="none" w:sz="0" w:space="0" w:color="auto"/>
            <w:bottom w:val="none" w:sz="0" w:space="0" w:color="auto"/>
            <w:right w:val="none" w:sz="0" w:space="0" w:color="auto"/>
          </w:divBdr>
        </w:div>
        <w:div w:id="1373771772">
          <w:marLeft w:val="0"/>
          <w:marRight w:val="0"/>
          <w:marTop w:val="0"/>
          <w:marBottom w:val="0"/>
          <w:divBdr>
            <w:top w:val="none" w:sz="0" w:space="0" w:color="auto"/>
            <w:left w:val="none" w:sz="0" w:space="0" w:color="auto"/>
            <w:bottom w:val="none" w:sz="0" w:space="0" w:color="auto"/>
            <w:right w:val="none" w:sz="0" w:space="0" w:color="auto"/>
          </w:divBdr>
        </w:div>
        <w:div w:id="1009066945">
          <w:marLeft w:val="0"/>
          <w:marRight w:val="0"/>
          <w:marTop w:val="0"/>
          <w:marBottom w:val="0"/>
          <w:divBdr>
            <w:top w:val="none" w:sz="0" w:space="0" w:color="auto"/>
            <w:left w:val="none" w:sz="0" w:space="0" w:color="auto"/>
            <w:bottom w:val="none" w:sz="0" w:space="0" w:color="auto"/>
            <w:right w:val="none" w:sz="0" w:space="0" w:color="auto"/>
          </w:divBdr>
        </w:div>
        <w:div w:id="427972124">
          <w:marLeft w:val="0"/>
          <w:marRight w:val="0"/>
          <w:marTop w:val="0"/>
          <w:marBottom w:val="0"/>
          <w:divBdr>
            <w:top w:val="none" w:sz="0" w:space="0" w:color="auto"/>
            <w:left w:val="none" w:sz="0" w:space="0" w:color="auto"/>
            <w:bottom w:val="none" w:sz="0" w:space="0" w:color="auto"/>
            <w:right w:val="none" w:sz="0" w:space="0" w:color="auto"/>
          </w:divBdr>
        </w:div>
        <w:div w:id="2002272797">
          <w:marLeft w:val="0"/>
          <w:marRight w:val="0"/>
          <w:marTop w:val="0"/>
          <w:marBottom w:val="0"/>
          <w:divBdr>
            <w:top w:val="none" w:sz="0" w:space="0" w:color="auto"/>
            <w:left w:val="none" w:sz="0" w:space="0" w:color="auto"/>
            <w:bottom w:val="none" w:sz="0" w:space="0" w:color="auto"/>
            <w:right w:val="none" w:sz="0" w:space="0" w:color="auto"/>
          </w:divBdr>
        </w:div>
        <w:div w:id="531235219">
          <w:marLeft w:val="0"/>
          <w:marRight w:val="0"/>
          <w:marTop w:val="0"/>
          <w:marBottom w:val="0"/>
          <w:divBdr>
            <w:top w:val="none" w:sz="0" w:space="0" w:color="auto"/>
            <w:left w:val="none" w:sz="0" w:space="0" w:color="auto"/>
            <w:bottom w:val="none" w:sz="0" w:space="0" w:color="auto"/>
            <w:right w:val="none" w:sz="0" w:space="0" w:color="auto"/>
          </w:divBdr>
        </w:div>
        <w:div w:id="976951399">
          <w:marLeft w:val="0"/>
          <w:marRight w:val="0"/>
          <w:marTop w:val="0"/>
          <w:marBottom w:val="0"/>
          <w:divBdr>
            <w:top w:val="none" w:sz="0" w:space="0" w:color="auto"/>
            <w:left w:val="none" w:sz="0" w:space="0" w:color="auto"/>
            <w:bottom w:val="none" w:sz="0" w:space="0" w:color="auto"/>
            <w:right w:val="none" w:sz="0" w:space="0" w:color="auto"/>
          </w:divBdr>
        </w:div>
        <w:div w:id="1406803934">
          <w:marLeft w:val="0"/>
          <w:marRight w:val="0"/>
          <w:marTop w:val="0"/>
          <w:marBottom w:val="0"/>
          <w:divBdr>
            <w:top w:val="none" w:sz="0" w:space="0" w:color="auto"/>
            <w:left w:val="none" w:sz="0" w:space="0" w:color="auto"/>
            <w:bottom w:val="none" w:sz="0" w:space="0" w:color="auto"/>
            <w:right w:val="none" w:sz="0" w:space="0" w:color="auto"/>
          </w:divBdr>
        </w:div>
        <w:div w:id="1356150815">
          <w:marLeft w:val="0"/>
          <w:marRight w:val="0"/>
          <w:marTop w:val="0"/>
          <w:marBottom w:val="0"/>
          <w:divBdr>
            <w:top w:val="none" w:sz="0" w:space="0" w:color="auto"/>
            <w:left w:val="none" w:sz="0" w:space="0" w:color="auto"/>
            <w:bottom w:val="none" w:sz="0" w:space="0" w:color="auto"/>
            <w:right w:val="none" w:sz="0" w:space="0" w:color="auto"/>
          </w:divBdr>
        </w:div>
        <w:div w:id="911501610">
          <w:marLeft w:val="0"/>
          <w:marRight w:val="0"/>
          <w:marTop w:val="0"/>
          <w:marBottom w:val="0"/>
          <w:divBdr>
            <w:top w:val="none" w:sz="0" w:space="0" w:color="auto"/>
            <w:left w:val="none" w:sz="0" w:space="0" w:color="auto"/>
            <w:bottom w:val="none" w:sz="0" w:space="0" w:color="auto"/>
            <w:right w:val="none" w:sz="0" w:space="0" w:color="auto"/>
          </w:divBdr>
        </w:div>
        <w:div w:id="585576092">
          <w:marLeft w:val="0"/>
          <w:marRight w:val="0"/>
          <w:marTop w:val="0"/>
          <w:marBottom w:val="0"/>
          <w:divBdr>
            <w:top w:val="none" w:sz="0" w:space="0" w:color="auto"/>
            <w:left w:val="none" w:sz="0" w:space="0" w:color="auto"/>
            <w:bottom w:val="none" w:sz="0" w:space="0" w:color="auto"/>
            <w:right w:val="none" w:sz="0" w:space="0" w:color="auto"/>
          </w:divBdr>
        </w:div>
        <w:div w:id="1378242849">
          <w:marLeft w:val="0"/>
          <w:marRight w:val="0"/>
          <w:marTop w:val="0"/>
          <w:marBottom w:val="0"/>
          <w:divBdr>
            <w:top w:val="none" w:sz="0" w:space="0" w:color="auto"/>
            <w:left w:val="none" w:sz="0" w:space="0" w:color="auto"/>
            <w:bottom w:val="none" w:sz="0" w:space="0" w:color="auto"/>
            <w:right w:val="none" w:sz="0" w:space="0" w:color="auto"/>
          </w:divBdr>
        </w:div>
        <w:div w:id="1623726183">
          <w:marLeft w:val="0"/>
          <w:marRight w:val="0"/>
          <w:marTop w:val="0"/>
          <w:marBottom w:val="0"/>
          <w:divBdr>
            <w:top w:val="none" w:sz="0" w:space="0" w:color="auto"/>
            <w:left w:val="none" w:sz="0" w:space="0" w:color="auto"/>
            <w:bottom w:val="none" w:sz="0" w:space="0" w:color="auto"/>
            <w:right w:val="none" w:sz="0" w:space="0" w:color="auto"/>
          </w:divBdr>
        </w:div>
        <w:div w:id="1927960038">
          <w:marLeft w:val="0"/>
          <w:marRight w:val="0"/>
          <w:marTop w:val="0"/>
          <w:marBottom w:val="0"/>
          <w:divBdr>
            <w:top w:val="none" w:sz="0" w:space="0" w:color="auto"/>
            <w:left w:val="none" w:sz="0" w:space="0" w:color="auto"/>
            <w:bottom w:val="none" w:sz="0" w:space="0" w:color="auto"/>
            <w:right w:val="none" w:sz="0" w:space="0" w:color="auto"/>
          </w:divBdr>
        </w:div>
        <w:div w:id="1278874415">
          <w:marLeft w:val="0"/>
          <w:marRight w:val="0"/>
          <w:marTop w:val="0"/>
          <w:marBottom w:val="0"/>
          <w:divBdr>
            <w:top w:val="none" w:sz="0" w:space="0" w:color="auto"/>
            <w:left w:val="none" w:sz="0" w:space="0" w:color="auto"/>
            <w:bottom w:val="none" w:sz="0" w:space="0" w:color="auto"/>
            <w:right w:val="none" w:sz="0" w:space="0" w:color="auto"/>
          </w:divBdr>
        </w:div>
        <w:div w:id="470369427">
          <w:marLeft w:val="0"/>
          <w:marRight w:val="0"/>
          <w:marTop w:val="0"/>
          <w:marBottom w:val="0"/>
          <w:divBdr>
            <w:top w:val="none" w:sz="0" w:space="0" w:color="auto"/>
            <w:left w:val="none" w:sz="0" w:space="0" w:color="auto"/>
            <w:bottom w:val="none" w:sz="0" w:space="0" w:color="auto"/>
            <w:right w:val="none" w:sz="0" w:space="0" w:color="auto"/>
          </w:divBdr>
        </w:div>
        <w:div w:id="472219111">
          <w:marLeft w:val="0"/>
          <w:marRight w:val="0"/>
          <w:marTop w:val="0"/>
          <w:marBottom w:val="0"/>
          <w:divBdr>
            <w:top w:val="none" w:sz="0" w:space="0" w:color="auto"/>
            <w:left w:val="none" w:sz="0" w:space="0" w:color="auto"/>
            <w:bottom w:val="none" w:sz="0" w:space="0" w:color="auto"/>
            <w:right w:val="none" w:sz="0" w:space="0" w:color="auto"/>
          </w:divBdr>
        </w:div>
        <w:div w:id="702945880">
          <w:marLeft w:val="0"/>
          <w:marRight w:val="0"/>
          <w:marTop w:val="0"/>
          <w:marBottom w:val="0"/>
          <w:divBdr>
            <w:top w:val="none" w:sz="0" w:space="0" w:color="auto"/>
            <w:left w:val="none" w:sz="0" w:space="0" w:color="auto"/>
            <w:bottom w:val="none" w:sz="0" w:space="0" w:color="auto"/>
            <w:right w:val="none" w:sz="0" w:space="0" w:color="auto"/>
          </w:divBdr>
        </w:div>
        <w:div w:id="615600569">
          <w:marLeft w:val="0"/>
          <w:marRight w:val="0"/>
          <w:marTop w:val="0"/>
          <w:marBottom w:val="0"/>
          <w:divBdr>
            <w:top w:val="none" w:sz="0" w:space="0" w:color="auto"/>
            <w:left w:val="none" w:sz="0" w:space="0" w:color="auto"/>
            <w:bottom w:val="none" w:sz="0" w:space="0" w:color="auto"/>
            <w:right w:val="none" w:sz="0" w:space="0" w:color="auto"/>
          </w:divBdr>
        </w:div>
        <w:div w:id="1810512694">
          <w:marLeft w:val="0"/>
          <w:marRight w:val="0"/>
          <w:marTop w:val="0"/>
          <w:marBottom w:val="0"/>
          <w:divBdr>
            <w:top w:val="none" w:sz="0" w:space="0" w:color="auto"/>
            <w:left w:val="none" w:sz="0" w:space="0" w:color="auto"/>
            <w:bottom w:val="none" w:sz="0" w:space="0" w:color="auto"/>
            <w:right w:val="none" w:sz="0" w:space="0" w:color="auto"/>
          </w:divBdr>
        </w:div>
        <w:div w:id="830675372">
          <w:marLeft w:val="0"/>
          <w:marRight w:val="0"/>
          <w:marTop w:val="0"/>
          <w:marBottom w:val="0"/>
          <w:divBdr>
            <w:top w:val="none" w:sz="0" w:space="0" w:color="auto"/>
            <w:left w:val="none" w:sz="0" w:space="0" w:color="auto"/>
            <w:bottom w:val="none" w:sz="0" w:space="0" w:color="auto"/>
            <w:right w:val="none" w:sz="0" w:space="0" w:color="auto"/>
          </w:divBdr>
        </w:div>
        <w:div w:id="157353008">
          <w:marLeft w:val="0"/>
          <w:marRight w:val="0"/>
          <w:marTop w:val="0"/>
          <w:marBottom w:val="0"/>
          <w:divBdr>
            <w:top w:val="none" w:sz="0" w:space="0" w:color="auto"/>
            <w:left w:val="none" w:sz="0" w:space="0" w:color="auto"/>
            <w:bottom w:val="none" w:sz="0" w:space="0" w:color="auto"/>
            <w:right w:val="none" w:sz="0" w:space="0" w:color="auto"/>
          </w:divBdr>
        </w:div>
        <w:div w:id="2012491527">
          <w:marLeft w:val="0"/>
          <w:marRight w:val="0"/>
          <w:marTop w:val="0"/>
          <w:marBottom w:val="0"/>
          <w:divBdr>
            <w:top w:val="none" w:sz="0" w:space="0" w:color="auto"/>
            <w:left w:val="none" w:sz="0" w:space="0" w:color="auto"/>
            <w:bottom w:val="none" w:sz="0" w:space="0" w:color="auto"/>
            <w:right w:val="none" w:sz="0" w:space="0" w:color="auto"/>
          </w:divBdr>
        </w:div>
        <w:div w:id="448278373">
          <w:marLeft w:val="0"/>
          <w:marRight w:val="0"/>
          <w:marTop w:val="0"/>
          <w:marBottom w:val="0"/>
          <w:divBdr>
            <w:top w:val="none" w:sz="0" w:space="0" w:color="auto"/>
            <w:left w:val="none" w:sz="0" w:space="0" w:color="auto"/>
            <w:bottom w:val="none" w:sz="0" w:space="0" w:color="auto"/>
            <w:right w:val="none" w:sz="0" w:space="0" w:color="auto"/>
          </w:divBdr>
        </w:div>
        <w:div w:id="1174221537">
          <w:marLeft w:val="0"/>
          <w:marRight w:val="0"/>
          <w:marTop w:val="0"/>
          <w:marBottom w:val="0"/>
          <w:divBdr>
            <w:top w:val="none" w:sz="0" w:space="0" w:color="auto"/>
            <w:left w:val="none" w:sz="0" w:space="0" w:color="auto"/>
            <w:bottom w:val="none" w:sz="0" w:space="0" w:color="auto"/>
            <w:right w:val="none" w:sz="0" w:space="0" w:color="auto"/>
          </w:divBdr>
        </w:div>
        <w:div w:id="1633052604">
          <w:marLeft w:val="0"/>
          <w:marRight w:val="0"/>
          <w:marTop w:val="0"/>
          <w:marBottom w:val="0"/>
          <w:divBdr>
            <w:top w:val="none" w:sz="0" w:space="0" w:color="auto"/>
            <w:left w:val="none" w:sz="0" w:space="0" w:color="auto"/>
            <w:bottom w:val="none" w:sz="0" w:space="0" w:color="auto"/>
            <w:right w:val="none" w:sz="0" w:space="0" w:color="auto"/>
          </w:divBdr>
        </w:div>
        <w:div w:id="1003705783">
          <w:marLeft w:val="0"/>
          <w:marRight w:val="0"/>
          <w:marTop w:val="0"/>
          <w:marBottom w:val="0"/>
          <w:divBdr>
            <w:top w:val="none" w:sz="0" w:space="0" w:color="auto"/>
            <w:left w:val="none" w:sz="0" w:space="0" w:color="auto"/>
            <w:bottom w:val="none" w:sz="0" w:space="0" w:color="auto"/>
            <w:right w:val="none" w:sz="0" w:space="0" w:color="auto"/>
          </w:divBdr>
        </w:div>
        <w:div w:id="1664746747">
          <w:marLeft w:val="0"/>
          <w:marRight w:val="0"/>
          <w:marTop w:val="0"/>
          <w:marBottom w:val="0"/>
          <w:divBdr>
            <w:top w:val="none" w:sz="0" w:space="0" w:color="auto"/>
            <w:left w:val="none" w:sz="0" w:space="0" w:color="auto"/>
            <w:bottom w:val="none" w:sz="0" w:space="0" w:color="auto"/>
            <w:right w:val="none" w:sz="0" w:space="0" w:color="auto"/>
          </w:divBdr>
        </w:div>
        <w:div w:id="142816968">
          <w:marLeft w:val="0"/>
          <w:marRight w:val="0"/>
          <w:marTop w:val="0"/>
          <w:marBottom w:val="0"/>
          <w:divBdr>
            <w:top w:val="none" w:sz="0" w:space="0" w:color="auto"/>
            <w:left w:val="none" w:sz="0" w:space="0" w:color="auto"/>
            <w:bottom w:val="none" w:sz="0" w:space="0" w:color="auto"/>
            <w:right w:val="none" w:sz="0" w:space="0" w:color="auto"/>
          </w:divBdr>
        </w:div>
        <w:div w:id="818621086">
          <w:marLeft w:val="0"/>
          <w:marRight w:val="0"/>
          <w:marTop w:val="0"/>
          <w:marBottom w:val="0"/>
          <w:divBdr>
            <w:top w:val="none" w:sz="0" w:space="0" w:color="auto"/>
            <w:left w:val="none" w:sz="0" w:space="0" w:color="auto"/>
            <w:bottom w:val="none" w:sz="0" w:space="0" w:color="auto"/>
            <w:right w:val="none" w:sz="0" w:space="0" w:color="auto"/>
          </w:divBdr>
        </w:div>
        <w:div w:id="340933960">
          <w:marLeft w:val="0"/>
          <w:marRight w:val="0"/>
          <w:marTop w:val="0"/>
          <w:marBottom w:val="0"/>
          <w:divBdr>
            <w:top w:val="none" w:sz="0" w:space="0" w:color="auto"/>
            <w:left w:val="none" w:sz="0" w:space="0" w:color="auto"/>
            <w:bottom w:val="none" w:sz="0" w:space="0" w:color="auto"/>
            <w:right w:val="none" w:sz="0" w:space="0" w:color="auto"/>
          </w:divBdr>
        </w:div>
        <w:div w:id="112798264">
          <w:marLeft w:val="0"/>
          <w:marRight w:val="0"/>
          <w:marTop w:val="0"/>
          <w:marBottom w:val="0"/>
          <w:divBdr>
            <w:top w:val="none" w:sz="0" w:space="0" w:color="auto"/>
            <w:left w:val="none" w:sz="0" w:space="0" w:color="auto"/>
            <w:bottom w:val="none" w:sz="0" w:space="0" w:color="auto"/>
            <w:right w:val="none" w:sz="0" w:space="0" w:color="auto"/>
          </w:divBdr>
        </w:div>
        <w:div w:id="1948656127">
          <w:marLeft w:val="0"/>
          <w:marRight w:val="0"/>
          <w:marTop w:val="0"/>
          <w:marBottom w:val="0"/>
          <w:divBdr>
            <w:top w:val="none" w:sz="0" w:space="0" w:color="auto"/>
            <w:left w:val="none" w:sz="0" w:space="0" w:color="auto"/>
            <w:bottom w:val="none" w:sz="0" w:space="0" w:color="auto"/>
            <w:right w:val="none" w:sz="0" w:space="0" w:color="auto"/>
          </w:divBdr>
        </w:div>
        <w:div w:id="1879395691">
          <w:marLeft w:val="0"/>
          <w:marRight w:val="0"/>
          <w:marTop w:val="0"/>
          <w:marBottom w:val="0"/>
          <w:divBdr>
            <w:top w:val="none" w:sz="0" w:space="0" w:color="auto"/>
            <w:left w:val="none" w:sz="0" w:space="0" w:color="auto"/>
            <w:bottom w:val="none" w:sz="0" w:space="0" w:color="auto"/>
            <w:right w:val="none" w:sz="0" w:space="0" w:color="auto"/>
          </w:divBdr>
        </w:div>
        <w:div w:id="471943679">
          <w:marLeft w:val="0"/>
          <w:marRight w:val="0"/>
          <w:marTop w:val="0"/>
          <w:marBottom w:val="0"/>
          <w:divBdr>
            <w:top w:val="none" w:sz="0" w:space="0" w:color="auto"/>
            <w:left w:val="none" w:sz="0" w:space="0" w:color="auto"/>
            <w:bottom w:val="none" w:sz="0" w:space="0" w:color="auto"/>
            <w:right w:val="none" w:sz="0" w:space="0" w:color="auto"/>
          </w:divBdr>
        </w:div>
        <w:div w:id="2079356294">
          <w:marLeft w:val="0"/>
          <w:marRight w:val="0"/>
          <w:marTop w:val="0"/>
          <w:marBottom w:val="0"/>
          <w:divBdr>
            <w:top w:val="none" w:sz="0" w:space="0" w:color="auto"/>
            <w:left w:val="none" w:sz="0" w:space="0" w:color="auto"/>
            <w:bottom w:val="none" w:sz="0" w:space="0" w:color="auto"/>
            <w:right w:val="none" w:sz="0" w:space="0" w:color="auto"/>
          </w:divBdr>
        </w:div>
        <w:div w:id="116264203">
          <w:marLeft w:val="0"/>
          <w:marRight w:val="0"/>
          <w:marTop w:val="0"/>
          <w:marBottom w:val="0"/>
          <w:divBdr>
            <w:top w:val="none" w:sz="0" w:space="0" w:color="auto"/>
            <w:left w:val="none" w:sz="0" w:space="0" w:color="auto"/>
            <w:bottom w:val="none" w:sz="0" w:space="0" w:color="auto"/>
            <w:right w:val="none" w:sz="0" w:space="0" w:color="auto"/>
          </w:divBdr>
        </w:div>
        <w:div w:id="1133209983">
          <w:marLeft w:val="0"/>
          <w:marRight w:val="0"/>
          <w:marTop w:val="0"/>
          <w:marBottom w:val="0"/>
          <w:divBdr>
            <w:top w:val="none" w:sz="0" w:space="0" w:color="auto"/>
            <w:left w:val="none" w:sz="0" w:space="0" w:color="auto"/>
            <w:bottom w:val="none" w:sz="0" w:space="0" w:color="auto"/>
            <w:right w:val="none" w:sz="0" w:space="0" w:color="auto"/>
          </w:divBdr>
        </w:div>
        <w:div w:id="1025131991">
          <w:marLeft w:val="0"/>
          <w:marRight w:val="0"/>
          <w:marTop w:val="0"/>
          <w:marBottom w:val="0"/>
          <w:divBdr>
            <w:top w:val="none" w:sz="0" w:space="0" w:color="auto"/>
            <w:left w:val="none" w:sz="0" w:space="0" w:color="auto"/>
            <w:bottom w:val="none" w:sz="0" w:space="0" w:color="auto"/>
            <w:right w:val="none" w:sz="0" w:space="0" w:color="auto"/>
          </w:divBdr>
        </w:div>
        <w:div w:id="1640450669">
          <w:marLeft w:val="0"/>
          <w:marRight w:val="0"/>
          <w:marTop w:val="0"/>
          <w:marBottom w:val="0"/>
          <w:divBdr>
            <w:top w:val="none" w:sz="0" w:space="0" w:color="auto"/>
            <w:left w:val="none" w:sz="0" w:space="0" w:color="auto"/>
            <w:bottom w:val="none" w:sz="0" w:space="0" w:color="auto"/>
            <w:right w:val="none" w:sz="0" w:space="0" w:color="auto"/>
          </w:divBdr>
        </w:div>
        <w:div w:id="386103984">
          <w:marLeft w:val="0"/>
          <w:marRight w:val="0"/>
          <w:marTop w:val="0"/>
          <w:marBottom w:val="0"/>
          <w:divBdr>
            <w:top w:val="none" w:sz="0" w:space="0" w:color="auto"/>
            <w:left w:val="none" w:sz="0" w:space="0" w:color="auto"/>
            <w:bottom w:val="none" w:sz="0" w:space="0" w:color="auto"/>
            <w:right w:val="none" w:sz="0" w:space="0" w:color="auto"/>
          </w:divBdr>
        </w:div>
        <w:div w:id="1920288149">
          <w:marLeft w:val="0"/>
          <w:marRight w:val="0"/>
          <w:marTop w:val="0"/>
          <w:marBottom w:val="0"/>
          <w:divBdr>
            <w:top w:val="none" w:sz="0" w:space="0" w:color="auto"/>
            <w:left w:val="none" w:sz="0" w:space="0" w:color="auto"/>
            <w:bottom w:val="none" w:sz="0" w:space="0" w:color="auto"/>
            <w:right w:val="none" w:sz="0" w:space="0" w:color="auto"/>
          </w:divBdr>
        </w:div>
        <w:div w:id="1230730119">
          <w:marLeft w:val="0"/>
          <w:marRight w:val="0"/>
          <w:marTop w:val="0"/>
          <w:marBottom w:val="0"/>
          <w:divBdr>
            <w:top w:val="none" w:sz="0" w:space="0" w:color="auto"/>
            <w:left w:val="none" w:sz="0" w:space="0" w:color="auto"/>
            <w:bottom w:val="none" w:sz="0" w:space="0" w:color="auto"/>
            <w:right w:val="none" w:sz="0" w:space="0" w:color="auto"/>
          </w:divBdr>
        </w:div>
        <w:div w:id="2128430569">
          <w:marLeft w:val="0"/>
          <w:marRight w:val="0"/>
          <w:marTop w:val="0"/>
          <w:marBottom w:val="0"/>
          <w:divBdr>
            <w:top w:val="none" w:sz="0" w:space="0" w:color="auto"/>
            <w:left w:val="none" w:sz="0" w:space="0" w:color="auto"/>
            <w:bottom w:val="none" w:sz="0" w:space="0" w:color="auto"/>
            <w:right w:val="none" w:sz="0" w:space="0" w:color="auto"/>
          </w:divBdr>
        </w:div>
        <w:div w:id="240526617">
          <w:marLeft w:val="0"/>
          <w:marRight w:val="0"/>
          <w:marTop w:val="0"/>
          <w:marBottom w:val="0"/>
          <w:divBdr>
            <w:top w:val="none" w:sz="0" w:space="0" w:color="auto"/>
            <w:left w:val="none" w:sz="0" w:space="0" w:color="auto"/>
            <w:bottom w:val="none" w:sz="0" w:space="0" w:color="auto"/>
            <w:right w:val="none" w:sz="0" w:space="0" w:color="auto"/>
          </w:divBdr>
        </w:div>
        <w:div w:id="1083139773">
          <w:marLeft w:val="0"/>
          <w:marRight w:val="0"/>
          <w:marTop w:val="0"/>
          <w:marBottom w:val="0"/>
          <w:divBdr>
            <w:top w:val="none" w:sz="0" w:space="0" w:color="auto"/>
            <w:left w:val="none" w:sz="0" w:space="0" w:color="auto"/>
            <w:bottom w:val="none" w:sz="0" w:space="0" w:color="auto"/>
            <w:right w:val="none" w:sz="0" w:space="0" w:color="auto"/>
          </w:divBdr>
        </w:div>
        <w:div w:id="1292132498">
          <w:marLeft w:val="0"/>
          <w:marRight w:val="0"/>
          <w:marTop w:val="0"/>
          <w:marBottom w:val="0"/>
          <w:divBdr>
            <w:top w:val="none" w:sz="0" w:space="0" w:color="auto"/>
            <w:left w:val="none" w:sz="0" w:space="0" w:color="auto"/>
            <w:bottom w:val="none" w:sz="0" w:space="0" w:color="auto"/>
            <w:right w:val="none" w:sz="0" w:space="0" w:color="auto"/>
          </w:divBdr>
        </w:div>
        <w:div w:id="1807312615">
          <w:marLeft w:val="0"/>
          <w:marRight w:val="0"/>
          <w:marTop w:val="0"/>
          <w:marBottom w:val="0"/>
          <w:divBdr>
            <w:top w:val="none" w:sz="0" w:space="0" w:color="auto"/>
            <w:left w:val="none" w:sz="0" w:space="0" w:color="auto"/>
            <w:bottom w:val="none" w:sz="0" w:space="0" w:color="auto"/>
            <w:right w:val="none" w:sz="0" w:space="0" w:color="auto"/>
          </w:divBdr>
        </w:div>
        <w:div w:id="601494351">
          <w:marLeft w:val="0"/>
          <w:marRight w:val="0"/>
          <w:marTop w:val="0"/>
          <w:marBottom w:val="0"/>
          <w:divBdr>
            <w:top w:val="none" w:sz="0" w:space="0" w:color="auto"/>
            <w:left w:val="none" w:sz="0" w:space="0" w:color="auto"/>
            <w:bottom w:val="none" w:sz="0" w:space="0" w:color="auto"/>
            <w:right w:val="none" w:sz="0" w:space="0" w:color="auto"/>
          </w:divBdr>
        </w:div>
        <w:div w:id="1752047489">
          <w:marLeft w:val="0"/>
          <w:marRight w:val="0"/>
          <w:marTop w:val="0"/>
          <w:marBottom w:val="0"/>
          <w:divBdr>
            <w:top w:val="none" w:sz="0" w:space="0" w:color="auto"/>
            <w:left w:val="none" w:sz="0" w:space="0" w:color="auto"/>
            <w:bottom w:val="none" w:sz="0" w:space="0" w:color="auto"/>
            <w:right w:val="none" w:sz="0" w:space="0" w:color="auto"/>
          </w:divBdr>
        </w:div>
        <w:div w:id="1438720423">
          <w:marLeft w:val="0"/>
          <w:marRight w:val="0"/>
          <w:marTop w:val="0"/>
          <w:marBottom w:val="0"/>
          <w:divBdr>
            <w:top w:val="none" w:sz="0" w:space="0" w:color="auto"/>
            <w:left w:val="none" w:sz="0" w:space="0" w:color="auto"/>
            <w:bottom w:val="none" w:sz="0" w:space="0" w:color="auto"/>
            <w:right w:val="none" w:sz="0" w:space="0" w:color="auto"/>
          </w:divBdr>
        </w:div>
        <w:div w:id="1787845553">
          <w:marLeft w:val="0"/>
          <w:marRight w:val="0"/>
          <w:marTop w:val="0"/>
          <w:marBottom w:val="0"/>
          <w:divBdr>
            <w:top w:val="none" w:sz="0" w:space="0" w:color="auto"/>
            <w:left w:val="none" w:sz="0" w:space="0" w:color="auto"/>
            <w:bottom w:val="none" w:sz="0" w:space="0" w:color="auto"/>
            <w:right w:val="none" w:sz="0" w:space="0" w:color="auto"/>
          </w:divBdr>
        </w:div>
        <w:div w:id="1144928461">
          <w:marLeft w:val="0"/>
          <w:marRight w:val="0"/>
          <w:marTop w:val="0"/>
          <w:marBottom w:val="0"/>
          <w:divBdr>
            <w:top w:val="none" w:sz="0" w:space="0" w:color="auto"/>
            <w:left w:val="none" w:sz="0" w:space="0" w:color="auto"/>
            <w:bottom w:val="none" w:sz="0" w:space="0" w:color="auto"/>
            <w:right w:val="none" w:sz="0" w:space="0" w:color="auto"/>
          </w:divBdr>
        </w:div>
        <w:div w:id="1207184908">
          <w:marLeft w:val="0"/>
          <w:marRight w:val="0"/>
          <w:marTop w:val="0"/>
          <w:marBottom w:val="0"/>
          <w:divBdr>
            <w:top w:val="none" w:sz="0" w:space="0" w:color="auto"/>
            <w:left w:val="none" w:sz="0" w:space="0" w:color="auto"/>
            <w:bottom w:val="none" w:sz="0" w:space="0" w:color="auto"/>
            <w:right w:val="none" w:sz="0" w:space="0" w:color="auto"/>
          </w:divBdr>
        </w:div>
        <w:div w:id="992832107">
          <w:marLeft w:val="0"/>
          <w:marRight w:val="0"/>
          <w:marTop w:val="0"/>
          <w:marBottom w:val="0"/>
          <w:divBdr>
            <w:top w:val="none" w:sz="0" w:space="0" w:color="auto"/>
            <w:left w:val="none" w:sz="0" w:space="0" w:color="auto"/>
            <w:bottom w:val="none" w:sz="0" w:space="0" w:color="auto"/>
            <w:right w:val="none" w:sz="0" w:space="0" w:color="auto"/>
          </w:divBdr>
        </w:div>
        <w:div w:id="49615990">
          <w:marLeft w:val="0"/>
          <w:marRight w:val="0"/>
          <w:marTop w:val="0"/>
          <w:marBottom w:val="0"/>
          <w:divBdr>
            <w:top w:val="none" w:sz="0" w:space="0" w:color="auto"/>
            <w:left w:val="none" w:sz="0" w:space="0" w:color="auto"/>
            <w:bottom w:val="none" w:sz="0" w:space="0" w:color="auto"/>
            <w:right w:val="none" w:sz="0" w:space="0" w:color="auto"/>
          </w:divBdr>
        </w:div>
        <w:div w:id="2130010042">
          <w:marLeft w:val="0"/>
          <w:marRight w:val="0"/>
          <w:marTop w:val="0"/>
          <w:marBottom w:val="0"/>
          <w:divBdr>
            <w:top w:val="none" w:sz="0" w:space="0" w:color="auto"/>
            <w:left w:val="none" w:sz="0" w:space="0" w:color="auto"/>
            <w:bottom w:val="none" w:sz="0" w:space="0" w:color="auto"/>
            <w:right w:val="none" w:sz="0" w:space="0" w:color="auto"/>
          </w:divBdr>
        </w:div>
        <w:div w:id="1290816080">
          <w:marLeft w:val="0"/>
          <w:marRight w:val="0"/>
          <w:marTop w:val="0"/>
          <w:marBottom w:val="0"/>
          <w:divBdr>
            <w:top w:val="none" w:sz="0" w:space="0" w:color="auto"/>
            <w:left w:val="none" w:sz="0" w:space="0" w:color="auto"/>
            <w:bottom w:val="none" w:sz="0" w:space="0" w:color="auto"/>
            <w:right w:val="none" w:sz="0" w:space="0" w:color="auto"/>
          </w:divBdr>
        </w:div>
        <w:div w:id="775056691">
          <w:marLeft w:val="0"/>
          <w:marRight w:val="0"/>
          <w:marTop w:val="0"/>
          <w:marBottom w:val="0"/>
          <w:divBdr>
            <w:top w:val="none" w:sz="0" w:space="0" w:color="auto"/>
            <w:left w:val="none" w:sz="0" w:space="0" w:color="auto"/>
            <w:bottom w:val="none" w:sz="0" w:space="0" w:color="auto"/>
            <w:right w:val="none" w:sz="0" w:space="0" w:color="auto"/>
          </w:divBdr>
        </w:div>
        <w:div w:id="1159543424">
          <w:marLeft w:val="0"/>
          <w:marRight w:val="0"/>
          <w:marTop w:val="0"/>
          <w:marBottom w:val="0"/>
          <w:divBdr>
            <w:top w:val="none" w:sz="0" w:space="0" w:color="auto"/>
            <w:left w:val="none" w:sz="0" w:space="0" w:color="auto"/>
            <w:bottom w:val="none" w:sz="0" w:space="0" w:color="auto"/>
            <w:right w:val="none" w:sz="0" w:space="0" w:color="auto"/>
          </w:divBdr>
        </w:div>
      </w:divsChild>
    </w:div>
    <w:div w:id="276915551">
      <w:bodyDiv w:val="1"/>
      <w:marLeft w:val="0"/>
      <w:marRight w:val="0"/>
      <w:marTop w:val="0"/>
      <w:marBottom w:val="0"/>
      <w:divBdr>
        <w:top w:val="none" w:sz="0" w:space="0" w:color="auto"/>
        <w:left w:val="none" w:sz="0" w:space="0" w:color="auto"/>
        <w:bottom w:val="none" w:sz="0" w:space="0" w:color="auto"/>
        <w:right w:val="none" w:sz="0" w:space="0" w:color="auto"/>
      </w:divBdr>
    </w:div>
    <w:div w:id="277957896">
      <w:bodyDiv w:val="1"/>
      <w:marLeft w:val="0"/>
      <w:marRight w:val="0"/>
      <w:marTop w:val="0"/>
      <w:marBottom w:val="0"/>
      <w:divBdr>
        <w:top w:val="none" w:sz="0" w:space="0" w:color="auto"/>
        <w:left w:val="none" w:sz="0" w:space="0" w:color="auto"/>
        <w:bottom w:val="none" w:sz="0" w:space="0" w:color="auto"/>
        <w:right w:val="none" w:sz="0" w:space="0" w:color="auto"/>
      </w:divBdr>
    </w:div>
    <w:div w:id="278342420">
      <w:bodyDiv w:val="1"/>
      <w:marLeft w:val="0"/>
      <w:marRight w:val="0"/>
      <w:marTop w:val="0"/>
      <w:marBottom w:val="0"/>
      <w:divBdr>
        <w:top w:val="none" w:sz="0" w:space="0" w:color="auto"/>
        <w:left w:val="none" w:sz="0" w:space="0" w:color="auto"/>
        <w:bottom w:val="none" w:sz="0" w:space="0" w:color="auto"/>
        <w:right w:val="none" w:sz="0" w:space="0" w:color="auto"/>
      </w:divBdr>
      <w:divsChild>
        <w:div w:id="21712753">
          <w:marLeft w:val="480"/>
          <w:marRight w:val="0"/>
          <w:marTop w:val="0"/>
          <w:marBottom w:val="0"/>
          <w:divBdr>
            <w:top w:val="none" w:sz="0" w:space="0" w:color="auto"/>
            <w:left w:val="none" w:sz="0" w:space="0" w:color="auto"/>
            <w:bottom w:val="none" w:sz="0" w:space="0" w:color="auto"/>
            <w:right w:val="none" w:sz="0" w:space="0" w:color="auto"/>
          </w:divBdr>
        </w:div>
        <w:div w:id="158887855">
          <w:marLeft w:val="480"/>
          <w:marRight w:val="0"/>
          <w:marTop w:val="0"/>
          <w:marBottom w:val="0"/>
          <w:divBdr>
            <w:top w:val="none" w:sz="0" w:space="0" w:color="auto"/>
            <w:left w:val="none" w:sz="0" w:space="0" w:color="auto"/>
            <w:bottom w:val="none" w:sz="0" w:space="0" w:color="auto"/>
            <w:right w:val="none" w:sz="0" w:space="0" w:color="auto"/>
          </w:divBdr>
        </w:div>
        <w:div w:id="209266860">
          <w:marLeft w:val="480"/>
          <w:marRight w:val="0"/>
          <w:marTop w:val="0"/>
          <w:marBottom w:val="0"/>
          <w:divBdr>
            <w:top w:val="none" w:sz="0" w:space="0" w:color="auto"/>
            <w:left w:val="none" w:sz="0" w:space="0" w:color="auto"/>
            <w:bottom w:val="none" w:sz="0" w:space="0" w:color="auto"/>
            <w:right w:val="none" w:sz="0" w:space="0" w:color="auto"/>
          </w:divBdr>
        </w:div>
        <w:div w:id="253242269">
          <w:marLeft w:val="480"/>
          <w:marRight w:val="0"/>
          <w:marTop w:val="0"/>
          <w:marBottom w:val="0"/>
          <w:divBdr>
            <w:top w:val="none" w:sz="0" w:space="0" w:color="auto"/>
            <w:left w:val="none" w:sz="0" w:space="0" w:color="auto"/>
            <w:bottom w:val="none" w:sz="0" w:space="0" w:color="auto"/>
            <w:right w:val="none" w:sz="0" w:space="0" w:color="auto"/>
          </w:divBdr>
        </w:div>
        <w:div w:id="412630023">
          <w:marLeft w:val="480"/>
          <w:marRight w:val="0"/>
          <w:marTop w:val="0"/>
          <w:marBottom w:val="0"/>
          <w:divBdr>
            <w:top w:val="none" w:sz="0" w:space="0" w:color="auto"/>
            <w:left w:val="none" w:sz="0" w:space="0" w:color="auto"/>
            <w:bottom w:val="none" w:sz="0" w:space="0" w:color="auto"/>
            <w:right w:val="none" w:sz="0" w:space="0" w:color="auto"/>
          </w:divBdr>
        </w:div>
        <w:div w:id="420301692">
          <w:marLeft w:val="480"/>
          <w:marRight w:val="0"/>
          <w:marTop w:val="0"/>
          <w:marBottom w:val="0"/>
          <w:divBdr>
            <w:top w:val="none" w:sz="0" w:space="0" w:color="auto"/>
            <w:left w:val="none" w:sz="0" w:space="0" w:color="auto"/>
            <w:bottom w:val="none" w:sz="0" w:space="0" w:color="auto"/>
            <w:right w:val="none" w:sz="0" w:space="0" w:color="auto"/>
          </w:divBdr>
        </w:div>
        <w:div w:id="422074801">
          <w:marLeft w:val="480"/>
          <w:marRight w:val="0"/>
          <w:marTop w:val="0"/>
          <w:marBottom w:val="0"/>
          <w:divBdr>
            <w:top w:val="none" w:sz="0" w:space="0" w:color="auto"/>
            <w:left w:val="none" w:sz="0" w:space="0" w:color="auto"/>
            <w:bottom w:val="none" w:sz="0" w:space="0" w:color="auto"/>
            <w:right w:val="none" w:sz="0" w:space="0" w:color="auto"/>
          </w:divBdr>
        </w:div>
        <w:div w:id="461073159">
          <w:marLeft w:val="480"/>
          <w:marRight w:val="0"/>
          <w:marTop w:val="0"/>
          <w:marBottom w:val="0"/>
          <w:divBdr>
            <w:top w:val="none" w:sz="0" w:space="0" w:color="auto"/>
            <w:left w:val="none" w:sz="0" w:space="0" w:color="auto"/>
            <w:bottom w:val="none" w:sz="0" w:space="0" w:color="auto"/>
            <w:right w:val="none" w:sz="0" w:space="0" w:color="auto"/>
          </w:divBdr>
        </w:div>
        <w:div w:id="487482153">
          <w:marLeft w:val="480"/>
          <w:marRight w:val="0"/>
          <w:marTop w:val="0"/>
          <w:marBottom w:val="0"/>
          <w:divBdr>
            <w:top w:val="none" w:sz="0" w:space="0" w:color="auto"/>
            <w:left w:val="none" w:sz="0" w:space="0" w:color="auto"/>
            <w:bottom w:val="none" w:sz="0" w:space="0" w:color="auto"/>
            <w:right w:val="none" w:sz="0" w:space="0" w:color="auto"/>
          </w:divBdr>
        </w:div>
        <w:div w:id="702898149">
          <w:marLeft w:val="480"/>
          <w:marRight w:val="0"/>
          <w:marTop w:val="0"/>
          <w:marBottom w:val="0"/>
          <w:divBdr>
            <w:top w:val="none" w:sz="0" w:space="0" w:color="auto"/>
            <w:left w:val="none" w:sz="0" w:space="0" w:color="auto"/>
            <w:bottom w:val="none" w:sz="0" w:space="0" w:color="auto"/>
            <w:right w:val="none" w:sz="0" w:space="0" w:color="auto"/>
          </w:divBdr>
        </w:div>
        <w:div w:id="724375759">
          <w:marLeft w:val="480"/>
          <w:marRight w:val="0"/>
          <w:marTop w:val="0"/>
          <w:marBottom w:val="0"/>
          <w:divBdr>
            <w:top w:val="none" w:sz="0" w:space="0" w:color="auto"/>
            <w:left w:val="none" w:sz="0" w:space="0" w:color="auto"/>
            <w:bottom w:val="none" w:sz="0" w:space="0" w:color="auto"/>
            <w:right w:val="none" w:sz="0" w:space="0" w:color="auto"/>
          </w:divBdr>
        </w:div>
        <w:div w:id="771706161">
          <w:marLeft w:val="480"/>
          <w:marRight w:val="0"/>
          <w:marTop w:val="0"/>
          <w:marBottom w:val="0"/>
          <w:divBdr>
            <w:top w:val="none" w:sz="0" w:space="0" w:color="auto"/>
            <w:left w:val="none" w:sz="0" w:space="0" w:color="auto"/>
            <w:bottom w:val="none" w:sz="0" w:space="0" w:color="auto"/>
            <w:right w:val="none" w:sz="0" w:space="0" w:color="auto"/>
          </w:divBdr>
        </w:div>
        <w:div w:id="840117866">
          <w:marLeft w:val="480"/>
          <w:marRight w:val="0"/>
          <w:marTop w:val="0"/>
          <w:marBottom w:val="0"/>
          <w:divBdr>
            <w:top w:val="none" w:sz="0" w:space="0" w:color="auto"/>
            <w:left w:val="none" w:sz="0" w:space="0" w:color="auto"/>
            <w:bottom w:val="none" w:sz="0" w:space="0" w:color="auto"/>
            <w:right w:val="none" w:sz="0" w:space="0" w:color="auto"/>
          </w:divBdr>
        </w:div>
        <w:div w:id="908658753">
          <w:marLeft w:val="480"/>
          <w:marRight w:val="0"/>
          <w:marTop w:val="0"/>
          <w:marBottom w:val="0"/>
          <w:divBdr>
            <w:top w:val="none" w:sz="0" w:space="0" w:color="auto"/>
            <w:left w:val="none" w:sz="0" w:space="0" w:color="auto"/>
            <w:bottom w:val="none" w:sz="0" w:space="0" w:color="auto"/>
            <w:right w:val="none" w:sz="0" w:space="0" w:color="auto"/>
          </w:divBdr>
        </w:div>
        <w:div w:id="911357416">
          <w:marLeft w:val="480"/>
          <w:marRight w:val="0"/>
          <w:marTop w:val="0"/>
          <w:marBottom w:val="0"/>
          <w:divBdr>
            <w:top w:val="none" w:sz="0" w:space="0" w:color="auto"/>
            <w:left w:val="none" w:sz="0" w:space="0" w:color="auto"/>
            <w:bottom w:val="none" w:sz="0" w:space="0" w:color="auto"/>
            <w:right w:val="none" w:sz="0" w:space="0" w:color="auto"/>
          </w:divBdr>
        </w:div>
        <w:div w:id="911499609">
          <w:marLeft w:val="480"/>
          <w:marRight w:val="0"/>
          <w:marTop w:val="0"/>
          <w:marBottom w:val="0"/>
          <w:divBdr>
            <w:top w:val="none" w:sz="0" w:space="0" w:color="auto"/>
            <w:left w:val="none" w:sz="0" w:space="0" w:color="auto"/>
            <w:bottom w:val="none" w:sz="0" w:space="0" w:color="auto"/>
            <w:right w:val="none" w:sz="0" w:space="0" w:color="auto"/>
          </w:divBdr>
        </w:div>
        <w:div w:id="988754088">
          <w:marLeft w:val="480"/>
          <w:marRight w:val="0"/>
          <w:marTop w:val="0"/>
          <w:marBottom w:val="0"/>
          <w:divBdr>
            <w:top w:val="none" w:sz="0" w:space="0" w:color="auto"/>
            <w:left w:val="none" w:sz="0" w:space="0" w:color="auto"/>
            <w:bottom w:val="none" w:sz="0" w:space="0" w:color="auto"/>
            <w:right w:val="none" w:sz="0" w:space="0" w:color="auto"/>
          </w:divBdr>
        </w:div>
        <w:div w:id="1109199667">
          <w:marLeft w:val="480"/>
          <w:marRight w:val="0"/>
          <w:marTop w:val="0"/>
          <w:marBottom w:val="0"/>
          <w:divBdr>
            <w:top w:val="none" w:sz="0" w:space="0" w:color="auto"/>
            <w:left w:val="none" w:sz="0" w:space="0" w:color="auto"/>
            <w:bottom w:val="none" w:sz="0" w:space="0" w:color="auto"/>
            <w:right w:val="none" w:sz="0" w:space="0" w:color="auto"/>
          </w:divBdr>
        </w:div>
        <w:div w:id="1136070050">
          <w:marLeft w:val="480"/>
          <w:marRight w:val="0"/>
          <w:marTop w:val="0"/>
          <w:marBottom w:val="0"/>
          <w:divBdr>
            <w:top w:val="none" w:sz="0" w:space="0" w:color="auto"/>
            <w:left w:val="none" w:sz="0" w:space="0" w:color="auto"/>
            <w:bottom w:val="none" w:sz="0" w:space="0" w:color="auto"/>
            <w:right w:val="none" w:sz="0" w:space="0" w:color="auto"/>
          </w:divBdr>
        </w:div>
        <w:div w:id="1179545453">
          <w:marLeft w:val="480"/>
          <w:marRight w:val="0"/>
          <w:marTop w:val="0"/>
          <w:marBottom w:val="0"/>
          <w:divBdr>
            <w:top w:val="none" w:sz="0" w:space="0" w:color="auto"/>
            <w:left w:val="none" w:sz="0" w:space="0" w:color="auto"/>
            <w:bottom w:val="none" w:sz="0" w:space="0" w:color="auto"/>
            <w:right w:val="none" w:sz="0" w:space="0" w:color="auto"/>
          </w:divBdr>
        </w:div>
        <w:div w:id="1349016933">
          <w:marLeft w:val="480"/>
          <w:marRight w:val="0"/>
          <w:marTop w:val="0"/>
          <w:marBottom w:val="0"/>
          <w:divBdr>
            <w:top w:val="none" w:sz="0" w:space="0" w:color="auto"/>
            <w:left w:val="none" w:sz="0" w:space="0" w:color="auto"/>
            <w:bottom w:val="none" w:sz="0" w:space="0" w:color="auto"/>
            <w:right w:val="none" w:sz="0" w:space="0" w:color="auto"/>
          </w:divBdr>
        </w:div>
        <w:div w:id="1435052854">
          <w:marLeft w:val="480"/>
          <w:marRight w:val="0"/>
          <w:marTop w:val="0"/>
          <w:marBottom w:val="0"/>
          <w:divBdr>
            <w:top w:val="none" w:sz="0" w:space="0" w:color="auto"/>
            <w:left w:val="none" w:sz="0" w:space="0" w:color="auto"/>
            <w:bottom w:val="none" w:sz="0" w:space="0" w:color="auto"/>
            <w:right w:val="none" w:sz="0" w:space="0" w:color="auto"/>
          </w:divBdr>
        </w:div>
        <w:div w:id="1449471654">
          <w:marLeft w:val="480"/>
          <w:marRight w:val="0"/>
          <w:marTop w:val="0"/>
          <w:marBottom w:val="0"/>
          <w:divBdr>
            <w:top w:val="none" w:sz="0" w:space="0" w:color="auto"/>
            <w:left w:val="none" w:sz="0" w:space="0" w:color="auto"/>
            <w:bottom w:val="none" w:sz="0" w:space="0" w:color="auto"/>
            <w:right w:val="none" w:sz="0" w:space="0" w:color="auto"/>
          </w:divBdr>
        </w:div>
        <w:div w:id="1510952304">
          <w:marLeft w:val="480"/>
          <w:marRight w:val="0"/>
          <w:marTop w:val="0"/>
          <w:marBottom w:val="0"/>
          <w:divBdr>
            <w:top w:val="none" w:sz="0" w:space="0" w:color="auto"/>
            <w:left w:val="none" w:sz="0" w:space="0" w:color="auto"/>
            <w:bottom w:val="none" w:sz="0" w:space="0" w:color="auto"/>
            <w:right w:val="none" w:sz="0" w:space="0" w:color="auto"/>
          </w:divBdr>
        </w:div>
        <w:div w:id="1800567263">
          <w:marLeft w:val="480"/>
          <w:marRight w:val="0"/>
          <w:marTop w:val="0"/>
          <w:marBottom w:val="0"/>
          <w:divBdr>
            <w:top w:val="none" w:sz="0" w:space="0" w:color="auto"/>
            <w:left w:val="none" w:sz="0" w:space="0" w:color="auto"/>
            <w:bottom w:val="none" w:sz="0" w:space="0" w:color="auto"/>
            <w:right w:val="none" w:sz="0" w:space="0" w:color="auto"/>
          </w:divBdr>
        </w:div>
        <w:div w:id="1929970273">
          <w:marLeft w:val="480"/>
          <w:marRight w:val="0"/>
          <w:marTop w:val="0"/>
          <w:marBottom w:val="0"/>
          <w:divBdr>
            <w:top w:val="none" w:sz="0" w:space="0" w:color="auto"/>
            <w:left w:val="none" w:sz="0" w:space="0" w:color="auto"/>
            <w:bottom w:val="none" w:sz="0" w:space="0" w:color="auto"/>
            <w:right w:val="none" w:sz="0" w:space="0" w:color="auto"/>
          </w:divBdr>
        </w:div>
        <w:div w:id="1960066515">
          <w:marLeft w:val="480"/>
          <w:marRight w:val="0"/>
          <w:marTop w:val="0"/>
          <w:marBottom w:val="0"/>
          <w:divBdr>
            <w:top w:val="none" w:sz="0" w:space="0" w:color="auto"/>
            <w:left w:val="none" w:sz="0" w:space="0" w:color="auto"/>
            <w:bottom w:val="none" w:sz="0" w:space="0" w:color="auto"/>
            <w:right w:val="none" w:sz="0" w:space="0" w:color="auto"/>
          </w:divBdr>
        </w:div>
        <w:div w:id="2127116259">
          <w:marLeft w:val="480"/>
          <w:marRight w:val="0"/>
          <w:marTop w:val="0"/>
          <w:marBottom w:val="0"/>
          <w:divBdr>
            <w:top w:val="none" w:sz="0" w:space="0" w:color="auto"/>
            <w:left w:val="none" w:sz="0" w:space="0" w:color="auto"/>
            <w:bottom w:val="none" w:sz="0" w:space="0" w:color="auto"/>
            <w:right w:val="none" w:sz="0" w:space="0" w:color="auto"/>
          </w:divBdr>
        </w:div>
        <w:div w:id="2131699355">
          <w:marLeft w:val="480"/>
          <w:marRight w:val="0"/>
          <w:marTop w:val="0"/>
          <w:marBottom w:val="0"/>
          <w:divBdr>
            <w:top w:val="none" w:sz="0" w:space="0" w:color="auto"/>
            <w:left w:val="none" w:sz="0" w:space="0" w:color="auto"/>
            <w:bottom w:val="none" w:sz="0" w:space="0" w:color="auto"/>
            <w:right w:val="none" w:sz="0" w:space="0" w:color="auto"/>
          </w:divBdr>
        </w:div>
      </w:divsChild>
    </w:div>
    <w:div w:id="278533529">
      <w:bodyDiv w:val="1"/>
      <w:marLeft w:val="0"/>
      <w:marRight w:val="0"/>
      <w:marTop w:val="0"/>
      <w:marBottom w:val="0"/>
      <w:divBdr>
        <w:top w:val="none" w:sz="0" w:space="0" w:color="auto"/>
        <w:left w:val="none" w:sz="0" w:space="0" w:color="auto"/>
        <w:bottom w:val="none" w:sz="0" w:space="0" w:color="auto"/>
        <w:right w:val="none" w:sz="0" w:space="0" w:color="auto"/>
      </w:divBdr>
      <w:divsChild>
        <w:div w:id="2057271434">
          <w:marLeft w:val="0"/>
          <w:marRight w:val="0"/>
          <w:marTop w:val="0"/>
          <w:marBottom w:val="0"/>
          <w:divBdr>
            <w:top w:val="none" w:sz="0" w:space="0" w:color="auto"/>
            <w:left w:val="none" w:sz="0" w:space="0" w:color="auto"/>
            <w:bottom w:val="none" w:sz="0" w:space="0" w:color="auto"/>
            <w:right w:val="none" w:sz="0" w:space="0" w:color="auto"/>
          </w:divBdr>
        </w:div>
        <w:div w:id="583345663">
          <w:marLeft w:val="0"/>
          <w:marRight w:val="0"/>
          <w:marTop w:val="0"/>
          <w:marBottom w:val="0"/>
          <w:divBdr>
            <w:top w:val="none" w:sz="0" w:space="0" w:color="auto"/>
            <w:left w:val="none" w:sz="0" w:space="0" w:color="auto"/>
            <w:bottom w:val="none" w:sz="0" w:space="0" w:color="auto"/>
            <w:right w:val="none" w:sz="0" w:space="0" w:color="auto"/>
          </w:divBdr>
        </w:div>
        <w:div w:id="877863164">
          <w:marLeft w:val="0"/>
          <w:marRight w:val="0"/>
          <w:marTop w:val="0"/>
          <w:marBottom w:val="0"/>
          <w:divBdr>
            <w:top w:val="none" w:sz="0" w:space="0" w:color="auto"/>
            <w:left w:val="none" w:sz="0" w:space="0" w:color="auto"/>
            <w:bottom w:val="none" w:sz="0" w:space="0" w:color="auto"/>
            <w:right w:val="none" w:sz="0" w:space="0" w:color="auto"/>
          </w:divBdr>
        </w:div>
        <w:div w:id="934901781">
          <w:marLeft w:val="0"/>
          <w:marRight w:val="0"/>
          <w:marTop w:val="0"/>
          <w:marBottom w:val="0"/>
          <w:divBdr>
            <w:top w:val="none" w:sz="0" w:space="0" w:color="auto"/>
            <w:left w:val="none" w:sz="0" w:space="0" w:color="auto"/>
            <w:bottom w:val="none" w:sz="0" w:space="0" w:color="auto"/>
            <w:right w:val="none" w:sz="0" w:space="0" w:color="auto"/>
          </w:divBdr>
        </w:div>
        <w:div w:id="1207449348">
          <w:marLeft w:val="0"/>
          <w:marRight w:val="0"/>
          <w:marTop w:val="0"/>
          <w:marBottom w:val="0"/>
          <w:divBdr>
            <w:top w:val="none" w:sz="0" w:space="0" w:color="auto"/>
            <w:left w:val="none" w:sz="0" w:space="0" w:color="auto"/>
            <w:bottom w:val="none" w:sz="0" w:space="0" w:color="auto"/>
            <w:right w:val="none" w:sz="0" w:space="0" w:color="auto"/>
          </w:divBdr>
        </w:div>
        <w:div w:id="67314256">
          <w:marLeft w:val="0"/>
          <w:marRight w:val="0"/>
          <w:marTop w:val="0"/>
          <w:marBottom w:val="0"/>
          <w:divBdr>
            <w:top w:val="none" w:sz="0" w:space="0" w:color="auto"/>
            <w:left w:val="none" w:sz="0" w:space="0" w:color="auto"/>
            <w:bottom w:val="none" w:sz="0" w:space="0" w:color="auto"/>
            <w:right w:val="none" w:sz="0" w:space="0" w:color="auto"/>
          </w:divBdr>
        </w:div>
        <w:div w:id="857695095">
          <w:marLeft w:val="0"/>
          <w:marRight w:val="0"/>
          <w:marTop w:val="0"/>
          <w:marBottom w:val="0"/>
          <w:divBdr>
            <w:top w:val="none" w:sz="0" w:space="0" w:color="auto"/>
            <w:left w:val="none" w:sz="0" w:space="0" w:color="auto"/>
            <w:bottom w:val="none" w:sz="0" w:space="0" w:color="auto"/>
            <w:right w:val="none" w:sz="0" w:space="0" w:color="auto"/>
          </w:divBdr>
        </w:div>
        <w:div w:id="1107120947">
          <w:marLeft w:val="0"/>
          <w:marRight w:val="0"/>
          <w:marTop w:val="0"/>
          <w:marBottom w:val="0"/>
          <w:divBdr>
            <w:top w:val="none" w:sz="0" w:space="0" w:color="auto"/>
            <w:left w:val="none" w:sz="0" w:space="0" w:color="auto"/>
            <w:bottom w:val="none" w:sz="0" w:space="0" w:color="auto"/>
            <w:right w:val="none" w:sz="0" w:space="0" w:color="auto"/>
          </w:divBdr>
        </w:div>
        <w:div w:id="328991512">
          <w:marLeft w:val="0"/>
          <w:marRight w:val="0"/>
          <w:marTop w:val="0"/>
          <w:marBottom w:val="0"/>
          <w:divBdr>
            <w:top w:val="none" w:sz="0" w:space="0" w:color="auto"/>
            <w:left w:val="none" w:sz="0" w:space="0" w:color="auto"/>
            <w:bottom w:val="none" w:sz="0" w:space="0" w:color="auto"/>
            <w:right w:val="none" w:sz="0" w:space="0" w:color="auto"/>
          </w:divBdr>
        </w:div>
        <w:div w:id="2140878922">
          <w:marLeft w:val="0"/>
          <w:marRight w:val="0"/>
          <w:marTop w:val="0"/>
          <w:marBottom w:val="0"/>
          <w:divBdr>
            <w:top w:val="none" w:sz="0" w:space="0" w:color="auto"/>
            <w:left w:val="none" w:sz="0" w:space="0" w:color="auto"/>
            <w:bottom w:val="none" w:sz="0" w:space="0" w:color="auto"/>
            <w:right w:val="none" w:sz="0" w:space="0" w:color="auto"/>
          </w:divBdr>
        </w:div>
        <w:div w:id="1190022807">
          <w:marLeft w:val="0"/>
          <w:marRight w:val="0"/>
          <w:marTop w:val="0"/>
          <w:marBottom w:val="0"/>
          <w:divBdr>
            <w:top w:val="none" w:sz="0" w:space="0" w:color="auto"/>
            <w:left w:val="none" w:sz="0" w:space="0" w:color="auto"/>
            <w:bottom w:val="none" w:sz="0" w:space="0" w:color="auto"/>
            <w:right w:val="none" w:sz="0" w:space="0" w:color="auto"/>
          </w:divBdr>
        </w:div>
        <w:div w:id="218322256">
          <w:marLeft w:val="0"/>
          <w:marRight w:val="0"/>
          <w:marTop w:val="0"/>
          <w:marBottom w:val="0"/>
          <w:divBdr>
            <w:top w:val="none" w:sz="0" w:space="0" w:color="auto"/>
            <w:left w:val="none" w:sz="0" w:space="0" w:color="auto"/>
            <w:bottom w:val="none" w:sz="0" w:space="0" w:color="auto"/>
            <w:right w:val="none" w:sz="0" w:space="0" w:color="auto"/>
          </w:divBdr>
        </w:div>
        <w:div w:id="1077940164">
          <w:marLeft w:val="0"/>
          <w:marRight w:val="0"/>
          <w:marTop w:val="0"/>
          <w:marBottom w:val="0"/>
          <w:divBdr>
            <w:top w:val="none" w:sz="0" w:space="0" w:color="auto"/>
            <w:left w:val="none" w:sz="0" w:space="0" w:color="auto"/>
            <w:bottom w:val="none" w:sz="0" w:space="0" w:color="auto"/>
            <w:right w:val="none" w:sz="0" w:space="0" w:color="auto"/>
          </w:divBdr>
        </w:div>
        <w:div w:id="192888835">
          <w:marLeft w:val="0"/>
          <w:marRight w:val="0"/>
          <w:marTop w:val="0"/>
          <w:marBottom w:val="0"/>
          <w:divBdr>
            <w:top w:val="none" w:sz="0" w:space="0" w:color="auto"/>
            <w:left w:val="none" w:sz="0" w:space="0" w:color="auto"/>
            <w:bottom w:val="none" w:sz="0" w:space="0" w:color="auto"/>
            <w:right w:val="none" w:sz="0" w:space="0" w:color="auto"/>
          </w:divBdr>
        </w:div>
        <w:div w:id="967856642">
          <w:marLeft w:val="0"/>
          <w:marRight w:val="0"/>
          <w:marTop w:val="0"/>
          <w:marBottom w:val="0"/>
          <w:divBdr>
            <w:top w:val="none" w:sz="0" w:space="0" w:color="auto"/>
            <w:left w:val="none" w:sz="0" w:space="0" w:color="auto"/>
            <w:bottom w:val="none" w:sz="0" w:space="0" w:color="auto"/>
            <w:right w:val="none" w:sz="0" w:space="0" w:color="auto"/>
          </w:divBdr>
        </w:div>
        <w:div w:id="619188002">
          <w:marLeft w:val="0"/>
          <w:marRight w:val="0"/>
          <w:marTop w:val="0"/>
          <w:marBottom w:val="0"/>
          <w:divBdr>
            <w:top w:val="none" w:sz="0" w:space="0" w:color="auto"/>
            <w:left w:val="none" w:sz="0" w:space="0" w:color="auto"/>
            <w:bottom w:val="none" w:sz="0" w:space="0" w:color="auto"/>
            <w:right w:val="none" w:sz="0" w:space="0" w:color="auto"/>
          </w:divBdr>
        </w:div>
        <w:div w:id="1896773330">
          <w:marLeft w:val="0"/>
          <w:marRight w:val="0"/>
          <w:marTop w:val="0"/>
          <w:marBottom w:val="0"/>
          <w:divBdr>
            <w:top w:val="none" w:sz="0" w:space="0" w:color="auto"/>
            <w:left w:val="none" w:sz="0" w:space="0" w:color="auto"/>
            <w:bottom w:val="none" w:sz="0" w:space="0" w:color="auto"/>
            <w:right w:val="none" w:sz="0" w:space="0" w:color="auto"/>
          </w:divBdr>
        </w:div>
        <w:div w:id="1083181548">
          <w:marLeft w:val="0"/>
          <w:marRight w:val="0"/>
          <w:marTop w:val="0"/>
          <w:marBottom w:val="0"/>
          <w:divBdr>
            <w:top w:val="none" w:sz="0" w:space="0" w:color="auto"/>
            <w:left w:val="none" w:sz="0" w:space="0" w:color="auto"/>
            <w:bottom w:val="none" w:sz="0" w:space="0" w:color="auto"/>
            <w:right w:val="none" w:sz="0" w:space="0" w:color="auto"/>
          </w:divBdr>
        </w:div>
        <w:div w:id="1413773065">
          <w:marLeft w:val="0"/>
          <w:marRight w:val="0"/>
          <w:marTop w:val="0"/>
          <w:marBottom w:val="0"/>
          <w:divBdr>
            <w:top w:val="none" w:sz="0" w:space="0" w:color="auto"/>
            <w:left w:val="none" w:sz="0" w:space="0" w:color="auto"/>
            <w:bottom w:val="none" w:sz="0" w:space="0" w:color="auto"/>
            <w:right w:val="none" w:sz="0" w:space="0" w:color="auto"/>
          </w:divBdr>
        </w:div>
        <w:div w:id="598025206">
          <w:marLeft w:val="0"/>
          <w:marRight w:val="0"/>
          <w:marTop w:val="0"/>
          <w:marBottom w:val="0"/>
          <w:divBdr>
            <w:top w:val="none" w:sz="0" w:space="0" w:color="auto"/>
            <w:left w:val="none" w:sz="0" w:space="0" w:color="auto"/>
            <w:bottom w:val="none" w:sz="0" w:space="0" w:color="auto"/>
            <w:right w:val="none" w:sz="0" w:space="0" w:color="auto"/>
          </w:divBdr>
        </w:div>
        <w:div w:id="1037044232">
          <w:marLeft w:val="0"/>
          <w:marRight w:val="0"/>
          <w:marTop w:val="0"/>
          <w:marBottom w:val="0"/>
          <w:divBdr>
            <w:top w:val="none" w:sz="0" w:space="0" w:color="auto"/>
            <w:left w:val="none" w:sz="0" w:space="0" w:color="auto"/>
            <w:bottom w:val="none" w:sz="0" w:space="0" w:color="auto"/>
            <w:right w:val="none" w:sz="0" w:space="0" w:color="auto"/>
          </w:divBdr>
        </w:div>
        <w:div w:id="551697122">
          <w:marLeft w:val="0"/>
          <w:marRight w:val="0"/>
          <w:marTop w:val="0"/>
          <w:marBottom w:val="0"/>
          <w:divBdr>
            <w:top w:val="none" w:sz="0" w:space="0" w:color="auto"/>
            <w:left w:val="none" w:sz="0" w:space="0" w:color="auto"/>
            <w:bottom w:val="none" w:sz="0" w:space="0" w:color="auto"/>
            <w:right w:val="none" w:sz="0" w:space="0" w:color="auto"/>
          </w:divBdr>
        </w:div>
        <w:div w:id="654337575">
          <w:marLeft w:val="0"/>
          <w:marRight w:val="0"/>
          <w:marTop w:val="0"/>
          <w:marBottom w:val="0"/>
          <w:divBdr>
            <w:top w:val="none" w:sz="0" w:space="0" w:color="auto"/>
            <w:left w:val="none" w:sz="0" w:space="0" w:color="auto"/>
            <w:bottom w:val="none" w:sz="0" w:space="0" w:color="auto"/>
            <w:right w:val="none" w:sz="0" w:space="0" w:color="auto"/>
          </w:divBdr>
        </w:div>
        <w:div w:id="1856184388">
          <w:marLeft w:val="0"/>
          <w:marRight w:val="0"/>
          <w:marTop w:val="0"/>
          <w:marBottom w:val="0"/>
          <w:divBdr>
            <w:top w:val="none" w:sz="0" w:space="0" w:color="auto"/>
            <w:left w:val="none" w:sz="0" w:space="0" w:color="auto"/>
            <w:bottom w:val="none" w:sz="0" w:space="0" w:color="auto"/>
            <w:right w:val="none" w:sz="0" w:space="0" w:color="auto"/>
          </w:divBdr>
        </w:div>
        <w:div w:id="649597418">
          <w:marLeft w:val="0"/>
          <w:marRight w:val="0"/>
          <w:marTop w:val="0"/>
          <w:marBottom w:val="0"/>
          <w:divBdr>
            <w:top w:val="none" w:sz="0" w:space="0" w:color="auto"/>
            <w:left w:val="none" w:sz="0" w:space="0" w:color="auto"/>
            <w:bottom w:val="none" w:sz="0" w:space="0" w:color="auto"/>
            <w:right w:val="none" w:sz="0" w:space="0" w:color="auto"/>
          </w:divBdr>
        </w:div>
        <w:div w:id="1580138804">
          <w:marLeft w:val="0"/>
          <w:marRight w:val="0"/>
          <w:marTop w:val="0"/>
          <w:marBottom w:val="0"/>
          <w:divBdr>
            <w:top w:val="none" w:sz="0" w:space="0" w:color="auto"/>
            <w:left w:val="none" w:sz="0" w:space="0" w:color="auto"/>
            <w:bottom w:val="none" w:sz="0" w:space="0" w:color="auto"/>
            <w:right w:val="none" w:sz="0" w:space="0" w:color="auto"/>
          </w:divBdr>
        </w:div>
        <w:div w:id="1268082397">
          <w:marLeft w:val="0"/>
          <w:marRight w:val="0"/>
          <w:marTop w:val="0"/>
          <w:marBottom w:val="0"/>
          <w:divBdr>
            <w:top w:val="none" w:sz="0" w:space="0" w:color="auto"/>
            <w:left w:val="none" w:sz="0" w:space="0" w:color="auto"/>
            <w:bottom w:val="none" w:sz="0" w:space="0" w:color="auto"/>
            <w:right w:val="none" w:sz="0" w:space="0" w:color="auto"/>
          </w:divBdr>
        </w:div>
        <w:div w:id="926231931">
          <w:marLeft w:val="0"/>
          <w:marRight w:val="0"/>
          <w:marTop w:val="0"/>
          <w:marBottom w:val="0"/>
          <w:divBdr>
            <w:top w:val="none" w:sz="0" w:space="0" w:color="auto"/>
            <w:left w:val="none" w:sz="0" w:space="0" w:color="auto"/>
            <w:bottom w:val="none" w:sz="0" w:space="0" w:color="auto"/>
            <w:right w:val="none" w:sz="0" w:space="0" w:color="auto"/>
          </w:divBdr>
        </w:div>
        <w:div w:id="1491749885">
          <w:marLeft w:val="0"/>
          <w:marRight w:val="0"/>
          <w:marTop w:val="0"/>
          <w:marBottom w:val="0"/>
          <w:divBdr>
            <w:top w:val="none" w:sz="0" w:space="0" w:color="auto"/>
            <w:left w:val="none" w:sz="0" w:space="0" w:color="auto"/>
            <w:bottom w:val="none" w:sz="0" w:space="0" w:color="auto"/>
            <w:right w:val="none" w:sz="0" w:space="0" w:color="auto"/>
          </w:divBdr>
        </w:div>
        <w:div w:id="1152798061">
          <w:marLeft w:val="0"/>
          <w:marRight w:val="0"/>
          <w:marTop w:val="0"/>
          <w:marBottom w:val="0"/>
          <w:divBdr>
            <w:top w:val="none" w:sz="0" w:space="0" w:color="auto"/>
            <w:left w:val="none" w:sz="0" w:space="0" w:color="auto"/>
            <w:bottom w:val="none" w:sz="0" w:space="0" w:color="auto"/>
            <w:right w:val="none" w:sz="0" w:space="0" w:color="auto"/>
          </w:divBdr>
        </w:div>
        <w:div w:id="634027924">
          <w:marLeft w:val="0"/>
          <w:marRight w:val="0"/>
          <w:marTop w:val="0"/>
          <w:marBottom w:val="0"/>
          <w:divBdr>
            <w:top w:val="none" w:sz="0" w:space="0" w:color="auto"/>
            <w:left w:val="none" w:sz="0" w:space="0" w:color="auto"/>
            <w:bottom w:val="none" w:sz="0" w:space="0" w:color="auto"/>
            <w:right w:val="none" w:sz="0" w:space="0" w:color="auto"/>
          </w:divBdr>
        </w:div>
        <w:div w:id="1795052354">
          <w:marLeft w:val="0"/>
          <w:marRight w:val="0"/>
          <w:marTop w:val="0"/>
          <w:marBottom w:val="0"/>
          <w:divBdr>
            <w:top w:val="none" w:sz="0" w:space="0" w:color="auto"/>
            <w:left w:val="none" w:sz="0" w:space="0" w:color="auto"/>
            <w:bottom w:val="none" w:sz="0" w:space="0" w:color="auto"/>
            <w:right w:val="none" w:sz="0" w:space="0" w:color="auto"/>
          </w:divBdr>
        </w:div>
        <w:div w:id="372777662">
          <w:marLeft w:val="0"/>
          <w:marRight w:val="0"/>
          <w:marTop w:val="0"/>
          <w:marBottom w:val="0"/>
          <w:divBdr>
            <w:top w:val="none" w:sz="0" w:space="0" w:color="auto"/>
            <w:left w:val="none" w:sz="0" w:space="0" w:color="auto"/>
            <w:bottom w:val="none" w:sz="0" w:space="0" w:color="auto"/>
            <w:right w:val="none" w:sz="0" w:space="0" w:color="auto"/>
          </w:divBdr>
        </w:div>
        <w:div w:id="1525166238">
          <w:marLeft w:val="0"/>
          <w:marRight w:val="0"/>
          <w:marTop w:val="0"/>
          <w:marBottom w:val="0"/>
          <w:divBdr>
            <w:top w:val="none" w:sz="0" w:space="0" w:color="auto"/>
            <w:left w:val="none" w:sz="0" w:space="0" w:color="auto"/>
            <w:bottom w:val="none" w:sz="0" w:space="0" w:color="auto"/>
            <w:right w:val="none" w:sz="0" w:space="0" w:color="auto"/>
          </w:divBdr>
        </w:div>
        <w:div w:id="493377388">
          <w:marLeft w:val="0"/>
          <w:marRight w:val="0"/>
          <w:marTop w:val="0"/>
          <w:marBottom w:val="0"/>
          <w:divBdr>
            <w:top w:val="none" w:sz="0" w:space="0" w:color="auto"/>
            <w:left w:val="none" w:sz="0" w:space="0" w:color="auto"/>
            <w:bottom w:val="none" w:sz="0" w:space="0" w:color="auto"/>
            <w:right w:val="none" w:sz="0" w:space="0" w:color="auto"/>
          </w:divBdr>
        </w:div>
        <w:div w:id="1702708234">
          <w:marLeft w:val="0"/>
          <w:marRight w:val="0"/>
          <w:marTop w:val="0"/>
          <w:marBottom w:val="0"/>
          <w:divBdr>
            <w:top w:val="none" w:sz="0" w:space="0" w:color="auto"/>
            <w:left w:val="none" w:sz="0" w:space="0" w:color="auto"/>
            <w:bottom w:val="none" w:sz="0" w:space="0" w:color="auto"/>
            <w:right w:val="none" w:sz="0" w:space="0" w:color="auto"/>
          </w:divBdr>
        </w:div>
        <w:div w:id="287010959">
          <w:marLeft w:val="0"/>
          <w:marRight w:val="0"/>
          <w:marTop w:val="0"/>
          <w:marBottom w:val="0"/>
          <w:divBdr>
            <w:top w:val="none" w:sz="0" w:space="0" w:color="auto"/>
            <w:left w:val="none" w:sz="0" w:space="0" w:color="auto"/>
            <w:bottom w:val="none" w:sz="0" w:space="0" w:color="auto"/>
            <w:right w:val="none" w:sz="0" w:space="0" w:color="auto"/>
          </w:divBdr>
        </w:div>
        <w:div w:id="2084637181">
          <w:marLeft w:val="0"/>
          <w:marRight w:val="0"/>
          <w:marTop w:val="0"/>
          <w:marBottom w:val="0"/>
          <w:divBdr>
            <w:top w:val="none" w:sz="0" w:space="0" w:color="auto"/>
            <w:left w:val="none" w:sz="0" w:space="0" w:color="auto"/>
            <w:bottom w:val="none" w:sz="0" w:space="0" w:color="auto"/>
            <w:right w:val="none" w:sz="0" w:space="0" w:color="auto"/>
          </w:divBdr>
        </w:div>
        <w:div w:id="1756049600">
          <w:marLeft w:val="0"/>
          <w:marRight w:val="0"/>
          <w:marTop w:val="0"/>
          <w:marBottom w:val="0"/>
          <w:divBdr>
            <w:top w:val="none" w:sz="0" w:space="0" w:color="auto"/>
            <w:left w:val="none" w:sz="0" w:space="0" w:color="auto"/>
            <w:bottom w:val="none" w:sz="0" w:space="0" w:color="auto"/>
            <w:right w:val="none" w:sz="0" w:space="0" w:color="auto"/>
          </w:divBdr>
        </w:div>
        <w:div w:id="451821489">
          <w:marLeft w:val="0"/>
          <w:marRight w:val="0"/>
          <w:marTop w:val="0"/>
          <w:marBottom w:val="0"/>
          <w:divBdr>
            <w:top w:val="none" w:sz="0" w:space="0" w:color="auto"/>
            <w:left w:val="none" w:sz="0" w:space="0" w:color="auto"/>
            <w:bottom w:val="none" w:sz="0" w:space="0" w:color="auto"/>
            <w:right w:val="none" w:sz="0" w:space="0" w:color="auto"/>
          </w:divBdr>
        </w:div>
        <w:div w:id="1722897604">
          <w:marLeft w:val="0"/>
          <w:marRight w:val="0"/>
          <w:marTop w:val="0"/>
          <w:marBottom w:val="0"/>
          <w:divBdr>
            <w:top w:val="none" w:sz="0" w:space="0" w:color="auto"/>
            <w:left w:val="none" w:sz="0" w:space="0" w:color="auto"/>
            <w:bottom w:val="none" w:sz="0" w:space="0" w:color="auto"/>
            <w:right w:val="none" w:sz="0" w:space="0" w:color="auto"/>
          </w:divBdr>
        </w:div>
        <w:div w:id="628365661">
          <w:marLeft w:val="0"/>
          <w:marRight w:val="0"/>
          <w:marTop w:val="0"/>
          <w:marBottom w:val="0"/>
          <w:divBdr>
            <w:top w:val="none" w:sz="0" w:space="0" w:color="auto"/>
            <w:left w:val="none" w:sz="0" w:space="0" w:color="auto"/>
            <w:bottom w:val="none" w:sz="0" w:space="0" w:color="auto"/>
            <w:right w:val="none" w:sz="0" w:space="0" w:color="auto"/>
          </w:divBdr>
        </w:div>
        <w:div w:id="1438790236">
          <w:marLeft w:val="0"/>
          <w:marRight w:val="0"/>
          <w:marTop w:val="0"/>
          <w:marBottom w:val="0"/>
          <w:divBdr>
            <w:top w:val="none" w:sz="0" w:space="0" w:color="auto"/>
            <w:left w:val="none" w:sz="0" w:space="0" w:color="auto"/>
            <w:bottom w:val="none" w:sz="0" w:space="0" w:color="auto"/>
            <w:right w:val="none" w:sz="0" w:space="0" w:color="auto"/>
          </w:divBdr>
        </w:div>
        <w:div w:id="1556118014">
          <w:marLeft w:val="0"/>
          <w:marRight w:val="0"/>
          <w:marTop w:val="0"/>
          <w:marBottom w:val="0"/>
          <w:divBdr>
            <w:top w:val="none" w:sz="0" w:space="0" w:color="auto"/>
            <w:left w:val="none" w:sz="0" w:space="0" w:color="auto"/>
            <w:bottom w:val="none" w:sz="0" w:space="0" w:color="auto"/>
            <w:right w:val="none" w:sz="0" w:space="0" w:color="auto"/>
          </w:divBdr>
        </w:div>
        <w:div w:id="531848924">
          <w:marLeft w:val="0"/>
          <w:marRight w:val="0"/>
          <w:marTop w:val="0"/>
          <w:marBottom w:val="0"/>
          <w:divBdr>
            <w:top w:val="none" w:sz="0" w:space="0" w:color="auto"/>
            <w:left w:val="none" w:sz="0" w:space="0" w:color="auto"/>
            <w:bottom w:val="none" w:sz="0" w:space="0" w:color="auto"/>
            <w:right w:val="none" w:sz="0" w:space="0" w:color="auto"/>
          </w:divBdr>
        </w:div>
        <w:div w:id="696782490">
          <w:marLeft w:val="0"/>
          <w:marRight w:val="0"/>
          <w:marTop w:val="0"/>
          <w:marBottom w:val="0"/>
          <w:divBdr>
            <w:top w:val="none" w:sz="0" w:space="0" w:color="auto"/>
            <w:left w:val="none" w:sz="0" w:space="0" w:color="auto"/>
            <w:bottom w:val="none" w:sz="0" w:space="0" w:color="auto"/>
            <w:right w:val="none" w:sz="0" w:space="0" w:color="auto"/>
          </w:divBdr>
        </w:div>
        <w:div w:id="657030302">
          <w:marLeft w:val="0"/>
          <w:marRight w:val="0"/>
          <w:marTop w:val="0"/>
          <w:marBottom w:val="0"/>
          <w:divBdr>
            <w:top w:val="none" w:sz="0" w:space="0" w:color="auto"/>
            <w:left w:val="none" w:sz="0" w:space="0" w:color="auto"/>
            <w:bottom w:val="none" w:sz="0" w:space="0" w:color="auto"/>
            <w:right w:val="none" w:sz="0" w:space="0" w:color="auto"/>
          </w:divBdr>
        </w:div>
        <w:div w:id="779229619">
          <w:marLeft w:val="0"/>
          <w:marRight w:val="0"/>
          <w:marTop w:val="0"/>
          <w:marBottom w:val="0"/>
          <w:divBdr>
            <w:top w:val="none" w:sz="0" w:space="0" w:color="auto"/>
            <w:left w:val="none" w:sz="0" w:space="0" w:color="auto"/>
            <w:bottom w:val="none" w:sz="0" w:space="0" w:color="auto"/>
            <w:right w:val="none" w:sz="0" w:space="0" w:color="auto"/>
          </w:divBdr>
        </w:div>
        <w:div w:id="2139563054">
          <w:marLeft w:val="0"/>
          <w:marRight w:val="0"/>
          <w:marTop w:val="0"/>
          <w:marBottom w:val="0"/>
          <w:divBdr>
            <w:top w:val="none" w:sz="0" w:space="0" w:color="auto"/>
            <w:left w:val="none" w:sz="0" w:space="0" w:color="auto"/>
            <w:bottom w:val="none" w:sz="0" w:space="0" w:color="auto"/>
            <w:right w:val="none" w:sz="0" w:space="0" w:color="auto"/>
          </w:divBdr>
        </w:div>
        <w:div w:id="1511719023">
          <w:marLeft w:val="0"/>
          <w:marRight w:val="0"/>
          <w:marTop w:val="0"/>
          <w:marBottom w:val="0"/>
          <w:divBdr>
            <w:top w:val="none" w:sz="0" w:space="0" w:color="auto"/>
            <w:left w:val="none" w:sz="0" w:space="0" w:color="auto"/>
            <w:bottom w:val="none" w:sz="0" w:space="0" w:color="auto"/>
            <w:right w:val="none" w:sz="0" w:space="0" w:color="auto"/>
          </w:divBdr>
        </w:div>
        <w:div w:id="833186374">
          <w:marLeft w:val="0"/>
          <w:marRight w:val="0"/>
          <w:marTop w:val="0"/>
          <w:marBottom w:val="0"/>
          <w:divBdr>
            <w:top w:val="none" w:sz="0" w:space="0" w:color="auto"/>
            <w:left w:val="none" w:sz="0" w:space="0" w:color="auto"/>
            <w:bottom w:val="none" w:sz="0" w:space="0" w:color="auto"/>
            <w:right w:val="none" w:sz="0" w:space="0" w:color="auto"/>
          </w:divBdr>
        </w:div>
        <w:div w:id="760025364">
          <w:marLeft w:val="0"/>
          <w:marRight w:val="0"/>
          <w:marTop w:val="0"/>
          <w:marBottom w:val="0"/>
          <w:divBdr>
            <w:top w:val="none" w:sz="0" w:space="0" w:color="auto"/>
            <w:left w:val="none" w:sz="0" w:space="0" w:color="auto"/>
            <w:bottom w:val="none" w:sz="0" w:space="0" w:color="auto"/>
            <w:right w:val="none" w:sz="0" w:space="0" w:color="auto"/>
          </w:divBdr>
        </w:div>
        <w:div w:id="201330643">
          <w:marLeft w:val="0"/>
          <w:marRight w:val="0"/>
          <w:marTop w:val="0"/>
          <w:marBottom w:val="0"/>
          <w:divBdr>
            <w:top w:val="none" w:sz="0" w:space="0" w:color="auto"/>
            <w:left w:val="none" w:sz="0" w:space="0" w:color="auto"/>
            <w:bottom w:val="none" w:sz="0" w:space="0" w:color="auto"/>
            <w:right w:val="none" w:sz="0" w:space="0" w:color="auto"/>
          </w:divBdr>
        </w:div>
        <w:div w:id="1654483546">
          <w:marLeft w:val="0"/>
          <w:marRight w:val="0"/>
          <w:marTop w:val="0"/>
          <w:marBottom w:val="0"/>
          <w:divBdr>
            <w:top w:val="none" w:sz="0" w:space="0" w:color="auto"/>
            <w:left w:val="none" w:sz="0" w:space="0" w:color="auto"/>
            <w:bottom w:val="none" w:sz="0" w:space="0" w:color="auto"/>
            <w:right w:val="none" w:sz="0" w:space="0" w:color="auto"/>
          </w:divBdr>
        </w:div>
        <w:div w:id="975528909">
          <w:marLeft w:val="0"/>
          <w:marRight w:val="0"/>
          <w:marTop w:val="0"/>
          <w:marBottom w:val="0"/>
          <w:divBdr>
            <w:top w:val="none" w:sz="0" w:space="0" w:color="auto"/>
            <w:left w:val="none" w:sz="0" w:space="0" w:color="auto"/>
            <w:bottom w:val="none" w:sz="0" w:space="0" w:color="auto"/>
            <w:right w:val="none" w:sz="0" w:space="0" w:color="auto"/>
          </w:divBdr>
        </w:div>
        <w:div w:id="1278103233">
          <w:marLeft w:val="0"/>
          <w:marRight w:val="0"/>
          <w:marTop w:val="0"/>
          <w:marBottom w:val="0"/>
          <w:divBdr>
            <w:top w:val="none" w:sz="0" w:space="0" w:color="auto"/>
            <w:left w:val="none" w:sz="0" w:space="0" w:color="auto"/>
            <w:bottom w:val="none" w:sz="0" w:space="0" w:color="auto"/>
            <w:right w:val="none" w:sz="0" w:space="0" w:color="auto"/>
          </w:divBdr>
        </w:div>
        <w:div w:id="576599369">
          <w:marLeft w:val="0"/>
          <w:marRight w:val="0"/>
          <w:marTop w:val="0"/>
          <w:marBottom w:val="0"/>
          <w:divBdr>
            <w:top w:val="none" w:sz="0" w:space="0" w:color="auto"/>
            <w:left w:val="none" w:sz="0" w:space="0" w:color="auto"/>
            <w:bottom w:val="none" w:sz="0" w:space="0" w:color="auto"/>
            <w:right w:val="none" w:sz="0" w:space="0" w:color="auto"/>
          </w:divBdr>
        </w:div>
        <w:div w:id="2141871678">
          <w:marLeft w:val="0"/>
          <w:marRight w:val="0"/>
          <w:marTop w:val="0"/>
          <w:marBottom w:val="0"/>
          <w:divBdr>
            <w:top w:val="none" w:sz="0" w:space="0" w:color="auto"/>
            <w:left w:val="none" w:sz="0" w:space="0" w:color="auto"/>
            <w:bottom w:val="none" w:sz="0" w:space="0" w:color="auto"/>
            <w:right w:val="none" w:sz="0" w:space="0" w:color="auto"/>
          </w:divBdr>
        </w:div>
        <w:div w:id="899946962">
          <w:marLeft w:val="0"/>
          <w:marRight w:val="0"/>
          <w:marTop w:val="0"/>
          <w:marBottom w:val="0"/>
          <w:divBdr>
            <w:top w:val="none" w:sz="0" w:space="0" w:color="auto"/>
            <w:left w:val="none" w:sz="0" w:space="0" w:color="auto"/>
            <w:bottom w:val="none" w:sz="0" w:space="0" w:color="auto"/>
            <w:right w:val="none" w:sz="0" w:space="0" w:color="auto"/>
          </w:divBdr>
        </w:div>
        <w:div w:id="494801182">
          <w:marLeft w:val="0"/>
          <w:marRight w:val="0"/>
          <w:marTop w:val="0"/>
          <w:marBottom w:val="0"/>
          <w:divBdr>
            <w:top w:val="none" w:sz="0" w:space="0" w:color="auto"/>
            <w:left w:val="none" w:sz="0" w:space="0" w:color="auto"/>
            <w:bottom w:val="none" w:sz="0" w:space="0" w:color="auto"/>
            <w:right w:val="none" w:sz="0" w:space="0" w:color="auto"/>
          </w:divBdr>
        </w:div>
        <w:div w:id="997726974">
          <w:marLeft w:val="0"/>
          <w:marRight w:val="0"/>
          <w:marTop w:val="0"/>
          <w:marBottom w:val="0"/>
          <w:divBdr>
            <w:top w:val="none" w:sz="0" w:space="0" w:color="auto"/>
            <w:left w:val="none" w:sz="0" w:space="0" w:color="auto"/>
            <w:bottom w:val="none" w:sz="0" w:space="0" w:color="auto"/>
            <w:right w:val="none" w:sz="0" w:space="0" w:color="auto"/>
          </w:divBdr>
        </w:div>
        <w:div w:id="1362704798">
          <w:marLeft w:val="0"/>
          <w:marRight w:val="0"/>
          <w:marTop w:val="0"/>
          <w:marBottom w:val="0"/>
          <w:divBdr>
            <w:top w:val="none" w:sz="0" w:space="0" w:color="auto"/>
            <w:left w:val="none" w:sz="0" w:space="0" w:color="auto"/>
            <w:bottom w:val="none" w:sz="0" w:space="0" w:color="auto"/>
            <w:right w:val="none" w:sz="0" w:space="0" w:color="auto"/>
          </w:divBdr>
        </w:div>
        <w:div w:id="761071783">
          <w:marLeft w:val="0"/>
          <w:marRight w:val="0"/>
          <w:marTop w:val="0"/>
          <w:marBottom w:val="0"/>
          <w:divBdr>
            <w:top w:val="none" w:sz="0" w:space="0" w:color="auto"/>
            <w:left w:val="none" w:sz="0" w:space="0" w:color="auto"/>
            <w:bottom w:val="none" w:sz="0" w:space="0" w:color="auto"/>
            <w:right w:val="none" w:sz="0" w:space="0" w:color="auto"/>
          </w:divBdr>
        </w:div>
        <w:div w:id="376701708">
          <w:marLeft w:val="0"/>
          <w:marRight w:val="0"/>
          <w:marTop w:val="0"/>
          <w:marBottom w:val="0"/>
          <w:divBdr>
            <w:top w:val="none" w:sz="0" w:space="0" w:color="auto"/>
            <w:left w:val="none" w:sz="0" w:space="0" w:color="auto"/>
            <w:bottom w:val="none" w:sz="0" w:space="0" w:color="auto"/>
            <w:right w:val="none" w:sz="0" w:space="0" w:color="auto"/>
          </w:divBdr>
        </w:div>
        <w:div w:id="1643004007">
          <w:marLeft w:val="0"/>
          <w:marRight w:val="0"/>
          <w:marTop w:val="0"/>
          <w:marBottom w:val="0"/>
          <w:divBdr>
            <w:top w:val="none" w:sz="0" w:space="0" w:color="auto"/>
            <w:left w:val="none" w:sz="0" w:space="0" w:color="auto"/>
            <w:bottom w:val="none" w:sz="0" w:space="0" w:color="auto"/>
            <w:right w:val="none" w:sz="0" w:space="0" w:color="auto"/>
          </w:divBdr>
        </w:div>
        <w:div w:id="1583756847">
          <w:marLeft w:val="0"/>
          <w:marRight w:val="0"/>
          <w:marTop w:val="0"/>
          <w:marBottom w:val="0"/>
          <w:divBdr>
            <w:top w:val="none" w:sz="0" w:space="0" w:color="auto"/>
            <w:left w:val="none" w:sz="0" w:space="0" w:color="auto"/>
            <w:bottom w:val="none" w:sz="0" w:space="0" w:color="auto"/>
            <w:right w:val="none" w:sz="0" w:space="0" w:color="auto"/>
          </w:divBdr>
        </w:div>
        <w:div w:id="1684210718">
          <w:marLeft w:val="0"/>
          <w:marRight w:val="0"/>
          <w:marTop w:val="0"/>
          <w:marBottom w:val="0"/>
          <w:divBdr>
            <w:top w:val="none" w:sz="0" w:space="0" w:color="auto"/>
            <w:left w:val="none" w:sz="0" w:space="0" w:color="auto"/>
            <w:bottom w:val="none" w:sz="0" w:space="0" w:color="auto"/>
            <w:right w:val="none" w:sz="0" w:space="0" w:color="auto"/>
          </w:divBdr>
        </w:div>
        <w:div w:id="498351906">
          <w:marLeft w:val="0"/>
          <w:marRight w:val="0"/>
          <w:marTop w:val="0"/>
          <w:marBottom w:val="0"/>
          <w:divBdr>
            <w:top w:val="none" w:sz="0" w:space="0" w:color="auto"/>
            <w:left w:val="none" w:sz="0" w:space="0" w:color="auto"/>
            <w:bottom w:val="none" w:sz="0" w:space="0" w:color="auto"/>
            <w:right w:val="none" w:sz="0" w:space="0" w:color="auto"/>
          </w:divBdr>
        </w:div>
        <w:div w:id="1960912211">
          <w:marLeft w:val="0"/>
          <w:marRight w:val="0"/>
          <w:marTop w:val="0"/>
          <w:marBottom w:val="0"/>
          <w:divBdr>
            <w:top w:val="none" w:sz="0" w:space="0" w:color="auto"/>
            <w:left w:val="none" w:sz="0" w:space="0" w:color="auto"/>
            <w:bottom w:val="none" w:sz="0" w:space="0" w:color="auto"/>
            <w:right w:val="none" w:sz="0" w:space="0" w:color="auto"/>
          </w:divBdr>
        </w:div>
        <w:div w:id="1483765330">
          <w:marLeft w:val="0"/>
          <w:marRight w:val="0"/>
          <w:marTop w:val="0"/>
          <w:marBottom w:val="0"/>
          <w:divBdr>
            <w:top w:val="none" w:sz="0" w:space="0" w:color="auto"/>
            <w:left w:val="none" w:sz="0" w:space="0" w:color="auto"/>
            <w:bottom w:val="none" w:sz="0" w:space="0" w:color="auto"/>
            <w:right w:val="none" w:sz="0" w:space="0" w:color="auto"/>
          </w:divBdr>
        </w:div>
        <w:div w:id="1459756499">
          <w:marLeft w:val="0"/>
          <w:marRight w:val="0"/>
          <w:marTop w:val="0"/>
          <w:marBottom w:val="0"/>
          <w:divBdr>
            <w:top w:val="none" w:sz="0" w:space="0" w:color="auto"/>
            <w:left w:val="none" w:sz="0" w:space="0" w:color="auto"/>
            <w:bottom w:val="none" w:sz="0" w:space="0" w:color="auto"/>
            <w:right w:val="none" w:sz="0" w:space="0" w:color="auto"/>
          </w:divBdr>
        </w:div>
        <w:div w:id="1328752180">
          <w:marLeft w:val="0"/>
          <w:marRight w:val="0"/>
          <w:marTop w:val="0"/>
          <w:marBottom w:val="0"/>
          <w:divBdr>
            <w:top w:val="none" w:sz="0" w:space="0" w:color="auto"/>
            <w:left w:val="none" w:sz="0" w:space="0" w:color="auto"/>
            <w:bottom w:val="none" w:sz="0" w:space="0" w:color="auto"/>
            <w:right w:val="none" w:sz="0" w:space="0" w:color="auto"/>
          </w:divBdr>
        </w:div>
        <w:div w:id="758141311">
          <w:marLeft w:val="0"/>
          <w:marRight w:val="0"/>
          <w:marTop w:val="0"/>
          <w:marBottom w:val="0"/>
          <w:divBdr>
            <w:top w:val="none" w:sz="0" w:space="0" w:color="auto"/>
            <w:left w:val="none" w:sz="0" w:space="0" w:color="auto"/>
            <w:bottom w:val="none" w:sz="0" w:space="0" w:color="auto"/>
            <w:right w:val="none" w:sz="0" w:space="0" w:color="auto"/>
          </w:divBdr>
        </w:div>
        <w:div w:id="425617599">
          <w:marLeft w:val="0"/>
          <w:marRight w:val="0"/>
          <w:marTop w:val="0"/>
          <w:marBottom w:val="0"/>
          <w:divBdr>
            <w:top w:val="none" w:sz="0" w:space="0" w:color="auto"/>
            <w:left w:val="none" w:sz="0" w:space="0" w:color="auto"/>
            <w:bottom w:val="none" w:sz="0" w:space="0" w:color="auto"/>
            <w:right w:val="none" w:sz="0" w:space="0" w:color="auto"/>
          </w:divBdr>
        </w:div>
        <w:div w:id="446505813">
          <w:marLeft w:val="0"/>
          <w:marRight w:val="0"/>
          <w:marTop w:val="0"/>
          <w:marBottom w:val="0"/>
          <w:divBdr>
            <w:top w:val="none" w:sz="0" w:space="0" w:color="auto"/>
            <w:left w:val="none" w:sz="0" w:space="0" w:color="auto"/>
            <w:bottom w:val="none" w:sz="0" w:space="0" w:color="auto"/>
            <w:right w:val="none" w:sz="0" w:space="0" w:color="auto"/>
          </w:divBdr>
        </w:div>
        <w:div w:id="1677222539">
          <w:marLeft w:val="0"/>
          <w:marRight w:val="0"/>
          <w:marTop w:val="0"/>
          <w:marBottom w:val="0"/>
          <w:divBdr>
            <w:top w:val="none" w:sz="0" w:space="0" w:color="auto"/>
            <w:left w:val="none" w:sz="0" w:space="0" w:color="auto"/>
            <w:bottom w:val="none" w:sz="0" w:space="0" w:color="auto"/>
            <w:right w:val="none" w:sz="0" w:space="0" w:color="auto"/>
          </w:divBdr>
        </w:div>
        <w:div w:id="755253509">
          <w:marLeft w:val="0"/>
          <w:marRight w:val="0"/>
          <w:marTop w:val="0"/>
          <w:marBottom w:val="0"/>
          <w:divBdr>
            <w:top w:val="none" w:sz="0" w:space="0" w:color="auto"/>
            <w:left w:val="none" w:sz="0" w:space="0" w:color="auto"/>
            <w:bottom w:val="none" w:sz="0" w:space="0" w:color="auto"/>
            <w:right w:val="none" w:sz="0" w:space="0" w:color="auto"/>
          </w:divBdr>
        </w:div>
        <w:div w:id="1771077299">
          <w:marLeft w:val="0"/>
          <w:marRight w:val="0"/>
          <w:marTop w:val="0"/>
          <w:marBottom w:val="0"/>
          <w:divBdr>
            <w:top w:val="none" w:sz="0" w:space="0" w:color="auto"/>
            <w:left w:val="none" w:sz="0" w:space="0" w:color="auto"/>
            <w:bottom w:val="none" w:sz="0" w:space="0" w:color="auto"/>
            <w:right w:val="none" w:sz="0" w:space="0" w:color="auto"/>
          </w:divBdr>
        </w:div>
        <w:div w:id="2105219523">
          <w:marLeft w:val="0"/>
          <w:marRight w:val="0"/>
          <w:marTop w:val="0"/>
          <w:marBottom w:val="0"/>
          <w:divBdr>
            <w:top w:val="none" w:sz="0" w:space="0" w:color="auto"/>
            <w:left w:val="none" w:sz="0" w:space="0" w:color="auto"/>
            <w:bottom w:val="none" w:sz="0" w:space="0" w:color="auto"/>
            <w:right w:val="none" w:sz="0" w:space="0" w:color="auto"/>
          </w:divBdr>
        </w:div>
        <w:div w:id="859046972">
          <w:marLeft w:val="0"/>
          <w:marRight w:val="0"/>
          <w:marTop w:val="0"/>
          <w:marBottom w:val="0"/>
          <w:divBdr>
            <w:top w:val="none" w:sz="0" w:space="0" w:color="auto"/>
            <w:left w:val="none" w:sz="0" w:space="0" w:color="auto"/>
            <w:bottom w:val="none" w:sz="0" w:space="0" w:color="auto"/>
            <w:right w:val="none" w:sz="0" w:space="0" w:color="auto"/>
          </w:divBdr>
        </w:div>
        <w:div w:id="1140343606">
          <w:marLeft w:val="0"/>
          <w:marRight w:val="0"/>
          <w:marTop w:val="0"/>
          <w:marBottom w:val="0"/>
          <w:divBdr>
            <w:top w:val="none" w:sz="0" w:space="0" w:color="auto"/>
            <w:left w:val="none" w:sz="0" w:space="0" w:color="auto"/>
            <w:bottom w:val="none" w:sz="0" w:space="0" w:color="auto"/>
            <w:right w:val="none" w:sz="0" w:space="0" w:color="auto"/>
          </w:divBdr>
        </w:div>
        <w:div w:id="1595285719">
          <w:marLeft w:val="0"/>
          <w:marRight w:val="0"/>
          <w:marTop w:val="0"/>
          <w:marBottom w:val="0"/>
          <w:divBdr>
            <w:top w:val="none" w:sz="0" w:space="0" w:color="auto"/>
            <w:left w:val="none" w:sz="0" w:space="0" w:color="auto"/>
            <w:bottom w:val="none" w:sz="0" w:space="0" w:color="auto"/>
            <w:right w:val="none" w:sz="0" w:space="0" w:color="auto"/>
          </w:divBdr>
        </w:div>
        <w:div w:id="205458113">
          <w:marLeft w:val="0"/>
          <w:marRight w:val="0"/>
          <w:marTop w:val="0"/>
          <w:marBottom w:val="0"/>
          <w:divBdr>
            <w:top w:val="none" w:sz="0" w:space="0" w:color="auto"/>
            <w:left w:val="none" w:sz="0" w:space="0" w:color="auto"/>
            <w:bottom w:val="none" w:sz="0" w:space="0" w:color="auto"/>
            <w:right w:val="none" w:sz="0" w:space="0" w:color="auto"/>
          </w:divBdr>
        </w:div>
        <w:div w:id="1579946295">
          <w:marLeft w:val="0"/>
          <w:marRight w:val="0"/>
          <w:marTop w:val="0"/>
          <w:marBottom w:val="0"/>
          <w:divBdr>
            <w:top w:val="none" w:sz="0" w:space="0" w:color="auto"/>
            <w:left w:val="none" w:sz="0" w:space="0" w:color="auto"/>
            <w:bottom w:val="none" w:sz="0" w:space="0" w:color="auto"/>
            <w:right w:val="none" w:sz="0" w:space="0" w:color="auto"/>
          </w:divBdr>
        </w:div>
        <w:div w:id="503934990">
          <w:marLeft w:val="0"/>
          <w:marRight w:val="0"/>
          <w:marTop w:val="0"/>
          <w:marBottom w:val="0"/>
          <w:divBdr>
            <w:top w:val="none" w:sz="0" w:space="0" w:color="auto"/>
            <w:left w:val="none" w:sz="0" w:space="0" w:color="auto"/>
            <w:bottom w:val="none" w:sz="0" w:space="0" w:color="auto"/>
            <w:right w:val="none" w:sz="0" w:space="0" w:color="auto"/>
          </w:divBdr>
        </w:div>
        <w:div w:id="1527061149">
          <w:marLeft w:val="0"/>
          <w:marRight w:val="0"/>
          <w:marTop w:val="0"/>
          <w:marBottom w:val="0"/>
          <w:divBdr>
            <w:top w:val="none" w:sz="0" w:space="0" w:color="auto"/>
            <w:left w:val="none" w:sz="0" w:space="0" w:color="auto"/>
            <w:bottom w:val="none" w:sz="0" w:space="0" w:color="auto"/>
            <w:right w:val="none" w:sz="0" w:space="0" w:color="auto"/>
          </w:divBdr>
        </w:div>
        <w:div w:id="724177701">
          <w:marLeft w:val="0"/>
          <w:marRight w:val="0"/>
          <w:marTop w:val="0"/>
          <w:marBottom w:val="0"/>
          <w:divBdr>
            <w:top w:val="none" w:sz="0" w:space="0" w:color="auto"/>
            <w:left w:val="none" w:sz="0" w:space="0" w:color="auto"/>
            <w:bottom w:val="none" w:sz="0" w:space="0" w:color="auto"/>
            <w:right w:val="none" w:sz="0" w:space="0" w:color="auto"/>
          </w:divBdr>
        </w:div>
      </w:divsChild>
    </w:div>
    <w:div w:id="279067645">
      <w:bodyDiv w:val="1"/>
      <w:marLeft w:val="0"/>
      <w:marRight w:val="0"/>
      <w:marTop w:val="0"/>
      <w:marBottom w:val="0"/>
      <w:divBdr>
        <w:top w:val="none" w:sz="0" w:space="0" w:color="auto"/>
        <w:left w:val="none" w:sz="0" w:space="0" w:color="auto"/>
        <w:bottom w:val="none" w:sz="0" w:space="0" w:color="auto"/>
        <w:right w:val="none" w:sz="0" w:space="0" w:color="auto"/>
      </w:divBdr>
      <w:divsChild>
        <w:div w:id="1520658265">
          <w:marLeft w:val="0"/>
          <w:marRight w:val="0"/>
          <w:marTop w:val="0"/>
          <w:marBottom w:val="0"/>
          <w:divBdr>
            <w:top w:val="none" w:sz="0" w:space="0" w:color="auto"/>
            <w:left w:val="none" w:sz="0" w:space="0" w:color="auto"/>
            <w:bottom w:val="none" w:sz="0" w:space="0" w:color="auto"/>
            <w:right w:val="none" w:sz="0" w:space="0" w:color="auto"/>
          </w:divBdr>
        </w:div>
        <w:div w:id="70398533">
          <w:marLeft w:val="0"/>
          <w:marRight w:val="0"/>
          <w:marTop w:val="0"/>
          <w:marBottom w:val="0"/>
          <w:divBdr>
            <w:top w:val="none" w:sz="0" w:space="0" w:color="auto"/>
            <w:left w:val="none" w:sz="0" w:space="0" w:color="auto"/>
            <w:bottom w:val="none" w:sz="0" w:space="0" w:color="auto"/>
            <w:right w:val="none" w:sz="0" w:space="0" w:color="auto"/>
          </w:divBdr>
        </w:div>
        <w:div w:id="380981850">
          <w:marLeft w:val="0"/>
          <w:marRight w:val="0"/>
          <w:marTop w:val="0"/>
          <w:marBottom w:val="0"/>
          <w:divBdr>
            <w:top w:val="none" w:sz="0" w:space="0" w:color="auto"/>
            <w:left w:val="none" w:sz="0" w:space="0" w:color="auto"/>
            <w:bottom w:val="none" w:sz="0" w:space="0" w:color="auto"/>
            <w:right w:val="none" w:sz="0" w:space="0" w:color="auto"/>
          </w:divBdr>
        </w:div>
        <w:div w:id="1364742492">
          <w:marLeft w:val="0"/>
          <w:marRight w:val="0"/>
          <w:marTop w:val="0"/>
          <w:marBottom w:val="0"/>
          <w:divBdr>
            <w:top w:val="none" w:sz="0" w:space="0" w:color="auto"/>
            <w:left w:val="none" w:sz="0" w:space="0" w:color="auto"/>
            <w:bottom w:val="none" w:sz="0" w:space="0" w:color="auto"/>
            <w:right w:val="none" w:sz="0" w:space="0" w:color="auto"/>
          </w:divBdr>
        </w:div>
        <w:div w:id="412045594">
          <w:marLeft w:val="0"/>
          <w:marRight w:val="0"/>
          <w:marTop w:val="0"/>
          <w:marBottom w:val="0"/>
          <w:divBdr>
            <w:top w:val="none" w:sz="0" w:space="0" w:color="auto"/>
            <w:left w:val="none" w:sz="0" w:space="0" w:color="auto"/>
            <w:bottom w:val="none" w:sz="0" w:space="0" w:color="auto"/>
            <w:right w:val="none" w:sz="0" w:space="0" w:color="auto"/>
          </w:divBdr>
        </w:div>
        <w:div w:id="1543247685">
          <w:marLeft w:val="0"/>
          <w:marRight w:val="0"/>
          <w:marTop w:val="0"/>
          <w:marBottom w:val="0"/>
          <w:divBdr>
            <w:top w:val="none" w:sz="0" w:space="0" w:color="auto"/>
            <w:left w:val="none" w:sz="0" w:space="0" w:color="auto"/>
            <w:bottom w:val="none" w:sz="0" w:space="0" w:color="auto"/>
            <w:right w:val="none" w:sz="0" w:space="0" w:color="auto"/>
          </w:divBdr>
        </w:div>
        <w:div w:id="1910847653">
          <w:marLeft w:val="0"/>
          <w:marRight w:val="0"/>
          <w:marTop w:val="0"/>
          <w:marBottom w:val="0"/>
          <w:divBdr>
            <w:top w:val="none" w:sz="0" w:space="0" w:color="auto"/>
            <w:left w:val="none" w:sz="0" w:space="0" w:color="auto"/>
            <w:bottom w:val="none" w:sz="0" w:space="0" w:color="auto"/>
            <w:right w:val="none" w:sz="0" w:space="0" w:color="auto"/>
          </w:divBdr>
        </w:div>
        <w:div w:id="614559587">
          <w:marLeft w:val="0"/>
          <w:marRight w:val="0"/>
          <w:marTop w:val="0"/>
          <w:marBottom w:val="0"/>
          <w:divBdr>
            <w:top w:val="none" w:sz="0" w:space="0" w:color="auto"/>
            <w:left w:val="none" w:sz="0" w:space="0" w:color="auto"/>
            <w:bottom w:val="none" w:sz="0" w:space="0" w:color="auto"/>
            <w:right w:val="none" w:sz="0" w:space="0" w:color="auto"/>
          </w:divBdr>
        </w:div>
        <w:div w:id="1053043766">
          <w:marLeft w:val="0"/>
          <w:marRight w:val="0"/>
          <w:marTop w:val="0"/>
          <w:marBottom w:val="0"/>
          <w:divBdr>
            <w:top w:val="none" w:sz="0" w:space="0" w:color="auto"/>
            <w:left w:val="none" w:sz="0" w:space="0" w:color="auto"/>
            <w:bottom w:val="none" w:sz="0" w:space="0" w:color="auto"/>
            <w:right w:val="none" w:sz="0" w:space="0" w:color="auto"/>
          </w:divBdr>
        </w:div>
        <w:div w:id="588121476">
          <w:marLeft w:val="0"/>
          <w:marRight w:val="0"/>
          <w:marTop w:val="0"/>
          <w:marBottom w:val="0"/>
          <w:divBdr>
            <w:top w:val="none" w:sz="0" w:space="0" w:color="auto"/>
            <w:left w:val="none" w:sz="0" w:space="0" w:color="auto"/>
            <w:bottom w:val="none" w:sz="0" w:space="0" w:color="auto"/>
            <w:right w:val="none" w:sz="0" w:space="0" w:color="auto"/>
          </w:divBdr>
        </w:div>
        <w:div w:id="2031031783">
          <w:marLeft w:val="0"/>
          <w:marRight w:val="0"/>
          <w:marTop w:val="0"/>
          <w:marBottom w:val="0"/>
          <w:divBdr>
            <w:top w:val="none" w:sz="0" w:space="0" w:color="auto"/>
            <w:left w:val="none" w:sz="0" w:space="0" w:color="auto"/>
            <w:bottom w:val="none" w:sz="0" w:space="0" w:color="auto"/>
            <w:right w:val="none" w:sz="0" w:space="0" w:color="auto"/>
          </w:divBdr>
        </w:div>
        <w:div w:id="192040167">
          <w:marLeft w:val="0"/>
          <w:marRight w:val="0"/>
          <w:marTop w:val="0"/>
          <w:marBottom w:val="0"/>
          <w:divBdr>
            <w:top w:val="none" w:sz="0" w:space="0" w:color="auto"/>
            <w:left w:val="none" w:sz="0" w:space="0" w:color="auto"/>
            <w:bottom w:val="none" w:sz="0" w:space="0" w:color="auto"/>
            <w:right w:val="none" w:sz="0" w:space="0" w:color="auto"/>
          </w:divBdr>
        </w:div>
        <w:div w:id="1445537830">
          <w:marLeft w:val="0"/>
          <w:marRight w:val="0"/>
          <w:marTop w:val="0"/>
          <w:marBottom w:val="0"/>
          <w:divBdr>
            <w:top w:val="none" w:sz="0" w:space="0" w:color="auto"/>
            <w:left w:val="none" w:sz="0" w:space="0" w:color="auto"/>
            <w:bottom w:val="none" w:sz="0" w:space="0" w:color="auto"/>
            <w:right w:val="none" w:sz="0" w:space="0" w:color="auto"/>
          </w:divBdr>
        </w:div>
        <w:div w:id="1042942779">
          <w:marLeft w:val="0"/>
          <w:marRight w:val="0"/>
          <w:marTop w:val="0"/>
          <w:marBottom w:val="0"/>
          <w:divBdr>
            <w:top w:val="none" w:sz="0" w:space="0" w:color="auto"/>
            <w:left w:val="none" w:sz="0" w:space="0" w:color="auto"/>
            <w:bottom w:val="none" w:sz="0" w:space="0" w:color="auto"/>
            <w:right w:val="none" w:sz="0" w:space="0" w:color="auto"/>
          </w:divBdr>
        </w:div>
        <w:div w:id="739139785">
          <w:marLeft w:val="0"/>
          <w:marRight w:val="0"/>
          <w:marTop w:val="0"/>
          <w:marBottom w:val="0"/>
          <w:divBdr>
            <w:top w:val="none" w:sz="0" w:space="0" w:color="auto"/>
            <w:left w:val="none" w:sz="0" w:space="0" w:color="auto"/>
            <w:bottom w:val="none" w:sz="0" w:space="0" w:color="auto"/>
            <w:right w:val="none" w:sz="0" w:space="0" w:color="auto"/>
          </w:divBdr>
        </w:div>
        <w:div w:id="1279525996">
          <w:marLeft w:val="0"/>
          <w:marRight w:val="0"/>
          <w:marTop w:val="0"/>
          <w:marBottom w:val="0"/>
          <w:divBdr>
            <w:top w:val="none" w:sz="0" w:space="0" w:color="auto"/>
            <w:left w:val="none" w:sz="0" w:space="0" w:color="auto"/>
            <w:bottom w:val="none" w:sz="0" w:space="0" w:color="auto"/>
            <w:right w:val="none" w:sz="0" w:space="0" w:color="auto"/>
          </w:divBdr>
        </w:div>
        <w:div w:id="883367393">
          <w:marLeft w:val="0"/>
          <w:marRight w:val="0"/>
          <w:marTop w:val="0"/>
          <w:marBottom w:val="0"/>
          <w:divBdr>
            <w:top w:val="none" w:sz="0" w:space="0" w:color="auto"/>
            <w:left w:val="none" w:sz="0" w:space="0" w:color="auto"/>
            <w:bottom w:val="none" w:sz="0" w:space="0" w:color="auto"/>
            <w:right w:val="none" w:sz="0" w:space="0" w:color="auto"/>
          </w:divBdr>
        </w:div>
        <w:div w:id="50538212">
          <w:marLeft w:val="0"/>
          <w:marRight w:val="0"/>
          <w:marTop w:val="0"/>
          <w:marBottom w:val="0"/>
          <w:divBdr>
            <w:top w:val="none" w:sz="0" w:space="0" w:color="auto"/>
            <w:left w:val="none" w:sz="0" w:space="0" w:color="auto"/>
            <w:bottom w:val="none" w:sz="0" w:space="0" w:color="auto"/>
            <w:right w:val="none" w:sz="0" w:space="0" w:color="auto"/>
          </w:divBdr>
        </w:div>
        <w:div w:id="1737387516">
          <w:marLeft w:val="0"/>
          <w:marRight w:val="0"/>
          <w:marTop w:val="0"/>
          <w:marBottom w:val="0"/>
          <w:divBdr>
            <w:top w:val="none" w:sz="0" w:space="0" w:color="auto"/>
            <w:left w:val="none" w:sz="0" w:space="0" w:color="auto"/>
            <w:bottom w:val="none" w:sz="0" w:space="0" w:color="auto"/>
            <w:right w:val="none" w:sz="0" w:space="0" w:color="auto"/>
          </w:divBdr>
        </w:div>
        <w:div w:id="1397163571">
          <w:marLeft w:val="0"/>
          <w:marRight w:val="0"/>
          <w:marTop w:val="0"/>
          <w:marBottom w:val="0"/>
          <w:divBdr>
            <w:top w:val="none" w:sz="0" w:space="0" w:color="auto"/>
            <w:left w:val="none" w:sz="0" w:space="0" w:color="auto"/>
            <w:bottom w:val="none" w:sz="0" w:space="0" w:color="auto"/>
            <w:right w:val="none" w:sz="0" w:space="0" w:color="auto"/>
          </w:divBdr>
        </w:div>
        <w:div w:id="2016033048">
          <w:marLeft w:val="0"/>
          <w:marRight w:val="0"/>
          <w:marTop w:val="0"/>
          <w:marBottom w:val="0"/>
          <w:divBdr>
            <w:top w:val="none" w:sz="0" w:space="0" w:color="auto"/>
            <w:left w:val="none" w:sz="0" w:space="0" w:color="auto"/>
            <w:bottom w:val="none" w:sz="0" w:space="0" w:color="auto"/>
            <w:right w:val="none" w:sz="0" w:space="0" w:color="auto"/>
          </w:divBdr>
        </w:div>
        <w:div w:id="1298950248">
          <w:marLeft w:val="0"/>
          <w:marRight w:val="0"/>
          <w:marTop w:val="0"/>
          <w:marBottom w:val="0"/>
          <w:divBdr>
            <w:top w:val="none" w:sz="0" w:space="0" w:color="auto"/>
            <w:left w:val="none" w:sz="0" w:space="0" w:color="auto"/>
            <w:bottom w:val="none" w:sz="0" w:space="0" w:color="auto"/>
            <w:right w:val="none" w:sz="0" w:space="0" w:color="auto"/>
          </w:divBdr>
        </w:div>
        <w:div w:id="1704593988">
          <w:marLeft w:val="0"/>
          <w:marRight w:val="0"/>
          <w:marTop w:val="0"/>
          <w:marBottom w:val="0"/>
          <w:divBdr>
            <w:top w:val="none" w:sz="0" w:space="0" w:color="auto"/>
            <w:left w:val="none" w:sz="0" w:space="0" w:color="auto"/>
            <w:bottom w:val="none" w:sz="0" w:space="0" w:color="auto"/>
            <w:right w:val="none" w:sz="0" w:space="0" w:color="auto"/>
          </w:divBdr>
        </w:div>
        <w:div w:id="1740709021">
          <w:marLeft w:val="0"/>
          <w:marRight w:val="0"/>
          <w:marTop w:val="0"/>
          <w:marBottom w:val="0"/>
          <w:divBdr>
            <w:top w:val="none" w:sz="0" w:space="0" w:color="auto"/>
            <w:left w:val="none" w:sz="0" w:space="0" w:color="auto"/>
            <w:bottom w:val="none" w:sz="0" w:space="0" w:color="auto"/>
            <w:right w:val="none" w:sz="0" w:space="0" w:color="auto"/>
          </w:divBdr>
        </w:div>
        <w:div w:id="956957319">
          <w:marLeft w:val="0"/>
          <w:marRight w:val="0"/>
          <w:marTop w:val="0"/>
          <w:marBottom w:val="0"/>
          <w:divBdr>
            <w:top w:val="none" w:sz="0" w:space="0" w:color="auto"/>
            <w:left w:val="none" w:sz="0" w:space="0" w:color="auto"/>
            <w:bottom w:val="none" w:sz="0" w:space="0" w:color="auto"/>
            <w:right w:val="none" w:sz="0" w:space="0" w:color="auto"/>
          </w:divBdr>
        </w:div>
        <w:div w:id="350572980">
          <w:marLeft w:val="0"/>
          <w:marRight w:val="0"/>
          <w:marTop w:val="0"/>
          <w:marBottom w:val="0"/>
          <w:divBdr>
            <w:top w:val="none" w:sz="0" w:space="0" w:color="auto"/>
            <w:left w:val="none" w:sz="0" w:space="0" w:color="auto"/>
            <w:bottom w:val="none" w:sz="0" w:space="0" w:color="auto"/>
            <w:right w:val="none" w:sz="0" w:space="0" w:color="auto"/>
          </w:divBdr>
        </w:div>
        <w:div w:id="1253079612">
          <w:marLeft w:val="0"/>
          <w:marRight w:val="0"/>
          <w:marTop w:val="0"/>
          <w:marBottom w:val="0"/>
          <w:divBdr>
            <w:top w:val="none" w:sz="0" w:space="0" w:color="auto"/>
            <w:left w:val="none" w:sz="0" w:space="0" w:color="auto"/>
            <w:bottom w:val="none" w:sz="0" w:space="0" w:color="auto"/>
            <w:right w:val="none" w:sz="0" w:space="0" w:color="auto"/>
          </w:divBdr>
        </w:div>
        <w:div w:id="1614441573">
          <w:marLeft w:val="0"/>
          <w:marRight w:val="0"/>
          <w:marTop w:val="0"/>
          <w:marBottom w:val="0"/>
          <w:divBdr>
            <w:top w:val="none" w:sz="0" w:space="0" w:color="auto"/>
            <w:left w:val="none" w:sz="0" w:space="0" w:color="auto"/>
            <w:bottom w:val="none" w:sz="0" w:space="0" w:color="auto"/>
            <w:right w:val="none" w:sz="0" w:space="0" w:color="auto"/>
          </w:divBdr>
        </w:div>
        <w:div w:id="858005441">
          <w:marLeft w:val="0"/>
          <w:marRight w:val="0"/>
          <w:marTop w:val="0"/>
          <w:marBottom w:val="0"/>
          <w:divBdr>
            <w:top w:val="none" w:sz="0" w:space="0" w:color="auto"/>
            <w:left w:val="none" w:sz="0" w:space="0" w:color="auto"/>
            <w:bottom w:val="none" w:sz="0" w:space="0" w:color="auto"/>
            <w:right w:val="none" w:sz="0" w:space="0" w:color="auto"/>
          </w:divBdr>
        </w:div>
        <w:div w:id="1927953006">
          <w:marLeft w:val="0"/>
          <w:marRight w:val="0"/>
          <w:marTop w:val="0"/>
          <w:marBottom w:val="0"/>
          <w:divBdr>
            <w:top w:val="none" w:sz="0" w:space="0" w:color="auto"/>
            <w:left w:val="none" w:sz="0" w:space="0" w:color="auto"/>
            <w:bottom w:val="none" w:sz="0" w:space="0" w:color="auto"/>
            <w:right w:val="none" w:sz="0" w:space="0" w:color="auto"/>
          </w:divBdr>
        </w:div>
        <w:div w:id="1853185273">
          <w:marLeft w:val="0"/>
          <w:marRight w:val="0"/>
          <w:marTop w:val="0"/>
          <w:marBottom w:val="0"/>
          <w:divBdr>
            <w:top w:val="none" w:sz="0" w:space="0" w:color="auto"/>
            <w:left w:val="none" w:sz="0" w:space="0" w:color="auto"/>
            <w:bottom w:val="none" w:sz="0" w:space="0" w:color="auto"/>
            <w:right w:val="none" w:sz="0" w:space="0" w:color="auto"/>
          </w:divBdr>
        </w:div>
        <w:div w:id="1147429455">
          <w:marLeft w:val="0"/>
          <w:marRight w:val="0"/>
          <w:marTop w:val="0"/>
          <w:marBottom w:val="0"/>
          <w:divBdr>
            <w:top w:val="none" w:sz="0" w:space="0" w:color="auto"/>
            <w:left w:val="none" w:sz="0" w:space="0" w:color="auto"/>
            <w:bottom w:val="none" w:sz="0" w:space="0" w:color="auto"/>
            <w:right w:val="none" w:sz="0" w:space="0" w:color="auto"/>
          </w:divBdr>
        </w:div>
        <w:div w:id="1605192841">
          <w:marLeft w:val="0"/>
          <w:marRight w:val="0"/>
          <w:marTop w:val="0"/>
          <w:marBottom w:val="0"/>
          <w:divBdr>
            <w:top w:val="none" w:sz="0" w:space="0" w:color="auto"/>
            <w:left w:val="none" w:sz="0" w:space="0" w:color="auto"/>
            <w:bottom w:val="none" w:sz="0" w:space="0" w:color="auto"/>
            <w:right w:val="none" w:sz="0" w:space="0" w:color="auto"/>
          </w:divBdr>
        </w:div>
        <w:div w:id="1114323706">
          <w:marLeft w:val="0"/>
          <w:marRight w:val="0"/>
          <w:marTop w:val="0"/>
          <w:marBottom w:val="0"/>
          <w:divBdr>
            <w:top w:val="none" w:sz="0" w:space="0" w:color="auto"/>
            <w:left w:val="none" w:sz="0" w:space="0" w:color="auto"/>
            <w:bottom w:val="none" w:sz="0" w:space="0" w:color="auto"/>
            <w:right w:val="none" w:sz="0" w:space="0" w:color="auto"/>
          </w:divBdr>
        </w:div>
        <w:div w:id="1187448740">
          <w:marLeft w:val="0"/>
          <w:marRight w:val="0"/>
          <w:marTop w:val="0"/>
          <w:marBottom w:val="0"/>
          <w:divBdr>
            <w:top w:val="none" w:sz="0" w:space="0" w:color="auto"/>
            <w:left w:val="none" w:sz="0" w:space="0" w:color="auto"/>
            <w:bottom w:val="none" w:sz="0" w:space="0" w:color="auto"/>
            <w:right w:val="none" w:sz="0" w:space="0" w:color="auto"/>
          </w:divBdr>
        </w:div>
        <w:div w:id="1809128672">
          <w:marLeft w:val="0"/>
          <w:marRight w:val="0"/>
          <w:marTop w:val="0"/>
          <w:marBottom w:val="0"/>
          <w:divBdr>
            <w:top w:val="none" w:sz="0" w:space="0" w:color="auto"/>
            <w:left w:val="none" w:sz="0" w:space="0" w:color="auto"/>
            <w:bottom w:val="none" w:sz="0" w:space="0" w:color="auto"/>
            <w:right w:val="none" w:sz="0" w:space="0" w:color="auto"/>
          </w:divBdr>
        </w:div>
        <w:div w:id="1110399381">
          <w:marLeft w:val="0"/>
          <w:marRight w:val="0"/>
          <w:marTop w:val="0"/>
          <w:marBottom w:val="0"/>
          <w:divBdr>
            <w:top w:val="none" w:sz="0" w:space="0" w:color="auto"/>
            <w:left w:val="none" w:sz="0" w:space="0" w:color="auto"/>
            <w:bottom w:val="none" w:sz="0" w:space="0" w:color="auto"/>
            <w:right w:val="none" w:sz="0" w:space="0" w:color="auto"/>
          </w:divBdr>
        </w:div>
        <w:div w:id="1919708157">
          <w:marLeft w:val="0"/>
          <w:marRight w:val="0"/>
          <w:marTop w:val="0"/>
          <w:marBottom w:val="0"/>
          <w:divBdr>
            <w:top w:val="none" w:sz="0" w:space="0" w:color="auto"/>
            <w:left w:val="none" w:sz="0" w:space="0" w:color="auto"/>
            <w:bottom w:val="none" w:sz="0" w:space="0" w:color="auto"/>
            <w:right w:val="none" w:sz="0" w:space="0" w:color="auto"/>
          </w:divBdr>
        </w:div>
        <w:div w:id="1544051572">
          <w:marLeft w:val="0"/>
          <w:marRight w:val="0"/>
          <w:marTop w:val="0"/>
          <w:marBottom w:val="0"/>
          <w:divBdr>
            <w:top w:val="none" w:sz="0" w:space="0" w:color="auto"/>
            <w:left w:val="none" w:sz="0" w:space="0" w:color="auto"/>
            <w:bottom w:val="none" w:sz="0" w:space="0" w:color="auto"/>
            <w:right w:val="none" w:sz="0" w:space="0" w:color="auto"/>
          </w:divBdr>
        </w:div>
        <w:div w:id="979503554">
          <w:marLeft w:val="0"/>
          <w:marRight w:val="0"/>
          <w:marTop w:val="0"/>
          <w:marBottom w:val="0"/>
          <w:divBdr>
            <w:top w:val="none" w:sz="0" w:space="0" w:color="auto"/>
            <w:left w:val="none" w:sz="0" w:space="0" w:color="auto"/>
            <w:bottom w:val="none" w:sz="0" w:space="0" w:color="auto"/>
            <w:right w:val="none" w:sz="0" w:space="0" w:color="auto"/>
          </w:divBdr>
        </w:div>
        <w:div w:id="1102339866">
          <w:marLeft w:val="0"/>
          <w:marRight w:val="0"/>
          <w:marTop w:val="0"/>
          <w:marBottom w:val="0"/>
          <w:divBdr>
            <w:top w:val="none" w:sz="0" w:space="0" w:color="auto"/>
            <w:left w:val="none" w:sz="0" w:space="0" w:color="auto"/>
            <w:bottom w:val="none" w:sz="0" w:space="0" w:color="auto"/>
            <w:right w:val="none" w:sz="0" w:space="0" w:color="auto"/>
          </w:divBdr>
        </w:div>
        <w:div w:id="529487633">
          <w:marLeft w:val="0"/>
          <w:marRight w:val="0"/>
          <w:marTop w:val="0"/>
          <w:marBottom w:val="0"/>
          <w:divBdr>
            <w:top w:val="none" w:sz="0" w:space="0" w:color="auto"/>
            <w:left w:val="none" w:sz="0" w:space="0" w:color="auto"/>
            <w:bottom w:val="none" w:sz="0" w:space="0" w:color="auto"/>
            <w:right w:val="none" w:sz="0" w:space="0" w:color="auto"/>
          </w:divBdr>
        </w:div>
        <w:div w:id="298414492">
          <w:marLeft w:val="0"/>
          <w:marRight w:val="0"/>
          <w:marTop w:val="0"/>
          <w:marBottom w:val="0"/>
          <w:divBdr>
            <w:top w:val="none" w:sz="0" w:space="0" w:color="auto"/>
            <w:left w:val="none" w:sz="0" w:space="0" w:color="auto"/>
            <w:bottom w:val="none" w:sz="0" w:space="0" w:color="auto"/>
            <w:right w:val="none" w:sz="0" w:space="0" w:color="auto"/>
          </w:divBdr>
        </w:div>
        <w:div w:id="1143624291">
          <w:marLeft w:val="0"/>
          <w:marRight w:val="0"/>
          <w:marTop w:val="0"/>
          <w:marBottom w:val="0"/>
          <w:divBdr>
            <w:top w:val="none" w:sz="0" w:space="0" w:color="auto"/>
            <w:left w:val="none" w:sz="0" w:space="0" w:color="auto"/>
            <w:bottom w:val="none" w:sz="0" w:space="0" w:color="auto"/>
            <w:right w:val="none" w:sz="0" w:space="0" w:color="auto"/>
          </w:divBdr>
        </w:div>
        <w:div w:id="1283878841">
          <w:marLeft w:val="0"/>
          <w:marRight w:val="0"/>
          <w:marTop w:val="0"/>
          <w:marBottom w:val="0"/>
          <w:divBdr>
            <w:top w:val="none" w:sz="0" w:space="0" w:color="auto"/>
            <w:left w:val="none" w:sz="0" w:space="0" w:color="auto"/>
            <w:bottom w:val="none" w:sz="0" w:space="0" w:color="auto"/>
            <w:right w:val="none" w:sz="0" w:space="0" w:color="auto"/>
          </w:divBdr>
        </w:div>
        <w:div w:id="2036154163">
          <w:marLeft w:val="0"/>
          <w:marRight w:val="0"/>
          <w:marTop w:val="0"/>
          <w:marBottom w:val="0"/>
          <w:divBdr>
            <w:top w:val="none" w:sz="0" w:space="0" w:color="auto"/>
            <w:left w:val="none" w:sz="0" w:space="0" w:color="auto"/>
            <w:bottom w:val="none" w:sz="0" w:space="0" w:color="auto"/>
            <w:right w:val="none" w:sz="0" w:space="0" w:color="auto"/>
          </w:divBdr>
        </w:div>
        <w:div w:id="793252730">
          <w:marLeft w:val="0"/>
          <w:marRight w:val="0"/>
          <w:marTop w:val="0"/>
          <w:marBottom w:val="0"/>
          <w:divBdr>
            <w:top w:val="none" w:sz="0" w:space="0" w:color="auto"/>
            <w:left w:val="none" w:sz="0" w:space="0" w:color="auto"/>
            <w:bottom w:val="none" w:sz="0" w:space="0" w:color="auto"/>
            <w:right w:val="none" w:sz="0" w:space="0" w:color="auto"/>
          </w:divBdr>
        </w:div>
        <w:div w:id="775371509">
          <w:marLeft w:val="0"/>
          <w:marRight w:val="0"/>
          <w:marTop w:val="0"/>
          <w:marBottom w:val="0"/>
          <w:divBdr>
            <w:top w:val="none" w:sz="0" w:space="0" w:color="auto"/>
            <w:left w:val="none" w:sz="0" w:space="0" w:color="auto"/>
            <w:bottom w:val="none" w:sz="0" w:space="0" w:color="auto"/>
            <w:right w:val="none" w:sz="0" w:space="0" w:color="auto"/>
          </w:divBdr>
        </w:div>
        <w:div w:id="2024045049">
          <w:marLeft w:val="0"/>
          <w:marRight w:val="0"/>
          <w:marTop w:val="0"/>
          <w:marBottom w:val="0"/>
          <w:divBdr>
            <w:top w:val="none" w:sz="0" w:space="0" w:color="auto"/>
            <w:left w:val="none" w:sz="0" w:space="0" w:color="auto"/>
            <w:bottom w:val="none" w:sz="0" w:space="0" w:color="auto"/>
            <w:right w:val="none" w:sz="0" w:space="0" w:color="auto"/>
          </w:divBdr>
        </w:div>
        <w:div w:id="1431584136">
          <w:marLeft w:val="0"/>
          <w:marRight w:val="0"/>
          <w:marTop w:val="0"/>
          <w:marBottom w:val="0"/>
          <w:divBdr>
            <w:top w:val="none" w:sz="0" w:space="0" w:color="auto"/>
            <w:left w:val="none" w:sz="0" w:space="0" w:color="auto"/>
            <w:bottom w:val="none" w:sz="0" w:space="0" w:color="auto"/>
            <w:right w:val="none" w:sz="0" w:space="0" w:color="auto"/>
          </w:divBdr>
        </w:div>
        <w:div w:id="1250576040">
          <w:marLeft w:val="0"/>
          <w:marRight w:val="0"/>
          <w:marTop w:val="0"/>
          <w:marBottom w:val="0"/>
          <w:divBdr>
            <w:top w:val="none" w:sz="0" w:space="0" w:color="auto"/>
            <w:left w:val="none" w:sz="0" w:space="0" w:color="auto"/>
            <w:bottom w:val="none" w:sz="0" w:space="0" w:color="auto"/>
            <w:right w:val="none" w:sz="0" w:space="0" w:color="auto"/>
          </w:divBdr>
        </w:div>
        <w:div w:id="124079929">
          <w:marLeft w:val="0"/>
          <w:marRight w:val="0"/>
          <w:marTop w:val="0"/>
          <w:marBottom w:val="0"/>
          <w:divBdr>
            <w:top w:val="none" w:sz="0" w:space="0" w:color="auto"/>
            <w:left w:val="none" w:sz="0" w:space="0" w:color="auto"/>
            <w:bottom w:val="none" w:sz="0" w:space="0" w:color="auto"/>
            <w:right w:val="none" w:sz="0" w:space="0" w:color="auto"/>
          </w:divBdr>
        </w:div>
        <w:div w:id="132793112">
          <w:marLeft w:val="0"/>
          <w:marRight w:val="0"/>
          <w:marTop w:val="0"/>
          <w:marBottom w:val="0"/>
          <w:divBdr>
            <w:top w:val="none" w:sz="0" w:space="0" w:color="auto"/>
            <w:left w:val="none" w:sz="0" w:space="0" w:color="auto"/>
            <w:bottom w:val="none" w:sz="0" w:space="0" w:color="auto"/>
            <w:right w:val="none" w:sz="0" w:space="0" w:color="auto"/>
          </w:divBdr>
        </w:div>
        <w:div w:id="1234437798">
          <w:marLeft w:val="0"/>
          <w:marRight w:val="0"/>
          <w:marTop w:val="0"/>
          <w:marBottom w:val="0"/>
          <w:divBdr>
            <w:top w:val="none" w:sz="0" w:space="0" w:color="auto"/>
            <w:left w:val="none" w:sz="0" w:space="0" w:color="auto"/>
            <w:bottom w:val="none" w:sz="0" w:space="0" w:color="auto"/>
            <w:right w:val="none" w:sz="0" w:space="0" w:color="auto"/>
          </w:divBdr>
        </w:div>
        <w:div w:id="2142574637">
          <w:marLeft w:val="0"/>
          <w:marRight w:val="0"/>
          <w:marTop w:val="0"/>
          <w:marBottom w:val="0"/>
          <w:divBdr>
            <w:top w:val="none" w:sz="0" w:space="0" w:color="auto"/>
            <w:left w:val="none" w:sz="0" w:space="0" w:color="auto"/>
            <w:bottom w:val="none" w:sz="0" w:space="0" w:color="auto"/>
            <w:right w:val="none" w:sz="0" w:space="0" w:color="auto"/>
          </w:divBdr>
        </w:div>
        <w:div w:id="1568610484">
          <w:marLeft w:val="0"/>
          <w:marRight w:val="0"/>
          <w:marTop w:val="0"/>
          <w:marBottom w:val="0"/>
          <w:divBdr>
            <w:top w:val="none" w:sz="0" w:space="0" w:color="auto"/>
            <w:left w:val="none" w:sz="0" w:space="0" w:color="auto"/>
            <w:bottom w:val="none" w:sz="0" w:space="0" w:color="auto"/>
            <w:right w:val="none" w:sz="0" w:space="0" w:color="auto"/>
          </w:divBdr>
        </w:div>
        <w:div w:id="414977859">
          <w:marLeft w:val="0"/>
          <w:marRight w:val="0"/>
          <w:marTop w:val="0"/>
          <w:marBottom w:val="0"/>
          <w:divBdr>
            <w:top w:val="none" w:sz="0" w:space="0" w:color="auto"/>
            <w:left w:val="none" w:sz="0" w:space="0" w:color="auto"/>
            <w:bottom w:val="none" w:sz="0" w:space="0" w:color="auto"/>
            <w:right w:val="none" w:sz="0" w:space="0" w:color="auto"/>
          </w:divBdr>
        </w:div>
        <w:div w:id="1393380880">
          <w:marLeft w:val="0"/>
          <w:marRight w:val="0"/>
          <w:marTop w:val="0"/>
          <w:marBottom w:val="0"/>
          <w:divBdr>
            <w:top w:val="none" w:sz="0" w:space="0" w:color="auto"/>
            <w:left w:val="none" w:sz="0" w:space="0" w:color="auto"/>
            <w:bottom w:val="none" w:sz="0" w:space="0" w:color="auto"/>
            <w:right w:val="none" w:sz="0" w:space="0" w:color="auto"/>
          </w:divBdr>
        </w:div>
        <w:div w:id="438837716">
          <w:marLeft w:val="0"/>
          <w:marRight w:val="0"/>
          <w:marTop w:val="0"/>
          <w:marBottom w:val="0"/>
          <w:divBdr>
            <w:top w:val="none" w:sz="0" w:space="0" w:color="auto"/>
            <w:left w:val="none" w:sz="0" w:space="0" w:color="auto"/>
            <w:bottom w:val="none" w:sz="0" w:space="0" w:color="auto"/>
            <w:right w:val="none" w:sz="0" w:space="0" w:color="auto"/>
          </w:divBdr>
        </w:div>
        <w:div w:id="1573806802">
          <w:marLeft w:val="0"/>
          <w:marRight w:val="0"/>
          <w:marTop w:val="0"/>
          <w:marBottom w:val="0"/>
          <w:divBdr>
            <w:top w:val="none" w:sz="0" w:space="0" w:color="auto"/>
            <w:left w:val="none" w:sz="0" w:space="0" w:color="auto"/>
            <w:bottom w:val="none" w:sz="0" w:space="0" w:color="auto"/>
            <w:right w:val="none" w:sz="0" w:space="0" w:color="auto"/>
          </w:divBdr>
        </w:div>
        <w:div w:id="601647543">
          <w:marLeft w:val="0"/>
          <w:marRight w:val="0"/>
          <w:marTop w:val="0"/>
          <w:marBottom w:val="0"/>
          <w:divBdr>
            <w:top w:val="none" w:sz="0" w:space="0" w:color="auto"/>
            <w:left w:val="none" w:sz="0" w:space="0" w:color="auto"/>
            <w:bottom w:val="none" w:sz="0" w:space="0" w:color="auto"/>
            <w:right w:val="none" w:sz="0" w:space="0" w:color="auto"/>
          </w:divBdr>
        </w:div>
        <w:div w:id="1360472867">
          <w:marLeft w:val="0"/>
          <w:marRight w:val="0"/>
          <w:marTop w:val="0"/>
          <w:marBottom w:val="0"/>
          <w:divBdr>
            <w:top w:val="none" w:sz="0" w:space="0" w:color="auto"/>
            <w:left w:val="none" w:sz="0" w:space="0" w:color="auto"/>
            <w:bottom w:val="none" w:sz="0" w:space="0" w:color="auto"/>
            <w:right w:val="none" w:sz="0" w:space="0" w:color="auto"/>
          </w:divBdr>
        </w:div>
        <w:div w:id="1368027404">
          <w:marLeft w:val="0"/>
          <w:marRight w:val="0"/>
          <w:marTop w:val="0"/>
          <w:marBottom w:val="0"/>
          <w:divBdr>
            <w:top w:val="none" w:sz="0" w:space="0" w:color="auto"/>
            <w:left w:val="none" w:sz="0" w:space="0" w:color="auto"/>
            <w:bottom w:val="none" w:sz="0" w:space="0" w:color="auto"/>
            <w:right w:val="none" w:sz="0" w:space="0" w:color="auto"/>
          </w:divBdr>
        </w:div>
        <w:div w:id="112292968">
          <w:marLeft w:val="0"/>
          <w:marRight w:val="0"/>
          <w:marTop w:val="0"/>
          <w:marBottom w:val="0"/>
          <w:divBdr>
            <w:top w:val="none" w:sz="0" w:space="0" w:color="auto"/>
            <w:left w:val="none" w:sz="0" w:space="0" w:color="auto"/>
            <w:bottom w:val="none" w:sz="0" w:space="0" w:color="auto"/>
            <w:right w:val="none" w:sz="0" w:space="0" w:color="auto"/>
          </w:divBdr>
        </w:div>
        <w:div w:id="1377506815">
          <w:marLeft w:val="0"/>
          <w:marRight w:val="0"/>
          <w:marTop w:val="0"/>
          <w:marBottom w:val="0"/>
          <w:divBdr>
            <w:top w:val="none" w:sz="0" w:space="0" w:color="auto"/>
            <w:left w:val="none" w:sz="0" w:space="0" w:color="auto"/>
            <w:bottom w:val="none" w:sz="0" w:space="0" w:color="auto"/>
            <w:right w:val="none" w:sz="0" w:space="0" w:color="auto"/>
          </w:divBdr>
        </w:div>
        <w:div w:id="380324632">
          <w:marLeft w:val="0"/>
          <w:marRight w:val="0"/>
          <w:marTop w:val="0"/>
          <w:marBottom w:val="0"/>
          <w:divBdr>
            <w:top w:val="none" w:sz="0" w:space="0" w:color="auto"/>
            <w:left w:val="none" w:sz="0" w:space="0" w:color="auto"/>
            <w:bottom w:val="none" w:sz="0" w:space="0" w:color="auto"/>
            <w:right w:val="none" w:sz="0" w:space="0" w:color="auto"/>
          </w:divBdr>
        </w:div>
        <w:div w:id="2088573290">
          <w:marLeft w:val="0"/>
          <w:marRight w:val="0"/>
          <w:marTop w:val="0"/>
          <w:marBottom w:val="0"/>
          <w:divBdr>
            <w:top w:val="none" w:sz="0" w:space="0" w:color="auto"/>
            <w:left w:val="none" w:sz="0" w:space="0" w:color="auto"/>
            <w:bottom w:val="none" w:sz="0" w:space="0" w:color="auto"/>
            <w:right w:val="none" w:sz="0" w:space="0" w:color="auto"/>
          </w:divBdr>
        </w:div>
        <w:div w:id="1884057247">
          <w:marLeft w:val="0"/>
          <w:marRight w:val="0"/>
          <w:marTop w:val="0"/>
          <w:marBottom w:val="0"/>
          <w:divBdr>
            <w:top w:val="none" w:sz="0" w:space="0" w:color="auto"/>
            <w:left w:val="none" w:sz="0" w:space="0" w:color="auto"/>
            <w:bottom w:val="none" w:sz="0" w:space="0" w:color="auto"/>
            <w:right w:val="none" w:sz="0" w:space="0" w:color="auto"/>
          </w:divBdr>
        </w:div>
        <w:div w:id="218366114">
          <w:marLeft w:val="0"/>
          <w:marRight w:val="0"/>
          <w:marTop w:val="0"/>
          <w:marBottom w:val="0"/>
          <w:divBdr>
            <w:top w:val="none" w:sz="0" w:space="0" w:color="auto"/>
            <w:left w:val="none" w:sz="0" w:space="0" w:color="auto"/>
            <w:bottom w:val="none" w:sz="0" w:space="0" w:color="auto"/>
            <w:right w:val="none" w:sz="0" w:space="0" w:color="auto"/>
          </w:divBdr>
        </w:div>
        <w:div w:id="1887989681">
          <w:marLeft w:val="0"/>
          <w:marRight w:val="0"/>
          <w:marTop w:val="0"/>
          <w:marBottom w:val="0"/>
          <w:divBdr>
            <w:top w:val="none" w:sz="0" w:space="0" w:color="auto"/>
            <w:left w:val="none" w:sz="0" w:space="0" w:color="auto"/>
            <w:bottom w:val="none" w:sz="0" w:space="0" w:color="auto"/>
            <w:right w:val="none" w:sz="0" w:space="0" w:color="auto"/>
          </w:divBdr>
        </w:div>
        <w:div w:id="881553894">
          <w:marLeft w:val="0"/>
          <w:marRight w:val="0"/>
          <w:marTop w:val="0"/>
          <w:marBottom w:val="0"/>
          <w:divBdr>
            <w:top w:val="none" w:sz="0" w:space="0" w:color="auto"/>
            <w:left w:val="none" w:sz="0" w:space="0" w:color="auto"/>
            <w:bottom w:val="none" w:sz="0" w:space="0" w:color="auto"/>
            <w:right w:val="none" w:sz="0" w:space="0" w:color="auto"/>
          </w:divBdr>
        </w:div>
        <w:div w:id="1023704231">
          <w:marLeft w:val="0"/>
          <w:marRight w:val="0"/>
          <w:marTop w:val="0"/>
          <w:marBottom w:val="0"/>
          <w:divBdr>
            <w:top w:val="none" w:sz="0" w:space="0" w:color="auto"/>
            <w:left w:val="none" w:sz="0" w:space="0" w:color="auto"/>
            <w:bottom w:val="none" w:sz="0" w:space="0" w:color="auto"/>
            <w:right w:val="none" w:sz="0" w:space="0" w:color="auto"/>
          </w:divBdr>
        </w:div>
        <w:div w:id="1304118981">
          <w:marLeft w:val="0"/>
          <w:marRight w:val="0"/>
          <w:marTop w:val="0"/>
          <w:marBottom w:val="0"/>
          <w:divBdr>
            <w:top w:val="none" w:sz="0" w:space="0" w:color="auto"/>
            <w:left w:val="none" w:sz="0" w:space="0" w:color="auto"/>
            <w:bottom w:val="none" w:sz="0" w:space="0" w:color="auto"/>
            <w:right w:val="none" w:sz="0" w:space="0" w:color="auto"/>
          </w:divBdr>
        </w:div>
        <w:div w:id="322246630">
          <w:marLeft w:val="0"/>
          <w:marRight w:val="0"/>
          <w:marTop w:val="0"/>
          <w:marBottom w:val="0"/>
          <w:divBdr>
            <w:top w:val="none" w:sz="0" w:space="0" w:color="auto"/>
            <w:left w:val="none" w:sz="0" w:space="0" w:color="auto"/>
            <w:bottom w:val="none" w:sz="0" w:space="0" w:color="auto"/>
            <w:right w:val="none" w:sz="0" w:space="0" w:color="auto"/>
          </w:divBdr>
        </w:div>
        <w:div w:id="569653956">
          <w:marLeft w:val="0"/>
          <w:marRight w:val="0"/>
          <w:marTop w:val="0"/>
          <w:marBottom w:val="0"/>
          <w:divBdr>
            <w:top w:val="none" w:sz="0" w:space="0" w:color="auto"/>
            <w:left w:val="none" w:sz="0" w:space="0" w:color="auto"/>
            <w:bottom w:val="none" w:sz="0" w:space="0" w:color="auto"/>
            <w:right w:val="none" w:sz="0" w:space="0" w:color="auto"/>
          </w:divBdr>
        </w:div>
        <w:div w:id="1523279395">
          <w:marLeft w:val="0"/>
          <w:marRight w:val="0"/>
          <w:marTop w:val="0"/>
          <w:marBottom w:val="0"/>
          <w:divBdr>
            <w:top w:val="none" w:sz="0" w:space="0" w:color="auto"/>
            <w:left w:val="none" w:sz="0" w:space="0" w:color="auto"/>
            <w:bottom w:val="none" w:sz="0" w:space="0" w:color="auto"/>
            <w:right w:val="none" w:sz="0" w:space="0" w:color="auto"/>
          </w:divBdr>
        </w:div>
        <w:div w:id="559512823">
          <w:marLeft w:val="0"/>
          <w:marRight w:val="0"/>
          <w:marTop w:val="0"/>
          <w:marBottom w:val="0"/>
          <w:divBdr>
            <w:top w:val="none" w:sz="0" w:space="0" w:color="auto"/>
            <w:left w:val="none" w:sz="0" w:space="0" w:color="auto"/>
            <w:bottom w:val="none" w:sz="0" w:space="0" w:color="auto"/>
            <w:right w:val="none" w:sz="0" w:space="0" w:color="auto"/>
          </w:divBdr>
        </w:div>
        <w:div w:id="765614474">
          <w:marLeft w:val="0"/>
          <w:marRight w:val="0"/>
          <w:marTop w:val="0"/>
          <w:marBottom w:val="0"/>
          <w:divBdr>
            <w:top w:val="none" w:sz="0" w:space="0" w:color="auto"/>
            <w:left w:val="none" w:sz="0" w:space="0" w:color="auto"/>
            <w:bottom w:val="none" w:sz="0" w:space="0" w:color="auto"/>
            <w:right w:val="none" w:sz="0" w:space="0" w:color="auto"/>
          </w:divBdr>
        </w:div>
        <w:div w:id="1793790701">
          <w:marLeft w:val="0"/>
          <w:marRight w:val="0"/>
          <w:marTop w:val="0"/>
          <w:marBottom w:val="0"/>
          <w:divBdr>
            <w:top w:val="none" w:sz="0" w:space="0" w:color="auto"/>
            <w:left w:val="none" w:sz="0" w:space="0" w:color="auto"/>
            <w:bottom w:val="none" w:sz="0" w:space="0" w:color="auto"/>
            <w:right w:val="none" w:sz="0" w:space="0" w:color="auto"/>
          </w:divBdr>
        </w:div>
        <w:div w:id="1929003609">
          <w:marLeft w:val="0"/>
          <w:marRight w:val="0"/>
          <w:marTop w:val="0"/>
          <w:marBottom w:val="0"/>
          <w:divBdr>
            <w:top w:val="none" w:sz="0" w:space="0" w:color="auto"/>
            <w:left w:val="none" w:sz="0" w:space="0" w:color="auto"/>
            <w:bottom w:val="none" w:sz="0" w:space="0" w:color="auto"/>
            <w:right w:val="none" w:sz="0" w:space="0" w:color="auto"/>
          </w:divBdr>
        </w:div>
        <w:div w:id="1201698302">
          <w:marLeft w:val="0"/>
          <w:marRight w:val="0"/>
          <w:marTop w:val="0"/>
          <w:marBottom w:val="0"/>
          <w:divBdr>
            <w:top w:val="none" w:sz="0" w:space="0" w:color="auto"/>
            <w:left w:val="none" w:sz="0" w:space="0" w:color="auto"/>
            <w:bottom w:val="none" w:sz="0" w:space="0" w:color="auto"/>
            <w:right w:val="none" w:sz="0" w:space="0" w:color="auto"/>
          </w:divBdr>
        </w:div>
        <w:div w:id="389496118">
          <w:marLeft w:val="0"/>
          <w:marRight w:val="0"/>
          <w:marTop w:val="0"/>
          <w:marBottom w:val="0"/>
          <w:divBdr>
            <w:top w:val="none" w:sz="0" w:space="0" w:color="auto"/>
            <w:left w:val="none" w:sz="0" w:space="0" w:color="auto"/>
            <w:bottom w:val="none" w:sz="0" w:space="0" w:color="auto"/>
            <w:right w:val="none" w:sz="0" w:space="0" w:color="auto"/>
          </w:divBdr>
        </w:div>
        <w:div w:id="1463688558">
          <w:marLeft w:val="0"/>
          <w:marRight w:val="0"/>
          <w:marTop w:val="0"/>
          <w:marBottom w:val="0"/>
          <w:divBdr>
            <w:top w:val="none" w:sz="0" w:space="0" w:color="auto"/>
            <w:left w:val="none" w:sz="0" w:space="0" w:color="auto"/>
            <w:bottom w:val="none" w:sz="0" w:space="0" w:color="auto"/>
            <w:right w:val="none" w:sz="0" w:space="0" w:color="auto"/>
          </w:divBdr>
        </w:div>
        <w:div w:id="1192036579">
          <w:marLeft w:val="0"/>
          <w:marRight w:val="0"/>
          <w:marTop w:val="0"/>
          <w:marBottom w:val="0"/>
          <w:divBdr>
            <w:top w:val="none" w:sz="0" w:space="0" w:color="auto"/>
            <w:left w:val="none" w:sz="0" w:space="0" w:color="auto"/>
            <w:bottom w:val="none" w:sz="0" w:space="0" w:color="auto"/>
            <w:right w:val="none" w:sz="0" w:space="0" w:color="auto"/>
          </w:divBdr>
        </w:div>
      </w:divsChild>
    </w:div>
    <w:div w:id="279342646">
      <w:bodyDiv w:val="1"/>
      <w:marLeft w:val="0"/>
      <w:marRight w:val="0"/>
      <w:marTop w:val="0"/>
      <w:marBottom w:val="0"/>
      <w:divBdr>
        <w:top w:val="none" w:sz="0" w:space="0" w:color="auto"/>
        <w:left w:val="none" w:sz="0" w:space="0" w:color="auto"/>
        <w:bottom w:val="none" w:sz="0" w:space="0" w:color="auto"/>
        <w:right w:val="none" w:sz="0" w:space="0" w:color="auto"/>
      </w:divBdr>
    </w:div>
    <w:div w:id="279991293">
      <w:bodyDiv w:val="1"/>
      <w:marLeft w:val="0"/>
      <w:marRight w:val="0"/>
      <w:marTop w:val="0"/>
      <w:marBottom w:val="0"/>
      <w:divBdr>
        <w:top w:val="none" w:sz="0" w:space="0" w:color="auto"/>
        <w:left w:val="none" w:sz="0" w:space="0" w:color="auto"/>
        <w:bottom w:val="none" w:sz="0" w:space="0" w:color="auto"/>
        <w:right w:val="none" w:sz="0" w:space="0" w:color="auto"/>
      </w:divBdr>
    </w:div>
    <w:div w:id="280917002">
      <w:bodyDiv w:val="1"/>
      <w:marLeft w:val="0"/>
      <w:marRight w:val="0"/>
      <w:marTop w:val="0"/>
      <w:marBottom w:val="0"/>
      <w:divBdr>
        <w:top w:val="none" w:sz="0" w:space="0" w:color="auto"/>
        <w:left w:val="none" w:sz="0" w:space="0" w:color="auto"/>
        <w:bottom w:val="none" w:sz="0" w:space="0" w:color="auto"/>
        <w:right w:val="none" w:sz="0" w:space="0" w:color="auto"/>
      </w:divBdr>
    </w:div>
    <w:div w:id="281766075">
      <w:bodyDiv w:val="1"/>
      <w:marLeft w:val="0"/>
      <w:marRight w:val="0"/>
      <w:marTop w:val="0"/>
      <w:marBottom w:val="0"/>
      <w:divBdr>
        <w:top w:val="none" w:sz="0" w:space="0" w:color="auto"/>
        <w:left w:val="none" w:sz="0" w:space="0" w:color="auto"/>
        <w:bottom w:val="none" w:sz="0" w:space="0" w:color="auto"/>
        <w:right w:val="none" w:sz="0" w:space="0" w:color="auto"/>
      </w:divBdr>
    </w:div>
    <w:div w:id="282423056">
      <w:bodyDiv w:val="1"/>
      <w:marLeft w:val="0"/>
      <w:marRight w:val="0"/>
      <w:marTop w:val="0"/>
      <w:marBottom w:val="0"/>
      <w:divBdr>
        <w:top w:val="none" w:sz="0" w:space="0" w:color="auto"/>
        <w:left w:val="none" w:sz="0" w:space="0" w:color="auto"/>
        <w:bottom w:val="none" w:sz="0" w:space="0" w:color="auto"/>
        <w:right w:val="none" w:sz="0" w:space="0" w:color="auto"/>
      </w:divBdr>
    </w:div>
    <w:div w:id="283313945">
      <w:bodyDiv w:val="1"/>
      <w:marLeft w:val="0"/>
      <w:marRight w:val="0"/>
      <w:marTop w:val="0"/>
      <w:marBottom w:val="0"/>
      <w:divBdr>
        <w:top w:val="none" w:sz="0" w:space="0" w:color="auto"/>
        <w:left w:val="none" w:sz="0" w:space="0" w:color="auto"/>
        <w:bottom w:val="none" w:sz="0" w:space="0" w:color="auto"/>
        <w:right w:val="none" w:sz="0" w:space="0" w:color="auto"/>
      </w:divBdr>
    </w:div>
    <w:div w:id="285354050">
      <w:bodyDiv w:val="1"/>
      <w:marLeft w:val="0"/>
      <w:marRight w:val="0"/>
      <w:marTop w:val="0"/>
      <w:marBottom w:val="0"/>
      <w:divBdr>
        <w:top w:val="none" w:sz="0" w:space="0" w:color="auto"/>
        <w:left w:val="none" w:sz="0" w:space="0" w:color="auto"/>
        <w:bottom w:val="none" w:sz="0" w:space="0" w:color="auto"/>
        <w:right w:val="none" w:sz="0" w:space="0" w:color="auto"/>
      </w:divBdr>
    </w:div>
    <w:div w:id="286551197">
      <w:bodyDiv w:val="1"/>
      <w:marLeft w:val="0"/>
      <w:marRight w:val="0"/>
      <w:marTop w:val="0"/>
      <w:marBottom w:val="0"/>
      <w:divBdr>
        <w:top w:val="none" w:sz="0" w:space="0" w:color="auto"/>
        <w:left w:val="none" w:sz="0" w:space="0" w:color="auto"/>
        <w:bottom w:val="none" w:sz="0" w:space="0" w:color="auto"/>
        <w:right w:val="none" w:sz="0" w:space="0" w:color="auto"/>
      </w:divBdr>
      <w:divsChild>
        <w:div w:id="1410038555">
          <w:marLeft w:val="480"/>
          <w:marRight w:val="0"/>
          <w:marTop w:val="0"/>
          <w:marBottom w:val="0"/>
          <w:divBdr>
            <w:top w:val="none" w:sz="0" w:space="0" w:color="auto"/>
            <w:left w:val="none" w:sz="0" w:space="0" w:color="auto"/>
            <w:bottom w:val="none" w:sz="0" w:space="0" w:color="auto"/>
            <w:right w:val="none" w:sz="0" w:space="0" w:color="auto"/>
          </w:divBdr>
        </w:div>
        <w:div w:id="1962153449">
          <w:marLeft w:val="480"/>
          <w:marRight w:val="0"/>
          <w:marTop w:val="0"/>
          <w:marBottom w:val="0"/>
          <w:divBdr>
            <w:top w:val="none" w:sz="0" w:space="0" w:color="auto"/>
            <w:left w:val="none" w:sz="0" w:space="0" w:color="auto"/>
            <w:bottom w:val="none" w:sz="0" w:space="0" w:color="auto"/>
            <w:right w:val="none" w:sz="0" w:space="0" w:color="auto"/>
          </w:divBdr>
        </w:div>
        <w:div w:id="1917588399">
          <w:marLeft w:val="480"/>
          <w:marRight w:val="0"/>
          <w:marTop w:val="0"/>
          <w:marBottom w:val="0"/>
          <w:divBdr>
            <w:top w:val="none" w:sz="0" w:space="0" w:color="auto"/>
            <w:left w:val="none" w:sz="0" w:space="0" w:color="auto"/>
            <w:bottom w:val="none" w:sz="0" w:space="0" w:color="auto"/>
            <w:right w:val="none" w:sz="0" w:space="0" w:color="auto"/>
          </w:divBdr>
        </w:div>
        <w:div w:id="407919363">
          <w:marLeft w:val="480"/>
          <w:marRight w:val="0"/>
          <w:marTop w:val="0"/>
          <w:marBottom w:val="0"/>
          <w:divBdr>
            <w:top w:val="none" w:sz="0" w:space="0" w:color="auto"/>
            <w:left w:val="none" w:sz="0" w:space="0" w:color="auto"/>
            <w:bottom w:val="none" w:sz="0" w:space="0" w:color="auto"/>
            <w:right w:val="none" w:sz="0" w:space="0" w:color="auto"/>
          </w:divBdr>
        </w:div>
        <w:div w:id="415245540">
          <w:marLeft w:val="480"/>
          <w:marRight w:val="0"/>
          <w:marTop w:val="0"/>
          <w:marBottom w:val="0"/>
          <w:divBdr>
            <w:top w:val="none" w:sz="0" w:space="0" w:color="auto"/>
            <w:left w:val="none" w:sz="0" w:space="0" w:color="auto"/>
            <w:bottom w:val="none" w:sz="0" w:space="0" w:color="auto"/>
            <w:right w:val="none" w:sz="0" w:space="0" w:color="auto"/>
          </w:divBdr>
        </w:div>
        <w:div w:id="827860901">
          <w:marLeft w:val="480"/>
          <w:marRight w:val="0"/>
          <w:marTop w:val="0"/>
          <w:marBottom w:val="0"/>
          <w:divBdr>
            <w:top w:val="none" w:sz="0" w:space="0" w:color="auto"/>
            <w:left w:val="none" w:sz="0" w:space="0" w:color="auto"/>
            <w:bottom w:val="none" w:sz="0" w:space="0" w:color="auto"/>
            <w:right w:val="none" w:sz="0" w:space="0" w:color="auto"/>
          </w:divBdr>
        </w:div>
        <w:div w:id="119303791">
          <w:marLeft w:val="480"/>
          <w:marRight w:val="0"/>
          <w:marTop w:val="0"/>
          <w:marBottom w:val="0"/>
          <w:divBdr>
            <w:top w:val="none" w:sz="0" w:space="0" w:color="auto"/>
            <w:left w:val="none" w:sz="0" w:space="0" w:color="auto"/>
            <w:bottom w:val="none" w:sz="0" w:space="0" w:color="auto"/>
            <w:right w:val="none" w:sz="0" w:space="0" w:color="auto"/>
          </w:divBdr>
        </w:div>
        <w:div w:id="138688772">
          <w:marLeft w:val="480"/>
          <w:marRight w:val="0"/>
          <w:marTop w:val="0"/>
          <w:marBottom w:val="0"/>
          <w:divBdr>
            <w:top w:val="none" w:sz="0" w:space="0" w:color="auto"/>
            <w:left w:val="none" w:sz="0" w:space="0" w:color="auto"/>
            <w:bottom w:val="none" w:sz="0" w:space="0" w:color="auto"/>
            <w:right w:val="none" w:sz="0" w:space="0" w:color="auto"/>
          </w:divBdr>
        </w:div>
        <w:div w:id="1280649626">
          <w:marLeft w:val="480"/>
          <w:marRight w:val="0"/>
          <w:marTop w:val="0"/>
          <w:marBottom w:val="0"/>
          <w:divBdr>
            <w:top w:val="none" w:sz="0" w:space="0" w:color="auto"/>
            <w:left w:val="none" w:sz="0" w:space="0" w:color="auto"/>
            <w:bottom w:val="none" w:sz="0" w:space="0" w:color="auto"/>
            <w:right w:val="none" w:sz="0" w:space="0" w:color="auto"/>
          </w:divBdr>
        </w:div>
        <w:div w:id="1977251073">
          <w:marLeft w:val="480"/>
          <w:marRight w:val="0"/>
          <w:marTop w:val="0"/>
          <w:marBottom w:val="0"/>
          <w:divBdr>
            <w:top w:val="none" w:sz="0" w:space="0" w:color="auto"/>
            <w:left w:val="none" w:sz="0" w:space="0" w:color="auto"/>
            <w:bottom w:val="none" w:sz="0" w:space="0" w:color="auto"/>
            <w:right w:val="none" w:sz="0" w:space="0" w:color="auto"/>
          </w:divBdr>
        </w:div>
        <w:div w:id="260840182">
          <w:marLeft w:val="480"/>
          <w:marRight w:val="0"/>
          <w:marTop w:val="0"/>
          <w:marBottom w:val="0"/>
          <w:divBdr>
            <w:top w:val="none" w:sz="0" w:space="0" w:color="auto"/>
            <w:left w:val="none" w:sz="0" w:space="0" w:color="auto"/>
            <w:bottom w:val="none" w:sz="0" w:space="0" w:color="auto"/>
            <w:right w:val="none" w:sz="0" w:space="0" w:color="auto"/>
          </w:divBdr>
        </w:div>
        <w:div w:id="1064334055">
          <w:marLeft w:val="480"/>
          <w:marRight w:val="0"/>
          <w:marTop w:val="0"/>
          <w:marBottom w:val="0"/>
          <w:divBdr>
            <w:top w:val="none" w:sz="0" w:space="0" w:color="auto"/>
            <w:left w:val="none" w:sz="0" w:space="0" w:color="auto"/>
            <w:bottom w:val="none" w:sz="0" w:space="0" w:color="auto"/>
            <w:right w:val="none" w:sz="0" w:space="0" w:color="auto"/>
          </w:divBdr>
        </w:div>
        <w:div w:id="387412187">
          <w:marLeft w:val="480"/>
          <w:marRight w:val="0"/>
          <w:marTop w:val="0"/>
          <w:marBottom w:val="0"/>
          <w:divBdr>
            <w:top w:val="none" w:sz="0" w:space="0" w:color="auto"/>
            <w:left w:val="none" w:sz="0" w:space="0" w:color="auto"/>
            <w:bottom w:val="none" w:sz="0" w:space="0" w:color="auto"/>
            <w:right w:val="none" w:sz="0" w:space="0" w:color="auto"/>
          </w:divBdr>
        </w:div>
        <w:div w:id="530152108">
          <w:marLeft w:val="480"/>
          <w:marRight w:val="0"/>
          <w:marTop w:val="0"/>
          <w:marBottom w:val="0"/>
          <w:divBdr>
            <w:top w:val="none" w:sz="0" w:space="0" w:color="auto"/>
            <w:left w:val="none" w:sz="0" w:space="0" w:color="auto"/>
            <w:bottom w:val="none" w:sz="0" w:space="0" w:color="auto"/>
            <w:right w:val="none" w:sz="0" w:space="0" w:color="auto"/>
          </w:divBdr>
        </w:div>
        <w:div w:id="1922981547">
          <w:marLeft w:val="480"/>
          <w:marRight w:val="0"/>
          <w:marTop w:val="0"/>
          <w:marBottom w:val="0"/>
          <w:divBdr>
            <w:top w:val="none" w:sz="0" w:space="0" w:color="auto"/>
            <w:left w:val="none" w:sz="0" w:space="0" w:color="auto"/>
            <w:bottom w:val="none" w:sz="0" w:space="0" w:color="auto"/>
            <w:right w:val="none" w:sz="0" w:space="0" w:color="auto"/>
          </w:divBdr>
        </w:div>
        <w:div w:id="159086276">
          <w:marLeft w:val="480"/>
          <w:marRight w:val="0"/>
          <w:marTop w:val="0"/>
          <w:marBottom w:val="0"/>
          <w:divBdr>
            <w:top w:val="none" w:sz="0" w:space="0" w:color="auto"/>
            <w:left w:val="none" w:sz="0" w:space="0" w:color="auto"/>
            <w:bottom w:val="none" w:sz="0" w:space="0" w:color="auto"/>
            <w:right w:val="none" w:sz="0" w:space="0" w:color="auto"/>
          </w:divBdr>
        </w:div>
        <w:div w:id="1501844386">
          <w:marLeft w:val="480"/>
          <w:marRight w:val="0"/>
          <w:marTop w:val="0"/>
          <w:marBottom w:val="0"/>
          <w:divBdr>
            <w:top w:val="none" w:sz="0" w:space="0" w:color="auto"/>
            <w:left w:val="none" w:sz="0" w:space="0" w:color="auto"/>
            <w:bottom w:val="none" w:sz="0" w:space="0" w:color="auto"/>
            <w:right w:val="none" w:sz="0" w:space="0" w:color="auto"/>
          </w:divBdr>
        </w:div>
        <w:div w:id="881022520">
          <w:marLeft w:val="480"/>
          <w:marRight w:val="0"/>
          <w:marTop w:val="0"/>
          <w:marBottom w:val="0"/>
          <w:divBdr>
            <w:top w:val="none" w:sz="0" w:space="0" w:color="auto"/>
            <w:left w:val="none" w:sz="0" w:space="0" w:color="auto"/>
            <w:bottom w:val="none" w:sz="0" w:space="0" w:color="auto"/>
            <w:right w:val="none" w:sz="0" w:space="0" w:color="auto"/>
          </w:divBdr>
        </w:div>
        <w:div w:id="2117868927">
          <w:marLeft w:val="480"/>
          <w:marRight w:val="0"/>
          <w:marTop w:val="0"/>
          <w:marBottom w:val="0"/>
          <w:divBdr>
            <w:top w:val="none" w:sz="0" w:space="0" w:color="auto"/>
            <w:left w:val="none" w:sz="0" w:space="0" w:color="auto"/>
            <w:bottom w:val="none" w:sz="0" w:space="0" w:color="auto"/>
            <w:right w:val="none" w:sz="0" w:space="0" w:color="auto"/>
          </w:divBdr>
        </w:div>
        <w:div w:id="698092290">
          <w:marLeft w:val="480"/>
          <w:marRight w:val="0"/>
          <w:marTop w:val="0"/>
          <w:marBottom w:val="0"/>
          <w:divBdr>
            <w:top w:val="none" w:sz="0" w:space="0" w:color="auto"/>
            <w:left w:val="none" w:sz="0" w:space="0" w:color="auto"/>
            <w:bottom w:val="none" w:sz="0" w:space="0" w:color="auto"/>
            <w:right w:val="none" w:sz="0" w:space="0" w:color="auto"/>
          </w:divBdr>
        </w:div>
        <w:div w:id="1818381649">
          <w:marLeft w:val="480"/>
          <w:marRight w:val="0"/>
          <w:marTop w:val="0"/>
          <w:marBottom w:val="0"/>
          <w:divBdr>
            <w:top w:val="none" w:sz="0" w:space="0" w:color="auto"/>
            <w:left w:val="none" w:sz="0" w:space="0" w:color="auto"/>
            <w:bottom w:val="none" w:sz="0" w:space="0" w:color="auto"/>
            <w:right w:val="none" w:sz="0" w:space="0" w:color="auto"/>
          </w:divBdr>
        </w:div>
        <w:div w:id="816729178">
          <w:marLeft w:val="480"/>
          <w:marRight w:val="0"/>
          <w:marTop w:val="0"/>
          <w:marBottom w:val="0"/>
          <w:divBdr>
            <w:top w:val="none" w:sz="0" w:space="0" w:color="auto"/>
            <w:left w:val="none" w:sz="0" w:space="0" w:color="auto"/>
            <w:bottom w:val="none" w:sz="0" w:space="0" w:color="auto"/>
            <w:right w:val="none" w:sz="0" w:space="0" w:color="auto"/>
          </w:divBdr>
        </w:div>
        <w:div w:id="1231698890">
          <w:marLeft w:val="480"/>
          <w:marRight w:val="0"/>
          <w:marTop w:val="0"/>
          <w:marBottom w:val="0"/>
          <w:divBdr>
            <w:top w:val="none" w:sz="0" w:space="0" w:color="auto"/>
            <w:left w:val="none" w:sz="0" w:space="0" w:color="auto"/>
            <w:bottom w:val="none" w:sz="0" w:space="0" w:color="auto"/>
            <w:right w:val="none" w:sz="0" w:space="0" w:color="auto"/>
          </w:divBdr>
        </w:div>
        <w:div w:id="1042830780">
          <w:marLeft w:val="480"/>
          <w:marRight w:val="0"/>
          <w:marTop w:val="0"/>
          <w:marBottom w:val="0"/>
          <w:divBdr>
            <w:top w:val="none" w:sz="0" w:space="0" w:color="auto"/>
            <w:left w:val="none" w:sz="0" w:space="0" w:color="auto"/>
            <w:bottom w:val="none" w:sz="0" w:space="0" w:color="auto"/>
            <w:right w:val="none" w:sz="0" w:space="0" w:color="auto"/>
          </w:divBdr>
        </w:div>
        <w:div w:id="487286335">
          <w:marLeft w:val="480"/>
          <w:marRight w:val="0"/>
          <w:marTop w:val="0"/>
          <w:marBottom w:val="0"/>
          <w:divBdr>
            <w:top w:val="none" w:sz="0" w:space="0" w:color="auto"/>
            <w:left w:val="none" w:sz="0" w:space="0" w:color="auto"/>
            <w:bottom w:val="none" w:sz="0" w:space="0" w:color="auto"/>
            <w:right w:val="none" w:sz="0" w:space="0" w:color="auto"/>
          </w:divBdr>
        </w:div>
        <w:div w:id="807363747">
          <w:marLeft w:val="480"/>
          <w:marRight w:val="0"/>
          <w:marTop w:val="0"/>
          <w:marBottom w:val="0"/>
          <w:divBdr>
            <w:top w:val="none" w:sz="0" w:space="0" w:color="auto"/>
            <w:left w:val="none" w:sz="0" w:space="0" w:color="auto"/>
            <w:bottom w:val="none" w:sz="0" w:space="0" w:color="auto"/>
            <w:right w:val="none" w:sz="0" w:space="0" w:color="auto"/>
          </w:divBdr>
        </w:div>
        <w:div w:id="1771318996">
          <w:marLeft w:val="480"/>
          <w:marRight w:val="0"/>
          <w:marTop w:val="0"/>
          <w:marBottom w:val="0"/>
          <w:divBdr>
            <w:top w:val="none" w:sz="0" w:space="0" w:color="auto"/>
            <w:left w:val="none" w:sz="0" w:space="0" w:color="auto"/>
            <w:bottom w:val="none" w:sz="0" w:space="0" w:color="auto"/>
            <w:right w:val="none" w:sz="0" w:space="0" w:color="auto"/>
          </w:divBdr>
        </w:div>
        <w:div w:id="1398094033">
          <w:marLeft w:val="480"/>
          <w:marRight w:val="0"/>
          <w:marTop w:val="0"/>
          <w:marBottom w:val="0"/>
          <w:divBdr>
            <w:top w:val="none" w:sz="0" w:space="0" w:color="auto"/>
            <w:left w:val="none" w:sz="0" w:space="0" w:color="auto"/>
            <w:bottom w:val="none" w:sz="0" w:space="0" w:color="auto"/>
            <w:right w:val="none" w:sz="0" w:space="0" w:color="auto"/>
          </w:divBdr>
        </w:div>
        <w:div w:id="204293161">
          <w:marLeft w:val="480"/>
          <w:marRight w:val="0"/>
          <w:marTop w:val="0"/>
          <w:marBottom w:val="0"/>
          <w:divBdr>
            <w:top w:val="none" w:sz="0" w:space="0" w:color="auto"/>
            <w:left w:val="none" w:sz="0" w:space="0" w:color="auto"/>
            <w:bottom w:val="none" w:sz="0" w:space="0" w:color="auto"/>
            <w:right w:val="none" w:sz="0" w:space="0" w:color="auto"/>
          </w:divBdr>
        </w:div>
        <w:div w:id="376663912">
          <w:marLeft w:val="480"/>
          <w:marRight w:val="0"/>
          <w:marTop w:val="0"/>
          <w:marBottom w:val="0"/>
          <w:divBdr>
            <w:top w:val="none" w:sz="0" w:space="0" w:color="auto"/>
            <w:left w:val="none" w:sz="0" w:space="0" w:color="auto"/>
            <w:bottom w:val="none" w:sz="0" w:space="0" w:color="auto"/>
            <w:right w:val="none" w:sz="0" w:space="0" w:color="auto"/>
          </w:divBdr>
        </w:div>
        <w:div w:id="1492410107">
          <w:marLeft w:val="480"/>
          <w:marRight w:val="0"/>
          <w:marTop w:val="0"/>
          <w:marBottom w:val="0"/>
          <w:divBdr>
            <w:top w:val="none" w:sz="0" w:space="0" w:color="auto"/>
            <w:left w:val="none" w:sz="0" w:space="0" w:color="auto"/>
            <w:bottom w:val="none" w:sz="0" w:space="0" w:color="auto"/>
            <w:right w:val="none" w:sz="0" w:space="0" w:color="auto"/>
          </w:divBdr>
        </w:div>
        <w:div w:id="554313183">
          <w:marLeft w:val="480"/>
          <w:marRight w:val="0"/>
          <w:marTop w:val="0"/>
          <w:marBottom w:val="0"/>
          <w:divBdr>
            <w:top w:val="none" w:sz="0" w:space="0" w:color="auto"/>
            <w:left w:val="none" w:sz="0" w:space="0" w:color="auto"/>
            <w:bottom w:val="none" w:sz="0" w:space="0" w:color="auto"/>
            <w:right w:val="none" w:sz="0" w:space="0" w:color="auto"/>
          </w:divBdr>
        </w:div>
        <w:div w:id="1309629195">
          <w:marLeft w:val="480"/>
          <w:marRight w:val="0"/>
          <w:marTop w:val="0"/>
          <w:marBottom w:val="0"/>
          <w:divBdr>
            <w:top w:val="none" w:sz="0" w:space="0" w:color="auto"/>
            <w:left w:val="none" w:sz="0" w:space="0" w:color="auto"/>
            <w:bottom w:val="none" w:sz="0" w:space="0" w:color="auto"/>
            <w:right w:val="none" w:sz="0" w:space="0" w:color="auto"/>
          </w:divBdr>
        </w:div>
        <w:div w:id="975984933">
          <w:marLeft w:val="480"/>
          <w:marRight w:val="0"/>
          <w:marTop w:val="0"/>
          <w:marBottom w:val="0"/>
          <w:divBdr>
            <w:top w:val="none" w:sz="0" w:space="0" w:color="auto"/>
            <w:left w:val="none" w:sz="0" w:space="0" w:color="auto"/>
            <w:bottom w:val="none" w:sz="0" w:space="0" w:color="auto"/>
            <w:right w:val="none" w:sz="0" w:space="0" w:color="auto"/>
          </w:divBdr>
        </w:div>
        <w:div w:id="260837308">
          <w:marLeft w:val="480"/>
          <w:marRight w:val="0"/>
          <w:marTop w:val="0"/>
          <w:marBottom w:val="0"/>
          <w:divBdr>
            <w:top w:val="none" w:sz="0" w:space="0" w:color="auto"/>
            <w:left w:val="none" w:sz="0" w:space="0" w:color="auto"/>
            <w:bottom w:val="none" w:sz="0" w:space="0" w:color="auto"/>
            <w:right w:val="none" w:sz="0" w:space="0" w:color="auto"/>
          </w:divBdr>
        </w:div>
        <w:div w:id="1624536869">
          <w:marLeft w:val="480"/>
          <w:marRight w:val="0"/>
          <w:marTop w:val="0"/>
          <w:marBottom w:val="0"/>
          <w:divBdr>
            <w:top w:val="none" w:sz="0" w:space="0" w:color="auto"/>
            <w:left w:val="none" w:sz="0" w:space="0" w:color="auto"/>
            <w:bottom w:val="none" w:sz="0" w:space="0" w:color="auto"/>
            <w:right w:val="none" w:sz="0" w:space="0" w:color="auto"/>
          </w:divBdr>
        </w:div>
        <w:div w:id="790636965">
          <w:marLeft w:val="480"/>
          <w:marRight w:val="0"/>
          <w:marTop w:val="0"/>
          <w:marBottom w:val="0"/>
          <w:divBdr>
            <w:top w:val="none" w:sz="0" w:space="0" w:color="auto"/>
            <w:left w:val="none" w:sz="0" w:space="0" w:color="auto"/>
            <w:bottom w:val="none" w:sz="0" w:space="0" w:color="auto"/>
            <w:right w:val="none" w:sz="0" w:space="0" w:color="auto"/>
          </w:divBdr>
        </w:div>
        <w:div w:id="1502426744">
          <w:marLeft w:val="480"/>
          <w:marRight w:val="0"/>
          <w:marTop w:val="0"/>
          <w:marBottom w:val="0"/>
          <w:divBdr>
            <w:top w:val="none" w:sz="0" w:space="0" w:color="auto"/>
            <w:left w:val="none" w:sz="0" w:space="0" w:color="auto"/>
            <w:bottom w:val="none" w:sz="0" w:space="0" w:color="auto"/>
            <w:right w:val="none" w:sz="0" w:space="0" w:color="auto"/>
          </w:divBdr>
        </w:div>
        <w:div w:id="1407679125">
          <w:marLeft w:val="480"/>
          <w:marRight w:val="0"/>
          <w:marTop w:val="0"/>
          <w:marBottom w:val="0"/>
          <w:divBdr>
            <w:top w:val="none" w:sz="0" w:space="0" w:color="auto"/>
            <w:left w:val="none" w:sz="0" w:space="0" w:color="auto"/>
            <w:bottom w:val="none" w:sz="0" w:space="0" w:color="auto"/>
            <w:right w:val="none" w:sz="0" w:space="0" w:color="auto"/>
          </w:divBdr>
        </w:div>
        <w:div w:id="909384288">
          <w:marLeft w:val="480"/>
          <w:marRight w:val="0"/>
          <w:marTop w:val="0"/>
          <w:marBottom w:val="0"/>
          <w:divBdr>
            <w:top w:val="none" w:sz="0" w:space="0" w:color="auto"/>
            <w:left w:val="none" w:sz="0" w:space="0" w:color="auto"/>
            <w:bottom w:val="none" w:sz="0" w:space="0" w:color="auto"/>
            <w:right w:val="none" w:sz="0" w:space="0" w:color="auto"/>
          </w:divBdr>
        </w:div>
        <w:div w:id="1845124646">
          <w:marLeft w:val="480"/>
          <w:marRight w:val="0"/>
          <w:marTop w:val="0"/>
          <w:marBottom w:val="0"/>
          <w:divBdr>
            <w:top w:val="none" w:sz="0" w:space="0" w:color="auto"/>
            <w:left w:val="none" w:sz="0" w:space="0" w:color="auto"/>
            <w:bottom w:val="none" w:sz="0" w:space="0" w:color="auto"/>
            <w:right w:val="none" w:sz="0" w:space="0" w:color="auto"/>
          </w:divBdr>
        </w:div>
        <w:div w:id="1405495188">
          <w:marLeft w:val="480"/>
          <w:marRight w:val="0"/>
          <w:marTop w:val="0"/>
          <w:marBottom w:val="0"/>
          <w:divBdr>
            <w:top w:val="none" w:sz="0" w:space="0" w:color="auto"/>
            <w:left w:val="none" w:sz="0" w:space="0" w:color="auto"/>
            <w:bottom w:val="none" w:sz="0" w:space="0" w:color="auto"/>
            <w:right w:val="none" w:sz="0" w:space="0" w:color="auto"/>
          </w:divBdr>
        </w:div>
        <w:div w:id="662272380">
          <w:marLeft w:val="480"/>
          <w:marRight w:val="0"/>
          <w:marTop w:val="0"/>
          <w:marBottom w:val="0"/>
          <w:divBdr>
            <w:top w:val="none" w:sz="0" w:space="0" w:color="auto"/>
            <w:left w:val="none" w:sz="0" w:space="0" w:color="auto"/>
            <w:bottom w:val="none" w:sz="0" w:space="0" w:color="auto"/>
            <w:right w:val="none" w:sz="0" w:space="0" w:color="auto"/>
          </w:divBdr>
        </w:div>
        <w:div w:id="1039815051">
          <w:marLeft w:val="480"/>
          <w:marRight w:val="0"/>
          <w:marTop w:val="0"/>
          <w:marBottom w:val="0"/>
          <w:divBdr>
            <w:top w:val="none" w:sz="0" w:space="0" w:color="auto"/>
            <w:left w:val="none" w:sz="0" w:space="0" w:color="auto"/>
            <w:bottom w:val="none" w:sz="0" w:space="0" w:color="auto"/>
            <w:right w:val="none" w:sz="0" w:space="0" w:color="auto"/>
          </w:divBdr>
        </w:div>
        <w:div w:id="748772344">
          <w:marLeft w:val="480"/>
          <w:marRight w:val="0"/>
          <w:marTop w:val="0"/>
          <w:marBottom w:val="0"/>
          <w:divBdr>
            <w:top w:val="none" w:sz="0" w:space="0" w:color="auto"/>
            <w:left w:val="none" w:sz="0" w:space="0" w:color="auto"/>
            <w:bottom w:val="none" w:sz="0" w:space="0" w:color="auto"/>
            <w:right w:val="none" w:sz="0" w:space="0" w:color="auto"/>
          </w:divBdr>
        </w:div>
        <w:div w:id="2014450827">
          <w:marLeft w:val="480"/>
          <w:marRight w:val="0"/>
          <w:marTop w:val="0"/>
          <w:marBottom w:val="0"/>
          <w:divBdr>
            <w:top w:val="none" w:sz="0" w:space="0" w:color="auto"/>
            <w:left w:val="none" w:sz="0" w:space="0" w:color="auto"/>
            <w:bottom w:val="none" w:sz="0" w:space="0" w:color="auto"/>
            <w:right w:val="none" w:sz="0" w:space="0" w:color="auto"/>
          </w:divBdr>
        </w:div>
        <w:div w:id="1121608078">
          <w:marLeft w:val="480"/>
          <w:marRight w:val="0"/>
          <w:marTop w:val="0"/>
          <w:marBottom w:val="0"/>
          <w:divBdr>
            <w:top w:val="none" w:sz="0" w:space="0" w:color="auto"/>
            <w:left w:val="none" w:sz="0" w:space="0" w:color="auto"/>
            <w:bottom w:val="none" w:sz="0" w:space="0" w:color="auto"/>
            <w:right w:val="none" w:sz="0" w:space="0" w:color="auto"/>
          </w:divBdr>
        </w:div>
        <w:div w:id="710882960">
          <w:marLeft w:val="480"/>
          <w:marRight w:val="0"/>
          <w:marTop w:val="0"/>
          <w:marBottom w:val="0"/>
          <w:divBdr>
            <w:top w:val="none" w:sz="0" w:space="0" w:color="auto"/>
            <w:left w:val="none" w:sz="0" w:space="0" w:color="auto"/>
            <w:bottom w:val="none" w:sz="0" w:space="0" w:color="auto"/>
            <w:right w:val="none" w:sz="0" w:space="0" w:color="auto"/>
          </w:divBdr>
        </w:div>
        <w:div w:id="1922056115">
          <w:marLeft w:val="480"/>
          <w:marRight w:val="0"/>
          <w:marTop w:val="0"/>
          <w:marBottom w:val="0"/>
          <w:divBdr>
            <w:top w:val="none" w:sz="0" w:space="0" w:color="auto"/>
            <w:left w:val="none" w:sz="0" w:space="0" w:color="auto"/>
            <w:bottom w:val="none" w:sz="0" w:space="0" w:color="auto"/>
            <w:right w:val="none" w:sz="0" w:space="0" w:color="auto"/>
          </w:divBdr>
        </w:div>
        <w:div w:id="219825366">
          <w:marLeft w:val="480"/>
          <w:marRight w:val="0"/>
          <w:marTop w:val="0"/>
          <w:marBottom w:val="0"/>
          <w:divBdr>
            <w:top w:val="none" w:sz="0" w:space="0" w:color="auto"/>
            <w:left w:val="none" w:sz="0" w:space="0" w:color="auto"/>
            <w:bottom w:val="none" w:sz="0" w:space="0" w:color="auto"/>
            <w:right w:val="none" w:sz="0" w:space="0" w:color="auto"/>
          </w:divBdr>
        </w:div>
        <w:div w:id="189225237">
          <w:marLeft w:val="480"/>
          <w:marRight w:val="0"/>
          <w:marTop w:val="0"/>
          <w:marBottom w:val="0"/>
          <w:divBdr>
            <w:top w:val="none" w:sz="0" w:space="0" w:color="auto"/>
            <w:left w:val="none" w:sz="0" w:space="0" w:color="auto"/>
            <w:bottom w:val="none" w:sz="0" w:space="0" w:color="auto"/>
            <w:right w:val="none" w:sz="0" w:space="0" w:color="auto"/>
          </w:divBdr>
        </w:div>
        <w:div w:id="593048515">
          <w:marLeft w:val="480"/>
          <w:marRight w:val="0"/>
          <w:marTop w:val="0"/>
          <w:marBottom w:val="0"/>
          <w:divBdr>
            <w:top w:val="none" w:sz="0" w:space="0" w:color="auto"/>
            <w:left w:val="none" w:sz="0" w:space="0" w:color="auto"/>
            <w:bottom w:val="none" w:sz="0" w:space="0" w:color="auto"/>
            <w:right w:val="none" w:sz="0" w:space="0" w:color="auto"/>
          </w:divBdr>
        </w:div>
        <w:div w:id="734933825">
          <w:marLeft w:val="480"/>
          <w:marRight w:val="0"/>
          <w:marTop w:val="0"/>
          <w:marBottom w:val="0"/>
          <w:divBdr>
            <w:top w:val="none" w:sz="0" w:space="0" w:color="auto"/>
            <w:left w:val="none" w:sz="0" w:space="0" w:color="auto"/>
            <w:bottom w:val="none" w:sz="0" w:space="0" w:color="auto"/>
            <w:right w:val="none" w:sz="0" w:space="0" w:color="auto"/>
          </w:divBdr>
        </w:div>
        <w:div w:id="1964270732">
          <w:marLeft w:val="480"/>
          <w:marRight w:val="0"/>
          <w:marTop w:val="0"/>
          <w:marBottom w:val="0"/>
          <w:divBdr>
            <w:top w:val="none" w:sz="0" w:space="0" w:color="auto"/>
            <w:left w:val="none" w:sz="0" w:space="0" w:color="auto"/>
            <w:bottom w:val="none" w:sz="0" w:space="0" w:color="auto"/>
            <w:right w:val="none" w:sz="0" w:space="0" w:color="auto"/>
          </w:divBdr>
        </w:div>
        <w:div w:id="1742366409">
          <w:marLeft w:val="480"/>
          <w:marRight w:val="0"/>
          <w:marTop w:val="0"/>
          <w:marBottom w:val="0"/>
          <w:divBdr>
            <w:top w:val="none" w:sz="0" w:space="0" w:color="auto"/>
            <w:left w:val="none" w:sz="0" w:space="0" w:color="auto"/>
            <w:bottom w:val="none" w:sz="0" w:space="0" w:color="auto"/>
            <w:right w:val="none" w:sz="0" w:space="0" w:color="auto"/>
          </w:divBdr>
        </w:div>
        <w:div w:id="1881817586">
          <w:marLeft w:val="480"/>
          <w:marRight w:val="0"/>
          <w:marTop w:val="0"/>
          <w:marBottom w:val="0"/>
          <w:divBdr>
            <w:top w:val="none" w:sz="0" w:space="0" w:color="auto"/>
            <w:left w:val="none" w:sz="0" w:space="0" w:color="auto"/>
            <w:bottom w:val="none" w:sz="0" w:space="0" w:color="auto"/>
            <w:right w:val="none" w:sz="0" w:space="0" w:color="auto"/>
          </w:divBdr>
        </w:div>
        <w:div w:id="1832788506">
          <w:marLeft w:val="480"/>
          <w:marRight w:val="0"/>
          <w:marTop w:val="0"/>
          <w:marBottom w:val="0"/>
          <w:divBdr>
            <w:top w:val="none" w:sz="0" w:space="0" w:color="auto"/>
            <w:left w:val="none" w:sz="0" w:space="0" w:color="auto"/>
            <w:bottom w:val="none" w:sz="0" w:space="0" w:color="auto"/>
            <w:right w:val="none" w:sz="0" w:space="0" w:color="auto"/>
          </w:divBdr>
        </w:div>
        <w:div w:id="2011104083">
          <w:marLeft w:val="480"/>
          <w:marRight w:val="0"/>
          <w:marTop w:val="0"/>
          <w:marBottom w:val="0"/>
          <w:divBdr>
            <w:top w:val="none" w:sz="0" w:space="0" w:color="auto"/>
            <w:left w:val="none" w:sz="0" w:space="0" w:color="auto"/>
            <w:bottom w:val="none" w:sz="0" w:space="0" w:color="auto"/>
            <w:right w:val="none" w:sz="0" w:space="0" w:color="auto"/>
          </w:divBdr>
        </w:div>
        <w:div w:id="301546521">
          <w:marLeft w:val="480"/>
          <w:marRight w:val="0"/>
          <w:marTop w:val="0"/>
          <w:marBottom w:val="0"/>
          <w:divBdr>
            <w:top w:val="none" w:sz="0" w:space="0" w:color="auto"/>
            <w:left w:val="none" w:sz="0" w:space="0" w:color="auto"/>
            <w:bottom w:val="none" w:sz="0" w:space="0" w:color="auto"/>
            <w:right w:val="none" w:sz="0" w:space="0" w:color="auto"/>
          </w:divBdr>
        </w:div>
        <w:div w:id="1771199824">
          <w:marLeft w:val="480"/>
          <w:marRight w:val="0"/>
          <w:marTop w:val="0"/>
          <w:marBottom w:val="0"/>
          <w:divBdr>
            <w:top w:val="none" w:sz="0" w:space="0" w:color="auto"/>
            <w:left w:val="none" w:sz="0" w:space="0" w:color="auto"/>
            <w:bottom w:val="none" w:sz="0" w:space="0" w:color="auto"/>
            <w:right w:val="none" w:sz="0" w:space="0" w:color="auto"/>
          </w:divBdr>
        </w:div>
        <w:div w:id="349139776">
          <w:marLeft w:val="480"/>
          <w:marRight w:val="0"/>
          <w:marTop w:val="0"/>
          <w:marBottom w:val="0"/>
          <w:divBdr>
            <w:top w:val="none" w:sz="0" w:space="0" w:color="auto"/>
            <w:left w:val="none" w:sz="0" w:space="0" w:color="auto"/>
            <w:bottom w:val="none" w:sz="0" w:space="0" w:color="auto"/>
            <w:right w:val="none" w:sz="0" w:space="0" w:color="auto"/>
          </w:divBdr>
        </w:div>
        <w:div w:id="468590383">
          <w:marLeft w:val="480"/>
          <w:marRight w:val="0"/>
          <w:marTop w:val="0"/>
          <w:marBottom w:val="0"/>
          <w:divBdr>
            <w:top w:val="none" w:sz="0" w:space="0" w:color="auto"/>
            <w:left w:val="none" w:sz="0" w:space="0" w:color="auto"/>
            <w:bottom w:val="none" w:sz="0" w:space="0" w:color="auto"/>
            <w:right w:val="none" w:sz="0" w:space="0" w:color="auto"/>
          </w:divBdr>
        </w:div>
        <w:div w:id="420108679">
          <w:marLeft w:val="480"/>
          <w:marRight w:val="0"/>
          <w:marTop w:val="0"/>
          <w:marBottom w:val="0"/>
          <w:divBdr>
            <w:top w:val="none" w:sz="0" w:space="0" w:color="auto"/>
            <w:left w:val="none" w:sz="0" w:space="0" w:color="auto"/>
            <w:bottom w:val="none" w:sz="0" w:space="0" w:color="auto"/>
            <w:right w:val="none" w:sz="0" w:space="0" w:color="auto"/>
          </w:divBdr>
        </w:div>
        <w:div w:id="221334352">
          <w:marLeft w:val="480"/>
          <w:marRight w:val="0"/>
          <w:marTop w:val="0"/>
          <w:marBottom w:val="0"/>
          <w:divBdr>
            <w:top w:val="none" w:sz="0" w:space="0" w:color="auto"/>
            <w:left w:val="none" w:sz="0" w:space="0" w:color="auto"/>
            <w:bottom w:val="none" w:sz="0" w:space="0" w:color="auto"/>
            <w:right w:val="none" w:sz="0" w:space="0" w:color="auto"/>
          </w:divBdr>
        </w:div>
        <w:div w:id="1378243371">
          <w:marLeft w:val="480"/>
          <w:marRight w:val="0"/>
          <w:marTop w:val="0"/>
          <w:marBottom w:val="0"/>
          <w:divBdr>
            <w:top w:val="none" w:sz="0" w:space="0" w:color="auto"/>
            <w:left w:val="none" w:sz="0" w:space="0" w:color="auto"/>
            <w:bottom w:val="none" w:sz="0" w:space="0" w:color="auto"/>
            <w:right w:val="none" w:sz="0" w:space="0" w:color="auto"/>
          </w:divBdr>
        </w:div>
        <w:div w:id="1071460968">
          <w:marLeft w:val="480"/>
          <w:marRight w:val="0"/>
          <w:marTop w:val="0"/>
          <w:marBottom w:val="0"/>
          <w:divBdr>
            <w:top w:val="none" w:sz="0" w:space="0" w:color="auto"/>
            <w:left w:val="none" w:sz="0" w:space="0" w:color="auto"/>
            <w:bottom w:val="none" w:sz="0" w:space="0" w:color="auto"/>
            <w:right w:val="none" w:sz="0" w:space="0" w:color="auto"/>
          </w:divBdr>
        </w:div>
        <w:div w:id="572741350">
          <w:marLeft w:val="480"/>
          <w:marRight w:val="0"/>
          <w:marTop w:val="0"/>
          <w:marBottom w:val="0"/>
          <w:divBdr>
            <w:top w:val="none" w:sz="0" w:space="0" w:color="auto"/>
            <w:left w:val="none" w:sz="0" w:space="0" w:color="auto"/>
            <w:bottom w:val="none" w:sz="0" w:space="0" w:color="auto"/>
            <w:right w:val="none" w:sz="0" w:space="0" w:color="auto"/>
          </w:divBdr>
        </w:div>
        <w:div w:id="513884804">
          <w:marLeft w:val="480"/>
          <w:marRight w:val="0"/>
          <w:marTop w:val="0"/>
          <w:marBottom w:val="0"/>
          <w:divBdr>
            <w:top w:val="none" w:sz="0" w:space="0" w:color="auto"/>
            <w:left w:val="none" w:sz="0" w:space="0" w:color="auto"/>
            <w:bottom w:val="none" w:sz="0" w:space="0" w:color="auto"/>
            <w:right w:val="none" w:sz="0" w:space="0" w:color="auto"/>
          </w:divBdr>
        </w:div>
        <w:div w:id="434323183">
          <w:marLeft w:val="480"/>
          <w:marRight w:val="0"/>
          <w:marTop w:val="0"/>
          <w:marBottom w:val="0"/>
          <w:divBdr>
            <w:top w:val="none" w:sz="0" w:space="0" w:color="auto"/>
            <w:left w:val="none" w:sz="0" w:space="0" w:color="auto"/>
            <w:bottom w:val="none" w:sz="0" w:space="0" w:color="auto"/>
            <w:right w:val="none" w:sz="0" w:space="0" w:color="auto"/>
          </w:divBdr>
        </w:div>
        <w:div w:id="2078698779">
          <w:marLeft w:val="480"/>
          <w:marRight w:val="0"/>
          <w:marTop w:val="0"/>
          <w:marBottom w:val="0"/>
          <w:divBdr>
            <w:top w:val="none" w:sz="0" w:space="0" w:color="auto"/>
            <w:left w:val="none" w:sz="0" w:space="0" w:color="auto"/>
            <w:bottom w:val="none" w:sz="0" w:space="0" w:color="auto"/>
            <w:right w:val="none" w:sz="0" w:space="0" w:color="auto"/>
          </w:divBdr>
        </w:div>
        <w:div w:id="1819960489">
          <w:marLeft w:val="480"/>
          <w:marRight w:val="0"/>
          <w:marTop w:val="0"/>
          <w:marBottom w:val="0"/>
          <w:divBdr>
            <w:top w:val="none" w:sz="0" w:space="0" w:color="auto"/>
            <w:left w:val="none" w:sz="0" w:space="0" w:color="auto"/>
            <w:bottom w:val="none" w:sz="0" w:space="0" w:color="auto"/>
            <w:right w:val="none" w:sz="0" w:space="0" w:color="auto"/>
          </w:divBdr>
        </w:div>
        <w:div w:id="1723093817">
          <w:marLeft w:val="480"/>
          <w:marRight w:val="0"/>
          <w:marTop w:val="0"/>
          <w:marBottom w:val="0"/>
          <w:divBdr>
            <w:top w:val="none" w:sz="0" w:space="0" w:color="auto"/>
            <w:left w:val="none" w:sz="0" w:space="0" w:color="auto"/>
            <w:bottom w:val="none" w:sz="0" w:space="0" w:color="auto"/>
            <w:right w:val="none" w:sz="0" w:space="0" w:color="auto"/>
          </w:divBdr>
        </w:div>
        <w:div w:id="331880464">
          <w:marLeft w:val="480"/>
          <w:marRight w:val="0"/>
          <w:marTop w:val="0"/>
          <w:marBottom w:val="0"/>
          <w:divBdr>
            <w:top w:val="none" w:sz="0" w:space="0" w:color="auto"/>
            <w:left w:val="none" w:sz="0" w:space="0" w:color="auto"/>
            <w:bottom w:val="none" w:sz="0" w:space="0" w:color="auto"/>
            <w:right w:val="none" w:sz="0" w:space="0" w:color="auto"/>
          </w:divBdr>
        </w:div>
        <w:div w:id="1503348946">
          <w:marLeft w:val="480"/>
          <w:marRight w:val="0"/>
          <w:marTop w:val="0"/>
          <w:marBottom w:val="0"/>
          <w:divBdr>
            <w:top w:val="none" w:sz="0" w:space="0" w:color="auto"/>
            <w:left w:val="none" w:sz="0" w:space="0" w:color="auto"/>
            <w:bottom w:val="none" w:sz="0" w:space="0" w:color="auto"/>
            <w:right w:val="none" w:sz="0" w:space="0" w:color="auto"/>
          </w:divBdr>
        </w:div>
        <w:div w:id="940380171">
          <w:marLeft w:val="480"/>
          <w:marRight w:val="0"/>
          <w:marTop w:val="0"/>
          <w:marBottom w:val="0"/>
          <w:divBdr>
            <w:top w:val="none" w:sz="0" w:space="0" w:color="auto"/>
            <w:left w:val="none" w:sz="0" w:space="0" w:color="auto"/>
            <w:bottom w:val="none" w:sz="0" w:space="0" w:color="auto"/>
            <w:right w:val="none" w:sz="0" w:space="0" w:color="auto"/>
          </w:divBdr>
        </w:div>
        <w:div w:id="981271196">
          <w:marLeft w:val="480"/>
          <w:marRight w:val="0"/>
          <w:marTop w:val="0"/>
          <w:marBottom w:val="0"/>
          <w:divBdr>
            <w:top w:val="none" w:sz="0" w:space="0" w:color="auto"/>
            <w:left w:val="none" w:sz="0" w:space="0" w:color="auto"/>
            <w:bottom w:val="none" w:sz="0" w:space="0" w:color="auto"/>
            <w:right w:val="none" w:sz="0" w:space="0" w:color="auto"/>
          </w:divBdr>
        </w:div>
        <w:div w:id="719016278">
          <w:marLeft w:val="480"/>
          <w:marRight w:val="0"/>
          <w:marTop w:val="0"/>
          <w:marBottom w:val="0"/>
          <w:divBdr>
            <w:top w:val="none" w:sz="0" w:space="0" w:color="auto"/>
            <w:left w:val="none" w:sz="0" w:space="0" w:color="auto"/>
            <w:bottom w:val="none" w:sz="0" w:space="0" w:color="auto"/>
            <w:right w:val="none" w:sz="0" w:space="0" w:color="auto"/>
          </w:divBdr>
        </w:div>
        <w:div w:id="1156190977">
          <w:marLeft w:val="480"/>
          <w:marRight w:val="0"/>
          <w:marTop w:val="0"/>
          <w:marBottom w:val="0"/>
          <w:divBdr>
            <w:top w:val="none" w:sz="0" w:space="0" w:color="auto"/>
            <w:left w:val="none" w:sz="0" w:space="0" w:color="auto"/>
            <w:bottom w:val="none" w:sz="0" w:space="0" w:color="auto"/>
            <w:right w:val="none" w:sz="0" w:space="0" w:color="auto"/>
          </w:divBdr>
        </w:div>
        <w:div w:id="783812627">
          <w:marLeft w:val="480"/>
          <w:marRight w:val="0"/>
          <w:marTop w:val="0"/>
          <w:marBottom w:val="0"/>
          <w:divBdr>
            <w:top w:val="none" w:sz="0" w:space="0" w:color="auto"/>
            <w:left w:val="none" w:sz="0" w:space="0" w:color="auto"/>
            <w:bottom w:val="none" w:sz="0" w:space="0" w:color="auto"/>
            <w:right w:val="none" w:sz="0" w:space="0" w:color="auto"/>
          </w:divBdr>
        </w:div>
        <w:div w:id="1212307525">
          <w:marLeft w:val="480"/>
          <w:marRight w:val="0"/>
          <w:marTop w:val="0"/>
          <w:marBottom w:val="0"/>
          <w:divBdr>
            <w:top w:val="none" w:sz="0" w:space="0" w:color="auto"/>
            <w:left w:val="none" w:sz="0" w:space="0" w:color="auto"/>
            <w:bottom w:val="none" w:sz="0" w:space="0" w:color="auto"/>
            <w:right w:val="none" w:sz="0" w:space="0" w:color="auto"/>
          </w:divBdr>
        </w:div>
        <w:div w:id="623116552">
          <w:marLeft w:val="480"/>
          <w:marRight w:val="0"/>
          <w:marTop w:val="0"/>
          <w:marBottom w:val="0"/>
          <w:divBdr>
            <w:top w:val="none" w:sz="0" w:space="0" w:color="auto"/>
            <w:left w:val="none" w:sz="0" w:space="0" w:color="auto"/>
            <w:bottom w:val="none" w:sz="0" w:space="0" w:color="auto"/>
            <w:right w:val="none" w:sz="0" w:space="0" w:color="auto"/>
          </w:divBdr>
        </w:div>
        <w:div w:id="465506811">
          <w:marLeft w:val="480"/>
          <w:marRight w:val="0"/>
          <w:marTop w:val="0"/>
          <w:marBottom w:val="0"/>
          <w:divBdr>
            <w:top w:val="none" w:sz="0" w:space="0" w:color="auto"/>
            <w:left w:val="none" w:sz="0" w:space="0" w:color="auto"/>
            <w:bottom w:val="none" w:sz="0" w:space="0" w:color="auto"/>
            <w:right w:val="none" w:sz="0" w:space="0" w:color="auto"/>
          </w:divBdr>
        </w:div>
        <w:div w:id="414010826">
          <w:marLeft w:val="480"/>
          <w:marRight w:val="0"/>
          <w:marTop w:val="0"/>
          <w:marBottom w:val="0"/>
          <w:divBdr>
            <w:top w:val="none" w:sz="0" w:space="0" w:color="auto"/>
            <w:left w:val="none" w:sz="0" w:space="0" w:color="auto"/>
            <w:bottom w:val="none" w:sz="0" w:space="0" w:color="auto"/>
            <w:right w:val="none" w:sz="0" w:space="0" w:color="auto"/>
          </w:divBdr>
        </w:div>
        <w:div w:id="373821284">
          <w:marLeft w:val="480"/>
          <w:marRight w:val="0"/>
          <w:marTop w:val="0"/>
          <w:marBottom w:val="0"/>
          <w:divBdr>
            <w:top w:val="none" w:sz="0" w:space="0" w:color="auto"/>
            <w:left w:val="none" w:sz="0" w:space="0" w:color="auto"/>
            <w:bottom w:val="none" w:sz="0" w:space="0" w:color="auto"/>
            <w:right w:val="none" w:sz="0" w:space="0" w:color="auto"/>
          </w:divBdr>
        </w:div>
        <w:div w:id="51346687">
          <w:marLeft w:val="480"/>
          <w:marRight w:val="0"/>
          <w:marTop w:val="0"/>
          <w:marBottom w:val="0"/>
          <w:divBdr>
            <w:top w:val="none" w:sz="0" w:space="0" w:color="auto"/>
            <w:left w:val="none" w:sz="0" w:space="0" w:color="auto"/>
            <w:bottom w:val="none" w:sz="0" w:space="0" w:color="auto"/>
            <w:right w:val="none" w:sz="0" w:space="0" w:color="auto"/>
          </w:divBdr>
        </w:div>
        <w:div w:id="922029244">
          <w:marLeft w:val="480"/>
          <w:marRight w:val="0"/>
          <w:marTop w:val="0"/>
          <w:marBottom w:val="0"/>
          <w:divBdr>
            <w:top w:val="none" w:sz="0" w:space="0" w:color="auto"/>
            <w:left w:val="none" w:sz="0" w:space="0" w:color="auto"/>
            <w:bottom w:val="none" w:sz="0" w:space="0" w:color="auto"/>
            <w:right w:val="none" w:sz="0" w:space="0" w:color="auto"/>
          </w:divBdr>
        </w:div>
        <w:div w:id="462574704">
          <w:marLeft w:val="480"/>
          <w:marRight w:val="0"/>
          <w:marTop w:val="0"/>
          <w:marBottom w:val="0"/>
          <w:divBdr>
            <w:top w:val="none" w:sz="0" w:space="0" w:color="auto"/>
            <w:left w:val="none" w:sz="0" w:space="0" w:color="auto"/>
            <w:bottom w:val="none" w:sz="0" w:space="0" w:color="auto"/>
            <w:right w:val="none" w:sz="0" w:space="0" w:color="auto"/>
          </w:divBdr>
        </w:div>
        <w:div w:id="1193956740">
          <w:marLeft w:val="480"/>
          <w:marRight w:val="0"/>
          <w:marTop w:val="0"/>
          <w:marBottom w:val="0"/>
          <w:divBdr>
            <w:top w:val="none" w:sz="0" w:space="0" w:color="auto"/>
            <w:left w:val="none" w:sz="0" w:space="0" w:color="auto"/>
            <w:bottom w:val="none" w:sz="0" w:space="0" w:color="auto"/>
            <w:right w:val="none" w:sz="0" w:space="0" w:color="auto"/>
          </w:divBdr>
        </w:div>
        <w:div w:id="1314065718">
          <w:marLeft w:val="480"/>
          <w:marRight w:val="0"/>
          <w:marTop w:val="0"/>
          <w:marBottom w:val="0"/>
          <w:divBdr>
            <w:top w:val="none" w:sz="0" w:space="0" w:color="auto"/>
            <w:left w:val="none" w:sz="0" w:space="0" w:color="auto"/>
            <w:bottom w:val="none" w:sz="0" w:space="0" w:color="auto"/>
            <w:right w:val="none" w:sz="0" w:space="0" w:color="auto"/>
          </w:divBdr>
        </w:div>
        <w:div w:id="533425217">
          <w:marLeft w:val="480"/>
          <w:marRight w:val="0"/>
          <w:marTop w:val="0"/>
          <w:marBottom w:val="0"/>
          <w:divBdr>
            <w:top w:val="none" w:sz="0" w:space="0" w:color="auto"/>
            <w:left w:val="none" w:sz="0" w:space="0" w:color="auto"/>
            <w:bottom w:val="none" w:sz="0" w:space="0" w:color="auto"/>
            <w:right w:val="none" w:sz="0" w:space="0" w:color="auto"/>
          </w:divBdr>
        </w:div>
        <w:div w:id="1614290206">
          <w:marLeft w:val="480"/>
          <w:marRight w:val="0"/>
          <w:marTop w:val="0"/>
          <w:marBottom w:val="0"/>
          <w:divBdr>
            <w:top w:val="none" w:sz="0" w:space="0" w:color="auto"/>
            <w:left w:val="none" w:sz="0" w:space="0" w:color="auto"/>
            <w:bottom w:val="none" w:sz="0" w:space="0" w:color="auto"/>
            <w:right w:val="none" w:sz="0" w:space="0" w:color="auto"/>
          </w:divBdr>
        </w:div>
        <w:div w:id="2049795980">
          <w:marLeft w:val="480"/>
          <w:marRight w:val="0"/>
          <w:marTop w:val="0"/>
          <w:marBottom w:val="0"/>
          <w:divBdr>
            <w:top w:val="none" w:sz="0" w:space="0" w:color="auto"/>
            <w:left w:val="none" w:sz="0" w:space="0" w:color="auto"/>
            <w:bottom w:val="none" w:sz="0" w:space="0" w:color="auto"/>
            <w:right w:val="none" w:sz="0" w:space="0" w:color="auto"/>
          </w:divBdr>
        </w:div>
        <w:div w:id="1164667968">
          <w:marLeft w:val="480"/>
          <w:marRight w:val="0"/>
          <w:marTop w:val="0"/>
          <w:marBottom w:val="0"/>
          <w:divBdr>
            <w:top w:val="none" w:sz="0" w:space="0" w:color="auto"/>
            <w:left w:val="none" w:sz="0" w:space="0" w:color="auto"/>
            <w:bottom w:val="none" w:sz="0" w:space="0" w:color="auto"/>
            <w:right w:val="none" w:sz="0" w:space="0" w:color="auto"/>
          </w:divBdr>
        </w:div>
      </w:divsChild>
    </w:div>
    <w:div w:id="287393544">
      <w:bodyDiv w:val="1"/>
      <w:marLeft w:val="0"/>
      <w:marRight w:val="0"/>
      <w:marTop w:val="0"/>
      <w:marBottom w:val="0"/>
      <w:divBdr>
        <w:top w:val="none" w:sz="0" w:space="0" w:color="auto"/>
        <w:left w:val="none" w:sz="0" w:space="0" w:color="auto"/>
        <w:bottom w:val="none" w:sz="0" w:space="0" w:color="auto"/>
        <w:right w:val="none" w:sz="0" w:space="0" w:color="auto"/>
      </w:divBdr>
    </w:div>
    <w:div w:id="287704630">
      <w:bodyDiv w:val="1"/>
      <w:marLeft w:val="0"/>
      <w:marRight w:val="0"/>
      <w:marTop w:val="0"/>
      <w:marBottom w:val="0"/>
      <w:divBdr>
        <w:top w:val="none" w:sz="0" w:space="0" w:color="auto"/>
        <w:left w:val="none" w:sz="0" w:space="0" w:color="auto"/>
        <w:bottom w:val="none" w:sz="0" w:space="0" w:color="auto"/>
        <w:right w:val="none" w:sz="0" w:space="0" w:color="auto"/>
      </w:divBdr>
    </w:div>
    <w:div w:id="289020277">
      <w:bodyDiv w:val="1"/>
      <w:marLeft w:val="0"/>
      <w:marRight w:val="0"/>
      <w:marTop w:val="0"/>
      <w:marBottom w:val="0"/>
      <w:divBdr>
        <w:top w:val="none" w:sz="0" w:space="0" w:color="auto"/>
        <w:left w:val="none" w:sz="0" w:space="0" w:color="auto"/>
        <w:bottom w:val="none" w:sz="0" w:space="0" w:color="auto"/>
        <w:right w:val="none" w:sz="0" w:space="0" w:color="auto"/>
      </w:divBdr>
      <w:divsChild>
        <w:div w:id="125512718">
          <w:marLeft w:val="480"/>
          <w:marRight w:val="0"/>
          <w:marTop w:val="0"/>
          <w:marBottom w:val="0"/>
          <w:divBdr>
            <w:top w:val="none" w:sz="0" w:space="0" w:color="auto"/>
            <w:left w:val="none" w:sz="0" w:space="0" w:color="auto"/>
            <w:bottom w:val="none" w:sz="0" w:space="0" w:color="auto"/>
            <w:right w:val="none" w:sz="0" w:space="0" w:color="auto"/>
          </w:divBdr>
        </w:div>
        <w:div w:id="569077501">
          <w:marLeft w:val="480"/>
          <w:marRight w:val="0"/>
          <w:marTop w:val="0"/>
          <w:marBottom w:val="0"/>
          <w:divBdr>
            <w:top w:val="none" w:sz="0" w:space="0" w:color="auto"/>
            <w:left w:val="none" w:sz="0" w:space="0" w:color="auto"/>
            <w:bottom w:val="none" w:sz="0" w:space="0" w:color="auto"/>
            <w:right w:val="none" w:sz="0" w:space="0" w:color="auto"/>
          </w:divBdr>
        </w:div>
        <w:div w:id="736123221">
          <w:marLeft w:val="480"/>
          <w:marRight w:val="0"/>
          <w:marTop w:val="0"/>
          <w:marBottom w:val="0"/>
          <w:divBdr>
            <w:top w:val="none" w:sz="0" w:space="0" w:color="auto"/>
            <w:left w:val="none" w:sz="0" w:space="0" w:color="auto"/>
            <w:bottom w:val="none" w:sz="0" w:space="0" w:color="auto"/>
            <w:right w:val="none" w:sz="0" w:space="0" w:color="auto"/>
          </w:divBdr>
        </w:div>
        <w:div w:id="1026056904">
          <w:marLeft w:val="480"/>
          <w:marRight w:val="0"/>
          <w:marTop w:val="0"/>
          <w:marBottom w:val="0"/>
          <w:divBdr>
            <w:top w:val="none" w:sz="0" w:space="0" w:color="auto"/>
            <w:left w:val="none" w:sz="0" w:space="0" w:color="auto"/>
            <w:bottom w:val="none" w:sz="0" w:space="0" w:color="auto"/>
            <w:right w:val="none" w:sz="0" w:space="0" w:color="auto"/>
          </w:divBdr>
        </w:div>
        <w:div w:id="1091581277">
          <w:marLeft w:val="480"/>
          <w:marRight w:val="0"/>
          <w:marTop w:val="0"/>
          <w:marBottom w:val="0"/>
          <w:divBdr>
            <w:top w:val="none" w:sz="0" w:space="0" w:color="auto"/>
            <w:left w:val="none" w:sz="0" w:space="0" w:color="auto"/>
            <w:bottom w:val="none" w:sz="0" w:space="0" w:color="auto"/>
            <w:right w:val="none" w:sz="0" w:space="0" w:color="auto"/>
          </w:divBdr>
        </w:div>
        <w:div w:id="1313218968">
          <w:marLeft w:val="480"/>
          <w:marRight w:val="0"/>
          <w:marTop w:val="0"/>
          <w:marBottom w:val="0"/>
          <w:divBdr>
            <w:top w:val="none" w:sz="0" w:space="0" w:color="auto"/>
            <w:left w:val="none" w:sz="0" w:space="0" w:color="auto"/>
            <w:bottom w:val="none" w:sz="0" w:space="0" w:color="auto"/>
            <w:right w:val="none" w:sz="0" w:space="0" w:color="auto"/>
          </w:divBdr>
        </w:div>
        <w:div w:id="1351949903">
          <w:marLeft w:val="480"/>
          <w:marRight w:val="0"/>
          <w:marTop w:val="0"/>
          <w:marBottom w:val="0"/>
          <w:divBdr>
            <w:top w:val="none" w:sz="0" w:space="0" w:color="auto"/>
            <w:left w:val="none" w:sz="0" w:space="0" w:color="auto"/>
            <w:bottom w:val="none" w:sz="0" w:space="0" w:color="auto"/>
            <w:right w:val="none" w:sz="0" w:space="0" w:color="auto"/>
          </w:divBdr>
        </w:div>
        <w:div w:id="1507088573">
          <w:marLeft w:val="480"/>
          <w:marRight w:val="0"/>
          <w:marTop w:val="0"/>
          <w:marBottom w:val="0"/>
          <w:divBdr>
            <w:top w:val="none" w:sz="0" w:space="0" w:color="auto"/>
            <w:left w:val="none" w:sz="0" w:space="0" w:color="auto"/>
            <w:bottom w:val="none" w:sz="0" w:space="0" w:color="auto"/>
            <w:right w:val="none" w:sz="0" w:space="0" w:color="auto"/>
          </w:divBdr>
        </w:div>
        <w:div w:id="1567959000">
          <w:marLeft w:val="480"/>
          <w:marRight w:val="0"/>
          <w:marTop w:val="0"/>
          <w:marBottom w:val="0"/>
          <w:divBdr>
            <w:top w:val="none" w:sz="0" w:space="0" w:color="auto"/>
            <w:left w:val="none" w:sz="0" w:space="0" w:color="auto"/>
            <w:bottom w:val="none" w:sz="0" w:space="0" w:color="auto"/>
            <w:right w:val="none" w:sz="0" w:space="0" w:color="auto"/>
          </w:divBdr>
        </w:div>
        <w:div w:id="1683432501">
          <w:marLeft w:val="480"/>
          <w:marRight w:val="0"/>
          <w:marTop w:val="0"/>
          <w:marBottom w:val="0"/>
          <w:divBdr>
            <w:top w:val="none" w:sz="0" w:space="0" w:color="auto"/>
            <w:left w:val="none" w:sz="0" w:space="0" w:color="auto"/>
            <w:bottom w:val="none" w:sz="0" w:space="0" w:color="auto"/>
            <w:right w:val="none" w:sz="0" w:space="0" w:color="auto"/>
          </w:divBdr>
        </w:div>
      </w:divsChild>
    </w:div>
    <w:div w:id="289241035">
      <w:bodyDiv w:val="1"/>
      <w:marLeft w:val="0"/>
      <w:marRight w:val="0"/>
      <w:marTop w:val="0"/>
      <w:marBottom w:val="0"/>
      <w:divBdr>
        <w:top w:val="none" w:sz="0" w:space="0" w:color="auto"/>
        <w:left w:val="none" w:sz="0" w:space="0" w:color="auto"/>
        <w:bottom w:val="none" w:sz="0" w:space="0" w:color="auto"/>
        <w:right w:val="none" w:sz="0" w:space="0" w:color="auto"/>
      </w:divBdr>
    </w:div>
    <w:div w:id="290014112">
      <w:bodyDiv w:val="1"/>
      <w:marLeft w:val="0"/>
      <w:marRight w:val="0"/>
      <w:marTop w:val="0"/>
      <w:marBottom w:val="0"/>
      <w:divBdr>
        <w:top w:val="none" w:sz="0" w:space="0" w:color="auto"/>
        <w:left w:val="none" w:sz="0" w:space="0" w:color="auto"/>
        <w:bottom w:val="none" w:sz="0" w:space="0" w:color="auto"/>
        <w:right w:val="none" w:sz="0" w:space="0" w:color="auto"/>
      </w:divBdr>
    </w:div>
    <w:div w:id="291861182">
      <w:bodyDiv w:val="1"/>
      <w:marLeft w:val="0"/>
      <w:marRight w:val="0"/>
      <w:marTop w:val="0"/>
      <w:marBottom w:val="0"/>
      <w:divBdr>
        <w:top w:val="none" w:sz="0" w:space="0" w:color="auto"/>
        <w:left w:val="none" w:sz="0" w:space="0" w:color="auto"/>
        <w:bottom w:val="none" w:sz="0" w:space="0" w:color="auto"/>
        <w:right w:val="none" w:sz="0" w:space="0" w:color="auto"/>
      </w:divBdr>
    </w:div>
    <w:div w:id="292565868">
      <w:bodyDiv w:val="1"/>
      <w:marLeft w:val="0"/>
      <w:marRight w:val="0"/>
      <w:marTop w:val="0"/>
      <w:marBottom w:val="0"/>
      <w:divBdr>
        <w:top w:val="none" w:sz="0" w:space="0" w:color="auto"/>
        <w:left w:val="none" w:sz="0" w:space="0" w:color="auto"/>
        <w:bottom w:val="none" w:sz="0" w:space="0" w:color="auto"/>
        <w:right w:val="none" w:sz="0" w:space="0" w:color="auto"/>
      </w:divBdr>
    </w:div>
    <w:div w:id="292907529">
      <w:bodyDiv w:val="1"/>
      <w:marLeft w:val="0"/>
      <w:marRight w:val="0"/>
      <w:marTop w:val="0"/>
      <w:marBottom w:val="0"/>
      <w:divBdr>
        <w:top w:val="none" w:sz="0" w:space="0" w:color="auto"/>
        <w:left w:val="none" w:sz="0" w:space="0" w:color="auto"/>
        <w:bottom w:val="none" w:sz="0" w:space="0" w:color="auto"/>
        <w:right w:val="none" w:sz="0" w:space="0" w:color="auto"/>
      </w:divBdr>
      <w:divsChild>
        <w:div w:id="48454739">
          <w:marLeft w:val="480"/>
          <w:marRight w:val="0"/>
          <w:marTop w:val="0"/>
          <w:marBottom w:val="0"/>
          <w:divBdr>
            <w:top w:val="none" w:sz="0" w:space="0" w:color="auto"/>
            <w:left w:val="none" w:sz="0" w:space="0" w:color="auto"/>
            <w:bottom w:val="none" w:sz="0" w:space="0" w:color="auto"/>
            <w:right w:val="none" w:sz="0" w:space="0" w:color="auto"/>
          </w:divBdr>
        </w:div>
        <w:div w:id="185339189">
          <w:marLeft w:val="480"/>
          <w:marRight w:val="0"/>
          <w:marTop w:val="0"/>
          <w:marBottom w:val="0"/>
          <w:divBdr>
            <w:top w:val="none" w:sz="0" w:space="0" w:color="auto"/>
            <w:left w:val="none" w:sz="0" w:space="0" w:color="auto"/>
            <w:bottom w:val="none" w:sz="0" w:space="0" w:color="auto"/>
            <w:right w:val="none" w:sz="0" w:space="0" w:color="auto"/>
          </w:divBdr>
        </w:div>
        <w:div w:id="228805221">
          <w:marLeft w:val="480"/>
          <w:marRight w:val="0"/>
          <w:marTop w:val="0"/>
          <w:marBottom w:val="0"/>
          <w:divBdr>
            <w:top w:val="none" w:sz="0" w:space="0" w:color="auto"/>
            <w:left w:val="none" w:sz="0" w:space="0" w:color="auto"/>
            <w:bottom w:val="none" w:sz="0" w:space="0" w:color="auto"/>
            <w:right w:val="none" w:sz="0" w:space="0" w:color="auto"/>
          </w:divBdr>
        </w:div>
        <w:div w:id="303435865">
          <w:marLeft w:val="480"/>
          <w:marRight w:val="0"/>
          <w:marTop w:val="0"/>
          <w:marBottom w:val="0"/>
          <w:divBdr>
            <w:top w:val="none" w:sz="0" w:space="0" w:color="auto"/>
            <w:left w:val="none" w:sz="0" w:space="0" w:color="auto"/>
            <w:bottom w:val="none" w:sz="0" w:space="0" w:color="auto"/>
            <w:right w:val="none" w:sz="0" w:space="0" w:color="auto"/>
          </w:divBdr>
        </w:div>
        <w:div w:id="307902308">
          <w:marLeft w:val="480"/>
          <w:marRight w:val="0"/>
          <w:marTop w:val="0"/>
          <w:marBottom w:val="0"/>
          <w:divBdr>
            <w:top w:val="none" w:sz="0" w:space="0" w:color="auto"/>
            <w:left w:val="none" w:sz="0" w:space="0" w:color="auto"/>
            <w:bottom w:val="none" w:sz="0" w:space="0" w:color="auto"/>
            <w:right w:val="none" w:sz="0" w:space="0" w:color="auto"/>
          </w:divBdr>
        </w:div>
        <w:div w:id="628362548">
          <w:marLeft w:val="480"/>
          <w:marRight w:val="0"/>
          <w:marTop w:val="0"/>
          <w:marBottom w:val="0"/>
          <w:divBdr>
            <w:top w:val="none" w:sz="0" w:space="0" w:color="auto"/>
            <w:left w:val="none" w:sz="0" w:space="0" w:color="auto"/>
            <w:bottom w:val="none" w:sz="0" w:space="0" w:color="auto"/>
            <w:right w:val="none" w:sz="0" w:space="0" w:color="auto"/>
          </w:divBdr>
        </w:div>
        <w:div w:id="688336378">
          <w:marLeft w:val="480"/>
          <w:marRight w:val="0"/>
          <w:marTop w:val="0"/>
          <w:marBottom w:val="0"/>
          <w:divBdr>
            <w:top w:val="none" w:sz="0" w:space="0" w:color="auto"/>
            <w:left w:val="none" w:sz="0" w:space="0" w:color="auto"/>
            <w:bottom w:val="none" w:sz="0" w:space="0" w:color="auto"/>
            <w:right w:val="none" w:sz="0" w:space="0" w:color="auto"/>
          </w:divBdr>
        </w:div>
        <w:div w:id="731389480">
          <w:marLeft w:val="480"/>
          <w:marRight w:val="0"/>
          <w:marTop w:val="0"/>
          <w:marBottom w:val="0"/>
          <w:divBdr>
            <w:top w:val="none" w:sz="0" w:space="0" w:color="auto"/>
            <w:left w:val="none" w:sz="0" w:space="0" w:color="auto"/>
            <w:bottom w:val="none" w:sz="0" w:space="0" w:color="auto"/>
            <w:right w:val="none" w:sz="0" w:space="0" w:color="auto"/>
          </w:divBdr>
        </w:div>
        <w:div w:id="747314528">
          <w:marLeft w:val="480"/>
          <w:marRight w:val="0"/>
          <w:marTop w:val="0"/>
          <w:marBottom w:val="0"/>
          <w:divBdr>
            <w:top w:val="none" w:sz="0" w:space="0" w:color="auto"/>
            <w:left w:val="none" w:sz="0" w:space="0" w:color="auto"/>
            <w:bottom w:val="none" w:sz="0" w:space="0" w:color="auto"/>
            <w:right w:val="none" w:sz="0" w:space="0" w:color="auto"/>
          </w:divBdr>
        </w:div>
        <w:div w:id="792137321">
          <w:marLeft w:val="480"/>
          <w:marRight w:val="0"/>
          <w:marTop w:val="0"/>
          <w:marBottom w:val="0"/>
          <w:divBdr>
            <w:top w:val="none" w:sz="0" w:space="0" w:color="auto"/>
            <w:left w:val="none" w:sz="0" w:space="0" w:color="auto"/>
            <w:bottom w:val="none" w:sz="0" w:space="0" w:color="auto"/>
            <w:right w:val="none" w:sz="0" w:space="0" w:color="auto"/>
          </w:divBdr>
        </w:div>
        <w:div w:id="950867492">
          <w:marLeft w:val="480"/>
          <w:marRight w:val="0"/>
          <w:marTop w:val="0"/>
          <w:marBottom w:val="0"/>
          <w:divBdr>
            <w:top w:val="none" w:sz="0" w:space="0" w:color="auto"/>
            <w:left w:val="none" w:sz="0" w:space="0" w:color="auto"/>
            <w:bottom w:val="none" w:sz="0" w:space="0" w:color="auto"/>
            <w:right w:val="none" w:sz="0" w:space="0" w:color="auto"/>
          </w:divBdr>
        </w:div>
        <w:div w:id="1145581147">
          <w:marLeft w:val="480"/>
          <w:marRight w:val="0"/>
          <w:marTop w:val="0"/>
          <w:marBottom w:val="0"/>
          <w:divBdr>
            <w:top w:val="none" w:sz="0" w:space="0" w:color="auto"/>
            <w:left w:val="none" w:sz="0" w:space="0" w:color="auto"/>
            <w:bottom w:val="none" w:sz="0" w:space="0" w:color="auto"/>
            <w:right w:val="none" w:sz="0" w:space="0" w:color="auto"/>
          </w:divBdr>
        </w:div>
        <w:div w:id="1273589245">
          <w:marLeft w:val="480"/>
          <w:marRight w:val="0"/>
          <w:marTop w:val="0"/>
          <w:marBottom w:val="0"/>
          <w:divBdr>
            <w:top w:val="none" w:sz="0" w:space="0" w:color="auto"/>
            <w:left w:val="none" w:sz="0" w:space="0" w:color="auto"/>
            <w:bottom w:val="none" w:sz="0" w:space="0" w:color="auto"/>
            <w:right w:val="none" w:sz="0" w:space="0" w:color="auto"/>
          </w:divBdr>
        </w:div>
        <w:div w:id="1490101449">
          <w:marLeft w:val="480"/>
          <w:marRight w:val="0"/>
          <w:marTop w:val="0"/>
          <w:marBottom w:val="0"/>
          <w:divBdr>
            <w:top w:val="none" w:sz="0" w:space="0" w:color="auto"/>
            <w:left w:val="none" w:sz="0" w:space="0" w:color="auto"/>
            <w:bottom w:val="none" w:sz="0" w:space="0" w:color="auto"/>
            <w:right w:val="none" w:sz="0" w:space="0" w:color="auto"/>
          </w:divBdr>
        </w:div>
        <w:div w:id="1555003905">
          <w:marLeft w:val="480"/>
          <w:marRight w:val="0"/>
          <w:marTop w:val="0"/>
          <w:marBottom w:val="0"/>
          <w:divBdr>
            <w:top w:val="none" w:sz="0" w:space="0" w:color="auto"/>
            <w:left w:val="none" w:sz="0" w:space="0" w:color="auto"/>
            <w:bottom w:val="none" w:sz="0" w:space="0" w:color="auto"/>
            <w:right w:val="none" w:sz="0" w:space="0" w:color="auto"/>
          </w:divBdr>
        </w:div>
        <w:div w:id="1586525301">
          <w:marLeft w:val="480"/>
          <w:marRight w:val="0"/>
          <w:marTop w:val="0"/>
          <w:marBottom w:val="0"/>
          <w:divBdr>
            <w:top w:val="none" w:sz="0" w:space="0" w:color="auto"/>
            <w:left w:val="none" w:sz="0" w:space="0" w:color="auto"/>
            <w:bottom w:val="none" w:sz="0" w:space="0" w:color="auto"/>
            <w:right w:val="none" w:sz="0" w:space="0" w:color="auto"/>
          </w:divBdr>
        </w:div>
        <w:div w:id="1588418634">
          <w:marLeft w:val="480"/>
          <w:marRight w:val="0"/>
          <w:marTop w:val="0"/>
          <w:marBottom w:val="0"/>
          <w:divBdr>
            <w:top w:val="none" w:sz="0" w:space="0" w:color="auto"/>
            <w:left w:val="none" w:sz="0" w:space="0" w:color="auto"/>
            <w:bottom w:val="none" w:sz="0" w:space="0" w:color="auto"/>
            <w:right w:val="none" w:sz="0" w:space="0" w:color="auto"/>
          </w:divBdr>
        </w:div>
        <w:div w:id="1657495250">
          <w:marLeft w:val="480"/>
          <w:marRight w:val="0"/>
          <w:marTop w:val="0"/>
          <w:marBottom w:val="0"/>
          <w:divBdr>
            <w:top w:val="none" w:sz="0" w:space="0" w:color="auto"/>
            <w:left w:val="none" w:sz="0" w:space="0" w:color="auto"/>
            <w:bottom w:val="none" w:sz="0" w:space="0" w:color="auto"/>
            <w:right w:val="none" w:sz="0" w:space="0" w:color="auto"/>
          </w:divBdr>
        </w:div>
        <w:div w:id="1673142048">
          <w:marLeft w:val="480"/>
          <w:marRight w:val="0"/>
          <w:marTop w:val="0"/>
          <w:marBottom w:val="0"/>
          <w:divBdr>
            <w:top w:val="none" w:sz="0" w:space="0" w:color="auto"/>
            <w:left w:val="none" w:sz="0" w:space="0" w:color="auto"/>
            <w:bottom w:val="none" w:sz="0" w:space="0" w:color="auto"/>
            <w:right w:val="none" w:sz="0" w:space="0" w:color="auto"/>
          </w:divBdr>
        </w:div>
        <w:div w:id="1795833547">
          <w:marLeft w:val="480"/>
          <w:marRight w:val="0"/>
          <w:marTop w:val="0"/>
          <w:marBottom w:val="0"/>
          <w:divBdr>
            <w:top w:val="none" w:sz="0" w:space="0" w:color="auto"/>
            <w:left w:val="none" w:sz="0" w:space="0" w:color="auto"/>
            <w:bottom w:val="none" w:sz="0" w:space="0" w:color="auto"/>
            <w:right w:val="none" w:sz="0" w:space="0" w:color="auto"/>
          </w:divBdr>
        </w:div>
        <w:div w:id="1959794885">
          <w:marLeft w:val="480"/>
          <w:marRight w:val="0"/>
          <w:marTop w:val="0"/>
          <w:marBottom w:val="0"/>
          <w:divBdr>
            <w:top w:val="none" w:sz="0" w:space="0" w:color="auto"/>
            <w:left w:val="none" w:sz="0" w:space="0" w:color="auto"/>
            <w:bottom w:val="none" w:sz="0" w:space="0" w:color="auto"/>
            <w:right w:val="none" w:sz="0" w:space="0" w:color="auto"/>
          </w:divBdr>
        </w:div>
        <w:div w:id="1977949075">
          <w:marLeft w:val="480"/>
          <w:marRight w:val="0"/>
          <w:marTop w:val="0"/>
          <w:marBottom w:val="0"/>
          <w:divBdr>
            <w:top w:val="none" w:sz="0" w:space="0" w:color="auto"/>
            <w:left w:val="none" w:sz="0" w:space="0" w:color="auto"/>
            <w:bottom w:val="none" w:sz="0" w:space="0" w:color="auto"/>
            <w:right w:val="none" w:sz="0" w:space="0" w:color="auto"/>
          </w:divBdr>
        </w:div>
        <w:div w:id="2014143174">
          <w:marLeft w:val="480"/>
          <w:marRight w:val="0"/>
          <w:marTop w:val="0"/>
          <w:marBottom w:val="0"/>
          <w:divBdr>
            <w:top w:val="none" w:sz="0" w:space="0" w:color="auto"/>
            <w:left w:val="none" w:sz="0" w:space="0" w:color="auto"/>
            <w:bottom w:val="none" w:sz="0" w:space="0" w:color="auto"/>
            <w:right w:val="none" w:sz="0" w:space="0" w:color="auto"/>
          </w:divBdr>
        </w:div>
      </w:divsChild>
    </w:div>
    <w:div w:id="293171533">
      <w:bodyDiv w:val="1"/>
      <w:marLeft w:val="0"/>
      <w:marRight w:val="0"/>
      <w:marTop w:val="0"/>
      <w:marBottom w:val="0"/>
      <w:divBdr>
        <w:top w:val="none" w:sz="0" w:space="0" w:color="auto"/>
        <w:left w:val="none" w:sz="0" w:space="0" w:color="auto"/>
        <w:bottom w:val="none" w:sz="0" w:space="0" w:color="auto"/>
        <w:right w:val="none" w:sz="0" w:space="0" w:color="auto"/>
      </w:divBdr>
    </w:div>
    <w:div w:id="295642700">
      <w:bodyDiv w:val="1"/>
      <w:marLeft w:val="0"/>
      <w:marRight w:val="0"/>
      <w:marTop w:val="0"/>
      <w:marBottom w:val="0"/>
      <w:divBdr>
        <w:top w:val="none" w:sz="0" w:space="0" w:color="auto"/>
        <w:left w:val="none" w:sz="0" w:space="0" w:color="auto"/>
        <w:bottom w:val="none" w:sz="0" w:space="0" w:color="auto"/>
        <w:right w:val="none" w:sz="0" w:space="0" w:color="auto"/>
      </w:divBdr>
    </w:div>
    <w:div w:id="295918519">
      <w:bodyDiv w:val="1"/>
      <w:marLeft w:val="0"/>
      <w:marRight w:val="0"/>
      <w:marTop w:val="0"/>
      <w:marBottom w:val="0"/>
      <w:divBdr>
        <w:top w:val="none" w:sz="0" w:space="0" w:color="auto"/>
        <w:left w:val="none" w:sz="0" w:space="0" w:color="auto"/>
        <w:bottom w:val="none" w:sz="0" w:space="0" w:color="auto"/>
        <w:right w:val="none" w:sz="0" w:space="0" w:color="auto"/>
      </w:divBdr>
      <w:divsChild>
        <w:div w:id="2032484703">
          <w:marLeft w:val="0"/>
          <w:marRight w:val="0"/>
          <w:marTop w:val="0"/>
          <w:marBottom w:val="0"/>
          <w:divBdr>
            <w:top w:val="none" w:sz="0" w:space="0" w:color="auto"/>
            <w:left w:val="none" w:sz="0" w:space="0" w:color="auto"/>
            <w:bottom w:val="none" w:sz="0" w:space="0" w:color="auto"/>
            <w:right w:val="none" w:sz="0" w:space="0" w:color="auto"/>
          </w:divBdr>
        </w:div>
        <w:div w:id="834420264">
          <w:marLeft w:val="0"/>
          <w:marRight w:val="0"/>
          <w:marTop w:val="0"/>
          <w:marBottom w:val="0"/>
          <w:divBdr>
            <w:top w:val="none" w:sz="0" w:space="0" w:color="auto"/>
            <w:left w:val="none" w:sz="0" w:space="0" w:color="auto"/>
            <w:bottom w:val="none" w:sz="0" w:space="0" w:color="auto"/>
            <w:right w:val="none" w:sz="0" w:space="0" w:color="auto"/>
          </w:divBdr>
        </w:div>
        <w:div w:id="1060901843">
          <w:marLeft w:val="0"/>
          <w:marRight w:val="0"/>
          <w:marTop w:val="0"/>
          <w:marBottom w:val="0"/>
          <w:divBdr>
            <w:top w:val="none" w:sz="0" w:space="0" w:color="auto"/>
            <w:left w:val="none" w:sz="0" w:space="0" w:color="auto"/>
            <w:bottom w:val="none" w:sz="0" w:space="0" w:color="auto"/>
            <w:right w:val="none" w:sz="0" w:space="0" w:color="auto"/>
          </w:divBdr>
        </w:div>
        <w:div w:id="1375806561">
          <w:marLeft w:val="0"/>
          <w:marRight w:val="0"/>
          <w:marTop w:val="0"/>
          <w:marBottom w:val="0"/>
          <w:divBdr>
            <w:top w:val="none" w:sz="0" w:space="0" w:color="auto"/>
            <w:left w:val="none" w:sz="0" w:space="0" w:color="auto"/>
            <w:bottom w:val="none" w:sz="0" w:space="0" w:color="auto"/>
            <w:right w:val="none" w:sz="0" w:space="0" w:color="auto"/>
          </w:divBdr>
        </w:div>
        <w:div w:id="187911095">
          <w:marLeft w:val="0"/>
          <w:marRight w:val="0"/>
          <w:marTop w:val="0"/>
          <w:marBottom w:val="0"/>
          <w:divBdr>
            <w:top w:val="none" w:sz="0" w:space="0" w:color="auto"/>
            <w:left w:val="none" w:sz="0" w:space="0" w:color="auto"/>
            <w:bottom w:val="none" w:sz="0" w:space="0" w:color="auto"/>
            <w:right w:val="none" w:sz="0" w:space="0" w:color="auto"/>
          </w:divBdr>
        </w:div>
        <w:div w:id="776411707">
          <w:marLeft w:val="0"/>
          <w:marRight w:val="0"/>
          <w:marTop w:val="0"/>
          <w:marBottom w:val="0"/>
          <w:divBdr>
            <w:top w:val="none" w:sz="0" w:space="0" w:color="auto"/>
            <w:left w:val="none" w:sz="0" w:space="0" w:color="auto"/>
            <w:bottom w:val="none" w:sz="0" w:space="0" w:color="auto"/>
            <w:right w:val="none" w:sz="0" w:space="0" w:color="auto"/>
          </w:divBdr>
        </w:div>
        <w:div w:id="491408133">
          <w:marLeft w:val="0"/>
          <w:marRight w:val="0"/>
          <w:marTop w:val="0"/>
          <w:marBottom w:val="0"/>
          <w:divBdr>
            <w:top w:val="none" w:sz="0" w:space="0" w:color="auto"/>
            <w:left w:val="none" w:sz="0" w:space="0" w:color="auto"/>
            <w:bottom w:val="none" w:sz="0" w:space="0" w:color="auto"/>
            <w:right w:val="none" w:sz="0" w:space="0" w:color="auto"/>
          </w:divBdr>
        </w:div>
        <w:div w:id="220750349">
          <w:marLeft w:val="0"/>
          <w:marRight w:val="0"/>
          <w:marTop w:val="0"/>
          <w:marBottom w:val="0"/>
          <w:divBdr>
            <w:top w:val="none" w:sz="0" w:space="0" w:color="auto"/>
            <w:left w:val="none" w:sz="0" w:space="0" w:color="auto"/>
            <w:bottom w:val="none" w:sz="0" w:space="0" w:color="auto"/>
            <w:right w:val="none" w:sz="0" w:space="0" w:color="auto"/>
          </w:divBdr>
        </w:div>
        <w:div w:id="2002736657">
          <w:marLeft w:val="0"/>
          <w:marRight w:val="0"/>
          <w:marTop w:val="0"/>
          <w:marBottom w:val="0"/>
          <w:divBdr>
            <w:top w:val="none" w:sz="0" w:space="0" w:color="auto"/>
            <w:left w:val="none" w:sz="0" w:space="0" w:color="auto"/>
            <w:bottom w:val="none" w:sz="0" w:space="0" w:color="auto"/>
            <w:right w:val="none" w:sz="0" w:space="0" w:color="auto"/>
          </w:divBdr>
        </w:div>
        <w:div w:id="1879849998">
          <w:marLeft w:val="0"/>
          <w:marRight w:val="0"/>
          <w:marTop w:val="0"/>
          <w:marBottom w:val="0"/>
          <w:divBdr>
            <w:top w:val="none" w:sz="0" w:space="0" w:color="auto"/>
            <w:left w:val="none" w:sz="0" w:space="0" w:color="auto"/>
            <w:bottom w:val="none" w:sz="0" w:space="0" w:color="auto"/>
            <w:right w:val="none" w:sz="0" w:space="0" w:color="auto"/>
          </w:divBdr>
        </w:div>
        <w:div w:id="801580395">
          <w:marLeft w:val="0"/>
          <w:marRight w:val="0"/>
          <w:marTop w:val="0"/>
          <w:marBottom w:val="0"/>
          <w:divBdr>
            <w:top w:val="none" w:sz="0" w:space="0" w:color="auto"/>
            <w:left w:val="none" w:sz="0" w:space="0" w:color="auto"/>
            <w:bottom w:val="none" w:sz="0" w:space="0" w:color="auto"/>
            <w:right w:val="none" w:sz="0" w:space="0" w:color="auto"/>
          </w:divBdr>
        </w:div>
        <w:div w:id="1239094061">
          <w:marLeft w:val="0"/>
          <w:marRight w:val="0"/>
          <w:marTop w:val="0"/>
          <w:marBottom w:val="0"/>
          <w:divBdr>
            <w:top w:val="none" w:sz="0" w:space="0" w:color="auto"/>
            <w:left w:val="none" w:sz="0" w:space="0" w:color="auto"/>
            <w:bottom w:val="none" w:sz="0" w:space="0" w:color="auto"/>
            <w:right w:val="none" w:sz="0" w:space="0" w:color="auto"/>
          </w:divBdr>
        </w:div>
        <w:div w:id="285357729">
          <w:marLeft w:val="0"/>
          <w:marRight w:val="0"/>
          <w:marTop w:val="0"/>
          <w:marBottom w:val="0"/>
          <w:divBdr>
            <w:top w:val="none" w:sz="0" w:space="0" w:color="auto"/>
            <w:left w:val="none" w:sz="0" w:space="0" w:color="auto"/>
            <w:bottom w:val="none" w:sz="0" w:space="0" w:color="auto"/>
            <w:right w:val="none" w:sz="0" w:space="0" w:color="auto"/>
          </w:divBdr>
        </w:div>
        <w:div w:id="1839806100">
          <w:marLeft w:val="0"/>
          <w:marRight w:val="0"/>
          <w:marTop w:val="0"/>
          <w:marBottom w:val="0"/>
          <w:divBdr>
            <w:top w:val="none" w:sz="0" w:space="0" w:color="auto"/>
            <w:left w:val="none" w:sz="0" w:space="0" w:color="auto"/>
            <w:bottom w:val="none" w:sz="0" w:space="0" w:color="auto"/>
            <w:right w:val="none" w:sz="0" w:space="0" w:color="auto"/>
          </w:divBdr>
        </w:div>
        <w:div w:id="1659579239">
          <w:marLeft w:val="0"/>
          <w:marRight w:val="0"/>
          <w:marTop w:val="0"/>
          <w:marBottom w:val="0"/>
          <w:divBdr>
            <w:top w:val="none" w:sz="0" w:space="0" w:color="auto"/>
            <w:left w:val="none" w:sz="0" w:space="0" w:color="auto"/>
            <w:bottom w:val="none" w:sz="0" w:space="0" w:color="auto"/>
            <w:right w:val="none" w:sz="0" w:space="0" w:color="auto"/>
          </w:divBdr>
        </w:div>
        <w:div w:id="1207715122">
          <w:marLeft w:val="0"/>
          <w:marRight w:val="0"/>
          <w:marTop w:val="0"/>
          <w:marBottom w:val="0"/>
          <w:divBdr>
            <w:top w:val="none" w:sz="0" w:space="0" w:color="auto"/>
            <w:left w:val="none" w:sz="0" w:space="0" w:color="auto"/>
            <w:bottom w:val="none" w:sz="0" w:space="0" w:color="auto"/>
            <w:right w:val="none" w:sz="0" w:space="0" w:color="auto"/>
          </w:divBdr>
        </w:div>
        <w:div w:id="1228611111">
          <w:marLeft w:val="0"/>
          <w:marRight w:val="0"/>
          <w:marTop w:val="0"/>
          <w:marBottom w:val="0"/>
          <w:divBdr>
            <w:top w:val="none" w:sz="0" w:space="0" w:color="auto"/>
            <w:left w:val="none" w:sz="0" w:space="0" w:color="auto"/>
            <w:bottom w:val="none" w:sz="0" w:space="0" w:color="auto"/>
            <w:right w:val="none" w:sz="0" w:space="0" w:color="auto"/>
          </w:divBdr>
        </w:div>
        <w:div w:id="762649932">
          <w:marLeft w:val="0"/>
          <w:marRight w:val="0"/>
          <w:marTop w:val="0"/>
          <w:marBottom w:val="0"/>
          <w:divBdr>
            <w:top w:val="none" w:sz="0" w:space="0" w:color="auto"/>
            <w:left w:val="none" w:sz="0" w:space="0" w:color="auto"/>
            <w:bottom w:val="none" w:sz="0" w:space="0" w:color="auto"/>
            <w:right w:val="none" w:sz="0" w:space="0" w:color="auto"/>
          </w:divBdr>
        </w:div>
        <w:div w:id="1242832863">
          <w:marLeft w:val="0"/>
          <w:marRight w:val="0"/>
          <w:marTop w:val="0"/>
          <w:marBottom w:val="0"/>
          <w:divBdr>
            <w:top w:val="none" w:sz="0" w:space="0" w:color="auto"/>
            <w:left w:val="none" w:sz="0" w:space="0" w:color="auto"/>
            <w:bottom w:val="none" w:sz="0" w:space="0" w:color="auto"/>
            <w:right w:val="none" w:sz="0" w:space="0" w:color="auto"/>
          </w:divBdr>
        </w:div>
        <w:div w:id="358164422">
          <w:marLeft w:val="0"/>
          <w:marRight w:val="0"/>
          <w:marTop w:val="0"/>
          <w:marBottom w:val="0"/>
          <w:divBdr>
            <w:top w:val="none" w:sz="0" w:space="0" w:color="auto"/>
            <w:left w:val="none" w:sz="0" w:space="0" w:color="auto"/>
            <w:bottom w:val="none" w:sz="0" w:space="0" w:color="auto"/>
            <w:right w:val="none" w:sz="0" w:space="0" w:color="auto"/>
          </w:divBdr>
        </w:div>
        <w:div w:id="381488832">
          <w:marLeft w:val="0"/>
          <w:marRight w:val="0"/>
          <w:marTop w:val="0"/>
          <w:marBottom w:val="0"/>
          <w:divBdr>
            <w:top w:val="none" w:sz="0" w:space="0" w:color="auto"/>
            <w:left w:val="none" w:sz="0" w:space="0" w:color="auto"/>
            <w:bottom w:val="none" w:sz="0" w:space="0" w:color="auto"/>
            <w:right w:val="none" w:sz="0" w:space="0" w:color="auto"/>
          </w:divBdr>
        </w:div>
        <w:div w:id="809906767">
          <w:marLeft w:val="0"/>
          <w:marRight w:val="0"/>
          <w:marTop w:val="0"/>
          <w:marBottom w:val="0"/>
          <w:divBdr>
            <w:top w:val="none" w:sz="0" w:space="0" w:color="auto"/>
            <w:left w:val="none" w:sz="0" w:space="0" w:color="auto"/>
            <w:bottom w:val="none" w:sz="0" w:space="0" w:color="auto"/>
            <w:right w:val="none" w:sz="0" w:space="0" w:color="auto"/>
          </w:divBdr>
        </w:div>
        <w:div w:id="1595162887">
          <w:marLeft w:val="0"/>
          <w:marRight w:val="0"/>
          <w:marTop w:val="0"/>
          <w:marBottom w:val="0"/>
          <w:divBdr>
            <w:top w:val="none" w:sz="0" w:space="0" w:color="auto"/>
            <w:left w:val="none" w:sz="0" w:space="0" w:color="auto"/>
            <w:bottom w:val="none" w:sz="0" w:space="0" w:color="auto"/>
            <w:right w:val="none" w:sz="0" w:space="0" w:color="auto"/>
          </w:divBdr>
        </w:div>
        <w:div w:id="876816548">
          <w:marLeft w:val="0"/>
          <w:marRight w:val="0"/>
          <w:marTop w:val="0"/>
          <w:marBottom w:val="0"/>
          <w:divBdr>
            <w:top w:val="none" w:sz="0" w:space="0" w:color="auto"/>
            <w:left w:val="none" w:sz="0" w:space="0" w:color="auto"/>
            <w:bottom w:val="none" w:sz="0" w:space="0" w:color="auto"/>
            <w:right w:val="none" w:sz="0" w:space="0" w:color="auto"/>
          </w:divBdr>
        </w:div>
        <w:div w:id="930815002">
          <w:marLeft w:val="0"/>
          <w:marRight w:val="0"/>
          <w:marTop w:val="0"/>
          <w:marBottom w:val="0"/>
          <w:divBdr>
            <w:top w:val="none" w:sz="0" w:space="0" w:color="auto"/>
            <w:left w:val="none" w:sz="0" w:space="0" w:color="auto"/>
            <w:bottom w:val="none" w:sz="0" w:space="0" w:color="auto"/>
            <w:right w:val="none" w:sz="0" w:space="0" w:color="auto"/>
          </w:divBdr>
        </w:div>
        <w:div w:id="795491848">
          <w:marLeft w:val="0"/>
          <w:marRight w:val="0"/>
          <w:marTop w:val="0"/>
          <w:marBottom w:val="0"/>
          <w:divBdr>
            <w:top w:val="none" w:sz="0" w:space="0" w:color="auto"/>
            <w:left w:val="none" w:sz="0" w:space="0" w:color="auto"/>
            <w:bottom w:val="none" w:sz="0" w:space="0" w:color="auto"/>
            <w:right w:val="none" w:sz="0" w:space="0" w:color="auto"/>
          </w:divBdr>
        </w:div>
        <w:div w:id="646711345">
          <w:marLeft w:val="0"/>
          <w:marRight w:val="0"/>
          <w:marTop w:val="0"/>
          <w:marBottom w:val="0"/>
          <w:divBdr>
            <w:top w:val="none" w:sz="0" w:space="0" w:color="auto"/>
            <w:left w:val="none" w:sz="0" w:space="0" w:color="auto"/>
            <w:bottom w:val="none" w:sz="0" w:space="0" w:color="auto"/>
            <w:right w:val="none" w:sz="0" w:space="0" w:color="auto"/>
          </w:divBdr>
        </w:div>
        <w:div w:id="496650672">
          <w:marLeft w:val="0"/>
          <w:marRight w:val="0"/>
          <w:marTop w:val="0"/>
          <w:marBottom w:val="0"/>
          <w:divBdr>
            <w:top w:val="none" w:sz="0" w:space="0" w:color="auto"/>
            <w:left w:val="none" w:sz="0" w:space="0" w:color="auto"/>
            <w:bottom w:val="none" w:sz="0" w:space="0" w:color="auto"/>
            <w:right w:val="none" w:sz="0" w:space="0" w:color="auto"/>
          </w:divBdr>
        </w:div>
        <w:div w:id="1678926442">
          <w:marLeft w:val="0"/>
          <w:marRight w:val="0"/>
          <w:marTop w:val="0"/>
          <w:marBottom w:val="0"/>
          <w:divBdr>
            <w:top w:val="none" w:sz="0" w:space="0" w:color="auto"/>
            <w:left w:val="none" w:sz="0" w:space="0" w:color="auto"/>
            <w:bottom w:val="none" w:sz="0" w:space="0" w:color="auto"/>
            <w:right w:val="none" w:sz="0" w:space="0" w:color="auto"/>
          </w:divBdr>
        </w:div>
        <w:div w:id="214510051">
          <w:marLeft w:val="0"/>
          <w:marRight w:val="0"/>
          <w:marTop w:val="0"/>
          <w:marBottom w:val="0"/>
          <w:divBdr>
            <w:top w:val="none" w:sz="0" w:space="0" w:color="auto"/>
            <w:left w:val="none" w:sz="0" w:space="0" w:color="auto"/>
            <w:bottom w:val="none" w:sz="0" w:space="0" w:color="auto"/>
            <w:right w:val="none" w:sz="0" w:space="0" w:color="auto"/>
          </w:divBdr>
        </w:div>
        <w:div w:id="2144619483">
          <w:marLeft w:val="0"/>
          <w:marRight w:val="0"/>
          <w:marTop w:val="0"/>
          <w:marBottom w:val="0"/>
          <w:divBdr>
            <w:top w:val="none" w:sz="0" w:space="0" w:color="auto"/>
            <w:left w:val="none" w:sz="0" w:space="0" w:color="auto"/>
            <w:bottom w:val="none" w:sz="0" w:space="0" w:color="auto"/>
            <w:right w:val="none" w:sz="0" w:space="0" w:color="auto"/>
          </w:divBdr>
        </w:div>
        <w:div w:id="1378626633">
          <w:marLeft w:val="0"/>
          <w:marRight w:val="0"/>
          <w:marTop w:val="0"/>
          <w:marBottom w:val="0"/>
          <w:divBdr>
            <w:top w:val="none" w:sz="0" w:space="0" w:color="auto"/>
            <w:left w:val="none" w:sz="0" w:space="0" w:color="auto"/>
            <w:bottom w:val="none" w:sz="0" w:space="0" w:color="auto"/>
            <w:right w:val="none" w:sz="0" w:space="0" w:color="auto"/>
          </w:divBdr>
        </w:div>
        <w:div w:id="1536499802">
          <w:marLeft w:val="0"/>
          <w:marRight w:val="0"/>
          <w:marTop w:val="0"/>
          <w:marBottom w:val="0"/>
          <w:divBdr>
            <w:top w:val="none" w:sz="0" w:space="0" w:color="auto"/>
            <w:left w:val="none" w:sz="0" w:space="0" w:color="auto"/>
            <w:bottom w:val="none" w:sz="0" w:space="0" w:color="auto"/>
            <w:right w:val="none" w:sz="0" w:space="0" w:color="auto"/>
          </w:divBdr>
        </w:div>
        <w:div w:id="1925994475">
          <w:marLeft w:val="0"/>
          <w:marRight w:val="0"/>
          <w:marTop w:val="0"/>
          <w:marBottom w:val="0"/>
          <w:divBdr>
            <w:top w:val="none" w:sz="0" w:space="0" w:color="auto"/>
            <w:left w:val="none" w:sz="0" w:space="0" w:color="auto"/>
            <w:bottom w:val="none" w:sz="0" w:space="0" w:color="auto"/>
            <w:right w:val="none" w:sz="0" w:space="0" w:color="auto"/>
          </w:divBdr>
        </w:div>
        <w:div w:id="707680727">
          <w:marLeft w:val="0"/>
          <w:marRight w:val="0"/>
          <w:marTop w:val="0"/>
          <w:marBottom w:val="0"/>
          <w:divBdr>
            <w:top w:val="none" w:sz="0" w:space="0" w:color="auto"/>
            <w:left w:val="none" w:sz="0" w:space="0" w:color="auto"/>
            <w:bottom w:val="none" w:sz="0" w:space="0" w:color="auto"/>
            <w:right w:val="none" w:sz="0" w:space="0" w:color="auto"/>
          </w:divBdr>
        </w:div>
        <w:div w:id="1046876896">
          <w:marLeft w:val="0"/>
          <w:marRight w:val="0"/>
          <w:marTop w:val="0"/>
          <w:marBottom w:val="0"/>
          <w:divBdr>
            <w:top w:val="none" w:sz="0" w:space="0" w:color="auto"/>
            <w:left w:val="none" w:sz="0" w:space="0" w:color="auto"/>
            <w:bottom w:val="none" w:sz="0" w:space="0" w:color="auto"/>
            <w:right w:val="none" w:sz="0" w:space="0" w:color="auto"/>
          </w:divBdr>
        </w:div>
        <w:div w:id="1399670639">
          <w:marLeft w:val="0"/>
          <w:marRight w:val="0"/>
          <w:marTop w:val="0"/>
          <w:marBottom w:val="0"/>
          <w:divBdr>
            <w:top w:val="none" w:sz="0" w:space="0" w:color="auto"/>
            <w:left w:val="none" w:sz="0" w:space="0" w:color="auto"/>
            <w:bottom w:val="none" w:sz="0" w:space="0" w:color="auto"/>
            <w:right w:val="none" w:sz="0" w:space="0" w:color="auto"/>
          </w:divBdr>
        </w:div>
        <w:div w:id="49235820">
          <w:marLeft w:val="0"/>
          <w:marRight w:val="0"/>
          <w:marTop w:val="0"/>
          <w:marBottom w:val="0"/>
          <w:divBdr>
            <w:top w:val="none" w:sz="0" w:space="0" w:color="auto"/>
            <w:left w:val="none" w:sz="0" w:space="0" w:color="auto"/>
            <w:bottom w:val="none" w:sz="0" w:space="0" w:color="auto"/>
            <w:right w:val="none" w:sz="0" w:space="0" w:color="auto"/>
          </w:divBdr>
        </w:div>
        <w:div w:id="595410119">
          <w:marLeft w:val="0"/>
          <w:marRight w:val="0"/>
          <w:marTop w:val="0"/>
          <w:marBottom w:val="0"/>
          <w:divBdr>
            <w:top w:val="none" w:sz="0" w:space="0" w:color="auto"/>
            <w:left w:val="none" w:sz="0" w:space="0" w:color="auto"/>
            <w:bottom w:val="none" w:sz="0" w:space="0" w:color="auto"/>
            <w:right w:val="none" w:sz="0" w:space="0" w:color="auto"/>
          </w:divBdr>
        </w:div>
        <w:div w:id="612828787">
          <w:marLeft w:val="0"/>
          <w:marRight w:val="0"/>
          <w:marTop w:val="0"/>
          <w:marBottom w:val="0"/>
          <w:divBdr>
            <w:top w:val="none" w:sz="0" w:space="0" w:color="auto"/>
            <w:left w:val="none" w:sz="0" w:space="0" w:color="auto"/>
            <w:bottom w:val="none" w:sz="0" w:space="0" w:color="auto"/>
            <w:right w:val="none" w:sz="0" w:space="0" w:color="auto"/>
          </w:divBdr>
        </w:div>
        <w:div w:id="212543009">
          <w:marLeft w:val="0"/>
          <w:marRight w:val="0"/>
          <w:marTop w:val="0"/>
          <w:marBottom w:val="0"/>
          <w:divBdr>
            <w:top w:val="none" w:sz="0" w:space="0" w:color="auto"/>
            <w:left w:val="none" w:sz="0" w:space="0" w:color="auto"/>
            <w:bottom w:val="none" w:sz="0" w:space="0" w:color="auto"/>
            <w:right w:val="none" w:sz="0" w:space="0" w:color="auto"/>
          </w:divBdr>
        </w:div>
        <w:div w:id="1282808793">
          <w:marLeft w:val="0"/>
          <w:marRight w:val="0"/>
          <w:marTop w:val="0"/>
          <w:marBottom w:val="0"/>
          <w:divBdr>
            <w:top w:val="none" w:sz="0" w:space="0" w:color="auto"/>
            <w:left w:val="none" w:sz="0" w:space="0" w:color="auto"/>
            <w:bottom w:val="none" w:sz="0" w:space="0" w:color="auto"/>
            <w:right w:val="none" w:sz="0" w:space="0" w:color="auto"/>
          </w:divBdr>
        </w:div>
        <w:div w:id="537085736">
          <w:marLeft w:val="0"/>
          <w:marRight w:val="0"/>
          <w:marTop w:val="0"/>
          <w:marBottom w:val="0"/>
          <w:divBdr>
            <w:top w:val="none" w:sz="0" w:space="0" w:color="auto"/>
            <w:left w:val="none" w:sz="0" w:space="0" w:color="auto"/>
            <w:bottom w:val="none" w:sz="0" w:space="0" w:color="auto"/>
            <w:right w:val="none" w:sz="0" w:space="0" w:color="auto"/>
          </w:divBdr>
        </w:div>
        <w:div w:id="962808069">
          <w:marLeft w:val="0"/>
          <w:marRight w:val="0"/>
          <w:marTop w:val="0"/>
          <w:marBottom w:val="0"/>
          <w:divBdr>
            <w:top w:val="none" w:sz="0" w:space="0" w:color="auto"/>
            <w:left w:val="none" w:sz="0" w:space="0" w:color="auto"/>
            <w:bottom w:val="none" w:sz="0" w:space="0" w:color="auto"/>
            <w:right w:val="none" w:sz="0" w:space="0" w:color="auto"/>
          </w:divBdr>
        </w:div>
        <w:div w:id="1796555522">
          <w:marLeft w:val="0"/>
          <w:marRight w:val="0"/>
          <w:marTop w:val="0"/>
          <w:marBottom w:val="0"/>
          <w:divBdr>
            <w:top w:val="none" w:sz="0" w:space="0" w:color="auto"/>
            <w:left w:val="none" w:sz="0" w:space="0" w:color="auto"/>
            <w:bottom w:val="none" w:sz="0" w:space="0" w:color="auto"/>
            <w:right w:val="none" w:sz="0" w:space="0" w:color="auto"/>
          </w:divBdr>
        </w:div>
        <w:div w:id="2109887975">
          <w:marLeft w:val="0"/>
          <w:marRight w:val="0"/>
          <w:marTop w:val="0"/>
          <w:marBottom w:val="0"/>
          <w:divBdr>
            <w:top w:val="none" w:sz="0" w:space="0" w:color="auto"/>
            <w:left w:val="none" w:sz="0" w:space="0" w:color="auto"/>
            <w:bottom w:val="none" w:sz="0" w:space="0" w:color="auto"/>
            <w:right w:val="none" w:sz="0" w:space="0" w:color="auto"/>
          </w:divBdr>
        </w:div>
        <w:div w:id="112873131">
          <w:marLeft w:val="0"/>
          <w:marRight w:val="0"/>
          <w:marTop w:val="0"/>
          <w:marBottom w:val="0"/>
          <w:divBdr>
            <w:top w:val="none" w:sz="0" w:space="0" w:color="auto"/>
            <w:left w:val="none" w:sz="0" w:space="0" w:color="auto"/>
            <w:bottom w:val="none" w:sz="0" w:space="0" w:color="auto"/>
            <w:right w:val="none" w:sz="0" w:space="0" w:color="auto"/>
          </w:divBdr>
        </w:div>
        <w:div w:id="1300840563">
          <w:marLeft w:val="0"/>
          <w:marRight w:val="0"/>
          <w:marTop w:val="0"/>
          <w:marBottom w:val="0"/>
          <w:divBdr>
            <w:top w:val="none" w:sz="0" w:space="0" w:color="auto"/>
            <w:left w:val="none" w:sz="0" w:space="0" w:color="auto"/>
            <w:bottom w:val="none" w:sz="0" w:space="0" w:color="auto"/>
            <w:right w:val="none" w:sz="0" w:space="0" w:color="auto"/>
          </w:divBdr>
        </w:div>
        <w:div w:id="262883510">
          <w:marLeft w:val="0"/>
          <w:marRight w:val="0"/>
          <w:marTop w:val="0"/>
          <w:marBottom w:val="0"/>
          <w:divBdr>
            <w:top w:val="none" w:sz="0" w:space="0" w:color="auto"/>
            <w:left w:val="none" w:sz="0" w:space="0" w:color="auto"/>
            <w:bottom w:val="none" w:sz="0" w:space="0" w:color="auto"/>
            <w:right w:val="none" w:sz="0" w:space="0" w:color="auto"/>
          </w:divBdr>
        </w:div>
        <w:div w:id="325283729">
          <w:marLeft w:val="0"/>
          <w:marRight w:val="0"/>
          <w:marTop w:val="0"/>
          <w:marBottom w:val="0"/>
          <w:divBdr>
            <w:top w:val="none" w:sz="0" w:space="0" w:color="auto"/>
            <w:left w:val="none" w:sz="0" w:space="0" w:color="auto"/>
            <w:bottom w:val="none" w:sz="0" w:space="0" w:color="auto"/>
            <w:right w:val="none" w:sz="0" w:space="0" w:color="auto"/>
          </w:divBdr>
        </w:div>
        <w:div w:id="390927572">
          <w:marLeft w:val="0"/>
          <w:marRight w:val="0"/>
          <w:marTop w:val="0"/>
          <w:marBottom w:val="0"/>
          <w:divBdr>
            <w:top w:val="none" w:sz="0" w:space="0" w:color="auto"/>
            <w:left w:val="none" w:sz="0" w:space="0" w:color="auto"/>
            <w:bottom w:val="none" w:sz="0" w:space="0" w:color="auto"/>
            <w:right w:val="none" w:sz="0" w:space="0" w:color="auto"/>
          </w:divBdr>
        </w:div>
        <w:div w:id="1995402837">
          <w:marLeft w:val="0"/>
          <w:marRight w:val="0"/>
          <w:marTop w:val="0"/>
          <w:marBottom w:val="0"/>
          <w:divBdr>
            <w:top w:val="none" w:sz="0" w:space="0" w:color="auto"/>
            <w:left w:val="none" w:sz="0" w:space="0" w:color="auto"/>
            <w:bottom w:val="none" w:sz="0" w:space="0" w:color="auto"/>
            <w:right w:val="none" w:sz="0" w:space="0" w:color="auto"/>
          </w:divBdr>
        </w:div>
        <w:div w:id="30885228">
          <w:marLeft w:val="0"/>
          <w:marRight w:val="0"/>
          <w:marTop w:val="0"/>
          <w:marBottom w:val="0"/>
          <w:divBdr>
            <w:top w:val="none" w:sz="0" w:space="0" w:color="auto"/>
            <w:left w:val="none" w:sz="0" w:space="0" w:color="auto"/>
            <w:bottom w:val="none" w:sz="0" w:space="0" w:color="auto"/>
            <w:right w:val="none" w:sz="0" w:space="0" w:color="auto"/>
          </w:divBdr>
        </w:div>
        <w:div w:id="1857115934">
          <w:marLeft w:val="0"/>
          <w:marRight w:val="0"/>
          <w:marTop w:val="0"/>
          <w:marBottom w:val="0"/>
          <w:divBdr>
            <w:top w:val="none" w:sz="0" w:space="0" w:color="auto"/>
            <w:left w:val="none" w:sz="0" w:space="0" w:color="auto"/>
            <w:bottom w:val="none" w:sz="0" w:space="0" w:color="auto"/>
            <w:right w:val="none" w:sz="0" w:space="0" w:color="auto"/>
          </w:divBdr>
        </w:div>
        <w:div w:id="1441223280">
          <w:marLeft w:val="0"/>
          <w:marRight w:val="0"/>
          <w:marTop w:val="0"/>
          <w:marBottom w:val="0"/>
          <w:divBdr>
            <w:top w:val="none" w:sz="0" w:space="0" w:color="auto"/>
            <w:left w:val="none" w:sz="0" w:space="0" w:color="auto"/>
            <w:bottom w:val="none" w:sz="0" w:space="0" w:color="auto"/>
            <w:right w:val="none" w:sz="0" w:space="0" w:color="auto"/>
          </w:divBdr>
        </w:div>
        <w:div w:id="469831719">
          <w:marLeft w:val="0"/>
          <w:marRight w:val="0"/>
          <w:marTop w:val="0"/>
          <w:marBottom w:val="0"/>
          <w:divBdr>
            <w:top w:val="none" w:sz="0" w:space="0" w:color="auto"/>
            <w:left w:val="none" w:sz="0" w:space="0" w:color="auto"/>
            <w:bottom w:val="none" w:sz="0" w:space="0" w:color="auto"/>
            <w:right w:val="none" w:sz="0" w:space="0" w:color="auto"/>
          </w:divBdr>
        </w:div>
        <w:div w:id="928080679">
          <w:marLeft w:val="0"/>
          <w:marRight w:val="0"/>
          <w:marTop w:val="0"/>
          <w:marBottom w:val="0"/>
          <w:divBdr>
            <w:top w:val="none" w:sz="0" w:space="0" w:color="auto"/>
            <w:left w:val="none" w:sz="0" w:space="0" w:color="auto"/>
            <w:bottom w:val="none" w:sz="0" w:space="0" w:color="auto"/>
            <w:right w:val="none" w:sz="0" w:space="0" w:color="auto"/>
          </w:divBdr>
        </w:div>
        <w:div w:id="1202398947">
          <w:marLeft w:val="0"/>
          <w:marRight w:val="0"/>
          <w:marTop w:val="0"/>
          <w:marBottom w:val="0"/>
          <w:divBdr>
            <w:top w:val="none" w:sz="0" w:space="0" w:color="auto"/>
            <w:left w:val="none" w:sz="0" w:space="0" w:color="auto"/>
            <w:bottom w:val="none" w:sz="0" w:space="0" w:color="auto"/>
            <w:right w:val="none" w:sz="0" w:space="0" w:color="auto"/>
          </w:divBdr>
        </w:div>
        <w:div w:id="1093941292">
          <w:marLeft w:val="0"/>
          <w:marRight w:val="0"/>
          <w:marTop w:val="0"/>
          <w:marBottom w:val="0"/>
          <w:divBdr>
            <w:top w:val="none" w:sz="0" w:space="0" w:color="auto"/>
            <w:left w:val="none" w:sz="0" w:space="0" w:color="auto"/>
            <w:bottom w:val="none" w:sz="0" w:space="0" w:color="auto"/>
            <w:right w:val="none" w:sz="0" w:space="0" w:color="auto"/>
          </w:divBdr>
        </w:div>
        <w:div w:id="198051263">
          <w:marLeft w:val="0"/>
          <w:marRight w:val="0"/>
          <w:marTop w:val="0"/>
          <w:marBottom w:val="0"/>
          <w:divBdr>
            <w:top w:val="none" w:sz="0" w:space="0" w:color="auto"/>
            <w:left w:val="none" w:sz="0" w:space="0" w:color="auto"/>
            <w:bottom w:val="none" w:sz="0" w:space="0" w:color="auto"/>
            <w:right w:val="none" w:sz="0" w:space="0" w:color="auto"/>
          </w:divBdr>
        </w:div>
        <w:div w:id="709457987">
          <w:marLeft w:val="0"/>
          <w:marRight w:val="0"/>
          <w:marTop w:val="0"/>
          <w:marBottom w:val="0"/>
          <w:divBdr>
            <w:top w:val="none" w:sz="0" w:space="0" w:color="auto"/>
            <w:left w:val="none" w:sz="0" w:space="0" w:color="auto"/>
            <w:bottom w:val="none" w:sz="0" w:space="0" w:color="auto"/>
            <w:right w:val="none" w:sz="0" w:space="0" w:color="auto"/>
          </w:divBdr>
        </w:div>
        <w:div w:id="696005685">
          <w:marLeft w:val="0"/>
          <w:marRight w:val="0"/>
          <w:marTop w:val="0"/>
          <w:marBottom w:val="0"/>
          <w:divBdr>
            <w:top w:val="none" w:sz="0" w:space="0" w:color="auto"/>
            <w:left w:val="none" w:sz="0" w:space="0" w:color="auto"/>
            <w:bottom w:val="none" w:sz="0" w:space="0" w:color="auto"/>
            <w:right w:val="none" w:sz="0" w:space="0" w:color="auto"/>
          </w:divBdr>
        </w:div>
        <w:div w:id="1762985318">
          <w:marLeft w:val="0"/>
          <w:marRight w:val="0"/>
          <w:marTop w:val="0"/>
          <w:marBottom w:val="0"/>
          <w:divBdr>
            <w:top w:val="none" w:sz="0" w:space="0" w:color="auto"/>
            <w:left w:val="none" w:sz="0" w:space="0" w:color="auto"/>
            <w:bottom w:val="none" w:sz="0" w:space="0" w:color="auto"/>
            <w:right w:val="none" w:sz="0" w:space="0" w:color="auto"/>
          </w:divBdr>
        </w:div>
        <w:div w:id="876089729">
          <w:marLeft w:val="0"/>
          <w:marRight w:val="0"/>
          <w:marTop w:val="0"/>
          <w:marBottom w:val="0"/>
          <w:divBdr>
            <w:top w:val="none" w:sz="0" w:space="0" w:color="auto"/>
            <w:left w:val="none" w:sz="0" w:space="0" w:color="auto"/>
            <w:bottom w:val="none" w:sz="0" w:space="0" w:color="auto"/>
            <w:right w:val="none" w:sz="0" w:space="0" w:color="auto"/>
          </w:divBdr>
        </w:div>
        <w:div w:id="826899759">
          <w:marLeft w:val="0"/>
          <w:marRight w:val="0"/>
          <w:marTop w:val="0"/>
          <w:marBottom w:val="0"/>
          <w:divBdr>
            <w:top w:val="none" w:sz="0" w:space="0" w:color="auto"/>
            <w:left w:val="none" w:sz="0" w:space="0" w:color="auto"/>
            <w:bottom w:val="none" w:sz="0" w:space="0" w:color="auto"/>
            <w:right w:val="none" w:sz="0" w:space="0" w:color="auto"/>
          </w:divBdr>
        </w:div>
        <w:div w:id="1891794933">
          <w:marLeft w:val="0"/>
          <w:marRight w:val="0"/>
          <w:marTop w:val="0"/>
          <w:marBottom w:val="0"/>
          <w:divBdr>
            <w:top w:val="none" w:sz="0" w:space="0" w:color="auto"/>
            <w:left w:val="none" w:sz="0" w:space="0" w:color="auto"/>
            <w:bottom w:val="none" w:sz="0" w:space="0" w:color="auto"/>
            <w:right w:val="none" w:sz="0" w:space="0" w:color="auto"/>
          </w:divBdr>
        </w:div>
        <w:div w:id="1299610056">
          <w:marLeft w:val="0"/>
          <w:marRight w:val="0"/>
          <w:marTop w:val="0"/>
          <w:marBottom w:val="0"/>
          <w:divBdr>
            <w:top w:val="none" w:sz="0" w:space="0" w:color="auto"/>
            <w:left w:val="none" w:sz="0" w:space="0" w:color="auto"/>
            <w:bottom w:val="none" w:sz="0" w:space="0" w:color="auto"/>
            <w:right w:val="none" w:sz="0" w:space="0" w:color="auto"/>
          </w:divBdr>
        </w:div>
        <w:div w:id="546068924">
          <w:marLeft w:val="0"/>
          <w:marRight w:val="0"/>
          <w:marTop w:val="0"/>
          <w:marBottom w:val="0"/>
          <w:divBdr>
            <w:top w:val="none" w:sz="0" w:space="0" w:color="auto"/>
            <w:left w:val="none" w:sz="0" w:space="0" w:color="auto"/>
            <w:bottom w:val="none" w:sz="0" w:space="0" w:color="auto"/>
            <w:right w:val="none" w:sz="0" w:space="0" w:color="auto"/>
          </w:divBdr>
        </w:div>
        <w:div w:id="2087459953">
          <w:marLeft w:val="0"/>
          <w:marRight w:val="0"/>
          <w:marTop w:val="0"/>
          <w:marBottom w:val="0"/>
          <w:divBdr>
            <w:top w:val="none" w:sz="0" w:space="0" w:color="auto"/>
            <w:left w:val="none" w:sz="0" w:space="0" w:color="auto"/>
            <w:bottom w:val="none" w:sz="0" w:space="0" w:color="auto"/>
            <w:right w:val="none" w:sz="0" w:space="0" w:color="auto"/>
          </w:divBdr>
        </w:div>
        <w:div w:id="1956985642">
          <w:marLeft w:val="0"/>
          <w:marRight w:val="0"/>
          <w:marTop w:val="0"/>
          <w:marBottom w:val="0"/>
          <w:divBdr>
            <w:top w:val="none" w:sz="0" w:space="0" w:color="auto"/>
            <w:left w:val="none" w:sz="0" w:space="0" w:color="auto"/>
            <w:bottom w:val="none" w:sz="0" w:space="0" w:color="auto"/>
            <w:right w:val="none" w:sz="0" w:space="0" w:color="auto"/>
          </w:divBdr>
        </w:div>
        <w:div w:id="224990802">
          <w:marLeft w:val="0"/>
          <w:marRight w:val="0"/>
          <w:marTop w:val="0"/>
          <w:marBottom w:val="0"/>
          <w:divBdr>
            <w:top w:val="none" w:sz="0" w:space="0" w:color="auto"/>
            <w:left w:val="none" w:sz="0" w:space="0" w:color="auto"/>
            <w:bottom w:val="none" w:sz="0" w:space="0" w:color="auto"/>
            <w:right w:val="none" w:sz="0" w:space="0" w:color="auto"/>
          </w:divBdr>
        </w:div>
        <w:div w:id="261035586">
          <w:marLeft w:val="0"/>
          <w:marRight w:val="0"/>
          <w:marTop w:val="0"/>
          <w:marBottom w:val="0"/>
          <w:divBdr>
            <w:top w:val="none" w:sz="0" w:space="0" w:color="auto"/>
            <w:left w:val="none" w:sz="0" w:space="0" w:color="auto"/>
            <w:bottom w:val="none" w:sz="0" w:space="0" w:color="auto"/>
            <w:right w:val="none" w:sz="0" w:space="0" w:color="auto"/>
          </w:divBdr>
        </w:div>
        <w:div w:id="1066224370">
          <w:marLeft w:val="0"/>
          <w:marRight w:val="0"/>
          <w:marTop w:val="0"/>
          <w:marBottom w:val="0"/>
          <w:divBdr>
            <w:top w:val="none" w:sz="0" w:space="0" w:color="auto"/>
            <w:left w:val="none" w:sz="0" w:space="0" w:color="auto"/>
            <w:bottom w:val="none" w:sz="0" w:space="0" w:color="auto"/>
            <w:right w:val="none" w:sz="0" w:space="0" w:color="auto"/>
          </w:divBdr>
        </w:div>
        <w:div w:id="1930504647">
          <w:marLeft w:val="0"/>
          <w:marRight w:val="0"/>
          <w:marTop w:val="0"/>
          <w:marBottom w:val="0"/>
          <w:divBdr>
            <w:top w:val="none" w:sz="0" w:space="0" w:color="auto"/>
            <w:left w:val="none" w:sz="0" w:space="0" w:color="auto"/>
            <w:bottom w:val="none" w:sz="0" w:space="0" w:color="auto"/>
            <w:right w:val="none" w:sz="0" w:space="0" w:color="auto"/>
          </w:divBdr>
        </w:div>
        <w:div w:id="452553491">
          <w:marLeft w:val="0"/>
          <w:marRight w:val="0"/>
          <w:marTop w:val="0"/>
          <w:marBottom w:val="0"/>
          <w:divBdr>
            <w:top w:val="none" w:sz="0" w:space="0" w:color="auto"/>
            <w:left w:val="none" w:sz="0" w:space="0" w:color="auto"/>
            <w:bottom w:val="none" w:sz="0" w:space="0" w:color="auto"/>
            <w:right w:val="none" w:sz="0" w:space="0" w:color="auto"/>
          </w:divBdr>
        </w:div>
        <w:div w:id="1503087576">
          <w:marLeft w:val="0"/>
          <w:marRight w:val="0"/>
          <w:marTop w:val="0"/>
          <w:marBottom w:val="0"/>
          <w:divBdr>
            <w:top w:val="none" w:sz="0" w:space="0" w:color="auto"/>
            <w:left w:val="none" w:sz="0" w:space="0" w:color="auto"/>
            <w:bottom w:val="none" w:sz="0" w:space="0" w:color="auto"/>
            <w:right w:val="none" w:sz="0" w:space="0" w:color="auto"/>
          </w:divBdr>
        </w:div>
        <w:div w:id="1065489712">
          <w:marLeft w:val="0"/>
          <w:marRight w:val="0"/>
          <w:marTop w:val="0"/>
          <w:marBottom w:val="0"/>
          <w:divBdr>
            <w:top w:val="none" w:sz="0" w:space="0" w:color="auto"/>
            <w:left w:val="none" w:sz="0" w:space="0" w:color="auto"/>
            <w:bottom w:val="none" w:sz="0" w:space="0" w:color="auto"/>
            <w:right w:val="none" w:sz="0" w:space="0" w:color="auto"/>
          </w:divBdr>
        </w:div>
        <w:div w:id="1856726693">
          <w:marLeft w:val="0"/>
          <w:marRight w:val="0"/>
          <w:marTop w:val="0"/>
          <w:marBottom w:val="0"/>
          <w:divBdr>
            <w:top w:val="none" w:sz="0" w:space="0" w:color="auto"/>
            <w:left w:val="none" w:sz="0" w:space="0" w:color="auto"/>
            <w:bottom w:val="none" w:sz="0" w:space="0" w:color="auto"/>
            <w:right w:val="none" w:sz="0" w:space="0" w:color="auto"/>
          </w:divBdr>
        </w:div>
        <w:div w:id="1083725608">
          <w:marLeft w:val="0"/>
          <w:marRight w:val="0"/>
          <w:marTop w:val="0"/>
          <w:marBottom w:val="0"/>
          <w:divBdr>
            <w:top w:val="none" w:sz="0" w:space="0" w:color="auto"/>
            <w:left w:val="none" w:sz="0" w:space="0" w:color="auto"/>
            <w:bottom w:val="none" w:sz="0" w:space="0" w:color="auto"/>
            <w:right w:val="none" w:sz="0" w:space="0" w:color="auto"/>
          </w:divBdr>
        </w:div>
        <w:div w:id="435098378">
          <w:marLeft w:val="0"/>
          <w:marRight w:val="0"/>
          <w:marTop w:val="0"/>
          <w:marBottom w:val="0"/>
          <w:divBdr>
            <w:top w:val="none" w:sz="0" w:space="0" w:color="auto"/>
            <w:left w:val="none" w:sz="0" w:space="0" w:color="auto"/>
            <w:bottom w:val="none" w:sz="0" w:space="0" w:color="auto"/>
            <w:right w:val="none" w:sz="0" w:space="0" w:color="auto"/>
          </w:divBdr>
        </w:div>
        <w:div w:id="1195004098">
          <w:marLeft w:val="0"/>
          <w:marRight w:val="0"/>
          <w:marTop w:val="0"/>
          <w:marBottom w:val="0"/>
          <w:divBdr>
            <w:top w:val="none" w:sz="0" w:space="0" w:color="auto"/>
            <w:left w:val="none" w:sz="0" w:space="0" w:color="auto"/>
            <w:bottom w:val="none" w:sz="0" w:space="0" w:color="auto"/>
            <w:right w:val="none" w:sz="0" w:space="0" w:color="auto"/>
          </w:divBdr>
        </w:div>
        <w:div w:id="1451123309">
          <w:marLeft w:val="0"/>
          <w:marRight w:val="0"/>
          <w:marTop w:val="0"/>
          <w:marBottom w:val="0"/>
          <w:divBdr>
            <w:top w:val="none" w:sz="0" w:space="0" w:color="auto"/>
            <w:left w:val="none" w:sz="0" w:space="0" w:color="auto"/>
            <w:bottom w:val="none" w:sz="0" w:space="0" w:color="auto"/>
            <w:right w:val="none" w:sz="0" w:space="0" w:color="auto"/>
          </w:divBdr>
        </w:div>
        <w:div w:id="1264798424">
          <w:marLeft w:val="0"/>
          <w:marRight w:val="0"/>
          <w:marTop w:val="0"/>
          <w:marBottom w:val="0"/>
          <w:divBdr>
            <w:top w:val="none" w:sz="0" w:space="0" w:color="auto"/>
            <w:left w:val="none" w:sz="0" w:space="0" w:color="auto"/>
            <w:bottom w:val="none" w:sz="0" w:space="0" w:color="auto"/>
            <w:right w:val="none" w:sz="0" w:space="0" w:color="auto"/>
          </w:divBdr>
        </w:div>
        <w:div w:id="451172723">
          <w:marLeft w:val="0"/>
          <w:marRight w:val="0"/>
          <w:marTop w:val="0"/>
          <w:marBottom w:val="0"/>
          <w:divBdr>
            <w:top w:val="none" w:sz="0" w:space="0" w:color="auto"/>
            <w:left w:val="none" w:sz="0" w:space="0" w:color="auto"/>
            <w:bottom w:val="none" w:sz="0" w:space="0" w:color="auto"/>
            <w:right w:val="none" w:sz="0" w:space="0" w:color="auto"/>
          </w:divBdr>
        </w:div>
      </w:divsChild>
    </w:div>
    <w:div w:id="296878188">
      <w:bodyDiv w:val="1"/>
      <w:marLeft w:val="0"/>
      <w:marRight w:val="0"/>
      <w:marTop w:val="0"/>
      <w:marBottom w:val="0"/>
      <w:divBdr>
        <w:top w:val="none" w:sz="0" w:space="0" w:color="auto"/>
        <w:left w:val="none" w:sz="0" w:space="0" w:color="auto"/>
        <w:bottom w:val="none" w:sz="0" w:space="0" w:color="auto"/>
        <w:right w:val="none" w:sz="0" w:space="0" w:color="auto"/>
      </w:divBdr>
    </w:div>
    <w:div w:id="297105875">
      <w:bodyDiv w:val="1"/>
      <w:marLeft w:val="0"/>
      <w:marRight w:val="0"/>
      <w:marTop w:val="0"/>
      <w:marBottom w:val="0"/>
      <w:divBdr>
        <w:top w:val="none" w:sz="0" w:space="0" w:color="auto"/>
        <w:left w:val="none" w:sz="0" w:space="0" w:color="auto"/>
        <w:bottom w:val="none" w:sz="0" w:space="0" w:color="auto"/>
        <w:right w:val="none" w:sz="0" w:space="0" w:color="auto"/>
      </w:divBdr>
    </w:div>
    <w:div w:id="297152397">
      <w:bodyDiv w:val="1"/>
      <w:marLeft w:val="0"/>
      <w:marRight w:val="0"/>
      <w:marTop w:val="0"/>
      <w:marBottom w:val="0"/>
      <w:divBdr>
        <w:top w:val="none" w:sz="0" w:space="0" w:color="auto"/>
        <w:left w:val="none" w:sz="0" w:space="0" w:color="auto"/>
        <w:bottom w:val="none" w:sz="0" w:space="0" w:color="auto"/>
        <w:right w:val="none" w:sz="0" w:space="0" w:color="auto"/>
      </w:divBdr>
    </w:div>
    <w:div w:id="298802230">
      <w:bodyDiv w:val="1"/>
      <w:marLeft w:val="0"/>
      <w:marRight w:val="0"/>
      <w:marTop w:val="0"/>
      <w:marBottom w:val="0"/>
      <w:divBdr>
        <w:top w:val="none" w:sz="0" w:space="0" w:color="auto"/>
        <w:left w:val="none" w:sz="0" w:space="0" w:color="auto"/>
        <w:bottom w:val="none" w:sz="0" w:space="0" w:color="auto"/>
        <w:right w:val="none" w:sz="0" w:space="0" w:color="auto"/>
      </w:divBdr>
    </w:div>
    <w:div w:id="299382178">
      <w:bodyDiv w:val="1"/>
      <w:marLeft w:val="0"/>
      <w:marRight w:val="0"/>
      <w:marTop w:val="0"/>
      <w:marBottom w:val="0"/>
      <w:divBdr>
        <w:top w:val="none" w:sz="0" w:space="0" w:color="auto"/>
        <w:left w:val="none" w:sz="0" w:space="0" w:color="auto"/>
        <w:bottom w:val="none" w:sz="0" w:space="0" w:color="auto"/>
        <w:right w:val="none" w:sz="0" w:space="0" w:color="auto"/>
      </w:divBdr>
    </w:div>
    <w:div w:id="300383962">
      <w:bodyDiv w:val="1"/>
      <w:marLeft w:val="0"/>
      <w:marRight w:val="0"/>
      <w:marTop w:val="0"/>
      <w:marBottom w:val="0"/>
      <w:divBdr>
        <w:top w:val="none" w:sz="0" w:space="0" w:color="auto"/>
        <w:left w:val="none" w:sz="0" w:space="0" w:color="auto"/>
        <w:bottom w:val="none" w:sz="0" w:space="0" w:color="auto"/>
        <w:right w:val="none" w:sz="0" w:space="0" w:color="auto"/>
      </w:divBdr>
    </w:div>
    <w:div w:id="304816310">
      <w:bodyDiv w:val="1"/>
      <w:marLeft w:val="0"/>
      <w:marRight w:val="0"/>
      <w:marTop w:val="0"/>
      <w:marBottom w:val="0"/>
      <w:divBdr>
        <w:top w:val="none" w:sz="0" w:space="0" w:color="auto"/>
        <w:left w:val="none" w:sz="0" w:space="0" w:color="auto"/>
        <w:bottom w:val="none" w:sz="0" w:space="0" w:color="auto"/>
        <w:right w:val="none" w:sz="0" w:space="0" w:color="auto"/>
      </w:divBdr>
    </w:div>
    <w:div w:id="305014596">
      <w:bodyDiv w:val="1"/>
      <w:marLeft w:val="0"/>
      <w:marRight w:val="0"/>
      <w:marTop w:val="0"/>
      <w:marBottom w:val="0"/>
      <w:divBdr>
        <w:top w:val="none" w:sz="0" w:space="0" w:color="auto"/>
        <w:left w:val="none" w:sz="0" w:space="0" w:color="auto"/>
        <w:bottom w:val="none" w:sz="0" w:space="0" w:color="auto"/>
        <w:right w:val="none" w:sz="0" w:space="0" w:color="auto"/>
      </w:divBdr>
    </w:div>
    <w:div w:id="305204504">
      <w:bodyDiv w:val="1"/>
      <w:marLeft w:val="0"/>
      <w:marRight w:val="0"/>
      <w:marTop w:val="0"/>
      <w:marBottom w:val="0"/>
      <w:divBdr>
        <w:top w:val="none" w:sz="0" w:space="0" w:color="auto"/>
        <w:left w:val="none" w:sz="0" w:space="0" w:color="auto"/>
        <w:bottom w:val="none" w:sz="0" w:space="0" w:color="auto"/>
        <w:right w:val="none" w:sz="0" w:space="0" w:color="auto"/>
      </w:divBdr>
    </w:div>
    <w:div w:id="306322675">
      <w:bodyDiv w:val="1"/>
      <w:marLeft w:val="0"/>
      <w:marRight w:val="0"/>
      <w:marTop w:val="0"/>
      <w:marBottom w:val="0"/>
      <w:divBdr>
        <w:top w:val="none" w:sz="0" w:space="0" w:color="auto"/>
        <w:left w:val="none" w:sz="0" w:space="0" w:color="auto"/>
        <w:bottom w:val="none" w:sz="0" w:space="0" w:color="auto"/>
        <w:right w:val="none" w:sz="0" w:space="0" w:color="auto"/>
      </w:divBdr>
    </w:div>
    <w:div w:id="306979277">
      <w:bodyDiv w:val="1"/>
      <w:marLeft w:val="0"/>
      <w:marRight w:val="0"/>
      <w:marTop w:val="0"/>
      <w:marBottom w:val="0"/>
      <w:divBdr>
        <w:top w:val="none" w:sz="0" w:space="0" w:color="auto"/>
        <w:left w:val="none" w:sz="0" w:space="0" w:color="auto"/>
        <w:bottom w:val="none" w:sz="0" w:space="0" w:color="auto"/>
        <w:right w:val="none" w:sz="0" w:space="0" w:color="auto"/>
      </w:divBdr>
    </w:div>
    <w:div w:id="307591217">
      <w:bodyDiv w:val="1"/>
      <w:marLeft w:val="0"/>
      <w:marRight w:val="0"/>
      <w:marTop w:val="0"/>
      <w:marBottom w:val="0"/>
      <w:divBdr>
        <w:top w:val="none" w:sz="0" w:space="0" w:color="auto"/>
        <w:left w:val="none" w:sz="0" w:space="0" w:color="auto"/>
        <w:bottom w:val="none" w:sz="0" w:space="0" w:color="auto"/>
        <w:right w:val="none" w:sz="0" w:space="0" w:color="auto"/>
      </w:divBdr>
      <w:divsChild>
        <w:div w:id="1071853377">
          <w:marLeft w:val="480"/>
          <w:marRight w:val="0"/>
          <w:marTop w:val="0"/>
          <w:marBottom w:val="0"/>
          <w:divBdr>
            <w:top w:val="none" w:sz="0" w:space="0" w:color="auto"/>
            <w:left w:val="none" w:sz="0" w:space="0" w:color="auto"/>
            <w:bottom w:val="none" w:sz="0" w:space="0" w:color="auto"/>
            <w:right w:val="none" w:sz="0" w:space="0" w:color="auto"/>
          </w:divBdr>
        </w:div>
        <w:div w:id="1840659261">
          <w:marLeft w:val="480"/>
          <w:marRight w:val="0"/>
          <w:marTop w:val="0"/>
          <w:marBottom w:val="0"/>
          <w:divBdr>
            <w:top w:val="none" w:sz="0" w:space="0" w:color="auto"/>
            <w:left w:val="none" w:sz="0" w:space="0" w:color="auto"/>
            <w:bottom w:val="none" w:sz="0" w:space="0" w:color="auto"/>
            <w:right w:val="none" w:sz="0" w:space="0" w:color="auto"/>
          </w:divBdr>
        </w:div>
        <w:div w:id="703676696">
          <w:marLeft w:val="480"/>
          <w:marRight w:val="0"/>
          <w:marTop w:val="0"/>
          <w:marBottom w:val="0"/>
          <w:divBdr>
            <w:top w:val="none" w:sz="0" w:space="0" w:color="auto"/>
            <w:left w:val="none" w:sz="0" w:space="0" w:color="auto"/>
            <w:bottom w:val="none" w:sz="0" w:space="0" w:color="auto"/>
            <w:right w:val="none" w:sz="0" w:space="0" w:color="auto"/>
          </w:divBdr>
        </w:div>
        <w:div w:id="1212771377">
          <w:marLeft w:val="480"/>
          <w:marRight w:val="0"/>
          <w:marTop w:val="0"/>
          <w:marBottom w:val="0"/>
          <w:divBdr>
            <w:top w:val="none" w:sz="0" w:space="0" w:color="auto"/>
            <w:left w:val="none" w:sz="0" w:space="0" w:color="auto"/>
            <w:bottom w:val="none" w:sz="0" w:space="0" w:color="auto"/>
            <w:right w:val="none" w:sz="0" w:space="0" w:color="auto"/>
          </w:divBdr>
        </w:div>
        <w:div w:id="739213110">
          <w:marLeft w:val="480"/>
          <w:marRight w:val="0"/>
          <w:marTop w:val="0"/>
          <w:marBottom w:val="0"/>
          <w:divBdr>
            <w:top w:val="none" w:sz="0" w:space="0" w:color="auto"/>
            <w:left w:val="none" w:sz="0" w:space="0" w:color="auto"/>
            <w:bottom w:val="none" w:sz="0" w:space="0" w:color="auto"/>
            <w:right w:val="none" w:sz="0" w:space="0" w:color="auto"/>
          </w:divBdr>
        </w:div>
        <w:div w:id="1835028334">
          <w:marLeft w:val="480"/>
          <w:marRight w:val="0"/>
          <w:marTop w:val="0"/>
          <w:marBottom w:val="0"/>
          <w:divBdr>
            <w:top w:val="none" w:sz="0" w:space="0" w:color="auto"/>
            <w:left w:val="none" w:sz="0" w:space="0" w:color="auto"/>
            <w:bottom w:val="none" w:sz="0" w:space="0" w:color="auto"/>
            <w:right w:val="none" w:sz="0" w:space="0" w:color="auto"/>
          </w:divBdr>
        </w:div>
        <w:div w:id="1164515835">
          <w:marLeft w:val="480"/>
          <w:marRight w:val="0"/>
          <w:marTop w:val="0"/>
          <w:marBottom w:val="0"/>
          <w:divBdr>
            <w:top w:val="none" w:sz="0" w:space="0" w:color="auto"/>
            <w:left w:val="none" w:sz="0" w:space="0" w:color="auto"/>
            <w:bottom w:val="none" w:sz="0" w:space="0" w:color="auto"/>
            <w:right w:val="none" w:sz="0" w:space="0" w:color="auto"/>
          </w:divBdr>
        </w:div>
        <w:div w:id="1357191554">
          <w:marLeft w:val="480"/>
          <w:marRight w:val="0"/>
          <w:marTop w:val="0"/>
          <w:marBottom w:val="0"/>
          <w:divBdr>
            <w:top w:val="none" w:sz="0" w:space="0" w:color="auto"/>
            <w:left w:val="none" w:sz="0" w:space="0" w:color="auto"/>
            <w:bottom w:val="none" w:sz="0" w:space="0" w:color="auto"/>
            <w:right w:val="none" w:sz="0" w:space="0" w:color="auto"/>
          </w:divBdr>
        </w:div>
        <w:div w:id="268242277">
          <w:marLeft w:val="480"/>
          <w:marRight w:val="0"/>
          <w:marTop w:val="0"/>
          <w:marBottom w:val="0"/>
          <w:divBdr>
            <w:top w:val="none" w:sz="0" w:space="0" w:color="auto"/>
            <w:left w:val="none" w:sz="0" w:space="0" w:color="auto"/>
            <w:bottom w:val="none" w:sz="0" w:space="0" w:color="auto"/>
            <w:right w:val="none" w:sz="0" w:space="0" w:color="auto"/>
          </w:divBdr>
        </w:div>
        <w:div w:id="1639341407">
          <w:marLeft w:val="480"/>
          <w:marRight w:val="0"/>
          <w:marTop w:val="0"/>
          <w:marBottom w:val="0"/>
          <w:divBdr>
            <w:top w:val="none" w:sz="0" w:space="0" w:color="auto"/>
            <w:left w:val="none" w:sz="0" w:space="0" w:color="auto"/>
            <w:bottom w:val="none" w:sz="0" w:space="0" w:color="auto"/>
            <w:right w:val="none" w:sz="0" w:space="0" w:color="auto"/>
          </w:divBdr>
        </w:div>
        <w:div w:id="725224907">
          <w:marLeft w:val="480"/>
          <w:marRight w:val="0"/>
          <w:marTop w:val="0"/>
          <w:marBottom w:val="0"/>
          <w:divBdr>
            <w:top w:val="none" w:sz="0" w:space="0" w:color="auto"/>
            <w:left w:val="none" w:sz="0" w:space="0" w:color="auto"/>
            <w:bottom w:val="none" w:sz="0" w:space="0" w:color="auto"/>
            <w:right w:val="none" w:sz="0" w:space="0" w:color="auto"/>
          </w:divBdr>
        </w:div>
        <w:div w:id="803735096">
          <w:marLeft w:val="480"/>
          <w:marRight w:val="0"/>
          <w:marTop w:val="0"/>
          <w:marBottom w:val="0"/>
          <w:divBdr>
            <w:top w:val="none" w:sz="0" w:space="0" w:color="auto"/>
            <w:left w:val="none" w:sz="0" w:space="0" w:color="auto"/>
            <w:bottom w:val="none" w:sz="0" w:space="0" w:color="auto"/>
            <w:right w:val="none" w:sz="0" w:space="0" w:color="auto"/>
          </w:divBdr>
        </w:div>
        <w:div w:id="322125446">
          <w:marLeft w:val="480"/>
          <w:marRight w:val="0"/>
          <w:marTop w:val="0"/>
          <w:marBottom w:val="0"/>
          <w:divBdr>
            <w:top w:val="none" w:sz="0" w:space="0" w:color="auto"/>
            <w:left w:val="none" w:sz="0" w:space="0" w:color="auto"/>
            <w:bottom w:val="none" w:sz="0" w:space="0" w:color="auto"/>
            <w:right w:val="none" w:sz="0" w:space="0" w:color="auto"/>
          </w:divBdr>
        </w:div>
        <w:div w:id="940141145">
          <w:marLeft w:val="480"/>
          <w:marRight w:val="0"/>
          <w:marTop w:val="0"/>
          <w:marBottom w:val="0"/>
          <w:divBdr>
            <w:top w:val="none" w:sz="0" w:space="0" w:color="auto"/>
            <w:left w:val="none" w:sz="0" w:space="0" w:color="auto"/>
            <w:bottom w:val="none" w:sz="0" w:space="0" w:color="auto"/>
            <w:right w:val="none" w:sz="0" w:space="0" w:color="auto"/>
          </w:divBdr>
        </w:div>
        <w:div w:id="222454306">
          <w:marLeft w:val="480"/>
          <w:marRight w:val="0"/>
          <w:marTop w:val="0"/>
          <w:marBottom w:val="0"/>
          <w:divBdr>
            <w:top w:val="none" w:sz="0" w:space="0" w:color="auto"/>
            <w:left w:val="none" w:sz="0" w:space="0" w:color="auto"/>
            <w:bottom w:val="none" w:sz="0" w:space="0" w:color="auto"/>
            <w:right w:val="none" w:sz="0" w:space="0" w:color="auto"/>
          </w:divBdr>
        </w:div>
        <w:div w:id="1443720242">
          <w:marLeft w:val="480"/>
          <w:marRight w:val="0"/>
          <w:marTop w:val="0"/>
          <w:marBottom w:val="0"/>
          <w:divBdr>
            <w:top w:val="none" w:sz="0" w:space="0" w:color="auto"/>
            <w:left w:val="none" w:sz="0" w:space="0" w:color="auto"/>
            <w:bottom w:val="none" w:sz="0" w:space="0" w:color="auto"/>
            <w:right w:val="none" w:sz="0" w:space="0" w:color="auto"/>
          </w:divBdr>
        </w:div>
        <w:div w:id="1462118081">
          <w:marLeft w:val="480"/>
          <w:marRight w:val="0"/>
          <w:marTop w:val="0"/>
          <w:marBottom w:val="0"/>
          <w:divBdr>
            <w:top w:val="none" w:sz="0" w:space="0" w:color="auto"/>
            <w:left w:val="none" w:sz="0" w:space="0" w:color="auto"/>
            <w:bottom w:val="none" w:sz="0" w:space="0" w:color="auto"/>
            <w:right w:val="none" w:sz="0" w:space="0" w:color="auto"/>
          </w:divBdr>
        </w:div>
        <w:div w:id="1052732506">
          <w:marLeft w:val="480"/>
          <w:marRight w:val="0"/>
          <w:marTop w:val="0"/>
          <w:marBottom w:val="0"/>
          <w:divBdr>
            <w:top w:val="none" w:sz="0" w:space="0" w:color="auto"/>
            <w:left w:val="none" w:sz="0" w:space="0" w:color="auto"/>
            <w:bottom w:val="none" w:sz="0" w:space="0" w:color="auto"/>
            <w:right w:val="none" w:sz="0" w:space="0" w:color="auto"/>
          </w:divBdr>
        </w:div>
        <w:div w:id="1565405907">
          <w:marLeft w:val="480"/>
          <w:marRight w:val="0"/>
          <w:marTop w:val="0"/>
          <w:marBottom w:val="0"/>
          <w:divBdr>
            <w:top w:val="none" w:sz="0" w:space="0" w:color="auto"/>
            <w:left w:val="none" w:sz="0" w:space="0" w:color="auto"/>
            <w:bottom w:val="none" w:sz="0" w:space="0" w:color="auto"/>
            <w:right w:val="none" w:sz="0" w:space="0" w:color="auto"/>
          </w:divBdr>
        </w:div>
        <w:div w:id="1420371359">
          <w:marLeft w:val="480"/>
          <w:marRight w:val="0"/>
          <w:marTop w:val="0"/>
          <w:marBottom w:val="0"/>
          <w:divBdr>
            <w:top w:val="none" w:sz="0" w:space="0" w:color="auto"/>
            <w:left w:val="none" w:sz="0" w:space="0" w:color="auto"/>
            <w:bottom w:val="none" w:sz="0" w:space="0" w:color="auto"/>
            <w:right w:val="none" w:sz="0" w:space="0" w:color="auto"/>
          </w:divBdr>
        </w:div>
        <w:div w:id="1442265831">
          <w:marLeft w:val="480"/>
          <w:marRight w:val="0"/>
          <w:marTop w:val="0"/>
          <w:marBottom w:val="0"/>
          <w:divBdr>
            <w:top w:val="none" w:sz="0" w:space="0" w:color="auto"/>
            <w:left w:val="none" w:sz="0" w:space="0" w:color="auto"/>
            <w:bottom w:val="none" w:sz="0" w:space="0" w:color="auto"/>
            <w:right w:val="none" w:sz="0" w:space="0" w:color="auto"/>
          </w:divBdr>
        </w:div>
        <w:div w:id="975988912">
          <w:marLeft w:val="480"/>
          <w:marRight w:val="0"/>
          <w:marTop w:val="0"/>
          <w:marBottom w:val="0"/>
          <w:divBdr>
            <w:top w:val="none" w:sz="0" w:space="0" w:color="auto"/>
            <w:left w:val="none" w:sz="0" w:space="0" w:color="auto"/>
            <w:bottom w:val="none" w:sz="0" w:space="0" w:color="auto"/>
            <w:right w:val="none" w:sz="0" w:space="0" w:color="auto"/>
          </w:divBdr>
        </w:div>
        <w:div w:id="1068305307">
          <w:marLeft w:val="480"/>
          <w:marRight w:val="0"/>
          <w:marTop w:val="0"/>
          <w:marBottom w:val="0"/>
          <w:divBdr>
            <w:top w:val="none" w:sz="0" w:space="0" w:color="auto"/>
            <w:left w:val="none" w:sz="0" w:space="0" w:color="auto"/>
            <w:bottom w:val="none" w:sz="0" w:space="0" w:color="auto"/>
            <w:right w:val="none" w:sz="0" w:space="0" w:color="auto"/>
          </w:divBdr>
        </w:div>
        <w:div w:id="1196700625">
          <w:marLeft w:val="480"/>
          <w:marRight w:val="0"/>
          <w:marTop w:val="0"/>
          <w:marBottom w:val="0"/>
          <w:divBdr>
            <w:top w:val="none" w:sz="0" w:space="0" w:color="auto"/>
            <w:left w:val="none" w:sz="0" w:space="0" w:color="auto"/>
            <w:bottom w:val="none" w:sz="0" w:space="0" w:color="auto"/>
            <w:right w:val="none" w:sz="0" w:space="0" w:color="auto"/>
          </w:divBdr>
        </w:div>
        <w:div w:id="1734965717">
          <w:marLeft w:val="480"/>
          <w:marRight w:val="0"/>
          <w:marTop w:val="0"/>
          <w:marBottom w:val="0"/>
          <w:divBdr>
            <w:top w:val="none" w:sz="0" w:space="0" w:color="auto"/>
            <w:left w:val="none" w:sz="0" w:space="0" w:color="auto"/>
            <w:bottom w:val="none" w:sz="0" w:space="0" w:color="auto"/>
            <w:right w:val="none" w:sz="0" w:space="0" w:color="auto"/>
          </w:divBdr>
        </w:div>
        <w:div w:id="2078242782">
          <w:marLeft w:val="480"/>
          <w:marRight w:val="0"/>
          <w:marTop w:val="0"/>
          <w:marBottom w:val="0"/>
          <w:divBdr>
            <w:top w:val="none" w:sz="0" w:space="0" w:color="auto"/>
            <w:left w:val="none" w:sz="0" w:space="0" w:color="auto"/>
            <w:bottom w:val="none" w:sz="0" w:space="0" w:color="auto"/>
            <w:right w:val="none" w:sz="0" w:space="0" w:color="auto"/>
          </w:divBdr>
        </w:div>
        <w:div w:id="895428989">
          <w:marLeft w:val="480"/>
          <w:marRight w:val="0"/>
          <w:marTop w:val="0"/>
          <w:marBottom w:val="0"/>
          <w:divBdr>
            <w:top w:val="none" w:sz="0" w:space="0" w:color="auto"/>
            <w:left w:val="none" w:sz="0" w:space="0" w:color="auto"/>
            <w:bottom w:val="none" w:sz="0" w:space="0" w:color="auto"/>
            <w:right w:val="none" w:sz="0" w:space="0" w:color="auto"/>
          </w:divBdr>
        </w:div>
        <w:div w:id="1162046823">
          <w:marLeft w:val="480"/>
          <w:marRight w:val="0"/>
          <w:marTop w:val="0"/>
          <w:marBottom w:val="0"/>
          <w:divBdr>
            <w:top w:val="none" w:sz="0" w:space="0" w:color="auto"/>
            <w:left w:val="none" w:sz="0" w:space="0" w:color="auto"/>
            <w:bottom w:val="none" w:sz="0" w:space="0" w:color="auto"/>
            <w:right w:val="none" w:sz="0" w:space="0" w:color="auto"/>
          </w:divBdr>
        </w:div>
        <w:div w:id="749887668">
          <w:marLeft w:val="480"/>
          <w:marRight w:val="0"/>
          <w:marTop w:val="0"/>
          <w:marBottom w:val="0"/>
          <w:divBdr>
            <w:top w:val="none" w:sz="0" w:space="0" w:color="auto"/>
            <w:left w:val="none" w:sz="0" w:space="0" w:color="auto"/>
            <w:bottom w:val="none" w:sz="0" w:space="0" w:color="auto"/>
            <w:right w:val="none" w:sz="0" w:space="0" w:color="auto"/>
          </w:divBdr>
        </w:div>
        <w:div w:id="1878009500">
          <w:marLeft w:val="480"/>
          <w:marRight w:val="0"/>
          <w:marTop w:val="0"/>
          <w:marBottom w:val="0"/>
          <w:divBdr>
            <w:top w:val="none" w:sz="0" w:space="0" w:color="auto"/>
            <w:left w:val="none" w:sz="0" w:space="0" w:color="auto"/>
            <w:bottom w:val="none" w:sz="0" w:space="0" w:color="auto"/>
            <w:right w:val="none" w:sz="0" w:space="0" w:color="auto"/>
          </w:divBdr>
        </w:div>
        <w:div w:id="1152789129">
          <w:marLeft w:val="480"/>
          <w:marRight w:val="0"/>
          <w:marTop w:val="0"/>
          <w:marBottom w:val="0"/>
          <w:divBdr>
            <w:top w:val="none" w:sz="0" w:space="0" w:color="auto"/>
            <w:left w:val="none" w:sz="0" w:space="0" w:color="auto"/>
            <w:bottom w:val="none" w:sz="0" w:space="0" w:color="auto"/>
            <w:right w:val="none" w:sz="0" w:space="0" w:color="auto"/>
          </w:divBdr>
        </w:div>
        <w:div w:id="1597205175">
          <w:marLeft w:val="480"/>
          <w:marRight w:val="0"/>
          <w:marTop w:val="0"/>
          <w:marBottom w:val="0"/>
          <w:divBdr>
            <w:top w:val="none" w:sz="0" w:space="0" w:color="auto"/>
            <w:left w:val="none" w:sz="0" w:space="0" w:color="auto"/>
            <w:bottom w:val="none" w:sz="0" w:space="0" w:color="auto"/>
            <w:right w:val="none" w:sz="0" w:space="0" w:color="auto"/>
          </w:divBdr>
        </w:div>
        <w:div w:id="169174770">
          <w:marLeft w:val="480"/>
          <w:marRight w:val="0"/>
          <w:marTop w:val="0"/>
          <w:marBottom w:val="0"/>
          <w:divBdr>
            <w:top w:val="none" w:sz="0" w:space="0" w:color="auto"/>
            <w:left w:val="none" w:sz="0" w:space="0" w:color="auto"/>
            <w:bottom w:val="none" w:sz="0" w:space="0" w:color="auto"/>
            <w:right w:val="none" w:sz="0" w:space="0" w:color="auto"/>
          </w:divBdr>
        </w:div>
        <w:div w:id="2024741286">
          <w:marLeft w:val="480"/>
          <w:marRight w:val="0"/>
          <w:marTop w:val="0"/>
          <w:marBottom w:val="0"/>
          <w:divBdr>
            <w:top w:val="none" w:sz="0" w:space="0" w:color="auto"/>
            <w:left w:val="none" w:sz="0" w:space="0" w:color="auto"/>
            <w:bottom w:val="none" w:sz="0" w:space="0" w:color="auto"/>
            <w:right w:val="none" w:sz="0" w:space="0" w:color="auto"/>
          </w:divBdr>
        </w:div>
        <w:div w:id="17850847">
          <w:marLeft w:val="480"/>
          <w:marRight w:val="0"/>
          <w:marTop w:val="0"/>
          <w:marBottom w:val="0"/>
          <w:divBdr>
            <w:top w:val="none" w:sz="0" w:space="0" w:color="auto"/>
            <w:left w:val="none" w:sz="0" w:space="0" w:color="auto"/>
            <w:bottom w:val="none" w:sz="0" w:space="0" w:color="auto"/>
            <w:right w:val="none" w:sz="0" w:space="0" w:color="auto"/>
          </w:divBdr>
        </w:div>
        <w:div w:id="1256481272">
          <w:marLeft w:val="480"/>
          <w:marRight w:val="0"/>
          <w:marTop w:val="0"/>
          <w:marBottom w:val="0"/>
          <w:divBdr>
            <w:top w:val="none" w:sz="0" w:space="0" w:color="auto"/>
            <w:left w:val="none" w:sz="0" w:space="0" w:color="auto"/>
            <w:bottom w:val="none" w:sz="0" w:space="0" w:color="auto"/>
            <w:right w:val="none" w:sz="0" w:space="0" w:color="auto"/>
          </w:divBdr>
        </w:div>
        <w:div w:id="293098208">
          <w:marLeft w:val="480"/>
          <w:marRight w:val="0"/>
          <w:marTop w:val="0"/>
          <w:marBottom w:val="0"/>
          <w:divBdr>
            <w:top w:val="none" w:sz="0" w:space="0" w:color="auto"/>
            <w:left w:val="none" w:sz="0" w:space="0" w:color="auto"/>
            <w:bottom w:val="none" w:sz="0" w:space="0" w:color="auto"/>
            <w:right w:val="none" w:sz="0" w:space="0" w:color="auto"/>
          </w:divBdr>
        </w:div>
        <w:div w:id="2130313474">
          <w:marLeft w:val="480"/>
          <w:marRight w:val="0"/>
          <w:marTop w:val="0"/>
          <w:marBottom w:val="0"/>
          <w:divBdr>
            <w:top w:val="none" w:sz="0" w:space="0" w:color="auto"/>
            <w:left w:val="none" w:sz="0" w:space="0" w:color="auto"/>
            <w:bottom w:val="none" w:sz="0" w:space="0" w:color="auto"/>
            <w:right w:val="none" w:sz="0" w:space="0" w:color="auto"/>
          </w:divBdr>
        </w:div>
        <w:div w:id="950089753">
          <w:marLeft w:val="480"/>
          <w:marRight w:val="0"/>
          <w:marTop w:val="0"/>
          <w:marBottom w:val="0"/>
          <w:divBdr>
            <w:top w:val="none" w:sz="0" w:space="0" w:color="auto"/>
            <w:left w:val="none" w:sz="0" w:space="0" w:color="auto"/>
            <w:bottom w:val="none" w:sz="0" w:space="0" w:color="auto"/>
            <w:right w:val="none" w:sz="0" w:space="0" w:color="auto"/>
          </w:divBdr>
        </w:div>
        <w:div w:id="560143332">
          <w:marLeft w:val="480"/>
          <w:marRight w:val="0"/>
          <w:marTop w:val="0"/>
          <w:marBottom w:val="0"/>
          <w:divBdr>
            <w:top w:val="none" w:sz="0" w:space="0" w:color="auto"/>
            <w:left w:val="none" w:sz="0" w:space="0" w:color="auto"/>
            <w:bottom w:val="none" w:sz="0" w:space="0" w:color="auto"/>
            <w:right w:val="none" w:sz="0" w:space="0" w:color="auto"/>
          </w:divBdr>
        </w:div>
        <w:div w:id="2025279757">
          <w:marLeft w:val="480"/>
          <w:marRight w:val="0"/>
          <w:marTop w:val="0"/>
          <w:marBottom w:val="0"/>
          <w:divBdr>
            <w:top w:val="none" w:sz="0" w:space="0" w:color="auto"/>
            <w:left w:val="none" w:sz="0" w:space="0" w:color="auto"/>
            <w:bottom w:val="none" w:sz="0" w:space="0" w:color="auto"/>
            <w:right w:val="none" w:sz="0" w:space="0" w:color="auto"/>
          </w:divBdr>
        </w:div>
        <w:div w:id="2018654096">
          <w:marLeft w:val="480"/>
          <w:marRight w:val="0"/>
          <w:marTop w:val="0"/>
          <w:marBottom w:val="0"/>
          <w:divBdr>
            <w:top w:val="none" w:sz="0" w:space="0" w:color="auto"/>
            <w:left w:val="none" w:sz="0" w:space="0" w:color="auto"/>
            <w:bottom w:val="none" w:sz="0" w:space="0" w:color="auto"/>
            <w:right w:val="none" w:sz="0" w:space="0" w:color="auto"/>
          </w:divBdr>
        </w:div>
        <w:div w:id="482892542">
          <w:marLeft w:val="480"/>
          <w:marRight w:val="0"/>
          <w:marTop w:val="0"/>
          <w:marBottom w:val="0"/>
          <w:divBdr>
            <w:top w:val="none" w:sz="0" w:space="0" w:color="auto"/>
            <w:left w:val="none" w:sz="0" w:space="0" w:color="auto"/>
            <w:bottom w:val="none" w:sz="0" w:space="0" w:color="auto"/>
            <w:right w:val="none" w:sz="0" w:space="0" w:color="auto"/>
          </w:divBdr>
        </w:div>
        <w:div w:id="1675722284">
          <w:marLeft w:val="480"/>
          <w:marRight w:val="0"/>
          <w:marTop w:val="0"/>
          <w:marBottom w:val="0"/>
          <w:divBdr>
            <w:top w:val="none" w:sz="0" w:space="0" w:color="auto"/>
            <w:left w:val="none" w:sz="0" w:space="0" w:color="auto"/>
            <w:bottom w:val="none" w:sz="0" w:space="0" w:color="auto"/>
            <w:right w:val="none" w:sz="0" w:space="0" w:color="auto"/>
          </w:divBdr>
        </w:div>
        <w:div w:id="67191974">
          <w:marLeft w:val="480"/>
          <w:marRight w:val="0"/>
          <w:marTop w:val="0"/>
          <w:marBottom w:val="0"/>
          <w:divBdr>
            <w:top w:val="none" w:sz="0" w:space="0" w:color="auto"/>
            <w:left w:val="none" w:sz="0" w:space="0" w:color="auto"/>
            <w:bottom w:val="none" w:sz="0" w:space="0" w:color="auto"/>
            <w:right w:val="none" w:sz="0" w:space="0" w:color="auto"/>
          </w:divBdr>
        </w:div>
        <w:div w:id="1008679087">
          <w:marLeft w:val="480"/>
          <w:marRight w:val="0"/>
          <w:marTop w:val="0"/>
          <w:marBottom w:val="0"/>
          <w:divBdr>
            <w:top w:val="none" w:sz="0" w:space="0" w:color="auto"/>
            <w:left w:val="none" w:sz="0" w:space="0" w:color="auto"/>
            <w:bottom w:val="none" w:sz="0" w:space="0" w:color="auto"/>
            <w:right w:val="none" w:sz="0" w:space="0" w:color="auto"/>
          </w:divBdr>
        </w:div>
        <w:div w:id="870189921">
          <w:marLeft w:val="480"/>
          <w:marRight w:val="0"/>
          <w:marTop w:val="0"/>
          <w:marBottom w:val="0"/>
          <w:divBdr>
            <w:top w:val="none" w:sz="0" w:space="0" w:color="auto"/>
            <w:left w:val="none" w:sz="0" w:space="0" w:color="auto"/>
            <w:bottom w:val="none" w:sz="0" w:space="0" w:color="auto"/>
            <w:right w:val="none" w:sz="0" w:space="0" w:color="auto"/>
          </w:divBdr>
        </w:div>
        <w:div w:id="490563194">
          <w:marLeft w:val="480"/>
          <w:marRight w:val="0"/>
          <w:marTop w:val="0"/>
          <w:marBottom w:val="0"/>
          <w:divBdr>
            <w:top w:val="none" w:sz="0" w:space="0" w:color="auto"/>
            <w:left w:val="none" w:sz="0" w:space="0" w:color="auto"/>
            <w:bottom w:val="none" w:sz="0" w:space="0" w:color="auto"/>
            <w:right w:val="none" w:sz="0" w:space="0" w:color="auto"/>
          </w:divBdr>
        </w:div>
        <w:div w:id="39597308">
          <w:marLeft w:val="480"/>
          <w:marRight w:val="0"/>
          <w:marTop w:val="0"/>
          <w:marBottom w:val="0"/>
          <w:divBdr>
            <w:top w:val="none" w:sz="0" w:space="0" w:color="auto"/>
            <w:left w:val="none" w:sz="0" w:space="0" w:color="auto"/>
            <w:bottom w:val="none" w:sz="0" w:space="0" w:color="auto"/>
            <w:right w:val="none" w:sz="0" w:space="0" w:color="auto"/>
          </w:divBdr>
        </w:div>
        <w:div w:id="873691330">
          <w:marLeft w:val="480"/>
          <w:marRight w:val="0"/>
          <w:marTop w:val="0"/>
          <w:marBottom w:val="0"/>
          <w:divBdr>
            <w:top w:val="none" w:sz="0" w:space="0" w:color="auto"/>
            <w:left w:val="none" w:sz="0" w:space="0" w:color="auto"/>
            <w:bottom w:val="none" w:sz="0" w:space="0" w:color="auto"/>
            <w:right w:val="none" w:sz="0" w:space="0" w:color="auto"/>
          </w:divBdr>
        </w:div>
        <w:div w:id="1554080410">
          <w:marLeft w:val="480"/>
          <w:marRight w:val="0"/>
          <w:marTop w:val="0"/>
          <w:marBottom w:val="0"/>
          <w:divBdr>
            <w:top w:val="none" w:sz="0" w:space="0" w:color="auto"/>
            <w:left w:val="none" w:sz="0" w:space="0" w:color="auto"/>
            <w:bottom w:val="none" w:sz="0" w:space="0" w:color="auto"/>
            <w:right w:val="none" w:sz="0" w:space="0" w:color="auto"/>
          </w:divBdr>
        </w:div>
        <w:div w:id="1494642543">
          <w:marLeft w:val="480"/>
          <w:marRight w:val="0"/>
          <w:marTop w:val="0"/>
          <w:marBottom w:val="0"/>
          <w:divBdr>
            <w:top w:val="none" w:sz="0" w:space="0" w:color="auto"/>
            <w:left w:val="none" w:sz="0" w:space="0" w:color="auto"/>
            <w:bottom w:val="none" w:sz="0" w:space="0" w:color="auto"/>
            <w:right w:val="none" w:sz="0" w:space="0" w:color="auto"/>
          </w:divBdr>
        </w:div>
      </w:divsChild>
    </w:div>
    <w:div w:id="307705944">
      <w:bodyDiv w:val="1"/>
      <w:marLeft w:val="0"/>
      <w:marRight w:val="0"/>
      <w:marTop w:val="0"/>
      <w:marBottom w:val="0"/>
      <w:divBdr>
        <w:top w:val="none" w:sz="0" w:space="0" w:color="auto"/>
        <w:left w:val="none" w:sz="0" w:space="0" w:color="auto"/>
        <w:bottom w:val="none" w:sz="0" w:space="0" w:color="auto"/>
        <w:right w:val="none" w:sz="0" w:space="0" w:color="auto"/>
      </w:divBdr>
    </w:div>
    <w:div w:id="308023024">
      <w:bodyDiv w:val="1"/>
      <w:marLeft w:val="0"/>
      <w:marRight w:val="0"/>
      <w:marTop w:val="0"/>
      <w:marBottom w:val="0"/>
      <w:divBdr>
        <w:top w:val="none" w:sz="0" w:space="0" w:color="auto"/>
        <w:left w:val="none" w:sz="0" w:space="0" w:color="auto"/>
        <w:bottom w:val="none" w:sz="0" w:space="0" w:color="auto"/>
        <w:right w:val="none" w:sz="0" w:space="0" w:color="auto"/>
      </w:divBdr>
    </w:div>
    <w:div w:id="310407276">
      <w:bodyDiv w:val="1"/>
      <w:marLeft w:val="0"/>
      <w:marRight w:val="0"/>
      <w:marTop w:val="0"/>
      <w:marBottom w:val="0"/>
      <w:divBdr>
        <w:top w:val="none" w:sz="0" w:space="0" w:color="auto"/>
        <w:left w:val="none" w:sz="0" w:space="0" w:color="auto"/>
        <w:bottom w:val="none" w:sz="0" w:space="0" w:color="auto"/>
        <w:right w:val="none" w:sz="0" w:space="0" w:color="auto"/>
      </w:divBdr>
    </w:div>
    <w:div w:id="310986084">
      <w:bodyDiv w:val="1"/>
      <w:marLeft w:val="0"/>
      <w:marRight w:val="0"/>
      <w:marTop w:val="0"/>
      <w:marBottom w:val="0"/>
      <w:divBdr>
        <w:top w:val="none" w:sz="0" w:space="0" w:color="auto"/>
        <w:left w:val="none" w:sz="0" w:space="0" w:color="auto"/>
        <w:bottom w:val="none" w:sz="0" w:space="0" w:color="auto"/>
        <w:right w:val="none" w:sz="0" w:space="0" w:color="auto"/>
      </w:divBdr>
    </w:div>
    <w:div w:id="311637294">
      <w:bodyDiv w:val="1"/>
      <w:marLeft w:val="0"/>
      <w:marRight w:val="0"/>
      <w:marTop w:val="0"/>
      <w:marBottom w:val="0"/>
      <w:divBdr>
        <w:top w:val="none" w:sz="0" w:space="0" w:color="auto"/>
        <w:left w:val="none" w:sz="0" w:space="0" w:color="auto"/>
        <w:bottom w:val="none" w:sz="0" w:space="0" w:color="auto"/>
        <w:right w:val="none" w:sz="0" w:space="0" w:color="auto"/>
      </w:divBdr>
    </w:div>
    <w:div w:id="315912314">
      <w:bodyDiv w:val="1"/>
      <w:marLeft w:val="0"/>
      <w:marRight w:val="0"/>
      <w:marTop w:val="0"/>
      <w:marBottom w:val="0"/>
      <w:divBdr>
        <w:top w:val="none" w:sz="0" w:space="0" w:color="auto"/>
        <w:left w:val="none" w:sz="0" w:space="0" w:color="auto"/>
        <w:bottom w:val="none" w:sz="0" w:space="0" w:color="auto"/>
        <w:right w:val="none" w:sz="0" w:space="0" w:color="auto"/>
      </w:divBdr>
    </w:div>
    <w:div w:id="315959678">
      <w:bodyDiv w:val="1"/>
      <w:marLeft w:val="0"/>
      <w:marRight w:val="0"/>
      <w:marTop w:val="0"/>
      <w:marBottom w:val="0"/>
      <w:divBdr>
        <w:top w:val="none" w:sz="0" w:space="0" w:color="auto"/>
        <w:left w:val="none" w:sz="0" w:space="0" w:color="auto"/>
        <w:bottom w:val="none" w:sz="0" w:space="0" w:color="auto"/>
        <w:right w:val="none" w:sz="0" w:space="0" w:color="auto"/>
      </w:divBdr>
      <w:divsChild>
        <w:div w:id="1213806518">
          <w:marLeft w:val="0"/>
          <w:marRight w:val="0"/>
          <w:marTop w:val="0"/>
          <w:marBottom w:val="0"/>
          <w:divBdr>
            <w:top w:val="none" w:sz="0" w:space="0" w:color="auto"/>
            <w:left w:val="none" w:sz="0" w:space="0" w:color="auto"/>
            <w:bottom w:val="none" w:sz="0" w:space="0" w:color="auto"/>
            <w:right w:val="none" w:sz="0" w:space="0" w:color="auto"/>
          </w:divBdr>
        </w:div>
        <w:div w:id="1266188044">
          <w:marLeft w:val="0"/>
          <w:marRight w:val="0"/>
          <w:marTop w:val="0"/>
          <w:marBottom w:val="0"/>
          <w:divBdr>
            <w:top w:val="none" w:sz="0" w:space="0" w:color="auto"/>
            <w:left w:val="none" w:sz="0" w:space="0" w:color="auto"/>
            <w:bottom w:val="none" w:sz="0" w:space="0" w:color="auto"/>
            <w:right w:val="none" w:sz="0" w:space="0" w:color="auto"/>
          </w:divBdr>
        </w:div>
        <w:div w:id="869494624">
          <w:marLeft w:val="0"/>
          <w:marRight w:val="0"/>
          <w:marTop w:val="0"/>
          <w:marBottom w:val="0"/>
          <w:divBdr>
            <w:top w:val="none" w:sz="0" w:space="0" w:color="auto"/>
            <w:left w:val="none" w:sz="0" w:space="0" w:color="auto"/>
            <w:bottom w:val="none" w:sz="0" w:space="0" w:color="auto"/>
            <w:right w:val="none" w:sz="0" w:space="0" w:color="auto"/>
          </w:divBdr>
        </w:div>
        <w:div w:id="1471825790">
          <w:marLeft w:val="0"/>
          <w:marRight w:val="0"/>
          <w:marTop w:val="0"/>
          <w:marBottom w:val="0"/>
          <w:divBdr>
            <w:top w:val="none" w:sz="0" w:space="0" w:color="auto"/>
            <w:left w:val="none" w:sz="0" w:space="0" w:color="auto"/>
            <w:bottom w:val="none" w:sz="0" w:space="0" w:color="auto"/>
            <w:right w:val="none" w:sz="0" w:space="0" w:color="auto"/>
          </w:divBdr>
        </w:div>
        <w:div w:id="109469831">
          <w:marLeft w:val="0"/>
          <w:marRight w:val="0"/>
          <w:marTop w:val="0"/>
          <w:marBottom w:val="0"/>
          <w:divBdr>
            <w:top w:val="none" w:sz="0" w:space="0" w:color="auto"/>
            <w:left w:val="none" w:sz="0" w:space="0" w:color="auto"/>
            <w:bottom w:val="none" w:sz="0" w:space="0" w:color="auto"/>
            <w:right w:val="none" w:sz="0" w:space="0" w:color="auto"/>
          </w:divBdr>
        </w:div>
        <w:div w:id="962421322">
          <w:marLeft w:val="0"/>
          <w:marRight w:val="0"/>
          <w:marTop w:val="0"/>
          <w:marBottom w:val="0"/>
          <w:divBdr>
            <w:top w:val="none" w:sz="0" w:space="0" w:color="auto"/>
            <w:left w:val="none" w:sz="0" w:space="0" w:color="auto"/>
            <w:bottom w:val="none" w:sz="0" w:space="0" w:color="auto"/>
            <w:right w:val="none" w:sz="0" w:space="0" w:color="auto"/>
          </w:divBdr>
        </w:div>
        <w:div w:id="630869671">
          <w:marLeft w:val="0"/>
          <w:marRight w:val="0"/>
          <w:marTop w:val="0"/>
          <w:marBottom w:val="0"/>
          <w:divBdr>
            <w:top w:val="none" w:sz="0" w:space="0" w:color="auto"/>
            <w:left w:val="none" w:sz="0" w:space="0" w:color="auto"/>
            <w:bottom w:val="none" w:sz="0" w:space="0" w:color="auto"/>
            <w:right w:val="none" w:sz="0" w:space="0" w:color="auto"/>
          </w:divBdr>
        </w:div>
        <w:div w:id="439105362">
          <w:marLeft w:val="0"/>
          <w:marRight w:val="0"/>
          <w:marTop w:val="0"/>
          <w:marBottom w:val="0"/>
          <w:divBdr>
            <w:top w:val="none" w:sz="0" w:space="0" w:color="auto"/>
            <w:left w:val="none" w:sz="0" w:space="0" w:color="auto"/>
            <w:bottom w:val="none" w:sz="0" w:space="0" w:color="auto"/>
            <w:right w:val="none" w:sz="0" w:space="0" w:color="auto"/>
          </w:divBdr>
        </w:div>
        <w:div w:id="1108503499">
          <w:marLeft w:val="0"/>
          <w:marRight w:val="0"/>
          <w:marTop w:val="0"/>
          <w:marBottom w:val="0"/>
          <w:divBdr>
            <w:top w:val="none" w:sz="0" w:space="0" w:color="auto"/>
            <w:left w:val="none" w:sz="0" w:space="0" w:color="auto"/>
            <w:bottom w:val="none" w:sz="0" w:space="0" w:color="auto"/>
            <w:right w:val="none" w:sz="0" w:space="0" w:color="auto"/>
          </w:divBdr>
        </w:div>
        <w:div w:id="1610047284">
          <w:marLeft w:val="0"/>
          <w:marRight w:val="0"/>
          <w:marTop w:val="0"/>
          <w:marBottom w:val="0"/>
          <w:divBdr>
            <w:top w:val="none" w:sz="0" w:space="0" w:color="auto"/>
            <w:left w:val="none" w:sz="0" w:space="0" w:color="auto"/>
            <w:bottom w:val="none" w:sz="0" w:space="0" w:color="auto"/>
            <w:right w:val="none" w:sz="0" w:space="0" w:color="auto"/>
          </w:divBdr>
        </w:div>
        <w:div w:id="352926740">
          <w:marLeft w:val="0"/>
          <w:marRight w:val="0"/>
          <w:marTop w:val="0"/>
          <w:marBottom w:val="0"/>
          <w:divBdr>
            <w:top w:val="none" w:sz="0" w:space="0" w:color="auto"/>
            <w:left w:val="none" w:sz="0" w:space="0" w:color="auto"/>
            <w:bottom w:val="none" w:sz="0" w:space="0" w:color="auto"/>
            <w:right w:val="none" w:sz="0" w:space="0" w:color="auto"/>
          </w:divBdr>
        </w:div>
        <w:div w:id="946502854">
          <w:marLeft w:val="0"/>
          <w:marRight w:val="0"/>
          <w:marTop w:val="0"/>
          <w:marBottom w:val="0"/>
          <w:divBdr>
            <w:top w:val="none" w:sz="0" w:space="0" w:color="auto"/>
            <w:left w:val="none" w:sz="0" w:space="0" w:color="auto"/>
            <w:bottom w:val="none" w:sz="0" w:space="0" w:color="auto"/>
            <w:right w:val="none" w:sz="0" w:space="0" w:color="auto"/>
          </w:divBdr>
        </w:div>
        <w:div w:id="1023361065">
          <w:marLeft w:val="0"/>
          <w:marRight w:val="0"/>
          <w:marTop w:val="0"/>
          <w:marBottom w:val="0"/>
          <w:divBdr>
            <w:top w:val="none" w:sz="0" w:space="0" w:color="auto"/>
            <w:left w:val="none" w:sz="0" w:space="0" w:color="auto"/>
            <w:bottom w:val="none" w:sz="0" w:space="0" w:color="auto"/>
            <w:right w:val="none" w:sz="0" w:space="0" w:color="auto"/>
          </w:divBdr>
        </w:div>
        <w:div w:id="1993100484">
          <w:marLeft w:val="0"/>
          <w:marRight w:val="0"/>
          <w:marTop w:val="0"/>
          <w:marBottom w:val="0"/>
          <w:divBdr>
            <w:top w:val="none" w:sz="0" w:space="0" w:color="auto"/>
            <w:left w:val="none" w:sz="0" w:space="0" w:color="auto"/>
            <w:bottom w:val="none" w:sz="0" w:space="0" w:color="auto"/>
            <w:right w:val="none" w:sz="0" w:space="0" w:color="auto"/>
          </w:divBdr>
        </w:div>
        <w:div w:id="403139621">
          <w:marLeft w:val="0"/>
          <w:marRight w:val="0"/>
          <w:marTop w:val="0"/>
          <w:marBottom w:val="0"/>
          <w:divBdr>
            <w:top w:val="none" w:sz="0" w:space="0" w:color="auto"/>
            <w:left w:val="none" w:sz="0" w:space="0" w:color="auto"/>
            <w:bottom w:val="none" w:sz="0" w:space="0" w:color="auto"/>
            <w:right w:val="none" w:sz="0" w:space="0" w:color="auto"/>
          </w:divBdr>
        </w:div>
        <w:div w:id="1554542280">
          <w:marLeft w:val="0"/>
          <w:marRight w:val="0"/>
          <w:marTop w:val="0"/>
          <w:marBottom w:val="0"/>
          <w:divBdr>
            <w:top w:val="none" w:sz="0" w:space="0" w:color="auto"/>
            <w:left w:val="none" w:sz="0" w:space="0" w:color="auto"/>
            <w:bottom w:val="none" w:sz="0" w:space="0" w:color="auto"/>
            <w:right w:val="none" w:sz="0" w:space="0" w:color="auto"/>
          </w:divBdr>
        </w:div>
        <w:div w:id="2037542225">
          <w:marLeft w:val="0"/>
          <w:marRight w:val="0"/>
          <w:marTop w:val="0"/>
          <w:marBottom w:val="0"/>
          <w:divBdr>
            <w:top w:val="none" w:sz="0" w:space="0" w:color="auto"/>
            <w:left w:val="none" w:sz="0" w:space="0" w:color="auto"/>
            <w:bottom w:val="none" w:sz="0" w:space="0" w:color="auto"/>
            <w:right w:val="none" w:sz="0" w:space="0" w:color="auto"/>
          </w:divBdr>
        </w:div>
        <w:div w:id="1060907111">
          <w:marLeft w:val="0"/>
          <w:marRight w:val="0"/>
          <w:marTop w:val="0"/>
          <w:marBottom w:val="0"/>
          <w:divBdr>
            <w:top w:val="none" w:sz="0" w:space="0" w:color="auto"/>
            <w:left w:val="none" w:sz="0" w:space="0" w:color="auto"/>
            <w:bottom w:val="none" w:sz="0" w:space="0" w:color="auto"/>
            <w:right w:val="none" w:sz="0" w:space="0" w:color="auto"/>
          </w:divBdr>
        </w:div>
        <w:div w:id="1717437496">
          <w:marLeft w:val="0"/>
          <w:marRight w:val="0"/>
          <w:marTop w:val="0"/>
          <w:marBottom w:val="0"/>
          <w:divBdr>
            <w:top w:val="none" w:sz="0" w:space="0" w:color="auto"/>
            <w:left w:val="none" w:sz="0" w:space="0" w:color="auto"/>
            <w:bottom w:val="none" w:sz="0" w:space="0" w:color="auto"/>
            <w:right w:val="none" w:sz="0" w:space="0" w:color="auto"/>
          </w:divBdr>
        </w:div>
        <w:div w:id="1055200609">
          <w:marLeft w:val="0"/>
          <w:marRight w:val="0"/>
          <w:marTop w:val="0"/>
          <w:marBottom w:val="0"/>
          <w:divBdr>
            <w:top w:val="none" w:sz="0" w:space="0" w:color="auto"/>
            <w:left w:val="none" w:sz="0" w:space="0" w:color="auto"/>
            <w:bottom w:val="none" w:sz="0" w:space="0" w:color="auto"/>
            <w:right w:val="none" w:sz="0" w:space="0" w:color="auto"/>
          </w:divBdr>
        </w:div>
        <w:div w:id="573246689">
          <w:marLeft w:val="0"/>
          <w:marRight w:val="0"/>
          <w:marTop w:val="0"/>
          <w:marBottom w:val="0"/>
          <w:divBdr>
            <w:top w:val="none" w:sz="0" w:space="0" w:color="auto"/>
            <w:left w:val="none" w:sz="0" w:space="0" w:color="auto"/>
            <w:bottom w:val="none" w:sz="0" w:space="0" w:color="auto"/>
            <w:right w:val="none" w:sz="0" w:space="0" w:color="auto"/>
          </w:divBdr>
        </w:div>
        <w:div w:id="971865313">
          <w:marLeft w:val="0"/>
          <w:marRight w:val="0"/>
          <w:marTop w:val="0"/>
          <w:marBottom w:val="0"/>
          <w:divBdr>
            <w:top w:val="none" w:sz="0" w:space="0" w:color="auto"/>
            <w:left w:val="none" w:sz="0" w:space="0" w:color="auto"/>
            <w:bottom w:val="none" w:sz="0" w:space="0" w:color="auto"/>
            <w:right w:val="none" w:sz="0" w:space="0" w:color="auto"/>
          </w:divBdr>
        </w:div>
        <w:div w:id="1237743358">
          <w:marLeft w:val="0"/>
          <w:marRight w:val="0"/>
          <w:marTop w:val="0"/>
          <w:marBottom w:val="0"/>
          <w:divBdr>
            <w:top w:val="none" w:sz="0" w:space="0" w:color="auto"/>
            <w:left w:val="none" w:sz="0" w:space="0" w:color="auto"/>
            <w:bottom w:val="none" w:sz="0" w:space="0" w:color="auto"/>
            <w:right w:val="none" w:sz="0" w:space="0" w:color="auto"/>
          </w:divBdr>
        </w:div>
        <w:div w:id="1493830244">
          <w:marLeft w:val="0"/>
          <w:marRight w:val="0"/>
          <w:marTop w:val="0"/>
          <w:marBottom w:val="0"/>
          <w:divBdr>
            <w:top w:val="none" w:sz="0" w:space="0" w:color="auto"/>
            <w:left w:val="none" w:sz="0" w:space="0" w:color="auto"/>
            <w:bottom w:val="none" w:sz="0" w:space="0" w:color="auto"/>
            <w:right w:val="none" w:sz="0" w:space="0" w:color="auto"/>
          </w:divBdr>
        </w:div>
        <w:div w:id="1420104247">
          <w:marLeft w:val="0"/>
          <w:marRight w:val="0"/>
          <w:marTop w:val="0"/>
          <w:marBottom w:val="0"/>
          <w:divBdr>
            <w:top w:val="none" w:sz="0" w:space="0" w:color="auto"/>
            <w:left w:val="none" w:sz="0" w:space="0" w:color="auto"/>
            <w:bottom w:val="none" w:sz="0" w:space="0" w:color="auto"/>
            <w:right w:val="none" w:sz="0" w:space="0" w:color="auto"/>
          </w:divBdr>
        </w:div>
        <w:div w:id="1056271635">
          <w:marLeft w:val="0"/>
          <w:marRight w:val="0"/>
          <w:marTop w:val="0"/>
          <w:marBottom w:val="0"/>
          <w:divBdr>
            <w:top w:val="none" w:sz="0" w:space="0" w:color="auto"/>
            <w:left w:val="none" w:sz="0" w:space="0" w:color="auto"/>
            <w:bottom w:val="none" w:sz="0" w:space="0" w:color="auto"/>
            <w:right w:val="none" w:sz="0" w:space="0" w:color="auto"/>
          </w:divBdr>
        </w:div>
        <w:div w:id="1216090796">
          <w:marLeft w:val="0"/>
          <w:marRight w:val="0"/>
          <w:marTop w:val="0"/>
          <w:marBottom w:val="0"/>
          <w:divBdr>
            <w:top w:val="none" w:sz="0" w:space="0" w:color="auto"/>
            <w:left w:val="none" w:sz="0" w:space="0" w:color="auto"/>
            <w:bottom w:val="none" w:sz="0" w:space="0" w:color="auto"/>
            <w:right w:val="none" w:sz="0" w:space="0" w:color="auto"/>
          </w:divBdr>
        </w:div>
        <w:div w:id="1165247405">
          <w:marLeft w:val="0"/>
          <w:marRight w:val="0"/>
          <w:marTop w:val="0"/>
          <w:marBottom w:val="0"/>
          <w:divBdr>
            <w:top w:val="none" w:sz="0" w:space="0" w:color="auto"/>
            <w:left w:val="none" w:sz="0" w:space="0" w:color="auto"/>
            <w:bottom w:val="none" w:sz="0" w:space="0" w:color="auto"/>
            <w:right w:val="none" w:sz="0" w:space="0" w:color="auto"/>
          </w:divBdr>
        </w:div>
        <w:div w:id="1861819119">
          <w:marLeft w:val="0"/>
          <w:marRight w:val="0"/>
          <w:marTop w:val="0"/>
          <w:marBottom w:val="0"/>
          <w:divBdr>
            <w:top w:val="none" w:sz="0" w:space="0" w:color="auto"/>
            <w:left w:val="none" w:sz="0" w:space="0" w:color="auto"/>
            <w:bottom w:val="none" w:sz="0" w:space="0" w:color="auto"/>
            <w:right w:val="none" w:sz="0" w:space="0" w:color="auto"/>
          </w:divBdr>
        </w:div>
        <w:div w:id="1978103278">
          <w:marLeft w:val="0"/>
          <w:marRight w:val="0"/>
          <w:marTop w:val="0"/>
          <w:marBottom w:val="0"/>
          <w:divBdr>
            <w:top w:val="none" w:sz="0" w:space="0" w:color="auto"/>
            <w:left w:val="none" w:sz="0" w:space="0" w:color="auto"/>
            <w:bottom w:val="none" w:sz="0" w:space="0" w:color="auto"/>
            <w:right w:val="none" w:sz="0" w:space="0" w:color="auto"/>
          </w:divBdr>
        </w:div>
        <w:div w:id="2026323308">
          <w:marLeft w:val="0"/>
          <w:marRight w:val="0"/>
          <w:marTop w:val="0"/>
          <w:marBottom w:val="0"/>
          <w:divBdr>
            <w:top w:val="none" w:sz="0" w:space="0" w:color="auto"/>
            <w:left w:val="none" w:sz="0" w:space="0" w:color="auto"/>
            <w:bottom w:val="none" w:sz="0" w:space="0" w:color="auto"/>
            <w:right w:val="none" w:sz="0" w:space="0" w:color="auto"/>
          </w:divBdr>
        </w:div>
        <w:div w:id="170148151">
          <w:marLeft w:val="0"/>
          <w:marRight w:val="0"/>
          <w:marTop w:val="0"/>
          <w:marBottom w:val="0"/>
          <w:divBdr>
            <w:top w:val="none" w:sz="0" w:space="0" w:color="auto"/>
            <w:left w:val="none" w:sz="0" w:space="0" w:color="auto"/>
            <w:bottom w:val="none" w:sz="0" w:space="0" w:color="auto"/>
            <w:right w:val="none" w:sz="0" w:space="0" w:color="auto"/>
          </w:divBdr>
        </w:div>
        <w:div w:id="412094019">
          <w:marLeft w:val="0"/>
          <w:marRight w:val="0"/>
          <w:marTop w:val="0"/>
          <w:marBottom w:val="0"/>
          <w:divBdr>
            <w:top w:val="none" w:sz="0" w:space="0" w:color="auto"/>
            <w:left w:val="none" w:sz="0" w:space="0" w:color="auto"/>
            <w:bottom w:val="none" w:sz="0" w:space="0" w:color="auto"/>
            <w:right w:val="none" w:sz="0" w:space="0" w:color="auto"/>
          </w:divBdr>
        </w:div>
        <w:div w:id="1816487997">
          <w:marLeft w:val="0"/>
          <w:marRight w:val="0"/>
          <w:marTop w:val="0"/>
          <w:marBottom w:val="0"/>
          <w:divBdr>
            <w:top w:val="none" w:sz="0" w:space="0" w:color="auto"/>
            <w:left w:val="none" w:sz="0" w:space="0" w:color="auto"/>
            <w:bottom w:val="none" w:sz="0" w:space="0" w:color="auto"/>
            <w:right w:val="none" w:sz="0" w:space="0" w:color="auto"/>
          </w:divBdr>
        </w:div>
        <w:div w:id="1740636833">
          <w:marLeft w:val="0"/>
          <w:marRight w:val="0"/>
          <w:marTop w:val="0"/>
          <w:marBottom w:val="0"/>
          <w:divBdr>
            <w:top w:val="none" w:sz="0" w:space="0" w:color="auto"/>
            <w:left w:val="none" w:sz="0" w:space="0" w:color="auto"/>
            <w:bottom w:val="none" w:sz="0" w:space="0" w:color="auto"/>
            <w:right w:val="none" w:sz="0" w:space="0" w:color="auto"/>
          </w:divBdr>
        </w:div>
        <w:div w:id="43915100">
          <w:marLeft w:val="0"/>
          <w:marRight w:val="0"/>
          <w:marTop w:val="0"/>
          <w:marBottom w:val="0"/>
          <w:divBdr>
            <w:top w:val="none" w:sz="0" w:space="0" w:color="auto"/>
            <w:left w:val="none" w:sz="0" w:space="0" w:color="auto"/>
            <w:bottom w:val="none" w:sz="0" w:space="0" w:color="auto"/>
            <w:right w:val="none" w:sz="0" w:space="0" w:color="auto"/>
          </w:divBdr>
        </w:div>
        <w:div w:id="1835104478">
          <w:marLeft w:val="0"/>
          <w:marRight w:val="0"/>
          <w:marTop w:val="0"/>
          <w:marBottom w:val="0"/>
          <w:divBdr>
            <w:top w:val="none" w:sz="0" w:space="0" w:color="auto"/>
            <w:left w:val="none" w:sz="0" w:space="0" w:color="auto"/>
            <w:bottom w:val="none" w:sz="0" w:space="0" w:color="auto"/>
            <w:right w:val="none" w:sz="0" w:space="0" w:color="auto"/>
          </w:divBdr>
        </w:div>
        <w:div w:id="795756920">
          <w:marLeft w:val="0"/>
          <w:marRight w:val="0"/>
          <w:marTop w:val="0"/>
          <w:marBottom w:val="0"/>
          <w:divBdr>
            <w:top w:val="none" w:sz="0" w:space="0" w:color="auto"/>
            <w:left w:val="none" w:sz="0" w:space="0" w:color="auto"/>
            <w:bottom w:val="none" w:sz="0" w:space="0" w:color="auto"/>
            <w:right w:val="none" w:sz="0" w:space="0" w:color="auto"/>
          </w:divBdr>
        </w:div>
        <w:div w:id="25066129">
          <w:marLeft w:val="0"/>
          <w:marRight w:val="0"/>
          <w:marTop w:val="0"/>
          <w:marBottom w:val="0"/>
          <w:divBdr>
            <w:top w:val="none" w:sz="0" w:space="0" w:color="auto"/>
            <w:left w:val="none" w:sz="0" w:space="0" w:color="auto"/>
            <w:bottom w:val="none" w:sz="0" w:space="0" w:color="auto"/>
            <w:right w:val="none" w:sz="0" w:space="0" w:color="auto"/>
          </w:divBdr>
        </w:div>
        <w:div w:id="2089764707">
          <w:marLeft w:val="0"/>
          <w:marRight w:val="0"/>
          <w:marTop w:val="0"/>
          <w:marBottom w:val="0"/>
          <w:divBdr>
            <w:top w:val="none" w:sz="0" w:space="0" w:color="auto"/>
            <w:left w:val="none" w:sz="0" w:space="0" w:color="auto"/>
            <w:bottom w:val="none" w:sz="0" w:space="0" w:color="auto"/>
            <w:right w:val="none" w:sz="0" w:space="0" w:color="auto"/>
          </w:divBdr>
        </w:div>
        <w:div w:id="1183085334">
          <w:marLeft w:val="0"/>
          <w:marRight w:val="0"/>
          <w:marTop w:val="0"/>
          <w:marBottom w:val="0"/>
          <w:divBdr>
            <w:top w:val="none" w:sz="0" w:space="0" w:color="auto"/>
            <w:left w:val="none" w:sz="0" w:space="0" w:color="auto"/>
            <w:bottom w:val="none" w:sz="0" w:space="0" w:color="auto"/>
            <w:right w:val="none" w:sz="0" w:space="0" w:color="auto"/>
          </w:divBdr>
        </w:div>
        <w:div w:id="2128695472">
          <w:marLeft w:val="0"/>
          <w:marRight w:val="0"/>
          <w:marTop w:val="0"/>
          <w:marBottom w:val="0"/>
          <w:divBdr>
            <w:top w:val="none" w:sz="0" w:space="0" w:color="auto"/>
            <w:left w:val="none" w:sz="0" w:space="0" w:color="auto"/>
            <w:bottom w:val="none" w:sz="0" w:space="0" w:color="auto"/>
            <w:right w:val="none" w:sz="0" w:space="0" w:color="auto"/>
          </w:divBdr>
        </w:div>
        <w:div w:id="343212379">
          <w:marLeft w:val="0"/>
          <w:marRight w:val="0"/>
          <w:marTop w:val="0"/>
          <w:marBottom w:val="0"/>
          <w:divBdr>
            <w:top w:val="none" w:sz="0" w:space="0" w:color="auto"/>
            <w:left w:val="none" w:sz="0" w:space="0" w:color="auto"/>
            <w:bottom w:val="none" w:sz="0" w:space="0" w:color="auto"/>
            <w:right w:val="none" w:sz="0" w:space="0" w:color="auto"/>
          </w:divBdr>
        </w:div>
        <w:div w:id="936869728">
          <w:marLeft w:val="0"/>
          <w:marRight w:val="0"/>
          <w:marTop w:val="0"/>
          <w:marBottom w:val="0"/>
          <w:divBdr>
            <w:top w:val="none" w:sz="0" w:space="0" w:color="auto"/>
            <w:left w:val="none" w:sz="0" w:space="0" w:color="auto"/>
            <w:bottom w:val="none" w:sz="0" w:space="0" w:color="auto"/>
            <w:right w:val="none" w:sz="0" w:space="0" w:color="auto"/>
          </w:divBdr>
        </w:div>
        <w:div w:id="1224102329">
          <w:marLeft w:val="0"/>
          <w:marRight w:val="0"/>
          <w:marTop w:val="0"/>
          <w:marBottom w:val="0"/>
          <w:divBdr>
            <w:top w:val="none" w:sz="0" w:space="0" w:color="auto"/>
            <w:left w:val="none" w:sz="0" w:space="0" w:color="auto"/>
            <w:bottom w:val="none" w:sz="0" w:space="0" w:color="auto"/>
            <w:right w:val="none" w:sz="0" w:space="0" w:color="auto"/>
          </w:divBdr>
        </w:div>
        <w:div w:id="1579363897">
          <w:marLeft w:val="0"/>
          <w:marRight w:val="0"/>
          <w:marTop w:val="0"/>
          <w:marBottom w:val="0"/>
          <w:divBdr>
            <w:top w:val="none" w:sz="0" w:space="0" w:color="auto"/>
            <w:left w:val="none" w:sz="0" w:space="0" w:color="auto"/>
            <w:bottom w:val="none" w:sz="0" w:space="0" w:color="auto"/>
            <w:right w:val="none" w:sz="0" w:space="0" w:color="auto"/>
          </w:divBdr>
        </w:div>
        <w:div w:id="169761761">
          <w:marLeft w:val="0"/>
          <w:marRight w:val="0"/>
          <w:marTop w:val="0"/>
          <w:marBottom w:val="0"/>
          <w:divBdr>
            <w:top w:val="none" w:sz="0" w:space="0" w:color="auto"/>
            <w:left w:val="none" w:sz="0" w:space="0" w:color="auto"/>
            <w:bottom w:val="none" w:sz="0" w:space="0" w:color="auto"/>
            <w:right w:val="none" w:sz="0" w:space="0" w:color="auto"/>
          </w:divBdr>
        </w:div>
        <w:div w:id="915629205">
          <w:marLeft w:val="0"/>
          <w:marRight w:val="0"/>
          <w:marTop w:val="0"/>
          <w:marBottom w:val="0"/>
          <w:divBdr>
            <w:top w:val="none" w:sz="0" w:space="0" w:color="auto"/>
            <w:left w:val="none" w:sz="0" w:space="0" w:color="auto"/>
            <w:bottom w:val="none" w:sz="0" w:space="0" w:color="auto"/>
            <w:right w:val="none" w:sz="0" w:space="0" w:color="auto"/>
          </w:divBdr>
        </w:div>
        <w:div w:id="165946231">
          <w:marLeft w:val="0"/>
          <w:marRight w:val="0"/>
          <w:marTop w:val="0"/>
          <w:marBottom w:val="0"/>
          <w:divBdr>
            <w:top w:val="none" w:sz="0" w:space="0" w:color="auto"/>
            <w:left w:val="none" w:sz="0" w:space="0" w:color="auto"/>
            <w:bottom w:val="none" w:sz="0" w:space="0" w:color="auto"/>
            <w:right w:val="none" w:sz="0" w:space="0" w:color="auto"/>
          </w:divBdr>
        </w:div>
        <w:div w:id="856623171">
          <w:marLeft w:val="0"/>
          <w:marRight w:val="0"/>
          <w:marTop w:val="0"/>
          <w:marBottom w:val="0"/>
          <w:divBdr>
            <w:top w:val="none" w:sz="0" w:space="0" w:color="auto"/>
            <w:left w:val="none" w:sz="0" w:space="0" w:color="auto"/>
            <w:bottom w:val="none" w:sz="0" w:space="0" w:color="auto"/>
            <w:right w:val="none" w:sz="0" w:space="0" w:color="auto"/>
          </w:divBdr>
        </w:div>
        <w:div w:id="1941373824">
          <w:marLeft w:val="0"/>
          <w:marRight w:val="0"/>
          <w:marTop w:val="0"/>
          <w:marBottom w:val="0"/>
          <w:divBdr>
            <w:top w:val="none" w:sz="0" w:space="0" w:color="auto"/>
            <w:left w:val="none" w:sz="0" w:space="0" w:color="auto"/>
            <w:bottom w:val="none" w:sz="0" w:space="0" w:color="auto"/>
            <w:right w:val="none" w:sz="0" w:space="0" w:color="auto"/>
          </w:divBdr>
        </w:div>
        <w:div w:id="1564943900">
          <w:marLeft w:val="0"/>
          <w:marRight w:val="0"/>
          <w:marTop w:val="0"/>
          <w:marBottom w:val="0"/>
          <w:divBdr>
            <w:top w:val="none" w:sz="0" w:space="0" w:color="auto"/>
            <w:left w:val="none" w:sz="0" w:space="0" w:color="auto"/>
            <w:bottom w:val="none" w:sz="0" w:space="0" w:color="auto"/>
            <w:right w:val="none" w:sz="0" w:space="0" w:color="auto"/>
          </w:divBdr>
        </w:div>
        <w:div w:id="1949579471">
          <w:marLeft w:val="0"/>
          <w:marRight w:val="0"/>
          <w:marTop w:val="0"/>
          <w:marBottom w:val="0"/>
          <w:divBdr>
            <w:top w:val="none" w:sz="0" w:space="0" w:color="auto"/>
            <w:left w:val="none" w:sz="0" w:space="0" w:color="auto"/>
            <w:bottom w:val="none" w:sz="0" w:space="0" w:color="auto"/>
            <w:right w:val="none" w:sz="0" w:space="0" w:color="auto"/>
          </w:divBdr>
        </w:div>
        <w:div w:id="1030490846">
          <w:marLeft w:val="0"/>
          <w:marRight w:val="0"/>
          <w:marTop w:val="0"/>
          <w:marBottom w:val="0"/>
          <w:divBdr>
            <w:top w:val="none" w:sz="0" w:space="0" w:color="auto"/>
            <w:left w:val="none" w:sz="0" w:space="0" w:color="auto"/>
            <w:bottom w:val="none" w:sz="0" w:space="0" w:color="auto"/>
            <w:right w:val="none" w:sz="0" w:space="0" w:color="auto"/>
          </w:divBdr>
        </w:div>
        <w:div w:id="1972397191">
          <w:marLeft w:val="0"/>
          <w:marRight w:val="0"/>
          <w:marTop w:val="0"/>
          <w:marBottom w:val="0"/>
          <w:divBdr>
            <w:top w:val="none" w:sz="0" w:space="0" w:color="auto"/>
            <w:left w:val="none" w:sz="0" w:space="0" w:color="auto"/>
            <w:bottom w:val="none" w:sz="0" w:space="0" w:color="auto"/>
            <w:right w:val="none" w:sz="0" w:space="0" w:color="auto"/>
          </w:divBdr>
        </w:div>
        <w:div w:id="496581164">
          <w:marLeft w:val="0"/>
          <w:marRight w:val="0"/>
          <w:marTop w:val="0"/>
          <w:marBottom w:val="0"/>
          <w:divBdr>
            <w:top w:val="none" w:sz="0" w:space="0" w:color="auto"/>
            <w:left w:val="none" w:sz="0" w:space="0" w:color="auto"/>
            <w:bottom w:val="none" w:sz="0" w:space="0" w:color="auto"/>
            <w:right w:val="none" w:sz="0" w:space="0" w:color="auto"/>
          </w:divBdr>
        </w:div>
        <w:div w:id="193152372">
          <w:marLeft w:val="0"/>
          <w:marRight w:val="0"/>
          <w:marTop w:val="0"/>
          <w:marBottom w:val="0"/>
          <w:divBdr>
            <w:top w:val="none" w:sz="0" w:space="0" w:color="auto"/>
            <w:left w:val="none" w:sz="0" w:space="0" w:color="auto"/>
            <w:bottom w:val="none" w:sz="0" w:space="0" w:color="auto"/>
            <w:right w:val="none" w:sz="0" w:space="0" w:color="auto"/>
          </w:divBdr>
        </w:div>
        <w:div w:id="1936473016">
          <w:marLeft w:val="0"/>
          <w:marRight w:val="0"/>
          <w:marTop w:val="0"/>
          <w:marBottom w:val="0"/>
          <w:divBdr>
            <w:top w:val="none" w:sz="0" w:space="0" w:color="auto"/>
            <w:left w:val="none" w:sz="0" w:space="0" w:color="auto"/>
            <w:bottom w:val="none" w:sz="0" w:space="0" w:color="auto"/>
            <w:right w:val="none" w:sz="0" w:space="0" w:color="auto"/>
          </w:divBdr>
        </w:div>
        <w:div w:id="1479758973">
          <w:marLeft w:val="0"/>
          <w:marRight w:val="0"/>
          <w:marTop w:val="0"/>
          <w:marBottom w:val="0"/>
          <w:divBdr>
            <w:top w:val="none" w:sz="0" w:space="0" w:color="auto"/>
            <w:left w:val="none" w:sz="0" w:space="0" w:color="auto"/>
            <w:bottom w:val="none" w:sz="0" w:space="0" w:color="auto"/>
            <w:right w:val="none" w:sz="0" w:space="0" w:color="auto"/>
          </w:divBdr>
        </w:div>
        <w:div w:id="1447655767">
          <w:marLeft w:val="0"/>
          <w:marRight w:val="0"/>
          <w:marTop w:val="0"/>
          <w:marBottom w:val="0"/>
          <w:divBdr>
            <w:top w:val="none" w:sz="0" w:space="0" w:color="auto"/>
            <w:left w:val="none" w:sz="0" w:space="0" w:color="auto"/>
            <w:bottom w:val="none" w:sz="0" w:space="0" w:color="auto"/>
            <w:right w:val="none" w:sz="0" w:space="0" w:color="auto"/>
          </w:divBdr>
        </w:div>
        <w:div w:id="1554848279">
          <w:marLeft w:val="0"/>
          <w:marRight w:val="0"/>
          <w:marTop w:val="0"/>
          <w:marBottom w:val="0"/>
          <w:divBdr>
            <w:top w:val="none" w:sz="0" w:space="0" w:color="auto"/>
            <w:left w:val="none" w:sz="0" w:space="0" w:color="auto"/>
            <w:bottom w:val="none" w:sz="0" w:space="0" w:color="auto"/>
            <w:right w:val="none" w:sz="0" w:space="0" w:color="auto"/>
          </w:divBdr>
        </w:div>
        <w:div w:id="1997491210">
          <w:marLeft w:val="0"/>
          <w:marRight w:val="0"/>
          <w:marTop w:val="0"/>
          <w:marBottom w:val="0"/>
          <w:divBdr>
            <w:top w:val="none" w:sz="0" w:space="0" w:color="auto"/>
            <w:left w:val="none" w:sz="0" w:space="0" w:color="auto"/>
            <w:bottom w:val="none" w:sz="0" w:space="0" w:color="auto"/>
            <w:right w:val="none" w:sz="0" w:space="0" w:color="auto"/>
          </w:divBdr>
        </w:div>
        <w:div w:id="1566641932">
          <w:marLeft w:val="0"/>
          <w:marRight w:val="0"/>
          <w:marTop w:val="0"/>
          <w:marBottom w:val="0"/>
          <w:divBdr>
            <w:top w:val="none" w:sz="0" w:space="0" w:color="auto"/>
            <w:left w:val="none" w:sz="0" w:space="0" w:color="auto"/>
            <w:bottom w:val="none" w:sz="0" w:space="0" w:color="auto"/>
            <w:right w:val="none" w:sz="0" w:space="0" w:color="auto"/>
          </w:divBdr>
        </w:div>
        <w:div w:id="1285037899">
          <w:marLeft w:val="0"/>
          <w:marRight w:val="0"/>
          <w:marTop w:val="0"/>
          <w:marBottom w:val="0"/>
          <w:divBdr>
            <w:top w:val="none" w:sz="0" w:space="0" w:color="auto"/>
            <w:left w:val="none" w:sz="0" w:space="0" w:color="auto"/>
            <w:bottom w:val="none" w:sz="0" w:space="0" w:color="auto"/>
            <w:right w:val="none" w:sz="0" w:space="0" w:color="auto"/>
          </w:divBdr>
        </w:div>
        <w:div w:id="830414902">
          <w:marLeft w:val="0"/>
          <w:marRight w:val="0"/>
          <w:marTop w:val="0"/>
          <w:marBottom w:val="0"/>
          <w:divBdr>
            <w:top w:val="none" w:sz="0" w:space="0" w:color="auto"/>
            <w:left w:val="none" w:sz="0" w:space="0" w:color="auto"/>
            <w:bottom w:val="none" w:sz="0" w:space="0" w:color="auto"/>
            <w:right w:val="none" w:sz="0" w:space="0" w:color="auto"/>
          </w:divBdr>
        </w:div>
        <w:div w:id="310449603">
          <w:marLeft w:val="0"/>
          <w:marRight w:val="0"/>
          <w:marTop w:val="0"/>
          <w:marBottom w:val="0"/>
          <w:divBdr>
            <w:top w:val="none" w:sz="0" w:space="0" w:color="auto"/>
            <w:left w:val="none" w:sz="0" w:space="0" w:color="auto"/>
            <w:bottom w:val="none" w:sz="0" w:space="0" w:color="auto"/>
            <w:right w:val="none" w:sz="0" w:space="0" w:color="auto"/>
          </w:divBdr>
        </w:div>
        <w:div w:id="470296337">
          <w:marLeft w:val="0"/>
          <w:marRight w:val="0"/>
          <w:marTop w:val="0"/>
          <w:marBottom w:val="0"/>
          <w:divBdr>
            <w:top w:val="none" w:sz="0" w:space="0" w:color="auto"/>
            <w:left w:val="none" w:sz="0" w:space="0" w:color="auto"/>
            <w:bottom w:val="none" w:sz="0" w:space="0" w:color="auto"/>
            <w:right w:val="none" w:sz="0" w:space="0" w:color="auto"/>
          </w:divBdr>
        </w:div>
        <w:div w:id="1670792620">
          <w:marLeft w:val="0"/>
          <w:marRight w:val="0"/>
          <w:marTop w:val="0"/>
          <w:marBottom w:val="0"/>
          <w:divBdr>
            <w:top w:val="none" w:sz="0" w:space="0" w:color="auto"/>
            <w:left w:val="none" w:sz="0" w:space="0" w:color="auto"/>
            <w:bottom w:val="none" w:sz="0" w:space="0" w:color="auto"/>
            <w:right w:val="none" w:sz="0" w:space="0" w:color="auto"/>
          </w:divBdr>
        </w:div>
        <w:div w:id="1816556806">
          <w:marLeft w:val="0"/>
          <w:marRight w:val="0"/>
          <w:marTop w:val="0"/>
          <w:marBottom w:val="0"/>
          <w:divBdr>
            <w:top w:val="none" w:sz="0" w:space="0" w:color="auto"/>
            <w:left w:val="none" w:sz="0" w:space="0" w:color="auto"/>
            <w:bottom w:val="none" w:sz="0" w:space="0" w:color="auto"/>
            <w:right w:val="none" w:sz="0" w:space="0" w:color="auto"/>
          </w:divBdr>
        </w:div>
        <w:div w:id="89662449">
          <w:marLeft w:val="0"/>
          <w:marRight w:val="0"/>
          <w:marTop w:val="0"/>
          <w:marBottom w:val="0"/>
          <w:divBdr>
            <w:top w:val="none" w:sz="0" w:space="0" w:color="auto"/>
            <w:left w:val="none" w:sz="0" w:space="0" w:color="auto"/>
            <w:bottom w:val="none" w:sz="0" w:space="0" w:color="auto"/>
            <w:right w:val="none" w:sz="0" w:space="0" w:color="auto"/>
          </w:divBdr>
        </w:div>
        <w:div w:id="1511679839">
          <w:marLeft w:val="0"/>
          <w:marRight w:val="0"/>
          <w:marTop w:val="0"/>
          <w:marBottom w:val="0"/>
          <w:divBdr>
            <w:top w:val="none" w:sz="0" w:space="0" w:color="auto"/>
            <w:left w:val="none" w:sz="0" w:space="0" w:color="auto"/>
            <w:bottom w:val="none" w:sz="0" w:space="0" w:color="auto"/>
            <w:right w:val="none" w:sz="0" w:space="0" w:color="auto"/>
          </w:divBdr>
        </w:div>
        <w:div w:id="1677264917">
          <w:marLeft w:val="0"/>
          <w:marRight w:val="0"/>
          <w:marTop w:val="0"/>
          <w:marBottom w:val="0"/>
          <w:divBdr>
            <w:top w:val="none" w:sz="0" w:space="0" w:color="auto"/>
            <w:left w:val="none" w:sz="0" w:space="0" w:color="auto"/>
            <w:bottom w:val="none" w:sz="0" w:space="0" w:color="auto"/>
            <w:right w:val="none" w:sz="0" w:space="0" w:color="auto"/>
          </w:divBdr>
        </w:div>
        <w:div w:id="798840374">
          <w:marLeft w:val="0"/>
          <w:marRight w:val="0"/>
          <w:marTop w:val="0"/>
          <w:marBottom w:val="0"/>
          <w:divBdr>
            <w:top w:val="none" w:sz="0" w:space="0" w:color="auto"/>
            <w:left w:val="none" w:sz="0" w:space="0" w:color="auto"/>
            <w:bottom w:val="none" w:sz="0" w:space="0" w:color="auto"/>
            <w:right w:val="none" w:sz="0" w:space="0" w:color="auto"/>
          </w:divBdr>
        </w:div>
        <w:div w:id="1547788371">
          <w:marLeft w:val="0"/>
          <w:marRight w:val="0"/>
          <w:marTop w:val="0"/>
          <w:marBottom w:val="0"/>
          <w:divBdr>
            <w:top w:val="none" w:sz="0" w:space="0" w:color="auto"/>
            <w:left w:val="none" w:sz="0" w:space="0" w:color="auto"/>
            <w:bottom w:val="none" w:sz="0" w:space="0" w:color="auto"/>
            <w:right w:val="none" w:sz="0" w:space="0" w:color="auto"/>
          </w:divBdr>
        </w:div>
        <w:div w:id="1444419382">
          <w:marLeft w:val="0"/>
          <w:marRight w:val="0"/>
          <w:marTop w:val="0"/>
          <w:marBottom w:val="0"/>
          <w:divBdr>
            <w:top w:val="none" w:sz="0" w:space="0" w:color="auto"/>
            <w:left w:val="none" w:sz="0" w:space="0" w:color="auto"/>
            <w:bottom w:val="none" w:sz="0" w:space="0" w:color="auto"/>
            <w:right w:val="none" w:sz="0" w:space="0" w:color="auto"/>
          </w:divBdr>
        </w:div>
        <w:div w:id="1176387443">
          <w:marLeft w:val="0"/>
          <w:marRight w:val="0"/>
          <w:marTop w:val="0"/>
          <w:marBottom w:val="0"/>
          <w:divBdr>
            <w:top w:val="none" w:sz="0" w:space="0" w:color="auto"/>
            <w:left w:val="none" w:sz="0" w:space="0" w:color="auto"/>
            <w:bottom w:val="none" w:sz="0" w:space="0" w:color="auto"/>
            <w:right w:val="none" w:sz="0" w:space="0" w:color="auto"/>
          </w:divBdr>
        </w:div>
        <w:div w:id="1905796317">
          <w:marLeft w:val="0"/>
          <w:marRight w:val="0"/>
          <w:marTop w:val="0"/>
          <w:marBottom w:val="0"/>
          <w:divBdr>
            <w:top w:val="none" w:sz="0" w:space="0" w:color="auto"/>
            <w:left w:val="none" w:sz="0" w:space="0" w:color="auto"/>
            <w:bottom w:val="none" w:sz="0" w:space="0" w:color="auto"/>
            <w:right w:val="none" w:sz="0" w:space="0" w:color="auto"/>
          </w:divBdr>
        </w:div>
        <w:div w:id="1297905423">
          <w:marLeft w:val="0"/>
          <w:marRight w:val="0"/>
          <w:marTop w:val="0"/>
          <w:marBottom w:val="0"/>
          <w:divBdr>
            <w:top w:val="none" w:sz="0" w:space="0" w:color="auto"/>
            <w:left w:val="none" w:sz="0" w:space="0" w:color="auto"/>
            <w:bottom w:val="none" w:sz="0" w:space="0" w:color="auto"/>
            <w:right w:val="none" w:sz="0" w:space="0" w:color="auto"/>
          </w:divBdr>
        </w:div>
        <w:div w:id="1483041902">
          <w:marLeft w:val="0"/>
          <w:marRight w:val="0"/>
          <w:marTop w:val="0"/>
          <w:marBottom w:val="0"/>
          <w:divBdr>
            <w:top w:val="none" w:sz="0" w:space="0" w:color="auto"/>
            <w:left w:val="none" w:sz="0" w:space="0" w:color="auto"/>
            <w:bottom w:val="none" w:sz="0" w:space="0" w:color="auto"/>
            <w:right w:val="none" w:sz="0" w:space="0" w:color="auto"/>
          </w:divBdr>
        </w:div>
        <w:div w:id="382487544">
          <w:marLeft w:val="0"/>
          <w:marRight w:val="0"/>
          <w:marTop w:val="0"/>
          <w:marBottom w:val="0"/>
          <w:divBdr>
            <w:top w:val="none" w:sz="0" w:space="0" w:color="auto"/>
            <w:left w:val="none" w:sz="0" w:space="0" w:color="auto"/>
            <w:bottom w:val="none" w:sz="0" w:space="0" w:color="auto"/>
            <w:right w:val="none" w:sz="0" w:space="0" w:color="auto"/>
          </w:divBdr>
        </w:div>
        <w:div w:id="568656626">
          <w:marLeft w:val="0"/>
          <w:marRight w:val="0"/>
          <w:marTop w:val="0"/>
          <w:marBottom w:val="0"/>
          <w:divBdr>
            <w:top w:val="none" w:sz="0" w:space="0" w:color="auto"/>
            <w:left w:val="none" w:sz="0" w:space="0" w:color="auto"/>
            <w:bottom w:val="none" w:sz="0" w:space="0" w:color="auto"/>
            <w:right w:val="none" w:sz="0" w:space="0" w:color="auto"/>
          </w:divBdr>
        </w:div>
        <w:div w:id="849367986">
          <w:marLeft w:val="0"/>
          <w:marRight w:val="0"/>
          <w:marTop w:val="0"/>
          <w:marBottom w:val="0"/>
          <w:divBdr>
            <w:top w:val="none" w:sz="0" w:space="0" w:color="auto"/>
            <w:left w:val="none" w:sz="0" w:space="0" w:color="auto"/>
            <w:bottom w:val="none" w:sz="0" w:space="0" w:color="auto"/>
            <w:right w:val="none" w:sz="0" w:space="0" w:color="auto"/>
          </w:divBdr>
        </w:div>
        <w:div w:id="1465388086">
          <w:marLeft w:val="0"/>
          <w:marRight w:val="0"/>
          <w:marTop w:val="0"/>
          <w:marBottom w:val="0"/>
          <w:divBdr>
            <w:top w:val="none" w:sz="0" w:space="0" w:color="auto"/>
            <w:left w:val="none" w:sz="0" w:space="0" w:color="auto"/>
            <w:bottom w:val="none" w:sz="0" w:space="0" w:color="auto"/>
            <w:right w:val="none" w:sz="0" w:space="0" w:color="auto"/>
          </w:divBdr>
        </w:div>
        <w:div w:id="1072890958">
          <w:marLeft w:val="0"/>
          <w:marRight w:val="0"/>
          <w:marTop w:val="0"/>
          <w:marBottom w:val="0"/>
          <w:divBdr>
            <w:top w:val="none" w:sz="0" w:space="0" w:color="auto"/>
            <w:left w:val="none" w:sz="0" w:space="0" w:color="auto"/>
            <w:bottom w:val="none" w:sz="0" w:space="0" w:color="auto"/>
            <w:right w:val="none" w:sz="0" w:space="0" w:color="auto"/>
          </w:divBdr>
        </w:div>
      </w:divsChild>
    </w:div>
    <w:div w:id="317270302">
      <w:bodyDiv w:val="1"/>
      <w:marLeft w:val="0"/>
      <w:marRight w:val="0"/>
      <w:marTop w:val="0"/>
      <w:marBottom w:val="0"/>
      <w:divBdr>
        <w:top w:val="none" w:sz="0" w:space="0" w:color="auto"/>
        <w:left w:val="none" w:sz="0" w:space="0" w:color="auto"/>
        <w:bottom w:val="none" w:sz="0" w:space="0" w:color="auto"/>
        <w:right w:val="none" w:sz="0" w:space="0" w:color="auto"/>
      </w:divBdr>
      <w:divsChild>
        <w:div w:id="789668555">
          <w:marLeft w:val="0"/>
          <w:marRight w:val="0"/>
          <w:marTop w:val="0"/>
          <w:marBottom w:val="0"/>
          <w:divBdr>
            <w:top w:val="none" w:sz="0" w:space="0" w:color="auto"/>
            <w:left w:val="none" w:sz="0" w:space="0" w:color="auto"/>
            <w:bottom w:val="none" w:sz="0" w:space="0" w:color="auto"/>
            <w:right w:val="none" w:sz="0" w:space="0" w:color="auto"/>
          </w:divBdr>
        </w:div>
        <w:div w:id="237835181">
          <w:marLeft w:val="0"/>
          <w:marRight w:val="0"/>
          <w:marTop w:val="0"/>
          <w:marBottom w:val="0"/>
          <w:divBdr>
            <w:top w:val="none" w:sz="0" w:space="0" w:color="auto"/>
            <w:left w:val="none" w:sz="0" w:space="0" w:color="auto"/>
            <w:bottom w:val="none" w:sz="0" w:space="0" w:color="auto"/>
            <w:right w:val="none" w:sz="0" w:space="0" w:color="auto"/>
          </w:divBdr>
        </w:div>
        <w:div w:id="1527521958">
          <w:marLeft w:val="0"/>
          <w:marRight w:val="0"/>
          <w:marTop w:val="0"/>
          <w:marBottom w:val="0"/>
          <w:divBdr>
            <w:top w:val="none" w:sz="0" w:space="0" w:color="auto"/>
            <w:left w:val="none" w:sz="0" w:space="0" w:color="auto"/>
            <w:bottom w:val="none" w:sz="0" w:space="0" w:color="auto"/>
            <w:right w:val="none" w:sz="0" w:space="0" w:color="auto"/>
          </w:divBdr>
        </w:div>
        <w:div w:id="189992512">
          <w:marLeft w:val="0"/>
          <w:marRight w:val="0"/>
          <w:marTop w:val="0"/>
          <w:marBottom w:val="0"/>
          <w:divBdr>
            <w:top w:val="none" w:sz="0" w:space="0" w:color="auto"/>
            <w:left w:val="none" w:sz="0" w:space="0" w:color="auto"/>
            <w:bottom w:val="none" w:sz="0" w:space="0" w:color="auto"/>
            <w:right w:val="none" w:sz="0" w:space="0" w:color="auto"/>
          </w:divBdr>
        </w:div>
        <w:div w:id="1027874843">
          <w:marLeft w:val="0"/>
          <w:marRight w:val="0"/>
          <w:marTop w:val="0"/>
          <w:marBottom w:val="0"/>
          <w:divBdr>
            <w:top w:val="none" w:sz="0" w:space="0" w:color="auto"/>
            <w:left w:val="none" w:sz="0" w:space="0" w:color="auto"/>
            <w:bottom w:val="none" w:sz="0" w:space="0" w:color="auto"/>
            <w:right w:val="none" w:sz="0" w:space="0" w:color="auto"/>
          </w:divBdr>
        </w:div>
        <w:div w:id="938685410">
          <w:marLeft w:val="0"/>
          <w:marRight w:val="0"/>
          <w:marTop w:val="0"/>
          <w:marBottom w:val="0"/>
          <w:divBdr>
            <w:top w:val="none" w:sz="0" w:space="0" w:color="auto"/>
            <w:left w:val="none" w:sz="0" w:space="0" w:color="auto"/>
            <w:bottom w:val="none" w:sz="0" w:space="0" w:color="auto"/>
            <w:right w:val="none" w:sz="0" w:space="0" w:color="auto"/>
          </w:divBdr>
        </w:div>
        <w:div w:id="1294481339">
          <w:marLeft w:val="0"/>
          <w:marRight w:val="0"/>
          <w:marTop w:val="0"/>
          <w:marBottom w:val="0"/>
          <w:divBdr>
            <w:top w:val="none" w:sz="0" w:space="0" w:color="auto"/>
            <w:left w:val="none" w:sz="0" w:space="0" w:color="auto"/>
            <w:bottom w:val="none" w:sz="0" w:space="0" w:color="auto"/>
            <w:right w:val="none" w:sz="0" w:space="0" w:color="auto"/>
          </w:divBdr>
        </w:div>
        <w:div w:id="127669636">
          <w:marLeft w:val="0"/>
          <w:marRight w:val="0"/>
          <w:marTop w:val="0"/>
          <w:marBottom w:val="0"/>
          <w:divBdr>
            <w:top w:val="none" w:sz="0" w:space="0" w:color="auto"/>
            <w:left w:val="none" w:sz="0" w:space="0" w:color="auto"/>
            <w:bottom w:val="none" w:sz="0" w:space="0" w:color="auto"/>
            <w:right w:val="none" w:sz="0" w:space="0" w:color="auto"/>
          </w:divBdr>
        </w:div>
        <w:div w:id="574625506">
          <w:marLeft w:val="0"/>
          <w:marRight w:val="0"/>
          <w:marTop w:val="0"/>
          <w:marBottom w:val="0"/>
          <w:divBdr>
            <w:top w:val="none" w:sz="0" w:space="0" w:color="auto"/>
            <w:left w:val="none" w:sz="0" w:space="0" w:color="auto"/>
            <w:bottom w:val="none" w:sz="0" w:space="0" w:color="auto"/>
            <w:right w:val="none" w:sz="0" w:space="0" w:color="auto"/>
          </w:divBdr>
        </w:div>
        <w:div w:id="1554350012">
          <w:marLeft w:val="0"/>
          <w:marRight w:val="0"/>
          <w:marTop w:val="0"/>
          <w:marBottom w:val="0"/>
          <w:divBdr>
            <w:top w:val="none" w:sz="0" w:space="0" w:color="auto"/>
            <w:left w:val="none" w:sz="0" w:space="0" w:color="auto"/>
            <w:bottom w:val="none" w:sz="0" w:space="0" w:color="auto"/>
            <w:right w:val="none" w:sz="0" w:space="0" w:color="auto"/>
          </w:divBdr>
        </w:div>
        <w:div w:id="209810215">
          <w:marLeft w:val="0"/>
          <w:marRight w:val="0"/>
          <w:marTop w:val="0"/>
          <w:marBottom w:val="0"/>
          <w:divBdr>
            <w:top w:val="none" w:sz="0" w:space="0" w:color="auto"/>
            <w:left w:val="none" w:sz="0" w:space="0" w:color="auto"/>
            <w:bottom w:val="none" w:sz="0" w:space="0" w:color="auto"/>
            <w:right w:val="none" w:sz="0" w:space="0" w:color="auto"/>
          </w:divBdr>
        </w:div>
        <w:div w:id="1102988946">
          <w:marLeft w:val="0"/>
          <w:marRight w:val="0"/>
          <w:marTop w:val="0"/>
          <w:marBottom w:val="0"/>
          <w:divBdr>
            <w:top w:val="none" w:sz="0" w:space="0" w:color="auto"/>
            <w:left w:val="none" w:sz="0" w:space="0" w:color="auto"/>
            <w:bottom w:val="none" w:sz="0" w:space="0" w:color="auto"/>
            <w:right w:val="none" w:sz="0" w:space="0" w:color="auto"/>
          </w:divBdr>
        </w:div>
        <w:div w:id="653026441">
          <w:marLeft w:val="0"/>
          <w:marRight w:val="0"/>
          <w:marTop w:val="0"/>
          <w:marBottom w:val="0"/>
          <w:divBdr>
            <w:top w:val="none" w:sz="0" w:space="0" w:color="auto"/>
            <w:left w:val="none" w:sz="0" w:space="0" w:color="auto"/>
            <w:bottom w:val="none" w:sz="0" w:space="0" w:color="auto"/>
            <w:right w:val="none" w:sz="0" w:space="0" w:color="auto"/>
          </w:divBdr>
        </w:div>
        <w:div w:id="1377244361">
          <w:marLeft w:val="0"/>
          <w:marRight w:val="0"/>
          <w:marTop w:val="0"/>
          <w:marBottom w:val="0"/>
          <w:divBdr>
            <w:top w:val="none" w:sz="0" w:space="0" w:color="auto"/>
            <w:left w:val="none" w:sz="0" w:space="0" w:color="auto"/>
            <w:bottom w:val="none" w:sz="0" w:space="0" w:color="auto"/>
            <w:right w:val="none" w:sz="0" w:space="0" w:color="auto"/>
          </w:divBdr>
        </w:div>
        <w:div w:id="632832000">
          <w:marLeft w:val="0"/>
          <w:marRight w:val="0"/>
          <w:marTop w:val="0"/>
          <w:marBottom w:val="0"/>
          <w:divBdr>
            <w:top w:val="none" w:sz="0" w:space="0" w:color="auto"/>
            <w:left w:val="none" w:sz="0" w:space="0" w:color="auto"/>
            <w:bottom w:val="none" w:sz="0" w:space="0" w:color="auto"/>
            <w:right w:val="none" w:sz="0" w:space="0" w:color="auto"/>
          </w:divBdr>
        </w:div>
        <w:div w:id="943683021">
          <w:marLeft w:val="0"/>
          <w:marRight w:val="0"/>
          <w:marTop w:val="0"/>
          <w:marBottom w:val="0"/>
          <w:divBdr>
            <w:top w:val="none" w:sz="0" w:space="0" w:color="auto"/>
            <w:left w:val="none" w:sz="0" w:space="0" w:color="auto"/>
            <w:bottom w:val="none" w:sz="0" w:space="0" w:color="auto"/>
            <w:right w:val="none" w:sz="0" w:space="0" w:color="auto"/>
          </w:divBdr>
        </w:div>
        <w:div w:id="454061637">
          <w:marLeft w:val="0"/>
          <w:marRight w:val="0"/>
          <w:marTop w:val="0"/>
          <w:marBottom w:val="0"/>
          <w:divBdr>
            <w:top w:val="none" w:sz="0" w:space="0" w:color="auto"/>
            <w:left w:val="none" w:sz="0" w:space="0" w:color="auto"/>
            <w:bottom w:val="none" w:sz="0" w:space="0" w:color="auto"/>
            <w:right w:val="none" w:sz="0" w:space="0" w:color="auto"/>
          </w:divBdr>
        </w:div>
        <w:div w:id="1991782806">
          <w:marLeft w:val="0"/>
          <w:marRight w:val="0"/>
          <w:marTop w:val="0"/>
          <w:marBottom w:val="0"/>
          <w:divBdr>
            <w:top w:val="none" w:sz="0" w:space="0" w:color="auto"/>
            <w:left w:val="none" w:sz="0" w:space="0" w:color="auto"/>
            <w:bottom w:val="none" w:sz="0" w:space="0" w:color="auto"/>
            <w:right w:val="none" w:sz="0" w:space="0" w:color="auto"/>
          </w:divBdr>
        </w:div>
        <w:div w:id="1037782538">
          <w:marLeft w:val="0"/>
          <w:marRight w:val="0"/>
          <w:marTop w:val="0"/>
          <w:marBottom w:val="0"/>
          <w:divBdr>
            <w:top w:val="none" w:sz="0" w:space="0" w:color="auto"/>
            <w:left w:val="none" w:sz="0" w:space="0" w:color="auto"/>
            <w:bottom w:val="none" w:sz="0" w:space="0" w:color="auto"/>
            <w:right w:val="none" w:sz="0" w:space="0" w:color="auto"/>
          </w:divBdr>
        </w:div>
        <w:div w:id="1914923532">
          <w:marLeft w:val="0"/>
          <w:marRight w:val="0"/>
          <w:marTop w:val="0"/>
          <w:marBottom w:val="0"/>
          <w:divBdr>
            <w:top w:val="none" w:sz="0" w:space="0" w:color="auto"/>
            <w:left w:val="none" w:sz="0" w:space="0" w:color="auto"/>
            <w:bottom w:val="none" w:sz="0" w:space="0" w:color="auto"/>
            <w:right w:val="none" w:sz="0" w:space="0" w:color="auto"/>
          </w:divBdr>
        </w:div>
        <w:div w:id="941769346">
          <w:marLeft w:val="0"/>
          <w:marRight w:val="0"/>
          <w:marTop w:val="0"/>
          <w:marBottom w:val="0"/>
          <w:divBdr>
            <w:top w:val="none" w:sz="0" w:space="0" w:color="auto"/>
            <w:left w:val="none" w:sz="0" w:space="0" w:color="auto"/>
            <w:bottom w:val="none" w:sz="0" w:space="0" w:color="auto"/>
            <w:right w:val="none" w:sz="0" w:space="0" w:color="auto"/>
          </w:divBdr>
        </w:div>
        <w:div w:id="1213082747">
          <w:marLeft w:val="0"/>
          <w:marRight w:val="0"/>
          <w:marTop w:val="0"/>
          <w:marBottom w:val="0"/>
          <w:divBdr>
            <w:top w:val="none" w:sz="0" w:space="0" w:color="auto"/>
            <w:left w:val="none" w:sz="0" w:space="0" w:color="auto"/>
            <w:bottom w:val="none" w:sz="0" w:space="0" w:color="auto"/>
            <w:right w:val="none" w:sz="0" w:space="0" w:color="auto"/>
          </w:divBdr>
        </w:div>
        <w:div w:id="299311659">
          <w:marLeft w:val="0"/>
          <w:marRight w:val="0"/>
          <w:marTop w:val="0"/>
          <w:marBottom w:val="0"/>
          <w:divBdr>
            <w:top w:val="none" w:sz="0" w:space="0" w:color="auto"/>
            <w:left w:val="none" w:sz="0" w:space="0" w:color="auto"/>
            <w:bottom w:val="none" w:sz="0" w:space="0" w:color="auto"/>
            <w:right w:val="none" w:sz="0" w:space="0" w:color="auto"/>
          </w:divBdr>
        </w:div>
        <w:div w:id="1509442716">
          <w:marLeft w:val="0"/>
          <w:marRight w:val="0"/>
          <w:marTop w:val="0"/>
          <w:marBottom w:val="0"/>
          <w:divBdr>
            <w:top w:val="none" w:sz="0" w:space="0" w:color="auto"/>
            <w:left w:val="none" w:sz="0" w:space="0" w:color="auto"/>
            <w:bottom w:val="none" w:sz="0" w:space="0" w:color="auto"/>
            <w:right w:val="none" w:sz="0" w:space="0" w:color="auto"/>
          </w:divBdr>
        </w:div>
        <w:div w:id="1580360260">
          <w:marLeft w:val="0"/>
          <w:marRight w:val="0"/>
          <w:marTop w:val="0"/>
          <w:marBottom w:val="0"/>
          <w:divBdr>
            <w:top w:val="none" w:sz="0" w:space="0" w:color="auto"/>
            <w:left w:val="none" w:sz="0" w:space="0" w:color="auto"/>
            <w:bottom w:val="none" w:sz="0" w:space="0" w:color="auto"/>
            <w:right w:val="none" w:sz="0" w:space="0" w:color="auto"/>
          </w:divBdr>
        </w:div>
        <w:div w:id="1142575100">
          <w:marLeft w:val="0"/>
          <w:marRight w:val="0"/>
          <w:marTop w:val="0"/>
          <w:marBottom w:val="0"/>
          <w:divBdr>
            <w:top w:val="none" w:sz="0" w:space="0" w:color="auto"/>
            <w:left w:val="none" w:sz="0" w:space="0" w:color="auto"/>
            <w:bottom w:val="none" w:sz="0" w:space="0" w:color="auto"/>
            <w:right w:val="none" w:sz="0" w:space="0" w:color="auto"/>
          </w:divBdr>
        </w:div>
        <w:div w:id="963776752">
          <w:marLeft w:val="0"/>
          <w:marRight w:val="0"/>
          <w:marTop w:val="0"/>
          <w:marBottom w:val="0"/>
          <w:divBdr>
            <w:top w:val="none" w:sz="0" w:space="0" w:color="auto"/>
            <w:left w:val="none" w:sz="0" w:space="0" w:color="auto"/>
            <w:bottom w:val="none" w:sz="0" w:space="0" w:color="auto"/>
            <w:right w:val="none" w:sz="0" w:space="0" w:color="auto"/>
          </w:divBdr>
        </w:div>
        <w:div w:id="341974032">
          <w:marLeft w:val="0"/>
          <w:marRight w:val="0"/>
          <w:marTop w:val="0"/>
          <w:marBottom w:val="0"/>
          <w:divBdr>
            <w:top w:val="none" w:sz="0" w:space="0" w:color="auto"/>
            <w:left w:val="none" w:sz="0" w:space="0" w:color="auto"/>
            <w:bottom w:val="none" w:sz="0" w:space="0" w:color="auto"/>
            <w:right w:val="none" w:sz="0" w:space="0" w:color="auto"/>
          </w:divBdr>
        </w:div>
        <w:div w:id="1564828858">
          <w:marLeft w:val="0"/>
          <w:marRight w:val="0"/>
          <w:marTop w:val="0"/>
          <w:marBottom w:val="0"/>
          <w:divBdr>
            <w:top w:val="none" w:sz="0" w:space="0" w:color="auto"/>
            <w:left w:val="none" w:sz="0" w:space="0" w:color="auto"/>
            <w:bottom w:val="none" w:sz="0" w:space="0" w:color="auto"/>
            <w:right w:val="none" w:sz="0" w:space="0" w:color="auto"/>
          </w:divBdr>
        </w:div>
        <w:div w:id="1315648280">
          <w:marLeft w:val="0"/>
          <w:marRight w:val="0"/>
          <w:marTop w:val="0"/>
          <w:marBottom w:val="0"/>
          <w:divBdr>
            <w:top w:val="none" w:sz="0" w:space="0" w:color="auto"/>
            <w:left w:val="none" w:sz="0" w:space="0" w:color="auto"/>
            <w:bottom w:val="none" w:sz="0" w:space="0" w:color="auto"/>
            <w:right w:val="none" w:sz="0" w:space="0" w:color="auto"/>
          </w:divBdr>
        </w:div>
        <w:div w:id="1340963828">
          <w:marLeft w:val="0"/>
          <w:marRight w:val="0"/>
          <w:marTop w:val="0"/>
          <w:marBottom w:val="0"/>
          <w:divBdr>
            <w:top w:val="none" w:sz="0" w:space="0" w:color="auto"/>
            <w:left w:val="none" w:sz="0" w:space="0" w:color="auto"/>
            <w:bottom w:val="none" w:sz="0" w:space="0" w:color="auto"/>
            <w:right w:val="none" w:sz="0" w:space="0" w:color="auto"/>
          </w:divBdr>
        </w:div>
        <w:div w:id="156457221">
          <w:marLeft w:val="0"/>
          <w:marRight w:val="0"/>
          <w:marTop w:val="0"/>
          <w:marBottom w:val="0"/>
          <w:divBdr>
            <w:top w:val="none" w:sz="0" w:space="0" w:color="auto"/>
            <w:left w:val="none" w:sz="0" w:space="0" w:color="auto"/>
            <w:bottom w:val="none" w:sz="0" w:space="0" w:color="auto"/>
            <w:right w:val="none" w:sz="0" w:space="0" w:color="auto"/>
          </w:divBdr>
        </w:div>
        <w:div w:id="107162343">
          <w:marLeft w:val="0"/>
          <w:marRight w:val="0"/>
          <w:marTop w:val="0"/>
          <w:marBottom w:val="0"/>
          <w:divBdr>
            <w:top w:val="none" w:sz="0" w:space="0" w:color="auto"/>
            <w:left w:val="none" w:sz="0" w:space="0" w:color="auto"/>
            <w:bottom w:val="none" w:sz="0" w:space="0" w:color="auto"/>
            <w:right w:val="none" w:sz="0" w:space="0" w:color="auto"/>
          </w:divBdr>
        </w:div>
        <w:div w:id="953756488">
          <w:marLeft w:val="0"/>
          <w:marRight w:val="0"/>
          <w:marTop w:val="0"/>
          <w:marBottom w:val="0"/>
          <w:divBdr>
            <w:top w:val="none" w:sz="0" w:space="0" w:color="auto"/>
            <w:left w:val="none" w:sz="0" w:space="0" w:color="auto"/>
            <w:bottom w:val="none" w:sz="0" w:space="0" w:color="auto"/>
            <w:right w:val="none" w:sz="0" w:space="0" w:color="auto"/>
          </w:divBdr>
        </w:div>
        <w:div w:id="1288319516">
          <w:marLeft w:val="0"/>
          <w:marRight w:val="0"/>
          <w:marTop w:val="0"/>
          <w:marBottom w:val="0"/>
          <w:divBdr>
            <w:top w:val="none" w:sz="0" w:space="0" w:color="auto"/>
            <w:left w:val="none" w:sz="0" w:space="0" w:color="auto"/>
            <w:bottom w:val="none" w:sz="0" w:space="0" w:color="auto"/>
            <w:right w:val="none" w:sz="0" w:space="0" w:color="auto"/>
          </w:divBdr>
        </w:div>
        <w:div w:id="955873001">
          <w:marLeft w:val="0"/>
          <w:marRight w:val="0"/>
          <w:marTop w:val="0"/>
          <w:marBottom w:val="0"/>
          <w:divBdr>
            <w:top w:val="none" w:sz="0" w:space="0" w:color="auto"/>
            <w:left w:val="none" w:sz="0" w:space="0" w:color="auto"/>
            <w:bottom w:val="none" w:sz="0" w:space="0" w:color="auto"/>
            <w:right w:val="none" w:sz="0" w:space="0" w:color="auto"/>
          </w:divBdr>
        </w:div>
        <w:div w:id="1996182154">
          <w:marLeft w:val="0"/>
          <w:marRight w:val="0"/>
          <w:marTop w:val="0"/>
          <w:marBottom w:val="0"/>
          <w:divBdr>
            <w:top w:val="none" w:sz="0" w:space="0" w:color="auto"/>
            <w:left w:val="none" w:sz="0" w:space="0" w:color="auto"/>
            <w:bottom w:val="none" w:sz="0" w:space="0" w:color="auto"/>
            <w:right w:val="none" w:sz="0" w:space="0" w:color="auto"/>
          </w:divBdr>
        </w:div>
        <w:div w:id="1003317376">
          <w:marLeft w:val="0"/>
          <w:marRight w:val="0"/>
          <w:marTop w:val="0"/>
          <w:marBottom w:val="0"/>
          <w:divBdr>
            <w:top w:val="none" w:sz="0" w:space="0" w:color="auto"/>
            <w:left w:val="none" w:sz="0" w:space="0" w:color="auto"/>
            <w:bottom w:val="none" w:sz="0" w:space="0" w:color="auto"/>
            <w:right w:val="none" w:sz="0" w:space="0" w:color="auto"/>
          </w:divBdr>
        </w:div>
        <w:div w:id="1994288997">
          <w:marLeft w:val="0"/>
          <w:marRight w:val="0"/>
          <w:marTop w:val="0"/>
          <w:marBottom w:val="0"/>
          <w:divBdr>
            <w:top w:val="none" w:sz="0" w:space="0" w:color="auto"/>
            <w:left w:val="none" w:sz="0" w:space="0" w:color="auto"/>
            <w:bottom w:val="none" w:sz="0" w:space="0" w:color="auto"/>
            <w:right w:val="none" w:sz="0" w:space="0" w:color="auto"/>
          </w:divBdr>
        </w:div>
        <w:div w:id="1715042230">
          <w:marLeft w:val="0"/>
          <w:marRight w:val="0"/>
          <w:marTop w:val="0"/>
          <w:marBottom w:val="0"/>
          <w:divBdr>
            <w:top w:val="none" w:sz="0" w:space="0" w:color="auto"/>
            <w:left w:val="none" w:sz="0" w:space="0" w:color="auto"/>
            <w:bottom w:val="none" w:sz="0" w:space="0" w:color="auto"/>
            <w:right w:val="none" w:sz="0" w:space="0" w:color="auto"/>
          </w:divBdr>
        </w:div>
        <w:div w:id="1127428321">
          <w:marLeft w:val="0"/>
          <w:marRight w:val="0"/>
          <w:marTop w:val="0"/>
          <w:marBottom w:val="0"/>
          <w:divBdr>
            <w:top w:val="none" w:sz="0" w:space="0" w:color="auto"/>
            <w:left w:val="none" w:sz="0" w:space="0" w:color="auto"/>
            <w:bottom w:val="none" w:sz="0" w:space="0" w:color="auto"/>
            <w:right w:val="none" w:sz="0" w:space="0" w:color="auto"/>
          </w:divBdr>
        </w:div>
        <w:div w:id="1556939011">
          <w:marLeft w:val="0"/>
          <w:marRight w:val="0"/>
          <w:marTop w:val="0"/>
          <w:marBottom w:val="0"/>
          <w:divBdr>
            <w:top w:val="none" w:sz="0" w:space="0" w:color="auto"/>
            <w:left w:val="none" w:sz="0" w:space="0" w:color="auto"/>
            <w:bottom w:val="none" w:sz="0" w:space="0" w:color="auto"/>
            <w:right w:val="none" w:sz="0" w:space="0" w:color="auto"/>
          </w:divBdr>
        </w:div>
        <w:div w:id="760757728">
          <w:marLeft w:val="0"/>
          <w:marRight w:val="0"/>
          <w:marTop w:val="0"/>
          <w:marBottom w:val="0"/>
          <w:divBdr>
            <w:top w:val="none" w:sz="0" w:space="0" w:color="auto"/>
            <w:left w:val="none" w:sz="0" w:space="0" w:color="auto"/>
            <w:bottom w:val="none" w:sz="0" w:space="0" w:color="auto"/>
            <w:right w:val="none" w:sz="0" w:space="0" w:color="auto"/>
          </w:divBdr>
        </w:div>
        <w:div w:id="1602377647">
          <w:marLeft w:val="0"/>
          <w:marRight w:val="0"/>
          <w:marTop w:val="0"/>
          <w:marBottom w:val="0"/>
          <w:divBdr>
            <w:top w:val="none" w:sz="0" w:space="0" w:color="auto"/>
            <w:left w:val="none" w:sz="0" w:space="0" w:color="auto"/>
            <w:bottom w:val="none" w:sz="0" w:space="0" w:color="auto"/>
            <w:right w:val="none" w:sz="0" w:space="0" w:color="auto"/>
          </w:divBdr>
        </w:div>
        <w:div w:id="1994411840">
          <w:marLeft w:val="0"/>
          <w:marRight w:val="0"/>
          <w:marTop w:val="0"/>
          <w:marBottom w:val="0"/>
          <w:divBdr>
            <w:top w:val="none" w:sz="0" w:space="0" w:color="auto"/>
            <w:left w:val="none" w:sz="0" w:space="0" w:color="auto"/>
            <w:bottom w:val="none" w:sz="0" w:space="0" w:color="auto"/>
            <w:right w:val="none" w:sz="0" w:space="0" w:color="auto"/>
          </w:divBdr>
        </w:div>
        <w:div w:id="1706099333">
          <w:marLeft w:val="0"/>
          <w:marRight w:val="0"/>
          <w:marTop w:val="0"/>
          <w:marBottom w:val="0"/>
          <w:divBdr>
            <w:top w:val="none" w:sz="0" w:space="0" w:color="auto"/>
            <w:left w:val="none" w:sz="0" w:space="0" w:color="auto"/>
            <w:bottom w:val="none" w:sz="0" w:space="0" w:color="auto"/>
            <w:right w:val="none" w:sz="0" w:space="0" w:color="auto"/>
          </w:divBdr>
        </w:div>
        <w:div w:id="160241326">
          <w:marLeft w:val="0"/>
          <w:marRight w:val="0"/>
          <w:marTop w:val="0"/>
          <w:marBottom w:val="0"/>
          <w:divBdr>
            <w:top w:val="none" w:sz="0" w:space="0" w:color="auto"/>
            <w:left w:val="none" w:sz="0" w:space="0" w:color="auto"/>
            <w:bottom w:val="none" w:sz="0" w:space="0" w:color="auto"/>
            <w:right w:val="none" w:sz="0" w:space="0" w:color="auto"/>
          </w:divBdr>
        </w:div>
        <w:div w:id="1747264058">
          <w:marLeft w:val="0"/>
          <w:marRight w:val="0"/>
          <w:marTop w:val="0"/>
          <w:marBottom w:val="0"/>
          <w:divBdr>
            <w:top w:val="none" w:sz="0" w:space="0" w:color="auto"/>
            <w:left w:val="none" w:sz="0" w:space="0" w:color="auto"/>
            <w:bottom w:val="none" w:sz="0" w:space="0" w:color="auto"/>
            <w:right w:val="none" w:sz="0" w:space="0" w:color="auto"/>
          </w:divBdr>
        </w:div>
        <w:div w:id="899092185">
          <w:marLeft w:val="0"/>
          <w:marRight w:val="0"/>
          <w:marTop w:val="0"/>
          <w:marBottom w:val="0"/>
          <w:divBdr>
            <w:top w:val="none" w:sz="0" w:space="0" w:color="auto"/>
            <w:left w:val="none" w:sz="0" w:space="0" w:color="auto"/>
            <w:bottom w:val="none" w:sz="0" w:space="0" w:color="auto"/>
            <w:right w:val="none" w:sz="0" w:space="0" w:color="auto"/>
          </w:divBdr>
        </w:div>
        <w:div w:id="695039011">
          <w:marLeft w:val="0"/>
          <w:marRight w:val="0"/>
          <w:marTop w:val="0"/>
          <w:marBottom w:val="0"/>
          <w:divBdr>
            <w:top w:val="none" w:sz="0" w:space="0" w:color="auto"/>
            <w:left w:val="none" w:sz="0" w:space="0" w:color="auto"/>
            <w:bottom w:val="none" w:sz="0" w:space="0" w:color="auto"/>
            <w:right w:val="none" w:sz="0" w:space="0" w:color="auto"/>
          </w:divBdr>
        </w:div>
        <w:div w:id="890650189">
          <w:marLeft w:val="0"/>
          <w:marRight w:val="0"/>
          <w:marTop w:val="0"/>
          <w:marBottom w:val="0"/>
          <w:divBdr>
            <w:top w:val="none" w:sz="0" w:space="0" w:color="auto"/>
            <w:left w:val="none" w:sz="0" w:space="0" w:color="auto"/>
            <w:bottom w:val="none" w:sz="0" w:space="0" w:color="auto"/>
            <w:right w:val="none" w:sz="0" w:space="0" w:color="auto"/>
          </w:divBdr>
        </w:div>
        <w:div w:id="304362193">
          <w:marLeft w:val="0"/>
          <w:marRight w:val="0"/>
          <w:marTop w:val="0"/>
          <w:marBottom w:val="0"/>
          <w:divBdr>
            <w:top w:val="none" w:sz="0" w:space="0" w:color="auto"/>
            <w:left w:val="none" w:sz="0" w:space="0" w:color="auto"/>
            <w:bottom w:val="none" w:sz="0" w:space="0" w:color="auto"/>
            <w:right w:val="none" w:sz="0" w:space="0" w:color="auto"/>
          </w:divBdr>
        </w:div>
        <w:div w:id="1096633934">
          <w:marLeft w:val="0"/>
          <w:marRight w:val="0"/>
          <w:marTop w:val="0"/>
          <w:marBottom w:val="0"/>
          <w:divBdr>
            <w:top w:val="none" w:sz="0" w:space="0" w:color="auto"/>
            <w:left w:val="none" w:sz="0" w:space="0" w:color="auto"/>
            <w:bottom w:val="none" w:sz="0" w:space="0" w:color="auto"/>
            <w:right w:val="none" w:sz="0" w:space="0" w:color="auto"/>
          </w:divBdr>
        </w:div>
        <w:div w:id="378356356">
          <w:marLeft w:val="0"/>
          <w:marRight w:val="0"/>
          <w:marTop w:val="0"/>
          <w:marBottom w:val="0"/>
          <w:divBdr>
            <w:top w:val="none" w:sz="0" w:space="0" w:color="auto"/>
            <w:left w:val="none" w:sz="0" w:space="0" w:color="auto"/>
            <w:bottom w:val="none" w:sz="0" w:space="0" w:color="auto"/>
            <w:right w:val="none" w:sz="0" w:space="0" w:color="auto"/>
          </w:divBdr>
        </w:div>
        <w:div w:id="2145614193">
          <w:marLeft w:val="0"/>
          <w:marRight w:val="0"/>
          <w:marTop w:val="0"/>
          <w:marBottom w:val="0"/>
          <w:divBdr>
            <w:top w:val="none" w:sz="0" w:space="0" w:color="auto"/>
            <w:left w:val="none" w:sz="0" w:space="0" w:color="auto"/>
            <w:bottom w:val="none" w:sz="0" w:space="0" w:color="auto"/>
            <w:right w:val="none" w:sz="0" w:space="0" w:color="auto"/>
          </w:divBdr>
        </w:div>
        <w:div w:id="1519388599">
          <w:marLeft w:val="0"/>
          <w:marRight w:val="0"/>
          <w:marTop w:val="0"/>
          <w:marBottom w:val="0"/>
          <w:divBdr>
            <w:top w:val="none" w:sz="0" w:space="0" w:color="auto"/>
            <w:left w:val="none" w:sz="0" w:space="0" w:color="auto"/>
            <w:bottom w:val="none" w:sz="0" w:space="0" w:color="auto"/>
            <w:right w:val="none" w:sz="0" w:space="0" w:color="auto"/>
          </w:divBdr>
        </w:div>
        <w:div w:id="2111119640">
          <w:marLeft w:val="0"/>
          <w:marRight w:val="0"/>
          <w:marTop w:val="0"/>
          <w:marBottom w:val="0"/>
          <w:divBdr>
            <w:top w:val="none" w:sz="0" w:space="0" w:color="auto"/>
            <w:left w:val="none" w:sz="0" w:space="0" w:color="auto"/>
            <w:bottom w:val="none" w:sz="0" w:space="0" w:color="auto"/>
            <w:right w:val="none" w:sz="0" w:space="0" w:color="auto"/>
          </w:divBdr>
        </w:div>
        <w:div w:id="2075001618">
          <w:marLeft w:val="0"/>
          <w:marRight w:val="0"/>
          <w:marTop w:val="0"/>
          <w:marBottom w:val="0"/>
          <w:divBdr>
            <w:top w:val="none" w:sz="0" w:space="0" w:color="auto"/>
            <w:left w:val="none" w:sz="0" w:space="0" w:color="auto"/>
            <w:bottom w:val="none" w:sz="0" w:space="0" w:color="auto"/>
            <w:right w:val="none" w:sz="0" w:space="0" w:color="auto"/>
          </w:divBdr>
        </w:div>
        <w:div w:id="1499072698">
          <w:marLeft w:val="0"/>
          <w:marRight w:val="0"/>
          <w:marTop w:val="0"/>
          <w:marBottom w:val="0"/>
          <w:divBdr>
            <w:top w:val="none" w:sz="0" w:space="0" w:color="auto"/>
            <w:left w:val="none" w:sz="0" w:space="0" w:color="auto"/>
            <w:bottom w:val="none" w:sz="0" w:space="0" w:color="auto"/>
            <w:right w:val="none" w:sz="0" w:space="0" w:color="auto"/>
          </w:divBdr>
        </w:div>
        <w:div w:id="840311571">
          <w:marLeft w:val="0"/>
          <w:marRight w:val="0"/>
          <w:marTop w:val="0"/>
          <w:marBottom w:val="0"/>
          <w:divBdr>
            <w:top w:val="none" w:sz="0" w:space="0" w:color="auto"/>
            <w:left w:val="none" w:sz="0" w:space="0" w:color="auto"/>
            <w:bottom w:val="none" w:sz="0" w:space="0" w:color="auto"/>
            <w:right w:val="none" w:sz="0" w:space="0" w:color="auto"/>
          </w:divBdr>
        </w:div>
        <w:div w:id="1885091624">
          <w:marLeft w:val="0"/>
          <w:marRight w:val="0"/>
          <w:marTop w:val="0"/>
          <w:marBottom w:val="0"/>
          <w:divBdr>
            <w:top w:val="none" w:sz="0" w:space="0" w:color="auto"/>
            <w:left w:val="none" w:sz="0" w:space="0" w:color="auto"/>
            <w:bottom w:val="none" w:sz="0" w:space="0" w:color="auto"/>
            <w:right w:val="none" w:sz="0" w:space="0" w:color="auto"/>
          </w:divBdr>
        </w:div>
        <w:div w:id="2049141018">
          <w:marLeft w:val="0"/>
          <w:marRight w:val="0"/>
          <w:marTop w:val="0"/>
          <w:marBottom w:val="0"/>
          <w:divBdr>
            <w:top w:val="none" w:sz="0" w:space="0" w:color="auto"/>
            <w:left w:val="none" w:sz="0" w:space="0" w:color="auto"/>
            <w:bottom w:val="none" w:sz="0" w:space="0" w:color="auto"/>
            <w:right w:val="none" w:sz="0" w:space="0" w:color="auto"/>
          </w:divBdr>
        </w:div>
        <w:div w:id="1225724901">
          <w:marLeft w:val="0"/>
          <w:marRight w:val="0"/>
          <w:marTop w:val="0"/>
          <w:marBottom w:val="0"/>
          <w:divBdr>
            <w:top w:val="none" w:sz="0" w:space="0" w:color="auto"/>
            <w:left w:val="none" w:sz="0" w:space="0" w:color="auto"/>
            <w:bottom w:val="none" w:sz="0" w:space="0" w:color="auto"/>
            <w:right w:val="none" w:sz="0" w:space="0" w:color="auto"/>
          </w:divBdr>
        </w:div>
        <w:div w:id="498158866">
          <w:marLeft w:val="0"/>
          <w:marRight w:val="0"/>
          <w:marTop w:val="0"/>
          <w:marBottom w:val="0"/>
          <w:divBdr>
            <w:top w:val="none" w:sz="0" w:space="0" w:color="auto"/>
            <w:left w:val="none" w:sz="0" w:space="0" w:color="auto"/>
            <w:bottom w:val="none" w:sz="0" w:space="0" w:color="auto"/>
            <w:right w:val="none" w:sz="0" w:space="0" w:color="auto"/>
          </w:divBdr>
        </w:div>
        <w:div w:id="1540630419">
          <w:marLeft w:val="0"/>
          <w:marRight w:val="0"/>
          <w:marTop w:val="0"/>
          <w:marBottom w:val="0"/>
          <w:divBdr>
            <w:top w:val="none" w:sz="0" w:space="0" w:color="auto"/>
            <w:left w:val="none" w:sz="0" w:space="0" w:color="auto"/>
            <w:bottom w:val="none" w:sz="0" w:space="0" w:color="auto"/>
            <w:right w:val="none" w:sz="0" w:space="0" w:color="auto"/>
          </w:divBdr>
        </w:div>
        <w:div w:id="1526865856">
          <w:marLeft w:val="0"/>
          <w:marRight w:val="0"/>
          <w:marTop w:val="0"/>
          <w:marBottom w:val="0"/>
          <w:divBdr>
            <w:top w:val="none" w:sz="0" w:space="0" w:color="auto"/>
            <w:left w:val="none" w:sz="0" w:space="0" w:color="auto"/>
            <w:bottom w:val="none" w:sz="0" w:space="0" w:color="auto"/>
            <w:right w:val="none" w:sz="0" w:space="0" w:color="auto"/>
          </w:divBdr>
        </w:div>
        <w:div w:id="1703674681">
          <w:marLeft w:val="0"/>
          <w:marRight w:val="0"/>
          <w:marTop w:val="0"/>
          <w:marBottom w:val="0"/>
          <w:divBdr>
            <w:top w:val="none" w:sz="0" w:space="0" w:color="auto"/>
            <w:left w:val="none" w:sz="0" w:space="0" w:color="auto"/>
            <w:bottom w:val="none" w:sz="0" w:space="0" w:color="auto"/>
            <w:right w:val="none" w:sz="0" w:space="0" w:color="auto"/>
          </w:divBdr>
        </w:div>
        <w:div w:id="750277576">
          <w:marLeft w:val="0"/>
          <w:marRight w:val="0"/>
          <w:marTop w:val="0"/>
          <w:marBottom w:val="0"/>
          <w:divBdr>
            <w:top w:val="none" w:sz="0" w:space="0" w:color="auto"/>
            <w:left w:val="none" w:sz="0" w:space="0" w:color="auto"/>
            <w:bottom w:val="none" w:sz="0" w:space="0" w:color="auto"/>
            <w:right w:val="none" w:sz="0" w:space="0" w:color="auto"/>
          </w:divBdr>
        </w:div>
        <w:div w:id="1178621759">
          <w:marLeft w:val="0"/>
          <w:marRight w:val="0"/>
          <w:marTop w:val="0"/>
          <w:marBottom w:val="0"/>
          <w:divBdr>
            <w:top w:val="none" w:sz="0" w:space="0" w:color="auto"/>
            <w:left w:val="none" w:sz="0" w:space="0" w:color="auto"/>
            <w:bottom w:val="none" w:sz="0" w:space="0" w:color="auto"/>
            <w:right w:val="none" w:sz="0" w:space="0" w:color="auto"/>
          </w:divBdr>
        </w:div>
        <w:div w:id="618030198">
          <w:marLeft w:val="0"/>
          <w:marRight w:val="0"/>
          <w:marTop w:val="0"/>
          <w:marBottom w:val="0"/>
          <w:divBdr>
            <w:top w:val="none" w:sz="0" w:space="0" w:color="auto"/>
            <w:left w:val="none" w:sz="0" w:space="0" w:color="auto"/>
            <w:bottom w:val="none" w:sz="0" w:space="0" w:color="auto"/>
            <w:right w:val="none" w:sz="0" w:space="0" w:color="auto"/>
          </w:divBdr>
        </w:div>
        <w:div w:id="1328703221">
          <w:marLeft w:val="0"/>
          <w:marRight w:val="0"/>
          <w:marTop w:val="0"/>
          <w:marBottom w:val="0"/>
          <w:divBdr>
            <w:top w:val="none" w:sz="0" w:space="0" w:color="auto"/>
            <w:left w:val="none" w:sz="0" w:space="0" w:color="auto"/>
            <w:bottom w:val="none" w:sz="0" w:space="0" w:color="auto"/>
            <w:right w:val="none" w:sz="0" w:space="0" w:color="auto"/>
          </w:divBdr>
        </w:div>
        <w:div w:id="264773638">
          <w:marLeft w:val="0"/>
          <w:marRight w:val="0"/>
          <w:marTop w:val="0"/>
          <w:marBottom w:val="0"/>
          <w:divBdr>
            <w:top w:val="none" w:sz="0" w:space="0" w:color="auto"/>
            <w:left w:val="none" w:sz="0" w:space="0" w:color="auto"/>
            <w:bottom w:val="none" w:sz="0" w:space="0" w:color="auto"/>
            <w:right w:val="none" w:sz="0" w:space="0" w:color="auto"/>
          </w:divBdr>
        </w:div>
        <w:div w:id="1061251767">
          <w:marLeft w:val="0"/>
          <w:marRight w:val="0"/>
          <w:marTop w:val="0"/>
          <w:marBottom w:val="0"/>
          <w:divBdr>
            <w:top w:val="none" w:sz="0" w:space="0" w:color="auto"/>
            <w:left w:val="none" w:sz="0" w:space="0" w:color="auto"/>
            <w:bottom w:val="none" w:sz="0" w:space="0" w:color="auto"/>
            <w:right w:val="none" w:sz="0" w:space="0" w:color="auto"/>
          </w:divBdr>
        </w:div>
        <w:div w:id="1840121429">
          <w:marLeft w:val="0"/>
          <w:marRight w:val="0"/>
          <w:marTop w:val="0"/>
          <w:marBottom w:val="0"/>
          <w:divBdr>
            <w:top w:val="none" w:sz="0" w:space="0" w:color="auto"/>
            <w:left w:val="none" w:sz="0" w:space="0" w:color="auto"/>
            <w:bottom w:val="none" w:sz="0" w:space="0" w:color="auto"/>
            <w:right w:val="none" w:sz="0" w:space="0" w:color="auto"/>
          </w:divBdr>
        </w:div>
        <w:div w:id="686104588">
          <w:marLeft w:val="0"/>
          <w:marRight w:val="0"/>
          <w:marTop w:val="0"/>
          <w:marBottom w:val="0"/>
          <w:divBdr>
            <w:top w:val="none" w:sz="0" w:space="0" w:color="auto"/>
            <w:left w:val="none" w:sz="0" w:space="0" w:color="auto"/>
            <w:bottom w:val="none" w:sz="0" w:space="0" w:color="auto"/>
            <w:right w:val="none" w:sz="0" w:space="0" w:color="auto"/>
          </w:divBdr>
        </w:div>
        <w:div w:id="1710641102">
          <w:marLeft w:val="0"/>
          <w:marRight w:val="0"/>
          <w:marTop w:val="0"/>
          <w:marBottom w:val="0"/>
          <w:divBdr>
            <w:top w:val="none" w:sz="0" w:space="0" w:color="auto"/>
            <w:left w:val="none" w:sz="0" w:space="0" w:color="auto"/>
            <w:bottom w:val="none" w:sz="0" w:space="0" w:color="auto"/>
            <w:right w:val="none" w:sz="0" w:space="0" w:color="auto"/>
          </w:divBdr>
        </w:div>
        <w:div w:id="12221929">
          <w:marLeft w:val="0"/>
          <w:marRight w:val="0"/>
          <w:marTop w:val="0"/>
          <w:marBottom w:val="0"/>
          <w:divBdr>
            <w:top w:val="none" w:sz="0" w:space="0" w:color="auto"/>
            <w:left w:val="none" w:sz="0" w:space="0" w:color="auto"/>
            <w:bottom w:val="none" w:sz="0" w:space="0" w:color="auto"/>
            <w:right w:val="none" w:sz="0" w:space="0" w:color="auto"/>
          </w:divBdr>
        </w:div>
        <w:div w:id="2065788178">
          <w:marLeft w:val="0"/>
          <w:marRight w:val="0"/>
          <w:marTop w:val="0"/>
          <w:marBottom w:val="0"/>
          <w:divBdr>
            <w:top w:val="none" w:sz="0" w:space="0" w:color="auto"/>
            <w:left w:val="none" w:sz="0" w:space="0" w:color="auto"/>
            <w:bottom w:val="none" w:sz="0" w:space="0" w:color="auto"/>
            <w:right w:val="none" w:sz="0" w:space="0" w:color="auto"/>
          </w:divBdr>
        </w:div>
        <w:div w:id="1175149047">
          <w:marLeft w:val="0"/>
          <w:marRight w:val="0"/>
          <w:marTop w:val="0"/>
          <w:marBottom w:val="0"/>
          <w:divBdr>
            <w:top w:val="none" w:sz="0" w:space="0" w:color="auto"/>
            <w:left w:val="none" w:sz="0" w:space="0" w:color="auto"/>
            <w:bottom w:val="none" w:sz="0" w:space="0" w:color="auto"/>
            <w:right w:val="none" w:sz="0" w:space="0" w:color="auto"/>
          </w:divBdr>
        </w:div>
        <w:div w:id="1178887260">
          <w:marLeft w:val="0"/>
          <w:marRight w:val="0"/>
          <w:marTop w:val="0"/>
          <w:marBottom w:val="0"/>
          <w:divBdr>
            <w:top w:val="none" w:sz="0" w:space="0" w:color="auto"/>
            <w:left w:val="none" w:sz="0" w:space="0" w:color="auto"/>
            <w:bottom w:val="none" w:sz="0" w:space="0" w:color="auto"/>
            <w:right w:val="none" w:sz="0" w:space="0" w:color="auto"/>
          </w:divBdr>
        </w:div>
        <w:div w:id="814298558">
          <w:marLeft w:val="0"/>
          <w:marRight w:val="0"/>
          <w:marTop w:val="0"/>
          <w:marBottom w:val="0"/>
          <w:divBdr>
            <w:top w:val="none" w:sz="0" w:space="0" w:color="auto"/>
            <w:left w:val="none" w:sz="0" w:space="0" w:color="auto"/>
            <w:bottom w:val="none" w:sz="0" w:space="0" w:color="auto"/>
            <w:right w:val="none" w:sz="0" w:space="0" w:color="auto"/>
          </w:divBdr>
        </w:div>
        <w:div w:id="239293781">
          <w:marLeft w:val="0"/>
          <w:marRight w:val="0"/>
          <w:marTop w:val="0"/>
          <w:marBottom w:val="0"/>
          <w:divBdr>
            <w:top w:val="none" w:sz="0" w:space="0" w:color="auto"/>
            <w:left w:val="none" w:sz="0" w:space="0" w:color="auto"/>
            <w:bottom w:val="none" w:sz="0" w:space="0" w:color="auto"/>
            <w:right w:val="none" w:sz="0" w:space="0" w:color="auto"/>
          </w:divBdr>
        </w:div>
        <w:div w:id="1957515391">
          <w:marLeft w:val="0"/>
          <w:marRight w:val="0"/>
          <w:marTop w:val="0"/>
          <w:marBottom w:val="0"/>
          <w:divBdr>
            <w:top w:val="none" w:sz="0" w:space="0" w:color="auto"/>
            <w:left w:val="none" w:sz="0" w:space="0" w:color="auto"/>
            <w:bottom w:val="none" w:sz="0" w:space="0" w:color="auto"/>
            <w:right w:val="none" w:sz="0" w:space="0" w:color="auto"/>
          </w:divBdr>
        </w:div>
        <w:div w:id="749541474">
          <w:marLeft w:val="0"/>
          <w:marRight w:val="0"/>
          <w:marTop w:val="0"/>
          <w:marBottom w:val="0"/>
          <w:divBdr>
            <w:top w:val="none" w:sz="0" w:space="0" w:color="auto"/>
            <w:left w:val="none" w:sz="0" w:space="0" w:color="auto"/>
            <w:bottom w:val="none" w:sz="0" w:space="0" w:color="auto"/>
            <w:right w:val="none" w:sz="0" w:space="0" w:color="auto"/>
          </w:divBdr>
        </w:div>
        <w:div w:id="1398816278">
          <w:marLeft w:val="0"/>
          <w:marRight w:val="0"/>
          <w:marTop w:val="0"/>
          <w:marBottom w:val="0"/>
          <w:divBdr>
            <w:top w:val="none" w:sz="0" w:space="0" w:color="auto"/>
            <w:left w:val="none" w:sz="0" w:space="0" w:color="auto"/>
            <w:bottom w:val="none" w:sz="0" w:space="0" w:color="auto"/>
            <w:right w:val="none" w:sz="0" w:space="0" w:color="auto"/>
          </w:divBdr>
        </w:div>
        <w:div w:id="1749039783">
          <w:marLeft w:val="0"/>
          <w:marRight w:val="0"/>
          <w:marTop w:val="0"/>
          <w:marBottom w:val="0"/>
          <w:divBdr>
            <w:top w:val="none" w:sz="0" w:space="0" w:color="auto"/>
            <w:left w:val="none" w:sz="0" w:space="0" w:color="auto"/>
            <w:bottom w:val="none" w:sz="0" w:space="0" w:color="auto"/>
            <w:right w:val="none" w:sz="0" w:space="0" w:color="auto"/>
          </w:divBdr>
        </w:div>
        <w:div w:id="1755516929">
          <w:marLeft w:val="0"/>
          <w:marRight w:val="0"/>
          <w:marTop w:val="0"/>
          <w:marBottom w:val="0"/>
          <w:divBdr>
            <w:top w:val="none" w:sz="0" w:space="0" w:color="auto"/>
            <w:left w:val="none" w:sz="0" w:space="0" w:color="auto"/>
            <w:bottom w:val="none" w:sz="0" w:space="0" w:color="auto"/>
            <w:right w:val="none" w:sz="0" w:space="0" w:color="auto"/>
          </w:divBdr>
        </w:div>
        <w:div w:id="1519853363">
          <w:marLeft w:val="0"/>
          <w:marRight w:val="0"/>
          <w:marTop w:val="0"/>
          <w:marBottom w:val="0"/>
          <w:divBdr>
            <w:top w:val="none" w:sz="0" w:space="0" w:color="auto"/>
            <w:left w:val="none" w:sz="0" w:space="0" w:color="auto"/>
            <w:bottom w:val="none" w:sz="0" w:space="0" w:color="auto"/>
            <w:right w:val="none" w:sz="0" w:space="0" w:color="auto"/>
          </w:divBdr>
        </w:div>
      </w:divsChild>
    </w:div>
    <w:div w:id="317418838">
      <w:bodyDiv w:val="1"/>
      <w:marLeft w:val="0"/>
      <w:marRight w:val="0"/>
      <w:marTop w:val="0"/>
      <w:marBottom w:val="0"/>
      <w:divBdr>
        <w:top w:val="none" w:sz="0" w:space="0" w:color="auto"/>
        <w:left w:val="none" w:sz="0" w:space="0" w:color="auto"/>
        <w:bottom w:val="none" w:sz="0" w:space="0" w:color="auto"/>
        <w:right w:val="none" w:sz="0" w:space="0" w:color="auto"/>
      </w:divBdr>
      <w:divsChild>
        <w:div w:id="1093626931">
          <w:marLeft w:val="480"/>
          <w:marRight w:val="0"/>
          <w:marTop w:val="0"/>
          <w:marBottom w:val="0"/>
          <w:divBdr>
            <w:top w:val="none" w:sz="0" w:space="0" w:color="auto"/>
            <w:left w:val="none" w:sz="0" w:space="0" w:color="auto"/>
            <w:bottom w:val="none" w:sz="0" w:space="0" w:color="auto"/>
            <w:right w:val="none" w:sz="0" w:space="0" w:color="auto"/>
          </w:divBdr>
        </w:div>
        <w:div w:id="656150464">
          <w:marLeft w:val="480"/>
          <w:marRight w:val="0"/>
          <w:marTop w:val="0"/>
          <w:marBottom w:val="0"/>
          <w:divBdr>
            <w:top w:val="none" w:sz="0" w:space="0" w:color="auto"/>
            <w:left w:val="none" w:sz="0" w:space="0" w:color="auto"/>
            <w:bottom w:val="none" w:sz="0" w:space="0" w:color="auto"/>
            <w:right w:val="none" w:sz="0" w:space="0" w:color="auto"/>
          </w:divBdr>
        </w:div>
        <w:div w:id="194466790">
          <w:marLeft w:val="480"/>
          <w:marRight w:val="0"/>
          <w:marTop w:val="0"/>
          <w:marBottom w:val="0"/>
          <w:divBdr>
            <w:top w:val="none" w:sz="0" w:space="0" w:color="auto"/>
            <w:left w:val="none" w:sz="0" w:space="0" w:color="auto"/>
            <w:bottom w:val="none" w:sz="0" w:space="0" w:color="auto"/>
            <w:right w:val="none" w:sz="0" w:space="0" w:color="auto"/>
          </w:divBdr>
        </w:div>
        <w:div w:id="80414347">
          <w:marLeft w:val="480"/>
          <w:marRight w:val="0"/>
          <w:marTop w:val="0"/>
          <w:marBottom w:val="0"/>
          <w:divBdr>
            <w:top w:val="none" w:sz="0" w:space="0" w:color="auto"/>
            <w:left w:val="none" w:sz="0" w:space="0" w:color="auto"/>
            <w:bottom w:val="none" w:sz="0" w:space="0" w:color="auto"/>
            <w:right w:val="none" w:sz="0" w:space="0" w:color="auto"/>
          </w:divBdr>
        </w:div>
        <w:div w:id="2048917531">
          <w:marLeft w:val="480"/>
          <w:marRight w:val="0"/>
          <w:marTop w:val="0"/>
          <w:marBottom w:val="0"/>
          <w:divBdr>
            <w:top w:val="none" w:sz="0" w:space="0" w:color="auto"/>
            <w:left w:val="none" w:sz="0" w:space="0" w:color="auto"/>
            <w:bottom w:val="none" w:sz="0" w:space="0" w:color="auto"/>
            <w:right w:val="none" w:sz="0" w:space="0" w:color="auto"/>
          </w:divBdr>
        </w:div>
        <w:div w:id="916020478">
          <w:marLeft w:val="480"/>
          <w:marRight w:val="0"/>
          <w:marTop w:val="0"/>
          <w:marBottom w:val="0"/>
          <w:divBdr>
            <w:top w:val="none" w:sz="0" w:space="0" w:color="auto"/>
            <w:left w:val="none" w:sz="0" w:space="0" w:color="auto"/>
            <w:bottom w:val="none" w:sz="0" w:space="0" w:color="auto"/>
            <w:right w:val="none" w:sz="0" w:space="0" w:color="auto"/>
          </w:divBdr>
        </w:div>
        <w:div w:id="166987717">
          <w:marLeft w:val="480"/>
          <w:marRight w:val="0"/>
          <w:marTop w:val="0"/>
          <w:marBottom w:val="0"/>
          <w:divBdr>
            <w:top w:val="none" w:sz="0" w:space="0" w:color="auto"/>
            <w:left w:val="none" w:sz="0" w:space="0" w:color="auto"/>
            <w:bottom w:val="none" w:sz="0" w:space="0" w:color="auto"/>
            <w:right w:val="none" w:sz="0" w:space="0" w:color="auto"/>
          </w:divBdr>
        </w:div>
        <w:div w:id="1876769133">
          <w:marLeft w:val="480"/>
          <w:marRight w:val="0"/>
          <w:marTop w:val="0"/>
          <w:marBottom w:val="0"/>
          <w:divBdr>
            <w:top w:val="none" w:sz="0" w:space="0" w:color="auto"/>
            <w:left w:val="none" w:sz="0" w:space="0" w:color="auto"/>
            <w:bottom w:val="none" w:sz="0" w:space="0" w:color="auto"/>
            <w:right w:val="none" w:sz="0" w:space="0" w:color="auto"/>
          </w:divBdr>
        </w:div>
        <w:div w:id="1103304073">
          <w:marLeft w:val="480"/>
          <w:marRight w:val="0"/>
          <w:marTop w:val="0"/>
          <w:marBottom w:val="0"/>
          <w:divBdr>
            <w:top w:val="none" w:sz="0" w:space="0" w:color="auto"/>
            <w:left w:val="none" w:sz="0" w:space="0" w:color="auto"/>
            <w:bottom w:val="none" w:sz="0" w:space="0" w:color="auto"/>
            <w:right w:val="none" w:sz="0" w:space="0" w:color="auto"/>
          </w:divBdr>
        </w:div>
        <w:div w:id="1766417890">
          <w:marLeft w:val="480"/>
          <w:marRight w:val="0"/>
          <w:marTop w:val="0"/>
          <w:marBottom w:val="0"/>
          <w:divBdr>
            <w:top w:val="none" w:sz="0" w:space="0" w:color="auto"/>
            <w:left w:val="none" w:sz="0" w:space="0" w:color="auto"/>
            <w:bottom w:val="none" w:sz="0" w:space="0" w:color="auto"/>
            <w:right w:val="none" w:sz="0" w:space="0" w:color="auto"/>
          </w:divBdr>
        </w:div>
        <w:div w:id="248081063">
          <w:marLeft w:val="480"/>
          <w:marRight w:val="0"/>
          <w:marTop w:val="0"/>
          <w:marBottom w:val="0"/>
          <w:divBdr>
            <w:top w:val="none" w:sz="0" w:space="0" w:color="auto"/>
            <w:left w:val="none" w:sz="0" w:space="0" w:color="auto"/>
            <w:bottom w:val="none" w:sz="0" w:space="0" w:color="auto"/>
            <w:right w:val="none" w:sz="0" w:space="0" w:color="auto"/>
          </w:divBdr>
        </w:div>
        <w:div w:id="911352202">
          <w:marLeft w:val="480"/>
          <w:marRight w:val="0"/>
          <w:marTop w:val="0"/>
          <w:marBottom w:val="0"/>
          <w:divBdr>
            <w:top w:val="none" w:sz="0" w:space="0" w:color="auto"/>
            <w:left w:val="none" w:sz="0" w:space="0" w:color="auto"/>
            <w:bottom w:val="none" w:sz="0" w:space="0" w:color="auto"/>
            <w:right w:val="none" w:sz="0" w:space="0" w:color="auto"/>
          </w:divBdr>
        </w:div>
        <w:div w:id="2107578533">
          <w:marLeft w:val="480"/>
          <w:marRight w:val="0"/>
          <w:marTop w:val="0"/>
          <w:marBottom w:val="0"/>
          <w:divBdr>
            <w:top w:val="none" w:sz="0" w:space="0" w:color="auto"/>
            <w:left w:val="none" w:sz="0" w:space="0" w:color="auto"/>
            <w:bottom w:val="none" w:sz="0" w:space="0" w:color="auto"/>
            <w:right w:val="none" w:sz="0" w:space="0" w:color="auto"/>
          </w:divBdr>
        </w:div>
        <w:div w:id="669330940">
          <w:marLeft w:val="480"/>
          <w:marRight w:val="0"/>
          <w:marTop w:val="0"/>
          <w:marBottom w:val="0"/>
          <w:divBdr>
            <w:top w:val="none" w:sz="0" w:space="0" w:color="auto"/>
            <w:left w:val="none" w:sz="0" w:space="0" w:color="auto"/>
            <w:bottom w:val="none" w:sz="0" w:space="0" w:color="auto"/>
            <w:right w:val="none" w:sz="0" w:space="0" w:color="auto"/>
          </w:divBdr>
        </w:div>
        <w:div w:id="319191805">
          <w:marLeft w:val="480"/>
          <w:marRight w:val="0"/>
          <w:marTop w:val="0"/>
          <w:marBottom w:val="0"/>
          <w:divBdr>
            <w:top w:val="none" w:sz="0" w:space="0" w:color="auto"/>
            <w:left w:val="none" w:sz="0" w:space="0" w:color="auto"/>
            <w:bottom w:val="none" w:sz="0" w:space="0" w:color="auto"/>
            <w:right w:val="none" w:sz="0" w:space="0" w:color="auto"/>
          </w:divBdr>
        </w:div>
        <w:div w:id="871647234">
          <w:marLeft w:val="480"/>
          <w:marRight w:val="0"/>
          <w:marTop w:val="0"/>
          <w:marBottom w:val="0"/>
          <w:divBdr>
            <w:top w:val="none" w:sz="0" w:space="0" w:color="auto"/>
            <w:left w:val="none" w:sz="0" w:space="0" w:color="auto"/>
            <w:bottom w:val="none" w:sz="0" w:space="0" w:color="auto"/>
            <w:right w:val="none" w:sz="0" w:space="0" w:color="auto"/>
          </w:divBdr>
        </w:div>
        <w:div w:id="1419061924">
          <w:marLeft w:val="480"/>
          <w:marRight w:val="0"/>
          <w:marTop w:val="0"/>
          <w:marBottom w:val="0"/>
          <w:divBdr>
            <w:top w:val="none" w:sz="0" w:space="0" w:color="auto"/>
            <w:left w:val="none" w:sz="0" w:space="0" w:color="auto"/>
            <w:bottom w:val="none" w:sz="0" w:space="0" w:color="auto"/>
            <w:right w:val="none" w:sz="0" w:space="0" w:color="auto"/>
          </w:divBdr>
        </w:div>
        <w:div w:id="1700857902">
          <w:marLeft w:val="480"/>
          <w:marRight w:val="0"/>
          <w:marTop w:val="0"/>
          <w:marBottom w:val="0"/>
          <w:divBdr>
            <w:top w:val="none" w:sz="0" w:space="0" w:color="auto"/>
            <w:left w:val="none" w:sz="0" w:space="0" w:color="auto"/>
            <w:bottom w:val="none" w:sz="0" w:space="0" w:color="auto"/>
            <w:right w:val="none" w:sz="0" w:space="0" w:color="auto"/>
          </w:divBdr>
        </w:div>
        <w:div w:id="1378166199">
          <w:marLeft w:val="480"/>
          <w:marRight w:val="0"/>
          <w:marTop w:val="0"/>
          <w:marBottom w:val="0"/>
          <w:divBdr>
            <w:top w:val="none" w:sz="0" w:space="0" w:color="auto"/>
            <w:left w:val="none" w:sz="0" w:space="0" w:color="auto"/>
            <w:bottom w:val="none" w:sz="0" w:space="0" w:color="auto"/>
            <w:right w:val="none" w:sz="0" w:space="0" w:color="auto"/>
          </w:divBdr>
        </w:div>
        <w:div w:id="553810716">
          <w:marLeft w:val="480"/>
          <w:marRight w:val="0"/>
          <w:marTop w:val="0"/>
          <w:marBottom w:val="0"/>
          <w:divBdr>
            <w:top w:val="none" w:sz="0" w:space="0" w:color="auto"/>
            <w:left w:val="none" w:sz="0" w:space="0" w:color="auto"/>
            <w:bottom w:val="none" w:sz="0" w:space="0" w:color="auto"/>
            <w:right w:val="none" w:sz="0" w:space="0" w:color="auto"/>
          </w:divBdr>
        </w:div>
        <w:div w:id="259871891">
          <w:marLeft w:val="480"/>
          <w:marRight w:val="0"/>
          <w:marTop w:val="0"/>
          <w:marBottom w:val="0"/>
          <w:divBdr>
            <w:top w:val="none" w:sz="0" w:space="0" w:color="auto"/>
            <w:left w:val="none" w:sz="0" w:space="0" w:color="auto"/>
            <w:bottom w:val="none" w:sz="0" w:space="0" w:color="auto"/>
            <w:right w:val="none" w:sz="0" w:space="0" w:color="auto"/>
          </w:divBdr>
        </w:div>
        <w:div w:id="269045565">
          <w:marLeft w:val="480"/>
          <w:marRight w:val="0"/>
          <w:marTop w:val="0"/>
          <w:marBottom w:val="0"/>
          <w:divBdr>
            <w:top w:val="none" w:sz="0" w:space="0" w:color="auto"/>
            <w:left w:val="none" w:sz="0" w:space="0" w:color="auto"/>
            <w:bottom w:val="none" w:sz="0" w:space="0" w:color="auto"/>
            <w:right w:val="none" w:sz="0" w:space="0" w:color="auto"/>
          </w:divBdr>
        </w:div>
        <w:div w:id="2084793240">
          <w:marLeft w:val="480"/>
          <w:marRight w:val="0"/>
          <w:marTop w:val="0"/>
          <w:marBottom w:val="0"/>
          <w:divBdr>
            <w:top w:val="none" w:sz="0" w:space="0" w:color="auto"/>
            <w:left w:val="none" w:sz="0" w:space="0" w:color="auto"/>
            <w:bottom w:val="none" w:sz="0" w:space="0" w:color="auto"/>
            <w:right w:val="none" w:sz="0" w:space="0" w:color="auto"/>
          </w:divBdr>
        </w:div>
        <w:div w:id="1174764292">
          <w:marLeft w:val="480"/>
          <w:marRight w:val="0"/>
          <w:marTop w:val="0"/>
          <w:marBottom w:val="0"/>
          <w:divBdr>
            <w:top w:val="none" w:sz="0" w:space="0" w:color="auto"/>
            <w:left w:val="none" w:sz="0" w:space="0" w:color="auto"/>
            <w:bottom w:val="none" w:sz="0" w:space="0" w:color="auto"/>
            <w:right w:val="none" w:sz="0" w:space="0" w:color="auto"/>
          </w:divBdr>
        </w:div>
        <w:div w:id="23991064">
          <w:marLeft w:val="480"/>
          <w:marRight w:val="0"/>
          <w:marTop w:val="0"/>
          <w:marBottom w:val="0"/>
          <w:divBdr>
            <w:top w:val="none" w:sz="0" w:space="0" w:color="auto"/>
            <w:left w:val="none" w:sz="0" w:space="0" w:color="auto"/>
            <w:bottom w:val="none" w:sz="0" w:space="0" w:color="auto"/>
            <w:right w:val="none" w:sz="0" w:space="0" w:color="auto"/>
          </w:divBdr>
        </w:div>
        <w:div w:id="964579683">
          <w:marLeft w:val="480"/>
          <w:marRight w:val="0"/>
          <w:marTop w:val="0"/>
          <w:marBottom w:val="0"/>
          <w:divBdr>
            <w:top w:val="none" w:sz="0" w:space="0" w:color="auto"/>
            <w:left w:val="none" w:sz="0" w:space="0" w:color="auto"/>
            <w:bottom w:val="none" w:sz="0" w:space="0" w:color="auto"/>
            <w:right w:val="none" w:sz="0" w:space="0" w:color="auto"/>
          </w:divBdr>
        </w:div>
        <w:div w:id="1229681644">
          <w:marLeft w:val="480"/>
          <w:marRight w:val="0"/>
          <w:marTop w:val="0"/>
          <w:marBottom w:val="0"/>
          <w:divBdr>
            <w:top w:val="none" w:sz="0" w:space="0" w:color="auto"/>
            <w:left w:val="none" w:sz="0" w:space="0" w:color="auto"/>
            <w:bottom w:val="none" w:sz="0" w:space="0" w:color="auto"/>
            <w:right w:val="none" w:sz="0" w:space="0" w:color="auto"/>
          </w:divBdr>
        </w:div>
        <w:div w:id="262147717">
          <w:marLeft w:val="480"/>
          <w:marRight w:val="0"/>
          <w:marTop w:val="0"/>
          <w:marBottom w:val="0"/>
          <w:divBdr>
            <w:top w:val="none" w:sz="0" w:space="0" w:color="auto"/>
            <w:left w:val="none" w:sz="0" w:space="0" w:color="auto"/>
            <w:bottom w:val="none" w:sz="0" w:space="0" w:color="auto"/>
            <w:right w:val="none" w:sz="0" w:space="0" w:color="auto"/>
          </w:divBdr>
        </w:div>
        <w:div w:id="1406537208">
          <w:marLeft w:val="480"/>
          <w:marRight w:val="0"/>
          <w:marTop w:val="0"/>
          <w:marBottom w:val="0"/>
          <w:divBdr>
            <w:top w:val="none" w:sz="0" w:space="0" w:color="auto"/>
            <w:left w:val="none" w:sz="0" w:space="0" w:color="auto"/>
            <w:bottom w:val="none" w:sz="0" w:space="0" w:color="auto"/>
            <w:right w:val="none" w:sz="0" w:space="0" w:color="auto"/>
          </w:divBdr>
        </w:div>
        <w:div w:id="1175193914">
          <w:marLeft w:val="480"/>
          <w:marRight w:val="0"/>
          <w:marTop w:val="0"/>
          <w:marBottom w:val="0"/>
          <w:divBdr>
            <w:top w:val="none" w:sz="0" w:space="0" w:color="auto"/>
            <w:left w:val="none" w:sz="0" w:space="0" w:color="auto"/>
            <w:bottom w:val="none" w:sz="0" w:space="0" w:color="auto"/>
            <w:right w:val="none" w:sz="0" w:space="0" w:color="auto"/>
          </w:divBdr>
        </w:div>
        <w:div w:id="303193393">
          <w:marLeft w:val="480"/>
          <w:marRight w:val="0"/>
          <w:marTop w:val="0"/>
          <w:marBottom w:val="0"/>
          <w:divBdr>
            <w:top w:val="none" w:sz="0" w:space="0" w:color="auto"/>
            <w:left w:val="none" w:sz="0" w:space="0" w:color="auto"/>
            <w:bottom w:val="none" w:sz="0" w:space="0" w:color="auto"/>
            <w:right w:val="none" w:sz="0" w:space="0" w:color="auto"/>
          </w:divBdr>
        </w:div>
        <w:div w:id="143160104">
          <w:marLeft w:val="480"/>
          <w:marRight w:val="0"/>
          <w:marTop w:val="0"/>
          <w:marBottom w:val="0"/>
          <w:divBdr>
            <w:top w:val="none" w:sz="0" w:space="0" w:color="auto"/>
            <w:left w:val="none" w:sz="0" w:space="0" w:color="auto"/>
            <w:bottom w:val="none" w:sz="0" w:space="0" w:color="auto"/>
            <w:right w:val="none" w:sz="0" w:space="0" w:color="auto"/>
          </w:divBdr>
        </w:div>
        <w:div w:id="1951275150">
          <w:marLeft w:val="480"/>
          <w:marRight w:val="0"/>
          <w:marTop w:val="0"/>
          <w:marBottom w:val="0"/>
          <w:divBdr>
            <w:top w:val="none" w:sz="0" w:space="0" w:color="auto"/>
            <w:left w:val="none" w:sz="0" w:space="0" w:color="auto"/>
            <w:bottom w:val="none" w:sz="0" w:space="0" w:color="auto"/>
            <w:right w:val="none" w:sz="0" w:space="0" w:color="auto"/>
          </w:divBdr>
        </w:div>
        <w:div w:id="846095211">
          <w:marLeft w:val="480"/>
          <w:marRight w:val="0"/>
          <w:marTop w:val="0"/>
          <w:marBottom w:val="0"/>
          <w:divBdr>
            <w:top w:val="none" w:sz="0" w:space="0" w:color="auto"/>
            <w:left w:val="none" w:sz="0" w:space="0" w:color="auto"/>
            <w:bottom w:val="none" w:sz="0" w:space="0" w:color="auto"/>
            <w:right w:val="none" w:sz="0" w:space="0" w:color="auto"/>
          </w:divBdr>
        </w:div>
        <w:div w:id="315190545">
          <w:marLeft w:val="480"/>
          <w:marRight w:val="0"/>
          <w:marTop w:val="0"/>
          <w:marBottom w:val="0"/>
          <w:divBdr>
            <w:top w:val="none" w:sz="0" w:space="0" w:color="auto"/>
            <w:left w:val="none" w:sz="0" w:space="0" w:color="auto"/>
            <w:bottom w:val="none" w:sz="0" w:space="0" w:color="auto"/>
            <w:right w:val="none" w:sz="0" w:space="0" w:color="auto"/>
          </w:divBdr>
        </w:div>
        <w:div w:id="252858773">
          <w:marLeft w:val="480"/>
          <w:marRight w:val="0"/>
          <w:marTop w:val="0"/>
          <w:marBottom w:val="0"/>
          <w:divBdr>
            <w:top w:val="none" w:sz="0" w:space="0" w:color="auto"/>
            <w:left w:val="none" w:sz="0" w:space="0" w:color="auto"/>
            <w:bottom w:val="none" w:sz="0" w:space="0" w:color="auto"/>
            <w:right w:val="none" w:sz="0" w:space="0" w:color="auto"/>
          </w:divBdr>
        </w:div>
        <w:div w:id="1224562033">
          <w:marLeft w:val="480"/>
          <w:marRight w:val="0"/>
          <w:marTop w:val="0"/>
          <w:marBottom w:val="0"/>
          <w:divBdr>
            <w:top w:val="none" w:sz="0" w:space="0" w:color="auto"/>
            <w:left w:val="none" w:sz="0" w:space="0" w:color="auto"/>
            <w:bottom w:val="none" w:sz="0" w:space="0" w:color="auto"/>
            <w:right w:val="none" w:sz="0" w:space="0" w:color="auto"/>
          </w:divBdr>
        </w:div>
        <w:div w:id="1421413604">
          <w:marLeft w:val="480"/>
          <w:marRight w:val="0"/>
          <w:marTop w:val="0"/>
          <w:marBottom w:val="0"/>
          <w:divBdr>
            <w:top w:val="none" w:sz="0" w:space="0" w:color="auto"/>
            <w:left w:val="none" w:sz="0" w:space="0" w:color="auto"/>
            <w:bottom w:val="none" w:sz="0" w:space="0" w:color="auto"/>
            <w:right w:val="none" w:sz="0" w:space="0" w:color="auto"/>
          </w:divBdr>
        </w:div>
        <w:div w:id="1095981319">
          <w:marLeft w:val="480"/>
          <w:marRight w:val="0"/>
          <w:marTop w:val="0"/>
          <w:marBottom w:val="0"/>
          <w:divBdr>
            <w:top w:val="none" w:sz="0" w:space="0" w:color="auto"/>
            <w:left w:val="none" w:sz="0" w:space="0" w:color="auto"/>
            <w:bottom w:val="none" w:sz="0" w:space="0" w:color="auto"/>
            <w:right w:val="none" w:sz="0" w:space="0" w:color="auto"/>
          </w:divBdr>
        </w:div>
        <w:div w:id="173346493">
          <w:marLeft w:val="480"/>
          <w:marRight w:val="0"/>
          <w:marTop w:val="0"/>
          <w:marBottom w:val="0"/>
          <w:divBdr>
            <w:top w:val="none" w:sz="0" w:space="0" w:color="auto"/>
            <w:left w:val="none" w:sz="0" w:space="0" w:color="auto"/>
            <w:bottom w:val="none" w:sz="0" w:space="0" w:color="auto"/>
            <w:right w:val="none" w:sz="0" w:space="0" w:color="auto"/>
          </w:divBdr>
        </w:div>
        <w:div w:id="453328663">
          <w:marLeft w:val="480"/>
          <w:marRight w:val="0"/>
          <w:marTop w:val="0"/>
          <w:marBottom w:val="0"/>
          <w:divBdr>
            <w:top w:val="none" w:sz="0" w:space="0" w:color="auto"/>
            <w:left w:val="none" w:sz="0" w:space="0" w:color="auto"/>
            <w:bottom w:val="none" w:sz="0" w:space="0" w:color="auto"/>
            <w:right w:val="none" w:sz="0" w:space="0" w:color="auto"/>
          </w:divBdr>
        </w:div>
        <w:div w:id="1785731407">
          <w:marLeft w:val="480"/>
          <w:marRight w:val="0"/>
          <w:marTop w:val="0"/>
          <w:marBottom w:val="0"/>
          <w:divBdr>
            <w:top w:val="none" w:sz="0" w:space="0" w:color="auto"/>
            <w:left w:val="none" w:sz="0" w:space="0" w:color="auto"/>
            <w:bottom w:val="none" w:sz="0" w:space="0" w:color="auto"/>
            <w:right w:val="none" w:sz="0" w:space="0" w:color="auto"/>
          </w:divBdr>
        </w:div>
        <w:div w:id="251593531">
          <w:marLeft w:val="480"/>
          <w:marRight w:val="0"/>
          <w:marTop w:val="0"/>
          <w:marBottom w:val="0"/>
          <w:divBdr>
            <w:top w:val="none" w:sz="0" w:space="0" w:color="auto"/>
            <w:left w:val="none" w:sz="0" w:space="0" w:color="auto"/>
            <w:bottom w:val="none" w:sz="0" w:space="0" w:color="auto"/>
            <w:right w:val="none" w:sz="0" w:space="0" w:color="auto"/>
          </w:divBdr>
        </w:div>
        <w:div w:id="1101141598">
          <w:marLeft w:val="480"/>
          <w:marRight w:val="0"/>
          <w:marTop w:val="0"/>
          <w:marBottom w:val="0"/>
          <w:divBdr>
            <w:top w:val="none" w:sz="0" w:space="0" w:color="auto"/>
            <w:left w:val="none" w:sz="0" w:space="0" w:color="auto"/>
            <w:bottom w:val="none" w:sz="0" w:space="0" w:color="auto"/>
            <w:right w:val="none" w:sz="0" w:space="0" w:color="auto"/>
          </w:divBdr>
        </w:div>
        <w:div w:id="507066468">
          <w:marLeft w:val="480"/>
          <w:marRight w:val="0"/>
          <w:marTop w:val="0"/>
          <w:marBottom w:val="0"/>
          <w:divBdr>
            <w:top w:val="none" w:sz="0" w:space="0" w:color="auto"/>
            <w:left w:val="none" w:sz="0" w:space="0" w:color="auto"/>
            <w:bottom w:val="none" w:sz="0" w:space="0" w:color="auto"/>
            <w:right w:val="none" w:sz="0" w:space="0" w:color="auto"/>
          </w:divBdr>
        </w:div>
        <w:div w:id="933629028">
          <w:marLeft w:val="480"/>
          <w:marRight w:val="0"/>
          <w:marTop w:val="0"/>
          <w:marBottom w:val="0"/>
          <w:divBdr>
            <w:top w:val="none" w:sz="0" w:space="0" w:color="auto"/>
            <w:left w:val="none" w:sz="0" w:space="0" w:color="auto"/>
            <w:bottom w:val="none" w:sz="0" w:space="0" w:color="auto"/>
            <w:right w:val="none" w:sz="0" w:space="0" w:color="auto"/>
          </w:divBdr>
        </w:div>
        <w:div w:id="386956982">
          <w:marLeft w:val="480"/>
          <w:marRight w:val="0"/>
          <w:marTop w:val="0"/>
          <w:marBottom w:val="0"/>
          <w:divBdr>
            <w:top w:val="none" w:sz="0" w:space="0" w:color="auto"/>
            <w:left w:val="none" w:sz="0" w:space="0" w:color="auto"/>
            <w:bottom w:val="none" w:sz="0" w:space="0" w:color="auto"/>
            <w:right w:val="none" w:sz="0" w:space="0" w:color="auto"/>
          </w:divBdr>
        </w:div>
        <w:div w:id="1169757649">
          <w:marLeft w:val="480"/>
          <w:marRight w:val="0"/>
          <w:marTop w:val="0"/>
          <w:marBottom w:val="0"/>
          <w:divBdr>
            <w:top w:val="none" w:sz="0" w:space="0" w:color="auto"/>
            <w:left w:val="none" w:sz="0" w:space="0" w:color="auto"/>
            <w:bottom w:val="none" w:sz="0" w:space="0" w:color="auto"/>
            <w:right w:val="none" w:sz="0" w:space="0" w:color="auto"/>
          </w:divBdr>
        </w:div>
        <w:div w:id="171579215">
          <w:marLeft w:val="480"/>
          <w:marRight w:val="0"/>
          <w:marTop w:val="0"/>
          <w:marBottom w:val="0"/>
          <w:divBdr>
            <w:top w:val="none" w:sz="0" w:space="0" w:color="auto"/>
            <w:left w:val="none" w:sz="0" w:space="0" w:color="auto"/>
            <w:bottom w:val="none" w:sz="0" w:space="0" w:color="auto"/>
            <w:right w:val="none" w:sz="0" w:space="0" w:color="auto"/>
          </w:divBdr>
        </w:div>
        <w:div w:id="1142040657">
          <w:marLeft w:val="480"/>
          <w:marRight w:val="0"/>
          <w:marTop w:val="0"/>
          <w:marBottom w:val="0"/>
          <w:divBdr>
            <w:top w:val="none" w:sz="0" w:space="0" w:color="auto"/>
            <w:left w:val="none" w:sz="0" w:space="0" w:color="auto"/>
            <w:bottom w:val="none" w:sz="0" w:space="0" w:color="auto"/>
            <w:right w:val="none" w:sz="0" w:space="0" w:color="auto"/>
          </w:divBdr>
        </w:div>
        <w:div w:id="293487483">
          <w:marLeft w:val="480"/>
          <w:marRight w:val="0"/>
          <w:marTop w:val="0"/>
          <w:marBottom w:val="0"/>
          <w:divBdr>
            <w:top w:val="none" w:sz="0" w:space="0" w:color="auto"/>
            <w:left w:val="none" w:sz="0" w:space="0" w:color="auto"/>
            <w:bottom w:val="none" w:sz="0" w:space="0" w:color="auto"/>
            <w:right w:val="none" w:sz="0" w:space="0" w:color="auto"/>
          </w:divBdr>
        </w:div>
        <w:div w:id="1078793470">
          <w:marLeft w:val="480"/>
          <w:marRight w:val="0"/>
          <w:marTop w:val="0"/>
          <w:marBottom w:val="0"/>
          <w:divBdr>
            <w:top w:val="none" w:sz="0" w:space="0" w:color="auto"/>
            <w:left w:val="none" w:sz="0" w:space="0" w:color="auto"/>
            <w:bottom w:val="none" w:sz="0" w:space="0" w:color="auto"/>
            <w:right w:val="none" w:sz="0" w:space="0" w:color="auto"/>
          </w:divBdr>
        </w:div>
        <w:div w:id="2123646576">
          <w:marLeft w:val="480"/>
          <w:marRight w:val="0"/>
          <w:marTop w:val="0"/>
          <w:marBottom w:val="0"/>
          <w:divBdr>
            <w:top w:val="none" w:sz="0" w:space="0" w:color="auto"/>
            <w:left w:val="none" w:sz="0" w:space="0" w:color="auto"/>
            <w:bottom w:val="none" w:sz="0" w:space="0" w:color="auto"/>
            <w:right w:val="none" w:sz="0" w:space="0" w:color="auto"/>
          </w:divBdr>
        </w:div>
        <w:div w:id="396587931">
          <w:marLeft w:val="480"/>
          <w:marRight w:val="0"/>
          <w:marTop w:val="0"/>
          <w:marBottom w:val="0"/>
          <w:divBdr>
            <w:top w:val="none" w:sz="0" w:space="0" w:color="auto"/>
            <w:left w:val="none" w:sz="0" w:space="0" w:color="auto"/>
            <w:bottom w:val="none" w:sz="0" w:space="0" w:color="auto"/>
            <w:right w:val="none" w:sz="0" w:space="0" w:color="auto"/>
          </w:divBdr>
        </w:div>
        <w:div w:id="1182281131">
          <w:marLeft w:val="480"/>
          <w:marRight w:val="0"/>
          <w:marTop w:val="0"/>
          <w:marBottom w:val="0"/>
          <w:divBdr>
            <w:top w:val="none" w:sz="0" w:space="0" w:color="auto"/>
            <w:left w:val="none" w:sz="0" w:space="0" w:color="auto"/>
            <w:bottom w:val="none" w:sz="0" w:space="0" w:color="auto"/>
            <w:right w:val="none" w:sz="0" w:space="0" w:color="auto"/>
          </w:divBdr>
        </w:div>
        <w:div w:id="155649876">
          <w:marLeft w:val="480"/>
          <w:marRight w:val="0"/>
          <w:marTop w:val="0"/>
          <w:marBottom w:val="0"/>
          <w:divBdr>
            <w:top w:val="none" w:sz="0" w:space="0" w:color="auto"/>
            <w:left w:val="none" w:sz="0" w:space="0" w:color="auto"/>
            <w:bottom w:val="none" w:sz="0" w:space="0" w:color="auto"/>
            <w:right w:val="none" w:sz="0" w:space="0" w:color="auto"/>
          </w:divBdr>
        </w:div>
        <w:div w:id="519246305">
          <w:marLeft w:val="480"/>
          <w:marRight w:val="0"/>
          <w:marTop w:val="0"/>
          <w:marBottom w:val="0"/>
          <w:divBdr>
            <w:top w:val="none" w:sz="0" w:space="0" w:color="auto"/>
            <w:left w:val="none" w:sz="0" w:space="0" w:color="auto"/>
            <w:bottom w:val="none" w:sz="0" w:space="0" w:color="auto"/>
            <w:right w:val="none" w:sz="0" w:space="0" w:color="auto"/>
          </w:divBdr>
        </w:div>
        <w:div w:id="1137332261">
          <w:marLeft w:val="480"/>
          <w:marRight w:val="0"/>
          <w:marTop w:val="0"/>
          <w:marBottom w:val="0"/>
          <w:divBdr>
            <w:top w:val="none" w:sz="0" w:space="0" w:color="auto"/>
            <w:left w:val="none" w:sz="0" w:space="0" w:color="auto"/>
            <w:bottom w:val="none" w:sz="0" w:space="0" w:color="auto"/>
            <w:right w:val="none" w:sz="0" w:space="0" w:color="auto"/>
          </w:divBdr>
        </w:div>
        <w:div w:id="1940553698">
          <w:marLeft w:val="480"/>
          <w:marRight w:val="0"/>
          <w:marTop w:val="0"/>
          <w:marBottom w:val="0"/>
          <w:divBdr>
            <w:top w:val="none" w:sz="0" w:space="0" w:color="auto"/>
            <w:left w:val="none" w:sz="0" w:space="0" w:color="auto"/>
            <w:bottom w:val="none" w:sz="0" w:space="0" w:color="auto"/>
            <w:right w:val="none" w:sz="0" w:space="0" w:color="auto"/>
          </w:divBdr>
        </w:div>
        <w:div w:id="1430852864">
          <w:marLeft w:val="480"/>
          <w:marRight w:val="0"/>
          <w:marTop w:val="0"/>
          <w:marBottom w:val="0"/>
          <w:divBdr>
            <w:top w:val="none" w:sz="0" w:space="0" w:color="auto"/>
            <w:left w:val="none" w:sz="0" w:space="0" w:color="auto"/>
            <w:bottom w:val="none" w:sz="0" w:space="0" w:color="auto"/>
            <w:right w:val="none" w:sz="0" w:space="0" w:color="auto"/>
          </w:divBdr>
        </w:div>
        <w:div w:id="1179468869">
          <w:marLeft w:val="480"/>
          <w:marRight w:val="0"/>
          <w:marTop w:val="0"/>
          <w:marBottom w:val="0"/>
          <w:divBdr>
            <w:top w:val="none" w:sz="0" w:space="0" w:color="auto"/>
            <w:left w:val="none" w:sz="0" w:space="0" w:color="auto"/>
            <w:bottom w:val="none" w:sz="0" w:space="0" w:color="auto"/>
            <w:right w:val="none" w:sz="0" w:space="0" w:color="auto"/>
          </w:divBdr>
        </w:div>
        <w:div w:id="1628462422">
          <w:marLeft w:val="480"/>
          <w:marRight w:val="0"/>
          <w:marTop w:val="0"/>
          <w:marBottom w:val="0"/>
          <w:divBdr>
            <w:top w:val="none" w:sz="0" w:space="0" w:color="auto"/>
            <w:left w:val="none" w:sz="0" w:space="0" w:color="auto"/>
            <w:bottom w:val="none" w:sz="0" w:space="0" w:color="auto"/>
            <w:right w:val="none" w:sz="0" w:space="0" w:color="auto"/>
          </w:divBdr>
        </w:div>
        <w:div w:id="393502632">
          <w:marLeft w:val="480"/>
          <w:marRight w:val="0"/>
          <w:marTop w:val="0"/>
          <w:marBottom w:val="0"/>
          <w:divBdr>
            <w:top w:val="none" w:sz="0" w:space="0" w:color="auto"/>
            <w:left w:val="none" w:sz="0" w:space="0" w:color="auto"/>
            <w:bottom w:val="none" w:sz="0" w:space="0" w:color="auto"/>
            <w:right w:val="none" w:sz="0" w:space="0" w:color="auto"/>
          </w:divBdr>
        </w:div>
        <w:div w:id="1391735469">
          <w:marLeft w:val="480"/>
          <w:marRight w:val="0"/>
          <w:marTop w:val="0"/>
          <w:marBottom w:val="0"/>
          <w:divBdr>
            <w:top w:val="none" w:sz="0" w:space="0" w:color="auto"/>
            <w:left w:val="none" w:sz="0" w:space="0" w:color="auto"/>
            <w:bottom w:val="none" w:sz="0" w:space="0" w:color="auto"/>
            <w:right w:val="none" w:sz="0" w:space="0" w:color="auto"/>
          </w:divBdr>
        </w:div>
        <w:div w:id="754207795">
          <w:marLeft w:val="480"/>
          <w:marRight w:val="0"/>
          <w:marTop w:val="0"/>
          <w:marBottom w:val="0"/>
          <w:divBdr>
            <w:top w:val="none" w:sz="0" w:space="0" w:color="auto"/>
            <w:left w:val="none" w:sz="0" w:space="0" w:color="auto"/>
            <w:bottom w:val="none" w:sz="0" w:space="0" w:color="auto"/>
            <w:right w:val="none" w:sz="0" w:space="0" w:color="auto"/>
          </w:divBdr>
        </w:div>
        <w:div w:id="250773098">
          <w:marLeft w:val="480"/>
          <w:marRight w:val="0"/>
          <w:marTop w:val="0"/>
          <w:marBottom w:val="0"/>
          <w:divBdr>
            <w:top w:val="none" w:sz="0" w:space="0" w:color="auto"/>
            <w:left w:val="none" w:sz="0" w:space="0" w:color="auto"/>
            <w:bottom w:val="none" w:sz="0" w:space="0" w:color="auto"/>
            <w:right w:val="none" w:sz="0" w:space="0" w:color="auto"/>
          </w:divBdr>
        </w:div>
        <w:div w:id="1207184662">
          <w:marLeft w:val="480"/>
          <w:marRight w:val="0"/>
          <w:marTop w:val="0"/>
          <w:marBottom w:val="0"/>
          <w:divBdr>
            <w:top w:val="none" w:sz="0" w:space="0" w:color="auto"/>
            <w:left w:val="none" w:sz="0" w:space="0" w:color="auto"/>
            <w:bottom w:val="none" w:sz="0" w:space="0" w:color="auto"/>
            <w:right w:val="none" w:sz="0" w:space="0" w:color="auto"/>
          </w:divBdr>
        </w:div>
        <w:div w:id="26179255">
          <w:marLeft w:val="480"/>
          <w:marRight w:val="0"/>
          <w:marTop w:val="0"/>
          <w:marBottom w:val="0"/>
          <w:divBdr>
            <w:top w:val="none" w:sz="0" w:space="0" w:color="auto"/>
            <w:left w:val="none" w:sz="0" w:space="0" w:color="auto"/>
            <w:bottom w:val="none" w:sz="0" w:space="0" w:color="auto"/>
            <w:right w:val="none" w:sz="0" w:space="0" w:color="auto"/>
          </w:divBdr>
        </w:div>
        <w:div w:id="1506625895">
          <w:marLeft w:val="480"/>
          <w:marRight w:val="0"/>
          <w:marTop w:val="0"/>
          <w:marBottom w:val="0"/>
          <w:divBdr>
            <w:top w:val="none" w:sz="0" w:space="0" w:color="auto"/>
            <w:left w:val="none" w:sz="0" w:space="0" w:color="auto"/>
            <w:bottom w:val="none" w:sz="0" w:space="0" w:color="auto"/>
            <w:right w:val="none" w:sz="0" w:space="0" w:color="auto"/>
          </w:divBdr>
        </w:div>
        <w:div w:id="1196386778">
          <w:marLeft w:val="480"/>
          <w:marRight w:val="0"/>
          <w:marTop w:val="0"/>
          <w:marBottom w:val="0"/>
          <w:divBdr>
            <w:top w:val="none" w:sz="0" w:space="0" w:color="auto"/>
            <w:left w:val="none" w:sz="0" w:space="0" w:color="auto"/>
            <w:bottom w:val="none" w:sz="0" w:space="0" w:color="auto"/>
            <w:right w:val="none" w:sz="0" w:space="0" w:color="auto"/>
          </w:divBdr>
        </w:div>
        <w:div w:id="346836384">
          <w:marLeft w:val="480"/>
          <w:marRight w:val="0"/>
          <w:marTop w:val="0"/>
          <w:marBottom w:val="0"/>
          <w:divBdr>
            <w:top w:val="none" w:sz="0" w:space="0" w:color="auto"/>
            <w:left w:val="none" w:sz="0" w:space="0" w:color="auto"/>
            <w:bottom w:val="none" w:sz="0" w:space="0" w:color="auto"/>
            <w:right w:val="none" w:sz="0" w:space="0" w:color="auto"/>
          </w:divBdr>
        </w:div>
        <w:div w:id="1554345453">
          <w:marLeft w:val="480"/>
          <w:marRight w:val="0"/>
          <w:marTop w:val="0"/>
          <w:marBottom w:val="0"/>
          <w:divBdr>
            <w:top w:val="none" w:sz="0" w:space="0" w:color="auto"/>
            <w:left w:val="none" w:sz="0" w:space="0" w:color="auto"/>
            <w:bottom w:val="none" w:sz="0" w:space="0" w:color="auto"/>
            <w:right w:val="none" w:sz="0" w:space="0" w:color="auto"/>
          </w:divBdr>
        </w:div>
        <w:div w:id="1826819543">
          <w:marLeft w:val="480"/>
          <w:marRight w:val="0"/>
          <w:marTop w:val="0"/>
          <w:marBottom w:val="0"/>
          <w:divBdr>
            <w:top w:val="none" w:sz="0" w:space="0" w:color="auto"/>
            <w:left w:val="none" w:sz="0" w:space="0" w:color="auto"/>
            <w:bottom w:val="none" w:sz="0" w:space="0" w:color="auto"/>
            <w:right w:val="none" w:sz="0" w:space="0" w:color="auto"/>
          </w:divBdr>
        </w:div>
        <w:div w:id="431751633">
          <w:marLeft w:val="480"/>
          <w:marRight w:val="0"/>
          <w:marTop w:val="0"/>
          <w:marBottom w:val="0"/>
          <w:divBdr>
            <w:top w:val="none" w:sz="0" w:space="0" w:color="auto"/>
            <w:left w:val="none" w:sz="0" w:space="0" w:color="auto"/>
            <w:bottom w:val="none" w:sz="0" w:space="0" w:color="auto"/>
            <w:right w:val="none" w:sz="0" w:space="0" w:color="auto"/>
          </w:divBdr>
        </w:div>
        <w:div w:id="2000230884">
          <w:marLeft w:val="480"/>
          <w:marRight w:val="0"/>
          <w:marTop w:val="0"/>
          <w:marBottom w:val="0"/>
          <w:divBdr>
            <w:top w:val="none" w:sz="0" w:space="0" w:color="auto"/>
            <w:left w:val="none" w:sz="0" w:space="0" w:color="auto"/>
            <w:bottom w:val="none" w:sz="0" w:space="0" w:color="auto"/>
            <w:right w:val="none" w:sz="0" w:space="0" w:color="auto"/>
          </w:divBdr>
        </w:div>
        <w:div w:id="872353326">
          <w:marLeft w:val="480"/>
          <w:marRight w:val="0"/>
          <w:marTop w:val="0"/>
          <w:marBottom w:val="0"/>
          <w:divBdr>
            <w:top w:val="none" w:sz="0" w:space="0" w:color="auto"/>
            <w:left w:val="none" w:sz="0" w:space="0" w:color="auto"/>
            <w:bottom w:val="none" w:sz="0" w:space="0" w:color="auto"/>
            <w:right w:val="none" w:sz="0" w:space="0" w:color="auto"/>
          </w:divBdr>
        </w:div>
        <w:div w:id="1909924063">
          <w:marLeft w:val="480"/>
          <w:marRight w:val="0"/>
          <w:marTop w:val="0"/>
          <w:marBottom w:val="0"/>
          <w:divBdr>
            <w:top w:val="none" w:sz="0" w:space="0" w:color="auto"/>
            <w:left w:val="none" w:sz="0" w:space="0" w:color="auto"/>
            <w:bottom w:val="none" w:sz="0" w:space="0" w:color="auto"/>
            <w:right w:val="none" w:sz="0" w:space="0" w:color="auto"/>
          </w:divBdr>
        </w:div>
        <w:div w:id="232786526">
          <w:marLeft w:val="480"/>
          <w:marRight w:val="0"/>
          <w:marTop w:val="0"/>
          <w:marBottom w:val="0"/>
          <w:divBdr>
            <w:top w:val="none" w:sz="0" w:space="0" w:color="auto"/>
            <w:left w:val="none" w:sz="0" w:space="0" w:color="auto"/>
            <w:bottom w:val="none" w:sz="0" w:space="0" w:color="auto"/>
            <w:right w:val="none" w:sz="0" w:space="0" w:color="auto"/>
          </w:divBdr>
        </w:div>
        <w:div w:id="1217161347">
          <w:marLeft w:val="480"/>
          <w:marRight w:val="0"/>
          <w:marTop w:val="0"/>
          <w:marBottom w:val="0"/>
          <w:divBdr>
            <w:top w:val="none" w:sz="0" w:space="0" w:color="auto"/>
            <w:left w:val="none" w:sz="0" w:space="0" w:color="auto"/>
            <w:bottom w:val="none" w:sz="0" w:space="0" w:color="auto"/>
            <w:right w:val="none" w:sz="0" w:space="0" w:color="auto"/>
          </w:divBdr>
        </w:div>
        <w:div w:id="1283876169">
          <w:marLeft w:val="480"/>
          <w:marRight w:val="0"/>
          <w:marTop w:val="0"/>
          <w:marBottom w:val="0"/>
          <w:divBdr>
            <w:top w:val="none" w:sz="0" w:space="0" w:color="auto"/>
            <w:left w:val="none" w:sz="0" w:space="0" w:color="auto"/>
            <w:bottom w:val="none" w:sz="0" w:space="0" w:color="auto"/>
            <w:right w:val="none" w:sz="0" w:space="0" w:color="auto"/>
          </w:divBdr>
        </w:div>
        <w:div w:id="89863912">
          <w:marLeft w:val="480"/>
          <w:marRight w:val="0"/>
          <w:marTop w:val="0"/>
          <w:marBottom w:val="0"/>
          <w:divBdr>
            <w:top w:val="none" w:sz="0" w:space="0" w:color="auto"/>
            <w:left w:val="none" w:sz="0" w:space="0" w:color="auto"/>
            <w:bottom w:val="none" w:sz="0" w:space="0" w:color="auto"/>
            <w:right w:val="none" w:sz="0" w:space="0" w:color="auto"/>
          </w:divBdr>
        </w:div>
        <w:div w:id="7031084">
          <w:marLeft w:val="480"/>
          <w:marRight w:val="0"/>
          <w:marTop w:val="0"/>
          <w:marBottom w:val="0"/>
          <w:divBdr>
            <w:top w:val="none" w:sz="0" w:space="0" w:color="auto"/>
            <w:left w:val="none" w:sz="0" w:space="0" w:color="auto"/>
            <w:bottom w:val="none" w:sz="0" w:space="0" w:color="auto"/>
            <w:right w:val="none" w:sz="0" w:space="0" w:color="auto"/>
          </w:divBdr>
        </w:div>
        <w:div w:id="471749514">
          <w:marLeft w:val="480"/>
          <w:marRight w:val="0"/>
          <w:marTop w:val="0"/>
          <w:marBottom w:val="0"/>
          <w:divBdr>
            <w:top w:val="none" w:sz="0" w:space="0" w:color="auto"/>
            <w:left w:val="none" w:sz="0" w:space="0" w:color="auto"/>
            <w:bottom w:val="none" w:sz="0" w:space="0" w:color="auto"/>
            <w:right w:val="none" w:sz="0" w:space="0" w:color="auto"/>
          </w:divBdr>
        </w:div>
        <w:div w:id="1214847101">
          <w:marLeft w:val="480"/>
          <w:marRight w:val="0"/>
          <w:marTop w:val="0"/>
          <w:marBottom w:val="0"/>
          <w:divBdr>
            <w:top w:val="none" w:sz="0" w:space="0" w:color="auto"/>
            <w:left w:val="none" w:sz="0" w:space="0" w:color="auto"/>
            <w:bottom w:val="none" w:sz="0" w:space="0" w:color="auto"/>
            <w:right w:val="none" w:sz="0" w:space="0" w:color="auto"/>
          </w:divBdr>
        </w:div>
        <w:div w:id="475344801">
          <w:marLeft w:val="480"/>
          <w:marRight w:val="0"/>
          <w:marTop w:val="0"/>
          <w:marBottom w:val="0"/>
          <w:divBdr>
            <w:top w:val="none" w:sz="0" w:space="0" w:color="auto"/>
            <w:left w:val="none" w:sz="0" w:space="0" w:color="auto"/>
            <w:bottom w:val="none" w:sz="0" w:space="0" w:color="auto"/>
            <w:right w:val="none" w:sz="0" w:space="0" w:color="auto"/>
          </w:divBdr>
        </w:div>
        <w:div w:id="448285675">
          <w:marLeft w:val="480"/>
          <w:marRight w:val="0"/>
          <w:marTop w:val="0"/>
          <w:marBottom w:val="0"/>
          <w:divBdr>
            <w:top w:val="none" w:sz="0" w:space="0" w:color="auto"/>
            <w:left w:val="none" w:sz="0" w:space="0" w:color="auto"/>
            <w:bottom w:val="none" w:sz="0" w:space="0" w:color="auto"/>
            <w:right w:val="none" w:sz="0" w:space="0" w:color="auto"/>
          </w:divBdr>
        </w:div>
        <w:div w:id="2022585173">
          <w:marLeft w:val="480"/>
          <w:marRight w:val="0"/>
          <w:marTop w:val="0"/>
          <w:marBottom w:val="0"/>
          <w:divBdr>
            <w:top w:val="none" w:sz="0" w:space="0" w:color="auto"/>
            <w:left w:val="none" w:sz="0" w:space="0" w:color="auto"/>
            <w:bottom w:val="none" w:sz="0" w:space="0" w:color="auto"/>
            <w:right w:val="none" w:sz="0" w:space="0" w:color="auto"/>
          </w:divBdr>
        </w:div>
        <w:div w:id="1638488642">
          <w:marLeft w:val="480"/>
          <w:marRight w:val="0"/>
          <w:marTop w:val="0"/>
          <w:marBottom w:val="0"/>
          <w:divBdr>
            <w:top w:val="none" w:sz="0" w:space="0" w:color="auto"/>
            <w:left w:val="none" w:sz="0" w:space="0" w:color="auto"/>
            <w:bottom w:val="none" w:sz="0" w:space="0" w:color="auto"/>
            <w:right w:val="none" w:sz="0" w:space="0" w:color="auto"/>
          </w:divBdr>
        </w:div>
        <w:div w:id="1378623925">
          <w:marLeft w:val="480"/>
          <w:marRight w:val="0"/>
          <w:marTop w:val="0"/>
          <w:marBottom w:val="0"/>
          <w:divBdr>
            <w:top w:val="none" w:sz="0" w:space="0" w:color="auto"/>
            <w:left w:val="none" w:sz="0" w:space="0" w:color="auto"/>
            <w:bottom w:val="none" w:sz="0" w:space="0" w:color="auto"/>
            <w:right w:val="none" w:sz="0" w:space="0" w:color="auto"/>
          </w:divBdr>
        </w:div>
        <w:div w:id="1598171570">
          <w:marLeft w:val="480"/>
          <w:marRight w:val="0"/>
          <w:marTop w:val="0"/>
          <w:marBottom w:val="0"/>
          <w:divBdr>
            <w:top w:val="none" w:sz="0" w:space="0" w:color="auto"/>
            <w:left w:val="none" w:sz="0" w:space="0" w:color="auto"/>
            <w:bottom w:val="none" w:sz="0" w:space="0" w:color="auto"/>
            <w:right w:val="none" w:sz="0" w:space="0" w:color="auto"/>
          </w:divBdr>
        </w:div>
        <w:div w:id="1610314832">
          <w:marLeft w:val="480"/>
          <w:marRight w:val="0"/>
          <w:marTop w:val="0"/>
          <w:marBottom w:val="0"/>
          <w:divBdr>
            <w:top w:val="none" w:sz="0" w:space="0" w:color="auto"/>
            <w:left w:val="none" w:sz="0" w:space="0" w:color="auto"/>
            <w:bottom w:val="none" w:sz="0" w:space="0" w:color="auto"/>
            <w:right w:val="none" w:sz="0" w:space="0" w:color="auto"/>
          </w:divBdr>
        </w:div>
        <w:div w:id="1424104036">
          <w:marLeft w:val="480"/>
          <w:marRight w:val="0"/>
          <w:marTop w:val="0"/>
          <w:marBottom w:val="0"/>
          <w:divBdr>
            <w:top w:val="none" w:sz="0" w:space="0" w:color="auto"/>
            <w:left w:val="none" w:sz="0" w:space="0" w:color="auto"/>
            <w:bottom w:val="none" w:sz="0" w:space="0" w:color="auto"/>
            <w:right w:val="none" w:sz="0" w:space="0" w:color="auto"/>
          </w:divBdr>
        </w:div>
      </w:divsChild>
    </w:div>
    <w:div w:id="318772757">
      <w:bodyDiv w:val="1"/>
      <w:marLeft w:val="0"/>
      <w:marRight w:val="0"/>
      <w:marTop w:val="0"/>
      <w:marBottom w:val="0"/>
      <w:divBdr>
        <w:top w:val="none" w:sz="0" w:space="0" w:color="auto"/>
        <w:left w:val="none" w:sz="0" w:space="0" w:color="auto"/>
        <w:bottom w:val="none" w:sz="0" w:space="0" w:color="auto"/>
        <w:right w:val="none" w:sz="0" w:space="0" w:color="auto"/>
      </w:divBdr>
    </w:div>
    <w:div w:id="318775268">
      <w:bodyDiv w:val="1"/>
      <w:marLeft w:val="0"/>
      <w:marRight w:val="0"/>
      <w:marTop w:val="0"/>
      <w:marBottom w:val="0"/>
      <w:divBdr>
        <w:top w:val="none" w:sz="0" w:space="0" w:color="auto"/>
        <w:left w:val="none" w:sz="0" w:space="0" w:color="auto"/>
        <w:bottom w:val="none" w:sz="0" w:space="0" w:color="auto"/>
        <w:right w:val="none" w:sz="0" w:space="0" w:color="auto"/>
      </w:divBdr>
    </w:div>
    <w:div w:id="320738284">
      <w:bodyDiv w:val="1"/>
      <w:marLeft w:val="0"/>
      <w:marRight w:val="0"/>
      <w:marTop w:val="0"/>
      <w:marBottom w:val="0"/>
      <w:divBdr>
        <w:top w:val="none" w:sz="0" w:space="0" w:color="auto"/>
        <w:left w:val="none" w:sz="0" w:space="0" w:color="auto"/>
        <w:bottom w:val="none" w:sz="0" w:space="0" w:color="auto"/>
        <w:right w:val="none" w:sz="0" w:space="0" w:color="auto"/>
      </w:divBdr>
    </w:div>
    <w:div w:id="320934187">
      <w:bodyDiv w:val="1"/>
      <w:marLeft w:val="0"/>
      <w:marRight w:val="0"/>
      <w:marTop w:val="0"/>
      <w:marBottom w:val="0"/>
      <w:divBdr>
        <w:top w:val="none" w:sz="0" w:space="0" w:color="auto"/>
        <w:left w:val="none" w:sz="0" w:space="0" w:color="auto"/>
        <w:bottom w:val="none" w:sz="0" w:space="0" w:color="auto"/>
        <w:right w:val="none" w:sz="0" w:space="0" w:color="auto"/>
      </w:divBdr>
    </w:div>
    <w:div w:id="321155804">
      <w:bodyDiv w:val="1"/>
      <w:marLeft w:val="0"/>
      <w:marRight w:val="0"/>
      <w:marTop w:val="0"/>
      <w:marBottom w:val="0"/>
      <w:divBdr>
        <w:top w:val="none" w:sz="0" w:space="0" w:color="auto"/>
        <w:left w:val="none" w:sz="0" w:space="0" w:color="auto"/>
        <w:bottom w:val="none" w:sz="0" w:space="0" w:color="auto"/>
        <w:right w:val="none" w:sz="0" w:space="0" w:color="auto"/>
      </w:divBdr>
    </w:div>
    <w:div w:id="321935427">
      <w:bodyDiv w:val="1"/>
      <w:marLeft w:val="0"/>
      <w:marRight w:val="0"/>
      <w:marTop w:val="0"/>
      <w:marBottom w:val="0"/>
      <w:divBdr>
        <w:top w:val="none" w:sz="0" w:space="0" w:color="auto"/>
        <w:left w:val="none" w:sz="0" w:space="0" w:color="auto"/>
        <w:bottom w:val="none" w:sz="0" w:space="0" w:color="auto"/>
        <w:right w:val="none" w:sz="0" w:space="0" w:color="auto"/>
      </w:divBdr>
    </w:div>
    <w:div w:id="323048503">
      <w:bodyDiv w:val="1"/>
      <w:marLeft w:val="0"/>
      <w:marRight w:val="0"/>
      <w:marTop w:val="0"/>
      <w:marBottom w:val="0"/>
      <w:divBdr>
        <w:top w:val="none" w:sz="0" w:space="0" w:color="auto"/>
        <w:left w:val="none" w:sz="0" w:space="0" w:color="auto"/>
        <w:bottom w:val="none" w:sz="0" w:space="0" w:color="auto"/>
        <w:right w:val="none" w:sz="0" w:space="0" w:color="auto"/>
      </w:divBdr>
    </w:div>
    <w:div w:id="324013134">
      <w:bodyDiv w:val="1"/>
      <w:marLeft w:val="0"/>
      <w:marRight w:val="0"/>
      <w:marTop w:val="0"/>
      <w:marBottom w:val="0"/>
      <w:divBdr>
        <w:top w:val="none" w:sz="0" w:space="0" w:color="auto"/>
        <w:left w:val="none" w:sz="0" w:space="0" w:color="auto"/>
        <w:bottom w:val="none" w:sz="0" w:space="0" w:color="auto"/>
        <w:right w:val="none" w:sz="0" w:space="0" w:color="auto"/>
      </w:divBdr>
    </w:div>
    <w:div w:id="324555895">
      <w:bodyDiv w:val="1"/>
      <w:marLeft w:val="0"/>
      <w:marRight w:val="0"/>
      <w:marTop w:val="0"/>
      <w:marBottom w:val="0"/>
      <w:divBdr>
        <w:top w:val="none" w:sz="0" w:space="0" w:color="auto"/>
        <w:left w:val="none" w:sz="0" w:space="0" w:color="auto"/>
        <w:bottom w:val="none" w:sz="0" w:space="0" w:color="auto"/>
        <w:right w:val="none" w:sz="0" w:space="0" w:color="auto"/>
      </w:divBdr>
    </w:div>
    <w:div w:id="325404468">
      <w:bodyDiv w:val="1"/>
      <w:marLeft w:val="0"/>
      <w:marRight w:val="0"/>
      <w:marTop w:val="0"/>
      <w:marBottom w:val="0"/>
      <w:divBdr>
        <w:top w:val="none" w:sz="0" w:space="0" w:color="auto"/>
        <w:left w:val="none" w:sz="0" w:space="0" w:color="auto"/>
        <w:bottom w:val="none" w:sz="0" w:space="0" w:color="auto"/>
        <w:right w:val="none" w:sz="0" w:space="0" w:color="auto"/>
      </w:divBdr>
    </w:div>
    <w:div w:id="328682174">
      <w:bodyDiv w:val="1"/>
      <w:marLeft w:val="0"/>
      <w:marRight w:val="0"/>
      <w:marTop w:val="0"/>
      <w:marBottom w:val="0"/>
      <w:divBdr>
        <w:top w:val="none" w:sz="0" w:space="0" w:color="auto"/>
        <w:left w:val="none" w:sz="0" w:space="0" w:color="auto"/>
        <w:bottom w:val="none" w:sz="0" w:space="0" w:color="auto"/>
        <w:right w:val="none" w:sz="0" w:space="0" w:color="auto"/>
      </w:divBdr>
      <w:divsChild>
        <w:div w:id="1944459110">
          <w:marLeft w:val="0"/>
          <w:marRight w:val="0"/>
          <w:marTop w:val="0"/>
          <w:marBottom w:val="0"/>
          <w:divBdr>
            <w:top w:val="none" w:sz="0" w:space="0" w:color="auto"/>
            <w:left w:val="none" w:sz="0" w:space="0" w:color="auto"/>
            <w:bottom w:val="none" w:sz="0" w:space="0" w:color="auto"/>
            <w:right w:val="none" w:sz="0" w:space="0" w:color="auto"/>
          </w:divBdr>
        </w:div>
        <w:div w:id="337002773">
          <w:marLeft w:val="0"/>
          <w:marRight w:val="0"/>
          <w:marTop w:val="0"/>
          <w:marBottom w:val="0"/>
          <w:divBdr>
            <w:top w:val="none" w:sz="0" w:space="0" w:color="auto"/>
            <w:left w:val="none" w:sz="0" w:space="0" w:color="auto"/>
            <w:bottom w:val="none" w:sz="0" w:space="0" w:color="auto"/>
            <w:right w:val="none" w:sz="0" w:space="0" w:color="auto"/>
          </w:divBdr>
        </w:div>
        <w:div w:id="1002661916">
          <w:marLeft w:val="0"/>
          <w:marRight w:val="0"/>
          <w:marTop w:val="0"/>
          <w:marBottom w:val="0"/>
          <w:divBdr>
            <w:top w:val="none" w:sz="0" w:space="0" w:color="auto"/>
            <w:left w:val="none" w:sz="0" w:space="0" w:color="auto"/>
            <w:bottom w:val="none" w:sz="0" w:space="0" w:color="auto"/>
            <w:right w:val="none" w:sz="0" w:space="0" w:color="auto"/>
          </w:divBdr>
        </w:div>
        <w:div w:id="1961718303">
          <w:marLeft w:val="0"/>
          <w:marRight w:val="0"/>
          <w:marTop w:val="0"/>
          <w:marBottom w:val="0"/>
          <w:divBdr>
            <w:top w:val="none" w:sz="0" w:space="0" w:color="auto"/>
            <w:left w:val="none" w:sz="0" w:space="0" w:color="auto"/>
            <w:bottom w:val="none" w:sz="0" w:space="0" w:color="auto"/>
            <w:right w:val="none" w:sz="0" w:space="0" w:color="auto"/>
          </w:divBdr>
        </w:div>
        <w:div w:id="112677322">
          <w:marLeft w:val="0"/>
          <w:marRight w:val="0"/>
          <w:marTop w:val="0"/>
          <w:marBottom w:val="0"/>
          <w:divBdr>
            <w:top w:val="none" w:sz="0" w:space="0" w:color="auto"/>
            <w:left w:val="none" w:sz="0" w:space="0" w:color="auto"/>
            <w:bottom w:val="none" w:sz="0" w:space="0" w:color="auto"/>
            <w:right w:val="none" w:sz="0" w:space="0" w:color="auto"/>
          </w:divBdr>
        </w:div>
        <w:div w:id="308674609">
          <w:marLeft w:val="0"/>
          <w:marRight w:val="0"/>
          <w:marTop w:val="0"/>
          <w:marBottom w:val="0"/>
          <w:divBdr>
            <w:top w:val="none" w:sz="0" w:space="0" w:color="auto"/>
            <w:left w:val="none" w:sz="0" w:space="0" w:color="auto"/>
            <w:bottom w:val="none" w:sz="0" w:space="0" w:color="auto"/>
            <w:right w:val="none" w:sz="0" w:space="0" w:color="auto"/>
          </w:divBdr>
        </w:div>
        <w:div w:id="1754820093">
          <w:marLeft w:val="0"/>
          <w:marRight w:val="0"/>
          <w:marTop w:val="0"/>
          <w:marBottom w:val="0"/>
          <w:divBdr>
            <w:top w:val="none" w:sz="0" w:space="0" w:color="auto"/>
            <w:left w:val="none" w:sz="0" w:space="0" w:color="auto"/>
            <w:bottom w:val="none" w:sz="0" w:space="0" w:color="auto"/>
            <w:right w:val="none" w:sz="0" w:space="0" w:color="auto"/>
          </w:divBdr>
        </w:div>
        <w:div w:id="286012522">
          <w:marLeft w:val="0"/>
          <w:marRight w:val="0"/>
          <w:marTop w:val="0"/>
          <w:marBottom w:val="0"/>
          <w:divBdr>
            <w:top w:val="none" w:sz="0" w:space="0" w:color="auto"/>
            <w:left w:val="none" w:sz="0" w:space="0" w:color="auto"/>
            <w:bottom w:val="none" w:sz="0" w:space="0" w:color="auto"/>
            <w:right w:val="none" w:sz="0" w:space="0" w:color="auto"/>
          </w:divBdr>
        </w:div>
        <w:div w:id="1480263239">
          <w:marLeft w:val="0"/>
          <w:marRight w:val="0"/>
          <w:marTop w:val="0"/>
          <w:marBottom w:val="0"/>
          <w:divBdr>
            <w:top w:val="none" w:sz="0" w:space="0" w:color="auto"/>
            <w:left w:val="none" w:sz="0" w:space="0" w:color="auto"/>
            <w:bottom w:val="none" w:sz="0" w:space="0" w:color="auto"/>
            <w:right w:val="none" w:sz="0" w:space="0" w:color="auto"/>
          </w:divBdr>
        </w:div>
        <w:div w:id="403722864">
          <w:marLeft w:val="0"/>
          <w:marRight w:val="0"/>
          <w:marTop w:val="0"/>
          <w:marBottom w:val="0"/>
          <w:divBdr>
            <w:top w:val="none" w:sz="0" w:space="0" w:color="auto"/>
            <w:left w:val="none" w:sz="0" w:space="0" w:color="auto"/>
            <w:bottom w:val="none" w:sz="0" w:space="0" w:color="auto"/>
            <w:right w:val="none" w:sz="0" w:space="0" w:color="auto"/>
          </w:divBdr>
        </w:div>
        <w:div w:id="60031469">
          <w:marLeft w:val="0"/>
          <w:marRight w:val="0"/>
          <w:marTop w:val="0"/>
          <w:marBottom w:val="0"/>
          <w:divBdr>
            <w:top w:val="none" w:sz="0" w:space="0" w:color="auto"/>
            <w:left w:val="none" w:sz="0" w:space="0" w:color="auto"/>
            <w:bottom w:val="none" w:sz="0" w:space="0" w:color="auto"/>
            <w:right w:val="none" w:sz="0" w:space="0" w:color="auto"/>
          </w:divBdr>
        </w:div>
        <w:div w:id="1595161106">
          <w:marLeft w:val="0"/>
          <w:marRight w:val="0"/>
          <w:marTop w:val="0"/>
          <w:marBottom w:val="0"/>
          <w:divBdr>
            <w:top w:val="none" w:sz="0" w:space="0" w:color="auto"/>
            <w:left w:val="none" w:sz="0" w:space="0" w:color="auto"/>
            <w:bottom w:val="none" w:sz="0" w:space="0" w:color="auto"/>
            <w:right w:val="none" w:sz="0" w:space="0" w:color="auto"/>
          </w:divBdr>
        </w:div>
        <w:div w:id="593559594">
          <w:marLeft w:val="0"/>
          <w:marRight w:val="0"/>
          <w:marTop w:val="0"/>
          <w:marBottom w:val="0"/>
          <w:divBdr>
            <w:top w:val="none" w:sz="0" w:space="0" w:color="auto"/>
            <w:left w:val="none" w:sz="0" w:space="0" w:color="auto"/>
            <w:bottom w:val="none" w:sz="0" w:space="0" w:color="auto"/>
            <w:right w:val="none" w:sz="0" w:space="0" w:color="auto"/>
          </w:divBdr>
        </w:div>
        <w:div w:id="805392326">
          <w:marLeft w:val="0"/>
          <w:marRight w:val="0"/>
          <w:marTop w:val="0"/>
          <w:marBottom w:val="0"/>
          <w:divBdr>
            <w:top w:val="none" w:sz="0" w:space="0" w:color="auto"/>
            <w:left w:val="none" w:sz="0" w:space="0" w:color="auto"/>
            <w:bottom w:val="none" w:sz="0" w:space="0" w:color="auto"/>
            <w:right w:val="none" w:sz="0" w:space="0" w:color="auto"/>
          </w:divBdr>
        </w:div>
        <w:div w:id="1428040403">
          <w:marLeft w:val="0"/>
          <w:marRight w:val="0"/>
          <w:marTop w:val="0"/>
          <w:marBottom w:val="0"/>
          <w:divBdr>
            <w:top w:val="none" w:sz="0" w:space="0" w:color="auto"/>
            <w:left w:val="none" w:sz="0" w:space="0" w:color="auto"/>
            <w:bottom w:val="none" w:sz="0" w:space="0" w:color="auto"/>
            <w:right w:val="none" w:sz="0" w:space="0" w:color="auto"/>
          </w:divBdr>
        </w:div>
        <w:div w:id="1569073981">
          <w:marLeft w:val="0"/>
          <w:marRight w:val="0"/>
          <w:marTop w:val="0"/>
          <w:marBottom w:val="0"/>
          <w:divBdr>
            <w:top w:val="none" w:sz="0" w:space="0" w:color="auto"/>
            <w:left w:val="none" w:sz="0" w:space="0" w:color="auto"/>
            <w:bottom w:val="none" w:sz="0" w:space="0" w:color="auto"/>
            <w:right w:val="none" w:sz="0" w:space="0" w:color="auto"/>
          </w:divBdr>
        </w:div>
        <w:div w:id="1749838272">
          <w:marLeft w:val="0"/>
          <w:marRight w:val="0"/>
          <w:marTop w:val="0"/>
          <w:marBottom w:val="0"/>
          <w:divBdr>
            <w:top w:val="none" w:sz="0" w:space="0" w:color="auto"/>
            <w:left w:val="none" w:sz="0" w:space="0" w:color="auto"/>
            <w:bottom w:val="none" w:sz="0" w:space="0" w:color="auto"/>
            <w:right w:val="none" w:sz="0" w:space="0" w:color="auto"/>
          </w:divBdr>
        </w:div>
        <w:div w:id="1389258190">
          <w:marLeft w:val="0"/>
          <w:marRight w:val="0"/>
          <w:marTop w:val="0"/>
          <w:marBottom w:val="0"/>
          <w:divBdr>
            <w:top w:val="none" w:sz="0" w:space="0" w:color="auto"/>
            <w:left w:val="none" w:sz="0" w:space="0" w:color="auto"/>
            <w:bottom w:val="none" w:sz="0" w:space="0" w:color="auto"/>
            <w:right w:val="none" w:sz="0" w:space="0" w:color="auto"/>
          </w:divBdr>
        </w:div>
        <w:div w:id="550265381">
          <w:marLeft w:val="0"/>
          <w:marRight w:val="0"/>
          <w:marTop w:val="0"/>
          <w:marBottom w:val="0"/>
          <w:divBdr>
            <w:top w:val="none" w:sz="0" w:space="0" w:color="auto"/>
            <w:left w:val="none" w:sz="0" w:space="0" w:color="auto"/>
            <w:bottom w:val="none" w:sz="0" w:space="0" w:color="auto"/>
            <w:right w:val="none" w:sz="0" w:space="0" w:color="auto"/>
          </w:divBdr>
        </w:div>
        <w:div w:id="1329210795">
          <w:marLeft w:val="0"/>
          <w:marRight w:val="0"/>
          <w:marTop w:val="0"/>
          <w:marBottom w:val="0"/>
          <w:divBdr>
            <w:top w:val="none" w:sz="0" w:space="0" w:color="auto"/>
            <w:left w:val="none" w:sz="0" w:space="0" w:color="auto"/>
            <w:bottom w:val="none" w:sz="0" w:space="0" w:color="auto"/>
            <w:right w:val="none" w:sz="0" w:space="0" w:color="auto"/>
          </w:divBdr>
        </w:div>
        <w:div w:id="769205830">
          <w:marLeft w:val="0"/>
          <w:marRight w:val="0"/>
          <w:marTop w:val="0"/>
          <w:marBottom w:val="0"/>
          <w:divBdr>
            <w:top w:val="none" w:sz="0" w:space="0" w:color="auto"/>
            <w:left w:val="none" w:sz="0" w:space="0" w:color="auto"/>
            <w:bottom w:val="none" w:sz="0" w:space="0" w:color="auto"/>
            <w:right w:val="none" w:sz="0" w:space="0" w:color="auto"/>
          </w:divBdr>
        </w:div>
        <w:div w:id="470681449">
          <w:marLeft w:val="0"/>
          <w:marRight w:val="0"/>
          <w:marTop w:val="0"/>
          <w:marBottom w:val="0"/>
          <w:divBdr>
            <w:top w:val="none" w:sz="0" w:space="0" w:color="auto"/>
            <w:left w:val="none" w:sz="0" w:space="0" w:color="auto"/>
            <w:bottom w:val="none" w:sz="0" w:space="0" w:color="auto"/>
            <w:right w:val="none" w:sz="0" w:space="0" w:color="auto"/>
          </w:divBdr>
        </w:div>
        <w:div w:id="1732651512">
          <w:marLeft w:val="0"/>
          <w:marRight w:val="0"/>
          <w:marTop w:val="0"/>
          <w:marBottom w:val="0"/>
          <w:divBdr>
            <w:top w:val="none" w:sz="0" w:space="0" w:color="auto"/>
            <w:left w:val="none" w:sz="0" w:space="0" w:color="auto"/>
            <w:bottom w:val="none" w:sz="0" w:space="0" w:color="auto"/>
            <w:right w:val="none" w:sz="0" w:space="0" w:color="auto"/>
          </w:divBdr>
        </w:div>
        <w:div w:id="332757638">
          <w:marLeft w:val="0"/>
          <w:marRight w:val="0"/>
          <w:marTop w:val="0"/>
          <w:marBottom w:val="0"/>
          <w:divBdr>
            <w:top w:val="none" w:sz="0" w:space="0" w:color="auto"/>
            <w:left w:val="none" w:sz="0" w:space="0" w:color="auto"/>
            <w:bottom w:val="none" w:sz="0" w:space="0" w:color="auto"/>
            <w:right w:val="none" w:sz="0" w:space="0" w:color="auto"/>
          </w:divBdr>
        </w:div>
        <w:div w:id="1803618401">
          <w:marLeft w:val="0"/>
          <w:marRight w:val="0"/>
          <w:marTop w:val="0"/>
          <w:marBottom w:val="0"/>
          <w:divBdr>
            <w:top w:val="none" w:sz="0" w:space="0" w:color="auto"/>
            <w:left w:val="none" w:sz="0" w:space="0" w:color="auto"/>
            <w:bottom w:val="none" w:sz="0" w:space="0" w:color="auto"/>
            <w:right w:val="none" w:sz="0" w:space="0" w:color="auto"/>
          </w:divBdr>
        </w:div>
        <w:div w:id="1388718581">
          <w:marLeft w:val="0"/>
          <w:marRight w:val="0"/>
          <w:marTop w:val="0"/>
          <w:marBottom w:val="0"/>
          <w:divBdr>
            <w:top w:val="none" w:sz="0" w:space="0" w:color="auto"/>
            <w:left w:val="none" w:sz="0" w:space="0" w:color="auto"/>
            <w:bottom w:val="none" w:sz="0" w:space="0" w:color="auto"/>
            <w:right w:val="none" w:sz="0" w:space="0" w:color="auto"/>
          </w:divBdr>
        </w:div>
        <w:div w:id="1703090884">
          <w:marLeft w:val="0"/>
          <w:marRight w:val="0"/>
          <w:marTop w:val="0"/>
          <w:marBottom w:val="0"/>
          <w:divBdr>
            <w:top w:val="none" w:sz="0" w:space="0" w:color="auto"/>
            <w:left w:val="none" w:sz="0" w:space="0" w:color="auto"/>
            <w:bottom w:val="none" w:sz="0" w:space="0" w:color="auto"/>
            <w:right w:val="none" w:sz="0" w:space="0" w:color="auto"/>
          </w:divBdr>
        </w:div>
        <w:div w:id="488788063">
          <w:marLeft w:val="0"/>
          <w:marRight w:val="0"/>
          <w:marTop w:val="0"/>
          <w:marBottom w:val="0"/>
          <w:divBdr>
            <w:top w:val="none" w:sz="0" w:space="0" w:color="auto"/>
            <w:left w:val="none" w:sz="0" w:space="0" w:color="auto"/>
            <w:bottom w:val="none" w:sz="0" w:space="0" w:color="auto"/>
            <w:right w:val="none" w:sz="0" w:space="0" w:color="auto"/>
          </w:divBdr>
        </w:div>
        <w:div w:id="1905947421">
          <w:marLeft w:val="0"/>
          <w:marRight w:val="0"/>
          <w:marTop w:val="0"/>
          <w:marBottom w:val="0"/>
          <w:divBdr>
            <w:top w:val="none" w:sz="0" w:space="0" w:color="auto"/>
            <w:left w:val="none" w:sz="0" w:space="0" w:color="auto"/>
            <w:bottom w:val="none" w:sz="0" w:space="0" w:color="auto"/>
            <w:right w:val="none" w:sz="0" w:space="0" w:color="auto"/>
          </w:divBdr>
        </w:div>
        <w:div w:id="774599306">
          <w:marLeft w:val="0"/>
          <w:marRight w:val="0"/>
          <w:marTop w:val="0"/>
          <w:marBottom w:val="0"/>
          <w:divBdr>
            <w:top w:val="none" w:sz="0" w:space="0" w:color="auto"/>
            <w:left w:val="none" w:sz="0" w:space="0" w:color="auto"/>
            <w:bottom w:val="none" w:sz="0" w:space="0" w:color="auto"/>
            <w:right w:val="none" w:sz="0" w:space="0" w:color="auto"/>
          </w:divBdr>
        </w:div>
        <w:div w:id="77874342">
          <w:marLeft w:val="0"/>
          <w:marRight w:val="0"/>
          <w:marTop w:val="0"/>
          <w:marBottom w:val="0"/>
          <w:divBdr>
            <w:top w:val="none" w:sz="0" w:space="0" w:color="auto"/>
            <w:left w:val="none" w:sz="0" w:space="0" w:color="auto"/>
            <w:bottom w:val="none" w:sz="0" w:space="0" w:color="auto"/>
            <w:right w:val="none" w:sz="0" w:space="0" w:color="auto"/>
          </w:divBdr>
        </w:div>
        <w:div w:id="1604845659">
          <w:marLeft w:val="0"/>
          <w:marRight w:val="0"/>
          <w:marTop w:val="0"/>
          <w:marBottom w:val="0"/>
          <w:divBdr>
            <w:top w:val="none" w:sz="0" w:space="0" w:color="auto"/>
            <w:left w:val="none" w:sz="0" w:space="0" w:color="auto"/>
            <w:bottom w:val="none" w:sz="0" w:space="0" w:color="auto"/>
            <w:right w:val="none" w:sz="0" w:space="0" w:color="auto"/>
          </w:divBdr>
        </w:div>
        <w:div w:id="988825520">
          <w:marLeft w:val="0"/>
          <w:marRight w:val="0"/>
          <w:marTop w:val="0"/>
          <w:marBottom w:val="0"/>
          <w:divBdr>
            <w:top w:val="none" w:sz="0" w:space="0" w:color="auto"/>
            <w:left w:val="none" w:sz="0" w:space="0" w:color="auto"/>
            <w:bottom w:val="none" w:sz="0" w:space="0" w:color="auto"/>
            <w:right w:val="none" w:sz="0" w:space="0" w:color="auto"/>
          </w:divBdr>
        </w:div>
        <w:div w:id="1641879199">
          <w:marLeft w:val="0"/>
          <w:marRight w:val="0"/>
          <w:marTop w:val="0"/>
          <w:marBottom w:val="0"/>
          <w:divBdr>
            <w:top w:val="none" w:sz="0" w:space="0" w:color="auto"/>
            <w:left w:val="none" w:sz="0" w:space="0" w:color="auto"/>
            <w:bottom w:val="none" w:sz="0" w:space="0" w:color="auto"/>
            <w:right w:val="none" w:sz="0" w:space="0" w:color="auto"/>
          </w:divBdr>
        </w:div>
        <w:div w:id="152113017">
          <w:marLeft w:val="0"/>
          <w:marRight w:val="0"/>
          <w:marTop w:val="0"/>
          <w:marBottom w:val="0"/>
          <w:divBdr>
            <w:top w:val="none" w:sz="0" w:space="0" w:color="auto"/>
            <w:left w:val="none" w:sz="0" w:space="0" w:color="auto"/>
            <w:bottom w:val="none" w:sz="0" w:space="0" w:color="auto"/>
            <w:right w:val="none" w:sz="0" w:space="0" w:color="auto"/>
          </w:divBdr>
        </w:div>
        <w:div w:id="1792749857">
          <w:marLeft w:val="0"/>
          <w:marRight w:val="0"/>
          <w:marTop w:val="0"/>
          <w:marBottom w:val="0"/>
          <w:divBdr>
            <w:top w:val="none" w:sz="0" w:space="0" w:color="auto"/>
            <w:left w:val="none" w:sz="0" w:space="0" w:color="auto"/>
            <w:bottom w:val="none" w:sz="0" w:space="0" w:color="auto"/>
            <w:right w:val="none" w:sz="0" w:space="0" w:color="auto"/>
          </w:divBdr>
        </w:div>
        <w:div w:id="44262470">
          <w:marLeft w:val="0"/>
          <w:marRight w:val="0"/>
          <w:marTop w:val="0"/>
          <w:marBottom w:val="0"/>
          <w:divBdr>
            <w:top w:val="none" w:sz="0" w:space="0" w:color="auto"/>
            <w:left w:val="none" w:sz="0" w:space="0" w:color="auto"/>
            <w:bottom w:val="none" w:sz="0" w:space="0" w:color="auto"/>
            <w:right w:val="none" w:sz="0" w:space="0" w:color="auto"/>
          </w:divBdr>
        </w:div>
        <w:div w:id="1567229184">
          <w:marLeft w:val="0"/>
          <w:marRight w:val="0"/>
          <w:marTop w:val="0"/>
          <w:marBottom w:val="0"/>
          <w:divBdr>
            <w:top w:val="none" w:sz="0" w:space="0" w:color="auto"/>
            <w:left w:val="none" w:sz="0" w:space="0" w:color="auto"/>
            <w:bottom w:val="none" w:sz="0" w:space="0" w:color="auto"/>
            <w:right w:val="none" w:sz="0" w:space="0" w:color="auto"/>
          </w:divBdr>
        </w:div>
        <w:div w:id="1418746897">
          <w:marLeft w:val="0"/>
          <w:marRight w:val="0"/>
          <w:marTop w:val="0"/>
          <w:marBottom w:val="0"/>
          <w:divBdr>
            <w:top w:val="none" w:sz="0" w:space="0" w:color="auto"/>
            <w:left w:val="none" w:sz="0" w:space="0" w:color="auto"/>
            <w:bottom w:val="none" w:sz="0" w:space="0" w:color="auto"/>
            <w:right w:val="none" w:sz="0" w:space="0" w:color="auto"/>
          </w:divBdr>
        </w:div>
        <w:div w:id="1156843752">
          <w:marLeft w:val="0"/>
          <w:marRight w:val="0"/>
          <w:marTop w:val="0"/>
          <w:marBottom w:val="0"/>
          <w:divBdr>
            <w:top w:val="none" w:sz="0" w:space="0" w:color="auto"/>
            <w:left w:val="none" w:sz="0" w:space="0" w:color="auto"/>
            <w:bottom w:val="none" w:sz="0" w:space="0" w:color="auto"/>
            <w:right w:val="none" w:sz="0" w:space="0" w:color="auto"/>
          </w:divBdr>
        </w:div>
        <w:div w:id="1513572694">
          <w:marLeft w:val="0"/>
          <w:marRight w:val="0"/>
          <w:marTop w:val="0"/>
          <w:marBottom w:val="0"/>
          <w:divBdr>
            <w:top w:val="none" w:sz="0" w:space="0" w:color="auto"/>
            <w:left w:val="none" w:sz="0" w:space="0" w:color="auto"/>
            <w:bottom w:val="none" w:sz="0" w:space="0" w:color="auto"/>
            <w:right w:val="none" w:sz="0" w:space="0" w:color="auto"/>
          </w:divBdr>
        </w:div>
        <w:div w:id="1254129119">
          <w:marLeft w:val="0"/>
          <w:marRight w:val="0"/>
          <w:marTop w:val="0"/>
          <w:marBottom w:val="0"/>
          <w:divBdr>
            <w:top w:val="none" w:sz="0" w:space="0" w:color="auto"/>
            <w:left w:val="none" w:sz="0" w:space="0" w:color="auto"/>
            <w:bottom w:val="none" w:sz="0" w:space="0" w:color="auto"/>
            <w:right w:val="none" w:sz="0" w:space="0" w:color="auto"/>
          </w:divBdr>
        </w:div>
        <w:div w:id="904872263">
          <w:marLeft w:val="0"/>
          <w:marRight w:val="0"/>
          <w:marTop w:val="0"/>
          <w:marBottom w:val="0"/>
          <w:divBdr>
            <w:top w:val="none" w:sz="0" w:space="0" w:color="auto"/>
            <w:left w:val="none" w:sz="0" w:space="0" w:color="auto"/>
            <w:bottom w:val="none" w:sz="0" w:space="0" w:color="auto"/>
            <w:right w:val="none" w:sz="0" w:space="0" w:color="auto"/>
          </w:divBdr>
        </w:div>
        <w:div w:id="1599680095">
          <w:marLeft w:val="0"/>
          <w:marRight w:val="0"/>
          <w:marTop w:val="0"/>
          <w:marBottom w:val="0"/>
          <w:divBdr>
            <w:top w:val="none" w:sz="0" w:space="0" w:color="auto"/>
            <w:left w:val="none" w:sz="0" w:space="0" w:color="auto"/>
            <w:bottom w:val="none" w:sz="0" w:space="0" w:color="auto"/>
            <w:right w:val="none" w:sz="0" w:space="0" w:color="auto"/>
          </w:divBdr>
        </w:div>
        <w:div w:id="114374250">
          <w:marLeft w:val="0"/>
          <w:marRight w:val="0"/>
          <w:marTop w:val="0"/>
          <w:marBottom w:val="0"/>
          <w:divBdr>
            <w:top w:val="none" w:sz="0" w:space="0" w:color="auto"/>
            <w:left w:val="none" w:sz="0" w:space="0" w:color="auto"/>
            <w:bottom w:val="none" w:sz="0" w:space="0" w:color="auto"/>
            <w:right w:val="none" w:sz="0" w:space="0" w:color="auto"/>
          </w:divBdr>
        </w:div>
        <w:div w:id="510336504">
          <w:marLeft w:val="0"/>
          <w:marRight w:val="0"/>
          <w:marTop w:val="0"/>
          <w:marBottom w:val="0"/>
          <w:divBdr>
            <w:top w:val="none" w:sz="0" w:space="0" w:color="auto"/>
            <w:left w:val="none" w:sz="0" w:space="0" w:color="auto"/>
            <w:bottom w:val="none" w:sz="0" w:space="0" w:color="auto"/>
            <w:right w:val="none" w:sz="0" w:space="0" w:color="auto"/>
          </w:divBdr>
        </w:div>
        <w:div w:id="175386689">
          <w:marLeft w:val="0"/>
          <w:marRight w:val="0"/>
          <w:marTop w:val="0"/>
          <w:marBottom w:val="0"/>
          <w:divBdr>
            <w:top w:val="none" w:sz="0" w:space="0" w:color="auto"/>
            <w:left w:val="none" w:sz="0" w:space="0" w:color="auto"/>
            <w:bottom w:val="none" w:sz="0" w:space="0" w:color="auto"/>
            <w:right w:val="none" w:sz="0" w:space="0" w:color="auto"/>
          </w:divBdr>
        </w:div>
        <w:div w:id="1708679457">
          <w:marLeft w:val="0"/>
          <w:marRight w:val="0"/>
          <w:marTop w:val="0"/>
          <w:marBottom w:val="0"/>
          <w:divBdr>
            <w:top w:val="none" w:sz="0" w:space="0" w:color="auto"/>
            <w:left w:val="none" w:sz="0" w:space="0" w:color="auto"/>
            <w:bottom w:val="none" w:sz="0" w:space="0" w:color="auto"/>
            <w:right w:val="none" w:sz="0" w:space="0" w:color="auto"/>
          </w:divBdr>
        </w:div>
        <w:div w:id="910652479">
          <w:marLeft w:val="0"/>
          <w:marRight w:val="0"/>
          <w:marTop w:val="0"/>
          <w:marBottom w:val="0"/>
          <w:divBdr>
            <w:top w:val="none" w:sz="0" w:space="0" w:color="auto"/>
            <w:left w:val="none" w:sz="0" w:space="0" w:color="auto"/>
            <w:bottom w:val="none" w:sz="0" w:space="0" w:color="auto"/>
            <w:right w:val="none" w:sz="0" w:space="0" w:color="auto"/>
          </w:divBdr>
        </w:div>
        <w:div w:id="748431056">
          <w:marLeft w:val="0"/>
          <w:marRight w:val="0"/>
          <w:marTop w:val="0"/>
          <w:marBottom w:val="0"/>
          <w:divBdr>
            <w:top w:val="none" w:sz="0" w:space="0" w:color="auto"/>
            <w:left w:val="none" w:sz="0" w:space="0" w:color="auto"/>
            <w:bottom w:val="none" w:sz="0" w:space="0" w:color="auto"/>
            <w:right w:val="none" w:sz="0" w:space="0" w:color="auto"/>
          </w:divBdr>
        </w:div>
        <w:div w:id="828908130">
          <w:marLeft w:val="0"/>
          <w:marRight w:val="0"/>
          <w:marTop w:val="0"/>
          <w:marBottom w:val="0"/>
          <w:divBdr>
            <w:top w:val="none" w:sz="0" w:space="0" w:color="auto"/>
            <w:left w:val="none" w:sz="0" w:space="0" w:color="auto"/>
            <w:bottom w:val="none" w:sz="0" w:space="0" w:color="auto"/>
            <w:right w:val="none" w:sz="0" w:space="0" w:color="auto"/>
          </w:divBdr>
        </w:div>
        <w:div w:id="848179264">
          <w:marLeft w:val="0"/>
          <w:marRight w:val="0"/>
          <w:marTop w:val="0"/>
          <w:marBottom w:val="0"/>
          <w:divBdr>
            <w:top w:val="none" w:sz="0" w:space="0" w:color="auto"/>
            <w:left w:val="none" w:sz="0" w:space="0" w:color="auto"/>
            <w:bottom w:val="none" w:sz="0" w:space="0" w:color="auto"/>
            <w:right w:val="none" w:sz="0" w:space="0" w:color="auto"/>
          </w:divBdr>
        </w:div>
        <w:div w:id="1333609686">
          <w:marLeft w:val="0"/>
          <w:marRight w:val="0"/>
          <w:marTop w:val="0"/>
          <w:marBottom w:val="0"/>
          <w:divBdr>
            <w:top w:val="none" w:sz="0" w:space="0" w:color="auto"/>
            <w:left w:val="none" w:sz="0" w:space="0" w:color="auto"/>
            <w:bottom w:val="none" w:sz="0" w:space="0" w:color="auto"/>
            <w:right w:val="none" w:sz="0" w:space="0" w:color="auto"/>
          </w:divBdr>
        </w:div>
        <w:div w:id="52969929">
          <w:marLeft w:val="0"/>
          <w:marRight w:val="0"/>
          <w:marTop w:val="0"/>
          <w:marBottom w:val="0"/>
          <w:divBdr>
            <w:top w:val="none" w:sz="0" w:space="0" w:color="auto"/>
            <w:left w:val="none" w:sz="0" w:space="0" w:color="auto"/>
            <w:bottom w:val="none" w:sz="0" w:space="0" w:color="auto"/>
            <w:right w:val="none" w:sz="0" w:space="0" w:color="auto"/>
          </w:divBdr>
        </w:div>
        <w:div w:id="807673174">
          <w:marLeft w:val="0"/>
          <w:marRight w:val="0"/>
          <w:marTop w:val="0"/>
          <w:marBottom w:val="0"/>
          <w:divBdr>
            <w:top w:val="none" w:sz="0" w:space="0" w:color="auto"/>
            <w:left w:val="none" w:sz="0" w:space="0" w:color="auto"/>
            <w:bottom w:val="none" w:sz="0" w:space="0" w:color="auto"/>
            <w:right w:val="none" w:sz="0" w:space="0" w:color="auto"/>
          </w:divBdr>
        </w:div>
        <w:div w:id="1292327260">
          <w:marLeft w:val="0"/>
          <w:marRight w:val="0"/>
          <w:marTop w:val="0"/>
          <w:marBottom w:val="0"/>
          <w:divBdr>
            <w:top w:val="none" w:sz="0" w:space="0" w:color="auto"/>
            <w:left w:val="none" w:sz="0" w:space="0" w:color="auto"/>
            <w:bottom w:val="none" w:sz="0" w:space="0" w:color="auto"/>
            <w:right w:val="none" w:sz="0" w:space="0" w:color="auto"/>
          </w:divBdr>
        </w:div>
        <w:div w:id="1187988429">
          <w:marLeft w:val="0"/>
          <w:marRight w:val="0"/>
          <w:marTop w:val="0"/>
          <w:marBottom w:val="0"/>
          <w:divBdr>
            <w:top w:val="none" w:sz="0" w:space="0" w:color="auto"/>
            <w:left w:val="none" w:sz="0" w:space="0" w:color="auto"/>
            <w:bottom w:val="none" w:sz="0" w:space="0" w:color="auto"/>
            <w:right w:val="none" w:sz="0" w:space="0" w:color="auto"/>
          </w:divBdr>
        </w:div>
        <w:div w:id="146020989">
          <w:marLeft w:val="0"/>
          <w:marRight w:val="0"/>
          <w:marTop w:val="0"/>
          <w:marBottom w:val="0"/>
          <w:divBdr>
            <w:top w:val="none" w:sz="0" w:space="0" w:color="auto"/>
            <w:left w:val="none" w:sz="0" w:space="0" w:color="auto"/>
            <w:bottom w:val="none" w:sz="0" w:space="0" w:color="auto"/>
            <w:right w:val="none" w:sz="0" w:space="0" w:color="auto"/>
          </w:divBdr>
        </w:div>
        <w:div w:id="675033762">
          <w:marLeft w:val="0"/>
          <w:marRight w:val="0"/>
          <w:marTop w:val="0"/>
          <w:marBottom w:val="0"/>
          <w:divBdr>
            <w:top w:val="none" w:sz="0" w:space="0" w:color="auto"/>
            <w:left w:val="none" w:sz="0" w:space="0" w:color="auto"/>
            <w:bottom w:val="none" w:sz="0" w:space="0" w:color="auto"/>
            <w:right w:val="none" w:sz="0" w:space="0" w:color="auto"/>
          </w:divBdr>
        </w:div>
        <w:div w:id="1607419414">
          <w:marLeft w:val="0"/>
          <w:marRight w:val="0"/>
          <w:marTop w:val="0"/>
          <w:marBottom w:val="0"/>
          <w:divBdr>
            <w:top w:val="none" w:sz="0" w:space="0" w:color="auto"/>
            <w:left w:val="none" w:sz="0" w:space="0" w:color="auto"/>
            <w:bottom w:val="none" w:sz="0" w:space="0" w:color="auto"/>
            <w:right w:val="none" w:sz="0" w:space="0" w:color="auto"/>
          </w:divBdr>
        </w:div>
        <w:div w:id="1601916447">
          <w:marLeft w:val="0"/>
          <w:marRight w:val="0"/>
          <w:marTop w:val="0"/>
          <w:marBottom w:val="0"/>
          <w:divBdr>
            <w:top w:val="none" w:sz="0" w:space="0" w:color="auto"/>
            <w:left w:val="none" w:sz="0" w:space="0" w:color="auto"/>
            <w:bottom w:val="none" w:sz="0" w:space="0" w:color="auto"/>
            <w:right w:val="none" w:sz="0" w:space="0" w:color="auto"/>
          </w:divBdr>
        </w:div>
        <w:div w:id="570845306">
          <w:marLeft w:val="0"/>
          <w:marRight w:val="0"/>
          <w:marTop w:val="0"/>
          <w:marBottom w:val="0"/>
          <w:divBdr>
            <w:top w:val="none" w:sz="0" w:space="0" w:color="auto"/>
            <w:left w:val="none" w:sz="0" w:space="0" w:color="auto"/>
            <w:bottom w:val="none" w:sz="0" w:space="0" w:color="auto"/>
            <w:right w:val="none" w:sz="0" w:space="0" w:color="auto"/>
          </w:divBdr>
        </w:div>
        <w:div w:id="278532399">
          <w:marLeft w:val="0"/>
          <w:marRight w:val="0"/>
          <w:marTop w:val="0"/>
          <w:marBottom w:val="0"/>
          <w:divBdr>
            <w:top w:val="none" w:sz="0" w:space="0" w:color="auto"/>
            <w:left w:val="none" w:sz="0" w:space="0" w:color="auto"/>
            <w:bottom w:val="none" w:sz="0" w:space="0" w:color="auto"/>
            <w:right w:val="none" w:sz="0" w:space="0" w:color="auto"/>
          </w:divBdr>
        </w:div>
        <w:div w:id="712773170">
          <w:marLeft w:val="0"/>
          <w:marRight w:val="0"/>
          <w:marTop w:val="0"/>
          <w:marBottom w:val="0"/>
          <w:divBdr>
            <w:top w:val="none" w:sz="0" w:space="0" w:color="auto"/>
            <w:left w:val="none" w:sz="0" w:space="0" w:color="auto"/>
            <w:bottom w:val="none" w:sz="0" w:space="0" w:color="auto"/>
            <w:right w:val="none" w:sz="0" w:space="0" w:color="auto"/>
          </w:divBdr>
        </w:div>
        <w:div w:id="1105461538">
          <w:marLeft w:val="0"/>
          <w:marRight w:val="0"/>
          <w:marTop w:val="0"/>
          <w:marBottom w:val="0"/>
          <w:divBdr>
            <w:top w:val="none" w:sz="0" w:space="0" w:color="auto"/>
            <w:left w:val="none" w:sz="0" w:space="0" w:color="auto"/>
            <w:bottom w:val="none" w:sz="0" w:space="0" w:color="auto"/>
            <w:right w:val="none" w:sz="0" w:space="0" w:color="auto"/>
          </w:divBdr>
        </w:div>
        <w:div w:id="865679514">
          <w:marLeft w:val="0"/>
          <w:marRight w:val="0"/>
          <w:marTop w:val="0"/>
          <w:marBottom w:val="0"/>
          <w:divBdr>
            <w:top w:val="none" w:sz="0" w:space="0" w:color="auto"/>
            <w:left w:val="none" w:sz="0" w:space="0" w:color="auto"/>
            <w:bottom w:val="none" w:sz="0" w:space="0" w:color="auto"/>
            <w:right w:val="none" w:sz="0" w:space="0" w:color="auto"/>
          </w:divBdr>
        </w:div>
        <w:div w:id="303043292">
          <w:marLeft w:val="0"/>
          <w:marRight w:val="0"/>
          <w:marTop w:val="0"/>
          <w:marBottom w:val="0"/>
          <w:divBdr>
            <w:top w:val="none" w:sz="0" w:space="0" w:color="auto"/>
            <w:left w:val="none" w:sz="0" w:space="0" w:color="auto"/>
            <w:bottom w:val="none" w:sz="0" w:space="0" w:color="auto"/>
            <w:right w:val="none" w:sz="0" w:space="0" w:color="auto"/>
          </w:divBdr>
        </w:div>
        <w:div w:id="1696425953">
          <w:marLeft w:val="0"/>
          <w:marRight w:val="0"/>
          <w:marTop w:val="0"/>
          <w:marBottom w:val="0"/>
          <w:divBdr>
            <w:top w:val="none" w:sz="0" w:space="0" w:color="auto"/>
            <w:left w:val="none" w:sz="0" w:space="0" w:color="auto"/>
            <w:bottom w:val="none" w:sz="0" w:space="0" w:color="auto"/>
            <w:right w:val="none" w:sz="0" w:space="0" w:color="auto"/>
          </w:divBdr>
        </w:div>
        <w:div w:id="1611085679">
          <w:marLeft w:val="0"/>
          <w:marRight w:val="0"/>
          <w:marTop w:val="0"/>
          <w:marBottom w:val="0"/>
          <w:divBdr>
            <w:top w:val="none" w:sz="0" w:space="0" w:color="auto"/>
            <w:left w:val="none" w:sz="0" w:space="0" w:color="auto"/>
            <w:bottom w:val="none" w:sz="0" w:space="0" w:color="auto"/>
            <w:right w:val="none" w:sz="0" w:space="0" w:color="auto"/>
          </w:divBdr>
        </w:div>
        <w:div w:id="1046493051">
          <w:marLeft w:val="0"/>
          <w:marRight w:val="0"/>
          <w:marTop w:val="0"/>
          <w:marBottom w:val="0"/>
          <w:divBdr>
            <w:top w:val="none" w:sz="0" w:space="0" w:color="auto"/>
            <w:left w:val="none" w:sz="0" w:space="0" w:color="auto"/>
            <w:bottom w:val="none" w:sz="0" w:space="0" w:color="auto"/>
            <w:right w:val="none" w:sz="0" w:space="0" w:color="auto"/>
          </w:divBdr>
        </w:div>
        <w:div w:id="1859812465">
          <w:marLeft w:val="0"/>
          <w:marRight w:val="0"/>
          <w:marTop w:val="0"/>
          <w:marBottom w:val="0"/>
          <w:divBdr>
            <w:top w:val="none" w:sz="0" w:space="0" w:color="auto"/>
            <w:left w:val="none" w:sz="0" w:space="0" w:color="auto"/>
            <w:bottom w:val="none" w:sz="0" w:space="0" w:color="auto"/>
            <w:right w:val="none" w:sz="0" w:space="0" w:color="auto"/>
          </w:divBdr>
        </w:div>
        <w:div w:id="391658704">
          <w:marLeft w:val="0"/>
          <w:marRight w:val="0"/>
          <w:marTop w:val="0"/>
          <w:marBottom w:val="0"/>
          <w:divBdr>
            <w:top w:val="none" w:sz="0" w:space="0" w:color="auto"/>
            <w:left w:val="none" w:sz="0" w:space="0" w:color="auto"/>
            <w:bottom w:val="none" w:sz="0" w:space="0" w:color="auto"/>
            <w:right w:val="none" w:sz="0" w:space="0" w:color="auto"/>
          </w:divBdr>
        </w:div>
        <w:div w:id="1625186784">
          <w:marLeft w:val="0"/>
          <w:marRight w:val="0"/>
          <w:marTop w:val="0"/>
          <w:marBottom w:val="0"/>
          <w:divBdr>
            <w:top w:val="none" w:sz="0" w:space="0" w:color="auto"/>
            <w:left w:val="none" w:sz="0" w:space="0" w:color="auto"/>
            <w:bottom w:val="none" w:sz="0" w:space="0" w:color="auto"/>
            <w:right w:val="none" w:sz="0" w:space="0" w:color="auto"/>
          </w:divBdr>
        </w:div>
        <w:div w:id="1226454249">
          <w:marLeft w:val="0"/>
          <w:marRight w:val="0"/>
          <w:marTop w:val="0"/>
          <w:marBottom w:val="0"/>
          <w:divBdr>
            <w:top w:val="none" w:sz="0" w:space="0" w:color="auto"/>
            <w:left w:val="none" w:sz="0" w:space="0" w:color="auto"/>
            <w:bottom w:val="none" w:sz="0" w:space="0" w:color="auto"/>
            <w:right w:val="none" w:sz="0" w:space="0" w:color="auto"/>
          </w:divBdr>
        </w:div>
        <w:div w:id="515535667">
          <w:marLeft w:val="0"/>
          <w:marRight w:val="0"/>
          <w:marTop w:val="0"/>
          <w:marBottom w:val="0"/>
          <w:divBdr>
            <w:top w:val="none" w:sz="0" w:space="0" w:color="auto"/>
            <w:left w:val="none" w:sz="0" w:space="0" w:color="auto"/>
            <w:bottom w:val="none" w:sz="0" w:space="0" w:color="auto"/>
            <w:right w:val="none" w:sz="0" w:space="0" w:color="auto"/>
          </w:divBdr>
        </w:div>
        <w:div w:id="1356081389">
          <w:marLeft w:val="0"/>
          <w:marRight w:val="0"/>
          <w:marTop w:val="0"/>
          <w:marBottom w:val="0"/>
          <w:divBdr>
            <w:top w:val="none" w:sz="0" w:space="0" w:color="auto"/>
            <w:left w:val="none" w:sz="0" w:space="0" w:color="auto"/>
            <w:bottom w:val="none" w:sz="0" w:space="0" w:color="auto"/>
            <w:right w:val="none" w:sz="0" w:space="0" w:color="auto"/>
          </w:divBdr>
        </w:div>
        <w:div w:id="2079016286">
          <w:marLeft w:val="0"/>
          <w:marRight w:val="0"/>
          <w:marTop w:val="0"/>
          <w:marBottom w:val="0"/>
          <w:divBdr>
            <w:top w:val="none" w:sz="0" w:space="0" w:color="auto"/>
            <w:left w:val="none" w:sz="0" w:space="0" w:color="auto"/>
            <w:bottom w:val="none" w:sz="0" w:space="0" w:color="auto"/>
            <w:right w:val="none" w:sz="0" w:space="0" w:color="auto"/>
          </w:divBdr>
        </w:div>
        <w:div w:id="1956936056">
          <w:marLeft w:val="0"/>
          <w:marRight w:val="0"/>
          <w:marTop w:val="0"/>
          <w:marBottom w:val="0"/>
          <w:divBdr>
            <w:top w:val="none" w:sz="0" w:space="0" w:color="auto"/>
            <w:left w:val="none" w:sz="0" w:space="0" w:color="auto"/>
            <w:bottom w:val="none" w:sz="0" w:space="0" w:color="auto"/>
            <w:right w:val="none" w:sz="0" w:space="0" w:color="auto"/>
          </w:divBdr>
        </w:div>
        <w:div w:id="1229195766">
          <w:marLeft w:val="0"/>
          <w:marRight w:val="0"/>
          <w:marTop w:val="0"/>
          <w:marBottom w:val="0"/>
          <w:divBdr>
            <w:top w:val="none" w:sz="0" w:space="0" w:color="auto"/>
            <w:left w:val="none" w:sz="0" w:space="0" w:color="auto"/>
            <w:bottom w:val="none" w:sz="0" w:space="0" w:color="auto"/>
            <w:right w:val="none" w:sz="0" w:space="0" w:color="auto"/>
          </w:divBdr>
        </w:div>
        <w:div w:id="1622879728">
          <w:marLeft w:val="0"/>
          <w:marRight w:val="0"/>
          <w:marTop w:val="0"/>
          <w:marBottom w:val="0"/>
          <w:divBdr>
            <w:top w:val="none" w:sz="0" w:space="0" w:color="auto"/>
            <w:left w:val="none" w:sz="0" w:space="0" w:color="auto"/>
            <w:bottom w:val="none" w:sz="0" w:space="0" w:color="auto"/>
            <w:right w:val="none" w:sz="0" w:space="0" w:color="auto"/>
          </w:divBdr>
        </w:div>
        <w:div w:id="469203850">
          <w:marLeft w:val="0"/>
          <w:marRight w:val="0"/>
          <w:marTop w:val="0"/>
          <w:marBottom w:val="0"/>
          <w:divBdr>
            <w:top w:val="none" w:sz="0" w:space="0" w:color="auto"/>
            <w:left w:val="none" w:sz="0" w:space="0" w:color="auto"/>
            <w:bottom w:val="none" w:sz="0" w:space="0" w:color="auto"/>
            <w:right w:val="none" w:sz="0" w:space="0" w:color="auto"/>
          </w:divBdr>
        </w:div>
        <w:div w:id="39284400">
          <w:marLeft w:val="0"/>
          <w:marRight w:val="0"/>
          <w:marTop w:val="0"/>
          <w:marBottom w:val="0"/>
          <w:divBdr>
            <w:top w:val="none" w:sz="0" w:space="0" w:color="auto"/>
            <w:left w:val="none" w:sz="0" w:space="0" w:color="auto"/>
            <w:bottom w:val="none" w:sz="0" w:space="0" w:color="auto"/>
            <w:right w:val="none" w:sz="0" w:space="0" w:color="auto"/>
          </w:divBdr>
        </w:div>
        <w:div w:id="612521117">
          <w:marLeft w:val="0"/>
          <w:marRight w:val="0"/>
          <w:marTop w:val="0"/>
          <w:marBottom w:val="0"/>
          <w:divBdr>
            <w:top w:val="none" w:sz="0" w:space="0" w:color="auto"/>
            <w:left w:val="none" w:sz="0" w:space="0" w:color="auto"/>
            <w:bottom w:val="none" w:sz="0" w:space="0" w:color="auto"/>
            <w:right w:val="none" w:sz="0" w:space="0" w:color="auto"/>
          </w:divBdr>
        </w:div>
      </w:divsChild>
    </w:div>
    <w:div w:id="329337792">
      <w:bodyDiv w:val="1"/>
      <w:marLeft w:val="0"/>
      <w:marRight w:val="0"/>
      <w:marTop w:val="0"/>
      <w:marBottom w:val="0"/>
      <w:divBdr>
        <w:top w:val="none" w:sz="0" w:space="0" w:color="auto"/>
        <w:left w:val="none" w:sz="0" w:space="0" w:color="auto"/>
        <w:bottom w:val="none" w:sz="0" w:space="0" w:color="auto"/>
        <w:right w:val="none" w:sz="0" w:space="0" w:color="auto"/>
      </w:divBdr>
    </w:div>
    <w:div w:id="329795602">
      <w:bodyDiv w:val="1"/>
      <w:marLeft w:val="0"/>
      <w:marRight w:val="0"/>
      <w:marTop w:val="0"/>
      <w:marBottom w:val="0"/>
      <w:divBdr>
        <w:top w:val="none" w:sz="0" w:space="0" w:color="auto"/>
        <w:left w:val="none" w:sz="0" w:space="0" w:color="auto"/>
        <w:bottom w:val="none" w:sz="0" w:space="0" w:color="auto"/>
        <w:right w:val="none" w:sz="0" w:space="0" w:color="auto"/>
      </w:divBdr>
      <w:divsChild>
        <w:div w:id="18236888">
          <w:marLeft w:val="480"/>
          <w:marRight w:val="0"/>
          <w:marTop w:val="0"/>
          <w:marBottom w:val="0"/>
          <w:divBdr>
            <w:top w:val="none" w:sz="0" w:space="0" w:color="auto"/>
            <w:left w:val="none" w:sz="0" w:space="0" w:color="auto"/>
            <w:bottom w:val="none" w:sz="0" w:space="0" w:color="auto"/>
            <w:right w:val="none" w:sz="0" w:space="0" w:color="auto"/>
          </w:divBdr>
        </w:div>
        <w:div w:id="24453840">
          <w:marLeft w:val="480"/>
          <w:marRight w:val="0"/>
          <w:marTop w:val="0"/>
          <w:marBottom w:val="0"/>
          <w:divBdr>
            <w:top w:val="none" w:sz="0" w:space="0" w:color="auto"/>
            <w:left w:val="none" w:sz="0" w:space="0" w:color="auto"/>
            <w:bottom w:val="none" w:sz="0" w:space="0" w:color="auto"/>
            <w:right w:val="none" w:sz="0" w:space="0" w:color="auto"/>
          </w:divBdr>
        </w:div>
        <w:div w:id="75830790">
          <w:marLeft w:val="480"/>
          <w:marRight w:val="0"/>
          <w:marTop w:val="0"/>
          <w:marBottom w:val="0"/>
          <w:divBdr>
            <w:top w:val="none" w:sz="0" w:space="0" w:color="auto"/>
            <w:left w:val="none" w:sz="0" w:space="0" w:color="auto"/>
            <w:bottom w:val="none" w:sz="0" w:space="0" w:color="auto"/>
            <w:right w:val="none" w:sz="0" w:space="0" w:color="auto"/>
          </w:divBdr>
        </w:div>
        <w:div w:id="99765133">
          <w:marLeft w:val="480"/>
          <w:marRight w:val="0"/>
          <w:marTop w:val="0"/>
          <w:marBottom w:val="0"/>
          <w:divBdr>
            <w:top w:val="none" w:sz="0" w:space="0" w:color="auto"/>
            <w:left w:val="none" w:sz="0" w:space="0" w:color="auto"/>
            <w:bottom w:val="none" w:sz="0" w:space="0" w:color="auto"/>
            <w:right w:val="none" w:sz="0" w:space="0" w:color="auto"/>
          </w:divBdr>
        </w:div>
        <w:div w:id="105469987">
          <w:marLeft w:val="480"/>
          <w:marRight w:val="0"/>
          <w:marTop w:val="0"/>
          <w:marBottom w:val="0"/>
          <w:divBdr>
            <w:top w:val="none" w:sz="0" w:space="0" w:color="auto"/>
            <w:left w:val="none" w:sz="0" w:space="0" w:color="auto"/>
            <w:bottom w:val="none" w:sz="0" w:space="0" w:color="auto"/>
            <w:right w:val="none" w:sz="0" w:space="0" w:color="auto"/>
          </w:divBdr>
        </w:div>
        <w:div w:id="142626194">
          <w:marLeft w:val="480"/>
          <w:marRight w:val="0"/>
          <w:marTop w:val="0"/>
          <w:marBottom w:val="0"/>
          <w:divBdr>
            <w:top w:val="none" w:sz="0" w:space="0" w:color="auto"/>
            <w:left w:val="none" w:sz="0" w:space="0" w:color="auto"/>
            <w:bottom w:val="none" w:sz="0" w:space="0" w:color="auto"/>
            <w:right w:val="none" w:sz="0" w:space="0" w:color="auto"/>
          </w:divBdr>
        </w:div>
        <w:div w:id="154222702">
          <w:marLeft w:val="480"/>
          <w:marRight w:val="0"/>
          <w:marTop w:val="0"/>
          <w:marBottom w:val="0"/>
          <w:divBdr>
            <w:top w:val="none" w:sz="0" w:space="0" w:color="auto"/>
            <w:left w:val="none" w:sz="0" w:space="0" w:color="auto"/>
            <w:bottom w:val="none" w:sz="0" w:space="0" w:color="auto"/>
            <w:right w:val="none" w:sz="0" w:space="0" w:color="auto"/>
          </w:divBdr>
        </w:div>
        <w:div w:id="343408854">
          <w:marLeft w:val="480"/>
          <w:marRight w:val="0"/>
          <w:marTop w:val="0"/>
          <w:marBottom w:val="0"/>
          <w:divBdr>
            <w:top w:val="none" w:sz="0" w:space="0" w:color="auto"/>
            <w:left w:val="none" w:sz="0" w:space="0" w:color="auto"/>
            <w:bottom w:val="none" w:sz="0" w:space="0" w:color="auto"/>
            <w:right w:val="none" w:sz="0" w:space="0" w:color="auto"/>
          </w:divBdr>
        </w:div>
        <w:div w:id="375325060">
          <w:marLeft w:val="480"/>
          <w:marRight w:val="0"/>
          <w:marTop w:val="0"/>
          <w:marBottom w:val="0"/>
          <w:divBdr>
            <w:top w:val="none" w:sz="0" w:space="0" w:color="auto"/>
            <w:left w:val="none" w:sz="0" w:space="0" w:color="auto"/>
            <w:bottom w:val="none" w:sz="0" w:space="0" w:color="auto"/>
            <w:right w:val="none" w:sz="0" w:space="0" w:color="auto"/>
          </w:divBdr>
        </w:div>
        <w:div w:id="638457020">
          <w:marLeft w:val="480"/>
          <w:marRight w:val="0"/>
          <w:marTop w:val="0"/>
          <w:marBottom w:val="0"/>
          <w:divBdr>
            <w:top w:val="none" w:sz="0" w:space="0" w:color="auto"/>
            <w:left w:val="none" w:sz="0" w:space="0" w:color="auto"/>
            <w:bottom w:val="none" w:sz="0" w:space="0" w:color="auto"/>
            <w:right w:val="none" w:sz="0" w:space="0" w:color="auto"/>
          </w:divBdr>
        </w:div>
        <w:div w:id="645203093">
          <w:marLeft w:val="480"/>
          <w:marRight w:val="0"/>
          <w:marTop w:val="0"/>
          <w:marBottom w:val="0"/>
          <w:divBdr>
            <w:top w:val="none" w:sz="0" w:space="0" w:color="auto"/>
            <w:left w:val="none" w:sz="0" w:space="0" w:color="auto"/>
            <w:bottom w:val="none" w:sz="0" w:space="0" w:color="auto"/>
            <w:right w:val="none" w:sz="0" w:space="0" w:color="auto"/>
          </w:divBdr>
        </w:div>
        <w:div w:id="646396547">
          <w:marLeft w:val="480"/>
          <w:marRight w:val="0"/>
          <w:marTop w:val="0"/>
          <w:marBottom w:val="0"/>
          <w:divBdr>
            <w:top w:val="none" w:sz="0" w:space="0" w:color="auto"/>
            <w:left w:val="none" w:sz="0" w:space="0" w:color="auto"/>
            <w:bottom w:val="none" w:sz="0" w:space="0" w:color="auto"/>
            <w:right w:val="none" w:sz="0" w:space="0" w:color="auto"/>
          </w:divBdr>
        </w:div>
        <w:div w:id="678241468">
          <w:marLeft w:val="480"/>
          <w:marRight w:val="0"/>
          <w:marTop w:val="0"/>
          <w:marBottom w:val="0"/>
          <w:divBdr>
            <w:top w:val="none" w:sz="0" w:space="0" w:color="auto"/>
            <w:left w:val="none" w:sz="0" w:space="0" w:color="auto"/>
            <w:bottom w:val="none" w:sz="0" w:space="0" w:color="auto"/>
            <w:right w:val="none" w:sz="0" w:space="0" w:color="auto"/>
          </w:divBdr>
        </w:div>
        <w:div w:id="787546115">
          <w:marLeft w:val="480"/>
          <w:marRight w:val="0"/>
          <w:marTop w:val="0"/>
          <w:marBottom w:val="0"/>
          <w:divBdr>
            <w:top w:val="none" w:sz="0" w:space="0" w:color="auto"/>
            <w:left w:val="none" w:sz="0" w:space="0" w:color="auto"/>
            <w:bottom w:val="none" w:sz="0" w:space="0" w:color="auto"/>
            <w:right w:val="none" w:sz="0" w:space="0" w:color="auto"/>
          </w:divBdr>
        </w:div>
        <w:div w:id="794517876">
          <w:marLeft w:val="480"/>
          <w:marRight w:val="0"/>
          <w:marTop w:val="0"/>
          <w:marBottom w:val="0"/>
          <w:divBdr>
            <w:top w:val="none" w:sz="0" w:space="0" w:color="auto"/>
            <w:left w:val="none" w:sz="0" w:space="0" w:color="auto"/>
            <w:bottom w:val="none" w:sz="0" w:space="0" w:color="auto"/>
            <w:right w:val="none" w:sz="0" w:space="0" w:color="auto"/>
          </w:divBdr>
        </w:div>
        <w:div w:id="866210872">
          <w:marLeft w:val="480"/>
          <w:marRight w:val="0"/>
          <w:marTop w:val="0"/>
          <w:marBottom w:val="0"/>
          <w:divBdr>
            <w:top w:val="none" w:sz="0" w:space="0" w:color="auto"/>
            <w:left w:val="none" w:sz="0" w:space="0" w:color="auto"/>
            <w:bottom w:val="none" w:sz="0" w:space="0" w:color="auto"/>
            <w:right w:val="none" w:sz="0" w:space="0" w:color="auto"/>
          </w:divBdr>
        </w:div>
        <w:div w:id="931937519">
          <w:marLeft w:val="480"/>
          <w:marRight w:val="0"/>
          <w:marTop w:val="0"/>
          <w:marBottom w:val="0"/>
          <w:divBdr>
            <w:top w:val="none" w:sz="0" w:space="0" w:color="auto"/>
            <w:left w:val="none" w:sz="0" w:space="0" w:color="auto"/>
            <w:bottom w:val="none" w:sz="0" w:space="0" w:color="auto"/>
            <w:right w:val="none" w:sz="0" w:space="0" w:color="auto"/>
          </w:divBdr>
        </w:div>
        <w:div w:id="959410594">
          <w:marLeft w:val="480"/>
          <w:marRight w:val="0"/>
          <w:marTop w:val="0"/>
          <w:marBottom w:val="0"/>
          <w:divBdr>
            <w:top w:val="none" w:sz="0" w:space="0" w:color="auto"/>
            <w:left w:val="none" w:sz="0" w:space="0" w:color="auto"/>
            <w:bottom w:val="none" w:sz="0" w:space="0" w:color="auto"/>
            <w:right w:val="none" w:sz="0" w:space="0" w:color="auto"/>
          </w:divBdr>
        </w:div>
        <w:div w:id="1169440380">
          <w:marLeft w:val="480"/>
          <w:marRight w:val="0"/>
          <w:marTop w:val="0"/>
          <w:marBottom w:val="0"/>
          <w:divBdr>
            <w:top w:val="none" w:sz="0" w:space="0" w:color="auto"/>
            <w:left w:val="none" w:sz="0" w:space="0" w:color="auto"/>
            <w:bottom w:val="none" w:sz="0" w:space="0" w:color="auto"/>
            <w:right w:val="none" w:sz="0" w:space="0" w:color="auto"/>
          </w:divBdr>
        </w:div>
        <w:div w:id="1199245354">
          <w:marLeft w:val="480"/>
          <w:marRight w:val="0"/>
          <w:marTop w:val="0"/>
          <w:marBottom w:val="0"/>
          <w:divBdr>
            <w:top w:val="none" w:sz="0" w:space="0" w:color="auto"/>
            <w:left w:val="none" w:sz="0" w:space="0" w:color="auto"/>
            <w:bottom w:val="none" w:sz="0" w:space="0" w:color="auto"/>
            <w:right w:val="none" w:sz="0" w:space="0" w:color="auto"/>
          </w:divBdr>
        </w:div>
        <w:div w:id="1333217607">
          <w:marLeft w:val="480"/>
          <w:marRight w:val="0"/>
          <w:marTop w:val="0"/>
          <w:marBottom w:val="0"/>
          <w:divBdr>
            <w:top w:val="none" w:sz="0" w:space="0" w:color="auto"/>
            <w:left w:val="none" w:sz="0" w:space="0" w:color="auto"/>
            <w:bottom w:val="none" w:sz="0" w:space="0" w:color="auto"/>
            <w:right w:val="none" w:sz="0" w:space="0" w:color="auto"/>
          </w:divBdr>
        </w:div>
        <w:div w:id="1403798300">
          <w:marLeft w:val="480"/>
          <w:marRight w:val="0"/>
          <w:marTop w:val="0"/>
          <w:marBottom w:val="0"/>
          <w:divBdr>
            <w:top w:val="none" w:sz="0" w:space="0" w:color="auto"/>
            <w:left w:val="none" w:sz="0" w:space="0" w:color="auto"/>
            <w:bottom w:val="none" w:sz="0" w:space="0" w:color="auto"/>
            <w:right w:val="none" w:sz="0" w:space="0" w:color="auto"/>
          </w:divBdr>
        </w:div>
        <w:div w:id="1412124337">
          <w:marLeft w:val="480"/>
          <w:marRight w:val="0"/>
          <w:marTop w:val="0"/>
          <w:marBottom w:val="0"/>
          <w:divBdr>
            <w:top w:val="none" w:sz="0" w:space="0" w:color="auto"/>
            <w:left w:val="none" w:sz="0" w:space="0" w:color="auto"/>
            <w:bottom w:val="none" w:sz="0" w:space="0" w:color="auto"/>
            <w:right w:val="none" w:sz="0" w:space="0" w:color="auto"/>
          </w:divBdr>
        </w:div>
        <w:div w:id="1420520038">
          <w:marLeft w:val="480"/>
          <w:marRight w:val="0"/>
          <w:marTop w:val="0"/>
          <w:marBottom w:val="0"/>
          <w:divBdr>
            <w:top w:val="none" w:sz="0" w:space="0" w:color="auto"/>
            <w:left w:val="none" w:sz="0" w:space="0" w:color="auto"/>
            <w:bottom w:val="none" w:sz="0" w:space="0" w:color="auto"/>
            <w:right w:val="none" w:sz="0" w:space="0" w:color="auto"/>
          </w:divBdr>
        </w:div>
        <w:div w:id="1626546323">
          <w:marLeft w:val="480"/>
          <w:marRight w:val="0"/>
          <w:marTop w:val="0"/>
          <w:marBottom w:val="0"/>
          <w:divBdr>
            <w:top w:val="none" w:sz="0" w:space="0" w:color="auto"/>
            <w:left w:val="none" w:sz="0" w:space="0" w:color="auto"/>
            <w:bottom w:val="none" w:sz="0" w:space="0" w:color="auto"/>
            <w:right w:val="none" w:sz="0" w:space="0" w:color="auto"/>
          </w:divBdr>
        </w:div>
        <w:div w:id="1639920275">
          <w:marLeft w:val="480"/>
          <w:marRight w:val="0"/>
          <w:marTop w:val="0"/>
          <w:marBottom w:val="0"/>
          <w:divBdr>
            <w:top w:val="none" w:sz="0" w:space="0" w:color="auto"/>
            <w:left w:val="none" w:sz="0" w:space="0" w:color="auto"/>
            <w:bottom w:val="none" w:sz="0" w:space="0" w:color="auto"/>
            <w:right w:val="none" w:sz="0" w:space="0" w:color="auto"/>
          </w:divBdr>
        </w:div>
        <w:div w:id="1653824377">
          <w:marLeft w:val="480"/>
          <w:marRight w:val="0"/>
          <w:marTop w:val="0"/>
          <w:marBottom w:val="0"/>
          <w:divBdr>
            <w:top w:val="none" w:sz="0" w:space="0" w:color="auto"/>
            <w:left w:val="none" w:sz="0" w:space="0" w:color="auto"/>
            <w:bottom w:val="none" w:sz="0" w:space="0" w:color="auto"/>
            <w:right w:val="none" w:sz="0" w:space="0" w:color="auto"/>
          </w:divBdr>
        </w:div>
        <w:div w:id="1670988323">
          <w:marLeft w:val="480"/>
          <w:marRight w:val="0"/>
          <w:marTop w:val="0"/>
          <w:marBottom w:val="0"/>
          <w:divBdr>
            <w:top w:val="none" w:sz="0" w:space="0" w:color="auto"/>
            <w:left w:val="none" w:sz="0" w:space="0" w:color="auto"/>
            <w:bottom w:val="none" w:sz="0" w:space="0" w:color="auto"/>
            <w:right w:val="none" w:sz="0" w:space="0" w:color="auto"/>
          </w:divBdr>
        </w:div>
        <w:div w:id="1685159020">
          <w:marLeft w:val="480"/>
          <w:marRight w:val="0"/>
          <w:marTop w:val="0"/>
          <w:marBottom w:val="0"/>
          <w:divBdr>
            <w:top w:val="none" w:sz="0" w:space="0" w:color="auto"/>
            <w:left w:val="none" w:sz="0" w:space="0" w:color="auto"/>
            <w:bottom w:val="none" w:sz="0" w:space="0" w:color="auto"/>
            <w:right w:val="none" w:sz="0" w:space="0" w:color="auto"/>
          </w:divBdr>
        </w:div>
        <w:div w:id="1712802884">
          <w:marLeft w:val="480"/>
          <w:marRight w:val="0"/>
          <w:marTop w:val="0"/>
          <w:marBottom w:val="0"/>
          <w:divBdr>
            <w:top w:val="none" w:sz="0" w:space="0" w:color="auto"/>
            <w:left w:val="none" w:sz="0" w:space="0" w:color="auto"/>
            <w:bottom w:val="none" w:sz="0" w:space="0" w:color="auto"/>
            <w:right w:val="none" w:sz="0" w:space="0" w:color="auto"/>
          </w:divBdr>
        </w:div>
        <w:div w:id="1871408799">
          <w:marLeft w:val="480"/>
          <w:marRight w:val="0"/>
          <w:marTop w:val="0"/>
          <w:marBottom w:val="0"/>
          <w:divBdr>
            <w:top w:val="none" w:sz="0" w:space="0" w:color="auto"/>
            <w:left w:val="none" w:sz="0" w:space="0" w:color="auto"/>
            <w:bottom w:val="none" w:sz="0" w:space="0" w:color="auto"/>
            <w:right w:val="none" w:sz="0" w:space="0" w:color="auto"/>
          </w:divBdr>
        </w:div>
        <w:div w:id="1894268025">
          <w:marLeft w:val="480"/>
          <w:marRight w:val="0"/>
          <w:marTop w:val="0"/>
          <w:marBottom w:val="0"/>
          <w:divBdr>
            <w:top w:val="none" w:sz="0" w:space="0" w:color="auto"/>
            <w:left w:val="none" w:sz="0" w:space="0" w:color="auto"/>
            <w:bottom w:val="none" w:sz="0" w:space="0" w:color="auto"/>
            <w:right w:val="none" w:sz="0" w:space="0" w:color="auto"/>
          </w:divBdr>
        </w:div>
        <w:div w:id="2067336890">
          <w:marLeft w:val="480"/>
          <w:marRight w:val="0"/>
          <w:marTop w:val="0"/>
          <w:marBottom w:val="0"/>
          <w:divBdr>
            <w:top w:val="none" w:sz="0" w:space="0" w:color="auto"/>
            <w:left w:val="none" w:sz="0" w:space="0" w:color="auto"/>
            <w:bottom w:val="none" w:sz="0" w:space="0" w:color="auto"/>
            <w:right w:val="none" w:sz="0" w:space="0" w:color="auto"/>
          </w:divBdr>
        </w:div>
        <w:div w:id="2067680107">
          <w:marLeft w:val="480"/>
          <w:marRight w:val="0"/>
          <w:marTop w:val="0"/>
          <w:marBottom w:val="0"/>
          <w:divBdr>
            <w:top w:val="none" w:sz="0" w:space="0" w:color="auto"/>
            <w:left w:val="none" w:sz="0" w:space="0" w:color="auto"/>
            <w:bottom w:val="none" w:sz="0" w:space="0" w:color="auto"/>
            <w:right w:val="none" w:sz="0" w:space="0" w:color="auto"/>
          </w:divBdr>
        </w:div>
      </w:divsChild>
    </w:div>
    <w:div w:id="329990607">
      <w:bodyDiv w:val="1"/>
      <w:marLeft w:val="0"/>
      <w:marRight w:val="0"/>
      <w:marTop w:val="0"/>
      <w:marBottom w:val="0"/>
      <w:divBdr>
        <w:top w:val="none" w:sz="0" w:space="0" w:color="auto"/>
        <w:left w:val="none" w:sz="0" w:space="0" w:color="auto"/>
        <w:bottom w:val="none" w:sz="0" w:space="0" w:color="auto"/>
        <w:right w:val="none" w:sz="0" w:space="0" w:color="auto"/>
      </w:divBdr>
    </w:div>
    <w:div w:id="330572939">
      <w:bodyDiv w:val="1"/>
      <w:marLeft w:val="0"/>
      <w:marRight w:val="0"/>
      <w:marTop w:val="0"/>
      <w:marBottom w:val="0"/>
      <w:divBdr>
        <w:top w:val="none" w:sz="0" w:space="0" w:color="auto"/>
        <w:left w:val="none" w:sz="0" w:space="0" w:color="auto"/>
        <w:bottom w:val="none" w:sz="0" w:space="0" w:color="auto"/>
        <w:right w:val="none" w:sz="0" w:space="0" w:color="auto"/>
      </w:divBdr>
    </w:div>
    <w:div w:id="330790702">
      <w:bodyDiv w:val="1"/>
      <w:marLeft w:val="0"/>
      <w:marRight w:val="0"/>
      <w:marTop w:val="0"/>
      <w:marBottom w:val="0"/>
      <w:divBdr>
        <w:top w:val="none" w:sz="0" w:space="0" w:color="auto"/>
        <w:left w:val="none" w:sz="0" w:space="0" w:color="auto"/>
        <w:bottom w:val="none" w:sz="0" w:space="0" w:color="auto"/>
        <w:right w:val="none" w:sz="0" w:space="0" w:color="auto"/>
      </w:divBdr>
    </w:div>
    <w:div w:id="331177586">
      <w:bodyDiv w:val="1"/>
      <w:marLeft w:val="0"/>
      <w:marRight w:val="0"/>
      <w:marTop w:val="0"/>
      <w:marBottom w:val="0"/>
      <w:divBdr>
        <w:top w:val="none" w:sz="0" w:space="0" w:color="auto"/>
        <w:left w:val="none" w:sz="0" w:space="0" w:color="auto"/>
        <w:bottom w:val="none" w:sz="0" w:space="0" w:color="auto"/>
        <w:right w:val="none" w:sz="0" w:space="0" w:color="auto"/>
      </w:divBdr>
      <w:divsChild>
        <w:div w:id="1282105460">
          <w:marLeft w:val="480"/>
          <w:marRight w:val="0"/>
          <w:marTop w:val="0"/>
          <w:marBottom w:val="0"/>
          <w:divBdr>
            <w:top w:val="none" w:sz="0" w:space="0" w:color="auto"/>
            <w:left w:val="none" w:sz="0" w:space="0" w:color="auto"/>
            <w:bottom w:val="none" w:sz="0" w:space="0" w:color="auto"/>
            <w:right w:val="none" w:sz="0" w:space="0" w:color="auto"/>
          </w:divBdr>
        </w:div>
        <w:div w:id="1549490078">
          <w:marLeft w:val="480"/>
          <w:marRight w:val="0"/>
          <w:marTop w:val="0"/>
          <w:marBottom w:val="0"/>
          <w:divBdr>
            <w:top w:val="none" w:sz="0" w:space="0" w:color="auto"/>
            <w:left w:val="none" w:sz="0" w:space="0" w:color="auto"/>
            <w:bottom w:val="none" w:sz="0" w:space="0" w:color="auto"/>
            <w:right w:val="none" w:sz="0" w:space="0" w:color="auto"/>
          </w:divBdr>
        </w:div>
        <w:div w:id="2104960236">
          <w:marLeft w:val="480"/>
          <w:marRight w:val="0"/>
          <w:marTop w:val="0"/>
          <w:marBottom w:val="0"/>
          <w:divBdr>
            <w:top w:val="none" w:sz="0" w:space="0" w:color="auto"/>
            <w:left w:val="none" w:sz="0" w:space="0" w:color="auto"/>
            <w:bottom w:val="none" w:sz="0" w:space="0" w:color="auto"/>
            <w:right w:val="none" w:sz="0" w:space="0" w:color="auto"/>
          </w:divBdr>
        </w:div>
        <w:div w:id="2092267578">
          <w:marLeft w:val="480"/>
          <w:marRight w:val="0"/>
          <w:marTop w:val="0"/>
          <w:marBottom w:val="0"/>
          <w:divBdr>
            <w:top w:val="none" w:sz="0" w:space="0" w:color="auto"/>
            <w:left w:val="none" w:sz="0" w:space="0" w:color="auto"/>
            <w:bottom w:val="none" w:sz="0" w:space="0" w:color="auto"/>
            <w:right w:val="none" w:sz="0" w:space="0" w:color="auto"/>
          </w:divBdr>
        </w:div>
        <w:div w:id="2056814202">
          <w:marLeft w:val="480"/>
          <w:marRight w:val="0"/>
          <w:marTop w:val="0"/>
          <w:marBottom w:val="0"/>
          <w:divBdr>
            <w:top w:val="none" w:sz="0" w:space="0" w:color="auto"/>
            <w:left w:val="none" w:sz="0" w:space="0" w:color="auto"/>
            <w:bottom w:val="none" w:sz="0" w:space="0" w:color="auto"/>
            <w:right w:val="none" w:sz="0" w:space="0" w:color="auto"/>
          </w:divBdr>
        </w:div>
        <w:div w:id="773551731">
          <w:marLeft w:val="480"/>
          <w:marRight w:val="0"/>
          <w:marTop w:val="0"/>
          <w:marBottom w:val="0"/>
          <w:divBdr>
            <w:top w:val="none" w:sz="0" w:space="0" w:color="auto"/>
            <w:left w:val="none" w:sz="0" w:space="0" w:color="auto"/>
            <w:bottom w:val="none" w:sz="0" w:space="0" w:color="auto"/>
            <w:right w:val="none" w:sz="0" w:space="0" w:color="auto"/>
          </w:divBdr>
        </w:div>
        <w:div w:id="922027026">
          <w:marLeft w:val="480"/>
          <w:marRight w:val="0"/>
          <w:marTop w:val="0"/>
          <w:marBottom w:val="0"/>
          <w:divBdr>
            <w:top w:val="none" w:sz="0" w:space="0" w:color="auto"/>
            <w:left w:val="none" w:sz="0" w:space="0" w:color="auto"/>
            <w:bottom w:val="none" w:sz="0" w:space="0" w:color="auto"/>
            <w:right w:val="none" w:sz="0" w:space="0" w:color="auto"/>
          </w:divBdr>
        </w:div>
        <w:div w:id="888341369">
          <w:marLeft w:val="480"/>
          <w:marRight w:val="0"/>
          <w:marTop w:val="0"/>
          <w:marBottom w:val="0"/>
          <w:divBdr>
            <w:top w:val="none" w:sz="0" w:space="0" w:color="auto"/>
            <w:left w:val="none" w:sz="0" w:space="0" w:color="auto"/>
            <w:bottom w:val="none" w:sz="0" w:space="0" w:color="auto"/>
            <w:right w:val="none" w:sz="0" w:space="0" w:color="auto"/>
          </w:divBdr>
        </w:div>
        <w:div w:id="1333754815">
          <w:marLeft w:val="480"/>
          <w:marRight w:val="0"/>
          <w:marTop w:val="0"/>
          <w:marBottom w:val="0"/>
          <w:divBdr>
            <w:top w:val="none" w:sz="0" w:space="0" w:color="auto"/>
            <w:left w:val="none" w:sz="0" w:space="0" w:color="auto"/>
            <w:bottom w:val="none" w:sz="0" w:space="0" w:color="auto"/>
            <w:right w:val="none" w:sz="0" w:space="0" w:color="auto"/>
          </w:divBdr>
        </w:div>
        <w:div w:id="1976524558">
          <w:marLeft w:val="480"/>
          <w:marRight w:val="0"/>
          <w:marTop w:val="0"/>
          <w:marBottom w:val="0"/>
          <w:divBdr>
            <w:top w:val="none" w:sz="0" w:space="0" w:color="auto"/>
            <w:left w:val="none" w:sz="0" w:space="0" w:color="auto"/>
            <w:bottom w:val="none" w:sz="0" w:space="0" w:color="auto"/>
            <w:right w:val="none" w:sz="0" w:space="0" w:color="auto"/>
          </w:divBdr>
        </w:div>
        <w:div w:id="1073431106">
          <w:marLeft w:val="480"/>
          <w:marRight w:val="0"/>
          <w:marTop w:val="0"/>
          <w:marBottom w:val="0"/>
          <w:divBdr>
            <w:top w:val="none" w:sz="0" w:space="0" w:color="auto"/>
            <w:left w:val="none" w:sz="0" w:space="0" w:color="auto"/>
            <w:bottom w:val="none" w:sz="0" w:space="0" w:color="auto"/>
            <w:right w:val="none" w:sz="0" w:space="0" w:color="auto"/>
          </w:divBdr>
        </w:div>
        <w:div w:id="14156013">
          <w:marLeft w:val="480"/>
          <w:marRight w:val="0"/>
          <w:marTop w:val="0"/>
          <w:marBottom w:val="0"/>
          <w:divBdr>
            <w:top w:val="none" w:sz="0" w:space="0" w:color="auto"/>
            <w:left w:val="none" w:sz="0" w:space="0" w:color="auto"/>
            <w:bottom w:val="none" w:sz="0" w:space="0" w:color="auto"/>
            <w:right w:val="none" w:sz="0" w:space="0" w:color="auto"/>
          </w:divBdr>
        </w:div>
        <w:div w:id="80493437">
          <w:marLeft w:val="480"/>
          <w:marRight w:val="0"/>
          <w:marTop w:val="0"/>
          <w:marBottom w:val="0"/>
          <w:divBdr>
            <w:top w:val="none" w:sz="0" w:space="0" w:color="auto"/>
            <w:left w:val="none" w:sz="0" w:space="0" w:color="auto"/>
            <w:bottom w:val="none" w:sz="0" w:space="0" w:color="auto"/>
            <w:right w:val="none" w:sz="0" w:space="0" w:color="auto"/>
          </w:divBdr>
        </w:div>
        <w:div w:id="867833528">
          <w:marLeft w:val="480"/>
          <w:marRight w:val="0"/>
          <w:marTop w:val="0"/>
          <w:marBottom w:val="0"/>
          <w:divBdr>
            <w:top w:val="none" w:sz="0" w:space="0" w:color="auto"/>
            <w:left w:val="none" w:sz="0" w:space="0" w:color="auto"/>
            <w:bottom w:val="none" w:sz="0" w:space="0" w:color="auto"/>
            <w:right w:val="none" w:sz="0" w:space="0" w:color="auto"/>
          </w:divBdr>
        </w:div>
        <w:div w:id="562178679">
          <w:marLeft w:val="480"/>
          <w:marRight w:val="0"/>
          <w:marTop w:val="0"/>
          <w:marBottom w:val="0"/>
          <w:divBdr>
            <w:top w:val="none" w:sz="0" w:space="0" w:color="auto"/>
            <w:left w:val="none" w:sz="0" w:space="0" w:color="auto"/>
            <w:bottom w:val="none" w:sz="0" w:space="0" w:color="auto"/>
            <w:right w:val="none" w:sz="0" w:space="0" w:color="auto"/>
          </w:divBdr>
        </w:div>
        <w:div w:id="677004104">
          <w:marLeft w:val="480"/>
          <w:marRight w:val="0"/>
          <w:marTop w:val="0"/>
          <w:marBottom w:val="0"/>
          <w:divBdr>
            <w:top w:val="none" w:sz="0" w:space="0" w:color="auto"/>
            <w:left w:val="none" w:sz="0" w:space="0" w:color="auto"/>
            <w:bottom w:val="none" w:sz="0" w:space="0" w:color="auto"/>
            <w:right w:val="none" w:sz="0" w:space="0" w:color="auto"/>
          </w:divBdr>
        </w:div>
        <w:div w:id="1006328763">
          <w:marLeft w:val="480"/>
          <w:marRight w:val="0"/>
          <w:marTop w:val="0"/>
          <w:marBottom w:val="0"/>
          <w:divBdr>
            <w:top w:val="none" w:sz="0" w:space="0" w:color="auto"/>
            <w:left w:val="none" w:sz="0" w:space="0" w:color="auto"/>
            <w:bottom w:val="none" w:sz="0" w:space="0" w:color="auto"/>
            <w:right w:val="none" w:sz="0" w:space="0" w:color="auto"/>
          </w:divBdr>
        </w:div>
        <w:div w:id="1196769560">
          <w:marLeft w:val="480"/>
          <w:marRight w:val="0"/>
          <w:marTop w:val="0"/>
          <w:marBottom w:val="0"/>
          <w:divBdr>
            <w:top w:val="none" w:sz="0" w:space="0" w:color="auto"/>
            <w:left w:val="none" w:sz="0" w:space="0" w:color="auto"/>
            <w:bottom w:val="none" w:sz="0" w:space="0" w:color="auto"/>
            <w:right w:val="none" w:sz="0" w:space="0" w:color="auto"/>
          </w:divBdr>
        </w:div>
        <w:div w:id="1343316662">
          <w:marLeft w:val="480"/>
          <w:marRight w:val="0"/>
          <w:marTop w:val="0"/>
          <w:marBottom w:val="0"/>
          <w:divBdr>
            <w:top w:val="none" w:sz="0" w:space="0" w:color="auto"/>
            <w:left w:val="none" w:sz="0" w:space="0" w:color="auto"/>
            <w:bottom w:val="none" w:sz="0" w:space="0" w:color="auto"/>
            <w:right w:val="none" w:sz="0" w:space="0" w:color="auto"/>
          </w:divBdr>
        </w:div>
        <w:div w:id="2121483648">
          <w:marLeft w:val="480"/>
          <w:marRight w:val="0"/>
          <w:marTop w:val="0"/>
          <w:marBottom w:val="0"/>
          <w:divBdr>
            <w:top w:val="none" w:sz="0" w:space="0" w:color="auto"/>
            <w:left w:val="none" w:sz="0" w:space="0" w:color="auto"/>
            <w:bottom w:val="none" w:sz="0" w:space="0" w:color="auto"/>
            <w:right w:val="none" w:sz="0" w:space="0" w:color="auto"/>
          </w:divBdr>
        </w:div>
        <w:div w:id="1806770952">
          <w:marLeft w:val="480"/>
          <w:marRight w:val="0"/>
          <w:marTop w:val="0"/>
          <w:marBottom w:val="0"/>
          <w:divBdr>
            <w:top w:val="none" w:sz="0" w:space="0" w:color="auto"/>
            <w:left w:val="none" w:sz="0" w:space="0" w:color="auto"/>
            <w:bottom w:val="none" w:sz="0" w:space="0" w:color="auto"/>
            <w:right w:val="none" w:sz="0" w:space="0" w:color="auto"/>
          </w:divBdr>
        </w:div>
        <w:div w:id="1834947479">
          <w:marLeft w:val="480"/>
          <w:marRight w:val="0"/>
          <w:marTop w:val="0"/>
          <w:marBottom w:val="0"/>
          <w:divBdr>
            <w:top w:val="none" w:sz="0" w:space="0" w:color="auto"/>
            <w:left w:val="none" w:sz="0" w:space="0" w:color="auto"/>
            <w:bottom w:val="none" w:sz="0" w:space="0" w:color="auto"/>
            <w:right w:val="none" w:sz="0" w:space="0" w:color="auto"/>
          </w:divBdr>
        </w:div>
        <w:div w:id="647824900">
          <w:marLeft w:val="480"/>
          <w:marRight w:val="0"/>
          <w:marTop w:val="0"/>
          <w:marBottom w:val="0"/>
          <w:divBdr>
            <w:top w:val="none" w:sz="0" w:space="0" w:color="auto"/>
            <w:left w:val="none" w:sz="0" w:space="0" w:color="auto"/>
            <w:bottom w:val="none" w:sz="0" w:space="0" w:color="auto"/>
            <w:right w:val="none" w:sz="0" w:space="0" w:color="auto"/>
          </w:divBdr>
        </w:div>
        <w:div w:id="1431659224">
          <w:marLeft w:val="480"/>
          <w:marRight w:val="0"/>
          <w:marTop w:val="0"/>
          <w:marBottom w:val="0"/>
          <w:divBdr>
            <w:top w:val="none" w:sz="0" w:space="0" w:color="auto"/>
            <w:left w:val="none" w:sz="0" w:space="0" w:color="auto"/>
            <w:bottom w:val="none" w:sz="0" w:space="0" w:color="auto"/>
            <w:right w:val="none" w:sz="0" w:space="0" w:color="auto"/>
          </w:divBdr>
        </w:div>
        <w:div w:id="670646824">
          <w:marLeft w:val="480"/>
          <w:marRight w:val="0"/>
          <w:marTop w:val="0"/>
          <w:marBottom w:val="0"/>
          <w:divBdr>
            <w:top w:val="none" w:sz="0" w:space="0" w:color="auto"/>
            <w:left w:val="none" w:sz="0" w:space="0" w:color="auto"/>
            <w:bottom w:val="none" w:sz="0" w:space="0" w:color="auto"/>
            <w:right w:val="none" w:sz="0" w:space="0" w:color="auto"/>
          </w:divBdr>
        </w:div>
        <w:div w:id="224030049">
          <w:marLeft w:val="480"/>
          <w:marRight w:val="0"/>
          <w:marTop w:val="0"/>
          <w:marBottom w:val="0"/>
          <w:divBdr>
            <w:top w:val="none" w:sz="0" w:space="0" w:color="auto"/>
            <w:left w:val="none" w:sz="0" w:space="0" w:color="auto"/>
            <w:bottom w:val="none" w:sz="0" w:space="0" w:color="auto"/>
            <w:right w:val="none" w:sz="0" w:space="0" w:color="auto"/>
          </w:divBdr>
        </w:div>
        <w:div w:id="1373919699">
          <w:marLeft w:val="480"/>
          <w:marRight w:val="0"/>
          <w:marTop w:val="0"/>
          <w:marBottom w:val="0"/>
          <w:divBdr>
            <w:top w:val="none" w:sz="0" w:space="0" w:color="auto"/>
            <w:left w:val="none" w:sz="0" w:space="0" w:color="auto"/>
            <w:bottom w:val="none" w:sz="0" w:space="0" w:color="auto"/>
            <w:right w:val="none" w:sz="0" w:space="0" w:color="auto"/>
          </w:divBdr>
        </w:div>
        <w:div w:id="221991441">
          <w:marLeft w:val="480"/>
          <w:marRight w:val="0"/>
          <w:marTop w:val="0"/>
          <w:marBottom w:val="0"/>
          <w:divBdr>
            <w:top w:val="none" w:sz="0" w:space="0" w:color="auto"/>
            <w:left w:val="none" w:sz="0" w:space="0" w:color="auto"/>
            <w:bottom w:val="none" w:sz="0" w:space="0" w:color="auto"/>
            <w:right w:val="none" w:sz="0" w:space="0" w:color="auto"/>
          </w:divBdr>
        </w:div>
        <w:div w:id="1707951755">
          <w:marLeft w:val="480"/>
          <w:marRight w:val="0"/>
          <w:marTop w:val="0"/>
          <w:marBottom w:val="0"/>
          <w:divBdr>
            <w:top w:val="none" w:sz="0" w:space="0" w:color="auto"/>
            <w:left w:val="none" w:sz="0" w:space="0" w:color="auto"/>
            <w:bottom w:val="none" w:sz="0" w:space="0" w:color="auto"/>
            <w:right w:val="none" w:sz="0" w:space="0" w:color="auto"/>
          </w:divBdr>
        </w:div>
        <w:div w:id="1604073275">
          <w:marLeft w:val="480"/>
          <w:marRight w:val="0"/>
          <w:marTop w:val="0"/>
          <w:marBottom w:val="0"/>
          <w:divBdr>
            <w:top w:val="none" w:sz="0" w:space="0" w:color="auto"/>
            <w:left w:val="none" w:sz="0" w:space="0" w:color="auto"/>
            <w:bottom w:val="none" w:sz="0" w:space="0" w:color="auto"/>
            <w:right w:val="none" w:sz="0" w:space="0" w:color="auto"/>
          </w:divBdr>
        </w:div>
        <w:div w:id="2074888490">
          <w:marLeft w:val="480"/>
          <w:marRight w:val="0"/>
          <w:marTop w:val="0"/>
          <w:marBottom w:val="0"/>
          <w:divBdr>
            <w:top w:val="none" w:sz="0" w:space="0" w:color="auto"/>
            <w:left w:val="none" w:sz="0" w:space="0" w:color="auto"/>
            <w:bottom w:val="none" w:sz="0" w:space="0" w:color="auto"/>
            <w:right w:val="none" w:sz="0" w:space="0" w:color="auto"/>
          </w:divBdr>
        </w:div>
        <w:div w:id="1559048638">
          <w:marLeft w:val="480"/>
          <w:marRight w:val="0"/>
          <w:marTop w:val="0"/>
          <w:marBottom w:val="0"/>
          <w:divBdr>
            <w:top w:val="none" w:sz="0" w:space="0" w:color="auto"/>
            <w:left w:val="none" w:sz="0" w:space="0" w:color="auto"/>
            <w:bottom w:val="none" w:sz="0" w:space="0" w:color="auto"/>
            <w:right w:val="none" w:sz="0" w:space="0" w:color="auto"/>
          </w:divBdr>
        </w:div>
        <w:div w:id="1622957515">
          <w:marLeft w:val="480"/>
          <w:marRight w:val="0"/>
          <w:marTop w:val="0"/>
          <w:marBottom w:val="0"/>
          <w:divBdr>
            <w:top w:val="none" w:sz="0" w:space="0" w:color="auto"/>
            <w:left w:val="none" w:sz="0" w:space="0" w:color="auto"/>
            <w:bottom w:val="none" w:sz="0" w:space="0" w:color="auto"/>
            <w:right w:val="none" w:sz="0" w:space="0" w:color="auto"/>
          </w:divBdr>
        </w:div>
        <w:div w:id="1386948883">
          <w:marLeft w:val="480"/>
          <w:marRight w:val="0"/>
          <w:marTop w:val="0"/>
          <w:marBottom w:val="0"/>
          <w:divBdr>
            <w:top w:val="none" w:sz="0" w:space="0" w:color="auto"/>
            <w:left w:val="none" w:sz="0" w:space="0" w:color="auto"/>
            <w:bottom w:val="none" w:sz="0" w:space="0" w:color="auto"/>
            <w:right w:val="none" w:sz="0" w:space="0" w:color="auto"/>
          </w:divBdr>
        </w:div>
        <w:div w:id="1422218906">
          <w:marLeft w:val="480"/>
          <w:marRight w:val="0"/>
          <w:marTop w:val="0"/>
          <w:marBottom w:val="0"/>
          <w:divBdr>
            <w:top w:val="none" w:sz="0" w:space="0" w:color="auto"/>
            <w:left w:val="none" w:sz="0" w:space="0" w:color="auto"/>
            <w:bottom w:val="none" w:sz="0" w:space="0" w:color="auto"/>
            <w:right w:val="none" w:sz="0" w:space="0" w:color="auto"/>
          </w:divBdr>
        </w:div>
        <w:div w:id="1928343896">
          <w:marLeft w:val="480"/>
          <w:marRight w:val="0"/>
          <w:marTop w:val="0"/>
          <w:marBottom w:val="0"/>
          <w:divBdr>
            <w:top w:val="none" w:sz="0" w:space="0" w:color="auto"/>
            <w:left w:val="none" w:sz="0" w:space="0" w:color="auto"/>
            <w:bottom w:val="none" w:sz="0" w:space="0" w:color="auto"/>
            <w:right w:val="none" w:sz="0" w:space="0" w:color="auto"/>
          </w:divBdr>
        </w:div>
        <w:div w:id="393160225">
          <w:marLeft w:val="480"/>
          <w:marRight w:val="0"/>
          <w:marTop w:val="0"/>
          <w:marBottom w:val="0"/>
          <w:divBdr>
            <w:top w:val="none" w:sz="0" w:space="0" w:color="auto"/>
            <w:left w:val="none" w:sz="0" w:space="0" w:color="auto"/>
            <w:bottom w:val="none" w:sz="0" w:space="0" w:color="auto"/>
            <w:right w:val="none" w:sz="0" w:space="0" w:color="auto"/>
          </w:divBdr>
        </w:div>
        <w:div w:id="1136987371">
          <w:marLeft w:val="480"/>
          <w:marRight w:val="0"/>
          <w:marTop w:val="0"/>
          <w:marBottom w:val="0"/>
          <w:divBdr>
            <w:top w:val="none" w:sz="0" w:space="0" w:color="auto"/>
            <w:left w:val="none" w:sz="0" w:space="0" w:color="auto"/>
            <w:bottom w:val="none" w:sz="0" w:space="0" w:color="auto"/>
            <w:right w:val="none" w:sz="0" w:space="0" w:color="auto"/>
          </w:divBdr>
        </w:div>
        <w:div w:id="559101742">
          <w:marLeft w:val="480"/>
          <w:marRight w:val="0"/>
          <w:marTop w:val="0"/>
          <w:marBottom w:val="0"/>
          <w:divBdr>
            <w:top w:val="none" w:sz="0" w:space="0" w:color="auto"/>
            <w:left w:val="none" w:sz="0" w:space="0" w:color="auto"/>
            <w:bottom w:val="none" w:sz="0" w:space="0" w:color="auto"/>
            <w:right w:val="none" w:sz="0" w:space="0" w:color="auto"/>
          </w:divBdr>
        </w:div>
        <w:div w:id="1906144581">
          <w:marLeft w:val="480"/>
          <w:marRight w:val="0"/>
          <w:marTop w:val="0"/>
          <w:marBottom w:val="0"/>
          <w:divBdr>
            <w:top w:val="none" w:sz="0" w:space="0" w:color="auto"/>
            <w:left w:val="none" w:sz="0" w:space="0" w:color="auto"/>
            <w:bottom w:val="none" w:sz="0" w:space="0" w:color="auto"/>
            <w:right w:val="none" w:sz="0" w:space="0" w:color="auto"/>
          </w:divBdr>
        </w:div>
        <w:div w:id="96827632">
          <w:marLeft w:val="480"/>
          <w:marRight w:val="0"/>
          <w:marTop w:val="0"/>
          <w:marBottom w:val="0"/>
          <w:divBdr>
            <w:top w:val="none" w:sz="0" w:space="0" w:color="auto"/>
            <w:left w:val="none" w:sz="0" w:space="0" w:color="auto"/>
            <w:bottom w:val="none" w:sz="0" w:space="0" w:color="auto"/>
            <w:right w:val="none" w:sz="0" w:space="0" w:color="auto"/>
          </w:divBdr>
        </w:div>
        <w:div w:id="809130980">
          <w:marLeft w:val="480"/>
          <w:marRight w:val="0"/>
          <w:marTop w:val="0"/>
          <w:marBottom w:val="0"/>
          <w:divBdr>
            <w:top w:val="none" w:sz="0" w:space="0" w:color="auto"/>
            <w:left w:val="none" w:sz="0" w:space="0" w:color="auto"/>
            <w:bottom w:val="none" w:sz="0" w:space="0" w:color="auto"/>
            <w:right w:val="none" w:sz="0" w:space="0" w:color="auto"/>
          </w:divBdr>
        </w:div>
        <w:div w:id="1332829499">
          <w:marLeft w:val="480"/>
          <w:marRight w:val="0"/>
          <w:marTop w:val="0"/>
          <w:marBottom w:val="0"/>
          <w:divBdr>
            <w:top w:val="none" w:sz="0" w:space="0" w:color="auto"/>
            <w:left w:val="none" w:sz="0" w:space="0" w:color="auto"/>
            <w:bottom w:val="none" w:sz="0" w:space="0" w:color="auto"/>
            <w:right w:val="none" w:sz="0" w:space="0" w:color="auto"/>
          </w:divBdr>
        </w:div>
        <w:div w:id="919365734">
          <w:marLeft w:val="480"/>
          <w:marRight w:val="0"/>
          <w:marTop w:val="0"/>
          <w:marBottom w:val="0"/>
          <w:divBdr>
            <w:top w:val="none" w:sz="0" w:space="0" w:color="auto"/>
            <w:left w:val="none" w:sz="0" w:space="0" w:color="auto"/>
            <w:bottom w:val="none" w:sz="0" w:space="0" w:color="auto"/>
            <w:right w:val="none" w:sz="0" w:space="0" w:color="auto"/>
          </w:divBdr>
        </w:div>
        <w:div w:id="975988672">
          <w:marLeft w:val="480"/>
          <w:marRight w:val="0"/>
          <w:marTop w:val="0"/>
          <w:marBottom w:val="0"/>
          <w:divBdr>
            <w:top w:val="none" w:sz="0" w:space="0" w:color="auto"/>
            <w:left w:val="none" w:sz="0" w:space="0" w:color="auto"/>
            <w:bottom w:val="none" w:sz="0" w:space="0" w:color="auto"/>
            <w:right w:val="none" w:sz="0" w:space="0" w:color="auto"/>
          </w:divBdr>
        </w:div>
        <w:div w:id="1507818012">
          <w:marLeft w:val="480"/>
          <w:marRight w:val="0"/>
          <w:marTop w:val="0"/>
          <w:marBottom w:val="0"/>
          <w:divBdr>
            <w:top w:val="none" w:sz="0" w:space="0" w:color="auto"/>
            <w:left w:val="none" w:sz="0" w:space="0" w:color="auto"/>
            <w:bottom w:val="none" w:sz="0" w:space="0" w:color="auto"/>
            <w:right w:val="none" w:sz="0" w:space="0" w:color="auto"/>
          </w:divBdr>
        </w:div>
        <w:div w:id="881555382">
          <w:marLeft w:val="480"/>
          <w:marRight w:val="0"/>
          <w:marTop w:val="0"/>
          <w:marBottom w:val="0"/>
          <w:divBdr>
            <w:top w:val="none" w:sz="0" w:space="0" w:color="auto"/>
            <w:left w:val="none" w:sz="0" w:space="0" w:color="auto"/>
            <w:bottom w:val="none" w:sz="0" w:space="0" w:color="auto"/>
            <w:right w:val="none" w:sz="0" w:space="0" w:color="auto"/>
          </w:divBdr>
        </w:div>
        <w:div w:id="877282913">
          <w:marLeft w:val="480"/>
          <w:marRight w:val="0"/>
          <w:marTop w:val="0"/>
          <w:marBottom w:val="0"/>
          <w:divBdr>
            <w:top w:val="none" w:sz="0" w:space="0" w:color="auto"/>
            <w:left w:val="none" w:sz="0" w:space="0" w:color="auto"/>
            <w:bottom w:val="none" w:sz="0" w:space="0" w:color="auto"/>
            <w:right w:val="none" w:sz="0" w:space="0" w:color="auto"/>
          </w:divBdr>
        </w:div>
      </w:divsChild>
    </w:div>
    <w:div w:id="331571698">
      <w:bodyDiv w:val="1"/>
      <w:marLeft w:val="0"/>
      <w:marRight w:val="0"/>
      <w:marTop w:val="0"/>
      <w:marBottom w:val="0"/>
      <w:divBdr>
        <w:top w:val="none" w:sz="0" w:space="0" w:color="auto"/>
        <w:left w:val="none" w:sz="0" w:space="0" w:color="auto"/>
        <w:bottom w:val="none" w:sz="0" w:space="0" w:color="auto"/>
        <w:right w:val="none" w:sz="0" w:space="0" w:color="auto"/>
      </w:divBdr>
      <w:divsChild>
        <w:div w:id="219485944">
          <w:marLeft w:val="640"/>
          <w:marRight w:val="0"/>
          <w:marTop w:val="0"/>
          <w:marBottom w:val="0"/>
          <w:divBdr>
            <w:top w:val="none" w:sz="0" w:space="0" w:color="auto"/>
            <w:left w:val="none" w:sz="0" w:space="0" w:color="auto"/>
            <w:bottom w:val="none" w:sz="0" w:space="0" w:color="auto"/>
            <w:right w:val="none" w:sz="0" w:space="0" w:color="auto"/>
          </w:divBdr>
        </w:div>
        <w:div w:id="636179286">
          <w:marLeft w:val="640"/>
          <w:marRight w:val="0"/>
          <w:marTop w:val="0"/>
          <w:marBottom w:val="0"/>
          <w:divBdr>
            <w:top w:val="none" w:sz="0" w:space="0" w:color="auto"/>
            <w:left w:val="none" w:sz="0" w:space="0" w:color="auto"/>
            <w:bottom w:val="none" w:sz="0" w:space="0" w:color="auto"/>
            <w:right w:val="none" w:sz="0" w:space="0" w:color="auto"/>
          </w:divBdr>
        </w:div>
        <w:div w:id="895165180">
          <w:marLeft w:val="640"/>
          <w:marRight w:val="0"/>
          <w:marTop w:val="0"/>
          <w:marBottom w:val="0"/>
          <w:divBdr>
            <w:top w:val="none" w:sz="0" w:space="0" w:color="auto"/>
            <w:left w:val="none" w:sz="0" w:space="0" w:color="auto"/>
            <w:bottom w:val="none" w:sz="0" w:space="0" w:color="auto"/>
            <w:right w:val="none" w:sz="0" w:space="0" w:color="auto"/>
          </w:divBdr>
        </w:div>
        <w:div w:id="1001667168">
          <w:marLeft w:val="640"/>
          <w:marRight w:val="0"/>
          <w:marTop w:val="0"/>
          <w:marBottom w:val="0"/>
          <w:divBdr>
            <w:top w:val="none" w:sz="0" w:space="0" w:color="auto"/>
            <w:left w:val="none" w:sz="0" w:space="0" w:color="auto"/>
            <w:bottom w:val="none" w:sz="0" w:space="0" w:color="auto"/>
            <w:right w:val="none" w:sz="0" w:space="0" w:color="auto"/>
          </w:divBdr>
        </w:div>
        <w:div w:id="1014066422">
          <w:marLeft w:val="640"/>
          <w:marRight w:val="0"/>
          <w:marTop w:val="0"/>
          <w:marBottom w:val="0"/>
          <w:divBdr>
            <w:top w:val="none" w:sz="0" w:space="0" w:color="auto"/>
            <w:left w:val="none" w:sz="0" w:space="0" w:color="auto"/>
            <w:bottom w:val="none" w:sz="0" w:space="0" w:color="auto"/>
            <w:right w:val="none" w:sz="0" w:space="0" w:color="auto"/>
          </w:divBdr>
        </w:div>
        <w:div w:id="1342665936">
          <w:marLeft w:val="640"/>
          <w:marRight w:val="0"/>
          <w:marTop w:val="0"/>
          <w:marBottom w:val="0"/>
          <w:divBdr>
            <w:top w:val="none" w:sz="0" w:space="0" w:color="auto"/>
            <w:left w:val="none" w:sz="0" w:space="0" w:color="auto"/>
            <w:bottom w:val="none" w:sz="0" w:space="0" w:color="auto"/>
            <w:right w:val="none" w:sz="0" w:space="0" w:color="auto"/>
          </w:divBdr>
        </w:div>
      </w:divsChild>
    </w:div>
    <w:div w:id="331687008">
      <w:bodyDiv w:val="1"/>
      <w:marLeft w:val="0"/>
      <w:marRight w:val="0"/>
      <w:marTop w:val="0"/>
      <w:marBottom w:val="0"/>
      <w:divBdr>
        <w:top w:val="none" w:sz="0" w:space="0" w:color="auto"/>
        <w:left w:val="none" w:sz="0" w:space="0" w:color="auto"/>
        <w:bottom w:val="none" w:sz="0" w:space="0" w:color="auto"/>
        <w:right w:val="none" w:sz="0" w:space="0" w:color="auto"/>
      </w:divBdr>
    </w:div>
    <w:div w:id="333268639">
      <w:bodyDiv w:val="1"/>
      <w:marLeft w:val="0"/>
      <w:marRight w:val="0"/>
      <w:marTop w:val="0"/>
      <w:marBottom w:val="0"/>
      <w:divBdr>
        <w:top w:val="none" w:sz="0" w:space="0" w:color="auto"/>
        <w:left w:val="none" w:sz="0" w:space="0" w:color="auto"/>
        <w:bottom w:val="none" w:sz="0" w:space="0" w:color="auto"/>
        <w:right w:val="none" w:sz="0" w:space="0" w:color="auto"/>
      </w:divBdr>
    </w:div>
    <w:div w:id="334455736">
      <w:bodyDiv w:val="1"/>
      <w:marLeft w:val="0"/>
      <w:marRight w:val="0"/>
      <w:marTop w:val="0"/>
      <w:marBottom w:val="0"/>
      <w:divBdr>
        <w:top w:val="none" w:sz="0" w:space="0" w:color="auto"/>
        <w:left w:val="none" w:sz="0" w:space="0" w:color="auto"/>
        <w:bottom w:val="none" w:sz="0" w:space="0" w:color="auto"/>
        <w:right w:val="none" w:sz="0" w:space="0" w:color="auto"/>
      </w:divBdr>
    </w:div>
    <w:div w:id="334770157">
      <w:bodyDiv w:val="1"/>
      <w:marLeft w:val="0"/>
      <w:marRight w:val="0"/>
      <w:marTop w:val="0"/>
      <w:marBottom w:val="0"/>
      <w:divBdr>
        <w:top w:val="none" w:sz="0" w:space="0" w:color="auto"/>
        <w:left w:val="none" w:sz="0" w:space="0" w:color="auto"/>
        <w:bottom w:val="none" w:sz="0" w:space="0" w:color="auto"/>
        <w:right w:val="none" w:sz="0" w:space="0" w:color="auto"/>
      </w:divBdr>
    </w:div>
    <w:div w:id="335690156">
      <w:bodyDiv w:val="1"/>
      <w:marLeft w:val="0"/>
      <w:marRight w:val="0"/>
      <w:marTop w:val="0"/>
      <w:marBottom w:val="0"/>
      <w:divBdr>
        <w:top w:val="none" w:sz="0" w:space="0" w:color="auto"/>
        <w:left w:val="none" w:sz="0" w:space="0" w:color="auto"/>
        <w:bottom w:val="none" w:sz="0" w:space="0" w:color="auto"/>
        <w:right w:val="none" w:sz="0" w:space="0" w:color="auto"/>
      </w:divBdr>
    </w:div>
    <w:div w:id="335962506">
      <w:bodyDiv w:val="1"/>
      <w:marLeft w:val="0"/>
      <w:marRight w:val="0"/>
      <w:marTop w:val="0"/>
      <w:marBottom w:val="0"/>
      <w:divBdr>
        <w:top w:val="none" w:sz="0" w:space="0" w:color="auto"/>
        <w:left w:val="none" w:sz="0" w:space="0" w:color="auto"/>
        <w:bottom w:val="none" w:sz="0" w:space="0" w:color="auto"/>
        <w:right w:val="none" w:sz="0" w:space="0" w:color="auto"/>
      </w:divBdr>
    </w:div>
    <w:div w:id="336003740">
      <w:bodyDiv w:val="1"/>
      <w:marLeft w:val="0"/>
      <w:marRight w:val="0"/>
      <w:marTop w:val="0"/>
      <w:marBottom w:val="0"/>
      <w:divBdr>
        <w:top w:val="none" w:sz="0" w:space="0" w:color="auto"/>
        <w:left w:val="none" w:sz="0" w:space="0" w:color="auto"/>
        <w:bottom w:val="none" w:sz="0" w:space="0" w:color="auto"/>
        <w:right w:val="none" w:sz="0" w:space="0" w:color="auto"/>
      </w:divBdr>
    </w:div>
    <w:div w:id="336926081">
      <w:bodyDiv w:val="1"/>
      <w:marLeft w:val="0"/>
      <w:marRight w:val="0"/>
      <w:marTop w:val="0"/>
      <w:marBottom w:val="0"/>
      <w:divBdr>
        <w:top w:val="none" w:sz="0" w:space="0" w:color="auto"/>
        <w:left w:val="none" w:sz="0" w:space="0" w:color="auto"/>
        <w:bottom w:val="none" w:sz="0" w:space="0" w:color="auto"/>
        <w:right w:val="none" w:sz="0" w:space="0" w:color="auto"/>
      </w:divBdr>
    </w:div>
    <w:div w:id="339083639">
      <w:bodyDiv w:val="1"/>
      <w:marLeft w:val="0"/>
      <w:marRight w:val="0"/>
      <w:marTop w:val="0"/>
      <w:marBottom w:val="0"/>
      <w:divBdr>
        <w:top w:val="none" w:sz="0" w:space="0" w:color="auto"/>
        <w:left w:val="none" w:sz="0" w:space="0" w:color="auto"/>
        <w:bottom w:val="none" w:sz="0" w:space="0" w:color="auto"/>
        <w:right w:val="none" w:sz="0" w:space="0" w:color="auto"/>
      </w:divBdr>
    </w:div>
    <w:div w:id="339507533">
      <w:bodyDiv w:val="1"/>
      <w:marLeft w:val="0"/>
      <w:marRight w:val="0"/>
      <w:marTop w:val="0"/>
      <w:marBottom w:val="0"/>
      <w:divBdr>
        <w:top w:val="none" w:sz="0" w:space="0" w:color="auto"/>
        <w:left w:val="none" w:sz="0" w:space="0" w:color="auto"/>
        <w:bottom w:val="none" w:sz="0" w:space="0" w:color="auto"/>
        <w:right w:val="none" w:sz="0" w:space="0" w:color="auto"/>
      </w:divBdr>
      <w:divsChild>
        <w:div w:id="1909263553">
          <w:marLeft w:val="480"/>
          <w:marRight w:val="0"/>
          <w:marTop w:val="0"/>
          <w:marBottom w:val="0"/>
          <w:divBdr>
            <w:top w:val="none" w:sz="0" w:space="0" w:color="auto"/>
            <w:left w:val="none" w:sz="0" w:space="0" w:color="auto"/>
            <w:bottom w:val="none" w:sz="0" w:space="0" w:color="auto"/>
            <w:right w:val="none" w:sz="0" w:space="0" w:color="auto"/>
          </w:divBdr>
        </w:div>
        <w:div w:id="1611667492">
          <w:marLeft w:val="480"/>
          <w:marRight w:val="0"/>
          <w:marTop w:val="0"/>
          <w:marBottom w:val="0"/>
          <w:divBdr>
            <w:top w:val="none" w:sz="0" w:space="0" w:color="auto"/>
            <w:left w:val="none" w:sz="0" w:space="0" w:color="auto"/>
            <w:bottom w:val="none" w:sz="0" w:space="0" w:color="auto"/>
            <w:right w:val="none" w:sz="0" w:space="0" w:color="auto"/>
          </w:divBdr>
        </w:div>
        <w:div w:id="523058790">
          <w:marLeft w:val="480"/>
          <w:marRight w:val="0"/>
          <w:marTop w:val="0"/>
          <w:marBottom w:val="0"/>
          <w:divBdr>
            <w:top w:val="none" w:sz="0" w:space="0" w:color="auto"/>
            <w:left w:val="none" w:sz="0" w:space="0" w:color="auto"/>
            <w:bottom w:val="none" w:sz="0" w:space="0" w:color="auto"/>
            <w:right w:val="none" w:sz="0" w:space="0" w:color="auto"/>
          </w:divBdr>
        </w:div>
        <w:div w:id="1901666507">
          <w:marLeft w:val="480"/>
          <w:marRight w:val="0"/>
          <w:marTop w:val="0"/>
          <w:marBottom w:val="0"/>
          <w:divBdr>
            <w:top w:val="none" w:sz="0" w:space="0" w:color="auto"/>
            <w:left w:val="none" w:sz="0" w:space="0" w:color="auto"/>
            <w:bottom w:val="none" w:sz="0" w:space="0" w:color="auto"/>
            <w:right w:val="none" w:sz="0" w:space="0" w:color="auto"/>
          </w:divBdr>
        </w:div>
        <w:div w:id="615597157">
          <w:marLeft w:val="480"/>
          <w:marRight w:val="0"/>
          <w:marTop w:val="0"/>
          <w:marBottom w:val="0"/>
          <w:divBdr>
            <w:top w:val="none" w:sz="0" w:space="0" w:color="auto"/>
            <w:left w:val="none" w:sz="0" w:space="0" w:color="auto"/>
            <w:bottom w:val="none" w:sz="0" w:space="0" w:color="auto"/>
            <w:right w:val="none" w:sz="0" w:space="0" w:color="auto"/>
          </w:divBdr>
        </w:div>
        <w:div w:id="1709068389">
          <w:marLeft w:val="480"/>
          <w:marRight w:val="0"/>
          <w:marTop w:val="0"/>
          <w:marBottom w:val="0"/>
          <w:divBdr>
            <w:top w:val="none" w:sz="0" w:space="0" w:color="auto"/>
            <w:left w:val="none" w:sz="0" w:space="0" w:color="auto"/>
            <w:bottom w:val="none" w:sz="0" w:space="0" w:color="auto"/>
            <w:right w:val="none" w:sz="0" w:space="0" w:color="auto"/>
          </w:divBdr>
        </w:div>
        <w:div w:id="601108564">
          <w:marLeft w:val="480"/>
          <w:marRight w:val="0"/>
          <w:marTop w:val="0"/>
          <w:marBottom w:val="0"/>
          <w:divBdr>
            <w:top w:val="none" w:sz="0" w:space="0" w:color="auto"/>
            <w:left w:val="none" w:sz="0" w:space="0" w:color="auto"/>
            <w:bottom w:val="none" w:sz="0" w:space="0" w:color="auto"/>
            <w:right w:val="none" w:sz="0" w:space="0" w:color="auto"/>
          </w:divBdr>
        </w:div>
        <w:div w:id="870074897">
          <w:marLeft w:val="480"/>
          <w:marRight w:val="0"/>
          <w:marTop w:val="0"/>
          <w:marBottom w:val="0"/>
          <w:divBdr>
            <w:top w:val="none" w:sz="0" w:space="0" w:color="auto"/>
            <w:left w:val="none" w:sz="0" w:space="0" w:color="auto"/>
            <w:bottom w:val="none" w:sz="0" w:space="0" w:color="auto"/>
            <w:right w:val="none" w:sz="0" w:space="0" w:color="auto"/>
          </w:divBdr>
        </w:div>
        <w:div w:id="286200859">
          <w:marLeft w:val="480"/>
          <w:marRight w:val="0"/>
          <w:marTop w:val="0"/>
          <w:marBottom w:val="0"/>
          <w:divBdr>
            <w:top w:val="none" w:sz="0" w:space="0" w:color="auto"/>
            <w:left w:val="none" w:sz="0" w:space="0" w:color="auto"/>
            <w:bottom w:val="none" w:sz="0" w:space="0" w:color="auto"/>
            <w:right w:val="none" w:sz="0" w:space="0" w:color="auto"/>
          </w:divBdr>
        </w:div>
        <w:div w:id="661934078">
          <w:marLeft w:val="480"/>
          <w:marRight w:val="0"/>
          <w:marTop w:val="0"/>
          <w:marBottom w:val="0"/>
          <w:divBdr>
            <w:top w:val="none" w:sz="0" w:space="0" w:color="auto"/>
            <w:left w:val="none" w:sz="0" w:space="0" w:color="auto"/>
            <w:bottom w:val="none" w:sz="0" w:space="0" w:color="auto"/>
            <w:right w:val="none" w:sz="0" w:space="0" w:color="auto"/>
          </w:divBdr>
        </w:div>
        <w:div w:id="1187598412">
          <w:marLeft w:val="480"/>
          <w:marRight w:val="0"/>
          <w:marTop w:val="0"/>
          <w:marBottom w:val="0"/>
          <w:divBdr>
            <w:top w:val="none" w:sz="0" w:space="0" w:color="auto"/>
            <w:left w:val="none" w:sz="0" w:space="0" w:color="auto"/>
            <w:bottom w:val="none" w:sz="0" w:space="0" w:color="auto"/>
            <w:right w:val="none" w:sz="0" w:space="0" w:color="auto"/>
          </w:divBdr>
        </w:div>
        <w:div w:id="765660014">
          <w:marLeft w:val="480"/>
          <w:marRight w:val="0"/>
          <w:marTop w:val="0"/>
          <w:marBottom w:val="0"/>
          <w:divBdr>
            <w:top w:val="none" w:sz="0" w:space="0" w:color="auto"/>
            <w:left w:val="none" w:sz="0" w:space="0" w:color="auto"/>
            <w:bottom w:val="none" w:sz="0" w:space="0" w:color="auto"/>
            <w:right w:val="none" w:sz="0" w:space="0" w:color="auto"/>
          </w:divBdr>
        </w:div>
        <w:div w:id="720986223">
          <w:marLeft w:val="480"/>
          <w:marRight w:val="0"/>
          <w:marTop w:val="0"/>
          <w:marBottom w:val="0"/>
          <w:divBdr>
            <w:top w:val="none" w:sz="0" w:space="0" w:color="auto"/>
            <w:left w:val="none" w:sz="0" w:space="0" w:color="auto"/>
            <w:bottom w:val="none" w:sz="0" w:space="0" w:color="auto"/>
            <w:right w:val="none" w:sz="0" w:space="0" w:color="auto"/>
          </w:divBdr>
        </w:div>
        <w:div w:id="750615154">
          <w:marLeft w:val="480"/>
          <w:marRight w:val="0"/>
          <w:marTop w:val="0"/>
          <w:marBottom w:val="0"/>
          <w:divBdr>
            <w:top w:val="none" w:sz="0" w:space="0" w:color="auto"/>
            <w:left w:val="none" w:sz="0" w:space="0" w:color="auto"/>
            <w:bottom w:val="none" w:sz="0" w:space="0" w:color="auto"/>
            <w:right w:val="none" w:sz="0" w:space="0" w:color="auto"/>
          </w:divBdr>
        </w:div>
        <w:div w:id="1588149133">
          <w:marLeft w:val="480"/>
          <w:marRight w:val="0"/>
          <w:marTop w:val="0"/>
          <w:marBottom w:val="0"/>
          <w:divBdr>
            <w:top w:val="none" w:sz="0" w:space="0" w:color="auto"/>
            <w:left w:val="none" w:sz="0" w:space="0" w:color="auto"/>
            <w:bottom w:val="none" w:sz="0" w:space="0" w:color="auto"/>
            <w:right w:val="none" w:sz="0" w:space="0" w:color="auto"/>
          </w:divBdr>
        </w:div>
        <w:div w:id="980422967">
          <w:marLeft w:val="480"/>
          <w:marRight w:val="0"/>
          <w:marTop w:val="0"/>
          <w:marBottom w:val="0"/>
          <w:divBdr>
            <w:top w:val="none" w:sz="0" w:space="0" w:color="auto"/>
            <w:left w:val="none" w:sz="0" w:space="0" w:color="auto"/>
            <w:bottom w:val="none" w:sz="0" w:space="0" w:color="auto"/>
            <w:right w:val="none" w:sz="0" w:space="0" w:color="auto"/>
          </w:divBdr>
        </w:div>
        <w:div w:id="1002245551">
          <w:marLeft w:val="480"/>
          <w:marRight w:val="0"/>
          <w:marTop w:val="0"/>
          <w:marBottom w:val="0"/>
          <w:divBdr>
            <w:top w:val="none" w:sz="0" w:space="0" w:color="auto"/>
            <w:left w:val="none" w:sz="0" w:space="0" w:color="auto"/>
            <w:bottom w:val="none" w:sz="0" w:space="0" w:color="auto"/>
            <w:right w:val="none" w:sz="0" w:space="0" w:color="auto"/>
          </w:divBdr>
        </w:div>
        <w:div w:id="1200625730">
          <w:marLeft w:val="480"/>
          <w:marRight w:val="0"/>
          <w:marTop w:val="0"/>
          <w:marBottom w:val="0"/>
          <w:divBdr>
            <w:top w:val="none" w:sz="0" w:space="0" w:color="auto"/>
            <w:left w:val="none" w:sz="0" w:space="0" w:color="auto"/>
            <w:bottom w:val="none" w:sz="0" w:space="0" w:color="auto"/>
            <w:right w:val="none" w:sz="0" w:space="0" w:color="auto"/>
          </w:divBdr>
        </w:div>
        <w:div w:id="642537713">
          <w:marLeft w:val="480"/>
          <w:marRight w:val="0"/>
          <w:marTop w:val="0"/>
          <w:marBottom w:val="0"/>
          <w:divBdr>
            <w:top w:val="none" w:sz="0" w:space="0" w:color="auto"/>
            <w:left w:val="none" w:sz="0" w:space="0" w:color="auto"/>
            <w:bottom w:val="none" w:sz="0" w:space="0" w:color="auto"/>
            <w:right w:val="none" w:sz="0" w:space="0" w:color="auto"/>
          </w:divBdr>
        </w:div>
        <w:div w:id="50155946">
          <w:marLeft w:val="480"/>
          <w:marRight w:val="0"/>
          <w:marTop w:val="0"/>
          <w:marBottom w:val="0"/>
          <w:divBdr>
            <w:top w:val="none" w:sz="0" w:space="0" w:color="auto"/>
            <w:left w:val="none" w:sz="0" w:space="0" w:color="auto"/>
            <w:bottom w:val="none" w:sz="0" w:space="0" w:color="auto"/>
            <w:right w:val="none" w:sz="0" w:space="0" w:color="auto"/>
          </w:divBdr>
        </w:div>
        <w:div w:id="58328574">
          <w:marLeft w:val="480"/>
          <w:marRight w:val="0"/>
          <w:marTop w:val="0"/>
          <w:marBottom w:val="0"/>
          <w:divBdr>
            <w:top w:val="none" w:sz="0" w:space="0" w:color="auto"/>
            <w:left w:val="none" w:sz="0" w:space="0" w:color="auto"/>
            <w:bottom w:val="none" w:sz="0" w:space="0" w:color="auto"/>
            <w:right w:val="none" w:sz="0" w:space="0" w:color="auto"/>
          </w:divBdr>
        </w:div>
        <w:div w:id="622930890">
          <w:marLeft w:val="480"/>
          <w:marRight w:val="0"/>
          <w:marTop w:val="0"/>
          <w:marBottom w:val="0"/>
          <w:divBdr>
            <w:top w:val="none" w:sz="0" w:space="0" w:color="auto"/>
            <w:left w:val="none" w:sz="0" w:space="0" w:color="auto"/>
            <w:bottom w:val="none" w:sz="0" w:space="0" w:color="auto"/>
            <w:right w:val="none" w:sz="0" w:space="0" w:color="auto"/>
          </w:divBdr>
        </w:div>
        <w:div w:id="224535606">
          <w:marLeft w:val="480"/>
          <w:marRight w:val="0"/>
          <w:marTop w:val="0"/>
          <w:marBottom w:val="0"/>
          <w:divBdr>
            <w:top w:val="none" w:sz="0" w:space="0" w:color="auto"/>
            <w:left w:val="none" w:sz="0" w:space="0" w:color="auto"/>
            <w:bottom w:val="none" w:sz="0" w:space="0" w:color="auto"/>
            <w:right w:val="none" w:sz="0" w:space="0" w:color="auto"/>
          </w:divBdr>
        </w:div>
        <w:div w:id="1874687246">
          <w:marLeft w:val="480"/>
          <w:marRight w:val="0"/>
          <w:marTop w:val="0"/>
          <w:marBottom w:val="0"/>
          <w:divBdr>
            <w:top w:val="none" w:sz="0" w:space="0" w:color="auto"/>
            <w:left w:val="none" w:sz="0" w:space="0" w:color="auto"/>
            <w:bottom w:val="none" w:sz="0" w:space="0" w:color="auto"/>
            <w:right w:val="none" w:sz="0" w:space="0" w:color="auto"/>
          </w:divBdr>
        </w:div>
        <w:div w:id="1068840849">
          <w:marLeft w:val="480"/>
          <w:marRight w:val="0"/>
          <w:marTop w:val="0"/>
          <w:marBottom w:val="0"/>
          <w:divBdr>
            <w:top w:val="none" w:sz="0" w:space="0" w:color="auto"/>
            <w:left w:val="none" w:sz="0" w:space="0" w:color="auto"/>
            <w:bottom w:val="none" w:sz="0" w:space="0" w:color="auto"/>
            <w:right w:val="none" w:sz="0" w:space="0" w:color="auto"/>
          </w:divBdr>
        </w:div>
        <w:div w:id="499390653">
          <w:marLeft w:val="480"/>
          <w:marRight w:val="0"/>
          <w:marTop w:val="0"/>
          <w:marBottom w:val="0"/>
          <w:divBdr>
            <w:top w:val="none" w:sz="0" w:space="0" w:color="auto"/>
            <w:left w:val="none" w:sz="0" w:space="0" w:color="auto"/>
            <w:bottom w:val="none" w:sz="0" w:space="0" w:color="auto"/>
            <w:right w:val="none" w:sz="0" w:space="0" w:color="auto"/>
          </w:divBdr>
        </w:div>
        <w:div w:id="25326915">
          <w:marLeft w:val="480"/>
          <w:marRight w:val="0"/>
          <w:marTop w:val="0"/>
          <w:marBottom w:val="0"/>
          <w:divBdr>
            <w:top w:val="none" w:sz="0" w:space="0" w:color="auto"/>
            <w:left w:val="none" w:sz="0" w:space="0" w:color="auto"/>
            <w:bottom w:val="none" w:sz="0" w:space="0" w:color="auto"/>
            <w:right w:val="none" w:sz="0" w:space="0" w:color="auto"/>
          </w:divBdr>
        </w:div>
        <w:div w:id="2119831387">
          <w:marLeft w:val="480"/>
          <w:marRight w:val="0"/>
          <w:marTop w:val="0"/>
          <w:marBottom w:val="0"/>
          <w:divBdr>
            <w:top w:val="none" w:sz="0" w:space="0" w:color="auto"/>
            <w:left w:val="none" w:sz="0" w:space="0" w:color="auto"/>
            <w:bottom w:val="none" w:sz="0" w:space="0" w:color="auto"/>
            <w:right w:val="none" w:sz="0" w:space="0" w:color="auto"/>
          </w:divBdr>
        </w:div>
        <w:div w:id="511530510">
          <w:marLeft w:val="480"/>
          <w:marRight w:val="0"/>
          <w:marTop w:val="0"/>
          <w:marBottom w:val="0"/>
          <w:divBdr>
            <w:top w:val="none" w:sz="0" w:space="0" w:color="auto"/>
            <w:left w:val="none" w:sz="0" w:space="0" w:color="auto"/>
            <w:bottom w:val="none" w:sz="0" w:space="0" w:color="auto"/>
            <w:right w:val="none" w:sz="0" w:space="0" w:color="auto"/>
          </w:divBdr>
        </w:div>
        <w:div w:id="1558514289">
          <w:marLeft w:val="480"/>
          <w:marRight w:val="0"/>
          <w:marTop w:val="0"/>
          <w:marBottom w:val="0"/>
          <w:divBdr>
            <w:top w:val="none" w:sz="0" w:space="0" w:color="auto"/>
            <w:left w:val="none" w:sz="0" w:space="0" w:color="auto"/>
            <w:bottom w:val="none" w:sz="0" w:space="0" w:color="auto"/>
            <w:right w:val="none" w:sz="0" w:space="0" w:color="auto"/>
          </w:divBdr>
        </w:div>
        <w:div w:id="1678967387">
          <w:marLeft w:val="480"/>
          <w:marRight w:val="0"/>
          <w:marTop w:val="0"/>
          <w:marBottom w:val="0"/>
          <w:divBdr>
            <w:top w:val="none" w:sz="0" w:space="0" w:color="auto"/>
            <w:left w:val="none" w:sz="0" w:space="0" w:color="auto"/>
            <w:bottom w:val="none" w:sz="0" w:space="0" w:color="auto"/>
            <w:right w:val="none" w:sz="0" w:space="0" w:color="auto"/>
          </w:divBdr>
        </w:div>
        <w:div w:id="859050575">
          <w:marLeft w:val="480"/>
          <w:marRight w:val="0"/>
          <w:marTop w:val="0"/>
          <w:marBottom w:val="0"/>
          <w:divBdr>
            <w:top w:val="none" w:sz="0" w:space="0" w:color="auto"/>
            <w:left w:val="none" w:sz="0" w:space="0" w:color="auto"/>
            <w:bottom w:val="none" w:sz="0" w:space="0" w:color="auto"/>
            <w:right w:val="none" w:sz="0" w:space="0" w:color="auto"/>
          </w:divBdr>
        </w:div>
        <w:div w:id="1867208530">
          <w:marLeft w:val="480"/>
          <w:marRight w:val="0"/>
          <w:marTop w:val="0"/>
          <w:marBottom w:val="0"/>
          <w:divBdr>
            <w:top w:val="none" w:sz="0" w:space="0" w:color="auto"/>
            <w:left w:val="none" w:sz="0" w:space="0" w:color="auto"/>
            <w:bottom w:val="none" w:sz="0" w:space="0" w:color="auto"/>
            <w:right w:val="none" w:sz="0" w:space="0" w:color="auto"/>
          </w:divBdr>
        </w:div>
        <w:div w:id="518545496">
          <w:marLeft w:val="480"/>
          <w:marRight w:val="0"/>
          <w:marTop w:val="0"/>
          <w:marBottom w:val="0"/>
          <w:divBdr>
            <w:top w:val="none" w:sz="0" w:space="0" w:color="auto"/>
            <w:left w:val="none" w:sz="0" w:space="0" w:color="auto"/>
            <w:bottom w:val="none" w:sz="0" w:space="0" w:color="auto"/>
            <w:right w:val="none" w:sz="0" w:space="0" w:color="auto"/>
          </w:divBdr>
        </w:div>
        <w:div w:id="1404599665">
          <w:marLeft w:val="480"/>
          <w:marRight w:val="0"/>
          <w:marTop w:val="0"/>
          <w:marBottom w:val="0"/>
          <w:divBdr>
            <w:top w:val="none" w:sz="0" w:space="0" w:color="auto"/>
            <w:left w:val="none" w:sz="0" w:space="0" w:color="auto"/>
            <w:bottom w:val="none" w:sz="0" w:space="0" w:color="auto"/>
            <w:right w:val="none" w:sz="0" w:space="0" w:color="auto"/>
          </w:divBdr>
        </w:div>
        <w:div w:id="895507364">
          <w:marLeft w:val="480"/>
          <w:marRight w:val="0"/>
          <w:marTop w:val="0"/>
          <w:marBottom w:val="0"/>
          <w:divBdr>
            <w:top w:val="none" w:sz="0" w:space="0" w:color="auto"/>
            <w:left w:val="none" w:sz="0" w:space="0" w:color="auto"/>
            <w:bottom w:val="none" w:sz="0" w:space="0" w:color="auto"/>
            <w:right w:val="none" w:sz="0" w:space="0" w:color="auto"/>
          </w:divBdr>
        </w:div>
        <w:div w:id="662003626">
          <w:marLeft w:val="480"/>
          <w:marRight w:val="0"/>
          <w:marTop w:val="0"/>
          <w:marBottom w:val="0"/>
          <w:divBdr>
            <w:top w:val="none" w:sz="0" w:space="0" w:color="auto"/>
            <w:left w:val="none" w:sz="0" w:space="0" w:color="auto"/>
            <w:bottom w:val="none" w:sz="0" w:space="0" w:color="auto"/>
            <w:right w:val="none" w:sz="0" w:space="0" w:color="auto"/>
          </w:divBdr>
        </w:div>
        <w:div w:id="1731541207">
          <w:marLeft w:val="480"/>
          <w:marRight w:val="0"/>
          <w:marTop w:val="0"/>
          <w:marBottom w:val="0"/>
          <w:divBdr>
            <w:top w:val="none" w:sz="0" w:space="0" w:color="auto"/>
            <w:left w:val="none" w:sz="0" w:space="0" w:color="auto"/>
            <w:bottom w:val="none" w:sz="0" w:space="0" w:color="auto"/>
            <w:right w:val="none" w:sz="0" w:space="0" w:color="auto"/>
          </w:divBdr>
        </w:div>
        <w:div w:id="69543344">
          <w:marLeft w:val="480"/>
          <w:marRight w:val="0"/>
          <w:marTop w:val="0"/>
          <w:marBottom w:val="0"/>
          <w:divBdr>
            <w:top w:val="none" w:sz="0" w:space="0" w:color="auto"/>
            <w:left w:val="none" w:sz="0" w:space="0" w:color="auto"/>
            <w:bottom w:val="none" w:sz="0" w:space="0" w:color="auto"/>
            <w:right w:val="none" w:sz="0" w:space="0" w:color="auto"/>
          </w:divBdr>
        </w:div>
        <w:div w:id="1582063545">
          <w:marLeft w:val="480"/>
          <w:marRight w:val="0"/>
          <w:marTop w:val="0"/>
          <w:marBottom w:val="0"/>
          <w:divBdr>
            <w:top w:val="none" w:sz="0" w:space="0" w:color="auto"/>
            <w:left w:val="none" w:sz="0" w:space="0" w:color="auto"/>
            <w:bottom w:val="none" w:sz="0" w:space="0" w:color="auto"/>
            <w:right w:val="none" w:sz="0" w:space="0" w:color="auto"/>
          </w:divBdr>
        </w:div>
        <w:div w:id="343439494">
          <w:marLeft w:val="480"/>
          <w:marRight w:val="0"/>
          <w:marTop w:val="0"/>
          <w:marBottom w:val="0"/>
          <w:divBdr>
            <w:top w:val="none" w:sz="0" w:space="0" w:color="auto"/>
            <w:left w:val="none" w:sz="0" w:space="0" w:color="auto"/>
            <w:bottom w:val="none" w:sz="0" w:space="0" w:color="auto"/>
            <w:right w:val="none" w:sz="0" w:space="0" w:color="auto"/>
          </w:divBdr>
        </w:div>
        <w:div w:id="1052122492">
          <w:marLeft w:val="480"/>
          <w:marRight w:val="0"/>
          <w:marTop w:val="0"/>
          <w:marBottom w:val="0"/>
          <w:divBdr>
            <w:top w:val="none" w:sz="0" w:space="0" w:color="auto"/>
            <w:left w:val="none" w:sz="0" w:space="0" w:color="auto"/>
            <w:bottom w:val="none" w:sz="0" w:space="0" w:color="auto"/>
            <w:right w:val="none" w:sz="0" w:space="0" w:color="auto"/>
          </w:divBdr>
        </w:div>
        <w:div w:id="1367217334">
          <w:marLeft w:val="480"/>
          <w:marRight w:val="0"/>
          <w:marTop w:val="0"/>
          <w:marBottom w:val="0"/>
          <w:divBdr>
            <w:top w:val="none" w:sz="0" w:space="0" w:color="auto"/>
            <w:left w:val="none" w:sz="0" w:space="0" w:color="auto"/>
            <w:bottom w:val="none" w:sz="0" w:space="0" w:color="auto"/>
            <w:right w:val="none" w:sz="0" w:space="0" w:color="auto"/>
          </w:divBdr>
        </w:div>
        <w:div w:id="1941836010">
          <w:marLeft w:val="480"/>
          <w:marRight w:val="0"/>
          <w:marTop w:val="0"/>
          <w:marBottom w:val="0"/>
          <w:divBdr>
            <w:top w:val="none" w:sz="0" w:space="0" w:color="auto"/>
            <w:left w:val="none" w:sz="0" w:space="0" w:color="auto"/>
            <w:bottom w:val="none" w:sz="0" w:space="0" w:color="auto"/>
            <w:right w:val="none" w:sz="0" w:space="0" w:color="auto"/>
          </w:divBdr>
        </w:div>
        <w:div w:id="647711887">
          <w:marLeft w:val="480"/>
          <w:marRight w:val="0"/>
          <w:marTop w:val="0"/>
          <w:marBottom w:val="0"/>
          <w:divBdr>
            <w:top w:val="none" w:sz="0" w:space="0" w:color="auto"/>
            <w:left w:val="none" w:sz="0" w:space="0" w:color="auto"/>
            <w:bottom w:val="none" w:sz="0" w:space="0" w:color="auto"/>
            <w:right w:val="none" w:sz="0" w:space="0" w:color="auto"/>
          </w:divBdr>
        </w:div>
        <w:div w:id="2136023465">
          <w:marLeft w:val="480"/>
          <w:marRight w:val="0"/>
          <w:marTop w:val="0"/>
          <w:marBottom w:val="0"/>
          <w:divBdr>
            <w:top w:val="none" w:sz="0" w:space="0" w:color="auto"/>
            <w:left w:val="none" w:sz="0" w:space="0" w:color="auto"/>
            <w:bottom w:val="none" w:sz="0" w:space="0" w:color="auto"/>
            <w:right w:val="none" w:sz="0" w:space="0" w:color="auto"/>
          </w:divBdr>
        </w:div>
        <w:div w:id="1755281944">
          <w:marLeft w:val="480"/>
          <w:marRight w:val="0"/>
          <w:marTop w:val="0"/>
          <w:marBottom w:val="0"/>
          <w:divBdr>
            <w:top w:val="none" w:sz="0" w:space="0" w:color="auto"/>
            <w:left w:val="none" w:sz="0" w:space="0" w:color="auto"/>
            <w:bottom w:val="none" w:sz="0" w:space="0" w:color="auto"/>
            <w:right w:val="none" w:sz="0" w:space="0" w:color="auto"/>
          </w:divBdr>
        </w:div>
        <w:div w:id="259803186">
          <w:marLeft w:val="480"/>
          <w:marRight w:val="0"/>
          <w:marTop w:val="0"/>
          <w:marBottom w:val="0"/>
          <w:divBdr>
            <w:top w:val="none" w:sz="0" w:space="0" w:color="auto"/>
            <w:left w:val="none" w:sz="0" w:space="0" w:color="auto"/>
            <w:bottom w:val="none" w:sz="0" w:space="0" w:color="auto"/>
            <w:right w:val="none" w:sz="0" w:space="0" w:color="auto"/>
          </w:divBdr>
        </w:div>
        <w:div w:id="1712532060">
          <w:marLeft w:val="480"/>
          <w:marRight w:val="0"/>
          <w:marTop w:val="0"/>
          <w:marBottom w:val="0"/>
          <w:divBdr>
            <w:top w:val="none" w:sz="0" w:space="0" w:color="auto"/>
            <w:left w:val="none" w:sz="0" w:space="0" w:color="auto"/>
            <w:bottom w:val="none" w:sz="0" w:space="0" w:color="auto"/>
            <w:right w:val="none" w:sz="0" w:space="0" w:color="auto"/>
          </w:divBdr>
        </w:div>
        <w:div w:id="1879125863">
          <w:marLeft w:val="480"/>
          <w:marRight w:val="0"/>
          <w:marTop w:val="0"/>
          <w:marBottom w:val="0"/>
          <w:divBdr>
            <w:top w:val="none" w:sz="0" w:space="0" w:color="auto"/>
            <w:left w:val="none" w:sz="0" w:space="0" w:color="auto"/>
            <w:bottom w:val="none" w:sz="0" w:space="0" w:color="auto"/>
            <w:right w:val="none" w:sz="0" w:space="0" w:color="auto"/>
          </w:divBdr>
        </w:div>
        <w:div w:id="1387682749">
          <w:marLeft w:val="480"/>
          <w:marRight w:val="0"/>
          <w:marTop w:val="0"/>
          <w:marBottom w:val="0"/>
          <w:divBdr>
            <w:top w:val="none" w:sz="0" w:space="0" w:color="auto"/>
            <w:left w:val="none" w:sz="0" w:space="0" w:color="auto"/>
            <w:bottom w:val="none" w:sz="0" w:space="0" w:color="auto"/>
            <w:right w:val="none" w:sz="0" w:space="0" w:color="auto"/>
          </w:divBdr>
        </w:div>
        <w:div w:id="1353803130">
          <w:marLeft w:val="480"/>
          <w:marRight w:val="0"/>
          <w:marTop w:val="0"/>
          <w:marBottom w:val="0"/>
          <w:divBdr>
            <w:top w:val="none" w:sz="0" w:space="0" w:color="auto"/>
            <w:left w:val="none" w:sz="0" w:space="0" w:color="auto"/>
            <w:bottom w:val="none" w:sz="0" w:space="0" w:color="auto"/>
            <w:right w:val="none" w:sz="0" w:space="0" w:color="auto"/>
          </w:divBdr>
        </w:div>
        <w:div w:id="1526168774">
          <w:marLeft w:val="480"/>
          <w:marRight w:val="0"/>
          <w:marTop w:val="0"/>
          <w:marBottom w:val="0"/>
          <w:divBdr>
            <w:top w:val="none" w:sz="0" w:space="0" w:color="auto"/>
            <w:left w:val="none" w:sz="0" w:space="0" w:color="auto"/>
            <w:bottom w:val="none" w:sz="0" w:space="0" w:color="auto"/>
            <w:right w:val="none" w:sz="0" w:space="0" w:color="auto"/>
          </w:divBdr>
        </w:div>
        <w:div w:id="1654261834">
          <w:marLeft w:val="480"/>
          <w:marRight w:val="0"/>
          <w:marTop w:val="0"/>
          <w:marBottom w:val="0"/>
          <w:divBdr>
            <w:top w:val="none" w:sz="0" w:space="0" w:color="auto"/>
            <w:left w:val="none" w:sz="0" w:space="0" w:color="auto"/>
            <w:bottom w:val="none" w:sz="0" w:space="0" w:color="auto"/>
            <w:right w:val="none" w:sz="0" w:space="0" w:color="auto"/>
          </w:divBdr>
        </w:div>
        <w:div w:id="691999690">
          <w:marLeft w:val="480"/>
          <w:marRight w:val="0"/>
          <w:marTop w:val="0"/>
          <w:marBottom w:val="0"/>
          <w:divBdr>
            <w:top w:val="none" w:sz="0" w:space="0" w:color="auto"/>
            <w:left w:val="none" w:sz="0" w:space="0" w:color="auto"/>
            <w:bottom w:val="none" w:sz="0" w:space="0" w:color="auto"/>
            <w:right w:val="none" w:sz="0" w:space="0" w:color="auto"/>
          </w:divBdr>
        </w:div>
        <w:div w:id="1271012122">
          <w:marLeft w:val="480"/>
          <w:marRight w:val="0"/>
          <w:marTop w:val="0"/>
          <w:marBottom w:val="0"/>
          <w:divBdr>
            <w:top w:val="none" w:sz="0" w:space="0" w:color="auto"/>
            <w:left w:val="none" w:sz="0" w:space="0" w:color="auto"/>
            <w:bottom w:val="none" w:sz="0" w:space="0" w:color="auto"/>
            <w:right w:val="none" w:sz="0" w:space="0" w:color="auto"/>
          </w:divBdr>
        </w:div>
        <w:div w:id="1299065095">
          <w:marLeft w:val="480"/>
          <w:marRight w:val="0"/>
          <w:marTop w:val="0"/>
          <w:marBottom w:val="0"/>
          <w:divBdr>
            <w:top w:val="none" w:sz="0" w:space="0" w:color="auto"/>
            <w:left w:val="none" w:sz="0" w:space="0" w:color="auto"/>
            <w:bottom w:val="none" w:sz="0" w:space="0" w:color="auto"/>
            <w:right w:val="none" w:sz="0" w:space="0" w:color="auto"/>
          </w:divBdr>
        </w:div>
        <w:div w:id="1813059579">
          <w:marLeft w:val="480"/>
          <w:marRight w:val="0"/>
          <w:marTop w:val="0"/>
          <w:marBottom w:val="0"/>
          <w:divBdr>
            <w:top w:val="none" w:sz="0" w:space="0" w:color="auto"/>
            <w:left w:val="none" w:sz="0" w:space="0" w:color="auto"/>
            <w:bottom w:val="none" w:sz="0" w:space="0" w:color="auto"/>
            <w:right w:val="none" w:sz="0" w:space="0" w:color="auto"/>
          </w:divBdr>
        </w:div>
        <w:div w:id="1566529979">
          <w:marLeft w:val="480"/>
          <w:marRight w:val="0"/>
          <w:marTop w:val="0"/>
          <w:marBottom w:val="0"/>
          <w:divBdr>
            <w:top w:val="none" w:sz="0" w:space="0" w:color="auto"/>
            <w:left w:val="none" w:sz="0" w:space="0" w:color="auto"/>
            <w:bottom w:val="none" w:sz="0" w:space="0" w:color="auto"/>
            <w:right w:val="none" w:sz="0" w:space="0" w:color="auto"/>
          </w:divBdr>
        </w:div>
        <w:div w:id="1858425317">
          <w:marLeft w:val="480"/>
          <w:marRight w:val="0"/>
          <w:marTop w:val="0"/>
          <w:marBottom w:val="0"/>
          <w:divBdr>
            <w:top w:val="none" w:sz="0" w:space="0" w:color="auto"/>
            <w:left w:val="none" w:sz="0" w:space="0" w:color="auto"/>
            <w:bottom w:val="none" w:sz="0" w:space="0" w:color="auto"/>
            <w:right w:val="none" w:sz="0" w:space="0" w:color="auto"/>
          </w:divBdr>
        </w:div>
        <w:div w:id="1314069848">
          <w:marLeft w:val="480"/>
          <w:marRight w:val="0"/>
          <w:marTop w:val="0"/>
          <w:marBottom w:val="0"/>
          <w:divBdr>
            <w:top w:val="none" w:sz="0" w:space="0" w:color="auto"/>
            <w:left w:val="none" w:sz="0" w:space="0" w:color="auto"/>
            <w:bottom w:val="none" w:sz="0" w:space="0" w:color="auto"/>
            <w:right w:val="none" w:sz="0" w:space="0" w:color="auto"/>
          </w:divBdr>
        </w:div>
        <w:div w:id="2068991396">
          <w:marLeft w:val="480"/>
          <w:marRight w:val="0"/>
          <w:marTop w:val="0"/>
          <w:marBottom w:val="0"/>
          <w:divBdr>
            <w:top w:val="none" w:sz="0" w:space="0" w:color="auto"/>
            <w:left w:val="none" w:sz="0" w:space="0" w:color="auto"/>
            <w:bottom w:val="none" w:sz="0" w:space="0" w:color="auto"/>
            <w:right w:val="none" w:sz="0" w:space="0" w:color="auto"/>
          </w:divBdr>
        </w:div>
        <w:div w:id="2067409112">
          <w:marLeft w:val="480"/>
          <w:marRight w:val="0"/>
          <w:marTop w:val="0"/>
          <w:marBottom w:val="0"/>
          <w:divBdr>
            <w:top w:val="none" w:sz="0" w:space="0" w:color="auto"/>
            <w:left w:val="none" w:sz="0" w:space="0" w:color="auto"/>
            <w:bottom w:val="none" w:sz="0" w:space="0" w:color="auto"/>
            <w:right w:val="none" w:sz="0" w:space="0" w:color="auto"/>
          </w:divBdr>
        </w:div>
        <w:div w:id="418259839">
          <w:marLeft w:val="480"/>
          <w:marRight w:val="0"/>
          <w:marTop w:val="0"/>
          <w:marBottom w:val="0"/>
          <w:divBdr>
            <w:top w:val="none" w:sz="0" w:space="0" w:color="auto"/>
            <w:left w:val="none" w:sz="0" w:space="0" w:color="auto"/>
            <w:bottom w:val="none" w:sz="0" w:space="0" w:color="auto"/>
            <w:right w:val="none" w:sz="0" w:space="0" w:color="auto"/>
          </w:divBdr>
        </w:div>
        <w:div w:id="735707489">
          <w:marLeft w:val="480"/>
          <w:marRight w:val="0"/>
          <w:marTop w:val="0"/>
          <w:marBottom w:val="0"/>
          <w:divBdr>
            <w:top w:val="none" w:sz="0" w:space="0" w:color="auto"/>
            <w:left w:val="none" w:sz="0" w:space="0" w:color="auto"/>
            <w:bottom w:val="none" w:sz="0" w:space="0" w:color="auto"/>
            <w:right w:val="none" w:sz="0" w:space="0" w:color="auto"/>
          </w:divBdr>
        </w:div>
        <w:div w:id="738989759">
          <w:marLeft w:val="480"/>
          <w:marRight w:val="0"/>
          <w:marTop w:val="0"/>
          <w:marBottom w:val="0"/>
          <w:divBdr>
            <w:top w:val="none" w:sz="0" w:space="0" w:color="auto"/>
            <w:left w:val="none" w:sz="0" w:space="0" w:color="auto"/>
            <w:bottom w:val="none" w:sz="0" w:space="0" w:color="auto"/>
            <w:right w:val="none" w:sz="0" w:space="0" w:color="auto"/>
          </w:divBdr>
        </w:div>
        <w:div w:id="1578709003">
          <w:marLeft w:val="480"/>
          <w:marRight w:val="0"/>
          <w:marTop w:val="0"/>
          <w:marBottom w:val="0"/>
          <w:divBdr>
            <w:top w:val="none" w:sz="0" w:space="0" w:color="auto"/>
            <w:left w:val="none" w:sz="0" w:space="0" w:color="auto"/>
            <w:bottom w:val="none" w:sz="0" w:space="0" w:color="auto"/>
            <w:right w:val="none" w:sz="0" w:space="0" w:color="auto"/>
          </w:divBdr>
        </w:div>
        <w:div w:id="635258348">
          <w:marLeft w:val="480"/>
          <w:marRight w:val="0"/>
          <w:marTop w:val="0"/>
          <w:marBottom w:val="0"/>
          <w:divBdr>
            <w:top w:val="none" w:sz="0" w:space="0" w:color="auto"/>
            <w:left w:val="none" w:sz="0" w:space="0" w:color="auto"/>
            <w:bottom w:val="none" w:sz="0" w:space="0" w:color="auto"/>
            <w:right w:val="none" w:sz="0" w:space="0" w:color="auto"/>
          </w:divBdr>
        </w:div>
        <w:div w:id="377973002">
          <w:marLeft w:val="480"/>
          <w:marRight w:val="0"/>
          <w:marTop w:val="0"/>
          <w:marBottom w:val="0"/>
          <w:divBdr>
            <w:top w:val="none" w:sz="0" w:space="0" w:color="auto"/>
            <w:left w:val="none" w:sz="0" w:space="0" w:color="auto"/>
            <w:bottom w:val="none" w:sz="0" w:space="0" w:color="auto"/>
            <w:right w:val="none" w:sz="0" w:space="0" w:color="auto"/>
          </w:divBdr>
        </w:div>
        <w:div w:id="1751198905">
          <w:marLeft w:val="480"/>
          <w:marRight w:val="0"/>
          <w:marTop w:val="0"/>
          <w:marBottom w:val="0"/>
          <w:divBdr>
            <w:top w:val="none" w:sz="0" w:space="0" w:color="auto"/>
            <w:left w:val="none" w:sz="0" w:space="0" w:color="auto"/>
            <w:bottom w:val="none" w:sz="0" w:space="0" w:color="auto"/>
            <w:right w:val="none" w:sz="0" w:space="0" w:color="auto"/>
          </w:divBdr>
        </w:div>
        <w:div w:id="769275260">
          <w:marLeft w:val="480"/>
          <w:marRight w:val="0"/>
          <w:marTop w:val="0"/>
          <w:marBottom w:val="0"/>
          <w:divBdr>
            <w:top w:val="none" w:sz="0" w:space="0" w:color="auto"/>
            <w:left w:val="none" w:sz="0" w:space="0" w:color="auto"/>
            <w:bottom w:val="none" w:sz="0" w:space="0" w:color="auto"/>
            <w:right w:val="none" w:sz="0" w:space="0" w:color="auto"/>
          </w:divBdr>
        </w:div>
        <w:div w:id="1077746268">
          <w:marLeft w:val="480"/>
          <w:marRight w:val="0"/>
          <w:marTop w:val="0"/>
          <w:marBottom w:val="0"/>
          <w:divBdr>
            <w:top w:val="none" w:sz="0" w:space="0" w:color="auto"/>
            <w:left w:val="none" w:sz="0" w:space="0" w:color="auto"/>
            <w:bottom w:val="none" w:sz="0" w:space="0" w:color="auto"/>
            <w:right w:val="none" w:sz="0" w:space="0" w:color="auto"/>
          </w:divBdr>
        </w:div>
        <w:div w:id="228225999">
          <w:marLeft w:val="480"/>
          <w:marRight w:val="0"/>
          <w:marTop w:val="0"/>
          <w:marBottom w:val="0"/>
          <w:divBdr>
            <w:top w:val="none" w:sz="0" w:space="0" w:color="auto"/>
            <w:left w:val="none" w:sz="0" w:space="0" w:color="auto"/>
            <w:bottom w:val="none" w:sz="0" w:space="0" w:color="auto"/>
            <w:right w:val="none" w:sz="0" w:space="0" w:color="auto"/>
          </w:divBdr>
        </w:div>
        <w:div w:id="1693796103">
          <w:marLeft w:val="480"/>
          <w:marRight w:val="0"/>
          <w:marTop w:val="0"/>
          <w:marBottom w:val="0"/>
          <w:divBdr>
            <w:top w:val="none" w:sz="0" w:space="0" w:color="auto"/>
            <w:left w:val="none" w:sz="0" w:space="0" w:color="auto"/>
            <w:bottom w:val="none" w:sz="0" w:space="0" w:color="auto"/>
            <w:right w:val="none" w:sz="0" w:space="0" w:color="auto"/>
          </w:divBdr>
        </w:div>
        <w:div w:id="1884948924">
          <w:marLeft w:val="480"/>
          <w:marRight w:val="0"/>
          <w:marTop w:val="0"/>
          <w:marBottom w:val="0"/>
          <w:divBdr>
            <w:top w:val="none" w:sz="0" w:space="0" w:color="auto"/>
            <w:left w:val="none" w:sz="0" w:space="0" w:color="auto"/>
            <w:bottom w:val="none" w:sz="0" w:space="0" w:color="auto"/>
            <w:right w:val="none" w:sz="0" w:space="0" w:color="auto"/>
          </w:divBdr>
        </w:div>
        <w:div w:id="1966279038">
          <w:marLeft w:val="480"/>
          <w:marRight w:val="0"/>
          <w:marTop w:val="0"/>
          <w:marBottom w:val="0"/>
          <w:divBdr>
            <w:top w:val="none" w:sz="0" w:space="0" w:color="auto"/>
            <w:left w:val="none" w:sz="0" w:space="0" w:color="auto"/>
            <w:bottom w:val="none" w:sz="0" w:space="0" w:color="auto"/>
            <w:right w:val="none" w:sz="0" w:space="0" w:color="auto"/>
          </w:divBdr>
        </w:div>
        <w:div w:id="1781604626">
          <w:marLeft w:val="480"/>
          <w:marRight w:val="0"/>
          <w:marTop w:val="0"/>
          <w:marBottom w:val="0"/>
          <w:divBdr>
            <w:top w:val="none" w:sz="0" w:space="0" w:color="auto"/>
            <w:left w:val="none" w:sz="0" w:space="0" w:color="auto"/>
            <w:bottom w:val="none" w:sz="0" w:space="0" w:color="auto"/>
            <w:right w:val="none" w:sz="0" w:space="0" w:color="auto"/>
          </w:divBdr>
        </w:div>
        <w:div w:id="684332994">
          <w:marLeft w:val="480"/>
          <w:marRight w:val="0"/>
          <w:marTop w:val="0"/>
          <w:marBottom w:val="0"/>
          <w:divBdr>
            <w:top w:val="none" w:sz="0" w:space="0" w:color="auto"/>
            <w:left w:val="none" w:sz="0" w:space="0" w:color="auto"/>
            <w:bottom w:val="none" w:sz="0" w:space="0" w:color="auto"/>
            <w:right w:val="none" w:sz="0" w:space="0" w:color="auto"/>
          </w:divBdr>
        </w:div>
        <w:div w:id="313872293">
          <w:marLeft w:val="480"/>
          <w:marRight w:val="0"/>
          <w:marTop w:val="0"/>
          <w:marBottom w:val="0"/>
          <w:divBdr>
            <w:top w:val="none" w:sz="0" w:space="0" w:color="auto"/>
            <w:left w:val="none" w:sz="0" w:space="0" w:color="auto"/>
            <w:bottom w:val="none" w:sz="0" w:space="0" w:color="auto"/>
            <w:right w:val="none" w:sz="0" w:space="0" w:color="auto"/>
          </w:divBdr>
        </w:div>
        <w:div w:id="1970283504">
          <w:marLeft w:val="480"/>
          <w:marRight w:val="0"/>
          <w:marTop w:val="0"/>
          <w:marBottom w:val="0"/>
          <w:divBdr>
            <w:top w:val="none" w:sz="0" w:space="0" w:color="auto"/>
            <w:left w:val="none" w:sz="0" w:space="0" w:color="auto"/>
            <w:bottom w:val="none" w:sz="0" w:space="0" w:color="auto"/>
            <w:right w:val="none" w:sz="0" w:space="0" w:color="auto"/>
          </w:divBdr>
        </w:div>
        <w:div w:id="88964977">
          <w:marLeft w:val="480"/>
          <w:marRight w:val="0"/>
          <w:marTop w:val="0"/>
          <w:marBottom w:val="0"/>
          <w:divBdr>
            <w:top w:val="none" w:sz="0" w:space="0" w:color="auto"/>
            <w:left w:val="none" w:sz="0" w:space="0" w:color="auto"/>
            <w:bottom w:val="none" w:sz="0" w:space="0" w:color="auto"/>
            <w:right w:val="none" w:sz="0" w:space="0" w:color="auto"/>
          </w:divBdr>
        </w:div>
        <w:div w:id="561870938">
          <w:marLeft w:val="480"/>
          <w:marRight w:val="0"/>
          <w:marTop w:val="0"/>
          <w:marBottom w:val="0"/>
          <w:divBdr>
            <w:top w:val="none" w:sz="0" w:space="0" w:color="auto"/>
            <w:left w:val="none" w:sz="0" w:space="0" w:color="auto"/>
            <w:bottom w:val="none" w:sz="0" w:space="0" w:color="auto"/>
            <w:right w:val="none" w:sz="0" w:space="0" w:color="auto"/>
          </w:divBdr>
        </w:div>
        <w:div w:id="619264856">
          <w:marLeft w:val="480"/>
          <w:marRight w:val="0"/>
          <w:marTop w:val="0"/>
          <w:marBottom w:val="0"/>
          <w:divBdr>
            <w:top w:val="none" w:sz="0" w:space="0" w:color="auto"/>
            <w:left w:val="none" w:sz="0" w:space="0" w:color="auto"/>
            <w:bottom w:val="none" w:sz="0" w:space="0" w:color="auto"/>
            <w:right w:val="none" w:sz="0" w:space="0" w:color="auto"/>
          </w:divBdr>
        </w:div>
        <w:div w:id="126552164">
          <w:marLeft w:val="480"/>
          <w:marRight w:val="0"/>
          <w:marTop w:val="0"/>
          <w:marBottom w:val="0"/>
          <w:divBdr>
            <w:top w:val="none" w:sz="0" w:space="0" w:color="auto"/>
            <w:left w:val="none" w:sz="0" w:space="0" w:color="auto"/>
            <w:bottom w:val="none" w:sz="0" w:space="0" w:color="auto"/>
            <w:right w:val="none" w:sz="0" w:space="0" w:color="auto"/>
          </w:divBdr>
        </w:div>
        <w:div w:id="386806203">
          <w:marLeft w:val="480"/>
          <w:marRight w:val="0"/>
          <w:marTop w:val="0"/>
          <w:marBottom w:val="0"/>
          <w:divBdr>
            <w:top w:val="none" w:sz="0" w:space="0" w:color="auto"/>
            <w:left w:val="none" w:sz="0" w:space="0" w:color="auto"/>
            <w:bottom w:val="none" w:sz="0" w:space="0" w:color="auto"/>
            <w:right w:val="none" w:sz="0" w:space="0" w:color="auto"/>
          </w:divBdr>
        </w:div>
        <w:div w:id="1457407036">
          <w:marLeft w:val="480"/>
          <w:marRight w:val="0"/>
          <w:marTop w:val="0"/>
          <w:marBottom w:val="0"/>
          <w:divBdr>
            <w:top w:val="none" w:sz="0" w:space="0" w:color="auto"/>
            <w:left w:val="none" w:sz="0" w:space="0" w:color="auto"/>
            <w:bottom w:val="none" w:sz="0" w:space="0" w:color="auto"/>
            <w:right w:val="none" w:sz="0" w:space="0" w:color="auto"/>
          </w:divBdr>
        </w:div>
        <w:div w:id="964770924">
          <w:marLeft w:val="480"/>
          <w:marRight w:val="0"/>
          <w:marTop w:val="0"/>
          <w:marBottom w:val="0"/>
          <w:divBdr>
            <w:top w:val="none" w:sz="0" w:space="0" w:color="auto"/>
            <w:left w:val="none" w:sz="0" w:space="0" w:color="auto"/>
            <w:bottom w:val="none" w:sz="0" w:space="0" w:color="auto"/>
            <w:right w:val="none" w:sz="0" w:space="0" w:color="auto"/>
          </w:divBdr>
        </w:div>
        <w:div w:id="1270620189">
          <w:marLeft w:val="480"/>
          <w:marRight w:val="0"/>
          <w:marTop w:val="0"/>
          <w:marBottom w:val="0"/>
          <w:divBdr>
            <w:top w:val="none" w:sz="0" w:space="0" w:color="auto"/>
            <w:left w:val="none" w:sz="0" w:space="0" w:color="auto"/>
            <w:bottom w:val="none" w:sz="0" w:space="0" w:color="auto"/>
            <w:right w:val="none" w:sz="0" w:space="0" w:color="auto"/>
          </w:divBdr>
        </w:div>
      </w:divsChild>
    </w:div>
    <w:div w:id="339624800">
      <w:bodyDiv w:val="1"/>
      <w:marLeft w:val="0"/>
      <w:marRight w:val="0"/>
      <w:marTop w:val="0"/>
      <w:marBottom w:val="0"/>
      <w:divBdr>
        <w:top w:val="none" w:sz="0" w:space="0" w:color="auto"/>
        <w:left w:val="none" w:sz="0" w:space="0" w:color="auto"/>
        <w:bottom w:val="none" w:sz="0" w:space="0" w:color="auto"/>
        <w:right w:val="none" w:sz="0" w:space="0" w:color="auto"/>
      </w:divBdr>
    </w:div>
    <w:div w:id="341782526">
      <w:bodyDiv w:val="1"/>
      <w:marLeft w:val="0"/>
      <w:marRight w:val="0"/>
      <w:marTop w:val="0"/>
      <w:marBottom w:val="0"/>
      <w:divBdr>
        <w:top w:val="none" w:sz="0" w:space="0" w:color="auto"/>
        <w:left w:val="none" w:sz="0" w:space="0" w:color="auto"/>
        <w:bottom w:val="none" w:sz="0" w:space="0" w:color="auto"/>
        <w:right w:val="none" w:sz="0" w:space="0" w:color="auto"/>
      </w:divBdr>
    </w:div>
    <w:div w:id="343678359">
      <w:bodyDiv w:val="1"/>
      <w:marLeft w:val="0"/>
      <w:marRight w:val="0"/>
      <w:marTop w:val="0"/>
      <w:marBottom w:val="0"/>
      <w:divBdr>
        <w:top w:val="none" w:sz="0" w:space="0" w:color="auto"/>
        <w:left w:val="none" w:sz="0" w:space="0" w:color="auto"/>
        <w:bottom w:val="none" w:sz="0" w:space="0" w:color="auto"/>
        <w:right w:val="none" w:sz="0" w:space="0" w:color="auto"/>
      </w:divBdr>
    </w:div>
    <w:div w:id="344941884">
      <w:bodyDiv w:val="1"/>
      <w:marLeft w:val="0"/>
      <w:marRight w:val="0"/>
      <w:marTop w:val="0"/>
      <w:marBottom w:val="0"/>
      <w:divBdr>
        <w:top w:val="none" w:sz="0" w:space="0" w:color="auto"/>
        <w:left w:val="none" w:sz="0" w:space="0" w:color="auto"/>
        <w:bottom w:val="none" w:sz="0" w:space="0" w:color="auto"/>
        <w:right w:val="none" w:sz="0" w:space="0" w:color="auto"/>
      </w:divBdr>
    </w:div>
    <w:div w:id="348407597">
      <w:bodyDiv w:val="1"/>
      <w:marLeft w:val="0"/>
      <w:marRight w:val="0"/>
      <w:marTop w:val="0"/>
      <w:marBottom w:val="0"/>
      <w:divBdr>
        <w:top w:val="none" w:sz="0" w:space="0" w:color="auto"/>
        <w:left w:val="none" w:sz="0" w:space="0" w:color="auto"/>
        <w:bottom w:val="none" w:sz="0" w:space="0" w:color="auto"/>
        <w:right w:val="none" w:sz="0" w:space="0" w:color="auto"/>
      </w:divBdr>
      <w:divsChild>
        <w:div w:id="382337712">
          <w:marLeft w:val="480"/>
          <w:marRight w:val="0"/>
          <w:marTop w:val="0"/>
          <w:marBottom w:val="0"/>
          <w:divBdr>
            <w:top w:val="none" w:sz="0" w:space="0" w:color="auto"/>
            <w:left w:val="none" w:sz="0" w:space="0" w:color="auto"/>
            <w:bottom w:val="none" w:sz="0" w:space="0" w:color="auto"/>
            <w:right w:val="none" w:sz="0" w:space="0" w:color="auto"/>
          </w:divBdr>
        </w:div>
        <w:div w:id="1064643885">
          <w:marLeft w:val="480"/>
          <w:marRight w:val="0"/>
          <w:marTop w:val="0"/>
          <w:marBottom w:val="0"/>
          <w:divBdr>
            <w:top w:val="none" w:sz="0" w:space="0" w:color="auto"/>
            <w:left w:val="none" w:sz="0" w:space="0" w:color="auto"/>
            <w:bottom w:val="none" w:sz="0" w:space="0" w:color="auto"/>
            <w:right w:val="none" w:sz="0" w:space="0" w:color="auto"/>
          </w:divBdr>
        </w:div>
        <w:div w:id="1675454257">
          <w:marLeft w:val="480"/>
          <w:marRight w:val="0"/>
          <w:marTop w:val="0"/>
          <w:marBottom w:val="0"/>
          <w:divBdr>
            <w:top w:val="none" w:sz="0" w:space="0" w:color="auto"/>
            <w:left w:val="none" w:sz="0" w:space="0" w:color="auto"/>
            <w:bottom w:val="none" w:sz="0" w:space="0" w:color="auto"/>
            <w:right w:val="none" w:sz="0" w:space="0" w:color="auto"/>
          </w:divBdr>
        </w:div>
        <w:div w:id="691954464">
          <w:marLeft w:val="480"/>
          <w:marRight w:val="0"/>
          <w:marTop w:val="0"/>
          <w:marBottom w:val="0"/>
          <w:divBdr>
            <w:top w:val="none" w:sz="0" w:space="0" w:color="auto"/>
            <w:left w:val="none" w:sz="0" w:space="0" w:color="auto"/>
            <w:bottom w:val="none" w:sz="0" w:space="0" w:color="auto"/>
            <w:right w:val="none" w:sz="0" w:space="0" w:color="auto"/>
          </w:divBdr>
        </w:div>
        <w:div w:id="596985935">
          <w:marLeft w:val="480"/>
          <w:marRight w:val="0"/>
          <w:marTop w:val="0"/>
          <w:marBottom w:val="0"/>
          <w:divBdr>
            <w:top w:val="none" w:sz="0" w:space="0" w:color="auto"/>
            <w:left w:val="none" w:sz="0" w:space="0" w:color="auto"/>
            <w:bottom w:val="none" w:sz="0" w:space="0" w:color="auto"/>
            <w:right w:val="none" w:sz="0" w:space="0" w:color="auto"/>
          </w:divBdr>
        </w:div>
        <w:div w:id="1881435122">
          <w:marLeft w:val="480"/>
          <w:marRight w:val="0"/>
          <w:marTop w:val="0"/>
          <w:marBottom w:val="0"/>
          <w:divBdr>
            <w:top w:val="none" w:sz="0" w:space="0" w:color="auto"/>
            <w:left w:val="none" w:sz="0" w:space="0" w:color="auto"/>
            <w:bottom w:val="none" w:sz="0" w:space="0" w:color="auto"/>
            <w:right w:val="none" w:sz="0" w:space="0" w:color="auto"/>
          </w:divBdr>
        </w:div>
        <w:div w:id="2034455029">
          <w:marLeft w:val="480"/>
          <w:marRight w:val="0"/>
          <w:marTop w:val="0"/>
          <w:marBottom w:val="0"/>
          <w:divBdr>
            <w:top w:val="none" w:sz="0" w:space="0" w:color="auto"/>
            <w:left w:val="none" w:sz="0" w:space="0" w:color="auto"/>
            <w:bottom w:val="none" w:sz="0" w:space="0" w:color="auto"/>
            <w:right w:val="none" w:sz="0" w:space="0" w:color="auto"/>
          </w:divBdr>
        </w:div>
        <w:div w:id="22443842">
          <w:marLeft w:val="480"/>
          <w:marRight w:val="0"/>
          <w:marTop w:val="0"/>
          <w:marBottom w:val="0"/>
          <w:divBdr>
            <w:top w:val="none" w:sz="0" w:space="0" w:color="auto"/>
            <w:left w:val="none" w:sz="0" w:space="0" w:color="auto"/>
            <w:bottom w:val="none" w:sz="0" w:space="0" w:color="auto"/>
            <w:right w:val="none" w:sz="0" w:space="0" w:color="auto"/>
          </w:divBdr>
        </w:div>
        <w:div w:id="356581995">
          <w:marLeft w:val="480"/>
          <w:marRight w:val="0"/>
          <w:marTop w:val="0"/>
          <w:marBottom w:val="0"/>
          <w:divBdr>
            <w:top w:val="none" w:sz="0" w:space="0" w:color="auto"/>
            <w:left w:val="none" w:sz="0" w:space="0" w:color="auto"/>
            <w:bottom w:val="none" w:sz="0" w:space="0" w:color="auto"/>
            <w:right w:val="none" w:sz="0" w:space="0" w:color="auto"/>
          </w:divBdr>
        </w:div>
        <w:div w:id="40793501">
          <w:marLeft w:val="480"/>
          <w:marRight w:val="0"/>
          <w:marTop w:val="0"/>
          <w:marBottom w:val="0"/>
          <w:divBdr>
            <w:top w:val="none" w:sz="0" w:space="0" w:color="auto"/>
            <w:left w:val="none" w:sz="0" w:space="0" w:color="auto"/>
            <w:bottom w:val="none" w:sz="0" w:space="0" w:color="auto"/>
            <w:right w:val="none" w:sz="0" w:space="0" w:color="auto"/>
          </w:divBdr>
        </w:div>
        <w:div w:id="1128936793">
          <w:marLeft w:val="480"/>
          <w:marRight w:val="0"/>
          <w:marTop w:val="0"/>
          <w:marBottom w:val="0"/>
          <w:divBdr>
            <w:top w:val="none" w:sz="0" w:space="0" w:color="auto"/>
            <w:left w:val="none" w:sz="0" w:space="0" w:color="auto"/>
            <w:bottom w:val="none" w:sz="0" w:space="0" w:color="auto"/>
            <w:right w:val="none" w:sz="0" w:space="0" w:color="auto"/>
          </w:divBdr>
        </w:div>
        <w:div w:id="126901761">
          <w:marLeft w:val="480"/>
          <w:marRight w:val="0"/>
          <w:marTop w:val="0"/>
          <w:marBottom w:val="0"/>
          <w:divBdr>
            <w:top w:val="none" w:sz="0" w:space="0" w:color="auto"/>
            <w:left w:val="none" w:sz="0" w:space="0" w:color="auto"/>
            <w:bottom w:val="none" w:sz="0" w:space="0" w:color="auto"/>
            <w:right w:val="none" w:sz="0" w:space="0" w:color="auto"/>
          </w:divBdr>
        </w:div>
        <w:div w:id="1628659733">
          <w:marLeft w:val="480"/>
          <w:marRight w:val="0"/>
          <w:marTop w:val="0"/>
          <w:marBottom w:val="0"/>
          <w:divBdr>
            <w:top w:val="none" w:sz="0" w:space="0" w:color="auto"/>
            <w:left w:val="none" w:sz="0" w:space="0" w:color="auto"/>
            <w:bottom w:val="none" w:sz="0" w:space="0" w:color="auto"/>
            <w:right w:val="none" w:sz="0" w:space="0" w:color="auto"/>
          </w:divBdr>
        </w:div>
        <w:div w:id="875003611">
          <w:marLeft w:val="480"/>
          <w:marRight w:val="0"/>
          <w:marTop w:val="0"/>
          <w:marBottom w:val="0"/>
          <w:divBdr>
            <w:top w:val="none" w:sz="0" w:space="0" w:color="auto"/>
            <w:left w:val="none" w:sz="0" w:space="0" w:color="auto"/>
            <w:bottom w:val="none" w:sz="0" w:space="0" w:color="auto"/>
            <w:right w:val="none" w:sz="0" w:space="0" w:color="auto"/>
          </w:divBdr>
        </w:div>
        <w:div w:id="1602377900">
          <w:marLeft w:val="480"/>
          <w:marRight w:val="0"/>
          <w:marTop w:val="0"/>
          <w:marBottom w:val="0"/>
          <w:divBdr>
            <w:top w:val="none" w:sz="0" w:space="0" w:color="auto"/>
            <w:left w:val="none" w:sz="0" w:space="0" w:color="auto"/>
            <w:bottom w:val="none" w:sz="0" w:space="0" w:color="auto"/>
            <w:right w:val="none" w:sz="0" w:space="0" w:color="auto"/>
          </w:divBdr>
        </w:div>
        <w:div w:id="2047440693">
          <w:marLeft w:val="480"/>
          <w:marRight w:val="0"/>
          <w:marTop w:val="0"/>
          <w:marBottom w:val="0"/>
          <w:divBdr>
            <w:top w:val="none" w:sz="0" w:space="0" w:color="auto"/>
            <w:left w:val="none" w:sz="0" w:space="0" w:color="auto"/>
            <w:bottom w:val="none" w:sz="0" w:space="0" w:color="auto"/>
            <w:right w:val="none" w:sz="0" w:space="0" w:color="auto"/>
          </w:divBdr>
        </w:div>
        <w:div w:id="478347495">
          <w:marLeft w:val="480"/>
          <w:marRight w:val="0"/>
          <w:marTop w:val="0"/>
          <w:marBottom w:val="0"/>
          <w:divBdr>
            <w:top w:val="none" w:sz="0" w:space="0" w:color="auto"/>
            <w:left w:val="none" w:sz="0" w:space="0" w:color="auto"/>
            <w:bottom w:val="none" w:sz="0" w:space="0" w:color="auto"/>
            <w:right w:val="none" w:sz="0" w:space="0" w:color="auto"/>
          </w:divBdr>
        </w:div>
        <w:div w:id="857236297">
          <w:marLeft w:val="480"/>
          <w:marRight w:val="0"/>
          <w:marTop w:val="0"/>
          <w:marBottom w:val="0"/>
          <w:divBdr>
            <w:top w:val="none" w:sz="0" w:space="0" w:color="auto"/>
            <w:left w:val="none" w:sz="0" w:space="0" w:color="auto"/>
            <w:bottom w:val="none" w:sz="0" w:space="0" w:color="auto"/>
            <w:right w:val="none" w:sz="0" w:space="0" w:color="auto"/>
          </w:divBdr>
        </w:div>
        <w:div w:id="616721142">
          <w:marLeft w:val="480"/>
          <w:marRight w:val="0"/>
          <w:marTop w:val="0"/>
          <w:marBottom w:val="0"/>
          <w:divBdr>
            <w:top w:val="none" w:sz="0" w:space="0" w:color="auto"/>
            <w:left w:val="none" w:sz="0" w:space="0" w:color="auto"/>
            <w:bottom w:val="none" w:sz="0" w:space="0" w:color="auto"/>
            <w:right w:val="none" w:sz="0" w:space="0" w:color="auto"/>
          </w:divBdr>
        </w:div>
        <w:div w:id="1695841858">
          <w:marLeft w:val="480"/>
          <w:marRight w:val="0"/>
          <w:marTop w:val="0"/>
          <w:marBottom w:val="0"/>
          <w:divBdr>
            <w:top w:val="none" w:sz="0" w:space="0" w:color="auto"/>
            <w:left w:val="none" w:sz="0" w:space="0" w:color="auto"/>
            <w:bottom w:val="none" w:sz="0" w:space="0" w:color="auto"/>
            <w:right w:val="none" w:sz="0" w:space="0" w:color="auto"/>
          </w:divBdr>
        </w:div>
        <w:div w:id="1674062317">
          <w:marLeft w:val="480"/>
          <w:marRight w:val="0"/>
          <w:marTop w:val="0"/>
          <w:marBottom w:val="0"/>
          <w:divBdr>
            <w:top w:val="none" w:sz="0" w:space="0" w:color="auto"/>
            <w:left w:val="none" w:sz="0" w:space="0" w:color="auto"/>
            <w:bottom w:val="none" w:sz="0" w:space="0" w:color="auto"/>
            <w:right w:val="none" w:sz="0" w:space="0" w:color="auto"/>
          </w:divBdr>
        </w:div>
        <w:div w:id="1536193318">
          <w:marLeft w:val="480"/>
          <w:marRight w:val="0"/>
          <w:marTop w:val="0"/>
          <w:marBottom w:val="0"/>
          <w:divBdr>
            <w:top w:val="none" w:sz="0" w:space="0" w:color="auto"/>
            <w:left w:val="none" w:sz="0" w:space="0" w:color="auto"/>
            <w:bottom w:val="none" w:sz="0" w:space="0" w:color="auto"/>
            <w:right w:val="none" w:sz="0" w:space="0" w:color="auto"/>
          </w:divBdr>
        </w:div>
        <w:div w:id="1036925402">
          <w:marLeft w:val="480"/>
          <w:marRight w:val="0"/>
          <w:marTop w:val="0"/>
          <w:marBottom w:val="0"/>
          <w:divBdr>
            <w:top w:val="none" w:sz="0" w:space="0" w:color="auto"/>
            <w:left w:val="none" w:sz="0" w:space="0" w:color="auto"/>
            <w:bottom w:val="none" w:sz="0" w:space="0" w:color="auto"/>
            <w:right w:val="none" w:sz="0" w:space="0" w:color="auto"/>
          </w:divBdr>
        </w:div>
        <w:div w:id="2007629906">
          <w:marLeft w:val="480"/>
          <w:marRight w:val="0"/>
          <w:marTop w:val="0"/>
          <w:marBottom w:val="0"/>
          <w:divBdr>
            <w:top w:val="none" w:sz="0" w:space="0" w:color="auto"/>
            <w:left w:val="none" w:sz="0" w:space="0" w:color="auto"/>
            <w:bottom w:val="none" w:sz="0" w:space="0" w:color="auto"/>
            <w:right w:val="none" w:sz="0" w:space="0" w:color="auto"/>
          </w:divBdr>
        </w:div>
        <w:div w:id="185951965">
          <w:marLeft w:val="480"/>
          <w:marRight w:val="0"/>
          <w:marTop w:val="0"/>
          <w:marBottom w:val="0"/>
          <w:divBdr>
            <w:top w:val="none" w:sz="0" w:space="0" w:color="auto"/>
            <w:left w:val="none" w:sz="0" w:space="0" w:color="auto"/>
            <w:bottom w:val="none" w:sz="0" w:space="0" w:color="auto"/>
            <w:right w:val="none" w:sz="0" w:space="0" w:color="auto"/>
          </w:divBdr>
        </w:div>
        <w:div w:id="1135220763">
          <w:marLeft w:val="480"/>
          <w:marRight w:val="0"/>
          <w:marTop w:val="0"/>
          <w:marBottom w:val="0"/>
          <w:divBdr>
            <w:top w:val="none" w:sz="0" w:space="0" w:color="auto"/>
            <w:left w:val="none" w:sz="0" w:space="0" w:color="auto"/>
            <w:bottom w:val="none" w:sz="0" w:space="0" w:color="auto"/>
            <w:right w:val="none" w:sz="0" w:space="0" w:color="auto"/>
          </w:divBdr>
        </w:div>
        <w:div w:id="445000635">
          <w:marLeft w:val="480"/>
          <w:marRight w:val="0"/>
          <w:marTop w:val="0"/>
          <w:marBottom w:val="0"/>
          <w:divBdr>
            <w:top w:val="none" w:sz="0" w:space="0" w:color="auto"/>
            <w:left w:val="none" w:sz="0" w:space="0" w:color="auto"/>
            <w:bottom w:val="none" w:sz="0" w:space="0" w:color="auto"/>
            <w:right w:val="none" w:sz="0" w:space="0" w:color="auto"/>
          </w:divBdr>
        </w:div>
        <w:div w:id="991256547">
          <w:marLeft w:val="480"/>
          <w:marRight w:val="0"/>
          <w:marTop w:val="0"/>
          <w:marBottom w:val="0"/>
          <w:divBdr>
            <w:top w:val="none" w:sz="0" w:space="0" w:color="auto"/>
            <w:left w:val="none" w:sz="0" w:space="0" w:color="auto"/>
            <w:bottom w:val="none" w:sz="0" w:space="0" w:color="auto"/>
            <w:right w:val="none" w:sz="0" w:space="0" w:color="auto"/>
          </w:divBdr>
        </w:div>
        <w:div w:id="337998246">
          <w:marLeft w:val="480"/>
          <w:marRight w:val="0"/>
          <w:marTop w:val="0"/>
          <w:marBottom w:val="0"/>
          <w:divBdr>
            <w:top w:val="none" w:sz="0" w:space="0" w:color="auto"/>
            <w:left w:val="none" w:sz="0" w:space="0" w:color="auto"/>
            <w:bottom w:val="none" w:sz="0" w:space="0" w:color="auto"/>
            <w:right w:val="none" w:sz="0" w:space="0" w:color="auto"/>
          </w:divBdr>
        </w:div>
        <w:div w:id="2084571427">
          <w:marLeft w:val="480"/>
          <w:marRight w:val="0"/>
          <w:marTop w:val="0"/>
          <w:marBottom w:val="0"/>
          <w:divBdr>
            <w:top w:val="none" w:sz="0" w:space="0" w:color="auto"/>
            <w:left w:val="none" w:sz="0" w:space="0" w:color="auto"/>
            <w:bottom w:val="none" w:sz="0" w:space="0" w:color="auto"/>
            <w:right w:val="none" w:sz="0" w:space="0" w:color="auto"/>
          </w:divBdr>
        </w:div>
        <w:div w:id="616914442">
          <w:marLeft w:val="480"/>
          <w:marRight w:val="0"/>
          <w:marTop w:val="0"/>
          <w:marBottom w:val="0"/>
          <w:divBdr>
            <w:top w:val="none" w:sz="0" w:space="0" w:color="auto"/>
            <w:left w:val="none" w:sz="0" w:space="0" w:color="auto"/>
            <w:bottom w:val="none" w:sz="0" w:space="0" w:color="auto"/>
            <w:right w:val="none" w:sz="0" w:space="0" w:color="auto"/>
          </w:divBdr>
        </w:div>
        <w:div w:id="617833972">
          <w:marLeft w:val="480"/>
          <w:marRight w:val="0"/>
          <w:marTop w:val="0"/>
          <w:marBottom w:val="0"/>
          <w:divBdr>
            <w:top w:val="none" w:sz="0" w:space="0" w:color="auto"/>
            <w:left w:val="none" w:sz="0" w:space="0" w:color="auto"/>
            <w:bottom w:val="none" w:sz="0" w:space="0" w:color="auto"/>
            <w:right w:val="none" w:sz="0" w:space="0" w:color="auto"/>
          </w:divBdr>
        </w:div>
        <w:div w:id="1233469283">
          <w:marLeft w:val="480"/>
          <w:marRight w:val="0"/>
          <w:marTop w:val="0"/>
          <w:marBottom w:val="0"/>
          <w:divBdr>
            <w:top w:val="none" w:sz="0" w:space="0" w:color="auto"/>
            <w:left w:val="none" w:sz="0" w:space="0" w:color="auto"/>
            <w:bottom w:val="none" w:sz="0" w:space="0" w:color="auto"/>
            <w:right w:val="none" w:sz="0" w:space="0" w:color="auto"/>
          </w:divBdr>
        </w:div>
        <w:div w:id="1085953683">
          <w:marLeft w:val="480"/>
          <w:marRight w:val="0"/>
          <w:marTop w:val="0"/>
          <w:marBottom w:val="0"/>
          <w:divBdr>
            <w:top w:val="none" w:sz="0" w:space="0" w:color="auto"/>
            <w:left w:val="none" w:sz="0" w:space="0" w:color="auto"/>
            <w:bottom w:val="none" w:sz="0" w:space="0" w:color="auto"/>
            <w:right w:val="none" w:sz="0" w:space="0" w:color="auto"/>
          </w:divBdr>
        </w:div>
        <w:div w:id="1633293387">
          <w:marLeft w:val="480"/>
          <w:marRight w:val="0"/>
          <w:marTop w:val="0"/>
          <w:marBottom w:val="0"/>
          <w:divBdr>
            <w:top w:val="none" w:sz="0" w:space="0" w:color="auto"/>
            <w:left w:val="none" w:sz="0" w:space="0" w:color="auto"/>
            <w:bottom w:val="none" w:sz="0" w:space="0" w:color="auto"/>
            <w:right w:val="none" w:sz="0" w:space="0" w:color="auto"/>
          </w:divBdr>
        </w:div>
        <w:div w:id="213390535">
          <w:marLeft w:val="480"/>
          <w:marRight w:val="0"/>
          <w:marTop w:val="0"/>
          <w:marBottom w:val="0"/>
          <w:divBdr>
            <w:top w:val="none" w:sz="0" w:space="0" w:color="auto"/>
            <w:left w:val="none" w:sz="0" w:space="0" w:color="auto"/>
            <w:bottom w:val="none" w:sz="0" w:space="0" w:color="auto"/>
            <w:right w:val="none" w:sz="0" w:space="0" w:color="auto"/>
          </w:divBdr>
        </w:div>
        <w:div w:id="485123254">
          <w:marLeft w:val="480"/>
          <w:marRight w:val="0"/>
          <w:marTop w:val="0"/>
          <w:marBottom w:val="0"/>
          <w:divBdr>
            <w:top w:val="none" w:sz="0" w:space="0" w:color="auto"/>
            <w:left w:val="none" w:sz="0" w:space="0" w:color="auto"/>
            <w:bottom w:val="none" w:sz="0" w:space="0" w:color="auto"/>
            <w:right w:val="none" w:sz="0" w:space="0" w:color="auto"/>
          </w:divBdr>
        </w:div>
        <w:div w:id="1455250648">
          <w:marLeft w:val="480"/>
          <w:marRight w:val="0"/>
          <w:marTop w:val="0"/>
          <w:marBottom w:val="0"/>
          <w:divBdr>
            <w:top w:val="none" w:sz="0" w:space="0" w:color="auto"/>
            <w:left w:val="none" w:sz="0" w:space="0" w:color="auto"/>
            <w:bottom w:val="none" w:sz="0" w:space="0" w:color="auto"/>
            <w:right w:val="none" w:sz="0" w:space="0" w:color="auto"/>
          </w:divBdr>
        </w:div>
        <w:div w:id="1827622140">
          <w:marLeft w:val="480"/>
          <w:marRight w:val="0"/>
          <w:marTop w:val="0"/>
          <w:marBottom w:val="0"/>
          <w:divBdr>
            <w:top w:val="none" w:sz="0" w:space="0" w:color="auto"/>
            <w:left w:val="none" w:sz="0" w:space="0" w:color="auto"/>
            <w:bottom w:val="none" w:sz="0" w:space="0" w:color="auto"/>
            <w:right w:val="none" w:sz="0" w:space="0" w:color="auto"/>
          </w:divBdr>
        </w:div>
        <w:div w:id="383144500">
          <w:marLeft w:val="480"/>
          <w:marRight w:val="0"/>
          <w:marTop w:val="0"/>
          <w:marBottom w:val="0"/>
          <w:divBdr>
            <w:top w:val="none" w:sz="0" w:space="0" w:color="auto"/>
            <w:left w:val="none" w:sz="0" w:space="0" w:color="auto"/>
            <w:bottom w:val="none" w:sz="0" w:space="0" w:color="auto"/>
            <w:right w:val="none" w:sz="0" w:space="0" w:color="auto"/>
          </w:divBdr>
        </w:div>
        <w:div w:id="394161611">
          <w:marLeft w:val="480"/>
          <w:marRight w:val="0"/>
          <w:marTop w:val="0"/>
          <w:marBottom w:val="0"/>
          <w:divBdr>
            <w:top w:val="none" w:sz="0" w:space="0" w:color="auto"/>
            <w:left w:val="none" w:sz="0" w:space="0" w:color="auto"/>
            <w:bottom w:val="none" w:sz="0" w:space="0" w:color="auto"/>
            <w:right w:val="none" w:sz="0" w:space="0" w:color="auto"/>
          </w:divBdr>
        </w:div>
        <w:div w:id="818498674">
          <w:marLeft w:val="480"/>
          <w:marRight w:val="0"/>
          <w:marTop w:val="0"/>
          <w:marBottom w:val="0"/>
          <w:divBdr>
            <w:top w:val="none" w:sz="0" w:space="0" w:color="auto"/>
            <w:left w:val="none" w:sz="0" w:space="0" w:color="auto"/>
            <w:bottom w:val="none" w:sz="0" w:space="0" w:color="auto"/>
            <w:right w:val="none" w:sz="0" w:space="0" w:color="auto"/>
          </w:divBdr>
        </w:div>
        <w:div w:id="303387193">
          <w:marLeft w:val="480"/>
          <w:marRight w:val="0"/>
          <w:marTop w:val="0"/>
          <w:marBottom w:val="0"/>
          <w:divBdr>
            <w:top w:val="none" w:sz="0" w:space="0" w:color="auto"/>
            <w:left w:val="none" w:sz="0" w:space="0" w:color="auto"/>
            <w:bottom w:val="none" w:sz="0" w:space="0" w:color="auto"/>
            <w:right w:val="none" w:sz="0" w:space="0" w:color="auto"/>
          </w:divBdr>
        </w:div>
        <w:div w:id="164396662">
          <w:marLeft w:val="480"/>
          <w:marRight w:val="0"/>
          <w:marTop w:val="0"/>
          <w:marBottom w:val="0"/>
          <w:divBdr>
            <w:top w:val="none" w:sz="0" w:space="0" w:color="auto"/>
            <w:left w:val="none" w:sz="0" w:space="0" w:color="auto"/>
            <w:bottom w:val="none" w:sz="0" w:space="0" w:color="auto"/>
            <w:right w:val="none" w:sz="0" w:space="0" w:color="auto"/>
          </w:divBdr>
        </w:div>
        <w:div w:id="636911183">
          <w:marLeft w:val="480"/>
          <w:marRight w:val="0"/>
          <w:marTop w:val="0"/>
          <w:marBottom w:val="0"/>
          <w:divBdr>
            <w:top w:val="none" w:sz="0" w:space="0" w:color="auto"/>
            <w:left w:val="none" w:sz="0" w:space="0" w:color="auto"/>
            <w:bottom w:val="none" w:sz="0" w:space="0" w:color="auto"/>
            <w:right w:val="none" w:sz="0" w:space="0" w:color="auto"/>
          </w:divBdr>
        </w:div>
        <w:div w:id="154490111">
          <w:marLeft w:val="480"/>
          <w:marRight w:val="0"/>
          <w:marTop w:val="0"/>
          <w:marBottom w:val="0"/>
          <w:divBdr>
            <w:top w:val="none" w:sz="0" w:space="0" w:color="auto"/>
            <w:left w:val="none" w:sz="0" w:space="0" w:color="auto"/>
            <w:bottom w:val="none" w:sz="0" w:space="0" w:color="auto"/>
            <w:right w:val="none" w:sz="0" w:space="0" w:color="auto"/>
          </w:divBdr>
        </w:div>
        <w:div w:id="2095317867">
          <w:marLeft w:val="480"/>
          <w:marRight w:val="0"/>
          <w:marTop w:val="0"/>
          <w:marBottom w:val="0"/>
          <w:divBdr>
            <w:top w:val="none" w:sz="0" w:space="0" w:color="auto"/>
            <w:left w:val="none" w:sz="0" w:space="0" w:color="auto"/>
            <w:bottom w:val="none" w:sz="0" w:space="0" w:color="auto"/>
            <w:right w:val="none" w:sz="0" w:space="0" w:color="auto"/>
          </w:divBdr>
        </w:div>
        <w:div w:id="1892109925">
          <w:marLeft w:val="480"/>
          <w:marRight w:val="0"/>
          <w:marTop w:val="0"/>
          <w:marBottom w:val="0"/>
          <w:divBdr>
            <w:top w:val="none" w:sz="0" w:space="0" w:color="auto"/>
            <w:left w:val="none" w:sz="0" w:space="0" w:color="auto"/>
            <w:bottom w:val="none" w:sz="0" w:space="0" w:color="auto"/>
            <w:right w:val="none" w:sz="0" w:space="0" w:color="auto"/>
          </w:divBdr>
        </w:div>
        <w:div w:id="381245921">
          <w:marLeft w:val="480"/>
          <w:marRight w:val="0"/>
          <w:marTop w:val="0"/>
          <w:marBottom w:val="0"/>
          <w:divBdr>
            <w:top w:val="none" w:sz="0" w:space="0" w:color="auto"/>
            <w:left w:val="none" w:sz="0" w:space="0" w:color="auto"/>
            <w:bottom w:val="none" w:sz="0" w:space="0" w:color="auto"/>
            <w:right w:val="none" w:sz="0" w:space="0" w:color="auto"/>
          </w:divBdr>
        </w:div>
        <w:div w:id="1165127297">
          <w:marLeft w:val="480"/>
          <w:marRight w:val="0"/>
          <w:marTop w:val="0"/>
          <w:marBottom w:val="0"/>
          <w:divBdr>
            <w:top w:val="none" w:sz="0" w:space="0" w:color="auto"/>
            <w:left w:val="none" w:sz="0" w:space="0" w:color="auto"/>
            <w:bottom w:val="none" w:sz="0" w:space="0" w:color="auto"/>
            <w:right w:val="none" w:sz="0" w:space="0" w:color="auto"/>
          </w:divBdr>
        </w:div>
        <w:div w:id="252714047">
          <w:marLeft w:val="480"/>
          <w:marRight w:val="0"/>
          <w:marTop w:val="0"/>
          <w:marBottom w:val="0"/>
          <w:divBdr>
            <w:top w:val="none" w:sz="0" w:space="0" w:color="auto"/>
            <w:left w:val="none" w:sz="0" w:space="0" w:color="auto"/>
            <w:bottom w:val="none" w:sz="0" w:space="0" w:color="auto"/>
            <w:right w:val="none" w:sz="0" w:space="0" w:color="auto"/>
          </w:divBdr>
        </w:div>
        <w:div w:id="689331452">
          <w:marLeft w:val="480"/>
          <w:marRight w:val="0"/>
          <w:marTop w:val="0"/>
          <w:marBottom w:val="0"/>
          <w:divBdr>
            <w:top w:val="none" w:sz="0" w:space="0" w:color="auto"/>
            <w:left w:val="none" w:sz="0" w:space="0" w:color="auto"/>
            <w:bottom w:val="none" w:sz="0" w:space="0" w:color="auto"/>
            <w:right w:val="none" w:sz="0" w:space="0" w:color="auto"/>
          </w:divBdr>
        </w:div>
        <w:div w:id="446511948">
          <w:marLeft w:val="480"/>
          <w:marRight w:val="0"/>
          <w:marTop w:val="0"/>
          <w:marBottom w:val="0"/>
          <w:divBdr>
            <w:top w:val="none" w:sz="0" w:space="0" w:color="auto"/>
            <w:left w:val="none" w:sz="0" w:space="0" w:color="auto"/>
            <w:bottom w:val="none" w:sz="0" w:space="0" w:color="auto"/>
            <w:right w:val="none" w:sz="0" w:space="0" w:color="auto"/>
          </w:divBdr>
        </w:div>
        <w:div w:id="1952978532">
          <w:marLeft w:val="480"/>
          <w:marRight w:val="0"/>
          <w:marTop w:val="0"/>
          <w:marBottom w:val="0"/>
          <w:divBdr>
            <w:top w:val="none" w:sz="0" w:space="0" w:color="auto"/>
            <w:left w:val="none" w:sz="0" w:space="0" w:color="auto"/>
            <w:bottom w:val="none" w:sz="0" w:space="0" w:color="auto"/>
            <w:right w:val="none" w:sz="0" w:space="0" w:color="auto"/>
          </w:divBdr>
        </w:div>
        <w:div w:id="630668034">
          <w:marLeft w:val="480"/>
          <w:marRight w:val="0"/>
          <w:marTop w:val="0"/>
          <w:marBottom w:val="0"/>
          <w:divBdr>
            <w:top w:val="none" w:sz="0" w:space="0" w:color="auto"/>
            <w:left w:val="none" w:sz="0" w:space="0" w:color="auto"/>
            <w:bottom w:val="none" w:sz="0" w:space="0" w:color="auto"/>
            <w:right w:val="none" w:sz="0" w:space="0" w:color="auto"/>
          </w:divBdr>
        </w:div>
        <w:div w:id="680814626">
          <w:marLeft w:val="480"/>
          <w:marRight w:val="0"/>
          <w:marTop w:val="0"/>
          <w:marBottom w:val="0"/>
          <w:divBdr>
            <w:top w:val="none" w:sz="0" w:space="0" w:color="auto"/>
            <w:left w:val="none" w:sz="0" w:space="0" w:color="auto"/>
            <w:bottom w:val="none" w:sz="0" w:space="0" w:color="auto"/>
            <w:right w:val="none" w:sz="0" w:space="0" w:color="auto"/>
          </w:divBdr>
        </w:div>
        <w:div w:id="600794104">
          <w:marLeft w:val="480"/>
          <w:marRight w:val="0"/>
          <w:marTop w:val="0"/>
          <w:marBottom w:val="0"/>
          <w:divBdr>
            <w:top w:val="none" w:sz="0" w:space="0" w:color="auto"/>
            <w:left w:val="none" w:sz="0" w:space="0" w:color="auto"/>
            <w:bottom w:val="none" w:sz="0" w:space="0" w:color="auto"/>
            <w:right w:val="none" w:sz="0" w:space="0" w:color="auto"/>
          </w:divBdr>
        </w:div>
        <w:div w:id="1504859166">
          <w:marLeft w:val="480"/>
          <w:marRight w:val="0"/>
          <w:marTop w:val="0"/>
          <w:marBottom w:val="0"/>
          <w:divBdr>
            <w:top w:val="none" w:sz="0" w:space="0" w:color="auto"/>
            <w:left w:val="none" w:sz="0" w:space="0" w:color="auto"/>
            <w:bottom w:val="none" w:sz="0" w:space="0" w:color="auto"/>
            <w:right w:val="none" w:sz="0" w:space="0" w:color="auto"/>
          </w:divBdr>
        </w:div>
        <w:div w:id="395855197">
          <w:marLeft w:val="480"/>
          <w:marRight w:val="0"/>
          <w:marTop w:val="0"/>
          <w:marBottom w:val="0"/>
          <w:divBdr>
            <w:top w:val="none" w:sz="0" w:space="0" w:color="auto"/>
            <w:left w:val="none" w:sz="0" w:space="0" w:color="auto"/>
            <w:bottom w:val="none" w:sz="0" w:space="0" w:color="auto"/>
            <w:right w:val="none" w:sz="0" w:space="0" w:color="auto"/>
          </w:divBdr>
        </w:div>
        <w:div w:id="1348678466">
          <w:marLeft w:val="480"/>
          <w:marRight w:val="0"/>
          <w:marTop w:val="0"/>
          <w:marBottom w:val="0"/>
          <w:divBdr>
            <w:top w:val="none" w:sz="0" w:space="0" w:color="auto"/>
            <w:left w:val="none" w:sz="0" w:space="0" w:color="auto"/>
            <w:bottom w:val="none" w:sz="0" w:space="0" w:color="auto"/>
            <w:right w:val="none" w:sz="0" w:space="0" w:color="auto"/>
          </w:divBdr>
        </w:div>
        <w:div w:id="1673794632">
          <w:marLeft w:val="480"/>
          <w:marRight w:val="0"/>
          <w:marTop w:val="0"/>
          <w:marBottom w:val="0"/>
          <w:divBdr>
            <w:top w:val="none" w:sz="0" w:space="0" w:color="auto"/>
            <w:left w:val="none" w:sz="0" w:space="0" w:color="auto"/>
            <w:bottom w:val="none" w:sz="0" w:space="0" w:color="auto"/>
            <w:right w:val="none" w:sz="0" w:space="0" w:color="auto"/>
          </w:divBdr>
        </w:div>
        <w:div w:id="1746368634">
          <w:marLeft w:val="480"/>
          <w:marRight w:val="0"/>
          <w:marTop w:val="0"/>
          <w:marBottom w:val="0"/>
          <w:divBdr>
            <w:top w:val="none" w:sz="0" w:space="0" w:color="auto"/>
            <w:left w:val="none" w:sz="0" w:space="0" w:color="auto"/>
            <w:bottom w:val="none" w:sz="0" w:space="0" w:color="auto"/>
            <w:right w:val="none" w:sz="0" w:space="0" w:color="auto"/>
          </w:divBdr>
        </w:div>
        <w:div w:id="1044794528">
          <w:marLeft w:val="480"/>
          <w:marRight w:val="0"/>
          <w:marTop w:val="0"/>
          <w:marBottom w:val="0"/>
          <w:divBdr>
            <w:top w:val="none" w:sz="0" w:space="0" w:color="auto"/>
            <w:left w:val="none" w:sz="0" w:space="0" w:color="auto"/>
            <w:bottom w:val="none" w:sz="0" w:space="0" w:color="auto"/>
            <w:right w:val="none" w:sz="0" w:space="0" w:color="auto"/>
          </w:divBdr>
        </w:div>
        <w:div w:id="2070030711">
          <w:marLeft w:val="480"/>
          <w:marRight w:val="0"/>
          <w:marTop w:val="0"/>
          <w:marBottom w:val="0"/>
          <w:divBdr>
            <w:top w:val="none" w:sz="0" w:space="0" w:color="auto"/>
            <w:left w:val="none" w:sz="0" w:space="0" w:color="auto"/>
            <w:bottom w:val="none" w:sz="0" w:space="0" w:color="auto"/>
            <w:right w:val="none" w:sz="0" w:space="0" w:color="auto"/>
          </w:divBdr>
        </w:div>
        <w:div w:id="2102018791">
          <w:marLeft w:val="480"/>
          <w:marRight w:val="0"/>
          <w:marTop w:val="0"/>
          <w:marBottom w:val="0"/>
          <w:divBdr>
            <w:top w:val="none" w:sz="0" w:space="0" w:color="auto"/>
            <w:left w:val="none" w:sz="0" w:space="0" w:color="auto"/>
            <w:bottom w:val="none" w:sz="0" w:space="0" w:color="auto"/>
            <w:right w:val="none" w:sz="0" w:space="0" w:color="auto"/>
          </w:divBdr>
        </w:div>
        <w:div w:id="672998839">
          <w:marLeft w:val="480"/>
          <w:marRight w:val="0"/>
          <w:marTop w:val="0"/>
          <w:marBottom w:val="0"/>
          <w:divBdr>
            <w:top w:val="none" w:sz="0" w:space="0" w:color="auto"/>
            <w:left w:val="none" w:sz="0" w:space="0" w:color="auto"/>
            <w:bottom w:val="none" w:sz="0" w:space="0" w:color="auto"/>
            <w:right w:val="none" w:sz="0" w:space="0" w:color="auto"/>
          </w:divBdr>
        </w:div>
        <w:div w:id="1421560974">
          <w:marLeft w:val="480"/>
          <w:marRight w:val="0"/>
          <w:marTop w:val="0"/>
          <w:marBottom w:val="0"/>
          <w:divBdr>
            <w:top w:val="none" w:sz="0" w:space="0" w:color="auto"/>
            <w:left w:val="none" w:sz="0" w:space="0" w:color="auto"/>
            <w:bottom w:val="none" w:sz="0" w:space="0" w:color="auto"/>
            <w:right w:val="none" w:sz="0" w:space="0" w:color="auto"/>
          </w:divBdr>
        </w:div>
        <w:div w:id="1875077263">
          <w:marLeft w:val="480"/>
          <w:marRight w:val="0"/>
          <w:marTop w:val="0"/>
          <w:marBottom w:val="0"/>
          <w:divBdr>
            <w:top w:val="none" w:sz="0" w:space="0" w:color="auto"/>
            <w:left w:val="none" w:sz="0" w:space="0" w:color="auto"/>
            <w:bottom w:val="none" w:sz="0" w:space="0" w:color="auto"/>
            <w:right w:val="none" w:sz="0" w:space="0" w:color="auto"/>
          </w:divBdr>
        </w:div>
        <w:div w:id="940986919">
          <w:marLeft w:val="480"/>
          <w:marRight w:val="0"/>
          <w:marTop w:val="0"/>
          <w:marBottom w:val="0"/>
          <w:divBdr>
            <w:top w:val="none" w:sz="0" w:space="0" w:color="auto"/>
            <w:left w:val="none" w:sz="0" w:space="0" w:color="auto"/>
            <w:bottom w:val="none" w:sz="0" w:space="0" w:color="auto"/>
            <w:right w:val="none" w:sz="0" w:space="0" w:color="auto"/>
          </w:divBdr>
        </w:div>
        <w:div w:id="590966727">
          <w:marLeft w:val="480"/>
          <w:marRight w:val="0"/>
          <w:marTop w:val="0"/>
          <w:marBottom w:val="0"/>
          <w:divBdr>
            <w:top w:val="none" w:sz="0" w:space="0" w:color="auto"/>
            <w:left w:val="none" w:sz="0" w:space="0" w:color="auto"/>
            <w:bottom w:val="none" w:sz="0" w:space="0" w:color="auto"/>
            <w:right w:val="none" w:sz="0" w:space="0" w:color="auto"/>
          </w:divBdr>
        </w:div>
        <w:div w:id="2002270173">
          <w:marLeft w:val="480"/>
          <w:marRight w:val="0"/>
          <w:marTop w:val="0"/>
          <w:marBottom w:val="0"/>
          <w:divBdr>
            <w:top w:val="none" w:sz="0" w:space="0" w:color="auto"/>
            <w:left w:val="none" w:sz="0" w:space="0" w:color="auto"/>
            <w:bottom w:val="none" w:sz="0" w:space="0" w:color="auto"/>
            <w:right w:val="none" w:sz="0" w:space="0" w:color="auto"/>
          </w:divBdr>
        </w:div>
        <w:div w:id="491800787">
          <w:marLeft w:val="480"/>
          <w:marRight w:val="0"/>
          <w:marTop w:val="0"/>
          <w:marBottom w:val="0"/>
          <w:divBdr>
            <w:top w:val="none" w:sz="0" w:space="0" w:color="auto"/>
            <w:left w:val="none" w:sz="0" w:space="0" w:color="auto"/>
            <w:bottom w:val="none" w:sz="0" w:space="0" w:color="auto"/>
            <w:right w:val="none" w:sz="0" w:space="0" w:color="auto"/>
          </w:divBdr>
        </w:div>
        <w:div w:id="1275015545">
          <w:marLeft w:val="480"/>
          <w:marRight w:val="0"/>
          <w:marTop w:val="0"/>
          <w:marBottom w:val="0"/>
          <w:divBdr>
            <w:top w:val="none" w:sz="0" w:space="0" w:color="auto"/>
            <w:left w:val="none" w:sz="0" w:space="0" w:color="auto"/>
            <w:bottom w:val="none" w:sz="0" w:space="0" w:color="auto"/>
            <w:right w:val="none" w:sz="0" w:space="0" w:color="auto"/>
          </w:divBdr>
        </w:div>
        <w:div w:id="574631058">
          <w:marLeft w:val="480"/>
          <w:marRight w:val="0"/>
          <w:marTop w:val="0"/>
          <w:marBottom w:val="0"/>
          <w:divBdr>
            <w:top w:val="none" w:sz="0" w:space="0" w:color="auto"/>
            <w:left w:val="none" w:sz="0" w:space="0" w:color="auto"/>
            <w:bottom w:val="none" w:sz="0" w:space="0" w:color="auto"/>
            <w:right w:val="none" w:sz="0" w:space="0" w:color="auto"/>
          </w:divBdr>
        </w:div>
        <w:div w:id="1234047384">
          <w:marLeft w:val="480"/>
          <w:marRight w:val="0"/>
          <w:marTop w:val="0"/>
          <w:marBottom w:val="0"/>
          <w:divBdr>
            <w:top w:val="none" w:sz="0" w:space="0" w:color="auto"/>
            <w:left w:val="none" w:sz="0" w:space="0" w:color="auto"/>
            <w:bottom w:val="none" w:sz="0" w:space="0" w:color="auto"/>
            <w:right w:val="none" w:sz="0" w:space="0" w:color="auto"/>
          </w:divBdr>
        </w:div>
        <w:div w:id="656424449">
          <w:marLeft w:val="480"/>
          <w:marRight w:val="0"/>
          <w:marTop w:val="0"/>
          <w:marBottom w:val="0"/>
          <w:divBdr>
            <w:top w:val="none" w:sz="0" w:space="0" w:color="auto"/>
            <w:left w:val="none" w:sz="0" w:space="0" w:color="auto"/>
            <w:bottom w:val="none" w:sz="0" w:space="0" w:color="auto"/>
            <w:right w:val="none" w:sz="0" w:space="0" w:color="auto"/>
          </w:divBdr>
        </w:div>
        <w:div w:id="959411248">
          <w:marLeft w:val="480"/>
          <w:marRight w:val="0"/>
          <w:marTop w:val="0"/>
          <w:marBottom w:val="0"/>
          <w:divBdr>
            <w:top w:val="none" w:sz="0" w:space="0" w:color="auto"/>
            <w:left w:val="none" w:sz="0" w:space="0" w:color="auto"/>
            <w:bottom w:val="none" w:sz="0" w:space="0" w:color="auto"/>
            <w:right w:val="none" w:sz="0" w:space="0" w:color="auto"/>
          </w:divBdr>
        </w:div>
        <w:div w:id="1394936450">
          <w:marLeft w:val="480"/>
          <w:marRight w:val="0"/>
          <w:marTop w:val="0"/>
          <w:marBottom w:val="0"/>
          <w:divBdr>
            <w:top w:val="none" w:sz="0" w:space="0" w:color="auto"/>
            <w:left w:val="none" w:sz="0" w:space="0" w:color="auto"/>
            <w:bottom w:val="none" w:sz="0" w:space="0" w:color="auto"/>
            <w:right w:val="none" w:sz="0" w:space="0" w:color="auto"/>
          </w:divBdr>
        </w:div>
        <w:div w:id="1496611447">
          <w:marLeft w:val="480"/>
          <w:marRight w:val="0"/>
          <w:marTop w:val="0"/>
          <w:marBottom w:val="0"/>
          <w:divBdr>
            <w:top w:val="none" w:sz="0" w:space="0" w:color="auto"/>
            <w:left w:val="none" w:sz="0" w:space="0" w:color="auto"/>
            <w:bottom w:val="none" w:sz="0" w:space="0" w:color="auto"/>
            <w:right w:val="none" w:sz="0" w:space="0" w:color="auto"/>
          </w:divBdr>
        </w:div>
        <w:div w:id="294144982">
          <w:marLeft w:val="480"/>
          <w:marRight w:val="0"/>
          <w:marTop w:val="0"/>
          <w:marBottom w:val="0"/>
          <w:divBdr>
            <w:top w:val="none" w:sz="0" w:space="0" w:color="auto"/>
            <w:left w:val="none" w:sz="0" w:space="0" w:color="auto"/>
            <w:bottom w:val="none" w:sz="0" w:space="0" w:color="auto"/>
            <w:right w:val="none" w:sz="0" w:space="0" w:color="auto"/>
          </w:divBdr>
        </w:div>
        <w:div w:id="904878222">
          <w:marLeft w:val="480"/>
          <w:marRight w:val="0"/>
          <w:marTop w:val="0"/>
          <w:marBottom w:val="0"/>
          <w:divBdr>
            <w:top w:val="none" w:sz="0" w:space="0" w:color="auto"/>
            <w:left w:val="none" w:sz="0" w:space="0" w:color="auto"/>
            <w:bottom w:val="none" w:sz="0" w:space="0" w:color="auto"/>
            <w:right w:val="none" w:sz="0" w:space="0" w:color="auto"/>
          </w:divBdr>
        </w:div>
        <w:div w:id="2144342856">
          <w:marLeft w:val="480"/>
          <w:marRight w:val="0"/>
          <w:marTop w:val="0"/>
          <w:marBottom w:val="0"/>
          <w:divBdr>
            <w:top w:val="none" w:sz="0" w:space="0" w:color="auto"/>
            <w:left w:val="none" w:sz="0" w:space="0" w:color="auto"/>
            <w:bottom w:val="none" w:sz="0" w:space="0" w:color="auto"/>
            <w:right w:val="none" w:sz="0" w:space="0" w:color="auto"/>
          </w:divBdr>
        </w:div>
        <w:div w:id="556748242">
          <w:marLeft w:val="480"/>
          <w:marRight w:val="0"/>
          <w:marTop w:val="0"/>
          <w:marBottom w:val="0"/>
          <w:divBdr>
            <w:top w:val="none" w:sz="0" w:space="0" w:color="auto"/>
            <w:left w:val="none" w:sz="0" w:space="0" w:color="auto"/>
            <w:bottom w:val="none" w:sz="0" w:space="0" w:color="auto"/>
            <w:right w:val="none" w:sz="0" w:space="0" w:color="auto"/>
          </w:divBdr>
        </w:div>
        <w:div w:id="149710728">
          <w:marLeft w:val="480"/>
          <w:marRight w:val="0"/>
          <w:marTop w:val="0"/>
          <w:marBottom w:val="0"/>
          <w:divBdr>
            <w:top w:val="none" w:sz="0" w:space="0" w:color="auto"/>
            <w:left w:val="none" w:sz="0" w:space="0" w:color="auto"/>
            <w:bottom w:val="none" w:sz="0" w:space="0" w:color="auto"/>
            <w:right w:val="none" w:sz="0" w:space="0" w:color="auto"/>
          </w:divBdr>
        </w:div>
        <w:div w:id="283582803">
          <w:marLeft w:val="480"/>
          <w:marRight w:val="0"/>
          <w:marTop w:val="0"/>
          <w:marBottom w:val="0"/>
          <w:divBdr>
            <w:top w:val="none" w:sz="0" w:space="0" w:color="auto"/>
            <w:left w:val="none" w:sz="0" w:space="0" w:color="auto"/>
            <w:bottom w:val="none" w:sz="0" w:space="0" w:color="auto"/>
            <w:right w:val="none" w:sz="0" w:space="0" w:color="auto"/>
          </w:divBdr>
        </w:div>
        <w:div w:id="1056515195">
          <w:marLeft w:val="480"/>
          <w:marRight w:val="0"/>
          <w:marTop w:val="0"/>
          <w:marBottom w:val="0"/>
          <w:divBdr>
            <w:top w:val="none" w:sz="0" w:space="0" w:color="auto"/>
            <w:left w:val="none" w:sz="0" w:space="0" w:color="auto"/>
            <w:bottom w:val="none" w:sz="0" w:space="0" w:color="auto"/>
            <w:right w:val="none" w:sz="0" w:space="0" w:color="auto"/>
          </w:divBdr>
        </w:div>
        <w:div w:id="1949579995">
          <w:marLeft w:val="480"/>
          <w:marRight w:val="0"/>
          <w:marTop w:val="0"/>
          <w:marBottom w:val="0"/>
          <w:divBdr>
            <w:top w:val="none" w:sz="0" w:space="0" w:color="auto"/>
            <w:left w:val="none" w:sz="0" w:space="0" w:color="auto"/>
            <w:bottom w:val="none" w:sz="0" w:space="0" w:color="auto"/>
            <w:right w:val="none" w:sz="0" w:space="0" w:color="auto"/>
          </w:divBdr>
        </w:div>
        <w:div w:id="2017996584">
          <w:marLeft w:val="480"/>
          <w:marRight w:val="0"/>
          <w:marTop w:val="0"/>
          <w:marBottom w:val="0"/>
          <w:divBdr>
            <w:top w:val="none" w:sz="0" w:space="0" w:color="auto"/>
            <w:left w:val="none" w:sz="0" w:space="0" w:color="auto"/>
            <w:bottom w:val="none" w:sz="0" w:space="0" w:color="auto"/>
            <w:right w:val="none" w:sz="0" w:space="0" w:color="auto"/>
          </w:divBdr>
        </w:div>
        <w:div w:id="1537157928">
          <w:marLeft w:val="480"/>
          <w:marRight w:val="0"/>
          <w:marTop w:val="0"/>
          <w:marBottom w:val="0"/>
          <w:divBdr>
            <w:top w:val="none" w:sz="0" w:space="0" w:color="auto"/>
            <w:left w:val="none" w:sz="0" w:space="0" w:color="auto"/>
            <w:bottom w:val="none" w:sz="0" w:space="0" w:color="auto"/>
            <w:right w:val="none" w:sz="0" w:space="0" w:color="auto"/>
          </w:divBdr>
        </w:div>
        <w:div w:id="600770132">
          <w:marLeft w:val="480"/>
          <w:marRight w:val="0"/>
          <w:marTop w:val="0"/>
          <w:marBottom w:val="0"/>
          <w:divBdr>
            <w:top w:val="none" w:sz="0" w:space="0" w:color="auto"/>
            <w:left w:val="none" w:sz="0" w:space="0" w:color="auto"/>
            <w:bottom w:val="none" w:sz="0" w:space="0" w:color="auto"/>
            <w:right w:val="none" w:sz="0" w:space="0" w:color="auto"/>
          </w:divBdr>
        </w:div>
        <w:div w:id="1047948399">
          <w:marLeft w:val="480"/>
          <w:marRight w:val="0"/>
          <w:marTop w:val="0"/>
          <w:marBottom w:val="0"/>
          <w:divBdr>
            <w:top w:val="none" w:sz="0" w:space="0" w:color="auto"/>
            <w:left w:val="none" w:sz="0" w:space="0" w:color="auto"/>
            <w:bottom w:val="none" w:sz="0" w:space="0" w:color="auto"/>
            <w:right w:val="none" w:sz="0" w:space="0" w:color="auto"/>
          </w:divBdr>
        </w:div>
        <w:div w:id="1339581882">
          <w:marLeft w:val="480"/>
          <w:marRight w:val="0"/>
          <w:marTop w:val="0"/>
          <w:marBottom w:val="0"/>
          <w:divBdr>
            <w:top w:val="none" w:sz="0" w:space="0" w:color="auto"/>
            <w:left w:val="none" w:sz="0" w:space="0" w:color="auto"/>
            <w:bottom w:val="none" w:sz="0" w:space="0" w:color="auto"/>
            <w:right w:val="none" w:sz="0" w:space="0" w:color="auto"/>
          </w:divBdr>
        </w:div>
        <w:div w:id="1935937101">
          <w:marLeft w:val="480"/>
          <w:marRight w:val="0"/>
          <w:marTop w:val="0"/>
          <w:marBottom w:val="0"/>
          <w:divBdr>
            <w:top w:val="none" w:sz="0" w:space="0" w:color="auto"/>
            <w:left w:val="none" w:sz="0" w:space="0" w:color="auto"/>
            <w:bottom w:val="none" w:sz="0" w:space="0" w:color="auto"/>
            <w:right w:val="none" w:sz="0" w:space="0" w:color="auto"/>
          </w:divBdr>
        </w:div>
        <w:div w:id="1157456283">
          <w:marLeft w:val="480"/>
          <w:marRight w:val="0"/>
          <w:marTop w:val="0"/>
          <w:marBottom w:val="0"/>
          <w:divBdr>
            <w:top w:val="none" w:sz="0" w:space="0" w:color="auto"/>
            <w:left w:val="none" w:sz="0" w:space="0" w:color="auto"/>
            <w:bottom w:val="none" w:sz="0" w:space="0" w:color="auto"/>
            <w:right w:val="none" w:sz="0" w:space="0" w:color="auto"/>
          </w:divBdr>
        </w:div>
        <w:div w:id="1503545537">
          <w:marLeft w:val="480"/>
          <w:marRight w:val="0"/>
          <w:marTop w:val="0"/>
          <w:marBottom w:val="0"/>
          <w:divBdr>
            <w:top w:val="none" w:sz="0" w:space="0" w:color="auto"/>
            <w:left w:val="none" w:sz="0" w:space="0" w:color="auto"/>
            <w:bottom w:val="none" w:sz="0" w:space="0" w:color="auto"/>
            <w:right w:val="none" w:sz="0" w:space="0" w:color="auto"/>
          </w:divBdr>
        </w:div>
        <w:div w:id="1868836514">
          <w:marLeft w:val="480"/>
          <w:marRight w:val="0"/>
          <w:marTop w:val="0"/>
          <w:marBottom w:val="0"/>
          <w:divBdr>
            <w:top w:val="none" w:sz="0" w:space="0" w:color="auto"/>
            <w:left w:val="none" w:sz="0" w:space="0" w:color="auto"/>
            <w:bottom w:val="none" w:sz="0" w:space="0" w:color="auto"/>
            <w:right w:val="none" w:sz="0" w:space="0" w:color="auto"/>
          </w:divBdr>
        </w:div>
        <w:div w:id="1027213516">
          <w:marLeft w:val="480"/>
          <w:marRight w:val="0"/>
          <w:marTop w:val="0"/>
          <w:marBottom w:val="0"/>
          <w:divBdr>
            <w:top w:val="none" w:sz="0" w:space="0" w:color="auto"/>
            <w:left w:val="none" w:sz="0" w:space="0" w:color="auto"/>
            <w:bottom w:val="none" w:sz="0" w:space="0" w:color="auto"/>
            <w:right w:val="none" w:sz="0" w:space="0" w:color="auto"/>
          </w:divBdr>
        </w:div>
        <w:div w:id="1443765247">
          <w:marLeft w:val="480"/>
          <w:marRight w:val="0"/>
          <w:marTop w:val="0"/>
          <w:marBottom w:val="0"/>
          <w:divBdr>
            <w:top w:val="none" w:sz="0" w:space="0" w:color="auto"/>
            <w:left w:val="none" w:sz="0" w:space="0" w:color="auto"/>
            <w:bottom w:val="none" w:sz="0" w:space="0" w:color="auto"/>
            <w:right w:val="none" w:sz="0" w:space="0" w:color="auto"/>
          </w:divBdr>
        </w:div>
        <w:div w:id="2106949354">
          <w:marLeft w:val="480"/>
          <w:marRight w:val="0"/>
          <w:marTop w:val="0"/>
          <w:marBottom w:val="0"/>
          <w:divBdr>
            <w:top w:val="none" w:sz="0" w:space="0" w:color="auto"/>
            <w:left w:val="none" w:sz="0" w:space="0" w:color="auto"/>
            <w:bottom w:val="none" w:sz="0" w:space="0" w:color="auto"/>
            <w:right w:val="none" w:sz="0" w:space="0" w:color="auto"/>
          </w:divBdr>
        </w:div>
        <w:div w:id="1331521475">
          <w:marLeft w:val="480"/>
          <w:marRight w:val="0"/>
          <w:marTop w:val="0"/>
          <w:marBottom w:val="0"/>
          <w:divBdr>
            <w:top w:val="none" w:sz="0" w:space="0" w:color="auto"/>
            <w:left w:val="none" w:sz="0" w:space="0" w:color="auto"/>
            <w:bottom w:val="none" w:sz="0" w:space="0" w:color="auto"/>
            <w:right w:val="none" w:sz="0" w:space="0" w:color="auto"/>
          </w:divBdr>
        </w:div>
      </w:divsChild>
    </w:div>
    <w:div w:id="350692531">
      <w:bodyDiv w:val="1"/>
      <w:marLeft w:val="0"/>
      <w:marRight w:val="0"/>
      <w:marTop w:val="0"/>
      <w:marBottom w:val="0"/>
      <w:divBdr>
        <w:top w:val="none" w:sz="0" w:space="0" w:color="auto"/>
        <w:left w:val="none" w:sz="0" w:space="0" w:color="auto"/>
        <w:bottom w:val="none" w:sz="0" w:space="0" w:color="auto"/>
        <w:right w:val="none" w:sz="0" w:space="0" w:color="auto"/>
      </w:divBdr>
    </w:div>
    <w:div w:id="354312758">
      <w:bodyDiv w:val="1"/>
      <w:marLeft w:val="0"/>
      <w:marRight w:val="0"/>
      <w:marTop w:val="0"/>
      <w:marBottom w:val="0"/>
      <w:divBdr>
        <w:top w:val="none" w:sz="0" w:space="0" w:color="auto"/>
        <w:left w:val="none" w:sz="0" w:space="0" w:color="auto"/>
        <w:bottom w:val="none" w:sz="0" w:space="0" w:color="auto"/>
        <w:right w:val="none" w:sz="0" w:space="0" w:color="auto"/>
      </w:divBdr>
      <w:divsChild>
        <w:div w:id="1248074657">
          <w:marLeft w:val="480"/>
          <w:marRight w:val="0"/>
          <w:marTop w:val="0"/>
          <w:marBottom w:val="0"/>
          <w:divBdr>
            <w:top w:val="none" w:sz="0" w:space="0" w:color="auto"/>
            <w:left w:val="none" w:sz="0" w:space="0" w:color="auto"/>
            <w:bottom w:val="none" w:sz="0" w:space="0" w:color="auto"/>
            <w:right w:val="none" w:sz="0" w:space="0" w:color="auto"/>
          </w:divBdr>
        </w:div>
        <w:div w:id="1649093661">
          <w:marLeft w:val="480"/>
          <w:marRight w:val="0"/>
          <w:marTop w:val="0"/>
          <w:marBottom w:val="0"/>
          <w:divBdr>
            <w:top w:val="none" w:sz="0" w:space="0" w:color="auto"/>
            <w:left w:val="none" w:sz="0" w:space="0" w:color="auto"/>
            <w:bottom w:val="none" w:sz="0" w:space="0" w:color="auto"/>
            <w:right w:val="none" w:sz="0" w:space="0" w:color="auto"/>
          </w:divBdr>
        </w:div>
        <w:div w:id="1807576891">
          <w:marLeft w:val="480"/>
          <w:marRight w:val="0"/>
          <w:marTop w:val="0"/>
          <w:marBottom w:val="0"/>
          <w:divBdr>
            <w:top w:val="none" w:sz="0" w:space="0" w:color="auto"/>
            <w:left w:val="none" w:sz="0" w:space="0" w:color="auto"/>
            <w:bottom w:val="none" w:sz="0" w:space="0" w:color="auto"/>
            <w:right w:val="none" w:sz="0" w:space="0" w:color="auto"/>
          </w:divBdr>
        </w:div>
        <w:div w:id="770049880">
          <w:marLeft w:val="480"/>
          <w:marRight w:val="0"/>
          <w:marTop w:val="0"/>
          <w:marBottom w:val="0"/>
          <w:divBdr>
            <w:top w:val="none" w:sz="0" w:space="0" w:color="auto"/>
            <w:left w:val="none" w:sz="0" w:space="0" w:color="auto"/>
            <w:bottom w:val="none" w:sz="0" w:space="0" w:color="auto"/>
            <w:right w:val="none" w:sz="0" w:space="0" w:color="auto"/>
          </w:divBdr>
        </w:div>
        <w:div w:id="1492063140">
          <w:marLeft w:val="480"/>
          <w:marRight w:val="0"/>
          <w:marTop w:val="0"/>
          <w:marBottom w:val="0"/>
          <w:divBdr>
            <w:top w:val="none" w:sz="0" w:space="0" w:color="auto"/>
            <w:left w:val="none" w:sz="0" w:space="0" w:color="auto"/>
            <w:bottom w:val="none" w:sz="0" w:space="0" w:color="auto"/>
            <w:right w:val="none" w:sz="0" w:space="0" w:color="auto"/>
          </w:divBdr>
        </w:div>
        <w:div w:id="1665087427">
          <w:marLeft w:val="480"/>
          <w:marRight w:val="0"/>
          <w:marTop w:val="0"/>
          <w:marBottom w:val="0"/>
          <w:divBdr>
            <w:top w:val="none" w:sz="0" w:space="0" w:color="auto"/>
            <w:left w:val="none" w:sz="0" w:space="0" w:color="auto"/>
            <w:bottom w:val="none" w:sz="0" w:space="0" w:color="auto"/>
            <w:right w:val="none" w:sz="0" w:space="0" w:color="auto"/>
          </w:divBdr>
        </w:div>
        <w:div w:id="1977953168">
          <w:marLeft w:val="480"/>
          <w:marRight w:val="0"/>
          <w:marTop w:val="0"/>
          <w:marBottom w:val="0"/>
          <w:divBdr>
            <w:top w:val="none" w:sz="0" w:space="0" w:color="auto"/>
            <w:left w:val="none" w:sz="0" w:space="0" w:color="auto"/>
            <w:bottom w:val="none" w:sz="0" w:space="0" w:color="auto"/>
            <w:right w:val="none" w:sz="0" w:space="0" w:color="auto"/>
          </w:divBdr>
        </w:div>
        <w:div w:id="970014099">
          <w:marLeft w:val="480"/>
          <w:marRight w:val="0"/>
          <w:marTop w:val="0"/>
          <w:marBottom w:val="0"/>
          <w:divBdr>
            <w:top w:val="none" w:sz="0" w:space="0" w:color="auto"/>
            <w:left w:val="none" w:sz="0" w:space="0" w:color="auto"/>
            <w:bottom w:val="none" w:sz="0" w:space="0" w:color="auto"/>
            <w:right w:val="none" w:sz="0" w:space="0" w:color="auto"/>
          </w:divBdr>
        </w:div>
        <w:div w:id="1804616420">
          <w:marLeft w:val="480"/>
          <w:marRight w:val="0"/>
          <w:marTop w:val="0"/>
          <w:marBottom w:val="0"/>
          <w:divBdr>
            <w:top w:val="none" w:sz="0" w:space="0" w:color="auto"/>
            <w:left w:val="none" w:sz="0" w:space="0" w:color="auto"/>
            <w:bottom w:val="none" w:sz="0" w:space="0" w:color="auto"/>
            <w:right w:val="none" w:sz="0" w:space="0" w:color="auto"/>
          </w:divBdr>
        </w:div>
        <w:div w:id="1780635513">
          <w:marLeft w:val="480"/>
          <w:marRight w:val="0"/>
          <w:marTop w:val="0"/>
          <w:marBottom w:val="0"/>
          <w:divBdr>
            <w:top w:val="none" w:sz="0" w:space="0" w:color="auto"/>
            <w:left w:val="none" w:sz="0" w:space="0" w:color="auto"/>
            <w:bottom w:val="none" w:sz="0" w:space="0" w:color="auto"/>
            <w:right w:val="none" w:sz="0" w:space="0" w:color="auto"/>
          </w:divBdr>
        </w:div>
        <w:div w:id="1438335201">
          <w:marLeft w:val="480"/>
          <w:marRight w:val="0"/>
          <w:marTop w:val="0"/>
          <w:marBottom w:val="0"/>
          <w:divBdr>
            <w:top w:val="none" w:sz="0" w:space="0" w:color="auto"/>
            <w:left w:val="none" w:sz="0" w:space="0" w:color="auto"/>
            <w:bottom w:val="none" w:sz="0" w:space="0" w:color="auto"/>
            <w:right w:val="none" w:sz="0" w:space="0" w:color="auto"/>
          </w:divBdr>
        </w:div>
        <w:div w:id="1753963761">
          <w:marLeft w:val="480"/>
          <w:marRight w:val="0"/>
          <w:marTop w:val="0"/>
          <w:marBottom w:val="0"/>
          <w:divBdr>
            <w:top w:val="none" w:sz="0" w:space="0" w:color="auto"/>
            <w:left w:val="none" w:sz="0" w:space="0" w:color="auto"/>
            <w:bottom w:val="none" w:sz="0" w:space="0" w:color="auto"/>
            <w:right w:val="none" w:sz="0" w:space="0" w:color="auto"/>
          </w:divBdr>
        </w:div>
        <w:div w:id="1138183403">
          <w:marLeft w:val="480"/>
          <w:marRight w:val="0"/>
          <w:marTop w:val="0"/>
          <w:marBottom w:val="0"/>
          <w:divBdr>
            <w:top w:val="none" w:sz="0" w:space="0" w:color="auto"/>
            <w:left w:val="none" w:sz="0" w:space="0" w:color="auto"/>
            <w:bottom w:val="none" w:sz="0" w:space="0" w:color="auto"/>
            <w:right w:val="none" w:sz="0" w:space="0" w:color="auto"/>
          </w:divBdr>
        </w:div>
        <w:div w:id="1967807574">
          <w:marLeft w:val="480"/>
          <w:marRight w:val="0"/>
          <w:marTop w:val="0"/>
          <w:marBottom w:val="0"/>
          <w:divBdr>
            <w:top w:val="none" w:sz="0" w:space="0" w:color="auto"/>
            <w:left w:val="none" w:sz="0" w:space="0" w:color="auto"/>
            <w:bottom w:val="none" w:sz="0" w:space="0" w:color="auto"/>
            <w:right w:val="none" w:sz="0" w:space="0" w:color="auto"/>
          </w:divBdr>
        </w:div>
        <w:div w:id="584414382">
          <w:marLeft w:val="480"/>
          <w:marRight w:val="0"/>
          <w:marTop w:val="0"/>
          <w:marBottom w:val="0"/>
          <w:divBdr>
            <w:top w:val="none" w:sz="0" w:space="0" w:color="auto"/>
            <w:left w:val="none" w:sz="0" w:space="0" w:color="auto"/>
            <w:bottom w:val="none" w:sz="0" w:space="0" w:color="auto"/>
            <w:right w:val="none" w:sz="0" w:space="0" w:color="auto"/>
          </w:divBdr>
        </w:div>
        <w:div w:id="1550411345">
          <w:marLeft w:val="480"/>
          <w:marRight w:val="0"/>
          <w:marTop w:val="0"/>
          <w:marBottom w:val="0"/>
          <w:divBdr>
            <w:top w:val="none" w:sz="0" w:space="0" w:color="auto"/>
            <w:left w:val="none" w:sz="0" w:space="0" w:color="auto"/>
            <w:bottom w:val="none" w:sz="0" w:space="0" w:color="auto"/>
            <w:right w:val="none" w:sz="0" w:space="0" w:color="auto"/>
          </w:divBdr>
        </w:div>
        <w:div w:id="1420250670">
          <w:marLeft w:val="480"/>
          <w:marRight w:val="0"/>
          <w:marTop w:val="0"/>
          <w:marBottom w:val="0"/>
          <w:divBdr>
            <w:top w:val="none" w:sz="0" w:space="0" w:color="auto"/>
            <w:left w:val="none" w:sz="0" w:space="0" w:color="auto"/>
            <w:bottom w:val="none" w:sz="0" w:space="0" w:color="auto"/>
            <w:right w:val="none" w:sz="0" w:space="0" w:color="auto"/>
          </w:divBdr>
        </w:div>
        <w:div w:id="160170178">
          <w:marLeft w:val="480"/>
          <w:marRight w:val="0"/>
          <w:marTop w:val="0"/>
          <w:marBottom w:val="0"/>
          <w:divBdr>
            <w:top w:val="none" w:sz="0" w:space="0" w:color="auto"/>
            <w:left w:val="none" w:sz="0" w:space="0" w:color="auto"/>
            <w:bottom w:val="none" w:sz="0" w:space="0" w:color="auto"/>
            <w:right w:val="none" w:sz="0" w:space="0" w:color="auto"/>
          </w:divBdr>
        </w:div>
        <w:div w:id="762724205">
          <w:marLeft w:val="480"/>
          <w:marRight w:val="0"/>
          <w:marTop w:val="0"/>
          <w:marBottom w:val="0"/>
          <w:divBdr>
            <w:top w:val="none" w:sz="0" w:space="0" w:color="auto"/>
            <w:left w:val="none" w:sz="0" w:space="0" w:color="auto"/>
            <w:bottom w:val="none" w:sz="0" w:space="0" w:color="auto"/>
            <w:right w:val="none" w:sz="0" w:space="0" w:color="auto"/>
          </w:divBdr>
        </w:div>
        <w:div w:id="891816865">
          <w:marLeft w:val="480"/>
          <w:marRight w:val="0"/>
          <w:marTop w:val="0"/>
          <w:marBottom w:val="0"/>
          <w:divBdr>
            <w:top w:val="none" w:sz="0" w:space="0" w:color="auto"/>
            <w:left w:val="none" w:sz="0" w:space="0" w:color="auto"/>
            <w:bottom w:val="none" w:sz="0" w:space="0" w:color="auto"/>
            <w:right w:val="none" w:sz="0" w:space="0" w:color="auto"/>
          </w:divBdr>
        </w:div>
        <w:div w:id="1872646637">
          <w:marLeft w:val="480"/>
          <w:marRight w:val="0"/>
          <w:marTop w:val="0"/>
          <w:marBottom w:val="0"/>
          <w:divBdr>
            <w:top w:val="none" w:sz="0" w:space="0" w:color="auto"/>
            <w:left w:val="none" w:sz="0" w:space="0" w:color="auto"/>
            <w:bottom w:val="none" w:sz="0" w:space="0" w:color="auto"/>
            <w:right w:val="none" w:sz="0" w:space="0" w:color="auto"/>
          </w:divBdr>
        </w:div>
        <w:div w:id="920723619">
          <w:marLeft w:val="480"/>
          <w:marRight w:val="0"/>
          <w:marTop w:val="0"/>
          <w:marBottom w:val="0"/>
          <w:divBdr>
            <w:top w:val="none" w:sz="0" w:space="0" w:color="auto"/>
            <w:left w:val="none" w:sz="0" w:space="0" w:color="auto"/>
            <w:bottom w:val="none" w:sz="0" w:space="0" w:color="auto"/>
            <w:right w:val="none" w:sz="0" w:space="0" w:color="auto"/>
          </w:divBdr>
        </w:div>
        <w:div w:id="1590458233">
          <w:marLeft w:val="480"/>
          <w:marRight w:val="0"/>
          <w:marTop w:val="0"/>
          <w:marBottom w:val="0"/>
          <w:divBdr>
            <w:top w:val="none" w:sz="0" w:space="0" w:color="auto"/>
            <w:left w:val="none" w:sz="0" w:space="0" w:color="auto"/>
            <w:bottom w:val="none" w:sz="0" w:space="0" w:color="auto"/>
            <w:right w:val="none" w:sz="0" w:space="0" w:color="auto"/>
          </w:divBdr>
        </w:div>
        <w:div w:id="261643714">
          <w:marLeft w:val="480"/>
          <w:marRight w:val="0"/>
          <w:marTop w:val="0"/>
          <w:marBottom w:val="0"/>
          <w:divBdr>
            <w:top w:val="none" w:sz="0" w:space="0" w:color="auto"/>
            <w:left w:val="none" w:sz="0" w:space="0" w:color="auto"/>
            <w:bottom w:val="none" w:sz="0" w:space="0" w:color="auto"/>
            <w:right w:val="none" w:sz="0" w:space="0" w:color="auto"/>
          </w:divBdr>
        </w:div>
        <w:div w:id="1027371582">
          <w:marLeft w:val="480"/>
          <w:marRight w:val="0"/>
          <w:marTop w:val="0"/>
          <w:marBottom w:val="0"/>
          <w:divBdr>
            <w:top w:val="none" w:sz="0" w:space="0" w:color="auto"/>
            <w:left w:val="none" w:sz="0" w:space="0" w:color="auto"/>
            <w:bottom w:val="none" w:sz="0" w:space="0" w:color="auto"/>
            <w:right w:val="none" w:sz="0" w:space="0" w:color="auto"/>
          </w:divBdr>
        </w:div>
        <w:div w:id="51277201">
          <w:marLeft w:val="480"/>
          <w:marRight w:val="0"/>
          <w:marTop w:val="0"/>
          <w:marBottom w:val="0"/>
          <w:divBdr>
            <w:top w:val="none" w:sz="0" w:space="0" w:color="auto"/>
            <w:left w:val="none" w:sz="0" w:space="0" w:color="auto"/>
            <w:bottom w:val="none" w:sz="0" w:space="0" w:color="auto"/>
            <w:right w:val="none" w:sz="0" w:space="0" w:color="auto"/>
          </w:divBdr>
        </w:div>
        <w:div w:id="462772916">
          <w:marLeft w:val="480"/>
          <w:marRight w:val="0"/>
          <w:marTop w:val="0"/>
          <w:marBottom w:val="0"/>
          <w:divBdr>
            <w:top w:val="none" w:sz="0" w:space="0" w:color="auto"/>
            <w:left w:val="none" w:sz="0" w:space="0" w:color="auto"/>
            <w:bottom w:val="none" w:sz="0" w:space="0" w:color="auto"/>
            <w:right w:val="none" w:sz="0" w:space="0" w:color="auto"/>
          </w:divBdr>
        </w:div>
        <w:div w:id="1498688364">
          <w:marLeft w:val="480"/>
          <w:marRight w:val="0"/>
          <w:marTop w:val="0"/>
          <w:marBottom w:val="0"/>
          <w:divBdr>
            <w:top w:val="none" w:sz="0" w:space="0" w:color="auto"/>
            <w:left w:val="none" w:sz="0" w:space="0" w:color="auto"/>
            <w:bottom w:val="none" w:sz="0" w:space="0" w:color="auto"/>
            <w:right w:val="none" w:sz="0" w:space="0" w:color="auto"/>
          </w:divBdr>
        </w:div>
        <w:div w:id="388656460">
          <w:marLeft w:val="480"/>
          <w:marRight w:val="0"/>
          <w:marTop w:val="0"/>
          <w:marBottom w:val="0"/>
          <w:divBdr>
            <w:top w:val="none" w:sz="0" w:space="0" w:color="auto"/>
            <w:left w:val="none" w:sz="0" w:space="0" w:color="auto"/>
            <w:bottom w:val="none" w:sz="0" w:space="0" w:color="auto"/>
            <w:right w:val="none" w:sz="0" w:space="0" w:color="auto"/>
          </w:divBdr>
        </w:div>
        <w:div w:id="739333037">
          <w:marLeft w:val="480"/>
          <w:marRight w:val="0"/>
          <w:marTop w:val="0"/>
          <w:marBottom w:val="0"/>
          <w:divBdr>
            <w:top w:val="none" w:sz="0" w:space="0" w:color="auto"/>
            <w:left w:val="none" w:sz="0" w:space="0" w:color="auto"/>
            <w:bottom w:val="none" w:sz="0" w:space="0" w:color="auto"/>
            <w:right w:val="none" w:sz="0" w:space="0" w:color="auto"/>
          </w:divBdr>
        </w:div>
        <w:div w:id="151262457">
          <w:marLeft w:val="480"/>
          <w:marRight w:val="0"/>
          <w:marTop w:val="0"/>
          <w:marBottom w:val="0"/>
          <w:divBdr>
            <w:top w:val="none" w:sz="0" w:space="0" w:color="auto"/>
            <w:left w:val="none" w:sz="0" w:space="0" w:color="auto"/>
            <w:bottom w:val="none" w:sz="0" w:space="0" w:color="auto"/>
            <w:right w:val="none" w:sz="0" w:space="0" w:color="auto"/>
          </w:divBdr>
        </w:div>
        <w:div w:id="1860898365">
          <w:marLeft w:val="480"/>
          <w:marRight w:val="0"/>
          <w:marTop w:val="0"/>
          <w:marBottom w:val="0"/>
          <w:divBdr>
            <w:top w:val="none" w:sz="0" w:space="0" w:color="auto"/>
            <w:left w:val="none" w:sz="0" w:space="0" w:color="auto"/>
            <w:bottom w:val="none" w:sz="0" w:space="0" w:color="auto"/>
            <w:right w:val="none" w:sz="0" w:space="0" w:color="auto"/>
          </w:divBdr>
        </w:div>
        <w:div w:id="242644458">
          <w:marLeft w:val="480"/>
          <w:marRight w:val="0"/>
          <w:marTop w:val="0"/>
          <w:marBottom w:val="0"/>
          <w:divBdr>
            <w:top w:val="none" w:sz="0" w:space="0" w:color="auto"/>
            <w:left w:val="none" w:sz="0" w:space="0" w:color="auto"/>
            <w:bottom w:val="none" w:sz="0" w:space="0" w:color="auto"/>
            <w:right w:val="none" w:sz="0" w:space="0" w:color="auto"/>
          </w:divBdr>
        </w:div>
        <w:div w:id="1803961824">
          <w:marLeft w:val="480"/>
          <w:marRight w:val="0"/>
          <w:marTop w:val="0"/>
          <w:marBottom w:val="0"/>
          <w:divBdr>
            <w:top w:val="none" w:sz="0" w:space="0" w:color="auto"/>
            <w:left w:val="none" w:sz="0" w:space="0" w:color="auto"/>
            <w:bottom w:val="none" w:sz="0" w:space="0" w:color="auto"/>
            <w:right w:val="none" w:sz="0" w:space="0" w:color="auto"/>
          </w:divBdr>
        </w:div>
        <w:div w:id="1754087877">
          <w:marLeft w:val="480"/>
          <w:marRight w:val="0"/>
          <w:marTop w:val="0"/>
          <w:marBottom w:val="0"/>
          <w:divBdr>
            <w:top w:val="none" w:sz="0" w:space="0" w:color="auto"/>
            <w:left w:val="none" w:sz="0" w:space="0" w:color="auto"/>
            <w:bottom w:val="none" w:sz="0" w:space="0" w:color="auto"/>
            <w:right w:val="none" w:sz="0" w:space="0" w:color="auto"/>
          </w:divBdr>
        </w:div>
        <w:div w:id="1941375573">
          <w:marLeft w:val="480"/>
          <w:marRight w:val="0"/>
          <w:marTop w:val="0"/>
          <w:marBottom w:val="0"/>
          <w:divBdr>
            <w:top w:val="none" w:sz="0" w:space="0" w:color="auto"/>
            <w:left w:val="none" w:sz="0" w:space="0" w:color="auto"/>
            <w:bottom w:val="none" w:sz="0" w:space="0" w:color="auto"/>
            <w:right w:val="none" w:sz="0" w:space="0" w:color="auto"/>
          </w:divBdr>
        </w:div>
        <w:div w:id="1855027973">
          <w:marLeft w:val="480"/>
          <w:marRight w:val="0"/>
          <w:marTop w:val="0"/>
          <w:marBottom w:val="0"/>
          <w:divBdr>
            <w:top w:val="none" w:sz="0" w:space="0" w:color="auto"/>
            <w:left w:val="none" w:sz="0" w:space="0" w:color="auto"/>
            <w:bottom w:val="none" w:sz="0" w:space="0" w:color="auto"/>
            <w:right w:val="none" w:sz="0" w:space="0" w:color="auto"/>
          </w:divBdr>
        </w:div>
        <w:div w:id="1267225613">
          <w:marLeft w:val="480"/>
          <w:marRight w:val="0"/>
          <w:marTop w:val="0"/>
          <w:marBottom w:val="0"/>
          <w:divBdr>
            <w:top w:val="none" w:sz="0" w:space="0" w:color="auto"/>
            <w:left w:val="none" w:sz="0" w:space="0" w:color="auto"/>
            <w:bottom w:val="none" w:sz="0" w:space="0" w:color="auto"/>
            <w:right w:val="none" w:sz="0" w:space="0" w:color="auto"/>
          </w:divBdr>
        </w:div>
        <w:div w:id="1750619252">
          <w:marLeft w:val="480"/>
          <w:marRight w:val="0"/>
          <w:marTop w:val="0"/>
          <w:marBottom w:val="0"/>
          <w:divBdr>
            <w:top w:val="none" w:sz="0" w:space="0" w:color="auto"/>
            <w:left w:val="none" w:sz="0" w:space="0" w:color="auto"/>
            <w:bottom w:val="none" w:sz="0" w:space="0" w:color="auto"/>
            <w:right w:val="none" w:sz="0" w:space="0" w:color="auto"/>
          </w:divBdr>
        </w:div>
        <w:div w:id="1937858444">
          <w:marLeft w:val="480"/>
          <w:marRight w:val="0"/>
          <w:marTop w:val="0"/>
          <w:marBottom w:val="0"/>
          <w:divBdr>
            <w:top w:val="none" w:sz="0" w:space="0" w:color="auto"/>
            <w:left w:val="none" w:sz="0" w:space="0" w:color="auto"/>
            <w:bottom w:val="none" w:sz="0" w:space="0" w:color="auto"/>
            <w:right w:val="none" w:sz="0" w:space="0" w:color="auto"/>
          </w:divBdr>
        </w:div>
        <w:div w:id="955066476">
          <w:marLeft w:val="480"/>
          <w:marRight w:val="0"/>
          <w:marTop w:val="0"/>
          <w:marBottom w:val="0"/>
          <w:divBdr>
            <w:top w:val="none" w:sz="0" w:space="0" w:color="auto"/>
            <w:left w:val="none" w:sz="0" w:space="0" w:color="auto"/>
            <w:bottom w:val="none" w:sz="0" w:space="0" w:color="auto"/>
            <w:right w:val="none" w:sz="0" w:space="0" w:color="auto"/>
          </w:divBdr>
        </w:div>
        <w:div w:id="250554616">
          <w:marLeft w:val="480"/>
          <w:marRight w:val="0"/>
          <w:marTop w:val="0"/>
          <w:marBottom w:val="0"/>
          <w:divBdr>
            <w:top w:val="none" w:sz="0" w:space="0" w:color="auto"/>
            <w:left w:val="none" w:sz="0" w:space="0" w:color="auto"/>
            <w:bottom w:val="none" w:sz="0" w:space="0" w:color="auto"/>
            <w:right w:val="none" w:sz="0" w:space="0" w:color="auto"/>
          </w:divBdr>
        </w:div>
        <w:div w:id="878277717">
          <w:marLeft w:val="480"/>
          <w:marRight w:val="0"/>
          <w:marTop w:val="0"/>
          <w:marBottom w:val="0"/>
          <w:divBdr>
            <w:top w:val="none" w:sz="0" w:space="0" w:color="auto"/>
            <w:left w:val="none" w:sz="0" w:space="0" w:color="auto"/>
            <w:bottom w:val="none" w:sz="0" w:space="0" w:color="auto"/>
            <w:right w:val="none" w:sz="0" w:space="0" w:color="auto"/>
          </w:divBdr>
        </w:div>
        <w:div w:id="1808476308">
          <w:marLeft w:val="480"/>
          <w:marRight w:val="0"/>
          <w:marTop w:val="0"/>
          <w:marBottom w:val="0"/>
          <w:divBdr>
            <w:top w:val="none" w:sz="0" w:space="0" w:color="auto"/>
            <w:left w:val="none" w:sz="0" w:space="0" w:color="auto"/>
            <w:bottom w:val="none" w:sz="0" w:space="0" w:color="auto"/>
            <w:right w:val="none" w:sz="0" w:space="0" w:color="auto"/>
          </w:divBdr>
        </w:div>
        <w:div w:id="571625626">
          <w:marLeft w:val="480"/>
          <w:marRight w:val="0"/>
          <w:marTop w:val="0"/>
          <w:marBottom w:val="0"/>
          <w:divBdr>
            <w:top w:val="none" w:sz="0" w:space="0" w:color="auto"/>
            <w:left w:val="none" w:sz="0" w:space="0" w:color="auto"/>
            <w:bottom w:val="none" w:sz="0" w:space="0" w:color="auto"/>
            <w:right w:val="none" w:sz="0" w:space="0" w:color="auto"/>
          </w:divBdr>
        </w:div>
        <w:div w:id="1348829121">
          <w:marLeft w:val="480"/>
          <w:marRight w:val="0"/>
          <w:marTop w:val="0"/>
          <w:marBottom w:val="0"/>
          <w:divBdr>
            <w:top w:val="none" w:sz="0" w:space="0" w:color="auto"/>
            <w:left w:val="none" w:sz="0" w:space="0" w:color="auto"/>
            <w:bottom w:val="none" w:sz="0" w:space="0" w:color="auto"/>
            <w:right w:val="none" w:sz="0" w:space="0" w:color="auto"/>
          </w:divBdr>
        </w:div>
        <w:div w:id="1261599680">
          <w:marLeft w:val="480"/>
          <w:marRight w:val="0"/>
          <w:marTop w:val="0"/>
          <w:marBottom w:val="0"/>
          <w:divBdr>
            <w:top w:val="none" w:sz="0" w:space="0" w:color="auto"/>
            <w:left w:val="none" w:sz="0" w:space="0" w:color="auto"/>
            <w:bottom w:val="none" w:sz="0" w:space="0" w:color="auto"/>
            <w:right w:val="none" w:sz="0" w:space="0" w:color="auto"/>
          </w:divBdr>
        </w:div>
        <w:div w:id="1948810184">
          <w:marLeft w:val="480"/>
          <w:marRight w:val="0"/>
          <w:marTop w:val="0"/>
          <w:marBottom w:val="0"/>
          <w:divBdr>
            <w:top w:val="none" w:sz="0" w:space="0" w:color="auto"/>
            <w:left w:val="none" w:sz="0" w:space="0" w:color="auto"/>
            <w:bottom w:val="none" w:sz="0" w:space="0" w:color="auto"/>
            <w:right w:val="none" w:sz="0" w:space="0" w:color="auto"/>
          </w:divBdr>
        </w:div>
        <w:div w:id="869222708">
          <w:marLeft w:val="480"/>
          <w:marRight w:val="0"/>
          <w:marTop w:val="0"/>
          <w:marBottom w:val="0"/>
          <w:divBdr>
            <w:top w:val="none" w:sz="0" w:space="0" w:color="auto"/>
            <w:left w:val="none" w:sz="0" w:space="0" w:color="auto"/>
            <w:bottom w:val="none" w:sz="0" w:space="0" w:color="auto"/>
            <w:right w:val="none" w:sz="0" w:space="0" w:color="auto"/>
          </w:divBdr>
        </w:div>
        <w:div w:id="2142993499">
          <w:marLeft w:val="480"/>
          <w:marRight w:val="0"/>
          <w:marTop w:val="0"/>
          <w:marBottom w:val="0"/>
          <w:divBdr>
            <w:top w:val="none" w:sz="0" w:space="0" w:color="auto"/>
            <w:left w:val="none" w:sz="0" w:space="0" w:color="auto"/>
            <w:bottom w:val="none" w:sz="0" w:space="0" w:color="auto"/>
            <w:right w:val="none" w:sz="0" w:space="0" w:color="auto"/>
          </w:divBdr>
        </w:div>
        <w:div w:id="1850102820">
          <w:marLeft w:val="480"/>
          <w:marRight w:val="0"/>
          <w:marTop w:val="0"/>
          <w:marBottom w:val="0"/>
          <w:divBdr>
            <w:top w:val="none" w:sz="0" w:space="0" w:color="auto"/>
            <w:left w:val="none" w:sz="0" w:space="0" w:color="auto"/>
            <w:bottom w:val="none" w:sz="0" w:space="0" w:color="auto"/>
            <w:right w:val="none" w:sz="0" w:space="0" w:color="auto"/>
          </w:divBdr>
        </w:div>
        <w:div w:id="1846704258">
          <w:marLeft w:val="480"/>
          <w:marRight w:val="0"/>
          <w:marTop w:val="0"/>
          <w:marBottom w:val="0"/>
          <w:divBdr>
            <w:top w:val="none" w:sz="0" w:space="0" w:color="auto"/>
            <w:left w:val="none" w:sz="0" w:space="0" w:color="auto"/>
            <w:bottom w:val="none" w:sz="0" w:space="0" w:color="auto"/>
            <w:right w:val="none" w:sz="0" w:space="0" w:color="auto"/>
          </w:divBdr>
        </w:div>
        <w:div w:id="438062547">
          <w:marLeft w:val="480"/>
          <w:marRight w:val="0"/>
          <w:marTop w:val="0"/>
          <w:marBottom w:val="0"/>
          <w:divBdr>
            <w:top w:val="none" w:sz="0" w:space="0" w:color="auto"/>
            <w:left w:val="none" w:sz="0" w:space="0" w:color="auto"/>
            <w:bottom w:val="none" w:sz="0" w:space="0" w:color="auto"/>
            <w:right w:val="none" w:sz="0" w:space="0" w:color="auto"/>
          </w:divBdr>
        </w:div>
        <w:div w:id="1375959152">
          <w:marLeft w:val="480"/>
          <w:marRight w:val="0"/>
          <w:marTop w:val="0"/>
          <w:marBottom w:val="0"/>
          <w:divBdr>
            <w:top w:val="none" w:sz="0" w:space="0" w:color="auto"/>
            <w:left w:val="none" w:sz="0" w:space="0" w:color="auto"/>
            <w:bottom w:val="none" w:sz="0" w:space="0" w:color="auto"/>
            <w:right w:val="none" w:sz="0" w:space="0" w:color="auto"/>
          </w:divBdr>
        </w:div>
        <w:div w:id="2045015686">
          <w:marLeft w:val="480"/>
          <w:marRight w:val="0"/>
          <w:marTop w:val="0"/>
          <w:marBottom w:val="0"/>
          <w:divBdr>
            <w:top w:val="none" w:sz="0" w:space="0" w:color="auto"/>
            <w:left w:val="none" w:sz="0" w:space="0" w:color="auto"/>
            <w:bottom w:val="none" w:sz="0" w:space="0" w:color="auto"/>
            <w:right w:val="none" w:sz="0" w:space="0" w:color="auto"/>
          </w:divBdr>
        </w:div>
        <w:div w:id="1915626187">
          <w:marLeft w:val="480"/>
          <w:marRight w:val="0"/>
          <w:marTop w:val="0"/>
          <w:marBottom w:val="0"/>
          <w:divBdr>
            <w:top w:val="none" w:sz="0" w:space="0" w:color="auto"/>
            <w:left w:val="none" w:sz="0" w:space="0" w:color="auto"/>
            <w:bottom w:val="none" w:sz="0" w:space="0" w:color="auto"/>
            <w:right w:val="none" w:sz="0" w:space="0" w:color="auto"/>
          </w:divBdr>
        </w:div>
        <w:div w:id="1993752820">
          <w:marLeft w:val="480"/>
          <w:marRight w:val="0"/>
          <w:marTop w:val="0"/>
          <w:marBottom w:val="0"/>
          <w:divBdr>
            <w:top w:val="none" w:sz="0" w:space="0" w:color="auto"/>
            <w:left w:val="none" w:sz="0" w:space="0" w:color="auto"/>
            <w:bottom w:val="none" w:sz="0" w:space="0" w:color="auto"/>
            <w:right w:val="none" w:sz="0" w:space="0" w:color="auto"/>
          </w:divBdr>
        </w:div>
        <w:div w:id="1147625611">
          <w:marLeft w:val="480"/>
          <w:marRight w:val="0"/>
          <w:marTop w:val="0"/>
          <w:marBottom w:val="0"/>
          <w:divBdr>
            <w:top w:val="none" w:sz="0" w:space="0" w:color="auto"/>
            <w:left w:val="none" w:sz="0" w:space="0" w:color="auto"/>
            <w:bottom w:val="none" w:sz="0" w:space="0" w:color="auto"/>
            <w:right w:val="none" w:sz="0" w:space="0" w:color="auto"/>
          </w:divBdr>
        </w:div>
        <w:div w:id="944533926">
          <w:marLeft w:val="480"/>
          <w:marRight w:val="0"/>
          <w:marTop w:val="0"/>
          <w:marBottom w:val="0"/>
          <w:divBdr>
            <w:top w:val="none" w:sz="0" w:space="0" w:color="auto"/>
            <w:left w:val="none" w:sz="0" w:space="0" w:color="auto"/>
            <w:bottom w:val="none" w:sz="0" w:space="0" w:color="auto"/>
            <w:right w:val="none" w:sz="0" w:space="0" w:color="auto"/>
          </w:divBdr>
        </w:div>
        <w:div w:id="501823486">
          <w:marLeft w:val="480"/>
          <w:marRight w:val="0"/>
          <w:marTop w:val="0"/>
          <w:marBottom w:val="0"/>
          <w:divBdr>
            <w:top w:val="none" w:sz="0" w:space="0" w:color="auto"/>
            <w:left w:val="none" w:sz="0" w:space="0" w:color="auto"/>
            <w:bottom w:val="none" w:sz="0" w:space="0" w:color="auto"/>
            <w:right w:val="none" w:sz="0" w:space="0" w:color="auto"/>
          </w:divBdr>
        </w:div>
        <w:div w:id="2115516563">
          <w:marLeft w:val="480"/>
          <w:marRight w:val="0"/>
          <w:marTop w:val="0"/>
          <w:marBottom w:val="0"/>
          <w:divBdr>
            <w:top w:val="none" w:sz="0" w:space="0" w:color="auto"/>
            <w:left w:val="none" w:sz="0" w:space="0" w:color="auto"/>
            <w:bottom w:val="none" w:sz="0" w:space="0" w:color="auto"/>
            <w:right w:val="none" w:sz="0" w:space="0" w:color="auto"/>
          </w:divBdr>
        </w:div>
        <w:div w:id="876697880">
          <w:marLeft w:val="480"/>
          <w:marRight w:val="0"/>
          <w:marTop w:val="0"/>
          <w:marBottom w:val="0"/>
          <w:divBdr>
            <w:top w:val="none" w:sz="0" w:space="0" w:color="auto"/>
            <w:left w:val="none" w:sz="0" w:space="0" w:color="auto"/>
            <w:bottom w:val="none" w:sz="0" w:space="0" w:color="auto"/>
            <w:right w:val="none" w:sz="0" w:space="0" w:color="auto"/>
          </w:divBdr>
        </w:div>
        <w:div w:id="707606719">
          <w:marLeft w:val="480"/>
          <w:marRight w:val="0"/>
          <w:marTop w:val="0"/>
          <w:marBottom w:val="0"/>
          <w:divBdr>
            <w:top w:val="none" w:sz="0" w:space="0" w:color="auto"/>
            <w:left w:val="none" w:sz="0" w:space="0" w:color="auto"/>
            <w:bottom w:val="none" w:sz="0" w:space="0" w:color="auto"/>
            <w:right w:val="none" w:sz="0" w:space="0" w:color="auto"/>
          </w:divBdr>
        </w:div>
        <w:div w:id="484201813">
          <w:marLeft w:val="480"/>
          <w:marRight w:val="0"/>
          <w:marTop w:val="0"/>
          <w:marBottom w:val="0"/>
          <w:divBdr>
            <w:top w:val="none" w:sz="0" w:space="0" w:color="auto"/>
            <w:left w:val="none" w:sz="0" w:space="0" w:color="auto"/>
            <w:bottom w:val="none" w:sz="0" w:space="0" w:color="auto"/>
            <w:right w:val="none" w:sz="0" w:space="0" w:color="auto"/>
          </w:divBdr>
        </w:div>
        <w:div w:id="173886069">
          <w:marLeft w:val="480"/>
          <w:marRight w:val="0"/>
          <w:marTop w:val="0"/>
          <w:marBottom w:val="0"/>
          <w:divBdr>
            <w:top w:val="none" w:sz="0" w:space="0" w:color="auto"/>
            <w:left w:val="none" w:sz="0" w:space="0" w:color="auto"/>
            <w:bottom w:val="none" w:sz="0" w:space="0" w:color="auto"/>
            <w:right w:val="none" w:sz="0" w:space="0" w:color="auto"/>
          </w:divBdr>
        </w:div>
        <w:div w:id="146435834">
          <w:marLeft w:val="480"/>
          <w:marRight w:val="0"/>
          <w:marTop w:val="0"/>
          <w:marBottom w:val="0"/>
          <w:divBdr>
            <w:top w:val="none" w:sz="0" w:space="0" w:color="auto"/>
            <w:left w:val="none" w:sz="0" w:space="0" w:color="auto"/>
            <w:bottom w:val="none" w:sz="0" w:space="0" w:color="auto"/>
            <w:right w:val="none" w:sz="0" w:space="0" w:color="auto"/>
          </w:divBdr>
        </w:div>
        <w:div w:id="1843009238">
          <w:marLeft w:val="480"/>
          <w:marRight w:val="0"/>
          <w:marTop w:val="0"/>
          <w:marBottom w:val="0"/>
          <w:divBdr>
            <w:top w:val="none" w:sz="0" w:space="0" w:color="auto"/>
            <w:left w:val="none" w:sz="0" w:space="0" w:color="auto"/>
            <w:bottom w:val="none" w:sz="0" w:space="0" w:color="auto"/>
            <w:right w:val="none" w:sz="0" w:space="0" w:color="auto"/>
          </w:divBdr>
        </w:div>
        <w:div w:id="1886018129">
          <w:marLeft w:val="480"/>
          <w:marRight w:val="0"/>
          <w:marTop w:val="0"/>
          <w:marBottom w:val="0"/>
          <w:divBdr>
            <w:top w:val="none" w:sz="0" w:space="0" w:color="auto"/>
            <w:left w:val="none" w:sz="0" w:space="0" w:color="auto"/>
            <w:bottom w:val="none" w:sz="0" w:space="0" w:color="auto"/>
            <w:right w:val="none" w:sz="0" w:space="0" w:color="auto"/>
          </w:divBdr>
        </w:div>
        <w:div w:id="250504607">
          <w:marLeft w:val="480"/>
          <w:marRight w:val="0"/>
          <w:marTop w:val="0"/>
          <w:marBottom w:val="0"/>
          <w:divBdr>
            <w:top w:val="none" w:sz="0" w:space="0" w:color="auto"/>
            <w:left w:val="none" w:sz="0" w:space="0" w:color="auto"/>
            <w:bottom w:val="none" w:sz="0" w:space="0" w:color="auto"/>
            <w:right w:val="none" w:sz="0" w:space="0" w:color="auto"/>
          </w:divBdr>
        </w:div>
        <w:div w:id="911349176">
          <w:marLeft w:val="480"/>
          <w:marRight w:val="0"/>
          <w:marTop w:val="0"/>
          <w:marBottom w:val="0"/>
          <w:divBdr>
            <w:top w:val="none" w:sz="0" w:space="0" w:color="auto"/>
            <w:left w:val="none" w:sz="0" w:space="0" w:color="auto"/>
            <w:bottom w:val="none" w:sz="0" w:space="0" w:color="auto"/>
            <w:right w:val="none" w:sz="0" w:space="0" w:color="auto"/>
          </w:divBdr>
        </w:div>
        <w:div w:id="1058896072">
          <w:marLeft w:val="480"/>
          <w:marRight w:val="0"/>
          <w:marTop w:val="0"/>
          <w:marBottom w:val="0"/>
          <w:divBdr>
            <w:top w:val="none" w:sz="0" w:space="0" w:color="auto"/>
            <w:left w:val="none" w:sz="0" w:space="0" w:color="auto"/>
            <w:bottom w:val="none" w:sz="0" w:space="0" w:color="auto"/>
            <w:right w:val="none" w:sz="0" w:space="0" w:color="auto"/>
          </w:divBdr>
        </w:div>
        <w:div w:id="757793447">
          <w:marLeft w:val="480"/>
          <w:marRight w:val="0"/>
          <w:marTop w:val="0"/>
          <w:marBottom w:val="0"/>
          <w:divBdr>
            <w:top w:val="none" w:sz="0" w:space="0" w:color="auto"/>
            <w:left w:val="none" w:sz="0" w:space="0" w:color="auto"/>
            <w:bottom w:val="none" w:sz="0" w:space="0" w:color="auto"/>
            <w:right w:val="none" w:sz="0" w:space="0" w:color="auto"/>
          </w:divBdr>
        </w:div>
        <w:div w:id="747964816">
          <w:marLeft w:val="480"/>
          <w:marRight w:val="0"/>
          <w:marTop w:val="0"/>
          <w:marBottom w:val="0"/>
          <w:divBdr>
            <w:top w:val="none" w:sz="0" w:space="0" w:color="auto"/>
            <w:left w:val="none" w:sz="0" w:space="0" w:color="auto"/>
            <w:bottom w:val="none" w:sz="0" w:space="0" w:color="auto"/>
            <w:right w:val="none" w:sz="0" w:space="0" w:color="auto"/>
          </w:divBdr>
        </w:div>
        <w:div w:id="2068994869">
          <w:marLeft w:val="480"/>
          <w:marRight w:val="0"/>
          <w:marTop w:val="0"/>
          <w:marBottom w:val="0"/>
          <w:divBdr>
            <w:top w:val="none" w:sz="0" w:space="0" w:color="auto"/>
            <w:left w:val="none" w:sz="0" w:space="0" w:color="auto"/>
            <w:bottom w:val="none" w:sz="0" w:space="0" w:color="auto"/>
            <w:right w:val="none" w:sz="0" w:space="0" w:color="auto"/>
          </w:divBdr>
        </w:div>
        <w:div w:id="1732928064">
          <w:marLeft w:val="480"/>
          <w:marRight w:val="0"/>
          <w:marTop w:val="0"/>
          <w:marBottom w:val="0"/>
          <w:divBdr>
            <w:top w:val="none" w:sz="0" w:space="0" w:color="auto"/>
            <w:left w:val="none" w:sz="0" w:space="0" w:color="auto"/>
            <w:bottom w:val="none" w:sz="0" w:space="0" w:color="auto"/>
            <w:right w:val="none" w:sz="0" w:space="0" w:color="auto"/>
          </w:divBdr>
        </w:div>
        <w:div w:id="1528565398">
          <w:marLeft w:val="480"/>
          <w:marRight w:val="0"/>
          <w:marTop w:val="0"/>
          <w:marBottom w:val="0"/>
          <w:divBdr>
            <w:top w:val="none" w:sz="0" w:space="0" w:color="auto"/>
            <w:left w:val="none" w:sz="0" w:space="0" w:color="auto"/>
            <w:bottom w:val="none" w:sz="0" w:space="0" w:color="auto"/>
            <w:right w:val="none" w:sz="0" w:space="0" w:color="auto"/>
          </w:divBdr>
        </w:div>
        <w:div w:id="1372267115">
          <w:marLeft w:val="480"/>
          <w:marRight w:val="0"/>
          <w:marTop w:val="0"/>
          <w:marBottom w:val="0"/>
          <w:divBdr>
            <w:top w:val="none" w:sz="0" w:space="0" w:color="auto"/>
            <w:left w:val="none" w:sz="0" w:space="0" w:color="auto"/>
            <w:bottom w:val="none" w:sz="0" w:space="0" w:color="auto"/>
            <w:right w:val="none" w:sz="0" w:space="0" w:color="auto"/>
          </w:divBdr>
        </w:div>
        <w:div w:id="895898220">
          <w:marLeft w:val="480"/>
          <w:marRight w:val="0"/>
          <w:marTop w:val="0"/>
          <w:marBottom w:val="0"/>
          <w:divBdr>
            <w:top w:val="none" w:sz="0" w:space="0" w:color="auto"/>
            <w:left w:val="none" w:sz="0" w:space="0" w:color="auto"/>
            <w:bottom w:val="none" w:sz="0" w:space="0" w:color="auto"/>
            <w:right w:val="none" w:sz="0" w:space="0" w:color="auto"/>
          </w:divBdr>
        </w:div>
        <w:div w:id="371810776">
          <w:marLeft w:val="480"/>
          <w:marRight w:val="0"/>
          <w:marTop w:val="0"/>
          <w:marBottom w:val="0"/>
          <w:divBdr>
            <w:top w:val="none" w:sz="0" w:space="0" w:color="auto"/>
            <w:left w:val="none" w:sz="0" w:space="0" w:color="auto"/>
            <w:bottom w:val="none" w:sz="0" w:space="0" w:color="auto"/>
            <w:right w:val="none" w:sz="0" w:space="0" w:color="auto"/>
          </w:divBdr>
        </w:div>
        <w:div w:id="1712193654">
          <w:marLeft w:val="480"/>
          <w:marRight w:val="0"/>
          <w:marTop w:val="0"/>
          <w:marBottom w:val="0"/>
          <w:divBdr>
            <w:top w:val="none" w:sz="0" w:space="0" w:color="auto"/>
            <w:left w:val="none" w:sz="0" w:space="0" w:color="auto"/>
            <w:bottom w:val="none" w:sz="0" w:space="0" w:color="auto"/>
            <w:right w:val="none" w:sz="0" w:space="0" w:color="auto"/>
          </w:divBdr>
        </w:div>
        <w:div w:id="570507769">
          <w:marLeft w:val="480"/>
          <w:marRight w:val="0"/>
          <w:marTop w:val="0"/>
          <w:marBottom w:val="0"/>
          <w:divBdr>
            <w:top w:val="none" w:sz="0" w:space="0" w:color="auto"/>
            <w:left w:val="none" w:sz="0" w:space="0" w:color="auto"/>
            <w:bottom w:val="none" w:sz="0" w:space="0" w:color="auto"/>
            <w:right w:val="none" w:sz="0" w:space="0" w:color="auto"/>
          </w:divBdr>
        </w:div>
        <w:div w:id="225721109">
          <w:marLeft w:val="480"/>
          <w:marRight w:val="0"/>
          <w:marTop w:val="0"/>
          <w:marBottom w:val="0"/>
          <w:divBdr>
            <w:top w:val="none" w:sz="0" w:space="0" w:color="auto"/>
            <w:left w:val="none" w:sz="0" w:space="0" w:color="auto"/>
            <w:bottom w:val="none" w:sz="0" w:space="0" w:color="auto"/>
            <w:right w:val="none" w:sz="0" w:space="0" w:color="auto"/>
          </w:divBdr>
        </w:div>
        <w:div w:id="510026398">
          <w:marLeft w:val="480"/>
          <w:marRight w:val="0"/>
          <w:marTop w:val="0"/>
          <w:marBottom w:val="0"/>
          <w:divBdr>
            <w:top w:val="none" w:sz="0" w:space="0" w:color="auto"/>
            <w:left w:val="none" w:sz="0" w:space="0" w:color="auto"/>
            <w:bottom w:val="none" w:sz="0" w:space="0" w:color="auto"/>
            <w:right w:val="none" w:sz="0" w:space="0" w:color="auto"/>
          </w:divBdr>
        </w:div>
        <w:div w:id="699428518">
          <w:marLeft w:val="480"/>
          <w:marRight w:val="0"/>
          <w:marTop w:val="0"/>
          <w:marBottom w:val="0"/>
          <w:divBdr>
            <w:top w:val="none" w:sz="0" w:space="0" w:color="auto"/>
            <w:left w:val="none" w:sz="0" w:space="0" w:color="auto"/>
            <w:bottom w:val="none" w:sz="0" w:space="0" w:color="auto"/>
            <w:right w:val="none" w:sz="0" w:space="0" w:color="auto"/>
          </w:divBdr>
        </w:div>
        <w:div w:id="1582904694">
          <w:marLeft w:val="480"/>
          <w:marRight w:val="0"/>
          <w:marTop w:val="0"/>
          <w:marBottom w:val="0"/>
          <w:divBdr>
            <w:top w:val="none" w:sz="0" w:space="0" w:color="auto"/>
            <w:left w:val="none" w:sz="0" w:space="0" w:color="auto"/>
            <w:bottom w:val="none" w:sz="0" w:space="0" w:color="auto"/>
            <w:right w:val="none" w:sz="0" w:space="0" w:color="auto"/>
          </w:divBdr>
        </w:div>
        <w:div w:id="885720249">
          <w:marLeft w:val="480"/>
          <w:marRight w:val="0"/>
          <w:marTop w:val="0"/>
          <w:marBottom w:val="0"/>
          <w:divBdr>
            <w:top w:val="none" w:sz="0" w:space="0" w:color="auto"/>
            <w:left w:val="none" w:sz="0" w:space="0" w:color="auto"/>
            <w:bottom w:val="none" w:sz="0" w:space="0" w:color="auto"/>
            <w:right w:val="none" w:sz="0" w:space="0" w:color="auto"/>
          </w:divBdr>
        </w:div>
        <w:div w:id="1937668458">
          <w:marLeft w:val="480"/>
          <w:marRight w:val="0"/>
          <w:marTop w:val="0"/>
          <w:marBottom w:val="0"/>
          <w:divBdr>
            <w:top w:val="none" w:sz="0" w:space="0" w:color="auto"/>
            <w:left w:val="none" w:sz="0" w:space="0" w:color="auto"/>
            <w:bottom w:val="none" w:sz="0" w:space="0" w:color="auto"/>
            <w:right w:val="none" w:sz="0" w:space="0" w:color="auto"/>
          </w:divBdr>
        </w:div>
        <w:div w:id="781922727">
          <w:marLeft w:val="480"/>
          <w:marRight w:val="0"/>
          <w:marTop w:val="0"/>
          <w:marBottom w:val="0"/>
          <w:divBdr>
            <w:top w:val="none" w:sz="0" w:space="0" w:color="auto"/>
            <w:left w:val="none" w:sz="0" w:space="0" w:color="auto"/>
            <w:bottom w:val="none" w:sz="0" w:space="0" w:color="auto"/>
            <w:right w:val="none" w:sz="0" w:space="0" w:color="auto"/>
          </w:divBdr>
        </w:div>
        <w:div w:id="1879003252">
          <w:marLeft w:val="480"/>
          <w:marRight w:val="0"/>
          <w:marTop w:val="0"/>
          <w:marBottom w:val="0"/>
          <w:divBdr>
            <w:top w:val="none" w:sz="0" w:space="0" w:color="auto"/>
            <w:left w:val="none" w:sz="0" w:space="0" w:color="auto"/>
            <w:bottom w:val="none" w:sz="0" w:space="0" w:color="auto"/>
            <w:right w:val="none" w:sz="0" w:space="0" w:color="auto"/>
          </w:divBdr>
        </w:div>
        <w:div w:id="55007309">
          <w:marLeft w:val="480"/>
          <w:marRight w:val="0"/>
          <w:marTop w:val="0"/>
          <w:marBottom w:val="0"/>
          <w:divBdr>
            <w:top w:val="none" w:sz="0" w:space="0" w:color="auto"/>
            <w:left w:val="none" w:sz="0" w:space="0" w:color="auto"/>
            <w:bottom w:val="none" w:sz="0" w:space="0" w:color="auto"/>
            <w:right w:val="none" w:sz="0" w:space="0" w:color="auto"/>
          </w:divBdr>
        </w:div>
        <w:div w:id="909465732">
          <w:marLeft w:val="480"/>
          <w:marRight w:val="0"/>
          <w:marTop w:val="0"/>
          <w:marBottom w:val="0"/>
          <w:divBdr>
            <w:top w:val="none" w:sz="0" w:space="0" w:color="auto"/>
            <w:left w:val="none" w:sz="0" w:space="0" w:color="auto"/>
            <w:bottom w:val="none" w:sz="0" w:space="0" w:color="auto"/>
            <w:right w:val="none" w:sz="0" w:space="0" w:color="auto"/>
          </w:divBdr>
        </w:div>
        <w:div w:id="1017924689">
          <w:marLeft w:val="480"/>
          <w:marRight w:val="0"/>
          <w:marTop w:val="0"/>
          <w:marBottom w:val="0"/>
          <w:divBdr>
            <w:top w:val="none" w:sz="0" w:space="0" w:color="auto"/>
            <w:left w:val="none" w:sz="0" w:space="0" w:color="auto"/>
            <w:bottom w:val="none" w:sz="0" w:space="0" w:color="auto"/>
            <w:right w:val="none" w:sz="0" w:space="0" w:color="auto"/>
          </w:divBdr>
        </w:div>
        <w:div w:id="1173110978">
          <w:marLeft w:val="480"/>
          <w:marRight w:val="0"/>
          <w:marTop w:val="0"/>
          <w:marBottom w:val="0"/>
          <w:divBdr>
            <w:top w:val="none" w:sz="0" w:space="0" w:color="auto"/>
            <w:left w:val="none" w:sz="0" w:space="0" w:color="auto"/>
            <w:bottom w:val="none" w:sz="0" w:space="0" w:color="auto"/>
            <w:right w:val="none" w:sz="0" w:space="0" w:color="auto"/>
          </w:divBdr>
        </w:div>
        <w:div w:id="1767456720">
          <w:marLeft w:val="480"/>
          <w:marRight w:val="0"/>
          <w:marTop w:val="0"/>
          <w:marBottom w:val="0"/>
          <w:divBdr>
            <w:top w:val="none" w:sz="0" w:space="0" w:color="auto"/>
            <w:left w:val="none" w:sz="0" w:space="0" w:color="auto"/>
            <w:bottom w:val="none" w:sz="0" w:space="0" w:color="auto"/>
            <w:right w:val="none" w:sz="0" w:space="0" w:color="auto"/>
          </w:divBdr>
        </w:div>
        <w:div w:id="478116997">
          <w:marLeft w:val="480"/>
          <w:marRight w:val="0"/>
          <w:marTop w:val="0"/>
          <w:marBottom w:val="0"/>
          <w:divBdr>
            <w:top w:val="none" w:sz="0" w:space="0" w:color="auto"/>
            <w:left w:val="none" w:sz="0" w:space="0" w:color="auto"/>
            <w:bottom w:val="none" w:sz="0" w:space="0" w:color="auto"/>
            <w:right w:val="none" w:sz="0" w:space="0" w:color="auto"/>
          </w:divBdr>
        </w:div>
        <w:div w:id="1170408016">
          <w:marLeft w:val="480"/>
          <w:marRight w:val="0"/>
          <w:marTop w:val="0"/>
          <w:marBottom w:val="0"/>
          <w:divBdr>
            <w:top w:val="none" w:sz="0" w:space="0" w:color="auto"/>
            <w:left w:val="none" w:sz="0" w:space="0" w:color="auto"/>
            <w:bottom w:val="none" w:sz="0" w:space="0" w:color="auto"/>
            <w:right w:val="none" w:sz="0" w:space="0" w:color="auto"/>
          </w:divBdr>
        </w:div>
        <w:div w:id="81879431">
          <w:marLeft w:val="480"/>
          <w:marRight w:val="0"/>
          <w:marTop w:val="0"/>
          <w:marBottom w:val="0"/>
          <w:divBdr>
            <w:top w:val="none" w:sz="0" w:space="0" w:color="auto"/>
            <w:left w:val="none" w:sz="0" w:space="0" w:color="auto"/>
            <w:bottom w:val="none" w:sz="0" w:space="0" w:color="auto"/>
            <w:right w:val="none" w:sz="0" w:space="0" w:color="auto"/>
          </w:divBdr>
        </w:div>
        <w:div w:id="920527366">
          <w:marLeft w:val="480"/>
          <w:marRight w:val="0"/>
          <w:marTop w:val="0"/>
          <w:marBottom w:val="0"/>
          <w:divBdr>
            <w:top w:val="none" w:sz="0" w:space="0" w:color="auto"/>
            <w:left w:val="none" w:sz="0" w:space="0" w:color="auto"/>
            <w:bottom w:val="none" w:sz="0" w:space="0" w:color="auto"/>
            <w:right w:val="none" w:sz="0" w:space="0" w:color="auto"/>
          </w:divBdr>
        </w:div>
        <w:div w:id="470483687">
          <w:marLeft w:val="480"/>
          <w:marRight w:val="0"/>
          <w:marTop w:val="0"/>
          <w:marBottom w:val="0"/>
          <w:divBdr>
            <w:top w:val="none" w:sz="0" w:space="0" w:color="auto"/>
            <w:left w:val="none" w:sz="0" w:space="0" w:color="auto"/>
            <w:bottom w:val="none" w:sz="0" w:space="0" w:color="auto"/>
            <w:right w:val="none" w:sz="0" w:space="0" w:color="auto"/>
          </w:divBdr>
        </w:div>
        <w:div w:id="2132094995">
          <w:marLeft w:val="480"/>
          <w:marRight w:val="0"/>
          <w:marTop w:val="0"/>
          <w:marBottom w:val="0"/>
          <w:divBdr>
            <w:top w:val="none" w:sz="0" w:space="0" w:color="auto"/>
            <w:left w:val="none" w:sz="0" w:space="0" w:color="auto"/>
            <w:bottom w:val="none" w:sz="0" w:space="0" w:color="auto"/>
            <w:right w:val="none" w:sz="0" w:space="0" w:color="auto"/>
          </w:divBdr>
        </w:div>
        <w:div w:id="228925393">
          <w:marLeft w:val="480"/>
          <w:marRight w:val="0"/>
          <w:marTop w:val="0"/>
          <w:marBottom w:val="0"/>
          <w:divBdr>
            <w:top w:val="none" w:sz="0" w:space="0" w:color="auto"/>
            <w:left w:val="none" w:sz="0" w:space="0" w:color="auto"/>
            <w:bottom w:val="none" w:sz="0" w:space="0" w:color="auto"/>
            <w:right w:val="none" w:sz="0" w:space="0" w:color="auto"/>
          </w:divBdr>
        </w:div>
        <w:div w:id="1558278289">
          <w:marLeft w:val="480"/>
          <w:marRight w:val="0"/>
          <w:marTop w:val="0"/>
          <w:marBottom w:val="0"/>
          <w:divBdr>
            <w:top w:val="none" w:sz="0" w:space="0" w:color="auto"/>
            <w:left w:val="none" w:sz="0" w:space="0" w:color="auto"/>
            <w:bottom w:val="none" w:sz="0" w:space="0" w:color="auto"/>
            <w:right w:val="none" w:sz="0" w:space="0" w:color="auto"/>
          </w:divBdr>
        </w:div>
        <w:div w:id="1560283282">
          <w:marLeft w:val="480"/>
          <w:marRight w:val="0"/>
          <w:marTop w:val="0"/>
          <w:marBottom w:val="0"/>
          <w:divBdr>
            <w:top w:val="none" w:sz="0" w:space="0" w:color="auto"/>
            <w:left w:val="none" w:sz="0" w:space="0" w:color="auto"/>
            <w:bottom w:val="none" w:sz="0" w:space="0" w:color="auto"/>
            <w:right w:val="none" w:sz="0" w:space="0" w:color="auto"/>
          </w:divBdr>
        </w:div>
        <w:div w:id="254440729">
          <w:marLeft w:val="480"/>
          <w:marRight w:val="0"/>
          <w:marTop w:val="0"/>
          <w:marBottom w:val="0"/>
          <w:divBdr>
            <w:top w:val="none" w:sz="0" w:space="0" w:color="auto"/>
            <w:left w:val="none" w:sz="0" w:space="0" w:color="auto"/>
            <w:bottom w:val="none" w:sz="0" w:space="0" w:color="auto"/>
            <w:right w:val="none" w:sz="0" w:space="0" w:color="auto"/>
          </w:divBdr>
        </w:div>
        <w:div w:id="243105615">
          <w:marLeft w:val="480"/>
          <w:marRight w:val="0"/>
          <w:marTop w:val="0"/>
          <w:marBottom w:val="0"/>
          <w:divBdr>
            <w:top w:val="none" w:sz="0" w:space="0" w:color="auto"/>
            <w:left w:val="none" w:sz="0" w:space="0" w:color="auto"/>
            <w:bottom w:val="none" w:sz="0" w:space="0" w:color="auto"/>
            <w:right w:val="none" w:sz="0" w:space="0" w:color="auto"/>
          </w:divBdr>
        </w:div>
        <w:div w:id="761099800">
          <w:marLeft w:val="480"/>
          <w:marRight w:val="0"/>
          <w:marTop w:val="0"/>
          <w:marBottom w:val="0"/>
          <w:divBdr>
            <w:top w:val="none" w:sz="0" w:space="0" w:color="auto"/>
            <w:left w:val="none" w:sz="0" w:space="0" w:color="auto"/>
            <w:bottom w:val="none" w:sz="0" w:space="0" w:color="auto"/>
            <w:right w:val="none" w:sz="0" w:space="0" w:color="auto"/>
          </w:divBdr>
        </w:div>
        <w:div w:id="808978361">
          <w:marLeft w:val="480"/>
          <w:marRight w:val="0"/>
          <w:marTop w:val="0"/>
          <w:marBottom w:val="0"/>
          <w:divBdr>
            <w:top w:val="none" w:sz="0" w:space="0" w:color="auto"/>
            <w:left w:val="none" w:sz="0" w:space="0" w:color="auto"/>
            <w:bottom w:val="none" w:sz="0" w:space="0" w:color="auto"/>
            <w:right w:val="none" w:sz="0" w:space="0" w:color="auto"/>
          </w:divBdr>
        </w:div>
        <w:div w:id="1203637146">
          <w:marLeft w:val="480"/>
          <w:marRight w:val="0"/>
          <w:marTop w:val="0"/>
          <w:marBottom w:val="0"/>
          <w:divBdr>
            <w:top w:val="none" w:sz="0" w:space="0" w:color="auto"/>
            <w:left w:val="none" w:sz="0" w:space="0" w:color="auto"/>
            <w:bottom w:val="none" w:sz="0" w:space="0" w:color="auto"/>
            <w:right w:val="none" w:sz="0" w:space="0" w:color="auto"/>
          </w:divBdr>
        </w:div>
        <w:div w:id="1207912691">
          <w:marLeft w:val="480"/>
          <w:marRight w:val="0"/>
          <w:marTop w:val="0"/>
          <w:marBottom w:val="0"/>
          <w:divBdr>
            <w:top w:val="none" w:sz="0" w:space="0" w:color="auto"/>
            <w:left w:val="none" w:sz="0" w:space="0" w:color="auto"/>
            <w:bottom w:val="none" w:sz="0" w:space="0" w:color="auto"/>
            <w:right w:val="none" w:sz="0" w:space="0" w:color="auto"/>
          </w:divBdr>
        </w:div>
        <w:div w:id="607200879">
          <w:marLeft w:val="480"/>
          <w:marRight w:val="0"/>
          <w:marTop w:val="0"/>
          <w:marBottom w:val="0"/>
          <w:divBdr>
            <w:top w:val="none" w:sz="0" w:space="0" w:color="auto"/>
            <w:left w:val="none" w:sz="0" w:space="0" w:color="auto"/>
            <w:bottom w:val="none" w:sz="0" w:space="0" w:color="auto"/>
            <w:right w:val="none" w:sz="0" w:space="0" w:color="auto"/>
          </w:divBdr>
        </w:div>
        <w:div w:id="63840825">
          <w:marLeft w:val="480"/>
          <w:marRight w:val="0"/>
          <w:marTop w:val="0"/>
          <w:marBottom w:val="0"/>
          <w:divBdr>
            <w:top w:val="none" w:sz="0" w:space="0" w:color="auto"/>
            <w:left w:val="none" w:sz="0" w:space="0" w:color="auto"/>
            <w:bottom w:val="none" w:sz="0" w:space="0" w:color="auto"/>
            <w:right w:val="none" w:sz="0" w:space="0" w:color="auto"/>
          </w:divBdr>
        </w:div>
        <w:div w:id="459112290">
          <w:marLeft w:val="480"/>
          <w:marRight w:val="0"/>
          <w:marTop w:val="0"/>
          <w:marBottom w:val="0"/>
          <w:divBdr>
            <w:top w:val="none" w:sz="0" w:space="0" w:color="auto"/>
            <w:left w:val="none" w:sz="0" w:space="0" w:color="auto"/>
            <w:bottom w:val="none" w:sz="0" w:space="0" w:color="auto"/>
            <w:right w:val="none" w:sz="0" w:space="0" w:color="auto"/>
          </w:divBdr>
        </w:div>
        <w:div w:id="812529907">
          <w:marLeft w:val="480"/>
          <w:marRight w:val="0"/>
          <w:marTop w:val="0"/>
          <w:marBottom w:val="0"/>
          <w:divBdr>
            <w:top w:val="none" w:sz="0" w:space="0" w:color="auto"/>
            <w:left w:val="none" w:sz="0" w:space="0" w:color="auto"/>
            <w:bottom w:val="none" w:sz="0" w:space="0" w:color="auto"/>
            <w:right w:val="none" w:sz="0" w:space="0" w:color="auto"/>
          </w:divBdr>
        </w:div>
      </w:divsChild>
    </w:div>
    <w:div w:id="355889099">
      <w:bodyDiv w:val="1"/>
      <w:marLeft w:val="0"/>
      <w:marRight w:val="0"/>
      <w:marTop w:val="0"/>
      <w:marBottom w:val="0"/>
      <w:divBdr>
        <w:top w:val="none" w:sz="0" w:space="0" w:color="auto"/>
        <w:left w:val="none" w:sz="0" w:space="0" w:color="auto"/>
        <w:bottom w:val="none" w:sz="0" w:space="0" w:color="auto"/>
        <w:right w:val="none" w:sz="0" w:space="0" w:color="auto"/>
      </w:divBdr>
    </w:div>
    <w:div w:id="355927784">
      <w:bodyDiv w:val="1"/>
      <w:marLeft w:val="0"/>
      <w:marRight w:val="0"/>
      <w:marTop w:val="0"/>
      <w:marBottom w:val="0"/>
      <w:divBdr>
        <w:top w:val="none" w:sz="0" w:space="0" w:color="auto"/>
        <w:left w:val="none" w:sz="0" w:space="0" w:color="auto"/>
        <w:bottom w:val="none" w:sz="0" w:space="0" w:color="auto"/>
        <w:right w:val="none" w:sz="0" w:space="0" w:color="auto"/>
      </w:divBdr>
    </w:div>
    <w:div w:id="356858126">
      <w:bodyDiv w:val="1"/>
      <w:marLeft w:val="0"/>
      <w:marRight w:val="0"/>
      <w:marTop w:val="0"/>
      <w:marBottom w:val="0"/>
      <w:divBdr>
        <w:top w:val="none" w:sz="0" w:space="0" w:color="auto"/>
        <w:left w:val="none" w:sz="0" w:space="0" w:color="auto"/>
        <w:bottom w:val="none" w:sz="0" w:space="0" w:color="auto"/>
        <w:right w:val="none" w:sz="0" w:space="0" w:color="auto"/>
      </w:divBdr>
    </w:div>
    <w:div w:id="358288181">
      <w:bodyDiv w:val="1"/>
      <w:marLeft w:val="0"/>
      <w:marRight w:val="0"/>
      <w:marTop w:val="0"/>
      <w:marBottom w:val="0"/>
      <w:divBdr>
        <w:top w:val="none" w:sz="0" w:space="0" w:color="auto"/>
        <w:left w:val="none" w:sz="0" w:space="0" w:color="auto"/>
        <w:bottom w:val="none" w:sz="0" w:space="0" w:color="auto"/>
        <w:right w:val="none" w:sz="0" w:space="0" w:color="auto"/>
      </w:divBdr>
      <w:divsChild>
        <w:div w:id="1601841065">
          <w:marLeft w:val="0"/>
          <w:marRight w:val="0"/>
          <w:marTop w:val="0"/>
          <w:marBottom w:val="0"/>
          <w:divBdr>
            <w:top w:val="none" w:sz="0" w:space="0" w:color="auto"/>
            <w:left w:val="none" w:sz="0" w:space="0" w:color="auto"/>
            <w:bottom w:val="none" w:sz="0" w:space="0" w:color="auto"/>
            <w:right w:val="none" w:sz="0" w:space="0" w:color="auto"/>
          </w:divBdr>
        </w:div>
        <w:div w:id="2052532470">
          <w:marLeft w:val="0"/>
          <w:marRight w:val="0"/>
          <w:marTop w:val="0"/>
          <w:marBottom w:val="0"/>
          <w:divBdr>
            <w:top w:val="none" w:sz="0" w:space="0" w:color="auto"/>
            <w:left w:val="none" w:sz="0" w:space="0" w:color="auto"/>
            <w:bottom w:val="none" w:sz="0" w:space="0" w:color="auto"/>
            <w:right w:val="none" w:sz="0" w:space="0" w:color="auto"/>
          </w:divBdr>
        </w:div>
        <w:div w:id="1428967017">
          <w:marLeft w:val="0"/>
          <w:marRight w:val="0"/>
          <w:marTop w:val="0"/>
          <w:marBottom w:val="0"/>
          <w:divBdr>
            <w:top w:val="none" w:sz="0" w:space="0" w:color="auto"/>
            <w:left w:val="none" w:sz="0" w:space="0" w:color="auto"/>
            <w:bottom w:val="none" w:sz="0" w:space="0" w:color="auto"/>
            <w:right w:val="none" w:sz="0" w:space="0" w:color="auto"/>
          </w:divBdr>
        </w:div>
        <w:div w:id="1117984679">
          <w:marLeft w:val="0"/>
          <w:marRight w:val="0"/>
          <w:marTop w:val="0"/>
          <w:marBottom w:val="0"/>
          <w:divBdr>
            <w:top w:val="none" w:sz="0" w:space="0" w:color="auto"/>
            <w:left w:val="none" w:sz="0" w:space="0" w:color="auto"/>
            <w:bottom w:val="none" w:sz="0" w:space="0" w:color="auto"/>
            <w:right w:val="none" w:sz="0" w:space="0" w:color="auto"/>
          </w:divBdr>
        </w:div>
        <w:div w:id="2077166074">
          <w:marLeft w:val="0"/>
          <w:marRight w:val="0"/>
          <w:marTop w:val="0"/>
          <w:marBottom w:val="0"/>
          <w:divBdr>
            <w:top w:val="none" w:sz="0" w:space="0" w:color="auto"/>
            <w:left w:val="none" w:sz="0" w:space="0" w:color="auto"/>
            <w:bottom w:val="none" w:sz="0" w:space="0" w:color="auto"/>
            <w:right w:val="none" w:sz="0" w:space="0" w:color="auto"/>
          </w:divBdr>
        </w:div>
        <w:div w:id="516971052">
          <w:marLeft w:val="0"/>
          <w:marRight w:val="0"/>
          <w:marTop w:val="0"/>
          <w:marBottom w:val="0"/>
          <w:divBdr>
            <w:top w:val="none" w:sz="0" w:space="0" w:color="auto"/>
            <w:left w:val="none" w:sz="0" w:space="0" w:color="auto"/>
            <w:bottom w:val="none" w:sz="0" w:space="0" w:color="auto"/>
            <w:right w:val="none" w:sz="0" w:space="0" w:color="auto"/>
          </w:divBdr>
        </w:div>
        <w:div w:id="270404617">
          <w:marLeft w:val="0"/>
          <w:marRight w:val="0"/>
          <w:marTop w:val="0"/>
          <w:marBottom w:val="0"/>
          <w:divBdr>
            <w:top w:val="none" w:sz="0" w:space="0" w:color="auto"/>
            <w:left w:val="none" w:sz="0" w:space="0" w:color="auto"/>
            <w:bottom w:val="none" w:sz="0" w:space="0" w:color="auto"/>
            <w:right w:val="none" w:sz="0" w:space="0" w:color="auto"/>
          </w:divBdr>
        </w:div>
        <w:div w:id="2013024868">
          <w:marLeft w:val="0"/>
          <w:marRight w:val="0"/>
          <w:marTop w:val="0"/>
          <w:marBottom w:val="0"/>
          <w:divBdr>
            <w:top w:val="none" w:sz="0" w:space="0" w:color="auto"/>
            <w:left w:val="none" w:sz="0" w:space="0" w:color="auto"/>
            <w:bottom w:val="none" w:sz="0" w:space="0" w:color="auto"/>
            <w:right w:val="none" w:sz="0" w:space="0" w:color="auto"/>
          </w:divBdr>
        </w:div>
        <w:div w:id="731268435">
          <w:marLeft w:val="0"/>
          <w:marRight w:val="0"/>
          <w:marTop w:val="0"/>
          <w:marBottom w:val="0"/>
          <w:divBdr>
            <w:top w:val="none" w:sz="0" w:space="0" w:color="auto"/>
            <w:left w:val="none" w:sz="0" w:space="0" w:color="auto"/>
            <w:bottom w:val="none" w:sz="0" w:space="0" w:color="auto"/>
            <w:right w:val="none" w:sz="0" w:space="0" w:color="auto"/>
          </w:divBdr>
        </w:div>
        <w:div w:id="47998603">
          <w:marLeft w:val="0"/>
          <w:marRight w:val="0"/>
          <w:marTop w:val="0"/>
          <w:marBottom w:val="0"/>
          <w:divBdr>
            <w:top w:val="none" w:sz="0" w:space="0" w:color="auto"/>
            <w:left w:val="none" w:sz="0" w:space="0" w:color="auto"/>
            <w:bottom w:val="none" w:sz="0" w:space="0" w:color="auto"/>
            <w:right w:val="none" w:sz="0" w:space="0" w:color="auto"/>
          </w:divBdr>
        </w:div>
        <w:div w:id="1453475298">
          <w:marLeft w:val="0"/>
          <w:marRight w:val="0"/>
          <w:marTop w:val="0"/>
          <w:marBottom w:val="0"/>
          <w:divBdr>
            <w:top w:val="none" w:sz="0" w:space="0" w:color="auto"/>
            <w:left w:val="none" w:sz="0" w:space="0" w:color="auto"/>
            <w:bottom w:val="none" w:sz="0" w:space="0" w:color="auto"/>
            <w:right w:val="none" w:sz="0" w:space="0" w:color="auto"/>
          </w:divBdr>
        </w:div>
        <w:div w:id="826090168">
          <w:marLeft w:val="0"/>
          <w:marRight w:val="0"/>
          <w:marTop w:val="0"/>
          <w:marBottom w:val="0"/>
          <w:divBdr>
            <w:top w:val="none" w:sz="0" w:space="0" w:color="auto"/>
            <w:left w:val="none" w:sz="0" w:space="0" w:color="auto"/>
            <w:bottom w:val="none" w:sz="0" w:space="0" w:color="auto"/>
            <w:right w:val="none" w:sz="0" w:space="0" w:color="auto"/>
          </w:divBdr>
        </w:div>
        <w:div w:id="1493792447">
          <w:marLeft w:val="0"/>
          <w:marRight w:val="0"/>
          <w:marTop w:val="0"/>
          <w:marBottom w:val="0"/>
          <w:divBdr>
            <w:top w:val="none" w:sz="0" w:space="0" w:color="auto"/>
            <w:left w:val="none" w:sz="0" w:space="0" w:color="auto"/>
            <w:bottom w:val="none" w:sz="0" w:space="0" w:color="auto"/>
            <w:right w:val="none" w:sz="0" w:space="0" w:color="auto"/>
          </w:divBdr>
        </w:div>
        <w:div w:id="2052609560">
          <w:marLeft w:val="0"/>
          <w:marRight w:val="0"/>
          <w:marTop w:val="0"/>
          <w:marBottom w:val="0"/>
          <w:divBdr>
            <w:top w:val="none" w:sz="0" w:space="0" w:color="auto"/>
            <w:left w:val="none" w:sz="0" w:space="0" w:color="auto"/>
            <w:bottom w:val="none" w:sz="0" w:space="0" w:color="auto"/>
            <w:right w:val="none" w:sz="0" w:space="0" w:color="auto"/>
          </w:divBdr>
        </w:div>
        <w:div w:id="879586223">
          <w:marLeft w:val="0"/>
          <w:marRight w:val="0"/>
          <w:marTop w:val="0"/>
          <w:marBottom w:val="0"/>
          <w:divBdr>
            <w:top w:val="none" w:sz="0" w:space="0" w:color="auto"/>
            <w:left w:val="none" w:sz="0" w:space="0" w:color="auto"/>
            <w:bottom w:val="none" w:sz="0" w:space="0" w:color="auto"/>
            <w:right w:val="none" w:sz="0" w:space="0" w:color="auto"/>
          </w:divBdr>
        </w:div>
        <w:div w:id="1113674846">
          <w:marLeft w:val="0"/>
          <w:marRight w:val="0"/>
          <w:marTop w:val="0"/>
          <w:marBottom w:val="0"/>
          <w:divBdr>
            <w:top w:val="none" w:sz="0" w:space="0" w:color="auto"/>
            <w:left w:val="none" w:sz="0" w:space="0" w:color="auto"/>
            <w:bottom w:val="none" w:sz="0" w:space="0" w:color="auto"/>
            <w:right w:val="none" w:sz="0" w:space="0" w:color="auto"/>
          </w:divBdr>
        </w:div>
        <w:div w:id="400174568">
          <w:marLeft w:val="0"/>
          <w:marRight w:val="0"/>
          <w:marTop w:val="0"/>
          <w:marBottom w:val="0"/>
          <w:divBdr>
            <w:top w:val="none" w:sz="0" w:space="0" w:color="auto"/>
            <w:left w:val="none" w:sz="0" w:space="0" w:color="auto"/>
            <w:bottom w:val="none" w:sz="0" w:space="0" w:color="auto"/>
            <w:right w:val="none" w:sz="0" w:space="0" w:color="auto"/>
          </w:divBdr>
        </w:div>
        <w:div w:id="1433621799">
          <w:marLeft w:val="0"/>
          <w:marRight w:val="0"/>
          <w:marTop w:val="0"/>
          <w:marBottom w:val="0"/>
          <w:divBdr>
            <w:top w:val="none" w:sz="0" w:space="0" w:color="auto"/>
            <w:left w:val="none" w:sz="0" w:space="0" w:color="auto"/>
            <w:bottom w:val="none" w:sz="0" w:space="0" w:color="auto"/>
            <w:right w:val="none" w:sz="0" w:space="0" w:color="auto"/>
          </w:divBdr>
        </w:div>
        <w:div w:id="698747365">
          <w:marLeft w:val="0"/>
          <w:marRight w:val="0"/>
          <w:marTop w:val="0"/>
          <w:marBottom w:val="0"/>
          <w:divBdr>
            <w:top w:val="none" w:sz="0" w:space="0" w:color="auto"/>
            <w:left w:val="none" w:sz="0" w:space="0" w:color="auto"/>
            <w:bottom w:val="none" w:sz="0" w:space="0" w:color="auto"/>
            <w:right w:val="none" w:sz="0" w:space="0" w:color="auto"/>
          </w:divBdr>
        </w:div>
        <w:div w:id="1326471744">
          <w:marLeft w:val="0"/>
          <w:marRight w:val="0"/>
          <w:marTop w:val="0"/>
          <w:marBottom w:val="0"/>
          <w:divBdr>
            <w:top w:val="none" w:sz="0" w:space="0" w:color="auto"/>
            <w:left w:val="none" w:sz="0" w:space="0" w:color="auto"/>
            <w:bottom w:val="none" w:sz="0" w:space="0" w:color="auto"/>
            <w:right w:val="none" w:sz="0" w:space="0" w:color="auto"/>
          </w:divBdr>
        </w:div>
        <w:div w:id="920454688">
          <w:marLeft w:val="0"/>
          <w:marRight w:val="0"/>
          <w:marTop w:val="0"/>
          <w:marBottom w:val="0"/>
          <w:divBdr>
            <w:top w:val="none" w:sz="0" w:space="0" w:color="auto"/>
            <w:left w:val="none" w:sz="0" w:space="0" w:color="auto"/>
            <w:bottom w:val="none" w:sz="0" w:space="0" w:color="auto"/>
            <w:right w:val="none" w:sz="0" w:space="0" w:color="auto"/>
          </w:divBdr>
        </w:div>
        <w:div w:id="1506438721">
          <w:marLeft w:val="0"/>
          <w:marRight w:val="0"/>
          <w:marTop w:val="0"/>
          <w:marBottom w:val="0"/>
          <w:divBdr>
            <w:top w:val="none" w:sz="0" w:space="0" w:color="auto"/>
            <w:left w:val="none" w:sz="0" w:space="0" w:color="auto"/>
            <w:bottom w:val="none" w:sz="0" w:space="0" w:color="auto"/>
            <w:right w:val="none" w:sz="0" w:space="0" w:color="auto"/>
          </w:divBdr>
        </w:div>
        <w:div w:id="2009089997">
          <w:marLeft w:val="0"/>
          <w:marRight w:val="0"/>
          <w:marTop w:val="0"/>
          <w:marBottom w:val="0"/>
          <w:divBdr>
            <w:top w:val="none" w:sz="0" w:space="0" w:color="auto"/>
            <w:left w:val="none" w:sz="0" w:space="0" w:color="auto"/>
            <w:bottom w:val="none" w:sz="0" w:space="0" w:color="auto"/>
            <w:right w:val="none" w:sz="0" w:space="0" w:color="auto"/>
          </w:divBdr>
        </w:div>
        <w:div w:id="39861753">
          <w:marLeft w:val="0"/>
          <w:marRight w:val="0"/>
          <w:marTop w:val="0"/>
          <w:marBottom w:val="0"/>
          <w:divBdr>
            <w:top w:val="none" w:sz="0" w:space="0" w:color="auto"/>
            <w:left w:val="none" w:sz="0" w:space="0" w:color="auto"/>
            <w:bottom w:val="none" w:sz="0" w:space="0" w:color="auto"/>
            <w:right w:val="none" w:sz="0" w:space="0" w:color="auto"/>
          </w:divBdr>
        </w:div>
        <w:div w:id="1068383986">
          <w:marLeft w:val="0"/>
          <w:marRight w:val="0"/>
          <w:marTop w:val="0"/>
          <w:marBottom w:val="0"/>
          <w:divBdr>
            <w:top w:val="none" w:sz="0" w:space="0" w:color="auto"/>
            <w:left w:val="none" w:sz="0" w:space="0" w:color="auto"/>
            <w:bottom w:val="none" w:sz="0" w:space="0" w:color="auto"/>
            <w:right w:val="none" w:sz="0" w:space="0" w:color="auto"/>
          </w:divBdr>
        </w:div>
        <w:div w:id="74321643">
          <w:marLeft w:val="0"/>
          <w:marRight w:val="0"/>
          <w:marTop w:val="0"/>
          <w:marBottom w:val="0"/>
          <w:divBdr>
            <w:top w:val="none" w:sz="0" w:space="0" w:color="auto"/>
            <w:left w:val="none" w:sz="0" w:space="0" w:color="auto"/>
            <w:bottom w:val="none" w:sz="0" w:space="0" w:color="auto"/>
            <w:right w:val="none" w:sz="0" w:space="0" w:color="auto"/>
          </w:divBdr>
        </w:div>
        <w:div w:id="1981881376">
          <w:marLeft w:val="0"/>
          <w:marRight w:val="0"/>
          <w:marTop w:val="0"/>
          <w:marBottom w:val="0"/>
          <w:divBdr>
            <w:top w:val="none" w:sz="0" w:space="0" w:color="auto"/>
            <w:left w:val="none" w:sz="0" w:space="0" w:color="auto"/>
            <w:bottom w:val="none" w:sz="0" w:space="0" w:color="auto"/>
            <w:right w:val="none" w:sz="0" w:space="0" w:color="auto"/>
          </w:divBdr>
        </w:div>
        <w:div w:id="1844316529">
          <w:marLeft w:val="0"/>
          <w:marRight w:val="0"/>
          <w:marTop w:val="0"/>
          <w:marBottom w:val="0"/>
          <w:divBdr>
            <w:top w:val="none" w:sz="0" w:space="0" w:color="auto"/>
            <w:left w:val="none" w:sz="0" w:space="0" w:color="auto"/>
            <w:bottom w:val="none" w:sz="0" w:space="0" w:color="auto"/>
            <w:right w:val="none" w:sz="0" w:space="0" w:color="auto"/>
          </w:divBdr>
        </w:div>
        <w:div w:id="1135104233">
          <w:marLeft w:val="0"/>
          <w:marRight w:val="0"/>
          <w:marTop w:val="0"/>
          <w:marBottom w:val="0"/>
          <w:divBdr>
            <w:top w:val="none" w:sz="0" w:space="0" w:color="auto"/>
            <w:left w:val="none" w:sz="0" w:space="0" w:color="auto"/>
            <w:bottom w:val="none" w:sz="0" w:space="0" w:color="auto"/>
            <w:right w:val="none" w:sz="0" w:space="0" w:color="auto"/>
          </w:divBdr>
        </w:div>
        <w:div w:id="1801652932">
          <w:marLeft w:val="0"/>
          <w:marRight w:val="0"/>
          <w:marTop w:val="0"/>
          <w:marBottom w:val="0"/>
          <w:divBdr>
            <w:top w:val="none" w:sz="0" w:space="0" w:color="auto"/>
            <w:left w:val="none" w:sz="0" w:space="0" w:color="auto"/>
            <w:bottom w:val="none" w:sz="0" w:space="0" w:color="auto"/>
            <w:right w:val="none" w:sz="0" w:space="0" w:color="auto"/>
          </w:divBdr>
        </w:div>
        <w:div w:id="929194060">
          <w:marLeft w:val="0"/>
          <w:marRight w:val="0"/>
          <w:marTop w:val="0"/>
          <w:marBottom w:val="0"/>
          <w:divBdr>
            <w:top w:val="none" w:sz="0" w:space="0" w:color="auto"/>
            <w:left w:val="none" w:sz="0" w:space="0" w:color="auto"/>
            <w:bottom w:val="none" w:sz="0" w:space="0" w:color="auto"/>
            <w:right w:val="none" w:sz="0" w:space="0" w:color="auto"/>
          </w:divBdr>
        </w:div>
        <w:div w:id="1938127783">
          <w:marLeft w:val="0"/>
          <w:marRight w:val="0"/>
          <w:marTop w:val="0"/>
          <w:marBottom w:val="0"/>
          <w:divBdr>
            <w:top w:val="none" w:sz="0" w:space="0" w:color="auto"/>
            <w:left w:val="none" w:sz="0" w:space="0" w:color="auto"/>
            <w:bottom w:val="none" w:sz="0" w:space="0" w:color="auto"/>
            <w:right w:val="none" w:sz="0" w:space="0" w:color="auto"/>
          </w:divBdr>
        </w:div>
        <w:div w:id="1965041573">
          <w:marLeft w:val="0"/>
          <w:marRight w:val="0"/>
          <w:marTop w:val="0"/>
          <w:marBottom w:val="0"/>
          <w:divBdr>
            <w:top w:val="none" w:sz="0" w:space="0" w:color="auto"/>
            <w:left w:val="none" w:sz="0" w:space="0" w:color="auto"/>
            <w:bottom w:val="none" w:sz="0" w:space="0" w:color="auto"/>
            <w:right w:val="none" w:sz="0" w:space="0" w:color="auto"/>
          </w:divBdr>
        </w:div>
        <w:div w:id="1017342146">
          <w:marLeft w:val="0"/>
          <w:marRight w:val="0"/>
          <w:marTop w:val="0"/>
          <w:marBottom w:val="0"/>
          <w:divBdr>
            <w:top w:val="none" w:sz="0" w:space="0" w:color="auto"/>
            <w:left w:val="none" w:sz="0" w:space="0" w:color="auto"/>
            <w:bottom w:val="none" w:sz="0" w:space="0" w:color="auto"/>
            <w:right w:val="none" w:sz="0" w:space="0" w:color="auto"/>
          </w:divBdr>
        </w:div>
        <w:div w:id="2127768604">
          <w:marLeft w:val="0"/>
          <w:marRight w:val="0"/>
          <w:marTop w:val="0"/>
          <w:marBottom w:val="0"/>
          <w:divBdr>
            <w:top w:val="none" w:sz="0" w:space="0" w:color="auto"/>
            <w:left w:val="none" w:sz="0" w:space="0" w:color="auto"/>
            <w:bottom w:val="none" w:sz="0" w:space="0" w:color="auto"/>
            <w:right w:val="none" w:sz="0" w:space="0" w:color="auto"/>
          </w:divBdr>
        </w:div>
        <w:div w:id="1894804485">
          <w:marLeft w:val="0"/>
          <w:marRight w:val="0"/>
          <w:marTop w:val="0"/>
          <w:marBottom w:val="0"/>
          <w:divBdr>
            <w:top w:val="none" w:sz="0" w:space="0" w:color="auto"/>
            <w:left w:val="none" w:sz="0" w:space="0" w:color="auto"/>
            <w:bottom w:val="none" w:sz="0" w:space="0" w:color="auto"/>
            <w:right w:val="none" w:sz="0" w:space="0" w:color="auto"/>
          </w:divBdr>
        </w:div>
        <w:div w:id="2025324773">
          <w:marLeft w:val="0"/>
          <w:marRight w:val="0"/>
          <w:marTop w:val="0"/>
          <w:marBottom w:val="0"/>
          <w:divBdr>
            <w:top w:val="none" w:sz="0" w:space="0" w:color="auto"/>
            <w:left w:val="none" w:sz="0" w:space="0" w:color="auto"/>
            <w:bottom w:val="none" w:sz="0" w:space="0" w:color="auto"/>
            <w:right w:val="none" w:sz="0" w:space="0" w:color="auto"/>
          </w:divBdr>
        </w:div>
        <w:div w:id="1558473217">
          <w:marLeft w:val="0"/>
          <w:marRight w:val="0"/>
          <w:marTop w:val="0"/>
          <w:marBottom w:val="0"/>
          <w:divBdr>
            <w:top w:val="none" w:sz="0" w:space="0" w:color="auto"/>
            <w:left w:val="none" w:sz="0" w:space="0" w:color="auto"/>
            <w:bottom w:val="none" w:sz="0" w:space="0" w:color="auto"/>
            <w:right w:val="none" w:sz="0" w:space="0" w:color="auto"/>
          </w:divBdr>
        </w:div>
        <w:div w:id="1251357071">
          <w:marLeft w:val="0"/>
          <w:marRight w:val="0"/>
          <w:marTop w:val="0"/>
          <w:marBottom w:val="0"/>
          <w:divBdr>
            <w:top w:val="none" w:sz="0" w:space="0" w:color="auto"/>
            <w:left w:val="none" w:sz="0" w:space="0" w:color="auto"/>
            <w:bottom w:val="none" w:sz="0" w:space="0" w:color="auto"/>
            <w:right w:val="none" w:sz="0" w:space="0" w:color="auto"/>
          </w:divBdr>
        </w:div>
        <w:div w:id="807363213">
          <w:marLeft w:val="0"/>
          <w:marRight w:val="0"/>
          <w:marTop w:val="0"/>
          <w:marBottom w:val="0"/>
          <w:divBdr>
            <w:top w:val="none" w:sz="0" w:space="0" w:color="auto"/>
            <w:left w:val="none" w:sz="0" w:space="0" w:color="auto"/>
            <w:bottom w:val="none" w:sz="0" w:space="0" w:color="auto"/>
            <w:right w:val="none" w:sz="0" w:space="0" w:color="auto"/>
          </w:divBdr>
        </w:div>
        <w:div w:id="1109810524">
          <w:marLeft w:val="0"/>
          <w:marRight w:val="0"/>
          <w:marTop w:val="0"/>
          <w:marBottom w:val="0"/>
          <w:divBdr>
            <w:top w:val="none" w:sz="0" w:space="0" w:color="auto"/>
            <w:left w:val="none" w:sz="0" w:space="0" w:color="auto"/>
            <w:bottom w:val="none" w:sz="0" w:space="0" w:color="auto"/>
            <w:right w:val="none" w:sz="0" w:space="0" w:color="auto"/>
          </w:divBdr>
        </w:div>
        <w:div w:id="1547449669">
          <w:marLeft w:val="0"/>
          <w:marRight w:val="0"/>
          <w:marTop w:val="0"/>
          <w:marBottom w:val="0"/>
          <w:divBdr>
            <w:top w:val="none" w:sz="0" w:space="0" w:color="auto"/>
            <w:left w:val="none" w:sz="0" w:space="0" w:color="auto"/>
            <w:bottom w:val="none" w:sz="0" w:space="0" w:color="auto"/>
            <w:right w:val="none" w:sz="0" w:space="0" w:color="auto"/>
          </w:divBdr>
        </w:div>
        <w:div w:id="758333955">
          <w:marLeft w:val="0"/>
          <w:marRight w:val="0"/>
          <w:marTop w:val="0"/>
          <w:marBottom w:val="0"/>
          <w:divBdr>
            <w:top w:val="none" w:sz="0" w:space="0" w:color="auto"/>
            <w:left w:val="none" w:sz="0" w:space="0" w:color="auto"/>
            <w:bottom w:val="none" w:sz="0" w:space="0" w:color="auto"/>
            <w:right w:val="none" w:sz="0" w:space="0" w:color="auto"/>
          </w:divBdr>
        </w:div>
        <w:div w:id="926234643">
          <w:marLeft w:val="0"/>
          <w:marRight w:val="0"/>
          <w:marTop w:val="0"/>
          <w:marBottom w:val="0"/>
          <w:divBdr>
            <w:top w:val="none" w:sz="0" w:space="0" w:color="auto"/>
            <w:left w:val="none" w:sz="0" w:space="0" w:color="auto"/>
            <w:bottom w:val="none" w:sz="0" w:space="0" w:color="auto"/>
            <w:right w:val="none" w:sz="0" w:space="0" w:color="auto"/>
          </w:divBdr>
        </w:div>
        <w:div w:id="1283346463">
          <w:marLeft w:val="0"/>
          <w:marRight w:val="0"/>
          <w:marTop w:val="0"/>
          <w:marBottom w:val="0"/>
          <w:divBdr>
            <w:top w:val="none" w:sz="0" w:space="0" w:color="auto"/>
            <w:left w:val="none" w:sz="0" w:space="0" w:color="auto"/>
            <w:bottom w:val="none" w:sz="0" w:space="0" w:color="auto"/>
            <w:right w:val="none" w:sz="0" w:space="0" w:color="auto"/>
          </w:divBdr>
        </w:div>
        <w:div w:id="44108826">
          <w:marLeft w:val="0"/>
          <w:marRight w:val="0"/>
          <w:marTop w:val="0"/>
          <w:marBottom w:val="0"/>
          <w:divBdr>
            <w:top w:val="none" w:sz="0" w:space="0" w:color="auto"/>
            <w:left w:val="none" w:sz="0" w:space="0" w:color="auto"/>
            <w:bottom w:val="none" w:sz="0" w:space="0" w:color="auto"/>
            <w:right w:val="none" w:sz="0" w:space="0" w:color="auto"/>
          </w:divBdr>
        </w:div>
        <w:div w:id="403602444">
          <w:marLeft w:val="0"/>
          <w:marRight w:val="0"/>
          <w:marTop w:val="0"/>
          <w:marBottom w:val="0"/>
          <w:divBdr>
            <w:top w:val="none" w:sz="0" w:space="0" w:color="auto"/>
            <w:left w:val="none" w:sz="0" w:space="0" w:color="auto"/>
            <w:bottom w:val="none" w:sz="0" w:space="0" w:color="auto"/>
            <w:right w:val="none" w:sz="0" w:space="0" w:color="auto"/>
          </w:divBdr>
        </w:div>
        <w:div w:id="847792808">
          <w:marLeft w:val="0"/>
          <w:marRight w:val="0"/>
          <w:marTop w:val="0"/>
          <w:marBottom w:val="0"/>
          <w:divBdr>
            <w:top w:val="none" w:sz="0" w:space="0" w:color="auto"/>
            <w:left w:val="none" w:sz="0" w:space="0" w:color="auto"/>
            <w:bottom w:val="none" w:sz="0" w:space="0" w:color="auto"/>
            <w:right w:val="none" w:sz="0" w:space="0" w:color="auto"/>
          </w:divBdr>
        </w:div>
        <w:div w:id="638346710">
          <w:marLeft w:val="0"/>
          <w:marRight w:val="0"/>
          <w:marTop w:val="0"/>
          <w:marBottom w:val="0"/>
          <w:divBdr>
            <w:top w:val="none" w:sz="0" w:space="0" w:color="auto"/>
            <w:left w:val="none" w:sz="0" w:space="0" w:color="auto"/>
            <w:bottom w:val="none" w:sz="0" w:space="0" w:color="auto"/>
            <w:right w:val="none" w:sz="0" w:space="0" w:color="auto"/>
          </w:divBdr>
        </w:div>
        <w:div w:id="1245646806">
          <w:marLeft w:val="0"/>
          <w:marRight w:val="0"/>
          <w:marTop w:val="0"/>
          <w:marBottom w:val="0"/>
          <w:divBdr>
            <w:top w:val="none" w:sz="0" w:space="0" w:color="auto"/>
            <w:left w:val="none" w:sz="0" w:space="0" w:color="auto"/>
            <w:bottom w:val="none" w:sz="0" w:space="0" w:color="auto"/>
            <w:right w:val="none" w:sz="0" w:space="0" w:color="auto"/>
          </w:divBdr>
        </w:div>
        <w:div w:id="701133584">
          <w:marLeft w:val="0"/>
          <w:marRight w:val="0"/>
          <w:marTop w:val="0"/>
          <w:marBottom w:val="0"/>
          <w:divBdr>
            <w:top w:val="none" w:sz="0" w:space="0" w:color="auto"/>
            <w:left w:val="none" w:sz="0" w:space="0" w:color="auto"/>
            <w:bottom w:val="none" w:sz="0" w:space="0" w:color="auto"/>
            <w:right w:val="none" w:sz="0" w:space="0" w:color="auto"/>
          </w:divBdr>
        </w:div>
        <w:div w:id="1654212307">
          <w:marLeft w:val="0"/>
          <w:marRight w:val="0"/>
          <w:marTop w:val="0"/>
          <w:marBottom w:val="0"/>
          <w:divBdr>
            <w:top w:val="none" w:sz="0" w:space="0" w:color="auto"/>
            <w:left w:val="none" w:sz="0" w:space="0" w:color="auto"/>
            <w:bottom w:val="none" w:sz="0" w:space="0" w:color="auto"/>
            <w:right w:val="none" w:sz="0" w:space="0" w:color="auto"/>
          </w:divBdr>
        </w:div>
        <w:div w:id="1710959100">
          <w:marLeft w:val="0"/>
          <w:marRight w:val="0"/>
          <w:marTop w:val="0"/>
          <w:marBottom w:val="0"/>
          <w:divBdr>
            <w:top w:val="none" w:sz="0" w:space="0" w:color="auto"/>
            <w:left w:val="none" w:sz="0" w:space="0" w:color="auto"/>
            <w:bottom w:val="none" w:sz="0" w:space="0" w:color="auto"/>
            <w:right w:val="none" w:sz="0" w:space="0" w:color="auto"/>
          </w:divBdr>
        </w:div>
        <w:div w:id="289291716">
          <w:marLeft w:val="0"/>
          <w:marRight w:val="0"/>
          <w:marTop w:val="0"/>
          <w:marBottom w:val="0"/>
          <w:divBdr>
            <w:top w:val="none" w:sz="0" w:space="0" w:color="auto"/>
            <w:left w:val="none" w:sz="0" w:space="0" w:color="auto"/>
            <w:bottom w:val="none" w:sz="0" w:space="0" w:color="auto"/>
            <w:right w:val="none" w:sz="0" w:space="0" w:color="auto"/>
          </w:divBdr>
        </w:div>
        <w:div w:id="1625310381">
          <w:marLeft w:val="0"/>
          <w:marRight w:val="0"/>
          <w:marTop w:val="0"/>
          <w:marBottom w:val="0"/>
          <w:divBdr>
            <w:top w:val="none" w:sz="0" w:space="0" w:color="auto"/>
            <w:left w:val="none" w:sz="0" w:space="0" w:color="auto"/>
            <w:bottom w:val="none" w:sz="0" w:space="0" w:color="auto"/>
            <w:right w:val="none" w:sz="0" w:space="0" w:color="auto"/>
          </w:divBdr>
        </w:div>
        <w:div w:id="1351683348">
          <w:marLeft w:val="0"/>
          <w:marRight w:val="0"/>
          <w:marTop w:val="0"/>
          <w:marBottom w:val="0"/>
          <w:divBdr>
            <w:top w:val="none" w:sz="0" w:space="0" w:color="auto"/>
            <w:left w:val="none" w:sz="0" w:space="0" w:color="auto"/>
            <w:bottom w:val="none" w:sz="0" w:space="0" w:color="auto"/>
            <w:right w:val="none" w:sz="0" w:space="0" w:color="auto"/>
          </w:divBdr>
        </w:div>
        <w:div w:id="2038191551">
          <w:marLeft w:val="0"/>
          <w:marRight w:val="0"/>
          <w:marTop w:val="0"/>
          <w:marBottom w:val="0"/>
          <w:divBdr>
            <w:top w:val="none" w:sz="0" w:space="0" w:color="auto"/>
            <w:left w:val="none" w:sz="0" w:space="0" w:color="auto"/>
            <w:bottom w:val="none" w:sz="0" w:space="0" w:color="auto"/>
            <w:right w:val="none" w:sz="0" w:space="0" w:color="auto"/>
          </w:divBdr>
        </w:div>
        <w:div w:id="1419406076">
          <w:marLeft w:val="0"/>
          <w:marRight w:val="0"/>
          <w:marTop w:val="0"/>
          <w:marBottom w:val="0"/>
          <w:divBdr>
            <w:top w:val="none" w:sz="0" w:space="0" w:color="auto"/>
            <w:left w:val="none" w:sz="0" w:space="0" w:color="auto"/>
            <w:bottom w:val="none" w:sz="0" w:space="0" w:color="auto"/>
            <w:right w:val="none" w:sz="0" w:space="0" w:color="auto"/>
          </w:divBdr>
        </w:div>
        <w:div w:id="316109838">
          <w:marLeft w:val="0"/>
          <w:marRight w:val="0"/>
          <w:marTop w:val="0"/>
          <w:marBottom w:val="0"/>
          <w:divBdr>
            <w:top w:val="none" w:sz="0" w:space="0" w:color="auto"/>
            <w:left w:val="none" w:sz="0" w:space="0" w:color="auto"/>
            <w:bottom w:val="none" w:sz="0" w:space="0" w:color="auto"/>
            <w:right w:val="none" w:sz="0" w:space="0" w:color="auto"/>
          </w:divBdr>
        </w:div>
        <w:div w:id="235022288">
          <w:marLeft w:val="0"/>
          <w:marRight w:val="0"/>
          <w:marTop w:val="0"/>
          <w:marBottom w:val="0"/>
          <w:divBdr>
            <w:top w:val="none" w:sz="0" w:space="0" w:color="auto"/>
            <w:left w:val="none" w:sz="0" w:space="0" w:color="auto"/>
            <w:bottom w:val="none" w:sz="0" w:space="0" w:color="auto"/>
            <w:right w:val="none" w:sz="0" w:space="0" w:color="auto"/>
          </w:divBdr>
        </w:div>
        <w:div w:id="2117557008">
          <w:marLeft w:val="0"/>
          <w:marRight w:val="0"/>
          <w:marTop w:val="0"/>
          <w:marBottom w:val="0"/>
          <w:divBdr>
            <w:top w:val="none" w:sz="0" w:space="0" w:color="auto"/>
            <w:left w:val="none" w:sz="0" w:space="0" w:color="auto"/>
            <w:bottom w:val="none" w:sz="0" w:space="0" w:color="auto"/>
            <w:right w:val="none" w:sz="0" w:space="0" w:color="auto"/>
          </w:divBdr>
        </w:div>
        <w:div w:id="546065240">
          <w:marLeft w:val="0"/>
          <w:marRight w:val="0"/>
          <w:marTop w:val="0"/>
          <w:marBottom w:val="0"/>
          <w:divBdr>
            <w:top w:val="none" w:sz="0" w:space="0" w:color="auto"/>
            <w:left w:val="none" w:sz="0" w:space="0" w:color="auto"/>
            <w:bottom w:val="none" w:sz="0" w:space="0" w:color="auto"/>
            <w:right w:val="none" w:sz="0" w:space="0" w:color="auto"/>
          </w:divBdr>
        </w:div>
        <w:div w:id="778380067">
          <w:marLeft w:val="0"/>
          <w:marRight w:val="0"/>
          <w:marTop w:val="0"/>
          <w:marBottom w:val="0"/>
          <w:divBdr>
            <w:top w:val="none" w:sz="0" w:space="0" w:color="auto"/>
            <w:left w:val="none" w:sz="0" w:space="0" w:color="auto"/>
            <w:bottom w:val="none" w:sz="0" w:space="0" w:color="auto"/>
            <w:right w:val="none" w:sz="0" w:space="0" w:color="auto"/>
          </w:divBdr>
        </w:div>
        <w:div w:id="649361786">
          <w:marLeft w:val="0"/>
          <w:marRight w:val="0"/>
          <w:marTop w:val="0"/>
          <w:marBottom w:val="0"/>
          <w:divBdr>
            <w:top w:val="none" w:sz="0" w:space="0" w:color="auto"/>
            <w:left w:val="none" w:sz="0" w:space="0" w:color="auto"/>
            <w:bottom w:val="none" w:sz="0" w:space="0" w:color="auto"/>
            <w:right w:val="none" w:sz="0" w:space="0" w:color="auto"/>
          </w:divBdr>
        </w:div>
        <w:div w:id="116485106">
          <w:marLeft w:val="0"/>
          <w:marRight w:val="0"/>
          <w:marTop w:val="0"/>
          <w:marBottom w:val="0"/>
          <w:divBdr>
            <w:top w:val="none" w:sz="0" w:space="0" w:color="auto"/>
            <w:left w:val="none" w:sz="0" w:space="0" w:color="auto"/>
            <w:bottom w:val="none" w:sz="0" w:space="0" w:color="auto"/>
            <w:right w:val="none" w:sz="0" w:space="0" w:color="auto"/>
          </w:divBdr>
        </w:div>
        <w:div w:id="1863320063">
          <w:marLeft w:val="0"/>
          <w:marRight w:val="0"/>
          <w:marTop w:val="0"/>
          <w:marBottom w:val="0"/>
          <w:divBdr>
            <w:top w:val="none" w:sz="0" w:space="0" w:color="auto"/>
            <w:left w:val="none" w:sz="0" w:space="0" w:color="auto"/>
            <w:bottom w:val="none" w:sz="0" w:space="0" w:color="auto"/>
            <w:right w:val="none" w:sz="0" w:space="0" w:color="auto"/>
          </w:divBdr>
        </w:div>
        <w:div w:id="1629896911">
          <w:marLeft w:val="0"/>
          <w:marRight w:val="0"/>
          <w:marTop w:val="0"/>
          <w:marBottom w:val="0"/>
          <w:divBdr>
            <w:top w:val="none" w:sz="0" w:space="0" w:color="auto"/>
            <w:left w:val="none" w:sz="0" w:space="0" w:color="auto"/>
            <w:bottom w:val="none" w:sz="0" w:space="0" w:color="auto"/>
            <w:right w:val="none" w:sz="0" w:space="0" w:color="auto"/>
          </w:divBdr>
        </w:div>
        <w:div w:id="1465349858">
          <w:marLeft w:val="0"/>
          <w:marRight w:val="0"/>
          <w:marTop w:val="0"/>
          <w:marBottom w:val="0"/>
          <w:divBdr>
            <w:top w:val="none" w:sz="0" w:space="0" w:color="auto"/>
            <w:left w:val="none" w:sz="0" w:space="0" w:color="auto"/>
            <w:bottom w:val="none" w:sz="0" w:space="0" w:color="auto"/>
            <w:right w:val="none" w:sz="0" w:space="0" w:color="auto"/>
          </w:divBdr>
        </w:div>
        <w:div w:id="91708362">
          <w:marLeft w:val="0"/>
          <w:marRight w:val="0"/>
          <w:marTop w:val="0"/>
          <w:marBottom w:val="0"/>
          <w:divBdr>
            <w:top w:val="none" w:sz="0" w:space="0" w:color="auto"/>
            <w:left w:val="none" w:sz="0" w:space="0" w:color="auto"/>
            <w:bottom w:val="none" w:sz="0" w:space="0" w:color="auto"/>
            <w:right w:val="none" w:sz="0" w:space="0" w:color="auto"/>
          </w:divBdr>
        </w:div>
        <w:div w:id="1312754492">
          <w:marLeft w:val="0"/>
          <w:marRight w:val="0"/>
          <w:marTop w:val="0"/>
          <w:marBottom w:val="0"/>
          <w:divBdr>
            <w:top w:val="none" w:sz="0" w:space="0" w:color="auto"/>
            <w:left w:val="none" w:sz="0" w:space="0" w:color="auto"/>
            <w:bottom w:val="none" w:sz="0" w:space="0" w:color="auto"/>
            <w:right w:val="none" w:sz="0" w:space="0" w:color="auto"/>
          </w:divBdr>
        </w:div>
        <w:div w:id="1492063597">
          <w:marLeft w:val="0"/>
          <w:marRight w:val="0"/>
          <w:marTop w:val="0"/>
          <w:marBottom w:val="0"/>
          <w:divBdr>
            <w:top w:val="none" w:sz="0" w:space="0" w:color="auto"/>
            <w:left w:val="none" w:sz="0" w:space="0" w:color="auto"/>
            <w:bottom w:val="none" w:sz="0" w:space="0" w:color="auto"/>
            <w:right w:val="none" w:sz="0" w:space="0" w:color="auto"/>
          </w:divBdr>
        </w:div>
        <w:div w:id="1967468176">
          <w:marLeft w:val="0"/>
          <w:marRight w:val="0"/>
          <w:marTop w:val="0"/>
          <w:marBottom w:val="0"/>
          <w:divBdr>
            <w:top w:val="none" w:sz="0" w:space="0" w:color="auto"/>
            <w:left w:val="none" w:sz="0" w:space="0" w:color="auto"/>
            <w:bottom w:val="none" w:sz="0" w:space="0" w:color="auto"/>
            <w:right w:val="none" w:sz="0" w:space="0" w:color="auto"/>
          </w:divBdr>
        </w:div>
        <w:div w:id="864247708">
          <w:marLeft w:val="0"/>
          <w:marRight w:val="0"/>
          <w:marTop w:val="0"/>
          <w:marBottom w:val="0"/>
          <w:divBdr>
            <w:top w:val="none" w:sz="0" w:space="0" w:color="auto"/>
            <w:left w:val="none" w:sz="0" w:space="0" w:color="auto"/>
            <w:bottom w:val="none" w:sz="0" w:space="0" w:color="auto"/>
            <w:right w:val="none" w:sz="0" w:space="0" w:color="auto"/>
          </w:divBdr>
        </w:div>
        <w:div w:id="1260092808">
          <w:marLeft w:val="0"/>
          <w:marRight w:val="0"/>
          <w:marTop w:val="0"/>
          <w:marBottom w:val="0"/>
          <w:divBdr>
            <w:top w:val="none" w:sz="0" w:space="0" w:color="auto"/>
            <w:left w:val="none" w:sz="0" w:space="0" w:color="auto"/>
            <w:bottom w:val="none" w:sz="0" w:space="0" w:color="auto"/>
            <w:right w:val="none" w:sz="0" w:space="0" w:color="auto"/>
          </w:divBdr>
        </w:div>
        <w:div w:id="1281306253">
          <w:marLeft w:val="0"/>
          <w:marRight w:val="0"/>
          <w:marTop w:val="0"/>
          <w:marBottom w:val="0"/>
          <w:divBdr>
            <w:top w:val="none" w:sz="0" w:space="0" w:color="auto"/>
            <w:left w:val="none" w:sz="0" w:space="0" w:color="auto"/>
            <w:bottom w:val="none" w:sz="0" w:space="0" w:color="auto"/>
            <w:right w:val="none" w:sz="0" w:space="0" w:color="auto"/>
          </w:divBdr>
        </w:div>
        <w:div w:id="79184744">
          <w:marLeft w:val="0"/>
          <w:marRight w:val="0"/>
          <w:marTop w:val="0"/>
          <w:marBottom w:val="0"/>
          <w:divBdr>
            <w:top w:val="none" w:sz="0" w:space="0" w:color="auto"/>
            <w:left w:val="none" w:sz="0" w:space="0" w:color="auto"/>
            <w:bottom w:val="none" w:sz="0" w:space="0" w:color="auto"/>
            <w:right w:val="none" w:sz="0" w:space="0" w:color="auto"/>
          </w:divBdr>
        </w:div>
        <w:div w:id="1045638618">
          <w:marLeft w:val="0"/>
          <w:marRight w:val="0"/>
          <w:marTop w:val="0"/>
          <w:marBottom w:val="0"/>
          <w:divBdr>
            <w:top w:val="none" w:sz="0" w:space="0" w:color="auto"/>
            <w:left w:val="none" w:sz="0" w:space="0" w:color="auto"/>
            <w:bottom w:val="none" w:sz="0" w:space="0" w:color="auto"/>
            <w:right w:val="none" w:sz="0" w:space="0" w:color="auto"/>
          </w:divBdr>
        </w:div>
        <w:div w:id="2118207312">
          <w:marLeft w:val="0"/>
          <w:marRight w:val="0"/>
          <w:marTop w:val="0"/>
          <w:marBottom w:val="0"/>
          <w:divBdr>
            <w:top w:val="none" w:sz="0" w:space="0" w:color="auto"/>
            <w:left w:val="none" w:sz="0" w:space="0" w:color="auto"/>
            <w:bottom w:val="none" w:sz="0" w:space="0" w:color="auto"/>
            <w:right w:val="none" w:sz="0" w:space="0" w:color="auto"/>
          </w:divBdr>
        </w:div>
        <w:div w:id="1744372369">
          <w:marLeft w:val="0"/>
          <w:marRight w:val="0"/>
          <w:marTop w:val="0"/>
          <w:marBottom w:val="0"/>
          <w:divBdr>
            <w:top w:val="none" w:sz="0" w:space="0" w:color="auto"/>
            <w:left w:val="none" w:sz="0" w:space="0" w:color="auto"/>
            <w:bottom w:val="none" w:sz="0" w:space="0" w:color="auto"/>
            <w:right w:val="none" w:sz="0" w:space="0" w:color="auto"/>
          </w:divBdr>
        </w:div>
        <w:div w:id="2040816414">
          <w:marLeft w:val="0"/>
          <w:marRight w:val="0"/>
          <w:marTop w:val="0"/>
          <w:marBottom w:val="0"/>
          <w:divBdr>
            <w:top w:val="none" w:sz="0" w:space="0" w:color="auto"/>
            <w:left w:val="none" w:sz="0" w:space="0" w:color="auto"/>
            <w:bottom w:val="none" w:sz="0" w:space="0" w:color="auto"/>
            <w:right w:val="none" w:sz="0" w:space="0" w:color="auto"/>
          </w:divBdr>
        </w:div>
        <w:div w:id="410855373">
          <w:marLeft w:val="0"/>
          <w:marRight w:val="0"/>
          <w:marTop w:val="0"/>
          <w:marBottom w:val="0"/>
          <w:divBdr>
            <w:top w:val="none" w:sz="0" w:space="0" w:color="auto"/>
            <w:left w:val="none" w:sz="0" w:space="0" w:color="auto"/>
            <w:bottom w:val="none" w:sz="0" w:space="0" w:color="auto"/>
            <w:right w:val="none" w:sz="0" w:space="0" w:color="auto"/>
          </w:divBdr>
        </w:div>
        <w:div w:id="304243773">
          <w:marLeft w:val="0"/>
          <w:marRight w:val="0"/>
          <w:marTop w:val="0"/>
          <w:marBottom w:val="0"/>
          <w:divBdr>
            <w:top w:val="none" w:sz="0" w:space="0" w:color="auto"/>
            <w:left w:val="none" w:sz="0" w:space="0" w:color="auto"/>
            <w:bottom w:val="none" w:sz="0" w:space="0" w:color="auto"/>
            <w:right w:val="none" w:sz="0" w:space="0" w:color="auto"/>
          </w:divBdr>
        </w:div>
        <w:div w:id="625428036">
          <w:marLeft w:val="0"/>
          <w:marRight w:val="0"/>
          <w:marTop w:val="0"/>
          <w:marBottom w:val="0"/>
          <w:divBdr>
            <w:top w:val="none" w:sz="0" w:space="0" w:color="auto"/>
            <w:left w:val="none" w:sz="0" w:space="0" w:color="auto"/>
            <w:bottom w:val="none" w:sz="0" w:space="0" w:color="auto"/>
            <w:right w:val="none" w:sz="0" w:space="0" w:color="auto"/>
          </w:divBdr>
        </w:div>
        <w:div w:id="1664969746">
          <w:marLeft w:val="0"/>
          <w:marRight w:val="0"/>
          <w:marTop w:val="0"/>
          <w:marBottom w:val="0"/>
          <w:divBdr>
            <w:top w:val="none" w:sz="0" w:space="0" w:color="auto"/>
            <w:left w:val="none" w:sz="0" w:space="0" w:color="auto"/>
            <w:bottom w:val="none" w:sz="0" w:space="0" w:color="auto"/>
            <w:right w:val="none" w:sz="0" w:space="0" w:color="auto"/>
          </w:divBdr>
        </w:div>
        <w:div w:id="656567549">
          <w:marLeft w:val="0"/>
          <w:marRight w:val="0"/>
          <w:marTop w:val="0"/>
          <w:marBottom w:val="0"/>
          <w:divBdr>
            <w:top w:val="none" w:sz="0" w:space="0" w:color="auto"/>
            <w:left w:val="none" w:sz="0" w:space="0" w:color="auto"/>
            <w:bottom w:val="none" w:sz="0" w:space="0" w:color="auto"/>
            <w:right w:val="none" w:sz="0" w:space="0" w:color="auto"/>
          </w:divBdr>
        </w:div>
      </w:divsChild>
    </w:div>
    <w:div w:id="358513267">
      <w:bodyDiv w:val="1"/>
      <w:marLeft w:val="0"/>
      <w:marRight w:val="0"/>
      <w:marTop w:val="0"/>
      <w:marBottom w:val="0"/>
      <w:divBdr>
        <w:top w:val="none" w:sz="0" w:space="0" w:color="auto"/>
        <w:left w:val="none" w:sz="0" w:space="0" w:color="auto"/>
        <w:bottom w:val="none" w:sz="0" w:space="0" w:color="auto"/>
        <w:right w:val="none" w:sz="0" w:space="0" w:color="auto"/>
      </w:divBdr>
    </w:div>
    <w:div w:id="358746856">
      <w:bodyDiv w:val="1"/>
      <w:marLeft w:val="0"/>
      <w:marRight w:val="0"/>
      <w:marTop w:val="0"/>
      <w:marBottom w:val="0"/>
      <w:divBdr>
        <w:top w:val="none" w:sz="0" w:space="0" w:color="auto"/>
        <w:left w:val="none" w:sz="0" w:space="0" w:color="auto"/>
        <w:bottom w:val="none" w:sz="0" w:space="0" w:color="auto"/>
        <w:right w:val="none" w:sz="0" w:space="0" w:color="auto"/>
      </w:divBdr>
    </w:div>
    <w:div w:id="359356123">
      <w:bodyDiv w:val="1"/>
      <w:marLeft w:val="0"/>
      <w:marRight w:val="0"/>
      <w:marTop w:val="0"/>
      <w:marBottom w:val="0"/>
      <w:divBdr>
        <w:top w:val="none" w:sz="0" w:space="0" w:color="auto"/>
        <w:left w:val="none" w:sz="0" w:space="0" w:color="auto"/>
        <w:bottom w:val="none" w:sz="0" w:space="0" w:color="auto"/>
        <w:right w:val="none" w:sz="0" w:space="0" w:color="auto"/>
      </w:divBdr>
    </w:div>
    <w:div w:id="359547421">
      <w:bodyDiv w:val="1"/>
      <w:marLeft w:val="0"/>
      <w:marRight w:val="0"/>
      <w:marTop w:val="0"/>
      <w:marBottom w:val="0"/>
      <w:divBdr>
        <w:top w:val="none" w:sz="0" w:space="0" w:color="auto"/>
        <w:left w:val="none" w:sz="0" w:space="0" w:color="auto"/>
        <w:bottom w:val="none" w:sz="0" w:space="0" w:color="auto"/>
        <w:right w:val="none" w:sz="0" w:space="0" w:color="auto"/>
      </w:divBdr>
    </w:div>
    <w:div w:id="360670383">
      <w:bodyDiv w:val="1"/>
      <w:marLeft w:val="0"/>
      <w:marRight w:val="0"/>
      <w:marTop w:val="0"/>
      <w:marBottom w:val="0"/>
      <w:divBdr>
        <w:top w:val="none" w:sz="0" w:space="0" w:color="auto"/>
        <w:left w:val="none" w:sz="0" w:space="0" w:color="auto"/>
        <w:bottom w:val="none" w:sz="0" w:space="0" w:color="auto"/>
        <w:right w:val="none" w:sz="0" w:space="0" w:color="auto"/>
      </w:divBdr>
    </w:div>
    <w:div w:id="361830293">
      <w:bodyDiv w:val="1"/>
      <w:marLeft w:val="0"/>
      <w:marRight w:val="0"/>
      <w:marTop w:val="0"/>
      <w:marBottom w:val="0"/>
      <w:divBdr>
        <w:top w:val="none" w:sz="0" w:space="0" w:color="auto"/>
        <w:left w:val="none" w:sz="0" w:space="0" w:color="auto"/>
        <w:bottom w:val="none" w:sz="0" w:space="0" w:color="auto"/>
        <w:right w:val="none" w:sz="0" w:space="0" w:color="auto"/>
      </w:divBdr>
    </w:div>
    <w:div w:id="364910441">
      <w:bodyDiv w:val="1"/>
      <w:marLeft w:val="0"/>
      <w:marRight w:val="0"/>
      <w:marTop w:val="0"/>
      <w:marBottom w:val="0"/>
      <w:divBdr>
        <w:top w:val="none" w:sz="0" w:space="0" w:color="auto"/>
        <w:left w:val="none" w:sz="0" w:space="0" w:color="auto"/>
        <w:bottom w:val="none" w:sz="0" w:space="0" w:color="auto"/>
        <w:right w:val="none" w:sz="0" w:space="0" w:color="auto"/>
      </w:divBdr>
      <w:divsChild>
        <w:div w:id="1949771051">
          <w:marLeft w:val="480"/>
          <w:marRight w:val="0"/>
          <w:marTop w:val="0"/>
          <w:marBottom w:val="0"/>
          <w:divBdr>
            <w:top w:val="none" w:sz="0" w:space="0" w:color="auto"/>
            <w:left w:val="none" w:sz="0" w:space="0" w:color="auto"/>
            <w:bottom w:val="none" w:sz="0" w:space="0" w:color="auto"/>
            <w:right w:val="none" w:sz="0" w:space="0" w:color="auto"/>
          </w:divBdr>
        </w:div>
        <w:div w:id="281496802">
          <w:marLeft w:val="480"/>
          <w:marRight w:val="0"/>
          <w:marTop w:val="0"/>
          <w:marBottom w:val="0"/>
          <w:divBdr>
            <w:top w:val="none" w:sz="0" w:space="0" w:color="auto"/>
            <w:left w:val="none" w:sz="0" w:space="0" w:color="auto"/>
            <w:bottom w:val="none" w:sz="0" w:space="0" w:color="auto"/>
            <w:right w:val="none" w:sz="0" w:space="0" w:color="auto"/>
          </w:divBdr>
        </w:div>
        <w:div w:id="560792398">
          <w:marLeft w:val="480"/>
          <w:marRight w:val="0"/>
          <w:marTop w:val="0"/>
          <w:marBottom w:val="0"/>
          <w:divBdr>
            <w:top w:val="none" w:sz="0" w:space="0" w:color="auto"/>
            <w:left w:val="none" w:sz="0" w:space="0" w:color="auto"/>
            <w:bottom w:val="none" w:sz="0" w:space="0" w:color="auto"/>
            <w:right w:val="none" w:sz="0" w:space="0" w:color="auto"/>
          </w:divBdr>
        </w:div>
        <w:div w:id="295569987">
          <w:marLeft w:val="480"/>
          <w:marRight w:val="0"/>
          <w:marTop w:val="0"/>
          <w:marBottom w:val="0"/>
          <w:divBdr>
            <w:top w:val="none" w:sz="0" w:space="0" w:color="auto"/>
            <w:left w:val="none" w:sz="0" w:space="0" w:color="auto"/>
            <w:bottom w:val="none" w:sz="0" w:space="0" w:color="auto"/>
            <w:right w:val="none" w:sz="0" w:space="0" w:color="auto"/>
          </w:divBdr>
        </w:div>
        <w:div w:id="68817018">
          <w:marLeft w:val="480"/>
          <w:marRight w:val="0"/>
          <w:marTop w:val="0"/>
          <w:marBottom w:val="0"/>
          <w:divBdr>
            <w:top w:val="none" w:sz="0" w:space="0" w:color="auto"/>
            <w:left w:val="none" w:sz="0" w:space="0" w:color="auto"/>
            <w:bottom w:val="none" w:sz="0" w:space="0" w:color="auto"/>
            <w:right w:val="none" w:sz="0" w:space="0" w:color="auto"/>
          </w:divBdr>
        </w:div>
        <w:div w:id="580454304">
          <w:marLeft w:val="480"/>
          <w:marRight w:val="0"/>
          <w:marTop w:val="0"/>
          <w:marBottom w:val="0"/>
          <w:divBdr>
            <w:top w:val="none" w:sz="0" w:space="0" w:color="auto"/>
            <w:left w:val="none" w:sz="0" w:space="0" w:color="auto"/>
            <w:bottom w:val="none" w:sz="0" w:space="0" w:color="auto"/>
            <w:right w:val="none" w:sz="0" w:space="0" w:color="auto"/>
          </w:divBdr>
        </w:div>
        <w:div w:id="342824977">
          <w:marLeft w:val="480"/>
          <w:marRight w:val="0"/>
          <w:marTop w:val="0"/>
          <w:marBottom w:val="0"/>
          <w:divBdr>
            <w:top w:val="none" w:sz="0" w:space="0" w:color="auto"/>
            <w:left w:val="none" w:sz="0" w:space="0" w:color="auto"/>
            <w:bottom w:val="none" w:sz="0" w:space="0" w:color="auto"/>
            <w:right w:val="none" w:sz="0" w:space="0" w:color="auto"/>
          </w:divBdr>
        </w:div>
        <w:div w:id="1992127600">
          <w:marLeft w:val="480"/>
          <w:marRight w:val="0"/>
          <w:marTop w:val="0"/>
          <w:marBottom w:val="0"/>
          <w:divBdr>
            <w:top w:val="none" w:sz="0" w:space="0" w:color="auto"/>
            <w:left w:val="none" w:sz="0" w:space="0" w:color="auto"/>
            <w:bottom w:val="none" w:sz="0" w:space="0" w:color="auto"/>
            <w:right w:val="none" w:sz="0" w:space="0" w:color="auto"/>
          </w:divBdr>
        </w:div>
        <w:div w:id="2134057620">
          <w:marLeft w:val="480"/>
          <w:marRight w:val="0"/>
          <w:marTop w:val="0"/>
          <w:marBottom w:val="0"/>
          <w:divBdr>
            <w:top w:val="none" w:sz="0" w:space="0" w:color="auto"/>
            <w:left w:val="none" w:sz="0" w:space="0" w:color="auto"/>
            <w:bottom w:val="none" w:sz="0" w:space="0" w:color="auto"/>
            <w:right w:val="none" w:sz="0" w:space="0" w:color="auto"/>
          </w:divBdr>
        </w:div>
        <w:div w:id="1032808854">
          <w:marLeft w:val="480"/>
          <w:marRight w:val="0"/>
          <w:marTop w:val="0"/>
          <w:marBottom w:val="0"/>
          <w:divBdr>
            <w:top w:val="none" w:sz="0" w:space="0" w:color="auto"/>
            <w:left w:val="none" w:sz="0" w:space="0" w:color="auto"/>
            <w:bottom w:val="none" w:sz="0" w:space="0" w:color="auto"/>
            <w:right w:val="none" w:sz="0" w:space="0" w:color="auto"/>
          </w:divBdr>
        </w:div>
        <w:div w:id="793868983">
          <w:marLeft w:val="480"/>
          <w:marRight w:val="0"/>
          <w:marTop w:val="0"/>
          <w:marBottom w:val="0"/>
          <w:divBdr>
            <w:top w:val="none" w:sz="0" w:space="0" w:color="auto"/>
            <w:left w:val="none" w:sz="0" w:space="0" w:color="auto"/>
            <w:bottom w:val="none" w:sz="0" w:space="0" w:color="auto"/>
            <w:right w:val="none" w:sz="0" w:space="0" w:color="auto"/>
          </w:divBdr>
        </w:div>
        <w:div w:id="1069888522">
          <w:marLeft w:val="480"/>
          <w:marRight w:val="0"/>
          <w:marTop w:val="0"/>
          <w:marBottom w:val="0"/>
          <w:divBdr>
            <w:top w:val="none" w:sz="0" w:space="0" w:color="auto"/>
            <w:left w:val="none" w:sz="0" w:space="0" w:color="auto"/>
            <w:bottom w:val="none" w:sz="0" w:space="0" w:color="auto"/>
            <w:right w:val="none" w:sz="0" w:space="0" w:color="auto"/>
          </w:divBdr>
        </w:div>
        <w:div w:id="1210726368">
          <w:marLeft w:val="480"/>
          <w:marRight w:val="0"/>
          <w:marTop w:val="0"/>
          <w:marBottom w:val="0"/>
          <w:divBdr>
            <w:top w:val="none" w:sz="0" w:space="0" w:color="auto"/>
            <w:left w:val="none" w:sz="0" w:space="0" w:color="auto"/>
            <w:bottom w:val="none" w:sz="0" w:space="0" w:color="auto"/>
            <w:right w:val="none" w:sz="0" w:space="0" w:color="auto"/>
          </w:divBdr>
        </w:div>
        <w:div w:id="825436082">
          <w:marLeft w:val="480"/>
          <w:marRight w:val="0"/>
          <w:marTop w:val="0"/>
          <w:marBottom w:val="0"/>
          <w:divBdr>
            <w:top w:val="none" w:sz="0" w:space="0" w:color="auto"/>
            <w:left w:val="none" w:sz="0" w:space="0" w:color="auto"/>
            <w:bottom w:val="none" w:sz="0" w:space="0" w:color="auto"/>
            <w:right w:val="none" w:sz="0" w:space="0" w:color="auto"/>
          </w:divBdr>
        </w:div>
        <w:div w:id="528034408">
          <w:marLeft w:val="480"/>
          <w:marRight w:val="0"/>
          <w:marTop w:val="0"/>
          <w:marBottom w:val="0"/>
          <w:divBdr>
            <w:top w:val="none" w:sz="0" w:space="0" w:color="auto"/>
            <w:left w:val="none" w:sz="0" w:space="0" w:color="auto"/>
            <w:bottom w:val="none" w:sz="0" w:space="0" w:color="auto"/>
            <w:right w:val="none" w:sz="0" w:space="0" w:color="auto"/>
          </w:divBdr>
        </w:div>
        <w:div w:id="1702625630">
          <w:marLeft w:val="480"/>
          <w:marRight w:val="0"/>
          <w:marTop w:val="0"/>
          <w:marBottom w:val="0"/>
          <w:divBdr>
            <w:top w:val="none" w:sz="0" w:space="0" w:color="auto"/>
            <w:left w:val="none" w:sz="0" w:space="0" w:color="auto"/>
            <w:bottom w:val="none" w:sz="0" w:space="0" w:color="auto"/>
            <w:right w:val="none" w:sz="0" w:space="0" w:color="auto"/>
          </w:divBdr>
        </w:div>
        <w:div w:id="1257791124">
          <w:marLeft w:val="480"/>
          <w:marRight w:val="0"/>
          <w:marTop w:val="0"/>
          <w:marBottom w:val="0"/>
          <w:divBdr>
            <w:top w:val="none" w:sz="0" w:space="0" w:color="auto"/>
            <w:left w:val="none" w:sz="0" w:space="0" w:color="auto"/>
            <w:bottom w:val="none" w:sz="0" w:space="0" w:color="auto"/>
            <w:right w:val="none" w:sz="0" w:space="0" w:color="auto"/>
          </w:divBdr>
        </w:div>
        <w:div w:id="2135827273">
          <w:marLeft w:val="480"/>
          <w:marRight w:val="0"/>
          <w:marTop w:val="0"/>
          <w:marBottom w:val="0"/>
          <w:divBdr>
            <w:top w:val="none" w:sz="0" w:space="0" w:color="auto"/>
            <w:left w:val="none" w:sz="0" w:space="0" w:color="auto"/>
            <w:bottom w:val="none" w:sz="0" w:space="0" w:color="auto"/>
            <w:right w:val="none" w:sz="0" w:space="0" w:color="auto"/>
          </w:divBdr>
        </w:div>
        <w:div w:id="1983806605">
          <w:marLeft w:val="480"/>
          <w:marRight w:val="0"/>
          <w:marTop w:val="0"/>
          <w:marBottom w:val="0"/>
          <w:divBdr>
            <w:top w:val="none" w:sz="0" w:space="0" w:color="auto"/>
            <w:left w:val="none" w:sz="0" w:space="0" w:color="auto"/>
            <w:bottom w:val="none" w:sz="0" w:space="0" w:color="auto"/>
            <w:right w:val="none" w:sz="0" w:space="0" w:color="auto"/>
          </w:divBdr>
        </w:div>
        <w:div w:id="2078429404">
          <w:marLeft w:val="480"/>
          <w:marRight w:val="0"/>
          <w:marTop w:val="0"/>
          <w:marBottom w:val="0"/>
          <w:divBdr>
            <w:top w:val="none" w:sz="0" w:space="0" w:color="auto"/>
            <w:left w:val="none" w:sz="0" w:space="0" w:color="auto"/>
            <w:bottom w:val="none" w:sz="0" w:space="0" w:color="auto"/>
            <w:right w:val="none" w:sz="0" w:space="0" w:color="auto"/>
          </w:divBdr>
        </w:div>
        <w:div w:id="1937399144">
          <w:marLeft w:val="480"/>
          <w:marRight w:val="0"/>
          <w:marTop w:val="0"/>
          <w:marBottom w:val="0"/>
          <w:divBdr>
            <w:top w:val="none" w:sz="0" w:space="0" w:color="auto"/>
            <w:left w:val="none" w:sz="0" w:space="0" w:color="auto"/>
            <w:bottom w:val="none" w:sz="0" w:space="0" w:color="auto"/>
            <w:right w:val="none" w:sz="0" w:space="0" w:color="auto"/>
          </w:divBdr>
        </w:div>
        <w:div w:id="2003242759">
          <w:marLeft w:val="480"/>
          <w:marRight w:val="0"/>
          <w:marTop w:val="0"/>
          <w:marBottom w:val="0"/>
          <w:divBdr>
            <w:top w:val="none" w:sz="0" w:space="0" w:color="auto"/>
            <w:left w:val="none" w:sz="0" w:space="0" w:color="auto"/>
            <w:bottom w:val="none" w:sz="0" w:space="0" w:color="auto"/>
            <w:right w:val="none" w:sz="0" w:space="0" w:color="auto"/>
          </w:divBdr>
        </w:div>
        <w:div w:id="188956880">
          <w:marLeft w:val="480"/>
          <w:marRight w:val="0"/>
          <w:marTop w:val="0"/>
          <w:marBottom w:val="0"/>
          <w:divBdr>
            <w:top w:val="none" w:sz="0" w:space="0" w:color="auto"/>
            <w:left w:val="none" w:sz="0" w:space="0" w:color="auto"/>
            <w:bottom w:val="none" w:sz="0" w:space="0" w:color="auto"/>
            <w:right w:val="none" w:sz="0" w:space="0" w:color="auto"/>
          </w:divBdr>
        </w:div>
        <w:div w:id="486089406">
          <w:marLeft w:val="480"/>
          <w:marRight w:val="0"/>
          <w:marTop w:val="0"/>
          <w:marBottom w:val="0"/>
          <w:divBdr>
            <w:top w:val="none" w:sz="0" w:space="0" w:color="auto"/>
            <w:left w:val="none" w:sz="0" w:space="0" w:color="auto"/>
            <w:bottom w:val="none" w:sz="0" w:space="0" w:color="auto"/>
            <w:right w:val="none" w:sz="0" w:space="0" w:color="auto"/>
          </w:divBdr>
        </w:div>
        <w:div w:id="878471126">
          <w:marLeft w:val="480"/>
          <w:marRight w:val="0"/>
          <w:marTop w:val="0"/>
          <w:marBottom w:val="0"/>
          <w:divBdr>
            <w:top w:val="none" w:sz="0" w:space="0" w:color="auto"/>
            <w:left w:val="none" w:sz="0" w:space="0" w:color="auto"/>
            <w:bottom w:val="none" w:sz="0" w:space="0" w:color="auto"/>
            <w:right w:val="none" w:sz="0" w:space="0" w:color="auto"/>
          </w:divBdr>
        </w:div>
        <w:div w:id="2040812722">
          <w:marLeft w:val="480"/>
          <w:marRight w:val="0"/>
          <w:marTop w:val="0"/>
          <w:marBottom w:val="0"/>
          <w:divBdr>
            <w:top w:val="none" w:sz="0" w:space="0" w:color="auto"/>
            <w:left w:val="none" w:sz="0" w:space="0" w:color="auto"/>
            <w:bottom w:val="none" w:sz="0" w:space="0" w:color="auto"/>
            <w:right w:val="none" w:sz="0" w:space="0" w:color="auto"/>
          </w:divBdr>
        </w:div>
        <w:div w:id="385569288">
          <w:marLeft w:val="480"/>
          <w:marRight w:val="0"/>
          <w:marTop w:val="0"/>
          <w:marBottom w:val="0"/>
          <w:divBdr>
            <w:top w:val="none" w:sz="0" w:space="0" w:color="auto"/>
            <w:left w:val="none" w:sz="0" w:space="0" w:color="auto"/>
            <w:bottom w:val="none" w:sz="0" w:space="0" w:color="auto"/>
            <w:right w:val="none" w:sz="0" w:space="0" w:color="auto"/>
          </w:divBdr>
        </w:div>
        <w:div w:id="1687246593">
          <w:marLeft w:val="480"/>
          <w:marRight w:val="0"/>
          <w:marTop w:val="0"/>
          <w:marBottom w:val="0"/>
          <w:divBdr>
            <w:top w:val="none" w:sz="0" w:space="0" w:color="auto"/>
            <w:left w:val="none" w:sz="0" w:space="0" w:color="auto"/>
            <w:bottom w:val="none" w:sz="0" w:space="0" w:color="auto"/>
            <w:right w:val="none" w:sz="0" w:space="0" w:color="auto"/>
          </w:divBdr>
        </w:div>
        <w:div w:id="297609110">
          <w:marLeft w:val="480"/>
          <w:marRight w:val="0"/>
          <w:marTop w:val="0"/>
          <w:marBottom w:val="0"/>
          <w:divBdr>
            <w:top w:val="none" w:sz="0" w:space="0" w:color="auto"/>
            <w:left w:val="none" w:sz="0" w:space="0" w:color="auto"/>
            <w:bottom w:val="none" w:sz="0" w:space="0" w:color="auto"/>
            <w:right w:val="none" w:sz="0" w:space="0" w:color="auto"/>
          </w:divBdr>
        </w:div>
        <w:div w:id="1958025319">
          <w:marLeft w:val="480"/>
          <w:marRight w:val="0"/>
          <w:marTop w:val="0"/>
          <w:marBottom w:val="0"/>
          <w:divBdr>
            <w:top w:val="none" w:sz="0" w:space="0" w:color="auto"/>
            <w:left w:val="none" w:sz="0" w:space="0" w:color="auto"/>
            <w:bottom w:val="none" w:sz="0" w:space="0" w:color="auto"/>
            <w:right w:val="none" w:sz="0" w:space="0" w:color="auto"/>
          </w:divBdr>
        </w:div>
        <w:div w:id="1478257586">
          <w:marLeft w:val="480"/>
          <w:marRight w:val="0"/>
          <w:marTop w:val="0"/>
          <w:marBottom w:val="0"/>
          <w:divBdr>
            <w:top w:val="none" w:sz="0" w:space="0" w:color="auto"/>
            <w:left w:val="none" w:sz="0" w:space="0" w:color="auto"/>
            <w:bottom w:val="none" w:sz="0" w:space="0" w:color="auto"/>
            <w:right w:val="none" w:sz="0" w:space="0" w:color="auto"/>
          </w:divBdr>
        </w:div>
        <w:div w:id="1246769023">
          <w:marLeft w:val="480"/>
          <w:marRight w:val="0"/>
          <w:marTop w:val="0"/>
          <w:marBottom w:val="0"/>
          <w:divBdr>
            <w:top w:val="none" w:sz="0" w:space="0" w:color="auto"/>
            <w:left w:val="none" w:sz="0" w:space="0" w:color="auto"/>
            <w:bottom w:val="none" w:sz="0" w:space="0" w:color="auto"/>
            <w:right w:val="none" w:sz="0" w:space="0" w:color="auto"/>
          </w:divBdr>
        </w:div>
        <w:div w:id="1890073609">
          <w:marLeft w:val="480"/>
          <w:marRight w:val="0"/>
          <w:marTop w:val="0"/>
          <w:marBottom w:val="0"/>
          <w:divBdr>
            <w:top w:val="none" w:sz="0" w:space="0" w:color="auto"/>
            <w:left w:val="none" w:sz="0" w:space="0" w:color="auto"/>
            <w:bottom w:val="none" w:sz="0" w:space="0" w:color="auto"/>
            <w:right w:val="none" w:sz="0" w:space="0" w:color="auto"/>
          </w:divBdr>
        </w:div>
        <w:div w:id="1965115616">
          <w:marLeft w:val="480"/>
          <w:marRight w:val="0"/>
          <w:marTop w:val="0"/>
          <w:marBottom w:val="0"/>
          <w:divBdr>
            <w:top w:val="none" w:sz="0" w:space="0" w:color="auto"/>
            <w:left w:val="none" w:sz="0" w:space="0" w:color="auto"/>
            <w:bottom w:val="none" w:sz="0" w:space="0" w:color="auto"/>
            <w:right w:val="none" w:sz="0" w:space="0" w:color="auto"/>
          </w:divBdr>
        </w:div>
        <w:div w:id="1429889674">
          <w:marLeft w:val="480"/>
          <w:marRight w:val="0"/>
          <w:marTop w:val="0"/>
          <w:marBottom w:val="0"/>
          <w:divBdr>
            <w:top w:val="none" w:sz="0" w:space="0" w:color="auto"/>
            <w:left w:val="none" w:sz="0" w:space="0" w:color="auto"/>
            <w:bottom w:val="none" w:sz="0" w:space="0" w:color="auto"/>
            <w:right w:val="none" w:sz="0" w:space="0" w:color="auto"/>
          </w:divBdr>
        </w:div>
        <w:div w:id="2141143085">
          <w:marLeft w:val="480"/>
          <w:marRight w:val="0"/>
          <w:marTop w:val="0"/>
          <w:marBottom w:val="0"/>
          <w:divBdr>
            <w:top w:val="none" w:sz="0" w:space="0" w:color="auto"/>
            <w:left w:val="none" w:sz="0" w:space="0" w:color="auto"/>
            <w:bottom w:val="none" w:sz="0" w:space="0" w:color="auto"/>
            <w:right w:val="none" w:sz="0" w:space="0" w:color="auto"/>
          </w:divBdr>
        </w:div>
        <w:div w:id="2000041187">
          <w:marLeft w:val="480"/>
          <w:marRight w:val="0"/>
          <w:marTop w:val="0"/>
          <w:marBottom w:val="0"/>
          <w:divBdr>
            <w:top w:val="none" w:sz="0" w:space="0" w:color="auto"/>
            <w:left w:val="none" w:sz="0" w:space="0" w:color="auto"/>
            <w:bottom w:val="none" w:sz="0" w:space="0" w:color="auto"/>
            <w:right w:val="none" w:sz="0" w:space="0" w:color="auto"/>
          </w:divBdr>
        </w:div>
        <w:div w:id="304509293">
          <w:marLeft w:val="480"/>
          <w:marRight w:val="0"/>
          <w:marTop w:val="0"/>
          <w:marBottom w:val="0"/>
          <w:divBdr>
            <w:top w:val="none" w:sz="0" w:space="0" w:color="auto"/>
            <w:left w:val="none" w:sz="0" w:space="0" w:color="auto"/>
            <w:bottom w:val="none" w:sz="0" w:space="0" w:color="auto"/>
            <w:right w:val="none" w:sz="0" w:space="0" w:color="auto"/>
          </w:divBdr>
        </w:div>
        <w:div w:id="1237320677">
          <w:marLeft w:val="480"/>
          <w:marRight w:val="0"/>
          <w:marTop w:val="0"/>
          <w:marBottom w:val="0"/>
          <w:divBdr>
            <w:top w:val="none" w:sz="0" w:space="0" w:color="auto"/>
            <w:left w:val="none" w:sz="0" w:space="0" w:color="auto"/>
            <w:bottom w:val="none" w:sz="0" w:space="0" w:color="auto"/>
            <w:right w:val="none" w:sz="0" w:space="0" w:color="auto"/>
          </w:divBdr>
        </w:div>
        <w:div w:id="1796370939">
          <w:marLeft w:val="480"/>
          <w:marRight w:val="0"/>
          <w:marTop w:val="0"/>
          <w:marBottom w:val="0"/>
          <w:divBdr>
            <w:top w:val="none" w:sz="0" w:space="0" w:color="auto"/>
            <w:left w:val="none" w:sz="0" w:space="0" w:color="auto"/>
            <w:bottom w:val="none" w:sz="0" w:space="0" w:color="auto"/>
            <w:right w:val="none" w:sz="0" w:space="0" w:color="auto"/>
          </w:divBdr>
        </w:div>
        <w:div w:id="596640959">
          <w:marLeft w:val="480"/>
          <w:marRight w:val="0"/>
          <w:marTop w:val="0"/>
          <w:marBottom w:val="0"/>
          <w:divBdr>
            <w:top w:val="none" w:sz="0" w:space="0" w:color="auto"/>
            <w:left w:val="none" w:sz="0" w:space="0" w:color="auto"/>
            <w:bottom w:val="none" w:sz="0" w:space="0" w:color="auto"/>
            <w:right w:val="none" w:sz="0" w:space="0" w:color="auto"/>
          </w:divBdr>
        </w:div>
        <w:div w:id="328487460">
          <w:marLeft w:val="480"/>
          <w:marRight w:val="0"/>
          <w:marTop w:val="0"/>
          <w:marBottom w:val="0"/>
          <w:divBdr>
            <w:top w:val="none" w:sz="0" w:space="0" w:color="auto"/>
            <w:left w:val="none" w:sz="0" w:space="0" w:color="auto"/>
            <w:bottom w:val="none" w:sz="0" w:space="0" w:color="auto"/>
            <w:right w:val="none" w:sz="0" w:space="0" w:color="auto"/>
          </w:divBdr>
        </w:div>
        <w:div w:id="884175240">
          <w:marLeft w:val="480"/>
          <w:marRight w:val="0"/>
          <w:marTop w:val="0"/>
          <w:marBottom w:val="0"/>
          <w:divBdr>
            <w:top w:val="none" w:sz="0" w:space="0" w:color="auto"/>
            <w:left w:val="none" w:sz="0" w:space="0" w:color="auto"/>
            <w:bottom w:val="none" w:sz="0" w:space="0" w:color="auto"/>
            <w:right w:val="none" w:sz="0" w:space="0" w:color="auto"/>
          </w:divBdr>
        </w:div>
        <w:div w:id="1081024526">
          <w:marLeft w:val="480"/>
          <w:marRight w:val="0"/>
          <w:marTop w:val="0"/>
          <w:marBottom w:val="0"/>
          <w:divBdr>
            <w:top w:val="none" w:sz="0" w:space="0" w:color="auto"/>
            <w:left w:val="none" w:sz="0" w:space="0" w:color="auto"/>
            <w:bottom w:val="none" w:sz="0" w:space="0" w:color="auto"/>
            <w:right w:val="none" w:sz="0" w:space="0" w:color="auto"/>
          </w:divBdr>
        </w:div>
        <w:div w:id="1191721806">
          <w:marLeft w:val="480"/>
          <w:marRight w:val="0"/>
          <w:marTop w:val="0"/>
          <w:marBottom w:val="0"/>
          <w:divBdr>
            <w:top w:val="none" w:sz="0" w:space="0" w:color="auto"/>
            <w:left w:val="none" w:sz="0" w:space="0" w:color="auto"/>
            <w:bottom w:val="none" w:sz="0" w:space="0" w:color="auto"/>
            <w:right w:val="none" w:sz="0" w:space="0" w:color="auto"/>
          </w:divBdr>
        </w:div>
        <w:div w:id="1265573354">
          <w:marLeft w:val="480"/>
          <w:marRight w:val="0"/>
          <w:marTop w:val="0"/>
          <w:marBottom w:val="0"/>
          <w:divBdr>
            <w:top w:val="none" w:sz="0" w:space="0" w:color="auto"/>
            <w:left w:val="none" w:sz="0" w:space="0" w:color="auto"/>
            <w:bottom w:val="none" w:sz="0" w:space="0" w:color="auto"/>
            <w:right w:val="none" w:sz="0" w:space="0" w:color="auto"/>
          </w:divBdr>
        </w:div>
        <w:div w:id="1625114091">
          <w:marLeft w:val="480"/>
          <w:marRight w:val="0"/>
          <w:marTop w:val="0"/>
          <w:marBottom w:val="0"/>
          <w:divBdr>
            <w:top w:val="none" w:sz="0" w:space="0" w:color="auto"/>
            <w:left w:val="none" w:sz="0" w:space="0" w:color="auto"/>
            <w:bottom w:val="none" w:sz="0" w:space="0" w:color="auto"/>
            <w:right w:val="none" w:sz="0" w:space="0" w:color="auto"/>
          </w:divBdr>
        </w:div>
        <w:div w:id="702898718">
          <w:marLeft w:val="480"/>
          <w:marRight w:val="0"/>
          <w:marTop w:val="0"/>
          <w:marBottom w:val="0"/>
          <w:divBdr>
            <w:top w:val="none" w:sz="0" w:space="0" w:color="auto"/>
            <w:left w:val="none" w:sz="0" w:space="0" w:color="auto"/>
            <w:bottom w:val="none" w:sz="0" w:space="0" w:color="auto"/>
            <w:right w:val="none" w:sz="0" w:space="0" w:color="auto"/>
          </w:divBdr>
        </w:div>
        <w:div w:id="778330445">
          <w:marLeft w:val="480"/>
          <w:marRight w:val="0"/>
          <w:marTop w:val="0"/>
          <w:marBottom w:val="0"/>
          <w:divBdr>
            <w:top w:val="none" w:sz="0" w:space="0" w:color="auto"/>
            <w:left w:val="none" w:sz="0" w:space="0" w:color="auto"/>
            <w:bottom w:val="none" w:sz="0" w:space="0" w:color="auto"/>
            <w:right w:val="none" w:sz="0" w:space="0" w:color="auto"/>
          </w:divBdr>
        </w:div>
        <w:div w:id="1990743419">
          <w:marLeft w:val="480"/>
          <w:marRight w:val="0"/>
          <w:marTop w:val="0"/>
          <w:marBottom w:val="0"/>
          <w:divBdr>
            <w:top w:val="none" w:sz="0" w:space="0" w:color="auto"/>
            <w:left w:val="none" w:sz="0" w:space="0" w:color="auto"/>
            <w:bottom w:val="none" w:sz="0" w:space="0" w:color="auto"/>
            <w:right w:val="none" w:sz="0" w:space="0" w:color="auto"/>
          </w:divBdr>
        </w:div>
        <w:div w:id="514807054">
          <w:marLeft w:val="480"/>
          <w:marRight w:val="0"/>
          <w:marTop w:val="0"/>
          <w:marBottom w:val="0"/>
          <w:divBdr>
            <w:top w:val="none" w:sz="0" w:space="0" w:color="auto"/>
            <w:left w:val="none" w:sz="0" w:space="0" w:color="auto"/>
            <w:bottom w:val="none" w:sz="0" w:space="0" w:color="auto"/>
            <w:right w:val="none" w:sz="0" w:space="0" w:color="auto"/>
          </w:divBdr>
        </w:div>
        <w:div w:id="365253213">
          <w:marLeft w:val="480"/>
          <w:marRight w:val="0"/>
          <w:marTop w:val="0"/>
          <w:marBottom w:val="0"/>
          <w:divBdr>
            <w:top w:val="none" w:sz="0" w:space="0" w:color="auto"/>
            <w:left w:val="none" w:sz="0" w:space="0" w:color="auto"/>
            <w:bottom w:val="none" w:sz="0" w:space="0" w:color="auto"/>
            <w:right w:val="none" w:sz="0" w:space="0" w:color="auto"/>
          </w:divBdr>
        </w:div>
        <w:div w:id="112680207">
          <w:marLeft w:val="480"/>
          <w:marRight w:val="0"/>
          <w:marTop w:val="0"/>
          <w:marBottom w:val="0"/>
          <w:divBdr>
            <w:top w:val="none" w:sz="0" w:space="0" w:color="auto"/>
            <w:left w:val="none" w:sz="0" w:space="0" w:color="auto"/>
            <w:bottom w:val="none" w:sz="0" w:space="0" w:color="auto"/>
            <w:right w:val="none" w:sz="0" w:space="0" w:color="auto"/>
          </w:divBdr>
        </w:div>
        <w:div w:id="2030445357">
          <w:marLeft w:val="480"/>
          <w:marRight w:val="0"/>
          <w:marTop w:val="0"/>
          <w:marBottom w:val="0"/>
          <w:divBdr>
            <w:top w:val="none" w:sz="0" w:space="0" w:color="auto"/>
            <w:left w:val="none" w:sz="0" w:space="0" w:color="auto"/>
            <w:bottom w:val="none" w:sz="0" w:space="0" w:color="auto"/>
            <w:right w:val="none" w:sz="0" w:space="0" w:color="auto"/>
          </w:divBdr>
        </w:div>
        <w:div w:id="242106932">
          <w:marLeft w:val="480"/>
          <w:marRight w:val="0"/>
          <w:marTop w:val="0"/>
          <w:marBottom w:val="0"/>
          <w:divBdr>
            <w:top w:val="none" w:sz="0" w:space="0" w:color="auto"/>
            <w:left w:val="none" w:sz="0" w:space="0" w:color="auto"/>
            <w:bottom w:val="none" w:sz="0" w:space="0" w:color="auto"/>
            <w:right w:val="none" w:sz="0" w:space="0" w:color="auto"/>
          </w:divBdr>
        </w:div>
        <w:div w:id="176893443">
          <w:marLeft w:val="480"/>
          <w:marRight w:val="0"/>
          <w:marTop w:val="0"/>
          <w:marBottom w:val="0"/>
          <w:divBdr>
            <w:top w:val="none" w:sz="0" w:space="0" w:color="auto"/>
            <w:left w:val="none" w:sz="0" w:space="0" w:color="auto"/>
            <w:bottom w:val="none" w:sz="0" w:space="0" w:color="auto"/>
            <w:right w:val="none" w:sz="0" w:space="0" w:color="auto"/>
          </w:divBdr>
        </w:div>
        <w:div w:id="48307964">
          <w:marLeft w:val="480"/>
          <w:marRight w:val="0"/>
          <w:marTop w:val="0"/>
          <w:marBottom w:val="0"/>
          <w:divBdr>
            <w:top w:val="none" w:sz="0" w:space="0" w:color="auto"/>
            <w:left w:val="none" w:sz="0" w:space="0" w:color="auto"/>
            <w:bottom w:val="none" w:sz="0" w:space="0" w:color="auto"/>
            <w:right w:val="none" w:sz="0" w:space="0" w:color="auto"/>
          </w:divBdr>
        </w:div>
        <w:div w:id="1516264047">
          <w:marLeft w:val="480"/>
          <w:marRight w:val="0"/>
          <w:marTop w:val="0"/>
          <w:marBottom w:val="0"/>
          <w:divBdr>
            <w:top w:val="none" w:sz="0" w:space="0" w:color="auto"/>
            <w:left w:val="none" w:sz="0" w:space="0" w:color="auto"/>
            <w:bottom w:val="none" w:sz="0" w:space="0" w:color="auto"/>
            <w:right w:val="none" w:sz="0" w:space="0" w:color="auto"/>
          </w:divBdr>
        </w:div>
        <w:div w:id="1952778560">
          <w:marLeft w:val="480"/>
          <w:marRight w:val="0"/>
          <w:marTop w:val="0"/>
          <w:marBottom w:val="0"/>
          <w:divBdr>
            <w:top w:val="none" w:sz="0" w:space="0" w:color="auto"/>
            <w:left w:val="none" w:sz="0" w:space="0" w:color="auto"/>
            <w:bottom w:val="none" w:sz="0" w:space="0" w:color="auto"/>
            <w:right w:val="none" w:sz="0" w:space="0" w:color="auto"/>
          </w:divBdr>
        </w:div>
        <w:div w:id="634531284">
          <w:marLeft w:val="480"/>
          <w:marRight w:val="0"/>
          <w:marTop w:val="0"/>
          <w:marBottom w:val="0"/>
          <w:divBdr>
            <w:top w:val="none" w:sz="0" w:space="0" w:color="auto"/>
            <w:left w:val="none" w:sz="0" w:space="0" w:color="auto"/>
            <w:bottom w:val="none" w:sz="0" w:space="0" w:color="auto"/>
            <w:right w:val="none" w:sz="0" w:space="0" w:color="auto"/>
          </w:divBdr>
        </w:div>
        <w:div w:id="852954589">
          <w:marLeft w:val="480"/>
          <w:marRight w:val="0"/>
          <w:marTop w:val="0"/>
          <w:marBottom w:val="0"/>
          <w:divBdr>
            <w:top w:val="none" w:sz="0" w:space="0" w:color="auto"/>
            <w:left w:val="none" w:sz="0" w:space="0" w:color="auto"/>
            <w:bottom w:val="none" w:sz="0" w:space="0" w:color="auto"/>
            <w:right w:val="none" w:sz="0" w:space="0" w:color="auto"/>
          </w:divBdr>
        </w:div>
        <w:div w:id="997462873">
          <w:marLeft w:val="480"/>
          <w:marRight w:val="0"/>
          <w:marTop w:val="0"/>
          <w:marBottom w:val="0"/>
          <w:divBdr>
            <w:top w:val="none" w:sz="0" w:space="0" w:color="auto"/>
            <w:left w:val="none" w:sz="0" w:space="0" w:color="auto"/>
            <w:bottom w:val="none" w:sz="0" w:space="0" w:color="auto"/>
            <w:right w:val="none" w:sz="0" w:space="0" w:color="auto"/>
          </w:divBdr>
        </w:div>
        <w:div w:id="1906719171">
          <w:marLeft w:val="480"/>
          <w:marRight w:val="0"/>
          <w:marTop w:val="0"/>
          <w:marBottom w:val="0"/>
          <w:divBdr>
            <w:top w:val="none" w:sz="0" w:space="0" w:color="auto"/>
            <w:left w:val="none" w:sz="0" w:space="0" w:color="auto"/>
            <w:bottom w:val="none" w:sz="0" w:space="0" w:color="auto"/>
            <w:right w:val="none" w:sz="0" w:space="0" w:color="auto"/>
          </w:divBdr>
        </w:div>
        <w:div w:id="2122063020">
          <w:marLeft w:val="480"/>
          <w:marRight w:val="0"/>
          <w:marTop w:val="0"/>
          <w:marBottom w:val="0"/>
          <w:divBdr>
            <w:top w:val="none" w:sz="0" w:space="0" w:color="auto"/>
            <w:left w:val="none" w:sz="0" w:space="0" w:color="auto"/>
            <w:bottom w:val="none" w:sz="0" w:space="0" w:color="auto"/>
            <w:right w:val="none" w:sz="0" w:space="0" w:color="auto"/>
          </w:divBdr>
        </w:div>
        <w:div w:id="1055927819">
          <w:marLeft w:val="480"/>
          <w:marRight w:val="0"/>
          <w:marTop w:val="0"/>
          <w:marBottom w:val="0"/>
          <w:divBdr>
            <w:top w:val="none" w:sz="0" w:space="0" w:color="auto"/>
            <w:left w:val="none" w:sz="0" w:space="0" w:color="auto"/>
            <w:bottom w:val="none" w:sz="0" w:space="0" w:color="auto"/>
            <w:right w:val="none" w:sz="0" w:space="0" w:color="auto"/>
          </w:divBdr>
        </w:div>
        <w:div w:id="977339700">
          <w:marLeft w:val="480"/>
          <w:marRight w:val="0"/>
          <w:marTop w:val="0"/>
          <w:marBottom w:val="0"/>
          <w:divBdr>
            <w:top w:val="none" w:sz="0" w:space="0" w:color="auto"/>
            <w:left w:val="none" w:sz="0" w:space="0" w:color="auto"/>
            <w:bottom w:val="none" w:sz="0" w:space="0" w:color="auto"/>
            <w:right w:val="none" w:sz="0" w:space="0" w:color="auto"/>
          </w:divBdr>
        </w:div>
        <w:div w:id="2038894243">
          <w:marLeft w:val="480"/>
          <w:marRight w:val="0"/>
          <w:marTop w:val="0"/>
          <w:marBottom w:val="0"/>
          <w:divBdr>
            <w:top w:val="none" w:sz="0" w:space="0" w:color="auto"/>
            <w:left w:val="none" w:sz="0" w:space="0" w:color="auto"/>
            <w:bottom w:val="none" w:sz="0" w:space="0" w:color="auto"/>
            <w:right w:val="none" w:sz="0" w:space="0" w:color="auto"/>
          </w:divBdr>
        </w:div>
        <w:div w:id="85198534">
          <w:marLeft w:val="480"/>
          <w:marRight w:val="0"/>
          <w:marTop w:val="0"/>
          <w:marBottom w:val="0"/>
          <w:divBdr>
            <w:top w:val="none" w:sz="0" w:space="0" w:color="auto"/>
            <w:left w:val="none" w:sz="0" w:space="0" w:color="auto"/>
            <w:bottom w:val="none" w:sz="0" w:space="0" w:color="auto"/>
            <w:right w:val="none" w:sz="0" w:space="0" w:color="auto"/>
          </w:divBdr>
        </w:div>
        <w:div w:id="731388498">
          <w:marLeft w:val="480"/>
          <w:marRight w:val="0"/>
          <w:marTop w:val="0"/>
          <w:marBottom w:val="0"/>
          <w:divBdr>
            <w:top w:val="none" w:sz="0" w:space="0" w:color="auto"/>
            <w:left w:val="none" w:sz="0" w:space="0" w:color="auto"/>
            <w:bottom w:val="none" w:sz="0" w:space="0" w:color="auto"/>
            <w:right w:val="none" w:sz="0" w:space="0" w:color="auto"/>
          </w:divBdr>
        </w:div>
        <w:div w:id="1800492716">
          <w:marLeft w:val="480"/>
          <w:marRight w:val="0"/>
          <w:marTop w:val="0"/>
          <w:marBottom w:val="0"/>
          <w:divBdr>
            <w:top w:val="none" w:sz="0" w:space="0" w:color="auto"/>
            <w:left w:val="none" w:sz="0" w:space="0" w:color="auto"/>
            <w:bottom w:val="none" w:sz="0" w:space="0" w:color="auto"/>
            <w:right w:val="none" w:sz="0" w:space="0" w:color="auto"/>
          </w:divBdr>
        </w:div>
        <w:div w:id="68698299">
          <w:marLeft w:val="480"/>
          <w:marRight w:val="0"/>
          <w:marTop w:val="0"/>
          <w:marBottom w:val="0"/>
          <w:divBdr>
            <w:top w:val="none" w:sz="0" w:space="0" w:color="auto"/>
            <w:left w:val="none" w:sz="0" w:space="0" w:color="auto"/>
            <w:bottom w:val="none" w:sz="0" w:space="0" w:color="auto"/>
            <w:right w:val="none" w:sz="0" w:space="0" w:color="auto"/>
          </w:divBdr>
        </w:div>
        <w:div w:id="1361004796">
          <w:marLeft w:val="480"/>
          <w:marRight w:val="0"/>
          <w:marTop w:val="0"/>
          <w:marBottom w:val="0"/>
          <w:divBdr>
            <w:top w:val="none" w:sz="0" w:space="0" w:color="auto"/>
            <w:left w:val="none" w:sz="0" w:space="0" w:color="auto"/>
            <w:bottom w:val="none" w:sz="0" w:space="0" w:color="auto"/>
            <w:right w:val="none" w:sz="0" w:space="0" w:color="auto"/>
          </w:divBdr>
        </w:div>
        <w:div w:id="281309137">
          <w:marLeft w:val="480"/>
          <w:marRight w:val="0"/>
          <w:marTop w:val="0"/>
          <w:marBottom w:val="0"/>
          <w:divBdr>
            <w:top w:val="none" w:sz="0" w:space="0" w:color="auto"/>
            <w:left w:val="none" w:sz="0" w:space="0" w:color="auto"/>
            <w:bottom w:val="none" w:sz="0" w:space="0" w:color="auto"/>
            <w:right w:val="none" w:sz="0" w:space="0" w:color="auto"/>
          </w:divBdr>
        </w:div>
        <w:div w:id="1188177825">
          <w:marLeft w:val="480"/>
          <w:marRight w:val="0"/>
          <w:marTop w:val="0"/>
          <w:marBottom w:val="0"/>
          <w:divBdr>
            <w:top w:val="none" w:sz="0" w:space="0" w:color="auto"/>
            <w:left w:val="none" w:sz="0" w:space="0" w:color="auto"/>
            <w:bottom w:val="none" w:sz="0" w:space="0" w:color="auto"/>
            <w:right w:val="none" w:sz="0" w:space="0" w:color="auto"/>
          </w:divBdr>
        </w:div>
        <w:div w:id="513301462">
          <w:marLeft w:val="480"/>
          <w:marRight w:val="0"/>
          <w:marTop w:val="0"/>
          <w:marBottom w:val="0"/>
          <w:divBdr>
            <w:top w:val="none" w:sz="0" w:space="0" w:color="auto"/>
            <w:left w:val="none" w:sz="0" w:space="0" w:color="auto"/>
            <w:bottom w:val="none" w:sz="0" w:space="0" w:color="auto"/>
            <w:right w:val="none" w:sz="0" w:space="0" w:color="auto"/>
          </w:divBdr>
        </w:div>
        <w:div w:id="1227568163">
          <w:marLeft w:val="480"/>
          <w:marRight w:val="0"/>
          <w:marTop w:val="0"/>
          <w:marBottom w:val="0"/>
          <w:divBdr>
            <w:top w:val="none" w:sz="0" w:space="0" w:color="auto"/>
            <w:left w:val="none" w:sz="0" w:space="0" w:color="auto"/>
            <w:bottom w:val="none" w:sz="0" w:space="0" w:color="auto"/>
            <w:right w:val="none" w:sz="0" w:space="0" w:color="auto"/>
          </w:divBdr>
        </w:div>
        <w:div w:id="1462072044">
          <w:marLeft w:val="480"/>
          <w:marRight w:val="0"/>
          <w:marTop w:val="0"/>
          <w:marBottom w:val="0"/>
          <w:divBdr>
            <w:top w:val="none" w:sz="0" w:space="0" w:color="auto"/>
            <w:left w:val="none" w:sz="0" w:space="0" w:color="auto"/>
            <w:bottom w:val="none" w:sz="0" w:space="0" w:color="auto"/>
            <w:right w:val="none" w:sz="0" w:space="0" w:color="auto"/>
          </w:divBdr>
        </w:div>
        <w:div w:id="1356731012">
          <w:marLeft w:val="480"/>
          <w:marRight w:val="0"/>
          <w:marTop w:val="0"/>
          <w:marBottom w:val="0"/>
          <w:divBdr>
            <w:top w:val="none" w:sz="0" w:space="0" w:color="auto"/>
            <w:left w:val="none" w:sz="0" w:space="0" w:color="auto"/>
            <w:bottom w:val="none" w:sz="0" w:space="0" w:color="auto"/>
            <w:right w:val="none" w:sz="0" w:space="0" w:color="auto"/>
          </w:divBdr>
        </w:div>
        <w:div w:id="1398361308">
          <w:marLeft w:val="480"/>
          <w:marRight w:val="0"/>
          <w:marTop w:val="0"/>
          <w:marBottom w:val="0"/>
          <w:divBdr>
            <w:top w:val="none" w:sz="0" w:space="0" w:color="auto"/>
            <w:left w:val="none" w:sz="0" w:space="0" w:color="auto"/>
            <w:bottom w:val="none" w:sz="0" w:space="0" w:color="auto"/>
            <w:right w:val="none" w:sz="0" w:space="0" w:color="auto"/>
          </w:divBdr>
        </w:div>
        <w:div w:id="777795733">
          <w:marLeft w:val="480"/>
          <w:marRight w:val="0"/>
          <w:marTop w:val="0"/>
          <w:marBottom w:val="0"/>
          <w:divBdr>
            <w:top w:val="none" w:sz="0" w:space="0" w:color="auto"/>
            <w:left w:val="none" w:sz="0" w:space="0" w:color="auto"/>
            <w:bottom w:val="none" w:sz="0" w:space="0" w:color="auto"/>
            <w:right w:val="none" w:sz="0" w:space="0" w:color="auto"/>
          </w:divBdr>
        </w:div>
        <w:div w:id="1517575010">
          <w:marLeft w:val="480"/>
          <w:marRight w:val="0"/>
          <w:marTop w:val="0"/>
          <w:marBottom w:val="0"/>
          <w:divBdr>
            <w:top w:val="none" w:sz="0" w:space="0" w:color="auto"/>
            <w:left w:val="none" w:sz="0" w:space="0" w:color="auto"/>
            <w:bottom w:val="none" w:sz="0" w:space="0" w:color="auto"/>
            <w:right w:val="none" w:sz="0" w:space="0" w:color="auto"/>
          </w:divBdr>
        </w:div>
        <w:div w:id="1697267262">
          <w:marLeft w:val="480"/>
          <w:marRight w:val="0"/>
          <w:marTop w:val="0"/>
          <w:marBottom w:val="0"/>
          <w:divBdr>
            <w:top w:val="none" w:sz="0" w:space="0" w:color="auto"/>
            <w:left w:val="none" w:sz="0" w:space="0" w:color="auto"/>
            <w:bottom w:val="none" w:sz="0" w:space="0" w:color="auto"/>
            <w:right w:val="none" w:sz="0" w:space="0" w:color="auto"/>
          </w:divBdr>
        </w:div>
        <w:div w:id="196701821">
          <w:marLeft w:val="480"/>
          <w:marRight w:val="0"/>
          <w:marTop w:val="0"/>
          <w:marBottom w:val="0"/>
          <w:divBdr>
            <w:top w:val="none" w:sz="0" w:space="0" w:color="auto"/>
            <w:left w:val="none" w:sz="0" w:space="0" w:color="auto"/>
            <w:bottom w:val="none" w:sz="0" w:space="0" w:color="auto"/>
            <w:right w:val="none" w:sz="0" w:space="0" w:color="auto"/>
          </w:divBdr>
        </w:div>
        <w:div w:id="972976822">
          <w:marLeft w:val="480"/>
          <w:marRight w:val="0"/>
          <w:marTop w:val="0"/>
          <w:marBottom w:val="0"/>
          <w:divBdr>
            <w:top w:val="none" w:sz="0" w:space="0" w:color="auto"/>
            <w:left w:val="none" w:sz="0" w:space="0" w:color="auto"/>
            <w:bottom w:val="none" w:sz="0" w:space="0" w:color="auto"/>
            <w:right w:val="none" w:sz="0" w:space="0" w:color="auto"/>
          </w:divBdr>
        </w:div>
        <w:div w:id="1954824720">
          <w:marLeft w:val="480"/>
          <w:marRight w:val="0"/>
          <w:marTop w:val="0"/>
          <w:marBottom w:val="0"/>
          <w:divBdr>
            <w:top w:val="none" w:sz="0" w:space="0" w:color="auto"/>
            <w:left w:val="none" w:sz="0" w:space="0" w:color="auto"/>
            <w:bottom w:val="none" w:sz="0" w:space="0" w:color="auto"/>
            <w:right w:val="none" w:sz="0" w:space="0" w:color="auto"/>
          </w:divBdr>
        </w:div>
        <w:div w:id="1215194321">
          <w:marLeft w:val="480"/>
          <w:marRight w:val="0"/>
          <w:marTop w:val="0"/>
          <w:marBottom w:val="0"/>
          <w:divBdr>
            <w:top w:val="none" w:sz="0" w:space="0" w:color="auto"/>
            <w:left w:val="none" w:sz="0" w:space="0" w:color="auto"/>
            <w:bottom w:val="none" w:sz="0" w:space="0" w:color="auto"/>
            <w:right w:val="none" w:sz="0" w:space="0" w:color="auto"/>
          </w:divBdr>
        </w:div>
        <w:div w:id="642345960">
          <w:marLeft w:val="480"/>
          <w:marRight w:val="0"/>
          <w:marTop w:val="0"/>
          <w:marBottom w:val="0"/>
          <w:divBdr>
            <w:top w:val="none" w:sz="0" w:space="0" w:color="auto"/>
            <w:left w:val="none" w:sz="0" w:space="0" w:color="auto"/>
            <w:bottom w:val="none" w:sz="0" w:space="0" w:color="auto"/>
            <w:right w:val="none" w:sz="0" w:space="0" w:color="auto"/>
          </w:divBdr>
        </w:div>
        <w:div w:id="1052925026">
          <w:marLeft w:val="480"/>
          <w:marRight w:val="0"/>
          <w:marTop w:val="0"/>
          <w:marBottom w:val="0"/>
          <w:divBdr>
            <w:top w:val="none" w:sz="0" w:space="0" w:color="auto"/>
            <w:left w:val="none" w:sz="0" w:space="0" w:color="auto"/>
            <w:bottom w:val="none" w:sz="0" w:space="0" w:color="auto"/>
            <w:right w:val="none" w:sz="0" w:space="0" w:color="auto"/>
          </w:divBdr>
        </w:div>
        <w:div w:id="1794444035">
          <w:marLeft w:val="480"/>
          <w:marRight w:val="0"/>
          <w:marTop w:val="0"/>
          <w:marBottom w:val="0"/>
          <w:divBdr>
            <w:top w:val="none" w:sz="0" w:space="0" w:color="auto"/>
            <w:left w:val="none" w:sz="0" w:space="0" w:color="auto"/>
            <w:bottom w:val="none" w:sz="0" w:space="0" w:color="auto"/>
            <w:right w:val="none" w:sz="0" w:space="0" w:color="auto"/>
          </w:divBdr>
        </w:div>
        <w:div w:id="377557851">
          <w:marLeft w:val="480"/>
          <w:marRight w:val="0"/>
          <w:marTop w:val="0"/>
          <w:marBottom w:val="0"/>
          <w:divBdr>
            <w:top w:val="none" w:sz="0" w:space="0" w:color="auto"/>
            <w:left w:val="none" w:sz="0" w:space="0" w:color="auto"/>
            <w:bottom w:val="none" w:sz="0" w:space="0" w:color="auto"/>
            <w:right w:val="none" w:sz="0" w:space="0" w:color="auto"/>
          </w:divBdr>
        </w:div>
        <w:div w:id="414515790">
          <w:marLeft w:val="480"/>
          <w:marRight w:val="0"/>
          <w:marTop w:val="0"/>
          <w:marBottom w:val="0"/>
          <w:divBdr>
            <w:top w:val="none" w:sz="0" w:space="0" w:color="auto"/>
            <w:left w:val="none" w:sz="0" w:space="0" w:color="auto"/>
            <w:bottom w:val="none" w:sz="0" w:space="0" w:color="auto"/>
            <w:right w:val="none" w:sz="0" w:space="0" w:color="auto"/>
          </w:divBdr>
        </w:div>
        <w:div w:id="1362509394">
          <w:marLeft w:val="480"/>
          <w:marRight w:val="0"/>
          <w:marTop w:val="0"/>
          <w:marBottom w:val="0"/>
          <w:divBdr>
            <w:top w:val="none" w:sz="0" w:space="0" w:color="auto"/>
            <w:left w:val="none" w:sz="0" w:space="0" w:color="auto"/>
            <w:bottom w:val="none" w:sz="0" w:space="0" w:color="auto"/>
            <w:right w:val="none" w:sz="0" w:space="0" w:color="auto"/>
          </w:divBdr>
        </w:div>
        <w:div w:id="376709469">
          <w:marLeft w:val="480"/>
          <w:marRight w:val="0"/>
          <w:marTop w:val="0"/>
          <w:marBottom w:val="0"/>
          <w:divBdr>
            <w:top w:val="none" w:sz="0" w:space="0" w:color="auto"/>
            <w:left w:val="none" w:sz="0" w:space="0" w:color="auto"/>
            <w:bottom w:val="none" w:sz="0" w:space="0" w:color="auto"/>
            <w:right w:val="none" w:sz="0" w:space="0" w:color="auto"/>
          </w:divBdr>
        </w:div>
        <w:div w:id="646590647">
          <w:marLeft w:val="480"/>
          <w:marRight w:val="0"/>
          <w:marTop w:val="0"/>
          <w:marBottom w:val="0"/>
          <w:divBdr>
            <w:top w:val="none" w:sz="0" w:space="0" w:color="auto"/>
            <w:left w:val="none" w:sz="0" w:space="0" w:color="auto"/>
            <w:bottom w:val="none" w:sz="0" w:space="0" w:color="auto"/>
            <w:right w:val="none" w:sz="0" w:space="0" w:color="auto"/>
          </w:divBdr>
        </w:div>
        <w:div w:id="1067848633">
          <w:marLeft w:val="480"/>
          <w:marRight w:val="0"/>
          <w:marTop w:val="0"/>
          <w:marBottom w:val="0"/>
          <w:divBdr>
            <w:top w:val="none" w:sz="0" w:space="0" w:color="auto"/>
            <w:left w:val="none" w:sz="0" w:space="0" w:color="auto"/>
            <w:bottom w:val="none" w:sz="0" w:space="0" w:color="auto"/>
            <w:right w:val="none" w:sz="0" w:space="0" w:color="auto"/>
          </w:divBdr>
        </w:div>
        <w:div w:id="960115330">
          <w:marLeft w:val="480"/>
          <w:marRight w:val="0"/>
          <w:marTop w:val="0"/>
          <w:marBottom w:val="0"/>
          <w:divBdr>
            <w:top w:val="none" w:sz="0" w:space="0" w:color="auto"/>
            <w:left w:val="none" w:sz="0" w:space="0" w:color="auto"/>
            <w:bottom w:val="none" w:sz="0" w:space="0" w:color="auto"/>
            <w:right w:val="none" w:sz="0" w:space="0" w:color="auto"/>
          </w:divBdr>
        </w:div>
      </w:divsChild>
    </w:div>
    <w:div w:id="365065872">
      <w:bodyDiv w:val="1"/>
      <w:marLeft w:val="0"/>
      <w:marRight w:val="0"/>
      <w:marTop w:val="0"/>
      <w:marBottom w:val="0"/>
      <w:divBdr>
        <w:top w:val="none" w:sz="0" w:space="0" w:color="auto"/>
        <w:left w:val="none" w:sz="0" w:space="0" w:color="auto"/>
        <w:bottom w:val="none" w:sz="0" w:space="0" w:color="auto"/>
        <w:right w:val="none" w:sz="0" w:space="0" w:color="auto"/>
      </w:divBdr>
      <w:divsChild>
        <w:div w:id="529731780">
          <w:marLeft w:val="480"/>
          <w:marRight w:val="0"/>
          <w:marTop w:val="0"/>
          <w:marBottom w:val="0"/>
          <w:divBdr>
            <w:top w:val="none" w:sz="0" w:space="0" w:color="auto"/>
            <w:left w:val="none" w:sz="0" w:space="0" w:color="auto"/>
            <w:bottom w:val="none" w:sz="0" w:space="0" w:color="auto"/>
            <w:right w:val="none" w:sz="0" w:space="0" w:color="auto"/>
          </w:divBdr>
        </w:div>
        <w:div w:id="1128549532">
          <w:marLeft w:val="480"/>
          <w:marRight w:val="0"/>
          <w:marTop w:val="0"/>
          <w:marBottom w:val="0"/>
          <w:divBdr>
            <w:top w:val="none" w:sz="0" w:space="0" w:color="auto"/>
            <w:left w:val="none" w:sz="0" w:space="0" w:color="auto"/>
            <w:bottom w:val="none" w:sz="0" w:space="0" w:color="auto"/>
            <w:right w:val="none" w:sz="0" w:space="0" w:color="auto"/>
          </w:divBdr>
        </w:div>
        <w:div w:id="501167924">
          <w:marLeft w:val="480"/>
          <w:marRight w:val="0"/>
          <w:marTop w:val="0"/>
          <w:marBottom w:val="0"/>
          <w:divBdr>
            <w:top w:val="none" w:sz="0" w:space="0" w:color="auto"/>
            <w:left w:val="none" w:sz="0" w:space="0" w:color="auto"/>
            <w:bottom w:val="none" w:sz="0" w:space="0" w:color="auto"/>
            <w:right w:val="none" w:sz="0" w:space="0" w:color="auto"/>
          </w:divBdr>
        </w:div>
        <w:div w:id="1282297386">
          <w:marLeft w:val="480"/>
          <w:marRight w:val="0"/>
          <w:marTop w:val="0"/>
          <w:marBottom w:val="0"/>
          <w:divBdr>
            <w:top w:val="none" w:sz="0" w:space="0" w:color="auto"/>
            <w:left w:val="none" w:sz="0" w:space="0" w:color="auto"/>
            <w:bottom w:val="none" w:sz="0" w:space="0" w:color="auto"/>
            <w:right w:val="none" w:sz="0" w:space="0" w:color="auto"/>
          </w:divBdr>
        </w:div>
        <w:div w:id="830100754">
          <w:marLeft w:val="480"/>
          <w:marRight w:val="0"/>
          <w:marTop w:val="0"/>
          <w:marBottom w:val="0"/>
          <w:divBdr>
            <w:top w:val="none" w:sz="0" w:space="0" w:color="auto"/>
            <w:left w:val="none" w:sz="0" w:space="0" w:color="auto"/>
            <w:bottom w:val="none" w:sz="0" w:space="0" w:color="auto"/>
            <w:right w:val="none" w:sz="0" w:space="0" w:color="auto"/>
          </w:divBdr>
        </w:div>
        <w:div w:id="795639262">
          <w:marLeft w:val="480"/>
          <w:marRight w:val="0"/>
          <w:marTop w:val="0"/>
          <w:marBottom w:val="0"/>
          <w:divBdr>
            <w:top w:val="none" w:sz="0" w:space="0" w:color="auto"/>
            <w:left w:val="none" w:sz="0" w:space="0" w:color="auto"/>
            <w:bottom w:val="none" w:sz="0" w:space="0" w:color="auto"/>
            <w:right w:val="none" w:sz="0" w:space="0" w:color="auto"/>
          </w:divBdr>
        </w:div>
        <w:div w:id="1306475663">
          <w:marLeft w:val="480"/>
          <w:marRight w:val="0"/>
          <w:marTop w:val="0"/>
          <w:marBottom w:val="0"/>
          <w:divBdr>
            <w:top w:val="none" w:sz="0" w:space="0" w:color="auto"/>
            <w:left w:val="none" w:sz="0" w:space="0" w:color="auto"/>
            <w:bottom w:val="none" w:sz="0" w:space="0" w:color="auto"/>
            <w:right w:val="none" w:sz="0" w:space="0" w:color="auto"/>
          </w:divBdr>
        </w:div>
        <w:div w:id="1428186353">
          <w:marLeft w:val="480"/>
          <w:marRight w:val="0"/>
          <w:marTop w:val="0"/>
          <w:marBottom w:val="0"/>
          <w:divBdr>
            <w:top w:val="none" w:sz="0" w:space="0" w:color="auto"/>
            <w:left w:val="none" w:sz="0" w:space="0" w:color="auto"/>
            <w:bottom w:val="none" w:sz="0" w:space="0" w:color="auto"/>
            <w:right w:val="none" w:sz="0" w:space="0" w:color="auto"/>
          </w:divBdr>
        </w:div>
        <w:div w:id="333262562">
          <w:marLeft w:val="480"/>
          <w:marRight w:val="0"/>
          <w:marTop w:val="0"/>
          <w:marBottom w:val="0"/>
          <w:divBdr>
            <w:top w:val="none" w:sz="0" w:space="0" w:color="auto"/>
            <w:left w:val="none" w:sz="0" w:space="0" w:color="auto"/>
            <w:bottom w:val="none" w:sz="0" w:space="0" w:color="auto"/>
            <w:right w:val="none" w:sz="0" w:space="0" w:color="auto"/>
          </w:divBdr>
        </w:div>
        <w:div w:id="924993339">
          <w:marLeft w:val="480"/>
          <w:marRight w:val="0"/>
          <w:marTop w:val="0"/>
          <w:marBottom w:val="0"/>
          <w:divBdr>
            <w:top w:val="none" w:sz="0" w:space="0" w:color="auto"/>
            <w:left w:val="none" w:sz="0" w:space="0" w:color="auto"/>
            <w:bottom w:val="none" w:sz="0" w:space="0" w:color="auto"/>
            <w:right w:val="none" w:sz="0" w:space="0" w:color="auto"/>
          </w:divBdr>
        </w:div>
        <w:div w:id="975141899">
          <w:marLeft w:val="480"/>
          <w:marRight w:val="0"/>
          <w:marTop w:val="0"/>
          <w:marBottom w:val="0"/>
          <w:divBdr>
            <w:top w:val="none" w:sz="0" w:space="0" w:color="auto"/>
            <w:left w:val="none" w:sz="0" w:space="0" w:color="auto"/>
            <w:bottom w:val="none" w:sz="0" w:space="0" w:color="auto"/>
            <w:right w:val="none" w:sz="0" w:space="0" w:color="auto"/>
          </w:divBdr>
        </w:div>
        <w:div w:id="1416393628">
          <w:marLeft w:val="480"/>
          <w:marRight w:val="0"/>
          <w:marTop w:val="0"/>
          <w:marBottom w:val="0"/>
          <w:divBdr>
            <w:top w:val="none" w:sz="0" w:space="0" w:color="auto"/>
            <w:left w:val="none" w:sz="0" w:space="0" w:color="auto"/>
            <w:bottom w:val="none" w:sz="0" w:space="0" w:color="auto"/>
            <w:right w:val="none" w:sz="0" w:space="0" w:color="auto"/>
          </w:divBdr>
        </w:div>
        <w:div w:id="1363940551">
          <w:marLeft w:val="480"/>
          <w:marRight w:val="0"/>
          <w:marTop w:val="0"/>
          <w:marBottom w:val="0"/>
          <w:divBdr>
            <w:top w:val="none" w:sz="0" w:space="0" w:color="auto"/>
            <w:left w:val="none" w:sz="0" w:space="0" w:color="auto"/>
            <w:bottom w:val="none" w:sz="0" w:space="0" w:color="auto"/>
            <w:right w:val="none" w:sz="0" w:space="0" w:color="auto"/>
          </w:divBdr>
        </w:div>
        <w:div w:id="634797217">
          <w:marLeft w:val="480"/>
          <w:marRight w:val="0"/>
          <w:marTop w:val="0"/>
          <w:marBottom w:val="0"/>
          <w:divBdr>
            <w:top w:val="none" w:sz="0" w:space="0" w:color="auto"/>
            <w:left w:val="none" w:sz="0" w:space="0" w:color="auto"/>
            <w:bottom w:val="none" w:sz="0" w:space="0" w:color="auto"/>
            <w:right w:val="none" w:sz="0" w:space="0" w:color="auto"/>
          </w:divBdr>
        </w:div>
        <w:div w:id="211890070">
          <w:marLeft w:val="480"/>
          <w:marRight w:val="0"/>
          <w:marTop w:val="0"/>
          <w:marBottom w:val="0"/>
          <w:divBdr>
            <w:top w:val="none" w:sz="0" w:space="0" w:color="auto"/>
            <w:left w:val="none" w:sz="0" w:space="0" w:color="auto"/>
            <w:bottom w:val="none" w:sz="0" w:space="0" w:color="auto"/>
            <w:right w:val="none" w:sz="0" w:space="0" w:color="auto"/>
          </w:divBdr>
        </w:div>
        <w:div w:id="316032177">
          <w:marLeft w:val="480"/>
          <w:marRight w:val="0"/>
          <w:marTop w:val="0"/>
          <w:marBottom w:val="0"/>
          <w:divBdr>
            <w:top w:val="none" w:sz="0" w:space="0" w:color="auto"/>
            <w:left w:val="none" w:sz="0" w:space="0" w:color="auto"/>
            <w:bottom w:val="none" w:sz="0" w:space="0" w:color="auto"/>
            <w:right w:val="none" w:sz="0" w:space="0" w:color="auto"/>
          </w:divBdr>
        </w:div>
        <w:div w:id="1411659518">
          <w:marLeft w:val="480"/>
          <w:marRight w:val="0"/>
          <w:marTop w:val="0"/>
          <w:marBottom w:val="0"/>
          <w:divBdr>
            <w:top w:val="none" w:sz="0" w:space="0" w:color="auto"/>
            <w:left w:val="none" w:sz="0" w:space="0" w:color="auto"/>
            <w:bottom w:val="none" w:sz="0" w:space="0" w:color="auto"/>
            <w:right w:val="none" w:sz="0" w:space="0" w:color="auto"/>
          </w:divBdr>
        </w:div>
        <w:div w:id="1074400844">
          <w:marLeft w:val="480"/>
          <w:marRight w:val="0"/>
          <w:marTop w:val="0"/>
          <w:marBottom w:val="0"/>
          <w:divBdr>
            <w:top w:val="none" w:sz="0" w:space="0" w:color="auto"/>
            <w:left w:val="none" w:sz="0" w:space="0" w:color="auto"/>
            <w:bottom w:val="none" w:sz="0" w:space="0" w:color="auto"/>
            <w:right w:val="none" w:sz="0" w:space="0" w:color="auto"/>
          </w:divBdr>
        </w:div>
        <w:div w:id="415177918">
          <w:marLeft w:val="480"/>
          <w:marRight w:val="0"/>
          <w:marTop w:val="0"/>
          <w:marBottom w:val="0"/>
          <w:divBdr>
            <w:top w:val="none" w:sz="0" w:space="0" w:color="auto"/>
            <w:left w:val="none" w:sz="0" w:space="0" w:color="auto"/>
            <w:bottom w:val="none" w:sz="0" w:space="0" w:color="auto"/>
            <w:right w:val="none" w:sz="0" w:space="0" w:color="auto"/>
          </w:divBdr>
        </w:div>
        <w:div w:id="1199465622">
          <w:marLeft w:val="480"/>
          <w:marRight w:val="0"/>
          <w:marTop w:val="0"/>
          <w:marBottom w:val="0"/>
          <w:divBdr>
            <w:top w:val="none" w:sz="0" w:space="0" w:color="auto"/>
            <w:left w:val="none" w:sz="0" w:space="0" w:color="auto"/>
            <w:bottom w:val="none" w:sz="0" w:space="0" w:color="auto"/>
            <w:right w:val="none" w:sz="0" w:space="0" w:color="auto"/>
          </w:divBdr>
        </w:div>
        <w:div w:id="1950042972">
          <w:marLeft w:val="480"/>
          <w:marRight w:val="0"/>
          <w:marTop w:val="0"/>
          <w:marBottom w:val="0"/>
          <w:divBdr>
            <w:top w:val="none" w:sz="0" w:space="0" w:color="auto"/>
            <w:left w:val="none" w:sz="0" w:space="0" w:color="auto"/>
            <w:bottom w:val="none" w:sz="0" w:space="0" w:color="auto"/>
            <w:right w:val="none" w:sz="0" w:space="0" w:color="auto"/>
          </w:divBdr>
        </w:div>
        <w:div w:id="779028576">
          <w:marLeft w:val="480"/>
          <w:marRight w:val="0"/>
          <w:marTop w:val="0"/>
          <w:marBottom w:val="0"/>
          <w:divBdr>
            <w:top w:val="none" w:sz="0" w:space="0" w:color="auto"/>
            <w:left w:val="none" w:sz="0" w:space="0" w:color="auto"/>
            <w:bottom w:val="none" w:sz="0" w:space="0" w:color="auto"/>
            <w:right w:val="none" w:sz="0" w:space="0" w:color="auto"/>
          </w:divBdr>
        </w:div>
        <w:div w:id="1404449437">
          <w:marLeft w:val="480"/>
          <w:marRight w:val="0"/>
          <w:marTop w:val="0"/>
          <w:marBottom w:val="0"/>
          <w:divBdr>
            <w:top w:val="none" w:sz="0" w:space="0" w:color="auto"/>
            <w:left w:val="none" w:sz="0" w:space="0" w:color="auto"/>
            <w:bottom w:val="none" w:sz="0" w:space="0" w:color="auto"/>
            <w:right w:val="none" w:sz="0" w:space="0" w:color="auto"/>
          </w:divBdr>
        </w:div>
        <w:div w:id="1128083932">
          <w:marLeft w:val="480"/>
          <w:marRight w:val="0"/>
          <w:marTop w:val="0"/>
          <w:marBottom w:val="0"/>
          <w:divBdr>
            <w:top w:val="none" w:sz="0" w:space="0" w:color="auto"/>
            <w:left w:val="none" w:sz="0" w:space="0" w:color="auto"/>
            <w:bottom w:val="none" w:sz="0" w:space="0" w:color="auto"/>
            <w:right w:val="none" w:sz="0" w:space="0" w:color="auto"/>
          </w:divBdr>
        </w:div>
        <w:div w:id="1769890712">
          <w:marLeft w:val="480"/>
          <w:marRight w:val="0"/>
          <w:marTop w:val="0"/>
          <w:marBottom w:val="0"/>
          <w:divBdr>
            <w:top w:val="none" w:sz="0" w:space="0" w:color="auto"/>
            <w:left w:val="none" w:sz="0" w:space="0" w:color="auto"/>
            <w:bottom w:val="none" w:sz="0" w:space="0" w:color="auto"/>
            <w:right w:val="none" w:sz="0" w:space="0" w:color="auto"/>
          </w:divBdr>
        </w:div>
        <w:div w:id="1917981447">
          <w:marLeft w:val="480"/>
          <w:marRight w:val="0"/>
          <w:marTop w:val="0"/>
          <w:marBottom w:val="0"/>
          <w:divBdr>
            <w:top w:val="none" w:sz="0" w:space="0" w:color="auto"/>
            <w:left w:val="none" w:sz="0" w:space="0" w:color="auto"/>
            <w:bottom w:val="none" w:sz="0" w:space="0" w:color="auto"/>
            <w:right w:val="none" w:sz="0" w:space="0" w:color="auto"/>
          </w:divBdr>
        </w:div>
        <w:div w:id="75638226">
          <w:marLeft w:val="480"/>
          <w:marRight w:val="0"/>
          <w:marTop w:val="0"/>
          <w:marBottom w:val="0"/>
          <w:divBdr>
            <w:top w:val="none" w:sz="0" w:space="0" w:color="auto"/>
            <w:left w:val="none" w:sz="0" w:space="0" w:color="auto"/>
            <w:bottom w:val="none" w:sz="0" w:space="0" w:color="auto"/>
            <w:right w:val="none" w:sz="0" w:space="0" w:color="auto"/>
          </w:divBdr>
        </w:div>
        <w:div w:id="1829982637">
          <w:marLeft w:val="480"/>
          <w:marRight w:val="0"/>
          <w:marTop w:val="0"/>
          <w:marBottom w:val="0"/>
          <w:divBdr>
            <w:top w:val="none" w:sz="0" w:space="0" w:color="auto"/>
            <w:left w:val="none" w:sz="0" w:space="0" w:color="auto"/>
            <w:bottom w:val="none" w:sz="0" w:space="0" w:color="auto"/>
            <w:right w:val="none" w:sz="0" w:space="0" w:color="auto"/>
          </w:divBdr>
        </w:div>
        <w:div w:id="1831869225">
          <w:marLeft w:val="480"/>
          <w:marRight w:val="0"/>
          <w:marTop w:val="0"/>
          <w:marBottom w:val="0"/>
          <w:divBdr>
            <w:top w:val="none" w:sz="0" w:space="0" w:color="auto"/>
            <w:left w:val="none" w:sz="0" w:space="0" w:color="auto"/>
            <w:bottom w:val="none" w:sz="0" w:space="0" w:color="auto"/>
            <w:right w:val="none" w:sz="0" w:space="0" w:color="auto"/>
          </w:divBdr>
        </w:div>
        <w:div w:id="1956014449">
          <w:marLeft w:val="480"/>
          <w:marRight w:val="0"/>
          <w:marTop w:val="0"/>
          <w:marBottom w:val="0"/>
          <w:divBdr>
            <w:top w:val="none" w:sz="0" w:space="0" w:color="auto"/>
            <w:left w:val="none" w:sz="0" w:space="0" w:color="auto"/>
            <w:bottom w:val="none" w:sz="0" w:space="0" w:color="auto"/>
            <w:right w:val="none" w:sz="0" w:space="0" w:color="auto"/>
          </w:divBdr>
        </w:div>
        <w:div w:id="773669296">
          <w:marLeft w:val="480"/>
          <w:marRight w:val="0"/>
          <w:marTop w:val="0"/>
          <w:marBottom w:val="0"/>
          <w:divBdr>
            <w:top w:val="none" w:sz="0" w:space="0" w:color="auto"/>
            <w:left w:val="none" w:sz="0" w:space="0" w:color="auto"/>
            <w:bottom w:val="none" w:sz="0" w:space="0" w:color="auto"/>
            <w:right w:val="none" w:sz="0" w:space="0" w:color="auto"/>
          </w:divBdr>
        </w:div>
        <w:div w:id="534581050">
          <w:marLeft w:val="480"/>
          <w:marRight w:val="0"/>
          <w:marTop w:val="0"/>
          <w:marBottom w:val="0"/>
          <w:divBdr>
            <w:top w:val="none" w:sz="0" w:space="0" w:color="auto"/>
            <w:left w:val="none" w:sz="0" w:space="0" w:color="auto"/>
            <w:bottom w:val="none" w:sz="0" w:space="0" w:color="auto"/>
            <w:right w:val="none" w:sz="0" w:space="0" w:color="auto"/>
          </w:divBdr>
        </w:div>
        <w:div w:id="998732930">
          <w:marLeft w:val="480"/>
          <w:marRight w:val="0"/>
          <w:marTop w:val="0"/>
          <w:marBottom w:val="0"/>
          <w:divBdr>
            <w:top w:val="none" w:sz="0" w:space="0" w:color="auto"/>
            <w:left w:val="none" w:sz="0" w:space="0" w:color="auto"/>
            <w:bottom w:val="none" w:sz="0" w:space="0" w:color="auto"/>
            <w:right w:val="none" w:sz="0" w:space="0" w:color="auto"/>
          </w:divBdr>
        </w:div>
        <w:div w:id="1553882413">
          <w:marLeft w:val="480"/>
          <w:marRight w:val="0"/>
          <w:marTop w:val="0"/>
          <w:marBottom w:val="0"/>
          <w:divBdr>
            <w:top w:val="none" w:sz="0" w:space="0" w:color="auto"/>
            <w:left w:val="none" w:sz="0" w:space="0" w:color="auto"/>
            <w:bottom w:val="none" w:sz="0" w:space="0" w:color="auto"/>
            <w:right w:val="none" w:sz="0" w:space="0" w:color="auto"/>
          </w:divBdr>
        </w:div>
        <w:div w:id="452285978">
          <w:marLeft w:val="480"/>
          <w:marRight w:val="0"/>
          <w:marTop w:val="0"/>
          <w:marBottom w:val="0"/>
          <w:divBdr>
            <w:top w:val="none" w:sz="0" w:space="0" w:color="auto"/>
            <w:left w:val="none" w:sz="0" w:space="0" w:color="auto"/>
            <w:bottom w:val="none" w:sz="0" w:space="0" w:color="auto"/>
            <w:right w:val="none" w:sz="0" w:space="0" w:color="auto"/>
          </w:divBdr>
        </w:div>
        <w:div w:id="1175262631">
          <w:marLeft w:val="480"/>
          <w:marRight w:val="0"/>
          <w:marTop w:val="0"/>
          <w:marBottom w:val="0"/>
          <w:divBdr>
            <w:top w:val="none" w:sz="0" w:space="0" w:color="auto"/>
            <w:left w:val="none" w:sz="0" w:space="0" w:color="auto"/>
            <w:bottom w:val="none" w:sz="0" w:space="0" w:color="auto"/>
            <w:right w:val="none" w:sz="0" w:space="0" w:color="auto"/>
          </w:divBdr>
        </w:div>
        <w:div w:id="796682703">
          <w:marLeft w:val="480"/>
          <w:marRight w:val="0"/>
          <w:marTop w:val="0"/>
          <w:marBottom w:val="0"/>
          <w:divBdr>
            <w:top w:val="none" w:sz="0" w:space="0" w:color="auto"/>
            <w:left w:val="none" w:sz="0" w:space="0" w:color="auto"/>
            <w:bottom w:val="none" w:sz="0" w:space="0" w:color="auto"/>
            <w:right w:val="none" w:sz="0" w:space="0" w:color="auto"/>
          </w:divBdr>
        </w:div>
        <w:div w:id="1513911122">
          <w:marLeft w:val="480"/>
          <w:marRight w:val="0"/>
          <w:marTop w:val="0"/>
          <w:marBottom w:val="0"/>
          <w:divBdr>
            <w:top w:val="none" w:sz="0" w:space="0" w:color="auto"/>
            <w:left w:val="none" w:sz="0" w:space="0" w:color="auto"/>
            <w:bottom w:val="none" w:sz="0" w:space="0" w:color="auto"/>
            <w:right w:val="none" w:sz="0" w:space="0" w:color="auto"/>
          </w:divBdr>
        </w:div>
        <w:div w:id="973676714">
          <w:marLeft w:val="480"/>
          <w:marRight w:val="0"/>
          <w:marTop w:val="0"/>
          <w:marBottom w:val="0"/>
          <w:divBdr>
            <w:top w:val="none" w:sz="0" w:space="0" w:color="auto"/>
            <w:left w:val="none" w:sz="0" w:space="0" w:color="auto"/>
            <w:bottom w:val="none" w:sz="0" w:space="0" w:color="auto"/>
            <w:right w:val="none" w:sz="0" w:space="0" w:color="auto"/>
          </w:divBdr>
        </w:div>
        <w:div w:id="587156082">
          <w:marLeft w:val="480"/>
          <w:marRight w:val="0"/>
          <w:marTop w:val="0"/>
          <w:marBottom w:val="0"/>
          <w:divBdr>
            <w:top w:val="none" w:sz="0" w:space="0" w:color="auto"/>
            <w:left w:val="none" w:sz="0" w:space="0" w:color="auto"/>
            <w:bottom w:val="none" w:sz="0" w:space="0" w:color="auto"/>
            <w:right w:val="none" w:sz="0" w:space="0" w:color="auto"/>
          </w:divBdr>
        </w:div>
        <w:div w:id="240721127">
          <w:marLeft w:val="480"/>
          <w:marRight w:val="0"/>
          <w:marTop w:val="0"/>
          <w:marBottom w:val="0"/>
          <w:divBdr>
            <w:top w:val="none" w:sz="0" w:space="0" w:color="auto"/>
            <w:left w:val="none" w:sz="0" w:space="0" w:color="auto"/>
            <w:bottom w:val="none" w:sz="0" w:space="0" w:color="auto"/>
            <w:right w:val="none" w:sz="0" w:space="0" w:color="auto"/>
          </w:divBdr>
        </w:div>
        <w:div w:id="1512917093">
          <w:marLeft w:val="480"/>
          <w:marRight w:val="0"/>
          <w:marTop w:val="0"/>
          <w:marBottom w:val="0"/>
          <w:divBdr>
            <w:top w:val="none" w:sz="0" w:space="0" w:color="auto"/>
            <w:left w:val="none" w:sz="0" w:space="0" w:color="auto"/>
            <w:bottom w:val="none" w:sz="0" w:space="0" w:color="auto"/>
            <w:right w:val="none" w:sz="0" w:space="0" w:color="auto"/>
          </w:divBdr>
        </w:div>
        <w:div w:id="1976327449">
          <w:marLeft w:val="480"/>
          <w:marRight w:val="0"/>
          <w:marTop w:val="0"/>
          <w:marBottom w:val="0"/>
          <w:divBdr>
            <w:top w:val="none" w:sz="0" w:space="0" w:color="auto"/>
            <w:left w:val="none" w:sz="0" w:space="0" w:color="auto"/>
            <w:bottom w:val="none" w:sz="0" w:space="0" w:color="auto"/>
            <w:right w:val="none" w:sz="0" w:space="0" w:color="auto"/>
          </w:divBdr>
        </w:div>
        <w:div w:id="612203865">
          <w:marLeft w:val="480"/>
          <w:marRight w:val="0"/>
          <w:marTop w:val="0"/>
          <w:marBottom w:val="0"/>
          <w:divBdr>
            <w:top w:val="none" w:sz="0" w:space="0" w:color="auto"/>
            <w:left w:val="none" w:sz="0" w:space="0" w:color="auto"/>
            <w:bottom w:val="none" w:sz="0" w:space="0" w:color="auto"/>
            <w:right w:val="none" w:sz="0" w:space="0" w:color="auto"/>
          </w:divBdr>
        </w:div>
        <w:div w:id="2058625965">
          <w:marLeft w:val="480"/>
          <w:marRight w:val="0"/>
          <w:marTop w:val="0"/>
          <w:marBottom w:val="0"/>
          <w:divBdr>
            <w:top w:val="none" w:sz="0" w:space="0" w:color="auto"/>
            <w:left w:val="none" w:sz="0" w:space="0" w:color="auto"/>
            <w:bottom w:val="none" w:sz="0" w:space="0" w:color="auto"/>
            <w:right w:val="none" w:sz="0" w:space="0" w:color="auto"/>
          </w:divBdr>
        </w:div>
        <w:div w:id="876965534">
          <w:marLeft w:val="480"/>
          <w:marRight w:val="0"/>
          <w:marTop w:val="0"/>
          <w:marBottom w:val="0"/>
          <w:divBdr>
            <w:top w:val="none" w:sz="0" w:space="0" w:color="auto"/>
            <w:left w:val="none" w:sz="0" w:space="0" w:color="auto"/>
            <w:bottom w:val="none" w:sz="0" w:space="0" w:color="auto"/>
            <w:right w:val="none" w:sz="0" w:space="0" w:color="auto"/>
          </w:divBdr>
        </w:div>
        <w:div w:id="1494180661">
          <w:marLeft w:val="480"/>
          <w:marRight w:val="0"/>
          <w:marTop w:val="0"/>
          <w:marBottom w:val="0"/>
          <w:divBdr>
            <w:top w:val="none" w:sz="0" w:space="0" w:color="auto"/>
            <w:left w:val="none" w:sz="0" w:space="0" w:color="auto"/>
            <w:bottom w:val="none" w:sz="0" w:space="0" w:color="auto"/>
            <w:right w:val="none" w:sz="0" w:space="0" w:color="auto"/>
          </w:divBdr>
        </w:div>
        <w:div w:id="252789707">
          <w:marLeft w:val="480"/>
          <w:marRight w:val="0"/>
          <w:marTop w:val="0"/>
          <w:marBottom w:val="0"/>
          <w:divBdr>
            <w:top w:val="none" w:sz="0" w:space="0" w:color="auto"/>
            <w:left w:val="none" w:sz="0" w:space="0" w:color="auto"/>
            <w:bottom w:val="none" w:sz="0" w:space="0" w:color="auto"/>
            <w:right w:val="none" w:sz="0" w:space="0" w:color="auto"/>
          </w:divBdr>
        </w:div>
        <w:div w:id="1828323887">
          <w:marLeft w:val="480"/>
          <w:marRight w:val="0"/>
          <w:marTop w:val="0"/>
          <w:marBottom w:val="0"/>
          <w:divBdr>
            <w:top w:val="none" w:sz="0" w:space="0" w:color="auto"/>
            <w:left w:val="none" w:sz="0" w:space="0" w:color="auto"/>
            <w:bottom w:val="none" w:sz="0" w:space="0" w:color="auto"/>
            <w:right w:val="none" w:sz="0" w:space="0" w:color="auto"/>
          </w:divBdr>
        </w:div>
        <w:div w:id="1237200830">
          <w:marLeft w:val="480"/>
          <w:marRight w:val="0"/>
          <w:marTop w:val="0"/>
          <w:marBottom w:val="0"/>
          <w:divBdr>
            <w:top w:val="none" w:sz="0" w:space="0" w:color="auto"/>
            <w:left w:val="none" w:sz="0" w:space="0" w:color="auto"/>
            <w:bottom w:val="none" w:sz="0" w:space="0" w:color="auto"/>
            <w:right w:val="none" w:sz="0" w:space="0" w:color="auto"/>
          </w:divBdr>
        </w:div>
        <w:div w:id="363487823">
          <w:marLeft w:val="480"/>
          <w:marRight w:val="0"/>
          <w:marTop w:val="0"/>
          <w:marBottom w:val="0"/>
          <w:divBdr>
            <w:top w:val="none" w:sz="0" w:space="0" w:color="auto"/>
            <w:left w:val="none" w:sz="0" w:space="0" w:color="auto"/>
            <w:bottom w:val="none" w:sz="0" w:space="0" w:color="auto"/>
            <w:right w:val="none" w:sz="0" w:space="0" w:color="auto"/>
          </w:divBdr>
        </w:div>
        <w:div w:id="677738252">
          <w:marLeft w:val="480"/>
          <w:marRight w:val="0"/>
          <w:marTop w:val="0"/>
          <w:marBottom w:val="0"/>
          <w:divBdr>
            <w:top w:val="none" w:sz="0" w:space="0" w:color="auto"/>
            <w:left w:val="none" w:sz="0" w:space="0" w:color="auto"/>
            <w:bottom w:val="none" w:sz="0" w:space="0" w:color="auto"/>
            <w:right w:val="none" w:sz="0" w:space="0" w:color="auto"/>
          </w:divBdr>
        </w:div>
        <w:div w:id="1089501106">
          <w:marLeft w:val="480"/>
          <w:marRight w:val="0"/>
          <w:marTop w:val="0"/>
          <w:marBottom w:val="0"/>
          <w:divBdr>
            <w:top w:val="none" w:sz="0" w:space="0" w:color="auto"/>
            <w:left w:val="none" w:sz="0" w:space="0" w:color="auto"/>
            <w:bottom w:val="none" w:sz="0" w:space="0" w:color="auto"/>
            <w:right w:val="none" w:sz="0" w:space="0" w:color="auto"/>
          </w:divBdr>
        </w:div>
        <w:div w:id="141584870">
          <w:marLeft w:val="480"/>
          <w:marRight w:val="0"/>
          <w:marTop w:val="0"/>
          <w:marBottom w:val="0"/>
          <w:divBdr>
            <w:top w:val="none" w:sz="0" w:space="0" w:color="auto"/>
            <w:left w:val="none" w:sz="0" w:space="0" w:color="auto"/>
            <w:bottom w:val="none" w:sz="0" w:space="0" w:color="auto"/>
            <w:right w:val="none" w:sz="0" w:space="0" w:color="auto"/>
          </w:divBdr>
        </w:div>
        <w:div w:id="1124887549">
          <w:marLeft w:val="480"/>
          <w:marRight w:val="0"/>
          <w:marTop w:val="0"/>
          <w:marBottom w:val="0"/>
          <w:divBdr>
            <w:top w:val="none" w:sz="0" w:space="0" w:color="auto"/>
            <w:left w:val="none" w:sz="0" w:space="0" w:color="auto"/>
            <w:bottom w:val="none" w:sz="0" w:space="0" w:color="auto"/>
            <w:right w:val="none" w:sz="0" w:space="0" w:color="auto"/>
          </w:divBdr>
        </w:div>
        <w:div w:id="1835952755">
          <w:marLeft w:val="480"/>
          <w:marRight w:val="0"/>
          <w:marTop w:val="0"/>
          <w:marBottom w:val="0"/>
          <w:divBdr>
            <w:top w:val="none" w:sz="0" w:space="0" w:color="auto"/>
            <w:left w:val="none" w:sz="0" w:space="0" w:color="auto"/>
            <w:bottom w:val="none" w:sz="0" w:space="0" w:color="auto"/>
            <w:right w:val="none" w:sz="0" w:space="0" w:color="auto"/>
          </w:divBdr>
        </w:div>
        <w:div w:id="1519856887">
          <w:marLeft w:val="480"/>
          <w:marRight w:val="0"/>
          <w:marTop w:val="0"/>
          <w:marBottom w:val="0"/>
          <w:divBdr>
            <w:top w:val="none" w:sz="0" w:space="0" w:color="auto"/>
            <w:left w:val="none" w:sz="0" w:space="0" w:color="auto"/>
            <w:bottom w:val="none" w:sz="0" w:space="0" w:color="auto"/>
            <w:right w:val="none" w:sz="0" w:space="0" w:color="auto"/>
          </w:divBdr>
        </w:div>
        <w:div w:id="354036512">
          <w:marLeft w:val="480"/>
          <w:marRight w:val="0"/>
          <w:marTop w:val="0"/>
          <w:marBottom w:val="0"/>
          <w:divBdr>
            <w:top w:val="none" w:sz="0" w:space="0" w:color="auto"/>
            <w:left w:val="none" w:sz="0" w:space="0" w:color="auto"/>
            <w:bottom w:val="none" w:sz="0" w:space="0" w:color="auto"/>
            <w:right w:val="none" w:sz="0" w:space="0" w:color="auto"/>
          </w:divBdr>
        </w:div>
        <w:div w:id="112485261">
          <w:marLeft w:val="480"/>
          <w:marRight w:val="0"/>
          <w:marTop w:val="0"/>
          <w:marBottom w:val="0"/>
          <w:divBdr>
            <w:top w:val="none" w:sz="0" w:space="0" w:color="auto"/>
            <w:left w:val="none" w:sz="0" w:space="0" w:color="auto"/>
            <w:bottom w:val="none" w:sz="0" w:space="0" w:color="auto"/>
            <w:right w:val="none" w:sz="0" w:space="0" w:color="auto"/>
          </w:divBdr>
        </w:div>
        <w:div w:id="980160824">
          <w:marLeft w:val="480"/>
          <w:marRight w:val="0"/>
          <w:marTop w:val="0"/>
          <w:marBottom w:val="0"/>
          <w:divBdr>
            <w:top w:val="none" w:sz="0" w:space="0" w:color="auto"/>
            <w:left w:val="none" w:sz="0" w:space="0" w:color="auto"/>
            <w:bottom w:val="none" w:sz="0" w:space="0" w:color="auto"/>
            <w:right w:val="none" w:sz="0" w:space="0" w:color="auto"/>
          </w:divBdr>
        </w:div>
      </w:divsChild>
    </w:div>
    <w:div w:id="367027036">
      <w:bodyDiv w:val="1"/>
      <w:marLeft w:val="0"/>
      <w:marRight w:val="0"/>
      <w:marTop w:val="0"/>
      <w:marBottom w:val="0"/>
      <w:divBdr>
        <w:top w:val="none" w:sz="0" w:space="0" w:color="auto"/>
        <w:left w:val="none" w:sz="0" w:space="0" w:color="auto"/>
        <w:bottom w:val="none" w:sz="0" w:space="0" w:color="auto"/>
        <w:right w:val="none" w:sz="0" w:space="0" w:color="auto"/>
      </w:divBdr>
    </w:div>
    <w:div w:id="367950122">
      <w:bodyDiv w:val="1"/>
      <w:marLeft w:val="0"/>
      <w:marRight w:val="0"/>
      <w:marTop w:val="0"/>
      <w:marBottom w:val="0"/>
      <w:divBdr>
        <w:top w:val="none" w:sz="0" w:space="0" w:color="auto"/>
        <w:left w:val="none" w:sz="0" w:space="0" w:color="auto"/>
        <w:bottom w:val="none" w:sz="0" w:space="0" w:color="auto"/>
        <w:right w:val="none" w:sz="0" w:space="0" w:color="auto"/>
      </w:divBdr>
      <w:divsChild>
        <w:div w:id="1724407740">
          <w:marLeft w:val="480"/>
          <w:marRight w:val="0"/>
          <w:marTop w:val="0"/>
          <w:marBottom w:val="0"/>
          <w:divBdr>
            <w:top w:val="none" w:sz="0" w:space="0" w:color="auto"/>
            <w:left w:val="none" w:sz="0" w:space="0" w:color="auto"/>
            <w:bottom w:val="none" w:sz="0" w:space="0" w:color="auto"/>
            <w:right w:val="none" w:sz="0" w:space="0" w:color="auto"/>
          </w:divBdr>
        </w:div>
        <w:div w:id="1511335300">
          <w:marLeft w:val="480"/>
          <w:marRight w:val="0"/>
          <w:marTop w:val="0"/>
          <w:marBottom w:val="0"/>
          <w:divBdr>
            <w:top w:val="none" w:sz="0" w:space="0" w:color="auto"/>
            <w:left w:val="none" w:sz="0" w:space="0" w:color="auto"/>
            <w:bottom w:val="none" w:sz="0" w:space="0" w:color="auto"/>
            <w:right w:val="none" w:sz="0" w:space="0" w:color="auto"/>
          </w:divBdr>
        </w:div>
        <w:div w:id="1500390951">
          <w:marLeft w:val="480"/>
          <w:marRight w:val="0"/>
          <w:marTop w:val="0"/>
          <w:marBottom w:val="0"/>
          <w:divBdr>
            <w:top w:val="none" w:sz="0" w:space="0" w:color="auto"/>
            <w:left w:val="none" w:sz="0" w:space="0" w:color="auto"/>
            <w:bottom w:val="none" w:sz="0" w:space="0" w:color="auto"/>
            <w:right w:val="none" w:sz="0" w:space="0" w:color="auto"/>
          </w:divBdr>
        </w:div>
        <w:div w:id="749619665">
          <w:marLeft w:val="480"/>
          <w:marRight w:val="0"/>
          <w:marTop w:val="0"/>
          <w:marBottom w:val="0"/>
          <w:divBdr>
            <w:top w:val="none" w:sz="0" w:space="0" w:color="auto"/>
            <w:left w:val="none" w:sz="0" w:space="0" w:color="auto"/>
            <w:bottom w:val="none" w:sz="0" w:space="0" w:color="auto"/>
            <w:right w:val="none" w:sz="0" w:space="0" w:color="auto"/>
          </w:divBdr>
        </w:div>
        <w:div w:id="1977490939">
          <w:marLeft w:val="480"/>
          <w:marRight w:val="0"/>
          <w:marTop w:val="0"/>
          <w:marBottom w:val="0"/>
          <w:divBdr>
            <w:top w:val="none" w:sz="0" w:space="0" w:color="auto"/>
            <w:left w:val="none" w:sz="0" w:space="0" w:color="auto"/>
            <w:bottom w:val="none" w:sz="0" w:space="0" w:color="auto"/>
            <w:right w:val="none" w:sz="0" w:space="0" w:color="auto"/>
          </w:divBdr>
        </w:div>
        <w:div w:id="1184132800">
          <w:marLeft w:val="480"/>
          <w:marRight w:val="0"/>
          <w:marTop w:val="0"/>
          <w:marBottom w:val="0"/>
          <w:divBdr>
            <w:top w:val="none" w:sz="0" w:space="0" w:color="auto"/>
            <w:left w:val="none" w:sz="0" w:space="0" w:color="auto"/>
            <w:bottom w:val="none" w:sz="0" w:space="0" w:color="auto"/>
            <w:right w:val="none" w:sz="0" w:space="0" w:color="auto"/>
          </w:divBdr>
        </w:div>
        <w:div w:id="1414275649">
          <w:marLeft w:val="480"/>
          <w:marRight w:val="0"/>
          <w:marTop w:val="0"/>
          <w:marBottom w:val="0"/>
          <w:divBdr>
            <w:top w:val="none" w:sz="0" w:space="0" w:color="auto"/>
            <w:left w:val="none" w:sz="0" w:space="0" w:color="auto"/>
            <w:bottom w:val="none" w:sz="0" w:space="0" w:color="auto"/>
            <w:right w:val="none" w:sz="0" w:space="0" w:color="auto"/>
          </w:divBdr>
        </w:div>
        <w:div w:id="402601176">
          <w:marLeft w:val="480"/>
          <w:marRight w:val="0"/>
          <w:marTop w:val="0"/>
          <w:marBottom w:val="0"/>
          <w:divBdr>
            <w:top w:val="none" w:sz="0" w:space="0" w:color="auto"/>
            <w:left w:val="none" w:sz="0" w:space="0" w:color="auto"/>
            <w:bottom w:val="none" w:sz="0" w:space="0" w:color="auto"/>
            <w:right w:val="none" w:sz="0" w:space="0" w:color="auto"/>
          </w:divBdr>
        </w:div>
        <w:div w:id="1241401304">
          <w:marLeft w:val="480"/>
          <w:marRight w:val="0"/>
          <w:marTop w:val="0"/>
          <w:marBottom w:val="0"/>
          <w:divBdr>
            <w:top w:val="none" w:sz="0" w:space="0" w:color="auto"/>
            <w:left w:val="none" w:sz="0" w:space="0" w:color="auto"/>
            <w:bottom w:val="none" w:sz="0" w:space="0" w:color="auto"/>
            <w:right w:val="none" w:sz="0" w:space="0" w:color="auto"/>
          </w:divBdr>
        </w:div>
        <w:div w:id="1426420140">
          <w:marLeft w:val="480"/>
          <w:marRight w:val="0"/>
          <w:marTop w:val="0"/>
          <w:marBottom w:val="0"/>
          <w:divBdr>
            <w:top w:val="none" w:sz="0" w:space="0" w:color="auto"/>
            <w:left w:val="none" w:sz="0" w:space="0" w:color="auto"/>
            <w:bottom w:val="none" w:sz="0" w:space="0" w:color="auto"/>
            <w:right w:val="none" w:sz="0" w:space="0" w:color="auto"/>
          </w:divBdr>
        </w:div>
        <w:div w:id="1830557891">
          <w:marLeft w:val="480"/>
          <w:marRight w:val="0"/>
          <w:marTop w:val="0"/>
          <w:marBottom w:val="0"/>
          <w:divBdr>
            <w:top w:val="none" w:sz="0" w:space="0" w:color="auto"/>
            <w:left w:val="none" w:sz="0" w:space="0" w:color="auto"/>
            <w:bottom w:val="none" w:sz="0" w:space="0" w:color="auto"/>
            <w:right w:val="none" w:sz="0" w:space="0" w:color="auto"/>
          </w:divBdr>
        </w:div>
        <w:div w:id="1994872190">
          <w:marLeft w:val="480"/>
          <w:marRight w:val="0"/>
          <w:marTop w:val="0"/>
          <w:marBottom w:val="0"/>
          <w:divBdr>
            <w:top w:val="none" w:sz="0" w:space="0" w:color="auto"/>
            <w:left w:val="none" w:sz="0" w:space="0" w:color="auto"/>
            <w:bottom w:val="none" w:sz="0" w:space="0" w:color="auto"/>
            <w:right w:val="none" w:sz="0" w:space="0" w:color="auto"/>
          </w:divBdr>
        </w:div>
        <w:div w:id="1620840146">
          <w:marLeft w:val="480"/>
          <w:marRight w:val="0"/>
          <w:marTop w:val="0"/>
          <w:marBottom w:val="0"/>
          <w:divBdr>
            <w:top w:val="none" w:sz="0" w:space="0" w:color="auto"/>
            <w:left w:val="none" w:sz="0" w:space="0" w:color="auto"/>
            <w:bottom w:val="none" w:sz="0" w:space="0" w:color="auto"/>
            <w:right w:val="none" w:sz="0" w:space="0" w:color="auto"/>
          </w:divBdr>
        </w:div>
        <w:div w:id="487138681">
          <w:marLeft w:val="480"/>
          <w:marRight w:val="0"/>
          <w:marTop w:val="0"/>
          <w:marBottom w:val="0"/>
          <w:divBdr>
            <w:top w:val="none" w:sz="0" w:space="0" w:color="auto"/>
            <w:left w:val="none" w:sz="0" w:space="0" w:color="auto"/>
            <w:bottom w:val="none" w:sz="0" w:space="0" w:color="auto"/>
            <w:right w:val="none" w:sz="0" w:space="0" w:color="auto"/>
          </w:divBdr>
        </w:div>
        <w:div w:id="412550400">
          <w:marLeft w:val="480"/>
          <w:marRight w:val="0"/>
          <w:marTop w:val="0"/>
          <w:marBottom w:val="0"/>
          <w:divBdr>
            <w:top w:val="none" w:sz="0" w:space="0" w:color="auto"/>
            <w:left w:val="none" w:sz="0" w:space="0" w:color="auto"/>
            <w:bottom w:val="none" w:sz="0" w:space="0" w:color="auto"/>
            <w:right w:val="none" w:sz="0" w:space="0" w:color="auto"/>
          </w:divBdr>
        </w:div>
        <w:div w:id="1797337599">
          <w:marLeft w:val="480"/>
          <w:marRight w:val="0"/>
          <w:marTop w:val="0"/>
          <w:marBottom w:val="0"/>
          <w:divBdr>
            <w:top w:val="none" w:sz="0" w:space="0" w:color="auto"/>
            <w:left w:val="none" w:sz="0" w:space="0" w:color="auto"/>
            <w:bottom w:val="none" w:sz="0" w:space="0" w:color="auto"/>
            <w:right w:val="none" w:sz="0" w:space="0" w:color="auto"/>
          </w:divBdr>
        </w:div>
        <w:div w:id="547257749">
          <w:marLeft w:val="480"/>
          <w:marRight w:val="0"/>
          <w:marTop w:val="0"/>
          <w:marBottom w:val="0"/>
          <w:divBdr>
            <w:top w:val="none" w:sz="0" w:space="0" w:color="auto"/>
            <w:left w:val="none" w:sz="0" w:space="0" w:color="auto"/>
            <w:bottom w:val="none" w:sz="0" w:space="0" w:color="auto"/>
            <w:right w:val="none" w:sz="0" w:space="0" w:color="auto"/>
          </w:divBdr>
        </w:div>
        <w:div w:id="1492452918">
          <w:marLeft w:val="480"/>
          <w:marRight w:val="0"/>
          <w:marTop w:val="0"/>
          <w:marBottom w:val="0"/>
          <w:divBdr>
            <w:top w:val="none" w:sz="0" w:space="0" w:color="auto"/>
            <w:left w:val="none" w:sz="0" w:space="0" w:color="auto"/>
            <w:bottom w:val="none" w:sz="0" w:space="0" w:color="auto"/>
            <w:right w:val="none" w:sz="0" w:space="0" w:color="auto"/>
          </w:divBdr>
        </w:div>
        <w:div w:id="1096440052">
          <w:marLeft w:val="480"/>
          <w:marRight w:val="0"/>
          <w:marTop w:val="0"/>
          <w:marBottom w:val="0"/>
          <w:divBdr>
            <w:top w:val="none" w:sz="0" w:space="0" w:color="auto"/>
            <w:left w:val="none" w:sz="0" w:space="0" w:color="auto"/>
            <w:bottom w:val="none" w:sz="0" w:space="0" w:color="auto"/>
            <w:right w:val="none" w:sz="0" w:space="0" w:color="auto"/>
          </w:divBdr>
        </w:div>
        <w:div w:id="703871524">
          <w:marLeft w:val="480"/>
          <w:marRight w:val="0"/>
          <w:marTop w:val="0"/>
          <w:marBottom w:val="0"/>
          <w:divBdr>
            <w:top w:val="none" w:sz="0" w:space="0" w:color="auto"/>
            <w:left w:val="none" w:sz="0" w:space="0" w:color="auto"/>
            <w:bottom w:val="none" w:sz="0" w:space="0" w:color="auto"/>
            <w:right w:val="none" w:sz="0" w:space="0" w:color="auto"/>
          </w:divBdr>
        </w:div>
        <w:div w:id="48383696">
          <w:marLeft w:val="480"/>
          <w:marRight w:val="0"/>
          <w:marTop w:val="0"/>
          <w:marBottom w:val="0"/>
          <w:divBdr>
            <w:top w:val="none" w:sz="0" w:space="0" w:color="auto"/>
            <w:left w:val="none" w:sz="0" w:space="0" w:color="auto"/>
            <w:bottom w:val="none" w:sz="0" w:space="0" w:color="auto"/>
            <w:right w:val="none" w:sz="0" w:space="0" w:color="auto"/>
          </w:divBdr>
        </w:div>
        <w:div w:id="665862948">
          <w:marLeft w:val="480"/>
          <w:marRight w:val="0"/>
          <w:marTop w:val="0"/>
          <w:marBottom w:val="0"/>
          <w:divBdr>
            <w:top w:val="none" w:sz="0" w:space="0" w:color="auto"/>
            <w:left w:val="none" w:sz="0" w:space="0" w:color="auto"/>
            <w:bottom w:val="none" w:sz="0" w:space="0" w:color="auto"/>
            <w:right w:val="none" w:sz="0" w:space="0" w:color="auto"/>
          </w:divBdr>
        </w:div>
        <w:div w:id="1355375559">
          <w:marLeft w:val="480"/>
          <w:marRight w:val="0"/>
          <w:marTop w:val="0"/>
          <w:marBottom w:val="0"/>
          <w:divBdr>
            <w:top w:val="none" w:sz="0" w:space="0" w:color="auto"/>
            <w:left w:val="none" w:sz="0" w:space="0" w:color="auto"/>
            <w:bottom w:val="none" w:sz="0" w:space="0" w:color="auto"/>
            <w:right w:val="none" w:sz="0" w:space="0" w:color="auto"/>
          </w:divBdr>
        </w:div>
        <w:div w:id="1987589076">
          <w:marLeft w:val="480"/>
          <w:marRight w:val="0"/>
          <w:marTop w:val="0"/>
          <w:marBottom w:val="0"/>
          <w:divBdr>
            <w:top w:val="none" w:sz="0" w:space="0" w:color="auto"/>
            <w:left w:val="none" w:sz="0" w:space="0" w:color="auto"/>
            <w:bottom w:val="none" w:sz="0" w:space="0" w:color="auto"/>
            <w:right w:val="none" w:sz="0" w:space="0" w:color="auto"/>
          </w:divBdr>
        </w:div>
        <w:div w:id="1666009447">
          <w:marLeft w:val="480"/>
          <w:marRight w:val="0"/>
          <w:marTop w:val="0"/>
          <w:marBottom w:val="0"/>
          <w:divBdr>
            <w:top w:val="none" w:sz="0" w:space="0" w:color="auto"/>
            <w:left w:val="none" w:sz="0" w:space="0" w:color="auto"/>
            <w:bottom w:val="none" w:sz="0" w:space="0" w:color="auto"/>
            <w:right w:val="none" w:sz="0" w:space="0" w:color="auto"/>
          </w:divBdr>
        </w:div>
        <w:div w:id="214901109">
          <w:marLeft w:val="480"/>
          <w:marRight w:val="0"/>
          <w:marTop w:val="0"/>
          <w:marBottom w:val="0"/>
          <w:divBdr>
            <w:top w:val="none" w:sz="0" w:space="0" w:color="auto"/>
            <w:left w:val="none" w:sz="0" w:space="0" w:color="auto"/>
            <w:bottom w:val="none" w:sz="0" w:space="0" w:color="auto"/>
            <w:right w:val="none" w:sz="0" w:space="0" w:color="auto"/>
          </w:divBdr>
        </w:div>
        <w:div w:id="283393941">
          <w:marLeft w:val="480"/>
          <w:marRight w:val="0"/>
          <w:marTop w:val="0"/>
          <w:marBottom w:val="0"/>
          <w:divBdr>
            <w:top w:val="none" w:sz="0" w:space="0" w:color="auto"/>
            <w:left w:val="none" w:sz="0" w:space="0" w:color="auto"/>
            <w:bottom w:val="none" w:sz="0" w:space="0" w:color="auto"/>
            <w:right w:val="none" w:sz="0" w:space="0" w:color="auto"/>
          </w:divBdr>
        </w:div>
        <w:div w:id="1364407212">
          <w:marLeft w:val="480"/>
          <w:marRight w:val="0"/>
          <w:marTop w:val="0"/>
          <w:marBottom w:val="0"/>
          <w:divBdr>
            <w:top w:val="none" w:sz="0" w:space="0" w:color="auto"/>
            <w:left w:val="none" w:sz="0" w:space="0" w:color="auto"/>
            <w:bottom w:val="none" w:sz="0" w:space="0" w:color="auto"/>
            <w:right w:val="none" w:sz="0" w:space="0" w:color="auto"/>
          </w:divBdr>
        </w:div>
        <w:div w:id="1548026875">
          <w:marLeft w:val="480"/>
          <w:marRight w:val="0"/>
          <w:marTop w:val="0"/>
          <w:marBottom w:val="0"/>
          <w:divBdr>
            <w:top w:val="none" w:sz="0" w:space="0" w:color="auto"/>
            <w:left w:val="none" w:sz="0" w:space="0" w:color="auto"/>
            <w:bottom w:val="none" w:sz="0" w:space="0" w:color="auto"/>
            <w:right w:val="none" w:sz="0" w:space="0" w:color="auto"/>
          </w:divBdr>
        </w:div>
        <w:div w:id="708139778">
          <w:marLeft w:val="480"/>
          <w:marRight w:val="0"/>
          <w:marTop w:val="0"/>
          <w:marBottom w:val="0"/>
          <w:divBdr>
            <w:top w:val="none" w:sz="0" w:space="0" w:color="auto"/>
            <w:left w:val="none" w:sz="0" w:space="0" w:color="auto"/>
            <w:bottom w:val="none" w:sz="0" w:space="0" w:color="auto"/>
            <w:right w:val="none" w:sz="0" w:space="0" w:color="auto"/>
          </w:divBdr>
        </w:div>
        <w:div w:id="1993292209">
          <w:marLeft w:val="480"/>
          <w:marRight w:val="0"/>
          <w:marTop w:val="0"/>
          <w:marBottom w:val="0"/>
          <w:divBdr>
            <w:top w:val="none" w:sz="0" w:space="0" w:color="auto"/>
            <w:left w:val="none" w:sz="0" w:space="0" w:color="auto"/>
            <w:bottom w:val="none" w:sz="0" w:space="0" w:color="auto"/>
            <w:right w:val="none" w:sz="0" w:space="0" w:color="auto"/>
          </w:divBdr>
        </w:div>
        <w:div w:id="1532692552">
          <w:marLeft w:val="480"/>
          <w:marRight w:val="0"/>
          <w:marTop w:val="0"/>
          <w:marBottom w:val="0"/>
          <w:divBdr>
            <w:top w:val="none" w:sz="0" w:space="0" w:color="auto"/>
            <w:left w:val="none" w:sz="0" w:space="0" w:color="auto"/>
            <w:bottom w:val="none" w:sz="0" w:space="0" w:color="auto"/>
            <w:right w:val="none" w:sz="0" w:space="0" w:color="auto"/>
          </w:divBdr>
        </w:div>
        <w:div w:id="941768092">
          <w:marLeft w:val="480"/>
          <w:marRight w:val="0"/>
          <w:marTop w:val="0"/>
          <w:marBottom w:val="0"/>
          <w:divBdr>
            <w:top w:val="none" w:sz="0" w:space="0" w:color="auto"/>
            <w:left w:val="none" w:sz="0" w:space="0" w:color="auto"/>
            <w:bottom w:val="none" w:sz="0" w:space="0" w:color="auto"/>
            <w:right w:val="none" w:sz="0" w:space="0" w:color="auto"/>
          </w:divBdr>
        </w:div>
        <w:div w:id="840506821">
          <w:marLeft w:val="480"/>
          <w:marRight w:val="0"/>
          <w:marTop w:val="0"/>
          <w:marBottom w:val="0"/>
          <w:divBdr>
            <w:top w:val="none" w:sz="0" w:space="0" w:color="auto"/>
            <w:left w:val="none" w:sz="0" w:space="0" w:color="auto"/>
            <w:bottom w:val="none" w:sz="0" w:space="0" w:color="auto"/>
            <w:right w:val="none" w:sz="0" w:space="0" w:color="auto"/>
          </w:divBdr>
        </w:div>
        <w:div w:id="473916253">
          <w:marLeft w:val="480"/>
          <w:marRight w:val="0"/>
          <w:marTop w:val="0"/>
          <w:marBottom w:val="0"/>
          <w:divBdr>
            <w:top w:val="none" w:sz="0" w:space="0" w:color="auto"/>
            <w:left w:val="none" w:sz="0" w:space="0" w:color="auto"/>
            <w:bottom w:val="none" w:sz="0" w:space="0" w:color="auto"/>
            <w:right w:val="none" w:sz="0" w:space="0" w:color="auto"/>
          </w:divBdr>
        </w:div>
        <w:div w:id="346828581">
          <w:marLeft w:val="480"/>
          <w:marRight w:val="0"/>
          <w:marTop w:val="0"/>
          <w:marBottom w:val="0"/>
          <w:divBdr>
            <w:top w:val="none" w:sz="0" w:space="0" w:color="auto"/>
            <w:left w:val="none" w:sz="0" w:space="0" w:color="auto"/>
            <w:bottom w:val="none" w:sz="0" w:space="0" w:color="auto"/>
            <w:right w:val="none" w:sz="0" w:space="0" w:color="auto"/>
          </w:divBdr>
        </w:div>
        <w:div w:id="920215738">
          <w:marLeft w:val="480"/>
          <w:marRight w:val="0"/>
          <w:marTop w:val="0"/>
          <w:marBottom w:val="0"/>
          <w:divBdr>
            <w:top w:val="none" w:sz="0" w:space="0" w:color="auto"/>
            <w:left w:val="none" w:sz="0" w:space="0" w:color="auto"/>
            <w:bottom w:val="none" w:sz="0" w:space="0" w:color="auto"/>
            <w:right w:val="none" w:sz="0" w:space="0" w:color="auto"/>
          </w:divBdr>
        </w:div>
        <w:div w:id="1387797739">
          <w:marLeft w:val="480"/>
          <w:marRight w:val="0"/>
          <w:marTop w:val="0"/>
          <w:marBottom w:val="0"/>
          <w:divBdr>
            <w:top w:val="none" w:sz="0" w:space="0" w:color="auto"/>
            <w:left w:val="none" w:sz="0" w:space="0" w:color="auto"/>
            <w:bottom w:val="none" w:sz="0" w:space="0" w:color="auto"/>
            <w:right w:val="none" w:sz="0" w:space="0" w:color="auto"/>
          </w:divBdr>
        </w:div>
        <w:div w:id="1886519895">
          <w:marLeft w:val="480"/>
          <w:marRight w:val="0"/>
          <w:marTop w:val="0"/>
          <w:marBottom w:val="0"/>
          <w:divBdr>
            <w:top w:val="none" w:sz="0" w:space="0" w:color="auto"/>
            <w:left w:val="none" w:sz="0" w:space="0" w:color="auto"/>
            <w:bottom w:val="none" w:sz="0" w:space="0" w:color="auto"/>
            <w:right w:val="none" w:sz="0" w:space="0" w:color="auto"/>
          </w:divBdr>
        </w:div>
        <w:div w:id="1234122857">
          <w:marLeft w:val="480"/>
          <w:marRight w:val="0"/>
          <w:marTop w:val="0"/>
          <w:marBottom w:val="0"/>
          <w:divBdr>
            <w:top w:val="none" w:sz="0" w:space="0" w:color="auto"/>
            <w:left w:val="none" w:sz="0" w:space="0" w:color="auto"/>
            <w:bottom w:val="none" w:sz="0" w:space="0" w:color="auto"/>
            <w:right w:val="none" w:sz="0" w:space="0" w:color="auto"/>
          </w:divBdr>
        </w:div>
        <w:div w:id="988365966">
          <w:marLeft w:val="480"/>
          <w:marRight w:val="0"/>
          <w:marTop w:val="0"/>
          <w:marBottom w:val="0"/>
          <w:divBdr>
            <w:top w:val="none" w:sz="0" w:space="0" w:color="auto"/>
            <w:left w:val="none" w:sz="0" w:space="0" w:color="auto"/>
            <w:bottom w:val="none" w:sz="0" w:space="0" w:color="auto"/>
            <w:right w:val="none" w:sz="0" w:space="0" w:color="auto"/>
          </w:divBdr>
        </w:div>
        <w:div w:id="514658618">
          <w:marLeft w:val="480"/>
          <w:marRight w:val="0"/>
          <w:marTop w:val="0"/>
          <w:marBottom w:val="0"/>
          <w:divBdr>
            <w:top w:val="none" w:sz="0" w:space="0" w:color="auto"/>
            <w:left w:val="none" w:sz="0" w:space="0" w:color="auto"/>
            <w:bottom w:val="none" w:sz="0" w:space="0" w:color="auto"/>
            <w:right w:val="none" w:sz="0" w:space="0" w:color="auto"/>
          </w:divBdr>
        </w:div>
        <w:div w:id="1742482804">
          <w:marLeft w:val="480"/>
          <w:marRight w:val="0"/>
          <w:marTop w:val="0"/>
          <w:marBottom w:val="0"/>
          <w:divBdr>
            <w:top w:val="none" w:sz="0" w:space="0" w:color="auto"/>
            <w:left w:val="none" w:sz="0" w:space="0" w:color="auto"/>
            <w:bottom w:val="none" w:sz="0" w:space="0" w:color="auto"/>
            <w:right w:val="none" w:sz="0" w:space="0" w:color="auto"/>
          </w:divBdr>
        </w:div>
        <w:div w:id="1462075070">
          <w:marLeft w:val="480"/>
          <w:marRight w:val="0"/>
          <w:marTop w:val="0"/>
          <w:marBottom w:val="0"/>
          <w:divBdr>
            <w:top w:val="none" w:sz="0" w:space="0" w:color="auto"/>
            <w:left w:val="none" w:sz="0" w:space="0" w:color="auto"/>
            <w:bottom w:val="none" w:sz="0" w:space="0" w:color="auto"/>
            <w:right w:val="none" w:sz="0" w:space="0" w:color="auto"/>
          </w:divBdr>
        </w:div>
        <w:div w:id="2051226815">
          <w:marLeft w:val="480"/>
          <w:marRight w:val="0"/>
          <w:marTop w:val="0"/>
          <w:marBottom w:val="0"/>
          <w:divBdr>
            <w:top w:val="none" w:sz="0" w:space="0" w:color="auto"/>
            <w:left w:val="none" w:sz="0" w:space="0" w:color="auto"/>
            <w:bottom w:val="none" w:sz="0" w:space="0" w:color="auto"/>
            <w:right w:val="none" w:sz="0" w:space="0" w:color="auto"/>
          </w:divBdr>
        </w:div>
        <w:div w:id="214894331">
          <w:marLeft w:val="480"/>
          <w:marRight w:val="0"/>
          <w:marTop w:val="0"/>
          <w:marBottom w:val="0"/>
          <w:divBdr>
            <w:top w:val="none" w:sz="0" w:space="0" w:color="auto"/>
            <w:left w:val="none" w:sz="0" w:space="0" w:color="auto"/>
            <w:bottom w:val="none" w:sz="0" w:space="0" w:color="auto"/>
            <w:right w:val="none" w:sz="0" w:space="0" w:color="auto"/>
          </w:divBdr>
        </w:div>
        <w:div w:id="1413817745">
          <w:marLeft w:val="480"/>
          <w:marRight w:val="0"/>
          <w:marTop w:val="0"/>
          <w:marBottom w:val="0"/>
          <w:divBdr>
            <w:top w:val="none" w:sz="0" w:space="0" w:color="auto"/>
            <w:left w:val="none" w:sz="0" w:space="0" w:color="auto"/>
            <w:bottom w:val="none" w:sz="0" w:space="0" w:color="auto"/>
            <w:right w:val="none" w:sz="0" w:space="0" w:color="auto"/>
          </w:divBdr>
        </w:div>
        <w:div w:id="916667196">
          <w:marLeft w:val="480"/>
          <w:marRight w:val="0"/>
          <w:marTop w:val="0"/>
          <w:marBottom w:val="0"/>
          <w:divBdr>
            <w:top w:val="none" w:sz="0" w:space="0" w:color="auto"/>
            <w:left w:val="none" w:sz="0" w:space="0" w:color="auto"/>
            <w:bottom w:val="none" w:sz="0" w:space="0" w:color="auto"/>
            <w:right w:val="none" w:sz="0" w:space="0" w:color="auto"/>
          </w:divBdr>
        </w:div>
        <w:div w:id="160052548">
          <w:marLeft w:val="480"/>
          <w:marRight w:val="0"/>
          <w:marTop w:val="0"/>
          <w:marBottom w:val="0"/>
          <w:divBdr>
            <w:top w:val="none" w:sz="0" w:space="0" w:color="auto"/>
            <w:left w:val="none" w:sz="0" w:space="0" w:color="auto"/>
            <w:bottom w:val="none" w:sz="0" w:space="0" w:color="auto"/>
            <w:right w:val="none" w:sz="0" w:space="0" w:color="auto"/>
          </w:divBdr>
        </w:div>
        <w:div w:id="373894913">
          <w:marLeft w:val="480"/>
          <w:marRight w:val="0"/>
          <w:marTop w:val="0"/>
          <w:marBottom w:val="0"/>
          <w:divBdr>
            <w:top w:val="none" w:sz="0" w:space="0" w:color="auto"/>
            <w:left w:val="none" w:sz="0" w:space="0" w:color="auto"/>
            <w:bottom w:val="none" w:sz="0" w:space="0" w:color="auto"/>
            <w:right w:val="none" w:sz="0" w:space="0" w:color="auto"/>
          </w:divBdr>
        </w:div>
        <w:div w:id="1416248331">
          <w:marLeft w:val="480"/>
          <w:marRight w:val="0"/>
          <w:marTop w:val="0"/>
          <w:marBottom w:val="0"/>
          <w:divBdr>
            <w:top w:val="none" w:sz="0" w:space="0" w:color="auto"/>
            <w:left w:val="none" w:sz="0" w:space="0" w:color="auto"/>
            <w:bottom w:val="none" w:sz="0" w:space="0" w:color="auto"/>
            <w:right w:val="none" w:sz="0" w:space="0" w:color="auto"/>
          </w:divBdr>
        </w:div>
      </w:divsChild>
    </w:div>
    <w:div w:id="369304109">
      <w:bodyDiv w:val="1"/>
      <w:marLeft w:val="0"/>
      <w:marRight w:val="0"/>
      <w:marTop w:val="0"/>
      <w:marBottom w:val="0"/>
      <w:divBdr>
        <w:top w:val="none" w:sz="0" w:space="0" w:color="auto"/>
        <w:left w:val="none" w:sz="0" w:space="0" w:color="auto"/>
        <w:bottom w:val="none" w:sz="0" w:space="0" w:color="auto"/>
        <w:right w:val="none" w:sz="0" w:space="0" w:color="auto"/>
      </w:divBdr>
    </w:div>
    <w:div w:id="369451907">
      <w:bodyDiv w:val="1"/>
      <w:marLeft w:val="0"/>
      <w:marRight w:val="0"/>
      <w:marTop w:val="0"/>
      <w:marBottom w:val="0"/>
      <w:divBdr>
        <w:top w:val="none" w:sz="0" w:space="0" w:color="auto"/>
        <w:left w:val="none" w:sz="0" w:space="0" w:color="auto"/>
        <w:bottom w:val="none" w:sz="0" w:space="0" w:color="auto"/>
        <w:right w:val="none" w:sz="0" w:space="0" w:color="auto"/>
      </w:divBdr>
    </w:div>
    <w:div w:id="370225226">
      <w:bodyDiv w:val="1"/>
      <w:marLeft w:val="0"/>
      <w:marRight w:val="0"/>
      <w:marTop w:val="0"/>
      <w:marBottom w:val="0"/>
      <w:divBdr>
        <w:top w:val="none" w:sz="0" w:space="0" w:color="auto"/>
        <w:left w:val="none" w:sz="0" w:space="0" w:color="auto"/>
        <w:bottom w:val="none" w:sz="0" w:space="0" w:color="auto"/>
        <w:right w:val="none" w:sz="0" w:space="0" w:color="auto"/>
      </w:divBdr>
    </w:div>
    <w:div w:id="372509053">
      <w:bodyDiv w:val="1"/>
      <w:marLeft w:val="0"/>
      <w:marRight w:val="0"/>
      <w:marTop w:val="0"/>
      <w:marBottom w:val="0"/>
      <w:divBdr>
        <w:top w:val="none" w:sz="0" w:space="0" w:color="auto"/>
        <w:left w:val="none" w:sz="0" w:space="0" w:color="auto"/>
        <w:bottom w:val="none" w:sz="0" w:space="0" w:color="auto"/>
        <w:right w:val="none" w:sz="0" w:space="0" w:color="auto"/>
      </w:divBdr>
    </w:div>
    <w:div w:id="375394876">
      <w:bodyDiv w:val="1"/>
      <w:marLeft w:val="0"/>
      <w:marRight w:val="0"/>
      <w:marTop w:val="0"/>
      <w:marBottom w:val="0"/>
      <w:divBdr>
        <w:top w:val="none" w:sz="0" w:space="0" w:color="auto"/>
        <w:left w:val="none" w:sz="0" w:space="0" w:color="auto"/>
        <w:bottom w:val="none" w:sz="0" w:space="0" w:color="auto"/>
        <w:right w:val="none" w:sz="0" w:space="0" w:color="auto"/>
      </w:divBdr>
    </w:div>
    <w:div w:id="375814111">
      <w:bodyDiv w:val="1"/>
      <w:marLeft w:val="0"/>
      <w:marRight w:val="0"/>
      <w:marTop w:val="0"/>
      <w:marBottom w:val="0"/>
      <w:divBdr>
        <w:top w:val="none" w:sz="0" w:space="0" w:color="auto"/>
        <w:left w:val="none" w:sz="0" w:space="0" w:color="auto"/>
        <w:bottom w:val="none" w:sz="0" w:space="0" w:color="auto"/>
        <w:right w:val="none" w:sz="0" w:space="0" w:color="auto"/>
      </w:divBdr>
      <w:divsChild>
        <w:div w:id="82410599">
          <w:marLeft w:val="480"/>
          <w:marRight w:val="0"/>
          <w:marTop w:val="0"/>
          <w:marBottom w:val="0"/>
          <w:divBdr>
            <w:top w:val="none" w:sz="0" w:space="0" w:color="auto"/>
            <w:left w:val="none" w:sz="0" w:space="0" w:color="auto"/>
            <w:bottom w:val="none" w:sz="0" w:space="0" w:color="auto"/>
            <w:right w:val="none" w:sz="0" w:space="0" w:color="auto"/>
          </w:divBdr>
        </w:div>
        <w:div w:id="270168599">
          <w:marLeft w:val="480"/>
          <w:marRight w:val="0"/>
          <w:marTop w:val="0"/>
          <w:marBottom w:val="0"/>
          <w:divBdr>
            <w:top w:val="none" w:sz="0" w:space="0" w:color="auto"/>
            <w:left w:val="none" w:sz="0" w:space="0" w:color="auto"/>
            <w:bottom w:val="none" w:sz="0" w:space="0" w:color="auto"/>
            <w:right w:val="none" w:sz="0" w:space="0" w:color="auto"/>
          </w:divBdr>
        </w:div>
        <w:div w:id="281882896">
          <w:marLeft w:val="480"/>
          <w:marRight w:val="0"/>
          <w:marTop w:val="0"/>
          <w:marBottom w:val="0"/>
          <w:divBdr>
            <w:top w:val="none" w:sz="0" w:space="0" w:color="auto"/>
            <w:left w:val="none" w:sz="0" w:space="0" w:color="auto"/>
            <w:bottom w:val="none" w:sz="0" w:space="0" w:color="auto"/>
            <w:right w:val="none" w:sz="0" w:space="0" w:color="auto"/>
          </w:divBdr>
        </w:div>
        <w:div w:id="366413300">
          <w:marLeft w:val="480"/>
          <w:marRight w:val="0"/>
          <w:marTop w:val="0"/>
          <w:marBottom w:val="0"/>
          <w:divBdr>
            <w:top w:val="none" w:sz="0" w:space="0" w:color="auto"/>
            <w:left w:val="none" w:sz="0" w:space="0" w:color="auto"/>
            <w:bottom w:val="none" w:sz="0" w:space="0" w:color="auto"/>
            <w:right w:val="none" w:sz="0" w:space="0" w:color="auto"/>
          </w:divBdr>
        </w:div>
        <w:div w:id="466552438">
          <w:marLeft w:val="480"/>
          <w:marRight w:val="0"/>
          <w:marTop w:val="0"/>
          <w:marBottom w:val="0"/>
          <w:divBdr>
            <w:top w:val="none" w:sz="0" w:space="0" w:color="auto"/>
            <w:left w:val="none" w:sz="0" w:space="0" w:color="auto"/>
            <w:bottom w:val="none" w:sz="0" w:space="0" w:color="auto"/>
            <w:right w:val="none" w:sz="0" w:space="0" w:color="auto"/>
          </w:divBdr>
        </w:div>
        <w:div w:id="682976866">
          <w:marLeft w:val="480"/>
          <w:marRight w:val="0"/>
          <w:marTop w:val="0"/>
          <w:marBottom w:val="0"/>
          <w:divBdr>
            <w:top w:val="none" w:sz="0" w:space="0" w:color="auto"/>
            <w:left w:val="none" w:sz="0" w:space="0" w:color="auto"/>
            <w:bottom w:val="none" w:sz="0" w:space="0" w:color="auto"/>
            <w:right w:val="none" w:sz="0" w:space="0" w:color="auto"/>
          </w:divBdr>
        </w:div>
        <w:div w:id="908421560">
          <w:marLeft w:val="480"/>
          <w:marRight w:val="0"/>
          <w:marTop w:val="0"/>
          <w:marBottom w:val="0"/>
          <w:divBdr>
            <w:top w:val="none" w:sz="0" w:space="0" w:color="auto"/>
            <w:left w:val="none" w:sz="0" w:space="0" w:color="auto"/>
            <w:bottom w:val="none" w:sz="0" w:space="0" w:color="auto"/>
            <w:right w:val="none" w:sz="0" w:space="0" w:color="auto"/>
          </w:divBdr>
        </w:div>
        <w:div w:id="978261941">
          <w:marLeft w:val="480"/>
          <w:marRight w:val="0"/>
          <w:marTop w:val="0"/>
          <w:marBottom w:val="0"/>
          <w:divBdr>
            <w:top w:val="none" w:sz="0" w:space="0" w:color="auto"/>
            <w:left w:val="none" w:sz="0" w:space="0" w:color="auto"/>
            <w:bottom w:val="none" w:sz="0" w:space="0" w:color="auto"/>
            <w:right w:val="none" w:sz="0" w:space="0" w:color="auto"/>
          </w:divBdr>
        </w:div>
        <w:div w:id="1091241601">
          <w:marLeft w:val="480"/>
          <w:marRight w:val="0"/>
          <w:marTop w:val="0"/>
          <w:marBottom w:val="0"/>
          <w:divBdr>
            <w:top w:val="none" w:sz="0" w:space="0" w:color="auto"/>
            <w:left w:val="none" w:sz="0" w:space="0" w:color="auto"/>
            <w:bottom w:val="none" w:sz="0" w:space="0" w:color="auto"/>
            <w:right w:val="none" w:sz="0" w:space="0" w:color="auto"/>
          </w:divBdr>
        </w:div>
        <w:div w:id="1147821122">
          <w:marLeft w:val="480"/>
          <w:marRight w:val="0"/>
          <w:marTop w:val="0"/>
          <w:marBottom w:val="0"/>
          <w:divBdr>
            <w:top w:val="none" w:sz="0" w:space="0" w:color="auto"/>
            <w:left w:val="none" w:sz="0" w:space="0" w:color="auto"/>
            <w:bottom w:val="none" w:sz="0" w:space="0" w:color="auto"/>
            <w:right w:val="none" w:sz="0" w:space="0" w:color="auto"/>
          </w:divBdr>
        </w:div>
        <w:div w:id="1201433031">
          <w:marLeft w:val="480"/>
          <w:marRight w:val="0"/>
          <w:marTop w:val="0"/>
          <w:marBottom w:val="0"/>
          <w:divBdr>
            <w:top w:val="none" w:sz="0" w:space="0" w:color="auto"/>
            <w:left w:val="none" w:sz="0" w:space="0" w:color="auto"/>
            <w:bottom w:val="none" w:sz="0" w:space="0" w:color="auto"/>
            <w:right w:val="none" w:sz="0" w:space="0" w:color="auto"/>
          </w:divBdr>
        </w:div>
        <w:div w:id="1625691194">
          <w:marLeft w:val="480"/>
          <w:marRight w:val="0"/>
          <w:marTop w:val="0"/>
          <w:marBottom w:val="0"/>
          <w:divBdr>
            <w:top w:val="none" w:sz="0" w:space="0" w:color="auto"/>
            <w:left w:val="none" w:sz="0" w:space="0" w:color="auto"/>
            <w:bottom w:val="none" w:sz="0" w:space="0" w:color="auto"/>
            <w:right w:val="none" w:sz="0" w:space="0" w:color="auto"/>
          </w:divBdr>
        </w:div>
        <w:div w:id="1660771753">
          <w:marLeft w:val="480"/>
          <w:marRight w:val="0"/>
          <w:marTop w:val="0"/>
          <w:marBottom w:val="0"/>
          <w:divBdr>
            <w:top w:val="none" w:sz="0" w:space="0" w:color="auto"/>
            <w:left w:val="none" w:sz="0" w:space="0" w:color="auto"/>
            <w:bottom w:val="none" w:sz="0" w:space="0" w:color="auto"/>
            <w:right w:val="none" w:sz="0" w:space="0" w:color="auto"/>
          </w:divBdr>
        </w:div>
        <w:div w:id="1757163949">
          <w:marLeft w:val="480"/>
          <w:marRight w:val="0"/>
          <w:marTop w:val="0"/>
          <w:marBottom w:val="0"/>
          <w:divBdr>
            <w:top w:val="none" w:sz="0" w:space="0" w:color="auto"/>
            <w:left w:val="none" w:sz="0" w:space="0" w:color="auto"/>
            <w:bottom w:val="none" w:sz="0" w:space="0" w:color="auto"/>
            <w:right w:val="none" w:sz="0" w:space="0" w:color="auto"/>
          </w:divBdr>
        </w:div>
        <w:div w:id="1758868769">
          <w:marLeft w:val="480"/>
          <w:marRight w:val="0"/>
          <w:marTop w:val="0"/>
          <w:marBottom w:val="0"/>
          <w:divBdr>
            <w:top w:val="none" w:sz="0" w:space="0" w:color="auto"/>
            <w:left w:val="none" w:sz="0" w:space="0" w:color="auto"/>
            <w:bottom w:val="none" w:sz="0" w:space="0" w:color="auto"/>
            <w:right w:val="none" w:sz="0" w:space="0" w:color="auto"/>
          </w:divBdr>
        </w:div>
        <w:div w:id="2036536695">
          <w:marLeft w:val="480"/>
          <w:marRight w:val="0"/>
          <w:marTop w:val="0"/>
          <w:marBottom w:val="0"/>
          <w:divBdr>
            <w:top w:val="none" w:sz="0" w:space="0" w:color="auto"/>
            <w:left w:val="none" w:sz="0" w:space="0" w:color="auto"/>
            <w:bottom w:val="none" w:sz="0" w:space="0" w:color="auto"/>
            <w:right w:val="none" w:sz="0" w:space="0" w:color="auto"/>
          </w:divBdr>
        </w:div>
        <w:div w:id="2096434192">
          <w:marLeft w:val="480"/>
          <w:marRight w:val="0"/>
          <w:marTop w:val="0"/>
          <w:marBottom w:val="0"/>
          <w:divBdr>
            <w:top w:val="none" w:sz="0" w:space="0" w:color="auto"/>
            <w:left w:val="none" w:sz="0" w:space="0" w:color="auto"/>
            <w:bottom w:val="none" w:sz="0" w:space="0" w:color="auto"/>
            <w:right w:val="none" w:sz="0" w:space="0" w:color="auto"/>
          </w:divBdr>
        </w:div>
      </w:divsChild>
    </w:div>
    <w:div w:id="375853729">
      <w:bodyDiv w:val="1"/>
      <w:marLeft w:val="0"/>
      <w:marRight w:val="0"/>
      <w:marTop w:val="0"/>
      <w:marBottom w:val="0"/>
      <w:divBdr>
        <w:top w:val="none" w:sz="0" w:space="0" w:color="auto"/>
        <w:left w:val="none" w:sz="0" w:space="0" w:color="auto"/>
        <w:bottom w:val="none" w:sz="0" w:space="0" w:color="auto"/>
        <w:right w:val="none" w:sz="0" w:space="0" w:color="auto"/>
      </w:divBdr>
    </w:div>
    <w:div w:id="375931343">
      <w:bodyDiv w:val="1"/>
      <w:marLeft w:val="0"/>
      <w:marRight w:val="0"/>
      <w:marTop w:val="0"/>
      <w:marBottom w:val="0"/>
      <w:divBdr>
        <w:top w:val="none" w:sz="0" w:space="0" w:color="auto"/>
        <w:left w:val="none" w:sz="0" w:space="0" w:color="auto"/>
        <w:bottom w:val="none" w:sz="0" w:space="0" w:color="auto"/>
        <w:right w:val="none" w:sz="0" w:space="0" w:color="auto"/>
      </w:divBdr>
    </w:div>
    <w:div w:id="377440693">
      <w:bodyDiv w:val="1"/>
      <w:marLeft w:val="0"/>
      <w:marRight w:val="0"/>
      <w:marTop w:val="0"/>
      <w:marBottom w:val="0"/>
      <w:divBdr>
        <w:top w:val="none" w:sz="0" w:space="0" w:color="auto"/>
        <w:left w:val="none" w:sz="0" w:space="0" w:color="auto"/>
        <w:bottom w:val="none" w:sz="0" w:space="0" w:color="auto"/>
        <w:right w:val="none" w:sz="0" w:space="0" w:color="auto"/>
      </w:divBdr>
    </w:div>
    <w:div w:id="377557876">
      <w:bodyDiv w:val="1"/>
      <w:marLeft w:val="0"/>
      <w:marRight w:val="0"/>
      <w:marTop w:val="0"/>
      <w:marBottom w:val="0"/>
      <w:divBdr>
        <w:top w:val="none" w:sz="0" w:space="0" w:color="auto"/>
        <w:left w:val="none" w:sz="0" w:space="0" w:color="auto"/>
        <w:bottom w:val="none" w:sz="0" w:space="0" w:color="auto"/>
        <w:right w:val="none" w:sz="0" w:space="0" w:color="auto"/>
      </w:divBdr>
    </w:div>
    <w:div w:id="378823070">
      <w:bodyDiv w:val="1"/>
      <w:marLeft w:val="0"/>
      <w:marRight w:val="0"/>
      <w:marTop w:val="0"/>
      <w:marBottom w:val="0"/>
      <w:divBdr>
        <w:top w:val="none" w:sz="0" w:space="0" w:color="auto"/>
        <w:left w:val="none" w:sz="0" w:space="0" w:color="auto"/>
        <w:bottom w:val="none" w:sz="0" w:space="0" w:color="auto"/>
        <w:right w:val="none" w:sz="0" w:space="0" w:color="auto"/>
      </w:divBdr>
    </w:div>
    <w:div w:id="379404480">
      <w:bodyDiv w:val="1"/>
      <w:marLeft w:val="0"/>
      <w:marRight w:val="0"/>
      <w:marTop w:val="0"/>
      <w:marBottom w:val="0"/>
      <w:divBdr>
        <w:top w:val="none" w:sz="0" w:space="0" w:color="auto"/>
        <w:left w:val="none" w:sz="0" w:space="0" w:color="auto"/>
        <w:bottom w:val="none" w:sz="0" w:space="0" w:color="auto"/>
        <w:right w:val="none" w:sz="0" w:space="0" w:color="auto"/>
      </w:divBdr>
    </w:div>
    <w:div w:id="379520863">
      <w:bodyDiv w:val="1"/>
      <w:marLeft w:val="0"/>
      <w:marRight w:val="0"/>
      <w:marTop w:val="0"/>
      <w:marBottom w:val="0"/>
      <w:divBdr>
        <w:top w:val="none" w:sz="0" w:space="0" w:color="auto"/>
        <w:left w:val="none" w:sz="0" w:space="0" w:color="auto"/>
        <w:bottom w:val="none" w:sz="0" w:space="0" w:color="auto"/>
        <w:right w:val="none" w:sz="0" w:space="0" w:color="auto"/>
      </w:divBdr>
    </w:div>
    <w:div w:id="379548801">
      <w:bodyDiv w:val="1"/>
      <w:marLeft w:val="0"/>
      <w:marRight w:val="0"/>
      <w:marTop w:val="0"/>
      <w:marBottom w:val="0"/>
      <w:divBdr>
        <w:top w:val="none" w:sz="0" w:space="0" w:color="auto"/>
        <w:left w:val="none" w:sz="0" w:space="0" w:color="auto"/>
        <w:bottom w:val="none" w:sz="0" w:space="0" w:color="auto"/>
        <w:right w:val="none" w:sz="0" w:space="0" w:color="auto"/>
      </w:divBdr>
    </w:div>
    <w:div w:id="379671133">
      <w:bodyDiv w:val="1"/>
      <w:marLeft w:val="0"/>
      <w:marRight w:val="0"/>
      <w:marTop w:val="0"/>
      <w:marBottom w:val="0"/>
      <w:divBdr>
        <w:top w:val="none" w:sz="0" w:space="0" w:color="auto"/>
        <w:left w:val="none" w:sz="0" w:space="0" w:color="auto"/>
        <w:bottom w:val="none" w:sz="0" w:space="0" w:color="auto"/>
        <w:right w:val="none" w:sz="0" w:space="0" w:color="auto"/>
      </w:divBdr>
    </w:div>
    <w:div w:id="380635600">
      <w:bodyDiv w:val="1"/>
      <w:marLeft w:val="0"/>
      <w:marRight w:val="0"/>
      <w:marTop w:val="0"/>
      <w:marBottom w:val="0"/>
      <w:divBdr>
        <w:top w:val="none" w:sz="0" w:space="0" w:color="auto"/>
        <w:left w:val="none" w:sz="0" w:space="0" w:color="auto"/>
        <w:bottom w:val="none" w:sz="0" w:space="0" w:color="auto"/>
        <w:right w:val="none" w:sz="0" w:space="0" w:color="auto"/>
      </w:divBdr>
    </w:div>
    <w:div w:id="383525420">
      <w:bodyDiv w:val="1"/>
      <w:marLeft w:val="0"/>
      <w:marRight w:val="0"/>
      <w:marTop w:val="0"/>
      <w:marBottom w:val="0"/>
      <w:divBdr>
        <w:top w:val="none" w:sz="0" w:space="0" w:color="auto"/>
        <w:left w:val="none" w:sz="0" w:space="0" w:color="auto"/>
        <w:bottom w:val="none" w:sz="0" w:space="0" w:color="auto"/>
        <w:right w:val="none" w:sz="0" w:space="0" w:color="auto"/>
      </w:divBdr>
    </w:div>
    <w:div w:id="388844819">
      <w:bodyDiv w:val="1"/>
      <w:marLeft w:val="0"/>
      <w:marRight w:val="0"/>
      <w:marTop w:val="0"/>
      <w:marBottom w:val="0"/>
      <w:divBdr>
        <w:top w:val="none" w:sz="0" w:space="0" w:color="auto"/>
        <w:left w:val="none" w:sz="0" w:space="0" w:color="auto"/>
        <w:bottom w:val="none" w:sz="0" w:space="0" w:color="auto"/>
        <w:right w:val="none" w:sz="0" w:space="0" w:color="auto"/>
      </w:divBdr>
    </w:div>
    <w:div w:id="389962085">
      <w:bodyDiv w:val="1"/>
      <w:marLeft w:val="0"/>
      <w:marRight w:val="0"/>
      <w:marTop w:val="0"/>
      <w:marBottom w:val="0"/>
      <w:divBdr>
        <w:top w:val="none" w:sz="0" w:space="0" w:color="auto"/>
        <w:left w:val="none" w:sz="0" w:space="0" w:color="auto"/>
        <w:bottom w:val="none" w:sz="0" w:space="0" w:color="auto"/>
        <w:right w:val="none" w:sz="0" w:space="0" w:color="auto"/>
      </w:divBdr>
    </w:div>
    <w:div w:id="390538181">
      <w:bodyDiv w:val="1"/>
      <w:marLeft w:val="0"/>
      <w:marRight w:val="0"/>
      <w:marTop w:val="0"/>
      <w:marBottom w:val="0"/>
      <w:divBdr>
        <w:top w:val="none" w:sz="0" w:space="0" w:color="auto"/>
        <w:left w:val="none" w:sz="0" w:space="0" w:color="auto"/>
        <w:bottom w:val="none" w:sz="0" w:space="0" w:color="auto"/>
        <w:right w:val="none" w:sz="0" w:space="0" w:color="auto"/>
      </w:divBdr>
      <w:divsChild>
        <w:div w:id="2069761735">
          <w:marLeft w:val="480"/>
          <w:marRight w:val="0"/>
          <w:marTop w:val="0"/>
          <w:marBottom w:val="0"/>
          <w:divBdr>
            <w:top w:val="none" w:sz="0" w:space="0" w:color="auto"/>
            <w:left w:val="none" w:sz="0" w:space="0" w:color="auto"/>
            <w:bottom w:val="none" w:sz="0" w:space="0" w:color="auto"/>
            <w:right w:val="none" w:sz="0" w:space="0" w:color="auto"/>
          </w:divBdr>
        </w:div>
        <w:div w:id="1901554773">
          <w:marLeft w:val="480"/>
          <w:marRight w:val="0"/>
          <w:marTop w:val="0"/>
          <w:marBottom w:val="0"/>
          <w:divBdr>
            <w:top w:val="none" w:sz="0" w:space="0" w:color="auto"/>
            <w:left w:val="none" w:sz="0" w:space="0" w:color="auto"/>
            <w:bottom w:val="none" w:sz="0" w:space="0" w:color="auto"/>
            <w:right w:val="none" w:sz="0" w:space="0" w:color="auto"/>
          </w:divBdr>
        </w:div>
        <w:div w:id="389309455">
          <w:marLeft w:val="480"/>
          <w:marRight w:val="0"/>
          <w:marTop w:val="0"/>
          <w:marBottom w:val="0"/>
          <w:divBdr>
            <w:top w:val="none" w:sz="0" w:space="0" w:color="auto"/>
            <w:left w:val="none" w:sz="0" w:space="0" w:color="auto"/>
            <w:bottom w:val="none" w:sz="0" w:space="0" w:color="auto"/>
            <w:right w:val="none" w:sz="0" w:space="0" w:color="auto"/>
          </w:divBdr>
        </w:div>
        <w:div w:id="876117151">
          <w:marLeft w:val="480"/>
          <w:marRight w:val="0"/>
          <w:marTop w:val="0"/>
          <w:marBottom w:val="0"/>
          <w:divBdr>
            <w:top w:val="none" w:sz="0" w:space="0" w:color="auto"/>
            <w:left w:val="none" w:sz="0" w:space="0" w:color="auto"/>
            <w:bottom w:val="none" w:sz="0" w:space="0" w:color="auto"/>
            <w:right w:val="none" w:sz="0" w:space="0" w:color="auto"/>
          </w:divBdr>
        </w:div>
        <w:div w:id="71124197">
          <w:marLeft w:val="480"/>
          <w:marRight w:val="0"/>
          <w:marTop w:val="0"/>
          <w:marBottom w:val="0"/>
          <w:divBdr>
            <w:top w:val="none" w:sz="0" w:space="0" w:color="auto"/>
            <w:left w:val="none" w:sz="0" w:space="0" w:color="auto"/>
            <w:bottom w:val="none" w:sz="0" w:space="0" w:color="auto"/>
            <w:right w:val="none" w:sz="0" w:space="0" w:color="auto"/>
          </w:divBdr>
        </w:div>
        <w:div w:id="776175094">
          <w:marLeft w:val="480"/>
          <w:marRight w:val="0"/>
          <w:marTop w:val="0"/>
          <w:marBottom w:val="0"/>
          <w:divBdr>
            <w:top w:val="none" w:sz="0" w:space="0" w:color="auto"/>
            <w:left w:val="none" w:sz="0" w:space="0" w:color="auto"/>
            <w:bottom w:val="none" w:sz="0" w:space="0" w:color="auto"/>
            <w:right w:val="none" w:sz="0" w:space="0" w:color="auto"/>
          </w:divBdr>
        </w:div>
        <w:div w:id="2010986795">
          <w:marLeft w:val="480"/>
          <w:marRight w:val="0"/>
          <w:marTop w:val="0"/>
          <w:marBottom w:val="0"/>
          <w:divBdr>
            <w:top w:val="none" w:sz="0" w:space="0" w:color="auto"/>
            <w:left w:val="none" w:sz="0" w:space="0" w:color="auto"/>
            <w:bottom w:val="none" w:sz="0" w:space="0" w:color="auto"/>
            <w:right w:val="none" w:sz="0" w:space="0" w:color="auto"/>
          </w:divBdr>
        </w:div>
        <w:div w:id="987173258">
          <w:marLeft w:val="480"/>
          <w:marRight w:val="0"/>
          <w:marTop w:val="0"/>
          <w:marBottom w:val="0"/>
          <w:divBdr>
            <w:top w:val="none" w:sz="0" w:space="0" w:color="auto"/>
            <w:left w:val="none" w:sz="0" w:space="0" w:color="auto"/>
            <w:bottom w:val="none" w:sz="0" w:space="0" w:color="auto"/>
            <w:right w:val="none" w:sz="0" w:space="0" w:color="auto"/>
          </w:divBdr>
        </w:div>
        <w:div w:id="1906718141">
          <w:marLeft w:val="480"/>
          <w:marRight w:val="0"/>
          <w:marTop w:val="0"/>
          <w:marBottom w:val="0"/>
          <w:divBdr>
            <w:top w:val="none" w:sz="0" w:space="0" w:color="auto"/>
            <w:left w:val="none" w:sz="0" w:space="0" w:color="auto"/>
            <w:bottom w:val="none" w:sz="0" w:space="0" w:color="auto"/>
            <w:right w:val="none" w:sz="0" w:space="0" w:color="auto"/>
          </w:divBdr>
        </w:div>
        <w:div w:id="591663535">
          <w:marLeft w:val="480"/>
          <w:marRight w:val="0"/>
          <w:marTop w:val="0"/>
          <w:marBottom w:val="0"/>
          <w:divBdr>
            <w:top w:val="none" w:sz="0" w:space="0" w:color="auto"/>
            <w:left w:val="none" w:sz="0" w:space="0" w:color="auto"/>
            <w:bottom w:val="none" w:sz="0" w:space="0" w:color="auto"/>
            <w:right w:val="none" w:sz="0" w:space="0" w:color="auto"/>
          </w:divBdr>
        </w:div>
        <w:div w:id="96409314">
          <w:marLeft w:val="480"/>
          <w:marRight w:val="0"/>
          <w:marTop w:val="0"/>
          <w:marBottom w:val="0"/>
          <w:divBdr>
            <w:top w:val="none" w:sz="0" w:space="0" w:color="auto"/>
            <w:left w:val="none" w:sz="0" w:space="0" w:color="auto"/>
            <w:bottom w:val="none" w:sz="0" w:space="0" w:color="auto"/>
            <w:right w:val="none" w:sz="0" w:space="0" w:color="auto"/>
          </w:divBdr>
        </w:div>
        <w:div w:id="1949383546">
          <w:marLeft w:val="480"/>
          <w:marRight w:val="0"/>
          <w:marTop w:val="0"/>
          <w:marBottom w:val="0"/>
          <w:divBdr>
            <w:top w:val="none" w:sz="0" w:space="0" w:color="auto"/>
            <w:left w:val="none" w:sz="0" w:space="0" w:color="auto"/>
            <w:bottom w:val="none" w:sz="0" w:space="0" w:color="auto"/>
            <w:right w:val="none" w:sz="0" w:space="0" w:color="auto"/>
          </w:divBdr>
        </w:div>
        <w:div w:id="1233586506">
          <w:marLeft w:val="480"/>
          <w:marRight w:val="0"/>
          <w:marTop w:val="0"/>
          <w:marBottom w:val="0"/>
          <w:divBdr>
            <w:top w:val="none" w:sz="0" w:space="0" w:color="auto"/>
            <w:left w:val="none" w:sz="0" w:space="0" w:color="auto"/>
            <w:bottom w:val="none" w:sz="0" w:space="0" w:color="auto"/>
            <w:right w:val="none" w:sz="0" w:space="0" w:color="auto"/>
          </w:divBdr>
        </w:div>
        <w:div w:id="1472746953">
          <w:marLeft w:val="480"/>
          <w:marRight w:val="0"/>
          <w:marTop w:val="0"/>
          <w:marBottom w:val="0"/>
          <w:divBdr>
            <w:top w:val="none" w:sz="0" w:space="0" w:color="auto"/>
            <w:left w:val="none" w:sz="0" w:space="0" w:color="auto"/>
            <w:bottom w:val="none" w:sz="0" w:space="0" w:color="auto"/>
            <w:right w:val="none" w:sz="0" w:space="0" w:color="auto"/>
          </w:divBdr>
        </w:div>
        <w:div w:id="722749712">
          <w:marLeft w:val="480"/>
          <w:marRight w:val="0"/>
          <w:marTop w:val="0"/>
          <w:marBottom w:val="0"/>
          <w:divBdr>
            <w:top w:val="none" w:sz="0" w:space="0" w:color="auto"/>
            <w:left w:val="none" w:sz="0" w:space="0" w:color="auto"/>
            <w:bottom w:val="none" w:sz="0" w:space="0" w:color="auto"/>
            <w:right w:val="none" w:sz="0" w:space="0" w:color="auto"/>
          </w:divBdr>
        </w:div>
        <w:div w:id="275720988">
          <w:marLeft w:val="480"/>
          <w:marRight w:val="0"/>
          <w:marTop w:val="0"/>
          <w:marBottom w:val="0"/>
          <w:divBdr>
            <w:top w:val="none" w:sz="0" w:space="0" w:color="auto"/>
            <w:left w:val="none" w:sz="0" w:space="0" w:color="auto"/>
            <w:bottom w:val="none" w:sz="0" w:space="0" w:color="auto"/>
            <w:right w:val="none" w:sz="0" w:space="0" w:color="auto"/>
          </w:divBdr>
        </w:div>
        <w:div w:id="1803884557">
          <w:marLeft w:val="480"/>
          <w:marRight w:val="0"/>
          <w:marTop w:val="0"/>
          <w:marBottom w:val="0"/>
          <w:divBdr>
            <w:top w:val="none" w:sz="0" w:space="0" w:color="auto"/>
            <w:left w:val="none" w:sz="0" w:space="0" w:color="auto"/>
            <w:bottom w:val="none" w:sz="0" w:space="0" w:color="auto"/>
            <w:right w:val="none" w:sz="0" w:space="0" w:color="auto"/>
          </w:divBdr>
        </w:div>
        <w:div w:id="1264992327">
          <w:marLeft w:val="480"/>
          <w:marRight w:val="0"/>
          <w:marTop w:val="0"/>
          <w:marBottom w:val="0"/>
          <w:divBdr>
            <w:top w:val="none" w:sz="0" w:space="0" w:color="auto"/>
            <w:left w:val="none" w:sz="0" w:space="0" w:color="auto"/>
            <w:bottom w:val="none" w:sz="0" w:space="0" w:color="auto"/>
            <w:right w:val="none" w:sz="0" w:space="0" w:color="auto"/>
          </w:divBdr>
        </w:div>
        <w:div w:id="216861028">
          <w:marLeft w:val="480"/>
          <w:marRight w:val="0"/>
          <w:marTop w:val="0"/>
          <w:marBottom w:val="0"/>
          <w:divBdr>
            <w:top w:val="none" w:sz="0" w:space="0" w:color="auto"/>
            <w:left w:val="none" w:sz="0" w:space="0" w:color="auto"/>
            <w:bottom w:val="none" w:sz="0" w:space="0" w:color="auto"/>
            <w:right w:val="none" w:sz="0" w:space="0" w:color="auto"/>
          </w:divBdr>
        </w:div>
        <w:div w:id="1555583792">
          <w:marLeft w:val="480"/>
          <w:marRight w:val="0"/>
          <w:marTop w:val="0"/>
          <w:marBottom w:val="0"/>
          <w:divBdr>
            <w:top w:val="none" w:sz="0" w:space="0" w:color="auto"/>
            <w:left w:val="none" w:sz="0" w:space="0" w:color="auto"/>
            <w:bottom w:val="none" w:sz="0" w:space="0" w:color="auto"/>
            <w:right w:val="none" w:sz="0" w:space="0" w:color="auto"/>
          </w:divBdr>
        </w:div>
        <w:div w:id="1856188281">
          <w:marLeft w:val="480"/>
          <w:marRight w:val="0"/>
          <w:marTop w:val="0"/>
          <w:marBottom w:val="0"/>
          <w:divBdr>
            <w:top w:val="none" w:sz="0" w:space="0" w:color="auto"/>
            <w:left w:val="none" w:sz="0" w:space="0" w:color="auto"/>
            <w:bottom w:val="none" w:sz="0" w:space="0" w:color="auto"/>
            <w:right w:val="none" w:sz="0" w:space="0" w:color="auto"/>
          </w:divBdr>
        </w:div>
        <w:div w:id="1236237441">
          <w:marLeft w:val="480"/>
          <w:marRight w:val="0"/>
          <w:marTop w:val="0"/>
          <w:marBottom w:val="0"/>
          <w:divBdr>
            <w:top w:val="none" w:sz="0" w:space="0" w:color="auto"/>
            <w:left w:val="none" w:sz="0" w:space="0" w:color="auto"/>
            <w:bottom w:val="none" w:sz="0" w:space="0" w:color="auto"/>
            <w:right w:val="none" w:sz="0" w:space="0" w:color="auto"/>
          </w:divBdr>
        </w:div>
        <w:div w:id="529953840">
          <w:marLeft w:val="480"/>
          <w:marRight w:val="0"/>
          <w:marTop w:val="0"/>
          <w:marBottom w:val="0"/>
          <w:divBdr>
            <w:top w:val="none" w:sz="0" w:space="0" w:color="auto"/>
            <w:left w:val="none" w:sz="0" w:space="0" w:color="auto"/>
            <w:bottom w:val="none" w:sz="0" w:space="0" w:color="auto"/>
            <w:right w:val="none" w:sz="0" w:space="0" w:color="auto"/>
          </w:divBdr>
        </w:div>
        <w:div w:id="273951305">
          <w:marLeft w:val="480"/>
          <w:marRight w:val="0"/>
          <w:marTop w:val="0"/>
          <w:marBottom w:val="0"/>
          <w:divBdr>
            <w:top w:val="none" w:sz="0" w:space="0" w:color="auto"/>
            <w:left w:val="none" w:sz="0" w:space="0" w:color="auto"/>
            <w:bottom w:val="none" w:sz="0" w:space="0" w:color="auto"/>
            <w:right w:val="none" w:sz="0" w:space="0" w:color="auto"/>
          </w:divBdr>
        </w:div>
        <w:div w:id="1023438233">
          <w:marLeft w:val="480"/>
          <w:marRight w:val="0"/>
          <w:marTop w:val="0"/>
          <w:marBottom w:val="0"/>
          <w:divBdr>
            <w:top w:val="none" w:sz="0" w:space="0" w:color="auto"/>
            <w:left w:val="none" w:sz="0" w:space="0" w:color="auto"/>
            <w:bottom w:val="none" w:sz="0" w:space="0" w:color="auto"/>
            <w:right w:val="none" w:sz="0" w:space="0" w:color="auto"/>
          </w:divBdr>
        </w:div>
        <w:div w:id="912205124">
          <w:marLeft w:val="480"/>
          <w:marRight w:val="0"/>
          <w:marTop w:val="0"/>
          <w:marBottom w:val="0"/>
          <w:divBdr>
            <w:top w:val="none" w:sz="0" w:space="0" w:color="auto"/>
            <w:left w:val="none" w:sz="0" w:space="0" w:color="auto"/>
            <w:bottom w:val="none" w:sz="0" w:space="0" w:color="auto"/>
            <w:right w:val="none" w:sz="0" w:space="0" w:color="auto"/>
          </w:divBdr>
        </w:div>
        <w:div w:id="1040202746">
          <w:marLeft w:val="480"/>
          <w:marRight w:val="0"/>
          <w:marTop w:val="0"/>
          <w:marBottom w:val="0"/>
          <w:divBdr>
            <w:top w:val="none" w:sz="0" w:space="0" w:color="auto"/>
            <w:left w:val="none" w:sz="0" w:space="0" w:color="auto"/>
            <w:bottom w:val="none" w:sz="0" w:space="0" w:color="auto"/>
            <w:right w:val="none" w:sz="0" w:space="0" w:color="auto"/>
          </w:divBdr>
        </w:div>
        <w:div w:id="293870745">
          <w:marLeft w:val="480"/>
          <w:marRight w:val="0"/>
          <w:marTop w:val="0"/>
          <w:marBottom w:val="0"/>
          <w:divBdr>
            <w:top w:val="none" w:sz="0" w:space="0" w:color="auto"/>
            <w:left w:val="none" w:sz="0" w:space="0" w:color="auto"/>
            <w:bottom w:val="none" w:sz="0" w:space="0" w:color="auto"/>
            <w:right w:val="none" w:sz="0" w:space="0" w:color="auto"/>
          </w:divBdr>
        </w:div>
        <w:div w:id="854223963">
          <w:marLeft w:val="480"/>
          <w:marRight w:val="0"/>
          <w:marTop w:val="0"/>
          <w:marBottom w:val="0"/>
          <w:divBdr>
            <w:top w:val="none" w:sz="0" w:space="0" w:color="auto"/>
            <w:left w:val="none" w:sz="0" w:space="0" w:color="auto"/>
            <w:bottom w:val="none" w:sz="0" w:space="0" w:color="auto"/>
            <w:right w:val="none" w:sz="0" w:space="0" w:color="auto"/>
          </w:divBdr>
        </w:div>
        <w:div w:id="12269408">
          <w:marLeft w:val="480"/>
          <w:marRight w:val="0"/>
          <w:marTop w:val="0"/>
          <w:marBottom w:val="0"/>
          <w:divBdr>
            <w:top w:val="none" w:sz="0" w:space="0" w:color="auto"/>
            <w:left w:val="none" w:sz="0" w:space="0" w:color="auto"/>
            <w:bottom w:val="none" w:sz="0" w:space="0" w:color="auto"/>
            <w:right w:val="none" w:sz="0" w:space="0" w:color="auto"/>
          </w:divBdr>
        </w:div>
        <w:div w:id="1976253319">
          <w:marLeft w:val="480"/>
          <w:marRight w:val="0"/>
          <w:marTop w:val="0"/>
          <w:marBottom w:val="0"/>
          <w:divBdr>
            <w:top w:val="none" w:sz="0" w:space="0" w:color="auto"/>
            <w:left w:val="none" w:sz="0" w:space="0" w:color="auto"/>
            <w:bottom w:val="none" w:sz="0" w:space="0" w:color="auto"/>
            <w:right w:val="none" w:sz="0" w:space="0" w:color="auto"/>
          </w:divBdr>
        </w:div>
        <w:div w:id="1290093309">
          <w:marLeft w:val="480"/>
          <w:marRight w:val="0"/>
          <w:marTop w:val="0"/>
          <w:marBottom w:val="0"/>
          <w:divBdr>
            <w:top w:val="none" w:sz="0" w:space="0" w:color="auto"/>
            <w:left w:val="none" w:sz="0" w:space="0" w:color="auto"/>
            <w:bottom w:val="none" w:sz="0" w:space="0" w:color="auto"/>
            <w:right w:val="none" w:sz="0" w:space="0" w:color="auto"/>
          </w:divBdr>
        </w:div>
        <w:div w:id="1909413608">
          <w:marLeft w:val="480"/>
          <w:marRight w:val="0"/>
          <w:marTop w:val="0"/>
          <w:marBottom w:val="0"/>
          <w:divBdr>
            <w:top w:val="none" w:sz="0" w:space="0" w:color="auto"/>
            <w:left w:val="none" w:sz="0" w:space="0" w:color="auto"/>
            <w:bottom w:val="none" w:sz="0" w:space="0" w:color="auto"/>
            <w:right w:val="none" w:sz="0" w:space="0" w:color="auto"/>
          </w:divBdr>
        </w:div>
        <w:div w:id="759104002">
          <w:marLeft w:val="480"/>
          <w:marRight w:val="0"/>
          <w:marTop w:val="0"/>
          <w:marBottom w:val="0"/>
          <w:divBdr>
            <w:top w:val="none" w:sz="0" w:space="0" w:color="auto"/>
            <w:left w:val="none" w:sz="0" w:space="0" w:color="auto"/>
            <w:bottom w:val="none" w:sz="0" w:space="0" w:color="auto"/>
            <w:right w:val="none" w:sz="0" w:space="0" w:color="auto"/>
          </w:divBdr>
        </w:div>
        <w:div w:id="309293173">
          <w:marLeft w:val="480"/>
          <w:marRight w:val="0"/>
          <w:marTop w:val="0"/>
          <w:marBottom w:val="0"/>
          <w:divBdr>
            <w:top w:val="none" w:sz="0" w:space="0" w:color="auto"/>
            <w:left w:val="none" w:sz="0" w:space="0" w:color="auto"/>
            <w:bottom w:val="none" w:sz="0" w:space="0" w:color="auto"/>
            <w:right w:val="none" w:sz="0" w:space="0" w:color="auto"/>
          </w:divBdr>
        </w:div>
        <w:div w:id="1546022526">
          <w:marLeft w:val="480"/>
          <w:marRight w:val="0"/>
          <w:marTop w:val="0"/>
          <w:marBottom w:val="0"/>
          <w:divBdr>
            <w:top w:val="none" w:sz="0" w:space="0" w:color="auto"/>
            <w:left w:val="none" w:sz="0" w:space="0" w:color="auto"/>
            <w:bottom w:val="none" w:sz="0" w:space="0" w:color="auto"/>
            <w:right w:val="none" w:sz="0" w:space="0" w:color="auto"/>
          </w:divBdr>
        </w:div>
        <w:div w:id="2013607299">
          <w:marLeft w:val="480"/>
          <w:marRight w:val="0"/>
          <w:marTop w:val="0"/>
          <w:marBottom w:val="0"/>
          <w:divBdr>
            <w:top w:val="none" w:sz="0" w:space="0" w:color="auto"/>
            <w:left w:val="none" w:sz="0" w:space="0" w:color="auto"/>
            <w:bottom w:val="none" w:sz="0" w:space="0" w:color="auto"/>
            <w:right w:val="none" w:sz="0" w:space="0" w:color="auto"/>
          </w:divBdr>
        </w:div>
        <w:div w:id="1893078447">
          <w:marLeft w:val="480"/>
          <w:marRight w:val="0"/>
          <w:marTop w:val="0"/>
          <w:marBottom w:val="0"/>
          <w:divBdr>
            <w:top w:val="none" w:sz="0" w:space="0" w:color="auto"/>
            <w:left w:val="none" w:sz="0" w:space="0" w:color="auto"/>
            <w:bottom w:val="none" w:sz="0" w:space="0" w:color="auto"/>
            <w:right w:val="none" w:sz="0" w:space="0" w:color="auto"/>
          </w:divBdr>
        </w:div>
        <w:div w:id="1887134447">
          <w:marLeft w:val="480"/>
          <w:marRight w:val="0"/>
          <w:marTop w:val="0"/>
          <w:marBottom w:val="0"/>
          <w:divBdr>
            <w:top w:val="none" w:sz="0" w:space="0" w:color="auto"/>
            <w:left w:val="none" w:sz="0" w:space="0" w:color="auto"/>
            <w:bottom w:val="none" w:sz="0" w:space="0" w:color="auto"/>
            <w:right w:val="none" w:sz="0" w:space="0" w:color="auto"/>
          </w:divBdr>
        </w:div>
        <w:div w:id="352808535">
          <w:marLeft w:val="480"/>
          <w:marRight w:val="0"/>
          <w:marTop w:val="0"/>
          <w:marBottom w:val="0"/>
          <w:divBdr>
            <w:top w:val="none" w:sz="0" w:space="0" w:color="auto"/>
            <w:left w:val="none" w:sz="0" w:space="0" w:color="auto"/>
            <w:bottom w:val="none" w:sz="0" w:space="0" w:color="auto"/>
            <w:right w:val="none" w:sz="0" w:space="0" w:color="auto"/>
          </w:divBdr>
        </w:div>
        <w:div w:id="948389160">
          <w:marLeft w:val="480"/>
          <w:marRight w:val="0"/>
          <w:marTop w:val="0"/>
          <w:marBottom w:val="0"/>
          <w:divBdr>
            <w:top w:val="none" w:sz="0" w:space="0" w:color="auto"/>
            <w:left w:val="none" w:sz="0" w:space="0" w:color="auto"/>
            <w:bottom w:val="none" w:sz="0" w:space="0" w:color="auto"/>
            <w:right w:val="none" w:sz="0" w:space="0" w:color="auto"/>
          </w:divBdr>
        </w:div>
        <w:div w:id="482284752">
          <w:marLeft w:val="480"/>
          <w:marRight w:val="0"/>
          <w:marTop w:val="0"/>
          <w:marBottom w:val="0"/>
          <w:divBdr>
            <w:top w:val="none" w:sz="0" w:space="0" w:color="auto"/>
            <w:left w:val="none" w:sz="0" w:space="0" w:color="auto"/>
            <w:bottom w:val="none" w:sz="0" w:space="0" w:color="auto"/>
            <w:right w:val="none" w:sz="0" w:space="0" w:color="auto"/>
          </w:divBdr>
        </w:div>
        <w:div w:id="98766734">
          <w:marLeft w:val="480"/>
          <w:marRight w:val="0"/>
          <w:marTop w:val="0"/>
          <w:marBottom w:val="0"/>
          <w:divBdr>
            <w:top w:val="none" w:sz="0" w:space="0" w:color="auto"/>
            <w:left w:val="none" w:sz="0" w:space="0" w:color="auto"/>
            <w:bottom w:val="none" w:sz="0" w:space="0" w:color="auto"/>
            <w:right w:val="none" w:sz="0" w:space="0" w:color="auto"/>
          </w:divBdr>
        </w:div>
        <w:div w:id="983507008">
          <w:marLeft w:val="480"/>
          <w:marRight w:val="0"/>
          <w:marTop w:val="0"/>
          <w:marBottom w:val="0"/>
          <w:divBdr>
            <w:top w:val="none" w:sz="0" w:space="0" w:color="auto"/>
            <w:left w:val="none" w:sz="0" w:space="0" w:color="auto"/>
            <w:bottom w:val="none" w:sz="0" w:space="0" w:color="auto"/>
            <w:right w:val="none" w:sz="0" w:space="0" w:color="auto"/>
          </w:divBdr>
        </w:div>
        <w:div w:id="1095710638">
          <w:marLeft w:val="480"/>
          <w:marRight w:val="0"/>
          <w:marTop w:val="0"/>
          <w:marBottom w:val="0"/>
          <w:divBdr>
            <w:top w:val="none" w:sz="0" w:space="0" w:color="auto"/>
            <w:left w:val="none" w:sz="0" w:space="0" w:color="auto"/>
            <w:bottom w:val="none" w:sz="0" w:space="0" w:color="auto"/>
            <w:right w:val="none" w:sz="0" w:space="0" w:color="auto"/>
          </w:divBdr>
        </w:div>
        <w:div w:id="676810791">
          <w:marLeft w:val="480"/>
          <w:marRight w:val="0"/>
          <w:marTop w:val="0"/>
          <w:marBottom w:val="0"/>
          <w:divBdr>
            <w:top w:val="none" w:sz="0" w:space="0" w:color="auto"/>
            <w:left w:val="none" w:sz="0" w:space="0" w:color="auto"/>
            <w:bottom w:val="none" w:sz="0" w:space="0" w:color="auto"/>
            <w:right w:val="none" w:sz="0" w:space="0" w:color="auto"/>
          </w:divBdr>
        </w:div>
        <w:div w:id="199316933">
          <w:marLeft w:val="480"/>
          <w:marRight w:val="0"/>
          <w:marTop w:val="0"/>
          <w:marBottom w:val="0"/>
          <w:divBdr>
            <w:top w:val="none" w:sz="0" w:space="0" w:color="auto"/>
            <w:left w:val="none" w:sz="0" w:space="0" w:color="auto"/>
            <w:bottom w:val="none" w:sz="0" w:space="0" w:color="auto"/>
            <w:right w:val="none" w:sz="0" w:space="0" w:color="auto"/>
          </w:divBdr>
        </w:div>
        <w:div w:id="366372675">
          <w:marLeft w:val="480"/>
          <w:marRight w:val="0"/>
          <w:marTop w:val="0"/>
          <w:marBottom w:val="0"/>
          <w:divBdr>
            <w:top w:val="none" w:sz="0" w:space="0" w:color="auto"/>
            <w:left w:val="none" w:sz="0" w:space="0" w:color="auto"/>
            <w:bottom w:val="none" w:sz="0" w:space="0" w:color="auto"/>
            <w:right w:val="none" w:sz="0" w:space="0" w:color="auto"/>
          </w:divBdr>
        </w:div>
        <w:div w:id="333070128">
          <w:marLeft w:val="480"/>
          <w:marRight w:val="0"/>
          <w:marTop w:val="0"/>
          <w:marBottom w:val="0"/>
          <w:divBdr>
            <w:top w:val="none" w:sz="0" w:space="0" w:color="auto"/>
            <w:left w:val="none" w:sz="0" w:space="0" w:color="auto"/>
            <w:bottom w:val="none" w:sz="0" w:space="0" w:color="auto"/>
            <w:right w:val="none" w:sz="0" w:space="0" w:color="auto"/>
          </w:divBdr>
        </w:div>
        <w:div w:id="602883294">
          <w:marLeft w:val="480"/>
          <w:marRight w:val="0"/>
          <w:marTop w:val="0"/>
          <w:marBottom w:val="0"/>
          <w:divBdr>
            <w:top w:val="none" w:sz="0" w:space="0" w:color="auto"/>
            <w:left w:val="none" w:sz="0" w:space="0" w:color="auto"/>
            <w:bottom w:val="none" w:sz="0" w:space="0" w:color="auto"/>
            <w:right w:val="none" w:sz="0" w:space="0" w:color="auto"/>
          </w:divBdr>
        </w:div>
        <w:div w:id="621771345">
          <w:marLeft w:val="480"/>
          <w:marRight w:val="0"/>
          <w:marTop w:val="0"/>
          <w:marBottom w:val="0"/>
          <w:divBdr>
            <w:top w:val="none" w:sz="0" w:space="0" w:color="auto"/>
            <w:left w:val="none" w:sz="0" w:space="0" w:color="auto"/>
            <w:bottom w:val="none" w:sz="0" w:space="0" w:color="auto"/>
            <w:right w:val="none" w:sz="0" w:space="0" w:color="auto"/>
          </w:divBdr>
        </w:div>
        <w:div w:id="796606412">
          <w:marLeft w:val="480"/>
          <w:marRight w:val="0"/>
          <w:marTop w:val="0"/>
          <w:marBottom w:val="0"/>
          <w:divBdr>
            <w:top w:val="none" w:sz="0" w:space="0" w:color="auto"/>
            <w:left w:val="none" w:sz="0" w:space="0" w:color="auto"/>
            <w:bottom w:val="none" w:sz="0" w:space="0" w:color="auto"/>
            <w:right w:val="none" w:sz="0" w:space="0" w:color="auto"/>
          </w:divBdr>
        </w:div>
      </w:divsChild>
    </w:div>
    <w:div w:id="391973230">
      <w:bodyDiv w:val="1"/>
      <w:marLeft w:val="0"/>
      <w:marRight w:val="0"/>
      <w:marTop w:val="0"/>
      <w:marBottom w:val="0"/>
      <w:divBdr>
        <w:top w:val="none" w:sz="0" w:space="0" w:color="auto"/>
        <w:left w:val="none" w:sz="0" w:space="0" w:color="auto"/>
        <w:bottom w:val="none" w:sz="0" w:space="0" w:color="auto"/>
        <w:right w:val="none" w:sz="0" w:space="0" w:color="auto"/>
      </w:divBdr>
    </w:div>
    <w:div w:id="392118348">
      <w:bodyDiv w:val="1"/>
      <w:marLeft w:val="0"/>
      <w:marRight w:val="0"/>
      <w:marTop w:val="0"/>
      <w:marBottom w:val="0"/>
      <w:divBdr>
        <w:top w:val="none" w:sz="0" w:space="0" w:color="auto"/>
        <w:left w:val="none" w:sz="0" w:space="0" w:color="auto"/>
        <w:bottom w:val="none" w:sz="0" w:space="0" w:color="auto"/>
        <w:right w:val="none" w:sz="0" w:space="0" w:color="auto"/>
      </w:divBdr>
    </w:div>
    <w:div w:id="392386946">
      <w:bodyDiv w:val="1"/>
      <w:marLeft w:val="0"/>
      <w:marRight w:val="0"/>
      <w:marTop w:val="0"/>
      <w:marBottom w:val="0"/>
      <w:divBdr>
        <w:top w:val="none" w:sz="0" w:space="0" w:color="auto"/>
        <w:left w:val="none" w:sz="0" w:space="0" w:color="auto"/>
        <w:bottom w:val="none" w:sz="0" w:space="0" w:color="auto"/>
        <w:right w:val="none" w:sz="0" w:space="0" w:color="auto"/>
      </w:divBdr>
    </w:div>
    <w:div w:id="392772489">
      <w:bodyDiv w:val="1"/>
      <w:marLeft w:val="0"/>
      <w:marRight w:val="0"/>
      <w:marTop w:val="0"/>
      <w:marBottom w:val="0"/>
      <w:divBdr>
        <w:top w:val="none" w:sz="0" w:space="0" w:color="auto"/>
        <w:left w:val="none" w:sz="0" w:space="0" w:color="auto"/>
        <w:bottom w:val="none" w:sz="0" w:space="0" w:color="auto"/>
        <w:right w:val="none" w:sz="0" w:space="0" w:color="auto"/>
      </w:divBdr>
    </w:div>
    <w:div w:id="392855542">
      <w:bodyDiv w:val="1"/>
      <w:marLeft w:val="0"/>
      <w:marRight w:val="0"/>
      <w:marTop w:val="0"/>
      <w:marBottom w:val="0"/>
      <w:divBdr>
        <w:top w:val="none" w:sz="0" w:space="0" w:color="auto"/>
        <w:left w:val="none" w:sz="0" w:space="0" w:color="auto"/>
        <w:bottom w:val="none" w:sz="0" w:space="0" w:color="auto"/>
        <w:right w:val="none" w:sz="0" w:space="0" w:color="auto"/>
      </w:divBdr>
    </w:div>
    <w:div w:id="392973819">
      <w:bodyDiv w:val="1"/>
      <w:marLeft w:val="0"/>
      <w:marRight w:val="0"/>
      <w:marTop w:val="0"/>
      <w:marBottom w:val="0"/>
      <w:divBdr>
        <w:top w:val="none" w:sz="0" w:space="0" w:color="auto"/>
        <w:left w:val="none" w:sz="0" w:space="0" w:color="auto"/>
        <w:bottom w:val="none" w:sz="0" w:space="0" w:color="auto"/>
        <w:right w:val="none" w:sz="0" w:space="0" w:color="auto"/>
      </w:divBdr>
      <w:divsChild>
        <w:div w:id="1595090599">
          <w:marLeft w:val="480"/>
          <w:marRight w:val="0"/>
          <w:marTop w:val="0"/>
          <w:marBottom w:val="0"/>
          <w:divBdr>
            <w:top w:val="none" w:sz="0" w:space="0" w:color="auto"/>
            <w:left w:val="none" w:sz="0" w:space="0" w:color="auto"/>
            <w:bottom w:val="none" w:sz="0" w:space="0" w:color="auto"/>
            <w:right w:val="none" w:sz="0" w:space="0" w:color="auto"/>
          </w:divBdr>
        </w:div>
        <w:div w:id="2066562031">
          <w:marLeft w:val="480"/>
          <w:marRight w:val="0"/>
          <w:marTop w:val="0"/>
          <w:marBottom w:val="0"/>
          <w:divBdr>
            <w:top w:val="none" w:sz="0" w:space="0" w:color="auto"/>
            <w:left w:val="none" w:sz="0" w:space="0" w:color="auto"/>
            <w:bottom w:val="none" w:sz="0" w:space="0" w:color="auto"/>
            <w:right w:val="none" w:sz="0" w:space="0" w:color="auto"/>
          </w:divBdr>
        </w:div>
        <w:div w:id="1814172198">
          <w:marLeft w:val="480"/>
          <w:marRight w:val="0"/>
          <w:marTop w:val="0"/>
          <w:marBottom w:val="0"/>
          <w:divBdr>
            <w:top w:val="none" w:sz="0" w:space="0" w:color="auto"/>
            <w:left w:val="none" w:sz="0" w:space="0" w:color="auto"/>
            <w:bottom w:val="none" w:sz="0" w:space="0" w:color="auto"/>
            <w:right w:val="none" w:sz="0" w:space="0" w:color="auto"/>
          </w:divBdr>
        </w:div>
        <w:div w:id="1201209736">
          <w:marLeft w:val="480"/>
          <w:marRight w:val="0"/>
          <w:marTop w:val="0"/>
          <w:marBottom w:val="0"/>
          <w:divBdr>
            <w:top w:val="none" w:sz="0" w:space="0" w:color="auto"/>
            <w:left w:val="none" w:sz="0" w:space="0" w:color="auto"/>
            <w:bottom w:val="none" w:sz="0" w:space="0" w:color="auto"/>
            <w:right w:val="none" w:sz="0" w:space="0" w:color="auto"/>
          </w:divBdr>
        </w:div>
        <w:div w:id="1362852074">
          <w:marLeft w:val="480"/>
          <w:marRight w:val="0"/>
          <w:marTop w:val="0"/>
          <w:marBottom w:val="0"/>
          <w:divBdr>
            <w:top w:val="none" w:sz="0" w:space="0" w:color="auto"/>
            <w:left w:val="none" w:sz="0" w:space="0" w:color="auto"/>
            <w:bottom w:val="none" w:sz="0" w:space="0" w:color="auto"/>
            <w:right w:val="none" w:sz="0" w:space="0" w:color="auto"/>
          </w:divBdr>
        </w:div>
        <w:div w:id="1569685078">
          <w:marLeft w:val="480"/>
          <w:marRight w:val="0"/>
          <w:marTop w:val="0"/>
          <w:marBottom w:val="0"/>
          <w:divBdr>
            <w:top w:val="none" w:sz="0" w:space="0" w:color="auto"/>
            <w:left w:val="none" w:sz="0" w:space="0" w:color="auto"/>
            <w:bottom w:val="none" w:sz="0" w:space="0" w:color="auto"/>
            <w:right w:val="none" w:sz="0" w:space="0" w:color="auto"/>
          </w:divBdr>
        </w:div>
        <w:div w:id="1271667528">
          <w:marLeft w:val="480"/>
          <w:marRight w:val="0"/>
          <w:marTop w:val="0"/>
          <w:marBottom w:val="0"/>
          <w:divBdr>
            <w:top w:val="none" w:sz="0" w:space="0" w:color="auto"/>
            <w:left w:val="none" w:sz="0" w:space="0" w:color="auto"/>
            <w:bottom w:val="none" w:sz="0" w:space="0" w:color="auto"/>
            <w:right w:val="none" w:sz="0" w:space="0" w:color="auto"/>
          </w:divBdr>
        </w:div>
        <w:div w:id="542206718">
          <w:marLeft w:val="480"/>
          <w:marRight w:val="0"/>
          <w:marTop w:val="0"/>
          <w:marBottom w:val="0"/>
          <w:divBdr>
            <w:top w:val="none" w:sz="0" w:space="0" w:color="auto"/>
            <w:left w:val="none" w:sz="0" w:space="0" w:color="auto"/>
            <w:bottom w:val="none" w:sz="0" w:space="0" w:color="auto"/>
            <w:right w:val="none" w:sz="0" w:space="0" w:color="auto"/>
          </w:divBdr>
        </w:div>
        <w:div w:id="723678174">
          <w:marLeft w:val="480"/>
          <w:marRight w:val="0"/>
          <w:marTop w:val="0"/>
          <w:marBottom w:val="0"/>
          <w:divBdr>
            <w:top w:val="none" w:sz="0" w:space="0" w:color="auto"/>
            <w:left w:val="none" w:sz="0" w:space="0" w:color="auto"/>
            <w:bottom w:val="none" w:sz="0" w:space="0" w:color="auto"/>
            <w:right w:val="none" w:sz="0" w:space="0" w:color="auto"/>
          </w:divBdr>
        </w:div>
        <w:div w:id="820192439">
          <w:marLeft w:val="480"/>
          <w:marRight w:val="0"/>
          <w:marTop w:val="0"/>
          <w:marBottom w:val="0"/>
          <w:divBdr>
            <w:top w:val="none" w:sz="0" w:space="0" w:color="auto"/>
            <w:left w:val="none" w:sz="0" w:space="0" w:color="auto"/>
            <w:bottom w:val="none" w:sz="0" w:space="0" w:color="auto"/>
            <w:right w:val="none" w:sz="0" w:space="0" w:color="auto"/>
          </w:divBdr>
        </w:div>
        <w:div w:id="390420915">
          <w:marLeft w:val="480"/>
          <w:marRight w:val="0"/>
          <w:marTop w:val="0"/>
          <w:marBottom w:val="0"/>
          <w:divBdr>
            <w:top w:val="none" w:sz="0" w:space="0" w:color="auto"/>
            <w:left w:val="none" w:sz="0" w:space="0" w:color="auto"/>
            <w:bottom w:val="none" w:sz="0" w:space="0" w:color="auto"/>
            <w:right w:val="none" w:sz="0" w:space="0" w:color="auto"/>
          </w:divBdr>
        </w:div>
        <w:div w:id="1275092628">
          <w:marLeft w:val="480"/>
          <w:marRight w:val="0"/>
          <w:marTop w:val="0"/>
          <w:marBottom w:val="0"/>
          <w:divBdr>
            <w:top w:val="none" w:sz="0" w:space="0" w:color="auto"/>
            <w:left w:val="none" w:sz="0" w:space="0" w:color="auto"/>
            <w:bottom w:val="none" w:sz="0" w:space="0" w:color="auto"/>
            <w:right w:val="none" w:sz="0" w:space="0" w:color="auto"/>
          </w:divBdr>
        </w:div>
        <w:div w:id="56782523">
          <w:marLeft w:val="480"/>
          <w:marRight w:val="0"/>
          <w:marTop w:val="0"/>
          <w:marBottom w:val="0"/>
          <w:divBdr>
            <w:top w:val="none" w:sz="0" w:space="0" w:color="auto"/>
            <w:left w:val="none" w:sz="0" w:space="0" w:color="auto"/>
            <w:bottom w:val="none" w:sz="0" w:space="0" w:color="auto"/>
            <w:right w:val="none" w:sz="0" w:space="0" w:color="auto"/>
          </w:divBdr>
        </w:div>
        <w:div w:id="568426334">
          <w:marLeft w:val="480"/>
          <w:marRight w:val="0"/>
          <w:marTop w:val="0"/>
          <w:marBottom w:val="0"/>
          <w:divBdr>
            <w:top w:val="none" w:sz="0" w:space="0" w:color="auto"/>
            <w:left w:val="none" w:sz="0" w:space="0" w:color="auto"/>
            <w:bottom w:val="none" w:sz="0" w:space="0" w:color="auto"/>
            <w:right w:val="none" w:sz="0" w:space="0" w:color="auto"/>
          </w:divBdr>
        </w:div>
        <w:div w:id="1442382489">
          <w:marLeft w:val="480"/>
          <w:marRight w:val="0"/>
          <w:marTop w:val="0"/>
          <w:marBottom w:val="0"/>
          <w:divBdr>
            <w:top w:val="none" w:sz="0" w:space="0" w:color="auto"/>
            <w:left w:val="none" w:sz="0" w:space="0" w:color="auto"/>
            <w:bottom w:val="none" w:sz="0" w:space="0" w:color="auto"/>
            <w:right w:val="none" w:sz="0" w:space="0" w:color="auto"/>
          </w:divBdr>
        </w:div>
        <w:div w:id="926771932">
          <w:marLeft w:val="480"/>
          <w:marRight w:val="0"/>
          <w:marTop w:val="0"/>
          <w:marBottom w:val="0"/>
          <w:divBdr>
            <w:top w:val="none" w:sz="0" w:space="0" w:color="auto"/>
            <w:left w:val="none" w:sz="0" w:space="0" w:color="auto"/>
            <w:bottom w:val="none" w:sz="0" w:space="0" w:color="auto"/>
            <w:right w:val="none" w:sz="0" w:space="0" w:color="auto"/>
          </w:divBdr>
        </w:div>
        <w:div w:id="852182652">
          <w:marLeft w:val="480"/>
          <w:marRight w:val="0"/>
          <w:marTop w:val="0"/>
          <w:marBottom w:val="0"/>
          <w:divBdr>
            <w:top w:val="none" w:sz="0" w:space="0" w:color="auto"/>
            <w:left w:val="none" w:sz="0" w:space="0" w:color="auto"/>
            <w:bottom w:val="none" w:sz="0" w:space="0" w:color="auto"/>
            <w:right w:val="none" w:sz="0" w:space="0" w:color="auto"/>
          </w:divBdr>
        </w:div>
        <w:div w:id="755398059">
          <w:marLeft w:val="480"/>
          <w:marRight w:val="0"/>
          <w:marTop w:val="0"/>
          <w:marBottom w:val="0"/>
          <w:divBdr>
            <w:top w:val="none" w:sz="0" w:space="0" w:color="auto"/>
            <w:left w:val="none" w:sz="0" w:space="0" w:color="auto"/>
            <w:bottom w:val="none" w:sz="0" w:space="0" w:color="auto"/>
            <w:right w:val="none" w:sz="0" w:space="0" w:color="auto"/>
          </w:divBdr>
        </w:div>
        <w:div w:id="1315404150">
          <w:marLeft w:val="480"/>
          <w:marRight w:val="0"/>
          <w:marTop w:val="0"/>
          <w:marBottom w:val="0"/>
          <w:divBdr>
            <w:top w:val="none" w:sz="0" w:space="0" w:color="auto"/>
            <w:left w:val="none" w:sz="0" w:space="0" w:color="auto"/>
            <w:bottom w:val="none" w:sz="0" w:space="0" w:color="auto"/>
            <w:right w:val="none" w:sz="0" w:space="0" w:color="auto"/>
          </w:divBdr>
        </w:div>
        <w:div w:id="1147749050">
          <w:marLeft w:val="480"/>
          <w:marRight w:val="0"/>
          <w:marTop w:val="0"/>
          <w:marBottom w:val="0"/>
          <w:divBdr>
            <w:top w:val="none" w:sz="0" w:space="0" w:color="auto"/>
            <w:left w:val="none" w:sz="0" w:space="0" w:color="auto"/>
            <w:bottom w:val="none" w:sz="0" w:space="0" w:color="auto"/>
            <w:right w:val="none" w:sz="0" w:space="0" w:color="auto"/>
          </w:divBdr>
        </w:div>
        <w:div w:id="1950504948">
          <w:marLeft w:val="480"/>
          <w:marRight w:val="0"/>
          <w:marTop w:val="0"/>
          <w:marBottom w:val="0"/>
          <w:divBdr>
            <w:top w:val="none" w:sz="0" w:space="0" w:color="auto"/>
            <w:left w:val="none" w:sz="0" w:space="0" w:color="auto"/>
            <w:bottom w:val="none" w:sz="0" w:space="0" w:color="auto"/>
            <w:right w:val="none" w:sz="0" w:space="0" w:color="auto"/>
          </w:divBdr>
        </w:div>
        <w:div w:id="1105072781">
          <w:marLeft w:val="480"/>
          <w:marRight w:val="0"/>
          <w:marTop w:val="0"/>
          <w:marBottom w:val="0"/>
          <w:divBdr>
            <w:top w:val="none" w:sz="0" w:space="0" w:color="auto"/>
            <w:left w:val="none" w:sz="0" w:space="0" w:color="auto"/>
            <w:bottom w:val="none" w:sz="0" w:space="0" w:color="auto"/>
            <w:right w:val="none" w:sz="0" w:space="0" w:color="auto"/>
          </w:divBdr>
        </w:div>
        <w:div w:id="1168668591">
          <w:marLeft w:val="480"/>
          <w:marRight w:val="0"/>
          <w:marTop w:val="0"/>
          <w:marBottom w:val="0"/>
          <w:divBdr>
            <w:top w:val="none" w:sz="0" w:space="0" w:color="auto"/>
            <w:left w:val="none" w:sz="0" w:space="0" w:color="auto"/>
            <w:bottom w:val="none" w:sz="0" w:space="0" w:color="auto"/>
            <w:right w:val="none" w:sz="0" w:space="0" w:color="auto"/>
          </w:divBdr>
        </w:div>
        <w:div w:id="547450802">
          <w:marLeft w:val="480"/>
          <w:marRight w:val="0"/>
          <w:marTop w:val="0"/>
          <w:marBottom w:val="0"/>
          <w:divBdr>
            <w:top w:val="none" w:sz="0" w:space="0" w:color="auto"/>
            <w:left w:val="none" w:sz="0" w:space="0" w:color="auto"/>
            <w:bottom w:val="none" w:sz="0" w:space="0" w:color="auto"/>
            <w:right w:val="none" w:sz="0" w:space="0" w:color="auto"/>
          </w:divBdr>
        </w:div>
        <w:div w:id="897787090">
          <w:marLeft w:val="480"/>
          <w:marRight w:val="0"/>
          <w:marTop w:val="0"/>
          <w:marBottom w:val="0"/>
          <w:divBdr>
            <w:top w:val="none" w:sz="0" w:space="0" w:color="auto"/>
            <w:left w:val="none" w:sz="0" w:space="0" w:color="auto"/>
            <w:bottom w:val="none" w:sz="0" w:space="0" w:color="auto"/>
            <w:right w:val="none" w:sz="0" w:space="0" w:color="auto"/>
          </w:divBdr>
        </w:div>
        <w:div w:id="593899642">
          <w:marLeft w:val="480"/>
          <w:marRight w:val="0"/>
          <w:marTop w:val="0"/>
          <w:marBottom w:val="0"/>
          <w:divBdr>
            <w:top w:val="none" w:sz="0" w:space="0" w:color="auto"/>
            <w:left w:val="none" w:sz="0" w:space="0" w:color="auto"/>
            <w:bottom w:val="none" w:sz="0" w:space="0" w:color="auto"/>
            <w:right w:val="none" w:sz="0" w:space="0" w:color="auto"/>
          </w:divBdr>
        </w:div>
        <w:div w:id="1595360945">
          <w:marLeft w:val="480"/>
          <w:marRight w:val="0"/>
          <w:marTop w:val="0"/>
          <w:marBottom w:val="0"/>
          <w:divBdr>
            <w:top w:val="none" w:sz="0" w:space="0" w:color="auto"/>
            <w:left w:val="none" w:sz="0" w:space="0" w:color="auto"/>
            <w:bottom w:val="none" w:sz="0" w:space="0" w:color="auto"/>
            <w:right w:val="none" w:sz="0" w:space="0" w:color="auto"/>
          </w:divBdr>
        </w:div>
        <w:div w:id="295912144">
          <w:marLeft w:val="480"/>
          <w:marRight w:val="0"/>
          <w:marTop w:val="0"/>
          <w:marBottom w:val="0"/>
          <w:divBdr>
            <w:top w:val="none" w:sz="0" w:space="0" w:color="auto"/>
            <w:left w:val="none" w:sz="0" w:space="0" w:color="auto"/>
            <w:bottom w:val="none" w:sz="0" w:space="0" w:color="auto"/>
            <w:right w:val="none" w:sz="0" w:space="0" w:color="auto"/>
          </w:divBdr>
        </w:div>
        <w:div w:id="1033263925">
          <w:marLeft w:val="480"/>
          <w:marRight w:val="0"/>
          <w:marTop w:val="0"/>
          <w:marBottom w:val="0"/>
          <w:divBdr>
            <w:top w:val="none" w:sz="0" w:space="0" w:color="auto"/>
            <w:left w:val="none" w:sz="0" w:space="0" w:color="auto"/>
            <w:bottom w:val="none" w:sz="0" w:space="0" w:color="auto"/>
            <w:right w:val="none" w:sz="0" w:space="0" w:color="auto"/>
          </w:divBdr>
        </w:div>
        <w:div w:id="679820811">
          <w:marLeft w:val="480"/>
          <w:marRight w:val="0"/>
          <w:marTop w:val="0"/>
          <w:marBottom w:val="0"/>
          <w:divBdr>
            <w:top w:val="none" w:sz="0" w:space="0" w:color="auto"/>
            <w:left w:val="none" w:sz="0" w:space="0" w:color="auto"/>
            <w:bottom w:val="none" w:sz="0" w:space="0" w:color="auto"/>
            <w:right w:val="none" w:sz="0" w:space="0" w:color="auto"/>
          </w:divBdr>
        </w:div>
        <w:div w:id="989676768">
          <w:marLeft w:val="480"/>
          <w:marRight w:val="0"/>
          <w:marTop w:val="0"/>
          <w:marBottom w:val="0"/>
          <w:divBdr>
            <w:top w:val="none" w:sz="0" w:space="0" w:color="auto"/>
            <w:left w:val="none" w:sz="0" w:space="0" w:color="auto"/>
            <w:bottom w:val="none" w:sz="0" w:space="0" w:color="auto"/>
            <w:right w:val="none" w:sz="0" w:space="0" w:color="auto"/>
          </w:divBdr>
        </w:div>
        <w:div w:id="1340812297">
          <w:marLeft w:val="480"/>
          <w:marRight w:val="0"/>
          <w:marTop w:val="0"/>
          <w:marBottom w:val="0"/>
          <w:divBdr>
            <w:top w:val="none" w:sz="0" w:space="0" w:color="auto"/>
            <w:left w:val="none" w:sz="0" w:space="0" w:color="auto"/>
            <w:bottom w:val="none" w:sz="0" w:space="0" w:color="auto"/>
            <w:right w:val="none" w:sz="0" w:space="0" w:color="auto"/>
          </w:divBdr>
        </w:div>
        <w:div w:id="1599144272">
          <w:marLeft w:val="480"/>
          <w:marRight w:val="0"/>
          <w:marTop w:val="0"/>
          <w:marBottom w:val="0"/>
          <w:divBdr>
            <w:top w:val="none" w:sz="0" w:space="0" w:color="auto"/>
            <w:left w:val="none" w:sz="0" w:space="0" w:color="auto"/>
            <w:bottom w:val="none" w:sz="0" w:space="0" w:color="auto"/>
            <w:right w:val="none" w:sz="0" w:space="0" w:color="auto"/>
          </w:divBdr>
        </w:div>
        <w:div w:id="1561594077">
          <w:marLeft w:val="480"/>
          <w:marRight w:val="0"/>
          <w:marTop w:val="0"/>
          <w:marBottom w:val="0"/>
          <w:divBdr>
            <w:top w:val="none" w:sz="0" w:space="0" w:color="auto"/>
            <w:left w:val="none" w:sz="0" w:space="0" w:color="auto"/>
            <w:bottom w:val="none" w:sz="0" w:space="0" w:color="auto"/>
            <w:right w:val="none" w:sz="0" w:space="0" w:color="auto"/>
          </w:divBdr>
        </w:div>
        <w:div w:id="2126147216">
          <w:marLeft w:val="480"/>
          <w:marRight w:val="0"/>
          <w:marTop w:val="0"/>
          <w:marBottom w:val="0"/>
          <w:divBdr>
            <w:top w:val="none" w:sz="0" w:space="0" w:color="auto"/>
            <w:left w:val="none" w:sz="0" w:space="0" w:color="auto"/>
            <w:bottom w:val="none" w:sz="0" w:space="0" w:color="auto"/>
            <w:right w:val="none" w:sz="0" w:space="0" w:color="auto"/>
          </w:divBdr>
        </w:div>
        <w:div w:id="1022239889">
          <w:marLeft w:val="480"/>
          <w:marRight w:val="0"/>
          <w:marTop w:val="0"/>
          <w:marBottom w:val="0"/>
          <w:divBdr>
            <w:top w:val="none" w:sz="0" w:space="0" w:color="auto"/>
            <w:left w:val="none" w:sz="0" w:space="0" w:color="auto"/>
            <w:bottom w:val="none" w:sz="0" w:space="0" w:color="auto"/>
            <w:right w:val="none" w:sz="0" w:space="0" w:color="auto"/>
          </w:divBdr>
        </w:div>
        <w:div w:id="1340085250">
          <w:marLeft w:val="480"/>
          <w:marRight w:val="0"/>
          <w:marTop w:val="0"/>
          <w:marBottom w:val="0"/>
          <w:divBdr>
            <w:top w:val="none" w:sz="0" w:space="0" w:color="auto"/>
            <w:left w:val="none" w:sz="0" w:space="0" w:color="auto"/>
            <w:bottom w:val="none" w:sz="0" w:space="0" w:color="auto"/>
            <w:right w:val="none" w:sz="0" w:space="0" w:color="auto"/>
          </w:divBdr>
        </w:div>
        <w:div w:id="418599896">
          <w:marLeft w:val="480"/>
          <w:marRight w:val="0"/>
          <w:marTop w:val="0"/>
          <w:marBottom w:val="0"/>
          <w:divBdr>
            <w:top w:val="none" w:sz="0" w:space="0" w:color="auto"/>
            <w:left w:val="none" w:sz="0" w:space="0" w:color="auto"/>
            <w:bottom w:val="none" w:sz="0" w:space="0" w:color="auto"/>
            <w:right w:val="none" w:sz="0" w:space="0" w:color="auto"/>
          </w:divBdr>
        </w:div>
        <w:div w:id="720789762">
          <w:marLeft w:val="480"/>
          <w:marRight w:val="0"/>
          <w:marTop w:val="0"/>
          <w:marBottom w:val="0"/>
          <w:divBdr>
            <w:top w:val="none" w:sz="0" w:space="0" w:color="auto"/>
            <w:left w:val="none" w:sz="0" w:space="0" w:color="auto"/>
            <w:bottom w:val="none" w:sz="0" w:space="0" w:color="auto"/>
            <w:right w:val="none" w:sz="0" w:space="0" w:color="auto"/>
          </w:divBdr>
        </w:div>
        <w:div w:id="884832637">
          <w:marLeft w:val="480"/>
          <w:marRight w:val="0"/>
          <w:marTop w:val="0"/>
          <w:marBottom w:val="0"/>
          <w:divBdr>
            <w:top w:val="none" w:sz="0" w:space="0" w:color="auto"/>
            <w:left w:val="none" w:sz="0" w:space="0" w:color="auto"/>
            <w:bottom w:val="none" w:sz="0" w:space="0" w:color="auto"/>
            <w:right w:val="none" w:sz="0" w:space="0" w:color="auto"/>
          </w:divBdr>
        </w:div>
        <w:div w:id="1447043795">
          <w:marLeft w:val="480"/>
          <w:marRight w:val="0"/>
          <w:marTop w:val="0"/>
          <w:marBottom w:val="0"/>
          <w:divBdr>
            <w:top w:val="none" w:sz="0" w:space="0" w:color="auto"/>
            <w:left w:val="none" w:sz="0" w:space="0" w:color="auto"/>
            <w:bottom w:val="none" w:sz="0" w:space="0" w:color="auto"/>
            <w:right w:val="none" w:sz="0" w:space="0" w:color="auto"/>
          </w:divBdr>
        </w:div>
        <w:div w:id="180167325">
          <w:marLeft w:val="480"/>
          <w:marRight w:val="0"/>
          <w:marTop w:val="0"/>
          <w:marBottom w:val="0"/>
          <w:divBdr>
            <w:top w:val="none" w:sz="0" w:space="0" w:color="auto"/>
            <w:left w:val="none" w:sz="0" w:space="0" w:color="auto"/>
            <w:bottom w:val="none" w:sz="0" w:space="0" w:color="auto"/>
            <w:right w:val="none" w:sz="0" w:space="0" w:color="auto"/>
          </w:divBdr>
        </w:div>
        <w:div w:id="2111778799">
          <w:marLeft w:val="480"/>
          <w:marRight w:val="0"/>
          <w:marTop w:val="0"/>
          <w:marBottom w:val="0"/>
          <w:divBdr>
            <w:top w:val="none" w:sz="0" w:space="0" w:color="auto"/>
            <w:left w:val="none" w:sz="0" w:space="0" w:color="auto"/>
            <w:bottom w:val="none" w:sz="0" w:space="0" w:color="auto"/>
            <w:right w:val="none" w:sz="0" w:space="0" w:color="auto"/>
          </w:divBdr>
        </w:div>
        <w:div w:id="1993021810">
          <w:marLeft w:val="480"/>
          <w:marRight w:val="0"/>
          <w:marTop w:val="0"/>
          <w:marBottom w:val="0"/>
          <w:divBdr>
            <w:top w:val="none" w:sz="0" w:space="0" w:color="auto"/>
            <w:left w:val="none" w:sz="0" w:space="0" w:color="auto"/>
            <w:bottom w:val="none" w:sz="0" w:space="0" w:color="auto"/>
            <w:right w:val="none" w:sz="0" w:space="0" w:color="auto"/>
          </w:divBdr>
        </w:div>
        <w:div w:id="1055008815">
          <w:marLeft w:val="480"/>
          <w:marRight w:val="0"/>
          <w:marTop w:val="0"/>
          <w:marBottom w:val="0"/>
          <w:divBdr>
            <w:top w:val="none" w:sz="0" w:space="0" w:color="auto"/>
            <w:left w:val="none" w:sz="0" w:space="0" w:color="auto"/>
            <w:bottom w:val="none" w:sz="0" w:space="0" w:color="auto"/>
            <w:right w:val="none" w:sz="0" w:space="0" w:color="auto"/>
          </w:divBdr>
        </w:div>
        <w:div w:id="818158272">
          <w:marLeft w:val="480"/>
          <w:marRight w:val="0"/>
          <w:marTop w:val="0"/>
          <w:marBottom w:val="0"/>
          <w:divBdr>
            <w:top w:val="none" w:sz="0" w:space="0" w:color="auto"/>
            <w:left w:val="none" w:sz="0" w:space="0" w:color="auto"/>
            <w:bottom w:val="none" w:sz="0" w:space="0" w:color="auto"/>
            <w:right w:val="none" w:sz="0" w:space="0" w:color="auto"/>
          </w:divBdr>
        </w:div>
        <w:div w:id="1008288756">
          <w:marLeft w:val="480"/>
          <w:marRight w:val="0"/>
          <w:marTop w:val="0"/>
          <w:marBottom w:val="0"/>
          <w:divBdr>
            <w:top w:val="none" w:sz="0" w:space="0" w:color="auto"/>
            <w:left w:val="none" w:sz="0" w:space="0" w:color="auto"/>
            <w:bottom w:val="none" w:sz="0" w:space="0" w:color="auto"/>
            <w:right w:val="none" w:sz="0" w:space="0" w:color="auto"/>
          </w:divBdr>
        </w:div>
        <w:div w:id="209853050">
          <w:marLeft w:val="480"/>
          <w:marRight w:val="0"/>
          <w:marTop w:val="0"/>
          <w:marBottom w:val="0"/>
          <w:divBdr>
            <w:top w:val="none" w:sz="0" w:space="0" w:color="auto"/>
            <w:left w:val="none" w:sz="0" w:space="0" w:color="auto"/>
            <w:bottom w:val="none" w:sz="0" w:space="0" w:color="auto"/>
            <w:right w:val="none" w:sz="0" w:space="0" w:color="auto"/>
          </w:divBdr>
        </w:div>
        <w:div w:id="1192914555">
          <w:marLeft w:val="480"/>
          <w:marRight w:val="0"/>
          <w:marTop w:val="0"/>
          <w:marBottom w:val="0"/>
          <w:divBdr>
            <w:top w:val="none" w:sz="0" w:space="0" w:color="auto"/>
            <w:left w:val="none" w:sz="0" w:space="0" w:color="auto"/>
            <w:bottom w:val="none" w:sz="0" w:space="0" w:color="auto"/>
            <w:right w:val="none" w:sz="0" w:space="0" w:color="auto"/>
          </w:divBdr>
        </w:div>
        <w:div w:id="59787352">
          <w:marLeft w:val="480"/>
          <w:marRight w:val="0"/>
          <w:marTop w:val="0"/>
          <w:marBottom w:val="0"/>
          <w:divBdr>
            <w:top w:val="none" w:sz="0" w:space="0" w:color="auto"/>
            <w:left w:val="none" w:sz="0" w:space="0" w:color="auto"/>
            <w:bottom w:val="none" w:sz="0" w:space="0" w:color="auto"/>
            <w:right w:val="none" w:sz="0" w:space="0" w:color="auto"/>
          </w:divBdr>
        </w:div>
        <w:div w:id="1800102572">
          <w:marLeft w:val="480"/>
          <w:marRight w:val="0"/>
          <w:marTop w:val="0"/>
          <w:marBottom w:val="0"/>
          <w:divBdr>
            <w:top w:val="none" w:sz="0" w:space="0" w:color="auto"/>
            <w:left w:val="none" w:sz="0" w:space="0" w:color="auto"/>
            <w:bottom w:val="none" w:sz="0" w:space="0" w:color="auto"/>
            <w:right w:val="none" w:sz="0" w:space="0" w:color="auto"/>
          </w:divBdr>
        </w:div>
        <w:div w:id="282343388">
          <w:marLeft w:val="480"/>
          <w:marRight w:val="0"/>
          <w:marTop w:val="0"/>
          <w:marBottom w:val="0"/>
          <w:divBdr>
            <w:top w:val="none" w:sz="0" w:space="0" w:color="auto"/>
            <w:left w:val="none" w:sz="0" w:space="0" w:color="auto"/>
            <w:bottom w:val="none" w:sz="0" w:space="0" w:color="auto"/>
            <w:right w:val="none" w:sz="0" w:space="0" w:color="auto"/>
          </w:divBdr>
        </w:div>
        <w:div w:id="467209156">
          <w:marLeft w:val="480"/>
          <w:marRight w:val="0"/>
          <w:marTop w:val="0"/>
          <w:marBottom w:val="0"/>
          <w:divBdr>
            <w:top w:val="none" w:sz="0" w:space="0" w:color="auto"/>
            <w:left w:val="none" w:sz="0" w:space="0" w:color="auto"/>
            <w:bottom w:val="none" w:sz="0" w:space="0" w:color="auto"/>
            <w:right w:val="none" w:sz="0" w:space="0" w:color="auto"/>
          </w:divBdr>
        </w:div>
        <w:div w:id="1923567570">
          <w:marLeft w:val="480"/>
          <w:marRight w:val="0"/>
          <w:marTop w:val="0"/>
          <w:marBottom w:val="0"/>
          <w:divBdr>
            <w:top w:val="none" w:sz="0" w:space="0" w:color="auto"/>
            <w:left w:val="none" w:sz="0" w:space="0" w:color="auto"/>
            <w:bottom w:val="none" w:sz="0" w:space="0" w:color="auto"/>
            <w:right w:val="none" w:sz="0" w:space="0" w:color="auto"/>
          </w:divBdr>
        </w:div>
        <w:div w:id="1489594370">
          <w:marLeft w:val="480"/>
          <w:marRight w:val="0"/>
          <w:marTop w:val="0"/>
          <w:marBottom w:val="0"/>
          <w:divBdr>
            <w:top w:val="none" w:sz="0" w:space="0" w:color="auto"/>
            <w:left w:val="none" w:sz="0" w:space="0" w:color="auto"/>
            <w:bottom w:val="none" w:sz="0" w:space="0" w:color="auto"/>
            <w:right w:val="none" w:sz="0" w:space="0" w:color="auto"/>
          </w:divBdr>
        </w:div>
        <w:div w:id="1146630068">
          <w:marLeft w:val="480"/>
          <w:marRight w:val="0"/>
          <w:marTop w:val="0"/>
          <w:marBottom w:val="0"/>
          <w:divBdr>
            <w:top w:val="none" w:sz="0" w:space="0" w:color="auto"/>
            <w:left w:val="none" w:sz="0" w:space="0" w:color="auto"/>
            <w:bottom w:val="none" w:sz="0" w:space="0" w:color="auto"/>
            <w:right w:val="none" w:sz="0" w:space="0" w:color="auto"/>
          </w:divBdr>
        </w:div>
        <w:div w:id="859393649">
          <w:marLeft w:val="480"/>
          <w:marRight w:val="0"/>
          <w:marTop w:val="0"/>
          <w:marBottom w:val="0"/>
          <w:divBdr>
            <w:top w:val="none" w:sz="0" w:space="0" w:color="auto"/>
            <w:left w:val="none" w:sz="0" w:space="0" w:color="auto"/>
            <w:bottom w:val="none" w:sz="0" w:space="0" w:color="auto"/>
            <w:right w:val="none" w:sz="0" w:space="0" w:color="auto"/>
          </w:divBdr>
        </w:div>
        <w:div w:id="1931155718">
          <w:marLeft w:val="480"/>
          <w:marRight w:val="0"/>
          <w:marTop w:val="0"/>
          <w:marBottom w:val="0"/>
          <w:divBdr>
            <w:top w:val="none" w:sz="0" w:space="0" w:color="auto"/>
            <w:left w:val="none" w:sz="0" w:space="0" w:color="auto"/>
            <w:bottom w:val="none" w:sz="0" w:space="0" w:color="auto"/>
            <w:right w:val="none" w:sz="0" w:space="0" w:color="auto"/>
          </w:divBdr>
        </w:div>
        <w:div w:id="21368745">
          <w:marLeft w:val="480"/>
          <w:marRight w:val="0"/>
          <w:marTop w:val="0"/>
          <w:marBottom w:val="0"/>
          <w:divBdr>
            <w:top w:val="none" w:sz="0" w:space="0" w:color="auto"/>
            <w:left w:val="none" w:sz="0" w:space="0" w:color="auto"/>
            <w:bottom w:val="none" w:sz="0" w:space="0" w:color="auto"/>
            <w:right w:val="none" w:sz="0" w:space="0" w:color="auto"/>
          </w:divBdr>
        </w:div>
        <w:div w:id="1570384252">
          <w:marLeft w:val="480"/>
          <w:marRight w:val="0"/>
          <w:marTop w:val="0"/>
          <w:marBottom w:val="0"/>
          <w:divBdr>
            <w:top w:val="none" w:sz="0" w:space="0" w:color="auto"/>
            <w:left w:val="none" w:sz="0" w:space="0" w:color="auto"/>
            <w:bottom w:val="none" w:sz="0" w:space="0" w:color="auto"/>
            <w:right w:val="none" w:sz="0" w:space="0" w:color="auto"/>
          </w:divBdr>
        </w:div>
      </w:divsChild>
    </w:div>
    <w:div w:id="393431260">
      <w:bodyDiv w:val="1"/>
      <w:marLeft w:val="0"/>
      <w:marRight w:val="0"/>
      <w:marTop w:val="0"/>
      <w:marBottom w:val="0"/>
      <w:divBdr>
        <w:top w:val="none" w:sz="0" w:space="0" w:color="auto"/>
        <w:left w:val="none" w:sz="0" w:space="0" w:color="auto"/>
        <w:bottom w:val="none" w:sz="0" w:space="0" w:color="auto"/>
        <w:right w:val="none" w:sz="0" w:space="0" w:color="auto"/>
      </w:divBdr>
    </w:div>
    <w:div w:id="394158252">
      <w:bodyDiv w:val="1"/>
      <w:marLeft w:val="0"/>
      <w:marRight w:val="0"/>
      <w:marTop w:val="0"/>
      <w:marBottom w:val="0"/>
      <w:divBdr>
        <w:top w:val="none" w:sz="0" w:space="0" w:color="auto"/>
        <w:left w:val="none" w:sz="0" w:space="0" w:color="auto"/>
        <w:bottom w:val="none" w:sz="0" w:space="0" w:color="auto"/>
        <w:right w:val="none" w:sz="0" w:space="0" w:color="auto"/>
      </w:divBdr>
    </w:div>
    <w:div w:id="394354179">
      <w:bodyDiv w:val="1"/>
      <w:marLeft w:val="0"/>
      <w:marRight w:val="0"/>
      <w:marTop w:val="0"/>
      <w:marBottom w:val="0"/>
      <w:divBdr>
        <w:top w:val="none" w:sz="0" w:space="0" w:color="auto"/>
        <w:left w:val="none" w:sz="0" w:space="0" w:color="auto"/>
        <w:bottom w:val="none" w:sz="0" w:space="0" w:color="auto"/>
        <w:right w:val="none" w:sz="0" w:space="0" w:color="auto"/>
      </w:divBdr>
    </w:div>
    <w:div w:id="394472020">
      <w:bodyDiv w:val="1"/>
      <w:marLeft w:val="0"/>
      <w:marRight w:val="0"/>
      <w:marTop w:val="0"/>
      <w:marBottom w:val="0"/>
      <w:divBdr>
        <w:top w:val="none" w:sz="0" w:space="0" w:color="auto"/>
        <w:left w:val="none" w:sz="0" w:space="0" w:color="auto"/>
        <w:bottom w:val="none" w:sz="0" w:space="0" w:color="auto"/>
        <w:right w:val="none" w:sz="0" w:space="0" w:color="auto"/>
      </w:divBdr>
    </w:div>
    <w:div w:id="395592990">
      <w:bodyDiv w:val="1"/>
      <w:marLeft w:val="0"/>
      <w:marRight w:val="0"/>
      <w:marTop w:val="0"/>
      <w:marBottom w:val="0"/>
      <w:divBdr>
        <w:top w:val="none" w:sz="0" w:space="0" w:color="auto"/>
        <w:left w:val="none" w:sz="0" w:space="0" w:color="auto"/>
        <w:bottom w:val="none" w:sz="0" w:space="0" w:color="auto"/>
        <w:right w:val="none" w:sz="0" w:space="0" w:color="auto"/>
      </w:divBdr>
    </w:div>
    <w:div w:id="397170130">
      <w:bodyDiv w:val="1"/>
      <w:marLeft w:val="0"/>
      <w:marRight w:val="0"/>
      <w:marTop w:val="0"/>
      <w:marBottom w:val="0"/>
      <w:divBdr>
        <w:top w:val="none" w:sz="0" w:space="0" w:color="auto"/>
        <w:left w:val="none" w:sz="0" w:space="0" w:color="auto"/>
        <w:bottom w:val="none" w:sz="0" w:space="0" w:color="auto"/>
        <w:right w:val="none" w:sz="0" w:space="0" w:color="auto"/>
      </w:divBdr>
    </w:div>
    <w:div w:id="397283860">
      <w:bodyDiv w:val="1"/>
      <w:marLeft w:val="0"/>
      <w:marRight w:val="0"/>
      <w:marTop w:val="0"/>
      <w:marBottom w:val="0"/>
      <w:divBdr>
        <w:top w:val="none" w:sz="0" w:space="0" w:color="auto"/>
        <w:left w:val="none" w:sz="0" w:space="0" w:color="auto"/>
        <w:bottom w:val="none" w:sz="0" w:space="0" w:color="auto"/>
        <w:right w:val="none" w:sz="0" w:space="0" w:color="auto"/>
      </w:divBdr>
    </w:div>
    <w:div w:id="398601373">
      <w:bodyDiv w:val="1"/>
      <w:marLeft w:val="0"/>
      <w:marRight w:val="0"/>
      <w:marTop w:val="0"/>
      <w:marBottom w:val="0"/>
      <w:divBdr>
        <w:top w:val="none" w:sz="0" w:space="0" w:color="auto"/>
        <w:left w:val="none" w:sz="0" w:space="0" w:color="auto"/>
        <w:bottom w:val="none" w:sz="0" w:space="0" w:color="auto"/>
        <w:right w:val="none" w:sz="0" w:space="0" w:color="auto"/>
      </w:divBdr>
    </w:div>
    <w:div w:id="400494198">
      <w:bodyDiv w:val="1"/>
      <w:marLeft w:val="0"/>
      <w:marRight w:val="0"/>
      <w:marTop w:val="0"/>
      <w:marBottom w:val="0"/>
      <w:divBdr>
        <w:top w:val="none" w:sz="0" w:space="0" w:color="auto"/>
        <w:left w:val="none" w:sz="0" w:space="0" w:color="auto"/>
        <w:bottom w:val="none" w:sz="0" w:space="0" w:color="auto"/>
        <w:right w:val="none" w:sz="0" w:space="0" w:color="auto"/>
      </w:divBdr>
    </w:div>
    <w:div w:id="403571792">
      <w:bodyDiv w:val="1"/>
      <w:marLeft w:val="0"/>
      <w:marRight w:val="0"/>
      <w:marTop w:val="0"/>
      <w:marBottom w:val="0"/>
      <w:divBdr>
        <w:top w:val="none" w:sz="0" w:space="0" w:color="auto"/>
        <w:left w:val="none" w:sz="0" w:space="0" w:color="auto"/>
        <w:bottom w:val="none" w:sz="0" w:space="0" w:color="auto"/>
        <w:right w:val="none" w:sz="0" w:space="0" w:color="auto"/>
      </w:divBdr>
    </w:div>
    <w:div w:id="403992374">
      <w:bodyDiv w:val="1"/>
      <w:marLeft w:val="0"/>
      <w:marRight w:val="0"/>
      <w:marTop w:val="0"/>
      <w:marBottom w:val="0"/>
      <w:divBdr>
        <w:top w:val="none" w:sz="0" w:space="0" w:color="auto"/>
        <w:left w:val="none" w:sz="0" w:space="0" w:color="auto"/>
        <w:bottom w:val="none" w:sz="0" w:space="0" w:color="auto"/>
        <w:right w:val="none" w:sz="0" w:space="0" w:color="auto"/>
      </w:divBdr>
      <w:divsChild>
        <w:div w:id="2027437525">
          <w:marLeft w:val="480"/>
          <w:marRight w:val="0"/>
          <w:marTop w:val="0"/>
          <w:marBottom w:val="0"/>
          <w:divBdr>
            <w:top w:val="none" w:sz="0" w:space="0" w:color="auto"/>
            <w:left w:val="none" w:sz="0" w:space="0" w:color="auto"/>
            <w:bottom w:val="none" w:sz="0" w:space="0" w:color="auto"/>
            <w:right w:val="none" w:sz="0" w:space="0" w:color="auto"/>
          </w:divBdr>
        </w:div>
        <w:div w:id="1252813111">
          <w:marLeft w:val="480"/>
          <w:marRight w:val="0"/>
          <w:marTop w:val="0"/>
          <w:marBottom w:val="0"/>
          <w:divBdr>
            <w:top w:val="none" w:sz="0" w:space="0" w:color="auto"/>
            <w:left w:val="none" w:sz="0" w:space="0" w:color="auto"/>
            <w:bottom w:val="none" w:sz="0" w:space="0" w:color="auto"/>
            <w:right w:val="none" w:sz="0" w:space="0" w:color="auto"/>
          </w:divBdr>
        </w:div>
        <w:div w:id="2056077813">
          <w:marLeft w:val="480"/>
          <w:marRight w:val="0"/>
          <w:marTop w:val="0"/>
          <w:marBottom w:val="0"/>
          <w:divBdr>
            <w:top w:val="none" w:sz="0" w:space="0" w:color="auto"/>
            <w:left w:val="none" w:sz="0" w:space="0" w:color="auto"/>
            <w:bottom w:val="none" w:sz="0" w:space="0" w:color="auto"/>
            <w:right w:val="none" w:sz="0" w:space="0" w:color="auto"/>
          </w:divBdr>
        </w:div>
        <w:div w:id="1171217026">
          <w:marLeft w:val="480"/>
          <w:marRight w:val="0"/>
          <w:marTop w:val="0"/>
          <w:marBottom w:val="0"/>
          <w:divBdr>
            <w:top w:val="none" w:sz="0" w:space="0" w:color="auto"/>
            <w:left w:val="none" w:sz="0" w:space="0" w:color="auto"/>
            <w:bottom w:val="none" w:sz="0" w:space="0" w:color="auto"/>
            <w:right w:val="none" w:sz="0" w:space="0" w:color="auto"/>
          </w:divBdr>
        </w:div>
        <w:div w:id="992030591">
          <w:marLeft w:val="480"/>
          <w:marRight w:val="0"/>
          <w:marTop w:val="0"/>
          <w:marBottom w:val="0"/>
          <w:divBdr>
            <w:top w:val="none" w:sz="0" w:space="0" w:color="auto"/>
            <w:left w:val="none" w:sz="0" w:space="0" w:color="auto"/>
            <w:bottom w:val="none" w:sz="0" w:space="0" w:color="auto"/>
            <w:right w:val="none" w:sz="0" w:space="0" w:color="auto"/>
          </w:divBdr>
        </w:div>
        <w:div w:id="529492334">
          <w:marLeft w:val="480"/>
          <w:marRight w:val="0"/>
          <w:marTop w:val="0"/>
          <w:marBottom w:val="0"/>
          <w:divBdr>
            <w:top w:val="none" w:sz="0" w:space="0" w:color="auto"/>
            <w:left w:val="none" w:sz="0" w:space="0" w:color="auto"/>
            <w:bottom w:val="none" w:sz="0" w:space="0" w:color="auto"/>
            <w:right w:val="none" w:sz="0" w:space="0" w:color="auto"/>
          </w:divBdr>
        </w:div>
        <w:div w:id="684938799">
          <w:marLeft w:val="480"/>
          <w:marRight w:val="0"/>
          <w:marTop w:val="0"/>
          <w:marBottom w:val="0"/>
          <w:divBdr>
            <w:top w:val="none" w:sz="0" w:space="0" w:color="auto"/>
            <w:left w:val="none" w:sz="0" w:space="0" w:color="auto"/>
            <w:bottom w:val="none" w:sz="0" w:space="0" w:color="auto"/>
            <w:right w:val="none" w:sz="0" w:space="0" w:color="auto"/>
          </w:divBdr>
        </w:div>
        <w:div w:id="1758939825">
          <w:marLeft w:val="480"/>
          <w:marRight w:val="0"/>
          <w:marTop w:val="0"/>
          <w:marBottom w:val="0"/>
          <w:divBdr>
            <w:top w:val="none" w:sz="0" w:space="0" w:color="auto"/>
            <w:left w:val="none" w:sz="0" w:space="0" w:color="auto"/>
            <w:bottom w:val="none" w:sz="0" w:space="0" w:color="auto"/>
            <w:right w:val="none" w:sz="0" w:space="0" w:color="auto"/>
          </w:divBdr>
        </w:div>
        <w:div w:id="1675300841">
          <w:marLeft w:val="480"/>
          <w:marRight w:val="0"/>
          <w:marTop w:val="0"/>
          <w:marBottom w:val="0"/>
          <w:divBdr>
            <w:top w:val="none" w:sz="0" w:space="0" w:color="auto"/>
            <w:left w:val="none" w:sz="0" w:space="0" w:color="auto"/>
            <w:bottom w:val="none" w:sz="0" w:space="0" w:color="auto"/>
            <w:right w:val="none" w:sz="0" w:space="0" w:color="auto"/>
          </w:divBdr>
        </w:div>
        <w:div w:id="118770129">
          <w:marLeft w:val="480"/>
          <w:marRight w:val="0"/>
          <w:marTop w:val="0"/>
          <w:marBottom w:val="0"/>
          <w:divBdr>
            <w:top w:val="none" w:sz="0" w:space="0" w:color="auto"/>
            <w:left w:val="none" w:sz="0" w:space="0" w:color="auto"/>
            <w:bottom w:val="none" w:sz="0" w:space="0" w:color="auto"/>
            <w:right w:val="none" w:sz="0" w:space="0" w:color="auto"/>
          </w:divBdr>
        </w:div>
        <w:div w:id="614992945">
          <w:marLeft w:val="480"/>
          <w:marRight w:val="0"/>
          <w:marTop w:val="0"/>
          <w:marBottom w:val="0"/>
          <w:divBdr>
            <w:top w:val="none" w:sz="0" w:space="0" w:color="auto"/>
            <w:left w:val="none" w:sz="0" w:space="0" w:color="auto"/>
            <w:bottom w:val="none" w:sz="0" w:space="0" w:color="auto"/>
            <w:right w:val="none" w:sz="0" w:space="0" w:color="auto"/>
          </w:divBdr>
        </w:div>
        <w:div w:id="1418163271">
          <w:marLeft w:val="480"/>
          <w:marRight w:val="0"/>
          <w:marTop w:val="0"/>
          <w:marBottom w:val="0"/>
          <w:divBdr>
            <w:top w:val="none" w:sz="0" w:space="0" w:color="auto"/>
            <w:left w:val="none" w:sz="0" w:space="0" w:color="auto"/>
            <w:bottom w:val="none" w:sz="0" w:space="0" w:color="auto"/>
            <w:right w:val="none" w:sz="0" w:space="0" w:color="auto"/>
          </w:divBdr>
        </w:div>
        <w:div w:id="969090272">
          <w:marLeft w:val="480"/>
          <w:marRight w:val="0"/>
          <w:marTop w:val="0"/>
          <w:marBottom w:val="0"/>
          <w:divBdr>
            <w:top w:val="none" w:sz="0" w:space="0" w:color="auto"/>
            <w:left w:val="none" w:sz="0" w:space="0" w:color="auto"/>
            <w:bottom w:val="none" w:sz="0" w:space="0" w:color="auto"/>
            <w:right w:val="none" w:sz="0" w:space="0" w:color="auto"/>
          </w:divBdr>
        </w:div>
        <w:div w:id="419067039">
          <w:marLeft w:val="480"/>
          <w:marRight w:val="0"/>
          <w:marTop w:val="0"/>
          <w:marBottom w:val="0"/>
          <w:divBdr>
            <w:top w:val="none" w:sz="0" w:space="0" w:color="auto"/>
            <w:left w:val="none" w:sz="0" w:space="0" w:color="auto"/>
            <w:bottom w:val="none" w:sz="0" w:space="0" w:color="auto"/>
            <w:right w:val="none" w:sz="0" w:space="0" w:color="auto"/>
          </w:divBdr>
        </w:div>
        <w:div w:id="1101070696">
          <w:marLeft w:val="480"/>
          <w:marRight w:val="0"/>
          <w:marTop w:val="0"/>
          <w:marBottom w:val="0"/>
          <w:divBdr>
            <w:top w:val="none" w:sz="0" w:space="0" w:color="auto"/>
            <w:left w:val="none" w:sz="0" w:space="0" w:color="auto"/>
            <w:bottom w:val="none" w:sz="0" w:space="0" w:color="auto"/>
            <w:right w:val="none" w:sz="0" w:space="0" w:color="auto"/>
          </w:divBdr>
        </w:div>
        <w:div w:id="42559435">
          <w:marLeft w:val="480"/>
          <w:marRight w:val="0"/>
          <w:marTop w:val="0"/>
          <w:marBottom w:val="0"/>
          <w:divBdr>
            <w:top w:val="none" w:sz="0" w:space="0" w:color="auto"/>
            <w:left w:val="none" w:sz="0" w:space="0" w:color="auto"/>
            <w:bottom w:val="none" w:sz="0" w:space="0" w:color="auto"/>
            <w:right w:val="none" w:sz="0" w:space="0" w:color="auto"/>
          </w:divBdr>
        </w:div>
        <w:div w:id="1275017481">
          <w:marLeft w:val="480"/>
          <w:marRight w:val="0"/>
          <w:marTop w:val="0"/>
          <w:marBottom w:val="0"/>
          <w:divBdr>
            <w:top w:val="none" w:sz="0" w:space="0" w:color="auto"/>
            <w:left w:val="none" w:sz="0" w:space="0" w:color="auto"/>
            <w:bottom w:val="none" w:sz="0" w:space="0" w:color="auto"/>
            <w:right w:val="none" w:sz="0" w:space="0" w:color="auto"/>
          </w:divBdr>
        </w:div>
        <w:div w:id="1939681806">
          <w:marLeft w:val="480"/>
          <w:marRight w:val="0"/>
          <w:marTop w:val="0"/>
          <w:marBottom w:val="0"/>
          <w:divBdr>
            <w:top w:val="none" w:sz="0" w:space="0" w:color="auto"/>
            <w:left w:val="none" w:sz="0" w:space="0" w:color="auto"/>
            <w:bottom w:val="none" w:sz="0" w:space="0" w:color="auto"/>
            <w:right w:val="none" w:sz="0" w:space="0" w:color="auto"/>
          </w:divBdr>
        </w:div>
        <w:div w:id="877624925">
          <w:marLeft w:val="480"/>
          <w:marRight w:val="0"/>
          <w:marTop w:val="0"/>
          <w:marBottom w:val="0"/>
          <w:divBdr>
            <w:top w:val="none" w:sz="0" w:space="0" w:color="auto"/>
            <w:left w:val="none" w:sz="0" w:space="0" w:color="auto"/>
            <w:bottom w:val="none" w:sz="0" w:space="0" w:color="auto"/>
            <w:right w:val="none" w:sz="0" w:space="0" w:color="auto"/>
          </w:divBdr>
        </w:div>
        <w:div w:id="780220026">
          <w:marLeft w:val="480"/>
          <w:marRight w:val="0"/>
          <w:marTop w:val="0"/>
          <w:marBottom w:val="0"/>
          <w:divBdr>
            <w:top w:val="none" w:sz="0" w:space="0" w:color="auto"/>
            <w:left w:val="none" w:sz="0" w:space="0" w:color="auto"/>
            <w:bottom w:val="none" w:sz="0" w:space="0" w:color="auto"/>
            <w:right w:val="none" w:sz="0" w:space="0" w:color="auto"/>
          </w:divBdr>
        </w:div>
        <w:div w:id="973220516">
          <w:marLeft w:val="480"/>
          <w:marRight w:val="0"/>
          <w:marTop w:val="0"/>
          <w:marBottom w:val="0"/>
          <w:divBdr>
            <w:top w:val="none" w:sz="0" w:space="0" w:color="auto"/>
            <w:left w:val="none" w:sz="0" w:space="0" w:color="auto"/>
            <w:bottom w:val="none" w:sz="0" w:space="0" w:color="auto"/>
            <w:right w:val="none" w:sz="0" w:space="0" w:color="auto"/>
          </w:divBdr>
        </w:div>
        <w:div w:id="2110541167">
          <w:marLeft w:val="480"/>
          <w:marRight w:val="0"/>
          <w:marTop w:val="0"/>
          <w:marBottom w:val="0"/>
          <w:divBdr>
            <w:top w:val="none" w:sz="0" w:space="0" w:color="auto"/>
            <w:left w:val="none" w:sz="0" w:space="0" w:color="auto"/>
            <w:bottom w:val="none" w:sz="0" w:space="0" w:color="auto"/>
            <w:right w:val="none" w:sz="0" w:space="0" w:color="auto"/>
          </w:divBdr>
        </w:div>
        <w:div w:id="1590650361">
          <w:marLeft w:val="480"/>
          <w:marRight w:val="0"/>
          <w:marTop w:val="0"/>
          <w:marBottom w:val="0"/>
          <w:divBdr>
            <w:top w:val="none" w:sz="0" w:space="0" w:color="auto"/>
            <w:left w:val="none" w:sz="0" w:space="0" w:color="auto"/>
            <w:bottom w:val="none" w:sz="0" w:space="0" w:color="auto"/>
            <w:right w:val="none" w:sz="0" w:space="0" w:color="auto"/>
          </w:divBdr>
        </w:div>
        <w:div w:id="1666010651">
          <w:marLeft w:val="480"/>
          <w:marRight w:val="0"/>
          <w:marTop w:val="0"/>
          <w:marBottom w:val="0"/>
          <w:divBdr>
            <w:top w:val="none" w:sz="0" w:space="0" w:color="auto"/>
            <w:left w:val="none" w:sz="0" w:space="0" w:color="auto"/>
            <w:bottom w:val="none" w:sz="0" w:space="0" w:color="auto"/>
            <w:right w:val="none" w:sz="0" w:space="0" w:color="auto"/>
          </w:divBdr>
        </w:div>
        <w:div w:id="1076244190">
          <w:marLeft w:val="480"/>
          <w:marRight w:val="0"/>
          <w:marTop w:val="0"/>
          <w:marBottom w:val="0"/>
          <w:divBdr>
            <w:top w:val="none" w:sz="0" w:space="0" w:color="auto"/>
            <w:left w:val="none" w:sz="0" w:space="0" w:color="auto"/>
            <w:bottom w:val="none" w:sz="0" w:space="0" w:color="auto"/>
            <w:right w:val="none" w:sz="0" w:space="0" w:color="auto"/>
          </w:divBdr>
        </w:div>
        <w:div w:id="710693256">
          <w:marLeft w:val="480"/>
          <w:marRight w:val="0"/>
          <w:marTop w:val="0"/>
          <w:marBottom w:val="0"/>
          <w:divBdr>
            <w:top w:val="none" w:sz="0" w:space="0" w:color="auto"/>
            <w:left w:val="none" w:sz="0" w:space="0" w:color="auto"/>
            <w:bottom w:val="none" w:sz="0" w:space="0" w:color="auto"/>
            <w:right w:val="none" w:sz="0" w:space="0" w:color="auto"/>
          </w:divBdr>
        </w:div>
        <w:div w:id="955331984">
          <w:marLeft w:val="480"/>
          <w:marRight w:val="0"/>
          <w:marTop w:val="0"/>
          <w:marBottom w:val="0"/>
          <w:divBdr>
            <w:top w:val="none" w:sz="0" w:space="0" w:color="auto"/>
            <w:left w:val="none" w:sz="0" w:space="0" w:color="auto"/>
            <w:bottom w:val="none" w:sz="0" w:space="0" w:color="auto"/>
            <w:right w:val="none" w:sz="0" w:space="0" w:color="auto"/>
          </w:divBdr>
        </w:div>
        <w:div w:id="1603293607">
          <w:marLeft w:val="480"/>
          <w:marRight w:val="0"/>
          <w:marTop w:val="0"/>
          <w:marBottom w:val="0"/>
          <w:divBdr>
            <w:top w:val="none" w:sz="0" w:space="0" w:color="auto"/>
            <w:left w:val="none" w:sz="0" w:space="0" w:color="auto"/>
            <w:bottom w:val="none" w:sz="0" w:space="0" w:color="auto"/>
            <w:right w:val="none" w:sz="0" w:space="0" w:color="auto"/>
          </w:divBdr>
        </w:div>
        <w:div w:id="209734951">
          <w:marLeft w:val="480"/>
          <w:marRight w:val="0"/>
          <w:marTop w:val="0"/>
          <w:marBottom w:val="0"/>
          <w:divBdr>
            <w:top w:val="none" w:sz="0" w:space="0" w:color="auto"/>
            <w:left w:val="none" w:sz="0" w:space="0" w:color="auto"/>
            <w:bottom w:val="none" w:sz="0" w:space="0" w:color="auto"/>
            <w:right w:val="none" w:sz="0" w:space="0" w:color="auto"/>
          </w:divBdr>
        </w:div>
        <w:div w:id="1477332983">
          <w:marLeft w:val="480"/>
          <w:marRight w:val="0"/>
          <w:marTop w:val="0"/>
          <w:marBottom w:val="0"/>
          <w:divBdr>
            <w:top w:val="none" w:sz="0" w:space="0" w:color="auto"/>
            <w:left w:val="none" w:sz="0" w:space="0" w:color="auto"/>
            <w:bottom w:val="none" w:sz="0" w:space="0" w:color="auto"/>
            <w:right w:val="none" w:sz="0" w:space="0" w:color="auto"/>
          </w:divBdr>
        </w:div>
        <w:div w:id="995650734">
          <w:marLeft w:val="480"/>
          <w:marRight w:val="0"/>
          <w:marTop w:val="0"/>
          <w:marBottom w:val="0"/>
          <w:divBdr>
            <w:top w:val="none" w:sz="0" w:space="0" w:color="auto"/>
            <w:left w:val="none" w:sz="0" w:space="0" w:color="auto"/>
            <w:bottom w:val="none" w:sz="0" w:space="0" w:color="auto"/>
            <w:right w:val="none" w:sz="0" w:space="0" w:color="auto"/>
          </w:divBdr>
        </w:div>
        <w:div w:id="122771740">
          <w:marLeft w:val="480"/>
          <w:marRight w:val="0"/>
          <w:marTop w:val="0"/>
          <w:marBottom w:val="0"/>
          <w:divBdr>
            <w:top w:val="none" w:sz="0" w:space="0" w:color="auto"/>
            <w:left w:val="none" w:sz="0" w:space="0" w:color="auto"/>
            <w:bottom w:val="none" w:sz="0" w:space="0" w:color="auto"/>
            <w:right w:val="none" w:sz="0" w:space="0" w:color="auto"/>
          </w:divBdr>
        </w:div>
        <w:div w:id="900139496">
          <w:marLeft w:val="480"/>
          <w:marRight w:val="0"/>
          <w:marTop w:val="0"/>
          <w:marBottom w:val="0"/>
          <w:divBdr>
            <w:top w:val="none" w:sz="0" w:space="0" w:color="auto"/>
            <w:left w:val="none" w:sz="0" w:space="0" w:color="auto"/>
            <w:bottom w:val="none" w:sz="0" w:space="0" w:color="auto"/>
            <w:right w:val="none" w:sz="0" w:space="0" w:color="auto"/>
          </w:divBdr>
        </w:div>
        <w:div w:id="553126623">
          <w:marLeft w:val="480"/>
          <w:marRight w:val="0"/>
          <w:marTop w:val="0"/>
          <w:marBottom w:val="0"/>
          <w:divBdr>
            <w:top w:val="none" w:sz="0" w:space="0" w:color="auto"/>
            <w:left w:val="none" w:sz="0" w:space="0" w:color="auto"/>
            <w:bottom w:val="none" w:sz="0" w:space="0" w:color="auto"/>
            <w:right w:val="none" w:sz="0" w:space="0" w:color="auto"/>
          </w:divBdr>
        </w:div>
        <w:div w:id="1524055887">
          <w:marLeft w:val="480"/>
          <w:marRight w:val="0"/>
          <w:marTop w:val="0"/>
          <w:marBottom w:val="0"/>
          <w:divBdr>
            <w:top w:val="none" w:sz="0" w:space="0" w:color="auto"/>
            <w:left w:val="none" w:sz="0" w:space="0" w:color="auto"/>
            <w:bottom w:val="none" w:sz="0" w:space="0" w:color="auto"/>
            <w:right w:val="none" w:sz="0" w:space="0" w:color="auto"/>
          </w:divBdr>
        </w:div>
        <w:div w:id="334384645">
          <w:marLeft w:val="480"/>
          <w:marRight w:val="0"/>
          <w:marTop w:val="0"/>
          <w:marBottom w:val="0"/>
          <w:divBdr>
            <w:top w:val="none" w:sz="0" w:space="0" w:color="auto"/>
            <w:left w:val="none" w:sz="0" w:space="0" w:color="auto"/>
            <w:bottom w:val="none" w:sz="0" w:space="0" w:color="auto"/>
            <w:right w:val="none" w:sz="0" w:space="0" w:color="auto"/>
          </w:divBdr>
        </w:div>
        <w:div w:id="417752651">
          <w:marLeft w:val="480"/>
          <w:marRight w:val="0"/>
          <w:marTop w:val="0"/>
          <w:marBottom w:val="0"/>
          <w:divBdr>
            <w:top w:val="none" w:sz="0" w:space="0" w:color="auto"/>
            <w:left w:val="none" w:sz="0" w:space="0" w:color="auto"/>
            <w:bottom w:val="none" w:sz="0" w:space="0" w:color="auto"/>
            <w:right w:val="none" w:sz="0" w:space="0" w:color="auto"/>
          </w:divBdr>
        </w:div>
        <w:div w:id="805394608">
          <w:marLeft w:val="480"/>
          <w:marRight w:val="0"/>
          <w:marTop w:val="0"/>
          <w:marBottom w:val="0"/>
          <w:divBdr>
            <w:top w:val="none" w:sz="0" w:space="0" w:color="auto"/>
            <w:left w:val="none" w:sz="0" w:space="0" w:color="auto"/>
            <w:bottom w:val="none" w:sz="0" w:space="0" w:color="auto"/>
            <w:right w:val="none" w:sz="0" w:space="0" w:color="auto"/>
          </w:divBdr>
        </w:div>
        <w:div w:id="561016470">
          <w:marLeft w:val="480"/>
          <w:marRight w:val="0"/>
          <w:marTop w:val="0"/>
          <w:marBottom w:val="0"/>
          <w:divBdr>
            <w:top w:val="none" w:sz="0" w:space="0" w:color="auto"/>
            <w:left w:val="none" w:sz="0" w:space="0" w:color="auto"/>
            <w:bottom w:val="none" w:sz="0" w:space="0" w:color="auto"/>
            <w:right w:val="none" w:sz="0" w:space="0" w:color="auto"/>
          </w:divBdr>
        </w:div>
        <w:div w:id="375862323">
          <w:marLeft w:val="480"/>
          <w:marRight w:val="0"/>
          <w:marTop w:val="0"/>
          <w:marBottom w:val="0"/>
          <w:divBdr>
            <w:top w:val="none" w:sz="0" w:space="0" w:color="auto"/>
            <w:left w:val="none" w:sz="0" w:space="0" w:color="auto"/>
            <w:bottom w:val="none" w:sz="0" w:space="0" w:color="auto"/>
            <w:right w:val="none" w:sz="0" w:space="0" w:color="auto"/>
          </w:divBdr>
        </w:div>
        <w:div w:id="1485003933">
          <w:marLeft w:val="480"/>
          <w:marRight w:val="0"/>
          <w:marTop w:val="0"/>
          <w:marBottom w:val="0"/>
          <w:divBdr>
            <w:top w:val="none" w:sz="0" w:space="0" w:color="auto"/>
            <w:left w:val="none" w:sz="0" w:space="0" w:color="auto"/>
            <w:bottom w:val="none" w:sz="0" w:space="0" w:color="auto"/>
            <w:right w:val="none" w:sz="0" w:space="0" w:color="auto"/>
          </w:divBdr>
        </w:div>
        <w:div w:id="332487634">
          <w:marLeft w:val="480"/>
          <w:marRight w:val="0"/>
          <w:marTop w:val="0"/>
          <w:marBottom w:val="0"/>
          <w:divBdr>
            <w:top w:val="none" w:sz="0" w:space="0" w:color="auto"/>
            <w:left w:val="none" w:sz="0" w:space="0" w:color="auto"/>
            <w:bottom w:val="none" w:sz="0" w:space="0" w:color="auto"/>
            <w:right w:val="none" w:sz="0" w:space="0" w:color="auto"/>
          </w:divBdr>
        </w:div>
        <w:div w:id="670647764">
          <w:marLeft w:val="480"/>
          <w:marRight w:val="0"/>
          <w:marTop w:val="0"/>
          <w:marBottom w:val="0"/>
          <w:divBdr>
            <w:top w:val="none" w:sz="0" w:space="0" w:color="auto"/>
            <w:left w:val="none" w:sz="0" w:space="0" w:color="auto"/>
            <w:bottom w:val="none" w:sz="0" w:space="0" w:color="auto"/>
            <w:right w:val="none" w:sz="0" w:space="0" w:color="auto"/>
          </w:divBdr>
        </w:div>
        <w:div w:id="173374956">
          <w:marLeft w:val="480"/>
          <w:marRight w:val="0"/>
          <w:marTop w:val="0"/>
          <w:marBottom w:val="0"/>
          <w:divBdr>
            <w:top w:val="none" w:sz="0" w:space="0" w:color="auto"/>
            <w:left w:val="none" w:sz="0" w:space="0" w:color="auto"/>
            <w:bottom w:val="none" w:sz="0" w:space="0" w:color="auto"/>
            <w:right w:val="none" w:sz="0" w:space="0" w:color="auto"/>
          </w:divBdr>
        </w:div>
        <w:div w:id="1859351276">
          <w:marLeft w:val="480"/>
          <w:marRight w:val="0"/>
          <w:marTop w:val="0"/>
          <w:marBottom w:val="0"/>
          <w:divBdr>
            <w:top w:val="none" w:sz="0" w:space="0" w:color="auto"/>
            <w:left w:val="none" w:sz="0" w:space="0" w:color="auto"/>
            <w:bottom w:val="none" w:sz="0" w:space="0" w:color="auto"/>
            <w:right w:val="none" w:sz="0" w:space="0" w:color="auto"/>
          </w:divBdr>
        </w:div>
        <w:div w:id="1985044365">
          <w:marLeft w:val="480"/>
          <w:marRight w:val="0"/>
          <w:marTop w:val="0"/>
          <w:marBottom w:val="0"/>
          <w:divBdr>
            <w:top w:val="none" w:sz="0" w:space="0" w:color="auto"/>
            <w:left w:val="none" w:sz="0" w:space="0" w:color="auto"/>
            <w:bottom w:val="none" w:sz="0" w:space="0" w:color="auto"/>
            <w:right w:val="none" w:sz="0" w:space="0" w:color="auto"/>
          </w:divBdr>
        </w:div>
        <w:div w:id="1447969290">
          <w:marLeft w:val="480"/>
          <w:marRight w:val="0"/>
          <w:marTop w:val="0"/>
          <w:marBottom w:val="0"/>
          <w:divBdr>
            <w:top w:val="none" w:sz="0" w:space="0" w:color="auto"/>
            <w:left w:val="none" w:sz="0" w:space="0" w:color="auto"/>
            <w:bottom w:val="none" w:sz="0" w:space="0" w:color="auto"/>
            <w:right w:val="none" w:sz="0" w:space="0" w:color="auto"/>
          </w:divBdr>
        </w:div>
        <w:div w:id="1338120386">
          <w:marLeft w:val="480"/>
          <w:marRight w:val="0"/>
          <w:marTop w:val="0"/>
          <w:marBottom w:val="0"/>
          <w:divBdr>
            <w:top w:val="none" w:sz="0" w:space="0" w:color="auto"/>
            <w:left w:val="none" w:sz="0" w:space="0" w:color="auto"/>
            <w:bottom w:val="none" w:sz="0" w:space="0" w:color="auto"/>
            <w:right w:val="none" w:sz="0" w:space="0" w:color="auto"/>
          </w:divBdr>
        </w:div>
        <w:div w:id="1928686526">
          <w:marLeft w:val="480"/>
          <w:marRight w:val="0"/>
          <w:marTop w:val="0"/>
          <w:marBottom w:val="0"/>
          <w:divBdr>
            <w:top w:val="none" w:sz="0" w:space="0" w:color="auto"/>
            <w:left w:val="none" w:sz="0" w:space="0" w:color="auto"/>
            <w:bottom w:val="none" w:sz="0" w:space="0" w:color="auto"/>
            <w:right w:val="none" w:sz="0" w:space="0" w:color="auto"/>
          </w:divBdr>
        </w:div>
        <w:div w:id="1722896199">
          <w:marLeft w:val="480"/>
          <w:marRight w:val="0"/>
          <w:marTop w:val="0"/>
          <w:marBottom w:val="0"/>
          <w:divBdr>
            <w:top w:val="none" w:sz="0" w:space="0" w:color="auto"/>
            <w:left w:val="none" w:sz="0" w:space="0" w:color="auto"/>
            <w:bottom w:val="none" w:sz="0" w:space="0" w:color="auto"/>
            <w:right w:val="none" w:sz="0" w:space="0" w:color="auto"/>
          </w:divBdr>
        </w:div>
        <w:div w:id="1911771106">
          <w:marLeft w:val="480"/>
          <w:marRight w:val="0"/>
          <w:marTop w:val="0"/>
          <w:marBottom w:val="0"/>
          <w:divBdr>
            <w:top w:val="none" w:sz="0" w:space="0" w:color="auto"/>
            <w:left w:val="none" w:sz="0" w:space="0" w:color="auto"/>
            <w:bottom w:val="none" w:sz="0" w:space="0" w:color="auto"/>
            <w:right w:val="none" w:sz="0" w:space="0" w:color="auto"/>
          </w:divBdr>
        </w:div>
        <w:div w:id="482940142">
          <w:marLeft w:val="480"/>
          <w:marRight w:val="0"/>
          <w:marTop w:val="0"/>
          <w:marBottom w:val="0"/>
          <w:divBdr>
            <w:top w:val="none" w:sz="0" w:space="0" w:color="auto"/>
            <w:left w:val="none" w:sz="0" w:space="0" w:color="auto"/>
            <w:bottom w:val="none" w:sz="0" w:space="0" w:color="auto"/>
            <w:right w:val="none" w:sz="0" w:space="0" w:color="auto"/>
          </w:divBdr>
        </w:div>
        <w:div w:id="1581060766">
          <w:marLeft w:val="480"/>
          <w:marRight w:val="0"/>
          <w:marTop w:val="0"/>
          <w:marBottom w:val="0"/>
          <w:divBdr>
            <w:top w:val="none" w:sz="0" w:space="0" w:color="auto"/>
            <w:left w:val="none" w:sz="0" w:space="0" w:color="auto"/>
            <w:bottom w:val="none" w:sz="0" w:space="0" w:color="auto"/>
            <w:right w:val="none" w:sz="0" w:space="0" w:color="auto"/>
          </w:divBdr>
        </w:div>
        <w:div w:id="509101934">
          <w:marLeft w:val="480"/>
          <w:marRight w:val="0"/>
          <w:marTop w:val="0"/>
          <w:marBottom w:val="0"/>
          <w:divBdr>
            <w:top w:val="none" w:sz="0" w:space="0" w:color="auto"/>
            <w:left w:val="none" w:sz="0" w:space="0" w:color="auto"/>
            <w:bottom w:val="none" w:sz="0" w:space="0" w:color="auto"/>
            <w:right w:val="none" w:sz="0" w:space="0" w:color="auto"/>
          </w:divBdr>
        </w:div>
        <w:div w:id="1005283182">
          <w:marLeft w:val="480"/>
          <w:marRight w:val="0"/>
          <w:marTop w:val="0"/>
          <w:marBottom w:val="0"/>
          <w:divBdr>
            <w:top w:val="none" w:sz="0" w:space="0" w:color="auto"/>
            <w:left w:val="none" w:sz="0" w:space="0" w:color="auto"/>
            <w:bottom w:val="none" w:sz="0" w:space="0" w:color="auto"/>
            <w:right w:val="none" w:sz="0" w:space="0" w:color="auto"/>
          </w:divBdr>
        </w:div>
        <w:div w:id="313602854">
          <w:marLeft w:val="480"/>
          <w:marRight w:val="0"/>
          <w:marTop w:val="0"/>
          <w:marBottom w:val="0"/>
          <w:divBdr>
            <w:top w:val="none" w:sz="0" w:space="0" w:color="auto"/>
            <w:left w:val="none" w:sz="0" w:space="0" w:color="auto"/>
            <w:bottom w:val="none" w:sz="0" w:space="0" w:color="auto"/>
            <w:right w:val="none" w:sz="0" w:space="0" w:color="auto"/>
          </w:divBdr>
        </w:div>
        <w:div w:id="1858621416">
          <w:marLeft w:val="480"/>
          <w:marRight w:val="0"/>
          <w:marTop w:val="0"/>
          <w:marBottom w:val="0"/>
          <w:divBdr>
            <w:top w:val="none" w:sz="0" w:space="0" w:color="auto"/>
            <w:left w:val="none" w:sz="0" w:space="0" w:color="auto"/>
            <w:bottom w:val="none" w:sz="0" w:space="0" w:color="auto"/>
            <w:right w:val="none" w:sz="0" w:space="0" w:color="auto"/>
          </w:divBdr>
        </w:div>
        <w:div w:id="1238858520">
          <w:marLeft w:val="480"/>
          <w:marRight w:val="0"/>
          <w:marTop w:val="0"/>
          <w:marBottom w:val="0"/>
          <w:divBdr>
            <w:top w:val="none" w:sz="0" w:space="0" w:color="auto"/>
            <w:left w:val="none" w:sz="0" w:space="0" w:color="auto"/>
            <w:bottom w:val="none" w:sz="0" w:space="0" w:color="auto"/>
            <w:right w:val="none" w:sz="0" w:space="0" w:color="auto"/>
          </w:divBdr>
        </w:div>
        <w:div w:id="1232813887">
          <w:marLeft w:val="480"/>
          <w:marRight w:val="0"/>
          <w:marTop w:val="0"/>
          <w:marBottom w:val="0"/>
          <w:divBdr>
            <w:top w:val="none" w:sz="0" w:space="0" w:color="auto"/>
            <w:left w:val="none" w:sz="0" w:space="0" w:color="auto"/>
            <w:bottom w:val="none" w:sz="0" w:space="0" w:color="auto"/>
            <w:right w:val="none" w:sz="0" w:space="0" w:color="auto"/>
          </w:divBdr>
        </w:div>
        <w:div w:id="1853758830">
          <w:marLeft w:val="480"/>
          <w:marRight w:val="0"/>
          <w:marTop w:val="0"/>
          <w:marBottom w:val="0"/>
          <w:divBdr>
            <w:top w:val="none" w:sz="0" w:space="0" w:color="auto"/>
            <w:left w:val="none" w:sz="0" w:space="0" w:color="auto"/>
            <w:bottom w:val="none" w:sz="0" w:space="0" w:color="auto"/>
            <w:right w:val="none" w:sz="0" w:space="0" w:color="auto"/>
          </w:divBdr>
        </w:div>
        <w:div w:id="630325335">
          <w:marLeft w:val="480"/>
          <w:marRight w:val="0"/>
          <w:marTop w:val="0"/>
          <w:marBottom w:val="0"/>
          <w:divBdr>
            <w:top w:val="none" w:sz="0" w:space="0" w:color="auto"/>
            <w:left w:val="none" w:sz="0" w:space="0" w:color="auto"/>
            <w:bottom w:val="none" w:sz="0" w:space="0" w:color="auto"/>
            <w:right w:val="none" w:sz="0" w:space="0" w:color="auto"/>
          </w:divBdr>
        </w:div>
        <w:div w:id="389693406">
          <w:marLeft w:val="480"/>
          <w:marRight w:val="0"/>
          <w:marTop w:val="0"/>
          <w:marBottom w:val="0"/>
          <w:divBdr>
            <w:top w:val="none" w:sz="0" w:space="0" w:color="auto"/>
            <w:left w:val="none" w:sz="0" w:space="0" w:color="auto"/>
            <w:bottom w:val="none" w:sz="0" w:space="0" w:color="auto"/>
            <w:right w:val="none" w:sz="0" w:space="0" w:color="auto"/>
          </w:divBdr>
        </w:div>
        <w:div w:id="687096621">
          <w:marLeft w:val="480"/>
          <w:marRight w:val="0"/>
          <w:marTop w:val="0"/>
          <w:marBottom w:val="0"/>
          <w:divBdr>
            <w:top w:val="none" w:sz="0" w:space="0" w:color="auto"/>
            <w:left w:val="none" w:sz="0" w:space="0" w:color="auto"/>
            <w:bottom w:val="none" w:sz="0" w:space="0" w:color="auto"/>
            <w:right w:val="none" w:sz="0" w:space="0" w:color="auto"/>
          </w:divBdr>
        </w:div>
        <w:div w:id="1283153180">
          <w:marLeft w:val="480"/>
          <w:marRight w:val="0"/>
          <w:marTop w:val="0"/>
          <w:marBottom w:val="0"/>
          <w:divBdr>
            <w:top w:val="none" w:sz="0" w:space="0" w:color="auto"/>
            <w:left w:val="none" w:sz="0" w:space="0" w:color="auto"/>
            <w:bottom w:val="none" w:sz="0" w:space="0" w:color="auto"/>
            <w:right w:val="none" w:sz="0" w:space="0" w:color="auto"/>
          </w:divBdr>
        </w:div>
        <w:div w:id="1290936073">
          <w:marLeft w:val="480"/>
          <w:marRight w:val="0"/>
          <w:marTop w:val="0"/>
          <w:marBottom w:val="0"/>
          <w:divBdr>
            <w:top w:val="none" w:sz="0" w:space="0" w:color="auto"/>
            <w:left w:val="none" w:sz="0" w:space="0" w:color="auto"/>
            <w:bottom w:val="none" w:sz="0" w:space="0" w:color="auto"/>
            <w:right w:val="none" w:sz="0" w:space="0" w:color="auto"/>
          </w:divBdr>
        </w:div>
        <w:div w:id="929660912">
          <w:marLeft w:val="480"/>
          <w:marRight w:val="0"/>
          <w:marTop w:val="0"/>
          <w:marBottom w:val="0"/>
          <w:divBdr>
            <w:top w:val="none" w:sz="0" w:space="0" w:color="auto"/>
            <w:left w:val="none" w:sz="0" w:space="0" w:color="auto"/>
            <w:bottom w:val="none" w:sz="0" w:space="0" w:color="auto"/>
            <w:right w:val="none" w:sz="0" w:space="0" w:color="auto"/>
          </w:divBdr>
        </w:div>
        <w:div w:id="1919362163">
          <w:marLeft w:val="480"/>
          <w:marRight w:val="0"/>
          <w:marTop w:val="0"/>
          <w:marBottom w:val="0"/>
          <w:divBdr>
            <w:top w:val="none" w:sz="0" w:space="0" w:color="auto"/>
            <w:left w:val="none" w:sz="0" w:space="0" w:color="auto"/>
            <w:bottom w:val="none" w:sz="0" w:space="0" w:color="auto"/>
            <w:right w:val="none" w:sz="0" w:space="0" w:color="auto"/>
          </w:divBdr>
        </w:div>
        <w:div w:id="1131243738">
          <w:marLeft w:val="480"/>
          <w:marRight w:val="0"/>
          <w:marTop w:val="0"/>
          <w:marBottom w:val="0"/>
          <w:divBdr>
            <w:top w:val="none" w:sz="0" w:space="0" w:color="auto"/>
            <w:left w:val="none" w:sz="0" w:space="0" w:color="auto"/>
            <w:bottom w:val="none" w:sz="0" w:space="0" w:color="auto"/>
            <w:right w:val="none" w:sz="0" w:space="0" w:color="auto"/>
          </w:divBdr>
        </w:div>
        <w:div w:id="715467094">
          <w:marLeft w:val="480"/>
          <w:marRight w:val="0"/>
          <w:marTop w:val="0"/>
          <w:marBottom w:val="0"/>
          <w:divBdr>
            <w:top w:val="none" w:sz="0" w:space="0" w:color="auto"/>
            <w:left w:val="none" w:sz="0" w:space="0" w:color="auto"/>
            <w:bottom w:val="none" w:sz="0" w:space="0" w:color="auto"/>
            <w:right w:val="none" w:sz="0" w:space="0" w:color="auto"/>
          </w:divBdr>
        </w:div>
        <w:div w:id="1826894455">
          <w:marLeft w:val="480"/>
          <w:marRight w:val="0"/>
          <w:marTop w:val="0"/>
          <w:marBottom w:val="0"/>
          <w:divBdr>
            <w:top w:val="none" w:sz="0" w:space="0" w:color="auto"/>
            <w:left w:val="none" w:sz="0" w:space="0" w:color="auto"/>
            <w:bottom w:val="none" w:sz="0" w:space="0" w:color="auto"/>
            <w:right w:val="none" w:sz="0" w:space="0" w:color="auto"/>
          </w:divBdr>
        </w:div>
        <w:div w:id="1390180314">
          <w:marLeft w:val="480"/>
          <w:marRight w:val="0"/>
          <w:marTop w:val="0"/>
          <w:marBottom w:val="0"/>
          <w:divBdr>
            <w:top w:val="none" w:sz="0" w:space="0" w:color="auto"/>
            <w:left w:val="none" w:sz="0" w:space="0" w:color="auto"/>
            <w:bottom w:val="none" w:sz="0" w:space="0" w:color="auto"/>
            <w:right w:val="none" w:sz="0" w:space="0" w:color="auto"/>
          </w:divBdr>
        </w:div>
        <w:div w:id="2022664107">
          <w:marLeft w:val="480"/>
          <w:marRight w:val="0"/>
          <w:marTop w:val="0"/>
          <w:marBottom w:val="0"/>
          <w:divBdr>
            <w:top w:val="none" w:sz="0" w:space="0" w:color="auto"/>
            <w:left w:val="none" w:sz="0" w:space="0" w:color="auto"/>
            <w:bottom w:val="none" w:sz="0" w:space="0" w:color="auto"/>
            <w:right w:val="none" w:sz="0" w:space="0" w:color="auto"/>
          </w:divBdr>
        </w:div>
        <w:div w:id="1845703274">
          <w:marLeft w:val="480"/>
          <w:marRight w:val="0"/>
          <w:marTop w:val="0"/>
          <w:marBottom w:val="0"/>
          <w:divBdr>
            <w:top w:val="none" w:sz="0" w:space="0" w:color="auto"/>
            <w:left w:val="none" w:sz="0" w:space="0" w:color="auto"/>
            <w:bottom w:val="none" w:sz="0" w:space="0" w:color="auto"/>
            <w:right w:val="none" w:sz="0" w:space="0" w:color="auto"/>
          </w:divBdr>
        </w:div>
        <w:div w:id="1295718741">
          <w:marLeft w:val="480"/>
          <w:marRight w:val="0"/>
          <w:marTop w:val="0"/>
          <w:marBottom w:val="0"/>
          <w:divBdr>
            <w:top w:val="none" w:sz="0" w:space="0" w:color="auto"/>
            <w:left w:val="none" w:sz="0" w:space="0" w:color="auto"/>
            <w:bottom w:val="none" w:sz="0" w:space="0" w:color="auto"/>
            <w:right w:val="none" w:sz="0" w:space="0" w:color="auto"/>
          </w:divBdr>
        </w:div>
        <w:div w:id="1313291205">
          <w:marLeft w:val="480"/>
          <w:marRight w:val="0"/>
          <w:marTop w:val="0"/>
          <w:marBottom w:val="0"/>
          <w:divBdr>
            <w:top w:val="none" w:sz="0" w:space="0" w:color="auto"/>
            <w:left w:val="none" w:sz="0" w:space="0" w:color="auto"/>
            <w:bottom w:val="none" w:sz="0" w:space="0" w:color="auto"/>
            <w:right w:val="none" w:sz="0" w:space="0" w:color="auto"/>
          </w:divBdr>
        </w:div>
        <w:div w:id="1581330729">
          <w:marLeft w:val="480"/>
          <w:marRight w:val="0"/>
          <w:marTop w:val="0"/>
          <w:marBottom w:val="0"/>
          <w:divBdr>
            <w:top w:val="none" w:sz="0" w:space="0" w:color="auto"/>
            <w:left w:val="none" w:sz="0" w:space="0" w:color="auto"/>
            <w:bottom w:val="none" w:sz="0" w:space="0" w:color="auto"/>
            <w:right w:val="none" w:sz="0" w:space="0" w:color="auto"/>
          </w:divBdr>
        </w:div>
        <w:div w:id="1386875300">
          <w:marLeft w:val="480"/>
          <w:marRight w:val="0"/>
          <w:marTop w:val="0"/>
          <w:marBottom w:val="0"/>
          <w:divBdr>
            <w:top w:val="none" w:sz="0" w:space="0" w:color="auto"/>
            <w:left w:val="none" w:sz="0" w:space="0" w:color="auto"/>
            <w:bottom w:val="none" w:sz="0" w:space="0" w:color="auto"/>
            <w:right w:val="none" w:sz="0" w:space="0" w:color="auto"/>
          </w:divBdr>
        </w:div>
        <w:div w:id="1298218421">
          <w:marLeft w:val="480"/>
          <w:marRight w:val="0"/>
          <w:marTop w:val="0"/>
          <w:marBottom w:val="0"/>
          <w:divBdr>
            <w:top w:val="none" w:sz="0" w:space="0" w:color="auto"/>
            <w:left w:val="none" w:sz="0" w:space="0" w:color="auto"/>
            <w:bottom w:val="none" w:sz="0" w:space="0" w:color="auto"/>
            <w:right w:val="none" w:sz="0" w:space="0" w:color="auto"/>
          </w:divBdr>
        </w:div>
        <w:div w:id="2096314638">
          <w:marLeft w:val="480"/>
          <w:marRight w:val="0"/>
          <w:marTop w:val="0"/>
          <w:marBottom w:val="0"/>
          <w:divBdr>
            <w:top w:val="none" w:sz="0" w:space="0" w:color="auto"/>
            <w:left w:val="none" w:sz="0" w:space="0" w:color="auto"/>
            <w:bottom w:val="none" w:sz="0" w:space="0" w:color="auto"/>
            <w:right w:val="none" w:sz="0" w:space="0" w:color="auto"/>
          </w:divBdr>
        </w:div>
        <w:div w:id="590234459">
          <w:marLeft w:val="480"/>
          <w:marRight w:val="0"/>
          <w:marTop w:val="0"/>
          <w:marBottom w:val="0"/>
          <w:divBdr>
            <w:top w:val="none" w:sz="0" w:space="0" w:color="auto"/>
            <w:left w:val="none" w:sz="0" w:space="0" w:color="auto"/>
            <w:bottom w:val="none" w:sz="0" w:space="0" w:color="auto"/>
            <w:right w:val="none" w:sz="0" w:space="0" w:color="auto"/>
          </w:divBdr>
        </w:div>
        <w:div w:id="1087461839">
          <w:marLeft w:val="480"/>
          <w:marRight w:val="0"/>
          <w:marTop w:val="0"/>
          <w:marBottom w:val="0"/>
          <w:divBdr>
            <w:top w:val="none" w:sz="0" w:space="0" w:color="auto"/>
            <w:left w:val="none" w:sz="0" w:space="0" w:color="auto"/>
            <w:bottom w:val="none" w:sz="0" w:space="0" w:color="auto"/>
            <w:right w:val="none" w:sz="0" w:space="0" w:color="auto"/>
          </w:divBdr>
        </w:div>
        <w:div w:id="820463935">
          <w:marLeft w:val="480"/>
          <w:marRight w:val="0"/>
          <w:marTop w:val="0"/>
          <w:marBottom w:val="0"/>
          <w:divBdr>
            <w:top w:val="none" w:sz="0" w:space="0" w:color="auto"/>
            <w:left w:val="none" w:sz="0" w:space="0" w:color="auto"/>
            <w:bottom w:val="none" w:sz="0" w:space="0" w:color="auto"/>
            <w:right w:val="none" w:sz="0" w:space="0" w:color="auto"/>
          </w:divBdr>
        </w:div>
        <w:div w:id="770782304">
          <w:marLeft w:val="480"/>
          <w:marRight w:val="0"/>
          <w:marTop w:val="0"/>
          <w:marBottom w:val="0"/>
          <w:divBdr>
            <w:top w:val="none" w:sz="0" w:space="0" w:color="auto"/>
            <w:left w:val="none" w:sz="0" w:space="0" w:color="auto"/>
            <w:bottom w:val="none" w:sz="0" w:space="0" w:color="auto"/>
            <w:right w:val="none" w:sz="0" w:space="0" w:color="auto"/>
          </w:divBdr>
        </w:div>
        <w:div w:id="1910725271">
          <w:marLeft w:val="480"/>
          <w:marRight w:val="0"/>
          <w:marTop w:val="0"/>
          <w:marBottom w:val="0"/>
          <w:divBdr>
            <w:top w:val="none" w:sz="0" w:space="0" w:color="auto"/>
            <w:left w:val="none" w:sz="0" w:space="0" w:color="auto"/>
            <w:bottom w:val="none" w:sz="0" w:space="0" w:color="auto"/>
            <w:right w:val="none" w:sz="0" w:space="0" w:color="auto"/>
          </w:divBdr>
        </w:div>
        <w:div w:id="409471204">
          <w:marLeft w:val="480"/>
          <w:marRight w:val="0"/>
          <w:marTop w:val="0"/>
          <w:marBottom w:val="0"/>
          <w:divBdr>
            <w:top w:val="none" w:sz="0" w:space="0" w:color="auto"/>
            <w:left w:val="none" w:sz="0" w:space="0" w:color="auto"/>
            <w:bottom w:val="none" w:sz="0" w:space="0" w:color="auto"/>
            <w:right w:val="none" w:sz="0" w:space="0" w:color="auto"/>
          </w:divBdr>
        </w:div>
        <w:div w:id="1268192899">
          <w:marLeft w:val="480"/>
          <w:marRight w:val="0"/>
          <w:marTop w:val="0"/>
          <w:marBottom w:val="0"/>
          <w:divBdr>
            <w:top w:val="none" w:sz="0" w:space="0" w:color="auto"/>
            <w:left w:val="none" w:sz="0" w:space="0" w:color="auto"/>
            <w:bottom w:val="none" w:sz="0" w:space="0" w:color="auto"/>
            <w:right w:val="none" w:sz="0" w:space="0" w:color="auto"/>
          </w:divBdr>
        </w:div>
        <w:div w:id="683244994">
          <w:marLeft w:val="480"/>
          <w:marRight w:val="0"/>
          <w:marTop w:val="0"/>
          <w:marBottom w:val="0"/>
          <w:divBdr>
            <w:top w:val="none" w:sz="0" w:space="0" w:color="auto"/>
            <w:left w:val="none" w:sz="0" w:space="0" w:color="auto"/>
            <w:bottom w:val="none" w:sz="0" w:space="0" w:color="auto"/>
            <w:right w:val="none" w:sz="0" w:space="0" w:color="auto"/>
          </w:divBdr>
        </w:div>
        <w:div w:id="382026926">
          <w:marLeft w:val="480"/>
          <w:marRight w:val="0"/>
          <w:marTop w:val="0"/>
          <w:marBottom w:val="0"/>
          <w:divBdr>
            <w:top w:val="none" w:sz="0" w:space="0" w:color="auto"/>
            <w:left w:val="none" w:sz="0" w:space="0" w:color="auto"/>
            <w:bottom w:val="none" w:sz="0" w:space="0" w:color="auto"/>
            <w:right w:val="none" w:sz="0" w:space="0" w:color="auto"/>
          </w:divBdr>
        </w:div>
        <w:div w:id="1967927954">
          <w:marLeft w:val="480"/>
          <w:marRight w:val="0"/>
          <w:marTop w:val="0"/>
          <w:marBottom w:val="0"/>
          <w:divBdr>
            <w:top w:val="none" w:sz="0" w:space="0" w:color="auto"/>
            <w:left w:val="none" w:sz="0" w:space="0" w:color="auto"/>
            <w:bottom w:val="none" w:sz="0" w:space="0" w:color="auto"/>
            <w:right w:val="none" w:sz="0" w:space="0" w:color="auto"/>
          </w:divBdr>
        </w:div>
        <w:div w:id="514002101">
          <w:marLeft w:val="480"/>
          <w:marRight w:val="0"/>
          <w:marTop w:val="0"/>
          <w:marBottom w:val="0"/>
          <w:divBdr>
            <w:top w:val="none" w:sz="0" w:space="0" w:color="auto"/>
            <w:left w:val="none" w:sz="0" w:space="0" w:color="auto"/>
            <w:bottom w:val="none" w:sz="0" w:space="0" w:color="auto"/>
            <w:right w:val="none" w:sz="0" w:space="0" w:color="auto"/>
          </w:divBdr>
        </w:div>
        <w:div w:id="111872241">
          <w:marLeft w:val="480"/>
          <w:marRight w:val="0"/>
          <w:marTop w:val="0"/>
          <w:marBottom w:val="0"/>
          <w:divBdr>
            <w:top w:val="none" w:sz="0" w:space="0" w:color="auto"/>
            <w:left w:val="none" w:sz="0" w:space="0" w:color="auto"/>
            <w:bottom w:val="none" w:sz="0" w:space="0" w:color="auto"/>
            <w:right w:val="none" w:sz="0" w:space="0" w:color="auto"/>
          </w:divBdr>
        </w:div>
        <w:div w:id="813765315">
          <w:marLeft w:val="480"/>
          <w:marRight w:val="0"/>
          <w:marTop w:val="0"/>
          <w:marBottom w:val="0"/>
          <w:divBdr>
            <w:top w:val="none" w:sz="0" w:space="0" w:color="auto"/>
            <w:left w:val="none" w:sz="0" w:space="0" w:color="auto"/>
            <w:bottom w:val="none" w:sz="0" w:space="0" w:color="auto"/>
            <w:right w:val="none" w:sz="0" w:space="0" w:color="auto"/>
          </w:divBdr>
        </w:div>
        <w:div w:id="1594699497">
          <w:marLeft w:val="480"/>
          <w:marRight w:val="0"/>
          <w:marTop w:val="0"/>
          <w:marBottom w:val="0"/>
          <w:divBdr>
            <w:top w:val="none" w:sz="0" w:space="0" w:color="auto"/>
            <w:left w:val="none" w:sz="0" w:space="0" w:color="auto"/>
            <w:bottom w:val="none" w:sz="0" w:space="0" w:color="auto"/>
            <w:right w:val="none" w:sz="0" w:space="0" w:color="auto"/>
          </w:divBdr>
        </w:div>
        <w:div w:id="1997031972">
          <w:marLeft w:val="480"/>
          <w:marRight w:val="0"/>
          <w:marTop w:val="0"/>
          <w:marBottom w:val="0"/>
          <w:divBdr>
            <w:top w:val="none" w:sz="0" w:space="0" w:color="auto"/>
            <w:left w:val="none" w:sz="0" w:space="0" w:color="auto"/>
            <w:bottom w:val="none" w:sz="0" w:space="0" w:color="auto"/>
            <w:right w:val="none" w:sz="0" w:space="0" w:color="auto"/>
          </w:divBdr>
        </w:div>
        <w:div w:id="1625573713">
          <w:marLeft w:val="480"/>
          <w:marRight w:val="0"/>
          <w:marTop w:val="0"/>
          <w:marBottom w:val="0"/>
          <w:divBdr>
            <w:top w:val="none" w:sz="0" w:space="0" w:color="auto"/>
            <w:left w:val="none" w:sz="0" w:space="0" w:color="auto"/>
            <w:bottom w:val="none" w:sz="0" w:space="0" w:color="auto"/>
            <w:right w:val="none" w:sz="0" w:space="0" w:color="auto"/>
          </w:divBdr>
        </w:div>
        <w:div w:id="720641734">
          <w:marLeft w:val="480"/>
          <w:marRight w:val="0"/>
          <w:marTop w:val="0"/>
          <w:marBottom w:val="0"/>
          <w:divBdr>
            <w:top w:val="none" w:sz="0" w:space="0" w:color="auto"/>
            <w:left w:val="none" w:sz="0" w:space="0" w:color="auto"/>
            <w:bottom w:val="none" w:sz="0" w:space="0" w:color="auto"/>
            <w:right w:val="none" w:sz="0" w:space="0" w:color="auto"/>
          </w:divBdr>
        </w:div>
        <w:div w:id="1900901568">
          <w:marLeft w:val="480"/>
          <w:marRight w:val="0"/>
          <w:marTop w:val="0"/>
          <w:marBottom w:val="0"/>
          <w:divBdr>
            <w:top w:val="none" w:sz="0" w:space="0" w:color="auto"/>
            <w:left w:val="none" w:sz="0" w:space="0" w:color="auto"/>
            <w:bottom w:val="none" w:sz="0" w:space="0" w:color="auto"/>
            <w:right w:val="none" w:sz="0" w:space="0" w:color="auto"/>
          </w:divBdr>
        </w:div>
        <w:div w:id="1554461926">
          <w:marLeft w:val="480"/>
          <w:marRight w:val="0"/>
          <w:marTop w:val="0"/>
          <w:marBottom w:val="0"/>
          <w:divBdr>
            <w:top w:val="none" w:sz="0" w:space="0" w:color="auto"/>
            <w:left w:val="none" w:sz="0" w:space="0" w:color="auto"/>
            <w:bottom w:val="none" w:sz="0" w:space="0" w:color="auto"/>
            <w:right w:val="none" w:sz="0" w:space="0" w:color="auto"/>
          </w:divBdr>
        </w:div>
        <w:div w:id="1767727850">
          <w:marLeft w:val="480"/>
          <w:marRight w:val="0"/>
          <w:marTop w:val="0"/>
          <w:marBottom w:val="0"/>
          <w:divBdr>
            <w:top w:val="none" w:sz="0" w:space="0" w:color="auto"/>
            <w:left w:val="none" w:sz="0" w:space="0" w:color="auto"/>
            <w:bottom w:val="none" w:sz="0" w:space="0" w:color="auto"/>
            <w:right w:val="none" w:sz="0" w:space="0" w:color="auto"/>
          </w:divBdr>
        </w:div>
        <w:div w:id="1285775038">
          <w:marLeft w:val="480"/>
          <w:marRight w:val="0"/>
          <w:marTop w:val="0"/>
          <w:marBottom w:val="0"/>
          <w:divBdr>
            <w:top w:val="none" w:sz="0" w:space="0" w:color="auto"/>
            <w:left w:val="none" w:sz="0" w:space="0" w:color="auto"/>
            <w:bottom w:val="none" w:sz="0" w:space="0" w:color="auto"/>
            <w:right w:val="none" w:sz="0" w:space="0" w:color="auto"/>
          </w:divBdr>
        </w:div>
        <w:div w:id="96338657">
          <w:marLeft w:val="480"/>
          <w:marRight w:val="0"/>
          <w:marTop w:val="0"/>
          <w:marBottom w:val="0"/>
          <w:divBdr>
            <w:top w:val="none" w:sz="0" w:space="0" w:color="auto"/>
            <w:left w:val="none" w:sz="0" w:space="0" w:color="auto"/>
            <w:bottom w:val="none" w:sz="0" w:space="0" w:color="auto"/>
            <w:right w:val="none" w:sz="0" w:space="0" w:color="auto"/>
          </w:divBdr>
        </w:div>
        <w:div w:id="1030450920">
          <w:marLeft w:val="480"/>
          <w:marRight w:val="0"/>
          <w:marTop w:val="0"/>
          <w:marBottom w:val="0"/>
          <w:divBdr>
            <w:top w:val="none" w:sz="0" w:space="0" w:color="auto"/>
            <w:left w:val="none" w:sz="0" w:space="0" w:color="auto"/>
            <w:bottom w:val="none" w:sz="0" w:space="0" w:color="auto"/>
            <w:right w:val="none" w:sz="0" w:space="0" w:color="auto"/>
          </w:divBdr>
        </w:div>
        <w:div w:id="382993542">
          <w:marLeft w:val="480"/>
          <w:marRight w:val="0"/>
          <w:marTop w:val="0"/>
          <w:marBottom w:val="0"/>
          <w:divBdr>
            <w:top w:val="none" w:sz="0" w:space="0" w:color="auto"/>
            <w:left w:val="none" w:sz="0" w:space="0" w:color="auto"/>
            <w:bottom w:val="none" w:sz="0" w:space="0" w:color="auto"/>
            <w:right w:val="none" w:sz="0" w:space="0" w:color="auto"/>
          </w:divBdr>
        </w:div>
        <w:div w:id="1326275842">
          <w:marLeft w:val="480"/>
          <w:marRight w:val="0"/>
          <w:marTop w:val="0"/>
          <w:marBottom w:val="0"/>
          <w:divBdr>
            <w:top w:val="none" w:sz="0" w:space="0" w:color="auto"/>
            <w:left w:val="none" w:sz="0" w:space="0" w:color="auto"/>
            <w:bottom w:val="none" w:sz="0" w:space="0" w:color="auto"/>
            <w:right w:val="none" w:sz="0" w:space="0" w:color="auto"/>
          </w:divBdr>
        </w:div>
        <w:div w:id="1414736476">
          <w:marLeft w:val="480"/>
          <w:marRight w:val="0"/>
          <w:marTop w:val="0"/>
          <w:marBottom w:val="0"/>
          <w:divBdr>
            <w:top w:val="none" w:sz="0" w:space="0" w:color="auto"/>
            <w:left w:val="none" w:sz="0" w:space="0" w:color="auto"/>
            <w:bottom w:val="none" w:sz="0" w:space="0" w:color="auto"/>
            <w:right w:val="none" w:sz="0" w:space="0" w:color="auto"/>
          </w:divBdr>
        </w:div>
        <w:div w:id="1724986808">
          <w:marLeft w:val="480"/>
          <w:marRight w:val="0"/>
          <w:marTop w:val="0"/>
          <w:marBottom w:val="0"/>
          <w:divBdr>
            <w:top w:val="none" w:sz="0" w:space="0" w:color="auto"/>
            <w:left w:val="none" w:sz="0" w:space="0" w:color="auto"/>
            <w:bottom w:val="none" w:sz="0" w:space="0" w:color="auto"/>
            <w:right w:val="none" w:sz="0" w:space="0" w:color="auto"/>
          </w:divBdr>
        </w:div>
        <w:div w:id="1677805979">
          <w:marLeft w:val="480"/>
          <w:marRight w:val="0"/>
          <w:marTop w:val="0"/>
          <w:marBottom w:val="0"/>
          <w:divBdr>
            <w:top w:val="none" w:sz="0" w:space="0" w:color="auto"/>
            <w:left w:val="none" w:sz="0" w:space="0" w:color="auto"/>
            <w:bottom w:val="none" w:sz="0" w:space="0" w:color="auto"/>
            <w:right w:val="none" w:sz="0" w:space="0" w:color="auto"/>
          </w:divBdr>
        </w:div>
        <w:div w:id="365372876">
          <w:marLeft w:val="480"/>
          <w:marRight w:val="0"/>
          <w:marTop w:val="0"/>
          <w:marBottom w:val="0"/>
          <w:divBdr>
            <w:top w:val="none" w:sz="0" w:space="0" w:color="auto"/>
            <w:left w:val="none" w:sz="0" w:space="0" w:color="auto"/>
            <w:bottom w:val="none" w:sz="0" w:space="0" w:color="auto"/>
            <w:right w:val="none" w:sz="0" w:space="0" w:color="auto"/>
          </w:divBdr>
        </w:div>
        <w:div w:id="1286548912">
          <w:marLeft w:val="480"/>
          <w:marRight w:val="0"/>
          <w:marTop w:val="0"/>
          <w:marBottom w:val="0"/>
          <w:divBdr>
            <w:top w:val="none" w:sz="0" w:space="0" w:color="auto"/>
            <w:left w:val="none" w:sz="0" w:space="0" w:color="auto"/>
            <w:bottom w:val="none" w:sz="0" w:space="0" w:color="auto"/>
            <w:right w:val="none" w:sz="0" w:space="0" w:color="auto"/>
          </w:divBdr>
        </w:div>
      </w:divsChild>
    </w:div>
    <w:div w:id="403994291">
      <w:bodyDiv w:val="1"/>
      <w:marLeft w:val="0"/>
      <w:marRight w:val="0"/>
      <w:marTop w:val="0"/>
      <w:marBottom w:val="0"/>
      <w:divBdr>
        <w:top w:val="none" w:sz="0" w:space="0" w:color="auto"/>
        <w:left w:val="none" w:sz="0" w:space="0" w:color="auto"/>
        <w:bottom w:val="none" w:sz="0" w:space="0" w:color="auto"/>
        <w:right w:val="none" w:sz="0" w:space="0" w:color="auto"/>
      </w:divBdr>
      <w:divsChild>
        <w:div w:id="21368936">
          <w:marLeft w:val="480"/>
          <w:marRight w:val="0"/>
          <w:marTop w:val="0"/>
          <w:marBottom w:val="0"/>
          <w:divBdr>
            <w:top w:val="none" w:sz="0" w:space="0" w:color="auto"/>
            <w:left w:val="none" w:sz="0" w:space="0" w:color="auto"/>
            <w:bottom w:val="none" w:sz="0" w:space="0" w:color="auto"/>
            <w:right w:val="none" w:sz="0" w:space="0" w:color="auto"/>
          </w:divBdr>
        </w:div>
        <w:div w:id="184904140">
          <w:marLeft w:val="480"/>
          <w:marRight w:val="0"/>
          <w:marTop w:val="0"/>
          <w:marBottom w:val="0"/>
          <w:divBdr>
            <w:top w:val="none" w:sz="0" w:space="0" w:color="auto"/>
            <w:left w:val="none" w:sz="0" w:space="0" w:color="auto"/>
            <w:bottom w:val="none" w:sz="0" w:space="0" w:color="auto"/>
            <w:right w:val="none" w:sz="0" w:space="0" w:color="auto"/>
          </w:divBdr>
        </w:div>
        <w:div w:id="337005694">
          <w:marLeft w:val="480"/>
          <w:marRight w:val="0"/>
          <w:marTop w:val="0"/>
          <w:marBottom w:val="0"/>
          <w:divBdr>
            <w:top w:val="none" w:sz="0" w:space="0" w:color="auto"/>
            <w:left w:val="none" w:sz="0" w:space="0" w:color="auto"/>
            <w:bottom w:val="none" w:sz="0" w:space="0" w:color="auto"/>
            <w:right w:val="none" w:sz="0" w:space="0" w:color="auto"/>
          </w:divBdr>
        </w:div>
        <w:div w:id="357314140">
          <w:marLeft w:val="480"/>
          <w:marRight w:val="0"/>
          <w:marTop w:val="0"/>
          <w:marBottom w:val="0"/>
          <w:divBdr>
            <w:top w:val="none" w:sz="0" w:space="0" w:color="auto"/>
            <w:left w:val="none" w:sz="0" w:space="0" w:color="auto"/>
            <w:bottom w:val="none" w:sz="0" w:space="0" w:color="auto"/>
            <w:right w:val="none" w:sz="0" w:space="0" w:color="auto"/>
          </w:divBdr>
        </w:div>
        <w:div w:id="388261517">
          <w:marLeft w:val="480"/>
          <w:marRight w:val="0"/>
          <w:marTop w:val="0"/>
          <w:marBottom w:val="0"/>
          <w:divBdr>
            <w:top w:val="none" w:sz="0" w:space="0" w:color="auto"/>
            <w:left w:val="none" w:sz="0" w:space="0" w:color="auto"/>
            <w:bottom w:val="none" w:sz="0" w:space="0" w:color="auto"/>
            <w:right w:val="none" w:sz="0" w:space="0" w:color="auto"/>
          </w:divBdr>
        </w:div>
        <w:div w:id="411850569">
          <w:marLeft w:val="480"/>
          <w:marRight w:val="0"/>
          <w:marTop w:val="0"/>
          <w:marBottom w:val="0"/>
          <w:divBdr>
            <w:top w:val="none" w:sz="0" w:space="0" w:color="auto"/>
            <w:left w:val="none" w:sz="0" w:space="0" w:color="auto"/>
            <w:bottom w:val="none" w:sz="0" w:space="0" w:color="auto"/>
            <w:right w:val="none" w:sz="0" w:space="0" w:color="auto"/>
          </w:divBdr>
        </w:div>
        <w:div w:id="559291697">
          <w:marLeft w:val="480"/>
          <w:marRight w:val="0"/>
          <w:marTop w:val="0"/>
          <w:marBottom w:val="0"/>
          <w:divBdr>
            <w:top w:val="none" w:sz="0" w:space="0" w:color="auto"/>
            <w:left w:val="none" w:sz="0" w:space="0" w:color="auto"/>
            <w:bottom w:val="none" w:sz="0" w:space="0" w:color="auto"/>
            <w:right w:val="none" w:sz="0" w:space="0" w:color="auto"/>
          </w:divBdr>
        </w:div>
        <w:div w:id="620110786">
          <w:marLeft w:val="480"/>
          <w:marRight w:val="0"/>
          <w:marTop w:val="0"/>
          <w:marBottom w:val="0"/>
          <w:divBdr>
            <w:top w:val="none" w:sz="0" w:space="0" w:color="auto"/>
            <w:left w:val="none" w:sz="0" w:space="0" w:color="auto"/>
            <w:bottom w:val="none" w:sz="0" w:space="0" w:color="auto"/>
            <w:right w:val="none" w:sz="0" w:space="0" w:color="auto"/>
          </w:divBdr>
        </w:div>
        <w:div w:id="628704506">
          <w:marLeft w:val="480"/>
          <w:marRight w:val="0"/>
          <w:marTop w:val="0"/>
          <w:marBottom w:val="0"/>
          <w:divBdr>
            <w:top w:val="none" w:sz="0" w:space="0" w:color="auto"/>
            <w:left w:val="none" w:sz="0" w:space="0" w:color="auto"/>
            <w:bottom w:val="none" w:sz="0" w:space="0" w:color="auto"/>
            <w:right w:val="none" w:sz="0" w:space="0" w:color="auto"/>
          </w:divBdr>
        </w:div>
        <w:div w:id="712118267">
          <w:marLeft w:val="480"/>
          <w:marRight w:val="0"/>
          <w:marTop w:val="0"/>
          <w:marBottom w:val="0"/>
          <w:divBdr>
            <w:top w:val="none" w:sz="0" w:space="0" w:color="auto"/>
            <w:left w:val="none" w:sz="0" w:space="0" w:color="auto"/>
            <w:bottom w:val="none" w:sz="0" w:space="0" w:color="auto"/>
            <w:right w:val="none" w:sz="0" w:space="0" w:color="auto"/>
          </w:divBdr>
        </w:div>
        <w:div w:id="746415376">
          <w:marLeft w:val="480"/>
          <w:marRight w:val="0"/>
          <w:marTop w:val="0"/>
          <w:marBottom w:val="0"/>
          <w:divBdr>
            <w:top w:val="none" w:sz="0" w:space="0" w:color="auto"/>
            <w:left w:val="none" w:sz="0" w:space="0" w:color="auto"/>
            <w:bottom w:val="none" w:sz="0" w:space="0" w:color="auto"/>
            <w:right w:val="none" w:sz="0" w:space="0" w:color="auto"/>
          </w:divBdr>
        </w:div>
        <w:div w:id="778911133">
          <w:marLeft w:val="480"/>
          <w:marRight w:val="0"/>
          <w:marTop w:val="0"/>
          <w:marBottom w:val="0"/>
          <w:divBdr>
            <w:top w:val="none" w:sz="0" w:space="0" w:color="auto"/>
            <w:left w:val="none" w:sz="0" w:space="0" w:color="auto"/>
            <w:bottom w:val="none" w:sz="0" w:space="0" w:color="auto"/>
            <w:right w:val="none" w:sz="0" w:space="0" w:color="auto"/>
          </w:divBdr>
        </w:div>
        <w:div w:id="820460678">
          <w:marLeft w:val="480"/>
          <w:marRight w:val="0"/>
          <w:marTop w:val="0"/>
          <w:marBottom w:val="0"/>
          <w:divBdr>
            <w:top w:val="none" w:sz="0" w:space="0" w:color="auto"/>
            <w:left w:val="none" w:sz="0" w:space="0" w:color="auto"/>
            <w:bottom w:val="none" w:sz="0" w:space="0" w:color="auto"/>
            <w:right w:val="none" w:sz="0" w:space="0" w:color="auto"/>
          </w:divBdr>
        </w:div>
        <w:div w:id="889804485">
          <w:marLeft w:val="480"/>
          <w:marRight w:val="0"/>
          <w:marTop w:val="0"/>
          <w:marBottom w:val="0"/>
          <w:divBdr>
            <w:top w:val="none" w:sz="0" w:space="0" w:color="auto"/>
            <w:left w:val="none" w:sz="0" w:space="0" w:color="auto"/>
            <w:bottom w:val="none" w:sz="0" w:space="0" w:color="auto"/>
            <w:right w:val="none" w:sz="0" w:space="0" w:color="auto"/>
          </w:divBdr>
        </w:div>
        <w:div w:id="953295144">
          <w:marLeft w:val="480"/>
          <w:marRight w:val="0"/>
          <w:marTop w:val="0"/>
          <w:marBottom w:val="0"/>
          <w:divBdr>
            <w:top w:val="none" w:sz="0" w:space="0" w:color="auto"/>
            <w:left w:val="none" w:sz="0" w:space="0" w:color="auto"/>
            <w:bottom w:val="none" w:sz="0" w:space="0" w:color="auto"/>
            <w:right w:val="none" w:sz="0" w:space="0" w:color="auto"/>
          </w:divBdr>
        </w:div>
        <w:div w:id="1141581578">
          <w:marLeft w:val="480"/>
          <w:marRight w:val="0"/>
          <w:marTop w:val="0"/>
          <w:marBottom w:val="0"/>
          <w:divBdr>
            <w:top w:val="none" w:sz="0" w:space="0" w:color="auto"/>
            <w:left w:val="none" w:sz="0" w:space="0" w:color="auto"/>
            <w:bottom w:val="none" w:sz="0" w:space="0" w:color="auto"/>
            <w:right w:val="none" w:sz="0" w:space="0" w:color="auto"/>
          </w:divBdr>
        </w:div>
        <w:div w:id="1177161149">
          <w:marLeft w:val="480"/>
          <w:marRight w:val="0"/>
          <w:marTop w:val="0"/>
          <w:marBottom w:val="0"/>
          <w:divBdr>
            <w:top w:val="none" w:sz="0" w:space="0" w:color="auto"/>
            <w:left w:val="none" w:sz="0" w:space="0" w:color="auto"/>
            <w:bottom w:val="none" w:sz="0" w:space="0" w:color="auto"/>
            <w:right w:val="none" w:sz="0" w:space="0" w:color="auto"/>
          </w:divBdr>
        </w:div>
        <w:div w:id="1264217935">
          <w:marLeft w:val="480"/>
          <w:marRight w:val="0"/>
          <w:marTop w:val="0"/>
          <w:marBottom w:val="0"/>
          <w:divBdr>
            <w:top w:val="none" w:sz="0" w:space="0" w:color="auto"/>
            <w:left w:val="none" w:sz="0" w:space="0" w:color="auto"/>
            <w:bottom w:val="none" w:sz="0" w:space="0" w:color="auto"/>
            <w:right w:val="none" w:sz="0" w:space="0" w:color="auto"/>
          </w:divBdr>
        </w:div>
        <w:div w:id="1341158164">
          <w:marLeft w:val="480"/>
          <w:marRight w:val="0"/>
          <w:marTop w:val="0"/>
          <w:marBottom w:val="0"/>
          <w:divBdr>
            <w:top w:val="none" w:sz="0" w:space="0" w:color="auto"/>
            <w:left w:val="none" w:sz="0" w:space="0" w:color="auto"/>
            <w:bottom w:val="none" w:sz="0" w:space="0" w:color="auto"/>
            <w:right w:val="none" w:sz="0" w:space="0" w:color="auto"/>
          </w:divBdr>
        </w:div>
        <w:div w:id="1373774530">
          <w:marLeft w:val="480"/>
          <w:marRight w:val="0"/>
          <w:marTop w:val="0"/>
          <w:marBottom w:val="0"/>
          <w:divBdr>
            <w:top w:val="none" w:sz="0" w:space="0" w:color="auto"/>
            <w:left w:val="none" w:sz="0" w:space="0" w:color="auto"/>
            <w:bottom w:val="none" w:sz="0" w:space="0" w:color="auto"/>
            <w:right w:val="none" w:sz="0" w:space="0" w:color="auto"/>
          </w:divBdr>
        </w:div>
        <w:div w:id="1444376277">
          <w:marLeft w:val="480"/>
          <w:marRight w:val="0"/>
          <w:marTop w:val="0"/>
          <w:marBottom w:val="0"/>
          <w:divBdr>
            <w:top w:val="none" w:sz="0" w:space="0" w:color="auto"/>
            <w:left w:val="none" w:sz="0" w:space="0" w:color="auto"/>
            <w:bottom w:val="none" w:sz="0" w:space="0" w:color="auto"/>
            <w:right w:val="none" w:sz="0" w:space="0" w:color="auto"/>
          </w:divBdr>
        </w:div>
        <w:div w:id="1503348428">
          <w:marLeft w:val="480"/>
          <w:marRight w:val="0"/>
          <w:marTop w:val="0"/>
          <w:marBottom w:val="0"/>
          <w:divBdr>
            <w:top w:val="none" w:sz="0" w:space="0" w:color="auto"/>
            <w:left w:val="none" w:sz="0" w:space="0" w:color="auto"/>
            <w:bottom w:val="none" w:sz="0" w:space="0" w:color="auto"/>
            <w:right w:val="none" w:sz="0" w:space="0" w:color="auto"/>
          </w:divBdr>
        </w:div>
        <w:div w:id="1532113833">
          <w:marLeft w:val="480"/>
          <w:marRight w:val="0"/>
          <w:marTop w:val="0"/>
          <w:marBottom w:val="0"/>
          <w:divBdr>
            <w:top w:val="none" w:sz="0" w:space="0" w:color="auto"/>
            <w:left w:val="none" w:sz="0" w:space="0" w:color="auto"/>
            <w:bottom w:val="none" w:sz="0" w:space="0" w:color="auto"/>
            <w:right w:val="none" w:sz="0" w:space="0" w:color="auto"/>
          </w:divBdr>
        </w:div>
        <w:div w:id="1562866567">
          <w:marLeft w:val="480"/>
          <w:marRight w:val="0"/>
          <w:marTop w:val="0"/>
          <w:marBottom w:val="0"/>
          <w:divBdr>
            <w:top w:val="none" w:sz="0" w:space="0" w:color="auto"/>
            <w:left w:val="none" w:sz="0" w:space="0" w:color="auto"/>
            <w:bottom w:val="none" w:sz="0" w:space="0" w:color="auto"/>
            <w:right w:val="none" w:sz="0" w:space="0" w:color="auto"/>
          </w:divBdr>
        </w:div>
        <w:div w:id="1579513968">
          <w:marLeft w:val="480"/>
          <w:marRight w:val="0"/>
          <w:marTop w:val="0"/>
          <w:marBottom w:val="0"/>
          <w:divBdr>
            <w:top w:val="none" w:sz="0" w:space="0" w:color="auto"/>
            <w:left w:val="none" w:sz="0" w:space="0" w:color="auto"/>
            <w:bottom w:val="none" w:sz="0" w:space="0" w:color="auto"/>
            <w:right w:val="none" w:sz="0" w:space="0" w:color="auto"/>
          </w:divBdr>
        </w:div>
        <w:div w:id="1582717437">
          <w:marLeft w:val="480"/>
          <w:marRight w:val="0"/>
          <w:marTop w:val="0"/>
          <w:marBottom w:val="0"/>
          <w:divBdr>
            <w:top w:val="none" w:sz="0" w:space="0" w:color="auto"/>
            <w:left w:val="none" w:sz="0" w:space="0" w:color="auto"/>
            <w:bottom w:val="none" w:sz="0" w:space="0" w:color="auto"/>
            <w:right w:val="none" w:sz="0" w:space="0" w:color="auto"/>
          </w:divBdr>
        </w:div>
        <w:div w:id="1643848078">
          <w:marLeft w:val="480"/>
          <w:marRight w:val="0"/>
          <w:marTop w:val="0"/>
          <w:marBottom w:val="0"/>
          <w:divBdr>
            <w:top w:val="none" w:sz="0" w:space="0" w:color="auto"/>
            <w:left w:val="none" w:sz="0" w:space="0" w:color="auto"/>
            <w:bottom w:val="none" w:sz="0" w:space="0" w:color="auto"/>
            <w:right w:val="none" w:sz="0" w:space="0" w:color="auto"/>
          </w:divBdr>
        </w:div>
        <w:div w:id="1736514284">
          <w:marLeft w:val="480"/>
          <w:marRight w:val="0"/>
          <w:marTop w:val="0"/>
          <w:marBottom w:val="0"/>
          <w:divBdr>
            <w:top w:val="none" w:sz="0" w:space="0" w:color="auto"/>
            <w:left w:val="none" w:sz="0" w:space="0" w:color="auto"/>
            <w:bottom w:val="none" w:sz="0" w:space="0" w:color="auto"/>
            <w:right w:val="none" w:sz="0" w:space="0" w:color="auto"/>
          </w:divBdr>
        </w:div>
        <w:div w:id="1820269879">
          <w:marLeft w:val="480"/>
          <w:marRight w:val="0"/>
          <w:marTop w:val="0"/>
          <w:marBottom w:val="0"/>
          <w:divBdr>
            <w:top w:val="none" w:sz="0" w:space="0" w:color="auto"/>
            <w:left w:val="none" w:sz="0" w:space="0" w:color="auto"/>
            <w:bottom w:val="none" w:sz="0" w:space="0" w:color="auto"/>
            <w:right w:val="none" w:sz="0" w:space="0" w:color="auto"/>
          </w:divBdr>
        </w:div>
        <w:div w:id="1845510878">
          <w:marLeft w:val="480"/>
          <w:marRight w:val="0"/>
          <w:marTop w:val="0"/>
          <w:marBottom w:val="0"/>
          <w:divBdr>
            <w:top w:val="none" w:sz="0" w:space="0" w:color="auto"/>
            <w:left w:val="none" w:sz="0" w:space="0" w:color="auto"/>
            <w:bottom w:val="none" w:sz="0" w:space="0" w:color="auto"/>
            <w:right w:val="none" w:sz="0" w:space="0" w:color="auto"/>
          </w:divBdr>
        </w:div>
        <w:div w:id="1865942155">
          <w:marLeft w:val="480"/>
          <w:marRight w:val="0"/>
          <w:marTop w:val="0"/>
          <w:marBottom w:val="0"/>
          <w:divBdr>
            <w:top w:val="none" w:sz="0" w:space="0" w:color="auto"/>
            <w:left w:val="none" w:sz="0" w:space="0" w:color="auto"/>
            <w:bottom w:val="none" w:sz="0" w:space="0" w:color="auto"/>
            <w:right w:val="none" w:sz="0" w:space="0" w:color="auto"/>
          </w:divBdr>
        </w:div>
        <w:div w:id="1901863556">
          <w:marLeft w:val="480"/>
          <w:marRight w:val="0"/>
          <w:marTop w:val="0"/>
          <w:marBottom w:val="0"/>
          <w:divBdr>
            <w:top w:val="none" w:sz="0" w:space="0" w:color="auto"/>
            <w:left w:val="none" w:sz="0" w:space="0" w:color="auto"/>
            <w:bottom w:val="none" w:sz="0" w:space="0" w:color="auto"/>
            <w:right w:val="none" w:sz="0" w:space="0" w:color="auto"/>
          </w:divBdr>
        </w:div>
        <w:div w:id="2013486507">
          <w:marLeft w:val="480"/>
          <w:marRight w:val="0"/>
          <w:marTop w:val="0"/>
          <w:marBottom w:val="0"/>
          <w:divBdr>
            <w:top w:val="none" w:sz="0" w:space="0" w:color="auto"/>
            <w:left w:val="none" w:sz="0" w:space="0" w:color="auto"/>
            <w:bottom w:val="none" w:sz="0" w:space="0" w:color="auto"/>
            <w:right w:val="none" w:sz="0" w:space="0" w:color="auto"/>
          </w:divBdr>
        </w:div>
        <w:div w:id="2093162995">
          <w:marLeft w:val="480"/>
          <w:marRight w:val="0"/>
          <w:marTop w:val="0"/>
          <w:marBottom w:val="0"/>
          <w:divBdr>
            <w:top w:val="none" w:sz="0" w:space="0" w:color="auto"/>
            <w:left w:val="none" w:sz="0" w:space="0" w:color="auto"/>
            <w:bottom w:val="none" w:sz="0" w:space="0" w:color="auto"/>
            <w:right w:val="none" w:sz="0" w:space="0" w:color="auto"/>
          </w:divBdr>
        </w:div>
        <w:div w:id="2144809221">
          <w:marLeft w:val="480"/>
          <w:marRight w:val="0"/>
          <w:marTop w:val="0"/>
          <w:marBottom w:val="0"/>
          <w:divBdr>
            <w:top w:val="none" w:sz="0" w:space="0" w:color="auto"/>
            <w:left w:val="none" w:sz="0" w:space="0" w:color="auto"/>
            <w:bottom w:val="none" w:sz="0" w:space="0" w:color="auto"/>
            <w:right w:val="none" w:sz="0" w:space="0" w:color="auto"/>
          </w:divBdr>
        </w:div>
      </w:divsChild>
    </w:div>
    <w:div w:id="407458625">
      <w:bodyDiv w:val="1"/>
      <w:marLeft w:val="0"/>
      <w:marRight w:val="0"/>
      <w:marTop w:val="0"/>
      <w:marBottom w:val="0"/>
      <w:divBdr>
        <w:top w:val="none" w:sz="0" w:space="0" w:color="auto"/>
        <w:left w:val="none" w:sz="0" w:space="0" w:color="auto"/>
        <w:bottom w:val="none" w:sz="0" w:space="0" w:color="auto"/>
        <w:right w:val="none" w:sz="0" w:space="0" w:color="auto"/>
      </w:divBdr>
    </w:div>
    <w:div w:id="407466200">
      <w:bodyDiv w:val="1"/>
      <w:marLeft w:val="0"/>
      <w:marRight w:val="0"/>
      <w:marTop w:val="0"/>
      <w:marBottom w:val="0"/>
      <w:divBdr>
        <w:top w:val="none" w:sz="0" w:space="0" w:color="auto"/>
        <w:left w:val="none" w:sz="0" w:space="0" w:color="auto"/>
        <w:bottom w:val="none" w:sz="0" w:space="0" w:color="auto"/>
        <w:right w:val="none" w:sz="0" w:space="0" w:color="auto"/>
      </w:divBdr>
    </w:div>
    <w:div w:id="411047549">
      <w:bodyDiv w:val="1"/>
      <w:marLeft w:val="0"/>
      <w:marRight w:val="0"/>
      <w:marTop w:val="0"/>
      <w:marBottom w:val="0"/>
      <w:divBdr>
        <w:top w:val="none" w:sz="0" w:space="0" w:color="auto"/>
        <w:left w:val="none" w:sz="0" w:space="0" w:color="auto"/>
        <w:bottom w:val="none" w:sz="0" w:space="0" w:color="auto"/>
        <w:right w:val="none" w:sz="0" w:space="0" w:color="auto"/>
      </w:divBdr>
    </w:div>
    <w:div w:id="411968045">
      <w:bodyDiv w:val="1"/>
      <w:marLeft w:val="0"/>
      <w:marRight w:val="0"/>
      <w:marTop w:val="0"/>
      <w:marBottom w:val="0"/>
      <w:divBdr>
        <w:top w:val="none" w:sz="0" w:space="0" w:color="auto"/>
        <w:left w:val="none" w:sz="0" w:space="0" w:color="auto"/>
        <w:bottom w:val="none" w:sz="0" w:space="0" w:color="auto"/>
        <w:right w:val="none" w:sz="0" w:space="0" w:color="auto"/>
      </w:divBdr>
    </w:div>
    <w:div w:id="412514476">
      <w:bodyDiv w:val="1"/>
      <w:marLeft w:val="0"/>
      <w:marRight w:val="0"/>
      <w:marTop w:val="0"/>
      <w:marBottom w:val="0"/>
      <w:divBdr>
        <w:top w:val="none" w:sz="0" w:space="0" w:color="auto"/>
        <w:left w:val="none" w:sz="0" w:space="0" w:color="auto"/>
        <w:bottom w:val="none" w:sz="0" w:space="0" w:color="auto"/>
        <w:right w:val="none" w:sz="0" w:space="0" w:color="auto"/>
      </w:divBdr>
    </w:div>
    <w:div w:id="412774980">
      <w:bodyDiv w:val="1"/>
      <w:marLeft w:val="0"/>
      <w:marRight w:val="0"/>
      <w:marTop w:val="0"/>
      <w:marBottom w:val="0"/>
      <w:divBdr>
        <w:top w:val="none" w:sz="0" w:space="0" w:color="auto"/>
        <w:left w:val="none" w:sz="0" w:space="0" w:color="auto"/>
        <w:bottom w:val="none" w:sz="0" w:space="0" w:color="auto"/>
        <w:right w:val="none" w:sz="0" w:space="0" w:color="auto"/>
      </w:divBdr>
      <w:divsChild>
        <w:div w:id="286208552">
          <w:marLeft w:val="480"/>
          <w:marRight w:val="0"/>
          <w:marTop w:val="0"/>
          <w:marBottom w:val="0"/>
          <w:divBdr>
            <w:top w:val="none" w:sz="0" w:space="0" w:color="auto"/>
            <w:left w:val="none" w:sz="0" w:space="0" w:color="auto"/>
            <w:bottom w:val="none" w:sz="0" w:space="0" w:color="auto"/>
            <w:right w:val="none" w:sz="0" w:space="0" w:color="auto"/>
          </w:divBdr>
        </w:div>
        <w:div w:id="881135801">
          <w:marLeft w:val="480"/>
          <w:marRight w:val="0"/>
          <w:marTop w:val="0"/>
          <w:marBottom w:val="0"/>
          <w:divBdr>
            <w:top w:val="none" w:sz="0" w:space="0" w:color="auto"/>
            <w:left w:val="none" w:sz="0" w:space="0" w:color="auto"/>
            <w:bottom w:val="none" w:sz="0" w:space="0" w:color="auto"/>
            <w:right w:val="none" w:sz="0" w:space="0" w:color="auto"/>
          </w:divBdr>
        </w:div>
        <w:div w:id="341321178">
          <w:marLeft w:val="480"/>
          <w:marRight w:val="0"/>
          <w:marTop w:val="0"/>
          <w:marBottom w:val="0"/>
          <w:divBdr>
            <w:top w:val="none" w:sz="0" w:space="0" w:color="auto"/>
            <w:left w:val="none" w:sz="0" w:space="0" w:color="auto"/>
            <w:bottom w:val="none" w:sz="0" w:space="0" w:color="auto"/>
            <w:right w:val="none" w:sz="0" w:space="0" w:color="auto"/>
          </w:divBdr>
        </w:div>
        <w:div w:id="1033383220">
          <w:marLeft w:val="480"/>
          <w:marRight w:val="0"/>
          <w:marTop w:val="0"/>
          <w:marBottom w:val="0"/>
          <w:divBdr>
            <w:top w:val="none" w:sz="0" w:space="0" w:color="auto"/>
            <w:left w:val="none" w:sz="0" w:space="0" w:color="auto"/>
            <w:bottom w:val="none" w:sz="0" w:space="0" w:color="auto"/>
            <w:right w:val="none" w:sz="0" w:space="0" w:color="auto"/>
          </w:divBdr>
        </w:div>
        <w:div w:id="1035884480">
          <w:marLeft w:val="480"/>
          <w:marRight w:val="0"/>
          <w:marTop w:val="0"/>
          <w:marBottom w:val="0"/>
          <w:divBdr>
            <w:top w:val="none" w:sz="0" w:space="0" w:color="auto"/>
            <w:left w:val="none" w:sz="0" w:space="0" w:color="auto"/>
            <w:bottom w:val="none" w:sz="0" w:space="0" w:color="auto"/>
            <w:right w:val="none" w:sz="0" w:space="0" w:color="auto"/>
          </w:divBdr>
        </w:div>
        <w:div w:id="359556007">
          <w:marLeft w:val="480"/>
          <w:marRight w:val="0"/>
          <w:marTop w:val="0"/>
          <w:marBottom w:val="0"/>
          <w:divBdr>
            <w:top w:val="none" w:sz="0" w:space="0" w:color="auto"/>
            <w:left w:val="none" w:sz="0" w:space="0" w:color="auto"/>
            <w:bottom w:val="none" w:sz="0" w:space="0" w:color="auto"/>
            <w:right w:val="none" w:sz="0" w:space="0" w:color="auto"/>
          </w:divBdr>
        </w:div>
        <w:div w:id="748774285">
          <w:marLeft w:val="480"/>
          <w:marRight w:val="0"/>
          <w:marTop w:val="0"/>
          <w:marBottom w:val="0"/>
          <w:divBdr>
            <w:top w:val="none" w:sz="0" w:space="0" w:color="auto"/>
            <w:left w:val="none" w:sz="0" w:space="0" w:color="auto"/>
            <w:bottom w:val="none" w:sz="0" w:space="0" w:color="auto"/>
            <w:right w:val="none" w:sz="0" w:space="0" w:color="auto"/>
          </w:divBdr>
        </w:div>
        <w:div w:id="930772662">
          <w:marLeft w:val="480"/>
          <w:marRight w:val="0"/>
          <w:marTop w:val="0"/>
          <w:marBottom w:val="0"/>
          <w:divBdr>
            <w:top w:val="none" w:sz="0" w:space="0" w:color="auto"/>
            <w:left w:val="none" w:sz="0" w:space="0" w:color="auto"/>
            <w:bottom w:val="none" w:sz="0" w:space="0" w:color="auto"/>
            <w:right w:val="none" w:sz="0" w:space="0" w:color="auto"/>
          </w:divBdr>
        </w:div>
        <w:div w:id="1041631546">
          <w:marLeft w:val="480"/>
          <w:marRight w:val="0"/>
          <w:marTop w:val="0"/>
          <w:marBottom w:val="0"/>
          <w:divBdr>
            <w:top w:val="none" w:sz="0" w:space="0" w:color="auto"/>
            <w:left w:val="none" w:sz="0" w:space="0" w:color="auto"/>
            <w:bottom w:val="none" w:sz="0" w:space="0" w:color="auto"/>
            <w:right w:val="none" w:sz="0" w:space="0" w:color="auto"/>
          </w:divBdr>
        </w:div>
        <w:div w:id="171798339">
          <w:marLeft w:val="480"/>
          <w:marRight w:val="0"/>
          <w:marTop w:val="0"/>
          <w:marBottom w:val="0"/>
          <w:divBdr>
            <w:top w:val="none" w:sz="0" w:space="0" w:color="auto"/>
            <w:left w:val="none" w:sz="0" w:space="0" w:color="auto"/>
            <w:bottom w:val="none" w:sz="0" w:space="0" w:color="auto"/>
            <w:right w:val="none" w:sz="0" w:space="0" w:color="auto"/>
          </w:divBdr>
        </w:div>
        <w:div w:id="71439991">
          <w:marLeft w:val="480"/>
          <w:marRight w:val="0"/>
          <w:marTop w:val="0"/>
          <w:marBottom w:val="0"/>
          <w:divBdr>
            <w:top w:val="none" w:sz="0" w:space="0" w:color="auto"/>
            <w:left w:val="none" w:sz="0" w:space="0" w:color="auto"/>
            <w:bottom w:val="none" w:sz="0" w:space="0" w:color="auto"/>
            <w:right w:val="none" w:sz="0" w:space="0" w:color="auto"/>
          </w:divBdr>
        </w:div>
        <w:div w:id="1412392414">
          <w:marLeft w:val="480"/>
          <w:marRight w:val="0"/>
          <w:marTop w:val="0"/>
          <w:marBottom w:val="0"/>
          <w:divBdr>
            <w:top w:val="none" w:sz="0" w:space="0" w:color="auto"/>
            <w:left w:val="none" w:sz="0" w:space="0" w:color="auto"/>
            <w:bottom w:val="none" w:sz="0" w:space="0" w:color="auto"/>
            <w:right w:val="none" w:sz="0" w:space="0" w:color="auto"/>
          </w:divBdr>
        </w:div>
        <w:div w:id="231736380">
          <w:marLeft w:val="480"/>
          <w:marRight w:val="0"/>
          <w:marTop w:val="0"/>
          <w:marBottom w:val="0"/>
          <w:divBdr>
            <w:top w:val="none" w:sz="0" w:space="0" w:color="auto"/>
            <w:left w:val="none" w:sz="0" w:space="0" w:color="auto"/>
            <w:bottom w:val="none" w:sz="0" w:space="0" w:color="auto"/>
            <w:right w:val="none" w:sz="0" w:space="0" w:color="auto"/>
          </w:divBdr>
        </w:div>
        <w:div w:id="1906377088">
          <w:marLeft w:val="480"/>
          <w:marRight w:val="0"/>
          <w:marTop w:val="0"/>
          <w:marBottom w:val="0"/>
          <w:divBdr>
            <w:top w:val="none" w:sz="0" w:space="0" w:color="auto"/>
            <w:left w:val="none" w:sz="0" w:space="0" w:color="auto"/>
            <w:bottom w:val="none" w:sz="0" w:space="0" w:color="auto"/>
            <w:right w:val="none" w:sz="0" w:space="0" w:color="auto"/>
          </w:divBdr>
        </w:div>
        <w:div w:id="589194802">
          <w:marLeft w:val="480"/>
          <w:marRight w:val="0"/>
          <w:marTop w:val="0"/>
          <w:marBottom w:val="0"/>
          <w:divBdr>
            <w:top w:val="none" w:sz="0" w:space="0" w:color="auto"/>
            <w:left w:val="none" w:sz="0" w:space="0" w:color="auto"/>
            <w:bottom w:val="none" w:sz="0" w:space="0" w:color="auto"/>
            <w:right w:val="none" w:sz="0" w:space="0" w:color="auto"/>
          </w:divBdr>
        </w:div>
        <w:div w:id="1016233256">
          <w:marLeft w:val="480"/>
          <w:marRight w:val="0"/>
          <w:marTop w:val="0"/>
          <w:marBottom w:val="0"/>
          <w:divBdr>
            <w:top w:val="none" w:sz="0" w:space="0" w:color="auto"/>
            <w:left w:val="none" w:sz="0" w:space="0" w:color="auto"/>
            <w:bottom w:val="none" w:sz="0" w:space="0" w:color="auto"/>
            <w:right w:val="none" w:sz="0" w:space="0" w:color="auto"/>
          </w:divBdr>
        </w:div>
        <w:div w:id="57213813">
          <w:marLeft w:val="480"/>
          <w:marRight w:val="0"/>
          <w:marTop w:val="0"/>
          <w:marBottom w:val="0"/>
          <w:divBdr>
            <w:top w:val="none" w:sz="0" w:space="0" w:color="auto"/>
            <w:left w:val="none" w:sz="0" w:space="0" w:color="auto"/>
            <w:bottom w:val="none" w:sz="0" w:space="0" w:color="auto"/>
            <w:right w:val="none" w:sz="0" w:space="0" w:color="auto"/>
          </w:divBdr>
        </w:div>
        <w:div w:id="657734837">
          <w:marLeft w:val="480"/>
          <w:marRight w:val="0"/>
          <w:marTop w:val="0"/>
          <w:marBottom w:val="0"/>
          <w:divBdr>
            <w:top w:val="none" w:sz="0" w:space="0" w:color="auto"/>
            <w:left w:val="none" w:sz="0" w:space="0" w:color="auto"/>
            <w:bottom w:val="none" w:sz="0" w:space="0" w:color="auto"/>
            <w:right w:val="none" w:sz="0" w:space="0" w:color="auto"/>
          </w:divBdr>
        </w:div>
        <w:div w:id="178275869">
          <w:marLeft w:val="480"/>
          <w:marRight w:val="0"/>
          <w:marTop w:val="0"/>
          <w:marBottom w:val="0"/>
          <w:divBdr>
            <w:top w:val="none" w:sz="0" w:space="0" w:color="auto"/>
            <w:left w:val="none" w:sz="0" w:space="0" w:color="auto"/>
            <w:bottom w:val="none" w:sz="0" w:space="0" w:color="auto"/>
            <w:right w:val="none" w:sz="0" w:space="0" w:color="auto"/>
          </w:divBdr>
        </w:div>
        <w:div w:id="1986231768">
          <w:marLeft w:val="480"/>
          <w:marRight w:val="0"/>
          <w:marTop w:val="0"/>
          <w:marBottom w:val="0"/>
          <w:divBdr>
            <w:top w:val="none" w:sz="0" w:space="0" w:color="auto"/>
            <w:left w:val="none" w:sz="0" w:space="0" w:color="auto"/>
            <w:bottom w:val="none" w:sz="0" w:space="0" w:color="auto"/>
            <w:right w:val="none" w:sz="0" w:space="0" w:color="auto"/>
          </w:divBdr>
        </w:div>
        <w:div w:id="120610911">
          <w:marLeft w:val="480"/>
          <w:marRight w:val="0"/>
          <w:marTop w:val="0"/>
          <w:marBottom w:val="0"/>
          <w:divBdr>
            <w:top w:val="none" w:sz="0" w:space="0" w:color="auto"/>
            <w:left w:val="none" w:sz="0" w:space="0" w:color="auto"/>
            <w:bottom w:val="none" w:sz="0" w:space="0" w:color="auto"/>
            <w:right w:val="none" w:sz="0" w:space="0" w:color="auto"/>
          </w:divBdr>
        </w:div>
        <w:div w:id="1122304179">
          <w:marLeft w:val="480"/>
          <w:marRight w:val="0"/>
          <w:marTop w:val="0"/>
          <w:marBottom w:val="0"/>
          <w:divBdr>
            <w:top w:val="none" w:sz="0" w:space="0" w:color="auto"/>
            <w:left w:val="none" w:sz="0" w:space="0" w:color="auto"/>
            <w:bottom w:val="none" w:sz="0" w:space="0" w:color="auto"/>
            <w:right w:val="none" w:sz="0" w:space="0" w:color="auto"/>
          </w:divBdr>
        </w:div>
        <w:div w:id="1483237619">
          <w:marLeft w:val="480"/>
          <w:marRight w:val="0"/>
          <w:marTop w:val="0"/>
          <w:marBottom w:val="0"/>
          <w:divBdr>
            <w:top w:val="none" w:sz="0" w:space="0" w:color="auto"/>
            <w:left w:val="none" w:sz="0" w:space="0" w:color="auto"/>
            <w:bottom w:val="none" w:sz="0" w:space="0" w:color="auto"/>
            <w:right w:val="none" w:sz="0" w:space="0" w:color="auto"/>
          </w:divBdr>
        </w:div>
        <w:div w:id="1570923013">
          <w:marLeft w:val="480"/>
          <w:marRight w:val="0"/>
          <w:marTop w:val="0"/>
          <w:marBottom w:val="0"/>
          <w:divBdr>
            <w:top w:val="none" w:sz="0" w:space="0" w:color="auto"/>
            <w:left w:val="none" w:sz="0" w:space="0" w:color="auto"/>
            <w:bottom w:val="none" w:sz="0" w:space="0" w:color="auto"/>
            <w:right w:val="none" w:sz="0" w:space="0" w:color="auto"/>
          </w:divBdr>
        </w:div>
        <w:div w:id="24717431">
          <w:marLeft w:val="480"/>
          <w:marRight w:val="0"/>
          <w:marTop w:val="0"/>
          <w:marBottom w:val="0"/>
          <w:divBdr>
            <w:top w:val="none" w:sz="0" w:space="0" w:color="auto"/>
            <w:left w:val="none" w:sz="0" w:space="0" w:color="auto"/>
            <w:bottom w:val="none" w:sz="0" w:space="0" w:color="auto"/>
            <w:right w:val="none" w:sz="0" w:space="0" w:color="auto"/>
          </w:divBdr>
        </w:div>
        <w:div w:id="1648245715">
          <w:marLeft w:val="480"/>
          <w:marRight w:val="0"/>
          <w:marTop w:val="0"/>
          <w:marBottom w:val="0"/>
          <w:divBdr>
            <w:top w:val="none" w:sz="0" w:space="0" w:color="auto"/>
            <w:left w:val="none" w:sz="0" w:space="0" w:color="auto"/>
            <w:bottom w:val="none" w:sz="0" w:space="0" w:color="auto"/>
            <w:right w:val="none" w:sz="0" w:space="0" w:color="auto"/>
          </w:divBdr>
        </w:div>
        <w:div w:id="691031880">
          <w:marLeft w:val="480"/>
          <w:marRight w:val="0"/>
          <w:marTop w:val="0"/>
          <w:marBottom w:val="0"/>
          <w:divBdr>
            <w:top w:val="none" w:sz="0" w:space="0" w:color="auto"/>
            <w:left w:val="none" w:sz="0" w:space="0" w:color="auto"/>
            <w:bottom w:val="none" w:sz="0" w:space="0" w:color="auto"/>
            <w:right w:val="none" w:sz="0" w:space="0" w:color="auto"/>
          </w:divBdr>
        </w:div>
        <w:div w:id="164173289">
          <w:marLeft w:val="480"/>
          <w:marRight w:val="0"/>
          <w:marTop w:val="0"/>
          <w:marBottom w:val="0"/>
          <w:divBdr>
            <w:top w:val="none" w:sz="0" w:space="0" w:color="auto"/>
            <w:left w:val="none" w:sz="0" w:space="0" w:color="auto"/>
            <w:bottom w:val="none" w:sz="0" w:space="0" w:color="auto"/>
            <w:right w:val="none" w:sz="0" w:space="0" w:color="auto"/>
          </w:divBdr>
        </w:div>
        <w:div w:id="703868982">
          <w:marLeft w:val="480"/>
          <w:marRight w:val="0"/>
          <w:marTop w:val="0"/>
          <w:marBottom w:val="0"/>
          <w:divBdr>
            <w:top w:val="none" w:sz="0" w:space="0" w:color="auto"/>
            <w:left w:val="none" w:sz="0" w:space="0" w:color="auto"/>
            <w:bottom w:val="none" w:sz="0" w:space="0" w:color="auto"/>
            <w:right w:val="none" w:sz="0" w:space="0" w:color="auto"/>
          </w:divBdr>
        </w:div>
        <w:div w:id="317610411">
          <w:marLeft w:val="480"/>
          <w:marRight w:val="0"/>
          <w:marTop w:val="0"/>
          <w:marBottom w:val="0"/>
          <w:divBdr>
            <w:top w:val="none" w:sz="0" w:space="0" w:color="auto"/>
            <w:left w:val="none" w:sz="0" w:space="0" w:color="auto"/>
            <w:bottom w:val="none" w:sz="0" w:space="0" w:color="auto"/>
            <w:right w:val="none" w:sz="0" w:space="0" w:color="auto"/>
          </w:divBdr>
        </w:div>
        <w:div w:id="152986239">
          <w:marLeft w:val="480"/>
          <w:marRight w:val="0"/>
          <w:marTop w:val="0"/>
          <w:marBottom w:val="0"/>
          <w:divBdr>
            <w:top w:val="none" w:sz="0" w:space="0" w:color="auto"/>
            <w:left w:val="none" w:sz="0" w:space="0" w:color="auto"/>
            <w:bottom w:val="none" w:sz="0" w:space="0" w:color="auto"/>
            <w:right w:val="none" w:sz="0" w:space="0" w:color="auto"/>
          </w:divBdr>
        </w:div>
        <w:div w:id="1010986881">
          <w:marLeft w:val="480"/>
          <w:marRight w:val="0"/>
          <w:marTop w:val="0"/>
          <w:marBottom w:val="0"/>
          <w:divBdr>
            <w:top w:val="none" w:sz="0" w:space="0" w:color="auto"/>
            <w:left w:val="none" w:sz="0" w:space="0" w:color="auto"/>
            <w:bottom w:val="none" w:sz="0" w:space="0" w:color="auto"/>
            <w:right w:val="none" w:sz="0" w:space="0" w:color="auto"/>
          </w:divBdr>
        </w:div>
        <w:div w:id="1047754861">
          <w:marLeft w:val="480"/>
          <w:marRight w:val="0"/>
          <w:marTop w:val="0"/>
          <w:marBottom w:val="0"/>
          <w:divBdr>
            <w:top w:val="none" w:sz="0" w:space="0" w:color="auto"/>
            <w:left w:val="none" w:sz="0" w:space="0" w:color="auto"/>
            <w:bottom w:val="none" w:sz="0" w:space="0" w:color="auto"/>
            <w:right w:val="none" w:sz="0" w:space="0" w:color="auto"/>
          </w:divBdr>
        </w:div>
        <w:div w:id="182980333">
          <w:marLeft w:val="480"/>
          <w:marRight w:val="0"/>
          <w:marTop w:val="0"/>
          <w:marBottom w:val="0"/>
          <w:divBdr>
            <w:top w:val="none" w:sz="0" w:space="0" w:color="auto"/>
            <w:left w:val="none" w:sz="0" w:space="0" w:color="auto"/>
            <w:bottom w:val="none" w:sz="0" w:space="0" w:color="auto"/>
            <w:right w:val="none" w:sz="0" w:space="0" w:color="auto"/>
          </w:divBdr>
        </w:div>
        <w:div w:id="892691994">
          <w:marLeft w:val="480"/>
          <w:marRight w:val="0"/>
          <w:marTop w:val="0"/>
          <w:marBottom w:val="0"/>
          <w:divBdr>
            <w:top w:val="none" w:sz="0" w:space="0" w:color="auto"/>
            <w:left w:val="none" w:sz="0" w:space="0" w:color="auto"/>
            <w:bottom w:val="none" w:sz="0" w:space="0" w:color="auto"/>
            <w:right w:val="none" w:sz="0" w:space="0" w:color="auto"/>
          </w:divBdr>
        </w:div>
        <w:div w:id="714430159">
          <w:marLeft w:val="480"/>
          <w:marRight w:val="0"/>
          <w:marTop w:val="0"/>
          <w:marBottom w:val="0"/>
          <w:divBdr>
            <w:top w:val="none" w:sz="0" w:space="0" w:color="auto"/>
            <w:left w:val="none" w:sz="0" w:space="0" w:color="auto"/>
            <w:bottom w:val="none" w:sz="0" w:space="0" w:color="auto"/>
            <w:right w:val="none" w:sz="0" w:space="0" w:color="auto"/>
          </w:divBdr>
        </w:div>
        <w:div w:id="1509519893">
          <w:marLeft w:val="480"/>
          <w:marRight w:val="0"/>
          <w:marTop w:val="0"/>
          <w:marBottom w:val="0"/>
          <w:divBdr>
            <w:top w:val="none" w:sz="0" w:space="0" w:color="auto"/>
            <w:left w:val="none" w:sz="0" w:space="0" w:color="auto"/>
            <w:bottom w:val="none" w:sz="0" w:space="0" w:color="auto"/>
            <w:right w:val="none" w:sz="0" w:space="0" w:color="auto"/>
          </w:divBdr>
        </w:div>
        <w:div w:id="698240075">
          <w:marLeft w:val="480"/>
          <w:marRight w:val="0"/>
          <w:marTop w:val="0"/>
          <w:marBottom w:val="0"/>
          <w:divBdr>
            <w:top w:val="none" w:sz="0" w:space="0" w:color="auto"/>
            <w:left w:val="none" w:sz="0" w:space="0" w:color="auto"/>
            <w:bottom w:val="none" w:sz="0" w:space="0" w:color="auto"/>
            <w:right w:val="none" w:sz="0" w:space="0" w:color="auto"/>
          </w:divBdr>
        </w:div>
        <w:div w:id="1996686309">
          <w:marLeft w:val="480"/>
          <w:marRight w:val="0"/>
          <w:marTop w:val="0"/>
          <w:marBottom w:val="0"/>
          <w:divBdr>
            <w:top w:val="none" w:sz="0" w:space="0" w:color="auto"/>
            <w:left w:val="none" w:sz="0" w:space="0" w:color="auto"/>
            <w:bottom w:val="none" w:sz="0" w:space="0" w:color="auto"/>
            <w:right w:val="none" w:sz="0" w:space="0" w:color="auto"/>
          </w:divBdr>
        </w:div>
        <w:div w:id="1897929055">
          <w:marLeft w:val="480"/>
          <w:marRight w:val="0"/>
          <w:marTop w:val="0"/>
          <w:marBottom w:val="0"/>
          <w:divBdr>
            <w:top w:val="none" w:sz="0" w:space="0" w:color="auto"/>
            <w:left w:val="none" w:sz="0" w:space="0" w:color="auto"/>
            <w:bottom w:val="none" w:sz="0" w:space="0" w:color="auto"/>
            <w:right w:val="none" w:sz="0" w:space="0" w:color="auto"/>
          </w:divBdr>
        </w:div>
        <w:div w:id="1713964149">
          <w:marLeft w:val="480"/>
          <w:marRight w:val="0"/>
          <w:marTop w:val="0"/>
          <w:marBottom w:val="0"/>
          <w:divBdr>
            <w:top w:val="none" w:sz="0" w:space="0" w:color="auto"/>
            <w:left w:val="none" w:sz="0" w:space="0" w:color="auto"/>
            <w:bottom w:val="none" w:sz="0" w:space="0" w:color="auto"/>
            <w:right w:val="none" w:sz="0" w:space="0" w:color="auto"/>
          </w:divBdr>
        </w:div>
        <w:div w:id="116335195">
          <w:marLeft w:val="480"/>
          <w:marRight w:val="0"/>
          <w:marTop w:val="0"/>
          <w:marBottom w:val="0"/>
          <w:divBdr>
            <w:top w:val="none" w:sz="0" w:space="0" w:color="auto"/>
            <w:left w:val="none" w:sz="0" w:space="0" w:color="auto"/>
            <w:bottom w:val="none" w:sz="0" w:space="0" w:color="auto"/>
            <w:right w:val="none" w:sz="0" w:space="0" w:color="auto"/>
          </w:divBdr>
        </w:div>
        <w:div w:id="141512174">
          <w:marLeft w:val="480"/>
          <w:marRight w:val="0"/>
          <w:marTop w:val="0"/>
          <w:marBottom w:val="0"/>
          <w:divBdr>
            <w:top w:val="none" w:sz="0" w:space="0" w:color="auto"/>
            <w:left w:val="none" w:sz="0" w:space="0" w:color="auto"/>
            <w:bottom w:val="none" w:sz="0" w:space="0" w:color="auto"/>
            <w:right w:val="none" w:sz="0" w:space="0" w:color="auto"/>
          </w:divBdr>
        </w:div>
        <w:div w:id="1182276487">
          <w:marLeft w:val="480"/>
          <w:marRight w:val="0"/>
          <w:marTop w:val="0"/>
          <w:marBottom w:val="0"/>
          <w:divBdr>
            <w:top w:val="none" w:sz="0" w:space="0" w:color="auto"/>
            <w:left w:val="none" w:sz="0" w:space="0" w:color="auto"/>
            <w:bottom w:val="none" w:sz="0" w:space="0" w:color="auto"/>
            <w:right w:val="none" w:sz="0" w:space="0" w:color="auto"/>
          </w:divBdr>
        </w:div>
        <w:div w:id="288248638">
          <w:marLeft w:val="480"/>
          <w:marRight w:val="0"/>
          <w:marTop w:val="0"/>
          <w:marBottom w:val="0"/>
          <w:divBdr>
            <w:top w:val="none" w:sz="0" w:space="0" w:color="auto"/>
            <w:left w:val="none" w:sz="0" w:space="0" w:color="auto"/>
            <w:bottom w:val="none" w:sz="0" w:space="0" w:color="auto"/>
            <w:right w:val="none" w:sz="0" w:space="0" w:color="auto"/>
          </w:divBdr>
        </w:div>
        <w:div w:id="536359368">
          <w:marLeft w:val="480"/>
          <w:marRight w:val="0"/>
          <w:marTop w:val="0"/>
          <w:marBottom w:val="0"/>
          <w:divBdr>
            <w:top w:val="none" w:sz="0" w:space="0" w:color="auto"/>
            <w:left w:val="none" w:sz="0" w:space="0" w:color="auto"/>
            <w:bottom w:val="none" w:sz="0" w:space="0" w:color="auto"/>
            <w:right w:val="none" w:sz="0" w:space="0" w:color="auto"/>
          </w:divBdr>
        </w:div>
        <w:div w:id="1251041770">
          <w:marLeft w:val="480"/>
          <w:marRight w:val="0"/>
          <w:marTop w:val="0"/>
          <w:marBottom w:val="0"/>
          <w:divBdr>
            <w:top w:val="none" w:sz="0" w:space="0" w:color="auto"/>
            <w:left w:val="none" w:sz="0" w:space="0" w:color="auto"/>
            <w:bottom w:val="none" w:sz="0" w:space="0" w:color="auto"/>
            <w:right w:val="none" w:sz="0" w:space="0" w:color="auto"/>
          </w:divBdr>
        </w:div>
        <w:div w:id="37435939">
          <w:marLeft w:val="480"/>
          <w:marRight w:val="0"/>
          <w:marTop w:val="0"/>
          <w:marBottom w:val="0"/>
          <w:divBdr>
            <w:top w:val="none" w:sz="0" w:space="0" w:color="auto"/>
            <w:left w:val="none" w:sz="0" w:space="0" w:color="auto"/>
            <w:bottom w:val="none" w:sz="0" w:space="0" w:color="auto"/>
            <w:right w:val="none" w:sz="0" w:space="0" w:color="auto"/>
          </w:divBdr>
        </w:div>
        <w:div w:id="2087729154">
          <w:marLeft w:val="480"/>
          <w:marRight w:val="0"/>
          <w:marTop w:val="0"/>
          <w:marBottom w:val="0"/>
          <w:divBdr>
            <w:top w:val="none" w:sz="0" w:space="0" w:color="auto"/>
            <w:left w:val="none" w:sz="0" w:space="0" w:color="auto"/>
            <w:bottom w:val="none" w:sz="0" w:space="0" w:color="auto"/>
            <w:right w:val="none" w:sz="0" w:space="0" w:color="auto"/>
          </w:divBdr>
        </w:div>
        <w:div w:id="1329479682">
          <w:marLeft w:val="480"/>
          <w:marRight w:val="0"/>
          <w:marTop w:val="0"/>
          <w:marBottom w:val="0"/>
          <w:divBdr>
            <w:top w:val="none" w:sz="0" w:space="0" w:color="auto"/>
            <w:left w:val="none" w:sz="0" w:space="0" w:color="auto"/>
            <w:bottom w:val="none" w:sz="0" w:space="0" w:color="auto"/>
            <w:right w:val="none" w:sz="0" w:space="0" w:color="auto"/>
          </w:divBdr>
        </w:div>
        <w:div w:id="585770017">
          <w:marLeft w:val="480"/>
          <w:marRight w:val="0"/>
          <w:marTop w:val="0"/>
          <w:marBottom w:val="0"/>
          <w:divBdr>
            <w:top w:val="none" w:sz="0" w:space="0" w:color="auto"/>
            <w:left w:val="none" w:sz="0" w:space="0" w:color="auto"/>
            <w:bottom w:val="none" w:sz="0" w:space="0" w:color="auto"/>
            <w:right w:val="none" w:sz="0" w:space="0" w:color="auto"/>
          </w:divBdr>
        </w:div>
        <w:div w:id="634212475">
          <w:marLeft w:val="480"/>
          <w:marRight w:val="0"/>
          <w:marTop w:val="0"/>
          <w:marBottom w:val="0"/>
          <w:divBdr>
            <w:top w:val="none" w:sz="0" w:space="0" w:color="auto"/>
            <w:left w:val="none" w:sz="0" w:space="0" w:color="auto"/>
            <w:bottom w:val="none" w:sz="0" w:space="0" w:color="auto"/>
            <w:right w:val="none" w:sz="0" w:space="0" w:color="auto"/>
          </w:divBdr>
        </w:div>
        <w:div w:id="326598034">
          <w:marLeft w:val="480"/>
          <w:marRight w:val="0"/>
          <w:marTop w:val="0"/>
          <w:marBottom w:val="0"/>
          <w:divBdr>
            <w:top w:val="none" w:sz="0" w:space="0" w:color="auto"/>
            <w:left w:val="none" w:sz="0" w:space="0" w:color="auto"/>
            <w:bottom w:val="none" w:sz="0" w:space="0" w:color="auto"/>
            <w:right w:val="none" w:sz="0" w:space="0" w:color="auto"/>
          </w:divBdr>
        </w:div>
        <w:div w:id="2090228251">
          <w:marLeft w:val="480"/>
          <w:marRight w:val="0"/>
          <w:marTop w:val="0"/>
          <w:marBottom w:val="0"/>
          <w:divBdr>
            <w:top w:val="none" w:sz="0" w:space="0" w:color="auto"/>
            <w:left w:val="none" w:sz="0" w:space="0" w:color="auto"/>
            <w:bottom w:val="none" w:sz="0" w:space="0" w:color="auto"/>
            <w:right w:val="none" w:sz="0" w:space="0" w:color="auto"/>
          </w:divBdr>
        </w:div>
        <w:div w:id="1784569810">
          <w:marLeft w:val="480"/>
          <w:marRight w:val="0"/>
          <w:marTop w:val="0"/>
          <w:marBottom w:val="0"/>
          <w:divBdr>
            <w:top w:val="none" w:sz="0" w:space="0" w:color="auto"/>
            <w:left w:val="none" w:sz="0" w:space="0" w:color="auto"/>
            <w:bottom w:val="none" w:sz="0" w:space="0" w:color="auto"/>
            <w:right w:val="none" w:sz="0" w:space="0" w:color="auto"/>
          </w:divBdr>
        </w:div>
        <w:div w:id="338968227">
          <w:marLeft w:val="480"/>
          <w:marRight w:val="0"/>
          <w:marTop w:val="0"/>
          <w:marBottom w:val="0"/>
          <w:divBdr>
            <w:top w:val="none" w:sz="0" w:space="0" w:color="auto"/>
            <w:left w:val="none" w:sz="0" w:space="0" w:color="auto"/>
            <w:bottom w:val="none" w:sz="0" w:space="0" w:color="auto"/>
            <w:right w:val="none" w:sz="0" w:space="0" w:color="auto"/>
          </w:divBdr>
        </w:div>
        <w:div w:id="111437444">
          <w:marLeft w:val="480"/>
          <w:marRight w:val="0"/>
          <w:marTop w:val="0"/>
          <w:marBottom w:val="0"/>
          <w:divBdr>
            <w:top w:val="none" w:sz="0" w:space="0" w:color="auto"/>
            <w:left w:val="none" w:sz="0" w:space="0" w:color="auto"/>
            <w:bottom w:val="none" w:sz="0" w:space="0" w:color="auto"/>
            <w:right w:val="none" w:sz="0" w:space="0" w:color="auto"/>
          </w:divBdr>
        </w:div>
        <w:div w:id="1935047312">
          <w:marLeft w:val="480"/>
          <w:marRight w:val="0"/>
          <w:marTop w:val="0"/>
          <w:marBottom w:val="0"/>
          <w:divBdr>
            <w:top w:val="none" w:sz="0" w:space="0" w:color="auto"/>
            <w:left w:val="none" w:sz="0" w:space="0" w:color="auto"/>
            <w:bottom w:val="none" w:sz="0" w:space="0" w:color="auto"/>
            <w:right w:val="none" w:sz="0" w:space="0" w:color="auto"/>
          </w:divBdr>
        </w:div>
        <w:div w:id="213975788">
          <w:marLeft w:val="480"/>
          <w:marRight w:val="0"/>
          <w:marTop w:val="0"/>
          <w:marBottom w:val="0"/>
          <w:divBdr>
            <w:top w:val="none" w:sz="0" w:space="0" w:color="auto"/>
            <w:left w:val="none" w:sz="0" w:space="0" w:color="auto"/>
            <w:bottom w:val="none" w:sz="0" w:space="0" w:color="auto"/>
            <w:right w:val="none" w:sz="0" w:space="0" w:color="auto"/>
          </w:divBdr>
        </w:div>
        <w:div w:id="325666099">
          <w:marLeft w:val="480"/>
          <w:marRight w:val="0"/>
          <w:marTop w:val="0"/>
          <w:marBottom w:val="0"/>
          <w:divBdr>
            <w:top w:val="none" w:sz="0" w:space="0" w:color="auto"/>
            <w:left w:val="none" w:sz="0" w:space="0" w:color="auto"/>
            <w:bottom w:val="none" w:sz="0" w:space="0" w:color="auto"/>
            <w:right w:val="none" w:sz="0" w:space="0" w:color="auto"/>
          </w:divBdr>
        </w:div>
        <w:div w:id="1105462670">
          <w:marLeft w:val="480"/>
          <w:marRight w:val="0"/>
          <w:marTop w:val="0"/>
          <w:marBottom w:val="0"/>
          <w:divBdr>
            <w:top w:val="none" w:sz="0" w:space="0" w:color="auto"/>
            <w:left w:val="none" w:sz="0" w:space="0" w:color="auto"/>
            <w:bottom w:val="none" w:sz="0" w:space="0" w:color="auto"/>
            <w:right w:val="none" w:sz="0" w:space="0" w:color="auto"/>
          </w:divBdr>
        </w:div>
      </w:divsChild>
    </w:div>
    <w:div w:id="412775100">
      <w:bodyDiv w:val="1"/>
      <w:marLeft w:val="0"/>
      <w:marRight w:val="0"/>
      <w:marTop w:val="0"/>
      <w:marBottom w:val="0"/>
      <w:divBdr>
        <w:top w:val="none" w:sz="0" w:space="0" w:color="auto"/>
        <w:left w:val="none" w:sz="0" w:space="0" w:color="auto"/>
        <w:bottom w:val="none" w:sz="0" w:space="0" w:color="auto"/>
        <w:right w:val="none" w:sz="0" w:space="0" w:color="auto"/>
      </w:divBdr>
    </w:div>
    <w:div w:id="413401214">
      <w:bodyDiv w:val="1"/>
      <w:marLeft w:val="0"/>
      <w:marRight w:val="0"/>
      <w:marTop w:val="0"/>
      <w:marBottom w:val="0"/>
      <w:divBdr>
        <w:top w:val="none" w:sz="0" w:space="0" w:color="auto"/>
        <w:left w:val="none" w:sz="0" w:space="0" w:color="auto"/>
        <w:bottom w:val="none" w:sz="0" w:space="0" w:color="auto"/>
        <w:right w:val="none" w:sz="0" w:space="0" w:color="auto"/>
      </w:divBdr>
      <w:divsChild>
        <w:div w:id="70739150">
          <w:marLeft w:val="480"/>
          <w:marRight w:val="0"/>
          <w:marTop w:val="0"/>
          <w:marBottom w:val="0"/>
          <w:divBdr>
            <w:top w:val="none" w:sz="0" w:space="0" w:color="auto"/>
            <w:left w:val="none" w:sz="0" w:space="0" w:color="auto"/>
            <w:bottom w:val="none" w:sz="0" w:space="0" w:color="auto"/>
            <w:right w:val="none" w:sz="0" w:space="0" w:color="auto"/>
          </w:divBdr>
        </w:div>
        <w:div w:id="1958564326">
          <w:marLeft w:val="480"/>
          <w:marRight w:val="0"/>
          <w:marTop w:val="0"/>
          <w:marBottom w:val="0"/>
          <w:divBdr>
            <w:top w:val="none" w:sz="0" w:space="0" w:color="auto"/>
            <w:left w:val="none" w:sz="0" w:space="0" w:color="auto"/>
            <w:bottom w:val="none" w:sz="0" w:space="0" w:color="auto"/>
            <w:right w:val="none" w:sz="0" w:space="0" w:color="auto"/>
          </w:divBdr>
        </w:div>
        <w:div w:id="1977711126">
          <w:marLeft w:val="480"/>
          <w:marRight w:val="0"/>
          <w:marTop w:val="0"/>
          <w:marBottom w:val="0"/>
          <w:divBdr>
            <w:top w:val="none" w:sz="0" w:space="0" w:color="auto"/>
            <w:left w:val="none" w:sz="0" w:space="0" w:color="auto"/>
            <w:bottom w:val="none" w:sz="0" w:space="0" w:color="auto"/>
            <w:right w:val="none" w:sz="0" w:space="0" w:color="auto"/>
          </w:divBdr>
        </w:div>
        <w:div w:id="252126654">
          <w:marLeft w:val="480"/>
          <w:marRight w:val="0"/>
          <w:marTop w:val="0"/>
          <w:marBottom w:val="0"/>
          <w:divBdr>
            <w:top w:val="none" w:sz="0" w:space="0" w:color="auto"/>
            <w:left w:val="none" w:sz="0" w:space="0" w:color="auto"/>
            <w:bottom w:val="none" w:sz="0" w:space="0" w:color="auto"/>
            <w:right w:val="none" w:sz="0" w:space="0" w:color="auto"/>
          </w:divBdr>
        </w:div>
        <w:div w:id="336924391">
          <w:marLeft w:val="480"/>
          <w:marRight w:val="0"/>
          <w:marTop w:val="0"/>
          <w:marBottom w:val="0"/>
          <w:divBdr>
            <w:top w:val="none" w:sz="0" w:space="0" w:color="auto"/>
            <w:left w:val="none" w:sz="0" w:space="0" w:color="auto"/>
            <w:bottom w:val="none" w:sz="0" w:space="0" w:color="auto"/>
            <w:right w:val="none" w:sz="0" w:space="0" w:color="auto"/>
          </w:divBdr>
        </w:div>
        <w:div w:id="1137331439">
          <w:marLeft w:val="480"/>
          <w:marRight w:val="0"/>
          <w:marTop w:val="0"/>
          <w:marBottom w:val="0"/>
          <w:divBdr>
            <w:top w:val="none" w:sz="0" w:space="0" w:color="auto"/>
            <w:left w:val="none" w:sz="0" w:space="0" w:color="auto"/>
            <w:bottom w:val="none" w:sz="0" w:space="0" w:color="auto"/>
            <w:right w:val="none" w:sz="0" w:space="0" w:color="auto"/>
          </w:divBdr>
        </w:div>
        <w:div w:id="668287718">
          <w:marLeft w:val="480"/>
          <w:marRight w:val="0"/>
          <w:marTop w:val="0"/>
          <w:marBottom w:val="0"/>
          <w:divBdr>
            <w:top w:val="none" w:sz="0" w:space="0" w:color="auto"/>
            <w:left w:val="none" w:sz="0" w:space="0" w:color="auto"/>
            <w:bottom w:val="none" w:sz="0" w:space="0" w:color="auto"/>
            <w:right w:val="none" w:sz="0" w:space="0" w:color="auto"/>
          </w:divBdr>
        </w:div>
        <w:div w:id="855464555">
          <w:marLeft w:val="480"/>
          <w:marRight w:val="0"/>
          <w:marTop w:val="0"/>
          <w:marBottom w:val="0"/>
          <w:divBdr>
            <w:top w:val="none" w:sz="0" w:space="0" w:color="auto"/>
            <w:left w:val="none" w:sz="0" w:space="0" w:color="auto"/>
            <w:bottom w:val="none" w:sz="0" w:space="0" w:color="auto"/>
            <w:right w:val="none" w:sz="0" w:space="0" w:color="auto"/>
          </w:divBdr>
        </w:div>
        <w:div w:id="1324964523">
          <w:marLeft w:val="480"/>
          <w:marRight w:val="0"/>
          <w:marTop w:val="0"/>
          <w:marBottom w:val="0"/>
          <w:divBdr>
            <w:top w:val="none" w:sz="0" w:space="0" w:color="auto"/>
            <w:left w:val="none" w:sz="0" w:space="0" w:color="auto"/>
            <w:bottom w:val="none" w:sz="0" w:space="0" w:color="auto"/>
            <w:right w:val="none" w:sz="0" w:space="0" w:color="auto"/>
          </w:divBdr>
        </w:div>
        <w:div w:id="113792765">
          <w:marLeft w:val="480"/>
          <w:marRight w:val="0"/>
          <w:marTop w:val="0"/>
          <w:marBottom w:val="0"/>
          <w:divBdr>
            <w:top w:val="none" w:sz="0" w:space="0" w:color="auto"/>
            <w:left w:val="none" w:sz="0" w:space="0" w:color="auto"/>
            <w:bottom w:val="none" w:sz="0" w:space="0" w:color="auto"/>
            <w:right w:val="none" w:sz="0" w:space="0" w:color="auto"/>
          </w:divBdr>
        </w:div>
        <w:div w:id="1312054991">
          <w:marLeft w:val="480"/>
          <w:marRight w:val="0"/>
          <w:marTop w:val="0"/>
          <w:marBottom w:val="0"/>
          <w:divBdr>
            <w:top w:val="none" w:sz="0" w:space="0" w:color="auto"/>
            <w:left w:val="none" w:sz="0" w:space="0" w:color="auto"/>
            <w:bottom w:val="none" w:sz="0" w:space="0" w:color="auto"/>
            <w:right w:val="none" w:sz="0" w:space="0" w:color="auto"/>
          </w:divBdr>
        </w:div>
        <w:div w:id="1668289929">
          <w:marLeft w:val="480"/>
          <w:marRight w:val="0"/>
          <w:marTop w:val="0"/>
          <w:marBottom w:val="0"/>
          <w:divBdr>
            <w:top w:val="none" w:sz="0" w:space="0" w:color="auto"/>
            <w:left w:val="none" w:sz="0" w:space="0" w:color="auto"/>
            <w:bottom w:val="none" w:sz="0" w:space="0" w:color="auto"/>
            <w:right w:val="none" w:sz="0" w:space="0" w:color="auto"/>
          </w:divBdr>
        </w:div>
        <w:div w:id="2051299588">
          <w:marLeft w:val="480"/>
          <w:marRight w:val="0"/>
          <w:marTop w:val="0"/>
          <w:marBottom w:val="0"/>
          <w:divBdr>
            <w:top w:val="none" w:sz="0" w:space="0" w:color="auto"/>
            <w:left w:val="none" w:sz="0" w:space="0" w:color="auto"/>
            <w:bottom w:val="none" w:sz="0" w:space="0" w:color="auto"/>
            <w:right w:val="none" w:sz="0" w:space="0" w:color="auto"/>
          </w:divBdr>
        </w:div>
        <w:div w:id="1843542945">
          <w:marLeft w:val="480"/>
          <w:marRight w:val="0"/>
          <w:marTop w:val="0"/>
          <w:marBottom w:val="0"/>
          <w:divBdr>
            <w:top w:val="none" w:sz="0" w:space="0" w:color="auto"/>
            <w:left w:val="none" w:sz="0" w:space="0" w:color="auto"/>
            <w:bottom w:val="none" w:sz="0" w:space="0" w:color="auto"/>
            <w:right w:val="none" w:sz="0" w:space="0" w:color="auto"/>
          </w:divBdr>
        </w:div>
        <w:div w:id="71126310">
          <w:marLeft w:val="480"/>
          <w:marRight w:val="0"/>
          <w:marTop w:val="0"/>
          <w:marBottom w:val="0"/>
          <w:divBdr>
            <w:top w:val="none" w:sz="0" w:space="0" w:color="auto"/>
            <w:left w:val="none" w:sz="0" w:space="0" w:color="auto"/>
            <w:bottom w:val="none" w:sz="0" w:space="0" w:color="auto"/>
            <w:right w:val="none" w:sz="0" w:space="0" w:color="auto"/>
          </w:divBdr>
        </w:div>
        <w:div w:id="1594128115">
          <w:marLeft w:val="480"/>
          <w:marRight w:val="0"/>
          <w:marTop w:val="0"/>
          <w:marBottom w:val="0"/>
          <w:divBdr>
            <w:top w:val="none" w:sz="0" w:space="0" w:color="auto"/>
            <w:left w:val="none" w:sz="0" w:space="0" w:color="auto"/>
            <w:bottom w:val="none" w:sz="0" w:space="0" w:color="auto"/>
            <w:right w:val="none" w:sz="0" w:space="0" w:color="auto"/>
          </w:divBdr>
        </w:div>
        <w:div w:id="1779791859">
          <w:marLeft w:val="480"/>
          <w:marRight w:val="0"/>
          <w:marTop w:val="0"/>
          <w:marBottom w:val="0"/>
          <w:divBdr>
            <w:top w:val="none" w:sz="0" w:space="0" w:color="auto"/>
            <w:left w:val="none" w:sz="0" w:space="0" w:color="auto"/>
            <w:bottom w:val="none" w:sz="0" w:space="0" w:color="auto"/>
            <w:right w:val="none" w:sz="0" w:space="0" w:color="auto"/>
          </w:divBdr>
        </w:div>
        <w:div w:id="502016325">
          <w:marLeft w:val="480"/>
          <w:marRight w:val="0"/>
          <w:marTop w:val="0"/>
          <w:marBottom w:val="0"/>
          <w:divBdr>
            <w:top w:val="none" w:sz="0" w:space="0" w:color="auto"/>
            <w:left w:val="none" w:sz="0" w:space="0" w:color="auto"/>
            <w:bottom w:val="none" w:sz="0" w:space="0" w:color="auto"/>
            <w:right w:val="none" w:sz="0" w:space="0" w:color="auto"/>
          </w:divBdr>
        </w:div>
        <w:div w:id="788010644">
          <w:marLeft w:val="480"/>
          <w:marRight w:val="0"/>
          <w:marTop w:val="0"/>
          <w:marBottom w:val="0"/>
          <w:divBdr>
            <w:top w:val="none" w:sz="0" w:space="0" w:color="auto"/>
            <w:left w:val="none" w:sz="0" w:space="0" w:color="auto"/>
            <w:bottom w:val="none" w:sz="0" w:space="0" w:color="auto"/>
            <w:right w:val="none" w:sz="0" w:space="0" w:color="auto"/>
          </w:divBdr>
        </w:div>
        <w:div w:id="252059377">
          <w:marLeft w:val="480"/>
          <w:marRight w:val="0"/>
          <w:marTop w:val="0"/>
          <w:marBottom w:val="0"/>
          <w:divBdr>
            <w:top w:val="none" w:sz="0" w:space="0" w:color="auto"/>
            <w:left w:val="none" w:sz="0" w:space="0" w:color="auto"/>
            <w:bottom w:val="none" w:sz="0" w:space="0" w:color="auto"/>
            <w:right w:val="none" w:sz="0" w:space="0" w:color="auto"/>
          </w:divBdr>
        </w:div>
        <w:div w:id="1102607488">
          <w:marLeft w:val="480"/>
          <w:marRight w:val="0"/>
          <w:marTop w:val="0"/>
          <w:marBottom w:val="0"/>
          <w:divBdr>
            <w:top w:val="none" w:sz="0" w:space="0" w:color="auto"/>
            <w:left w:val="none" w:sz="0" w:space="0" w:color="auto"/>
            <w:bottom w:val="none" w:sz="0" w:space="0" w:color="auto"/>
            <w:right w:val="none" w:sz="0" w:space="0" w:color="auto"/>
          </w:divBdr>
        </w:div>
        <w:div w:id="618879534">
          <w:marLeft w:val="480"/>
          <w:marRight w:val="0"/>
          <w:marTop w:val="0"/>
          <w:marBottom w:val="0"/>
          <w:divBdr>
            <w:top w:val="none" w:sz="0" w:space="0" w:color="auto"/>
            <w:left w:val="none" w:sz="0" w:space="0" w:color="auto"/>
            <w:bottom w:val="none" w:sz="0" w:space="0" w:color="auto"/>
            <w:right w:val="none" w:sz="0" w:space="0" w:color="auto"/>
          </w:divBdr>
        </w:div>
        <w:div w:id="80372547">
          <w:marLeft w:val="480"/>
          <w:marRight w:val="0"/>
          <w:marTop w:val="0"/>
          <w:marBottom w:val="0"/>
          <w:divBdr>
            <w:top w:val="none" w:sz="0" w:space="0" w:color="auto"/>
            <w:left w:val="none" w:sz="0" w:space="0" w:color="auto"/>
            <w:bottom w:val="none" w:sz="0" w:space="0" w:color="auto"/>
            <w:right w:val="none" w:sz="0" w:space="0" w:color="auto"/>
          </w:divBdr>
        </w:div>
        <w:div w:id="1696807138">
          <w:marLeft w:val="480"/>
          <w:marRight w:val="0"/>
          <w:marTop w:val="0"/>
          <w:marBottom w:val="0"/>
          <w:divBdr>
            <w:top w:val="none" w:sz="0" w:space="0" w:color="auto"/>
            <w:left w:val="none" w:sz="0" w:space="0" w:color="auto"/>
            <w:bottom w:val="none" w:sz="0" w:space="0" w:color="auto"/>
            <w:right w:val="none" w:sz="0" w:space="0" w:color="auto"/>
          </w:divBdr>
        </w:div>
        <w:div w:id="1128933334">
          <w:marLeft w:val="480"/>
          <w:marRight w:val="0"/>
          <w:marTop w:val="0"/>
          <w:marBottom w:val="0"/>
          <w:divBdr>
            <w:top w:val="none" w:sz="0" w:space="0" w:color="auto"/>
            <w:left w:val="none" w:sz="0" w:space="0" w:color="auto"/>
            <w:bottom w:val="none" w:sz="0" w:space="0" w:color="auto"/>
            <w:right w:val="none" w:sz="0" w:space="0" w:color="auto"/>
          </w:divBdr>
        </w:div>
        <w:div w:id="767117137">
          <w:marLeft w:val="480"/>
          <w:marRight w:val="0"/>
          <w:marTop w:val="0"/>
          <w:marBottom w:val="0"/>
          <w:divBdr>
            <w:top w:val="none" w:sz="0" w:space="0" w:color="auto"/>
            <w:left w:val="none" w:sz="0" w:space="0" w:color="auto"/>
            <w:bottom w:val="none" w:sz="0" w:space="0" w:color="auto"/>
            <w:right w:val="none" w:sz="0" w:space="0" w:color="auto"/>
          </w:divBdr>
        </w:div>
        <w:div w:id="306475169">
          <w:marLeft w:val="480"/>
          <w:marRight w:val="0"/>
          <w:marTop w:val="0"/>
          <w:marBottom w:val="0"/>
          <w:divBdr>
            <w:top w:val="none" w:sz="0" w:space="0" w:color="auto"/>
            <w:left w:val="none" w:sz="0" w:space="0" w:color="auto"/>
            <w:bottom w:val="none" w:sz="0" w:space="0" w:color="auto"/>
            <w:right w:val="none" w:sz="0" w:space="0" w:color="auto"/>
          </w:divBdr>
        </w:div>
        <w:div w:id="1904169552">
          <w:marLeft w:val="480"/>
          <w:marRight w:val="0"/>
          <w:marTop w:val="0"/>
          <w:marBottom w:val="0"/>
          <w:divBdr>
            <w:top w:val="none" w:sz="0" w:space="0" w:color="auto"/>
            <w:left w:val="none" w:sz="0" w:space="0" w:color="auto"/>
            <w:bottom w:val="none" w:sz="0" w:space="0" w:color="auto"/>
            <w:right w:val="none" w:sz="0" w:space="0" w:color="auto"/>
          </w:divBdr>
        </w:div>
        <w:div w:id="1044787627">
          <w:marLeft w:val="480"/>
          <w:marRight w:val="0"/>
          <w:marTop w:val="0"/>
          <w:marBottom w:val="0"/>
          <w:divBdr>
            <w:top w:val="none" w:sz="0" w:space="0" w:color="auto"/>
            <w:left w:val="none" w:sz="0" w:space="0" w:color="auto"/>
            <w:bottom w:val="none" w:sz="0" w:space="0" w:color="auto"/>
            <w:right w:val="none" w:sz="0" w:space="0" w:color="auto"/>
          </w:divBdr>
        </w:div>
        <w:div w:id="1633242845">
          <w:marLeft w:val="480"/>
          <w:marRight w:val="0"/>
          <w:marTop w:val="0"/>
          <w:marBottom w:val="0"/>
          <w:divBdr>
            <w:top w:val="none" w:sz="0" w:space="0" w:color="auto"/>
            <w:left w:val="none" w:sz="0" w:space="0" w:color="auto"/>
            <w:bottom w:val="none" w:sz="0" w:space="0" w:color="auto"/>
            <w:right w:val="none" w:sz="0" w:space="0" w:color="auto"/>
          </w:divBdr>
        </w:div>
        <w:div w:id="709693607">
          <w:marLeft w:val="480"/>
          <w:marRight w:val="0"/>
          <w:marTop w:val="0"/>
          <w:marBottom w:val="0"/>
          <w:divBdr>
            <w:top w:val="none" w:sz="0" w:space="0" w:color="auto"/>
            <w:left w:val="none" w:sz="0" w:space="0" w:color="auto"/>
            <w:bottom w:val="none" w:sz="0" w:space="0" w:color="auto"/>
            <w:right w:val="none" w:sz="0" w:space="0" w:color="auto"/>
          </w:divBdr>
        </w:div>
        <w:div w:id="761796789">
          <w:marLeft w:val="480"/>
          <w:marRight w:val="0"/>
          <w:marTop w:val="0"/>
          <w:marBottom w:val="0"/>
          <w:divBdr>
            <w:top w:val="none" w:sz="0" w:space="0" w:color="auto"/>
            <w:left w:val="none" w:sz="0" w:space="0" w:color="auto"/>
            <w:bottom w:val="none" w:sz="0" w:space="0" w:color="auto"/>
            <w:right w:val="none" w:sz="0" w:space="0" w:color="auto"/>
          </w:divBdr>
        </w:div>
        <w:div w:id="31268973">
          <w:marLeft w:val="480"/>
          <w:marRight w:val="0"/>
          <w:marTop w:val="0"/>
          <w:marBottom w:val="0"/>
          <w:divBdr>
            <w:top w:val="none" w:sz="0" w:space="0" w:color="auto"/>
            <w:left w:val="none" w:sz="0" w:space="0" w:color="auto"/>
            <w:bottom w:val="none" w:sz="0" w:space="0" w:color="auto"/>
            <w:right w:val="none" w:sz="0" w:space="0" w:color="auto"/>
          </w:divBdr>
        </w:div>
        <w:div w:id="1678727592">
          <w:marLeft w:val="480"/>
          <w:marRight w:val="0"/>
          <w:marTop w:val="0"/>
          <w:marBottom w:val="0"/>
          <w:divBdr>
            <w:top w:val="none" w:sz="0" w:space="0" w:color="auto"/>
            <w:left w:val="none" w:sz="0" w:space="0" w:color="auto"/>
            <w:bottom w:val="none" w:sz="0" w:space="0" w:color="auto"/>
            <w:right w:val="none" w:sz="0" w:space="0" w:color="auto"/>
          </w:divBdr>
        </w:div>
        <w:div w:id="47842397">
          <w:marLeft w:val="480"/>
          <w:marRight w:val="0"/>
          <w:marTop w:val="0"/>
          <w:marBottom w:val="0"/>
          <w:divBdr>
            <w:top w:val="none" w:sz="0" w:space="0" w:color="auto"/>
            <w:left w:val="none" w:sz="0" w:space="0" w:color="auto"/>
            <w:bottom w:val="none" w:sz="0" w:space="0" w:color="auto"/>
            <w:right w:val="none" w:sz="0" w:space="0" w:color="auto"/>
          </w:divBdr>
        </w:div>
        <w:div w:id="979260978">
          <w:marLeft w:val="480"/>
          <w:marRight w:val="0"/>
          <w:marTop w:val="0"/>
          <w:marBottom w:val="0"/>
          <w:divBdr>
            <w:top w:val="none" w:sz="0" w:space="0" w:color="auto"/>
            <w:left w:val="none" w:sz="0" w:space="0" w:color="auto"/>
            <w:bottom w:val="none" w:sz="0" w:space="0" w:color="auto"/>
            <w:right w:val="none" w:sz="0" w:space="0" w:color="auto"/>
          </w:divBdr>
        </w:div>
        <w:div w:id="332614704">
          <w:marLeft w:val="480"/>
          <w:marRight w:val="0"/>
          <w:marTop w:val="0"/>
          <w:marBottom w:val="0"/>
          <w:divBdr>
            <w:top w:val="none" w:sz="0" w:space="0" w:color="auto"/>
            <w:left w:val="none" w:sz="0" w:space="0" w:color="auto"/>
            <w:bottom w:val="none" w:sz="0" w:space="0" w:color="auto"/>
            <w:right w:val="none" w:sz="0" w:space="0" w:color="auto"/>
          </w:divBdr>
        </w:div>
        <w:div w:id="1546216199">
          <w:marLeft w:val="480"/>
          <w:marRight w:val="0"/>
          <w:marTop w:val="0"/>
          <w:marBottom w:val="0"/>
          <w:divBdr>
            <w:top w:val="none" w:sz="0" w:space="0" w:color="auto"/>
            <w:left w:val="none" w:sz="0" w:space="0" w:color="auto"/>
            <w:bottom w:val="none" w:sz="0" w:space="0" w:color="auto"/>
            <w:right w:val="none" w:sz="0" w:space="0" w:color="auto"/>
          </w:divBdr>
        </w:div>
        <w:div w:id="1813256178">
          <w:marLeft w:val="480"/>
          <w:marRight w:val="0"/>
          <w:marTop w:val="0"/>
          <w:marBottom w:val="0"/>
          <w:divBdr>
            <w:top w:val="none" w:sz="0" w:space="0" w:color="auto"/>
            <w:left w:val="none" w:sz="0" w:space="0" w:color="auto"/>
            <w:bottom w:val="none" w:sz="0" w:space="0" w:color="auto"/>
            <w:right w:val="none" w:sz="0" w:space="0" w:color="auto"/>
          </w:divBdr>
        </w:div>
        <w:div w:id="2030719759">
          <w:marLeft w:val="480"/>
          <w:marRight w:val="0"/>
          <w:marTop w:val="0"/>
          <w:marBottom w:val="0"/>
          <w:divBdr>
            <w:top w:val="none" w:sz="0" w:space="0" w:color="auto"/>
            <w:left w:val="none" w:sz="0" w:space="0" w:color="auto"/>
            <w:bottom w:val="none" w:sz="0" w:space="0" w:color="auto"/>
            <w:right w:val="none" w:sz="0" w:space="0" w:color="auto"/>
          </w:divBdr>
        </w:div>
        <w:div w:id="1027561651">
          <w:marLeft w:val="480"/>
          <w:marRight w:val="0"/>
          <w:marTop w:val="0"/>
          <w:marBottom w:val="0"/>
          <w:divBdr>
            <w:top w:val="none" w:sz="0" w:space="0" w:color="auto"/>
            <w:left w:val="none" w:sz="0" w:space="0" w:color="auto"/>
            <w:bottom w:val="none" w:sz="0" w:space="0" w:color="auto"/>
            <w:right w:val="none" w:sz="0" w:space="0" w:color="auto"/>
          </w:divBdr>
        </w:div>
        <w:div w:id="715928090">
          <w:marLeft w:val="480"/>
          <w:marRight w:val="0"/>
          <w:marTop w:val="0"/>
          <w:marBottom w:val="0"/>
          <w:divBdr>
            <w:top w:val="none" w:sz="0" w:space="0" w:color="auto"/>
            <w:left w:val="none" w:sz="0" w:space="0" w:color="auto"/>
            <w:bottom w:val="none" w:sz="0" w:space="0" w:color="auto"/>
            <w:right w:val="none" w:sz="0" w:space="0" w:color="auto"/>
          </w:divBdr>
        </w:div>
        <w:div w:id="1244871349">
          <w:marLeft w:val="480"/>
          <w:marRight w:val="0"/>
          <w:marTop w:val="0"/>
          <w:marBottom w:val="0"/>
          <w:divBdr>
            <w:top w:val="none" w:sz="0" w:space="0" w:color="auto"/>
            <w:left w:val="none" w:sz="0" w:space="0" w:color="auto"/>
            <w:bottom w:val="none" w:sz="0" w:space="0" w:color="auto"/>
            <w:right w:val="none" w:sz="0" w:space="0" w:color="auto"/>
          </w:divBdr>
        </w:div>
        <w:div w:id="2025787514">
          <w:marLeft w:val="480"/>
          <w:marRight w:val="0"/>
          <w:marTop w:val="0"/>
          <w:marBottom w:val="0"/>
          <w:divBdr>
            <w:top w:val="none" w:sz="0" w:space="0" w:color="auto"/>
            <w:left w:val="none" w:sz="0" w:space="0" w:color="auto"/>
            <w:bottom w:val="none" w:sz="0" w:space="0" w:color="auto"/>
            <w:right w:val="none" w:sz="0" w:space="0" w:color="auto"/>
          </w:divBdr>
        </w:div>
        <w:div w:id="2023166084">
          <w:marLeft w:val="480"/>
          <w:marRight w:val="0"/>
          <w:marTop w:val="0"/>
          <w:marBottom w:val="0"/>
          <w:divBdr>
            <w:top w:val="none" w:sz="0" w:space="0" w:color="auto"/>
            <w:left w:val="none" w:sz="0" w:space="0" w:color="auto"/>
            <w:bottom w:val="none" w:sz="0" w:space="0" w:color="auto"/>
            <w:right w:val="none" w:sz="0" w:space="0" w:color="auto"/>
          </w:divBdr>
        </w:div>
        <w:div w:id="1434401242">
          <w:marLeft w:val="480"/>
          <w:marRight w:val="0"/>
          <w:marTop w:val="0"/>
          <w:marBottom w:val="0"/>
          <w:divBdr>
            <w:top w:val="none" w:sz="0" w:space="0" w:color="auto"/>
            <w:left w:val="none" w:sz="0" w:space="0" w:color="auto"/>
            <w:bottom w:val="none" w:sz="0" w:space="0" w:color="auto"/>
            <w:right w:val="none" w:sz="0" w:space="0" w:color="auto"/>
          </w:divBdr>
        </w:div>
        <w:div w:id="847255204">
          <w:marLeft w:val="480"/>
          <w:marRight w:val="0"/>
          <w:marTop w:val="0"/>
          <w:marBottom w:val="0"/>
          <w:divBdr>
            <w:top w:val="none" w:sz="0" w:space="0" w:color="auto"/>
            <w:left w:val="none" w:sz="0" w:space="0" w:color="auto"/>
            <w:bottom w:val="none" w:sz="0" w:space="0" w:color="auto"/>
            <w:right w:val="none" w:sz="0" w:space="0" w:color="auto"/>
          </w:divBdr>
        </w:div>
        <w:div w:id="92868334">
          <w:marLeft w:val="480"/>
          <w:marRight w:val="0"/>
          <w:marTop w:val="0"/>
          <w:marBottom w:val="0"/>
          <w:divBdr>
            <w:top w:val="none" w:sz="0" w:space="0" w:color="auto"/>
            <w:left w:val="none" w:sz="0" w:space="0" w:color="auto"/>
            <w:bottom w:val="none" w:sz="0" w:space="0" w:color="auto"/>
            <w:right w:val="none" w:sz="0" w:space="0" w:color="auto"/>
          </w:divBdr>
        </w:div>
        <w:div w:id="376315774">
          <w:marLeft w:val="480"/>
          <w:marRight w:val="0"/>
          <w:marTop w:val="0"/>
          <w:marBottom w:val="0"/>
          <w:divBdr>
            <w:top w:val="none" w:sz="0" w:space="0" w:color="auto"/>
            <w:left w:val="none" w:sz="0" w:space="0" w:color="auto"/>
            <w:bottom w:val="none" w:sz="0" w:space="0" w:color="auto"/>
            <w:right w:val="none" w:sz="0" w:space="0" w:color="auto"/>
          </w:divBdr>
        </w:div>
        <w:div w:id="146365867">
          <w:marLeft w:val="480"/>
          <w:marRight w:val="0"/>
          <w:marTop w:val="0"/>
          <w:marBottom w:val="0"/>
          <w:divBdr>
            <w:top w:val="none" w:sz="0" w:space="0" w:color="auto"/>
            <w:left w:val="none" w:sz="0" w:space="0" w:color="auto"/>
            <w:bottom w:val="none" w:sz="0" w:space="0" w:color="auto"/>
            <w:right w:val="none" w:sz="0" w:space="0" w:color="auto"/>
          </w:divBdr>
        </w:div>
        <w:div w:id="1468475001">
          <w:marLeft w:val="480"/>
          <w:marRight w:val="0"/>
          <w:marTop w:val="0"/>
          <w:marBottom w:val="0"/>
          <w:divBdr>
            <w:top w:val="none" w:sz="0" w:space="0" w:color="auto"/>
            <w:left w:val="none" w:sz="0" w:space="0" w:color="auto"/>
            <w:bottom w:val="none" w:sz="0" w:space="0" w:color="auto"/>
            <w:right w:val="none" w:sz="0" w:space="0" w:color="auto"/>
          </w:divBdr>
        </w:div>
        <w:div w:id="204752875">
          <w:marLeft w:val="480"/>
          <w:marRight w:val="0"/>
          <w:marTop w:val="0"/>
          <w:marBottom w:val="0"/>
          <w:divBdr>
            <w:top w:val="none" w:sz="0" w:space="0" w:color="auto"/>
            <w:left w:val="none" w:sz="0" w:space="0" w:color="auto"/>
            <w:bottom w:val="none" w:sz="0" w:space="0" w:color="auto"/>
            <w:right w:val="none" w:sz="0" w:space="0" w:color="auto"/>
          </w:divBdr>
        </w:div>
        <w:div w:id="513082514">
          <w:marLeft w:val="480"/>
          <w:marRight w:val="0"/>
          <w:marTop w:val="0"/>
          <w:marBottom w:val="0"/>
          <w:divBdr>
            <w:top w:val="none" w:sz="0" w:space="0" w:color="auto"/>
            <w:left w:val="none" w:sz="0" w:space="0" w:color="auto"/>
            <w:bottom w:val="none" w:sz="0" w:space="0" w:color="auto"/>
            <w:right w:val="none" w:sz="0" w:space="0" w:color="auto"/>
          </w:divBdr>
        </w:div>
        <w:div w:id="1109394249">
          <w:marLeft w:val="480"/>
          <w:marRight w:val="0"/>
          <w:marTop w:val="0"/>
          <w:marBottom w:val="0"/>
          <w:divBdr>
            <w:top w:val="none" w:sz="0" w:space="0" w:color="auto"/>
            <w:left w:val="none" w:sz="0" w:space="0" w:color="auto"/>
            <w:bottom w:val="none" w:sz="0" w:space="0" w:color="auto"/>
            <w:right w:val="none" w:sz="0" w:space="0" w:color="auto"/>
          </w:divBdr>
        </w:div>
        <w:div w:id="1012416988">
          <w:marLeft w:val="480"/>
          <w:marRight w:val="0"/>
          <w:marTop w:val="0"/>
          <w:marBottom w:val="0"/>
          <w:divBdr>
            <w:top w:val="none" w:sz="0" w:space="0" w:color="auto"/>
            <w:left w:val="none" w:sz="0" w:space="0" w:color="auto"/>
            <w:bottom w:val="none" w:sz="0" w:space="0" w:color="auto"/>
            <w:right w:val="none" w:sz="0" w:space="0" w:color="auto"/>
          </w:divBdr>
        </w:div>
        <w:div w:id="628824479">
          <w:marLeft w:val="480"/>
          <w:marRight w:val="0"/>
          <w:marTop w:val="0"/>
          <w:marBottom w:val="0"/>
          <w:divBdr>
            <w:top w:val="none" w:sz="0" w:space="0" w:color="auto"/>
            <w:left w:val="none" w:sz="0" w:space="0" w:color="auto"/>
            <w:bottom w:val="none" w:sz="0" w:space="0" w:color="auto"/>
            <w:right w:val="none" w:sz="0" w:space="0" w:color="auto"/>
          </w:divBdr>
        </w:div>
        <w:div w:id="781268144">
          <w:marLeft w:val="480"/>
          <w:marRight w:val="0"/>
          <w:marTop w:val="0"/>
          <w:marBottom w:val="0"/>
          <w:divBdr>
            <w:top w:val="none" w:sz="0" w:space="0" w:color="auto"/>
            <w:left w:val="none" w:sz="0" w:space="0" w:color="auto"/>
            <w:bottom w:val="none" w:sz="0" w:space="0" w:color="auto"/>
            <w:right w:val="none" w:sz="0" w:space="0" w:color="auto"/>
          </w:divBdr>
        </w:div>
        <w:div w:id="1100446205">
          <w:marLeft w:val="480"/>
          <w:marRight w:val="0"/>
          <w:marTop w:val="0"/>
          <w:marBottom w:val="0"/>
          <w:divBdr>
            <w:top w:val="none" w:sz="0" w:space="0" w:color="auto"/>
            <w:left w:val="none" w:sz="0" w:space="0" w:color="auto"/>
            <w:bottom w:val="none" w:sz="0" w:space="0" w:color="auto"/>
            <w:right w:val="none" w:sz="0" w:space="0" w:color="auto"/>
          </w:divBdr>
        </w:div>
        <w:div w:id="623998646">
          <w:marLeft w:val="480"/>
          <w:marRight w:val="0"/>
          <w:marTop w:val="0"/>
          <w:marBottom w:val="0"/>
          <w:divBdr>
            <w:top w:val="none" w:sz="0" w:space="0" w:color="auto"/>
            <w:left w:val="none" w:sz="0" w:space="0" w:color="auto"/>
            <w:bottom w:val="none" w:sz="0" w:space="0" w:color="auto"/>
            <w:right w:val="none" w:sz="0" w:space="0" w:color="auto"/>
          </w:divBdr>
        </w:div>
        <w:div w:id="941378459">
          <w:marLeft w:val="480"/>
          <w:marRight w:val="0"/>
          <w:marTop w:val="0"/>
          <w:marBottom w:val="0"/>
          <w:divBdr>
            <w:top w:val="none" w:sz="0" w:space="0" w:color="auto"/>
            <w:left w:val="none" w:sz="0" w:space="0" w:color="auto"/>
            <w:bottom w:val="none" w:sz="0" w:space="0" w:color="auto"/>
            <w:right w:val="none" w:sz="0" w:space="0" w:color="auto"/>
          </w:divBdr>
        </w:div>
        <w:div w:id="395517037">
          <w:marLeft w:val="480"/>
          <w:marRight w:val="0"/>
          <w:marTop w:val="0"/>
          <w:marBottom w:val="0"/>
          <w:divBdr>
            <w:top w:val="none" w:sz="0" w:space="0" w:color="auto"/>
            <w:left w:val="none" w:sz="0" w:space="0" w:color="auto"/>
            <w:bottom w:val="none" w:sz="0" w:space="0" w:color="auto"/>
            <w:right w:val="none" w:sz="0" w:space="0" w:color="auto"/>
          </w:divBdr>
        </w:div>
        <w:div w:id="595140927">
          <w:marLeft w:val="480"/>
          <w:marRight w:val="0"/>
          <w:marTop w:val="0"/>
          <w:marBottom w:val="0"/>
          <w:divBdr>
            <w:top w:val="none" w:sz="0" w:space="0" w:color="auto"/>
            <w:left w:val="none" w:sz="0" w:space="0" w:color="auto"/>
            <w:bottom w:val="none" w:sz="0" w:space="0" w:color="auto"/>
            <w:right w:val="none" w:sz="0" w:space="0" w:color="auto"/>
          </w:divBdr>
        </w:div>
        <w:div w:id="629483471">
          <w:marLeft w:val="480"/>
          <w:marRight w:val="0"/>
          <w:marTop w:val="0"/>
          <w:marBottom w:val="0"/>
          <w:divBdr>
            <w:top w:val="none" w:sz="0" w:space="0" w:color="auto"/>
            <w:left w:val="none" w:sz="0" w:space="0" w:color="auto"/>
            <w:bottom w:val="none" w:sz="0" w:space="0" w:color="auto"/>
            <w:right w:val="none" w:sz="0" w:space="0" w:color="auto"/>
          </w:divBdr>
        </w:div>
        <w:div w:id="1933317911">
          <w:marLeft w:val="480"/>
          <w:marRight w:val="0"/>
          <w:marTop w:val="0"/>
          <w:marBottom w:val="0"/>
          <w:divBdr>
            <w:top w:val="none" w:sz="0" w:space="0" w:color="auto"/>
            <w:left w:val="none" w:sz="0" w:space="0" w:color="auto"/>
            <w:bottom w:val="none" w:sz="0" w:space="0" w:color="auto"/>
            <w:right w:val="none" w:sz="0" w:space="0" w:color="auto"/>
          </w:divBdr>
        </w:div>
        <w:div w:id="764544507">
          <w:marLeft w:val="480"/>
          <w:marRight w:val="0"/>
          <w:marTop w:val="0"/>
          <w:marBottom w:val="0"/>
          <w:divBdr>
            <w:top w:val="none" w:sz="0" w:space="0" w:color="auto"/>
            <w:left w:val="none" w:sz="0" w:space="0" w:color="auto"/>
            <w:bottom w:val="none" w:sz="0" w:space="0" w:color="auto"/>
            <w:right w:val="none" w:sz="0" w:space="0" w:color="auto"/>
          </w:divBdr>
        </w:div>
        <w:div w:id="1828130011">
          <w:marLeft w:val="480"/>
          <w:marRight w:val="0"/>
          <w:marTop w:val="0"/>
          <w:marBottom w:val="0"/>
          <w:divBdr>
            <w:top w:val="none" w:sz="0" w:space="0" w:color="auto"/>
            <w:left w:val="none" w:sz="0" w:space="0" w:color="auto"/>
            <w:bottom w:val="none" w:sz="0" w:space="0" w:color="auto"/>
            <w:right w:val="none" w:sz="0" w:space="0" w:color="auto"/>
          </w:divBdr>
        </w:div>
        <w:div w:id="1838418476">
          <w:marLeft w:val="480"/>
          <w:marRight w:val="0"/>
          <w:marTop w:val="0"/>
          <w:marBottom w:val="0"/>
          <w:divBdr>
            <w:top w:val="none" w:sz="0" w:space="0" w:color="auto"/>
            <w:left w:val="none" w:sz="0" w:space="0" w:color="auto"/>
            <w:bottom w:val="none" w:sz="0" w:space="0" w:color="auto"/>
            <w:right w:val="none" w:sz="0" w:space="0" w:color="auto"/>
          </w:divBdr>
        </w:div>
        <w:div w:id="1234972938">
          <w:marLeft w:val="480"/>
          <w:marRight w:val="0"/>
          <w:marTop w:val="0"/>
          <w:marBottom w:val="0"/>
          <w:divBdr>
            <w:top w:val="none" w:sz="0" w:space="0" w:color="auto"/>
            <w:left w:val="none" w:sz="0" w:space="0" w:color="auto"/>
            <w:bottom w:val="none" w:sz="0" w:space="0" w:color="auto"/>
            <w:right w:val="none" w:sz="0" w:space="0" w:color="auto"/>
          </w:divBdr>
        </w:div>
        <w:div w:id="662701264">
          <w:marLeft w:val="480"/>
          <w:marRight w:val="0"/>
          <w:marTop w:val="0"/>
          <w:marBottom w:val="0"/>
          <w:divBdr>
            <w:top w:val="none" w:sz="0" w:space="0" w:color="auto"/>
            <w:left w:val="none" w:sz="0" w:space="0" w:color="auto"/>
            <w:bottom w:val="none" w:sz="0" w:space="0" w:color="auto"/>
            <w:right w:val="none" w:sz="0" w:space="0" w:color="auto"/>
          </w:divBdr>
        </w:div>
        <w:div w:id="2010912439">
          <w:marLeft w:val="480"/>
          <w:marRight w:val="0"/>
          <w:marTop w:val="0"/>
          <w:marBottom w:val="0"/>
          <w:divBdr>
            <w:top w:val="none" w:sz="0" w:space="0" w:color="auto"/>
            <w:left w:val="none" w:sz="0" w:space="0" w:color="auto"/>
            <w:bottom w:val="none" w:sz="0" w:space="0" w:color="auto"/>
            <w:right w:val="none" w:sz="0" w:space="0" w:color="auto"/>
          </w:divBdr>
        </w:div>
        <w:div w:id="811946268">
          <w:marLeft w:val="480"/>
          <w:marRight w:val="0"/>
          <w:marTop w:val="0"/>
          <w:marBottom w:val="0"/>
          <w:divBdr>
            <w:top w:val="none" w:sz="0" w:space="0" w:color="auto"/>
            <w:left w:val="none" w:sz="0" w:space="0" w:color="auto"/>
            <w:bottom w:val="none" w:sz="0" w:space="0" w:color="auto"/>
            <w:right w:val="none" w:sz="0" w:space="0" w:color="auto"/>
          </w:divBdr>
        </w:div>
        <w:div w:id="653682578">
          <w:marLeft w:val="480"/>
          <w:marRight w:val="0"/>
          <w:marTop w:val="0"/>
          <w:marBottom w:val="0"/>
          <w:divBdr>
            <w:top w:val="none" w:sz="0" w:space="0" w:color="auto"/>
            <w:left w:val="none" w:sz="0" w:space="0" w:color="auto"/>
            <w:bottom w:val="none" w:sz="0" w:space="0" w:color="auto"/>
            <w:right w:val="none" w:sz="0" w:space="0" w:color="auto"/>
          </w:divBdr>
        </w:div>
        <w:div w:id="2052680434">
          <w:marLeft w:val="480"/>
          <w:marRight w:val="0"/>
          <w:marTop w:val="0"/>
          <w:marBottom w:val="0"/>
          <w:divBdr>
            <w:top w:val="none" w:sz="0" w:space="0" w:color="auto"/>
            <w:left w:val="none" w:sz="0" w:space="0" w:color="auto"/>
            <w:bottom w:val="none" w:sz="0" w:space="0" w:color="auto"/>
            <w:right w:val="none" w:sz="0" w:space="0" w:color="auto"/>
          </w:divBdr>
        </w:div>
        <w:div w:id="1081413694">
          <w:marLeft w:val="480"/>
          <w:marRight w:val="0"/>
          <w:marTop w:val="0"/>
          <w:marBottom w:val="0"/>
          <w:divBdr>
            <w:top w:val="none" w:sz="0" w:space="0" w:color="auto"/>
            <w:left w:val="none" w:sz="0" w:space="0" w:color="auto"/>
            <w:bottom w:val="none" w:sz="0" w:space="0" w:color="auto"/>
            <w:right w:val="none" w:sz="0" w:space="0" w:color="auto"/>
          </w:divBdr>
        </w:div>
        <w:div w:id="2012371292">
          <w:marLeft w:val="480"/>
          <w:marRight w:val="0"/>
          <w:marTop w:val="0"/>
          <w:marBottom w:val="0"/>
          <w:divBdr>
            <w:top w:val="none" w:sz="0" w:space="0" w:color="auto"/>
            <w:left w:val="none" w:sz="0" w:space="0" w:color="auto"/>
            <w:bottom w:val="none" w:sz="0" w:space="0" w:color="auto"/>
            <w:right w:val="none" w:sz="0" w:space="0" w:color="auto"/>
          </w:divBdr>
        </w:div>
        <w:div w:id="2142574435">
          <w:marLeft w:val="480"/>
          <w:marRight w:val="0"/>
          <w:marTop w:val="0"/>
          <w:marBottom w:val="0"/>
          <w:divBdr>
            <w:top w:val="none" w:sz="0" w:space="0" w:color="auto"/>
            <w:left w:val="none" w:sz="0" w:space="0" w:color="auto"/>
            <w:bottom w:val="none" w:sz="0" w:space="0" w:color="auto"/>
            <w:right w:val="none" w:sz="0" w:space="0" w:color="auto"/>
          </w:divBdr>
        </w:div>
        <w:div w:id="1167786339">
          <w:marLeft w:val="480"/>
          <w:marRight w:val="0"/>
          <w:marTop w:val="0"/>
          <w:marBottom w:val="0"/>
          <w:divBdr>
            <w:top w:val="none" w:sz="0" w:space="0" w:color="auto"/>
            <w:left w:val="none" w:sz="0" w:space="0" w:color="auto"/>
            <w:bottom w:val="none" w:sz="0" w:space="0" w:color="auto"/>
            <w:right w:val="none" w:sz="0" w:space="0" w:color="auto"/>
          </w:divBdr>
        </w:div>
        <w:div w:id="1714698339">
          <w:marLeft w:val="480"/>
          <w:marRight w:val="0"/>
          <w:marTop w:val="0"/>
          <w:marBottom w:val="0"/>
          <w:divBdr>
            <w:top w:val="none" w:sz="0" w:space="0" w:color="auto"/>
            <w:left w:val="none" w:sz="0" w:space="0" w:color="auto"/>
            <w:bottom w:val="none" w:sz="0" w:space="0" w:color="auto"/>
            <w:right w:val="none" w:sz="0" w:space="0" w:color="auto"/>
          </w:divBdr>
        </w:div>
        <w:div w:id="220100819">
          <w:marLeft w:val="480"/>
          <w:marRight w:val="0"/>
          <w:marTop w:val="0"/>
          <w:marBottom w:val="0"/>
          <w:divBdr>
            <w:top w:val="none" w:sz="0" w:space="0" w:color="auto"/>
            <w:left w:val="none" w:sz="0" w:space="0" w:color="auto"/>
            <w:bottom w:val="none" w:sz="0" w:space="0" w:color="auto"/>
            <w:right w:val="none" w:sz="0" w:space="0" w:color="auto"/>
          </w:divBdr>
        </w:div>
        <w:div w:id="679351410">
          <w:marLeft w:val="480"/>
          <w:marRight w:val="0"/>
          <w:marTop w:val="0"/>
          <w:marBottom w:val="0"/>
          <w:divBdr>
            <w:top w:val="none" w:sz="0" w:space="0" w:color="auto"/>
            <w:left w:val="none" w:sz="0" w:space="0" w:color="auto"/>
            <w:bottom w:val="none" w:sz="0" w:space="0" w:color="auto"/>
            <w:right w:val="none" w:sz="0" w:space="0" w:color="auto"/>
          </w:divBdr>
        </w:div>
        <w:div w:id="759722371">
          <w:marLeft w:val="480"/>
          <w:marRight w:val="0"/>
          <w:marTop w:val="0"/>
          <w:marBottom w:val="0"/>
          <w:divBdr>
            <w:top w:val="none" w:sz="0" w:space="0" w:color="auto"/>
            <w:left w:val="none" w:sz="0" w:space="0" w:color="auto"/>
            <w:bottom w:val="none" w:sz="0" w:space="0" w:color="auto"/>
            <w:right w:val="none" w:sz="0" w:space="0" w:color="auto"/>
          </w:divBdr>
        </w:div>
        <w:div w:id="135222044">
          <w:marLeft w:val="480"/>
          <w:marRight w:val="0"/>
          <w:marTop w:val="0"/>
          <w:marBottom w:val="0"/>
          <w:divBdr>
            <w:top w:val="none" w:sz="0" w:space="0" w:color="auto"/>
            <w:left w:val="none" w:sz="0" w:space="0" w:color="auto"/>
            <w:bottom w:val="none" w:sz="0" w:space="0" w:color="auto"/>
            <w:right w:val="none" w:sz="0" w:space="0" w:color="auto"/>
          </w:divBdr>
        </w:div>
        <w:div w:id="1245534919">
          <w:marLeft w:val="480"/>
          <w:marRight w:val="0"/>
          <w:marTop w:val="0"/>
          <w:marBottom w:val="0"/>
          <w:divBdr>
            <w:top w:val="none" w:sz="0" w:space="0" w:color="auto"/>
            <w:left w:val="none" w:sz="0" w:space="0" w:color="auto"/>
            <w:bottom w:val="none" w:sz="0" w:space="0" w:color="auto"/>
            <w:right w:val="none" w:sz="0" w:space="0" w:color="auto"/>
          </w:divBdr>
        </w:div>
        <w:div w:id="179201522">
          <w:marLeft w:val="480"/>
          <w:marRight w:val="0"/>
          <w:marTop w:val="0"/>
          <w:marBottom w:val="0"/>
          <w:divBdr>
            <w:top w:val="none" w:sz="0" w:space="0" w:color="auto"/>
            <w:left w:val="none" w:sz="0" w:space="0" w:color="auto"/>
            <w:bottom w:val="none" w:sz="0" w:space="0" w:color="auto"/>
            <w:right w:val="none" w:sz="0" w:space="0" w:color="auto"/>
          </w:divBdr>
        </w:div>
        <w:div w:id="1622416040">
          <w:marLeft w:val="480"/>
          <w:marRight w:val="0"/>
          <w:marTop w:val="0"/>
          <w:marBottom w:val="0"/>
          <w:divBdr>
            <w:top w:val="none" w:sz="0" w:space="0" w:color="auto"/>
            <w:left w:val="none" w:sz="0" w:space="0" w:color="auto"/>
            <w:bottom w:val="none" w:sz="0" w:space="0" w:color="auto"/>
            <w:right w:val="none" w:sz="0" w:space="0" w:color="auto"/>
          </w:divBdr>
        </w:div>
        <w:div w:id="1309362768">
          <w:marLeft w:val="480"/>
          <w:marRight w:val="0"/>
          <w:marTop w:val="0"/>
          <w:marBottom w:val="0"/>
          <w:divBdr>
            <w:top w:val="none" w:sz="0" w:space="0" w:color="auto"/>
            <w:left w:val="none" w:sz="0" w:space="0" w:color="auto"/>
            <w:bottom w:val="none" w:sz="0" w:space="0" w:color="auto"/>
            <w:right w:val="none" w:sz="0" w:space="0" w:color="auto"/>
          </w:divBdr>
        </w:div>
        <w:div w:id="1236355775">
          <w:marLeft w:val="480"/>
          <w:marRight w:val="0"/>
          <w:marTop w:val="0"/>
          <w:marBottom w:val="0"/>
          <w:divBdr>
            <w:top w:val="none" w:sz="0" w:space="0" w:color="auto"/>
            <w:left w:val="none" w:sz="0" w:space="0" w:color="auto"/>
            <w:bottom w:val="none" w:sz="0" w:space="0" w:color="auto"/>
            <w:right w:val="none" w:sz="0" w:space="0" w:color="auto"/>
          </w:divBdr>
        </w:div>
        <w:div w:id="1972981466">
          <w:marLeft w:val="480"/>
          <w:marRight w:val="0"/>
          <w:marTop w:val="0"/>
          <w:marBottom w:val="0"/>
          <w:divBdr>
            <w:top w:val="none" w:sz="0" w:space="0" w:color="auto"/>
            <w:left w:val="none" w:sz="0" w:space="0" w:color="auto"/>
            <w:bottom w:val="none" w:sz="0" w:space="0" w:color="auto"/>
            <w:right w:val="none" w:sz="0" w:space="0" w:color="auto"/>
          </w:divBdr>
        </w:div>
        <w:div w:id="1772437152">
          <w:marLeft w:val="480"/>
          <w:marRight w:val="0"/>
          <w:marTop w:val="0"/>
          <w:marBottom w:val="0"/>
          <w:divBdr>
            <w:top w:val="none" w:sz="0" w:space="0" w:color="auto"/>
            <w:left w:val="none" w:sz="0" w:space="0" w:color="auto"/>
            <w:bottom w:val="none" w:sz="0" w:space="0" w:color="auto"/>
            <w:right w:val="none" w:sz="0" w:space="0" w:color="auto"/>
          </w:divBdr>
        </w:div>
        <w:div w:id="1666933054">
          <w:marLeft w:val="480"/>
          <w:marRight w:val="0"/>
          <w:marTop w:val="0"/>
          <w:marBottom w:val="0"/>
          <w:divBdr>
            <w:top w:val="none" w:sz="0" w:space="0" w:color="auto"/>
            <w:left w:val="none" w:sz="0" w:space="0" w:color="auto"/>
            <w:bottom w:val="none" w:sz="0" w:space="0" w:color="auto"/>
            <w:right w:val="none" w:sz="0" w:space="0" w:color="auto"/>
          </w:divBdr>
        </w:div>
        <w:div w:id="1225532520">
          <w:marLeft w:val="480"/>
          <w:marRight w:val="0"/>
          <w:marTop w:val="0"/>
          <w:marBottom w:val="0"/>
          <w:divBdr>
            <w:top w:val="none" w:sz="0" w:space="0" w:color="auto"/>
            <w:left w:val="none" w:sz="0" w:space="0" w:color="auto"/>
            <w:bottom w:val="none" w:sz="0" w:space="0" w:color="auto"/>
            <w:right w:val="none" w:sz="0" w:space="0" w:color="auto"/>
          </w:divBdr>
        </w:div>
        <w:div w:id="32073440">
          <w:marLeft w:val="480"/>
          <w:marRight w:val="0"/>
          <w:marTop w:val="0"/>
          <w:marBottom w:val="0"/>
          <w:divBdr>
            <w:top w:val="none" w:sz="0" w:space="0" w:color="auto"/>
            <w:left w:val="none" w:sz="0" w:space="0" w:color="auto"/>
            <w:bottom w:val="none" w:sz="0" w:space="0" w:color="auto"/>
            <w:right w:val="none" w:sz="0" w:space="0" w:color="auto"/>
          </w:divBdr>
        </w:div>
        <w:div w:id="2019041244">
          <w:marLeft w:val="480"/>
          <w:marRight w:val="0"/>
          <w:marTop w:val="0"/>
          <w:marBottom w:val="0"/>
          <w:divBdr>
            <w:top w:val="none" w:sz="0" w:space="0" w:color="auto"/>
            <w:left w:val="none" w:sz="0" w:space="0" w:color="auto"/>
            <w:bottom w:val="none" w:sz="0" w:space="0" w:color="auto"/>
            <w:right w:val="none" w:sz="0" w:space="0" w:color="auto"/>
          </w:divBdr>
        </w:div>
        <w:div w:id="69275314">
          <w:marLeft w:val="480"/>
          <w:marRight w:val="0"/>
          <w:marTop w:val="0"/>
          <w:marBottom w:val="0"/>
          <w:divBdr>
            <w:top w:val="none" w:sz="0" w:space="0" w:color="auto"/>
            <w:left w:val="none" w:sz="0" w:space="0" w:color="auto"/>
            <w:bottom w:val="none" w:sz="0" w:space="0" w:color="auto"/>
            <w:right w:val="none" w:sz="0" w:space="0" w:color="auto"/>
          </w:divBdr>
        </w:div>
      </w:divsChild>
    </w:div>
    <w:div w:id="415984767">
      <w:bodyDiv w:val="1"/>
      <w:marLeft w:val="0"/>
      <w:marRight w:val="0"/>
      <w:marTop w:val="0"/>
      <w:marBottom w:val="0"/>
      <w:divBdr>
        <w:top w:val="none" w:sz="0" w:space="0" w:color="auto"/>
        <w:left w:val="none" w:sz="0" w:space="0" w:color="auto"/>
        <w:bottom w:val="none" w:sz="0" w:space="0" w:color="auto"/>
        <w:right w:val="none" w:sz="0" w:space="0" w:color="auto"/>
      </w:divBdr>
      <w:divsChild>
        <w:div w:id="801078996">
          <w:marLeft w:val="480"/>
          <w:marRight w:val="0"/>
          <w:marTop w:val="0"/>
          <w:marBottom w:val="0"/>
          <w:divBdr>
            <w:top w:val="none" w:sz="0" w:space="0" w:color="auto"/>
            <w:left w:val="none" w:sz="0" w:space="0" w:color="auto"/>
            <w:bottom w:val="none" w:sz="0" w:space="0" w:color="auto"/>
            <w:right w:val="none" w:sz="0" w:space="0" w:color="auto"/>
          </w:divBdr>
        </w:div>
        <w:div w:id="929464229">
          <w:marLeft w:val="480"/>
          <w:marRight w:val="0"/>
          <w:marTop w:val="0"/>
          <w:marBottom w:val="0"/>
          <w:divBdr>
            <w:top w:val="none" w:sz="0" w:space="0" w:color="auto"/>
            <w:left w:val="none" w:sz="0" w:space="0" w:color="auto"/>
            <w:bottom w:val="none" w:sz="0" w:space="0" w:color="auto"/>
            <w:right w:val="none" w:sz="0" w:space="0" w:color="auto"/>
          </w:divBdr>
        </w:div>
        <w:div w:id="2034526124">
          <w:marLeft w:val="480"/>
          <w:marRight w:val="0"/>
          <w:marTop w:val="0"/>
          <w:marBottom w:val="0"/>
          <w:divBdr>
            <w:top w:val="none" w:sz="0" w:space="0" w:color="auto"/>
            <w:left w:val="none" w:sz="0" w:space="0" w:color="auto"/>
            <w:bottom w:val="none" w:sz="0" w:space="0" w:color="auto"/>
            <w:right w:val="none" w:sz="0" w:space="0" w:color="auto"/>
          </w:divBdr>
        </w:div>
        <w:div w:id="1163667725">
          <w:marLeft w:val="480"/>
          <w:marRight w:val="0"/>
          <w:marTop w:val="0"/>
          <w:marBottom w:val="0"/>
          <w:divBdr>
            <w:top w:val="none" w:sz="0" w:space="0" w:color="auto"/>
            <w:left w:val="none" w:sz="0" w:space="0" w:color="auto"/>
            <w:bottom w:val="none" w:sz="0" w:space="0" w:color="auto"/>
            <w:right w:val="none" w:sz="0" w:space="0" w:color="auto"/>
          </w:divBdr>
        </w:div>
        <w:div w:id="1890606196">
          <w:marLeft w:val="480"/>
          <w:marRight w:val="0"/>
          <w:marTop w:val="0"/>
          <w:marBottom w:val="0"/>
          <w:divBdr>
            <w:top w:val="none" w:sz="0" w:space="0" w:color="auto"/>
            <w:left w:val="none" w:sz="0" w:space="0" w:color="auto"/>
            <w:bottom w:val="none" w:sz="0" w:space="0" w:color="auto"/>
            <w:right w:val="none" w:sz="0" w:space="0" w:color="auto"/>
          </w:divBdr>
        </w:div>
        <w:div w:id="1648240325">
          <w:marLeft w:val="480"/>
          <w:marRight w:val="0"/>
          <w:marTop w:val="0"/>
          <w:marBottom w:val="0"/>
          <w:divBdr>
            <w:top w:val="none" w:sz="0" w:space="0" w:color="auto"/>
            <w:left w:val="none" w:sz="0" w:space="0" w:color="auto"/>
            <w:bottom w:val="none" w:sz="0" w:space="0" w:color="auto"/>
            <w:right w:val="none" w:sz="0" w:space="0" w:color="auto"/>
          </w:divBdr>
        </w:div>
        <w:div w:id="1788309269">
          <w:marLeft w:val="480"/>
          <w:marRight w:val="0"/>
          <w:marTop w:val="0"/>
          <w:marBottom w:val="0"/>
          <w:divBdr>
            <w:top w:val="none" w:sz="0" w:space="0" w:color="auto"/>
            <w:left w:val="none" w:sz="0" w:space="0" w:color="auto"/>
            <w:bottom w:val="none" w:sz="0" w:space="0" w:color="auto"/>
            <w:right w:val="none" w:sz="0" w:space="0" w:color="auto"/>
          </w:divBdr>
        </w:div>
        <w:div w:id="427699091">
          <w:marLeft w:val="480"/>
          <w:marRight w:val="0"/>
          <w:marTop w:val="0"/>
          <w:marBottom w:val="0"/>
          <w:divBdr>
            <w:top w:val="none" w:sz="0" w:space="0" w:color="auto"/>
            <w:left w:val="none" w:sz="0" w:space="0" w:color="auto"/>
            <w:bottom w:val="none" w:sz="0" w:space="0" w:color="auto"/>
            <w:right w:val="none" w:sz="0" w:space="0" w:color="auto"/>
          </w:divBdr>
        </w:div>
        <w:div w:id="1209802134">
          <w:marLeft w:val="480"/>
          <w:marRight w:val="0"/>
          <w:marTop w:val="0"/>
          <w:marBottom w:val="0"/>
          <w:divBdr>
            <w:top w:val="none" w:sz="0" w:space="0" w:color="auto"/>
            <w:left w:val="none" w:sz="0" w:space="0" w:color="auto"/>
            <w:bottom w:val="none" w:sz="0" w:space="0" w:color="auto"/>
            <w:right w:val="none" w:sz="0" w:space="0" w:color="auto"/>
          </w:divBdr>
        </w:div>
        <w:div w:id="400369086">
          <w:marLeft w:val="480"/>
          <w:marRight w:val="0"/>
          <w:marTop w:val="0"/>
          <w:marBottom w:val="0"/>
          <w:divBdr>
            <w:top w:val="none" w:sz="0" w:space="0" w:color="auto"/>
            <w:left w:val="none" w:sz="0" w:space="0" w:color="auto"/>
            <w:bottom w:val="none" w:sz="0" w:space="0" w:color="auto"/>
            <w:right w:val="none" w:sz="0" w:space="0" w:color="auto"/>
          </w:divBdr>
        </w:div>
        <w:div w:id="186020308">
          <w:marLeft w:val="480"/>
          <w:marRight w:val="0"/>
          <w:marTop w:val="0"/>
          <w:marBottom w:val="0"/>
          <w:divBdr>
            <w:top w:val="none" w:sz="0" w:space="0" w:color="auto"/>
            <w:left w:val="none" w:sz="0" w:space="0" w:color="auto"/>
            <w:bottom w:val="none" w:sz="0" w:space="0" w:color="auto"/>
            <w:right w:val="none" w:sz="0" w:space="0" w:color="auto"/>
          </w:divBdr>
        </w:div>
        <w:div w:id="2087723845">
          <w:marLeft w:val="480"/>
          <w:marRight w:val="0"/>
          <w:marTop w:val="0"/>
          <w:marBottom w:val="0"/>
          <w:divBdr>
            <w:top w:val="none" w:sz="0" w:space="0" w:color="auto"/>
            <w:left w:val="none" w:sz="0" w:space="0" w:color="auto"/>
            <w:bottom w:val="none" w:sz="0" w:space="0" w:color="auto"/>
            <w:right w:val="none" w:sz="0" w:space="0" w:color="auto"/>
          </w:divBdr>
        </w:div>
        <w:div w:id="611209506">
          <w:marLeft w:val="480"/>
          <w:marRight w:val="0"/>
          <w:marTop w:val="0"/>
          <w:marBottom w:val="0"/>
          <w:divBdr>
            <w:top w:val="none" w:sz="0" w:space="0" w:color="auto"/>
            <w:left w:val="none" w:sz="0" w:space="0" w:color="auto"/>
            <w:bottom w:val="none" w:sz="0" w:space="0" w:color="auto"/>
            <w:right w:val="none" w:sz="0" w:space="0" w:color="auto"/>
          </w:divBdr>
        </w:div>
        <w:div w:id="602885302">
          <w:marLeft w:val="480"/>
          <w:marRight w:val="0"/>
          <w:marTop w:val="0"/>
          <w:marBottom w:val="0"/>
          <w:divBdr>
            <w:top w:val="none" w:sz="0" w:space="0" w:color="auto"/>
            <w:left w:val="none" w:sz="0" w:space="0" w:color="auto"/>
            <w:bottom w:val="none" w:sz="0" w:space="0" w:color="auto"/>
            <w:right w:val="none" w:sz="0" w:space="0" w:color="auto"/>
          </w:divBdr>
        </w:div>
        <w:div w:id="68887823">
          <w:marLeft w:val="480"/>
          <w:marRight w:val="0"/>
          <w:marTop w:val="0"/>
          <w:marBottom w:val="0"/>
          <w:divBdr>
            <w:top w:val="none" w:sz="0" w:space="0" w:color="auto"/>
            <w:left w:val="none" w:sz="0" w:space="0" w:color="auto"/>
            <w:bottom w:val="none" w:sz="0" w:space="0" w:color="auto"/>
            <w:right w:val="none" w:sz="0" w:space="0" w:color="auto"/>
          </w:divBdr>
        </w:div>
        <w:div w:id="1450860912">
          <w:marLeft w:val="480"/>
          <w:marRight w:val="0"/>
          <w:marTop w:val="0"/>
          <w:marBottom w:val="0"/>
          <w:divBdr>
            <w:top w:val="none" w:sz="0" w:space="0" w:color="auto"/>
            <w:left w:val="none" w:sz="0" w:space="0" w:color="auto"/>
            <w:bottom w:val="none" w:sz="0" w:space="0" w:color="auto"/>
            <w:right w:val="none" w:sz="0" w:space="0" w:color="auto"/>
          </w:divBdr>
        </w:div>
        <w:div w:id="506555923">
          <w:marLeft w:val="480"/>
          <w:marRight w:val="0"/>
          <w:marTop w:val="0"/>
          <w:marBottom w:val="0"/>
          <w:divBdr>
            <w:top w:val="none" w:sz="0" w:space="0" w:color="auto"/>
            <w:left w:val="none" w:sz="0" w:space="0" w:color="auto"/>
            <w:bottom w:val="none" w:sz="0" w:space="0" w:color="auto"/>
            <w:right w:val="none" w:sz="0" w:space="0" w:color="auto"/>
          </w:divBdr>
        </w:div>
        <w:div w:id="1782064042">
          <w:marLeft w:val="480"/>
          <w:marRight w:val="0"/>
          <w:marTop w:val="0"/>
          <w:marBottom w:val="0"/>
          <w:divBdr>
            <w:top w:val="none" w:sz="0" w:space="0" w:color="auto"/>
            <w:left w:val="none" w:sz="0" w:space="0" w:color="auto"/>
            <w:bottom w:val="none" w:sz="0" w:space="0" w:color="auto"/>
            <w:right w:val="none" w:sz="0" w:space="0" w:color="auto"/>
          </w:divBdr>
        </w:div>
        <w:div w:id="920288546">
          <w:marLeft w:val="480"/>
          <w:marRight w:val="0"/>
          <w:marTop w:val="0"/>
          <w:marBottom w:val="0"/>
          <w:divBdr>
            <w:top w:val="none" w:sz="0" w:space="0" w:color="auto"/>
            <w:left w:val="none" w:sz="0" w:space="0" w:color="auto"/>
            <w:bottom w:val="none" w:sz="0" w:space="0" w:color="auto"/>
            <w:right w:val="none" w:sz="0" w:space="0" w:color="auto"/>
          </w:divBdr>
        </w:div>
        <w:div w:id="690838040">
          <w:marLeft w:val="480"/>
          <w:marRight w:val="0"/>
          <w:marTop w:val="0"/>
          <w:marBottom w:val="0"/>
          <w:divBdr>
            <w:top w:val="none" w:sz="0" w:space="0" w:color="auto"/>
            <w:left w:val="none" w:sz="0" w:space="0" w:color="auto"/>
            <w:bottom w:val="none" w:sz="0" w:space="0" w:color="auto"/>
            <w:right w:val="none" w:sz="0" w:space="0" w:color="auto"/>
          </w:divBdr>
        </w:div>
        <w:div w:id="1699499877">
          <w:marLeft w:val="480"/>
          <w:marRight w:val="0"/>
          <w:marTop w:val="0"/>
          <w:marBottom w:val="0"/>
          <w:divBdr>
            <w:top w:val="none" w:sz="0" w:space="0" w:color="auto"/>
            <w:left w:val="none" w:sz="0" w:space="0" w:color="auto"/>
            <w:bottom w:val="none" w:sz="0" w:space="0" w:color="auto"/>
            <w:right w:val="none" w:sz="0" w:space="0" w:color="auto"/>
          </w:divBdr>
        </w:div>
        <w:div w:id="1991520294">
          <w:marLeft w:val="480"/>
          <w:marRight w:val="0"/>
          <w:marTop w:val="0"/>
          <w:marBottom w:val="0"/>
          <w:divBdr>
            <w:top w:val="none" w:sz="0" w:space="0" w:color="auto"/>
            <w:left w:val="none" w:sz="0" w:space="0" w:color="auto"/>
            <w:bottom w:val="none" w:sz="0" w:space="0" w:color="auto"/>
            <w:right w:val="none" w:sz="0" w:space="0" w:color="auto"/>
          </w:divBdr>
        </w:div>
        <w:div w:id="919757980">
          <w:marLeft w:val="480"/>
          <w:marRight w:val="0"/>
          <w:marTop w:val="0"/>
          <w:marBottom w:val="0"/>
          <w:divBdr>
            <w:top w:val="none" w:sz="0" w:space="0" w:color="auto"/>
            <w:left w:val="none" w:sz="0" w:space="0" w:color="auto"/>
            <w:bottom w:val="none" w:sz="0" w:space="0" w:color="auto"/>
            <w:right w:val="none" w:sz="0" w:space="0" w:color="auto"/>
          </w:divBdr>
        </w:div>
        <w:div w:id="1639262048">
          <w:marLeft w:val="480"/>
          <w:marRight w:val="0"/>
          <w:marTop w:val="0"/>
          <w:marBottom w:val="0"/>
          <w:divBdr>
            <w:top w:val="none" w:sz="0" w:space="0" w:color="auto"/>
            <w:left w:val="none" w:sz="0" w:space="0" w:color="auto"/>
            <w:bottom w:val="none" w:sz="0" w:space="0" w:color="auto"/>
            <w:right w:val="none" w:sz="0" w:space="0" w:color="auto"/>
          </w:divBdr>
        </w:div>
        <w:div w:id="841164386">
          <w:marLeft w:val="480"/>
          <w:marRight w:val="0"/>
          <w:marTop w:val="0"/>
          <w:marBottom w:val="0"/>
          <w:divBdr>
            <w:top w:val="none" w:sz="0" w:space="0" w:color="auto"/>
            <w:left w:val="none" w:sz="0" w:space="0" w:color="auto"/>
            <w:bottom w:val="none" w:sz="0" w:space="0" w:color="auto"/>
            <w:right w:val="none" w:sz="0" w:space="0" w:color="auto"/>
          </w:divBdr>
        </w:div>
        <w:div w:id="515509869">
          <w:marLeft w:val="480"/>
          <w:marRight w:val="0"/>
          <w:marTop w:val="0"/>
          <w:marBottom w:val="0"/>
          <w:divBdr>
            <w:top w:val="none" w:sz="0" w:space="0" w:color="auto"/>
            <w:left w:val="none" w:sz="0" w:space="0" w:color="auto"/>
            <w:bottom w:val="none" w:sz="0" w:space="0" w:color="auto"/>
            <w:right w:val="none" w:sz="0" w:space="0" w:color="auto"/>
          </w:divBdr>
        </w:div>
        <w:div w:id="1859612920">
          <w:marLeft w:val="480"/>
          <w:marRight w:val="0"/>
          <w:marTop w:val="0"/>
          <w:marBottom w:val="0"/>
          <w:divBdr>
            <w:top w:val="none" w:sz="0" w:space="0" w:color="auto"/>
            <w:left w:val="none" w:sz="0" w:space="0" w:color="auto"/>
            <w:bottom w:val="none" w:sz="0" w:space="0" w:color="auto"/>
            <w:right w:val="none" w:sz="0" w:space="0" w:color="auto"/>
          </w:divBdr>
        </w:div>
        <w:div w:id="2134597609">
          <w:marLeft w:val="480"/>
          <w:marRight w:val="0"/>
          <w:marTop w:val="0"/>
          <w:marBottom w:val="0"/>
          <w:divBdr>
            <w:top w:val="none" w:sz="0" w:space="0" w:color="auto"/>
            <w:left w:val="none" w:sz="0" w:space="0" w:color="auto"/>
            <w:bottom w:val="none" w:sz="0" w:space="0" w:color="auto"/>
            <w:right w:val="none" w:sz="0" w:space="0" w:color="auto"/>
          </w:divBdr>
        </w:div>
        <w:div w:id="625157949">
          <w:marLeft w:val="480"/>
          <w:marRight w:val="0"/>
          <w:marTop w:val="0"/>
          <w:marBottom w:val="0"/>
          <w:divBdr>
            <w:top w:val="none" w:sz="0" w:space="0" w:color="auto"/>
            <w:left w:val="none" w:sz="0" w:space="0" w:color="auto"/>
            <w:bottom w:val="none" w:sz="0" w:space="0" w:color="auto"/>
            <w:right w:val="none" w:sz="0" w:space="0" w:color="auto"/>
          </w:divBdr>
        </w:div>
        <w:div w:id="1557357550">
          <w:marLeft w:val="480"/>
          <w:marRight w:val="0"/>
          <w:marTop w:val="0"/>
          <w:marBottom w:val="0"/>
          <w:divBdr>
            <w:top w:val="none" w:sz="0" w:space="0" w:color="auto"/>
            <w:left w:val="none" w:sz="0" w:space="0" w:color="auto"/>
            <w:bottom w:val="none" w:sz="0" w:space="0" w:color="auto"/>
            <w:right w:val="none" w:sz="0" w:space="0" w:color="auto"/>
          </w:divBdr>
        </w:div>
        <w:div w:id="1368601424">
          <w:marLeft w:val="480"/>
          <w:marRight w:val="0"/>
          <w:marTop w:val="0"/>
          <w:marBottom w:val="0"/>
          <w:divBdr>
            <w:top w:val="none" w:sz="0" w:space="0" w:color="auto"/>
            <w:left w:val="none" w:sz="0" w:space="0" w:color="auto"/>
            <w:bottom w:val="none" w:sz="0" w:space="0" w:color="auto"/>
            <w:right w:val="none" w:sz="0" w:space="0" w:color="auto"/>
          </w:divBdr>
        </w:div>
        <w:div w:id="478697251">
          <w:marLeft w:val="480"/>
          <w:marRight w:val="0"/>
          <w:marTop w:val="0"/>
          <w:marBottom w:val="0"/>
          <w:divBdr>
            <w:top w:val="none" w:sz="0" w:space="0" w:color="auto"/>
            <w:left w:val="none" w:sz="0" w:space="0" w:color="auto"/>
            <w:bottom w:val="none" w:sz="0" w:space="0" w:color="auto"/>
            <w:right w:val="none" w:sz="0" w:space="0" w:color="auto"/>
          </w:divBdr>
        </w:div>
        <w:div w:id="226962198">
          <w:marLeft w:val="480"/>
          <w:marRight w:val="0"/>
          <w:marTop w:val="0"/>
          <w:marBottom w:val="0"/>
          <w:divBdr>
            <w:top w:val="none" w:sz="0" w:space="0" w:color="auto"/>
            <w:left w:val="none" w:sz="0" w:space="0" w:color="auto"/>
            <w:bottom w:val="none" w:sz="0" w:space="0" w:color="auto"/>
            <w:right w:val="none" w:sz="0" w:space="0" w:color="auto"/>
          </w:divBdr>
        </w:div>
        <w:div w:id="274599004">
          <w:marLeft w:val="480"/>
          <w:marRight w:val="0"/>
          <w:marTop w:val="0"/>
          <w:marBottom w:val="0"/>
          <w:divBdr>
            <w:top w:val="none" w:sz="0" w:space="0" w:color="auto"/>
            <w:left w:val="none" w:sz="0" w:space="0" w:color="auto"/>
            <w:bottom w:val="none" w:sz="0" w:space="0" w:color="auto"/>
            <w:right w:val="none" w:sz="0" w:space="0" w:color="auto"/>
          </w:divBdr>
        </w:div>
        <w:div w:id="1117137746">
          <w:marLeft w:val="480"/>
          <w:marRight w:val="0"/>
          <w:marTop w:val="0"/>
          <w:marBottom w:val="0"/>
          <w:divBdr>
            <w:top w:val="none" w:sz="0" w:space="0" w:color="auto"/>
            <w:left w:val="none" w:sz="0" w:space="0" w:color="auto"/>
            <w:bottom w:val="none" w:sz="0" w:space="0" w:color="auto"/>
            <w:right w:val="none" w:sz="0" w:space="0" w:color="auto"/>
          </w:divBdr>
        </w:div>
        <w:div w:id="128524368">
          <w:marLeft w:val="480"/>
          <w:marRight w:val="0"/>
          <w:marTop w:val="0"/>
          <w:marBottom w:val="0"/>
          <w:divBdr>
            <w:top w:val="none" w:sz="0" w:space="0" w:color="auto"/>
            <w:left w:val="none" w:sz="0" w:space="0" w:color="auto"/>
            <w:bottom w:val="none" w:sz="0" w:space="0" w:color="auto"/>
            <w:right w:val="none" w:sz="0" w:space="0" w:color="auto"/>
          </w:divBdr>
        </w:div>
        <w:div w:id="999844677">
          <w:marLeft w:val="480"/>
          <w:marRight w:val="0"/>
          <w:marTop w:val="0"/>
          <w:marBottom w:val="0"/>
          <w:divBdr>
            <w:top w:val="none" w:sz="0" w:space="0" w:color="auto"/>
            <w:left w:val="none" w:sz="0" w:space="0" w:color="auto"/>
            <w:bottom w:val="none" w:sz="0" w:space="0" w:color="auto"/>
            <w:right w:val="none" w:sz="0" w:space="0" w:color="auto"/>
          </w:divBdr>
        </w:div>
        <w:div w:id="1734961392">
          <w:marLeft w:val="480"/>
          <w:marRight w:val="0"/>
          <w:marTop w:val="0"/>
          <w:marBottom w:val="0"/>
          <w:divBdr>
            <w:top w:val="none" w:sz="0" w:space="0" w:color="auto"/>
            <w:left w:val="none" w:sz="0" w:space="0" w:color="auto"/>
            <w:bottom w:val="none" w:sz="0" w:space="0" w:color="auto"/>
            <w:right w:val="none" w:sz="0" w:space="0" w:color="auto"/>
          </w:divBdr>
        </w:div>
        <w:div w:id="1748654495">
          <w:marLeft w:val="480"/>
          <w:marRight w:val="0"/>
          <w:marTop w:val="0"/>
          <w:marBottom w:val="0"/>
          <w:divBdr>
            <w:top w:val="none" w:sz="0" w:space="0" w:color="auto"/>
            <w:left w:val="none" w:sz="0" w:space="0" w:color="auto"/>
            <w:bottom w:val="none" w:sz="0" w:space="0" w:color="auto"/>
            <w:right w:val="none" w:sz="0" w:space="0" w:color="auto"/>
          </w:divBdr>
        </w:div>
        <w:div w:id="1505625242">
          <w:marLeft w:val="480"/>
          <w:marRight w:val="0"/>
          <w:marTop w:val="0"/>
          <w:marBottom w:val="0"/>
          <w:divBdr>
            <w:top w:val="none" w:sz="0" w:space="0" w:color="auto"/>
            <w:left w:val="none" w:sz="0" w:space="0" w:color="auto"/>
            <w:bottom w:val="none" w:sz="0" w:space="0" w:color="auto"/>
            <w:right w:val="none" w:sz="0" w:space="0" w:color="auto"/>
          </w:divBdr>
        </w:div>
        <w:div w:id="112020203">
          <w:marLeft w:val="480"/>
          <w:marRight w:val="0"/>
          <w:marTop w:val="0"/>
          <w:marBottom w:val="0"/>
          <w:divBdr>
            <w:top w:val="none" w:sz="0" w:space="0" w:color="auto"/>
            <w:left w:val="none" w:sz="0" w:space="0" w:color="auto"/>
            <w:bottom w:val="none" w:sz="0" w:space="0" w:color="auto"/>
            <w:right w:val="none" w:sz="0" w:space="0" w:color="auto"/>
          </w:divBdr>
        </w:div>
        <w:div w:id="1206521904">
          <w:marLeft w:val="480"/>
          <w:marRight w:val="0"/>
          <w:marTop w:val="0"/>
          <w:marBottom w:val="0"/>
          <w:divBdr>
            <w:top w:val="none" w:sz="0" w:space="0" w:color="auto"/>
            <w:left w:val="none" w:sz="0" w:space="0" w:color="auto"/>
            <w:bottom w:val="none" w:sz="0" w:space="0" w:color="auto"/>
            <w:right w:val="none" w:sz="0" w:space="0" w:color="auto"/>
          </w:divBdr>
        </w:div>
        <w:div w:id="407579663">
          <w:marLeft w:val="480"/>
          <w:marRight w:val="0"/>
          <w:marTop w:val="0"/>
          <w:marBottom w:val="0"/>
          <w:divBdr>
            <w:top w:val="none" w:sz="0" w:space="0" w:color="auto"/>
            <w:left w:val="none" w:sz="0" w:space="0" w:color="auto"/>
            <w:bottom w:val="none" w:sz="0" w:space="0" w:color="auto"/>
            <w:right w:val="none" w:sz="0" w:space="0" w:color="auto"/>
          </w:divBdr>
        </w:div>
        <w:div w:id="1424064145">
          <w:marLeft w:val="480"/>
          <w:marRight w:val="0"/>
          <w:marTop w:val="0"/>
          <w:marBottom w:val="0"/>
          <w:divBdr>
            <w:top w:val="none" w:sz="0" w:space="0" w:color="auto"/>
            <w:left w:val="none" w:sz="0" w:space="0" w:color="auto"/>
            <w:bottom w:val="none" w:sz="0" w:space="0" w:color="auto"/>
            <w:right w:val="none" w:sz="0" w:space="0" w:color="auto"/>
          </w:divBdr>
        </w:div>
        <w:div w:id="938953461">
          <w:marLeft w:val="480"/>
          <w:marRight w:val="0"/>
          <w:marTop w:val="0"/>
          <w:marBottom w:val="0"/>
          <w:divBdr>
            <w:top w:val="none" w:sz="0" w:space="0" w:color="auto"/>
            <w:left w:val="none" w:sz="0" w:space="0" w:color="auto"/>
            <w:bottom w:val="none" w:sz="0" w:space="0" w:color="auto"/>
            <w:right w:val="none" w:sz="0" w:space="0" w:color="auto"/>
          </w:divBdr>
        </w:div>
        <w:div w:id="1230648256">
          <w:marLeft w:val="480"/>
          <w:marRight w:val="0"/>
          <w:marTop w:val="0"/>
          <w:marBottom w:val="0"/>
          <w:divBdr>
            <w:top w:val="none" w:sz="0" w:space="0" w:color="auto"/>
            <w:left w:val="none" w:sz="0" w:space="0" w:color="auto"/>
            <w:bottom w:val="none" w:sz="0" w:space="0" w:color="auto"/>
            <w:right w:val="none" w:sz="0" w:space="0" w:color="auto"/>
          </w:divBdr>
        </w:div>
        <w:div w:id="1468859800">
          <w:marLeft w:val="480"/>
          <w:marRight w:val="0"/>
          <w:marTop w:val="0"/>
          <w:marBottom w:val="0"/>
          <w:divBdr>
            <w:top w:val="none" w:sz="0" w:space="0" w:color="auto"/>
            <w:left w:val="none" w:sz="0" w:space="0" w:color="auto"/>
            <w:bottom w:val="none" w:sz="0" w:space="0" w:color="auto"/>
            <w:right w:val="none" w:sz="0" w:space="0" w:color="auto"/>
          </w:divBdr>
        </w:div>
        <w:div w:id="566958277">
          <w:marLeft w:val="480"/>
          <w:marRight w:val="0"/>
          <w:marTop w:val="0"/>
          <w:marBottom w:val="0"/>
          <w:divBdr>
            <w:top w:val="none" w:sz="0" w:space="0" w:color="auto"/>
            <w:left w:val="none" w:sz="0" w:space="0" w:color="auto"/>
            <w:bottom w:val="none" w:sz="0" w:space="0" w:color="auto"/>
            <w:right w:val="none" w:sz="0" w:space="0" w:color="auto"/>
          </w:divBdr>
        </w:div>
        <w:div w:id="1098939145">
          <w:marLeft w:val="480"/>
          <w:marRight w:val="0"/>
          <w:marTop w:val="0"/>
          <w:marBottom w:val="0"/>
          <w:divBdr>
            <w:top w:val="none" w:sz="0" w:space="0" w:color="auto"/>
            <w:left w:val="none" w:sz="0" w:space="0" w:color="auto"/>
            <w:bottom w:val="none" w:sz="0" w:space="0" w:color="auto"/>
            <w:right w:val="none" w:sz="0" w:space="0" w:color="auto"/>
          </w:divBdr>
        </w:div>
        <w:div w:id="918487905">
          <w:marLeft w:val="480"/>
          <w:marRight w:val="0"/>
          <w:marTop w:val="0"/>
          <w:marBottom w:val="0"/>
          <w:divBdr>
            <w:top w:val="none" w:sz="0" w:space="0" w:color="auto"/>
            <w:left w:val="none" w:sz="0" w:space="0" w:color="auto"/>
            <w:bottom w:val="none" w:sz="0" w:space="0" w:color="auto"/>
            <w:right w:val="none" w:sz="0" w:space="0" w:color="auto"/>
          </w:divBdr>
        </w:div>
        <w:div w:id="629017014">
          <w:marLeft w:val="480"/>
          <w:marRight w:val="0"/>
          <w:marTop w:val="0"/>
          <w:marBottom w:val="0"/>
          <w:divBdr>
            <w:top w:val="none" w:sz="0" w:space="0" w:color="auto"/>
            <w:left w:val="none" w:sz="0" w:space="0" w:color="auto"/>
            <w:bottom w:val="none" w:sz="0" w:space="0" w:color="auto"/>
            <w:right w:val="none" w:sz="0" w:space="0" w:color="auto"/>
          </w:divBdr>
        </w:div>
        <w:div w:id="664237812">
          <w:marLeft w:val="480"/>
          <w:marRight w:val="0"/>
          <w:marTop w:val="0"/>
          <w:marBottom w:val="0"/>
          <w:divBdr>
            <w:top w:val="none" w:sz="0" w:space="0" w:color="auto"/>
            <w:left w:val="none" w:sz="0" w:space="0" w:color="auto"/>
            <w:bottom w:val="none" w:sz="0" w:space="0" w:color="auto"/>
            <w:right w:val="none" w:sz="0" w:space="0" w:color="auto"/>
          </w:divBdr>
        </w:div>
        <w:div w:id="164905115">
          <w:marLeft w:val="480"/>
          <w:marRight w:val="0"/>
          <w:marTop w:val="0"/>
          <w:marBottom w:val="0"/>
          <w:divBdr>
            <w:top w:val="none" w:sz="0" w:space="0" w:color="auto"/>
            <w:left w:val="none" w:sz="0" w:space="0" w:color="auto"/>
            <w:bottom w:val="none" w:sz="0" w:space="0" w:color="auto"/>
            <w:right w:val="none" w:sz="0" w:space="0" w:color="auto"/>
          </w:divBdr>
        </w:div>
      </w:divsChild>
    </w:div>
    <w:div w:id="416709806">
      <w:bodyDiv w:val="1"/>
      <w:marLeft w:val="0"/>
      <w:marRight w:val="0"/>
      <w:marTop w:val="0"/>
      <w:marBottom w:val="0"/>
      <w:divBdr>
        <w:top w:val="none" w:sz="0" w:space="0" w:color="auto"/>
        <w:left w:val="none" w:sz="0" w:space="0" w:color="auto"/>
        <w:bottom w:val="none" w:sz="0" w:space="0" w:color="auto"/>
        <w:right w:val="none" w:sz="0" w:space="0" w:color="auto"/>
      </w:divBdr>
    </w:div>
    <w:div w:id="417100541">
      <w:bodyDiv w:val="1"/>
      <w:marLeft w:val="0"/>
      <w:marRight w:val="0"/>
      <w:marTop w:val="0"/>
      <w:marBottom w:val="0"/>
      <w:divBdr>
        <w:top w:val="none" w:sz="0" w:space="0" w:color="auto"/>
        <w:left w:val="none" w:sz="0" w:space="0" w:color="auto"/>
        <w:bottom w:val="none" w:sz="0" w:space="0" w:color="auto"/>
        <w:right w:val="none" w:sz="0" w:space="0" w:color="auto"/>
      </w:divBdr>
      <w:divsChild>
        <w:div w:id="369578555">
          <w:marLeft w:val="480"/>
          <w:marRight w:val="0"/>
          <w:marTop w:val="0"/>
          <w:marBottom w:val="0"/>
          <w:divBdr>
            <w:top w:val="none" w:sz="0" w:space="0" w:color="auto"/>
            <w:left w:val="none" w:sz="0" w:space="0" w:color="auto"/>
            <w:bottom w:val="none" w:sz="0" w:space="0" w:color="auto"/>
            <w:right w:val="none" w:sz="0" w:space="0" w:color="auto"/>
          </w:divBdr>
        </w:div>
        <w:div w:id="1208644449">
          <w:marLeft w:val="480"/>
          <w:marRight w:val="0"/>
          <w:marTop w:val="0"/>
          <w:marBottom w:val="0"/>
          <w:divBdr>
            <w:top w:val="none" w:sz="0" w:space="0" w:color="auto"/>
            <w:left w:val="none" w:sz="0" w:space="0" w:color="auto"/>
            <w:bottom w:val="none" w:sz="0" w:space="0" w:color="auto"/>
            <w:right w:val="none" w:sz="0" w:space="0" w:color="auto"/>
          </w:divBdr>
        </w:div>
        <w:div w:id="1914460836">
          <w:marLeft w:val="480"/>
          <w:marRight w:val="0"/>
          <w:marTop w:val="0"/>
          <w:marBottom w:val="0"/>
          <w:divBdr>
            <w:top w:val="none" w:sz="0" w:space="0" w:color="auto"/>
            <w:left w:val="none" w:sz="0" w:space="0" w:color="auto"/>
            <w:bottom w:val="none" w:sz="0" w:space="0" w:color="auto"/>
            <w:right w:val="none" w:sz="0" w:space="0" w:color="auto"/>
          </w:divBdr>
        </w:div>
        <w:div w:id="1898978644">
          <w:marLeft w:val="480"/>
          <w:marRight w:val="0"/>
          <w:marTop w:val="0"/>
          <w:marBottom w:val="0"/>
          <w:divBdr>
            <w:top w:val="none" w:sz="0" w:space="0" w:color="auto"/>
            <w:left w:val="none" w:sz="0" w:space="0" w:color="auto"/>
            <w:bottom w:val="none" w:sz="0" w:space="0" w:color="auto"/>
            <w:right w:val="none" w:sz="0" w:space="0" w:color="auto"/>
          </w:divBdr>
        </w:div>
        <w:div w:id="1025400887">
          <w:marLeft w:val="480"/>
          <w:marRight w:val="0"/>
          <w:marTop w:val="0"/>
          <w:marBottom w:val="0"/>
          <w:divBdr>
            <w:top w:val="none" w:sz="0" w:space="0" w:color="auto"/>
            <w:left w:val="none" w:sz="0" w:space="0" w:color="auto"/>
            <w:bottom w:val="none" w:sz="0" w:space="0" w:color="auto"/>
            <w:right w:val="none" w:sz="0" w:space="0" w:color="auto"/>
          </w:divBdr>
        </w:div>
        <w:div w:id="1420908702">
          <w:marLeft w:val="480"/>
          <w:marRight w:val="0"/>
          <w:marTop w:val="0"/>
          <w:marBottom w:val="0"/>
          <w:divBdr>
            <w:top w:val="none" w:sz="0" w:space="0" w:color="auto"/>
            <w:left w:val="none" w:sz="0" w:space="0" w:color="auto"/>
            <w:bottom w:val="none" w:sz="0" w:space="0" w:color="auto"/>
            <w:right w:val="none" w:sz="0" w:space="0" w:color="auto"/>
          </w:divBdr>
        </w:div>
        <w:div w:id="941957370">
          <w:marLeft w:val="480"/>
          <w:marRight w:val="0"/>
          <w:marTop w:val="0"/>
          <w:marBottom w:val="0"/>
          <w:divBdr>
            <w:top w:val="none" w:sz="0" w:space="0" w:color="auto"/>
            <w:left w:val="none" w:sz="0" w:space="0" w:color="auto"/>
            <w:bottom w:val="none" w:sz="0" w:space="0" w:color="auto"/>
            <w:right w:val="none" w:sz="0" w:space="0" w:color="auto"/>
          </w:divBdr>
        </w:div>
        <w:div w:id="532577321">
          <w:marLeft w:val="480"/>
          <w:marRight w:val="0"/>
          <w:marTop w:val="0"/>
          <w:marBottom w:val="0"/>
          <w:divBdr>
            <w:top w:val="none" w:sz="0" w:space="0" w:color="auto"/>
            <w:left w:val="none" w:sz="0" w:space="0" w:color="auto"/>
            <w:bottom w:val="none" w:sz="0" w:space="0" w:color="auto"/>
            <w:right w:val="none" w:sz="0" w:space="0" w:color="auto"/>
          </w:divBdr>
        </w:div>
        <w:div w:id="1298953725">
          <w:marLeft w:val="480"/>
          <w:marRight w:val="0"/>
          <w:marTop w:val="0"/>
          <w:marBottom w:val="0"/>
          <w:divBdr>
            <w:top w:val="none" w:sz="0" w:space="0" w:color="auto"/>
            <w:left w:val="none" w:sz="0" w:space="0" w:color="auto"/>
            <w:bottom w:val="none" w:sz="0" w:space="0" w:color="auto"/>
            <w:right w:val="none" w:sz="0" w:space="0" w:color="auto"/>
          </w:divBdr>
        </w:div>
        <w:div w:id="361128873">
          <w:marLeft w:val="480"/>
          <w:marRight w:val="0"/>
          <w:marTop w:val="0"/>
          <w:marBottom w:val="0"/>
          <w:divBdr>
            <w:top w:val="none" w:sz="0" w:space="0" w:color="auto"/>
            <w:left w:val="none" w:sz="0" w:space="0" w:color="auto"/>
            <w:bottom w:val="none" w:sz="0" w:space="0" w:color="auto"/>
            <w:right w:val="none" w:sz="0" w:space="0" w:color="auto"/>
          </w:divBdr>
        </w:div>
        <w:div w:id="1715764320">
          <w:marLeft w:val="480"/>
          <w:marRight w:val="0"/>
          <w:marTop w:val="0"/>
          <w:marBottom w:val="0"/>
          <w:divBdr>
            <w:top w:val="none" w:sz="0" w:space="0" w:color="auto"/>
            <w:left w:val="none" w:sz="0" w:space="0" w:color="auto"/>
            <w:bottom w:val="none" w:sz="0" w:space="0" w:color="auto"/>
            <w:right w:val="none" w:sz="0" w:space="0" w:color="auto"/>
          </w:divBdr>
        </w:div>
        <w:div w:id="630600084">
          <w:marLeft w:val="480"/>
          <w:marRight w:val="0"/>
          <w:marTop w:val="0"/>
          <w:marBottom w:val="0"/>
          <w:divBdr>
            <w:top w:val="none" w:sz="0" w:space="0" w:color="auto"/>
            <w:left w:val="none" w:sz="0" w:space="0" w:color="auto"/>
            <w:bottom w:val="none" w:sz="0" w:space="0" w:color="auto"/>
            <w:right w:val="none" w:sz="0" w:space="0" w:color="auto"/>
          </w:divBdr>
        </w:div>
        <w:div w:id="223685617">
          <w:marLeft w:val="480"/>
          <w:marRight w:val="0"/>
          <w:marTop w:val="0"/>
          <w:marBottom w:val="0"/>
          <w:divBdr>
            <w:top w:val="none" w:sz="0" w:space="0" w:color="auto"/>
            <w:left w:val="none" w:sz="0" w:space="0" w:color="auto"/>
            <w:bottom w:val="none" w:sz="0" w:space="0" w:color="auto"/>
            <w:right w:val="none" w:sz="0" w:space="0" w:color="auto"/>
          </w:divBdr>
        </w:div>
        <w:div w:id="1395277660">
          <w:marLeft w:val="480"/>
          <w:marRight w:val="0"/>
          <w:marTop w:val="0"/>
          <w:marBottom w:val="0"/>
          <w:divBdr>
            <w:top w:val="none" w:sz="0" w:space="0" w:color="auto"/>
            <w:left w:val="none" w:sz="0" w:space="0" w:color="auto"/>
            <w:bottom w:val="none" w:sz="0" w:space="0" w:color="auto"/>
            <w:right w:val="none" w:sz="0" w:space="0" w:color="auto"/>
          </w:divBdr>
        </w:div>
        <w:div w:id="1499420644">
          <w:marLeft w:val="480"/>
          <w:marRight w:val="0"/>
          <w:marTop w:val="0"/>
          <w:marBottom w:val="0"/>
          <w:divBdr>
            <w:top w:val="none" w:sz="0" w:space="0" w:color="auto"/>
            <w:left w:val="none" w:sz="0" w:space="0" w:color="auto"/>
            <w:bottom w:val="none" w:sz="0" w:space="0" w:color="auto"/>
            <w:right w:val="none" w:sz="0" w:space="0" w:color="auto"/>
          </w:divBdr>
        </w:div>
        <w:div w:id="1804157147">
          <w:marLeft w:val="480"/>
          <w:marRight w:val="0"/>
          <w:marTop w:val="0"/>
          <w:marBottom w:val="0"/>
          <w:divBdr>
            <w:top w:val="none" w:sz="0" w:space="0" w:color="auto"/>
            <w:left w:val="none" w:sz="0" w:space="0" w:color="auto"/>
            <w:bottom w:val="none" w:sz="0" w:space="0" w:color="auto"/>
            <w:right w:val="none" w:sz="0" w:space="0" w:color="auto"/>
          </w:divBdr>
        </w:div>
        <w:div w:id="836309734">
          <w:marLeft w:val="480"/>
          <w:marRight w:val="0"/>
          <w:marTop w:val="0"/>
          <w:marBottom w:val="0"/>
          <w:divBdr>
            <w:top w:val="none" w:sz="0" w:space="0" w:color="auto"/>
            <w:left w:val="none" w:sz="0" w:space="0" w:color="auto"/>
            <w:bottom w:val="none" w:sz="0" w:space="0" w:color="auto"/>
            <w:right w:val="none" w:sz="0" w:space="0" w:color="auto"/>
          </w:divBdr>
        </w:div>
        <w:div w:id="378746968">
          <w:marLeft w:val="480"/>
          <w:marRight w:val="0"/>
          <w:marTop w:val="0"/>
          <w:marBottom w:val="0"/>
          <w:divBdr>
            <w:top w:val="none" w:sz="0" w:space="0" w:color="auto"/>
            <w:left w:val="none" w:sz="0" w:space="0" w:color="auto"/>
            <w:bottom w:val="none" w:sz="0" w:space="0" w:color="auto"/>
            <w:right w:val="none" w:sz="0" w:space="0" w:color="auto"/>
          </w:divBdr>
        </w:div>
        <w:div w:id="410394539">
          <w:marLeft w:val="480"/>
          <w:marRight w:val="0"/>
          <w:marTop w:val="0"/>
          <w:marBottom w:val="0"/>
          <w:divBdr>
            <w:top w:val="none" w:sz="0" w:space="0" w:color="auto"/>
            <w:left w:val="none" w:sz="0" w:space="0" w:color="auto"/>
            <w:bottom w:val="none" w:sz="0" w:space="0" w:color="auto"/>
            <w:right w:val="none" w:sz="0" w:space="0" w:color="auto"/>
          </w:divBdr>
        </w:div>
        <w:div w:id="1884905933">
          <w:marLeft w:val="480"/>
          <w:marRight w:val="0"/>
          <w:marTop w:val="0"/>
          <w:marBottom w:val="0"/>
          <w:divBdr>
            <w:top w:val="none" w:sz="0" w:space="0" w:color="auto"/>
            <w:left w:val="none" w:sz="0" w:space="0" w:color="auto"/>
            <w:bottom w:val="none" w:sz="0" w:space="0" w:color="auto"/>
            <w:right w:val="none" w:sz="0" w:space="0" w:color="auto"/>
          </w:divBdr>
        </w:div>
        <w:div w:id="767585039">
          <w:marLeft w:val="480"/>
          <w:marRight w:val="0"/>
          <w:marTop w:val="0"/>
          <w:marBottom w:val="0"/>
          <w:divBdr>
            <w:top w:val="none" w:sz="0" w:space="0" w:color="auto"/>
            <w:left w:val="none" w:sz="0" w:space="0" w:color="auto"/>
            <w:bottom w:val="none" w:sz="0" w:space="0" w:color="auto"/>
            <w:right w:val="none" w:sz="0" w:space="0" w:color="auto"/>
          </w:divBdr>
        </w:div>
        <w:div w:id="964505452">
          <w:marLeft w:val="480"/>
          <w:marRight w:val="0"/>
          <w:marTop w:val="0"/>
          <w:marBottom w:val="0"/>
          <w:divBdr>
            <w:top w:val="none" w:sz="0" w:space="0" w:color="auto"/>
            <w:left w:val="none" w:sz="0" w:space="0" w:color="auto"/>
            <w:bottom w:val="none" w:sz="0" w:space="0" w:color="auto"/>
            <w:right w:val="none" w:sz="0" w:space="0" w:color="auto"/>
          </w:divBdr>
        </w:div>
        <w:div w:id="1193880416">
          <w:marLeft w:val="480"/>
          <w:marRight w:val="0"/>
          <w:marTop w:val="0"/>
          <w:marBottom w:val="0"/>
          <w:divBdr>
            <w:top w:val="none" w:sz="0" w:space="0" w:color="auto"/>
            <w:left w:val="none" w:sz="0" w:space="0" w:color="auto"/>
            <w:bottom w:val="none" w:sz="0" w:space="0" w:color="auto"/>
            <w:right w:val="none" w:sz="0" w:space="0" w:color="auto"/>
          </w:divBdr>
        </w:div>
        <w:div w:id="206186189">
          <w:marLeft w:val="480"/>
          <w:marRight w:val="0"/>
          <w:marTop w:val="0"/>
          <w:marBottom w:val="0"/>
          <w:divBdr>
            <w:top w:val="none" w:sz="0" w:space="0" w:color="auto"/>
            <w:left w:val="none" w:sz="0" w:space="0" w:color="auto"/>
            <w:bottom w:val="none" w:sz="0" w:space="0" w:color="auto"/>
            <w:right w:val="none" w:sz="0" w:space="0" w:color="auto"/>
          </w:divBdr>
        </w:div>
        <w:div w:id="326327525">
          <w:marLeft w:val="480"/>
          <w:marRight w:val="0"/>
          <w:marTop w:val="0"/>
          <w:marBottom w:val="0"/>
          <w:divBdr>
            <w:top w:val="none" w:sz="0" w:space="0" w:color="auto"/>
            <w:left w:val="none" w:sz="0" w:space="0" w:color="auto"/>
            <w:bottom w:val="none" w:sz="0" w:space="0" w:color="auto"/>
            <w:right w:val="none" w:sz="0" w:space="0" w:color="auto"/>
          </w:divBdr>
        </w:div>
        <w:div w:id="1384715337">
          <w:marLeft w:val="480"/>
          <w:marRight w:val="0"/>
          <w:marTop w:val="0"/>
          <w:marBottom w:val="0"/>
          <w:divBdr>
            <w:top w:val="none" w:sz="0" w:space="0" w:color="auto"/>
            <w:left w:val="none" w:sz="0" w:space="0" w:color="auto"/>
            <w:bottom w:val="none" w:sz="0" w:space="0" w:color="auto"/>
            <w:right w:val="none" w:sz="0" w:space="0" w:color="auto"/>
          </w:divBdr>
        </w:div>
        <w:div w:id="1425958035">
          <w:marLeft w:val="480"/>
          <w:marRight w:val="0"/>
          <w:marTop w:val="0"/>
          <w:marBottom w:val="0"/>
          <w:divBdr>
            <w:top w:val="none" w:sz="0" w:space="0" w:color="auto"/>
            <w:left w:val="none" w:sz="0" w:space="0" w:color="auto"/>
            <w:bottom w:val="none" w:sz="0" w:space="0" w:color="auto"/>
            <w:right w:val="none" w:sz="0" w:space="0" w:color="auto"/>
          </w:divBdr>
        </w:div>
        <w:div w:id="1929730911">
          <w:marLeft w:val="480"/>
          <w:marRight w:val="0"/>
          <w:marTop w:val="0"/>
          <w:marBottom w:val="0"/>
          <w:divBdr>
            <w:top w:val="none" w:sz="0" w:space="0" w:color="auto"/>
            <w:left w:val="none" w:sz="0" w:space="0" w:color="auto"/>
            <w:bottom w:val="none" w:sz="0" w:space="0" w:color="auto"/>
            <w:right w:val="none" w:sz="0" w:space="0" w:color="auto"/>
          </w:divBdr>
        </w:div>
        <w:div w:id="1914117253">
          <w:marLeft w:val="480"/>
          <w:marRight w:val="0"/>
          <w:marTop w:val="0"/>
          <w:marBottom w:val="0"/>
          <w:divBdr>
            <w:top w:val="none" w:sz="0" w:space="0" w:color="auto"/>
            <w:left w:val="none" w:sz="0" w:space="0" w:color="auto"/>
            <w:bottom w:val="none" w:sz="0" w:space="0" w:color="auto"/>
            <w:right w:val="none" w:sz="0" w:space="0" w:color="auto"/>
          </w:divBdr>
        </w:div>
        <w:div w:id="432628752">
          <w:marLeft w:val="480"/>
          <w:marRight w:val="0"/>
          <w:marTop w:val="0"/>
          <w:marBottom w:val="0"/>
          <w:divBdr>
            <w:top w:val="none" w:sz="0" w:space="0" w:color="auto"/>
            <w:left w:val="none" w:sz="0" w:space="0" w:color="auto"/>
            <w:bottom w:val="none" w:sz="0" w:space="0" w:color="auto"/>
            <w:right w:val="none" w:sz="0" w:space="0" w:color="auto"/>
          </w:divBdr>
        </w:div>
        <w:div w:id="1694844382">
          <w:marLeft w:val="480"/>
          <w:marRight w:val="0"/>
          <w:marTop w:val="0"/>
          <w:marBottom w:val="0"/>
          <w:divBdr>
            <w:top w:val="none" w:sz="0" w:space="0" w:color="auto"/>
            <w:left w:val="none" w:sz="0" w:space="0" w:color="auto"/>
            <w:bottom w:val="none" w:sz="0" w:space="0" w:color="auto"/>
            <w:right w:val="none" w:sz="0" w:space="0" w:color="auto"/>
          </w:divBdr>
        </w:div>
        <w:div w:id="88670793">
          <w:marLeft w:val="480"/>
          <w:marRight w:val="0"/>
          <w:marTop w:val="0"/>
          <w:marBottom w:val="0"/>
          <w:divBdr>
            <w:top w:val="none" w:sz="0" w:space="0" w:color="auto"/>
            <w:left w:val="none" w:sz="0" w:space="0" w:color="auto"/>
            <w:bottom w:val="none" w:sz="0" w:space="0" w:color="auto"/>
            <w:right w:val="none" w:sz="0" w:space="0" w:color="auto"/>
          </w:divBdr>
        </w:div>
        <w:div w:id="1116172859">
          <w:marLeft w:val="480"/>
          <w:marRight w:val="0"/>
          <w:marTop w:val="0"/>
          <w:marBottom w:val="0"/>
          <w:divBdr>
            <w:top w:val="none" w:sz="0" w:space="0" w:color="auto"/>
            <w:left w:val="none" w:sz="0" w:space="0" w:color="auto"/>
            <w:bottom w:val="none" w:sz="0" w:space="0" w:color="auto"/>
            <w:right w:val="none" w:sz="0" w:space="0" w:color="auto"/>
          </w:divBdr>
        </w:div>
        <w:div w:id="1794472097">
          <w:marLeft w:val="480"/>
          <w:marRight w:val="0"/>
          <w:marTop w:val="0"/>
          <w:marBottom w:val="0"/>
          <w:divBdr>
            <w:top w:val="none" w:sz="0" w:space="0" w:color="auto"/>
            <w:left w:val="none" w:sz="0" w:space="0" w:color="auto"/>
            <w:bottom w:val="none" w:sz="0" w:space="0" w:color="auto"/>
            <w:right w:val="none" w:sz="0" w:space="0" w:color="auto"/>
          </w:divBdr>
        </w:div>
        <w:div w:id="1581871182">
          <w:marLeft w:val="480"/>
          <w:marRight w:val="0"/>
          <w:marTop w:val="0"/>
          <w:marBottom w:val="0"/>
          <w:divBdr>
            <w:top w:val="none" w:sz="0" w:space="0" w:color="auto"/>
            <w:left w:val="none" w:sz="0" w:space="0" w:color="auto"/>
            <w:bottom w:val="none" w:sz="0" w:space="0" w:color="auto"/>
            <w:right w:val="none" w:sz="0" w:space="0" w:color="auto"/>
          </w:divBdr>
        </w:div>
        <w:div w:id="2119979165">
          <w:marLeft w:val="480"/>
          <w:marRight w:val="0"/>
          <w:marTop w:val="0"/>
          <w:marBottom w:val="0"/>
          <w:divBdr>
            <w:top w:val="none" w:sz="0" w:space="0" w:color="auto"/>
            <w:left w:val="none" w:sz="0" w:space="0" w:color="auto"/>
            <w:bottom w:val="none" w:sz="0" w:space="0" w:color="auto"/>
            <w:right w:val="none" w:sz="0" w:space="0" w:color="auto"/>
          </w:divBdr>
        </w:div>
        <w:div w:id="866059814">
          <w:marLeft w:val="480"/>
          <w:marRight w:val="0"/>
          <w:marTop w:val="0"/>
          <w:marBottom w:val="0"/>
          <w:divBdr>
            <w:top w:val="none" w:sz="0" w:space="0" w:color="auto"/>
            <w:left w:val="none" w:sz="0" w:space="0" w:color="auto"/>
            <w:bottom w:val="none" w:sz="0" w:space="0" w:color="auto"/>
            <w:right w:val="none" w:sz="0" w:space="0" w:color="auto"/>
          </w:divBdr>
        </w:div>
        <w:div w:id="1779131615">
          <w:marLeft w:val="480"/>
          <w:marRight w:val="0"/>
          <w:marTop w:val="0"/>
          <w:marBottom w:val="0"/>
          <w:divBdr>
            <w:top w:val="none" w:sz="0" w:space="0" w:color="auto"/>
            <w:left w:val="none" w:sz="0" w:space="0" w:color="auto"/>
            <w:bottom w:val="none" w:sz="0" w:space="0" w:color="auto"/>
            <w:right w:val="none" w:sz="0" w:space="0" w:color="auto"/>
          </w:divBdr>
        </w:div>
        <w:div w:id="1848715681">
          <w:marLeft w:val="480"/>
          <w:marRight w:val="0"/>
          <w:marTop w:val="0"/>
          <w:marBottom w:val="0"/>
          <w:divBdr>
            <w:top w:val="none" w:sz="0" w:space="0" w:color="auto"/>
            <w:left w:val="none" w:sz="0" w:space="0" w:color="auto"/>
            <w:bottom w:val="none" w:sz="0" w:space="0" w:color="auto"/>
            <w:right w:val="none" w:sz="0" w:space="0" w:color="auto"/>
          </w:divBdr>
        </w:div>
        <w:div w:id="638992609">
          <w:marLeft w:val="480"/>
          <w:marRight w:val="0"/>
          <w:marTop w:val="0"/>
          <w:marBottom w:val="0"/>
          <w:divBdr>
            <w:top w:val="none" w:sz="0" w:space="0" w:color="auto"/>
            <w:left w:val="none" w:sz="0" w:space="0" w:color="auto"/>
            <w:bottom w:val="none" w:sz="0" w:space="0" w:color="auto"/>
            <w:right w:val="none" w:sz="0" w:space="0" w:color="auto"/>
          </w:divBdr>
        </w:div>
        <w:div w:id="422655300">
          <w:marLeft w:val="480"/>
          <w:marRight w:val="0"/>
          <w:marTop w:val="0"/>
          <w:marBottom w:val="0"/>
          <w:divBdr>
            <w:top w:val="none" w:sz="0" w:space="0" w:color="auto"/>
            <w:left w:val="none" w:sz="0" w:space="0" w:color="auto"/>
            <w:bottom w:val="none" w:sz="0" w:space="0" w:color="auto"/>
            <w:right w:val="none" w:sz="0" w:space="0" w:color="auto"/>
          </w:divBdr>
        </w:div>
        <w:div w:id="479928854">
          <w:marLeft w:val="480"/>
          <w:marRight w:val="0"/>
          <w:marTop w:val="0"/>
          <w:marBottom w:val="0"/>
          <w:divBdr>
            <w:top w:val="none" w:sz="0" w:space="0" w:color="auto"/>
            <w:left w:val="none" w:sz="0" w:space="0" w:color="auto"/>
            <w:bottom w:val="none" w:sz="0" w:space="0" w:color="auto"/>
            <w:right w:val="none" w:sz="0" w:space="0" w:color="auto"/>
          </w:divBdr>
        </w:div>
        <w:div w:id="802581217">
          <w:marLeft w:val="480"/>
          <w:marRight w:val="0"/>
          <w:marTop w:val="0"/>
          <w:marBottom w:val="0"/>
          <w:divBdr>
            <w:top w:val="none" w:sz="0" w:space="0" w:color="auto"/>
            <w:left w:val="none" w:sz="0" w:space="0" w:color="auto"/>
            <w:bottom w:val="none" w:sz="0" w:space="0" w:color="auto"/>
            <w:right w:val="none" w:sz="0" w:space="0" w:color="auto"/>
          </w:divBdr>
        </w:div>
        <w:div w:id="1379891061">
          <w:marLeft w:val="480"/>
          <w:marRight w:val="0"/>
          <w:marTop w:val="0"/>
          <w:marBottom w:val="0"/>
          <w:divBdr>
            <w:top w:val="none" w:sz="0" w:space="0" w:color="auto"/>
            <w:left w:val="none" w:sz="0" w:space="0" w:color="auto"/>
            <w:bottom w:val="none" w:sz="0" w:space="0" w:color="auto"/>
            <w:right w:val="none" w:sz="0" w:space="0" w:color="auto"/>
          </w:divBdr>
        </w:div>
        <w:div w:id="2054840118">
          <w:marLeft w:val="480"/>
          <w:marRight w:val="0"/>
          <w:marTop w:val="0"/>
          <w:marBottom w:val="0"/>
          <w:divBdr>
            <w:top w:val="none" w:sz="0" w:space="0" w:color="auto"/>
            <w:left w:val="none" w:sz="0" w:space="0" w:color="auto"/>
            <w:bottom w:val="none" w:sz="0" w:space="0" w:color="auto"/>
            <w:right w:val="none" w:sz="0" w:space="0" w:color="auto"/>
          </w:divBdr>
        </w:div>
        <w:div w:id="1184512113">
          <w:marLeft w:val="480"/>
          <w:marRight w:val="0"/>
          <w:marTop w:val="0"/>
          <w:marBottom w:val="0"/>
          <w:divBdr>
            <w:top w:val="none" w:sz="0" w:space="0" w:color="auto"/>
            <w:left w:val="none" w:sz="0" w:space="0" w:color="auto"/>
            <w:bottom w:val="none" w:sz="0" w:space="0" w:color="auto"/>
            <w:right w:val="none" w:sz="0" w:space="0" w:color="auto"/>
          </w:divBdr>
        </w:div>
        <w:div w:id="1445272435">
          <w:marLeft w:val="480"/>
          <w:marRight w:val="0"/>
          <w:marTop w:val="0"/>
          <w:marBottom w:val="0"/>
          <w:divBdr>
            <w:top w:val="none" w:sz="0" w:space="0" w:color="auto"/>
            <w:left w:val="none" w:sz="0" w:space="0" w:color="auto"/>
            <w:bottom w:val="none" w:sz="0" w:space="0" w:color="auto"/>
            <w:right w:val="none" w:sz="0" w:space="0" w:color="auto"/>
          </w:divBdr>
        </w:div>
      </w:divsChild>
    </w:div>
    <w:div w:id="418258990">
      <w:bodyDiv w:val="1"/>
      <w:marLeft w:val="0"/>
      <w:marRight w:val="0"/>
      <w:marTop w:val="0"/>
      <w:marBottom w:val="0"/>
      <w:divBdr>
        <w:top w:val="none" w:sz="0" w:space="0" w:color="auto"/>
        <w:left w:val="none" w:sz="0" w:space="0" w:color="auto"/>
        <w:bottom w:val="none" w:sz="0" w:space="0" w:color="auto"/>
        <w:right w:val="none" w:sz="0" w:space="0" w:color="auto"/>
      </w:divBdr>
    </w:div>
    <w:div w:id="421489720">
      <w:bodyDiv w:val="1"/>
      <w:marLeft w:val="0"/>
      <w:marRight w:val="0"/>
      <w:marTop w:val="0"/>
      <w:marBottom w:val="0"/>
      <w:divBdr>
        <w:top w:val="none" w:sz="0" w:space="0" w:color="auto"/>
        <w:left w:val="none" w:sz="0" w:space="0" w:color="auto"/>
        <w:bottom w:val="none" w:sz="0" w:space="0" w:color="auto"/>
        <w:right w:val="none" w:sz="0" w:space="0" w:color="auto"/>
      </w:divBdr>
    </w:div>
    <w:div w:id="421806550">
      <w:bodyDiv w:val="1"/>
      <w:marLeft w:val="0"/>
      <w:marRight w:val="0"/>
      <w:marTop w:val="0"/>
      <w:marBottom w:val="0"/>
      <w:divBdr>
        <w:top w:val="none" w:sz="0" w:space="0" w:color="auto"/>
        <w:left w:val="none" w:sz="0" w:space="0" w:color="auto"/>
        <w:bottom w:val="none" w:sz="0" w:space="0" w:color="auto"/>
        <w:right w:val="none" w:sz="0" w:space="0" w:color="auto"/>
      </w:divBdr>
    </w:div>
    <w:div w:id="423501979">
      <w:bodyDiv w:val="1"/>
      <w:marLeft w:val="0"/>
      <w:marRight w:val="0"/>
      <w:marTop w:val="0"/>
      <w:marBottom w:val="0"/>
      <w:divBdr>
        <w:top w:val="none" w:sz="0" w:space="0" w:color="auto"/>
        <w:left w:val="none" w:sz="0" w:space="0" w:color="auto"/>
        <w:bottom w:val="none" w:sz="0" w:space="0" w:color="auto"/>
        <w:right w:val="none" w:sz="0" w:space="0" w:color="auto"/>
      </w:divBdr>
    </w:div>
    <w:div w:id="423695755">
      <w:bodyDiv w:val="1"/>
      <w:marLeft w:val="0"/>
      <w:marRight w:val="0"/>
      <w:marTop w:val="0"/>
      <w:marBottom w:val="0"/>
      <w:divBdr>
        <w:top w:val="none" w:sz="0" w:space="0" w:color="auto"/>
        <w:left w:val="none" w:sz="0" w:space="0" w:color="auto"/>
        <w:bottom w:val="none" w:sz="0" w:space="0" w:color="auto"/>
        <w:right w:val="none" w:sz="0" w:space="0" w:color="auto"/>
      </w:divBdr>
    </w:div>
    <w:div w:id="424226580">
      <w:bodyDiv w:val="1"/>
      <w:marLeft w:val="0"/>
      <w:marRight w:val="0"/>
      <w:marTop w:val="0"/>
      <w:marBottom w:val="0"/>
      <w:divBdr>
        <w:top w:val="none" w:sz="0" w:space="0" w:color="auto"/>
        <w:left w:val="none" w:sz="0" w:space="0" w:color="auto"/>
        <w:bottom w:val="none" w:sz="0" w:space="0" w:color="auto"/>
        <w:right w:val="none" w:sz="0" w:space="0" w:color="auto"/>
      </w:divBdr>
      <w:divsChild>
        <w:div w:id="20935721">
          <w:marLeft w:val="480"/>
          <w:marRight w:val="0"/>
          <w:marTop w:val="0"/>
          <w:marBottom w:val="0"/>
          <w:divBdr>
            <w:top w:val="none" w:sz="0" w:space="0" w:color="auto"/>
            <w:left w:val="none" w:sz="0" w:space="0" w:color="auto"/>
            <w:bottom w:val="none" w:sz="0" w:space="0" w:color="auto"/>
            <w:right w:val="none" w:sz="0" w:space="0" w:color="auto"/>
          </w:divBdr>
        </w:div>
        <w:div w:id="324094566">
          <w:marLeft w:val="480"/>
          <w:marRight w:val="0"/>
          <w:marTop w:val="0"/>
          <w:marBottom w:val="0"/>
          <w:divBdr>
            <w:top w:val="none" w:sz="0" w:space="0" w:color="auto"/>
            <w:left w:val="none" w:sz="0" w:space="0" w:color="auto"/>
            <w:bottom w:val="none" w:sz="0" w:space="0" w:color="auto"/>
            <w:right w:val="none" w:sz="0" w:space="0" w:color="auto"/>
          </w:divBdr>
        </w:div>
        <w:div w:id="573130160">
          <w:marLeft w:val="480"/>
          <w:marRight w:val="0"/>
          <w:marTop w:val="0"/>
          <w:marBottom w:val="0"/>
          <w:divBdr>
            <w:top w:val="none" w:sz="0" w:space="0" w:color="auto"/>
            <w:left w:val="none" w:sz="0" w:space="0" w:color="auto"/>
            <w:bottom w:val="none" w:sz="0" w:space="0" w:color="auto"/>
            <w:right w:val="none" w:sz="0" w:space="0" w:color="auto"/>
          </w:divBdr>
        </w:div>
        <w:div w:id="667053457">
          <w:marLeft w:val="480"/>
          <w:marRight w:val="0"/>
          <w:marTop w:val="0"/>
          <w:marBottom w:val="0"/>
          <w:divBdr>
            <w:top w:val="none" w:sz="0" w:space="0" w:color="auto"/>
            <w:left w:val="none" w:sz="0" w:space="0" w:color="auto"/>
            <w:bottom w:val="none" w:sz="0" w:space="0" w:color="auto"/>
            <w:right w:val="none" w:sz="0" w:space="0" w:color="auto"/>
          </w:divBdr>
        </w:div>
        <w:div w:id="677467372">
          <w:marLeft w:val="480"/>
          <w:marRight w:val="0"/>
          <w:marTop w:val="0"/>
          <w:marBottom w:val="0"/>
          <w:divBdr>
            <w:top w:val="none" w:sz="0" w:space="0" w:color="auto"/>
            <w:left w:val="none" w:sz="0" w:space="0" w:color="auto"/>
            <w:bottom w:val="none" w:sz="0" w:space="0" w:color="auto"/>
            <w:right w:val="none" w:sz="0" w:space="0" w:color="auto"/>
          </w:divBdr>
        </w:div>
        <w:div w:id="1045715897">
          <w:marLeft w:val="480"/>
          <w:marRight w:val="0"/>
          <w:marTop w:val="0"/>
          <w:marBottom w:val="0"/>
          <w:divBdr>
            <w:top w:val="none" w:sz="0" w:space="0" w:color="auto"/>
            <w:left w:val="none" w:sz="0" w:space="0" w:color="auto"/>
            <w:bottom w:val="none" w:sz="0" w:space="0" w:color="auto"/>
            <w:right w:val="none" w:sz="0" w:space="0" w:color="auto"/>
          </w:divBdr>
        </w:div>
        <w:div w:id="1257329827">
          <w:marLeft w:val="480"/>
          <w:marRight w:val="0"/>
          <w:marTop w:val="0"/>
          <w:marBottom w:val="0"/>
          <w:divBdr>
            <w:top w:val="none" w:sz="0" w:space="0" w:color="auto"/>
            <w:left w:val="none" w:sz="0" w:space="0" w:color="auto"/>
            <w:bottom w:val="none" w:sz="0" w:space="0" w:color="auto"/>
            <w:right w:val="none" w:sz="0" w:space="0" w:color="auto"/>
          </w:divBdr>
        </w:div>
        <w:div w:id="1487933811">
          <w:marLeft w:val="480"/>
          <w:marRight w:val="0"/>
          <w:marTop w:val="0"/>
          <w:marBottom w:val="0"/>
          <w:divBdr>
            <w:top w:val="none" w:sz="0" w:space="0" w:color="auto"/>
            <w:left w:val="none" w:sz="0" w:space="0" w:color="auto"/>
            <w:bottom w:val="none" w:sz="0" w:space="0" w:color="auto"/>
            <w:right w:val="none" w:sz="0" w:space="0" w:color="auto"/>
          </w:divBdr>
        </w:div>
        <w:div w:id="1670867780">
          <w:marLeft w:val="480"/>
          <w:marRight w:val="0"/>
          <w:marTop w:val="0"/>
          <w:marBottom w:val="0"/>
          <w:divBdr>
            <w:top w:val="none" w:sz="0" w:space="0" w:color="auto"/>
            <w:left w:val="none" w:sz="0" w:space="0" w:color="auto"/>
            <w:bottom w:val="none" w:sz="0" w:space="0" w:color="auto"/>
            <w:right w:val="none" w:sz="0" w:space="0" w:color="auto"/>
          </w:divBdr>
        </w:div>
        <w:div w:id="1768579528">
          <w:marLeft w:val="480"/>
          <w:marRight w:val="0"/>
          <w:marTop w:val="0"/>
          <w:marBottom w:val="0"/>
          <w:divBdr>
            <w:top w:val="none" w:sz="0" w:space="0" w:color="auto"/>
            <w:left w:val="none" w:sz="0" w:space="0" w:color="auto"/>
            <w:bottom w:val="none" w:sz="0" w:space="0" w:color="auto"/>
            <w:right w:val="none" w:sz="0" w:space="0" w:color="auto"/>
          </w:divBdr>
        </w:div>
        <w:div w:id="1813400116">
          <w:marLeft w:val="480"/>
          <w:marRight w:val="0"/>
          <w:marTop w:val="0"/>
          <w:marBottom w:val="0"/>
          <w:divBdr>
            <w:top w:val="none" w:sz="0" w:space="0" w:color="auto"/>
            <w:left w:val="none" w:sz="0" w:space="0" w:color="auto"/>
            <w:bottom w:val="none" w:sz="0" w:space="0" w:color="auto"/>
            <w:right w:val="none" w:sz="0" w:space="0" w:color="auto"/>
          </w:divBdr>
        </w:div>
        <w:div w:id="1974752229">
          <w:marLeft w:val="480"/>
          <w:marRight w:val="0"/>
          <w:marTop w:val="0"/>
          <w:marBottom w:val="0"/>
          <w:divBdr>
            <w:top w:val="none" w:sz="0" w:space="0" w:color="auto"/>
            <w:left w:val="none" w:sz="0" w:space="0" w:color="auto"/>
            <w:bottom w:val="none" w:sz="0" w:space="0" w:color="auto"/>
            <w:right w:val="none" w:sz="0" w:space="0" w:color="auto"/>
          </w:divBdr>
        </w:div>
      </w:divsChild>
    </w:div>
    <w:div w:id="424306979">
      <w:bodyDiv w:val="1"/>
      <w:marLeft w:val="0"/>
      <w:marRight w:val="0"/>
      <w:marTop w:val="0"/>
      <w:marBottom w:val="0"/>
      <w:divBdr>
        <w:top w:val="none" w:sz="0" w:space="0" w:color="auto"/>
        <w:left w:val="none" w:sz="0" w:space="0" w:color="auto"/>
        <w:bottom w:val="none" w:sz="0" w:space="0" w:color="auto"/>
        <w:right w:val="none" w:sz="0" w:space="0" w:color="auto"/>
      </w:divBdr>
    </w:div>
    <w:div w:id="425423976">
      <w:bodyDiv w:val="1"/>
      <w:marLeft w:val="0"/>
      <w:marRight w:val="0"/>
      <w:marTop w:val="0"/>
      <w:marBottom w:val="0"/>
      <w:divBdr>
        <w:top w:val="none" w:sz="0" w:space="0" w:color="auto"/>
        <w:left w:val="none" w:sz="0" w:space="0" w:color="auto"/>
        <w:bottom w:val="none" w:sz="0" w:space="0" w:color="auto"/>
        <w:right w:val="none" w:sz="0" w:space="0" w:color="auto"/>
      </w:divBdr>
    </w:div>
    <w:div w:id="425617214">
      <w:bodyDiv w:val="1"/>
      <w:marLeft w:val="0"/>
      <w:marRight w:val="0"/>
      <w:marTop w:val="0"/>
      <w:marBottom w:val="0"/>
      <w:divBdr>
        <w:top w:val="none" w:sz="0" w:space="0" w:color="auto"/>
        <w:left w:val="none" w:sz="0" w:space="0" w:color="auto"/>
        <w:bottom w:val="none" w:sz="0" w:space="0" w:color="auto"/>
        <w:right w:val="none" w:sz="0" w:space="0" w:color="auto"/>
      </w:divBdr>
      <w:divsChild>
        <w:div w:id="602227285">
          <w:marLeft w:val="480"/>
          <w:marRight w:val="0"/>
          <w:marTop w:val="0"/>
          <w:marBottom w:val="0"/>
          <w:divBdr>
            <w:top w:val="none" w:sz="0" w:space="0" w:color="auto"/>
            <w:left w:val="none" w:sz="0" w:space="0" w:color="auto"/>
            <w:bottom w:val="none" w:sz="0" w:space="0" w:color="auto"/>
            <w:right w:val="none" w:sz="0" w:space="0" w:color="auto"/>
          </w:divBdr>
        </w:div>
        <w:div w:id="633488829">
          <w:marLeft w:val="480"/>
          <w:marRight w:val="0"/>
          <w:marTop w:val="0"/>
          <w:marBottom w:val="0"/>
          <w:divBdr>
            <w:top w:val="none" w:sz="0" w:space="0" w:color="auto"/>
            <w:left w:val="none" w:sz="0" w:space="0" w:color="auto"/>
            <w:bottom w:val="none" w:sz="0" w:space="0" w:color="auto"/>
            <w:right w:val="none" w:sz="0" w:space="0" w:color="auto"/>
          </w:divBdr>
        </w:div>
        <w:div w:id="190579582">
          <w:marLeft w:val="480"/>
          <w:marRight w:val="0"/>
          <w:marTop w:val="0"/>
          <w:marBottom w:val="0"/>
          <w:divBdr>
            <w:top w:val="none" w:sz="0" w:space="0" w:color="auto"/>
            <w:left w:val="none" w:sz="0" w:space="0" w:color="auto"/>
            <w:bottom w:val="none" w:sz="0" w:space="0" w:color="auto"/>
            <w:right w:val="none" w:sz="0" w:space="0" w:color="auto"/>
          </w:divBdr>
        </w:div>
        <w:div w:id="1873883797">
          <w:marLeft w:val="480"/>
          <w:marRight w:val="0"/>
          <w:marTop w:val="0"/>
          <w:marBottom w:val="0"/>
          <w:divBdr>
            <w:top w:val="none" w:sz="0" w:space="0" w:color="auto"/>
            <w:left w:val="none" w:sz="0" w:space="0" w:color="auto"/>
            <w:bottom w:val="none" w:sz="0" w:space="0" w:color="auto"/>
            <w:right w:val="none" w:sz="0" w:space="0" w:color="auto"/>
          </w:divBdr>
        </w:div>
        <w:div w:id="1321076285">
          <w:marLeft w:val="480"/>
          <w:marRight w:val="0"/>
          <w:marTop w:val="0"/>
          <w:marBottom w:val="0"/>
          <w:divBdr>
            <w:top w:val="none" w:sz="0" w:space="0" w:color="auto"/>
            <w:left w:val="none" w:sz="0" w:space="0" w:color="auto"/>
            <w:bottom w:val="none" w:sz="0" w:space="0" w:color="auto"/>
            <w:right w:val="none" w:sz="0" w:space="0" w:color="auto"/>
          </w:divBdr>
        </w:div>
        <w:div w:id="1940141511">
          <w:marLeft w:val="480"/>
          <w:marRight w:val="0"/>
          <w:marTop w:val="0"/>
          <w:marBottom w:val="0"/>
          <w:divBdr>
            <w:top w:val="none" w:sz="0" w:space="0" w:color="auto"/>
            <w:left w:val="none" w:sz="0" w:space="0" w:color="auto"/>
            <w:bottom w:val="none" w:sz="0" w:space="0" w:color="auto"/>
            <w:right w:val="none" w:sz="0" w:space="0" w:color="auto"/>
          </w:divBdr>
        </w:div>
        <w:div w:id="1261138155">
          <w:marLeft w:val="480"/>
          <w:marRight w:val="0"/>
          <w:marTop w:val="0"/>
          <w:marBottom w:val="0"/>
          <w:divBdr>
            <w:top w:val="none" w:sz="0" w:space="0" w:color="auto"/>
            <w:left w:val="none" w:sz="0" w:space="0" w:color="auto"/>
            <w:bottom w:val="none" w:sz="0" w:space="0" w:color="auto"/>
            <w:right w:val="none" w:sz="0" w:space="0" w:color="auto"/>
          </w:divBdr>
        </w:div>
        <w:div w:id="1332566114">
          <w:marLeft w:val="480"/>
          <w:marRight w:val="0"/>
          <w:marTop w:val="0"/>
          <w:marBottom w:val="0"/>
          <w:divBdr>
            <w:top w:val="none" w:sz="0" w:space="0" w:color="auto"/>
            <w:left w:val="none" w:sz="0" w:space="0" w:color="auto"/>
            <w:bottom w:val="none" w:sz="0" w:space="0" w:color="auto"/>
            <w:right w:val="none" w:sz="0" w:space="0" w:color="auto"/>
          </w:divBdr>
        </w:div>
        <w:div w:id="430711718">
          <w:marLeft w:val="480"/>
          <w:marRight w:val="0"/>
          <w:marTop w:val="0"/>
          <w:marBottom w:val="0"/>
          <w:divBdr>
            <w:top w:val="none" w:sz="0" w:space="0" w:color="auto"/>
            <w:left w:val="none" w:sz="0" w:space="0" w:color="auto"/>
            <w:bottom w:val="none" w:sz="0" w:space="0" w:color="auto"/>
            <w:right w:val="none" w:sz="0" w:space="0" w:color="auto"/>
          </w:divBdr>
        </w:div>
        <w:div w:id="327442375">
          <w:marLeft w:val="480"/>
          <w:marRight w:val="0"/>
          <w:marTop w:val="0"/>
          <w:marBottom w:val="0"/>
          <w:divBdr>
            <w:top w:val="none" w:sz="0" w:space="0" w:color="auto"/>
            <w:left w:val="none" w:sz="0" w:space="0" w:color="auto"/>
            <w:bottom w:val="none" w:sz="0" w:space="0" w:color="auto"/>
            <w:right w:val="none" w:sz="0" w:space="0" w:color="auto"/>
          </w:divBdr>
        </w:div>
        <w:div w:id="1982928757">
          <w:marLeft w:val="480"/>
          <w:marRight w:val="0"/>
          <w:marTop w:val="0"/>
          <w:marBottom w:val="0"/>
          <w:divBdr>
            <w:top w:val="none" w:sz="0" w:space="0" w:color="auto"/>
            <w:left w:val="none" w:sz="0" w:space="0" w:color="auto"/>
            <w:bottom w:val="none" w:sz="0" w:space="0" w:color="auto"/>
            <w:right w:val="none" w:sz="0" w:space="0" w:color="auto"/>
          </w:divBdr>
        </w:div>
        <w:div w:id="1922255154">
          <w:marLeft w:val="480"/>
          <w:marRight w:val="0"/>
          <w:marTop w:val="0"/>
          <w:marBottom w:val="0"/>
          <w:divBdr>
            <w:top w:val="none" w:sz="0" w:space="0" w:color="auto"/>
            <w:left w:val="none" w:sz="0" w:space="0" w:color="auto"/>
            <w:bottom w:val="none" w:sz="0" w:space="0" w:color="auto"/>
            <w:right w:val="none" w:sz="0" w:space="0" w:color="auto"/>
          </w:divBdr>
        </w:div>
        <w:div w:id="1240943870">
          <w:marLeft w:val="480"/>
          <w:marRight w:val="0"/>
          <w:marTop w:val="0"/>
          <w:marBottom w:val="0"/>
          <w:divBdr>
            <w:top w:val="none" w:sz="0" w:space="0" w:color="auto"/>
            <w:left w:val="none" w:sz="0" w:space="0" w:color="auto"/>
            <w:bottom w:val="none" w:sz="0" w:space="0" w:color="auto"/>
            <w:right w:val="none" w:sz="0" w:space="0" w:color="auto"/>
          </w:divBdr>
        </w:div>
        <w:div w:id="1182163263">
          <w:marLeft w:val="480"/>
          <w:marRight w:val="0"/>
          <w:marTop w:val="0"/>
          <w:marBottom w:val="0"/>
          <w:divBdr>
            <w:top w:val="none" w:sz="0" w:space="0" w:color="auto"/>
            <w:left w:val="none" w:sz="0" w:space="0" w:color="auto"/>
            <w:bottom w:val="none" w:sz="0" w:space="0" w:color="auto"/>
            <w:right w:val="none" w:sz="0" w:space="0" w:color="auto"/>
          </w:divBdr>
        </w:div>
        <w:div w:id="613483987">
          <w:marLeft w:val="480"/>
          <w:marRight w:val="0"/>
          <w:marTop w:val="0"/>
          <w:marBottom w:val="0"/>
          <w:divBdr>
            <w:top w:val="none" w:sz="0" w:space="0" w:color="auto"/>
            <w:left w:val="none" w:sz="0" w:space="0" w:color="auto"/>
            <w:bottom w:val="none" w:sz="0" w:space="0" w:color="auto"/>
            <w:right w:val="none" w:sz="0" w:space="0" w:color="auto"/>
          </w:divBdr>
        </w:div>
        <w:div w:id="1676686721">
          <w:marLeft w:val="480"/>
          <w:marRight w:val="0"/>
          <w:marTop w:val="0"/>
          <w:marBottom w:val="0"/>
          <w:divBdr>
            <w:top w:val="none" w:sz="0" w:space="0" w:color="auto"/>
            <w:left w:val="none" w:sz="0" w:space="0" w:color="auto"/>
            <w:bottom w:val="none" w:sz="0" w:space="0" w:color="auto"/>
            <w:right w:val="none" w:sz="0" w:space="0" w:color="auto"/>
          </w:divBdr>
        </w:div>
        <w:div w:id="118110278">
          <w:marLeft w:val="480"/>
          <w:marRight w:val="0"/>
          <w:marTop w:val="0"/>
          <w:marBottom w:val="0"/>
          <w:divBdr>
            <w:top w:val="none" w:sz="0" w:space="0" w:color="auto"/>
            <w:left w:val="none" w:sz="0" w:space="0" w:color="auto"/>
            <w:bottom w:val="none" w:sz="0" w:space="0" w:color="auto"/>
            <w:right w:val="none" w:sz="0" w:space="0" w:color="auto"/>
          </w:divBdr>
        </w:div>
        <w:div w:id="1540627773">
          <w:marLeft w:val="480"/>
          <w:marRight w:val="0"/>
          <w:marTop w:val="0"/>
          <w:marBottom w:val="0"/>
          <w:divBdr>
            <w:top w:val="none" w:sz="0" w:space="0" w:color="auto"/>
            <w:left w:val="none" w:sz="0" w:space="0" w:color="auto"/>
            <w:bottom w:val="none" w:sz="0" w:space="0" w:color="auto"/>
            <w:right w:val="none" w:sz="0" w:space="0" w:color="auto"/>
          </w:divBdr>
        </w:div>
        <w:div w:id="1420759062">
          <w:marLeft w:val="480"/>
          <w:marRight w:val="0"/>
          <w:marTop w:val="0"/>
          <w:marBottom w:val="0"/>
          <w:divBdr>
            <w:top w:val="none" w:sz="0" w:space="0" w:color="auto"/>
            <w:left w:val="none" w:sz="0" w:space="0" w:color="auto"/>
            <w:bottom w:val="none" w:sz="0" w:space="0" w:color="auto"/>
            <w:right w:val="none" w:sz="0" w:space="0" w:color="auto"/>
          </w:divBdr>
        </w:div>
        <w:div w:id="1228956433">
          <w:marLeft w:val="480"/>
          <w:marRight w:val="0"/>
          <w:marTop w:val="0"/>
          <w:marBottom w:val="0"/>
          <w:divBdr>
            <w:top w:val="none" w:sz="0" w:space="0" w:color="auto"/>
            <w:left w:val="none" w:sz="0" w:space="0" w:color="auto"/>
            <w:bottom w:val="none" w:sz="0" w:space="0" w:color="auto"/>
            <w:right w:val="none" w:sz="0" w:space="0" w:color="auto"/>
          </w:divBdr>
        </w:div>
        <w:div w:id="395858580">
          <w:marLeft w:val="480"/>
          <w:marRight w:val="0"/>
          <w:marTop w:val="0"/>
          <w:marBottom w:val="0"/>
          <w:divBdr>
            <w:top w:val="none" w:sz="0" w:space="0" w:color="auto"/>
            <w:left w:val="none" w:sz="0" w:space="0" w:color="auto"/>
            <w:bottom w:val="none" w:sz="0" w:space="0" w:color="auto"/>
            <w:right w:val="none" w:sz="0" w:space="0" w:color="auto"/>
          </w:divBdr>
        </w:div>
        <w:div w:id="405343704">
          <w:marLeft w:val="480"/>
          <w:marRight w:val="0"/>
          <w:marTop w:val="0"/>
          <w:marBottom w:val="0"/>
          <w:divBdr>
            <w:top w:val="none" w:sz="0" w:space="0" w:color="auto"/>
            <w:left w:val="none" w:sz="0" w:space="0" w:color="auto"/>
            <w:bottom w:val="none" w:sz="0" w:space="0" w:color="auto"/>
            <w:right w:val="none" w:sz="0" w:space="0" w:color="auto"/>
          </w:divBdr>
        </w:div>
        <w:div w:id="1240675697">
          <w:marLeft w:val="480"/>
          <w:marRight w:val="0"/>
          <w:marTop w:val="0"/>
          <w:marBottom w:val="0"/>
          <w:divBdr>
            <w:top w:val="none" w:sz="0" w:space="0" w:color="auto"/>
            <w:left w:val="none" w:sz="0" w:space="0" w:color="auto"/>
            <w:bottom w:val="none" w:sz="0" w:space="0" w:color="auto"/>
            <w:right w:val="none" w:sz="0" w:space="0" w:color="auto"/>
          </w:divBdr>
        </w:div>
        <w:div w:id="1827553041">
          <w:marLeft w:val="480"/>
          <w:marRight w:val="0"/>
          <w:marTop w:val="0"/>
          <w:marBottom w:val="0"/>
          <w:divBdr>
            <w:top w:val="none" w:sz="0" w:space="0" w:color="auto"/>
            <w:left w:val="none" w:sz="0" w:space="0" w:color="auto"/>
            <w:bottom w:val="none" w:sz="0" w:space="0" w:color="auto"/>
            <w:right w:val="none" w:sz="0" w:space="0" w:color="auto"/>
          </w:divBdr>
        </w:div>
        <w:div w:id="217206462">
          <w:marLeft w:val="480"/>
          <w:marRight w:val="0"/>
          <w:marTop w:val="0"/>
          <w:marBottom w:val="0"/>
          <w:divBdr>
            <w:top w:val="none" w:sz="0" w:space="0" w:color="auto"/>
            <w:left w:val="none" w:sz="0" w:space="0" w:color="auto"/>
            <w:bottom w:val="none" w:sz="0" w:space="0" w:color="auto"/>
            <w:right w:val="none" w:sz="0" w:space="0" w:color="auto"/>
          </w:divBdr>
        </w:div>
        <w:div w:id="104272035">
          <w:marLeft w:val="480"/>
          <w:marRight w:val="0"/>
          <w:marTop w:val="0"/>
          <w:marBottom w:val="0"/>
          <w:divBdr>
            <w:top w:val="none" w:sz="0" w:space="0" w:color="auto"/>
            <w:left w:val="none" w:sz="0" w:space="0" w:color="auto"/>
            <w:bottom w:val="none" w:sz="0" w:space="0" w:color="auto"/>
            <w:right w:val="none" w:sz="0" w:space="0" w:color="auto"/>
          </w:divBdr>
        </w:div>
        <w:div w:id="1202130506">
          <w:marLeft w:val="480"/>
          <w:marRight w:val="0"/>
          <w:marTop w:val="0"/>
          <w:marBottom w:val="0"/>
          <w:divBdr>
            <w:top w:val="none" w:sz="0" w:space="0" w:color="auto"/>
            <w:left w:val="none" w:sz="0" w:space="0" w:color="auto"/>
            <w:bottom w:val="none" w:sz="0" w:space="0" w:color="auto"/>
            <w:right w:val="none" w:sz="0" w:space="0" w:color="auto"/>
          </w:divBdr>
        </w:div>
        <w:div w:id="888804525">
          <w:marLeft w:val="480"/>
          <w:marRight w:val="0"/>
          <w:marTop w:val="0"/>
          <w:marBottom w:val="0"/>
          <w:divBdr>
            <w:top w:val="none" w:sz="0" w:space="0" w:color="auto"/>
            <w:left w:val="none" w:sz="0" w:space="0" w:color="auto"/>
            <w:bottom w:val="none" w:sz="0" w:space="0" w:color="auto"/>
            <w:right w:val="none" w:sz="0" w:space="0" w:color="auto"/>
          </w:divBdr>
        </w:div>
        <w:div w:id="922836043">
          <w:marLeft w:val="480"/>
          <w:marRight w:val="0"/>
          <w:marTop w:val="0"/>
          <w:marBottom w:val="0"/>
          <w:divBdr>
            <w:top w:val="none" w:sz="0" w:space="0" w:color="auto"/>
            <w:left w:val="none" w:sz="0" w:space="0" w:color="auto"/>
            <w:bottom w:val="none" w:sz="0" w:space="0" w:color="auto"/>
            <w:right w:val="none" w:sz="0" w:space="0" w:color="auto"/>
          </w:divBdr>
        </w:div>
        <w:div w:id="337191984">
          <w:marLeft w:val="480"/>
          <w:marRight w:val="0"/>
          <w:marTop w:val="0"/>
          <w:marBottom w:val="0"/>
          <w:divBdr>
            <w:top w:val="none" w:sz="0" w:space="0" w:color="auto"/>
            <w:left w:val="none" w:sz="0" w:space="0" w:color="auto"/>
            <w:bottom w:val="none" w:sz="0" w:space="0" w:color="auto"/>
            <w:right w:val="none" w:sz="0" w:space="0" w:color="auto"/>
          </w:divBdr>
        </w:div>
        <w:div w:id="905652821">
          <w:marLeft w:val="480"/>
          <w:marRight w:val="0"/>
          <w:marTop w:val="0"/>
          <w:marBottom w:val="0"/>
          <w:divBdr>
            <w:top w:val="none" w:sz="0" w:space="0" w:color="auto"/>
            <w:left w:val="none" w:sz="0" w:space="0" w:color="auto"/>
            <w:bottom w:val="none" w:sz="0" w:space="0" w:color="auto"/>
            <w:right w:val="none" w:sz="0" w:space="0" w:color="auto"/>
          </w:divBdr>
        </w:div>
        <w:div w:id="1866020164">
          <w:marLeft w:val="480"/>
          <w:marRight w:val="0"/>
          <w:marTop w:val="0"/>
          <w:marBottom w:val="0"/>
          <w:divBdr>
            <w:top w:val="none" w:sz="0" w:space="0" w:color="auto"/>
            <w:left w:val="none" w:sz="0" w:space="0" w:color="auto"/>
            <w:bottom w:val="none" w:sz="0" w:space="0" w:color="auto"/>
            <w:right w:val="none" w:sz="0" w:space="0" w:color="auto"/>
          </w:divBdr>
        </w:div>
        <w:div w:id="1400250937">
          <w:marLeft w:val="480"/>
          <w:marRight w:val="0"/>
          <w:marTop w:val="0"/>
          <w:marBottom w:val="0"/>
          <w:divBdr>
            <w:top w:val="none" w:sz="0" w:space="0" w:color="auto"/>
            <w:left w:val="none" w:sz="0" w:space="0" w:color="auto"/>
            <w:bottom w:val="none" w:sz="0" w:space="0" w:color="auto"/>
            <w:right w:val="none" w:sz="0" w:space="0" w:color="auto"/>
          </w:divBdr>
        </w:div>
        <w:div w:id="1198858255">
          <w:marLeft w:val="480"/>
          <w:marRight w:val="0"/>
          <w:marTop w:val="0"/>
          <w:marBottom w:val="0"/>
          <w:divBdr>
            <w:top w:val="none" w:sz="0" w:space="0" w:color="auto"/>
            <w:left w:val="none" w:sz="0" w:space="0" w:color="auto"/>
            <w:bottom w:val="none" w:sz="0" w:space="0" w:color="auto"/>
            <w:right w:val="none" w:sz="0" w:space="0" w:color="auto"/>
          </w:divBdr>
        </w:div>
        <w:div w:id="326444390">
          <w:marLeft w:val="480"/>
          <w:marRight w:val="0"/>
          <w:marTop w:val="0"/>
          <w:marBottom w:val="0"/>
          <w:divBdr>
            <w:top w:val="none" w:sz="0" w:space="0" w:color="auto"/>
            <w:left w:val="none" w:sz="0" w:space="0" w:color="auto"/>
            <w:bottom w:val="none" w:sz="0" w:space="0" w:color="auto"/>
            <w:right w:val="none" w:sz="0" w:space="0" w:color="auto"/>
          </w:divBdr>
        </w:div>
        <w:div w:id="597755019">
          <w:marLeft w:val="480"/>
          <w:marRight w:val="0"/>
          <w:marTop w:val="0"/>
          <w:marBottom w:val="0"/>
          <w:divBdr>
            <w:top w:val="none" w:sz="0" w:space="0" w:color="auto"/>
            <w:left w:val="none" w:sz="0" w:space="0" w:color="auto"/>
            <w:bottom w:val="none" w:sz="0" w:space="0" w:color="auto"/>
            <w:right w:val="none" w:sz="0" w:space="0" w:color="auto"/>
          </w:divBdr>
        </w:div>
        <w:div w:id="1648388552">
          <w:marLeft w:val="480"/>
          <w:marRight w:val="0"/>
          <w:marTop w:val="0"/>
          <w:marBottom w:val="0"/>
          <w:divBdr>
            <w:top w:val="none" w:sz="0" w:space="0" w:color="auto"/>
            <w:left w:val="none" w:sz="0" w:space="0" w:color="auto"/>
            <w:bottom w:val="none" w:sz="0" w:space="0" w:color="auto"/>
            <w:right w:val="none" w:sz="0" w:space="0" w:color="auto"/>
          </w:divBdr>
        </w:div>
        <w:div w:id="694158119">
          <w:marLeft w:val="480"/>
          <w:marRight w:val="0"/>
          <w:marTop w:val="0"/>
          <w:marBottom w:val="0"/>
          <w:divBdr>
            <w:top w:val="none" w:sz="0" w:space="0" w:color="auto"/>
            <w:left w:val="none" w:sz="0" w:space="0" w:color="auto"/>
            <w:bottom w:val="none" w:sz="0" w:space="0" w:color="auto"/>
            <w:right w:val="none" w:sz="0" w:space="0" w:color="auto"/>
          </w:divBdr>
        </w:div>
        <w:div w:id="1454250983">
          <w:marLeft w:val="480"/>
          <w:marRight w:val="0"/>
          <w:marTop w:val="0"/>
          <w:marBottom w:val="0"/>
          <w:divBdr>
            <w:top w:val="none" w:sz="0" w:space="0" w:color="auto"/>
            <w:left w:val="none" w:sz="0" w:space="0" w:color="auto"/>
            <w:bottom w:val="none" w:sz="0" w:space="0" w:color="auto"/>
            <w:right w:val="none" w:sz="0" w:space="0" w:color="auto"/>
          </w:divBdr>
        </w:div>
        <w:div w:id="909853703">
          <w:marLeft w:val="480"/>
          <w:marRight w:val="0"/>
          <w:marTop w:val="0"/>
          <w:marBottom w:val="0"/>
          <w:divBdr>
            <w:top w:val="none" w:sz="0" w:space="0" w:color="auto"/>
            <w:left w:val="none" w:sz="0" w:space="0" w:color="auto"/>
            <w:bottom w:val="none" w:sz="0" w:space="0" w:color="auto"/>
            <w:right w:val="none" w:sz="0" w:space="0" w:color="auto"/>
          </w:divBdr>
        </w:div>
        <w:div w:id="933365125">
          <w:marLeft w:val="480"/>
          <w:marRight w:val="0"/>
          <w:marTop w:val="0"/>
          <w:marBottom w:val="0"/>
          <w:divBdr>
            <w:top w:val="none" w:sz="0" w:space="0" w:color="auto"/>
            <w:left w:val="none" w:sz="0" w:space="0" w:color="auto"/>
            <w:bottom w:val="none" w:sz="0" w:space="0" w:color="auto"/>
            <w:right w:val="none" w:sz="0" w:space="0" w:color="auto"/>
          </w:divBdr>
        </w:div>
        <w:div w:id="986279801">
          <w:marLeft w:val="480"/>
          <w:marRight w:val="0"/>
          <w:marTop w:val="0"/>
          <w:marBottom w:val="0"/>
          <w:divBdr>
            <w:top w:val="none" w:sz="0" w:space="0" w:color="auto"/>
            <w:left w:val="none" w:sz="0" w:space="0" w:color="auto"/>
            <w:bottom w:val="none" w:sz="0" w:space="0" w:color="auto"/>
            <w:right w:val="none" w:sz="0" w:space="0" w:color="auto"/>
          </w:divBdr>
        </w:div>
        <w:div w:id="1535924975">
          <w:marLeft w:val="480"/>
          <w:marRight w:val="0"/>
          <w:marTop w:val="0"/>
          <w:marBottom w:val="0"/>
          <w:divBdr>
            <w:top w:val="none" w:sz="0" w:space="0" w:color="auto"/>
            <w:left w:val="none" w:sz="0" w:space="0" w:color="auto"/>
            <w:bottom w:val="none" w:sz="0" w:space="0" w:color="auto"/>
            <w:right w:val="none" w:sz="0" w:space="0" w:color="auto"/>
          </w:divBdr>
        </w:div>
        <w:div w:id="1610819980">
          <w:marLeft w:val="480"/>
          <w:marRight w:val="0"/>
          <w:marTop w:val="0"/>
          <w:marBottom w:val="0"/>
          <w:divBdr>
            <w:top w:val="none" w:sz="0" w:space="0" w:color="auto"/>
            <w:left w:val="none" w:sz="0" w:space="0" w:color="auto"/>
            <w:bottom w:val="none" w:sz="0" w:space="0" w:color="auto"/>
            <w:right w:val="none" w:sz="0" w:space="0" w:color="auto"/>
          </w:divBdr>
        </w:div>
        <w:div w:id="1739088626">
          <w:marLeft w:val="480"/>
          <w:marRight w:val="0"/>
          <w:marTop w:val="0"/>
          <w:marBottom w:val="0"/>
          <w:divBdr>
            <w:top w:val="none" w:sz="0" w:space="0" w:color="auto"/>
            <w:left w:val="none" w:sz="0" w:space="0" w:color="auto"/>
            <w:bottom w:val="none" w:sz="0" w:space="0" w:color="auto"/>
            <w:right w:val="none" w:sz="0" w:space="0" w:color="auto"/>
          </w:divBdr>
        </w:div>
        <w:div w:id="1828939631">
          <w:marLeft w:val="480"/>
          <w:marRight w:val="0"/>
          <w:marTop w:val="0"/>
          <w:marBottom w:val="0"/>
          <w:divBdr>
            <w:top w:val="none" w:sz="0" w:space="0" w:color="auto"/>
            <w:left w:val="none" w:sz="0" w:space="0" w:color="auto"/>
            <w:bottom w:val="none" w:sz="0" w:space="0" w:color="auto"/>
            <w:right w:val="none" w:sz="0" w:space="0" w:color="auto"/>
          </w:divBdr>
        </w:div>
        <w:div w:id="407385293">
          <w:marLeft w:val="480"/>
          <w:marRight w:val="0"/>
          <w:marTop w:val="0"/>
          <w:marBottom w:val="0"/>
          <w:divBdr>
            <w:top w:val="none" w:sz="0" w:space="0" w:color="auto"/>
            <w:left w:val="none" w:sz="0" w:space="0" w:color="auto"/>
            <w:bottom w:val="none" w:sz="0" w:space="0" w:color="auto"/>
            <w:right w:val="none" w:sz="0" w:space="0" w:color="auto"/>
          </w:divBdr>
        </w:div>
        <w:div w:id="2128238701">
          <w:marLeft w:val="480"/>
          <w:marRight w:val="0"/>
          <w:marTop w:val="0"/>
          <w:marBottom w:val="0"/>
          <w:divBdr>
            <w:top w:val="none" w:sz="0" w:space="0" w:color="auto"/>
            <w:left w:val="none" w:sz="0" w:space="0" w:color="auto"/>
            <w:bottom w:val="none" w:sz="0" w:space="0" w:color="auto"/>
            <w:right w:val="none" w:sz="0" w:space="0" w:color="auto"/>
          </w:divBdr>
        </w:div>
        <w:div w:id="264965443">
          <w:marLeft w:val="480"/>
          <w:marRight w:val="0"/>
          <w:marTop w:val="0"/>
          <w:marBottom w:val="0"/>
          <w:divBdr>
            <w:top w:val="none" w:sz="0" w:space="0" w:color="auto"/>
            <w:left w:val="none" w:sz="0" w:space="0" w:color="auto"/>
            <w:bottom w:val="none" w:sz="0" w:space="0" w:color="auto"/>
            <w:right w:val="none" w:sz="0" w:space="0" w:color="auto"/>
          </w:divBdr>
        </w:div>
        <w:div w:id="27226584">
          <w:marLeft w:val="480"/>
          <w:marRight w:val="0"/>
          <w:marTop w:val="0"/>
          <w:marBottom w:val="0"/>
          <w:divBdr>
            <w:top w:val="none" w:sz="0" w:space="0" w:color="auto"/>
            <w:left w:val="none" w:sz="0" w:space="0" w:color="auto"/>
            <w:bottom w:val="none" w:sz="0" w:space="0" w:color="auto"/>
            <w:right w:val="none" w:sz="0" w:space="0" w:color="auto"/>
          </w:divBdr>
        </w:div>
        <w:div w:id="1686327800">
          <w:marLeft w:val="480"/>
          <w:marRight w:val="0"/>
          <w:marTop w:val="0"/>
          <w:marBottom w:val="0"/>
          <w:divBdr>
            <w:top w:val="none" w:sz="0" w:space="0" w:color="auto"/>
            <w:left w:val="none" w:sz="0" w:space="0" w:color="auto"/>
            <w:bottom w:val="none" w:sz="0" w:space="0" w:color="auto"/>
            <w:right w:val="none" w:sz="0" w:space="0" w:color="auto"/>
          </w:divBdr>
        </w:div>
        <w:div w:id="1630548947">
          <w:marLeft w:val="480"/>
          <w:marRight w:val="0"/>
          <w:marTop w:val="0"/>
          <w:marBottom w:val="0"/>
          <w:divBdr>
            <w:top w:val="none" w:sz="0" w:space="0" w:color="auto"/>
            <w:left w:val="none" w:sz="0" w:space="0" w:color="auto"/>
            <w:bottom w:val="none" w:sz="0" w:space="0" w:color="auto"/>
            <w:right w:val="none" w:sz="0" w:space="0" w:color="auto"/>
          </w:divBdr>
        </w:div>
        <w:div w:id="1668434868">
          <w:marLeft w:val="480"/>
          <w:marRight w:val="0"/>
          <w:marTop w:val="0"/>
          <w:marBottom w:val="0"/>
          <w:divBdr>
            <w:top w:val="none" w:sz="0" w:space="0" w:color="auto"/>
            <w:left w:val="none" w:sz="0" w:space="0" w:color="auto"/>
            <w:bottom w:val="none" w:sz="0" w:space="0" w:color="auto"/>
            <w:right w:val="none" w:sz="0" w:space="0" w:color="auto"/>
          </w:divBdr>
        </w:div>
        <w:div w:id="1047292901">
          <w:marLeft w:val="480"/>
          <w:marRight w:val="0"/>
          <w:marTop w:val="0"/>
          <w:marBottom w:val="0"/>
          <w:divBdr>
            <w:top w:val="none" w:sz="0" w:space="0" w:color="auto"/>
            <w:left w:val="none" w:sz="0" w:space="0" w:color="auto"/>
            <w:bottom w:val="none" w:sz="0" w:space="0" w:color="auto"/>
            <w:right w:val="none" w:sz="0" w:space="0" w:color="auto"/>
          </w:divBdr>
        </w:div>
        <w:div w:id="1529221107">
          <w:marLeft w:val="480"/>
          <w:marRight w:val="0"/>
          <w:marTop w:val="0"/>
          <w:marBottom w:val="0"/>
          <w:divBdr>
            <w:top w:val="none" w:sz="0" w:space="0" w:color="auto"/>
            <w:left w:val="none" w:sz="0" w:space="0" w:color="auto"/>
            <w:bottom w:val="none" w:sz="0" w:space="0" w:color="auto"/>
            <w:right w:val="none" w:sz="0" w:space="0" w:color="auto"/>
          </w:divBdr>
        </w:div>
        <w:div w:id="71586617">
          <w:marLeft w:val="480"/>
          <w:marRight w:val="0"/>
          <w:marTop w:val="0"/>
          <w:marBottom w:val="0"/>
          <w:divBdr>
            <w:top w:val="none" w:sz="0" w:space="0" w:color="auto"/>
            <w:left w:val="none" w:sz="0" w:space="0" w:color="auto"/>
            <w:bottom w:val="none" w:sz="0" w:space="0" w:color="auto"/>
            <w:right w:val="none" w:sz="0" w:space="0" w:color="auto"/>
          </w:divBdr>
        </w:div>
        <w:div w:id="992180309">
          <w:marLeft w:val="480"/>
          <w:marRight w:val="0"/>
          <w:marTop w:val="0"/>
          <w:marBottom w:val="0"/>
          <w:divBdr>
            <w:top w:val="none" w:sz="0" w:space="0" w:color="auto"/>
            <w:left w:val="none" w:sz="0" w:space="0" w:color="auto"/>
            <w:bottom w:val="none" w:sz="0" w:space="0" w:color="auto"/>
            <w:right w:val="none" w:sz="0" w:space="0" w:color="auto"/>
          </w:divBdr>
        </w:div>
        <w:div w:id="1074009846">
          <w:marLeft w:val="480"/>
          <w:marRight w:val="0"/>
          <w:marTop w:val="0"/>
          <w:marBottom w:val="0"/>
          <w:divBdr>
            <w:top w:val="none" w:sz="0" w:space="0" w:color="auto"/>
            <w:left w:val="none" w:sz="0" w:space="0" w:color="auto"/>
            <w:bottom w:val="none" w:sz="0" w:space="0" w:color="auto"/>
            <w:right w:val="none" w:sz="0" w:space="0" w:color="auto"/>
          </w:divBdr>
        </w:div>
        <w:div w:id="1173953287">
          <w:marLeft w:val="480"/>
          <w:marRight w:val="0"/>
          <w:marTop w:val="0"/>
          <w:marBottom w:val="0"/>
          <w:divBdr>
            <w:top w:val="none" w:sz="0" w:space="0" w:color="auto"/>
            <w:left w:val="none" w:sz="0" w:space="0" w:color="auto"/>
            <w:bottom w:val="none" w:sz="0" w:space="0" w:color="auto"/>
            <w:right w:val="none" w:sz="0" w:space="0" w:color="auto"/>
          </w:divBdr>
        </w:div>
        <w:div w:id="1077361251">
          <w:marLeft w:val="480"/>
          <w:marRight w:val="0"/>
          <w:marTop w:val="0"/>
          <w:marBottom w:val="0"/>
          <w:divBdr>
            <w:top w:val="none" w:sz="0" w:space="0" w:color="auto"/>
            <w:left w:val="none" w:sz="0" w:space="0" w:color="auto"/>
            <w:bottom w:val="none" w:sz="0" w:space="0" w:color="auto"/>
            <w:right w:val="none" w:sz="0" w:space="0" w:color="auto"/>
          </w:divBdr>
        </w:div>
        <w:div w:id="505944390">
          <w:marLeft w:val="480"/>
          <w:marRight w:val="0"/>
          <w:marTop w:val="0"/>
          <w:marBottom w:val="0"/>
          <w:divBdr>
            <w:top w:val="none" w:sz="0" w:space="0" w:color="auto"/>
            <w:left w:val="none" w:sz="0" w:space="0" w:color="auto"/>
            <w:bottom w:val="none" w:sz="0" w:space="0" w:color="auto"/>
            <w:right w:val="none" w:sz="0" w:space="0" w:color="auto"/>
          </w:divBdr>
        </w:div>
        <w:div w:id="1132136240">
          <w:marLeft w:val="480"/>
          <w:marRight w:val="0"/>
          <w:marTop w:val="0"/>
          <w:marBottom w:val="0"/>
          <w:divBdr>
            <w:top w:val="none" w:sz="0" w:space="0" w:color="auto"/>
            <w:left w:val="none" w:sz="0" w:space="0" w:color="auto"/>
            <w:bottom w:val="none" w:sz="0" w:space="0" w:color="auto"/>
            <w:right w:val="none" w:sz="0" w:space="0" w:color="auto"/>
          </w:divBdr>
        </w:div>
        <w:div w:id="1074088718">
          <w:marLeft w:val="480"/>
          <w:marRight w:val="0"/>
          <w:marTop w:val="0"/>
          <w:marBottom w:val="0"/>
          <w:divBdr>
            <w:top w:val="none" w:sz="0" w:space="0" w:color="auto"/>
            <w:left w:val="none" w:sz="0" w:space="0" w:color="auto"/>
            <w:bottom w:val="none" w:sz="0" w:space="0" w:color="auto"/>
            <w:right w:val="none" w:sz="0" w:space="0" w:color="auto"/>
          </w:divBdr>
        </w:div>
        <w:div w:id="1673609571">
          <w:marLeft w:val="480"/>
          <w:marRight w:val="0"/>
          <w:marTop w:val="0"/>
          <w:marBottom w:val="0"/>
          <w:divBdr>
            <w:top w:val="none" w:sz="0" w:space="0" w:color="auto"/>
            <w:left w:val="none" w:sz="0" w:space="0" w:color="auto"/>
            <w:bottom w:val="none" w:sz="0" w:space="0" w:color="auto"/>
            <w:right w:val="none" w:sz="0" w:space="0" w:color="auto"/>
          </w:divBdr>
        </w:div>
        <w:div w:id="325203855">
          <w:marLeft w:val="480"/>
          <w:marRight w:val="0"/>
          <w:marTop w:val="0"/>
          <w:marBottom w:val="0"/>
          <w:divBdr>
            <w:top w:val="none" w:sz="0" w:space="0" w:color="auto"/>
            <w:left w:val="none" w:sz="0" w:space="0" w:color="auto"/>
            <w:bottom w:val="none" w:sz="0" w:space="0" w:color="auto"/>
            <w:right w:val="none" w:sz="0" w:space="0" w:color="auto"/>
          </w:divBdr>
        </w:div>
        <w:div w:id="104540171">
          <w:marLeft w:val="480"/>
          <w:marRight w:val="0"/>
          <w:marTop w:val="0"/>
          <w:marBottom w:val="0"/>
          <w:divBdr>
            <w:top w:val="none" w:sz="0" w:space="0" w:color="auto"/>
            <w:left w:val="none" w:sz="0" w:space="0" w:color="auto"/>
            <w:bottom w:val="none" w:sz="0" w:space="0" w:color="auto"/>
            <w:right w:val="none" w:sz="0" w:space="0" w:color="auto"/>
          </w:divBdr>
        </w:div>
        <w:div w:id="41489219">
          <w:marLeft w:val="480"/>
          <w:marRight w:val="0"/>
          <w:marTop w:val="0"/>
          <w:marBottom w:val="0"/>
          <w:divBdr>
            <w:top w:val="none" w:sz="0" w:space="0" w:color="auto"/>
            <w:left w:val="none" w:sz="0" w:space="0" w:color="auto"/>
            <w:bottom w:val="none" w:sz="0" w:space="0" w:color="auto"/>
            <w:right w:val="none" w:sz="0" w:space="0" w:color="auto"/>
          </w:divBdr>
        </w:div>
        <w:div w:id="645282321">
          <w:marLeft w:val="480"/>
          <w:marRight w:val="0"/>
          <w:marTop w:val="0"/>
          <w:marBottom w:val="0"/>
          <w:divBdr>
            <w:top w:val="none" w:sz="0" w:space="0" w:color="auto"/>
            <w:left w:val="none" w:sz="0" w:space="0" w:color="auto"/>
            <w:bottom w:val="none" w:sz="0" w:space="0" w:color="auto"/>
            <w:right w:val="none" w:sz="0" w:space="0" w:color="auto"/>
          </w:divBdr>
        </w:div>
        <w:div w:id="45572672">
          <w:marLeft w:val="480"/>
          <w:marRight w:val="0"/>
          <w:marTop w:val="0"/>
          <w:marBottom w:val="0"/>
          <w:divBdr>
            <w:top w:val="none" w:sz="0" w:space="0" w:color="auto"/>
            <w:left w:val="none" w:sz="0" w:space="0" w:color="auto"/>
            <w:bottom w:val="none" w:sz="0" w:space="0" w:color="auto"/>
            <w:right w:val="none" w:sz="0" w:space="0" w:color="auto"/>
          </w:divBdr>
        </w:div>
        <w:div w:id="216203689">
          <w:marLeft w:val="480"/>
          <w:marRight w:val="0"/>
          <w:marTop w:val="0"/>
          <w:marBottom w:val="0"/>
          <w:divBdr>
            <w:top w:val="none" w:sz="0" w:space="0" w:color="auto"/>
            <w:left w:val="none" w:sz="0" w:space="0" w:color="auto"/>
            <w:bottom w:val="none" w:sz="0" w:space="0" w:color="auto"/>
            <w:right w:val="none" w:sz="0" w:space="0" w:color="auto"/>
          </w:divBdr>
        </w:div>
        <w:div w:id="1651902064">
          <w:marLeft w:val="480"/>
          <w:marRight w:val="0"/>
          <w:marTop w:val="0"/>
          <w:marBottom w:val="0"/>
          <w:divBdr>
            <w:top w:val="none" w:sz="0" w:space="0" w:color="auto"/>
            <w:left w:val="none" w:sz="0" w:space="0" w:color="auto"/>
            <w:bottom w:val="none" w:sz="0" w:space="0" w:color="auto"/>
            <w:right w:val="none" w:sz="0" w:space="0" w:color="auto"/>
          </w:divBdr>
        </w:div>
        <w:div w:id="1368260786">
          <w:marLeft w:val="480"/>
          <w:marRight w:val="0"/>
          <w:marTop w:val="0"/>
          <w:marBottom w:val="0"/>
          <w:divBdr>
            <w:top w:val="none" w:sz="0" w:space="0" w:color="auto"/>
            <w:left w:val="none" w:sz="0" w:space="0" w:color="auto"/>
            <w:bottom w:val="none" w:sz="0" w:space="0" w:color="auto"/>
            <w:right w:val="none" w:sz="0" w:space="0" w:color="auto"/>
          </w:divBdr>
        </w:div>
        <w:div w:id="883759054">
          <w:marLeft w:val="480"/>
          <w:marRight w:val="0"/>
          <w:marTop w:val="0"/>
          <w:marBottom w:val="0"/>
          <w:divBdr>
            <w:top w:val="none" w:sz="0" w:space="0" w:color="auto"/>
            <w:left w:val="none" w:sz="0" w:space="0" w:color="auto"/>
            <w:bottom w:val="none" w:sz="0" w:space="0" w:color="auto"/>
            <w:right w:val="none" w:sz="0" w:space="0" w:color="auto"/>
          </w:divBdr>
        </w:div>
        <w:div w:id="1670593140">
          <w:marLeft w:val="480"/>
          <w:marRight w:val="0"/>
          <w:marTop w:val="0"/>
          <w:marBottom w:val="0"/>
          <w:divBdr>
            <w:top w:val="none" w:sz="0" w:space="0" w:color="auto"/>
            <w:left w:val="none" w:sz="0" w:space="0" w:color="auto"/>
            <w:bottom w:val="none" w:sz="0" w:space="0" w:color="auto"/>
            <w:right w:val="none" w:sz="0" w:space="0" w:color="auto"/>
          </w:divBdr>
        </w:div>
        <w:div w:id="1245841439">
          <w:marLeft w:val="480"/>
          <w:marRight w:val="0"/>
          <w:marTop w:val="0"/>
          <w:marBottom w:val="0"/>
          <w:divBdr>
            <w:top w:val="none" w:sz="0" w:space="0" w:color="auto"/>
            <w:left w:val="none" w:sz="0" w:space="0" w:color="auto"/>
            <w:bottom w:val="none" w:sz="0" w:space="0" w:color="auto"/>
            <w:right w:val="none" w:sz="0" w:space="0" w:color="auto"/>
          </w:divBdr>
        </w:div>
        <w:div w:id="1117528518">
          <w:marLeft w:val="480"/>
          <w:marRight w:val="0"/>
          <w:marTop w:val="0"/>
          <w:marBottom w:val="0"/>
          <w:divBdr>
            <w:top w:val="none" w:sz="0" w:space="0" w:color="auto"/>
            <w:left w:val="none" w:sz="0" w:space="0" w:color="auto"/>
            <w:bottom w:val="none" w:sz="0" w:space="0" w:color="auto"/>
            <w:right w:val="none" w:sz="0" w:space="0" w:color="auto"/>
          </w:divBdr>
        </w:div>
        <w:div w:id="456996355">
          <w:marLeft w:val="480"/>
          <w:marRight w:val="0"/>
          <w:marTop w:val="0"/>
          <w:marBottom w:val="0"/>
          <w:divBdr>
            <w:top w:val="none" w:sz="0" w:space="0" w:color="auto"/>
            <w:left w:val="none" w:sz="0" w:space="0" w:color="auto"/>
            <w:bottom w:val="none" w:sz="0" w:space="0" w:color="auto"/>
            <w:right w:val="none" w:sz="0" w:space="0" w:color="auto"/>
          </w:divBdr>
        </w:div>
        <w:div w:id="2071076865">
          <w:marLeft w:val="480"/>
          <w:marRight w:val="0"/>
          <w:marTop w:val="0"/>
          <w:marBottom w:val="0"/>
          <w:divBdr>
            <w:top w:val="none" w:sz="0" w:space="0" w:color="auto"/>
            <w:left w:val="none" w:sz="0" w:space="0" w:color="auto"/>
            <w:bottom w:val="none" w:sz="0" w:space="0" w:color="auto"/>
            <w:right w:val="none" w:sz="0" w:space="0" w:color="auto"/>
          </w:divBdr>
        </w:div>
        <w:div w:id="1496798194">
          <w:marLeft w:val="480"/>
          <w:marRight w:val="0"/>
          <w:marTop w:val="0"/>
          <w:marBottom w:val="0"/>
          <w:divBdr>
            <w:top w:val="none" w:sz="0" w:space="0" w:color="auto"/>
            <w:left w:val="none" w:sz="0" w:space="0" w:color="auto"/>
            <w:bottom w:val="none" w:sz="0" w:space="0" w:color="auto"/>
            <w:right w:val="none" w:sz="0" w:space="0" w:color="auto"/>
          </w:divBdr>
        </w:div>
        <w:div w:id="532769379">
          <w:marLeft w:val="480"/>
          <w:marRight w:val="0"/>
          <w:marTop w:val="0"/>
          <w:marBottom w:val="0"/>
          <w:divBdr>
            <w:top w:val="none" w:sz="0" w:space="0" w:color="auto"/>
            <w:left w:val="none" w:sz="0" w:space="0" w:color="auto"/>
            <w:bottom w:val="none" w:sz="0" w:space="0" w:color="auto"/>
            <w:right w:val="none" w:sz="0" w:space="0" w:color="auto"/>
          </w:divBdr>
        </w:div>
        <w:div w:id="1115098952">
          <w:marLeft w:val="480"/>
          <w:marRight w:val="0"/>
          <w:marTop w:val="0"/>
          <w:marBottom w:val="0"/>
          <w:divBdr>
            <w:top w:val="none" w:sz="0" w:space="0" w:color="auto"/>
            <w:left w:val="none" w:sz="0" w:space="0" w:color="auto"/>
            <w:bottom w:val="none" w:sz="0" w:space="0" w:color="auto"/>
            <w:right w:val="none" w:sz="0" w:space="0" w:color="auto"/>
          </w:divBdr>
        </w:div>
        <w:div w:id="1428186710">
          <w:marLeft w:val="480"/>
          <w:marRight w:val="0"/>
          <w:marTop w:val="0"/>
          <w:marBottom w:val="0"/>
          <w:divBdr>
            <w:top w:val="none" w:sz="0" w:space="0" w:color="auto"/>
            <w:left w:val="none" w:sz="0" w:space="0" w:color="auto"/>
            <w:bottom w:val="none" w:sz="0" w:space="0" w:color="auto"/>
            <w:right w:val="none" w:sz="0" w:space="0" w:color="auto"/>
          </w:divBdr>
        </w:div>
        <w:div w:id="1162817444">
          <w:marLeft w:val="480"/>
          <w:marRight w:val="0"/>
          <w:marTop w:val="0"/>
          <w:marBottom w:val="0"/>
          <w:divBdr>
            <w:top w:val="none" w:sz="0" w:space="0" w:color="auto"/>
            <w:left w:val="none" w:sz="0" w:space="0" w:color="auto"/>
            <w:bottom w:val="none" w:sz="0" w:space="0" w:color="auto"/>
            <w:right w:val="none" w:sz="0" w:space="0" w:color="auto"/>
          </w:divBdr>
        </w:div>
        <w:div w:id="513492804">
          <w:marLeft w:val="480"/>
          <w:marRight w:val="0"/>
          <w:marTop w:val="0"/>
          <w:marBottom w:val="0"/>
          <w:divBdr>
            <w:top w:val="none" w:sz="0" w:space="0" w:color="auto"/>
            <w:left w:val="none" w:sz="0" w:space="0" w:color="auto"/>
            <w:bottom w:val="none" w:sz="0" w:space="0" w:color="auto"/>
            <w:right w:val="none" w:sz="0" w:space="0" w:color="auto"/>
          </w:divBdr>
        </w:div>
        <w:div w:id="1146509454">
          <w:marLeft w:val="480"/>
          <w:marRight w:val="0"/>
          <w:marTop w:val="0"/>
          <w:marBottom w:val="0"/>
          <w:divBdr>
            <w:top w:val="none" w:sz="0" w:space="0" w:color="auto"/>
            <w:left w:val="none" w:sz="0" w:space="0" w:color="auto"/>
            <w:bottom w:val="none" w:sz="0" w:space="0" w:color="auto"/>
            <w:right w:val="none" w:sz="0" w:space="0" w:color="auto"/>
          </w:divBdr>
        </w:div>
        <w:div w:id="1037462617">
          <w:marLeft w:val="480"/>
          <w:marRight w:val="0"/>
          <w:marTop w:val="0"/>
          <w:marBottom w:val="0"/>
          <w:divBdr>
            <w:top w:val="none" w:sz="0" w:space="0" w:color="auto"/>
            <w:left w:val="none" w:sz="0" w:space="0" w:color="auto"/>
            <w:bottom w:val="none" w:sz="0" w:space="0" w:color="auto"/>
            <w:right w:val="none" w:sz="0" w:space="0" w:color="auto"/>
          </w:divBdr>
        </w:div>
        <w:div w:id="788427348">
          <w:marLeft w:val="480"/>
          <w:marRight w:val="0"/>
          <w:marTop w:val="0"/>
          <w:marBottom w:val="0"/>
          <w:divBdr>
            <w:top w:val="none" w:sz="0" w:space="0" w:color="auto"/>
            <w:left w:val="none" w:sz="0" w:space="0" w:color="auto"/>
            <w:bottom w:val="none" w:sz="0" w:space="0" w:color="auto"/>
            <w:right w:val="none" w:sz="0" w:space="0" w:color="auto"/>
          </w:divBdr>
        </w:div>
        <w:div w:id="325940233">
          <w:marLeft w:val="480"/>
          <w:marRight w:val="0"/>
          <w:marTop w:val="0"/>
          <w:marBottom w:val="0"/>
          <w:divBdr>
            <w:top w:val="none" w:sz="0" w:space="0" w:color="auto"/>
            <w:left w:val="none" w:sz="0" w:space="0" w:color="auto"/>
            <w:bottom w:val="none" w:sz="0" w:space="0" w:color="auto"/>
            <w:right w:val="none" w:sz="0" w:space="0" w:color="auto"/>
          </w:divBdr>
        </w:div>
        <w:div w:id="1301496294">
          <w:marLeft w:val="480"/>
          <w:marRight w:val="0"/>
          <w:marTop w:val="0"/>
          <w:marBottom w:val="0"/>
          <w:divBdr>
            <w:top w:val="none" w:sz="0" w:space="0" w:color="auto"/>
            <w:left w:val="none" w:sz="0" w:space="0" w:color="auto"/>
            <w:bottom w:val="none" w:sz="0" w:space="0" w:color="auto"/>
            <w:right w:val="none" w:sz="0" w:space="0" w:color="auto"/>
          </w:divBdr>
        </w:div>
        <w:div w:id="1266040167">
          <w:marLeft w:val="480"/>
          <w:marRight w:val="0"/>
          <w:marTop w:val="0"/>
          <w:marBottom w:val="0"/>
          <w:divBdr>
            <w:top w:val="none" w:sz="0" w:space="0" w:color="auto"/>
            <w:left w:val="none" w:sz="0" w:space="0" w:color="auto"/>
            <w:bottom w:val="none" w:sz="0" w:space="0" w:color="auto"/>
            <w:right w:val="none" w:sz="0" w:space="0" w:color="auto"/>
          </w:divBdr>
        </w:div>
        <w:div w:id="387075290">
          <w:marLeft w:val="480"/>
          <w:marRight w:val="0"/>
          <w:marTop w:val="0"/>
          <w:marBottom w:val="0"/>
          <w:divBdr>
            <w:top w:val="none" w:sz="0" w:space="0" w:color="auto"/>
            <w:left w:val="none" w:sz="0" w:space="0" w:color="auto"/>
            <w:bottom w:val="none" w:sz="0" w:space="0" w:color="auto"/>
            <w:right w:val="none" w:sz="0" w:space="0" w:color="auto"/>
          </w:divBdr>
        </w:div>
        <w:div w:id="2131169818">
          <w:marLeft w:val="480"/>
          <w:marRight w:val="0"/>
          <w:marTop w:val="0"/>
          <w:marBottom w:val="0"/>
          <w:divBdr>
            <w:top w:val="none" w:sz="0" w:space="0" w:color="auto"/>
            <w:left w:val="none" w:sz="0" w:space="0" w:color="auto"/>
            <w:bottom w:val="none" w:sz="0" w:space="0" w:color="auto"/>
            <w:right w:val="none" w:sz="0" w:space="0" w:color="auto"/>
          </w:divBdr>
        </w:div>
        <w:div w:id="432478847">
          <w:marLeft w:val="480"/>
          <w:marRight w:val="0"/>
          <w:marTop w:val="0"/>
          <w:marBottom w:val="0"/>
          <w:divBdr>
            <w:top w:val="none" w:sz="0" w:space="0" w:color="auto"/>
            <w:left w:val="none" w:sz="0" w:space="0" w:color="auto"/>
            <w:bottom w:val="none" w:sz="0" w:space="0" w:color="auto"/>
            <w:right w:val="none" w:sz="0" w:space="0" w:color="auto"/>
          </w:divBdr>
        </w:div>
        <w:div w:id="485976235">
          <w:marLeft w:val="480"/>
          <w:marRight w:val="0"/>
          <w:marTop w:val="0"/>
          <w:marBottom w:val="0"/>
          <w:divBdr>
            <w:top w:val="none" w:sz="0" w:space="0" w:color="auto"/>
            <w:left w:val="none" w:sz="0" w:space="0" w:color="auto"/>
            <w:bottom w:val="none" w:sz="0" w:space="0" w:color="auto"/>
            <w:right w:val="none" w:sz="0" w:space="0" w:color="auto"/>
          </w:divBdr>
        </w:div>
        <w:div w:id="1007177440">
          <w:marLeft w:val="480"/>
          <w:marRight w:val="0"/>
          <w:marTop w:val="0"/>
          <w:marBottom w:val="0"/>
          <w:divBdr>
            <w:top w:val="none" w:sz="0" w:space="0" w:color="auto"/>
            <w:left w:val="none" w:sz="0" w:space="0" w:color="auto"/>
            <w:bottom w:val="none" w:sz="0" w:space="0" w:color="auto"/>
            <w:right w:val="none" w:sz="0" w:space="0" w:color="auto"/>
          </w:divBdr>
        </w:div>
        <w:div w:id="408574756">
          <w:marLeft w:val="480"/>
          <w:marRight w:val="0"/>
          <w:marTop w:val="0"/>
          <w:marBottom w:val="0"/>
          <w:divBdr>
            <w:top w:val="none" w:sz="0" w:space="0" w:color="auto"/>
            <w:left w:val="none" w:sz="0" w:space="0" w:color="auto"/>
            <w:bottom w:val="none" w:sz="0" w:space="0" w:color="auto"/>
            <w:right w:val="none" w:sz="0" w:space="0" w:color="auto"/>
          </w:divBdr>
        </w:div>
        <w:div w:id="822546254">
          <w:marLeft w:val="480"/>
          <w:marRight w:val="0"/>
          <w:marTop w:val="0"/>
          <w:marBottom w:val="0"/>
          <w:divBdr>
            <w:top w:val="none" w:sz="0" w:space="0" w:color="auto"/>
            <w:left w:val="none" w:sz="0" w:space="0" w:color="auto"/>
            <w:bottom w:val="none" w:sz="0" w:space="0" w:color="auto"/>
            <w:right w:val="none" w:sz="0" w:space="0" w:color="auto"/>
          </w:divBdr>
        </w:div>
        <w:div w:id="1603956166">
          <w:marLeft w:val="480"/>
          <w:marRight w:val="0"/>
          <w:marTop w:val="0"/>
          <w:marBottom w:val="0"/>
          <w:divBdr>
            <w:top w:val="none" w:sz="0" w:space="0" w:color="auto"/>
            <w:left w:val="none" w:sz="0" w:space="0" w:color="auto"/>
            <w:bottom w:val="none" w:sz="0" w:space="0" w:color="auto"/>
            <w:right w:val="none" w:sz="0" w:space="0" w:color="auto"/>
          </w:divBdr>
        </w:div>
        <w:div w:id="695229655">
          <w:marLeft w:val="480"/>
          <w:marRight w:val="0"/>
          <w:marTop w:val="0"/>
          <w:marBottom w:val="0"/>
          <w:divBdr>
            <w:top w:val="none" w:sz="0" w:space="0" w:color="auto"/>
            <w:left w:val="none" w:sz="0" w:space="0" w:color="auto"/>
            <w:bottom w:val="none" w:sz="0" w:space="0" w:color="auto"/>
            <w:right w:val="none" w:sz="0" w:space="0" w:color="auto"/>
          </w:divBdr>
        </w:div>
        <w:div w:id="1956254578">
          <w:marLeft w:val="480"/>
          <w:marRight w:val="0"/>
          <w:marTop w:val="0"/>
          <w:marBottom w:val="0"/>
          <w:divBdr>
            <w:top w:val="none" w:sz="0" w:space="0" w:color="auto"/>
            <w:left w:val="none" w:sz="0" w:space="0" w:color="auto"/>
            <w:bottom w:val="none" w:sz="0" w:space="0" w:color="auto"/>
            <w:right w:val="none" w:sz="0" w:space="0" w:color="auto"/>
          </w:divBdr>
        </w:div>
        <w:div w:id="543175422">
          <w:marLeft w:val="480"/>
          <w:marRight w:val="0"/>
          <w:marTop w:val="0"/>
          <w:marBottom w:val="0"/>
          <w:divBdr>
            <w:top w:val="none" w:sz="0" w:space="0" w:color="auto"/>
            <w:left w:val="none" w:sz="0" w:space="0" w:color="auto"/>
            <w:bottom w:val="none" w:sz="0" w:space="0" w:color="auto"/>
            <w:right w:val="none" w:sz="0" w:space="0" w:color="auto"/>
          </w:divBdr>
        </w:div>
        <w:div w:id="1247571091">
          <w:marLeft w:val="480"/>
          <w:marRight w:val="0"/>
          <w:marTop w:val="0"/>
          <w:marBottom w:val="0"/>
          <w:divBdr>
            <w:top w:val="none" w:sz="0" w:space="0" w:color="auto"/>
            <w:left w:val="none" w:sz="0" w:space="0" w:color="auto"/>
            <w:bottom w:val="none" w:sz="0" w:space="0" w:color="auto"/>
            <w:right w:val="none" w:sz="0" w:space="0" w:color="auto"/>
          </w:divBdr>
        </w:div>
        <w:div w:id="1348603884">
          <w:marLeft w:val="480"/>
          <w:marRight w:val="0"/>
          <w:marTop w:val="0"/>
          <w:marBottom w:val="0"/>
          <w:divBdr>
            <w:top w:val="none" w:sz="0" w:space="0" w:color="auto"/>
            <w:left w:val="none" w:sz="0" w:space="0" w:color="auto"/>
            <w:bottom w:val="none" w:sz="0" w:space="0" w:color="auto"/>
            <w:right w:val="none" w:sz="0" w:space="0" w:color="auto"/>
          </w:divBdr>
        </w:div>
        <w:div w:id="658775470">
          <w:marLeft w:val="480"/>
          <w:marRight w:val="0"/>
          <w:marTop w:val="0"/>
          <w:marBottom w:val="0"/>
          <w:divBdr>
            <w:top w:val="none" w:sz="0" w:space="0" w:color="auto"/>
            <w:left w:val="none" w:sz="0" w:space="0" w:color="auto"/>
            <w:bottom w:val="none" w:sz="0" w:space="0" w:color="auto"/>
            <w:right w:val="none" w:sz="0" w:space="0" w:color="auto"/>
          </w:divBdr>
        </w:div>
        <w:div w:id="286158278">
          <w:marLeft w:val="480"/>
          <w:marRight w:val="0"/>
          <w:marTop w:val="0"/>
          <w:marBottom w:val="0"/>
          <w:divBdr>
            <w:top w:val="none" w:sz="0" w:space="0" w:color="auto"/>
            <w:left w:val="none" w:sz="0" w:space="0" w:color="auto"/>
            <w:bottom w:val="none" w:sz="0" w:space="0" w:color="auto"/>
            <w:right w:val="none" w:sz="0" w:space="0" w:color="auto"/>
          </w:divBdr>
        </w:div>
        <w:div w:id="2015570140">
          <w:marLeft w:val="480"/>
          <w:marRight w:val="0"/>
          <w:marTop w:val="0"/>
          <w:marBottom w:val="0"/>
          <w:divBdr>
            <w:top w:val="none" w:sz="0" w:space="0" w:color="auto"/>
            <w:left w:val="none" w:sz="0" w:space="0" w:color="auto"/>
            <w:bottom w:val="none" w:sz="0" w:space="0" w:color="auto"/>
            <w:right w:val="none" w:sz="0" w:space="0" w:color="auto"/>
          </w:divBdr>
        </w:div>
        <w:div w:id="1762331567">
          <w:marLeft w:val="480"/>
          <w:marRight w:val="0"/>
          <w:marTop w:val="0"/>
          <w:marBottom w:val="0"/>
          <w:divBdr>
            <w:top w:val="none" w:sz="0" w:space="0" w:color="auto"/>
            <w:left w:val="none" w:sz="0" w:space="0" w:color="auto"/>
            <w:bottom w:val="none" w:sz="0" w:space="0" w:color="auto"/>
            <w:right w:val="none" w:sz="0" w:space="0" w:color="auto"/>
          </w:divBdr>
        </w:div>
        <w:div w:id="1086078110">
          <w:marLeft w:val="480"/>
          <w:marRight w:val="0"/>
          <w:marTop w:val="0"/>
          <w:marBottom w:val="0"/>
          <w:divBdr>
            <w:top w:val="none" w:sz="0" w:space="0" w:color="auto"/>
            <w:left w:val="none" w:sz="0" w:space="0" w:color="auto"/>
            <w:bottom w:val="none" w:sz="0" w:space="0" w:color="auto"/>
            <w:right w:val="none" w:sz="0" w:space="0" w:color="auto"/>
          </w:divBdr>
        </w:div>
        <w:div w:id="1754668507">
          <w:marLeft w:val="480"/>
          <w:marRight w:val="0"/>
          <w:marTop w:val="0"/>
          <w:marBottom w:val="0"/>
          <w:divBdr>
            <w:top w:val="none" w:sz="0" w:space="0" w:color="auto"/>
            <w:left w:val="none" w:sz="0" w:space="0" w:color="auto"/>
            <w:bottom w:val="none" w:sz="0" w:space="0" w:color="auto"/>
            <w:right w:val="none" w:sz="0" w:space="0" w:color="auto"/>
          </w:divBdr>
        </w:div>
        <w:div w:id="228346921">
          <w:marLeft w:val="480"/>
          <w:marRight w:val="0"/>
          <w:marTop w:val="0"/>
          <w:marBottom w:val="0"/>
          <w:divBdr>
            <w:top w:val="none" w:sz="0" w:space="0" w:color="auto"/>
            <w:left w:val="none" w:sz="0" w:space="0" w:color="auto"/>
            <w:bottom w:val="none" w:sz="0" w:space="0" w:color="auto"/>
            <w:right w:val="none" w:sz="0" w:space="0" w:color="auto"/>
          </w:divBdr>
        </w:div>
      </w:divsChild>
    </w:div>
    <w:div w:id="425660503">
      <w:bodyDiv w:val="1"/>
      <w:marLeft w:val="0"/>
      <w:marRight w:val="0"/>
      <w:marTop w:val="0"/>
      <w:marBottom w:val="0"/>
      <w:divBdr>
        <w:top w:val="none" w:sz="0" w:space="0" w:color="auto"/>
        <w:left w:val="none" w:sz="0" w:space="0" w:color="auto"/>
        <w:bottom w:val="none" w:sz="0" w:space="0" w:color="auto"/>
        <w:right w:val="none" w:sz="0" w:space="0" w:color="auto"/>
      </w:divBdr>
    </w:div>
    <w:div w:id="425880883">
      <w:bodyDiv w:val="1"/>
      <w:marLeft w:val="0"/>
      <w:marRight w:val="0"/>
      <w:marTop w:val="0"/>
      <w:marBottom w:val="0"/>
      <w:divBdr>
        <w:top w:val="none" w:sz="0" w:space="0" w:color="auto"/>
        <w:left w:val="none" w:sz="0" w:space="0" w:color="auto"/>
        <w:bottom w:val="none" w:sz="0" w:space="0" w:color="auto"/>
        <w:right w:val="none" w:sz="0" w:space="0" w:color="auto"/>
      </w:divBdr>
    </w:div>
    <w:div w:id="427047516">
      <w:bodyDiv w:val="1"/>
      <w:marLeft w:val="0"/>
      <w:marRight w:val="0"/>
      <w:marTop w:val="0"/>
      <w:marBottom w:val="0"/>
      <w:divBdr>
        <w:top w:val="none" w:sz="0" w:space="0" w:color="auto"/>
        <w:left w:val="none" w:sz="0" w:space="0" w:color="auto"/>
        <w:bottom w:val="none" w:sz="0" w:space="0" w:color="auto"/>
        <w:right w:val="none" w:sz="0" w:space="0" w:color="auto"/>
      </w:divBdr>
    </w:div>
    <w:div w:id="428474691">
      <w:bodyDiv w:val="1"/>
      <w:marLeft w:val="0"/>
      <w:marRight w:val="0"/>
      <w:marTop w:val="0"/>
      <w:marBottom w:val="0"/>
      <w:divBdr>
        <w:top w:val="none" w:sz="0" w:space="0" w:color="auto"/>
        <w:left w:val="none" w:sz="0" w:space="0" w:color="auto"/>
        <w:bottom w:val="none" w:sz="0" w:space="0" w:color="auto"/>
        <w:right w:val="none" w:sz="0" w:space="0" w:color="auto"/>
      </w:divBdr>
    </w:div>
    <w:div w:id="429161333">
      <w:bodyDiv w:val="1"/>
      <w:marLeft w:val="0"/>
      <w:marRight w:val="0"/>
      <w:marTop w:val="0"/>
      <w:marBottom w:val="0"/>
      <w:divBdr>
        <w:top w:val="none" w:sz="0" w:space="0" w:color="auto"/>
        <w:left w:val="none" w:sz="0" w:space="0" w:color="auto"/>
        <w:bottom w:val="none" w:sz="0" w:space="0" w:color="auto"/>
        <w:right w:val="none" w:sz="0" w:space="0" w:color="auto"/>
      </w:divBdr>
    </w:div>
    <w:div w:id="429396575">
      <w:bodyDiv w:val="1"/>
      <w:marLeft w:val="0"/>
      <w:marRight w:val="0"/>
      <w:marTop w:val="0"/>
      <w:marBottom w:val="0"/>
      <w:divBdr>
        <w:top w:val="none" w:sz="0" w:space="0" w:color="auto"/>
        <w:left w:val="none" w:sz="0" w:space="0" w:color="auto"/>
        <w:bottom w:val="none" w:sz="0" w:space="0" w:color="auto"/>
        <w:right w:val="none" w:sz="0" w:space="0" w:color="auto"/>
      </w:divBdr>
      <w:divsChild>
        <w:div w:id="1837722625">
          <w:marLeft w:val="480"/>
          <w:marRight w:val="0"/>
          <w:marTop w:val="0"/>
          <w:marBottom w:val="0"/>
          <w:divBdr>
            <w:top w:val="none" w:sz="0" w:space="0" w:color="auto"/>
            <w:left w:val="none" w:sz="0" w:space="0" w:color="auto"/>
            <w:bottom w:val="none" w:sz="0" w:space="0" w:color="auto"/>
            <w:right w:val="none" w:sz="0" w:space="0" w:color="auto"/>
          </w:divBdr>
        </w:div>
        <w:div w:id="998113728">
          <w:marLeft w:val="480"/>
          <w:marRight w:val="0"/>
          <w:marTop w:val="0"/>
          <w:marBottom w:val="0"/>
          <w:divBdr>
            <w:top w:val="none" w:sz="0" w:space="0" w:color="auto"/>
            <w:left w:val="none" w:sz="0" w:space="0" w:color="auto"/>
            <w:bottom w:val="none" w:sz="0" w:space="0" w:color="auto"/>
            <w:right w:val="none" w:sz="0" w:space="0" w:color="auto"/>
          </w:divBdr>
        </w:div>
        <w:div w:id="543711782">
          <w:marLeft w:val="480"/>
          <w:marRight w:val="0"/>
          <w:marTop w:val="0"/>
          <w:marBottom w:val="0"/>
          <w:divBdr>
            <w:top w:val="none" w:sz="0" w:space="0" w:color="auto"/>
            <w:left w:val="none" w:sz="0" w:space="0" w:color="auto"/>
            <w:bottom w:val="none" w:sz="0" w:space="0" w:color="auto"/>
            <w:right w:val="none" w:sz="0" w:space="0" w:color="auto"/>
          </w:divBdr>
        </w:div>
        <w:div w:id="976686904">
          <w:marLeft w:val="480"/>
          <w:marRight w:val="0"/>
          <w:marTop w:val="0"/>
          <w:marBottom w:val="0"/>
          <w:divBdr>
            <w:top w:val="none" w:sz="0" w:space="0" w:color="auto"/>
            <w:left w:val="none" w:sz="0" w:space="0" w:color="auto"/>
            <w:bottom w:val="none" w:sz="0" w:space="0" w:color="auto"/>
            <w:right w:val="none" w:sz="0" w:space="0" w:color="auto"/>
          </w:divBdr>
        </w:div>
        <w:div w:id="417605659">
          <w:marLeft w:val="480"/>
          <w:marRight w:val="0"/>
          <w:marTop w:val="0"/>
          <w:marBottom w:val="0"/>
          <w:divBdr>
            <w:top w:val="none" w:sz="0" w:space="0" w:color="auto"/>
            <w:left w:val="none" w:sz="0" w:space="0" w:color="auto"/>
            <w:bottom w:val="none" w:sz="0" w:space="0" w:color="auto"/>
            <w:right w:val="none" w:sz="0" w:space="0" w:color="auto"/>
          </w:divBdr>
        </w:div>
        <w:div w:id="777529662">
          <w:marLeft w:val="480"/>
          <w:marRight w:val="0"/>
          <w:marTop w:val="0"/>
          <w:marBottom w:val="0"/>
          <w:divBdr>
            <w:top w:val="none" w:sz="0" w:space="0" w:color="auto"/>
            <w:left w:val="none" w:sz="0" w:space="0" w:color="auto"/>
            <w:bottom w:val="none" w:sz="0" w:space="0" w:color="auto"/>
            <w:right w:val="none" w:sz="0" w:space="0" w:color="auto"/>
          </w:divBdr>
        </w:div>
        <w:div w:id="9068454">
          <w:marLeft w:val="480"/>
          <w:marRight w:val="0"/>
          <w:marTop w:val="0"/>
          <w:marBottom w:val="0"/>
          <w:divBdr>
            <w:top w:val="none" w:sz="0" w:space="0" w:color="auto"/>
            <w:left w:val="none" w:sz="0" w:space="0" w:color="auto"/>
            <w:bottom w:val="none" w:sz="0" w:space="0" w:color="auto"/>
            <w:right w:val="none" w:sz="0" w:space="0" w:color="auto"/>
          </w:divBdr>
        </w:div>
        <w:div w:id="310722198">
          <w:marLeft w:val="480"/>
          <w:marRight w:val="0"/>
          <w:marTop w:val="0"/>
          <w:marBottom w:val="0"/>
          <w:divBdr>
            <w:top w:val="none" w:sz="0" w:space="0" w:color="auto"/>
            <w:left w:val="none" w:sz="0" w:space="0" w:color="auto"/>
            <w:bottom w:val="none" w:sz="0" w:space="0" w:color="auto"/>
            <w:right w:val="none" w:sz="0" w:space="0" w:color="auto"/>
          </w:divBdr>
        </w:div>
        <w:div w:id="1170296830">
          <w:marLeft w:val="480"/>
          <w:marRight w:val="0"/>
          <w:marTop w:val="0"/>
          <w:marBottom w:val="0"/>
          <w:divBdr>
            <w:top w:val="none" w:sz="0" w:space="0" w:color="auto"/>
            <w:left w:val="none" w:sz="0" w:space="0" w:color="auto"/>
            <w:bottom w:val="none" w:sz="0" w:space="0" w:color="auto"/>
            <w:right w:val="none" w:sz="0" w:space="0" w:color="auto"/>
          </w:divBdr>
        </w:div>
        <w:div w:id="2125732623">
          <w:marLeft w:val="480"/>
          <w:marRight w:val="0"/>
          <w:marTop w:val="0"/>
          <w:marBottom w:val="0"/>
          <w:divBdr>
            <w:top w:val="none" w:sz="0" w:space="0" w:color="auto"/>
            <w:left w:val="none" w:sz="0" w:space="0" w:color="auto"/>
            <w:bottom w:val="none" w:sz="0" w:space="0" w:color="auto"/>
            <w:right w:val="none" w:sz="0" w:space="0" w:color="auto"/>
          </w:divBdr>
        </w:div>
        <w:div w:id="1170291700">
          <w:marLeft w:val="480"/>
          <w:marRight w:val="0"/>
          <w:marTop w:val="0"/>
          <w:marBottom w:val="0"/>
          <w:divBdr>
            <w:top w:val="none" w:sz="0" w:space="0" w:color="auto"/>
            <w:left w:val="none" w:sz="0" w:space="0" w:color="auto"/>
            <w:bottom w:val="none" w:sz="0" w:space="0" w:color="auto"/>
            <w:right w:val="none" w:sz="0" w:space="0" w:color="auto"/>
          </w:divBdr>
        </w:div>
        <w:div w:id="1614827830">
          <w:marLeft w:val="480"/>
          <w:marRight w:val="0"/>
          <w:marTop w:val="0"/>
          <w:marBottom w:val="0"/>
          <w:divBdr>
            <w:top w:val="none" w:sz="0" w:space="0" w:color="auto"/>
            <w:left w:val="none" w:sz="0" w:space="0" w:color="auto"/>
            <w:bottom w:val="none" w:sz="0" w:space="0" w:color="auto"/>
            <w:right w:val="none" w:sz="0" w:space="0" w:color="auto"/>
          </w:divBdr>
        </w:div>
        <w:div w:id="1530989302">
          <w:marLeft w:val="480"/>
          <w:marRight w:val="0"/>
          <w:marTop w:val="0"/>
          <w:marBottom w:val="0"/>
          <w:divBdr>
            <w:top w:val="none" w:sz="0" w:space="0" w:color="auto"/>
            <w:left w:val="none" w:sz="0" w:space="0" w:color="auto"/>
            <w:bottom w:val="none" w:sz="0" w:space="0" w:color="auto"/>
            <w:right w:val="none" w:sz="0" w:space="0" w:color="auto"/>
          </w:divBdr>
        </w:div>
        <w:div w:id="181474402">
          <w:marLeft w:val="480"/>
          <w:marRight w:val="0"/>
          <w:marTop w:val="0"/>
          <w:marBottom w:val="0"/>
          <w:divBdr>
            <w:top w:val="none" w:sz="0" w:space="0" w:color="auto"/>
            <w:left w:val="none" w:sz="0" w:space="0" w:color="auto"/>
            <w:bottom w:val="none" w:sz="0" w:space="0" w:color="auto"/>
            <w:right w:val="none" w:sz="0" w:space="0" w:color="auto"/>
          </w:divBdr>
        </w:div>
        <w:div w:id="1442257521">
          <w:marLeft w:val="480"/>
          <w:marRight w:val="0"/>
          <w:marTop w:val="0"/>
          <w:marBottom w:val="0"/>
          <w:divBdr>
            <w:top w:val="none" w:sz="0" w:space="0" w:color="auto"/>
            <w:left w:val="none" w:sz="0" w:space="0" w:color="auto"/>
            <w:bottom w:val="none" w:sz="0" w:space="0" w:color="auto"/>
            <w:right w:val="none" w:sz="0" w:space="0" w:color="auto"/>
          </w:divBdr>
        </w:div>
        <w:div w:id="1327126477">
          <w:marLeft w:val="480"/>
          <w:marRight w:val="0"/>
          <w:marTop w:val="0"/>
          <w:marBottom w:val="0"/>
          <w:divBdr>
            <w:top w:val="none" w:sz="0" w:space="0" w:color="auto"/>
            <w:left w:val="none" w:sz="0" w:space="0" w:color="auto"/>
            <w:bottom w:val="none" w:sz="0" w:space="0" w:color="auto"/>
            <w:right w:val="none" w:sz="0" w:space="0" w:color="auto"/>
          </w:divBdr>
        </w:div>
        <w:div w:id="1400513898">
          <w:marLeft w:val="480"/>
          <w:marRight w:val="0"/>
          <w:marTop w:val="0"/>
          <w:marBottom w:val="0"/>
          <w:divBdr>
            <w:top w:val="none" w:sz="0" w:space="0" w:color="auto"/>
            <w:left w:val="none" w:sz="0" w:space="0" w:color="auto"/>
            <w:bottom w:val="none" w:sz="0" w:space="0" w:color="auto"/>
            <w:right w:val="none" w:sz="0" w:space="0" w:color="auto"/>
          </w:divBdr>
        </w:div>
        <w:div w:id="272399402">
          <w:marLeft w:val="480"/>
          <w:marRight w:val="0"/>
          <w:marTop w:val="0"/>
          <w:marBottom w:val="0"/>
          <w:divBdr>
            <w:top w:val="none" w:sz="0" w:space="0" w:color="auto"/>
            <w:left w:val="none" w:sz="0" w:space="0" w:color="auto"/>
            <w:bottom w:val="none" w:sz="0" w:space="0" w:color="auto"/>
            <w:right w:val="none" w:sz="0" w:space="0" w:color="auto"/>
          </w:divBdr>
        </w:div>
        <w:div w:id="329254508">
          <w:marLeft w:val="480"/>
          <w:marRight w:val="0"/>
          <w:marTop w:val="0"/>
          <w:marBottom w:val="0"/>
          <w:divBdr>
            <w:top w:val="none" w:sz="0" w:space="0" w:color="auto"/>
            <w:left w:val="none" w:sz="0" w:space="0" w:color="auto"/>
            <w:bottom w:val="none" w:sz="0" w:space="0" w:color="auto"/>
            <w:right w:val="none" w:sz="0" w:space="0" w:color="auto"/>
          </w:divBdr>
        </w:div>
        <w:div w:id="863135324">
          <w:marLeft w:val="480"/>
          <w:marRight w:val="0"/>
          <w:marTop w:val="0"/>
          <w:marBottom w:val="0"/>
          <w:divBdr>
            <w:top w:val="none" w:sz="0" w:space="0" w:color="auto"/>
            <w:left w:val="none" w:sz="0" w:space="0" w:color="auto"/>
            <w:bottom w:val="none" w:sz="0" w:space="0" w:color="auto"/>
            <w:right w:val="none" w:sz="0" w:space="0" w:color="auto"/>
          </w:divBdr>
        </w:div>
        <w:div w:id="1693067981">
          <w:marLeft w:val="480"/>
          <w:marRight w:val="0"/>
          <w:marTop w:val="0"/>
          <w:marBottom w:val="0"/>
          <w:divBdr>
            <w:top w:val="none" w:sz="0" w:space="0" w:color="auto"/>
            <w:left w:val="none" w:sz="0" w:space="0" w:color="auto"/>
            <w:bottom w:val="none" w:sz="0" w:space="0" w:color="auto"/>
            <w:right w:val="none" w:sz="0" w:space="0" w:color="auto"/>
          </w:divBdr>
        </w:div>
        <w:div w:id="1545824975">
          <w:marLeft w:val="480"/>
          <w:marRight w:val="0"/>
          <w:marTop w:val="0"/>
          <w:marBottom w:val="0"/>
          <w:divBdr>
            <w:top w:val="none" w:sz="0" w:space="0" w:color="auto"/>
            <w:left w:val="none" w:sz="0" w:space="0" w:color="auto"/>
            <w:bottom w:val="none" w:sz="0" w:space="0" w:color="auto"/>
            <w:right w:val="none" w:sz="0" w:space="0" w:color="auto"/>
          </w:divBdr>
        </w:div>
        <w:div w:id="1221598513">
          <w:marLeft w:val="480"/>
          <w:marRight w:val="0"/>
          <w:marTop w:val="0"/>
          <w:marBottom w:val="0"/>
          <w:divBdr>
            <w:top w:val="none" w:sz="0" w:space="0" w:color="auto"/>
            <w:left w:val="none" w:sz="0" w:space="0" w:color="auto"/>
            <w:bottom w:val="none" w:sz="0" w:space="0" w:color="auto"/>
            <w:right w:val="none" w:sz="0" w:space="0" w:color="auto"/>
          </w:divBdr>
        </w:div>
        <w:div w:id="891115940">
          <w:marLeft w:val="480"/>
          <w:marRight w:val="0"/>
          <w:marTop w:val="0"/>
          <w:marBottom w:val="0"/>
          <w:divBdr>
            <w:top w:val="none" w:sz="0" w:space="0" w:color="auto"/>
            <w:left w:val="none" w:sz="0" w:space="0" w:color="auto"/>
            <w:bottom w:val="none" w:sz="0" w:space="0" w:color="auto"/>
            <w:right w:val="none" w:sz="0" w:space="0" w:color="auto"/>
          </w:divBdr>
        </w:div>
        <w:div w:id="165363590">
          <w:marLeft w:val="480"/>
          <w:marRight w:val="0"/>
          <w:marTop w:val="0"/>
          <w:marBottom w:val="0"/>
          <w:divBdr>
            <w:top w:val="none" w:sz="0" w:space="0" w:color="auto"/>
            <w:left w:val="none" w:sz="0" w:space="0" w:color="auto"/>
            <w:bottom w:val="none" w:sz="0" w:space="0" w:color="auto"/>
            <w:right w:val="none" w:sz="0" w:space="0" w:color="auto"/>
          </w:divBdr>
        </w:div>
        <w:div w:id="70271801">
          <w:marLeft w:val="480"/>
          <w:marRight w:val="0"/>
          <w:marTop w:val="0"/>
          <w:marBottom w:val="0"/>
          <w:divBdr>
            <w:top w:val="none" w:sz="0" w:space="0" w:color="auto"/>
            <w:left w:val="none" w:sz="0" w:space="0" w:color="auto"/>
            <w:bottom w:val="none" w:sz="0" w:space="0" w:color="auto"/>
            <w:right w:val="none" w:sz="0" w:space="0" w:color="auto"/>
          </w:divBdr>
        </w:div>
        <w:div w:id="33501856">
          <w:marLeft w:val="480"/>
          <w:marRight w:val="0"/>
          <w:marTop w:val="0"/>
          <w:marBottom w:val="0"/>
          <w:divBdr>
            <w:top w:val="none" w:sz="0" w:space="0" w:color="auto"/>
            <w:left w:val="none" w:sz="0" w:space="0" w:color="auto"/>
            <w:bottom w:val="none" w:sz="0" w:space="0" w:color="auto"/>
            <w:right w:val="none" w:sz="0" w:space="0" w:color="auto"/>
          </w:divBdr>
        </w:div>
        <w:div w:id="588658249">
          <w:marLeft w:val="480"/>
          <w:marRight w:val="0"/>
          <w:marTop w:val="0"/>
          <w:marBottom w:val="0"/>
          <w:divBdr>
            <w:top w:val="none" w:sz="0" w:space="0" w:color="auto"/>
            <w:left w:val="none" w:sz="0" w:space="0" w:color="auto"/>
            <w:bottom w:val="none" w:sz="0" w:space="0" w:color="auto"/>
            <w:right w:val="none" w:sz="0" w:space="0" w:color="auto"/>
          </w:divBdr>
        </w:div>
        <w:div w:id="460617740">
          <w:marLeft w:val="480"/>
          <w:marRight w:val="0"/>
          <w:marTop w:val="0"/>
          <w:marBottom w:val="0"/>
          <w:divBdr>
            <w:top w:val="none" w:sz="0" w:space="0" w:color="auto"/>
            <w:left w:val="none" w:sz="0" w:space="0" w:color="auto"/>
            <w:bottom w:val="none" w:sz="0" w:space="0" w:color="auto"/>
            <w:right w:val="none" w:sz="0" w:space="0" w:color="auto"/>
          </w:divBdr>
        </w:div>
        <w:div w:id="876115650">
          <w:marLeft w:val="480"/>
          <w:marRight w:val="0"/>
          <w:marTop w:val="0"/>
          <w:marBottom w:val="0"/>
          <w:divBdr>
            <w:top w:val="none" w:sz="0" w:space="0" w:color="auto"/>
            <w:left w:val="none" w:sz="0" w:space="0" w:color="auto"/>
            <w:bottom w:val="none" w:sz="0" w:space="0" w:color="auto"/>
            <w:right w:val="none" w:sz="0" w:space="0" w:color="auto"/>
          </w:divBdr>
        </w:div>
        <w:div w:id="1286110252">
          <w:marLeft w:val="480"/>
          <w:marRight w:val="0"/>
          <w:marTop w:val="0"/>
          <w:marBottom w:val="0"/>
          <w:divBdr>
            <w:top w:val="none" w:sz="0" w:space="0" w:color="auto"/>
            <w:left w:val="none" w:sz="0" w:space="0" w:color="auto"/>
            <w:bottom w:val="none" w:sz="0" w:space="0" w:color="auto"/>
            <w:right w:val="none" w:sz="0" w:space="0" w:color="auto"/>
          </w:divBdr>
        </w:div>
        <w:div w:id="226959306">
          <w:marLeft w:val="480"/>
          <w:marRight w:val="0"/>
          <w:marTop w:val="0"/>
          <w:marBottom w:val="0"/>
          <w:divBdr>
            <w:top w:val="none" w:sz="0" w:space="0" w:color="auto"/>
            <w:left w:val="none" w:sz="0" w:space="0" w:color="auto"/>
            <w:bottom w:val="none" w:sz="0" w:space="0" w:color="auto"/>
            <w:right w:val="none" w:sz="0" w:space="0" w:color="auto"/>
          </w:divBdr>
        </w:div>
        <w:div w:id="506362164">
          <w:marLeft w:val="480"/>
          <w:marRight w:val="0"/>
          <w:marTop w:val="0"/>
          <w:marBottom w:val="0"/>
          <w:divBdr>
            <w:top w:val="none" w:sz="0" w:space="0" w:color="auto"/>
            <w:left w:val="none" w:sz="0" w:space="0" w:color="auto"/>
            <w:bottom w:val="none" w:sz="0" w:space="0" w:color="auto"/>
            <w:right w:val="none" w:sz="0" w:space="0" w:color="auto"/>
          </w:divBdr>
        </w:div>
        <w:div w:id="400562824">
          <w:marLeft w:val="480"/>
          <w:marRight w:val="0"/>
          <w:marTop w:val="0"/>
          <w:marBottom w:val="0"/>
          <w:divBdr>
            <w:top w:val="none" w:sz="0" w:space="0" w:color="auto"/>
            <w:left w:val="none" w:sz="0" w:space="0" w:color="auto"/>
            <w:bottom w:val="none" w:sz="0" w:space="0" w:color="auto"/>
            <w:right w:val="none" w:sz="0" w:space="0" w:color="auto"/>
          </w:divBdr>
        </w:div>
        <w:div w:id="659849169">
          <w:marLeft w:val="480"/>
          <w:marRight w:val="0"/>
          <w:marTop w:val="0"/>
          <w:marBottom w:val="0"/>
          <w:divBdr>
            <w:top w:val="none" w:sz="0" w:space="0" w:color="auto"/>
            <w:left w:val="none" w:sz="0" w:space="0" w:color="auto"/>
            <w:bottom w:val="none" w:sz="0" w:space="0" w:color="auto"/>
            <w:right w:val="none" w:sz="0" w:space="0" w:color="auto"/>
          </w:divBdr>
        </w:div>
        <w:div w:id="269705988">
          <w:marLeft w:val="480"/>
          <w:marRight w:val="0"/>
          <w:marTop w:val="0"/>
          <w:marBottom w:val="0"/>
          <w:divBdr>
            <w:top w:val="none" w:sz="0" w:space="0" w:color="auto"/>
            <w:left w:val="none" w:sz="0" w:space="0" w:color="auto"/>
            <w:bottom w:val="none" w:sz="0" w:space="0" w:color="auto"/>
            <w:right w:val="none" w:sz="0" w:space="0" w:color="auto"/>
          </w:divBdr>
        </w:div>
        <w:div w:id="1484395708">
          <w:marLeft w:val="480"/>
          <w:marRight w:val="0"/>
          <w:marTop w:val="0"/>
          <w:marBottom w:val="0"/>
          <w:divBdr>
            <w:top w:val="none" w:sz="0" w:space="0" w:color="auto"/>
            <w:left w:val="none" w:sz="0" w:space="0" w:color="auto"/>
            <w:bottom w:val="none" w:sz="0" w:space="0" w:color="auto"/>
            <w:right w:val="none" w:sz="0" w:space="0" w:color="auto"/>
          </w:divBdr>
        </w:div>
        <w:div w:id="738136446">
          <w:marLeft w:val="480"/>
          <w:marRight w:val="0"/>
          <w:marTop w:val="0"/>
          <w:marBottom w:val="0"/>
          <w:divBdr>
            <w:top w:val="none" w:sz="0" w:space="0" w:color="auto"/>
            <w:left w:val="none" w:sz="0" w:space="0" w:color="auto"/>
            <w:bottom w:val="none" w:sz="0" w:space="0" w:color="auto"/>
            <w:right w:val="none" w:sz="0" w:space="0" w:color="auto"/>
          </w:divBdr>
        </w:div>
        <w:div w:id="1987125582">
          <w:marLeft w:val="480"/>
          <w:marRight w:val="0"/>
          <w:marTop w:val="0"/>
          <w:marBottom w:val="0"/>
          <w:divBdr>
            <w:top w:val="none" w:sz="0" w:space="0" w:color="auto"/>
            <w:left w:val="none" w:sz="0" w:space="0" w:color="auto"/>
            <w:bottom w:val="none" w:sz="0" w:space="0" w:color="auto"/>
            <w:right w:val="none" w:sz="0" w:space="0" w:color="auto"/>
          </w:divBdr>
        </w:div>
        <w:div w:id="110712005">
          <w:marLeft w:val="480"/>
          <w:marRight w:val="0"/>
          <w:marTop w:val="0"/>
          <w:marBottom w:val="0"/>
          <w:divBdr>
            <w:top w:val="none" w:sz="0" w:space="0" w:color="auto"/>
            <w:left w:val="none" w:sz="0" w:space="0" w:color="auto"/>
            <w:bottom w:val="none" w:sz="0" w:space="0" w:color="auto"/>
            <w:right w:val="none" w:sz="0" w:space="0" w:color="auto"/>
          </w:divBdr>
        </w:div>
        <w:div w:id="689449523">
          <w:marLeft w:val="480"/>
          <w:marRight w:val="0"/>
          <w:marTop w:val="0"/>
          <w:marBottom w:val="0"/>
          <w:divBdr>
            <w:top w:val="none" w:sz="0" w:space="0" w:color="auto"/>
            <w:left w:val="none" w:sz="0" w:space="0" w:color="auto"/>
            <w:bottom w:val="none" w:sz="0" w:space="0" w:color="auto"/>
            <w:right w:val="none" w:sz="0" w:space="0" w:color="auto"/>
          </w:divBdr>
        </w:div>
        <w:div w:id="855920980">
          <w:marLeft w:val="480"/>
          <w:marRight w:val="0"/>
          <w:marTop w:val="0"/>
          <w:marBottom w:val="0"/>
          <w:divBdr>
            <w:top w:val="none" w:sz="0" w:space="0" w:color="auto"/>
            <w:left w:val="none" w:sz="0" w:space="0" w:color="auto"/>
            <w:bottom w:val="none" w:sz="0" w:space="0" w:color="auto"/>
            <w:right w:val="none" w:sz="0" w:space="0" w:color="auto"/>
          </w:divBdr>
        </w:div>
        <w:div w:id="662052532">
          <w:marLeft w:val="480"/>
          <w:marRight w:val="0"/>
          <w:marTop w:val="0"/>
          <w:marBottom w:val="0"/>
          <w:divBdr>
            <w:top w:val="none" w:sz="0" w:space="0" w:color="auto"/>
            <w:left w:val="none" w:sz="0" w:space="0" w:color="auto"/>
            <w:bottom w:val="none" w:sz="0" w:space="0" w:color="auto"/>
            <w:right w:val="none" w:sz="0" w:space="0" w:color="auto"/>
          </w:divBdr>
        </w:div>
        <w:div w:id="2101951723">
          <w:marLeft w:val="480"/>
          <w:marRight w:val="0"/>
          <w:marTop w:val="0"/>
          <w:marBottom w:val="0"/>
          <w:divBdr>
            <w:top w:val="none" w:sz="0" w:space="0" w:color="auto"/>
            <w:left w:val="none" w:sz="0" w:space="0" w:color="auto"/>
            <w:bottom w:val="none" w:sz="0" w:space="0" w:color="auto"/>
            <w:right w:val="none" w:sz="0" w:space="0" w:color="auto"/>
          </w:divBdr>
        </w:div>
        <w:div w:id="248513775">
          <w:marLeft w:val="480"/>
          <w:marRight w:val="0"/>
          <w:marTop w:val="0"/>
          <w:marBottom w:val="0"/>
          <w:divBdr>
            <w:top w:val="none" w:sz="0" w:space="0" w:color="auto"/>
            <w:left w:val="none" w:sz="0" w:space="0" w:color="auto"/>
            <w:bottom w:val="none" w:sz="0" w:space="0" w:color="auto"/>
            <w:right w:val="none" w:sz="0" w:space="0" w:color="auto"/>
          </w:divBdr>
        </w:div>
        <w:div w:id="1610507935">
          <w:marLeft w:val="480"/>
          <w:marRight w:val="0"/>
          <w:marTop w:val="0"/>
          <w:marBottom w:val="0"/>
          <w:divBdr>
            <w:top w:val="none" w:sz="0" w:space="0" w:color="auto"/>
            <w:left w:val="none" w:sz="0" w:space="0" w:color="auto"/>
            <w:bottom w:val="none" w:sz="0" w:space="0" w:color="auto"/>
            <w:right w:val="none" w:sz="0" w:space="0" w:color="auto"/>
          </w:divBdr>
        </w:div>
        <w:div w:id="1298875085">
          <w:marLeft w:val="480"/>
          <w:marRight w:val="0"/>
          <w:marTop w:val="0"/>
          <w:marBottom w:val="0"/>
          <w:divBdr>
            <w:top w:val="none" w:sz="0" w:space="0" w:color="auto"/>
            <w:left w:val="none" w:sz="0" w:space="0" w:color="auto"/>
            <w:bottom w:val="none" w:sz="0" w:space="0" w:color="auto"/>
            <w:right w:val="none" w:sz="0" w:space="0" w:color="auto"/>
          </w:divBdr>
        </w:div>
        <w:div w:id="546331638">
          <w:marLeft w:val="480"/>
          <w:marRight w:val="0"/>
          <w:marTop w:val="0"/>
          <w:marBottom w:val="0"/>
          <w:divBdr>
            <w:top w:val="none" w:sz="0" w:space="0" w:color="auto"/>
            <w:left w:val="none" w:sz="0" w:space="0" w:color="auto"/>
            <w:bottom w:val="none" w:sz="0" w:space="0" w:color="auto"/>
            <w:right w:val="none" w:sz="0" w:space="0" w:color="auto"/>
          </w:divBdr>
        </w:div>
        <w:div w:id="469246609">
          <w:marLeft w:val="480"/>
          <w:marRight w:val="0"/>
          <w:marTop w:val="0"/>
          <w:marBottom w:val="0"/>
          <w:divBdr>
            <w:top w:val="none" w:sz="0" w:space="0" w:color="auto"/>
            <w:left w:val="none" w:sz="0" w:space="0" w:color="auto"/>
            <w:bottom w:val="none" w:sz="0" w:space="0" w:color="auto"/>
            <w:right w:val="none" w:sz="0" w:space="0" w:color="auto"/>
          </w:divBdr>
        </w:div>
        <w:div w:id="1619022469">
          <w:marLeft w:val="480"/>
          <w:marRight w:val="0"/>
          <w:marTop w:val="0"/>
          <w:marBottom w:val="0"/>
          <w:divBdr>
            <w:top w:val="none" w:sz="0" w:space="0" w:color="auto"/>
            <w:left w:val="none" w:sz="0" w:space="0" w:color="auto"/>
            <w:bottom w:val="none" w:sz="0" w:space="0" w:color="auto"/>
            <w:right w:val="none" w:sz="0" w:space="0" w:color="auto"/>
          </w:divBdr>
        </w:div>
        <w:div w:id="888372221">
          <w:marLeft w:val="480"/>
          <w:marRight w:val="0"/>
          <w:marTop w:val="0"/>
          <w:marBottom w:val="0"/>
          <w:divBdr>
            <w:top w:val="none" w:sz="0" w:space="0" w:color="auto"/>
            <w:left w:val="none" w:sz="0" w:space="0" w:color="auto"/>
            <w:bottom w:val="none" w:sz="0" w:space="0" w:color="auto"/>
            <w:right w:val="none" w:sz="0" w:space="0" w:color="auto"/>
          </w:divBdr>
        </w:div>
        <w:div w:id="203954728">
          <w:marLeft w:val="480"/>
          <w:marRight w:val="0"/>
          <w:marTop w:val="0"/>
          <w:marBottom w:val="0"/>
          <w:divBdr>
            <w:top w:val="none" w:sz="0" w:space="0" w:color="auto"/>
            <w:left w:val="none" w:sz="0" w:space="0" w:color="auto"/>
            <w:bottom w:val="none" w:sz="0" w:space="0" w:color="auto"/>
            <w:right w:val="none" w:sz="0" w:space="0" w:color="auto"/>
          </w:divBdr>
        </w:div>
        <w:div w:id="2042902140">
          <w:marLeft w:val="480"/>
          <w:marRight w:val="0"/>
          <w:marTop w:val="0"/>
          <w:marBottom w:val="0"/>
          <w:divBdr>
            <w:top w:val="none" w:sz="0" w:space="0" w:color="auto"/>
            <w:left w:val="none" w:sz="0" w:space="0" w:color="auto"/>
            <w:bottom w:val="none" w:sz="0" w:space="0" w:color="auto"/>
            <w:right w:val="none" w:sz="0" w:space="0" w:color="auto"/>
          </w:divBdr>
        </w:div>
        <w:div w:id="1651863234">
          <w:marLeft w:val="480"/>
          <w:marRight w:val="0"/>
          <w:marTop w:val="0"/>
          <w:marBottom w:val="0"/>
          <w:divBdr>
            <w:top w:val="none" w:sz="0" w:space="0" w:color="auto"/>
            <w:left w:val="none" w:sz="0" w:space="0" w:color="auto"/>
            <w:bottom w:val="none" w:sz="0" w:space="0" w:color="auto"/>
            <w:right w:val="none" w:sz="0" w:space="0" w:color="auto"/>
          </w:divBdr>
        </w:div>
        <w:div w:id="1418400463">
          <w:marLeft w:val="480"/>
          <w:marRight w:val="0"/>
          <w:marTop w:val="0"/>
          <w:marBottom w:val="0"/>
          <w:divBdr>
            <w:top w:val="none" w:sz="0" w:space="0" w:color="auto"/>
            <w:left w:val="none" w:sz="0" w:space="0" w:color="auto"/>
            <w:bottom w:val="none" w:sz="0" w:space="0" w:color="auto"/>
            <w:right w:val="none" w:sz="0" w:space="0" w:color="auto"/>
          </w:divBdr>
        </w:div>
        <w:div w:id="1971275895">
          <w:marLeft w:val="480"/>
          <w:marRight w:val="0"/>
          <w:marTop w:val="0"/>
          <w:marBottom w:val="0"/>
          <w:divBdr>
            <w:top w:val="none" w:sz="0" w:space="0" w:color="auto"/>
            <w:left w:val="none" w:sz="0" w:space="0" w:color="auto"/>
            <w:bottom w:val="none" w:sz="0" w:space="0" w:color="auto"/>
            <w:right w:val="none" w:sz="0" w:space="0" w:color="auto"/>
          </w:divBdr>
        </w:div>
        <w:div w:id="26680629">
          <w:marLeft w:val="480"/>
          <w:marRight w:val="0"/>
          <w:marTop w:val="0"/>
          <w:marBottom w:val="0"/>
          <w:divBdr>
            <w:top w:val="none" w:sz="0" w:space="0" w:color="auto"/>
            <w:left w:val="none" w:sz="0" w:space="0" w:color="auto"/>
            <w:bottom w:val="none" w:sz="0" w:space="0" w:color="auto"/>
            <w:right w:val="none" w:sz="0" w:space="0" w:color="auto"/>
          </w:divBdr>
        </w:div>
        <w:div w:id="1909342147">
          <w:marLeft w:val="480"/>
          <w:marRight w:val="0"/>
          <w:marTop w:val="0"/>
          <w:marBottom w:val="0"/>
          <w:divBdr>
            <w:top w:val="none" w:sz="0" w:space="0" w:color="auto"/>
            <w:left w:val="none" w:sz="0" w:space="0" w:color="auto"/>
            <w:bottom w:val="none" w:sz="0" w:space="0" w:color="auto"/>
            <w:right w:val="none" w:sz="0" w:space="0" w:color="auto"/>
          </w:divBdr>
        </w:div>
        <w:div w:id="829755418">
          <w:marLeft w:val="480"/>
          <w:marRight w:val="0"/>
          <w:marTop w:val="0"/>
          <w:marBottom w:val="0"/>
          <w:divBdr>
            <w:top w:val="none" w:sz="0" w:space="0" w:color="auto"/>
            <w:left w:val="none" w:sz="0" w:space="0" w:color="auto"/>
            <w:bottom w:val="none" w:sz="0" w:space="0" w:color="auto"/>
            <w:right w:val="none" w:sz="0" w:space="0" w:color="auto"/>
          </w:divBdr>
        </w:div>
        <w:div w:id="1680231842">
          <w:marLeft w:val="480"/>
          <w:marRight w:val="0"/>
          <w:marTop w:val="0"/>
          <w:marBottom w:val="0"/>
          <w:divBdr>
            <w:top w:val="none" w:sz="0" w:space="0" w:color="auto"/>
            <w:left w:val="none" w:sz="0" w:space="0" w:color="auto"/>
            <w:bottom w:val="none" w:sz="0" w:space="0" w:color="auto"/>
            <w:right w:val="none" w:sz="0" w:space="0" w:color="auto"/>
          </w:divBdr>
        </w:div>
        <w:div w:id="750004894">
          <w:marLeft w:val="480"/>
          <w:marRight w:val="0"/>
          <w:marTop w:val="0"/>
          <w:marBottom w:val="0"/>
          <w:divBdr>
            <w:top w:val="none" w:sz="0" w:space="0" w:color="auto"/>
            <w:left w:val="none" w:sz="0" w:space="0" w:color="auto"/>
            <w:bottom w:val="none" w:sz="0" w:space="0" w:color="auto"/>
            <w:right w:val="none" w:sz="0" w:space="0" w:color="auto"/>
          </w:divBdr>
        </w:div>
        <w:div w:id="1437872473">
          <w:marLeft w:val="480"/>
          <w:marRight w:val="0"/>
          <w:marTop w:val="0"/>
          <w:marBottom w:val="0"/>
          <w:divBdr>
            <w:top w:val="none" w:sz="0" w:space="0" w:color="auto"/>
            <w:left w:val="none" w:sz="0" w:space="0" w:color="auto"/>
            <w:bottom w:val="none" w:sz="0" w:space="0" w:color="auto"/>
            <w:right w:val="none" w:sz="0" w:space="0" w:color="auto"/>
          </w:divBdr>
        </w:div>
        <w:div w:id="188614380">
          <w:marLeft w:val="480"/>
          <w:marRight w:val="0"/>
          <w:marTop w:val="0"/>
          <w:marBottom w:val="0"/>
          <w:divBdr>
            <w:top w:val="none" w:sz="0" w:space="0" w:color="auto"/>
            <w:left w:val="none" w:sz="0" w:space="0" w:color="auto"/>
            <w:bottom w:val="none" w:sz="0" w:space="0" w:color="auto"/>
            <w:right w:val="none" w:sz="0" w:space="0" w:color="auto"/>
          </w:divBdr>
        </w:div>
        <w:div w:id="298076515">
          <w:marLeft w:val="480"/>
          <w:marRight w:val="0"/>
          <w:marTop w:val="0"/>
          <w:marBottom w:val="0"/>
          <w:divBdr>
            <w:top w:val="none" w:sz="0" w:space="0" w:color="auto"/>
            <w:left w:val="none" w:sz="0" w:space="0" w:color="auto"/>
            <w:bottom w:val="none" w:sz="0" w:space="0" w:color="auto"/>
            <w:right w:val="none" w:sz="0" w:space="0" w:color="auto"/>
          </w:divBdr>
        </w:div>
        <w:div w:id="579146351">
          <w:marLeft w:val="480"/>
          <w:marRight w:val="0"/>
          <w:marTop w:val="0"/>
          <w:marBottom w:val="0"/>
          <w:divBdr>
            <w:top w:val="none" w:sz="0" w:space="0" w:color="auto"/>
            <w:left w:val="none" w:sz="0" w:space="0" w:color="auto"/>
            <w:bottom w:val="none" w:sz="0" w:space="0" w:color="auto"/>
            <w:right w:val="none" w:sz="0" w:space="0" w:color="auto"/>
          </w:divBdr>
        </w:div>
        <w:div w:id="1646012470">
          <w:marLeft w:val="480"/>
          <w:marRight w:val="0"/>
          <w:marTop w:val="0"/>
          <w:marBottom w:val="0"/>
          <w:divBdr>
            <w:top w:val="none" w:sz="0" w:space="0" w:color="auto"/>
            <w:left w:val="none" w:sz="0" w:space="0" w:color="auto"/>
            <w:bottom w:val="none" w:sz="0" w:space="0" w:color="auto"/>
            <w:right w:val="none" w:sz="0" w:space="0" w:color="auto"/>
          </w:divBdr>
        </w:div>
        <w:div w:id="994644419">
          <w:marLeft w:val="480"/>
          <w:marRight w:val="0"/>
          <w:marTop w:val="0"/>
          <w:marBottom w:val="0"/>
          <w:divBdr>
            <w:top w:val="none" w:sz="0" w:space="0" w:color="auto"/>
            <w:left w:val="none" w:sz="0" w:space="0" w:color="auto"/>
            <w:bottom w:val="none" w:sz="0" w:space="0" w:color="auto"/>
            <w:right w:val="none" w:sz="0" w:space="0" w:color="auto"/>
          </w:divBdr>
        </w:div>
        <w:div w:id="1480339163">
          <w:marLeft w:val="480"/>
          <w:marRight w:val="0"/>
          <w:marTop w:val="0"/>
          <w:marBottom w:val="0"/>
          <w:divBdr>
            <w:top w:val="none" w:sz="0" w:space="0" w:color="auto"/>
            <w:left w:val="none" w:sz="0" w:space="0" w:color="auto"/>
            <w:bottom w:val="none" w:sz="0" w:space="0" w:color="auto"/>
            <w:right w:val="none" w:sz="0" w:space="0" w:color="auto"/>
          </w:divBdr>
        </w:div>
        <w:div w:id="1042484316">
          <w:marLeft w:val="480"/>
          <w:marRight w:val="0"/>
          <w:marTop w:val="0"/>
          <w:marBottom w:val="0"/>
          <w:divBdr>
            <w:top w:val="none" w:sz="0" w:space="0" w:color="auto"/>
            <w:left w:val="none" w:sz="0" w:space="0" w:color="auto"/>
            <w:bottom w:val="none" w:sz="0" w:space="0" w:color="auto"/>
            <w:right w:val="none" w:sz="0" w:space="0" w:color="auto"/>
          </w:divBdr>
        </w:div>
        <w:div w:id="532692044">
          <w:marLeft w:val="480"/>
          <w:marRight w:val="0"/>
          <w:marTop w:val="0"/>
          <w:marBottom w:val="0"/>
          <w:divBdr>
            <w:top w:val="none" w:sz="0" w:space="0" w:color="auto"/>
            <w:left w:val="none" w:sz="0" w:space="0" w:color="auto"/>
            <w:bottom w:val="none" w:sz="0" w:space="0" w:color="auto"/>
            <w:right w:val="none" w:sz="0" w:space="0" w:color="auto"/>
          </w:divBdr>
        </w:div>
        <w:div w:id="252279739">
          <w:marLeft w:val="480"/>
          <w:marRight w:val="0"/>
          <w:marTop w:val="0"/>
          <w:marBottom w:val="0"/>
          <w:divBdr>
            <w:top w:val="none" w:sz="0" w:space="0" w:color="auto"/>
            <w:left w:val="none" w:sz="0" w:space="0" w:color="auto"/>
            <w:bottom w:val="none" w:sz="0" w:space="0" w:color="auto"/>
            <w:right w:val="none" w:sz="0" w:space="0" w:color="auto"/>
          </w:divBdr>
        </w:div>
        <w:div w:id="500312342">
          <w:marLeft w:val="480"/>
          <w:marRight w:val="0"/>
          <w:marTop w:val="0"/>
          <w:marBottom w:val="0"/>
          <w:divBdr>
            <w:top w:val="none" w:sz="0" w:space="0" w:color="auto"/>
            <w:left w:val="none" w:sz="0" w:space="0" w:color="auto"/>
            <w:bottom w:val="none" w:sz="0" w:space="0" w:color="auto"/>
            <w:right w:val="none" w:sz="0" w:space="0" w:color="auto"/>
          </w:divBdr>
        </w:div>
        <w:div w:id="931209545">
          <w:marLeft w:val="480"/>
          <w:marRight w:val="0"/>
          <w:marTop w:val="0"/>
          <w:marBottom w:val="0"/>
          <w:divBdr>
            <w:top w:val="none" w:sz="0" w:space="0" w:color="auto"/>
            <w:left w:val="none" w:sz="0" w:space="0" w:color="auto"/>
            <w:bottom w:val="none" w:sz="0" w:space="0" w:color="auto"/>
            <w:right w:val="none" w:sz="0" w:space="0" w:color="auto"/>
          </w:divBdr>
        </w:div>
        <w:div w:id="1030451022">
          <w:marLeft w:val="480"/>
          <w:marRight w:val="0"/>
          <w:marTop w:val="0"/>
          <w:marBottom w:val="0"/>
          <w:divBdr>
            <w:top w:val="none" w:sz="0" w:space="0" w:color="auto"/>
            <w:left w:val="none" w:sz="0" w:space="0" w:color="auto"/>
            <w:bottom w:val="none" w:sz="0" w:space="0" w:color="auto"/>
            <w:right w:val="none" w:sz="0" w:space="0" w:color="auto"/>
          </w:divBdr>
        </w:div>
        <w:div w:id="67580747">
          <w:marLeft w:val="480"/>
          <w:marRight w:val="0"/>
          <w:marTop w:val="0"/>
          <w:marBottom w:val="0"/>
          <w:divBdr>
            <w:top w:val="none" w:sz="0" w:space="0" w:color="auto"/>
            <w:left w:val="none" w:sz="0" w:space="0" w:color="auto"/>
            <w:bottom w:val="none" w:sz="0" w:space="0" w:color="auto"/>
            <w:right w:val="none" w:sz="0" w:space="0" w:color="auto"/>
          </w:divBdr>
        </w:div>
        <w:div w:id="696004412">
          <w:marLeft w:val="480"/>
          <w:marRight w:val="0"/>
          <w:marTop w:val="0"/>
          <w:marBottom w:val="0"/>
          <w:divBdr>
            <w:top w:val="none" w:sz="0" w:space="0" w:color="auto"/>
            <w:left w:val="none" w:sz="0" w:space="0" w:color="auto"/>
            <w:bottom w:val="none" w:sz="0" w:space="0" w:color="auto"/>
            <w:right w:val="none" w:sz="0" w:space="0" w:color="auto"/>
          </w:divBdr>
        </w:div>
        <w:div w:id="1410733480">
          <w:marLeft w:val="480"/>
          <w:marRight w:val="0"/>
          <w:marTop w:val="0"/>
          <w:marBottom w:val="0"/>
          <w:divBdr>
            <w:top w:val="none" w:sz="0" w:space="0" w:color="auto"/>
            <w:left w:val="none" w:sz="0" w:space="0" w:color="auto"/>
            <w:bottom w:val="none" w:sz="0" w:space="0" w:color="auto"/>
            <w:right w:val="none" w:sz="0" w:space="0" w:color="auto"/>
          </w:divBdr>
        </w:div>
        <w:div w:id="1279945550">
          <w:marLeft w:val="480"/>
          <w:marRight w:val="0"/>
          <w:marTop w:val="0"/>
          <w:marBottom w:val="0"/>
          <w:divBdr>
            <w:top w:val="none" w:sz="0" w:space="0" w:color="auto"/>
            <w:left w:val="none" w:sz="0" w:space="0" w:color="auto"/>
            <w:bottom w:val="none" w:sz="0" w:space="0" w:color="auto"/>
            <w:right w:val="none" w:sz="0" w:space="0" w:color="auto"/>
          </w:divBdr>
        </w:div>
        <w:div w:id="1959291674">
          <w:marLeft w:val="480"/>
          <w:marRight w:val="0"/>
          <w:marTop w:val="0"/>
          <w:marBottom w:val="0"/>
          <w:divBdr>
            <w:top w:val="none" w:sz="0" w:space="0" w:color="auto"/>
            <w:left w:val="none" w:sz="0" w:space="0" w:color="auto"/>
            <w:bottom w:val="none" w:sz="0" w:space="0" w:color="auto"/>
            <w:right w:val="none" w:sz="0" w:space="0" w:color="auto"/>
          </w:divBdr>
        </w:div>
        <w:div w:id="738290585">
          <w:marLeft w:val="480"/>
          <w:marRight w:val="0"/>
          <w:marTop w:val="0"/>
          <w:marBottom w:val="0"/>
          <w:divBdr>
            <w:top w:val="none" w:sz="0" w:space="0" w:color="auto"/>
            <w:left w:val="none" w:sz="0" w:space="0" w:color="auto"/>
            <w:bottom w:val="none" w:sz="0" w:space="0" w:color="auto"/>
            <w:right w:val="none" w:sz="0" w:space="0" w:color="auto"/>
          </w:divBdr>
        </w:div>
        <w:div w:id="410548516">
          <w:marLeft w:val="480"/>
          <w:marRight w:val="0"/>
          <w:marTop w:val="0"/>
          <w:marBottom w:val="0"/>
          <w:divBdr>
            <w:top w:val="none" w:sz="0" w:space="0" w:color="auto"/>
            <w:left w:val="none" w:sz="0" w:space="0" w:color="auto"/>
            <w:bottom w:val="none" w:sz="0" w:space="0" w:color="auto"/>
            <w:right w:val="none" w:sz="0" w:space="0" w:color="auto"/>
          </w:divBdr>
        </w:div>
        <w:div w:id="416364615">
          <w:marLeft w:val="480"/>
          <w:marRight w:val="0"/>
          <w:marTop w:val="0"/>
          <w:marBottom w:val="0"/>
          <w:divBdr>
            <w:top w:val="none" w:sz="0" w:space="0" w:color="auto"/>
            <w:left w:val="none" w:sz="0" w:space="0" w:color="auto"/>
            <w:bottom w:val="none" w:sz="0" w:space="0" w:color="auto"/>
            <w:right w:val="none" w:sz="0" w:space="0" w:color="auto"/>
          </w:divBdr>
        </w:div>
        <w:div w:id="629821376">
          <w:marLeft w:val="480"/>
          <w:marRight w:val="0"/>
          <w:marTop w:val="0"/>
          <w:marBottom w:val="0"/>
          <w:divBdr>
            <w:top w:val="none" w:sz="0" w:space="0" w:color="auto"/>
            <w:left w:val="none" w:sz="0" w:space="0" w:color="auto"/>
            <w:bottom w:val="none" w:sz="0" w:space="0" w:color="auto"/>
            <w:right w:val="none" w:sz="0" w:space="0" w:color="auto"/>
          </w:divBdr>
        </w:div>
        <w:div w:id="1801267616">
          <w:marLeft w:val="480"/>
          <w:marRight w:val="0"/>
          <w:marTop w:val="0"/>
          <w:marBottom w:val="0"/>
          <w:divBdr>
            <w:top w:val="none" w:sz="0" w:space="0" w:color="auto"/>
            <w:left w:val="none" w:sz="0" w:space="0" w:color="auto"/>
            <w:bottom w:val="none" w:sz="0" w:space="0" w:color="auto"/>
            <w:right w:val="none" w:sz="0" w:space="0" w:color="auto"/>
          </w:divBdr>
        </w:div>
        <w:div w:id="173106313">
          <w:marLeft w:val="480"/>
          <w:marRight w:val="0"/>
          <w:marTop w:val="0"/>
          <w:marBottom w:val="0"/>
          <w:divBdr>
            <w:top w:val="none" w:sz="0" w:space="0" w:color="auto"/>
            <w:left w:val="none" w:sz="0" w:space="0" w:color="auto"/>
            <w:bottom w:val="none" w:sz="0" w:space="0" w:color="auto"/>
            <w:right w:val="none" w:sz="0" w:space="0" w:color="auto"/>
          </w:divBdr>
        </w:div>
        <w:div w:id="1999186110">
          <w:marLeft w:val="480"/>
          <w:marRight w:val="0"/>
          <w:marTop w:val="0"/>
          <w:marBottom w:val="0"/>
          <w:divBdr>
            <w:top w:val="none" w:sz="0" w:space="0" w:color="auto"/>
            <w:left w:val="none" w:sz="0" w:space="0" w:color="auto"/>
            <w:bottom w:val="none" w:sz="0" w:space="0" w:color="auto"/>
            <w:right w:val="none" w:sz="0" w:space="0" w:color="auto"/>
          </w:divBdr>
        </w:div>
        <w:div w:id="1334069360">
          <w:marLeft w:val="480"/>
          <w:marRight w:val="0"/>
          <w:marTop w:val="0"/>
          <w:marBottom w:val="0"/>
          <w:divBdr>
            <w:top w:val="none" w:sz="0" w:space="0" w:color="auto"/>
            <w:left w:val="none" w:sz="0" w:space="0" w:color="auto"/>
            <w:bottom w:val="none" w:sz="0" w:space="0" w:color="auto"/>
            <w:right w:val="none" w:sz="0" w:space="0" w:color="auto"/>
          </w:divBdr>
        </w:div>
        <w:div w:id="1707927">
          <w:marLeft w:val="480"/>
          <w:marRight w:val="0"/>
          <w:marTop w:val="0"/>
          <w:marBottom w:val="0"/>
          <w:divBdr>
            <w:top w:val="none" w:sz="0" w:space="0" w:color="auto"/>
            <w:left w:val="none" w:sz="0" w:space="0" w:color="auto"/>
            <w:bottom w:val="none" w:sz="0" w:space="0" w:color="auto"/>
            <w:right w:val="none" w:sz="0" w:space="0" w:color="auto"/>
          </w:divBdr>
        </w:div>
        <w:div w:id="654915452">
          <w:marLeft w:val="480"/>
          <w:marRight w:val="0"/>
          <w:marTop w:val="0"/>
          <w:marBottom w:val="0"/>
          <w:divBdr>
            <w:top w:val="none" w:sz="0" w:space="0" w:color="auto"/>
            <w:left w:val="none" w:sz="0" w:space="0" w:color="auto"/>
            <w:bottom w:val="none" w:sz="0" w:space="0" w:color="auto"/>
            <w:right w:val="none" w:sz="0" w:space="0" w:color="auto"/>
          </w:divBdr>
        </w:div>
        <w:div w:id="527914067">
          <w:marLeft w:val="480"/>
          <w:marRight w:val="0"/>
          <w:marTop w:val="0"/>
          <w:marBottom w:val="0"/>
          <w:divBdr>
            <w:top w:val="none" w:sz="0" w:space="0" w:color="auto"/>
            <w:left w:val="none" w:sz="0" w:space="0" w:color="auto"/>
            <w:bottom w:val="none" w:sz="0" w:space="0" w:color="auto"/>
            <w:right w:val="none" w:sz="0" w:space="0" w:color="auto"/>
          </w:divBdr>
        </w:div>
        <w:div w:id="1919748059">
          <w:marLeft w:val="480"/>
          <w:marRight w:val="0"/>
          <w:marTop w:val="0"/>
          <w:marBottom w:val="0"/>
          <w:divBdr>
            <w:top w:val="none" w:sz="0" w:space="0" w:color="auto"/>
            <w:left w:val="none" w:sz="0" w:space="0" w:color="auto"/>
            <w:bottom w:val="none" w:sz="0" w:space="0" w:color="auto"/>
            <w:right w:val="none" w:sz="0" w:space="0" w:color="auto"/>
          </w:divBdr>
        </w:div>
        <w:div w:id="18507492">
          <w:marLeft w:val="480"/>
          <w:marRight w:val="0"/>
          <w:marTop w:val="0"/>
          <w:marBottom w:val="0"/>
          <w:divBdr>
            <w:top w:val="none" w:sz="0" w:space="0" w:color="auto"/>
            <w:left w:val="none" w:sz="0" w:space="0" w:color="auto"/>
            <w:bottom w:val="none" w:sz="0" w:space="0" w:color="auto"/>
            <w:right w:val="none" w:sz="0" w:space="0" w:color="auto"/>
          </w:divBdr>
        </w:div>
        <w:div w:id="1945843011">
          <w:marLeft w:val="480"/>
          <w:marRight w:val="0"/>
          <w:marTop w:val="0"/>
          <w:marBottom w:val="0"/>
          <w:divBdr>
            <w:top w:val="none" w:sz="0" w:space="0" w:color="auto"/>
            <w:left w:val="none" w:sz="0" w:space="0" w:color="auto"/>
            <w:bottom w:val="none" w:sz="0" w:space="0" w:color="auto"/>
            <w:right w:val="none" w:sz="0" w:space="0" w:color="auto"/>
          </w:divBdr>
        </w:div>
        <w:div w:id="907766591">
          <w:marLeft w:val="480"/>
          <w:marRight w:val="0"/>
          <w:marTop w:val="0"/>
          <w:marBottom w:val="0"/>
          <w:divBdr>
            <w:top w:val="none" w:sz="0" w:space="0" w:color="auto"/>
            <w:left w:val="none" w:sz="0" w:space="0" w:color="auto"/>
            <w:bottom w:val="none" w:sz="0" w:space="0" w:color="auto"/>
            <w:right w:val="none" w:sz="0" w:space="0" w:color="auto"/>
          </w:divBdr>
        </w:div>
        <w:div w:id="1639140244">
          <w:marLeft w:val="480"/>
          <w:marRight w:val="0"/>
          <w:marTop w:val="0"/>
          <w:marBottom w:val="0"/>
          <w:divBdr>
            <w:top w:val="none" w:sz="0" w:space="0" w:color="auto"/>
            <w:left w:val="none" w:sz="0" w:space="0" w:color="auto"/>
            <w:bottom w:val="none" w:sz="0" w:space="0" w:color="auto"/>
            <w:right w:val="none" w:sz="0" w:space="0" w:color="auto"/>
          </w:divBdr>
        </w:div>
        <w:div w:id="1437404424">
          <w:marLeft w:val="480"/>
          <w:marRight w:val="0"/>
          <w:marTop w:val="0"/>
          <w:marBottom w:val="0"/>
          <w:divBdr>
            <w:top w:val="none" w:sz="0" w:space="0" w:color="auto"/>
            <w:left w:val="none" w:sz="0" w:space="0" w:color="auto"/>
            <w:bottom w:val="none" w:sz="0" w:space="0" w:color="auto"/>
            <w:right w:val="none" w:sz="0" w:space="0" w:color="auto"/>
          </w:divBdr>
        </w:div>
        <w:div w:id="1903058797">
          <w:marLeft w:val="480"/>
          <w:marRight w:val="0"/>
          <w:marTop w:val="0"/>
          <w:marBottom w:val="0"/>
          <w:divBdr>
            <w:top w:val="none" w:sz="0" w:space="0" w:color="auto"/>
            <w:left w:val="none" w:sz="0" w:space="0" w:color="auto"/>
            <w:bottom w:val="none" w:sz="0" w:space="0" w:color="auto"/>
            <w:right w:val="none" w:sz="0" w:space="0" w:color="auto"/>
          </w:divBdr>
        </w:div>
        <w:div w:id="2005351286">
          <w:marLeft w:val="480"/>
          <w:marRight w:val="0"/>
          <w:marTop w:val="0"/>
          <w:marBottom w:val="0"/>
          <w:divBdr>
            <w:top w:val="none" w:sz="0" w:space="0" w:color="auto"/>
            <w:left w:val="none" w:sz="0" w:space="0" w:color="auto"/>
            <w:bottom w:val="none" w:sz="0" w:space="0" w:color="auto"/>
            <w:right w:val="none" w:sz="0" w:space="0" w:color="auto"/>
          </w:divBdr>
        </w:div>
        <w:div w:id="1673992297">
          <w:marLeft w:val="480"/>
          <w:marRight w:val="0"/>
          <w:marTop w:val="0"/>
          <w:marBottom w:val="0"/>
          <w:divBdr>
            <w:top w:val="none" w:sz="0" w:space="0" w:color="auto"/>
            <w:left w:val="none" w:sz="0" w:space="0" w:color="auto"/>
            <w:bottom w:val="none" w:sz="0" w:space="0" w:color="auto"/>
            <w:right w:val="none" w:sz="0" w:space="0" w:color="auto"/>
          </w:divBdr>
        </w:div>
        <w:div w:id="1825777507">
          <w:marLeft w:val="480"/>
          <w:marRight w:val="0"/>
          <w:marTop w:val="0"/>
          <w:marBottom w:val="0"/>
          <w:divBdr>
            <w:top w:val="none" w:sz="0" w:space="0" w:color="auto"/>
            <w:left w:val="none" w:sz="0" w:space="0" w:color="auto"/>
            <w:bottom w:val="none" w:sz="0" w:space="0" w:color="auto"/>
            <w:right w:val="none" w:sz="0" w:space="0" w:color="auto"/>
          </w:divBdr>
        </w:div>
        <w:div w:id="2087219910">
          <w:marLeft w:val="480"/>
          <w:marRight w:val="0"/>
          <w:marTop w:val="0"/>
          <w:marBottom w:val="0"/>
          <w:divBdr>
            <w:top w:val="none" w:sz="0" w:space="0" w:color="auto"/>
            <w:left w:val="none" w:sz="0" w:space="0" w:color="auto"/>
            <w:bottom w:val="none" w:sz="0" w:space="0" w:color="auto"/>
            <w:right w:val="none" w:sz="0" w:space="0" w:color="auto"/>
          </w:divBdr>
        </w:div>
        <w:div w:id="494959043">
          <w:marLeft w:val="480"/>
          <w:marRight w:val="0"/>
          <w:marTop w:val="0"/>
          <w:marBottom w:val="0"/>
          <w:divBdr>
            <w:top w:val="none" w:sz="0" w:space="0" w:color="auto"/>
            <w:left w:val="none" w:sz="0" w:space="0" w:color="auto"/>
            <w:bottom w:val="none" w:sz="0" w:space="0" w:color="auto"/>
            <w:right w:val="none" w:sz="0" w:space="0" w:color="auto"/>
          </w:divBdr>
        </w:div>
        <w:div w:id="788357710">
          <w:marLeft w:val="480"/>
          <w:marRight w:val="0"/>
          <w:marTop w:val="0"/>
          <w:marBottom w:val="0"/>
          <w:divBdr>
            <w:top w:val="none" w:sz="0" w:space="0" w:color="auto"/>
            <w:left w:val="none" w:sz="0" w:space="0" w:color="auto"/>
            <w:bottom w:val="none" w:sz="0" w:space="0" w:color="auto"/>
            <w:right w:val="none" w:sz="0" w:space="0" w:color="auto"/>
          </w:divBdr>
        </w:div>
        <w:div w:id="1796675516">
          <w:marLeft w:val="480"/>
          <w:marRight w:val="0"/>
          <w:marTop w:val="0"/>
          <w:marBottom w:val="0"/>
          <w:divBdr>
            <w:top w:val="none" w:sz="0" w:space="0" w:color="auto"/>
            <w:left w:val="none" w:sz="0" w:space="0" w:color="auto"/>
            <w:bottom w:val="none" w:sz="0" w:space="0" w:color="auto"/>
            <w:right w:val="none" w:sz="0" w:space="0" w:color="auto"/>
          </w:divBdr>
        </w:div>
        <w:div w:id="1859156742">
          <w:marLeft w:val="480"/>
          <w:marRight w:val="0"/>
          <w:marTop w:val="0"/>
          <w:marBottom w:val="0"/>
          <w:divBdr>
            <w:top w:val="none" w:sz="0" w:space="0" w:color="auto"/>
            <w:left w:val="none" w:sz="0" w:space="0" w:color="auto"/>
            <w:bottom w:val="none" w:sz="0" w:space="0" w:color="auto"/>
            <w:right w:val="none" w:sz="0" w:space="0" w:color="auto"/>
          </w:divBdr>
        </w:div>
      </w:divsChild>
    </w:div>
    <w:div w:id="430206811">
      <w:bodyDiv w:val="1"/>
      <w:marLeft w:val="0"/>
      <w:marRight w:val="0"/>
      <w:marTop w:val="0"/>
      <w:marBottom w:val="0"/>
      <w:divBdr>
        <w:top w:val="none" w:sz="0" w:space="0" w:color="auto"/>
        <w:left w:val="none" w:sz="0" w:space="0" w:color="auto"/>
        <w:bottom w:val="none" w:sz="0" w:space="0" w:color="auto"/>
        <w:right w:val="none" w:sz="0" w:space="0" w:color="auto"/>
      </w:divBdr>
      <w:divsChild>
        <w:div w:id="1063603344">
          <w:marLeft w:val="0"/>
          <w:marRight w:val="0"/>
          <w:marTop w:val="0"/>
          <w:marBottom w:val="0"/>
          <w:divBdr>
            <w:top w:val="none" w:sz="0" w:space="0" w:color="auto"/>
            <w:left w:val="none" w:sz="0" w:space="0" w:color="auto"/>
            <w:bottom w:val="none" w:sz="0" w:space="0" w:color="auto"/>
            <w:right w:val="none" w:sz="0" w:space="0" w:color="auto"/>
          </w:divBdr>
        </w:div>
        <w:div w:id="570776901">
          <w:marLeft w:val="0"/>
          <w:marRight w:val="0"/>
          <w:marTop w:val="0"/>
          <w:marBottom w:val="0"/>
          <w:divBdr>
            <w:top w:val="none" w:sz="0" w:space="0" w:color="auto"/>
            <w:left w:val="none" w:sz="0" w:space="0" w:color="auto"/>
            <w:bottom w:val="none" w:sz="0" w:space="0" w:color="auto"/>
            <w:right w:val="none" w:sz="0" w:space="0" w:color="auto"/>
          </w:divBdr>
        </w:div>
        <w:div w:id="318778880">
          <w:marLeft w:val="0"/>
          <w:marRight w:val="0"/>
          <w:marTop w:val="0"/>
          <w:marBottom w:val="0"/>
          <w:divBdr>
            <w:top w:val="none" w:sz="0" w:space="0" w:color="auto"/>
            <w:left w:val="none" w:sz="0" w:space="0" w:color="auto"/>
            <w:bottom w:val="none" w:sz="0" w:space="0" w:color="auto"/>
            <w:right w:val="none" w:sz="0" w:space="0" w:color="auto"/>
          </w:divBdr>
        </w:div>
        <w:div w:id="471093730">
          <w:marLeft w:val="0"/>
          <w:marRight w:val="0"/>
          <w:marTop w:val="0"/>
          <w:marBottom w:val="0"/>
          <w:divBdr>
            <w:top w:val="none" w:sz="0" w:space="0" w:color="auto"/>
            <w:left w:val="none" w:sz="0" w:space="0" w:color="auto"/>
            <w:bottom w:val="none" w:sz="0" w:space="0" w:color="auto"/>
            <w:right w:val="none" w:sz="0" w:space="0" w:color="auto"/>
          </w:divBdr>
        </w:div>
        <w:div w:id="1308170053">
          <w:marLeft w:val="0"/>
          <w:marRight w:val="0"/>
          <w:marTop w:val="0"/>
          <w:marBottom w:val="0"/>
          <w:divBdr>
            <w:top w:val="none" w:sz="0" w:space="0" w:color="auto"/>
            <w:left w:val="none" w:sz="0" w:space="0" w:color="auto"/>
            <w:bottom w:val="none" w:sz="0" w:space="0" w:color="auto"/>
            <w:right w:val="none" w:sz="0" w:space="0" w:color="auto"/>
          </w:divBdr>
        </w:div>
        <w:div w:id="1860003143">
          <w:marLeft w:val="0"/>
          <w:marRight w:val="0"/>
          <w:marTop w:val="0"/>
          <w:marBottom w:val="0"/>
          <w:divBdr>
            <w:top w:val="none" w:sz="0" w:space="0" w:color="auto"/>
            <w:left w:val="none" w:sz="0" w:space="0" w:color="auto"/>
            <w:bottom w:val="none" w:sz="0" w:space="0" w:color="auto"/>
            <w:right w:val="none" w:sz="0" w:space="0" w:color="auto"/>
          </w:divBdr>
        </w:div>
        <w:div w:id="1772897771">
          <w:marLeft w:val="0"/>
          <w:marRight w:val="0"/>
          <w:marTop w:val="0"/>
          <w:marBottom w:val="0"/>
          <w:divBdr>
            <w:top w:val="none" w:sz="0" w:space="0" w:color="auto"/>
            <w:left w:val="none" w:sz="0" w:space="0" w:color="auto"/>
            <w:bottom w:val="none" w:sz="0" w:space="0" w:color="auto"/>
            <w:right w:val="none" w:sz="0" w:space="0" w:color="auto"/>
          </w:divBdr>
        </w:div>
        <w:div w:id="388268012">
          <w:marLeft w:val="0"/>
          <w:marRight w:val="0"/>
          <w:marTop w:val="0"/>
          <w:marBottom w:val="0"/>
          <w:divBdr>
            <w:top w:val="none" w:sz="0" w:space="0" w:color="auto"/>
            <w:left w:val="none" w:sz="0" w:space="0" w:color="auto"/>
            <w:bottom w:val="none" w:sz="0" w:space="0" w:color="auto"/>
            <w:right w:val="none" w:sz="0" w:space="0" w:color="auto"/>
          </w:divBdr>
        </w:div>
        <w:div w:id="463084026">
          <w:marLeft w:val="0"/>
          <w:marRight w:val="0"/>
          <w:marTop w:val="0"/>
          <w:marBottom w:val="0"/>
          <w:divBdr>
            <w:top w:val="none" w:sz="0" w:space="0" w:color="auto"/>
            <w:left w:val="none" w:sz="0" w:space="0" w:color="auto"/>
            <w:bottom w:val="none" w:sz="0" w:space="0" w:color="auto"/>
            <w:right w:val="none" w:sz="0" w:space="0" w:color="auto"/>
          </w:divBdr>
        </w:div>
        <w:div w:id="1055356023">
          <w:marLeft w:val="0"/>
          <w:marRight w:val="0"/>
          <w:marTop w:val="0"/>
          <w:marBottom w:val="0"/>
          <w:divBdr>
            <w:top w:val="none" w:sz="0" w:space="0" w:color="auto"/>
            <w:left w:val="none" w:sz="0" w:space="0" w:color="auto"/>
            <w:bottom w:val="none" w:sz="0" w:space="0" w:color="auto"/>
            <w:right w:val="none" w:sz="0" w:space="0" w:color="auto"/>
          </w:divBdr>
        </w:div>
        <w:div w:id="144048328">
          <w:marLeft w:val="0"/>
          <w:marRight w:val="0"/>
          <w:marTop w:val="0"/>
          <w:marBottom w:val="0"/>
          <w:divBdr>
            <w:top w:val="none" w:sz="0" w:space="0" w:color="auto"/>
            <w:left w:val="none" w:sz="0" w:space="0" w:color="auto"/>
            <w:bottom w:val="none" w:sz="0" w:space="0" w:color="auto"/>
            <w:right w:val="none" w:sz="0" w:space="0" w:color="auto"/>
          </w:divBdr>
        </w:div>
        <w:div w:id="27264818">
          <w:marLeft w:val="0"/>
          <w:marRight w:val="0"/>
          <w:marTop w:val="0"/>
          <w:marBottom w:val="0"/>
          <w:divBdr>
            <w:top w:val="none" w:sz="0" w:space="0" w:color="auto"/>
            <w:left w:val="none" w:sz="0" w:space="0" w:color="auto"/>
            <w:bottom w:val="none" w:sz="0" w:space="0" w:color="auto"/>
            <w:right w:val="none" w:sz="0" w:space="0" w:color="auto"/>
          </w:divBdr>
        </w:div>
        <w:div w:id="515463425">
          <w:marLeft w:val="0"/>
          <w:marRight w:val="0"/>
          <w:marTop w:val="0"/>
          <w:marBottom w:val="0"/>
          <w:divBdr>
            <w:top w:val="none" w:sz="0" w:space="0" w:color="auto"/>
            <w:left w:val="none" w:sz="0" w:space="0" w:color="auto"/>
            <w:bottom w:val="none" w:sz="0" w:space="0" w:color="auto"/>
            <w:right w:val="none" w:sz="0" w:space="0" w:color="auto"/>
          </w:divBdr>
        </w:div>
        <w:div w:id="1443064917">
          <w:marLeft w:val="0"/>
          <w:marRight w:val="0"/>
          <w:marTop w:val="0"/>
          <w:marBottom w:val="0"/>
          <w:divBdr>
            <w:top w:val="none" w:sz="0" w:space="0" w:color="auto"/>
            <w:left w:val="none" w:sz="0" w:space="0" w:color="auto"/>
            <w:bottom w:val="none" w:sz="0" w:space="0" w:color="auto"/>
            <w:right w:val="none" w:sz="0" w:space="0" w:color="auto"/>
          </w:divBdr>
        </w:div>
        <w:div w:id="691956116">
          <w:marLeft w:val="0"/>
          <w:marRight w:val="0"/>
          <w:marTop w:val="0"/>
          <w:marBottom w:val="0"/>
          <w:divBdr>
            <w:top w:val="none" w:sz="0" w:space="0" w:color="auto"/>
            <w:left w:val="none" w:sz="0" w:space="0" w:color="auto"/>
            <w:bottom w:val="none" w:sz="0" w:space="0" w:color="auto"/>
            <w:right w:val="none" w:sz="0" w:space="0" w:color="auto"/>
          </w:divBdr>
        </w:div>
        <w:div w:id="1922179929">
          <w:marLeft w:val="0"/>
          <w:marRight w:val="0"/>
          <w:marTop w:val="0"/>
          <w:marBottom w:val="0"/>
          <w:divBdr>
            <w:top w:val="none" w:sz="0" w:space="0" w:color="auto"/>
            <w:left w:val="none" w:sz="0" w:space="0" w:color="auto"/>
            <w:bottom w:val="none" w:sz="0" w:space="0" w:color="auto"/>
            <w:right w:val="none" w:sz="0" w:space="0" w:color="auto"/>
          </w:divBdr>
        </w:div>
        <w:div w:id="1639144392">
          <w:marLeft w:val="0"/>
          <w:marRight w:val="0"/>
          <w:marTop w:val="0"/>
          <w:marBottom w:val="0"/>
          <w:divBdr>
            <w:top w:val="none" w:sz="0" w:space="0" w:color="auto"/>
            <w:left w:val="none" w:sz="0" w:space="0" w:color="auto"/>
            <w:bottom w:val="none" w:sz="0" w:space="0" w:color="auto"/>
            <w:right w:val="none" w:sz="0" w:space="0" w:color="auto"/>
          </w:divBdr>
        </w:div>
        <w:div w:id="1542787773">
          <w:marLeft w:val="0"/>
          <w:marRight w:val="0"/>
          <w:marTop w:val="0"/>
          <w:marBottom w:val="0"/>
          <w:divBdr>
            <w:top w:val="none" w:sz="0" w:space="0" w:color="auto"/>
            <w:left w:val="none" w:sz="0" w:space="0" w:color="auto"/>
            <w:bottom w:val="none" w:sz="0" w:space="0" w:color="auto"/>
            <w:right w:val="none" w:sz="0" w:space="0" w:color="auto"/>
          </w:divBdr>
        </w:div>
        <w:div w:id="2097088025">
          <w:marLeft w:val="0"/>
          <w:marRight w:val="0"/>
          <w:marTop w:val="0"/>
          <w:marBottom w:val="0"/>
          <w:divBdr>
            <w:top w:val="none" w:sz="0" w:space="0" w:color="auto"/>
            <w:left w:val="none" w:sz="0" w:space="0" w:color="auto"/>
            <w:bottom w:val="none" w:sz="0" w:space="0" w:color="auto"/>
            <w:right w:val="none" w:sz="0" w:space="0" w:color="auto"/>
          </w:divBdr>
        </w:div>
        <w:div w:id="1728720062">
          <w:marLeft w:val="0"/>
          <w:marRight w:val="0"/>
          <w:marTop w:val="0"/>
          <w:marBottom w:val="0"/>
          <w:divBdr>
            <w:top w:val="none" w:sz="0" w:space="0" w:color="auto"/>
            <w:left w:val="none" w:sz="0" w:space="0" w:color="auto"/>
            <w:bottom w:val="none" w:sz="0" w:space="0" w:color="auto"/>
            <w:right w:val="none" w:sz="0" w:space="0" w:color="auto"/>
          </w:divBdr>
        </w:div>
        <w:div w:id="1973752804">
          <w:marLeft w:val="0"/>
          <w:marRight w:val="0"/>
          <w:marTop w:val="0"/>
          <w:marBottom w:val="0"/>
          <w:divBdr>
            <w:top w:val="none" w:sz="0" w:space="0" w:color="auto"/>
            <w:left w:val="none" w:sz="0" w:space="0" w:color="auto"/>
            <w:bottom w:val="none" w:sz="0" w:space="0" w:color="auto"/>
            <w:right w:val="none" w:sz="0" w:space="0" w:color="auto"/>
          </w:divBdr>
        </w:div>
        <w:div w:id="1592271429">
          <w:marLeft w:val="0"/>
          <w:marRight w:val="0"/>
          <w:marTop w:val="0"/>
          <w:marBottom w:val="0"/>
          <w:divBdr>
            <w:top w:val="none" w:sz="0" w:space="0" w:color="auto"/>
            <w:left w:val="none" w:sz="0" w:space="0" w:color="auto"/>
            <w:bottom w:val="none" w:sz="0" w:space="0" w:color="auto"/>
            <w:right w:val="none" w:sz="0" w:space="0" w:color="auto"/>
          </w:divBdr>
        </w:div>
        <w:div w:id="941764925">
          <w:marLeft w:val="0"/>
          <w:marRight w:val="0"/>
          <w:marTop w:val="0"/>
          <w:marBottom w:val="0"/>
          <w:divBdr>
            <w:top w:val="none" w:sz="0" w:space="0" w:color="auto"/>
            <w:left w:val="none" w:sz="0" w:space="0" w:color="auto"/>
            <w:bottom w:val="none" w:sz="0" w:space="0" w:color="auto"/>
            <w:right w:val="none" w:sz="0" w:space="0" w:color="auto"/>
          </w:divBdr>
        </w:div>
        <w:div w:id="980495879">
          <w:marLeft w:val="0"/>
          <w:marRight w:val="0"/>
          <w:marTop w:val="0"/>
          <w:marBottom w:val="0"/>
          <w:divBdr>
            <w:top w:val="none" w:sz="0" w:space="0" w:color="auto"/>
            <w:left w:val="none" w:sz="0" w:space="0" w:color="auto"/>
            <w:bottom w:val="none" w:sz="0" w:space="0" w:color="auto"/>
            <w:right w:val="none" w:sz="0" w:space="0" w:color="auto"/>
          </w:divBdr>
        </w:div>
        <w:div w:id="1779912996">
          <w:marLeft w:val="0"/>
          <w:marRight w:val="0"/>
          <w:marTop w:val="0"/>
          <w:marBottom w:val="0"/>
          <w:divBdr>
            <w:top w:val="none" w:sz="0" w:space="0" w:color="auto"/>
            <w:left w:val="none" w:sz="0" w:space="0" w:color="auto"/>
            <w:bottom w:val="none" w:sz="0" w:space="0" w:color="auto"/>
            <w:right w:val="none" w:sz="0" w:space="0" w:color="auto"/>
          </w:divBdr>
        </w:div>
        <w:div w:id="1258250113">
          <w:marLeft w:val="0"/>
          <w:marRight w:val="0"/>
          <w:marTop w:val="0"/>
          <w:marBottom w:val="0"/>
          <w:divBdr>
            <w:top w:val="none" w:sz="0" w:space="0" w:color="auto"/>
            <w:left w:val="none" w:sz="0" w:space="0" w:color="auto"/>
            <w:bottom w:val="none" w:sz="0" w:space="0" w:color="auto"/>
            <w:right w:val="none" w:sz="0" w:space="0" w:color="auto"/>
          </w:divBdr>
        </w:div>
        <w:div w:id="624580850">
          <w:marLeft w:val="0"/>
          <w:marRight w:val="0"/>
          <w:marTop w:val="0"/>
          <w:marBottom w:val="0"/>
          <w:divBdr>
            <w:top w:val="none" w:sz="0" w:space="0" w:color="auto"/>
            <w:left w:val="none" w:sz="0" w:space="0" w:color="auto"/>
            <w:bottom w:val="none" w:sz="0" w:space="0" w:color="auto"/>
            <w:right w:val="none" w:sz="0" w:space="0" w:color="auto"/>
          </w:divBdr>
        </w:div>
        <w:div w:id="480662106">
          <w:marLeft w:val="0"/>
          <w:marRight w:val="0"/>
          <w:marTop w:val="0"/>
          <w:marBottom w:val="0"/>
          <w:divBdr>
            <w:top w:val="none" w:sz="0" w:space="0" w:color="auto"/>
            <w:left w:val="none" w:sz="0" w:space="0" w:color="auto"/>
            <w:bottom w:val="none" w:sz="0" w:space="0" w:color="auto"/>
            <w:right w:val="none" w:sz="0" w:space="0" w:color="auto"/>
          </w:divBdr>
        </w:div>
        <w:div w:id="1859848016">
          <w:marLeft w:val="0"/>
          <w:marRight w:val="0"/>
          <w:marTop w:val="0"/>
          <w:marBottom w:val="0"/>
          <w:divBdr>
            <w:top w:val="none" w:sz="0" w:space="0" w:color="auto"/>
            <w:left w:val="none" w:sz="0" w:space="0" w:color="auto"/>
            <w:bottom w:val="none" w:sz="0" w:space="0" w:color="auto"/>
            <w:right w:val="none" w:sz="0" w:space="0" w:color="auto"/>
          </w:divBdr>
        </w:div>
        <w:div w:id="1546795805">
          <w:marLeft w:val="0"/>
          <w:marRight w:val="0"/>
          <w:marTop w:val="0"/>
          <w:marBottom w:val="0"/>
          <w:divBdr>
            <w:top w:val="none" w:sz="0" w:space="0" w:color="auto"/>
            <w:left w:val="none" w:sz="0" w:space="0" w:color="auto"/>
            <w:bottom w:val="none" w:sz="0" w:space="0" w:color="auto"/>
            <w:right w:val="none" w:sz="0" w:space="0" w:color="auto"/>
          </w:divBdr>
        </w:div>
        <w:div w:id="817843279">
          <w:marLeft w:val="0"/>
          <w:marRight w:val="0"/>
          <w:marTop w:val="0"/>
          <w:marBottom w:val="0"/>
          <w:divBdr>
            <w:top w:val="none" w:sz="0" w:space="0" w:color="auto"/>
            <w:left w:val="none" w:sz="0" w:space="0" w:color="auto"/>
            <w:bottom w:val="none" w:sz="0" w:space="0" w:color="auto"/>
            <w:right w:val="none" w:sz="0" w:space="0" w:color="auto"/>
          </w:divBdr>
        </w:div>
        <w:div w:id="209074274">
          <w:marLeft w:val="0"/>
          <w:marRight w:val="0"/>
          <w:marTop w:val="0"/>
          <w:marBottom w:val="0"/>
          <w:divBdr>
            <w:top w:val="none" w:sz="0" w:space="0" w:color="auto"/>
            <w:left w:val="none" w:sz="0" w:space="0" w:color="auto"/>
            <w:bottom w:val="none" w:sz="0" w:space="0" w:color="auto"/>
            <w:right w:val="none" w:sz="0" w:space="0" w:color="auto"/>
          </w:divBdr>
        </w:div>
        <w:div w:id="1391542340">
          <w:marLeft w:val="0"/>
          <w:marRight w:val="0"/>
          <w:marTop w:val="0"/>
          <w:marBottom w:val="0"/>
          <w:divBdr>
            <w:top w:val="none" w:sz="0" w:space="0" w:color="auto"/>
            <w:left w:val="none" w:sz="0" w:space="0" w:color="auto"/>
            <w:bottom w:val="none" w:sz="0" w:space="0" w:color="auto"/>
            <w:right w:val="none" w:sz="0" w:space="0" w:color="auto"/>
          </w:divBdr>
        </w:div>
        <w:div w:id="243534151">
          <w:marLeft w:val="0"/>
          <w:marRight w:val="0"/>
          <w:marTop w:val="0"/>
          <w:marBottom w:val="0"/>
          <w:divBdr>
            <w:top w:val="none" w:sz="0" w:space="0" w:color="auto"/>
            <w:left w:val="none" w:sz="0" w:space="0" w:color="auto"/>
            <w:bottom w:val="none" w:sz="0" w:space="0" w:color="auto"/>
            <w:right w:val="none" w:sz="0" w:space="0" w:color="auto"/>
          </w:divBdr>
        </w:div>
        <w:div w:id="1972858406">
          <w:marLeft w:val="0"/>
          <w:marRight w:val="0"/>
          <w:marTop w:val="0"/>
          <w:marBottom w:val="0"/>
          <w:divBdr>
            <w:top w:val="none" w:sz="0" w:space="0" w:color="auto"/>
            <w:left w:val="none" w:sz="0" w:space="0" w:color="auto"/>
            <w:bottom w:val="none" w:sz="0" w:space="0" w:color="auto"/>
            <w:right w:val="none" w:sz="0" w:space="0" w:color="auto"/>
          </w:divBdr>
        </w:div>
        <w:div w:id="714084824">
          <w:marLeft w:val="0"/>
          <w:marRight w:val="0"/>
          <w:marTop w:val="0"/>
          <w:marBottom w:val="0"/>
          <w:divBdr>
            <w:top w:val="none" w:sz="0" w:space="0" w:color="auto"/>
            <w:left w:val="none" w:sz="0" w:space="0" w:color="auto"/>
            <w:bottom w:val="none" w:sz="0" w:space="0" w:color="auto"/>
            <w:right w:val="none" w:sz="0" w:space="0" w:color="auto"/>
          </w:divBdr>
        </w:div>
        <w:div w:id="1647052763">
          <w:marLeft w:val="0"/>
          <w:marRight w:val="0"/>
          <w:marTop w:val="0"/>
          <w:marBottom w:val="0"/>
          <w:divBdr>
            <w:top w:val="none" w:sz="0" w:space="0" w:color="auto"/>
            <w:left w:val="none" w:sz="0" w:space="0" w:color="auto"/>
            <w:bottom w:val="none" w:sz="0" w:space="0" w:color="auto"/>
            <w:right w:val="none" w:sz="0" w:space="0" w:color="auto"/>
          </w:divBdr>
        </w:div>
        <w:div w:id="1505508349">
          <w:marLeft w:val="0"/>
          <w:marRight w:val="0"/>
          <w:marTop w:val="0"/>
          <w:marBottom w:val="0"/>
          <w:divBdr>
            <w:top w:val="none" w:sz="0" w:space="0" w:color="auto"/>
            <w:left w:val="none" w:sz="0" w:space="0" w:color="auto"/>
            <w:bottom w:val="none" w:sz="0" w:space="0" w:color="auto"/>
            <w:right w:val="none" w:sz="0" w:space="0" w:color="auto"/>
          </w:divBdr>
        </w:div>
        <w:div w:id="1104610539">
          <w:marLeft w:val="0"/>
          <w:marRight w:val="0"/>
          <w:marTop w:val="0"/>
          <w:marBottom w:val="0"/>
          <w:divBdr>
            <w:top w:val="none" w:sz="0" w:space="0" w:color="auto"/>
            <w:left w:val="none" w:sz="0" w:space="0" w:color="auto"/>
            <w:bottom w:val="none" w:sz="0" w:space="0" w:color="auto"/>
            <w:right w:val="none" w:sz="0" w:space="0" w:color="auto"/>
          </w:divBdr>
        </w:div>
        <w:div w:id="530731705">
          <w:marLeft w:val="0"/>
          <w:marRight w:val="0"/>
          <w:marTop w:val="0"/>
          <w:marBottom w:val="0"/>
          <w:divBdr>
            <w:top w:val="none" w:sz="0" w:space="0" w:color="auto"/>
            <w:left w:val="none" w:sz="0" w:space="0" w:color="auto"/>
            <w:bottom w:val="none" w:sz="0" w:space="0" w:color="auto"/>
            <w:right w:val="none" w:sz="0" w:space="0" w:color="auto"/>
          </w:divBdr>
        </w:div>
        <w:div w:id="1363897256">
          <w:marLeft w:val="0"/>
          <w:marRight w:val="0"/>
          <w:marTop w:val="0"/>
          <w:marBottom w:val="0"/>
          <w:divBdr>
            <w:top w:val="none" w:sz="0" w:space="0" w:color="auto"/>
            <w:left w:val="none" w:sz="0" w:space="0" w:color="auto"/>
            <w:bottom w:val="none" w:sz="0" w:space="0" w:color="auto"/>
            <w:right w:val="none" w:sz="0" w:space="0" w:color="auto"/>
          </w:divBdr>
        </w:div>
        <w:div w:id="1011301428">
          <w:marLeft w:val="0"/>
          <w:marRight w:val="0"/>
          <w:marTop w:val="0"/>
          <w:marBottom w:val="0"/>
          <w:divBdr>
            <w:top w:val="none" w:sz="0" w:space="0" w:color="auto"/>
            <w:left w:val="none" w:sz="0" w:space="0" w:color="auto"/>
            <w:bottom w:val="none" w:sz="0" w:space="0" w:color="auto"/>
            <w:right w:val="none" w:sz="0" w:space="0" w:color="auto"/>
          </w:divBdr>
        </w:div>
        <w:div w:id="116223359">
          <w:marLeft w:val="0"/>
          <w:marRight w:val="0"/>
          <w:marTop w:val="0"/>
          <w:marBottom w:val="0"/>
          <w:divBdr>
            <w:top w:val="none" w:sz="0" w:space="0" w:color="auto"/>
            <w:left w:val="none" w:sz="0" w:space="0" w:color="auto"/>
            <w:bottom w:val="none" w:sz="0" w:space="0" w:color="auto"/>
            <w:right w:val="none" w:sz="0" w:space="0" w:color="auto"/>
          </w:divBdr>
        </w:div>
        <w:div w:id="381902359">
          <w:marLeft w:val="0"/>
          <w:marRight w:val="0"/>
          <w:marTop w:val="0"/>
          <w:marBottom w:val="0"/>
          <w:divBdr>
            <w:top w:val="none" w:sz="0" w:space="0" w:color="auto"/>
            <w:left w:val="none" w:sz="0" w:space="0" w:color="auto"/>
            <w:bottom w:val="none" w:sz="0" w:space="0" w:color="auto"/>
            <w:right w:val="none" w:sz="0" w:space="0" w:color="auto"/>
          </w:divBdr>
        </w:div>
        <w:div w:id="592397880">
          <w:marLeft w:val="0"/>
          <w:marRight w:val="0"/>
          <w:marTop w:val="0"/>
          <w:marBottom w:val="0"/>
          <w:divBdr>
            <w:top w:val="none" w:sz="0" w:space="0" w:color="auto"/>
            <w:left w:val="none" w:sz="0" w:space="0" w:color="auto"/>
            <w:bottom w:val="none" w:sz="0" w:space="0" w:color="auto"/>
            <w:right w:val="none" w:sz="0" w:space="0" w:color="auto"/>
          </w:divBdr>
        </w:div>
        <w:div w:id="1840926601">
          <w:marLeft w:val="0"/>
          <w:marRight w:val="0"/>
          <w:marTop w:val="0"/>
          <w:marBottom w:val="0"/>
          <w:divBdr>
            <w:top w:val="none" w:sz="0" w:space="0" w:color="auto"/>
            <w:left w:val="none" w:sz="0" w:space="0" w:color="auto"/>
            <w:bottom w:val="none" w:sz="0" w:space="0" w:color="auto"/>
            <w:right w:val="none" w:sz="0" w:space="0" w:color="auto"/>
          </w:divBdr>
        </w:div>
        <w:div w:id="1984582543">
          <w:marLeft w:val="0"/>
          <w:marRight w:val="0"/>
          <w:marTop w:val="0"/>
          <w:marBottom w:val="0"/>
          <w:divBdr>
            <w:top w:val="none" w:sz="0" w:space="0" w:color="auto"/>
            <w:left w:val="none" w:sz="0" w:space="0" w:color="auto"/>
            <w:bottom w:val="none" w:sz="0" w:space="0" w:color="auto"/>
            <w:right w:val="none" w:sz="0" w:space="0" w:color="auto"/>
          </w:divBdr>
        </w:div>
        <w:div w:id="128516925">
          <w:marLeft w:val="0"/>
          <w:marRight w:val="0"/>
          <w:marTop w:val="0"/>
          <w:marBottom w:val="0"/>
          <w:divBdr>
            <w:top w:val="none" w:sz="0" w:space="0" w:color="auto"/>
            <w:left w:val="none" w:sz="0" w:space="0" w:color="auto"/>
            <w:bottom w:val="none" w:sz="0" w:space="0" w:color="auto"/>
            <w:right w:val="none" w:sz="0" w:space="0" w:color="auto"/>
          </w:divBdr>
        </w:div>
        <w:div w:id="684863378">
          <w:marLeft w:val="0"/>
          <w:marRight w:val="0"/>
          <w:marTop w:val="0"/>
          <w:marBottom w:val="0"/>
          <w:divBdr>
            <w:top w:val="none" w:sz="0" w:space="0" w:color="auto"/>
            <w:left w:val="none" w:sz="0" w:space="0" w:color="auto"/>
            <w:bottom w:val="none" w:sz="0" w:space="0" w:color="auto"/>
            <w:right w:val="none" w:sz="0" w:space="0" w:color="auto"/>
          </w:divBdr>
        </w:div>
        <w:div w:id="1202864832">
          <w:marLeft w:val="0"/>
          <w:marRight w:val="0"/>
          <w:marTop w:val="0"/>
          <w:marBottom w:val="0"/>
          <w:divBdr>
            <w:top w:val="none" w:sz="0" w:space="0" w:color="auto"/>
            <w:left w:val="none" w:sz="0" w:space="0" w:color="auto"/>
            <w:bottom w:val="none" w:sz="0" w:space="0" w:color="auto"/>
            <w:right w:val="none" w:sz="0" w:space="0" w:color="auto"/>
          </w:divBdr>
        </w:div>
        <w:div w:id="189953968">
          <w:marLeft w:val="0"/>
          <w:marRight w:val="0"/>
          <w:marTop w:val="0"/>
          <w:marBottom w:val="0"/>
          <w:divBdr>
            <w:top w:val="none" w:sz="0" w:space="0" w:color="auto"/>
            <w:left w:val="none" w:sz="0" w:space="0" w:color="auto"/>
            <w:bottom w:val="none" w:sz="0" w:space="0" w:color="auto"/>
            <w:right w:val="none" w:sz="0" w:space="0" w:color="auto"/>
          </w:divBdr>
        </w:div>
        <w:div w:id="383412340">
          <w:marLeft w:val="0"/>
          <w:marRight w:val="0"/>
          <w:marTop w:val="0"/>
          <w:marBottom w:val="0"/>
          <w:divBdr>
            <w:top w:val="none" w:sz="0" w:space="0" w:color="auto"/>
            <w:left w:val="none" w:sz="0" w:space="0" w:color="auto"/>
            <w:bottom w:val="none" w:sz="0" w:space="0" w:color="auto"/>
            <w:right w:val="none" w:sz="0" w:space="0" w:color="auto"/>
          </w:divBdr>
        </w:div>
        <w:div w:id="440995614">
          <w:marLeft w:val="0"/>
          <w:marRight w:val="0"/>
          <w:marTop w:val="0"/>
          <w:marBottom w:val="0"/>
          <w:divBdr>
            <w:top w:val="none" w:sz="0" w:space="0" w:color="auto"/>
            <w:left w:val="none" w:sz="0" w:space="0" w:color="auto"/>
            <w:bottom w:val="none" w:sz="0" w:space="0" w:color="auto"/>
            <w:right w:val="none" w:sz="0" w:space="0" w:color="auto"/>
          </w:divBdr>
        </w:div>
        <w:div w:id="1297763788">
          <w:marLeft w:val="0"/>
          <w:marRight w:val="0"/>
          <w:marTop w:val="0"/>
          <w:marBottom w:val="0"/>
          <w:divBdr>
            <w:top w:val="none" w:sz="0" w:space="0" w:color="auto"/>
            <w:left w:val="none" w:sz="0" w:space="0" w:color="auto"/>
            <w:bottom w:val="none" w:sz="0" w:space="0" w:color="auto"/>
            <w:right w:val="none" w:sz="0" w:space="0" w:color="auto"/>
          </w:divBdr>
        </w:div>
        <w:div w:id="1078748304">
          <w:marLeft w:val="0"/>
          <w:marRight w:val="0"/>
          <w:marTop w:val="0"/>
          <w:marBottom w:val="0"/>
          <w:divBdr>
            <w:top w:val="none" w:sz="0" w:space="0" w:color="auto"/>
            <w:left w:val="none" w:sz="0" w:space="0" w:color="auto"/>
            <w:bottom w:val="none" w:sz="0" w:space="0" w:color="auto"/>
            <w:right w:val="none" w:sz="0" w:space="0" w:color="auto"/>
          </w:divBdr>
        </w:div>
        <w:div w:id="2058510894">
          <w:marLeft w:val="0"/>
          <w:marRight w:val="0"/>
          <w:marTop w:val="0"/>
          <w:marBottom w:val="0"/>
          <w:divBdr>
            <w:top w:val="none" w:sz="0" w:space="0" w:color="auto"/>
            <w:left w:val="none" w:sz="0" w:space="0" w:color="auto"/>
            <w:bottom w:val="none" w:sz="0" w:space="0" w:color="auto"/>
            <w:right w:val="none" w:sz="0" w:space="0" w:color="auto"/>
          </w:divBdr>
        </w:div>
        <w:div w:id="695155002">
          <w:marLeft w:val="0"/>
          <w:marRight w:val="0"/>
          <w:marTop w:val="0"/>
          <w:marBottom w:val="0"/>
          <w:divBdr>
            <w:top w:val="none" w:sz="0" w:space="0" w:color="auto"/>
            <w:left w:val="none" w:sz="0" w:space="0" w:color="auto"/>
            <w:bottom w:val="none" w:sz="0" w:space="0" w:color="auto"/>
            <w:right w:val="none" w:sz="0" w:space="0" w:color="auto"/>
          </w:divBdr>
        </w:div>
        <w:div w:id="1618293479">
          <w:marLeft w:val="0"/>
          <w:marRight w:val="0"/>
          <w:marTop w:val="0"/>
          <w:marBottom w:val="0"/>
          <w:divBdr>
            <w:top w:val="none" w:sz="0" w:space="0" w:color="auto"/>
            <w:left w:val="none" w:sz="0" w:space="0" w:color="auto"/>
            <w:bottom w:val="none" w:sz="0" w:space="0" w:color="auto"/>
            <w:right w:val="none" w:sz="0" w:space="0" w:color="auto"/>
          </w:divBdr>
        </w:div>
        <w:div w:id="1256328671">
          <w:marLeft w:val="0"/>
          <w:marRight w:val="0"/>
          <w:marTop w:val="0"/>
          <w:marBottom w:val="0"/>
          <w:divBdr>
            <w:top w:val="none" w:sz="0" w:space="0" w:color="auto"/>
            <w:left w:val="none" w:sz="0" w:space="0" w:color="auto"/>
            <w:bottom w:val="none" w:sz="0" w:space="0" w:color="auto"/>
            <w:right w:val="none" w:sz="0" w:space="0" w:color="auto"/>
          </w:divBdr>
        </w:div>
        <w:div w:id="307327237">
          <w:marLeft w:val="0"/>
          <w:marRight w:val="0"/>
          <w:marTop w:val="0"/>
          <w:marBottom w:val="0"/>
          <w:divBdr>
            <w:top w:val="none" w:sz="0" w:space="0" w:color="auto"/>
            <w:left w:val="none" w:sz="0" w:space="0" w:color="auto"/>
            <w:bottom w:val="none" w:sz="0" w:space="0" w:color="auto"/>
            <w:right w:val="none" w:sz="0" w:space="0" w:color="auto"/>
          </w:divBdr>
        </w:div>
        <w:div w:id="1760056322">
          <w:marLeft w:val="0"/>
          <w:marRight w:val="0"/>
          <w:marTop w:val="0"/>
          <w:marBottom w:val="0"/>
          <w:divBdr>
            <w:top w:val="none" w:sz="0" w:space="0" w:color="auto"/>
            <w:left w:val="none" w:sz="0" w:space="0" w:color="auto"/>
            <w:bottom w:val="none" w:sz="0" w:space="0" w:color="auto"/>
            <w:right w:val="none" w:sz="0" w:space="0" w:color="auto"/>
          </w:divBdr>
        </w:div>
        <w:div w:id="2040232876">
          <w:marLeft w:val="0"/>
          <w:marRight w:val="0"/>
          <w:marTop w:val="0"/>
          <w:marBottom w:val="0"/>
          <w:divBdr>
            <w:top w:val="none" w:sz="0" w:space="0" w:color="auto"/>
            <w:left w:val="none" w:sz="0" w:space="0" w:color="auto"/>
            <w:bottom w:val="none" w:sz="0" w:space="0" w:color="auto"/>
            <w:right w:val="none" w:sz="0" w:space="0" w:color="auto"/>
          </w:divBdr>
        </w:div>
        <w:div w:id="473527746">
          <w:marLeft w:val="0"/>
          <w:marRight w:val="0"/>
          <w:marTop w:val="0"/>
          <w:marBottom w:val="0"/>
          <w:divBdr>
            <w:top w:val="none" w:sz="0" w:space="0" w:color="auto"/>
            <w:left w:val="none" w:sz="0" w:space="0" w:color="auto"/>
            <w:bottom w:val="none" w:sz="0" w:space="0" w:color="auto"/>
            <w:right w:val="none" w:sz="0" w:space="0" w:color="auto"/>
          </w:divBdr>
        </w:div>
        <w:div w:id="113594940">
          <w:marLeft w:val="0"/>
          <w:marRight w:val="0"/>
          <w:marTop w:val="0"/>
          <w:marBottom w:val="0"/>
          <w:divBdr>
            <w:top w:val="none" w:sz="0" w:space="0" w:color="auto"/>
            <w:left w:val="none" w:sz="0" w:space="0" w:color="auto"/>
            <w:bottom w:val="none" w:sz="0" w:space="0" w:color="auto"/>
            <w:right w:val="none" w:sz="0" w:space="0" w:color="auto"/>
          </w:divBdr>
        </w:div>
        <w:div w:id="1446536963">
          <w:marLeft w:val="0"/>
          <w:marRight w:val="0"/>
          <w:marTop w:val="0"/>
          <w:marBottom w:val="0"/>
          <w:divBdr>
            <w:top w:val="none" w:sz="0" w:space="0" w:color="auto"/>
            <w:left w:val="none" w:sz="0" w:space="0" w:color="auto"/>
            <w:bottom w:val="none" w:sz="0" w:space="0" w:color="auto"/>
            <w:right w:val="none" w:sz="0" w:space="0" w:color="auto"/>
          </w:divBdr>
        </w:div>
        <w:div w:id="686714434">
          <w:marLeft w:val="0"/>
          <w:marRight w:val="0"/>
          <w:marTop w:val="0"/>
          <w:marBottom w:val="0"/>
          <w:divBdr>
            <w:top w:val="none" w:sz="0" w:space="0" w:color="auto"/>
            <w:left w:val="none" w:sz="0" w:space="0" w:color="auto"/>
            <w:bottom w:val="none" w:sz="0" w:space="0" w:color="auto"/>
            <w:right w:val="none" w:sz="0" w:space="0" w:color="auto"/>
          </w:divBdr>
        </w:div>
        <w:div w:id="1572428387">
          <w:marLeft w:val="0"/>
          <w:marRight w:val="0"/>
          <w:marTop w:val="0"/>
          <w:marBottom w:val="0"/>
          <w:divBdr>
            <w:top w:val="none" w:sz="0" w:space="0" w:color="auto"/>
            <w:left w:val="none" w:sz="0" w:space="0" w:color="auto"/>
            <w:bottom w:val="none" w:sz="0" w:space="0" w:color="auto"/>
            <w:right w:val="none" w:sz="0" w:space="0" w:color="auto"/>
          </w:divBdr>
        </w:div>
        <w:div w:id="705368347">
          <w:marLeft w:val="0"/>
          <w:marRight w:val="0"/>
          <w:marTop w:val="0"/>
          <w:marBottom w:val="0"/>
          <w:divBdr>
            <w:top w:val="none" w:sz="0" w:space="0" w:color="auto"/>
            <w:left w:val="none" w:sz="0" w:space="0" w:color="auto"/>
            <w:bottom w:val="none" w:sz="0" w:space="0" w:color="auto"/>
            <w:right w:val="none" w:sz="0" w:space="0" w:color="auto"/>
          </w:divBdr>
        </w:div>
        <w:div w:id="2101753802">
          <w:marLeft w:val="0"/>
          <w:marRight w:val="0"/>
          <w:marTop w:val="0"/>
          <w:marBottom w:val="0"/>
          <w:divBdr>
            <w:top w:val="none" w:sz="0" w:space="0" w:color="auto"/>
            <w:left w:val="none" w:sz="0" w:space="0" w:color="auto"/>
            <w:bottom w:val="none" w:sz="0" w:space="0" w:color="auto"/>
            <w:right w:val="none" w:sz="0" w:space="0" w:color="auto"/>
          </w:divBdr>
        </w:div>
        <w:div w:id="16740815">
          <w:marLeft w:val="0"/>
          <w:marRight w:val="0"/>
          <w:marTop w:val="0"/>
          <w:marBottom w:val="0"/>
          <w:divBdr>
            <w:top w:val="none" w:sz="0" w:space="0" w:color="auto"/>
            <w:left w:val="none" w:sz="0" w:space="0" w:color="auto"/>
            <w:bottom w:val="none" w:sz="0" w:space="0" w:color="auto"/>
            <w:right w:val="none" w:sz="0" w:space="0" w:color="auto"/>
          </w:divBdr>
        </w:div>
        <w:div w:id="2050301194">
          <w:marLeft w:val="0"/>
          <w:marRight w:val="0"/>
          <w:marTop w:val="0"/>
          <w:marBottom w:val="0"/>
          <w:divBdr>
            <w:top w:val="none" w:sz="0" w:space="0" w:color="auto"/>
            <w:left w:val="none" w:sz="0" w:space="0" w:color="auto"/>
            <w:bottom w:val="none" w:sz="0" w:space="0" w:color="auto"/>
            <w:right w:val="none" w:sz="0" w:space="0" w:color="auto"/>
          </w:divBdr>
        </w:div>
        <w:div w:id="1541625246">
          <w:marLeft w:val="0"/>
          <w:marRight w:val="0"/>
          <w:marTop w:val="0"/>
          <w:marBottom w:val="0"/>
          <w:divBdr>
            <w:top w:val="none" w:sz="0" w:space="0" w:color="auto"/>
            <w:left w:val="none" w:sz="0" w:space="0" w:color="auto"/>
            <w:bottom w:val="none" w:sz="0" w:space="0" w:color="auto"/>
            <w:right w:val="none" w:sz="0" w:space="0" w:color="auto"/>
          </w:divBdr>
        </w:div>
        <w:div w:id="1803187549">
          <w:marLeft w:val="0"/>
          <w:marRight w:val="0"/>
          <w:marTop w:val="0"/>
          <w:marBottom w:val="0"/>
          <w:divBdr>
            <w:top w:val="none" w:sz="0" w:space="0" w:color="auto"/>
            <w:left w:val="none" w:sz="0" w:space="0" w:color="auto"/>
            <w:bottom w:val="none" w:sz="0" w:space="0" w:color="auto"/>
            <w:right w:val="none" w:sz="0" w:space="0" w:color="auto"/>
          </w:divBdr>
        </w:div>
        <w:div w:id="44526928">
          <w:marLeft w:val="0"/>
          <w:marRight w:val="0"/>
          <w:marTop w:val="0"/>
          <w:marBottom w:val="0"/>
          <w:divBdr>
            <w:top w:val="none" w:sz="0" w:space="0" w:color="auto"/>
            <w:left w:val="none" w:sz="0" w:space="0" w:color="auto"/>
            <w:bottom w:val="none" w:sz="0" w:space="0" w:color="auto"/>
            <w:right w:val="none" w:sz="0" w:space="0" w:color="auto"/>
          </w:divBdr>
        </w:div>
        <w:div w:id="2020690902">
          <w:marLeft w:val="0"/>
          <w:marRight w:val="0"/>
          <w:marTop w:val="0"/>
          <w:marBottom w:val="0"/>
          <w:divBdr>
            <w:top w:val="none" w:sz="0" w:space="0" w:color="auto"/>
            <w:left w:val="none" w:sz="0" w:space="0" w:color="auto"/>
            <w:bottom w:val="none" w:sz="0" w:space="0" w:color="auto"/>
            <w:right w:val="none" w:sz="0" w:space="0" w:color="auto"/>
          </w:divBdr>
        </w:div>
        <w:div w:id="1679650081">
          <w:marLeft w:val="0"/>
          <w:marRight w:val="0"/>
          <w:marTop w:val="0"/>
          <w:marBottom w:val="0"/>
          <w:divBdr>
            <w:top w:val="none" w:sz="0" w:space="0" w:color="auto"/>
            <w:left w:val="none" w:sz="0" w:space="0" w:color="auto"/>
            <w:bottom w:val="none" w:sz="0" w:space="0" w:color="auto"/>
            <w:right w:val="none" w:sz="0" w:space="0" w:color="auto"/>
          </w:divBdr>
        </w:div>
        <w:div w:id="222956385">
          <w:marLeft w:val="0"/>
          <w:marRight w:val="0"/>
          <w:marTop w:val="0"/>
          <w:marBottom w:val="0"/>
          <w:divBdr>
            <w:top w:val="none" w:sz="0" w:space="0" w:color="auto"/>
            <w:left w:val="none" w:sz="0" w:space="0" w:color="auto"/>
            <w:bottom w:val="none" w:sz="0" w:space="0" w:color="auto"/>
            <w:right w:val="none" w:sz="0" w:space="0" w:color="auto"/>
          </w:divBdr>
        </w:div>
        <w:div w:id="1663579398">
          <w:marLeft w:val="0"/>
          <w:marRight w:val="0"/>
          <w:marTop w:val="0"/>
          <w:marBottom w:val="0"/>
          <w:divBdr>
            <w:top w:val="none" w:sz="0" w:space="0" w:color="auto"/>
            <w:left w:val="none" w:sz="0" w:space="0" w:color="auto"/>
            <w:bottom w:val="none" w:sz="0" w:space="0" w:color="auto"/>
            <w:right w:val="none" w:sz="0" w:space="0" w:color="auto"/>
          </w:divBdr>
        </w:div>
        <w:div w:id="1059133664">
          <w:marLeft w:val="0"/>
          <w:marRight w:val="0"/>
          <w:marTop w:val="0"/>
          <w:marBottom w:val="0"/>
          <w:divBdr>
            <w:top w:val="none" w:sz="0" w:space="0" w:color="auto"/>
            <w:left w:val="none" w:sz="0" w:space="0" w:color="auto"/>
            <w:bottom w:val="none" w:sz="0" w:space="0" w:color="auto"/>
            <w:right w:val="none" w:sz="0" w:space="0" w:color="auto"/>
          </w:divBdr>
        </w:div>
        <w:div w:id="452135836">
          <w:marLeft w:val="0"/>
          <w:marRight w:val="0"/>
          <w:marTop w:val="0"/>
          <w:marBottom w:val="0"/>
          <w:divBdr>
            <w:top w:val="none" w:sz="0" w:space="0" w:color="auto"/>
            <w:left w:val="none" w:sz="0" w:space="0" w:color="auto"/>
            <w:bottom w:val="none" w:sz="0" w:space="0" w:color="auto"/>
            <w:right w:val="none" w:sz="0" w:space="0" w:color="auto"/>
          </w:divBdr>
        </w:div>
        <w:div w:id="925647379">
          <w:marLeft w:val="0"/>
          <w:marRight w:val="0"/>
          <w:marTop w:val="0"/>
          <w:marBottom w:val="0"/>
          <w:divBdr>
            <w:top w:val="none" w:sz="0" w:space="0" w:color="auto"/>
            <w:left w:val="none" w:sz="0" w:space="0" w:color="auto"/>
            <w:bottom w:val="none" w:sz="0" w:space="0" w:color="auto"/>
            <w:right w:val="none" w:sz="0" w:space="0" w:color="auto"/>
          </w:divBdr>
        </w:div>
        <w:div w:id="64691813">
          <w:marLeft w:val="0"/>
          <w:marRight w:val="0"/>
          <w:marTop w:val="0"/>
          <w:marBottom w:val="0"/>
          <w:divBdr>
            <w:top w:val="none" w:sz="0" w:space="0" w:color="auto"/>
            <w:left w:val="none" w:sz="0" w:space="0" w:color="auto"/>
            <w:bottom w:val="none" w:sz="0" w:space="0" w:color="auto"/>
            <w:right w:val="none" w:sz="0" w:space="0" w:color="auto"/>
          </w:divBdr>
        </w:div>
        <w:div w:id="1156410426">
          <w:marLeft w:val="0"/>
          <w:marRight w:val="0"/>
          <w:marTop w:val="0"/>
          <w:marBottom w:val="0"/>
          <w:divBdr>
            <w:top w:val="none" w:sz="0" w:space="0" w:color="auto"/>
            <w:left w:val="none" w:sz="0" w:space="0" w:color="auto"/>
            <w:bottom w:val="none" w:sz="0" w:space="0" w:color="auto"/>
            <w:right w:val="none" w:sz="0" w:space="0" w:color="auto"/>
          </w:divBdr>
        </w:div>
        <w:div w:id="1064108980">
          <w:marLeft w:val="0"/>
          <w:marRight w:val="0"/>
          <w:marTop w:val="0"/>
          <w:marBottom w:val="0"/>
          <w:divBdr>
            <w:top w:val="none" w:sz="0" w:space="0" w:color="auto"/>
            <w:left w:val="none" w:sz="0" w:space="0" w:color="auto"/>
            <w:bottom w:val="none" w:sz="0" w:space="0" w:color="auto"/>
            <w:right w:val="none" w:sz="0" w:space="0" w:color="auto"/>
          </w:divBdr>
        </w:div>
        <w:div w:id="230123023">
          <w:marLeft w:val="0"/>
          <w:marRight w:val="0"/>
          <w:marTop w:val="0"/>
          <w:marBottom w:val="0"/>
          <w:divBdr>
            <w:top w:val="none" w:sz="0" w:space="0" w:color="auto"/>
            <w:left w:val="none" w:sz="0" w:space="0" w:color="auto"/>
            <w:bottom w:val="none" w:sz="0" w:space="0" w:color="auto"/>
            <w:right w:val="none" w:sz="0" w:space="0" w:color="auto"/>
          </w:divBdr>
        </w:div>
      </w:divsChild>
    </w:div>
    <w:div w:id="431902106">
      <w:bodyDiv w:val="1"/>
      <w:marLeft w:val="0"/>
      <w:marRight w:val="0"/>
      <w:marTop w:val="0"/>
      <w:marBottom w:val="0"/>
      <w:divBdr>
        <w:top w:val="none" w:sz="0" w:space="0" w:color="auto"/>
        <w:left w:val="none" w:sz="0" w:space="0" w:color="auto"/>
        <w:bottom w:val="none" w:sz="0" w:space="0" w:color="auto"/>
        <w:right w:val="none" w:sz="0" w:space="0" w:color="auto"/>
      </w:divBdr>
      <w:divsChild>
        <w:div w:id="14692276">
          <w:marLeft w:val="480"/>
          <w:marRight w:val="0"/>
          <w:marTop w:val="0"/>
          <w:marBottom w:val="0"/>
          <w:divBdr>
            <w:top w:val="none" w:sz="0" w:space="0" w:color="auto"/>
            <w:left w:val="none" w:sz="0" w:space="0" w:color="auto"/>
            <w:bottom w:val="none" w:sz="0" w:space="0" w:color="auto"/>
            <w:right w:val="none" w:sz="0" w:space="0" w:color="auto"/>
          </w:divBdr>
        </w:div>
        <w:div w:id="125318788">
          <w:marLeft w:val="480"/>
          <w:marRight w:val="0"/>
          <w:marTop w:val="0"/>
          <w:marBottom w:val="0"/>
          <w:divBdr>
            <w:top w:val="none" w:sz="0" w:space="0" w:color="auto"/>
            <w:left w:val="none" w:sz="0" w:space="0" w:color="auto"/>
            <w:bottom w:val="none" w:sz="0" w:space="0" w:color="auto"/>
            <w:right w:val="none" w:sz="0" w:space="0" w:color="auto"/>
          </w:divBdr>
        </w:div>
        <w:div w:id="226381090">
          <w:marLeft w:val="480"/>
          <w:marRight w:val="0"/>
          <w:marTop w:val="0"/>
          <w:marBottom w:val="0"/>
          <w:divBdr>
            <w:top w:val="none" w:sz="0" w:space="0" w:color="auto"/>
            <w:left w:val="none" w:sz="0" w:space="0" w:color="auto"/>
            <w:bottom w:val="none" w:sz="0" w:space="0" w:color="auto"/>
            <w:right w:val="none" w:sz="0" w:space="0" w:color="auto"/>
          </w:divBdr>
        </w:div>
        <w:div w:id="289553051">
          <w:marLeft w:val="480"/>
          <w:marRight w:val="0"/>
          <w:marTop w:val="0"/>
          <w:marBottom w:val="0"/>
          <w:divBdr>
            <w:top w:val="none" w:sz="0" w:space="0" w:color="auto"/>
            <w:left w:val="none" w:sz="0" w:space="0" w:color="auto"/>
            <w:bottom w:val="none" w:sz="0" w:space="0" w:color="auto"/>
            <w:right w:val="none" w:sz="0" w:space="0" w:color="auto"/>
          </w:divBdr>
        </w:div>
        <w:div w:id="335040766">
          <w:marLeft w:val="480"/>
          <w:marRight w:val="0"/>
          <w:marTop w:val="0"/>
          <w:marBottom w:val="0"/>
          <w:divBdr>
            <w:top w:val="none" w:sz="0" w:space="0" w:color="auto"/>
            <w:left w:val="none" w:sz="0" w:space="0" w:color="auto"/>
            <w:bottom w:val="none" w:sz="0" w:space="0" w:color="auto"/>
            <w:right w:val="none" w:sz="0" w:space="0" w:color="auto"/>
          </w:divBdr>
        </w:div>
        <w:div w:id="335690189">
          <w:marLeft w:val="480"/>
          <w:marRight w:val="0"/>
          <w:marTop w:val="0"/>
          <w:marBottom w:val="0"/>
          <w:divBdr>
            <w:top w:val="none" w:sz="0" w:space="0" w:color="auto"/>
            <w:left w:val="none" w:sz="0" w:space="0" w:color="auto"/>
            <w:bottom w:val="none" w:sz="0" w:space="0" w:color="auto"/>
            <w:right w:val="none" w:sz="0" w:space="0" w:color="auto"/>
          </w:divBdr>
        </w:div>
        <w:div w:id="425425070">
          <w:marLeft w:val="480"/>
          <w:marRight w:val="0"/>
          <w:marTop w:val="0"/>
          <w:marBottom w:val="0"/>
          <w:divBdr>
            <w:top w:val="none" w:sz="0" w:space="0" w:color="auto"/>
            <w:left w:val="none" w:sz="0" w:space="0" w:color="auto"/>
            <w:bottom w:val="none" w:sz="0" w:space="0" w:color="auto"/>
            <w:right w:val="none" w:sz="0" w:space="0" w:color="auto"/>
          </w:divBdr>
        </w:div>
        <w:div w:id="451091105">
          <w:marLeft w:val="480"/>
          <w:marRight w:val="0"/>
          <w:marTop w:val="0"/>
          <w:marBottom w:val="0"/>
          <w:divBdr>
            <w:top w:val="none" w:sz="0" w:space="0" w:color="auto"/>
            <w:left w:val="none" w:sz="0" w:space="0" w:color="auto"/>
            <w:bottom w:val="none" w:sz="0" w:space="0" w:color="auto"/>
            <w:right w:val="none" w:sz="0" w:space="0" w:color="auto"/>
          </w:divBdr>
        </w:div>
        <w:div w:id="498467586">
          <w:marLeft w:val="480"/>
          <w:marRight w:val="0"/>
          <w:marTop w:val="0"/>
          <w:marBottom w:val="0"/>
          <w:divBdr>
            <w:top w:val="none" w:sz="0" w:space="0" w:color="auto"/>
            <w:left w:val="none" w:sz="0" w:space="0" w:color="auto"/>
            <w:bottom w:val="none" w:sz="0" w:space="0" w:color="auto"/>
            <w:right w:val="none" w:sz="0" w:space="0" w:color="auto"/>
          </w:divBdr>
        </w:div>
        <w:div w:id="517504991">
          <w:marLeft w:val="480"/>
          <w:marRight w:val="0"/>
          <w:marTop w:val="0"/>
          <w:marBottom w:val="0"/>
          <w:divBdr>
            <w:top w:val="none" w:sz="0" w:space="0" w:color="auto"/>
            <w:left w:val="none" w:sz="0" w:space="0" w:color="auto"/>
            <w:bottom w:val="none" w:sz="0" w:space="0" w:color="auto"/>
            <w:right w:val="none" w:sz="0" w:space="0" w:color="auto"/>
          </w:divBdr>
        </w:div>
        <w:div w:id="517931235">
          <w:marLeft w:val="480"/>
          <w:marRight w:val="0"/>
          <w:marTop w:val="0"/>
          <w:marBottom w:val="0"/>
          <w:divBdr>
            <w:top w:val="none" w:sz="0" w:space="0" w:color="auto"/>
            <w:left w:val="none" w:sz="0" w:space="0" w:color="auto"/>
            <w:bottom w:val="none" w:sz="0" w:space="0" w:color="auto"/>
            <w:right w:val="none" w:sz="0" w:space="0" w:color="auto"/>
          </w:divBdr>
        </w:div>
        <w:div w:id="541211544">
          <w:marLeft w:val="480"/>
          <w:marRight w:val="0"/>
          <w:marTop w:val="0"/>
          <w:marBottom w:val="0"/>
          <w:divBdr>
            <w:top w:val="none" w:sz="0" w:space="0" w:color="auto"/>
            <w:left w:val="none" w:sz="0" w:space="0" w:color="auto"/>
            <w:bottom w:val="none" w:sz="0" w:space="0" w:color="auto"/>
            <w:right w:val="none" w:sz="0" w:space="0" w:color="auto"/>
          </w:divBdr>
        </w:div>
        <w:div w:id="779689624">
          <w:marLeft w:val="480"/>
          <w:marRight w:val="0"/>
          <w:marTop w:val="0"/>
          <w:marBottom w:val="0"/>
          <w:divBdr>
            <w:top w:val="none" w:sz="0" w:space="0" w:color="auto"/>
            <w:left w:val="none" w:sz="0" w:space="0" w:color="auto"/>
            <w:bottom w:val="none" w:sz="0" w:space="0" w:color="auto"/>
            <w:right w:val="none" w:sz="0" w:space="0" w:color="auto"/>
          </w:divBdr>
        </w:div>
        <w:div w:id="786195487">
          <w:marLeft w:val="480"/>
          <w:marRight w:val="0"/>
          <w:marTop w:val="0"/>
          <w:marBottom w:val="0"/>
          <w:divBdr>
            <w:top w:val="none" w:sz="0" w:space="0" w:color="auto"/>
            <w:left w:val="none" w:sz="0" w:space="0" w:color="auto"/>
            <w:bottom w:val="none" w:sz="0" w:space="0" w:color="auto"/>
            <w:right w:val="none" w:sz="0" w:space="0" w:color="auto"/>
          </w:divBdr>
        </w:div>
        <w:div w:id="789973334">
          <w:marLeft w:val="480"/>
          <w:marRight w:val="0"/>
          <w:marTop w:val="0"/>
          <w:marBottom w:val="0"/>
          <w:divBdr>
            <w:top w:val="none" w:sz="0" w:space="0" w:color="auto"/>
            <w:left w:val="none" w:sz="0" w:space="0" w:color="auto"/>
            <w:bottom w:val="none" w:sz="0" w:space="0" w:color="auto"/>
            <w:right w:val="none" w:sz="0" w:space="0" w:color="auto"/>
          </w:divBdr>
        </w:div>
        <w:div w:id="802425571">
          <w:marLeft w:val="480"/>
          <w:marRight w:val="0"/>
          <w:marTop w:val="0"/>
          <w:marBottom w:val="0"/>
          <w:divBdr>
            <w:top w:val="none" w:sz="0" w:space="0" w:color="auto"/>
            <w:left w:val="none" w:sz="0" w:space="0" w:color="auto"/>
            <w:bottom w:val="none" w:sz="0" w:space="0" w:color="auto"/>
            <w:right w:val="none" w:sz="0" w:space="0" w:color="auto"/>
          </w:divBdr>
        </w:div>
        <w:div w:id="824248938">
          <w:marLeft w:val="480"/>
          <w:marRight w:val="0"/>
          <w:marTop w:val="0"/>
          <w:marBottom w:val="0"/>
          <w:divBdr>
            <w:top w:val="none" w:sz="0" w:space="0" w:color="auto"/>
            <w:left w:val="none" w:sz="0" w:space="0" w:color="auto"/>
            <w:bottom w:val="none" w:sz="0" w:space="0" w:color="auto"/>
            <w:right w:val="none" w:sz="0" w:space="0" w:color="auto"/>
          </w:divBdr>
        </w:div>
        <w:div w:id="933973183">
          <w:marLeft w:val="480"/>
          <w:marRight w:val="0"/>
          <w:marTop w:val="0"/>
          <w:marBottom w:val="0"/>
          <w:divBdr>
            <w:top w:val="none" w:sz="0" w:space="0" w:color="auto"/>
            <w:left w:val="none" w:sz="0" w:space="0" w:color="auto"/>
            <w:bottom w:val="none" w:sz="0" w:space="0" w:color="auto"/>
            <w:right w:val="none" w:sz="0" w:space="0" w:color="auto"/>
          </w:divBdr>
        </w:div>
        <w:div w:id="1009914299">
          <w:marLeft w:val="480"/>
          <w:marRight w:val="0"/>
          <w:marTop w:val="0"/>
          <w:marBottom w:val="0"/>
          <w:divBdr>
            <w:top w:val="none" w:sz="0" w:space="0" w:color="auto"/>
            <w:left w:val="none" w:sz="0" w:space="0" w:color="auto"/>
            <w:bottom w:val="none" w:sz="0" w:space="0" w:color="auto"/>
            <w:right w:val="none" w:sz="0" w:space="0" w:color="auto"/>
          </w:divBdr>
        </w:div>
        <w:div w:id="1079866921">
          <w:marLeft w:val="480"/>
          <w:marRight w:val="0"/>
          <w:marTop w:val="0"/>
          <w:marBottom w:val="0"/>
          <w:divBdr>
            <w:top w:val="none" w:sz="0" w:space="0" w:color="auto"/>
            <w:left w:val="none" w:sz="0" w:space="0" w:color="auto"/>
            <w:bottom w:val="none" w:sz="0" w:space="0" w:color="auto"/>
            <w:right w:val="none" w:sz="0" w:space="0" w:color="auto"/>
          </w:divBdr>
        </w:div>
        <w:div w:id="1100832385">
          <w:marLeft w:val="480"/>
          <w:marRight w:val="0"/>
          <w:marTop w:val="0"/>
          <w:marBottom w:val="0"/>
          <w:divBdr>
            <w:top w:val="none" w:sz="0" w:space="0" w:color="auto"/>
            <w:left w:val="none" w:sz="0" w:space="0" w:color="auto"/>
            <w:bottom w:val="none" w:sz="0" w:space="0" w:color="auto"/>
            <w:right w:val="none" w:sz="0" w:space="0" w:color="auto"/>
          </w:divBdr>
        </w:div>
        <w:div w:id="1102799762">
          <w:marLeft w:val="480"/>
          <w:marRight w:val="0"/>
          <w:marTop w:val="0"/>
          <w:marBottom w:val="0"/>
          <w:divBdr>
            <w:top w:val="none" w:sz="0" w:space="0" w:color="auto"/>
            <w:left w:val="none" w:sz="0" w:space="0" w:color="auto"/>
            <w:bottom w:val="none" w:sz="0" w:space="0" w:color="auto"/>
            <w:right w:val="none" w:sz="0" w:space="0" w:color="auto"/>
          </w:divBdr>
        </w:div>
        <w:div w:id="1217860822">
          <w:marLeft w:val="480"/>
          <w:marRight w:val="0"/>
          <w:marTop w:val="0"/>
          <w:marBottom w:val="0"/>
          <w:divBdr>
            <w:top w:val="none" w:sz="0" w:space="0" w:color="auto"/>
            <w:left w:val="none" w:sz="0" w:space="0" w:color="auto"/>
            <w:bottom w:val="none" w:sz="0" w:space="0" w:color="auto"/>
            <w:right w:val="none" w:sz="0" w:space="0" w:color="auto"/>
          </w:divBdr>
        </w:div>
        <w:div w:id="1223784812">
          <w:marLeft w:val="480"/>
          <w:marRight w:val="0"/>
          <w:marTop w:val="0"/>
          <w:marBottom w:val="0"/>
          <w:divBdr>
            <w:top w:val="none" w:sz="0" w:space="0" w:color="auto"/>
            <w:left w:val="none" w:sz="0" w:space="0" w:color="auto"/>
            <w:bottom w:val="none" w:sz="0" w:space="0" w:color="auto"/>
            <w:right w:val="none" w:sz="0" w:space="0" w:color="auto"/>
          </w:divBdr>
        </w:div>
        <w:div w:id="1243027109">
          <w:marLeft w:val="480"/>
          <w:marRight w:val="0"/>
          <w:marTop w:val="0"/>
          <w:marBottom w:val="0"/>
          <w:divBdr>
            <w:top w:val="none" w:sz="0" w:space="0" w:color="auto"/>
            <w:left w:val="none" w:sz="0" w:space="0" w:color="auto"/>
            <w:bottom w:val="none" w:sz="0" w:space="0" w:color="auto"/>
            <w:right w:val="none" w:sz="0" w:space="0" w:color="auto"/>
          </w:divBdr>
        </w:div>
        <w:div w:id="1345471905">
          <w:marLeft w:val="480"/>
          <w:marRight w:val="0"/>
          <w:marTop w:val="0"/>
          <w:marBottom w:val="0"/>
          <w:divBdr>
            <w:top w:val="none" w:sz="0" w:space="0" w:color="auto"/>
            <w:left w:val="none" w:sz="0" w:space="0" w:color="auto"/>
            <w:bottom w:val="none" w:sz="0" w:space="0" w:color="auto"/>
            <w:right w:val="none" w:sz="0" w:space="0" w:color="auto"/>
          </w:divBdr>
        </w:div>
        <w:div w:id="1467821287">
          <w:marLeft w:val="480"/>
          <w:marRight w:val="0"/>
          <w:marTop w:val="0"/>
          <w:marBottom w:val="0"/>
          <w:divBdr>
            <w:top w:val="none" w:sz="0" w:space="0" w:color="auto"/>
            <w:left w:val="none" w:sz="0" w:space="0" w:color="auto"/>
            <w:bottom w:val="none" w:sz="0" w:space="0" w:color="auto"/>
            <w:right w:val="none" w:sz="0" w:space="0" w:color="auto"/>
          </w:divBdr>
        </w:div>
        <w:div w:id="1540707795">
          <w:marLeft w:val="480"/>
          <w:marRight w:val="0"/>
          <w:marTop w:val="0"/>
          <w:marBottom w:val="0"/>
          <w:divBdr>
            <w:top w:val="none" w:sz="0" w:space="0" w:color="auto"/>
            <w:left w:val="none" w:sz="0" w:space="0" w:color="auto"/>
            <w:bottom w:val="none" w:sz="0" w:space="0" w:color="auto"/>
            <w:right w:val="none" w:sz="0" w:space="0" w:color="auto"/>
          </w:divBdr>
        </w:div>
        <w:div w:id="1629437533">
          <w:marLeft w:val="480"/>
          <w:marRight w:val="0"/>
          <w:marTop w:val="0"/>
          <w:marBottom w:val="0"/>
          <w:divBdr>
            <w:top w:val="none" w:sz="0" w:space="0" w:color="auto"/>
            <w:left w:val="none" w:sz="0" w:space="0" w:color="auto"/>
            <w:bottom w:val="none" w:sz="0" w:space="0" w:color="auto"/>
            <w:right w:val="none" w:sz="0" w:space="0" w:color="auto"/>
          </w:divBdr>
        </w:div>
        <w:div w:id="1678462344">
          <w:marLeft w:val="480"/>
          <w:marRight w:val="0"/>
          <w:marTop w:val="0"/>
          <w:marBottom w:val="0"/>
          <w:divBdr>
            <w:top w:val="none" w:sz="0" w:space="0" w:color="auto"/>
            <w:left w:val="none" w:sz="0" w:space="0" w:color="auto"/>
            <w:bottom w:val="none" w:sz="0" w:space="0" w:color="auto"/>
            <w:right w:val="none" w:sz="0" w:space="0" w:color="auto"/>
          </w:divBdr>
        </w:div>
        <w:div w:id="1693918446">
          <w:marLeft w:val="480"/>
          <w:marRight w:val="0"/>
          <w:marTop w:val="0"/>
          <w:marBottom w:val="0"/>
          <w:divBdr>
            <w:top w:val="none" w:sz="0" w:space="0" w:color="auto"/>
            <w:left w:val="none" w:sz="0" w:space="0" w:color="auto"/>
            <w:bottom w:val="none" w:sz="0" w:space="0" w:color="auto"/>
            <w:right w:val="none" w:sz="0" w:space="0" w:color="auto"/>
          </w:divBdr>
        </w:div>
        <w:div w:id="1759054773">
          <w:marLeft w:val="480"/>
          <w:marRight w:val="0"/>
          <w:marTop w:val="0"/>
          <w:marBottom w:val="0"/>
          <w:divBdr>
            <w:top w:val="none" w:sz="0" w:space="0" w:color="auto"/>
            <w:left w:val="none" w:sz="0" w:space="0" w:color="auto"/>
            <w:bottom w:val="none" w:sz="0" w:space="0" w:color="auto"/>
            <w:right w:val="none" w:sz="0" w:space="0" w:color="auto"/>
          </w:divBdr>
        </w:div>
        <w:div w:id="1772119408">
          <w:marLeft w:val="480"/>
          <w:marRight w:val="0"/>
          <w:marTop w:val="0"/>
          <w:marBottom w:val="0"/>
          <w:divBdr>
            <w:top w:val="none" w:sz="0" w:space="0" w:color="auto"/>
            <w:left w:val="none" w:sz="0" w:space="0" w:color="auto"/>
            <w:bottom w:val="none" w:sz="0" w:space="0" w:color="auto"/>
            <w:right w:val="none" w:sz="0" w:space="0" w:color="auto"/>
          </w:divBdr>
        </w:div>
        <w:div w:id="1823305296">
          <w:marLeft w:val="480"/>
          <w:marRight w:val="0"/>
          <w:marTop w:val="0"/>
          <w:marBottom w:val="0"/>
          <w:divBdr>
            <w:top w:val="none" w:sz="0" w:space="0" w:color="auto"/>
            <w:left w:val="none" w:sz="0" w:space="0" w:color="auto"/>
            <w:bottom w:val="none" w:sz="0" w:space="0" w:color="auto"/>
            <w:right w:val="none" w:sz="0" w:space="0" w:color="auto"/>
          </w:divBdr>
        </w:div>
        <w:div w:id="1939873416">
          <w:marLeft w:val="480"/>
          <w:marRight w:val="0"/>
          <w:marTop w:val="0"/>
          <w:marBottom w:val="0"/>
          <w:divBdr>
            <w:top w:val="none" w:sz="0" w:space="0" w:color="auto"/>
            <w:left w:val="none" w:sz="0" w:space="0" w:color="auto"/>
            <w:bottom w:val="none" w:sz="0" w:space="0" w:color="auto"/>
            <w:right w:val="none" w:sz="0" w:space="0" w:color="auto"/>
          </w:divBdr>
        </w:div>
        <w:div w:id="1943103310">
          <w:marLeft w:val="480"/>
          <w:marRight w:val="0"/>
          <w:marTop w:val="0"/>
          <w:marBottom w:val="0"/>
          <w:divBdr>
            <w:top w:val="none" w:sz="0" w:space="0" w:color="auto"/>
            <w:left w:val="none" w:sz="0" w:space="0" w:color="auto"/>
            <w:bottom w:val="none" w:sz="0" w:space="0" w:color="auto"/>
            <w:right w:val="none" w:sz="0" w:space="0" w:color="auto"/>
          </w:divBdr>
        </w:div>
        <w:div w:id="2127238406">
          <w:marLeft w:val="480"/>
          <w:marRight w:val="0"/>
          <w:marTop w:val="0"/>
          <w:marBottom w:val="0"/>
          <w:divBdr>
            <w:top w:val="none" w:sz="0" w:space="0" w:color="auto"/>
            <w:left w:val="none" w:sz="0" w:space="0" w:color="auto"/>
            <w:bottom w:val="none" w:sz="0" w:space="0" w:color="auto"/>
            <w:right w:val="none" w:sz="0" w:space="0" w:color="auto"/>
          </w:divBdr>
        </w:div>
      </w:divsChild>
    </w:div>
    <w:div w:id="432407582">
      <w:bodyDiv w:val="1"/>
      <w:marLeft w:val="0"/>
      <w:marRight w:val="0"/>
      <w:marTop w:val="0"/>
      <w:marBottom w:val="0"/>
      <w:divBdr>
        <w:top w:val="none" w:sz="0" w:space="0" w:color="auto"/>
        <w:left w:val="none" w:sz="0" w:space="0" w:color="auto"/>
        <w:bottom w:val="none" w:sz="0" w:space="0" w:color="auto"/>
        <w:right w:val="none" w:sz="0" w:space="0" w:color="auto"/>
      </w:divBdr>
    </w:div>
    <w:div w:id="433131072">
      <w:bodyDiv w:val="1"/>
      <w:marLeft w:val="0"/>
      <w:marRight w:val="0"/>
      <w:marTop w:val="0"/>
      <w:marBottom w:val="0"/>
      <w:divBdr>
        <w:top w:val="none" w:sz="0" w:space="0" w:color="auto"/>
        <w:left w:val="none" w:sz="0" w:space="0" w:color="auto"/>
        <w:bottom w:val="none" w:sz="0" w:space="0" w:color="auto"/>
        <w:right w:val="none" w:sz="0" w:space="0" w:color="auto"/>
      </w:divBdr>
    </w:div>
    <w:div w:id="433401786">
      <w:bodyDiv w:val="1"/>
      <w:marLeft w:val="0"/>
      <w:marRight w:val="0"/>
      <w:marTop w:val="0"/>
      <w:marBottom w:val="0"/>
      <w:divBdr>
        <w:top w:val="none" w:sz="0" w:space="0" w:color="auto"/>
        <w:left w:val="none" w:sz="0" w:space="0" w:color="auto"/>
        <w:bottom w:val="none" w:sz="0" w:space="0" w:color="auto"/>
        <w:right w:val="none" w:sz="0" w:space="0" w:color="auto"/>
      </w:divBdr>
    </w:div>
    <w:div w:id="434520441">
      <w:bodyDiv w:val="1"/>
      <w:marLeft w:val="0"/>
      <w:marRight w:val="0"/>
      <w:marTop w:val="0"/>
      <w:marBottom w:val="0"/>
      <w:divBdr>
        <w:top w:val="none" w:sz="0" w:space="0" w:color="auto"/>
        <w:left w:val="none" w:sz="0" w:space="0" w:color="auto"/>
        <w:bottom w:val="none" w:sz="0" w:space="0" w:color="auto"/>
        <w:right w:val="none" w:sz="0" w:space="0" w:color="auto"/>
      </w:divBdr>
      <w:divsChild>
        <w:div w:id="580606557">
          <w:marLeft w:val="640"/>
          <w:marRight w:val="0"/>
          <w:marTop w:val="0"/>
          <w:marBottom w:val="0"/>
          <w:divBdr>
            <w:top w:val="none" w:sz="0" w:space="0" w:color="auto"/>
            <w:left w:val="none" w:sz="0" w:space="0" w:color="auto"/>
            <w:bottom w:val="none" w:sz="0" w:space="0" w:color="auto"/>
            <w:right w:val="none" w:sz="0" w:space="0" w:color="auto"/>
          </w:divBdr>
        </w:div>
        <w:div w:id="659652009">
          <w:marLeft w:val="640"/>
          <w:marRight w:val="0"/>
          <w:marTop w:val="0"/>
          <w:marBottom w:val="0"/>
          <w:divBdr>
            <w:top w:val="none" w:sz="0" w:space="0" w:color="auto"/>
            <w:left w:val="none" w:sz="0" w:space="0" w:color="auto"/>
            <w:bottom w:val="none" w:sz="0" w:space="0" w:color="auto"/>
            <w:right w:val="none" w:sz="0" w:space="0" w:color="auto"/>
          </w:divBdr>
        </w:div>
        <w:div w:id="986973338">
          <w:marLeft w:val="640"/>
          <w:marRight w:val="0"/>
          <w:marTop w:val="0"/>
          <w:marBottom w:val="0"/>
          <w:divBdr>
            <w:top w:val="none" w:sz="0" w:space="0" w:color="auto"/>
            <w:left w:val="none" w:sz="0" w:space="0" w:color="auto"/>
            <w:bottom w:val="none" w:sz="0" w:space="0" w:color="auto"/>
            <w:right w:val="none" w:sz="0" w:space="0" w:color="auto"/>
          </w:divBdr>
        </w:div>
        <w:div w:id="1075127920">
          <w:marLeft w:val="640"/>
          <w:marRight w:val="0"/>
          <w:marTop w:val="0"/>
          <w:marBottom w:val="0"/>
          <w:divBdr>
            <w:top w:val="none" w:sz="0" w:space="0" w:color="auto"/>
            <w:left w:val="none" w:sz="0" w:space="0" w:color="auto"/>
            <w:bottom w:val="none" w:sz="0" w:space="0" w:color="auto"/>
            <w:right w:val="none" w:sz="0" w:space="0" w:color="auto"/>
          </w:divBdr>
        </w:div>
        <w:div w:id="1644775815">
          <w:marLeft w:val="640"/>
          <w:marRight w:val="0"/>
          <w:marTop w:val="0"/>
          <w:marBottom w:val="0"/>
          <w:divBdr>
            <w:top w:val="none" w:sz="0" w:space="0" w:color="auto"/>
            <w:left w:val="none" w:sz="0" w:space="0" w:color="auto"/>
            <w:bottom w:val="none" w:sz="0" w:space="0" w:color="auto"/>
            <w:right w:val="none" w:sz="0" w:space="0" w:color="auto"/>
          </w:divBdr>
        </w:div>
        <w:div w:id="1866820907">
          <w:marLeft w:val="640"/>
          <w:marRight w:val="0"/>
          <w:marTop w:val="0"/>
          <w:marBottom w:val="0"/>
          <w:divBdr>
            <w:top w:val="none" w:sz="0" w:space="0" w:color="auto"/>
            <w:left w:val="none" w:sz="0" w:space="0" w:color="auto"/>
            <w:bottom w:val="none" w:sz="0" w:space="0" w:color="auto"/>
            <w:right w:val="none" w:sz="0" w:space="0" w:color="auto"/>
          </w:divBdr>
        </w:div>
        <w:div w:id="2082754073">
          <w:marLeft w:val="640"/>
          <w:marRight w:val="0"/>
          <w:marTop w:val="0"/>
          <w:marBottom w:val="0"/>
          <w:divBdr>
            <w:top w:val="none" w:sz="0" w:space="0" w:color="auto"/>
            <w:left w:val="none" w:sz="0" w:space="0" w:color="auto"/>
            <w:bottom w:val="none" w:sz="0" w:space="0" w:color="auto"/>
            <w:right w:val="none" w:sz="0" w:space="0" w:color="auto"/>
          </w:divBdr>
        </w:div>
      </w:divsChild>
    </w:div>
    <w:div w:id="435054742">
      <w:bodyDiv w:val="1"/>
      <w:marLeft w:val="0"/>
      <w:marRight w:val="0"/>
      <w:marTop w:val="0"/>
      <w:marBottom w:val="0"/>
      <w:divBdr>
        <w:top w:val="none" w:sz="0" w:space="0" w:color="auto"/>
        <w:left w:val="none" w:sz="0" w:space="0" w:color="auto"/>
        <w:bottom w:val="none" w:sz="0" w:space="0" w:color="auto"/>
        <w:right w:val="none" w:sz="0" w:space="0" w:color="auto"/>
      </w:divBdr>
    </w:div>
    <w:div w:id="435636570">
      <w:bodyDiv w:val="1"/>
      <w:marLeft w:val="0"/>
      <w:marRight w:val="0"/>
      <w:marTop w:val="0"/>
      <w:marBottom w:val="0"/>
      <w:divBdr>
        <w:top w:val="none" w:sz="0" w:space="0" w:color="auto"/>
        <w:left w:val="none" w:sz="0" w:space="0" w:color="auto"/>
        <w:bottom w:val="none" w:sz="0" w:space="0" w:color="auto"/>
        <w:right w:val="none" w:sz="0" w:space="0" w:color="auto"/>
      </w:divBdr>
    </w:div>
    <w:div w:id="435753529">
      <w:bodyDiv w:val="1"/>
      <w:marLeft w:val="0"/>
      <w:marRight w:val="0"/>
      <w:marTop w:val="0"/>
      <w:marBottom w:val="0"/>
      <w:divBdr>
        <w:top w:val="none" w:sz="0" w:space="0" w:color="auto"/>
        <w:left w:val="none" w:sz="0" w:space="0" w:color="auto"/>
        <w:bottom w:val="none" w:sz="0" w:space="0" w:color="auto"/>
        <w:right w:val="none" w:sz="0" w:space="0" w:color="auto"/>
      </w:divBdr>
    </w:div>
    <w:div w:id="436559595">
      <w:bodyDiv w:val="1"/>
      <w:marLeft w:val="0"/>
      <w:marRight w:val="0"/>
      <w:marTop w:val="0"/>
      <w:marBottom w:val="0"/>
      <w:divBdr>
        <w:top w:val="none" w:sz="0" w:space="0" w:color="auto"/>
        <w:left w:val="none" w:sz="0" w:space="0" w:color="auto"/>
        <w:bottom w:val="none" w:sz="0" w:space="0" w:color="auto"/>
        <w:right w:val="none" w:sz="0" w:space="0" w:color="auto"/>
      </w:divBdr>
    </w:div>
    <w:div w:id="437481568">
      <w:bodyDiv w:val="1"/>
      <w:marLeft w:val="0"/>
      <w:marRight w:val="0"/>
      <w:marTop w:val="0"/>
      <w:marBottom w:val="0"/>
      <w:divBdr>
        <w:top w:val="none" w:sz="0" w:space="0" w:color="auto"/>
        <w:left w:val="none" w:sz="0" w:space="0" w:color="auto"/>
        <w:bottom w:val="none" w:sz="0" w:space="0" w:color="auto"/>
        <w:right w:val="none" w:sz="0" w:space="0" w:color="auto"/>
      </w:divBdr>
      <w:divsChild>
        <w:div w:id="871578309">
          <w:marLeft w:val="480"/>
          <w:marRight w:val="0"/>
          <w:marTop w:val="0"/>
          <w:marBottom w:val="0"/>
          <w:divBdr>
            <w:top w:val="none" w:sz="0" w:space="0" w:color="auto"/>
            <w:left w:val="none" w:sz="0" w:space="0" w:color="auto"/>
            <w:bottom w:val="none" w:sz="0" w:space="0" w:color="auto"/>
            <w:right w:val="none" w:sz="0" w:space="0" w:color="auto"/>
          </w:divBdr>
        </w:div>
        <w:div w:id="95834083">
          <w:marLeft w:val="480"/>
          <w:marRight w:val="0"/>
          <w:marTop w:val="0"/>
          <w:marBottom w:val="0"/>
          <w:divBdr>
            <w:top w:val="none" w:sz="0" w:space="0" w:color="auto"/>
            <w:left w:val="none" w:sz="0" w:space="0" w:color="auto"/>
            <w:bottom w:val="none" w:sz="0" w:space="0" w:color="auto"/>
            <w:right w:val="none" w:sz="0" w:space="0" w:color="auto"/>
          </w:divBdr>
        </w:div>
        <w:div w:id="1635526442">
          <w:marLeft w:val="480"/>
          <w:marRight w:val="0"/>
          <w:marTop w:val="0"/>
          <w:marBottom w:val="0"/>
          <w:divBdr>
            <w:top w:val="none" w:sz="0" w:space="0" w:color="auto"/>
            <w:left w:val="none" w:sz="0" w:space="0" w:color="auto"/>
            <w:bottom w:val="none" w:sz="0" w:space="0" w:color="auto"/>
            <w:right w:val="none" w:sz="0" w:space="0" w:color="auto"/>
          </w:divBdr>
        </w:div>
        <w:div w:id="1717509161">
          <w:marLeft w:val="480"/>
          <w:marRight w:val="0"/>
          <w:marTop w:val="0"/>
          <w:marBottom w:val="0"/>
          <w:divBdr>
            <w:top w:val="none" w:sz="0" w:space="0" w:color="auto"/>
            <w:left w:val="none" w:sz="0" w:space="0" w:color="auto"/>
            <w:bottom w:val="none" w:sz="0" w:space="0" w:color="auto"/>
            <w:right w:val="none" w:sz="0" w:space="0" w:color="auto"/>
          </w:divBdr>
        </w:div>
        <w:div w:id="365907592">
          <w:marLeft w:val="480"/>
          <w:marRight w:val="0"/>
          <w:marTop w:val="0"/>
          <w:marBottom w:val="0"/>
          <w:divBdr>
            <w:top w:val="none" w:sz="0" w:space="0" w:color="auto"/>
            <w:left w:val="none" w:sz="0" w:space="0" w:color="auto"/>
            <w:bottom w:val="none" w:sz="0" w:space="0" w:color="auto"/>
            <w:right w:val="none" w:sz="0" w:space="0" w:color="auto"/>
          </w:divBdr>
        </w:div>
        <w:div w:id="824667563">
          <w:marLeft w:val="480"/>
          <w:marRight w:val="0"/>
          <w:marTop w:val="0"/>
          <w:marBottom w:val="0"/>
          <w:divBdr>
            <w:top w:val="none" w:sz="0" w:space="0" w:color="auto"/>
            <w:left w:val="none" w:sz="0" w:space="0" w:color="auto"/>
            <w:bottom w:val="none" w:sz="0" w:space="0" w:color="auto"/>
            <w:right w:val="none" w:sz="0" w:space="0" w:color="auto"/>
          </w:divBdr>
        </w:div>
        <w:div w:id="469636057">
          <w:marLeft w:val="480"/>
          <w:marRight w:val="0"/>
          <w:marTop w:val="0"/>
          <w:marBottom w:val="0"/>
          <w:divBdr>
            <w:top w:val="none" w:sz="0" w:space="0" w:color="auto"/>
            <w:left w:val="none" w:sz="0" w:space="0" w:color="auto"/>
            <w:bottom w:val="none" w:sz="0" w:space="0" w:color="auto"/>
            <w:right w:val="none" w:sz="0" w:space="0" w:color="auto"/>
          </w:divBdr>
        </w:div>
        <w:div w:id="839809532">
          <w:marLeft w:val="480"/>
          <w:marRight w:val="0"/>
          <w:marTop w:val="0"/>
          <w:marBottom w:val="0"/>
          <w:divBdr>
            <w:top w:val="none" w:sz="0" w:space="0" w:color="auto"/>
            <w:left w:val="none" w:sz="0" w:space="0" w:color="auto"/>
            <w:bottom w:val="none" w:sz="0" w:space="0" w:color="auto"/>
            <w:right w:val="none" w:sz="0" w:space="0" w:color="auto"/>
          </w:divBdr>
        </w:div>
        <w:div w:id="1035085997">
          <w:marLeft w:val="480"/>
          <w:marRight w:val="0"/>
          <w:marTop w:val="0"/>
          <w:marBottom w:val="0"/>
          <w:divBdr>
            <w:top w:val="none" w:sz="0" w:space="0" w:color="auto"/>
            <w:left w:val="none" w:sz="0" w:space="0" w:color="auto"/>
            <w:bottom w:val="none" w:sz="0" w:space="0" w:color="auto"/>
            <w:right w:val="none" w:sz="0" w:space="0" w:color="auto"/>
          </w:divBdr>
        </w:div>
        <w:div w:id="1546601027">
          <w:marLeft w:val="480"/>
          <w:marRight w:val="0"/>
          <w:marTop w:val="0"/>
          <w:marBottom w:val="0"/>
          <w:divBdr>
            <w:top w:val="none" w:sz="0" w:space="0" w:color="auto"/>
            <w:left w:val="none" w:sz="0" w:space="0" w:color="auto"/>
            <w:bottom w:val="none" w:sz="0" w:space="0" w:color="auto"/>
            <w:right w:val="none" w:sz="0" w:space="0" w:color="auto"/>
          </w:divBdr>
        </w:div>
        <w:div w:id="196819018">
          <w:marLeft w:val="480"/>
          <w:marRight w:val="0"/>
          <w:marTop w:val="0"/>
          <w:marBottom w:val="0"/>
          <w:divBdr>
            <w:top w:val="none" w:sz="0" w:space="0" w:color="auto"/>
            <w:left w:val="none" w:sz="0" w:space="0" w:color="auto"/>
            <w:bottom w:val="none" w:sz="0" w:space="0" w:color="auto"/>
            <w:right w:val="none" w:sz="0" w:space="0" w:color="auto"/>
          </w:divBdr>
        </w:div>
        <w:div w:id="1585065782">
          <w:marLeft w:val="480"/>
          <w:marRight w:val="0"/>
          <w:marTop w:val="0"/>
          <w:marBottom w:val="0"/>
          <w:divBdr>
            <w:top w:val="none" w:sz="0" w:space="0" w:color="auto"/>
            <w:left w:val="none" w:sz="0" w:space="0" w:color="auto"/>
            <w:bottom w:val="none" w:sz="0" w:space="0" w:color="auto"/>
            <w:right w:val="none" w:sz="0" w:space="0" w:color="auto"/>
          </w:divBdr>
        </w:div>
        <w:div w:id="1288925903">
          <w:marLeft w:val="480"/>
          <w:marRight w:val="0"/>
          <w:marTop w:val="0"/>
          <w:marBottom w:val="0"/>
          <w:divBdr>
            <w:top w:val="none" w:sz="0" w:space="0" w:color="auto"/>
            <w:left w:val="none" w:sz="0" w:space="0" w:color="auto"/>
            <w:bottom w:val="none" w:sz="0" w:space="0" w:color="auto"/>
            <w:right w:val="none" w:sz="0" w:space="0" w:color="auto"/>
          </w:divBdr>
        </w:div>
        <w:div w:id="340399743">
          <w:marLeft w:val="480"/>
          <w:marRight w:val="0"/>
          <w:marTop w:val="0"/>
          <w:marBottom w:val="0"/>
          <w:divBdr>
            <w:top w:val="none" w:sz="0" w:space="0" w:color="auto"/>
            <w:left w:val="none" w:sz="0" w:space="0" w:color="auto"/>
            <w:bottom w:val="none" w:sz="0" w:space="0" w:color="auto"/>
            <w:right w:val="none" w:sz="0" w:space="0" w:color="auto"/>
          </w:divBdr>
        </w:div>
        <w:div w:id="417143088">
          <w:marLeft w:val="480"/>
          <w:marRight w:val="0"/>
          <w:marTop w:val="0"/>
          <w:marBottom w:val="0"/>
          <w:divBdr>
            <w:top w:val="none" w:sz="0" w:space="0" w:color="auto"/>
            <w:left w:val="none" w:sz="0" w:space="0" w:color="auto"/>
            <w:bottom w:val="none" w:sz="0" w:space="0" w:color="auto"/>
            <w:right w:val="none" w:sz="0" w:space="0" w:color="auto"/>
          </w:divBdr>
        </w:div>
        <w:div w:id="239947558">
          <w:marLeft w:val="480"/>
          <w:marRight w:val="0"/>
          <w:marTop w:val="0"/>
          <w:marBottom w:val="0"/>
          <w:divBdr>
            <w:top w:val="none" w:sz="0" w:space="0" w:color="auto"/>
            <w:left w:val="none" w:sz="0" w:space="0" w:color="auto"/>
            <w:bottom w:val="none" w:sz="0" w:space="0" w:color="auto"/>
            <w:right w:val="none" w:sz="0" w:space="0" w:color="auto"/>
          </w:divBdr>
        </w:div>
        <w:div w:id="473718401">
          <w:marLeft w:val="480"/>
          <w:marRight w:val="0"/>
          <w:marTop w:val="0"/>
          <w:marBottom w:val="0"/>
          <w:divBdr>
            <w:top w:val="none" w:sz="0" w:space="0" w:color="auto"/>
            <w:left w:val="none" w:sz="0" w:space="0" w:color="auto"/>
            <w:bottom w:val="none" w:sz="0" w:space="0" w:color="auto"/>
            <w:right w:val="none" w:sz="0" w:space="0" w:color="auto"/>
          </w:divBdr>
        </w:div>
        <w:div w:id="1209874055">
          <w:marLeft w:val="480"/>
          <w:marRight w:val="0"/>
          <w:marTop w:val="0"/>
          <w:marBottom w:val="0"/>
          <w:divBdr>
            <w:top w:val="none" w:sz="0" w:space="0" w:color="auto"/>
            <w:left w:val="none" w:sz="0" w:space="0" w:color="auto"/>
            <w:bottom w:val="none" w:sz="0" w:space="0" w:color="auto"/>
            <w:right w:val="none" w:sz="0" w:space="0" w:color="auto"/>
          </w:divBdr>
        </w:div>
        <w:div w:id="693506549">
          <w:marLeft w:val="480"/>
          <w:marRight w:val="0"/>
          <w:marTop w:val="0"/>
          <w:marBottom w:val="0"/>
          <w:divBdr>
            <w:top w:val="none" w:sz="0" w:space="0" w:color="auto"/>
            <w:left w:val="none" w:sz="0" w:space="0" w:color="auto"/>
            <w:bottom w:val="none" w:sz="0" w:space="0" w:color="auto"/>
            <w:right w:val="none" w:sz="0" w:space="0" w:color="auto"/>
          </w:divBdr>
        </w:div>
        <w:div w:id="1126004917">
          <w:marLeft w:val="480"/>
          <w:marRight w:val="0"/>
          <w:marTop w:val="0"/>
          <w:marBottom w:val="0"/>
          <w:divBdr>
            <w:top w:val="none" w:sz="0" w:space="0" w:color="auto"/>
            <w:left w:val="none" w:sz="0" w:space="0" w:color="auto"/>
            <w:bottom w:val="none" w:sz="0" w:space="0" w:color="auto"/>
            <w:right w:val="none" w:sz="0" w:space="0" w:color="auto"/>
          </w:divBdr>
        </w:div>
        <w:div w:id="1450932182">
          <w:marLeft w:val="480"/>
          <w:marRight w:val="0"/>
          <w:marTop w:val="0"/>
          <w:marBottom w:val="0"/>
          <w:divBdr>
            <w:top w:val="none" w:sz="0" w:space="0" w:color="auto"/>
            <w:left w:val="none" w:sz="0" w:space="0" w:color="auto"/>
            <w:bottom w:val="none" w:sz="0" w:space="0" w:color="auto"/>
            <w:right w:val="none" w:sz="0" w:space="0" w:color="auto"/>
          </w:divBdr>
        </w:div>
        <w:div w:id="1131944208">
          <w:marLeft w:val="480"/>
          <w:marRight w:val="0"/>
          <w:marTop w:val="0"/>
          <w:marBottom w:val="0"/>
          <w:divBdr>
            <w:top w:val="none" w:sz="0" w:space="0" w:color="auto"/>
            <w:left w:val="none" w:sz="0" w:space="0" w:color="auto"/>
            <w:bottom w:val="none" w:sz="0" w:space="0" w:color="auto"/>
            <w:right w:val="none" w:sz="0" w:space="0" w:color="auto"/>
          </w:divBdr>
        </w:div>
        <w:div w:id="1316494800">
          <w:marLeft w:val="480"/>
          <w:marRight w:val="0"/>
          <w:marTop w:val="0"/>
          <w:marBottom w:val="0"/>
          <w:divBdr>
            <w:top w:val="none" w:sz="0" w:space="0" w:color="auto"/>
            <w:left w:val="none" w:sz="0" w:space="0" w:color="auto"/>
            <w:bottom w:val="none" w:sz="0" w:space="0" w:color="auto"/>
            <w:right w:val="none" w:sz="0" w:space="0" w:color="auto"/>
          </w:divBdr>
        </w:div>
        <w:div w:id="82655354">
          <w:marLeft w:val="480"/>
          <w:marRight w:val="0"/>
          <w:marTop w:val="0"/>
          <w:marBottom w:val="0"/>
          <w:divBdr>
            <w:top w:val="none" w:sz="0" w:space="0" w:color="auto"/>
            <w:left w:val="none" w:sz="0" w:space="0" w:color="auto"/>
            <w:bottom w:val="none" w:sz="0" w:space="0" w:color="auto"/>
            <w:right w:val="none" w:sz="0" w:space="0" w:color="auto"/>
          </w:divBdr>
        </w:div>
        <w:div w:id="1224945843">
          <w:marLeft w:val="480"/>
          <w:marRight w:val="0"/>
          <w:marTop w:val="0"/>
          <w:marBottom w:val="0"/>
          <w:divBdr>
            <w:top w:val="none" w:sz="0" w:space="0" w:color="auto"/>
            <w:left w:val="none" w:sz="0" w:space="0" w:color="auto"/>
            <w:bottom w:val="none" w:sz="0" w:space="0" w:color="auto"/>
            <w:right w:val="none" w:sz="0" w:space="0" w:color="auto"/>
          </w:divBdr>
        </w:div>
        <w:div w:id="535889880">
          <w:marLeft w:val="480"/>
          <w:marRight w:val="0"/>
          <w:marTop w:val="0"/>
          <w:marBottom w:val="0"/>
          <w:divBdr>
            <w:top w:val="none" w:sz="0" w:space="0" w:color="auto"/>
            <w:left w:val="none" w:sz="0" w:space="0" w:color="auto"/>
            <w:bottom w:val="none" w:sz="0" w:space="0" w:color="auto"/>
            <w:right w:val="none" w:sz="0" w:space="0" w:color="auto"/>
          </w:divBdr>
        </w:div>
        <w:div w:id="767509367">
          <w:marLeft w:val="480"/>
          <w:marRight w:val="0"/>
          <w:marTop w:val="0"/>
          <w:marBottom w:val="0"/>
          <w:divBdr>
            <w:top w:val="none" w:sz="0" w:space="0" w:color="auto"/>
            <w:left w:val="none" w:sz="0" w:space="0" w:color="auto"/>
            <w:bottom w:val="none" w:sz="0" w:space="0" w:color="auto"/>
            <w:right w:val="none" w:sz="0" w:space="0" w:color="auto"/>
          </w:divBdr>
        </w:div>
        <w:div w:id="273710082">
          <w:marLeft w:val="480"/>
          <w:marRight w:val="0"/>
          <w:marTop w:val="0"/>
          <w:marBottom w:val="0"/>
          <w:divBdr>
            <w:top w:val="none" w:sz="0" w:space="0" w:color="auto"/>
            <w:left w:val="none" w:sz="0" w:space="0" w:color="auto"/>
            <w:bottom w:val="none" w:sz="0" w:space="0" w:color="auto"/>
            <w:right w:val="none" w:sz="0" w:space="0" w:color="auto"/>
          </w:divBdr>
        </w:div>
        <w:div w:id="1411468974">
          <w:marLeft w:val="480"/>
          <w:marRight w:val="0"/>
          <w:marTop w:val="0"/>
          <w:marBottom w:val="0"/>
          <w:divBdr>
            <w:top w:val="none" w:sz="0" w:space="0" w:color="auto"/>
            <w:left w:val="none" w:sz="0" w:space="0" w:color="auto"/>
            <w:bottom w:val="none" w:sz="0" w:space="0" w:color="auto"/>
            <w:right w:val="none" w:sz="0" w:space="0" w:color="auto"/>
          </w:divBdr>
        </w:div>
        <w:div w:id="427039894">
          <w:marLeft w:val="480"/>
          <w:marRight w:val="0"/>
          <w:marTop w:val="0"/>
          <w:marBottom w:val="0"/>
          <w:divBdr>
            <w:top w:val="none" w:sz="0" w:space="0" w:color="auto"/>
            <w:left w:val="none" w:sz="0" w:space="0" w:color="auto"/>
            <w:bottom w:val="none" w:sz="0" w:space="0" w:color="auto"/>
            <w:right w:val="none" w:sz="0" w:space="0" w:color="auto"/>
          </w:divBdr>
        </w:div>
        <w:div w:id="572155423">
          <w:marLeft w:val="480"/>
          <w:marRight w:val="0"/>
          <w:marTop w:val="0"/>
          <w:marBottom w:val="0"/>
          <w:divBdr>
            <w:top w:val="none" w:sz="0" w:space="0" w:color="auto"/>
            <w:left w:val="none" w:sz="0" w:space="0" w:color="auto"/>
            <w:bottom w:val="none" w:sz="0" w:space="0" w:color="auto"/>
            <w:right w:val="none" w:sz="0" w:space="0" w:color="auto"/>
          </w:divBdr>
        </w:div>
        <w:div w:id="1435663404">
          <w:marLeft w:val="480"/>
          <w:marRight w:val="0"/>
          <w:marTop w:val="0"/>
          <w:marBottom w:val="0"/>
          <w:divBdr>
            <w:top w:val="none" w:sz="0" w:space="0" w:color="auto"/>
            <w:left w:val="none" w:sz="0" w:space="0" w:color="auto"/>
            <w:bottom w:val="none" w:sz="0" w:space="0" w:color="auto"/>
            <w:right w:val="none" w:sz="0" w:space="0" w:color="auto"/>
          </w:divBdr>
        </w:div>
        <w:div w:id="1885021932">
          <w:marLeft w:val="480"/>
          <w:marRight w:val="0"/>
          <w:marTop w:val="0"/>
          <w:marBottom w:val="0"/>
          <w:divBdr>
            <w:top w:val="none" w:sz="0" w:space="0" w:color="auto"/>
            <w:left w:val="none" w:sz="0" w:space="0" w:color="auto"/>
            <w:bottom w:val="none" w:sz="0" w:space="0" w:color="auto"/>
            <w:right w:val="none" w:sz="0" w:space="0" w:color="auto"/>
          </w:divBdr>
        </w:div>
        <w:div w:id="1057823997">
          <w:marLeft w:val="480"/>
          <w:marRight w:val="0"/>
          <w:marTop w:val="0"/>
          <w:marBottom w:val="0"/>
          <w:divBdr>
            <w:top w:val="none" w:sz="0" w:space="0" w:color="auto"/>
            <w:left w:val="none" w:sz="0" w:space="0" w:color="auto"/>
            <w:bottom w:val="none" w:sz="0" w:space="0" w:color="auto"/>
            <w:right w:val="none" w:sz="0" w:space="0" w:color="auto"/>
          </w:divBdr>
        </w:div>
        <w:div w:id="1907497668">
          <w:marLeft w:val="480"/>
          <w:marRight w:val="0"/>
          <w:marTop w:val="0"/>
          <w:marBottom w:val="0"/>
          <w:divBdr>
            <w:top w:val="none" w:sz="0" w:space="0" w:color="auto"/>
            <w:left w:val="none" w:sz="0" w:space="0" w:color="auto"/>
            <w:bottom w:val="none" w:sz="0" w:space="0" w:color="auto"/>
            <w:right w:val="none" w:sz="0" w:space="0" w:color="auto"/>
          </w:divBdr>
        </w:div>
        <w:div w:id="261496237">
          <w:marLeft w:val="480"/>
          <w:marRight w:val="0"/>
          <w:marTop w:val="0"/>
          <w:marBottom w:val="0"/>
          <w:divBdr>
            <w:top w:val="none" w:sz="0" w:space="0" w:color="auto"/>
            <w:left w:val="none" w:sz="0" w:space="0" w:color="auto"/>
            <w:bottom w:val="none" w:sz="0" w:space="0" w:color="auto"/>
            <w:right w:val="none" w:sz="0" w:space="0" w:color="auto"/>
          </w:divBdr>
        </w:div>
        <w:div w:id="1716805736">
          <w:marLeft w:val="480"/>
          <w:marRight w:val="0"/>
          <w:marTop w:val="0"/>
          <w:marBottom w:val="0"/>
          <w:divBdr>
            <w:top w:val="none" w:sz="0" w:space="0" w:color="auto"/>
            <w:left w:val="none" w:sz="0" w:space="0" w:color="auto"/>
            <w:bottom w:val="none" w:sz="0" w:space="0" w:color="auto"/>
            <w:right w:val="none" w:sz="0" w:space="0" w:color="auto"/>
          </w:divBdr>
        </w:div>
        <w:div w:id="704133888">
          <w:marLeft w:val="480"/>
          <w:marRight w:val="0"/>
          <w:marTop w:val="0"/>
          <w:marBottom w:val="0"/>
          <w:divBdr>
            <w:top w:val="none" w:sz="0" w:space="0" w:color="auto"/>
            <w:left w:val="none" w:sz="0" w:space="0" w:color="auto"/>
            <w:bottom w:val="none" w:sz="0" w:space="0" w:color="auto"/>
            <w:right w:val="none" w:sz="0" w:space="0" w:color="auto"/>
          </w:divBdr>
        </w:div>
        <w:div w:id="415900774">
          <w:marLeft w:val="480"/>
          <w:marRight w:val="0"/>
          <w:marTop w:val="0"/>
          <w:marBottom w:val="0"/>
          <w:divBdr>
            <w:top w:val="none" w:sz="0" w:space="0" w:color="auto"/>
            <w:left w:val="none" w:sz="0" w:space="0" w:color="auto"/>
            <w:bottom w:val="none" w:sz="0" w:space="0" w:color="auto"/>
            <w:right w:val="none" w:sz="0" w:space="0" w:color="auto"/>
          </w:divBdr>
        </w:div>
        <w:div w:id="406464271">
          <w:marLeft w:val="480"/>
          <w:marRight w:val="0"/>
          <w:marTop w:val="0"/>
          <w:marBottom w:val="0"/>
          <w:divBdr>
            <w:top w:val="none" w:sz="0" w:space="0" w:color="auto"/>
            <w:left w:val="none" w:sz="0" w:space="0" w:color="auto"/>
            <w:bottom w:val="none" w:sz="0" w:space="0" w:color="auto"/>
            <w:right w:val="none" w:sz="0" w:space="0" w:color="auto"/>
          </w:divBdr>
        </w:div>
        <w:div w:id="2038850522">
          <w:marLeft w:val="480"/>
          <w:marRight w:val="0"/>
          <w:marTop w:val="0"/>
          <w:marBottom w:val="0"/>
          <w:divBdr>
            <w:top w:val="none" w:sz="0" w:space="0" w:color="auto"/>
            <w:left w:val="none" w:sz="0" w:space="0" w:color="auto"/>
            <w:bottom w:val="none" w:sz="0" w:space="0" w:color="auto"/>
            <w:right w:val="none" w:sz="0" w:space="0" w:color="auto"/>
          </w:divBdr>
        </w:div>
        <w:div w:id="530529843">
          <w:marLeft w:val="480"/>
          <w:marRight w:val="0"/>
          <w:marTop w:val="0"/>
          <w:marBottom w:val="0"/>
          <w:divBdr>
            <w:top w:val="none" w:sz="0" w:space="0" w:color="auto"/>
            <w:left w:val="none" w:sz="0" w:space="0" w:color="auto"/>
            <w:bottom w:val="none" w:sz="0" w:space="0" w:color="auto"/>
            <w:right w:val="none" w:sz="0" w:space="0" w:color="auto"/>
          </w:divBdr>
        </w:div>
        <w:div w:id="281883315">
          <w:marLeft w:val="480"/>
          <w:marRight w:val="0"/>
          <w:marTop w:val="0"/>
          <w:marBottom w:val="0"/>
          <w:divBdr>
            <w:top w:val="none" w:sz="0" w:space="0" w:color="auto"/>
            <w:left w:val="none" w:sz="0" w:space="0" w:color="auto"/>
            <w:bottom w:val="none" w:sz="0" w:space="0" w:color="auto"/>
            <w:right w:val="none" w:sz="0" w:space="0" w:color="auto"/>
          </w:divBdr>
        </w:div>
        <w:div w:id="1495339193">
          <w:marLeft w:val="480"/>
          <w:marRight w:val="0"/>
          <w:marTop w:val="0"/>
          <w:marBottom w:val="0"/>
          <w:divBdr>
            <w:top w:val="none" w:sz="0" w:space="0" w:color="auto"/>
            <w:left w:val="none" w:sz="0" w:space="0" w:color="auto"/>
            <w:bottom w:val="none" w:sz="0" w:space="0" w:color="auto"/>
            <w:right w:val="none" w:sz="0" w:space="0" w:color="auto"/>
          </w:divBdr>
        </w:div>
        <w:div w:id="193739599">
          <w:marLeft w:val="480"/>
          <w:marRight w:val="0"/>
          <w:marTop w:val="0"/>
          <w:marBottom w:val="0"/>
          <w:divBdr>
            <w:top w:val="none" w:sz="0" w:space="0" w:color="auto"/>
            <w:left w:val="none" w:sz="0" w:space="0" w:color="auto"/>
            <w:bottom w:val="none" w:sz="0" w:space="0" w:color="auto"/>
            <w:right w:val="none" w:sz="0" w:space="0" w:color="auto"/>
          </w:divBdr>
        </w:div>
        <w:div w:id="832455593">
          <w:marLeft w:val="480"/>
          <w:marRight w:val="0"/>
          <w:marTop w:val="0"/>
          <w:marBottom w:val="0"/>
          <w:divBdr>
            <w:top w:val="none" w:sz="0" w:space="0" w:color="auto"/>
            <w:left w:val="none" w:sz="0" w:space="0" w:color="auto"/>
            <w:bottom w:val="none" w:sz="0" w:space="0" w:color="auto"/>
            <w:right w:val="none" w:sz="0" w:space="0" w:color="auto"/>
          </w:divBdr>
        </w:div>
        <w:div w:id="648100443">
          <w:marLeft w:val="480"/>
          <w:marRight w:val="0"/>
          <w:marTop w:val="0"/>
          <w:marBottom w:val="0"/>
          <w:divBdr>
            <w:top w:val="none" w:sz="0" w:space="0" w:color="auto"/>
            <w:left w:val="none" w:sz="0" w:space="0" w:color="auto"/>
            <w:bottom w:val="none" w:sz="0" w:space="0" w:color="auto"/>
            <w:right w:val="none" w:sz="0" w:space="0" w:color="auto"/>
          </w:divBdr>
        </w:div>
        <w:div w:id="995649235">
          <w:marLeft w:val="480"/>
          <w:marRight w:val="0"/>
          <w:marTop w:val="0"/>
          <w:marBottom w:val="0"/>
          <w:divBdr>
            <w:top w:val="none" w:sz="0" w:space="0" w:color="auto"/>
            <w:left w:val="none" w:sz="0" w:space="0" w:color="auto"/>
            <w:bottom w:val="none" w:sz="0" w:space="0" w:color="auto"/>
            <w:right w:val="none" w:sz="0" w:space="0" w:color="auto"/>
          </w:divBdr>
        </w:div>
        <w:div w:id="1709797224">
          <w:marLeft w:val="480"/>
          <w:marRight w:val="0"/>
          <w:marTop w:val="0"/>
          <w:marBottom w:val="0"/>
          <w:divBdr>
            <w:top w:val="none" w:sz="0" w:space="0" w:color="auto"/>
            <w:left w:val="none" w:sz="0" w:space="0" w:color="auto"/>
            <w:bottom w:val="none" w:sz="0" w:space="0" w:color="auto"/>
            <w:right w:val="none" w:sz="0" w:space="0" w:color="auto"/>
          </w:divBdr>
        </w:div>
        <w:div w:id="1663200153">
          <w:marLeft w:val="480"/>
          <w:marRight w:val="0"/>
          <w:marTop w:val="0"/>
          <w:marBottom w:val="0"/>
          <w:divBdr>
            <w:top w:val="none" w:sz="0" w:space="0" w:color="auto"/>
            <w:left w:val="none" w:sz="0" w:space="0" w:color="auto"/>
            <w:bottom w:val="none" w:sz="0" w:space="0" w:color="auto"/>
            <w:right w:val="none" w:sz="0" w:space="0" w:color="auto"/>
          </w:divBdr>
        </w:div>
        <w:div w:id="1129056119">
          <w:marLeft w:val="480"/>
          <w:marRight w:val="0"/>
          <w:marTop w:val="0"/>
          <w:marBottom w:val="0"/>
          <w:divBdr>
            <w:top w:val="none" w:sz="0" w:space="0" w:color="auto"/>
            <w:left w:val="none" w:sz="0" w:space="0" w:color="auto"/>
            <w:bottom w:val="none" w:sz="0" w:space="0" w:color="auto"/>
            <w:right w:val="none" w:sz="0" w:space="0" w:color="auto"/>
          </w:divBdr>
        </w:div>
        <w:div w:id="730809694">
          <w:marLeft w:val="480"/>
          <w:marRight w:val="0"/>
          <w:marTop w:val="0"/>
          <w:marBottom w:val="0"/>
          <w:divBdr>
            <w:top w:val="none" w:sz="0" w:space="0" w:color="auto"/>
            <w:left w:val="none" w:sz="0" w:space="0" w:color="auto"/>
            <w:bottom w:val="none" w:sz="0" w:space="0" w:color="auto"/>
            <w:right w:val="none" w:sz="0" w:space="0" w:color="auto"/>
          </w:divBdr>
        </w:div>
        <w:div w:id="1461607853">
          <w:marLeft w:val="480"/>
          <w:marRight w:val="0"/>
          <w:marTop w:val="0"/>
          <w:marBottom w:val="0"/>
          <w:divBdr>
            <w:top w:val="none" w:sz="0" w:space="0" w:color="auto"/>
            <w:left w:val="none" w:sz="0" w:space="0" w:color="auto"/>
            <w:bottom w:val="none" w:sz="0" w:space="0" w:color="auto"/>
            <w:right w:val="none" w:sz="0" w:space="0" w:color="auto"/>
          </w:divBdr>
        </w:div>
        <w:div w:id="199781143">
          <w:marLeft w:val="480"/>
          <w:marRight w:val="0"/>
          <w:marTop w:val="0"/>
          <w:marBottom w:val="0"/>
          <w:divBdr>
            <w:top w:val="none" w:sz="0" w:space="0" w:color="auto"/>
            <w:left w:val="none" w:sz="0" w:space="0" w:color="auto"/>
            <w:bottom w:val="none" w:sz="0" w:space="0" w:color="auto"/>
            <w:right w:val="none" w:sz="0" w:space="0" w:color="auto"/>
          </w:divBdr>
        </w:div>
        <w:div w:id="1273513338">
          <w:marLeft w:val="480"/>
          <w:marRight w:val="0"/>
          <w:marTop w:val="0"/>
          <w:marBottom w:val="0"/>
          <w:divBdr>
            <w:top w:val="none" w:sz="0" w:space="0" w:color="auto"/>
            <w:left w:val="none" w:sz="0" w:space="0" w:color="auto"/>
            <w:bottom w:val="none" w:sz="0" w:space="0" w:color="auto"/>
            <w:right w:val="none" w:sz="0" w:space="0" w:color="auto"/>
          </w:divBdr>
        </w:div>
        <w:div w:id="136340208">
          <w:marLeft w:val="480"/>
          <w:marRight w:val="0"/>
          <w:marTop w:val="0"/>
          <w:marBottom w:val="0"/>
          <w:divBdr>
            <w:top w:val="none" w:sz="0" w:space="0" w:color="auto"/>
            <w:left w:val="none" w:sz="0" w:space="0" w:color="auto"/>
            <w:bottom w:val="none" w:sz="0" w:space="0" w:color="auto"/>
            <w:right w:val="none" w:sz="0" w:space="0" w:color="auto"/>
          </w:divBdr>
        </w:div>
        <w:div w:id="358045933">
          <w:marLeft w:val="480"/>
          <w:marRight w:val="0"/>
          <w:marTop w:val="0"/>
          <w:marBottom w:val="0"/>
          <w:divBdr>
            <w:top w:val="none" w:sz="0" w:space="0" w:color="auto"/>
            <w:left w:val="none" w:sz="0" w:space="0" w:color="auto"/>
            <w:bottom w:val="none" w:sz="0" w:space="0" w:color="auto"/>
            <w:right w:val="none" w:sz="0" w:space="0" w:color="auto"/>
          </w:divBdr>
        </w:div>
        <w:div w:id="1996715095">
          <w:marLeft w:val="480"/>
          <w:marRight w:val="0"/>
          <w:marTop w:val="0"/>
          <w:marBottom w:val="0"/>
          <w:divBdr>
            <w:top w:val="none" w:sz="0" w:space="0" w:color="auto"/>
            <w:left w:val="none" w:sz="0" w:space="0" w:color="auto"/>
            <w:bottom w:val="none" w:sz="0" w:space="0" w:color="auto"/>
            <w:right w:val="none" w:sz="0" w:space="0" w:color="auto"/>
          </w:divBdr>
        </w:div>
        <w:div w:id="77749611">
          <w:marLeft w:val="480"/>
          <w:marRight w:val="0"/>
          <w:marTop w:val="0"/>
          <w:marBottom w:val="0"/>
          <w:divBdr>
            <w:top w:val="none" w:sz="0" w:space="0" w:color="auto"/>
            <w:left w:val="none" w:sz="0" w:space="0" w:color="auto"/>
            <w:bottom w:val="none" w:sz="0" w:space="0" w:color="auto"/>
            <w:right w:val="none" w:sz="0" w:space="0" w:color="auto"/>
          </w:divBdr>
        </w:div>
        <w:div w:id="1233615957">
          <w:marLeft w:val="480"/>
          <w:marRight w:val="0"/>
          <w:marTop w:val="0"/>
          <w:marBottom w:val="0"/>
          <w:divBdr>
            <w:top w:val="none" w:sz="0" w:space="0" w:color="auto"/>
            <w:left w:val="none" w:sz="0" w:space="0" w:color="auto"/>
            <w:bottom w:val="none" w:sz="0" w:space="0" w:color="auto"/>
            <w:right w:val="none" w:sz="0" w:space="0" w:color="auto"/>
          </w:divBdr>
        </w:div>
        <w:div w:id="133913863">
          <w:marLeft w:val="480"/>
          <w:marRight w:val="0"/>
          <w:marTop w:val="0"/>
          <w:marBottom w:val="0"/>
          <w:divBdr>
            <w:top w:val="none" w:sz="0" w:space="0" w:color="auto"/>
            <w:left w:val="none" w:sz="0" w:space="0" w:color="auto"/>
            <w:bottom w:val="none" w:sz="0" w:space="0" w:color="auto"/>
            <w:right w:val="none" w:sz="0" w:space="0" w:color="auto"/>
          </w:divBdr>
        </w:div>
        <w:div w:id="916477893">
          <w:marLeft w:val="480"/>
          <w:marRight w:val="0"/>
          <w:marTop w:val="0"/>
          <w:marBottom w:val="0"/>
          <w:divBdr>
            <w:top w:val="none" w:sz="0" w:space="0" w:color="auto"/>
            <w:left w:val="none" w:sz="0" w:space="0" w:color="auto"/>
            <w:bottom w:val="none" w:sz="0" w:space="0" w:color="auto"/>
            <w:right w:val="none" w:sz="0" w:space="0" w:color="auto"/>
          </w:divBdr>
        </w:div>
        <w:div w:id="367876772">
          <w:marLeft w:val="480"/>
          <w:marRight w:val="0"/>
          <w:marTop w:val="0"/>
          <w:marBottom w:val="0"/>
          <w:divBdr>
            <w:top w:val="none" w:sz="0" w:space="0" w:color="auto"/>
            <w:left w:val="none" w:sz="0" w:space="0" w:color="auto"/>
            <w:bottom w:val="none" w:sz="0" w:space="0" w:color="auto"/>
            <w:right w:val="none" w:sz="0" w:space="0" w:color="auto"/>
          </w:divBdr>
        </w:div>
        <w:div w:id="1588923996">
          <w:marLeft w:val="480"/>
          <w:marRight w:val="0"/>
          <w:marTop w:val="0"/>
          <w:marBottom w:val="0"/>
          <w:divBdr>
            <w:top w:val="none" w:sz="0" w:space="0" w:color="auto"/>
            <w:left w:val="none" w:sz="0" w:space="0" w:color="auto"/>
            <w:bottom w:val="none" w:sz="0" w:space="0" w:color="auto"/>
            <w:right w:val="none" w:sz="0" w:space="0" w:color="auto"/>
          </w:divBdr>
        </w:div>
        <w:div w:id="1798373849">
          <w:marLeft w:val="480"/>
          <w:marRight w:val="0"/>
          <w:marTop w:val="0"/>
          <w:marBottom w:val="0"/>
          <w:divBdr>
            <w:top w:val="none" w:sz="0" w:space="0" w:color="auto"/>
            <w:left w:val="none" w:sz="0" w:space="0" w:color="auto"/>
            <w:bottom w:val="none" w:sz="0" w:space="0" w:color="auto"/>
            <w:right w:val="none" w:sz="0" w:space="0" w:color="auto"/>
          </w:divBdr>
        </w:div>
        <w:div w:id="1195923912">
          <w:marLeft w:val="480"/>
          <w:marRight w:val="0"/>
          <w:marTop w:val="0"/>
          <w:marBottom w:val="0"/>
          <w:divBdr>
            <w:top w:val="none" w:sz="0" w:space="0" w:color="auto"/>
            <w:left w:val="none" w:sz="0" w:space="0" w:color="auto"/>
            <w:bottom w:val="none" w:sz="0" w:space="0" w:color="auto"/>
            <w:right w:val="none" w:sz="0" w:space="0" w:color="auto"/>
          </w:divBdr>
        </w:div>
        <w:div w:id="1955751294">
          <w:marLeft w:val="480"/>
          <w:marRight w:val="0"/>
          <w:marTop w:val="0"/>
          <w:marBottom w:val="0"/>
          <w:divBdr>
            <w:top w:val="none" w:sz="0" w:space="0" w:color="auto"/>
            <w:left w:val="none" w:sz="0" w:space="0" w:color="auto"/>
            <w:bottom w:val="none" w:sz="0" w:space="0" w:color="auto"/>
            <w:right w:val="none" w:sz="0" w:space="0" w:color="auto"/>
          </w:divBdr>
        </w:div>
        <w:div w:id="91972459">
          <w:marLeft w:val="480"/>
          <w:marRight w:val="0"/>
          <w:marTop w:val="0"/>
          <w:marBottom w:val="0"/>
          <w:divBdr>
            <w:top w:val="none" w:sz="0" w:space="0" w:color="auto"/>
            <w:left w:val="none" w:sz="0" w:space="0" w:color="auto"/>
            <w:bottom w:val="none" w:sz="0" w:space="0" w:color="auto"/>
            <w:right w:val="none" w:sz="0" w:space="0" w:color="auto"/>
          </w:divBdr>
        </w:div>
        <w:div w:id="1919754084">
          <w:marLeft w:val="480"/>
          <w:marRight w:val="0"/>
          <w:marTop w:val="0"/>
          <w:marBottom w:val="0"/>
          <w:divBdr>
            <w:top w:val="none" w:sz="0" w:space="0" w:color="auto"/>
            <w:left w:val="none" w:sz="0" w:space="0" w:color="auto"/>
            <w:bottom w:val="none" w:sz="0" w:space="0" w:color="auto"/>
            <w:right w:val="none" w:sz="0" w:space="0" w:color="auto"/>
          </w:divBdr>
        </w:div>
        <w:div w:id="152576185">
          <w:marLeft w:val="480"/>
          <w:marRight w:val="0"/>
          <w:marTop w:val="0"/>
          <w:marBottom w:val="0"/>
          <w:divBdr>
            <w:top w:val="none" w:sz="0" w:space="0" w:color="auto"/>
            <w:left w:val="none" w:sz="0" w:space="0" w:color="auto"/>
            <w:bottom w:val="none" w:sz="0" w:space="0" w:color="auto"/>
            <w:right w:val="none" w:sz="0" w:space="0" w:color="auto"/>
          </w:divBdr>
        </w:div>
        <w:div w:id="844442014">
          <w:marLeft w:val="480"/>
          <w:marRight w:val="0"/>
          <w:marTop w:val="0"/>
          <w:marBottom w:val="0"/>
          <w:divBdr>
            <w:top w:val="none" w:sz="0" w:space="0" w:color="auto"/>
            <w:left w:val="none" w:sz="0" w:space="0" w:color="auto"/>
            <w:bottom w:val="none" w:sz="0" w:space="0" w:color="auto"/>
            <w:right w:val="none" w:sz="0" w:space="0" w:color="auto"/>
          </w:divBdr>
        </w:div>
        <w:div w:id="1517572213">
          <w:marLeft w:val="480"/>
          <w:marRight w:val="0"/>
          <w:marTop w:val="0"/>
          <w:marBottom w:val="0"/>
          <w:divBdr>
            <w:top w:val="none" w:sz="0" w:space="0" w:color="auto"/>
            <w:left w:val="none" w:sz="0" w:space="0" w:color="auto"/>
            <w:bottom w:val="none" w:sz="0" w:space="0" w:color="auto"/>
            <w:right w:val="none" w:sz="0" w:space="0" w:color="auto"/>
          </w:divBdr>
        </w:div>
        <w:div w:id="96367511">
          <w:marLeft w:val="480"/>
          <w:marRight w:val="0"/>
          <w:marTop w:val="0"/>
          <w:marBottom w:val="0"/>
          <w:divBdr>
            <w:top w:val="none" w:sz="0" w:space="0" w:color="auto"/>
            <w:left w:val="none" w:sz="0" w:space="0" w:color="auto"/>
            <w:bottom w:val="none" w:sz="0" w:space="0" w:color="auto"/>
            <w:right w:val="none" w:sz="0" w:space="0" w:color="auto"/>
          </w:divBdr>
        </w:div>
        <w:div w:id="556623549">
          <w:marLeft w:val="480"/>
          <w:marRight w:val="0"/>
          <w:marTop w:val="0"/>
          <w:marBottom w:val="0"/>
          <w:divBdr>
            <w:top w:val="none" w:sz="0" w:space="0" w:color="auto"/>
            <w:left w:val="none" w:sz="0" w:space="0" w:color="auto"/>
            <w:bottom w:val="none" w:sz="0" w:space="0" w:color="auto"/>
            <w:right w:val="none" w:sz="0" w:space="0" w:color="auto"/>
          </w:divBdr>
        </w:div>
        <w:div w:id="753890765">
          <w:marLeft w:val="480"/>
          <w:marRight w:val="0"/>
          <w:marTop w:val="0"/>
          <w:marBottom w:val="0"/>
          <w:divBdr>
            <w:top w:val="none" w:sz="0" w:space="0" w:color="auto"/>
            <w:left w:val="none" w:sz="0" w:space="0" w:color="auto"/>
            <w:bottom w:val="none" w:sz="0" w:space="0" w:color="auto"/>
            <w:right w:val="none" w:sz="0" w:space="0" w:color="auto"/>
          </w:divBdr>
        </w:div>
        <w:div w:id="1083449673">
          <w:marLeft w:val="480"/>
          <w:marRight w:val="0"/>
          <w:marTop w:val="0"/>
          <w:marBottom w:val="0"/>
          <w:divBdr>
            <w:top w:val="none" w:sz="0" w:space="0" w:color="auto"/>
            <w:left w:val="none" w:sz="0" w:space="0" w:color="auto"/>
            <w:bottom w:val="none" w:sz="0" w:space="0" w:color="auto"/>
            <w:right w:val="none" w:sz="0" w:space="0" w:color="auto"/>
          </w:divBdr>
        </w:div>
        <w:div w:id="1572495750">
          <w:marLeft w:val="480"/>
          <w:marRight w:val="0"/>
          <w:marTop w:val="0"/>
          <w:marBottom w:val="0"/>
          <w:divBdr>
            <w:top w:val="none" w:sz="0" w:space="0" w:color="auto"/>
            <w:left w:val="none" w:sz="0" w:space="0" w:color="auto"/>
            <w:bottom w:val="none" w:sz="0" w:space="0" w:color="auto"/>
            <w:right w:val="none" w:sz="0" w:space="0" w:color="auto"/>
          </w:divBdr>
        </w:div>
        <w:div w:id="2051760396">
          <w:marLeft w:val="480"/>
          <w:marRight w:val="0"/>
          <w:marTop w:val="0"/>
          <w:marBottom w:val="0"/>
          <w:divBdr>
            <w:top w:val="none" w:sz="0" w:space="0" w:color="auto"/>
            <w:left w:val="none" w:sz="0" w:space="0" w:color="auto"/>
            <w:bottom w:val="none" w:sz="0" w:space="0" w:color="auto"/>
            <w:right w:val="none" w:sz="0" w:space="0" w:color="auto"/>
          </w:divBdr>
        </w:div>
        <w:div w:id="86267066">
          <w:marLeft w:val="480"/>
          <w:marRight w:val="0"/>
          <w:marTop w:val="0"/>
          <w:marBottom w:val="0"/>
          <w:divBdr>
            <w:top w:val="none" w:sz="0" w:space="0" w:color="auto"/>
            <w:left w:val="none" w:sz="0" w:space="0" w:color="auto"/>
            <w:bottom w:val="none" w:sz="0" w:space="0" w:color="auto"/>
            <w:right w:val="none" w:sz="0" w:space="0" w:color="auto"/>
          </w:divBdr>
        </w:div>
        <w:div w:id="2066174056">
          <w:marLeft w:val="480"/>
          <w:marRight w:val="0"/>
          <w:marTop w:val="0"/>
          <w:marBottom w:val="0"/>
          <w:divBdr>
            <w:top w:val="none" w:sz="0" w:space="0" w:color="auto"/>
            <w:left w:val="none" w:sz="0" w:space="0" w:color="auto"/>
            <w:bottom w:val="none" w:sz="0" w:space="0" w:color="auto"/>
            <w:right w:val="none" w:sz="0" w:space="0" w:color="auto"/>
          </w:divBdr>
        </w:div>
        <w:div w:id="1060641328">
          <w:marLeft w:val="480"/>
          <w:marRight w:val="0"/>
          <w:marTop w:val="0"/>
          <w:marBottom w:val="0"/>
          <w:divBdr>
            <w:top w:val="none" w:sz="0" w:space="0" w:color="auto"/>
            <w:left w:val="none" w:sz="0" w:space="0" w:color="auto"/>
            <w:bottom w:val="none" w:sz="0" w:space="0" w:color="auto"/>
            <w:right w:val="none" w:sz="0" w:space="0" w:color="auto"/>
          </w:divBdr>
        </w:div>
        <w:div w:id="80756763">
          <w:marLeft w:val="480"/>
          <w:marRight w:val="0"/>
          <w:marTop w:val="0"/>
          <w:marBottom w:val="0"/>
          <w:divBdr>
            <w:top w:val="none" w:sz="0" w:space="0" w:color="auto"/>
            <w:left w:val="none" w:sz="0" w:space="0" w:color="auto"/>
            <w:bottom w:val="none" w:sz="0" w:space="0" w:color="auto"/>
            <w:right w:val="none" w:sz="0" w:space="0" w:color="auto"/>
          </w:divBdr>
        </w:div>
        <w:div w:id="792867176">
          <w:marLeft w:val="480"/>
          <w:marRight w:val="0"/>
          <w:marTop w:val="0"/>
          <w:marBottom w:val="0"/>
          <w:divBdr>
            <w:top w:val="none" w:sz="0" w:space="0" w:color="auto"/>
            <w:left w:val="none" w:sz="0" w:space="0" w:color="auto"/>
            <w:bottom w:val="none" w:sz="0" w:space="0" w:color="auto"/>
            <w:right w:val="none" w:sz="0" w:space="0" w:color="auto"/>
          </w:divBdr>
        </w:div>
        <w:div w:id="1764187181">
          <w:marLeft w:val="480"/>
          <w:marRight w:val="0"/>
          <w:marTop w:val="0"/>
          <w:marBottom w:val="0"/>
          <w:divBdr>
            <w:top w:val="none" w:sz="0" w:space="0" w:color="auto"/>
            <w:left w:val="none" w:sz="0" w:space="0" w:color="auto"/>
            <w:bottom w:val="none" w:sz="0" w:space="0" w:color="auto"/>
            <w:right w:val="none" w:sz="0" w:space="0" w:color="auto"/>
          </w:divBdr>
        </w:div>
        <w:div w:id="369065754">
          <w:marLeft w:val="480"/>
          <w:marRight w:val="0"/>
          <w:marTop w:val="0"/>
          <w:marBottom w:val="0"/>
          <w:divBdr>
            <w:top w:val="none" w:sz="0" w:space="0" w:color="auto"/>
            <w:left w:val="none" w:sz="0" w:space="0" w:color="auto"/>
            <w:bottom w:val="none" w:sz="0" w:space="0" w:color="auto"/>
            <w:right w:val="none" w:sz="0" w:space="0" w:color="auto"/>
          </w:divBdr>
        </w:div>
        <w:div w:id="254367280">
          <w:marLeft w:val="480"/>
          <w:marRight w:val="0"/>
          <w:marTop w:val="0"/>
          <w:marBottom w:val="0"/>
          <w:divBdr>
            <w:top w:val="none" w:sz="0" w:space="0" w:color="auto"/>
            <w:left w:val="none" w:sz="0" w:space="0" w:color="auto"/>
            <w:bottom w:val="none" w:sz="0" w:space="0" w:color="auto"/>
            <w:right w:val="none" w:sz="0" w:space="0" w:color="auto"/>
          </w:divBdr>
        </w:div>
        <w:div w:id="254284334">
          <w:marLeft w:val="480"/>
          <w:marRight w:val="0"/>
          <w:marTop w:val="0"/>
          <w:marBottom w:val="0"/>
          <w:divBdr>
            <w:top w:val="none" w:sz="0" w:space="0" w:color="auto"/>
            <w:left w:val="none" w:sz="0" w:space="0" w:color="auto"/>
            <w:bottom w:val="none" w:sz="0" w:space="0" w:color="auto"/>
            <w:right w:val="none" w:sz="0" w:space="0" w:color="auto"/>
          </w:divBdr>
        </w:div>
        <w:div w:id="1044986984">
          <w:marLeft w:val="480"/>
          <w:marRight w:val="0"/>
          <w:marTop w:val="0"/>
          <w:marBottom w:val="0"/>
          <w:divBdr>
            <w:top w:val="none" w:sz="0" w:space="0" w:color="auto"/>
            <w:left w:val="none" w:sz="0" w:space="0" w:color="auto"/>
            <w:bottom w:val="none" w:sz="0" w:space="0" w:color="auto"/>
            <w:right w:val="none" w:sz="0" w:space="0" w:color="auto"/>
          </w:divBdr>
        </w:div>
        <w:div w:id="2029792401">
          <w:marLeft w:val="480"/>
          <w:marRight w:val="0"/>
          <w:marTop w:val="0"/>
          <w:marBottom w:val="0"/>
          <w:divBdr>
            <w:top w:val="none" w:sz="0" w:space="0" w:color="auto"/>
            <w:left w:val="none" w:sz="0" w:space="0" w:color="auto"/>
            <w:bottom w:val="none" w:sz="0" w:space="0" w:color="auto"/>
            <w:right w:val="none" w:sz="0" w:space="0" w:color="auto"/>
          </w:divBdr>
        </w:div>
        <w:div w:id="1400515299">
          <w:marLeft w:val="480"/>
          <w:marRight w:val="0"/>
          <w:marTop w:val="0"/>
          <w:marBottom w:val="0"/>
          <w:divBdr>
            <w:top w:val="none" w:sz="0" w:space="0" w:color="auto"/>
            <w:left w:val="none" w:sz="0" w:space="0" w:color="auto"/>
            <w:bottom w:val="none" w:sz="0" w:space="0" w:color="auto"/>
            <w:right w:val="none" w:sz="0" w:space="0" w:color="auto"/>
          </w:divBdr>
        </w:div>
        <w:div w:id="79255447">
          <w:marLeft w:val="480"/>
          <w:marRight w:val="0"/>
          <w:marTop w:val="0"/>
          <w:marBottom w:val="0"/>
          <w:divBdr>
            <w:top w:val="none" w:sz="0" w:space="0" w:color="auto"/>
            <w:left w:val="none" w:sz="0" w:space="0" w:color="auto"/>
            <w:bottom w:val="none" w:sz="0" w:space="0" w:color="auto"/>
            <w:right w:val="none" w:sz="0" w:space="0" w:color="auto"/>
          </w:divBdr>
        </w:div>
        <w:div w:id="35006291">
          <w:marLeft w:val="480"/>
          <w:marRight w:val="0"/>
          <w:marTop w:val="0"/>
          <w:marBottom w:val="0"/>
          <w:divBdr>
            <w:top w:val="none" w:sz="0" w:space="0" w:color="auto"/>
            <w:left w:val="none" w:sz="0" w:space="0" w:color="auto"/>
            <w:bottom w:val="none" w:sz="0" w:space="0" w:color="auto"/>
            <w:right w:val="none" w:sz="0" w:space="0" w:color="auto"/>
          </w:divBdr>
        </w:div>
        <w:div w:id="1009602471">
          <w:marLeft w:val="480"/>
          <w:marRight w:val="0"/>
          <w:marTop w:val="0"/>
          <w:marBottom w:val="0"/>
          <w:divBdr>
            <w:top w:val="none" w:sz="0" w:space="0" w:color="auto"/>
            <w:left w:val="none" w:sz="0" w:space="0" w:color="auto"/>
            <w:bottom w:val="none" w:sz="0" w:space="0" w:color="auto"/>
            <w:right w:val="none" w:sz="0" w:space="0" w:color="auto"/>
          </w:divBdr>
        </w:div>
        <w:div w:id="1904559692">
          <w:marLeft w:val="480"/>
          <w:marRight w:val="0"/>
          <w:marTop w:val="0"/>
          <w:marBottom w:val="0"/>
          <w:divBdr>
            <w:top w:val="none" w:sz="0" w:space="0" w:color="auto"/>
            <w:left w:val="none" w:sz="0" w:space="0" w:color="auto"/>
            <w:bottom w:val="none" w:sz="0" w:space="0" w:color="auto"/>
            <w:right w:val="none" w:sz="0" w:space="0" w:color="auto"/>
          </w:divBdr>
        </w:div>
        <w:div w:id="966398915">
          <w:marLeft w:val="480"/>
          <w:marRight w:val="0"/>
          <w:marTop w:val="0"/>
          <w:marBottom w:val="0"/>
          <w:divBdr>
            <w:top w:val="none" w:sz="0" w:space="0" w:color="auto"/>
            <w:left w:val="none" w:sz="0" w:space="0" w:color="auto"/>
            <w:bottom w:val="none" w:sz="0" w:space="0" w:color="auto"/>
            <w:right w:val="none" w:sz="0" w:space="0" w:color="auto"/>
          </w:divBdr>
        </w:div>
        <w:div w:id="6639446">
          <w:marLeft w:val="480"/>
          <w:marRight w:val="0"/>
          <w:marTop w:val="0"/>
          <w:marBottom w:val="0"/>
          <w:divBdr>
            <w:top w:val="none" w:sz="0" w:space="0" w:color="auto"/>
            <w:left w:val="none" w:sz="0" w:space="0" w:color="auto"/>
            <w:bottom w:val="none" w:sz="0" w:space="0" w:color="auto"/>
            <w:right w:val="none" w:sz="0" w:space="0" w:color="auto"/>
          </w:divBdr>
        </w:div>
      </w:divsChild>
    </w:div>
    <w:div w:id="438331071">
      <w:bodyDiv w:val="1"/>
      <w:marLeft w:val="0"/>
      <w:marRight w:val="0"/>
      <w:marTop w:val="0"/>
      <w:marBottom w:val="0"/>
      <w:divBdr>
        <w:top w:val="none" w:sz="0" w:space="0" w:color="auto"/>
        <w:left w:val="none" w:sz="0" w:space="0" w:color="auto"/>
        <w:bottom w:val="none" w:sz="0" w:space="0" w:color="auto"/>
        <w:right w:val="none" w:sz="0" w:space="0" w:color="auto"/>
      </w:divBdr>
    </w:div>
    <w:div w:id="440958143">
      <w:bodyDiv w:val="1"/>
      <w:marLeft w:val="0"/>
      <w:marRight w:val="0"/>
      <w:marTop w:val="0"/>
      <w:marBottom w:val="0"/>
      <w:divBdr>
        <w:top w:val="none" w:sz="0" w:space="0" w:color="auto"/>
        <w:left w:val="none" w:sz="0" w:space="0" w:color="auto"/>
        <w:bottom w:val="none" w:sz="0" w:space="0" w:color="auto"/>
        <w:right w:val="none" w:sz="0" w:space="0" w:color="auto"/>
      </w:divBdr>
      <w:divsChild>
        <w:div w:id="482434220">
          <w:marLeft w:val="480"/>
          <w:marRight w:val="0"/>
          <w:marTop w:val="0"/>
          <w:marBottom w:val="0"/>
          <w:divBdr>
            <w:top w:val="none" w:sz="0" w:space="0" w:color="auto"/>
            <w:left w:val="none" w:sz="0" w:space="0" w:color="auto"/>
            <w:bottom w:val="none" w:sz="0" w:space="0" w:color="auto"/>
            <w:right w:val="none" w:sz="0" w:space="0" w:color="auto"/>
          </w:divBdr>
        </w:div>
        <w:div w:id="836964179">
          <w:marLeft w:val="480"/>
          <w:marRight w:val="0"/>
          <w:marTop w:val="0"/>
          <w:marBottom w:val="0"/>
          <w:divBdr>
            <w:top w:val="none" w:sz="0" w:space="0" w:color="auto"/>
            <w:left w:val="none" w:sz="0" w:space="0" w:color="auto"/>
            <w:bottom w:val="none" w:sz="0" w:space="0" w:color="auto"/>
            <w:right w:val="none" w:sz="0" w:space="0" w:color="auto"/>
          </w:divBdr>
        </w:div>
        <w:div w:id="80300712">
          <w:marLeft w:val="480"/>
          <w:marRight w:val="0"/>
          <w:marTop w:val="0"/>
          <w:marBottom w:val="0"/>
          <w:divBdr>
            <w:top w:val="none" w:sz="0" w:space="0" w:color="auto"/>
            <w:left w:val="none" w:sz="0" w:space="0" w:color="auto"/>
            <w:bottom w:val="none" w:sz="0" w:space="0" w:color="auto"/>
            <w:right w:val="none" w:sz="0" w:space="0" w:color="auto"/>
          </w:divBdr>
        </w:div>
        <w:div w:id="485904102">
          <w:marLeft w:val="480"/>
          <w:marRight w:val="0"/>
          <w:marTop w:val="0"/>
          <w:marBottom w:val="0"/>
          <w:divBdr>
            <w:top w:val="none" w:sz="0" w:space="0" w:color="auto"/>
            <w:left w:val="none" w:sz="0" w:space="0" w:color="auto"/>
            <w:bottom w:val="none" w:sz="0" w:space="0" w:color="auto"/>
            <w:right w:val="none" w:sz="0" w:space="0" w:color="auto"/>
          </w:divBdr>
        </w:div>
        <w:div w:id="1601404330">
          <w:marLeft w:val="480"/>
          <w:marRight w:val="0"/>
          <w:marTop w:val="0"/>
          <w:marBottom w:val="0"/>
          <w:divBdr>
            <w:top w:val="none" w:sz="0" w:space="0" w:color="auto"/>
            <w:left w:val="none" w:sz="0" w:space="0" w:color="auto"/>
            <w:bottom w:val="none" w:sz="0" w:space="0" w:color="auto"/>
            <w:right w:val="none" w:sz="0" w:space="0" w:color="auto"/>
          </w:divBdr>
        </w:div>
        <w:div w:id="1122068005">
          <w:marLeft w:val="480"/>
          <w:marRight w:val="0"/>
          <w:marTop w:val="0"/>
          <w:marBottom w:val="0"/>
          <w:divBdr>
            <w:top w:val="none" w:sz="0" w:space="0" w:color="auto"/>
            <w:left w:val="none" w:sz="0" w:space="0" w:color="auto"/>
            <w:bottom w:val="none" w:sz="0" w:space="0" w:color="auto"/>
            <w:right w:val="none" w:sz="0" w:space="0" w:color="auto"/>
          </w:divBdr>
        </w:div>
        <w:div w:id="1145656766">
          <w:marLeft w:val="480"/>
          <w:marRight w:val="0"/>
          <w:marTop w:val="0"/>
          <w:marBottom w:val="0"/>
          <w:divBdr>
            <w:top w:val="none" w:sz="0" w:space="0" w:color="auto"/>
            <w:left w:val="none" w:sz="0" w:space="0" w:color="auto"/>
            <w:bottom w:val="none" w:sz="0" w:space="0" w:color="auto"/>
            <w:right w:val="none" w:sz="0" w:space="0" w:color="auto"/>
          </w:divBdr>
        </w:div>
        <w:div w:id="1975600219">
          <w:marLeft w:val="480"/>
          <w:marRight w:val="0"/>
          <w:marTop w:val="0"/>
          <w:marBottom w:val="0"/>
          <w:divBdr>
            <w:top w:val="none" w:sz="0" w:space="0" w:color="auto"/>
            <w:left w:val="none" w:sz="0" w:space="0" w:color="auto"/>
            <w:bottom w:val="none" w:sz="0" w:space="0" w:color="auto"/>
            <w:right w:val="none" w:sz="0" w:space="0" w:color="auto"/>
          </w:divBdr>
        </w:div>
        <w:div w:id="1754737445">
          <w:marLeft w:val="480"/>
          <w:marRight w:val="0"/>
          <w:marTop w:val="0"/>
          <w:marBottom w:val="0"/>
          <w:divBdr>
            <w:top w:val="none" w:sz="0" w:space="0" w:color="auto"/>
            <w:left w:val="none" w:sz="0" w:space="0" w:color="auto"/>
            <w:bottom w:val="none" w:sz="0" w:space="0" w:color="auto"/>
            <w:right w:val="none" w:sz="0" w:space="0" w:color="auto"/>
          </w:divBdr>
        </w:div>
        <w:div w:id="1456489234">
          <w:marLeft w:val="480"/>
          <w:marRight w:val="0"/>
          <w:marTop w:val="0"/>
          <w:marBottom w:val="0"/>
          <w:divBdr>
            <w:top w:val="none" w:sz="0" w:space="0" w:color="auto"/>
            <w:left w:val="none" w:sz="0" w:space="0" w:color="auto"/>
            <w:bottom w:val="none" w:sz="0" w:space="0" w:color="auto"/>
            <w:right w:val="none" w:sz="0" w:space="0" w:color="auto"/>
          </w:divBdr>
        </w:div>
        <w:div w:id="1495488046">
          <w:marLeft w:val="480"/>
          <w:marRight w:val="0"/>
          <w:marTop w:val="0"/>
          <w:marBottom w:val="0"/>
          <w:divBdr>
            <w:top w:val="none" w:sz="0" w:space="0" w:color="auto"/>
            <w:left w:val="none" w:sz="0" w:space="0" w:color="auto"/>
            <w:bottom w:val="none" w:sz="0" w:space="0" w:color="auto"/>
            <w:right w:val="none" w:sz="0" w:space="0" w:color="auto"/>
          </w:divBdr>
        </w:div>
        <w:div w:id="293681193">
          <w:marLeft w:val="480"/>
          <w:marRight w:val="0"/>
          <w:marTop w:val="0"/>
          <w:marBottom w:val="0"/>
          <w:divBdr>
            <w:top w:val="none" w:sz="0" w:space="0" w:color="auto"/>
            <w:left w:val="none" w:sz="0" w:space="0" w:color="auto"/>
            <w:bottom w:val="none" w:sz="0" w:space="0" w:color="auto"/>
            <w:right w:val="none" w:sz="0" w:space="0" w:color="auto"/>
          </w:divBdr>
        </w:div>
        <w:div w:id="1074204111">
          <w:marLeft w:val="480"/>
          <w:marRight w:val="0"/>
          <w:marTop w:val="0"/>
          <w:marBottom w:val="0"/>
          <w:divBdr>
            <w:top w:val="none" w:sz="0" w:space="0" w:color="auto"/>
            <w:left w:val="none" w:sz="0" w:space="0" w:color="auto"/>
            <w:bottom w:val="none" w:sz="0" w:space="0" w:color="auto"/>
            <w:right w:val="none" w:sz="0" w:space="0" w:color="auto"/>
          </w:divBdr>
        </w:div>
        <w:div w:id="990208859">
          <w:marLeft w:val="480"/>
          <w:marRight w:val="0"/>
          <w:marTop w:val="0"/>
          <w:marBottom w:val="0"/>
          <w:divBdr>
            <w:top w:val="none" w:sz="0" w:space="0" w:color="auto"/>
            <w:left w:val="none" w:sz="0" w:space="0" w:color="auto"/>
            <w:bottom w:val="none" w:sz="0" w:space="0" w:color="auto"/>
            <w:right w:val="none" w:sz="0" w:space="0" w:color="auto"/>
          </w:divBdr>
        </w:div>
        <w:div w:id="2060127058">
          <w:marLeft w:val="480"/>
          <w:marRight w:val="0"/>
          <w:marTop w:val="0"/>
          <w:marBottom w:val="0"/>
          <w:divBdr>
            <w:top w:val="none" w:sz="0" w:space="0" w:color="auto"/>
            <w:left w:val="none" w:sz="0" w:space="0" w:color="auto"/>
            <w:bottom w:val="none" w:sz="0" w:space="0" w:color="auto"/>
            <w:right w:val="none" w:sz="0" w:space="0" w:color="auto"/>
          </w:divBdr>
        </w:div>
        <w:div w:id="612203811">
          <w:marLeft w:val="480"/>
          <w:marRight w:val="0"/>
          <w:marTop w:val="0"/>
          <w:marBottom w:val="0"/>
          <w:divBdr>
            <w:top w:val="none" w:sz="0" w:space="0" w:color="auto"/>
            <w:left w:val="none" w:sz="0" w:space="0" w:color="auto"/>
            <w:bottom w:val="none" w:sz="0" w:space="0" w:color="auto"/>
            <w:right w:val="none" w:sz="0" w:space="0" w:color="auto"/>
          </w:divBdr>
        </w:div>
        <w:div w:id="1323971139">
          <w:marLeft w:val="480"/>
          <w:marRight w:val="0"/>
          <w:marTop w:val="0"/>
          <w:marBottom w:val="0"/>
          <w:divBdr>
            <w:top w:val="none" w:sz="0" w:space="0" w:color="auto"/>
            <w:left w:val="none" w:sz="0" w:space="0" w:color="auto"/>
            <w:bottom w:val="none" w:sz="0" w:space="0" w:color="auto"/>
            <w:right w:val="none" w:sz="0" w:space="0" w:color="auto"/>
          </w:divBdr>
        </w:div>
        <w:div w:id="1577275814">
          <w:marLeft w:val="480"/>
          <w:marRight w:val="0"/>
          <w:marTop w:val="0"/>
          <w:marBottom w:val="0"/>
          <w:divBdr>
            <w:top w:val="none" w:sz="0" w:space="0" w:color="auto"/>
            <w:left w:val="none" w:sz="0" w:space="0" w:color="auto"/>
            <w:bottom w:val="none" w:sz="0" w:space="0" w:color="auto"/>
            <w:right w:val="none" w:sz="0" w:space="0" w:color="auto"/>
          </w:divBdr>
        </w:div>
        <w:div w:id="1997148861">
          <w:marLeft w:val="480"/>
          <w:marRight w:val="0"/>
          <w:marTop w:val="0"/>
          <w:marBottom w:val="0"/>
          <w:divBdr>
            <w:top w:val="none" w:sz="0" w:space="0" w:color="auto"/>
            <w:left w:val="none" w:sz="0" w:space="0" w:color="auto"/>
            <w:bottom w:val="none" w:sz="0" w:space="0" w:color="auto"/>
            <w:right w:val="none" w:sz="0" w:space="0" w:color="auto"/>
          </w:divBdr>
        </w:div>
        <w:div w:id="977491744">
          <w:marLeft w:val="480"/>
          <w:marRight w:val="0"/>
          <w:marTop w:val="0"/>
          <w:marBottom w:val="0"/>
          <w:divBdr>
            <w:top w:val="none" w:sz="0" w:space="0" w:color="auto"/>
            <w:left w:val="none" w:sz="0" w:space="0" w:color="auto"/>
            <w:bottom w:val="none" w:sz="0" w:space="0" w:color="auto"/>
            <w:right w:val="none" w:sz="0" w:space="0" w:color="auto"/>
          </w:divBdr>
        </w:div>
        <w:div w:id="1429698256">
          <w:marLeft w:val="480"/>
          <w:marRight w:val="0"/>
          <w:marTop w:val="0"/>
          <w:marBottom w:val="0"/>
          <w:divBdr>
            <w:top w:val="none" w:sz="0" w:space="0" w:color="auto"/>
            <w:left w:val="none" w:sz="0" w:space="0" w:color="auto"/>
            <w:bottom w:val="none" w:sz="0" w:space="0" w:color="auto"/>
            <w:right w:val="none" w:sz="0" w:space="0" w:color="auto"/>
          </w:divBdr>
        </w:div>
        <w:div w:id="1528059341">
          <w:marLeft w:val="480"/>
          <w:marRight w:val="0"/>
          <w:marTop w:val="0"/>
          <w:marBottom w:val="0"/>
          <w:divBdr>
            <w:top w:val="none" w:sz="0" w:space="0" w:color="auto"/>
            <w:left w:val="none" w:sz="0" w:space="0" w:color="auto"/>
            <w:bottom w:val="none" w:sz="0" w:space="0" w:color="auto"/>
            <w:right w:val="none" w:sz="0" w:space="0" w:color="auto"/>
          </w:divBdr>
        </w:div>
        <w:div w:id="2105690216">
          <w:marLeft w:val="480"/>
          <w:marRight w:val="0"/>
          <w:marTop w:val="0"/>
          <w:marBottom w:val="0"/>
          <w:divBdr>
            <w:top w:val="none" w:sz="0" w:space="0" w:color="auto"/>
            <w:left w:val="none" w:sz="0" w:space="0" w:color="auto"/>
            <w:bottom w:val="none" w:sz="0" w:space="0" w:color="auto"/>
            <w:right w:val="none" w:sz="0" w:space="0" w:color="auto"/>
          </w:divBdr>
        </w:div>
        <w:div w:id="2085833085">
          <w:marLeft w:val="480"/>
          <w:marRight w:val="0"/>
          <w:marTop w:val="0"/>
          <w:marBottom w:val="0"/>
          <w:divBdr>
            <w:top w:val="none" w:sz="0" w:space="0" w:color="auto"/>
            <w:left w:val="none" w:sz="0" w:space="0" w:color="auto"/>
            <w:bottom w:val="none" w:sz="0" w:space="0" w:color="auto"/>
            <w:right w:val="none" w:sz="0" w:space="0" w:color="auto"/>
          </w:divBdr>
        </w:div>
        <w:div w:id="230845378">
          <w:marLeft w:val="480"/>
          <w:marRight w:val="0"/>
          <w:marTop w:val="0"/>
          <w:marBottom w:val="0"/>
          <w:divBdr>
            <w:top w:val="none" w:sz="0" w:space="0" w:color="auto"/>
            <w:left w:val="none" w:sz="0" w:space="0" w:color="auto"/>
            <w:bottom w:val="none" w:sz="0" w:space="0" w:color="auto"/>
            <w:right w:val="none" w:sz="0" w:space="0" w:color="auto"/>
          </w:divBdr>
        </w:div>
        <w:div w:id="972832606">
          <w:marLeft w:val="480"/>
          <w:marRight w:val="0"/>
          <w:marTop w:val="0"/>
          <w:marBottom w:val="0"/>
          <w:divBdr>
            <w:top w:val="none" w:sz="0" w:space="0" w:color="auto"/>
            <w:left w:val="none" w:sz="0" w:space="0" w:color="auto"/>
            <w:bottom w:val="none" w:sz="0" w:space="0" w:color="auto"/>
            <w:right w:val="none" w:sz="0" w:space="0" w:color="auto"/>
          </w:divBdr>
        </w:div>
        <w:div w:id="325939856">
          <w:marLeft w:val="480"/>
          <w:marRight w:val="0"/>
          <w:marTop w:val="0"/>
          <w:marBottom w:val="0"/>
          <w:divBdr>
            <w:top w:val="none" w:sz="0" w:space="0" w:color="auto"/>
            <w:left w:val="none" w:sz="0" w:space="0" w:color="auto"/>
            <w:bottom w:val="none" w:sz="0" w:space="0" w:color="auto"/>
            <w:right w:val="none" w:sz="0" w:space="0" w:color="auto"/>
          </w:divBdr>
        </w:div>
        <w:div w:id="2050449279">
          <w:marLeft w:val="480"/>
          <w:marRight w:val="0"/>
          <w:marTop w:val="0"/>
          <w:marBottom w:val="0"/>
          <w:divBdr>
            <w:top w:val="none" w:sz="0" w:space="0" w:color="auto"/>
            <w:left w:val="none" w:sz="0" w:space="0" w:color="auto"/>
            <w:bottom w:val="none" w:sz="0" w:space="0" w:color="auto"/>
            <w:right w:val="none" w:sz="0" w:space="0" w:color="auto"/>
          </w:divBdr>
        </w:div>
        <w:div w:id="288557189">
          <w:marLeft w:val="480"/>
          <w:marRight w:val="0"/>
          <w:marTop w:val="0"/>
          <w:marBottom w:val="0"/>
          <w:divBdr>
            <w:top w:val="none" w:sz="0" w:space="0" w:color="auto"/>
            <w:left w:val="none" w:sz="0" w:space="0" w:color="auto"/>
            <w:bottom w:val="none" w:sz="0" w:space="0" w:color="auto"/>
            <w:right w:val="none" w:sz="0" w:space="0" w:color="auto"/>
          </w:divBdr>
        </w:div>
        <w:div w:id="925067049">
          <w:marLeft w:val="480"/>
          <w:marRight w:val="0"/>
          <w:marTop w:val="0"/>
          <w:marBottom w:val="0"/>
          <w:divBdr>
            <w:top w:val="none" w:sz="0" w:space="0" w:color="auto"/>
            <w:left w:val="none" w:sz="0" w:space="0" w:color="auto"/>
            <w:bottom w:val="none" w:sz="0" w:space="0" w:color="auto"/>
            <w:right w:val="none" w:sz="0" w:space="0" w:color="auto"/>
          </w:divBdr>
        </w:div>
        <w:div w:id="1295984432">
          <w:marLeft w:val="480"/>
          <w:marRight w:val="0"/>
          <w:marTop w:val="0"/>
          <w:marBottom w:val="0"/>
          <w:divBdr>
            <w:top w:val="none" w:sz="0" w:space="0" w:color="auto"/>
            <w:left w:val="none" w:sz="0" w:space="0" w:color="auto"/>
            <w:bottom w:val="none" w:sz="0" w:space="0" w:color="auto"/>
            <w:right w:val="none" w:sz="0" w:space="0" w:color="auto"/>
          </w:divBdr>
        </w:div>
        <w:div w:id="1294561710">
          <w:marLeft w:val="480"/>
          <w:marRight w:val="0"/>
          <w:marTop w:val="0"/>
          <w:marBottom w:val="0"/>
          <w:divBdr>
            <w:top w:val="none" w:sz="0" w:space="0" w:color="auto"/>
            <w:left w:val="none" w:sz="0" w:space="0" w:color="auto"/>
            <w:bottom w:val="none" w:sz="0" w:space="0" w:color="auto"/>
            <w:right w:val="none" w:sz="0" w:space="0" w:color="auto"/>
          </w:divBdr>
        </w:div>
        <w:div w:id="870534330">
          <w:marLeft w:val="480"/>
          <w:marRight w:val="0"/>
          <w:marTop w:val="0"/>
          <w:marBottom w:val="0"/>
          <w:divBdr>
            <w:top w:val="none" w:sz="0" w:space="0" w:color="auto"/>
            <w:left w:val="none" w:sz="0" w:space="0" w:color="auto"/>
            <w:bottom w:val="none" w:sz="0" w:space="0" w:color="auto"/>
            <w:right w:val="none" w:sz="0" w:space="0" w:color="auto"/>
          </w:divBdr>
        </w:div>
        <w:div w:id="17241505">
          <w:marLeft w:val="480"/>
          <w:marRight w:val="0"/>
          <w:marTop w:val="0"/>
          <w:marBottom w:val="0"/>
          <w:divBdr>
            <w:top w:val="none" w:sz="0" w:space="0" w:color="auto"/>
            <w:left w:val="none" w:sz="0" w:space="0" w:color="auto"/>
            <w:bottom w:val="none" w:sz="0" w:space="0" w:color="auto"/>
            <w:right w:val="none" w:sz="0" w:space="0" w:color="auto"/>
          </w:divBdr>
        </w:div>
        <w:div w:id="26107647">
          <w:marLeft w:val="480"/>
          <w:marRight w:val="0"/>
          <w:marTop w:val="0"/>
          <w:marBottom w:val="0"/>
          <w:divBdr>
            <w:top w:val="none" w:sz="0" w:space="0" w:color="auto"/>
            <w:left w:val="none" w:sz="0" w:space="0" w:color="auto"/>
            <w:bottom w:val="none" w:sz="0" w:space="0" w:color="auto"/>
            <w:right w:val="none" w:sz="0" w:space="0" w:color="auto"/>
          </w:divBdr>
        </w:div>
        <w:div w:id="1102259976">
          <w:marLeft w:val="480"/>
          <w:marRight w:val="0"/>
          <w:marTop w:val="0"/>
          <w:marBottom w:val="0"/>
          <w:divBdr>
            <w:top w:val="none" w:sz="0" w:space="0" w:color="auto"/>
            <w:left w:val="none" w:sz="0" w:space="0" w:color="auto"/>
            <w:bottom w:val="none" w:sz="0" w:space="0" w:color="auto"/>
            <w:right w:val="none" w:sz="0" w:space="0" w:color="auto"/>
          </w:divBdr>
        </w:div>
        <w:div w:id="1777748453">
          <w:marLeft w:val="480"/>
          <w:marRight w:val="0"/>
          <w:marTop w:val="0"/>
          <w:marBottom w:val="0"/>
          <w:divBdr>
            <w:top w:val="none" w:sz="0" w:space="0" w:color="auto"/>
            <w:left w:val="none" w:sz="0" w:space="0" w:color="auto"/>
            <w:bottom w:val="none" w:sz="0" w:space="0" w:color="auto"/>
            <w:right w:val="none" w:sz="0" w:space="0" w:color="auto"/>
          </w:divBdr>
        </w:div>
        <w:div w:id="507915107">
          <w:marLeft w:val="480"/>
          <w:marRight w:val="0"/>
          <w:marTop w:val="0"/>
          <w:marBottom w:val="0"/>
          <w:divBdr>
            <w:top w:val="none" w:sz="0" w:space="0" w:color="auto"/>
            <w:left w:val="none" w:sz="0" w:space="0" w:color="auto"/>
            <w:bottom w:val="none" w:sz="0" w:space="0" w:color="auto"/>
            <w:right w:val="none" w:sz="0" w:space="0" w:color="auto"/>
          </w:divBdr>
        </w:div>
        <w:div w:id="2066487549">
          <w:marLeft w:val="480"/>
          <w:marRight w:val="0"/>
          <w:marTop w:val="0"/>
          <w:marBottom w:val="0"/>
          <w:divBdr>
            <w:top w:val="none" w:sz="0" w:space="0" w:color="auto"/>
            <w:left w:val="none" w:sz="0" w:space="0" w:color="auto"/>
            <w:bottom w:val="none" w:sz="0" w:space="0" w:color="auto"/>
            <w:right w:val="none" w:sz="0" w:space="0" w:color="auto"/>
          </w:divBdr>
        </w:div>
        <w:div w:id="1109087417">
          <w:marLeft w:val="480"/>
          <w:marRight w:val="0"/>
          <w:marTop w:val="0"/>
          <w:marBottom w:val="0"/>
          <w:divBdr>
            <w:top w:val="none" w:sz="0" w:space="0" w:color="auto"/>
            <w:left w:val="none" w:sz="0" w:space="0" w:color="auto"/>
            <w:bottom w:val="none" w:sz="0" w:space="0" w:color="auto"/>
            <w:right w:val="none" w:sz="0" w:space="0" w:color="auto"/>
          </w:divBdr>
        </w:div>
        <w:div w:id="830029002">
          <w:marLeft w:val="480"/>
          <w:marRight w:val="0"/>
          <w:marTop w:val="0"/>
          <w:marBottom w:val="0"/>
          <w:divBdr>
            <w:top w:val="none" w:sz="0" w:space="0" w:color="auto"/>
            <w:left w:val="none" w:sz="0" w:space="0" w:color="auto"/>
            <w:bottom w:val="none" w:sz="0" w:space="0" w:color="auto"/>
            <w:right w:val="none" w:sz="0" w:space="0" w:color="auto"/>
          </w:divBdr>
        </w:div>
        <w:div w:id="1074401755">
          <w:marLeft w:val="480"/>
          <w:marRight w:val="0"/>
          <w:marTop w:val="0"/>
          <w:marBottom w:val="0"/>
          <w:divBdr>
            <w:top w:val="none" w:sz="0" w:space="0" w:color="auto"/>
            <w:left w:val="none" w:sz="0" w:space="0" w:color="auto"/>
            <w:bottom w:val="none" w:sz="0" w:space="0" w:color="auto"/>
            <w:right w:val="none" w:sz="0" w:space="0" w:color="auto"/>
          </w:divBdr>
        </w:div>
        <w:div w:id="577177307">
          <w:marLeft w:val="480"/>
          <w:marRight w:val="0"/>
          <w:marTop w:val="0"/>
          <w:marBottom w:val="0"/>
          <w:divBdr>
            <w:top w:val="none" w:sz="0" w:space="0" w:color="auto"/>
            <w:left w:val="none" w:sz="0" w:space="0" w:color="auto"/>
            <w:bottom w:val="none" w:sz="0" w:space="0" w:color="auto"/>
            <w:right w:val="none" w:sz="0" w:space="0" w:color="auto"/>
          </w:divBdr>
        </w:div>
        <w:div w:id="1815833075">
          <w:marLeft w:val="480"/>
          <w:marRight w:val="0"/>
          <w:marTop w:val="0"/>
          <w:marBottom w:val="0"/>
          <w:divBdr>
            <w:top w:val="none" w:sz="0" w:space="0" w:color="auto"/>
            <w:left w:val="none" w:sz="0" w:space="0" w:color="auto"/>
            <w:bottom w:val="none" w:sz="0" w:space="0" w:color="auto"/>
            <w:right w:val="none" w:sz="0" w:space="0" w:color="auto"/>
          </w:divBdr>
        </w:div>
        <w:div w:id="1008170399">
          <w:marLeft w:val="480"/>
          <w:marRight w:val="0"/>
          <w:marTop w:val="0"/>
          <w:marBottom w:val="0"/>
          <w:divBdr>
            <w:top w:val="none" w:sz="0" w:space="0" w:color="auto"/>
            <w:left w:val="none" w:sz="0" w:space="0" w:color="auto"/>
            <w:bottom w:val="none" w:sz="0" w:space="0" w:color="auto"/>
            <w:right w:val="none" w:sz="0" w:space="0" w:color="auto"/>
          </w:divBdr>
        </w:div>
        <w:div w:id="1649625008">
          <w:marLeft w:val="480"/>
          <w:marRight w:val="0"/>
          <w:marTop w:val="0"/>
          <w:marBottom w:val="0"/>
          <w:divBdr>
            <w:top w:val="none" w:sz="0" w:space="0" w:color="auto"/>
            <w:left w:val="none" w:sz="0" w:space="0" w:color="auto"/>
            <w:bottom w:val="none" w:sz="0" w:space="0" w:color="auto"/>
            <w:right w:val="none" w:sz="0" w:space="0" w:color="auto"/>
          </w:divBdr>
        </w:div>
        <w:div w:id="1905870453">
          <w:marLeft w:val="480"/>
          <w:marRight w:val="0"/>
          <w:marTop w:val="0"/>
          <w:marBottom w:val="0"/>
          <w:divBdr>
            <w:top w:val="none" w:sz="0" w:space="0" w:color="auto"/>
            <w:left w:val="none" w:sz="0" w:space="0" w:color="auto"/>
            <w:bottom w:val="none" w:sz="0" w:space="0" w:color="auto"/>
            <w:right w:val="none" w:sz="0" w:space="0" w:color="auto"/>
          </w:divBdr>
        </w:div>
        <w:div w:id="854001636">
          <w:marLeft w:val="480"/>
          <w:marRight w:val="0"/>
          <w:marTop w:val="0"/>
          <w:marBottom w:val="0"/>
          <w:divBdr>
            <w:top w:val="none" w:sz="0" w:space="0" w:color="auto"/>
            <w:left w:val="none" w:sz="0" w:space="0" w:color="auto"/>
            <w:bottom w:val="none" w:sz="0" w:space="0" w:color="auto"/>
            <w:right w:val="none" w:sz="0" w:space="0" w:color="auto"/>
          </w:divBdr>
        </w:div>
        <w:div w:id="726419584">
          <w:marLeft w:val="480"/>
          <w:marRight w:val="0"/>
          <w:marTop w:val="0"/>
          <w:marBottom w:val="0"/>
          <w:divBdr>
            <w:top w:val="none" w:sz="0" w:space="0" w:color="auto"/>
            <w:left w:val="none" w:sz="0" w:space="0" w:color="auto"/>
            <w:bottom w:val="none" w:sz="0" w:space="0" w:color="auto"/>
            <w:right w:val="none" w:sz="0" w:space="0" w:color="auto"/>
          </w:divBdr>
        </w:div>
        <w:div w:id="2135512553">
          <w:marLeft w:val="480"/>
          <w:marRight w:val="0"/>
          <w:marTop w:val="0"/>
          <w:marBottom w:val="0"/>
          <w:divBdr>
            <w:top w:val="none" w:sz="0" w:space="0" w:color="auto"/>
            <w:left w:val="none" w:sz="0" w:space="0" w:color="auto"/>
            <w:bottom w:val="none" w:sz="0" w:space="0" w:color="auto"/>
            <w:right w:val="none" w:sz="0" w:space="0" w:color="auto"/>
          </w:divBdr>
        </w:div>
        <w:div w:id="719785515">
          <w:marLeft w:val="480"/>
          <w:marRight w:val="0"/>
          <w:marTop w:val="0"/>
          <w:marBottom w:val="0"/>
          <w:divBdr>
            <w:top w:val="none" w:sz="0" w:space="0" w:color="auto"/>
            <w:left w:val="none" w:sz="0" w:space="0" w:color="auto"/>
            <w:bottom w:val="none" w:sz="0" w:space="0" w:color="auto"/>
            <w:right w:val="none" w:sz="0" w:space="0" w:color="auto"/>
          </w:divBdr>
        </w:div>
        <w:div w:id="1448545614">
          <w:marLeft w:val="480"/>
          <w:marRight w:val="0"/>
          <w:marTop w:val="0"/>
          <w:marBottom w:val="0"/>
          <w:divBdr>
            <w:top w:val="none" w:sz="0" w:space="0" w:color="auto"/>
            <w:left w:val="none" w:sz="0" w:space="0" w:color="auto"/>
            <w:bottom w:val="none" w:sz="0" w:space="0" w:color="auto"/>
            <w:right w:val="none" w:sz="0" w:space="0" w:color="auto"/>
          </w:divBdr>
        </w:div>
        <w:div w:id="1336878624">
          <w:marLeft w:val="480"/>
          <w:marRight w:val="0"/>
          <w:marTop w:val="0"/>
          <w:marBottom w:val="0"/>
          <w:divBdr>
            <w:top w:val="none" w:sz="0" w:space="0" w:color="auto"/>
            <w:left w:val="none" w:sz="0" w:space="0" w:color="auto"/>
            <w:bottom w:val="none" w:sz="0" w:space="0" w:color="auto"/>
            <w:right w:val="none" w:sz="0" w:space="0" w:color="auto"/>
          </w:divBdr>
        </w:div>
        <w:div w:id="2126609744">
          <w:marLeft w:val="480"/>
          <w:marRight w:val="0"/>
          <w:marTop w:val="0"/>
          <w:marBottom w:val="0"/>
          <w:divBdr>
            <w:top w:val="none" w:sz="0" w:space="0" w:color="auto"/>
            <w:left w:val="none" w:sz="0" w:space="0" w:color="auto"/>
            <w:bottom w:val="none" w:sz="0" w:space="0" w:color="auto"/>
            <w:right w:val="none" w:sz="0" w:space="0" w:color="auto"/>
          </w:divBdr>
        </w:div>
        <w:div w:id="1190602384">
          <w:marLeft w:val="480"/>
          <w:marRight w:val="0"/>
          <w:marTop w:val="0"/>
          <w:marBottom w:val="0"/>
          <w:divBdr>
            <w:top w:val="none" w:sz="0" w:space="0" w:color="auto"/>
            <w:left w:val="none" w:sz="0" w:space="0" w:color="auto"/>
            <w:bottom w:val="none" w:sz="0" w:space="0" w:color="auto"/>
            <w:right w:val="none" w:sz="0" w:space="0" w:color="auto"/>
          </w:divBdr>
        </w:div>
        <w:div w:id="610355232">
          <w:marLeft w:val="480"/>
          <w:marRight w:val="0"/>
          <w:marTop w:val="0"/>
          <w:marBottom w:val="0"/>
          <w:divBdr>
            <w:top w:val="none" w:sz="0" w:space="0" w:color="auto"/>
            <w:left w:val="none" w:sz="0" w:space="0" w:color="auto"/>
            <w:bottom w:val="none" w:sz="0" w:space="0" w:color="auto"/>
            <w:right w:val="none" w:sz="0" w:space="0" w:color="auto"/>
          </w:divBdr>
        </w:div>
        <w:div w:id="1792087739">
          <w:marLeft w:val="480"/>
          <w:marRight w:val="0"/>
          <w:marTop w:val="0"/>
          <w:marBottom w:val="0"/>
          <w:divBdr>
            <w:top w:val="none" w:sz="0" w:space="0" w:color="auto"/>
            <w:left w:val="none" w:sz="0" w:space="0" w:color="auto"/>
            <w:bottom w:val="none" w:sz="0" w:space="0" w:color="auto"/>
            <w:right w:val="none" w:sz="0" w:space="0" w:color="auto"/>
          </w:divBdr>
        </w:div>
        <w:div w:id="1739551679">
          <w:marLeft w:val="480"/>
          <w:marRight w:val="0"/>
          <w:marTop w:val="0"/>
          <w:marBottom w:val="0"/>
          <w:divBdr>
            <w:top w:val="none" w:sz="0" w:space="0" w:color="auto"/>
            <w:left w:val="none" w:sz="0" w:space="0" w:color="auto"/>
            <w:bottom w:val="none" w:sz="0" w:space="0" w:color="auto"/>
            <w:right w:val="none" w:sz="0" w:space="0" w:color="auto"/>
          </w:divBdr>
        </w:div>
        <w:div w:id="1838954275">
          <w:marLeft w:val="480"/>
          <w:marRight w:val="0"/>
          <w:marTop w:val="0"/>
          <w:marBottom w:val="0"/>
          <w:divBdr>
            <w:top w:val="none" w:sz="0" w:space="0" w:color="auto"/>
            <w:left w:val="none" w:sz="0" w:space="0" w:color="auto"/>
            <w:bottom w:val="none" w:sz="0" w:space="0" w:color="auto"/>
            <w:right w:val="none" w:sz="0" w:space="0" w:color="auto"/>
          </w:divBdr>
        </w:div>
        <w:div w:id="851719821">
          <w:marLeft w:val="480"/>
          <w:marRight w:val="0"/>
          <w:marTop w:val="0"/>
          <w:marBottom w:val="0"/>
          <w:divBdr>
            <w:top w:val="none" w:sz="0" w:space="0" w:color="auto"/>
            <w:left w:val="none" w:sz="0" w:space="0" w:color="auto"/>
            <w:bottom w:val="none" w:sz="0" w:space="0" w:color="auto"/>
            <w:right w:val="none" w:sz="0" w:space="0" w:color="auto"/>
          </w:divBdr>
        </w:div>
        <w:div w:id="766734619">
          <w:marLeft w:val="480"/>
          <w:marRight w:val="0"/>
          <w:marTop w:val="0"/>
          <w:marBottom w:val="0"/>
          <w:divBdr>
            <w:top w:val="none" w:sz="0" w:space="0" w:color="auto"/>
            <w:left w:val="none" w:sz="0" w:space="0" w:color="auto"/>
            <w:bottom w:val="none" w:sz="0" w:space="0" w:color="auto"/>
            <w:right w:val="none" w:sz="0" w:space="0" w:color="auto"/>
          </w:divBdr>
        </w:div>
        <w:div w:id="1582255658">
          <w:marLeft w:val="480"/>
          <w:marRight w:val="0"/>
          <w:marTop w:val="0"/>
          <w:marBottom w:val="0"/>
          <w:divBdr>
            <w:top w:val="none" w:sz="0" w:space="0" w:color="auto"/>
            <w:left w:val="none" w:sz="0" w:space="0" w:color="auto"/>
            <w:bottom w:val="none" w:sz="0" w:space="0" w:color="auto"/>
            <w:right w:val="none" w:sz="0" w:space="0" w:color="auto"/>
          </w:divBdr>
        </w:div>
        <w:div w:id="559484439">
          <w:marLeft w:val="480"/>
          <w:marRight w:val="0"/>
          <w:marTop w:val="0"/>
          <w:marBottom w:val="0"/>
          <w:divBdr>
            <w:top w:val="none" w:sz="0" w:space="0" w:color="auto"/>
            <w:left w:val="none" w:sz="0" w:space="0" w:color="auto"/>
            <w:bottom w:val="none" w:sz="0" w:space="0" w:color="auto"/>
            <w:right w:val="none" w:sz="0" w:space="0" w:color="auto"/>
          </w:divBdr>
        </w:div>
        <w:div w:id="1897156222">
          <w:marLeft w:val="480"/>
          <w:marRight w:val="0"/>
          <w:marTop w:val="0"/>
          <w:marBottom w:val="0"/>
          <w:divBdr>
            <w:top w:val="none" w:sz="0" w:space="0" w:color="auto"/>
            <w:left w:val="none" w:sz="0" w:space="0" w:color="auto"/>
            <w:bottom w:val="none" w:sz="0" w:space="0" w:color="auto"/>
            <w:right w:val="none" w:sz="0" w:space="0" w:color="auto"/>
          </w:divBdr>
        </w:div>
        <w:div w:id="1784035102">
          <w:marLeft w:val="480"/>
          <w:marRight w:val="0"/>
          <w:marTop w:val="0"/>
          <w:marBottom w:val="0"/>
          <w:divBdr>
            <w:top w:val="none" w:sz="0" w:space="0" w:color="auto"/>
            <w:left w:val="none" w:sz="0" w:space="0" w:color="auto"/>
            <w:bottom w:val="none" w:sz="0" w:space="0" w:color="auto"/>
            <w:right w:val="none" w:sz="0" w:space="0" w:color="auto"/>
          </w:divBdr>
        </w:div>
        <w:div w:id="717095894">
          <w:marLeft w:val="480"/>
          <w:marRight w:val="0"/>
          <w:marTop w:val="0"/>
          <w:marBottom w:val="0"/>
          <w:divBdr>
            <w:top w:val="none" w:sz="0" w:space="0" w:color="auto"/>
            <w:left w:val="none" w:sz="0" w:space="0" w:color="auto"/>
            <w:bottom w:val="none" w:sz="0" w:space="0" w:color="auto"/>
            <w:right w:val="none" w:sz="0" w:space="0" w:color="auto"/>
          </w:divBdr>
        </w:div>
        <w:div w:id="1163661595">
          <w:marLeft w:val="480"/>
          <w:marRight w:val="0"/>
          <w:marTop w:val="0"/>
          <w:marBottom w:val="0"/>
          <w:divBdr>
            <w:top w:val="none" w:sz="0" w:space="0" w:color="auto"/>
            <w:left w:val="none" w:sz="0" w:space="0" w:color="auto"/>
            <w:bottom w:val="none" w:sz="0" w:space="0" w:color="auto"/>
            <w:right w:val="none" w:sz="0" w:space="0" w:color="auto"/>
          </w:divBdr>
        </w:div>
        <w:div w:id="1329599029">
          <w:marLeft w:val="480"/>
          <w:marRight w:val="0"/>
          <w:marTop w:val="0"/>
          <w:marBottom w:val="0"/>
          <w:divBdr>
            <w:top w:val="none" w:sz="0" w:space="0" w:color="auto"/>
            <w:left w:val="none" w:sz="0" w:space="0" w:color="auto"/>
            <w:bottom w:val="none" w:sz="0" w:space="0" w:color="auto"/>
            <w:right w:val="none" w:sz="0" w:space="0" w:color="auto"/>
          </w:divBdr>
        </w:div>
        <w:div w:id="1983806115">
          <w:marLeft w:val="480"/>
          <w:marRight w:val="0"/>
          <w:marTop w:val="0"/>
          <w:marBottom w:val="0"/>
          <w:divBdr>
            <w:top w:val="none" w:sz="0" w:space="0" w:color="auto"/>
            <w:left w:val="none" w:sz="0" w:space="0" w:color="auto"/>
            <w:bottom w:val="none" w:sz="0" w:space="0" w:color="auto"/>
            <w:right w:val="none" w:sz="0" w:space="0" w:color="auto"/>
          </w:divBdr>
        </w:div>
        <w:div w:id="315768140">
          <w:marLeft w:val="480"/>
          <w:marRight w:val="0"/>
          <w:marTop w:val="0"/>
          <w:marBottom w:val="0"/>
          <w:divBdr>
            <w:top w:val="none" w:sz="0" w:space="0" w:color="auto"/>
            <w:left w:val="none" w:sz="0" w:space="0" w:color="auto"/>
            <w:bottom w:val="none" w:sz="0" w:space="0" w:color="auto"/>
            <w:right w:val="none" w:sz="0" w:space="0" w:color="auto"/>
          </w:divBdr>
        </w:div>
        <w:div w:id="1212811117">
          <w:marLeft w:val="480"/>
          <w:marRight w:val="0"/>
          <w:marTop w:val="0"/>
          <w:marBottom w:val="0"/>
          <w:divBdr>
            <w:top w:val="none" w:sz="0" w:space="0" w:color="auto"/>
            <w:left w:val="none" w:sz="0" w:space="0" w:color="auto"/>
            <w:bottom w:val="none" w:sz="0" w:space="0" w:color="auto"/>
            <w:right w:val="none" w:sz="0" w:space="0" w:color="auto"/>
          </w:divBdr>
        </w:div>
        <w:div w:id="181478230">
          <w:marLeft w:val="480"/>
          <w:marRight w:val="0"/>
          <w:marTop w:val="0"/>
          <w:marBottom w:val="0"/>
          <w:divBdr>
            <w:top w:val="none" w:sz="0" w:space="0" w:color="auto"/>
            <w:left w:val="none" w:sz="0" w:space="0" w:color="auto"/>
            <w:bottom w:val="none" w:sz="0" w:space="0" w:color="auto"/>
            <w:right w:val="none" w:sz="0" w:space="0" w:color="auto"/>
          </w:divBdr>
        </w:div>
        <w:div w:id="1898130189">
          <w:marLeft w:val="480"/>
          <w:marRight w:val="0"/>
          <w:marTop w:val="0"/>
          <w:marBottom w:val="0"/>
          <w:divBdr>
            <w:top w:val="none" w:sz="0" w:space="0" w:color="auto"/>
            <w:left w:val="none" w:sz="0" w:space="0" w:color="auto"/>
            <w:bottom w:val="none" w:sz="0" w:space="0" w:color="auto"/>
            <w:right w:val="none" w:sz="0" w:space="0" w:color="auto"/>
          </w:divBdr>
        </w:div>
        <w:div w:id="494303519">
          <w:marLeft w:val="480"/>
          <w:marRight w:val="0"/>
          <w:marTop w:val="0"/>
          <w:marBottom w:val="0"/>
          <w:divBdr>
            <w:top w:val="none" w:sz="0" w:space="0" w:color="auto"/>
            <w:left w:val="none" w:sz="0" w:space="0" w:color="auto"/>
            <w:bottom w:val="none" w:sz="0" w:space="0" w:color="auto"/>
            <w:right w:val="none" w:sz="0" w:space="0" w:color="auto"/>
          </w:divBdr>
        </w:div>
        <w:div w:id="471601944">
          <w:marLeft w:val="480"/>
          <w:marRight w:val="0"/>
          <w:marTop w:val="0"/>
          <w:marBottom w:val="0"/>
          <w:divBdr>
            <w:top w:val="none" w:sz="0" w:space="0" w:color="auto"/>
            <w:left w:val="none" w:sz="0" w:space="0" w:color="auto"/>
            <w:bottom w:val="none" w:sz="0" w:space="0" w:color="auto"/>
            <w:right w:val="none" w:sz="0" w:space="0" w:color="auto"/>
          </w:divBdr>
        </w:div>
        <w:div w:id="900361918">
          <w:marLeft w:val="480"/>
          <w:marRight w:val="0"/>
          <w:marTop w:val="0"/>
          <w:marBottom w:val="0"/>
          <w:divBdr>
            <w:top w:val="none" w:sz="0" w:space="0" w:color="auto"/>
            <w:left w:val="none" w:sz="0" w:space="0" w:color="auto"/>
            <w:bottom w:val="none" w:sz="0" w:space="0" w:color="auto"/>
            <w:right w:val="none" w:sz="0" w:space="0" w:color="auto"/>
          </w:divBdr>
        </w:div>
        <w:div w:id="1976450578">
          <w:marLeft w:val="480"/>
          <w:marRight w:val="0"/>
          <w:marTop w:val="0"/>
          <w:marBottom w:val="0"/>
          <w:divBdr>
            <w:top w:val="none" w:sz="0" w:space="0" w:color="auto"/>
            <w:left w:val="none" w:sz="0" w:space="0" w:color="auto"/>
            <w:bottom w:val="none" w:sz="0" w:space="0" w:color="auto"/>
            <w:right w:val="none" w:sz="0" w:space="0" w:color="auto"/>
          </w:divBdr>
        </w:div>
        <w:div w:id="912474110">
          <w:marLeft w:val="480"/>
          <w:marRight w:val="0"/>
          <w:marTop w:val="0"/>
          <w:marBottom w:val="0"/>
          <w:divBdr>
            <w:top w:val="none" w:sz="0" w:space="0" w:color="auto"/>
            <w:left w:val="none" w:sz="0" w:space="0" w:color="auto"/>
            <w:bottom w:val="none" w:sz="0" w:space="0" w:color="auto"/>
            <w:right w:val="none" w:sz="0" w:space="0" w:color="auto"/>
          </w:divBdr>
        </w:div>
        <w:div w:id="2058973523">
          <w:marLeft w:val="480"/>
          <w:marRight w:val="0"/>
          <w:marTop w:val="0"/>
          <w:marBottom w:val="0"/>
          <w:divBdr>
            <w:top w:val="none" w:sz="0" w:space="0" w:color="auto"/>
            <w:left w:val="none" w:sz="0" w:space="0" w:color="auto"/>
            <w:bottom w:val="none" w:sz="0" w:space="0" w:color="auto"/>
            <w:right w:val="none" w:sz="0" w:space="0" w:color="auto"/>
          </w:divBdr>
        </w:div>
        <w:div w:id="1030685195">
          <w:marLeft w:val="480"/>
          <w:marRight w:val="0"/>
          <w:marTop w:val="0"/>
          <w:marBottom w:val="0"/>
          <w:divBdr>
            <w:top w:val="none" w:sz="0" w:space="0" w:color="auto"/>
            <w:left w:val="none" w:sz="0" w:space="0" w:color="auto"/>
            <w:bottom w:val="none" w:sz="0" w:space="0" w:color="auto"/>
            <w:right w:val="none" w:sz="0" w:space="0" w:color="auto"/>
          </w:divBdr>
        </w:div>
        <w:div w:id="668562850">
          <w:marLeft w:val="480"/>
          <w:marRight w:val="0"/>
          <w:marTop w:val="0"/>
          <w:marBottom w:val="0"/>
          <w:divBdr>
            <w:top w:val="none" w:sz="0" w:space="0" w:color="auto"/>
            <w:left w:val="none" w:sz="0" w:space="0" w:color="auto"/>
            <w:bottom w:val="none" w:sz="0" w:space="0" w:color="auto"/>
            <w:right w:val="none" w:sz="0" w:space="0" w:color="auto"/>
          </w:divBdr>
        </w:div>
        <w:div w:id="788401879">
          <w:marLeft w:val="480"/>
          <w:marRight w:val="0"/>
          <w:marTop w:val="0"/>
          <w:marBottom w:val="0"/>
          <w:divBdr>
            <w:top w:val="none" w:sz="0" w:space="0" w:color="auto"/>
            <w:left w:val="none" w:sz="0" w:space="0" w:color="auto"/>
            <w:bottom w:val="none" w:sz="0" w:space="0" w:color="auto"/>
            <w:right w:val="none" w:sz="0" w:space="0" w:color="auto"/>
          </w:divBdr>
        </w:div>
        <w:div w:id="1646620130">
          <w:marLeft w:val="480"/>
          <w:marRight w:val="0"/>
          <w:marTop w:val="0"/>
          <w:marBottom w:val="0"/>
          <w:divBdr>
            <w:top w:val="none" w:sz="0" w:space="0" w:color="auto"/>
            <w:left w:val="none" w:sz="0" w:space="0" w:color="auto"/>
            <w:bottom w:val="none" w:sz="0" w:space="0" w:color="auto"/>
            <w:right w:val="none" w:sz="0" w:space="0" w:color="auto"/>
          </w:divBdr>
        </w:div>
        <w:div w:id="1776975692">
          <w:marLeft w:val="480"/>
          <w:marRight w:val="0"/>
          <w:marTop w:val="0"/>
          <w:marBottom w:val="0"/>
          <w:divBdr>
            <w:top w:val="none" w:sz="0" w:space="0" w:color="auto"/>
            <w:left w:val="none" w:sz="0" w:space="0" w:color="auto"/>
            <w:bottom w:val="none" w:sz="0" w:space="0" w:color="auto"/>
            <w:right w:val="none" w:sz="0" w:space="0" w:color="auto"/>
          </w:divBdr>
        </w:div>
        <w:div w:id="330526771">
          <w:marLeft w:val="480"/>
          <w:marRight w:val="0"/>
          <w:marTop w:val="0"/>
          <w:marBottom w:val="0"/>
          <w:divBdr>
            <w:top w:val="none" w:sz="0" w:space="0" w:color="auto"/>
            <w:left w:val="none" w:sz="0" w:space="0" w:color="auto"/>
            <w:bottom w:val="none" w:sz="0" w:space="0" w:color="auto"/>
            <w:right w:val="none" w:sz="0" w:space="0" w:color="auto"/>
          </w:divBdr>
        </w:div>
        <w:div w:id="1298410680">
          <w:marLeft w:val="480"/>
          <w:marRight w:val="0"/>
          <w:marTop w:val="0"/>
          <w:marBottom w:val="0"/>
          <w:divBdr>
            <w:top w:val="none" w:sz="0" w:space="0" w:color="auto"/>
            <w:left w:val="none" w:sz="0" w:space="0" w:color="auto"/>
            <w:bottom w:val="none" w:sz="0" w:space="0" w:color="auto"/>
            <w:right w:val="none" w:sz="0" w:space="0" w:color="auto"/>
          </w:divBdr>
        </w:div>
        <w:div w:id="1324889046">
          <w:marLeft w:val="480"/>
          <w:marRight w:val="0"/>
          <w:marTop w:val="0"/>
          <w:marBottom w:val="0"/>
          <w:divBdr>
            <w:top w:val="none" w:sz="0" w:space="0" w:color="auto"/>
            <w:left w:val="none" w:sz="0" w:space="0" w:color="auto"/>
            <w:bottom w:val="none" w:sz="0" w:space="0" w:color="auto"/>
            <w:right w:val="none" w:sz="0" w:space="0" w:color="auto"/>
          </w:divBdr>
        </w:div>
        <w:div w:id="1994138579">
          <w:marLeft w:val="480"/>
          <w:marRight w:val="0"/>
          <w:marTop w:val="0"/>
          <w:marBottom w:val="0"/>
          <w:divBdr>
            <w:top w:val="none" w:sz="0" w:space="0" w:color="auto"/>
            <w:left w:val="none" w:sz="0" w:space="0" w:color="auto"/>
            <w:bottom w:val="none" w:sz="0" w:space="0" w:color="auto"/>
            <w:right w:val="none" w:sz="0" w:space="0" w:color="auto"/>
          </w:divBdr>
        </w:div>
        <w:div w:id="56588279">
          <w:marLeft w:val="480"/>
          <w:marRight w:val="0"/>
          <w:marTop w:val="0"/>
          <w:marBottom w:val="0"/>
          <w:divBdr>
            <w:top w:val="none" w:sz="0" w:space="0" w:color="auto"/>
            <w:left w:val="none" w:sz="0" w:space="0" w:color="auto"/>
            <w:bottom w:val="none" w:sz="0" w:space="0" w:color="auto"/>
            <w:right w:val="none" w:sz="0" w:space="0" w:color="auto"/>
          </w:divBdr>
        </w:div>
        <w:div w:id="615797934">
          <w:marLeft w:val="480"/>
          <w:marRight w:val="0"/>
          <w:marTop w:val="0"/>
          <w:marBottom w:val="0"/>
          <w:divBdr>
            <w:top w:val="none" w:sz="0" w:space="0" w:color="auto"/>
            <w:left w:val="none" w:sz="0" w:space="0" w:color="auto"/>
            <w:bottom w:val="none" w:sz="0" w:space="0" w:color="auto"/>
            <w:right w:val="none" w:sz="0" w:space="0" w:color="auto"/>
          </w:divBdr>
        </w:div>
        <w:div w:id="594094103">
          <w:marLeft w:val="480"/>
          <w:marRight w:val="0"/>
          <w:marTop w:val="0"/>
          <w:marBottom w:val="0"/>
          <w:divBdr>
            <w:top w:val="none" w:sz="0" w:space="0" w:color="auto"/>
            <w:left w:val="none" w:sz="0" w:space="0" w:color="auto"/>
            <w:bottom w:val="none" w:sz="0" w:space="0" w:color="auto"/>
            <w:right w:val="none" w:sz="0" w:space="0" w:color="auto"/>
          </w:divBdr>
        </w:div>
        <w:div w:id="406853613">
          <w:marLeft w:val="480"/>
          <w:marRight w:val="0"/>
          <w:marTop w:val="0"/>
          <w:marBottom w:val="0"/>
          <w:divBdr>
            <w:top w:val="none" w:sz="0" w:space="0" w:color="auto"/>
            <w:left w:val="none" w:sz="0" w:space="0" w:color="auto"/>
            <w:bottom w:val="none" w:sz="0" w:space="0" w:color="auto"/>
            <w:right w:val="none" w:sz="0" w:space="0" w:color="auto"/>
          </w:divBdr>
        </w:div>
      </w:divsChild>
    </w:div>
    <w:div w:id="441802138">
      <w:bodyDiv w:val="1"/>
      <w:marLeft w:val="0"/>
      <w:marRight w:val="0"/>
      <w:marTop w:val="0"/>
      <w:marBottom w:val="0"/>
      <w:divBdr>
        <w:top w:val="none" w:sz="0" w:space="0" w:color="auto"/>
        <w:left w:val="none" w:sz="0" w:space="0" w:color="auto"/>
        <w:bottom w:val="none" w:sz="0" w:space="0" w:color="auto"/>
        <w:right w:val="none" w:sz="0" w:space="0" w:color="auto"/>
      </w:divBdr>
    </w:div>
    <w:div w:id="442040858">
      <w:bodyDiv w:val="1"/>
      <w:marLeft w:val="0"/>
      <w:marRight w:val="0"/>
      <w:marTop w:val="0"/>
      <w:marBottom w:val="0"/>
      <w:divBdr>
        <w:top w:val="none" w:sz="0" w:space="0" w:color="auto"/>
        <w:left w:val="none" w:sz="0" w:space="0" w:color="auto"/>
        <w:bottom w:val="none" w:sz="0" w:space="0" w:color="auto"/>
        <w:right w:val="none" w:sz="0" w:space="0" w:color="auto"/>
      </w:divBdr>
    </w:div>
    <w:div w:id="443842241">
      <w:bodyDiv w:val="1"/>
      <w:marLeft w:val="0"/>
      <w:marRight w:val="0"/>
      <w:marTop w:val="0"/>
      <w:marBottom w:val="0"/>
      <w:divBdr>
        <w:top w:val="none" w:sz="0" w:space="0" w:color="auto"/>
        <w:left w:val="none" w:sz="0" w:space="0" w:color="auto"/>
        <w:bottom w:val="none" w:sz="0" w:space="0" w:color="auto"/>
        <w:right w:val="none" w:sz="0" w:space="0" w:color="auto"/>
      </w:divBdr>
    </w:div>
    <w:div w:id="444422128">
      <w:bodyDiv w:val="1"/>
      <w:marLeft w:val="0"/>
      <w:marRight w:val="0"/>
      <w:marTop w:val="0"/>
      <w:marBottom w:val="0"/>
      <w:divBdr>
        <w:top w:val="none" w:sz="0" w:space="0" w:color="auto"/>
        <w:left w:val="none" w:sz="0" w:space="0" w:color="auto"/>
        <w:bottom w:val="none" w:sz="0" w:space="0" w:color="auto"/>
        <w:right w:val="none" w:sz="0" w:space="0" w:color="auto"/>
      </w:divBdr>
    </w:div>
    <w:div w:id="445464875">
      <w:bodyDiv w:val="1"/>
      <w:marLeft w:val="0"/>
      <w:marRight w:val="0"/>
      <w:marTop w:val="0"/>
      <w:marBottom w:val="0"/>
      <w:divBdr>
        <w:top w:val="none" w:sz="0" w:space="0" w:color="auto"/>
        <w:left w:val="none" w:sz="0" w:space="0" w:color="auto"/>
        <w:bottom w:val="none" w:sz="0" w:space="0" w:color="auto"/>
        <w:right w:val="none" w:sz="0" w:space="0" w:color="auto"/>
      </w:divBdr>
      <w:divsChild>
        <w:div w:id="690641708">
          <w:marLeft w:val="0"/>
          <w:marRight w:val="0"/>
          <w:marTop w:val="0"/>
          <w:marBottom w:val="0"/>
          <w:divBdr>
            <w:top w:val="none" w:sz="0" w:space="0" w:color="auto"/>
            <w:left w:val="none" w:sz="0" w:space="0" w:color="auto"/>
            <w:bottom w:val="none" w:sz="0" w:space="0" w:color="auto"/>
            <w:right w:val="none" w:sz="0" w:space="0" w:color="auto"/>
          </w:divBdr>
        </w:div>
        <w:div w:id="1748454143">
          <w:marLeft w:val="0"/>
          <w:marRight w:val="0"/>
          <w:marTop w:val="0"/>
          <w:marBottom w:val="0"/>
          <w:divBdr>
            <w:top w:val="none" w:sz="0" w:space="0" w:color="auto"/>
            <w:left w:val="none" w:sz="0" w:space="0" w:color="auto"/>
            <w:bottom w:val="none" w:sz="0" w:space="0" w:color="auto"/>
            <w:right w:val="none" w:sz="0" w:space="0" w:color="auto"/>
          </w:divBdr>
        </w:div>
        <w:div w:id="21634238">
          <w:marLeft w:val="0"/>
          <w:marRight w:val="0"/>
          <w:marTop w:val="0"/>
          <w:marBottom w:val="0"/>
          <w:divBdr>
            <w:top w:val="none" w:sz="0" w:space="0" w:color="auto"/>
            <w:left w:val="none" w:sz="0" w:space="0" w:color="auto"/>
            <w:bottom w:val="none" w:sz="0" w:space="0" w:color="auto"/>
            <w:right w:val="none" w:sz="0" w:space="0" w:color="auto"/>
          </w:divBdr>
        </w:div>
        <w:div w:id="1611233100">
          <w:marLeft w:val="0"/>
          <w:marRight w:val="0"/>
          <w:marTop w:val="0"/>
          <w:marBottom w:val="0"/>
          <w:divBdr>
            <w:top w:val="none" w:sz="0" w:space="0" w:color="auto"/>
            <w:left w:val="none" w:sz="0" w:space="0" w:color="auto"/>
            <w:bottom w:val="none" w:sz="0" w:space="0" w:color="auto"/>
            <w:right w:val="none" w:sz="0" w:space="0" w:color="auto"/>
          </w:divBdr>
        </w:div>
        <w:div w:id="896474307">
          <w:marLeft w:val="0"/>
          <w:marRight w:val="0"/>
          <w:marTop w:val="0"/>
          <w:marBottom w:val="0"/>
          <w:divBdr>
            <w:top w:val="none" w:sz="0" w:space="0" w:color="auto"/>
            <w:left w:val="none" w:sz="0" w:space="0" w:color="auto"/>
            <w:bottom w:val="none" w:sz="0" w:space="0" w:color="auto"/>
            <w:right w:val="none" w:sz="0" w:space="0" w:color="auto"/>
          </w:divBdr>
        </w:div>
        <w:div w:id="1573542477">
          <w:marLeft w:val="0"/>
          <w:marRight w:val="0"/>
          <w:marTop w:val="0"/>
          <w:marBottom w:val="0"/>
          <w:divBdr>
            <w:top w:val="none" w:sz="0" w:space="0" w:color="auto"/>
            <w:left w:val="none" w:sz="0" w:space="0" w:color="auto"/>
            <w:bottom w:val="none" w:sz="0" w:space="0" w:color="auto"/>
            <w:right w:val="none" w:sz="0" w:space="0" w:color="auto"/>
          </w:divBdr>
        </w:div>
        <w:div w:id="11222312">
          <w:marLeft w:val="0"/>
          <w:marRight w:val="0"/>
          <w:marTop w:val="0"/>
          <w:marBottom w:val="0"/>
          <w:divBdr>
            <w:top w:val="none" w:sz="0" w:space="0" w:color="auto"/>
            <w:left w:val="none" w:sz="0" w:space="0" w:color="auto"/>
            <w:bottom w:val="none" w:sz="0" w:space="0" w:color="auto"/>
            <w:right w:val="none" w:sz="0" w:space="0" w:color="auto"/>
          </w:divBdr>
        </w:div>
        <w:div w:id="1587499481">
          <w:marLeft w:val="0"/>
          <w:marRight w:val="0"/>
          <w:marTop w:val="0"/>
          <w:marBottom w:val="0"/>
          <w:divBdr>
            <w:top w:val="none" w:sz="0" w:space="0" w:color="auto"/>
            <w:left w:val="none" w:sz="0" w:space="0" w:color="auto"/>
            <w:bottom w:val="none" w:sz="0" w:space="0" w:color="auto"/>
            <w:right w:val="none" w:sz="0" w:space="0" w:color="auto"/>
          </w:divBdr>
        </w:div>
        <w:div w:id="153034097">
          <w:marLeft w:val="0"/>
          <w:marRight w:val="0"/>
          <w:marTop w:val="0"/>
          <w:marBottom w:val="0"/>
          <w:divBdr>
            <w:top w:val="none" w:sz="0" w:space="0" w:color="auto"/>
            <w:left w:val="none" w:sz="0" w:space="0" w:color="auto"/>
            <w:bottom w:val="none" w:sz="0" w:space="0" w:color="auto"/>
            <w:right w:val="none" w:sz="0" w:space="0" w:color="auto"/>
          </w:divBdr>
        </w:div>
        <w:div w:id="1608810035">
          <w:marLeft w:val="0"/>
          <w:marRight w:val="0"/>
          <w:marTop w:val="0"/>
          <w:marBottom w:val="0"/>
          <w:divBdr>
            <w:top w:val="none" w:sz="0" w:space="0" w:color="auto"/>
            <w:left w:val="none" w:sz="0" w:space="0" w:color="auto"/>
            <w:bottom w:val="none" w:sz="0" w:space="0" w:color="auto"/>
            <w:right w:val="none" w:sz="0" w:space="0" w:color="auto"/>
          </w:divBdr>
        </w:div>
        <w:div w:id="1302494878">
          <w:marLeft w:val="0"/>
          <w:marRight w:val="0"/>
          <w:marTop w:val="0"/>
          <w:marBottom w:val="0"/>
          <w:divBdr>
            <w:top w:val="none" w:sz="0" w:space="0" w:color="auto"/>
            <w:left w:val="none" w:sz="0" w:space="0" w:color="auto"/>
            <w:bottom w:val="none" w:sz="0" w:space="0" w:color="auto"/>
            <w:right w:val="none" w:sz="0" w:space="0" w:color="auto"/>
          </w:divBdr>
        </w:div>
        <w:div w:id="1617365452">
          <w:marLeft w:val="0"/>
          <w:marRight w:val="0"/>
          <w:marTop w:val="0"/>
          <w:marBottom w:val="0"/>
          <w:divBdr>
            <w:top w:val="none" w:sz="0" w:space="0" w:color="auto"/>
            <w:left w:val="none" w:sz="0" w:space="0" w:color="auto"/>
            <w:bottom w:val="none" w:sz="0" w:space="0" w:color="auto"/>
            <w:right w:val="none" w:sz="0" w:space="0" w:color="auto"/>
          </w:divBdr>
        </w:div>
        <w:div w:id="598802773">
          <w:marLeft w:val="0"/>
          <w:marRight w:val="0"/>
          <w:marTop w:val="0"/>
          <w:marBottom w:val="0"/>
          <w:divBdr>
            <w:top w:val="none" w:sz="0" w:space="0" w:color="auto"/>
            <w:left w:val="none" w:sz="0" w:space="0" w:color="auto"/>
            <w:bottom w:val="none" w:sz="0" w:space="0" w:color="auto"/>
            <w:right w:val="none" w:sz="0" w:space="0" w:color="auto"/>
          </w:divBdr>
        </w:div>
        <w:div w:id="1947421519">
          <w:marLeft w:val="0"/>
          <w:marRight w:val="0"/>
          <w:marTop w:val="0"/>
          <w:marBottom w:val="0"/>
          <w:divBdr>
            <w:top w:val="none" w:sz="0" w:space="0" w:color="auto"/>
            <w:left w:val="none" w:sz="0" w:space="0" w:color="auto"/>
            <w:bottom w:val="none" w:sz="0" w:space="0" w:color="auto"/>
            <w:right w:val="none" w:sz="0" w:space="0" w:color="auto"/>
          </w:divBdr>
        </w:div>
        <w:div w:id="2072145049">
          <w:marLeft w:val="0"/>
          <w:marRight w:val="0"/>
          <w:marTop w:val="0"/>
          <w:marBottom w:val="0"/>
          <w:divBdr>
            <w:top w:val="none" w:sz="0" w:space="0" w:color="auto"/>
            <w:left w:val="none" w:sz="0" w:space="0" w:color="auto"/>
            <w:bottom w:val="none" w:sz="0" w:space="0" w:color="auto"/>
            <w:right w:val="none" w:sz="0" w:space="0" w:color="auto"/>
          </w:divBdr>
        </w:div>
        <w:div w:id="133565014">
          <w:marLeft w:val="0"/>
          <w:marRight w:val="0"/>
          <w:marTop w:val="0"/>
          <w:marBottom w:val="0"/>
          <w:divBdr>
            <w:top w:val="none" w:sz="0" w:space="0" w:color="auto"/>
            <w:left w:val="none" w:sz="0" w:space="0" w:color="auto"/>
            <w:bottom w:val="none" w:sz="0" w:space="0" w:color="auto"/>
            <w:right w:val="none" w:sz="0" w:space="0" w:color="auto"/>
          </w:divBdr>
        </w:div>
        <w:div w:id="973295800">
          <w:marLeft w:val="0"/>
          <w:marRight w:val="0"/>
          <w:marTop w:val="0"/>
          <w:marBottom w:val="0"/>
          <w:divBdr>
            <w:top w:val="none" w:sz="0" w:space="0" w:color="auto"/>
            <w:left w:val="none" w:sz="0" w:space="0" w:color="auto"/>
            <w:bottom w:val="none" w:sz="0" w:space="0" w:color="auto"/>
            <w:right w:val="none" w:sz="0" w:space="0" w:color="auto"/>
          </w:divBdr>
        </w:div>
        <w:div w:id="1134521677">
          <w:marLeft w:val="0"/>
          <w:marRight w:val="0"/>
          <w:marTop w:val="0"/>
          <w:marBottom w:val="0"/>
          <w:divBdr>
            <w:top w:val="none" w:sz="0" w:space="0" w:color="auto"/>
            <w:left w:val="none" w:sz="0" w:space="0" w:color="auto"/>
            <w:bottom w:val="none" w:sz="0" w:space="0" w:color="auto"/>
            <w:right w:val="none" w:sz="0" w:space="0" w:color="auto"/>
          </w:divBdr>
        </w:div>
        <w:div w:id="1317295251">
          <w:marLeft w:val="0"/>
          <w:marRight w:val="0"/>
          <w:marTop w:val="0"/>
          <w:marBottom w:val="0"/>
          <w:divBdr>
            <w:top w:val="none" w:sz="0" w:space="0" w:color="auto"/>
            <w:left w:val="none" w:sz="0" w:space="0" w:color="auto"/>
            <w:bottom w:val="none" w:sz="0" w:space="0" w:color="auto"/>
            <w:right w:val="none" w:sz="0" w:space="0" w:color="auto"/>
          </w:divBdr>
        </w:div>
        <w:div w:id="221596717">
          <w:marLeft w:val="0"/>
          <w:marRight w:val="0"/>
          <w:marTop w:val="0"/>
          <w:marBottom w:val="0"/>
          <w:divBdr>
            <w:top w:val="none" w:sz="0" w:space="0" w:color="auto"/>
            <w:left w:val="none" w:sz="0" w:space="0" w:color="auto"/>
            <w:bottom w:val="none" w:sz="0" w:space="0" w:color="auto"/>
            <w:right w:val="none" w:sz="0" w:space="0" w:color="auto"/>
          </w:divBdr>
        </w:div>
        <w:div w:id="116995955">
          <w:marLeft w:val="0"/>
          <w:marRight w:val="0"/>
          <w:marTop w:val="0"/>
          <w:marBottom w:val="0"/>
          <w:divBdr>
            <w:top w:val="none" w:sz="0" w:space="0" w:color="auto"/>
            <w:left w:val="none" w:sz="0" w:space="0" w:color="auto"/>
            <w:bottom w:val="none" w:sz="0" w:space="0" w:color="auto"/>
            <w:right w:val="none" w:sz="0" w:space="0" w:color="auto"/>
          </w:divBdr>
        </w:div>
        <w:div w:id="1711413938">
          <w:marLeft w:val="0"/>
          <w:marRight w:val="0"/>
          <w:marTop w:val="0"/>
          <w:marBottom w:val="0"/>
          <w:divBdr>
            <w:top w:val="none" w:sz="0" w:space="0" w:color="auto"/>
            <w:left w:val="none" w:sz="0" w:space="0" w:color="auto"/>
            <w:bottom w:val="none" w:sz="0" w:space="0" w:color="auto"/>
            <w:right w:val="none" w:sz="0" w:space="0" w:color="auto"/>
          </w:divBdr>
        </w:div>
        <w:div w:id="122235601">
          <w:marLeft w:val="0"/>
          <w:marRight w:val="0"/>
          <w:marTop w:val="0"/>
          <w:marBottom w:val="0"/>
          <w:divBdr>
            <w:top w:val="none" w:sz="0" w:space="0" w:color="auto"/>
            <w:left w:val="none" w:sz="0" w:space="0" w:color="auto"/>
            <w:bottom w:val="none" w:sz="0" w:space="0" w:color="auto"/>
            <w:right w:val="none" w:sz="0" w:space="0" w:color="auto"/>
          </w:divBdr>
        </w:div>
        <w:div w:id="753405152">
          <w:marLeft w:val="0"/>
          <w:marRight w:val="0"/>
          <w:marTop w:val="0"/>
          <w:marBottom w:val="0"/>
          <w:divBdr>
            <w:top w:val="none" w:sz="0" w:space="0" w:color="auto"/>
            <w:left w:val="none" w:sz="0" w:space="0" w:color="auto"/>
            <w:bottom w:val="none" w:sz="0" w:space="0" w:color="auto"/>
            <w:right w:val="none" w:sz="0" w:space="0" w:color="auto"/>
          </w:divBdr>
        </w:div>
        <w:div w:id="1447893700">
          <w:marLeft w:val="0"/>
          <w:marRight w:val="0"/>
          <w:marTop w:val="0"/>
          <w:marBottom w:val="0"/>
          <w:divBdr>
            <w:top w:val="none" w:sz="0" w:space="0" w:color="auto"/>
            <w:left w:val="none" w:sz="0" w:space="0" w:color="auto"/>
            <w:bottom w:val="none" w:sz="0" w:space="0" w:color="auto"/>
            <w:right w:val="none" w:sz="0" w:space="0" w:color="auto"/>
          </w:divBdr>
        </w:div>
        <w:div w:id="1397587435">
          <w:marLeft w:val="0"/>
          <w:marRight w:val="0"/>
          <w:marTop w:val="0"/>
          <w:marBottom w:val="0"/>
          <w:divBdr>
            <w:top w:val="none" w:sz="0" w:space="0" w:color="auto"/>
            <w:left w:val="none" w:sz="0" w:space="0" w:color="auto"/>
            <w:bottom w:val="none" w:sz="0" w:space="0" w:color="auto"/>
            <w:right w:val="none" w:sz="0" w:space="0" w:color="auto"/>
          </w:divBdr>
        </w:div>
        <w:div w:id="1703170535">
          <w:marLeft w:val="0"/>
          <w:marRight w:val="0"/>
          <w:marTop w:val="0"/>
          <w:marBottom w:val="0"/>
          <w:divBdr>
            <w:top w:val="none" w:sz="0" w:space="0" w:color="auto"/>
            <w:left w:val="none" w:sz="0" w:space="0" w:color="auto"/>
            <w:bottom w:val="none" w:sz="0" w:space="0" w:color="auto"/>
            <w:right w:val="none" w:sz="0" w:space="0" w:color="auto"/>
          </w:divBdr>
        </w:div>
        <w:div w:id="481237313">
          <w:marLeft w:val="0"/>
          <w:marRight w:val="0"/>
          <w:marTop w:val="0"/>
          <w:marBottom w:val="0"/>
          <w:divBdr>
            <w:top w:val="none" w:sz="0" w:space="0" w:color="auto"/>
            <w:left w:val="none" w:sz="0" w:space="0" w:color="auto"/>
            <w:bottom w:val="none" w:sz="0" w:space="0" w:color="auto"/>
            <w:right w:val="none" w:sz="0" w:space="0" w:color="auto"/>
          </w:divBdr>
        </w:div>
        <w:div w:id="2073844115">
          <w:marLeft w:val="0"/>
          <w:marRight w:val="0"/>
          <w:marTop w:val="0"/>
          <w:marBottom w:val="0"/>
          <w:divBdr>
            <w:top w:val="none" w:sz="0" w:space="0" w:color="auto"/>
            <w:left w:val="none" w:sz="0" w:space="0" w:color="auto"/>
            <w:bottom w:val="none" w:sz="0" w:space="0" w:color="auto"/>
            <w:right w:val="none" w:sz="0" w:space="0" w:color="auto"/>
          </w:divBdr>
        </w:div>
        <w:div w:id="639729195">
          <w:marLeft w:val="0"/>
          <w:marRight w:val="0"/>
          <w:marTop w:val="0"/>
          <w:marBottom w:val="0"/>
          <w:divBdr>
            <w:top w:val="none" w:sz="0" w:space="0" w:color="auto"/>
            <w:left w:val="none" w:sz="0" w:space="0" w:color="auto"/>
            <w:bottom w:val="none" w:sz="0" w:space="0" w:color="auto"/>
            <w:right w:val="none" w:sz="0" w:space="0" w:color="auto"/>
          </w:divBdr>
        </w:div>
        <w:div w:id="768744303">
          <w:marLeft w:val="0"/>
          <w:marRight w:val="0"/>
          <w:marTop w:val="0"/>
          <w:marBottom w:val="0"/>
          <w:divBdr>
            <w:top w:val="none" w:sz="0" w:space="0" w:color="auto"/>
            <w:left w:val="none" w:sz="0" w:space="0" w:color="auto"/>
            <w:bottom w:val="none" w:sz="0" w:space="0" w:color="auto"/>
            <w:right w:val="none" w:sz="0" w:space="0" w:color="auto"/>
          </w:divBdr>
        </w:div>
        <w:div w:id="506136375">
          <w:marLeft w:val="0"/>
          <w:marRight w:val="0"/>
          <w:marTop w:val="0"/>
          <w:marBottom w:val="0"/>
          <w:divBdr>
            <w:top w:val="none" w:sz="0" w:space="0" w:color="auto"/>
            <w:left w:val="none" w:sz="0" w:space="0" w:color="auto"/>
            <w:bottom w:val="none" w:sz="0" w:space="0" w:color="auto"/>
            <w:right w:val="none" w:sz="0" w:space="0" w:color="auto"/>
          </w:divBdr>
        </w:div>
        <w:div w:id="989864078">
          <w:marLeft w:val="0"/>
          <w:marRight w:val="0"/>
          <w:marTop w:val="0"/>
          <w:marBottom w:val="0"/>
          <w:divBdr>
            <w:top w:val="none" w:sz="0" w:space="0" w:color="auto"/>
            <w:left w:val="none" w:sz="0" w:space="0" w:color="auto"/>
            <w:bottom w:val="none" w:sz="0" w:space="0" w:color="auto"/>
            <w:right w:val="none" w:sz="0" w:space="0" w:color="auto"/>
          </w:divBdr>
        </w:div>
        <w:div w:id="592012406">
          <w:marLeft w:val="0"/>
          <w:marRight w:val="0"/>
          <w:marTop w:val="0"/>
          <w:marBottom w:val="0"/>
          <w:divBdr>
            <w:top w:val="none" w:sz="0" w:space="0" w:color="auto"/>
            <w:left w:val="none" w:sz="0" w:space="0" w:color="auto"/>
            <w:bottom w:val="none" w:sz="0" w:space="0" w:color="auto"/>
            <w:right w:val="none" w:sz="0" w:space="0" w:color="auto"/>
          </w:divBdr>
        </w:div>
        <w:div w:id="1889759443">
          <w:marLeft w:val="0"/>
          <w:marRight w:val="0"/>
          <w:marTop w:val="0"/>
          <w:marBottom w:val="0"/>
          <w:divBdr>
            <w:top w:val="none" w:sz="0" w:space="0" w:color="auto"/>
            <w:left w:val="none" w:sz="0" w:space="0" w:color="auto"/>
            <w:bottom w:val="none" w:sz="0" w:space="0" w:color="auto"/>
            <w:right w:val="none" w:sz="0" w:space="0" w:color="auto"/>
          </w:divBdr>
        </w:div>
        <w:div w:id="337193902">
          <w:marLeft w:val="0"/>
          <w:marRight w:val="0"/>
          <w:marTop w:val="0"/>
          <w:marBottom w:val="0"/>
          <w:divBdr>
            <w:top w:val="none" w:sz="0" w:space="0" w:color="auto"/>
            <w:left w:val="none" w:sz="0" w:space="0" w:color="auto"/>
            <w:bottom w:val="none" w:sz="0" w:space="0" w:color="auto"/>
            <w:right w:val="none" w:sz="0" w:space="0" w:color="auto"/>
          </w:divBdr>
        </w:div>
        <w:div w:id="370957177">
          <w:marLeft w:val="0"/>
          <w:marRight w:val="0"/>
          <w:marTop w:val="0"/>
          <w:marBottom w:val="0"/>
          <w:divBdr>
            <w:top w:val="none" w:sz="0" w:space="0" w:color="auto"/>
            <w:left w:val="none" w:sz="0" w:space="0" w:color="auto"/>
            <w:bottom w:val="none" w:sz="0" w:space="0" w:color="auto"/>
            <w:right w:val="none" w:sz="0" w:space="0" w:color="auto"/>
          </w:divBdr>
        </w:div>
        <w:div w:id="2137411534">
          <w:marLeft w:val="0"/>
          <w:marRight w:val="0"/>
          <w:marTop w:val="0"/>
          <w:marBottom w:val="0"/>
          <w:divBdr>
            <w:top w:val="none" w:sz="0" w:space="0" w:color="auto"/>
            <w:left w:val="none" w:sz="0" w:space="0" w:color="auto"/>
            <w:bottom w:val="none" w:sz="0" w:space="0" w:color="auto"/>
            <w:right w:val="none" w:sz="0" w:space="0" w:color="auto"/>
          </w:divBdr>
        </w:div>
        <w:div w:id="768963902">
          <w:marLeft w:val="0"/>
          <w:marRight w:val="0"/>
          <w:marTop w:val="0"/>
          <w:marBottom w:val="0"/>
          <w:divBdr>
            <w:top w:val="none" w:sz="0" w:space="0" w:color="auto"/>
            <w:left w:val="none" w:sz="0" w:space="0" w:color="auto"/>
            <w:bottom w:val="none" w:sz="0" w:space="0" w:color="auto"/>
            <w:right w:val="none" w:sz="0" w:space="0" w:color="auto"/>
          </w:divBdr>
        </w:div>
        <w:div w:id="41297219">
          <w:marLeft w:val="0"/>
          <w:marRight w:val="0"/>
          <w:marTop w:val="0"/>
          <w:marBottom w:val="0"/>
          <w:divBdr>
            <w:top w:val="none" w:sz="0" w:space="0" w:color="auto"/>
            <w:left w:val="none" w:sz="0" w:space="0" w:color="auto"/>
            <w:bottom w:val="none" w:sz="0" w:space="0" w:color="auto"/>
            <w:right w:val="none" w:sz="0" w:space="0" w:color="auto"/>
          </w:divBdr>
        </w:div>
        <w:div w:id="343098100">
          <w:marLeft w:val="0"/>
          <w:marRight w:val="0"/>
          <w:marTop w:val="0"/>
          <w:marBottom w:val="0"/>
          <w:divBdr>
            <w:top w:val="none" w:sz="0" w:space="0" w:color="auto"/>
            <w:left w:val="none" w:sz="0" w:space="0" w:color="auto"/>
            <w:bottom w:val="none" w:sz="0" w:space="0" w:color="auto"/>
            <w:right w:val="none" w:sz="0" w:space="0" w:color="auto"/>
          </w:divBdr>
        </w:div>
        <w:div w:id="638876825">
          <w:marLeft w:val="0"/>
          <w:marRight w:val="0"/>
          <w:marTop w:val="0"/>
          <w:marBottom w:val="0"/>
          <w:divBdr>
            <w:top w:val="none" w:sz="0" w:space="0" w:color="auto"/>
            <w:left w:val="none" w:sz="0" w:space="0" w:color="auto"/>
            <w:bottom w:val="none" w:sz="0" w:space="0" w:color="auto"/>
            <w:right w:val="none" w:sz="0" w:space="0" w:color="auto"/>
          </w:divBdr>
        </w:div>
        <w:div w:id="1361272929">
          <w:marLeft w:val="0"/>
          <w:marRight w:val="0"/>
          <w:marTop w:val="0"/>
          <w:marBottom w:val="0"/>
          <w:divBdr>
            <w:top w:val="none" w:sz="0" w:space="0" w:color="auto"/>
            <w:left w:val="none" w:sz="0" w:space="0" w:color="auto"/>
            <w:bottom w:val="none" w:sz="0" w:space="0" w:color="auto"/>
            <w:right w:val="none" w:sz="0" w:space="0" w:color="auto"/>
          </w:divBdr>
        </w:div>
        <w:div w:id="1277369486">
          <w:marLeft w:val="0"/>
          <w:marRight w:val="0"/>
          <w:marTop w:val="0"/>
          <w:marBottom w:val="0"/>
          <w:divBdr>
            <w:top w:val="none" w:sz="0" w:space="0" w:color="auto"/>
            <w:left w:val="none" w:sz="0" w:space="0" w:color="auto"/>
            <w:bottom w:val="none" w:sz="0" w:space="0" w:color="auto"/>
            <w:right w:val="none" w:sz="0" w:space="0" w:color="auto"/>
          </w:divBdr>
        </w:div>
        <w:div w:id="1602756124">
          <w:marLeft w:val="0"/>
          <w:marRight w:val="0"/>
          <w:marTop w:val="0"/>
          <w:marBottom w:val="0"/>
          <w:divBdr>
            <w:top w:val="none" w:sz="0" w:space="0" w:color="auto"/>
            <w:left w:val="none" w:sz="0" w:space="0" w:color="auto"/>
            <w:bottom w:val="none" w:sz="0" w:space="0" w:color="auto"/>
            <w:right w:val="none" w:sz="0" w:space="0" w:color="auto"/>
          </w:divBdr>
        </w:div>
        <w:div w:id="1735080217">
          <w:marLeft w:val="0"/>
          <w:marRight w:val="0"/>
          <w:marTop w:val="0"/>
          <w:marBottom w:val="0"/>
          <w:divBdr>
            <w:top w:val="none" w:sz="0" w:space="0" w:color="auto"/>
            <w:left w:val="none" w:sz="0" w:space="0" w:color="auto"/>
            <w:bottom w:val="none" w:sz="0" w:space="0" w:color="auto"/>
            <w:right w:val="none" w:sz="0" w:space="0" w:color="auto"/>
          </w:divBdr>
        </w:div>
        <w:div w:id="627663888">
          <w:marLeft w:val="0"/>
          <w:marRight w:val="0"/>
          <w:marTop w:val="0"/>
          <w:marBottom w:val="0"/>
          <w:divBdr>
            <w:top w:val="none" w:sz="0" w:space="0" w:color="auto"/>
            <w:left w:val="none" w:sz="0" w:space="0" w:color="auto"/>
            <w:bottom w:val="none" w:sz="0" w:space="0" w:color="auto"/>
            <w:right w:val="none" w:sz="0" w:space="0" w:color="auto"/>
          </w:divBdr>
        </w:div>
        <w:div w:id="539165544">
          <w:marLeft w:val="0"/>
          <w:marRight w:val="0"/>
          <w:marTop w:val="0"/>
          <w:marBottom w:val="0"/>
          <w:divBdr>
            <w:top w:val="none" w:sz="0" w:space="0" w:color="auto"/>
            <w:left w:val="none" w:sz="0" w:space="0" w:color="auto"/>
            <w:bottom w:val="none" w:sz="0" w:space="0" w:color="auto"/>
            <w:right w:val="none" w:sz="0" w:space="0" w:color="auto"/>
          </w:divBdr>
        </w:div>
        <w:div w:id="135027504">
          <w:marLeft w:val="0"/>
          <w:marRight w:val="0"/>
          <w:marTop w:val="0"/>
          <w:marBottom w:val="0"/>
          <w:divBdr>
            <w:top w:val="none" w:sz="0" w:space="0" w:color="auto"/>
            <w:left w:val="none" w:sz="0" w:space="0" w:color="auto"/>
            <w:bottom w:val="none" w:sz="0" w:space="0" w:color="auto"/>
            <w:right w:val="none" w:sz="0" w:space="0" w:color="auto"/>
          </w:divBdr>
        </w:div>
        <w:div w:id="1900632724">
          <w:marLeft w:val="0"/>
          <w:marRight w:val="0"/>
          <w:marTop w:val="0"/>
          <w:marBottom w:val="0"/>
          <w:divBdr>
            <w:top w:val="none" w:sz="0" w:space="0" w:color="auto"/>
            <w:left w:val="none" w:sz="0" w:space="0" w:color="auto"/>
            <w:bottom w:val="none" w:sz="0" w:space="0" w:color="auto"/>
            <w:right w:val="none" w:sz="0" w:space="0" w:color="auto"/>
          </w:divBdr>
        </w:div>
        <w:div w:id="1642615154">
          <w:marLeft w:val="0"/>
          <w:marRight w:val="0"/>
          <w:marTop w:val="0"/>
          <w:marBottom w:val="0"/>
          <w:divBdr>
            <w:top w:val="none" w:sz="0" w:space="0" w:color="auto"/>
            <w:left w:val="none" w:sz="0" w:space="0" w:color="auto"/>
            <w:bottom w:val="none" w:sz="0" w:space="0" w:color="auto"/>
            <w:right w:val="none" w:sz="0" w:space="0" w:color="auto"/>
          </w:divBdr>
        </w:div>
        <w:div w:id="213664335">
          <w:marLeft w:val="0"/>
          <w:marRight w:val="0"/>
          <w:marTop w:val="0"/>
          <w:marBottom w:val="0"/>
          <w:divBdr>
            <w:top w:val="none" w:sz="0" w:space="0" w:color="auto"/>
            <w:left w:val="none" w:sz="0" w:space="0" w:color="auto"/>
            <w:bottom w:val="none" w:sz="0" w:space="0" w:color="auto"/>
            <w:right w:val="none" w:sz="0" w:space="0" w:color="auto"/>
          </w:divBdr>
        </w:div>
        <w:div w:id="1094009573">
          <w:marLeft w:val="0"/>
          <w:marRight w:val="0"/>
          <w:marTop w:val="0"/>
          <w:marBottom w:val="0"/>
          <w:divBdr>
            <w:top w:val="none" w:sz="0" w:space="0" w:color="auto"/>
            <w:left w:val="none" w:sz="0" w:space="0" w:color="auto"/>
            <w:bottom w:val="none" w:sz="0" w:space="0" w:color="auto"/>
            <w:right w:val="none" w:sz="0" w:space="0" w:color="auto"/>
          </w:divBdr>
        </w:div>
        <w:div w:id="410011388">
          <w:marLeft w:val="0"/>
          <w:marRight w:val="0"/>
          <w:marTop w:val="0"/>
          <w:marBottom w:val="0"/>
          <w:divBdr>
            <w:top w:val="none" w:sz="0" w:space="0" w:color="auto"/>
            <w:left w:val="none" w:sz="0" w:space="0" w:color="auto"/>
            <w:bottom w:val="none" w:sz="0" w:space="0" w:color="auto"/>
            <w:right w:val="none" w:sz="0" w:space="0" w:color="auto"/>
          </w:divBdr>
        </w:div>
        <w:div w:id="1664896794">
          <w:marLeft w:val="0"/>
          <w:marRight w:val="0"/>
          <w:marTop w:val="0"/>
          <w:marBottom w:val="0"/>
          <w:divBdr>
            <w:top w:val="none" w:sz="0" w:space="0" w:color="auto"/>
            <w:left w:val="none" w:sz="0" w:space="0" w:color="auto"/>
            <w:bottom w:val="none" w:sz="0" w:space="0" w:color="auto"/>
            <w:right w:val="none" w:sz="0" w:space="0" w:color="auto"/>
          </w:divBdr>
        </w:div>
        <w:div w:id="650907405">
          <w:marLeft w:val="0"/>
          <w:marRight w:val="0"/>
          <w:marTop w:val="0"/>
          <w:marBottom w:val="0"/>
          <w:divBdr>
            <w:top w:val="none" w:sz="0" w:space="0" w:color="auto"/>
            <w:left w:val="none" w:sz="0" w:space="0" w:color="auto"/>
            <w:bottom w:val="none" w:sz="0" w:space="0" w:color="auto"/>
            <w:right w:val="none" w:sz="0" w:space="0" w:color="auto"/>
          </w:divBdr>
        </w:div>
        <w:div w:id="1040544857">
          <w:marLeft w:val="0"/>
          <w:marRight w:val="0"/>
          <w:marTop w:val="0"/>
          <w:marBottom w:val="0"/>
          <w:divBdr>
            <w:top w:val="none" w:sz="0" w:space="0" w:color="auto"/>
            <w:left w:val="none" w:sz="0" w:space="0" w:color="auto"/>
            <w:bottom w:val="none" w:sz="0" w:space="0" w:color="auto"/>
            <w:right w:val="none" w:sz="0" w:space="0" w:color="auto"/>
          </w:divBdr>
        </w:div>
        <w:div w:id="774129532">
          <w:marLeft w:val="0"/>
          <w:marRight w:val="0"/>
          <w:marTop w:val="0"/>
          <w:marBottom w:val="0"/>
          <w:divBdr>
            <w:top w:val="none" w:sz="0" w:space="0" w:color="auto"/>
            <w:left w:val="none" w:sz="0" w:space="0" w:color="auto"/>
            <w:bottom w:val="none" w:sz="0" w:space="0" w:color="auto"/>
            <w:right w:val="none" w:sz="0" w:space="0" w:color="auto"/>
          </w:divBdr>
        </w:div>
        <w:div w:id="1873297320">
          <w:marLeft w:val="0"/>
          <w:marRight w:val="0"/>
          <w:marTop w:val="0"/>
          <w:marBottom w:val="0"/>
          <w:divBdr>
            <w:top w:val="none" w:sz="0" w:space="0" w:color="auto"/>
            <w:left w:val="none" w:sz="0" w:space="0" w:color="auto"/>
            <w:bottom w:val="none" w:sz="0" w:space="0" w:color="auto"/>
            <w:right w:val="none" w:sz="0" w:space="0" w:color="auto"/>
          </w:divBdr>
        </w:div>
        <w:div w:id="68815484">
          <w:marLeft w:val="0"/>
          <w:marRight w:val="0"/>
          <w:marTop w:val="0"/>
          <w:marBottom w:val="0"/>
          <w:divBdr>
            <w:top w:val="none" w:sz="0" w:space="0" w:color="auto"/>
            <w:left w:val="none" w:sz="0" w:space="0" w:color="auto"/>
            <w:bottom w:val="none" w:sz="0" w:space="0" w:color="auto"/>
            <w:right w:val="none" w:sz="0" w:space="0" w:color="auto"/>
          </w:divBdr>
        </w:div>
        <w:div w:id="1788546420">
          <w:marLeft w:val="0"/>
          <w:marRight w:val="0"/>
          <w:marTop w:val="0"/>
          <w:marBottom w:val="0"/>
          <w:divBdr>
            <w:top w:val="none" w:sz="0" w:space="0" w:color="auto"/>
            <w:left w:val="none" w:sz="0" w:space="0" w:color="auto"/>
            <w:bottom w:val="none" w:sz="0" w:space="0" w:color="auto"/>
            <w:right w:val="none" w:sz="0" w:space="0" w:color="auto"/>
          </w:divBdr>
        </w:div>
        <w:div w:id="696926901">
          <w:marLeft w:val="0"/>
          <w:marRight w:val="0"/>
          <w:marTop w:val="0"/>
          <w:marBottom w:val="0"/>
          <w:divBdr>
            <w:top w:val="none" w:sz="0" w:space="0" w:color="auto"/>
            <w:left w:val="none" w:sz="0" w:space="0" w:color="auto"/>
            <w:bottom w:val="none" w:sz="0" w:space="0" w:color="auto"/>
            <w:right w:val="none" w:sz="0" w:space="0" w:color="auto"/>
          </w:divBdr>
        </w:div>
        <w:div w:id="95712900">
          <w:marLeft w:val="0"/>
          <w:marRight w:val="0"/>
          <w:marTop w:val="0"/>
          <w:marBottom w:val="0"/>
          <w:divBdr>
            <w:top w:val="none" w:sz="0" w:space="0" w:color="auto"/>
            <w:left w:val="none" w:sz="0" w:space="0" w:color="auto"/>
            <w:bottom w:val="none" w:sz="0" w:space="0" w:color="auto"/>
            <w:right w:val="none" w:sz="0" w:space="0" w:color="auto"/>
          </w:divBdr>
        </w:div>
        <w:div w:id="399449228">
          <w:marLeft w:val="0"/>
          <w:marRight w:val="0"/>
          <w:marTop w:val="0"/>
          <w:marBottom w:val="0"/>
          <w:divBdr>
            <w:top w:val="none" w:sz="0" w:space="0" w:color="auto"/>
            <w:left w:val="none" w:sz="0" w:space="0" w:color="auto"/>
            <w:bottom w:val="none" w:sz="0" w:space="0" w:color="auto"/>
            <w:right w:val="none" w:sz="0" w:space="0" w:color="auto"/>
          </w:divBdr>
        </w:div>
        <w:div w:id="2061126805">
          <w:marLeft w:val="0"/>
          <w:marRight w:val="0"/>
          <w:marTop w:val="0"/>
          <w:marBottom w:val="0"/>
          <w:divBdr>
            <w:top w:val="none" w:sz="0" w:space="0" w:color="auto"/>
            <w:left w:val="none" w:sz="0" w:space="0" w:color="auto"/>
            <w:bottom w:val="none" w:sz="0" w:space="0" w:color="auto"/>
            <w:right w:val="none" w:sz="0" w:space="0" w:color="auto"/>
          </w:divBdr>
        </w:div>
        <w:div w:id="2146850085">
          <w:marLeft w:val="0"/>
          <w:marRight w:val="0"/>
          <w:marTop w:val="0"/>
          <w:marBottom w:val="0"/>
          <w:divBdr>
            <w:top w:val="none" w:sz="0" w:space="0" w:color="auto"/>
            <w:left w:val="none" w:sz="0" w:space="0" w:color="auto"/>
            <w:bottom w:val="none" w:sz="0" w:space="0" w:color="auto"/>
            <w:right w:val="none" w:sz="0" w:space="0" w:color="auto"/>
          </w:divBdr>
        </w:div>
        <w:div w:id="817578720">
          <w:marLeft w:val="0"/>
          <w:marRight w:val="0"/>
          <w:marTop w:val="0"/>
          <w:marBottom w:val="0"/>
          <w:divBdr>
            <w:top w:val="none" w:sz="0" w:space="0" w:color="auto"/>
            <w:left w:val="none" w:sz="0" w:space="0" w:color="auto"/>
            <w:bottom w:val="none" w:sz="0" w:space="0" w:color="auto"/>
            <w:right w:val="none" w:sz="0" w:space="0" w:color="auto"/>
          </w:divBdr>
        </w:div>
        <w:div w:id="1833331627">
          <w:marLeft w:val="0"/>
          <w:marRight w:val="0"/>
          <w:marTop w:val="0"/>
          <w:marBottom w:val="0"/>
          <w:divBdr>
            <w:top w:val="none" w:sz="0" w:space="0" w:color="auto"/>
            <w:left w:val="none" w:sz="0" w:space="0" w:color="auto"/>
            <w:bottom w:val="none" w:sz="0" w:space="0" w:color="auto"/>
            <w:right w:val="none" w:sz="0" w:space="0" w:color="auto"/>
          </w:divBdr>
        </w:div>
        <w:div w:id="1513763662">
          <w:marLeft w:val="0"/>
          <w:marRight w:val="0"/>
          <w:marTop w:val="0"/>
          <w:marBottom w:val="0"/>
          <w:divBdr>
            <w:top w:val="none" w:sz="0" w:space="0" w:color="auto"/>
            <w:left w:val="none" w:sz="0" w:space="0" w:color="auto"/>
            <w:bottom w:val="none" w:sz="0" w:space="0" w:color="auto"/>
            <w:right w:val="none" w:sz="0" w:space="0" w:color="auto"/>
          </w:divBdr>
        </w:div>
        <w:div w:id="433525701">
          <w:marLeft w:val="0"/>
          <w:marRight w:val="0"/>
          <w:marTop w:val="0"/>
          <w:marBottom w:val="0"/>
          <w:divBdr>
            <w:top w:val="none" w:sz="0" w:space="0" w:color="auto"/>
            <w:left w:val="none" w:sz="0" w:space="0" w:color="auto"/>
            <w:bottom w:val="none" w:sz="0" w:space="0" w:color="auto"/>
            <w:right w:val="none" w:sz="0" w:space="0" w:color="auto"/>
          </w:divBdr>
        </w:div>
        <w:div w:id="1859654164">
          <w:marLeft w:val="0"/>
          <w:marRight w:val="0"/>
          <w:marTop w:val="0"/>
          <w:marBottom w:val="0"/>
          <w:divBdr>
            <w:top w:val="none" w:sz="0" w:space="0" w:color="auto"/>
            <w:left w:val="none" w:sz="0" w:space="0" w:color="auto"/>
            <w:bottom w:val="none" w:sz="0" w:space="0" w:color="auto"/>
            <w:right w:val="none" w:sz="0" w:space="0" w:color="auto"/>
          </w:divBdr>
        </w:div>
        <w:div w:id="228275331">
          <w:marLeft w:val="0"/>
          <w:marRight w:val="0"/>
          <w:marTop w:val="0"/>
          <w:marBottom w:val="0"/>
          <w:divBdr>
            <w:top w:val="none" w:sz="0" w:space="0" w:color="auto"/>
            <w:left w:val="none" w:sz="0" w:space="0" w:color="auto"/>
            <w:bottom w:val="none" w:sz="0" w:space="0" w:color="auto"/>
            <w:right w:val="none" w:sz="0" w:space="0" w:color="auto"/>
          </w:divBdr>
        </w:div>
        <w:div w:id="784352536">
          <w:marLeft w:val="0"/>
          <w:marRight w:val="0"/>
          <w:marTop w:val="0"/>
          <w:marBottom w:val="0"/>
          <w:divBdr>
            <w:top w:val="none" w:sz="0" w:space="0" w:color="auto"/>
            <w:left w:val="none" w:sz="0" w:space="0" w:color="auto"/>
            <w:bottom w:val="none" w:sz="0" w:space="0" w:color="auto"/>
            <w:right w:val="none" w:sz="0" w:space="0" w:color="auto"/>
          </w:divBdr>
        </w:div>
        <w:div w:id="433476298">
          <w:marLeft w:val="0"/>
          <w:marRight w:val="0"/>
          <w:marTop w:val="0"/>
          <w:marBottom w:val="0"/>
          <w:divBdr>
            <w:top w:val="none" w:sz="0" w:space="0" w:color="auto"/>
            <w:left w:val="none" w:sz="0" w:space="0" w:color="auto"/>
            <w:bottom w:val="none" w:sz="0" w:space="0" w:color="auto"/>
            <w:right w:val="none" w:sz="0" w:space="0" w:color="auto"/>
          </w:divBdr>
        </w:div>
        <w:div w:id="169877814">
          <w:marLeft w:val="0"/>
          <w:marRight w:val="0"/>
          <w:marTop w:val="0"/>
          <w:marBottom w:val="0"/>
          <w:divBdr>
            <w:top w:val="none" w:sz="0" w:space="0" w:color="auto"/>
            <w:left w:val="none" w:sz="0" w:space="0" w:color="auto"/>
            <w:bottom w:val="none" w:sz="0" w:space="0" w:color="auto"/>
            <w:right w:val="none" w:sz="0" w:space="0" w:color="auto"/>
          </w:divBdr>
        </w:div>
        <w:div w:id="465050998">
          <w:marLeft w:val="0"/>
          <w:marRight w:val="0"/>
          <w:marTop w:val="0"/>
          <w:marBottom w:val="0"/>
          <w:divBdr>
            <w:top w:val="none" w:sz="0" w:space="0" w:color="auto"/>
            <w:left w:val="none" w:sz="0" w:space="0" w:color="auto"/>
            <w:bottom w:val="none" w:sz="0" w:space="0" w:color="auto"/>
            <w:right w:val="none" w:sz="0" w:space="0" w:color="auto"/>
          </w:divBdr>
        </w:div>
        <w:div w:id="1852523426">
          <w:marLeft w:val="0"/>
          <w:marRight w:val="0"/>
          <w:marTop w:val="0"/>
          <w:marBottom w:val="0"/>
          <w:divBdr>
            <w:top w:val="none" w:sz="0" w:space="0" w:color="auto"/>
            <w:left w:val="none" w:sz="0" w:space="0" w:color="auto"/>
            <w:bottom w:val="none" w:sz="0" w:space="0" w:color="auto"/>
            <w:right w:val="none" w:sz="0" w:space="0" w:color="auto"/>
          </w:divBdr>
        </w:div>
        <w:div w:id="394009626">
          <w:marLeft w:val="0"/>
          <w:marRight w:val="0"/>
          <w:marTop w:val="0"/>
          <w:marBottom w:val="0"/>
          <w:divBdr>
            <w:top w:val="none" w:sz="0" w:space="0" w:color="auto"/>
            <w:left w:val="none" w:sz="0" w:space="0" w:color="auto"/>
            <w:bottom w:val="none" w:sz="0" w:space="0" w:color="auto"/>
            <w:right w:val="none" w:sz="0" w:space="0" w:color="auto"/>
          </w:divBdr>
        </w:div>
        <w:div w:id="442501836">
          <w:marLeft w:val="0"/>
          <w:marRight w:val="0"/>
          <w:marTop w:val="0"/>
          <w:marBottom w:val="0"/>
          <w:divBdr>
            <w:top w:val="none" w:sz="0" w:space="0" w:color="auto"/>
            <w:left w:val="none" w:sz="0" w:space="0" w:color="auto"/>
            <w:bottom w:val="none" w:sz="0" w:space="0" w:color="auto"/>
            <w:right w:val="none" w:sz="0" w:space="0" w:color="auto"/>
          </w:divBdr>
        </w:div>
        <w:div w:id="46730393">
          <w:marLeft w:val="0"/>
          <w:marRight w:val="0"/>
          <w:marTop w:val="0"/>
          <w:marBottom w:val="0"/>
          <w:divBdr>
            <w:top w:val="none" w:sz="0" w:space="0" w:color="auto"/>
            <w:left w:val="none" w:sz="0" w:space="0" w:color="auto"/>
            <w:bottom w:val="none" w:sz="0" w:space="0" w:color="auto"/>
            <w:right w:val="none" w:sz="0" w:space="0" w:color="auto"/>
          </w:divBdr>
        </w:div>
        <w:div w:id="1533961743">
          <w:marLeft w:val="0"/>
          <w:marRight w:val="0"/>
          <w:marTop w:val="0"/>
          <w:marBottom w:val="0"/>
          <w:divBdr>
            <w:top w:val="none" w:sz="0" w:space="0" w:color="auto"/>
            <w:left w:val="none" w:sz="0" w:space="0" w:color="auto"/>
            <w:bottom w:val="none" w:sz="0" w:space="0" w:color="auto"/>
            <w:right w:val="none" w:sz="0" w:space="0" w:color="auto"/>
          </w:divBdr>
        </w:div>
        <w:div w:id="1108544002">
          <w:marLeft w:val="0"/>
          <w:marRight w:val="0"/>
          <w:marTop w:val="0"/>
          <w:marBottom w:val="0"/>
          <w:divBdr>
            <w:top w:val="none" w:sz="0" w:space="0" w:color="auto"/>
            <w:left w:val="none" w:sz="0" w:space="0" w:color="auto"/>
            <w:bottom w:val="none" w:sz="0" w:space="0" w:color="auto"/>
            <w:right w:val="none" w:sz="0" w:space="0" w:color="auto"/>
          </w:divBdr>
        </w:div>
        <w:div w:id="1419903431">
          <w:marLeft w:val="0"/>
          <w:marRight w:val="0"/>
          <w:marTop w:val="0"/>
          <w:marBottom w:val="0"/>
          <w:divBdr>
            <w:top w:val="none" w:sz="0" w:space="0" w:color="auto"/>
            <w:left w:val="none" w:sz="0" w:space="0" w:color="auto"/>
            <w:bottom w:val="none" w:sz="0" w:space="0" w:color="auto"/>
            <w:right w:val="none" w:sz="0" w:space="0" w:color="auto"/>
          </w:divBdr>
        </w:div>
        <w:div w:id="759717948">
          <w:marLeft w:val="0"/>
          <w:marRight w:val="0"/>
          <w:marTop w:val="0"/>
          <w:marBottom w:val="0"/>
          <w:divBdr>
            <w:top w:val="none" w:sz="0" w:space="0" w:color="auto"/>
            <w:left w:val="none" w:sz="0" w:space="0" w:color="auto"/>
            <w:bottom w:val="none" w:sz="0" w:space="0" w:color="auto"/>
            <w:right w:val="none" w:sz="0" w:space="0" w:color="auto"/>
          </w:divBdr>
        </w:div>
        <w:div w:id="530074906">
          <w:marLeft w:val="0"/>
          <w:marRight w:val="0"/>
          <w:marTop w:val="0"/>
          <w:marBottom w:val="0"/>
          <w:divBdr>
            <w:top w:val="none" w:sz="0" w:space="0" w:color="auto"/>
            <w:left w:val="none" w:sz="0" w:space="0" w:color="auto"/>
            <w:bottom w:val="none" w:sz="0" w:space="0" w:color="auto"/>
            <w:right w:val="none" w:sz="0" w:space="0" w:color="auto"/>
          </w:divBdr>
        </w:div>
      </w:divsChild>
    </w:div>
    <w:div w:id="446505382">
      <w:bodyDiv w:val="1"/>
      <w:marLeft w:val="0"/>
      <w:marRight w:val="0"/>
      <w:marTop w:val="0"/>
      <w:marBottom w:val="0"/>
      <w:divBdr>
        <w:top w:val="none" w:sz="0" w:space="0" w:color="auto"/>
        <w:left w:val="none" w:sz="0" w:space="0" w:color="auto"/>
        <w:bottom w:val="none" w:sz="0" w:space="0" w:color="auto"/>
        <w:right w:val="none" w:sz="0" w:space="0" w:color="auto"/>
      </w:divBdr>
    </w:div>
    <w:div w:id="446699318">
      <w:bodyDiv w:val="1"/>
      <w:marLeft w:val="0"/>
      <w:marRight w:val="0"/>
      <w:marTop w:val="0"/>
      <w:marBottom w:val="0"/>
      <w:divBdr>
        <w:top w:val="none" w:sz="0" w:space="0" w:color="auto"/>
        <w:left w:val="none" w:sz="0" w:space="0" w:color="auto"/>
        <w:bottom w:val="none" w:sz="0" w:space="0" w:color="auto"/>
        <w:right w:val="none" w:sz="0" w:space="0" w:color="auto"/>
      </w:divBdr>
      <w:divsChild>
        <w:div w:id="24790218">
          <w:marLeft w:val="480"/>
          <w:marRight w:val="0"/>
          <w:marTop w:val="0"/>
          <w:marBottom w:val="0"/>
          <w:divBdr>
            <w:top w:val="none" w:sz="0" w:space="0" w:color="auto"/>
            <w:left w:val="none" w:sz="0" w:space="0" w:color="auto"/>
            <w:bottom w:val="none" w:sz="0" w:space="0" w:color="auto"/>
            <w:right w:val="none" w:sz="0" w:space="0" w:color="auto"/>
          </w:divBdr>
        </w:div>
        <w:div w:id="87435950">
          <w:marLeft w:val="480"/>
          <w:marRight w:val="0"/>
          <w:marTop w:val="0"/>
          <w:marBottom w:val="0"/>
          <w:divBdr>
            <w:top w:val="none" w:sz="0" w:space="0" w:color="auto"/>
            <w:left w:val="none" w:sz="0" w:space="0" w:color="auto"/>
            <w:bottom w:val="none" w:sz="0" w:space="0" w:color="auto"/>
            <w:right w:val="none" w:sz="0" w:space="0" w:color="auto"/>
          </w:divBdr>
        </w:div>
        <w:div w:id="118686119">
          <w:marLeft w:val="480"/>
          <w:marRight w:val="0"/>
          <w:marTop w:val="0"/>
          <w:marBottom w:val="0"/>
          <w:divBdr>
            <w:top w:val="none" w:sz="0" w:space="0" w:color="auto"/>
            <w:left w:val="none" w:sz="0" w:space="0" w:color="auto"/>
            <w:bottom w:val="none" w:sz="0" w:space="0" w:color="auto"/>
            <w:right w:val="none" w:sz="0" w:space="0" w:color="auto"/>
          </w:divBdr>
        </w:div>
        <w:div w:id="306713925">
          <w:marLeft w:val="480"/>
          <w:marRight w:val="0"/>
          <w:marTop w:val="0"/>
          <w:marBottom w:val="0"/>
          <w:divBdr>
            <w:top w:val="none" w:sz="0" w:space="0" w:color="auto"/>
            <w:left w:val="none" w:sz="0" w:space="0" w:color="auto"/>
            <w:bottom w:val="none" w:sz="0" w:space="0" w:color="auto"/>
            <w:right w:val="none" w:sz="0" w:space="0" w:color="auto"/>
          </w:divBdr>
        </w:div>
        <w:div w:id="324549167">
          <w:marLeft w:val="480"/>
          <w:marRight w:val="0"/>
          <w:marTop w:val="0"/>
          <w:marBottom w:val="0"/>
          <w:divBdr>
            <w:top w:val="none" w:sz="0" w:space="0" w:color="auto"/>
            <w:left w:val="none" w:sz="0" w:space="0" w:color="auto"/>
            <w:bottom w:val="none" w:sz="0" w:space="0" w:color="auto"/>
            <w:right w:val="none" w:sz="0" w:space="0" w:color="auto"/>
          </w:divBdr>
        </w:div>
        <w:div w:id="331568425">
          <w:marLeft w:val="480"/>
          <w:marRight w:val="0"/>
          <w:marTop w:val="0"/>
          <w:marBottom w:val="0"/>
          <w:divBdr>
            <w:top w:val="none" w:sz="0" w:space="0" w:color="auto"/>
            <w:left w:val="none" w:sz="0" w:space="0" w:color="auto"/>
            <w:bottom w:val="none" w:sz="0" w:space="0" w:color="auto"/>
            <w:right w:val="none" w:sz="0" w:space="0" w:color="auto"/>
          </w:divBdr>
        </w:div>
        <w:div w:id="472867153">
          <w:marLeft w:val="480"/>
          <w:marRight w:val="0"/>
          <w:marTop w:val="0"/>
          <w:marBottom w:val="0"/>
          <w:divBdr>
            <w:top w:val="none" w:sz="0" w:space="0" w:color="auto"/>
            <w:left w:val="none" w:sz="0" w:space="0" w:color="auto"/>
            <w:bottom w:val="none" w:sz="0" w:space="0" w:color="auto"/>
            <w:right w:val="none" w:sz="0" w:space="0" w:color="auto"/>
          </w:divBdr>
        </w:div>
        <w:div w:id="503784119">
          <w:marLeft w:val="480"/>
          <w:marRight w:val="0"/>
          <w:marTop w:val="0"/>
          <w:marBottom w:val="0"/>
          <w:divBdr>
            <w:top w:val="none" w:sz="0" w:space="0" w:color="auto"/>
            <w:left w:val="none" w:sz="0" w:space="0" w:color="auto"/>
            <w:bottom w:val="none" w:sz="0" w:space="0" w:color="auto"/>
            <w:right w:val="none" w:sz="0" w:space="0" w:color="auto"/>
          </w:divBdr>
        </w:div>
        <w:div w:id="521863952">
          <w:marLeft w:val="480"/>
          <w:marRight w:val="0"/>
          <w:marTop w:val="0"/>
          <w:marBottom w:val="0"/>
          <w:divBdr>
            <w:top w:val="none" w:sz="0" w:space="0" w:color="auto"/>
            <w:left w:val="none" w:sz="0" w:space="0" w:color="auto"/>
            <w:bottom w:val="none" w:sz="0" w:space="0" w:color="auto"/>
            <w:right w:val="none" w:sz="0" w:space="0" w:color="auto"/>
          </w:divBdr>
        </w:div>
        <w:div w:id="548341292">
          <w:marLeft w:val="480"/>
          <w:marRight w:val="0"/>
          <w:marTop w:val="0"/>
          <w:marBottom w:val="0"/>
          <w:divBdr>
            <w:top w:val="none" w:sz="0" w:space="0" w:color="auto"/>
            <w:left w:val="none" w:sz="0" w:space="0" w:color="auto"/>
            <w:bottom w:val="none" w:sz="0" w:space="0" w:color="auto"/>
            <w:right w:val="none" w:sz="0" w:space="0" w:color="auto"/>
          </w:divBdr>
        </w:div>
        <w:div w:id="602345816">
          <w:marLeft w:val="480"/>
          <w:marRight w:val="0"/>
          <w:marTop w:val="0"/>
          <w:marBottom w:val="0"/>
          <w:divBdr>
            <w:top w:val="none" w:sz="0" w:space="0" w:color="auto"/>
            <w:left w:val="none" w:sz="0" w:space="0" w:color="auto"/>
            <w:bottom w:val="none" w:sz="0" w:space="0" w:color="auto"/>
            <w:right w:val="none" w:sz="0" w:space="0" w:color="auto"/>
          </w:divBdr>
        </w:div>
        <w:div w:id="718627681">
          <w:marLeft w:val="480"/>
          <w:marRight w:val="0"/>
          <w:marTop w:val="0"/>
          <w:marBottom w:val="0"/>
          <w:divBdr>
            <w:top w:val="none" w:sz="0" w:space="0" w:color="auto"/>
            <w:left w:val="none" w:sz="0" w:space="0" w:color="auto"/>
            <w:bottom w:val="none" w:sz="0" w:space="0" w:color="auto"/>
            <w:right w:val="none" w:sz="0" w:space="0" w:color="auto"/>
          </w:divBdr>
        </w:div>
        <w:div w:id="982125482">
          <w:marLeft w:val="480"/>
          <w:marRight w:val="0"/>
          <w:marTop w:val="0"/>
          <w:marBottom w:val="0"/>
          <w:divBdr>
            <w:top w:val="none" w:sz="0" w:space="0" w:color="auto"/>
            <w:left w:val="none" w:sz="0" w:space="0" w:color="auto"/>
            <w:bottom w:val="none" w:sz="0" w:space="0" w:color="auto"/>
            <w:right w:val="none" w:sz="0" w:space="0" w:color="auto"/>
          </w:divBdr>
        </w:div>
        <w:div w:id="1023289783">
          <w:marLeft w:val="480"/>
          <w:marRight w:val="0"/>
          <w:marTop w:val="0"/>
          <w:marBottom w:val="0"/>
          <w:divBdr>
            <w:top w:val="none" w:sz="0" w:space="0" w:color="auto"/>
            <w:left w:val="none" w:sz="0" w:space="0" w:color="auto"/>
            <w:bottom w:val="none" w:sz="0" w:space="0" w:color="auto"/>
            <w:right w:val="none" w:sz="0" w:space="0" w:color="auto"/>
          </w:divBdr>
        </w:div>
        <w:div w:id="1129324416">
          <w:marLeft w:val="480"/>
          <w:marRight w:val="0"/>
          <w:marTop w:val="0"/>
          <w:marBottom w:val="0"/>
          <w:divBdr>
            <w:top w:val="none" w:sz="0" w:space="0" w:color="auto"/>
            <w:left w:val="none" w:sz="0" w:space="0" w:color="auto"/>
            <w:bottom w:val="none" w:sz="0" w:space="0" w:color="auto"/>
            <w:right w:val="none" w:sz="0" w:space="0" w:color="auto"/>
          </w:divBdr>
        </w:div>
        <w:div w:id="1179853328">
          <w:marLeft w:val="480"/>
          <w:marRight w:val="0"/>
          <w:marTop w:val="0"/>
          <w:marBottom w:val="0"/>
          <w:divBdr>
            <w:top w:val="none" w:sz="0" w:space="0" w:color="auto"/>
            <w:left w:val="none" w:sz="0" w:space="0" w:color="auto"/>
            <w:bottom w:val="none" w:sz="0" w:space="0" w:color="auto"/>
            <w:right w:val="none" w:sz="0" w:space="0" w:color="auto"/>
          </w:divBdr>
        </w:div>
        <w:div w:id="1295524416">
          <w:marLeft w:val="480"/>
          <w:marRight w:val="0"/>
          <w:marTop w:val="0"/>
          <w:marBottom w:val="0"/>
          <w:divBdr>
            <w:top w:val="none" w:sz="0" w:space="0" w:color="auto"/>
            <w:left w:val="none" w:sz="0" w:space="0" w:color="auto"/>
            <w:bottom w:val="none" w:sz="0" w:space="0" w:color="auto"/>
            <w:right w:val="none" w:sz="0" w:space="0" w:color="auto"/>
          </w:divBdr>
        </w:div>
        <w:div w:id="1504542552">
          <w:marLeft w:val="480"/>
          <w:marRight w:val="0"/>
          <w:marTop w:val="0"/>
          <w:marBottom w:val="0"/>
          <w:divBdr>
            <w:top w:val="none" w:sz="0" w:space="0" w:color="auto"/>
            <w:left w:val="none" w:sz="0" w:space="0" w:color="auto"/>
            <w:bottom w:val="none" w:sz="0" w:space="0" w:color="auto"/>
            <w:right w:val="none" w:sz="0" w:space="0" w:color="auto"/>
          </w:divBdr>
        </w:div>
        <w:div w:id="1583099242">
          <w:marLeft w:val="480"/>
          <w:marRight w:val="0"/>
          <w:marTop w:val="0"/>
          <w:marBottom w:val="0"/>
          <w:divBdr>
            <w:top w:val="none" w:sz="0" w:space="0" w:color="auto"/>
            <w:left w:val="none" w:sz="0" w:space="0" w:color="auto"/>
            <w:bottom w:val="none" w:sz="0" w:space="0" w:color="auto"/>
            <w:right w:val="none" w:sz="0" w:space="0" w:color="auto"/>
          </w:divBdr>
        </w:div>
        <w:div w:id="1745252952">
          <w:marLeft w:val="480"/>
          <w:marRight w:val="0"/>
          <w:marTop w:val="0"/>
          <w:marBottom w:val="0"/>
          <w:divBdr>
            <w:top w:val="none" w:sz="0" w:space="0" w:color="auto"/>
            <w:left w:val="none" w:sz="0" w:space="0" w:color="auto"/>
            <w:bottom w:val="none" w:sz="0" w:space="0" w:color="auto"/>
            <w:right w:val="none" w:sz="0" w:space="0" w:color="auto"/>
          </w:divBdr>
        </w:div>
        <w:div w:id="1747725902">
          <w:marLeft w:val="480"/>
          <w:marRight w:val="0"/>
          <w:marTop w:val="0"/>
          <w:marBottom w:val="0"/>
          <w:divBdr>
            <w:top w:val="none" w:sz="0" w:space="0" w:color="auto"/>
            <w:left w:val="none" w:sz="0" w:space="0" w:color="auto"/>
            <w:bottom w:val="none" w:sz="0" w:space="0" w:color="auto"/>
            <w:right w:val="none" w:sz="0" w:space="0" w:color="auto"/>
          </w:divBdr>
        </w:div>
        <w:div w:id="1774669043">
          <w:marLeft w:val="480"/>
          <w:marRight w:val="0"/>
          <w:marTop w:val="0"/>
          <w:marBottom w:val="0"/>
          <w:divBdr>
            <w:top w:val="none" w:sz="0" w:space="0" w:color="auto"/>
            <w:left w:val="none" w:sz="0" w:space="0" w:color="auto"/>
            <w:bottom w:val="none" w:sz="0" w:space="0" w:color="auto"/>
            <w:right w:val="none" w:sz="0" w:space="0" w:color="auto"/>
          </w:divBdr>
        </w:div>
        <w:div w:id="1784961024">
          <w:marLeft w:val="480"/>
          <w:marRight w:val="0"/>
          <w:marTop w:val="0"/>
          <w:marBottom w:val="0"/>
          <w:divBdr>
            <w:top w:val="none" w:sz="0" w:space="0" w:color="auto"/>
            <w:left w:val="none" w:sz="0" w:space="0" w:color="auto"/>
            <w:bottom w:val="none" w:sz="0" w:space="0" w:color="auto"/>
            <w:right w:val="none" w:sz="0" w:space="0" w:color="auto"/>
          </w:divBdr>
        </w:div>
        <w:div w:id="1811508669">
          <w:marLeft w:val="480"/>
          <w:marRight w:val="0"/>
          <w:marTop w:val="0"/>
          <w:marBottom w:val="0"/>
          <w:divBdr>
            <w:top w:val="none" w:sz="0" w:space="0" w:color="auto"/>
            <w:left w:val="none" w:sz="0" w:space="0" w:color="auto"/>
            <w:bottom w:val="none" w:sz="0" w:space="0" w:color="auto"/>
            <w:right w:val="none" w:sz="0" w:space="0" w:color="auto"/>
          </w:divBdr>
        </w:div>
        <w:div w:id="1902596441">
          <w:marLeft w:val="480"/>
          <w:marRight w:val="0"/>
          <w:marTop w:val="0"/>
          <w:marBottom w:val="0"/>
          <w:divBdr>
            <w:top w:val="none" w:sz="0" w:space="0" w:color="auto"/>
            <w:left w:val="none" w:sz="0" w:space="0" w:color="auto"/>
            <w:bottom w:val="none" w:sz="0" w:space="0" w:color="auto"/>
            <w:right w:val="none" w:sz="0" w:space="0" w:color="auto"/>
          </w:divBdr>
        </w:div>
        <w:div w:id="1902790943">
          <w:marLeft w:val="480"/>
          <w:marRight w:val="0"/>
          <w:marTop w:val="0"/>
          <w:marBottom w:val="0"/>
          <w:divBdr>
            <w:top w:val="none" w:sz="0" w:space="0" w:color="auto"/>
            <w:left w:val="none" w:sz="0" w:space="0" w:color="auto"/>
            <w:bottom w:val="none" w:sz="0" w:space="0" w:color="auto"/>
            <w:right w:val="none" w:sz="0" w:space="0" w:color="auto"/>
          </w:divBdr>
        </w:div>
        <w:div w:id="1967999566">
          <w:marLeft w:val="480"/>
          <w:marRight w:val="0"/>
          <w:marTop w:val="0"/>
          <w:marBottom w:val="0"/>
          <w:divBdr>
            <w:top w:val="none" w:sz="0" w:space="0" w:color="auto"/>
            <w:left w:val="none" w:sz="0" w:space="0" w:color="auto"/>
            <w:bottom w:val="none" w:sz="0" w:space="0" w:color="auto"/>
            <w:right w:val="none" w:sz="0" w:space="0" w:color="auto"/>
          </w:divBdr>
        </w:div>
        <w:div w:id="1981643925">
          <w:marLeft w:val="480"/>
          <w:marRight w:val="0"/>
          <w:marTop w:val="0"/>
          <w:marBottom w:val="0"/>
          <w:divBdr>
            <w:top w:val="none" w:sz="0" w:space="0" w:color="auto"/>
            <w:left w:val="none" w:sz="0" w:space="0" w:color="auto"/>
            <w:bottom w:val="none" w:sz="0" w:space="0" w:color="auto"/>
            <w:right w:val="none" w:sz="0" w:space="0" w:color="auto"/>
          </w:divBdr>
        </w:div>
        <w:div w:id="2069305733">
          <w:marLeft w:val="480"/>
          <w:marRight w:val="0"/>
          <w:marTop w:val="0"/>
          <w:marBottom w:val="0"/>
          <w:divBdr>
            <w:top w:val="none" w:sz="0" w:space="0" w:color="auto"/>
            <w:left w:val="none" w:sz="0" w:space="0" w:color="auto"/>
            <w:bottom w:val="none" w:sz="0" w:space="0" w:color="auto"/>
            <w:right w:val="none" w:sz="0" w:space="0" w:color="auto"/>
          </w:divBdr>
        </w:div>
        <w:div w:id="2092002688">
          <w:marLeft w:val="480"/>
          <w:marRight w:val="0"/>
          <w:marTop w:val="0"/>
          <w:marBottom w:val="0"/>
          <w:divBdr>
            <w:top w:val="none" w:sz="0" w:space="0" w:color="auto"/>
            <w:left w:val="none" w:sz="0" w:space="0" w:color="auto"/>
            <w:bottom w:val="none" w:sz="0" w:space="0" w:color="auto"/>
            <w:right w:val="none" w:sz="0" w:space="0" w:color="auto"/>
          </w:divBdr>
        </w:div>
      </w:divsChild>
    </w:div>
    <w:div w:id="447355310">
      <w:bodyDiv w:val="1"/>
      <w:marLeft w:val="0"/>
      <w:marRight w:val="0"/>
      <w:marTop w:val="0"/>
      <w:marBottom w:val="0"/>
      <w:divBdr>
        <w:top w:val="none" w:sz="0" w:space="0" w:color="auto"/>
        <w:left w:val="none" w:sz="0" w:space="0" w:color="auto"/>
        <w:bottom w:val="none" w:sz="0" w:space="0" w:color="auto"/>
        <w:right w:val="none" w:sz="0" w:space="0" w:color="auto"/>
      </w:divBdr>
      <w:divsChild>
        <w:div w:id="11735810">
          <w:marLeft w:val="480"/>
          <w:marRight w:val="0"/>
          <w:marTop w:val="0"/>
          <w:marBottom w:val="0"/>
          <w:divBdr>
            <w:top w:val="none" w:sz="0" w:space="0" w:color="auto"/>
            <w:left w:val="none" w:sz="0" w:space="0" w:color="auto"/>
            <w:bottom w:val="none" w:sz="0" w:space="0" w:color="auto"/>
            <w:right w:val="none" w:sz="0" w:space="0" w:color="auto"/>
          </w:divBdr>
        </w:div>
        <w:div w:id="22707557">
          <w:marLeft w:val="480"/>
          <w:marRight w:val="0"/>
          <w:marTop w:val="0"/>
          <w:marBottom w:val="0"/>
          <w:divBdr>
            <w:top w:val="none" w:sz="0" w:space="0" w:color="auto"/>
            <w:left w:val="none" w:sz="0" w:space="0" w:color="auto"/>
            <w:bottom w:val="none" w:sz="0" w:space="0" w:color="auto"/>
            <w:right w:val="none" w:sz="0" w:space="0" w:color="auto"/>
          </w:divBdr>
        </w:div>
        <w:div w:id="44960184">
          <w:marLeft w:val="480"/>
          <w:marRight w:val="0"/>
          <w:marTop w:val="0"/>
          <w:marBottom w:val="0"/>
          <w:divBdr>
            <w:top w:val="none" w:sz="0" w:space="0" w:color="auto"/>
            <w:left w:val="none" w:sz="0" w:space="0" w:color="auto"/>
            <w:bottom w:val="none" w:sz="0" w:space="0" w:color="auto"/>
            <w:right w:val="none" w:sz="0" w:space="0" w:color="auto"/>
          </w:divBdr>
        </w:div>
        <w:div w:id="45689449">
          <w:marLeft w:val="480"/>
          <w:marRight w:val="0"/>
          <w:marTop w:val="0"/>
          <w:marBottom w:val="0"/>
          <w:divBdr>
            <w:top w:val="none" w:sz="0" w:space="0" w:color="auto"/>
            <w:left w:val="none" w:sz="0" w:space="0" w:color="auto"/>
            <w:bottom w:val="none" w:sz="0" w:space="0" w:color="auto"/>
            <w:right w:val="none" w:sz="0" w:space="0" w:color="auto"/>
          </w:divBdr>
        </w:div>
        <w:div w:id="49502100">
          <w:marLeft w:val="480"/>
          <w:marRight w:val="0"/>
          <w:marTop w:val="0"/>
          <w:marBottom w:val="0"/>
          <w:divBdr>
            <w:top w:val="none" w:sz="0" w:space="0" w:color="auto"/>
            <w:left w:val="none" w:sz="0" w:space="0" w:color="auto"/>
            <w:bottom w:val="none" w:sz="0" w:space="0" w:color="auto"/>
            <w:right w:val="none" w:sz="0" w:space="0" w:color="auto"/>
          </w:divBdr>
        </w:div>
        <w:div w:id="74790137">
          <w:marLeft w:val="480"/>
          <w:marRight w:val="0"/>
          <w:marTop w:val="0"/>
          <w:marBottom w:val="0"/>
          <w:divBdr>
            <w:top w:val="none" w:sz="0" w:space="0" w:color="auto"/>
            <w:left w:val="none" w:sz="0" w:space="0" w:color="auto"/>
            <w:bottom w:val="none" w:sz="0" w:space="0" w:color="auto"/>
            <w:right w:val="none" w:sz="0" w:space="0" w:color="auto"/>
          </w:divBdr>
        </w:div>
        <w:div w:id="132916734">
          <w:marLeft w:val="480"/>
          <w:marRight w:val="0"/>
          <w:marTop w:val="0"/>
          <w:marBottom w:val="0"/>
          <w:divBdr>
            <w:top w:val="none" w:sz="0" w:space="0" w:color="auto"/>
            <w:left w:val="none" w:sz="0" w:space="0" w:color="auto"/>
            <w:bottom w:val="none" w:sz="0" w:space="0" w:color="auto"/>
            <w:right w:val="none" w:sz="0" w:space="0" w:color="auto"/>
          </w:divBdr>
        </w:div>
        <w:div w:id="332412121">
          <w:marLeft w:val="480"/>
          <w:marRight w:val="0"/>
          <w:marTop w:val="0"/>
          <w:marBottom w:val="0"/>
          <w:divBdr>
            <w:top w:val="none" w:sz="0" w:space="0" w:color="auto"/>
            <w:left w:val="none" w:sz="0" w:space="0" w:color="auto"/>
            <w:bottom w:val="none" w:sz="0" w:space="0" w:color="auto"/>
            <w:right w:val="none" w:sz="0" w:space="0" w:color="auto"/>
          </w:divBdr>
        </w:div>
        <w:div w:id="344093714">
          <w:marLeft w:val="480"/>
          <w:marRight w:val="0"/>
          <w:marTop w:val="0"/>
          <w:marBottom w:val="0"/>
          <w:divBdr>
            <w:top w:val="none" w:sz="0" w:space="0" w:color="auto"/>
            <w:left w:val="none" w:sz="0" w:space="0" w:color="auto"/>
            <w:bottom w:val="none" w:sz="0" w:space="0" w:color="auto"/>
            <w:right w:val="none" w:sz="0" w:space="0" w:color="auto"/>
          </w:divBdr>
        </w:div>
        <w:div w:id="361250210">
          <w:marLeft w:val="480"/>
          <w:marRight w:val="0"/>
          <w:marTop w:val="0"/>
          <w:marBottom w:val="0"/>
          <w:divBdr>
            <w:top w:val="none" w:sz="0" w:space="0" w:color="auto"/>
            <w:left w:val="none" w:sz="0" w:space="0" w:color="auto"/>
            <w:bottom w:val="none" w:sz="0" w:space="0" w:color="auto"/>
            <w:right w:val="none" w:sz="0" w:space="0" w:color="auto"/>
          </w:divBdr>
        </w:div>
        <w:div w:id="404450737">
          <w:marLeft w:val="480"/>
          <w:marRight w:val="0"/>
          <w:marTop w:val="0"/>
          <w:marBottom w:val="0"/>
          <w:divBdr>
            <w:top w:val="none" w:sz="0" w:space="0" w:color="auto"/>
            <w:left w:val="none" w:sz="0" w:space="0" w:color="auto"/>
            <w:bottom w:val="none" w:sz="0" w:space="0" w:color="auto"/>
            <w:right w:val="none" w:sz="0" w:space="0" w:color="auto"/>
          </w:divBdr>
        </w:div>
        <w:div w:id="569122506">
          <w:marLeft w:val="480"/>
          <w:marRight w:val="0"/>
          <w:marTop w:val="0"/>
          <w:marBottom w:val="0"/>
          <w:divBdr>
            <w:top w:val="none" w:sz="0" w:space="0" w:color="auto"/>
            <w:left w:val="none" w:sz="0" w:space="0" w:color="auto"/>
            <w:bottom w:val="none" w:sz="0" w:space="0" w:color="auto"/>
            <w:right w:val="none" w:sz="0" w:space="0" w:color="auto"/>
          </w:divBdr>
        </w:div>
        <w:div w:id="649552211">
          <w:marLeft w:val="480"/>
          <w:marRight w:val="0"/>
          <w:marTop w:val="0"/>
          <w:marBottom w:val="0"/>
          <w:divBdr>
            <w:top w:val="none" w:sz="0" w:space="0" w:color="auto"/>
            <w:left w:val="none" w:sz="0" w:space="0" w:color="auto"/>
            <w:bottom w:val="none" w:sz="0" w:space="0" w:color="auto"/>
            <w:right w:val="none" w:sz="0" w:space="0" w:color="auto"/>
          </w:divBdr>
        </w:div>
        <w:div w:id="824249241">
          <w:marLeft w:val="480"/>
          <w:marRight w:val="0"/>
          <w:marTop w:val="0"/>
          <w:marBottom w:val="0"/>
          <w:divBdr>
            <w:top w:val="none" w:sz="0" w:space="0" w:color="auto"/>
            <w:left w:val="none" w:sz="0" w:space="0" w:color="auto"/>
            <w:bottom w:val="none" w:sz="0" w:space="0" w:color="auto"/>
            <w:right w:val="none" w:sz="0" w:space="0" w:color="auto"/>
          </w:divBdr>
        </w:div>
        <w:div w:id="845053851">
          <w:marLeft w:val="480"/>
          <w:marRight w:val="0"/>
          <w:marTop w:val="0"/>
          <w:marBottom w:val="0"/>
          <w:divBdr>
            <w:top w:val="none" w:sz="0" w:space="0" w:color="auto"/>
            <w:left w:val="none" w:sz="0" w:space="0" w:color="auto"/>
            <w:bottom w:val="none" w:sz="0" w:space="0" w:color="auto"/>
            <w:right w:val="none" w:sz="0" w:space="0" w:color="auto"/>
          </w:divBdr>
        </w:div>
        <w:div w:id="1074744652">
          <w:marLeft w:val="480"/>
          <w:marRight w:val="0"/>
          <w:marTop w:val="0"/>
          <w:marBottom w:val="0"/>
          <w:divBdr>
            <w:top w:val="none" w:sz="0" w:space="0" w:color="auto"/>
            <w:left w:val="none" w:sz="0" w:space="0" w:color="auto"/>
            <w:bottom w:val="none" w:sz="0" w:space="0" w:color="auto"/>
            <w:right w:val="none" w:sz="0" w:space="0" w:color="auto"/>
          </w:divBdr>
        </w:div>
        <w:div w:id="1152990877">
          <w:marLeft w:val="480"/>
          <w:marRight w:val="0"/>
          <w:marTop w:val="0"/>
          <w:marBottom w:val="0"/>
          <w:divBdr>
            <w:top w:val="none" w:sz="0" w:space="0" w:color="auto"/>
            <w:left w:val="none" w:sz="0" w:space="0" w:color="auto"/>
            <w:bottom w:val="none" w:sz="0" w:space="0" w:color="auto"/>
            <w:right w:val="none" w:sz="0" w:space="0" w:color="auto"/>
          </w:divBdr>
        </w:div>
        <w:div w:id="1329677931">
          <w:marLeft w:val="480"/>
          <w:marRight w:val="0"/>
          <w:marTop w:val="0"/>
          <w:marBottom w:val="0"/>
          <w:divBdr>
            <w:top w:val="none" w:sz="0" w:space="0" w:color="auto"/>
            <w:left w:val="none" w:sz="0" w:space="0" w:color="auto"/>
            <w:bottom w:val="none" w:sz="0" w:space="0" w:color="auto"/>
            <w:right w:val="none" w:sz="0" w:space="0" w:color="auto"/>
          </w:divBdr>
        </w:div>
        <w:div w:id="1335910944">
          <w:marLeft w:val="480"/>
          <w:marRight w:val="0"/>
          <w:marTop w:val="0"/>
          <w:marBottom w:val="0"/>
          <w:divBdr>
            <w:top w:val="none" w:sz="0" w:space="0" w:color="auto"/>
            <w:left w:val="none" w:sz="0" w:space="0" w:color="auto"/>
            <w:bottom w:val="none" w:sz="0" w:space="0" w:color="auto"/>
            <w:right w:val="none" w:sz="0" w:space="0" w:color="auto"/>
          </w:divBdr>
        </w:div>
        <w:div w:id="1402680391">
          <w:marLeft w:val="480"/>
          <w:marRight w:val="0"/>
          <w:marTop w:val="0"/>
          <w:marBottom w:val="0"/>
          <w:divBdr>
            <w:top w:val="none" w:sz="0" w:space="0" w:color="auto"/>
            <w:left w:val="none" w:sz="0" w:space="0" w:color="auto"/>
            <w:bottom w:val="none" w:sz="0" w:space="0" w:color="auto"/>
            <w:right w:val="none" w:sz="0" w:space="0" w:color="auto"/>
          </w:divBdr>
        </w:div>
        <w:div w:id="1439325470">
          <w:marLeft w:val="480"/>
          <w:marRight w:val="0"/>
          <w:marTop w:val="0"/>
          <w:marBottom w:val="0"/>
          <w:divBdr>
            <w:top w:val="none" w:sz="0" w:space="0" w:color="auto"/>
            <w:left w:val="none" w:sz="0" w:space="0" w:color="auto"/>
            <w:bottom w:val="none" w:sz="0" w:space="0" w:color="auto"/>
            <w:right w:val="none" w:sz="0" w:space="0" w:color="auto"/>
          </w:divBdr>
        </w:div>
        <w:div w:id="1529677392">
          <w:marLeft w:val="480"/>
          <w:marRight w:val="0"/>
          <w:marTop w:val="0"/>
          <w:marBottom w:val="0"/>
          <w:divBdr>
            <w:top w:val="none" w:sz="0" w:space="0" w:color="auto"/>
            <w:left w:val="none" w:sz="0" w:space="0" w:color="auto"/>
            <w:bottom w:val="none" w:sz="0" w:space="0" w:color="auto"/>
            <w:right w:val="none" w:sz="0" w:space="0" w:color="auto"/>
          </w:divBdr>
        </w:div>
        <w:div w:id="1596358300">
          <w:marLeft w:val="480"/>
          <w:marRight w:val="0"/>
          <w:marTop w:val="0"/>
          <w:marBottom w:val="0"/>
          <w:divBdr>
            <w:top w:val="none" w:sz="0" w:space="0" w:color="auto"/>
            <w:left w:val="none" w:sz="0" w:space="0" w:color="auto"/>
            <w:bottom w:val="none" w:sz="0" w:space="0" w:color="auto"/>
            <w:right w:val="none" w:sz="0" w:space="0" w:color="auto"/>
          </w:divBdr>
        </w:div>
        <w:div w:id="1704598496">
          <w:marLeft w:val="480"/>
          <w:marRight w:val="0"/>
          <w:marTop w:val="0"/>
          <w:marBottom w:val="0"/>
          <w:divBdr>
            <w:top w:val="none" w:sz="0" w:space="0" w:color="auto"/>
            <w:left w:val="none" w:sz="0" w:space="0" w:color="auto"/>
            <w:bottom w:val="none" w:sz="0" w:space="0" w:color="auto"/>
            <w:right w:val="none" w:sz="0" w:space="0" w:color="auto"/>
          </w:divBdr>
        </w:div>
        <w:div w:id="1716735806">
          <w:marLeft w:val="480"/>
          <w:marRight w:val="0"/>
          <w:marTop w:val="0"/>
          <w:marBottom w:val="0"/>
          <w:divBdr>
            <w:top w:val="none" w:sz="0" w:space="0" w:color="auto"/>
            <w:left w:val="none" w:sz="0" w:space="0" w:color="auto"/>
            <w:bottom w:val="none" w:sz="0" w:space="0" w:color="auto"/>
            <w:right w:val="none" w:sz="0" w:space="0" w:color="auto"/>
          </w:divBdr>
        </w:div>
        <w:div w:id="1859737036">
          <w:marLeft w:val="480"/>
          <w:marRight w:val="0"/>
          <w:marTop w:val="0"/>
          <w:marBottom w:val="0"/>
          <w:divBdr>
            <w:top w:val="none" w:sz="0" w:space="0" w:color="auto"/>
            <w:left w:val="none" w:sz="0" w:space="0" w:color="auto"/>
            <w:bottom w:val="none" w:sz="0" w:space="0" w:color="auto"/>
            <w:right w:val="none" w:sz="0" w:space="0" w:color="auto"/>
          </w:divBdr>
        </w:div>
        <w:div w:id="1874885525">
          <w:marLeft w:val="480"/>
          <w:marRight w:val="0"/>
          <w:marTop w:val="0"/>
          <w:marBottom w:val="0"/>
          <w:divBdr>
            <w:top w:val="none" w:sz="0" w:space="0" w:color="auto"/>
            <w:left w:val="none" w:sz="0" w:space="0" w:color="auto"/>
            <w:bottom w:val="none" w:sz="0" w:space="0" w:color="auto"/>
            <w:right w:val="none" w:sz="0" w:space="0" w:color="auto"/>
          </w:divBdr>
        </w:div>
        <w:div w:id="1969319515">
          <w:marLeft w:val="480"/>
          <w:marRight w:val="0"/>
          <w:marTop w:val="0"/>
          <w:marBottom w:val="0"/>
          <w:divBdr>
            <w:top w:val="none" w:sz="0" w:space="0" w:color="auto"/>
            <w:left w:val="none" w:sz="0" w:space="0" w:color="auto"/>
            <w:bottom w:val="none" w:sz="0" w:space="0" w:color="auto"/>
            <w:right w:val="none" w:sz="0" w:space="0" w:color="auto"/>
          </w:divBdr>
        </w:div>
      </w:divsChild>
    </w:div>
    <w:div w:id="448404135">
      <w:bodyDiv w:val="1"/>
      <w:marLeft w:val="0"/>
      <w:marRight w:val="0"/>
      <w:marTop w:val="0"/>
      <w:marBottom w:val="0"/>
      <w:divBdr>
        <w:top w:val="none" w:sz="0" w:space="0" w:color="auto"/>
        <w:left w:val="none" w:sz="0" w:space="0" w:color="auto"/>
        <w:bottom w:val="none" w:sz="0" w:space="0" w:color="auto"/>
        <w:right w:val="none" w:sz="0" w:space="0" w:color="auto"/>
      </w:divBdr>
    </w:div>
    <w:div w:id="449250680">
      <w:bodyDiv w:val="1"/>
      <w:marLeft w:val="0"/>
      <w:marRight w:val="0"/>
      <w:marTop w:val="0"/>
      <w:marBottom w:val="0"/>
      <w:divBdr>
        <w:top w:val="none" w:sz="0" w:space="0" w:color="auto"/>
        <w:left w:val="none" w:sz="0" w:space="0" w:color="auto"/>
        <w:bottom w:val="none" w:sz="0" w:space="0" w:color="auto"/>
        <w:right w:val="none" w:sz="0" w:space="0" w:color="auto"/>
      </w:divBdr>
      <w:divsChild>
        <w:div w:id="3096901">
          <w:marLeft w:val="480"/>
          <w:marRight w:val="0"/>
          <w:marTop w:val="0"/>
          <w:marBottom w:val="0"/>
          <w:divBdr>
            <w:top w:val="none" w:sz="0" w:space="0" w:color="auto"/>
            <w:left w:val="none" w:sz="0" w:space="0" w:color="auto"/>
            <w:bottom w:val="none" w:sz="0" w:space="0" w:color="auto"/>
            <w:right w:val="none" w:sz="0" w:space="0" w:color="auto"/>
          </w:divBdr>
        </w:div>
        <w:div w:id="16389676">
          <w:marLeft w:val="480"/>
          <w:marRight w:val="0"/>
          <w:marTop w:val="0"/>
          <w:marBottom w:val="0"/>
          <w:divBdr>
            <w:top w:val="none" w:sz="0" w:space="0" w:color="auto"/>
            <w:left w:val="none" w:sz="0" w:space="0" w:color="auto"/>
            <w:bottom w:val="none" w:sz="0" w:space="0" w:color="auto"/>
            <w:right w:val="none" w:sz="0" w:space="0" w:color="auto"/>
          </w:divBdr>
        </w:div>
        <w:div w:id="43916857">
          <w:marLeft w:val="480"/>
          <w:marRight w:val="0"/>
          <w:marTop w:val="0"/>
          <w:marBottom w:val="0"/>
          <w:divBdr>
            <w:top w:val="none" w:sz="0" w:space="0" w:color="auto"/>
            <w:left w:val="none" w:sz="0" w:space="0" w:color="auto"/>
            <w:bottom w:val="none" w:sz="0" w:space="0" w:color="auto"/>
            <w:right w:val="none" w:sz="0" w:space="0" w:color="auto"/>
          </w:divBdr>
        </w:div>
        <w:div w:id="75178447">
          <w:marLeft w:val="480"/>
          <w:marRight w:val="0"/>
          <w:marTop w:val="0"/>
          <w:marBottom w:val="0"/>
          <w:divBdr>
            <w:top w:val="none" w:sz="0" w:space="0" w:color="auto"/>
            <w:left w:val="none" w:sz="0" w:space="0" w:color="auto"/>
            <w:bottom w:val="none" w:sz="0" w:space="0" w:color="auto"/>
            <w:right w:val="none" w:sz="0" w:space="0" w:color="auto"/>
          </w:divBdr>
        </w:div>
        <w:div w:id="143859872">
          <w:marLeft w:val="480"/>
          <w:marRight w:val="0"/>
          <w:marTop w:val="0"/>
          <w:marBottom w:val="0"/>
          <w:divBdr>
            <w:top w:val="none" w:sz="0" w:space="0" w:color="auto"/>
            <w:left w:val="none" w:sz="0" w:space="0" w:color="auto"/>
            <w:bottom w:val="none" w:sz="0" w:space="0" w:color="auto"/>
            <w:right w:val="none" w:sz="0" w:space="0" w:color="auto"/>
          </w:divBdr>
        </w:div>
        <w:div w:id="237835794">
          <w:marLeft w:val="480"/>
          <w:marRight w:val="0"/>
          <w:marTop w:val="0"/>
          <w:marBottom w:val="0"/>
          <w:divBdr>
            <w:top w:val="none" w:sz="0" w:space="0" w:color="auto"/>
            <w:left w:val="none" w:sz="0" w:space="0" w:color="auto"/>
            <w:bottom w:val="none" w:sz="0" w:space="0" w:color="auto"/>
            <w:right w:val="none" w:sz="0" w:space="0" w:color="auto"/>
          </w:divBdr>
        </w:div>
        <w:div w:id="240407628">
          <w:marLeft w:val="480"/>
          <w:marRight w:val="0"/>
          <w:marTop w:val="0"/>
          <w:marBottom w:val="0"/>
          <w:divBdr>
            <w:top w:val="none" w:sz="0" w:space="0" w:color="auto"/>
            <w:left w:val="none" w:sz="0" w:space="0" w:color="auto"/>
            <w:bottom w:val="none" w:sz="0" w:space="0" w:color="auto"/>
            <w:right w:val="none" w:sz="0" w:space="0" w:color="auto"/>
          </w:divBdr>
        </w:div>
        <w:div w:id="364647159">
          <w:marLeft w:val="480"/>
          <w:marRight w:val="0"/>
          <w:marTop w:val="0"/>
          <w:marBottom w:val="0"/>
          <w:divBdr>
            <w:top w:val="none" w:sz="0" w:space="0" w:color="auto"/>
            <w:left w:val="none" w:sz="0" w:space="0" w:color="auto"/>
            <w:bottom w:val="none" w:sz="0" w:space="0" w:color="auto"/>
            <w:right w:val="none" w:sz="0" w:space="0" w:color="auto"/>
          </w:divBdr>
        </w:div>
        <w:div w:id="426779499">
          <w:marLeft w:val="480"/>
          <w:marRight w:val="0"/>
          <w:marTop w:val="0"/>
          <w:marBottom w:val="0"/>
          <w:divBdr>
            <w:top w:val="none" w:sz="0" w:space="0" w:color="auto"/>
            <w:left w:val="none" w:sz="0" w:space="0" w:color="auto"/>
            <w:bottom w:val="none" w:sz="0" w:space="0" w:color="auto"/>
            <w:right w:val="none" w:sz="0" w:space="0" w:color="auto"/>
          </w:divBdr>
        </w:div>
        <w:div w:id="446125501">
          <w:marLeft w:val="480"/>
          <w:marRight w:val="0"/>
          <w:marTop w:val="0"/>
          <w:marBottom w:val="0"/>
          <w:divBdr>
            <w:top w:val="none" w:sz="0" w:space="0" w:color="auto"/>
            <w:left w:val="none" w:sz="0" w:space="0" w:color="auto"/>
            <w:bottom w:val="none" w:sz="0" w:space="0" w:color="auto"/>
            <w:right w:val="none" w:sz="0" w:space="0" w:color="auto"/>
          </w:divBdr>
        </w:div>
        <w:div w:id="461580386">
          <w:marLeft w:val="480"/>
          <w:marRight w:val="0"/>
          <w:marTop w:val="0"/>
          <w:marBottom w:val="0"/>
          <w:divBdr>
            <w:top w:val="none" w:sz="0" w:space="0" w:color="auto"/>
            <w:left w:val="none" w:sz="0" w:space="0" w:color="auto"/>
            <w:bottom w:val="none" w:sz="0" w:space="0" w:color="auto"/>
            <w:right w:val="none" w:sz="0" w:space="0" w:color="auto"/>
          </w:divBdr>
        </w:div>
        <w:div w:id="696934039">
          <w:marLeft w:val="480"/>
          <w:marRight w:val="0"/>
          <w:marTop w:val="0"/>
          <w:marBottom w:val="0"/>
          <w:divBdr>
            <w:top w:val="none" w:sz="0" w:space="0" w:color="auto"/>
            <w:left w:val="none" w:sz="0" w:space="0" w:color="auto"/>
            <w:bottom w:val="none" w:sz="0" w:space="0" w:color="auto"/>
            <w:right w:val="none" w:sz="0" w:space="0" w:color="auto"/>
          </w:divBdr>
        </w:div>
        <w:div w:id="716512685">
          <w:marLeft w:val="480"/>
          <w:marRight w:val="0"/>
          <w:marTop w:val="0"/>
          <w:marBottom w:val="0"/>
          <w:divBdr>
            <w:top w:val="none" w:sz="0" w:space="0" w:color="auto"/>
            <w:left w:val="none" w:sz="0" w:space="0" w:color="auto"/>
            <w:bottom w:val="none" w:sz="0" w:space="0" w:color="auto"/>
            <w:right w:val="none" w:sz="0" w:space="0" w:color="auto"/>
          </w:divBdr>
        </w:div>
        <w:div w:id="722367039">
          <w:marLeft w:val="480"/>
          <w:marRight w:val="0"/>
          <w:marTop w:val="0"/>
          <w:marBottom w:val="0"/>
          <w:divBdr>
            <w:top w:val="none" w:sz="0" w:space="0" w:color="auto"/>
            <w:left w:val="none" w:sz="0" w:space="0" w:color="auto"/>
            <w:bottom w:val="none" w:sz="0" w:space="0" w:color="auto"/>
            <w:right w:val="none" w:sz="0" w:space="0" w:color="auto"/>
          </w:divBdr>
        </w:div>
        <w:div w:id="771360742">
          <w:marLeft w:val="480"/>
          <w:marRight w:val="0"/>
          <w:marTop w:val="0"/>
          <w:marBottom w:val="0"/>
          <w:divBdr>
            <w:top w:val="none" w:sz="0" w:space="0" w:color="auto"/>
            <w:left w:val="none" w:sz="0" w:space="0" w:color="auto"/>
            <w:bottom w:val="none" w:sz="0" w:space="0" w:color="auto"/>
            <w:right w:val="none" w:sz="0" w:space="0" w:color="auto"/>
          </w:divBdr>
        </w:div>
        <w:div w:id="996761432">
          <w:marLeft w:val="480"/>
          <w:marRight w:val="0"/>
          <w:marTop w:val="0"/>
          <w:marBottom w:val="0"/>
          <w:divBdr>
            <w:top w:val="none" w:sz="0" w:space="0" w:color="auto"/>
            <w:left w:val="none" w:sz="0" w:space="0" w:color="auto"/>
            <w:bottom w:val="none" w:sz="0" w:space="0" w:color="auto"/>
            <w:right w:val="none" w:sz="0" w:space="0" w:color="auto"/>
          </w:divBdr>
        </w:div>
        <w:div w:id="1019162247">
          <w:marLeft w:val="480"/>
          <w:marRight w:val="0"/>
          <w:marTop w:val="0"/>
          <w:marBottom w:val="0"/>
          <w:divBdr>
            <w:top w:val="none" w:sz="0" w:space="0" w:color="auto"/>
            <w:left w:val="none" w:sz="0" w:space="0" w:color="auto"/>
            <w:bottom w:val="none" w:sz="0" w:space="0" w:color="auto"/>
            <w:right w:val="none" w:sz="0" w:space="0" w:color="auto"/>
          </w:divBdr>
        </w:div>
        <w:div w:id="1021131049">
          <w:marLeft w:val="480"/>
          <w:marRight w:val="0"/>
          <w:marTop w:val="0"/>
          <w:marBottom w:val="0"/>
          <w:divBdr>
            <w:top w:val="none" w:sz="0" w:space="0" w:color="auto"/>
            <w:left w:val="none" w:sz="0" w:space="0" w:color="auto"/>
            <w:bottom w:val="none" w:sz="0" w:space="0" w:color="auto"/>
            <w:right w:val="none" w:sz="0" w:space="0" w:color="auto"/>
          </w:divBdr>
        </w:div>
        <w:div w:id="1113549674">
          <w:marLeft w:val="480"/>
          <w:marRight w:val="0"/>
          <w:marTop w:val="0"/>
          <w:marBottom w:val="0"/>
          <w:divBdr>
            <w:top w:val="none" w:sz="0" w:space="0" w:color="auto"/>
            <w:left w:val="none" w:sz="0" w:space="0" w:color="auto"/>
            <w:bottom w:val="none" w:sz="0" w:space="0" w:color="auto"/>
            <w:right w:val="none" w:sz="0" w:space="0" w:color="auto"/>
          </w:divBdr>
        </w:div>
        <w:div w:id="1173111220">
          <w:marLeft w:val="480"/>
          <w:marRight w:val="0"/>
          <w:marTop w:val="0"/>
          <w:marBottom w:val="0"/>
          <w:divBdr>
            <w:top w:val="none" w:sz="0" w:space="0" w:color="auto"/>
            <w:left w:val="none" w:sz="0" w:space="0" w:color="auto"/>
            <w:bottom w:val="none" w:sz="0" w:space="0" w:color="auto"/>
            <w:right w:val="none" w:sz="0" w:space="0" w:color="auto"/>
          </w:divBdr>
        </w:div>
        <w:div w:id="1297685668">
          <w:marLeft w:val="480"/>
          <w:marRight w:val="0"/>
          <w:marTop w:val="0"/>
          <w:marBottom w:val="0"/>
          <w:divBdr>
            <w:top w:val="none" w:sz="0" w:space="0" w:color="auto"/>
            <w:left w:val="none" w:sz="0" w:space="0" w:color="auto"/>
            <w:bottom w:val="none" w:sz="0" w:space="0" w:color="auto"/>
            <w:right w:val="none" w:sz="0" w:space="0" w:color="auto"/>
          </w:divBdr>
        </w:div>
        <w:div w:id="1406953050">
          <w:marLeft w:val="480"/>
          <w:marRight w:val="0"/>
          <w:marTop w:val="0"/>
          <w:marBottom w:val="0"/>
          <w:divBdr>
            <w:top w:val="none" w:sz="0" w:space="0" w:color="auto"/>
            <w:left w:val="none" w:sz="0" w:space="0" w:color="auto"/>
            <w:bottom w:val="none" w:sz="0" w:space="0" w:color="auto"/>
            <w:right w:val="none" w:sz="0" w:space="0" w:color="auto"/>
          </w:divBdr>
        </w:div>
        <w:div w:id="1475215910">
          <w:marLeft w:val="480"/>
          <w:marRight w:val="0"/>
          <w:marTop w:val="0"/>
          <w:marBottom w:val="0"/>
          <w:divBdr>
            <w:top w:val="none" w:sz="0" w:space="0" w:color="auto"/>
            <w:left w:val="none" w:sz="0" w:space="0" w:color="auto"/>
            <w:bottom w:val="none" w:sz="0" w:space="0" w:color="auto"/>
            <w:right w:val="none" w:sz="0" w:space="0" w:color="auto"/>
          </w:divBdr>
        </w:div>
        <w:div w:id="1503010673">
          <w:marLeft w:val="480"/>
          <w:marRight w:val="0"/>
          <w:marTop w:val="0"/>
          <w:marBottom w:val="0"/>
          <w:divBdr>
            <w:top w:val="none" w:sz="0" w:space="0" w:color="auto"/>
            <w:left w:val="none" w:sz="0" w:space="0" w:color="auto"/>
            <w:bottom w:val="none" w:sz="0" w:space="0" w:color="auto"/>
            <w:right w:val="none" w:sz="0" w:space="0" w:color="auto"/>
          </w:divBdr>
        </w:div>
        <w:div w:id="1552956631">
          <w:marLeft w:val="480"/>
          <w:marRight w:val="0"/>
          <w:marTop w:val="0"/>
          <w:marBottom w:val="0"/>
          <w:divBdr>
            <w:top w:val="none" w:sz="0" w:space="0" w:color="auto"/>
            <w:left w:val="none" w:sz="0" w:space="0" w:color="auto"/>
            <w:bottom w:val="none" w:sz="0" w:space="0" w:color="auto"/>
            <w:right w:val="none" w:sz="0" w:space="0" w:color="auto"/>
          </w:divBdr>
        </w:div>
        <w:div w:id="1573153843">
          <w:marLeft w:val="480"/>
          <w:marRight w:val="0"/>
          <w:marTop w:val="0"/>
          <w:marBottom w:val="0"/>
          <w:divBdr>
            <w:top w:val="none" w:sz="0" w:space="0" w:color="auto"/>
            <w:left w:val="none" w:sz="0" w:space="0" w:color="auto"/>
            <w:bottom w:val="none" w:sz="0" w:space="0" w:color="auto"/>
            <w:right w:val="none" w:sz="0" w:space="0" w:color="auto"/>
          </w:divBdr>
        </w:div>
        <w:div w:id="1621495796">
          <w:marLeft w:val="480"/>
          <w:marRight w:val="0"/>
          <w:marTop w:val="0"/>
          <w:marBottom w:val="0"/>
          <w:divBdr>
            <w:top w:val="none" w:sz="0" w:space="0" w:color="auto"/>
            <w:left w:val="none" w:sz="0" w:space="0" w:color="auto"/>
            <w:bottom w:val="none" w:sz="0" w:space="0" w:color="auto"/>
            <w:right w:val="none" w:sz="0" w:space="0" w:color="auto"/>
          </w:divBdr>
        </w:div>
        <w:div w:id="1660428987">
          <w:marLeft w:val="480"/>
          <w:marRight w:val="0"/>
          <w:marTop w:val="0"/>
          <w:marBottom w:val="0"/>
          <w:divBdr>
            <w:top w:val="none" w:sz="0" w:space="0" w:color="auto"/>
            <w:left w:val="none" w:sz="0" w:space="0" w:color="auto"/>
            <w:bottom w:val="none" w:sz="0" w:space="0" w:color="auto"/>
            <w:right w:val="none" w:sz="0" w:space="0" w:color="auto"/>
          </w:divBdr>
        </w:div>
        <w:div w:id="1755203130">
          <w:marLeft w:val="480"/>
          <w:marRight w:val="0"/>
          <w:marTop w:val="0"/>
          <w:marBottom w:val="0"/>
          <w:divBdr>
            <w:top w:val="none" w:sz="0" w:space="0" w:color="auto"/>
            <w:left w:val="none" w:sz="0" w:space="0" w:color="auto"/>
            <w:bottom w:val="none" w:sz="0" w:space="0" w:color="auto"/>
            <w:right w:val="none" w:sz="0" w:space="0" w:color="auto"/>
          </w:divBdr>
        </w:div>
        <w:div w:id="1764260281">
          <w:marLeft w:val="480"/>
          <w:marRight w:val="0"/>
          <w:marTop w:val="0"/>
          <w:marBottom w:val="0"/>
          <w:divBdr>
            <w:top w:val="none" w:sz="0" w:space="0" w:color="auto"/>
            <w:left w:val="none" w:sz="0" w:space="0" w:color="auto"/>
            <w:bottom w:val="none" w:sz="0" w:space="0" w:color="auto"/>
            <w:right w:val="none" w:sz="0" w:space="0" w:color="auto"/>
          </w:divBdr>
        </w:div>
        <w:div w:id="1815680488">
          <w:marLeft w:val="480"/>
          <w:marRight w:val="0"/>
          <w:marTop w:val="0"/>
          <w:marBottom w:val="0"/>
          <w:divBdr>
            <w:top w:val="none" w:sz="0" w:space="0" w:color="auto"/>
            <w:left w:val="none" w:sz="0" w:space="0" w:color="auto"/>
            <w:bottom w:val="none" w:sz="0" w:space="0" w:color="auto"/>
            <w:right w:val="none" w:sz="0" w:space="0" w:color="auto"/>
          </w:divBdr>
        </w:div>
        <w:div w:id="1825505897">
          <w:marLeft w:val="480"/>
          <w:marRight w:val="0"/>
          <w:marTop w:val="0"/>
          <w:marBottom w:val="0"/>
          <w:divBdr>
            <w:top w:val="none" w:sz="0" w:space="0" w:color="auto"/>
            <w:left w:val="none" w:sz="0" w:space="0" w:color="auto"/>
            <w:bottom w:val="none" w:sz="0" w:space="0" w:color="auto"/>
            <w:right w:val="none" w:sz="0" w:space="0" w:color="auto"/>
          </w:divBdr>
        </w:div>
        <w:div w:id="1876384393">
          <w:marLeft w:val="480"/>
          <w:marRight w:val="0"/>
          <w:marTop w:val="0"/>
          <w:marBottom w:val="0"/>
          <w:divBdr>
            <w:top w:val="none" w:sz="0" w:space="0" w:color="auto"/>
            <w:left w:val="none" w:sz="0" w:space="0" w:color="auto"/>
            <w:bottom w:val="none" w:sz="0" w:space="0" w:color="auto"/>
            <w:right w:val="none" w:sz="0" w:space="0" w:color="auto"/>
          </w:divBdr>
        </w:div>
        <w:div w:id="1924558605">
          <w:marLeft w:val="480"/>
          <w:marRight w:val="0"/>
          <w:marTop w:val="0"/>
          <w:marBottom w:val="0"/>
          <w:divBdr>
            <w:top w:val="none" w:sz="0" w:space="0" w:color="auto"/>
            <w:left w:val="none" w:sz="0" w:space="0" w:color="auto"/>
            <w:bottom w:val="none" w:sz="0" w:space="0" w:color="auto"/>
            <w:right w:val="none" w:sz="0" w:space="0" w:color="auto"/>
          </w:divBdr>
        </w:div>
        <w:div w:id="1945064957">
          <w:marLeft w:val="480"/>
          <w:marRight w:val="0"/>
          <w:marTop w:val="0"/>
          <w:marBottom w:val="0"/>
          <w:divBdr>
            <w:top w:val="none" w:sz="0" w:space="0" w:color="auto"/>
            <w:left w:val="none" w:sz="0" w:space="0" w:color="auto"/>
            <w:bottom w:val="none" w:sz="0" w:space="0" w:color="auto"/>
            <w:right w:val="none" w:sz="0" w:space="0" w:color="auto"/>
          </w:divBdr>
        </w:div>
        <w:div w:id="2081904485">
          <w:marLeft w:val="480"/>
          <w:marRight w:val="0"/>
          <w:marTop w:val="0"/>
          <w:marBottom w:val="0"/>
          <w:divBdr>
            <w:top w:val="none" w:sz="0" w:space="0" w:color="auto"/>
            <w:left w:val="none" w:sz="0" w:space="0" w:color="auto"/>
            <w:bottom w:val="none" w:sz="0" w:space="0" w:color="auto"/>
            <w:right w:val="none" w:sz="0" w:space="0" w:color="auto"/>
          </w:divBdr>
        </w:div>
        <w:div w:id="2093120540">
          <w:marLeft w:val="480"/>
          <w:marRight w:val="0"/>
          <w:marTop w:val="0"/>
          <w:marBottom w:val="0"/>
          <w:divBdr>
            <w:top w:val="none" w:sz="0" w:space="0" w:color="auto"/>
            <w:left w:val="none" w:sz="0" w:space="0" w:color="auto"/>
            <w:bottom w:val="none" w:sz="0" w:space="0" w:color="auto"/>
            <w:right w:val="none" w:sz="0" w:space="0" w:color="auto"/>
          </w:divBdr>
        </w:div>
        <w:div w:id="2109083635">
          <w:marLeft w:val="480"/>
          <w:marRight w:val="0"/>
          <w:marTop w:val="0"/>
          <w:marBottom w:val="0"/>
          <w:divBdr>
            <w:top w:val="none" w:sz="0" w:space="0" w:color="auto"/>
            <w:left w:val="none" w:sz="0" w:space="0" w:color="auto"/>
            <w:bottom w:val="none" w:sz="0" w:space="0" w:color="auto"/>
            <w:right w:val="none" w:sz="0" w:space="0" w:color="auto"/>
          </w:divBdr>
        </w:div>
        <w:div w:id="2120758053">
          <w:marLeft w:val="480"/>
          <w:marRight w:val="0"/>
          <w:marTop w:val="0"/>
          <w:marBottom w:val="0"/>
          <w:divBdr>
            <w:top w:val="none" w:sz="0" w:space="0" w:color="auto"/>
            <w:left w:val="none" w:sz="0" w:space="0" w:color="auto"/>
            <w:bottom w:val="none" w:sz="0" w:space="0" w:color="auto"/>
            <w:right w:val="none" w:sz="0" w:space="0" w:color="auto"/>
          </w:divBdr>
        </w:div>
      </w:divsChild>
    </w:div>
    <w:div w:id="449785048">
      <w:bodyDiv w:val="1"/>
      <w:marLeft w:val="0"/>
      <w:marRight w:val="0"/>
      <w:marTop w:val="0"/>
      <w:marBottom w:val="0"/>
      <w:divBdr>
        <w:top w:val="none" w:sz="0" w:space="0" w:color="auto"/>
        <w:left w:val="none" w:sz="0" w:space="0" w:color="auto"/>
        <w:bottom w:val="none" w:sz="0" w:space="0" w:color="auto"/>
        <w:right w:val="none" w:sz="0" w:space="0" w:color="auto"/>
      </w:divBdr>
      <w:divsChild>
        <w:div w:id="586693717">
          <w:marLeft w:val="0"/>
          <w:marRight w:val="0"/>
          <w:marTop w:val="0"/>
          <w:marBottom w:val="0"/>
          <w:divBdr>
            <w:top w:val="none" w:sz="0" w:space="0" w:color="auto"/>
            <w:left w:val="none" w:sz="0" w:space="0" w:color="auto"/>
            <w:bottom w:val="none" w:sz="0" w:space="0" w:color="auto"/>
            <w:right w:val="none" w:sz="0" w:space="0" w:color="auto"/>
          </w:divBdr>
        </w:div>
        <w:div w:id="1099526810">
          <w:marLeft w:val="0"/>
          <w:marRight w:val="0"/>
          <w:marTop w:val="0"/>
          <w:marBottom w:val="0"/>
          <w:divBdr>
            <w:top w:val="none" w:sz="0" w:space="0" w:color="auto"/>
            <w:left w:val="none" w:sz="0" w:space="0" w:color="auto"/>
            <w:bottom w:val="none" w:sz="0" w:space="0" w:color="auto"/>
            <w:right w:val="none" w:sz="0" w:space="0" w:color="auto"/>
          </w:divBdr>
        </w:div>
        <w:div w:id="1372270839">
          <w:marLeft w:val="0"/>
          <w:marRight w:val="0"/>
          <w:marTop w:val="0"/>
          <w:marBottom w:val="0"/>
          <w:divBdr>
            <w:top w:val="none" w:sz="0" w:space="0" w:color="auto"/>
            <w:left w:val="none" w:sz="0" w:space="0" w:color="auto"/>
            <w:bottom w:val="none" w:sz="0" w:space="0" w:color="auto"/>
            <w:right w:val="none" w:sz="0" w:space="0" w:color="auto"/>
          </w:divBdr>
        </w:div>
        <w:div w:id="1392922859">
          <w:marLeft w:val="0"/>
          <w:marRight w:val="0"/>
          <w:marTop w:val="0"/>
          <w:marBottom w:val="0"/>
          <w:divBdr>
            <w:top w:val="none" w:sz="0" w:space="0" w:color="auto"/>
            <w:left w:val="none" w:sz="0" w:space="0" w:color="auto"/>
            <w:bottom w:val="none" w:sz="0" w:space="0" w:color="auto"/>
            <w:right w:val="none" w:sz="0" w:space="0" w:color="auto"/>
          </w:divBdr>
        </w:div>
        <w:div w:id="151408180">
          <w:marLeft w:val="0"/>
          <w:marRight w:val="0"/>
          <w:marTop w:val="0"/>
          <w:marBottom w:val="0"/>
          <w:divBdr>
            <w:top w:val="none" w:sz="0" w:space="0" w:color="auto"/>
            <w:left w:val="none" w:sz="0" w:space="0" w:color="auto"/>
            <w:bottom w:val="none" w:sz="0" w:space="0" w:color="auto"/>
            <w:right w:val="none" w:sz="0" w:space="0" w:color="auto"/>
          </w:divBdr>
        </w:div>
        <w:div w:id="561722028">
          <w:marLeft w:val="0"/>
          <w:marRight w:val="0"/>
          <w:marTop w:val="0"/>
          <w:marBottom w:val="0"/>
          <w:divBdr>
            <w:top w:val="none" w:sz="0" w:space="0" w:color="auto"/>
            <w:left w:val="none" w:sz="0" w:space="0" w:color="auto"/>
            <w:bottom w:val="none" w:sz="0" w:space="0" w:color="auto"/>
            <w:right w:val="none" w:sz="0" w:space="0" w:color="auto"/>
          </w:divBdr>
        </w:div>
        <w:div w:id="1152865389">
          <w:marLeft w:val="0"/>
          <w:marRight w:val="0"/>
          <w:marTop w:val="0"/>
          <w:marBottom w:val="0"/>
          <w:divBdr>
            <w:top w:val="none" w:sz="0" w:space="0" w:color="auto"/>
            <w:left w:val="none" w:sz="0" w:space="0" w:color="auto"/>
            <w:bottom w:val="none" w:sz="0" w:space="0" w:color="auto"/>
            <w:right w:val="none" w:sz="0" w:space="0" w:color="auto"/>
          </w:divBdr>
        </w:div>
        <w:div w:id="1108433093">
          <w:marLeft w:val="0"/>
          <w:marRight w:val="0"/>
          <w:marTop w:val="0"/>
          <w:marBottom w:val="0"/>
          <w:divBdr>
            <w:top w:val="none" w:sz="0" w:space="0" w:color="auto"/>
            <w:left w:val="none" w:sz="0" w:space="0" w:color="auto"/>
            <w:bottom w:val="none" w:sz="0" w:space="0" w:color="auto"/>
            <w:right w:val="none" w:sz="0" w:space="0" w:color="auto"/>
          </w:divBdr>
        </w:div>
        <w:div w:id="71322733">
          <w:marLeft w:val="0"/>
          <w:marRight w:val="0"/>
          <w:marTop w:val="0"/>
          <w:marBottom w:val="0"/>
          <w:divBdr>
            <w:top w:val="none" w:sz="0" w:space="0" w:color="auto"/>
            <w:left w:val="none" w:sz="0" w:space="0" w:color="auto"/>
            <w:bottom w:val="none" w:sz="0" w:space="0" w:color="auto"/>
            <w:right w:val="none" w:sz="0" w:space="0" w:color="auto"/>
          </w:divBdr>
        </w:div>
        <w:div w:id="10685815">
          <w:marLeft w:val="0"/>
          <w:marRight w:val="0"/>
          <w:marTop w:val="0"/>
          <w:marBottom w:val="0"/>
          <w:divBdr>
            <w:top w:val="none" w:sz="0" w:space="0" w:color="auto"/>
            <w:left w:val="none" w:sz="0" w:space="0" w:color="auto"/>
            <w:bottom w:val="none" w:sz="0" w:space="0" w:color="auto"/>
            <w:right w:val="none" w:sz="0" w:space="0" w:color="auto"/>
          </w:divBdr>
        </w:div>
        <w:div w:id="686518646">
          <w:marLeft w:val="0"/>
          <w:marRight w:val="0"/>
          <w:marTop w:val="0"/>
          <w:marBottom w:val="0"/>
          <w:divBdr>
            <w:top w:val="none" w:sz="0" w:space="0" w:color="auto"/>
            <w:left w:val="none" w:sz="0" w:space="0" w:color="auto"/>
            <w:bottom w:val="none" w:sz="0" w:space="0" w:color="auto"/>
            <w:right w:val="none" w:sz="0" w:space="0" w:color="auto"/>
          </w:divBdr>
        </w:div>
        <w:div w:id="739257821">
          <w:marLeft w:val="0"/>
          <w:marRight w:val="0"/>
          <w:marTop w:val="0"/>
          <w:marBottom w:val="0"/>
          <w:divBdr>
            <w:top w:val="none" w:sz="0" w:space="0" w:color="auto"/>
            <w:left w:val="none" w:sz="0" w:space="0" w:color="auto"/>
            <w:bottom w:val="none" w:sz="0" w:space="0" w:color="auto"/>
            <w:right w:val="none" w:sz="0" w:space="0" w:color="auto"/>
          </w:divBdr>
        </w:div>
        <w:div w:id="946233131">
          <w:marLeft w:val="0"/>
          <w:marRight w:val="0"/>
          <w:marTop w:val="0"/>
          <w:marBottom w:val="0"/>
          <w:divBdr>
            <w:top w:val="none" w:sz="0" w:space="0" w:color="auto"/>
            <w:left w:val="none" w:sz="0" w:space="0" w:color="auto"/>
            <w:bottom w:val="none" w:sz="0" w:space="0" w:color="auto"/>
            <w:right w:val="none" w:sz="0" w:space="0" w:color="auto"/>
          </w:divBdr>
        </w:div>
        <w:div w:id="2055422580">
          <w:marLeft w:val="0"/>
          <w:marRight w:val="0"/>
          <w:marTop w:val="0"/>
          <w:marBottom w:val="0"/>
          <w:divBdr>
            <w:top w:val="none" w:sz="0" w:space="0" w:color="auto"/>
            <w:left w:val="none" w:sz="0" w:space="0" w:color="auto"/>
            <w:bottom w:val="none" w:sz="0" w:space="0" w:color="auto"/>
            <w:right w:val="none" w:sz="0" w:space="0" w:color="auto"/>
          </w:divBdr>
        </w:div>
        <w:div w:id="230846254">
          <w:marLeft w:val="0"/>
          <w:marRight w:val="0"/>
          <w:marTop w:val="0"/>
          <w:marBottom w:val="0"/>
          <w:divBdr>
            <w:top w:val="none" w:sz="0" w:space="0" w:color="auto"/>
            <w:left w:val="none" w:sz="0" w:space="0" w:color="auto"/>
            <w:bottom w:val="none" w:sz="0" w:space="0" w:color="auto"/>
            <w:right w:val="none" w:sz="0" w:space="0" w:color="auto"/>
          </w:divBdr>
        </w:div>
        <w:div w:id="1665011242">
          <w:marLeft w:val="0"/>
          <w:marRight w:val="0"/>
          <w:marTop w:val="0"/>
          <w:marBottom w:val="0"/>
          <w:divBdr>
            <w:top w:val="none" w:sz="0" w:space="0" w:color="auto"/>
            <w:left w:val="none" w:sz="0" w:space="0" w:color="auto"/>
            <w:bottom w:val="none" w:sz="0" w:space="0" w:color="auto"/>
            <w:right w:val="none" w:sz="0" w:space="0" w:color="auto"/>
          </w:divBdr>
        </w:div>
        <w:div w:id="1185093815">
          <w:marLeft w:val="0"/>
          <w:marRight w:val="0"/>
          <w:marTop w:val="0"/>
          <w:marBottom w:val="0"/>
          <w:divBdr>
            <w:top w:val="none" w:sz="0" w:space="0" w:color="auto"/>
            <w:left w:val="none" w:sz="0" w:space="0" w:color="auto"/>
            <w:bottom w:val="none" w:sz="0" w:space="0" w:color="auto"/>
            <w:right w:val="none" w:sz="0" w:space="0" w:color="auto"/>
          </w:divBdr>
        </w:div>
        <w:div w:id="1509056373">
          <w:marLeft w:val="0"/>
          <w:marRight w:val="0"/>
          <w:marTop w:val="0"/>
          <w:marBottom w:val="0"/>
          <w:divBdr>
            <w:top w:val="none" w:sz="0" w:space="0" w:color="auto"/>
            <w:left w:val="none" w:sz="0" w:space="0" w:color="auto"/>
            <w:bottom w:val="none" w:sz="0" w:space="0" w:color="auto"/>
            <w:right w:val="none" w:sz="0" w:space="0" w:color="auto"/>
          </w:divBdr>
        </w:div>
        <w:div w:id="988290699">
          <w:marLeft w:val="0"/>
          <w:marRight w:val="0"/>
          <w:marTop w:val="0"/>
          <w:marBottom w:val="0"/>
          <w:divBdr>
            <w:top w:val="none" w:sz="0" w:space="0" w:color="auto"/>
            <w:left w:val="none" w:sz="0" w:space="0" w:color="auto"/>
            <w:bottom w:val="none" w:sz="0" w:space="0" w:color="auto"/>
            <w:right w:val="none" w:sz="0" w:space="0" w:color="auto"/>
          </w:divBdr>
        </w:div>
        <w:div w:id="1686978939">
          <w:marLeft w:val="0"/>
          <w:marRight w:val="0"/>
          <w:marTop w:val="0"/>
          <w:marBottom w:val="0"/>
          <w:divBdr>
            <w:top w:val="none" w:sz="0" w:space="0" w:color="auto"/>
            <w:left w:val="none" w:sz="0" w:space="0" w:color="auto"/>
            <w:bottom w:val="none" w:sz="0" w:space="0" w:color="auto"/>
            <w:right w:val="none" w:sz="0" w:space="0" w:color="auto"/>
          </w:divBdr>
        </w:div>
        <w:div w:id="1138377343">
          <w:marLeft w:val="0"/>
          <w:marRight w:val="0"/>
          <w:marTop w:val="0"/>
          <w:marBottom w:val="0"/>
          <w:divBdr>
            <w:top w:val="none" w:sz="0" w:space="0" w:color="auto"/>
            <w:left w:val="none" w:sz="0" w:space="0" w:color="auto"/>
            <w:bottom w:val="none" w:sz="0" w:space="0" w:color="auto"/>
            <w:right w:val="none" w:sz="0" w:space="0" w:color="auto"/>
          </w:divBdr>
        </w:div>
        <w:div w:id="821117854">
          <w:marLeft w:val="0"/>
          <w:marRight w:val="0"/>
          <w:marTop w:val="0"/>
          <w:marBottom w:val="0"/>
          <w:divBdr>
            <w:top w:val="none" w:sz="0" w:space="0" w:color="auto"/>
            <w:left w:val="none" w:sz="0" w:space="0" w:color="auto"/>
            <w:bottom w:val="none" w:sz="0" w:space="0" w:color="auto"/>
            <w:right w:val="none" w:sz="0" w:space="0" w:color="auto"/>
          </w:divBdr>
        </w:div>
        <w:div w:id="1234781201">
          <w:marLeft w:val="0"/>
          <w:marRight w:val="0"/>
          <w:marTop w:val="0"/>
          <w:marBottom w:val="0"/>
          <w:divBdr>
            <w:top w:val="none" w:sz="0" w:space="0" w:color="auto"/>
            <w:left w:val="none" w:sz="0" w:space="0" w:color="auto"/>
            <w:bottom w:val="none" w:sz="0" w:space="0" w:color="auto"/>
            <w:right w:val="none" w:sz="0" w:space="0" w:color="auto"/>
          </w:divBdr>
        </w:div>
        <w:div w:id="804355793">
          <w:marLeft w:val="0"/>
          <w:marRight w:val="0"/>
          <w:marTop w:val="0"/>
          <w:marBottom w:val="0"/>
          <w:divBdr>
            <w:top w:val="none" w:sz="0" w:space="0" w:color="auto"/>
            <w:left w:val="none" w:sz="0" w:space="0" w:color="auto"/>
            <w:bottom w:val="none" w:sz="0" w:space="0" w:color="auto"/>
            <w:right w:val="none" w:sz="0" w:space="0" w:color="auto"/>
          </w:divBdr>
        </w:div>
        <w:div w:id="928195783">
          <w:marLeft w:val="0"/>
          <w:marRight w:val="0"/>
          <w:marTop w:val="0"/>
          <w:marBottom w:val="0"/>
          <w:divBdr>
            <w:top w:val="none" w:sz="0" w:space="0" w:color="auto"/>
            <w:left w:val="none" w:sz="0" w:space="0" w:color="auto"/>
            <w:bottom w:val="none" w:sz="0" w:space="0" w:color="auto"/>
            <w:right w:val="none" w:sz="0" w:space="0" w:color="auto"/>
          </w:divBdr>
        </w:div>
        <w:div w:id="1580749539">
          <w:marLeft w:val="0"/>
          <w:marRight w:val="0"/>
          <w:marTop w:val="0"/>
          <w:marBottom w:val="0"/>
          <w:divBdr>
            <w:top w:val="none" w:sz="0" w:space="0" w:color="auto"/>
            <w:left w:val="none" w:sz="0" w:space="0" w:color="auto"/>
            <w:bottom w:val="none" w:sz="0" w:space="0" w:color="auto"/>
            <w:right w:val="none" w:sz="0" w:space="0" w:color="auto"/>
          </w:divBdr>
        </w:div>
        <w:div w:id="1024983976">
          <w:marLeft w:val="0"/>
          <w:marRight w:val="0"/>
          <w:marTop w:val="0"/>
          <w:marBottom w:val="0"/>
          <w:divBdr>
            <w:top w:val="none" w:sz="0" w:space="0" w:color="auto"/>
            <w:left w:val="none" w:sz="0" w:space="0" w:color="auto"/>
            <w:bottom w:val="none" w:sz="0" w:space="0" w:color="auto"/>
            <w:right w:val="none" w:sz="0" w:space="0" w:color="auto"/>
          </w:divBdr>
        </w:div>
        <w:div w:id="824205099">
          <w:marLeft w:val="0"/>
          <w:marRight w:val="0"/>
          <w:marTop w:val="0"/>
          <w:marBottom w:val="0"/>
          <w:divBdr>
            <w:top w:val="none" w:sz="0" w:space="0" w:color="auto"/>
            <w:left w:val="none" w:sz="0" w:space="0" w:color="auto"/>
            <w:bottom w:val="none" w:sz="0" w:space="0" w:color="auto"/>
            <w:right w:val="none" w:sz="0" w:space="0" w:color="auto"/>
          </w:divBdr>
        </w:div>
        <w:div w:id="1266688340">
          <w:marLeft w:val="0"/>
          <w:marRight w:val="0"/>
          <w:marTop w:val="0"/>
          <w:marBottom w:val="0"/>
          <w:divBdr>
            <w:top w:val="none" w:sz="0" w:space="0" w:color="auto"/>
            <w:left w:val="none" w:sz="0" w:space="0" w:color="auto"/>
            <w:bottom w:val="none" w:sz="0" w:space="0" w:color="auto"/>
            <w:right w:val="none" w:sz="0" w:space="0" w:color="auto"/>
          </w:divBdr>
        </w:div>
        <w:div w:id="510726728">
          <w:marLeft w:val="0"/>
          <w:marRight w:val="0"/>
          <w:marTop w:val="0"/>
          <w:marBottom w:val="0"/>
          <w:divBdr>
            <w:top w:val="none" w:sz="0" w:space="0" w:color="auto"/>
            <w:left w:val="none" w:sz="0" w:space="0" w:color="auto"/>
            <w:bottom w:val="none" w:sz="0" w:space="0" w:color="auto"/>
            <w:right w:val="none" w:sz="0" w:space="0" w:color="auto"/>
          </w:divBdr>
        </w:div>
        <w:div w:id="2040349326">
          <w:marLeft w:val="0"/>
          <w:marRight w:val="0"/>
          <w:marTop w:val="0"/>
          <w:marBottom w:val="0"/>
          <w:divBdr>
            <w:top w:val="none" w:sz="0" w:space="0" w:color="auto"/>
            <w:left w:val="none" w:sz="0" w:space="0" w:color="auto"/>
            <w:bottom w:val="none" w:sz="0" w:space="0" w:color="auto"/>
            <w:right w:val="none" w:sz="0" w:space="0" w:color="auto"/>
          </w:divBdr>
        </w:div>
        <w:div w:id="46615255">
          <w:marLeft w:val="0"/>
          <w:marRight w:val="0"/>
          <w:marTop w:val="0"/>
          <w:marBottom w:val="0"/>
          <w:divBdr>
            <w:top w:val="none" w:sz="0" w:space="0" w:color="auto"/>
            <w:left w:val="none" w:sz="0" w:space="0" w:color="auto"/>
            <w:bottom w:val="none" w:sz="0" w:space="0" w:color="auto"/>
            <w:right w:val="none" w:sz="0" w:space="0" w:color="auto"/>
          </w:divBdr>
        </w:div>
        <w:div w:id="109974922">
          <w:marLeft w:val="0"/>
          <w:marRight w:val="0"/>
          <w:marTop w:val="0"/>
          <w:marBottom w:val="0"/>
          <w:divBdr>
            <w:top w:val="none" w:sz="0" w:space="0" w:color="auto"/>
            <w:left w:val="none" w:sz="0" w:space="0" w:color="auto"/>
            <w:bottom w:val="none" w:sz="0" w:space="0" w:color="auto"/>
            <w:right w:val="none" w:sz="0" w:space="0" w:color="auto"/>
          </w:divBdr>
        </w:div>
        <w:div w:id="572547339">
          <w:marLeft w:val="0"/>
          <w:marRight w:val="0"/>
          <w:marTop w:val="0"/>
          <w:marBottom w:val="0"/>
          <w:divBdr>
            <w:top w:val="none" w:sz="0" w:space="0" w:color="auto"/>
            <w:left w:val="none" w:sz="0" w:space="0" w:color="auto"/>
            <w:bottom w:val="none" w:sz="0" w:space="0" w:color="auto"/>
            <w:right w:val="none" w:sz="0" w:space="0" w:color="auto"/>
          </w:divBdr>
        </w:div>
        <w:div w:id="1964343002">
          <w:marLeft w:val="0"/>
          <w:marRight w:val="0"/>
          <w:marTop w:val="0"/>
          <w:marBottom w:val="0"/>
          <w:divBdr>
            <w:top w:val="none" w:sz="0" w:space="0" w:color="auto"/>
            <w:left w:val="none" w:sz="0" w:space="0" w:color="auto"/>
            <w:bottom w:val="none" w:sz="0" w:space="0" w:color="auto"/>
            <w:right w:val="none" w:sz="0" w:space="0" w:color="auto"/>
          </w:divBdr>
        </w:div>
        <w:div w:id="1145077719">
          <w:marLeft w:val="0"/>
          <w:marRight w:val="0"/>
          <w:marTop w:val="0"/>
          <w:marBottom w:val="0"/>
          <w:divBdr>
            <w:top w:val="none" w:sz="0" w:space="0" w:color="auto"/>
            <w:left w:val="none" w:sz="0" w:space="0" w:color="auto"/>
            <w:bottom w:val="none" w:sz="0" w:space="0" w:color="auto"/>
            <w:right w:val="none" w:sz="0" w:space="0" w:color="auto"/>
          </w:divBdr>
        </w:div>
        <w:div w:id="350379982">
          <w:marLeft w:val="0"/>
          <w:marRight w:val="0"/>
          <w:marTop w:val="0"/>
          <w:marBottom w:val="0"/>
          <w:divBdr>
            <w:top w:val="none" w:sz="0" w:space="0" w:color="auto"/>
            <w:left w:val="none" w:sz="0" w:space="0" w:color="auto"/>
            <w:bottom w:val="none" w:sz="0" w:space="0" w:color="auto"/>
            <w:right w:val="none" w:sz="0" w:space="0" w:color="auto"/>
          </w:divBdr>
        </w:div>
        <w:div w:id="1467503946">
          <w:marLeft w:val="0"/>
          <w:marRight w:val="0"/>
          <w:marTop w:val="0"/>
          <w:marBottom w:val="0"/>
          <w:divBdr>
            <w:top w:val="none" w:sz="0" w:space="0" w:color="auto"/>
            <w:left w:val="none" w:sz="0" w:space="0" w:color="auto"/>
            <w:bottom w:val="none" w:sz="0" w:space="0" w:color="auto"/>
            <w:right w:val="none" w:sz="0" w:space="0" w:color="auto"/>
          </w:divBdr>
        </w:div>
        <w:div w:id="1193493359">
          <w:marLeft w:val="0"/>
          <w:marRight w:val="0"/>
          <w:marTop w:val="0"/>
          <w:marBottom w:val="0"/>
          <w:divBdr>
            <w:top w:val="none" w:sz="0" w:space="0" w:color="auto"/>
            <w:left w:val="none" w:sz="0" w:space="0" w:color="auto"/>
            <w:bottom w:val="none" w:sz="0" w:space="0" w:color="auto"/>
            <w:right w:val="none" w:sz="0" w:space="0" w:color="auto"/>
          </w:divBdr>
        </w:div>
        <w:div w:id="252474486">
          <w:marLeft w:val="0"/>
          <w:marRight w:val="0"/>
          <w:marTop w:val="0"/>
          <w:marBottom w:val="0"/>
          <w:divBdr>
            <w:top w:val="none" w:sz="0" w:space="0" w:color="auto"/>
            <w:left w:val="none" w:sz="0" w:space="0" w:color="auto"/>
            <w:bottom w:val="none" w:sz="0" w:space="0" w:color="auto"/>
            <w:right w:val="none" w:sz="0" w:space="0" w:color="auto"/>
          </w:divBdr>
        </w:div>
        <w:div w:id="1188719090">
          <w:marLeft w:val="0"/>
          <w:marRight w:val="0"/>
          <w:marTop w:val="0"/>
          <w:marBottom w:val="0"/>
          <w:divBdr>
            <w:top w:val="none" w:sz="0" w:space="0" w:color="auto"/>
            <w:left w:val="none" w:sz="0" w:space="0" w:color="auto"/>
            <w:bottom w:val="none" w:sz="0" w:space="0" w:color="auto"/>
            <w:right w:val="none" w:sz="0" w:space="0" w:color="auto"/>
          </w:divBdr>
        </w:div>
        <w:div w:id="224024498">
          <w:marLeft w:val="0"/>
          <w:marRight w:val="0"/>
          <w:marTop w:val="0"/>
          <w:marBottom w:val="0"/>
          <w:divBdr>
            <w:top w:val="none" w:sz="0" w:space="0" w:color="auto"/>
            <w:left w:val="none" w:sz="0" w:space="0" w:color="auto"/>
            <w:bottom w:val="none" w:sz="0" w:space="0" w:color="auto"/>
            <w:right w:val="none" w:sz="0" w:space="0" w:color="auto"/>
          </w:divBdr>
        </w:div>
        <w:div w:id="128792326">
          <w:marLeft w:val="0"/>
          <w:marRight w:val="0"/>
          <w:marTop w:val="0"/>
          <w:marBottom w:val="0"/>
          <w:divBdr>
            <w:top w:val="none" w:sz="0" w:space="0" w:color="auto"/>
            <w:left w:val="none" w:sz="0" w:space="0" w:color="auto"/>
            <w:bottom w:val="none" w:sz="0" w:space="0" w:color="auto"/>
            <w:right w:val="none" w:sz="0" w:space="0" w:color="auto"/>
          </w:divBdr>
        </w:div>
        <w:div w:id="493105171">
          <w:marLeft w:val="0"/>
          <w:marRight w:val="0"/>
          <w:marTop w:val="0"/>
          <w:marBottom w:val="0"/>
          <w:divBdr>
            <w:top w:val="none" w:sz="0" w:space="0" w:color="auto"/>
            <w:left w:val="none" w:sz="0" w:space="0" w:color="auto"/>
            <w:bottom w:val="none" w:sz="0" w:space="0" w:color="auto"/>
            <w:right w:val="none" w:sz="0" w:space="0" w:color="auto"/>
          </w:divBdr>
        </w:div>
        <w:div w:id="1065299729">
          <w:marLeft w:val="0"/>
          <w:marRight w:val="0"/>
          <w:marTop w:val="0"/>
          <w:marBottom w:val="0"/>
          <w:divBdr>
            <w:top w:val="none" w:sz="0" w:space="0" w:color="auto"/>
            <w:left w:val="none" w:sz="0" w:space="0" w:color="auto"/>
            <w:bottom w:val="none" w:sz="0" w:space="0" w:color="auto"/>
            <w:right w:val="none" w:sz="0" w:space="0" w:color="auto"/>
          </w:divBdr>
        </w:div>
        <w:div w:id="1637417307">
          <w:marLeft w:val="0"/>
          <w:marRight w:val="0"/>
          <w:marTop w:val="0"/>
          <w:marBottom w:val="0"/>
          <w:divBdr>
            <w:top w:val="none" w:sz="0" w:space="0" w:color="auto"/>
            <w:left w:val="none" w:sz="0" w:space="0" w:color="auto"/>
            <w:bottom w:val="none" w:sz="0" w:space="0" w:color="auto"/>
            <w:right w:val="none" w:sz="0" w:space="0" w:color="auto"/>
          </w:divBdr>
        </w:div>
        <w:div w:id="1411393254">
          <w:marLeft w:val="0"/>
          <w:marRight w:val="0"/>
          <w:marTop w:val="0"/>
          <w:marBottom w:val="0"/>
          <w:divBdr>
            <w:top w:val="none" w:sz="0" w:space="0" w:color="auto"/>
            <w:left w:val="none" w:sz="0" w:space="0" w:color="auto"/>
            <w:bottom w:val="none" w:sz="0" w:space="0" w:color="auto"/>
            <w:right w:val="none" w:sz="0" w:space="0" w:color="auto"/>
          </w:divBdr>
        </w:div>
        <w:div w:id="1317370941">
          <w:marLeft w:val="0"/>
          <w:marRight w:val="0"/>
          <w:marTop w:val="0"/>
          <w:marBottom w:val="0"/>
          <w:divBdr>
            <w:top w:val="none" w:sz="0" w:space="0" w:color="auto"/>
            <w:left w:val="none" w:sz="0" w:space="0" w:color="auto"/>
            <w:bottom w:val="none" w:sz="0" w:space="0" w:color="auto"/>
            <w:right w:val="none" w:sz="0" w:space="0" w:color="auto"/>
          </w:divBdr>
        </w:div>
        <w:div w:id="1913002595">
          <w:marLeft w:val="0"/>
          <w:marRight w:val="0"/>
          <w:marTop w:val="0"/>
          <w:marBottom w:val="0"/>
          <w:divBdr>
            <w:top w:val="none" w:sz="0" w:space="0" w:color="auto"/>
            <w:left w:val="none" w:sz="0" w:space="0" w:color="auto"/>
            <w:bottom w:val="none" w:sz="0" w:space="0" w:color="auto"/>
            <w:right w:val="none" w:sz="0" w:space="0" w:color="auto"/>
          </w:divBdr>
        </w:div>
        <w:div w:id="621036639">
          <w:marLeft w:val="0"/>
          <w:marRight w:val="0"/>
          <w:marTop w:val="0"/>
          <w:marBottom w:val="0"/>
          <w:divBdr>
            <w:top w:val="none" w:sz="0" w:space="0" w:color="auto"/>
            <w:left w:val="none" w:sz="0" w:space="0" w:color="auto"/>
            <w:bottom w:val="none" w:sz="0" w:space="0" w:color="auto"/>
            <w:right w:val="none" w:sz="0" w:space="0" w:color="auto"/>
          </w:divBdr>
        </w:div>
        <w:div w:id="307247025">
          <w:marLeft w:val="0"/>
          <w:marRight w:val="0"/>
          <w:marTop w:val="0"/>
          <w:marBottom w:val="0"/>
          <w:divBdr>
            <w:top w:val="none" w:sz="0" w:space="0" w:color="auto"/>
            <w:left w:val="none" w:sz="0" w:space="0" w:color="auto"/>
            <w:bottom w:val="none" w:sz="0" w:space="0" w:color="auto"/>
            <w:right w:val="none" w:sz="0" w:space="0" w:color="auto"/>
          </w:divBdr>
        </w:div>
        <w:div w:id="1497768944">
          <w:marLeft w:val="0"/>
          <w:marRight w:val="0"/>
          <w:marTop w:val="0"/>
          <w:marBottom w:val="0"/>
          <w:divBdr>
            <w:top w:val="none" w:sz="0" w:space="0" w:color="auto"/>
            <w:left w:val="none" w:sz="0" w:space="0" w:color="auto"/>
            <w:bottom w:val="none" w:sz="0" w:space="0" w:color="auto"/>
            <w:right w:val="none" w:sz="0" w:space="0" w:color="auto"/>
          </w:divBdr>
        </w:div>
        <w:div w:id="1366321925">
          <w:marLeft w:val="0"/>
          <w:marRight w:val="0"/>
          <w:marTop w:val="0"/>
          <w:marBottom w:val="0"/>
          <w:divBdr>
            <w:top w:val="none" w:sz="0" w:space="0" w:color="auto"/>
            <w:left w:val="none" w:sz="0" w:space="0" w:color="auto"/>
            <w:bottom w:val="none" w:sz="0" w:space="0" w:color="auto"/>
            <w:right w:val="none" w:sz="0" w:space="0" w:color="auto"/>
          </w:divBdr>
        </w:div>
        <w:div w:id="1174413764">
          <w:marLeft w:val="0"/>
          <w:marRight w:val="0"/>
          <w:marTop w:val="0"/>
          <w:marBottom w:val="0"/>
          <w:divBdr>
            <w:top w:val="none" w:sz="0" w:space="0" w:color="auto"/>
            <w:left w:val="none" w:sz="0" w:space="0" w:color="auto"/>
            <w:bottom w:val="none" w:sz="0" w:space="0" w:color="auto"/>
            <w:right w:val="none" w:sz="0" w:space="0" w:color="auto"/>
          </w:divBdr>
        </w:div>
        <w:div w:id="723912229">
          <w:marLeft w:val="0"/>
          <w:marRight w:val="0"/>
          <w:marTop w:val="0"/>
          <w:marBottom w:val="0"/>
          <w:divBdr>
            <w:top w:val="none" w:sz="0" w:space="0" w:color="auto"/>
            <w:left w:val="none" w:sz="0" w:space="0" w:color="auto"/>
            <w:bottom w:val="none" w:sz="0" w:space="0" w:color="auto"/>
            <w:right w:val="none" w:sz="0" w:space="0" w:color="auto"/>
          </w:divBdr>
        </w:div>
        <w:div w:id="1278491166">
          <w:marLeft w:val="0"/>
          <w:marRight w:val="0"/>
          <w:marTop w:val="0"/>
          <w:marBottom w:val="0"/>
          <w:divBdr>
            <w:top w:val="none" w:sz="0" w:space="0" w:color="auto"/>
            <w:left w:val="none" w:sz="0" w:space="0" w:color="auto"/>
            <w:bottom w:val="none" w:sz="0" w:space="0" w:color="auto"/>
            <w:right w:val="none" w:sz="0" w:space="0" w:color="auto"/>
          </w:divBdr>
        </w:div>
        <w:div w:id="258759346">
          <w:marLeft w:val="0"/>
          <w:marRight w:val="0"/>
          <w:marTop w:val="0"/>
          <w:marBottom w:val="0"/>
          <w:divBdr>
            <w:top w:val="none" w:sz="0" w:space="0" w:color="auto"/>
            <w:left w:val="none" w:sz="0" w:space="0" w:color="auto"/>
            <w:bottom w:val="none" w:sz="0" w:space="0" w:color="auto"/>
            <w:right w:val="none" w:sz="0" w:space="0" w:color="auto"/>
          </w:divBdr>
        </w:div>
        <w:div w:id="2113091600">
          <w:marLeft w:val="0"/>
          <w:marRight w:val="0"/>
          <w:marTop w:val="0"/>
          <w:marBottom w:val="0"/>
          <w:divBdr>
            <w:top w:val="none" w:sz="0" w:space="0" w:color="auto"/>
            <w:left w:val="none" w:sz="0" w:space="0" w:color="auto"/>
            <w:bottom w:val="none" w:sz="0" w:space="0" w:color="auto"/>
            <w:right w:val="none" w:sz="0" w:space="0" w:color="auto"/>
          </w:divBdr>
        </w:div>
        <w:div w:id="813181856">
          <w:marLeft w:val="0"/>
          <w:marRight w:val="0"/>
          <w:marTop w:val="0"/>
          <w:marBottom w:val="0"/>
          <w:divBdr>
            <w:top w:val="none" w:sz="0" w:space="0" w:color="auto"/>
            <w:left w:val="none" w:sz="0" w:space="0" w:color="auto"/>
            <w:bottom w:val="none" w:sz="0" w:space="0" w:color="auto"/>
            <w:right w:val="none" w:sz="0" w:space="0" w:color="auto"/>
          </w:divBdr>
        </w:div>
        <w:div w:id="632759825">
          <w:marLeft w:val="0"/>
          <w:marRight w:val="0"/>
          <w:marTop w:val="0"/>
          <w:marBottom w:val="0"/>
          <w:divBdr>
            <w:top w:val="none" w:sz="0" w:space="0" w:color="auto"/>
            <w:left w:val="none" w:sz="0" w:space="0" w:color="auto"/>
            <w:bottom w:val="none" w:sz="0" w:space="0" w:color="auto"/>
            <w:right w:val="none" w:sz="0" w:space="0" w:color="auto"/>
          </w:divBdr>
        </w:div>
        <w:div w:id="1065879159">
          <w:marLeft w:val="0"/>
          <w:marRight w:val="0"/>
          <w:marTop w:val="0"/>
          <w:marBottom w:val="0"/>
          <w:divBdr>
            <w:top w:val="none" w:sz="0" w:space="0" w:color="auto"/>
            <w:left w:val="none" w:sz="0" w:space="0" w:color="auto"/>
            <w:bottom w:val="none" w:sz="0" w:space="0" w:color="auto"/>
            <w:right w:val="none" w:sz="0" w:space="0" w:color="auto"/>
          </w:divBdr>
        </w:div>
        <w:div w:id="911542498">
          <w:marLeft w:val="0"/>
          <w:marRight w:val="0"/>
          <w:marTop w:val="0"/>
          <w:marBottom w:val="0"/>
          <w:divBdr>
            <w:top w:val="none" w:sz="0" w:space="0" w:color="auto"/>
            <w:left w:val="none" w:sz="0" w:space="0" w:color="auto"/>
            <w:bottom w:val="none" w:sz="0" w:space="0" w:color="auto"/>
            <w:right w:val="none" w:sz="0" w:space="0" w:color="auto"/>
          </w:divBdr>
        </w:div>
        <w:div w:id="1631016359">
          <w:marLeft w:val="0"/>
          <w:marRight w:val="0"/>
          <w:marTop w:val="0"/>
          <w:marBottom w:val="0"/>
          <w:divBdr>
            <w:top w:val="none" w:sz="0" w:space="0" w:color="auto"/>
            <w:left w:val="none" w:sz="0" w:space="0" w:color="auto"/>
            <w:bottom w:val="none" w:sz="0" w:space="0" w:color="auto"/>
            <w:right w:val="none" w:sz="0" w:space="0" w:color="auto"/>
          </w:divBdr>
        </w:div>
        <w:div w:id="2047632048">
          <w:marLeft w:val="0"/>
          <w:marRight w:val="0"/>
          <w:marTop w:val="0"/>
          <w:marBottom w:val="0"/>
          <w:divBdr>
            <w:top w:val="none" w:sz="0" w:space="0" w:color="auto"/>
            <w:left w:val="none" w:sz="0" w:space="0" w:color="auto"/>
            <w:bottom w:val="none" w:sz="0" w:space="0" w:color="auto"/>
            <w:right w:val="none" w:sz="0" w:space="0" w:color="auto"/>
          </w:divBdr>
        </w:div>
        <w:div w:id="789202397">
          <w:marLeft w:val="0"/>
          <w:marRight w:val="0"/>
          <w:marTop w:val="0"/>
          <w:marBottom w:val="0"/>
          <w:divBdr>
            <w:top w:val="none" w:sz="0" w:space="0" w:color="auto"/>
            <w:left w:val="none" w:sz="0" w:space="0" w:color="auto"/>
            <w:bottom w:val="none" w:sz="0" w:space="0" w:color="auto"/>
            <w:right w:val="none" w:sz="0" w:space="0" w:color="auto"/>
          </w:divBdr>
        </w:div>
        <w:div w:id="328217828">
          <w:marLeft w:val="0"/>
          <w:marRight w:val="0"/>
          <w:marTop w:val="0"/>
          <w:marBottom w:val="0"/>
          <w:divBdr>
            <w:top w:val="none" w:sz="0" w:space="0" w:color="auto"/>
            <w:left w:val="none" w:sz="0" w:space="0" w:color="auto"/>
            <w:bottom w:val="none" w:sz="0" w:space="0" w:color="auto"/>
            <w:right w:val="none" w:sz="0" w:space="0" w:color="auto"/>
          </w:divBdr>
        </w:div>
        <w:div w:id="109010775">
          <w:marLeft w:val="0"/>
          <w:marRight w:val="0"/>
          <w:marTop w:val="0"/>
          <w:marBottom w:val="0"/>
          <w:divBdr>
            <w:top w:val="none" w:sz="0" w:space="0" w:color="auto"/>
            <w:left w:val="none" w:sz="0" w:space="0" w:color="auto"/>
            <w:bottom w:val="none" w:sz="0" w:space="0" w:color="auto"/>
            <w:right w:val="none" w:sz="0" w:space="0" w:color="auto"/>
          </w:divBdr>
        </w:div>
        <w:div w:id="224219594">
          <w:marLeft w:val="0"/>
          <w:marRight w:val="0"/>
          <w:marTop w:val="0"/>
          <w:marBottom w:val="0"/>
          <w:divBdr>
            <w:top w:val="none" w:sz="0" w:space="0" w:color="auto"/>
            <w:left w:val="none" w:sz="0" w:space="0" w:color="auto"/>
            <w:bottom w:val="none" w:sz="0" w:space="0" w:color="auto"/>
            <w:right w:val="none" w:sz="0" w:space="0" w:color="auto"/>
          </w:divBdr>
        </w:div>
        <w:div w:id="1715039286">
          <w:marLeft w:val="0"/>
          <w:marRight w:val="0"/>
          <w:marTop w:val="0"/>
          <w:marBottom w:val="0"/>
          <w:divBdr>
            <w:top w:val="none" w:sz="0" w:space="0" w:color="auto"/>
            <w:left w:val="none" w:sz="0" w:space="0" w:color="auto"/>
            <w:bottom w:val="none" w:sz="0" w:space="0" w:color="auto"/>
            <w:right w:val="none" w:sz="0" w:space="0" w:color="auto"/>
          </w:divBdr>
        </w:div>
        <w:div w:id="945431812">
          <w:marLeft w:val="0"/>
          <w:marRight w:val="0"/>
          <w:marTop w:val="0"/>
          <w:marBottom w:val="0"/>
          <w:divBdr>
            <w:top w:val="none" w:sz="0" w:space="0" w:color="auto"/>
            <w:left w:val="none" w:sz="0" w:space="0" w:color="auto"/>
            <w:bottom w:val="none" w:sz="0" w:space="0" w:color="auto"/>
            <w:right w:val="none" w:sz="0" w:space="0" w:color="auto"/>
          </w:divBdr>
        </w:div>
        <w:div w:id="419982046">
          <w:marLeft w:val="0"/>
          <w:marRight w:val="0"/>
          <w:marTop w:val="0"/>
          <w:marBottom w:val="0"/>
          <w:divBdr>
            <w:top w:val="none" w:sz="0" w:space="0" w:color="auto"/>
            <w:left w:val="none" w:sz="0" w:space="0" w:color="auto"/>
            <w:bottom w:val="none" w:sz="0" w:space="0" w:color="auto"/>
            <w:right w:val="none" w:sz="0" w:space="0" w:color="auto"/>
          </w:divBdr>
        </w:div>
        <w:div w:id="2134326820">
          <w:marLeft w:val="0"/>
          <w:marRight w:val="0"/>
          <w:marTop w:val="0"/>
          <w:marBottom w:val="0"/>
          <w:divBdr>
            <w:top w:val="none" w:sz="0" w:space="0" w:color="auto"/>
            <w:left w:val="none" w:sz="0" w:space="0" w:color="auto"/>
            <w:bottom w:val="none" w:sz="0" w:space="0" w:color="auto"/>
            <w:right w:val="none" w:sz="0" w:space="0" w:color="auto"/>
          </w:divBdr>
        </w:div>
        <w:div w:id="935863917">
          <w:marLeft w:val="0"/>
          <w:marRight w:val="0"/>
          <w:marTop w:val="0"/>
          <w:marBottom w:val="0"/>
          <w:divBdr>
            <w:top w:val="none" w:sz="0" w:space="0" w:color="auto"/>
            <w:left w:val="none" w:sz="0" w:space="0" w:color="auto"/>
            <w:bottom w:val="none" w:sz="0" w:space="0" w:color="auto"/>
            <w:right w:val="none" w:sz="0" w:space="0" w:color="auto"/>
          </w:divBdr>
        </w:div>
        <w:div w:id="826632669">
          <w:marLeft w:val="0"/>
          <w:marRight w:val="0"/>
          <w:marTop w:val="0"/>
          <w:marBottom w:val="0"/>
          <w:divBdr>
            <w:top w:val="none" w:sz="0" w:space="0" w:color="auto"/>
            <w:left w:val="none" w:sz="0" w:space="0" w:color="auto"/>
            <w:bottom w:val="none" w:sz="0" w:space="0" w:color="auto"/>
            <w:right w:val="none" w:sz="0" w:space="0" w:color="auto"/>
          </w:divBdr>
        </w:div>
        <w:div w:id="1769623009">
          <w:marLeft w:val="0"/>
          <w:marRight w:val="0"/>
          <w:marTop w:val="0"/>
          <w:marBottom w:val="0"/>
          <w:divBdr>
            <w:top w:val="none" w:sz="0" w:space="0" w:color="auto"/>
            <w:left w:val="none" w:sz="0" w:space="0" w:color="auto"/>
            <w:bottom w:val="none" w:sz="0" w:space="0" w:color="auto"/>
            <w:right w:val="none" w:sz="0" w:space="0" w:color="auto"/>
          </w:divBdr>
        </w:div>
        <w:div w:id="506212976">
          <w:marLeft w:val="0"/>
          <w:marRight w:val="0"/>
          <w:marTop w:val="0"/>
          <w:marBottom w:val="0"/>
          <w:divBdr>
            <w:top w:val="none" w:sz="0" w:space="0" w:color="auto"/>
            <w:left w:val="none" w:sz="0" w:space="0" w:color="auto"/>
            <w:bottom w:val="none" w:sz="0" w:space="0" w:color="auto"/>
            <w:right w:val="none" w:sz="0" w:space="0" w:color="auto"/>
          </w:divBdr>
        </w:div>
        <w:div w:id="1823161381">
          <w:marLeft w:val="0"/>
          <w:marRight w:val="0"/>
          <w:marTop w:val="0"/>
          <w:marBottom w:val="0"/>
          <w:divBdr>
            <w:top w:val="none" w:sz="0" w:space="0" w:color="auto"/>
            <w:left w:val="none" w:sz="0" w:space="0" w:color="auto"/>
            <w:bottom w:val="none" w:sz="0" w:space="0" w:color="auto"/>
            <w:right w:val="none" w:sz="0" w:space="0" w:color="auto"/>
          </w:divBdr>
        </w:div>
        <w:div w:id="1390761823">
          <w:marLeft w:val="0"/>
          <w:marRight w:val="0"/>
          <w:marTop w:val="0"/>
          <w:marBottom w:val="0"/>
          <w:divBdr>
            <w:top w:val="none" w:sz="0" w:space="0" w:color="auto"/>
            <w:left w:val="none" w:sz="0" w:space="0" w:color="auto"/>
            <w:bottom w:val="none" w:sz="0" w:space="0" w:color="auto"/>
            <w:right w:val="none" w:sz="0" w:space="0" w:color="auto"/>
          </w:divBdr>
        </w:div>
        <w:div w:id="950934633">
          <w:marLeft w:val="0"/>
          <w:marRight w:val="0"/>
          <w:marTop w:val="0"/>
          <w:marBottom w:val="0"/>
          <w:divBdr>
            <w:top w:val="none" w:sz="0" w:space="0" w:color="auto"/>
            <w:left w:val="none" w:sz="0" w:space="0" w:color="auto"/>
            <w:bottom w:val="none" w:sz="0" w:space="0" w:color="auto"/>
            <w:right w:val="none" w:sz="0" w:space="0" w:color="auto"/>
          </w:divBdr>
        </w:div>
        <w:div w:id="2108193728">
          <w:marLeft w:val="0"/>
          <w:marRight w:val="0"/>
          <w:marTop w:val="0"/>
          <w:marBottom w:val="0"/>
          <w:divBdr>
            <w:top w:val="none" w:sz="0" w:space="0" w:color="auto"/>
            <w:left w:val="none" w:sz="0" w:space="0" w:color="auto"/>
            <w:bottom w:val="none" w:sz="0" w:space="0" w:color="auto"/>
            <w:right w:val="none" w:sz="0" w:space="0" w:color="auto"/>
          </w:divBdr>
        </w:div>
        <w:div w:id="607195659">
          <w:marLeft w:val="0"/>
          <w:marRight w:val="0"/>
          <w:marTop w:val="0"/>
          <w:marBottom w:val="0"/>
          <w:divBdr>
            <w:top w:val="none" w:sz="0" w:space="0" w:color="auto"/>
            <w:left w:val="none" w:sz="0" w:space="0" w:color="auto"/>
            <w:bottom w:val="none" w:sz="0" w:space="0" w:color="auto"/>
            <w:right w:val="none" w:sz="0" w:space="0" w:color="auto"/>
          </w:divBdr>
        </w:div>
        <w:div w:id="703292728">
          <w:marLeft w:val="0"/>
          <w:marRight w:val="0"/>
          <w:marTop w:val="0"/>
          <w:marBottom w:val="0"/>
          <w:divBdr>
            <w:top w:val="none" w:sz="0" w:space="0" w:color="auto"/>
            <w:left w:val="none" w:sz="0" w:space="0" w:color="auto"/>
            <w:bottom w:val="none" w:sz="0" w:space="0" w:color="auto"/>
            <w:right w:val="none" w:sz="0" w:space="0" w:color="auto"/>
          </w:divBdr>
        </w:div>
        <w:div w:id="265893197">
          <w:marLeft w:val="0"/>
          <w:marRight w:val="0"/>
          <w:marTop w:val="0"/>
          <w:marBottom w:val="0"/>
          <w:divBdr>
            <w:top w:val="none" w:sz="0" w:space="0" w:color="auto"/>
            <w:left w:val="none" w:sz="0" w:space="0" w:color="auto"/>
            <w:bottom w:val="none" w:sz="0" w:space="0" w:color="auto"/>
            <w:right w:val="none" w:sz="0" w:space="0" w:color="auto"/>
          </w:divBdr>
        </w:div>
        <w:div w:id="1860922741">
          <w:marLeft w:val="0"/>
          <w:marRight w:val="0"/>
          <w:marTop w:val="0"/>
          <w:marBottom w:val="0"/>
          <w:divBdr>
            <w:top w:val="none" w:sz="0" w:space="0" w:color="auto"/>
            <w:left w:val="none" w:sz="0" w:space="0" w:color="auto"/>
            <w:bottom w:val="none" w:sz="0" w:space="0" w:color="auto"/>
            <w:right w:val="none" w:sz="0" w:space="0" w:color="auto"/>
          </w:divBdr>
        </w:div>
        <w:div w:id="1425767257">
          <w:marLeft w:val="0"/>
          <w:marRight w:val="0"/>
          <w:marTop w:val="0"/>
          <w:marBottom w:val="0"/>
          <w:divBdr>
            <w:top w:val="none" w:sz="0" w:space="0" w:color="auto"/>
            <w:left w:val="none" w:sz="0" w:space="0" w:color="auto"/>
            <w:bottom w:val="none" w:sz="0" w:space="0" w:color="auto"/>
            <w:right w:val="none" w:sz="0" w:space="0" w:color="auto"/>
          </w:divBdr>
        </w:div>
      </w:divsChild>
    </w:div>
    <w:div w:id="449931537">
      <w:bodyDiv w:val="1"/>
      <w:marLeft w:val="0"/>
      <w:marRight w:val="0"/>
      <w:marTop w:val="0"/>
      <w:marBottom w:val="0"/>
      <w:divBdr>
        <w:top w:val="none" w:sz="0" w:space="0" w:color="auto"/>
        <w:left w:val="none" w:sz="0" w:space="0" w:color="auto"/>
        <w:bottom w:val="none" w:sz="0" w:space="0" w:color="auto"/>
        <w:right w:val="none" w:sz="0" w:space="0" w:color="auto"/>
      </w:divBdr>
      <w:divsChild>
        <w:div w:id="139227427">
          <w:marLeft w:val="480"/>
          <w:marRight w:val="0"/>
          <w:marTop w:val="0"/>
          <w:marBottom w:val="0"/>
          <w:divBdr>
            <w:top w:val="none" w:sz="0" w:space="0" w:color="auto"/>
            <w:left w:val="none" w:sz="0" w:space="0" w:color="auto"/>
            <w:bottom w:val="none" w:sz="0" w:space="0" w:color="auto"/>
            <w:right w:val="none" w:sz="0" w:space="0" w:color="auto"/>
          </w:divBdr>
        </w:div>
        <w:div w:id="267012119">
          <w:marLeft w:val="480"/>
          <w:marRight w:val="0"/>
          <w:marTop w:val="0"/>
          <w:marBottom w:val="0"/>
          <w:divBdr>
            <w:top w:val="none" w:sz="0" w:space="0" w:color="auto"/>
            <w:left w:val="none" w:sz="0" w:space="0" w:color="auto"/>
            <w:bottom w:val="none" w:sz="0" w:space="0" w:color="auto"/>
            <w:right w:val="none" w:sz="0" w:space="0" w:color="auto"/>
          </w:divBdr>
        </w:div>
        <w:div w:id="350495944">
          <w:marLeft w:val="480"/>
          <w:marRight w:val="0"/>
          <w:marTop w:val="0"/>
          <w:marBottom w:val="0"/>
          <w:divBdr>
            <w:top w:val="none" w:sz="0" w:space="0" w:color="auto"/>
            <w:left w:val="none" w:sz="0" w:space="0" w:color="auto"/>
            <w:bottom w:val="none" w:sz="0" w:space="0" w:color="auto"/>
            <w:right w:val="none" w:sz="0" w:space="0" w:color="auto"/>
          </w:divBdr>
        </w:div>
        <w:div w:id="648940646">
          <w:marLeft w:val="480"/>
          <w:marRight w:val="0"/>
          <w:marTop w:val="0"/>
          <w:marBottom w:val="0"/>
          <w:divBdr>
            <w:top w:val="none" w:sz="0" w:space="0" w:color="auto"/>
            <w:left w:val="none" w:sz="0" w:space="0" w:color="auto"/>
            <w:bottom w:val="none" w:sz="0" w:space="0" w:color="auto"/>
            <w:right w:val="none" w:sz="0" w:space="0" w:color="auto"/>
          </w:divBdr>
        </w:div>
        <w:div w:id="762845799">
          <w:marLeft w:val="480"/>
          <w:marRight w:val="0"/>
          <w:marTop w:val="0"/>
          <w:marBottom w:val="0"/>
          <w:divBdr>
            <w:top w:val="none" w:sz="0" w:space="0" w:color="auto"/>
            <w:left w:val="none" w:sz="0" w:space="0" w:color="auto"/>
            <w:bottom w:val="none" w:sz="0" w:space="0" w:color="auto"/>
            <w:right w:val="none" w:sz="0" w:space="0" w:color="auto"/>
          </w:divBdr>
        </w:div>
        <w:div w:id="1701316102">
          <w:marLeft w:val="480"/>
          <w:marRight w:val="0"/>
          <w:marTop w:val="0"/>
          <w:marBottom w:val="0"/>
          <w:divBdr>
            <w:top w:val="none" w:sz="0" w:space="0" w:color="auto"/>
            <w:left w:val="none" w:sz="0" w:space="0" w:color="auto"/>
            <w:bottom w:val="none" w:sz="0" w:space="0" w:color="auto"/>
            <w:right w:val="none" w:sz="0" w:space="0" w:color="auto"/>
          </w:divBdr>
        </w:div>
        <w:div w:id="1798596655">
          <w:marLeft w:val="480"/>
          <w:marRight w:val="0"/>
          <w:marTop w:val="0"/>
          <w:marBottom w:val="0"/>
          <w:divBdr>
            <w:top w:val="none" w:sz="0" w:space="0" w:color="auto"/>
            <w:left w:val="none" w:sz="0" w:space="0" w:color="auto"/>
            <w:bottom w:val="none" w:sz="0" w:space="0" w:color="auto"/>
            <w:right w:val="none" w:sz="0" w:space="0" w:color="auto"/>
          </w:divBdr>
        </w:div>
        <w:div w:id="1877699709">
          <w:marLeft w:val="480"/>
          <w:marRight w:val="0"/>
          <w:marTop w:val="0"/>
          <w:marBottom w:val="0"/>
          <w:divBdr>
            <w:top w:val="none" w:sz="0" w:space="0" w:color="auto"/>
            <w:left w:val="none" w:sz="0" w:space="0" w:color="auto"/>
            <w:bottom w:val="none" w:sz="0" w:space="0" w:color="auto"/>
            <w:right w:val="none" w:sz="0" w:space="0" w:color="auto"/>
          </w:divBdr>
        </w:div>
        <w:div w:id="1951625660">
          <w:marLeft w:val="480"/>
          <w:marRight w:val="0"/>
          <w:marTop w:val="0"/>
          <w:marBottom w:val="0"/>
          <w:divBdr>
            <w:top w:val="none" w:sz="0" w:space="0" w:color="auto"/>
            <w:left w:val="none" w:sz="0" w:space="0" w:color="auto"/>
            <w:bottom w:val="none" w:sz="0" w:space="0" w:color="auto"/>
            <w:right w:val="none" w:sz="0" w:space="0" w:color="auto"/>
          </w:divBdr>
        </w:div>
      </w:divsChild>
    </w:div>
    <w:div w:id="450826167">
      <w:bodyDiv w:val="1"/>
      <w:marLeft w:val="0"/>
      <w:marRight w:val="0"/>
      <w:marTop w:val="0"/>
      <w:marBottom w:val="0"/>
      <w:divBdr>
        <w:top w:val="none" w:sz="0" w:space="0" w:color="auto"/>
        <w:left w:val="none" w:sz="0" w:space="0" w:color="auto"/>
        <w:bottom w:val="none" w:sz="0" w:space="0" w:color="auto"/>
        <w:right w:val="none" w:sz="0" w:space="0" w:color="auto"/>
      </w:divBdr>
    </w:div>
    <w:div w:id="450976075">
      <w:bodyDiv w:val="1"/>
      <w:marLeft w:val="0"/>
      <w:marRight w:val="0"/>
      <w:marTop w:val="0"/>
      <w:marBottom w:val="0"/>
      <w:divBdr>
        <w:top w:val="none" w:sz="0" w:space="0" w:color="auto"/>
        <w:left w:val="none" w:sz="0" w:space="0" w:color="auto"/>
        <w:bottom w:val="none" w:sz="0" w:space="0" w:color="auto"/>
        <w:right w:val="none" w:sz="0" w:space="0" w:color="auto"/>
      </w:divBdr>
      <w:divsChild>
        <w:div w:id="43215328">
          <w:marLeft w:val="480"/>
          <w:marRight w:val="0"/>
          <w:marTop w:val="0"/>
          <w:marBottom w:val="0"/>
          <w:divBdr>
            <w:top w:val="none" w:sz="0" w:space="0" w:color="auto"/>
            <w:left w:val="none" w:sz="0" w:space="0" w:color="auto"/>
            <w:bottom w:val="none" w:sz="0" w:space="0" w:color="auto"/>
            <w:right w:val="none" w:sz="0" w:space="0" w:color="auto"/>
          </w:divBdr>
        </w:div>
        <w:div w:id="581567156">
          <w:marLeft w:val="480"/>
          <w:marRight w:val="0"/>
          <w:marTop w:val="0"/>
          <w:marBottom w:val="0"/>
          <w:divBdr>
            <w:top w:val="none" w:sz="0" w:space="0" w:color="auto"/>
            <w:left w:val="none" w:sz="0" w:space="0" w:color="auto"/>
            <w:bottom w:val="none" w:sz="0" w:space="0" w:color="auto"/>
            <w:right w:val="none" w:sz="0" w:space="0" w:color="auto"/>
          </w:divBdr>
        </w:div>
        <w:div w:id="636690520">
          <w:marLeft w:val="480"/>
          <w:marRight w:val="0"/>
          <w:marTop w:val="0"/>
          <w:marBottom w:val="0"/>
          <w:divBdr>
            <w:top w:val="none" w:sz="0" w:space="0" w:color="auto"/>
            <w:left w:val="none" w:sz="0" w:space="0" w:color="auto"/>
            <w:bottom w:val="none" w:sz="0" w:space="0" w:color="auto"/>
            <w:right w:val="none" w:sz="0" w:space="0" w:color="auto"/>
          </w:divBdr>
        </w:div>
        <w:div w:id="980498837">
          <w:marLeft w:val="480"/>
          <w:marRight w:val="0"/>
          <w:marTop w:val="0"/>
          <w:marBottom w:val="0"/>
          <w:divBdr>
            <w:top w:val="none" w:sz="0" w:space="0" w:color="auto"/>
            <w:left w:val="none" w:sz="0" w:space="0" w:color="auto"/>
            <w:bottom w:val="none" w:sz="0" w:space="0" w:color="auto"/>
            <w:right w:val="none" w:sz="0" w:space="0" w:color="auto"/>
          </w:divBdr>
        </w:div>
        <w:div w:id="1349526600">
          <w:marLeft w:val="480"/>
          <w:marRight w:val="0"/>
          <w:marTop w:val="0"/>
          <w:marBottom w:val="0"/>
          <w:divBdr>
            <w:top w:val="none" w:sz="0" w:space="0" w:color="auto"/>
            <w:left w:val="none" w:sz="0" w:space="0" w:color="auto"/>
            <w:bottom w:val="none" w:sz="0" w:space="0" w:color="auto"/>
            <w:right w:val="none" w:sz="0" w:space="0" w:color="auto"/>
          </w:divBdr>
        </w:div>
        <w:div w:id="1355300956">
          <w:marLeft w:val="480"/>
          <w:marRight w:val="0"/>
          <w:marTop w:val="0"/>
          <w:marBottom w:val="0"/>
          <w:divBdr>
            <w:top w:val="none" w:sz="0" w:space="0" w:color="auto"/>
            <w:left w:val="none" w:sz="0" w:space="0" w:color="auto"/>
            <w:bottom w:val="none" w:sz="0" w:space="0" w:color="auto"/>
            <w:right w:val="none" w:sz="0" w:space="0" w:color="auto"/>
          </w:divBdr>
        </w:div>
        <w:div w:id="1453398561">
          <w:marLeft w:val="480"/>
          <w:marRight w:val="0"/>
          <w:marTop w:val="0"/>
          <w:marBottom w:val="0"/>
          <w:divBdr>
            <w:top w:val="none" w:sz="0" w:space="0" w:color="auto"/>
            <w:left w:val="none" w:sz="0" w:space="0" w:color="auto"/>
            <w:bottom w:val="none" w:sz="0" w:space="0" w:color="auto"/>
            <w:right w:val="none" w:sz="0" w:space="0" w:color="auto"/>
          </w:divBdr>
        </w:div>
        <w:div w:id="1772165602">
          <w:marLeft w:val="480"/>
          <w:marRight w:val="0"/>
          <w:marTop w:val="0"/>
          <w:marBottom w:val="0"/>
          <w:divBdr>
            <w:top w:val="none" w:sz="0" w:space="0" w:color="auto"/>
            <w:left w:val="none" w:sz="0" w:space="0" w:color="auto"/>
            <w:bottom w:val="none" w:sz="0" w:space="0" w:color="auto"/>
            <w:right w:val="none" w:sz="0" w:space="0" w:color="auto"/>
          </w:divBdr>
        </w:div>
        <w:div w:id="2096707272">
          <w:marLeft w:val="480"/>
          <w:marRight w:val="0"/>
          <w:marTop w:val="0"/>
          <w:marBottom w:val="0"/>
          <w:divBdr>
            <w:top w:val="none" w:sz="0" w:space="0" w:color="auto"/>
            <w:left w:val="none" w:sz="0" w:space="0" w:color="auto"/>
            <w:bottom w:val="none" w:sz="0" w:space="0" w:color="auto"/>
            <w:right w:val="none" w:sz="0" w:space="0" w:color="auto"/>
          </w:divBdr>
        </w:div>
      </w:divsChild>
    </w:div>
    <w:div w:id="451099225">
      <w:bodyDiv w:val="1"/>
      <w:marLeft w:val="0"/>
      <w:marRight w:val="0"/>
      <w:marTop w:val="0"/>
      <w:marBottom w:val="0"/>
      <w:divBdr>
        <w:top w:val="none" w:sz="0" w:space="0" w:color="auto"/>
        <w:left w:val="none" w:sz="0" w:space="0" w:color="auto"/>
        <w:bottom w:val="none" w:sz="0" w:space="0" w:color="auto"/>
        <w:right w:val="none" w:sz="0" w:space="0" w:color="auto"/>
      </w:divBdr>
    </w:div>
    <w:div w:id="451292263">
      <w:bodyDiv w:val="1"/>
      <w:marLeft w:val="0"/>
      <w:marRight w:val="0"/>
      <w:marTop w:val="0"/>
      <w:marBottom w:val="0"/>
      <w:divBdr>
        <w:top w:val="none" w:sz="0" w:space="0" w:color="auto"/>
        <w:left w:val="none" w:sz="0" w:space="0" w:color="auto"/>
        <w:bottom w:val="none" w:sz="0" w:space="0" w:color="auto"/>
        <w:right w:val="none" w:sz="0" w:space="0" w:color="auto"/>
      </w:divBdr>
    </w:div>
    <w:div w:id="452138667">
      <w:bodyDiv w:val="1"/>
      <w:marLeft w:val="0"/>
      <w:marRight w:val="0"/>
      <w:marTop w:val="0"/>
      <w:marBottom w:val="0"/>
      <w:divBdr>
        <w:top w:val="none" w:sz="0" w:space="0" w:color="auto"/>
        <w:left w:val="none" w:sz="0" w:space="0" w:color="auto"/>
        <w:bottom w:val="none" w:sz="0" w:space="0" w:color="auto"/>
        <w:right w:val="none" w:sz="0" w:space="0" w:color="auto"/>
      </w:divBdr>
      <w:divsChild>
        <w:div w:id="88277449">
          <w:marLeft w:val="480"/>
          <w:marRight w:val="0"/>
          <w:marTop w:val="0"/>
          <w:marBottom w:val="0"/>
          <w:divBdr>
            <w:top w:val="none" w:sz="0" w:space="0" w:color="auto"/>
            <w:left w:val="none" w:sz="0" w:space="0" w:color="auto"/>
            <w:bottom w:val="none" w:sz="0" w:space="0" w:color="auto"/>
            <w:right w:val="none" w:sz="0" w:space="0" w:color="auto"/>
          </w:divBdr>
        </w:div>
        <w:div w:id="1600681522">
          <w:marLeft w:val="480"/>
          <w:marRight w:val="0"/>
          <w:marTop w:val="0"/>
          <w:marBottom w:val="0"/>
          <w:divBdr>
            <w:top w:val="none" w:sz="0" w:space="0" w:color="auto"/>
            <w:left w:val="none" w:sz="0" w:space="0" w:color="auto"/>
            <w:bottom w:val="none" w:sz="0" w:space="0" w:color="auto"/>
            <w:right w:val="none" w:sz="0" w:space="0" w:color="auto"/>
          </w:divBdr>
        </w:div>
        <w:div w:id="1433864273">
          <w:marLeft w:val="480"/>
          <w:marRight w:val="0"/>
          <w:marTop w:val="0"/>
          <w:marBottom w:val="0"/>
          <w:divBdr>
            <w:top w:val="none" w:sz="0" w:space="0" w:color="auto"/>
            <w:left w:val="none" w:sz="0" w:space="0" w:color="auto"/>
            <w:bottom w:val="none" w:sz="0" w:space="0" w:color="auto"/>
            <w:right w:val="none" w:sz="0" w:space="0" w:color="auto"/>
          </w:divBdr>
        </w:div>
        <w:div w:id="1190794878">
          <w:marLeft w:val="480"/>
          <w:marRight w:val="0"/>
          <w:marTop w:val="0"/>
          <w:marBottom w:val="0"/>
          <w:divBdr>
            <w:top w:val="none" w:sz="0" w:space="0" w:color="auto"/>
            <w:left w:val="none" w:sz="0" w:space="0" w:color="auto"/>
            <w:bottom w:val="none" w:sz="0" w:space="0" w:color="auto"/>
            <w:right w:val="none" w:sz="0" w:space="0" w:color="auto"/>
          </w:divBdr>
        </w:div>
        <w:div w:id="122047108">
          <w:marLeft w:val="480"/>
          <w:marRight w:val="0"/>
          <w:marTop w:val="0"/>
          <w:marBottom w:val="0"/>
          <w:divBdr>
            <w:top w:val="none" w:sz="0" w:space="0" w:color="auto"/>
            <w:left w:val="none" w:sz="0" w:space="0" w:color="auto"/>
            <w:bottom w:val="none" w:sz="0" w:space="0" w:color="auto"/>
            <w:right w:val="none" w:sz="0" w:space="0" w:color="auto"/>
          </w:divBdr>
        </w:div>
        <w:div w:id="139423591">
          <w:marLeft w:val="480"/>
          <w:marRight w:val="0"/>
          <w:marTop w:val="0"/>
          <w:marBottom w:val="0"/>
          <w:divBdr>
            <w:top w:val="none" w:sz="0" w:space="0" w:color="auto"/>
            <w:left w:val="none" w:sz="0" w:space="0" w:color="auto"/>
            <w:bottom w:val="none" w:sz="0" w:space="0" w:color="auto"/>
            <w:right w:val="none" w:sz="0" w:space="0" w:color="auto"/>
          </w:divBdr>
        </w:div>
        <w:div w:id="1450660712">
          <w:marLeft w:val="480"/>
          <w:marRight w:val="0"/>
          <w:marTop w:val="0"/>
          <w:marBottom w:val="0"/>
          <w:divBdr>
            <w:top w:val="none" w:sz="0" w:space="0" w:color="auto"/>
            <w:left w:val="none" w:sz="0" w:space="0" w:color="auto"/>
            <w:bottom w:val="none" w:sz="0" w:space="0" w:color="auto"/>
            <w:right w:val="none" w:sz="0" w:space="0" w:color="auto"/>
          </w:divBdr>
        </w:div>
        <w:div w:id="1345742489">
          <w:marLeft w:val="480"/>
          <w:marRight w:val="0"/>
          <w:marTop w:val="0"/>
          <w:marBottom w:val="0"/>
          <w:divBdr>
            <w:top w:val="none" w:sz="0" w:space="0" w:color="auto"/>
            <w:left w:val="none" w:sz="0" w:space="0" w:color="auto"/>
            <w:bottom w:val="none" w:sz="0" w:space="0" w:color="auto"/>
            <w:right w:val="none" w:sz="0" w:space="0" w:color="auto"/>
          </w:divBdr>
        </w:div>
        <w:div w:id="1743209256">
          <w:marLeft w:val="480"/>
          <w:marRight w:val="0"/>
          <w:marTop w:val="0"/>
          <w:marBottom w:val="0"/>
          <w:divBdr>
            <w:top w:val="none" w:sz="0" w:space="0" w:color="auto"/>
            <w:left w:val="none" w:sz="0" w:space="0" w:color="auto"/>
            <w:bottom w:val="none" w:sz="0" w:space="0" w:color="auto"/>
            <w:right w:val="none" w:sz="0" w:space="0" w:color="auto"/>
          </w:divBdr>
        </w:div>
        <w:div w:id="1660382070">
          <w:marLeft w:val="480"/>
          <w:marRight w:val="0"/>
          <w:marTop w:val="0"/>
          <w:marBottom w:val="0"/>
          <w:divBdr>
            <w:top w:val="none" w:sz="0" w:space="0" w:color="auto"/>
            <w:left w:val="none" w:sz="0" w:space="0" w:color="auto"/>
            <w:bottom w:val="none" w:sz="0" w:space="0" w:color="auto"/>
            <w:right w:val="none" w:sz="0" w:space="0" w:color="auto"/>
          </w:divBdr>
        </w:div>
        <w:div w:id="890653505">
          <w:marLeft w:val="480"/>
          <w:marRight w:val="0"/>
          <w:marTop w:val="0"/>
          <w:marBottom w:val="0"/>
          <w:divBdr>
            <w:top w:val="none" w:sz="0" w:space="0" w:color="auto"/>
            <w:left w:val="none" w:sz="0" w:space="0" w:color="auto"/>
            <w:bottom w:val="none" w:sz="0" w:space="0" w:color="auto"/>
            <w:right w:val="none" w:sz="0" w:space="0" w:color="auto"/>
          </w:divBdr>
        </w:div>
        <w:div w:id="39864508">
          <w:marLeft w:val="480"/>
          <w:marRight w:val="0"/>
          <w:marTop w:val="0"/>
          <w:marBottom w:val="0"/>
          <w:divBdr>
            <w:top w:val="none" w:sz="0" w:space="0" w:color="auto"/>
            <w:left w:val="none" w:sz="0" w:space="0" w:color="auto"/>
            <w:bottom w:val="none" w:sz="0" w:space="0" w:color="auto"/>
            <w:right w:val="none" w:sz="0" w:space="0" w:color="auto"/>
          </w:divBdr>
        </w:div>
        <w:div w:id="1766075664">
          <w:marLeft w:val="480"/>
          <w:marRight w:val="0"/>
          <w:marTop w:val="0"/>
          <w:marBottom w:val="0"/>
          <w:divBdr>
            <w:top w:val="none" w:sz="0" w:space="0" w:color="auto"/>
            <w:left w:val="none" w:sz="0" w:space="0" w:color="auto"/>
            <w:bottom w:val="none" w:sz="0" w:space="0" w:color="auto"/>
            <w:right w:val="none" w:sz="0" w:space="0" w:color="auto"/>
          </w:divBdr>
        </w:div>
        <w:div w:id="2049331608">
          <w:marLeft w:val="480"/>
          <w:marRight w:val="0"/>
          <w:marTop w:val="0"/>
          <w:marBottom w:val="0"/>
          <w:divBdr>
            <w:top w:val="none" w:sz="0" w:space="0" w:color="auto"/>
            <w:left w:val="none" w:sz="0" w:space="0" w:color="auto"/>
            <w:bottom w:val="none" w:sz="0" w:space="0" w:color="auto"/>
            <w:right w:val="none" w:sz="0" w:space="0" w:color="auto"/>
          </w:divBdr>
        </w:div>
        <w:div w:id="1201355379">
          <w:marLeft w:val="480"/>
          <w:marRight w:val="0"/>
          <w:marTop w:val="0"/>
          <w:marBottom w:val="0"/>
          <w:divBdr>
            <w:top w:val="none" w:sz="0" w:space="0" w:color="auto"/>
            <w:left w:val="none" w:sz="0" w:space="0" w:color="auto"/>
            <w:bottom w:val="none" w:sz="0" w:space="0" w:color="auto"/>
            <w:right w:val="none" w:sz="0" w:space="0" w:color="auto"/>
          </w:divBdr>
        </w:div>
        <w:div w:id="977413893">
          <w:marLeft w:val="480"/>
          <w:marRight w:val="0"/>
          <w:marTop w:val="0"/>
          <w:marBottom w:val="0"/>
          <w:divBdr>
            <w:top w:val="none" w:sz="0" w:space="0" w:color="auto"/>
            <w:left w:val="none" w:sz="0" w:space="0" w:color="auto"/>
            <w:bottom w:val="none" w:sz="0" w:space="0" w:color="auto"/>
            <w:right w:val="none" w:sz="0" w:space="0" w:color="auto"/>
          </w:divBdr>
        </w:div>
        <w:div w:id="1336373863">
          <w:marLeft w:val="480"/>
          <w:marRight w:val="0"/>
          <w:marTop w:val="0"/>
          <w:marBottom w:val="0"/>
          <w:divBdr>
            <w:top w:val="none" w:sz="0" w:space="0" w:color="auto"/>
            <w:left w:val="none" w:sz="0" w:space="0" w:color="auto"/>
            <w:bottom w:val="none" w:sz="0" w:space="0" w:color="auto"/>
            <w:right w:val="none" w:sz="0" w:space="0" w:color="auto"/>
          </w:divBdr>
        </w:div>
        <w:div w:id="886189401">
          <w:marLeft w:val="480"/>
          <w:marRight w:val="0"/>
          <w:marTop w:val="0"/>
          <w:marBottom w:val="0"/>
          <w:divBdr>
            <w:top w:val="none" w:sz="0" w:space="0" w:color="auto"/>
            <w:left w:val="none" w:sz="0" w:space="0" w:color="auto"/>
            <w:bottom w:val="none" w:sz="0" w:space="0" w:color="auto"/>
            <w:right w:val="none" w:sz="0" w:space="0" w:color="auto"/>
          </w:divBdr>
        </w:div>
        <w:div w:id="718700132">
          <w:marLeft w:val="480"/>
          <w:marRight w:val="0"/>
          <w:marTop w:val="0"/>
          <w:marBottom w:val="0"/>
          <w:divBdr>
            <w:top w:val="none" w:sz="0" w:space="0" w:color="auto"/>
            <w:left w:val="none" w:sz="0" w:space="0" w:color="auto"/>
            <w:bottom w:val="none" w:sz="0" w:space="0" w:color="auto"/>
            <w:right w:val="none" w:sz="0" w:space="0" w:color="auto"/>
          </w:divBdr>
        </w:div>
        <w:div w:id="198782904">
          <w:marLeft w:val="480"/>
          <w:marRight w:val="0"/>
          <w:marTop w:val="0"/>
          <w:marBottom w:val="0"/>
          <w:divBdr>
            <w:top w:val="none" w:sz="0" w:space="0" w:color="auto"/>
            <w:left w:val="none" w:sz="0" w:space="0" w:color="auto"/>
            <w:bottom w:val="none" w:sz="0" w:space="0" w:color="auto"/>
            <w:right w:val="none" w:sz="0" w:space="0" w:color="auto"/>
          </w:divBdr>
        </w:div>
        <w:div w:id="1709642320">
          <w:marLeft w:val="480"/>
          <w:marRight w:val="0"/>
          <w:marTop w:val="0"/>
          <w:marBottom w:val="0"/>
          <w:divBdr>
            <w:top w:val="none" w:sz="0" w:space="0" w:color="auto"/>
            <w:left w:val="none" w:sz="0" w:space="0" w:color="auto"/>
            <w:bottom w:val="none" w:sz="0" w:space="0" w:color="auto"/>
            <w:right w:val="none" w:sz="0" w:space="0" w:color="auto"/>
          </w:divBdr>
        </w:div>
        <w:div w:id="558051078">
          <w:marLeft w:val="480"/>
          <w:marRight w:val="0"/>
          <w:marTop w:val="0"/>
          <w:marBottom w:val="0"/>
          <w:divBdr>
            <w:top w:val="none" w:sz="0" w:space="0" w:color="auto"/>
            <w:left w:val="none" w:sz="0" w:space="0" w:color="auto"/>
            <w:bottom w:val="none" w:sz="0" w:space="0" w:color="auto"/>
            <w:right w:val="none" w:sz="0" w:space="0" w:color="auto"/>
          </w:divBdr>
        </w:div>
        <w:div w:id="1843281732">
          <w:marLeft w:val="480"/>
          <w:marRight w:val="0"/>
          <w:marTop w:val="0"/>
          <w:marBottom w:val="0"/>
          <w:divBdr>
            <w:top w:val="none" w:sz="0" w:space="0" w:color="auto"/>
            <w:left w:val="none" w:sz="0" w:space="0" w:color="auto"/>
            <w:bottom w:val="none" w:sz="0" w:space="0" w:color="auto"/>
            <w:right w:val="none" w:sz="0" w:space="0" w:color="auto"/>
          </w:divBdr>
        </w:div>
        <w:div w:id="566459423">
          <w:marLeft w:val="480"/>
          <w:marRight w:val="0"/>
          <w:marTop w:val="0"/>
          <w:marBottom w:val="0"/>
          <w:divBdr>
            <w:top w:val="none" w:sz="0" w:space="0" w:color="auto"/>
            <w:left w:val="none" w:sz="0" w:space="0" w:color="auto"/>
            <w:bottom w:val="none" w:sz="0" w:space="0" w:color="auto"/>
            <w:right w:val="none" w:sz="0" w:space="0" w:color="auto"/>
          </w:divBdr>
        </w:div>
        <w:div w:id="831797477">
          <w:marLeft w:val="480"/>
          <w:marRight w:val="0"/>
          <w:marTop w:val="0"/>
          <w:marBottom w:val="0"/>
          <w:divBdr>
            <w:top w:val="none" w:sz="0" w:space="0" w:color="auto"/>
            <w:left w:val="none" w:sz="0" w:space="0" w:color="auto"/>
            <w:bottom w:val="none" w:sz="0" w:space="0" w:color="auto"/>
            <w:right w:val="none" w:sz="0" w:space="0" w:color="auto"/>
          </w:divBdr>
        </w:div>
        <w:div w:id="401292421">
          <w:marLeft w:val="480"/>
          <w:marRight w:val="0"/>
          <w:marTop w:val="0"/>
          <w:marBottom w:val="0"/>
          <w:divBdr>
            <w:top w:val="none" w:sz="0" w:space="0" w:color="auto"/>
            <w:left w:val="none" w:sz="0" w:space="0" w:color="auto"/>
            <w:bottom w:val="none" w:sz="0" w:space="0" w:color="auto"/>
            <w:right w:val="none" w:sz="0" w:space="0" w:color="auto"/>
          </w:divBdr>
        </w:div>
        <w:div w:id="1118598405">
          <w:marLeft w:val="480"/>
          <w:marRight w:val="0"/>
          <w:marTop w:val="0"/>
          <w:marBottom w:val="0"/>
          <w:divBdr>
            <w:top w:val="none" w:sz="0" w:space="0" w:color="auto"/>
            <w:left w:val="none" w:sz="0" w:space="0" w:color="auto"/>
            <w:bottom w:val="none" w:sz="0" w:space="0" w:color="auto"/>
            <w:right w:val="none" w:sz="0" w:space="0" w:color="auto"/>
          </w:divBdr>
        </w:div>
        <w:div w:id="807935327">
          <w:marLeft w:val="480"/>
          <w:marRight w:val="0"/>
          <w:marTop w:val="0"/>
          <w:marBottom w:val="0"/>
          <w:divBdr>
            <w:top w:val="none" w:sz="0" w:space="0" w:color="auto"/>
            <w:left w:val="none" w:sz="0" w:space="0" w:color="auto"/>
            <w:bottom w:val="none" w:sz="0" w:space="0" w:color="auto"/>
            <w:right w:val="none" w:sz="0" w:space="0" w:color="auto"/>
          </w:divBdr>
        </w:div>
        <w:div w:id="1536851130">
          <w:marLeft w:val="480"/>
          <w:marRight w:val="0"/>
          <w:marTop w:val="0"/>
          <w:marBottom w:val="0"/>
          <w:divBdr>
            <w:top w:val="none" w:sz="0" w:space="0" w:color="auto"/>
            <w:left w:val="none" w:sz="0" w:space="0" w:color="auto"/>
            <w:bottom w:val="none" w:sz="0" w:space="0" w:color="auto"/>
            <w:right w:val="none" w:sz="0" w:space="0" w:color="auto"/>
          </w:divBdr>
        </w:div>
        <w:div w:id="548300882">
          <w:marLeft w:val="480"/>
          <w:marRight w:val="0"/>
          <w:marTop w:val="0"/>
          <w:marBottom w:val="0"/>
          <w:divBdr>
            <w:top w:val="none" w:sz="0" w:space="0" w:color="auto"/>
            <w:left w:val="none" w:sz="0" w:space="0" w:color="auto"/>
            <w:bottom w:val="none" w:sz="0" w:space="0" w:color="auto"/>
            <w:right w:val="none" w:sz="0" w:space="0" w:color="auto"/>
          </w:divBdr>
        </w:div>
        <w:div w:id="1858810783">
          <w:marLeft w:val="480"/>
          <w:marRight w:val="0"/>
          <w:marTop w:val="0"/>
          <w:marBottom w:val="0"/>
          <w:divBdr>
            <w:top w:val="none" w:sz="0" w:space="0" w:color="auto"/>
            <w:left w:val="none" w:sz="0" w:space="0" w:color="auto"/>
            <w:bottom w:val="none" w:sz="0" w:space="0" w:color="auto"/>
            <w:right w:val="none" w:sz="0" w:space="0" w:color="auto"/>
          </w:divBdr>
        </w:div>
        <w:div w:id="1420758172">
          <w:marLeft w:val="480"/>
          <w:marRight w:val="0"/>
          <w:marTop w:val="0"/>
          <w:marBottom w:val="0"/>
          <w:divBdr>
            <w:top w:val="none" w:sz="0" w:space="0" w:color="auto"/>
            <w:left w:val="none" w:sz="0" w:space="0" w:color="auto"/>
            <w:bottom w:val="none" w:sz="0" w:space="0" w:color="auto"/>
            <w:right w:val="none" w:sz="0" w:space="0" w:color="auto"/>
          </w:divBdr>
        </w:div>
        <w:div w:id="1101686874">
          <w:marLeft w:val="480"/>
          <w:marRight w:val="0"/>
          <w:marTop w:val="0"/>
          <w:marBottom w:val="0"/>
          <w:divBdr>
            <w:top w:val="none" w:sz="0" w:space="0" w:color="auto"/>
            <w:left w:val="none" w:sz="0" w:space="0" w:color="auto"/>
            <w:bottom w:val="none" w:sz="0" w:space="0" w:color="auto"/>
            <w:right w:val="none" w:sz="0" w:space="0" w:color="auto"/>
          </w:divBdr>
        </w:div>
        <w:div w:id="485359750">
          <w:marLeft w:val="480"/>
          <w:marRight w:val="0"/>
          <w:marTop w:val="0"/>
          <w:marBottom w:val="0"/>
          <w:divBdr>
            <w:top w:val="none" w:sz="0" w:space="0" w:color="auto"/>
            <w:left w:val="none" w:sz="0" w:space="0" w:color="auto"/>
            <w:bottom w:val="none" w:sz="0" w:space="0" w:color="auto"/>
            <w:right w:val="none" w:sz="0" w:space="0" w:color="auto"/>
          </w:divBdr>
        </w:div>
        <w:div w:id="1677347112">
          <w:marLeft w:val="480"/>
          <w:marRight w:val="0"/>
          <w:marTop w:val="0"/>
          <w:marBottom w:val="0"/>
          <w:divBdr>
            <w:top w:val="none" w:sz="0" w:space="0" w:color="auto"/>
            <w:left w:val="none" w:sz="0" w:space="0" w:color="auto"/>
            <w:bottom w:val="none" w:sz="0" w:space="0" w:color="auto"/>
            <w:right w:val="none" w:sz="0" w:space="0" w:color="auto"/>
          </w:divBdr>
        </w:div>
        <w:div w:id="424688631">
          <w:marLeft w:val="480"/>
          <w:marRight w:val="0"/>
          <w:marTop w:val="0"/>
          <w:marBottom w:val="0"/>
          <w:divBdr>
            <w:top w:val="none" w:sz="0" w:space="0" w:color="auto"/>
            <w:left w:val="none" w:sz="0" w:space="0" w:color="auto"/>
            <w:bottom w:val="none" w:sz="0" w:space="0" w:color="auto"/>
            <w:right w:val="none" w:sz="0" w:space="0" w:color="auto"/>
          </w:divBdr>
        </w:div>
        <w:div w:id="1271090563">
          <w:marLeft w:val="480"/>
          <w:marRight w:val="0"/>
          <w:marTop w:val="0"/>
          <w:marBottom w:val="0"/>
          <w:divBdr>
            <w:top w:val="none" w:sz="0" w:space="0" w:color="auto"/>
            <w:left w:val="none" w:sz="0" w:space="0" w:color="auto"/>
            <w:bottom w:val="none" w:sz="0" w:space="0" w:color="auto"/>
            <w:right w:val="none" w:sz="0" w:space="0" w:color="auto"/>
          </w:divBdr>
        </w:div>
        <w:div w:id="1319571843">
          <w:marLeft w:val="480"/>
          <w:marRight w:val="0"/>
          <w:marTop w:val="0"/>
          <w:marBottom w:val="0"/>
          <w:divBdr>
            <w:top w:val="none" w:sz="0" w:space="0" w:color="auto"/>
            <w:left w:val="none" w:sz="0" w:space="0" w:color="auto"/>
            <w:bottom w:val="none" w:sz="0" w:space="0" w:color="auto"/>
            <w:right w:val="none" w:sz="0" w:space="0" w:color="auto"/>
          </w:divBdr>
        </w:div>
        <w:div w:id="1716932256">
          <w:marLeft w:val="480"/>
          <w:marRight w:val="0"/>
          <w:marTop w:val="0"/>
          <w:marBottom w:val="0"/>
          <w:divBdr>
            <w:top w:val="none" w:sz="0" w:space="0" w:color="auto"/>
            <w:left w:val="none" w:sz="0" w:space="0" w:color="auto"/>
            <w:bottom w:val="none" w:sz="0" w:space="0" w:color="auto"/>
            <w:right w:val="none" w:sz="0" w:space="0" w:color="auto"/>
          </w:divBdr>
        </w:div>
        <w:div w:id="1415398989">
          <w:marLeft w:val="480"/>
          <w:marRight w:val="0"/>
          <w:marTop w:val="0"/>
          <w:marBottom w:val="0"/>
          <w:divBdr>
            <w:top w:val="none" w:sz="0" w:space="0" w:color="auto"/>
            <w:left w:val="none" w:sz="0" w:space="0" w:color="auto"/>
            <w:bottom w:val="none" w:sz="0" w:space="0" w:color="auto"/>
            <w:right w:val="none" w:sz="0" w:space="0" w:color="auto"/>
          </w:divBdr>
        </w:div>
        <w:div w:id="1521118440">
          <w:marLeft w:val="480"/>
          <w:marRight w:val="0"/>
          <w:marTop w:val="0"/>
          <w:marBottom w:val="0"/>
          <w:divBdr>
            <w:top w:val="none" w:sz="0" w:space="0" w:color="auto"/>
            <w:left w:val="none" w:sz="0" w:space="0" w:color="auto"/>
            <w:bottom w:val="none" w:sz="0" w:space="0" w:color="auto"/>
            <w:right w:val="none" w:sz="0" w:space="0" w:color="auto"/>
          </w:divBdr>
        </w:div>
        <w:div w:id="373893296">
          <w:marLeft w:val="480"/>
          <w:marRight w:val="0"/>
          <w:marTop w:val="0"/>
          <w:marBottom w:val="0"/>
          <w:divBdr>
            <w:top w:val="none" w:sz="0" w:space="0" w:color="auto"/>
            <w:left w:val="none" w:sz="0" w:space="0" w:color="auto"/>
            <w:bottom w:val="none" w:sz="0" w:space="0" w:color="auto"/>
            <w:right w:val="none" w:sz="0" w:space="0" w:color="auto"/>
          </w:divBdr>
        </w:div>
        <w:div w:id="612908854">
          <w:marLeft w:val="480"/>
          <w:marRight w:val="0"/>
          <w:marTop w:val="0"/>
          <w:marBottom w:val="0"/>
          <w:divBdr>
            <w:top w:val="none" w:sz="0" w:space="0" w:color="auto"/>
            <w:left w:val="none" w:sz="0" w:space="0" w:color="auto"/>
            <w:bottom w:val="none" w:sz="0" w:space="0" w:color="auto"/>
            <w:right w:val="none" w:sz="0" w:space="0" w:color="auto"/>
          </w:divBdr>
        </w:div>
        <w:div w:id="1982998108">
          <w:marLeft w:val="480"/>
          <w:marRight w:val="0"/>
          <w:marTop w:val="0"/>
          <w:marBottom w:val="0"/>
          <w:divBdr>
            <w:top w:val="none" w:sz="0" w:space="0" w:color="auto"/>
            <w:left w:val="none" w:sz="0" w:space="0" w:color="auto"/>
            <w:bottom w:val="none" w:sz="0" w:space="0" w:color="auto"/>
            <w:right w:val="none" w:sz="0" w:space="0" w:color="auto"/>
          </w:divBdr>
        </w:div>
        <w:div w:id="387801031">
          <w:marLeft w:val="480"/>
          <w:marRight w:val="0"/>
          <w:marTop w:val="0"/>
          <w:marBottom w:val="0"/>
          <w:divBdr>
            <w:top w:val="none" w:sz="0" w:space="0" w:color="auto"/>
            <w:left w:val="none" w:sz="0" w:space="0" w:color="auto"/>
            <w:bottom w:val="none" w:sz="0" w:space="0" w:color="auto"/>
            <w:right w:val="none" w:sz="0" w:space="0" w:color="auto"/>
          </w:divBdr>
        </w:div>
        <w:div w:id="1002197826">
          <w:marLeft w:val="480"/>
          <w:marRight w:val="0"/>
          <w:marTop w:val="0"/>
          <w:marBottom w:val="0"/>
          <w:divBdr>
            <w:top w:val="none" w:sz="0" w:space="0" w:color="auto"/>
            <w:left w:val="none" w:sz="0" w:space="0" w:color="auto"/>
            <w:bottom w:val="none" w:sz="0" w:space="0" w:color="auto"/>
            <w:right w:val="none" w:sz="0" w:space="0" w:color="auto"/>
          </w:divBdr>
        </w:div>
        <w:div w:id="1568999623">
          <w:marLeft w:val="480"/>
          <w:marRight w:val="0"/>
          <w:marTop w:val="0"/>
          <w:marBottom w:val="0"/>
          <w:divBdr>
            <w:top w:val="none" w:sz="0" w:space="0" w:color="auto"/>
            <w:left w:val="none" w:sz="0" w:space="0" w:color="auto"/>
            <w:bottom w:val="none" w:sz="0" w:space="0" w:color="auto"/>
            <w:right w:val="none" w:sz="0" w:space="0" w:color="auto"/>
          </w:divBdr>
        </w:div>
        <w:div w:id="1251546169">
          <w:marLeft w:val="480"/>
          <w:marRight w:val="0"/>
          <w:marTop w:val="0"/>
          <w:marBottom w:val="0"/>
          <w:divBdr>
            <w:top w:val="none" w:sz="0" w:space="0" w:color="auto"/>
            <w:left w:val="none" w:sz="0" w:space="0" w:color="auto"/>
            <w:bottom w:val="none" w:sz="0" w:space="0" w:color="auto"/>
            <w:right w:val="none" w:sz="0" w:space="0" w:color="auto"/>
          </w:divBdr>
        </w:div>
        <w:div w:id="97526101">
          <w:marLeft w:val="480"/>
          <w:marRight w:val="0"/>
          <w:marTop w:val="0"/>
          <w:marBottom w:val="0"/>
          <w:divBdr>
            <w:top w:val="none" w:sz="0" w:space="0" w:color="auto"/>
            <w:left w:val="none" w:sz="0" w:space="0" w:color="auto"/>
            <w:bottom w:val="none" w:sz="0" w:space="0" w:color="auto"/>
            <w:right w:val="none" w:sz="0" w:space="0" w:color="auto"/>
          </w:divBdr>
        </w:div>
        <w:div w:id="223182232">
          <w:marLeft w:val="480"/>
          <w:marRight w:val="0"/>
          <w:marTop w:val="0"/>
          <w:marBottom w:val="0"/>
          <w:divBdr>
            <w:top w:val="none" w:sz="0" w:space="0" w:color="auto"/>
            <w:left w:val="none" w:sz="0" w:space="0" w:color="auto"/>
            <w:bottom w:val="none" w:sz="0" w:space="0" w:color="auto"/>
            <w:right w:val="none" w:sz="0" w:space="0" w:color="auto"/>
          </w:divBdr>
        </w:div>
        <w:div w:id="599264935">
          <w:marLeft w:val="480"/>
          <w:marRight w:val="0"/>
          <w:marTop w:val="0"/>
          <w:marBottom w:val="0"/>
          <w:divBdr>
            <w:top w:val="none" w:sz="0" w:space="0" w:color="auto"/>
            <w:left w:val="none" w:sz="0" w:space="0" w:color="auto"/>
            <w:bottom w:val="none" w:sz="0" w:space="0" w:color="auto"/>
            <w:right w:val="none" w:sz="0" w:space="0" w:color="auto"/>
          </w:divBdr>
        </w:div>
        <w:div w:id="452553534">
          <w:marLeft w:val="480"/>
          <w:marRight w:val="0"/>
          <w:marTop w:val="0"/>
          <w:marBottom w:val="0"/>
          <w:divBdr>
            <w:top w:val="none" w:sz="0" w:space="0" w:color="auto"/>
            <w:left w:val="none" w:sz="0" w:space="0" w:color="auto"/>
            <w:bottom w:val="none" w:sz="0" w:space="0" w:color="auto"/>
            <w:right w:val="none" w:sz="0" w:space="0" w:color="auto"/>
          </w:divBdr>
        </w:div>
        <w:div w:id="939990719">
          <w:marLeft w:val="480"/>
          <w:marRight w:val="0"/>
          <w:marTop w:val="0"/>
          <w:marBottom w:val="0"/>
          <w:divBdr>
            <w:top w:val="none" w:sz="0" w:space="0" w:color="auto"/>
            <w:left w:val="none" w:sz="0" w:space="0" w:color="auto"/>
            <w:bottom w:val="none" w:sz="0" w:space="0" w:color="auto"/>
            <w:right w:val="none" w:sz="0" w:space="0" w:color="auto"/>
          </w:divBdr>
        </w:div>
        <w:div w:id="1279995983">
          <w:marLeft w:val="480"/>
          <w:marRight w:val="0"/>
          <w:marTop w:val="0"/>
          <w:marBottom w:val="0"/>
          <w:divBdr>
            <w:top w:val="none" w:sz="0" w:space="0" w:color="auto"/>
            <w:left w:val="none" w:sz="0" w:space="0" w:color="auto"/>
            <w:bottom w:val="none" w:sz="0" w:space="0" w:color="auto"/>
            <w:right w:val="none" w:sz="0" w:space="0" w:color="auto"/>
          </w:divBdr>
        </w:div>
        <w:div w:id="909387806">
          <w:marLeft w:val="480"/>
          <w:marRight w:val="0"/>
          <w:marTop w:val="0"/>
          <w:marBottom w:val="0"/>
          <w:divBdr>
            <w:top w:val="none" w:sz="0" w:space="0" w:color="auto"/>
            <w:left w:val="none" w:sz="0" w:space="0" w:color="auto"/>
            <w:bottom w:val="none" w:sz="0" w:space="0" w:color="auto"/>
            <w:right w:val="none" w:sz="0" w:space="0" w:color="auto"/>
          </w:divBdr>
        </w:div>
        <w:div w:id="741567272">
          <w:marLeft w:val="480"/>
          <w:marRight w:val="0"/>
          <w:marTop w:val="0"/>
          <w:marBottom w:val="0"/>
          <w:divBdr>
            <w:top w:val="none" w:sz="0" w:space="0" w:color="auto"/>
            <w:left w:val="none" w:sz="0" w:space="0" w:color="auto"/>
            <w:bottom w:val="none" w:sz="0" w:space="0" w:color="auto"/>
            <w:right w:val="none" w:sz="0" w:space="0" w:color="auto"/>
          </w:divBdr>
        </w:div>
        <w:div w:id="1370690207">
          <w:marLeft w:val="480"/>
          <w:marRight w:val="0"/>
          <w:marTop w:val="0"/>
          <w:marBottom w:val="0"/>
          <w:divBdr>
            <w:top w:val="none" w:sz="0" w:space="0" w:color="auto"/>
            <w:left w:val="none" w:sz="0" w:space="0" w:color="auto"/>
            <w:bottom w:val="none" w:sz="0" w:space="0" w:color="auto"/>
            <w:right w:val="none" w:sz="0" w:space="0" w:color="auto"/>
          </w:divBdr>
        </w:div>
        <w:div w:id="743988806">
          <w:marLeft w:val="480"/>
          <w:marRight w:val="0"/>
          <w:marTop w:val="0"/>
          <w:marBottom w:val="0"/>
          <w:divBdr>
            <w:top w:val="none" w:sz="0" w:space="0" w:color="auto"/>
            <w:left w:val="none" w:sz="0" w:space="0" w:color="auto"/>
            <w:bottom w:val="none" w:sz="0" w:space="0" w:color="auto"/>
            <w:right w:val="none" w:sz="0" w:space="0" w:color="auto"/>
          </w:divBdr>
        </w:div>
        <w:div w:id="1846241910">
          <w:marLeft w:val="480"/>
          <w:marRight w:val="0"/>
          <w:marTop w:val="0"/>
          <w:marBottom w:val="0"/>
          <w:divBdr>
            <w:top w:val="none" w:sz="0" w:space="0" w:color="auto"/>
            <w:left w:val="none" w:sz="0" w:space="0" w:color="auto"/>
            <w:bottom w:val="none" w:sz="0" w:space="0" w:color="auto"/>
            <w:right w:val="none" w:sz="0" w:space="0" w:color="auto"/>
          </w:divBdr>
        </w:div>
        <w:div w:id="1220749623">
          <w:marLeft w:val="480"/>
          <w:marRight w:val="0"/>
          <w:marTop w:val="0"/>
          <w:marBottom w:val="0"/>
          <w:divBdr>
            <w:top w:val="none" w:sz="0" w:space="0" w:color="auto"/>
            <w:left w:val="none" w:sz="0" w:space="0" w:color="auto"/>
            <w:bottom w:val="none" w:sz="0" w:space="0" w:color="auto"/>
            <w:right w:val="none" w:sz="0" w:space="0" w:color="auto"/>
          </w:divBdr>
        </w:div>
        <w:div w:id="422454760">
          <w:marLeft w:val="480"/>
          <w:marRight w:val="0"/>
          <w:marTop w:val="0"/>
          <w:marBottom w:val="0"/>
          <w:divBdr>
            <w:top w:val="none" w:sz="0" w:space="0" w:color="auto"/>
            <w:left w:val="none" w:sz="0" w:space="0" w:color="auto"/>
            <w:bottom w:val="none" w:sz="0" w:space="0" w:color="auto"/>
            <w:right w:val="none" w:sz="0" w:space="0" w:color="auto"/>
          </w:divBdr>
        </w:div>
        <w:div w:id="15205518">
          <w:marLeft w:val="480"/>
          <w:marRight w:val="0"/>
          <w:marTop w:val="0"/>
          <w:marBottom w:val="0"/>
          <w:divBdr>
            <w:top w:val="none" w:sz="0" w:space="0" w:color="auto"/>
            <w:left w:val="none" w:sz="0" w:space="0" w:color="auto"/>
            <w:bottom w:val="none" w:sz="0" w:space="0" w:color="auto"/>
            <w:right w:val="none" w:sz="0" w:space="0" w:color="auto"/>
          </w:divBdr>
        </w:div>
        <w:div w:id="1288009219">
          <w:marLeft w:val="480"/>
          <w:marRight w:val="0"/>
          <w:marTop w:val="0"/>
          <w:marBottom w:val="0"/>
          <w:divBdr>
            <w:top w:val="none" w:sz="0" w:space="0" w:color="auto"/>
            <w:left w:val="none" w:sz="0" w:space="0" w:color="auto"/>
            <w:bottom w:val="none" w:sz="0" w:space="0" w:color="auto"/>
            <w:right w:val="none" w:sz="0" w:space="0" w:color="auto"/>
          </w:divBdr>
        </w:div>
        <w:div w:id="486092567">
          <w:marLeft w:val="480"/>
          <w:marRight w:val="0"/>
          <w:marTop w:val="0"/>
          <w:marBottom w:val="0"/>
          <w:divBdr>
            <w:top w:val="none" w:sz="0" w:space="0" w:color="auto"/>
            <w:left w:val="none" w:sz="0" w:space="0" w:color="auto"/>
            <w:bottom w:val="none" w:sz="0" w:space="0" w:color="auto"/>
            <w:right w:val="none" w:sz="0" w:space="0" w:color="auto"/>
          </w:divBdr>
        </w:div>
        <w:div w:id="2119906112">
          <w:marLeft w:val="480"/>
          <w:marRight w:val="0"/>
          <w:marTop w:val="0"/>
          <w:marBottom w:val="0"/>
          <w:divBdr>
            <w:top w:val="none" w:sz="0" w:space="0" w:color="auto"/>
            <w:left w:val="none" w:sz="0" w:space="0" w:color="auto"/>
            <w:bottom w:val="none" w:sz="0" w:space="0" w:color="auto"/>
            <w:right w:val="none" w:sz="0" w:space="0" w:color="auto"/>
          </w:divBdr>
        </w:div>
        <w:div w:id="1011906819">
          <w:marLeft w:val="480"/>
          <w:marRight w:val="0"/>
          <w:marTop w:val="0"/>
          <w:marBottom w:val="0"/>
          <w:divBdr>
            <w:top w:val="none" w:sz="0" w:space="0" w:color="auto"/>
            <w:left w:val="none" w:sz="0" w:space="0" w:color="auto"/>
            <w:bottom w:val="none" w:sz="0" w:space="0" w:color="auto"/>
            <w:right w:val="none" w:sz="0" w:space="0" w:color="auto"/>
          </w:divBdr>
        </w:div>
        <w:div w:id="20860318">
          <w:marLeft w:val="480"/>
          <w:marRight w:val="0"/>
          <w:marTop w:val="0"/>
          <w:marBottom w:val="0"/>
          <w:divBdr>
            <w:top w:val="none" w:sz="0" w:space="0" w:color="auto"/>
            <w:left w:val="none" w:sz="0" w:space="0" w:color="auto"/>
            <w:bottom w:val="none" w:sz="0" w:space="0" w:color="auto"/>
            <w:right w:val="none" w:sz="0" w:space="0" w:color="auto"/>
          </w:divBdr>
        </w:div>
        <w:div w:id="1179857349">
          <w:marLeft w:val="480"/>
          <w:marRight w:val="0"/>
          <w:marTop w:val="0"/>
          <w:marBottom w:val="0"/>
          <w:divBdr>
            <w:top w:val="none" w:sz="0" w:space="0" w:color="auto"/>
            <w:left w:val="none" w:sz="0" w:space="0" w:color="auto"/>
            <w:bottom w:val="none" w:sz="0" w:space="0" w:color="auto"/>
            <w:right w:val="none" w:sz="0" w:space="0" w:color="auto"/>
          </w:divBdr>
        </w:div>
        <w:div w:id="1758284831">
          <w:marLeft w:val="480"/>
          <w:marRight w:val="0"/>
          <w:marTop w:val="0"/>
          <w:marBottom w:val="0"/>
          <w:divBdr>
            <w:top w:val="none" w:sz="0" w:space="0" w:color="auto"/>
            <w:left w:val="none" w:sz="0" w:space="0" w:color="auto"/>
            <w:bottom w:val="none" w:sz="0" w:space="0" w:color="auto"/>
            <w:right w:val="none" w:sz="0" w:space="0" w:color="auto"/>
          </w:divBdr>
        </w:div>
        <w:div w:id="1247880750">
          <w:marLeft w:val="480"/>
          <w:marRight w:val="0"/>
          <w:marTop w:val="0"/>
          <w:marBottom w:val="0"/>
          <w:divBdr>
            <w:top w:val="none" w:sz="0" w:space="0" w:color="auto"/>
            <w:left w:val="none" w:sz="0" w:space="0" w:color="auto"/>
            <w:bottom w:val="none" w:sz="0" w:space="0" w:color="auto"/>
            <w:right w:val="none" w:sz="0" w:space="0" w:color="auto"/>
          </w:divBdr>
        </w:div>
        <w:div w:id="1458984270">
          <w:marLeft w:val="480"/>
          <w:marRight w:val="0"/>
          <w:marTop w:val="0"/>
          <w:marBottom w:val="0"/>
          <w:divBdr>
            <w:top w:val="none" w:sz="0" w:space="0" w:color="auto"/>
            <w:left w:val="none" w:sz="0" w:space="0" w:color="auto"/>
            <w:bottom w:val="none" w:sz="0" w:space="0" w:color="auto"/>
            <w:right w:val="none" w:sz="0" w:space="0" w:color="auto"/>
          </w:divBdr>
        </w:div>
        <w:div w:id="310600382">
          <w:marLeft w:val="480"/>
          <w:marRight w:val="0"/>
          <w:marTop w:val="0"/>
          <w:marBottom w:val="0"/>
          <w:divBdr>
            <w:top w:val="none" w:sz="0" w:space="0" w:color="auto"/>
            <w:left w:val="none" w:sz="0" w:space="0" w:color="auto"/>
            <w:bottom w:val="none" w:sz="0" w:space="0" w:color="auto"/>
            <w:right w:val="none" w:sz="0" w:space="0" w:color="auto"/>
          </w:divBdr>
        </w:div>
        <w:div w:id="276254911">
          <w:marLeft w:val="480"/>
          <w:marRight w:val="0"/>
          <w:marTop w:val="0"/>
          <w:marBottom w:val="0"/>
          <w:divBdr>
            <w:top w:val="none" w:sz="0" w:space="0" w:color="auto"/>
            <w:left w:val="none" w:sz="0" w:space="0" w:color="auto"/>
            <w:bottom w:val="none" w:sz="0" w:space="0" w:color="auto"/>
            <w:right w:val="none" w:sz="0" w:space="0" w:color="auto"/>
          </w:divBdr>
        </w:div>
        <w:div w:id="1447699365">
          <w:marLeft w:val="480"/>
          <w:marRight w:val="0"/>
          <w:marTop w:val="0"/>
          <w:marBottom w:val="0"/>
          <w:divBdr>
            <w:top w:val="none" w:sz="0" w:space="0" w:color="auto"/>
            <w:left w:val="none" w:sz="0" w:space="0" w:color="auto"/>
            <w:bottom w:val="none" w:sz="0" w:space="0" w:color="auto"/>
            <w:right w:val="none" w:sz="0" w:space="0" w:color="auto"/>
          </w:divBdr>
        </w:div>
        <w:div w:id="1354768733">
          <w:marLeft w:val="480"/>
          <w:marRight w:val="0"/>
          <w:marTop w:val="0"/>
          <w:marBottom w:val="0"/>
          <w:divBdr>
            <w:top w:val="none" w:sz="0" w:space="0" w:color="auto"/>
            <w:left w:val="none" w:sz="0" w:space="0" w:color="auto"/>
            <w:bottom w:val="none" w:sz="0" w:space="0" w:color="auto"/>
            <w:right w:val="none" w:sz="0" w:space="0" w:color="auto"/>
          </w:divBdr>
        </w:div>
        <w:div w:id="986933623">
          <w:marLeft w:val="480"/>
          <w:marRight w:val="0"/>
          <w:marTop w:val="0"/>
          <w:marBottom w:val="0"/>
          <w:divBdr>
            <w:top w:val="none" w:sz="0" w:space="0" w:color="auto"/>
            <w:left w:val="none" w:sz="0" w:space="0" w:color="auto"/>
            <w:bottom w:val="none" w:sz="0" w:space="0" w:color="auto"/>
            <w:right w:val="none" w:sz="0" w:space="0" w:color="auto"/>
          </w:divBdr>
        </w:div>
        <w:div w:id="101268522">
          <w:marLeft w:val="480"/>
          <w:marRight w:val="0"/>
          <w:marTop w:val="0"/>
          <w:marBottom w:val="0"/>
          <w:divBdr>
            <w:top w:val="none" w:sz="0" w:space="0" w:color="auto"/>
            <w:left w:val="none" w:sz="0" w:space="0" w:color="auto"/>
            <w:bottom w:val="none" w:sz="0" w:space="0" w:color="auto"/>
            <w:right w:val="none" w:sz="0" w:space="0" w:color="auto"/>
          </w:divBdr>
        </w:div>
        <w:div w:id="770079692">
          <w:marLeft w:val="480"/>
          <w:marRight w:val="0"/>
          <w:marTop w:val="0"/>
          <w:marBottom w:val="0"/>
          <w:divBdr>
            <w:top w:val="none" w:sz="0" w:space="0" w:color="auto"/>
            <w:left w:val="none" w:sz="0" w:space="0" w:color="auto"/>
            <w:bottom w:val="none" w:sz="0" w:space="0" w:color="auto"/>
            <w:right w:val="none" w:sz="0" w:space="0" w:color="auto"/>
          </w:divBdr>
        </w:div>
        <w:div w:id="530261460">
          <w:marLeft w:val="480"/>
          <w:marRight w:val="0"/>
          <w:marTop w:val="0"/>
          <w:marBottom w:val="0"/>
          <w:divBdr>
            <w:top w:val="none" w:sz="0" w:space="0" w:color="auto"/>
            <w:left w:val="none" w:sz="0" w:space="0" w:color="auto"/>
            <w:bottom w:val="none" w:sz="0" w:space="0" w:color="auto"/>
            <w:right w:val="none" w:sz="0" w:space="0" w:color="auto"/>
          </w:divBdr>
        </w:div>
        <w:div w:id="1584030876">
          <w:marLeft w:val="480"/>
          <w:marRight w:val="0"/>
          <w:marTop w:val="0"/>
          <w:marBottom w:val="0"/>
          <w:divBdr>
            <w:top w:val="none" w:sz="0" w:space="0" w:color="auto"/>
            <w:left w:val="none" w:sz="0" w:space="0" w:color="auto"/>
            <w:bottom w:val="none" w:sz="0" w:space="0" w:color="auto"/>
            <w:right w:val="none" w:sz="0" w:space="0" w:color="auto"/>
          </w:divBdr>
        </w:div>
        <w:div w:id="1411804936">
          <w:marLeft w:val="480"/>
          <w:marRight w:val="0"/>
          <w:marTop w:val="0"/>
          <w:marBottom w:val="0"/>
          <w:divBdr>
            <w:top w:val="none" w:sz="0" w:space="0" w:color="auto"/>
            <w:left w:val="none" w:sz="0" w:space="0" w:color="auto"/>
            <w:bottom w:val="none" w:sz="0" w:space="0" w:color="auto"/>
            <w:right w:val="none" w:sz="0" w:space="0" w:color="auto"/>
          </w:divBdr>
        </w:div>
        <w:div w:id="870722087">
          <w:marLeft w:val="480"/>
          <w:marRight w:val="0"/>
          <w:marTop w:val="0"/>
          <w:marBottom w:val="0"/>
          <w:divBdr>
            <w:top w:val="none" w:sz="0" w:space="0" w:color="auto"/>
            <w:left w:val="none" w:sz="0" w:space="0" w:color="auto"/>
            <w:bottom w:val="none" w:sz="0" w:space="0" w:color="auto"/>
            <w:right w:val="none" w:sz="0" w:space="0" w:color="auto"/>
          </w:divBdr>
        </w:div>
        <w:div w:id="1061099377">
          <w:marLeft w:val="480"/>
          <w:marRight w:val="0"/>
          <w:marTop w:val="0"/>
          <w:marBottom w:val="0"/>
          <w:divBdr>
            <w:top w:val="none" w:sz="0" w:space="0" w:color="auto"/>
            <w:left w:val="none" w:sz="0" w:space="0" w:color="auto"/>
            <w:bottom w:val="none" w:sz="0" w:space="0" w:color="auto"/>
            <w:right w:val="none" w:sz="0" w:space="0" w:color="auto"/>
          </w:divBdr>
        </w:div>
        <w:div w:id="545532150">
          <w:marLeft w:val="480"/>
          <w:marRight w:val="0"/>
          <w:marTop w:val="0"/>
          <w:marBottom w:val="0"/>
          <w:divBdr>
            <w:top w:val="none" w:sz="0" w:space="0" w:color="auto"/>
            <w:left w:val="none" w:sz="0" w:space="0" w:color="auto"/>
            <w:bottom w:val="none" w:sz="0" w:space="0" w:color="auto"/>
            <w:right w:val="none" w:sz="0" w:space="0" w:color="auto"/>
          </w:divBdr>
        </w:div>
        <w:div w:id="1161889288">
          <w:marLeft w:val="480"/>
          <w:marRight w:val="0"/>
          <w:marTop w:val="0"/>
          <w:marBottom w:val="0"/>
          <w:divBdr>
            <w:top w:val="none" w:sz="0" w:space="0" w:color="auto"/>
            <w:left w:val="none" w:sz="0" w:space="0" w:color="auto"/>
            <w:bottom w:val="none" w:sz="0" w:space="0" w:color="auto"/>
            <w:right w:val="none" w:sz="0" w:space="0" w:color="auto"/>
          </w:divBdr>
        </w:div>
        <w:div w:id="392658633">
          <w:marLeft w:val="480"/>
          <w:marRight w:val="0"/>
          <w:marTop w:val="0"/>
          <w:marBottom w:val="0"/>
          <w:divBdr>
            <w:top w:val="none" w:sz="0" w:space="0" w:color="auto"/>
            <w:left w:val="none" w:sz="0" w:space="0" w:color="auto"/>
            <w:bottom w:val="none" w:sz="0" w:space="0" w:color="auto"/>
            <w:right w:val="none" w:sz="0" w:space="0" w:color="auto"/>
          </w:divBdr>
        </w:div>
        <w:div w:id="2080246910">
          <w:marLeft w:val="480"/>
          <w:marRight w:val="0"/>
          <w:marTop w:val="0"/>
          <w:marBottom w:val="0"/>
          <w:divBdr>
            <w:top w:val="none" w:sz="0" w:space="0" w:color="auto"/>
            <w:left w:val="none" w:sz="0" w:space="0" w:color="auto"/>
            <w:bottom w:val="none" w:sz="0" w:space="0" w:color="auto"/>
            <w:right w:val="none" w:sz="0" w:space="0" w:color="auto"/>
          </w:divBdr>
        </w:div>
        <w:div w:id="1499996638">
          <w:marLeft w:val="480"/>
          <w:marRight w:val="0"/>
          <w:marTop w:val="0"/>
          <w:marBottom w:val="0"/>
          <w:divBdr>
            <w:top w:val="none" w:sz="0" w:space="0" w:color="auto"/>
            <w:left w:val="none" w:sz="0" w:space="0" w:color="auto"/>
            <w:bottom w:val="none" w:sz="0" w:space="0" w:color="auto"/>
            <w:right w:val="none" w:sz="0" w:space="0" w:color="auto"/>
          </w:divBdr>
        </w:div>
        <w:div w:id="463887487">
          <w:marLeft w:val="480"/>
          <w:marRight w:val="0"/>
          <w:marTop w:val="0"/>
          <w:marBottom w:val="0"/>
          <w:divBdr>
            <w:top w:val="none" w:sz="0" w:space="0" w:color="auto"/>
            <w:left w:val="none" w:sz="0" w:space="0" w:color="auto"/>
            <w:bottom w:val="none" w:sz="0" w:space="0" w:color="auto"/>
            <w:right w:val="none" w:sz="0" w:space="0" w:color="auto"/>
          </w:divBdr>
        </w:div>
        <w:div w:id="499850860">
          <w:marLeft w:val="480"/>
          <w:marRight w:val="0"/>
          <w:marTop w:val="0"/>
          <w:marBottom w:val="0"/>
          <w:divBdr>
            <w:top w:val="none" w:sz="0" w:space="0" w:color="auto"/>
            <w:left w:val="none" w:sz="0" w:space="0" w:color="auto"/>
            <w:bottom w:val="none" w:sz="0" w:space="0" w:color="auto"/>
            <w:right w:val="none" w:sz="0" w:space="0" w:color="auto"/>
          </w:divBdr>
        </w:div>
        <w:div w:id="664239943">
          <w:marLeft w:val="480"/>
          <w:marRight w:val="0"/>
          <w:marTop w:val="0"/>
          <w:marBottom w:val="0"/>
          <w:divBdr>
            <w:top w:val="none" w:sz="0" w:space="0" w:color="auto"/>
            <w:left w:val="none" w:sz="0" w:space="0" w:color="auto"/>
            <w:bottom w:val="none" w:sz="0" w:space="0" w:color="auto"/>
            <w:right w:val="none" w:sz="0" w:space="0" w:color="auto"/>
          </w:divBdr>
        </w:div>
        <w:div w:id="1126966120">
          <w:marLeft w:val="480"/>
          <w:marRight w:val="0"/>
          <w:marTop w:val="0"/>
          <w:marBottom w:val="0"/>
          <w:divBdr>
            <w:top w:val="none" w:sz="0" w:space="0" w:color="auto"/>
            <w:left w:val="none" w:sz="0" w:space="0" w:color="auto"/>
            <w:bottom w:val="none" w:sz="0" w:space="0" w:color="auto"/>
            <w:right w:val="none" w:sz="0" w:space="0" w:color="auto"/>
          </w:divBdr>
        </w:div>
        <w:div w:id="24723437">
          <w:marLeft w:val="480"/>
          <w:marRight w:val="0"/>
          <w:marTop w:val="0"/>
          <w:marBottom w:val="0"/>
          <w:divBdr>
            <w:top w:val="none" w:sz="0" w:space="0" w:color="auto"/>
            <w:left w:val="none" w:sz="0" w:space="0" w:color="auto"/>
            <w:bottom w:val="none" w:sz="0" w:space="0" w:color="auto"/>
            <w:right w:val="none" w:sz="0" w:space="0" w:color="auto"/>
          </w:divBdr>
        </w:div>
        <w:div w:id="626014310">
          <w:marLeft w:val="480"/>
          <w:marRight w:val="0"/>
          <w:marTop w:val="0"/>
          <w:marBottom w:val="0"/>
          <w:divBdr>
            <w:top w:val="none" w:sz="0" w:space="0" w:color="auto"/>
            <w:left w:val="none" w:sz="0" w:space="0" w:color="auto"/>
            <w:bottom w:val="none" w:sz="0" w:space="0" w:color="auto"/>
            <w:right w:val="none" w:sz="0" w:space="0" w:color="auto"/>
          </w:divBdr>
        </w:div>
        <w:div w:id="574047065">
          <w:marLeft w:val="480"/>
          <w:marRight w:val="0"/>
          <w:marTop w:val="0"/>
          <w:marBottom w:val="0"/>
          <w:divBdr>
            <w:top w:val="none" w:sz="0" w:space="0" w:color="auto"/>
            <w:left w:val="none" w:sz="0" w:space="0" w:color="auto"/>
            <w:bottom w:val="none" w:sz="0" w:space="0" w:color="auto"/>
            <w:right w:val="none" w:sz="0" w:space="0" w:color="auto"/>
          </w:divBdr>
        </w:div>
        <w:div w:id="1185167685">
          <w:marLeft w:val="480"/>
          <w:marRight w:val="0"/>
          <w:marTop w:val="0"/>
          <w:marBottom w:val="0"/>
          <w:divBdr>
            <w:top w:val="none" w:sz="0" w:space="0" w:color="auto"/>
            <w:left w:val="none" w:sz="0" w:space="0" w:color="auto"/>
            <w:bottom w:val="none" w:sz="0" w:space="0" w:color="auto"/>
            <w:right w:val="none" w:sz="0" w:space="0" w:color="auto"/>
          </w:divBdr>
        </w:div>
        <w:div w:id="1044209670">
          <w:marLeft w:val="480"/>
          <w:marRight w:val="0"/>
          <w:marTop w:val="0"/>
          <w:marBottom w:val="0"/>
          <w:divBdr>
            <w:top w:val="none" w:sz="0" w:space="0" w:color="auto"/>
            <w:left w:val="none" w:sz="0" w:space="0" w:color="auto"/>
            <w:bottom w:val="none" w:sz="0" w:space="0" w:color="auto"/>
            <w:right w:val="none" w:sz="0" w:space="0" w:color="auto"/>
          </w:divBdr>
        </w:div>
        <w:div w:id="1424959766">
          <w:marLeft w:val="480"/>
          <w:marRight w:val="0"/>
          <w:marTop w:val="0"/>
          <w:marBottom w:val="0"/>
          <w:divBdr>
            <w:top w:val="none" w:sz="0" w:space="0" w:color="auto"/>
            <w:left w:val="none" w:sz="0" w:space="0" w:color="auto"/>
            <w:bottom w:val="none" w:sz="0" w:space="0" w:color="auto"/>
            <w:right w:val="none" w:sz="0" w:space="0" w:color="auto"/>
          </w:divBdr>
        </w:div>
        <w:div w:id="1338192809">
          <w:marLeft w:val="480"/>
          <w:marRight w:val="0"/>
          <w:marTop w:val="0"/>
          <w:marBottom w:val="0"/>
          <w:divBdr>
            <w:top w:val="none" w:sz="0" w:space="0" w:color="auto"/>
            <w:left w:val="none" w:sz="0" w:space="0" w:color="auto"/>
            <w:bottom w:val="none" w:sz="0" w:space="0" w:color="auto"/>
            <w:right w:val="none" w:sz="0" w:space="0" w:color="auto"/>
          </w:divBdr>
        </w:div>
        <w:div w:id="526867556">
          <w:marLeft w:val="480"/>
          <w:marRight w:val="0"/>
          <w:marTop w:val="0"/>
          <w:marBottom w:val="0"/>
          <w:divBdr>
            <w:top w:val="none" w:sz="0" w:space="0" w:color="auto"/>
            <w:left w:val="none" w:sz="0" w:space="0" w:color="auto"/>
            <w:bottom w:val="none" w:sz="0" w:space="0" w:color="auto"/>
            <w:right w:val="none" w:sz="0" w:space="0" w:color="auto"/>
          </w:divBdr>
        </w:div>
        <w:div w:id="47997327">
          <w:marLeft w:val="480"/>
          <w:marRight w:val="0"/>
          <w:marTop w:val="0"/>
          <w:marBottom w:val="0"/>
          <w:divBdr>
            <w:top w:val="none" w:sz="0" w:space="0" w:color="auto"/>
            <w:left w:val="none" w:sz="0" w:space="0" w:color="auto"/>
            <w:bottom w:val="none" w:sz="0" w:space="0" w:color="auto"/>
            <w:right w:val="none" w:sz="0" w:space="0" w:color="auto"/>
          </w:divBdr>
        </w:div>
        <w:div w:id="977416800">
          <w:marLeft w:val="480"/>
          <w:marRight w:val="0"/>
          <w:marTop w:val="0"/>
          <w:marBottom w:val="0"/>
          <w:divBdr>
            <w:top w:val="none" w:sz="0" w:space="0" w:color="auto"/>
            <w:left w:val="none" w:sz="0" w:space="0" w:color="auto"/>
            <w:bottom w:val="none" w:sz="0" w:space="0" w:color="auto"/>
            <w:right w:val="none" w:sz="0" w:space="0" w:color="auto"/>
          </w:divBdr>
        </w:div>
        <w:div w:id="748886385">
          <w:marLeft w:val="480"/>
          <w:marRight w:val="0"/>
          <w:marTop w:val="0"/>
          <w:marBottom w:val="0"/>
          <w:divBdr>
            <w:top w:val="none" w:sz="0" w:space="0" w:color="auto"/>
            <w:left w:val="none" w:sz="0" w:space="0" w:color="auto"/>
            <w:bottom w:val="none" w:sz="0" w:space="0" w:color="auto"/>
            <w:right w:val="none" w:sz="0" w:space="0" w:color="auto"/>
          </w:divBdr>
        </w:div>
        <w:div w:id="80950404">
          <w:marLeft w:val="480"/>
          <w:marRight w:val="0"/>
          <w:marTop w:val="0"/>
          <w:marBottom w:val="0"/>
          <w:divBdr>
            <w:top w:val="none" w:sz="0" w:space="0" w:color="auto"/>
            <w:left w:val="none" w:sz="0" w:space="0" w:color="auto"/>
            <w:bottom w:val="none" w:sz="0" w:space="0" w:color="auto"/>
            <w:right w:val="none" w:sz="0" w:space="0" w:color="auto"/>
          </w:divBdr>
        </w:div>
        <w:div w:id="2103715420">
          <w:marLeft w:val="480"/>
          <w:marRight w:val="0"/>
          <w:marTop w:val="0"/>
          <w:marBottom w:val="0"/>
          <w:divBdr>
            <w:top w:val="none" w:sz="0" w:space="0" w:color="auto"/>
            <w:left w:val="none" w:sz="0" w:space="0" w:color="auto"/>
            <w:bottom w:val="none" w:sz="0" w:space="0" w:color="auto"/>
            <w:right w:val="none" w:sz="0" w:space="0" w:color="auto"/>
          </w:divBdr>
        </w:div>
        <w:div w:id="1443107650">
          <w:marLeft w:val="480"/>
          <w:marRight w:val="0"/>
          <w:marTop w:val="0"/>
          <w:marBottom w:val="0"/>
          <w:divBdr>
            <w:top w:val="none" w:sz="0" w:space="0" w:color="auto"/>
            <w:left w:val="none" w:sz="0" w:space="0" w:color="auto"/>
            <w:bottom w:val="none" w:sz="0" w:space="0" w:color="auto"/>
            <w:right w:val="none" w:sz="0" w:space="0" w:color="auto"/>
          </w:divBdr>
        </w:div>
      </w:divsChild>
    </w:div>
    <w:div w:id="452674611">
      <w:bodyDiv w:val="1"/>
      <w:marLeft w:val="0"/>
      <w:marRight w:val="0"/>
      <w:marTop w:val="0"/>
      <w:marBottom w:val="0"/>
      <w:divBdr>
        <w:top w:val="none" w:sz="0" w:space="0" w:color="auto"/>
        <w:left w:val="none" w:sz="0" w:space="0" w:color="auto"/>
        <w:bottom w:val="none" w:sz="0" w:space="0" w:color="auto"/>
        <w:right w:val="none" w:sz="0" w:space="0" w:color="auto"/>
      </w:divBdr>
      <w:divsChild>
        <w:div w:id="284890759">
          <w:marLeft w:val="480"/>
          <w:marRight w:val="0"/>
          <w:marTop w:val="0"/>
          <w:marBottom w:val="0"/>
          <w:divBdr>
            <w:top w:val="none" w:sz="0" w:space="0" w:color="auto"/>
            <w:left w:val="none" w:sz="0" w:space="0" w:color="auto"/>
            <w:bottom w:val="none" w:sz="0" w:space="0" w:color="auto"/>
            <w:right w:val="none" w:sz="0" w:space="0" w:color="auto"/>
          </w:divBdr>
        </w:div>
        <w:div w:id="475220140">
          <w:marLeft w:val="480"/>
          <w:marRight w:val="0"/>
          <w:marTop w:val="0"/>
          <w:marBottom w:val="0"/>
          <w:divBdr>
            <w:top w:val="none" w:sz="0" w:space="0" w:color="auto"/>
            <w:left w:val="none" w:sz="0" w:space="0" w:color="auto"/>
            <w:bottom w:val="none" w:sz="0" w:space="0" w:color="auto"/>
            <w:right w:val="none" w:sz="0" w:space="0" w:color="auto"/>
          </w:divBdr>
        </w:div>
        <w:div w:id="572551006">
          <w:marLeft w:val="480"/>
          <w:marRight w:val="0"/>
          <w:marTop w:val="0"/>
          <w:marBottom w:val="0"/>
          <w:divBdr>
            <w:top w:val="none" w:sz="0" w:space="0" w:color="auto"/>
            <w:left w:val="none" w:sz="0" w:space="0" w:color="auto"/>
            <w:bottom w:val="none" w:sz="0" w:space="0" w:color="auto"/>
            <w:right w:val="none" w:sz="0" w:space="0" w:color="auto"/>
          </w:divBdr>
        </w:div>
        <w:div w:id="708796090">
          <w:marLeft w:val="480"/>
          <w:marRight w:val="0"/>
          <w:marTop w:val="0"/>
          <w:marBottom w:val="0"/>
          <w:divBdr>
            <w:top w:val="none" w:sz="0" w:space="0" w:color="auto"/>
            <w:left w:val="none" w:sz="0" w:space="0" w:color="auto"/>
            <w:bottom w:val="none" w:sz="0" w:space="0" w:color="auto"/>
            <w:right w:val="none" w:sz="0" w:space="0" w:color="auto"/>
          </w:divBdr>
        </w:div>
        <w:div w:id="798381330">
          <w:marLeft w:val="480"/>
          <w:marRight w:val="0"/>
          <w:marTop w:val="0"/>
          <w:marBottom w:val="0"/>
          <w:divBdr>
            <w:top w:val="none" w:sz="0" w:space="0" w:color="auto"/>
            <w:left w:val="none" w:sz="0" w:space="0" w:color="auto"/>
            <w:bottom w:val="none" w:sz="0" w:space="0" w:color="auto"/>
            <w:right w:val="none" w:sz="0" w:space="0" w:color="auto"/>
          </w:divBdr>
        </w:div>
        <w:div w:id="1400126843">
          <w:marLeft w:val="480"/>
          <w:marRight w:val="0"/>
          <w:marTop w:val="0"/>
          <w:marBottom w:val="0"/>
          <w:divBdr>
            <w:top w:val="none" w:sz="0" w:space="0" w:color="auto"/>
            <w:left w:val="none" w:sz="0" w:space="0" w:color="auto"/>
            <w:bottom w:val="none" w:sz="0" w:space="0" w:color="auto"/>
            <w:right w:val="none" w:sz="0" w:space="0" w:color="auto"/>
          </w:divBdr>
        </w:div>
        <w:div w:id="1493136357">
          <w:marLeft w:val="480"/>
          <w:marRight w:val="0"/>
          <w:marTop w:val="0"/>
          <w:marBottom w:val="0"/>
          <w:divBdr>
            <w:top w:val="none" w:sz="0" w:space="0" w:color="auto"/>
            <w:left w:val="none" w:sz="0" w:space="0" w:color="auto"/>
            <w:bottom w:val="none" w:sz="0" w:space="0" w:color="auto"/>
            <w:right w:val="none" w:sz="0" w:space="0" w:color="auto"/>
          </w:divBdr>
        </w:div>
      </w:divsChild>
    </w:div>
    <w:div w:id="454177325">
      <w:bodyDiv w:val="1"/>
      <w:marLeft w:val="0"/>
      <w:marRight w:val="0"/>
      <w:marTop w:val="0"/>
      <w:marBottom w:val="0"/>
      <w:divBdr>
        <w:top w:val="none" w:sz="0" w:space="0" w:color="auto"/>
        <w:left w:val="none" w:sz="0" w:space="0" w:color="auto"/>
        <w:bottom w:val="none" w:sz="0" w:space="0" w:color="auto"/>
        <w:right w:val="none" w:sz="0" w:space="0" w:color="auto"/>
      </w:divBdr>
    </w:div>
    <w:div w:id="455104811">
      <w:bodyDiv w:val="1"/>
      <w:marLeft w:val="0"/>
      <w:marRight w:val="0"/>
      <w:marTop w:val="0"/>
      <w:marBottom w:val="0"/>
      <w:divBdr>
        <w:top w:val="none" w:sz="0" w:space="0" w:color="auto"/>
        <w:left w:val="none" w:sz="0" w:space="0" w:color="auto"/>
        <w:bottom w:val="none" w:sz="0" w:space="0" w:color="auto"/>
        <w:right w:val="none" w:sz="0" w:space="0" w:color="auto"/>
      </w:divBdr>
      <w:divsChild>
        <w:div w:id="295184998">
          <w:marLeft w:val="480"/>
          <w:marRight w:val="0"/>
          <w:marTop w:val="0"/>
          <w:marBottom w:val="0"/>
          <w:divBdr>
            <w:top w:val="none" w:sz="0" w:space="0" w:color="auto"/>
            <w:left w:val="none" w:sz="0" w:space="0" w:color="auto"/>
            <w:bottom w:val="none" w:sz="0" w:space="0" w:color="auto"/>
            <w:right w:val="none" w:sz="0" w:space="0" w:color="auto"/>
          </w:divBdr>
        </w:div>
        <w:div w:id="362052312">
          <w:marLeft w:val="480"/>
          <w:marRight w:val="0"/>
          <w:marTop w:val="0"/>
          <w:marBottom w:val="0"/>
          <w:divBdr>
            <w:top w:val="none" w:sz="0" w:space="0" w:color="auto"/>
            <w:left w:val="none" w:sz="0" w:space="0" w:color="auto"/>
            <w:bottom w:val="none" w:sz="0" w:space="0" w:color="auto"/>
            <w:right w:val="none" w:sz="0" w:space="0" w:color="auto"/>
          </w:divBdr>
        </w:div>
        <w:div w:id="498815571">
          <w:marLeft w:val="480"/>
          <w:marRight w:val="0"/>
          <w:marTop w:val="0"/>
          <w:marBottom w:val="0"/>
          <w:divBdr>
            <w:top w:val="none" w:sz="0" w:space="0" w:color="auto"/>
            <w:left w:val="none" w:sz="0" w:space="0" w:color="auto"/>
            <w:bottom w:val="none" w:sz="0" w:space="0" w:color="auto"/>
            <w:right w:val="none" w:sz="0" w:space="0" w:color="auto"/>
          </w:divBdr>
        </w:div>
        <w:div w:id="797995395">
          <w:marLeft w:val="480"/>
          <w:marRight w:val="0"/>
          <w:marTop w:val="0"/>
          <w:marBottom w:val="0"/>
          <w:divBdr>
            <w:top w:val="none" w:sz="0" w:space="0" w:color="auto"/>
            <w:left w:val="none" w:sz="0" w:space="0" w:color="auto"/>
            <w:bottom w:val="none" w:sz="0" w:space="0" w:color="auto"/>
            <w:right w:val="none" w:sz="0" w:space="0" w:color="auto"/>
          </w:divBdr>
        </w:div>
        <w:div w:id="898902980">
          <w:marLeft w:val="480"/>
          <w:marRight w:val="0"/>
          <w:marTop w:val="0"/>
          <w:marBottom w:val="0"/>
          <w:divBdr>
            <w:top w:val="none" w:sz="0" w:space="0" w:color="auto"/>
            <w:left w:val="none" w:sz="0" w:space="0" w:color="auto"/>
            <w:bottom w:val="none" w:sz="0" w:space="0" w:color="auto"/>
            <w:right w:val="none" w:sz="0" w:space="0" w:color="auto"/>
          </w:divBdr>
        </w:div>
        <w:div w:id="1161703362">
          <w:marLeft w:val="480"/>
          <w:marRight w:val="0"/>
          <w:marTop w:val="0"/>
          <w:marBottom w:val="0"/>
          <w:divBdr>
            <w:top w:val="none" w:sz="0" w:space="0" w:color="auto"/>
            <w:left w:val="none" w:sz="0" w:space="0" w:color="auto"/>
            <w:bottom w:val="none" w:sz="0" w:space="0" w:color="auto"/>
            <w:right w:val="none" w:sz="0" w:space="0" w:color="auto"/>
          </w:divBdr>
        </w:div>
        <w:div w:id="1268345790">
          <w:marLeft w:val="480"/>
          <w:marRight w:val="0"/>
          <w:marTop w:val="0"/>
          <w:marBottom w:val="0"/>
          <w:divBdr>
            <w:top w:val="none" w:sz="0" w:space="0" w:color="auto"/>
            <w:left w:val="none" w:sz="0" w:space="0" w:color="auto"/>
            <w:bottom w:val="none" w:sz="0" w:space="0" w:color="auto"/>
            <w:right w:val="none" w:sz="0" w:space="0" w:color="auto"/>
          </w:divBdr>
        </w:div>
        <w:div w:id="1552764564">
          <w:marLeft w:val="480"/>
          <w:marRight w:val="0"/>
          <w:marTop w:val="0"/>
          <w:marBottom w:val="0"/>
          <w:divBdr>
            <w:top w:val="none" w:sz="0" w:space="0" w:color="auto"/>
            <w:left w:val="none" w:sz="0" w:space="0" w:color="auto"/>
            <w:bottom w:val="none" w:sz="0" w:space="0" w:color="auto"/>
            <w:right w:val="none" w:sz="0" w:space="0" w:color="auto"/>
          </w:divBdr>
        </w:div>
        <w:div w:id="1681620001">
          <w:marLeft w:val="480"/>
          <w:marRight w:val="0"/>
          <w:marTop w:val="0"/>
          <w:marBottom w:val="0"/>
          <w:divBdr>
            <w:top w:val="none" w:sz="0" w:space="0" w:color="auto"/>
            <w:left w:val="none" w:sz="0" w:space="0" w:color="auto"/>
            <w:bottom w:val="none" w:sz="0" w:space="0" w:color="auto"/>
            <w:right w:val="none" w:sz="0" w:space="0" w:color="auto"/>
          </w:divBdr>
        </w:div>
        <w:div w:id="1770812759">
          <w:marLeft w:val="480"/>
          <w:marRight w:val="0"/>
          <w:marTop w:val="0"/>
          <w:marBottom w:val="0"/>
          <w:divBdr>
            <w:top w:val="none" w:sz="0" w:space="0" w:color="auto"/>
            <w:left w:val="none" w:sz="0" w:space="0" w:color="auto"/>
            <w:bottom w:val="none" w:sz="0" w:space="0" w:color="auto"/>
            <w:right w:val="none" w:sz="0" w:space="0" w:color="auto"/>
          </w:divBdr>
        </w:div>
        <w:div w:id="1985771214">
          <w:marLeft w:val="480"/>
          <w:marRight w:val="0"/>
          <w:marTop w:val="0"/>
          <w:marBottom w:val="0"/>
          <w:divBdr>
            <w:top w:val="none" w:sz="0" w:space="0" w:color="auto"/>
            <w:left w:val="none" w:sz="0" w:space="0" w:color="auto"/>
            <w:bottom w:val="none" w:sz="0" w:space="0" w:color="auto"/>
            <w:right w:val="none" w:sz="0" w:space="0" w:color="auto"/>
          </w:divBdr>
        </w:div>
      </w:divsChild>
    </w:div>
    <w:div w:id="456065619">
      <w:bodyDiv w:val="1"/>
      <w:marLeft w:val="0"/>
      <w:marRight w:val="0"/>
      <w:marTop w:val="0"/>
      <w:marBottom w:val="0"/>
      <w:divBdr>
        <w:top w:val="none" w:sz="0" w:space="0" w:color="auto"/>
        <w:left w:val="none" w:sz="0" w:space="0" w:color="auto"/>
        <w:bottom w:val="none" w:sz="0" w:space="0" w:color="auto"/>
        <w:right w:val="none" w:sz="0" w:space="0" w:color="auto"/>
      </w:divBdr>
    </w:div>
    <w:div w:id="456409075">
      <w:bodyDiv w:val="1"/>
      <w:marLeft w:val="0"/>
      <w:marRight w:val="0"/>
      <w:marTop w:val="0"/>
      <w:marBottom w:val="0"/>
      <w:divBdr>
        <w:top w:val="none" w:sz="0" w:space="0" w:color="auto"/>
        <w:left w:val="none" w:sz="0" w:space="0" w:color="auto"/>
        <w:bottom w:val="none" w:sz="0" w:space="0" w:color="auto"/>
        <w:right w:val="none" w:sz="0" w:space="0" w:color="auto"/>
      </w:divBdr>
      <w:divsChild>
        <w:div w:id="91829360">
          <w:marLeft w:val="480"/>
          <w:marRight w:val="0"/>
          <w:marTop w:val="0"/>
          <w:marBottom w:val="0"/>
          <w:divBdr>
            <w:top w:val="none" w:sz="0" w:space="0" w:color="auto"/>
            <w:left w:val="none" w:sz="0" w:space="0" w:color="auto"/>
            <w:bottom w:val="none" w:sz="0" w:space="0" w:color="auto"/>
            <w:right w:val="none" w:sz="0" w:space="0" w:color="auto"/>
          </w:divBdr>
        </w:div>
        <w:div w:id="1328096582">
          <w:marLeft w:val="480"/>
          <w:marRight w:val="0"/>
          <w:marTop w:val="0"/>
          <w:marBottom w:val="0"/>
          <w:divBdr>
            <w:top w:val="none" w:sz="0" w:space="0" w:color="auto"/>
            <w:left w:val="none" w:sz="0" w:space="0" w:color="auto"/>
            <w:bottom w:val="none" w:sz="0" w:space="0" w:color="auto"/>
            <w:right w:val="none" w:sz="0" w:space="0" w:color="auto"/>
          </w:divBdr>
        </w:div>
        <w:div w:id="1957364643">
          <w:marLeft w:val="480"/>
          <w:marRight w:val="0"/>
          <w:marTop w:val="0"/>
          <w:marBottom w:val="0"/>
          <w:divBdr>
            <w:top w:val="none" w:sz="0" w:space="0" w:color="auto"/>
            <w:left w:val="none" w:sz="0" w:space="0" w:color="auto"/>
            <w:bottom w:val="none" w:sz="0" w:space="0" w:color="auto"/>
            <w:right w:val="none" w:sz="0" w:space="0" w:color="auto"/>
          </w:divBdr>
        </w:div>
        <w:div w:id="90395815">
          <w:marLeft w:val="480"/>
          <w:marRight w:val="0"/>
          <w:marTop w:val="0"/>
          <w:marBottom w:val="0"/>
          <w:divBdr>
            <w:top w:val="none" w:sz="0" w:space="0" w:color="auto"/>
            <w:left w:val="none" w:sz="0" w:space="0" w:color="auto"/>
            <w:bottom w:val="none" w:sz="0" w:space="0" w:color="auto"/>
            <w:right w:val="none" w:sz="0" w:space="0" w:color="auto"/>
          </w:divBdr>
        </w:div>
        <w:div w:id="950280207">
          <w:marLeft w:val="480"/>
          <w:marRight w:val="0"/>
          <w:marTop w:val="0"/>
          <w:marBottom w:val="0"/>
          <w:divBdr>
            <w:top w:val="none" w:sz="0" w:space="0" w:color="auto"/>
            <w:left w:val="none" w:sz="0" w:space="0" w:color="auto"/>
            <w:bottom w:val="none" w:sz="0" w:space="0" w:color="auto"/>
            <w:right w:val="none" w:sz="0" w:space="0" w:color="auto"/>
          </w:divBdr>
        </w:div>
        <w:div w:id="1731733698">
          <w:marLeft w:val="480"/>
          <w:marRight w:val="0"/>
          <w:marTop w:val="0"/>
          <w:marBottom w:val="0"/>
          <w:divBdr>
            <w:top w:val="none" w:sz="0" w:space="0" w:color="auto"/>
            <w:left w:val="none" w:sz="0" w:space="0" w:color="auto"/>
            <w:bottom w:val="none" w:sz="0" w:space="0" w:color="auto"/>
            <w:right w:val="none" w:sz="0" w:space="0" w:color="auto"/>
          </w:divBdr>
        </w:div>
        <w:div w:id="782186822">
          <w:marLeft w:val="480"/>
          <w:marRight w:val="0"/>
          <w:marTop w:val="0"/>
          <w:marBottom w:val="0"/>
          <w:divBdr>
            <w:top w:val="none" w:sz="0" w:space="0" w:color="auto"/>
            <w:left w:val="none" w:sz="0" w:space="0" w:color="auto"/>
            <w:bottom w:val="none" w:sz="0" w:space="0" w:color="auto"/>
            <w:right w:val="none" w:sz="0" w:space="0" w:color="auto"/>
          </w:divBdr>
        </w:div>
        <w:div w:id="979455151">
          <w:marLeft w:val="480"/>
          <w:marRight w:val="0"/>
          <w:marTop w:val="0"/>
          <w:marBottom w:val="0"/>
          <w:divBdr>
            <w:top w:val="none" w:sz="0" w:space="0" w:color="auto"/>
            <w:left w:val="none" w:sz="0" w:space="0" w:color="auto"/>
            <w:bottom w:val="none" w:sz="0" w:space="0" w:color="auto"/>
            <w:right w:val="none" w:sz="0" w:space="0" w:color="auto"/>
          </w:divBdr>
        </w:div>
        <w:div w:id="1710840151">
          <w:marLeft w:val="480"/>
          <w:marRight w:val="0"/>
          <w:marTop w:val="0"/>
          <w:marBottom w:val="0"/>
          <w:divBdr>
            <w:top w:val="none" w:sz="0" w:space="0" w:color="auto"/>
            <w:left w:val="none" w:sz="0" w:space="0" w:color="auto"/>
            <w:bottom w:val="none" w:sz="0" w:space="0" w:color="auto"/>
            <w:right w:val="none" w:sz="0" w:space="0" w:color="auto"/>
          </w:divBdr>
        </w:div>
        <w:div w:id="160776567">
          <w:marLeft w:val="480"/>
          <w:marRight w:val="0"/>
          <w:marTop w:val="0"/>
          <w:marBottom w:val="0"/>
          <w:divBdr>
            <w:top w:val="none" w:sz="0" w:space="0" w:color="auto"/>
            <w:left w:val="none" w:sz="0" w:space="0" w:color="auto"/>
            <w:bottom w:val="none" w:sz="0" w:space="0" w:color="auto"/>
            <w:right w:val="none" w:sz="0" w:space="0" w:color="auto"/>
          </w:divBdr>
        </w:div>
        <w:div w:id="2133591671">
          <w:marLeft w:val="480"/>
          <w:marRight w:val="0"/>
          <w:marTop w:val="0"/>
          <w:marBottom w:val="0"/>
          <w:divBdr>
            <w:top w:val="none" w:sz="0" w:space="0" w:color="auto"/>
            <w:left w:val="none" w:sz="0" w:space="0" w:color="auto"/>
            <w:bottom w:val="none" w:sz="0" w:space="0" w:color="auto"/>
            <w:right w:val="none" w:sz="0" w:space="0" w:color="auto"/>
          </w:divBdr>
        </w:div>
        <w:div w:id="494535859">
          <w:marLeft w:val="480"/>
          <w:marRight w:val="0"/>
          <w:marTop w:val="0"/>
          <w:marBottom w:val="0"/>
          <w:divBdr>
            <w:top w:val="none" w:sz="0" w:space="0" w:color="auto"/>
            <w:left w:val="none" w:sz="0" w:space="0" w:color="auto"/>
            <w:bottom w:val="none" w:sz="0" w:space="0" w:color="auto"/>
            <w:right w:val="none" w:sz="0" w:space="0" w:color="auto"/>
          </w:divBdr>
        </w:div>
        <w:div w:id="1049114059">
          <w:marLeft w:val="480"/>
          <w:marRight w:val="0"/>
          <w:marTop w:val="0"/>
          <w:marBottom w:val="0"/>
          <w:divBdr>
            <w:top w:val="none" w:sz="0" w:space="0" w:color="auto"/>
            <w:left w:val="none" w:sz="0" w:space="0" w:color="auto"/>
            <w:bottom w:val="none" w:sz="0" w:space="0" w:color="auto"/>
            <w:right w:val="none" w:sz="0" w:space="0" w:color="auto"/>
          </w:divBdr>
        </w:div>
        <w:div w:id="953942815">
          <w:marLeft w:val="480"/>
          <w:marRight w:val="0"/>
          <w:marTop w:val="0"/>
          <w:marBottom w:val="0"/>
          <w:divBdr>
            <w:top w:val="none" w:sz="0" w:space="0" w:color="auto"/>
            <w:left w:val="none" w:sz="0" w:space="0" w:color="auto"/>
            <w:bottom w:val="none" w:sz="0" w:space="0" w:color="auto"/>
            <w:right w:val="none" w:sz="0" w:space="0" w:color="auto"/>
          </w:divBdr>
        </w:div>
        <w:div w:id="970940381">
          <w:marLeft w:val="480"/>
          <w:marRight w:val="0"/>
          <w:marTop w:val="0"/>
          <w:marBottom w:val="0"/>
          <w:divBdr>
            <w:top w:val="none" w:sz="0" w:space="0" w:color="auto"/>
            <w:left w:val="none" w:sz="0" w:space="0" w:color="auto"/>
            <w:bottom w:val="none" w:sz="0" w:space="0" w:color="auto"/>
            <w:right w:val="none" w:sz="0" w:space="0" w:color="auto"/>
          </w:divBdr>
        </w:div>
        <w:div w:id="1034038809">
          <w:marLeft w:val="480"/>
          <w:marRight w:val="0"/>
          <w:marTop w:val="0"/>
          <w:marBottom w:val="0"/>
          <w:divBdr>
            <w:top w:val="none" w:sz="0" w:space="0" w:color="auto"/>
            <w:left w:val="none" w:sz="0" w:space="0" w:color="auto"/>
            <w:bottom w:val="none" w:sz="0" w:space="0" w:color="auto"/>
            <w:right w:val="none" w:sz="0" w:space="0" w:color="auto"/>
          </w:divBdr>
        </w:div>
        <w:div w:id="28653124">
          <w:marLeft w:val="480"/>
          <w:marRight w:val="0"/>
          <w:marTop w:val="0"/>
          <w:marBottom w:val="0"/>
          <w:divBdr>
            <w:top w:val="none" w:sz="0" w:space="0" w:color="auto"/>
            <w:left w:val="none" w:sz="0" w:space="0" w:color="auto"/>
            <w:bottom w:val="none" w:sz="0" w:space="0" w:color="auto"/>
            <w:right w:val="none" w:sz="0" w:space="0" w:color="auto"/>
          </w:divBdr>
        </w:div>
        <w:div w:id="1592813989">
          <w:marLeft w:val="480"/>
          <w:marRight w:val="0"/>
          <w:marTop w:val="0"/>
          <w:marBottom w:val="0"/>
          <w:divBdr>
            <w:top w:val="none" w:sz="0" w:space="0" w:color="auto"/>
            <w:left w:val="none" w:sz="0" w:space="0" w:color="auto"/>
            <w:bottom w:val="none" w:sz="0" w:space="0" w:color="auto"/>
            <w:right w:val="none" w:sz="0" w:space="0" w:color="auto"/>
          </w:divBdr>
        </w:div>
        <w:div w:id="1973245133">
          <w:marLeft w:val="480"/>
          <w:marRight w:val="0"/>
          <w:marTop w:val="0"/>
          <w:marBottom w:val="0"/>
          <w:divBdr>
            <w:top w:val="none" w:sz="0" w:space="0" w:color="auto"/>
            <w:left w:val="none" w:sz="0" w:space="0" w:color="auto"/>
            <w:bottom w:val="none" w:sz="0" w:space="0" w:color="auto"/>
            <w:right w:val="none" w:sz="0" w:space="0" w:color="auto"/>
          </w:divBdr>
        </w:div>
        <w:div w:id="1607926065">
          <w:marLeft w:val="480"/>
          <w:marRight w:val="0"/>
          <w:marTop w:val="0"/>
          <w:marBottom w:val="0"/>
          <w:divBdr>
            <w:top w:val="none" w:sz="0" w:space="0" w:color="auto"/>
            <w:left w:val="none" w:sz="0" w:space="0" w:color="auto"/>
            <w:bottom w:val="none" w:sz="0" w:space="0" w:color="auto"/>
            <w:right w:val="none" w:sz="0" w:space="0" w:color="auto"/>
          </w:divBdr>
        </w:div>
        <w:div w:id="1038897636">
          <w:marLeft w:val="480"/>
          <w:marRight w:val="0"/>
          <w:marTop w:val="0"/>
          <w:marBottom w:val="0"/>
          <w:divBdr>
            <w:top w:val="none" w:sz="0" w:space="0" w:color="auto"/>
            <w:left w:val="none" w:sz="0" w:space="0" w:color="auto"/>
            <w:bottom w:val="none" w:sz="0" w:space="0" w:color="auto"/>
            <w:right w:val="none" w:sz="0" w:space="0" w:color="auto"/>
          </w:divBdr>
        </w:div>
        <w:div w:id="864560350">
          <w:marLeft w:val="480"/>
          <w:marRight w:val="0"/>
          <w:marTop w:val="0"/>
          <w:marBottom w:val="0"/>
          <w:divBdr>
            <w:top w:val="none" w:sz="0" w:space="0" w:color="auto"/>
            <w:left w:val="none" w:sz="0" w:space="0" w:color="auto"/>
            <w:bottom w:val="none" w:sz="0" w:space="0" w:color="auto"/>
            <w:right w:val="none" w:sz="0" w:space="0" w:color="auto"/>
          </w:divBdr>
        </w:div>
        <w:div w:id="1775980458">
          <w:marLeft w:val="480"/>
          <w:marRight w:val="0"/>
          <w:marTop w:val="0"/>
          <w:marBottom w:val="0"/>
          <w:divBdr>
            <w:top w:val="none" w:sz="0" w:space="0" w:color="auto"/>
            <w:left w:val="none" w:sz="0" w:space="0" w:color="auto"/>
            <w:bottom w:val="none" w:sz="0" w:space="0" w:color="auto"/>
            <w:right w:val="none" w:sz="0" w:space="0" w:color="auto"/>
          </w:divBdr>
        </w:div>
        <w:div w:id="1175193224">
          <w:marLeft w:val="480"/>
          <w:marRight w:val="0"/>
          <w:marTop w:val="0"/>
          <w:marBottom w:val="0"/>
          <w:divBdr>
            <w:top w:val="none" w:sz="0" w:space="0" w:color="auto"/>
            <w:left w:val="none" w:sz="0" w:space="0" w:color="auto"/>
            <w:bottom w:val="none" w:sz="0" w:space="0" w:color="auto"/>
            <w:right w:val="none" w:sz="0" w:space="0" w:color="auto"/>
          </w:divBdr>
        </w:div>
        <w:div w:id="198661623">
          <w:marLeft w:val="480"/>
          <w:marRight w:val="0"/>
          <w:marTop w:val="0"/>
          <w:marBottom w:val="0"/>
          <w:divBdr>
            <w:top w:val="none" w:sz="0" w:space="0" w:color="auto"/>
            <w:left w:val="none" w:sz="0" w:space="0" w:color="auto"/>
            <w:bottom w:val="none" w:sz="0" w:space="0" w:color="auto"/>
            <w:right w:val="none" w:sz="0" w:space="0" w:color="auto"/>
          </w:divBdr>
        </w:div>
        <w:div w:id="2090880422">
          <w:marLeft w:val="480"/>
          <w:marRight w:val="0"/>
          <w:marTop w:val="0"/>
          <w:marBottom w:val="0"/>
          <w:divBdr>
            <w:top w:val="none" w:sz="0" w:space="0" w:color="auto"/>
            <w:left w:val="none" w:sz="0" w:space="0" w:color="auto"/>
            <w:bottom w:val="none" w:sz="0" w:space="0" w:color="auto"/>
            <w:right w:val="none" w:sz="0" w:space="0" w:color="auto"/>
          </w:divBdr>
        </w:div>
        <w:div w:id="2010785683">
          <w:marLeft w:val="480"/>
          <w:marRight w:val="0"/>
          <w:marTop w:val="0"/>
          <w:marBottom w:val="0"/>
          <w:divBdr>
            <w:top w:val="none" w:sz="0" w:space="0" w:color="auto"/>
            <w:left w:val="none" w:sz="0" w:space="0" w:color="auto"/>
            <w:bottom w:val="none" w:sz="0" w:space="0" w:color="auto"/>
            <w:right w:val="none" w:sz="0" w:space="0" w:color="auto"/>
          </w:divBdr>
        </w:div>
        <w:div w:id="1056586574">
          <w:marLeft w:val="480"/>
          <w:marRight w:val="0"/>
          <w:marTop w:val="0"/>
          <w:marBottom w:val="0"/>
          <w:divBdr>
            <w:top w:val="none" w:sz="0" w:space="0" w:color="auto"/>
            <w:left w:val="none" w:sz="0" w:space="0" w:color="auto"/>
            <w:bottom w:val="none" w:sz="0" w:space="0" w:color="auto"/>
            <w:right w:val="none" w:sz="0" w:space="0" w:color="auto"/>
          </w:divBdr>
        </w:div>
        <w:div w:id="694692083">
          <w:marLeft w:val="480"/>
          <w:marRight w:val="0"/>
          <w:marTop w:val="0"/>
          <w:marBottom w:val="0"/>
          <w:divBdr>
            <w:top w:val="none" w:sz="0" w:space="0" w:color="auto"/>
            <w:left w:val="none" w:sz="0" w:space="0" w:color="auto"/>
            <w:bottom w:val="none" w:sz="0" w:space="0" w:color="auto"/>
            <w:right w:val="none" w:sz="0" w:space="0" w:color="auto"/>
          </w:divBdr>
        </w:div>
        <w:div w:id="1987775972">
          <w:marLeft w:val="480"/>
          <w:marRight w:val="0"/>
          <w:marTop w:val="0"/>
          <w:marBottom w:val="0"/>
          <w:divBdr>
            <w:top w:val="none" w:sz="0" w:space="0" w:color="auto"/>
            <w:left w:val="none" w:sz="0" w:space="0" w:color="auto"/>
            <w:bottom w:val="none" w:sz="0" w:space="0" w:color="auto"/>
            <w:right w:val="none" w:sz="0" w:space="0" w:color="auto"/>
          </w:divBdr>
        </w:div>
        <w:div w:id="1963075703">
          <w:marLeft w:val="480"/>
          <w:marRight w:val="0"/>
          <w:marTop w:val="0"/>
          <w:marBottom w:val="0"/>
          <w:divBdr>
            <w:top w:val="none" w:sz="0" w:space="0" w:color="auto"/>
            <w:left w:val="none" w:sz="0" w:space="0" w:color="auto"/>
            <w:bottom w:val="none" w:sz="0" w:space="0" w:color="auto"/>
            <w:right w:val="none" w:sz="0" w:space="0" w:color="auto"/>
          </w:divBdr>
        </w:div>
        <w:div w:id="1591766871">
          <w:marLeft w:val="480"/>
          <w:marRight w:val="0"/>
          <w:marTop w:val="0"/>
          <w:marBottom w:val="0"/>
          <w:divBdr>
            <w:top w:val="none" w:sz="0" w:space="0" w:color="auto"/>
            <w:left w:val="none" w:sz="0" w:space="0" w:color="auto"/>
            <w:bottom w:val="none" w:sz="0" w:space="0" w:color="auto"/>
            <w:right w:val="none" w:sz="0" w:space="0" w:color="auto"/>
          </w:divBdr>
        </w:div>
        <w:div w:id="301158047">
          <w:marLeft w:val="480"/>
          <w:marRight w:val="0"/>
          <w:marTop w:val="0"/>
          <w:marBottom w:val="0"/>
          <w:divBdr>
            <w:top w:val="none" w:sz="0" w:space="0" w:color="auto"/>
            <w:left w:val="none" w:sz="0" w:space="0" w:color="auto"/>
            <w:bottom w:val="none" w:sz="0" w:space="0" w:color="auto"/>
            <w:right w:val="none" w:sz="0" w:space="0" w:color="auto"/>
          </w:divBdr>
        </w:div>
        <w:div w:id="1100222706">
          <w:marLeft w:val="480"/>
          <w:marRight w:val="0"/>
          <w:marTop w:val="0"/>
          <w:marBottom w:val="0"/>
          <w:divBdr>
            <w:top w:val="none" w:sz="0" w:space="0" w:color="auto"/>
            <w:left w:val="none" w:sz="0" w:space="0" w:color="auto"/>
            <w:bottom w:val="none" w:sz="0" w:space="0" w:color="auto"/>
            <w:right w:val="none" w:sz="0" w:space="0" w:color="auto"/>
          </w:divBdr>
        </w:div>
        <w:div w:id="254828354">
          <w:marLeft w:val="480"/>
          <w:marRight w:val="0"/>
          <w:marTop w:val="0"/>
          <w:marBottom w:val="0"/>
          <w:divBdr>
            <w:top w:val="none" w:sz="0" w:space="0" w:color="auto"/>
            <w:left w:val="none" w:sz="0" w:space="0" w:color="auto"/>
            <w:bottom w:val="none" w:sz="0" w:space="0" w:color="auto"/>
            <w:right w:val="none" w:sz="0" w:space="0" w:color="auto"/>
          </w:divBdr>
        </w:div>
        <w:div w:id="214438058">
          <w:marLeft w:val="480"/>
          <w:marRight w:val="0"/>
          <w:marTop w:val="0"/>
          <w:marBottom w:val="0"/>
          <w:divBdr>
            <w:top w:val="none" w:sz="0" w:space="0" w:color="auto"/>
            <w:left w:val="none" w:sz="0" w:space="0" w:color="auto"/>
            <w:bottom w:val="none" w:sz="0" w:space="0" w:color="auto"/>
            <w:right w:val="none" w:sz="0" w:space="0" w:color="auto"/>
          </w:divBdr>
        </w:div>
        <w:div w:id="1266503713">
          <w:marLeft w:val="480"/>
          <w:marRight w:val="0"/>
          <w:marTop w:val="0"/>
          <w:marBottom w:val="0"/>
          <w:divBdr>
            <w:top w:val="none" w:sz="0" w:space="0" w:color="auto"/>
            <w:left w:val="none" w:sz="0" w:space="0" w:color="auto"/>
            <w:bottom w:val="none" w:sz="0" w:space="0" w:color="auto"/>
            <w:right w:val="none" w:sz="0" w:space="0" w:color="auto"/>
          </w:divBdr>
        </w:div>
        <w:div w:id="808937168">
          <w:marLeft w:val="480"/>
          <w:marRight w:val="0"/>
          <w:marTop w:val="0"/>
          <w:marBottom w:val="0"/>
          <w:divBdr>
            <w:top w:val="none" w:sz="0" w:space="0" w:color="auto"/>
            <w:left w:val="none" w:sz="0" w:space="0" w:color="auto"/>
            <w:bottom w:val="none" w:sz="0" w:space="0" w:color="auto"/>
            <w:right w:val="none" w:sz="0" w:space="0" w:color="auto"/>
          </w:divBdr>
        </w:div>
        <w:div w:id="1893737345">
          <w:marLeft w:val="480"/>
          <w:marRight w:val="0"/>
          <w:marTop w:val="0"/>
          <w:marBottom w:val="0"/>
          <w:divBdr>
            <w:top w:val="none" w:sz="0" w:space="0" w:color="auto"/>
            <w:left w:val="none" w:sz="0" w:space="0" w:color="auto"/>
            <w:bottom w:val="none" w:sz="0" w:space="0" w:color="auto"/>
            <w:right w:val="none" w:sz="0" w:space="0" w:color="auto"/>
          </w:divBdr>
        </w:div>
        <w:div w:id="629629571">
          <w:marLeft w:val="480"/>
          <w:marRight w:val="0"/>
          <w:marTop w:val="0"/>
          <w:marBottom w:val="0"/>
          <w:divBdr>
            <w:top w:val="none" w:sz="0" w:space="0" w:color="auto"/>
            <w:left w:val="none" w:sz="0" w:space="0" w:color="auto"/>
            <w:bottom w:val="none" w:sz="0" w:space="0" w:color="auto"/>
            <w:right w:val="none" w:sz="0" w:space="0" w:color="auto"/>
          </w:divBdr>
        </w:div>
        <w:div w:id="1361936098">
          <w:marLeft w:val="480"/>
          <w:marRight w:val="0"/>
          <w:marTop w:val="0"/>
          <w:marBottom w:val="0"/>
          <w:divBdr>
            <w:top w:val="none" w:sz="0" w:space="0" w:color="auto"/>
            <w:left w:val="none" w:sz="0" w:space="0" w:color="auto"/>
            <w:bottom w:val="none" w:sz="0" w:space="0" w:color="auto"/>
            <w:right w:val="none" w:sz="0" w:space="0" w:color="auto"/>
          </w:divBdr>
        </w:div>
        <w:div w:id="1213275508">
          <w:marLeft w:val="480"/>
          <w:marRight w:val="0"/>
          <w:marTop w:val="0"/>
          <w:marBottom w:val="0"/>
          <w:divBdr>
            <w:top w:val="none" w:sz="0" w:space="0" w:color="auto"/>
            <w:left w:val="none" w:sz="0" w:space="0" w:color="auto"/>
            <w:bottom w:val="none" w:sz="0" w:space="0" w:color="auto"/>
            <w:right w:val="none" w:sz="0" w:space="0" w:color="auto"/>
          </w:divBdr>
        </w:div>
        <w:div w:id="235627656">
          <w:marLeft w:val="480"/>
          <w:marRight w:val="0"/>
          <w:marTop w:val="0"/>
          <w:marBottom w:val="0"/>
          <w:divBdr>
            <w:top w:val="none" w:sz="0" w:space="0" w:color="auto"/>
            <w:left w:val="none" w:sz="0" w:space="0" w:color="auto"/>
            <w:bottom w:val="none" w:sz="0" w:space="0" w:color="auto"/>
            <w:right w:val="none" w:sz="0" w:space="0" w:color="auto"/>
          </w:divBdr>
        </w:div>
        <w:div w:id="1433890333">
          <w:marLeft w:val="480"/>
          <w:marRight w:val="0"/>
          <w:marTop w:val="0"/>
          <w:marBottom w:val="0"/>
          <w:divBdr>
            <w:top w:val="none" w:sz="0" w:space="0" w:color="auto"/>
            <w:left w:val="none" w:sz="0" w:space="0" w:color="auto"/>
            <w:bottom w:val="none" w:sz="0" w:space="0" w:color="auto"/>
            <w:right w:val="none" w:sz="0" w:space="0" w:color="auto"/>
          </w:divBdr>
        </w:div>
        <w:div w:id="83914311">
          <w:marLeft w:val="480"/>
          <w:marRight w:val="0"/>
          <w:marTop w:val="0"/>
          <w:marBottom w:val="0"/>
          <w:divBdr>
            <w:top w:val="none" w:sz="0" w:space="0" w:color="auto"/>
            <w:left w:val="none" w:sz="0" w:space="0" w:color="auto"/>
            <w:bottom w:val="none" w:sz="0" w:space="0" w:color="auto"/>
            <w:right w:val="none" w:sz="0" w:space="0" w:color="auto"/>
          </w:divBdr>
        </w:div>
        <w:div w:id="1113404001">
          <w:marLeft w:val="480"/>
          <w:marRight w:val="0"/>
          <w:marTop w:val="0"/>
          <w:marBottom w:val="0"/>
          <w:divBdr>
            <w:top w:val="none" w:sz="0" w:space="0" w:color="auto"/>
            <w:left w:val="none" w:sz="0" w:space="0" w:color="auto"/>
            <w:bottom w:val="none" w:sz="0" w:space="0" w:color="auto"/>
            <w:right w:val="none" w:sz="0" w:space="0" w:color="auto"/>
          </w:divBdr>
        </w:div>
        <w:div w:id="1004355049">
          <w:marLeft w:val="480"/>
          <w:marRight w:val="0"/>
          <w:marTop w:val="0"/>
          <w:marBottom w:val="0"/>
          <w:divBdr>
            <w:top w:val="none" w:sz="0" w:space="0" w:color="auto"/>
            <w:left w:val="none" w:sz="0" w:space="0" w:color="auto"/>
            <w:bottom w:val="none" w:sz="0" w:space="0" w:color="auto"/>
            <w:right w:val="none" w:sz="0" w:space="0" w:color="auto"/>
          </w:divBdr>
        </w:div>
        <w:div w:id="968166010">
          <w:marLeft w:val="480"/>
          <w:marRight w:val="0"/>
          <w:marTop w:val="0"/>
          <w:marBottom w:val="0"/>
          <w:divBdr>
            <w:top w:val="none" w:sz="0" w:space="0" w:color="auto"/>
            <w:left w:val="none" w:sz="0" w:space="0" w:color="auto"/>
            <w:bottom w:val="none" w:sz="0" w:space="0" w:color="auto"/>
            <w:right w:val="none" w:sz="0" w:space="0" w:color="auto"/>
          </w:divBdr>
        </w:div>
        <w:div w:id="2049059999">
          <w:marLeft w:val="480"/>
          <w:marRight w:val="0"/>
          <w:marTop w:val="0"/>
          <w:marBottom w:val="0"/>
          <w:divBdr>
            <w:top w:val="none" w:sz="0" w:space="0" w:color="auto"/>
            <w:left w:val="none" w:sz="0" w:space="0" w:color="auto"/>
            <w:bottom w:val="none" w:sz="0" w:space="0" w:color="auto"/>
            <w:right w:val="none" w:sz="0" w:space="0" w:color="auto"/>
          </w:divBdr>
        </w:div>
        <w:div w:id="1896157623">
          <w:marLeft w:val="480"/>
          <w:marRight w:val="0"/>
          <w:marTop w:val="0"/>
          <w:marBottom w:val="0"/>
          <w:divBdr>
            <w:top w:val="none" w:sz="0" w:space="0" w:color="auto"/>
            <w:left w:val="none" w:sz="0" w:space="0" w:color="auto"/>
            <w:bottom w:val="none" w:sz="0" w:space="0" w:color="auto"/>
            <w:right w:val="none" w:sz="0" w:space="0" w:color="auto"/>
          </w:divBdr>
        </w:div>
        <w:div w:id="478157617">
          <w:marLeft w:val="480"/>
          <w:marRight w:val="0"/>
          <w:marTop w:val="0"/>
          <w:marBottom w:val="0"/>
          <w:divBdr>
            <w:top w:val="none" w:sz="0" w:space="0" w:color="auto"/>
            <w:left w:val="none" w:sz="0" w:space="0" w:color="auto"/>
            <w:bottom w:val="none" w:sz="0" w:space="0" w:color="auto"/>
            <w:right w:val="none" w:sz="0" w:space="0" w:color="auto"/>
          </w:divBdr>
        </w:div>
        <w:div w:id="617374189">
          <w:marLeft w:val="480"/>
          <w:marRight w:val="0"/>
          <w:marTop w:val="0"/>
          <w:marBottom w:val="0"/>
          <w:divBdr>
            <w:top w:val="none" w:sz="0" w:space="0" w:color="auto"/>
            <w:left w:val="none" w:sz="0" w:space="0" w:color="auto"/>
            <w:bottom w:val="none" w:sz="0" w:space="0" w:color="auto"/>
            <w:right w:val="none" w:sz="0" w:space="0" w:color="auto"/>
          </w:divBdr>
        </w:div>
        <w:div w:id="1444156969">
          <w:marLeft w:val="480"/>
          <w:marRight w:val="0"/>
          <w:marTop w:val="0"/>
          <w:marBottom w:val="0"/>
          <w:divBdr>
            <w:top w:val="none" w:sz="0" w:space="0" w:color="auto"/>
            <w:left w:val="none" w:sz="0" w:space="0" w:color="auto"/>
            <w:bottom w:val="none" w:sz="0" w:space="0" w:color="auto"/>
            <w:right w:val="none" w:sz="0" w:space="0" w:color="auto"/>
          </w:divBdr>
        </w:div>
        <w:div w:id="735008284">
          <w:marLeft w:val="480"/>
          <w:marRight w:val="0"/>
          <w:marTop w:val="0"/>
          <w:marBottom w:val="0"/>
          <w:divBdr>
            <w:top w:val="none" w:sz="0" w:space="0" w:color="auto"/>
            <w:left w:val="none" w:sz="0" w:space="0" w:color="auto"/>
            <w:bottom w:val="none" w:sz="0" w:space="0" w:color="auto"/>
            <w:right w:val="none" w:sz="0" w:space="0" w:color="auto"/>
          </w:divBdr>
        </w:div>
        <w:div w:id="594096067">
          <w:marLeft w:val="480"/>
          <w:marRight w:val="0"/>
          <w:marTop w:val="0"/>
          <w:marBottom w:val="0"/>
          <w:divBdr>
            <w:top w:val="none" w:sz="0" w:space="0" w:color="auto"/>
            <w:left w:val="none" w:sz="0" w:space="0" w:color="auto"/>
            <w:bottom w:val="none" w:sz="0" w:space="0" w:color="auto"/>
            <w:right w:val="none" w:sz="0" w:space="0" w:color="auto"/>
          </w:divBdr>
        </w:div>
        <w:div w:id="1558664028">
          <w:marLeft w:val="480"/>
          <w:marRight w:val="0"/>
          <w:marTop w:val="0"/>
          <w:marBottom w:val="0"/>
          <w:divBdr>
            <w:top w:val="none" w:sz="0" w:space="0" w:color="auto"/>
            <w:left w:val="none" w:sz="0" w:space="0" w:color="auto"/>
            <w:bottom w:val="none" w:sz="0" w:space="0" w:color="auto"/>
            <w:right w:val="none" w:sz="0" w:space="0" w:color="auto"/>
          </w:divBdr>
        </w:div>
        <w:div w:id="608008134">
          <w:marLeft w:val="480"/>
          <w:marRight w:val="0"/>
          <w:marTop w:val="0"/>
          <w:marBottom w:val="0"/>
          <w:divBdr>
            <w:top w:val="none" w:sz="0" w:space="0" w:color="auto"/>
            <w:left w:val="none" w:sz="0" w:space="0" w:color="auto"/>
            <w:bottom w:val="none" w:sz="0" w:space="0" w:color="auto"/>
            <w:right w:val="none" w:sz="0" w:space="0" w:color="auto"/>
          </w:divBdr>
        </w:div>
      </w:divsChild>
    </w:div>
    <w:div w:id="459104961">
      <w:bodyDiv w:val="1"/>
      <w:marLeft w:val="0"/>
      <w:marRight w:val="0"/>
      <w:marTop w:val="0"/>
      <w:marBottom w:val="0"/>
      <w:divBdr>
        <w:top w:val="none" w:sz="0" w:space="0" w:color="auto"/>
        <w:left w:val="none" w:sz="0" w:space="0" w:color="auto"/>
        <w:bottom w:val="none" w:sz="0" w:space="0" w:color="auto"/>
        <w:right w:val="none" w:sz="0" w:space="0" w:color="auto"/>
      </w:divBdr>
    </w:div>
    <w:div w:id="459542089">
      <w:bodyDiv w:val="1"/>
      <w:marLeft w:val="0"/>
      <w:marRight w:val="0"/>
      <w:marTop w:val="0"/>
      <w:marBottom w:val="0"/>
      <w:divBdr>
        <w:top w:val="none" w:sz="0" w:space="0" w:color="auto"/>
        <w:left w:val="none" w:sz="0" w:space="0" w:color="auto"/>
        <w:bottom w:val="none" w:sz="0" w:space="0" w:color="auto"/>
        <w:right w:val="none" w:sz="0" w:space="0" w:color="auto"/>
      </w:divBdr>
      <w:divsChild>
        <w:div w:id="51734358">
          <w:marLeft w:val="480"/>
          <w:marRight w:val="0"/>
          <w:marTop w:val="0"/>
          <w:marBottom w:val="0"/>
          <w:divBdr>
            <w:top w:val="none" w:sz="0" w:space="0" w:color="auto"/>
            <w:left w:val="none" w:sz="0" w:space="0" w:color="auto"/>
            <w:bottom w:val="none" w:sz="0" w:space="0" w:color="auto"/>
            <w:right w:val="none" w:sz="0" w:space="0" w:color="auto"/>
          </w:divBdr>
        </w:div>
        <w:div w:id="100302517">
          <w:marLeft w:val="480"/>
          <w:marRight w:val="0"/>
          <w:marTop w:val="0"/>
          <w:marBottom w:val="0"/>
          <w:divBdr>
            <w:top w:val="none" w:sz="0" w:space="0" w:color="auto"/>
            <w:left w:val="none" w:sz="0" w:space="0" w:color="auto"/>
            <w:bottom w:val="none" w:sz="0" w:space="0" w:color="auto"/>
            <w:right w:val="none" w:sz="0" w:space="0" w:color="auto"/>
          </w:divBdr>
        </w:div>
        <w:div w:id="111753954">
          <w:marLeft w:val="480"/>
          <w:marRight w:val="0"/>
          <w:marTop w:val="0"/>
          <w:marBottom w:val="0"/>
          <w:divBdr>
            <w:top w:val="none" w:sz="0" w:space="0" w:color="auto"/>
            <w:left w:val="none" w:sz="0" w:space="0" w:color="auto"/>
            <w:bottom w:val="none" w:sz="0" w:space="0" w:color="auto"/>
            <w:right w:val="none" w:sz="0" w:space="0" w:color="auto"/>
          </w:divBdr>
        </w:div>
        <w:div w:id="276327348">
          <w:marLeft w:val="480"/>
          <w:marRight w:val="0"/>
          <w:marTop w:val="0"/>
          <w:marBottom w:val="0"/>
          <w:divBdr>
            <w:top w:val="none" w:sz="0" w:space="0" w:color="auto"/>
            <w:left w:val="none" w:sz="0" w:space="0" w:color="auto"/>
            <w:bottom w:val="none" w:sz="0" w:space="0" w:color="auto"/>
            <w:right w:val="none" w:sz="0" w:space="0" w:color="auto"/>
          </w:divBdr>
        </w:div>
        <w:div w:id="305667850">
          <w:marLeft w:val="480"/>
          <w:marRight w:val="0"/>
          <w:marTop w:val="0"/>
          <w:marBottom w:val="0"/>
          <w:divBdr>
            <w:top w:val="none" w:sz="0" w:space="0" w:color="auto"/>
            <w:left w:val="none" w:sz="0" w:space="0" w:color="auto"/>
            <w:bottom w:val="none" w:sz="0" w:space="0" w:color="auto"/>
            <w:right w:val="none" w:sz="0" w:space="0" w:color="auto"/>
          </w:divBdr>
        </w:div>
        <w:div w:id="361396957">
          <w:marLeft w:val="480"/>
          <w:marRight w:val="0"/>
          <w:marTop w:val="0"/>
          <w:marBottom w:val="0"/>
          <w:divBdr>
            <w:top w:val="none" w:sz="0" w:space="0" w:color="auto"/>
            <w:left w:val="none" w:sz="0" w:space="0" w:color="auto"/>
            <w:bottom w:val="none" w:sz="0" w:space="0" w:color="auto"/>
            <w:right w:val="none" w:sz="0" w:space="0" w:color="auto"/>
          </w:divBdr>
        </w:div>
        <w:div w:id="442044119">
          <w:marLeft w:val="480"/>
          <w:marRight w:val="0"/>
          <w:marTop w:val="0"/>
          <w:marBottom w:val="0"/>
          <w:divBdr>
            <w:top w:val="none" w:sz="0" w:space="0" w:color="auto"/>
            <w:left w:val="none" w:sz="0" w:space="0" w:color="auto"/>
            <w:bottom w:val="none" w:sz="0" w:space="0" w:color="auto"/>
            <w:right w:val="none" w:sz="0" w:space="0" w:color="auto"/>
          </w:divBdr>
        </w:div>
        <w:div w:id="536627208">
          <w:marLeft w:val="480"/>
          <w:marRight w:val="0"/>
          <w:marTop w:val="0"/>
          <w:marBottom w:val="0"/>
          <w:divBdr>
            <w:top w:val="none" w:sz="0" w:space="0" w:color="auto"/>
            <w:left w:val="none" w:sz="0" w:space="0" w:color="auto"/>
            <w:bottom w:val="none" w:sz="0" w:space="0" w:color="auto"/>
            <w:right w:val="none" w:sz="0" w:space="0" w:color="auto"/>
          </w:divBdr>
        </w:div>
        <w:div w:id="542720006">
          <w:marLeft w:val="480"/>
          <w:marRight w:val="0"/>
          <w:marTop w:val="0"/>
          <w:marBottom w:val="0"/>
          <w:divBdr>
            <w:top w:val="none" w:sz="0" w:space="0" w:color="auto"/>
            <w:left w:val="none" w:sz="0" w:space="0" w:color="auto"/>
            <w:bottom w:val="none" w:sz="0" w:space="0" w:color="auto"/>
            <w:right w:val="none" w:sz="0" w:space="0" w:color="auto"/>
          </w:divBdr>
        </w:div>
        <w:div w:id="577246863">
          <w:marLeft w:val="480"/>
          <w:marRight w:val="0"/>
          <w:marTop w:val="0"/>
          <w:marBottom w:val="0"/>
          <w:divBdr>
            <w:top w:val="none" w:sz="0" w:space="0" w:color="auto"/>
            <w:left w:val="none" w:sz="0" w:space="0" w:color="auto"/>
            <w:bottom w:val="none" w:sz="0" w:space="0" w:color="auto"/>
            <w:right w:val="none" w:sz="0" w:space="0" w:color="auto"/>
          </w:divBdr>
        </w:div>
        <w:div w:id="833881016">
          <w:marLeft w:val="480"/>
          <w:marRight w:val="0"/>
          <w:marTop w:val="0"/>
          <w:marBottom w:val="0"/>
          <w:divBdr>
            <w:top w:val="none" w:sz="0" w:space="0" w:color="auto"/>
            <w:left w:val="none" w:sz="0" w:space="0" w:color="auto"/>
            <w:bottom w:val="none" w:sz="0" w:space="0" w:color="auto"/>
            <w:right w:val="none" w:sz="0" w:space="0" w:color="auto"/>
          </w:divBdr>
        </w:div>
        <w:div w:id="1009676398">
          <w:marLeft w:val="480"/>
          <w:marRight w:val="0"/>
          <w:marTop w:val="0"/>
          <w:marBottom w:val="0"/>
          <w:divBdr>
            <w:top w:val="none" w:sz="0" w:space="0" w:color="auto"/>
            <w:left w:val="none" w:sz="0" w:space="0" w:color="auto"/>
            <w:bottom w:val="none" w:sz="0" w:space="0" w:color="auto"/>
            <w:right w:val="none" w:sz="0" w:space="0" w:color="auto"/>
          </w:divBdr>
        </w:div>
        <w:div w:id="1054617866">
          <w:marLeft w:val="480"/>
          <w:marRight w:val="0"/>
          <w:marTop w:val="0"/>
          <w:marBottom w:val="0"/>
          <w:divBdr>
            <w:top w:val="none" w:sz="0" w:space="0" w:color="auto"/>
            <w:left w:val="none" w:sz="0" w:space="0" w:color="auto"/>
            <w:bottom w:val="none" w:sz="0" w:space="0" w:color="auto"/>
            <w:right w:val="none" w:sz="0" w:space="0" w:color="auto"/>
          </w:divBdr>
        </w:div>
        <w:div w:id="1146552787">
          <w:marLeft w:val="480"/>
          <w:marRight w:val="0"/>
          <w:marTop w:val="0"/>
          <w:marBottom w:val="0"/>
          <w:divBdr>
            <w:top w:val="none" w:sz="0" w:space="0" w:color="auto"/>
            <w:left w:val="none" w:sz="0" w:space="0" w:color="auto"/>
            <w:bottom w:val="none" w:sz="0" w:space="0" w:color="auto"/>
            <w:right w:val="none" w:sz="0" w:space="0" w:color="auto"/>
          </w:divBdr>
        </w:div>
        <w:div w:id="1216966711">
          <w:marLeft w:val="480"/>
          <w:marRight w:val="0"/>
          <w:marTop w:val="0"/>
          <w:marBottom w:val="0"/>
          <w:divBdr>
            <w:top w:val="none" w:sz="0" w:space="0" w:color="auto"/>
            <w:left w:val="none" w:sz="0" w:space="0" w:color="auto"/>
            <w:bottom w:val="none" w:sz="0" w:space="0" w:color="auto"/>
            <w:right w:val="none" w:sz="0" w:space="0" w:color="auto"/>
          </w:divBdr>
        </w:div>
        <w:div w:id="1251622659">
          <w:marLeft w:val="480"/>
          <w:marRight w:val="0"/>
          <w:marTop w:val="0"/>
          <w:marBottom w:val="0"/>
          <w:divBdr>
            <w:top w:val="none" w:sz="0" w:space="0" w:color="auto"/>
            <w:left w:val="none" w:sz="0" w:space="0" w:color="auto"/>
            <w:bottom w:val="none" w:sz="0" w:space="0" w:color="auto"/>
            <w:right w:val="none" w:sz="0" w:space="0" w:color="auto"/>
          </w:divBdr>
        </w:div>
        <w:div w:id="1344866500">
          <w:marLeft w:val="480"/>
          <w:marRight w:val="0"/>
          <w:marTop w:val="0"/>
          <w:marBottom w:val="0"/>
          <w:divBdr>
            <w:top w:val="none" w:sz="0" w:space="0" w:color="auto"/>
            <w:left w:val="none" w:sz="0" w:space="0" w:color="auto"/>
            <w:bottom w:val="none" w:sz="0" w:space="0" w:color="auto"/>
            <w:right w:val="none" w:sz="0" w:space="0" w:color="auto"/>
          </w:divBdr>
        </w:div>
        <w:div w:id="1386222809">
          <w:marLeft w:val="480"/>
          <w:marRight w:val="0"/>
          <w:marTop w:val="0"/>
          <w:marBottom w:val="0"/>
          <w:divBdr>
            <w:top w:val="none" w:sz="0" w:space="0" w:color="auto"/>
            <w:left w:val="none" w:sz="0" w:space="0" w:color="auto"/>
            <w:bottom w:val="none" w:sz="0" w:space="0" w:color="auto"/>
            <w:right w:val="none" w:sz="0" w:space="0" w:color="auto"/>
          </w:divBdr>
        </w:div>
        <w:div w:id="1684435403">
          <w:marLeft w:val="480"/>
          <w:marRight w:val="0"/>
          <w:marTop w:val="0"/>
          <w:marBottom w:val="0"/>
          <w:divBdr>
            <w:top w:val="none" w:sz="0" w:space="0" w:color="auto"/>
            <w:left w:val="none" w:sz="0" w:space="0" w:color="auto"/>
            <w:bottom w:val="none" w:sz="0" w:space="0" w:color="auto"/>
            <w:right w:val="none" w:sz="0" w:space="0" w:color="auto"/>
          </w:divBdr>
        </w:div>
        <w:div w:id="1706177720">
          <w:marLeft w:val="480"/>
          <w:marRight w:val="0"/>
          <w:marTop w:val="0"/>
          <w:marBottom w:val="0"/>
          <w:divBdr>
            <w:top w:val="none" w:sz="0" w:space="0" w:color="auto"/>
            <w:left w:val="none" w:sz="0" w:space="0" w:color="auto"/>
            <w:bottom w:val="none" w:sz="0" w:space="0" w:color="auto"/>
            <w:right w:val="none" w:sz="0" w:space="0" w:color="auto"/>
          </w:divBdr>
        </w:div>
        <w:div w:id="1797017571">
          <w:marLeft w:val="480"/>
          <w:marRight w:val="0"/>
          <w:marTop w:val="0"/>
          <w:marBottom w:val="0"/>
          <w:divBdr>
            <w:top w:val="none" w:sz="0" w:space="0" w:color="auto"/>
            <w:left w:val="none" w:sz="0" w:space="0" w:color="auto"/>
            <w:bottom w:val="none" w:sz="0" w:space="0" w:color="auto"/>
            <w:right w:val="none" w:sz="0" w:space="0" w:color="auto"/>
          </w:divBdr>
        </w:div>
        <w:div w:id="1835141628">
          <w:marLeft w:val="480"/>
          <w:marRight w:val="0"/>
          <w:marTop w:val="0"/>
          <w:marBottom w:val="0"/>
          <w:divBdr>
            <w:top w:val="none" w:sz="0" w:space="0" w:color="auto"/>
            <w:left w:val="none" w:sz="0" w:space="0" w:color="auto"/>
            <w:bottom w:val="none" w:sz="0" w:space="0" w:color="auto"/>
            <w:right w:val="none" w:sz="0" w:space="0" w:color="auto"/>
          </w:divBdr>
        </w:div>
        <w:div w:id="1855873042">
          <w:marLeft w:val="480"/>
          <w:marRight w:val="0"/>
          <w:marTop w:val="0"/>
          <w:marBottom w:val="0"/>
          <w:divBdr>
            <w:top w:val="none" w:sz="0" w:space="0" w:color="auto"/>
            <w:left w:val="none" w:sz="0" w:space="0" w:color="auto"/>
            <w:bottom w:val="none" w:sz="0" w:space="0" w:color="auto"/>
            <w:right w:val="none" w:sz="0" w:space="0" w:color="auto"/>
          </w:divBdr>
        </w:div>
        <w:div w:id="1880893703">
          <w:marLeft w:val="480"/>
          <w:marRight w:val="0"/>
          <w:marTop w:val="0"/>
          <w:marBottom w:val="0"/>
          <w:divBdr>
            <w:top w:val="none" w:sz="0" w:space="0" w:color="auto"/>
            <w:left w:val="none" w:sz="0" w:space="0" w:color="auto"/>
            <w:bottom w:val="none" w:sz="0" w:space="0" w:color="auto"/>
            <w:right w:val="none" w:sz="0" w:space="0" w:color="auto"/>
          </w:divBdr>
        </w:div>
        <w:div w:id="2020810427">
          <w:marLeft w:val="480"/>
          <w:marRight w:val="0"/>
          <w:marTop w:val="0"/>
          <w:marBottom w:val="0"/>
          <w:divBdr>
            <w:top w:val="none" w:sz="0" w:space="0" w:color="auto"/>
            <w:left w:val="none" w:sz="0" w:space="0" w:color="auto"/>
            <w:bottom w:val="none" w:sz="0" w:space="0" w:color="auto"/>
            <w:right w:val="none" w:sz="0" w:space="0" w:color="auto"/>
          </w:divBdr>
        </w:div>
        <w:div w:id="2114209175">
          <w:marLeft w:val="480"/>
          <w:marRight w:val="0"/>
          <w:marTop w:val="0"/>
          <w:marBottom w:val="0"/>
          <w:divBdr>
            <w:top w:val="none" w:sz="0" w:space="0" w:color="auto"/>
            <w:left w:val="none" w:sz="0" w:space="0" w:color="auto"/>
            <w:bottom w:val="none" w:sz="0" w:space="0" w:color="auto"/>
            <w:right w:val="none" w:sz="0" w:space="0" w:color="auto"/>
          </w:divBdr>
        </w:div>
      </w:divsChild>
    </w:div>
    <w:div w:id="459884721">
      <w:bodyDiv w:val="1"/>
      <w:marLeft w:val="0"/>
      <w:marRight w:val="0"/>
      <w:marTop w:val="0"/>
      <w:marBottom w:val="0"/>
      <w:divBdr>
        <w:top w:val="none" w:sz="0" w:space="0" w:color="auto"/>
        <w:left w:val="none" w:sz="0" w:space="0" w:color="auto"/>
        <w:bottom w:val="none" w:sz="0" w:space="0" w:color="auto"/>
        <w:right w:val="none" w:sz="0" w:space="0" w:color="auto"/>
      </w:divBdr>
    </w:div>
    <w:div w:id="460001968">
      <w:bodyDiv w:val="1"/>
      <w:marLeft w:val="0"/>
      <w:marRight w:val="0"/>
      <w:marTop w:val="0"/>
      <w:marBottom w:val="0"/>
      <w:divBdr>
        <w:top w:val="none" w:sz="0" w:space="0" w:color="auto"/>
        <w:left w:val="none" w:sz="0" w:space="0" w:color="auto"/>
        <w:bottom w:val="none" w:sz="0" w:space="0" w:color="auto"/>
        <w:right w:val="none" w:sz="0" w:space="0" w:color="auto"/>
      </w:divBdr>
      <w:divsChild>
        <w:div w:id="53241785">
          <w:marLeft w:val="480"/>
          <w:marRight w:val="0"/>
          <w:marTop w:val="0"/>
          <w:marBottom w:val="0"/>
          <w:divBdr>
            <w:top w:val="none" w:sz="0" w:space="0" w:color="auto"/>
            <w:left w:val="none" w:sz="0" w:space="0" w:color="auto"/>
            <w:bottom w:val="none" w:sz="0" w:space="0" w:color="auto"/>
            <w:right w:val="none" w:sz="0" w:space="0" w:color="auto"/>
          </w:divBdr>
        </w:div>
        <w:div w:id="92744416">
          <w:marLeft w:val="480"/>
          <w:marRight w:val="0"/>
          <w:marTop w:val="0"/>
          <w:marBottom w:val="0"/>
          <w:divBdr>
            <w:top w:val="none" w:sz="0" w:space="0" w:color="auto"/>
            <w:left w:val="none" w:sz="0" w:space="0" w:color="auto"/>
            <w:bottom w:val="none" w:sz="0" w:space="0" w:color="auto"/>
            <w:right w:val="none" w:sz="0" w:space="0" w:color="auto"/>
          </w:divBdr>
        </w:div>
        <w:div w:id="157618142">
          <w:marLeft w:val="480"/>
          <w:marRight w:val="0"/>
          <w:marTop w:val="0"/>
          <w:marBottom w:val="0"/>
          <w:divBdr>
            <w:top w:val="none" w:sz="0" w:space="0" w:color="auto"/>
            <w:left w:val="none" w:sz="0" w:space="0" w:color="auto"/>
            <w:bottom w:val="none" w:sz="0" w:space="0" w:color="auto"/>
            <w:right w:val="none" w:sz="0" w:space="0" w:color="auto"/>
          </w:divBdr>
        </w:div>
        <w:div w:id="258148115">
          <w:marLeft w:val="480"/>
          <w:marRight w:val="0"/>
          <w:marTop w:val="0"/>
          <w:marBottom w:val="0"/>
          <w:divBdr>
            <w:top w:val="none" w:sz="0" w:space="0" w:color="auto"/>
            <w:left w:val="none" w:sz="0" w:space="0" w:color="auto"/>
            <w:bottom w:val="none" w:sz="0" w:space="0" w:color="auto"/>
            <w:right w:val="none" w:sz="0" w:space="0" w:color="auto"/>
          </w:divBdr>
        </w:div>
        <w:div w:id="440686825">
          <w:marLeft w:val="480"/>
          <w:marRight w:val="0"/>
          <w:marTop w:val="0"/>
          <w:marBottom w:val="0"/>
          <w:divBdr>
            <w:top w:val="none" w:sz="0" w:space="0" w:color="auto"/>
            <w:left w:val="none" w:sz="0" w:space="0" w:color="auto"/>
            <w:bottom w:val="none" w:sz="0" w:space="0" w:color="auto"/>
            <w:right w:val="none" w:sz="0" w:space="0" w:color="auto"/>
          </w:divBdr>
        </w:div>
        <w:div w:id="452600816">
          <w:marLeft w:val="480"/>
          <w:marRight w:val="0"/>
          <w:marTop w:val="0"/>
          <w:marBottom w:val="0"/>
          <w:divBdr>
            <w:top w:val="none" w:sz="0" w:space="0" w:color="auto"/>
            <w:left w:val="none" w:sz="0" w:space="0" w:color="auto"/>
            <w:bottom w:val="none" w:sz="0" w:space="0" w:color="auto"/>
            <w:right w:val="none" w:sz="0" w:space="0" w:color="auto"/>
          </w:divBdr>
        </w:div>
        <w:div w:id="475221610">
          <w:marLeft w:val="480"/>
          <w:marRight w:val="0"/>
          <w:marTop w:val="0"/>
          <w:marBottom w:val="0"/>
          <w:divBdr>
            <w:top w:val="none" w:sz="0" w:space="0" w:color="auto"/>
            <w:left w:val="none" w:sz="0" w:space="0" w:color="auto"/>
            <w:bottom w:val="none" w:sz="0" w:space="0" w:color="auto"/>
            <w:right w:val="none" w:sz="0" w:space="0" w:color="auto"/>
          </w:divBdr>
        </w:div>
        <w:div w:id="526142306">
          <w:marLeft w:val="480"/>
          <w:marRight w:val="0"/>
          <w:marTop w:val="0"/>
          <w:marBottom w:val="0"/>
          <w:divBdr>
            <w:top w:val="none" w:sz="0" w:space="0" w:color="auto"/>
            <w:left w:val="none" w:sz="0" w:space="0" w:color="auto"/>
            <w:bottom w:val="none" w:sz="0" w:space="0" w:color="auto"/>
            <w:right w:val="none" w:sz="0" w:space="0" w:color="auto"/>
          </w:divBdr>
        </w:div>
        <w:div w:id="754399699">
          <w:marLeft w:val="480"/>
          <w:marRight w:val="0"/>
          <w:marTop w:val="0"/>
          <w:marBottom w:val="0"/>
          <w:divBdr>
            <w:top w:val="none" w:sz="0" w:space="0" w:color="auto"/>
            <w:left w:val="none" w:sz="0" w:space="0" w:color="auto"/>
            <w:bottom w:val="none" w:sz="0" w:space="0" w:color="auto"/>
            <w:right w:val="none" w:sz="0" w:space="0" w:color="auto"/>
          </w:divBdr>
        </w:div>
        <w:div w:id="762337344">
          <w:marLeft w:val="480"/>
          <w:marRight w:val="0"/>
          <w:marTop w:val="0"/>
          <w:marBottom w:val="0"/>
          <w:divBdr>
            <w:top w:val="none" w:sz="0" w:space="0" w:color="auto"/>
            <w:left w:val="none" w:sz="0" w:space="0" w:color="auto"/>
            <w:bottom w:val="none" w:sz="0" w:space="0" w:color="auto"/>
            <w:right w:val="none" w:sz="0" w:space="0" w:color="auto"/>
          </w:divBdr>
        </w:div>
        <w:div w:id="773212020">
          <w:marLeft w:val="480"/>
          <w:marRight w:val="0"/>
          <w:marTop w:val="0"/>
          <w:marBottom w:val="0"/>
          <w:divBdr>
            <w:top w:val="none" w:sz="0" w:space="0" w:color="auto"/>
            <w:left w:val="none" w:sz="0" w:space="0" w:color="auto"/>
            <w:bottom w:val="none" w:sz="0" w:space="0" w:color="auto"/>
            <w:right w:val="none" w:sz="0" w:space="0" w:color="auto"/>
          </w:divBdr>
        </w:div>
        <w:div w:id="791288141">
          <w:marLeft w:val="480"/>
          <w:marRight w:val="0"/>
          <w:marTop w:val="0"/>
          <w:marBottom w:val="0"/>
          <w:divBdr>
            <w:top w:val="none" w:sz="0" w:space="0" w:color="auto"/>
            <w:left w:val="none" w:sz="0" w:space="0" w:color="auto"/>
            <w:bottom w:val="none" w:sz="0" w:space="0" w:color="auto"/>
            <w:right w:val="none" w:sz="0" w:space="0" w:color="auto"/>
          </w:divBdr>
        </w:div>
        <w:div w:id="850992687">
          <w:marLeft w:val="480"/>
          <w:marRight w:val="0"/>
          <w:marTop w:val="0"/>
          <w:marBottom w:val="0"/>
          <w:divBdr>
            <w:top w:val="none" w:sz="0" w:space="0" w:color="auto"/>
            <w:left w:val="none" w:sz="0" w:space="0" w:color="auto"/>
            <w:bottom w:val="none" w:sz="0" w:space="0" w:color="auto"/>
            <w:right w:val="none" w:sz="0" w:space="0" w:color="auto"/>
          </w:divBdr>
        </w:div>
        <w:div w:id="871193327">
          <w:marLeft w:val="480"/>
          <w:marRight w:val="0"/>
          <w:marTop w:val="0"/>
          <w:marBottom w:val="0"/>
          <w:divBdr>
            <w:top w:val="none" w:sz="0" w:space="0" w:color="auto"/>
            <w:left w:val="none" w:sz="0" w:space="0" w:color="auto"/>
            <w:bottom w:val="none" w:sz="0" w:space="0" w:color="auto"/>
            <w:right w:val="none" w:sz="0" w:space="0" w:color="auto"/>
          </w:divBdr>
        </w:div>
        <w:div w:id="907232885">
          <w:marLeft w:val="480"/>
          <w:marRight w:val="0"/>
          <w:marTop w:val="0"/>
          <w:marBottom w:val="0"/>
          <w:divBdr>
            <w:top w:val="none" w:sz="0" w:space="0" w:color="auto"/>
            <w:left w:val="none" w:sz="0" w:space="0" w:color="auto"/>
            <w:bottom w:val="none" w:sz="0" w:space="0" w:color="auto"/>
            <w:right w:val="none" w:sz="0" w:space="0" w:color="auto"/>
          </w:divBdr>
        </w:div>
        <w:div w:id="908227594">
          <w:marLeft w:val="480"/>
          <w:marRight w:val="0"/>
          <w:marTop w:val="0"/>
          <w:marBottom w:val="0"/>
          <w:divBdr>
            <w:top w:val="none" w:sz="0" w:space="0" w:color="auto"/>
            <w:left w:val="none" w:sz="0" w:space="0" w:color="auto"/>
            <w:bottom w:val="none" w:sz="0" w:space="0" w:color="auto"/>
            <w:right w:val="none" w:sz="0" w:space="0" w:color="auto"/>
          </w:divBdr>
        </w:div>
        <w:div w:id="1011642471">
          <w:marLeft w:val="480"/>
          <w:marRight w:val="0"/>
          <w:marTop w:val="0"/>
          <w:marBottom w:val="0"/>
          <w:divBdr>
            <w:top w:val="none" w:sz="0" w:space="0" w:color="auto"/>
            <w:left w:val="none" w:sz="0" w:space="0" w:color="auto"/>
            <w:bottom w:val="none" w:sz="0" w:space="0" w:color="auto"/>
            <w:right w:val="none" w:sz="0" w:space="0" w:color="auto"/>
          </w:divBdr>
        </w:div>
        <w:div w:id="1066029689">
          <w:marLeft w:val="480"/>
          <w:marRight w:val="0"/>
          <w:marTop w:val="0"/>
          <w:marBottom w:val="0"/>
          <w:divBdr>
            <w:top w:val="none" w:sz="0" w:space="0" w:color="auto"/>
            <w:left w:val="none" w:sz="0" w:space="0" w:color="auto"/>
            <w:bottom w:val="none" w:sz="0" w:space="0" w:color="auto"/>
            <w:right w:val="none" w:sz="0" w:space="0" w:color="auto"/>
          </w:divBdr>
        </w:div>
        <w:div w:id="1070423908">
          <w:marLeft w:val="480"/>
          <w:marRight w:val="0"/>
          <w:marTop w:val="0"/>
          <w:marBottom w:val="0"/>
          <w:divBdr>
            <w:top w:val="none" w:sz="0" w:space="0" w:color="auto"/>
            <w:left w:val="none" w:sz="0" w:space="0" w:color="auto"/>
            <w:bottom w:val="none" w:sz="0" w:space="0" w:color="auto"/>
            <w:right w:val="none" w:sz="0" w:space="0" w:color="auto"/>
          </w:divBdr>
        </w:div>
        <w:div w:id="1077292004">
          <w:marLeft w:val="480"/>
          <w:marRight w:val="0"/>
          <w:marTop w:val="0"/>
          <w:marBottom w:val="0"/>
          <w:divBdr>
            <w:top w:val="none" w:sz="0" w:space="0" w:color="auto"/>
            <w:left w:val="none" w:sz="0" w:space="0" w:color="auto"/>
            <w:bottom w:val="none" w:sz="0" w:space="0" w:color="auto"/>
            <w:right w:val="none" w:sz="0" w:space="0" w:color="auto"/>
          </w:divBdr>
        </w:div>
        <w:div w:id="1220479034">
          <w:marLeft w:val="480"/>
          <w:marRight w:val="0"/>
          <w:marTop w:val="0"/>
          <w:marBottom w:val="0"/>
          <w:divBdr>
            <w:top w:val="none" w:sz="0" w:space="0" w:color="auto"/>
            <w:left w:val="none" w:sz="0" w:space="0" w:color="auto"/>
            <w:bottom w:val="none" w:sz="0" w:space="0" w:color="auto"/>
            <w:right w:val="none" w:sz="0" w:space="0" w:color="auto"/>
          </w:divBdr>
        </w:div>
        <w:div w:id="1280599174">
          <w:marLeft w:val="480"/>
          <w:marRight w:val="0"/>
          <w:marTop w:val="0"/>
          <w:marBottom w:val="0"/>
          <w:divBdr>
            <w:top w:val="none" w:sz="0" w:space="0" w:color="auto"/>
            <w:left w:val="none" w:sz="0" w:space="0" w:color="auto"/>
            <w:bottom w:val="none" w:sz="0" w:space="0" w:color="auto"/>
            <w:right w:val="none" w:sz="0" w:space="0" w:color="auto"/>
          </w:divBdr>
        </w:div>
        <w:div w:id="1339501891">
          <w:marLeft w:val="480"/>
          <w:marRight w:val="0"/>
          <w:marTop w:val="0"/>
          <w:marBottom w:val="0"/>
          <w:divBdr>
            <w:top w:val="none" w:sz="0" w:space="0" w:color="auto"/>
            <w:left w:val="none" w:sz="0" w:space="0" w:color="auto"/>
            <w:bottom w:val="none" w:sz="0" w:space="0" w:color="auto"/>
            <w:right w:val="none" w:sz="0" w:space="0" w:color="auto"/>
          </w:divBdr>
        </w:div>
        <w:div w:id="1424447608">
          <w:marLeft w:val="480"/>
          <w:marRight w:val="0"/>
          <w:marTop w:val="0"/>
          <w:marBottom w:val="0"/>
          <w:divBdr>
            <w:top w:val="none" w:sz="0" w:space="0" w:color="auto"/>
            <w:left w:val="none" w:sz="0" w:space="0" w:color="auto"/>
            <w:bottom w:val="none" w:sz="0" w:space="0" w:color="auto"/>
            <w:right w:val="none" w:sz="0" w:space="0" w:color="auto"/>
          </w:divBdr>
        </w:div>
        <w:div w:id="1466502534">
          <w:marLeft w:val="480"/>
          <w:marRight w:val="0"/>
          <w:marTop w:val="0"/>
          <w:marBottom w:val="0"/>
          <w:divBdr>
            <w:top w:val="none" w:sz="0" w:space="0" w:color="auto"/>
            <w:left w:val="none" w:sz="0" w:space="0" w:color="auto"/>
            <w:bottom w:val="none" w:sz="0" w:space="0" w:color="auto"/>
            <w:right w:val="none" w:sz="0" w:space="0" w:color="auto"/>
          </w:divBdr>
        </w:div>
        <w:div w:id="1475486395">
          <w:marLeft w:val="480"/>
          <w:marRight w:val="0"/>
          <w:marTop w:val="0"/>
          <w:marBottom w:val="0"/>
          <w:divBdr>
            <w:top w:val="none" w:sz="0" w:space="0" w:color="auto"/>
            <w:left w:val="none" w:sz="0" w:space="0" w:color="auto"/>
            <w:bottom w:val="none" w:sz="0" w:space="0" w:color="auto"/>
            <w:right w:val="none" w:sz="0" w:space="0" w:color="auto"/>
          </w:divBdr>
        </w:div>
        <w:div w:id="1505782596">
          <w:marLeft w:val="480"/>
          <w:marRight w:val="0"/>
          <w:marTop w:val="0"/>
          <w:marBottom w:val="0"/>
          <w:divBdr>
            <w:top w:val="none" w:sz="0" w:space="0" w:color="auto"/>
            <w:left w:val="none" w:sz="0" w:space="0" w:color="auto"/>
            <w:bottom w:val="none" w:sz="0" w:space="0" w:color="auto"/>
            <w:right w:val="none" w:sz="0" w:space="0" w:color="auto"/>
          </w:divBdr>
        </w:div>
        <w:div w:id="1528131969">
          <w:marLeft w:val="480"/>
          <w:marRight w:val="0"/>
          <w:marTop w:val="0"/>
          <w:marBottom w:val="0"/>
          <w:divBdr>
            <w:top w:val="none" w:sz="0" w:space="0" w:color="auto"/>
            <w:left w:val="none" w:sz="0" w:space="0" w:color="auto"/>
            <w:bottom w:val="none" w:sz="0" w:space="0" w:color="auto"/>
            <w:right w:val="none" w:sz="0" w:space="0" w:color="auto"/>
          </w:divBdr>
        </w:div>
        <w:div w:id="1555195009">
          <w:marLeft w:val="480"/>
          <w:marRight w:val="0"/>
          <w:marTop w:val="0"/>
          <w:marBottom w:val="0"/>
          <w:divBdr>
            <w:top w:val="none" w:sz="0" w:space="0" w:color="auto"/>
            <w:left w:val="none" w:sz="0" w:space="0" w:color="auto"/>
            <w:bottom w:val="none" w:sz="0" w:space="0" w:color="auto"/>
            <w:right w:val="none" w:sz="0" w:space="0" w:color="auto"/>
          </w:divBdr>
        </w:div>
        <w:div w:id="1574773871">
          <w:marLeft w:val="480"/>
          <w:marRight w:val="0"/>
          <w:marTop w:val="0"/>
          <w:marBottom w:val="0"/>
          <w:divBdr>
            <w:top w:val="none" w:sz="0" w:space="0" w:color="auto"/>
            <w:left w:val="none" w:sz="0" w:space="0" w:color="auto"/>
            <w:bottom w:val="none" w:sz="0" w:space="0" w:color="auto"/>
            <w:right w:val="none" w:sz="0" w:space="0" w:color="auto"/>
          </w:divBdr>
        </w:div>
        <w:div w:id="1581401682">
          <w:marLeft w:val="480"/>
          <w:marRight w:val="0"/>
          <w:marTop w:val="0"/>
          <w:marBottom w:val="0"/>
          <w:divBdr>
            <w:top w:val="none" w:sz="0" w:space="0" w:color="auto"/>
            <w:left w:val="none" w:sz="0" w:space="0" w:color="auto"/>
            <w:bottom w:val="none" w:sz="0" w:space="0" w:color="auto"/>
            <w:right w:val="none" w:sz="0" w:space="0" w:color="auto"/>
          </w:divBdr>
        </w:div>
        <w:div w:id="1591163246">
          <w:marLeft w:val="480"/>
          <w:marRight w:val="0"/>
          <w:marTop w:val="0"/>
          <w:marBottom w:val="0"/>
          <w:divBdr>
            <w:top w:val="none" w:sz="0" w:space="0" w:color="auto"/>
            <w:left w:val="none" w:sz="0" w:space="0" w:color="auto"/>
            <w:bottom w:val="none" w:sz="0" w:space="0" w:color="auto"/>
            <w:right w:val="none" w:sz="0" w:space="0" w:color="auto"/>
          </w:divBdr>
        </w:div>
        <w:div w:id="1683823877">
          <w:marLeft w:val="480"/>
          <w:marRight w:val="0"/>
          <w:marTop w:val="0"/>
          <w:marBottom w:val="0"/>
          <w:divBdr>
            <w:top w:val="none" w:sz="0" w:space="0" w:color="auto"/>
            <w:left w:val="none" w:sz="0" w:space="0" w:color="auto"/>
            <w:bottom w:val="none" w:sz="0" w:space="0" w:color="auto"/>
            <w:right w:val="none" w:sz="0" w:space="0" w:color="auto"/>
          </w:divBdr>
        </w:div>
        <w:div w:id="1730152501">
          <w:marLeft w:val="480"/>
          <w:marRight w:val="0"/>
          <w:marTop w:val="0"/>
          <w:marBottom w:val="0"/>
          <w:divBdr>
            <w:top w:val="none" w:sz="0" w:space="0" w:color="auto"/>
            <w:left w:val="none" w:sz="0" w:space="0" w:color="auto"/>
            <w:bottom w:val="none" w:sz="0" w:space="0" w:color="auto"/>
            <w:right w:val="none" w:sz="0" w:space="0" w:color="auto"/>
          </w:divBdr>
        </w:div>
        <w:div w:id="1731658894">
          <w:marLeft w:val="480"/>
          <w:marRight w:val="0"/>
          <w:marTop w:val="0"/>
          <w:marBottom w:val="0"/>
          <w:divBdr>
            <w:top w:val="none" w:sz="0" w:space="0" w:color="auto"/>
            <w:left w:val="none" w:sz="0" w:space="0" w:color="auto"/>
            <w:bottom w:val="none" w:sz="0" w:space="0" w:color="auto"/>
            <w:right w:val="none" w:sz="0" w:space="0" w:color="auto"/>
          </w:divBdr>
        </w:div>
        <w:div w:id="1774587485">
          <w:marLeft w:val="480"/>
          <w:marRight w:val="0"/>
          <w:marTop w:val="0"/>
          <w:marBottom w:val="0"/>
          <w:divBdr>
            <w:top w:val="none" w:sz="0" w:space="0" w:color="auto"/>
            <w:left w:val="none" w:sz="0" w:space="0" w:color="auto"/>
            <w:bottom w:val="none" w:sz="0" w:space="0" w:color="auto"/>
            <w:right w:val="none" w:sz="0" w:space="0" w:color="auto"/>
          </w:divBdr>
        </w:div>
        <w:div w:id="1866289697">
          <w:marLeft w:val="480"/>
          <w:marRight w:val="0"/>
          <w:marTop w:val="0"/>
          <w:marBottom w:val="0"/>
          <w:divBdr>
            <w:top w:val="none" w:sz="0" w:space="0" w:color="auto"/>
            <w:left w:val="none" w:sz="0" w:space="0" w:color="auto"/>
            <w:bottom w:val="none" w:sz="0" w:space="0" w:color="auto"/>
            <w:right w:val="none" w:sz="0" w:space="0" w:color="auto"/>
          </w:divBdr>
        </w:div>
        <w:div w:id="1952777502">
          <w:marLeft w:val="480"/>
          <w:marRight w:val="0"/>
          <w:marTop w:val="0"/>
          <w:marBottom w:val="0"/>
          <w:divBdr>
            <w:top w:val="none" w:sz="0" w:space="0" w:color="auto"/>
            <w:left w:val="none" w:sz="0" w:space="0" w:color="auto"/>
            <w:bottom w:val="none" w:sz="0" w:space="0" w:color="auto"/>
            <w:right w:val="none" w:sz="0" w:space="0" w:color="auto"/>
          </w:divBdr>
        </w:div>
        <w:div w:id="1979799069">
          <w:marLeft w:val="480"/>
          <w:marRight w:val="0"/>
          <w:marTop w:val="0"/>
          <w:marBottom w:val="0"/>
          <w:divBdr>
            <w:top w:val="none" w:sz="0" w:space="0" w:color="auto"/>
            <w:left w:val="none" w:sz="0" w:space="0" w:color="auto"/>
            <w:bottom w:val="none" w:sz="0" w:space="0" w:color="auto"/>
            <w:right w:val="none" w:sz="0" w:space="0" w:color="auto"/>
          </w:divBdr>
        </w:div>
        <w:div w:id="1980265903">
          <w:marLeft w:val="480"/>
          <w:marRight w:val="0"/>
          <w:marTop w:val="0"/>
          <w:marBottom w:val="0"/>
          <w:divBdr>
            <w:top w:val="none" w:sz="0" w:space="0" w:color="auto"/>
            <w:left w:val="none" w:sz="0" w:space="0" w:color="auto"/>
            <w:bottom w:val="none" w:sz="0" w:space="0" w:color="auto"/>
            <w:right w:val="none" w:sz="0" w:space="0" w:color="auto"/>
          </w:divBdr>
        </w:div>
        <w:div w:id="1995063397">
          <w:marLeft w:val="480"/>
          <w:marRight w:val="0"/>
          <w:marTop w:val="0"/>
          <w:marBottom w:val="0"/>
          <w:divBdr>
            <w:top w:val="none" w:sz="0" w:space="0" w:color="auto"/>
            <w:left w:val="none" w:sz="0" w:space="0" w:color="auto"/>
            <w:bottom w:val="none" w:sz="0" w:space="0" w:color="auto"/>
            <w:right w:val="none" w:sz="0" w:space="0" w:color="auto"/>
          </w:divBdr>
        </w:div>
        <w:div w:id="2129616170">
          <w:marLeft w:val="480"/>
          <w:marRight w:val="0"/>
          <w:marTop w:val="0"/>
          <w:marBottom w:val="0"/>
          <w:divBdr>
            <w:top w:val="none" w:sz="0" w:space="0" w:color="auto"/>
            <w:left w:val="none" w:sz="0" w:space="0" w:color="auto"/>
            <w:bottom w:val="none" w:sz="0" w:space="0" w:color="auto"/>
            <w:right w:val="none" w:sz="0" w:space="0" w:color="auto"/>
          </w:divBdr>
        </w:div>
      </w:divsChild>
    </w:div>
    <w:div w:id="461659738">
      <w:bodyDiv w:val="1"/>
      <w:marLeft w:val="0"/>
      <w:marRight w:val="0"/>
      <w:marTop w:val="0"/>
      <w:marBottom w:val="0"/>
      <w:divBdr>
        <w:top w:val="none" w:sz="0" w:space="0" w:color="auto"/>
        <w:left w:val="none" w:sz="0" w:space="0" w:color="auto"/>
        <w:bottom w:val="none" w:sz="0" w:space="0" w:color="auto"/>
        <w:right w:val="none" w:sz="0" w:space="0" w:color="auto"/>
      </w:divBdr>
      <w:divsChild>
        <w:div w:id="886648713">
          <w:marLeft w:val="0"/>
          <w:marRight w:val="0"/>
          <w:marTop w:val="0"/>
          <w:marBottom w:val="0"/>
          <w:divBdr>
            <w:top w:val="none" w:sz="0" w:space="0" w:color="auto"/>
            <w:left w:val="none" w:sz="0" w:space="0" w:color="auto"/>
            <w:bottom w:val="none" w:sz="0" w:space="0" w:color="auto"/>
            <w:right w:val="none" w:sz="0" w:space="0" w:color="auto"/>
          </w:divBdr>
        </w:div>
        <w:div w:id="1504200531">
          <w:marLeft w:val="0"/>
          <w:marRight w:val="0"/>
          <w:marTop w:val="0"/>
          <w:marBottom w:val="0"/>
          <w:divBdr>
            <w:top w:val="none" w:sz="0" w:space="0" w:color="auto"/>
            <w:left w:val="none" w:sz="0" w:space="0" w:color="auto"/>
            <w:bottom w:val="none" w:sz="0" w:space="0" w:color="auto"/>
            <w:right w:val="none" w:sz="0" w:space="0" w:color="auto"/>
          </w:divBdr>
        </w:div>
        <w:div w:id="437603929">
          <w:marLeft w:val="0"/>
          <w:marRight w:val="0"/>
          <w:marTop w:val="0"/>
          <w:marBottom w:val="0"/>
          <w:divBdr>
            <w:top w:val="none" w:sz="0" w:space="0" w:color="auto"/>
            <w:left w:val="none" w:sz="0" w:space="0" w:color="auto"/>
            <w:bottom w:val="none" w:sz="0" w:space="0" w:color="auto"/>
            <w:right w:val="none" w:sz="0" w:space="0" w:color="auto"/>
          </w:divBdr>
        </w:div>
        <w:div w:id="1024751409">
          <w:marLeft w:val="0"/>
          <w:marRight w:val="0"/>
          <w:marTop w:val="0"/>
          <w:marBottom w:val="0"/>
          <w:divBdr>
            <w:top w:val="none" w:sz="0" w:space="0" w:color="auto"/>
            <w:left w:val="none" w:sz="0" w:space="0" w:color="auto"/>
            <w:bottom w:val="none" w:sz="0" w:space="0" w:color="auto"/>
            <w:right w:val="none" w:sz="0" w:space="0" w:color="auto"/>
          </w:divBdr>
        </w:div>
        <w:div w:id="1632900651">
          <w:marLeft w:val="0"/>
          <w:marRight w:val="0"/>
          <w:marTop w:val="0"/>
          <w:marBottom w:val="0"/>
          <w:divBdr>
            <w:top w:val="none" w:sz="0" w:space="0" w:color="auto"/>
            <w:left w:val="none" w:sz="0" w:space="0" w:color="auto"/>
            <w:bottom w:val="none" w:sz="0" w:space="0" w:color="auto"/>
            <w:right w:val="none" w:sz="0" w:space="0" w:color="auto"/>
          </w:divBdr>
        </w:div>
        <w:div w:id="864903845">
          <w:marLeft w:val="0"/>
          <w:marRight w:val="0"/>
          <w:marTop w:val="0"/>
          <w:marBottom w:val="0"/>
          <w:divBdr>
            <w:top w:val="none" w:sz="0" w:space="0" w:color="auto"/>
            <w:left w:val="none" w:sz="0" w:space="0" w:color="auto"/>
            <w:bottom w:val="none" w:sz="0" w:space="0" w:color="auto"/>
            <w:right w:val="none" w:sz="0" w:space="0" w:color="auto"/>
          </w:divBdr>
        </w:div>
        <w:div w:id="1672878332">
          <w:marLeft w:val="0"/>
          <w:marRight w:val="0"/>
          <w:marTop w:val="0"/>
          <w:marBottom w:val="0"/>
          <w:divBdr>
            <w:top w:val="none" w:sz="0" w:space="0" w:color="auto"/>
            <w:left w:val="none" w:sz="0" w:space="0" w:color="auto"/>
            <w:bottom w:val="none" w:sz="0" w:space="0" w:color="auto"/>
            <w:right w:val="none" w:sz="0" w:space="0" w:color="auto"/>
          </w:divBdr>
        </w:div>
        <w:div w:id="1347168623">
          <w:marLeft w:val="0"/>
          <w:marRight w:val="0"/>
          <w:marTop w:val="0"/>
          <w:marBottom w:val="0"/>
          <w:divBdr>
            <w:top w:val="none" w:sz="0" w:space="0" w:color="auto"/>
            <w:left w:val="none" w:sz="0" w:space="0" w:color="auto"/>
            <w:bottom w:val="none" w:sz="0" w:space="0" w:color="auto"/>
            <w:right w:val="none" w:sz="0" w:space="0" w:color="auto"/>
          </w:divBdr>
        </w:div>
        <w:div w:id="432937099">
          <w:marLeft w:val="0"/>
          <w:marRight w:val="0"/>
          <w:marTop w:val="0"/>
          <w:marBottom w:val="0"/>
          <w:divBdr>
            <w:top w:val="none" w:sz="0" w:space="0" w:color="auto"/>
            <w:left w:val="none" w:sz="0" w:space="0" w:color="auto"/>
            <w:bottom w:val="none" w:sz="0" w:space="0" w:color="auto"/>
            <w:right w:val="none" w:sz="0" w:space="0" w:color="auto"/>
          </w:divBdr>
        </w:div>
        <w:div w:id="32310412">
          <w:marLeft w:val="0"/>
          <w:marRight w:val="0"/>
          <w:marTop w:val="0"/>
          <w:marBottom w:val="0"/>
          <w:divBdr>
            <w:top w:val="none" w:sz="0" w:space="0" w:color="auto"/>
            <w:left w:val="none" w:sz="0" w:space="0" w:color="auto"/>
            <w:bottom w:val="none" w:sz="0" w:space="0" w:color="auto"/>
            <w:right w:val="none" w:sz="0" w:space="0" w:color="auto"/>
          </w:divBdr>
        </w:div>
        <w:div w:id="1041638817">
          <w:marLeft w:val="0"/>
          <w:marRight w:val="0"/>
          <w:marTop w:val="0"/>
          <w:marBottom w:val="0"/>
          <w:divBdr>
            <w:top w:val="none" w:sz="0" w:space="0" w:color="auto"/>
            <w:left w:val="none" w:sz="0" w:space="0" w:color="auto"/>
            <w:bottom w:val="none" w:sz="0" w:space="0" w:color="auto"/>
            <w:right w:val="none" w:sz="0" w:space="0" w:color="auto"/>
          </w:divBdr>
        </w:div>
        <w:div w:id="2045980140">
          <w:marLeft w:val="0"/>
          <w:marRight w:val="0"/>
          <w:marTop w:val="0"/>
          <w:marBottom w:val="0"/>
          <w:divBdr>
            <w:top w:val="none" w:sz="0" w:space="0" w:color="auto"/>
            <w:left w:val="none" w:sz="0" w:space="0" w:color="auto"/>
            <w:bottom w:val="none" w:sz="0" w:space="0" w:color="auto"/>
            <w:right w:val="none" w:sz="0" w:space="0" w:color="auto"/>
          </w:divBdr>
        </w:div>
        <w:div w:id="2062827943">
          <w:marLeft w:val="0"/>
          <w:marRight w:val="0"/>
          <w:marTop w:val="0"/>
          <w:marBottom w:val="0"/>
          <w:divBdr>
            <w:top w:val="none" w:sz="0" w:space="0" w:color="auto"/>
            <w:left w:val="none" w:sz="0" w:space="0" w:color="auto"/>
            <w:bottom w:val="none" w:sz="0" w:space="0" w:color="auto"/>
            <w:right w:val="none" w:sz="0" w:space="0" w:color="auto"/>
          </w:divBdr>
        </w:div>
        <w:div w:id="1782652655">
          <w:marLeft w:val="0"/>
          <w:marRight w:val="0"/>
          <w:marTop w:val="0"/>
          <w:marBottom w:val="0"/>
          <w:divBdr>
            <w:top w:val="none" w:sz="0" w:space="0" w:color="auto"/>
            <w:left w:val="none" w:sz="0" w:space="0" w:color="auto"/>
            <w:bottom w:val="none" w:sz="0" w:space="0" w:color="auto"/>
            <w:right w:val="none" w:sz="0" w:space="0" w:color="auto"/>
          </w:divBdr>
        </w:div>
        <w:div w:id="1342123152">
          <w:marLeft w:val="0"/>
          <w:marRight w:val="0"/>
          <w:marTop w:val="0"/>
          <w:marBottom w:val="0"/>
          <w:divBdr>
            <w:top w:val="none" w:sz="0" w:space="0" w:color="auto"/>
            <w:left w:val="none" w:sz="0" w:space="0" w:color="auto"/>
            <w:bottom w:val="none" w:sz="0" w:space="0" w:color="auto"/>
            <w:right w:val="none" w:sz="0" w:space="0" w:color="auto"/>
          </w:divBdr>
        </w:div>
        <w:div w:id="2028094973">
          <w:marLeft w:val="0"/>
          <w:marRight w:val="0"/>
          <w:marTop w:val="0"/>
          <w:marBottom w:val="0"/>
          <w:divBdr>
            <w:top w:val="none" w:sz="0" w:space="0" w:color="auto"/>
            <w:left w:val="none" w:sz="0" w:space="0" w:color="auto"/>
            <w:bottom w:val="none" w:sz="0" w:space="0" w:color="auto"/>
            <w:right w:val="none" w:sz="0" w:space="0" w:color="auto"/>
          </w:divBdr>
        </w:div>
        <w:div w:id="1080715708">
          <w:marLeft w:val="0"/>
          <w:marRight w:val="0"/>
          <w:marTop w:val="0"/>
          <w:marBottom w:val="0"/>
          <w:divBdr>
            <w:top w:val="none" w:sz="0" w:space="0" w:color="auto"/>
            <w:left w:val="none" w:sz="0" w:space="0" w:color="auto"/>
            <w:bottom w:val="none" w:sz="0" w:space="0" w:color="auto"/>
            <w:right w:val="none" w:sz="0" w:space="0" w:color="auto"/>
          </w:divBdr>
        </w:div>
        <w:div w:id="2123644467">
          <w:marLeft w:val="0"/>
          <w:marRight w:val="0"/>
          <w:marTop w:val="0"/>
          <w:marBottom w:val="0"/>
          <w:divBdr>
            <w:top w:val="none" w:sz="0" w:space="0" w:color="auto"/>
            <w:left w:val="none" w:sz="0" w:space="0" w:color="auto"/>
            <w:bottom w:val="none" w:sz="0" w:space="0" w:color="auto"/>
            <w:right w:val="none" w:sz="0" w:space="0" w:color="auto"/>
          </w:divBdr>
        </w:div>
        <w:div w:id="441343260">
          <w:marLeft w:val="0"/>
          <w:marRight w:val="0"/>
          <w:marTop w:val="0"/>
          <w:marBottom w:val="0"/>
          <w:divBdr>
            <w:top w:val="none" w:sz="0" w:space="0" w:color="auto"/>
            <w:left w:val="none" w:sz="0" w:space="0" w:color="auto"/>
            <w:bottom w:val="none" w:sz="0" w:space="0" w:color="auto"/>
            <w:right w:val="none" w:sz="0" w:space="0" w:color="auto"/>
          </w:divBdr>
        </w:div>
        <w:div w:id="1162548491">
          <w:marLeft w:val="0"/>
          <w:marRight w:val="0"/>
          <w:marTop w:val="0"/>
          <w:marBottom w:val="0"/>
          <w:divBdr>
            <w:top w:val="none" w:sz="0" w:space="0" w:color="auto"/>
            <w:left w:val="none" w:sz="0" w:space="0" w:color="auto"/>
            <w:bottom w:val="none" w:sz="0" w:space="0" w:color="auto"/>
            <w:right w:val="none" w:sz="0" w:space="0" w:color="auto"/>
          </w:divBdr>
        </w:div>
        <w:div w:id="1774548885">
          <w:marLeft w:val="0"/>
          <w:marRight w:val="0"/>
          <w:marTop w:val="0"/>
          <w:marBottom w:val="0"/>
          <w:divBdr>
            <w:top w:val="none" w:sz="0" w:space="0" w:color="auto"/>
            <w:left w:val="none" w:sz="0" w:space="0" w:color="auto"/>
            <w:bottom w:val="none" w:sz="0" w:space="0" w:color="auto"/>
            <w:right w:val="none" w:sz="0" w:space="0" w:color="auto"/>
          </w:divBdr>
        </w:div>
        <w:div w:id="687490822">
          <w:marLeft w:val="0"/>
          <w:marRight w:val="0"/>
          <w:marTop w:val="0"/>
          <w:marBottom w:val="0"/>
          <w:divBdr>
            <w:top w:val="none" w:sz="0" w:space="0" w:color="auto"/>
            <w:left w:val="none" w:sz="0" w:space="0" w:color="auto"/>
            <w:bottom w:val="none" w:sz="0" w:space="0" w:color="auto"/>
            <w:right w:val="none" w:sz="0" w:space="0" w:color="auto"/>
          </w:divBdr>
        </w:div>
        <w:div w:id="1962295868">
          <w:marLeft w:val="0"/>
          <w:marRight w:val="0"/>
          <w:marTop w:val="0"/>
          <w:marBottom w:val="0"/>
          <w:divBdr>
            <w:top w:val="none" w:sz="0" w:space="0" w:color="auto"/>
            <w:left w:val="none" w:sz="0" w:space="0" w:color="auto"/>
            <w:bottom w:val="none" w:sz="0" w:space="0" w:color="auto"/>
            <w:right w:val="none" w:sz="0" w:space="0" w:color="auto"/>
          </w:divBdr>
        </w:div>
        <w:div w:id="1864318264">
          <w:marLeft w:val="0"/>
          <w:marRight w:val="0"/>
          <w:marTop w:val="0"/>
          <w:marBottom w:val="0"/>
          <w:divBdr>
            <w:top w:val="none" w:sz="0" w:space="0" w:color="auto"/>
            <w:left w:val="none" w:sz="0" w:space="0" w:color="auto"/>
            <w:bottom w:val="none" w:sz="0" w:space="0" w:color="auto"/>
            <w:right w:val="none" w:sz="0" w:space="0" w:color="auto"/>
          </w:divBdr>
        </w:div>
        <w:div w:id="1904682454">
          <w:marLeft w:val="0"/>
          <w:marRight w:val="0"/>
          <w:marTop w:val="0"/>
          <w:marBottom w:val="0"/>
          <w:divBdr>
            <w:top w:val="none" w:sz="0" w:space="0" w:color="auto"/>
            <w:left w:val="none" w:sz="0" w:space="0" w:color="auto"/>
            <w:bottom w:val="none" w:sz="0" w:space="0" w:color="auto"/>
            <w:right w:val="none" w:sz="0" w:space="0" w:color="auto"/>
          </w:divBdr>
        </w:div>
        <w:div w:id="81419158">
          <w:marLeft w:val="0"/>
          <w:marRight w:val="0"/>
          <w:marTop w:val="0"/>
          <w:marBottom w:val="0"/>
          <w:divBdr>
            <w:top w:val="none" w:sz="0" w:space="0" w:color="auto"/>
            <w:left w:val="none" w:sz="0" w:space="0" w:color="auto"/>
            <w:bottom w:val="none" w:sz="0" w:space="0" w:color="auto"/>
            <w:right w:val="none" w:sz="0" w:space="0" w:color="auto"/>
          </w:divBdr>
        </w:div>
        <w:div w:id="304701267">
          <w:marLeft w:val="0"/>
          <w:marRight w:val="0"/>
          <w:marTop w:val="0"/>
          <w:marBottom w:val="0"/>
          <w:divBdr>
            <w:top w:val="none" w:sz="0" w:space="0" w:color="auto"/>
            <w:left w:val="none" w:sz="0" w:space="0" w:color="auto"/>
            <w:bottom w:val="none" w:sz="0" w:space="0" w:color="auto"/>
            <w:right w:val="none" w:sz="0" w:space="0" w:color="auto"/>
          </w:divBdr>
        </w:div>
        <w:div w:id="1954241148">
          <w:marLeft w:val="0"/>
          <w:marRight w:val="0"/>
          <w:marTop w:val="0"/>
          <w:marBottom w:val="0"/>
          <w:divBdr>
            <w:top w:val="none" w:sz="0" w:space="0" w:color="auto"/>
            <w:left w:val="none" w:sz="0" w:space="0" w:color="auto"/>
            <w:bottom w:val="none" w:sz="0" w:space="0" w:color="auto"/>
            <w:right w:val="none" w:sz="0" w:space="0" w:color="auto"/>
          </w:divBdr>
        </w:div>
        <w:div w:id="1488785529">
          <w:marLeft w:val="0"/>
          <w:marRight w:val="0"/>
          <w:marTop w:val="0"/>
          <w:marBottom w:val="0"/>
          <w:divBdr>
            <w:top w:val="none" w:sz="0" w:space="0" w:color="auto"/>
            <w:left w:val="none" w:sz="0" w:space="0" w:color="auto"/>
            <w:bottom w:val="none" w:sz="0" w:space="0" w:color="auto"/>
            <w:right w:val="none" w:sz="0" w:space="0" w:color="auto"/>
          </w:divBdr>
        </w:div>
        <w:div w:id="2103448357">
          <w:marLeft w:val="0"/>
          <w:marRight w:val="0"/>
          <w:marTop w:val="0"/>
          <w:marBottom w:val="0"/>
          <w:divBdr>
            <w:top w:val="none" w:sz="0" w:space="0" w:color="auto"/>
            <w:left w:val="none" w:sz="0" w:space="0" w:color="auto"/>
            <w:bottom w:val="none" w:sz="0" w:space="0" w:color="auto"/>
            <w:right w:val="none" w:sz="0" w:space="0" w:color="auto"/>
          </w:divBdr>
        </w:div>
        <w:div w:id="1237206319">
          <w:marLeft w:val="0"/>
          <w:marRight w:val="0"/>
          <w:marTop w:val="0"/>
          <w:marBottom w:val="0"/>
          <w:divBdr>
            <w:top w:val="none" w:sz="0" w:space="0" w:color="auto"/>
            <w:left w:val="none" w:sz="0" w:space="0" w:color="auto"/>
            <w:bottom w:val="none" w:sz="0" w:space="0" w:color="auto"/>
            <w:right w:val="none" w:sz="0" w:space="0" w:color="auto"/>
          </w:divBdr>
        </w:div>
        <w:div w:id="2052143877">
          <w:marLeft w:val="0"/>
          <w:marRight w:val="0"/>
          <w:marTop w:val="0"/>
          <w:marBottom w:val="0"/>
          <w:divBdr>
            <w:top w:val="none" w:sz="0" w:space="0" w:color="auto"/>
            <w:left w:val="none" w:sz="0" w:space="0" w:color="auto"/>
            <w:bottom w:val="none" w:sz="0" w:space="0" w:color="auto"/>
            <w:right w:val="none" w:sz="0" w:space="0" w:color="auto"/>
          </w:divBdr>
        </w:div>
        <w:div w:id="1905482780">
          <w:marLeft w:val="0"/>
          <w:marRight w:val="0"/>
          <w:marTop w:val="0"/>
          <w:marBottom w:val="0"/>
          <w:divBdr>
            <w:top w:val="none" w:sz="0" w:space="0" w:color="auto"/>
            <w:left w:val="none" w:sz="0" w:space="0" w:color="auto"/>
            <w:bottom w:val="none" w:sz="0" w:space="0" w:color="auto"/>
            <w:right w:val="none" w:sz="0" w:space="0" w:color="auto"/>
          </w:divBdr>
        </w:div>
        <w:div w:id="1410694007">
          <w:marLeft w:val="0"/>
          <w:marRight w:val="0"/>
          <w:marTop w:val="0"/>
          <w:marBottom w:val="0"/>
          <w:divBdr>
            <w:top w:val="none" w:sz="0" w:space="0" w:color="auto"/>
            <w:left w:val="none" w:sz="0" w:space="0" w:color="auto"/>
            <w:bottom w:val="none" w:sz="0" w:space="0" w:color="auto"/>
            <w:right w:val="none" w:sz="0" w:space="0" w:color="auto"/>
          </w:divBdr>
        </w:div>
        <w:div w:id="383792257">
          <w:marLeft w:val="0"/>
          <w:marRight w:val="0"/>
          <w:marTop w:val="0"/>
          <w:marBottom w:val="0"/>
          <w:divBdr>
            <w:top w:val="none" w:sz="0" w:space="0" w:color="auto"/>
            <w:left w:val="none" w:sz="0" w:space="0" w:color="auto"/>
            <w:bottom w:val="none" w:sz="0" w:space="0" w:color="auto"/>
            <w:right w:val="none" w:sz="0" w:space="0" w:color="auto"/>
          </w:divBdr>
        </w:div>
        <w:div w:id="128134380">
          <w:marLeft w:val="0"/>
          <w:marRight w:val="0"/>
          <w:marTop w:val="0"/>
          <w:marBottom w:val="0"/>
          <w:divBdr>
            <w:top w:val="none" w:sz="0" w:space="0" w:color="auto"/>
            <w:left w:val="none" w:sz="0" w:space="0" w:color="auto"/>
            <w:bottom w:val="none" w:sz="0" w:space="0" w:color="auto"/>
            <w:right w:val="none" w:sz="0" w:space="0" w:color="auto"/>
          </w:divBdr>
        </w:div>
        <w:div w:id="1775444341">
          <w:marLeft w:val="0"/>
          <w:marRight w:val="0"/>
          <w:marTop w:val="0"/>
          <w:marBottom w:val="0"/>
          <w:divBdr>
            <w:top w:val="none" w:sz="0" w:space="0" w:color="auto"/>
            <w:left w:val="none" w:sz="0" w:space="0" w:color="auto"/>
            <w:bottom w:val="none" w:sz="0" w:space="0" w:color="auto"/>
            <w:right w:val="none" w:sz="0" w:space="0" w:color="auto"/>
          </w:divBdr>
        </w:div>
        <w:div w:id="1272782138">
          <w:marLeft w:val="0"/>
          <w:marRight w:val="0"/>
          <w:marTop w:val="0"/>
          <w:marBottom w:val="0"/>
          <w:divBdr>
            <w:top w:val="none" w:sz="0" w:space="0" w:color="auto"/>
            <w:left w:val="none" w:sz="0" w:space="0" w:color="auto"/>
            <w:bottom w:val="none" w:sz="0" w:space="0" w:color="auto"/>
            <w:right w:val="none" w:sz="0" w:space="0" w:color="auto"/>
          </w:divBdr>
        </w:div>
        <w:div w:id="815535136">
          <w:marLeft w:val="0"/>
          <w:marRight w:val="0"/>
          <w:marTop w:val="0"/>
          <w:marBottom w:val="0"/>
          <w:divBdr>
            <w:top w:val="none" w:sz="0" w:space="0" w:color="auto"/>
            <w:left w:val="none" w:sz="0" w:space="0" w:color="auto"/>
            <w:bottom w:val="none" w:sz="0" w:space="0" w:color="auto"/>
            <w:right w:val="none" w:sz="0" w:space="0" w:color="auto"/>
          </w:divBdr>
        </w:div>
        <w:div w:id="1708946580">
          <w:marLeft w:val="0"/>
          <w:marRight w:val="0"/>
          <w:marTop w:val="0"/>
          <w:marBottom w:val="0"/>
          <w:divBdr>
            <w:top w:val="none" w:sz="0" w:space="0" w:color="auto"/>
            <w:left w:val="none" w:sz="0" w:space="0" w:color="auto"/>
            <w:bottom w:val="none" w:sz="0" w:space="0" w:color="auto"/>
            <w:right w:val="none" w:sz="0" w:space="0" w:color="auto"/>
          </w:divBdr>
        </w:div>
        <w:div w:id="2059431457">
          <w:marLeft w:val="0"/>
          <w:marRight w:val="0"/>
          <w:marTop w:val="0"/>
          <w:marBottom w:val="0"/>
          <w:divBdr>
            <w:top w:val="none" w:sz="0" w:space="0" w:color="auto"/>
            <w:left w:val="none" w:sz="0" w:space="0" w:color="auto"/>
            <w:bottom w:val="none" w:sz="0" w:space="0" w:color="auto"/>
            <w:right w:val="none" w:sz="0" w:space="0" w:color="auto"/>
          </w:divBdr>
        </w:div>
        <w:div w:id="1868712482">
          <w:marLeft w:val="0"/>
          <w:marRight w:val="0"/>
          <w:marTop w:val="0"/>
          <w:marBottom w:val="0"/>
          <w:divBdr>
            <w:top w:val="none" w:sz="0" w:space="0" w:color="auto"/>
            <w:left w:val="none" w:sz="0" w:space="0" w:color="auto"/>
            <w:bottom w:val="none" w:sz="0" w:space="0" w:color="auto"/>
            <w:right w:val="none" w:sz="0" w:space="0" w:color="auto"/>
          </w:divBdr>
        </w:div>
        <w:div w:id="897134488">
          <w:marLeft w:val="0"/>
          <w:marRight w:val="0"/>
          <w:marTop w:val="0"/>
          <w:marBottom w:val="0"/>
          <w:divBdr>
            <w:top w:val="none" w:sz="0" w:space="0" w:color="auto"/>
            <w:left w:val="none" w:sz="0" w:space="0" w:color="auto"/>
            <w:bottom w:val="none" w:sz="0" w:space="0" w:color="auto"/>
            <w:right w:val="none" w:sz="0" w:space="0" w:color="auto"/>
          </w:divBdr>
        </w:div>
        <w:div w:id="1524826608">
          <w:marLeft w:val="0"/>
          <w:marRight w:val="0"/>
          <w:marTop w:val="0"/>
          <w:marBottom w:val="0"/>
          <w:divBdr>
            <w:top w:val="none" w:sz="0" w:space="0" w:color="auto"/>
            <w:left w:val="none" w:sz="0" w:space="0" w:color="auto"/>
            <w:bottom w:val="none" w:sz="0" w:space="0" w:color="auto"/>
            <w:right w:val="none" w:sz="0" w:space="0" w:color="auto"/>
          </w:divBdr>
        </w:div>
        <w:div w:id="1908565948">
          <w:marLeft w:val="0"/>
          <w:marRight w:val="0"/>
          <w:marTop w:val="0"/>
          <w:marBottom w:val="0"/>
          <w:divBdr>
            <w:top w:val="none" w:sz="0" w:space="0" w:color="auto"/>
            <w:left w:val="none" w:sz="0" w:space="0" w:color="auto"/>
            <w:bottom w:val="none" w:sz="0" w:space="0" w:color="auto"/>
            <w:right w:val="none" w:sz="0" w:space="0" w:color="auto"/>
          </w:divBdr>
        </w:div>
        <w:div w:id="589197701">
          <w:marLeft w:val="0"/>
          <w:marRight w:val="0"/>
          <w:marTop w:val="0"/>
          <w:marBottom w:val="0"/>
          <w:divBdr>
            <w:top w:val="none" w:sz="0" w:space="0" w:color="auto"/>
            <w:left w:val="none" w:sz="0" w:space="0" w:color="auto"/>
            <w:bottom w:val="none" w:sz="0" w:space="0" w:color="auto"/>
            <w:right w:val="none" w:sz="0" w:space="0" w:color="auto"/>
          </w:divBdr>
        </w:div>
        <w:div w:id="1325475240">
          <w:marLeft w:val="0"/>
          <w:marRight w:val="0"/>
          <w:marTop w:val="0"/>
          <w:marBottom w:val="0"/>
          <w:divBdr>
            <w:top w:val="none" w:sz="0" w:space="0" w:color="auto"/>
            <w:left w:val="none" w:sz="0" w:space="0" w:color="auto"/>
            <w:bottom w:val="none" w:sz="0" w:space="0" w:color="auto"/>
            <w:right w:val="none" w:sz="0" w:space="0" w:color="auto"/>
          </w:divBdr>
        </w:div>
        <w:div w:id="1420368102">
          <w:marLeft w:val="0"/>
          <w:marRight w:val="0"/>
          <w:marTop w:val="0"/>
          <w:marBottom w:val="0"/>
          <w:divBdr>
            <w:top w:val="none" w:sz="0" w:space="0" w:color="auto"/>
            <w:left w:val="none" w:sz="0" w:space="0" w:color="auto"/>
            <w:bottom w:val="none" w:sz="0" w:space="0" w:color="auto"/>
            <w:right w:val="none" w:sz="0" w:space="0" w:color="auto"/>
          </w:divBdr>
        </w:div>
        <w:div w:id="565726238">
          <w:marLeft w:val="0"/>
          <w:marRight w:val="0"/>
          <w:marTop w:val="0"/>
          <w:marBottom w:val="0"/>
          <w:divBdr>
            <w:top w:val="none" w:sz="0" w:space="0" w:color="auto"/>
            <w:left w:val="none" w:sz="0" w:space="0" w:color="auto"/>
            <w:bottom w:val="none" w:sz="0" w:space="0" w:color="auto"/>
            <w:right w:val="none" w:sz="0" w:space="0" w:color="auto"/>
          </w:divBdr>
        </w:div>
        <w:div w:id="800001068">
          <w:marLeft w:val="0"/>
          <w:marRight w:val="0"/>
          <w:marTop w:val="0"/>
          <w:marBottom w:val="0"/>
          <w:divBdr>
            <w:top w:val="none" w:sz="0" w:space="0" w:color="auto"/>
            <w:left w:val="none" w:sz="0" w:space="0" w:color="auto"/>
            <w:bottom w:val="none" w:sz="0" w:space="0" w:color="auto"/>
            <w:right w:val="none" w:sz="0" w:space="0" w:color="auto"/>
          </w:divBdr>
        </w:div>
        <w:div w:id="2137871460">
          <w:marLeft w:val="0"/>
          <w:marRight w:val="0"/>
          <w:marTop w:val="0"/>
          <w:marBottom w:val="0"/>
          <w:divBdr>
            <w:top w:val="none" w:sz="0" w:space="0" w:color="auto"/>
            <w:left w:val="none" w:sz="0" w:space="0" w:color="auto"/>
            <w:bottom w:val="none" w:sz="0" w:space="0" w:color="auto"/>
            <w:right w:val="none" w:sz="0" w:space="0" w:color="auto"/>
          </w:divBdr>
        </w:div>
        <w:div w:id="813563991">
          <w:marLeft w:val="0"/>
          <w:marRight w:val="0"/>
          <w:marTop w:val="0"/>
          <w:marBottom w:val="0"/>
          <w:divBdr>
            <w:top w:val="none" w:sz="0" w:space="0" w:color="auto"/>
            <w:left w:val="none" w:sz="0" w:space="0" w:color="auto"/>
            <w:bottom w:val="none" w:sz="0" w:space="0" w:color="auto"/>
            <w:right w:val="none" w:sz="0" w:space="0" w:color="auto"/>
          </w:divBdr>
        </w:div>
        <w:div w:id="80757555">
          <w:marLeft w:val="0"/>
          <w:marRight w:val="0"/>
          <w:marTop w:val="0"/>
          <w:marBottom w:val="0"/>
          <w:divBdr>
            <w:top w:val="none" w:sz="0" w:space="0" w:color="auto"/>
            <w:left w:val="none" w:sz="0" w:space="0" w:color="auto"/>
            <w:bottom w:val="none" w:sz="0" w:space="0" w:color="auto"/>
            <w:right w:val="none" w:sz="0" w:space="0" w:color="auto"/>
          </w:divBdr>
        </w:div>
        <w:div w:id="661354351">
          <w:marLeft w:val="0"/>
          <w:marRight w:val="0"/>
          <w:marTop w:val="0"/>
          <w:marBottom w:val="0"/>
          <w:divBdr>
            <w:top w:val="none" w:sz="0" w:space="0" w:color="auto"/>
            <w:left w:val="none" w:sz="0" w:space="0" w:color="auto"/>
            <w:bottom w:val="none" w:sz="0" w:space="0" w:color="auto"/>
            <w:right w:val="none" w:sz="0" w:space="0" w:color="auto"/>
          </w:divBdr>
        </w:div>
        <w:div w:id="1471897014">
          <w:marLeft w:val="0"/>
          <w:marRight w:val="0"/>
          <w:marTop w:val="0"/>
          <w:marBottom w:val="0"/>
          <w:divBdr>
            <w:top w:val="none" w:sz="0" w:space="0" w:color="auto"/>
            <w:left w:val="none" w:sz="0" w:space="0" w:color="auto"/>
            <w:bottom w:val="none" w:sz="0" w:space="0" w:color="auto"/>
            <w:right w:val="none" w:sz="0" w:space="0" w:color="auto"/>
          </w:divBdr>
        </w:div>
        <w:div w:id="277220586">
          <w:marLeft w:val="0"/>
          <w:marRight w:val="0"/>
          <w:marTop w:val="0"/>
          <w:marBottom w:val="0"/>
          <w:divBdr>
            <w:top w:val="none" w:sz="0" w:space="0" w:color="auto"/>
            <w:left w:val="none" w:sz="0" w:space="0" w:color="auto"/>
            <w:bottom w:val="none" w:sz="0" w:space="0" w:color="auto"/>
            <w:right w:val="none" w:sz="0" w:space="0" w:color="auto"/>
          </w:divBdr>
        </w:div>
        <w:div w:id="1375813171">
          <w:marLeft w:val="0"/>
          <w:marRight w:val="0"/>
          <w:marTop w:val="0"/>
          <w:marBottom w:val="0"/>
          <w:divBdr>
            <w:top w:val="none" w:sz="0" w:space="0" w:color="auto"/>
            <w:left w:val="none" w:sz="0" w:space="0" w:color="auto"/>
            <w:bottom w:val="none" w:sz="0" w:space="0" w:color="auto"/>
            <w:right w:val="none" w:sz="0" w:space="0" w:color="auto"/>
          </w:divBdr>
        </w:div>
        <w:div w:id="38214465">
          <w:marLeft w:val="0"/>
          <w:marRight w:val="0"/>
          <w:marTop w:val="0"/>
          <w:marBottom w:val="0"/>
          <w:divBdr>
            <w:top w:val="none" w:sz="0" w:space="0" w:color="auto"/>
            <w:left w:val="none" w:sz="0" w:space="0" w:color="auto"/>
            <w:bottom w:val="none" w:sz="0" w:space="0" w:color="auto"/>
            <w:right w:val="none" w:sz="0" w:space="0" w:color="auto"/>
          </w:divBdr>
        </w:div>
        <w:div w:id="1456555959">
          <w:marLeft w:val="0"/>
          <w:marRight w:val="0"/>
          <w:marTop w:val="0"/>
          <w:marBottom w:val="0"/>
          <w:divBdr>
            <w:top w:val="none" w:sz="0" w:space="0" w:color="auto"/>
            <w:left w:val="none" w:sz="0" w:space="0" w:color="auto"/>
            <w:bottom w:val="none" w:sz="0" w:space="0" w:color="auto"/>
            <w:right w:val="none" w:sz="0" w:space="0" w:color="auto"/>
          </w:divBdr>
        </w:div>
        <w:div w:id="1350528427">
          <w:marLeft w:val="0"/>
          <w:marRight w:val="0"/>
          <w:marTop w:val="0"/>
          <w:marBottom w:val="0"/>
          <w:divBdr>
            <w:top w:val="none" w:sz="0" w:space="0" w:color="auto"/>
            <w:left w:val="none" w:sz="0" w:space="0" w:color="auto"/>
            <w:bottom w:val="none" w:sz="0" w:space="0" w:color="auto"/>
            <w:right w:val="none" w:sz="0" w:space="0" w:color="auto"/>
          </w:divBdr>
        </w:div>
        <w:div w:id="1009215031">
          <w:marLeft w:val="0"/>
          <w:marRight w:val="0"/>
          <w:marTop w:val="0"/>
          <w:marBottom w:val="0"/>
          <w:divBdr>
            <w:top w:val="none" w:sz="0" w:space="0" w:color="auto"/>
            <w:left w:val="none" w:sz="0" w:space="0" w:color="auto"/>
            <w:bottom w:val="none" w:sz="0" w:space="0" w:color="auto"/>
            <w:right w:val="none" w:sz="0" w:space="0" w:color="auto"/>
          </w:divBdr>
        </w:div>
        <w:div w:id="40448155">
          <w:marLeft w:val="0"/>
          <w:marRight w:val="0"/>
          <w:marTop w:val="0"/>
          <w:marBottom w:val="0"/>
          <w:divBdr>
            <w:top w:val="none" w:sz="0" w:space="0" w:color="auto"/>
            <w:left w:val="none" w:sz="0" w:space="0" w:color="auto"/>
            <w:bottom w:val="none" w:sz="0" w:space="0" w:color="auto"/>
            <w:right w:val="none" w:sz="0" w:space="0" w:color="auto"/>
          </w:divBdr>
        </w:div>
        <w:div w:id="1294140638">
          <w:marLeft w:val="0"/>
          <w:marRight w:val="0"/>
          <w:marTop w:val="0"/>
          <w:marBottom w:val="0"/>
          <w:divBdr>
            <w:top w:val="none" w:sz="0" w:space="0" w:color="auto"/>
            <w:left w:val="none" w:sz="0" w:space="0" w:color="auto"/>
            <w:bottom w:val="none" w:sz="0" w:space="0" w:color="auto"/>
            <w:right w:val="none" w:sz="0" w:space="0" w:color="auto"/>
          </w:divBdr>
        </w:div>
        <w:div w:id="477697251">
          <w:marLeft w:val="0"/>
          <w:marRight w:val="0"/>
          <w:marTop w:val="0"/>
          <w:marBottom w:val="0"/>
          <w:divBdr>
            <w:top w:val="none" w:sz="0" w:space="0" w:color="auto"/>
            <w:left w:val="none" w:sz="0" w:space="0" w:color="auto"/>
            <w:bottom w:val="none" w:sz="0" w:space="0" w:color="auto"/>
            <w:right w:val="none" w:sz="0" w:space="0" w:color="auto"/>
          </w:divBdr>
        </w:div>
        <w:div w:id="51657581">
          <w:marLeft w:val="0"/>
          <w:marRight w:val="0"/>
          <w:marTop w:val="0"/>
          <w:marBottom w:val="0"/>
          <w:divBdr>
            <w:top w:val="none" w:sz="0" w:space="0" w:color="auto"/>
            <w:left w:val="none" w:sz="0" w:space="0" w:color="auto"/>
            <w:bottom w:val="none" w:sz="0" w:space="0" w:color="auto"/>
            <w:right w:val="none" w:sz="0" w:space="0" w:color="auto"/>
          </w:divBdr>
        </w:div>
        <w:div w:id="899100466">
          <w:marLeft w:val="0"/>
          <w:marRight w:val="0"/>
          <w:marTop w:val="0"/>
          <w:marBottom w:val="0"/>
          <w:divBdr>
            <w:top w:val="none" w:sz="0" w:space="0" w:color="auto"/>
            <w:left w:val="none" w:sz="0" w:space="0" w:color="auto"/>
            <w:bottom w:val="none" w:sz="0" w:space="0" w:color="auto"/>
            <w:right w:val="none" w:sz="0" w:space="0" w:color="auto"/>
          </w:divBdr>
        </w:div>
        <w:div w:id="27462405">
          <w:marLeft w:val="0"/>
          <w:marRight w:val="0"/>
          <w:marTop w:val="0"/>
          <w:marBottom w:val="0"/>
          <w:divBdr>
            <w:top w:val="none" w:sz="0" w:space="0" w:color="auto"/>
            <w:left w:val="none" w:sz="0" w:space="0" w:color="auto"/>
            <w:bottom w:val="none" w:sz="0" w:space="0" w:color="auto"/>
            <w:right w:val="none" w:sz="0" w:space="0" w:color="auto"/>
          </w:divBdr>
        </w:div>
        <w:div w:id="428543794">
          <w:marLeft w:val="0"/>
          <w:marRight w:val="0"/>
          <w:marTop w:val="0"/>
          <w:marBottom w:val="0"/>
          <w:divBdr>
            <w:top w:val="none" w:sz="0" w:space="0" w:color="auto"/>
            <w:left w:val="none" w:sz="0" w:space="0" w:color="auto"/>
            <w:bottom w:val="none" w:sz="0" w:space="0" w:color="auto"/>
            <w:right w:val="none" w:sz="0" w:space="0" w:color="auto"/>
          </w:divBdr>
        </w:div>
        <w:div w:id="337469918">
          <w:marLeft w:val="0"/>
          <w:marRight w:val="0"/>
          <w:marTop w:val="0"/>
          <w:marBottom w:val="0"/>
          <w:divBdr>
            <w:top w:val="none" w:sz="0" w:space="0" w:color="auto"/>
            <w:left w:val="none" w:sz="0" w:space="0" w:color="auto"/>
            <w:bottom w:val="none" w:sz="0" w:space="0" w:color="auto"/>
            <w:right w:val="none" w:sz="0" w:space="0" w:color="auto"/>
          </w:divBdr>
        </w:div>
        <w:div w:id="1242836096">
          <w:marLeft w:val="0"/>
          <w:marRight w:val="0"/>
          <w:marTop w:val="0"/>
          <w:marBottom w:val="0"/>
          <w:divBdr>
            <w:top w:val="none" w:sz="0" w:space="0" w:color="auto"/>
            <w:left w:val="none" w:sz="0" w:space="0" w:color="auto"/>
            <w:bottom w:val="none" w:sz="0" w:space="0" w:color="auto"/>
            <w:right w:val="none" w:sz="0" w:space="0" w:color="auto"/>
          </w:divBdr>
        </w:div>
        <w:div w:id="2059429665">
          <w:marLeft w:val="0"/>
          <w:marRight w:val="0"/>
          <w:marTop w:val="0"/>
          <w:marBottom w:val="0"/>
          <w:divBdr>
            <w:top w:val="none" w:sz="0" w:space="0" w:color="auto"/>
            <w:left w:val="none" w:sz="0" w:space="0" w:color="auto"/>
            <w:bottom w:val="none" w:sz="0" w:space="0" w:color="auto"/>
            <w:right w:val="none" w:sz="0" w:space="0" w:color="auto"/>
          </w:divBdr>
        </w:div>
        <w:div w:id="397241603">
          <w:marLeft w:val="0"/>
          <w:marRight w:val="0"/>
          <w:marTop w:val="0"/>
          <w:marBottom w:val="0"/>
          <w:divBdr>
            <w:top w:val="none" w:sz="0" w:space="0" w:color="auto"/>
            <w:left w:val="none" w:sz="0" w:space="0" w:color="auto"/>
            <w:bottom w:val="none" w:sz="0" w:space="0" w:color="auto"/>
            <w:right w:val="none" w:sz="0" w:space="0" w:color="auto"/>
          </w:divBdr>
        </w:div>
        <w:div w:id="1427774231">
          <w:marLeft w:val="0"/>
          <w:marRight w:val="0"/>
          <w:marTop w:val="0"/>
          <w:marBottom w:val="0"/>
          <w:divBdr>
            <w:top w:val="none" w:sz="0" w:space="0" w:color="auto"/>
            <w:left w:val="none" w:sz="0" w:space="0" w:color="auto"/>
            <w:bottom w:val="none" w:sz="0" w:space="0" w:color="auto"/>
            <w:right w:val="none" w:sz="0" w:space="0" w:color="auto"/>
          </w:divBdr>
        </w:div>
        <w:div w:id="1694840308">
          <w:marLeft w:val="0"/>
          <w:marRight w:val="0"/>
          <w:marTop w:val="0"/>
          <w:marBottom w:val="0"/>
          <w:divBdr>
            <w:top w:val="none" w:sz="0" w:space="0" w:color="auto"/>
            <w:left w:val="none" w:sz="0" w:space="0" w:color="auto"/>
            <w:bottom w:val="none" w:sz="0" w:space="0" w:color="auto"/>
            <w:right w:val="none" w:sz="0" w:space="0" w:color="auto"/>
          </w:divBdr>
        </w:div>
        <w:div w:id="897278713">
          <w:marLeft w:val="0"/>
          <w:marRight w:val="0"/>
          <w:marTop w:val="0"/>
          <w:marBottom w:val="0"/>
          <w:divBdr>
            <w:top w:val="none" w:sz="0" w:space="0" w:color="auto"/>
            <w:left w:val="none" w:sz="0" w:space="0" w:color="auto"/>
            <w:bottom w:val="none" w:sz="0" w:space="0" w:color="auto"/>
            <w:right w:val="none" w:sz="0" w:space="0" w:color="auto"/>
          </w:divBdr>
        </w:div>
        <w:div w:id="473913563">
          <w:marLeft w:val="0"/>
          <w:marRight w:val="0"/>
          <w:marTop w:val="0"/>
          <w:marBottom w:val="0"/>
          <w:divBdr>
            <w:top w:val="none" w:sz="0" w:space="0" w:color="auto"/>
            <w:left w:val="none" w:sz="0" w:space="0" w:color="auto"/>
            <w:bottom w:val="none" w:sz="0" w:space="0" w:color="auto"/>
            <w:right w:val="none" w:sz="0" w:space="0" w:color="auto"/>
          </w:divBdr>
        </w:div>
        <w:div w:id="807207331">
          <w:marLeft w:val="0"/>
          <w:marRight w:val="0"/>
          <w:marTop w:val="0"/>
          <w:marBottom w:val="0"/>
          <w:divBdr>
            <w:top w:val="none" w:sz="0" w:space="0" w:color="auto"/>
            <w:left w:val="none" w:sz="0" w:space="0" w:color="auto"/>
            <w:bottom w:val="none" w:sz="0" w:space="0" w:color="auto"/>
            <w:right w:val="none" w:sz="0" w:space="0" w:color="auto"/>
          </w:divBdr>
        </w:div>
        <w:div w:id="916090226">
          <w:marLeft w:val="0"/>
          <w:marRight w:val="0"/>
          <w:marTop w:val="0"/>
          <w:marBottom w:val="0"/>
          <w:divBdr>
            <w:top w:val="none" w:sz="0" w:space="0" w:color="auto"/>
            <w:left w:val="none" w:sz="0" w:space="0" w:color="auto"/>
            <w:bottom w:val="none" w:sz="0" w:space="0" w:color="auto"/>
            <w:right w:val="none" w:sz="0" w:space="0" w:color="auto"/>
          </w:divBdr>
        </w:div>
        <w:div w:id="198127915">
          <w:marLeft w:val="0"/>
          <w:marRight w:val="0"/>
          <w:marTop w:val="0"/>
          <w:marBottom w:val="0"/>
          <w:divBdr>
            <w:top w:val="none" w:sz="0" w:space="0" w:color="auto"/>
            <w:left w:val="none" w:sz="0" w:space="0" w:color="auto"/>
            <w:bottom w:val="none" w:sz="0" w:space="0" w:color="auto"/>
            <w:right w:val="none" w:sz="0" w:space="0" w:color="auto"/>
          </w:divBdr>
        </w:div>
        <w:div w:id="998969595">
          <w:marLeft w:val="0"/>
          <w:marRight w:val="0"/>
          <w:marTop w:val="0"/>
          <w:marBottom w:val="0"/>
          <w:divBdr>
            <w:top w:val="none" w:sz="0" w:space="0" w:color="auto"/>
            <w:left w:val="none" w:sz="0" w:space="0" w:color="auto"/>
            <w:bottom w:val="none" w:sz="0" w:space="0" w:color="auto"/>
            <w:right w:val="none" w:sz="0" w:space="0" w:color="auto"/>
          </w:divBdr>
        </w:div>
        <w:div w:id="694966880">
          <w:marLeft w:val="0"/>
          <w:marRight w:val="0"/>
          <w:marTop w:val="0"/>
          <w:marBottom w:val="0"/>
          <w:divBdr>
            <w:top w:val="none" w:sz="0" w:space="0" w:color="auto"/>
            <w:left w:val="none" w:sz="0" w:space="0" w:color="auto"/>
            <w:bottom w:val="none" w:sz="0" w:space="0" w:color="auto"/>
            <w:right w:val="none" w:sz="0" w:space="0" w:color="auto"/>
          </w:divBdr>
        </w:div>
        <w:div w:id="804086001">
          <w:marLeft w:val="0"/>
          <w:marRight w:val="0"/>
          <w:marTop w:val="0"/>
          <w:marBottom w:val="0"/>
          <w:divBdr>
            <w:top w:val="none" w:sz="0" w:space="0" w:color="auto"/>
            <w:left w:val="none" w:sz="0" w:space="0" w:color="auto"/>
            <w:bottom w:val="none" w:sz="0" w:space="0" w:color="auto"/>
            <w:right w:val="none" w:sz="0" w:space="0" w:color="auto"/>
          </w:divBdr>
        </w:div>
        <w:div w:id="930550032">
          <w:marLeft w:val="0"/>
          <w:marRight w:val="0"/>
          <w:marTop w:val="0"/>
          <w:marBottom w:val="0"/>
          <w:divBdr>
            <w:top w:val="none" w:sz="0" w:space="0" w:color="auto"/>
            <w:left w:val="none" w:sz="0" w:space="0" w:color="auto"/>
            <w:bottom w:val="none" w:sz="0" w:space="0" w:color="auto"/>
            <w:right w:val="none" w:sz="0" w:space="0" w:color="auto"/>
          </w:divBdr>
        </w:div>
        <w:div w:id="114837624">
          <w:marLeft w:val="0"/>
          <w:marRight w:val="0"/>
          <w:marTop w:val="0"/>
          <w:marBottom w:val="0"/>
          <w:divBdr>
            <w:top w:val="none" w:sz="0" w:space="0" w:color="auto"/>
            <w:left w:val="none" w:sz="0" w:space="0" w:color="auto"/>
            <w:bottom w:val="none" w:sz="0" w:space="0" w:color="auto"/>
            <w:right w:val="none" w:sz="0" w:space="0" w:color="auto"/>
          </w:divBdr>
        </w:div>
      </w:divsChild>
    </w:div>
    <w:div w:id="461774764">
      <w:bodyDiv w:val="1"/>
      <w:marLeft w:val="0"/>
      <w:marRight w:val="0"/>
      <w:marTop w:val="0"/>
      <w:marBottom w:val="0"/>
      <w:divBdr>
        <w:top w:val="none" w:sz="0" w:space="0" w:color="auto"/>
        <w:left w:val="none" w:sz="0" w:space="0" w:color="auto"/>
        <w:bottom w:val="none" w:sz="0" w:space="0" w:color="auto"/>
        <w:right w:val="none" w:sz="0" w:space="0" w:color="auto"/>
      </w:divBdr>
      <w:divsChild>
        <w:div w:id="114762962">
          <w:marLeft w:val="480"/>
          <w:marRight w:val="0"/>
          <w:marTop w:val="0"/>
          <w:marBottom w:val="0"/>
          <w:divBdr>
            <w:top w:val="none" w:sz="0" w:space="0" w:color="auto"/>
            <w:left w:val="none" w:sz="0" w:space="0" w:color="auto"/>
            <w:bottom w:val="none" w:sz="0" w:space="0" w:color="auto"/>
            <w:right w:val="none" w:sz="0" w:space="0" w:color="auto"/>
          </w:divBdr>
        </w:div>
        <w:div w:id="130482188">
          <w:marLeft w:val="480"/>
          <w:marRight w:val="0"/>
          <w:marTop w:val="0"/>
          <w:marBottom w:val="0"/>
          <w:divBdr>
            <w:top w:val="none" w:sz="0" w:space="0" w:color="auto"/>
            <w:left w:val="none" w:sz="0" w:space="0" w:color="auto"/>
            <w:bottom w:val="none" w:sz="0" w:space="0" w:color="auto"/>
            <w:right w:val="none" w:sz="0" w:space="0" w:color="auto"/>
          </w:divBdr>
        </w:div>
        <w:div w:id="236865408">
          <w:marLeft w:val="480"/>
          <w:marRight w:val="0"/>
          <w:marTop w:val="0"/>
          <w:marBottom w:val="0"/>
          <w:divBdr>
            <w:top w:val="none" w:sz="0" w:space="0" w:color="auto"/>
            <w:left w:val="none" w:sz="0" w:space="0" w:color="auto"/>
            <w:bottom w:val="none" w:sz="0" w:space="0" w:color="auto"/>
            <w:right w:val="none" w:sz="0" w:space="0" w:color="auto"/>
          </w:divBdr>
        </w:div>
        <w:div w:id="273755214">
          <w:marLeft w:val="480"/>
          <w:marRight w:val="0"/>
          <w:marTop w:val="0"/>
          <w:marBottom w:val="0"/>
          <w:divBdr>
            <w:top w:val="none" w:sz="0" w:space="0" w:color="auto"/>
            <w:left w:val="none" w:sz="0" w:space="0" w:color="auto"/>
            <w:bottom w:val="none" w:sz="0" w:space="0" w:color="auto"/>
            <w:right w:val="none" w:sz="0" w:space="0" w:color="auto"/>
          </w:divBdr>
        </w:div>
        <w:div w:id="328482575">
          <w:marLeft w:val="480"/>
          <w:marRight w:val="0"/>
          <w:marTop w:val="0"/>
          <w:marBottom w:val="0"/>
          <w:divBdr>
            <w:top w:val="none" w:sz="0" w:space="0" w:color="auto"/>
            <w:left w:val="none" w:sz="0" w:space="0" w:color="auto"/>
            <w:bottom w:val="none" w:sz="0" w:space="0" w:color="auto"/>
            <w:right w:val="none" w:sz="0" w:space="0" w:color="auto"/>
          </w:divBdr>
        </w:div>
        <w:div w:id="558201491">
          <w:marLeft w:val="480"/>
          <w:marRight w:val="0"/>
          <w:marTop w:val="0"/>
          <w:marBottom w:val="0"/>
          <w:divBdr>
            <w:top w:val="none" w:sz="0" w:space="0" w:color="auto"/>
            <w:left w:val="none" w:sz="0" w:space="0" w:color="auto"/>
            <w:bottom w:val="none" w:sz="0" w:space="0" w:color="auto"/>
            <w:right w:val="none" w:sz="0" w:space="0" w:color="auto"/>
          </w:divBdr>
        </w:div>
        <w:div w:id="707728427">
          <w:marLeft w:val="480"/>
          <w:marRight w:val="0"/>
          <w:marTop w:val="0"/>
          <w:marBottom w:val="0"/>
          <w:divBdr>
            <w:top w:val="none" w:sz="0" w:space="0" w:color="auto"/>
            <w:left w:val="none" w:sz="0" w:space="0" w:color="auto"/>
            <w:bottom w:val="none" w:sz="0" w:space="0" w:color="auto"/>
            <w:right w:val="none" w:sz="0" w:space="0" w:color="auto"/>
          </w:divBdr>
        </w:div>
        <w:div w:id="813137558">
          <w:marLeft w:val="480"/>
          <w:marRight w:val="0"/>
          <w:marTop w:val="0"/>
          <w:marBottom w:val="0"/>
          <w:divBdr>
            <w:top w:val="none" w:sz="0" w:space="0" w:color="auto"/>
            <w:left w:val="none" w:sz="0" w:space="0" w:color="auto"/>
            <w:bottom w:val="none" w:sz="0" w:space="0" w:color="auto"/>
            <w:right w:val="none" w:sz="0" w:space="0" w:color="auto"/>
          </w:divBdr>
        </w:div>
        <w:div w:id="1117063908">
          <w:marLeft w:val="480"/>
          <w:marRight w:val="0"/>
          <w:marTop w:val="0"/>
          <w:marBottom w:val="0"/>
          <w:divBdr>
            <w:top w:val="none" w:sz="0" w:space="0" w:color="auto"/>
            <w:left w:val="none" w:sz="0" w:space="0" w:color="auto"/>
            <w:bottom w:val="none" w:sz="0" w:space="0" w:color="auto"/>
            <w:right w:val="none" w:sz="0" w:space="0" w:color="auto"/>
          </w:divBdr>
        </w:div>
        <w:div w:id="1226792073">
          <w:marLeft w:val="480"/>
          <w:marRight w:val="0"/>
          <w:marTop w:val="0"/>
          <w:marBottom w:val="0"/>
          <w:divBdr>
            <w:top w:val="none" w:sz="0" w:space="0" w:color="auto"/>
            <w:left w:val="none" w:sz="0" w:space="0" w:color="auto"/>
            <w:bottom w:val="none" w:sz="0" w:space="0" w:color="auto"/>
            <w:right w:val="none" w:sz="0" w:space="0" w:color="auto"/>
          </w:divBdr>
        </w:div>
        <w:div w:id="1279525250">
          <w:marLeft w:val="480"/>
          <w:marRight w:val="0"/>
          <w:marTop w:val="0"/>
          <w:marBottom w:val="0"/>
          <w:divBdr>
            <w:top w:val="none" w:sz="0" w:space="0" w:color="auto"/>
            <w:left w:val="none" w:sz="0" w:space="0" w:color="auto"/>
            <w:bottom w:val="none" w:sz="0" w:space="0" w:color="auto"/>
            <w:right w:val="none" w:sz="0" w:space="0" w:color="auto"/>
          </w:divBdr>
        </w:div>
        <w:div w:id="1385904992">
          <w:marLeft w:val="480"/>
          <w:marRight w:val="0"/>
          <w:marTop w:val="0"/>
          <w:marBottom w:val="0"/>
          <w:divBdr>
            <w:top w:val="none" w:sz="0" w:space="0" w:color="auto"/>
            <w:left w:val="none" w:sz="0" w:space="0" w:color="auto"/>
            <w:bottom w:val="none" w:sz="0" w:space="0" w:color="auto"/>
            <w:right w:val="none" w:sz="0" w:space="0" w:color="auto"/>
          </w:divBdr>
        </w:div>
        <w:div w:id="1476218485">
          <w:marLeft w:val="480"/>
          <w:marRight w:val="0"/>
          <w:marTop w:val="0"/>
          <w:marBottom w:val="0"/>
          <w:divBdr>
            <w:top w:val="none" w:sz="0" w:space="0" w:color="auto"/>
            <w:left w:val="none" w:sz="0" w:space="0" w:color="auto"/>
            <w:bottom w:val="none" w:sz="0" w:space="0" w:color="auto"/>
            <w:right w:val="none" w:sz="0" w:space="0" w:color="auto"/>
          </w:divBdr>
        </w:div>
        <w:div w:id="1580020442">
          <w:marLeft w:val="480"/>
          <w:marRight w:val="0"/>
          <w:marTop w:val="0"/>
          <w:marBottom w:val="0"/>
          <w:divBdr>
            <w:top w:val="none" w:sz="0" w:space="0" w:color="auto"/>
            <w:left w:val="none" w:sz="0" w:space="0" w:color="auto"/>
            <w:bottom w:val="none" w:sz="0" w:space="0" w:color="auto"/>
            <w:right w:val="none" w:sz="0" w:space="0" w:color="auto"/>
          </w:divBdr>
        </w:div>
        <w:div w:id="1625501622">
          <w:marLeft w:val="480"/>
          <w:marRight w:val="0"/>
          <w:marTop w:val="0"/>
          <w:marBottom w:val="0"/>
          <w:divBdr>
            <w:top w:val="none" w:sz="0" w:space="0" w:color="auto"/>
            <w:left w:val="none" w:sz="0" w:space="0" w:color="auto"/>
            <w:bottom w:val="none" w:sz="0" w:space="0" w:color="auto"/>
            <w:right w:val="none" w:sz="0" w:space="0" w:color="auto"/>
          </w:divBdr>
        </w:div>
        <w:div w:id="1662852651">
          <w:marLeft w:val="480"/>
          <w:marRight w:val="0"/>
          <w:marTop w:val="0"/>
          <w:marBottom w:val="0"/>
          <w:divBdr>
            <w:top w:val="none" w:sz="0" w:space="0" w:color="auto"/>
            <w:left w:val="none" w:sz="0" w:space="0" w:color="auto"/>
            <w:bottom w:val="none" w:sz="0" w:space="0" w:color="auto"/>
            <w:right w:val="none" w:sz="0" w:space="0" w:color="auto"/>
          </w:divBdr>
        </w:div>
        <w:div w:id="1755012484">
          <w:marLeft w:val="480"/>
          <w:marRight w:val="0"/>
          <w:marTop w:val="0"/>
          <w:marBottom w:val="0"/>
          <w:divBdr>
            <w:top w:val="none" w:sz="0" w:space="0" w:color="auto"/>
            <w:left w:val="none" w:sz="0" w:space="0" w:color="auto"/>
            <w:bottom w:val="none" w:sz="0" w:space="0" w:color="auto"/>
            <w:right w:val="none" w:sz="0" w:space="0" w:color="auto"/>
          </w:divBdr>
        </w:div>
        <w:div w:id="1801416769">
          <w:marLeft w:val="480"/>
          <w:marRight w:val="0"/>
          <w:marTop w:val="0"/>
          <w:marBottom w:val="0"/>
          <w:divBdr>
            <w:top w:val="none" w:sz="0" w:space="0" w:color="auto"/>
            <w:left w:val="none" w:sz="0" w:space="0" w:color="auto"/>
            <w:bottom w:val="none" w:sz="0" w:space="0" w:color="auto"/>
            <w:right w:val="none" w:sz="0" w:space="0" w:color="auto"/>
          </w:divBdr>
        </w:div>
        <w:div w:id="1822456577">
          <w:marLeft w:val="480"/>
          <w:marRight w:val="0"/>
          <w:marTop w:val="0"/>
          <w:marBottom w:val="0"/>
          <w:divBdr>
            <w:top w:val="none" w:sz="0" w:space="0" w:color="auto"/>
            <w:left w:val="none" w:sz="0" w:space="0" w:color="auto"/>
            <w:bottom w:val="none" w:sz="0" w:space="0" w:color="auto"/>
            <w:right w:val="none" w:sz="0" w:space="0" w:color="auto"/>
          </w:divBdr>
        </w:div>
        <w:div w:id="1872186116">
          <w:marLeft w:val="480"/>
          <w:marRight w:val="0"/>
          <w:marTop w:val="0"/>
          <w:marBottom w:val="0"/>
          <w:divBdr>
            <w:top w:val="none" w:sz="0" w:space="0" w:color="auto"/>
            <w:left w:val="none" w:sz="0" w:space="0" w:color="auto"/>
            <w:bottom w:val="none" w:sz="0" w:space="0" w:color="auto"/>
            <w:right w:val="none" w:sz="0" w:space="0" w:color="auto"/>
          </w:divBdr>
        </w:div>
        <w:div w:id="1986933315">
          <w:marLeft w:val="480"/>
          <w:marRight w:val="0"/>
          <w:marTop w:val="0"/>
          <w:marBottom w:val="0"/>
          <w:divBdr>
            <w:top w:val="none" w:sz="0" w:space="0" w:color="auto"/>
            <w:left w:val="none" w:sz="0" w:space="0" w:color="auto"/>
            <w:bottom w:val="none" w:sz="0" w:space="0" w:color="auto"/>
            <w:right w:val="none" w:sz="0" w:space="0" w:color="auto"/>
          </w:divBdr>
        </w:div>
        <w:div w:id="1998145628">
          <w:marLeft w:val="480"/>
          <w:marRight w:val="0"/>
          <w:marTop w:val="0"/>
          <w:marBottom w:val="0"/>
          <w:divBdr>
            <w:top w:val="none" w:sz="0" w:space="0" w:color="auto"/>
            <w:left w:val="none" w:sz="0" w:space="0" w:color="auto"/>
            <w:bottom w:val="none" w:sz="0" w:space="0" w:color="auto"/>
            <w:right w:val="none" w:sz="0" w:space="0" w:color="auto"/>
          </w:divBdr>
        </w:div>
      </w:divsChild>
    </w:div>
    <w:div w:id="462771565">
      <w:bodyDiv w:val="1"/>
      <w:marLeft w:val="0"/>
      <w:marRight w:val="0"/>
      <w:marTop w:val="0"/>
      <w:marBottom w:val="0"/>
      <w:divBdr>
        <w:top w:val="none" w:sz="0" w:space="0" w:color="auto"/>
        <w:left w:val="none" w:sz="0" w:space="0" w:color="auto"/>
        <w:bottom w:val="none" w:sz="0" w:space="0" w:color="auto"/>
        <w:right w:val="none" w:sz="0" w:space="0" w:color="auto"/>
      </w:divBdr>
    </w:div>
    <w:div w:id="463886719">
      <w:bodyDiv w:val="1"/>
      <w:marLeft w:val="0"/>
      <w:marRight w:val="0"/>
      <w:marTop w:val="0"/>
      <w:marBottom w:val="0"/>
      <w:divBdr>
        <w:top w:val="none" w:sz="0" w:space="0" w:color="auto"/>
        <w:left w:val="none" w:sz="0" w:space="0" w:color="auto"/>
        <w:bottom w:val="none" w:sz="0" w:space="0" w:color="auto"/>
        <w:right w:val="none" w:sz="0" w:space="0" w:color="auto"/>
      </w:divBdr>
    </w:div>
    <w:div w:id="465469328">
      <w:bodyDiv w:val="1"/>
      <w:marLeft w:val="0"/>
      <w:marRight w:val="0"/>
      <w:marTop w:val="0"/>
      <w:marBottom w:val="0"/>
      <w:divBdr>
        <w:top w:val="none" w:sz="0" w:space="0" w:color="auto"/>
        <w:left w:val="none" w:sz="0" w:space="0" w:color="auto"/>
        <w:bottom w:val="none" w:sz="0" w:space="0" w:color="auto"/>
        <w:right w:val="none" w:sz="0" w:space="0" w:color="auto"/>
      </w:divBdr>
    </w:div>
    <w:div w:id="465901709">
      <w:bodyDiv w:val="1"/>
      <w:marLeft w:val="0"/>
      <w:marRight w:val="0"/>
      <w:marTop w:val="0"/>
      <w:marBottom w:val="0"/>
      <w:divBdr>
        <w:top w:val="none" w:sz="0" w:space="0" w:color="auto"/>
        <w:left w:val="none" w:sz="0" w:space="0" w:color="auto"/>
        <w:bottom w:val="none" w:sz="0" w:space="0" w:color="auto"/>
        <w:right w:val="none" w:sz="0" w:space="0" w:color="auto"/>
      </w:divBdr>
      <w:divsChild>
        <w:div w:id="37626667">
          <w:marLeft w:val="480"/>
          <w:marRight w:val="0"/>
          <w:marTop w:val="0"/>
          <w:marBottom w:val="0"/>
          <w:divBdr>
            <w:top w:val="none" w:sz="0" w:space="0" w:color="auto"/>
            <w:left w:val="none" w:sz="0" w:space="0" w:color="auto"/>
            <w:bottom w:val="none" w:sz="0" w:space="0" w:color="auto"/>
            <w:right w:val="none" w:sz="0" w:space="0" w:color="auto"/>
          </w:divBdr>
        </w:div>
        <w:div w:id="40176671">
          <w:marLeft w:val="480"/>
          <w:marRight w:val="0"/>
          <w:marTop w:val="0"/>
          <w:marBottom w:val="0"/>
          <w:divBdr>
            <w:top w:val="none" w:sz="0" w:space="0" w:color="auto"/>
            <w:left w:val="none" w:sz="0" w:space="0" w:color="auto"/>
            <w:bottom w:val="none" w:sz="0" w:space="0" w:color="auto"/>
            <w:right w:val="none" w:sz="0" w:space="0" w:color="auto"/>
          </w:divBdr>
        </w:div>
        <w:div w:id="65804387">
          <w:marLeft w:val="480"/>
          <w:marRight w:val="0"/>
          <w:marTop w:val="0"/>
          <w:marBottom w:val="0"/>
          <w:divBdr>
            <w:top w:val="none" w:sz="0" w:space="0" w:color="auto"/>
            <w:left w:val="none" w:sz="0" w:space="0" w:color="auto"/>
            <w:bottom w:val="none" w:sz="0" w:space="0" w:color="auto"/>
            <w:right w:val="none" w:sz="0" w:space="0" w:color="auto"/>
          </w:divBdr>
        </w:div>
        <w:div w:id="70078971">
          <w:marLeft w:val="480"/>
          <w:marRight w:val="0"/>
          <w:marTop w:val="0"/>
          <w:marBottom w:val="0"/>
          <w:divBdr>
            <w:top w:val="none" w:sz="0" w:space="0" w:color="auto"/>
            <w:left w:val="none" w:sz="0" w:space="0" w:color="auto"/>
            <w:bottom w:val="none" w:sz="0" w:space="0" w:color="auto"/>
            <w:right w:val="none" w:sz="0" w:space="0" w:color="auto"/>
          </w:divBdr>
        </w:div>
        <w:div w:id="86928795">
          <w:marLeft w:val="480"/>
          <w:marRight w:val="0"/>
          <w:marTop w:val="0"/>
          <w:marBottom w:val="0"/>
          <w:divBdr>
            <w:top w:val="none" w:sz="0" w:space="0" w:color="auto"/>
            <w:left w:val="none" w:sz="0" w:space="0" w:color="auto"/>
            <w:bottom w:val="none" w:sz="0" w:space="0" w:color="auto"/>
            <w:right w:val="none" w:sz="0" w:space="0" w:color="auto"/>
          </w:divBdr>
        </w:div>
        <w:div w:id="181167042">
          <w:marLeft w:val="480"/>
          <w:marRight w:val="0"/>
          <w:marTop w:val="0"/>
          <w:marBottom w:val="0"/>
          <w:divBdr>
            <w:top w:val="none" w:sz="0" w:space="0" w:color="auto"/>
            <w:left w:val="none" w:sz="0" w:space="0" w:color="auto"/>
            <w:bottom w:val="none" w:sz="0" w:space="0" w:color="auto"/>
            <w:right w:val="none" w:sz="0" w:space="0" w:color="auto"/>
          </w:divBdr>
        </w:div>
        <w:div w:id="247544730">
          <w:marLeft w:val="480"/>
          <w:marRight w:val="0"/>
          <w:marTop w:val="0"/>
          <w:marBottom w:val="0"/>
          <w:divBdr>
            <w:top w:val="none" w:sz="0" w:space="0" w:color="auto"/>
            <w:left w:val="none" w:sz="0" w:space="0" w:color="auto"/>
            <w:bottom w:val="none" w:sz="0" w:space="0" w:color="auto"/>
            <w:right w:val="none" w:sz="0" w:space="0" w:color="auto"/>
          </w:divBdr>
        </w:div>
        <w:div w:id="288247374">
          <w:marLeft w:val="480"/>
          <w:marRight w:val="0"/>
          <w:marTop w:val="0"/>
          <w:marBottom w:val="0"/>
          <w:divBdr>
            <w:top w:val="none" w:sz="0" w:space="0" w:color="auto"/>
            <w:left w:val="none" w:sz="0" w:space="0" w:color="auto"/>
            <w:bottom w:val="none" w:sz="0" w:space="0" w:color="auto"/>
            <w:right w:val="none" w:sz="0" w:space="0" w:color="auto"/>
          </w:divBdr>
        </w:div>
        <w:div w:id="333145274">
          <w:marLeft w:val="480"/>
          <w:marRight w:val="0"/>
          <w:marTop w:val="0"/>
          <w:marBottom w:val="0"/>
          <w:divBdr>
            <w:top w:val="none" w:sz="0" w:space="0" w:color="auto"/>
            <w:left w:val="none" w:sz="0" w:space="0" w:color="auto"/>
            <w:bottom w:val="none" w:sz="0" w:space="0" w:color="auto"/>
            <w:right w:val="none" w:sz="0" w:space="0" w:color="auto"/>
          </w:divBdr>
        </w:div>
        <w:div w:id="482048786">
          <w:marLeft w:val="480"/>
          <w:marRight w:val="0"/>
          <w:marTop w:val="0"/>
          <w:marBottom w:val="0"/>
          <w:divBdr>
            <w:top w:val="none" w:sz="0" w:space="0" w:color="auto"/>
            <w:left w:val="none" w:sz="0" w:space="0" w:color="auto"/>
            <w:bottom w:val="none" w:sz="0" w:space="0" w:color="auto"/>
            <w:right w:val="none" w:sz="0" w:space="0" w:color="auto"/>
          </w:divBdr>
        </w:div>
        <w:div w:id="530069137">
          <w:marLeft w:val="480"/>
          <w:marRight w:val="0"/>
          <w:marTop w:val="0"/>
          <w:marBottom w:val="0"/>
          <w:divBdr>
            <w:top w:val="none" w:sz="0" w:space="0" w:color="auto"/>
            <w:left w:val="none" w:sz="0" w:space="0" w:color="auto"/>
            <w:bottom w:val="none" w:sz="0" w:space="0" w:color="auto"/>
            <w:right w:val="none" w:sz="0" w:space="0" w:color="auto"/>
          </w:divBdr>
        </w:div>
        <w:div w:id="613749747">
          <w:marLeft w:val="480"/>
          <w:marRight w:val="0"/>
          <w:marTop w:val="0"/>
          <w:marBottom w:val="0"/>
          <w:divBdr>
            <w:top w:val="none" w:sz="0" w:space="0" w:color="auto"/>
            <w:left w:val="none" w:sz="0" w:space="0" w:color="auto"/>
            <w:bottom w:val="none" w:sz="0" w:space="0" w:color="auto"/>
            <w:right w:val="none" w:sz="0" w:space="0" w:color="auto"/>
          </w:divBdr>
        </w:div>
        <w:div w:id="671570191">
          <w:marLeft w:val="480"/>
          <w:marRight w:val="0"/>
          <w:marTop w:val="0"/>
          <w:marBottom w:val="0"/>
          <w:divBdr>
            <w:top w:val="none" w:sz="0" w:space="0" w:color="auto"/>
            <w:left w:val="none" w:sz="0" w:space="0" w:color="auto"/>
            <w:bottom w:val="none" w:sz="0" w:space="0" w:color="auto"/>
            <w:right w:val="none" w:sz="0" w:space="0" w:color="auto"/>
          </w:divBdr>
        </w:div>
        <w:div w:id="706569553">
          <w:marLeft w:val="480"/>
          <w:marRight w:val="0"/>
          <w:marTop w:val="0"/>
          <w:marBottom w:val="0"/>
          <w:divBdr>
            <w:top w:val="none" w:sz="0" w:space="0" w:color="auto"/>
            <w:left w:val="none" w:sz="0" w:space="0" w:color="auto"/>
            <w:bottom w:val="none" w:sz="0" w:space="0" w:color="auto"/>
            <w:right w:val="none" w:sz="0" w:space="0" w:color="auto"/>
          </w:divBdr>
        </w:div>
        <w:div w:id="867647492">
          <w:marLeft w:val="480"/>
          <w:marRight w:val="0"/>
          <w:marTop w:val="0"/>
          <w:marBottom w:val="0"/>
          <w:divBdr>
            <w:top w:val="none" w:sz="0" w:space="0" w:color="auto"/>
            <w:left w:val="none" w:sz="0" w:space="0" w:color="auto"/>
            <w:bottom w:val="none" w:sz="0" w:space="0" w:color="auto"/>
            <w:right w:val="none" w:sz="0" w:space="0" w:color="auto"/>
          </w:divBdr>
        </w:div>
        <w:div w:id="911156439">
          <w:marLeft w:val="480"/>
          <w:marRight w:val="0"/>
          <w:marTop w:val="0"/>
          <w:marBottom w:val="0"/>
          <w:divBdr>
            <w:top w:val="none" w:sz="0" w:space="0" w:color="auto"/>
            <w:left w:val="none" w:sz="0" w:space="0" w:color="auto"/>
            <w:bottom w:val="none" w:sz="0" w:space="0" w:color="auto"/>
            <w:right w:val="none" w:sz="0" w:space="0" w:color="auto"/>
          </w:divBdr>
        </w:div>
        <w:div w:id="930089368">
          <w:marLeft w:val="480"/>
          <w:marRight w:val="0"/>
          <w:marTop w:val="0"/>
          <w:marBottom w:val="0"/>
          <w:divBdr>
            <w:top w:val="none" w:sz="0" w:space="0" w:color="auto"/>
            <w:left w:val="none" w:sz="0" w:space="0" w:color="auto"/>
            <w:bottom w:val="none" w:sz="0" w:space="0" w:color="auto"/>
            <w:right w:val="none" w:sz="0" w:space="0" w:color="auto"/>
          </w:divBdr>
        </w:div>
        <w:div w:id="973800467">
          <w:marLeft w:val="480"/>
          <w:marRight w:val="0"/>
          <w:marTop w:val="0"/>
          <w:marBottom w:val="0"/>
          <w:divBdr>
            <w:top w:val="none" w:sz="0" w:space="0" w:color="auto"/>
            <w:left w:val="none" w:sz="0" w:space="0" w:color="auto"/>
            <w:bottom w:val="none" w:sz="0" w:space="0" w:color="auto"/>
            <w:right w:val="none" w:sz="0" w:space="0" w:color="auto"/>
          </w:divBdr>
        </w:div>
        <w:div w:id="975715811">
          <w:marLeft w:val="480"/>
          <w:marRight w:val="0"/>
          <w:marTop w:val="0"/>
          <w:marBottom w:val="0"/>
          <w:divBdr>
            <w:top w:val="none" w:sz="0" w:space="0" w:color="auto"/>
            <w:left w:val="none" w:sz="0" w:space="0" w:color="auto"/>
            <w:bottom w:val="none" w:sz="0" w:space="0" w:color="auto"/>
            <w:right w:val="none" w:sz="0" w:space="0" w:color="auto"/>
          </w:divBdr>
        </w:div>
        <w:div w:id="1002273224">
          <w:marLeft w:val="480"/>
          <w:marRight w:val="0"/>
          <w:marTop w:val="0"/>
          <w:marBottom w:val="0"/>
          <w:divBdr>
            <w:top w:val="none" w:sz="0" w:space="0" w:color="auto"/>
            <w:left w:val="none" w:sz="0" w:space="0" w:color="auto"/>
            <w:bottom w:val="none" w:sz="0" w:space="0" w:color="auto"/>
            <w:right w:val="none" w:sz="0" w:space="0" w:color="auto"/>
          </w:divBdr>
        </w:div>
        <w:div w:id="1007633668">
          <w:marLeft w:val="480"/>
          <w:marRight w:val="0"/>
          <w:marTop w:val="0"/>
          <w:marBottom w:val="0"/>
          <w:divBdr>
            <w:top w:val="none" w:sz="0" w:space="0" w:color="auto"/>
            <w:left w:val="none" w:sz="0" w:space="0" w:color="auto"/>
            <w:bottom w:val="none" w:sz="0" w:space="0" w:color="auto"/>
            <w:right w:val="none" w:sz="0" w:space="0" w:color="auto"/>
          </w:divBdr>
        </w:div>
        <w:div w:id="1048725332">
          <w:marLeft w:val="480"/>
          <w:marRight w:val="0"/>
          <w:marTop w:val="0"/>
          <w:marBottom w:val="0"/>
          <w:divBdr>
            <w:top w:val="none" w:sz="0" w:space="0" w:color="auto"/>
            <w:left w:val="none" w:sz="0" w:space="0" w:color="auto"/>
            <w:bottom w:val="none" w:sz="0" w:space="0" w:color="auto"/>
            <w:right w:val="none" w:sz="0" w:space="0" w:color="auto"/>
          </w:divBdr>
        </w:div>
        <w:div w:id="1059673405">
          <w:marLeft w:val="480"/>
          <w:marRight w:val="0"/>
          <w:marTop w:val="0"/>
          <w:marBottom w:val="0"/>
          <w:divBdr>
            <w:top w:val="none" w:sz="0" w:space="0" w:color="auto"/>
            <w:left w:val="none" w:sz="0" w:space="0" w:color="auto"/>
            <w:bottom w:val="none" w:sz="0" w:space="0" w:color="auto"/>
            <w:right w:val="none" w:sz="0" w:space="0" w:color="auto"/>
          </w:divBdr>
        </w:div>
        <w:div w:id="1095243589">
          <w:marLeft w:val="480"/>
          <w:marRight w:val="0"/>
          <w:marTop w:val="0"/>
          <w:marBottom w:val="0"/>
          <w:divBdr>
            <w:top w:val="none" w:sz="0" w:space="0" w:color="auto"/>
            <w:left w:val="none" w:sz="0" w:space="0" w:color="auto"/>
            <w:bottom w:val="none" w:sz="0" w:space="0" w:color="auto"/>
            <w:right w:val="none" w:sz="0" w:space="0" w:color="auto"/>
          </w:divBdr>
        </w:div>
        <w:div w:id="1100640085">
          <w:marLeft w:val="480"/>
          <w:marRight w:val="0"/>
          <w:marTop w:val="0"/>
          <w:marBottom w:val="0"/>
          <w:divBdr>
            <w:top w:val="none" w:sz="0" w:space="0" w:color="auto"/>
            <w:left w:val="none" w:sz="0" w:space="0" w:color="auto"/>
            <w:bottom w:val="none" w:sz="0" w:space="0" w:color="auto"/>
            <w:right w:val="none" w:sz="0" w:space="0" w:color="auto"/>
          </w:divBdr>
        </w:div>
        <w:div w:id="1154025557">
          <w:marLeft w:val="480"/>
          <w:marRight w:val="0"/>
          <w:marTop w:val="0"/>
          <w:marBottom w:val="0"/>
          <w:divBdr>
            <w:top w:val="none" w:sz="0" w:space="0" w:color="auto"/>
            <w:left w:val="none" w:sz="0" w:space="0" w:color="auto"/>
            <w:bottom w:val="none" w:sz="0" w:space="0" w:color="auto"/>
            <w:right w:val="none" w:sz="0" w:space="0" w:color="auto"/>
          </w:divBdr>
        </w:div>
        <w:div w:id="1173959394">
          <w:marLeft w:val="480"/>
          <w:marRight w:val="0"/>
          <w:marTop w:val="0"/>
          <w:marBottom w:val="0"/>
          <w:divBdr>
            <w:top w:val="none" w:sz="0" w:space="0" w:color="auto"/>
            <w:left w:val="none" w:sz="0" w:space="0" w:color="auto"/>
            <w:bottom w:val="none" w:sz="0" w:space="0" w:color="auto"/>
            <w:right w:val="none" w:sz="0" w:space="0" w:color="auto"/>
          </w:divBdr>
        </w:div>
        <w:div w:id="1246768655">
          <w:marLeft w:val="480"/>
          <w:marRight w:val="0"/>
          <w:marTop w:val="0"/>
          <w:marBottom w:val="0"/>
          <w:divBdr>
            <w:top w:val="none" w:sz="0" w:space="0" w:color="auto"/>
            <w:left w:val="none" w:sz="0" w:space="0" w:color="auto"/>
            <w:bottom w:val="none" w:sz="0" w:space="0" w:color="auto"/>
            <w:right w:val="none" w:sz="0" w:space="0" w:color="auto"/>
          </w:divBdr>
        </w:div>
        <w:div w:id="1282030778">
          <w:marLeft w:val="480"/>
          <w:marRight w:val="0"/>
          <w:marTop w:val="0"/>
          <w:marBottom w:val="0"/>
          <w:divBdr>
            <w:top w:val="none" w:sz="0" w:space="0" w:color="auto"/>
            <w:left w:val="none" w:sz="0" w:space="0" w:color="auto"/>
            <w:bottom w:val="none" w:sz="0" w:space="0" w:color="auto"/>
            <w:right w:val="none" w:sz="0" w:space="0" w:color="auto"/>
          </w:divBdr>
        </w:div>
        <w:div w:id="1313950804">
          <w:marLeft w:val="480"/>
          <w:marRight w:val="0"/>
          <w:marTop w:val="0"/>
          <w:marBottom w:val="0"/>
          <w:divBdr>
            <w:top w:val="none" w:sz="0" w:space="0" w:color="auto"/>
            <w:left w:val="none" w:sz="0" w:space="0" w:color="auto"/>
            <w:bottom w:val="none" w:sz="0" w:space="0" w:color="auto"/>
            <w:right w:val="none" w:sz="0" w:space="0" w:color="auto"/>
          </w:divBdr>
        </w:div>
        <w:div w:id="1379471350">
          <w:marLeft w:val="480"/>
          <w:marRight w:val="0"/>
          <w:marTop w:val="0"/>
          <w:marBottom w:val="0"/>
          <w:divBdr>
            <w:top w:val="none" w:sz="0" w:space="0" w:color="auto"/>
            <w:left w:val="none" w:sz="0" w:space="0" w:color="auto"/>
            <w:bottom w:val="none" w:sz="0" w:space="0" w:color="auto"/>
            <w:right w:val="none" w:sz="0" w:space="0" w:color="auto"/>
          </w:divBdr>
        </w:div>
        <w:div w:id="1392385255">
          <w:marLeft w:val="480"/>
          <w:marRight w:val="0"/>
          <w:marTop w:val="0"/>
          <w:marBottom w:val="0"/>
          <w:divBdr>
            <w:top w:val="none" w:sz="0" w:space="0" w:color="auto"/>
            <w:left w:val="none" w:sz="0" w:space="0" w:color="auto"/>
            <w:bottom w:val="none" w:sz="0" w:space="0" w:color="auto"/>
            <w:right w:val="none" w:sz="0" w:space="0" w:color="auto"/>
          </w:divBdr>
        </w:div>
        <w:div w:id="1393965138">
          <w:marLeft w:val="480"/>
          <w:marRight w:val="0"/>
          <w:marTop w:val="0"/>
          <w:marBottom w:val="0"/>
          <w:divBdr>
            <w:top w:val="none" w:sz="0" w:space="0" w:color="auto"/>
            <w:left w:val="none" w:sz="0" w:space="0" w:color="auto"/>
            <w:bottom w:val="none" w:sz="0" w:space="0" w:color="auto"/>
            <w:right w:val="none" w:sz="0" w:space="0" w:color="auto"/>
          </w:divBdr>
        </w:div>
        <w:div w:id="1417096868">
          <w:marLeft w:val="480"/>
          <w:marRight w:val="0"/>
          <w:marTop w:val="0"/>
          <w:marBottom w:val="0"/>
          <w:divBdr>
            <w:top w:val="none" w:sz="0" w:space="0" w:color="auto"/>
            <w:left w:val="none" w:sz="0" w:space="0" w:color="auto"/>
            <w:bottom w:val="none" w:sz="0" w:space="0" w:color="auto"/>
            <w:right w:val="none" w:sz="0" w:space="0" w:color="auto"/>
          </w:divBdr>
        </w:div>
        <w:div w:id="1514146967">
          <w:marLeft w:val="480"/>
          <w:marRight w:val="0"/>
          <w:marTop w:val="0"/>
          <w:marBottom w:val="0"/>
          <w:divBdr>
            <w:top w:val="none" w:sz="0" w:space="0" w:color="auto"/>
            <w:left w:val="none" w:sz="0" w:space="0" w:color="auto"/>
            <w:bottom w:val="none" w:sz="0" w:space="0" w:color="auto"/>
            <w:right w:val="none" w:sz="0" w:space="0" w:color="auto"/>
          </w:divBdr>
        </w:div>
        <w:div w:id="1571844179">
          <w:marLeft w:val="480"/>
          <w:marRight w:val="0"/>
          <w:marTop w:val="0"/>
          <w:marBottom w:val="0"/>
          <w:divBdr>
            <w:top w:val="none" w:sz="0" w:space="0" w:color="auto"/>
            <w:left w:val="none" w:sz="0" w:space="0" w:color="auto"/>
            <w:bottom w:val="none" w:sz="0" w:space="0" w:color="auto"/>
            <w:right w:val="none" w:sz="0" w:space="0" w:color="auto"/>
          </w:divBdr>
        </w:div>
        <w:div w:id="1584873280">
          <w:marLeft w:val="480"/>
          <w:marRight w:val="0"/>
          <w:marTop w:val="0"/>
          <w:marBottom w:val="0"/>
          <w:divBdr>
            <w:top w:val="none" w:sz="0" w:space="0" w:color="auto"/>
            <w:left w:val="none" w:sz="0" w:space="0" w:color="auto"/>
            <w:bottom w:val="none" w:sz="0" w:space="0" w:color="auto"/>
            <w:right w:val="none" w:sz="0" w:space="0" w:color="auto"/>
          </w:divBdr>
        </w:div>
        <w:div w:id="1618486920">
          <w:marLeft w:val="480"/>
          <w:marRight w:val="0"/>
          <w:marTop w:val="0"/>
          <w:marBottom w:val="0"/>
          <w:divBdr>
            <w:top w:val="none" w:sz="0" w:space="0" w:color="auto"/>
            <w:left w:val="none" w:sz="0" w:space="0" w:color="auto"/>
            <w:bottom w:val="none" w:sz="0" w:space="0" w:color="auto"/>
            <w:right w:val="none" w:sz="0" w:space="0" w:color="auto"/>
          </w:divBdr>
        </w:div>
        <w:div w:id="1639334645">
          <w:marLeft w:val="480"/>
          <w:marRight w:val="0"/>
          <w:marTop w:val="0"/>
          <w:marBottom w:val="0"/>
          <w:divBdr>
            <w:top w:val="none" w:sz="0" w:space="0" w:color="auto"/>
            <w:left w:val="none" w:sz="0" w:space="0" w:color="auto"/>
            <w:bottom w:val="none" w:sz="0" w:space="0" w:color="auto"/>
            <w:right w:val="none" w:sz="0" w:space="0" w:color="auto"/>
          </w:divBdr>
        </w:div>
        <w:div w:id="1691105826">
          <w:marLeft w:val="480"/>
          <w:marRight w:val="0"/>
          <w:marTop w:val="0"/>
          <w:marBottom w:val="0"/>
          <w:divBdr>
            <w:top w:val="none" w:sz="0" w:space="0" w:color="auto"/>
            <w:left w:val="none" w:sz="0" w:space="0" w:color="auto"/>
            <w:bottom w:val="none" w:sz="0" w:space="0" w:color="auto"/>
            <w:right w:val="none" w:sz="0" w:space="0" w:color="auto"/>
          </w:divBdr>
        </w:div>
        <w:div w:id="1980962229">
          <w:marLeft w:val="480"/>
          <w:marRight w:val="0"/>
          <w:marTop w:val="0"/>
          <w:marBottom w:val="0"/>
          <w:divBdr>
            <w:top w:val="none" w:sz="0" w:space="0" w:color="auto"/>
            <w:left w:val="none" w:sz="0" w:space="0" w:color="auto"/>
            <w:bottom w:val="none" w:sz="0" w:space="0" w:color="auto"/>
            <w:right w:val="none" w:sz="0" w:space="0" w:color="auto"/>
          </w:divBdr>
        </w:div>
        <w:div w:id="2048945443">
          <w:marLeft w:val="480"/>
          <w:marRight w:val="0"/>
          <w:marTop w:val="0"/>
          <w:marBottom w:val="0"/>
          <w:divBdr>
            <w:top w:val="none" w:sz="0" w:space="0" w:color="auto"/>
            <w:left w:val="none" w:sz="0" w:space="0" w:color="auto"/>
            <w:bottom w:val="none" w:sz="0" w:space="0" w:color="auto"/>
            <w:right w:val="none" w:sz="0" w:space="0" w:color="auto"/>
          </w:divBdr>
        </w:div>
        <w:div w:id="2062171636">
          <w:marLeft w:val="480"/>
          <w:marRight w:val="0"/>
          <w:marTop w:val="0"/>
          <w:marBottom w:val="0"/>
          <w:divBdr>
            <w:top w:val="none" w:sz="0" w:space="0" w:color="auto"/>
            <w:left w:val="none" w:sz="0" w:space="0" w:color="auto"/>
            <w:bottom w:val="none" w:sz="0" w:space="0" w:color="auto"/>
            <w:right w:val="none" w:sz="0" w:space="0" w:color="auto"/>
          </w:divBdr>
        </w:div>
        <w:div w:id="2105106771">
          <w:marLeft w:val="480"/>
          <w:marRight w:val="0"/>
          <w:marTop w:val="0"/>
          <w:marBottom w:val="0"/>
          <w:divBdr>
            <w:top w:val="none" w:sz="0" w:space="0" w:color="auto"/>
            <w:left w:val="none" w:sz="0" w:space="0" w:color="auto"/>
            <w:bottom w:val="none" w:sz="0" w:space="0" w:color="auto"/>
            <w:right w:val="none" w:sz="0" w:space="0" w:color="auto"/>
          </w:divBdr>
        </w:div>
      </w:divsChild>
    </w:div>
    <w:div w:id="466044611">
      <w:bodyDiv w:val="1"/>
      <w:marLeft w:val="0"/>
      <w:marRight w:val="0"/>
      <w:marTop w:val="0"/>
      <w:marBottom w:val="0"/>
      <w:divBdr>
        <w:top w:val="none" w:sz="0" w:space="0" w:color="auto"/>
        <w:left w:val="none" w:sz="0" w:space="0" w:color="auto"/>
        <w:bottom w:val="none" w:sz="0" w:space="0" w:color="auto"/>
        <w:right w:val="none" w:sz="0" w:space="0" w:color="auto"/>
      </w:divBdr>
    </w:div>
    <w:div w:id="466169964">
      <w:bodyDiv w:val="1"/>
      <w:marLeft w:val="0"/>
      <w:marRight w:val="0"/>
      <w:marTop w:val="0"/>
      <w:marBottom w:val="0"/>
      <w:divBdr>
        <w:top w:val="none" w:sz="0" w:space="0" w:color="auto"/>
        <w:left w:val="none" w:sz="0" w:space="0" w:color="auto"/>
        <w:bottom w:val="none" w:sz="0" w:space="0" w:color="auto"/>
        <w:right w:val="none" w:sz="0" w:space="0" w:color="auto"/>
      </w:divBdr>
    </w:div>
    <w:div w:id="468791955">
      <w:bodyDiv w:val="1"/>
      <w:marLeft w:val="0"/>
      <w:marRight w:val="0"/>
      <w:marTop w:val="0"/>
      <w:marBottom w:val="0"/>
      <w:divBdr>
        <w:top w:val="none" w:sz="0" w:space="0" w:color="auto"/>
        <w:left w:val="none" w:sz="0" w:space="0" w:color="auto"/>
        <w:bottom w:val="none" w:sz="0" w:space="0" w:color="auto"/>
        <w:right w:val="none" w:sz="0" w:space="0" w:color="auto"/>
      </w:divBdr>
    </w:div>
    <w:div w:id="469977149">
      <w:bodyDiv w:val="1"/>
      <w:marLeft w:val="0"/>
      <w:marRight w:val="0"/>
      <w:marTop w:val="0"/>
      <w:marBottom w:val="0"/>
      <w:divBdr>
        <w:top w:val="none" w:sz="0" w:space="0" w:color="auto"/>
        <w:left w:val="none" w:sz="0" w:space="0" w:color="auto"/>
        <w:bottom w:val="none" w:sz="0" w:space="0" w:color="auto"/>
        <w:right w:val="none" w:sz="0" w:space="0" w:color="auto"/>
      </w:divBdr>
    </w:div>
    <w:div w:id="470757686">
      <w:bodyDiv w:val="1"/>
      <w:marLeft w:val="0"/>
      <w:marRight w:val="0"/>
      <w:marTop w:val="0"/>
      <w:marBottom w:val="0"/>
      <w:divBdr>
        <w:top w:val="none" w:sz="0" w:space="0" w:color="auto"/>
        <w:left w:val="none" w:sz="0" w:space="0" w:color="auto"/>
        <w:bottom w:val="none" w:sz="0" w:space="0" w:color="auto"/>
        <w:right w:val="none" w:sz="0" w:space="0" w:color="auto"/>
      </w:divBdr>
    </w:div>
    <w:div w:id="472870040">
      <w:bodyDiv w:val="1"/>
      <w:marLeft w:val="0"/>
      <w:marRight w:val="0"/>
      <w:marTop w:val="0"/>
      <w:marBottom w:val="0"/>
      <w:divBdr>
        <w:top w:val="none" w:sz="0" w:space="0" w:color="auto"/>
        <w:left w:val="none" w:sz="0" w:space="0" w:color="auto"/>
        <w:bottom w:val="none" w:sz="0" w:space="0" w:color="auto"/>
        <w:right w:val="none" w:sz="0" w:space="0" w:color="auto"/>
      </w:divBdr>
    </w:div>
    <w:div w:id="473833275">
      <w:bodyDiv w:val="1"/>
      <w:marLeft w:val="0"/>
      <w:marRight w:val="0"/>
      <w:marTop w:val="0"/>
      <w:marBottom w:val="0"/>
      <w:divBdr>
        <w:top w:val="none" w:sz="0" w:space="0" w:color="auto"/>
        <w:left w:val="none" w:sz="0" w:space="0" w:color="auto"/>
        <w:bottom w:val="none" w:sz="0" w:space="0" w:color="auto"/>
        <w:right w:val="none" w:sz="0" w:space="0" w:color="auto"/>
      </w:divBdr>
    </w:div>
    <w:div w:id="473982851">
      <w:bodyDiv w:val="1"/>
      <w:marLeft w:val="0"/>
      <w:marRight w:val="0"/>
      <w:marTop w:val="0"/>
      <w:marBottom w:val="0"/>
      <w:divBdr>
        <w:top w:val="none" w:sz="0" w:space="0" w:color="auto"/>
        <w:left w:val="none" w:sz="0" w:space="0" w:color="auto"/>
        <w:bottom w:val="none" w:sz="0" w:space="0" w:color="auto"/>
        <w:right w:val="none" w:sz="0" w:space="0" w:color="auto"/>
      </w:divBdr>
      <w:divsChild>
        <w:div w:id="43912609">
          <w:marLeft w:val="480"/>
          <w:marRight w:val="0"/>
          <w:marTop w:val="0"/>
          <w:marBottom w:val="0"/>
          <w:divBdr>
            <w:top w:val="none" w:sz="0" w:space="0" w:color="auto"/>
            <w:left w:val="none" w:sz="0" w:space="0" w:color="auto"/>
            <w:bottom w:val="none" w:sz="0" w:space="0" w:color="auto"/>
            <w:right w:val="none" w:sz="0" w:space="0" w:color="auto"/>
          </w:divBdr>
        </w:div>
        <w:div w:id="147938054">
          <w:marLeft w:val="480"/>
          <w:marRight w:val="0"/>
          <w:marTop w:val="0"/>
          <w:marBottom w:val="0"/>
          <w:divBdr>
            <w:top w:val="none" w:sz="0" w:space="0" w:color="auto"/>
            <w:left w:val="none" w:sz="0" w:space="0" w:color="auto"/>
            <w:bottom w:val="none" w:sz="0" w:space="0" w:color="auto"/>
            <w:right w:val="none" w:sz="0" w:space="0" w:color="auto"/>
          </w:divBdr>
        </w:div>
        <w:div w:id="209731080">
          <w:marLeft w:val="480"/>
          <w:marRight w:val="0"/>
          <w:marTop w:val="0"/>
          <w:marBottom w:val="0"/>
          <w:divBdr>
            <w:top w:val="none" w:sz="0" w:space="0" w:color="auto"/>
            <w:left w:val="none" w:sz="0" w:space="0" w:color="auto"/>
            <w:bottom w:val="none" w:sz="0" w:space="0" w:color="auto"/>
            <w:right w:val="none" w:sz="0" w:space="0" w:color="auto"/>
          </w:divBdr>
        </w:div>
        <w:div w:id="211426120">
          <w:marLeft w:val="480"/>
          <w:marRight w:val="0"/>
          <w:marTop w:val="0"/>
          <w:marBottom w:val="0"/>
          <w:divBdr>
            <w:top w:val="none" w:sz="0" w:space="0" w:color="auto"/>
            <w:left w:val="none" w:sz="0" w:space="0" w:color="auto"/>
            <w:bottom w:val="none" w:sz="0" w:space="0" w:color="auto"/>
            <w:right w:val="none" w:sz="0" w:space="0" w:color="auto"/>
          </w:divBdr>
        </w:div>
        <w:div w:id="264731404">
          <w:marLeft w:val="480"/>
          <w:marRight w:val="0"/>
          <w:marTop w:val="0"/>
          <w:marBottom w:val="0"/>
          <w:divBdr>
            <w:top w:val="none" w:sz="0" w:space="0" w:color="auto"/>
            <w:left w:val="none" w:sz="0" w:space="0" w:color="auto"/>
            <w:bottom w:val="none" w:sz="0" w:space="0" w:color="auto"/>
            <w:right w:val="none" w:sz="0" w:space="0" w:color="auto"/>
          </w:divBdr>
        </w:div>
        <w:div w:id="379747306">
          <w:marLeft w:val="480"/>
          <w:marRight w:val="0"/>
          <w:marTop w:val="0"/>
          <w:marBottom w:val="0"/>
          <w:divBdr>
            <w:top w:val="none" w:sz="0" w:space="0" w:color="auto"/>
            <w:left w:val="none" w:sz="0" w:space="0" w:color="auto"/>
            <w:bottom w:val="none" w:sz="0" w:space="0" w:color="auto"/>
            <w:right w:val="none" w:sz="0" w:space="0" w:color="auto"/>
          </w:divBdr>
        </w:div>
        <w:div w:id="400177276">
          <w:marLeft w:val="480"/>
          <w:marRight w:val="0"/>
          <w:marTop w:val="0"/>
          <w:marBottom w:val="0"/>
          <w:divBdr>
            <w:top w:val="none" w:sz="0" w:space="0" w:color="auto"/>
            <w:left w:val="none" w:sz="0" w:space="0" w:color="auto"/>
            <w:bottom w:val="none" w:sz="0" w:space="0" w:color="auto"/>
            <w:right w:val="none" w:sz="0" w:space="0" w:color="auto"/>
          </w:divBdr>
        </w:div>
        <w:div w:id="401562721">
          <w:marLeft w:val="480"/>
          <w:marRight w:val="0"/>
          <w:marTop w:val="0"/>
          <w:marBottom w:val="0"/>
          <w:divBdr>
            <w:top w:val="none" w:sz="0" w:space="0" w:color="auto"/>
            <w:left w:val="none" w:sz="0" w:space="0" w:color="auto"/>
            <w:bottom w:val="none" w:sz="0" w:space="0" w:color="auto"/>
            <w:right w:val="none" w:sz="0" w:space="0" w:color="auto"/>
          </w:divBdr>
        </w:div>
        <w:div w:id="558367147">
          <w:marLeft w:val="480"/>
          <w:marRight w:val="0"/>
          <w:marTop w:val="0"/>
          <w:marBottom w:val="0"/>
          <w:divBdr>
            <w:top w:val="none" w:sz="0" w:space="0" w:color="auto"/>
            <w:left w:val="none" w:sz="0" w:space="0" w:color="auto"/>
            <w:bottom w:val="none" w:sz="0" w:space="0" w:color="auto"/>
            <w:right w:val="none" w:sz="0" w:space="0" w:color="auto"/>
          </w:divBdr>
        </w:div>
        <w:div w:id="560136500">
          <w:marLeft w:val="480"/>
          <w:marRight w:val="0"/>
          <w:marTop w:val="0"/>
          <w:marBottom w:val="0"/>
          <w:divBdr>
            <w:top w:val="none" w:sz="0" w:space="0" w:color="auto"/>
            <w:left w:val="none" w:sz="0" w:space="0" w:color="auto"/>
            <w:bottom w:val="none" w:sz="0" w:space="0" w:color="auto"/>
            <w:right w:val="none" w:sz="0" w:space="0" w:color="auto"/>
          </w:divBdr>
        </w:div>
        <w:div w:id="588470426">
          <w:marLeft w:val="480"/>
          <w:marRight w:val="0"/>
          <w:marTop w:val="0"/>
          <w:marBottom w:val="0"/>
          <w:divBdr>
            <w:top w:val="none" w:sz="0" w:space="0" w:color="auto"/>
            <w:left w:val="none" w:sz="0" w:space="0" w:color="auto"/>
            <w:bottom w:val="none" w:sz="0" w:space="0" w:color="auto"/>
            <w:right w:val="none" w:sz="0" w:space="0" w:color="auto"/>
          </w:divBdr>
        </w:div>
        <w:div w:id="690572488">
          <w:marLeft w:val="480"/>
          <w:marRight w:val="0"/>
          <w:marTop w:val="0"/>
          <w:marBottom w:val="0"/>
          <w:divBdr>
            <w:top w:val="none" w:sz="0" w:space="0" w:color="auto"/>
            <w:left w:val="none" w:sz="0" w:space="0" w:color="auto"/>
            <w:bottom w:val="none" w:sz="0" w:space="0" w:color="auto"/>
            <w:right w:val="none" w:sz="0" w:space="0" w:color="auto"/>
          </w:divBdr>
        </w:div>
        <w:div w:id="710882616">
          <w:marLeft w:val="480"/>
          <w:marRight w:val="0"/>
          <w:marTop w:val="0"/>
          <w:marBottom w:val="0"/>
          <w:divBdr>
            <w:top w:val="none" w:sz="0" w:space="0" w:color="auto"/>
            <w:left w:val="none" w:sz="0" w:space="0" w:color="auto"/>
            <w:bottom w:val="none" w:sz="0" w:space="0" w:color="auto"/>
            <w:right w:val="none" w:sz="0" w:space="0" w:color="auto"/>
          </w:divBdr>
        </w:div>
        <w:div w:id="743844574">
          <w:marLeft w:val="480"/>
          <w:marRight w:val="0"/>
          <w:marTop w:val="0"/>
          <w:marBottom w:val="0"/>
          <w:divBdr>
            <w:top w:val="none" w:sz="0" w:space="0" w:color="auto"/>
            <w:left w:val="none" w:sz="0" w:space="0" w:color="auto"/>
            <w:bottom w:val="none" w:sz="0" w:space="0" w:color="auto"/>
            <w:right w:val="none" w:sz="0" w:space="0" w:color="auto"/>
          </w:divBdr>
        </w:div>
        <w:div w:id="765077073">
          <w:marLeft w:val="480"/>
          <w:marRight w:val="0"/>
          <w:marTop w:val="0"/>
          <w:marBottom w:val="0"/>
          <w:divBdr>
            <w:top w:val="none" w:sz="0" w:space="0" w:color="auto"/>
            <w:left w:val="none" w:sz="0" w:space="0" w:color="auto"/>
            <w:bottom w:val="none" w:sz="0" w:space="0" w:color="auto"/>
            <w:right w:val="none" w:sz="0" w:space="0" w:color="auto"/>
          </w:divBdr>
        </w:div>
        <w:div w:id="768887010">
          <w:marLeft w:val="480"/>
          <w:marRight w:val="0"/>
          <w:marTop w:val="0"/>
          <w:marBottom w:val="0"/>
          <w:divBdr>
            <w:top w:val="none" w:sz="0" w:space="0" w:color="auto"/>
            <w:left w:val="none" w:sz="0" w:space="0" w:color="auto"/>
            <w:bottom w:val="none" w:sz="0" w:space="0" w:color="auto"/>
            <w:right w:val="none" w:sz="0" w:space="0" w:color="auto"/>
          </w:divBdr>
        </w:div>
        <w:div w:id="831914481">
          <w:marLeft w:val="480"/>
          <w:marRight w:val="0"/>
          <w:marTop w:val="0"/>
          <w:marBottom w:val="0"/>
          <w:divBdr>
            <w:top w:val="none" w:sz="0" w:space="0" w:color="auto"/>
            <w:left w:val="none" w:sz="0" w:space="0" w:color="auto"/>
            <w:bottom w:val="none" w:sz="0" w:space="0" w:color="auto"/>
            <w:right w:val="none" w:sz="0" w:space="0" w:color="auto"/>
          </w:divBdr>
        </w:div>
        <w:div w:id="852301184">
          <w:marLeft w:val="480"/>
          <w:marRight w:val="0"/>
          <w:marTop w:val="0"/>
          <w:marBottom w:val="0"/>
          <w:divBdr>
            <w:top w:val="none" w:sz="0" w:space="0" w:color="auto"/>
            <w:left w:val="none" w:sz="0" w:space="0" w:color="auto"/>
            <w:bottom w:val="none" w:sz="0" w:space="0" w:color="auto"/>
            <w:right w:val="none" w:sz="0" w:space="0" w:color="auto"/>
          </w:divBdr>
        </w:div>
        <w:div w:id="910434203">
          <w:marLeft w:val="480"/>
          <w:marRight w:val="0"/>
          <w:marTop w:val="0"/>
          <w:marBottom w:val="0"/>
          <w:divBdr>
            <w:top w:val="none" w:sz="0" w:space="0" w:color="auto"/>
            <w:left w:val="none" w:sz="0" w:space="0" w:color="auto"/>
            <w:bottom w:val="none" w:sz="0" w:space="0" w:color="auto"/>
            <w:right w:val="none" w:sz="0" w:space="0" w:color="auto"/>
          </w:divBdr>
        </w:div>
        <w:div w:id="918296831">
          <w:marLeft w:val="480"/>
          <w:marRight w:val="0"/>
          <w:marTop w:val="0"/>
          <w:marBottom w:val="0"/>
          <w:divBdr>
            <w:top w:val="none" w:sz="0" w:space="0" w:color="auto"/>
            <w:left w:val="none" w:sz="0" w:space="0" w:color="auto"/>
            <w:bottom w:val="none" w:sz="0" w:space="0" w:color="auto"/>
            <w:right w:val="none" w:sz="0" w:space="0" w:color="auto"/>
          </w:divBdr>
        </w:div>
        <w:div w:id="936864737">
          <w:marLeft w:val="480"/>
          <w:marRight w:val="0"/>
          <w:marTop w:val="0"/>
          <w:marBottom w:val="0"/>
          <w:divBdr>
            <w:top w:val="none" w:sz="0" w:space="0" w:color="auto"/>
            <w:left w:val="none" w:sz="0" w:space="0" w:color="auto"/>
            <w:bottom w:val="none" w:sz="0" w:space="0" w:color="auto"/>
            <w:right w:val="none" w:sz="0" w:space="0" w:color="auto"/>
          </w:divBdr>
        </w:div>
        <w:div w:id="1015423816">
          <w:marLeft w:val="480"/>
          <w:marRight w:val="0"/>
          <w:marTop w:val="0"/>
          <w:marBottom w:val="0"/>
          <w:divBdr>
            <w:top w:val="none" w:sz="0" w:space="0" w:color="auto"/>
            <w:left w:val="none" w:sz="0" w:space="0" w:color="auto"/>
            <w:bottom w:val="none" w:sz="0" w:space="0" w:color="auto"/>
            <w:right w:val="none" w:sz="0" w:space="0" w:color="auto"/>
          </w:divBdr>
        </w:div>
        <w:div w:id="1056245682">
          <w:marLeft w:val="480"/>
          <w:marRight w:val="0"/>
          <w:marTop w:val="0"/>
          <w:marBottom w:val="0"/>
          <w:divBdr>
            <w:top w:val="none" w:sz="0" w:space="0" w:color="auto"/>
            <w:left w:val="none" w:sz="0" w:space="0" w:color="auto"/>
            <w:bottom w:val="none" w:sz="0" w:space="0" w:color="auto"/>
            <w:right w:val="none" w:sz="0" w:space="0" w:color="auto"/>
          </w:divBdr>
        </w:div>
        <w:div w:id="1116943982">
          <w:marLeft w:val="480"/>
          <w:marRight w:val="0"/>
          <w:marTop w:val="0"/>
          <w:marBottom w:val="0"/>
          <w:divBdr>
            <w:top w:val="none" w:sz="0" w:space="0" w:color="auto"/>
            <w:left w:val="none" w:sz="0" w:space="0" w:color="auto"/>
            <w:bottom w:val="none" w:sz="0" w:space="0" w:color="auto"/>
            <w:right w:val="none" w:sz="0" w:space="0" w:color="auto"/>
          </w:divBdr>
        </w:div>
        <w:div w:id="1144273882">
          <w:marLeft w:val="480"/>
          <w:marRight w:val="0"/>
          <w:marTop w:val="0"/>
          <w:marBottom w:val="0"/>
          <w:divBdr>
            <w:top w:val="none" w:sz="0" w:space="0" w:color="auto"/>
            <w:left w:val="none" w:sz="0" w:space="0" w:color="auto"/>
            <w:bottom w:val="none" w:sz="0" w:space="0" w:color="auto"/>
            <w:right w:val="none" w:sz="0" w:space="0" w:color="auto"/>
          </w:divBdr>
        </w:div>
        <w:div w:id="1196769855">
          <w:marLeft w:val="480"/>
          <w:marRight w:val="0"/>
          <w:marTop w:val="0"/>
          <w:marBottom w:val="0"/>
          <w:divBdr>
            <w:top w:val="none" w:sz="0" w:space="0" w:color="auto"/>
            <w:left w:val="none" w:sz="0" w:space="0" w:color="auto"/>
            <w:bottom w:val="none" w:sz="0" w:space="0" w:color="auto"/>
            <w:right w:val="none" w:sz="0" w:space="0" w:color="auto"/>
          </w:divBdr>
        </w:div>
        <w:div w:id="1205095249">
          <w:marLeft w:val="480"/>
          <w:marRight w:val="0"/>
          <w:marTop w:val="0"/>
          <w:marBottom w:val="0"/>
          <w:divBdr>
            <w:top w:val="none" w:sz="0" w:space="0" w:color="auto"/>
            <w:left w:val="none" w:sz="0" w:space="0" w:color="auto"/>
            <w:bottom w:val="none" w:sz="0" w:space="0" w:color="auto"/>
            <w:right w:val="none" w:sz="0" w:space="0" w:color="auto"/>
          </w:divBdr>
        </w:div>
        <w:div w:id="1229849534">
          <w:marLeft w:val="480"/>
          <w:marRight w:val="0"/>
          <w:marTop w:val="0"/>
          <w:marBottom w:val="0"/>
          <w:divBdr>
            <w:top w:val="none" w:sz="0" w:space="0" w:color="auto"/>
            <w:left w:val="none" w:sz="0" w:space="0" w:color="auto"/>
            <w:bottom w:val="none" w:sz="0" w:space="0" w:color="auto"/>
            <w:right w:val="none" w:sz="0" w:space="0" w:color="auto"/>
          </w:divBdr>
        </w:div>
        <w:div w:id="1246303175">
          <w:marLeft w:val="480"/>
          <w:marRight w:val="0"/>
          <w:marTop w:val="0"/>
          <w:marBottom w:val="0"/>
          <w:divBdr>
            <w:top w:val="none" w:sz="0" w:space="0" w:color="auto"/>
            <w:left w:val="none" w:sz="0" w:space="0" w:color="auto"/>
            <w:bottom w:val="none" w:sz="0" w:space="0" w:color="auto"/>
            <w:right w:val="none" w:sz="0" w:space="0" w:color="auto"/>
          </w:divBdr>
        </w:div>
        <w:div w:id="1301807654">
          <w:marLeft w:val="480"/>
          <w:marRight w:val="0"/>
          <w:marTop w:val="0"/>
          <w:marBottom w:val="0"/>
          <w:divBdr>
            <w:top w:val="none" w:sz="0" w:space="0" w:color="auto"/>
            <w:left w:val="none" w:sz="0" w:space="0" w:color="auto"/>
            <w:bottom w:val="none" w:sz="0" w:space="0" w:color="auto"/>
            <w:right w:val="none" w:sz="0" w:space="0" w:color="auto"/>
          </w:divBdr>
        </w:div>
        <w:div w:id="1409497143">
          <w:marLeft w:val="480"/>
          <w:marRight w:val="0"/>
          <w:marTop w:val="0"/>
          <w:marBottom w:val="0"/>
          <w:divBdr>
            <w:top w:val="none" w:sz="0" w:space="0" w:color="auto"/>
            <w:left w:val="none" w:sz="0" w:space="0" w:color="auto"/>
            <w:bottom w:val="none" w:sz="0" w:space="0" w:color="auto"/>
            <w:right w:val="none" w:sz="0" w:space="0" w:color="auto"/>
          </w:divBdr>
        </w:div>
        <w:div w:id="1418551131">
          <w:marLeft w:val="480"/>
          <w:marRight w:val="0"/>
          <w:marTop w:val="0"/>
          <w:marBottom w:val="0"/>
          <w:divBdr>
            <w:top w:val="none" w:sz="0" w:space="0" w:color="auto"/>
            <w:left w:val="none" w:sz="0" w:space="0" w:color="auto"/>
            <w:bottom w:val="none" w:sz="0" w:space="0" w:color="auto"/>
            <w:right w:val="none" w:sz="0" w:space="0" w:color="auto"/>
          </w:divBdr>
        </w:div>
        <w:div w:id="1617633549">
          <w:marLeft w:val="480"/>
          <w:marRight w:val="0"/>
          <w:marTop w:val="0"/>
          <w:marBottom w:val="0"/>
          <w:divBdr>
            <w:top w:val="none" w:sz="0" w:space="0" w:color="auto"/>
            <w:left w:val="none" w:sz="0" w:space="0" w:color="auto"/>
            <w:bottom w:val="none" w:sz="0" w:space="0" w:color="auto"/>
            <w:right w:val="none" w:sz="0" w:space="0" w:color="auto"/>
          </w:divBdr>
        </w:div>
        <w:div w:id="1689016217">
          <w:marLeft w:val="480"/>
          <w:marRight w:val="0"/>
          <w:marTop w:val="0"/>
          <w:marBottom w:val="0"/>
          <w:divBdr>
            <w:top w:val="none" w:sz="0" w:space="0" w:color="auto"/>
            <w:left w:val="none" w:sz="0" w:space="0" w:color="auto"/>
            <w:bottom w:val="none" w:sz="0" w:space="0" w:color="auto"/>
            <w:right w:val="none" w:sz="0" w:space="0" w:color="auto"/>
          </w:divBdr>
        </w:div>
        <w:div w:id="1906866366">
          <w:marLeft w:val="480"/>
          <w:marRight w:val="0"/>
          <w:marTop w:val="0"/>
          <w:marBottom w:val="0"/>
          <w:divBdr>
            <w:top w:val="none" w:sz="0" w:space="0" w:color="auto"/>
            <w:left w:val="none" w:sz="0" w:space="0" w:color="auto"/>
            <w:bottom w:val="none" w:sz="0" w:space="0" w:color="auto"/>
            <w:right w:val="none" w:sz="0" w:space="0" w:color="auto"/>
          </w:divBdr>
        </w:div>
        <w:div w:id="1917855534">
          <w:marLeft w:val="480"/>
          <w:marRight w:val="0"/>
          <w:marTop w:val="0"/>
          <w:marBottom w:val="0"/>
          <w:divBdr>
            <w:top w:val="none" w:sz="0" w:space="0" w:color="auto"/>
            <w:left w:val="none" w:sz="0" w:space="0" w:color="auto"/>
            <w:bottom w:val="none" w:sz="0" w:space="0" w:color="auto"/>
            <w:right w:val="none" w:sz="0" w:space="0" w:color="auto"/>
          </w:divBdr>
        </w:div>
        <w:div w:id="2007659730">
          <w:marLeft w:val="480"/>
          <w:marRight w:val="0"/>
          <w:marTop w:val="0"/>
          <w:marBottom w:val="0"/>
          <w:divBdr>
            <w:top w:val="none" w:sz="0" w:space="0" w:color="auto"/>
            <w:left w:val="none" w:sz="0" w:space="0" w:color="auto"/>
            <w:bottom w:val="none" w:sz="0" w:space="0" w:color="auto"/>
            <w:right w:val="none" w:sz="0" w:space="0" w:color="auto"/>
          </w:divBdr>
        </w:div>
        <w:div w:id="2051612318">
          <w:marLeft w:val="480"/>
          <w:marRight w:val="0"/>
          <w:marTop w:val="0"/>
          <w:marBottom w:val="0"/>
          <w:divBdr>
            <w:top w:val="none" w:sz="0" w:space="0" w:color="auto"/>
            <w:left w:val="none" w:sz="0" w:space="0" w:color="auto"/>
            <w:bottom w:val="none" w:sz="0" w:space="0" w:color="auto"/>
            <w:right w:val="none" w:sz="0" w:space="0" w:color="auto"/>
          </w:divBdr>
        </w:div>
        <w:div w:id="2105682975">
          <w:marLeft w:val="480"/>
          <w:marRight w:val="0"/>
          <w:marTop w:val="0"/>
          <w:marBottom w:val="0"/>
          <w:divBdr>
            <w:top w:val="none" w:sz="0" w:space="0" w:color="auto"/>
            <w:left w:val="none" w:sz="0" w:space="0" w:color="auto"/>
            <w:bottom w:val="none" w:sz="0" w:space="0" w:color="auto"/>
            <w:right w:val="none" w:sz="0" w:space="0" w:color="auto"/>
          </w:divBdr>
        </w:div>
      </w:divsChild>
    </w:div>
    <w:div w:id="475025417">
      <w:bodyDiv w:val="1"/>
      <w:marLeft w:val="0"/>
      <w:marRight w:val="0"/>
      <w:marTop w:val="0"/>
      <w:marBottom w:val="0"/>
      <w:divBdr>
        <w:top w:val="none" w:sz="0" w:space="0" w:color="auto"/>
        <w:left w:val="none" w:sz="0" w:space="0" w:color="auto"/>
        <w:bottom w:val="none" w:sz="0" w:space="0" w:color="auto"/>
        <w:right w:val="none" w:sz="0" w:space="0" w:color="auto"/>
      </w:divBdr>
    </w:div>
    <w:div w:id="479077365">
      <w:bodyDiv w:val="1"/>
      <w:marLeft w:val="0"/>
      <w:marRight w:val="0"/>
      <w:marTop w:val="0"/>
      <w:marBottom w:val="0"/>
      <w:divBdr>
        <w:top w:val="none" w:sz="0" w:space="0" w:color="auto"/>
        <w:left w:val="none" w:sz="0" w:space="0" w:color="auto"/>
        <w:bottom w:val="none" w:sz="0" w:space="0" w:color="auto"/>
        <w:right w:val="none" w:sz="0" w:space="0" w:color="auto"/>
      </w:divBdr>
      <w:divsChild>
        <w:div w:id="103577962">
          <w:marLeft w:val="480"/>
          <w:marRight w:val="0"/>
          <w:marTop w:val="0"/>
          <w:marBottom w:val="0"/>
          <w:divBdr>
            <w:top w:val="none" w:sz="0" w:space="0" w:color="auto"/>
            <w:left w:val="none" w:sz="0" w:space="0" w:color="auto"/>
            <w:bottom w:val="none" w:sz="0" w:space="0" w:color="auto"/>
            <w:right w:val="none" w:sz="0" w:space="0" w:color="auto"/>
          </w:divBdr>
        </w:div>
        <w:div w:id="132597620">
          <w:marLeft w:val="480"/>
          <w:marRight w:val="0"/>
          <w:marTop w:val="0"/>
          <w:marBottom w:val="0"/>
          <w:divBdr>
            <w:top w:val="none" w:sz="0" w:space="0" w:color="auto"/>
            <w:left w:val="none" w:sz="0" w:space="0" w:color="auto"/>
            <w:bottom w:val="none" w:sz="0" w:space="0" w:color="auto"/>
            <w:right w:val="none" w:sz="0" w:space="0" w:color="auto"/>
          </w:divBdr>
        </w:div>
        <w:div w:id="148525450">
          <w:marLeft w:val="480"/>
          <w:marRight w:val="0"/>
          <w:marTop w:val="0"/>
          <w:marBottom w:val="0"/>
          <w:divBdr>
            <w:top w:val="none" w:sz="0" w:space="0" w:color="auto"/>
            <w:left w:val="none" w:sz="0" w:space="0" w:color="auto"/>
            <w:bottom w:val="none" w:sz="0" w:space="0" w:color="auto"/>
            <w:right w:val="none" w:sz="0" w:space="0" w:color="auto"/>
          </w:divBdr>
        </w:div>
        <w:div w:id="713579512">
          <w:marLeft w:val="480"/>
          <w:marRight w:val="0"/>
          <w:marTop w:val="0"/>
          <w:marBottom w:val="0"/>
          <w:divBdr>
            <w:top w:val="none" w:sz="0" w:space="0" w:color="auto"/>
            <w:left w:val="none" w:sz="0" w:space="0" w:color="auto"/>
            <w:bottom w:val="none" w:sz="0" w:space="0" w:color="auto"/>
            <w:right w:val="none" w:sz="0" w:space="0" w:color="auto"/>
          </w:divBdr>
        </w:div>
        <w:div w:id="713694095">
          <w:marLeft w:val="480"/>
          <w:marRight w:val="0"/>
          <w:marTop w:val="0"/>
          <w:marBottom w:val="0"/>
          <w:divBdr>
            <w:top w:val="none" w:sz="0" w:space="0" w:color="auto"/>
            <w:left w:val="none" w:sz="0" w:space="0" w:color="auto"/>
            <w:bottom w:val="none" w:sz="0" w:space="0" w:color="auto"/>
            <w:right w:val="none" w:sz="0" w:space="0" w:color="auto"/>
          </w:divBdr>
        </w:div>
        <w:div w:id="767241109">
          <w:marLeft w:val="480"/>
          <w:marRight w:val="0"/>
          <w:marTop w:val="0"/>
          <w:marBottom w:val="0"/>
          <w:divBdr>
            <w:top w:val="none" w:sz="0" w:space="0" w:color="auto"/>
            <w:left w:val="none" w:sz="0" w:space="0" w:color="auto"/>
            <w:bottom w:val="none" w:sz="0" w:space="0" w:color="auto"/>
            <w:right w:val="none" w:sz="0" w:space="0" w:color="auto"/>
          </w:divBdr>
        </w:div>
        <w:div w:id="1087653319">
          <w:marLeft w:val="480"/>
          <w:marRight w:val="0"/>
          <w:marTop w:val="0"/>
          <w:marBottom w:val="0"/>
          <w:divBdr>
            <w:top w:val="none" w:sz="0" w:space="0" w:color="auto"/>
            <w:left w:val="none" w:sz="0" w:space="0" w:color="auto"/>
            <w:bottom w:val="none" w:sz="0" w:space="0" w:color="auto"/>
            <w:right w:val="none" w:sz="0" w:space="0" w:color="auto"/>
          </w:divBdr>
        </w:div>
        <w:div w:id="1287078667">
          <w:marLeft w:val="480"/>
          <w:marRight w:val="0"/>
          <w:marTop w:val="0"/>
          <w:marBottom w:val="0"/>
          <w:divBdr>
            <w:top w:val="none" w:sz="0" w:space="0" w:color="auto"/>
            <w:left w:val="none" w:sz="0" w:space="0" w:color="auto"/>
            <w:bottom w:val="none" w:sz="0" w:space="0" w:color="auto"/>
            <w:right w:val="none" w:sz="0" w:space="0" w:color="auto"/>
          </w:divBdr>
        </w:div>
        <w:div w:id="1307323895">
          <w:marLeft w:val="480"/>
          <w:marRight w:val="0"/>
          <w:marTop w:val="0"/>
          <w:marBottom w:val="0"/>
          <w:divBdr>
            <w:top w:val="none" w:sz="0" w:space="0" w:color="auto"/>
            <w:left w:val="none" w:sz="0" w:space="0" w:color="auto"/>
            <w:bottom w:val="none" w:sz="0" w:space="0" w:color="auto"/>
            <w:right w:val="none" w:sz="0" w:space="0" w:color="auto"/>
          </w:divBdr>
        </w:div>
        <w:div w:id="1654260522">
          <w:marLeft w:val="480"/>
          <w:marRight w:val="0"/>
          <w:marTop w:val="0"/>
          <w:marBottom w:val="0"/>
          <w:divBdr>
            <w:top w:val="none" w:sz="0" w:space="0" w:color="auto"/>
            <w:left w:val="none" w:sz="0" w:space="0" w:color="auto"/>
            <w:bottom w:val="none" w:sz="0" w:space="0" w:color="auto"/>
            <w:right w:val="none" w:sz="0" w:space="0" w:color="auto"/>
          </w:divBdr>
        </w:div>
        <w:div w:id="1695224695">
          <w:marLeft w:val="480"/>
          <w:marRight w:val="0"/>
          <w:marTop w:val="0"/>
          <w:marBottom w:val="0"/>
          <w:divBdr>
            <w:top w:val="none" w:sz="0" w:space="0" w:color="auto"/>
            <w:left w:val="none" w:sz="0" w:space="0" w:color="auto"/>
            <w:bottom w:val="none" w:sz="0" w:space="0" w:color="auto"/>
            <w:right w:val="none" w:sz="0" w:space="0" w:color="auto"/>
          </w:divBdr>
        </w:div>
        <w:div w:id="1768234175">
          <w:marLeft w:val="480"/>
          <w:marRight w:val="0"/>
          <w:marTop w:val="0"/>
          <w:marBottom w:val="0"/>
          <w:divBdr>
            <w:top w:val="none" w:sz="0" w:space="0" w:color="auto"/>
            <w:left w:val="none" w:sz="0" w:space="0" w:color="auto"/>
            <w:bottom w:val="none" w:sz="0" w:space="0" w:color="auto"/>
            <w:right w:val="none" w:sz="0" w:space="0" w:color="auto"/>
          </w:divBdr>
        </w:div>
        <w:div w:id="1782676869">
          <w:marLeft w:val="480"/>
          <w:marRight w:val="0"/>
          <w:marTop w:val="0"/>
          <w:marBottom w:val="0"/>
          <w:divBdr>
            <w:top w:val="none" w:sz="0" w:space="0" w:color="auto"/>
            <w:left w:val="none" w:sz="0" w:space="0" w:color="auto"/>
            <w:bottom w:val="none" w:sz="0" w:space="0" w:color="auto"/>
            <w:right w:val="none" w:sz="0" w:space="0" w:color="auto"/>
          </w:divBdr>
        </w:div>
        <w:div w:id="1992326192">
          <w:marLeft w:val="480"/>
          <w:marRight w:val="0"/>
          <w:marTop w:val="0"/>
          <w:marBottom w:val="0"/>
          <w:divBdr>
            <w:top w:val="none" w:sz="0" w:space="0" w:color="auto"/>
            <w:left w:val="none" w:sz="0" w:space="0" w:color="auto"/>
            <w:bottom w:val="none" w:sz="0" w:space="0" w:color="auto"/>
            <w:right w:val="none" w:sz="0" w:space="0" w:color="auto"/>
          </w:divBdr>
        </w:div>
        <w:div w:id="1998874706">
          <w:marLeft w:val="480"/>
          <w:marRight w:val="0"/>
          <w:marTop w:val="0"/>
          <w:marBottom w:val="0"/>
          <w:divBdr>
            <w:top w:val="none" w:sz="0" w:space="0" w:color="auto"/>
            <w:left w:val="none" w:sz="0" w:space="0" w:color="auto"/>
            <w:bottom w:val="none" w:sz="0" w:space="0" w:color="auto"/>
            <w:right w:val="none" w:sz="0" w:space="0" w:color="auto"/>
          </w:divBdr>
        </w:div>
        <w:div w:id="2034257313">
          <w:marLeft w:val="480"/>
          <w:marRight w:val="0"/>
          <w:marTop w:val="0"/>
          <w:marBottom w:val="0"/>
          <w:divBdr>
            <w:top w:val="none" w:sz="0" w:space="0" w:color="auto"/>
            <w:left w:val="none" w:sz="0" w:space="0" w:color="auto"/>
            <w:bottom w:val="none" w:sz="0" w:space="0" w:color="auto"/>
            <w:right w:val="none" w:sz="0" w:space="0" w:color="auto"/>
          </w:divBdr>
        </w:div>
      </w:divsChild>
    </w:div>
    <w:div w:id="482240449">
      <w:bodyDiv w:val="1"/>
      <w:marLeft w:val="0"/>
      <w:marRight w:val="0"/>
      <w:marTop w:val="0"/>
      <w:marBottom w:val="0"/>
      <w:divBdr>
        <w:top w:val="none" w:sz="0" w:space="0" w:color="auto"/>
        <w:left w:val="none" w:sz="0" w:space="0" w:color="auto"/>
        <w:bottom w:val="none" w:sz="0" w:space="0" w:color="auto"/>
        <w:right w:val="none" w:sz="0" w:space="0" w:color="auto"/>
      </w:divBdr>
    </w:div>
    <w:div w:id="482240736">
      <w:bodyDiv w:val="1"/>
      <w:marLeft w:val="0"/>
      <w:marRight w:val="0"/>
      <w:marTop w:val="0"/>
      <w:marBottom w:val="0"/>
      <w:divBdr>
        <w:top w:val="none" w:sz="0" w:space="0" w:color="auto"/>
        <w:left w:val="none" w:sz="0" w:space="0" w:color="auto"/>
        <w:bottom w:val="none" w:sz="0" w:space="0" w:color="auto"/>
        <w:right w:val="none" w:sz="0" w:space="0" w:color="auto"/>
      </w:divBdr>
    </w:div>
    <w:div w:id="484124901">
      <w:bodyDiv w:val="1"/>
      <w:marLeft w:val="0"/>
      <w:marRight w:val="0"/>
      <w:marTop w:val="0"/>
      <w:marBottom w:val="0"/>
      <w:divBdr>
        <w:top w:val="none" w:sz="0" w:space="0" w:color="auto"/>
        <w:left w:val="none" w:sz="0" w:space="0" w:color="auto"/>
        <w:bottom w:val="none" w:sz="0" w:space="0" w:color="auto"/>
        <w:right w:val="none" w:sz="0" w:space="0" w:color="auto"/>
      </w:divBdr>
    </w:div>
    <w:div w:id="484130734">
      <w:bodyDiv w:val="1"/>
      <w:marLeft w:val="0"/>
      <w:marRight w:val="0"/>
      <w:marTop w:val="0"/>
      <w:marBottom w:val="0"/>
      <w:divBdr>
        <w:top w:val="none" w:sz="0" w:space="0" w:color="auto"/>
        <w:left w:val="none" w:sz="0" w:space="0" w:color="auto"/>
        <w:bottom w:val="none" w:sz="0" w:space="0" w:color="auto"/>
        <w:right w:val="none" w:sz="0" w:space="0" w:color="auto"/>
      </w:divBdr>
      <w:divsChild>
        <w:div w:id="33506148">
          <w:marLeft w:val="480"/>
          <w:marRight w:val="0"/>
          <w:marTop w:val="0"/>
          <w:marBottom w:val="0"/>
          <w:divBdr>
            <w:top w:val="none" w:sz="0" w:space="0" w:color="auto"/>
            <w:left w:val="none" w:sz="0" w:space="0" w:color="auto"/>
            <w:bottom w:val="none" w:sz="0" w:space="0" w:color="auto"/>
            <w:right w:val="none" w:sz="0" w:space="0" w:color="auto"/>
          </w:divBdr>
        </w:div>
        <w:div w:id="237905545">
          <w:marLeft w:val="480"/>
          <w:marRight w:val="0"/>
          <w:marTop w:val="0"/>
          <w:marBottom w:val="0"/>
          <w:divBdr>
            <w:top w:val="none" w:sz="0" w:space="0" w:color="auto"/>
            <w:left w:val="none" w:sz="0" w:space="0" w:color="auto"/>
            <w:bottom w:val="none" w:sz="0" w:space="0" w:color="auto"/>
            <w:right w:val="none" w:sz="0" w:space="0" w:color="auto"/>
          </w:divBdr>
        </w:div>
        <w:div w:id="395470075">
          <w:marLeft w:val="480"/>
          <w:marRight w:val="0"/>
          <w:marTop w:val="0"/>
          <w:marBottom w:val="0"/>
          <w:divBdr>
            <w:top w:val="none" w:sz="0" w:space="0" w:color="auto"/>
            <w:left w:val="none" w:sz="0" w:space="0" w:color="auto"/>
            <w:bottom w:val="none" w:sz="0" w:space="0" w:color="auto"/>
            <w:right w:val="none" w:sz="0" w:space="0" w:color="auto"/>
          </w:divBdr>
        </w:div>
        <w:div w:id="425687098">
          <w:marLeft w:val="480"/>
          <w:marRight w:val="0"/>
          <w:marTop w:val="0"/>
          <w:marBottom w:val="0"/>
          <w:divBdr>
            <w:top w:val="none" w:sz="0" w:space="0" w:color="auto"/>
            <w:left w:val="none" w:sz="0" w:space="0" w:color="auto"/>
            <w:bottom w:val="none" w:sz="0" w:space="0" w:color="auto"/>
            <w:right w:val="none" w:sz="0" w:space="0" w:color="auto"/>
          </w:divBdr>
        </w:div>
        <w:div w:id="481895651">
          <w:marLeft w:val="480"/>
          <w:marRight w:val="0"/>
          <w:marTop w:val="0"/>
          <w:marBottom w:val="0"/>
          <w:divBdr>
            <w:top w:val="none" w:sz="0" w:space="0" w:color="auto"/>
            <w:left w:val="none" w:sz="0" w:space="0" w:color="auto"/>
            <w:bottom w:val="none" w:sz="0" w:space="0" w:color="auto"/>
            <w:right w:val="none" w:sz="0" w:space="0" w:color="auto"/>
          </w:divBdr>
        </w:div>
        <w:div w:id="574970307">
          <w:marLeft w:val="480"/>
          <w:marRight w:val="0"/>
          <w:marTop w:val="0"/>
          <w:marBottom w:val="0"/>
          <w:divBdr>
            <w:top w:val="none" w:sz="0" w:space="0" w:color="auto"/>
            <w:left w:val="none" w:sz="0" w:space="0" w:color="auto"/>
            <w:bottom w:val="none" w:sz="0" w:space="0" w:color="auto"/>
            <w:right w:val="none" w:sz="0" w:space="0" w:color="auto"/>
          </w:divBdr>
        </w:div>
        <w:div w:id="633831237">
          <w:marLeft w:val="480"/>
          <w:marRight w:val="0"/>
          <w:marTop w:val="0"/>
          <w:marBottom w:val="0"/>
          <w:divBdr>
            <w:top w:val="none" w:sz="0" w:space="0" w:color="auto"/>
            <w:left w:val="none" w:sz="0" w:space="0" w:color="auto"/>
            <w:bottom w:val="none" w:sz="0" w:space="0" w:color="auto"/>
            <w:right w:val="none" w:sz="0" w:space="0" w:color="auto"/>
          </w:divBdr>
        </w:div>
        <w:div w:id="639580236">
          <w:marLeft w:val="480"/>
          <w:marRight w:val="0"/>
          <w:marTop w:val="0"/>
          <w:marBottom w:val="0"/>
          <w:divBdr>
            <w:top w:val="none" w:sz="0" w:space="0" w:color="auto"/>
            <w:left w:val="none" w:sz="0" w:space="0" w:color="auto"/>
            <w:bottom w:val="none" w:sz="0" w:space="0" w:color="auto"/>
            <w:right w:val="none" w:sz="0" w:space="0" w:color="auto"/>
          </w:divBdr>
        </w:div>
        <w:div w:id="653338882">
          <w:marLeft w:val="480"/>
          <w:marRight w:val="0"/>
          <w:marTop w:val="0"/>
          <w:marBottom w:val="0"/>
          <w:divBdr>
            <w:top w:val="none" w:sz="0" w:space="0" w:color="auto"/>
            <w:left w:val="none" w:sz="0" w:space="0" w:color="auto"/>
            <w:bottom w:val="none" w:sz="0" w:space="0" w:color="auto"/>
            <w:right w:val="none" w:sz="0" w:space="0" w:color="auto"/>
          </w:divBdr>
        </w:div>
        <w:div w:id="697780573">
          <w:marLeft w:val="480"/>
          <w:marRight w:val="0"/>
          <w:marTop w:val="0"/>
          <w:marBottom w:val="0"/>
          <w:divBdr>
            <w:top w:val="none" w:sz="0" w:space="0" w:color="auto"/>
            <w:left w:val="none" w:sz="0" w:space="0" w:color="auto"/>
            <w:bottom w:val="none" w:sz="0" w:space="0" w:color="auto"/>
            <w:right w:val="none" w:sz="0" w:space="0" w:color="auto"/>
          </w:divBdr>
        </w:div>
        <w:div w:id="850685463">
          <w:marLeft w:val="480"/>
          <w:marRight w:val="0"/>
          <w:marTop w:val="0"/>
          <w:marBottom w:val="0"/>
          <w:divBdr>
            <w:top w:val="none" w:sz="0" w:space="0" w:color="auto"/>
            <w:left w:val="none" w:sz="0" w:space="0" w:color="auto"/>
            <w:bottom w:val="none" w:sz="0" w:space="0" w:color="auto"/>
            <w:right w:val="none" w:sz="0" w:space="0" w:color="auto"/>
          </w:divBdr>
        </w:div>
        <w:div w:id="949163094">
          <w:marLeft w:val="480"/>
          <w:marRight w:val="0"/>
          <w:marTop w:val="0"/>
          <w:marBottom w:val="0"/>
          <w:divBdr>
            <w:top w:val="none" w:sz="0" w:space="0" w:color="auto"/>
            <w:left w:val="none" w:sz="0" w:space="0" w:color="auto"/>
            <w:bottom w:val="none" w:sz="0" w:space="0" w:color="auto"/>
            <w:right w:val="none" w:sz="0" w:space="0" w:color="auto"/>
          </w:divBdr>
        </w:div>
        <w:div w:id="970750698">
          <w:marLeft w:val="480"/>
          <w:marRight w:val="0"/>
          <w:marTop w:val="0"/>
          <w:marBottom w:val="0"/>
          <w:divBdr>
            <w:top w:val="none" w:sz="0" w:space="0" w:color="auto"/>
            <w:left w:val="none" w:sz="0" w:space="0" w:color="auto"/>
            <w:bottom w:val="none" w:sz="0" w:space="0" w:color="auto"/>
            <w:right w:val="none" w:sz="0" w:space="0" w:color="auto"/>
          </w:divBdr>
        </w:div>
        <w:div w:id="999113253">
          <w:marLeft w:val="480"/>
          <w:marRight w:val="0"/>
          <w:marTop w:val="0"/>
          <w:marBottom w:val="0"/>
          <w:divBdr>
            <w:top w:val="none" w:sz="0" w:space="0" w:color="auto"/>
            <w:left w:val="none" w:sz="0" w:space="0" w:color="auto"/>
            <w:bottom w:val="none" w:sz="0" w:space="0" w:color="auto"/>
            <w:right w:val="none" w:sz="0" w:space="0" w:color="auto"/>
          </w:divBdr>
        </w:div>
        <w:div w:id="1085305647">
          <w:marLeft w:val="480"/>
          <w:marRight w:val="0"/>
          <w:marTop w:val="0"/>
          <w:marBottom w:val="0"/>
          <w:divBdr>
            <w:top w:val="none" w:sz="0" w:space="0" w:color="auto"/>
            <w:left w:val="none" w:sz="0" w:space="0" w:color="auto"/>
            <w:bottom w:val="none" w:sz="0" w:space="0" w:color="auto"/>
            <w:right w:val="none" w:sz="0" w:space="0" w:color="auto"/>
          </w:divBdr>
        </w:div>
        <w:div w:id="1275865224">
          <w:marLeft w:val="480"/>
          <w:marRight w:val="0"/>
          <w:marTop w:val="0"/>
          <w:marBottom w:val="0"/>
          <w:divBdr>
            <w:top w:val="none" w:sz="0" w:space="0" w:color="auto"/>
            <w:left w:val="none" w:sz="0" w:space="0" w:color="auto"/>
            <w:bottom w:val="none" w:sz="0" w:space="0" w:color="auto"/>
            <w:right w:val="none" w:sz="0" w:space="0" w:color="auto"/>
          </w:divBdr>
        </w:div>
        <w:div w:id="1317998906">
          <w:marLeft w:val="480"/>
          <w:marRight w:val="0"/>
          <w:marTop w:val="0"/>
          <w:marBottom w:val="0"/>
          <w:divBdr>
            <w:top w:val="none" w:sz="0" w:space="0" w:color="auto"/>
            <w:left w:val="none" w:sz="0" w:space="0" w:color="auto"/>
            <w:bottom w:val="none" w:sz="0" w:space="0" w:color="auto"/>
            <w:right w:val="none" w:sz="0" w:space="0" w:color="auto"/>
          </w:divBdr>
        </w:div>
        <w:div w:id="1411657832">
          <w:marLeft w:val="480"/>
          <w:marRight w:val="0"/>
          <w:marTop w:val="0"/>
          <w:marBottom w:val="0"/>
          <w:divBdr>
            <w:top w:val="none" w:sz="0" w:space="0" w:color="auto"/>
            <w:left w:val="none" w:sz="0" w:space="0" w:color="auto"/>
            <w:bottom w:val="none" w:sz="0" w:space="0" w:color="auto"/>
            <w:right w:val="none" w:sz="0" w:space="0" w:color="auto"/>
          </w:divBdr>
        </w:div>
        <w:div w:id="1414661744">
          <w:marLeft w:val="480"/>
          <w:marRight w:val="0"/>
          <w:marTop w:val="0"/>
          <w:marBottom w:val="0"/>
          <w:divBdr>
            <w:top w:val="none" w:sz="0" w:space="0" w:color="auto"/>
            <w:left w:val="none" w:sz="0" w:space="0" w:color="auto"/>
            <w:bottom w:val="none" w:sz="0" w:space="0" w:color="auto"/>
            <w:right w:val="none" w:sz="0" w:space="0" w:color="auto"/>
          </w:divBdr>
        </w:div>
        <w:div w:id="1520192777">
          <w:marLeft w:val="480"/>
          <w:marRight w:val="0"/>
          <w:marTop w:val="0"/>
          <w:marBottom w:val="0"/>
          <w:divBdr>
            <w:top w:val="none" w:sz="0" w:space="0" w:color="auto"/>
            <w:left w:val="none" w:sz="0" w:space="0" w:color="auto"/>
            <w:bottom w:val="none" w:sz="0" w:space="0" w:color="auto"/>
            <w:right w:val="none" w:sz="0" w:space="0" w:color="auto"/>
          </w:divBdr>
        </w:div>
        <w:div w:id="1571303223">
          <w:marLeft w:val="480"/>
          <w:marRight w:val="0"/>
          <w:marTop w:val="0"/>
          <w:marBottom w:val="0"/>
          <w:divBdr>
            <w:top w:val="none" w:sz="0" w:space="0" w:color="auto"/>
            <w:left w:val="none" w:sz="0" w:space="0" w:color="auto"/>
            <w:bottom w:val="none" w:sz="0" w:space="0" w:color="auto"/>
            <w:right w:val="none" w:sz="0" w:space="0" w:color="auto"/>
          </w:divBdr>
        </w:div>
        <w:div w:id="1705055117">
          <w:marLeft w:val="480"/>
          <w:marRight w:val="0"/>
          <w:marTop w:val="0"/>
          <w:marBottom w:val="0"/>
          <w:divBdr>
            <w:top w:val="none" w:sz="0" w:space="0" w:color="auto"/>
            <w:left w:val="none" w:sz="0" w:space="0" w:color="auto"/>
            <w:bottom w:val="none" w:sz="0" w:space="0" w:color="auto"/>
            <w:right w:val="none" w:sz="0" w:space="0" w:color="auto"/>
          </w:divBdr>
        </w:div>
        <w:div w:id="1734505286">
          <w:marLeft w:val="480"/>
          <w:marRight w:val="0"/>
          <w:marTop w:val="0"/>
          <w:marBottom w:val="0"/>
          <w:divBdr>
            <w:top w:val="none" w:sz="0" w:space="0" w:color="auto"/>
            <w:left w:val="none" w:sz="0" w:space="0" w:color="auto"/>
            <w:bottom w:val="none" w:sz="0" w:space="0" w:color="auto"/>
            <w:right w:val="none" w:sz="0" w:space="0" w:color="auto"/>
          </w:divBdr>
        </w:div>
        <w:div w:id="1856572112">
          <w:marLeft w:val="480"/>
          <w:marRight w:val="0"/>
          <w:marTop w:val="0"/>
          <w:marBottom w:val="0"/>
          <w:divBdr>
            <w:top w:val="none" w:sz="0" w:space="0" w:color="auto"/>
            <w:left w:val="none" w:sz="0" w:space="0" w:color="auto"/>
            <w:bottom w:val="none" w:sz="0" w:space="0" w:color="auto"/>
            <w:right w:val="none" w:sz="0" w:space="0" w:color="auto"/>
          </w:divBdr>
        </w:div>
        <w:div w:id="1882471654">
          <w:marLeft w:val="480"/>
          <w:marRight w:val="0"/>
          <w:marTop w:val="0"/>
          <w:marBottom w:val="0"/>
          <w:divBdr>
            <w:top w:val="none" w:sz="0" w:space="0" w:color="auto"/>
            <w:left w:val="none" w:sz="0" w:space="0" w:color="auto"/>
            <w:bottom w:val="none" w:sz="0" w:space="0" w:color="auto"/>
            <w:right w:val="none" w:sz="0" w:space="0" w:color="auto"/>
          </w:divBdr>
        </w:div>
        <w:div w:id="1884440039">
          <w:marLeft w:val="480"/>
          <w:marRight w:val="0"/>
          <w:marTop w:val="0"/>
          <w:marBottom w:val="0"/>
          <w:divBdr>
            <w:top w:val="none" w:sz="0" w:space="0" w:color="auto"/>
            <w:left w:val="none" w:sz="0" w:space="0" w:color="auto"/>
            <w:bottom w:val="none" w:sz="0" w:space="0" w:color="auto"/>
            <w:right w:val="none" w:sz="0" w:space="0" w:color="auto"/>
          </w:divBdr>
        </w:div>
        <w:div w:id="1960256541">
          <w:marLeft w:val="480"/>
          <w:marRight w:val="0"/>
          <w:marTop w:val="0"/>
          <w:marBottom w:val="0"/>
          <w:divBdr>
            <w:top w:val="none" w:sz="0" w:space="0" w:color="auto"/>
            <w:left w:val="none" w:sz="0" w:space="0" w:color="auto"/>
            <w:bottom w:val="none" w:sz="0" w:space="0" w:color="auto"/>
            <w:right w:val="none" w:sz="0" w:space="0" w:color="auto"/>
          </w:divBdr>
        </w:div>
        <w:div w:id="1997105747">
          <w:marLeft w:val="480"/>
          <w:marRight w:val="0"/>
          <w:marTop w:val="0"/>
          <w:marBottom w:val="0"/>
          <w:divBdr>
            <w:top w:val="none" w:sz="0" w:space="0" w:color="auto"/>
            <w:left w:val="none" w:sz="0" w:space="0" w:color="auto"/>
            <w:bottom w:val="none" w:sz="0" w:space="0" w:color="auto"/>
            <w:right w:val="none" w:sz="0" w:space="0" w:color="auto"/>
          </w:divBdr>
        </w:div>
        <w:div w:id="1999648600">
          <w:marLeft w:val="480"/>
          <w:marRight w:val="0"/>
          <w:marTop w:val="0"/>
          <w:marBottom w:val="0"/>
          <w:divBdr>
            <w:top w:val="none" w:sz="0" w:space="0" w:color="auto"/>
            <w:left w:val="none" w:sz="0" w:space="0" w:color="auto"/>
            <w:bottom w:val="none" w:sz="0" w:space="0" w:color="auto"/>
            <w:right w:val="none" w:sz="0" w:space="0" w:color="auto"/>
          </w:divBdr>
        </w:div>
        <w:div w:id="2014183536">
          <w:marLeft w:val="480"/>
          <w:marRight w:val="0"/>
          <w:marTop w:val="0"/>
          <w:marBottom w:val="0"/>
          <w:divBdr>
            <w:top w:val="none" w:sz="0" w:space="0" w:color="auto"/>
            <w:left w:val="none" w:sz="0" w:space="0" w:color="auto"/>
            <w:bottom w:val="none" w:sz="0" w:space="0" w:color="auto"/>
            <w:right w:val="none" w:sz="0" w:space="0" w:color="auto"/>
          </w:divBdr>
        </w:div>
        <w:div w:id="2039044999">
          <w:marLeft w:val="480"/>
          <w:marRight w:val="0"/>
          <w:marTop w:val="0"/>
          <w:marBottom w:val="0"/>
          <w:divBdr>
            <w:top w:val="none" w:sz="0" w:space="0" w:color="auto"/>
            <w:left w:val="none" w:sz="0" w:space="0" w:color="auto"/>
            <w:bottom w:val="none" w:sz="0" w:space="0" w:color="auto"/>
            <w:right w:val="none" w:sz="0" w:space="0" w:color="auto"/>
          </w:divBdr>
        </w:div>
        <w:div w:id="2089688229">
          <w:marLeft w:val="480"/>
          <w:marRight w:val="0"/>
          <w:marTop w:val="0"/>
          <w:marBottom w:val="0"/>
          <w:divBdr>
            <w:top w:val="none" w:sz="0" w:space="0" w:color="auto"/>
            <w:left w:val="none" w:sz="0" w:space="0" w:color="auto"/>
            <w:bottom w:val="none" w:sz="0" w:space="0" w:color="auto"/>
            <w:right w:val="none" w:sz="0" w:space="0" w:color="auto"/>
          </w:divBdr>
        </w:div>
        <w:div w:id="2089690925">
          <w:marLeft w:val="480"/>
          <w:marRight w:val="0"/>
          <w:marTop w:val="0"/>
          <w:marBottom w:val="0"/>
          <w:divBdr>
            <w:top w:val="none" w:sz="0" w:space="0" w:color="auto"/>
            <w:left w:val="none" w:sz="0" w:space="0" w:color="auto"/>
            <w:bottom w:val="none" w:sz="0" w:space="0" w:color="auto"/>
            <w:right w:val="none" w:sz="0" w:space="0" w:color="auto"/>
          </w:divBdr>
        </w:div>
        <w:div w:id="2116711425">
          <w:marLeft w:val="480"/>
          <w:marRight w:val="0"/>
          <w:marTop w:val="0"/>
          <w:marBottom w:val="0"/>
          <w:divBdr>
            <w:top w:val="none" w:sz="0" w:space="0" w:color="auto"/>
            <w:left w:val="none" w:sz="0" w:space="0" w:color="auto"/>
            <w:bottom w:val="none" w:sz="0" w:space="0" w:color="auto"/>
            <w:right w:val="none" w:sz="0" w:space="0" w:color="auto"/>
          </w:divBdr>
        </w:div>
      </w:divsChild>
    </w:div>
    <w:div w:id="488131656">
      <w:bodyDiv w:val="1"/>
      <w:marLeft w:val="0"/>
      <w:marRight w:val="0"/>
      <w:marTop w:val="0"/>
      <w:marBottom w:val="0"/>
      <w:divBdr>
        <w:top w:val="none" w:sz="0" w:space="0" w:color="auto"/>
        <w:left w:val="none" w:sz="0" w:space="0" w:color="auto"/>
        <w:bottom w:val="none" w:sz="0" w:space="0" w:color="auto"/>
        <w:right w:val="none" w:sz="0" w:space="0" w:color="auto"/>
      </w:divBdr>
      <w:divsChild>
        <w:div w:id="90702841">
          <w:marLeft w:val="480"/>
          <w:marRight w:val="0"/>
          <w:marTop w:val="0"/>
          <w:marBottom w:val="0"/>
          <w:divBdr>
            <w:top w:val="none" w:sz="0" w:space="0" w:color="auto"/>
            <w:left w:val="none" w:sz="0" w:space="0" w:color="auto"/>
            <w:bottom w:val="none" w:sz="0" w:space="0" w:color="auto"/>
            <w:right w:val="none" w:sz="0" w:space="0" w:color="auto"/>
          </w:divBdr>
        </w:div>
        <w:div w:id="111243784">
          <w:marLeft w:val="480"/>
          <w:marRight w:val="0"/>
          <w:marTop w:val="0"/>
          <w:marBottom w:val="0"/>
          <w:divBdr>
            <w:top w:val="none" w:sz="0" w:space="0" w:color="auto"/>
            <w:left w:val="none" w:sz="0" w:space="0" w:color="auto"/>
            <w:bottom w:val="none" w:sz="0" w:space="0" w:color="auto"/>
            <w:right w:val="none" w:sz="0" w:space="0" w:color="auto"/>
          </w:divBdr>
        </w:div>
        <w:div w:id="220867037">
          <w:marLeft w:val="480"/>
          <w:marRight w:val="0"/>
          <w:marTop w:val="0"/>
          <w:marBottom w:val="0"/>
          <w:divBdr>
            <w:top w:val="none" w:sz="0" w:space="0" w:color="auto"/>
            <w:left w:val="none" w:sz="0" w:space="0" w:color="auto"/>
            <w:bottom w:val="none" w:sz="0" w:space="0" w:color="auto"/>
            <w:right w:val="none" w:sz="0" w:space="0" w:color="auto"/>
          </w:divBdr>
        </w:div>
        <w:div w:id="446773640">
          <w:marLeft w:val="480"/>
          <w:marRight w:val="0"/>
          <w:marTop w:val="0"/>
          <w:marBottom w:val="0"/>
          <w:divBdr>
            <w:top w:val="none" w:sz="0" w:space="0" w:color="auto"/>
            <w:left w:val="none" w:sz="0" w:space="0" w:color="auto"/>
            <w:bottom w:val="none" w:sz="0" w:space="0" w:color="auto"/>
            <w:right w:val="none" w:sz="0" w:space="0" w:color="auto"/>
          </w:divBdr>
        </w:div>
        <w:div w:id="451285750">
          <w:marLeft w:val="480"/>
          <w:marRight w:val="0"/>
          <w:marTop w:val="0"/>
          <w:marBottom w:val="0"/>
          <w:divBdr>
            <w:top w:val="none" w:sz="0" w:space="0" w:color="auto"/>
            <w:left w:val="none" w:sz="0" w:space="0" w:color="auto"/>
            <w:bottom w:val="none" w:sz="0" w:space="0" w:color="auto"/>
            <w:right w:val="none" w:sz="0" w:space="0" w:color="auto"/>
          </w:divBdr>
        </w:div>
        <w:div w:id="642153503">
          <w:marLeft w:val="480"/>
          <w:marRight w:val="0"/>
          <w:marTop w:val="0"/>
          <w:marBottom w:val="0"/>
          <w:divBdr>
            <w:top w:val="none" w:sz="0" w:space="0" w:color="auto"/>
            <w:left w:val="none" w:sz="0" w:space="0" w:color="auto"/>
            <w:bottom w:val="none" w:sz="0" w:space="0" w:color="auto"/>
            <w:right w:val="none" w:sz="0" w:space="0" w:color="auto"/>
          </w:divBdr>
        </w:div>
        <w:div w:id="851651587">
          <w:marLeft w:val="480"/>
          <w:marRight w:val="0"/>
          <w:marTop w:val="0"/>
          <w:marBottom w:val="0"/>
          <w:divBdr>
            <w:top w:val="none" w:sz="0" w:space="0" w:color="auto"/>
            <w:left w:val="none" w:sz="0" w:space="0" w:color="auto"/>
            <w:bottom w:val="none" w:sz="0" w:space="0" w:color="auto"/>
            <w:right w:val="none" w:sz="0" w:space="0" w:color="auto"/>
          </w:divBdr>
        </w:div>
        <w:div w:id="929435798">
          <w:marLeft w:val="480"/>
          <w:marRight w:val="0"/>
          <w:marTop w:val="0"/>
          <w:marBottom w:val="0"/>
          <w:divBdr>
            <w:top w:val="none" w:sz="0" w:space="0" w:color="auto"/>
            <w:left w:val="none" w:sz="0" w:space="0" w:color="auto"/>
            <w:bottom w:val="none" w:sz="0" w:space="0" w:color="auto"/>
            <w:right w:val="none" w:sz="0" w:space="0" w:color="auto"/>
          </w:divBdr>
        </w:div>
        <w:div w:id="996880485">
          <w:marLeft w:val="480"/>
          <w:marRight w:val="0"/>
          <w:marTop w:val="0"/>
          <w:marBottom w:val="0"/>
          <w:divBdr>
            <w:top w:val="none" w:sz="0" w:space="0" w:color="auto"/>
            <w:left w:val="none" w:sz="0" w:space="0" w:color="auto"/>
            <w:bottom w:val="none" w:sz="0" w:space="0" w:color="auto"/>
            <w:right w:val="none" w:sz="0" w:space="0" w:color="auto"/>
          </w:divBdr>
        </w:div>
        <w:div w:id="1262687551">
          <w:marLeft w:val="480"/>
          <w:marRight w:val="0"/>
          <w:marTop w:val="0"/>
          <w:marBottom w:val="0"/>
          <w:divBdr>
            <w:top w:val="none" w:sz="0" w:space="0" w:color="auto"/>
            <w:left w:val="none" w:sz="0" w:space="0" w:color="auto"/>
            <w:bottom w:val="none" w:sz="0" w:space="0" w:color="auto"/>
            <w:right w:val="none" w:sz="0" w:space="0" w:color="auto"/>
          </w:divBdr>
        </w:div>
        <w:div w:id="1396507424">
          <w:marLeft w:val="480"/>
          <w:marRight w:val="0"/>
          <w:marTop w:val="0"/>
          <w:marBottom w:val="0"/>
          <w:divBdr>
            <w:top w:val="none" w:sz="0" w:space="0" w:color="auto"/>
            <w:left w:val="none" w:sz="0" w:space="0" w:color="auto"/>
            <w:bottom w:val="none" w:sz="0" w:space="0" w:color="auto"/>
            <w:right w:val="none" w:sz="0" w:space="0" w:color="auto"/>
          </w:divBdr>
        </w:div>
        <w:div w:id="1483308218">
          <w:marLeft w:val="480"/>
          <w:marRight w:val="0"/>
          <w:marTop w:val="0"/>
          <w:marBottom w:val="0"/>
          <w:divBdr>
            <w:top w:val="none" w:sz="0" w:space="0" w:color="auto"/>
            <w:left w:val="none" w:sz="0" w:space="0" w:color="auto"/>
            <w:bottom w:val="none" w:sz="0" w:space="0" w:color="auto"/>
            <w:right w:val="none" w:sz="0" w:space="0" w:color="auto"/>
          </w:divBdr>
        </w:div>
        <w:div w:id="1607273974">
          <w:marLeft w:val="480"/>
          <w:marRight w:val="0"/>
          <w:marTop w:val="0"/>
          <w:marBottom w:val="0"/>
          <w:divBdr>
            <w:top w:val="none" w:sz="0" w:space="0" w:color="auto"/>
            <w:left w:val="none" w:sz="0" w:space="0" w:color="auto"/>
            <w:bottom w:val="none" w:sz="0" w:space="0" w:color="auto"/>
            <w:right w:val="none" w:sz="0" w:space="0" w:color="auto"/>
          </w:divBdr>
        </w:div>
        <w:div w:id="1677463662">
          <w:marLeft w:val="480"/>
          <w:marRight w:val="0"/>
          <w:marTop w:val="0"/>
          <w:marBottom w:val="0"/>
          <w:divBdr>
            <w:top w:val="none" w:sz="0" w:space="0" w:color="auto"/>
            <w:left w:val="none" w:sz="0" w:space="0" w:color="auto"/>
            <w:bottom w:val="none" w:sz="0" w:space="0" w:color="auto"/>
            <w:right w:val="none" w:sz="0" w:space="0" w:color="auto"/>
          </w:divBdr>
        </w:div>
        <w:div w:id="1754008993">
          <w:marLeft w:val="480"/>
          <w:marRight w:val="0"/>
          <w:marTop w:val="0"/>
          <w:marBottom w:val="0"/>
          <w:divBdr>
            <w:top w:val="none" w:sz="0" w:space="0" w:color="auto"/>
            <w:left w:val="none" w:sz="0" w:space="0" w:color="auto"/>
            <w:bottom w:val="none" w:sz="0" w:space="0" w:color="auto"/>
            <w:right w:val="none" w:sz="0" w:space="0" w:color="auto"/>
          </w:divBdr>
        </w:div>
        <w:div w:id="1755199114">
          <w:marLeft w:val="480"/>
          <w:marRight w:val="0"/>
          <w:marTop w:val="0"/>
          <w:marBottom w:val="0"/>
          <w:divBdr>
            <w:top w:val="none" w:sz="0" w:space="0" w:color="auto"/>
            <w:left w:val="none" w:sz="0" w:space="0" w:color="auto"/>
            <w:bottom w:val="none" w:sz="0" w:space="0" w:color="auto"/>
            <w:right w:val="none" w:sz="0" w:space="0" w:color="auto"/>
          </w:divBdr>
        </w:div>
        <w:div w:id="1766733110">
          <w:marLeft w:val="480"/>
          <w:marRight w:val="0"/>
          <w:marTop w:val="0"/>
          <w:marBottom w:val="0"/>
          <w:divBdr>
            <w:top w:val="none" w:sz="0" w:space="0" w:color="auto"/>
            <w:left w:val="none" w:sz="0" w:space="0" w:color="auto"/>
            <w:bottom w:val="none" w:sz="0" w:space="0" w:color="auto"/>
            <w:right w:val="none" w:sz="0" w:space="0" w:color="auto"/>
          </w:divBdr>
        </w:div>
        <w:div w:id="1805344835">
          <w:marLeft w:val="480"/>
          <w:marRight w:val="0"/>
          <w:marTop w:val="0"/>
          <w:marBottom w:val="0"/>
          <w:divBdr>
            <w:top w:val="none" w:sz="0" w:space="0" w:color="auto"/>
            <w:left w:val="none" w:sz="0" w:space="0" w:color="auto"/>
            <w:bottom w:val="none" w:sz="0" w:space="0" w:color="auto"/>
            <w:right w:val="none" w:sz="0" w:space="0" w:color="auto"/>
          </w:divBdr>
        </w:div>
        <w:div w:id="1820539913">
          <w:marLeft w:val="480"/>
          <w:marRight w:val="0"/>
          <w:marTop w:val="0"/>
          <w:marBottom w:val="0"/>
          <w:divBdr>
            <w:top w:val="none" w:sz="0" w:space="0" w:color="auto"/>
            <w:left w:val="none" w:sz="0" w:space="0" w:color="auto"/>
            <w:bottom w:val="none" w:sz="0" w:space="0" w:color="auto"/>
            <w:right w:val="none" w:sz="0" w:space="0" w:color="auto"/>
          </w:divBdr>
        </w:div>
        <w:div w:id="1863740877">
          <w:marLeft w:val="480"/>
          <w:marRight w:val="0"/>
          <w:marTop w:val="0"/>
          <w:marBottom w:val="0"/>
          <w:divBdr>
            <w:top w:val="none" w:sz="0" w:space="0" w:color="auto"/>
            <w:left w:val="none" w:sz="0" w:space="0" w:color="auto"/>
            <w:bottom w:val="none" w:sz="0" w:space="0" w:color="auto"/>
            <w:right w:val="none" w:sz="0" w:space="0" w:color="auto"/>
          </w:divBdr>
        </w:div>
      </w:divsChild>
    </w:div>
    <w:div w:id="489491020">
      <w:bodyDiv w:val="1"/>
      <w:marLeft w:val="0"/>
      <w:marRight w:val="0"/>
      <w:marTop w:val="0"/>
      <w:marBottom w:val="0"/>
      <w:divBdr>
        <w:top w:val="none" w:sz="0" w:space="0" w:color="auto"/>
        <w:left w:val="none" w:sz="0" w:space="0" w:color="auto"/>
        <w:bottom w:val="none" w:sz="0" w:space="0" w:color="auto"/>
        <w:right w:val="none" w:sz="0" w:space="0" w:color="auto"/>
      </w:divBdr>
    </w:div>
    <w:div w:id="490021992">
      <w:bodyDiv w:val="1"/>
      <w:marLeft w:val="0"/>
      <w:marRight w:val="0"/>
      <w:marTop w:val="0"/>
      <w:marBottom w:val="0"/>
      <w:divBdr>
        <w:top w:val="none" w:sz="0" w:space="0" w:color="auto"/>
        <w:left w:val="none" w:sz="0" w:space="0" w:color="auto"/>
        <w:bottom w:val="none" w:sz="0" w:space="0" w:color="auto"/>
        <w:right w:val="none" w:sz="0" w:space="0" w:color="auto"/>
      </w:divBdr>
      <w:divsChild>
        <w:div w:id="1105002994">
          <w:marLeft w:val="0"/>
          <w:marRight w:val="0"/>
          <w:marTop w:val="0"/>
          <w:marBottom w:val="0"/>
          <w:divBdr>
            <w:top w:val="none" w:sz="0" w:space="0" w:color="auto"/>
            <w:left w:val="none" w:sz="0" w:space="0" w:color="auto"/>
            <w:bottom w:val="none" w:sz="0" w:space="0" w:color="auto"/>
            <w:right w:val="none" w:sz="0" w:space="0" w:color="auto"/>
          </w:divBdr>
        </w:div>
        <w:div w:id="1822311184">
          <w:marLeft w:val="0"/>
          <w:marRight w:val="0"/>
          <w:marTop w:val="0"/>
          <w:marBottom w:val="0"/>
          <w:divBdr>
            <w:top w:val="none" w:sz="0" w:space="0" w:color="auto"/>
            <w:left w:val="none" w:sz="0" w:space="0" w:color="auto"/>
            <w:bottom w:val="none" w:sz="0" w:space="0" w:color="auto"/>
            <w:right w:val="none" w:sz="0" w:space="0" w:color="auto"/>
          </w:divBdr>
        </w:div>
        <w:div w:id="708729143">
          <w:marLeft w:val="0"/>
          <w:marRight w:val="0"/>
          <w:marTop w:val="0"/>
          <w:marBottom w:val="0"/>
          <w:divBdr>
            <w:top w:val="none" w:sz="0" w:space="0" w:color="auto"/>
            <w:left w:val="none" w:sz="0" w:space="0" w:color="auto"/>
            <w:bottom w:val="none" w:sz="0" w:space="0" w:color="auto"/>
            <w:right w:val="none" w:sz="0" w:space="0" w:color="auto"/>
          </w:divBdr>
        </w:div>
        <w:div w:id="1567690146">
          <w:marLeft w:val="0"/>
          <w:marRight w:val="0"/>
          <w:marTop w:val="0"/>
          <w:marBottom w:val="0"/>
          <w:divBdr>
            <w:top w:val="none" w:sz="0" w:space="0" w:color="auto"/>
            <w:left w:val="none" w:sz="0" w:space="0" w:color="auto"/>
            <w:bottom w:val="none" w:sz="0" w:space="0" w:color="auto"/>
            <w:right w:val="none" w:sz="0" w:space="0" w:color="auto"/>
          </w:divBdr>
        </w:div>
        <w:div w:id="239488827">
          <w:marLeft w:val="0"/>
          <w:marRight w:val="0"/>
          <w:marTop w:val="0"/>
          <w:marBottom w:val="0"/>
          <w:divBdr>
            <w:top w:val="none" w:sz="0" w:space="0" w:color="auto"/>
            <w:left w:val="none" w:sz="0" w:space="0" w:color="auto"/>
            <w:bottom w:val="none" w:sz="0" w:space="0" w:color="auto"/>
            <w:right w:val="none" w:sz="0" w:space="0" w:color="auto"/>
          </w:divBdr>
        </w:div>
        <w:div w:id="834877772">
          <w:marLeft w:val="0"/>
          <w:marRight w:val="0"/>
          <w:marTop w:val="0"/>
          <w:marBottom w:val="0"/>
          <w:divBdr>
            <w:top w:val="none" w:sz="0" w:space="0" w:color="auto"/>
            <w:left w:val="none" w:sz="0" w:space="0" w:color="auto"/>
            <w:bottom w:val="none" w:sz="0" w:space="0" w:color="auto"/>
            <w:right w:val="none" w:sz="0" w:space="0" w:color="auto"/>
          </w:divBdr>
        </w:div>
        <w:div w:id="668026236">
          <w:marLeft w:val="0"/>
          <w:marRight w:val="0"/>
          <w:marTop w:val="0"/>
          <w:marBottom w:val="0"/>
          <w:divBdr>
            <w:top w:val="none" w:sz="0" w:space="0" w:color="auto"/>
            <w:left w:val="none" w:sz="0" w:space="0" w:color="auto"/>
            <w:bottom w:val="none" w:sz="0" w:space="0" w:color="auto"/>
            <w:right w:val="none" w:sz="0" w:space="0" w:color="auto"/>
          </w:divBdr>
        </w:div>
        <w:div w:id="543565178">
          <w:marLeft w:val="0"/>
          <w:marRight w:val="0"/>
          <w:marTop w:val="0"/>
          <w:marBottom w:val="0"/>
          <w:divBdr>
            <w:top w:val="none" w:sz="0" w:space="0" w:color="auto"/>
            <w:left w:val="none" w:sz="0" w:space="0" w:color="auto"/>
            <w:bottom w:val="none" w:sz="0" w:space="0" w:color="auto"/>
            <w:right w:val="none" w:sz="0" w:space="0" w:color="auto"/>
          </w:divBdr>
        </w:div>
        <w:div w:id="686521005">
          <w:marLeft w:val="0"/>
          <w:marRight w:val="0"/>
          <w:marTop w:val="0"/>
          <w:marBottom w:val="0"/>
          <w:divBdr>
            <w:top w:val="none" w:sz="0" w:space="0" w:color="auto"/>
            <w:left w:val="none" w:sz="0" w:space="0" w:color="auto"/>
            <w:bottom w:val="none" w:sz="0" w:space="0" w:color="auto"/>
            <w:right w:val="none" w:sz="0" w:space="0" w:color="auto"/>
          </w:divBdr>
        </w:div>
        <w:div w:id="1803033063">
          <w:marLeft w:val="0"/>
          <w:marRight w:val="0"/>
          <w:marTop w:val="0"/>
          <w:marBottom w:val="0"/>
          <w:divBdr>
            <w:top w:val="none" w:sz="0" w:space="0" w:color="auto"/>
            <w:left w:val="none" w:sz="0" w:space="0" w:color="auto"/>
            <w:bottom w:val="none" w:sz="0" w:space="0" w:color="auto"/>
            <w:right w:val="none" w:sz="0" w:space="0" w:color="auto"/>
          </w:divBdr>
        </w:div>
        <w:div w:id="1416323300">
          <w:marLeft w:val="0"/>
          <w:marRight w:val="0"/>
          <w:marTop w:val="0"/>
          <w:marBottom w:val="0"/>
          <w:divBdr>
            <w:top w:val="none" w:sz="0" w:space="0" w:color="auto"/>
            <w:left w:val="none" w:sz="0" w:space="0" w:color="auto"/>
            <w:bottom w:val="none" w:sz="0" w:space="0" w:color="auto"/>
            <w:right w:val="none" w:sz="0" w:space="0" w:color="auto"/>
          </w:divBdr>
        </w:div>
        <w:div w:id="191962074">
          <w:marLeft w:val="0"/>
          <w:marRight w:val="0"/>
          <w:marTop w:val="0"/>
          <w:marBottom w:val="0"/>
          <w:divBdr>
            <w:top w:val="none" w:sz="0" w:space="0" w:color="auto"/>
            <w:left w:val="none" w:sz="0" w:space="0" w:color="auto"/>
            <w:bottom w:val="none" w:sz="0" w:space="0" w:color="auto"/>
            <w:right w:val="none" w:sz="0" w:space="0" w:color="auto"/>
          </w:divBdr>
        </w:div>
        <w:div w:id="25839919">
          <w:marLeft w:val="0"/>
          <w:marRight w:val="0"/>
          <w:marTop w:val="0"/>
          <w:marBottom w:val="0"/>
          <w:divBdr>
            <w:top w:val="none" w:sz="0" w:space="0" w:color="auto"/>
            <w:left w:val="none" w:sz="0" w:space="0" w:color="auto"/>
            <w:bottom w:val="none" w:sz="0" w:space="0" w:color="auto"/>
            <w:right w:val="none" w:sz="0" w:space="0" w:color="auto"/>
          </w:divBdr>
        </w:div>
        <w:div w:id="1106002365">
          <w:marLeft w:val="0"/>
          <w:marRight w:val="0"/>
          <w:marTop w:val="0"/>
          <w:marBottom w:val="0"/>
          <w:divBdr>
            <w:top w:val="none" w:sz="0" w:space="0" w:color="auto"/>
            <w:left w:val="none" w:sz="0" w:space="0" w:color="auto"/>
            <w:bottom w:val="none" w:sz="0" w:space="0" w:color="auto"/>
            <w:right w:val="none" w:sz="0" w:space="0" w:color="auto"/>
          </w:divBdr>
        </w:div>
        <w:div w:id="930695942">
          <w:marLeft w:val="0"/>
          <w:marRight w:val="0"/>
          <w:marTop w:val="0"/>
          <w:marBottom w:val="0"/>
          <w:divBdr>
            <w:top w:val="none" w:sz="0" w:space="0" w:color="auto"/>
            <w:left w:val="none" w:sz="0" w:space="0" w:color="auto"/>
            <w:bottom w:val="none" w:sz="0" w:space="0" w:color="auto"/>
            <w:right w:val="none" w:sz="0" w:space="0" w:color="auto"/>
          </w:divBdr>
        </w:div>
        <w:div w:id="871921868">
          <w:marLeft w:val="0"/>
          <w:marRight w:val="0"/>
          <w:marTop w:val="0"/>
          <w:marBottom w:val="0"/>
          <w:divBdr>
            <w:top w:val="none" w:sz="0" w:space="0" w:color="auto"/>
            <w:left w:val="none" w:sz="0" w:space="0" w:color="auto"/>
            <w:bottom w:val="none" w:sz="0" w:space="0" w:color="auto"/>
            <w:right w:val="none" w:sz="0" w:space="0" w:color="auto"/>
          </w:divBdr>
        </w:div>
        <w:div w:id="770976026">
          <w:marLeft w:val="0"/>
          <w:marRight w:val="0"/>
          <w:marTop w:val="0"/>
          <w:marBottom w:val="0"/>
          <w:divBdr>
            <w:top w:val="none" w:sz="0" w:space="0" w:color="auto"/>
            <w:left w:val="none" w:sz="0" w:space="0" w:color="auto"/>
            <w:bottom w:val="none" w:sz="0" w:space="0" w:color="auto"/>
            <w:right w:val="none" w:sz="0" w:space="0" w:color="auto"/>
          </w:divBdr>
        </w:div>
        <w:div w:id="1927810751">
          <w:marLeft w:val="0"/>
          <w:marRight w:val="0"/>
          <w:marTop w:val="0"/>
          <w:marBottom w:val="0"/>
          <w:divBdr>
            <w:top w:val="none" w:sz="0" w:space="0" w:color="auto"/>
            <w:left w:val="none" w:sz="0" w:space="0" w:color="auto"/>
            <w:bottom w:val="none" w:sz="0" w:space="0" w:color="auto"/>
            <w:right w:val="none" w:sz="0" w:space="0" w:color="auto"/>
          </w:divBdr>
        </w:div>
        <w:div w:id="1006441099">
          <w:marLeft w:val="0"/>
          <w:marRight w:val="0"/>
          <w:marTop w:val="0"/>
          <w:marBottom w:val="0"/>
          <w:divBdr>
            <w:top w:val="none" w:sz="0" w:space="0" w:color="auto"/>
            <w:left w:val="none" w:sz="0" w:space="0" w:color="auto"/>
            <w:bottom w:val="none" w:sz="0" w:space="0" w:color="auto"/>
            <w:right w:val="none" w:sz="0" w:space="0" w:color="auto"/>
          </w:divBdr>
        </w:div>
        <w:div w:id="166528492">
          <w:marLeft w:val="0"/>
          <w:marRight w:val="0"/>
          <w:marTop w:val="0"/>
          <w:marBottom w:val="0"/>
          <w:divBdr>
            <w:top w:val="none" w:sz="0" w:space="0" w:color="auto"/>
            <w:left w:val="none" w:sz="0" w:space="0" w:color="auto"/>
            <w:bottom w:val="none" w:sz="0" w:space="0" w:color="auto"/>
            <w:right w:val="none" w:sz="0" w:space="0" w:color="auto"/>
          </w:divBdr>
        </w:div>
        <w:div w:id="812257358">
          <w:marLeft w:val="0"/>
          <w:marRight w:val="0"/>
          <w:marTop w:val="0"/>
          <w:marBottom w:val="0"/>
          <w:divBdr>
            <w:top w:val="none" w:sz="0" w:space="0" w:color="auto"/>
            <w:left w:val="none" w:sz="0" w:space="0" w:color="auto"/>
            <w:bottom w:val="none" w:sz="0" w:space="0" w:color="auto"/>
            <w:right w:val="none" w:sz="0" w:space="0" w:color="auto"/>
          </w:divBdr>
        </w:div>
        <w:div w:id="2032998524">
          <w:marLeft w:val="0"/>
          <w:marRight w:val="0"/>
          <w:marTop w:val="0"/>
          <w:marBottom w:val="0"/>
          <w:divBdr>
            <w:top w:val="none" w:sz="0" w:space="0" w:color="auto"/>
            <w:left w:val="none" w:sz="0" w:space="0" w:color="auto"/>
            <w:bottom w:val="none" w:sz="0" w:space="0" w:color="auto"/>
            <w:right w:val="none" w:sz="0" w:space="0" w:color="auto"/>
          </w:divBdr>
        </w:div>
        <w:div w:id="277566457">
          <w:marLeft w:val="0"/>
          <w:marRight w:val="0"/>
          <w:marTop w:val="0"/>
          <w:marBottom w:val="0"/>
          <w:divBdr>
            <w:top w:val="none" w:sz="0" w:space="0" w:color="auto"/>
            <w:left w:val="none" w:sz="0" w:space="0" w:color="auto"/>
            <w:bottom w:val="none" w:sz="0" w:space="0" w:color="auto"/>
            <w:right w:val="none" w:sz="0" w:space="0" w:color="auto"/>
          </w:divBdr>
        </w:div>
        <w:div w:id="1622564951">
          <w:marLeft w:val="0"/>
          <w:marRight w:val="0"/>
          <w:marTop w:val="0"/>
          <w:marBottom w:val="0"/>
          <w:divBdr>
            <w:top w:val="none" w:sz="0" w:space="0" w:color="auto"/>
            <w:left w:val="none" w:sz="0" w:space="0" w:color="auto"/>
            <w:bottom w:val="none" w:sz="0" w:space="0" w:color="auto"/>
            <w:right w:val="none" w:sz="0" w:space="0" w:color="auto"/>
          </w:divBdr>
        </w:div>
        <w:div w:id="1063872550">
          <w:marLeft w:val="0"/>
          <w:marRight w:val="0"/>
          <w:marTop w:val="0"/>
          <w:marBottom w:val="0"/>
          <w:divBdr>
            <w:top w:val="none" w:sz="0" w:space="0" w:color="auto"/>
            <w:left w:val="none" w:sz="0" w:space="0" w:color="auto"/>
            <w:bottom w:val="none" w:sz="0" w:space="0" w:color="auto"/>
            <w:right w:val="none" w:sz="0" w:space="0" w:color="auto"/>
          </w:divBdr>
        </w:div>
        <w:div w:id="947350843">
          <w:marLeft w:val="0"/>
          <w:marRight w:val="0"/>
          <w:marTop w:val="0"/>
          <w:marBottom w:val="0"/>
          <w:divBdr>
            <w:top w:val="none" w:sz="0" w:space="0" w:color="auto"/>
            <w:left w:val="none" w:sz="0" w:space="0" w:color="auto"/>
            <w:bottom w:val="none" w:sz="0" w:space="0" w:color="auto"/>
            <w:right w:val="none" w:sz="0" w:space="0" w:color="auto"/>
          </w:divBdr>
        </w:div>
        <w:div w:id="664087921">
          <w:marLeft w:val="0"/>
          <w:marRight w:val="0"/>
          <w:marTop w:val="0"/>
          <w:marBottom w:val="0"/>
          <w:divBdr>
            <w:top w:val="none" w:sz="0" w:space="0" w:color="auto"/>
            <w:left w:val="none" w:sz="0" w:space="0" w:color="auto"/>
            <w:bottom w:val="none" w:sz="0" w:space="0" w:color="auto"/>
            <w:right w:val="none" w:sz="0" w:space="0" w:color="auto"/>
          </w:divBdr>
        </w:div>
        <w:div w:id="1478719771">
          <w:marLeft w:val="0"/>
          <w:marRight w:val="0"/>
          <w:marTop w:val="0"/>
          <w:marBottom w:val="0"/>
          <w:divBdr>
            <w:top w:val="none" w:sz="0" w:space="0" w:color="auto"/>
            <w:left w:val="none" w:sz="0" w:space="0" w:color="auto"/>
            <w:bottom w:val="none" w:sz="0" w:space="0" w:color="auto"/>
            <w:right w:val="none" w:sz="0" w:space="0" w:color="auto"/>
          </w:divBdr>
        </w:div>
        <w:div w:id="269240018">
          <w:marLeft w:val="0"/>
          <w:marRight w:val="0"/>
          <w:marTop w:val="0"/>
          <w:marBottom w:val="0"/>
          <w:divBdr>
            <w:top w:val="none" w:sz="0" w:space="0" w:color="auto"/>
            <w:left w:val="none" w:sz="0" w:space="0" w:color="auto"/>
            <w:bottom w:val="none" w:sz="0" w:space="0" w:color="auto"/>
            <w:right w:val="none" w:sz="0" w:space="0" w:color="auto"/>
          </w:divBdr>
        </w:div>
        <w:div w:id="846945382">
          <w:marLeft w:val="0"/>
          <w:marRight w:val="0"/>
          <w:marTop w:val="0"/>
          <w:marBottom w:val="0"/>
          <w:divBdr>
            <w:top w:val="none" w:sz="0" w:space="0" w:color="auto"/>
            <w:left w:val="none" w:sz="0" w:space="0" w:color="auto"/>
            <w:bottom w:val="none" w:sz="0" w:space="0" w:color="auto"/>
            <w:right w:val="none" w:sz="0" w:space="0" w:color="auto"/>
          </w:divBdr>
        </w:div>
        <w:div w:id="22947150">
          <w:marLeft w:val="0"/>
          <w:marRight w:val="0"/>
          <w:marTop w:val="0"/>
          <w:marBottom w:val="0"/>
          <w:divBdr>
            <w:top w:val="none" w:sz="0" w:space="0" w:color="auto"/>
            <w:left w:val="none" w:sz="0" w:space="0" w:color="auto"/>
            <w:bottom w:val="none" w:sz="0" w:space="0" w:color="auto"/>
            <w:right w:val="none" w:sz="0" w:space="0" w:color="auto"/>
          </w:divBdr>
        </w:div>
        <w:div w:id="670453179">
          <w:marLeft w:val="0"/>
          <w:marRight w:val="0"/>
          <w:marTop w:val="0"/>
          <w:marBottom w:val="0"/>
          <w:divBdr>
            <w:top w:val="none" w:sz="0" w:space="0" w:color="auto"/>
            <w:left w:val="none" w:sz="0" w:space="0" w:color="auto"/>
            <w:bottom w:val="none" w:sz="0" w:space="0" w:color="auto"/>
            <w:right w:val="none" w:sz="0" w:space="0" w:color="auto"/>
          </w:divBdr>
        </w:div>
        <w:div w:id="894051573">
          <w:marLeft w:val="0"/>
          <w:marRight w:val="0"/>
          <w:marTop w:val="0"/>
          <w:marBottom w:val="0"/>
          <w:divBdr>
            <w:top w:val="none" w:sz="0" w:space="0" w:color="auto"/>
            <w:left w:val="none" w:sz="0" w:space="0" w:color="auto"/>
            <w:bottom w:val="none" w:sz="0" w:space="0" w:color="auto"/>
            <w:right w:val="none" w:sz="0" w:space="0" w:color="auto"/>
          </w:divBdr>
        </w:div>
        <w:div w:id="371343054">
          <w:marLeft w:val="0"/>
          <w:marRight w:val="0"/>
          <w:marTop w:val="0"/>
          <w:marBottom w:val="0"/>
          <w:divBdr>
            <w:top w:val="none" w:sz="0" w:space="0" w:color="auto"/>
            <w:left w:val="none" w:sz="0" w:space="0" w:color="auto"/>
            <w:bottom w:val="none" w:sz="0" w:space="0" w:color="auto"/>
            <w:right w:val="none" w:sz="0" w:space="0" w:color="auto"/>
          </w:divBdr>
        </w:div>
        <w:div w:id="1489438407">
          <w:marLeft w:val="0"/>
          <w:marRight w:val="0"/>
          <w:marTop w:val="0"/>
          <w:marBottom w:val="0"/>
          <w:divBdr>
            <w:top w:val="none" w:sz="0" w:space="0" w:color="auto"/>
            <w:left w:val="none" w:sz="0" w:space="0" w:color="auto"/>
            <w:bottom w:val="none" w:sz="0" w:space="0" w:color="auto"/>
            <w:right w:val="none" w:sz="0" w:space="0" w:color="auto"/>
          </w:divBdr>
        </w:div>
        <w:div w:id="356201611">
          <w:marLeft w:val="0"/>
          <w:marRight w:val="0"/>
          <w:marTop w:val="0"/>
          <w:marBottom w:val="0"/>
          <w:divBdr>
            <w:top w:val="none" w:sz="0" w:space="0" w:color="auto"/>
            <w:left w:val="none" w:sz="0" w:space="0" w:color="auto"/>
            <w:bottom w:val="none" w:sz="0" w:space="0" w:color="auto"/>
            <w:right w:val="none" w:sz="0" w:space="0" w:color="auto"/>
          </w:divBdr>
        </w:div>
        <w:div w:id="2030831678">
          <w:marLeft w:val="0"/>
          <w:marRight w:val="0"/>
          <w:marTop w:val="0"/>
          <w:marBottom w:val="0"/>
          <w:divBdr>
            <w:top w:val="none" w:sz="0" w:space="0" w:color="auto"/>
            <w:left w:val="none" w:sz="0" w:space="0" w:color="auto"/>
            <w:bottom w:val="none" w:sz="0" w:space="0" w:color="auto"/>
            <w:right w:val="none" w:sz="0" w:space="0" w:color="auto"/>
          </w:divBdr>
        </w:div>
        <w:div w:id="633995984">
          <w:marLeft w:val="0"/>
          <w:marRight w:val="0"/>
          <w:marTop w:val="0"/>
          <w:marBottom w:val="0"/>
          <w:divBdr>
            <w:top w:val="none" w:sz="0" w:space="0" w:color="auto"/>
            <w:left w:val="none" w:sz="0" w:space="0" w:color="auto"/>
            <w:bottom w:val="none" w:sz="0" w:space="0" w:color="auto"/>
            <w:right w:val="none" w:sz="0" w:space="0" w:color="auto"/>
          </w:divBdr>
        </w:div>
        <w:div w:id="137460124">
          <w:marLeft w:val="0"/>
          <w:marRight w:val="0"/>
          <w:marTop w:val="0"/>
          <w:marBottom w:val="0"/>
          <w:divBdr>
            <w:top w:val="none" w:sz="0" w:space="0" w:color="auto"/>
            <w:left w:val="none" w:sz="0" w:space="0" w:color="auto"/>
            <w:bottom w:val="none" w:sz="0" w:space="0" w:color="auto"/>
            <w:right w:val="none" w:sz="0" w:space="0" w:color="auto"/>
          </w:divBdr>
        </w:div>
        <w:div w:id="466439264">
          <w:marLeft w:val="0"/>
          <w:marRight w:val="0"/>
          <w:marTop w:val="0"/>
          <w:marBottom w:val="0"/>
          <w:divBdr>
            <w:top w:val="none" w:sz="0" w:space="0" w:color="auto"/>
            <w:left w:val="none" w:sz="0" w:space="0" w:color="auto"/>
            <w:bottom w:val="none" w:sz="0" w:space="0" w:color="auto"/>
            <w:right w:val="none" w:sz="0" w:space="0" w:color="auto"/>
          </w:divBdr>
        </w:div>
        <w:div w:id="307975870">
          <w:marLeft w:val="0"/>
          <w:marRight w:val="0"/>
          <w:marTop w:val="0"/>
          <w:marBottom w:val="0"/>
          <w:divBdr>
            <w:top w:val="none" w:sz="0" w:space="0" w:color="auto"/>
            <w:left w:val="none" w:sz="0" w:space="0" w:color="auto"/>
            <w:bottom w:val="none" w:sz="0" w:space="0" w:color="auto"/>
            <w:right w:val="none" w:sz="0" w:space="0" w:color="auto"/>
          </w:divBdr>
        </w:div>
        <w:div w:id="1412891214">
          <w:marLeft w:val="0"/>
          <w:marRight w:val="0"/>
          <w:marTop w:val="0"/>
          <w:marBottom w:val="0"/>
          <w:divBdr>
            <w:top w:val="none" w:sz="0" w:space="0" w:color="auto"/>
            <w:left w:val="none" w:sz="0" w:space="0" w:color="auto"/>
            <w:bottom w:val="none" w:sz="0" w:space="0" w:color="auto"/>
            <w:right w:val="none" w:sz="0" w:space="0" w:color="auto"/>
          </w:divBdr>
        </w:div>
        <w:div w:id="262346016">
          <w:marLeft w:val="0"/>
          <w:marRight w:val="0"/>
          <w:marTop w:val="0"/>
          <w:marBottom w:val="0"/>
          <w:divBdr>
            <w:top w:val="none" w:sz="0" w:space="0" w:color="auto"/>
            <w:left w:val="none" w:sz="0" w:space="0" w:color="auto"/>
            <w:bottom w:val="none" w:sz="0" w:space="0" w:color="auto"/>
            <w:right w:val="none" w:sz="0" w:space="0" w:color="auto"/>
          </w:divBdr>
        </w:div>
        <w:div w:id="560559420">
          <w:marLeft w:val="0"/>
          <w:marRight w:val="0"/>
          <w:marTop w:val="0"/>
          <w:marBottom w:val="0"/>
          <w:divBdr>
            <w:top w:val="none" w:sz="0" w:space="0" w:color="auto"/>
            <w:left w:val="none" w:sz="0" w:space="0" w:color="auto"/>
            <w:bottom w:val="none" w:sz="0" w:space="0" w:color="auto"/>
            <w:right w:val="none" w:sz="0" w:space="0" w:color="auto"/>
          </w:divBdr>
        </w:div>
        <w:div w:id="129908195">
          <w:marLeft w:val="0"/>
          <w:marRight w:val="0"/>
          <w:marTop w:val="0"/>
          <w:marBottom w:val="0"/>
          <w:divBdr>
            <w:top w:val="none" w:sz="0" w:space="0" w:color="auto"/>
            <w:left w:val="none" w:sz="0" w:space="0" w:color="auto"/>
            <w:bottom w:val="none" w:sz="0" w:space="0" w:color="auto"/>
            <w:right w:val="none" w:sz="0" w:space="0" w:color="auto"/>
          </w:divBdr>
        </w:div>
        <w:div w:id="1644388715">
          <w:marLeft w:val="0"/>
          <w:marRight w:val="0"/>
          <w:marTop w:val="0"/>
          <w:marBottom w:val="0"/>
          <w:divBdr>
            <w:top w:val="none" w:sz="0" w:space="0" w:color="auto"/>
            <w:left w:val="none" w:sz="0" w:space="0" w:color="auto"/>
            <w:bottom w:val="none" w:sz="0" w:space="0" w:color="auto"/>
            <w:right w:val="none" w:sz="0" w:space="0" w:color="auto"/>
          </w:divBdr>
        </w:div>
        <w:div w:id="442380953">
          <w:marLeft w:val="0"/>
          <w:marRight w:val="0"/>
          <w:marTop w:val="0"/>
          <w:marBottom w:val="0"/>
          <w:divBdr>
            <w:top w:val="none" w:sz="0" w:space="0" w:color="auto"/>
            <w:left w:val="none" w:sz="0" w:space="0" w:color="auto"/>
            <w:bottom w:val="none" w:sz="0" w:space="0" w:color="auto"/>
            <w:right w:val="none" w:sz="0" w:space="0" w:color="auto"/>
          </w:divBdr>
        </w:div>
        <w:div w:id="1912233499">
          <w:marLeft w:val="0"/>
          <w:marRight w:val="0"/>
          <w:marTop w:val="0"/>
          <w:marBottom w:val="0"/>
          <w:divBdr>
            <w:top w:val="none" w:sz="0" w:space="0" w:color="auto"/>
            <w:left w:val="none" w:sz="0" w:space="0" w:color="auto"/>
            <w:bottom w:val="none" w:sz="0" w:space="0" w:color="auto"/>
            <w:right w:val="none" w:sz="0" w:space="0" w:color="auto"/>
          </w:divBdr>
        </w:div>
        <w:div w:id="319425349">
          <w:marLeft w:val="0"/>
          <w:marRight w:val="0"/>
          <w:marTop w:val="0"/>
          <w:marBottom w:val="0"/>
          <w:divBdr>
            <w:top w:val="none" w:sz="0" w:space="0" w:color="auto"/>
            <w:left w:val="none" w:sz="0" w:space="0" w:color="auto"/>
            <w:bottom w:val="none" w:sz="0" w:space="0" w:color="auto"/>
            <w:right w:val="none" w:sz="0" w:space="0" w:color="auto"/>
          </w:divBdr>
        </w:div>
        <w:div w:id="775826326">
          <w:marLeft w:val="0"/>
          <w:marRight w:val="0"/>
          <w:marTop w:val="0"/>
          <w:marBottom w:val="0"/>
          <w:divBdr>
            <w:top w:val="none" w:sz="0" w:space="0" w:color="auto"/>
            <w:left w:val="none" w:sz="0" w:space="0" w:color="auto"/>
            <w:bottom w:val="none" w:sz="0" w:space="0" w:color="auto"/>
            <w:right w:val="none" w:sz="0" w:space="0" w:color="auto"/>
          </w:divBdr>
        </w:div>
        <w:div w:id="507673883">
          <w:marLeft w:val="0"/>
          <w:marRight w:val="0"/>
          <w:marTop w:val="0"/>
          <w:marBottom w:val="0"/>
          <w:divBdr>
            <w:top w:val="none" w:sz="0" w:space="0" w:color="auto"/>
            <w:left w:val="none" w:sz="0" w:space="0" w:color="auto"/>
            <w:bottom w:val="none" w:sz="0" w:space="0" w:color="auto"/>
            <w:right w:val="none" w:sz="0" w:space="0" w:color="auto"/>
          </w:divBdr>
        </w:div>
        <w:div w:id="371001426">
          <w:marLeft w:val="0"/>
          <w:marRight w:val="0"/>
          <w:marTop w:val="0"/>
          <w:marBottom w:val="0"/>
          <w:divBdr>
            <w:top w:val="none" w:sz="0" w:space="0" w:color="auto"/>
            <w:left w:val="none" w:sz="0" w:space="0" w:color="auto"/>
            <w:bottom w:val="none" w:sz="0" w:space="0" w:color="auto"/>
            <w:right w:val="none" w:sz="0" w:space="0" w:color="auto"/>
          </w:divBdr>
        </w:div>
        <w:div w:id="820927516">
          <w:marLeft w:val="0"/>
          <w:marRight w:val="0"/>
          <w:marTop w:val="0"/>
          <w:marBottom w:val="0"/>
          <w:divBdr>
            <w:top w:val="none" w:sz="0" w:space="0" w:color="auto"/>
            <w:left w:val="none" w:sz="0" w:space="0" w:color="auto"/>
            <w:bottom w:val="none" w:sz="0" w:space="0" w:color="auto"/>
            <w:right w:val="none" w:sz="0" w:space="0" w:color="auto"/>
          </w:divBdr>
        </w:div>
        <w:div w:id="459417662">
          <w:marLeft w:val="0"/>
          <w:marRight w:val="0"/>
          <w:marTop w:val="0"/>
          <w:marBottom w:val="0"/>
          <w:divBdr>
            <w:top w:val="none" w:sz="0" w:space="0" w:color="auto"/>
            <w:left w:val="none" w:sz="0" w:space="0" w:color="auto"/>
            <w:bottom w:val="none" w:sz="0" w:space="0" w:color="auto"/>
            <w:right w:val="none" w:sz="0" w:space="0" w:color="auto"/>
          </w:divBdr>
        </w:div>
        <w:div w:id="1181623567">
          <w:marLeft w:val="0"/>
          <w:marRight w:val="0"/>
          <w:marTop w:val="0"/>
          <w:marBottom w:val="0"/>
          <w:divBdr>
            <w:top w:val="none" w:sz="0" w:space="0" w:color="auto"/>
            <w:left w:val="none" w:sz="0" w:space="0" w:color="auto"/>
            <w:bottom w:val="none" w:sz="0" w:space="0" w:color="auto"/>
            <w:right w:val="none" w:sz="0" w:space="0" w:color="auto"/>
          </w:divBdr>
        </w:div>
        <w:div w:id="462310931">
          <w:marLeft w:val="0"/>
          <w:marRight w:val="0"/>
          <w:marTop w:val="0"/>
          <w:marBottom w:val="0"/>
          <w:divBdr>
            <w:top w:val="none" w:sz="0" w:space="0" w:color="auto"/>
            <w:left w:val="none" w:sz="0" w:space="0" w:color="auto"/>
            <w:bottom w:val="none" w:sz="0" w:space="0" w:color="auto"/>
            <w:right w:val="none" w:sz="0" w:space="0" w:color="auto"/>
          </w:divBdr>
        </w:div>
        <w:div w:id="659887216">
          <w:marLeft w:val="0"/>
          <w:marRight w:val="0"/>
          <w:marTop w:val="0"/>
          <w:marBottom w:val="0"/>
          <w:divBdr>
            <w:top w:val="none" w:sz="0" w:space="0" w:color="auto"/>
            <w:left w:val="none" w:sz="0" w:space="0" w:color="auto"/>
            <w:bottom w:val="none" w:sz="0" w:space="0" w:color="auto"/>
            <w:right w:val="none" w:sz="0" w:space="0" w:color="auto"/>
          </w:divBdr>
        </w:div>
        <w:div w:id="119424841">
          <w:marLeft w:val="0"/>
          <w:marRight w:val="0"/>
          <w:marTop w:val="0"/>
          <w:marBottom w:val="0"/>
          <w:divBdr>
            <w:top w:val="none" w:sz="0" w:space="0" w:color="auto"/>
            <w:left w:val="none" w:sz="0" w:space="0" w:color="auto"/>
            <w:bottom w:val="none" w:sz="0" w:space="0" w:color="auto"/>
            <w:right w:val="none" w:sz="0" w:space="0" w:color="auto"/>
          </w:divBdr>
        </w:div>
        <w:div w:id="195167823">
          <w:marLeft w:val="0"/>
          <w:marRight w:val="0"/>
          <w:marTop w:val="0"/>
          <w:marBottom w:val="0"/>
          <w:divBdr>
            <w:top w:val="none" w:sz="0" w:space="0" w:color="auto"/>
            <w:left w:val="none" w:sz="0" w:space="0" w:color="auto"/>
            <w:bottom w:val="none" w:sz="0" w:space="0" w:color="auto"/>
            <w:right w:val="none" w:sz="0" w:space="0" w:color="auto"/>
          </w:divBdr>
        </w:div>
        <w:div w:id="1372002604">
          <w:marLeft w:val="0"/>
          <w:marRight w:val="0"/>
          <w:marTop w:val="0"/>
          <w:marBottom w:val="0"/>
          <w:divBdr>
            <w:top w:val="none" w:sz="0" w:space="0" w:color="auto"/>
            <w:left w:val="none" w:sz="0" w:space="0" w:color="auto"/>
            <w:bottom w:val="none" w:sz="0" w:space="0" w:color="auto"/>
            <w:right w:val="none" w:sz="0" w:space="0" w:color="auto"/>
          </w:divBdr>
        </w:div>
        <w:div w:id="2080519851">
          <w:marLeft w:val="0"/>
          <w:marRight w:val="0"/>
          <w:marTop w:val="0"/>
          <w:marBottom w:val="0"/>
          <w:divBdr>
            <w:top w:val="none" w:sz="0" w:space="0" w:color="auto"/>
            <w:left w:val="none" w:sz="0" w:space="0" w:color="auto"/>
            <w:bottom w:val="none" w:sz="0" w:space="0" w:color="auto"/>
            <w:right w:val="none" w:sz="0" w:space="0" w:color="auto"/>
          </w:divBdr>
        </w:div>
        <w:div w:id="1901092837">
          <w:marLeft w:val="0"/>
          <w:marRight w:val="0"/>
          <w:marTop w:val="0"/>
          <w:marBottom w:val="0"/>
          <w:divBdr>
            <w:top w:val="none" w:sz="0" w:space="0" w:color="auto"/>
            <w:left w:val="none" w:sz="0" w:space="0" w:color="auto"/>
            <w:bottom w:val="none" w:sz="0" w:space="0" w:color="auto"/>
            <w:right w:val="none" w:sz="0" w:space="0" w:color="auto"/>
          </w:divBdr>
        </w:div>
        <w:div w:id="2071029141">
          <w:marLeft w:val="0"/>
          <w:marRight w:val="0"/>
          <w:marTop w:val="0"/>
          <w:marBottom w:val="0"/>
          <w:divBdr>
            <w:top w:val="none" w:sz="0" w:space="0" w:color="auto"/>
            <w:left w:val="none" w:sz="0" w:space="0" w:color="auto"/>
            <w:bottom w:val="none" w:sz="0" w:space="0" w:color="auto"/>
            <w:right w:val="none" w:sz="0" w:space="0" w:color="auto"/>
          </w:divBdr>
        </w:div>
        <w:div w:id="920800261">
          <w:marLeft w:val="0"/>
          <w:marRight w:val="0"/>
          <w:marTop w:val="0"/>
          <w:marBottom w:val="0"/>
          <w:divBdr>
            <w:top w:val="none" w:sz="0" w:space="0" w:color="auto"/>
            <w:left w:val="none" w:sz="0" w:space="0" w:color="auto"/>
            <w:bottom w:val="none" w:sz="0" w:space="0" w:color="auto"/>
            <w:right w:val="none" w:sz="0" w:space="0" w:color="auto"/>
          </w:divBdr>
        </w:div>
        <w:div w:id="1339431761">
          <w:marLeft w:val="0"/>
          <w:marRight w:val="0"/>
          <w:marTop w:val="0"/>
          <w:marBottom w:val="0"/>
          <w:divBdr>
            <w:top w:val="none" w:sz="0" w:space="0" w:color="auto"/>
            <w:left w:val="none" w:sz="0" w:space="0" w:color="auto"/>
            <w:bottom w:val="none" w:sz="0" w:space="0" w:color="auto"/>
            <w:right w:val="none" w:sz="0" w:space="0" w:color="auto"/>
          </w:divBdr>
        </w:div>
        <w:div w:id="223831297">
          <w:marLeft w:val="0"/>
          <w:marRight w:val="0"/>
          <w:marTop w:val="0"/>
          <w:marBottom w:val="0"/>
          <w:divBdr>
            <w:top w:val="none" w:sz="0" w:space="0" w:color="auto"/>
            <w:left w:val="none" w:sz="0" w:space="0" w:color="auto"/>
            <w:bottom w:val="none" w:sz="0" w:space="0" w:color="auto"/>
            <w:right w:val="none" w:sz="0" w:space="0" w:color="auto"/>
          </w:divBdr>
        </w:div>
        <w:div w:id="239215759">
          <w:marLeft w:val="0"/>
          <w:marRight w:val="0"/>
          <w:marTop w:val="0"/>
          <w:marBottom w:val="0"/>
          <w:divBdr>
            <w:top w:val="none" w:sz="0" w:space="0" w:color="auto"/>
            <w:left w:val="none" w:sz="0" w:space="0" w:color="auto"/>
            <w:bottom w:val="none" w:sz="0" w:space="0" w:color="auto"/>
            <w:right w:val="none" w:sz="0" w:space="0" w:color="auto"/>
          </w:divBdr>
        </w:div>
        <w:div w:id="322777841">
          <w:marLeft w:val="0"/>
          <w:marRight w:val="0"/>
          <w:marTop w:val="0"/>
          <w:marBottom w:val="0"/>
          <w:divBdr>
            <w:top w:val="none" w:sz="0" w:space="0" w:color="auto"/>
            <w:left w:val="none" w:sz="0" w:space="0" w:color="auto"/>
            <w:bottom w:val="none" w:sz="0" w:space="0" w:color="auto"/>
            <w:right w:val="none" w:sz="0" w:space="0" w:color="auto"/>
          </w:divBdr>
        </w:div>
        <w:div w:id="2025939943">
          <w:marLeft w:val="0"/>
          <w:marRight w:val="0"/>
          <w:marTop w:val="0"/>
          <w:marBottom w:val="0"/>
          <w:divBdr>
            <w:top w:val="none" w:sz="0" w:space="0" w:color="auto"/>
            <w:left w:val="none" w:sz="0" w:space="0" w:color="auto"/>
            <w:bottom w:val="none" w:sz="0" w:space="0" w:color="auto"/>
            <w:right w:val="none" w:sz="0" w:space="0" w:color="auto"/>
          </w:divBdr>
        </w:div>
        <w:div w:id="767039059">
          <w:marLeft w:val="0"/>
          <w:marRight w:val="0"/>
          <w:marTop w:val="0"/>
          <w:marBottom w:val="0"/>
          <w:divBdr>
            <w:top w:val="none" w:sz="0" w:space="0" w:color="auto"/>
            <w:left w:val="none" w:sz="0" w:space="0" w:color="auto"/>
            <w:bottom w:val="none" w:sz="0" w:space="0" w:color="auto"/>
            <w:right w:val="none" w:sz="0" w:space="0" w:color="auto"/>
          </w:divBdr>
        </w:div>
        <w:div w:id="997534083">
          <w:marLeft w:val="0"/>
          <w:marRight w:val="0"/>
          <w:marTop w:val="0"/>
          <w:marBottom w:val="0"/>
          <w:divBdr>
            <w:top w:val="none" w:sz="0" w:space="0" w:color="auto"/>
            <w:left w:val="none" w:sz="0" w:space="0" w:color="auto"/>
            <w:bottom w:val="none" w:sz="0" w:space="0" w:color="auto"/>
            <w:right w:val="none" w:sz="0" w:space="0" w:color="auto"/>
          </w:divBdr>
        </w:div>
        <w:div w:id="630328164">
          <w:marLeft w:val="0"/>
          <w:marRight w:val="0"/>
          <w:marTop w:val="0"/>
          <w:marBottom w:val="0"/>
          <w:divBdr>
            <w:top w:val="none" w:sz="0" w:space="0" w:color="auto"/>
            <w:left w:val="none" w:sz="0" w:space="0" w:color="auto"/>
            <w:bottom w:val="none" w:sz="0" w:space="0" w:color="auto"/>
            <w:right w:val="none" w:sz="0" w:space="0" w:color="auto"/>
          </w:divBdr>
        </w:div>
        <w:div w:id="1214997301">
          <w:marLeft w:val="0"/>
          <w:marRight w:val="0"/>
          <w:marTop w:val="0"/>
          <w:marBottom w:val="0"/>
          <w:divBdr>
            <w:top w:val="none" w:sz="0" w:space="0" w:color="auto"/>
            <w:left w:val="none" w:sz="0" w:space="0" w:color="auto"/>
            <w:bottom w:val="none" w:sz="0" w:space="0" w:color="auto"/>
            <w:right w:val="none" w:sz="0" w:space="0" w:color="auto"/>
          </w:divBdr>
        </w:div>
        <w:div w:id="1669870158">
          <w:marLeft w:val="0"/>
          <w:marRight w:val="0"/>
          <w:marTop w:val="0"/>
          <w:marBottom w:val="0"/>
          <w:divBdr>
            <w:top w:val="none" w:sz="0" w:space="0" w:color="auto"/>
            <w:left w:val="none" w:sz="0" w:space="0" w:color="auto"/>
            <w:bottom w:val="none" w:sz="0" w:space="0" w:color="auto"/>
            <w:right w:val="none" w:sz="0" w:space="0" w:color="auto"/>
          </w:divBdr>
        </w:div>
        <w:div w:id="391194278">
          <w:marLeft w:val="0"/>
          <w:marRight w:val="0"/>
          <w:marTop w:val="0"/>
          <w:marBottom w:val="0"/>
          <w:divBdr>
            <w:top w:val="none" w:sz="0" w:space="0" w:color="auto"/>
            <w:left w:val="none" w:sz="0" w:space="0" w:color="auto"/>
            <w:bottom w:val="none" w:sz="0" w:space="0" w:color="auto"/>
            <w:right w:val="none" w:sz="0" w:space="0" w:color="auto"/>
          </w:divBdr>
        </w:div>
        <w:div w:id="851725130">
          <w:marLeft w:val="0"/>
          <w:marRight w:val="0"/>
          <w:marTop w:val="0"/>
          <w:marBottom w:val="0"/>
          <w:divBdr>
            <w:top w:val="none" w:sz="0" w:space="0" w:color="auto"/>
            <w:left w:val="none" w:sz="0" w:space="0" w:color="auto"/>
            <w:bottom w:val="none" w:sz="0" w:space="0" w:color="auto"/>
            <w:right w:val="none" w:sz="0" w:space="0" w:color="auto"/>
          </w:divBdr>
        </w:div>
        <w:div w:id="1549562366">
          <w:marLeft w:val="0"/>
          <w:marRight w:val="0"/>
          <w:marTop w:val="0"/>
          <w:marBottom w:val="0"/>
          <w:divBdr>
            <w:top w:val="none" w:sz="0" w:space="0" w:color="auto"/>
            <w:left w:val="none" w:sz="0" w:space="0" w:color="auto"/>
            <w:bottom w:val="none" w:sz="0" w:space="0" w:color="auto"/>
            <w:right w:val="none" w:sz="0" w:space="0" w:color="auto"/>
          </w:divBdr>
        </w:div>
        <w:div w:id="1308709922">
          <w:marLeft w:val="0"/>
          <w:marRight w:val="0"/>
          <w:marTop w:val="0"/>
          <w:marBottom w:val="0"/>
          <w:divBdr>
            <w:top w:val="none" w:sz="0" w:space="0" w:color="auto"/>
            <w:left w:val="none" w:sz="0" w:space="0" w:color="auto"/>
            <w:bottom w:val="none" w:sz="0" w:space="0" w:color="auto"/>
            <w:right w:val="none" w:sz="0" w:space="0" w:color="auto"/>
          </w:divBdr>
        </w:div>
        <w:div w:id="1073509754">
          <w:marLeft w:val="0"/>
          <w:marRight w:val="0"/>
          <w:marTop w:val="0"/>
          <w:marBottom w:val="0"/>
          <w:divBdr>
            <w:top w:val="none" w:sz="0" w:space="0" w:color="auto"/>
            <w:left w:val="none" w:sz="0" w:space="0" w:color="auto"/>
            <w:bottom w:val="none" w:sz="0" w:space="0" w:color="auto"/>
            <w:right w:val="none" w:sz="0" w:space="0" w:color="auto"/>
          </w:divBdr>
        </w:div>
        <w:div w:id="1228105911">
          <w:marLeft w:val="0"/>
          <w:marRight w:val="0"/>
          <w:marTop w:val="0"/>
          <w:marBottom w:val="0"/>
          <w:divBdr>
            <w:top w:val="none" w:sz="0" w:space="0" w:color="auto"/>
            <w:left w:val="none" w:sz="0" w:space="0" w:color="auto"/>
            <w:bottom w:val="none" w:sz="0" w:space="0" w:color="auto"/>
            <w:right w:val="none" w:sz="0" w:space="0" w:color="auto"/>
          </w:divBdr>
        </w:div>
        <w:div w:id="51272476">
          <w:marLeft w:val="0"/>
          <w:marRight w:val="0"/>
          <w:marTop w:val="0"/>
          <w:marBottom w:val="0"/>
          <w:divBdr>
            <w:top w:val="none" w:sz="0" w:space="0" w:color="auto"/>
            <w:left w:val="none" w:sz="0" w:space="0" w:color="auto"/>
            <w:bottom w:val="none" w:sz="0" w:space="0" w:color="auto"/>
            <w:right w:val="none" w:sz="0" w:space="0" w:color="auto"/>
          </w:divBdr>
        </w:div>
        <w:div w:id="1795365225">
          <w:marLeft w:val="0"/>
          <w:marRight w:val="0"/>
          <w:marTop w:val="0"/>
          <w:marBottom w:val="0"/>
          <w:divBdr>
            <w:top w:val="none" w:sz="0" w:space="0" w:color="auto"/>
            <w:left w:val="none" w:sz="0" w:space="0" w:color="auto"/>
            <w:bottom w:val="none" w:sz="0" w:space="0" w:color="auto"/>
            <w:right w:val="none" w:sz="0" w:space="0" w:color="auto"/>
          </w:divBdr>
        </w:div>
        <w:div w:id="1569220297">
          <w:marLeft w:val="0"/>
          <w:marRight w:val="0"/>
          <w:marTop w:val="0"/>
          <w:marBottom w:val="0"/>
          <w:divBdr>
            <w:top w:val="none" w:sz="0" w:space="0" w:color="auto"/>
            <w:left w:val="none" w:sz="0" w:space="0" w:color="auto"/>
            <w:bottom w:val="none" w:sz="0" w:space="0" w:color="auto"/>
            <w:right w:val="none" w:sz="0" w:space="0" w:color="auto"/>
          </w:divBdr>
        </w:div>
        <w:div w:id="15542236">
          <w:marLeft w:val="0"/>
          <w:marRight w:val="0"/>
          <w:marTop w:val="0"/>
          <w:marBottom w:val="0"/>
          <w:divBdr>
            <w:top w:val="none" w:sz="0" w:space="0" w:color="auto"/>
            <w:left w:val="none" w:sz="0" w:space="0" w:color="auto"/>
            <w:bottom w:val="none" w:sz="0" w:space="0" w:color="auto"/>
            <w:right w:val="none" w:sz="0" w:space="0" w:color="auto"/>
          </w:divBdr>
        </w:div>
      </w:divsChild>
    </w:div>
    <w:div w:id="490289721">
      <w:bodyDiv w:val="1"/>
      <w:marLeft w:val="0"/>
      <w:marRight w:val="0"/>
      <w:marTop w:val="0"/>
      <w:marBottom w:val="0"/>
      <w:divBdr>
        <w:top w:val="none" w:sz="0" w:space="0" w:color="auto"/>
        <w:left w:val="none" w:sz="0" w:space="0" w:color="auto"/>
        <w:bottom w:val="none" w:sz="0" w:space="0" w:color="auto"/>
        <w:right w:val="none" w:sz="0" w:space="0" w:color="auto"/>
      </w:divBdr>
      <w:divsChild>
        <w:div w:id="621227585">
          <w:marLeft w:val="480"/>
          <w:marRight w:val="0"/>
          <w:marTop w:val="0"/>
          <w:marBottom w:val="0"/>
          <w:divBdr>
            <w:top w:val="none" w:sz="0" w:space="0" w:color="auto"/>
            <w:left w:val="none" w:sz="0" w:space="0" w:color="auto"/>
            <w:bottom w:val="none" w:sz="0" w:space="0" w:color="auto"/>
            <w:right w:val="none" w:sz="0" w:space="0" w:color="auto"/>
          </w:divBdr>
        </w:div>
        <w:div w:id="621113895">
          <w:marLeft w:val="480"/>
          <w:marRight w:val="0"/>
          <w:marTop w:val="0"/>
          <w:marBottom w:val="0"/>
          <w:divBdr>
            <w:top w:val="none" w:sz="0" w:space="0" w:color="auto"/>
            <w:left w:val="none" w:sz="0" w:space="0" w:color="auto"/>
            <w:bottom w:val="none" w:sz="0" w:space="0" w:color="auto"/>
            <w:right w:val="none" w:sz="0" w:space="0" w:color="auto"/>
          </w:divBdr>
        </w:div>
        <w:div w:id="1849127082">
          <w:marLeft w:val="480"/>
          <w:marRight w:val="0"/>
          <w:marTop w:val="0"/>
          <w:marBottom w:val="0"/>
          <w:divBdr>
            <w:top w:val="none" w:sz="0" w:space="0" w:color="auto"/>
            <w:left w:val="none" w:sz="0" w:space="0" w:color="auto"/>
            <w:bottom w:val="none" w:sz="0" w:space="0" w:color="auto"/>
            <w:right w:val="none" w:sz="0" w:space="0" w:color="auto"/>
          </w:divBdr>
        </w:div>
        <w:div w:id="1683778160">
          <w:marLeft w:val="480"/>
          <w:marRight w:val="0"/>
          <w:marTop w:val="0"/>
          <w:marBottom w:val="0"/>
          <w:divBdr>
            <w:top w:val="none" w:sz="0" w:space="0" w:color="auto"/>
            <w:left w:val="none" w:sz="0" w:space="0" w:color="auto"/>
            <w:bottom w:val="none" w:sz="0" w:space="0" w:color="auto"/>
            <w:right w:val="none" w:sz="0" w:space="0" w:color="auto"/>
          </w:divBdr>
        </w:div>
        <w:div w:id="6636169">
          <w:marLeft w:val="480"/>
          <w:marRight w:val="0"/>
          <w:marTop w:val="0"/>
          <w:marBottom w:val="0"/>
          <w:divBdr>
            <w:top w:val="none" w:sz="0" w:space="0" w:color="auto"/>
            <w:left w:val="none" w:sz="0" w:space="0" w:color="auto"/>
            <w:bottom w:val="none" w:sz="0" w:space="0" w:color="auto"/>
            <w:right w:val="none" w:sz="0" w:space="0" w:color="auto"/>
          </w:divBdr>
        </w:div>
        <w:div w:id="104429524">
          <w:marLeft w:val="480"/>
          <w:marRight w:val="0"/>
          <w:marTop w:val="0"/>
          <w:marBottom w:val="0"/>
          <w:divBdr>
            <w:top w:val="none" w:sz="0" w:space="0" w:color="auto"/>
            <w:left w:val="none" w:sz="0" w:space="0" w:color="auto"/>
            <w:bottom w:val="none" w:sz="0" w:space="0" w:color="auto"/>
            <w:right w:val="none" w:sz="0" w:space="0" w:color="auto"/>
          </w:divBdr>
        </w:div>
        <w:div w:id="1136027313">
          <w:marLeft w:val="480"/>
          <w:marRight w:val="0"/>
          <w:marTop w:val="0"/>
          <w:marBottom w:val="0"/>
          <w:divBdr>
            <w:top w:val="none" w:sz="0" w:space="0" w:color="auto"/>
            <w:left w:val="none" w:sz="0" w:space="0" w:color="auto"/>
            <w:bottom w:val="none" w:sz="0" w:space="0" w:color="auto"/>
            <w:right w:val="none" w:sz="0" w:space="0" w:color="auto"/>
          </w:divBdr>
        </w:div>
        <w:div w:id="1441490128">
          <w:marLeft w:val="480"/>
          <w:marRight w:val="0"/>
          <w:marTop w:val="0"/>
          <w:marBottom w:val="0"/>
          <w:divBdr>
            <w:top w:val="none" w:sz="0" w:space="0" w:color="auto"/>
            <w:left w:val="none" w:sz="0" w:space="0" w:color="auto"/>
            <w:bottom w:val="none" w:sz="0" w:space="0" w:color="auto"/>
            <w:right w:val="none" w:sz="0" w:space="0" w:color="auto"/>
          </w:divBdr>
        </w:div>
        <w:div w:id="1285580914">
          <w:marLeft w:val="480"/>
          <w:marRight w:val="0"/>
          <w:marTop w:val="0"/>
          <w:marBottom w:val="0"/>
          <w:divBdr>
            <w:top w:val="none" w:sz="0" w:space="0" w:color="auto"/>
            <w:left w:val="none" w:sz="0" w:space="0" w:color="auto"/>
            <w:bottom w:val="none" w:sz="0" w:space="0" w:color="auto"/>
            <w:right w:val="none" w:sz="0" w:space="0" w:color="auto"/>
          </w:divBdr>
        </w:div>
        <w:div w:id="1890266655">
          <w:marLeft w:val="480"/>
          <w:marRight w:val="0"/>
          <w:marTop w:val="0"/>
          <w:marBottom w:val="0"/>
          <w:divBdr>
            <w:top w:val="none" w:sz="0" w:space="0" w:color="auto"/>
            <w:left w:val="none" w:sz="0" w:space="0" w:color="auto"/>
            <w:bottom w:val="none" w:sz="0" w:space="0" w:color="auto"/>
            <w:right w:val="none" w:sz="0" w:space="0" w:color="auto"/>
          </w:divBdr>
        </w:div>
        <w:div w:id="1322276581">
          <w:marLeft w:val="480"/>
          <w:marRight w:val="0"/>
          <w:marTop w:val="0"/>
          <w:marBottom w:val="0"/>
          <w:divBdr>
            <w:top w:val="none" w:sz="0" w:space="0" w:color="auto"/>
            <w:left w:val="none" w:sz="0" w:space="0" w:color="auto"/>
            <w:bottom w:val="none" w:sz="0" w:space="0" w:color="auto"/>
            <w:right w:val="none" w:sz="0" w:space="0" w:color="auto"/>
          </w:divBdr>
        </w:div>
        <w:div w:id="1461411087">
          <w:marLeft w:val="480"/>
          <w:marRight w:val="0"/>
          <w:marTop w:val="0"/>
          <w:marBottom w:val="0"/>
          <w:divBdr>
            <w:top w:val="none" w:sz="0" w:space="0" w:color="auto"/>
            <w:left w:val="none" w:sz="0" w:space="0" w:color="auto"/>
            <w:bottom w:val="none" w:sz="0" w:space="0" w:color="auto"/>
            <w:right w:val="none" w:sz="0" w:space="0" w:color="auto"/>
          </w:divBdr>
        </w:div>
        <w:div w:id="578949189">
          <w:marLeft w:val="480"/>
          <w:marRight w:val="0"/>
          <w:marTop w:val="0"/>
          <w:marBottom w:val="0"/>
          <w:divBdr>
            <w:top w:val="none" w:sz="0" w:space="0" w:color="auto"/>
            <w:left w:val="none" w:sz="0" w:space="0" w:color="auto"/>
            <w:bottom w:val="none" w:sz="0" w:space="0" w:color="auto"/>
            <w:right w:val="none" w:sz="0" w:space="0" w:color="auto"/>
          </w:divBdr>
        </w:div>
        <w:div w:id="879517029">
          <w:marLeft w:val="480"/>
          <w:marRight w:val="0"/>
          <w:marTop w:val="0"/>
          <w:marBottom w:val="0"/>
          <w:divBdr>
            <w:top w:val="none" w:sz="0" w:space="0" w:color="auto"/>
            <w:left w:val="none" w:sz="0" w:space="0" w:color="auto"/>
            <w:bottom w:val="none" w:sz="0" w:space="0" w:color="auto"/>
            <w:right w:val="none" w:sz="0" w:space="0" w:color="auto"/>
          </w:divBdr>
        </w:div>
        <w:div w:id="988241683">
          <w:marLeft w:val="480"/>
          <w:marRight w:val="0"/>
          <w:marTop w:val="0"/>
          <w:marBottom w:val="0"/>
          <w:divBdr>
            <w:top w:val="none" w:sz="0" w:space="0" w:color="auto"/>
            <w:left w:val="none" w:sz="0" w:space="0" w:color="auto"/>
            <w:bottom w:val="none" w:sz="0" w:space="0" w:color="auto"/>
            <w:right w:val="none" w:sz="0" w:space="0" w:color="auto"/>
          </w:divBdr>
        </w:div>
        <w:div w:id="423498563">
          <w:marLeft w:val="480"/>
          <w:marRight w:val="0"/>
          <w:marTop w:val="0"/>
          <w:marBottom w:val="0"/>
          <w:divBdr>
            <w:top w:val="none" w:sz="0" w:space="0" w:color="auto"/>
            <w:left w:val="none" w:sz="0" w:space="0" w:color="auto"/>
            <w:bottom w:val="none" w:sz="0" w:space="0" w:color="auto"/>
            <w:right w:val="none" w:sz="0" w:space="0" w:color="auto"/>
          </w:divBdr>
        </w:div>
        <w:div w:id="1903297398">
          <w:marLeft w:val="480"/>
          <w:marRight w:val="0"/>
          <w:marTop w:val="0"/>
          <w:marBottom w:val="0"/>
          <w:divBdr>
            <w:top w:val="none" w:sz="0" w:space="0" w:color="auto"/>
            <w:left w:val="none" w:sz="0" w:space="0" w:color="auto"/>
            <w:bottom w:val="none" w:sz="0" w:space="0" w:color="auto"/>
            <w:right w:val="none" w:sz="0" w:space="0" w:color="auto"/>
          </w:divBdr>
        </w:div>
        <w:div w:id="1948344300">
          <w:marLeft w:val="480"/>
          <w:marRight w:val="0"/>
          <w:marTop w:val="0"/>
          <w:marBottom w:val="0"/>
          <w:divBdr>
            <w:top w:val="none" w:sz="0" w:space="0" w:color="auto"/>
            <w:left w:val="none" w:sz="0" w:space="0" w:color="auto"/>
            <w:bottom w:val="none" w:sz="0" w:space="0" w:color="auto"/>
            <w:right w:val="none" w:sz="0" w:space="0" w:color="auto"/>
          </w:divBdr>
        </w:div>
        <w:div w:id="469061537">
          <w:marLeft w:val="480"/>
          <w:marRight w:val="0"/>
          <w:marTop w:val="0"/>
          <w:marBottom w:val="0"/>
          <w:divBdr>
            <w:top w:val="none" w:sz="0" w:space="0" w:color="auto"/>
            <w:left w:val="none" w:sz="0" w:space="0" w:color="auto"/>
            <w:bottom w:val="none" w:sz="0" w:space="0" w:color="auto"/>
            <w:right w:val="none" w:sz="0" w:space="0" w:color="auto"/>
          </w:divBdr>
        </w:div>
        <w:div w:id="360740702">
          <w:marLeft w:val="480"/>
          <w:marRight w:val="0"/>
          <w:marTop w:val="0"/>
          <w:marBottom w:val="0"/>
          <w:divBdr>
            <w:top w:val="none" w:sz="0" w:space="0" w:color="auto"/>
            <w:left w:val="none" w:sz="0" w:space="0" w:color="auto"/>
            <w:bottom w:val="none" w:sz="0" w:space="0" w:color="auto"/>
            <w:right w:val="none" w:sz="0" w:space="0" w:color="auto"/>
          </w:divBdr>
        </w:div>
        <w:div w:id="2029135752">
          <w:marLeft w:val="480"/>
          <w:marRight w:val="0"/>
          <w:marTop w:val="0"/>
          <w:marBottom w:val="0"/>
          <w:divBdr>
            <w:top w:val="none" w:sz="0" w:space="0" w:color="auto"/>
            <w:left w:val="none" w:sz="0" w:space="0" w:color="auto"/>
            <w:bottom w:val="none" w:sz="0" w:space="0" w:color="auto"/>
            <w:right w:val="none" w:sz="0" w:space="0" w:color="auto"/>
          </w:divBdr>
        </w:div>
        <w:div w:id="1358846301">
          <w:marLeft w:val="480"/>
          <w:marRight w:val="0"/>
          <w:marTop w:val="0"/>
          <w:marBottom w:val="0"/>
          <w:divBdr>
            <w:top w:val="none" w:sz="0" w:space="0" w:color="auto"/>
            <w:left w:val="none" w:sz="0" w:space="0" w:color="auto"/>
            <w:bottom w:val="none" w:sz="0" w:space="0" w:color="auto"/>
            <w:right w:val="none" w:sz="0" w:space="0" w:color="auto"/>
          </w:divBdr>
        </w:div>
        <w:div w:id="1587689335">
          <w:marLeft w:val="480"/>
          <w:marRight w:val="0"/>
          <w:marTop w:val="0"/>
          <w:marBottom w:val="0"/>
          <w:divBdr>
            <w:top w:val="none" w:sz="0" w:space="0" w:color="auto"/>
            <w:left w:val="none" w:sz="0" w:space="0" w:color="auto"/>
            <w:bottom w:val="none" w:sz="0" w:space="0" w:color="auto"/>
            <w:right w:val="none" w:sz="0" w:space="0" w:color="auto"/>
          </w:divBdr>
        </w:div>
        <w:div w:id="1165896838">
          <w:marLeft w:val="480"/>
          <w:marRight w:val="0"/>
          <w:marTop w:val="0"/>
          <w:marBottom w:val="0"/>
          <w:divBdr>
            <w:top w:val="none" w:sz="0" w:space="0" w:color="auto"/>
            <w:left w:val="none" w:sz="0" w:space="0" w:color="auto"/>
            <w:bottom w:val="none" w:sz="0" w:space="0" w:color="auto"/>
            <w:right w:val="none" w:sz="0" w:space="0" w:color="auto"/>
          </w:divBdr>
        </w:div>
        <w:div w:id="648483773">
          <w:marLeft w:val="480"/>
          <w:marRight w:val="0"/>
          <w:marTop w:val="0"/>
          <w:marBottom w:val="0"/>
          <w:divBdr>
            <w:top w:val="none" w:sz="0" w:space="0" w:color="auto"/>
            <w:left w:val="none" w:sz="0" w:space="0" w:color="auto"/>
            <w:bottom w:val="none" w:sz="0" w:space="0" w:color="auto"/>
            <w:right w:val="none" w:sz="0" w:space="0" w:color="auto"/>
          </w:divBdr>
        </w:div>
        <w:div w:id="2017339342">
          <w:marLeft w:val="480"/>
          <w:marRight w:val="0"/>
          <w:marTop w:val="0"/>
          <w:marBottom w:val="0"/>
          <w:divBdr>
            <w:top w:val="none" w:sz="0" w:space="0" w:color="auto"/>
            <w:left w:val="none" w:sz="0" w:space="0" w:color="auto"/>
            <w:bottom w:val="none" w:sz="0" w:space="0" w:color="auto"/>
            <w:right w:val="none" w:sz="0" w:space="0" w:color="auto"/>
          </w:divBdr>
        </w:div>
        <w:div w:id="215121280">
          <w:marLeft w:val="480"/>
          <w:marRight w:val="0"/>
          <w:marTop w:val="0"/>
          <w:marBottom w:val="0"/>
          <w:divBdr>
            <w:top w:val="none" w:sz="0" w:space="0" w:color="auto"/>
            <w:left w:val="none" w:sz="0" w:space="0" w:color="auto"/>
            <w:bottom w:val="none" w:sz="0" w:space="0" w:color="auto"/>
            <w:right w:val="none" w:sz="0" w:space="0" w:color="auto"/>
          </w:divBdr>
        </w:div>
        <w:div w:id="267087180">
          <w:marLeft w:val="480"/>
          <w:marRight w:val="0"/>
          <w:marTop w:val="0"/>
          <w:marBottom w:val="0"/>
          <w:divBdr>
            <w:top w:val="none" w:sz="0" w:space="0" w:color="auto"/>
            <w:left w:val="none" w:sz="0" w:space="0" w:color="auto"/>
            <w:bottom w:val="none" w:sz="0" w:space="0" w:color="auto"/>
            <w:right w:val="none" w:sz="0" w:space="0" w:color="auto"/>
          </w:divBdr>
        </w:div>
        <w:div w:id="795761180">
          <w:marLeft w:val="480"/>
          <w:marRight w:val="0"/>
          <w:marTop w:val="0"/>
          <w:marBottom w:val="0"/>
          <w:divBdr>
            <w:top w:val="none" w:sz="0" w:space="0" w:color="auto"/>
            <w:left w:val="none" w:sz="0" w:space="0" w:color="auto"/>
            <w:bottom w:val="none" w:sz="0" w:space="0" w:color="auto"/>
            <w:right w:val="none" w:sz="0" w:space="0" w:color="auto"/>
          </w:divBdr>
        </w:div>
        <w:div w:id="1378581389">
          <w:marLeft w:val="480"/>
          <w:marRight w:val="0"/>
          <w:marTop w:val="0"/>
          <w:marBottom w:val="0"/>
          <w:divBdr>
            <w:top w:val="none" w:sz="0" w:space="0" w:color="auto"/>
            <w:left w:val="none" w:sz="0" w:space="0" w:color="auto"/>
            <w:bottom w:val="none" w:sz="0" w:space="0" w:color="auto"/>
            <w:right w:val="none" w:sz="0" w:space="0" w:color="auto"/>
          </w:divBdr>
        </w:div>
        <w:div w:id="919294858">
          <w:marLeft w:val="480"/>
          <w:marRight w:val="0"/>
          <w:marTop w:val="0"/>
          <w:marBottom w:val="0"/>
          <w:divBdr>
            <w:top w:val="none" w:sz="0" w:space="0" w:color="auto"/>
            <w:left w:val="none" w:sz="0" w:space="0" w:color="auto"/>
            <w:bottom w:val="none" w:sz="0" w:space="0" w:color="auto"/>
            <w:right w:val="none" w:sz="0" w:space="0" w:color="auto"/>
          </w:divBdr>
        </w:div>
        <w:div w:id="439375405">
          <w:marLeft w:val="480"/>
          <w:marRight w:val="0"/>
          <w:marTop w:val="0"/>
          <w:marBottom w:val="0"/>
          <w:divBdr>
            <w:top w:val="none" w:sz="0" w:space="0" w:color="auto"/>
            <w:left w:val="none" w:sz="0" w:space="0" w:color="auto"/>
            <w:bottom w:val="none" w:sz="0" w:space="0" w:color="auto"/>
            <w:right w:val="none" w:sz="0" w:space="0" w:color="auto"/>
          </w:divBdr>
        </w:div>
        <w:div w:id="1326544061">
          <w:marLeft w:val="480"/>
          <w:marRight w:val="0"/>
          <w:marTop w:val="0"/>
          <w:marBottom w:val="0"/>
          <w:divBdr>
            <w:top w:val="none" w:sz="0" w:space="0" w:color="auto"/>
            <w:left w:val="none" w:sz="0" w:space="0" w:color="auto"/>
            <w:bottom w:val="none" w:sz="0" w:space="0" w:color="auto"/>
            <w:right w:val="none" w:sz="0" w:space="0" w:color="auto"/>
          </w:divBdr>
        </w:div>
        <w:div w:id="893589653">
          <w:marLeft w:val="480"/>
          <w:marRight w:val="0"/>
          <w:marTop w:val="0"/>
          <w:marBottom w:val="0"/>
          <w:divBdr>
            <w:top w:val="none" w:sz="0" w:space="0" w:color="auto"/>
            <w:left w:val="none" w:sz="0" w:space="0" w:color="auto"/>
            <w:bottom w:val="none" w:sz="0" w:space="0" w:color="auto"/>
            <w:right w:val="none" w:sz="0" w:space="0" w:color="auto"/>
          </w:divBdr>
        </w:div>
        <w:div w:id="1249578325">
          <w:marLeft w:val="480"/>
          <w:marRight w:val="0"/>
          <w:marTop w:val="0"/>
          <w:marBottom w:val="0"/>
          <w:divBdr>
            <w:top w:val="none" w:sz="0" w:space="0" w:color="auto"/>
            <w:left w:val="none" w:sz="0" w:space="0" w:color="auto"/>
            <w:bottom w:val="none" w:sz="0" w:space="0" w:color="auto"/>
            <w:right w:val="none" w:sz="0" w:space="0" w:color="auto"/>
          </w:divBdr>
        </w:div>
        <w:div w:id="425149342">
          <w:marLeft w:val="480"/>
          <w:marRight w:val="0"/>
          <w:marTop w:val="0"/>
          <w:marBottom w:val="0"/>
          <w:divBdr>
            <w:top w:val="none" w:sz="0" w:space="0" w:color="auto"/>
            <w:left w:val="none" w:sz="0" w:space="0" w:color="auto"/>
            <w:bottom w:val="none" w:sz="0" w:space="0" w:color="auto"/>
            <w:right w:val="none" w:sz="0" w:space="0" w:color="auto"/>
          </w:divBdr>
        </w:div>
        <w:div w:id="1943219350">
          <w:marLeft w:val="480"/>
          <w:marRight w:val="0"/>
          <w:marTop w:val="0"/>
          <w:marBottom w:val="0"/>
          <w:divBdr>
            <w:top w:val="none" w:sz="0" w:space="0" w:color="auto"/>
            <w:left w:val="none" w:sz="0" w:space="0" w:color="auto"/>
            <w:bottom w:val="none" w:sz="0" w:space="0" w:color="auto"/>
            <w:right w:val="none" w:sz="0" w:space="0" w:color="auto"/>
          </w:divBdr>
        </w:div>
        <w:div w:id="1297226372">
          <w:marLeft w:val="480"/>
          <w:marRight w:val="0"/>
          <w:marTop w:val="0"/>
          <w:marBottom w:val="0"/>
          <w:divBdr>
            <w:top w:val="none" w:sz="0" w:space="0" w:color="auto"/>
            <w:left w:val="none" w:sz="0" w:space="0" w:color="auto"/>
            <w:bottom w:val="none" w:sz="0" w:space="0" w:color="auto"/>
            <w:right w:val="none" w:sz="0" w:space="0" w:color="auto"/>
          </w:divBdr>
        </w:div>
        <w:div w:id="492569077">
          <w:marLeft w:val="480"/>
          <w:marRight w:val="0"/>
          <w:marTop w:val="0"/>
          <w:marBottom w:val="0"/>
          <w:divBdr>
            <w:top w:val="none" w:sz="0" w:space="0" w:color="auto"/>
            <w:left w:val="none" w:sz="0" w:space="0" w:color="auto"/>
            <w:bottom w:val="none" w:sz="0" w:space="0" w:color="auto"/>
            <w:right w:val="none" w:sz="0" w:space="0" w:color="auto"/>
          </w:divBdr>
        </w:div>
        <w:div w:id="455103302">
          <w:marLeft w:val="480"/>
          <w:marRight w:val="0"/>
          <w:marTop w:val="0"/>
          <w:marBottom w:val="0"/>
          <w:divBdr>
            <w:top w:val="none" w:sz="0" w:space="0" w:color="auto"/>
            <w:left w:val="none" w:sz="0" w:space="0" w:color="auto"/>
            <w:bottom w:val="none" w:sz="0" w:space="0" w:color="auto"/>
            <w:right w:val="none" w:sz="0" w:space="0" w:color="auto"/>
          </w:divBdr>
        </w:div>
        <w:div w:id="113401532">
          <w:marLeft w:val="480"/>
          <w:marRight w:val="0"/>
          <w:marTop w:val="0"/>
          <w:marBottom w:val="0"/>
          <w:divBdr>
            <w:top w:val="none" w:sz="0" w:space="0" w:color="auto"/>
            <w:left w:val="none" w:sz="0" w:space="0" w:color="auto"/>
            <w:bottom w:val="none" w:sz="0" w:space="0" w:color="auto"/>
            <w:right w:val="none" w:sz="0" w:space="0" w:color="auto"/>
          </w:divBdr>
        </w:div>
        <w:div w:id="1507749107">
          <w:marLeft w:val="480"/>
          <w:marRight w:val="0"/>
          <w:marTop w:val="0"/>
          <w:marBottom w:val="0"/>
          <w:divBdr>
            <w:top w:val="none" w:sz="0" w:space="0" w:color="auto"/>
            <w:left w:val="none" w:sz="0" w:space="0" w:color="auto"/>
            <w:bottom w:val="none" w:sz="0" w:space="0" w:color="auto"/>
            <w:right w:val="none" w:sz="0" w:space="0" w:color="auto"/>
          </w:divBdr>
        </w:div>
        <w:div w:id="552890275">
          <w:marLeft w:val="480"/>
          <w:marRight w:val="0"/>
          <w:marTop w:val="0"/>
          <w:marBottom w:val="0"/>
          <w:divBdr>
            <w:top w:val="none" w:sz="0" w:space="0" w:color="auto"/>
            <w:left w:val="none" w:sz="0" w:space="0" w:color="auto"/>
            <w:bottom w:val="none" w:sz="0" w:space="0" w:color="auto"/>
            <w:right w:val="none" w:sz="0" w:space="0" w:color="auto"/>
          </w:divBdr>
        </w:div>
        <w:div w:id="1647737908">
          <w:marLeft w:val="480"/>
          <w:marRight w:val="0"/>
          <w:marTop w:val="0"/>
          <w:marBottom w:val="0"/>
          <w:divBdr>
            <w:top w:val="none" w:sz="0" w:space="0" w:color="auto"/>
            <w:left w:val="none" w:sz="0" w:space="0" w:color="auto"/>
            <w:bottom w:val="none" w:sz="0" w:space="0" w:color="auto"/>
            <w:right w:val="none" w:sz="0" w:space="0" w:color="auto"/>
          </w:divBdr>
        </w:div>
        <w:div w:id="1525905117">
          <w:marLeft w:val="480"/>
          <w:marRight w:val="0"/>
          <w:marTop w:val="0"/>
          <w:marBottom w:val="0"/>
          <w:divBdr>
            <w:top w:val="none" w:sz="0" w:space="0" w:color="auto"/>
            <w:left w:val="none" w:sz="0" w:space="0" w:color="auto"/>
            <w:bottom w:val="none" w:sz="0" w:space="0" w:color="auto"/>
            <w:right w:val="none" w:sz="0" w:space="0" w:color="auto"/>
          </w:divBdr>
        </w:div>
        <w:div w:id="1483084909">
          <w:marLeft w:val="480"/>
          <w:marRight w:val="0"/>
          <w:marTop w:val="0"/>
          <w:marBottom w:val="0"/>
          <w:divBdr>
            <w:top w:val="none" w:sz="0" w:space="0" w:color="auto"/>
            <w:left w:val="none" w:sz="0" w:space="0" w:color="auto"/>
            <w:bottom w:val="none" w:sz="0" w:space="0" w:color="auto"/>
            <w:right w:val="none" w:sz="0" w:space="0" w:color="auto"/>
          </w:divBdr>
        </w:div>
        <w:div w:id="451366347">
          <w:marLeft w:val="480"/>
          <w:marRight w:val="0"/>
          <w:marTop w:val="0"/>
          <w:marBottom w:val="0"/>
          <w:divBdr>
            <w:top w:val="none" w:sz="0" w:space="0" w:color="auto"/>
            <w:left w:val="none" w:sz="0" w:space="0" w:color="auto"/>
            <w:bottom w:val="none" w:sz="0" w:space="0" w:color="auto"/>
            <w:right w:val="none" w:sz="0" w:space="0" w:color="auto"/>
          </w:divBdr>
        </w:div>
        <w:div w:id="1646817297">
          <w:marLeft w:val="480"/>
          <w:marRight w:val="0"/>
          <w:marTop w:val="0"/>
          <w:marBottom w:val="0"/>
          <w:divBdr>
            <w:top w:val="none" w:sz="0" w:space="0" w:color="auto"/>
            <w:left w:val="none" w:sz="0" w:space="0" w:color="auto"/>
            <w:bottom w:val="none" w:sz="0" w:space="0" w:color="auto"/>
            <w:right w:val="none" w:sz="0" w:space="0" w:color="auto"/>
          </w:divBdr>
        </w:div>
        <w:div w:id="1492940737">
          <w:marLeft w:val="480"/>
          <w:marRight w:val="0"/>
          <w:marTop w:val="0"/>
          <w:marBottom w:val="0"/>
          <w:divBdr>
            <w:top w:val="none" w:sz="0" w:space="0" w:color="auto"/>
            <w:left w:val="none" w:sz="0" w:space="0" w:color="auto"/>
            <w:bottom w:val="none" w:sz="0" w:space="0" w:color="auto"/>
            <w:right w:val="none" w:sz="0" w:space="0" w:color="auto"/>
          </w:divBdr>
        </w:div>
        <w:div w:id="937568811">
          <w:marLeft w:val="480"/>
          <w:marRight w:val="0"/>
          <w:marTop w:val="0"/>
          <w:marBottom w:val="0"/>
          <w:divBdr>
            <w:top w:val="none" w:sz="0" w:space="0" w:color="auto"/>
            <w:left w:val="none" w:sz="0" w:space="0" w:color="auto"/>
            <w:bottom w:val="none" w:sz="0" w:space="0" w:color="auto"/>
            <w:right w:val="none" w:sz="0" w:space="0" w:color="auto"/>
          </w:divBdr>
        </w:div>
        <w:div w:id="2111973627">
          <w:marLeft w:val="480"/>
          <w:marRight w:val="0"/>
          <w:marTop w:val="0"/>
          <w:marBottom w:val="0"/>
          <w:divBdr>
            <w:top w:val="none" w:sz="0" w:space="0" w:color="auto"/>
            <w:left w:val="none" w:sz="0" w:space="0" w:color="auto"/>
            <w:bottom w:val="none" w:sz="0" w:space="0" w:color="auto"/>
            <w:right w:val="none" w:sz="0" w:space="0" w:color="auto"/>
          </w:divBdr>
        </w:div>
        <w:div w:id="671638426">
          <w:marLeft w:val="480"/>
          <w:marRight w:val="0"/>
          <w:marTop w:val="0"/>
          <w:marBottom w:val="0"/>
          <w:divBdr>
            <w:top w:val="none" w:sz="0" w:space="0" w:color="auto"/>
            <w:left w:val="none" w:sz="0" w:space="0" w:color="auto"/>
            <w:bottom w:val="none" w:sz="0" w:space="0" w:color="auto"/>
            <w:right w:val="none" w:sz="0" w:space="0" w:color="auto"/>
          </w:divBdr>
        </w:div>
        <w:div w:id="2116048022">
          <w:marLeft w:val="480"/>
          <w:marRight w:val="0"/>
          <w:marTop w:val="0"/>
          <w:marBottom w:val="0"/>
          <w:divBdr>
            <w:top w:val="none" w:sz="0" w:space="0" w:color="auto"/>
            <w:left w:val="none" w:sz="0" w:space="0" w:color="auto"/>
            <w:bottom w:val="none" w:sz="0" w:space="0" w:color="auto"/>
            <w:right w:val="none" w:sz="0" w:space="0" w:color="auto"/>
          </w:divBdr>
        </w:div>
        <w:div w:id="1388456280">
          <w:marLeft w:val="480"/>
          <w:marRight w:val="0"/>
          <w:marTop w:val="0"/>
          <w:marBottom w:val="0"/>
          <w:divBdr>
            <w:top w:val="none" w:sz="0" w:space="0" w:color="auto"/>
            <w:left w:val="none" w:sz="0" w:space="0" w:color="auto"/>
            <w:bottom w:val="none" w:sz="0" w:space="0" w:color="auto"/>
            <w:right w:val="none" w:sz="0" w:space="0" w:color="auto"/>
          </w:divBdr>
        </w:div>
        <w:div w:id="177164687">
          <w:marLeft w:val="480"/>
          <w:marRight w:val="0"/>
          <w:marTop w:val="0"/>
          <w:marBottom w:val="0"/>
          <w:divBdr>
            <w:top w:val="none" w:sz="0" w:space="0" w:color="auto"/>
            <w:left w:val="none" w:sz="0" w:space="0" w:color="auto"/>
            <w:bottom w:val="none" w:sz="0" w:space="0" w:color="auto"/>
            <w:right w:val="none" w:sz="0" w:space="0" w:color="auto"/>
          </w:divBdr>
        </w:div>
        <w:div w:id="2139449018">
          <w:marLeft w:val="480"/>
          <w:marRight w:val="0"/>
          <w:marTop w:val="0"/>
          <w:marBottom w:val="0"/>
          <w:divBdr>
            <w:top w:val="none" w:sz="0" w:space="0" w:color="auto"/>
            <w:left w:val="none" w:sz="0" w:space="0" w:color="auto"/>
            <w:bottom w:val="none" w:sz="0" w:space="0" w:color="auto"/>
            <w:right w:val="none" w:sz="0" w:space="0" w:color="auto"/>
          </w:divBdr>
        </w:div>
        <w:div w:id="845553674">
          <w:marLeft w:val="480"/>
          <w:marRight w:val="0"/>
          <w:marTop w:val="0"/>
          <w:marBottom w:val="0"/>
          <w:divBdr>
            <w:top w:val="none" w:sz="0" w:space="0" w:color="auto"/>
            <w:left w:val="none" w:sz="0" w:space="0" w:color="auto"/>
            <w:bottom w:val="none" w:sz="0" w:space="0" w:color="auto"/>
            <w:right w:val="none" w:sz="0" w:space="0" w:color="auto"/>
          </w:divBdr>
        </w:div>
        <w:div w:id="1507868437">
          <w:marLeft w:val="480"/>
          <w:marRight w:val="0"/>
          <w:marTop w:val="0"/>
          <w:marBottom w:val="0"/>
          <w:divBdr>
            <w:top w:val="none" w:sz="0" w:space="0" w:color="auto"/>
            <w:left w:val="none" w:sz="0" w:space="0" w:color="auto"/>
            <w:bottom w:val="none" w:sz="0" w:space="0" w:color="auto"/>
            <w:right w:val="none" w:sz="0" w:space="0" w:color="auto"/>
          </w:divBdr>
        </w:div>
        <w:div w:id="1088696568">
          <w:marLeft w:val="480"/>
          <w:marRight w:val="0"/>
          <w:marTop w:val="0"/>
          <w:marBottom w:val="0"/>
          <w:divBdr>
            <w:top w:val="none" w:sz="0" w:space="0" w:color="auto"/>
            <w:left w:val="none" w:sz="0" w:space="0" w:color="auto"/>
            <w:bottom w:val="none" w:sz="0" w:space="0" w:color="auto"/>
            <w:right w:val="none" w:sz="0" w:space="0" w:color="auto"/>
          </w:divBdr>
        </w:div>
        <w:div w:id="885869601">
          <w:marLeft w:val="480"/>
          <w:marRight w:val="0"/>
          <w:marTop w:val="0"/>
          <w:marBottom w:val="0"/>
          <w:divBdr>
            <w:top w:val="none" w:sz="0" w:space="0" w:color="auto"/>
            <w:left w:val="none" w:sz="0" w:space="0" w:color="auto"/>
            <w:bottom w:val="none" w:sz="0" w:space="0" w:color="auto"/>
            <w:right w:val="none" w:sz="0" w:space="0" w:color="auto"/>
          </w:divBdr>
        </w:div>
        <w:div w:id="1918439065">
          <w:marLeft w:val="480"/>
          <w:marRight w:val="0"/>
          <w:marTop w:val="0"/>
          <w:marBottom w:val="0"/>
          <w:divBdr>
            <w:top w:val="none" w:sz="0" w:space="0" w:color="auto"/>
            <w:left w:val="none" w:sz="0" w:space="0" w:color="auto"/>
            <w:bottom w:val="none" w:sz="0" w:space="0" w:color="auto"/>
            <w:right w:val="none" w:sz="0" w:space="0" w:color="auto"/>
          </w:divBdr>
        </w:div>
        <w:div w:id="327565203">
          <w:marLeft w:val="480"/>
          <w:marRight w:val="0"/>
          <w:marTop w:val="0"/>
          <w:marBottom w:val="0"/>
          <w:divBdr>
            <w:top w:val="none" w:sz="0" w:space="0" w:color="auto"/>
            <w:left w:val="none" w:sz="0" w:space="0" w:color="auto"/>
            <w:bottom w:val="none" w:sz="0" w:space="0" w:color="auto"/>
            <w:right w:val="none" w:sz="0" w:space="0" w:color="auto"/>
          </w:divBdr>
        </w:div>
        <w:div w:id="1526600550">
          <w:marLeft w:val="480"/>
          <w:marRight w:val="0"/>
          <w:marTop w:val="0"/>
          <w:marBottom w:val="0"/>
          <w:divBdr>
            <w:top w:val="none" w:sz="0" w:space="0" w:color="auto"/>
            <w:left w:val="none" w:sz="0" w:space="0" w:color="auto"/>
            <w:bottom w:val="none" w:sz="0" w:space="0" w:color="auto"/>
            <w:right w:val="none" w:sz="0" w:space="0" w:color="auto"/>
          </w:divBdr>
        </w:div>
        <w:div w:id="198783901">
          <w:marLeft w:val="480"/>
          <w:marRight w:val="0"/>
          <w:marTop w:val="0"/>
          <w:marBottom w:val="0"/>
          <w:divBdr>
            <w:top w:val="none" w:sz="0" w:space="0" w:color="auto"/>
            <w:left w:val="none" w:sz="0" w:space="0" w:color="auto"/>
            <w:bottom w:val="none" w:sz="0" w:space="0" w:color="auto"/>
            <w:right w:val="none" w:sz="0" w:space="0" w:color="auto"/>
          </w:divBdr>
        </w:div>
        <w:div w:id="535580853">
          <w:marLeft w:val="480"/>
          <w:marRight w:val="0"/>
          <w:marTop w:val="0"/>
          <w:marBottom w:val="0"/>
          <w:divBdr>
            <w:top w:val="none" w:sz="0" w:space="0" w:color="auto"/>
            <w:left w:val="none" w:sz="0" w:space="0" w:color="auto"/>
            <w:bottom w:val="none" w:sz="0" w:space="0" w:color="auto"/>
            <w:right w:val="none" w:sz="0" w:space="0" w:color="auto"/>
          </w:divBdr>
        </w:div>
        <w:div w:id="1649556367">
          <w:marLeft w:val="480"/>
          <w:marRight w:val="0"/>
          <w:marTop w:val="0"/>
          <w:marBottom w:val="0"/>
          <w:divBdr>
            <w:top w:val="none" w:sz="0" w:space="0" w:color="auto"/>
            <w:left w:val="none" w:sz="0" w:space="0" w:color="auto"/>
            <w:bottom w:val="none" w:sz="0" w:space="0" w:color="auto"/>
            <w:right w:val="none" w:sz="0" w:space="0" w:color="auto"/>
          </w:divBdr>
        </w:div>
        <w:div w:id="1584414652">
          <w:marLeft w:val="480"/>
          <w:marRight w:val="0"/>
          <w:marTop w:val="0"/>
          <w:marBottom w:val="0"/>
          <w:divBdr>
            <w:top w:val="none" w:sz="0" w:space="0" w:color="auto"/>
            <w:left w:val="none" w:sz="0" w:space="0" w:color="auto"/>
            <w:bottom w:val="none" w:sz="0" w:space="0" w:color="auto"/>
            <w:right w:val="none" w:sz="0" w:space="0" w:color="auto"/>
          </w:divBdr>
        </w:div>
        <w:div w:id="1539969520">
          <w:marLeft w:val="480"/>
          <w:marRight w:val="0"/>
          <w:marTop w:val="0"/>
          <w:marBottom w:val="0"/>
          <w:divBdr>
            <w:top w:val="none" w:sz="0" w:space="0" w:color="auto"/>
            <w:left w:val="none" w:sz="0" w:space="0" w:color="auto"/>
            <w:bottom w:val="none" w:sz="0" w:space="0" w:color="auto"/>
            <w:right w:val="none" w:sz="0" w:space="0" w:color="auto"/>
          </w:divBdr>
        </w:div>
        <w:div w:id="154227502">
          <w:marLeft w:val="480"/>
          <w:marRight w:val="0"/>
          <w:marTop w:val="0"/>
          <w:marBottom w:val="0"/>
          <w:divBdr>
            <w:top w:val="none" w:sz="0" w:space="0" w:color="auto"/>
            <w:left w:val="none" w:sz="0" w:space="0" w:color="auto"/>
            <w:bottom w:val="none" w:sz="0" w:space="0" w:color="auto"/>
            <w:right w:val="none" w:sz="0" w:space="0" w:color="auto"/>
          </w:divBdr>
        </w:div>
        <w:div w:id="2044017482">
          <w:marLeft w:val="480"/>
          <w:marRight w:val="0"/>
          <w:marTop w:val="0"/>
          <w:marBottom w:val="0"/>
          <w:divBdr>
            <w:top w:val="none" w:sz="0" w:space="0" w:color="auto"/>
            <w:left w:val="none" w:sz="0" w:space="0" w:color="auto"/>
            <w:bottom w:val="none" w:sz="0" w:space="0" w:color="auto"/>
            <w:right w:val="none" w:sz="0" w:space="0" w:color="auto"/>
          </w:divBdr>
        </w:div>
        <w:div w:id="977806381">
          <w:marLeft w:val="480"/>
          <w:marRight w:val="0"/>
          <w:marTop w:val="0"/>
          <w:marBottom w:val="0"/>
          <w:divBdr>
            <w:top w:val="none" w:sz="0" w:space="0" w:color="auto"/>
            <w:left w:val="none" w:sz="0" w:space="0" w:color="auto"/>
            <w:bottom w:val="none" w:sz="0" w:space="0" w:color="auto"/>
            <w:right w:val="none" w:sz="0" w:space="0" w:color="auto"/>
          </w:divBdr>
        </w:div>
        <w:div w:id="2044935122">
          <w:marLeft w:val="480"/>
          <w:marRight w:val="0"/>
          <w:marTop w:val="0"/>
          <w:marBottom w:val="0"/>
          <w:divBdr>
            <w:top w:val="none" w:sz="0" w:space="0" w:color="auto"/>
            <w:left w:val="none" w:sz="0" w:space="0" w:color="auto"/>
            <w:bottom w:val="none" w:sz="0" w:space="0" w:color="auto"/>
            <w:right w:val="none" w:sz="0" w:space="0" w:color="auto"/>
          </w:divBdr>
        </w:div>
        <w:div w:id="1327200180">
          <w:marLeft w:val="480"/>
          <w:marRight w:val="0"/>
          <w:marTop w:val="0"/>
          <w:marBottom w:val="0"/>
          <w:divBdr>
            <w:top w:val="none" w:sz="0" w:space="0" w:color="auto"/>
            <w:left w:val="none" w:sz="0" w:space="0" w:color="auto"/>
            <w:bottom w:val="none" w:sz="0" w:space="0" w:color="auto"/>
            <w:right w:val="none" w:sz="0" w:space="0" w:color="auto"/>
          </w:divBdr>
        </w:div>
        <w:div w:id="173692787">
          <w:marLeft w:val="480"/>
          <w:marRight w:val="0"/>
          <w:marTop w:val="0"/>
          <w:marBottom w:val="0"/>
          <w:divBdr>
            <w:top w:val="none" w:sz="0" w:space="0" w:color="auto"/>
            <w:left w:val="none" w:sz="0" w:space="0" w:color="auto"/>
            <w:bottom w:val="none" w:sz="0" w:space="0" w:color="auto"/>
            <w:right w:val="none" w:sz="0" w:space="0" w:color="auto"/>
          </w:divBdr>
        </w:div>
        <w:div w:id="862086969">
          <w:marLeft w:val="480"/>
          <w:marRight w:val="0"/>
          <w:marTop w:val="0"/>
          <w:marBottom w:val="0"/>
          <w:divBdr>
            <w:top w:val="none" w:sz="0" w:space="0" w:color="auto"/>
            <w:left w:val="none" w:sz="0" w:space="0" w:color="auto"/>
            <w:bottom w:val="none" w:sz="0" w:space="0" w:color="auto"/>
            <w:right w:val="none" w:sz="0" w:space="0" w:color="auto"/>
          </w:divBdr>
        </w:div>
        <w:div w:id="1271738219">
          <w:marLeft w:val="480"/>
          <w:marRight w:val="0"/>
          <w:marTop w:val="0"/>
          <w:marBottom w:val="0"/>
          <w:divBdr>
            <w:top w:val="none" w:sz="0" w:space="0" w:color="auto"/>
            <w:left w:val="none" w:sz="0" w:space="0" w:color="auto"/>
            <w:bottom w:val="none" w:sz="0" w:space="0" w:color="auto"/>
            <w:right w:val="none" w:sz="0" w:space="0" w:color="auto"/>
          </w:divBdr>
        </w:div>
        <w:div w:id="1240678302">
          <w:marLeft w:val="480"/>
          <w:marRight w:val="0"/>
          <w:marTop w:val="0"/>
          <w:marBottom w:val="0"/>
          <w:divBdr>
            <w:top w:val="none" w:sz="0" w:space="0" w:color="auto"/>
            <w:left w:val="none" w:sz="0" w:space="0" w:color="auto"/>
            <w:bottom w:val="none" w:sz="0" w:space="0" w:color="auto"/>
            <w:right w:val="none" w:sz="0" w:space="0" w:color="auto"/>
          </w:divBdr>
        </w:div>
        <w:div w:id="304284648">
          <w:marLeft w:val="480"/>
          <w:marRight w:val="0"/>
          <w:marTop w:val="0"/>
          <w:marBottom w:val="0"/>
          <w:divBdr>
            <w:top w:val="none" w:sz="0" w:space="0" w:color="auto"/>
            <w:left w:val="none" w:sz="0" w:space="0" w:color="auto"/>
            <w:bottom w:val="none" w:sz="0" w:space="0" w:color="auto"/>
            <w:right w:val="none" w:sz="0" w:space="0" w:color="auto"/>
          </w:divBdr>
        </w:div>
        <w:div w:id="843471533">
          <w:marLeft w:val="480"/>
          <w:marRight w:val="0"/>
          <w:marTop w:val="0"/>
          <w:marBottom w:val="0"/>
          <w:divBdr>
            <w:top w:val="none" w:sz="0" w:space="0" w:color="auto"/>
            <w:left w:val="none" w:sz="0" w:space="0" w:color="auto"/>
            <w:bottom w:val="none" w:sz="0" w:space="0" w:color="auto"/>
            <w:right w:val="none" w:sz="0" w:space="0" w:color="auto"/>
          </w:divBdr>
        </w:div>
        <w:div w:id="1327975104">
          <w:marLeft w:val="480"/>
          <w:marRight w:val="0"/>
          <w:marTop w:val="0"/>
          <w:marBottom w:val="0"/>
          <w:divBdr>
            <w:top w:val="none" w:sz="0" w:space="0" w:color="auto"/>
            <w:left w:val="none" w:sz="0" w:space="0" w:color="auto"/>
            <w:bottom w:val="none" w:sz="0" w:space="0" w:color="auto"/>
            <w:right w:val="none" w:sz="0" w:space="0" w:color="auto"/>
          </w:divBdr>
        </w:div>
        <w:div w:id="932398355">
          <w:marLeft w:val="480"/>
          <w:marRight w:val="0"/>
          <w:marTop w:val="0"/>
          <w:marBottom w:val="0"/>
          <w:divBdr>
            <w:top w:val="none" w:sz="0" w:space="0" w:color="auto"/>
            <w:left w:val="none" w:sz="0" w:space="0" w:color="auto"/>
            <w:bottom w:val="none" w:sz="0" w:space="0" w:color="auto"/>
            <w:right w:val="none" w:sz="0" w:space="0" w:color="auto"/>
          </w:divBdr>
        </w:div>
        <w:div w:id="2137094350">
          <w:marLeft w:val="480"/>
          <w:marRight w:val="0"/>
          <w:marTop w:val="0"/>
          <w:marBottom w:val="0"/>
          <w:divBdr>
            <w:top w:val="none" w:sz="0" w:space="0" w:color="auto"/>
            <w:left w:val="none" w:sz="0" w:space="0" w:color="auto"/>
            <w:bottom w:val="none" w:sz="0" w:space="0" w:color="auto"/>
            <w:right w:val="none" w:sz="0" w:space="0" w:color="auto"/>
          </w:divBdr>
        </w:div>
        <w:div w:id="1311861180">
          <w:marLeft w:val="480"/>
          <w:marRight w:val="0"/>
          <w:marTop w:val="0"/>
          <w:marBottom w:val="0"/>
          <w:divBdr>
            <w:top w:val="none" w:sz="0" w:space="0" w:color="auto"/>
            <w:left w:val="none" w:sz="0" w:space="0" w:color="auto"/>
            <w:bottom w:val="none" w:sz="0" w:space="0" w:color="auto"/>
            <w:right w:val="none" w:sz="0" w:space="0" w:color="auto"/>
          </w:divBdr>
        </w:div>
        <w:div w:id="33118776">
          <w:marLeft w:val="480"/>
          <w:marRight w:val="0"/>
          <w:marTop w:val="0"/>
          <w:marBottom w:val="0"/>
          <w:divBdr>
            <w:top w:val="none" w:sz="0" w:space="0" w:color="auto"/>
            <w:left w:val="none" w:sz="0" w:space="0" w:color="auto"/>
            <w:bottom w:val="none" w:sz="0" w:space="0" w:color="auto"/>
            <w:right w:val="none" w:sz="0" w:space="0" w:color="auto"/>
          </w:divBdr>
        </w:div>
        <w:div w:id="446199959">
          <w:marLeft w:val="480"/>
          <w:marRight w:val="0"/>
          <w:marTop w:val="0"/>
          <w:marBottom w:val="0"/>
          <w:divBdr>
            <w:top w:val="none" w:sz="0" w:space="0" w:color="auto"/>
            <w:left w:val="none" w:sz="0" w:space="0" w:color="auto"/>
            <w:bottom w:val="none" w:sz="0" w:space="0" w:color="auto"/>
            <w:right w:val="none" w:sz="0" w:space="0" w:color="auto"/>
          </w:divBdr>
        </w:div>
        <w:div w:id="2103452490">
          <w:marLeft w:val="480"/>
          <w:marRight w:val="0"/>
          <w:marTop w:val="0"/>
          <w:marBottom w:val="0"/>
          <w:divBdr>
            <w:top w:val="none" w:sz="0" w:space="0" w:color="auto"/>
            <w:left w:val="none" w:sz="0" w:space="0" w:color="auto"/>
            <w:bottom w:val="none" w:sz="0" w:space="0" w:color="auto"/>
            <w:right w:val="none" w:sz="0" w:space="0" w:color="auto"/>
          </w:divBdr>
        </w:div>
        <w:div w:id="1262682997">
          <w:marLeft w:val="480"/>
          <w:marRight w:val="0"/>
          <w:marTop w:val="0"/>
          <w:marBottom w:val="0"/>
          <w:divBdr>
            <w:top w:val="none" w:sz="0" w:space="0" w:color="auto"/>
            <w:left w:val="none" w:sz="0" w:space="0" w:color="auto"/>
            <w:bottom w:val="none" w:sz="0" w:space="0" w:color="auto"/>
            <w:right w:val="none" w:sz="0" w:space="0" w:color="auto"/>
          </w:divBdr>
        </w:div>
        <w:div w:id="1759445084">
          <w:marLeft w:val="480"/>
          <w:marRight w:val="0"/>
          <w:marTop w:val="0"/>
          <w:marBottom w:val="0"/>
          <w:divBdr>
            <w:top w:val="none" w:sz="0" w:space="0" w:color="auto"/>
            <w:left w:val="none" w:sz="0" w:space="0" w:color="auto"/>
            <w:bottom w:val="none" w:sz="0" w:space="0" w:color="auto"/>
            <w:right w:val="none" w:sz="0" w:space="0" w:color="auto"/>
          </w:divBdr>
        </w:div>
        <w:div w:id="2106075558">
          <w:marLeft w:val="480"/>
          <w:marRight w:val="0"/>
          <w:marTop w:val="0"/>
          <w:marBottom w:val="0"/>
          <w:divBdr>
            <w:top w:val="none" w:sz="0" w:space="0" w:color="auto"/>
            <w:left w:val="none" w:sz="0" w:space="0" w:color="auto"/>
            <w:bottom w:val="none" w:sz="0" w:space="0" w:color="auto"/>
            <w:right w:val="none" w:sz="0" w:space="0" w:color="auto"/>
          </w:divBdr>
        </w:div>
        <w:div w:id="1136143791">
          <w:marLeft w:val="480"/>
          <w:marRight w:val="0"/>
          <w:marTop w:val="0"/>
          <w:marBottom w:val="0"/>
          <w:divBdr>
            <w:top w:val="none" w:sz="0" w:space="0" w:color="auto"/>
            <w:left w:val="none" w:sz="0" w:space="0" w:color="auto"/>
            <w:bottom w:val="none" w:sz="0" w:space="0" w:color="auto"/>
            <w:right w:val="none" w:sz="0" w:space="0" w:color="auto"/>
          </w:divBdr>
        </w:div>
        <w:div w:id="605892245">
          <w:marLeft w:val="480"/>
          <w:marRight w:val="0"/>
          <w:marTop w:val="0"/>
          <w:marBottom w:val="0"/>
          <w:divBdr>
            <w:top w:val="none" w:sz="0" w:space="0" w:color="auto"/>
            <w:left w:val="none" w:sz="0" w:space="0" w:color="auto"/>
            <w:bottom w:val="none" w:sz="0" w:space="0" w:color="auto"/>
            <w:right w:val="none" w:sz="0" w:space="0" w:color="auto"/>
          </w:divBdr>
        </w:div>
        <w:div w:id="927350507">
          <w:marLeft w:val="480"/>
          <w:marRight w:val="0"/>
          <w:marTop w:val="0"/>
          <w:marBottom w:val="0"/>
          <w:divBdr>
            <w:top w:val="none" w:sz="0" w:space="0" w:color="auto"/>
            <w:left w:val="none" w:sz="0" w:space="0" w:color="auto"/>
            <w:bottom w:val="none" w:sz="0" w:space="0" w:color="auto"/>
            <w:right w:val="none" w:sz="0" w:space="0" w:color="auto"/>
          </w:divBdr>
        </w:div>
        <w:div w:id="652757072">
          <w:marLeft w:val="480"/>
          <w:marRight w:val="0"/>
          <w:marTop w:val="0"/>
          <w:marBottom w:val="0"/>
          <w:divBdr>
            <w:top w:val="none" w:sz="0" w:space="0" w:color="auto"/>
            <w:left w:val="none" w:sz="0" w:space="0" w:color="auto"/>
            <w:bottom w:val="none" w:sz="0" w:space="0" w:color="auto"/>
            <w:right w:val="none" w:sz="0" w:space="0" w:color="auto"/>
          </w:divBdr>
        </w:div>
        <w:div w:id="33503621">
          <w:marLeft w:val="480"/>
          <w:marRight w:val="0"/>
          <w:marTop w:val="0"/>
          <w:marBottom w:val="0"/>
          <w:divBdr>
            <w:top w:val="none" w:sz="0" w:space="0" w:color="auto"/>
            <w:left w:val="none" w:sz="0" w:space="0" w:color="auto"/>
            <w:bottom w:val="none" w:sz="0" w:space="0" w:color="auto"/>
            <w:right w:val="none" w:sz="0" w:space="0" w:color="auto"/>
          </w:divBdr>
        </w:div>
        <w:div w:id="1242835967">
          <w:marLeft w:val="480"/>
          <w:marRight w:val="0"/>
          <w:marTop w:val="0"/>
          <w:marBottom w:val="0"/>
          <w:divBdr>
            <w:top w:val="none" w:sz="0" w:space="0" w:color="auto"/>
            <w:left w:val="none" w:sz="0" w:space="0" w:color="auto"/>
            <w:bottom w:val="none" w:sz="0" w:space="0" w:color="auto"/>
            <w:right w:val="none" w:sz="0" w:space="0" w:color="auto"/>
          </w:divBdr>
        </w:div>
        <w:div w:id="1292705471">
          <w:marLeft w:val="480"/>
          <w:marRight w:val="0"/>
          <w:marTop w:val="0"/>
          <w:marBottom w:val="0"/>
          <w:divBdr>
            <w:top w:val="none" w:sz="0" w:space="0" w:color="auto"/>
            <w:left w:val="none" w:sz="0" w:space="0" w:color="auto"/>
            <w:bottom w:val="none" w:sz="0" w:space="0" w:color="auto"/>
            <w:right w:val="none" w:sz="0" w:space="0" w:color="auto"/>
          </w:divBdr>
        </w:div>
        <w:div w:id="516576745">
          <w:marLeft w:val="480"/>
          <w:marRight w:val="0"/>
          <w:marTop w:val="0"/>
          <w:marBottom w:val="0"/>
          <w:divBdr>
            <w:top w:val="none" w:sz="0" w:space="0" w:color="auto"/>
            <w:left w:val="none" w:sz="0" w:space="0" w:color="auto"/>
            <w:bottom w:val="none" w:sz="0" w:space="0" w:color="auto"/>
            <w:right w:val="none" w:sz="0" w:space="0" w:color="auto"/>
          </w:divBdr>
        </w:div>
        <w:div w:id="1217745161">
          <w:marLeft w:val="480"/>
          <w:marRight w:val="0"/>
          <w:marTop w:val="0"/>
          <w:marBottom w:val="0"/>
          <w:divBdr>
            <w:top w:val="none" w:sz="0" w:space="0" w:color="auto"/>
            <w:left w:val="none" w:sz="0" w:space="0" w:color="auto"/>
            <w:bottom w:val="none" w:sz="0" w:space="0" w:color="auto"/>
            <w:right w:val="none" w:sz="0" w:space="0" w:color="auto"/>
          </w:divBdr>
        </w:div>
        <w:div w:id="1042249826">
          <w:marLeft w:val="480"/>
          <w:marRight w:val="0"/>
          <w:marTop w:val="0"/>
          <w:marBottom w:val="0"/>
          <w:divBdr>
            <w:top w:val="none" w:sz="0" w:space="0" w:color="auto"/>
            <w:left w:val="none" w:sz="0" w:space="0" w:color="auto"/>
            <w:bottom w:val="none" w:sz="0" w:space="0" w:color="auto"/>
            <w:right w:val="none" w:sz="0" w:space="0" w:color="auto"/>
          </w:divBdr>
        </w:div>
        <w:div w:id="748118329">
          <w:marLeft w:val="480"/>
          <w:marRight w:val="0"/>
          <w:marTop w:val="0"/>
          <w:marBottom w:val="0"/>
          <w:divBdr>
            <w:top w:val="none" w:sz="0" w:space="0" w:color="auto"/>
            <w:left w:val="none" w:sz="0" w:space="0" w:color="auto"/>
            <w:bottom w:val="none" w:sz="0" w:space="0" w:color="auto"/>
            <w:right w:val="none" w:sz="0" w:space="0" w:color="auto"/>
          </w:divBdr>
        </w:div>
        <w:div w:id="1635018982">
          <w:marLeft w:val="480"/>
          <w:marRight w:val="0"/>
          <w:marTop w:val="0"/>
          <w:marBottom w:val="0"/>
          <w:divBdr>
            <w:top w:val="none" w:sz="0" w:space="0" w:color="auto"/>
            <w:left w:val="none" w:sz="0" w:space="0" w:color="auto"/>
            <w:bottom w:val="none" w:sz="0" w:space="0" w:color="auto"/>
            <w:right w:val="none" w:sz="0" w:space="0" w:color="auto"/>
          </w:divBdr>
        </w:div>
        <w:div w:id="724253546">
          <w:marLeft w:val="480"/>
          <w:marRight w:val="0"/>
          <w:marTop w:val="0"/>
          <w:marBottom w:val="0"/>
          <w:divBdr>
            <w:top w:val="none" w:sz="0" w:space="0" w:color="auto"/>
            <w:left w:val="none" w:sz="0" w:space="0" w:color="auto"/>
            <w:bottom w:val="none" w:sz="0" w:space="0" w:color="auto"/>
            <w:right w:val="none" w:sz="0" w:space="0" w:color="auto"/>
          </w:divBdr>
        </w:div>
        <w:div w:id="31460659">
          <w:marLeft w:val="480"/>
          <w:marRight w:val="0"/>
          <w:marTop w:val="0"/>
          <w:marBottom w:val="0"/>
          <w:divBdr>
            <w:top w:val="none" w:sz="0" w:space="0" w:color="auto"/>
            <w:left w:val="none" w:sz="0" w:space="0" w:color="auto"/>
            <w:bottom w:val="none" w:sz="0" w:space="0" w:color="auto"/>
            <w:right w:val="none" w:sz="0" w:space="0" w:color="auto"/>
          </w:divBdr>
        </w:div>
        <w:div w:id="523791919">
          <w:marLeft w:val="480"/>
          <w:marRight w:val="0"/>
          <w:marTop w:val="0"/>
          <w:marBottom w:val="0"/>
          <w:divBdr>
            <w:top w:val="none" w:sz="0" w:space="0" w:color="auto"/>
            <w:left w:val="none" w:sz="0" w:space="0" w:color="auto"/>
            <w:bottom w:val="none" w:sz="0" w:space="0" w:color="auto"/>
            <w:right w:val="none" w:sz="0" w:space="0" w:color="auto"/>
          </w:divBdr>
        </w:div>
        <w:div w:id="1904834270">
          <w:marLeft w:val="480"/>
          <w:marRight w:val="0"/>
          <w:marTop w:val="0"/>
          <w:marBottom w:val="0"/>
          <w:divBdr>
            <w:top w:val="none" w:sz="0" w:space="0" w:color="auto"/>
            <w:left w:val="none" w:sz="0" w:space="0" w:color="auto"/>
            <w:bottom w:val="none" w:sz="0" w:space="0" w:color="auto"/>
            <w:right w:val="none" w:sz="0" w:space="0" w:color="auto"/>
          </w:divBdr>
        </w:div>
        <w:div w:id="1999575417">
          <w:marLeft w:val="480"/>
          <w:marRight w:val="0"/>
          <w:marTop w:val="0"/>
          <w:marBottom w:val="0"/>
          <w:divBdr>
            <w:top w:val="none" w:sz="0" w:space="0" w:color="auto"/>
            <w:left w:val="none" w:sz="0" w:space="0" w:color="auto"/>
            <w:bottom w:val="none" w:sz="0" w:space="0" w:color="auto"/>
            <w:right w:val="none" w:sz="0" w:space="0" w:color="auto"/>
          </w:divBdr>
        </w:div>
        <w:div w:id="1008556560">
          <w:marLeft w:val="480"/>
          <w:marRight w:val="0"/>
          <w:marTop w:val="0"/>
          <w:marBottom w:val="0"/>
          <w:divBdr>
            <w:top w:val="none" w:sz="0" w:space="0" w:color="auto"/>
            <w:left w:val="none" w:sz="0" w:space="0" w:color="auto"/>
            <w:bottom w:val="none" w:sz="0" w:space="0" w:color="auto"/>
            <w:right w:val="none" w:sz="0" w:space="0" w:color="auto"/>
          </w:divBdr>
        </w:div>
        <w:div w:id="892740844">
          <w:marLeft w:val="480"/>
          <w:marRight w:val="0"/>
          <w:marTop w:val="0"/>
          <w:marBottom w:val="0"/>
          <w:divBdr>
            <w:top w:val="none" w:sz="0" w:space="0" w:color="auto"/>
            <w:left w:val="none" w:sz="0" w:space="0" w:color="auto"/>
            <w:bottom w:val="none" w:sz="0" w:space="0" w:color="auto"/>
            <w:right w:val="none" w:sz="0" w:space="0" w:color="auto"/>
          </w:divBdr>
        </w:div>
        <w:div w:id="981151852">
          <w:marLeft w:val="480"/>
          <w:marRight w:val="0"/>
          <w:marTop w:val="0"/>
          <w:marBottom w:val="0"/>
          <w:divBdr>
            <w:top w:val="none" w:sz="0" w:space="0" w:color="auto"/>
            <w:left w:val="none" w:sz="0" w:space="0" w:color="auto"/>
            <w:bottom w:val="none" w:sz="0" w:space="0" w:color="auto"/>
            <w:right w:val="none" w:sz="0" w:space="0" w:color="auto"/>
          </w:divBdr>
        </w:div>
      </w:divsChild>
    </w:div>
    <w:div w:id="490297965">
      <w:bodyDiv w:val="1"/>
      <w:marLeft w:val="0"/>
      <w:marRight w:val="0"/>
      <w:marTop w:val="0"/>
      <w:marBottom w:val="0"/>
      <w:divBdr>
        <w:top w:val="none" w:sz="0" w:space="0" w:color="auto"/>
        <w:left w:val="none" w:sz="0" w:space="0" w:color="auto"/>
        <w:bottom w:val="none" w:sz="0" w:space="0" w:color="auto"/>
        <w:right w:val="none" w:sz="0" w:space="0" w:color="auto"/>
      </w:divBdr>
    </w:div>
    <w:div w:id="490489250">
      <w:bodyDiv w:val="1"/>
      <w:marLeft w:val="0"/>
      <w:marRight w:val="0"/>
      <w:marTop w:val="0"/>
      <w:marBottom w:val="0"/>
      <w:divBdr>
        <w:top w:val="none" w:sz="0" w:space="0" w:color="auto"/>
        <w:left w:val="none" w:sz="0" w:space="0" w:color="auto"/>
        <w:bottom w:val="none" w:sz="0" w:space="0" w:color="auto"/>
        <w:right w:val="none" w:sz="0" w:space="0" w:color="auto"/>
      </w:divBdr>
      <w:divsChild>
        <w:div w:id="1667319783">
          <w:marLeft w:val="480"/>
          <w:marRight w:val="0"/>
          <w:marTop w:val="0"/>
          <w:marBottom w:val="0"/>
          <w:divBdr>
            <w:top w:val="none" w:sz="0" w:space="0" w:color="auto"/>
            <w:left w:val="none" w:sz="0" w:space="0" w:color="auto"/>
            <w:bottom w:val="none" w:sz="0" w:space="0" w:color="auto"/>
            <w:right w:val="none" w:sz="0" w:space="0" w:color="auto"/>
          </w:divBdr>
        </w:div>
        <w:div w:id="575167910">
          <w:marLeft w:val="480"/>
          <w:marRight w:val="0"/>
          <w:marTop w:val="0"/>
          <w:marBottom w:val="0"/>
          <w:divBdr>
            <w:top w:val="none" w:sz="0" w:space="0" w:color="auto"/>
            <w:left w:val="none" w:sz="0" w:space="0" w:color="auto"/>
            <w:bottom w:val="none" w:sz="0" w:space="0" w:color="auto"/>
            <w:right w:val="none" w:sz="0" w:space="0" w:color="auto"/>
          </w:divBdr>
        </w:div>
        <w:div w:id="737556716">
          <w:marLeft w:val="480"/>
          <w:marRight w:val="0"/>
          <w:marTop w:val="0"/>
          <w:marBottom w:val="0"/>
          <w:divBdr>
            <w:top w:val="none" w:sz="0" w:space="0" w:color="auto"/>
            <w:left w:val="none" w:sz="0" w:space="0" w:color="auto"/>
            <w:bottom w:val="none" w:sz="0" w:space="0" w:color="auto"/>
            <w:right w:val="none" w:sz="0" w:space="0" w:color="auto"/>
          </w:divBdr>
        </w:div>
        <w:div w:id="465784380">
          <w:marLeft w:val="480"/>
          <w:marRight w:val="0"/>
          <w:marTop w:val="0"/>
          <w:marBottom w:val="0"/>
          <w:divBdr>
            <w:top w:val="none" w:sz="0" w:space="0" w:color="auto"/>
            <w:left w:val="none" w:sz="0" w:space="0" w:color="auto"/>
            <w:bottom w:val="none" w:sz="0" w:space="0" w:color="auto"/>
            <w:right w:val="none" w:sz="0" w:space="0" w:color="auto"/>
          </w:divBdr>
        </w:div>
        <w:div w:id="1624800632">
          <w:marLeft w:val="480"/>
          <w:marRight w:val="0"/>
          <w:marTop w:val="0"/>
          <w:marBottom w:val="0"/>
          <w:divBdr>
            <w:top w:val="none" w:sz="0" w:space="0" w:color="auto"/>
            <w:left w:val="none" w:sz="0" w:space="0" w:color="auto"/>
            <w:bottom w:val="none" w:sz="0" w:space="0" w:color="auto"/>
            <w:right w:val="none" w:sz="0" w:space="0" w:color="auto"/>
          </w:divBdr>
        </w:div>
        <w:div w:id="281040023">
          <w:marLeft w:val="480"/>
          <w:marRight w:val="0"/>
          <w:marTop w:val="0"/>
          <w:marBottom w:val="0"/>
          <w:divBdr>
            <w:top w:val="none" w:sz="0" w:space="0" w:color="auto"/>
            <w:left w:val="none" w:sz="0" w:space="0" w:color="auto"/>
            <w:bottom w:val="none" w:sz="0" w:space="0" w:color="auto"/>
            <w:right w:val="none" w:sz="0" w:space="0" w:color="auto"/>
          </w:divBdr>
        </w:div>
        <w:div w:id="1115910070">
          <w:marLeft w:val="480"/>
          <w:marRight w:val="0"/>
          <w:marTop w:val="0"/>
          <w:marBottom w:val="0"/>
          <w:divBdr>
            <w:top w:val="none" w:sz="0" w:space="0" w:color="auto"/>
            <w:left w:val="none" w:sz="0" w:space="0" w:color="auto"/>
            <w:bottom w:val="none" w:sz="0" w:space="0" w:color="auto"/>
            <w:right w:val="none" w:sz="0" w:space="0" w:color="auto"/>
          </w:divBdr>
        </w:div>
        <w:div w:id="2068843683">
          <w:marLeft w:val="480"/>
          <w:marRight w:val="0"/>
          <w:marTop w:val="0"/>
          <w:marBottom w:val="0"/>
          <w:divBdr>
            <w:top w:val="none" w:sz="0" w:space="0" w:color="auto"/>
            <w:left w:val="none" w:sz="0" w:space="0" w:color="auto"/>
            <w:bottom w:val="none" w:sz="0" w:space="0" w:color="auto"/>
            <w:right w:val="none" w:sz="0" w:space="0" w:color="auto"/>
          </w:divBdr>
        </w:div>
        <w:div w:id="2145194283">
          <w:marLeft w:val="480"/>
          <w:marRight w:val="0"/>
          <w:marTop w:val="0"/>
          <w:marBottom w:val="0"/>
          <w:divBdr>
            <w:top w:val="none" w:sz="0" w:space="0" w:color="auto"/>
            <w:left w:val="none" w:sz="0" w:space="0" w:color="auto"/>
            <w:bottom w:val="none" w:sz="0" w:space="0" w:color="auto"/>
            <w:right w:val="none" w:sz="0" w:space="0" w:color="auto"/>
          </w:divBdr>
        </w:div>
        <w:div w:id="2073656609">
          <w:marLeft w:val="480"/>
          <w:marRight w:val="0"/>
          <w:marTop w:val="0"/>
          <w:marBottom w:val="0"/>
          <w:divBdr>
            <w:top w:val="none" w:sz="0" w:space="0" w:color="auto"/>
            <w:left w:val="none" w:sz="0" w:space="0" w:color="auto"/>
            <w:bottom w:val="none" w:sz="0" w:space="0" w:color="auto"/>
            <w:right w:val="none" w:sz="0" w:space="0" w:color="auto"/>
          </w:divBdr>
        </w:div>
        <w:div w:id="507445347">
          <w:marLeft w:val="480"/>
          <w:marRight w:val="0"/>
          <w:marTop w:val="0"/>
          <w:marBottom w:val="0"/>
          <w:divBdr>
            <w:top w:val="none" w:sz="0" w:space="0" w:color="auto"/>
            <w:left w:val="none" w:sz="0" w:space="0" w:color="auto"/>
            <w:bottom w:val="none" w:sz="0" w:space="0" w:color="auto"/>
            <w:right w:val="none" w:sz="0" w:space="0" w:color="auto"/>
          </w:divBdr>
        </w:div>
        <w:div w:id="1212884068">
          <w:marLeft w:val="480"/>
          <w:marRight w:val="0"/>
          <w:marTop w:val="0"/>
          <w:marBottom w:val="0"/>
          <w:divBdr>
            <w:top w:val="none" w:sz="0" w:space="0" w:color="auto"/>
            <w:left w:val="none" w:sz="0" w:space="0" w:color="auto"/>
            <w:bottom w:val="none" w:sz="0" w:space="0" w:color="auto"/>
            <w:right w:val="none" w:sz="0" w:space="0" w:color="auto"/>
          </w:divBdr>
        </w:div>
        <w:div w:id="1014261305">
          <w:marLeft w:val="480"/>
          <w:marRight w:val="0"/>
          <w:marTop w:val="0"/>
          <w:marBottom w:val="0"/>
          <w:divBdr>
            <w:top w:val="none" w:sz="0" w:space="0" w:color="auto"/>
            <w:left w:val="none" w:sz="0" w:space="0" w:color="auto"/>
            <w:bottom w:val="none" w:sz="0" w:space="0" w:color="auto"/>
            <w:right w:val="none" w:sz="0" w:space="0" w:color="auto"/>
          </w:divBdr>
        </w:div>
        <w:div w:id="259725338">
          <w:marLeft w:val="480"/>
          <w:marRight w:val="0"/>
          <w:marTop w:val="0"/>
          <w:marBottom w:val="0"/>
          <w:divBdr>
            <w:top w:val="none" w:sz="0" w:space="0" w:color="auto"/>
            <w:left w:val="none" w:sz="0" w:space="0" w:color="auto"/>
            <w:bottom w:val="none" w:sz="0" w:space="0" w:color="auto"/>
            <w:right w:val="none" w:sz="0" w:space="0" w:color="auto"/>
          </w:divBdr>
        </w:div>
        <w:div w:id="1273172395">
          <w:marLeft w:val="480"/>
          <w:marRight w:val="0"/>
          <w:marTop w:val="0"/>
          <w:marBottom w:val="0"/>
          <w:divBdr>
            <w:top w:val="none" w:sz="0" w:space="0" w:color="auto"/>
            <w:left w:val="none" w:sz="0" w:space="0" w:color="auto"/>
            <w:bottom w:val="none" w:sz="0" w:space="0" w:color="auto"/>
            <w:right w:val="none" w:sz="0" w:space="0" w:color="auto"/>
          </w:divBdr>
        </w:div>
        <w:div w:id="1530144651">
          <w:marLeft w:val="480"/>
          <w:marRight w:val="0"/>
          <w:marTop w:val="0"/>
          <w:marBottom w:val="0"/>
          <w:divBdr>
            <w:top w:val="none" w:sz="0" w:space="0" w:color="auto"/>
            <w:left w:val="none" w:sz="0" w:space="0" w:color="auto"/>
            <w:bottom w:val="none" w:sz="0" w:space="0" w:color="auto"/>
            <w:right w:val="none" w:sz="0" w:space="0" w:color="auto"/>
          </w:divBdr>
        </w:div>
        <w:div w:id="978074940">
          <w:marLeft w:val="480"/>
          <w:marRight w:val="0"/>
          <w:marTop w:val="0"/>
          <w:marBottom w:val="0"/>
          <w:divBdr>
            <w:top w:val="none" w:sz="0" w:space="0" w:color="auto"/>
            <w:left w:val="none" w:sz="0" w:space="0" w:color="auto"/>
            <w:bottom w:val="none" w:sz="0" w:space="0" w:color="auto"/>
            <w:right w:val="none" w:sz="0" w:space="0" w:color="auto"/>
          </w:divBdr>
        </w:div>
        <w:div w:id="1978417266">
          <w:marLeft w:val="480"/>
          <w:marRight w:val="0"/>
          <w:marTop w:val="0"/>
          <w:marBottom w:val="0"/>
          <w:divBdr>
            <w:top w:val="none" w:sz="0" w:space="0" w:color="auto"/>
            <w:left w:val="none" w:sz="0" w:space="0" w:color="auto"/>
            <w:bottom w:val="none" w:sz="0" w:space="0" w:color="auto"/>
            <w:right w:val="none" w:sz="0" w:space="0" w:color="auto"/>
          </w:divBdr>
        </w:div>
        <w:div w:id="1463498109">
          <w:marLeft w:val="480"/>
          <w:marRight w:val="0"/>
          <w:marTop w:val="0"/>
          <w:marBottom w:val="0"/>
          <w:divBdr>
            <w:top w:val="none" w:sz="0" w:space="0" w:color="auto"/>
            <w:left w:val="none" w:sz="0" w:space="0" w:color="auto"/>
            <w:bottom w:val="none" w:sz="0" w:space="0" w:color="auto"/>
            <w:right w:val="none" w:sz="0" w:space="0" w:color="auto"/>
          </w:divBdr>
        </w:div>
        <w:div w:id="205223169">
          <w:marLeft w:val="480"/>
          <w:marRight w:val="0"/>
          <w:marTop w:val="0"/>
          <w:marBottom w:val="0"/>
          <w:divBdr>
            <w:top w:val="none" w:sz="0" w:space="0" w:color="auto"/>
            <w:left w:val="none" w:sz="0" w:space="0" w:color="auto"/>
            <w:bottom w:val="none" w:sz="0" w:space="0" w:color="auto"/>
            <w:right w:val="none" w:sz="0" w:space="0" w:color="auto"/>
          </w:divBdr>
        </w:div>
        <w:div w:id="256325254">
          <w:marLeft w:val="480"/>
          <w:marRight w:val="0"/>
          <w:marTop w:val="0"/>
          <w:marBottom w:val="0"/>
          <w:divBdr>
            <w:top w:val="none" w:sz="0" w:space="0" w:color="auto"/>
            <w:left w:val="none" w:sz="0" w:space="0" w:color="auto"/>
            <w:bottom w:val="none" w:sz="0" w:space="0" w:color="auto"/>
            <w:right w:val="none" w:sz="0" w:space="0" w:color="auto"/>
          </w:divBdr>
        </w:div>
        <w:div w:id="1127965377">
          <w:marLeft w:val="480"/>
          <w:marRight w:val="0"/>
          <w:marTop w:val="0"/>
          <w:marBottom w:val="0"/>
          <w:divBdr>
            <w:top w:val="none" w:sz="0" w:space="0" w:color="auto"/>
            <w:left w:val="none" w:sz="0" w:space="0" w:color="auto"/>
            <w:bottom w:val="none" w:sz="0" w:space="0" w:color="auto"/>
            <w:right w:val="none" w:sz="0" w:space="0" w:color="auto"/>
          </w:divBdr>
        </w:div>
        <w:div w:id="2055540799">
          <w:marLeft w:val="480"/>
          <w:marRight w:val="0"/>
          <w:marTop w:val="0"/>
          <w:marBottom w:val="0"/>
          <w:divBdr>
            <w:top w:val="none" w:sz="0" w:space="0" w:color="auto"/>
            <w:left w:val="none" w:sz="0" w:space="0" w:color="auto"/>
            <w:bottom w:val="none" w:sz="0" w:space="0" w:color="auto"/>
            <w:right w:val="none" w:sz="0" w:space="0" w:color="auto"/>
          </w:divBdr>
        </w:div>
        <w:div w:id="349181891">
          <w:marLeft w:val="480"/>
          <w:marRight w:val="0"/>
          <w:marTop w:val="0"/>
          <w:marBottom w:val="0"/>
          <w:divBdr>
            <w:top w:val="none" w:sz="0" w:space="0" w:color="auto"/>
            <w:left w:val="none" w:sz="0" w:space="0" w:color="auto"/>
            <w:bottom w:val="none" w:sz="0" w:space="0" w:color="auto"/>
            <w:right w:val="none" w:sz="0" w:space="0" w:color="auto"/>
          </w:divBdr>
        </w:div>
        <w:div w:id="1391002150">
          <w:marLeft w:val="480"/>
          <w:marRight w:val="0"/>
          <w:marTop w:val="0"/>
          <w:marBottom w:val="0"/>
          <w:divBdr>
            <w:top w:val="none" w:sz="0" w:space="0" w:color="auto"/>
            <w:left w:val="none" w:sz="0" w:space="0" w:color="auto"/>
            <w:bottom w:val="none" w:sz="0" w:space="0" w:color="auto"/>
            <w:right w:val="none" w:sz="0" w:space="0" w:color="auto"/>
          </w:divBdr>
        </w:div>
        <w:div w:id="430319822">
          <w:marLeft w:val="480"/>
          <w:marRight w:val="0"/>
          <w:marTop w:val="0"/>
          <w:marBottom w:val="0"/>
          <w:divBdr>
            <w:top w:val="none" w:sz="0" w:space="0" w:color="auto"/>
            <w:left w:val="none" w:sz="0" w:space="0" w:color="auto"/>
            <w:bottom w:val="none" w:sz="0" w:space="0" w:color="auto"/>
            <w:right w:val="none" w:sz="0" w:space="0" w:color="auto"/>
          </w:divBdr>
        </w:div>
        <w:div w:id="1298800888">
          <w:marLeft w:val="480"/>
          <w:marRight w:val="0"/>
          <w:marTop w:val="0"/>
          <w:marBottom w:val="0"/>
          <w:divBdr>
            <w:top w:val="none" w:sz="0" w:space="0" w:color="auto"/>
            <w:left w:val="none" w:sz="0" w:space="0" w:color="auto"/>
            <w:bottom w:val="none" w:sz="0" w:space="0" w:color="auto"/>
            <w:right w:val="none" w:sz="0" w:space="0" w:color="auto"/>
          </w:divBdr>
        </w:div>
        <w:div w:id="1834835479">
          <w:marLeft w:val="480"/>
          <w:marRight w:val="0"/>
          <w:marTop w:val="0"/>
          <w:marBottom w:val="0"/>
          <w:divBdr>
            <w:top w:val="none" w:sz="0" w:space="0" w:color="auto"/>
            <w:left w:val="none" w:sz="0" w:space="0" w:color="auto"/>
            <w:bottom w:val="none" w:sz="0" w:space="0" w:color="auto"/>
            <w:right w:val="none" w:sz="0" w:space="0" w:color="auto"/>
          </w:divBdr>
        </w:div>
        <w:div w:id="874467187">
          <w:marLeft w:val="480"/>
          <w:marRight w:val="0"/>
          <w:marTop w:val="0"/>
          <w:marBottom w:val="0"/>
          <w:divBdr>
            <w:top w:val="none" w:sz="0" w:space="0" w:color="auto"/>
            <w:left w:val="none" w:sz="0" w:space="0" w:color="auto"/>
            <w:bottom w:val="none" w:sz="0" w:space="0" w:color="auto"/>
            <w:right w:val="none" w:sz="0" w:space="0" w:color="auto"/>
          </w:divBdr>
        </w:div>
        <w:div w:id="367802603">
          <w:marLeft w:val="480"/>
          <w:marRight w:val="0"/>
          <w:marTop w:val="0"/>
          <w:marBottom w:val="0"/>
          <w:divBdr>
            <w:top w:val="none" w:sz="0" w:space="0" w:color="auto"/>
            <w:left w:val="none" w:sz="0" w:space="0" w:color="auto"/>
            <w:bottom w:val="none" w:sz="0" w:space="0" w:color="auto"/>
            <w:right w:val="none" w:sz="0" w:space="0" w:color="auto"/>
          </w:divBdr>
        </w:div>
        <w:div w:id="58405166">
          <w:marLeft w:val="480"/>
          <w:marRight w:val="0"/>
          <w:marTop w:val="0"/>
          <w:marBottom w:val="0"/>
          <w:divBdr>
            <w:top w:val="none" w:sz="0" w:space="0" w:color="auto"/>
            <w:left w:val="none" w:sz="0" w:space="0" w:color="auto"/>
            <w:bottom w:val="none" w:sz="0" w:space="0" w:color="auto"/>
            <w:right w:val="none" w:sz="0" w:space="0" w:color="auto"/>
          </w:divBdr>
        </w:div>
        <w:div w:id="1036346564">
          <w:marLeft w:val="480"/>
          <w:marRight w:val="0"/>
          <w:marTop w:val="0"/>
          <w:marBottom w:val="0"/>
          <w:divBdr>
            <w:top w:val="none" w:sz="0" w:space="0" w:color="auto"/>
            <w:left w:val="none" w:sz="0" w:space="0" w:color="auto"/>
            <w:bottom w:val="none" w:sz="0" w:space="0" w:color="auto"/>
            <w:right w:val="none" w:sz="0" w:space="0" w:color="auto"/>
          </w:divBdr>
        </w:div>
        <w:div w:id="1579509999">
          <w:marLeft w:val="480"/>
          <w:marRight w:val="0"/>
          <w:marTop w:val="0"/>
          <w:marBottom w:val="0"/>
          <w:divBdr>
            <w:top w:val="none" w:sz="0" w:space="0" w:color="auto"/>
            <w:left w:val="none" w:sz="0" w:space="0" w:color="auto"/>
            <w:bottom w:val="none" w:sz="0" w:space="0" w:color="auto"/>
            <w:right w:val="none" w:sz="0" w:space="0" w:color="auto"/>
          </w:divBdr>
        </w:div>
        <w:div w:id="195773765">
          <w:marLeft w:val="480"/>
          <w:marRight w:val="0"/>
          <w:marTop w:val="0"/>
          <w:marBottom w:val="0"/>
          <w:divBdr>
            <w:top w:val="none" w:sz="0" w:space="0" w:color="auto"/>
            <w:left w:val="none" w:sz="0" w:space="0" w:color="auto"/>
            <w:bottom w:val="none" w:sz="0" w:space="0" w:color="auto"/>
            <w:right w:val="none" w:sz="0" w:space="0" w:color="auto"/>
          </w:divBdr>
        </w:div>
        <w:div w:id="2132356139">
          <w:marLeft w:val="480"/>
          <w:marRight w:val="0"/>
          <w:marTop w:val="0"/>
          <w:marBottom w:val="0"/>
          <w:divBdr>
            <w:top w:val="none" w:sz="0" w:space="0" w:color="auto"/>
            <w:left w:val="none" w:sz="0" w:space="0" w:color="auto"/>
            <w:bottom w:val="none" w:sz="0" w:space="0" w:color="auto"/>
            <w:right w:val="none" w:sz="0" w:space="0" w:color="auto"/>
          </w:divBdr>
        </w:div>
        <w:div w:id="388185443">
          <w:marLeft w:val="480"/>
          <w:marRight w:val="0"/>
          <w:marTop w:val="0"/>
          <w:marBottom w:val="0"/>
          <w:divBdr>
            <w:top w:val="none" w:sz="0" w:space="0" w:color="auto"/>
            <w:left w:val="none" w:sz="0" w:space="0" w:color="auto"/>
            <w:bottom w:val="none" w:sz="0" w:space="0" w:color="auto"/>
            <w:right w:val="none" w:sz="0" w:space="0" w:color="auto"/>
          </w:divBdr>
        </w:div>
        <w:div w:id="948901737">
          <w:marLeft w:val="480"/>
          <w:marRight w:val="0"/>
          <w:marTop w:val="0"/>
          <w:marBottom w:val="0"/>
          <w:divBdr>
            <w:top w:val="none" w:sz="0" w:space="0" w:color="auto"/>
            <w:left w:val="none" w:sz="0" w:space="0" w:color="auto"/>
            <w:bottom w:val="none" w:sz="0" w:space="0" w:color="auto"/>
            <w:right w:val="none" w:sz="0" w:space="0" w:color="auto"/>
          </w:divBdr>
        </w:div>
        <w:div w:id="1571620103">
          <w:marLeft w:val="480"/>
          <w:marRight w:val="0"/>
          <w:marTop w:val="0"/>
          <w:marBottom w:val="0"/>
          <w:divBdr>
            <w:top w:val="none" w:sz="0" w:space="0" w:color="auto"/>
            <w:left w:val="none" w:sz="0" w:space="0" w:color="auto"/>
            <w:bottom w:val="none" w:sz="0" w:space="0" w:color="auto"/>
            <w:right w:val="none" w:sz="0" w:space="0" w:color="auto"/>
          </w:divBdr>
        </w:div>
        <w:div w:id="790587634">
          <w:marLeft w:val="480"/>
          <w:marRight w:val="0"/>
          <w:marTop w:val="0"/>
          <w:marBottom w:val="0"/>
          <w:divBdr>
            <w:top w:val="none" w:sz="0" w:space="0" w:color="auto"/>
            <w:left w:val="none" w:sz="0" w:space="0" w:color="auto"/>
            <w:bottom w:val="none" w:sz="0" w:space="0" w:color="auto"/>
            <w:right w:val="none" w:sz="0" w:space="0" w:color="auto"/>
          </w:divBdr>
        </w:div>
        <w:div w:id="684861395">
          <w:marLeft w:val="480"/>
          <w:marRight w:val="0"/>
          <w:marTop w:val="0"/>
          <w:marBottom w:val="0"/>
          <w:divBdr>
            <w:top w:val="none" w:sz="0" w:space="0" w:color="auto"/>
            <w:left w:val="none" w:sz="0" w:space="0" w:color="auto"/>
            <w:bottom w:val="none" w:sz="0" w:space="0" w:color="auto"/>
            <w:right w:val="none" w:sz="0" w:space="0" w:color="auto"/>
          </w:divBdr>
        </w:div>
        <w:div w:id="42221569">
          <w:marLeft w:val="480"/>
          <w:marRight w:val="0"/>
          <w:marTop w:val="0"/>
          <w:marBottom w:val="0"/>
          <w:divBdr>
            <w:top w:val="none" w:sz="0" w:space="0" w:color="auto"/>
            <w:left w:val="none" w:sz="0" w:space="0" w:color="auto"/>
            <w:bottom w:val="none" w:sz="0" w:space="0" w:color="auto"/>
            <w:right w:val="none" w:sz="0" w:space="0" w:color="auto"/>
          </w:divBdr>
        </w:div>
        <w:div w:id="1524129385">
          <w:marLeft w:val="480"/>
          <w:marRight w:val="0"/>
          <w:marTop w:val="0"/>
          <w:marBottom w:val="0"/>
          <w:divBdr>
            <w:top w:val="none" w:sz="0" w:space="0" w:color="auto"/>
            <w:left w:val="none" w:sz="0" w:space="0" w:color="auto"/>
            <w:bottom w:val="none" w:sz="0" w:space="0" w:color="auto"/>
            <w:right w:val="none" w:sz="0" w:space="0" w:color="auto"/>
          </w:divBdr>
        </w:div>
        <w:div w:id="1959948095">
          <w:marLeft w:val="480"/>
          <w:marRight w:val="0"/>
          <w:marTop w:val="0"/>
          <w:marBottom w:val="0"/>
          <w:divBdr>
            <w:top w:val="none" w:sz="0" w:space="0" w:color="auto"/>
            <w:left w:val="none" w:sz="0" w:space="0" w:color="auto"/>
            <w:bottom w:val="none" w:sz="0" w:space="0" w:color="auto"/>
            <w:right w:val="none" w:sz="0" w:space="0" w:color="auto"/>
          </w:divBdr>
        </w:div>
        <w:div w:id="142891468">
          <w:marLeft w:val="480"/>
          <w:marRight w:val="0"/>
          <w:marTop w:val="0"/>
          <w:marBottom w:val="0"/>
          <w:divBdr>
            <w:top w:val="none" w:sz="0" w:space="0" w:color="auto"/>
            <w:left w:val="none" w:sz="0" w:space="0" w:color="auto"/>
            <w:bottom w:val="none" w:sz="0" w:space="0" w:color="auto"/>
            <w:right w:val="none" w:sz="0" w:space="0" w:color="auto"/>
          </w:divBdr>
        </w:div>
        <w:div w:id="623462728">
          <w:marLeft w:val="480"/>
          <w:marRight w:val="0"/>
          <w:marTop w:val="0"/>
          <w:marBottom w:val="0"/>
          <w:divBdr>
            <w:top w:val="none" w:sz="0" w:space="0" w:color="auto"/>
            <w:left w:val="none" w:sz="0" w:space="0" w:color="auto"/>
            <w:bottom w:val="none" w:sz="0" w:space="0" w:color="auto"/>
            <w:right w:val="none" w:sz="0" w:space="0" w:color="auto"/>
          </w:divBdr>
        </w:div>
        <w:div w:id="1521503809">
          <w:marLeft w:val="480"/>
          <w:marRight w:val="0"/>
          <w:marTop w:val="0"/>
          <w:marBottom w:val="0"/>
          <w:divBdr>
            <w:top w:val="none" w:sz="0" w:space="0" w:color="auto"/>
            <w:left w:val="none" w:sz="0" w:space="0" w:color="auto"/>
            <w:bottom w:val="none" w:sz="0" w:space="0" w:color="auto"/>
            <w:right w:val="none" w:sz="0" w:space="0" w:color="auto"/>
          </w:divBdr>
        </w:div>
        <w:div w:id="1243373880">
          <w:marLeft w:val="480"/>
          <w:marRight w:val="0"/>
          <w:marTop w:val="0"/>
          <w:marBottom w:val="0"/>
          <w:divBdr>
            <w:top w:val="none" w:sz="0" w:space="0" w:color="auto"/>
            <w:left w:val="none" w:sz="0" w:space="0" w:color="auto"/>
            <w:bottom w:val="none" w:sz="0" w:space="0" w:color="auto"/>
            <w:right w:val="none" w:sz="0" w:space="0" w:color="auto"/>
          </w:divBdr>
        </w:div>
        <w:div w:id="1718240231">
          <w:marLeft w:val="480"/>
          <w:marRight w:val="0"/>
          <w:marTop w:val="0"/>
          <w:marBottom w:val="0"/>
          <w:divBdr>
            <w:top w:val="none" w:sz="0" w:space="0" w:color="auto"/>
            <w:left w:val="none" w:sz="0" w:space="0" w:color="auto"/>
            <w:bottom w:val="none" w:sz="0" w:space="0" w:color="auto"/>
            <w:right w:val="none" w:sz="0" w:space="0" w:color="auto"/>
          </w:divBdr>
        </w:div>
        <w:div w:id="1100837300">
          <w:marLeft w:val="480"/>
          <w:marRight w:val="0"/>
          <w:marTop w:val="0"/>
          <w:marBottom w:val="0"/>
          <w:divBdr>
            <w:top w:val="none" w:sz="0" w:space="0" w:color="auto"/>
            <w:left w:val="none" w:sz="0" w:space="0" w:color="auto"/>
            <w:bottom w:val="none" w:sz="0" w:space="0" w:color="auto"/>
            <w:right w:val="none" w:sz="0" w:space="0" w:color="auto"/>
          </w:divBdr>
        </w:div>
        <w:div w:id="1576165892">
          <w:marLeft w:val="480"/>
          <w:marRight w:val="0"/>
          <w:marTop w:val="0"/>
          <w:marBottom w:val="0"/>
          <w:divBdr>
            <w:top w:val="none" w:sz="0" w:space="0" w:color="auto"/>
            <w:left w:val="none" w:sz="0" w:space="0" w:color="auto"/>
            <w:bottom w:val="none" w:sz="0" w:space="0" w:color="auto"/>
            <w:right w:val="none" w:sz="0" w:space="0" w:color="auto"/>
          </w:divBdr>
        </w:div>
        <w:div w:id="1635139396">
          <w:marLeft w:val="480"/>
          <w:marRight w:val="0"/>
          <w:marTop w:val="0"/>
          <w:marBottom w:val="0"/>
          <w:divBdr>
            <w:top w:val="none" w:sz="0" w:space="0" w:color="auto"/>
            <w:left w:val="none" w:sz="0" w:space="0" w:color="auto"/>
            <w:bottom w:val="none" w:sz="0" w:space="0" w:color="auto"/>
            <w:right w:val="none" w:sz="0" w:space="0" w:color="auto"/>
          </w:divBdr>
        </w:div>
        <w:div w:id="710036672">
          <w:marLeft w:val="480"/>
          <w:marRight w:val="0"/>
          <w:marTop w:val="0"/>
          <w:marBottom w:val="0"/>
          <w:divBdr>
            <w:top w:val="none" w:sz="0" w:space="0" w:color="auto"/>
            <w:left w:val="none" w:sz="0" w:space="0" w:color="auto"/>
            <w:bottom w:val="none" w:sz="0" w:space="0" w:color="auto"/>
            <w:right w:val="none" w:sz="0" w:space="0" w:color="auto"/>
          </w:divBdr>
        </w:div>
        <w:div w:id="671227638">
          <w:marLeft w:val="480"/>
          <w:marRight w:val="0"/>
          <w:marTop w:val="0"/>
          <w:marBottom w:val="0"/>
          <w:divBdr>
            <w:top w:val="none" w:sz="0" w:space="0" w:color="auto"/>
            <w:left w:val="none" w:sz="0" w:space="0" w:color="auto"/>
            <w:bottom w:val="none" w:sz="0" w:space="0" w:color="auto"/>
            <w:right w:val="none" w:sz="0" w:space="0" w:color="auto"/>
          </w:divBdr>
        </w:div>
        <w:div w:id="2061660665">
          <w:marLeft w:val="480"/>
          <w:marRight w:val="0"/>
          <w:marTop w:val="0"/>
          <w:marBottom w:val="0"/>
          <w:divBdr>
            <w:top w:val="none" w:sz="0" w:space="0" w:color="auto"/>
            <w:left w:val="none" w:sz="0" w:space="0" w:color="auto"/>
            <w:bottom w:val="none" w:sz="0" w:space="0" w:color="auto"/>
            <w:right w:val="none" w:sz="0" w:space="0" w:color="auto"/>
          </w:divBdr>
        </w:div>
        <w:div w:id="24715822">
          <w:marLeft w:val="480"/>
          <w:marRight w:val="0"/>
          <w:marTop w:val="0"/>
          <w:marBottom w:val="0"/>
          <w:divBdr>
            <w:top w:val="none" w:sz="0" w:space="0" w:color="auto"/>
            <w:left w:val="none" w:sz="0" w:space="0" w:color="auto"/>
            <w:bottom w:val="none" w:sz="0" w:space="0" w:color="auto"/>
            <w:right w:val="none" w:sz="0" w:space="0" w:color="auto"/>
          </w:divBdr>
        </w:div>
        <w:div w:id="1796288944">
          <w:marLeft w:val="480"/>
          <w:marRight w:val="0"/>
          <w:marTop w:val="0"/>
          <w:marBottom w:val="0"/>
          <w:divBdr>
            <w:top w:val="none" w:sz="0" w:space="0" w:color="auto"/>
            <w:left w:val="none" w:sz="0" w:space="0" w:color="auto"/>
            <w:bottom w:val="none" w:sz="0" w:space="0" w:color="auto"/>
            <w:right w:val="none" w:sz="0" w:space="0" w:color="auto"/>
          </w:divBdr>
        </w:div>
        <w:div w:id="465316950">
          <w:marLeft w:val="480"/>
          <w:marRight w:val="0"/>
          <w:marTop w:val="0"/>
          <w:marBottom w:val="0"/>
          <w:divBdr>
            <w:top w:val="none" w:sz="0" w:space="0" w:color="auto"/>
            <w:left w:val="none" w:sz="0" w:space="0" w:color="auto"/>
            <w:bottom w:val="none" w:sz="0" w:space="0" w:color="auto"/>
            <w:right w:val="none" w:sz="0" w:space="0" w:color="auto"/>
          </w:divBdr>
        </w:div>
        <w:div w:id="1867717041">
          <w:marLeft w:val="480"/>
          <w:marRight w:val="0"/>
          <w:marTop w:val="0"/>
          <w:marBottom w:val="0"/>
          <w:divBdr>
            <w:top w:val="none" w:sz="0" w:space="0" w:color="auto"/>
            <w:left w:val="none" w:sz="0" w:space="0" w:color="auto"/>
            <w:bottom w:val="none" w:sz="0" w:space="0" w:color="auto"/>
            <w:right w:val="none" w:sz="0" w:space="0" w:color="auto"/>
          </w:divBdr>
        </w:div>
        <w:div w:id="427627055">
          <w:marLeft w:val="480"/>
          <w:marRight w:val="0"/>
          <w:marTop w:val="0"/>
          <w:marBottom w:val="0"/>
          <w:divBdr>
            <w:top w:val="none" w:sz="0" w:space="0" w:color="auto"/>
            <w:left w:val="none" w:sz="0" w:space="0" w:color="auto"/>
            <w:bottom w:val="none" w:sz="0" w:space="0" w:color="auto"/>
            <w:right w:val="none" w:sz="0" w:space="0" w:color="auto"/>
          </w:divBdr>
        </w:div>
        <w:div w:id="1978297490">
          <w:marLeft w:val="480"/>
          <w:marRight w:val="0"/>
          <w:marTop w:val="0"/>
          <w:marBottom w:val="0"/>
          <w:divBdr>
            <w:top w:val="none" w:sz="0" w:space="0" w:color="auto"/>
            <w:left w:val="none" w:sz="0" w:space="0" w:color="auto"/>
            <w:bottom w:val="none" w:sz="0" w:space="0" w:color="auto"/>
            <w:right w:val="none" w:sz="0" w:space="0" w:color="auto"/>
          </w:divBdr>
        </w:div>
        <w:div w:id="1633095531">
          <w:marLeft w:val="480"/>
          <w:marRight w:val="0"/>
          <w:marTop w:val="0"/>
          <w:marBottom w:val="0"/>
          <w:divBdr>
            <w:top w:val="none" w:sz="0" w:space="0" w:color="auto"/>
            <w:left w:val="none" w:sz="0" w:space="0" w:color="auto"/>
            <w:bottom w:val="none" w:sz="0" w:space="0" w:color="auto"/>
            <w:right w:val="none" w:sz="0" w:space="0" w:color="auto"/>
          </w:divBdr>
        </w:div>
        <w:div w:id="114032697">
          <w:marLeft w:val="480"/>
          <w:marRight w:val="0"/>
          <w:marTop w:val="0"/>
          <w:marBottom w:val="0"/>
          <w:divBdr>
            <w:top w:val="none" w:sz="0" w:space="0" w:color="auto"/>
            <w:left w:val="none" w:sz="0" w:space="0" w:color="auto"/>
            <w:bottom w:val="none" w:sz="0" w:space="0" w:color="auto"/>
            <w:right w:val="none" w:sz="0" w:space="0" w:color="auto"/>
          </w:divBdr>
        </w:div>
        <w:div w:id="582223779">
          <w:marLeft w:val="480"/>
          <w:marRight w:val="0"/>
          <w:marTop w:val="0"/>
          <w:marBottom w:val="0"/>
          <w:divBdr>
            <w:top w:val="none" w:sz="0" w:space="0" w:color="auto"/>
            <w:left w:val="none" w:sz="0" w:space="0" w:color="auto"/>
            <w:bottom w:val="none" w:sz="0" w:space="0" w:color="auto"/>
            <w:right w:val="none" w:sz="0" w:space="0" w:color="auto"/>
          </w:divBdr>
        </w:div>
        <w:div w:id="12853006">
          <w:marLeft w:val="480"/>
          <w:marRight w:val="0"/>
          <w:marTop w:val="0"/>
          <w:marBottom w:val="0"/>
          <w:divBdr>
            <w:top w:val="none" w:sz="0" w:space="0" w:color="auto"/>
            <w:left w:val="none" w:sz="0" w:space="0" w:color="auto"/>
            <w:bottom w:val="none" w:sz="0" w:space="0" w:color="auto"/>
            <w:right w:val="none" w:sz="0" w:space="0" w:color="auto"/>
          </w:divBdr>
        </w:div>
        <w:div w:id="1303079661">
          <w:marLeft w:val="480"/>
          <w:marRight w:val="0"/>
          <w:marTop w:val="0"/>
          <w:marBottom w:val="0"/>
          <w:divBdr>
            <w:top w:val="none" w:sz="0" w:space="0" w:color="auto"/>
            <w:left w:val="none" w:sz="0" w:space="0" w:color="auto"/>
            <w:bottom w:val="none" w:sz="0" w:space="0" w:color="auto"/>
            <w:right w:val="none" w:sz="0" w:space="0" w:color="auto"/>
          </w:divBdr>
        </w:div>
        <w:div w:id="1362898993">
          <w:marLeft w:val="480"/>
          <w:marRight w:val="0"/>
          <w:marTop w:val="0"/>
          <w:marBottom w:val="0"/>
          <w:divBdr>
            <w:top w:val="none" w:sz="0" w:space="0" w:color="auto"/>
            <w:left w:val="none" w:sz="0" w:space="0" w:color="auto"/>
            <w:bottom w:val="none" w:sz="0" w:space="0" w:color="auto"/>
            <w:right w:val="none" w:sz="0" w:space="0" w:color="auto"/>
          </w:divBdr>
        </w:div>
        <w:div w:id="842432476">
          <w:marLeft w:val="480"/>
          <w:marRight w:val="0"/>
          <w:marTop w:val="0"/>
          <w:marBottom w:val="0"/>
          <w:divBdr>
            <w:top w:val="none" w:sz="0" w:space="0" w:color="auto"/>
            <w:left w:val="none" w:sz="0" w:space="0" w:color="auto"/>
            <w:bottom w:val="none" w:sz="0" w:space="0" w:color="auto"/>
            <w:right w:val="none" w:sz="0" w:space="0" w:color="auto"/>
          </w:divBdr>
        </w:div>
        <w:div w:id="343635881">
          <w:marLeft w:val="480"/>
          <w:marRight w:val="0"/>
          <w:marTop w:val="0"/>
          <w:marBottom w:val="0"/>
          <w:divBdr>
            <w:top w:val="none" w:sz="0" w:space="0" w:color="auto"/>
            <w:left w:val="none" w:sz="0" w:space="0" w:color="auto"/>
            <w:bottom w:val="none" w:sz="0" w:space="0" w:color="auto"/>
            <w:right w:val="none" w:sz="0" w:space="0" w:color="auto"/>
          </w:divBdr>
        </w:div>
        <w:div w:id="732965663">
          <w:marLeft w:val="480"/>
          <w:marRight w:val="0"/>
          <w:marTop w:val="0"/>
          <w:marBottom w:val="0"/>
          <w:divBdr>
            <w:top w:val="none" w:sz="0" w:space="0" w:color="auto"/>
            <w:left w:val="none" w:sz="0" w:space="0" w:color="auto"/>
            <w:bottom w:val="none" w:sz="0" w:space="0" w:color="auto"/>
            <w:right w:val="none" w:sz="0" w:space="0" w:color="auto"/>
          </w:divBdr>
        </w:div>
        <w:div w:id="39676474">
          <w:marLeft w:val="480"/>
          <w:marRight w:val="0"/>
          <w:marTop w:val="0"/>
          <w:marBottom w:val="0"/>
          <w:divBdr>
            <w:top w:val="none" w:sz="0" w:space="0" w:color="auto"/>
            <w:left w:val="none" w:sz="0" w:space="0" w:color="auto"/>
            <w:bottom w:val="none" w:sz="0" w:space="0" w:color="auto"/>
            <w:right w:val="none" w:sz="0" w:space="0" w:color="auto"/>
          </w:divBdr>
        </w:div>
        <w:div w:id="364866614">
          <w:marLeft w:val="480"/>
          <w:marRight w:val="0"/>
          <w:marTop w:val="0"/>
          <w:marBottom w:val="0"/>
          <w:divBdr>
            <w:top w:val="none" w:sz="0" w:space="0" w:color="auto"/>
            <w:left w:val="none" w:sz="0" w:space="0" w:color="auto"/>
            <w:bottom w:val="none" w:sz="0" w:space="0" w:color="auto"/>
            <w:right w:val="none" w:sz="0" w:space="0" w:color="auto"/>
          </w:divBdr>
        </w:div>
        <w:div w:id="552735633">
          <w:marLeft w:val="480"/>
          <w:marRight w:val="0"/>
          <w:marTop w:val="0"/>
          <w:marBottom w:val="0"/>
          <w:divBdr>
            <w:top w:val="none" w:sz="0" w:space="0" w:color="auto"/>
            <w:left w:val="none" w:sz="0" w:space="0" w:color="auto"/>
            <w:bottom w:val="none" w:sz="0" w:space="0" w:color="auto"/>
            <w:right w:val="none" w:sz="0" w:space="0" w:color="auto"/>
          </w:divBdr>
        </w:div>
        <w:div w:id="250894520">
          <w:marLeft w:val="480"/>
          <w:marRight w:val="0"/>
          <w:marTop w:val="0"/>
          <w:marBottom w:val="0"/>
          <w:divBdr>
            <w:top w:val="none" w:sz="0" w:space="0" w:color="auto"/>
            <w:left w:val="none" w:sz="0" w:space="0" w:color="auto"/>
            <w:bottom w:val="none" w:sz="0" w:space="0" w:color="auto"/>
            <w:right w:val="none" w:sz="0" w:space="0" w:color="auto"/>
          </w:divBdr>
        </w:div>
        <w:div w:id="716319962">
          <w:marLeft w:val="480"/>
          <w:marRight w:val="0"/>
          <w:marTop w:val="0"/>
          <w:marBottom w:val="0"/>
          <w:divBdr>
            <w:top w:val="none" w:sz="0" w:space="0" w:color="auto"/>
            <w:left w:val="none" w:sz="0" w:space="0" w:color="auto"/>
            <w:bottom w:val="none" w:sz="0" w:space="0" w:color="auto"/>
            <w:right w:val="none" w:sz="0" w:space="0" w:color="auto"/>
          </w:divBdr>
        </w:div>
        <w:div w:id="138889897">
          <w:marLeft w:val="480"/>
          <w:marRight w:val="0"/>
          <w:marTop w:val="0"/>
          <w:marBottom w:val="0"/>
          <w:divBdr>
            <w:top w:val="none" w:sz="0" w:space="0" w:color="auto"/>
            <w:left w:val="none" w:sz="0" w:space="0" w:color="auto"/>
            <w:bottom w:val="none" w:sz="0" w:space="0" w:color="auto"/>
            <w:right w:val="none" w:sz="0" w:space="0" w:color="auto"/>
          </w:divBdr>
        </w:div>
        <w:div w:id="1243176761">
          <w:marLeft w:val="480"/>
          <w:marRight w:val="0"/>
          <w:marTop w:val="0"/>
          <w:marBottom w:val="0"/>
          <w:divBdr>
            <w:top w:val="none" w:sz="0" w:space="0" w:color="auto"/>
            <w:left w:val="none" w:sz="0" w:space="0" w:color="auto"/>
            <w:bottom w:val="none" w:sz="0" w:space="0" w:color="auto"/>
            <w:right w:val="none" w:sz="0" w:space="0" w:color="auto"/>
          </w:divBdr>
        </w:div>
        <w:div w:id="1460416893">
          <w:marLeft w:val="480"/>
          <w:marRight w:val="0"/>
          <w:marTop w:val="0"/>
          <w:marBottom w:val="0"/>
          <w:divBdr>
            <w:top w:val="none" w:sz="0" w:space="0" w:color="auto"/>
            <w:left w:val="none" w:sz="0" w:space="0" w:color="auto"/>
            <w:bottom w:val="none" w:sz="0" w:space="0" w:color="auto"/>
            <w:right w:val="none" w:sz="0" w:space="0" w:color="auto"/>
          </w:divBdr>
        </w:div>
        <w:div w:id="429354362">
          <w:marLeft w:val="480"/>
          <w:marRight w:val="0"/>
          <w:marTop w:val="0"/>
          <w:marBottom w:val="0"/>
          <w:divBdr>
            <w:top w:val="none" w:sz="0" w:space="0" w:color="auto"/>
            <w:left w:val="none" w:sz="0" w:space="0" w:color="auto"/>
            <w:bottom w:val="none" w:sz="0" w:space="0" w:color="auto"/>
            <w:right w:val="none" w:sz="0" w:space="0" w:color="auto"/>
          </w:divBdr>
        </w:div>
        <w:div w:id="47461460">
          <w:marLeft w:val="480"/>
          <w:marRight w:val="0"/>
          <w:marTop w:val="0"/>
          <w:marBottom w:val="0"/>
          <w:divBdr>
            <w:top w:val="none" w:sz="0" w:space="0" w:color="auto"/>
            <w:left w:val="none" w:sz="0" w:space="0" w:color="auto"/>
            <w:bottom w:val="none" w:sz="0" w:space="0" w:color="auto"/>
            <w:right w:val="none" w:sz="0" w:space="0" w:color="auto"/>
          </w:divBdr>
        </w:div>
        <w:div w:id="43871704">
          <w:marLeft w:val="480"/>
          <w:marRight w:val="0"/>
          <w:marTop w:val="0"/>
          <w:marBottom w:val="0"/>
          <w:divBdr>
            <w:top w:val="none" w:sz="0" w:space="0" w:color="auto"/>
            <w:left w:val="none" w:sz="0" w:space="0" w:color="auto"/>
            <w:bottom w:val="none" w:sz="0" w:space="0" w:color="auto"/>
            <w:right w:val="none" w:sz="0" w:space="0" w:color="auto"/>
          </w:divBdr>
        </w:div>
        <w:div w:id="1633515272">
          <w:marLeft w:val="480"/>
          <w:marRight w:val="0"/>
          <w:marTop w:val="0"/>
          <w:marBottom w:val="0"/>
          <w:divBdr>
            <w:top w:val="none" w:sz="0" w:space="0" w:color="auto"/>
            <w:left w:val="none" w:sz="0" w:space="0" w:color="auto"/>
            <w:bottom w:val="none" w:sz="0" w:space="0" w:color="auto"/>
            <w:right w:val="none" w:sz="0" w:space="0" w:color="auto"/>
          </w:divBdr>
        </w:div>
        <w:div w:id="1686707723">
          <w:marLeft w:val="480"/>
          <w:marRight w:val="0"/>
          <w:marTop w:val="0"/>
          <w:marBottom w:val="0"/>
          <w:divBdr>
            <w:top w:val="none" w:sz="0" w:space="0" w:color="auto"/>
            <w:left w:val="none" w:sz="0" w:space="0" w:color="auto"/>
            <w:bottom w:val="none" w:sz="0" w:space="0" w:color="auto"/>
            <w:right w:val="none" w:sz="0" w:space="0" w:color="auto"/>
          </w:divBdr>
        </w:div>
        <w:div w:id="546643547">
          <w:marLeft w:val="480"/>
          <w:marRight w:val="0"/>
          <w:marTop w:val="0"/>
          <w:marBottom w:val="0"/>
          <w:divBdr>
            <w:top w:val="none" w:sz="0" w:space="0" w:color="auto"/>
            <w:left w:val="none" w:sz="0" w:space="0" w:color="auto"/>
            <w:bottom w:val="none" w:sz="0" w:space="0" w:color="auto"/>
            <w:right w:val="none" w:sz="0" w:space="0" w:color="auto"/>
          </w:divBdr>
        </w:div>
        <w:div w:id="243758404">
          <w:marLeft w:val="480"/>
          <w:marRight w:val="0"/>
          <w:marTop w:val="0"/>
          <w:marBottom w:val="0"/>
          <w:divBdr>
            <w:top w:val="none" w:sz="0" w:space="0" w:color="auto"/>
            <w:left w:val="none" w:sz="0" w:space="0" w:color="auto"/>
            <w:bottom w:val="none" w:sz="0" w:space="0" w:color="auto"/>
            <w:right w:val="none" w:sz="0" w:space="0" w:color="auto"/>
          </w:divBdr>
        </w:div>
        <w:div w:id="1665468251">
          <w:marLeft w:val="480"/>
          <w:marRight w:val="0"/>
          <w:marTop w:val="0"/>
          <w:marBottom w:val="0"/>
          <w:divBdr>
            <w:top w:val="none" w:sz="0" w:space="0" w:color="auto"/>
            <w:left w:val="none" w:sz="0" w:space="0" w:color="auto"/>
            <w:bottom w:val="none" w:sz="0" w:space="0" w:color="auto"/>
            <w:right w:val="none" w:sz="0" w:space="0" w:color="auto"/>
          </w:divBdr>
        </w:div>
        <w:div w:id="1171337760">
          <w:marLeft w:val="480"/>
          <w:marRight w:val="0"/>
          <w:marTop w:val="0"/>
          <w:marBottom w:val="0"/>
          <w:divBdr>
            <w:top w:val="none" w:sz="0" w:space="0" w:color="auto"/>
            <w:left w:val="none" w:sz="0" w:space="0" w:color="auto"/>
            <w:bottom w:val="none" w:sz="0" w:space="0" w:color="auto"/>
            <w:right w:val="none" w:sz="0" w:space="0" w:color="auto"/>
          </w:divBdr>
        </w:div>
        <w:div w:id="1101529939">
          <w:marLeft w:val="480"/>
          <w:marRight w:val="0"/>
          <w:marTop w:val="0"/>
          <w:marBottom w:val="0"/>
          <w:divBdr>
            <w:top w:val="none" w:sz="0" w:space="0" w:color="auto"/>
            <w:left w:val="none" w:sz="0" w:space="0" w:color="auto"/>
            <w:bottom w:val="none" w:sz="0" w:space="0" w:color="auto"/>
            <w:right w:val="none" w:sz="0" w:space="0" w:color="auto"/>
          </w:divBdr>
        </w:div>
        <w:div w:id="763691889">
          <w:marLeft w:val="480"/>
          <w:marRight w:val="0"/>
          <w:marTop w:val="0"/>
          <w:marBottom w:val="0"/>
          <w:divBdr>
            <w:top w:val="none" w:sz="0" w:space="0" w:color="auto"/>
            <w:left w:val="none" w:sz="0" w:space="0" w:color="auto"/>
            <w:bottom w:val="none" w:sz="0" w:space="0" w:color="auto"/>
            <w:right w:val="none" w:sz="0" w:space="0" w:color="auto"/>
          </w:divBdr>
        </w:div>
        <w:div w:id="1966346740">
          <w:marLeft w:val="480"/>
          <w:marRight w:val="0"/>
          <w:marTop w:val="0"/>
          <w:marBottom w:val="0"/>
          <w:divBdr>
            <w:top w:val="none" w:sz="0" w:space="0" w:color="auto"/>
            <w:left w:val="none" w:sz="0" w:space="0" w:color="auto"/>
            <w:bottom w:val="none" w:sz="0" w:space="0" w:color="auto"/>
            <w:right w:val="none" w:sz="0" w:space="0" w:color="auto"/>
          </w:divBdr>
        </w:div>
        <w:div w:id="309796882">
          <w:marLeft w:val="480"/>
          <w:marRight w:val="0"/>
          <w:marTop w:val="0"/>
          <w:marBottom w:val="0"/>
          <w:divBdr>
            <w:top w:val="none" w:sz="0" w:space="0" w:color="auto"/>
            <w:left w:val="none" w:sz="0" w:space="0" w:color="auto"/>
            <w:bottom w:val="none" w:sz="0" w:space="0" w:color="auto"/>
            <w:right w:val="none" w:sz="0" w:space="0" w:color="auto"/>
          </w:divBdr>
        </w:div>
        <w:div w:id="1144465073">
          <w:marLeft w:val="480"/>
          <w:marRight w:val="0"/>
          <w:marTop w:val="0"/>
          <w:marBottom w:val="0"/>
          <w:divBdr>
            <w:top w:val="none" w:sz="0" w:space="0" w:color="auto"/>
            <w:left w:val="none" w:sz="0" w:space="0" w:color="auto"/>
            <w:bottom w:val="none" w:sz="0" w:space="0" w:color="auto"/>
            <w:right w:val="none" w:sz="0" w:space="0" w:color="auto"/>
          </w:divBdr>
        </w:div>
        <w:div w:id="69742688">
          <w:marLeft w:val="480"/>
          <w:marRight w:val="0"/>
          <w:marTop w:val="0"/>
          <w:marBottom w:val="0"/>
          <w:divBdr>
            <w:top w:val="none" w:sz="0" w:space="0" w:color="auto"/>
            <w:left w:val="none" w:sz="0" w:space="0" w:color="auto"/>
            <w:bottom w:val="none" w:sz="0" w:space="0" w:color="auto"/>
            <w:right w:val="none" w:sz="0" w:space="0" w:color="auto"/>
          </w:divBdr>
        </w:div>
      </w:divsChild>
    </w:div>
    <w:div w:id="490757337">
      <w:bodyDiv w:val="1"/>
      <w:marLeft w:val="0"/>
      <w:marRight w:val="0"/>
      <w:marTop w:val="0"/>
      <w:marBottom w:val="0"/>
      <w:divBdr>
        <w:top w:val="none" w:sz="0" w:space="0" w:color="auto"/>
        <w:left w:val="none" w:sz="0" w:space="0" w:color="auto"/>
        <w:bottom w:val="none" w:sz="0" w:space="0" w:color="auto"/>
        <w:right w:val="none" w:sz="0" w:space="0" w:color="auto"/>
      </w:divBdr>
    </w:div>
    <w:div w:id="490760280">
      <w:bodyDiv w:val="1"/>
      <w:marLeft w:val="0"/>
      <w:marRight w:val="0"/>
      <w:marTop w:val="0"/>
      <w:marBottom w:val="0"/>
      <w:divBdr>
        <w:top w:val="none" w:sz="0" w:space="0" w:color="auto"/>
        <w:left w:val="none" w:sz="0" w:space="0" w:color="auto"/>
        <w:bottom w:val="none" w:sz="0" w:space="0" w:color="auto"/>
        <w:right w:val="none" w:sz="0" w:space="0" w:color="auto"/>
      </w:divBdr>
    </w:div>
    <w:div w:id="491064869">
      <w:bodyDiv w:val="1"/>
      <w:marLeft w:val="0"/>
      <w:marRight w:val="0"/>
      <w:marTop w:val="0"/>
      <w:marBottom w:val="0"/>
      <w:divBdr>
        <w:top w:val="none" w:sz="0" w:space="0" w:color="auto"/>
        <w:left w:val="none" w:sz="0" w:space="0" w:color="auto"/>
        <w:bottom w:val="none" w:sz="0" w:space="0" w:color="auto"/>
        <w:right w:val="none" w:sz="0" w:space="0" w:color="auto"/>
      </w:divBdr>
    </w:div>
    <w:div w:id="491870559">
      <w:bodyDiv w:val="1"/>
      <w:marLeft w:val="0"/>
      <w:marRight w:val="0"/>
      <w:marTop w:val="0"/>
      <w:marBottom w:val="0"/>
      <w:divBdr>
        <w:top w:val="none" w:sz="0" w:space="0" w:color="auto"/>
        <w:left w:val="none" w:sz="0" w:space="0" w:color="auto"/>
        <w:bottom w:val="none" w:sz="0" w:space="0" w:color="auto"/>
        <w:right w:val="none" w:sz="0" w:space="0" w:color="auto"/>
      </w:divBdr>
      <w:divsChild>
        <w:div w:id="128331164">
          <w:marLeft w:val="480"/>
          <w:marRight w:val="0"/>
          <w:marTop w:val="0"/>
          <w:marBottom w:val="0"/>
          <w:divBdr>
            <w:top w:val="none" w:sz="0" w:space="0" w:color="auto"/>
            <w:left w:val="none" w:sz="0" w:space="0" w:color="auto"/>
            <w:bottom w:val="none" w:sz="0" w:space="0" w:color="auto"/>
            <w:right w:val="none" w:sz="0" w:space="0" w:color="auto"/>
          </w:divBdr>
        </w:div>
        <w:div w:id="151727826">
          <w:marLeft w:val="480"/>
          <w:marRight w:val="0"/>
          <w:marTop w:val="0"/>
          <w:marBottom w:val="0"/>
          <w:divBdr>
            <w:top w:val="none" w:sz="0" w:space="0" w:color="auto"/>
            <w:left w:val="none" w:sz="0" w:space="0" w:color="auto"/>
            <w:bottom w:val="none" w:sz="0" w:space="0" w:color="auto"/>
            <w:right w:val="none" w:sz="0" w:space="0" w:color="auto"/>
          </w:divBdr>
        </w:div>
        <w:div w:id="318844695">
          <w:marLeft w:val="480"/>
          <w:marRight w:val="0"/>
          <w:marTop w:val="0"/>
          <w:marBottom w:val="0"/>
          <w:divBdr>
            <w:top w:val="none" w:sz="0" w:space="0" w:color="auto"/>
            <w:left w:val="none" w:sz="0" w:space="0" w:color="auto"/>
            <w:bottom w:val="none" w:sz="0" w:space="0" w:color="auto"/>
            <w:right w:val="none" w:sz="0" w:space="0" w:color="auto"/>
          </w:divBdr>
        </w:div>
        <w:div w:id="333341504">
          <w:marLeft w:val="480"/>
          <w:marRight w:val="0"/>
          <w:marTop w:val="0"/>
          <w:marBottom w:val="0"/>
          <w:divBdr>
            <w:top w:val="none" w:sz="0" w:space="0" w:color="auto"/>
            <w:left w:val="none" w:sz="0" w:space="0" w:color="auto"/>
            <w:bottom w:val="none" w:sz="0" w:space="0" w:color="auto"/>
            <w:right w:val="none" w:sz="0" w:space="0" w:color="auto"/>
          </w:divBdr>
        </w:div>
        <w:div w:id="722141298">
          <w:marLeft w:val="480"/>
          <w:marRight w:val="0"/>
          <w:marTop w:val="0"/>
          <w:marBottom w:val="0"/>
          <w:divBdr>
            <w:top w:val="none" w:sz="0" w:space="0" w:color="auto"/>
            <w:left w:val="none" w:sz="0" w:space="0" w:color="auto"/>
            <w:bottom w:val="none" w:sz="0" w:space="0" w:color="auto"/>
            <w:right w:val="none" w:sz="0" w:space="0" w:color="auto"/>
          </w:divBdr>
        </w:div>
        <w:div w:id="831260870">
          <w:marLeft w:val="480"/>
          <w:marRight w:val="0"/>
          <w:marTop w:val="0"/>
          <w:marBottom w:val="0"/>
          <w:divBdr>
            <w:top w:val="none" w:sz="0" w:space="0" w:color="auto"/>
            <w:left w:val="none" w:sz="0" w:space="0" w:color="auto"/>
            <w:bottom w:val="none" w:sz="0" w:space="0" w:color="auto"/>
            <w:right w:val="none" w:sz="0" w:space="0" w:color="auto"/>
          </w:divBdr>
        </w:div>
        <w:div w:id="949434154">
          <w:marLeft w:val="480"/>
          <w:marRight w:val="0"/>
          <w:marTop w:val="0"/>
          <w:marBottom w:val="0"/>
          <w:divBdr>
            <w:top w:val="none" w:sz="0" w:space="0" w:color="auto"/>
            <w:left w:val="none" w:sz="0" w:space="0" w:color="auto"/>
            <w:bottom w:val="none" w:sz="0" w:space="0" w:color="auto"/>
            <w:right w:val="none" w:sz="0" w:space="0" w:color="auto"/>
          </w:divBdr>
        </w:div>
        <w:div w:id="1329015983">
          <w:marLeft w:val="480"/>
          <w:marRight w:val="0"/>
          <w:marTop w:val="0"/>
          <w:marBottom w:val="0"/>
          <w:divBdr>
            <w:top w:val="none" w:sz="0" w:space="0" w:color="auto"/>
            <w:left w:val="none" w:sz="0" w:space="0" w:color="auto"/>
            <w:bottom w:val="none" w:sz="0" w:space="0" w:color="auto"/>
            <w:right w:val="none" w:sz="0" w:space="0" w:color="auto"/>
          </w:divBdr>
        </w:div>
        <w:div w:id="1363243881">
          <w:marLeft w:val="480"/>
          <w:marRight w:val="0"/>
          <w:marTop w:val="0"/>
          <w:marBottom w:val="0"/>
          <w:divBdr>
            <w:top w:val="none" w:sz="0" w:space="0" w:color="auto"/>
            <w:left w:val="none" w:sz="0" w:space="0" w:color="auto"/>
            <w:bottom w:val="none" w:sz="0" w:space="0" w:color="auto"/>
            <w:right w:val="none" w:sz="0" w:space="0" w:color="auto"/>
          </w:divBdr>
        </w:div>
        <w:div w:id="1408772657">
          <w:marLeft w:val="480"/>
          <w:marRight w:val="0"/>
          <w:marTop w:val="0"/>
          <w:marBottom w:val="0"/>
          <w:divBdr>
            <w:top w:val="none" w:sz="0" w:space="0" w:color="auto"/>
            <w:left w:val="none" w:sz="0" w:space="0" w:color="auto"/>
            <w:bottom w:val="none" w:sz="0" w:space="0" w:color="auto"/>
            <w:right w:val="none" w:sz="0" w:space="0" w:color="auto"/>
          </w:divBdr>
        </w:div>
        <w:div w:id="1513032240">
          <w:marLeft w:val="480"/>
          <w:marRight w:val="0"/>
          <w:marTop w:val="0"/>
          <w:marBottom w:val="0"/>
          <w:divBdr>
            <w:top w:val="none" w:sz="0" w:space="0" w:color="auto"/>
            <w:left w:val="none" w:sz="0" w:space="0" w:color="auto"/>
            <w:bottom w:val="none" w:sz="0" w:space="0" w:color="auto"/>
            <w:right w:val="none" w:sz="0" w:space="0" w:color="auto"/>
          </w:divBdr>
        </w:div>
        <w:div w:id="1778257708">
          <w:marLeft w:val="480"/>
          <w:marRight w:val="0"/>
          <w:marTop w:val="0"/>
          <w:marBottom w:val="0"/>
          <w:divBdr>
            <w:top w:val="none" w:sz="0" w:space="0" w:color="auto"/>
            <w:left w:val="none" w:sz="0" w:space="0" w:color="auto"/>
            <w:bottom w:val="none" w:sz="0" w:space="0" w:color="auto"/>
            <w:right w:val="none" w:sz="0" w:space="0" w:color="auto"/>
          </w:divBdr>
        </w:div>
      </w:divsChild>
    </w:div>
    <w:div w:id="491916923">
      <w:bodyDiv w:val="1"/>
      <w:marLeft w:val="0"/>
      <w:marRight w:val="0"/>
      <w:marTop w:val="0"/>
      <w:marBottom w:val="0"/>
      <w:divBdr>
        <w:top w:val="none" w:sz="0" w:space="0" w:color="auto"/>
        <w:left w:val="none" w:sz="0" w:space="0" w:color="auto"/>
        <w:bottom w:val="none" w:sz="0" w:space="0" w:color="auto"/>
        <w:right w:val="none" w:sz="0" w:space="0" w:color="auto"/>
      </w:divBdr>
    </w:div>
    <w:div w:id="492181114">
      <w:bodyDiv w:val="1"/>
      <w:marLeft w:val="0"/>
      <w:marRight w:val="0"/>
      <w:marTop w:val="0"/>
      <w:marBottom w:val="0"/>
      <w:divBdr>
        <w:top w:val="none" w:sz="0" w:space="0" w:color="auto"/>
        <w:left w:val="none" w:sz="0" w:space="0" w:color="auto"/>
        <w:bottom w:val="none" w:sz="0" w:space="0" w:color="auto"/>
        <w:right w:val="none" w:sz="0" w:space="0" w:color="auto"/>
      </w:divBdr>
      <w:divsChild>
        <w:div w:id="1058623711">
          <w:marLeft w:val="0"/>
          <w:marRight w:val="0"/>
          <w:marTop w:val="0"/>
          <w:marBottom w:val="0"/>
          <w:divBdr>
            <w:top w:val="none" w:sz="0" w:space="0" w:color="auto"/>
            <w:left w:val="none" w:sz="0" w:space="0" w:color="auto"/>
            <w:bottom w:val="none" w:sz="0" w:space="0" w:color="auto"/>
            <w:right w:val="none" w:sz="0" w:space="0" w:color="auto"/>
          </w:divBdr>
        </w:div>
        <w:div w:id="846407475">
          <w:marLeft w:val="0"/>
          <w:marRight w:val="0"/>
          <w:marTop w:val="0"/>
          <w:marBottom w:val="0"/>
          <w:divBdr>
            <w:top w:val="none" w:sz="0" w:space="0" w:color="auto"/>
            <w:left w:val="none" w:sz="0" w:space="0" w:color="auto"/>
            <w:bottom w:val="none" w:sz="0" w:space="0" w:color="auto"/>
            <w:right w:val="none" w:sz="0" w:space="0" w:color="auto"/>
          </w:divBdr>
        </w:div>
        <w:div w:id="1432048475">
          <w:marLeft w:val="0"/>
          <w:marRight w:val="0"/>
          <w:marTop w:val="0"/>
          <w:marBottom w:val="0"/>
          <w:divBdr>
            <w:top w:val="none" w:sz="0" w:space="0" w:color="auto"/>
            <w:left w:val="none" w:sz="0" w:space="0" w:color="auto"/>
            <w:bottom w:val="none" w:sz="0" w:space="0" w:color="auto"/>
            <w:right w:val="none" w:sz="0" w:space="0" w:color="auto"/>
          </w:divBdr>
        </w:div>
        <w:div w:id="545066222">
          <w:marLeft w:val="0"/>
          <w:marRight w:val="0"/>
          <w:marTop w:val="0"/>
          <w:marBottom w:val="0"/>
          <w:divBdr>
            <w:top w:val="none" w:sz="0" w:space="0" w:color="auto"/>
            <w:left w:val="none" w:sz="0" w:space="0" w:color="auto"/>
            <w:bottom w:val="none" w:sz="0" w:space="0" w:color="auto"/>
            <w:right w:val="none" w:sz="0" w:space="0" w:color="auto"/>
          </w:divBdr>
        </w:div>
        <w:div w:id="1193693258">
          <w:marLeft w:val="0"/>
          <w:marRight w:val="0"/>
          <w:marTop w:val="0"/>
          <w:marBottom w:val="0"/>
          <w:divBdr>
            <w:top w:val="none" w:sz="0" w:space="0" w:color="auto"/>
            <w:left w:val="none" w:sz="0" w:space="0" w:color="auto"/>
            <w:bottom w:val="none" w:sz="0" w:space="0" w:color="auto"/>
            <w:right w:val="none" w:sz="0" w:space="0" w:color="auto"/>
          </w:divBdr>
        </w:div>
        <w:div w:id="1791124504">
          <w:marLeft w:val="0"/>
          <w:marRight w:val="0"/>
          <w:marTop w:val="0"/>
          <w:marBottom w:val="0"/>
          <w:divBdr>
            <w:top w:val="none" w:sz="0" w:space="0" w:color="auto"/>
            <w:left w:val="none" w:sz="0" w:space="0" w:color="auto"/>
            <w:bottom w:val="none" w:sz="0" w:space="0" w:color="auto"/>
            <w:right w:val="none" w:sz="0" w:space="0" w:color="auto"/>
          </w:divBdr>
        </w:div>
        <w:div w:id="638800346">
          <w:marLeft w:val="0"/>
          <w:marRight w:val="0"/>
          <w:marTop w:val="0"/>
          <w:marBottom w:val="0"/>
          <w:divBdr>
            <w:top w:val="none" w:sz="0" w:space="0" w:color="auto"/>
            <w:left w:val="none" w:sz="0" w:space="0" w:color="auto"/>
            <w:bottom w:val="none" w:sz="0" w:space="0" w:color="auto"/>
            <w:right w:val="none" w:sz="0" w:space="0" w:color="auto"/>
          </w:divBdr>
        </w:div>
        <w:div w:id="1872692222">
          <w:marLeft w:val="0"/>
          <w:marRight w:val="0"/>
          <w:marTop w:val="0"/>
          <w:marBottom w:val="0"/>
          <w:divBdr>
            <w:top w:val="none" w:sz="0" w:space="0" w:color="auto"/>
            <w:left w:val="none" w:sz="0" w:space="0" w:color="auto"/>
            <w:bottom w:val="none" w:sz="0" w:space="0" w:color="auto"/>
            <w:right w:val="none" w:sz="0" w:space="0" w:color="auto"/>
          </w:divBdr>
        </w:div>
        <w:div w:id="1398748065">
          <w:marLeft w:val="0"/>
          <w:marRight w:val="0"/>
          <w:marTop w:val="0"/>
          <w:marBottom w:val="0"/>
          <w:divBdr>
            <w:top w:val="none" w:sz="0" w:space="0" w:color="auto"/>
            <w:left w:val="none" w:sz="0" w:space="0" w:color="auto"/>
            <w:bottom w:val="none" w:sz="0" w:space="0" w:color="auto"/>
            <w:right w:val="none" w:sz="0" w:space="0" w:color="auto"/>
          </w:divBdr>
        </w:div>
        <w:div w:id="1082489579">
          <w:marLeft w:val="0"/>
          <w:marRight w:val="0"/>
          <w:marTop w:val="0"/>
          <w:marBottom w:val="0"/>
          <w:divBdr>
            <w:top w:val="none" w:sz="0" w:space="0" w:color="auto"/>
            <w:left w:val="none" w:sz="0" w:space="0" w:color="auto"/>
            <w:bottom w:val="none" w:sz="0" w:space="0" w:color="auto"/>
            <w:right w:val="none" w:sz="0" w:space="0" w:color="auto"/>
          </w:divBdr>
        </w:div>
        <w:div w:id="960838726">
          <w:marLeft w:val="0"/>
          <w:marRight w:val="0"/>
          <w:marTop w:val="0"/>
          <w:marBottom w:val="0"/>
          <w:divBdr>
            <w:top w:val="none" w:sz="0" w:space="0" w:color="auto"/>
            <w:left w:val="none" w:sz="0" w:space="0" w:color="auto"/>
            <w:bottom w:val="none" w:sz="0" w:space="0" w:color="auto"/>
            <w:right w:val="none" w:sz="0" w:space="0" w:color="auto"/>
          </w:divBdr>
        </w:div>
        <w:div w:id="588083537">
          <w:marLeft w:val="0"/>
          <w:marRight w:val="0"/>
          <w:marTop w:val="0"/>
          <w:marBottom w:val="0"/>
          <w:divBdr>
            <w:top w:val="none" w:sz="0" w:space="0" w:color="auto"/>
            <w:left w:val="none" w:sz="0" w:space="0" w:color="auto"/>
            <w:bottom w:val="none" w:sz="0" w:space="0" w:color="auto"/>
            <w:right w:val="none" w:sz="0" w:space="0" w:color="auto"/>
          </w:divBdr>
        </w:div>
        <w:div w:id="454910631">
          <w:marLeft w:val="0"/>
          <w:marRight w:val="0"/>
          <w:marTop w:val="0"/>
          <w:marBottom w:val="0"/>
          <w:divBdr>
            <w:top w:val="none" w:sz="0" w:space="0" w:color="auto"/>
            <w:left w:val="none" w:sz="0" w:space="0" w:color="auto"/>
            <w:bottom w:val="none" w:sz="0" w:space="0" w:color="auto"/>
            <w:right w:val="none" w:sz="0" w:space="0" w:color="auto"/>
          </w:divBdr>
        </w:div>
        <w:div w:id="1781416520">
          <w:marLeft w:val="0"/>
          <w:marRight w:val="0"/>
          <w:marTop w:val="0"/>
          <w:marBottom w:val="0"/>
          <w:divBdr>
            <w:top w:val="none" w:sz="0" w:space="0" w:color="auto"/>
            <w:left w:val="none" w:sz="0" w:space="0" w:color="auto"/>
            <w:bottom w:val="none" w:sz="0" w:space="0" w:color="auto"/>
            <w:right w:val="none" w:sz="0" w:space="0" w:color="auto"/>
          </w:divBdr>
        </w:div>
        <w:div w:id="1779373249">
          <w:marLeft w:val="0"/>
          <w:marRight w:val="0"/>
          <w:marTop w:val="0"/>
          <w:marBottom w:val="0"/>
          <w:divBdr>
            <w:top w:val="none" w:sz="0" w:space="0" w:color="auto"/>
            <w:left w:val="none" w:sz="0" w:space="0" w:color="auto"/>
            <w:bottom w:val="none" w:sz="0" w:space="0" w:color="auto"/>
            <w:right w:val="none" w:sz="0" w:space="0" w:color="auto"/>
          </w:divBdr>
        </w:div>
        <w:div w:id="1037661388">
          <w:marLeft w:val="0"/>
          <w:marRight w:val="0"/>
          <w:marTop w:val="0"/>
          <w:marBottom w:val="0"/>
          <w:divBdr>
            <w:top w:val="none" w:sz="0" w:space="0" w:color="auto"/>
            <w:left w:val="none" w:sz="0" w:space="0" w:color="auto"/>
            <w:bottom w:val="none" w:sz="0" w:space="0" w:color="auto"/>
            <w:right w:val="none" w:sz="0" w:space="0" w:color="auto"/>
          </w:divBdr>
        </w:div>
        <w:div w:id="1846938505">
          <w:marLeft w:val="0"/>
          <w:marRight w:val="0"/>
          <w:marTop w:val="0"/>
          <w:marBottom w:val="0"/>
          <w:divBdr>
            <w:top w:val="none" w:sz="0" w:space="0" w:color="auto"/>
            <w:left w:val="none" w:sz="0" w:space="0" w:color="auto"/>
            <w:bottom w:val="none" w:sz="0" w:space="0" w:color="auto"/>
            <w:right w:val="none" w:sz="0" w:space="0" w:color="auto"/>
          </w:divBdr>
        </w:div>
        <w:div w:id="1516967705">
          <w:marLeft w:val="0"/>
          <w:marRight w:val="0"/>
          <w:marTop w:val="0"/>
          <w:marBottom w:val="0"/>
          <w:divBdr>
            <w:top w:val="none" w:sz="0" w:space="0" w:color="auto"/>
            <w:left w:val="none" w:sz="0" w:space="0" w:color="auto"/>
            <w:bottom w:val="none" w:sz="0" w:space="0" w:color="auto"/>
            <w:right w:val="none" w:sz="0" w:space="0" w:color="auto"/>
          </w:divBdr>
        </w:div>
        <w:div w:id="770783316">
          <w:marLeft w:val="0"/>
          <w:marRight w:val="0"/>
          <w:marTop w:val="0"/>
          <w:marBottom w:val="0"/>
          <w:divBdr>
            <w:top w:val="none" w:sz="0" w:space="0" w:color="auto"/>
            <w:left w:val="none" w:sz="0" w:space="0" w:color="auto"/>
            <w:bottom w:val="none" w:sz="0" w:space="0" w:color="auto"/>
            <w:right w:val="none" w:sz="0" w:space="0" w:color="auto"/>
          </w:divBdr>
        </w:div>
        <w:div w:id="1920480420">
          <w:marLeft w:val="0"/>
          <w:marRight w:val="0"/>
          <w:marTop w:val="0"/>
          <w:marBottom w:val="0"/>
          <w:divBdr>
            <w:top w:val="none" w:sz="0" w:space="0" w:color="auto"/>
            <w:left w:val="none" w:sz="0" w:space="0" w:color="auto"/>
            <w:bottom w:val="none" w:sz="0" w:space="0" w:color="auto"/>
            <w:right w:val="none" w:sz="0" w:space="0" w:color="auto"/>
          </w:divBdr>
        </w:div>
        <w:div w:id="1025670385">
          <w:marLeft w:val="0"/>
          <w:marRight w:val="0"/>
          <w:marTop w:val="0"/>
          <w:marBottom w:val="0"/>
          <w:divBdr>
            <w:top w:val="none" w:sz="0" w:space="0" w:color="auto"/>
            <w:left w:val="none" w:sz="0" w:space="0" w:color="auto"/>
            <w:bottom w:val="none" w:sz="0" w:space="0" w:color="auto"/>
            <w:right w:val="none" w:sz="0" w:space="0" w:color="auto"/>
          </w:divBdr>
        </w:div>
        <w:div w:id="291601516">
          <w:marLeft w:val="0"/>
          <w:marRight w:val="0"/>
          <w:marTop w:val="0"/>
          <w:marBottom w:val="0"/>
          <w:divBdr>
            <w:top w:val="none" w:sz="0" w:space="0" w:color="auto"/>
            <w:left w:val="none" w:sz="0" w:space="0" w:color="auto"/>
            <w:bottom w:val="none" w:sz="0" w:space="0" w:color="auto"/>
            <w:right w:val="none" w:sz="0" w:space="0" w:color="auto"/>
          </w:divBdr>
        </w:div>
        <w:div w:id="1508055545">
          <w:marLeft w:val="0"/>
          <w:marRight w:val="0"/>
          <w:marTop w:val="0"/>
          <w:marBottom w:val="0"/>
          <w:divBdr>
            <w:top w:val="none" w:sz="0" w:space="0" w:color="auto"/>
            <w:left w:val="none" w:sz="0" w:space="0" w:color="auto"/>
            <w:bottom w:val="none" w:sz="0" w:space="0" w:color="auto"/>
            <w:right w:val="none" w:sz="0" w:space="0" w:color="auto"/>
          </w:divBdr>
        </w:div>
        <w:div w:id="1667702809">
          <w:marLeft w:val="0"/>
          <w:marRight w:val="0"/>
          <w:marTop w:val="0"/>
          <w:marBottom w:val="0"/>
          <w:divBdr>
            <w:top w:val="none" w:sz="0" w:space="0" w:color="auto"/>
            <w:left w:val="none" w:sz="0" w:space="0" w:color="auto"/>
            <w:bottom w:val="none" w:sz="0" w:space="0" w:color="auto"/>
            <w:right w:val="none" w:sz="0" w:space="0" w:color="auto"/>
          </w:divBdr>
        </w:div>
        <w:div w:id="1323854709">
          <w:marLeft w:val="0"/>
          <w:marRight w:val="0"/>
          <w:marTop w:val="0"/>
          <w:marBottom w:val="0"/>
          <w:divBdr>
            <w:top w:val="none" w:sz="0" w:space="0" w:color="auto"/>
            <w:left w:val="none" w:sz="0" w:space="0" w:color="auto"/>
            <w:bottom w:val="none" w:sz="0" w:space="0" w:color="auto"/>
            <w:right w:val="none" w:sz="0" w:space="0" w:color="auto"/>
          </w:divBdr>
        </w:div>
        <w:div w:id="2139184070">
          <w:marLeft w:val="0"/>
          <w:marRight w:val="0"/>
          <w:marTop w:val="0"/>
          <w:marBottom w:val="0"/>
          <w:divBdr>
            <w:top w:val="none" w:sz="0" w:space="0" w:color="auto"/>
            <w:left w:val="none" w:sz="0" w:space="0" w:color="auto"/>
            <w:bottom w:val="none" w:sz="0" w:space="0" w:color="auto"/>
            <w:right w:val="none" w:sz="0" w:space="0" w:color="auto"/>
          </w:divBdr>
        </w:div>
        <w:div w:id="867834630">
          <w:marLeft w:val="0"/>
          <w:marRight w:val="0"/>
          <w:marTop w:val="0"/>
          <w:marBottom w:val="0"/>
          <w:divBdr>
            <w:top w:val="none" w:sz="0" w:space="0" w:color="auto"/>
            <w:left w:val="none" w:sz="0" w:space="0" w:color="auto"/>
            <w:bottom w:val="none" w:sz="0" w:space="0" w:color="auto"/>
            <w:right w:val="none" w:sz="0" w:space="0" w:color="auto"/>
          </w:divBdr>
        </w:div>
        <w:div w:id="351223867">
          <w:marLeft w:val="0"/>
          <w:marRight w:val="0"/>
          <w:marTop w:val="0"/>
          <w:marBottom w:val="0"/>
          <w:divBdr>
            <w:top w:val="none" w:sz="0" w:space="0" w:color="auto"/>
            <w:left w:val="none" w:sz="0" w:space="0" w:color="auto"/>
            <w:bottom w:val="none" w:sz="0" w:space="0" w:color="auto"/>
            <w:right w:val="none" w:sz="0" w:space="0" w:color="auto"/>
          </w:divBdr>
        </w:div>
        <w:div w:id="1883591147">
          <w:marLeft w:val="0"/>
          <w:marRight w:val="0"/>
          <w:marTop w:val="0"/>
          <w:marBottom w:val="0"/>
          <w:divBdr>
            <w:top w:val="none" w:sz="0" w:space="0" w:color="auto"/>
            <w:left w:val="none" w:sz="0" w:space="0" w:color="auto"/>
            <w:bottom w:val="none" w:sz="0" w:space="0" w:color="auto"/>
            <w:right w:val="none" w:sz="0" w:space="0" w:color="auto"/>
          </w:divBdr>
        </w:div>
        <w:div w:id="1684089624">
          <w:marLeft w:val="0"/>
          <w:marRight w:val="0"/>
          <w:marTop w:val="0"/>
          <w:marBottom w:val="0"/>
          <w:divBdr>
            <w:top w:val="none" w:sz="0" w:space="0" w:color="auto"/>
            <w:left w:val="none" w:sz="0" w:space="0" w:color="auto"/>
            <w:bottom w:val="none" w:sz="0" w:space="0" w:color="auto"/>
            <w:right w:val="none" w:sz="0" w:space="0" w:color="auto"/>
          </w:divBdr>
        </w:div>
        <w:div w:id="1973318479">
          <w:marLeft w:val="0"/>
          <w:marRight w:val="0"/>
          <w:marTop w:val="0"/>
          <w:marBottom w:val="0"/>
          <w:divBdr>
            <w:top w:val="none" w:sz="0" w:space="0" w:color="auto"/>
            <w:left w:val="none" w:sz="0" w:space="0" w:color="auto"/>
            <w:bottom w:val="none" w:sz="0" w:space="0" w:color="auto"/>
            <w:right w:val="none" w:sz="0" w:space="0" w:color="auto"/>
          </w:divBdr>
        </w:div>
        <w:div w:id="1877232600">
          <w:marLeft w:val="0"/>
          <w:marRight w:val="0"/>
          <w:marTop w:val="0"/>
          <w:marBottom w:val="0"/>
          <w:divBdr>
            <w:top w:val="none" w:sz="0" w:space="0" w:color="auto"/>
            <w:left w:val="none" w:sz="0" w:space="0" w:color="auto"/>
            <w:bottom w:val="none" w:sz="0" w:space="0" w:color="auto"/>
            <w:right w:val="none" w:sz="0" w:space="0" w:color="auto"/>
          </w:divBdr>
        </w:div>
        <w:div w:id="2109302769">
          <w:marLeft w:val="0"/>
          <w:marRight w:val="0"/>
          <w:marTop w:val="0"/>
          <w:marBottom w:val="0"/>
          <w:divBdr>
            <w:top w:val="none" w:sz="0" w:space="0" w:color="auto"/>
            <w:left w:val="none" w:sz="0" w:space="0" w:color="auto"/>
            <w:bottom w:val="none" w:sz="0" w:space="0" w:color="auto"/>
            <w:right w:val="none" w:sz="0" w:space="0" w:color="auto"/>
          </w:divBdr>
        </w:div>
        <w:div w:id="2039811185">
          <w:marLeft w:val="0"/>
          <w:marRight w:val="0"/>
          <w:marTop w:val="0"/>
          <w:marBottom w:val="0"/>
          <w:divBdr>
            <w:top w:val="none" w:sz="0" w:space="0" w:color="auto"/>
            <w:left w:val="none" w:sz="0" w:space="0" w:color="auto"/>
            <w:bottom w:val="none" w:sz="0" w:space="0" w:color="auto"/>
            <w:right w:val="none" w:sz="0" w:space="0" w:color="auto"/>
          </w:divBdr>
        </w:div>
        <w:div w:id="1828786567">
          <w:marLeft w:val="0"/>
          <w:marRight w:val="0"/>
          <w:marTop w:val="0"/>
          <w:marBottom w:val="0"/>
          <w:divBdr>
            <w:top w:val="none" w:sz="0" w:space="0" w:color="auto"/>
            <w:left w:val="none" w:sz="0" w:space="0" w:color="auto"/>
            <w:bottom w:val="none" w:sz="0" w:space="0" w:color="auto"/>
            <w:right w:val="none" w:sz="0" w:space="0" w:color="auto"/>
          </w:divBdr>
        </w:div>
        <w:div w:id="858472779">
          <w:marLeft w:val="0"/>
          <w:marRight w:val="0"/>
          <w:marTop w:val="0"/>
          <w:marBottom w:val="0"/>
          <w:divBdr>
            <w:top w:val="none" w:sz="0" w:space="0" w:color="auto"/>
            <w:left w:val="none" w:sz="0" w:space="0" w:color="auto"/>
            <w:bottom w:val="none" w:sz="0" w:space="0" w:color="auto"/>
            <w:right w:val="none" w:sz="0" w:space="0" w:color="auto"/>
          </w:divBdr>
        </w:div>
        <w:div w:id="1301695185">
          <w:marLeft w:val="0"/>
          <w:marRight w:val="0"/>
          <w:marTop w:val="0"/>
          <w:marBottom w:val="0"/>
          <w:divBdr>
            <w:top w:val="none" w:sz="0" w:space="0" w:color="auto"/>
            <w:left w:val="none" w:sz="0" w:space="0" w:color="auto"/>
            <w:bottom w:val="none" w:sz="0" w:space="0" w:color="auto"/>
            <w:right w:val="none" w:sz="0" w:space="0" w:color="auto"/>
          </w:divBdr>
        </w:div>
        <w:div w:id="440951157">
          <w:marLeft w:val="0"/>
          <w:marRight w:val="0"/>
          <w:marTop w:val="0"/>
          <w:marBottom w:val="0"/>
          <w:divBdr>
            <w:top w:val="none" w:sz="0" w:space="0" w:color="auto"/>
            <w:left w:val="none" w:sz="0" w:space="0" w:color="auto"/>
            <w:bottom w:val="none" w:sz="0" w:space="0" w:color="auto"/>
            <w:right w:val="none" w:sz="0" w:space="0" w:color="auto"/>
          </w:divBdr>
        </w:div>
        <w:div w:id="1057708152">
          <w:marLeft w:val="0"/>
          <w:marRight w:val="0"/>
          <w:marTop w:val="0"/>
          <w:marBottom w:val="0"/>
          <w:divBdr>
            <w:top w:val="none" w:sz="0" w:space="0" w:color="auto"/>
            <w:left w:val="none" w:sz="0" w:space="0" w:color="auto"/>
            <w:bottom w:val="none" w:sz="0" w:space="0" w:color="auto"/>
            <w:right w:val="none" w:sz="0" w:space="0" w:color="auto"/>
          </w:divBdr>
        </w:div>
        <w:div w:id="1642691661">
          <w:marLeft w:val="0"/>
          <w:marRight w:val="0"/>
          <w:marTop w:val="0"/>
          <w:marBottom w:val="0"/>
          <w:divBdr>
            <w:top w:val="none" w:sz="0" w:space="0" w:color="auto"/>
            <w:left w:val="none" w:sz="0" w:space="0" w:color="auto"/>
            <w:bottom w:val="none" w:sz="0" w:space="0" w:color="auto"/>
            <w:right w:val="none" w:sz="0" w:space="0" w:color="auto"/>
          </w:divBdr>
        </w:div>
        <w:div w:id="1397359061">
          <w:marLeft w:val="0"/>
          <w:marRight w:val="0"/>
          <w:marTop w:val="0"/>
          <w:marBottom w:val="0"/>
          <w:divBdr>
            <w:top w:val="none" w:sz="0" w:space="0" w:color="auto"/>
            <w:left w:val="none" w:sz="0" w:space="0" w:color="auto"/>
            <w:bottom w:val="none" w:sz="0" w:space="0" w:color="auto"/>
            <w:right w:val="none" w:sz="0" w:space="0" w:color="auto"/>
          </w:divBdr>
        </w:div>
        <w:div w:id="2070763856">
          <w:marLeft w:val="0"/>
          <w:marRight w:val="0"/>
          <w:marTop w:val="0"/>
          <w:marBottom w:val="0"/>
          <w:divBdr>
            <w:top w:val="none" w:sz="0" w:space="0" w:color="auto"/>
            <w:left w:val="none" w:sz="0" w:space="0" w:color="auto"/>
            <w:bottom w:val="none" w:sz="0" w:space="0" w:color="auto"/>
            <w:right w:val="none" w:sz="0" w:space="0" w:color="auto"/>
          </w:divBdr>
        </w:div>
        <w:div w:id="2115978217">
          <w:marLeft w:val="0"/>
          <w:marRight w:val="0"/>
          <w:marTop w:val="0"/>
          <w:marBottom w:val="0"/>
          <w:divBdr>
            <w:top w:val="none" w:sz="0" w:space="0" w:color="auto"/>
            <w:left w:val="none" w:sz="0" w:space="0" w:color="auto"/>
            <w:bottom w:val="none" w:sz="0" w:space="0" w:color="auto"/>
            <w:right w:val="none" w:sz="0" w:space="0" w:color="auto"/>
          </w:divBdr>
        </w:div>
        <w:div w:id="684595020">
          <w:marLeft w:val="0"/>
          <w:marRight w:val="0"/>
          <w:marTop w:val="0"/>
          <w:marBottom w:val="0"/>
          <w:divBdr>
            <w:top w:val="none" w:sz="0" w:space="0" w:color="auto"/>
            <w:left w:val="none" w:sz="0" w:space="0" w:color="auto"/>
            <w:bottom w:val="none" w:sz="0" w:space="0" w:color="auto"/>
            <w:right w:val="none" w:sz="0" w:space="0" w:color="auto"/>
          </w:divBdr>
        </w:div>
        <w:div w:id="1198738074">
          <w:marLeft w:val="0"/>
          <w:marRight w:val="0"/>
          <w:marTop w:val="0"/>
          <w:marBottom w:val="0"/>
          <w:divBdr>
            <w:top w:val="none" w:sz="0" w:space="0" w:color="auto"/>
            <w:left w:val="none" w:sz="0" w:space="0" w:color="auto"/>
            <w:bottom w:val="none" w:sz="0" w:space="0" w:color="auto"/>
            <w:right w:val="none" w:sz="0" w:space="0" w:color="auto"/>
          </w:divBdr>
        </w:div>
        <w:div w:id="1319725944">
          <w:marLeft w:val="0"/>
          <w:marRight w:val="0"/>
          <w:marTop w:val="0"/>
          <w:marBottom w:val="0"/>
          <w:divBdr>
            <w:top w:val="none" w:sz="0" w:space="0" w:color="auto"/>
            <w:left w:val="none" w:sz="0" w:space="0" w:color="auto"/>
            <w:bottom w:val="none" w:sz="0" w:space="0" w:color="auto"/>
            <w:right w:val="none" w:sz="0" w:space="0" w:color="auto"/>
          </w:divBdr>
        </w:div>
        <w:div w:id="217281690">
          <w:marLeft w:val="0"/>
          <w:marRight w:val="0"/>
          <w:marTop w:val="0"/>
          <w:marBottom w:val="0"/>
          <w:divBdr>
            <w:top w:val="none" w:sz="0" w:space="0" w:color="auto"/>
            <w:left w:val="none" w:sz="0" w:space="0" w:color="auto"/>
            <w:bottom w:val="none" w:sz="0" w:space="0" w:color="auto"/>
            <w:right w:val="none" w:sz="0" w:space="0" w:color="auto"/>
          </w:divBdr>
        </w:div>
        <w:div w:id="1135875021">
          <w:marLeft w:val="0"/>
          <w:marRight w:val="0"/>
          <w:marTop w:val="0"/>
          <w:marBottom w:val="0"/>
          <w:divBdr>
            <w:top w:val="none" w:sz="0" w:space="0" w:color="auto"/>
            <w:left w:val="none" w:sz="0" w:space="0" w:color="auto"/>
            <w:bottom w:val="none" w:sz="0" w:space="0" w:color="auto"/>
            <w:right w:val="none" w:sz="0" w:space="0" w:color="auto"/>
          </w:divBdr>
        </w:div>
        <w:div w:id="577641714">
          <w:marLeft w:val="0"/>
          <w:marRight w:val="0"/>
          <w:marTop w:val="0"/>
          <w:marBottom w:val="0"/>
          <w:divBdr>
            <w:top w:val="none" w:sz="0" w:space="0" w:color="auto"/>
            <w:left w:val="none" w:sz="0" w:space="0" w:color="auto"/>
            <w:bottom w:val="none" w:sz="0" w:space="0" w:color="auto"/>
            <w:right w:val="none" w:sz="0" w:space="0" w:color="auto"/>
          </w:divBdr>
        </w:div>
        <w:div w:id="332537894">
          <w:marLeft w:val="0"/>
          <w:marRight w:val="0"/>
          <w:marTop w:val="0"/>
          <w:marBottom w:val="0"/>
          <w:divBdr>
            <w:top w:val="none" w:sz="0" w:space="0" w:color="auto"/>
            <w:left w:val="none" w:sz="0" w:space="0" w:color="auto"/>
            <w:bottom w:val="none" w:sz="0" w:space="0" w:color="auto"/>
            <w:right w:val="none" w:sz="0" w:space="0" w:color="auto"/>
          </w:divBdr>
        </w:div>
        <w:div w:id="404111027">
          <w:marLeft w:val="0"/>
          <w:marRight w:val="0"/>
          <w:marTop w:val="0"/>
          <w:marBottom w:val="0"/>
          <w:divBdr>
            <w:top w:val="none" w:sz="0" w:space="0" w:color="auto"/>
            <w:left w:val="none" w:sz="0" w:space="0" w:color="auto"/>
            <w:bottom w:val="none" w:sz="0" w:space="0" w:color="auto"/>
            <w:right w:val="none" w:sz="0" w:space="0" w:color="auto"/>
          </w:divBdr>
        </w:div>
        <w:div w:id="75446150">
          <w:marLeft w:val="0"/>
          <w:marRight w:val="0"/>
          <w:marTop w:val="0"/>
          <w:marBottom w:val="0"/>
          <w:divBdr>
            <w:top w:val="none" w:sz="0" w:space="0" w:color="auto"/>
            <w:left w:val="none" w:sz="0" w:space="0" w:color="auto"/>
            <w:bottom w:val="none" w:sz="0" w:space="0" w:color="auto"/>
            <w:right w:val="none" w:sz="0" w:space="0" w:color="auto"/>
          </w:divBdr>
        </w:div>
        <w:div w:id="396321233">
          <w:marLeft w:val="0"/>
          <w:marRight w:val="0"/>
          <w:marTop w:val="0"/>
          <w:marBottom w:val="0"/>
          <w:divBdr>
            <w:top w:val="none" w:sz="0" w:space="0" w:color="auto"/>
            <w:left w:val="none" w:sz="0" w:space="0" w:color="auto"/>
            <w:bottom w:val="none" w:sz="0" w:space="0" w:color="auto"/>
            <w:right w:val="none" w:sz="0" w:space="0" w:color="auto"/>
          </w:divBdr>
        </w:div>
        <w:div w:id="1641809077">
          <w:marLeft w:val="0"/>
          <w:marRight w:val="0"/>
          <w:marTop w:val="0"/>
          <w:marBottom w:val="0"/>
          <w:divBdr>
            <w:top w:val="none" w:sz="0" w:space="0" w:color="auto"/>
            <w:left w:val="none" w:sz="0" w:space="0" w:color="auto"/>
            <w:bottom w:val="none" w:sz="0" w:space="0" w:color="auto"/>
            <w:right w:val="none" w:sz="0" w:space="0" w:color="auto"/>
          </w:divBdr>
        </w:div>
        <w:div w:id="389422375">
          <w:marLeft w:val="0"/>
          <w:marRight w:val="0"/>
          <w:marTop w:val="0"/>
          <w:marBottom w:val="0"/>
          <w:divBdr>
            <w:top w:val="none" w:sz="0" w:space="0" w:color="auto"/>
            <w:left w:val="none" w:sz="0" w:space="0" w:color="auto"/>
            <w:bottom w:val="none" w:sz="0" w:space="0" w:color="auto"/>
            <w:right w:val="none" w:sz="0" w:space="0" w:color="auto"/>
          </w:divBdr>
        </w:div>
        <w:div w:id="2078933263">
          <w:marLeft w:val="0"/>
          <w:marRight w:val="0"/>
          <w:marTop w:val="0"/>
          <w:marBottom w:val="0"/>
          <w:divBdr>
            <w:top w:val="none" w:sz="0" w:space="0" w:color="auto"/>
            <w:left w:val="none" w:sz="0" w:space="0" w:color="auto"/>
            <w:bottom w:val="none" w:sz="0" w:space="0" w:color="auto"/>
            <w:right w:val="none" w:sz="0" w:space="0" w:color="auto"/>
          </w:divBdr>
        </w:div>
        <w:div w:id="1845582814">
          <w:marLeft w:val="0"/>
          <w:marRight w:val="0"/>
          <w:marTop w:val="0"/>
          <w:marBottom w:val="0"/>
          <w:divBdr>
            <w:top w:val="none" w:sz="0" w:space="0" w:color="auto"/>
            <w:left w:val="none" w:sz="0" w:space="0" w:color="auto"/>
            <w:bottom w:val="none" w:sz="0" w:space="0" w:color="auto"/>
            <w:right w:val="none" w:sz="0" w:space="0" w:color="auto"/>
          </w:divBdr>
        </w:div>
        <w:div w:id="15621030">
          <w:marLeft w:val="0"/>
          <w:marRight w:val="0"/>
          <w:marTop w:val="0"/>
          <w:marBottom w:val="0"/>
          <w:divBdr>
            <w:top w:val="none" w:sz="0" w:space="0" w:color="auto"/>
            <w:left w:val="none" w:sz="0" w:space="0" w:color="auto"/>
            <w:bottom w:val="none" w:sz="0" w:space="0" w:color="auto"/>
            <w:right w:val="none" w:sz="0" w:space="0" w:color="auto"/>
          </w:divBdr>
        </w:div>
        <w:div w:id="937517244">
          <w:marLeft w:val="0"/>
          <w:marRight w:val="0"/>
          <w:marTop w:val="0"/>
          <w:marBottom w:val="0"/>
          <w:divBdr>
            <w:top w:val="none" w:sz="0" w:space="0" w:color="auto"/>
            <w:left w:val="none" w:sz="0" w:space="0" w:color="auto"/>
            <w:bottom w:val="none" w:sz="0" w:space="0" w:color="auto"/>
            <w:right w:val="none" w:sz="0" w:space="0" w:color="auto"/>
          </w:divBdr>
        </w:div>
        <w:div w:id="608392973">
          <w:marLeft w:val="0"/>
          <w:marRight w:val="0"/>
          <w:marTop w:val="0"/>
          <w:marBottom w:val="0"/>
          <w:divBdr>
            <w:top w:val="none" w:sz="0" w:space="0" w:color="auto"/>
            <w:left w:val="none" w:sz="0" w:space="0" w:color="auto"/>
            <w:bottom w:val="none" w:sz="0" w:space="0" w:color="auto"/>
            <w:right w:val="none" w:sz="0" w:space="0" w:color="auto"/>
          </w:divBdr>
        </w:div>
        <w:div w:id="73627596">
          <w:marLeft w:val="0"/>
          <w:marRight w:val="0"/>
          <w:marTop w:val="0"/>
          <w:marBottom w:val="0"/>
          <w:divBdr>
            <w:top w:val="none" w:sz="0" w:space="0" w:color="auto"/>
            <w:left w:val="none" w:sz="0" w:space="0" w:color="auto"/>
            <w:bottom w:val="none" w:sz="0" w:space="0" w:color="auto"/>
            <w:right w:val="none" w:sz="0" w:space="0" w:color="auto"/>
          </w:divBdr>
        </w:div>
        <w:div w:id="1525943599">
          <w:marLeft w:val="0"/>
          <w:marRight w:val="0"/>
          <w:marTop w:val="0"/>
          <w:marBottom w:val="0"/>
          <w:divBdr>
            <w:top w:val="none" w:sz="0" w:space="0" w:color="auto"/>
            <w:left w:val="none" w:sz="0" w:space="0" w:color="auto"/>
            <w:bottom w:val="none" w:sz="0" w:space="0" w:color="auto"/>
            <w:right w:val="none" w:sz="0" w:space="0" w:color="auto"/>
          </w:divBdr>
        </w:div>
        <w:div w:id="1962374173">
          <w:marLeft w:val="0"/>
          <w:marRight w:val="0"/>
          <w:marTop w:val="0"/>
          <w:marBottom w:val="0"/>
          <w:divBdr>
            <w:top w:val="none" w:sz="0" w:space="0" w:color="auto"/>
            <w:left w:val="none" w:sz="0" w:space="0" w:color="auto"/>
            <w:bottom w:val="none" w:sz="0" w:space="0" w:color="auto"/>
            <w:right w:val="none" w:sz="0" w:space="0" w:color="auto"/>
          </w:divBdr>
        </w:div>
        <w:div w:id="692419304">
          <w:marLeft w:val="0"/>
          <w:marRight w:val="0"/>
          <w:marTop w:val="0"/>
          <w:marBottom w:val="0"/>
          <w:divBdr>
            <w:top w:val="none" w:sz="0" w:space="0" w:color="auto"/>
            <w:left w:val="none" w:sz="0" w:space="0" w:color="auto"/>
            <w:bottom w:val="none" w:sz="0" w:space="0" w:color="auto"/>
            <w:right w:val="none" w:sz="0" w:space="0" w:color="auto"/>
          </w:divBdr>
        </w:div>
        <w:div w:id="404650813">
          <w:marLeft w:val="0"/>
          <w:marRight w:val="0"/>
          <w:marTop w:val="0"/>
          <w:marBottom w:val="0"/>
          <w:divBdr>
            <w:top w:val="none" w:sz="0" w:space="0" w:color="auto"/>
            <w:left w:val="none" w:sz="0" w:space="0" w:color="auto"/>
            <w:bottom w:val="none" w:sz="0" w:space="0" w:color="auto"/>
            <w:right w:val="none" w:sz="0" w:space="0" w:color="auto"/>
          </w:divBdr>
        </w:div>
        <w:div w:id="576130617">
          <w:marLeft w:val="0"/>
          <w:marRight w:val="0"/>
          <w:marTop w:val="0"/>
          <w:marBottom w:val="0"/>
          <w:divBdr>
            <w:top w:val="none" w:sz="0" w:space="0" w:color="auto"/>
            <w:left w:val="none" w:sz="0" w:space="0" w:color="auto"/>
            <w:bottom w:val="none" w:sz="0" w:space="0" w:color="auto"/>
            <w:right w:val="none" w:sz="0" w:space="0" w:color="auto"/>
          </w:divBdr>
        </w:div>
        <w:div w:id="1420717427">
          <w:marLeft w:val="0"/>
          <w:marRight w:val="0"/>
          <w:marTop w:val="0"/>
          <w:marBottom w:val="0"/>
          <w:divBdr>
            <w:top w:val="none" w:sz="0" w:space="0" w:color="auto"/>
            <w:left w:val="none" w:sz="0" w:space="0" w:color="auto"/>
            <w:bottom w:val="none" w:sz="0" w:space="0" w:color="auto"/>
            <w:right w:val="none" w:sz="0" w:space="0" w:color="auto"/>
          </w:divBdr>
        </w:div>
        <w:div w:id="1401564210">
          <w:marLeft w:val="0"/>
          <w:marRight w:val="0"/>
          <w:marTop w:val="0"/>
          <w:marBottom w:val="0"/>
          <w:divBdr>
            <w:top w:val="none" w:sz="0" w:space="0" w:color="auto"/>
            <w:left w:val="none" w:sz="0" w:space="0" w:color="auto"/>
            <w:bottom w:val="none" w:sz="0" w:space="0" w:color="auto"/>
            <w:right w:val="none" w:sz="0" w:space="0" w:color="auto"/>
          </w:divBdr>
        </w:div>
        <w:div w:id="1128281215">
          <w:marLeft w:val="0"/>
          <w:marRight w:val="0"/>
          <w:marTop w:val="0"/>
          <w:marBottom w:val="0"/>
          <w:divBdr>
            <w:top w:val="none" w:sz="0" w:space="0" w:color="auto"/>
            <w:left w:val="none" w:sz="0" w:space="0" w:color="auto"/>
            <w:bottom w:val="none" w:sz="0" w:space="0" w:color="auto"/>
            <w:right w:val="none" w:sz="0" w:space="0" w:color="auto"/>
          </w:divBdr>
        </w:div>
        <w:div w:id="1433669739">
          <w:marLeft w:val="0"/>
          <w:marRight w:val="0"/>
          <w:marTop w:val="0"/>
          <w:marBottom w:val="0"/>
          <w:divBdr>
            <w:top w:val="none" w:sz="0" w:space="0" w:color="auto"/>
            <w:left w:val="none" w:sz="0" w:space="0" w:color="auto"/>
            <w:bottom w:val="none" w:sz="0" w:space="0" w:color="auto"/>
            <w:right w:val="none" w:sz="0" w:space="0" w:color="auto"/>
          </w:divBdr>
        </w:div>
        <w:div w:id="866983650">
          <w:marLeft w:val="0"/>
          <w:marRight w:val="0"/>
          <w:marTop w:val="0"/>
          <w:marBottom w:val="0"/>
          <w:divBdr>
            <w:top w:val="none" w:sz="0" w:space="0" w:color="auto"/>
            <w:left w:val="none" w:sz="0" w:space="0" w:color="auto"/>
            <w:bottom w:val="none" w:sz="0" w:space="0" w:color="auto"/>
            <w:right w:val="none" w:sz="0" w:space="0" w:color="auto"/>
          </w:divBdr>
        </w:div>
        <w:div w:id="1505704009">
          <w:marLeft w:val="0"/>
          <w:marRight w:val="0"/>
          <w:marTop w:val="0"/>
          <w:marBottom w:val="0"/>
          <w:divBdr>
            <w:top w:val="none" w:sz="0" w:space="0" w:color="auto"/>
            <w:left w:val="none" w:sz="0" w:space="0" w:color="auto"/>
            <w:bottom w:val="none" w:sz="0" w:space="0" w:color="auto"/>
            <w:right w:val="none" w:sz="0" w:space="0" w:color="auto"/>
          </w:divBdr>
        </w:div>
        <w:div w:id="1299606478">
          <w:marLeft w:val="0"/>
          <w:marRight w:val="0"/>
          <w:marTop w:val="0"/>
          <w:marBottom w:val="0"/>
          <w:divBdr>
            <w:top w:val="none" w:sz="0" w:space="0" w:color="auto"/>
            <w:left w:val="none" w:sz="0" w:space="0" w:color="auto"/>
            <w:bottom w:val="none" w:sz="0" w:space="0" w:color="auto"/>
            <w:right w:val="none" w:sz="0" w:space="0" w:color="auto"/>
          </w:divBdr>
        </w:div>
        <w:div w:id="607005916">
          <w:marLeft w:val="0"/>
          <w:marRight w:val="0"/>
          <w:marTop w:val="0"/>
          <w:marBottom w:val="0"/>
          <w:divBdr>
            <w:top w:val="none" w:sz="0" w:space="0" w:color="auto"/>
            <w:left w:val="none" w:sz="0" w:space="0" w:color="auto"/>
            <w:bottom w:val="none" w:sz="0" w:space="0" w:color="auto"/>
            <w:right w:val="none" w:sz="0" w:space="0" w:color="auto"/>
          </w:divBdr>
        </w:div>
        <w:div w:id="317198855">
          <w:marLeft w:val="0"/>
          <w:marRight w:val="0"/>
          <w:marTop w:val="0"/>
          <w:marBottom w:val="0"/>
          <w:divBdr>
            <w:top w:val="none" w:sz="0" w:space="0" w:color="auto"/>
            <w:left w:val="none" w:sz="0" w:space="0" w:color="auto"/>
            <w:bottom w:val="none" w:sz="0" w:space="0" w:color="auto"/>
            <w:right w:val="none" w:sz="0" w:space="0" w:color="auto"/>
          </w:divBdr>
        </w:div>
        <w:div w:id="1160345875">
          <w:marLeft w:val="0"/>
          <w:marRight w:val="0"/>
          <w:marTop w:val="0"/>
          <w:marBottom w:val="0"/>
          <w:divBdr>
            <w:top w:val="none" w:sz="0" w:space="0" w:color="auto"/>
            <w:left w:val="none" w:sz="0" w:space="0" w:color="auto"/>
            <w:bottom w:val="none" w:sz="0" w:space="0" w:color="auto"/>
            <w:right w:val="none" w:sz="0" w:space="0" w:color="auto"/>
          </w:divBdr>
        </w:div>
        <w:div w:id="2064018408">
          <w:marLeft w:val="0"/>
          <w:marRight w:val="0"/>
          <w:marTop w:val="0"/>
          <w:marBottom w:val="0"/>
          <w:divBdr>
            <w:top w:val="none" w:sz="0" w:space="0" w:color="auto"/>
            <w:left w:val="none" w:sz="0" w:space="0" w:color="auto"/>
            <w:bottom w:val="none" w:sz="0" w:space="0" w:color="auto"/>
            <w:right w:val="none" w:sz="0" w:space="0" w:color="auto"/>
          </w:divBdr>
        </w:div>
        <w:div w:id="658071350">
          <w:marLeft w:val="0"/>
          <w:marRight w:val="0"/>
          <w:marTop w:val="0"/>
          <w:marBottom w:val="0"/>
          <w:divBdr>
            <w:top w:val="none" w:sz="0" w:space="0" w:color="auto"/>
            <w:left w:val="none" w:sz="0" w:space="0" w:color="auto"/>
            <w:bottom w:val="none" w:sz="0" w:space="0" w:color="auto"/>
            <w:right w:val="none" w:sz="0" w:space="0" w:color="auto"/>
          </w:divBdr>
        </w:div>
        <w:div w:id="1761830102">
          <w:marLeft w:val="0"/>
          <w:marRight w:val="0"/>
          <w:marTop w:val="0"/>
          <w:marBottom w:val="0"/>
          <w:divBdr>
            <w:top w:val="none" w:sz="0" w:space="0" w:color="auto"/>
            <w:left w:val="none" w:sz="0" w:space="0" w:color="auto"/>
            <w:bottom w:val="none" w:sz="0" w:space="0" w:color="auto"/>
            <w:right w:val="none" w:sz="0" w:space="0" w:color="auto"/>
          </w:divBdr>
        </w:div>
        <w:div w:id="1471248381">
          <w:marLeft w:val="0"/>
          <w:marRight w:val="0"/>
          <w:marTop w:val="0"/>
          <w:marBottom w:val="0"/>
          <w:divBdr>
            <w:top w:val="none" w:sz="0" w:space="0" w:color="auto"/>
            <w:left w:val="none" w:sz="0" w:space="0" w:color="auto"/>
            <w:bottom w:val="none" w:sz="0" w:space="0" w:color="auto"/>
            <w:right w:val="none" w:sz="0" w:space="0" w:color="auto"/>
          </w:divBdr>
        </w:div>
        <w:div w:id="1957104808">
          <w:marLeft w:val="0"/>
          <w:marRight w:val="0"/>
          <w:marTop w:val="0"/>
          <w:marBottom w:val="0"/>
          <w:divBdr>
            <w:top w:val="none" w:sz="0" w:space="0" w:color="auto"/>
            <w:left w:val="none" w:sz="0" w:space="0" w:color="auto"/>
            <w:bottom w:val="none" w:sz="0" w:space="0" w:color="auto"/>
            <w:right w:val="none" w:sz="0" w:space="0" w:color="auto"/>
          </w:divBdr>
        </w:div>
        <w:div w:id="621837626">
          <w:marLeft w:val="0"/>
          <w:marRight w:val="0"/>
          <w:marTop w:val="0"/>
          <w:marBottom w:val="0"/>
          <w:divBdr>
            <w:top w:val="none" w:sz="0" w:space="0" w:color="auto"/>
            <w:left w:val="none" w:sz="0" w:space="0" w:color="auto"/>
            <w:bottom w:val="none" w:sz="0" w:space="0" w:color="auto"/>
            <w:right w:val="none" w:sz="0" w:space="0" w:color="auto"/>
          </w:divBdr>
        </w:div>
        <w:div w:id="1169557632">
          <w:marLeft w:val="0"/>
          <w:marRight w:val="0"/>
          <w:marTop w:val="0"/>
          <w:marBottom w:val="0"/>
          <w:divBdr>
            <w:top w:val="none" w:sz="0" w:space="0" w:color="auto"/>
            <w:left w:val="none" w:sz="0" w:space="0" w:color="auto"/>
            <w:bottom w:val="none" w:sz="0" w:space="0" w:color="auto"/>
            <w:right w:val="none" w:sz="0" w:space="0" w:color="auto"/>
          </w:divBdr>
        </w:div>
        <w:div w:id="959805044">
          <w:marLeft w:val="0"/>
          <w:marRight w:val="0"/>
          <w:marTop w:val="0"/>
          <w:marBottom w:val="0"/>
          <w:divBdr>
            <w:top w:val="none" w:sz="0" w:space="0" w:color="auto"/>
            <w:left w:val="none" w:sz="0" w:space="0" w:color="auto"/>
            <w:bottom w:val="none" w:sz="0" w:space="0" w:color="auto"/>
            <w:right w:val="none" w:sz="0" w:space="0" w:color="auto"/>
          </w:divBdr>
        </w:div>
        <w:div w:id="945428130">
          <w:marLeft w:val="0"/>
          <w:marRight w:val="0"/>
          <w:marTop w:val="0"/>
          <w:marBottom w:val="0"/>
          <w:divBdr>
            <w:top w:val="none" w:sz="0" w:space="0" w:color="auto"/>
            <w:left w:val="none" w:sz="0" w:space="0" w:color="auto"/>
            <w:bottom w:val="none" w:sz="0" w:space="0" w:color="auto"/>
            <w:right w:val="none" w:sz="0" w:space="0" w:color="auto"/>
          </w:divBdr>
        </w:div>
      </w:divsChild>
    </w:div>
    <w:div w:id="492766973">
      <w:bodyDiv w:val="1"/>
      <w:marLeft w:val="0"/>
      <w:marRight w:val="0"/>
      <w:marTop w:val="0"/>
      <w:marBottom w:val="0"/>
      <w:divBdr>
        <w:top w:val="none" w:sz="0" w:space="0" w:color="auto"/>
        <w:left w:val="none" w:sz="0" w:space="0" w:color="auto"/>
        <w:bottom w:val="none" w:sz="0" w:space="0" w:color="auto"/>
        <w:right w:val="none" w:sz="0" w:space="0" w:color="auto"/>
      </w:divBdr>
      <w:divsChild>
        <w:div w:id="21899572">
          <w:marLeft w:val="480"/>
          <w:marRight w:val="0"/>
          <w:marTop w:val="0"/>
          <w:marBottom w:val="0"/>
          <w:divBdr>
            <w:top w:val="none" w:sz="0" w:space="0" w:color="auto"/>
            <w:left w:val="none" w:sz="0" w:space="0" w:color="auto"/>
            <w:bottom w:val="none" w:sz="0" w:space="0" w:color="auto"/>
            <w:right w:val="none" w:sz="0" w:space="0" w:color="auto"/>
          </w:divBdr>
        </w:div>
        <w:div w:id="44645918">
          <w:marLeft w:val="480"/>
          <w:marRight w:val="0"/>
          <w:marTop w:val="0"/>
          <w:marBottom w:val="0"/>
          <w:divBdr>
            <w:top w:val="none" w:sz="0" w:space="0" w:color="auto"/>
            <w:left w:val="none" w:sz="0" w:space="0" w:color="auto"/>
            <w:bottom w:val="none" w:sz="0" w:space="0" w:color="auto"/>
            <w:right w:val="none" w:sz="0" w:space="0" w:color="auto"/>
          </w:divBdr>
        </w:div>
        <w:div w:id="133448306">
          <w:marLeft w:val="480"/>
          <w:marRight w:val="0"/>
          <w:marTop w:val="0"/>
          <w:marBottom w:val="0"/>
          <w:divBdr>
            <w:top w:val="none" w:sz="0" w:space="0" w:color="auto"/>
            <w:left w:val="none" w:sz="0" w:space="0" w:color="auto"/>
            <w:bottom w:val="none" w:sz="0" w:space="0" w:color="auto"/>
            <w:right w:val="none" w:sz="0" w:space="0" w:color="auto"/>
          </w:divBdr>
        </w:div>
        <w:div w:id="217595265">
          <w:marLeft w:val="480"/>
          <w:marRight w:val="0"/>
          <w:marTop w:val="0"/>
          <w:marBottom w:val="0"/>
          <w:divBdr>
            <w:top w:val="none" w:sz="0" w:space="0" w:color="auto"/>
            <w:left w:val="none" w:sz="0" w:space="0" w:color="auto"/>
            <w:bottom w:val="none" w:sz="0" w:space="0" w:color="auto"/>
            <w:right w:val="none" w:sz="0" w:space="0" w:color="auto"/>
          </w:divBdr>
        </w:div>
        <w:div w:id="273483787">
          <w:marLeft w:val="480"/>
          <w:marRight w:val="0"/>
          <w:marTop w:val="0"/>
          <w:marBottom w:val="0"/>
          <w:divBdr>
            <w:top w:val="none" w:sz="0" w:space="0" w:color="auto"/>
            <w:left w:val="none" w:sz="0" w:space="0" w:color="auto"/>
            <w:bottom w:val="none" w:sz="0" w:space="0" w:color="auto"/>
            <w:right w:val="none" w:sz="0" w:space="0" w:color="auto"/>
          </w:divBdr>
        </w:div>
        <w:div w:id="332072314">
          <w:marLeft w:val="480"/>
          <w:marRight w:val="0"/>
          <w:marTop w:val="0"/>
          <w:marBottom w:val="0"/>
          <w:divBdr>
            <w:top w:val="none" w:sz="0" w:space="0" w:color="auto"/>
            <w:left w:val="none" w:sz="0" w:space="0" w:color="auto"/>
            <w:bottom w:val="none" w:sz="0" w:space="0" w:color="auto"/>
            <w:right w:val="none" w:sz="0" w:space="0" w:color="auto"/>
          </w:divBdr>
        </w:div>
        <w:div w:id="353655628">
          <w:marLeft w:val="480"/>
          <w:marRight w:val="0"/>
          <w:marTop w:val="0"/>
          <w:marBottom w:val="0"/>
          <w:divBdr>
            <w:top w:val="none" w:sz="0" w:space="0" w:color="auto"/>
            <w:left w:val="none" w:sz="0" w:space="0" w:color="auto"/>
            <w:bottom w:val="none" w:sz="0" w:space="0" w:color="auto"/>
            <w:right w:val="none" w:sz="0" w:space="0" w:color="auto"/>
          </w:divBdr>
        </w:div>
        <w:div w:id="355270913">
          <w:marLeft w:val="480"/>
          <w:marRight w:val="0"/>
          <w:marTop w:val="0"/>
          <w:marBottom w:val="0"/>
          <w:divBdr>
            <w:top w:val="none" w:sz="0" w:space="0" w:color="auto"/>
            <w:left w:val="none" w:sz="0" w:space="0" w:color="auto"/>
            <w:bottom w:val="none" w:sz="0" w:space="0" w:color="auto"/>
            <w:right w:val="none" w:sz="0" w:space="0" w:color="auto"/>
          </w:divBdr>
        </w:div>
        <w:div w:id="373771912">
          <w:marLeft w:val="480"/>
          <w:marRight w:val="0"/>
          <w:marTop w:val="0"/>
          <w:marBottom w:val="0"/>
          <w:divBdr>
            <w:top w:val="none" w:sz="0" w:space="0" w:color="auto"/>
            <w:left w:val="none" w:sz="0" w:space="0" w:color="auto"/>
            <w:bottom w:val="none" w:sz="0" w:space="0" w:color="auto"/>
            <w:right w:val="none" w:sz="0" w:space="0" w:color="auto"/>
          </w:divBdr>
        </w:div>
        <w:div w:id="406153060">
          <w:marLeft w:val="480"/>
          <w:marRight w:val="0"/>
          <w:marTop w:val="0"/>
          <w:marBottom w:val="0"/>
          <w:divBdr>
            <w:top w:val="none" w:sz="0" w:space="0" w:color="auto"/>
            <w:left w:val="none" w:sz="0" w:space="0" w:color="auto"/>
            <w:bottom w:val="none" w:sz="0" w:space="0" w:color="auto"/>
            <w:right w:val="none" w:sz="0" w:space="0" w:color="auto"/>
          </w:divBdr>
        </w:div>
        <w:div w:id="408043995">
          <w:marLeft w:val="480"/>
          <w:marRight w:val="0"/>
          <w:marTop w:val="0"/>
          <w:marBottom w:val="0"/>
          <w:divBdr>
            <w:top w:val="none" w:sz="0" w:space="0" w:color="auto"/>
            <w:left w:val="none" w:sz="0" w:space="0" w:color="auto"/>
            <w:bottom w:val="none" w:sz="0" w:space="0" w:color="auto"/>
            <w:right w:val="none" w:sz="0" w:space="0" w:color="auto"/>
          </w:divBdr>
        </w:div>
        <w:div w:id="417799269">
          <w:marLeft w:val="480"/>
          <w:marRight w:val="0"/>
          <w:marTop w:val="0"/>
          <w:marBottom w:val="0"/>
          <w:divBdr>
            <w:top w:val="none" w:sz="0" w:space="0" w:color="auto"/>
            <w:left w:val="none" w:sz="0" w:space="0" w:color="auto"/>
            <w:bottom w:val="none" w:sz="0" w:space="0" w:color="auto"/>
            <w:right w:val="none" w:sz="0" w:space="0" w:color="auto"/>
          </w:divBdr>
        </w:div>
        <w:div w:id="454760387">
          <w:marLeft w:val="480"/>
          <w:marRight w:val="0"/>
          <w:marTop w:val="0"/>
          <w:marBottom w:val="0"/>
          <w:divBdr>
            <w:top w:val="none" w:sz="0" w:space="0" w:color="auto"/>
            <w:left w:val="none" w:sz="0" w:space="0" w:color="auto"/>
            <w:bottom w:val="none" w:sz="0" w:space="0" w:color="auto"/>
            <w:right w:val="none" w:sz="0" w:space="0" w:color="auto"/>
          </w:divBdr>
        </w:div>
        <w:div w:id="526216565">
          <w:marLeft w:val="480"/>
          <w:marRight w:val="0"/>
          <w:marTop w:val="0"/>
          <w:marBottom w:val="0"/>
          <w:divBdr>
            <w:top w:val="none" w:sz="0" w:space="0" w:color="auto"/>
            <w:left w:val="none" w:sz="0" w:space="0" w:color="auto"/>
            <w:bottom w:val="none" w:sz="0" w:space="0" w:color="auto"/>
            <w:right w:val="none" w:sz="0" w:space="0" w:color="auto"/>
          </w:divBdr>
        </w:div>
        <w:div w:id="571547006">
          <w:marLeft w:val="480"/>
          <w:marRight w:val="0"/>
          <w:marTop w:val="0"/>
          <w:marBottom w:val="0"/>
          <w:divBdr>
            <w:top w:val="none" w:sz="0" w:space="0" w:color="auto"/>
            <w:left w:val="none" w:sz="0" w:space="0" w:color="auto"/>
            <w:bottom w:val="none" w:sz="0" w:space="0" w:color="auto"/>
            <w:right w:val="none" w:sz="0" w:space="0" w:color="auto"/>
          </w:divBdr>
        </w:div>
        <w:div w:id="626204623">
          <w:marLeft w:val="480"/>
          <w:marRight w:val="0"/>
          <w:marTop w:val="0"/>
          <w:marBottom w:val="0"/>
          <w:divBdr>
            <w:top w:val="none" w:sz="0" w:space="0" w:color="auto"/>
            <w:left w:val="none" w:sz="0" w:space="0" w:color="auto"/>
            <w:bottom w:val="none" w:sz="0" w:space="0" w:color="auto"/>
            <w:right w:val="none" w:sz="0" w:space="0" w:color="auto"/>
          </w:divBdr>
        </w:div>
        <w:div w:id="666712376">
          <w:marLeft w:val="480"/>
          <w:marRight w:val="0"/>
          <w:marTop w:val="0"/>
          <w:marBottom w:val="0"/>
          <w:divBdr>
            <w:top w:val="none" w:sz="0" w:space="0" w:color="auto"/>
            <w:left w:val="none" w:sz="0" w:space="0" w:color="auto"/>
            <w:bottom w:val="none" w:sz="0" w:space="0" w:color="auto"/>
            <w:right w:val="none" w:sz="0" w:space="0" w:color="auto"/>
          </w:divBdr>
        </w:div>
        <w:div w:id="708651911">
          <w:marLeft w:val="480"/>
          <w:marRight w:val="0"/>
          <w:marTop w:val="0"/>
          <w:marBottom w:val="0"/>
          <w:divBdr>
            <w:top w:val="none" w:sz="0" w:space="0" w:color="auto"/>
            <w:left w:val="none" w:sz="0" w:space="0" w:color="auto"/>
            <w:bottom w:val="none" w:sz="0" w:space="0" w:color="auto"/>
            <w:right w:val="none" w:sz="0" w:space="0" w:color="auto"/>
          </w:divBdr>
        </w:div>
        <w:div w:id="711803692">
          <w:marLeft w:val="480"/>
          <w:marRight w:val="0"/>
          <w:marTop w:val="0"/>
          <w:marBottom w:val="0"/>
          <w:divBdr>
            <w:top w:val="none" w:sz="0" w:space="0" w:color="auto"/>
            <w:left w:val="none" w:sz="0" w:space="0" w:color="auto"/>
            <w:bottom w:val="none" w:sz="0" w:space="0" w:color="auto"/>
            <w:right w:val="none" w:sz="0" w:space="0" w:color="auto"/>
          </w:divBdr>
        </w:div>
        <w:div w:id="732240651">
          <w:marLeft w:val="480"/>
          <w:marRight w:val="0"/>
          <w:marTop w:val="0"/>
          <w:marBottom w:val="0"/>
          <w:divBdr>
            <w:top w:val="none" w:sz="0" w:space="0" w:color="auto"/>
            <w:left w:val="none" w:sz="0" w:space="0" w:color="auto"/>
            <w:bottom w:val="none" w:sz="0" w:space="0" w:color="auto"/>
            <w:right w:val="none" w:sz="0" w:space="0" w:color="auto"/>
          </w:divBdr>
        </w:div>
        <w:div w:id="970476457">
          <w:marLeft w:val="480"/>
          <w:marRight w:val="0"/>
          <w:marTop w:val="0"/>
          <w:marBottom w:val="0"/>
          <w:divBdr>
            <w:top w:val="none" w:sz="0" w:space="0" w:color="auto"/>
            <w:left w:val="none" w:sz="0" w:space="0" w:color="auto"/>
            <w:bottom w:val="none" w:sz="0" w:space="0" w:color="auto"/>
            <w:right w:val="none" w:sz="0" w:space="0" w:color="auto"/>
          </w:divBdr>
        </w:div>
        <w:div w:id="970866186">
          <w:marLeft w:val="480"/>
          <w:marRight w:val="0"/>
          <w:marTop w:val="0"/>
          <w:marBottom w:val="0"/>
          <w:divBdr>
            <w:top w:val="none" w:sz="0" w:space="0" w:color="auto"/>
            <w:left w:val="none" w:sz="0" w:space="0" w:color="auto"/>
            <w:bottom w:val="none" w:sz="0" w:space="0" w:color="auto"/>
            <w:right w:val="none" w:sz="0" w:space="0" w:color="auto"/>
          </w:divBdr>
        </w:div>
        <w:div w:id="1043283860">
          <w:marLeft w:val="480"/>
          <w:marRight w:val="0"/>
          <w:marTop w:val="0"/>
          <w:marBottom w:val="0"/>
          <w:divBdr>
            <w:top w:val="none" w:sz="0" w:space="0" w:color="auto"/>
            <w:left w:val="none" w:sz="0" w:space="0" w:color="auto"/>
            <w:bottom w:val="none" w:sz="0" w:space="0" w:color="auto"/>
            <w:right w:val="none" w:sz="0" w:space="0" w:color="auto"/>
          </w:divBdr>
        </w:div>
        <w:div w:id="1123228102">
          <w:marLeft w:val="480"/>
          <w:marRight w:val="0"/>
          <w:marTop w:val="0"/>
          <w:marBottom w:val="0"/>
          <w:divBdr>
            <w:top w:val="none" w:sz="0" w:space="0" w:color="auto"/>
            <w:left w:val="none" w:sz="0" w:space="0" w:color="auto"/>
            <w:bottom w:val="none" w:sz="0" w:space="0" w:color="auto"/>
            <w:right w:val="none" w:sz="0" w:space="0" w:color="auto"/>
          </w:divBdr>
        </w:div>
        <w:div w:id="1250191271">
          <w:marLeft w:val="480"/>
          <w:marRight w:val="0"/>
          <w:marTop w:val="0"/>
          <w:marBottom w:val="0"/>
          <w:divBdr>
            <w:top w:val="none" w:sz="0" w:space="0" w:color="auto"/>
            <w:left w:val="none" w:sz="0" w:space="0" w:color="auto"/>
            <w:bottom w:val="none" w:sz="0" w:space="0" w:color="auto"/>
            <w:right w:val="none" w:sz="0" w:space="0" w:color="auto"/>
          </w:divBdr>
        </w:div>
        <w:div w:id="1317103464">
          <w:marLeft w:val="480"/>
          <w:marRight w:val="0"/>
          <w:marTop w:val="0"/>
          <w:marBottom w:val="0"/>
          <w:divBdr>
            <w:top w:val="none" w:sz="0" w:space="0" w:color="auto"/>
            <w:left w:val="none" w:sz="0" w:space="0" w:color="auto"/>
            <w:bottom w:val="none" w:sz="0" w:space="0" w:color="auto"/>
            <w:right w:val="none" w:sz="0" w:space="0" w:color="auto"/>
          </w:divBdr>
        </w:div>
        <w:div w:id="1321077375">
          <w:marLeft w:val="480"/>
          <w:marRight w:val="0"/>
          <w:marTop w:val="0"/>
          <w:marBottom w:val="0"/>
          <w:divBdr>
            <w:top w:val="none" w:sz="0" w:space="0" w:color="auto"/>
            <w:left w:val="none" w:sz="0" w:space="0" w:color="auto"/>
            <w:bottom w:val="none" w:sz="0" w:space="0" w:color="auto"/>
            <w:right w:val="none" w:sz="0" w:space="0" w:color="auto"/>
          </w:divBdr>
        </w:div>
        <w:div w:id="1321537987">
          <w:marLeft w:val="480"/>
          <w:marRight w:val="0"/>
          <w:marTop w:val="0"/>
          <w:marBottom w:val="0"/>
          <w:divBdr>
            <w:top w:val="none" w:sz="0" w:space="0" w:color="auto"/>
            <w:left w:val="none" w:sz="0" w:space="0" w:color="auto"/>
            <w:bottom w:val="none" w:sz="0" w:space="0" w:color="auto"/>
            <w:right w:val="none" w:sz="0" w:space="0" w:color="auto"/>
          </w:divBdr>
        </w:div>
        <w:div w:id="1348484705">
          <w:marLeft w:val="480"/>
          <w:marRight w:val="0"/>
          <w:marTop w:val="0"/>
          <w:marBottom w:val="0"/>
          <w:divBdr>
            <w:top w:val="none" w:sz="0" w:space="0" w:color="auto"/>
            <w:left w:val="none" w:sz="0" w:space="0" w:color="auto"/>
            <w:bottom w:val="none" w:sz="0" w:space="0" w:color="auto"/>
            <w:right w:val="none" w:sz="0" w:space="0" w:color="auto"/>
          </w:divBdr>
        </w:div>
        <w:div w:id="1359887034">
          <w:marLeft w:val="480"/>
          <w:marRight w:val="0"/>
          <w:marTop w:val="0"/>
          <w:marBottom w:val="0"/>
          <w:divBdr>
            <w:top w:val="none" w:sz="0" w:space="0" w:color="auto"/>
            <w:left w:val="none" w:sz="0" w:space="0" w:color="auto"/>
            <w:bottom w:val="none" w:sz="0" w:space="0" w:color="auto"/>
            <w:right w:val="none" w:sz="0" w:space="0" w:color="auto"/>
          </w:divBdr>
        </w:div>
        <w:div w:id="1369571654">
          <w:marLeft w:val="480"/>
          <w:marRight w:val="0"/>
          <w:marTop w:val="0"/>
          <w:marBottom w:val="0"/>
          <w:divBdr>
            <w:top w:val="none" w:sz="0" w:space="0" w:color="auto"/>
            <w:left w:val="none" w:sz="0" w:space="0" w:color="auto"/>
            <w:bottom w:val="none" w:sz="0" w:space="0" w:color="auto"/>
            <w:right w:val="none" w:sz="0" w:space="0" w:color="auto"/>
          </w:divBdr>
        </w:div>
        <w:div w:id="1527869808">
          <w:marLeft w:val="480"/>
          <w:marRight w:val="0"/>
          <w:marTop w:val="0"/>
          <w:marBottom w:val="0"/>
          <w:divBdr>
            <w:top w:val="none" w:sz="0" w:space="0" w:color="auto"/>
            <w:left w:val="none" w:sz="0" w:space="0" w:color="auto"/>
            <w:bottom w:val="none" w:sz="0" w:space="0" w:color="auto"/>
            <w:right w:val="none" w:sz="0" w:space="0" w:color="auto"/>
          </w:divBdr>
        </w:div>
        <w:div w:id="1605191938">
          <w:marLeft w:val="480"/>
          <w:marRight w:val="0"/>
          <w:marTop w:val="0"/>
          <w:marBottom w:val="0"/>
          <w:divBdr>
            <w:top w:val="none" w:sz="0" w:space="0" w:color="auto"/>
            <w:left w:val="none" w:sz="0" w:space="0" w:color="auto"/>
            <w:bottom w:val="none" w:sz="0" w:space="0" w:color="auto"/>
            <w:right w:val="none" w:sz="0" w:space="0" w:color="auto"/>
          </w:divBdr>
        </w:div>
        <w:div w:id="1712876417">
          <w:marLeft w:val="480"/>
          <w:marRight w:val="0"/>
          <w:marTop w:val="0"/>
          <w:marBottom w:val="0"/>
          <w:divBdr>
            <w:top w:val="none" w:sz="0" w:space="0" w:color="auto"/>
            <w:left w:val="none" w:sz="0" w:space="0" w:color="auto"/>
            <w:bottom w:val="none" w:sz="0" w:space="0" w:color="auto"/>
            <w:right w:val="none" w:sz="0" w:space="0" w:color="auto"/>
          </w:divBdr>
        </w:div>
        <w:div w:id="1888833707">
          <w:marLeft w:val="480"/>
          <w:marRight w:val="0"/>
          <w:marTop w:val="0"/>
          <w:marBottom w:val="0"/>
          <w:divBdr>
            <w:top w:val="none" w:sz="0" w:space="0" w:color="auto"/>
            <w:left w:val="none" w:sz="0" w:space="0" w:color="auto"/>
            <w:bottom w:val="none" w:sz="0" w:space="0" w:color="auto"/>
            <w:right w:val="none" w:sz="0" w:space="0" w:color="auto"/>
          </w:divBdr>
        </w:div>
        <w:div w:id="1896043187">
          <w:marLeft w:val="480"/>
          <w:marRight w:val="0"/>
          <w:marTop w:val="0"/>
          <w:marBottom w:val="0"/>
          <w:divBdr>
            <w:top w:val="none" w:sz="0" w:space="0" w:color="auto"/>
            <w:left w:val="none" w:sz="0" w:space="0" w:color="auto"/>
            <w:bottom w:val="none" w:sz="0" w:space="0" w:color="auto"/>
            <w:right w:val="none" w:sz="0" w:space="0" w:color="auto"/>
          </w:divBdr>
        </w:div>
        <w:div w:id="2066297179">
          <w:marLeft w:val="480"/>
          <w:marRight w:val="0"/>
          <w:marTop w:val="0"/>
          <w:marBottom w:val="0"/>
          <w:divBdr>
            <w:top w:val="none" w:sz="0" w:space="0" w:color="auto"/>
            <w:left w:val="none" w:sz="0" w:space="0" w:color="auto"/>
            <w:bottom w:val="none" w:sz="0" w:space="0" w:color="auto"/>
            <w:right w:val="none" w:sz="0" w:space="0" w:color="auto"/>
          </w:divBdr>
        </w:div>
        <w:div w:id="2113277780">
          <w:marLeft w:val="480"/>
          <w:marRight w:val="0"/>
          <w:marTop w:val="0"/>
          <w:marBottom w:val="0"/>
          <w:divBdr>
            <w:top w:val="none" w:sz="0" w:space="0" w:color="auto"/>
            <w:left w:val="none" w:sz="0" w:space="0" w:color="auto"/>
            <w:bottom w:val="none" w:sz="0" w:space="0" w:color="auto"/>
            <w:right w:val="none" w:sz="0" w:space="0" w:color="auto"/>
          </w:divBdr>
        </w:div>
        <w:div w:id="2145074822">
          <w:marLeft w:val="480"/>
          <w:marRight w:val="0"/>
          <w:marTop w:val="0"/>
          <w:marBottom w:val="0"/>
          <w:divBdr>
            <w:top w:val="none" w:sz="0" w:space="0" w:color="auto"/>
            <w:left w:val="none" w:sz="0" w:space="0" w:color="auto"/>
            <w:bottom w:val="none" w:sz="0" w:space="0" w:color="auto"/>
            <w:right w:val="none" w:sz="0" w:space="0" w:color="auto"/>
          </w:divBdr>
        </w:div>
      </w:divsChild>
    </w:div>
    <w:div w:id="494149440">
      <w:bodyDiv w:val="1"/>
      <w:marLeft w:val="0"/>
      <w:marRight w:val="0"/>
      <w:marTop w:val="0"/>
      <w:marBottom w:val="0"/>
      <w:divBdr>
        <w:top w:val="none" w:sz="0" w:space="0" w:color="auto"/>
        <w:left w:val="none" w:sz="0" w:space="0" w:color="auto"/>
        <w:bottom w:val="none" w:sz="0" w:space="0" w:color="auto"/>
        <w:right w:val="none" w:sz="0" w:space="0" w:color="auto"/>
      </w:divBdr>
      <w:divsChild>
        <w:div w:id="1181240095">
          <w:marLeft w:val="480"/>
          <w:marRight w:val="0"/>
          <w:marTop w:val="0"/>
          <w:marBottom w:val="0"/>
          <w:divBdr>
            <w:top w:val="none" w:sz="0" w:space="0" w:color="auto"/>
            <w:left w:val="none" w:sz="0" w:space="0" w:color="auto"/>
            <w:bottom w:val="none" w:sz="0" w:space="0" w:color="auto"/>
            <w:right w:val="none" w:sz="0" w:space="0" w:color="auto"/>
          </w:divBdr>
        </w:div>
        <w:div w:id="598106862">
          <w:marLeft w:val="480"/>
          <w:marRight w:val="0"/>
          <w:marTop w:val="0"/>
          <w:marBottom w:val="0"/>
          <w:divBdr>
            <w:top w:val="none" w:sz="0" w:space="0" w:color="auto"/>
            <w:left w:val="none" w:sz="0" w:space="0" w:color="auto"/>
            <w:bottom w:val="none" w:sz="0" w:space="0" w:color="auto"/>
            <w:right w:val="none" w:sz="0" w:space="0" w:color="auto"/>
          </w:divBdr>
        </w:div>
        <w:div w:id="803280554">
          <w:marLeft w:val="480"/>
          <w:marRight w:val="0"/>
          <w:marTop w:val="0"/>
          <w:marBottom w:val="0"/>
          <w:divBdr>
            <w:top w:val="none" w:sz="0" w:space="0" w:color="auto"/>
            <w:left w:val="none" w:sz="0" w:space="0" w:color="auto"/>
            <w:bottom w:val="none" w:sz="0" w:space="0" w:color="auto"/>
            <w:right w:val="none" w:sz="0" w:space="0" w:color="auto"/>
          </w:divBdr>
        </w:div>
        <w:div w:id="982929254">
          <w:marLeft w:val="480"/>
          <w:marRight w:val="0"/>
          <w:marTop w:val="0"/>
          <w:marBottom w:val="0"/>
          <w:divBdr>
            <w:top w:val="none" w:sz="0" w:space="0" w:color="auto"/>
            <w:left w:val="none" w:sz="0" w:space="0" w:color="auto"/>
            <w:bottom w:val="none" w:sz="0" w:space="0" w:color="auto"/>
            <w:right w:val="none" w:sz="0" w:space="0" w:color="auto"/>
          </w:divBdr>
        </w:div>
        <w:div w:id="1056930658">
          <w:marLeft w:val="480"/>
          <w:marRight w:val="0"/>
          <w:marTop w:val="0"/>
          <w:marBottom w:val="0"/>
          <w:divBdr>
            <w:top w:val="none" w:sz="0" w:space="0" w:color="auto"/>
            <w:left w:val="none" w:sz="0" w:space="0" w:color="auto"/>
            <w:bottom w:val="none" w:sz="0" w:space="0" w:color="auto"/>
            <w:right w:val="none" w:sz="0" w:space="0" w:color="auto"/>
          </w:divBdr>
        </w:div>
        <w:div w:id="920918396">
          <w:marLeft w:val="480"/>
          <w:marRight w:val="0"/>
          <w:marTop w:val="0"/>
          <w:marBottom w:val="0"/>
          <w:divBdr>
            <w:top w:val="none" w:sz="0" w:space="0" w:color="auto"/>
            <w:left w:val="none" w:sz="0" w:space="0" w:color="auto"/>
            <w:bottom w:val="none" w:sz="0" w:space="0" w:color="auto"/>
            <w:right w:val="none" w:sz="0" w:space="0" w:color="auto"/>
          </w:divBdr>
        </w:div>
        <w:div w:id="649753112">
          <w:marLeft w:val="480"/>
          <w:marRight w:val="0"/>
          <w:marTop w:val="0"/>
          <w:marBottom w:val="0"/>
          <w:divBdr>
            <w:top w:val="none" w:sz="0" w:space="0" w:color="auto"/>
            <w:left w:val="none" w:sz="0" w:space="0" w:color="auto"/>
            <w:bottom w:val="none" w:sz="0" w:space="0" w:color="auto"/>
            <w:right w:val="none" w:sz="0" w:space="0" w:color="auto"/>
          </w:divBdr>
        </w:div>
        <w:div w:id="463088166">
          <w:marLeft w:val="480"/>
          <w:marRight w:val="0"/>
          <w:marTop w:val="0"/>
          <w:marBottom w:val="0"/>
          <w:divBdr>
            <w:top w:val="none" w:sz="0" w:space="0" w:color="auto"/>
            <w:left w:val="none" w:sz="0" w:space="0" w:color="auto"/>
            <w:bottom w:val="none" w:sz="0" w:space="0" w:color="auto"/>
            <w:right w:val="none" w:sz="0" w:space="0" w:color="auto"/>
          </w:divBdr>
        </w:div>
        <w:div w:id="373849961">
          <w:marLeft w:val="480"/>
          <w:marRight w:val="0"/>
          <w:marTop w:val="0"/>
          <w:marBottom w:val="0"/>
          <w:divBdr>
            <w:top w:val="none" w:sz="0" w:space="0" w:color="auto"/>
            <w:left w:val="none" w:sz="0" w:space="0" w:color="auto"/>
            <w:bottom w:val="none" w:sz="0" w:space="0" w:color="auto"/>
            <w:right w:val="none" w:sz="0" w:space="0" w:color="auto"/>
          </w:divBdr>
        </w:div>
        <w:div w:id="280263724">
          <w:marLeft w:val="480"/>
          <w:marRight w:val="0"/>
          <w:marTop w:val="0"/>
          <w:marBottom w:val="0"/>
          <w:divBdr>
            <w:top w:val="none" w:sz="0" w:space="0" w:color="auto"/>
            <w:left w:val="none" w:sz="0" w:space="0" w:color="auto"/>
            <w:bottom w:val="none" w:sz="0" w:space="0" w:color="auto"/>
            <w:right w:val="none" w:sz="0" w:space="0" w:color="auto"/>
          </w:divBdr>
        </w:div>
        <w:div w:id="856382973">
          <w:marLeft w:val="480"/>
          <w:marRight w:val="0"/>
          <w:marTop w:val="0"/>
          <w:marBottom w:val="0"/>
          <w:divBdr>
            <w:top w:val="none" w:sz="0" w:space="0" w:color="auto"/>
            <w:left w:val="none" w:sz="0" w:space="0" w:color="auto"/>
            <w:bottom w:val="none" w:sz="0" w:space="0" w:color="auto"/>
            <w:right w:val="none" w:sz="0" w:space="0" w:color="auto"/>
          </w:divBdr>
        </w:div>
        <w:div w:id="623464303">
          <w:marLeft w:val="480"/>
          <w:marRight w:val="0"/>
          <w:marTop w:val="0"/>
          <w:marBottom w:val="0"/>
          <w:divBdr>
            <w:top w:val="none" w:sz="0" w:space="0" w:color="auto"/>
            <w:left w:val="none" w:sz="0" w:space="0" w:color="auto"/>
            <w:bottom w:val="none" w:sz="0" w:space="0" w:color="auto"/>
            <w:right w:val="none" w:sz="0" w:space="0" w:color="auto"/>
          </w:divBdr>
        </w:div>
        <w:div w:id="508059260">
          <w:marLeft w:val="480"/>
          <w:marRight w:val="0"/>
          <w:marTop w:val="0"/>
          <w:marBottom w:val="0"/>
          <w:divBdr>
            <w:top w:val="none" w:sz="0" w:space="0" w:color="auto"/>
            <w:left w:val="none" w:sz="0" w:space="0" w:color="auto"/>
            <w:bottom w:val="none" w:sz="0" w:space="0" w:color="auto"/>
            <w:right w:val="none" w:sz="0" w:space="0" w:color="auto"/>
          </w:divBdr>
        </w:div>
        <w:div w:id="1395737022">
          <w:marLeft w:val="480"/>
          <w:marRight w:val="0"/>
          <w:marTop w:val="0"/>
          <w:marBottom w:val="0"/>
          <w:divBdr>
            <w:top w:val="none" w:sz="0" w:space="0" w:color="auto"/>
            <w:left w:val="none" w:sz="0" w:space="0" w:color="auto"/>
            <w:bottom w:val="none" w:sz="0" w:space="0" w:color="auto"/>
            <w:right w:val="none" w:sz="0" w:space="0" w:color="auto"/>
          </w:divBdr>
        </w:div>
        <w:div w:id="1047144261">
          <w:marLeft w:val="480"/>
          <w:marRight w:val="0"/>
          <w:marTop w:val="0"/>
          <w:marBottom w:val="0"/>
          <w:divBdr>
            <w:top w:val="none" w:sz="0" w:space="0" w:color="auto"/>
            <w:left w:val="none" w:sz="0" w:space="0" w:color="auto"/>
            <w:bottom w:val="none" w:sz="0" w:space="0" w:color="auto"/>
            <w:right w:val="none" w:sz="0" w:space="0" w:color="auto"/>
          </w:divBdr>
        </w:div>
        <w:div w:id="293414235">
          <w:marLeft w:val="480"/>
          <w:marRight w:val="0"/>
          <w:marTop w:val="0"/>
          <w:marBottom w:val="0"/>
          <w:divBdr>
            <w:top w:val="none" w:sz="0" w:space="0" w:color="auto"/>
            <w:left w:val="none" w:sz="0" w:space="0" w:color="auto"/>
            <w:bottom w:val="none" w:sz="0" w:space="0" w:color="auto"/>
            <w:right w:val="none" w:sz="0" w:space="0" w:color="auto"/>
          </w:divBdr>
        </w:div>
        <w:div w:id="832648456">
          <w:marLeft w:val="480"/>
          <w:marRight w:val="0"/>
          <w:marTop w:val="0"/>
          <w:marBottom w:val="0"/>
          <w:divBdr>
            <w:top w:val="none" w:sz="0" w:space="0" w:color="auto"/>
            <w:left w:val="none" w:sz="0" w:space="0" w:color="auto"/>
            <w:bottom w:val="none" w:sz="0" w:space="0" w:color="auto"/>
            <w:right w:val="none" w:sz="0" w:space="0" w:color="auto"/>
          </w:divBdr>
        </w:div>
        <w:div w:id="942346513">
          <w:marLeft w:val="480"/>
          <w:marRight w:val="0"/>
          <w:marTop w:val="0"/>
          <w:marBottom w:val="0"/>
          <w:divBdr>
            <w:top w:val="none" w:sz="0" w:space="0" w:color="auto"/>
            <w:left w:val="none" w:sz="0" w:space="0" w:color="auto"/>
            <w:bottom w:val="none" w:sz="0" w:space="0" w:color="auto"/>
            <w:right w:val="none" w:sz="0" w:space="0" w:color="auto"/>
          </w:divBdr>
        </w:div>
        <w:div w:id="567419280">
          <w:marLeft w:val="480"/>
          <w:marRight w:val="0"/>
          <w:marTop w:val="0"/>
          <w:marBottom w:val="0"/>
          <w:divBdr>
            <w:top w:val="none" w:sz="0" w:space="0" w:color="auto"/>
            <w:left w:val="none" w:sz="0" w:space="0" w:color="auto"/>
            <w:bottom w:val="none" w:sz="0" w:space="0" w:color="auto"/>
            <w:right w:val="none" w:sz="0" w:space="0" w:color="auto"/>
          </w:divBdr>
        </w:div>
        <w:div w:id="2093618722">
          <w:marLeft w:val="480"/>
          <w:marRight w:val="0"/>
          <w:marTop w:val="0"/>
          <w:marBottom w:val="0"/>
          <w:divBdr>
            <w:top w:val="none" w:sz="0" w:space="0" w:color="auto"/>
            <w:left w:val="none" w:sz="0" w:space="0" w:color="auto"/>
            <w:bottom w:val="none" w:sz="0" w:space="0" w:color="auto"/>
            <w:right w:val="none" w:sz="0" w:space="0" w:color="auto"/>
          </w:divBdr>
        </w:div>
        <w:div w:id="171339258">
          <w:marLeft w:val="480"/>
          <w:marRight w:val="0"/>
          <w:marTop w:val="0"/>
          <w:marBottom w:val="0"/>
          <w:divBdr>
            <w:top w:val="none" w:sz="0" w:space="0" w:color="auto"/>
            <w:left w:val="none" w:sz="0" w:space="0" w:color="auto"/>
            <w:bottom w:val="none" w:sz="0" w:space="0" w:color="auto"/>
            <w:right w:val="none" w:sz="0" w:space="0" w:color="auto"/>
          </w:divBdr>
        </w:div>
        <w:div w:id="1012996514">
          <w:marLeft w:val="480"/>
          <w:marRight w:val="0"/>
          <w:marTop w:val="0"/>
          <w:marBottom w:val="0"/>
          <w:divBdr>
            <w:top w:val="none" w:sz="0" w:space="0" w:color="auto"/>
            <w:left w:val="none" w:sz="0" w:space="0" w:color="auto"/>
            <w:bottom w:val="none" w:sz="0" w:space="0" w:color="auto"/>
            <w:right w:val="none" w:sz="0" w:space="0" w:color="auto"/>
          </w:divBdr>
        </w:div>
        <w:div w:id="257760325">
          <w:marLeft w:val="480"/>
          <w:marRight w:val="0"/>
          <w:marTop w:val="0"/>
          <w:marBottom w:val="0"/>
          <w:divBdr>
            <w:top w:val="none" w:sz="0" w:space="0" w:color="auto"/>
            <w:left w:val="none" w:sz="0" w:space="0" w:color="auto"/>
            <w:bottom w:val="none" w:sz="0" w:space="0" w:color="auto"/>
            <w:right w:val="none" w:sz="0" w:space="0" w:color="auto"/>
          </w:divBdr>
        </w:div>
        <w:div w:id="57946853">
          <w:marLeft w:val="480"/>
          <w:marRight w:val="0"/>
          <w:marTop w:val="0"/>
          <w:marBottom w:val="0"/>
          <w:divBdr>
            <w:top w:val="none" w:sz="0" w:space="0" w:color="auto"/>
            <w:left w:val="none" w:sz="0" w:space="0" w:color="auto"/>
            <w:bottom w:val="none" w:sz="0" w:space="0" w:color="auto"/>
            <w:right w:val="none" w:sz="0" w:space="0" w:color="auto"/>
          </w:divBdr>
        </w:div>
        <w:div w:id="1750275223">
          <w:marLeft w:val="480"/>
          <w:marRight w:val="0"/>
          <w:marTop w:val="0"/>
          <w:marBottom w:val="0"/>
          <w:divBdr>
            <w:top w:val="none" w:sz="0" w:space="0" w:color="auto"/>
            <w:left w:val="none" w:sz="0" w:space="0" w:color="auto"/>
            <w:bottom w:val="none" w:sz="0" w:space="0" w:color="auto"/>
            <w:right w:val="none" w:sz="0" w:space="0" w:color="auto"/>
          </w:divBdr>
        </w:div>
        <w:div w:id="393311815">
          <w:marLeft w:val="480"/>
          <w:marRight w:val="0"/>
          <w:marTop w:val="0"/>
          <w:marBottom w:val="0"/>
          <w:divBdr>
            <w:top w:val="none" w:sz="0" w:space="0" w:color="auto"/>
            <w:left w:val="none" w:sz="0" w:space="0" w:color="auto"/>
            <w:bottom w:val="none" w:sz="0" w:space="0" w:color="auto"/>
            <w:right w:val="none" w:sz="0" w:space="0" w:color="auto"/>
          </w:divBdr>
        </w:div>
        <w:div w:id="1505240374">
          <w:marLeft w:val="480"/>
          <w:marRight w:val="0"/>
          <w:marTop w:val="0"/>
          <w:marBottom w:val="0"/>
          <w:divBdr>
            <w:top w:val="none" w:sz="0" w:space="0" w:color="auto"/>
            <w:left w:val="none" w:sz="0" w:space="0" w:color="auto"/>
            <w:bottom w:val="none" w:sz="0" w:space="0" w:color="auto"/>
            <w:right w:val="none" w:sz="0" w:space="0" w:color="auto"/>
          </w:divBdr>
        </w:div>
        <w:div w:id="1731078250">
          <w:marLeft w:val="480"/>
          <w:marRight w:val="0"/>
          <w:marTop w:val="0"/>
          <w:marBottom w:val="0"/>
          <w:divBdr>
            <w:top w:val="none" w:sz="0" w:space="0" w:color="auto"/>
            <w:left w:val="none" w:sz="0" w:space="0" w:color="auto"/>
            <w:bottom w:val="none" w:sz="0" w:space="0" w:color="auto"/>
            <w:right w:val="none" w:sz="0" w:space="0" w:color="auto"/>
          </w:divBdr>
        </w:div>
        <w:div w:id="211888245">
          <w:marLeft w:val="480"/>
          <w:marRight w:val="0"/>
          <w:marTop w:val="0"/>
          <w:marBottom w:val="0"/>
          <w:divBdr>
            <w:top w:val="none" w:sz="0" w:space="0" w:color="auto"/>
            <w:left w:val="none" w:sz="0" w:space="0" w:color="auto"/>
            <w:bottom w:val="none" w:sz="0" w:space="0" w:color="auto"/>
            <w:right w:val="none" w:sz="0" w:space="0" w:color="auto"/>
          </w:divBdr>
        </w:div>
        <w:div w:id="435374084">
          <w:marLeft w:val="480"/>
          <w:marRight w:val="0"/>
          <w:marTop w:val="0"/>
          <w:marBottom w:val="0"/>
          <w:divBdr>
            <w:top w:val="none" w:sz="0" w:space="0" w:color="auto"/>
            <w:left w:val="none" w:sz="0" w:space="0" w:color="auto"/>
            <w:bottom w:val="none" w:sz="0" w:space="0" w:color="auto"/>
            <w:right w:val="none" w:sz="0" w:space="0" w:color="auto"/>
          </w:divBdr>
        </w:div>
        <w:div w:id="1293828411">
          <w:marLeft w:val="480"/>
          <w:marRight w:val="0"/>
          <w:marTop w:val="0"/>
          <w:marBottom w:val="0"/>
          <w:divBdr>
            <w:top w:val="none" w:sz="0" w:space="0" w:color="auto"/>
            <w:left w:val="none" w:sz="0" w:space="0" w:color="auto"/>
            <w:bottom w:val="none" w:sz="0" w:space="0" w:color="auto"/>
            <w:right w:val="none" w:sz="0" w:space="0" w:color="auto"/>
          </w:divBdr>
        </w:div>
        <w:div w:id="1166165640">
          <w:marLeft w:val="480"/>
          <w:marRight w:val="0"/>
          <w:marTop w:val="0"/>
          <w:marBottom w:val="0"/>
          <w:divBdr>
            <w:top w:val="none" w:sz="0" w:space="0" w:color="auto"/>
            <w:left w:val="none" w:sz="0" w:space="0" w:color="auto"/>
            <w:bottom w:val="none" w:sz="0" w:space="0" w:color="auto"/>
            <w:right w:val="none" w:sz="0" w:space="0" w:color="auto"/>
          </w:divBdr>
        </w:div>
        <w:div w:id="1754202759">
          <w:marLeft w:val="480"/>
          <w:marRight w:val="0"/>
          <w:marTop w:val="0"/>
          <w:marBottom w:val="0"/>
          <w:divBdr>
            <w:top w:val="none" w:sz="0" w:space="0" w:color="auto"/>
            <w:left w:val="none" w:sz="0" w:space="0" w:color="auto"/>
            <w:bottom w:val="none" w:sz="0" w:space="0" w:color="auto"/>
            <w:right w:val="none" w:sz="0" w:space="0" w:color="auto"/>
          </w:divBdr>
        </w:div>
        <w:div w:id="2005544740">
          <w:marLeft w:val="480"/>
          <w:marRight w:val="0"/>
          <w:marTop w:val="0"/>
          <w:marBottom w:val="0"/>
          <w:divBdr>
            <w:top w:val="none" w:sz="0" w:space="0" w:color="auto"/>
            <w:left w:val="none" w:sz="0" w:space="0" w:color="auto"/>
            <w:bottom w:val="none" w:sz="0" w:space="0" w:color="auto"/>
            <w:right w:val="none" w:sz="0" w:space="0" w:color="auto"/>
          </w:divBdr>
        </w:div>
        <w:div w:id="678388926">
          <w:marLeft w:val="480"/>
          <w:marRight w:val="0"/>
          <w:marTop w:val="0"/>
          <w:marBottom w:val="0"/>
          <w:divBdr>
            <w:top w:val="none" w:sz="0" w:space="0" w:color="auto"/>
            <w:left w:val="none" w:sz="0" w:space="0" w:color="auto"/>
            <w:bottom w:val="none" w:sz="0" w:space="0" w:color="auto"/>
            <w:right w:val="none" w:sz="0" w:space="0" w:color="auto"/>
          </w:divBdr>
        </w:div>
        <w:div w:id="2145269140">
          <w:marLeft w:val="480"/>
          <w:marRight w:val="0"/>
          <w:marTop w:val="0"/>
          <w:marBottom w:val="0"/>
          <w:divBdr>
            <w:top w:val="none" w:sz="0" w:space="0" w:color="auto"/>
            <w:left w:val="none" w:sz="0" w:space="0" w:color="auto"/>
            <w:bottom w:val="none" w:sz="0" w:space="0" w:color="auto"/>
            <w:right w:val="none" w:sz="0" w:space="0" w:color="auto"/>
          </w:divBdr>
        </w:div>
        <w:div w:id="1803113837">
          <w:marLeft w:val="480"/>
          <w:marRight w:val="0"/>
          <w:marTop w:val="0"/>
          <w:marBottom w:val="0"/>
          <w:divBdr>
            <w:top w:val="none" w:sz="0" w:space="0" w:color="auto"/>
            <w:left w:val="none" w:sz="0" w:space="0" w:color="auto"/>
            <w:bottom w:val="none" w:sz="0" w:space="0" w:color="auto"/>
            <w:right w:val="none" w:sz="0" w:space="0" w:color="auto"/>
          </w:divBdr>
        </w:div>
        <w:div w:id="958873614">
          <w:marLeft w:val="480"/>
          <w:marRight w:val="0"/>
          <w:marTop w:val="0"/>
          <w:marBottom w:val="0"/>
          <w:divBdr>
            <w:top w:val="none" w:sz="0" w:space="0" w:color="auto"/>
            <w:left w:val="none" w:sz="0" w:space="0" w:color="auto"/>
            <w:bottom w:val="none" w:sz="0" w:space="0" w:color="auto"/>
            <w:right w:val="none" w:sz="0" w:space="0" w:color="auto"/>
          </w:divBdr>
        </w:div>
        <w:div w:id="153573381">
          <w:marLeft w:val="480"/>
          <w:marRight w:val="0"/>
          <w:marTop w:val="0"/>
          <w:marBottom w:val="0"/>
          <w:divBdr>
            <w:top w:val="none" w:sz="0" w:space="0" w:color="auto"/>
            <w:left w:val="none" w:sz="0" w:space="0" w:color="auto"/>
            <w:bottom w:val="none" w:sz="0" w:space="0" w:color="auto"/>
            <w:right w:val="none" w:sz="0" w:space="0" w:color="auto"/>
          </w:divBdr>
        </w:div>
        <w:div w:id="2144955463">
          <w:marLeft w:val="480"/>
          <w:marRight w:val="0"/>
          <w:marTop w:val="0"/>
          <w:marBottom w:val="0"/>
          <w:divBdr>
            <w:top w:val="none" w:sz="0" w:space="0" w:color="auto"/>
            <w:left w:val="none" w:sz="0" w:space="0" w:color="auto"/>
            <w:bottom w:val="none" w:sz="0" w:space="0" w:color="auto"/>
            <w:right w:val="none" w:sz="0" w:space="0" w:color="auto"/>
          </w:divBdr>
        </w:div>
        <w:div w:id="1727098431">
          <w:marLeft w:val="480"/>
          <w:marRight w:val="0"/>
          <w:marTop w:val="0"/>
          <w:marBottom w:val="0"/>
          <w:divBdr>
            <w:top w:val="none" w:sz="0" w:space="0" w:color="auto"/>
            <w:left w:val="none" w:sz="0" w:space="0" w:color="auto"/>
            <w:bottom w:val="none" w:sz="0" w:space="0" w:color="auto"/>
            <w:right w:val="none" w:sz="0" w:space="0" w:color="auto"/>
          </w:divBdr>
        </w:div>
        <w:div w:id="1144081204">
          <w:marLeft w:val="480"/>
          <w:marRight w:val="0"/>
          <w:marTop w:val="0"/>
          <w:marBottom w:val="0"/>
          <w:divBdr>
            <w:top w:val="none" w:sz="0" w:space="0" w:color="auto"/>
            <w:left w:val="none" w:sz="0" w:space="0" w:color="auto"/>
            <w:bottom w:val="none" w:sz="0" w:space="0" w:color="auto"/>
            <w:right w:val="none" w:sz="0" w:space="0" w:color="auto"/>
          </w:divBdr>
        </w:div>
        <w:div w:id="498926293">
          <w:marLeft w:val="480"/>
          <w:marRight w:val="0"/>
          <w:marTop w:val="0"/>
          <w:marBottom w:val="0"/>
          <w:divBdr>
            <w:top w:val="none" w:sz="0" w:space="0" w:color="auto"/>
            <w:left w:val="none" w:sz="0" w:space="0" w:color="auto"/>
            <w:bottom w:val="none" w:sz="0" w:space="0" w:color="auto"/>
            <w:right w:val="none" w:sz="0" w:space="0" w:color="auto"/>
          </w:divBdr>
        </w:div>
        <w:div w:id="232936084">
          <w:marLeft w:val="480"/>
          <w:marRight w:val="0"/>
          <w:marTop w:val="0"/>
          <w:marBottom w:val="0"/>
          <w:divBdr>
            <w:top w:val="none" w:sz="0" w:space="0" w:color="auto"/>
            <w:left w:val="none" w:sz="0" w:space="0" w:color="auto"/>
            <w:bottom w:val="none" w:sz="0" w:space="0" w:color="auto"/>
            <w:right w:val="none" w:sz="0" w:space="0" w:color="auto"/>
          </w:divBdr>
        </w:div>
        <w:div w:id="816413896">
          <w:marLeft w:val="480"/>
          <w:marRight w:val="0"/>
          <w:marTop w:val="0"/>
          <w:marBottom w:val="0"/>
          <w:divBdr>
            <w:top w:val="none" w:sz="0" w:space="0" w:color="auto"/>
            <w:left w:val="none" w:sz="0" w:space="0" w:color="auto"/>
            <w:bottom w:val="none" w:sz="0" w:space="0" w:color="auto"/>
            <w:right w:val="none" w:sz="0" w:space="0" w:color="auto"/>
          </w:divBdr>
        </w:div>
        <w:div w:id="1903440544">
          <w:marLeft w:val="480"/>
          <w:marRight w:val="0"/>
          <w:marTop w:val="0"/>
          <w:marBottom w:val="0"/>
          <w:divBdr>
            <w:top w:val="none" w:sz="0" w:space="0" w:color="auto"/>
            <w:left w:val="none" w:sz="0" w:space="0" w:color="auto"/>
            <w:bottom w:val="none" w:sz="0" w:space="0" w:color="auto"/>
            <w:right w:val="none" w:sz="0" w:space="0" w:color="auto"/>
          </w:divBdr>
        </w:div>
        <w:div w:id="1543856919">
          <w:marLeft w:val="480"/>
          <w:marRight w:val="0"/>
          <w:marTop w:val="0"/>
          <w:marBottom w:val="0"/>
          <w:divBdr>
            <w:top w:val="none" w:sz="0" w:space="0" w:color="auto"/>
            <w:left w:val="none" w:sz="0" w:space="0" w:color="auto"/>
            <w:bottom w:val="none" w:sz="0" w:space="0" w:color="auto"/>
            <w:right w:val="none" w:sz="0" w:space="0" w:color="auto"/>
          </w:divBdr>
        </w:div>
        <w:div w:id="340621429">
          <w:marLeft w:val="480"/>
          <w:marRight w:val="0"/>
          <w:marTop w:val="0"/>
          <w:marBottom w:val="0"/>
          <w:divBdr>
            <w:top w:val="none" w:sz="0" w:space="0" w:color="auto"/>
            <w:left w:val="none" w:sz="0" w:space="0" w:color="auto"/>
            <w:bottom w:val="none" w:sz="0" w:space="0" w:color="auto"/>
            <w:right w:val="none" w:sz="0" w:space="0" w:color="auto"/>
          </w:divBdr>
        </w:div>
        <w:div w:id="1268392504">
          <w:marLeft w:val="480"/>
          <w:marRight w:val="0"/>
          <w:marTop w:val="0"/>
          <w:marBottom w:val="0"/>
          <w:divBdr>
            <w:top w:val="none" w:sz="0" w:space="0" w:color="auto"/>
            <w:left w:val="none" w:sz="0" w:space="0" w:color="auto"/>
            <w:bottom w:val="none" w:sz="0" w:space="0" w:color="auto"/>
            <w:right w:val="none" w:sz="0" w:space="0" w:color="auto"/>
          </w:divBdr>
        </w:div>
        <w:div w:id="601032433">
          <w:marLeft w:val="480"/>
          <w:marRight w:val="0"/>
          <w:marTop w:val="0"/>
          <w:marBottom w:val="0"/>
          <w:divBdr>
            <w:top w:val="none" w:sz="0" w:space="0" w:color="auto"/>
            <w:left w:val="none" w:sz="0" w:space="0" w:color="auto"/>
            <w:bottom w:val="none" w:sz="0" w:space="0" w:color="auto"/>
            <w:right w:val="none" w:sz="0" w:space="0" w:color="auto"/>
          </w:divBdr>
        </w:div>
        <w:div w:id="842014650">
          <w:marLeft w:val="480"/>
          <w:marRight w:val="0"/>
          <w:marTop w:val="0"/>
          <w:marBottom w:val="0"/>
          <w:divBdr>
            <w:top w:val="none" w:sz="0" w:space="0" w:color="auto"/>
            <w:left w:val="none" w:sz="0" w:space="0" w:color="auto"/>
            <w:bottom w:val="none" w:sz="0" w:space="0" w:color="auto"/>
            <w:right w:val="none" w:sz="0" w:space="0" w:color="auto"/>
          </w:divBdr>
        </w:div>
        <w:div w:id="452679011">
          <w:marLeft w:val="480"/>
          <w:marRight w:val="0"/>
          <w:marTop w:val="0"/>
          <w:marBottom w:val="0"/>
          <w:divBdr>
            <w:top w:val="none" w:sz="0" w:space="0" w:color="auto"/>
            <w:left w:val="none" w:sz="0" w:space="0" w:color="auto"/>
            <w:bottom w:val="none" w:sz="0" w:space="0" w:color="auto"/>
            <w:right w:val="none" w:sz="0" w:space="0" w:color="auto"/>
          </w:divBdr>
        </w:div>
        <w:div w:id="1052118626">
          <w:marLeft w:val="480"/>
          <w:marRight w:val="0"/>
          <w:marTop w:val="0"/>
          <w:marBottom w:val="0"/>
          <w:divBdr>
            <w:top w:val="none" w:sz="0" w:space="0" w:color="auto"/>
            <w:left w:val="none" w:sz="0" w:space="0" w:color="auto"/>
            <w:bottom w:val="none" w:sz="0" w:space="0" w:color="auto"/>
            <w:right w:val="none" w:sz="0" w:space="0" w:color="auto"/>
          </w:divBdr>
        </w:div>
        <w:div w:id="1658925144">
          <w:marLeft w:val="480"/>
          <w:marRight w:val="0"/>
          <w:marTop w:val="0"/>
          <w:marBottom w:val="0"/>
          <w:divBdr>
            <w:top w:val="none" w:sz="0" w:space="0" w:color="auto"/>
            <w:left w:val="none" w:sz="0" w:space="0" w:color="auto"/>
            <w:bottom w:val="none" w:sz="0" w:space="0" w:color="auto"/>
            <w:right w:val="none" w:sz="0" w:space="0" w:color="auto"/>
          </w:divBdr>
        </w:div>
        <w:div w:id="1067731706">
          <w:marLeft w:val="480"/>
          <w:marRight w:val="0"/>
          <w:marTop w:val="0"/>
          <w:marBottom w:val="0"/>
          <w:divBdr>
            <w:top w:val="none" w:sz="0" w:space="0" w:color="auto"/>
            <w:left w:val="none" w:sz="0" w:space="0" w:color="auto"/>
            <w:bottom w:val="none" w:sz="0" w:space="0" w:color="auto"/>
            <w:right w:val="none" w:sz="0" w:space="0" w:color="auto"/>
          </w:divBdr>
        </w:div>
        <w:div w:id="1532767111">
          <w:marLeft w:val="480"/>
          <w:marRight w:val="0"/>
          <w:marTop w:val="0"/>
          <w:marBottom w:val="0"/>
          <w:divBdr>
            <w:top w:val="none" w:sz="0" w:space="0" w:color="auto"/>
            <w:left w:val="none" w:sz="0" w:space="0" w:color="auto"/>
            <w:bottom w:val="none" w:sz="0" w:space="0" w:color="auto"/>
            <w:right w:val="none" w:sz="0" w:space="0" w:color="auto"/>
          </w:divBdr>
        </w:div>
        <w:div w:id="1102724306">
          <w:marLeft w:val="480"/>
          <w:marRight w:val="0"/>
          <w:marTop w:val="0"/>
          <w:marBottom w:val="0"/>
          <w:divBdr>
            <w:top w:val="none" w:sz="0" w:space="0" w:color="auto"/>
            <w:left w:val="none" w:sz="0" w:space="0" w:color="auto"/>
            <w:bottom w:val="none" w:sz="0" w:space="0" w:color="auto"/>
            <w:right w:val="none" w:sz="0" w:space="0" w:color="auto"/>
          </w:divBdr>
        </w:div>
        <w:div w:id="2006089459">
          <w:marLeft w:val="480"/>
          <w:marRight w:val="0"/>
          <w:marTop w:val="0"/>
          <w:marBottom w:val="0"/>
          <w:divBdr>
            <w:top w:val="none" w:sz="0" w:space="0" w:color="auto"/>
            <w:left w:val="none" w:sz="0" w:space="0" w:color="auto"/>
            <w:bottom w:val="none" w:sz="0" w:space="0" w:color="auto"/>
            <w:right w:val="none" w:sz="0" w:space="0" w:color="auto"/>
          </w:divBdr>
        </w:div>
        <w:div w:id="1155609163">
          <w:marLeft w:val="480"/>
          <w:marRight w:val="0"/>
          <w:marTop w:val="0"/>
          <w:marBottom w:val="0"/>
          <w:divBdr>
            <w:top w:val="none" w:sz="0" w:space="0" w:color="auto"/>
            <w:left w:val="none" w:sz="0" w:space="0" w:color="auto"/>
            <w:bottom w:val="none" w:sz="0" w:space="0" w:color="auto"/>
            <w:right w:val="none" w:sz="0" w:space="0" w:color="auto"/>
          </w:divBdr>
        </w:div>
        <w:div w:id="2147119532">
          <w:marLeft w:val="480"/>
          <w:marRight w:val="0"/>
          <w:marTop w:val="0"/>
          <w:marBottom w:val="0"/>
          <w:divBdr>
            <w:top w:val="none" w:sz="0" w:space="0" w:color="auto"/>
            <w:left w:val="none" w:sz="0" w:space="0" w:color="auto"/>
            <w:bottom w:val="none" w:sz="0" w:space="0" w:color="auto"/>
            <w:right w:val="none" w:sz="0" w:space="0" w:color="auto"/>
          </w:divBdr>
        </w:div>
        <w:div w:id="1955477668">
          <w:marLeft w:val="480"/>
          <w:marRight w:val="0"/>
          <w:marTop w:val="0"/>
          <w:marBottom w:val="0"/>
          <w:divBdr>
            <w:top w:val="none" w:sz="0" w:space="0" w:color="auto"/>
            <w:left w:val="none" w:sz="0" w:space="0" w:color="auto"/>
            <w:bottom w:val="none" w:sz="0" w:space="0" w:color="auto"/>
            <w:right w:val="none" w:sz="0" w:space="0" w:color="auto"/>
          </w:divBdr>
        </w:div>
        <w:div w:id="731150281">
          <w:marLeft w:val="480"/>
          <w:marRight w:val="0"/>
          <w:marTop w:val="0"/>
          <w:marBottom w:val="0"/>
          <w:divBdr>
            <w:top w:val="none" w:sz="0" w:space="0" w:color="auto"/>
            <w:left w:val="none" w:sz="0" w:space="0" w:color="auto"/>
            <w:bottom w:val="none" w:sz="0" w:space="0" w:color="auto"/>
            <w:right w:val="none" w:sz="0" w:space="0" w:color="auto"/>
          </w:divBdr>
        </w:div>
        <w:div w:id="700208686">
          <w:marLeft w:val="480"/>
          <w:marRight w:val="0"/>
          <w:marTop w:val="0"/>
          <w:marBottom w:val="0"/>
          <w:divBdr>
            <w:top w:val="none" w:sz="0" w:space="0" w:color="auto"/>
            <w:left w:val="none" w:sz="0" w:space="0" w:color="auto"/>
            <w:bottom w:val="none" w:sz="0" w:space="0" w:color="auto"/>
            <w:right w:val="none" w:sz="0" w:space="0" w:color="auto"/>
          </w:divBdr>
        </w:div>
        <w:div w:id="708147930">
          <w:marLeft w:val="480"/>
          <w:marRight w:val="0"/>
          <w:marTop w:val="0"/>
          <w:marBottom w:val="0"/>
          <w:divBdr>
            <w:top w:val="none" w:sz="0" w:space="0" w:color="auto"/>
            <w:left w:val="none" w:sz="0" w:space="0" w:color="auto"/>
            <w:bottom w:val="none" w:sz="0" w:space="0" w:color="auto"/>
            <w:right w:val="none" w:sz="0" w:space="0" w:color="auto"/>
          </w:divBdr>
        </w:div>
        <w:div w:id="720859713">
          <w:marLeft w:val="480"/>
          <w:marRight w:val="0"/>
          <w:marTop w:val="0"/>
          <w:marBottom w:val="0"/>
          <w:divBdr>
            <w:top w:val="none" w:sz="0" w:space="0" w:color="auto"/>
            <w:left w:val="none" w:sz="0" w:space="0" w:color="auto"/>
            <w:bottom w:val="none" w:sz="0" w:space="0" w:color="auto"/>
            <w:right w:val="none" w:sz="0" w:space="0" w:color="auto"/>
          </w:divBdr>
        </w:div>
        <w:div w:id="432481121">
          <w:marLeft w:val="480"/>
          <w:marRight w:val="0"/>
          <w:marTop w:val="0"/>
          <w:marBottom w:val="0"/>
          <w:divBdr>
            <w:top w:val="none" w:sz="0" w:space="0" w:color="auto"/>
            <w:left w:val="none" w:sz="0" w:space="0" w:color="auto"/>
            <w:bottom w:val="none" w:sz="0" w:space="0" w:color="auto"/>
            <w:right w:val="none" w:sz="0" w:space="0" w:color="auto"/>
          </w:divBdr>
        </w:div>
        <w:div w:id="2113551620">
          <w:marLeft w:val="480"/>
          <w:marRight w:val="0"/>
          <w:marTop w:val="0"/>
          <w:marBottom w:val="0"/>
          <w:divBdr>
            <w:top w:val="none" w:sz="0" w:space="0" w:color="auto"/>
            <w:left w:val="none" w:sz="0" w:space="0" w:color="auto"/>
            <w:bottom w:val="none" w:sz="0" w:space="0" w:color="auto"/>
            <w:right w:val="none" w:sz="0" w:space="0" w:color="auto"/>
          </w:divBdr>
        </w:div>
        <w:div w:id="1322200638">
          <w:marLeft w:val="480"/>
          <w:marRight w:val="0"/>
          <w:marTop w:val="0"/>
          <w:marBottom w:val="0"/>
          <w:divBdr>
            <w:top w:val="none" w:sz="0" w:space="0" w:color="auto"/>
            <w:left w:val="none" w:sz="0" w:space="0" w:color="auto"/>
            <w:bottom w:val="none" w:sz="0" w:space="0" w:color="auto"/>
            <w:right w:val="none" w:sz="0" w:space="0" w:color="auto"/>
          </w:divBdr>
        </w:div>
        <w:div w:id="486287561">
          <w:marLeft w:val="480"/>
          <w:marRight w:val="0"/>
          <w:marTop w:val="0"/>
          <w:marBottom w:val="0"/>
          <w:divBdr>
            <w:top w:val="none" w:sz="0" w:space="0" w:color="auto"/>
            <w:left w:val="none" w:sz="0" w:space="0" w:color="auto"/>
            <w:bottom w:val="none" w:sz="0" w:space="0" w:color="auto"/>
            <w:right w:val="none" w:sz="0" w:space="0" w:color="auto"/>
          </w:divBdr>
        </w:div>
        <w:div w:id="509494650">
          <w:marLeft w:val="480"/>
          <w:marRight w:val="0"/>
          <w:marTop w:val="0"/>
          <w:marBottom w:val="0"/>
          <w:divBdr>
            <w:top w:val="none" w:sz="0" w:space="0" w:color="auto"/>
            <w:left w:val="none" w:sz="0" w:space="0" w:color="auto"/>
            <w:bottom w:val="none" w:sz="0" w:space="0" w:color="auto"/>
            <w:right w:val="none" w:sz="0" w:space="0" w:color="auto"/>
          </w:divBdr>
        </w:div>
        <w:div w:id="1087461868">
          <w:marLeft w:val="480"/>
          <w:marRight w:val="0"/>
          <w:marTop w:val="0"/>
          <w:marBottom w:val="0"/>
          <w:divBdr>
            <w:top w:val="none" w:sz="0" w:space="0" w:color="auto"/>
            <w:left w:val="none" w:sz="0" w:space="0" w:color="auto"/>
            <w:bottom w:val="none" w:sz="0" w:space="0" w:color="auto"/>
            <w:right w:val="none" w:sz="0" w:space="0" w:color="auto"/>
          </w:divBdr>
        </w:div>
        <w:div w:id="21446747">
          <w:marLeft w:val="480"/>
          <w:marRight w:val="0"/>
          <w:marTop w:val="0"/>
          <w:marBottom w:val="0"/>
          <w:divBdr>
            <w:top w:val="none" w:sz="0" w:space="0" w:color="auto"/>
            <w:left w:val="none" w:sz="0" w:space="0" w:color="auto"/>
            <w:bottom w:val="none" w:sz="0" w:space="0" w:color="auto"/>
            <w:right w:val="none" w:sz="0" w:space="0" w:color="auto"/>
          </w:divBdr>
        </w:div>
        <w:div w:id="1145397266">
          <w:marLeft w:val="480"/>
          <w:marRight w:val="0"/>
          <w:marTop w:val="0"/>
          <w:marBottom w:val="0"/>
          <w:divBdr>
            <w:top w:val="none" w:sz="0" w:space="0" w:color="auto"/>
            <w:left w:val="none" w:sz="0" w:space="0" w:color="auto"/>
            <w:bottom w:val="none" w:sz="0" w:space="0" w:color="auto"/>
            <w:right w:val="none" w:sz="0" w:space="0" w:color="auto"/>
          </w:divBdr>
        </w:div>
        <w:div w:id="1750078791">
          <w:marLeft w:val="480"/>
          <w:marRight w:val="0"/>
          <w:marTop w:val="0"/>
          <w:marBottom w:val="0"/>
          <w:divBdr>
            <w:top w:val="none" w:sz="0" w:space="0" w:color="auto"/>
            <w:left w:val="none" w:sz="0" w:space="0" w:color="auto"/>
            <w:bottom w:val="none" w:sz="0" w:space="0" w:color="auto"/>
            <w:right w:val="none" w:sz="0" w:space="0" w:color="auto"/>
          </w:divBdr>
        </w:div>
        <w:div w:id="4018677">
          <w:marLeft w:val="480"/>
          <w:marRight w:val="0"/>
          <w:marTop w:val="0"/>
          <w:marBottom w:val="0"/>
          <w:divBdr>
            <w:top w:val="none" w:sz="0" w:space="0" w:color="auto"/>
            <w:left w:val="none" w:sz="0" w:space="0" w:color="auto"/>
            <w:bottom w:val="none" w:sz="0" w:space="0" w:color="auto"/>
            <w:right w:val="none" w:sz="0" w:space="0" w:color="auto"/>
          </w:divBdr>
        </w:div>
        <w:div w:id="1775130283">
          <w:marLeft w:val="480"/>
          <w:marRight w:val="0"/>
          <w:marTop w:val="0"/>
          <w:marBottom w:val="0"/>
          <w:divBdr>
            <w:top w:val="none" w:sz="0" w:space="0" w:color="auto"/>
            <w:left w:val="none" w:sz="0" w:space="0" w:color="auto"/>
            <w:bottom w:val="none" w:sz="0" w:space="0" w:color="auto"/>
            <w:right w:val="none" w:sz="0" w:space="0" w:color="auto"/>
          </w:divBdr>
        </w:div>
        <w:div w:id="66614689">
          <w:marLeft w:val="480"/>
          <w:marRight w:val="0"/>
          <w:marTop w:val="0"/>
          <w:marBottom w:val="0"/>
          <w:divBdr>
            <w:top w:val="none" w:sz="0" w:space="0" w:color="auto"/>
            <w:left w:val="none" w:sz="0" w:space="0" w:color="auto"/>
            <w:bottom w:val="none" w:sz="0" w:space="0" w:color="auto"/>
            <w:right w:val="none" w:sz="0" w:space="0" w:color="auto"/>
          </w:divBdr>
        </w:div>
        <w:div w:id="806120074">
          <w:marLeft w:val="480"/>
          <w:marRight w:val="0"/>
          <w:marTop w:val="0"/>
          <w:marBottom w:val="0"/>
          <w:divBdr>
            <w:top w:val="none" w:sz="0" w:space="0" w:color="auto"/>
            <w:left w:val="none" w:sz="0" w:space="0" w:color="auto"/>
            <w:bottom w:val="none" w:sz="0" w:space="0" w:color="auto"/>
            <w:right w:val="none" w:sz="0" w:space="0" w:color="auto"/>
          </w:divBdr>
        </w:div>
        <w:div w:id="1494025885">
          <w:marLeft w:val="480"/>
          <w:marRight w:val="0"/>
          <w:marTop w:val="0"/>
          <w:marBottom w:val="0"/>
          <w:divBdr>
            <w:top w:val="none" w:sz="0" w:space="0" w:color="auto"/>
            <w:left w:val="none" w:sz="0" w:space="0" w:color="auto"/>
            <w:bottom w:val="none" w:sz="0" w:space="0" w:color="auto"/>
            <w:right w:val="none" w:sz="0" w:space="0" w:color="auto"/>
          </w:divBdr>
        </w:div>
        <w:div w:id="532305460">
          <w:marLeft w:val="480"/>
          <w:marRight w:val="0"/>
          <w:marTop w:val="0"/>
          <w:marBottom w:val="0"/>
          <w:divBdr>
            <w:top w:val="none" w:sz="0" w:space="0" w:color="auto"/>
            <w:left w:val="none" w:sz="0" w:space="0" w:color="auto"/>
            <w:bottom w:val="none" w:sz="0" w:space="0" w:color="auto"/>
            <w:right w:val="none" w:sz="0" w:space="0" w:color="auto"/>
          </w:divBdr>
        </w:div>
        <w:div w:id="546912226">
          <w:marLeft w:val="480"/>
          <w:marRight w:val="0"/>
          <w:marTop w:val="0"/>
          <w:marBottom w:val="0"/>
          <w:divBdr>
            <w:top w:val="none" w:sz="0" w:space="0" w:color="auto"/>
            <w:left w:val="none" w:sz="0" w:space="0" w:color="auto"/>
            <w:bottom w:val="none" w:sz="0" w:space="0" w:color="auto"/>
            <w:right w:val="none" w:sz="0" w:space="0" w:color="auto"/>
          </w:divBdr>
        </w:div>
        <w:div w:id="1025401271">
          <w:marLeft w:val="480"/>
          <w:marRight w:val="0"/>
          <w:marTop w:val="0"/>
          <w:marBottom w:val="0"/>
          <w:divBdr>
            <w:top w:val="none" w:sz="0" w:space="0" w:color="auto"/>
            <w:left w:val="none" w:sz="0" w:space="0" w:color="auto"/>
            <w:bottom w:val="none" w:sz="0" w:space="0" w:color="auto"/>
            <w:right w:val="none" w:sz="0" w:space="0" w:color="auto"/>
          </w:divBdr>
        </w:div>
        <w:div w:id="182088379">
          <w:marLeft w:val="480"/>
          <w:marRight w:val="0"/>
          <w:marTop w:val="0"/>
          <w:marBottom w:val="0"/>
          <w:divBdr>
            <w:top w:val="none" w:sz="0" w:space="0" w:color="auto"/>
            <w:left w:val="none" w:sz="0" w:space="0" w:color="auto"/>
            <w:bottom w:val="none" w:sz="0" w:space="0" w:color="auto"/>
            <w:right w:val="none" w:sz="0" w:space="0" w:color="auto"/>
          </w:divBdr>
        </w:div>
        <w:div w:id="210074151">
          <w:marLeft w:val="480"/>
          <w:marRight w:val="0"/>
          <w:marTop w:val="0"/>
          <w:marBottom w:val="0"/>
          <w:divBdr>
            <w:top w:val="none" w:sz="0" w:space="0" w:color="auto"/>
            <w:left w:val="none" w:sz="0" w:space="0" w:color="auto"/>
            <w:bottom w:val="none" w:sz="0" w:space="0" w:color="auto"/>
            <w:right w:val="none" w:sz="0" w:space="0" w:color="auto"/>
          </w:divBdr>
        </w:div>
        <w:div w:id="283459925">
          <w:marLeft w:val="480"/>
          <w:marRight w:val="0"/>
          <w:marTop w:val="0"/>
          <w:marBottom w:val="0"/>
          <w:divBdr>
            <w:top w:val="none" w:sz="0" w:space="0" w:color="auto"/>
            <w:left w:val="none" w:sz="0" w:space="0" w:color="auto"/>
            <w:bottom w:val="none" w:sz="0" w:space="0" w:color="auto"/>
            <w:right w:val="none" w:sz="0" w:space="0" w:color="auto"/>
          </w:divBdr>
        </w:div>
        <w:div w:id="1508984237">
          <w:marLeft w:val="480"/>
          <w:marRight w:val="0"/>
          <w:marTop w:val="0"/>
          <w:marBottom w:val="0"/>
          <w:divBdr>
            <w:top w:val="none" w:sz="0" w:space="0" w:color="auto"/>
            <w:left w:val="none" w:sz="0" w:space="0" w:color="auto"/>
            <w:bottom w:val="none" w:sz="0" w:space="0" w:color="auto"/>
            <w:right w:val="none" w:sz="0" w:space="0" w:color="auto"/>
          </w:divBdr>
        </w:div>
        <w:div w:id="1039403366">
          <w:marLeft w:val="480"/>
          <w:marRight w:val="0"/>
          <w:marTop w:val="0"/>
          <w:marBottom w:val="0"/>
          <w:divBdr>
            <w:top w:val="none" w:sz="0" w:space="0" w:color="auto"/>
            <w:left w:val="none" w:sz="0" w:space="0" w:color="auto"/>
            <w:bottom w:val="none" w:sz="0" w:space="0" w:color="auto"/>
            <w:right w:val="none" w:sz="0" w:space="0" w:color="auto"/>
          </w:divBdr>
        </w:div>
        <w:div w:id="1225876242">
          <w:marLeft w:val="480"/>
          <w:marRight w:val="0"/>
          <w:marTop w:val="0"/>
          <w:marBottom w:val="0"/>
          <w:divBdr>
            <w:top w:val="none" w:sz="0" w:space="0" w:color="auto"/>
            <w:left w:val="none" w:sz="0" w:space="0" w:color="auto"/>
            <w:bottom w:val="none" w:sz="0" w:space="0" w:color="auto"/>
            <w:right w:val="none" w:sz="0" w:space="0" w:color="auto"/>
          </w:divBdr>
        </w:div>
        <w:div w:id="1044327681">
          <w:marLeft w:val="480"/>
          <w:marRight w:val="0"/>
          <w:marTop w:val="0"/>
          <w:marBottom w:val="0"/>
          <w:divBdr>
            <w:top w:val="none" w:sz="0" w:space="0" w:color="auto"/>
            <w:left w:val="none" w:sz="0" w:space="0" w:color="auto"/>
            <w:bottom w:val="none" w:sz="0" w:space="0" w:color="auto"/>
            <w:right w:val="none" w:sz="0" w:space="0" w:color="auto"/>
          </w:divBdr>
        </w:div>
        <w:div w:id="1739550861">
          <w:marLeft w:val="480"/>
          <w:marRight w:val="0"/>
          <w:marTop w:val="0"/>
          <w:marBottom w:val="0"/>
          <w:divBdr>
            <w:top w:val="none" w:sz="0" w:space="0" w:color="auto"/>
            <w:left w:val="none" w:sz="0" w:space="0" w:color="auto"/>
            <w:bottom w:val="none" w:sz="0" w:space="0" w:color="auto"/>
            <w:right w:val="none" w:sz="0" w:space="0" w:color="auto"/>
          </w:divBdr>
        </w:div>
        <w:div w:id="2111194624">
          <w:marLeft w:val="480"/>
          <w:marRight w:val="0"/>
          <w:marTop w:val="0"/>
          <w:marBottom w:val="0"/>
          <w:divBdr>
            <w:top w:val="none" w:sz="0" w:space="0" w:color="auto"/>
            <w:left w:val="none" w:sz="0" w:space="0" w:color="auto"/>
            <w:bottom w:val="none" w:sz="0" w:space="0" w:color="auto"/>
            <w:right w:val="none" w:sz="0" w:space="0" w:color="auto"/>
          </w:divBdr>
        </w:div>
        <w:div w:id="1386027650">
          <w:marLeft w:val="480"/>
          <w:marRight w:val="0"/>
          <w:marTop w:val="0"/>
          <w:marBottom w:val="0"/>
          <w:divBdr>
            <w:top w:val="none" w:sz="0" w:space="0" w:color="auto"/>
            <w:left w:val="none" w:sz="0" w:space="0" w:color="auto"/>
            <w:bottom w:val="none" w:sz="0" w:space="0" w:color="auto"/>
            <w:right w:val="none" w:sz="0" w:space="0" w:color="auto"/>
          </w:divBdr>
        </w:div>
      </w:divsChild>
    </w:div>
    <w:div w:id="495270341">
      <w:bodyDiv w:val="1"/>
      <w:marLeft w:val="0"/>
      <w:marRight w:val="0"/>
      <w:marTop w:val="0"/>
      <w:marBottom w:val="0"/>
      <w:divBdr>
        <w:top w:val="none" w:sz="0" w:space="0" w:color="auto"/>
        <w:left w:val="none" w:sz="0" w:space="0" w:color="auto"/>
        <w:bottom w:val="none" w:sz="0" w:space="0" w:color="auto"/>
        <w:right w:val="none" w:sz="0" w:space="0" w:color="auto"/>
      </w:divBdr>
    </w:div>
    <w:div w:id="495920190">
      <w:bodyDiv w:val="1"/>
      <w:marLeft w:val="0"/>
      <w:marRight w:val="0"/>
      <w:marTop w:val="0"/>
      <w:marBottom w:val="0"/>
      <w:divBdr>
        <w:top w:val="none" w:sz="0" w:space="0" w:color="auto"/>
        <w:left w:val="none" w:sz="0" w:space="0" w:color="auto"/>
        <w:bottom w:val="none" w:sz="0" w:space="0" w:color="auto"/>
        <w:right w:val="none" w:sz="0" w:space="0" w:color="auto"/>
      </w:divBdr>
    </w:div>
    <w:div w:id="497116171">
      <w:bodyDiv w:val="1"/>
      <w:marLeft w:val="0"/>
      <w:marRight w:val="0"/>
      <w:marTop w:val="0"/>
      <w:marBottom w:val="0"/>
      <w:divBdr>
        <w:top w:val="none" w:sz="0" w:space="0" w:color="auto"/>
        <w:left w:val="none" w:sz="0" w:space="0" w:color="auto"/>
        <w:bottom w:val="none" w:sz="0" w:space="0" w:color="auto"/>
        <w:right w:val="none" w:sz="0" w:space="0" w:color="auto"/>
      </w:divBdr>
    </w:div>
    <w:div w:id="499085934">
      <w:bodyDiv w:val="1"/>
      <w:marLeft w:val="0"/>
      <w:marRight w:val="0"/>
      <w:marTop w:val="0"/>
      <w:marBottom w:val="0"/>
      <w:divBdr>
        <w:top w:val="none" w:sz="0" w:space="0" w:color="auto"/>
        <w:left w:val="none" w:sz="0" w:space="0" w:color="auto"/>
        <w:bottom w:val="none" w:sz="0" w:space="0" w:color="auto"/>
        <w:right w:val="none" w:sz="0" w:space="0" w:color="auto"/>
      </w:divBdr>
    </w:div>
    <w:div w:id="499345148">
      <w:bodyDiv w:val="1"/>
      <w:marLeft w:val="0"/>
      <w:marRight w:val="0"/>
      <w:marTop w:val="0"/>
      <w:marBottom w:val="0"/>
      <w:divBdr>
        <w:top w:val="none" w:sz="0" w:space="0" w:color="auto"/>
        <w:left w:val="none" w:sz="0" w:space="0" w:color="auto"/>
        <w:bottom w:val="none" w:sz="0" w:space="0" w:color="auto"/>
        <w:right w:val="none" w:sz="0" w:space="0" w:color="auto"/>
      </w:divBdr>
    </w:div>
    <w:div w:id="500123652">
      <w:bodyDiv w:val="1"/>
      <w:marLeft w:val="0"/>
      <w:marRight w:val="0"/>
      <w:marTop w:val="0"/>
      <w:marBottom w:val="0"/>
      <w:divBdr>
        <w:top w:val="none" w:sz="0" w:space="0" w:color="auto"/>
        <w:left w:val="none" w:sz="0" w:space="0" w:color="auto"/>
        <w:bottom w:val="none" w:sz="0" w:space="0" w:color="auto"/>
        <w:right w:val="none" w:sz="0" w:space="0" w:color="auto"/>
      </w:divBdr>
    </w:div>
    <w:div w:id="501169328">
      <w:bodyDiv w:val="1"/>
      <w:marLeft w:val="0"/>
      <w:marRight w:val="0"/>
      <w:marTop w:val="0"/>
      <w:marBottom w:val="0"/>
      <w:divBdr>
        <w:top w:val="none" w:sz="0" w:space="0" w:color="auto"/>
        <w:left w:val="none" w:sz="0" w:space="0" w:color="auto"/>
        <w:bottom w:val="none" w:sz="0" w:space="0" w:color="auto"/>
        <w:right w:val="none" w:sz="0" w:space="0" w:color="auto"/>
      </w:divBdr>
    </w:div>
    <w:div w:id="501549240">
      <w:bodyDiv w:val="1"/>
      <w:marLeft w:val="0"/>
      <w:marRight w:val="0"/>
      <w:marTop w:val="0"/>
      <w:marBottom w:val="0"/>
      <w:divBdr>
        <w:top w:val="none" w:sz="0" w:space="0" w:color="auto"/>
        <w:left w:val="none" w:sz="0" w:space="0" w:color="auto"/>
        <w:bottom w:val="none" w:sz="0" w:space="0" w:color="auto"/>
        <w:right w:val="none" w:sz="0" w:space="0" w:color="auto"/>
      </w:divBdr>
    </w:div>
    <w:div w:id="504176746">
      <w:bodyDiv w:val="1"/>
      <w:marLeft w:val="0"/>
      <w:marRight w:val="0"/>
      <w:marTop w:val="0"/>
      <w:marBottom w:val="0"/>
      <w:divBdr>
        <w:top w:val="none" w:sz="0" w:space="0" w:color="auto"/>
        <w:left w:val="none" w:sz="0" w:space="0" w:color="auto"/>
        <w:bottom w:val="none" w:sz="0" w:space="0" w:color="auto"/>
        <w:right w:val="none" w:sz="0" w:space="0" w:color="auto"/>
      </w:divBdr>
    </w:div>
    <w:div w:id="504638074">
      <w:bodyDiv w:val="1"/>
      <w:marLeft w:val="0"/>
      <w:marRight w:val="0"/>
      <w:marTop w:val="0"/>
      <w:marBottom w:val="0"/>
      <w:divBdr>
        <w:top w:val="none" w:sz="0" w:space="0" w:color="auto"/>
        <w:left w:val="none" w:sz="0" w:space="0" w:color="auto"/>
        <w:bottom w:val="none" w:sz="0" w:space="0" w:color="auto"/>
        <w:right w:val="none" w:sz="0" w:space="0" w:color="auto"/>
      </w:divBdr>
    </w:div>
    <w:div w:id="504901247">
      <w:bodyDiv w:val="1"/>
      <w:marLeft w:val="0"/>
      <w:marRight w:val="0"/>
      <w:marTop w:val="0"/>
      <w:marBottom w:val="0"/>
      <w:divBdr>
        <w:top w:val="none" w:sz="0" w:space="0" w:color="auto"/>
        <w:left w:val="none" w:sz="0" w:space="0" w:color="auto"/>
        <w:bottom w:val="none" w:sz="0" w:space="0" w:color="auto"/>
        <w:right w:val="none" w:sz="0" w:space="0" w:color="auto"/>
      </w:divBdr>
    </w:div>
    <w:div w:id="505827841">
      <w:bodyDiv w:val="1"/>
      <w:marLeft w:val="0"/>
      <w:marRight w:val="0"/>
      <w:marTop w:val="0"/>
      <w:marBottom w:val="0"/>
      <w:divBdr>
        <w:top w:val="none" w:sz="0" w:space="0" w:color="auto"/>
        <w:left w:val="none" w:sz="0" w:space="0" w:color="auto"/>
        <w:bottom w:val="none" w:sz="0" w:space="0" w:color="auto"/>
        <w:right w:val="none" w:sz="0" w:space="0" w:color="auto"/>
      </w:divBdr>
      <w:divsChild>
        <w:div w:id="738329439">
          <w:marLeft w:val="480"/>
          <w:marRight w:val="0"/>
          <w:marTop w:val="0"/>
          <w:marBottom w:val="0"/>
          <w:divBdr>
            <w:top w:val="none" w:sz="0" w:space="0" w:color="auto"/>
            <w:left w:val="none" w:sz="0" w:space="0" w:color="auto"/>
            <w:bottom w:val="none" w:sz="0" w:space="0" w:color="auto"/>
            <w:right w:val="none" w:sz="0" w:space="0" w:color="auto"/>
          </w:divBdr>
        </w:div>
        <w:div w:id="1227692100">
          <w:marLeft w:val="480"/>
          <w:marRight w:val="0"/>
          <w:marTop w:val="0"/>
          <w:marBottom w:val="0"/>
          <w:divBdr>
            <w:top w:val="none" w:sz="0" w:space="0" w:color="auto"/>
            <w:left w:val="none" w:sz="0" w:space="0" w:color="auto"/>
            <w:bottom w:val="none" w:sz="0" w:space="0" w:color="auto"/>
            <w:right w:val="none" w:sz="0" w:space="0" w:color="auto"/>
          </w:divBdr>
        </w:div>
        <w:div w:id="2077703650">
          <w:marLeft w:val="480"/>
          <w:marRight w:val="0"/>
          <w:marTop w:val="0"/>
          <w:marBottom w:val="0"/>
          <w:divBdr>
            <w:top w:val="none" w:sz="0" w:space="0" w:color="auto"/>
            <w:left w:val="none" w:sz="0" w:space="0" w:color="auto"/>
            <w:bottom w:val="none" w:sz="0" w:space="0" w:color="auto"/>
            <w:right w:val="none" w:sz="0" w:space="0" w:color="auto"/>
          </w:divBdr>
        </w:div>
        <w:div w:id="1465004676">
          <w:marLeft w:val="480"/>
          <w:marRight w:val="0"/>
          <w:marTop w:val="0"/>
          <w:marBottom w:val="0"/>
          <w:divBdr>
            <w:top w:val="none" w:sz="0" w:space="0" w:color="auto"/>
            <w:left w:val="none" w:sz="0" w:space="0" w:color="auto"/>
            <w:bottom w:val="none" w:sz="0" w:space="0" w:color="auto"/>
            <w:right w:val="none" w:sz="0" w:space="0" w:color="auto"/>
          </w:divBdr>
        </w:div>
        <w:div w:id="430125773">
          <w:marLeft w:val="480"/>
          <w:marRight w:val="0"/>
          <w:marTop w:val="0"/>
          <w:marBottom w:val="0"/>
          <w:divBdr>
            <w:top w:val="none" w:sz="0" w:space="0" w:color="auto"/>
            <w:left w:val="none" w:sz="0" w:space="0" w:color="auto"/>
            <w:bottom w:val="none" w:sz="0" w:space="0" w:color="auto"/>
            <w:right w:val="none" w:sz="0" w:space="0" w:color="auto"/>
          </w:divBdr>
        </w:div>
        <w:div w:id="248466991">
          <w:marLeft w:val="480"/>
          <w:marRight w:val="0"/>
          <w:marTop w:val="0"/>
          <w:marBottom w:val="0"/>
          <w:divBdr>
            <w:top w:val="none" w:sz="0" w:space="0" w:color="auto"/>
            <w:left w:val="none" w:sz="0" w:space="0" w:color="auto"/>
            <w:bottom w:val="none" w:sz="0" w:space="0" w:color="auto"/>
            <w:right w:val="none" w:sz="0" w:space="0" w:color="auto"/>
          </w:divBdr>
        </w:div>
        <w:div w:id="1325859355">
          <w:marLeft w:val="480"/>
          <w:marRight w:val="0"/>
          <w:marTop w:val="0"/>
          <w:marBottom w:val="0"/>
          <w:divBdr>
            <w:top w:val="none" w:sz="0" w:space="0" w:color="auto"/>
            <w:left w:val="none" w:sz="0" w:space="0" w:color="auto"/>
            <w:bottom w:val="none" w:sz="0" w:space="0" w:color="auto"/>
            <w:right w:val="none" w:sz="0" w:space="0" w:color="auto"/>
          </w:divBdr>
        </w:div>
        <w:div w:id="1864588888">
          <w:marLeft w:val="480"/>
          <w:marRight w:val="0"/>
          <w:marTop w:val="0"/>
          <w:marBottom w:val="0"/>
          <w:divBdr>
            <w:top w:val="none" w:sz="0" w:space="0" w:color="auto"/>
            <w:left w:val="none" w:sz="0" w:space="0" w:color="auto"/>
            <w:bottom w:val="none" w:sz="0" w:space="0" w:color="auto"/>
            <w:right w:val="none" w:sz="0" w:space="0" w:color="auto"/>
          </w:divBdr>
        </w:div>
        <w:div w:id="1283461122">
          <w:marLeft w:val="480"/>
          <w:marRight w:val="0"/>
          <w:marTop w:val="0"/>
          <w:marBottom w:val="0"/>
          <w:divBdr>
            <w:top w:val="none" w:sz="0" w:space="0" w:color="auto"/>
            <w:left w:val="none" w:sz="0" w:space="0" w:color="auto"/>
            <w:bottom w:val="none" w:sz="0" w:space="0" w:color="auto"/>
            <w:right w:val="none" w:sz="0" w:space="0" w:color="auto"/>
          </w:divBdr>
        </w:div>
        <w:div w:id="2000424973">
          <w:marLeft w:val="480"/>
          <w:marRight w:val="0"/>
          <w:marTop w:val="0"/>
          <w:marBottom w:val="0"/>
          <w:divBdr>
            <w:top w:val="none" w:sz="0" w:space="0" w:color="auto"/>
            <w:left w:val="none" w:sz="0" w:space="0" w:color="auto"/>
            <w:bottom w:val="none" w:sz="0" w:space="0" w:color="auto"/>
            <w:right w:val="none" w:sz="0" w:space="0" w:color="auto"/>
          </w:divBdr>
        </w:div>
        <w:div w:id="1825513534">
          <w:marLeft w:val="480"/>
          <w:marRight w:val="0"/>
          <w:marTop w:val="0"/>
          <w:marBottom w:val="0"/>
          <w:divBdr>
            <w:top w:val="none" w:sz="0" w:space="0" w:color="auto"/>
            <w:left w:val="none" w:sz="0" w:space="0" w:color="auto"/>
            <w:bottom w:val="none" w:sz="0" w:space="0" w:color="auto"/>
            <w:right w:val="none" w:sz="0" w:space="0" w:color="auto"/>
          </w:divBdr>
        </w:div>
        <w:div w:id="2009094322">
          <w:marLeft w:val="480"/>
          <w:marRight w:val="0"/>
          <w:marTop w:val="0"/>
          <w:marBottom w:val="0"/>
          <w:divBdr>
            <w:top w:val="none" w:sz="0" w:space="0" w:color="auto"/>
            <w:left w:val="none" w:sz="0" w:space="0" w:color="auto"/>
            <w:bottom w:val="none" w:sz="0" w:space="0" w:color="auto"/>
            <w:right w:val="none" w:sz="0" w:space="0" w:color="auto"/>
          </w:divBdr>
        </w:div>
        <w:div w:id="1299216829">
          <w:marLeft w:val="480"/>
          <w:marRight w:val="0"/>
          <w:marTop w:val="0"/>
          <w:marBottom w:val="0"/>
          <w:divBdr>
            <w:top w:val="none" w:sz="0" w:space="0" w:color="auto"/>
            <w:left w:val="none" w:sz="0" w:space="0" w:color="auto"/>
            <w:bottom w:val="none" w:sz="0" w:space="0" w:color="auto"/>
            <w:right w:val="none" w:sz="0" w:space="0" w:color="auto"/>
          </w:divBdr>
        </w:div>
        <w:div w:id="187718477">
          <w:marLeft w:val="480"/>
          <w:marRight w:val="0"/>
          <w:marTop w:val="0"/>
          <w:marBottom w:val="0"/>
          <w:divBdr>
            <w:top w:val="none" w:sz="0" w:space="0" w:color="auto"/>
            <w:left w:val="none" w:sz="0" w:space="0" w:color="auto"/>
            <w:bottom w:val="none" w:sz="0" w:space="0" w:color="auto"/>
            <w:right w:val="none" w:sz="0" w:space="0" w:color="auto"/>
          </w:divBdr>
        </w:div>
        <w:div w:id="125857897">
          <w:marLeft w:val="480"/>
          <w:marRight w:val="0"/>
          <w:marTop w:val="0"/>
          <w:marBottom w:val="0"/>
          <w:divBdr>
            <w:top w:val="none" w:sz="0" w:space="0" w:color="auto"/>
            <w:left w:val="none" w:sz="0" w:space="0" w:color="auto"/>
            <w:bottom w:val="none" w:sz="0" w:space="0" w:color="auto"/>
            <w:right w:val="none" w:sz="0" w:space="0" w:color="auto"/>
          </w:divBdr>
        </w:div>
        <w:div w:id="661859961">
          <w:marLeft w:val="480"/>
          <w:marRight w:val="0"/>
          <w:marTop w:val="0"/>
          <w:marBottom w:val="0"/>
          <w:divBdr>
            <w:top w:val="none" w:sz="0" w:space="0" w:color="auto"/>
            <w:left w:val="none" w:sz="0" w:space="0" w:color="auto"/>
            <w:bottom w:val="none" w:sz="0" w:space="0" w:color="auto"/>
            <w:right w:val="none" w:sz="0" w:space="0" w:color="auto"/>
          </w:divBdr>
        </w:div>
        <w:div w:id="725951692">
          <w:marLeft w:val="480"/>
          <w:marRight w:val="0"/>
          <w:marTop w:val="0"/>
          <w:marBottom w:val="0"/>
          <w:divBdr>
            <w:top w:val="none" w:sz="0" w:space="0" w:color="auto"/>
            <w:left w:val="none" w:sz="0" w:space="0" w:color="auto"/>
            <w:bottom w:val="none" w:sz="0" w:space="0" w:color="auto"/>
            <w:right w:val="none" w:sz="0" w:space="0" w:color="auto"/>
          </w:divBdr>
        </w:div>
        <w:div w:id="1023939038">
          <w:marLeft w:val="480"/>
          <w:marRight w:val="0"/>
          <w:marTop w:val="0"/>
          <w:marBottom w:val="0"/>
          <w:divBdr>
            <w:top w:val="none" w:sz="0" w:space="0" w:color="auto"/>
            <w:left w:val="none" w:sz="0" w:space="0" w:color="auto"/>
            <w:bottom w:val="none" w:sz="0" w:space="0" w:color="auto"/>
            <w:right w:val="none" w:sz="0" w:space="0" w:color="auto"/>
          </w:divBdr>
        </w:div>
        <w:div w:id="510027185">
          <w:marLeft w:val="480"/>
          <w:marRight w:val="0"/>
          <w:marTop w:val="0"/>
          <w:marBottom w:val="0"/>
          <w:divBdr>
            <w:top w:val="none" w:sz="0" w:space="0" w:color="auto"/>
            <w:left w:val="none" w:sz="0" w:space="0" w:color="auto"/>
            <w:bottom w:val="none" w:sz="0" w:space="0" w:color="auto"/>
            <w:right w:val="none" w:sz="0" w:space="0" w:color="auto"/>
          </w:divBdr>
        </w:div>
        <w:div w:id="1769810738">
          <w:marLeft w:val="480"/>
          <w:marRight w:val="0"/>
          <w:marTop w:val="0"/>
          <w:marBottom w:val="0"/>
          <w:divBdr>
            <w:top w:val="none" w:sz="0" w:space="0" w:color="auto"/>
            <w:left w:val="none" w:sz="0" w:space="0" w:color="auto"/>
            <w:bottom w:val="none" w:sz="0" w:space="0" w:color="auto"/>
            <w:right w:val="none" w:sz="0" w:space="0" w:color="auto"/>
          </w:divBdr>
        </w:div>
        <w:div w:id="1990203479">
          <w:marLeft w:val="480"/>
          <w:marRight w:val="0"/>
          <w:marTop w:val="0"/>
          <w:marBottom w:val="0"/>
          <w:divBdr>
            <w:top w:val="none" w:sz="0" w:space="0" w:color="auto"/>
            <w:left w:val="none" w:sz="0" w:space="0" w:color="auto"/>
            <w:bottom w:val="none" w:sz="0" w:space="0" w:color="auto"/>
            <w:right w:val="none" w:sz="0" w:space="0" w:color="auto"/>
          </w:divBdr>
        </w:div>
        <w:div w:id="1672952854">
          <w:marLeft w:val="480"/>
          <w:marRight w:val="0"/>
          <w:marTop w:val="0"/>
          <w:marBottom w:val="0"/>
          <w:divBdr>
            <w:top w:val="none" w:sz="0" w:space="0" w:color="auto"/>
            <w:left w:val="none" w:sz="0" w:space="0" w:color="auto"/>
            <w:bottom w:val="none" w:sz="0" w:space="0" w:color="auto"/>
            <w:right w:val="none" w:sz="0" w:space="0" w:color="auto"/>
          </w:divBdr>
        </w:div>
        <w:div w:id="55058918">
          <w:marLeft w:val="480"/>
          <w:marRight w:val="0"/>
          <w:marTop w:val="0"/>
          <w:marBottom w:val="0"/>
          <w:divBdr>
            <w:top w:val="none" w:sz="0" w:space="0" w:color="auto"/>
            <w:left w:val="none" w:sz="0" w:space="0" w:color="auto"/>
            <w:bottom w:val="none" w:sz="0" w:space="0" w:color="auto"/>
            <w:right w:val="none" w:sz="0" w:space="0" w:color="auto"/>
          </w:divBdr>
        </w:div>
        <w:div w:id="459567291">
          <w:marLeft w:val="480"/>
          <w:marRight w:val="0"/>
          <w:marTop w:val="0"/>
          <w:marBottom w:val="0"/>
          <w:divBdr>
            <w:top w:val="none" w:sz="0" w:space="0" w:color="auto"/>
            <w:left w:val="none" w:sz="0" w:space="0" w:color="auto"/>
            <w:bottom w:val="none" w:sz="0" w:space="0" w:color="auto"/>
            <w:right w:val="none" w:sz="0" w:space="0" w:color="auto"/>
          </w:divBdr>
        </w:div>
        <w:div w:id="1789424919">
          <w:marLeft w:val="480"/>
          <w:marRight w:val="0"/>
          <w:marTop w:val="0"/>
          <w:marBottom w:val="0"/>
          <w:divBdr>
            <w:top w:val="none" w:sz="0" w:space="0" w:color="auto"/>
            <w:left w:val="none" w:sz="0" w:space="0" w:color="auto"/>
            <w:bottom w:val="none" w:sz="0" w:space="0" w:color="auto"/>
            <w:right w:val="none" w:sz="0" w:space="0" w:color="auto"/>
          </w:divBdr>
        </w:div>
        <w:div w:id="67702038">
          <w:marLeft w:val="480"/>
          <w:marRight w:val="0"/>
          <w:marTop w:val="0"/>
          <w:marBottom w:val="0"/>
          <w:divBdr>
            <w:top w:val="none" w:sz="0" w:space="0" w:color="auto"/>
            <w:left w:val="none" w:sz="0" w:space="0" w:color="auto"/>
            <w:bottom w:val="none" w:sz="0" w:space="0" w:color="auto"/>
            <w:right w:val="none" w:sz="0" w:space="0" w:color="auto"/>
          </w:divBdr>
        </w:div>
        <w:div w:id="463348931">
          <w:marLeft w:val="480"/>
          <w:marRight w:val="0"/>
          <w:marTop w:val="0"/>
          <w:marBottom w:val="0"/>
          <w:divBdr>
            <w:top w:val="none" w:sz="0" w:space="0" w:color="auto"/>
            <w:left w:val="none" w:sz="0" w:space="0" w:color="auto"/>
            <w:bottom w:val="none" w:sz="0" w:space="0" w:color="auto"/>
            <w:right w:val="none" w:sz="0" w:space="0" w:color="auto"/>
          </w:divBdr>
        </w:div>
        <w:div w:id="1237714967">
          <w:marLeft w:val="480"/>
          <w:marRight w:val="0"/>
          <w:marTop w:val="0"/>
          <w:marBottom w:val="0"/>
          <w:divBdr>
            <w:top w:val="none" w:sz="0" w:space="0" w:color="auto"/>
            <w:left w:val="none" w:sz="0" w:space="0" w:color="auto"/>
            <w:bottom w:val="none" w:sz="0" w:space="0" w:color="auto"/>
            <w:right w:val="none" w:sz="0" w:space="0" w:color="auto"/>
          </w:divBdr>
        </w:div>
        <w:div w:id="1694771187">
          <w:marLeft w:val="480"/>
          <w:marRight w:val="0"/>
          <w:marTop w:val="0"/>
          <w:marBottom w:val="0"/>
          <w:divBdr>
            <w:top w:val="none" w:sz="0" w:space="0" w:color="auto"/>
            <w:left w:val="none" w:sz="0" w:space="0" w:color="auto"/>
            <w:bottom w:val="none" w:sz="0" w:space="0" w:color="auto"/>
            <w:right w:val="none" w:sz="0" w:space="0" w:color="auto"/>
          </w:divBdr>
        </w:div>
        <w:div w:id="344481036">
          <w:marLeft w:val="480"/>
          <w:marRight w:val="0"/>
          <w:marTop w:val="0"/>
          <w:marBottom w:val="0"/>
          <w:divBdr>
            <w:top w:val="none" w:sz="0" w:space="0" w:color="auto"/>
            <w:left w:val="none" w:sz="0" w:space="0" w:color="auto"/>
            <w:bottom w:val="none" w:sz="0" w:space="0" w:color="auto"/>
            <w:right w:val="none" w:sz="0" w:space="0" w:color="auto"/>
          </w:divBdr>
        </w:div>
        <w:div w:id="1778016855">
          <w:marLeft w:val="480"/>
          <w:marRight w:val="0"/>
          <w:marTop w:val="0"/>
          <w:marBottom w:val="0"/>
          <w:divBdr>
            <w:top w:val="none" w:sz="0" w:space="0" w:color="auto"/>
            <w:left w:val="none" w:sz="0" w:space="0" w:color="auto"/>
            <w:bottom w:val="none" w:sz="0" w:space="0" w:color="auto"/>
            <w:right w:val="none" w:sz="0" w:space="0" w:color="auto"/>
          </w:divBdr>
        </w:div>
        <w:div w:id="1804420382">
          <w:marLeft w:val="480"/>
          <w:marRight w:val="0"/>
          <w:marTop w:val="0"/>
          <w:marBottom w:val="0"/>
          <w:divBdr>
            <w:top w:val="none" w:sz="0" w:space="0" w:color="auto"/>
            <w:left w:val="none" w:sz="0" w:space="0" w:color="auto"/>
            <w:bottom w:val="none" w:sz="0" w:space="0" w:color="auto"/>
            <w:right w:val="none" w:sz="0" w:space="0" w:color="auto"/>
          </w:divBdr>
        </w:div>
        <w:div w:id="1093471063">
          <w:marLeft w:val="480"/>
          <w:marRight w:val="0"/>
          <w:marTop w:val="0"/>
          <w:marBottom w:val="0"/>
          <w:divBdr>
            <w:top w:val="none" w:sz="0" w:space="0" w:color="auto"/>
            <w:left w:val="none" w:sz="0" w:space="0" w:color="auto"/>
            <w:bottom w:val="none" w:sz="0" w:space="0" w:color="auto"/>
            <w:right w:val="none" w:sz="0" w:space="0" w:color="auto"/>
          </w:divBdr>
        </w:div>
        <w:div w:id="464544952">
          <w:marLeft w:val="480"/>
          <w:marRight w:val="0"/>
          <w:marTop w:val="0"/>
          <w:marBottom w:val="0"/>
          <w:divBdr>
            <w:top w:val="none" w:sz="0" w:space="0" w:color="auto"/>
            <w:left w:val="none" w:sz="0" w:space="0" w:color="auto"/>
            <w:bottom w:val="none" w:sz="0" w:space="0" w:color="auto"/>
            <w:right w:val="none" w:sz="0" w:space="0" w:color="auto"/>
          </w:divBdr>
        </w:div>
        <w:div w:id="550850285">
          <w:marLeft w:val="480"/>
          <w:marRight w:val="0"/>
          <w:marTop w:val="0"/>
          <w:marBottom w:val="0"/>
          <w:divBdr>
            <w:top w:val="none" w:sz="0" w:space="0" w:color="auto"/>
            <w:left w:val="none" w:sz="0" w:space="0" w:color="auto"/>
            <w:bottom w:val="none" w:sz="0" w:space="0" w:color="auto"/>
            <w:right w:val="none" w:sz="0" w:space="0" w:color="auto"/>
          </w:divBdr>
        </w:div>
        <w:div w:id="863136478">
          <w:marLeft w:val="480"/>
          <w:marRight w:val="0"/>
          <w:marTop w:val="0"/>
          <w:marBottom w:val="0"/>
          <w:divBdr>
            <w:top w:val="none" w:sz="0" w:space="0" w:color="auto"/>
            <w:left w:val="none" w:sz="0" w:space="0" w:color="auto"/>
            <w:bottom w:val="none" w:sz="0" w:space="0" w:color="auto"/>
            <w:right w:val="none" w:sz="0" w:space="0" w:color="auto"/>
          </w:divBdr>
        </w:div>
        <w:div w:id="400637565">
          <w:marLeft w:val="480"/>
          <w:marRight w:val="0"/>
          <w:marTop w:val="0"/>
          <w:marBottom w:val="0"/>
          <w:divBdr>
            <w:top w:val="none" w:sz="0" w:space="0" w:color="auto"/>
            <w:left w:val="none" w:sz="0" w:space="0" w:color="auto"/>
            <w:bottom w:val="none" w:sz="0" w:space="0" w:color="auto"/>
            <w:right w:val="none" w:sz="0" w:space="0" w:color="auto"/>
          </w:divBdr>
        </w:div>
        <w:div w:id="1169907381">
          <w:marLeft w:val="480"/>
          <w:marRight w:val="0"/>
          <w:marTop w:val="0"/>
          <w:marBottom w:val="0"/>
          <w:divBdr>
            <w:top w:val="none" w:sz="0" w:space="0" w:color="auto"/>
            <w:left w:val="none" w:sz="0" w:space="0" w:color="auto"/>
            <w:bottom w:val="none" w:sz="0" w:space="0" w:color="auto"/>
            <w:right w:val="none" w:sz="0" w:space="0" w:color="auto"/>
          </w:divBdr>
        </w:div>
        <w:div w:id="1144351348">
          <w:marLeft w:val="480"/>
          <w:marRight w:val="0"/>
          <w:marTop w:val="0"/>
          <w:marBottom w:val="0"/>
          <w:divBdr>
            <w:top w:val="none" w:sz="0" w:space="0" w:color="auto"/>
            <w:left w:val="none" w:sz="0" w:space="0" w:color="auto"/>
            <w:bottom w:val="none" w:sz="0" w:space="0" w:color="auto"/>
            <w:right w:val="none" w:sz="0" w:space="0" w:color="auto"/>
          </w:divBdr>
        </w:div>
        <w:div w:id="1521622296">
          <w:marLeft w:val="480"/>
          <w:marRight w:val="0"/>
          <w:marTop w:val="0"/>
          <w:marBottom w:val="0"/>
          <w:divBdr>
            <w:top w:val="none" w:sz="0" w:space="0" w:color="auto"/>
            <w:left w:val="none" w:sz="0" w:space="0" w:color="auto"/>
            <w:bottom w:val="none" w:sz="0" w:space="0" w:color="auto"/>
            <w:right w:val="none" w:sz="0" w:space="0" w:color="auto"/>
          </w:divBdr>
        </w:div>
        <w:div w:id="11301941">
          <w:marLeft w:val="480"/>
          <w:marRight w:val="0"/>
          <w:marTop w:val="0"/>
          <w:marBottom w:val="0"/>
          <w:divBdr>
            <w:top w:val="none" w:sz="0" w:space="0" w:color="auto"/>
            <w:left w:val="none" w:sz="0" w:space="0" w:color="auto"/>
            <w:bottom w:val="none" w:sz="0" w:space="0" w:color="auto"/>
            <w:right w:val="none" w:sz="0" w:space="0" w:color="auto"/>
          </w:divBdr>
        </w:div>
        <w:div w:id="1264412459">
          <w:marLeft w:val="480"/>
          <w:marRight w:val="0"/>
          <w:marTop w:val="0"/>
          <w:marBottom w:val="0"/>
          <w:divBdr>
            <w:top w:val="none" w:sz="0" w:space="0" w:color="auto"/>
            <w:left w:val="none" w:sz="0" w:space="0" w:color="auto"/>
            <w:bottom w:val="none" w:sz="0" w:space="0" w:color="auto"/>
            <w:right w:val="none" w:sz="0" w:space="0" w:color="auto"/>
          </w:divBdr>
        </w:div>
        <w:div w:id="468059487">
          <w:marLeft w:val="480"/>
          <w:marRight w:val="0"/>
          <w:marTop w:val="0"/>
          <w:marBottom w:val="0"/>
          <w:divBdr>
            <w:top w:val="none" w:sz="0" w:space="0" w:color="auto"/>
            <w:left w:val="none" w:sz="0" w:space="0" w:color="auto"/>
            <w:bottom w:val="none" w:sz="0" w:space="0" w:color="auto"/>
            <w:right w:val="none" w:sz="0" w:space="0" w:color="auto"/>
          </w:divBdr>
        </w:div>
        <w:div w:id="1788236967">
          <w:marLeft w:val="480"/>
          <w:marRight w:val="0"/>
          <w:marTop w:val="0"/>
          <w:marBottom w:val="0"/>
          <w:divBdr>
            <w:top w:val="none" w:sz="0" w:space="0" w:color="auto"/>
            <w:left w:val="none" w:sz="0" w:space="0" w:color="auto"/>
            <w:bottom w:val="none" w:sz="0" w:space="0" w:color="auto"/>
            <w:right w:val="none" w:sz="0" w:space="0" w:color="auto"/>
          </w:divBdr>
        </w:div>
        <w:div w:id="2063861971">
          <w:marLeft w:val="480"/>
          <w:marRight w:val="0"/>
          <w:marTop w:val="0"/>
          <w:marBottom w:val="0"/>
          <w:divBdr>
            <w:top w:val="none" w:sz="0" w:space="0" w:color="auto"/>
            <w:left w:val="none" w:sz="0" w:space="0" w:color="auto"/>
            <w:bottom w:val="none" w:sz="0" w:space="0" w:color="auto"/>
            <w:right w:val="none" w:sz="0" w:space="0" w:color="auto"/>
          </w:divBdr>
        </w:div>
        <w:div w:id="317806104">
          <w:marLeft w:val="480"/>
          <w:marRight w:val="0"/>
          <w:marTop w:val="0"/>
          <w:marBottom w:val="0"/>
          <w:divBdr>
            <w:top w:val="none" w:sz="0" w:space="0" w:color="auto"/>
            <w:left w:val="none" w:sz="0" w:space="0" w:color="auto"/>
            <w:bottom w:val="none" w:sz="0" w:space="0" w:color="auto"/>
            <w:right w:val="none" w:sz="0" w:space="0" w:color="auto"/>
          </w:divBdr>
        </w:div>
        <w:div w:id="1264612691">
          <w:marLeft w:val="480"/>
          <w:marRight w:val="0"/>
          <w:marTop w:val="0"/>
          <w:marBottom w:val="0"/>
          <w:divBdr>
            <w:top w:val="none" w:sz="0" w:space="0" w:color="auto"/>
            <w:left w:val="none" w:sz="0" w:space="0" w:color="auto"/>
            <w:bottom w:val="none" w:sz="0" w:space="0" w:color="auto"/>
            <w:right w:val="none" w:sz="0" w:space="0" w:color="auto"/>
          </w:divBdr>
        </w:div>
        <w:div w:id="355543862">
          <w:marLeft w:val="480"/>
          <w:marRight w:val="0"/>
          <w:marTop w:val="0"/>
          <w:marBottom w:val="0"/>
          <w:divBdr>
            <w:top w:val="none" w:sz="0" w:space="0" w:color="auto"/>
            <w:left w:val="none" w:sz="0" w:space="0" w:color="auto"/>
            <w:bottom w:val="none" w:sz="0" w:space="0" w:color="auto"/>
            <w:right w:val="none" w:sz="0" w:space="0" w:color="auto"/>
          </w:divBdr>
        </w:div>
        <w:div w:id="1945377300">
          <w:marLeft w:val="480"/>
          <w:marRight w:val="0"/>
          <w:marTop w:val="0"/>
          <w:marBottom w:val="0"/>
          <w:divBdr>
            <w:top w:val="none" w:sz="0" w:space="0" w:color="auto"/>
            <w:left w:val="none" w:sz="0" w:space="0" w:color="auto"/>
            <w:bottom w:val="none" w:sz="0" w:space="0" w:color="auto"/>
            <w:right w:val="none" w:sz="0" w:space="0" w:color="auto"/>
          </w:divBdr>
        </w:div>
        <w:div w:id="222369744">
          <w:marLeft w:val="480"/>
          <w:marRight w:val="0"/>
          <w:marTop w:val="0"/>
          <w:marBottom w:val="0"/>
          <w:divBdr>
            <w:top w:val="none" w:sz="0" w:space="0" w:color="auto"/>
            <w:left w:val="none" w:sz="0" w:space="0" w:color="auto"/>
            <w:bottom w:val="none" w:sz="0" w:space="0" w:color="auto"/>
            <w:right w:val="none" w:sz="0" w:space="0" w:color="auto"/>
          </w:divBdr>
        </w:div>
        <w:div w:id="745491714">
          <w:marLeft w:val="480"/>
          <w:marRight w:val="0"/>
          <w:marTop w:val="0"/>
          <w:marBottom w:val="0"/>
          <w:divBdr>
            <w:top w:val="none" w:sz="0" w:space="0" w:color="auto"/>
            <w:left w:val="none" w:sz="0" w:space="0" w:color="auto"/>
            <w:bottom w:val="none" w:sz="0" w:space="0" w:color="auto"/>
            <w:right w:val="none" w:sz="0" w:space="0" w:color="auto"/>
          </w:divBdr>
        </w:div>
        <w:div w:id="1400514817">
          <w:marLeft w:val="480"/>
          <w:marRight w:val="0"/>
          <w:marTop w:val="0"/>
          <w:marBottom w:val="0"/>
          <w:divBdr>
            <w:top w:val="none" w:sz="0" w:space="0" w:color="auto"/>
            <w:left w:val="none" w:sz="0" w:space="0" w:color="auto"/>
            <w:bottom w:val="none" w:sz="0" w:space="0" w:color="auto"/>
            <w:right w:val="none" w:sz="0" w:space="0" w:color="auto"/>
          </w:divBdr>
        </w:div>
        <w:div w:id="1875537371">
          <w:marLeft w:val="480"/>
          <w:marRight w:val="0"/>
          <w:marTop w:val="0"/>
          <w:marBottom w:val="0"/>
          <w:divBdr>
            <w:top w:val="none" w:sz="0" w:space="0" w:color="auto"/>
            <w:left w:val="none" w:sz="0" w:space="0" w:color="auto"/>
            <w:bottom w:val="none" w:sz="0" w:space="0" w:color="auto"/>
            <w:right w:val="none" w:sz="0" w:space="0" w:color="auto"/>
          </w:divBdr>
        </w:div>
        <w:div w:id="1020474676">
          <w:marLeft w:val="480"/>
          <w:marRight w:val="0"/>
          <w:marTop w:val="0"/>
          <w:marBottom w:val="0"/>
          <w:divBdr>
            <w:top w:val="none" w:sz="0" w:space="0" w:color="auto"/>
            <w:left w:val="none" w:sz="0" w:space="0" w:color="auto"/>
            <w:bottom w:val="none" w:sz="0" w:space="0" w:color="auto"/>
            <w:right w:val="none" w:sz="0" w:space="0" w:color="auto"/>
          </w:divBdr>
        </w:div>
        <w:div w:id="752358679">
          <w:marLeft w:val="480"/>
          <w:marRight w:val="0"/>
          <w:marTop w:val="0"/>
          <w:marBottom w:val="0"/>
          <w:divBdr>
            <w:top w:val="none" w:sz="0" w:space="0" w:color="auto"/>
            <w:left w:val="none" w:sz="0" w:space="0" w:color="auto"/>
            <w:bottom w:val="none" w:sz="0" w:space="0" w:color="auto"/>
            <w:right w:val="none" w:sz="0" w:space="0" w:color="auto"/>
          </w:divBdr>
        </w:div>
        <w:div w:id="226689930">
          <w:marLeft w:val="480"/>
          <w:marRight w:val="0"/>
          <w:marTop w:val="0"/>
          <w:marBottom w:val="0"/>
          <w:divBdr>
            <w:top w:val="none" w:sz="0" w:space="0" w:color="auto"/>
            <w:left w:val="none" w:sz="0" w:space="0" w:color="auto"/>
            <w:bottom w:val="none" w:sz="0" w:space="0" w:color="auto"/>
            <w:right w:val="none" w:sz="0" w:space="0" w:color="auto"/>
          </w:divBdr>
        </w:div>
        <w:div w:id="121580357">
          <w:marLeft w:val="480"/>
          <w:marRight w:val="0"/>
          <w:marTop w:val="0"/>
          <w:marBottom w:val="0"/>
          <w:divBdr>
            <w:top w:val="none" w:sz="0" w:space="0" w:color="auto"/>
            <w:left w:val="none" w:sz="0" w:space="0" w:color="auto"/>
            <w:bottom w:val="none" w:sz="0" w:space="0" w:color="auto"/>
            <w:right w:val="none" w:sz="0" w:space="0" w:color="auto"/>
          </w:divBdr>
        </w:div>
        <w:div w:id="1372341535">
          <w:marLeft w:val="480"/>
          <w:marRight w:val="0"/>
          <w:marTop w:val="0"/>
          <w:marBottom w:val="0"/>
          <w:divBdr>
            <w:top w:val="none" w:sz="0" w:space="0" w:color="auto"/>
            <w:left w:val="none" w:sz="0" w:space="0" w:color="auto"/>
            <w:bottom w:val="none" w:sz="0" w:space="0" w:color="auto"/>
            <w:right w:val="none" w:sz="0" w:space="0" w:color="auto"/>
          </w:divBdr>
        </w:div>
        <w:div w:id="1975718086">
          <w:marLeft w:val="480"/>
          <w:marRight w:val="0"/>
          <w:marTop w:val="0"/>
          <w:marBottom w:val="0"/>
          <w:divBdr>
            <w:top w:val="none" w:sz="0" w:space="0" w:color="auto"/>
            <w:left w:val="none" w:sz="0" w:space="0" w:color="auto"/>
            <w:bottom w:val="none" w:sz="0" w:space="0" w:color="auto"/>
            <w:right w:val="none" w:sz="0" w:space="0" w:color="auto"/>
          </w:divBdr>
        </w:div>
        <w:div w:id="290792109">
          <w:marLeft w:val="480"/>
          <w:marRight w:val="0"/>
          <w:marTop w:val="0"/>
          <w:marBottom w:val="0"/>
          <w:divBdr>
            <w:top w:val="none" w:sz="0" w:space="0" w:color="auto"/>
            <w:left w:val="none" w:sz="0" w:space="0" w:color="auto"/>
            <w:bottom w:val="none" w:sz="0" w:space="0" w:color="auto"/>
            <w:right w:val="none" w:sz="0" w:space="0" w:color="auto"/>
          </w:divBdr>
        </w:div>
        <w:div w:id="571238999">
          <w:marLeft w:val="480"/>
          <w:marRight w:val="0"/>
          <w:marTop w:val="0"/>
          <w:marBottom w:val="0"/>
          <w:divBdr>
            <w:top w:val="none" w:sz="0" w:space="0" w:color="auto"/>
            <w:left w:val="none" w:sz="0" w:space="0" w:color="auto"/>
            <w:bottom w:val="none" w:sz="0" w:space="0" w:color="auto"/>
            <w:right w:val="none" w:sz="0" w:space="0" w:color="auto"/>
          </w:divBdr>
        </w:div>
        <w:div w:id="1520653965">
          <w:marLeft w:val="480"/>
          <w:marRight w:val="0"/>
          <w:marTop w:val="0"/>
          <w:marBottom w:val="0"/>
          <w:divBdr>
            <w:top w:val="none" w:sz="0" w:space="0" w:color="auto"/>
            <w:left w:val="none" w:sz="0" w:space="0" w:color="auto"/>
            <w:bottom w:val="none" w:sz="0" w:space="0" w:color="auto"/>
            <w:right w:val="none" w:sz="0" w:space="0" w:color="auto"/>
          </w:divBdr>
        </w:div>
        <w:div w:id="126049758">
          <w:marLeft w:val="480"/>
          <w:marRight w:val="0"/>
          <w:marTop w:val="0"/>
          <w:marBottom w:val="0"/>
          <w:divBdr>
            <w:top w:val="none" w:sz="0" w:space="0" w:color="auto"/>
            <w:left w:val="none" w:sz="0" w:space="0" w:color="auto"/>
            <w:bottom w:val="none" w:sz="0" w:space="0" w:color="auto"/>
            <w:right w:val="none" w:sz="0" w:space="0" w:color="auto"/>
          </w:divBdr>
        </w:div>
        <w:div w:id="1925141296">
          <w:marLeft w:val="480"/>
          <w:marRight w:val="0"/>
          <w:marTop w:val="0"/>
          <w:marBottom w:val="0"/>
          <w:divBdr>
            <w:top w:val="none" w:sz="0" w:space="0" w:color="auto"/>
            <w:left w:val="none" w:sz="0" w:space="0" w:color="auto"/>
            <w:bottom w:val="none" w:sz="0" w:space="0" w:color="auto"/>
            <w:right w:val="none" w:sz="0" w:space="0" w:color="auto"/>
          </w:divBdr>
        </w:div>
        <w:div w:id="1574387822">
          <w:marLeft w:val="480"/>
          <w:marRight w:val="0"/>
          <w:marTop w:val="0"/>
          <w:marBottom w:val="0"/>
          <w:divBdr>
            <w:top w:val="none" w:sz="0" w:space="0" w:color="auto"/>
            <w:left w:val="none" w:sz="0" w:space="0" w:color="auto"/>
            <w:bottom w:val="none" w:sz="0" w:space="0" w:color="auto"/>
            <w:right w:val="none" w:sz="0" w:space="0" w:color="auto"/>
          </w:divBdr>
        </w:div>
        <w:div w:id="1461876442">
          <w:marLeft w:val="480"/>
          <w:marRight w:val="0"/>
          <w:marTop w:val="0"/>
          <w:marBottom w:val="0"/>
          <w:divBdr>
            <w:top w:val="none" w:sz="0" w:space="0" w:color="auto"/>
            <w:left w:val="none" w:sz="0" w:space="0" w:color="auto"/>
            <w:bottom w:val="none" w:sz="0" w:space="0" w:color="auto"/>
            <w:right w:val="none" w:sz="0" w:space="0" w:color="auto"/>
          </w:divBdr>
        </w:div>
        <w:div w:id="685401525">
          <w:marLeft w:val="480"/>
          <w:marRight w:val="0"/>
          <w:marTop w:val="0"/>
          <w:marBottom w:val="0"/>
          <w:divBdr>
            <w:top w:val="none" w:sz="0" w:space="0" w:color="auto"/>
            <w:left w:val="none" w:sz="0" w:space="0" w:color="auto"/>
            <w:bottom w:val="none" w:sz="0" w:space="0" w:color="auto"/>
            <w:right w:val="none" w:sz="0" w:space="0" w:color="auto"/>
          </w:divBdr>
        </w:div>
        <w:div w:id="1923877634">
          <w:marLeft w:val="480"/>
          <w:marRight w:val="0"/>
          <w:marTop w:val="0"/>
          <w:marBottom w:val="0"/>
          <w:divBdr>
            <w:top w:val="none" w:sz="0" w:space="0" w:color="auto"/>
            <w:left w:val="none" w:sz="0" w:space="0" w:color="auto"/>
            <w:bottom w:val="none" w:sz="0" w:space="0" w:color="auto"/>
            <w:right w:val="none" w:sz="0" w:space="0" w:color="auto"/>
          </w:divBdr>
        </w:div>
        <w:div w:id="88741893">
          <w:marLeft w:val="480"/>
          <w:marRight w:val="0"/>
          <w:marTop w:val="0"/>
          <w:marBottom w:val="0"/>
          <w:divBdr>
            <w:top w:val="none" w:sz="0" w:space="0" w:color="auto"/>
            <w:left w:val="none" w:sz="0" w:space="0" w:color="auto"/>
            <w:bottom w:val="none" w:sz="0" w:space="0" w:color="auto"/>
            <w:right w:val="none" w:sz="0" w:space="0" w:color="auto"/>
          </w:divBdr>
        </w:div>
        <w:div w:id="30544563">
          <w:marLeft w:val="480"/>
          <w:marRight w:val="0"/>
          <w:marTop w:val="0"/>
          <w:marBottom w:val="0"/>
          <w:divBdr>
            <w:top w:val="none" w:sz="0" w:space="0" w:color="auto"/>
            <w:left w:val="none" w:sz="0" w:space="0" w:color="auto"/>
            <w:bottom w:val="none" w:sz="0" w:space="0" w:color="auto"/>
            <w:right w:val="none" w:sz="0" w:space="0" w:color="auto"/>
          </w:divBdr>
        </w:div>
        <w:div w:id="1697853792">
          <w:marLeft w:val="480"/>
          <w:marRight w:val="0"/>
          <w:marTop w:val="0"/>
          <w:marBottom w:val="0"/>
          <w:divBdr>
            <w:top w:val="none" w:sz="0" w:space="0" w:color="auto"/>
            <w:left w:val="none" w:sz="0" w:space="0" w:color="auto"/>
            <w:bottom w:val="none" w:sz="0" w:space="0" w:color="auto"/>
            <w:right w:val="none" w:sz="0" w:space="0" w:color="auto"/>
          </w:divBdr>
        </w:div>
        <w:div w:id="126244019">
          <w:marLeft w:val="480"/>
          <w:marRight w:val="0"/>
          <w:marTop w:val="0"/>
          <w:marBottom w:val="0"/>
          <w:divBdr>
            <w:top w:val="none" w:sz="0" w:space="0" w:color="auto"/>
            <w:left w:val="none" w:sz="0" w:space="0" w:color="auto"/>
            <w:bottom w:val="none" w:sz="0" w:space="0" w:color="auto"/>
            <w:right w:val="none" w:sz="0" w:space="0" w:color="auto"/>
          </w:divBdr>
        </w:div>
        <w:div w:id="921177864">
          <w:marLeft w:val="480"/>
          <w:marRight w:val="0"/>
          <w:marTop w:val="0"/>
          <w:marBottom w:val="0"/>
          <w:divBdr>
            <w:top w:val="none" w:sz="0" w:space="0" w:color="auto"/>
            <w:left w:val="none" w:sz="0" w:space="0" w:color="auto"/>
            <w:bottom w:val="none" w:sz="0" w:space="0" w:color="auto"/>
            <w:right w:val="none" w:sz="0" w:space="0" w:color="auto"/>
          </w:divBdr>
        </w:div>
        <w:div w:id="106120361">
          <w:marLeft w:val="480"/>
          <w:marRight w:val="0"/>
          <w:marTop w:val="0"/>
          <w:marBottom w:val="0"/>
          <w:divBdr>
            <w:top w:val="none" w:sz="0" w:space="0" w:color="auto"/>
            <w:left w:val="none" w:sz="0" w:space="0" w:color="auto"/>
            <w:bottom w:val="none" w:sz="0" w:space="0" w:color="auto"/>
            <w:right w:val="none" w:sz="0" w:space="0" w:color="auto"/>
          </w:divBdr>
        </w:div>
        <w:div w:id="1646663623">
          <w:marLeft w:val="480"/>
          <w:marRight w:val="0"/>
          <w:marTop w:val="0"/>
          <w:marBottom w:val="0"/>
          <w:divBdr>
            <w:top w:val="none" w:sz="0" w:space="0" w:color="auto"/>
            <w:left w:val="none" w:sz="0" w:space="0" w:color="auto"/>
            <w:bottom w:val="none" w:sz="0" w:space="0" w:color="auto"/>
            <w:right w:val="none" w:sz="0" w:space="0" w:color="auto"/>
          </w:divBdr>
        </w:div>
        <w:div w:id="1429501752">
          <w:marLeft w:val="480"/>
          <w:marRight w:val="0"/>
          <w:marTop w:val="0"/>
          <w:marBottom w:val="0"/>
          <w:divBdr>
            <w:top w:val="none" w:sz="0" w:space="0" w:color="auto"/>
            <w:left w:val="none" w:sz="0" w:space="0" w:color="auto"/>
            <w:bottom w:val="none" w:sz="0" w:space="0" w:color="auto"/>
            <w:right w:val="none" w:sz="0" w:space="0" w:color="auto"/>
          </w:divBdr>
        </w:div>
        <w:div w:id="381488552">
          <w:marLeft w:val="480"/>
          <w:marRight w:val="0"/>
          <w:marTop w:val="0"/>
          <w:marBottom w:val="0"/>
          <w:divBdr>
            <w:top w:val="none" w:sz="0" w:space="0" w:color="auto"/>
            <w:left w:val="none" w:sz="0" w:space="0" w:color="auto"/>
            <w:bottom w:val="none" w:sz="0" w:space="0" w:color="auto"/>
            <w:right w:val="none" w:sz="0" w:space="0" w:color="auto"/>
          </w:divBdr>
        </w:div>
        <w:div w:id="1737166035">
          <w:marLeft w:val="480"/>
          <w:marRight w:val="0"/>
          <w:marTop w:val="0"/>
          <w:marBottom w:val="0"/>
          <w:divBdr>
            <w:top w:val="none" w:sz="0" w:space="0" w:color="auto"/>
            <w:left w:val="none" w:sz="0" w:space="0" w:color="auto"/>
            <w:bottom w:val="none" w:sz="0" w:space="0" w:color="auto"/>
            <w:right w:val="none" w:sz="0" w:space="0" w:color="auto"/>
          </w:divBdr>
        </w:div>
        <w:div w:id="1680624202">
          <w:marLeft w:val="480"/>
          <w:marRight w:val="0"/>
          <w:marTop w:val="0"/>
          <w:marBottom w:val="0"/>
          <w:divBdr>
            <w:top w:val="none" w:sz="0" w:space="0" w:color="auto"/>
            <w:left w:val="none" w:sz="0" w:space="0" w:color="auto"/>
            <w:bottom w:val="none" w:sz="0" w:space="0" w:color="auto"/>
            <w:right w:val="none" w:sz="0" w:space="0" w:color="auto"/>
          </w:divBdr>
        </w:div>
        <w:div w:id="1412582844">
          <w:marLeft w:val="480"/>
          <w:marRight w:val="0"/>
          <w:marTop w:val="0"/>
          <w:marBottom w:val="0"/>
          <w:divBdr>
            <w:top w:val="none" w:sz="0" w:space="0" w:color="auto"/>
            <w:left w:val="none" w:sz="0" w:space="0" w:color="auto"/>
            <w:bottom w:val="none" w:sz="0" w:space="0" w:color="auto"/>
            <w:right w:val="none" w:sz="0" w:space="0" w:color="auto"/>
          </w:divBdr>
        </w:div>
        <w:div w:id="944116109">
          <w:marLeft w:val="480"/>
          <w:marRight w:val="0"/>
          <w:marTop w:val="0"/>
          <w:marBottom w:val="0"/>
          <w:divBdr>
            <w:top w:val="none" w:sz="0" w:space="0" w:color="auto"/>
            <w:left w:val="none" w:sz="0" w:space="0" w:color="auto"/>
            <w:bottom w:val="none" w:sz="0" w:space="0" w:color="auto"/>
            <w:right w:val="none" w:sz="0" w:space="0" w:color="auto"/>
          </w:divBdr>
        </w:div>
        <w:div w:id="11538574">
          <w:marLeft w:val="480"/>
          <w:marRight w:val="0"/>
          <w:marTop w:val="0"/>
          <w:marBottom w:val="0"/>
          <w:divBdr>
            <w:top w:val="none" w:sz="0" w:space="0" w:color="auto"/>
            <w:left w:val="none" w:sz="0" w:space="0" w:color="auto"/>
            <w:bottom w:val="none" w:sz="0" w:space="0" w:color="auto"/>
            <w:right w:val="none" w:sz="0" w:space="0" w:color="auto"/>
          </w:divBdr>
        </w:div>
        <w:div w:id="1017973540">
          <w:marLeft w:val="480"/>
          <w:marRight w:val="0"/>
          <w:marTop w:val="0"/>
          <w:marBottom w:val="0"/>
          <w:divBdr>
            <w:top w:val="none" w:sz="0" w:space="0" w:color="auto"/>
            <w:left w:val="none" w:sz="0" w:space="0" w:color="auto"/>
            <w:bottom w:val="none" w:sz="0" w:space="0" w:color="auto"/>
            <w:right w:val="none" w:sz="0" w:space="0" w:color="auto"/>
          </w:divBdr>
        </w:div>
        <w:div w:id="1487891299">
          <w:marLeft w:val="480"/>
          <w:marRight w:val="0"/>
          <w:marTop w:val="0"/>
          <w:marBottom w:val="0"/>
          <w:divBdr>
            <w:top w:val="none" w:sz="0" w:space="0" w:color="auto"/>
            <w:left w:val="none" w:sz="0" w:space="0" w:color="auto"/>
            <w:bottom w:val="none" w:sz="0" w:space="0" w:color="auto"/>
            <w:right w:val="none" w:sz="0" w:space="0" w:color="auto"/>
          </w:divBdr>
        </w:div>
        <w:div w:id="1272008972">
          <w:marLeft w:val="480"/>
          <w:marRight w:val="0"/>
          <w:marTop w:val="0"/>
          <w:marBottom w:val="0"/>
          <w:divBdr>
            <w:top w:val="none" w:sz="0" w:space="0" w:color="auto"/>
            <w:left w:val="none" w:sz="0" w:space="0" w:color="auto"/>
            <w:bottom w:val="none" w:sz="0" w:space="0" w:color="auto"/>
            <w:right w:val="none" w:sz="0" w:space="0" w:color="auto"/>
          </w:divBdr>
        </w:div>
        <w:div w:id="1556627885">
          <w:marLeft w:val="480"/>
          <w:marRight w:val="0"/>
          <w:marTop w:val="0"/>
          <w:marBottom w:val="0"/>
          <w:divBdr>
            <w:top w:val="none" w:sz="0" w:space="0" w:color="auto"/>
            <w:left w:val="none" w:sz="0" w:space="0" w:color="auto"/>
            <w:bottom w:val="none" w:sz="0" w:space="0" w:color="auto"/>
            <w:right w:val="none" w:sz="0" w:space="0" w:color="auto"/>
          </w:divBdr>
        </w:div>
        <w:div w:id="211891818">
          <w:marLeft w:val="480"/>
          <w:marRight w:val="0"/>
          <w:marTop w:val="0"/>
          <w:marBottom w:val="0"/>
          <w:divBdr>
            <w:top w:val="none" w:sz="0" w:space="0" w:color="auto"/>
            <w:left w:val="none" w:sz="0" w:space="0" w:color="auto"/>
            <w:bottom w:val="none" w:sz="0" w:space="0" w:color="auto"/>
            <w:right w:val="none" w:sz="0" w:space="0" w:color="auto"/>
          </w:divBdr>
        </w:div>
        <w:div w:id="2084452820">
          <w:marLeft w:val="480"/>
          <w:marRight w:val="0"/>
          <w:marTop w:val="0"/>
          <w:marBottom w:val="0"/>
          <w:divBdr>
            <w:top w:val="none" w:sz="0" w:space="0" w:color="auto"/>
            <w:left w:val="none" w:sz="0" w:space="0" w:color="auto"/>
            <w:bottom w:val="none" w:sz="0" w:space="0" w:color="auto"/>
            <w:right w:val="none" w:sz="0" w:space="0" w:color="auto"/>
          </w:divBdr>
        </w:div>
      </w:divsChild>
    </w:div>
    <w:div w:id="505897909">
      <w:bodyDiv w:val="1"/>
      <w:marLeft w:val="0"/>
      <w:marRight w:val="0"/>
      <w:marTop w:val="0"/>
      <w:marBottom w:val="0"/>
      <w:divBdr>
        <w:top w:val="none" w:sz="0" w:space="0" w:color="auto"/>
        <w:left w:val="none" w:sz="0" w:space="0" w:color="auto"/>
        <w:bottom w:val="none" w:sz="0" w:space="0" w:color="auto"/>
        <w:right w:val="none" w:sz="0" w:space="0" w:color="auto"/>
      </w:divBdr>
    </w:div>
    <w:div w:id="507214071">
      <w:bodyDiv w:val="1"/>
      <w:marLeft w:val="0"/>
      <w:marRight w:val="0"/>
      <w:marTop w:val="0"/>
      <w:marBottom w:val="0"/>
      <w:divBdr>
        <w:top w:val="none" w:sz="0" w:space="0" w:color="auto"/>
        <w:left w:val="none" w:sz="0" w:space="0" w:color="auto"/>
        <w:bottom w:val="none" w:sz="0" w:space="0" w:color="auto"/>
        <w:right w:val="none" w:sz="0" w:space="0" w:color="auto"/>
      </w:divBdr>
    </w:div>
    <w:div w:id="507520709">
      <w:bodyDiv w:val="1"/>
      <w:marLeft w:val="0"/>
      <w:marRight w:val="0"/>
      <w:marTop w:val="0"/>
      <w:marBottom w:val="0"/>
      <w:divBdr>
        <w:top w:val="none" w:sz="0" w:space="0" w:color="auto"/>
        <w:left w:val="none" w:sz="0" w:space="0" w:color="auto"/>
        <w:bottom w:val="none" w:sz="0" w:space="0" w:color="auto"/>
        <w:right w:val="none" w:sz="0" w:space="0" w:color="auto"/>
      </w:divBdr>
      <w:divsChild>
        <w:div w:id="177547246">
          <w:marLeft w:val="480"/>
          <w:marRight w:val="0"/>
          <w:marTop w:val="0"/>
          <w:marBottom w:val="0"/>
          <w:divBdr>
            <w:top w:val="none" w:sz="0" w:space="0" w:color="auto"/>
            <w:left w:val="none" w:sz="0" w:space="0" w:color="auto"/>
            <w:bottom w:val="none" w:sz="0" w:space="0" w:color="auto"/>
            <w:right w:val="none" w:sz="0" w:space="0" w:color="auto"/>
          </w:divBdr>
        </w:div>
        <w:div w:id="317881752">
          <w:marLeft w:val="480"/>
          <w:marRight w:val="0"/>
          <w:marTop w:val="0"/>
          <w:marBottom w:val="0"/>
          <w:divBdr>
            <w:top w:val="none" w:sz="0" w:space="0" w:color="auto"/>
            <w:left w:val="none" w:sz="0" w:space="0" w:color="auto"/>
            <w:bottom w:val="none" w:sz="0" w:space="0" w:color="auto"/>
            <w:right w:val="none" w:sz="0" w:space="0" w:color="auto"/>
          </w:divBdr>
        </w:div>
        <w:div w:id="319191873">
          <w:marLeft w:val="480"/>
          <w:marRight w:val="0"/>
          <w:marTop w:val="0"/>
          <w:marBottom w:val="0"/>
          <w:divBdr>
            <w:top w:val="none" w:sz="0" w:space="0" w:color="auto"/>
            <w:left w:val="none" w:sz="0" w:space="0" w:color="auto"/>
            <w:bottom w:val="none" w:sz="0" w:space="0" w:color="auto"/>
            <w:right w:val="none" w:sz="0" w:space="0" w:color="auto"/>
          </w:divBdr>
        </w:div>
        <w:div w:id="365302620">
          <w:marLeft w:val="480"/>
          <w:marRight w:val="0"/>
          <w:marTop w:val="0"/>
          <w:marBottom w:val="0"/>
          <w:divBdr>
            <w:top w:val="none" w:sz="0" w:space="0" w:color="auto"/>
            <w:left w:val="none" w:sz="0" w:space="0" w:color="auto"/>
            <w:bottom w:val="none" w:sz="0" w:space="0" w:color="auto"/>
            <w:right w:val="none" w:sz="0" w:space="0" w:color="auto"/>
          </w:divBdr>
        </w:div>
        <w:div w:id="766775747">
          <w:marLeft w:val="480"/>
          <w:marRight w:val="0"/>
          <w:marTop w:val="0"/>
          <w:marBottom w:val="0"/>
          <w:divBdr>
            <w:top w:val="none" w:sz="0" w:space="0" w:color="auto"/>
            <w:left w:val="none" w:sz="0" w:space="0" w:color="auto"/>
            <w:bottom w:val="none" w:sz="0" w:space="0" w:color="auto"/>
            <w:right w:val="none" w:sz="0" w:space="0" w:color="auto"/>
          </w:divBdr>
        </w:div>
        <w:div w:id="999188827">
          <w:marLeft w:val="480"/>
          <w:marRight w:val="0"/>
          <w:marTop w:val="0"/>
          <w:marBottom w:val="0"/>
          <w:divBdr>
            <w:top w:val="none" w:sz="0" w:space="0" w:color="auto"/>
            <w:left w:val="none" w:sz="0" w:space="0" w:color="auto"/>
            <w:bottom w:val="none" w:sz="0" w:space="0" w:color="auto"/>
            <w:right w:val="none" w:sz="0" w:space="0" w:color="auto"/>
          </w:divBdr>
        </w:div>
        <w:div w:id="1099569968">
          <w:marLeft w:val="480"/>
          <w:marRight w:val="0"/>
          <w:marTop w:val="0"/>
          <w:marBottom w:val="0"/>
          <w:divBdr>
            <w:top w:val="none" w:sz="0" w:space="0" w:color="auto"/>
            <w:left w:val="none" w:sz="0" w:space="0" w:color="auto"/>
            <w:bottom w:val="none" w:sz="0" w:space="0" w:color="auto"/>
            <w:right w:val="none" w:sz="0" w:space="0" w:color="auto"/>
          </w:divBdr>
        </w:div>
        <w:div w:id="1266959205">
          <w:marLeft w:val="480"/>
          <w:marRight w:val="0"/>
          <w:marTop w:val="0"/>
          <w:marBottom w:val="0"/>
          <w:divBdr>
            <w:top w:val="none" w:sz="0" w:space="0" w:color="auto"/>
            <w:left w:val="none" w:sz="0" w:space="0" w:color="auto"/>
            <w:bottom w:val="none" w:sz="0" w:space="0" w:color="auto"/>
            <w:right w:val="none" w:sz="0" w:space="0" w:color="auto"/>
          </w:divBdr>
        </w:div>
        <w:div w:id="1476487623">
          <w:marLeft w:val="480"/>
          <w:marRight w:val="0"/>
          <w:marTop w:val="0"/>
          <w:marBottom w:val="0"/>
          <w:divBdr>
            <w:top w:val="none" w:sz="0" w:space="0" w:color="auto"/>
            <w:left w:val="none" w:sz="0" w:space="0" w:color="auto"/>
            <w:bottom w:val="none" w:sz="0" w:space="0" w:color="auto"/>
            <w:right w:val="none" w:sz="0" w:space="0" w:color="auto"/>
          </w:divBdr>
        </w:div>
        <w:div w:id="1519200560">
          <w:marLeft w:val="480"/>
          <w:marRight w:val="0"/>
          <w:marTop w:val="0"/>
          <w:marBottom w:val="0"/>
          <w:divBdr>
            <w:top w:val="none" w:sz="0" w:space="0" w:color="auto"/>
            <w:left w:val="none" w:sz="0" w:space="0" w:color="auto"/>
            <w:bottom w:val="none" w:sz="0" w:space="0" w:color="auto"/>
            <w:right w:val="none" w:sz="0" w:space="0" w:color="auto"/>
          </w:divBdr>
        </w:div>
        <w:div w:id="1612202001">
          <w:marLeft w:val="480"/>
          <w:marRight w:val="0"/>
          <w:marTop w:val="0"/>
          <w:marBottom w:val="0"/>
          <w:divBdr>
            <w:top w:val="none" w:sz="0" w:space="0" w:color="auto"/>
            <w:left w:val="none" w:sz="0" w:space="0" w:color="auto"/>
            <w:bottom w:val="none" w:sz="0" w:space="0" w:color="auto"/>
            <w:right w:val="none" w:sz="0" w:space="0" w:color="auto"/>
          </w:divBdr>
        </w:div>
        <w:div w:id="1616793408">
          <w:marLeft w:val="480"/>
          <w:marRight w:val="0"/>
          <w:marTop w:val="0"/>
          <w:marBottom w:val="0"/>
          <w:divBdr>
            <w:top w:val="none" w:sz="0" w:space="0" w:color="auto"/>
            <w:left w:val="none" w:sz="0" w:space="0" w:color="auto"/>
            <w:bottom w:val="none" w:sz="0" w:space="0" w:color="auto"/>
            <w:right w:val="none" w:sz="0" w:space="0" w:color="auto"/>
          </w:divBdr>
        </w:div>
        <w:div w:id="1659337363">
          <w:marLeft w:val="480"/>
          <w:marRight w:val="0"/>
          <w:marTop w:val="0"/>
          <w:marBottom w:val="0"/>
          <w:divBdr>
            <w:top w:val="none" w:sz="0" w:space="0" w:color="auto"/>
            <w:left w:val="none" w:sz="0" w:space="0" w:color="auto"/>
            <w:bottom w:val="none" w:sz="0" w:space="0" w:color="auto"/>
            <w:right w:val="none" w:sz="0" w:space="0" w:color="auto"/>
          </w:divBdr>
        </w:div>
        <w:div w:id="1879973168">
          <w:marLeft w:val="480"/>
          <w:marRight w:val="0"/>
          <w:marTop w:val="0"/>
          <w:marBottom w:val="0"/>
          <w:divBdr>
            <w:top w:val="none" w:sz="0" w:space="0" w:color="auto"/>
            <w:left w:val="none" w:sz="0" w:space="0" w:color="auto"/>
            <w:bottom w:val="none" w:sz="0" w:space="0" w:color="auto"/>
            <w:right w:val="none" w:sz="0" w:space="0" w:color="auto"/>
          </w:divBdr>
        </w:div>
      </w:divsChild>
    </w:div>
    <w:div w:id="508105194">
      <w:bodyDiv w:val="1"/>
      <w:marLeft w:val="0"/>
      <w:marRight w:val="0"/>
      <w:marTop w:val="0"/>
      <w:marBottom w:val="0"/>
      <w:divBdr>
        <w:top w:val="none" w:sz="0" w:space="0" w:color="auto"/>
        <w:left w:val="none" w:sz="0" w:space="0" w:color="auto"/>
        <w:bottom w:val="none" w:sz="0" w:space="0" w:color="auto"/>
        <w:right w:val="none" w:sz="0" w:space="0" w:color="auto"/>
      </w:divBdr>
      <w:divsChild>
        <w:div w:id="89815178">
          <w:marLeft w:val="480"/>
          <w:marRight w:val="0"/>
          <w:marTop w:val="0"/>
          <w:marBottom w:val="0"/>
          <w:divBdr>
            <w:top w:val="none" w:sz="0" w:space="0" w:color="auto"/>
            <w:left w:val="none" w:sz="0" w:space="0" w:color="auto"/>
            <w:bottom w:val="none" w:sz="0" w:space="0" w:color="auto"/>
            <w:right w:val="none" w:sz="0" w:space="0" w:color="auto"/>
          </w:divBdr>
        </w:div>
        <w:div w:id="393045551">
          <w:marLeft w:val="480"/>
          <w:marRight w:val="0"/>
          <w:marTop w:val="0"/>
          <w:marBottom w:val="0"/>
          <w:divBdr>
            <w:top w:val="none" w:sz="0" w:space="0" w:color="auto"/>
            <w:left w:val="none" w:sz="0" w:space="0" w:color="auto"/>
            <w:bottom w:val="none" w:sz="0" w:space="0" w:color="auto"/>
            <w:right w:val="none" w:sz="0" w:space="0" w:color="auto"/>
          </w:divBdr>
        </w:div>
        <w:div w:id="576019408">
          <w:marLeft w:val="480"/>
          <w:marRight w:val="0"/>
          <w:marTop w:val="0"/>
          <w:marBottom w:val="0"/>
          <w:divBdr>
            <w:top w:val="none" w:sz="0" w:space="0" w:color="auto"/>
            <w:left w:val="none" w:sz="0" w:space="0" w:color="auto"/>
            <w:bottom w:val="none" w:sz="0" w:space="0" w:color="auto"/>
            <w:right w:val="none" w:sz="0" w:space="0" w:color="auto"/>
          </w:divBdr>
        </w:div>
        <w:div w:id="621036043">
          <w:marLeft w:val="480"/>
          <w:marRight w:val="0"/>
          <w:marTop w:val="0"/>
          <w:marBottom w:val="0"/>
          <w:divBdr>
            <w:top w:val="none" w:sz="0" w:space="0" w:color="auto"/>
            <w:left w:val="none" w:sz="0" w:space="0" w:color="auto"/>
            <w:bottom w:val="none" w:sz="0" w:space="0" w:color="auto"/>
            <w:right w:val="none" w:sz="0" w:space="0" w:color="auto"/>
          </w:divBdr>
        </w:div>
        <w:div w:id="665278808">
          <w:marLeft w:val="480"/>
          <w:marRight w:val="0"/>
          <w:marTop w:val="0"/>
          <w:marBottom w:val="0"/>
          <w:divBdr>
            <w:top w:val="none" w:sz="0" w:space="0" w:color="auto"/>
            <w:left w:val="none" w:sz="0" w:space="0" w:color="auto"/>
            <w:bottom w:val="none" w:sz="0" w:space="0" w:color="auto"/>
            <w:right w:val="none" w:sz="0" w:space="0" w:color="auto"/>
          </w:divBdr>
        </w:div>
        <w:div w:id="693460819">
          <w:marLeft w:val="480"/>
          <w:marRight w:val="0"/>
          <w:marTop w:val="0"/>
          <w:marBottom w:val="0"/>
          <w:divBdr>
            <w:top w:val="none" w:sz="0" w:space="0" w:color="auto"/>
            <w:left w:val="none" w:sz="0" w:space="0" w:color="auto"/>
            <w:bottom w:val="none" w:sz="0" w:space="0" w:color="auto"/>
            <w:right w:val="none" w:sz="0" w:space="0" w:color="auto"/>
          </w:divBdr>
        </w:div>
        <w:div w:id="818575838">
          <w:marLeft w:val="480"/>
          <w:marRight w:val="0"/>
          <w:marTop w:val="0"/>
          <w:marBottom w:val="0"/>
          <w:divBdr>
            <w:top w:val="none" w:sz="0" w:space="0" w:color="auto"/>
            <w:left w:val="none" w:sz="0" w:space="0" w:color="auto"/>
            <w:bottom w:val="none" w:sz="0" w:space="0" w:color="auto"/>
            <w:right w:val="none" w:sz="0" w:space="0" w:color="auto"/>
          </w:divBdr>
        </w:div>
        <w:div w:id="824006190">
          <w:marLeft w:val="480"/>
          <w:marRight w:val="0"/>
          <w:marTop w:val="0"/>
          <w:marBottom w:val="0"/>
          <w:divBdr>
            <w:top w:val="none" w:sz="0" w:space="0" w:color="auto"/>
            <w:left w:val="none" w:sz="0" w:space="0" w:color="auto"/>
            <w:bottom w:val="none" w:sz="0" w:space="0" w:color="auto"/>
            <w:right w:val="none" w:sz="0" w:space="0" w:color="auto"/>
          </w:divBdr>
        </w:div>
        <w:div w:id="883054442">
          <w:marLeft w:val="480"/>
          <w:marRight w:val="0"/>
          <w:marTop w:val="0"/>
          <w:marBottom w:val="0"/>
          <w:divBdr>
            <w:top w:val="none" w:sz="0" w:space="0" w:color="auto"/>
            <w:left w:val="none" w:sz="0" w:space="0" w:color="auto"/>
            <w:bottom w:val="none" w:sz="0" w:space="0" w:color="auto"/>
            <w:right w:val="none" w:sz="0" w:space="0" w:color="auto"/>
          </w:divBdr>
        </w:div>
        <w:div w:id="1029572037">
          <w:marLeft w:val="480"/>
          <w:marRight w:val="0"/>
          <w:marTop w:val="0"/>
          <w:marBottom w:val="0"/>
          <w:divBdr>
            <w:top w:val="none" w:sz="0" w:space="0" w:color="auto"/>
            <w:left w:val="none" w:sz="0" w:space="0" w:color="auto"/>
            <w:bottom w:val="none" w:sz="0" w:space="0" w:color="auto"/>
            <w:right w:val="none" w:sz="0" w:space="0" w:color="auto"/>
          </w:divBdr>
        </w:div>
        <w:div w:id="1120877131">
          <w:marLeft w:val="480"/>
          <w:marRight w:val="0"/>
          <w:marTop w:val="0"/>
          <w:marBottom w:val="0"/>
          <w:divBdr>
            <w:top w:val="none" w:sz="0" w:space="0" w:color="auto"/>
            <w:left w:val="none" w:sz="0" w:space="0" w:color="auto"/>
            <w:bottom w:val="none" w:sz="0" w:space="0" w:color="auto"/>
            <w:right w:val="none" w:sz="0" w:space="0" w:color="auto"/>
          </w:divBdr>
        </w:div>
        <w:div w:id="1420567813">
          <w:marLeft w:val="480"/>
          <w:marRight w:val="0"/>
          <w:marTop w:val="0"/>
          <w:marBottom w:val="0"/>
          <w:divBdr>
            <w:top w:val="none" w:sz="0" w:space="0" w:color="auto"/>
            <w:left w:val="none" w:sz="0" w:space="0" w:color="auto"/>
            <w:bottom w:val="none" w:sz="0" w:space="0" w:color="auto"/>
            <w:right w:val="none" w:sz="0" w:space="0" w:color="auto"/>
          </w:divBdr>
        </w:div>
        <w:div w:id="1462190423">
          <w:marLeft w:val="480"/>
          <w:marRight w:val="0"/>
          <w:marTop w:val="0"/>
          <w:marBottom w:val="0"/>
          <w:divBdr>
            <w:top w:val="none" w:sz="0" w:space="0" w:color="auto"/>
            <w:left w:val="none" w:sz="0" w:space="0" w:color="auto"/>
            <w:bottom w:val="none" w:sz="0" w:space="0" w:color="auto"/>
            <w:right w:val="none" w:sz="0" w:space="0" w:color="auto"/>
          </w:divBdr>
        </w:div>
        <w:div w:id="1463231549">
          <w:marLeft w:val="480"/>
          <w:marRight w:val="0"/>
          <w:marTop w:val="0"/>
          <w:marBottom w:val="0"/>
          <w:divBdr>
            <w:top w:val="none" w:sz="0" w:space="0" w:color="auto"/>
            <w:left w:val="none" w:sz="0" w:space="0" w:color="auto"/>
            <w:bottom w:val="none" w:sz="0" w:space="0" w:color="auto"/>
            <w:right w:val="none" w:sz="0" w:space="0" w:color="auto"/>
          </w:divBdr>
        </w:div>
        <w:div w:id="1512531244">
          <w:marLeft w:val="480"/>
          <w:marRight w:val="0"/>
          <w:marTop w:val="0"/>
          <w:marBottom w:val="0"/>
          <w:divBdr>
            <w:top w:val="none" w:sz="0" w:space="0" w:color="auto"/>
            <w:left w:val="none" w:sz="0" w:space="0" w:color="auto"/>
            <w:bottom w:val="none" w:sz="0" w:space="0" w:color="auto"/>
            <w:right w:val="none" w:sz="0" w:space="0" w:color="auto"/>
          </w:divBdr>
        </w:div>
        <w:div w:id="1711539697">
          <w:marLeft w:val="480"/>
          <w:marRight w:val="0"/>
          <w:marTop w:val="0"/>
          <w:marBottom w:val="0"/>
          <w:divBdr>
            <w:top w:val="none" w:sz="0" w:space="0" w:color="auto"/>
            <w:left w:val="none" w:sz="0" w:space="0" w:color="auto"/>
            <w:bottom w:val="none" w:sz="0" w:space="0" w:color="auto"/>
            <w:right w:val="none" w:sz="0" w:space="0" w:color="auto"/>
          </w:divBdr>
        </w:div>
        <w:div w:id="1799448647">
          <w:marLeft w:val="480"/>
          <w:marRight w:val="0"/>
          <w:marTop w:val="0"/>
          <w:marBottom w:val="0"/>
          <w:divBdr>
            <w:top w:val="none" w:sz="0" w:space="0" w:color="auto"/>
            <w:left w:val="none" w:sz="0" w:space="0" w:color="auto"/>
            <w:bottom w:val="none" w:sz="0" w:space="0" w:color="auto"/>
            <w:right w:val="none" w:sz="0" w:space="0" w:color="auto"/>
          </w:divBdr>
        </w:div>
        <w:div w:id="1805660252">
          <w:marLeft w:val="480"/>
          <w:marRight w:val="0"/>
          <w:marTop w:val="0"/>
          <w:marBottom w:val="0"/>
          <w:divBdr>
            <w:top w:val="none" w:sz="0" w:space="0" w:color="auto"/>
            <w:left w:val="none" w:sz="0" w:space="0" w:color="auto"/>
            <w:bottom w:val="none" w:sz="0" w:space="0" w:color="auto"/>
            <w:right w:val="none" w:sz="0" w:space="0" w:color="auto"/>
          </w:divBdr>
        </w:div>
        <w:div w:id="1805931410">
          <w:marLeft w:val="480"/>
          <w:marRight w:val="0"/>
          <w:marTop w:val="0"/>
          <w:marBottom w:val="0"/>
          <w:divBdr>
            <w:top w:val="none" w:sz="0" w:space="0" w:color="auto"/>
            <w:left w:val="none" w:sz="0" w:space="0" w:color="auto"/>
            <w:bottom w:val="none" w:sz="0" w:space="0" w:color="auto"/>
            <w:right w:val="none" w:sz="0" w:space="0" w:color="auto"/>
          </w:divBdr>
        </w:div>
        <w:div w:id="1848326131">
          <w:marLeft w:val="480"/>
          <w:marRight w:val="0"/>
          <w:marTop w:val="0"/>
          <w:marBottom w:val="0"/>
          <w:divBdr>
            <w:top w:val="none" w:sz="0" w:space="0" w:color="auto"/>
            <w:left w:val="none" w:sz="0" w:space="0" w:color="auto"/>
            <w:bottom w:val="none" w:sz="0" w:space="0" w:color="auto"/>
            <w:right w:val="none" w:sz="0" w:space="0" w:color="auto"/>
          </w:divBdr>
        </w:div>
        <w:div w:id="2091342145">
          <w:marLeft w:val="480"/>
          <w:marRight w:val="0"/>
          <w:marTop w:val="0"/>
          <w:marBottom w:val="0"/>
          <w:divBdr>
            <w:top w:val="none" w:sz="0" w:space="0" w:color="auto"/>
            <w:left w:val="none" w:sz="0" w:space="0" w:color="auto"/>
            <w:bottom w:val="none" w:sz="0" w:space="0" w:color="auto"/>
            <w:right w:val="none" w:sz="0" w:space="0" w:color="auto"/>
          </w:divBdr>
        </w:div>
      </w:divsChild>
    </w:div>
    <w:div w:id="510074156">
      <w:bodyDiv w:val="1"/>
      <w:marLeft w:val="0"/>
      <w:marRight w:val="0"/>
      <w:marTop w:val="0"/>
      <w:marBottom w:val="0"/>
      <w:divBdr>
        <w:top w:val="none" w:sz="0" w:space="0" w:color="auto"/>
        <w:left w:val="none" w:sz="0" w:space="0" w:color="auto"/>
        <w:bottom w:val="none" w:sz="0" w:space="0" w:color="auto"/>
        <w:right w:val="none" w:sz="0" w:space="0" w:color="auto"/>
      </w:divBdr>
    </w:div>
    <w:div w:id="510724662">
      <w:bodyDiv w:val="1"/>
      <w:marLeft w:val="0"/>
      <w:marRight w:val="0"/>
      <w:marTop w:val="0"/>
      <w:marBottom w:val="0"/>
      <w:divBdr>
        <w:top w:val="none" w:sz="0" w:space="0" w:color="auto"/>
        <w:left w:val="none" w:sz="0" w:space="0" w:color="auto"/>
        <w:bottom w:val="none" w:sz="0" w:space="0" w:color="auto"/>
        <w:right w:val="none" w:sz="0" w:space="0" w:color="auto"/>
      </w:divBdr>
      <w:divsChild>
        <w:div w:id="639968442">
          <w:marLeft w:val="0"/>
          <w:marRight w:val="0"/>
          <w:marTop w:val="0"/>
          <w:marBottom w:val="0"/>
          <w:divBdr>
            <w:top w:val="none" w:sz="0" w:space="0" w:color="auto"/>
            <w:left w:val="none" w:sz="0" w:space="0" w:color="auto"/>
            <w:bottom w:val="none" w:sz="0" w:space="0" w:color="auto"/>
            <w:right w:val="none" w:sz="0" w:space="0" w:color="auto"/>
          </w:divBdr>
        </w:div>
        <w:div w:id="1238855376">
          <w:marLeft w:val="0"/>
          <w:marRight w:val="0"/>
          <w:marTop w:val="0"/>
          <w:marBottom w:val="0"/>
          <w:divBdr>
            <w:top w:val="none" w:sz="0" w:space="0" w:color="auto"/>
            <w:left w:val="none" w:sz="0" w:space="0" w:color="auto"/>
            <w:bottom w:val="none" w:sz="0" w:space="0" w:color="auto"/>
            <w:right w:val="none" w:sz="0" w:space="0" w:color="auto"/>
          </w:divBdr>
        </w:div>
        <w:div w:id="1397046912">
          <w:marLeft w:val="0"/>
          <w:marRight w:val="0"/>
          <w:marTop w:val="0"/>
          <w:marBottom w:val="0"/>
          <w:divBdr>
            <w:top w:val="none" w:sz="0" w:space="0" w:color="auto"/>
            <w:left w:val="none" w:sz="0" w:space="0" w:color="auto"/>
            <w:bottom w:val="none" w:sz="0" w:space="0" w:color="auto"/>
            <w:right w:val="none" w:sz="0" w:space="0" w:color="auto"/>
          </w:divBdr>
        </w:div>
        <w:div w:id="1785534632">
          <w:marLeft w:val="0"/>
          <w:marRight w:val="0"/>
          <w:marTop w:val="0"/>
          <w:marBottom w:val="0"/>
          <w:divBdr>
            <w:top w:val="none" w:sz="0" w:space="0" w:color="auto"/>
            <w:left w:val="none" w:sz="0" w:space="0" w:color="auto"/>
            <w:bottom w:val="none" w:sz="0" w:space="0" w:color="auto"/>
            <w:right w:val="none" w:sz="0" w:space="0" w:color="auto"/>
          </w:divBdr>
        </w:div>
        <w:div w:id="646403121">
          <w:marLeft w:val="0"/>
          <w:marRight w:val="0"/>
          <w:marTop w:val="0"/>
          <w:marBottom w:val="0"/>
          <w:divBdr>
            <w:top w:val="none" w:sz="0" w:space="0" w:color="auto"/>
            <w:left w:val="none" w:sz="0" w:space="0" w:color="auto"/>
            <w:bottom w:val="none" w:sz="0" w:space="0" w:color="auto"/>
            <w:right w:val="none" w:sz="0" w:space="0" w:color="auto"/>
          </w:divBdr>
        </w:div>
        <w:div w:id="1512793571">
          <w:marLeft w:val="0"/>
          <w:marRight w:val="0"/>
          <w:marTop w:val="0"/>
          <w:marBottom w:val="0"/>
          <w:divBdr>
            <w:top w:val="none" w:sz="0" w:space="0" w:color="auto"/>
            <w:left w:val="none" w:sz="0" w:space="0" w:color="auto"/>
            <w:bottom w:val="none" w:sz="0" w:space="0" w:color="auto"/>
            <w:right w:val="none" w:sz="0" w:space="0" w:color="auto"/>
          </w:divBdr>
        </w:div>
        <w:div w:id="357123827">
          <w:marLeft w:val="0"/>
          <w:marRight w:val="0"/>
          <w:marTop w:val="0"/>
          <w:marBottom w:val="0"/>
          <w:divBdr>
            <w:top w:val="none" w:sz="0" w:space="0" w:color="auto"/>
            <w:left w:val="none" w:sz="0" w:space="0" w:color="auto"/>
            <w:bottom w:val="none" w:sz="0" w:space="0" w:color="auto"/>
            <w:right w:val="none" w:sz="0" w:space="0" w:color="auto"/>
          </w:divBdr>
        </w:div>
        <w:div w:id="1508057680">
          <w:marLeft w:val="0"/>
          <w:marRight w:val="0"/>
          <w:marTop w:val="0"/>
          <w:marBottom w:val="0"/>
          <w:divBdr>
            <w:top w:val="none" w:sz="0" w:space="0" w:color="auto"/>
            <w:left w:val="none" w:sz="0" w:space="0" w:color="auto"/>
            <w:bottom w:val="none" w:sz="0" w:space="0" w:color="auto"/>
            <w:right w:val="none" w:sz="0" w:space="0" w:color="auto"/>
          </w:divBdr>
        </w:div>
        <w:div w:id="540635571">
          <w:marLeft w:val="0"/>
          <w:marRight w:val="0"/>
          <w:marTop w:val="0"/>
          <w:marBottom w:val="0"/>
          <w:divBdr>
            <w:top w:val="none" w:sz="0" w:space="0" w:color="auto"/>
            <w:left w:val="none" w:sz="0" w:space="0" w:color="auto"/>
            <w:bottom w:val="none" w:sz="0" w:space="0" w:color="auto"/>
            <w:right w:val="none" w:sz="0" w:space="0" w:color="auto"/>
          </w:divBdr>
        </w:div>
        <w:div w:id="1593049775">
          <w:marLeft w:val="0"/>
          <w:marRight w:val="0"/>
          <w:marTop w:val="0"/>
          <w:marBottom w:val="0"/>
          <w:divBdr>
            <w:top w:val="none" w:sz="0" w:space="0" w:color="auto"/>
            <w:left w:val="none" w:sz="0" w:space="0" w:color="auto"/>
            <w:bottom w:val="none" w:sz="0" w:space="0" w:color="auto"/>
            <w:right w:val="none" w:sz="0" w:space="0" w:color="auto"/>
          </w:divBdr>
        </w:div>
        <w:div w:id="1844970428">
          <w:marLeft w:val="0"/>
          <w:marRight w:val="0"/>
          <w:marTop w:val="0"/>
          <w:marBottom w:val="0"/>
          <w:divBdr>
            <w:top w:val="none" w:sz="0" w:space="0" w:color="auto"/>
            <w:left w:val="none" w:sz="0" w:space="0" w:color="auto"/>
            <w:bottom w:val="none" w:sz="0" w:space="0" w:color="auto"/>
            <w:right w:val="none" w:sz="0" w:space="0" w:color="auto"/>
          </w:divBdr>
        </w:div>
        <w:div w:id="423114350">
          <w:marLeft w:val="0"/>
          <w:marRight w:val="0"/>
          <w:marTop w:val="0"/>
          <w:marBottom w:val="0"/>
          <w:divBdr>
            <w:top w:val="none" w:sz="0" w:space="0" w:color="auto"/>
            <w:left w:val="none" w:sz="0" w:space="0" w:color="auto"/>
            <w:bottom w:val="none" w:sz="0" w:space="0" w:color="auto"/>
            <w:right w:val="none" w:sz="0" w:space="0" w:color="auto"/>
          </w:divBdr>
        </w:div>
        <w:div w:id="884946278">
          <w:marLeft w:val="0"/>
          <w:marRight w:val="0"/>
          <w:marTop w:val="0"/>
          <w:marBottom w:val="0"/>
          <w:divBdr>
            <w:top w:val="none" w:sz="0" w:space="0" w:color="auto"/>
            <w:left w:val="none" w:sz="0" w:space="0" w:color="auto"/>
            <w:bottom w:val="none" w:sz="0" w:space="0" w:color="auto"/>
            <w:right w:val="none" w:sz="0" w:space="0" w:color="auto"/>
          </w:divBdr>
        </w:div>
        <w:div w:id="796534737">
          <w:marLeft w:val="0"/>
          <w:marRight w:val="0"/>
          <w:marTop w:val="0"/>
          <w:marBottom w:val="0"/>
          <w:divBdr>
            <w:top w:val="none" w:sz="0" w:space="0" w:color="auto"/>
            <w:left w:val="none" w:sz="0" w:space="0" w:color="auto"/>
            <w:bottom w:val="none" w:sz="0" w:space="0" w:color="auto"/>
            <w:right w:val="none" w:sz="0" w:space="0" w:color="auto"/>
          </w:divBdr>
        </w:div>
        <w:div w:id="1884630566">
          <w:marLeft w:val="0"/>
          <w:marRight w:val="0"/>
          <w:marTop w:val="0"/>
          <w:marBottom w:val="0"/>
          <w:divBdr>
            <w:top w:val="none" w:sz="0" w:space="0" w:color="auto"/>
            <w:left w:val="none" w:sz="0" w:space="0" w:color="auto"/>
            <w:bottom w:val="none" w:sz="0" w:space="0" w:color="auto"/>
            <w:right w:val="none" w:sz="0" w:space="0" w:color="auto"/>
          </w:divBdr>
        </w:div>
        <w:div w:id="1710446893">
          <w:marLeft w:val="0"/>
          <w:marRight w:val="0"/>
          <w:marTop w:val="0"/>
          <w:marBottom w:val="0"/>
          <w:divBdr>
            <w:top w:val="none" w:sz="0" w:space="0" w:color="auto"/>
            <w:left w:val="none" w:sz="0" w:space="0" w:color="auto"/>
            <w:bottom w:val="none" w:sz="0" w:space="0" w:color="auto"/>
            <w:right w:val="none" w:sz="0" w:space="0" w:color="auto"/>
          </w:divBdr>
        </w:div>
        <w:div w:id="1598365765">
          <w:marLeft w:val="0"/>
          <w:marRight w:val="0"/>
          <w:marTop w:val="0"/>
          <w:marBottom w:val="0"/>
          <w:divBdr>
            <w:top w:val="none" w:sz="0" w:space="0" w:color="auto"/>
            <w:left w:val="none" w:sz="0" w:space="0" w:color="auto"/>
            <w:bottom w:val="none" w:sz="0" w:space="0" w:color="auto"/>
            <w:right w:val="none" w:sz="0" w:space="0" w:color="auto"/>
          </w:divBdr>
        </w:div>
        <w:div w:id="1118446708">
          <w:marLeft w:val="0"/>
          <w:marRight w:val="0"/>
          <w:marTop w:val="0"/>
          <w:marBottom w:val="0"/>
          <w:divBdr>
            <w:top w:val="none" w:sz="0" w:space="0" w:color="auto"/>
            <w:left w:val="none" w:sz="0" w:space="0" w:color="auto"/>
            <w:bottom w:val="none" w:sz="0" w:space="0" w:color="auto"/>
            <w:right w:val="none" w:sz="0" w:space="0" w:color="auto"/>
          </w:divBdr>
        </w:div>
        <w:div w:id="1285188482">
          <w:marLeft w:val="0"/>
          <w:marRight w:val="0"/>
          <w:marTop w:val="0"/>
          <w:marBottom w:val="0"/>
          <w:divBdr>
            <w:top w:val="none" w:sz="0" w:space="0" w:color="auto"/>
            <w:left w:val="none" w:sz="0" w:space="0" w:color="auto"/>
            <w:bottom w:val="none" w:sz="0" w:space="0" w:color="auto"/>
            <w:right w:val="none" w:sz="0" w:space="0" w:color="auto"/>
          </w:divBdr>
        </w:div>
        <w:div w:id="61801942">
          <w:marLeft w:val="0"/>
          <w:marRight w:val="0"/>
          <w:marTop w:val="0"/>
          <w:marBottom w:val="0"/>
          <w:divBdr>
            <w:top w:val="none" w:sz="0" w:space="0" w:color="auto"/>
            <w:left w:val="none" w:sz="0" w:space="0" w:color="auto"/>
            <w:bottom w:val="none" w:sz="0" w:space="0" w:color="auto"/>
            <w:right w:val="none" w:sz="0" w:space="0" w:color="auto"/>
          </w:divBdr>
        </w:div>
        <w:div w:id="809900009">
          <w:marLeft w:val="0"/>
          <w:marRight w:val="0"/>
          <w:marTop w:val="0"/>
          <w:marBottom w:val="0"/>
          <w:divBdr>
            <w:top w:val="none" w:sz="0" w:space="0" w:color="auto"/>
            <w:left w:val="none" w:sz="0" w:space="0" w:color="auto"/>
            <w:bottom w:val="none" w:sz="0" w:space="0" w:color="auto"/>
            <w:right w:val="none" w:sz="0" w:space="0" w:color="auto"/>
          </w:divBdr>
        </w:div>
        <w:div w:id="792090595">
          <w:marLeft w:val="0"/>
          <w:marRight w:val="0"/>
          <w:marTop w:val="0"/>
          <w:marBottom w:val="0"/>
          <w:divBdr>
            <w:top w:val="none" w:sz="0" w:space="0" w:color="auto"/>
            <w:left w:val="none" w:sz="0" w:space="0" w:color="auto"/>
            <w:bottom w:val="none" w:sz="0" w:space="0" w:color="auto"/>
            <w:right w:val="none" w:sz="0" w:space="0" w:color="auto"/>
          </w:divBdr>
        </w:div>
        <w:div w:id="1643802590">
          <w:marLeft w:val="0"/>
          <w:marRight w:val="0"/>
          <w:marTop w:val="0"/>
          <w:marBottom w:val="0"/>
          <w:divBdr>
            <w:top w:val="none" w:sz="0" w:space="0" w:color="auto"/>
            <w:left w:val="none" w:sz="0" w:space="0" w:color="auto"/>
            <w:bottom w:val="none" w:sz="0" w:space="0" w:color="auto"/>
            <w:right w:val="none" w:sz="0" w:space="0" w:color="auto"/>
          </w:divBdr>
        </w:div>
        <w:div w:id="1003356607">
          <w:marLeft w:val="0"/>
          <w:marRight w:val="0"/>
          <w:marTop w:val="0"/>
          <w:marBottom w:val="0"/>
          <w:divBdr>
            <w:top w:val="none" w:sz="0" w:space="0" w:color="auto"/>
            <w:left w:val="none" w:sz="0" w:space="0" w:color="auto"/>
            <w:bottom w:val="none" w:sz="0" w:space="0" w:color="auto"/>
            <w:right w:val="none" w:sz="0" w:space="0" w:color="auto"/>
          </w:divBdr>
        </w:div>
        <w:div w:id="1648238679">
          <w:marLeft w:val="0"/>
          <w:marRight w:val="0"/>
          <w:marTop w:val="0"/>
          <w:marBottom w:val="0"/>
          <w:divBdr>
            <w:top w:val="none" w:sz="0" w:space="0" w:color="auto"/>
            <w:left w:val="none" w:sz="0" w:space="0" w:color="auto"/>
            <w:bottom w:val="none" w:sz="0" w:space="0" w:color="auto"/>
            <w:right w:val="none" w:sz="0" w:space="0" w:color="auto"/>
          </w:divBdr>
        </w:div>
        <w:div w:id="557667997">
          <w:marLeft w:val="0"/>
          <w:marRight w:val="0"/>
          <w:marTop w:val="0"/>
          <w:marBottom w:val="0"/>
          <w:divBdr>
            <w:top w:val="none" w:sz="0" w:space="0" w:color="auto"/>
            <w:left w:val="none" w:sz="0" w:space="0" w:color="auto"/>
            <w:bottom w:val="none" w:sz="0" w:space="0" w:color="auto"/>
            <w:right w:val="none" w:sz="0" w:space="0" w:color="auto"/>
          </w:divBdr>
        </w:div>
        <w:div w:id="1944337165">
          <w:marLeft w:val="0"/>
          <w:marRight w:val="0"/>
          <w:marTop w:val="0"/>
          <w:marBottom w:val="0"/>
          <w:divBdr>
            <w:top w:val="none" w:sz="0" w:space="0" w:color="auto"/>
            <w:left w:val="none" w:sz="0" w:space="0" w:color="auto"/>
            <w:bottom w:val="none" w:sz="0" w:space="0" w:color="auto"/>
            <w:right w:val="none" w:sz="0" w:space="0" w:color="auto"/>
          </w:divBdr>
        </w:div>
        <w:div w:id="1056779718">
          <w:marLeft w:val="0"/>
          <w:marRight w:val="0"/>
          <w:marTop w:val="0"/>
          <w:marBottom w:val="0"/>
          <w:divBdr>
            <w:top w:val="none" w:sz="0" w:space="0" w:color="auto"/>
            <w:left w:val="none" w:sz="0" w:space="0" w:color="auto"/>
            <w:bottom w:val="none" w:sz="0" w:space="0" w:color="auto"/>
            <w:right w:val="none" w:sz="0" w:space="0" w:color="auto"/>
          </w:divBdr>
        </w:div>
        <w:div w:id="633483557">
          <w:marLeft w:val="0"/>
          <w:marRight w:val="0"/>
          <w:marTop w:val="0"/>
          <w:marBottom w:val="0"/>
          <w:divBdr>
            <w:top w:val="none" w:sz="0" w:space="0" w:color="auto"/>
            <w:left w:val="none" w:sz="0" w:space="0" w:color="auto"/>
            <w:bottom w:val="none" w:sz="0" w:space="0" w:color="auto"/>
            <w:right w:val="none" w:sz="0" w:space="0" w:color="auto"/>
          </w:divBdr>
        </w:div>
        <w:div w:id="2031297876">
          <w:marLeft w:val="0"/>
          <w:marRight w:val="0"/>
          <w:marTop w:val="0"/>
          <w:marBottom w:val="0"/>
          <w:divBdr>
            <w:top w:val="none" w:sz="0" w:space="0" w:color="auto"/>
            <w:left w:val="none" w:sz="0" w:space="0" w:color="auto"/>
            <w:bottom w:val="none" w:sz="0" w:space="0" w:color="auto"/>
            <w:right w:val="none" w:sz="0" w:space="0" w:color="auto"/>
          </w:divBdr>
        </w:div>
        <w:div w:id="822043387">
          <w:marLeft w:val="0"/>
          <w:marRight w:val="0"/>
          <w:marTop w:val="0"/>
          <w:marBottom w:val="0"/>
          <w:divBdr>
            <w:top w:val="none" w:sz="0" w:space="0" w:color="auto"/>
            <w:left w:val="none" w:sz="0" w:space="0" w:color="auto"/>
            <w:bottom w:val="none" w:sz="0" w:space="0" w:color="auto"/>
            <w:right w:val="none" w:sz="0" w:space="0" w:color="auto"/>
          </w:divBdr>
        </w:div>
        <w:div w:id="965507099">
          <w:marLeft w:val="0"/>
          <w:marRight w:val="0"/>
          <w:marTop w:val="0"/>
          <w:marBottom w:val="0"/>
          <w:divBdr>
            <w:top w:val="none" w:sz="0" w:space="0" w:color="auto"/>
            <w:left w:val="none" w:sz="0" w:space="0" w:color="auto"/>
            <w:bottom w:val="none" w:sz="0" w:space="0" w:color="auto"/>
            <w:right w:val="none" w:sz="0" w:space="0" w:color="auto"/>
          </w:divBdr>
        </w:div>
        <w:div w:id="1042511850">
          <w:marLeft w:val="0"/>
          <w:marRight w:val="0"/>
          <w:marTop w:val="0"/>
          <w:marBottom w:val="0"/>
          <w:divBdr>
            <w:top w:val="none" w:sz="0" w:space="0" w:color="auto"/>
            <w:left w:val="none" w:sz="0" w:space="0" w:color="auto"/>
            <w:bottom w:val="none" w:sz="0" w:space="0" w:color="auto"/>
            <w:right w:val="none" w:sz="0" w:space="0" w:color="auto"/>
          </w:divBdr>
        </w:div>
        <w:div w:id="796877927">
          <w:marLeft w:val="0"/>
          <w:marRight w:val="0"/>
          <w:marTop w:val="0"/>
          <w:marBottom w:val="0"/>
          <w:divBdr>
            <w:top w:val="none" w:sz="0" w:space="0" w:color="auto"/>
            <w:left w:val="none" w:sz="0" w:space="0" w:color="auto"/>
            <w:bottom w:val="none" w:sz="0" w:space="0" w:color="auto"/>
            <w:right w:val="none" w:sz="0" w:space="0" w:color="auto"/>
          </w:divBdr>
        </w:div>
        <w:div w:id="611472334">
          <w:marLeft w:val="0"/>
          <w:marRight w:val="0"/>
          <w:marTop w:val="0"/>
          <w:marBottom w:val="0"/>
          <w:divBdr>
            <w:top w:val="none" w:sz="0" w:space="0" w:color="auto"/>
            <w:left w:val="none" w:sz="0" w:space="0" w:color="auto"/>
            <w:bottom w:val="none" w:sz="0" w:space="0" w:color="auto"/>
            <w:right w:val="none" w:sz="0" w:space="0" w:color="auto"/>
          </w:divBdr>
        </w:div>
        <w:div w:id="1944146366">
          <w:marLeft w:val="0"/>
          <w:marRight w:val="0"/>
          <w:marTop w:val="0"/>
          <w:marBottom w:val="0"/>
          <w:divBdr>
            <w:top w:val="none" w:sz="0" w:space="0" w:color="auto"/>
            <w:left w:val="none" w:sz="0" w:space="0" w:color="auto"/>
            <w:bottom w:val="none" w:sz="0" w:space="0" w:color="auto"/>
            <w:right w:val="none" w:sz="0" w:space="0" w:color="auto"/>
          </w:divBdr>
        </w:div>
        <w:div w:id="287978109">
          <w:marLeft w:val="0"/>
          <w:marRight w:val="0"/>
          <w:marTop w:val="0"/>
          <w:marBottom w:val="0"/>
          <w:divBdr>
            <w:top w:val="none" w:sz="0" w:space="0" w:color="auto"/>
            <w:left w:val="none" w:sz="0" w:space="0" w:color="auto"/>
            <w:bottom w:val="none" w:sz="0" w:space="0" w:color="auto"/>
            <w:right w:val="none" w:sz="0" w:space="0" w:color="auto"/>
          </w:divBdr>
        </w:div>
        <w:div w:id="27802435">
          <w:marLeft w:val="0"/>
          <w:marRight w:val="0"/>
          <w:marTop w:val="0"/>
          <w:marBottom w:val="0"/>
          <w:divBdr>
            <w:top w:val="none" w:sz="0" w:space="0" w:color="auto"/>
            <w:left w:val="none" w:sz="0" w:space="0" w:color="auto"/>
            <w:bottom w:val="none" w:sz="0" w:space="0" w:color="auto"/>
            <w:right w:val="none" w:sz="0" w:space="0" w:color="auto"/>
          </w:divBdr>
        </w:div>
        <w:div w:id="1867518906">
          <w:marLeft w:val="0"/>
          <w:marRight w:val="0"/>
          <w:marTop w:val="0"/>
          <w:marBottom w:val="0"/>
          <w:divBdr>
            <w:top w:val="none" w:sz="0" w:space="0" w:color="auto"/>
            <w:left w:val="none" w:sz="0" w:space="0" w:color="auto"/>
            <w:bottom w:val="none" w:sz="0" w:space="0" w:color="auto"/>
            <w:right w:val="none" w:sz="0" w:space="0" w:color="auto"/>
          </w:divBdr>
        </w:div>
        <w:div w:id="1028410842">
          <w:marLeft w:val="0"/>
          <w:marRight w:val="0"/>
          <w:marTop w:val="0"/>
          <w:marBottom w:val="0"/>
          <w:divBdr>
            <w:top w:val="none" w:sz="0" w:space="0" w:color="auto"/>
            <w:left w:val="none" w:sz="0" w:space="0" w:color="auto"/>
            <w:bottom w:val="none" w:sz="0" w:space="0" w:color="auto"/>
            <w:right w:val="none" w:sz="0" w:space="0" w:color="auto"/>
          </w:divBdr>
        </w:div>
        <w:div w:id="724252992">
          <w:marLeft w:val="0"/>
          <w:marRight w:val="0"/>
          <w:marTop w:val="0"/>
          <w:marBottom w:val="0"/>
          <w:divBdr>
            <w:top w:val="none" w:sz="0" w:space="0" w:color="auto"/>
            <w:left w:val="none" w:sz="0" w:space="0" w:color="auto"/>
            <w:bottom w:val="none" w:sz="0" w:space="0" w:color="auto"/>
            <w:right w:val="none" w:sz="0" w:space="0" w:color="auto"/>
          </w:divBdr>
        </w:div>
        <w:div w:id="1136987793">
          <w:marLeft w:val="0"/>
          <w:marRight w:val="0"/>
          <w:marTop w:val="0"/>
          <w:marBottom w:val="0"/>
          <w:divBdr>
            <w:top w:val="none" w:sz="0" w:space="0" w:color="auto"/>
            <w:left w:val="none" w:sz="0" w:space="0" w:color="auto"/>
            <w:bottom w:val="none" w:sz="0" w:space="0" w:color="auto"/>
            <w:right w:val="none" w:sz="0" w:space="0" w:color="auto"/>
          </w:divBdr>
        </w:div>
        <w:div w:id="1548446334">
          <w:marLeft w:val="0"/>
          <w:marRight w:val="0"/>
          <w:marTop w:val="0"/>
          <w:marBottom w:val="0"/>
          <w:divBdr>
            <w:top w:val="none" w:sz="0" w:space="0" w:color="auto"/>
            <w:left w:val="none" w:sz="0" w:space="0" w:color="auto"/>
            <w:bottom w:val="none" w:sz="0" w:space="0" w:color="auto"/>
            <w:right w:val="none" w:sz="0" w:space="0" w:color="auto"/>
          </w:divBdr>
        </w:div>
        <w:div w:id="700396069">
          <w:marLeft w:val="0"/>
          <w:marRight w:val="0"/>
          <w:marTop w:val="0"/>
          <w:marBottom w:val="0"/>
          <w:divBdr>
            <w:top w:val="none" w:sz="0" w:space="0" w:color="auto"/>
            <w:left w:val="none" w:sz="0" w:space="0" w:color="auto"/>
            <w:bottom w:val="none" w:sz="0" w:space="0" w:color="auto"/>
            <w:right w:val="none" w:sz="0" w:space="0" w:color="auto"/>
          </w:divBdr>
        </w:div>
        <w:div w:id="314921661">
          <w:marLeft w:val="0"/>
          <w:marRight w:val="0"/>
          <w:marTop w:val="0"/>
          <w:marBottom w:val="0"/>
          <w:divBdr>
            <w:top w:val="none" w:sz="0" w:space="0" w:color="auto"/>
            <w:left w:val="none" w:sz="0" w:space="0" w:color="auto"/>
            <w:bottom w:val="none" w:sz="0" w:space="0" w:color="auto"/>
            <w:right w:val="none" w:sz="0" w:space="0" w:color="auto"/>
          </w:divBdr>
        </w:div>
        <w:div w:id="643437013">
          <w:marLeft w:val="0"/>
          <w:marRight w:val="0"/>
          <w:marTop w:val="0"/>
          <w:marBottom w:val="0"/>
          <w:divBdr>
            <w:top w:val="none" w:sz="0" w:space="0" w:color="auto"/>
            <w:left w:val="none" w:sz="0" w:space="0" w:color="auto"/>
            <w:bottom w:val="none" w:sz="0" w:space="0" w:color="auto"/>
            <w:right w:val="none" w:sz="0" w:space="0" w:color="auto"/>
          </w:divBdr>
        </w:div>
        <w:div w:id="232012371">
          <w:marLeft w:val="0"/>
          <w:marRight w:val="0"/>
          <w:marTop w:val="0"/>
          <w:marBottom w:val="0"/>
          <w:divBdr>
            <w:top w:val="none" w:sz="0" w:space="0" w:color="auto"/>
            <w:left w:val="none" w:sz="0" w:space="0" w:color="auto"/>
            <w:bottom w:val="none" w:sz="0" w:space="0" w:color="auto"/>
            <w:right w:val="none" w:sz="0" w:space="0" w:color="auto"/>
          </w:divBdr>
        </w:div>
        <w:div w:id="811678558">
          <w:marLeft w:val="0"/>
          <w:marRight w:val="0"/>
          <w:marTop w:val="0"/>
          <w:marBottom w:val="0"/>
          <w:divBdr>
            <w:top w:val="none" w:sz="0" w:space="0" w:color="auto"/>
            <w:left w:val="none" w:sz="0" w:space="0" w:color="auto"/>
            <w:bottom w:val="none" w:sz="0" w:space="0" w:color="auto"/>
            <w:right w:val="none" w:sz="0" w:space="0" w:color="auto"/>
          </w:divBdr>
        </w:div>
        <w:div w:id="851993123">
          <w:marLeft w:val="0"/>
          <w:marRight w:val="0"/>
          <w:marTop w:val="0"/>
          <w:marBottom w:val="0"/>
          <w:divBdr>
            <w:top w:val="none" w:sz="0" w:space="0" w:color="auto"/>
            <w:left w:val="none" w:sz="0" w:space="0" w:color="auto"/>
            <w:bottom w:val="none" w:sz="0" w:space="0" w:color="auto"/>
            <w:right w:val="none" w:sz="0" w:space="0" w:color="auto"/>
          </w:divBdr>
        </w:div>
        <w:div w:id="2101369564">
          <w:marLeft w:val="0"/>
          <w:marRight w:val="0"/>
          <w:marTop w:val="0"/>
          <w:marBottom w:val="0"/>
          <w:divBdr>
            <w:top w:val="none" w:sz="0" w:space="0" w:color="auto"/>
            <w:left w:val="none" w:sz="0" w:space="0" w:color="auto"/>
            <w:bottom w:val="none" w:sz="0" w:space="0" w:color="auto"/>
            <w:right w:val="none" w:sz="0" w:space="0" w:color="auto"/>
          </w:divBdr>
        </w:div>
        <w:div w:id="1779180578">
          <w:marLeft w:val="0"/>
          <w:marRight w:val="0"/>
          <w:marTop w:val="0"/>
          <w:marBottom w:val="0"/>
          <w:divBdr>
            <w:top w:val="none" w:sz="0" w:space="0" w:color="auto"/>
            <w:left w:val="none" w:sz="0" w:space="0" w:color="auto"/>
            <w:bottom w:val="none" w:sz="0" w:space="0" w:color="auto"/>
            <w:right w:val="none" w:sz="0" w:space="0" w:color="auto"/>
          </w:divBdr>
        </w:div>
        <w:div w:id="232930453">
          <w:marLeft w:val="0"/>
          <w:marRight w:val="0"/>
          <w:marTop w:val="0"/>
          <w:marBottom w:val="0"/>
          <w:divBdr>
            <w:top w:val="none" w:sz="0" w:space="0" w:color="auto"/>
            <w:left w:val="none" w:sz="0" w:space="0" w:color="auto"/>
            <w:bottom w:val="none" w:sz="0" w:space="0" w:color="auto"/>
            <w:right w:val="none" w:sz="0" w:space="0" w:color="auto"/>
          </w:divBdr>
        </w:div>
        <w:div w:id="727612484">
          <w:marLeft w:val="0"/>
          <w:marRight w:val="0"/>
          <w:marTop w:val="0"/>
          <w:marBottom w:val="0"/>
          <w:divBdr>
            <w:top w:val="none" w:sz="0" w:space="0" w:color="auto"/>
            <w:left w:val="none" w:sz="0" w:space="0" w:color="auto"/>
            <w:bottom w:val="none" w:sz="0" w:space="0" w:color="auto"/>
            <w:right w:val="none" w:sz="0" w:space="0" w:color="auto"/>
          </w:divBdr>
        </w:div>
        <w:div w:id="326179953">
          <w:marLeft w:val="0"/>
          <w:marRight w:val="0"/>
          <w:marTop w:val="0"/>
          <w:marBottom w:val="0"/>
          <w:divBdr>
            <w:top w:val="none" w:sz="0" w:space="0" w:color="auto"/>
            <w:left w:val="none" w:sz="0" w:space="0" w:color="auto"/>
            <w:bottom w:val="none" w:sz="0" w:space="0" w:color="auto"/>
            <w:right w:val="none" w:sz="0" w:space="0" w:color="auto"/>
          </w:divBdr>
        </w:div>
        <w:div w:id="1470783677">
          <w:marLeft w:val="0"/>
          <w:marRight w:val="0"/>
          <w:marTop w:val="0"/>
          <w:marBottom w:val="0"/>
          <w:divBdr>
            <w:top w:val="none" w:sz="0" w:space="0" w:color="auto"/>
            <w:left w:val="none" w:sz="0" w:space="0" w:color="auto"/>
            <w:bottom w:val="none" w:sz="0" w:space="0" w:color="auto"/>
            <w:right w:val="none" w:sz="0" w:space="0" w:color="auto"/>
          </w:divBdr>
        </w:div>
        <w:div w:id="322398155">
          <w:marLeft w:val="0"/>
          <w:marRight w:val="0"/>
          <w:marTop w:val="0"/>
          <w:marBottom w:val="0"/>
          <w:divBdr>
            <w:top w:val="none" w:sz="0" w:space="0" w:color="auto"/>
            <w:left w:val="none" w:sz="0" w:space="0" w:color="auto"/>
            <w:bottom w:val="none" w:sz="0" w:space="0" w:color="auto"/>
            <w:right w:val="none" w:sz="0" w:space="0" w:color="auto"/>
          </w:divBdr>
        </w:div>
        <w:div w:id="397823023">
          <w:marLeft w:val="0"/>
          <w:marRight w:val="0"/>
          <w:marTop w:val="0"/>
          <w:marBottom w:val="0"/>
          <w:divBdr>
            <w:top w:val="none" w:sz="0" w:space="0" w:color="auto"/>
            <w:left w:val="none" w:sz="0" w:space="0" w:color="auto"/>
            <w:bottom w:val="none" w:sz="0" w:space="0" w:color="auto"/>
            <w:right w:val="none" w:sz="0" w:space="0" w:color="auto"/>
          </w:divBdr>
        </w:div>
        <w:div w:id="1328248359">
          <w:marLeft w:val="0"/>
          <w:marRight w:val="0"/>
          <w:marTop w:val="0"/>
          <w:marBottom w:val="0"/>
          <w:divBdr>
            <w:top w:val="none" w:sz="0" w:space="0" w:color="auto"/>
            <w:left w:val="none" w:sz="0" w:space="0" w:color="auto"/>
            <w:bottom w:val="none" w:sz="0" w:space="0" w:color="auto"/>
            <w:right w:val="none" w:sz="0" w:space="0" w:color="auto"/>
          </w:divBdr>
        </w:div>
        <w:div w:id="567232765">
          <w:marLeft w:val="0"/>
          <w:marRight w:val="0"/>
          <w:marTop w:val="0"/>
          <w:marBottom w:val="0"/>
          <w:divBdr>
            <w:top w:val="none" w:sz="0" w:space="0" w:color="auto"/>
            <w:left w:val="none" w:sz="0" w:space="0" w:color="auto"/>
            <w:bottom w:val="none" w:sz="0" w:space="0" w:color="auto"/>
            <w:right w:val="none" w:sz="0" w:space="0" w:color="auto"/>
          </w:divBdr>
        </w:div>
        <w:div w:id="1093477087">
          <w:marLeft w:val="0"/>
          <w:marRight w:val="0"/>
          <w:marTop w:val="0"/>
          <w:marBottom w:val="0"/>
          <w:divBdr>
            <w:top w:val="none" w:sz="0" w:space="0" w:color="auto"/>
            <w:left w:val="none" w:sz="0" w:space="0" w:color="auto"/>
            <w:bottom w:val="none" w:sz="0" w:space="0" w:color="auto"/>
            <w:right w:val="none" w:sz="0" w:space="0" w:color="auto"/>
          </w:divBdr>
        </w:div>
        <w:div w:id="176238541">
          <w:marLeft w:val="0"/>
          <w:marRight w:val="0"/>
          <w:marTop w:val="0"/>
          <w:marBottom w:val="0"/>
          <w:divBdr>
            <w:top w:val="none" w:sz="0" w:space="0" w:color="auto"/>
            <w:left w:val="none" w:sz="0" w:space="0" w:color="auto"/>
            <w:bottom w:val="none" w:sz="0" w:space="0" w:color="auto"/>
            <w:right w:val="none" w:sz="0" w:space="0" w:color="auto"/>
          </w:divBdr>
        </w:div>
        <w:div w:id="945233857">
          <w:marLeft w:val="0"/>
          <w:marRight w:val="0"/>
          <w:marTop w:val="0"/>
          <w:marBottom w:val="0"/>
          <w:divBdr>
            <w:top w:val="none" w:sz="0" w:space="0" w:color="auto"/>
            <w:left w:val="none" w:sz="0" w:space="0" w:color="auto"/>
            <w:bottom w:val="none" w:sz="0" w:space="0" w:color="auto"/>
            <w:right w:val="none" w:sz="0" w:space="0" w:color="auto"/>
          </w:divBdr>
        </w:div>
        <w:div w:id="686978362">
          <w:marLeft w:val="0"/>
          <w:marRight w:val="0"/>
          <w:marTop w:val="0"/>
          <w:marBottom w:val="0"/>
          <w:divBdr>
            <w:top w:val="none" w:sz="0" w:space="0" w:color="auto"/>
            <w:left w:val="none" w:sz="0" w:space="0" w:color="auto"/>
            <w:bottom w:val="none" w:sz="0" w:space="0" w:color="auto"/>
            <w:right w:val="none" w:sz="0" w:space="0" w:color="auto"/>
          </w:divBdr>
        </w:div>
        <w:div w:id="1426658137">
          <w:marLeft w:val="0"/>
          <w:marRight w:val="0"/>
          <w:marTop w:val="0"/>
          <w:marBottom w:val="0"/>
          <w:divBdr>
            <w:top w:val="none" w:sz="0" w:space="0" w:color="auto"/>
            <w:left w:val="none" w:sz="0" w:space="0" w:color="auto"/>
            <w:bottom w:val="none" w:sz="0" w:space="0" w:color="auto"/>
            <w:right w:val="none" w:sz="0" w:space="0" w:color="auto"/>
          </w:divBdr>
        </w:div>
        <w:div w:id="871841661">
          <w:marLeft w:val="0"/>
          <w:marRight w:val="0"/>
          <w:marTop w:val="0"/>
          <w:marBottom w:val="0"/>
          <w:divBdr>
            <w:top w:val="none" w:sz="0" w:space="0" w:color="auto"/>
            <w:left w:val="none" w:sz="0" w:space="0" w:color="auto"/>
            <w:bottom w:val="none" w:sz="0" w:space="0" w:color="auto"/>
            <w:right w:val="none" w:sz="0" w:space="0" w:color="auto"/>
          </w:divBdr>
        </w:div>
        <w:div w:id="2067340560">
          <w:marLeft w:val="0"/>
          <w:marRight w:val="0"/>
          <w:marTop w:val="0"/>
          <w:marBottom w:val="0"/>
          <w:divBdr>
            <w:top w:val="none" w:sz="0" w:space="0" w:color="auto"/>
            <w:left w:val="none" w:sz="0" w:space="0" w:color="auto"/>
            <w:bottom w:val="none" w:sz="0" w:space="0" w:color="auto"/>
            <w:right w:val="none" w:sz="0" w:space="0" w:color="auto"/>
          </w:divBdr>
        </w:div>
        <w:div w:id="113642161">
          <w:marLeft w:val="0"/>
          <w:marRight w:val="0"/>
          <w:marTop w:val="0"/>
          <w:marBottom w:val="0"/>
          <w:divBdr>
            <w:top w:val="none" w:sz="0" w:space="0" w:color="auto"/>
            <w:left w:val="none" w:sz="0" w:space="0" w:color="auto"/>
            <w:bottom w:val="none" w:sz="0" w:space="0" w:color="auto"/>
            <w:right w:val="none" w:sz="0" w:space="0" w:color="auto"/>
          </w:divBdr>
        </w:div>
        <w:div w:id="1175918429">
          <w:marLeft w:val="0"/>
          <w:marRight w:val="0"/>
          <w:marTop w:val="0"/>
          <w:marBottom w:val="0"/>
          <w:divBdr>
            <w:top w:val="none" w:sz="0" w:space="0" w:color="auto"/>
            <w:left w:val="none" w:sz="0" w:space="0" w:color="auto"/>
            <w:bottom w:val="none" w:sz="0" w:space="0" w:color="auto"/>
            <w:right w:val="none" w:sz="0" w:space="0" w:color="auto"/>
          </w:divBdr>
        </w:div>
        <w:div w:id="2119106762">
          <w:marLeft w:val="0"/>
          <w:marRight w:val="0"/>
          <w:marTop w:val="0"/>
          <w:marBottom w:val="0"/>
          <w:divBdr>
            <w:top w:val="none" w:sz="0" w:space="0" w:color="auto"/>
            <w:left w:val="none" w:sz="0" w:space="0" w:color="auto"/>
            <w:bottom w:val="none" w:sz="0" w:space="0" w:color="auto"/>
            <w:right w:val="none" w:sz="0" w:space="0" w:color="auto"/>
          </w:divBdr>
        </w:div>
        <w:div w:id="1815563171">
          <w:marLeft w:val="0"/>
          <w:marRight w:val="0"/>
          <w:marTop w:val="0"/>
          <w:marBottom w:val="0"/>
          <w:divBdr>
            <w:top w:val="none" w:sz="0" w:space="0" w:color="auto"/>
            <w:left w:val="none" w:sz="0" w:space="0" w:color="auto"/>
            <w:bottom w:val="none" w:sz="0" w:space="0" w:color="auto"/>
            <w:right w:val="none" w:sz="0" w:space="0" w:color="auto"/>
          </w:divBdr>
        </w:div>
        <w:div w:id="1891770749">
          <w:marLeft w:val="0"/>
          <w:marRight w:val="0"/>
          <w:marTop w:val="0"/>
          <w:marBottom w:val="0"/>
          <w:divBdr>
            <w:top w:val="none" w:sz="0" w:space="0" w:color="auto"/>
            <w:left w:val="none" w:sz="0" w:space="0" w:color="auto"/>
            <w:bottom w:val="none" w:sz="0" w:space="0" w:color="auto"/>
            <w:right w:val="none" w:sz="0" w:space="0" w:color="auto"/>
          </w:divBdr>
        </w:div>
        <w:div w:id="26227486">
          <w:marLeft w:val="0"/>
          <w:marRight w:val="0"/>
          <w:marTop w:val="0"/>
          <w:marBottom w:val="0"/>
          <w:divBdr>
            <w:top w:val="none" w:sz="0" w:space="0" w:color="auto"/>
            <w:left w:val="none" w:sz="0" w:space="0" w:color="auto"/>
            <w:bottom w:val="none" w:sz="0" w:space="0" w:color="auto"/>
            <w:right w:val="none" w:sz="0" w:space="0" w:color="auto"/>
          </w:divBdr>
        </w:div>
        <w:div w:id="38744264">
          <w:marLeft w:val="0"/>
          <w:marRight w:val="0"/>
          <w:marTop w:val="0"/>
          <w:marBottom w:val="0"/>
          <w:divBdr>
            <w:top w:val="none" w:sz="0" w:space="0" w:color="auto"/>
            <w:left w:val="none" w:sz="0" w:space="0" w:color="auto"/>
            <w:bottom w:val="none" w:sz="0" w:space="0" w:color="auto"/>
            <w:right w:val="none" w:sz="0" w:space="0" w:color="auto"/>
          </w:divBdr>
        </w:div>
        <w:div w:id="614024495">
          <w:marLeft w:val="0"/>
          <w:marRight w:val="0"/>
          <w:marTop w:val="0"/>
          <w:marBottom w:val="0"/>
          <w:divBdr>
            <w:top w:val="none" w:sz="0" w:space="0" w:color="auto"/>
            <w:left w:val="none" w:sz="0" w:space="0" w:color="auto"/>
            <w:bottom w:val="none" w:sz="0" w:space="0" w:color="auto"/>
            <w:right w:val="none" w:sz="0" w:space="0" w:color="auto"/>
          </w:divBdr>
        </w:div>
        <w:div w:id="2042318120">
          <w:marLeft w:val="0"/>
          <w:marRight w:val="0"/>
          <w:marTop w:val="0"/>
          <w:marBottom w:val="0"/>
          <w:divBdr>
            <w:top w:val="none" w:sz="0" w:space="0" w:color="auto"/>
            <w:left w:val="none" w:sz="0" w:space="0" w:color="auto"/>
            <w:bottom w:val="none" w:sz="0" w:space="0" w:color="auto"/>
            <w:right w:val="none" w:sz="0" w:space="0" w:color="auto"/>
          </w:divBdr>
        </w:div>
        <w:div w:id="1195076129">
          <w:marLeft w:val="0"/>
          <w:marRight w:val="0"/>
          <w:marTop w:val="0"/>
          <w:marBottom w:val="0"/>
          <w:divBdr>
            <w:top w:val="none" w:sz="0" w:space="0" w:color="auto"/>
            <w:left w:val="none" w:sz="0" w:space="0" w:color="auto"/>
            <w:bottom w:val="none" w:sz="0" w:space="0" w:color="auto"/>
            <w:right w:val="none" w:sz="0" w:space="0" w:color="auto"/>
          </w:divBdr>
        </w:div>
        <w:div w:id="2121340147">
          <w:marLeft w:val="0"/>
          <w:marRight w:val="0"/>
          <w:marTop w:val="0"/>
          <w:marBottom w:val="0"/>
          <w:divBdr>
            <w:top w:val="none" w:sz="0" w:space="0" w:color="auto"/>
            <w:left w:val="none" w:sz="0" w:space="0" w:color="auto"/>
            <w:bottom w:val="none" w:sz="0" w:space="0" w:color="auto"/>
            <w:right w:val="none" w:sz="0" w:space="0" w:color="auto"/>
          </w:divBdr>
        </w:div>
        <w:div w:id="365375730">
          <w:marLeft w:val="0"/>
          <w:marRight w:val="0"/>
          <w:marTop w:val="0"/>
          <w:marBottom w:val="0"/>
          <w:divBdr>
            <w:top w:val="none" w:sz="0" w:space="0" w:color="auto"/>
            <w:left w:val="none" w:sz="0" w:space="0" w:color="auto"/>
            <w:bottom w:val="none" w:sz="0" w:space="0" w:color="auto"/>
            <w:right w:val="none" w:sz="0" w:space="0" w:color="auto"/>
          </w:divBdr>
        </w:div>
        <w:div w:id="1678314614">
          <w:marLeft w:val="0"/>
          <w:marRight w:val="0"/>
          <w:marTop w:val="0"/>
          <w:marBottom w:val="0"/>
          <w:divBdr>
            <w:top w:val="none" w:sz="0" w:space="0" w:color="auto"/>
            <w:left w:val="none" w:sz="0" w:space="0" w:color="auto"/>
            <w:bottom w:val="none" w:sz="0" w:space="0" w:color="auto"/>
            <w:right w:val="none" w:sz="0" w:space="0" w:color="auto"/>
          </w:divBdr>
        </w:div>
        <w:div w:id="1591239242">
          <w:marLeft w:val="0"/>
          <w:marRight w:val="0"/>
          <w:marTop w:val="0"/>
          <w:marBottom w:val="0"/>
          <w:divBdr>
            <w:top w:val="none" w:sz="0" w:space="0" w:color="auto"/>
            <w:left w:val="none" w:sz="0" w:space="0" w:color="auto"/>
            <w:bottom w:val="none" w:sz="0" w:space="0" w:color="auto"/>
            <w:right w:val="none" w:sz="0" w:space="0" w:color="auto"/>
          </w:divBdr>
        </w:div>
        <w:div w:id="215699074">
          <w:marLeft w:val="0"/>
          <w:marRight w:val="0"/>
          <w:marTop w:val="0"/>
          <w:marBottom w:val="0"/>
          <w:divBdr>
            <w:top w:val="none" w:sz="0" w:space="0" w:color="auto"/>
            <w:left w:val="none" w:sz="0" w:space="0" w:color="auto"/>
            <w:bottom w:val="none" w:sz="0" w:space="0" w:color="auto"/>
            <w:right w:val="none" w:sz="0" w:space="0" w:color="auto"/>
          </w:divBdr>
        </w:div>
        <w:div w:id="1917206639">
          <w:marLeft w:val="0"/>
          <w:marRight w:val="0"/>
          <w:marTop w:val="0"/>
          <w:marBottom w:val="0"/>
          <w:divBdr>
            <w:top w:val="none" w:sz="0" w:space="0" w:color="auto"/>
            <w:left w:val="none" w:sz="0" w:space="0" w:color="auto"/>
            <w:bottom w:val="none" w:sz="0" w:space="0" w:color="auto"/>
            <w:right w:val="none" w:sz="0" w:space="0" w:color="auto"/>
          </w:divBdr>
        </w:div>
        <w:div w:id="1887137475">
          <w:marLeft w:val="0"/>
          <w:marRight w:val="0"/>
          <w:marTop w:val="0"/>
          <w:marBottom w:val="0"/>
          <w:divBdr>
            <w:top w:val="none" w:sz="0" w:space="0" w:color="auto"/>
            <w:left w:val="none" w:sz="0" w:space="0" w:color="auto"/>
            <w:bottom w:val="none" w:sz="0" w:space="0" w:color="auto"/>
            <w:right w:val="none" w:sz="0" w:space="0" w:color="auto"/>
          </w:divBdr>
        </w:div>
        <w:div w:id="1060786923">
          <w:marLeft w:val="0"/>
          <w:marRight w:val="0"/>
          <w:marTop w:val="0"/>
          <w:marBottom w:val="0"/>
          <w:divBdr>
            <w:top w:val="none" w:sz="0" w:space="0" w:color="auto"/>
            <w:left w:val="none" w:sz="0" w:space="0" w:color="auto"/>
            <w:bottom w:val="none" w:sz="0" w:space="0" w:color="auto"/>
            <w:right w:val="none" w:sz="0" w:space="0" w:color="auto"/>
          </w:divBdr>
        </w:div>
        <w:div w:id="1662585946">
          <w:marLeft w:val="0"/>
          <w:marRight w:val="0"/>
          <w:marTop w:val="0"/>
          <w:marBottom w:val="0"/>
          <w:divBdr>
            <w:top w:val="none" w:sz="0" w:space="0" w:color="auto"/>
            <w:left w:val="none" w:sz="0" w:space="0" w:color="auto"/>
            <w:bottom w:val="none" w:sz="0" w:space="0" w:color="auto"/>
            <w:right w:val="none" w:sz="0" w:space="0" w:color="auto"/>
          </w:divBdr>
        </w:div>
        <w:div w:id="690106446">
          <w:marLeft w:val="0"/>
          <w:marRight w:val="0"/>
          <w:marTop w:val="0"/>
          <w:marBottom w:val="0"/>
          <w:divBdr>
            <w:top w:val="none" w:sz="0" w:space="0" w:color="auto"/>
            <w:left w:val="none" w:sz="0" w:space="0" w:color="auto"/>
            <w:bottom w:val="none" w:sz="0" w:space="0" w:color="auto"/>
            <w:right w:val="none" w:sz="0" w:space="0" w:color="auto"/>
          </w:divBdr>
        </w:div>
      </w:divsChild>
    </w:div>
    <w:div w:id="515579232">
      <w:bodyDiv w:val="1"/>
      <w:marLeft w:val="0"/>
      <w:marRight w:val="0"/>
      <w:marTop w:val="0"/>
      <w:marBottom w:val="0"/>
      <w:divBdr>
        <w:top w:val="none" w:sz="0" w:space="0" w:color="auto"/>
        <w:left w:val="none" w:sz="0" w:space="0" w:color="auto"/>
        <w:bottom w:val="none" w:sz="0" w:space="0" w:color="auto"/>
        <w:right w:val="none" w:sz="0" w:space="0" w:color="auto"/>
      </w:divBdr>
    </w:div>
    <w:div w:id="517818337">
      <w:bodyDiv w:val="1"/>
      <w:marLeft w:val="0"/>
      <w:marRight w:val="0"/>
      <w:marTop w:val="0"/>
      <w:marBottom w:val="0"/>
      <w:divBdr>
        <w:top w:val="none" w:sz="0" w:space="0" w:color="auto"/>
        <w:left w:val="none" w:sz="0" w:space="0" w:color="auto"/>
        <w:bottom w:val="none" w:sz="0" w:space="0" w:color="auto"/>
        <w:right w:val="none" w:sz="0" w:space="0" w:color="auto"/>
      </w:divBdr>
    </w:div>
    <w:div w:id="517933225">
      <w:bodyDiv w:val="1"/>
      <w:marLeft w:val="0"/>
      <w:marRight w:val="0"/>
      <w:marTop w:val="0"/>
      <w:marBottom w:val="0"/>
      <w:divBdr>
        <w:top w:val="none" w:sz="0" w:space="0" w:color="auto"/>
        <w:left w:val="none" w:sz="0" w:space="0" w:color="auto"/>
        <w:bottom w:val="none" w:sz="0" w:space="0" w:color="auto"/>
        <w:right w:val="none" w:sz="0" w:space="0" w:color="auto"/>
      </w:divBdr>
    </w:div>
    <w:div w:id="518659077">
      <w:bodyDiv w:val="1"/>
      <w:marLeft w:val="0"/>
      <w:marRight w:val="0"/>
      <w:marTop w:val="0"/>
      <w:marBottom w:val="0"/>
      <w:divBdr>
        <w:top w:val="none" w:sz="0" w:space="0" w:color="auto"/>
        <w:left w:val="none" w:sz="0" w:space="0" w:color="auto"/>
        <w:bottom w:val="none" w:sz="0" w:space="0" w:color="auto"/>
        <w:right w:val="none" w:sz="0" w:space="0" w:color="auto"/>
      </w:divBdr>
    </w:div>
    <w:div w:id="518736048">
      <w:bodyDiv w:val="1"/>
      <w:marLeft w:val="0"/>
      <w:marRight w:val="0"/>
      <w:marTop w:val="0"/>
      <w:marBottom w:val="0"/>
      <w:divBdr>
        <w:top w:val="none" w:sz="0" w:space="0" w:color="auto"/>
        <w:left w:val="none" w:sz="0" w:space="0" w:color="auto"/>
        <w:bottom w:val="none" w:sz="0" w:space="0" w:color="auto"/>
        <w:right w:val="none" w:sz="0" w:space="0" w:color="auto"/>
      </w:divBdr>
    </w:div>
    <w:div w:id="519471029">
      <w:bodyDiv w:val="1"/>
      <w:marLeft w:val="0"/>
      <w:marRight w:val="0"/>
      <w:marTop w:val="0"/>
      <w:marBottom w:val="0"/>
      <w:divBdr>
        <w:top w:val="none" w:sz="0" w:space="0" w:color="auto"/>
        <w:left w:val="none" w:sz="0" w:space="0" w:color="auto"/>
        <w:bottom w:val="none" w:sz="0" w:space="0" w:color="auto"/>
        <w:right w:val="none" w:sz="0" w:space="0" w:color="auto"/>
      </w:divBdr>
    </w:div>
    <w:div w:id="519929580">
      <w:bodyDiv w:val="1"/>
      <w:marLeft w:val="0"/>
      <w:marRight w:val="0"/>
      <w:marTop w:val="0"/>
      <w:marBottom w:val="0"/>
      <w:divBdr>
        <w:top w:val="none" w:sz="0" w:space="0" w:color="auto"/>
        <w:left w:val="none" w:sz="0" w:space="0" w:color="auto"/>
        <w:bottom w:val="none" w:sz="0" w:space="0" w:color="auto"/>
        <w:right w:val="none" w:sz="0" w:space="0" w:color="auto"/>
      </w:divBdr>
      <w:divsChild>
        <w:div w:id="1832720676">
          <w:marLeft w:val="480"/>
          <w:marRight w:val="0"/>
          <w:marTop w:val="0"/>
          <w:marBottom w:val="0"/>
          <w:divBdr>
            <w:top w:val="none" w:sz="0" w:space="0" w:color="auto"/>
            <w:left w:val="none" w:sz="0" w:space="0" w:color="auto"/>
            <w:bottom w:val="none" w:sz="0" w:space="0" w:color="auto"/>
            <w:right w:val="none" w:sz="0" w:space="0" w:color="auto"/>
          </w:divBdr>
        </w:div>
        <w:div w:id="761756095">
          <w:marLeft w:val="480"/>
          <w:marRight w:val="0"/>
          <w:marTop w:val="0"/>
          <w:marBottom w:val="0"/>
          <w:divBdr>
            <w:top w:val="none" w:sz="0" w:space="0" w:color="auto"/>
            <w:left w:val="none" w:sz="0" w:space="0" w:color="auto"/>
            <w:bottom w:val="none" w:sz="0" w:space="0" w:color="auto"/>
            <w:right w:val="none" w:sz="0" w:space="0" w:color="auto"/>
          </w:divBdr>
        </w:div>
        <w:div w:id="658995988">
          <w:marLeft w:val="480"/>
          <w:marRight w:val="0"/>
          <w:marTop w:val="0"/>
          <w:marBottom w:val="0"/>
          <w:divBdr>
            <w:top w:val="none" w:sz="0" w:space="0" w:color="auto"/>
            <w:left w:val="none" w:sz="0" w:space="0" w:color="auto"/>
            <w:bottom w:val="none" w:sz="0" w:space="0" w:color="auto"/>
            <w:right w:val="none" w:sz="0" w:space="0" w:color="auto"/>
          </w:divBdr>
        </w:div>
        <w:div w:id="1444416435">
          <w:marLeft w:val="480"/>
          <w:marRight w:val="0"/>
          <w:marTop w:val="0"/>
          <w:marBottom w:val="0"/>
          <w:divBdr>
            <w:top w:val="none" w:sz="0" w:space="0" w:color="auto"/>
            <w:left w:val="none" w:sz="0" w:space="0" w:color="auto"/>
            <w:bottom w:val="none" w:sz="0" w:space="0" w:color="auto"/>
            <w:right w:val="none" w:sz="0" w:space="0" w:color="auto"/>
          </w:divBdr>
        </w:div>
        <w:div w:id="540442522">
          <w:marLeft w:val="480"/>
          <w:marRight w:val="0"/>
          <w:marTop w:val="0"/>
          <w:marBottom w:val="0"/>
          <w:divBdr>
            <w:top w:val="none" w:sz="0" w:space="0" w:color="auto"/>
            <w:left w:val="none" w:sz="0" w:space="0" w:color="auto"/>
            <w:bottom w:val="none" w:sz="0" w:space="0" w:color="auto"/>
            <w:right w:val="none" w:sz="0" w:space="0" w:color="auto"/>
          </w:divBdr>
        </w:div>
        <w:div w:id="187183101">
          <w:marLeft w:val="480"/>
          <w:marRight w:val="0"/>
          <w:marTop w:val="0"/>
          <w:marBottom w:val="0"/>
          <w:divBdr>
            <w:top w:val="none" w:sz="0" w:space="0" w:color="auto"/>
            <w:left w:val="none" w:sz="0" w:space="0" w:color="auto"/>
            <w:bottom w:val="none" w:sz="0" w:space="0" w:color="auto"/>
            <w:right w:val="none" w:sz="0" w:space="0" w:color="auto"/>
          </w:divBdr>
        </w:div>
        <w:div w:id="1183787462">
          <w:marLeft w:val="480"/>
          <w:marRight w:val="0"/>
          <w:marTop w:val="0"/>
          <w:marBottom w:val="0"/>
          <w:divBdr>
            <w:top w:val="none" w:sz="0" w:space="0" w:color="auto"/>
            <w:left w:val="none" w:sz="0" w:space="0" w:color="auto"/>
            <w:bottom w:val="none" w:sz="0" w:space="0" w:color="auto"/>
            <w:right w:val="none" w:sz="0" w:space="0" w:color="auto"/>
          </w:divBdr>
        </w:div>
        <w:div w:id="860047296">
          <w:marLeft w:val="480"/>
          <w:marRight w:val="0"/>
          <w:marTop w:val="0"/>
          <w:marBottom w:val="0"/>
          <w:divBdr>
            <w:top w:val="none" w:sz="0" w:space="0" w:color="auto"/>
            <w:left w:val="none" w:sz="0" w:space="0" w:color="auto"/>
            <w:bottom w:val="none" w:sz="0" w:space="0" w:color="auto"/>
            <w:right w:val="none" w:sz="0" w:space="0" w:color="auto"/>
          </w:divBdr>
        </w:div>
        <w:div w:id="481197206">
          <w:marLeft w:val="480"/>
          <w:marRight w:val="0"/>
          <w:marTop w:val="0"/>
          <w:marBottom w:val="0"/>
          <w:divBdr>
            <w:top w:val="none" w:sz="0" w:space="0" w:color="auto"/>
            <w:left w:val="none" w:sz="0" w:space="0" w:color="auto"/>
            <w:bottom w:val="none" w:sz="0" w:space="0" w:color="auto"/>
            <w:right w:val="none" w:sz="0" w:space="0" w:color="auto"/>
          </w:divBdr>
        </w:div>
        <w:div w:id="1205211342">
          <w:marLeft w:val="480"/>
          <w:marRight w:val="0"/>
          <w:marTop w:val="0"/>
          <w:marBottom w:val="0"/>
          <w:divBdr>
            <w:top w:val="none" w:sz="0" w:space="0" w:color="auto"/>
            <w:left w:val="none" w:sz="0" w:space="0" w:color="auto"/>
            <w:bottom w:val="none" w:sz="0" w:space="0" w:color="auto"/>
            <w:right w:val="none" w:sz="0" w:space="0" w:color="auto"/>
          </w:divBdr>
        </w:div>
        <w:div w:id="762649178">
          <w:marLeft w:val="480"/>
          <w:marRight w:val="0"/>
          <w:marTop w:val="0"/>
          <w:marBottom w:val="0"/>
          <w:divBdr>
            <w:top w:val="none" w:sz="0" w:space="0" w:color="auto"/>
            <w:left w:val="none" w:sz="0" w:space="0" w:color="auto"/>
            <w:bottom w:val="none" w:sz="0" w:space="0" w:color="auto"/>
            <w:right w:val="none" w:sz="0" w:space="0" w:color="auto"/>
          </w:divBdr>
        </w:div>
        <w:div w:id="1618490701">
          <w:marLeft w:val="480"/>
          <w:marRight w:val="0"/>
          <w:marTop w:val="0"/>
          <w:marBottom w:val="0"/>
          <w:divBdr>
            <w:top w:val="none" w:sz="0" w:space="0" w:color="auto"/>
            <w:left w:val="none" w:sz="0" w:space="0" w:color="auto"/>
            <w:bottom w:val="none" w:sz="0" w:space="0" w:color="auto"/>
            <w:right w:val="none" w:sz="0" w:space="0" w:color="auto"/>
          </w:divBdr>
        </w:div>
        <w:div w:id="649792737">
          <w:marLeft w:val="480"/>
          <w:marRight w:val="0"/>
          <w:marTop w:val="0"/>
          <w:marBottom w:val="0"/>
          <w:divBdr>
            <w:top w:val="none" w:sz="0" w:space="0" w:color="auto"/>
            <w:left w:val="none" w:sz="0" w:space="0" w:color="auto"/>
            <w:bottom w:val="none" w:sz="0" w:space="0" w:color="auto"/>
            <w:right w:val="none" w:sz="0" w:space="0" w:color="auto"/>
          </w:divBdr>
        </w:div>
        <w:div w:id="1298099027">
          <w:marLeft w:val="480"/>
          <w:marRight w:val="0"/>
          <w:marTop w:val="0"/>
          <w:marBottom w:val="0"/>
          <w:divBdr>
            <w:top w:val="none" w:sz="0" w:space="0" w:color="auto"/>
            <w:left w:val="none" w:sz="0" w:space="0" w:color="auto"/>
            <w:bottom w:val="none" w:sz="0" w:space="0" w:color="auto"/>
            <w:right w:val="none" w:sz="0" w:space="0" w:color="auto"/>
          </w:divBdr>
        </w:div>
        <w:div w:id="959068176">
          <w:marLeft w:val="480"/>
          <w:marRight w:val="0"/>
          <w:marTop w:val="0"/>
          <w:marBottom w:val="0"/>
          <w:divBdr>
            <w:top w:val="none" w:sz="0" w:space="0" w:color="auto"/>
            <w:left w:val="none" w:sz="0" w:space="0" w:color="auto"/>
            <w:bottom w:val="none" w:sz="0" w:space="0" w:color="auto"/>
            <w:right w:val="none" w:sz="0" w:space="0" w:color="auto"/>
          </w:divBdr>
        </w:div>
        <w:div w:id="362051525">
          <w:marLeft w:val="480"/>
          <w:marRight w:val="0"/>
          <w:marTop w:val="0"/>
          <w:marBottom w:val="0"/>
          <w:divBdr>
            <w:top w:val="none" w:sz="0" w:space="0" w:color="auto"/>
            <w:left w:val="none" w:sz="0" w:space="0" w:color="auto"/>
            <w:bottom w:val="none" w:sz="0" w:space="0" w:color="auto"/>
            <w:right w:val="none" w:sz="0" w:space="0" w:color="auto"/>
          </w:divBdr>
        </w:div>
        <w:div w:id="1461921570">
          <w:marLeft w:val="480"/>
          <w:marRight w:val="0"/>
          <w:marTop w:val="0"/>
          <w:marBottom w:val="0"/>
          <w:divBdr>
            <w:top w:val="none" w:sz="0" w:space="0" w:color="auto"/>
            <w:left w:val="none" w:sz="0" w:space="0" w:color="auto"/>
            <w:bottom w:val="none" w:sz="0" w:space="0" w:color="auto"/>
            <w:right w:val="none" w:sz="0" w:space="0" w:color="auto"/>
          </w:divBdr>
        </w:div>
        <w:div w:id="420681122">
          <w:marLeft w:val="480"/>
          <w:marRight w:val="0"/>
          <w:marTop w:val="0"/>
          <w:marBottom w:val="0"/>
          <w:divBdr>
            <w:top w:val="none" w:sz="0" w:space="0" w:color="auto"/>
            <w:left w:val="none" w:sz="0" w:space="0" w:color="auto"/>
            <w:bottom w:val="none" w:sz="0" w:space="0" w:color="auto"/>
            <w:right w:val="none" w:sz="0" w:space="0" w:color="auto"/>
          </w:divBdr>
        </w:div>
        <w:div w:id="1188568156">
          <w:marLeft w:val="480"/>
          <w:marRight w:val="0"/>
          <w:marTop w:val="0"/>
          <w:marBottom w:val="0"/>
          <w:divBdr>
            <w:top w:val="none" w:sz="0" w:space="0" w:color="auto"/>
            <w:left w:val="none" w:sz="0" w:space="0" w:color="auto"/>
            <w:bottom w:val="none" w:sz="0" w:space="0" w:color="auto"/>
            <w:right w:val="none" w:sz="0" w:space="0" w:color="auto"/>
          </w:divBdr>
        </w:div>
        <w:div w:id="1890529818">
          <w:marLeft w:val="480"/>
          <w:marRight w:val="0"/>
          <w:marTop w:val="0"/>
          <w:marBottom w:val="0"/>
          <w:divBdr>
            <w:top w:val="none" w:sz="0" w:space="0" w:color="auto"/>
            <w:left w:val="none" w:sz="0" w:space="0" w:color="auto"/>
            <w:bottom w:val="none" w:sz="0" w:space="0" w:color="auto"/>
            <w:right w:val="none" w:sz="0" w:space="0" w:color="auto"/>
          </w:divBdr>
        </w:div>
        <w:div w:id="1094209704">
          <w:marLeft w:val="480"/>
          <w:marRight w:val="0"/>
          <w:marTop w:val="0"/>
          <w:marBottom w:val="0"/>
          <w:divBdr>
            <w:top w:val="none" w:sz="0" w:space="0" w:color="auto"/>
            <w:left w:val="none" w:sz="0" w:space="0" w:color="auto"/>
            <w:bottom w:val="none" w:sz="0" w:space="0" w:color="auto"/>
            <w:right w:val="none" w:sz="0" w:space="0" w:color="auto"/>
          </w:divBdr>
        </w:div>
        <w:div w:id="1136023223">
          <w:marLeft w:val="480"/>
          <w:marRight w:val="0"/>
          <w:marTop w:val="0"/>
          <w:marBottom w:val="0"/>
          <w:divBdr>
            <w:top w:val="none" w:sz="0" w:space="0" w:color="auto"/>
            <w:left w:val="none" w:sz="0" w:space="0" w:color="auto"/>
            <w:bottom w:val="none" w:sz="0" w:space="0" w:color="auto"/>
            <w:right w:val="none" w:sz="0" w:space="0" w:color="auto"/>
          </w:divBdr>
        </w:div>
        <w:div w:id="2122803101">
          <w:marLeft w:val="480"/>
          <w:marRight w:val="0"/>
          <w:marTop w:val="0"/>
          <w:marBottom w:val="0"/>
          <w:divBdr>
            <w:top w:val="none" w:sz="0" w:space="0" w:color="auto"/>
            <w:left w:val="none" w:sz="0" w:space="0" w:color="auto"/>
            <w:bottom w:val="none" w:sz="0" w:space="0" w:color="auto"/>
            <w:right w:val="none" w:sz="0" w:space="0" w:color="auto"/>
          </w:divBdr>
        </w:div>
        <w:div w:id="365720303">
          <w:marLeft w:val="480"/>
          <w:marRight w:val="0"/>
          <w:marTop w:val="0"/>
          <w:marBottom w:val="0"/>
          <w:divBdr>
            <w:top w:val="none" w:sz="0" w:space="0" w:color="auto"/>
            <w:left w:val="none" w:sz="0" w:space="0" w:color="auto"/>
            <w:bottom w:val="none" w:sz="0" w:space="0" w:color="auto"/>
            <w:right w:val="none" w:sz="0" w:space="0" w:color="auto"/>
          </w:divBdr>
        </w:div>
        <w:div w:id="1712220214">
          <w:marLeft w:val="480"/>
          <w:marRight w:val="0"/>
          <w:marTop w:val="0"/>
          <w:marBottom w:val="0"/>
          <w:divBdr>
            <w:top w:val="none" w:sz="0" w:space="0" w:color="auto"/>
            <w:left w:val="none" w:sz="0" w:space="0" w:color="auto"/>
            <w:bottom w:val="none" w:sz="0" w:space="0" w:color="auto"/>
            <w:right w:val="none" w:sz="0" w:space="0" w:color="auto"/>
          </w:divBdr>
        </w:div>
        <w:div w:id="1554535477">
          <w:marLeft w:val="480"/>
          <w:marRight w:val="0"/>
          <w:marTop w:val="0"/>
          <w:marBottom w:val="0"/>
          <w:divBdr>
            <w:top w:val="none" w:sz="0" w:space="0" w:color="auto"/>
            <w:left w:val="none" w:sz="0" w:space="0" w:color="auto"/>
            <w:bottom w:val="none" w:sz="0" w:space="0" w:color="auto"/>
            <w:right w:val="none" w:sz="0" w:space="0" w:color="auto"/>
          </w:divBdr>
        </w:div>
        <w:div w:id="91316672">
          <w:marLeft w:val="480"/>
          <w:marRight w:val="0"/>
          <w:marTop w:val="0"/>
          <w:marBottom w:val="0"/>
          <w:divBdr>
            <w:top w:val="none" w:sz="0" w:space="0" w:color="auto"/>
            <w:left w:val="none" w:sz="0" w:space="0" w:color="auto"/>
            <w:bottom w:val="none" w:sz="0" w:space="0" w:color="auto"/>
            <w:right w:val="none" w:sz="0" w:space="0" w:color="auto"/>
          </w:divBdr>
        </w:div>
        <w:div w:id="1623264081">
          <w:marLeft w:val="480"/>
          <w:marRight w:val="0"/>
          <w:marTop w:val="0"/>
          <w:marBottom w:val="0"/>
          <w:divBdr>
            <w:top w:val="none" w:sz="0" w:space="0" w:color="auto"/>
            <w:left w:val="none" w:sz="0" w:space="0" w:color="auto"/>
            <w:bottom w:val="none" w:sz="0" w:space="0" w:color="auto"/>
            <w:right w:val="none" w:sz="0" w:space="0" w:color="auto"/>
          </w:divBdr>
        </w:div>
        <w:div w:id="962732815">
          <w:marLeft w:val="480"/>
          <w:marRight w:val="0"/>
          <w:marTop w:val="0"/>
          <w:marBottom w:val="0"/>
          <w:divBdr>
            <w:top w:val="none" w:sz="0" w:space="0" w:color="auto"/>
            <w:left w:val="none" w:sz="0" w:space="0" w:color="auto"/>
            <w:bottom w:val="none" w:sz="0" w:space="0" w:color="auto"/>
            <w:right w:val="none" w:sz="0" w:space="0" w:color="auto"/>
          </w:divBdr>
        </w:div>
        <w:div w:id="1965774343">
          <w:marLeft w:val="480"/>
          <w:marRight w:val="0"/>
          <w:marTop w:val="0"/>
          <w:marBottom w:val="0"/>
          <w:divBdr>
            <w:top w:val="none" w:sz="0" w:space="0" w:color="auto"/>
            <w:left w:val="none" w:sz="0" w:space="0" w:color="auto"/>
            <w:bottom w:val="none" w:sz="0" w:space="0" w:color="auto"/>
            <w:right w:val="none" w:sz="0" w:space="0" w:color="auto"/>
          </w:divBdr>
        </w:div>
        <w:div w:id="1897550415">
          <w:marLeft w:val="480"/>
          <w:marRight w:val="0"/>
          <w:marTop w:val="0"/>
          <w:marBottom w:val="0"/>
          <w:divBdr>
            <w:top w:val="none" w:sz="0" w:space="0" w:color="auto"/>
            <w:left w:val="none" w:sz="0" w:space="0" w:color="auto"/>
            <w:bottom w:val="none" w:sz="0" w:space="0" w:color="auto"/>
            <w:right w:val="none" w:sz="0" w:space="0" w:color="auto"/>
          </w:divBdr>
        </w:div>
        <w:div w:id="1365247525">
          <w:marLeft w:val="480"/>
          <w:marRight w:val="0"/>
          <w:marTop w:val="0"/>
          <w:marBottom w:val="0"/>
          <w:divBdr>
            <w:top w:val="none" w:sz="0" w:space="0" w:color="auto"/>
            <w:left w:val="none" w:sz="0" w:space="0" w:color="auto"/>
            <w:bottom w:val="none" w:sz="0" w:space="0" w:color="auto"/>
            <w:right w:val="none" w:sz="0" w:space="0" w:color="auto"/>
          </w:divBdr>
        </w:div>
        <w:div w:id="54746970">
          <w:marLeft w:val="480"/>
          <w:marRight w:val="0"/>
          <w:marTop w:val="0"/>
          <w:marBottom w:val="0"/>
          <w:divBdr>
            <w:top w:val="none" w:sz="0" w:space="0" w:color="auto"/>
            <w:left w:val="none" w:sz="0" w:space="0" w:color="auto"/>
            <w:bottom w:val="none" w:sz="0" w:space="0" w:color="auto"/>
            <w:right w:val="none" w:sz="0" w:space="0" w:color="auto"/>
          </w:divBdr>
        </w:div>
        <w:div w:id="1328940300">
          <w:marLeft w:val="480"/>
          <w:marRight w:val="0"/>
          <w:marTop w:val="0"/>
          <w:marBottom w:val="0"/>
          <w:divBdr>
            <w:top w:val="none" w:sz="0" w:space="0" w:color="auto"/>
            <w:left w:val="none" w:sz="0" w:space="0" w:color="auto"/>
            <w:bottom w:val="none" w:sz="0" w:space="0" w:color="auto"/>
            <w:right w:val="none" w:sz="0" w:space="0" w:color="auto"/>
          </w:divBdr>
        </w:div>
        <w:div w:id="863207250">
          <w:marLeft w:val="480"/>
          <w:marRight w:val="0"/>
          <w:marTop w:val="0"/>
          <w:marBottom w:val="0"/>
          <w:divBdr>
            <w:top w:val="none" w:sz="0" w:space="0" w:color="auto"/>
            <w:left w:val="none" w:sz="0" w:space="0" w:color="auto"/>
            <w:bottom w:val="none" w:sz="0" w:space="0" w:color="auto"/>
            <w:right w:val="none" w:sz="0" w:space="0" w:color="auto"/>
          </w:divBdr>
        </w:div>
        <w:div w:id="1456024699">
          <w:marLeft w:val="480"/>
          <w:marRight w:val="0"/>
          <w:marTop w:val="0"/>
          <w:marBottom w:val="0"/>
          <w:divBdr>
            <w:top w:val="none" w:sz="0" w:space="0" w:color="auto"/>
            <w:left w:val="none" w:sz="0" w:space="0" w:color="auto"/>
            <w:bottom w:val="none" w:sz="0" w:space="0" w:color="auto"/>
            <w:right w:val="none" w:sz="0" w:space="0" w:color="auto"/>
          </w:divBdr>
        </w:div>
        <w:div w:id="10842453">
          <w:marLeft w:val="480"/>
          <w:marRight w:val="0"/>
          <w:marTop w:val="0"/>
          <w:marBottom w:val="0"/>
          <w:divBdr>
            <w:top w:val="none" w:sz="0" w:space="0" w:color="auto"/>
            <w:left w:val="none" w:sz="0" w:space="0" w:color="auto"/>
            <w:bottom w:val="none" w:sz="0" w:space="0" w:color="auto"/>
            <w:right w:val="none" w:sz="0" w:space="0" w:color="auto"/>
          </w:divBdr>
        </w:div>
        <w:div w:id="123891153">
          <w:marLeft w:val="480"/>
          <w:marRight w:val="0"/>
          <w:marTop w:val="0"/>
          <w:marBottom w:val="0"/>
          <w:divBdr>
            <w:top w:val="none" w:sz="0" w:space="0" w:color="auto"/>
            <w:left w:val="none" w:sz="0" w:space="0" w:color="auto"/>
            <w:bottom w:val="none" w:sz="0" w:space="0" w:color="auto"/>
            <w:right w:val="none" w:sz="0" w:space="0" w:color="auto"/>
          </w:divBdr>
        </w:div>
        <w:div w:id="496269575">
          <w:marLeft w:val="480"/>
          <w:marRight w:val="0"/>
          <w:marTop w:val="0"/>
          <w:marBottom w:val="0"/>
          <w:divBdr>
            <w:top w:val="none" w:sz="0" w:space="0" w:color="auto"/>
            <w:left w:val="none" w:sz="0" w:space="0" w:color="auto"/>
            <w:bottom w:val="none" w:sz="0" w:space="0" w:color="auto"/>
            <w:right w:val="none" w:sz="0" w:space="0" w:color="auto"/>
          </w:divBdr>
        </w:div>
        <w:div w:id="1170490564">
          <w:marLeft w:val="480"/>
          <w:marRight w:val="0"/>
          <w:marTop w:val="0"/>
          <w:marBottom w:val="0"/>
          <w:divBdr>
            <w:top w:val="none" w:sz="0" w:space="0" w:color="auto"/>
            <w:left w:val="none" w:sz="0" w:space="0" w:color="auto"/>
            <w:bottom w:val="none" w:sz="0" w:space="0" w:color="auto"/>
            <w:right w:val="none" w:sz="0" w:space="0" w:color="auto"/>
          </w:divBdr>
        </w:div>
        <w:div w:id="1901012189">
          <w:marLeft w:val="480"/>
          <w:marRight w:val="0"/>
          <w:marTop w:val="0"/>
          <w:marBottom w:val="0"/>
          <w:divBdr>
            <w:top w:val="none" w:sz="0" w:space="0" w:color="auto"/>
            <w:left w:val="none" w:sz="0" w:space="0" w:color="auto"/>
            <w:bottom w:val="none" w:sz="0" w:space="0" w:color="auto"/>
            <w:right w:val="none" w:sz="0" w:space="0" w:color="auto"/>
          </w:divBdr>
        </w:div>
        <w:div w:id="222838541">
          <w:marLeft w:val="480"/>
          <w:marRight w:val="0"/>
          <w:marTop w:val="0"/>
          <w:marBottom w:val="0"/>
          <w:divBdr>
            <w:top w:val="none" w:sz="0" w:space="0" w:color="auto"/>
            <w:left w:val="none" w:sz="0" w:space="0" w:color="auto"/>
            <w:bottom w:val="none" w:sz="0" w:space="0" w:color="auto"/>
            <w:right w:val="none" w:sz="0" w:space="0" w:color="auto"/>
          </w:divBdr>
        </w:div>
        <w:div w:id="1333289585">
          <w:marLeft w:val="480"/>
          <w:marRight w:val="0"/>
          <w:marTop w:val="0"/>
          <w:marBottom w:val="0"/>
          <w:divBdr>
            <w:top w:val="none" w:sz="0" w:space="0" w:color="auto"/>
            <w:left w:val="none" w:sz="0" w:space="0" w:color="auto"/>
            <w:bottom w:val="none" w:sz="0" w:space="0" w:color="auto"/>
            <w:right w:val="none" w:sz="0" w:space="0" w:color="auto"/>
          </w:divBdr>
        </w:div>
        <w:div w:id="1912961642">
          <w:marLeft w:val="480"/>
          <w:marRight w:val="0"/>
          <w:marTop w:val="0"/>
          <w:marBottom w:val="0"/>
          <w:divBdr>
            <w:top w:val="none" w:sz="0" w:space="0" w:color="auto"/>
            <w:left w:val="none" w:sz="0" w:space="0" w:color="auto"/>
            <w:bottom w:val="none" w:sz="0" w:space="0" w:color="auto"/>
            <w:right w:val="none" w:sz="0" w:space="0" w:color="auto"/>
          </w:divBdr>
        </w:div>
        <w:div w:id="985279787">
          <w:marLeft w:val="480"/>
          <w:marRight w:val="0"/>
          <w:marTop w:val="0"/>
          <w:marBottom w:val="0"/>
          <w:divBdr>
            <w:top w:val="none" w:sz="0" w:space="0" w:color="auto"/>
            <w:left w:val="none" w:sz="0" w:space="0" w:color="auto"/>
            <w:bottom w:val="none" w:sz="0" w:space="0" w:color="auto"/>
            <w:right w:val="none" w:sz="0" w:space="0" w:color="auto"/>
          </w:divBdr>
        </w:div>
        <w:div w:id="1047602332">
          <w:marLeft w:val="480"/>
          <w:marRight w:val="0"/>
          <w:marTop w:val="0"/>
          <w:marBottom w:val="0"/>
          <w:divBdr>
            <w:top w:val="none" w:sz="0" w:space="0" w:color="auto"/>
            <w:left w:val="none" w:sz="0" w:space="0" w:color="auto"/>
            <w:bottom w:val="none" w:sz="0" w:space="0" w:color="auto"/>
            <w:right w:val="none" w:sz="0" w:space="0" w:color="auto"/>
          </w:divBdr>
        </w:div>
        <w:div w:id="1602031459">
          <w:marLeft w:val="480"/>
          <w:marRight w:val="0"/>
          <w:marTop w:val="0"/>
          <w:marBottom w:val="0"/>
          <w:divBdr>
            <w:top w:val="none" w:sz="0" w:space="0" w:color="auto"/>
            <w:left w:val="none" w:sz="0" w:space="0" w:color="auto"/>
            <w:bottom w:val="none" w:sz="0" w:space="0" w:color="auto"/>
            <w:right w:val="none" w:sz="0" w:space="0" w:color="auto"/>
          </w:divBdr>
        </w:div>
        <w:div w:id="570846642">
          <w:marLeft w:val="480"/>
          <w:marRight w:val="0"/>
          <w:marTop w:val="0"/>
          <w:marBottom w:val="0"/>
          <w:divBdr>
            <w:top w:val="none" w:sz="0" w:space="0" w:color="auto"/>
            <w:left w:val="none" w:sz="0" w:space="0" w:color="auto"/>
            <w:bottom w:val="none" w:sz="0" w:space="0" w:color="auto"/>
            <w:right w:val="none" w:sz="0" w:space="0" w:color="auto"/>
          </w:divBdr>
        </w:div>
        <w:div w:id="218713102">
          <w:marLeft w:val="480"/>
          <w:marRight w:val="0"/>
          <w:marTop w:val="0"/>
          <w:marBottom w:val="0"/>
          <w:divBdr>
            <w:top w:val="none" w:sz="0" w:space="0" w:color="auto"/>
            <w:left w:val="none" w:sz="0" w:space="0" w:color="auto"/>
            <w:bottom w:val="none" w:sz="0" w:space="0" w:color="auto"/>
            <w:right w:val="none" w:sz="0" w:space="0" w:color="auto"/>
          </w:divBdr>
        </w:div>
        <w:div w:id="1503275823">
          <w:marLeft w:val="480"/>
          <w:marRight w:val="0"/>
          <w:marTop w:val="0"/>
          <w:marBottom w:val="0"/>
          <w:divBdr>
            <w:top w:val="none" w:sz="0" w:space="0" w:color="auto"/>
            <w:left w:val="none" w:sz="0" w:space="0" w:color="auto"/>
            <w:bottom w:val="none" w:sz="0" w:space="0" w:color="auto"/>
            <w:right w:val="none" w:sz="0" w:space="0" w:color="auto"/>
          </w:divBdr>
        </w:div>
        <w:div w:id="1163660958">
          <w:marLeft w:val="480"/>
          <w:marRight w:val="0"/>
          <w:marTop w:val="0"/>
          <w:marBottom w:val="0"/>
          <w:divBdr>
            <w:top w:val="none" w:sz="0" w:space="0" w:color="auto"/>
            <w:left w:val="none" w:sz="0" w:space="0" w:color="auto"/>
            <w:bottom w:val="none" w:sz="0" w:space="0" w:color="auto"/>
            <w:right w:val="none" w:sz="0" w:space="0" w:color="auto"/>
          </w:divBdr>
        </w:div>
        <w:div w:id="1828476532">
          <w:marLeft w:val="480"/>
          <w:marRight w:val="0"/>
          <w:marTop w:val="0"/>
          <w:marBottom w:val="0"/>
          <w:divBdr>
            <w:top w:val="none" w:sz="0" w:space="0" w:color="auto"/>
            <w:left w:val="none" w:sz="0" w:space="0" w:color="auto"/>
            <w:bottom w:val="none" w:sz="0" w:space="0" w:color="auto"/>
            <w:right w:val="none" w:sz="0" w:space="0" w:color="auto"/>
          </w:divBdr>
        </w:div>
        <w:div w:id="1540969306">
          <w:marLeft w:val="480"/>
          <w:marRight w:val="0"/>
          <w:marTop w:val="0"/>
          <w:marBottom w:val="0"/>
          <w:divBdr>
            <w:top w:val="none" w:sz="0" w:space="0" w:color="auto"/>
            <w:left w:val="none" w:sz="0" w:space="0" w:color="auto"/>
            <w:bottom w:val="none" w:sz="0" w:space="0" w:color="auto"/>
            <w:right w:val="none" w:sz="0" w:space="0" w:color="auto"/>
          </w:divBdr>
        </w:div>
        <w:div w:id="92749121">
          <w:marLeft w:val="480"/>
          <w:marRight w:val="0"/>
          <w:marTop w:val="0"/>
          <w:marBottom w:val="0"/>
          <w:divBdr>
            <w:top w:val="none" w:sz="0" w:space="0" w:color="auto"/>
            <w:left w:val="none" w:sz="0" w:space="0" w:color="auto"/>
            <w:bottom w:val="none" w:sz="0" w:space="0" w:color="auto"/>
            <w:right w:val="none" w:sz="0" w:space="0" w:color="auto"/>
          </w:divBdr>
        </w:div>
        <w:div w:id="253632499">
          <w:marLeft w:val="480"/>
          <w:marRight w:val="0"/>
          <w:marTop w:val="0"/>
          <w:marBottom w:val="0"/>
          <w:divBdr>
            <w:top w:val="none" w:sz="0" w:space="0" w:color="auto"/>
            <w:left w:val="none" w:sz="0" w:space="0" w:color="auto"/>
            <w:bottom w:val="none" w:sz="0" w:space="0" w:color="auto"/>
            <w:right w:val="none" w:sz="0" w:space="0" w:color="auto"/>
          </w:divBdr>
        </w:div>
        <w:div w:id="668874218">
          <w:marLeft w:val="480"/>
          <w:marRight w:val="0"/>
          <w:marTop w:val="0"/>
          <w:marBottom w:val="0"/>
          <w:divBdr>
            <w:top w:val="none" w:sz="0" w:space="0" w:color="auto"/>
            <w:left w:val="none" w:sz="0" w:space="0" w:color="auto"/>
            <w:bottom w:val="none" w:sz="0" w:space="0" w:color="auto"/>
            <w:right w:val="none" w:sz="0" w:space="0" w:color="auto"/>
          </w:divBdr>
        </w:div>
        <w:div w:id="1805926002">
          <w:marLeft w:val="480"/>
          <w:marRight w:val="0"/>
          <w:marTop w:val="0"/>
          <w:marBottom w:val="0"/>
          <w:divBdr>
            <w:top w:val="none" w:sz="0" w:space="0" w:color="auto"/>
            <w:left w:val="none" w:sz="0" w:space="0" w:color="auto"/>
            <w:bottom w:val="none" w:sz="0" w:space="0" w:color="auto"/>
            <w:right w:val="none" w:sz="0" w:space="0" w:color="auto"/>
          </w:divBdr>
        </w:div>
        <w:div w:id="1273627898">
          <w:marLeft w:val="480"/>
          <w:marRight w:val="0"/>
          <w:marTop w:val="0"/>
          <w:marBottom w:val="0"/>
          <w:divBdr>
            <w:top w:val="none" w:sz="0" w:space="0" w:color="auto"/>
            <w:left w:val="none" w:sz="0" w:space="0" w:color="auto"/>
            <w:bottom w:val="none" w:sz="0" w:space="0" w:color="auto"/>
            <w:right w:val="none" w:sz="0" w:space="0" w:color="auto"/>
          </w:divBdr>
        </w:div>
        <w:div w:id="1300575148">
          <w:marLeft w:val="480"/>
          <w:marRight w:val="0"/>
          <w:marTop w:val="0"/>
          <w:marBottom w:val="0"/>
          <w:divBdr>
            <w:top w:val="none" w:sz="0" w:space="0" w:color="auto"/>
            <w:left w:val="none" w:sz="0" w:space="0" w:color="auto"/>
            <w:bottom w:val="none" w:sz="0" w:space="0" w:color="auto"/>
            <w:right w:val="none" w:sz="0" w:space="0" w:color="auto"/>
          </w:divBdr>
        </w:div>
        <w:div w:id="2028360937">
          <w:marLeft w:val="480"/>
          <w:marRight w:val="0"/>
          <w:marTop w:val="0"/>
          <w:marBottom w:val="0"/>
          <w:divBdr>
            <w:top w:val="none" w:sz="0" w:space="0" w:color="auto"/>
            <w:left w:val="none" w:sz="0" w:space="0" w:color="auto"/>
            <w:bottom w:val="none" w:sz="0" w:space="0" w:color="auto"/>
            <w:right w:val="none" w:sz="0" w:space="0" w:color="auto"/>
          </w:divBdr>
        </w:div>
        <w:div w:id="144056206">
          <w:marLeft w:val="480"/>
          <w:marRight w:val="0"/>
          <w:marTop w:val="0"/>
          <w:marBottom w:val="0"/>
          <w:divBdr>
            <w:top w:val="none" w:sz="0" w:space="0" w:color="auto"/>
            <w:left w:val="none" w:sz="0" w:space="0" w:color="auto"/>
            <w:bottom w:val="none" w:sz="0" w:space="0" w:color="auto"/>
            <w:right w:val="none" w:sz="0" w:space="0" w:color="auto"/>
          </w:divBdr>
        </w:div>
        <w:div w:id="1132287552">
          <w:marLeft w:val="480"/>
          <w:marRight w:val="0"/>
          <w:marTop w:val="0"/>
          <w:marBottom w:val="0"/>
          <w:divBdr>
            <w:top w:val="none" w:sz="0" w:space="0" w:color="auto"/>
            <w:left w:val="none" w:sz="0" w:space="0" w:color="auto"/>
            <w:bottom w:val="none" w:sz="0" w:space="0" w:color="auto"/>
            <w:right w:val="none" w:sz="0" w:space="0" w:color="auto"/>
          </w:divBdr>
        </w:div>
        <w:div w:id="2097095494">
          <w:marLeft w:val="480"/>
          <w:marRight w:val="0"/>
          <w:marTop w:val="0"/>
          <w:marBottom w:val="0"/>
          <w:divBdr>
            <w:top w:val="none" w:sz="0" w:space="0" w:color="auto"/>
            <w:left w:val="none" w:sz="0" w:space="0" w:color="auto"/>
            <w:bottom w:val="none" w:sz="0" w:space="0" w:color="auto"/>
            <w:right w:val="none" w:sz="0" w:space="0" w:color="auto"/>
          </w:divBdr>
        </w:div>
        <w:div w:id="2055735415">
          <w:marLeft w:val="480"/>
          <w:marRight w:val="0"/>
          <w:marTop w:val="0"/>
          <w:marBottom w:val="0"/>
          <w:divBdr>
            <w:top w:val="none" w:sz="0" w:space="0" w:color="auto"/>
            <w:left w:val="none" w:sz="0" w:space="0" w:color="auto"/>
            <w:bottom w:val="none" w:sz="0" w:space="0" w:color="auto"/>
            <w:right w:val="none" w:sz="0" w:space="0" w:color="auto"/>
          </w:divBdr>
        </w:div>
        <w:div w:id="739599624">
          <w:marLeft w:val="480"/>
          <w:marRight w:val="0"/>
          <w:marTop w:val="0"/>
          <w:marBottom w:val="0"/>
          <w:divBdr>
            <w:top w:val="none" w:sz="0" w:space="0" w:color="auto"/>
            <w:left w:val="none" w:sz="0" w:space="0" w:color="auto"/>
            <w:bottom w:val="none" w:sz="0" w:space="0" w:color="auto"/>
            <w:right w:val="none" w:sz="0" w:space="0" w:color="auto"/>
          </w:divBdr>
        </w:div>
        <w:div w:id="132480553">
          <w:marLeft w:val="480"/>
          <w:marRight w:val="0"/>
          <w:marTop w:val="0"/>
          <w:marBottom w:val="0"/>
          <w:divBdr>
            <w:top w:val="none" w:sz="0" w:space="0" w:color="auto"/>
            <w:left w:val="none" w:sz="0" w:space="0" w:color="auto"/>
            <w:bottom w:val="none" w:sz="0" w:space="0" w:color="auto"/>
            <w:right w:val="none" w:sz="0" w:space="0" w:color="auto"/>
          </w:divBdr>
        </w:div>
        <w:div w:id="1909028906">
          <w:marLeft w:val="480"/>
          <w:marRight w:val="0"/>
          <w:marTop w:val="0"/>
          <w:marBottom w:val="0"/>
          <w:divBdr>
            <w:top w:val="none" w:sz="0" w:space="0" w:color="auto"/>
            <w:left w:val="none" w:sz="0" w:space="0" w:color="auto"/>
            <w:bottom w:val="none" w:sz="0" w:space="0" w:color="auto"/>
            <w:right w:val="none" w:sz="0" w:space="0" w:color="auto"/>
          </w:divBdr>
        </w:div>
        <w:div w:id="1617055426">
          <w:marLeft w:val="480"/>
          <w:marRight w:val="0"/>
          <w:marTop w:val="0"/>
          <w:marBottom w:val="0"/>
          <w:divBdr>
            <w:top w:val="none" w:sz="0" w:space="0" w:color="auto"/>
            <w:left w:val="none" w:sz="0" w:space="0" w:color="auto"/>
            <w:bottom w:val="none" w:sz="0" w:space="0" w:color="auto"/>
            <w:right w:val="none" w:sz="0" w:space="0" w:color="auto"/>
          </w:divBdr>
        </w:div>
        <w:div w:id="34619066">
          <w:marLeft w:val="480"/>
          <w:marRight w:val="0"/>
          <w:marTop w:val="0"/>
          <w:marBottom w:val="0"/>
          <w:divBdr>
            <w:top w:val="none" w:sz="0" w:space="0" w:color="auto"/>
            <w:left w:val="none" w:sz="0" w:space="0" w:color="auto"/>
            <w:bottom w:val="none" w:sz="0" w:space="0" w:color="auto"/>
            <w:right w:val="none" w:sz="0" w:space="0" w:color="auto"/>
          </w:divBdr>
        </w:div>
        <w:div w:id="1107384734">
          <w:marLeft w:val="480"/>
          <w:marRight w:val="0"/>
          <w:marTop w:val="0"/>
          <w:marBottom w:val="0"/>
          <w:divBdr>
            <w:top w:val="none" w:sz="0" w:space="0" w:color="auto"/>
            <w:left w:val="none" w:sz="0" w:space="0" w:color="auto"/>
            <w:bottom w:val="none" w:sz="0" w:space="0" w:color="auto"/>
            <w:right w:val="none" w:sz="0" w:space="0" w:color="auto"/>
          </w:divBdr>
        </w:div>
        <w:div w:id="896284918">
          <w:marLeft w:val="480"/>
          <w:marRight w:val="0"/>
          <w:marTop w:val="0"/>
          <w:marBottom w:val="0"/>
          <w:divBdr>
            <w:top w:val="none" w:sz="0" w:space="0" w:color="auto"/>
            <w:left w:val="none" w:sz="0" w:space="0" w:color="auto"/>
            <w:bottom w:val="none" w:sz="0" w:space="0" w:color="auto"/>
            <w:right w:val="none" w:sz="0" w:space="0" w:color="auto"/>
          </w:divBdr>
        </w:div>
        <w:div w:id="1107312261">
          <w:marLeft w:val="480"/>
          <w:marRight w:val="0"/>
          <w:marTop w:val="0"/>
          <w:marBottom w:val="0"/>
          <w:divBdr>
            <w:top w:val="none" w:sz="0" w:space="0" w:color="auto"/>
            <w:left w:val="none" w:sz="0" w:space="0" w:color="auto"/>
            <w:bottom w:val="none" w:sz="0" w:space="0" w:color="auto"/>
            <w:right w:val="none" w:sz="0" w:space="0" w:color="auto"/>
          </w:divBdr>
        </w:div>
        <w:div w:id="595788246">
          <w:marLeft w:val="480"/>
          <w:marRight w:val="0"/>
          <w:marTop w:val="0"/>
          <w:marBottom w:val="0"/>
          <w:divBdr>
            <w:top w:val="none" w:sz="0" w:space="0" w:color="auto"/>
            <w:left w:val="none" w:sz="0" w:space="0" w:color="auto"/>
            <w:bottom w:val="none" w:sz="0" w:space="0" w:color="auto"/>
            <w:right w:val="none" w:sz="0" w:space="0" w:color="auto"/>
          </w:divBdr>
        </w:div>
        <w:div w:id="1038778180">
          <w:marLeft w:val="480"/>
          <w:marRight w:val="0"/>
          <w:marTop w:val="0"/>
          <w:marBottom w:val="0"/>
          <w:divBdr>
            <w:top w:val="none" w:sz="0" w:space="0" w:color="auto"/>
            <w:left w:val="none" w:sz="0" w:space="0" w:color="auto"/>
            <w:bottom w:val="none" w:sz="0" w:space="0" w:color="auto"/>
            <w:right w:val="none" w:sz="0" w:space="0" w:color="auto"/>
          </w:divBdr>
        </w:div>
        <w:div w:id="926574292">
          <w:marLeft w:val="480"/>
          <w:marRight w:val="0"/>
          <w:marTop w:val="0"/>
          <w:marBottom w:val="0"/>
          <w:divBdr>
            <w:top w:val="none" w:sz="0" w:space="0" w:color="auto"/>
            <w:left w:val="none" w:sz="0" w:space="0" w:color="auto"/>
            <w:bottom w:val="none" w:sz="0" w:space="0" w:color="auto"/>
            <w:right w:val="none" w:sz="0" w:space="0" w:color="auto"/>
          </w:divBdr>
        </w:div>
        <w:div w:id="1887180541">
          <w:marLeft w:val="480"/>
          <w:marRight w:val="0"/>
          <w:marTop w:val="0"/>
          <w:marBottom w:val="0"/>
          <w:divBdr>
            <w:top w:val="none" w:sz="0" w:space="0" w:color="auto"/>
            <w:left w:val="none" w:sz="0" w:space="0" w:color="auto"/>
            <w:bottom w:val="none" w:sz="0" w:space="0" w:color="auto"/>
            <w:right w:val="none" w:sz="0" w:space="0" w:color="auto"/>
          </w:divBdr>
        </w:div>
        <w:div w:id="1412582333">
          <w:marLeft w:val="480"/>
          <w:marRight w:val="0"/>
          <w:marTop w:val="0"/>
          <w:marBottom w:val="0"/>
          <w:divBdr>
            <w:top w:val="none" w:sz="0" w:space="0" w:color="auto"/>
            <w:left w:val="none" w:sz="0" w:space="0" w:color="auto"/>
            <w:bottom w:val="none" w:sz="0" w:space="0" w:color="auto"/>
            <w:right w:val="none" w:sz="0" w:space="0" w:color="auto"/>
          </w:divBdr>
        </w:div>
        <w:div w:id="993722747">
          <w:marLeft w:val="480"/>
          <w:marRight w:val="0"/>
          <w:marTop w:val="0"/>
          <w:marBottom w:val="0"/>
          <w:divBdr>
            <w:top w:val="none" w:sz="0" w:space="0" w:color="auto"/>
            <w:left w:val="none" w:sz="0" w:space="0" w:color="auto"/>
            <w:bottom w:val="none" w:sz="0" w:space="0" w:color="auto"/>
            <w:right w:val="none" w:sz="0" w:space="0" w:color="auto"/>
          </w:divBdr>
        </w:div>
        <w:div w:id="1403337282">
          <w:marLeft w:val="480"/>
          <w:marRight w:val="0"/>
          <w:marTop w:val="0"/>
          <w:marBottom w:val="0"/>
          <w:divBdr>
            <w:top w:val="none" w:sz="0" w:space="0" w:color="auto"/>
            <w:left w:val="none" w:sz="0" w:space="0" w:color="auto"/>
            <w:bottom w:val="none" w:sz="0" w:space="0" w:color="auto"/>
            <w:right w:val="none" w:sz="0" w:space="0" w:color="auto"/>
          </w:divBdr>
        </w:div>
        <w:div w:id="1238785641">
          <w:marLeft w:val="480"/>
          <w:marRight w:val="0"/>
          <w:marTop w:val="0"/>
          <w:marBottom w:val="0"/>
          <w:divBdr>
            <w:top w:val="none" w:sz="0" w:space="0" w:color="auto"/>
            <w:left w:val="none" w:sz="0" w:space="0" w:color="auto"/>
            <w:bottom w:val="none" w:sz="0" w:space="0" w:color="auto"/>
            <w:right w:val="none" w:sz="0" w:space="0" w:color="auto"/>
          </w:divBdr>
        </w:div>
        <w:div w:id="1397510458">
          <w:marLeft w:val="480"/>
          <w:marRight w:val="0"/>
          <w:marTop w:val="0"/>
          <w:marBottom w:val="0"/>
          <w:divBdr>
            <w:top w:val="none" w:sz="0" w:space="0" w:color="auto"/>
            <w:left w:val="none" w:sz="0" w:space="0" w:color="auto"/>
            <w:bottom w:val="none" w:sz="0" w:space="0" w:color="auto"/>
            <w:right w:val="none" w:sz="0" w:space="0" w:color="auto"/>
          </w:divBdr>
        </w:div>
        <w:div w:id="442774583">
          <w:marLeft w:val="480"/>
          <w:marRight w:val="0"/>
          <w:marTop w:val="0"/>
          <w:marBottom w:val="0"/>
          <w:divBdr>
            <w:top w:val="none" w:sz="0" w:space="0" w:color="auto"/>
            <w:left w:val="none" w:sz="0" w:space="0" w:color="auto"/>
            <w:bottom w:val="none" w:sz="0" w:space="0" w:color="auto"/>
            <w:right w:val="none" w:sz="0" w:space="0" w:color="auto"/>
          </w:divBdr>
        </w:div>
        <w:div w:id="1572498293">
          <w:marLeft w:val="480"/>
          <w:marRight w:val="0"/>
          <w:marTop w:val="0"/>
          <w:marBottom w:val="0"/>
          <w:divBdr>
            <w:top w:val="none" w:sz="0" w:space="0" w:color="auto"/>
            <w:left w:val="none" w:sz="0" w:space="0" w:color="auto"/>
            <w:bottom w:val="none" w:sz="0" w:space="0" w:color="auto"/>
            <w:right w:val="none" w:sz="0" w:space="0" w:color="auto"/>
          </w:divBdr>
        </w:div>
        <w:div w:id="695817351">
          <w:marLeft w:val="480"/>
          <w:marRight w:val="0"/>
          <w:marTop w:val="0"/>
          <w:marBottom w:val="0"/>
          <w:divBdr>
            <w:top w:val="none" w:sz="0" w:space="0" w:color="auto"/>
            <w:left w:val="none" w:sz="0" w:space="0" w:color="auto"/>
            <w:bottom w:val="none" w:sz="0" w:space="0" w:color="auto"/>
            <w:right w:val="none" w:sz="0" w:space="0" w:color="auto"/>
          </w:divBdr>
        </w:div>
        <w:div w:id="1026322789">
          <w:marLeft w:val="480"/>
          <w:marRight w:val="0"/>
          <w:marTop w:val="0"/>
          <w:marBottom w:val="0"/>
          <w:divBdr>
            <w:top w:val="none" w:sz="0" w:space="0" w:color="auto"/>
            <w:left w:val="none" w:sz="0" w:space="0" w:color="auto"/>
            <w:bottom w:val="none" w:sz="0" w:space="0" w:color="auto"/>
            <w:right w:val="none" w:sz="0" w:space="0" w:color="auto"/>
          </w:divBdr>
        </w:div>
        <w:div w:id="1895923062">
          <w:marLeft w:val="480"/>
          <w:marRight w:val="0"/>
          <w:marTop w:val="0"/>
          <w:marBottom w:val="0"/>
          <w:divBdr>
            <w:top w:val="none" w:sz="0" w:space="0" w:color="auto"/>
            <w:left w:val="none" w:sz="0" w:space="0" w:color="auto"/>
            <w:bottom w:val="none" w:sz="0" w:space="0" w:color="auto"/>
            <w:right w:val="none" w:sz="0" w:space="0" w:color="auto"/>
          </w:divBdr>
        </w:div>
        <w:div w:id="1209955744">
          <w:marLeft w:val="480"/>
          <w:marRight w:val="0"/>
          <w:marTop w:val="0"/>
          <w:marBottom w:val="0"/>
          <w:divBdr>
            <w:top w:val="none" w:sz="0" w:space="0" w:color="auto"/>
            <w:left w:val="none" w:sz="0" w:space="0" w:color="auto"/>
            <w:bottom w:val="none" w:sz="0" w:space="0" w:color="auto"/>
            <w:right w:val="none" w:sz="0" w:space="0" w:color="auto"/>
          </w:divBdr>
        </w:div>
        <w:div w:id="295257264">
          <w:marLeft w:val="480"/>
          <w:marRight w:val="0"/>
          <w:marTop w:val="0"/>
          <w:marBottom w:val="0"/>
          <w:divBdr>
            <w:top w:val="none" w:sz="0" w:space="0" w:color="auto"/>
            <w:left w:val="none" w:sz="0" w:space="0" w:color="auto"/>
            <w:bottom w:val="none" w:sz="0" w:space="0" w:color="auto"/>
            <w:right w:val="none" w:sz="0" w:space="0" w:color="auto"/>
          </w:divBdr>
        </w:div>
        <w:div w:id="515073399">
          <w:marLeft w:val="480"/>
          <w:marRight w:val="0"/>
          <w:marTop w:val="0"/>
          <w:marBottom w:val="0"/>
          <w:divBdr>
            <w:top w:val="none" w:sz="0" w:space="0" w:color="auto"/>
            <w:left w:val="none" w:sz="0" w:space="0" w:color="auto"/>
            <w:bottom w:val="none" w:sz="0" w:space="0" w:color="auto"/>
            <w:right w:val="none" w:sz="0" w:space="0" w:color="auto"/>
          </w:divBdr>
        </w:div>
        <w:div w:id="460196740">
          <w:marLeft w:val="480"/>
          <w:marRight w:val="0"/>
          <w:marTop w:val="0"/>
          <w:marBottom w:val="0"/>
          <w:divBdr>
            <w:top w:val="none" w:sz="0" w:space="0" w:color="auto"/>
            <w:left w:val="none" w:sz="0" w:space="0" w:color="auto"/>
            <w:bottom w:val="none" w:sz="0" w:space="0" w:color="auto"/>
            <w:right w:val="none" w:sz="0" w:space="0" w:color="auto"/>
          </w:divBdr>
        </w:div>
      </w:divsChild>
    </w:div>
    <w:div w:id="521210035">
      <w:bodyDiv w:val="1"/>
      <w:marLeft w:val="0"/>
      <w:marRight w:val="0"/>
      <w:marTop w:val="0"/>
      <w:marBottom w:val="0"/>
      <w:divBdr>
        <w:top w:val="none" w:sz="0" w:space="0" w:color="auto"/>
        <w:left w:val="none" w:sz="0" w:space="0" w:color="auto"/>
        <w:bottom w:val="none" w:sz="0" w:space="0" w:color="auto"/>
        <w:right w:val="none" w:sz="0" w:space="0" w:color="auto"/>
      </w:divBdr>
    </w:div>
    <w:div w:id="521476476">
      <w:bodyDiv w:val="1"/>
      <w:marLeft w:val="0"/>
      <w:marRight w:val="0"/>
      <w:marTop w:val="0"/>
      <w:marBottom w:val="0"/>
      <w:divBdr>
        <w:top w:val="none" w:sz="0" w:space="0" w:color="auto"/>
        <w:left w:val="none" w:sz="0" w:space="0" w:color="auto"/>
        <w:bottom w:val="none" w:sz="0" w:space="0" w:color="auto"/>
        <w:right w:val="none" w:sz="0" w:space="0" w:color="auto"/>
      </w:divBdr>
    </w:div>
    <w:div w:id="521939915">
      <w:bodyDiv w:val="1"/>
      <w:marLeft w:val="0"/>
      <w:marRight w:val="0"/>
      <w:marTop w:val="0"/>
      <w:marBottom w:val="0"/>
      <w:divBdr>
        <w:top w:val="none" w:sz="0" w:space="0" w:color="auto"/>
        <w:left w:val="none" w:sz="0" w:space="0" w:color="auto"/>
        <w:bottom w:val="none" w:sz="0" w:space="0" w:color="auto"/>
        <w:right w:val="none" w:sz="0" w:space="0" w:color="auto"/>
      </w:divBdr>
    </w:div>
    <w:div w:id="523904709">
      <w:bodyDiv w:val="1"/>
      <w:marLeft w:val="0"/>
      <w:marRight w:val="0"/>
      <w:marTop w:val="0"/>
      <w:marBottom w:val="0"/>
      <w:divBdr>
        <w:top w:val="none" w:sz="0" w:space="0" w:color="auto"/>
        <w:left w:val="none" w:sz="0" w:space="0" w:color="auto"/>
        <w:bottom w:val="none" w:sz="0" w:space="0" w:color="auto"/>
        <w:right w:val="none" w:sz="0" w:space="0" w:color="auto"/>
      </w:divBdr>
    </w:div>
    <w:div w:id="523907512">
      <w:bodyDiv w:val="1"/>
      <w:marLeft w:val="0"/>
      <w:marRight w:val="0"/>
      <w:marTop w:val="0"/>
      <w:marBottom w:val="0"/>
      <w:divBdr>
        <w:top w:val="none" w:sz="0" w:space="0" w:color="auto"/>
        <w:left w:val="none" w:sz="0" w:space="0" w:color="auto"/>
        <w:bottom w:val="none" w:sz="0" w:space="0" w:color="auto"/>
        <w:right w:val="none" w:sz="0" w:space="0" w:color="auto"/>
      </w:divBdr>
    </w:div>
    <w:div w:id="526724252">
      <w:bodyDiv w:val="1"/>
      <w:marLeft w:val="0"/>
      <w:marRight w:val="0"/>
      <w:marTop w:val="0"/>
      <w:marBottom w:val="0"/>
      <w:divBdr>
        <w:top w:val="none" w:sz="0" w:space="0" w:color="auto"/>
        <w:left w:val="none" w:sz="0" w:space="0" w:color="auto"/>
        <w:bottom w:val="none" w:sz="0" w:space="0" w:color="auto"/>
        <w:right w:val="none" w:sz="0" w:space="0" w:color="auto"/>
      </w:divBdr>
    </w:div>
    <w:div w:id="527068107">
      <w:bodyDiv w:val="1"/>
      <w:marLeft w:val="0"/>
      <w:marRight w:val="0"/>
      <w:marTop w:val="0"/>
      <w:marBottom w:val="0"/>
      <w:divBdr>
        <w:top w:val="none" w:sz="0" w:space="0" w:color="auto"/>
        <w:left w:val="none" w:sz="0" w:space="0" w:color="auto"/>
        <w:bottom w:val="none" w:sz="0" w:space="0" w:color="auto"/>
        <w:right w:val="none" w:sz="0" w:space="0" w:color="auto"/>
      </w:divBdr>
    </w:div>
    <w:div w:id="528378727">
      <w:bodyDiv w:val="1"/>
      <w:marLeft w:val="0"/>
      <w:marRight w:val="0"/>
      <w:marTop w:val="0"/>
      <w:marBottom w:val="0"/>
      <w:divBdr>
        <w:top w:val="none" w:sz="0" w:space="0" w:color="auto"/>
        <w:left w:val="none" w:sz="0" w:space="0" w:color="auto"/>
        <w:bottom w:val="none" w:sz="0" w:space="0" w:color="auto"/>
        <w:right w:val="none" w:sz="0" w:space="0" w:color="auto"/>
      </w:divBdr>
    </w:div>
    <w:div w:id="528572290">
      <w:bodyDiv w:val="1"/>
      <w:marLeft w:val="0"/>
      <w:marRight w:val="0"/>
      <w:marTop w:val="0"/>
      <w:marBottom w:val="0"/>
      <w:divBdr>
        <w:top w:val="none" w:sz="0" w:space="0" w:color="auto"/>
        <w:left w:val="none" w:sz="0" w:space="0" w:color="auto"/>
        <w:bottom w:val="none" w:sz="0" w:space="0" w:color="auto"/>
        <w:right w:val="none" w:sz="0" w:space="0" w:color="auto"/>
      </w:divBdr>
    </w:div>
    <w:div w:id="529075040">
      <w:bodyDiv w:val="1"/>
      <w:marLeft w:val="0"/>
      <w:marRight w:val="0"/>
      <w:marTop w:val="0"/>
      <w:marBottom w:val="0"/>
      <w:divBdr>
        <w:top w:val="none" w:sz="0" w:space="0" w:color="auto"/>
        <w:left w:val="none" w:sz="0" w:space="0" w:color="auto"/>
        <w:bottom w:val="none" w:sz="0" w:space="0" w:color="auto"/>
        <w:right w:val="none" w:sz="0" w:space="0" w:color="auto"/>
      </w:divBdr>
    </w:div>
    <w:div w:id="529338497">
      <w:bodyDiv w:val="1"/>
      <w:marLeft w:val="0"/>
      <w:marRight w:val="0"/>
      <w:marTop w:val="0"/>
      <w:marBottom w:val="0"/>
      <w:divBdr>
        <w:top w:val="none" w:sz="0" w:space="0" w:color="auto"/>
        <w:left w:val="none" w:sz="0" w:space="0" w:color="auto"/>
        <w:bottom w:val="none" w:sz="0" w:space="0" w:color="auto"/>
        <w:right w:val="none" w:sz="0" w:space="0" w:color="auto"/>
      </w:divBdr>
    </w:div>
    <w:div w:id="530071910">
      <w:bodyDiv w:val="1"/>
      <w:marLeft w:val="0"/>
      <w:marRight w:val="0"/>
      <w:marTop w:val="0"/>
      <w:marBottom w:val="0"/>
      <w:divBdr>
        <w:top w:val="none" w:sz="0" w:space="0" w:color="auto"/>
        <w:left w:val="none" w:sz="0" w:space="0" w:color="auto"/>
        <w:bottom w:val="none" w:sz="0" w:space="0" w:color="auto"/>
        <w:right w:val="none" w:sz="0" w:space="0" w:color="auto"/>
      </w:divBdr>
    </w:div>
    <w:div w:id="532499849">
      <w:bodyDiv w:val="1"/>
      <w:marLeft w:val="0"/>
      <w:marRight w:val="0"/>
      <w:marTop w:val="0"/>
      <w:marBottom w:val="0"/>
      <w:divBdr>
        <w:top w:val="none" w:sz="0" w:space="0" w:color="auto"/>
        <w:left w:val="none" w:sz="0" w:space="0" w:color="auto"/>
        <w:bottom w:val="none" w:sz="0" w:space="0" w:color="auto"/>
        <w:right w:val="none" w:sz="0" w:space="0" w:color="auto"/>
      </w:divBdr>
    </w:div>
    <w:div w:id="533230767">
      <w:bodyDiv w:val="1"/>
      <w:marLeft w:val="0"/>
      <w:marRight w:val="0"/>
      <w:marTop w:val="0"/>
      <w:marBottom w:val="0"/>
      <w:divBdr>
        <w:top w:val="none" w:sz="0" w:space="0" w:color="auto"/>
        <w:left w:val="none" w:sz="0" w:space="0" w:color="auto"/>
        <w:bottom w:val="none" w:sz="0" w:space="0" w:color="auto"/>
        <w:right w:val="none" w:sz="0" w:space="0" w:color="auto"/>
      </w:divBdr>
      <w:divsChild>
        <w:div w:id="158162276">
          <w:marLeft w:val="480"/>
          <w:marRight w:val="0"/>
          <w:marTop w:val="0"/>
          <w:marBottom w:val="0"/>
          <w:divBdr>
            <w:top w:val="none" w:sz="0" w:space="0" w:color="auto"/>
            <w:left w:val="none" w:sz="0" w:space="0" w:color="auto"/>
            <w:bottom w:val="none" w:sz="0" w:space="0" w:color="auto"/>
            <w:right w:val="none" w:sz="0" w:space="0" w:color="auto"/>
          </w:divBdr>
        </w:div>
        <w:div w:id="1964194111">
          <w:marLeft w:val="480"/>
          <w:marRight w:val="0"/>
          <w:marTop w:val="0"/>
          <w:marBottom w:val="0"/>
          <w:divBdr>
            <w:top w:val="none" w:sz="0" w:space="0" w:color="auto"/>
            <w:left w:val="none" w:sz="0" w:space="0" w:color="auto"/>
            <w:bottom w:val="none" w:sz="0" w:space="0" w:color="auto"/>
            <w:right w:val="none" w:sz="0" w:space="0" w:color="auto"/>
          </w:divBdr>
        </w:div>
        <w:div w:id="907419136">
          <w:marLeft w:val="480"/>
          <w:marRight w:val="0"/>
          <w:marTop w:val="0"/>
          <w:marBottom w:val="0"/>
          <w:divBdr>
            <w:top w:val="none" w:sz="0" w:space="0" w:color="auto"/>
            <w:left w:val="none" w:sz="0" w:space="0" w:color="auto"/>
            <w:bottom w:val="none" w:sz="0" w:space="0" w:color="auto"/>
            <w:right w:val="none" w:sz="0" w:space="0" w:color="auto"/>
          </w:divBdr>
        </w:div>
        <w:div w:id="1717849543">
          <w:marLeft w:val="480"/>
          <w:marRight w:val="0"/>
          <w:marTop w:val="0"/>
          <w:marBottom w:val="0"/>
          <w:divBdr>
            <w:top w:val="none" w:sz="0" w:space="0" w:color="auto"/>
            <w:left w:val="none" w:sz="0" w:space="0" w:color="auto"/>
            <w:bottom w:val="none" w:sz="0" w:space="0" w:color="auto"/>
            <w:right w:val="none" w:sz="0" w:space="0" w:color="auto"/>
          </w:divBdr>
        </w:div>
        <w:div w:id="2015178708">
          <w:marLeft w:val="480"/>
          <w:marRight w:val="0"/>
          <w:marTop w:val="0"/>
          <w:marBottom w:val="0"/>
          <w:divBdr>
            <w:top w:val="none" w:sz="0" w:space="0" w:color="auto"/>
            <w:left w:val="none" w:sz="0" w:space="0" w:color="auto"/>
            <w:bottom w:val="none" w:sz="0" w:space="0" w:color="auto"/>
            <w:right w:val="none" w:sz="0" w:space="0" w:color="auto"/>
          </w:divBdr>
        </w:div>
        <w:div w:id="1885168663">
          <w:marLeft w:val="480"/>
          <w:marRight w:val="0"/>
          <w:marTop w:val="0"/>
          <w:marBottom w:val="0"/>
          <w:divBdr>
            <w:top w:val="none" w:sz="0" w:space="0" w:color="auto"/>
            <w:left w:val="none" w:sz="0" w:space="0" w:color="auto"/>
            <w:bottom w:val="none" w:sz="0" w:space="0" w:color="auto"/>
            <w:right w:val="none" w:sz="0" w:space="0" w:color="auto"/>
          </w:divBdr>
        </w:div>
        <w:div w:id="1727803330">
          <w:marLeft w:val="480"/>
          <w:marRight w:val="0"/>
          <w:marTop w:val="0"/>
          <w:marBottom w:val="0"/>
          <w:divBdr>
            <w:top w:val="none" w:sz="0" w:space="0" w:color="auto"/>
            <w:left w:val="none" w:sz="0" w:space="0" w:color="auto"/>
            <w:bottom w:val="none" w:sz="0" w:space="0" w:color="auto"/>
            <w:right w:val="none" w:sz="0" w:space="0" w:color="auto"/>
          </w:divBdr>
        </w:div>
        <w:div w:id="1320617542">
          <w:marLeft w:val="480"/>
          <w:marRight w:val="0"/>
          <w:marTop w:val="0"/>
          <w:marBottom w:val="0"/>
          <w:divBdr>
            <w:top w:val="none" w:sz="0" w:space="0" w:color="auto"/>
            <w:left w:val="none" w:sz="0" w:space="0" w:color="auto"/>
            <w:bottom w:val="none" w:sz="0" w:space="0" w:color="auto"/>
            <w:right w:val="none" w:sz="0" w:space="0" w:color="auto"/>
          </w:divBdr>
        </w:div>
        <w:div w:id="677195299">
          <w:marLeft w:val="480"/>
          <w:marRight w:val="0"/>
          <w:marTop w:val="0"/>
          <w:marBottom w:val="0"/>
          <w:divBdr>
            <w:top w:val="none" w:sz="0" w:space="0" w:color="auto"/>
            <w:left w:val="none" w:sz="0" w:space="0" w:color="auto"/>
            <w:bottom w:val="none" w:sz="0" w:space="0" w:color="auto"/>
            <w:right w:val="none" w:sz="0" w:space="0" w:color="auto"/>
          </w:divBdr>
        </w:div>
        <w:div w:id="141238898">
          <w:marLeft w:val="480"/>
          <w:marRight w:val="0"/>
          <w:marTop w:val="0"/>
          <w:marBottom w:val="0"/>
          <w:divBdr>
            <w:top w:val="none" w:sz="0" w:space="0" w:color="auto"/>
            <w:left w:val="none" w:sz="0" w:space="0" w:color="auto"/>
            <w:bottom w:val="none" w:sz="0" w:space="0" w:color="auto"/>
            <w:right w:val="none" w:sz="0" w:space="0" w:color="auto"/>
          </w:divBdr>
        </w:div>
        <w:div w:id="141242863">
          <w:marLeft w:val="480"/>
          <w:marRight w:val="0"/>
          <w:marTop w:val="0"/>
          <w:marBottom w:val="0"/>
          <w:divBdr>
            <w:top w:val="none" w:sz="0" w:space="0" w:color="auto"/>
            <w:left w:val="none" w:sz="0" w:space="0" w:color="auto"/>
            <w:bottom w:val="none" w:sz="0" w:space="0" w:color="auto"/>
            <w:right w:val="none" w:sz="0" w:space="0" w:color="auto"/>
          </w:divBdr>
        </w:div>
        <w:div w:id="841051138">
          <w:marLeft w:val="480"/>
          <w:marRight w:val="0"/>
          <w:marTop w:val="0"/>
          <w:marBottom w:val="0"/>
          <w:divBdr>
            <w:top w:val="none" w:sz="0" w:space="0" w:color="auto"/>
            <w:left w:val="none" w:sz="0" w:space="0" w:color="auto"/>
            <w:bottom w:val="none" w:sz="0" w:space="0" w:color="auto"/>
            <w:right w:val="none" w:sz="0" w:space="0" w:color="auto"/>
          </w:divBdr>
        </w:div>
        <w:div w:id="776364645">
          <w:marLeft w:val="480"/>
          <w:marRight w:val="0"/>
          <w:marTop w:val="0"/>
          <w:marBottom w:val="0"/>
          <w:divBdr>
            <w:top w:val="none" w:sz="0" w:space="0" w:color="auto"/>
            <w:left w:val="none" w:sz="0" w:space="0" w:color="auto"/>
            <w:bottom w:val="none" w:sz="0" w:space="0" w:color="auto"/>
            <w:right w:val="none" w:sz="0" w:space="0" w:color="auto"/>
          </w:divBdr>
        </w:div>
        <w:div w:id="1451316730">
          <w:marLeft w:val="480"/>
          <w:marRight w:val="0"/>
          <w:marTop w:val="0"/>
          <w:marBottom w:val="0"/>
          <w:divBdr>
            <w:top w:val="none" w:sz="0" w:space="0" w:color="auto"/>
            <w:left w:val="none" w:sz="0" w:space="0" w:color="auto"/>
            <w:bottom w:val="none" w:sz="0" w:space="0" w:color="auto"/>
            <w:right w:val="none" w:sz="0" w:space="0" w:color="auto"/>
          </w:divBdr>
        </w:div>
        <w:div w:id="1976055846">
          <w:marLeft w:val="480"/>
          <w:marRight w:val="0"/>
          <w:marTop w:val="0"/>
          <w:marBottom w:val="0"/>
          <w:divBdr>
            <w:top w:val="none" w:sz="0" w:space="0" w:color="auto"/>
            <w:left w:val="none" w:sz="0" w:space="0" w:color="auto"/>
            <w:bottom w:val="none" w:sz="0" w:space="0" w:color="auto"/>
            <w:right w:val="none" w:sz="0" w:space="0" w:color="auto"/>
          </w:divBdr>
        </w:div>
        <w:div w:id="635568540">
          <w:marLeft w:val="480"/>
          <w:marRight w:val="0"/>
          <w:marTop w:val="0"/>
          <w:marBottom w:val="0"/>
          <w:divBdr>
            <w:top w:val="none" w:sz="0" w:space="0" w:color="auto"/>
            <w:left w:val="none" w:sz="0" w:space="0" w:color="auto"/>
            <w:bottom w:val="none" w:sz="0" w:space="0" w:color="auto"/>
            <w:right w:val="none" w:sz="0" w:space="0" w:color="auto"/>
          </w:divBdr>
        </w:div>
        <w:div w:id="922683584">
          <w:marLeft w:val="480"/>
          <w:marRight w:val="0"/>
          <w:marTop w:val="0"/>
          <w:marBottom w:val="0"/>
          <w:divBdr>
            <w:top w:val="none" w:sz="0" w:space="0" w:color="auto"/>
            <w:left w:val="none" w:sz="0" w:space="0" w:color="auto"/>
            <w:bottom w:val="none" w:sz="0" w:space="0" w:color="auto"/>
            <w:right w:val="none" w:sz="0" w:space="0" w:color="auto"/>
          </w:divBdr>
        </w:div>
        <w:div w:id="1207789141">
          <w:marLeft w:val="480"/>
          <w:marRight w:val="0"/>
          <w:marTop w:val="0"/>
          <w:marBottom w:val="0"/>
          <w:divBdr>
            <w:top w:val="none" w:sz="0" w:space="0" w:color="auto"/>
            <w:left w:val="none" w:sz="0" w:space="0" w:color="auto"/>
            <w:bottom w:val="none" w:sz="0" w:space="0" w:color="auto"/>
            <w:right w:val="none" w:sz="0" w:space="0" w:color="auto"/>
          </w:divBdr>
        </w:div>
        <w:div w:id="2024352925">
          <w:marLeft w:val="480"/>
          <w:marRight w:val="0"/>
          <w:marTop w:val="0"/>
          <w:marBottom w:val="0"/>
          <w:divBdr>
            <w:top w:val="none" w:sz="0" w:space="0" w:color="auto"/>
            <w:left w:val="none" w:sz="0" w:space="0" w:color="auto"/>
            <w:bottom w:val="none" w:sz="0" w:space="0" w:color="auto"/>
            <w:right w:val="none" w:sz="0" w:space="0" w:color="auto"/>
          </w:divBdr>
        </w:div>
        <w:div w:id="101344577">
          <w:marLeft w:val="480"/>
          <w:marRight w:val="0"/>
          <w:marTop w:val="0"/>
          <w:marBottom w:val="0"/>
          <w:divBdr>
            <w:top w:val="none" w:sz="0" w:space="0" w:color="auto"/>
            <w:left w:val="none" w:sz="0" w:space="0" w:color="auto"/>
            <w:bottom w:val="none" w:sz="0" w:space="0" w:color="auto"/>
            <w:right w:val="none" w:sz="0" w:space="0" w:color="auto"/>
          </w:divBdr>
        </w:div>
        <w:div w:id="36399364">
          <w:marLeft w:val="480"/>
          <w:marRight w:val="0"/>
          <w:marTop w:val="0"/>
          <w:marBottom w:val="0"/>
          <w:divBdr>
            <w:top w:val="none" w:sz="0" w:space="0" w:color="auto"/>
            <w:left w:val="none" w:sz="0" w:space="0" w:color="auto"/>
            <w:bottom w:val="none" w:sz="0" w:space="0" w:color="auto"/>
            <w:right w:val="none" w:sz="0" w:space="0" w:color="auto"/>
          </w:divBdr>
        </w:div>
        <w:div w:id="1664233692">
          <w:marLeft w:val="480"/>
          <w:marRight w:val="0"/>
          <w:marTop w:val="0"/>
          <w:marBottom w:val="0"/>
          <w:divBdr>
            <w:top w:val="none" w:sz="0" w:space="0" w:color="auto"/>
            <w:left w:val="none" w:sz="0" w:space="0" w:color="auto"/>
            <w:bottom w:val="none" w:sz="0" w:space="0" w:color="auto"/>
            <w:right w:val="none" w:sz="0" w:space="0" w:color="auto"/>
          </w:divBdr>
        </w:div>
        <w:div w:id="2061904621">
          <w:marLeft w:val="480"/>
          <w:marRight w:val="0"/>
          <w:marTop w:val="0"/>
          <w:marBottom w:val="0"/>
          <w:divBdr>
            <w:top w:val="none" w:sz="0" w:space="0" w:color="auto"/>
            <w:left w:val="none" w:sz="0" w:space="0" w:color="auto"/>
            <w:bottom w:val="none" w:sz="0" w:space="0" w:color="auto"/>
            <w:right w:val="none" w:sz="0" w:space="0" w:color="auto"/>
          </w:divBdr>
        </w:div>
        <w:div w:id="1440879559">
          <w:marLeft w:val="480"/>
          <w:marRight w:val="0"/>
          <w:marTop w:val="0"/>
          <w:marBottom w:val="0"/>
          <w:divBdr>
            <w:top w:val="none" w:sz="0" w:space="0" w:color="auto"/>
            <w:left w:val="none" w:sz="0" w:space="0" w:color="auto"/>
            <w:bottom w:val="none" w:sz="0" w:space="0" w:color="auto"/>
            <w:right w:val="none" w:sz="0" w:space="0" w:color="auto"/>
          </w:divBdr>
        </w:div>
        <w:div w:id="1441223895">
          <w:marLeft w:val="480"/>
          <w:marRight w:val="0"/>
          <w:marTop w:val="0"/>
          <w:marBottom w:val="0"/>
          <w:divBdr>
            <w:top w:val="none" w:sz="0" w:space="0" w:color="auto"/>
            <w:left w:val="none" w:sz="0" w:space="0" w:color="auto"/>
            <w:bottom w:val="none" w:sz="0" w:space="0" w:color="auto"/>
            <w:right w:val="none" w:sz="0" w:space="0" w:color="auto"/>
          </w:divBdr>
        </w:div>
        <w:div w:id="1650133091">
          <w:marLeft w:val="480"/>
          <w:marRight w:val="0"/>
          <w:marTop w:val="0"/>
          <w:marBottom w:val="0"/>
          <w:divBdr>
            <w:top w:val="none" w:sz="0" w:space="0" w:color="auto"/>
            <w:left w:val="none" w:sz="0" w:space="0" w:color="auto"/>
            <w:bottom w:val="none" w:sz="0" w:space="0" w:color="auto"/>
            <w:right w:val="none" w:sz="0" w:space="0" w:color="auto"/>
          </w:divBdr>
        </w:div>
        <w:div w:id="1340423879">
          <w:marLeft w:val="480"/>
          <w:marRight w:val="0"/>
          <w:marTop w:val="0"/>
          <w:marBottom w:val="0"/>
          <w:divBdr>
            <w:top w:val="none" w:sz="0" w:space="0" w:color="auto"/>
            <w:left w:val="none" w:sz="0" w:space="0" w:color="auto"/>
            <w:bottom w:val="none" w:sz="0" w:space="0" w:color="auto"/>
            <w:right w:val="none" w:sz="0" w:space="0" w:color="auto"/>
          </w:divBdr>
        </w:div>
        <w:div w:id="1866358139">
          <w:marLeft w:val="480"/>
          <w:marRight w:val="0"/>
          <w:marTop w:val="0"/>
          <w:marBottom w:val="0"/>
          <w:divBdr>
            <w:top w:val="none" w:sz="0" w:space="0" w:color="auto"/>
            <w:left w:val="none" w:sz="0" w:space="0" w:color="auto"/>
            <w:bottom w:val="none" w:sz="0" w:space="0" w:color="auto"/>
            <w:right w:val="none" w:sz="0" w:space="0" w:color="auto"/>
          </w:divBdr>
        </w:div>
        <w:div w:id="1708142158">
          <w:marLeft w:val="480"/>
          <w:marRight w:val="0"/>
          <w:marTop w:val="0"/>
          <w:marBottom w:val="0"/>
          <w:divBdr>
            <w:top w:val="none" w:sz="0" w:space="0" w:color="auto"/>
            <w:left w:val="none" w:sz="0" w:space="0" w:color="auto"/>
            <w:bottom w:val="none" w:sz="0" w:space="0" w:color="auto"/>
            <w:right w:val="none" w:sz="0" w:space="0" w:color="auto"/>
          </w:divBdr>
        </w:div>
        <w:div w:id="1778870286">
          <w:marLeft w:val="480"/>
          <w:marRight w:val="0"/>
          <w:marTop w:val="0"/>
          <w:marBottom w:val="0"/>
          <w:divBdr>
            <w:top w:val="none" w:sz="0" w:space="0" w:color="auto"/>
            <w:left w:val="none" w:sz="0" w:space="0" w:color="auto"/>
            <w:bottom w:val="none" w:sz="0" w:space="0" w:color="auto"/>
            <w:right w:val="none" w:sz="0" w:space="0" w:color="auto"/>
          </w:divBdr>
        </w:div>
        <w:div w:id="2085639820">
          <w:marLeft w:val="480"/>
          <w:marRight w:val="0"/>
          <w:marTop w:val="0"/>
          <w:marBottom w:val="0"/>
          <w:divBdr>
            <w:top w:val="none" w:sz="0" w:space="0" w:color="auto"/>
            <w:left w:val="none" w:sz="0" w:space="0" w:color="auto"/>
            <w:bottom w:val="none" w:sz="0" w:space="0" w:color="auto"/>
            <w:right w:val="none" w:sz="0" w:space="0" w:color="auto"/>
          </w:divBdr>
        </w:div>
        <w:div w:id="1519733725">
          <w:marLeft w:val="480"/>
          <w:marRight w:val="0"/>
          <w:marTop w:val="0"/>
          <w:marBottom w:val="0"/>
          <w:divBdr>
            <w:top w:val="none" w:sz="0" w:space="0" w:color="auto"/>
            <w:left w:val="none" w:sz="0" w:space="0" w:color="auto"/>
            <w:bottom w:val="none" w:sz="0" w:space="0" w:color="auto"/>
            <w:right w:val="none" w:sz="0" w:space="0" w:color="auto"/>
          </w:divBdr>
        </w:div>
        <w:div w:id="1820927118">
          <w:marLeft w:val="480"/>
          <w:marRight w:val="0"/>
          <w:marTop w:val="0"/>
          <w:marBottom w:val="0"/>
          <w:divBdr>
            <w:top w:val="none" w:sz="0" w:space="0" w:color="auto"/>
            <w:left w:val="none" w:sz="0" w:space="0" w:color="auto"/>
            <w:bottom w:val="none" w:sz="0" w:space="0" w:color="auto"/>
            <w:right w:val="none" w:sz="0" w:space="0" w:color="auto"/>
          </w:divBdr>
        </w:div>
        <w:div w:id="1641112021">
          <w:marLeft w:val="480"/>
          <w:marRight w:val="0"/>
          <w:marTop w:val="0"/>
          <w:marBottom w:val="0"/>
          <w:divBdr>
            <w:top w:val="none" w:sz="0" w:space="0" w:color="auto"/>
            <w:left w:val="none" w:sz="0" w:space="0" w:color="auto"/>
            <w:bottom w:val="none" w:sz="0" w:space="0" w:color="auto"/>
            <w:right w:val="none" w:sz="0" w:space="0" w:color="auto"/>
          </w:divBdr>
        </w:div>
        <w:div w:id="1230925399">
          <w:marLeft w:val="480"/>
          <w:marRight w:val="0"/>
          <w:marTop w:val="0"/>
          <w:marBottom w:val="0"/>
          <w:divBdr>
            <w:top w:val="none" w:sz="0" w:space="0" w:color="auto"/>
            <w:left w:val="none" w:sz="0" w:space="0" w:color="auto"/>
            <w:bottom w:val="none" w:sz="0" w:space="0" w:color="auto"/>
            <w:right w:val="none" w:sz="0" w:space="0" w:color="auto"/>
          </w:divBdr>
        </w:div>
        <w:div w:id="977536628">
          <w:marLeft w:val="480"/>
          <w:marRight w:val="0"/>
          <w:marTop w:val="0"/>
          <w:marBottom w:val="0"/>
          <w:divBdr>
            <w:top w:val="none" w:sz="0" w:space="0" w:color="auto"/>
            <w:left w:val="none" w:sz="0" w:space="0" w:color="auto"/>
            <w:bottom w:val="none" w:sz="0" w:space="0" w:color="auto"/>
            <w:right w:val="none" w:sz="0" w:space="0" w:color="auto"/>
          </w:divBdr>
        </w:div>
        <w:div w:id="742605993">
          <w:marLeft w:val="480"/>
          <w:marRight w:val="0"/>
          <w:marTop w:val="0"/>
          <w:marBottom w:val="0"/>
          <w:divBdr>
            <w:top w:val="none" w:sz="0" w:space="0" w:color="auto"/>
            <w:left w:val="none" w:sz="0" w:space="0" w:color="auto"/>
            <w:bottom w:val="none" w:sz="0" w:space="0" w:color="auto"/>
            <w:right w:val="none" w:sz="0" w:space="0" w:color="auto"/>
          </w:divBdr>
        </w:div>
        <w:div w:id="724833914">
          <w:marLeft w:val="480"/>
          <w:marRight w:val="0"/>
          <w:marTop w:val="0"/>
          <w:marBottom w:val="0"/>
          <w:divBdr>
            <w:top w:val="none" w:sz="0" w:space="0" w:color="auto"/>
            <w:left w:val="none" w:sz="0" w:space="0" w:color="auto"/>
            <w:bottom w:val="none" w:sz="0" w:space="0" w:color="auto"/>
            <w:right w:val="none" w:sz="0" w:space="0" w:color="auto"/>
          </w:divBdr>
        </w:div>
        <w:div w:id="1644776271">
          <w:marLeft w:val="480"/>
          <w:marRight w:val="0"/>
          <w:marTop w:val="0"/>
          <w:marBottom w:val="0"/>
          <w:divBdr>
            <w:top w:val="none" w:sz="0" w:space="0" w:color="auto"/>
            <w:left w:val="none" w:sz="0" w:space="0" w:color="auto"/>
            <w:bottom w:val="none" w:sz="0" w:space="0" w:color="auto"/>
            <w:right w:val="none" w:sz="0" w:space="0" w:color="auto"/>
          </w:divBdr>
        </w:div>
        <w:div w:id="865950148">
          <w:marLeft w:val="480"/>
          <w:marRight w:val="0"/>
          <w:marTop w:val="0"/>
          <w:marBottom w:val="0"/>
          <w:divBdr>
            <w:top w:val="none" w:sz="0" w:space="0" w:color="auto"/>
            <w:left w:val="none" w:sz="0" w:space="0" w:color="auto"/>
            <w:bottom w:val="none" w:sz="0" w:space="0" w:color="auto"/>
            <w:right w:val="none" w:sz="0" w:space="0" w:color="auto"/>
          </w:divBdr>
        </w:div>
        <w:div w:id="1743486129">
          <w:marLeft w:val="480"/>
          <w:marRight w:val="0"/>
          <w:marTop w:val="0"/>
          <w:marBottom w:val="0"/>
          <w:divBdr>
            <w:top w:val="none" w:sz="0" w:space="0" w:color="auto"/>
            <w:left w:val="none" w:sz="0" w:space="0" w:color="auto"/>
            <w:bottom w:val="none" w:sz="0" w:space="0" w:color="auto"/>
            <w:right w:val="none" w:sz="0" w:space="0" w:color="auto"/>
          </w:divBdr>
        </w:div>
        <w:div w:id="1376585810">
          <w:marLeft w:val="480"/>
          <w:marRight w:val="0"/>
          <w:marTop w:val="0"/>
          <w:marBottom w:val="0"/>
          <w:divBdr>
            <w:top w:val="none" w:sz="0" w:space="0" w:color="auto"/>
            <w:left w:val="none" w:sz="0" w:space="0" w:color="auto"/>
            <w:bottom w:val="none" w:sz="0" w:space="0" w:color="auto"/>
            <w:right w:val="none" w:sz="0" w:space="0" w:color="auto"/>
          </w:divBdr>
        </w:div>
        <w:div w:id="1017386087">
          <w:marLeft w:val="480"/>
          <w:marRight w:val="0"/>
          <w:marTop w:val="0"/>
          <w:marBottom w:val="0"/>
          <w:divBdr>
            <w:top w:val="none" w:sz="0" w:space="0" w:color="auto"/>
            <w:left w:val="none" w:sz="0" w:space="0" w:color="auto"/>
            <w:bottom w:val="none" w:sz="0" w:space="0" w:color="auto"/>
            <w:right w:val="none" w:sz="0" w:space="0" w:color="auto"/>
          </w:divBdr>
        </w:div>
        <w:div w:id="1175455437">
          <w:marLeft w:val="480"/>
          <w:marRight w:val="0"/>
          <w:marTop w:val="0"/>
          <w:marBottom w:val="0"/>
          <w:divBdr>
            <w:top w:val="none" w:sz="0" w:space="0" w:color="auto"/>
            <w:left w:val="none" w:sz="0" w:space="0" w:color="auto"/>
            <w:bottom w:val="none" w:sz="0" w:space="0" w:color="auto"/>
            <w:right w:val="none" w:sz="0" w:space="0" w:color="auto"/>
          </w:divBdr>
        </w:div>
        <w:div w:id="1692147874">
          <w:marLeft w:val="480"/>
          <w:marRight w:val="0"/>
          <w:marTop w:val="0"/>
          <w:marBottom w:val="0"/>
          <w:divBdr>
            <w:top w:val="none" w:sz="0" w:space="0" w:color="auto"/>
            <w:left w:val="none" w:sz="0" w:space="0" w:color="auto"/>
            <w:bottom w:val="none" w:sz="0" w:space="0" w:color="auto"/>
            <w:right w:val="none" w:sz="0" w:space="0" w:color="auto"/>
          </w:divBdr>
        </w:div>
        <w:div w:id="1855877334">
          <w:marLeft w:val="480"/>
          <w:marRight w:val="0"/>
          <w:marTop w:val="0"/>
          <w:marBottom w:val="0"/>
          <w:divBdr>
            <w:top w:val="none" w:sz="0" w:space="0" w:color="auto"/>
            <w:left w:val="none" w:sz="0" w:space="0" w:color="auto"/>
            <w:bottom w:val="none" w:sz="0" w:space="0" w:color="auto"/>
            <w:right w:val="none" w:sz="0" w:space="0" w:color="auto"/>
          </w:divBdr>
        </w:div>
        <w:div w:id="1852642539">
          <w:marLeft w:val="480"/>
          <w:marRight w:val="0"/>
          <w:marTop w:val="0"/>
          <w:marBottom w:val="0"/>
          <w:divBdr>
            <w:top w:val="none" w:sz="0" w:space="0" w:color="auto"/>
            <w:left w:val="none" w:sz="0" w:space="0" w:color="auto"/>
            <w:bottom w:val="none" w:sz="0" w:space="0" w:color="auto"/>
            <w:right w:val="none" w:sz="0" w:space="0" w:color="auto"/>
          </w:divBdr>
        </w:div>
        <w:div w:id="304506329">
          <w:marLeft w:val="480"/>
          <w:marRight w:val="0"/>
          <w:marTop w:val="0"/>
          <w:marBottom w:val="0"/>
          <w:divBdr>
            <w:top w:val="none" w:sz="0" w:space="0" w:color="auto"/>
            <w:left w:val="none" w:sz="0" w:space="0" w:color="auto"/>
            <w:bottom w:val="none" w:sz="0" w:space="0" w:color="auto"/>
            <w:right w:val="none" w:sz="0" w:space="0" w:color="auto"/>
          </w:divBdr>
        </w:div>
        <w:div w:id="1792744605">
          <w:marLeft w:val="480"/>
          <w:marRight w:val="0"/>
          <w:marTop w:val="0"/>
          <w:marBottom w:val="0"/>
          <w:divBdr>
            <w:top w:val="none" w:sz="0" w:space="0" w:color="auto"/>
            <w:left w:val="none" w:sz="0" w:space="0" w:color="auto"/>
            <w:bottom w:val="none" w:sz="0" w:space="0" w:color="auto"/>
            <w:right w:val="none" w:sz="0" w:space="0" w:color="auto"/>
          </w:divBdr>
        </w:div>
        <w:div w:id="1084957503">
          <w:marLeft w:val="480"/>
          <w:marRight w:val="0"/>
          <w:marTop w:val="0"/>
          <w:marBottom w:val="0"/>
          <w:divBdr>
            <w:top w:val="none" w:sz="0" w:space="0" w:color="auto"/>
            <w:left w:val="none" w:sz="0" w:space="0" w:color="auto"/>
            <w:bottom w:val="none" w:sz="0" w:space="0" w:color="auto"/>
            <w:right w:val="none" w:sz="0" w:space="0" w:color="auto"/>
          </w:divBdr>
        </w:div>
        <w:div w:id="868030619">
          <w:marLeft w:val="480"/>
          <w:marRight w:val="0"/>
          <w:marTop w:val="0"/>
          <w:marBottom w:val="0"/>
          <w:divBdr>
            <w:top w:val="none" w:sz="0" w:space="0" w:color="auto"/>
            <w:left w:val="none" w:sz="0" w:space="0" w:color="auto"/>
            <w:bottom w:val="none" w:sz="0" w:space="0" w:color="auto"/>
            <w:right w:val="none" w:sz="0" w:space="0" w:color="auto"/>
          </w:divBdr>
        </w:div>
        <w:div w:id="2111390460">
          <w:marLeft w:val="480"/>
          <w:marRight w:val="0"/>
          <w:marTop w:val="0"/>
          <w:marBottom w:val="0"/>
          <w:divBdr>
            <w:top w:val="none" w:sz="0" w:space="0" w:color="auto"/>
            <w:left w:val="none" w:sz="0" w:space="0" w:color="auto"/>
            <w:bottom w:val="none" w:sz="0" w:space="0" w:color="auto"/>
            <w:right w:val="none" w:sz="0" w:space="0" w:color="auto"/>
          </w:divBdr>
        </w:div>
        <w:div w:id="1760640002">
          <w:marLeft w:val="480"/>
          <w:marRight w:val="0"/>
          <w:marTop w:val="0"/>
          <w:marBottom w:val="0"/>
          <w:divBdr>
            <w:top w:val="none" w:sz="0" w:space="0" w:color="auto"/>
            <w:left w:val="none" w:sz="0" w:space="0" w:color="auto"/>
            <w:bottom w:val="none" w:sz="0" w:space="0" w:color="auto"/>
            <w:right w:val="none" w:sz="0" w:space="0" w:color="auto"/>
          </w:divBdr>
        </w:div>
        <w:div w:id="1110466439">
          <w:marLeft w:val="480"/>
          <w:marRight w:val="0"/>
          <w:marTop w:val="0"/>
          <w:marBottom w:val="0"/>
          <w:divBdr>
            <w:top w:val="none" w:sz="0" w:space="0" w:color="auto"/>
            <w:left w:val="none" w:sz="0" w:space="0" w:color="auto"/>
            <w:bottom w:val="none" w:sz="0" w:space="0" w:color="auto"/>
            <w:right w:val="none" w:sz="0" w:space="0" w:color="auto"/>
          </w:divBdr>
        </w:div>
        <w:div w:id="1520197425">
          <w:marLeft w:val="480"/>
          <w:marRight w:val="0"/>
          <w:marTop w:val="0"/>
          <w:marBottom w:val="0"/>
          <w:divBdr>
            <w:top w:val="none" w:sz="0" w:space="0" w:color="auto"/>
            <w:left w:val="none" w:sz="0" w:space="0" w:color="auto"/>
            <w:bottom w:val="none" w:sz="0" w:space="0" w:color="auto"/>
            <w:right w:val="none" w:sz="0" w:space="0" w:color="auto"/>
          </w:divBdr>
        </w:div>
        <w:div w:id="2106533678">
          <w:marLeft w:val="480"/>
          <w:marRight w:val="0"/>
          <w:marTop w:val="0"/>
          <w:marBottom w:val="0"/>
          <w:divBdr>
            <w:top w:val="none" w:sz="0" w:space="0" w:color="auto"/>
            <w:left w:val="none" w:sz="0" w:space="0" w:color="auto"/>
            <w:bottom w:val="none" w:sz="0" w:space="0" w:color="auto"/>
            <w:right w:val="none" w:sz="0" w:space="0" w:color="auto"/>
          </w:divBdr>
        </w:div>
        <w:div w:id="769855830">
          <w:marLeft w:val="480"/>
          <w:marRight w:val="0"/>
          <w:marTop w:val="0"/>
          <w:marBottom w:val="0"/>
          <w:divBdr>
            <w:top w:val="none" w:sz="0" w:space="0" w:color="auto"/>
            <w:left w:val="none" w:sz="0" w:space="0" w:color="auto"/>
            <w:bottom w:val="none" w:sz="0" w:space="0" w:color="auto"/>
            <w:right w:val="none" w:sz="0" w:space="0" w:color="auto"/>
          </w:divBdr>
        </w:div>
      </w:divsChild>
    </w:div>
    <w:div w:id="533346244">
      <w:bodyDiv w:val="1"/>
      <w:marLeft w:val="0"/>
      <w:marRight w:val="0"/>
      <w:marTop w:val="0"/>
      <w:marBottom w:val="0"/>
      <w:divBdr>
        <w:top w:val="none" w:sz="0" w:space="0" w:color="auto"/>
        <w:left w:val="none" w:sz="0" w:space="0" w:color="auto"/>
        <w:bottom w:val="none" w:sz="0" w:space="0" w:color="auto"/>
        <w:right w:val="none" w:sz="0" w:space="0" w:color="auto"/>
      </w:divBdr>
      <w:divsChild>
        <w:div w:id="40179558">
          <w:marLeft w:val="480"/>
          <w:marRight w:val="0"/>
          <w:marTop w:val="0"/>
          <w:marBottom w:val="0"/>
          <w:divBdr>
            <w:top w:val="none" w:sz="0" w:space="0" w:color="auto"/>
            <w:left w:val="none" w:sz="0" w:space="0" w:color="auto"/>
            <w:bottom w:val="none" w:sz="0" w:space="0" w:color="auto"/>
            <w:right w:val="none" w:sz="0" w:space="0" w:color="auto"/>
          </w:divBdr>
        </w:div>
        <w:div w:id="59720856">
          <w:marLeft w:val="480"/>
          <w:marRight w:val="0"/>
          <w:marTop w:val="0"/>
          <w:marBottom w:val="0"/>
          <w:divBdr>
            <w:top w:val="none" w:sz="0" w:space="0" w:color="auto"/>
            <w:left w:val="none" w:sz="0" w:space="0" w:color="auto"/>
            <w:bottom w:val="none" w:sz="0" w:space="0" w:color="auto"/>
            <w:right w:val="none" w:sz="0" w:space="0" w:color="auto"/>
          </w:divBdr>
        </w:div>
        <w:div w:id="84229296">
          <w:marLeft w:val="480"/>
          <w:marRight w:val="0"/>
          <w:marTop w:val="0"/>
          <w:marBottom w:val="0"/>
          <w:divBdr>
            <w:top w:val="none" w:sz="0" w:space="0" w:color="auto"/>
            <w:left w:val="none" w:sz="0" w:space="0" w:color="auto"/>
            <w:bottom w:val="none" w:sz="0" w:space="0" w:color="auto"/>
            <w:right w:val="none" w:sz="0" w:space="0" w:color="auto"/>
          </w:divBdr>
        </w:div>
        <w:div w:id="143935917">
          <w:marLeft w:val="480"/>
          <w:marRight w:val="0"/>
          <w:marTop w:val="0"/>
          <w:marBottom w:val="0"/>
          <w:divBdr>
            <w:top w:val="none" w:sz="0" w:space="0" w:color="auto"/>
            <w:left w:val="none" w:sz="0" w:space="0" w:color="auto"/>
            <w:bottom w:val="none" w:sz="0" w:space="0" w:color="auto"/>
            <w:right w:val="none" w:sz="0" w:space="0" w:color="auto"/>
          </w:divBdr>
        </w:div>
        <w:div w:id="167452161">
          <w:marLeft w:val="480"/>
          <w:marRight w:val="0"/>
          <w:marTop w:val="0"/>
          <w:marBottom w:val="0"/>
          <w:divBdr>
            <w:top w:val="none" w:sz="0" w:space="0" w:color="auto"/>
            <w:left w:val="none" w:sz="0" w:space="0" w:color="auto"/>
            <w:bottom w:val="none" w:sz="0" w:space="0" w:color="auto"/>
            <w:right w:val="none" w:sz="0" w:space="0" w:color="auto"/>
          </w:divBdr>
        </w:div>
        <w:div w:id="170535923">
          <w:marLeft w:val="480"/>
          <w:marRight w:val="0"/>
          <w:marTop w:val="0"/>
          <w:marBottom w:val="0"/>
          <w:divBdr>
            <w:top w:val="none" w:sz="0" w:space="0" w:color="auto"/>
            <w:left w:val="none" w:sz="0" w:space="0" w:color="auto"/>
            <w:bottom w:val="none" w:sz="0" w:space="0" w:color="auto"/>
            <w:right w:val="none" w:sz="0" w:space="0" w:color="auto"/>
          </w:divBdr>
        </w:div>
        <w:div w:id="176769725">
          <w:marLeft w:val="480"/>
          <w:marRight w:val="0"/>
          <w:marTop w:val="0"/>
          <w:marBottom w:val="0"/>
          <w:divBdr>
            <w:top w:val="none" w:sz="0" w:space="0" w:color="auto"/>
            <w:left w:val="none" w:sz="0" w:space="0" w:color="auto"/>
            <w:bottom w:val="none" w:sz="0" w:space="0" w:color="auto"/>
            <w:right w:val="none" w:sz="0" w:space="0" w:color="auto"/>
          </w:divBdr>
        </w:div>
        <w:div w:id="279846460">
          <w:marLeft w:val="480"/>
          <w:marRight w:val="0"/>
          <w:marTop w:val="0"/>
          <w:marBottom w:val="0"/>
          <w:divBdr>
            <w:top w:val="none" w:sz="0" w:space="0" w:color="auto"/>
            <w:left w:val="none" w:sz="0" w:space="0" w:color="auto"/>
            <w:bottom w:val="none" w:sz="0" w:space="0" w:color="auto"/>
            <w:right w:val="none" w:sz="0" w:space="0" w:color="auto"/>
          </w:divBdr>
        </w:div>
        <w:div w:id="286393141">
          <w:marLeft w:val="480"/>
          <w:marRight w:val="0"/>
          <w:marTop w:val="0"/>
          <w:marBottom w:val="0"/>
          <w:divBdr>
            <w:top w:val="none" w:sz="0" w:space="0" w:color="auto"/>
            <w:left w:val="none" w:sz="0" w:space="0" w:color="auto"/>
            <w:bottom w:val="none" w:sz="0" w:space="0" w:color="auto"/>
            <w:right w:val="none" w:sz="0" w:space="0" w:color="auto"/>
          </w:divBdr>
        </w:div>
        <w:div w:id="287050826">
          <w:marLeft w:val="480"/>
          <w:marRight w:val="0"/>
          <w:marTop w:val="0"/>
          <w:marBottom w:val="0"/>
          <w:divBdr>
            <w:top w:val="none" w:sz="0" w:space="0" w:color="auto"/>
            <w:left w:val="none" w:sz="0" w:space="0" w:color="auto"/>
            <w:bottom w:val="none" w:sz="0" w:space="0" w:color="auto"/>
            <w:right w:val="none" w:sz="0" w:space="0" w:color="auto"/>
          </w:divBdr>
        </w:div>
        <w:div w:id="293222828">
          <w:marLeft w:val="480"/>
          <w:marRight w:val="0"/>
          <w:marTop w:val="0"/>
          <w:marBottom w:val="0"/>
          <w:divBdr>
            <w:top w:val="none" w:sz="0" w:space="0" w:color="auto"/>
            <w:left w:val="none" w:sz="0" w:space="0" w:color="auto"/>
            <w:bottom w:val="none" w:sz="0" w:space="0" w:color="auto"/>
            <w:right w:val="none" w:sz="0" w:space="0" w:color="auto"/>
          </w:divBdr>
        </w:div>
        <w:div w:id="306204141">
          <w:marLeft w:val="480"/>
          <w:marRight w:val="0"/>
          <w:marTop w:val="0"/>
          <w:marBottom w:val="0"/>
          <w:divBdr>
            <w:top w:val="none" w:sz="0" w:space="0" w:color="auto"/>
            <w:left w:val="none" w:sz="0" w:space="0" w:color="auto"/>
            <w:bottom w:val="none" w:sz="0" w:space="0" w:color="auto"/>
            <w:right w:val="none" w:sz="0" w:space="0" w:color="auto"/>
          </w:divBdr>
        </w:div>
        <w:div w:id="456460305">
          <w:marLeft w:val="480"/>
          <w:marRight w:val="0"/>
          <w:marTop w:val="0"/>
          <w:marBottom w:val="0"/>
          <w:divBdr>
            <w:top w:val="none" w:sz="0" w:space="0" w:color="auto"/>
            <w:left w:val="none" w:sz="0" w:space="0" w:color="auto"/>
            <w:bottom w:val="none" w:sz="0" w:space="0" w:color="auto"/>
            <w:right w:val="none" w:sz="0" w:space="0" w:color="auto"/>
          </w:divBdr>
        </w:div>
        <w:div w:id="575942450">
          <w:marLeft w:val="480"/>
          <w:marRight w:val="0"/>
          <w:marTop w:val="0"/>
          <w:marBottom w:val="0"/>
          <w:divBdr>
            <w:top w:val="none" w:sz="0" w:space="0" w:color="auto"/>
            <w:left w:val="none" w:sz="0" w:space="0" w:color="auto"/>
            <w:bottom w:val="none" w:sz="0" w:space="0" w:color="auto"/>
            <w:right w:val="none" w:sz="0" w:space="0" w:color="auto"/>
          </w:divBdr>
        </w:div>
        <w:div w:id="849371402">
          <w:marLeft w:val="480"/>
          <w:marRight w:val="0"/>
          <w:marTop w:val="0"/>
          <w:marBottom w:val="0"/>
          <w:divBdr>
            <w:top w:val="none" w:sz="0" w:space="0" w:color="auto"/>
            <w:left w:val="none" w:sz="0" w:space="0" w:color="auto"/>
            <w:bottom w:val="none" w:sz="0" w:space="0" w:color="auto"/>
            <w:right w:val="none" w:sz="0" w:space="0" w:color="auto"/>
          </w:divBdr>
        </w:div>
        <w:div w:id="864752268">
          <w:marLeft w:val="480"/>
          <w:marRight w:val="0"/>
          <w:marTop w:val="0"/>
          <w:marBottom w:val="0"/>
          <w:divBdr>
            <w:top w:val="none" w:sz="0" w:space="0" w:color="auto"/>
            <w:left w:val="none" w:sz="0" w:space="0" w:color="auto"/>
            <w:bottom w:val="none" w:sz="0" w:space="0" w:color="auto"/>
            <w:right w:val="none" w:sz="0" w:space="0" w:color="auto"/>
          </w:divBdr>
        </w:div>
        <w:div w:id="1061246008">
          <w:marLeft w:val="480"/>
          <w:marRight w:val="0"/>
          <w:marTop w:val="0"/>
          <w:marBottom w:val="0"/>
          <w:divBdr>
            <w:top w:val="none" w:sz="0" w:space="0" w:color="auto"/>
            <w:left w:val="none" w:sz="0" w:space="0" w:color="auto"/>
            <w:bottom w:val="none" w:sz="0" w:space="0" w:color="auto"/>
            <w:right w:val="none" w:sz="0" w:space="0" w:color="auto"/>
          </w:divBdr>
        </w:div>
        <w:div w:id="1132791019">
          <w:marLeft w:val="480"/>
          <w:marRight w:val="0"/>
          <w:marTop w:val="0"/>
          <w:marBottom w:val="0"/>
          <w:divBdr>
            <w:top w:val="none" w:sz="0" w:space="0" w:color="auto"/>
            <w:left w:val="none" w:sz="0" w:space="0" w:color="auto"/>
            <w:bottom w:val="none" w:sz="0" w:space="0" w:color="auto"/>
            <w:right w:val="none" w:sz="0" w:space="0" w:color="auto"/>
          </w:divBdr>
        </w:div>
        <w:div w:id="1138497684">
          <w:marLeft w:val="480"/>
          <w:marRight w:val="0"/>
          <w:marTop w:val="0"/>
          <w:marBottom w:val="0"/>
          <w:divBdr>
            <w:top w:val="none" w:sz="0" w:space="0" w:color="auto"/>
            <w:left w:val="none" w:sz="0" w:space="0" w:color="auto"/>
            <w:bottom w:val="none" w:sz="0" w:space="0" w:color="auto"/>
            <w:right w:val="none" w:sz="0" w:space="0" w:color="auto"/>
          </w:divBdr>
        </w:div>
        <w:div w:id="1373383338">
          <w:marLeft w:val="480"/>
          <w:marRight w:val="0"/>
          <w:marTop w:val="0"/>
          <w:marBottom w:val="0"/>
          <w:divBdr>
            <w:top w:val="none" w:sz="0" w:space="0" w:color="auto"/>
            <w:left w:val="none" w:sz="0" w:space="0" w:color="auto"/>
            <w:bottom w:val="none" w:sz="0" w:space="0" w:color="auto"/>
            <w:right w:val="none" w:sz="0" w:space="0" w:color="auto"/>
          </w:divBdr>
        </w:div>
        <w:div w:id="1589921953">
          <w:marLeft w:val="480"/>
          <w:marRight w:val="0"/>
          <w:marTop w:val="0"/>
          <w:marBottom w:val="0"/>
          <w:divBdr>
            <w:top w:val="none" w:sz="0" w:space="0" w:color="auto"/>
            <w:left w:val="none" w:sz="0" w:space="0" w:color="auto"/>
            <w:bottom w:val="none" w:sz="0" w:space="0" w:color="auto"/>
            <w:right w:val="none" w:sz="0" w:space="0" w:color="auto"/>
          </w:divBdr>
        </w:div>
        <w:div w:id="1846897042">
          <w:marLeft w:val="480"/>
          <w:marRight w:val="0"/>
          <w:marTop w:val="0"/>
          <w:marBottom w:val="0"/>
          <w:divBdr>
            <w:top w:val="none" w:sz="0" w:space="0" w:color="auto"/>
            <w:left w:val="none" w:sz="0" w:space="0" w:color="auto"/>
            <w:bottom w:val="none" w:sz="0" w:space="0" w:color="auto"/>
            <w:right w:val="none" w:sz="0" w:space="0" w:color="auto"/>
          </w:divBdr>
        </w:div>
        <w:div w:id="1851598327">
          <w:marLeft w:val="480"/>
          <w:marRight w:val="0"/>
          <w:marTop w:val="0"/>
          <w:marBottom w:val="0"/>
          <w:divBdr>
            <w:top w:val="none" w:sz="0" w:space="0" w:color="auto"/>
            <w:left w:val="none" w:sz="0" w:space="0" w:color="auto"/>
            <w:bottom w:val="none" w:sz="0" w:space="0" w:color="auto"/>
            <w:right w:val="none" w:sz="0" w:space="0" w:color="auto"/>
          </w:divBdr>
        </w:div>
        <w:div w:id="1875926104">
          <w:marLeft w:val="480"/>
          <w:marRight w:val="0"/>
          <w:marTop w:val="0"/>
          <w:marBottom w:val="0"/>
          <w:divBdr>
            <w:top w:val="none" w:sz="0" w:space="0" w:color="auto"/>
            <w:left w:val="none" w:sz="0" w:space="0" w:color="auto"/>
            <w:bottom w:val="none" w:sz="0" w:space="0" w:color="auto"/>
            <w:right w:val="none" w:sz="0" w:space="0" w:color="auto"/>
          </w:divBdr>
        </w:div>
        <w:div w:id="1950121723">
          <w:marLeft w:val="480"/>
          <w:marRight w:val="0"/>
          <w:marTop w:val="0"/>
          <w:marBottom w:val="0"/>
          <w:divBdr>
            <w:top w:val="none" w:sz="0" w:space="0" w:color="auto"/>
            <w:left w:val="none" w:sz="0" w:space="0" w:color="auto"/>
            <w:bottom w:val="none" w:sz="0" w:space="0" w:color="auto"/>
            <w:right w:val="none" w:sz="0" w:space="0" w:color="auto"/>
          </w:divBdr>
        </w:div>
      </w:divsChild>
    </w:div>
    <w:div w:id="533618102">
      <w:bodyDiv w:val="1"/>
      <w:marLeft w:val="0"/>
      <w:marRight w:val="0"/>
      <w:marTop w:val="0"/>
      <w:marBottom w:val="0"/>
      <w:divBdr>
        <w:top w:val="none" w:sz="0" w:space="0" w:color="auto"/>
        <w:left w:val="none" w:sz="0" w:space="0" w:color="auto"/>
        <w:bottom w:val="none" w:sz="0" w:space="0" w:color="auto"/>
        <w:right w:val="none" w:sz="0" w:space="0" w:color="auto"/>
      </w:divBdr>
      <w:divsChild>
        <w:div w:id="1491756260">
          <w:marLeft w:val="0"/>
          <w:marRight w:val="0"/>
          <w:marTop w:val="0"/>
          <w:marBottom w:val="0"/>
          <w:divBdr>
            <w:top w:val="none" w:sz="0" w:space="0" w:color="auto"/>
            <w:left w:val="none" w:sz="0" w:space="0" w:color="auto"/>
            <w:bottom w:val="none" w:sz="0" w:space="0" w:color="auto"/>
            <w:right w:val="none" w:sz="0" w:space="0" w:color="auto"/>
          </w:divBdr>
        </w:div>
        <w:div w:id="277492668">
          <w:marLeft w:val="0"/>
          <w:marRight w:val="0"/>
          <w:marTop w:val="0"/>
          <w:marBottom w:val="0"/>
          <w:divBdr>
            <w:top w:val="none" w:sz="0" w:space="0" w:color="auto"/>
            <w:left w:val="none" w:sz="0" w:space="0" w:color="auto"/>
            <w:bottom w:val="none" w:sz="0" w:space="0" w:color="auto"/>
            <w:right w:val="none" w:sz="0" w:space="0" w:color="auto"/>
          </w:divBdr>
        </w:div>
        <w:div w:id="546526559">
          <w:marLeft w:val="0"/>
          <w:marRight w:val="0"/>
          <w:marTop w:val="0"/>
          <w:marBottom w:val="0"/>
          <w:divBdr>
            <w:top w:val="none" w:sz="0" w:space="0" w:color="auto"/>
            <w:left w:val="none" w:sz="0" w:space="0" w:color="auto"/>
            <w:bottom w:val="none" w:sz="0" w:space="0" w:color="auto"/>
            <w:right w:val="none" w:sz="0" w:space="0" w:color="auto"/>
          </w:divBdr>
        </w:div>
        <w:div w:id="1143737510">
          <w:marLeft w:val="0"/>
          <w:marRight w:val="0"/>
          <w:marTop w:val="0"/>
          <w:marBottom w:val="0"/>
          <w:divBdr>
            <w:top w:val="none" w:sz="0" w:space="0" w:color="auto"/>
            <w:left w:val="none" w:sz="0" w:space="0" w:color="auto"/>
            <w:bottom w:val="none" w:sz="0" w:space="0" w:color="auto"/>
            <w:right w:val="none" w:sz="0" w:space="0" w:color="auto"/>
          </w:divBdr>
        </w:div>
        <w:div w:id="300886950">
          <w:marLeft w:val="0"/>
          <w:marRight w:val="0"/>
          <w:marTop w:val="0"/>
          <w:marBottom w:val="0"/>
          <w:divBdr>
            <w:top w:val="none" w:sz="0" w:space="0" w:color="auto"/>
            <w:left w:val="none" w:sz="0" w:space="0" w:color="auto"/>
            <w:bottom w:val="none" w:sz="0" w:space="0" w:color="auto"/>
            <w:right w:val="none" w:sz="0" w:space="0" w:color="auto"/>
          </w:divBdr>
        </w:div>
        <w:div w:id="630013393">
          <w:marLeft w:val="0"/>
          <w:marRight w:val="0"/>
          <w:marTop w:val="0"/>
          <w:marBottom w:val="0"/>
          <w:divBdr>
            <w:top w:val="none" w:sz="0" w:space="0" w:color="auto"/>
            <w:left w:val="none" w:sz="0" w:space="0" w:color="auto"/>
            <w:bottom w:val="none" w:sz="0" w:space="0" w:color="auto"/>
            <w:right w:val="none" w:sz="0" w:space="0" w:color="auto"/>
          </w:divBdr>
        </w:div>
        <w:div w:id="441650399">
          <w:marLeft w:val="0"/>
          <w:marRight w:val="0"/>
          <w:marTop w:val="0"/>
          <w:marBottom w:val="0"/>
          <w:divBdr>
            <w:top w:val="none" w:sz="0" w:space="0" w:color="auto"/>
            <w:left w:val="none" w:sz="0" w:space="0" w:color="auto"/>
            <w:bottom w:val="none" w:sz="0" w:space="0" w:color="auto"/>
            <w:right w:val="none" w:sz="0" w:space="0" w:color="auto"/>
          </w:divBdr>
        </w:div>
        <w:div w:id="584266930">
          <w:marLeft w:val="0"/>
          <w:marRight w:val="0"/>
          <w:marTop w:val="0"/>
          <w:marBottom w:val="0"/>
          <w:divBdr>
            <w:top w:val="none" w:sz="0" w:space="0" w:color="auto"/>
            <w:left w:val="none" w:sz="0" w:space="0" w:color="auto"/>
            <w:bottom w:val="none" w:sz="0" w:space="0" w:color="auto"/>
            <w:right w:val="none" w:sz="0" w:space="0" w:color="auto"/>
          </w:divBdr>
        </w:div>
        <w:div w:id="391319795">
          <w:marLeft w:val="0"/>
          <w:marRight w:val="0"/>
          <w:marTop w:val="0"/>
          <w:marBottom w:val="0"/>
          <w:divBdr>
            <w:top w:val="none" w:sz="0" w:space="0" w:color="auto"/>
            <w:left w:val="none" w:sz="0" w:space="0" w:color="auto"/>
            <w:bottom w:val="none" w:sz="0" w:space="0" w:color="auto"/>
            <w:right w:val="none" w:sz="0" w:space="0" w:color="auto"/>
          </w:divBdr>
        </w:div>
        <w:div w:id="301733883">
          <w:marLeft w:val="0"/>
          <w:marRight w:val="0"/>
          <w:marTop w:val="0"/>
          <w:marBottom w:val="0"/>
          <w:divBdr>
            <w:top w:val="none" w:sz="0" w:space="0" w:color="auto"/>
            <w:left w:val="none" w:sz="0" w:space="0" w:color="auto"/>
            <w:bottom w:val="none" w:sz="0" w:space="0" w:color="auto"/>
            <w:right w:val="none" w:sz="0" w:space="0" w:color="auto"/>
          </w:divBdr>
        </w:div>
        <w:div w:id="1672949502">
          <w:marLeft w:val="0"/>
          <w:marRight w:val="0"/>
          <w:marTop w:val="0"/>
          <w:marBottom w:val="0"/>
          <w:divBdr>
            <w:top w:val="none" w:sz="0" w:space="0" w:color="auto"/>
            <w:left w:val="none" w:sz="0" w:space="0" w:color="auto"/>
            <w:bottom w:val="none" w:sz="0" w:space="0" w:color="auto"/>
            <w:right w:val="none" w:sz="0" w:space="0" w:color="auto"/>
          </w:divBdr>
        </w:div>
        <w:div w:id="1608930197">
          <w:marLeft w:val="0"/>
          <w:marRight w:val="0"/>
          <w:marTop w:val="0"/>
          <w:marBottom w:val="0"/>
          <w:divBdr>
            <w:top w:val="none" w:sz="0" w:space="0" w:color="auto"/>
            <w:left w:val="none" w:sz="0" w:space="0" w:color="auto"/>
            <w:bottom w:val="none" w:sz="0" w:space="0" w:color="auto"/>
            <w:right w:val="none" w:sz="0" w:space="0" w:color="auto"/>
          </w:divBdr>
        </w:div>
        <w:div w:id="930771314">
          <w:marLeft w:val="0"/>
          <w:marRight w:val="0"/>
          <w:marTop w:val="0"/>
          <w:marBottom w:val="0"/>
          <w:divBdr>
            <w:top w:val="none" w:sz="0" w:space="0" w:color="auto"/>
            <w:left w:val="none" w:sz="0" w:space="0" w:color="auto"/>
            <w:bottom w:val="none" w:sz="0" w:space="0" w:color="auto"/>
            <w:right w:val="none" w:sz="0" w:space="0" w:color="auto"/>
          </w:divBdr>
        </w:div>
        <w:div w:id="1006902334">
          <w:marLeft w:val="0"/>
          <w:marRight w:val="0"/>
          <w:marTop w:val="0"/>
          <w:marBottom w:val="0"/>
          <w:divBdr>
            <w:top w:val="none" w:sz="0" w:space="0" w:color="auto"/>
            <w:left w:val="none" w:sz="0" w:space="0" w:color="auto"/>
            <w:bottom w:val="none" w:sz="0" w:space="0" w:color="auto"/>
            <w:right w:val="none" w:sz="0" w:space="0" w:color="auto"/>
          </w:divBdr>
        </w:div>
        <w:div w:id="1881894245">
          <w:marLeft w:val="0"/>
          <w:marRight w:val="0"/>
          <w:marTop w:val="0"/>
          <w:marBottom w:val="0"/>
          <w:divBdr>
            <w:top w:val="none" w:sz="0" w:space="0" w:color="auto"/>
            <w:left w:val="none" w:sz="0" w:space="0" w:color="auto"/>
            <w:bottom w:val="none" w:sz="0" w:space="0" w:color="auto"/>
            <w:right w:val="none" w:sz="0" w:space="0" w:color="auto"/>
          </w:divBdr>
        </w:div>
        <w:div w:id="1276911149">
          <w:marLeft w:val="0"/>
          <w:marRight w:val="0"/>
          <w:marTop w:val="0"/>
          <w:marBottom w:val="0"/>
          <w:divBdr>
            <w:top w:val="none" w:sz="0" w:space="0" w:color="auto"/>
            <w:left w:val="none" w:sz="0" w:space="0" w:color="auto"/>
            <w:bottom w:val="none" w:sz="0" w:space="0" w:color="auto"/>
            <w:right w:val="none" w:sz="0" w:space="0" w:color="auto"/>
          </w:divBdr>
        </w:div>
        <w:div w:id="1876771519">
          <w:marLeft w:val="0"/>
          <w:marRight w:val="0"/>
          <w:marTop w:val="0"/>
          <w:marBottom w:val="0"/>
          <w:divBdr>
            <w:top w:val="none" w:sz="0" w:space="0" w:color="auto"/>
            <w:left w:val="none" w:sz="0" w:space="0" w:color="auto"/>
            <w:bottom w:val="none" w:sz="0" w:space="0" w:color="auto"/>
            <w:right w:val="none" w:sz="0" w:space="0" w:color="auto"/>
          </w:divBdr>
        </w:div>
        <w:div w:id="610208460">
          <w:marLeft w:val="0"/>
          <w:marRight w:val="0"/>
          <w:marTop w:val="0"/>
          <w:marBottom w:val="0"/>
          <w:divBdr>
            <w:top w:val="none" w:sz="0" w:space="0" w:color="auto"/>
            <w:left w:val="none" w:sz="0" w:space="0" w:color="auto"/>
            <w:bottom w:val="none" w:sz="0" w:space="0" w:color="auto"/>
            <w:right w:val="none" w:sz="0" w:space="0" w:color="auto"/>
          </w:divBdr>
        </w:div>
        <w:div w:id="613368194">
          <w:marLeft w:val="0"/>
          <w:marRight w:val="0"/>
          <w:marTop w:val="0"/>
          <w:marBottom w:val="0"/>
          <w:divBdr>
            <w:top w:val="none" w:sz="0" w:space="0" w:color="auto"/>
            <w:left w:val="none" w:sz="0" w:space="0" w:color="auto"/>
            <w:bottom w:val="none" w:sz="0" w:space="0" w:color="auto"/>
            <w:right w:val="none" w:sz="0" w:space="0" w:color="auto"/>
          </w:divBdr>
        </w:div>
        <w:div w:id="704602168">
          <w:marLeft w:val="0"/>
          <w:marRight w:val="0"/>
          <w:marTop w:val="0"/>
          <w:marBottom w:val="0"/>
          <w:divBdr>
            <w:top w:val="none" w:sz="0" w:space="0" w:color="auto"/>
            <w:left w:val="none" w:sz="0" w:space="0" w:color="auto"/>
            <w:bottom w:val="none" w:sz="0" w:space="0" w:color="auto"/>
            <w:right w:val="none" w:sz="0" w:space="0" w:color="auto"/>
          </w:divBdr>
        </w:div>
        <w:div w:id="1448887309">
          <w:marLeft w:val="0"/>
          <w:marRight w:val="0"/>
          <w:marTop w:val="0"/>
          <w:marBottom w:val="0"/>
          <w:divBdr>
            <w:top w:val="none" w:sz="0" w:space="0" w:color="auto"/>
            <w:left w:val="none" w:sz="0" w:space="0" w:color="auto"/>
            <w:bottom w:val="none" w:sz="0" w:space="0" w:color="auto"/>
            <w:right w:val="none" w:sz="0" w:space="0" w:color="auto"/>
          </w:divBdr>
        </w:div>
        <w:div w:id="650598786">
          <w:marLeft w:val="0"/>
          <w:marRight w:val="0"/>
          <w:marTop w:val="0"/>
          <w:marBottom w:val="0"/>
          <w:divBdr>
            <w:top w:val="none" w:sz="0" w:space="0" w:color="auto"/>
            <w:left w:val="none" w:sz="0" w:space="0" w:color="auto"/>
            <w:bottom w:val="none" w:sz="0" w:space="0" w:color="auto"/>
            <w:right w:val="none" w:sz="0" w:space="0" w:color="auto"/>
          </w:divBdr>
        </w:div>
        <w:div w:id="1678188668">
          <w:marLeft w:val="0"/>
          <w:marRight w:val="0"/>
          <w:marTop w:val="0"/>
          <w:marBottom w:val="0"/>
          <w:divBdr>
            <w:top w:val="none" w:sz="0" w:space="0" w:color="auto"/>
            <w:left w:val="none" w:sz="0" w:space="0" w:color="auto"/>
            <w:bottom w:val="none" w:sz="0" w:space="0" w:color="auto"/>
            <w:right w:val="none" w:sz="0" w:space="0" w:color="auto"/>
          </w:divBdr>
        </w:div>
        <w:div w:id="1439524206">
          <w:marLeft w:val="0"/>
          <w:marRight w:val="0"/>
          <w:marTop w:val="0"/>
          <w:marBottom w:val="0"/>
          <w:divBdr>
            <w:top w:val="none" w:sz="0" w:space="0" w:color="auto"/>
            <w:left w:val="none" w:sz="0" w:space="0" w:color="auto"/>
            <w:bottom w:val="none" w:sz="0" w:space="0" w:color="auto"/>
            <w:right w:val="none" w:sz="0" w:space="0" w:color="auto"/>
          </w:divBdr>
        </w:div>
        <w:div w:id="1647778602">
          <w:marLeft w:val="0"/>
          <w:marRight w:val="0"/>
          <w:marTop w:val="0"/>
          <w:marBottom w:val="0"/>
          <w:divBdr>
            <w:top w:val="none" w:sz="0" w:space="0" w:color="auto"/>
            <w:left w:val="none" w:sz="0" w:space="0" w:color="auto"/>
            <w:bottom w:val="none" w:sz="0" w:space="0" w:color="auto"/>
            <w:right w:val="none" w:sz="0" w:space="0" w:color="auto"/>
          </w:divBdr>
        </w:div>
        <w:div w:id="1440369529">
          <w:marLeft w:val="0"/>
          <w:marRight w:val="0"/>
          <w:marTop w:val="0"/>
          <w:marBottom w:val="0"/>
          <w:divBdr>
            <w:top w:val="none" w:sz="0" w:space="0" w:color="auto"/>
            <w:left w:val="none" w:sz="0" w:space="0" w:color="auto"/>
            <w:bottom w:val="none" w:sz="0" w:space="0" w:color="auto"/>
            <w:right w:val="none" w:sz="0" w:space="0" w:color="auto"/>
          </w:divBdr>
        </w:div>
        <w:div w:id="350302005">
          <w:marLeft w:val="0"/>
          <w:marRight w:val="0"/>
          <w:marTop w:val="0"/>
          <w:marBottom w:val="0"/>
          <w:divBdr>
            <w:top w:val="none" w:sz="0" w:space="0" w:color="auto"/>
            <w:left w:val="none" w:sz="0" w:space="0" w:color="auto"/>
            <w:bottom w:val="none" w:sz="0" w:space="0" w:color="auto"/>
            <w:right w:val="none" w:sz="0" w:space="0" w:color="auto"/>
          </w:divBdr>
        </w:div>
        <w:div w:id="1322734424">
          <w:marLeft w:val="0"/>
          <w:marRight w:val="0"/>
          <w:marTop w:val="0"/>
          <w:marBottom w:val="0"/>
          <w:divBdr>
            <w:top w:val="none" w:sz="0" w:space="0" w:color="auto"/>
            <w:left w:val="none" w:sz="0" w:space="0" w:color="auto"/>
            <w:bottom w:val="none" w:sz="0" w:space="0" w:color="auto"/>
            <w:right w:val="none" w:sz="0" w:space="0" w:color="auto"/>
          </w:divBdr>
        </w:div>
        <w:div w:id="1490517863">
          <w:marLeft w:val="0"/>
          <w:marRight w:val="0"/>
          <w:marTop w:val="0"/>
          <w:marBottom w:val="0"/>
          <w:divBdr>
            <w:top w:val="none" w:sz="0" w:space="0" w:color="auto"/>
            <w:left w:val="none" w:sz="0" w:space="0" w:color="auto"/>
            <w:bottom w:val="none" w:sz="0" w:space="0" w:color="auto"/>
            <w:right w:val="none" w:sz="0" w:space="0" w:color="auto"/>
          </w:divBdr>
        </w:div>
        <w:div w:id="907301060">
          <w:marLeft w:val="0"/>
          <w:marRight w:val="0"/>
          <w:marTop w:val="0"/>
          <w:marBottom w:val="0"/>
          <w:divBdr>
            <w:top w:val="none" w:sz="0" w:space="0" w:color="auto"/>
            <w:left w:val="none" w:sz="0" w:space="0" w:color="auto"/>
            <w:bottom w:val="none" w:sz="0" w:space="0" w:color="auto"/>
            <w:right w:val="none" w:sz="0" w:space="0" w:color="auto"/>
          </w:divBdr>
        </w:div>
        <w:div w:id="419176063">
          <w:marLeft w:val="0"/>
          <w:marRight w:val="0"/>
          <w:marTop w:val="0"/>
          <w:marBottom w:val="0"/>
          <w:divBdr>
            <w:top w:val="none" w:sz="0" w:space="0" w:color="auto"/>
            <w:left w:val="none" w:sz="0" w:space="0" w:color="auto"/>
            <w:bottom w:val="none" w:sz="0" w:space="0" w:color="auto"/>
            <w:right w:val="none" w:sz="0" w:space="0" w:color="auto"/>
          </w:divBdr>
        </w:div>
        <w:div w:id="1357923113">
          <w:marLeft w:val="0"/>
          <w:marRight w:val="0"/>
          <w:marTop w:val="0"/>
          <w:marBottom w:val="0"/>
          <w:divBdr>
            <w:top w:val="none" w:sz="0" w:space="0" w:color="auto"/>
            <w:left w:val="none" w:sz="0" w:space="0" w:color="auto"/>
            <w:bottom w:val="none" w:sz="0" w:space="0" w:color="auto"/>
            <w:right w:val="none" w:sz="0" w:space="0" w:color="auto"/>
          </w:divBdr>
        </w:div>
        <w:div w:id="2021621747">
          <w:marLeft w:val="0"/>
          <w:marRight w:val="0"/>
          <w:marTop w:val="0"/>
          <w:marBottom w:val="0"/>
          <w:divBdr>
            <w:top w:val="none" w:sz="0" w:space="0" w:color="auto"/>
            <w:left w:val="none" w:sz="0" w:space="0" w:color="auto"/>
            <w:bottom w:val="none" w:sz="0" w:space="0" w:color="auto"/>
            <w:right w:val="none" w:sz="0" w:space="0" w:color="auto"/>
          </w:divBdr>
        </w:div>
        <w:div w:id="750152988">
          <w:marLeft w:val="0"/>
          <w:marRight w:val="0"/>
          <w:marTop w:val="0"/>
          <w:marBottom w:val="0"/>
          <w:divBdr>
            <w:top w:val="none" w:sz="0" w:space="0" w:color="auto"/>
            <w:left w:val="none" w:sz="0" w:space="0" w:color="auto"/>
            <w:bottom w:val="none" w:sz="0" w:space="0" w:color="auto"/>
            <w:right w:val="none" w:sz="0" w:space="0" w:color="auto"/>
          </w:divBdr>
        </w:div>
        <w:div w:id="1461336493">
          <w:marLeft w:val="0"/>
          <w:marRight w:val="0"/>
          <w:marTop w:val="0"/>
          <w:marBottom w:val="0"/>
          <w:divBdr>
            <w:top w:val="none" w:sz="0" w:space="0" w:color="auto"/>
            <w:left w:val="none" w:sz="0" w:space="0" w:color="auto"/>
            <w:bottom w:val="none" w:sz="0" w:space="0" w:color="auto"/>
            <w:right w:val="none" w:sz="0" w:space="0" w:color="auto"/>
          </w:divBdr>
        </w:div>
        <w:div w:id="657422075">
          <w:marLeft w:val="0"/>
          <w:marRight w:val="0"/>
          <w:marTop w:val="0"/>
          <w:marBottom w:val="0"/>
          <w:divBdr>
            <w:top w:val="none" w:sz="0" w:space="0" w:color="auto"/>
            <w:left w:val="none" w:sz="0" w:space="0" w:color="auto"/>
            <w:bottom w:val="none" w:sz="0" w:space="0" w:color="auto"/>
            <w:right w:val="none" w:sz="0" w:space="0" w:color="auto"/>
          </w:divBdr>
        </w:div>
        <w:div w:id="1863349752">
          <w:marLeft w:val="0"/>
          <w:marRight w:val="0"/>
          <w:marTop w:val="0"/>
          <w:marBottom w:val="0"/>
          <w:divBdr>
            <w:top w:val="none" w:sz="0" w:space="0" w:color="auto"/>
            <w:left w:val="none" w:sz="0" w:space="0" w:color="auto"/>
            <w:bottom w:val="none" w:sz="0" w:space="0" w:color="auto"/>
            <w:right w:val="none" w:sz="0" w:space="0" w:color="auto"/>
          </w:divBdr>
        </w:div>
        <w:div w:id="1140683556">
          <w:marLeft w:val="0"/>
          <w:marRight w:val="0"/>
          <w:marTop w:val="0"/>
          <w:marBottom w:val="0"/>
          <w:divBdr>
            <w:top w:val="none" w:sz="0" w:space="0" w:color="auto"/>
            <w:left w:val="none" w:sz="0" w:space="0" w:color="auto"/>
            <w:bottom w:val="none" w:sz="0" w:space="0" w:color="auto"/>
            <w:right w:val="none" w:sz="0" w:space="0" w:color="auto"/>
          </w:divBdr>
        </w:div>
        <w:div w:id="1562714848">
          <w:marLeft w:val="0"/>
          <w:marRight w:val="0"/>
          <w:marTop w:val="0"/>
          <w:marBottom w:val="0"/>
          <w:divBdr>
            <w:top w:val="none" w:sz="0" w:space="0" w:color="auto"/>
            <w:left w:val="none" w:sz="0" w:space="0" w:color="auto"/>
            <w:bottom w:val="none" w:sz="0" w:space="0" w:color="auto"/>
            <w:right w:val="none" w:sz="0" w:space="0" w:color="auto"/>
          </w:divBdr>
        </w:div>
        <w:div w:id="494682926">
          <w:marLeft w:val="0"/>
          <w:marRight w:val="0"/>
          <w:marTop w:val="0"/>
          <w:marBottom w:val="0"/>
          <w:divBdr>
            <w:top w:val="none" w:sz="0" w:space="0" w:color="auto"/>
            <w:left w:val="none" w:sz="0" w:space="0" w:color="auto"/>
            <w:bottom w:val="none" w:sz="0" w:space="0" w:color="auto"/>
            <w:right w:val="none" w:sz="0" w:space="0" w:color="auto"/>
          </w:divBdr>
        </w:div>
        <w:div w:id="1927183392">
          <w:marLeft w:val="0"/>
          <w:marRight w:val="0"/>
          <w:marTop w:val="0"/>
          <w:marBottom w:val="0"/>
          <w:divBdr>
            <w:top w:val="none" w:sz="0" w:space="0" w:color="auto"/>
            <w:left w:val="none" w:sz="0" w:space="0" w:color="auto"/>
            <w:bottom w:val="none" w:sz="0" w:space="0" w:color="auto"/>
            <w:right w:val="none" w:sz="0" w:space="0" w:color="auto"/>
          </w:divBdr>
        </w:div>
        <w:div w:id="1672561500">
          <w:marLeft w:val="0"/>
          <w:marRight w:val="0"/>
          <w:marTop w:val="0"/>
          <w:marBottom w:val="0"/>
          <w:divBdr>
            <w:top w:val="none" w:sz="0" w:space="0" w:color="auto"/>
            <w:left w:val="none" w:sz="0" w:space="0" w:color="auto"/>
            <w:bottom w:val="none" w:sz="0" w:space="0" w:color="auto"/>
            <w:right w:val="none" w:sz="0" w:space="0" w:color="auto"/>
          </w:divBdr>
        </w:div>
        <w:div w:id="205724904">
          <w:marLeft w:val="0"/>
          <w:marRight w:val="0"/>
          <w:marTop w:val="0"/>
          <w:marBottom w:val="0"/>
          <w:divBdr>
            <w:top w:val="none" w:sz="0" w:space="0" w:color="auto"/>
            <w:left w:val="none" w:sz="0" w:space="0" w:color="auto"/>
            <w:bottom w:val="none" w:sz="0" w:space="0" w:color="auto"/>
            <w:right w:val="none" w:sz="0" w:space="0" w:color="auto"/>
          </w:divBdr>
        </w:div>
        <w:div w:id="1225067524">
          <w:marLeft w:val="0"/>
          <w:marRight w:val="0"/>
          <w:marTop w:val="0"/>
          <w:marBottom w:val="0"/>
          <w:divBdr>
            <w:top w:val="none" w:sz="0" w:space="0" w:color="auto"/>
            <w:left w:val="none" w:sz="0" w:space="0" w:color="auto"/>
            <w:bottom w:val="none" w:sz="0" w:space="0" w:color="auto"/>
            <w:right w:val="none" w:sz="0" w:space="0" w:color="auto"/>
          </w:divBdr>
        </w:div>
        <w:div w:id="984312999">
          <w:marLeft w:val="0"/>
          <w:marRight w:val="0"/>
          <w:marTop w:val="0"/>
          <w:marBottom w:val="0"/>
          <w:divBdr>
            <w:top w:val="none" w:sz="0" w:space="0" w:color="auto"/>
            <w:left w:val="none" w:sz="0" w:space="0" w:color="auto"/>
            <w:bottom w:val="none" w:sz="0" w:space="0" w:color="auto"/>
            <w:right w:val="none" w:sz="0" w:space="0" w:color="auto"/>
          </w:divBdr>
        </w:div>
        <w:div w:id="1140537162">
          <w:marLeft w:val="0"/>
          <w:marRight w:val="0"/>
          <w:marTop w:val="0"/>
          <w:marBottom w:val="0"/>
          <w:divBdr>
            <w:top w:val="none" w:sz="0" w:space="0" w:color="auto"/>
            <w:left w:val="none" w:sz="0" w:space="0" w:color="auto"/>
            <w:bottom w:val="none" w:sz="0" w:space="0" w:color="auto"/>
            <w:right w:val="none" w:sz="0" w:space="0" w:color="auto"/>
          </w:divBdr>
        </w:div>
        <w:div w:id="1497454103">
          <w:marLeft w:val="0"/>
          <w:marRight w:val="0"/>
          <w:marTop w:val="0"/>
          <w:marBottom w:val="0"/>
          <w:divBdr>
            <w:top w:val="none" w:sz="0" w:space="0" w:color="auto"/>
            <w:left w:val="none" w:sz="0" w:space="0" w:color="auto"/>
            <w:bottom w:val="none" w:sz="0" w:space="0" w:color="auto"/>
            <w:right w:val="none" w:sz="0" w:space="0" w:color="auto"/>
          </w:divBdr>
        </w:div>
        <w:div w:id="2015068116">
          <w:marLeft w:val="0"/>
          <w:marRight w:val="0"/>
          <w:marTop w:val="0"/>
          <w:marBottom w:val="0"/>
          <w:divBdr>
            <w:top w:val="none" w:sz="0" w:space="0" w:color="auto"/>
            <w:left w:val="none" w:sz="0" w:space="0" w:color="auto"/>
            <w:bottom w:val="none" w:sz="0" w:space="0" w:color="auto"/>
            <w:right w:val="none" w:sz="0" w:space="0" w:color="auto"/>
          </w:divBdr>
        </w:div>
        <w:div w:id="1650555109">
          <w:marLeft w:val="0"/>
          <w:marRight w:val="0"/>
          <w:marTop w:val="0"/>
          <w:marBottom w:val="0"/>
          <w:divBdr>
            <w:top w:val="none" w:sz="0" w:space="0" w:color="auto"/>
            <w:left w:val="none" w:sz="0" w:space="0" w:color="auto"/>
            <w:bottom w:val="none" w:sz="0" w:space="0" w:color="auto"/>
            <w:right w:val="none" w:sz="0" w:space="0" w:color="auto"/>
          </w:divBdr>
        </w:div>
        <w:div w:id="978147284">
          <w:marLeft w:val="0"/>
          <w:marRight w:val="0"/>
          <w:marTop w:val="0"/>
          <w:marBottom w:val="0"/>
          <w:divBdr>
            <w:top w:val="none" w:sz="0" w:space="0" w:color="auto"/>
            <w:left w:val="none" w:sz="0" w:space="0" w:color="auto"/>
            <w:bottom w:val="none" w:sz="0" w:space="0" w:color="auto"/>
            <w:right w:val="none" w:sz="0" w:space="0" w:color="auto"/>
          </w:divBdr>
        </w:div>
        <w:div w:id="96289376">
          <w:marLeft w:val="0"/>
          <w:marRight w:val="0"/>
          <w:marTop w:val="0"/>
          <w:marBottom w:val="0"/>
          <w:divBdr>
            <w:top w:val="none" w:sz="0" w:space="0" w:color="auto"/>
            <w:left w:val="none" w:sz="0" w:space="0" w:color="auto"/>
            <w:bottom w:val="none" w:sz="0" w:space="0" w:color="auto"/>
            <w:right w:val="none" w:sz="0" w:space="0" w:color="auto"/>
          </w:divBdr>
        </w:div>
        <w:div w:id="749160033">
          <w:marLeft w:val="0"/>
          <w:marRight w:val="0"/>
          <w:marTop w:val="0"/>
          <w:marBottom w:val="0"/>
          <w:divBdr>
            <w:top w:val="none" w:sz="0" w:space="0" w:color="auto"/>
            <w:left w:val="none" w:sz="0" w:space="0" w:color="auto"/>
            <w:bottom w:val="none" w:sz="0" w:space="0" w:color="auto"/>
            <w:right w:val="none" w:sz="0" w:space="0" w:color="auto"/>
          </w:divBdr>
        </w:div>
        <w:div w:id="131563297">
          <w:marLeft w:val="0"/>
          <w:marRight w:val="0"/>
          <w:marTop w:val="0"/>
          <w:marBottom w:val="0"/>
          <w:divBdr>
            <w:top w:val="none" w:sz="0" w:space="0" w:color="auto"/>
            <w:left w:val="none" w:sz="0" w:space="0" w:color="auto"/>
            <w:bottom w:val="none" w:sz="0" w:space="0" w:color="auto"/>
            <w:right w:val="none" w:sz="0" w:space="0" w:color="auto"/>
          </w:divBdr>
        </w:div>
        <w:div w:id="1988976288">
          <w:marLeft w:val="0"/>
          <w:marRight w:val="0"/>
          <w:marTop w:val="0"/>
          <w:marBottom w:val="0"/>
          <w:divBdr>
            <w:top w:val="none" w:sz="0" w:space="0" w:color="auto"/>
            <w:left w:val="none" w:sz="0" w:space="0" w:color="auto"/>
            <w:bottom w:val="none" w:sz="0" w:space="0" w:color="auto"/>
            <w:right w:val="none" w:sz="0" w:space="0" w:color="auto"/>
          </w:divBdr>
        </w:div>
        <w:div w:id="1786656594">
          <w:marLeft w:val="0"/>
          <w:marRight w:val="0"/>
          <w:marTop w:val="0"/>
          <w:marBottom w:val="0"/>
          <w:divBdr>
            <w:top w:val="none" w:sz="0" w:space="0" w:color="auto"/>
            <w:left w:val="none" w:sz="0" w:space="0" w:color="auto"/>
            <w:bottom w:val="none" w:sz="0" w:space="0" w:color="auto"/>
            <w:right w:val="none" w:sz="0" w:space="0" w:color="auto"/>
          </w:divBdr>
        </w:div>
        <w:div w:id="1813518190">
          <w:marLeft w:val="0"/>
          <w:marRight w:val="0"/>
          <w:marTop w:val="0"/>
          <w:marBottom w:val="0"/>
          <w:divBdr>
            <w:top w:val="none" w:sz="0" w:space="0" w:color="auto"/>
            <w:left w:val="none" w:sz="0" w:space="0" w:color="auto"/>
            <w:bottom w:val="none" w:sz="0" w:space="0" w:color="auto"/>
            <w:right w:val="none" w:sz="0" w:space="0" w:color="auto"/>
          </w:divBdr>
        </w:div>
        <w:div w:id="1945964041">
          <w:marLeft w:val="0"/>
          <w:marRight w:val="0"/>
          <w:marTop w:val="0"/>
          <w:marBottom w:val="0"/>
          <w:divBdr>
            <w:top w:val="none" w:sz="0" w:space="0" w:color="auto"/>
            <w:left w:val="none" w:sz="0" w:space="0" w:color="auto"/>
            <w:bottom w:val="none" w:sz="0" w:space="0" w:color="auto"/>
            <w:right w:val="none" w:sz="0" w:space="0" w:color="auto"/>
          </w:divBdr>
        </w:div>
        <w:div w:id="1989282158">
          <w:marLeft w:val="0"/>
          <w:marRight w:val="0"/>
          <w:marTop w:val="0"/>
          <w:marBottom w:val="0"/>
          <w:divBdr>
            <w:top w:val="none" w:sz="0" w:space="0" w:color="auto"/>
            <w:left w:val="none" w:sz="0" w:space="0" w:color="auto"/>
            <w:bottom w:val="none" w:sz="0" w:space="0" w:color="auto"/>
            <w:right w:val="none" w:sz="0" w:space="0" w:color="auto"/>
          </w:divBdr>
        </w:div>
        <w:div w:id="1478841023">
          <w:marLeft w:val="0"/>
          <w:marRight w:val="0"/>
          <w:marTop w:val="0"/>
          <w:marBottom w:val="0"/>
          <w:divBdr>
            <w:top w:val="none" w:sz="0" w:space="0" w:color="auto"/>
            <w:left w:val="none" w:sz="0" w:space="0" w:color="auto"/>
            <w:bottom w:val="none" w:sz="0" w:space="0" w:color="auto"/>
            <w:right w:val="none" w:sz="0" w:space="0" w:color="auto"/>
          </w:divBdr>
        </w:div>
        <w:div w:id="936672733">
          <w:marLeft w:val="0"/>
          <w:marRight w:val="0"/>
          <w:marTop w:val="0"/>
          <w:marBottom w:val="0"/>
          <w:divBdr>
            <w:top w:val="none" w:sz="0" w:space="0" w:color="auto"/>
            <w:left w:val="none" w:sz="0" w:space="0" w:color="auto"/>
            <w:bottom w:val="none" w:sz="0" w:space="0" w:color="auto"/>
            <w:right w:val="none" w:sz="0" w:space="0" w:color="auto"/>
          </w:divBdr>
        </w:div>
        <w:div w:id="2072121233">
          <w:marLeft w:val="0"/>
          <w:marRight w:val="0"/>
          <w:marTop w:val="0"/>
          <w:marBottom w:val="0"/>
          <w:divBdr>
            <w:top w:val="none" w:sz="0" w:space="0" w:color="auto"/>
            <w:left w:val="none" w:sz="0" w:space="0" w:color="auto"/>
            <w:bottom w:val="none" w:sz="0" w:space="0" w:color="auto"/>
            <w:right w:val="none" w:sz="0" w:space="0" w:color="auto"/>
          </w:divBdr>
        </w:div>
        <w:div w:id="751051967">
          <w:marLeft w:val="0"/>
          <w:marRight w:val="0"/>
          <w:marTop w:val="0"/>
          <w:marBottom w:val="0"/>
          <w:divBdr>
            <w:top w:val="none" w:sz="0" w:space="0" w:color="auto"/>
            <w:left w:val="none" w:sz="0" w:space="0" w:color="auto"/>
            <w:bottom w:val="none" w:sz="0" w:space="0" w:color="auto"/>
            <w:right w:val="none" w:sz="0" w:space="0" w:color="auto"/>
          </w:divBdr>
        </w:div>
        <w:div w:id="1224944005">
          <w:marLeft w:val="0"/>
          <w:marRight w:val="0"/>
          <w:marTop w:val="0"/>
          <w:marBottom w:val="0"/>
          <w:divBdr>
            <w:top w:val="none" w:sz="0" w:space="0" w:color="auto"/>
            <w:left w:val="none" w:sz="0" w:space="0" w:color="auto"/>
            <w:bottom w:val="none" w:sz="0" w:space="0" w:color="auto"/>
            <w:right w:val="none" w:sz="0" w:space="0" w:color="auto"/>
          </w:divBdr>
        </w:div>
        <w:div w:id="1939167659">
          <w:marLeft w:val="0"/>
          <w:marRight w:val="0"/>
          <w:marTop w:val="0"/>
          <w:marBottom w:val="0"/>
          <w:divBdr>
            <w:top w:val="none" w:sz="0" w:space="0" w:color="auto"/>
            <w:left w:val="none" w:sz="0" w:space="0" w:color="auto"/>
            <w:bottom w:val="none" w:sz="0" w:space="0" w:color="auto"/>
            <w:right w:val="none" w:sz="0" w:space="0" w:color="auto"/>
          </w:divBdr>
        </w:div>
        <w:div w:id="62946467">
          <w:marLeft w:val="0"/>
          <w:marRight w:val="0"/>
          <w:marTop w:val="0"/>
          <w:marBottom w:val="0"/>
          <w:divBdr>
            <w:top w:val="none" w:sz="0" w:space="0" w:color="auto"/>
            <w:left w:val="none" w:sz="0" w:space="0" w:color="auto"/>
            <w:bottom w:val="none" w:sz="0" w:space="0" w:color="auto"/>
            <w:right w:val="none" w:sz="0" w:space="0" w:color="auto"/>
          </w:divBdr>
        </w:div>
        <w:div w:id="1112935824">
          <w:marLeft w:val="0"/>
          <w:marRight w:val="0"/>
          <w:marTop w:val="0"/>
          <w:marBottom w:val="0"/>
          <w:divBdr>
            <w:top w:val="none" w:sz="0" w:space="0" w:color="auto"/>
            <w:left w:val="none" w:sz="0" w:space="0" w:color="auto"/>
            <w:bottom w:val="none" w:sz="0" w:space="0" w:color="auto"/>
            <w:right w:val="none" w:sz="0" w:space="0" w:color="auto"/>
          </w:divBdr>
        </w:div>
        <w:div w:id="693961487">
          <w:marLeft w:val="0"/>
          <w:marRight w:val="0"/>
          <w:marTop w:val="0"/>
          <w:marBottom w:val="0"/>
          <w:divBdr>
            <w:top w:val="none" w:sz="0" w:space="0" w:color="auto"/>
            <w:left w:val="none" w:sz="0" w:space="0" w:color="auto"/>
            <w:bottom w:val="none" w:sz="0" w:space="0" w:color="auto"/>
            <w:right w:val="none" w:sz="0" w:space="0" w:color="auto"/>
          </w:divBdr>
        </w:div>
        <w:div w:id="121046684">
          <w:marLeft w:val="0"/>
          <w:marRight w:val="0"/>
          <w:marTop w:val="0"/>
          <w:marBottom w:val="0"/>
          <w:divBdr>
            <w:top w:val="none" w:sz="0" w:space="0" w:color="auto"/>
            <w:left w:val="none" w:sz="0" w:space="0" w:color="auto"/>
            <w:bottom w:val="none" w:sz="0" w:space="0" w:color="auto"/>
            <w:right w:val="none" w:sz="0" w:space="0" w:color="auto"/>
          </w:divBdr>
        </w:div>
        <w:div w:id="1890990510">
          <w:marLeft w:val="0"/>
          <w:marRight w:val="0"/>
          <w:marTop w:val="0"/>
          <w:marBottom w:val="0"/>
          <w:divBdr>
            <w:top w:val="none" w:sz="0" w:space="0" w:color="auto"/>
            <w:left w:val="none" w:sz="0" w:space="0" w:color="auto"/>
            <w:bottom w:val="none" w:sz="0" w:space="0" w:color="auto"/>
            <w:right w:val="none" w:sz="0" w:space="0" w:color="auto"/>
          </w:divBdr>
        </w:div>
        <w:div w:id="1771196780">
          <w:marLeft w:val="0"/>
          <w:marRight w:val="0"/>
          <w:marTop w:val="0"/>
          <w:marBottom w:val="0"/>
          <w:divBdr>
            <w:top w:val="none" w:sz="0" w:space="0" w:color="auto"/>
            <w:left w:val="none" w:sz="0" w:space="0" w:color="auto"/>
            <w:bottom w:val="none" w:sz="0" w:space="0" w:color="auto"/>
            <w:right w:val="none" w:sz="0" w:space="0" w:color="auto"/>
          </w:divBdr>
        </w:div>
        <w:div w:id="889345101">
          <w:marLeft w:val="0"/>
          <w:marRight w:val="0"/>
          <w:marTop w:val="0"/>
          <w:marBottom w:val="0"/>
          <w:divBdr>
            <w:top w:val="none" w:sz="0" w:space="0" w:color="auto"/>
            <w:left w:val="none" w:sz="0" w:space="0" w:color="auto"/>
            <w:bottom w:val="none" w:sz="0" w:space="0" w:color="auto"/>
            <w:right w:val="none" w:sz="0" w:space="0" w:color="auto"/>
          </w:divBdr>
        </w:div>
        <w:div w:id="1816948923">
          <w:marLeft w:val="0"/>
          <w:marRight w:val="0"/>
          <w:marTop w:val="0"/>
          <w:marBottom w:val="0"/>
          <w:divBdr>
            <w:top w:val="none" w:sz="0" w:space="0" w:color="auto"/>
            <w:left w:val="none" w:sz="0" w:space="0" w:color="auto"/>
            <w:bottom w:val="none" w:sz="0" w:space="0" w:color="auto"/>
            <w:right w:val="none" w:sz="0" w:space="0" w:color="auto"/>
          </w:divBdr>
        </w:div>
        <w:div w:id="60835651">
          <w:marLeft w:val="0"/>
          <w:marRight w:val="0"/>
          <w:marTop w:val="0"/>
          <w:marBottom w:val="0"/>
          <w:divBdr>
            <w:top w:val="none" w:sz="0" w:space="0" w:color="auto"/>
            <w:left w:val="none" w:sz="0" w:space="0" w:color="auto"/>
            <w:bottom w:val="none" w:sz="0" w:space="0" w:color="auto"/>
            <w:right w:val="none" w:sz="0" w:space="0" w:color="auto"/>
          </w:divBdr>
        </w:div>
        <w:div w:id="1140537532">
          <w:marLeft w:val="0"/>
          <w:marRight w:val="0"/>
          <w:marTop w:val="0"/>
          <w:marBottom w:val="0"/>
          <w:divBdr>
            <w:top w:val="none" w:sz="0" w:space="0" w:color="auto"/>
            <w:left w:val="none" w:sz="0" w:space="0" w:color="auto"/>
            <w:bottom w:val="none" w:sz="0" w:space="0" w:color="auto"/>
            <w:right w:val="none" w:sz="0" w:space="0" w:color="auto"/>
          </w:divBdr>
        </w:div>
        <w:div w:id="415245427">
          <w:marLeft w:val="0"/>
          <w:marRight w:val="0"/>
          <w:marTop w:val="0"/>
          <w:marBottom w:val="0"/>
          <w:divBdr>
            <w:top w:val="none" w:sz="0" w:space="0" w:color="auto"/>
            <w:left w:val="none" w:sz="0" w:space="0" w:color="auto"/>
            <w:bottom w:val="none" w:sz="0" w:space="0" w:color="auto"/>
            <w:right w:val="none" w:sz="0" w:space="0" w:color="auto"/>
          </w:divBdr>
        </w:div>
        <w:div w:id="1866214365">
          <w:marLeft w:val="0"/>
          <w:marRight w:val="0"/>
          <w:marTop w:val="0"/>
          <w:marBottom w:val="0"/>
          <w:divBdr>
            <w:top w:val="none" w:sz="0" w:space="0" w:color="auto"/>
            <w:left w:val="none" w:sz="0" w:space="0" w:color="auto"/>
            <w:bottom w:val="none" w:sz="0" w:space="0" w:color="auto"/>
            <w:right w:val="none" w:sz="0" w:space="0" w:color="auto"/>
          </w:divBdr>
        </w:div>
        <w:div w:id="1315797514">
          <w:marLeft w:val="0"/>
          <w:marRight w:val="0"/>
          <w:marTop w:val="0"/>
          <w:marBottom w:val="0"/>
          <w:divBdr>
            <w:top w:val="none" w:sz="0" w:space="0" w:color="auto"/>
            <w:left w:val="none" w:sz="0" w:space="0" w:color="auto"/>
            <w:bottom w:val="none" w:sz="0" w:space="0" w:color="auto"/>
            <w:right w:val="none" w:sz="0" w:space="0" w:color="auto"/>
          </w:divBdr>
        </w:div>
        <w:div w:id="888423615">
          <w:marLeft w:val="0"/>
          <w:marRight w:val="0"/>
          <w:marTop w:val="0"/>
          <w:marBottom w:val="0"/>
          <w:divBdr>
            <w:top w:val="none" w:sz="0" w:space="0" w:color="auto"/>
            <w:left w:val="none" w:sz="0" w:space="0" w:color="auto"/>
            <w:bottom w:val="none" w:sz="0" w:space="0" w:color="auto"/>
            <w:right w:val="none" w:sz="0" w:space="0" w:color="auto"/>
          </w:divBdr>
        </w:div>
        <w:div w:id="365640478">
          <w:marLeft w:val="0"/>
          <w:marRight w:val="0"/>
          <w:marTop w:val="0"/>
          <w:marBottom w:val="0"/>
          <w:divBdr>
            <w:top w:val="none" w:sz="0" w:space="0" w:color="auto"/>
            <w:left w:val="none" w:sz="0" w:space="0" w:color="auto"/>
            <w:bottom w:val="none" w:sz="0" w:space="0" w:color="auto"/>
            <w:right w:val="none" w:sz="0" w:space="0" w:color="auto"/>
          </w:divBdr>
        </w:div>
        <w:div w:id="241065550">
          <w:marLeft w:val="0"/>
          <w:marRight w:val="0"/>
          <w:marTop w:val="0"/>
          <w:marBottom w:val="0"/>
          <w:divBdr>
            <w:top w:val="none" w:sz="0" w:space="0" w:color="auto"/>
            <w:left w:val="none" w:sz="0" w:space="0" w:color="auto"/>
            <w:bottom w:val="none" w:sz="0" w:space="0" w:color="auto"/>
            <w:right w:val="none" w:sz="0" w:space="0" w:color="auto"/>
          </w:divBdr>
        </w:div>
        <w:div w:id="1450514910">
          <w:marLeft w:val="0"/>
          <w:marRight w:val="0"/>
          <w:marTop w:val="0"/>
          <w:marBottom w:val="0"/>
          <w:divBdr>
            <w:top w:val="none" w:sz="0" w:space="0" w:color="auto"/>
            <w:left w:val="none" w:sz="0" w:space="0" w:color="auto"/>
            <w:bottom w:val="none" w:sz="0" w:space="0" w:color="auto"/>
            <w:right w:val="none" w:sz="0" w:space="0" w:color="auto"/>
          </w:divBdr>
        </w:div>
        <w:div w:id="1417245285">
          <w:marLeft w:val="0"/>
          <w:marRight w:val="0"/>
          <w:marTop w:val="0"/>
          <w:marBottom w:val="0"/>
          <w:divBdr>
            <w:top w:val="none" w:sz="0" w:space="0" w:color="auto"/>
            <w:left w:val="none" w:sz="0" w:space="0" w:color="auto"/>
            <w:bottom w:val="none" w:sz="0" w:space="0" w:color="auto"/>
            <w:right w:val="none" w:sz="0" w:space="0" w:color="auto"/>
          </w:divBdr>
        </w:div>
        <w:div w:id="1651858400">
          <w:marLeft w:val="0"/>
          <w:marRight w:val="0"/>
          <w:marTop w:val="0"/>
          <w:marBottom w:val="0"/>
          <w:divBdr>
            <w:top w:val="none" w:sz="0" w:space="0" w:color="auto"/>
            <w:left w:val="none" w:sz="0" w:space="0" w:color="auto"/>
            <w:bottom w:val="none" w:sz="0" w:space="0" w:color="auto"/>
            <w:right w:val="none" w:sz="0" w:space="0" w:color="auto"/>
          </w:divBdr>
        </w:div>
        <w:div w:id="1621496793">
          <w:marLeft w:val="0"/>
          <w:marRight w:val="0"/>
          <w:marTop w:val="0"/>
          <w:marBottom w:val="0"/>
          <w:divBdr>
            <w:top w:val="none" w:sz="0" w:space="0" w:color="auto"/>
            <w:left w:val="none" w:sz="0" w:space="0" w:color="auto"/>
            <w:bottom w:val="none" w:sz="0" w:space="0" w:color="auto"/>
            <w:right w:val="none" w:sz="0" w:space="0" w:color="auto"/>
          </w:divBdr>
        </w:div>
      </w:divsChild>
    </w:div>
    <w:div w:id="533738210">
      <w:bodyDiv w:val="1"/>
      <w:marLeft w:val="0"/>
      <w:marRight w:val="0"/>
      <w:marTop w:val="0"/>
      <w:marBottom w:val="0"/>
      <w:divBdr>
        <w:top w:val="none" w:sz="0" w:space="0" w:color="auto"/>
        <w:left w:val="none" w:sz="0" w:space="0" w:color="auto"/>
        <w:bottom w:val="none" w:sz="0" w:space="0" w:color="auto"/>
        <w:right w:val="none" w:sz="0" w:space="0" w:color="auto"/>
      </w:divBdr>
    </w:div>
    <w:div w:id="534270728">
      <w:bodyDiv w:val="1"/>
      <w:marLeft w:val="0"/>
      <w:marRight w:val="0"/>
      <w:marTop w:val="0"/>
      <w:marBottom w:val="0"/>
      <w:divBdr>
        <w:top w:val="none" w:sz="0" w:space="0" w:color="auto"/>
        <w:left w:val="none" w:sz="0" w:space="0" w:color="auto"/>
        <w:bottom w:val="none" w:sz="0" w:space="0" w:color="auto"/>
        <w:right w:val="none" w:sz="0" w:space="0" w:color="auto"/>
      </w:divBdr>
    </w:div>
    <w:div w:id="534781193">
      <w:bodyDiv w:val="1"/>
      <w:marLeft w:val="0"/>
      <w:marRight w:val="0"/>
      <w:marTop w:val="0"/>
      <w:marBottom w:val="0"/>
      <w:divBdr>
        <w:top w:val="none" w:sz="0" w:space="0" w:color="auto"/>
        <w:left w:val="none" w:sz="0" w:space="0" w:color="auto"/>
        <w:bottom w:val="none" w:sz="0" w:space="0" w:color="auto"/>
        <w:right w:val="none" w:sz="0" w:space="0" w:color="auto"/>
      </w:divBdr>
    </w:div>
    <w:div w:id="535461764">
      <w:bodyDiv w:val="1"/>
      <w:marLeft w:val="0"/>
      <w:marRight w:val="0"/>
      <w:marTop w:val="0"/>
      <w:marBottom w:val="0"/>
      <w:divBdr>
        <w:top w:val="none" w:sz="0" w:space="0" w:color="auto"/>
        <w:left w:val="none" w:sz="0" w:space="0" w:color="auto"/>
        <w:bottom w:val="none" w:sz="0" w:space="0" w:color="auto"/>
        <w:right w:val="none" w:sz="0" w:space="0" w:color="auto"/>
      </w:divBdr>
      <w:divsChild>
        <w:div w:id="78600471">
          <w:marLeft w:val="480"/>
          <w:marRight w:val="0"/>
          <w:marTop w:val="0"/>
          <w:marBottom w:val="0"/>
          <w:divBdr>
            <w:top w:val="none" w:sz="0" w:space="0" w:color="auto"/>
            <w:left w:val="none" w:sz="0" w:space="0" w:color="auto"/>
            <w:bottom w:val="none" w:sz="0" w:space="0" w:color="auto"/>
            <w:right w:val="none" w:sz="0" w:space="0" w:color="auto"/>
          </w:divBdr>
        </w:div>
        <w:div w:id="156652347">
          <w:marLeft w:val="480"/>
          <w:marRight w:val="0"/>
          <w:marTop w:val="0"/>
          <w:marBottom w:val="0"/>
          <w:divBdr>
            <w:top w:val="none" w:sz="0" w:space="0" w:color="auto"/>
            <w:left w:val="none" w:sz="0" w:space="0" w:color="auto"/>
            <w:bottom w:val="none" w:sz="0" w:space="0" w:color="auto"/>
            <w:right w:val="none" w:sz="0" w:space="0" w:color="auto"/>
          </w:divBdr>
        </w:div>
        <w:div w:id="182860350">
          <w:marLeft w:val="480"/>
          <w:marRight w:val="0"/>
          <w:marTop w:val="0"/>
          <w:marBottom w:val="0"/>
          <w:divBdr>
            <w:top w:val="none" w:sz="0" w:space="0" w:color="auto"/>
            <w:left w:val="none" w:sz="0" w:space="0" w:color="auto"/>
            <w:bottom w:val="none" w:sz="0" w:space="0" w:color="auto"/>
            <w:right w:val="none" w:sz="0" w:space="0" w:color="auto"/>
          </w:divBdr>
        </w:div>
        <w:div w:id="340278743">
          <w:marLeft w:val="480"/>
          <w:marRight w:val="0"/>
          <w:marTop w:val="0"/>
          <w:marBottom w:val="0"/>
          <w:divBdr>
            <w:top w:val="none" w:sz="0" w:space="0" w:color="auto"/>
            <w:left w:val="none" w:sz="0" w:space="0" w:color="auto"/>
            <w:bottom w:val="none" w:sz="0" w:space="0" w:color="auto"/>
            <w:right w:val="none" w:sz="0" w:space="0" w:color="auto"/>
          </w:divBdr>
        </w:div>
        <w:div w:id="345640962">
          <w:marLeft w:val="480"/>
          <w:marRight w:val="0"/>
          <w:marTop w:val="0"/>
          <w:marBottom w:val="0"/>
          <w:divBdr>
            <w:top w:val="none" w:sz="0" w:space="0" w:color="auto"/>
            <w:left w:val="none" w:sz="0" w:space="0" w:color="auto"/>
            <w:bottom w:val="none" w:sz="0" w:space="0" w:color="auto"/>
            <w:right w:val="none" w:sz="0" w:space="0" w:color="auto"/>
          </w:divBdr>
        </w:div>
        <w:div w:id="456921594">
          <w:marLeft w:val="480"/>
          <w:marRight w:val="0"/>
          <w:marTop w:val="0"/>
          <w:marBottom w:val="0"/>
          <w:divBdr>
            <w:top w:val="none" w:sz="0" w:space="0" w:color="auto"/>
            <w:left w:val="none" w:sz="0" w:space="0" w:color="auto"/>
            <w:bottom w:val="none" w:sz="0" w:space="0" w:color="auto"/>
            <w:right w:val="none" w:sz="0" w:space="0" w:color="auto"/>
          </w:divBdr>
        </w:div>
        <w:div w:id="478377708">
          <w:marLeft w:val="480"/>
          <w:marRight w:val="0"/>
          <w:marTop w:val="0"/>
          <w:marBottom w:val="0"/>
          <w:divBdr>
            <w:top w:val="none" w:sz="0" w:space="0" w:color="auto"/>
            <w:left w:val="none" w:sz="0" w:space="0" w:color="auto"/>
            <w:bottom w:val="none" w:sz="0" w:space="0" w:color="auto"/>
            <w:right w:val="none" w:sz="0" w:space="0" w:color="auto"/>
          </w:divBdr>
        </w:div>
        <w:div w:id="485900950">
          <w:marLeft w:val="480"/>
          <w:marRight w:val="0"/>
          <w:marTop w:val="0"/>
          <w:marBottom w:val="0"/>
          <w:divBdr>
            <w:top w:val="none" w:sz="0" w:space="0" w:color="auto"/>
            <w:left w:val="none" w:sz="0" w:space="0" w:color="auto"/>
            <w:bottom w:val="none" w:sz="0" w:space="0" w:color="auto"/>
            <w:right w:val="none" w:sz="0" w:space="0" w:color="auto"/>
          </w:divBdr>
        </w:div>
        <w:div w:id="526941692">
          <w:marLeft w:val="480"/>
          <w:marRight w:val="0"/>
          <w:marTop w:val="0"/>
          <w:marBottom w:val="0"/>
          <w:divBdr>
            <w:top w:val="none" w:sz="0" w:space="0" w:color="auto"/>
            <w:left w:val="none" w:sz="0" w:space="0" w:color="auto"/>
            <w:bottom w:val="none" w:sz="0" w:space="0" w:color="auto"/>
            <w:right w:val="none" w:sz="0" w:space="0" w:color="auto"/>
          </w:divBdr>
        </w:div>
        <w:div w:id="553852221">
          <w:marLeft w:val="480"/>
          <w:marRight w:val="0"/>
          <w:marTop w:val="0"/>
          <w:marBottom w:val="0"/>
          <w:divBdr>
            <w:top w:val="none" w:sz="0" w:space="0" w:color="auto"/>
            <w:left w:val="none" w:sz="0" w:space="0" w:color="auto"/>
            <w:bottom w:val="none" w:sz="0" w:space="0" w:color="auto"/>
            <w:right w:val="none" w:sz="0" w:space="0" w:color="auto"/>
          </w:divBdr>
        </w:div>
        <w:div w:id="567497655">
          <w:marLeft w:val="480"/>
          <w:marRight w:val="0"/>
          <w:marTop w:val="0"/>
          <w:marBottom w:val="0"/>
          <w:divBdr>
            <w:top w:val="none" w:sz="0" w:space="0" w:color="auto"/>
            <w:left w:val="none" w:sz="0" w:space="0" w:color="auto"/>
            <w:bottom w:val="none" w:sz="0" w:space="0" w:color="auto"/>
            <w:right w:val="none" w:sz="0" w:space="0" w:color="auto"/>
          </w:divBdr>
        </w:div>
        <w:div w:id="595095974">
          <w:marLeft w:val="480"/>
          <w:marRight w:val="0"/>
          <w:marTop w:val="0"/>
          <w:marBottom w:val="0"/>
          <w:divBdr>
            <w:top w:val="none" w:sz="0" w:space="0" w:color="auto"/>
            <w:left w:val="none" w:sz="0" w:space="0" w:color="auto"/>
            <w:bottom w:val="none" w:sz="0" w:space="0" w:color="auto"/>
            <w:right w:val="none" w:sz="0" w:space="0" w:color="auto"/>
          </w:divBdr>
        </w:div>
        <w:div w:id="694228671">
          <w:marLeft w:val="480"/>
          <w:marRight w:val="0"/>
          <w:marTop w:val="0"/>
          <w:marBottom w:val="0"/>
          <w:divBdr>
            <w:top w:val="none" w:sz="0" w:space="0" w:color="auto"/>
            <w:left w:val="none" w:sz="0" w:space="0" w:color="auto"/>
            <w:bottom w:val="none" w:sz="0" w:space="0" w:color="auto"/>
            <w:right w:val="none" w:sz="0" w:space="0" w:color="auto"/>
          </w:divBdr>
        </w:div>
        <w:div w:id="766972089">
          <w:marLeft w:val="480"/>
          <w:marRight w:val="0"/>
          <w:marTop w:val="0"/>
          <w:marBottom w:val="0"/>
          <w:divBdr>
            <w:top w:val="none" w:sz="0" w:space="0" w:color="auto"/>
            <w:left w:val="none" w:sz="0" w:space="0" w:color="auto"/>
            <w:bottom w:val="none" w:sz="0" w:space="0" w:color="auto"/>
            <w:right w:val="none" w:sz="0" w:space="0" w:color="auto"/>
          </w:divBdr>
        </w:div>
        <w:div w:id="903492837">
          <w:marLeft w:val="480"/>
          <w:marRight w:val="0"/>
          <w:marTop w:val="0"/>
          <w:marBottom w:val="0"/>
          <w:divBdr>
            <w:top w:val="none" w:sz="0" w:space="0" w:color="auto"/>
            <w:left w:val="none" w:sz="0" w:space="0" w:color="auto"/>
            <w:bottom w:val="none" w:sz="0" w:space="0" w:color="auto"/>
            <w:right w:val="none" w:sz="0" w:space="0" w:color="auto"/>
          </w:divBdr>
        </w:div>
        <w:div w:id="986862605">
          <w:marLeft w:val="480"/>
          <w:marRight w:val="0"/>
          <w:marTop w:val="0"/>
          <w:marBottom w:val="0"/>
          <w:divBdr>
            <w:top w:val="none" w:sz="0" w:space="0" w:color="auto"/>
            <w:left w:val="none" w:sz="0" w:space="0" w:color="auto"/>
            <w:bottom w:val="none" w:sz="0" w:space="0" w:color="auto"/>
            <w:right w:val="none" w:sz="0" w:space="0" w:color="auto"/>
          </w:divBdr>
        </w:div>
        <w:div w:id="1068460371">
          <w:marLeft w:val="480"/>
          <w:marRight w:val="0"/>
          <w:marTop w:val="0"/>
          <w:marBottom w:val="0"/>
          <w:divBdr>
            <w:top w:val="none" w:sz="0" w:space="0" w:color="auto"/>
            <w:left w:val="none" w:sz="0" w:space="0" w:color="auto"/>
            <w:bottom w:val="none" w:sz="0" w:space="0" w:color="auto"/>
            <w:right w:val="none" w:sz="0" w:space="0" w:color="auto"/>
          </w:divBdr>
        </w:div>
        <w:div w:id="1073310843">
          <w:marLeft w:val="480"/>
          <w:marRight w:val="0"/>
          <w:marTop w:val="0"/>
          <w:marBottom w:val="0"/>
          <w:divBdr>
            <w:top w:val="none" w:sz="0" w:space="0" w:color="auto"/>
            <w:left w:val="none" w:sz="0" w:space="0" w:color="auto"/>
            <w:bottom w:val="none" w:sz="0" w:space="0" w:color="auto"/>
            <w:right w:val="none" w:sz="0" w:space="0" w:color="auto"/>
          </w:divBdr>
        </w:div>
        <w:div w:id="1087186955">
          <w:marLeft w:val="480"/>
          <w:marRight w:val="0"/>
          <w:marTop w:val="0"/>
          <w:marBottom w:val="0"/>
          <w:divBdr>
            <w:top w:val="none" w:sz="0" w:space="0" w:color="auto"/>
            <w:left w:val="none" w:sz="0" w:space="0" w:color="auto"/>
            <w:bottom w:val="none" w:sz="0" w:space="0" w:color="auto"/>
            <w:right w:val="none" w:sz="0" w:space="0" w:color="auto"/>
          </w:divBdr>
        </w:div>
        <w:div w:id="1175921133">
          <w:marLeft w:val="480"/>
          <w:marRight w:val="0"/>
          <w:marTop w:val="0"/>
          <w:marBottom w:val="0"/>
          <w:divBdr>
            <w:top w:val="none" w:sz="0" w:space="0" w:color="auto"/>
            <w:left w:val="none" w:sz="0" w:space="0" w:color="auto"/>
            <w:bottom w:val="none" w:sz="0" w:space="0" w:color="auto"/>
            <w:right w:val="none" w:sz="0" w:space="0" w:color="auto"/>
          </w:divBdr>
        </w:div>
        <w:div w:id="1323780923">
          <w:marLeft w:val="480"/>
          <w:marRight w:val="0"/>
          <w:marTop w:val="0"/>
          <w:marBottom w:val="0"/>
          <w:divBdr>
            <w:top w:val="none" w:sz="0" w:space="0" w:color="auto"/>
            <w:left w:val="none" w:sz="0" w:space="0" w:color="auto"/>
            <w:bottom w:val="none" w:sz="0" w:space="0" w:color="auto"/>
            <w:right w:val="none" w:sz="0" w:space="0" w:color="auto"/>
          </w:divBdr>
        </w:div>
        <w:div w:id="1374380489">
          <w:marLeft w:val="480"/>
          <w:marRight w:val="0"/>
          <w:marTop w:val="0"/>
          <w:marBottom w:val="0"/>
          <w:divBdr>
            <w:top w:val="none" w:sz="0" w:space="0" w:color="auto"/>
            <w:left w:val="none" w:sz="0" w:space="0" w:color="auto"/>
            <w:bottom w:val="none" w:sz="0" w:space="0" w:color="auto"/>
            <w:right w:val="none" w:sz="0" w:space="0" w:color="auto"/>
          </w:divBdr>
        </w:div>
        <w:div w:id="1408843173">
          <w:marLeft w:val="480"/>
          <w:marRight w:val="0"/>
          <w:marTop w:val="0"/>
          <w:marBottom w:val="0"/>
          <w:divBdr>
            <w:top w:val="none" w:sz="0" w:space="0" w:color="auto"/>
            <w:left w:val="none" w:sz="0" w:space="0" w:color="auto"/>
            <w:bottom w:val="none" w:sz="0" w:space="0" w:color="auto"/>
            <w:right w:val="none" w:sz="0" w:space="0" w:color="auto"/>
          </w:divBdr>
        </w:div>
        <w:div w:id="1454596973">
          <w:marLeft w:val="480"/>
          <w:marRight w:val="0"/>
          <w:marTop w:val="0"/>
          <w:marBottom w:val="0"/>
          <w:divBdr>
            <w:top w:val="none" w:sz="0" w:space="0" w:color="auto"/>
            <w:left w:val="none" w:sz="0" w:space="0" w:color="auto"/>
            <w:bottom w:val="none" w:sz="0" w:space="0" w:color="auto"/>
            <w:right w:val="none" w:sz="0" w:space="0" w:color="auto"/>
          </w:divBdr>
        </w:div>
        <w:div w:id="1469006322">
          <w:marLeft w:val="480"/>
          <w:marRight w:val="0"/>
          <w:marTop w:val="0"/>
          <w:marBottom w:val="0"/>
          <w:divBdr>
            <w:top w:val="none" w:sz="0" w:space="0" w:color="auto"/>
            <w:left w:val="none" w:sz="0" w:space="0" w:color="auto"/>
            <w:bottom w:val="none" w:sz="0" w:space="0" w:color="auto"/>
            <w:right w:val="none" w:sz="0" w:space="0" w:color="auto"/>
          </w:divBdr>
        </w:div>
        <w:div w:id="1518272754">
          <w:marLeft w:val="480"/>
          <w:marRight w:val="0"/>
          <w:marTop w:val="0"/>
          <w:marBottom w:val="0"/>
          <w:divBdr>
            <w:top w:val="none" w:sz="0" w:space="0" w:color="auto"/>
            <w:left w:val="none" w:sz="0" w:space="0" w:color="auto"/>
            <w:bottom w:val="none" w:sz="0" w:space="0" w:color="auto"/>
            <w:right w:val="none" w:sz="0" w:space="0" w:color="auto"/>
          </w:divBdr>
        </w:div>
        <w:div w:id="1600261856">
          <w:marLeft w:val="480"/>
          <w:marRight w:val="0"/>
          <w:marTop w:val="0"/>
          <w:marBottom w:val="0"/>
          <w:divBdr>
            <w:top w:val="none" w:sz="0" w:space="0" w:color="auto"/>
            <w:left w:val="none" w:sz="0" w:space="0" w:color="auto"/>
            <w:bottom w:val="none" w:sz="0" w:space="0" w:color="auto"/>
            <w:right w:val="none" w:sz="0" w:space="0" w:color="auto"/>
          </w:divBdr>
        </w:div>
        <w:div w:id="1676876709">
          <w:marLeft w:val="480"/>
          <w:marRight w:val="0"/>
          <w:marTop w:val="0"/>
          <w:marBottom w:val="0"/>
          <w:divBdr>
            <w:top w:val="none" w:sz="0" w:space="0" w:color="auto"/>
            <w:left w:val="none" w:sz="0" w:space="0" w:color="auto"/>
            <w:bottom w:val="none" w:sz="0" w:space="0" w:color="auto"/>
            <w:right w:val="none" w:sz="0" w:space="0" w:color="auto"/>
          </w:divBdr>
        </w:div>
        <w:div w:id="1747848253">
          <w:marLeft w:val="480"/>
          <w:marRight w:val="0"/>
          <w:marTop w:val="0"/>
          <w:marBottom w:val="0"/>
          <w:divBdr>
            <w:top w:val="none" w:sz="0" w:space="0" w:color="auto"/>
            <w:left w:val="none" w:sz="0" w:space="0" w:color="auto"/>
            <w:bottom w:val="none" w:sz="0" w:space="0" w:color="auto"/>
            <w:right w:val="none" w:sz="0" w:space="0" w:color="auto"/>
          </w:divBdr>
        </w:div>
        <w:div w:id="1805124099">
          <w:marLeft w:val="480"/>
          <w:marRight w:val="0"/>
          <w:marTop w:val="0"/>
          <w:marBottom w:val="0"/>
          <w:divBdr>
            <w:top w:val="none" w:sz="0" w:space="0" w:color="auto"/>
            <w:left w:val="none" w:sz="0" w:space="0" w:color="auto"/>
            <w:bottom w:val="none" w:sz="0" w:space="0" w:color="auto"/>
            <w:right w:val="none" w:sz="0" w:space="0" w:color="auto"/>
          </w:divBdr>
        </w:div>
        <w:div w:id="1875265663">
          <w:marLeft w:val="480"/>
          <w:marRight w:val="0"/>
          <w:marTop w:val="0"/>
          <w:marBottom w:val="0"/>
          <w:divBdr>
            <w:top w:val="none" w:sz="0" w:space="0" w:color="auto"/>
            <w:left w:val="none" w:sz="0" w:space="0" w:color="auto"/>
            <w:bottom w:val="none" w:sz="0" w:space="0" w:color="auto"/>
            <w:right w:val="none" w:sz="0" w:space="0" w:color="auto"/>
          </w:divBdr>
        </w:div>
        <w:div w:id="1895196674">
          <w:marLeft w:val="480"/>
          <w:marRight w:val="0"/>
          <w:marTop w:val="0"/>
          <w:marBottom w:val="0"/>
          <w:divBdr>
            <w:top w:val="none" w:sz="0" w:space="0" w:color="auto"/>
            <w:left w:val="none" w:sz="0" w:space="0" w:color="auto"/>
            <w:bottom w:val="none" w:sz="0" w:space="0" w:color="auto"/>
            <w:right w:val="none" w:sz="0" w:space="0" w:color="auto"/>
          </w:divBdr>
        </w:div>
        <w:div w:id="1905750805">
          <w:marLeft w:val="480"/>
          <w:marRight w:val="0"/>
          <w:marTop w:val="0"/>
          <w:marBottom w:val="0"/>
          <w:divBdr>
            <w:top w:val="none" w:sz="0" w:space="0" w:color="auto"/>
            <w:left w:val="none" w:sz="0" w:space="0" w:color="auto"/>
            <w:bottom w:val="none" w:sz="0" w:space="0" w:color="auto"/>
            <w:right w:val="none" w:sz="0" w:space="0" w:color="auto"/>
          </w:divBdr>
        </w:div>
        <w:div w:id="1917784154">
          <w:marLeft w:val="480"/>
          <w:marRight w:val="0"/>
          <w:marTop w:val="0"/>
          <w:marBottom w:val="0"/>
          <w:divBdr>
            <w:top w:val="none" w:sz="0" w:space="0" w:color="auto"/>
            <w:left w:val="none" w:sz="0" w:space="0" w:color="auto"/>
            <w:bottom w:val="none" w:sz="0" w:space="0" w:color="auto"/>
            <w:right w:val="none" w:sz="0" w:space="0" w:color="auto"/>
          </w:divBdr>
        </w:div>
        <w:div w:id="1934897127">
          <w:marLeft w:val="480"/>
          <w:marRight w:val="0"/>
          <w:marTop w:val="0"/>
          <w:marBottom w:val="0"/>
          <w:divBdr>
            <w:top w:val="none" w:sz="0" w:space="0" w:color="auto"/>
            <w:left w:val="none" w:sz="0" w:space="0" w:color="auto"/>
            <w:bottom w:val="none" w:sz="0" w:space="0" w:color="auto"/>
            <w:right w:val="none" w:sz="0" w:space="0" w:color="auto"/>
          </w:divBdr>
        </w:div>
        <w:div w:id="2044552351">
          <w:marLeft w:val="480"/>
          <w:marRight w:val="0"/>
          <w:marTop w:val="0"/>
          <w:marBottom w:val="0"/>
          <w:divBdr>
            <w:top w:val="none" w:sz="0" w:space="0" w:color="auto"/>
            <w:left w:val="none" w:sz="0" w:space="0" w:color="auto"/>
            <w:bottom w:val="none" w:sz="0" w:space="0" w:color="auto"/>
            <w:right w:val="none" w:sz="0" w:space="0" w:color="auto"/>
          </w:divBdr>
        </w:div>
        <w:div w:id="2134325116">
          <w:marLeft w:val="480"/>
          <w:marRight w:val="0"/>
          <w:marTop w:val="0"/>
          <w:marBottom w:val="0"/>
          <w:divBdr>
            <w:top w:val="none" w:sz="0" w:space="0" w:color="auto"/>
            <w:left w:val="none" w:sz="0" w:space="0" w:color="auto"/>
            <w:bottom w:val="none" w:sz="0" w:space="0" w:color="auto"/>
            <w:right w:val="none" w:sz="0" w:space="0" w:color="auto"/>
          </w:divBdr>
        </w:div>
      </w:divsChild>
    </w:div>
    <w:div w:id="536547819">
      <w:bodyDiv w:val="1"/>
      <w:marLeft w:val="0"/>
      <w:marRight w:val="0"/>
      <w:marTop w:val="0"/>
      <w:marBottom w:val="0"/>
      <w:divBdr>
        <w:top w:val="none" w:sz="0" w:space="0" w:color="auto"/>
        <w:left w:val="none" w:sz="0" w:space="0" w:color="auto"/>
        <w:bottom w:val="none" w:sz="0" w:space="0" w:color="auto"/>
        <w:right w:val="none" w:sz="0" w:space="0" w:color="auto"/>
      </w:divBdr>
    </w:div>
    <w:div w:id="538008858">
      <w:bodyDiv w:val="1"/>
      <w:marLeft w:val="0"/>
      <w:marRight w:val="0"/>
      <w:marTop w:val="0"/>
      <w:marBottom w:val="0"/>
      <w:divBdr>
        <w:top w:val="none" w:sz="0" w:space="0" w:color="auto"/>
        <w:left w:val="none" w:sz="0" w:space="0" w:color="auto"/>
        <w:bottom w:val="none" w:sz="0" w:space="0" w:color="auto"/>
        <w:right w:val="none" w:sz="0" w:space="0" w:color="auto"/>
      </w:divBdr>
      <w:divsChild>
        <w:div w:id="1757021022">
          <w:marLeft w:val="480"/>
          <w:marRight w:val="0"/>
          <w:marTop w:val="0"/>
          <w:marBottom w:val="0"/>
          <w:divBdr>
            <w:top w:val="none" w:sz="0" w:space="0" w:color="auto"/>
            <w:left w:val="none" w:sz="0" w:space="0" w:color="auto"/>
            <w:bottom w:val="none" w:sz="0" w:space="0" w:color="auto"/>
            <w:right w:val="none" w:sz="0" w:space="0" w:color="auto"/>
          </w:divBdr>
        </w:div>
        <w:div w:id="1032652294">
          <w:marLeft w:val="480"/>
          <w:marRight w:val="0"/>
          <w:marTop w:val="0"/>
          <w:marBottom w:val="0"/>
          <w:divBdr>
            <w:top w:val="none" w:sz="0" w:space="0" w:color="auto"/>
            <w:left w:val="none" w:sz="0" w:space="0" w:color="auto"/>
            <w:bottom w:val="none" w:sz="0" w:space="0" w:color="auto"/>
            <w:right w:val="none" w:sz="0" w:space="0" w:color="auto"/>
          </w:divBdr>
        </w:div>
        <w:div w:id="561138722">
          <w:marLeft w:val="480"/>
          <w:marRight w:val="0"/>
          <w:marTop w:val="0"/>
          <w:marBottom w:val="0"/>
          <w:divBdr>
            <w:top w:val="none" w:sz="0" w:space="0" w:color="auto"/>
            <w:left w:val="none" w:sz="0" w:space="0" w:color="auto"/>
            <w:bottom w:val="none" w:sz="0" w:space="0" w:color="auto"/>
            <w:right w:val="none" w:sz="0" w:space="0" w:color="auto"/>
          </w:divBdr>
        </w:div>
        <w:div w:id="33358508">
          <w:marLeft w:val="480"/>
          <w:marRight w:val="0"/>
          <w:marTop w:val="0"/>
          <w:marBottom w:val="0"/>
          <w:divBdr>
            <w:top w:val="none" w:sz="0" w:space="0" w:color="auto"/>
            <w:left w:val="none" w:sz="0" w:space="0" w:color="auto"/>
            <w:bottom w:val="none" w:sz="0" w:space="0" w:color="auto"/>
            <w:right w:val="none" w:sz="0" w:space="0" w:color="auto"/>
          </w:divBdr>
        </w:div>
        <w:div w:id="1325862099">
          <w:marLeft w:val="480"/>
          <w:marRight w:val="0"/>
          <w:marTop w:val="0"/>
          <w:marBottom w:val="0"/>
          <w:divBdr>
            <w:top w:val="none" w:sz="0" w:space="0" w:color="auto"/>
            <w:left w:val="none" w:sz="0" w:space="0" w:color="auto"/>
            <w:bottom w:val="none" w:sz="0" w:space="0" w:color="auto"/>
            <w:right w:val="none" w:sz="0" w:space="0" w:color="auto"/>
          </w:divBdr>
        </w:div>
        <w:div w:id="1147165737">
          <w:marLeft w:val="480"/>
          <w:marRight w:val="0"/>
          <w:marTop w:val="0"/>
          <w:marBottom w:val="0"/>
          <w:divBdr>
            <w:top w:val="none" w:sz="0" w:space="0" w:color="auto"/>
            <w:left w:val="none" w:sz="0" w:space="0" w:color="auto"/>
            <w:bottom w:val="none" w:sz="0" w:space="0" w:color="auto"/>
            <w:right w:val="none" w:sz="0" w:space="0" w:color="auto"/>
          </w:divBdr>
        </w:div>
        <w:div w:id="1841847188">
          <w:marLeft w:val="480"/>
          <w:marRight w:val="0"/>
          <w:marTop w:val="0"/>
          <w:marBottom w:val="0"/>
          <w:divBdr>
            <w:top w:val="none" w:sz="0" w:space="0" w:color="auto"/>
            <w:left w:val="none" w:sz="0" w:space="0" w:color="auto"/>
            <w:bottom w:val="none" w:sz="0" w:space="0" w:color="auto"/>
            <w:right w:val="none" w:sz="0" w:space="0" w:color="auto"/>
          </w:divBdr>
        </w:div>
        <w:div w:id="1321039066">
          <w:marLeft w:val="480"/>
          <w:marRight w:val="0"/>
          <w:marTop w:val="0"/>
          <w:marBottom w:val="0"/>
          <w:divBdr>
            <w:top w:val="none" w:sz="0" w:space="0" w:color="auto"/>
            <w:left w:val="none" w:sz="0" w:space="0" w:color="auto"/>
            <w:bottom w:val="none" w:sz="0" w:space="0" w:color="auto"/>
            <w:right w:val="none" w:sz="0" w:space="0" w:color="auto"/>
          </w:divBdr>
        </w:div>
        <w:div w:id="1561095603">
          <w:marLeft w:val="480"/>
          <w:marRight w:val="0"/>
          <w:marTop w:val="0"/>
          <w:marBottom w:val="0"/>
          <w:divBdr>
            <w:top w:val="none" w:sz="0" w:space="0" w:color="auto"/>
            <w:left w:val="none" w:sz="0" w:space="0" w:color="auto"/>
            <w:bottom w:val="none" w:sz="0" w:space="0" w:color="auto"/>
            <w:right w:val="none" w:sz="0" w:space="0" w:color="auto"/>
          </w:divBdr>
        </w:div>
        <w:div w:id="1413577968">
          <w:marLeft w:val="480"/>
          <w:marRight w:val="0"/>
          <w:marTop w:val="0"/>
          <w:marBottom w:val="0"/>
          <w:divBdr>
            <w:top w:val="none" w:sz="0" w:space="0" w:color="auto"/>
            <w:left w:val="none" w:sz="0" w:space="0" w:color="auto"/>
            <w:bottom w:val="none" w:sz="0" w:space="0" w:color="auto"/>
            <w:right w:val="none" w:sz="0" w:space="0" w:color="auto"/>
          </w:divBdr>
        </w:div>
        <w:div w:id="834683064">
          <w:marLeft w:val="480"/>
          <w:marRight w:val="0"/>
          <w:marTop w:val="0"/>
          <w:marBottom w:val="0"/>
          <w:divBdr>
            <w:top w:val="none" w:sz="0" w:space="0" w:color="auto"/>
            <w:left w:val="none" w:sz="0" w:space="0" w:color="auto"/>
            <w:bottom w:val="none" w:sz="0" w:space="0" w:color="auto"/>
            <w:right w:val="none" w:sz="0" w:space="0" w:color="auto"/>
          </w:divBdr>
        </w:div>
        <w:div w:id="1145783969">
          <w:marLeft w:val="480"/>
          <w:marRight w:val="0"/>
          <w:marTop w:val="0"/>
          <w:marBottom w:val="0"/>
          <w:divBdr>
            <w:top w:val="none" w:sz="0" w:space="0" w:color="auto"/>
            <w:left w:val="none" w:sz="0" w:space="0" w:color="auto"/>
            <w:bottom w:val="none" w:sz="0" w:space="0" w:color="auto"/>
            <w:right w:val="none" w:sz="0" w:space="0" w:color="auto"/>
          </w:divBdr>
        </w:div>
        <w:div w:id="101457788">
          <w:marLeft w:val="480"/>
          <w:marRight w:val="0"/>
          <w:marTop w:val="0"/>
          <w:marBottom w:val="0"/>
          <w:divBdr>
            <w:top w:val="none" w:sz="0" w:space="0" w:color="auto"/>
            <w:left w:val="none" w:sz="0" w:space="0" w:color="auto"/>
            <w:bottom w:val="none" w:sz="0" w:space="0" w:color="auto"/>
            <w:right w:val="none" w:sz="0" w:space="0" w:color="auto"/>
          </w:divBdr>
        </w:div>
        <w:div w:id="1709989792">
          <w:marLeft w:val="480"/>
          <w:marRight w:val="0"/>
          <w:marTop w:val="0"/>
          <w:marBottom w:val="0"/>
          <w:divBdr>
            <w:top w:val="none" w:sz="0" w:space="0" w:color="auto"/>
            <w:left w:val="none" w:sz="0" w:space="0" w:color="auto"/>
            <w:bottom w:val="none" w:sz="0" w:space="0" w:color="auto"/>
            <w:right w:val="none" w:sz="0" w:space="0" w:color="auto"/>
          </w:divBdr>
        </w:div>
        <w:div w:id="1138962720">
          <w:marLeft w:val="480"/>
          <w:marRight w:val="0"/>
          <w:marTop w:val="0"/>
          <w:marBottom w:val="0"/>
          <w:divBdr>
            <w:top w:val="none" w:sz="0" w:space="0" w:color="auto"/>
            <w:left w:val="none" w:sz="0" w:space="0" w:color="auto"/>
            <w:bottom w:val="none" w:sz="0" w:space="0" w:color="auto"/>
            <w:right w:val="none" w:sz="0" w:space="0" w:color="auto"/>
          </w:divBdr>
        </w:div>
        <w:div w:id="1556161590">
          <w:marLeft w:val="480"/>
          <w:marRight w:val="0"/>
          <w:marTop w:val="0"/>
          <w:marBottom w:val="0"/>
          <w:divBdr>
            <w:top w:val="none" w:sz="0" w:space="0" w:color="auto"/>
            <w:left w:val="none" w:sz="0" w:space="0" w:color="auto"/>
            <w:bottom w:val="none" w:sz="0" w:space="0" w:color="auto"/>
            <w:right w:val="none" w:sz="0" w:space="0" w:color="auto"/>
          </w:divBdr>
        </w:div>
        <w:div w:id="1724018442">
          <w:marLeft w:val="480"/>
          <w:marRight w:val="0"/>
          <w:marTop w:val="0"/>
          <w:marBottom w:val="0"/>
          <w:divBdr>
            <w:top w:val="none" w:sz="0" w:space="0" w:color="auto"/>
            <w:left w:val="none" w:sz="0" w:space="0" w:color="auto"/>
            <w:bottom w:val="none" w:sz="0" w:space="0" w:color="auto"/>
            <w:right w:val="none" w:sz="0" w:space="0" w:color="auto"/>
          </w:divBdr>
        </w:div>
        <w:div w:id="1316839633">
          <w:marLeft w:val="480"/>
          <w:marRight w:val="0"/>
          <w:marTop w:val="0"/>
          <w:marBottom w:val="0"/>
          <w:divBdr>
            <w:top w:val="none" w:sz="0" w:space="0" w:color="auto"/>
            <w:left w:val="none" w:sz="0" w:space="0" w:color="auto"/>
            <w:bottom w:val="none" w:sz="0" w:space="0" w:color="auto"/>
            <w:right w:val="none" w:sz="0" w:space="0" w:color="auto"/>
          </w:divBdr>
        </w:div>
        <w:div w:id="1928267575">
          <w:marLeft w:val="480"/>
          <w:marRight w:val="0"/>
          <w:marTop w:val="0"/>
          <w:marBottom w:val="0"/>
          <w:divBdr>
            <w:top w:val="none" w:sz="0" w:space="0" w:color="auto"/>
            <w:left w:val="none" w:sz="0" w:space="0" w:color="auto"/>
            <w:bottom w:val="none" w:sz="0" w:space="0" w:color="auto"/>
            <w:right w:val="none" w:sz="0" w:space="0" w:color="auto"/>
          </w:divBdr>
        </w:div>
        <w:div w:id="826089009">
          <w:marLeft w:val="480"/>
          <w:marRight w:val="0"/>
          <w:marTop w:val="0"/>
          <w:marBottom w:val="0"/>
          <w:divBdr>
            <w:top w:val="none" w:sz="0" w:space="0" w:color="auto"/>
            <w:left w:val="none" w:sz="0" w:space="0" w:color="auto"/>
            <w:bottom w:val="none" w:sz="0" w:space="0" w:color="auto"/>
            <w:right w:val="none" w:sz="0" w:space="0" w:color="auto"/>
          </w:divBdr>
        </w:div>
        <w:div w:id="714542941">
          <w:marLeft w:val="480"/>
          <w:marRight w:val="0"/>
          <w:marTop w:val="0"/>
          <w:marBottom w:val="0"/>
          <w:divBdr>
            <w:top w:val="none" w:sz="0" w:space="0" w:color="auto"/>
            <w:left w:val="none" w:sz="0" w:space="0" w:color="auto"/>
            <w:bottom w:val="none" w:sz="0" w:space="0" w:color="auto"/>
            <w:right w:val="none" w:sz="0" w:space="0" w:color="auto"/>
          </w:divBdr>
        </w:div>
        <w:div w:id="1508715134">
          <w:marLeft w:val="480"/>
          <w:marRight w:val="0"/>
          <w:marTop w:val="0"/>
          <w:marBottom w:val="0"/>
          <w:divBdr>
            <w:top w:val="none" w:sz="0" w:space="0" w:color="auto"/>
            <w:left w:val="none" w:sz="0" w:space="0" w:color="auto"/>
            <w:bottom w:val="none" w:sz="0" w:space="0" w:color="auto"/>
            <w:right w:val="none" w:sz="0" w:space="0" w:color="auto"/>
          </w:divBdr>
        </w:div>
        <w:div w:id="1080954309">
          <w:marLeft w:val="480"/>
          <w:marRight w:val="0"/>
          <w:marTop w:val="0"/>
          <w:marBottom w:val="0"/>
          <w:divBdr>
            <w:top w:val="none" w:sz="0" w:space="0" w:color="auto"/>
            <w:left w:val="none" w:sz="0" w:space="0" w:color="auto"/>
            <w:bottom w:val="none" w:sz="0" w:space="0" w:color="auto"/>
            <w:right w:val="none" w:sz="0" w:space="0" w:color="auto"/>
          </w:divBdr>
        </w:div>
        <w:div w:id="214583562">
          <w:marLeft w:val="480"/>
          <w:marRight w:val="0"/>
          <w:marTop w:val="0"/>
          <w:marBottom w:val="0"/>
          <w:divBdr>
            <w:top w:val="none" w:sz="0" w:space="0" w:color="auto"/>
            <w:left w:val="none" w:sz="0" w:space="0" w:color="auto"/>
            <w:bottom w:val="none" w:sz="0" w:space="0" w:color="auto"/>
            <w:right w:val="none" w:sz="0" w:space="0" w:color="auto"/>
          </w:divBdr>
        </w:div>
        <w:div w:id="771977126">
          <w:marLeft w:val="480"/>
          <w:marRight w:val="0"/>
          <w:marTop w:val="0"/>
          <w:marBottom w:val="0"/>
          <w:divBdr>
            <w:top w:val="none" w:sz="0" w:space="0" w:color="auto"/>
            <w:left w:val="none" w:sz="0" w:space="0" w:color="auto"/>
            <w:bottom w:val="none" w:sz="0" w:space="0" w:color="auto"/>
            <w:right w:val="none" w:sz="0" w:space="0" w:color="auto"/>
          </w:divBdr>
        </w:div>
        <w:div w:id="1482194455">
          <w:marLeft w:val="480"/>
          <w:marRight w:val="0"/>
          <w:marTop w:val="0"/>
          <w:marBottom w:val="0"/>
          <w:divBdr>
            <w:top w:val="none" w:sz="0" w:space="0" w:color="auto"/>
            <w:left w:val="none" w:sz="0" w:space="0" w:color="auto"/>
            <w:bottom w:val="none" w:sz="0" w:space="0" w:color="auto"/>
            <w:right w:val="none" w:sz="0" w:space="0" w:color="auto"/>
          </w:divBdr>
        </w:div>
        <w:div w:id="719286793">
          <w:marLeft w:val="480"/>
          <w:marRight w:val="0"/>
          <w:marTop w:val="0"/>
          <w:marBottom w:val="0"/>
          <w:divBdr>
            <w:top w:val="none" w:sz="0" w:space="0" w:color="auto"/>
            <w:left w:val="none" w:sz="0" w:space="0" w:color="auto"/>
            <w:bottom w:val="none" w:sz="0" w:space="0" w:color="auto"/>
            <w:right w:val="none" w:sz="0" w:space="0" w:color="auto"/>
          </w:divBdr>
        </w:div>
        <w:div w:id="1232233783">
          <w:marLeft w:val="480"/>
          <w:marRight w:val="0"/>
          <w:marTop w:val="0"/>
          <w:marBottom w:val="0"/>
          <w:divBdr>
            <w:top w:val="none" w:sz="0" w:space="0" w:color="auto"/>
            <w:left w:val="none" w:sz="0" w:space="0" w:color="auto"/>
            <w:bottom w:val="none" w:sz="0" w:space="0" w:color="auto"/>
            <w:right w:val="none" w:sz="0" w:space="0" w:color="auto"/>
          </w:divBdr>
        </w:div>
        <w:div w:id="57828621">
          <w:marLeft w:val="480"/>
          <w:marRight w:val="0"/>
          <w:marTop w:val="0"/>
          <w:marBottom w:val="0"/>
          <w:divBdr>
            <w:top w:val="none" w:sz="0" w:space="0" w:color="auto"/>
            <w:left w:val="none" w:sz="0" w:space="0" w:color="auto"/>
            <w:bottom w:val="none" w:sz="0" w:space="0" w:color="auto"/>
            <w:right w:val="none" w:sz="0" w:space="0" w:color="auto"/>
          </w:divBdr>
        </w:div>
        <w:div w:id="1846624260">
          <w:marLeft w:val="480"/>
          <w:marRight w:val="0"/>
          <w:marTop w:val="0"/>
          <w:marBottom w:val="0"/>
          <w:divBdr>
            <w:top w:val="none" w:sz="0" w:space="0" w:color="auto"/>
            <w:left w:val="none" w:sz="0" w:space="0" w:color="auto"/>
            <w:bottom w:val="none" w:sz="0" w:space="0" w:color="auto"/>
            <w:right w:val="none" w:sz="0" w:space="0" w:color="auto"/>
          </w:divBdr>
        </w:div>
        <w:div w:id="1425876668">
          <w:marLeft w:val="480"/>
          <w:marRight w:val="0"/>
          <w:marTop w:val="0"/>
          <w:marBottom w:val="0"/>
          <w:divBdr>
            <w:top w:val="none" w:sz="0" w:space="0" w:color="auto"/>
            <w:left w:val="none" w:sz="0" w:space="0" w:color="auto"/>
            <w:bottom w:val="none" w:sz="0" w:space="0" w:color="auto"/>
            <w:right w:val="none" w:sz="0" w:space="0" w:color="auto"/>
          </w:divBdr>
        </w:div>
        <w:div w:id="97872594">
          <w:marLeft w:val="480"/>
          <w:marRight w:val="0"/>
          <w:marTop w:val="0"/>
          <w:marBottom w:val="0"/>
          <w:divBdr>
            <w:top w:val="none" w:sz="0" w:space="0" w:color="auto"/>
            <w:left w:val="none" w:sz="0" w:space="0" w:color="auto"/>
            <w:bottom w:val="none" w:sz="0" w:space="0" w:color="auto"/>
            <w:right w:val="none" w:sz="0" w:space="0" w:color="auto"/>
          </w:divBdr>
        </w:div>
        <w:div w:id="665665291">
          <w:marLeft w:val="480"/>
          <w:marRight w:val="0"/>
          <w:marTop w:val="0"/>
          <w:marBottom w:val="0"/>
          <w:divBdr>
            <w:top w:val="none" w:sz="0" w:space="0" w:color="auto"/>
            <w:left w:val="none" w:sz="0" w:space="0" w:color="auto"/>
            <w:bottom w:val="none" w:sz="0" w:space="0" w:color="auto"/>
            <w:right w:val="none" w:sz="0" w:space="0" w:color="auto"/>
          </w:divBdr>
        </w:div>
        <w:div w:id="1844588647">
          <w:marLeft w:val="480"/>
          <w:marRight w:val="0"/>
          <w:marTop w:val="0"/>
          <w:marBottom w:val="0"/>
          <w:divBdr>
            <w:top w:val="none" w:sz="0" w:space="0" w:color="auto"/>
            <w:left w:val="none" w:sz="0" w:space="0" w:color="auto"/>
            <w:bottom w:val="none" w:sz="0" w:space="0" w:color="auto"/>
            <w:right w:val="none" w:sz="0" w:space="0" w:color="auto"/>
          </w:divBdr>
        </w:div>
        <w:div w:id="1228607001">
          <w:marLeft w:val="480"/>
          <w:marRight w:val="0"/>
          <w:marTop w:val="0"/>
          <w:marBottom w:val="0"/>
          <w:divBdr>
            <w:top w:val="none" w:sz="0" w:space="0" w:color="auto"/>
            <w:left w:val="none" w:sz="0" w:space="0" w:color="auto"/>
            <w:bottom w:val="none" w:sz="0" w:space="0" w:color="auto"/>
            <w:right w:val="none" w:sz="0" w:space="0" w:color="auto"/>
          </w:divBdr>
        </w:div>
        <w:div w:id="460803860">
          <w:marLeft w:val="480"/>
          <w:marRight w:val="0"/>
          <w:marTop w:val="0"/>
          <w:marBottom w:val="0"/>
          <w:divBdr>
            <w:top w:val="none" w:sz="0" w:space="0" w:color="auto"/>
            <w:left w:val="none" w:sz="0" w:space="0" w:color="auto"/>
            <w:bottom w:val="none" w:sz="0" w:space="0" w:color="auto"/>
            <w:right w:val="none" w:sz="0" w:space="0" w:color="auto"/>
          </w:divBdr>
        </w:div>
        <w:div w:id="640774487">
          <w:marLeft w:val="480"/>
          <w:marRight w:val="0"/>
          <w:marTop w:val="0"/>
          <w:marBottom w:val="0"/>
          <w:divBdr>
            <w:top w:val="none" w:sz="0" w:space="0" w:color="auto"/>
            <w:left w:val="none" w:sz="0" w:space="0" w:color="auto"/>
            <w:bottom w:val="none" w:sz="0" w:space="0" w:color="auto"/>
            <w:right w:val="none" w:sz="0" w:space="0" w:color="auto"/>
          </w:divBdr>
        </w:div>
        <w:div w:id="1446266227">
          <w:marLeft w:val="480"/>
          <w:marRight w:val="0"/>
          <w:marTop w:val="0"/>
          <w:marBottom w:val="0"/>
          <w:divBdr>
            <w:top w:val="none" w:sz="0" w:space="0" w:color="auto"/>
            <w:left w:val="none" w:sz="0" w:space="0" w:color="auto"/>
            <w:bottom w:val="none" w:sz="0" w:space="0" w:color="auto"/>
            <w:right w:val="none" w:sz="0" w:space="0" w:color="auto"/>
          </w:divBdr>
        </w:div>
        <w:div w:id="1076561158">
          <w:marLeft w:val="480"/>
          <w:marRight w:val="0"/>
          <w:marTop w:val="0"/>
          <w:marBottom w:val="0"/>
          <w:divBdr>
            <w:top w:val="none" w:sz="0" w:space="0" w:color="auto"/>
            <w:left w:val="none" w:sz="0" w:space="0" w:color="auto"/>
            <w:bottom w:val="none" w:sz="0" w:space="0" w:color="auto"/>
            <w:right w:val="none" w:sz="0" w:space="0" w:color="auto"/>
          </w:divBdr>
        </w:div>
        <w:div w:id="133717982">
          <w:marLeft w:val="480"/>
          <w:marRight w:val="0"/>
          <w:marTop w:val="0"/>
          <w:marBottom w:val="0"/>
          <w:divBdr>
            <w:top w:val="none" w:sz="0" w:space="0" w:color="auto"/>
            <w:left w:val="none" w:sz="0" w:space="0" w:color="auto"/>
            <w:bottom w:val="none" w:sz="0" w:space="0" w:color="auto"/>
            <w:right w:val="none" w:sz="0" w:space="0" w:color="auto"/>
          </w:divBdr>
        </w:div>
        <w:div w:id="1939097130">
          <w:marLeft w:val="480"/>
          <w:marRight w:val="0"/>
          <w:marTop w:val="0"/>
          <w:marBottom w:val="0"/>
          <w:divBdr>
            <w:top w:val="none" w:sz="0" w:space="0" w:color="auto"/>
            <w:left w:val="none" w:sz="0" w:space="0" w:color="auto"/>
            <w:bottom w:val="none" w:sz="0" w:space="0" w:color="auto"/>
            <w:right w:val="none" w:sz="0" w:space="0" w:color="auto"/>
          </w:divBdr>
        </w:div>
        <w:div w:id="1115448383">
          <w:marLeft w:val="480"/>
          <w:marRight w:val="0"/>
          <w:marTop w:val="0"/>
          <w:marBottom w:val="0"/>
          <w:divBdr>
            <w:top w:val="none" w:sz="0" w:space="0" w:color="auto"/>
            <w:left w:val="none" w:sz="0" w:space="0" w:color="auto"/>
            <w:bottom w:val="none" w:sz="0" w:space="0" w:color="auto"/>
            <w:right w:val="none" w:sz="0" w:space="0" w:color="auto"/>
          </w:divBdr>
        </w:div>
        <w:div w:id="389427257">
          <w:marLeft w:val="480"/>
          <w:marRight w:val="0"/>
          <w:marTop w:val="0"/>
          <w:marBottom w:val="0"/>
          <w:divBdr>
            <w:top w:val="none" w:sz="0" w:space="0" w:color="auto"/>
            <w:left w:val="none" w:sz="0" w:space="0" w:color="auto"/>
            <w:bottom w:val="none" w:sz="0" w:space="0" w:color="auto"/>
            <w:right w:val="none" w:sz="0" w:space="0" w:color="auto"/>
          </w:divBdr>
        </w:div>
        <w:div w:id="1056513277">
          <w:marLeft w:val="480"/>
          <w:marRight w:val="0"/>
          <w:marTop w:val="0"/>
          <w:marBottom w:val="0"/>
          <w:divBdr>
            <w:top w:val="none" w:sz="0" w:space="0" w:color="auto"/>
            <w:left w:val="none" w:sz="0" w:space="0" w:color="auto"/>
            <w:bottom w:val="none" w:sz="0" w:space="0" w:color="auto"/>
            <w:right w:val="none" w:sz="0" w:space="0" w:color="auto"/>
          </w:divBdr>
        </w:div>
        <w:div w:id="1780951769">
          <w:marLeft w:val="480"/>
          <w:marRight w:val="0"/>
          <w:marTop w:val="0"/>
          <w:marBottom w:val="0"/>
          <w:divBdr>
            <w:top w:val="none" w:sz="0" w:space="0" w:color="auto"/>
            <w:left w:val="none" w:sz="0" w:space="0" w:color="auto"/>
            <w:bottom w:val="none" w:sz="0" w:space="0" w:color="auto"/>
            <w:right w:val="none" w:sz="0" w:space="0" w:color="auto"/>
          </w:divBdr>
        </w:div>
        <w:div w:id="1817255543">
          <w:marLeft w:val="480"/>
          <w:marRight w:val="0"/>
          <w:marTop w:val="0"/>
          <w:marBottom w:val="0"/>
          <w:divBdr>
            <w:top w:val="none" w:sz="0" w:space="0" w:color="auto"/>
            <w:left w:val="none" w:sz="0" w:space="0" w:color="auto"/>
            <w:bottom w:val="none" w:sz="0" w:space="0" w:color="auto"/>
            <w:right w:val="none" w:sz="0" w:space="0" w:color="auto"/>
          </w:divBdr>
        </w:div>
        <w:div w:id="176382930">
          <w:marLeft w:val="480"/>
          <w:marRight w:val="0"/>
          <w:marTop w:val="0"/>
          <w:marBottom w:val="0"/>
          <w:divBdr>
            <w:top w:val="none" w:sz="0" w:space="0" w:color="auto"/>
            <w:left w:val="none" w:sz="0" w:space="0" w:color="auto"/>
            <w:bottom w:val="none" w:sz="0" w:space="0" w:color="auto"/>
            <w:right w:val="none" w:sz="0" w:space="0" w:color="auto"/>
          </w:divBdr>
        </w:div>
        <w:div w:id="808740760">
          <w:marLeft w:val="480"/>
          <w:marRight w:val="0"/>
          <w:marTop w:val="0"/>
          <w:marBottom w:val="0"/>
          <w:divBdr>
            <w:top w:val="none" w:sz="0" w:space="0" w:color="auto"/>
            <w:left w:val="none" w:sz="0" w:space="0" w:color="auto"/>
            <w:bottom w:val="none" w:sz="0" w:space="0" w:color="auto"/>
            <w:right w:val="none" w:sz="0" w:space="0" w:color="auto"/>
          </w:divBdr>
        </w:div>
        <w:div w:id="1620138355">
          <w:marLeft w:val="480"/>
          <w:marRight w:val="0"/>
          <w:marTop w:val="0"/>
          <w:marBottom w:val="0"/>
          <w:divBdr>
            <w:top w:val="none" w:sz="0" w:space="0" w:color="auto"/>
            <w:left w:val="none" w:sz="0" w:space="0" w:color="auto"/>
            <w:bottom w:val="none" w:sz="0" w:space="0" w:color="auto"/>
            <w:right w:val="none" w:sz="0" w:space="0" w:color="auto"/>
          </w:divBdr>
        </w:div>
        <w:div w:id="198470205">
          <w:marLeft w:val="480"/>
          <w:marRight w:val="0"/>
          <w:marTop w:val="0"/>
          <w:marBottom w:val="0"/>
          <w:divBdr>
            <w:top w:val="none" w:sz="0" w:space="0" w:color="auto"/>
            <w:left w:val="none" w:sz="0" w:space="0" w:color="auto"/>
            <w:bottom w:val="none" w:sz="0" w:space="0" w:color="auto"/>
            <w:right w:val="none" w:sz="0" w:space="0" w:color="auto"/>
          </w:divBdr>
        </w:div>
        <w:div w:id="793712606">
          <w:marLeft w:val="480"/>
          <w:marRight w:val="0"/>
          <w:marTop w:val="0"/>
          <w:marBottom w:val="0"/>
          <w:divBdr>
            <w:top w:val="none" w:sz="0" w:space="0" w:color="auto"/>
            <w:left w:val="none" w:sz="0" w:space="0" w:color="auto"/>
            <w:bottom w:val="none" w:sz="0" w:space="0" w:color="auto"/>
            <w:right w:val="none" w:sz="0" w:space="0" w:color="auto"/>
          </w:divBdr>
        </w:div>
        <w:div w:id="377049715">
          <w:marLeft w:val="480"/>
          <w:marRight w:val="0"/>
          <w:marTop w:val="0"/>
          <w:marBottom w:val="0"/>
          <w:divBdr>
            <w:top w:val="none" w:sz="0" w:space="0" w:color="auto"/>
            <w:left w:val="none" w:sz="0" w:space="0" w:color="auto"/>
            <w:bottom w:val="none" w:sz="0" w:space="0" w:color="auto"/>
            <w:right w:val="none" w:sz="0" w:space="0" w:color="auto"/>
          </w:divBdr>
        </w:div>
        <w:div w:id="1487237552">
          <w:marLeft w:val="480"/>
          <w:marRight w:val="0"/>
          <w:marTop w:val="0"/>
          <w:marBottom w:val="0"/>
          <w:divBdr>
            <w:top w:val="none" w:sz="0" w:space="0" w:color="auto"/>
            <w:left w:val="none" w:sz="0" w:space="0" w:color="auto"/>
            <w:bottom w:val="none" w:sz="0" w:space="0" w:color="auto"/>
            <w:right w:val="none" w:sz="0" w:space="0" w:color="auto"/>
          </w:divBdr>
        </w:div>
        <w:div w:id="533082953">
          <w:marLeft w:val="480"/>
          <w:marRight w:val="0"/>
          <w:marTop w:val="0"/>
          <w:marBottom w:val="0"/>
          <w:divBdr>
            <w:top w:val="none" w:sz="0" w:space="0" w:color="auto"/>
            <w:left w:val="none" w:sz="0" w:space="0" w:color="auto"/>
            <w:bottom w:val="none" w:sz="0" w:space="0" w:color="auto"/>
            <w:right w:val="none" w:sz="0" w:space="0" w:color="auto"/>
          </w:divBdr>
        </w:div>
        <w:div w:id="1959531779">
          <w:marLeft w:val="480"/>
          <w:marRight w:val="0"/>
          <w:marTop w:val="0"/>
          <w:marBottom w:val="0"/>
          <w:divBdr>
            <w:top w:val="none" w:sz="0" w:space="0" w:color="auto"/>
            <w:left w:val="none" w:sz="0" w:space="0" w:color="auto"/>
            <w:bottom w:val="none" w:sz="0" w:space="0" w:color="auto"/>
            <w:right w:val="none" w:sz="0" w:space="0" w:color="auto"/>
          </w:divBdr>
        </w:div>
        <w:div w:id="1599169663">
          <w:marLeft w:val="480"/>
          <w:marRight w:val="0"/>
          <w:marTop w:val="0"/>
          <w:marBottom w:val="0"/>
          <w:divBdr>
            <w:top w:val="none" w:sz="0" w:space="0" w:color="auto"/>
            <w:left w:val="none" w:sz="0" w:space="0" w:color="auto"/>
            <w:bottom w:val="none" w:sz="0" w:space="0" w:color="auto"/>
            <w:right w:val="none" w:sz="0" w:space="0" w:color="auto"/>
          </w:divBdr>
        </w:div>
        <w:div w:id="1236359618">
          <w:marLeft w:val="480"/>
          <w:marRight w:val="0"/>
          <w:marTop w:val="0"/>
          <w:marBottom w:val="0"/>
          <w:divBdr>
            <w:top w:val="none" w:sz="0" w:space="0" w:color="auto"/>
            <w:left w:val="none" w:sz="0" w:space="0" w:color="auto"/>
            <w:bottom w:val="none" w:sz="0" w:space="0" w:color="auto"/>
            <w:right w:val="none" w:sz="0" w:space="0" w:color="auto"/>
          </w:divBdr>
        </w:div>
        <w:div w:id="1464080444">
          <w:marLeft w:val="480"/>
          <w:marRight w:val="0"/>
          <w:marTop w:val="0"/>
          <w:marBottom w:val="0"/>
          <w:divBdr>
            <w:top w:val="none" w:sz="0" w:space="0" w:color="auto"/>
            <w:left w:val="none" w:sz="0" w:space="0" w:color="auto"/>
            <w:bottom w:val="none" w:sz="0" w:space="0" w:color="auto"/>
            <w:right w:val="none" w:sz="0" w:space="0" w:color="auto"/>
          </w:divBdr>
        </w:div>
        <w:div w:id="175077122">
          <w:marLeft w:val="480"/>
          <w:marRight w:val="0"/>
          <w:marTop w:val="0"/>
          <w:marBottom w:val="0"/>
          <w:divBdr>
            <w:top w:val="none" w:sz="0" w:space="0" w:color="auto"/>
            <w:left w:val="none" w:sz="0" w:space="0" w:color="auto"/>
            <w:bottom w:val="none" w:sz="0" w:space="0" w:color="auto"/>
            <w:right w:val="none" w:sz="0" w:space="0" w:color="auto"/>
          </w:divBdr>
        </w:div>
        <w:div w:id="1117798734">
          <w:marLeft w:val="480"/>
          <w:marRight w:val="0"/>
          <w:marTop w:val="0"/>
          <w:marBottom w:val="0"/>
          <w:divBdr>
            <w:top w:val="none" w:sz="0" w:space="0" w:color="auto"/>
            <w:left w:val="none" w:sz="0" w:space="0" w:color="auto"/>
            <w:bottom w:val="none" w:sz="0" w:space="0" w:color="auto"/>
            <w:right w:val="none" w:sz="0" w:space="0" w:color="auto"/>
          </w:divBdr>
        </w:div>
        <w:div w:id="864706976">
          <w:marLeft w:val="480"/>
          <w:marRight w:val="0"/>
          <w:marTop w:val="0"/>
          <w:marBottom w:val="0"/>
          <w:divBdr>
            <w:top w:val="none" w:sz="0" w:space="0" w:color="auto"/>
            <w:left w:val="none" w:sz="0" w:space="0" w:color="auto"/>
            <w:bottom w:val="none" w:sz="0" w:space="0" w:color="auto"/>
            <w:right w:val="none" w:sz="0" w:space="0" w:color="auto"/>
          </w:divBdr>
        </w:div>
        <w:div w:id="1028332686">
          <w:marLeft w:val="480"/>
          <w:marRight w:val="0"/>
          <w:marTop w:val="0"/>
          <w:marBottom w:val="0"/>
          <w:divBdr>
            <w:top w:val="none" w:sz="0" w:space="0" w:color="auto"/>
            <w:left w:val="none" w:sz="0" w:space="0" w:color="auto"/>
            <w:bottom w:val="none" w:sz="0" w:space="0" w:color="auto"/>
            <w:right w:val="none" w:sz="0" w:space="0" w:color="auto"/>
          </w:divBdr>
        </w:div>
        <w:div w:id="415054907">
          <w:marLeft w:val="480"/>
          <w:marRight w:val="0"/>
          <w:marTop w:val="0"/>
          <w:marBottom w:val="0"/>
          <w:divBdr>
            <w:top w:val="none" w:sz="0" w:space="0" w:color="auto"/>
            <w:left w:val="none" w:sz="0" w:space="0" w:color="auto"/>
            <w:bottom w:val="none" w:sz="0" w:space="0" w:color="auto"/>
            <w:right w:val="none" w:sz="0" w:space="0" w:color="auto"/>
          </w:divBdr>
        </w:div>
        <w:div w:id="1869299241">
          <w:marLeft w:val="480"/>
          <w:marRight w:val="0"/>
          <w:marTop w:val="0"/>
          <w:marBottom w:val="0"/>
          <w:divBdr>
            <w:top w:val="none" w:sz="0" w:space="0" w:color="auto"/>
            <w:left w:val="none" w:sz="0" w:space="0" w:color="auto"/>
            <w:bottom w:val="none" w:sz="0" w:space="0" w:color="auto"/>
            <w:right w:val="none" w:sz="0" w:space="0" w:color="auto"/>
          </w:divBdr>
        </w:div>
        <w:div w:id="1219324198">
          <w:marLeft w:val="480"/>
          <w:marRight w:val="0"/>
          <w:marTop w:val="0"/>
          <w:marBottom w:val="0"/>
          <w:divBdr>
            <w:top w:val="none" w:sz="0" w:space="0" w:color="auto"/>
            <w:left w:val="none" w:sz="0" w:space="0" w:color="auto"/>
            <w:bottom w:val="none" w:sz="0" w:space="0" w:color="auto"/>
            <w:right w:val="none" w:sz="0" w:space="0" w:color="auto"/>
          </w:divBdr>
        </w:div>
        <w:div w:id="1360619909">
          <w:marLeft w:val="480"/>
          <w:marRight w:val="0"/>
          <w:marTop w:val="0"/>
          <w:marBottom w:val="0"/>
          <w:divBdr>
            <w:top w:val="none" w:sz="0" w:space="0" w:color="auto"/>
            <w:left w:val="none" w:sz="0" w:space="0" w:color="auto"/>
            <w:bottom w:val="none" w:sz="0" w:space="0" w:color="auto"/>
            <w:right w:val="none" w:sz="0" w:space="0" w:color="auto"/>
          </w:divBdr>
        </w:div>
        <w:div w:id="1693922876">
          <w:marLeft w:val="480"/>
          <w:marRight w:val="0"/>
          <w:marTop w:val="0"/>
          <w:marBottom w:val="0"/>
          <w:divBdr>
            <w:top w:val="none" w:sz="0" w:space="0" w:color="auto"/>
            <w:left w:val="none" w:sz="0" w:space="0" w:color="auto"/>
            <w:bottom w:val="none" w:sz="0" w:space="0" w:color="auto"/>
            <w:right w:val="none" w:sz="0" w:space="0" w:color="auto"/>
          </w:divBdr>
        </w:div>
        <w:div w:id="2072533244">
          <w:marLeft w:val="480"/>
          <w:marRight w:val="0"/>
          <w:marTop w:val="0"/>
          <w:marBottom w:val="0"/>
          <w:divBdr>
            <w:top w:val="none" w:sz="0" w:space="0" w:color="auto"/>
            <w:left w:val="none" w:sz="0" w:space="0" w:color="auto"/>
            <w:bottom w:val="none" w:sz="0" w:space="0" w:color="auto"/>
            <w:right w:val="none" w:sz="0" w:space="0" w:color="auto"/>
          </w:divBdr>
        </w:div>
        <w:div w:id="445470491">
          <w:marLeft w:val="480"/>
          <w:marRight w:val="0"/>
          <w:marTop w:val="0"/>
          <w:marBottom w:val="0"/>
          <w:divBdr>
            <w:top w:val="none" w:sz="0" w:space="0" w:color="auto"/>
            <w:left w:val="none" w:sz="0" w:space="0" w:color="auto"/>
            <w:bottom w:val="none" w:sz="0" w:space="0" w:color="auto"/>
            <w:right w:val="none" w:sz="0" w:space="0" w:color="auto"/>
          </w:divBdr>
        </w:div>
        <w:div w:id="192037972">
          <w:marLeft w:val="480"/>
          <w:marRight w:val="0"/>
          <w:marTop w:val="0"/>
          <w:marBottom w:val="0"/>
          <w:divBdr>
            <w:top w:val="none" w:sz="0" w:space="0" w:color="auto"/>
            <w:left w:val="none" w:sz="0" w:space="0" w:color="auto"/>
            <w:bottom w:val="none" w:sz="0" w:space="0" w:color="auto"/>
            <w:right w:val="none" w:sz="0" w:space="0" w:color="auto"/>
          </w:divBdr>
        </w:div>
        <w:div w:id="1112820064">
          <w:marLeft w:val="480"/>
          <w:marRight w:val="0"/>
          <w:marTop w:val="0"/>
          <w:marBottom w:val="0"/>
          <w:divBdr>
            <w:top w:val="none" w:sz="0" w:space="0" w:color="auto"/>
            <w:left w:val="none" w:sz="0" w:space="0" w:color="auto"/>
            <w:bottom w:val="none" w:sz="0" w:space="0" w:color="auto"/>
            <w:right w:val="none" w:sz="0" w:space="0" w:color="auto"/>
          </w:divBdr>
        </w:div>
        <w:div w:id="1870802740">
          <w:marLeft w:val="480"/>
          <w:marRight w:val="0"/>
          <w:marTop w:val="0"/>
          <w:marBottom w:val="0"/>
          <w:divBdr>
            <w:top w:val="none" w:sz="0" w:space="0" w:color="auto"/>
            <w:left w:val="none" w:sz="0" w:space="0" w:color="auto"/>
            <w:bottom w:val="none" w:sz="0" w:space="0" w:color="auto"/>
            <w:right w:val="none" w:sz="0" w:space="0" w:color="auto"/>
          </w:divBdr>
        </w:div>
        <w:div w:id="1842815846">
          <w:marLeft w:val="480"/>
          <w:marRight w:val="0"/>
          <w:marTop w:val="0"/>
          <w:marBottom w:val="0"/>
          <w:divBdr>
            <w:top w:val="none" w:sz="0" w:space="0" w:color="auto"/>
            <w:left w:val="none" w:sz="0" w:space="0" w:color="auto"/>
            <w:bottom w:val="none" w:sz="0" w:space="0" w:color="auto"/>
            <w:right w:val="none" w:sz="0" w:space="0" w:color="auto"/>
          </w:divBdr>
        </w:div>
        <w:div w:id="1802922601">
          <w:marLeft w:val="480"/>
          <w:marRight w:val="0"/>
          <w:marTop w:val="0"/>
          <w:marBottom w:val="0"/>
          <w:divBdr>
            <w:top w:val="none" w:sz="0" w:space="0" w:color="auto"/>
            <w:left w:val="none" w:sz="0" w:space="0" w:color="auto"/>
            <w:bottom w:val="none" w:sz="0" w:space="0" w:color="auto"/>
            <w:right w:val="none" w:sz="0" w:space="0" w:color="auto"/>
          </w:divBdr>
        </w:div>
        <w:div w:id="1941863940">
          <w:marLeft w:val="480"/>
          <w:marRight w:val="0"/>
          <w:marTop w:val="0"/>
          <w:marBottom w:val="0"/>
          <w:divBdr>
            <w:top w:val="none" w:sz="0" w:space="0" w:color="auto"/>
            <w:left w:val="none" w:sz="0" w:space="0" w:color="auto"/>
            <w:bottom w:val="none" w:sz="0" w:space="0" w:color="auto"/>
            <w:right w:val="none" w:sz="0" w:space="0" w:color="auto"/>
          </w:divBdr>
        </w:div>
        <w:div w:id="1379009865">
          <w:marLeft w:val="480"/>
          <w:marRight w:val="0"/>
          <w:marTop w:val="0"/>
          <w:marBottom w:val="0"/>
          <w:divBdr>
            <w:top w:val="none" w:sz="0" w:space="0" w:color="auto"/>
            <w:left w:val="none" w:sz="0" w:space="0" w:color="auto"/>
            <w:bottom w:val="none" w:sz="0" w:space="0" w:color="auto"/>
            <w:right w:val="none" w:sz="0" w:space="0" w:color="auto"/>
          </w:divBdr>
        </w:div>
        <w:div w:id="334190688">
          <w:marLeft w:val="480"/>
          <w:marRight w:val="0"/>
          <w:marTop w:val="0"/>
          <w:marBottom w:val="0"/>
          <w:divBdr>
            <w:top w:val="none" w:sz="0" w:space="0" w:color="auto"/>
            <w:left w:val="none" w:sz="0" w:space="0" w:color="auto"/>
            <w:bottom w:val="none" w:sz="0" w:space="0" w:color="auto"/>
            <w:right w:val="none" w:sz="0" w:space="0" w:color="auto"/>
          </w:divBdr>
        </w:div>
        <w:div w:id="2038386678">
          <w:marLeft w:val="480"/>
          <w:marRight w:val="0"/>
          <w:marTop w:val="0"/>
          <w:marBottom w:val="0"/>
          <w:divBdr>
            <w:top w:val="none" w:sz="0" w:space="0" w:color="auto"/>
            <w:left w:val="none" w:sz="0" w:space="0" w:color="auto"/>
            <w:bottom w:val="none" w:sz="0" w:space="0" w:color="auto"/>
            <w:right w:val="none" w:sz="0" w:space="0" w:color="auto"/>
          </w:divBdr>
        </w:div>
        <w:div w:id="296881663">
          <w:marLeft w:val="480"/>
          <w:marRight w:val="0"/>
          <w:marTop w:val="0"/>
          <w:marBottom w:val="0"/>
          <w:divBdr>
            <w:top w:val="none" w:sz="0" w:space="0" w:color="auto"/>
            <w:left w:val="none" w:sz="0" w:space="0" w:color="auto"/>
            <w:bottom w:val="none" w:sz="0" w:space="0" w:color="auto"/>
            <w:right w:val="none" w:sz="0" w:space="0" w:color="auto"/>
          </w:divBdr>
        </w:div>
        <w:div w:id="905139921">
          <w:marLeft w:val="480"/>
          <w:marRight w:val="0"/>
          <w:marTop w:val="0"/>
          <w:marBottom w:val="0"/>
          <w:divBdr>
            <w:top w:val="none" w:sz="0" w:space="0" w:color="auto"/>
            <w:left w:val="none" w:sz="0" w:space="0" w:color="auto"/>
            <w:bottom w:val="none" w:sz="0" w:space="0" w:color="auto"/>
            <w:right w:val="none" w:sz="0" w:space="0" w:color="auto"/>
          </w:divBdr>
        </w:div>
        <w:div w:id="1546989348">
          <w:marLeft w:val="480"/>
          <w:marRight w:val="0"/>
          <w:marTop w:val="0"/>
          <w:marBottom w:val="0"/>
          <w:divBdr>
            <w:top w:val="none" w:sz="0" w:space="0" w:color="auto"/>
            <w:left w:val="none" w:sz="0" w:space="0" w:color="auto"/>
            <w:bottom w:val="none" w:sz="0" w:space="0" w:color="auto"/>
            <w:right w:val="none" w:sz="0" w:space="0" w:color="auto"/>
          </w:divBdr>
        </w:div>
        <w:div w:id="427696684">
          <w:marLeft w:val="480"/>
          <w:marRight w:val="0"/>
          <w:marTop w:val="0"/>
          <w:marBottom w:val="0"/>
          <w:divBdr>
            <w:top w:val="none" w:sz="0" w:space="0" w:color="auto"/>
            <w:left w:val="none" w:sz="0" w:space="0" w:color="auto"/>
            <w:bottom w:val="none" w:sz="0" w:space="0" w:color="auto"/>
            <w:right w:val="none" w:sz="0" w:space="0" w:color="auto"/>
          </w:divBdr>
        </w:div>
        <w:div w:id="509569371">
          <w:marLeft w:val="480"/>
          <w:marRight w:val="0"/>
          <w:marTop w:val="0"/>
          <w:marBottom w:val="0"/>
          <w:divBdr>
            <w:top w:val="none" w:sz="0" w:space="0" w:color="auto"/>
            <w:left w:val="none" w:sz="0" w:space="0" w:color="auto"/>
            <w:bottom w:val="none" w:sz="0" w:space="0" w:color="auto"/>
            <w:right w:val="none" w:sz="0" w:space="0" w:color="auto"/>
          </w:divBdr>
        </w:div>
        <w:div w:id="2057512250">
          <w:marLeft w:val="480"/>
          <w:marRight w:val="0"/>
          <w:marTop w:val="0"/>
          <w:marBottom w:val="0"/>
          <w:divBdr>
            <w:top w:val="none" w:sz="0" w:space="0" w:color="auto"/>
            <w:left w:val="none" w:sz="0" w:space="0" w:color="auto"/>
            <w:bottom w:val="none" w:sz="0" w:space="0" w:color="auto"/>
            <w:right w:val="none" w:sz="0" w:space="0" w:color="auto"/>
          </w:divBdr>
        </w:div>
        <w:div w:id="646013963">
          <w:marLeft w:val="480"/>
          <w:marRight w:val="0"/>
          <w:marTop w:val="0"/>
          <w:marBottom w:val="0"/>
          <w:divBdr>
            <w:top w:val="none" w:sz="0" w:space="0" w:color="auto"/>
            <w:left w:val="none" w:sz="0" w:space="0" w:color="auto"/>
            <w:bottom w:val="none" w:sz="0" w:space="0" w:color="auto"/>
            <w:right w:val="none" w:sz="0" w:space="0" w:color="auto"/>
          </w:divBdr>
        </w:div>
        <w:div w:id="1895235662">
          <w:marLeft w:val="480"/>
          <w:marRight w:val="0"/>
          <w:marTop w:val="0"/>
          <w:marBottom w:val="0"/>
          <w:divBdr>
            <w:top w:val="none" w:sz="0" w:space="0" w:color="auto"/>
            <w:left w:val="none" w:sz="0" w:space="0" w:color="auto"/>
            <w:bottom w:val="none" w:sz="0" w:space="0" w:color="auto"/>
            <w:right w:val="none" w:sz="0" w:space="0" w:color="auto"/>
          </w:divBdr>
        </w:div>
        <w:div w:id="1450049786">
          <w:marLeft w:val="480"/>
          <w:marRight w:val="0"/>
          <w:marTop w:val="0"/>
          <w:marBottom w:val="0"/>
          <w:divBdr>
            <w:top w:val="none" w:sz="0" w:space="0" w:color="auto"/>
            <w:left w:val="none" w:sz="0" w:space="0" w:color="auto"/>
            <w:bottom w:val="none" w:sz="0" w:space="0" w:color="auto"/>
            <w:right w:val="none" w:sz="0" w:space="0" w:color="auto"/>
          </w:divBdr>
        </w:div>
        <w:div w:id="1278220060">
          <w:marLeft w:val="480"/>
          <w:marRight w:val="0"/>
          <w:marTop w:val="0"/>
          <w:marBottom w:val="0"/>
          <w:divBdr>
            <w:top w:val="none" w:sz="0" w:space="0" w:color="auto"/>
            <w:left w:val="none" w:sz="0" w:space="0" w:color="auto"/>
            <w:bottom w:val="none" w:sz="0" w:space="0" w:color="auto"/>
            <w:right w:val="none" w:sz="0" w:space="0" w:color="auto"/>
          </w:divBdr>
        </w:div>
      </w:divsChild>
    </w:div>
    <w:div w:id="538472477">
      <w:bodyDiv w:val="1"/>
      <w:marLeft w:val="0"/>
      <w:marRight w:val="0"/>
      <w:marTop w:val="0"/>
      <w:marBottom w:val="0"/>
      <w:divBdr>
        <w:top w:val="none" w:sz="0" w:space="0" w:color="auto"/>
        <w:left w:val="none" w:sz="0" w:space="0" w:color="auto"/>
        <w:bottom w:val="none" w:sz="0" w:space="0" w:color="auto"/>
        <w:right w:val="none" w:sz="0" w:space="0" w:color="auto"/>
      </w:divBdr>
      <w:divsChild>
        <w:div w:id="1273514422">
          <w:marLeft w:val="480"/>
          <w:marRight w:val="0"/>
          <w:marTop w:val="0"/>
          <w:marBottom w:val="0"/>
          <w:divBdr>
            <w:top w:val="none" w:sz="0" w:space="0" w:color="auto"/>
            <w:left w:val="none" w:sz="0" w:space="0" w:color="auto"/>
            <w:bottom w:val="none" w:sz="0" w:space="0" w:color="auto"/>
            <w:right w:val="none" w:sz="0" w:space="0" w:color="auto"/>
          </w:divBdr>
        </w:div>
        <w:div w:id="1476608622">
          <w:marLeft w:val="480"/>
          <w:marRight w:val="0"/>
          <w:marTop w:val="0"/>
          <w:marBottom w:val="0"/>
          <w:divBdr>
            <w:top w:val="none" w:sz="0" w:space="0" w:color="auto"/>
            <w:left w:val="none" w:sz="0" w:space="0" w:color="auto"/>
            <w:bottom w:val="none" w:sz="0" w:space="0" w:color="auto"/>
            <w:right w:val="none" w:sz="0" w:space="0" w:color="auto"/>
          </w:divBdr>
        </w:div>
        <w:div w:id="306250028">
          <w:marLeft w:val="480"/>
          <w:marRight w:val="0"/>
          <w:marTop w:val="0"/>
          <w:marBottom w:val="0"/>
          <w:divBdr>
            <w:top w:val="none" w:sz="0" w:space="0" w:color="auto"/>
            <w:left w:val="none" w:sz="0" w:space="0" w:color="auto"/>
            <w:bottom w:val="none" w:sz="0" w:space="0" w:color="auto"/>
            <w:right w:val="none" w:sz="0" w:space="0" w:color="auto"/>
          </w:divBdr>
        </w:div>
        <w:div w:id="1933011040">
          <w:marLeft w:val="480"/>
          <w:marRight w:val="0"/>
          <w:marTop w:val="0"/>
          <w:marBottom w:val="0"/>
          <w:divBdr>
            <w:top w:val="none" w:sz="0" w:space="0" w:color="auto"/>
            <w:left w:val="none" w:sz="0" w:space="0" w:color="auto"/>
            <w:bottom w:val="none" w:sz="0" w:space="0" w:color="auto"/>
            <w:right w:val="none" w:sz="0" w:space="0" w:color="auto"/>
          </w:divBdr>
        </w:div>
        <w:div w:id="1415397805">
          <w:marLeft w:val="480"/>
          <w:marRight w:val="0"/>
          <w:marTop w:val="0"/>
          <w:marBottom w:val="0"/>
          <w:divBdr>
            <w:top w:val="none" w:sz="0" w:space="0" w:color="auto"/>
            <w:left w:val="none" w:sz="0" w:space="0" w:color="auto"/>
            <w:bottom w:val="none" w:sz="0" w:space="0" w:color="auto"/>
            <w:right w:val="none" w:sz="0" w:space="0" w:color="auto"/>
          </w:divBdr>
        </w:div>
        <w:div w:id="649208396">
          <w:marLeft w:val="480"/>
          <w:marRight w:val="0"/>
          <w:marTop w:val="0"/>
          <w:marBottom w:val="0"/>
          <w:divBdr>
            <w:top w:val="none" w:sz="0" w:space="0" w:color="auto"/>
            <w:left w:val="none" w:sz="0" w:space="0" w:color="auto"/>
            <w:bottom w:val="none" w:sz="0" w:space="0" w:color="auto"/>
            <w:right w:val="none" w:sz="0" w:space="0" w:color="auto"/>
          </w:divBdr>
        </w:div>
        <w:div w:id="1383822275">
          <w:marLeft w:val="480"/>
          <w:marRight w:val="0"/>
          <w:marTop w:val="0"/>
          <w:marBottom w:val="0"/>
          <w:divBdr>
            <w:top w:val="none" w:sz="0" w:space="0" w:color="auto"/>
            <w:left w:val="none" w:sz="0" w:space="0" w:color="auto"/>
            <w:bottom w:val="none" w:sz="0" w:space="0" w:color="auto"/>
            <w:right w:val="none" w:sz="0" w:space="0" w:color="auto"/>
          </w:divBdr>
        </w:div>
        <w:div w:id="577597336">
          <w:marLeft w:val="480"/>
          <w:marRight w:val="0"/>
          <w:marTop w:val="0"/>
          <w:marBottom w:val="0"/>
          <w:divBdr>
            <w:top w:val="none" w:sz="0" w:space="0" w:color="auto"/>
            <w:left w:val="none" w:sz="0" w:space="0" w:color="auto"/>
            <w:bottom w:val="none" w:sz="0" w:space="0" w:color="auto"/>
            <w:right w:val="none" w:sz="0" w:space="0" w:color="auto"/>
          </w:divBdr>
        </w:div>
        <w:div w:id="1380134032">
          <w:marLeft w:val="480"/>
          <w:marRight w:val="0"/>
          <w:marTop w:val="0"/>
          <w:marBottom w:val="0"/>
          <w:divBdr>
            <w:top w:val="none" w:sz="0" w:space="0" w:color="auto"/>
            <w:left w:val="none" w:sz="0" w:space="0" w:color="auto"/>
            <w:bottom w:val="none" w:sz="0" w:space="0" w:color="auto"/>
            <w:right w:val="none" w:sz="0" w:space="0" w:color="auto"/>
          </w:divBdr>
        </w:div>
        <w:div w:id="662128991">
          <w:marLeft w:val="480"/>
          <w:marRight w:val="0"/>
          <w:marTop w:val="0"/>
          <w:marBottom w:val="0"/>
          <w:divBdr>
            <w:top w:val="none" w:sz="0" w:space="0" w:color="auto"/>
            <w:left w:val="none" w:sz="0" w:space="0" w:color="auto"/>
            <w:bottom w:val="none" w:sz="0" w:space="0" w:color="auto"/>
            <w:right w:val="none" w:sz="0" w:space="0" w:color="auto"/>
          </w:divBdr>
        </w:div>
        <w:div w:id="1686443615">
          <w:marLeft w:val="480"/>
          <w:marRight w:val="0"/>
          <w:marTop w:val="0"/>
          <w:marBottom w:val="0"/>
          <w:divBdr>
            <w:top w:val="none" w:sz="0" w:space="0" w:color="auto"/>
            <w:left w:val="none" w:sz="0" w:space="0" w:color="auto"/>
            <w:bottom w:val="none" w:sz="0" w:space="0" w:color="auto"/>
            <w:right w:val="none" w:sz="0" w:space="0" w:color="auto"/>
          </w:divBdr>
        </w:div>
        <w:div w:id="1480996972">
          <w:marLeft w:val="480"/>
          <w:marRight w:val="0"/>
          <w:marTop w:val="0"/>
          <w:marBottom w:val="0"/>
          <w:divBdr>
            <w:top w:val="none" w:sz="0" w:space="0" w:color="auto"/>
            <w:left w:val="none" w:sz="0" w:space="0" w:color="auto"/>
            <w:bottom w:val="none" w:sz="0" w:space="0" w:color="auto"/>
            <w:right w:val="none" w:sz="0" w:space="0" w:color="auto"/>
          </w:divBdr>
        </w:div>
        <w:div w:id="317851077">
          <w:marLeft w:val="480"/>
          <w:marRight w:val="0"/>
          <w:marTop w:val="0"/>
          <w:marBottom w:val="0"/>
          <w:divBdr>
            <w:top w:val="none" w:sz="0" w:space="0" w:color="auto"/>
            <w:left w:val="none" w:sz="0" w:space="0" w:color="auto"/>
            <w:bottom w:val="none" w:sz="0" w:space="0" w:color="auto"/>
            <w:right w:val="none" w:sz="0" w:space="0" w:color="auto"/>
          </w:divBdr>
        </w:div>
        <w:div w:id="1697344273">
          <w:marLeft w:val="480"/>
          <w:marRight w:val="0"/>
          <w:marTop w:val="0"/>
          <w:marBottom w:val="0"/>
          <w:divBdr>
            <w:top w:val="none" w:sz="0" w:space="0" w:color="auto"/>
            <w:left w:val="none" w:sz="0" w:space="0" w:color="auto"/>
            <w:bottom w:val="none" w:sz="0" w:space="0" w:color="auto"/>
            <w:right w:val="none" w:sz="0" w:space="0" w:color="auto"/>
          </w:divBdr>
        </w:div>
        <w:div w:id="389303485">
          <w:marLeft w:val="480"/>
          <w:marRight w:val="0"/>
          <w:marTop w:val="0"/>
          <w:marBottom w:val="0"/>
          <w:divBdr>
            <w:top w:val="none" w:sz="0" w:space="0" w:color="auto"/>
            <w:left w:val="none" w:sz="0" w:space="0" w:color="auto"/>
            <w:bottom w:val="none" w:sz="0" w:space="0" w:color="auto"/>
            <w:right w:val="none" w:sz="0" w:space="0" w:color="auto"/>
          </w:divBdr>
        </w:div>
        <w:div w:id="22290724">
          <w:marLeft w:val="480"/>
          <w:marRight w:val="0"/>
          <w:marTop w:val="0"/>
          <w:marBottom w:val="0"/>
          <w:divBdr>
            <w:top w:val="none" w:sz="0" w:space="0" w:color="auto"/>
            <w:left w:val="none" w:sz="0" w:space="0" w:color="auto"/>
            <w:bottom w:val="none" w:sz="0" w:space="0" w:color="auto"/>
            <w:right w:val="none" w:sz="0" w:space="0" w:color="auto"/>
          </w:divBdr>
        </w:div>
        <w:div w:id="1705519968">
          <w:marLeft w:val="480"/>
          <w:marRight w:val="0"/>
          <w:marTop w:val="0"/>
          <w:marBottom w:val="0"/>
          <w:divBdr>
            <w:top w:val="none" w:sz="0" w:space="0" w:color="auto"/>
            <w:left w:val="none" w:sz="0" w:space="0" w:color="auto"/>
            <w:bottom w:val="none" w:sz="0" w:space="0" w:color="auto"/>
            <w:right w:val="none" w:sz="0" w:space="0" w:color="auto"/>
          </w:divBdr>
        </w:div>
        <w:div w:id="662855275">
          <w:marLeft w:val="480"/>
          <w:marRight w:val="0"/>
          <w:marTop w:val="0"/>
          <w:marBottom w:val="0"/>
          <w:divBdr>
            <w:top w:val="none" w:sz="0" w:space="0" w:color="auto"/>
            <w:left w:val="none" w:sz="0" w:space="0" w:color="auto"/>
            <w:bottom w:val="none" w:sz="0" w:space="0" w:color="auto"/>
            <w:right w:val="none" w:sz="0" w:space="0" w:color="auto"/>
          </w:divBdr>
        </w:div>
        <w:div w:id="1372416531">
          <w:marLeft w:val="480"/>
          <w:marRight w:val="0"/>
          <w:marTop w:val="0"/>
          <w:marBottom w:val="0"/>
          <w:divBdr>
            <w:top w:val="none" w:sz="0" w:space="0" w:color="auto"/>
            <w:left w:val="none" w:sz="0" w:space="0" w:color="auto"/>
            <w:bottom w:val="none" w:sz="0" w:space="0" w:color="auto"/>
            <w:right w:val="none" w:sz="0" w:space="0" w:color="auto"/>
          </w:divBdr>
        </w:div>
        <w:div w:id="337193817">
          <w:marLeft w:val="480"/>
          <w:marRight w:val="0"/>
          <w:marTop w:val="0"/>
          <w:marBottom w:val="0"/>
          <w:divBdr>
            <w:top w:val="none" w:sz="0" w:space="0" w:color="auto"/>
            <w:left w:val="none" w:sz="0" w:space="0" w:color="auto"/>
            <w:bottom w:val="none" w:sz="0" w:space="0" w:color="auto"/>
            <w:right w:val="none" w:sz="0" w:space="0" w:color="auto"/>
          </w:divBdr>
        </w:div>
        <w:div w:id="41561726">
          <w:marLeft w:val="480"/>
          <w:marRight w:val="0"/>
          <w:marTop w:val="0"/>
          <w:marBottom w:val="0"/>
          <w:divBdr>
            <w:top w:val="none" w:sz="0" w:space="0" w:color="auto"/>
            <w:left w:val="none" w:sz="0" w:space="0" w:color="auto"/>
            <w:bottom w:val="none" w:sz="0" w:space="0" w:color="auto"/>
            <w:right w:val="none" w:sz="0" w:space="0" w:color="auto"/>
          </w:divBdr>
        </w:div>
        <w:div w:id="1020548923">
          <w:marLeft w:val="480"/>
          <w:marRight w:val="0"/>
          <w:marTop w:val="0"/>
          <w:marBottom w:val="0"/>
          <w:divBdr>
            <w:top w:val="none" w:sz="0" w:space="0" w:color="auto"/>
            <w:left w:val="none" w:sz="0" w:space="0" w:color="auto"/>
            <w:bottom w:val="none" w:sz="0" w:space="0" w:color="auto"/>
            <w:right w:val="none" w:sz="0" w:space="0" w:color="auto"/>
          </w:divBdr>
        </w:div>
        <w:div w:id="298148503">
          <w:marLeft w:val="480"/>
          <w:marRight w:val="0"/>
          <w:marTop w:val="0"/>
          <w:marBottom w:val="0"/>
          <w:divBdr>
            <w:top w:val="none" w:sz="0" w:space="0" w:color="auto"/>
            <w:left w:val="none" w:sz="0" w:space="0" w:color="auto"/>
            <w:bottom w:val="none" w:sz="0" w:space="0" w:color="auto"/>
            <w:right w:val="none" w:sz="0" w:space="0" w:color="auto"/>
          </w:divBdr>
        </w:div>
        <w:div w:id="1925413412">
          <w:marLeft w:val="480"/>
          <w:marRight w:val="0"/>
          <w:marTop w:val="0"/>
          <w:marBottom w:val="0"/>
          <w:divBdr>
            <w:top w:val="none" w:sz="0" w:space="0" w:color="auto"/>
            <w:left w:val="none" w:sz="0" w:space="0" w:color="auto"/>
            <w:bottom w:val="none" w:sz="0" w:space="0" w:color="auto"/>
            <w:right w:val="none" w:sz="0" w:space="0" w:color="auto"/>
          </w:divBdr>
        </w:div>
        <w:div w:id="1522475049">
          <w:marLeft w:val="480"/>
          <w:marRight w:val="0"/>
          <w:marTop w:val="0"/>
          <w:marBottom w:val="0"/>
          <w:divBdr>
            <w:top w:val="none" w:sz="0" w:space="0" w:color="auto"/>
            <w:left w:val="none" w:sz="0" w:space="0" w:color="auto"/>
            <w:bottom w:val="none" w:sz="0" w:space="0" w:color="auto"/>
            <w:right w:val="none" w:sz="0" w:space="0" w:color="auto"/>
          </w:divBdr>
        </w:div>
        <w:div w:id="1442610984">
          <w:marLeft w:val="480"/>
          <w:marRight w:val="0"/>
          <w:marTop w:val="0"/>
          <w:marBottom w:val="0"/>
          <w:divBdr>
            <w:top w:val="none" w:sz="0" w:space="0" w:color="auto"/>
            <w:left w:val="none" w:sz="0" w:space="0" w:color="auto"/>
            <w:bottom w:val="none" w:sz="0" w:space="0" w:color="auto"/>
            <w:right w:val="none" w:sz="0" w:space="0" w:color="auto"/>
          </w:divBdr>
        </w:div>
        <w:div w:id="1123423533">
          <w:marLeft w:val="480"/>
          <w:marRight w:val="0"/>
          <w:marTop w:val="0"/>
          <w:marBottom w:val="0"/>
          <w:divBdr>
            <w:top w:val="none" w:sz="0" w:space="0" w:color="auto"/>
            <w:left w:val="none" w:sz="0" w:space="0" w:color="auto"/>
            <w:bottom w:val="none" w:sz="0" w:space="0" w:color="auto"/>
            <w:right w:val="none" w:sz="0" w:space="0" w:color="auto"/>
          </w:divBdr>
        </w:div>
        <w:div w:id="1650472481">
          <w:marLeft w:val="480"/>
          <w:marRight w:val="0"/>
          <w:marTop w:val="0"/>
          <w:marBottom w:val="0"/>
          <w:divBdr>
            <w:top w:val="none" w:sz="0" w:space="0" w:color="auto"/>
            <w:left w:val="none" w:sz="0" w:space="0" w:color="auto"/>
            <w:bottom w:val="none" w:sz="0" w:space="0" w:color="auto"/>
            <w:right w:val="none" w:sz="0" w:space="0" w:color="auto"/>
          </w:divBdr>
        </w:div>
        <w:div w:id="561328084">
          <w:marLeft w:val="480"/>
          <w:marRight w:val="0"/>
          <w:marTop w:val="0"/>
          <w:marBottom w:val="0"/>
          <w:divBdr>
            <w:top w:val="none" w:sz="0" w:space="0" w:color="auto"/>
            <w:left w:val="none" w:sz="0" w:space="0" w:color="auto"/>
            <w:bottom w:val="none" w:sz="0" w:space="0" w:color="auto"/>
            <w:right w:val="none" w:sz="0" w:space="0" w:color="auto"/>
          </w:divBdr>
        </w:div>
        <w:div w:id="2038039998">
          <w:marLeft w:val="480"/>
          <w:marRight w:val="0"/>
          <w:marTop w:val="0"/>
          <w:marBottom w:val="0"/>
          <w:divBdr>
            <w:top w:val="none" w:sz="0" w:space="0" w:color="auto"/>
            <w:left w:val="none" w:sz="0" w:space="0" w:color="auto"/>
            <w:bottom w:val="none" w:sz="0" w:space="0" w:color="auto"/>
            <w:right w:val="none" w:sz="0" w:space="0" w:color="auto"/>
          </w:divBdr>
        </w:div>
        <w:div w:id="1269855794">
          <w:marLeft w:val="480"/>
          <w:marRight w:val="0"/>
          <w:marTop w:val="0"/>
          <w:marBottom w:val="0"/>
          <w:divBdr>
            <w:top w:val="none" w:sz="0" w:space="0" w:color="auto"/>
            <w:left w:val="none" w:sz="0" w:space="0" w:color="auto"/>
            <w:bottom w:val="none" w:sz="0" w:space="0" w:color="auto"/>
            <w:right w:val="none" w:sz="0" w:space="0" w:color="auto"/>
          </w:divBdr>
        </w:div>
        <w:div w:id="430244815">
          <w:marLeft w:val="480"/>
          <w:marRight w:val="0"/>
          <w:marTop w:val="0"/>
          <w:marBottom w:val="0"/>
          <w:divBdr>
            <w:top w:val="none" w:sz="0" w:space="0" w:color="auto"/>
            <w:left w:val="none" w:sz="0" w:space="0" w:color="auto"/>
            <w:bottom w:val="none" w:sz="0" w:space="0" w:color="auto"/>
            <w:right w:val="none" w:sz="0" w:space="0" w:color="auto"/>
          </w:divBdr>
        </w:div>
        <w:div w:id="945573405">
          <w:marLeft w:val="480"/>
          <w:marRight w:val="0"/>
          <w:marTop w:val="0"/>
          <w:marBottom w:val="0"/>
          <w:divBdr>
            <w:top w:val="none" w:sz="0" w:space="0" w:color="auto"/>
            <w:left w:val="none" w:sz="0" w:space="0" w:color="auto"/>
            <w:bottom w:val="none" w:sz="0" w:space="0" w:color="auto"/>
            <w:right w:val="none" w:sz="0" w:space="0" w:color="auto"/>
          </w:divBdr>
        </w:div>
        <w:div w:id="1402829721">
          <w:marLeft w:val="480"/>
          <w:marRight w:val="0"/>
          <w:marTop w:val="0"/>
          <w:marBottom w:val="0"/>
          <w:divBdr>
            <w:top w:val="none" w:sz="0" w:space="0" w:color="auto"/>
            <w:left w:val="none" w:sz="0" w:space="0" w:color="auto"/>
            <w:bottom w:val="none" w:sz="0" w:space="0" w:color="auto"/>
            <w:right w:val="none" w:sz="0" w:space="0" w:color="auto"/>
          </w:divBdr>
        </w:div>
        <w:div w:id="988247537">
          <w:marLeft w:val="480"/>
          <w:marRight w:val="0"/>
          <w:marTop w:val="0"/>
          <w:marBottom w:val="0"/>
          <w:divBdr>
            <w:top w:val="none" w:sz="0" w:space="0" w:color="auto"/>
            <w:left w:val="none" w:sz="0" w:space="0" w:color="auto"/>
            <w:bottom w:val="none" w:sz="0" w:space="0" w:color="auto"/>
            <w:right w:val="none" w:sz="0" w:space="0" w:color="auto"/>
          </w:divBdr>
        </w:div>
        <w:div w:id="1060977786">
          <w:marLeft w:val="480"/>
          <w:marRight w:val="0"/>
          <w:marTop w:val="0"/>
          <w:marBottom w:val="0"/>
          <w:divBdr>
            <w:top w:val="none" w:sz="0" w:space="0" w:color="auto"/>
            <w:left w:val="none" w:sz="0" w:space="0" w:color="auto"/>
            <w:bottom w:val="none" w:sz="0" w:space="0" w:color="auto"/>
            <w:right w:val="none" w:sz="0" w:space="0" w:color="auto"/>
          </w:divBdr>
        </w:div>
        <w:div w:id="1081409635">
          <w:marLeft w:val="480"/>
          <w:marRight w:val="0"/>
          <w:marTop w:val="0"/>
          <w:marBottom w:val="0"/>
          <w:divBdr>
            <w:top w:val="none" w:sz="0" w:space="0" w:color="auto"/>
            <w:left w:val="none" w:sz="0" w:space="0" w:color="auto"/>
            <w:bottom w:val="none" w:sz="0" w:space="0" w:color="auto"/>
            <w:right w:val="none" w:sz="0" w:space="0" w:color="auto"/>
          </w:divBdr>
        </w:div>
        <w:div w:id="1855609523">
          <w:marLeft w:val="480"/>
          <w:marRight w:val="0"/>
          <w:marTop w:val="0"/>
          <w:marBottom w:val="0"/>
          <w:divBdr>
            <w:top w:val="none" w:sz="0" w:space="0" w:color="auto"/>
            <w:left w:val="none" w:sz="0" w:space="0" w:color="auto"/>
            <w:bottom w:val="none" w:sz="0" w:space="0" w:color="auto"/>
            <w:right w:val="none" w:sz="0" w:space="0" w:color="auto"/>
          </w:divBdr>
        </w:div>
        <w:div w:id="368772343">
          <w:marLeft w:val="480"/>
          <w:marRight w:val="0"/>
          <w:marTop w:val="0"/>
          <w:marBottom w:val="0"/>
          <w:divBdr>
            <w:top w:val="none" w:sz="0" w:space="0" w:color="auto"/>
            <w:left w:val="none" w:sz="0" w:space="0" w:color="auto"/>
            <w:bottom w:val="none" w:sz="0" w:space="0" w:color="auto"/>
            <w:right w:val="none" w:sz="0" w:space="0" w:color="auto"/>
          </w:divBdr>
        </w:div>
        <w:div w:id="214241138">
          <w:marLeft w:val="480"/>
          <w:marRight w:val="0"/>
          <w:marTop w:val="0"/>
          <w:marBottom w:val="0"/>
          <w:divBdr>
            <w:top w:val="none" w:sz="0" w:space="0" w:color="auto"/>
            <w:left w:val="none" w:sz="0" w:space="0" w:color="auto"/>
            <w:bottom w:val="none" w:sz="0" w:space="0" w:color="auto"/>
            <w:right w:val="none" w:sz="0" w:space="0" w:color="auto"/>
          </w:divBdr>
        </w:div>
        <w:div w:id="159079558">
          <w:marLeft w:val="480"/>
          <w:marRight w:val="0"/>
          <w:marTop w:val="0"/>
          <w:marBottom w:val="0"/>
          <w:divBdr>
            <w:top w:val="none" w:sz="0" w:space="0" w:color="auto"/>
            <w:left w:val="none" w:sz="0" w:space="0" w:color="auto"/>
            <w:bottom w:val="none" w:sz="0" w:space="0" w:color="auto"/>
            <w:right w:val="none" w:sz="0" w:space="0" w:color="auto"/>
          </w:divBdr>
        </w:div>
        <w:div w:id="666831170">
          <w:marLeft w:val="480"/>
          <w:marRight w:val="0"/>
          <w:marTop w:val="0"/>
          <w:marBottom w:val="0"/>
          <w:divBdr>
            <w:top w:val="none" w:sz="0" w:space="0" w:color="auto"/>
            <w:left w:val="none" w:sz="0" w:space="0" w:color="auto"/>
            <w:bottom w:val="none" w:sz="0" w:space="0" w:color="auto"/>
            <w:right w:val="none" w:sz="0" w:space="0" w:color="auto"/>
          </w:divBdr>
        </w:div>
        <w:div w:id="877208107">
          <w:marLeft w:val="480"/>
          <w:marRight w:val="0"/>
          <w:marTop w:val="0"/>
          <w:marBottom w:val="0"/>
          <w:divBdr>
            <w:top w:val="none" w:sz="0" w:space="0" w:color="auto"/>
            <w:left w:val="none" w:sz="0" w:space="0" w:color="auto"/>
            <w:bottom w:val="none" w:sz="0" w:space="0" w:color="auto"/>
            <w:right w:val="none" w:sz="0" w:space="0" w:color="auto"/>
          </w:divBdr>
        </w:div>
        <w:div w:id="1463503729">
          <w:marLeft w:val="480"/>
          <w:marRight w:val="0"/>
          <w:marTop w:val="0"/>
          <w:marBottom w:val="0"/>
          <w:divBdr>
            <w:top w:val="none" w:sz="0" w:space="0" w:color="auto"/>
            <w:left w:val="none" w:sz="0" w:space="0" w:color="auto"/>
            <w:bottom w:val="none" w:sz="0" w:space="0" w:color="auto"/>
            <w:right w:val="none" w:sz="0" w:space="0" w:color="auto"/>
          </w:divBdr>
        </w:div>
        <w:div w:id="1184510867">
          <w:marLeft w:val="480"/>
          <w:marRight w:val="0"/>
          <w:marTop w:val="0"/>
          <w:marBottom w:val="0"/>
          <w:divBdr>
            <w:top w:val="none" w:sz="0" w:space="0" w:color="auto"/>
            <w:left w:val="none" w:sz="0" w:space="0" w:color="auto"/>
            <w:bottom w:val="none" w:sz="0" w:space="0" w:color="auto"/>
            <w:right w:val="none" w:sz="0" w:space="0" w:color="auto"/>
          </w:divBdr>
        </w:div>
        <w:div w:id="846092109">
          <w:marLeft w:val="480"/>
          <w:marRight w:val="0"/>
          <w:marTop w:val="0"/>
          <w:marBottom w:val="0"/>
          <w:divBdr>
            <w:top w:val="none" w:sz="0" w:space="0" w:color="auto"/>
            <w:left w:val="none" w:sz="0" w:space="0" w:color="auto"/>
            <w:bottom w:val="none" w:sz="0" w:space="0" w:color="auto"/>
            <w:right w:val="none" w:sz="0" w:space="0" w:color="auto"/>
          </w:divBdr>
        </w:div>
        <w:div w:id="1088774831">
          <w:marLeft w:val="480"/>
          <w:marRight w:val="0"/>
          <w:marTop w:val="0"/>
          <w:marBottom w:val="0"/>
          <w:divBdr>
            <w:top w:val="none" w:sz="0" w:space="0" w:color="auto"/>
            <w:left w:val="none" w:sz="0" w:space="0" w:color="auto"/>
            <w:bottom w:val="none" w:sz="0" w:space="0" w:color="auto"/>
            <w:right w:val="none" w:sz="0" w:space="0" w:color="auto"/>
          </w:divBdr>
        </w:div>
        <w:div w:id="201788408">
          <w:marLeft w:val="480"/>
          <w:marRight w:val="0"/>
          <w:marTop w:val="0"/>
          <w:marBottom w:val="0"/>
          <w:divBdr>
            <w:top w:val="none" w:sz="0" w:space="0" w:color="auto"/>
            <w:left w:val="none" w:sz="0" w:space="0" w:color="auto"/>
            <w:bottom w:val="none" w:sz="0" w:space="0" w:color="auto"/>
            <w:right w:val="none" w:sz="0" w:space="0" w:color="auto"/>
          </w:divBdr>
        </w:div>
        <w:div w:id="1091317337">
          <w:marLeft w:val="480"/>
          <w:marRight w:val="0"/>
          <w:marTop w:val="0"/>
          <w:marBottom w:val="0"/>
          <w:divBdr>
            <w:top w:val="none" w:sz="0" w:space="0" w:color="auto"/>
            <w:left w:val="none" w:sz="0" w:space="0" w:color="auto"/>
            <w:bottom w:val="none" w:sz="0" w:space="0" w:color="auto"/>
            <w:right w:val="none" w:sz="0" w:space="0" w:color="auto"/>
          </w:divBdr>
        </w:div>
        <w:div w:id="300579909">
          <w:marLeft w:val="480"/>
          <w:marRight w:val="0"/>
          <w:marTop w:val="0"/>
          <w:marBottom w:val="0"/>
          <w:divBdr>
            <w:top w:val="none" w:sz="0" w:space="0" w:color="auto"/>
            <w:left w:val="none" w:sz="0" w:space="0" w:color="auto"/>
            <w:bottom w:val="none" w:sz="0" w:space="0" w:color="auto"/>
            <w:right w:val="none" w:sz="0" w:space="0" w:color="auto"/>
          </w:divBdr>
        </w:div>
        <w:div w:id="514728870">
          <w:marLeft w:val="480"/>
          <w:marRight w:val="0"/>
          <w:marTop w:val="0"/>
          <w:marBottom w:val="0"/>
          <w:divBdr>
            <w:top w:val="none" w:sz="0" w:space="0" w:color="auto"/>
            <w:left w:val="none" w:sz="0" w:space="0" w:color="auto"/>
            <w:bottom w:val="none" w:sz="0" w:space="0" w:color="auto"/>
            <w:right w:val="none" w:sz="0" w:space="0" w:color="auto"/>
          </w:divBdr>
        </w:div>
      </w:divsChild>
    </w:div>
    <w:div w:id="538975504">
      <w:bodyDiv w:val="1"/>
      <w:marLeft w:val="0"/>
      <w:marRight w:val="0"/>
      <w:marTop w:val="0"/>
      <w:marBottom w:val="0"/>
      <w:divBdr>
        <w:top w:val="none" w:sz="0" w:space="0" w:color="auto"/>
        <w:left w:val="none" w:sz="0" w:space="0" w:color="auto"/>
        <w:bottom w:val="none" w:sz="0" w:space="0" w:color="auto"/>
        <w:right w:val="none" w:sz="0" w:space="0" w:color="auto"/>
      </w:divBdr>
    </w:div>
    <w:div w:id="539057142">
      <w:bodyDiv w:val="1"/>
      <w:marLeft w:val="0"/>
      <w:marRight w:val="0"/>
      <w:marTop w:val="0"/>
      <w:marBottom w:val="0"/>
      <w:divBdr>
        <w:top w:val="none" w:sz="0" w:space="0" w:color="auto"/>
        <w:left w:val="none" w:sz="0" w:space="0" w:color="auto"/>
        <w:bottom w:val="none" w:sz="0" w:space="0" w:color="auto"/>
        <w:right w:val="none" w:sz="0" w:space="0" w:color="auto"/>
      </w:divBdr>
    </w:div>
    <w:div w:id="540745239">
      <w:bodyDiv w:val="1"/>
      <w:marLeft w:val="0"/>
      <w:marRight w:val="0"/>
      <w:marTop w:val="0"/>
      <w:marBottom w:val="0"/>
      <w:divBdr>
        <w:top w:val="none" w:sz="0" w:space="0" w:color="auto"/>
        <w:left w:val="none" w:sz="0" w:space="0" w:color="auto"/>
        <w:bottom w:val="none" w:sz="0" w:space="0" w:color="auto"/>
        <w:right w:val="none" w:sz="0" w:space="0" w:color="auto"/>
      </w:divBdr>
    </w:div>
    <w:div w:id="540870183">
      <w:bodyDiv w:val="1"/>
      <w:marLeft w:val="0"/>
      <w:marRight w:val="0"/>
      <w:marTop w:val="0"/>
      <w:marBottom w:val="0"/>
      <w:divBdr>
        <w:top w:val="none" w:sz="0" w:space="0" w:color="auto"/>
        <w:left w:val="none" w:sz="0" w:space="0" w:color="auto"/>
        <w:bottom w:val="none" w:sz="0" w:space="0" w:color="auto"/>
        <w:right w:val="none" w:sz="0" w:space="0" w:color="auto"/>
      </w:divBdr>
    </w:div>
    <w:div w:id="541091139">
      <w:bodyDiv w:val="1"/>
      <w:marLeft w:val="0"/>
      <w:marRight w:val="0"/>
      <w:marTop w:val="0"/>
      <w:marBottom w:val="0"/>
      <w:divBdr>
        <w:top w:val="none" w:sz="0" w:space="0" w:color="auto"/>
        <w:left w:val="none" w:sz="0" w:space="0" w:color="auto"/>
        <w:bottom w:val="none" w:sz="0" w:space="0" w:color="auto"/>
        <w:right w:val="none" w:sz="0" w:space="0" w:color="auto"/>
      </w:divBdr>
    </w:div>
    <w:div w:id="542447769">
      <w:bodyDiv w:val="1"/>
      <w:marLeft w:val="0"/>
      <w:marRight w:val="0"/>
      <w:marTop w:val="0"/>
      <w:marBottom w:val="0"/>
      <w:divBdr>
        <w:top w:val="none" w:sz="0" w:space="0" w:color="auto"/>
        <w:left w:val="none" w:sz="0" w:space="0" w:color="auto"/>
        <w:bottom w:val="none" w:sz="0" w:space="0" w:color="auto"/>
        <w:right w:val="none" w:sz="0" w:space="0" w:color="auto"/>
      </w:divBdr>
    </w:div>
    <w:div w:id="542593949">
      <w:bodyDiv w:val="1"/>
      <w:marLeft w:val="0"/>
      <w:marRight w:val="0"/>
      <w:marTop w:val="0"/>
      <w:marBottom w:val="0"/>
      <w:divBdr>
        <w:top w:val="none" w:sz="0" w:space="0" w:color="auto"/>
        <w:left w:val="none" w:sz="0" w:space="0" w:color="auto"/>
        <w:bottom w:val="none" w:sz="0" w:space="0" w:color="auto"/>
        <w:right w:val="none" w:sz="0" w:space="0" w:color="auto"/>
      </w:divBdr>
    </w:div>
    <w:div w:id="542984050">
      <w:bodyDiv w:val="1"/>
      <w:marLeft w:val="0"/>
      <w:marRight w:val="0"/>
      <w:marTop w:val="0"/>
      <w:marBottom w:val="0"/>
      <w:divBdr>
        <w:top w:val="none" w:sz="0" w:space="0" w:color="auto"/>
        <w:left w:val="none" w:sz="0" w:space="0" w:color="auto"/>
        <w:bottom w:val="none" w:sz="0" w:space="0" w:color="auto"/>
        <w:right w:val="none" w:sz="0" w:space="0" w:color="auto"/>
      </w:divBdr>
    </w:div>
    <w:div w:id="543450671">
      <w:bodyDiv w:val="1"/>
      <w:marLeft w:val="0"/>
      <w:marRight w:val="0"/>
      <w:marTop w:val="0"/>
      <w:marBottom w:val="0"/>
      <w:divBdr>
        <w:top w:val="none" w:sz="0" w:space="0" w:color="auto"/>
        <w:left w:val="none" w:sz="0" w:space="0" w:color="auto"/>
        <w:bottom w:val="none" w:sz="0" w:space="0" w:color="auto"/>
        <w:right w:val="none" w:sz="0" w:space="0" w:color="auto"/>
      </w:divBdr>
    </w:div>
    <w:div w:id="543717428">
      <w:bodyDiv w:val="1"/>
      <w:marLeft w:val="0"/>
      <w:marRight w:val="0"/>
      <w:marTop w:val="0"/>
      <w:marBottom w:val="0"/>
      <w:divBdr>
        <w:top w:val="none" w:sz="0" w:space="0" w:color="auto"/>
        <w:left w:val="none" w:sz="0" w:space="0" w:color="auto"/>
        <w:bottom w:val="none" w:sz="0" w:space="0" w:color="auto"/>
        <w:right w:val="none" w:sz="0" w:space="0" w:color="auto"/>
      </w:divBdr>
    </w:div>
    <w:div w:id="546529313">
      <w:bodyDiv w:val="1"/>
      <w:marLeft w:val="0"/>
      <w:marRight w:val="0"/>
      <w:marTop w:val="0"/>
      <w:marBottom w:val="0"/>
      <w:divBdr>
        <w:top w:val="none" w:sz="0" w:space="0" w:color="auto"/>
        <w:left w:val="none" w:sz="0" w:space="0" w:color="auto"/>
        <w:bottom w:val="none" w:sz="0" w:space="0" w:color="auto"/>
        <w:right w:val="none" w:sz="0" w:space="0" w:color="auto"/>
      </w:divBdr>
    </w:div>
    <w:div w:id="548959325">
      <w:bodyDiv w:val="1"/>
      <w:marLeft w:val="0"/>
      <w:marRight w:val="0"/>
      <w:marTop w:val="0"/>
      <w:marBottom w:val="0"/>
      <w:divBdr>
        <w:top w:val="none" w:sz="0" w:space="0" w:color="auto"/>
        <w:left w:val="none" w:sz="0" w:space="0" w:color="auto"/>
        <w:bottom w:val="none" w:sz="0" w:space="0" w:color="auto"/>
        <w:right w:val="none" w:sz="0" w:space="0" w:color="auto"/>
      </w:divBdr>
    </w:div>
    <w:div w:id="550003276">
      <w:bodyDiv w:val="1"/>
      <w:marLeft w:val="0"/>
      <w:marRight w:val="0"/>
      <w:marTop w:val="0"/>
      <w:marBottom w:val="0"/>
      <w:divBdr>
        <w:top w:val="none" w:sz="0" w:space="0" w:color="auto"/>
        <w:left w:val="none" w:sz="0" w:space="0" w:color="auto"/>
        <w:bottom w:val="none" w:sz="0" w:space="0" w:color="auto"/>
        <w:right w:val="none" w:sz="0" w:space="0" w:color="auto"/>
      </w:divBdr>
    </w:div>
    <w:div w:id="551618217">
      <w:bodyDiv w:val="1"/>
      <w:marLeft w:val="0"/>
      <w:marRight w:val="0"/>
      <w:marTop w:val="0"/>
      <w:marBottom w:val="0"/>
      <w:divBdr>
        <w:top w:val="none" w:sz="0" w:space="0" w:color="auto"/>
        <w:left w:val="none" w:sz="0" w:space="0" w:color="auto"/>
        <w:bottom w:val="none" w:sz="0" w:space="0" w:color="auto"/>
        <w:right w:val="none" w:sz="0" w:space="0" w:color="auto"/>
      </w:divBdr>
    </w:div>
    <w:div w:id="551625213">
      <w:bodyDiv w:val="1"/>
      <w:marLeft w:val="0"/>
      <w:marRight w:val="0"/>
      <w:marTop w:val="0"/>
      <w:marBottom w:val="0"/>
      <w:divBdr>
        <w:top w:val="none" w:sz="0" w:space="0" w:color="auto"/>
        <w:left w:val="none" w:sz="0" w:space="0" w:color="auto"/>
        <w:bottom w:val="none" w:sz="0" w:space="0" w:color="auto"/>
        <w:right w:val="none" w:sz="0" w:space="0" w:color="auto"/>
      </w:divBdr>
    </w:div>
    <w:div w:id="554393289">
      <w:bodyDiv w:val="1"/>
      <w:marLeft w:val="0"/>
      <w:marRight w:val="0"/>
      <w:marTop w:val="0"/>
      <w:marBottom w:val="0"/>
      <w:divBdr>
        <w:top w:val="none" w:sz="0" w:space="0" w:color="auto"/>
        <w:left w:val="none" w:sz="0" w:space="0" w:color="auto"/>
        <w:bottom w:val="none" w:sz="0" w:space="0" w:color="auto"/>
        <w:right w:val="none" w:sz="0" w:space="0" w:color="auto"/>
      </w:divBdr>
    </w:div>
    <w:div w:id="555509798">
      <w:bodyDiv w:val="1"/>
      <w:marLeft w:val="0"/>
      <w:marRight w:val="0"/>
      <w:marTop w:val="0"/>
      <w:marBottom w:val="0"/>
      <w:divBdr>
        <w:top w:val="none" w:sz="0" w:space="0" w:color="auto"/>
        <w:left w:val="none" w:sz="0" w:space="0" w:color="auto"/>
        <w:bottom w:val="none" w:sz="0" w:space="0" w:color="auto"/>
        <w:right w:val="none" w:sz="0" w:space="0" w:color="auto"/>
      </w:divBdr>
    </w:div>
    <w:div w:id="555703557">
      <w:bodyDiv w:val="1"/>
      <w:marLeft w:val="0"/>
      <w:marRight w:val="0"/>
      <w:marTop w:val="0"/>
      <w:marBottom w:val="0"/>
      <w:divBdr>
        <w:top w:val="none" w:sz="0" w:space="0" w:color="auto"/>
        <w:left w:val="none" w:sz="0" w:space="0" w:color="auto"/>
        <w:bottom w:val="none" w:sz="0" w:space="0" w:color="auto"/>
        <w:right w:val="none" w:sz="0" w:space="0" w:color="auto"/>
      </w:divBdr>
      <w:divsChild>
        <w:div w:id="1392731647">
          <w:marLeft w:val="480"/>
          <w:marRight w:val="0"/>
          <w:marTop w:val="0"/>
          <w:marBottom w:val="0"/>
          <w:divBdr>
            <w:top w:val="none" w:sz="0" w:space="0" w:color="auto"/>
            <w:left w:val="none" w:sz="0" w:space="0" w:color="auto"/>
            <w:bottom w:val="none" w:sz="0" w:space="0" w:color="auto"/>
            <w:right w:val="none" w:sz="0" w:space="0" w:color="auto"/>
          </w:divBdr>
        </w:div>
        <w:div w:id="2060474402">
          <w:marLeft w:val="480"/>
          <w:marRight w:val="0"/>
          <w:marTop w:val="0"/>
          <w:marBottom w:val="0"/>
          <w:divBdr>
            <w:top w:val="none" w:sz="0" w:space="0" w:color="auto"/>
            <w:left w:val="none" w:sz="0" w:space="0" w:color="auto"/>
            <w:bottom w:val="none" w:sz="0" w:space="0" w:color="auto"/>
            <w:right w:val="none" w:sz="0" w:space="0" w:color="auto"/>
          </w:divBdr>
        </w:div>
        <w:div w:id="26567962">
          <w:marLeft w:val="480"/>
          <w:marRight w:val="0"/>
          <w:marTop w:val="0"/>
          <w:marBottom w:val="0"/>
          <w:divBdr>
            <w:top w:val="none" w:sz="0" w:space="0" w:color="auto"/>
            <w:left w:val="none" w:sz="0" w:space="0" w:color="auto"/>
            <w:bottom w:val="none" w:sz="0" w:space="0" w:color="auto"/>
            <w:right w:val="none" w:sz="0" w:space="0" w:color="auto"/>
          </w:divBdr>
        </w:div>
        <w:div w:id="881867405">
          <w:marLeft w:val="480"/>
          <w:marRight w:val="0"/>
          <w:marTop w:val="0"/>
          <w:marBottom w:val="0"/>
          <w:divBdr>
            <w:top w:val="none" w:sz="0" w:space="0" w:color="auto"/>
            <w:left w:val="none" w:sz="0" w:space="0" w:color="auto"/>
            <w:bottom w:val="none" w:sz="0" w:space="0" w:color="auto"/>
            <w:right w:val="none" w:sz="0" w:space="0" w:color="auto"/>
          </w:divBdr>
        </w:div>
        <w:div w:id="30957331">
          <w:marLeft w:val="480"/>
          <w:marRight w:val="0"/>
          <w:marTop w:val="0"/>
          <w:marBottom w:val="0"/>
          <w:divBdr>
            <w:top w:val="none" w:sz="0" w:space="0" w:color="auto"/>
            <w:left w:val="none" w:sz="0" w:space="0" w:color="auto"/>
            <w:bottom w:val="none" w:sz="0" w:space="0" w:color="auto"/>
            <w:right w:val="none" w:sz="0" w:space="0" w:color="auto"/>
          </w:divBdr>
        </w:div>
        <w:div w:id="543908618">
          <w:marLeft w:val="480"/>
          <w:marRight w:val="0"/>
          <w:marTop w:val="0"/>
          <w:marBottom w:val="0"/>
          <w:divBdr>
            <w:top w:val="none" w:sz="0" w:space="0" w:color="auto"/>
            <w:left w:val="none" w:sz="0" w:space="0" w:color="auto"/>
            <w:bottom w:val="none" w:sz="0" w:space="0" w:color="auto"/>
            <w:right w:val="none" w:sz="0" w:space="0" w:color="auto"/>
          </w:divBdr>
        </w:div>
        <w:div w:id="927619463">
          <w:marLeft w:val="480"/>
          <w:marRight w:val="0"/>
          <w:marTop w:val="0"/>
          <w:marBottom w:val="0"/>
          <w:divBdr>
            <w:top w:val="none" w:sz="0" w:space="0" w:color="auto"/>
            <w:left w:val="none" w:sz="0" w:space="0" w:color="auto"/>
            <w:bottom w:val="none" w:sz="0" w:space="0" w:color="auto"/>
            <w:right w:val="none" w:sz="0" w:space="0" w:color="auto"/>
          </w:divBdr>
        </w:div>
        <w:div w:id="1358628090">
          <w:marLeft w:val="480"/>
          <w:marRight w:val="0"/>
          <w:marTop w:val="0"/>
          <w:marBottom w:val="0"/>
          <w:divBdr>
            <w:top w:val="none" w:sz="0" w:space="0" w:color="auto"/>
            <w:left w:val="none" w:sz="0" w:space="0" w:color="auto"/>
            <w:bottom w:val="none" w:sz="0" w:space="0" w:color="auto"/>
            <w:right w:val="none" w:sz="0" w:space="0" w:color="auto"/>
          </w:divBdr>
        </w:div>
        <w:div w:id="196506535">
          <w:marLeft w:val="480"/>
          <w:marRight w:val="0"/>
          <w:marTop w:val="0"/>
          <w:marBottom w:val="0"/>
          <w:divBdr>
            <w:top w:val="none" w:sz="0" w:space="0" w:color="auto"/>
            <w:left w:val="none" w:sz="0" w:space="0" w:color="auto"/>
            <w:bottom w:val="none" w:sz="0" w:space="0" w:color="auto"/>
            <w:right w:val="none" w:sz="0" w:space="0" w:color="auto"/>
          </w:divBdr>
        </w:div>
        <w:div w:id="998113751">
          <w:marLeft w:val="480"/>
          <w:marRight w:val="0"/>
          <w:marTop w:val="0"/>
          <w:marBottom w:val="0"/>
          <w:divBdr>
            <w:top w:val="none" w:sz="0" w:space="0" w:color="auto"/>
            <w:left w:val="none" w:sz="0" w:space="0" w:color="auto"/>
            <w:bottom w:val="none" w:sz="0" w:space="0" w:color="auto"/>
            <w:right w:val="none" w:sz="0" w:space="0" w:color="auto"/>
          </w:divBdr>
        </w:div>
        <w:div w:id="276645953">
          <w:marLeft w:val="480"/>
          <w:marRight w:val="0"/>
          <w:marTop w:val="0"/>
          <w:marBottom w:val="0"/>
          <w:divBdr>
            <w:top w:val="none" w:sz="0" w:space="0" w:color="auto"/>
            <w:left w:val="none" w:sz="0" w:space="0" w:color="auto"/>
            <w:bottom w:val="none" w:sz="0" w:space="0" w:color="auto"/>
            <w:right w:val="none" w:sz="0" w:space="0" w:color="auto"/>
          </w:divBdr>
        </w:div>
        <w:div w:id="929267435">
          <w:marLeft w:val="480"/>
          <w:marRight w:val="0"/>
          <w:marTop w:val="0"/>
          <w:marBottom w:val="0"/>
          <w:divBdr>
            <w:top w:val="none" w:sz="0" w:space="0" w:color="auto"/>
            <w:left w:val="none" w:sz="0" w:space="0" w:color="auto"/>
            <w:bottom w:val="none" w:sz="0" w:space="0" w:color="auto"/>
            <w:right w:val="none" w:sz="0" w:space="0" w:color="auto"/>
          </w:divBdr>
        </w:div>
        <w:div w:id="206262922">
          <w:marLeft w:val="480"/>
          <w:marRight w:val="0"/>
          <w:marTop w:val="0"/>
          <w:marBottom w:val="0"/>
          <w:divBdr>
            <w:top w:val="none" w:sz="0" w:space="0" w:color="auto"/>
            <w:left w:val="none" w:sz="0" w:space="0" w:color="auto"/>
            <w:bottom w:val="none" w:sz="0" w:space="0" w:color="auto"/>
            <w:right w:val="none" w:sz="0" w:space="0" w:color="auto"/>
          </w:divBdr>
        </w:div>
        <w:div w:id="1434667032">
          <w:marLeft w:val="480"/>
          <w:marRight w:val="0"/>
          <w:marTop w:val="0"/>
          <w:marBottom w:val="0"/>
          <w:divBdr>
            <w:top w:val="none" w:sz="0" w:space="0" w:color="auto"/>
            <w:left w:val="none" w:sz="0" w:space="0" w:color="auto"/>
            <w:bottom w:val="none" w:sz="0" w:space="0" w:color="auto"/>
            <w:right w:val="none" w:sz="0" w:space="0" w:color="auto"/>
          </w:divBdr>
        </w:div>
        <w:div w:id="1234124181">
          <w:marLeft w:val="480"/>
          <w:marRight w:val="0"/>
          <w:marTop w:val="0"/>
          <w:marBottom w:val="0"/>
          <w:divBdr>
            <w:top w:val="none" w:sz="0" w:space="0" w:color="auto"/>
            <w:left w:val="none" w:sz="0" w:space="0" w:color="auto"/>
            <w:bottom w:val="none" w:sz="0" w:space="0" w:color="auto"/>
            <w:right w:val="none" w:sz="0" w:space="0" w:color="auto"/>
          </w:divBdr>
        </w:div>
        <w:div w:id="1890336096">
          <w:marLeft w:val="480"/>
          <w:marRight w:val="0"/>
          <w:marTop w:val="0"/>
          <w:marBottom w:val="0"/>
          <w:divBdr>
            <w:top w:val="none" w:sz="0" w:space="0" w:color="auto"/>
            <w:left w:val="none" w:sz="0" w:space="0" w:color="auto"/>
            <w:bottom w:val="none" w:sz="0" w:space="0" w:color="auto"/>
            <w:right w:val="none" w:sz="0" w:space="0" w:color="auto"/>
          </w:divBdr>
        </w:div>
        <w:div w:id="946473219">
          <w:marLeft w:val="480"/>
          <w:marRight w:val="0"/>
          <w:marTop w:val="0"/>
          <w:marBottom w:val="0"/>
          <w:divBdr>
            <w:top w:val="none" w:sz="0" w:space="0" w:color="auto"/>
            <w:left w:val="none" w:sz="0" w:space="0" w:color="auto"/>
            <w:bottom w:val="none" w:sz="0" w:space="0" w:color="auto"/>
            <w:right w:val="none" w:sz="0" w:space="0" w:color="auto"/>
          </w:divBdr>
        </w:div>
        <w:div w:id="2002543676">
          <w:marLeft w:val="480"/>
          <w:marRight w:val="0"/>
          <w:marTop w:val="0"/>
          <w:marBottom w:val="0"/>
          <w:divBdr>
            <w:top w:val="none" w:sz="0" w:space="0" w:color="auto"/>
            <w:left w:val="none" w:sz="0" w:space="0" w:color="auto"/>
            <w:bottom w:val="none" w:sz="0" w:space="0" w:color="auto"/>
            <w:right w:val="none" w:sz="0" w:space="0" w:color="auto"/>
          </w:divBdr>
        </w:div>
        <w:div w:id="1654331218">
          <w:marLeft w:val="480"/>
          <w:marRight w:val="0"/>
          <w:marTop w:val="0"/>
          <w:marBottom w:val="0"/>
          <w:divBdr>
            <w:top w:val="none" w:sz="0" w:space="0" w:color="auto"/>
            <w:left w:val="none" w:sz="0" w:space="0" w:color="auto"/>
            <w:bottom w:val="none" w:sz="0" w:space="0" w:color="auto"/>
            <w:right w:val="none" w:sz="0" w:space="0" w:color="auto"/>
          </w:divBdr>
        </w:div>
        <w:div w:id="767585331">
          <w:marLeft w:val="480"/>
          <w:marRight w:val="0"/>
          <w:marTop w:val="0"/>
          <w:marBottom w:val="0"/>
          <w:divBdr>
            <w:top w:val="none" w:sz="0" w:space="0" w:color="auto"/>
            <w:left w:val="none" w:sz="0" w:space="0" w:color="auto"/>
            <w:bottom w:val="none" w:sz="0" w:space="0" w:color="auto"/>
            <w:right w:val="none" w:sz="0" w:space="0" w:color="auto"/>
          </w:divBdr>
        </w:div>
        <w:div w:id="2118910345">
          <w:marLeft w:val="480"/>
          <w:marRight w:val="0"/>
          <w:marTop w:val="0"/>
          <w:marBottom w:val="0"/>
          <w:divBdr>
            <w:top w:val="none" w:sz="0" w:space="0" w:color="auto"/>
            <w:left w:val="none" w:sz="0" w:space="0" w:color="auto"/>
            <w:bottom w:val="none" w:sz="0" w:space="0" w:color="auto"/>
            <w:right w:val="none" w:sz="0" w:space="0" w:color="auto"/>
          </w:divBdr>
        </w:div>
        <w:div w:id="918709177">
          <w:marLeft w:val="480"/>
          <w:marRight w:val="0"/>
          <w:marTop w:val="0"/>
          <w:marBottom w:val="0"/>
          <w:divBdr>
            <w:top w:val="none" w:sz="0" w:space="0" w:color="auto"/>
            <w:left w:val="none" w:sz="0" w:space="0" w:color="auto"/>
            <w:bottom w:val="none" w:sz="0" w:space="0" w:color="auto"/>
            <w:right w:val="none" w:sz="0" w:space="0" w:color="auto"/>
          </w:divBdr>
        </w:div>
        <w:div w:id="595485087">
          <w:marLeft w:val="480"/>
          <w:marRight w:val="0"/>
          <w:marTop w:val="0"/>
          <w:marBottom w:val="0"/>
          <w:divBdr>
            <w:top w:val="none" w:sz="0" w:space="0" w:color="auto"/>
            <w:left w:val="none" w:sz="0" w:space="0" w:color="auto"/>
            <w:bottom w:val="none" w:sz="0" w:space="0" w:color="auto"/>
            <w:right w:val="none" w:sz="0" w:space="0" w:color="auto"/>
          </w:divBdr>
        </w:div>
        <w:div w:id="1667512965">
          <w:marLeft w:val="480"/>
          <w:marRight w:val="0"/>
          <w:marTop w:val="0"/>
          <w:marBottom w:val="0"/>
          <w:divBdr>
            <w:top w:val="none" w:sz="0" w:space="0" w:color="auto"/>
            <w:left w:val="none" w:sz="0" w:space="0" w:color="auto"/>
            <w:bottom w:val="none" w:sz="0" w:space="0" w:color="auto"/>
            <w:right w:val="none" w:sz="0" w:space="0" w:color="auto"/>
          </w:divBdr>
        </w:div>
        <w:div w:id="2036348531">
          <w:marLeft w:val="480"/>
          <w:marRight w:val="0"/>
          <w:marTop w:val="0"/>
          <w:marBottom w:val="0"/>
          <w:divBdr>
            <w:top w:val="none" w:sz="0" w:space="0" w:color="auto"/>
            <w:left w:val="none" w:sz="0" w:space="0" w:color="auto"/>
            <w:bottom w:val="none" w:sz="0" w:space="0" w:color="auto"/>
            <w:right w:val="none" w:sz="0" w:space="0" w:color="auto"/>
          </w:divBdr>
        </w:div>
        <w:div w:id="917134521">
          <w:marLeft w:val="480"/>
          <w:marRight w:val="0"/>
          <w:marTop w:val="0"/>
          <w:marBottom w:val="0"/>
          <w:divBdr>
            <w:top w:val="none" w:sz="0" w:space="0" w:color="auto"/>
            <w:left w:val="none" w:sz="0" w:space="0" w:color="auto"/>
            <w:bottom w:val="none" w:sz="0" w:space="0" w:color="auto"/>
            <w:right w:val="none" w:sz="0" w:space="0" w:color="auto"/>
          </w:divBdr>
        </w:div>
        <w:div w:id="1038434936">
          <w:marLeft w:val="480"/>
          <w:marRight w:val="0"/>
          <w:marTop w:val="0"/>
          <w:marBottom w:val="0"/>
          <w:divBdr>
            <w:top w:val="none" w:sz="0" w:space="0" w:color="auto"/>
            <w:left w:val="none" w:sz="0" w:space="0" w:color="auto"/>
            <w:bottom w:val="none" w:sz="0" w:space="0" w:color="auto"/>
            <w:right w:val="none" w:sz="0" w:space="0" w:color="auto"/>
          </w:divBdr>
        </w:div>
        <w:div w:id="6518922">
          <w:marLeft w:val="480"/>
          <w:marRight w:val="0"/>
          <w:marTop w:val="0"/>
          <w:marBottom w:val="0"/>
          <w:divBdr>
            <w:top w:val="none" w:sz="0" w:space="0" w:color="auto"/>
            <w:left w:val="none" w:sz="0" w:space="0" w:color="auto"/>
            <w:bottom w:val="none" w:sz="0" w:space="0" w:color="auto"/>
            <w:right w:val="none" w:sz="0" w:space="0" w:color="auto"/>
          </w:divBdr>
        </w:div>
        <w:div w:id="1662613510">
          <w:marLeft w:val="480"/>
          <w:marRight w:val="0"/>
          <w:marTop w:val="0"/>
          <w:marBottom w:val="0"/>
          <w:divBdr>
            <w:top w:val="none" w:sz="0" w:space="0" w:color="auto"/>
            <w:left w:val="none" w:sz="0" w:space="0" w:color="auto"/>
            <w:bottom w:val="none" w:sz="0" w:space="0" w:color="auto"/>
            <w:right w:val="none" w:sz="0" w:space="0" w:color="auto"/>
          </w:divBdr>
        </w:div>
        <w:div w:id="719788362">
          <w:marLeft w:val="480"/>
          <w:marRight w:val="0"/>
          <w:marTop w:val="0"/>
          <w:marBottom w:val="0"/>
          <w:divBdr>
            <w:top w:val="none" w:sz="0" w:space="0" w:color="auto"/>
            <w:left w:val="none" w:sz="0" w:space="0" w:color="auto"/>
            <w:bottom w:val="none" w:sz="0" w:space="0" w:color="auto"/>
            <w:right w:val="none" w:sz="0" w:space="0" w:color="auto"/>
          </w:divBdr>
        </w:div>
        <w:div w:id="9843133">
          <w:marLeft w:val="480"/>
          <w:marRight w:val="0"/>
          <w:marTop w:val="0"/>
          <w:marBottom w:val="0"/>
          <w:divBdr>
            <w:top w:val="none" w:sz="0" w:space="0" w:color="auto"/>
            <w:left w:val="none" w:sz="0" w:space="0" w:color="auto"/>
            <w:bottom w:val="none" w:sz="0" w:space="0" w:color="auto"/>
            <w:right w:val="none" w:sz="0" w:space="0" w:color="auto"/>
          </w:divBdr>
        </w:div>
        <w:div w:id="825710960">
          <w:marLeft w:val="480"/>
          <w:marRight w:val="0"/>
          <w:marTop w:val="0"/>
          <w:marBottom w:val="0"/>
          <w:divBdr>
            <w:top w:val="none" w:sz="0" w:space="0" w:color="auto"/>
            <w:left w:val="none" w:sz="0" w:space="0" w:color="auto"/>
            <w:bottom w:val="none" w:sz="0" w:space="0" w:color="auto"/>
            <w:right w:val="none" w:sz="0" w:space="0" w:color="auto"/>
          </w:divBdr>
        </w:div>
        <w:div w:id="760100111">
          <w:marLeft w:val="480"/>
          <w:marRight w:val="0"/>
          <w:marTop w:val="0"/>
          <w:marBottom w:val="0"/>
          <w:divBdr>
            <w:top w:val="none" w:sz="0" w:space="0" w:color="auto"/>
            <w:left w:val="none" w:sz="0" w:space="0" w:color="auto"/>
            <w:bottom w:val="none" w:sz="0" w:space="0" w:color="auto"/>
            <w:right w:val="none" w:sz="0" w:space="0" w:color="auto"/>
          </w:divBdr>
        </w:div>
        <w:div w:id="1891263736">
          <w:marLeft w:val="480"/>
          <w:marRight w:val="0"/>
          <w:marTop w:val="0"/>
          <w:marBottom w:val="0"/>
          <w:divBdr>
            <w:top w:val="none" w:sz="0" w:space="0" w:color="auto"/>
            <w:left w:val="none" w:sz="0" w:space="0" w:color="auto"/>
            <w:bottom w:val="none" w:sz="0" w:space="0" w:color="auto"/>
            <w:right w:val="none" w:sz="0" w:space="0" w:color="auto"/>
          </w:divBdr>
        </w:div>
        <w:div w:id="1253929395">
          <w:marLeft w:val="480"/>
          <w:marRight w:val="0"/>
          <w:marTop w:val="0"/>
          <w:marBottom w:val="0"/>
          <w:divBdr>
            <w:top w:val="none" w:sz="0" w:space="0" w:color="auto"/>
            <w:left w:val="none" w:sz="0" w:space="0" w:color="auto"/>
            <w:bottom w:val="none" w:sz="0" w:space="0" w:color="auto"/>
            <w:right w:val="none" w:sz="0" w:space="0" w:color="auto"/>
          </w:divBdr>
        </w:div>
        <w:div w:id="1846245815">
          <w:marLeft w:val="480"/>
          <w:marRight w:val="0"/>
          <w:marTop w:val="0"/>
          <w:marBottom w:val="0"/>
          <w:divBdr>
            <w:top w:val="none" w:sz="0" w:space="0" w:color="auto"/>
            <w:left w:val="none" w:sz="0" w:space="0" w:color="auto"/>
            <w:bottom w:val="none" w:sz="0" w:space="0" w:color="auto"/>
            <w:right w:val="none" w:sz="0" w:space="0" w:color="auto"/>
          </w:divBdr>
        </w:div>
        <w:div w:id="104925574">
          <w:marLeft w:val="480"/>
          <w:marRight w:val="0"/>
          <w:marTop w:val="0"/>
          <w:marBottom w:val="0"/>
          <w:divBdr>
            <w:top w:val="none" w:sz="0" w:space="0" w:color="auto"/>
            <w:left w:val="none" w:sz="0" w:space="0" w:color="auto"/>
            <w:bottom w:val="none" w:sz="0" w:space="0" w:color="auto"/>
            <w:right w:val="none" w:sz="0" w:space="0" w:color="auto"/>
          </w:divBdr>
        </w:div>
        <w:div w:id="995456511">
          <w:marLeft w:val="480"/>
          <w:marRight w:val="0"/>
          <w:marTop w:val="0"/>
          <w:marBottom w:val="0"/>
          <w:divBdr>
            <w:top w:val="none" w:sz="0" w:space="0" w:color="auto"/>
            <w:left w:val="none" w:sz="0" w:space="0" w:color="auto"/>
            <w:bottom w:val="none" w:sz="0" w:space="0" w:color="auto"/>
            <w:right w:val="none" w:sz="0" w:space="0" w:color="auto"/>
          </w:divBdr>
        </w:div>
        <w:div w:id="352731461">
          <w:marLeft w:val="480"/>
          <w:marRight w:val="0"/>
          <w:marTop w:val="0"/>
          <w:marBottom w:val="0"/>
          <w:divBdr>
            <w:top w:val="none" w:sz="0" w:space="0" w:color="auto"/>
            <w:left w:val="none" w:sz="0" w:space="0" w:color="auto"/>
            <w:bottom w:val="none" w:sz="0" w:space="0" w:color="auto"/>
            <w:right w:val="none" w:sz="0" w:space="0" w:color="auto"/>
          </w:divBdr>
        </w:div>
        <w:div w:id="717124820">
          <w:marLeft w:val="480"/>
          <w:marRight w:val="0"/>
          <w:marTop w:val="0"/>
          <w:marBottom w:val="0"/>
          <w:divBdr>
            <w:top w:val="none" w:sz="0" w:space="0" w:color="auto"/>
            <w:left w:val="none" w:sz="0" w:space="0" w:color="auto"/>
            <w:bottom w:val="none" w:sz="0" w:space="0" w:color="auto"/>
            <w:right w:val="none" w:sz="0" w:space="0" w:color="auto"/>
          </w:divBdr>
        </w:div>
        <w:div w:id="233856505">
          <w:marLeft w:val="480"/>
          <w:marRight w:val="0"/>
          <w:marTop w:val="0"/>
          <w:marBottom w:val="0"/>
          <w:divBdr>
            <w:top w:val="none" w:sz="0" w:space="0" w:color="auto"/>
            <w:left w:val="none" w:sz="0" w:space="0" w:color="auto"/>
            <w:bottom w:val="none" w:sz="0" w:space="0" w:color="auto"/>
            <w:right w:val="none" w:sz="0" w:space="0" w:color="auto"/>
          </w:divBdr>
        </w:div>
        <w:div w:id="495995687">
          <w:marLeft w:val="480"/>
          <w:marRight w:val="0"/>
          <w:marTop w:val="0"/>
          <w:marBottom w:val="0"/>
          <w:divBdr>
            <w:top w:val="none" w:sz="0" w:space="0" w:color="auto"/>
            <w:left w:val="none" w:sz="0" w:space="0" w:color="auto"/>
            <w:bottom w:val="none" w:sz="0" w:space="0" w:color="auto"/>
            <w:right w:val="none" w:sz="0" w:space="0" w:color="auto"/>
          </w:divBdr>
        </w:div>
        <w:div w:id="1643921412">
          <w:marLeft w:val="480"/>
          <w:marRight w:val="0"/>
          <w:marTop w:val="0"/>
          <w:marBottom w:val="0"/>
          <w:divBdr>
            <w:top w:val="none" w:sz="0" w:space="0" w:color="auto"/>
            <w:left w:val="none" w:sz="0" w:space="0" w:color="auto"/>
            <w:bottom w:val="none" w:sz="0" w:space="0" w:color="auto"/>
            <w:right w:val="none" w:sz="0" w:space="0" w:color="auto"/>
          </w:divBdr>
        </w:div>
        <w:div w:id="1439980575">
          <w:marLeft w:val="480"/>
          <w:marRight w:val="0"/>
          <w:marTop w:val="0"/>
          <w:marBottom w:val="0"/>
          <w:divBdr>
            <w:top w:val="none" w:sz="0" w:space="0" w:color="auto"/>
            <w:left w:val="none" w:sz="0" w:space="0" w:color="auto"/>
            <w:bottom w:val="none" w:sz="0" w:space="0" w:color="auto"/>
            <w:right w:val="none" w:sz="0" w:space="0" w:color="auto"/>
          </w:divBdr>
        </w:div>
        <w:div w:id="666712445">
          <w:marLeft w:val="480"/>
          <w:marRight w:val="0"/>
          <w:marTop w:val="0"/>
          <w:marBottom w:val="0"/>
          <w:divBdr>
            <w:top w:val="none" w:sz="0" w:space="0" w:color="auto"/>
            <w:left w:val="none" w:sz="0" w:space="0" w:color="auto"/>
            <w:bottom w:val="none" w:sz="0" w:space="0" w:color="auto"/>
            <w:right w:val="none" w:sz="0" w:space="0" w:color="auto"/>
          </w:divBdr>
        </w:div>
        <w:div w:id="1269697045">
          <w:marLeft w:val="480"/>
          <w:marRight w:val="0"/>
          <w:marTop w:val="0"/>
          <w:marBottom w:val="0"/>
          <w:divBdr>
            <w:top w:val="none" w:sz="0" w:space="0" w:color="auto"/>
            <w:left w:val="none" w:sz="0" w:space="0" w:color="auto"/>
            <w:bottom w:val="none" w:sz="0" w:space="0" w:color="auto"/>
            <w:right w:val="none" w:sz="0" w:space="0" w:color="auto"/>
          </w:divBdr>
        </w:div>
        <w:div w:id="689184831">
          <w:marLeft w:val="480"/>
          <w:marRight w:val="0"/>
          <w:marTop w:val="0"/>
          <w:marBottom w:val="0"/>
          <w:divBdr>
            <w:top w:val="none" w:sz="0" w:space="0" w:color="auto"/>
            <w:left w:val="none" w:sz="0" w:space="0" w:color="auto"/>
            <w:bottom w:val="none" w:sz="0" w:space="0" w:color="auto"/>
            <w:right w:val="none" w:sz="0" w:space="0" w:color="auto"/>
          </w:divBdr>
        </w:div>
        <w:div w:id="659387486">
          <w:marLeft w:val="480"/>
          <w:marRight w:val="0"/>
          <w:marTop w:val="0"/>
          <w:marBottom w:val="0"/>
          <w:divBdr>
            <w:top w:val="none" w:sz="0" w:space="0" w:color="auto"/>
            <w:left w:val="none" w:sz="0" w:space="0" w:color="auto"/>
            <w:bottom w:val="none" w:sz="0" w:space="0" w:color="auto"/>
            <w:right w:val="none" w:sz="0" w:space="0" w:color="auto"/>
          </w:divBdr>
        </w:div>
        <w:div w:id="1004013991">
          <w:marLeft w:val="480"/>
          <w:marRight w:val="0"/>
          <w:marTop w:val="0"/>
          <w:marBottom w:val="0"/>
          <w:divBdr>
            <w:top w:val="none" w:sz="0" w:space="0" w:color="auto"/>
            <w:left w:val="none" w:sz="0" w:space="0" w:color="auto"/>
            <w:bottom w:val="none" w:sz="0" w:space="0" w:color="auto"/>
            <w:right w:val="none" w:sz="0" w:space="0" w:color="auto"/>
          </w:divBdr>
        </w:div>
        <w:div w:id="109908028">
          <w:marLeft w:val="480"/>
          <w:marRight w:val="0"/>
          <w:marTop w:val="0"/>
          <w:marBottom w:val="0"/>
          <w:divBdr>
            <w:top w:val="none" w:sz="0" w:space="0" w:color="auto"/>
            <w:left w:val="none" w:sz="0" w:space="0" w:color="auto"/>
            <w:bottom w:val="none" w:sz="0" w:space="0" w:color="auto"/>
            <w:right w:val="none" w:sz="0" w:space="0" w:color="auto"/>
          </w:divBdr>
        </w:div>
        <w:div w:id="904530776">
          <w:marLeft w:val="480"/>
          <w:marRight w:val="0"/>
          <w:marTop w:val="0"/>
          <w:marBottom w:val="0"/>
          <w:divBdr>
            <w:top w:val="none" w:sz="0" w:space="0" w:color="auto"/>
            <w:left w:val="none" w:sz="0" w:space="0" w:color="auto"/>
            <w:bottom w:val="none" w:sz="0" w:space="0" w:color="auto"/>
            <w:right w:val="none" w:sz="0" w:space="0" w:color="auto"/>
          </w:divBdr>
        </w:div>
        <w:div w:id="459347184">
          <w:marLeft w:val="480"/>
          <w:marRight w:val="0"/>
          <w:marTop w:val="0"/>
          <w:marBottom w:val="0"/>
          <w:divBdr>
            <w:top w:val="none" w:sz="0" w:space="0" w:color="auto"/>
            <w:left w:val="none" w:sz="0" w:space="0" w:color="auto"/>
            <w:bottom w:val="none" w:sz="0" w:space="0" w:color="auto"/>
            <w:right w:val="none" w:sz="0" w:space="0" w:color="auto"/>
          </w:divBdr>
        </w:div>
        <w:div w:id="341049511">
          <w:marLeft w:val="480"/>
          <w:marRight w:val="0"/>
          <w:marTop w:val="0"/>
          <w:marBottom w:val="0"/>
          <w:divBdr>
            <w:top w:val="none" w:sz="0" w:space="0" w:color="auto"/>
            <w:left w:val="none" w:sz="0" w:space="0" w:color="auto"/>
            <w:bottom w:val="none" w:sz="0" w:space="0" w:color="auto"/>
            <w:right w:val="none" w:sz="0" w:space="0" w:color="auto"/>
          </w:divBdr>
        </w:div>
        <w:div w:id="1267537803">
          <w:marLeft w:val="480"/>
          <w:marRight w:val="0"/>
          <w:marTop w:val="0"/>
          <w:marBottom w:val="0"/>
          <w:divBdr>
            <w:top w:val="none" w:sz="0" w:space="0" w:color="auto"/>
            <w:left w:val="none" w:sz="0" w:space="0" w:color="auto"/>
            <w:bottom w:val="none" w:sz="0" w:space="0" w:color="auto"/>
            <w:right w:val="none" w:sz="0" w:space="0" w:color="auto"/>
          </w:divBdr>
        </w:div>
        <w:div w:id="788360972">
          <w:marLeft w:val="480"/>
          <w:marRight w:val="0"/>
          <w:marTop w:val="0"/>
          <w:marBottom w:val="0"/>
          <w:divBdr>
            <w:top w:val="none" w:sz="0" w:space="0" w:color="auto"/>
            <w:left w:val="none" w:sz="0" w:space="0" w:color="auto"/>
            <w:bottom w:val="none" w:sz="0" w:space="0" w:color="auto"/>
            <w:right w:val="none" w:sz="0" w:space="0" w:color="auto"/>
          </w:divBdr>
        </w:div>
        <w:div w:id="377559232">
          <w:marLeft w:val="480"/>
          <w:marRight w:val="0"/>
          <w:marTop w:val="0"/>
          <w:marBottom w:val="0"/>
          <w:divBdr>
            <w:top w:val="none" w:sz="0" w:space="0" w:color="auto"/>
            <w:left w:val="none" w:sz="0" w:space="0" w:color="auto"/>
            <w:bottom w:val="none" w:sz="0" w:space="0" w:color="auto"/>
            <w:right w:val="none" w:sz="0" w:space="0" w:color="auto"/>
          </w:divBdr>
        </w:div>
        <w:div w:id="671374459">
          <w:marLeft w:val="480"/>
          <w:marRight w:val="0"/>
          <w:marTop w:val="0"/>
          <w:marBottom w:val="0"/>
          <w:divBdr>
            <w:top w:val="none" w:sz="0" w:space="0" w:color="auto"/>
            <w:left w:val="none" w:sz="0" w:space="0" w:color="auto"/>
            <w:bottom w:val="none" w:sz="0" w:space="0" w:color="auto"/>
            <w:right w:val="none" w:sz="0" w:space="0" w:color="auto"/>
          </w:divBdr>
        </w:div>
        <w:div w:id="768701441">
          <w:marLeft w:val="480"/>
          <w:marRight w:val="0"/>
          <w:marTop w:val="0"/>
          <w:marBottom w:val="0"/>
          <w:divBdr>
            <w:top w:val="none" w:sz="0" w:space="0" w:color="auto"/>
            <w:left w:val="none" w:sz="0" w:space="0" w:color="auto"/>
            <w:bottom w:val="none" w:sz="0" w:space="0" w:color="auto"/>
            <w:right w:val="none" w:sz="0" w:space="0" w:color="auto"/>
          </w:divBdr>
        </w:div>
        <w:div w:id="474445247">
          <w:marLeft w:val="480"/>
          <w:marRight w:val="0"/>
          <w:marTop w:val="0"/>
          <w:marBottom w:val="0"/>
          <w:divBdr>
            <w:top w:val="none" w:sz="0" w:space="0" w:color="auto"/>
            <w:left w:val="none" w:sz="0" w:space="0" w:color="auto"/>
            <w:bottom w:val="none" w:sz="0" w:space="0" w:color="auto"/>
            <w:right w:val="none" w:sz="0" w:space="0" w:color="auto"/>
          </w:divBdr>
        </w:div>
        <w:div w:id="1598560339">
          <w:marLeft w:val="480"/>
          <w:marRight w:val="0"/>
          <w:marTop w:val="0"/>
          <w:marBottom w:val="0"/>
          <w:divBdr>
            <w:top w:val="none" w:sz="0" w:space="0" w:color="auto"/>
            <w:left w:val="none" w:sz="0" w:space="0" w:color="auto"/>
            <w:bottom w:val="none" w:sz="0" w:space="0" w:color="auto"/>
            <w:right w:val="none" w:sz="0" w:space="0" w:color="auto"/>
          </w:divBdr>
        </w:div>
        <w:div w:id="763234557">
          <w:marLeft w:val="480"/>
          <w:marRight w:val="0"/>
          <w:marTop w:val="0"/>
          <w:marBottom w:val="0"/>
          <w:divBdr>
            <w:top w:val="none" w:sz="0" w:space="0" w:color="auto"/>
            <w:left w:val="none" w:sz="0" w:space="0" w:color="auto"/>
            <w:bottom w:val="none" w:sz="0" w:space="0" w:color="auto"/>
            <w:right w:val="none" w:sz="0" w:space="0" w:color="auto"/>
          </w:divBdr>
        </w:div>
        <w:div w:id="1790277371">
          <w:marLeft w:val="480"/>
          <w:marRight w:val="0"/>
          <w:marTop w:val="0"/>
          <w:marBottom w:val="0"/>
          <w:divBdr>
            <w:top w:val="none" w:sz="0" w:space="0" w:color="auto"/>
            <w:left w:val="none" w:sz="0" w:space="0" w:color="auto"/>
            <w:bottom w:val="none" w:sz="0" w:space="0" w:color="auto"/>
            <w:right w:val="none" w:sz="0" w:space="0" w:color="auto"/>
          </w:divBdr>
        </w:div>
        <w:div w:id="1148091726">
          <w:marLeft w:val="480"/>
          <w:marRight w:val="0"/>
          <w:marTop w:val="0"/>
          <w:marBottom w:val="0"/>
          <w:divBdr>
            <w:top w:val="none" w:sz="0" w:space="0" w:color="auto"/>
            <w:left w:val="none" w:sz="0" w:space="0" w:color="auto"/>
            <w:bottom w:val="none" w:sz="0" w:space="0" w:color="auto"/>
            <w:right w:val="none" w:sz="0" w:space="0" w:color="auto"/>
          </w:divBdr>
        </w:div>
        <w:div w:id="1513379522">
          <w:marLeft w:val="480"/>
          <w:marRight w:val="0"/>
          <w:marTop w:val="0"/>
          <w:marBottom w:val="0"/>
          <w:divBdr>
            <w:top w:val="none" w:sz="0" w:space="0" w:color="auto"/>
            <w:left w:val="none" w:sz="0" w:space="0" w:color="auto"/>
            <w:bottom w:val="none" w:sz="0" w:space="0" w:color="auto"/>
            <w:right w:val="none" w:sz="0" w:space="0" w:color="auto"/>
          </w:divBdr>
        </w:div>
        <w:div w:id="686909838">
          <w:marLeft w:val="480"/>
          <w:marRight w:val="0"/>
          <w:marTop w:val="0"/>
          <w:marBottom w:val="0"/>
          <w:divBdr>
            <w:top w:val="none" w:sz="0" w:space="0" w:color="auto"/>
            <w:left w:val="none" w:sz="0" w:space="0" w:color="auto"/>
            <w:bottom w:val="none" w:sz="0" w:space="0" w:color="auto"/>
            <w:right w:val="none" w:sz="0" w:space="0" w:color="auto"/>
          </w:divBdr>
        </w:div>
        <w:div w:id="2045327741">
          <w:marLeft w:val="480"/>
          <w:marRight w:val="0"/>
          <w:marTop w:val="0"/>
          <w:marBottom w:val="0"/>
          <w:divBdr>
            <w:top w:val="none" w:sz="0" w:space="0" w:color="auto"/>
            <w:left w:val="none" w:sz="0" w:space="0" w:color="auto"/>
            <w:bottom w:val="none" w:sz="0" w:space="0" w:color="auto"/>
            <w:right w:val="none" w:sz="0" w:space="0" w:color="auto"/>
          </w:divBdr>
        </w:div>
        <w:div w:id="1397164585">
          <w:marLeft w:val="480"/>
          <w:marRight w:val="0"/>
          <w:marTop w:val="0"/>
          <w:marBottom w:val="0"/>
          <w:divBdr>
            <w:top w:val="none" w:sz="0" w:space="0" w:color="auto"/>
            <w:left w:val="none" w:sz="0" w:space="0" w:color="auto"/>
            <w:bottom w:val="none" w:sz="0" w:space="0" w:color="auto"/>
            <w:right w:val="none" w:sz="0" w:space="0" w:color="auto"/>
          </w:divBdr>
        </w:div>
        <w:div w:id="1385450623">
          <w:marLeft w:val="480"/>
          <w:marRight w:val="0"/>
          <w:marTop w:val="0"/>
          <w:marBottom w:val="0"/>
          <w:divBdr>
            <w:top w:val="none" w:sz="0" w:space="0" w:color="auto"/>
            <w:left w:val="none" w:sz="0" w:space="0" w:color="auto"/>
            <w:bottom w:val="none" w:sz="0" w:space="0" w:color="auto"/>
            <w:right w:val="none" w:sz="0" w:space="0" w:color="auto"/>
          </w:divBdr>
        </w:div>
        <w:div w:id="213084666">
          <w:marLeft w:val="480"/>
          <w:marRight w:val="0"/>
          <w:marTop w:val="0"/>
          <w:marBottom w:val="0"/>
          <w:divBdr>
            <w:top w:val="none" w:sz="0" w:space="0" w:color="auto"/>
            <w:left w:val="none" w:sz="0" w:space="0" w:color="auto"/>
            <w:bottom w:val="none" w:sz="0" w:space="0" w:color="auto"/>
            <w:right w:val="none" w:sz="0" w:space="0" w:color="auto"/>
          </w:divBdr>
        </w:div>
        <w:div w:id="1288388524">
          <w:marLeft w:val="480"/>
          <w:marRight w:val="0"/>
          <w:marTop w:val="0"/>
          <w:marBottom w:val="0"/>
          <w:divBdr>
            <w:top w:val="none" w:sz="0" w:space="0" w:color="auto"/>
            <w:left w:val="none" w:sz="0" w:space="0" w:color="auto"/>
            <w:bottom w:val="none" w:sz="0" w:space="0" w:color="auto"/>
            <w:right w:val="none" w:sz="0" w:space="0" w:color="auto"/>
          </w:divBdr>
        </w:div>
        <w:div w:id="475756607">
          <w:marLeft w:val="480"/>
          <w:marRight w:val="0"/>
          <w:marTop w:val="0"/>
          <w:marBottom w:val="0"/>
          <w:divBdr>
            <w:top w:val="none" w:sz="0" w:space="0" w:color="auto"/>
            <w:left w:val="none" w:sz="0" w:space="0" w:color="auto"/>
            <w:bottom w:val="none" w:sz="0" w:space="0" w:color="auto"/>
            <w:right w:val="none" w:sz="0" w:space="0" w:color="auto"/>
          </w:divBdr>
        </w:div>
        <w:div w:id="155415065">
          <w:marLeft w:val="480"/>
          <w:marRight w:val="0"/>
          <w:marTop w:val="0"/>
          <w:marBottom w:val="0"/>
          <w:divBdr>
            <w:top w:val="none" w:sz="0" w:space="0" w:color="auto"/>
            <w:left w:val="none" w:sz="0" w:space="0" w:color="auto"/>
            <w:bottom w:val="none" w:sz="0" w:space="0" w:color="auto"/>
            <w:right w:val="none" w:sz="0" w:space="0" w:color="auto"/>
          </w:divBdr>
        </w:div>
        <w:div w:id="460418077">
          <w:marLeft w:val="480"/>
          <w:marRight w:val="0"/>
          <w:marTop w:val="0"/>
          <w:marBottom w:val="0"/>
          <w:divBdr>
            <w:top w:val="none" w:sz="0" w:space="0" w:color="auto"/>
            <w:left w:val="none" w:sz="0" w:space="0" w:color="auto"/>
            <w:bottom w:val="none" w:sz="0" w:space="0" w:color="auto"/>
            <w:right w:val="none" w:sz="0" w:space="0" w:color="auto"/>
          </w:divBdr>
        </w:div>
        <w:div w:id="1581595616">
          <w:marLeft w:val="480"/>
          <w:marRight w:val="0"/>
          <w:marTop w:val="0"/>
          <w:marBottom w:val="0"/>
          <w:divBdr>
            <w:top w:val="none" w:sz="0" w:space="0" w:color="auto"/>
            <w:left w:val="none" w:sz="0" w:space="0" w:color="auto"/>
            <w:bottom w:val="none" w:sz="0" w:space="0" w:color="auto"/>
            <w:right w:val="none" w:sz="0" w:space="0" w:color="auto"/>
          </w:divBdr>
        </w:div>
        <w:div w:id="1094548646">
          <w:marLeft w:val="480"/>
          <w:marRight w:val="0"/>
          <w:marTop w:val="0"/>
          <w:marBottom w:val="0"/>
          <w:divBdr>
            <w:top w:val="none" w:sz="0" w:space="0" w:color="auto"/>
            <w:left w:val="none" w:sz="0" w:space="0" w:color="auto"/>
            <w:bottom w:val="none" w:sz="0" w:space="0" w:color="auto"/>
            <w:right w:val="none" w:sz="0" w:space="0" w:color="auto"/>
          </w:divBdr>
        </w:div>
        <w:div w:id="632291849">
          <w:marLeft w:val="480"/>
          <w:marRight w:val="0"/>
          <w:marTop w:val="0"/>
          <w:marBottom w:val="0"/>
          <w:divBdr>
            <w:top w:val="none" w:sz="0" w:space="0" w:color="auto"/>
            <w:left w:val="none" w:sz="0" w:space="0" w:color="auto"/>
            <w:bottom w:val="none" w:sz="0" w:space="0" w:color="auto"/>
            <w:right w:val="none" w:sz="0" w:space="0" w:color="auto"/>
          </w:divBdr>
        </w:div>
        <w:div w:id="746154592">
          <w:marLeft w:val="480"/>
          <w:marRight w:val="0"/>
          <w:marTop w:val="0"/>
          <w:marBottom w:val="0"/>
          <w:divBdr>
            <w:top w:val="none" w:sz="0" w:space="0" w:color="auto"/>
            <w:left w:val="none" w:sz="0" w:space="0" w:color="auto"/>
            <w:bottom w:val="none" w:sz="0" w:space="0" w:color="auto"/>
            <w:right w:val="none" w:sz="0" w:space="0" w:color="auto"/>
          </w:divBdr>
        </w:div>
        <w:div w:id="769392897">
          <w:marLeft w:val="480"/>
          <w:marRight w:val="0"/>
          <w:marTop w:val="0"/>
          <w:marBottom w:val="0"/>
          <w:divBdr>
            <w:top w:val="none" w:sz="0" w:space="0" w:color="auto"/>
            <w:left w:val="none" w:sz="0" w:space="0" w:color="auto"/>
            <w:bottom w:val="none" w:sz="0" w:space="0" w:color="auto"/>
            <w:right w:val="none" w:sz="0" w:space="0" w:color="auto"/>
          </w:divBdr>
        </w:div>
        <w:div w:id="174345405">
          <w:marLeft w:val="480"/>
          <w:marRight w:val="0"/>
          <w:marTop w:val="0"/>
          <w:marBottom w:val="0"/>
          <w:divBdr>
            <w:top w:val="none" w:sz="0" w:space="0" w:color="auto"/>
            <w:left w:val="none" w:sz="0" w:space="0" w:color="auto"/>
            <w:bottom w:val="none" w:sz="0" w:space="0" w:color="auto"/>
            <w:right w:val="none" w:sz="0" w:space="0" w:color="auto"/>
          </w:divBdr>
        </w:div>
        <w:div w:id="1850749843">
          <w:marLeft w:val="480"/>
          <w:marRight w:val="0"/>
          <w:marTop w:val="0"/>
          <w:marBottom w:val="0"/>
          <w:divBdr>
            <w:top w:val="none" w:sz="0" w:space="0" w:color="auto"/>
            <w:left w:val="none" w:sz="0" w:space="0" w:color="auto"/>
            <w:bottom w:val="none" w:sz="0" w:space="0" w:color="auto"/>
            <w:right w:val="none" w:sz="0" w:space="0" w:color="auto"/>
          </w:divBdr>
        </w:div>
        <w:div w:id="1533034663">
          <w:marLeft w:val="480"/>
          <w:marRight w:val="0"/>
          <w:marTop w:val="0"/>
          <w:marBottom w:val="0"/>
          <w:divBdr>
            <w:top w:val="none" w:sz="0" w:space="0" w:color="auto"/>
            <w:left w:val="none" w:sz="0" w:space="0" w:color="auto"/>
            <w:bottom w:val="none" w:sz="0" w:space="0" w:color="auto"/>
            <w:right w:val="none" w:sz="0" w:space="0" w:color="auto"/>
          </w:divBdr>
        </w:div>
        <w:div w:id="649795785">
          <w:marLeft w:val="480"/>
          <w:marRight w:val="0"/>
          <w:marTop w:val="0"/>
          <w:marBottom w:val="0"/>
          <w:divBdr>
            <w:top w:val="none" w:sz="0" w:space="0" w:color="auto"/>
            <w:left w:val="none" w:sz="0" w:space="0" w:color="auto"/>
            <w:bottom w:val="none" w:sz="0" w:space="0" w:color="auto"/>
            <w:right w:val="none" w:sz="0" w:space="0" w:color="auto"/>
          </w:divBdr>
        </w:div>
        <w:div w:id="1001197508">
          <w:marLeft w:val="480"/>
          <w:marRight w:val="0"/>
          <w:marTop w:val="0"/>
          <w:marBottom w:val="0"/>
          <w:divBdr>
            <w:top w:val="none" w:sz="0" w:space="0" w:color="auto"/>
            <w:left w:val="none" w:sz="0" w:space="0" w:color="auto"/>
            <w:bottom w:val="none" w:sz="0" w:space="0" w:color="auto"/>
            <w:right w:val="none" w:sz="0" w:space="0" w:color="auto"/>
          </w:divBdr>
        </w:div>
        <w:div w:id="3477997">
          <w:marLeft w:val="480"/>
          <w:marRight w:val="0"/>
          <w:marTop w:val="0"/>
          <w:marBottom w:val="0"/>
          <w:divBdr>
            <w:top w:val="none" w:sz="0" w:space="0" w:color="auto"/>
            <w:left w:val="none" w:sz="0" w:space="0" w:color="auto"/>
            <w:bottom w:val="none" w:sz="0" w:space="0" w:color="auto"/>
            <w:right w:val="none" w:sz="0" w:space="0" w:color="auto"/>
          </w:divBdr>
        </w:div>
        <w:div w:id="405959724">
          <w:marLeft w:val="480"/>
          <w:marRight w:val="0"/>
          <w:marTop w:val="0"/>
          <w:marBottom w:val="0"/>
          <w:divBdr>
            <w:top w:val="none" w:sz="0" w:space="0" w:color="auto"/>
            <w:left w:val="none" w:sz="0" w:space="0" w:color="auto"/>
            <w:bottom w:val="none" w:sz="0" w:space="0" w:color="auto"/>
            <w:right w:val="none" w:sz="0" w:space="0" w:color="auto"/>
          </w:divBdr>
        </w:div>
        <w:div w:id="1960721757">
          <w:marLeft w:val="480"/>
          <w:marRight w:val="0"/>
          <w:marTop w:val="0"/>
          <w:marBottom w:val="0"/>
          <w:divBdr>
            <w:top w:val="none" w:sz="0" w:space="0" w:color="auto"/>
            <w:left w:val="none" w:sz="0" w:space="0" w:color="auto"/>
            <w:bottom w:val="none" w:sz="0" w:space="0" w:color="auto"/>
            <w:right w:val="none" w:sz="0" w:space="0" w:color="auto"/>
          </w:divBdr>
        </w:div>
        <w:div w:id="98567420">
          <w:marLeft w:val="480"/>
          <w:marRight w:val="0"/>
          <w:marTop w:val="0"/>
          <w:marBottom w:val="0"/>
          <w:divBdr>
            <w:top w:val="none" w:sz="0" w:space="0" w:color="auto"/>
            <w:left w:val="none" w:sz="0" w:space="0" w:color="auto"/>
            <w:bottom w:val="none" w:sz="0" w:space="0" w:color="auto"/>
            <w:right w:val="none" w:sz="0" w:space="0" w:color="auto"/>
          </w:divBdr>
        </w:div>
        <w:div w:id="1623345078">
          <w:marLeft w:val="480"/>
          <w:marRight w:val="0"/>
          <w:marTop w:val="0"/>
          <w:marBottom w:val="0"/>
          <w:divBdr>
            <w:top w:val="none" w:sz="0" w:space="0" w:color="auto"/>
            <w:left w:val="none" w:sz="0" w:space="0" w:color="auto"/>
            <w:bottom w:val="none" w:sz="0" w:space="0" w:color="auto"/>
            <w:right w:val="none" w:sz="0" w:space="0" w:color="auto"/>
          </w:divBdr>
        </w:div>
        <w:div w:id="313610587">
          <w:marLeft w:val="480"/>
          <w:marRight w:val="0"/>
          <w:marTop w:val="0"/>
          <w:marBottom w:val="0"/>
          <w:divBdr>
            <w:top w:val="none" w:sz="0" w:space="0" w:color="auto"/>
            <w:left w:val="none" w:sz="0" w:space="0" w:color="auto"/>
            <w:bottom w:val="none" w:sz="0" w:space="0" w:color="auto"/>
            <w:right w:val="none" w:sz="0" w:space="0" w:color="auto"/>
          </w:divBdr>
        </w:div>
        <w:div w:id="1742291633">
          <w:marLeft w:val="480"/>
          <w:marRight w:val="0"/>
          <w:marTop w:val="0"/>
          <w:marBottom w:val="0"/>
          <w:divBdr>
            <w:top w:val="none" w:sz="0" w:space="0" w:color="auto"/>
            <w:left w:val="none" w:sz="0" w:space="0" w:color="auto"/>
            <w:bottom w:val="none" w:sz="0" w:space="0" w:color="auto"/>
            <w:right w:val="none" w:sz="0" w:space="0" w:color="auto"/>
          </w:divBdr>
        </w:div>
        <w:div w:id="1671134618">
          <w:marLeft w:val="480"/>
          <w:marRight w:val="0"/>
          <w:marTop w:val="0"/>
          <w:marBottom w:val="0"/>
          <w:divBdr>
            <w:top w:val="none" w:sz="0" w:space="0" w:color="auto"/>
            <w:left w:val="none" w:sz="0" w:space="0" w:color="auto"/>
            <w:bottom w:val="none" w:sz="0" w:space="0" w:color="auto"/>
            <w:right w:val="none" w:sz="0" w:space="0" w:color="auto"/>
          </w:divBdr>
        </w:div>
        <w:div w:id="76053899">
          <w:marLeft w:val="480"/>
          <w:marRight w:val="0"/>
          <w:marTop w:val="0"/>
          <w:marBottom w:val="0"/>
          <w:divBdr>
            <w:top w:val="none" w:sz="0" w:space="0" w:color="auto"/>
            <w:left w:val="none" w:sz="0" w:space="0" w:color="auto"/>
            <w:bottom w:val="none" w:sz="0" w:space="0" w:color="auto"/>
            <w:right w:val="none" w:sz="0" w:space="0" w:color="auto"/>
          </w:divBdr>
        </w:div>
        <w:div w:id="42801716">
          <w:marLeft w:val="480"/>
          <w:marRight w:val="0"/>
          <w:marTop w:val="0"/>
          <w:marBottom w:val="0"/>
          <w:divBdr>
            <w:top w:val="none" w:sz="0" w:space="0" w:color="auto"/>
            <w:left w:val="none" w:sz="0" w:space="0" w:color="auto"/>
            <w:bottom w:val="none" w:sz="0" w:space="0" w:color="auto"/>
            <w:right w:val="none" w:sz="0" w:space="0" w:color="auto"/>
          </w:divBdr>
        </w:div>
        <w:div w:id="1087191442">
          <w:marLeft w:val="480"/>
          <w:marRight w:val="0"/>
          <w:marTop w:val="0"/>
          <w:marBottom w:val="0"/>
          <w:divBdr>
            <w:top w:val="none" w:sz="0" w:space="0" w:color="auto"/>
            <w:left w:val="none" w:sz="0" w:space="0" w:color="auto"/>
            <w:bottom w:val="none" w:sz="0" w:space="0" w:color="auto"/>
            <w:right w:val="none" w:sz="0" w:space="0" w:color="auto"/>
          </w:divBdr>
        </w:div>
        <w:div w:id="1936934651">
          <w:marLeft w:val="480"/>
          <w:marRight w:val="0"/>
          <w:marTop w:val="0"/>
          <w:marBottom w:val="0"/>
          <w:divBdr>
            <w:top w:val="none" w:sz="0" w:space="0" w:color="auto"/>
            <w:left w:val="none" w:sz="0" w:space="0" w:color="auto"/>
            <w:bottom w:val="none" w:sz="0" w:space="0" w:color="auto"/>
            <w:right w:val="none" w:sz="0" w:space="0" w:color="auto"/>
          </w:divBdr>
        </w:div>
        <w:div w:id="1536457617">
          <w:marLeft w:val="480"/>
          <w:marRight w:val="0"/>
          <w:marTop w:val="0"/>
          <w:marBottom w:val="0"/>
          <w:divBdr>
            <w:top w:val="none" w:sz="0" w:space="0" w:color="auto"/>
            <w:left w:val="none" w:sz="0" w:space="0" w:color="auto"/>
            <w:bottom w:val="none" w:sz="0" w:space="0" w:color="auto"/>
            <w:right w:val="none" w:sz="0" w:space="0" w:color="auto"/>
          </w:divBdr>
        </w:div>
        <w:div w:id="1199317926">
          <w:marLeft w:val="480"/>
          <w:marRight w:val="0"/>
          <w:marTop w:val="0"/>
          <w:marBottom w:val="0"/>
          <w:divBdr>
            <w:top w:val="none" w:sz="0" w:space="0" w:color="auto"/>
            <w:left w:val="none" w:sz="0" w:space="0" w:color="auto"/>
            <w:bottom w:val="none" w:sz="0" w:space="0" w:color="auto"/>
            <w:right w:val="none" w:sz="0" w:space="0" w:color="auto"/>
          </w:divBdr>
        </w:div>
        <w:div w:id="865367627">
          <w:marLeft w:val="480"/>
          <w:marRight w:val="0"/>
          <w:marTop w:val="0"/>
          <w:marBottom w:val="0"/>
          <w:divBdr>
            <w:top w:val="none" w:sz="0" w:space="0" w:color="auto"/>
            <w:left w:val="none" w:sz="0" w:space="0" w:color="auto"/>
            <w:bottom w:val="none" w:sz="0" w:space="0" w:color="auto"/>
            <w:right w:val="none" w:sz="0" w:space="0" w:color="auto"/>
          </w:divBdr>
        </w:div>
        <w:div w:id="1354116684">
          <w:marLeft w:val="480"/>
          <w:marRight w:val="0"/>
          <w:marTop w:val="0"/>
          <w:marBottom w:val="0"/>
          <w:divBdr>
            <w:top w:val="none" w:sz="0" w:space="0" w:color="auto"/>
            <w:left w:val="none" w:sz="0" w:space="0" w:color="auto"/>
            <w:bottom w:val="none" w:sz="0" w:space="0" w:color="auto"/>
            <w:right w:val="none" w:sz="0" w:space="0" w:color="auto"/>
          </w:divBdr>
        </w:div>
        <w:div w:id="897740306">
          <w:marLeft w:val="480"/>
          <w:marRight w:val="0"/>
          <w:marTop w:val="0"/>
          <w:marBottom w:val="0"/>
          <w:divBdr>
            <w:top w:val="none" w:sz="0" w:space="0" w:color="auto"/>
            <w:left w:val="none" w:sz="0" w:space="0" w:color="auto"/>
            <w:bottom w:val="none" w:sz="0" w:space="0" w:color="auto"/>
            <w:right w:val="none" w:sz="0" w:space="0" w:color="auto"/>
          </w:divBdr>
        </w:div>
        <w:div w:id="1078551242">
          <w:marLeft w:val="480"/>
          <w:marRight w:val="0"/>
          <w:marTop w:val="0"/>
          <w:marBottom w:val="0"/>
          <w:divBdr>
            <w:top w:val="none" w:sz="0" w:space="0" w:color="auto"/>
            <w:left w:val="none" w:sz="0" w:space="0" w:color="auto"/>
            <w:bottom w:val="none" w:sz="0" w:space="0" w:color="auto"/>
            <w:right w:val="none" w:sz="0" w:space="0" w:color="auto"/>
          </w:divBdr>
        </w:div>
        <w:div w:id="358512288">
          <w:marLeft w:val="480"/>
          <w:marRight w:val="0"/>
          <w:marTop w:val="0"/>
          <w:marBottom w:val="0"/>
          <w:divBdr>
            <w:top w:val="none" w:sz="0" w:space="0" w:color="auto"/>
            <w:left w:val="none" w:sz="0" w:space="0" w:color="auto"/>
            <w:bottom w:val="none" w:sz="0" w:space="0" w:color="auto"/>
            <w:right w:val="none" w:sz="0" w:space="0" w:color="auto"/>
          </w:divBdr>
        </w:div>
        <w:div w:id="1674186909">
          <w:marLeft w:val="480"/>
          <w:marRight w:val="0"/>
          <w:marTop w:val="0"/>
          <w:marBottom w:val="0"/>
          <w:divBdr>
            <w:top w:val="none" w:sz="0" w:space="0" w:color="auto"/>
            <w:left w:val="none" w:sz="0" w:space="0" w:color="auto"/>
            <w:bottom w:val="none" w:sz="0" w:space="0" w:color="auto"/>
            <w:right w:val="none" w:sz="0" w:space="0" w:color="auto"/>
          </w:divBdr>
        </w:div>
        <w:div w:id="2091149596">
          <w:marLeft w:val="480"/>
          <w:marRight w:val="0"/>
          <w:marTop w:val="0"/>
          <w:marBottom w:val="0"/>
          <w:divBdr>
            <w:top w:val="none" w:sz="0" w:space="0" w:color="auto"/>
            <w:left w:val="none" w:sz="0" w:space="0" w:color="auto"/>
            <w:bottom w:val="none" w:sz="0" w:space="0" w:color="auto"/>
            <w:right w:val="none" w:sz="0" w:space="0" w:color="auto"/>
          </w:divBdr>
        </w:div>
        <w:div w:id="86272405">
          <w:marLeft w:val="480"/>
          <w:marRight w:val="0"/>
          <w:marTop w:val="0"/>
          <w:marBottom w:val="0"/>
          <w:divBdr>
            <w:top w:val="none" w:sz="0" w:space="0" w:color="auto"/>
            <w:left w:val="none" w:sz="0" w:space="0" w:color="auto"/>
            <w:bottom w:val="none" w:sz="0" w:space="0" w:color="auto"/>
            <w:right w:val="none" w:sz="0" w:space="0" w:color="auto"/>
          </w:divBdr>
        </w:div>
        <w:div w:id="540287208">
          <w:marLeft w:val="480"/>
          <w:marRight w:val="0"/>
          <w:marTop w:val="0"/>
          <w:marBottom w:val="0"/>
          <w:divBdr>
            <w:top w:val="none" w:sz="0" w:space="0" w:color="auto"/>
            <w:left w:val="none" w:sz="0" w:space="0" w:color="auto"/>
            <w:bottom w:val="none" w:sz="0" w:space="0" w:color="auto"/>
            <w:right w:val="none" w:sz="0" w:space="0" w:color="auto"/>
          </w:divBdr>
        </w:div>
        <w:div w:id="1001548419">
          <w:marLeft w:val="480"/>
          <w:marRight w:val="0"/>
          <w:marTop w:val="0"/>
          <w:marBottom w:val="0"/>
          <w:divBdr>
            <w:top w:val="none" w:sz="0" w:space="0" w:color="auto"/>
            <w:left w:val="none" w:sz="0" w:space="0" w:color="auto"/>
            <w:bottom w:val="none" w:sz="0" w:space="0" w:color="auto"/>
            <w:right w:val="none" w:sz="0" w:space="0" w:color="auto"/>
          </w:divBdr>
        </w:div>
      </w:divsChild>
    </w:div>
    <w:div w:id="557402033">
      <w:bodyDiv w:val="1"/>
      <w:marLeft w:val="0"/>
      <w:marRight w:val="0"/>
      <w:marTop w:val="0"/>
      <w:marBottom w:val="0"/>
      <w:divBdr>
        <w:top w:val="none" w:sz="0" w:space="0" w:color="auto"/>
        <w:left w:val="none" w:sz="0" w:space="0" w:color="auto"/>
        <w:bottom w:val="none" w:sz="0" w:space="0" w:color="auto"/>
        <w:right w:val="none" w:sz="0" w:space="0" w:color="auto"/>
      </w:divBdr>
      <w:divsChild>
        <w:div w:id="83500632">
          <w:marLeft w:val="480"/>
          <w:marRight w:val="0"/>
          <w:marTop w:val="0"/>
          <w:marBottom w:val="0"/>
          <w:divBdr>
            <w:top w:val="none" w:sz="0" w:space="0" w:color="auto"/>
            <w:left w:val="none" w:sz="0" w:space="0" w:color="auto"/>
            <w:bottom w:val="none" w:sz="0" w:space="0" w:color="auto"/>
            <w:right w:val="none" w:sz="0" w:space="0" w:color="auto"/>
          </w:divBdr>
        </w:div>
        <w:div w:id="402722089">
          <w:marLeft w:val="480"/>
          <w:marRight w:val="0"/>
          <w:marTop w:val="0"/>
          <w:marBottom w:val="0"/>
          <w:divBdr>
            <w:top w:val="none" w:sz="0" w:space="0" w:color="auto"/>
            <w:left w:val="none" w:sz="0" w:space="0" w:color="auto"/>
            <w:bottom w:val="none" w:sz="0" w:space="0" w:color="auto"/>
            <w:right w:val="none" w:sz="0" w:space="0" w:color="auto"/>
          </w:divBdr>
        </w:div>
        <w:div w:id="433601020">
          <w:marLeft w:val="480"/>
          <w:marRight w:val="0"/>
          <w:marTop w:val="0"/>
          <w:marBottom w:val="0"/>
          <w:divBdr>
            <w:top w:val="none" w:sz="0" w:space="0" w:color="auto"/>
            <w:left w:val="none" w:sz="0" w:space="0" w:color="auto"/>
            <w:bottom w:val="none" w:sz="0" w:space="0" w:color="auto"/>
            <w:right w:val="none" w:sz="0" w:space="0" w:color="auto"/>
          </w:divBdr>
        </w:div>
        <w:div w:id="462039034">
          <w:marLeft w:val="480"/>
          <w:marRight w:val="0"/>
          <w:marTop w:val="0"/>
          <w:marBottom w:val="0"/>
          <w:divBdr>
            <w:top w:val="none" w:sz="0" w:space="0" w:color="auto"/>
            <w:left w:val="none" w:sz="0" w:space="0" w:color="auto"/>
            <w:bottom w:val="none" w:sz="0" w:space="0" w:color="auto"/>
            <w:right w:val="none" w:sz="0" w:space="0" w:color="auto"/>
          </w:divBdr>
        </w:div>
        <w:div w:id="639001644">
          <w:marLeft w:val="480"/>
          <w:marRight w:val="0"/>
          <w:marTop w:val="0"/>
          <w:marBottom w:val="0"/>
          <w:divBdr>
            <w:top w:val="none" w:sz="0" w:space="0" w:color="auto"/>
            <w:left w:val="none" w:sz="0" w:space="0" w:color="auto"/>
            <w:bottom w:val="none" w:sz="0" w:space="0" w:color="auto"/>
            <w:right w:val="none" w:sz="0" w:space="0" w:color="auto"/>
          </w:divBdr>
        </w:div>
        <w:div w:id="659769929">
          <w:marLeft w:val="480"/>
          <w:marRight w:val="0"/>
          <w:marTop w:val="0"/>
          <w:marBottom w:val="0"/>
          <w:divBdr>
            <w:top w:val="none" w:sz="0" w:space="0" w:color="auto"/>
            <w:left w:val="none" w:sz="0" w:space="0" w:color="auto"/>
            <w:bottom w:val="none" w:sz="0" w:space="0" w:color="auto"/>
            <w:right w:val="none" w:sz="0" w:space="0" w:color="auto"/>
          </w:divBdr>
        </w:div>
        <w:div w:id="690574621">
          <w:marLeft w:val="480"/>
          <w:marRight w:val="0"/>
          <w:marTop w:val="0"/>
          <w:marBottom w:val="0"/>
          <w:divBdr>
            <w:top w:val="none" w:sz="0" w:space="0" w:color="auto"/>
            <w:left w:val="none" w:sz="0" w:space="0" w:color="auto"/>
            <w:bottom w:val="none" w:sz="0" w:space="0" w:color="auto"/>
            <w:right w:val="none" w:sz="0" w:space="0" w:color="auto"/>
          </w:divBdr>
        </w:div>
        <w:div w:id="829633578">
          <w:marLeft w:val="480"/>
          <w:marRight w:val="0"/>
          <w:marTop w:val="0"/>
          <w:marBottom w:val="0"/>
          <w:divBdr>
            <w:top w:val="none" w:sz="0" w:space="0" w:color="auto"/>
            <w:left w:val="none" w:sz="0" w:space="0" w:color="auto"/>
            <w:bottom w:val="none" w:sz="0" w:space="0" w:color="auto"/>
            <w:right w:val="none" w:sz="0" w:space="0" w:color="auto"/>
          </w:divBdr>
        </w:div>
        <w:div w:id="844512081">
          <w:marLeft w:val="480"/>
          <w:marRight w:val="0"/>
          <w:marTop w:val="0"/>
          <w:marBottom w:val="0"/>
          <w:divBdr>
            <w:top w:val="none" w:sz="0" w:space="0" w:color="auto"/>
            <w:left w:val="none" w:sz="0" w:space="0" w:color="auto"/>
            <w:bottom w:val="none" w:sz="0" w:space="0" w:color="auto"/>
            <w:right w:val="none" w:sz="0" w:space="0" w:color="auto"/>
          </w:divBdr>
        </w:div>
        <w:div w:id="980500446">
          <w:marLeft w:val="480"/>
          <w:marRight w:val="0"/>
          <w:marTop w:val="0"/>
          <w:marBottom w:val="0"/>
          <w:divBdr>
            <w:top w:val="none" w:sz="0" w:space="0" w:color="auto"/>
            <w:left w:val="none" w:sz="0" w:space="0" w:color="auto"/>
            <w:bottom w:val="none" w:sz="0" w:space="0" w:color="auto"/>
            <w:right w:val="none" w:sz="0" w:space="0" w:color="auto"/>
          </w:divBdr>
        </w:div>
        <w:div w:id="1048607073">
          <w:marLeft w:val="480"/>
          <w:marRight w:val="0"/>
          <w:marTop w:val="0"/>
          <w:marBottom w:val="0"/>
          <w:divBdr>
            <w:top w:val="none" w:sz="0" w:space="0" w:color="auto"/>
            <w:left w:val="none" w:sz="0" w:space="0" w:color="auto"/>
            <w:bottom w:val="none" w:sz="0" w:space="0" w:color="auto"/>
            <w:right w:val="none" w:sz="0" w:space="0" w:color="auto"/>
          </w:divBdr>
        </w:div>
        <w:div w:id="1084645177">
          <w:marLeft w:val="480"/>
          <w:marRight w:val="0"/>
          <w:marTop w:val="0"/>
          <w:marBottom w:val="0"/>
          <w:divBdr>
            <w:top w:val="none" w:sz="0" w:space="0" w:color="auto"/>
            <w:left w:val="none" w:sz="0" w:space="0" w:color="auto"/>
            <w:bottom w:val="none" w:sz="0" w:space="0" w:color="auto"/>
            <w:right w:val="none" w:sz="0" w:space="0" w:color="auto"/>
          </w:divBdr>
        </w:div>
        <w:div w:id="1156843306">
          <w:marLeft w:val="480"/>
          <w:marRight w:val="0"/>
          <w:marTop w:val="0"/>
          <w:marBottom w:val="0"/>
          <w:divBdr>
            <w:top w:val="none" w:sz="0" w:space="0" w:color="auto"/>
            <w:left w:val="none" w:sz="0" w:space="0" w:color="auto"/>
            <w:bottom w:val="none" w:sz="0" w:space="0" w:color="auto"/>
            <w:right w:val="none" w:sz="0" w:space="0" w:color="auto"/>
          </w:divBdr>
        </w:div>
        <w:div w:id="1204292530">
          <w:marLeft w:val="480"/>
          <w:marRight w:val="0"/>
          <w:marTop w:val="0"/>
          <w:marBottom w:val="0"/>
          <w:divBdr>
            <w:top w:val="none" w:sz="0" w:space="0" w:color="auto"/>
            <w:left w:val="none" w:sz="0" w:space="0" w:color="auto"/>
            <w:bottom w:val="none" w:sz="0" w:space="0" w:color="auto"/>
            <w:right w:val="none" w:sz="0" w:space="0" w:color="auto"/>
          </w:divBdr>
        </w:div>
        <w:div w:id="1228107037">
          <w:marLeft w:val="480"/>
          <w:marRight w:val="0"/>
          <w:marTop w:val="0"/>
          <w:marBottom w:val="0"/>
          <w:divBdr>
            <w:top w:val="none" w:sz="0" w:space="0" w:color="auto"/>
            <w:left w:val="none" w:sz="0" w:space="0" w:color="auto"/>
            <w:bottom w:val="none" w:sz="0" w:space="0" w:color="auto"/>
            <w:right w:val="none" w:sz="0" w:space="0" w:color="auto"/>
          </w:divBdr>
        </w:div>
        <w:div w:id="1358502831">
          <w:marLeft w:val="480"/>
          <w:marRight w:val="0"/>
          <w:marTop w:val="0"/>
          <w:marBottom w:val="0"/>
          <w:divBdr>
            <w:top w:val="none" w:sz="0" w:space="0" w:color="auto"/>
            <w:left w:val="none" w:sz="0" w:space="0" w:color="auto"/>
            <w:bottom w:val="none" w:sz="0" w:space="0" w:color="auto"/>
            <w:right w:val="none" w:sz="0" w:space="0" w:color="auto"/>
          </w:divBdr>
        </w:div>
        <w:div w:id="1446920674">
          <w:marLeft w:val="480"/>
          <w:marRight w:val="0"/>
          <w:marTop w:val="0"/>
          <w:marBottom w:val="0"/>
          <w:divBdr>
            <w:top w:val="none" w:sz="0" w:space="0" w:color="auto"/>
            <w:left w:val="none" w:sz="0" w:space="0" w:color="auto"/>
            <w:bottom w:val="none" w:sz="0" w:space="0" w:color="auto"/>
            <w:right w:val="none" w:sz="0" w:space="0" w:color="auto"/>
          </w:divBdr>
        </w:div>
        <w:div w:id="1474760346">
          <w:marLeft w:val="480"/>
          <w:marRight w:val="0"/>
          <w:marTop w:val="0"/>
          <w:marBottom w:val="0"/>
          <w:divBdr>
            <w:top w:val="none" w:sz="0" w:space="0" w:color="auto"/>
            <w:left w:val="none" w:sz="0" w:space="0" w:color="auto"/>
            <w:bottom w:val="none" w:sz="0" w:space="0" w:color="auto"/>
            <w:right w:val="none" w:sz="0" w:space="0" w:color="auto"/>
          </w:divBdr>
        </w:div>
        <w:div w:id="1576236680">
          <w:marLeft w:val="480"/>
          <w:marRight w:val="0"/>
          <w:marTop w:val="0"/>
          <w:marBottom w:val="0"/>
          <w:divBdr>
            <w:top w:val="none" w:sz="0" w:space="0" w:color="auto"/>
            <w:left w:val="none" w:sz="0" w:space="0" w:color="auto"/>
            <w:bottom w:val="none" w:sz="0" w:space="0" w:color="auto"/>
            <w:right w:val="none" w:sz="0" w:space="0" w:color="auto"/>
          </w:divBdr>
        </w:div>
        <w:div w:id="1758284897">
          <w:marLeft w:val="480"/>
          <w:marRight w:val="0"/>
          <w:marTop w:val="0"/>
          <w:marBottom w:val="0"/>
          <w:divBdr>
            <w:top w:val="none" w:sz="0" w:space="0" w:color="auto"/>
            <w:left w:val="none" w:sz="0" w:space="0" w:color="auto"/>
            <w:bottom w:val="none" w:sz="0" w:space="0" w:color="auto"/>
            <w:right w:val="none" w:sz="0" w:space="0" w:color="auto"/>
          </w:divBdr>
        </w:div>
        <w:div w:id="1817339199">
          <w:marLeft w:val="480"/>
          <w:marRight w:val="0"/>
          <w:marTop w:val="0"/>
          <w:marBottom w:val="0"/>
          <w:divBdr>
            <w:top w:val="none" w:sz="0" w:space="0" w:color="auto"/>
            <w:left w:val="none" w:sz="0" w:space="0" w:color="auto"/>
            <w:bottom w:val="none" w:sz="0" w:space="0" w:color="auto"/>
            <w:right w:val="none" w:sz="0" w:space="0" w:color="auto"/>
          </w:divBdr>
        </w:div>
        <w:div w:id="1821072397">
          <w:marLeft w:val="480"/>
          <w:marRight w:val="0"/>
          <w:marTop w:val="0"/>
          <w:marBottom w:val="0"/>
          <w:divBdr>
            <w:top w:val="none" w:sz="0" w:space="0" w:color="auto"/>
            <w:left w:val="none" w:sz="0" w:space="0" w:color="auto"/>
            <w:bottom w:val="none" w:sz="0" w:space="0" w:color="auto"/>
            <w:right w:val="none" w:sz="0" w:space="0" w:color="auto"/>
          </w:divBdr>
        </w:div>
        <w:div w:id="1907916653">
          <w:marLeft w:val="480"/>
          <w:marRight w:val="0"/>
          <w:marTop w:val="0"/>
          <w:marBottom w:val="0"/>
          <w:divBdr>
            <w:top w:val="none" w:sz="0" w:space="0" w:color="auto"/>
            <w:left w:val="none" w:sz="0" w:space="0" w:color="auto"/>
            <w:bottom w:val="none" w:sz="0" w:space="0" w:color="auto"/>
            <w:right w:val="none" w:sz="0" w:space="0" w:color="auto"/>
          </w:divBdr>
        </w:div>
        <w:div w:id="2052998201">
          <w:marLeft w:val="480"/>
          <w:marRight w:val="0"/>
          <w:marTop w:val="0"/>
          <w:marBottom w:val="0"/>
          <w:divBdr>
            <w:top w:val="none" w:sz="0" w:space="0" w:color="auto"/>
            <w:left w:val="none" w:sz="0" w:space="0" w:color="auto"/>
            <w:bottom w:val="none" w:sz="0" w:space="0" w:color="auto"/>
            <w:right w:val="none" w:sz="0" w:space="0" w:color="auto"/>
          </w:divBdr>
        </w:div>
        <w:div w:id="2101368247">
          <w:marLeft w:val="480"/>
          <w:marRight w:val="0"/>
          <w:marTop w:val="0"/>
          <w:marBottom w:val="0"/>
          <w:divBdr>
            <w:top w:val="none" w:sz="0" w:space="0" w:color="auto"/>
            <w:left w:val="none" w:sz="0" w:space="0" w:color="auto"/>
            <w:bottom w:val="none" w:sz="0" w:space="0" w:color="auto"/>
            <w:right w:val="none" w:sz="0" w:space="0" w:color="auto"/>
          </w:divBdr>
        </w:div>
      </w:divsChild>
    </w:div>
    <w:div w:id="561644881">
      <w:bodyDiv w:val="1"/>
      <w:marLeft w:val="0"/>
      <w:marRight w:val="0"/>
      <w:marTop w:val="0"/>
      <w:marBottom w:val="0"/>
      <w:divBdr>
        <w:top w:val="none" w:sz="0" w:space="0" w:color="auto"/>
        <w:left w:val="none" w:sz="0" w:space="0" w:color="auto"/>
        <w:bottom w:val="none" w:sz="0" w:space="0" w:color="auto"/>
        <w:right w:val="none" w:sz="0" w:space="0" w:color="auto"/>
      </w:divBdr>
    </w:div>
    <w:div w:id="562175705">
      <w:bodyDiv w:val="1"/>
      <w:marLeft w:val="0"/>
      <w:marRight w:val="0"/>
      <w:marTop w:val="0"/>
      <w:marBottom w:val="0"/>
      <w:divBdr>
        <w:top w:val="none" w:sz="0" w:space="0" w:color="auto"/>
        <w:left w:val="none" w:sz="0" w:space="0" w:color="auto"/>
        <w:bottom w:val="none" w:sz="0" w:space="0" w:color="auto"/>
        <w:right w:val="none" w:sz="0" w:space="0" w:color="auto"/>
      </w:divBdr>
    </w:div>
    <w:div w:id="564074376">
      <w:bodyDiv w:val="1"/>
      <w:marLeft w:val="0"/>
      <w:marRight w:val="0"/>
      <w:marTop w:val="0"/>
      <w:marBottom w:val="0"/>
      <w:divBdr>
        <w:top w:val="none" w:sz="0" w:space="0" w:color="auto"/>
        <w:left w:val="none" w:sz="0" w:space="0" w:color="auto"/>
        <w:bottom w:val="none" w:sz="0" w:space="0" w:color="auto"/>
        <w:right w:val="none" w:sz="0" w:space="0" w:color="auto"/>
      </w:divBdr>
    </w:div>
    <w:div w:id="565576673">
      <w:bodyDiv w:val="1"/>
      <w:marLeft w:val="0"/>
      <w:marRight w:val="0"/>
      <w:marTop w:val="0"/>
      <w:marBottom w:val="0"/>
      <w:divBdr>
        <w:top w:val="none" w:sz="0" w:space="0" w:color="auto"/>
        <w:left w:val="none" w:sz="0" w:space="0" w:color="auto"/>
        <w:bottom w:val="none" w:sz="0" w:space="0" w:color="auto"/>
        <w:right w:val="none" w:sz="0" w:space="0" w:color="auto"/>
      </w:divBdr>
    </w:div>
    <w:div w:id="565992640">
      <w:bodyDiv w:val="1"/>
      <w:marLeft w:val="0"/>
      <w:marRight w:val="0"/>
      <w:marTop w:val="0"/>
      <w:marBottom w:val="0"/>
      <w:divBdr>
        <w:top w:val="none" w:sz="0" w:space="0" w:color="auto"/>
        <w:left w:val="none" w:sz="0" w:space="0" w:color="auto"/>
        <w:bottom w:val="none" w:sz="0" w:space="0" w:color="auto"/>
        <w:right w:val="none" w:sz="0" w:space="0" w:color="auto"/>
      </w:divBdr>
    </w:div>
    <w:div w:id="566111366">
      <w:bodyDiv w:val="1"/>
      <w:marLeft w:val="0"/>
      <w:marRight w:val="0"/>
      <w:marTop w:val="0"/>
      <w:marBottom w:val="0"/>
      <w:divBdr>
        <w:top w:val="none" w:sz="0" w:space="0" w:color="auto"/>
        <w:left w:val="none" w:sz="0" w:space="0" w:color="auto"/>
        <w:bottom w:val="none" w:sz="0" w:space="0" w:color="auto"/>
        <w:right w:val="none" w:sz="0" w:space="0" w:color="auto"/>
      </w:divBdr>
    </w:div>
    <w:div w:id="566234471">
      <w:bodyDiv w:val="1"/>
      <w:marLeft w:val="0"/>
      <w:marRight w:val="0"/>
      <w:marTop w:val="0"/>
      <w:marBottom w:val="0"/>
      <w:divBdr>
        <w:top w:val="none" w:sz="0" w:space="0" w:color="auto"/>
        <w:left w:val="none" w:sz="0" w:space="0" w:color="auto"/>
        <w:bottom w:val="none" w:sz="0" w:space="0" w:color="auto"/>
        <w:right w:val="none" w:sz="0" w:space="0" w:color="auto"/>
      </w:divBdr>
    </w:div>
    <w:div w:id="567426743">
      <w:bodyDiv w:val="1"/>
      <w:marLeft w:val="0"/>
      <w:marRight w:val="0"/>
      <w:marTop w:val="0"/>
      <w:marBottom w:val="0"/>
      <w:divBdr>
        <w:top w:val="none" w:sz="0" w:space="0" w:color="auto"/>
        <w:left w:val="none" w:sz="0" w:space="0" w:color="auto"/>
        <w:bottom w:val="none" w:sz="0" w:space="0" w:color="auto"/>
        <w:right w:val="none" w:sz="0" w:space="0" w:color="auto"/>
      </w:divBdr>
    </w:div>
    <w:div w:id="567619904">
      <w:bodyDiv w:val="1"/>
      <w:marLeft w:val="0"/>
      <w:marRight w:val="0"/>
      <w:marTop w:val="0"/>
      <w:marBottom w:val="0"/>
      <w:divBdr>
        <w:top w:val="none" w:sz="0" w:space="0" w:color="auto"/>
        <w:left w:val="none" w:sz="0" w:space="0" w:color="auto"/>
        <w:bottom w:val="none" w:sz="0" w:space="0" w:color="auto"/>
        <w:right w:val="none" w:sz="0" w:space="0" w:color="auto"/>
      </w:divBdr>
    </w:div>
    <w:div w:id="568417710">
      <w:bodyDiv w:val="1"/>
      <w:marLeft w:val="0"/>
      <w:marRight w:val="0"/>
      <w:marTop w:val="0"/>
      <w:marBottom w:val="0"/>
      <w:divBdr>
        <w:top w:val="none" w:sz="0" w:space="0" w:color="auto"/>
        <w:left w:val="none" w:sz="0" w:space="0" w:color="auto"/>
        <w:bottom w:val="none" w:sz="0" w:space="0" w:color="auto"/>
        <w:right w:val="none" w:sz="0" w:space="0" w:color="auto"/>
      </w:divBdr>
    </w:div>
    <w:div w:id="569121305">
      <w:bodyDiv w:val="1"/>
      <w:marLeft w:val="0"/>
      <w:marRight w:val="0"/>
      <w:marTop w:val="0"/>
      <w:marBottom w:val="0"/>
      <w:divBdr>
        <w:top w:val="none" w:sz="0" w:space="0" w:color="auto"/>
        <w:left w:val="none" w:sz="0" w:space="0" w:color="auto"/>
        <w:bottom w:val="none" w:sz="0" w:space="0" w:color="auto"/>
        <w:right w:val="none" w:sz="0" w:space="0" w:color="auto"/>
      </w:divBdr>
    </w:div>
    <w:div w:id="569267348">
      <w:bodyDiv w:val="1"/>
      <w:marLeft w:val="0"/>
      <w:marRight w:val="0"/>
      <w:marTop w:val="0"/>
      <w:marBottom w:val="0"/>
      <w:divBdr>
        <w:top w:val="none" w:sz="0" w:space="0" w:color="auto"/>
        <w:left w:val="none" w:sz="0" w:space="0" w:color="auto"/>
        <w:bottom w:val="none" w:sz="0" w:space="0" w:color="auto"/>
        <w:right w:val="none" w:sz="0" w:space="0" w:color="auto"/>
      </w:divBdr>
      <w:divsChild>
        <w:div w:id="1318609128">
          <w:marLeft w:val="0"/>
          <w:marRight w:val="0"/>
          <w:marTop w:val="0"/>
          <w:marBottom w:val="0"/>
          <w:divBdr>
            <w:top w:val="none" w:sz="0" w:space="0" w:color="auto"/>
            <w:left w:val="none" w:sz="0" w:space="0" w:color="auto"/>
            <w:bottom w:val="none" w:sz="0" w:space="0" w:color="auto"/>
            <w:right w:val="none" w:sz="0" w:space="0" w:color="auto"/>
          </w:divBdr>
        </w:div>
        <w:div w:id="1323898373">
          <w:marLeft w:val="0"/>
          <w:marRight w:val="0"/>
          <w:marTop w:val="0"/>
          <w:marBottom w:val="0"/>
          <w:divBdr>
            <w:top w:val="none" w:sz="0" w:space="0" w:color="auto"/>
            <w:left w:val="none" w:sz="0" w:space="0" w:color="auto"/>
            <w:bottom w:val="none" w:sz="0" w:space="0" w:color="auto"/>
            <w:right w:val="none" w:sz="0" w:space="0" w:color="auto"/>
          </w:divBdr>
        </w:div>
        <w:div w:id="1565289965">
          <w:marLeft w:val="0"/>
          <w:marRight w:val="0"/>
          <w:marTop w:val="0"/>
          <w:marBottom w:val="0"/>
          <w:divBdr>
            <w:top w:val="none" w:sz="0" w:space="0" w:color="auto"/>
            <w:left w:val="none" w:sz="0" w:space="0" w:color="auto"/>
            <w:bottom w:val="none" w:sz="0" w:space="0" w:color="auto"/>
            <w:right w:val="none" w:sz="0" w:space="0" w:color="auto"/>
          </w:divBdr>
        </w:div>
        <w:div w:id="169411847">
          <w:marLeft w:val="0"/>
          <w:marRight w:val="0"/>
          <w:marTop w:val="0"/>
          <w:marBottom w:val="0"/>
          <w:divBdr>
            <w:top w:val="none" w:sz="0" w:space="0" w:color="auto"/>
            <w:left w:val="none" w:sz="0" w:space="0" w:color="auto"/>
            <w:bottom w:val="none" w:sz="0" w:space="0" w:color="auto"/>
            <w:right w:val="none" w:sz="0" w:space="0" w:color="auto"/>
          </w:divBdr>
        </w:div>
        <w:div w:id="102574253">
          <w:marLeft w:val="0"/>
          <w:marRight w:val="0"/>
          <w:marTop w:val="0"/>
          <w:marBottom w:val="0"/>
          <w:divBdr>
            <w:top w:val="none" w:sz="0" w:space="0" w:color="auto"/>
            <w:left w:val="none" w:sz="0" w:space="0" w:color="auto"/>
            <w:bottom w:val="none" w:sz="0" w:space="0" w:color="auto"/>
            <w:right w:val="none" w:sz="0" w:space="0" w:color="auto"/>
          </w:divBdr>
        </w:div>
        <w:div w:id="2004234221">
          <w:marLeft w:val="0"/>
          <w:marRight w:val="0"/>
          <w:marTop w:val="0"/>
          <w:marBottom w:val="0"/>
          <w:divBdr>
            <w:top w:val="none" w:sz="0" w:space="0" w:color="auto"/>
            <w:left w:val="none" w:sz="0" w:space="0" w:color="auto"/>
            <w:bottom w:val="none" w:sz="0" w:space="0" w:color="auto"/>
            <w:right w:val="none" w:sz="0" w:space="0" w:color="auto"/>
          </w:divBdr>
        </w:div>
        <w:div w:id="491725814">
          <w:marLeft w:val="0"/>
          <w:marRight w:val="0"/>
          <w:marTop w:val="0"/>
          <w:marBottom w:val="0"/>
          <w:divBdr>
            <w:top w:val="none" w:sz="0" w:space="0" w:color="auto"/>
            <w:left w:val="none" w:sz="0" w:space="0" w:color="auto"/>
            <w:bottom w:val="none" w:sz="0" w:space="0" w:color="auto"/>
            <w:right w:val="none" w:sz="0" w:space="0" w:color="auto"/>
          </w:divBdr>
        </w:div>
        <w:div w:id="2014801229">
          <w:marLeft w:val="0"/>
          <w:marRight w:val="0"/>
          <w:marTop w:val="0"/>
          <w:marBottom w:val="0"/>
          <w:divBdr>
            <w:top w:val="none" w:sz="0" w:space="0" w:color="auto"/>
            <w:left w:val="none" w:sz="0" w:space="0" w:color="auto"/>
            <w:bottom w:val="none" w:sz="0" w:space="0" w:color="auto"/>
            <w:right w:val="none" w:sz="0" w:space="0" w:color="auto"/>
          </w:divBdr>
        </w:div>
        <w:div w:id="1602296730">
          <w:marLeft w:val="0"/>
          <w:marRight w:val="0"/>
          <w:marTop w:val="0"/>
          <w:marBottom w:val="0"/>
          <w:divBdr>
            <w:top w:val="none" w:sz="0" w:space="0" w:color="auto"/>
            <w:left w:val="none" w:sz="0" w:space="0" w:color="auto"/>
            <w:bottom w:val="none" w:sz="0" w:space="0" w:color="auto"/>
            <w:right w:val="none" w:sz="0" w:space="0" w:color="auto"/>
          </w:divBdr>
        </w:div>
        <w:div w:id="681710836">
          <w:marLeft w:val="0"/>
          <w:marRight w:val="0"/>
          <w:marTop w:val="0"/>
          <w:marBottom w:val="0"/>
          <w:divBdr>
            <w:top w:val="none" w:sz="0" w:space="0" w:color="auto"/>
            <w:left w:val="none" w:sz="0" w:space="0" w:color="auto"/>
            <w:bottom w:val="none" w:sz="0" w:space="0" w:color="auto"/>
            <w:right w:val="none" w:sz="0" w:space="0" w:color="auto"/>
          </w:divBdr>
        </w:div>
        <w:div w:id="1542783946">
          <w:marLeft w:val="0"/>
          <w:marRight w:val="0"/>
          <w:marTop w:val="0"/>
          <w:marBottom w:val="0"/>
          <w:divBdr>
            <w:top w:val="none" w:sz="0" w:space="0" w:color="auto"/>
            <w:left w:val="none" w:sz="0" w:space="0" w:color="auto"/>
            <w:bottom w:val="none" w:sz="0" w:space="0" w:color="auto"/>
            <w:right w:val="none" w:sz="0" w:space="0" w:color="auto"/>
          </w:divBdr>
        </w:div>
        <w:div w:id="551431234">
          <w:marLeft w:val="0"/>
          <w:marRight w:val="0"/>
          <w:marTop w:val="0"/>
          <w:marBottom w:val="0"/>
          <w:divBdr>
            <w:top w:val="none" w:sz="0" w:space="0" w:color="auto"/>
            <w:left w:val="none" w:sz="0" w:space="0" w:color="auto"/>
            <w:bottom w:val="none" w:sz="0" w:space="0" w:color="auto"/>
            <w:right w:val="none" w:sz="0" w:space="0" w:color="auto"/>
          </w:divBdr>
        </w:div>
        <w:div w:id="1249267576">
          <w:marLeft w:val="0"/>
          <w:marRight w:val="0"/>
          <w:marTop w:val="0"/>
          <w:marBottom w:val="0"/>
          <w:divBdr>
            <w:top w:val="none" w:sz="0" w:space="0" w:color="auto"/>
            <w:left w:val="none" w:sz="0" w:space="0" w:color="auto"/>
            <w:bottom w:val="none" w:sz="0" w:space="0" w:color="auto"/>
            <w:right w:val="none" w:sz="0" w:space="0" w:color="auto"/>
          </w:divBdr>
        </w:div>
        <w:div w:id="451442256">
          <w:marLeft w:val="0"/>
          <w:marRight w:val="0"/>
          <w:marTop w:val="0"/>
          <w:marBottom w:val="0"/>
          <w:divBdr>
            <w:top w:val="none" w:sz="0" w:space="0" w:color="auto"/>
            <w:left w:val="none" w:sz="0" w:space="0" w:color="auto"/>
            <w:bottom w:val="none" w:sz="0" w:space="0" w:color="auto"/>
            <w:right w:val="none" w:sz="0" w:space="0" w:color="auto"/>
          </w:divBdr>
        </w:div>
        <w:div w:id="1963609136">
          <w:marLeft w:val="0"/>
          <w:marRight w:val="0"/>
          <w:marTop w:val="0"/>
          <w:marBottom w:val="0"/>
          <w:divBdr>
            <w:top w:val="none" w:sz="0" w:space="0" w:color="auto"/>
            <w:left w:val="none" w:sz="0" w:space="0" w:color="auto"/>
            <w:bottom w:val="none" w:sz="0" w:space="0" w:color="auto"/>
            <w:right w:val="none" w:sz="0" w:space="0" w:color="auto"/>
          </w:divBdr>
        </w:div>
        <w:div w:id="2068066275">
          <w:marLeft w:val="0"/>
          <w:marRight w:val="0"/>
          <w:marTop w:val="0"/>
          <w:marBottom w:val="0"/>
          <w:divBdr>
            <w:top w:val="none" w:sz="0" w:space="0" w:color="auto"/>
            <w:left w:val="none" w:sz="0" w:space="0" w:color="auto"/>
            <w:bottom w:val="none" w:sz="0" w:space="0" w:color="auto"/>
            <w:right w:val="none" w:sz="0" w:space="0" w:color="auto"/>
          </w:divBdr>
        </w:div>
        <w:div w:id="680468823">
          <w:marLeft w:val="0"/>
          <w:marRight w:val="0"/>
          <w:marTop w:val="0"/>
          <w:marBottom w:val="0"/>
          <w:divBdr>
            <w:top w:val="none" w:sz="0" w:space="0" w:color="auto"/>
            <w:left w:val="none" w:sz="0" w:space="0" w:color="auto"/>
            <w:bottom w:val="none" w:sz="0" w:space="0" w:color="auto"/>
            <w:right w:val="none" w:sz="0" w:space="0" w:color="auto"/>
          </w:divBdr>
        </w:div>
        <w:div w:id="1109425373">
          <w:marLeft w:val="0"/>
          <w:marRight w:val="0"/>
          <w:marTop w:val="0"/>
          <w:marBottom w:val="0"/>
          <w:divBdr>
            <w:top w:val="none" w:sz="0" w:space="0" w:color="auto"/>
            <w:left w:val="none" w:sz="0" w:space="0" w:color="auto"/>
            <w:bottom w:val="none" w:sz="0" w:space="0" w:color="auto"/>
            <w:right w:val="none" w:sz="0" w:space="0" w:color="auto"/>
          </w:divBdr>
        </w:div>
        <w:div w:id="728260820">
          <w:marLeft w:val="0"/>
          <w:marRight w:val="0"/>
          <w:marTop w:val="0"/>
          <w:marBottom w:val="0"/>
          <w:divBdr>
            <w:top w:val="none" w:sz="0" w:space="0" w:color="auto"/>
            <w:left w:val="none" w:sz="0" w:space="0" w:color="auto"/>
            <w:bottom w:val="none" w:sz="0" w:space="0" w:color="auto"/>
            <w:right w:val="none" w:sz="0" w:space="0" w:color="auto"/>
          </w:divBdr>
        </w:div>
        <w:div w:id="463351673">
          <w:marLeft w:val="0"/>
          <w:marRight w:val="0"/>
          <w:marTop w:val="0"/>
          <w:marBottom w:val="0"/>
          <w:divBdr>
            <w:top w:val="none" w:sz="0" w:space="0" w:color="auto"/>
            <w:left w:val="none" w:sz="0" w:space="0" w:color="auto"/>
            <w:bottom w:val="none" w:sz="0" w:space="0" w:color="auto"/>
            <w:right w:val="none" w:sz="0" w:space="0" w:color="auto"/>
          </w:divBdr>
        </w:div>
        <w:div w:id="909533928">
          <w:marLeft w:val="0"/>
          <w:marRight w:val="0"/>
          <w:marTop w:val="0"/>
          <w:marBottom w:val="0"/>
          <w:divBdr>
            <w:top w:val="none" w:sz="0" w:space="0" w:color="auto"/>
            <w:left w:val="none" w:sz="0" w:space="0" w:color="auto"/>
            <w:bottom w:val="none" w:sz="0" w:space="0" w:color="auto"/>
            <w:right w:val="none" w:sz="0" w:space="0" w:color="auto"/>
          </w:divBdr>
        </w:div>
        <w:div w:id="1492870952">
          <w:marLeft w:val="0"/>
          <w:marRight w:val="0"/>
          <w:marTop w:val="0"/>
          <w:marBottom w:val="0"/>
          <w:divBdr>
            <w:top w:val="none" w:sz="0" w:space="0" w:color="auto"/>
            <w:left w:val="none" w:sz="0" w:space="0" w:color="auto"/>
            <w:bottom w:val="none" w:sz="0" w:space="0" w:color="auto"/>
            <w:right w:val="none" w:sz="0" w:space="0" w:color="auto"/>
          </w:divBdr>
        </w:div>
        <w:div w:id="594172866">
          <w:marLeft w:val="0"/>
          <w:marRight w:val="0"/>
          <w:marTop w:val="0"/>
          <w:marBottom w:val="0"/>
          <w:divBdr>
            <w:top w:val="none" w:sz="0" w:space="0" w:color="auto"/>
            <w:left w:val="none" w:sz="0" w:space="0" w:color="auto"/>
            <w:bottom w:val="none" w:sz="0" w:space="0" w:color="auto"/>
            <w:right w:val="none" w:sz="0" w:space="0" w:color="auto"/>
          </w:divBdr>
        </w:div>
        <w:div w:id="1127625154">
          <w:marLeft w:val="0"/>
          <w:marRight w:val="0"/>
          <w:marTop w:val="0"/>
          <w:marBottom w:val="0"/>
          <w:divBdr>
            <w:top w:val="none" w:sz="0" w:space="0" w:color="auto"/>
            <w:left w:val="none" w:sz="0" w:space="0" w:color="auto"/>
            <w:bottom w:val="none" w:sz="0" w:space="0" w:color="auto"/>
            <w:right w:val="none" w:sz="0" w:space="0" w:color="auto"/>
          </w:divBdr>
        </w:div>
        <w:div w:id="1885143116">
          <w:marLeft w:val="0"/>
          <w:marRight w:val="0"/>
          <w:marTop w:val="0"/>
          <w:marBottom w:val="0"/>
          <w:divBdr>
            <w:top w:val="none" w:sz="0" w:space="0" w:color="auto"/>
            <w:left w:val="none" w:sz="0" w:space="0" w:color="auto"/>
            <w:bottom w:val="none" w:sz="0" w:space="0" w:color="auto"/>
            <w:right w:val="none" w:sz="0" w:space="0" w:color="auto"/>
          </w:divBdr>
        </w:div>
        <w:div w:id="2110461643">
          <w:marLeft w:val="0"/>
          <w:marRight w:val="0"/>
          <w:marTop w:val="0"/>
          <w:marBottom w:val="0"/>
          <w:divBdr>
            <w:top w:val="none" w:sz="0" w:space="0" w:color="auto"/>
            <w:left w:val="none" w:sz="0" w:space="0" w:color="auto"/>
            <w:bottom w:val="none" w:sz="0" w:space="0" w:color="auto"/>
            <w:right w:val="none" w:sz="0" w:space="0" w:color="auto"/>
          </w:divBdr>
        </w:div>
        <w:div w:id="400565254">
          <w:marLeft w:val="0"/>
          <w:marRight w:val="0"/>
          <w:marTop w:val="0"/>
          <w:marBottom w:val="0"/>
          <w:divBdr>
            <w:top w:val="none" w:sz="0" w:space="0" w:color="auto"/>
            <w:left w:val="none" w:sz="0" w:space="0" w:color="auto"/>
            <w:bottom w:val="none" w:sz="0" w:space="0" w:color="auto"/>
            <w:right w:val="none" w:sz="0" w:space="0" w:color="auto"/>
          </w:divBdr>
        </w:div>
        <w:div w:id="1040012805">
          <w:marLeft w:val="0"/>
          <w:marRight w:val="0"/>
          <w:marTop w:val="0"/>
          <w:marBottom w:val="0"/>
          <w:divBdr>
            <w:top w:val="none" w:sz="0" w:space="0" w:color="auto"/>
            <w:left w:val="none" w:sz="0" w:space="0" w:color="auto"/>
            <w:bottom w:val="none" w:sz="0" w:space="0" w:color="auto"/>
            <w:right w:val="none" w:sz="0" w:space="0" w:color="auto"/>
          </w:divBdr>
        </w:div>
        <w:div w:id="1411388434">
          <w:marLeft w:val="0"/>
          <w:marRight w:val="0"/>
          <w:marTop w:val="0"/>
          <w:marBottom w:val="0"/>
          <w:divBdr>
            <w:top w:val="none" w:sz="0" w:space="0" w:color="auto"/>
            <w:left w:val="none" w:sz="0" w:space="0" w:color="auto"/>
            <w:bottom w:val="none" w:sz="0" w:space="0" w:color="auto"/>
            <w:right w:val="none" w:sz="0" w:space="0" w:color="auto"/>
          </w:divBdr>
        </w:div>
        <w:div w:id="1330870542">
          <w:marLeft w:val="0"/>
          <w:marRight w:val="0"/>
          <w:marTop w:val="0"/>
          <w:marBottom w:val="0"/>
          <w:divBdr>
            <w:top w:val="none" w:sz="0" w:space="0" w:color="auto"/>
            <w:left w:val="none" w:sz="0" w:space="0" w:color="auto"/>
            <w:bottom w:val="none" w:sz="0" w:space="0" w:color="auto"/>
            <w:right w:val="none" w:sz="0" w:space="0" w:color="auto"/>
          </w:divBdr>
        </w:div>
        <w:div w:id="893278731">
          <w:marLeft w:val="0"/>
          <w:marRight w:val="0"/>
          <w:marTop w:val="0"/>
          <w:marBottom w:val="0"/>
          <w:divBdr>
            <w:top w:val="none" w:sz="0" w:space="0" w:color="auto"/>
            <w:left w:val="none" w:sz="0" w:space="0" w:color="auto"/>
            <w:bottom w:val="none" w:sz="0" w:space="0" w:color="auto"/>
            <w:right w:val="none" w:sz="0" w:space="0" w:color="auto"/>
          </w:divBdr>
        </w:div>
        <w:div w:id="600798090">
          <w:marLeft w:val="0"/>
          <w:marRight w:val="0"/>
          <w:marTop w:val="0"/>
          <w:marBottom w:val="0"/>
          <w:divBdr>
            <w:top w:val="none" w:sz="0" w:space="0" w:color="auto"/>
            <w:left w:val="none" w:sz="0" w:space="0" w:color="auto"/>
            <w:bottom w:val="none" w:sz="0" w:space="0" w:color="auto"/>
            <w:right w:val="none" w:sz="0" w:space="0" w:color="auto"/>
          </w:divBdr>
        </w:div>
        <w:div w:id="629359691">
          <w:marLeft w:val="0"/>
          <w:marRight w:val="0"/>
          <w:marTop w:val="0"/>
          <w:marBottom w:val="0"/>
          <w:divBdr>
            <w:top w:val="none" w:sz="0" w:space="0" w:color="auto"/>
            <w:left w:val="none" w:sz="0" w:space="0" w:color="auto"/>
            <w:bottom w:val="none" w:sz="0" w:space="0" w:color="auto"/>
            <w:right w:val="none" w:sz="0" w:space="0" w:color="auto"/>
          </w:divBdr>
        </w:div>
        <w:div w:id="1851487927">
          <w:marLeft w:val="0"/>
          <w:marRight w:val="0"/>
          <w:marTop w:val="0"/>
          <w:marBottom w:val="0"/>
          <w:divBdr>
            <w:top w:val="none" w:sz="0" w:space="0" w:color="auto"/>
            <w:left w:val="none" w:sz="0" w:space="0" w:color="auto"/>
            <w:bottom w:val="none" w:sz="0" w:space="0" w:color="auto"/>
            <w:right w:val="none" w:sz="0" w:space="0" w:color="auto"/>
          </w:divBdr>
        </w:div>
        <w:div w:id="2075270369">
          <w:marLeft w:val="0"/>
          <w:marRight w:val="0"/>
          <w:marTop w:val="0"/>
          <w:marBottom w:val="0"/>
          <w:divBdr>
            <w:top w:val="none" w:sz="0" w:space="0" w:color="auto"/>
            <w:left w:val="none" w:sz="0" w:space="0" w:color="auto"/>
            <w:bottom w:val="none" w:sz="0" w:space="0" w:color="auto"/>
            <w:right w:val="none" w:sz="0" w:space="0" w:color="auto"/>
          </w:divBdr>
        </w:div>
        <w:div w:id="717971612">
          <w:marLeft w:val="0"/>
          <w:marRight w:val="0"/>
          <w:marTop w:val="0"/>
          <w:marBottom w:val="0"/>
          <w:divBdr>
            <w:top w:val="none" w:sz="0" w:space="0" w:color="auto"/>
            <w:left w:val="none" w:sz="0" w:space="0" w:color="auto"/>
            <w:bottom w:val="none" w:sz="0" w:space="0" w:color="auto"/>
            <w:right w:val="none" w:sz="0" w:space="0" w:color="auto"/>
          </w:divBdr>
        </w:div>
        <w:div w:id="107626728">
          <w:marLeft w:val="0"/>
          <w:marRight w:val="0"/>
          <w:marTop w:val="0"/>
          <w:marBottom w:val="0"/>
          <w:divBdr>
            <w:top w:val="none" w:sz="0" w:space="0" w:color="auto"/>
            <w:left w:val="none" w:sz="0" w:space="0" w:color="auto"/>
            <w:bottom w:val="none" w:sz="0" w:space="0" w:color="auto"/>
            <w:right w:val="none" w:sz="0" w:space="0" w:color="auto"/>
          </w:divBdr>
        </w:div>
        <w:div w:id="1299922438">
          <w:marLeft w:val="0"/>
          <w:marRight w:val="0"/>
          <w:marTop w:val="0"/>
          <w:marBottom w:val="0"/>
          <w:divBdr>
            <w:top w:val="none" w:sz="0" w:space="0" w:color="auto"/>
            <w:left w:val="none" w:sz="0" w:space="0" w:color="auto"/>
            <w:bottom w:val="none" w:sz="0" w:space="0" w:color="auto"/>
            <w:right w:val="none" w:sz="0" w:space="0" w:color="auto"/>
          </w:divBdr>
        </w:div>
        <w:div w:id="1800302009">
          <w:marLeft w:val="0"/>
          <w:marRight w:val="0"/>
          <w:marTop w:val="0"/>
          <w:marBottom w:val="0"/>
          <w:divBdr>
            <w:top w:val="none" w:sz="0" w:space="0" w:color="auto"/>
            <w:left w:val="none" w:sz="0" w:space="0" w:color="auto"/>
            <w:bottom w:val="none" w:sz="0" w:space="0" w:color="auto"/>
            <w:right w:val="none" w:sz="0" w:space="0" w:color="auto"/>
          </w:divBdr>
        </w:div>
        <w:div w:id="861282409">
          <w:marLeft w:val="0"/>
          <w:marRight w:val="0"/>
          <w:marTop w:val="0"/>
          <w:marBottom w:val="0"/>
          <w:divBdr>
            <w:top w:val="none" w:sz="0" w:space="0" w:color="auto"/>
            <w:left w:val="none" w:sz="0" w:space="0" w:color="auto"/>
            <w:bottom w:val="none" w:sz="0" w:space="0" w:color="auto"/>
            <w:right w:val="none" w:sz="0" w:space="0" w:color="auto"/>
          </w:divBdr>
        </w:div>
        <w:div w:id="598104941">
          <w:marLeft w:val="0"/>
          <w:marRight w:val="0"/>
          <w:marTop w:val="0"/>
          <w:marBottom w:val="0"/>
          <w:divBdr>
            <w:top w:val="none" w:sz="0" w:space="0" w:color="auto"/>
            <w:left w:val="none" w:sz="0" w:space="0" w:color="auto"/>
            <w:bottom w:val="none" w:sz="0" w:space="0" w:color="auto"/>
            <w:right w:val="none" w:sz="0" w:space="0" w:color="auto"/>
          </w:divBdr>
        </w:div>
        <w:div w:id="374741632">
          <w:marLeft w:val="0"/>
          <w:marRight w:val="0"/>
          <w:marTop w:val="0"/>
          <w:marBottom w:val="0"/>
          <w:divBdr>
            <w:top w:val="none" w:sz="0" w:space="0" w:color="auto"/>
            <w:left w:val="none" w:sz="0" w:space="0" w:color="auto"/>
            <w:bottom w:val="none" w:sz="0" w:space="0" w:color="auto"/>
            <w:right w:val="none" w:sz="0" w:space="0" w:color="auto"/>
          </w:divBdr>
        </w:div>
        <w:div w:id="110709301">
          <w:marLeft w:val="0"/>
          <w:marRight w:val="0"/>
          <w:marTop w:val="0"/>
          <w:marBottom w:val="0"/>
          <w:divBdr>
            <w:top w:val="none" w:sz="0" w:space="0" w:color="auto"/>
            <w:left w:val="none" w:sz="0" w:space="0" w:color="auto"/>
            <w:bottom w:val="none" w:sz="0" w:space="0" w:color="auto"/>
            <w:right w:val="none" w:sz="0" w:space="0" w:color="auto"/>
          </w:divBdr>
        </w:div>
        <w:div w:id="1769813015">
          <w:marLeft w:val="0"/>
          <w:marRight w:val="0"/>
          <w:marTop w:val="0"/>
          <w:marBottom w:val="0"/>
          <w:divBdr>
            <w:top w:val="none" w:sz="0" w:space="0" w:color="auto"/>
            <w:left w:val="none" w:sz="0" w:space="0" w:color="auto"/>
            <w:bottom w:val="none" w:sz="0" w:space="0" w:color="auto"/>
            <w:right w:val="none" w:sz="0" w:space="0" w:color="auto"/>
          </w:divBdr>
        </w:div>
        <w:div w:id="1325619559">
          <w:marLeft w:val="0"/>
          <w:marRight w:val="0"/>
          <w:marTop w:val="0"/>
          <w:marBottom w:val="0"/>
          <w:divBdr>
            <w:top w:val="none" w:sz="0" w:space="0" w:color="auto"/>
            <w:left w:val="none" w:sz="0" w:space="0" w:color="auto"/>
            <w:bottom w:val="none" w:sz="0" w:space="0" w:color="auto"/>
            <w:right w:val="none" w:sz="0" w:space="0" w:color="auto"/>
          </w:divBdr>
        </w:div>
        <w:div w:id="398670461">
          <w:marLeft w:val="0"/>
          <w:marRight w:val="0"/>
          <w:marTop w:val="0"/>
          <w:marBottom w:val="0"/>
          <w:divBdr>
            <w:top w:val="none" w:sz="0" w:space="0" w:color="auto"/>
            <w:left w:val="none" w:sz="0" w:space="0" w:color="auto"/>
            <w:bottom w:val="none" w:sz="0" w:space="0" w:color="auto"/>
            <w:right w:val="none" w:sz="0" w:space="0" w:color="auto"/>
          </w:divBdr>
        </w:div>
        <w:div w:id="190148524">
          <w:marLeft w:val="0"/>
          <w:marRight w:val="0"/>
          <w:marTop w:val="0"/>
          <w:marBottom w:val="0"/>
          <w:divBdr>
            <w:top w:val="none" w:sz="0" w:space="0" w:color="auto"/>
            <w:left w:val="none" w:sz="0" w:space="0" w:color="auto"/>
            <w:bottom w:val="none" w:sz="0" w:space="0" w:color="auto"/>
            <w:right w:val="none" w:sz="0" w:space="0" w:color="auto"/>
          </w:divBdr>
        </w:div>
        <w:div w:id="1499999478">
          <w:marLeft w:val="0"/>
          <w:marRight w:val="0"/>
          <w:marTop w:val="0"/>
          <w:marBottom w:val="0"/>
          <w:divBdr>
            <w:top w:val="none" w:sz="0" w:space="0" w:color="auto"/>
            <w:left w:val="none" w:sz="0" w:space="0" w:color="auto"/>
            <w:bottom w:val="none" w:sz="0" w:space="0" w:color="auto"/>
            <w:right w:val="none" w:sz="0" w:space="0" w:color="auto"/>
          </w:divBdr>
        </w:div>
        <w:div w:id="572159959">
          <w:marLeft w:val="0"/>
          <w:marRight w:val="0"/>
          <w:marTop w:val="0"/>
          <w:marBottom w:val="0"/>
          <w:divBdr>
            <w:top w:val="none" w:sz="0" w:space="0" w:color="auto"/>
            <w:left w:val="none" w:sz="0" w:space="0" w:color="auto"/>
            <w:bottom w:val="none" w:sz="0" w:space="0" w:color="auto"/>
            <w:right w:val="none" w:sz="0" w:space="0" w:color="auto"/>
          </w:divBdr>
        </w:div>
        <w:div w:id="585110394">
          <w:marLeft w:val="0"/>
          <w:marRight w:val="0"/>
          <w:marTop w:val="0"/>
          <w:marBottom w:val="0"/>
          <w:divBdr>
            <w:top w:val="none" w:sz="0" w:space="0" w:color="auto"/>
            <w:left w:val="none" w:sz="0" w:space="0" w:color="auto"/>
            <w:bottom w:val="none" w:sz="0" w:space="0" w:color="auto"/>
            <w:right w:val="none" w:sz="0" w:space="0" w:color="auto"/>
          </w:divBdr>
        </w:div>
        <w:div w:id="79563503">
          <w:marLeft w:val="0"/>
          <w:marRight w:val="0"/>
          <w:marTop w:val="0"/>
          <w:marBottom w:val="0"/>
          <w:divBdr>
            <w:top w:val="none" w:sz="0" w:space="0" w:color="auto"/>
            <w:left w:val="none" w:sz="0" w:space="0" w:color="auto"/>
            <w:bottom w:val="none" w:sz="0" w:space="0" w:color="auto"/>
            <w:right w:val="none" w:sz="0" w:space="0" w:color="auto"/>
          </w:divBdr>
        </w:div>
        <w:div w:id="1029379514">
          <w:marLeft w:val="0"/>
          <w:marRight w:val="0"/>
          <w:marTop w:val="0"/>
          <w:marBottom w:val="0"/>
          <w:divBdr>
            <w:top w:val="none" w:sz="0" w:space="0" w:color="auto"/>
            <w:left w:val="none" w:sz="0" w:space="0" w:color="auto"/>
            <w:bottom w:val="none" w:sz="0" w:space="0" w:color="auto"/>
            <w:right w:val="none" w:sz="0" w:space="0" w:color="auto"/>
          </w:divBdr>
        </w:div>
        <w:div w:id="1117530359">
          <w:marLeft w:val="0"/>
          <w:marRight w:val="0"/>
          <w:marTop w:val="0"/>
          <w:marBottom w:val="0"/>
          <w:divBdr>
            <w:top w:val="none" w:sz="0" w:space="0" w:color="auto"/>
            <w:left w:val="none" w:sz="0" w:space="0" w:color="auto"/>
            <w:bottom w:val="none" w:sz="0" w:space="0" w:color="auto"/>
            <w:right w:val="none" w:sz="0" w:space="0" w:color="auto"/>
          </w:divBdr>
        </w:div>
        <w:div w:id="421530410">
          <w:marLeft w:val="0"/>
          <w:marRight w:val="0"/>
          <w:marTop w:val="0"/>
          <w:marBottom w:val="0"/>
          <w:divBdr>
            <w:top w:val="none" w:sz="0" w:space="0" w:color="auto"/>
            <w:left w:val="none" w:sz="0" w:space="0" w:color="auto"/>
            <w:bottom w:val="none" w:sz="0" w:space="0" w:color="auto"/>
            <w:right w:val="none" w:sz="0" w:space="0" w:color="auto"/>
          </w:divBdr>
        </w:div>
        <w:div w:id="334037067">
          <w:marLeft w:val="0"/>
          <w:marRight w:val="0"/>
          <w:marTop w:val="0"/>
          <w:marBottom w:val="0"/>
          <w:divBdr>
            <w:top w:val="none" w:sz="0" w:space="0" w:color="auto"/>
            <w:left w:val="none" w:sz="0" w:space="0" w:color="auto"/>
            <w:bottom w:val="none" w:sz="0" w:space="0" w:color="auto"/>
            <w:right w:val="none" w:sz="0" w:space="0" w:color="auto"/>
          </w:divBdr>
        </w:div>
        <w:div w:id="211307176">
          <w:marLeft w:val="0"/>
          <w:marRight w:val="0"/>
          <w:marTop w:val="0"/>
          <w:marBottom w:val="0"/>
          <w:divBdr>
            <w:top w:val="none" w:sz="0" w:space="0" w:color="auto"/>
            <w:left w:val="none" w:sz="0" w:space="0" w:color="auto"/>
            <w:bottom w:val="none" w:sz="0" w:space="0" w:color="auto"/>
            <w:right w:val="none" w:sz="0" w:space="0" w:color="auto"/>
          </w:divBdr>
        </w:div>
        <w:div w:id="1188300074">
          <w:marLeft w:val="0"/>
          <w:marRight w:val="0"/>
          <w:marTop w:val="0"/>
          <w:marBottom w:val="0"/>
          <w:divBdr>
            <w:top w:val="none" w:sz="0" w:space="0" w:color="auto"/>
            <w:left w:val="none" w:sz="0" w:space="0" w:color="auto"/>
            <w:bottom w:val="none" w:sz="0" w:space="0" w:color="auto"/>
            <w:right w:val="none" w:sz="0" w:space="0" w:color="auto"/>
          </w:divBdr>
        </w:div>
        <w:div w:id="1072657790">
          <w:marLeft w:val="0"/>
          <w:marRight w:val="0"/>
          <w:marTop w:val="0"/>
          <w:marBottom w:val="0"/>
          <w:divBdr>
            <w:top w:val="none" w:sz="0" w:space="0" w:color="auto"/>
            <w:left w:val="none" w:sz="0" w:space="0" w:color="auto"/>
            <w:bottom w:val="none" w:sz="0" w:space="0" w:color="auto"/>
            <w:right w:val="none" w:sz="0" w:space="0" w:color="auto"/>
          </w:divBdr>
        </w:div>
        <w:div w:id="294024738">
          <w:marLeft w:val="0"/>
          <w:marRight w:val="0"/>
          <w:marTop w:val="0"/>
          <w:marBottom w:val="0"/>
          <w:divBdr>
            <w:top w:val="none" w:sz="0" w:space="0" w:color="auto"/>
            <w:left w:val="none" w:sz="0" w:space="0" w:color="auto"/>
            <w:bottom w:val="none" w:sz="0" w:space="0" w:color="auto"/>
            <w:right w:val="none" w:sz="0" w:space="0" w:color="auto"/>
          </w:divBdr>
        </w:div>
        <w:div w:id="703335921">
          <w:marLeft w:val="0"/>
          <w:marRight w:val="0"/>
          <w:marTop w:val="0"/>
          <w:marBottom w:val="0"/>
          <w:divBdr>
            <w:top w:val="none" w:sz="0" w:space="0" w:color="auto"/>
            <w:left w:val="none" w:sz="0" w:space="0" w:color="auto"/>
            <w:bottom w:val="none" w:sz="0" w:space="0" w:color="auto"/>
            <w:right w:val="none" w:sz="0" w:space="0" w:color="auto"/>
          </w:divBdr>
        </w:div>
        <w:div w:id="1113670076">
          <w:marLeft w:val="0"/>
          <w:marRight w:val="0"/>
          <w:marTop w:val="0"/>
          <w:marBottom w:val="0"/>
          <w:divBdr>
            <w:top w:val="none" w:sz="0" w:space="0" w:color="auto"/>
            <w:left w:val="none" w:sz="0" w:space="0" w:color="auto"/>
            <w:bottom w:val="none" w:sz="0" w:space="0" w:color="auto"/>
            <w:right w:val="none" w:sz="0" w:space="0" w:color="auto"/>
          </w:divBdr>
        </w:div>
        <w:div w:id="1926842604">
          <w:marLeft w:val="0"/>
          <w:marRight w:val="0"/>
          <w:marTop w:val="0"/>
          <w:marBottom w:val="0"/>
          <w:divBdr>
            <w:top w:val="none" w:sz="0" w:space="0" w:color="auto"/>
            <w:left w:val="none" w:sz="0" w:space="0" w:color="auto"/>
            <w:bottom w:val="none" w:sz="0" w:space="0" w:color="auto"/>
            <w:right w:val="none" w:sz="0" w:space="0" w:color="auto"/>
          </w:divBdr>
        </w:div>
        <w:div w:id="1470246512">
          <w:marLeft w:val="0"/>
          <w:marRight w:val="0"/>
          <w:marTop w:val="0"/>
          <w:marBottom w:val="0"/>
          <w:divBdr>
            <w:top w:val="none" w:sz="0" w:space="0" w:color="auto"/>
            <w:left w:val="none" w:sz="0" w:space="0" w:color="auto"/>
            <w:bottom w:val="none" w:sz="0" w:space="0" w:color="auto"/>
            <w:right w:val="none" w:sz="0" w:space="0" w:color="auto"/>
          </w:divBdr>
        </w:div>
        <w:div w:id="485827081">
          <w:marLeft w:val="0"/>
          <w:marRight w:val="0"/>
          <w:marTop w:val="0"/>
          <w:marBottom w:val="0"/>
          <w:divBdr>
            <w:top w:val="none" w:sz="0" w:space="0" w:color="auto"/>
            <w:left w:val="none" w:sz="0" w:space="0" w:color="auto"/>
            <w:bottom w:val="none" w:sz="0" w:space="0" w:color="auto"/>
            <w:right w:val="none" w:sz="0" w:space="0" w:color="auto"/>
          </w:divBdr>
        </w:div>
        <w:div w:id="2068600426">
          <w:marLeft w:val="0"/>
          <w:marRight w:val="0"/>
          <w:marTop w:val="0"/>
          <w:marBottom w:val="0"/>
          <w:divBdr>
            <w:top w:val="none" w:sz="0" w:space="0" w:color="auto"/>
            <w:left w:val="none" w:sz="0" w:space="0" w:color="auto"/>
            <w:bottom w:val="none" w:sz="0" w:space="0" w:color="auto"/>
            <w:right w:val="none" w:sz="0" w:space="0" w:color="auto"/>
          </w:divBdr>
        </w:div>
        <w:div w:id="261913256">
          <w:marLeft w:val="0"/>
          <w:marRight w:val="0"/>
          <w:marTop w:val="0"/>
          <w:marBottom w:val="0"/>
          <w:divBdr>
            <w:top w:val="none" w:sz="0" w:space="0" w:color="auto"/>
            <w:left w:val="none" w:sz="0" w:space="0" w:color="auto"/>
            <w:bottom w:val="none" w:sz="0" w:space="0" w:color="auto"/>
            <w:right w:val="none" w:sz="0" w:space="0" w:color="auto"/>
          </w:divBdr>
        </w:div>
        <w:div w:id="498735833">
          <w:marLeft w:val="0"/>
          <w:marRight w:val="0"/>
          <w:marTop w:val="0"/>
          <w:marBottom w:val="0"/>
          <w:divBdr>
            <w:top w:val="none" w:sz="0" w:space="0" w:color="auto"/>
            <w:left w:val="none" w:sz="0" w:space="0" w:color="auto"/>
            <w:bottom w:val="none" w:sz="0" w:space="0" w:color="auto"/>
            <w:right w:val="none" w:sz="0" w:space="0" w:color="auto"/>
          </w:divBdr>
        </w:div>
        <w:div w:id="607083772">
          <w:marLeft w:val="0"/>
          <w:marRight w:val="0"/>
          <w:marTop w:val="0"/>
          <w:marBottom w:val="0"/>
          <w:divBdr>
            <w:top w:val="none" w:sz="0" w:space="0" w:color="auto"/>
            <w:left w:val="none" w:sz="0" w:space="0" w:color="auto"/>
            <w:bottom w:val="none" w:sz="0" w:space="0" w:color="auto"/>
            <w:right w:val="none" w:sz="0" w:space="0" w:color="auto"/>
          </w:divBdr>
        </w:div>
        <w:div w:id="615721184">
          <w:marLeft w:val="0"/>
          <w:marRight w:val="0"/>
          <w:marTop w:val="0"/>
          <w:marBottom w:val="0"/>
          <w:divBdr>
            <w:top w:val="none" w:sz="0" w:space="0" w:color="auto"/>
            <w:left w:val="none" w:sz="0" w:space="0" w:color="auto"/>
            <w:bottom w:val="none" w:sz="0" w:space="0" w:color="auto"/>
            <w:right w:val="none" w:sz="0" w:space="0" w:color="auto"/>
          </w:divBdr>
        </w:div>
        <w:div w:id="169486406">
          <w:marLeft w:val="0"/>
          <w:marRight w:val="0"/>
          <w:marTop w:val="0"/>
          <w:marBottom w:val="0"/>
          <w:divBdr>
            <w:top w:val="none" w:sz="0" w:space="0" w:color="auto"/>
            <w:left w:val="none" w:sz="0" w:space="0" w:color="auto"/>
            <w:bottom w:val="none" w:sz="0" w:space="0" w:color="auto"/>
            <w:right w:val="none" w:sz="0" w:space="0" w:color="auto"/>
          </w:divBdr>
        </w:div>
        <w:div w:id="1126898872">
          <w:marLeft w:val="0"/>
          <w:marRight w:val="0"/>
          <w:marTop w:val="0"/>
          <w:marBottom w:val="0"/>
          <w:divBdr>
            <w:top w:val="none" w:sz="0" w:space="0" w:color="auto"/>
            <w:left w:val="none" w:sz="0" w:space="0" w:color="auto"/>
            <w:bottom w:val="none" w:sz="0" w:space="0" w:color="auto"/>
            <w:right w:val="none" w:sz="0" w:space="0" w:color="auto"/>
          </w:divBdr>
        </w:div>
        <w:div w:id="1207986306">
          <w:marLeft w:val="0"/>
          <w:marRight w:val="0"/>
          <w:marTop w:val="0"/>
          <w:marBottom w:val="0"/>
          <w:divBdr>
            <w:top w:val="none" w:sz="0" w:space="0" w:color="auto"/>
            <w:left w:val="none" w:sz="0" w:space="0" w:color="auto"/>
            <w:bottom w:val="none" w:sz="0" w:space="0" w:color="auto"/>
            <w:right w:val="none" w:sz="0" w:space="0" w:color="auto"/>
          </w:divBdr>
        </w:div>
        <w:div w:id="1816793348">
          <w:marLeft w:val="0"/>
          <w:marRight w:val="0"/>
          <w:marTop w:val="0"/>
          <w:marBottom w:val="0"/>
          <w:divBdr>
            <w:top w:val="none" w:sz="0" w:space="0" w:color="auto"/>
            <w:left w:val="none" w:sz="0" w:space="0" w:color="auto"/>
            <w:bottom w:val="none" w:sz="0" w:space="0" w:color="auto"/>
            <w:right w:val="none" w:sz="0" w:space="0" w:color="auto"/>
          </w:divBdr>
        </w:div>
        <w:div w:id="544172124">
          <w:marLeft w:val="0"/>
          <w:marRight w:val="0"/>
          <w:marTop w:val="0"/>
          <w:marBottom w:val="0"/>
          <w:divBdr>
            <w:top w:val="none" w:sz="0" w:space="0" w:color="auto"/>
            <w:left w:val="none" w:sz="0" w:space="0" w:color="auto"/>
            <w:bottom w:val="none" w:sz="0" w:space="0" w:color="auto"/>
            <w:right w:val="none" w:sz="0" w:space="0" w:color="auto"/>
          </w:divBdr>
        </w:div>
        <w:div w:id="801926298">
          <w:marLeft w:val="0"/>
          <w:marRight w:val="0"/>
          <w:marTop w:val="0"/>
          <w:marBottom w:val="0"/>
          <w:divBdr>
            <w:top w:val="none" w:sz="0" w:space="0" w:color="auto"/>
            <w:left w:val="none" w:sz="0" w:space="0" w:color="auto"/>
            <w:bottom w:val="none" w:sz="0" w:space="0" w:color="auto"/>
            <w:right w:val="none" w:sz="0" w:space="0" w:color="auto"/>
          </w:divBdr>
        </w:div>
        <w:div w:id="627322407">
          <w:marLeft w:val="0"/>
          <w:marRight w:val="0"/>
          <w:marTop w:val="0"/>
          <w:marBottom w:val="0"/>
          <w:divBdr>
            <w:top w:val="none" w:sz="0" w:space="0" w:color="auto"/>
            <w:left w:val="none" w:sz="0" w:space="0" w:color="auto"/>
            <w:bottom w:val="none" w:sz="0" w:space="0" w:color="auto"/>
            <w:right w:val="none" w:sz="0" w:space="0" w:color="auto"/>
          </w:divBdr>
        </w:div>
        <w:div w:id="240066470">
          <w:marLeft w:val="0"/>
          <w:marRight w:val="0"/>
          <w:marTop w:val="0"/>
          <w:marBottom w:val="0"/>
          <w:divBdr>
            <w:top w:val="none" w:sz="0" w:space="0" w:color="auto"/>
            <w:left w:val="none" w:sz="0" w:space="0" w:color="auto"/>
            <w:bottom w:val="none" w:sz="0" w:space="0" w:color="auto"/>
            <w:right w:val="none" w:sz="0" w:space="0" w:color="auto"/>
          </w:divBdr>
        </w:div>
        <w:div w:id="1492985578">
          <w:marLeft w:val="0"/>
          <w:marRight w:val="0"/>
          <w:marTop w:val="0"/>
          <w:marBottom w:val="0"/>
          <w:divBdr>
            <w:top w:val="none" w:sz="0" w:space="0" w:color="auto"/>
            <w:left w:val="none" w:sz="0" w:space="0" w:color="auto"/>
            <w:bottom w:val="none" w:sz="0" w:space="0" w:color="auto"/>
            <w:right w:val="none" w:sz="0" w:space="0" w:color="auto"/>
          </w:divBdr>
        </w:div>
        <w:div w:id="756486154">
          <w:marLeft w:val="0"/>
          <w:marRight w:val="0"/>
          <w:marTop w:val="0"/>
          <w:marBottom w:val="0"/>
          <w:divBdr>
            <w:top w:val="none" w:sz="0" w:space="0" w:color="auto"/>
            <w:left w:val="none" w:sz="0" w:space="0" w:color="auto"/>
            <w:bottom w:val="none" w:sz="0" w:space="0" w:color="auto"/>
            <w:right w:val="none" w:sz="0" w:space="0" w:color="auto"/>
          </w:divBdr>
        </w:div>
        <w:div w:id="1108158227">
          <w:marLeft w:val="0"/>
          <w:marRight w:val="0"/>
          <w:marTop w:val="0"/>
          <w:marBottom w:val="0"/>
          <w:divBdr>
            <w:top w:val="none" w:sz="0" w:space="0" w:color="auto"/>
            <w:left w:val="none" w:sz="0" w:space="0" w:color="auto"/>
            <w:bottom w:val="none" w:sz="0" w:space="0" w:color="auto"/>
            <w:right w:val="none" w:sz="0" w:space="0" w:color="auto"/>
          </w:divBdr>
        </w:div>
        <w:div w:id="242765212">
          <w:marLeft w:val="0"/>
          <w:marRight w:val="0"/>
          <w:marTop w:val="0"/>
          <w:marBottom w:val="0"/>
          <w:divBdr>
            <w:top w:val="none" w:sz="0" w:space="0" w:color="auto"/>
            <w:left w:val="none" w:sz="0" w:space="0" w:color="auto"/>
            <w:bottom w:val="none" w:sz="0" w:space="0" w:color="auto"/>
            <w:right w:val="none" w:sz="0" w:space="0" w:color="auto"/>
          </w:divBdr>
        </w:div>
        <w:div w:id="481627047">
          <w:marLeft w:val="0"/>
          <w:marRight w:val="0"/>
          <w:marTop w:val="0"/>
          <w:marBottom w:val="0"/>
          <w:divBdr>
            <w:top w:val="none" w:sz="0" w:space="0" w:color="auto"/>
            <w:left w:val="none" w:sz="0" w:space="0" w:color="auto"/>
            <w:bottom w:val="none" w:sz="0" w:space="0" w:color="auto"/>
            <w:right w:val="none" w:sz="0" w:space="0" w:color="auto"/>
          </w:divBdr>
        </w:div>
        <w:div w:id="153881060">
          <w:marLeft w:val="0"/>
          <w:marRight w:val="0"/>
          <w:marTop w:val="0"/>
          <w:marBottom w:val="0"/>
          <w:divBdr>
            <w:top w:val="none" w:sz="0" w:space="0" w:color="auto"/>
            <w:left w:val="none" w:sz="0" w:space="0" w:color="auto"/>
            <w:bottom w:val="none" w:sz="0" w:space="0" w:color="auto"/>
            <w:right w:val="none" w:sz="0" w:space="0" w:color="auto"/>
          </w:divBdr>
        </w:div>
        <w:div w:id="292952810">
          <w:marLeft w:val="0"/>
          <w:marRight w:val="0"/>
          <w:marTop w:val="0"/>
          <w:marBottom w:val="0"/>
          <w:divBdr>
            <w:top w:val="none" w:sz="0" w:space="0" w:color="auto"/>
            <w:left w:val="none" w:sz="0" w:space="0" w:color="auto"/>
            <w:bottom w:val="none" w:sz="0" w:space="0" w:color="auto"/>
            <w:right w:val="none" w:sz="0" w:space="0" w:color="auto"/>
          </w:divBdr>
        </w:div>
        <w:div w:id="1207569153">
          <w:marLeft w:val="0"/>
          <w:marRight w:val="0"/>
          <w:marTop w:val="0"/>
          <w:marBottom w:val="0"/>
          <w:divBdr>
            <w:top w:val="none" w:sz="0" w:space="0" w:color="auto"/>
            <w:left w:val="none" w:sz="0" w:space="0" w:color="auto"/>
            <w:bottom w:val="none" w:sz="0" w:space="0" w:color="auto"/>
            <w:right w:val="none" w:sz="0" w:space="0" w:color="auto"/>
          </w:divBdr>
        </w:div>
        <w:div w:id="653067976">
          <w:marLeft w:val="0"/>
          <w:marRight w:val="0"/>
          <w:marTop w:val="0"/>
          <w:marBottom w:val="0"/>
          <w:divBdr>
            <w:top w:val="none" w:sz="0" w:space="0" w:color="auto"/>
            <w:left w:val="none" w:sz="0" w:space="0" w:color="auto"/>
            <w:bottom w:val="none" w:sz="0" w:space="0" w:color="auto"/>
            <w:right w:val="none" w:sz="0" w:space="0" w:color="auto"/>
          </w:divBdr>
        </w:div>
        <w:div w:id="673454144">
          <w:marLeft w:val="0"/>
          <w:marRight w:val="0"/>
          <w:marTop w:val="0"/>
          <w:marBottom w:val="0"/>
          <w:divBdr>
            <w:top w:val="none" w:sz="0" w:space="0" w:color="auto"/>
            <w:left w:val="none" w:sz="0" w:space="0" w:color="auto"/>
            <w:bottom w:val="none" w:sz="0" w:space="0" w:color="auto"/>
            <w:right w:val="none" w:sz="0" w:space="0" w:color="auto"/>
          </w:divBdr>
        </w:div>
        <w:div w:id="1785031645">
          <w:marLeft w:val="0"/>
          <w:marRight w:val="0"/>
          <w:marTop w:val="0"/>
          <w:marBottom w:val="0"/>
          <w:divBdr>
            <w:top w:val="none" w:sz="0" w:space="0" w:color="auto"/>
            <w:left w:val="none" w:sz="0" w:space="0" w:color="auto"/>
            <w:bottom w:val="none" w:sz="0" w:space="0" w:color="auto"/>
            <w:right w:val="none" w:sz="0" w:space="0" w:color="auto"/>
          </w:divBdr>
        </w:div>
      </w:divsChild>
    </w:div>
    <w:div w:id="569581150">
      <w:bodyDiv w:val="1"/>
      <w:marLeft w:val="0"/>
      <w:marRight w:val="0"/>
      <w:marTop w:val="0"/>
      <w:marBottom w:val="0"/>
      <w:divBdr>
        <w:top w:val="none" w:sz="0" w:space="0" w:color="auto"/>
        <w:left w:val="none" w:sz="0" w:space="0" w:color="auto"/>
        <w:bottom w:val="none" w:sz="0" w:space="0" w:color="auto"/>
        <w:right w:val="none" w:sz="0" w:space="0" w:color="auto"/>
      </w:divBdr>
      <w:divsChild>
        <w:div w:id="257829355">
          <w:marLeft w:val="480"/>
          <w:marRight w:val="0"/>
          <w:marTop w:val="0"/>
          <w:marBottom w:val="0"/>
          <w:divBdr>
            <w:top w:val="none" w:sz="0" w:space="0" w:color="auto"/>
            <w:left w:val="none" w:sz="0" w:space="0" w:color="auto"/>
            <w:bottom w:val="none" w:sz="0" w:space="0" w:color="auto"/>
            <w:right w:val="none" w:sz="0" w:space="0" w:color="auto"/>
          </w:divBdr>
        </w:div>
        <w:div w:id="330377806">
          <w:marLeft w:val="480"/>
          <w:marRight w:val="0"/>
          <w:marTop w:val="0"/>
          <w:marBottom w:val="0"/>
          <w:divBdr>
            <w:top w:val="none" w:sz="0" w:space="0" w:color="auto"/>
            <w:left w:val="none" w:sz="0" w:space="0" w:color="auto"/>
            <w:bottom w:val="none" w:sz="0" w:space="0" w:color="auto"/>
            <w:right w:val="none" w:sz="0" w:space="0" w:color="auto"/>
          </w:divBdr>
        </w:div>
        <w:div w:id="363483935">
          <w:marLeft w:val="480"/>
          <w:marRight w:val="0"/>
          <w:marTop w:val="0"/>
          <w:marBottom w:val="0"/>
          <w:divBdr>
            <w:top w:val="none" w:sz="0" w:space="0" w:color="auto"/>
            <w:left w:val="none" w:sz="0" w:space="0" w:color="auto"/>
            <w:bottom w:val="none" w:sz="0" w:space="0" w:color="auto"/>
            <w:right w:val="none" w:sz="0" w:space="0" w:color="auto"/>
          </w:divBdr>
        </w:div>
        <w:div w:id="376855940">
          <w:marLeft w:val="480"/>
          <w:marRight w:val="0"/>
          <w:marTop w:val="0"/>
          <w:marBottom w:val="0"/>
          <w:divBdr>
            <w:top w:val="none" w:sz="0" w:space="0" w:color="auto"/>
            <w:left w:val="none" w:sz="0" w:space="0" w:color="auto"/>
            <w:bottom w:val="none" w:sz="0" w:space="0" w:color="auto"/>
            <w:right w:val="none" w:sz="0" w:space="0" w:color="auto"/>
          </w:divBdr>
        </w:div>
        <w:div w:id="565141351">
          <w:marLeft w:val="480"/>
          <w:marRight w:val="0"/>
          <w:marTop w:val="0"/>
          <w:marBottom w:val="0"/>
          <w:divBdr>
            <w:top w:val="none" w:sz="0" w:space="0" w:color="auto"/>
            <w:left w:val="none" w:sz="0" w:space="0" w:color="auto"/>
            <w:bottom w:val="none" w:sz="0" w:space="0" w:color="auto"/>
            <w:right w:val="none" w:sz="0" w:space="0" w:color="auto"/>
          </w:divBdr>
        </w:div>
        <w:div w:id="579364922">
          <w:marLeft w:val="480"/>
          <w:marRight w:val="0"/>
          <w:marTop w:val="0"/>
          <w:marBottom w:val="0"/>
          <w:divBdr>
            <w:top w:val="none" w:sz="0" w:space="0" w:color="auto"/>
            <w:left w:val="none" w:sz="0" w:space="0" w:color="auto"/>
            <w:bottom w:val="none" w:sz="0" w:space="0" w:color="auto"/>
            <w:right w:val="none" w:sz="0" w:space="0" w:color="auto"/>
          </w:divBdr>
        </w:div>
        <w:div w:id="860239166">
          <w:marLeft w:val="480"/>
          <w:marRight w:val="0"/>
          <w:marTop w:val="0"/>
          <w:marBottom w:val="0"/>
          <w:divBdr>
            <w:top w:val="none" w:sz="0" w:space="0" w:color="auto"/>
            <w:left w:val="none" w:sz="0" w:space="0" w:color="auto"/>
            <w:bottom w:val="none" w:sz="0" w:space="0" w:color="auto"/>
            <w:right w:val="none" w:sz="0" w:space="0" w:color="auto"/>
          </w:divBdr>
        </w:div>
        <w:div w:id="898633422">
          <w:marLeft w:val="480"/>
          <w:marRight w:val="0"/>
          <w:marTop w:val="0"/>
          <w:marBottom w:val="0"/>
          <w:divBdr>
            <w:top w:val="none" w:sz="0" w:space="0" w:color="auto"/>
            <w:left w:val="none" w:sz="0" w:space="0" w:color="auto"/>
            <w:bottom w:val="none" w:sz="0" w:space="0" w:color="auto"/>
            <w:right w:val="none" w:sz="0" w:space="0" w:color="auto"/>
          </w:divBdr>
        </w:div>
        <w:div w:id="1027367709">
          <w:marLeft w:val="480"/>
          <w:marRight w:val="0"/>
          <w:marTop w:val="0"/>
          <w:marBottom w:val="0"/>
          <w:divBdr>
            <w:top w:val="none" w:sz="0" w:space="0" w:color="auto"/>
            <w:left w:val="none" w:sz="0" w:space="0" w:color="auto"/>
            <w:bottom w:val="none" w:sz="0" w:space="0" w:color="auto"/>
            <w:right w:val="none" w:sz="0" w:space="0" w:color="auto"/>
          </w:divBdr>
        </w:div>
        <w:div w:id="1164779763">
          <w:marLeft w:val="480"/>
          <w:marRight w:val="0"/>
          <w:marTop w:val="0"/>
          <w:marBottom w:val="0"/>
          <w:divBdr>
            <w:top w:val="none" w:sz="0" w:space="0" w:color="auto"/>
            <w:left w:val="none" w:sz="0" w:space="0" w:color="auto"/>
            <w:bottom w:val="none" w:sz="0" w:space="0" w:color="auto"/>
            <w:right w:val="none" w:sz="0" w:space="0" w:color="auto"/>
          </w:divBdr>
        </w:div>
        <w:div w:id="1273588299">
          <w:marLeft w:val="480"/>
          <w:marRight w:val="0"/>
          <w:marTop w:val="0"/>
          <w:marBottom w:val="0"/>
          <w:divBdr>
            <w:top w:val="none" w:sz="0" w:space="0" w:color="auto"/>
            <w:left w:val="none" w:sz="0" w:space="0" w:color="auto"/>
            <w:bottom w:val="none" w:sz="0" w:space="0" w:color="auto"/>
            <w:right w:val="none" w:sz="0" w:space="0" w:color="auto"/>
          </w:divBdr>
        </w:div>
        <w:div w:id="1445541046">
          <w:marLeft w:val="480"/>
          <w:marRight w:val="0"/>
          <w:marTop w:val="0"/>
          <w:marBottom w:val="0"/>
          <w:divBdr>
            <w:top w:val="none" w:sz="0" w:space="0" w:color="auto"/>
            <w:left w:val="none" w:sz="0" w:space="0" w:color="auto"/>
            <w:bottom w:val="none" w:sz="0" w:space="0" w:color="auto"/>
            <w:right w:val="none" w:sz="0" w:space="0" w:color="auto"/>
          </w:divBdr>
        </w:div>
        <w:div w:id="1581408916">
          <w:marLeft w:val="480"/>
          <w:marRight w:val="0"/>
          <w:marTop w:val="0"/>
          <w:marBottom w:val="0"/>
          <w:divBdr>
            <w:top w:val="none" w:sz="0" w:space="0" w:color="auto"/>
            <w:left w:val="none" w:sz="0" w:space="0" w:color="auto"/>
            <w:bottom w:val="none" w:sz="0" w:space="0" w:color="auto"/>
            <w:right w:val="none" w:sz="0" w:space="0" w:color="auto"/>
          </w:divBdr>
        </w:div>
        <w:div w:id="1603801490">
          <w:marLeft w:val="480"/>
          <w:marRight w:val="0"/>
          <w:marTop w:val="0"/>
          <w:marBottom w:val="0"/>
          <w:divBdr>
            <w:top w:val="none" w:sz="0" w:space="0" w:color="auto"/>
            <w:left w:val="none" w:sz="0" w:space="0" w:color="auto"/>
            <w:bottom w:val="none" w:sz="0" w:space="0" w:color="auto"/>
            <w:right w:val="none" w:sz="0" w:space="0" w:color="auto"/>
          </w:divBdr>
        </w:div>
        <w:div w:id="1621640816">
          <w:marLeft w:val="480"/>
          <w:marRight w:val="0"/>
          <w:marTop w:val="0"/>
          <w:marBottom w:val="0"/>
          <w:divBdr>
            <w:top w:val="none" w:sz="0" w:space="0" w:color="auto"/>
            <w:left w:val="none" w:sz="0" w:space="0" w:color="auto"/>
            <w:bottom w:val="none" w:sz="0" w:space="0" w:color="auto"/>
            <w:right w:val="none" w:sz="0" w:space="0" w:color="auto"/>
          </w:divBdr>
        </w:div>
        <w:div w:id="1675304471">
          <w:marLeft w:val="480"/>
          <w:marRight w:val="0"/>
          <w:marTop w:val="0"/>
          <w:marBottom w:val="0"/>
          <w:divBdr>
            <w:top w:val="none" w:sz="0" w:space="0" w:color="auto"/>
            <w:left w:val="none" w:sz="0" w:space="0" w:color="auto"/>
            <w:bottom w:val="none" w:sz="0" w:space="0" w:color="auto"/>
            <w:right w:val="none" w:sz="0" w:space="0" w:color="auto"/>
          </w:divBdr>
        </w:div>
        <w:div w:id="1900629184">
          <w:marLeft w:val="480"/>
          <w:marRight w:val="0"/>
          <w:marTop w:val="0"/>
          <w:marBottom w:val="0"/>
          <w:divBdr>
            <w:top w:val="none" w:sz="0" w:space="0" w:color="auto"/>
            <w:left w:val="none" w:sz="0" w:space="0" w:color="auto"/>
            <w:bottom w:val="none" w:sz="0" w:space="0" w:color="auto"/>
            <w:right w:val="none" w:sz="0" w:space="0" w:color="auto"/>
          </w:divBdr>
        </w:div>
        <w:div w:id="2050834804">
          <w:marLeft w:val="480"/>
          <w:marRight w:val="0"/>
          <w:marTop w:val="0"/>
          <w:marBottom w:val="0"/>
          <w:divBdr>
            <w:top w:val="none" w:sz="0" w:space="0" w:color="auto"/>
            <w:left w:val="none" w:sz="0" w:space="0" w:color="auto"/>
            <w:bottom w:val="none" w:sz="0" w:space="0" w:color="auto"/>
            <w:right w:val="none" w:sz="0" w:space="0" w:color="auto"/>
          </w:divBdr>
        </w:div>
        <w:div w:id="2098210118">
          <w:marLeft w:val="480"/>
          <w:marRight w:val="0"/>
          <w:marTop w:val="0"/>
          <w:marBottom w:val="0"/>
          <w:divBdr>
            <w:top w:val="none" w:sz="0" w:space="0" w:color="auto"/>
            <w:left w:val="none" w:sz="0" w:space="0" w:color="auto"/>
            <w:bottom w:val="none" w:sz="0" w:space="0" w:color="auto"/>
            <w:right w:val="none" w:sz="0" w:space="0" w:color="auto"/>
          </w:divBdr>
        </w:div>
        <w:div w:id="2131051199">
          <w:marLeft w:val="480"/>
          <w:marRight w:val="0"/>
          <w:marTop w:val="0"/>
          <w:marBottom w:val="0"/>
          <w:divBdr>
            <w:top w:val="none" w:sz="0" w:space="0" w:color="auto"/>
            <w:left w:val="none" w:sz="0" w:space="0" w:color="auto"/>
            <w:bottom w:val="none" w:sz="0" w:space="0" w:color="auto"/>
            <w:right w:val="none" w:sz="0" w:space="0" w:color="auto"/>
          </w:divBdr>
        </w:div>
      </w:divsChild>
    </w:div>
    <w:div w:id="569734125">
      <w:bodyDiv w:val="1"/>
      <w:marLeft w:val="0"/>
      <w:marRight w:val="0"/>
      <w:marTop w:val="0"/>
      <w:marBottom w:val="0"/>
      <w:divBdr>
        <w:top w:val="none" w:sz="0" w:space="0" w:color="auto"/>
        <w:left w:val="none" w:sz="0" w:space="0" w:color="auto"/>
        <w:bottom w:val="none" w:sz="0" w:space="0" w:color="auto"/>
        <w:right w:val="none" w:sz="0" w:space="0" w:color="auto"/>
      </w:divBdr>
    </w:div>
    <w:div w:id="569930387">
      <w:bodyDiv w:val="1"/>
      <w:marLeft w:val="0"/>
      <w:marRight w:val="0"/>
      <w:marTop w:val="0"/>
      <w:marBottom w:val="0"/>
      <w:divBdr>
        <w:top w:val="none" w:sz="0" w:space="0" w:color="auto"/>
        <w:left w:val="none" w:sz="0" w:space="0" w:color="auto"/>
        <w:bottom w:val="none" w:sz="0" w:space="0" w:color="auto"/>
        <w:right w:val="none" w:sz="0" w:space="0" w:color="auto"/>
      </w:divBdr>
    </w:div>
    <w:div w:id="570234404">
      <w:bodyDiv w:val="1"/>
      <w:marLeft w:val="0"/>
      <w:marRight w:val="0"/>
      <w:marTop w:val="0"/>
      <w:marBottom w:val="0"/>
      <w:divBdr>
        <w:top w:val="none" w:sz="0" w:space="0" w:color="auto"/>
        <w:left w:val="none" w:sz="0" w:space="0" w:color="auto"/>
        <w:bottom w:val="none" w:sz="0" w:space="0" w:color="auto"/>
        <w:right w:val="none" w:sz="0" w:space="0" w:color="auto"/>
      </w:divBdr>
    </w:div>
    <w:div w:id="570316667">
      <w:bodyDiv w:val="1"/>
      <w:marLeft w:val="0"/>
      <w:marRight w:val="0"/>
      <w:marTop w:val="0"/>
      <w:marBottom w:val="0"/>
      <w:divBdr>
        <w:top w:val="none" w:sz="0" w:space="0" w:color="auto"/>
        <w:left w:val="none" w:sz="0" w:space="0" w:color="auto"/>
        <w:bottom w:val="none" w:sz="0" w:space="0" w:color="auto"/>
        <w:right w:val="none" w:sz="0" w:space="0" w:color="auto"/>
      </w:divBdr>
    </w:div>
    <w:div w:id="571083458">
      <w:bodyDiv w:val="1"/>
      <w:marLeft w:val="0"/>
      <w:marRight w:val="0"/>
      <w:marTop w:val="0"/>
      <w:marBottom w:val="0"/>
      <w:divBdr>
        <w:top w:val="none" w:sz="0" w:space="0" w:color="auto"/>
        <w:left w:val="none" w:sz="0" w:space="0" w:color="auto"/>
        <w:bottom w:val="none" w:sz="0" w:space="0" w:color="auto"/>
        <w:right w:val="none" w:sz="0" w:space="0" w:color="auto"/>
      </w:divBdr>
    </w:div>
    <w:div w:id="572130308">
      <w:bodyDiv w:val="1"/>
      <w:marLeft w:val="0"/>
      <w:marRight w:val="0"/>
      <w:marTop w:val="0"/>
      <w:marBottom w:val="0"/>
      <w:divBdr>
        <w:top w:val="none" w:sz="0" w:space="0" w:color="auto"/>
        <w:left w:val="none" w:sz="0" w:space="0" w:color="auto"/>
        <w:bottom w:val="none" w:sz="0" w:space="0" w:color="auto"/>
        <w:right w:val="none" w:sz="0" w:space="0" w:color="auto"/>
      </w:divBdr>
    </w:div>
    <w:div w:id="576591436">
      <w:bodyDiv w:val="1"/>
      <w:marLeft w:val="0"/>
      <w:marRight w:val="0"/>
      <w:marTop w:val="0"/>
      <w:marBottom w:val="0"/>
      <w:divBdr>
        <w:top w:val="none" w:sz="0" w:space="0" w:color="auto"/>
        <w:left w:val="none" w:sz="0" w:space="0" w:color="auto"/>
        <w:bottom w:val="none" w:sz="0" w:space="0" w:color="auto"/>
        <w:right w:val="none" w:sz="0" w:space="0" w:color="auto"/>
      </w:divBdr>
    </w:div>
    <w:div w:id="577133791">
      <w:bodyDiv w:val="1"/>
      <w:marLeft w:val="0"/>
      <w:marRight w:val="0"/>
      <w:marTop w:val="0"/>
      <w:marBottom w:val="0"/>
      <w:divBdr>
        <w:top w:val="none" w:sz="0" w:space="0" w:color="auto"/>
        <w:left w:val="none" w:sz="0" w:space="0" w:color="auto"/>
        <w:bottom w:val="none" w:sz="0" w:space="0" w:color="auto"/>
        <w:right w:val="none" w:sz="0" w:space="0" w:color="auto"/>
      </w:divBdr>
      <w:divsChild>
        <w:div w:id="1630626343">
          <w:marLeft w:val="0"/>
          <w:marRight w:val="0"/>
          <w:marTop w:val="0"/>
          <w:marBottom w:val="0"/>
          <w:divBdr>
            <w:top w:val="none" w:sz="0" w:space="0" w:color="auto"/>
            <w:left w:val="none" w:sz="0" w:space="0" w:color="auto"/>
            <w:bottom w:val="none" w:sz="0" w:space="0" w:color="auto"/>
            <w:right w:val="none" w:sz="0" w:space="0" w:color="auto"/>
          </w:divBdr>
        </w:div>
        <w:div w:id="37121798">
          <w:marLeft w:val="0"/>
          <w:marRight w:val="0"/>
          <w:marTop w:val="0"/>
          <w:marBottom w:val="0"/>
          <w:divBdr>
            <w:top w:val="none" w:sz="0" w:space="0" w:color="auto"/>
            <w:left w:val="none" w:sz="0" w:space="0" w:color="auto"/>
            <w:bottom w:val="none" w:sz="0" w:space="0" w:color="auto"/>
            <w:right w:val="none" w:sz="0" w:space="0" w:color="auto"/>
          </w:divBdr>
        </w:div>
        <w:div w:id="1729305345">
          <w:marLeft w:val="0"/>
          <w:marRight w:val="0"/>
          <w:marTop w:val="0"/>
          <w:marBottom w:val="0"/>
          <w:divBdr>
            <w:top w:val="none" w:sz="0" w:space="0" w:color="auto"/>
            <w:left w:val="none" w:sz="0" w:space="0" w:color="auto"/>
            <w:bottom w:val="none" w:sz="0" w:space="0" w:color="auto"/>
            <w:right w:val="none" w:sz="0" w:space="0" w:color="auto"/>
          </w:divBdr>
        </w:div>
        <w:div w:id="1144272295">
          <w:marLeft w:val="0"/>
          <w:marRight w:val="0"/>
          <w:marTop w:val="0"/>
          <w:marBottom w:val="0"/>
          <w:divBdr>
            <w:top w:val="none" w:sz="0" w:space="0" w:color="auto"/>
            <w:left w:val="none" w:sz="0" w:space="0" w:color="auto"/>
            <w:bottom w:val="none" w:sz="0" w:space="0" w:color="auto"/>
            <w:right w:val="none" w:sz="0" w:space="0" w:color="auto"/>
          </w:divBdr>
        </w:div>
        <w:div w:id="547839101">
          <w:marLeft w:val="0"/>
          <w:marRight w:val="0"/>
          <w:marTop w:val="0"/>
          <w:marBottom w:val="0"/>
          <w:divBdr>
            <w:top w:val="none" w:sz="0" w:space="0" w:color="auto"/>
            <w:left w:val="none" w:sz="0" w:space="0" w:color="auto"/>
            <w:bottom w:val="none" w:sz="0" w:space="0" w:color="auto"/>
            <w:right w:val="none" w:sz="0" w:space="0" w:color="auto"/>
          </w:divBdr>
        </w:div>
        <w:div w:id="1120339520">
          <w:marLeft w:val="0"/>
          <w:marRight w:val="0"/>
          <w:marTop w:val="0"/>
          <w:marBottom w:val="0"/>
          <w:divBdr>
            <w:top w:val="none" w:sz="0" w:space="0" w:color="auto"/>
            <w:left w:val="none" w:sz="0" w:space="0" w:color="auto"/>
            <w:bottom w:val="none" w:sz="0" w:space="0" w:color="auto"/>
            <w:right w:val="none" w:sz="0" w:space="0" w:color="auto"/>
          </w:divBdr>
        </w:div>
        <w:div w:id="1266307780">
          <w:marLeft w:val="0"/>
          <w:marRight w:val="0"/>
          <w:marTop w:val="0"/>
          <w:marBottom w:val="0"/>
          <w:divBdr>
            <w:top w:val="none" w:sz="0" w:space="0" w:color="auto"/>
            <w:left w:val="none" w:sz="0" w:space="0" w:color="auto"/>
            <w:bottom w:val="none" w:sz="0" w:space="0" w:color="auto"/>
            <w:right w:val="none" w:sz="0" w:space="0" w:color="auto"/>
          </w:divBdr>
        </w:div>
        <w:div w:id="1569027574">
          <w:marLeft w:val="0"/>
          <w:marRight w:val="0"/>
          <w:marTop w:val="0"/>
          <w:marBottom w:val="0"/>
          <w:divBdr>
            <w:top w:val="none" w:sz="0" w:space="0" w:color="auto"/>
            <w:left w:val="none" w:sz="0" w:space="0" w:color="auto"/>
            <w:bottom w:val="none" w:sz="0" w:space="0" w:color="auto"/>
            <w:right w:val="none" w:sz="0" w:space="0" w:color="auto"/>
          </w:divBdr>
        </w:div>
        <w:div w:id="1447890833">
          <w:marLeft w:val="0"/>
          <w:marRight w:val="0"/>
          <w:marTop w:val="0"/>
          <w:marBottom w:val="0"/>
          <w:divBdr>
            <w:top w:val="none" w:sz="0" w:space="0" w:color="auto"/>
            <w:left w:val="none" w:sz="0" w:space="0" w:color="auto"/>
            <w:bottom w:val="none" w:sz="0" w:space="0" w:color="auto"/>
            <w:right w:val="none" w:sz="0" w:space="0" w:color="auto"/>
          </w:divBdr>
        </w:div>
        <w:div w:id="1339621480">
          <w:marLeft w:val="0"/>
          <w:marRight w:val="0"/>
          <w:marTop w:val="0"/>
          <w:marBottom w:val="0"/>
          <w:divBdr>
            <w:top w:val="none" w:sz="0" w:space="0" w:color="auto"/>
            <w:left w:val="none" w:sz="0" w:space="0" w:color="auto"/>
            <w:bottom w:val="none" w:sz="0" w:space="0" w:color="auto"/>
            <w:right w:val="none" w:sz="0" w:space="0" w:color="auto"/>
          </w:divBdr>
        </w:div>
        <w:div w:id="848176854">
          <w:marLeft w:val="0"/>
          <w:marRight w:val="0"/>
          <w:marTop w:val="0"/>
          <w:marBottom w:val="0"/>
          <w:divBdr>
            <w:top w:val="none" w:sz="0" w:space="0" w:color="auto"/>
            <w:left w:val="none" w:sz="0" w:space="0" w:color="auto"/>
            <w:bottom w:val="none" w:sz="0" w:space="0" w:color="auto"/>
            <w:right w:val="none" w:sz="0" w:space="0" w:color="auto"/>
          </w:divBdr>
        </w:div>
        <w:div w:id="112751951">
          <w:marLeft w:val="0"/>
          <w:marRight w:val="0"/>
          <w:marTop w:val="0"/>
          <w:marBottom w:val="0"/>
          <w:divBdr>
            <w:top w:val="none" w:sz="0" w:space="0" w:color="auto"/>
            <w:left w:val="none" w:sz="0" w:space="0" w:color="auto"/>
            <w:bottom w:val="none" w:sz="0" w:space="0" w:color="auto"/>
            <w:right w:val="none" w:sz="0" w:space="0" w:color="auto"/>
          </w:divBdr>
        </w:div>
        <w:div w:id="1925719009">
          <w:marLeft w:val="0"/>
          <w:marRight w:val="0"/>
          <w:marTop w:val="0"/>
          <w:marBottom w:val="0"/>
          <w:divBdr>
            <w:top w:val="none" w:sz="0" w:space="0" w:color="auto"/>
            <w:left w:val="none" w:sz="0" w:space="0" w:color="auto"/>
            <w:bottom w:val="none" w:sz="0" w:space="0" w:color="auto"/>
            <w:right w:val="none" w:sz="0" w:space="0" w:color="auto"/>
          </w:divBdr>
        </w:div>
        <w:div w:id="969437011">
          <w:marLeft w:val="0"/>
          <w:marRight w:val="0"/>
          <w:marTop w:val="0"/>
          <w:marBottom w:val="0"/>
          <w:divBdr>
            <w:top w:val="none" w:sz="0" w:space="0" w:color="auto"/>
            <w:left w:val="none" w:sz="0" w:space="0" w:color="auto"/>
            <w:bottom w:val="none" w:sz="0" w:space="0" w:color="auto"/>
            <w:right w:val="none" w:sz="0" w:space="0" w:color="auto"/>
          </w:divBdr>
        </w:div>
        <w:div w:id="1657496458">
          <w:marLeft w:val="0"/>
          <w:marRight w:val="0"/>
          <w:marTop w:val="0"/>
          <w:marBottom w:val="0"/>
          <w:divBdr>
            <w:top w:val="none" w:sz="0" w:space="0" w:color="auto"/>
            <w:left w:val="none" w:sz="0" w:space="0" w:color="auto"/>
            <w:bottom w:val="none" w:sz="0" w:space="0" w:color="auto"/>
            <w:right w:val="none" w:sz="0" w:space="0" w:color="auto"/>
          </w:divBdr>
        </w:div>
        <w:div w:id="972490127">
          <w:marLeft w:val="0"/>
          <w:marRight w:val="0"/>
          <w:marTop w:val="0"/>
          <w:marBottom w:val="0"/>
          <w:divBdr>
            <w:top w:val="none" w:sz="0" w:space="0" w:color="auto"/>
            <w:left w:val="none" w:sz="0" w:space="0" w:color="auto"/>
            <w:bottom w:val="none" w:sz="0" w:space="0" w:color="auto"/>
            <w:right w:val="none" w:sz="0" w:space="0" w:color="auto"/>
          </w:divBdr>
        </w:div>
        <w:div w:id="105389662">
          <w:marLeft w:val="0"/>
          <w:marRight w:val="0"/>
          <w:marTop w:val="0"/>
          <w:marBottom w:val="0"/>
          <w:divBdr>
            <w:top w:val="none" w:sz="0" w:space="0" w:color="auto"/>
            <w:left w:val="none" w:sz="0" w:space="0" w:color="auto"/>
            <w:bottom w:val="none" w:sz="0" w:space="0" w:color="auto"/>
            <w:right w:val="none" w:sz="0" w:space="0" w:color="auto"/>
          </w:divBdr>
        </w:div>
        <w:div w:id="1013606637">
          <w:marLeft w:val="0"/>
          <w:marRight w:val="0"/>
          <w:marTop w:val="0"/>
          <w:marBottom w:val="0"/>
          <w:divBdr>
            <w:top w:val="none" w:sz="0" w:space="0" w:color="auto"/>
            <w:left w:val="none" w:sz="0" w:space="0" w:color="auto"/>
            <w:bottom w:val="none" w:sz="0" w:space="0" w:color="auto"/>
            <w:right w:val="none" w:sz="0" w:space="0" w:color="auto"/>
          </w:divBdr>
        </w:div>
        <w:div w:id="239028642">
          <w:marLeft w:val="0"/>
          <w:marRight w:val="0"/>
          <w:marTop w:val="0"/>
          <w:marBottom w:val="0"/>
          <w:divBdr>
            <w:top w:val="none" w:sz="0" w:space="0" w:color="auto"/>
            <w:left w:val="none" w:sz="0" w:space="0" w:color="auto"/>
            <w:bottom w:val="none" w:sz="0" w:space="0" w:color="auto"/>
            <w:right w:val="none" w:sz="0" w:space="0" w:color="auto"/>
          </w:divBdr>
        </w:div>
        <w:div w:id="414517120">
          <w:marLeft w:val="0"/>
          <w:marRight w:val="0"/>
          <w:marTop w:val="0"/>
          <w:marBottom w:val="0"/>
          <w:divBdr>
            <w:top w:val="none" w:sz="0" w:space="0" w:color="auto"/>
            <w:left w:val="none" w:sz="0" w:space="0" w:color="auto"/>
            <w:bottom w:val="none" w:sz="0" w:space="0" w:color="auto"/>
            <w:right w:val="none" w:sz="0" w:space="0" w:color="auto"/>
          </w:divBdr>
        </w:div>
        <w:div w:id="529301400">
          <w:marLeft w:val="0"/>
          <w:marRight w:val="0"/>
          <w:marTop w:val="0"/>
          <w:marBottom w:val="0"/>
          <w:divBdr>
            <w:top w:val="none" w:sz="0" w:space="0" w:color="auto"/>
            <w:left w:val="none" w:sz="0" w:space="0" w:color="auto"/>
            <w:bottom w:val="none" w:sz="0" w:space="0" w:color="auto"/>
            <w:right w:val="none" w:sz="0" w:space="0" w:color="auto"/>
          </w:divBdr>
        </w:div>
        <w:div w:id="1200045015">
          <w:marLeft w:val="0"/>
          <w:marRight w:val="0"/>
          <w:marTop w:val="0"/>
          <w:marBottom w:val="0"/>
          <w:divBdr>
            <w:top w:val="none" w:sz="0" w:space="0" w:color="auto"/>
            <w:left w:val="none" w:sz="0" w:space="0" w:color="auto"/>
            <w:bottom w:val="none" w:sz="0" w:space="0" w:color="auto"/>
            <w:right w:val="none" w:sz="0" w:space="0" w:color="auto"/>
          </w:divBdr>
        </w:div>
        <w:div w:id="1435325395">
          <w:marLeft w:val="0"/>
          <w:marRight w:val="0"/>
          <w:marTop w:val="0"/>
          <w:marBottom w:val="0"/>
          <w:divBdr>
            <w:top w:val="none" w:sz="0" w:space="0" w:color="auto"/>
            <w:left w:val="none" w:sz="0" w:space="0" w:color="auto"/>
            <w:bottom w:val="none" w:sz="0" w:space="0" w:color="auto"/>
            <w:right w:val="none" w:sz="0" w:space="0" w:color="auto"/>
          </w:divBdr>
        </w:div>
        <w:div w:id="2043749982">
          <w:marLeft w:val="0"/>
          <w:marRight w:val="0"/>
          <w:marTop w:val="0"/>
          <w:marBottom w:val="0"/>
          <w:divBdr>
            <w:top w:val="none" w:sz="0" w:space="0" w:color="auto"/>
            <w:left w:val="none" w:sz="0" w:space="0" w:color="auto"/>
            <w:bottom w:val="none" w:sz="0" w:space="0" w:color="auto"/>
            <w:right w:val="none" w:sz="0" w:space="0" w:color="auto"/>
          </w:divBdr>
        </w:div>
        <w:div w:id="1663005166">
          <w:marLeft w:val="0"/>
          <w:marRight w:val="0"/>
          <w:marTop w:val="0"/>
          <w:marBottom w:val="0"/>
          <w:divBdr>
            <w:top w:val="none" w:sz="0" w:space="0" w:color="auto"/>
            <w:left w:val="none" w:sz="0" w:space="0" w:color="auto"/>
            <w:bottom w:val="none" w:sz="0" w:space="0" w:color="auto"/>
            <w:right w:val="none" w:sz="0" w:space="0" w:color="auto"/>
          </w:divBdr>
        </w:div>
        <w:div w:id="637297570">
          <w:marLeft w:val="0"/>
          <w:marRight w:val="0"/>
          <w:marTop w:val="0"/>
          <w:marBottom w:val="0"/>
          <w:divBdr>
            <w:top w:val="none" w:sz="0" w:space="0" w:color="auto"/>
            <w:left w:val="none" w:sz="0" w:space="0" w:color="auto"/>
            <w:bottom w:val="none" w:sz="0" w:space="0" w:color="auto"/>
            <w:right w:val="none" w:sz="0" w:space="0" w:color="auto"/>
          </w:divBdr>
        </w:div>
        <w:div w:id="676426305">
          <w:marLeft w:val="0"/>
          <w:marRight w:val="0"/>
          <w:marTop w:val="0"/>
          <w:marBottom w:val="0"/>
          <w:divBdr>
            <w:top w:val="none" w:sz="0" w:space="0" w:color="auto"/>
            <w:left w:val="none" w:sz="0" w:space="0" w:color="auto"/>
            <w:bottom w:val="none" w:sz="0" w:space="0" w:color="auto"/>
            <w:right w:val="none" w:sz="0" w:space="0" w:color="auto"/>
          </w:divBdr>
        </w:div>
        <w:div w:id="761413972">
          <w:marLeft w:val="0"/>
          <w:marRight w:val="0"/>
          <w:marTop w:val="0"/>
          <w:marBottom w:val="0"/>
          <w:divBdr>
            <w:top w:val="none" w:sz="0" w:space="0" w:color="auto"/>
            <w:left w:val="none" w:sz="0" w:space="0" w:color="auto"/>
            <w:bottom w:val="none" w:sz="0" w:space="0" w:color="auto"/>
            <w:right w:val="none" w:sz="0" w:space="0" w:color="auto"/>
          </w:divBdr>
        </w:div>
        <w:div w:id="243808970">
          <w:marLeft w:val="0"/>
          <w:marRight w:val="0"/>
          <w:marTop w:val="0"/>
          <w:marBottom w:val="0"/>
          <w:divBdr>
            <w:top w:val="none" w:sz="0" w:space="0" w:color="auto"/>
            <w:left w:val="none" w:sz="0" w:space="0" w:color="auto"/>
            <w:bottom w:val="none" w:sz="0" w:space="0" w:color="auto"/>
            <w:right w:val="none" w:sz="0" w:space="0" w:color="auto"/>
          </w:divBdr>
        </w:div>
        <w:div w:id="103573051">
          <w:marLeft w:val="0"/>
          <w:marRight w:val="0"/>
          <w:marTop w:val="0"/>
          <w:marBottom w:val="0"/>
          <w:divBdr>
            <w:top w:val="none" w:sz="0" w:space="0" w:color="auto"/>
            <w:left w:val="none" w:sz="0" w:space="0" w:color="auto"/>
            <w:bottom w:val="none" w:sz="0" w:space="0" w:color="auto"/>
            <w:right w:val="none" w:sz="0" w:space="0" w:color="auto"/>
          </w:divBdr>
        </w:div>
        <w:div w:id="1968008042">
          <w:marLeft w:val="0"/>
          <w:marRight w:val="0"/>
          <w:marTop w:val="0"/>
          <w:marBottom w:val="0"/>
          <w:divBdr>
            <w:top w:val="none" w:sz="0" w:space="0" w:color="auto"/>
            <w:left w:val="none" w:sz="0" w:space="0" w:color="auto"/>
            <w:bottom w:val="none" w:sz="0" w:space="0" w:color="auto"/>
            <w:right w:val="none" w:sz="0" w:space="0" w:color="auto"/>
          </w:divBdr>
        </w:div>
        <w:div w:id="1374109415">
          <w:marLeft w:val="0"/>
          <w:marRight w:val="0"/>
          <w:marTop w:val="0"/>
          <w:marBottom w:val="0"/>
          <w:divBdr>
            <w:top w:val="none" w:sz="0" w:space="0" w:color="auto"/>
            <w:left w:val="none" w:sz="0" w:space="0" w:color="auto"/>
            <w:bottom w:val="none" w:sz="0" w:space="0" w:color="auto"/>
            <w:right w:val="none" w:sz="0" w:space="0" w:color="auto"/>
          </w:divBdr>
        </w:div>
        <w:div w:id="1561405816">
          <w:marLeft w:val="0"/>
          <w:marRight w:val="0"/>
          <w:marTop w:val="0"/>
          <w:marBottom w:val="0"/>
          <w:divBdr>
            <w:top w:val="none" w:sz="0" w:space="0" w:color="auto"/>
            <w:left w:val="none" w:sz="0" w:space="0" w:color="auto"/>
            <w:bottom w:val="none" w:sz="0" w:space="0" w:color="auto"/>
            <w:right w:val="none" w:sz="0" w:space="0" w:color="auto"/>
          </w:divBdr>
        </w:div>
        <w:div w:id="138152254">
          <w:marLeft w:val="0"/>
          <w:marRight w:val="0"/>
          <w:marTop w:val="0"/>
          <w:marBottom w:val="0"/>
          <w:divBdr>
            <w:top w:val="none" w:sz="0" w:space="0" w:color="auto"/>
            <w:left w:val="none" w:sz="0" w:space="0" w:color="auto"/>
            <w:bottom w:val="none" w:sz="0" w:space="0" w:color="auto"/>
            <w:right w:val="none" w:sz="0" w:space="0" w:color="auto"/>
          </w:divBdr>
        </w:div>
        <w:div w:id="909342501">
          <w:marLeft w:val="0"/>
          <w:marRight w:val="0"/>
          <w:marTop w:val="0"/>
          <w:marBottom w:val="0"/>
          <w:divBdr>
            <w:top w:val="none" w:sz="0" w:space="0" w:color="auto"/>
            <w:left w:val="none" w:sz="0" w:space="0" w:color="auto"/>
            <w:bottom w:val="none" w:sz="0" w:space="0" w:color="auto"/>
            <w:right w:val="none" w:sz="0" w:space="0" w:color="auto"/>
          </w:divBdr>
        </w:div>
        <w:div w:id="423763802">
          <w:marLeft w:val="0"/>
          <w:marRight w:val="0"/>
          <w:marTop w:val="0"/>
          <w:marBottom w:val="0"/>
          <w:divBdr>
            <w:top w:val="none" w:sz="0" w:space="0" w:color="auto"/>
            <w:left w:val="none" w:sz="0" w:space="0" w:color="auto"/>
            <w:bottom w:val="none" w:sz="0" w:space="0" w:color="auto"/>
            <w:right w:val="none" w:sz="0" w:space="0" w:color="auto"/>
          </w:divBdr>
        </w:div>
        <w:div w:id="709383782">
          <w:marLeft w:val="0"/>
          <w:marRight w:val="0"/>
          <w:marTop w:val="0"/>
          <w:marBottom w:val="0"/>
          <w:divBdr>
            <w:top w:val="none" w:sz="0" w:space="0" w:color="auto"/>
            <w:left w:val="none" w:sz="0" w:space="0" w:color="auto"/>
            <w:bottom w:val="none" w:sz="0" w:space="0" w:color="auto"/>
            <w:right w:val="none" w:sz="0" w:space="0" w:color="auto"/>
          </w:divBdr>
        </w:div>
        <w:div w:id="1529105294">
          <w:marLeft w:val="0"/>
          <w:marRight w:val="0"/>
          <w:marTop w:val="0"/>
          <w:marBottom w:val="0"/>
          <w:divBdr>
            <w:top w:val="none" w:sz="0" w:space="0" w:color="auto"/>
            <w:left w:val="none" w:sz="0" w:space="0" w:color="auto"/>
            <w:bottom w:val="none" w:sz="0" w:space="0" w:color="auto"/>
            <w:right w:val="none" w:sz="0" w:space="0" w:color="auto"/>
          </w:divBdr>
        </w:div>
        <w:div w:id="1923831589">
          <w:marLeft w:val="0"/>
          <w:marRight w:val="0"/>
          <w:marTop w:val="0"/>
          <w:marBottom w:val="0"/>
          <w:divBdr>
            <w:top w:val="none" w:sz="0" w:space="0" w:color="auto"/>
            <w:left w:val="none" w:sz="0" w:space="0" w:color="auto"/>
            <w:bottom w:val="none" w:sz="0" w:space="0" w:color="auto"/>
            <w:right w:val="none" w:sz="0" w:space="0" w:color="auto"/>
          </w:divBdr>
        </w:div>
        <w:div w:id="2117099111">
          <w:marLeft w:val="0"/>
          <w:marRight w:val="0"/>
          <w:marTop w:val="0"/>
          <w:marBottom w:val="0"/>
          <w:divBdr>
            <w:top w:val="none" w:sz="0" w:space="0" w:color="auto"/>
            <w:left w:val="none" w:sz="0" w:space="0" w:color="auto"/>
            <w:bottom w:val="none" w:sz="0" w:space="0" w:color="auto"/>
            <w:right w:val="none" w:sz="0" w:space="0" w:color="auto"/>
          </w:divBdr>
        </w:div>
        <w:div w:id="1982542506">
          <w:marLeft w:val="0"/>
          <w:marRight w:val="0"/>
          <w:marTop w:val="0"/>
          <w:marBottom w:val="0"/>
          <w:divBdr>
            <w:top w:val="none" w:sz="0" w:space="0" w:color="auto"/>
            <w:left w:val="none" w:sz="0" w:space="0" w:color="auto"/>
            <w:bottom w:val="none" w:sz="0" w:space="0" w:color="auto"/>
            <w:right w:val="none" w:sz="0" w:space="0" w:color="auto"/>
          </w:divBdr>
        </w:div>
        <w:div w:id="636422489">
          <w:marLeft w:val="0"/>
          <w:marRight w:val="0"/>
          <w:marTop w:val="0"/>
          <w:marBottom w:val="0"/>
          <w:divBdr>
            <w:top w:val="none" w:sz="0" w:space="0" w:color="auto"/>
            <w:left w:val="none" w:sz="0" w:space="0" w:color="auto"/>
            <w:bottom w:val="none" w:sz="0" w:space="0" w:color="auto"/>
            <w:right w:val="none" w:sz="0" w:space="0" w:color="auto"/>
          </w:divBdr>
        </w:div>
        <w:div w:id="1530101052">
          <w:marLeft w:val="0"/>
          <w:marRight w:val="0"/>
          <w:marTop w:val="0"/>
          <w:marBottom w:val="0"/>
          <w:divBdr>
            <w:top w:val="none" w:sz="0" w:space="0" w:color="auto"/>
            <w:left w:val="none" w:sz="0" w:space="0" w:color="auto"/>
            <w:bottom w:val="none" w:sz="0" w:space="0" w:color="auto"/>
            <w:right w:val="none" w:sz="0" w:space="0" w:color="auto"/>
          </w:divBdr>
        </w:div>
        <w:div w:id="1714576010">
          <w:marLeft w:val="0"/>
          <w:marRight w:val="0"/>
          <w:marTop w:val="0"/>
          <w:marBottom w:val="0"/>
          <w:divBdr>
            <w:top w:val="none" w:sz="0" w:space="0" w:color="auto"/>
            <w:left w:val="none" w:sz="0" w:space="0" w:color="auto"/>
            <w:bottom w:val="none" w:sz="0" w:space="0" w:color="auto"/>
            <w:right w:val="none" w:sz="0" w:space="0" w:color="auto"/>
          </w:divBdr>
        </w:div>
        <w:div w:id="1273980567">
          <w:marLeft w:val="0"/>
          <w:marRight w:val="0"/>
          <w:marTop w:val="0"/>
          <w:marBottom w:val="0"/>
          <w:divBdr>
            <w:top w:val="none" w:sz="0" w:space="0" w:color="auto"/>
            <w:left w:val="none" w:sz="0" w:space="0" w:color="auto"/>
            <w:bottom w:val="none" w:sz="0" w:space="0" w:color="auto"/>
            <w:right w:val="none" w:sz="0" w:space="0" w:color="auto"/>
          </w:divBdr>
        </w:div>
        <w:div w:id="1366642247">
          <w:marLeft w:val="0"/>
          <w:marRight w:val="0"/>
          <w:marTop w:val="0"/>
          <w:marBottom w:val="0"/>
          <w:divBdr>
            <w:top w:val="none" w:sz="0" w:space="0" w:color="auto"/>
            <w:left w:val="none" w:sz="0" w:space="0" w:color="auto"/>
            <w:bottom w:val="none" w:sz="0" w:space="0" w:color="auto"/>
            <w:right w:val="none" w:sz="0" w:space="0" w:color="auto"/>
          </w:divBdr>
        </w:div>
        <w:div w:id="1707563335">
          <w:marLeft w:val="0"/>
          <w:marRight w:val="0"/>
          <w:marTop w:val="0"/>
          <w:marBottom w:val="0"/>
          <w:divBdr>
            <w:top w:val="none" w:sz="0" w:space="0" w:color="auto"/>
            <w:left w:val="none" w:sz="0" w:space="0" w:color="auto"/>
            <w:bottom w:val="none" w:sz="0" w:space="0" w:color="auto"/>
            <w:right w:val="none" w:sz="0" w:space="0" w:color="auto"/>
          </w:divBdr>
        </w:div>
        <w:div w:id="1275550375">
          <w:marLeft w:val="0"/>
          <w:marRight w:val="0"/>
          <w:marTop w:val="0"/>
          <w:marBottom w:val="0"/>
          <w:divBdr>
            <w:top w:val="none" w:sz="0" w:space="0" w:color="auto"/>
            <w:left w:val="none" w:sz="0" w:space="0" w:color="auto"/>
            <w:bottom w:val="none" w:sz="0" w:space="0" w:color="auto"/>
            <w:right w:val="none" w:sz="0" w:space="0" w:color="auto"/>
          </w:divBdr>
        </w:div>
        <w:div w:id="1727558548">
          <w:marLeft w:val="0"/>
          <w:marRight w:val="0"/>
          <w:marTop w:val="0"/>
          <w:marBottom w:val="0"/>
          <w:divBdr>
            <w:top w:val="none" w:sz="0" w:space="0" w:color="auto"/>
            <w:left w:val="none" w:sz="0" w:space="0" w:color="auto"/>
            <w:bottom w:val="none" w:sz="0" w:space="0" w:color="auto"/>
            <w:right w:val="none" w:sz="0" w:space="0" w:color="auto"/>
          </w:divBdr>
        </w:div>
        <w:div w:id="1174957638">
          <w:marLeft w:val="0"/>
          <w:marRight w:val="0"/>
          <w:marTop w:val="0"/>
          <w:marBottom w:val="0"/>
          <w:divBdr>
            <w:top w:val="none" w:sz="0" w:space="0" w:color="auto"/>
            <w:left w:val="none" w:sz="0" w:space="0" w:color="auto"/>
            <w:bottom w:val="none" w:sz="0" w:space="0" w:color="auto"/>
            <w:right w:val="none" w:sz="0" w:space="0" w:color="auto"/>
          </w:divBdr>
        </w:div>
        <w:div w:id="1483155792">
          <w:marLeft w:val="0"/>
          <w:marRight w:val="0"/>
          <w:marTop w:val="0"/>
          <w:marBottom w:val="0"/>
          <w:divBdr>
            <w:top w:val="none" w:sz="0" w:space="0" w:color="auto"/>
            <w:left w:val="none" w:sz="0" w:space="0" w:color="auto"/>
            <w:bottom w:val="none" w:sz="0" w:space="0" w:color="auto"/>
            <w:right w:val="none" w:sz="0" w:space="0" w:color="auto"/>
          </w:divBdr>
        </w:div>
        <w:div w:id="1771388839">
          <w:marLeft w:val="0"/>
          <w:marRight w:val="0"/>
          <w:marTop w:val="0"/>
          <w:marBottom w:val="0"/>
          <w:divBdr>
            <w:top w:val="none" w:sz="0" w:space="0" w:color="auto"/>
            <w:left w:val="none" w:sz="0" w:space="0" w:color="auto"/>
            <w:bottom w:val="none" w:sz="0" w:space="0" w:color="auto"/>
            <w:right w:val="none" w:sz="0" w:space="0" w:color="auto"/>
          </w:divBdr>
        </w:div>
        <w:div w:id="1910724943">
          <w:marLeft w:val="0"/>
          <w:marRight w:val="0"/>
          <w:marTop w:val="0"/>
          <w:marBottom w:val="0"/>
          <w:divBdr>
            <w:top w:val="none" w:sz="0" w:space="0" w:color="auto"/>
            <w:left w:val="none" w:sz="0" w:space="0" w:color="auto"/>
            <w:bottom w:val="none" w:sz="0" w:space="0" w:color="auto"/>
            <w:right w:val="none" w:sz="0" w:space="0" w:color="auto"/>
          </w:divBdr>
        </w:div>
        <w:div w:id="1544293935">
          <w:marLeft w:val="0"/>
          <w:marRight w:val="0"/>
          <w:marTop w:val="0"/>
          <w:marBottom w:val="0"/>
          <w:divBdr>
            <w:top w:val="none" w:sz="0" w:space="0" w:color="auto"/>
            <w:left w:val="none" w:sz="0" w:space="0" w:color="auto"/>
            <w:bottom w:val="none" w:sz="0" w:space="0" w:color="auto"/>
            <w:right w:val="none" w:sz="0" w:space="0" w:color="auto"/>
          </w:divBdr>
        </w:div>
        <w:div w:id="787160116">
          <w:marLeft w:val="0"/>
          <w:marRight w:val="0"/>
          <w:marTop w:val="0"/>
          <w:marBottom w:val="0"/>
          <w:divBdr>
            <w:top w:val="none" w:sz="0" w:space="0" w:color="auto"/>
            <w:left w:val="none" w:sz="0" w:space="0" w:color="auto"/>
            <w:bottom w:val="none" w:sz="0" w:space="0" w:color="auto"/>
            <w:right w:val="none" w:sz="0" w:space="0" w:color="auto"/>
          </w:divBdr>
        </w:div>
        <w:div w:id="1281299391">
          <w:marLeft w:val="0"/>
          <w:marRight w:val="0"/>
          <w:marTop w:val="0"/>
          <w:marBottom w:val="0"/>
          <w:divBdr>
            <w:top w:val="none" w:sz="0" w:space="0" w:color="auto"/>
            <w:left w:val="none" w:sz="0" w:space="0" w:color="auto"/>
            <w:bottom w:val="none" w:sz="0" w:space="0" w:color="auto"/>
            <w:right w:val="none" w:sz="0" w:space="0" w:color="auto"/>
          </w:divBdr>
        </w:div>
        <w:div w:id="1144275982">
          <w:marLeft w:val="0"/>
          <w:marRight w:val="0"/>
          <w:marTop w:val="0"/>
          <w:marBottom w:val="0"/>
          <w:divBdr>
            <w:top w:val="none" w:sz="0" w:space="0" w:color="auto"/>
            <w:left w:val="none" w:sz="0" w:space="0" w:color="auto"/>
            <w:bottom w:val="none" w:sz="0" w:space="0" w:color="auto"/>
            <w:right w:val="none" w:sz="0" w:space="0" w:color="auto"/>
          </w:divBdr>
        </w:div>
        <w:div w:id="1445730868">
          <w:marLeft w:val="0"/>
          <w:marRight w:val="0"/>
          <w:marTop w:val="0"/>
          <w:marBottom w:val="0"/>
          <w:divBdr>
            <w:top w:val="none" w:sz="0" w:space="0" w:color="auto"/>
            <w:left w:val="none" w:sz="0" w:space="0" w:color="auto"/>
            <w:bottom w:val="none" w:sz="0" w:space="0" w:color="auto"/>
            <w:right w:val="none" w:sz="0" w:space="0" w:color="auto"/>
          </w:divBdr>
        </w:div>
        <w:div w:id="1612932046">
          <w:marLeft w:val="0"/>
          <w:marRight w:val="0"/>
          <w:marTop w:val="0"/>
          <w:marBottom w:val="0"/>
          <w:divBdr>
            <w:top w:val="none" w:sz="0" w:space="0" w:color="auto"/>
            <w:left w:val="none" w:sz="0" w:space="0" w:color="auto"/>
            <w:bottom w:val="none" w:sz="0" w:space="0" w:color="auto"/>
            <w:right w:val="none" w:sz="0" w:space="0" w:color="auto"/>
          </w:divBdr>
        </w:div>
        <w:div w:id="1345283889">
          <w:marLeft w:val="0"/>
          <w:marRight w:val="0"/>
          <w:marTop w:val="0"/>
          <w:marBottom w:val="0"/>
          <w:divBdr>
            <w:top w:val="none" w:sz="0" w:space="0" w:color="auto"/>
            <w:left w:val="none" w:sz="0" w:space="0" w:color="auto"/>
            <w:bottom w:val="none" w:sz="0" w:space="0" w:color="auto"/>
            <w:right w:val="none" w:sz="0" w:space="0" w:color="auto"/>
          </w:divBdr>
        </w:div>
        <w:div w:id="1333679451">
          <w:marLeft w:val="0"/>
          <w:marRight w:val="0"/>
          <w:marTop w:val="0"/>
          <w:marBottom w:val="0"/>
          <w:divBdr>
            <w:top w:val="none" w:sz="0" w:space="0" w:color="auto"/>
            <w:left w:val="none" w:sz="0" w:space="0" w:color="auto"/>
            <w:bottom w:val="none" w:sz="0" w:space="0" w:color="auto"/>
            <w:right w:val="none" w:sz="0" w:space="0" w:color="auto"/>
          </w:divBdr>
        </w:div>
        <w:div w:id="500242064">
          <w:marLeft w:val="0"/>
          <w:marRight w:val="0"/>
          <w:marTop w:val="0"/>
          <w:marBottom w:val="0"/>
          <w:divBdr>
            <w:top w:val="none" w:sz="0" w:space="0" w:color="auto"/>
            <w:left w:val="none" w:sz="0" w:space="0" w:color="auto"/>
            <w:bottom w:val="none" w:sz="0" w:space="0" w:color="auto"/>
            <w:right w:val="none" w:sz="0" w:space="0" w:color="auto"/>
          </w:divBdr>
        </w:div>
        <w:div w:id="293678442">
          <w:marLeft w:val="0"/>
          <w:marRight w:val="0"/>
          <w:marTop w:val="0"/>
          <w:marBottom w:val="0"/>
          <w:divBdr>
            <w:top w:val="none" w:sz="0" w:space="0" w:color="auto"/>
            <w:left w:val="none" w:sz="0" w:space="0" w:color="auto"/>
            <w:bottom w:val="none" w:sz="0" w:space="0" w:color="auto"/>
            <w:right w:val="none" w:sz="0" w:space="0" w:color="auto"/>
          </w:divBdr>
        </w:div>
        <w:div w:id="409624602">
          <w:marLeft w:val="0"/>
          <w:marRight w:val="0"/>
          <w:marTop w:val="0"/>
          <w:marBottom w:val="0"/>
          <w:divBdr>
            <w:top w:val="none" w:sz="0" w:space="0" w:color="auto"/>
            <w:left w:val="none" w:sz="0" w:space="0" w:color="auto"/>
            <w:bottom w:val="none" w:sz="0" w:space="0" w:color="auto"/>
            <w:right w:val="none" w:sz="0" w:space="0" w:color="auto"/>
          </w:divBdr>
        </w:div>
        <w:div w:id="1278676369">
          <w:marLeft w:val="0"/>
          <w:marRight w:val="0"/>
          <w:marTop w:val="0"/>
          <w:marBottom w:val="0"/>
          <w:divBdr>
            <w:top w:val="none" w:sz="0" w:space="0" w:color="auto"/>
            <w:left w:val="none" w:sz="0" w:space="0" w:color="auto"/>
            <w:bottom w:val="none" w:sz="0" w:space="0" w:color="auto"/>
            <w:right w:val="none" w:sz="0" w:space="0" w:color="auto"/>
          </w:divBdr>
        </w:div>
        <w:div w:id="388767167">
          <w:marLeft w:val="0"/>
          <w:marRight w:val="0"/>
          <w:marTop w:val="0"/>
          <w:marBottom w:val="0"/>
          <w:divBdr>
            <w:top w:val="none" w:sz="0" w:space="0" w:color="auto"/>
            <w:left w:val="none" w:sz="0" w:space="0" w:color="auto"/>
            <w:bottom w:val="none" w:sz="0" w:space="0" w:color="auto"/>
            <w:right w:val="none" w:sz="0" w:space="0" w:color="auto"/>
          </w:divBdr>
        </w:div>
        <w:div w:id="1905918050">
          <w:marLeft w:val="0"/>
          <w:marRight w:val="0"/>
          <w:marTop w:val="0"/>
          <w:marBottom w:val="0"/>
          <w:divBdr>
            <w:top w:val="none" w:sz="0" w:space="0" w:color="auto"/>
            <w:left w:val="none" w:sz="0" w:space="0" w:color="auto"/>
            <w:bottom w:val="none" w:sz="0" w:space="0" w:color="auto"/>
            <w:right w:val="none" w:sz="0" w:space="0" w:color="auto"/>
          </w:divBdr>
        </w:div>
        <w:div w:id="1154105839">
          <w:marLeft w:val="0"/>
          <w:marRight w:val="0"/>
          <w:marTop w:val="0"/>
          <w:marBottom w:val="0"/>
          <w:divBdr>
            <w:top w:val="none" w:sz="0" w:space="0" w:color="auto"/>
            <w:left w:val="none" w:sz="0" w:space="0" w:color="auto"/>
            <w:bottom w:val="none" w:sz="0" w:space="0" w:color="auto"/>
            <w:right w:val="none" w:sz="0" w:space="0" w:color="auto"/>
          </w:divBdr>
        </w:div>
        <w:div w:id="779182731">
          <w:marLeft w:val="0"/>
          <w:marRight w:val="0"/>
          <w:marTop w:val="0"/>
          <w:marBottom w:val="0"/>
          <w:divBdr>
            <w:top w:val="none" w:sz="0" w:space="0" w:color="auto"/>
            <w:left w:val="none" w:sz="0" w:space="0" w:color="auto"/>
            <w:bottom w:val="none" w:sz="0" w:space="0" w:color="auto"/>
            <w:right w:val="none" w:sz="0" w:space="0" w:color="auto"/>
          </w:divBdr>
        </w:div>
        <w:div w:id="1689794919">
          <w:marLeft w:val="0"/>
          <w:marRight w:val="0"/>
          <w:marTop w:val="0"/>
          <w:marBottom w:val="0"/>
          <w:divBdr>
            <w:top w:val="none" w:sz="0" w:space="0" w:color="auto"/>
            <w:left w:val="none" w:sz="0" w:space="0" w:color="auto"/>
            <w:bottom w:val="none" w:sz="0" w:space="0" w:color="auto"/>
            <w:right w:val="none" w:sz="0" w:space="0" w:color="auto"/>
          </w:divBdr>
        </w:div>
        <w:div w:id="1382830262">
          <w:marLeft w:val="0"/>
          <w:marRight w:val="0"/>
          <w:marTop w:val="0"/>
          <w:marBottom w:val="0"/>
          <w:divBdr>
            <w:top w:val="none" w:sz="0" w:space="0" w:color="auto"/>
            <w:left w:val="none" w:sz="0" w:space="0" w:color="auto"/>
            <w:bottom w:val="none" w:sz="0" w:space="0" w:color="auto"/>
            <w:right w:val="none" w:sz="0" w:space="0" w:color="auto"/>
          </w:divBdr>
        </w:div>
        <w:div w:id="449204527">
          <w:marLeft w:val="0"/>
          <w:marRight w:val="0"/>
          <w:marTop w:val="0"/>
          <w:marBottom w:val="0"/>
          <w:divBdr>
            <w:top w:val="none" w:sz="0" w:space="0" w:color="auto"/>
            <w:left w:val="none" w:sz="0" w:space="0" w:color="auto"/>
            <w:bottom w:val="none" w:sz="0" w:space="0" w:color="auto"/>
            <w:right w:val="none" w:sz="0" w:space="0" w:color="auto"/>
          </w:divBdr>
        </w:div>
        <w:div w:id="1637293286">
          <w:marLeft w:val="0"/>
          <w:marRight w:val="0"/>
          <w:marTop w:val="0"/>
          <w:marBottom w:val="0"/>
          <w:divBdr>
            <w:top w:val="none" w:sz="0" w:space="0" w:color="auto"/>
            <w:left w:val="none" w:sz="0" w:space="0" w:color="auto"/>
            <w:bottom w:val="none" w:sz="0" w:space="0" w:color="auto"/>
            <w:right w:val="none" w:sz="0" w:space="0" w:color="auto"/>
          </w:divBdr>
        </w:div>
        <w:div w:id="1796369245">
          <w:marLeft w:val="0"/>
          <w:marRight w:val="0"/>
          <w:marTop w:val="0"/>
          <w:marBottom w:val="0"/>
          <w:divBdr>
            <w:top w:val="none" w:sz="0" w:space="0" w:color="auto"/>
            <w:left w:val="none" w:sz="0" w:space="0" w:color="auto"/>
            <w:bottom w:val="none" w:sz="0" w:space="0" w:color="auto"/>
            <w:right w:val="none" w:sz="0" w:space="0" w:color="auto"/>
          </w:divBdr>
        </w:div>
        <w:div w:id="1337803167">
          <w:marLeft w:val="0"/>
          <w:marRight w:val="0"/>
          <w:marTop w:val="0"/>
          <w:marBottom w:val="0"/>
          <w:divBdr>
            <w:top w:val="none" w:sz="0" w:space="0" w:color="auto"/>
            <w:left w:val="none" w:sz="0" w:space="0" w:color="auto"/>
            <w:bottom w:val="none" w:sz="0" w:space="0" w:color="auto"/>
            <w:right w:val="none" w:sz="0" w:space="0" w:color="auto"/>
          </w:divBdr>
        </w:div>
        <w:div w:id="1486168164">
          <w:marLeft w:val="0"/>
          <w:marRight w:val="0"/>
          <w:marTop w:val="0"/>
          <w:marBottom w:val="0"/>
          <w:divBdr>
            <w:top w:val="none" w:sz="0" w:space="0" w:color="auto"/>
            <w:left w:val="none" w:sz="0" w:space="0" w:color="auto"/>
            <w:bottom w:val="none" w:sz="0" w:space="0" w:color="auto"/>
            <w:right w:val="none" w:sz="0" w:space="0" w:color="auto"/>
          </w:divBdr>
        </w:div>
        <w:div w:id="2030909721">
          <w:marLeft w:val="0"/>
          <w:marRight w:val="0"/>
          <w:marTop w:val="0"/>
          <w:marBottom w:val="0"/>
          <w:divBdr>
            <w:top w:val="none" w:sz="0" w:space="0" w:color="auto"/>
            <w:left w:val="none" w:sz="0" w:space="0" w:color="auto"/>
            <w:bottom w:val="none" w:sz="0" w:space="0" w:color="auto"/>
            <w:right w:val="none" w:sz="0" w:space="0" w:color="auto"/>
          </w:divBdr>
        </w:div>
        <w:div w:id="210458545">
          <w:marLeft w:val="0"/>
          <w:marRight w:val="0"/>
          <w:marTop w:val="0"/>
          <w:marBottom w:val="0"/>
          <w:divBdr>
            <w:top w:val="none" w:sz="0" w:space="0" w:color="auto"/>
            <w:left w:val="none" w:sz="0" w:space="0" w:color="auto"/>
            <w:bottom w:val="none" w:sz="0" w:space="0" w:color="auto"/>
            <w:right w:val="none" w:sz="0" w:space="0" w:color="auto"/>
          </w:divBdr>
        </w:div>
        <w:div w:id="18821809">
          <w:marLeft w:val="0"/>
          <w:marRight w:val="0"/>
          <w:marTop w:val="0"/>
          <w:marBottom w:val="0"/>
          <w:divBdr>
            <w:top w:val="none" w:sz="0" w:space="0" w:color="auto"/>
            <w:left w:val="none" w:sz="0" w:space="0" w:color="auto"/>
            <w:bottom w:val="none" w:sz="0" w:space="0" w:color="auto"/>
            <w:right w:val="none" w:sz="0" w:space="0" w:color="auto"/>
          </w:divBdr>
        </w:div>
        <w:div w:id="296683324">
          <w:marLeft w:val="0"/>
          <w:marRight w:val="0"/>
          <w:marTop w:val="0"/>
          <w:marBottom w:val="0"/>
          <w:divBdr>
            <w:top w:val="none" w:sz="0" w:space="0" w:color="auto"/>
            <w:left w:val="none" w:sz="0" w:space="0" w:color="auto"/>
            <w:bottom w:val="none" w:sz="0" w:space="0" w:color="auto"/>
            <w:right w:val="none" w:sz="0" w:space="0" w:color="auto"/>
          </w:divBdr>
        </w:div>
        <w:div w:id="1253734327">
          <w:marLeft w:val="0"/>
          <w:marRight w:val="0"/>
          <w:marTop w:val="0"/>
          <w:marBottom w:val="0"/>
          <w:divBdr>
            <w:top w:val="none" w:sz="0" w:space="0" w:color="auto"/>
            <w:left w:val="none" w:sz="0" w:space="0" w:color="auto"/>
            <w:bottom w:val="none" w:sz="0" w:space="0" w:color="auto"/>
            <w:right w:val="none" w:sz="0" w:space="0" w:color="auto"/>
          </w:divBdr>
        </w:div>
        <w:div w:id="1057700468">
          <w:marLeft w:val="0"/>
          <w:marRight w:val="0"/>
          <w:marTop w:val="0"/>
          <w:marBottom w:val="0"/>
          <w:divBdr>
            <w:top w:val="none" w:sz="0" w:space="0" w:color="auto"/>
            <w:left w:val="none" w:sz="0" w:space="0" w:color="auto"/>
            <w:bottom w:val="none" w:sz="0" w:space="0" w:color="auto"/>
            <w:right w:val="none" w:sz="0" w:space="0" w:color="auto"/>
          </w:divBdr>
        </w:div>
        <w:div w:id="1247543672">
          <w:marLeft w:val="0"/>
          <w:marRight w:val="0"/>
          <w:marTop w:val="0"/>
          <w:marBottom w:val="0"/>
          <w:divBdr>
            <w:top w:val="none" w:sz="0" w:space="0" w:color="auto"/>
            <w:left w:val="none" w:sz="0" w:space="0" w:color="auto"/>
            <w:bottom w:val="none" w:sz="0" w:space="0" w:color="auto"/>
            <w:right w:val="none" w:sz="0" w:space="0" w:color="auto"/>
          </w:divBdr>
        </w:div>
        <w:div w:id="348532957">
          <w:marLeft w:val="0"/>
          <w:marRight w:val="0"/>
          <w:marTop w:val="0"/>
          <w:marBottom w:val="0"/>
          <w:divBdr>
            <w:top w:val="none" w:sz="0" w:space="0" w:color="auto"/>
            <w:left w:val="none" w:sz="0" w:space="0" w:color="auto"/>
            <w:bottom w:val="none" w:sz="0" w:space="0" w:color="auto"/>
            <w:right w:val="none" w:sz="0" w:space="0" w:color="auto"/>
          </w:divBdr>
        </w:div>
        <w:div w:id="83304537">
          <w:marLeft w:val="0"/>
          <w:marRight w:val="0"/>
          <w:marTop w:val="0"/>
          <w:marBottom w:val="0"/>
          <w:divBdr>
            <w:top w:val="none" w:sz="0" w:space="0" w:color="auto"/>
            <w:left w:val="none" w:sz="0" w:space="0" w:color="auto"/>
            <w:bottom w:val="none" w:sz="0" w:space="0" w:color="auto"/>
            <w:right w:val="none" w:sz="0" w:space="0" w:color="auto"/>
          </w:divBdr>
        </w:div>
        <w:div w:id="1192374823">
          <w:marLeft w:val="0"/>
          <w:marRight w:val="0"/>
          <w:marTop w:val="0"/>
          <w:marBottom w:val="0"/>
          <w:divBdr>
            <w:top w:val="none" w:sz="0" w:space="0" w:color="auto"/>
            <w:left w:val="none" w:sz="0" w:space="0" w:color="auto"/>
            <w:bottom w:val="none" w:sz="0" w:space="0" w:color="auto"/>
            <w:right w:val="none" w:sz="0" w:space="0" w:color="auto"/>
          </w:divBdr>
        </w:div>
      </w:divsChild>
    </w:div>
    <w:div w:id="578058157">
      <w:bodyDiv w:val="1"/>
      <w:marLeft w:val="0"/>
      <w:marRight w:val="0"/>
      <w:marTop w:val="0"/>
      <w:marBottom w:val="0"/>
      <w:divBdr>
        <w:top w:val="none" w:sz="0" w:space="0" w:color="auto"/>
        <w:left w:val="none" w:sz="0" w:space="0" w:color="auto"/>
        <w:bottom w:val="none" w:sz="0" w:space="0" w:color="auto"/>
        <w:right w:val="none" w:sz="0" w:space="0" w:color="auto"/>
      </w:divBdr>
    </w:div>
    <w:div w:id="579408491">
      <w:bodyDiv w:val="1"/>
      <w:marLeft w:val="0"/>
      <w:marRight w:val="0"/>
      <w:marTop w:val="0"/>
      <w:marBottom w:val="0"/>
      <w:divBdr>
        <w:top w:val="none" w:sz="0" w:space="0" w:color="auto"/>
        <w:left w:val="none" w:sz="0" w:space="0" w:color="auto"/>
        <w:bottom w:val="none" w:sz="0" w:space="0" w:color="auto"/>
        <w:right w:val="none" w:sz="0" w:space="0" w:color="auto"/>
      </w:divBdr>
    </w:div>
    <w:div w:id="580870777">
      <w:bodyDiv w:val="1"/>
      <w:marLeft w:val="0"/>
      <w:marRight w:val="0"/>
      <w:marTop w:val="0"/>
      <w:marBottom w:val="0"/>
      <w:divBdr>
        <w:top w:val="none" w:sz="0" w:space="0" w:color="auto"/>
        <w:left w:val="none" w:sz="0" w:space="0" w:color="auto"/>
        <w:bottom w:val="none" w:sz="0" w:space="0" w:color="auto"/>
        <w:right w:val="none" w:sz="0" w:space="0" w:color="auto"/>
      </w:divBdr>
    </w:div>
    <w:div w:id="580914672">
      <w:bodyDiv w:val="1"/>
      <w:marLeft w:val="0"/>
      <w:marRight w:val="0"/>
      <w:marTop w:val="0"/>
      <w:marBottom w:val="0"/>
      <w:divBdr>
        <w:top w:val="none" w:sz="0" w:space="0" w:color="auto"/>
        <w:left w:val="none" w:sz="0" w:space="0" w:color="auto"/>
        <w:bottom w:val="none" w:sz="0" w:space="0" w:color="auto"/>
        <w:right w:val="none" w:sz="0" w:space="0" w:color="auto"/>
      </w:divBdr>
    </w:div>
    <w:div w:id="583299451">
      <w:bodyDiv w:val="1"/>
      <w:marLeft w:val="0"/>
      <w:marRight w:val="0"/>
      <w:marTop w:val="0"/>
      <w:marBottom w:val="0"/>
      <w:divBdr>
        <w:top w:val="none" w:sz="0" w:space="0" w:color="auto"/>
        <w:left w:val="none" w:sz="0" w:space="0" w:color="auto"/>
        <w:bottom w:val="none" w:sz="0" w:space="0" w:color="auto"/>
        <w:right w:val="none" w:sz="0" w:space="0" w:color="auto"/>
      </w:divBdr>
    </w:div>
    <w:div w:id="583532979">
      <w:bodyDiv w:val="1"/>
      <w:marLeft w:val="0"/>
      <w:marRight w:val="0"/>
      <w:marTop w:val="0"/>
      <w:marBottom w:val="0"/>
      <w:divBdr>
        <w:top w:val="none" w:sz="0" w:space="0" w:color="auto"/>
        <w:left w:val="none" w:sz="0" w:space="0" w:color="auto"/>
        <w:bottom w:val="none" w:sz="0" w:space="0" w:color="auto"/>
        <w:right w:val="none" w:sz="0" w:space="0" w:color="auto"/>
      </w:divBdr>
    </w:div>
    <w:div w:id="584612747">
      <w:bodyDiv w:val="1"/>
      <w:marLeft w:val="0"/>
      <w:marRight w:val="0"/>
      <w:marTop w:val="0"/>
      <w:marBottom w:val="0"/>
      <w:divBdr>
        <w:top w:val="none" w:sz="0" w:space="0" w:color="auto"/>
        <w:left w:val="none" w:sz="0" w:space="0" w:color="auto"/>
        <w:bottom w:val="none" w:sz="0" w:space="0" w:color="auto"/>
        <w:right w:val="none" w:sz="0" w:space="0" w:color="auto"/>
      </w:divBdr>
    </w:div>
    <w:div w:id="585119541">
      <w:bodyDiv w:val="1"/>
      <w:marLeft w:val="0"/>
      <w:marRight w:val="0"/>
      <w:marTop w:val="0"/>
      <w:marBottom w:val="0"/>
      <w:divBdr>
        <w:top w:val="none" w:sz="0" w:space="0" w:color="auto"/>
        <w:left w:val="none" w:sz="0" w:space="0" w:color="auto"/>
        <w:bottom w:val="none" w:sz="0" w:space="0" w:color="auto"/>
        <w:right w:val="none" w:sz="0" w:space="0" w:color="auto"/>
      </w:divBdr>
    </w:div>
    <w:div w:id="585772861">
      <w:bodyDiv w:val="1"/>
      <w:marLeft w:val="0"/>
      <w:marRight w:val="0"/>
      <w:marTop w:val="0"/>
      <w:marBottom w:val="0"/>
      <w:divBdr>
        <w:top w:val="none" w:sz="0" w:space="0" w:color="auto"/>
        <w:left w:val="none" w:sz="0" w:space="0" w:color="auto"/>
        <w:bottom w:val="none" w:sz="0" w:space="0" w:color="auto"/>
        <w:right w:val="none" w:sz="0" w:space="0" w:color="auto"/>
      </w:divBdr>
      <w:divsChild>
        <w:div w:id="65492066">
          <w:marLeft w:val="480"/>
          <w:marRight w:val="0"/>
          <w:marTop w:val="0"/>
          <w:marBottom w:val="0"/>
          <w:divBdr>
            <w:top w:val="none" w:sz="0" w:space="0" w:color="auto"/>
            <w:left w:val="none" w:sz="0" w:space="0" w:color="auto"/>
            <w:bottom w:val="none" w:sz="0" w:space="0" w:color="auto"/>
            <w:right w:val="none" w:sz="0" w:space="0" w:color="auto"/>
          </w:divBdr>
        </w:div>
        <w:div w:id="142746727">
          <w:marLeft w:val="480"/>
          <w:marRight w:val="0"/>
          <w:marTop w:val="0"/>
          <w:marBottom w:val="0"/>
          <w:divBdr>
            <w:top w:val="none" w:sz="0" w:space="0" w:color="auto"/>
            <w:left w:val="none" w:sz="0" w:space="0" w:color="auto"/>
            <w:bottom w:val="none" w:sz="0" w:space="0" w:color="auto"/>
            <w:right w:val="none" w:sz="0" w:space="0" w:color="auto"/>
          </w:divBdr>
        </w:div>
        <w:div w:id="201288732">
          <w:marLeft w:val="480"/>
          <w:marRight w:val="0"/>
          <w:marTop w:val="0"/>
          <w:marBottom w:val="0"/>
          <w:divBdr>
            <w:top w:val="none" w:sz="0" w:space="0" w:color="auto"/>
            <w:left w:val="none" w:sz="0" w:space="0" w:color="auto"/>
            <w:bottom w:val="none" w:sz="0" w:space="0" w:color="auto"/>
            <w:right w:val="none" w:sz="0" w:space="0" w:color="auto"/>
          </w:divBdr>
        </w:div>
        <w:div w:id="343635323">
          <w:marLeft w:val="480"/>
          <w:marRight w:val="0"/>
          <w:marTop w:val="0"/>
          <w:marBottom w:val="0"/>
          <w:divBdr>
            <w:top w:val="none" w:sz="0" w:space="0" w:color="auto"/>
            <w:left w:val="none" w:sz="0" w:space="0" w:color="auto"/>
            <w:bottom w:val="none" w:sz="0" w:space="0" w:color="auto"/>
            <w:right w:val="none" w:sz="0" w:space="0" w:color="auto"/>
          </w:divBdr>
        </w:div>
        <w:div w:id="395595260">
          <w:marLeft w:val="480"/>
          <w:marRight w:val="0"/>
          <w:marTop w:val="0"/>
          <w:marBottom w:val="0"/>
          <w:divBdr>
            <w:top w:val="none" w:sz="0" w:space="0" w:color="auto"/>
            <w:left w:val="none" w:sz="0" w:space="0" w:color="auto"/>
            <w:bottom w:val="none" w:sz="0" w:space="0" w:color="auto"/>
            <w:right w:val="none" w:sz="0" w:space="0" w:color="auto"/>
          </w:divBdr>
        </w:div>
        <w:div w:id="409351147">
          <w:marLeft w:val="480"/>
          <w:marRight w:val="0"/>
          <w:marTop w:val="0"/>
          <w:marBottom w:val="0"/>
          <w:divBdr>
            <w:top w:val="none" w:sz="0" w:space="0" w:color="auto"/>
            <w:left w:val="none" w:sz="0" w:space="0" w:color="auto"/>
            <w:bottom w:val="none" w:sz="0" w:space="0" w:color="auto"/>
            <w:right w:val="none" w:sz="0" w:space="0" w:color="auto"/>
          </w:divBdr>
        </w:div>
        <w:div w:id="492382591">
          <w:marLeft w:val="480"/>
          <w:marRight w:val="0"/>
          <w:marTop w:val="0"/>
          <w:marBottom w:val="0"/>
          <w:divBdr>
            <w:top w:val="none" w:sz="0" w:space="0" w:color="auto"/>
            <w:left w:val="none" w:sz="0" w:space="0" w:color="auto"/>
            <w:bottom w:val="none" w:sz="0" w:space="0" w:color="auto"/>
            <w:right w:val="none" w:sz="0" w:space="0" w:color="auto"/>
          </w:divBdr>
        </w:div>
        <w:div w:id="530655452">
          <w:marLeft w:val="480"/>
          <w:marRight w:val="0"/>
          <w:marTop w:val="0"/>
          <w:marBottom w:val="0"/>
          <w:divBdr>
            <w:top w:val="none" w:sz="0" w:space="0" w:color="auto"/>
            <w:left w:val="none" w:sz="0" w:space="0" w:color="auto"/>
            <w:bottom w:val="none" w:sz="0" w:space="0" w:color="auto"/>
            <w:right w:val="none" w:sz="0" w:space="0" w:color="auto"/>
          </w:divBdr>
        </w:div>
        <w:div w:id="542988382">
          <w:marLeft w:val="480"/>
          <w:marRight w:val="0"/>
          <w:marTop w:val="0"/>
          <w:marBottom w:val="0"/>
          <w:divBdr>
            <w:top w:val="none" w:sz="0" w:space="0" w:color="auto"/>
            <w:left w:val="none" w:sz="0" w:space="0" w:color="auto"/>
            <w:bottom w:val="none" w:sz="0" w:space="0" w:color="auto"/>
            <w:right w:val="none" w:sz="0" w:space="0" w:color="auto"/>
          </w:divBdr>
        </w:div>
        <w:div w:id="625158665">
          <w:marLeft w:val="480"/>
          <w:marRight w:val="0"/>
          <w:marTop w:val="0"/>
          <w:marBottom w:val="0"/>
          <w:divBdr>
            <w:top w:val="none" w:sz="0" w:space="0" w:color="auto"/>
            <w:left w:val="none" w:sz="0" w:space="0" w:color="auto"/>
            <w:bottom w:val="none" w:sz="0" w:space="0" w:color="auto"/>
            <w:right w:val="none" w:sz="0" w:space="0" w:color="auto"/>
          </w:divBdr>
        </w:div>
        <w:div w:id="1055281064">
          <w:marLeft w:val="480"/>
          <w:marRight w:val="0"/>
          <w:marTop w:val="0"/>
          <w:marBottom w:val="0"/>
          <w:divBdr>
            <w:top w:val="none" w:sz="0" w:space="0" w:color="auto"/>
            <w:left w:val="none" w:sz="0" w:space="0" w:color="auto"/>
            <w:bottom w:val="none" w:sz="0" w:space="0" w:color="auto"/>
            <w:right w:val="none" w:sz="0" w:space="0" w:color="auto"/>
          </w:divBdr>
        </w:div>
        <w:div w:id="1110509001">
          <w:marLeft w:val="480"/>
          <w:marRight w:val="0"/>
          <w:marTop w:val="0"/>
          <w:marBottom w:val="0"/>
          <w:divBdr>
            <w:top w:val="none" w:sz="0" w:space="0" w:color="auto"/>
            <w:left w:val="none" w:sz="0" w:space="0" w:color="auto"/>
            <w:bottom w:val="none" w:sz="0" w:space="0" w:color="auto"/>
            <w:right w:val="none" w:sz="0" w:space="0" w:color="auto"/>
          </w:divBdr>
        </w:div>
        <w:div w:id="1149398761">
          <w:marLeft w:val="480"/>
          <w:marRight w:val="0"/>
          <w:marTop w:val="0"/>
          <w:marBottom w:val="0"/>
          <w:divBdr>
            <w:top w:val="none" w:sz="0" w:space="0" w:color="auto"/>
            <w:left w:val="none" w:sz="0" w:space="0" w:color="auto"/>
            <w:bottom w:val="none" w:sz="0" w:space="0" w:color="auto"/>
            <w:right w:val="none" w:sz="0" w:space="0" w:color="auto"/>
          </w:divBdr>
        </w:div>
        <w:div w:id="1294479242">
          <w:marLeft w:val="480"/>
          <w:marRight w:val="0"/>
          <w:marTop w:val="0"/>
          <w:marBottom w:val="0"/>
          <w:divBdr>
            <w:top w:val="none" w:sz="0" w:space="0" w:color="auto"/>
            <w:left w:val="none" w:sz="0" w:space="0" w:color="auto"/>
            <w:bottom w:val="none" w:sz="0" w:space="0" w:color="auto"/>
            <w:right w:val="none" w:sz="0" w:space="0" w:color="auto"/>
          </w:divBdr>
        </w:div>
        <w:div w:id="1345867041">
          <w:marLeft w:val="480"/>
          <w:marRight w:val="0"/>
          <w:marTop w:val="0"/>
          <w:marBottom w:val="0"/>
          <w:divBdr>
            <w:top w:val="none" w:sz="0" w:space="0" w:color="auto"/>
            <w:left w:val="none" w:sz="0" w:space="0" w:color="auto"/>
            <w:bottom w:val="none" w:sz="0" w:space="0" w:color="auto"/>
            <w:right w:val="none" w:sz="0" w:space="0" w:color="auto"/>
          </w:divBdr>
        </w:div>
        <w:div w:id="1347252780">
          <w:marLeft w:val="480"/>
          <w:marRight w:val="0"/>
          <w:marTop w:val="0"/>
          <w:marBottom w:val="0"/>
          <w:divBdr>
            <w:top w:val="none" w:sz="0" w:space="0" w:color="auto"/>
            <w:left w:val="none" w:sz="0" w:space="0" w:color="auto"/>
            <w:bottom w:val="none" w:sz="0" w:space="0" w:color="auto"/>
            <w:right w:val="none" w:sz="0" w:space="0" w:color="auto"/>
          </w:divBdr>
        </w:div>
        <w:div w:id="1348219049">
          <w:marLeft w:val="480"/>
          <w:marRight w:val="0"/>
          <w:marTop w:val="0"/>
          <w:marBottom w:val="0"/>
          <w:divBdr>
            <w:top w:val="none" w:sz="0" w:space="0" w:color="auto"/>
            <w:left w:val="none" w:sz="0" w:space="0" w:color="auto"/>
            <w:bottom w:val="none" w:sz="0" w:space="0" w:color="auto"/>
            <w:right w:val="none" w:sz="0" w:space="0" w:color="auto"/>
          </w:divBdr>
        </w:div>
        <w:div w:id="1367212812">
          <w:marLeft w:val="480"/>
          <w:marRight w:val="0"/>
          <w:marTop w:val="0"/>
          <w:marBottom w:val="0"/>
          <w:divBdr>
            <w:top w:val="none" w:sz="0" w:space="0" w:color="auto"/>
            <w:left w:val="none" w:sz="0" w:space="0" w:color="auto"/>
            <w:bottom w:val="none" w:sz="0" w:space="0" w:color="auto"/>
            <w:right w:val="none" w:sz="0" w:space="0" w:color="auto"/>
          </w:divBdr>
        </w:div>
        <w:div w:id="1446929218">
          <w:marLeft w:val="480"/>
          <w:marRight w:val="0"/>
          <w:marTop w:val="0"/>
          <w:marBottom w:val="0"/>
          <w:divBdr>
            <w:top w:val="none" w:sz="0" w:space="0" w:color="auto"/>
            <w:left w:val="none" w:sz="0" w:space="0" w:color="auto"/>
            <w:bottom w:val="none" w:sz="0" w:space="0" w:color="auto"/>
            <w:right w:val="none" w:sz="0" w:space="0" w:color="auto"/>
          </w:divBdr>
        </w:div>
        <w:div w:id="1702322929">
          <w:marLeft w:val="480"/>
          <w:marRight w:val="0"/>
          <w:marTop w:val="0"/>
          <w:marBottom w:val="0"/>
          <w:divBdr>
            <w:top w:val="none" w:sz="0" w:space="0" w:color="auto"/>
            <w:left w:val="none" w:sz="0" w:space="0" w:color="auto"/>
            <w:bottom w:val="none" w:sz="0" w:space="0" w:color="auto"/>
            <w:right w:val="none" w:sz="0" w:space="0" w:color="auto"/>
          </w:divBdr>
        </w:div>
        <w:div w:id="1821967463">
          <w:marLeft w:val="480"/>
          <w:marRight w:val="0"/>
          <w:marTop w:val="0"/>
          <w:marBottom w:val="0"/>
          <w:divBdr>
            <w:top w:val="none" w:sz="0" w:space="0" w:color="auto"/>
            <w:left w:val="none" w:sz="0" w:space="0" w:color="auto"/>
            <w:bottom w:val="none" w:sz="0" w:space="0" w:color="auto"/>
            <w:right w:val="none" w:sz="0" w:space="0" w:color="auto"/>
          </w:divBdr>
        </w:div>
        <w:div w:id="1874537270">
          <w:marLeft w:val="480"/>
          <w:marRight w:val="0"/>
          <w:marTop w:val="0"/>
          <w:marBottom w:val="0"/>
          <w:divBdr>
            <w:top w:val="none" w:sz="0" w:space="0" w:color="auto"/>
            <w:left w:val="none" w:sz="0" w:space="0" w:color="auto"/>
            <w:bottom w:val="none" w:sz="0" w:space="0" w:color="auto"/>
            <w:right w:val="none" w:sz="0" w:space="0" w:color="auto"/>
          </w:divBdr>
        </w:div>
        <w:div w:id="1972975113">
          <w:marLeft w:val="480"/>
          <w:marRight w:val="0"/>
          <w:marTop w:val="0"/>
          <w:marBottom w:val="0"/>
          <w:divBdr>
            <w:top w:val="none" w:sz="0" w:space="0" w:color="auto"/>
            <w:left w:val="none" w:sz="0" w:space="0" w:color="auto"/>
            <w:bottom w:val="none" w:sz="0" w:space="0" w:color="auto"/>
            <w:right w:val="none" w:sz="0" w:space="0" w:color="auto"/>
          </w:divBdr>
        </w:div>
        <w:div w:id="2049066176">
          <w:marLeft w:val="480"/>
          <w:marRight w:val="0"/>
          <w:marTop w:val="0"/>
          <w:marBottom w:val="0"/>
          <w:divBdr>
            <w:top w:val="none" w:sz="0" w:space="0" w:color="auto"/>
            <w:left w:val="none" w:sz="0" w:space="0" w:color="auto"/>
            <w:bottom w:val="none" w:sz="0" w:space="0" w:color="auto"/>
            <w:right w:val="none" w:sz="0" w:space="0" w:color="auto"/>
          </w:divBdr>
        </w:div>
        <w:div w:id="2062172356">
          <w:marLeft w:val="480"/>
          <w:marRight w:val="0"/>
          <w:marTop w:val="0"/>
          <w:marBottom w:val="0"/>
          <w:divBdr>
            <w:top w:val="none" w:sz="0" w:space="0" w:color="auto"/>
            <w:left w:val="none" w:sz="0" w:space="0" w:color="auto"/>
            <w:bottom w:val="none" w:sz="0" w:space="0" w:color="auto"/>
            <w:right w:val="none" w:sz="0" w:space="0" w:color="auto"/>
          </w:divBdr>
        </w:div>
      </w:divsChild>
    </w:div>
    <w:div w:id="586620122">
      <w:bodyDiv w:val="1"/>
      <w:marLeft w:val="0"/>
      <w:marRight w:val="0"/>
      <w:marTop w:val="0"/>
      <w:marBottom w:val="0"/>
      <w:divBdr>
        <w:top w:val="none" w:sz="0" w:space="0" w:color="auto"/>
        <w:left w:val="none" w:sz="0" w:space="0" w:color="auto"/>
        <w:bottom w:val="none" w:sz="0" w:space="0" w:color="auto"/>
        <w:right w:val="none" w:sz="0" w:space="0" w:color="auto"/>
      </w:divBdr>
    </w:div>
    <w:div w:id="586770635">
      <w:bodyDiv w:val="1"/>
      <w:marLeft w:val="0"/>
      <w:marRight w:val="0"/>
      <w:marTop w:val="0"/>
      <w:marBottom w:val="0"/>
      <w:divBdr>
        <w:top w:val="none" w:sz="0" w:space="0" w:color="auto"/>
        <w:left w:val="none" w:sz="0" w:space="0" w:color="auto"/>
        <w:bottom w:val="none" w:sz="0" w:space="0" w:color="auto"/>
        <w:right w:val="none" w:sz="0" w:space="0" w:color="auto"/>
      </w:divBdr>
    </w:div>
    <w:div w:id="587738275">
      <w:bodyDiv w:val="1"/>
      <w:marLeft w:val="0"/>
      <w:marRight w:val="0"/>
      <w:marTop w:val="0"/>
      <w:marBottom w:val="0"/>
      <w:divBdr>
        <w:top w:val="none" w:sz="0" w:space="0" w:color="auto"/>
        <w:left w:val="none" w:sz="0" w:space="0" w:color="auto"/>
        <w:bottom w:val="none" w:sz="0" w:space="0" w:color="auto"/>
        <w:right w:val="none" w:sz="0" w:space="0" w:color="auto"/>
      </w:divBdr>
      <w:divsChild>
        <w:div w:id="1699309370">
          <w:marLeft w:val="480"/>
          <w:marRight w:val="0"/>
          <w:marTop w:val="0"/>
          <w:marBottom w:val="0"/>
          <w:divBdr>
            <w:top w:val="none" w:sz="0" w:space="0" w:color="auto"/>
            <w:left w:val="none" w:sz="0" w:space="0" w:color="auto"/>
            <w:bottom w:val="none" w:sz="0" w:space="0" w:color="auto"/>
            <w:right w:val="none" w:sz="0" w:space="0" w:color="auto"/>
          </w:divBdr>
        </w:div>
        <w:div w:id="347634912">
          <w:marLeft w:val="480"/>
          <w:marRight w:val="0"/>
          <w:marTop w:val="0"/>
          <w:marBottom w:val="0"/>
          <w:divBdr>
            <w:top w:val="none" w:sz="0" w:space="0" w:color="auto"/>
            <w:left w:val="none" w:sz="0" w:space="0" w:color="auto"/>
            <w:bottom w:val="none" w:sz="0" w:space="0" w:color="auto"/>
            <w:right w:val="none" w:sz="0" w:space="0" w:color="auto"/>
          </w:divBdr>
        </w:div>
        <w:div w:id="1432163126">
          <w:marLeft w:val="480"/>
          <w:marRight w:val="0"/>
          <w:marTop w:val="0"/>
          <w:marBottom w:val="0"/>
          <w:divBdr>
            <w:top w:val="none" w:sz="0" w:space="0" w:color="auto"/>
            <w:left w:val="none" w:sz="0" w:space="0" w:color="auto"/>
            <w:bottom w:val="none" w:sz="0" w:space="0" w:color="auto"/>
            <w:right w:val="none" w:sz="0" w:space="0" w:color="auto"/>
          </w:divBdr>
        </w:div>
        <w:div w:id="862328246">
          <w:marLeft w:val="480"/>
          <w:marRight w:val="0"/>
          <w:marTop w:val="0"/>
          <w:marBottom w:val="0"/>
          <w:divBdr>
            <w:top w:val="none" w:sz="0" w:space="0" w:color="auto"/>
            <w:left w:val="none" w:sz="0" w:space="0" w:color="auto"/>
            <w:bottom w:val="none" w:sz="0" w:space="0" w:color="auto"/>
            <w:right w:val="none" w:sz="0" w:space="0" w:color="auto"/>
          </w:divBdr>
        </w:div>
        <w:div w:id="2059280697">
          <w:marLeft w:val="480"/>
          <w:marRight w:val="0"/>
          <w:marTop w:val="0"/>
          <w:marBottom w:val="0"/>
          <w:divBdr>
            <w:top w:val="none" w:sz="0" w:space="0" w:color="auto"/>
            <w:left w:val="none" w:sz="0" w:space="0" w:color="auto"/>
            <w:bottom w:val="none" w:sz="0" w:space="0" w:color="auto"/>
            <w:right w:val="none" w:sz="0" w:space="0" w:color="auto"/>
          </w:divBdr>
        </w:div>
        <w:div w:id="1986620645">
          <w:marLeft w:val="480"/>
          <w:marRight w:val="0"/>
          <w:marTop w:val="0"/>
          <w:marBottom w:val="0"/>
          <w:divBdr>
            <w:top w:val="none" w:sz="0" w:space="0" w:color="auto"/>
            <w:left w:val="none" w:sz="0" w:space="0" w:color="auto"/>
            <w:bottom w:val="none" w:sz="0" w:space="0" w:color="auto"/>
            <w:right w:val="none" w:sz="0" w:space="0" w:color="auto"/>
          </w:divBdr>
        </w:div>
        <w:div w:id="569733907">
          <w:marLeft w:val="480"/>
          <w:marRight w:val="0"/>
          <w:marTop w:val="0"/>
          <w:marBottom w:val="0"/>
          <w:divBdr>
            <w:top w:val="none" w:sz="0" w:space="0" w:color="auto"/>
            <w:left w:val="none" w:sz="0" w:space="0" w:color="auto"/>
            <w:bottom w:val="none" w:sz="0" w:space="0" w:color="auto"/>
            <w:right w:val="none" w:sz="0" w:space="0" w:color="auto"/>
          </w:divBdr>
        </w:div>
        <w:div w:id="1134716992">
          <w:marLeft w:val="480"/>
          <w:marRight w:val="0"/>
          <w:marTop w:val="0"/>
          <w:marBottom w:val="0"/>
          <w:divBdr>
            <w:top w:val="none" w:sz="0" w:space="0" w:color="auto"/>
            <w:left w:val="none" w:sz="0" w:space="0" w:color="auto"/>
            <w:bottom w:val="none" w:sz="0" w:space="0" w:color="auto"/>
            <w:right w:val="none" w:sz="0" w:space="0" w:color="auto"/>
          </w:divBdr>
        </w:div>
        <w:div w:id="357439297">
          <w:marLeft w:val="480"/>
          <w:marRight w:val="0"/>
          <w:marTop w:val="0"/>
          <w:marBottom w:val="0"/>
          <w:divBdr>
            <w:top w:val="none" w:sz="0" w:space="0" w:color="auto"/>
            <w:left w:val="none" w:sz="0" w:space="0" w:color="auto"/>
            <w:bottom w:val="none" w:sz="0" w:space="0" w:color="auto"/>
            <w:right w:val="none" w:sz="0" w:space="0" w:color="auto"/>
          </w:divBdr>
        </w:div>
        <w:div w:id="410468711">
          <w:marLeft w:val="480"/>
          <w:marRight w:val="0"/>
          <w:marTop w:val="0"/>
          <w:marBottom w:val="0"/>
          <w:divBdr>
            <w:top w:val="none" w:sz="0" w:space="0" w:color="auto"/>
            <w:left w:val="none" w:sz="0" w:space="0" w:color="auto"/>
            <w:bottom w:val="none" w:sz="0" w:space="0" w:color="auto"/>
            <w:right w:val="none" w:sz="0" w:space="0" w:color="auto"/>
          </w:divBdr>
        </w:div>
        <w:div w:id="8338325">
          <w:marLeft w:val="480"/>
          <w:marRight w:val="0"/>
          <w:marTop w:val="0"/>
          <w:marBottom w:val="0"/>
          <w:divBdr>
            <w:top w:val="none" w:sz="0" w:space="0" w:color="auto"/>
            <w:left w:val="none" w:sz="0" w:space="0" w:color="auto"/>
            <w:bottom w:val="none" w:sz="0" w:space="0" w:color="auto"/>
            <w:right w:val="none" w:sz="0" w:space="0" w:color="auto"/>
          </w:divBdr>
        </w:div>
        <w:div w:id="332489583">
          <w:marLeft w:val="480"/>
          <w:marRight w:val="0"/>
          <w:marTop w:val="0"/>
          <w:marBottom w:val="0"/>
          <w:divBdr>
            <w:top w:val="none" w:sz="0" w:space="0" w:color="auto"/>
            <w:left w:val="none" w:sz="0" w:space="0" w:color="auto"/>
            <w:bottom w:val="none" w:sz="0" w:space="0" w:color="auto"/>
            <w:right w:val="none" w:sz="0" w:space="0" w:color="auto"/>
          </w:divBdr>
        </w:div>
        <w:div w:id="832331835">
          <w:marLeft w:val="480"/>
          <w:marRight w:val="0"/>
          <w:marTop w:val="0"/>
          <w:marBottom w:val="0"/>
          <w:divBdr>
            <w:top w:val="none" w:sz="0" w:space="0" w:color="auto"/>
            <w:left w:val="none" w:sz="0" w:space="0" w:color="auto"/>
            <w:bottom w:val="none" w:sz="0" w:space="0" w:color="auto"/>
            <w:right w:val="none" w:sz="0" w:space="0" w:color="auto"/>
          </w:divBdr>
        </w:div>
        <w:div w:id="375399671">
          <w:marLeft w:val="480"/>
          <w:marRight w:val="0"/>
          <w:marTop w:val="0"/>
          <w:marBottom w:val="0"/>
          <w:divBdr>
            <w:top w:val="none" w:sz="0" w:space="0" w:color="auto"/>
            <w:left w:val="none" w:sz="0" w:space="0" w:color="auto"/>
            <w:bottom w:val="none" w:sz="0" w:space="0" w:color="auto"/>
            <w:right w:val="none" w:sz="0" w:space="0" w:color="auto"/>
          </w:divBdr>
        </w:div>
        <w:div w:id="1164709912">
          <w:marLeft w:val="480"/>
          <w:marRight w:val="0"/>
          <w:marTop w:val="0"/>
          <w:marBottom w:val="0"/>
          <w:divBdr>
            <w:top w:val="none" w:sz="0" w:space="0" w:color="auto"/>
            <w:left w:val="none" w:sz="0" w:space="0" w:color="auto"/>
            <w:bottom w:val="none" w:sz="0" w:space="0" w:color="auto"/>
            <w:right w:val="none" w:sz="0" w:space="0" w:color="auto"/>
          </w:divBdr>
        </w:div>
        <w:div w:id="1292513737">
          <w:marLeft w:val="480"/>
          <w:marRight w:val="0"/>
          <w:marTop w:val="0"/>
          <w:marBottom w:val="0"/>
          <w:divBdr>
            <w:top w:val="none" w:sz="0" w:space="0" w:color="auto"/>
            <w:left w:val="none" w:sz="0" w:space="0" w:color="auto"/>
            <w:bottom w:val="none" w:sz="0" w:space="0" w:color="auto"/>
            <w:right w:val="none" w:sz="0" w:space="0" w:color="auto"/>
          </w:divBdr>
        </w:div>
        <w:div w:id="1108768458">
          <w:marLeft w:val="480"/>
          <w:marRight w:val="0"/>
          <w:marTop w:val="0"/>
          <w:marBottom w:val="0"/>
          <w:divBdr>
            <w:top w:val="none" w:sz="0" w:space="0" w:color="auto"/>
            <w:left w:val="none" w:sz="0" w:space="0" w:color="auto"/>
            <w:bottom w:val="none" w:sz="0" w:space="0" w:color="auto"/>
            <w:right w:val="none" w:sz="0" w:space="0" w:color="auto"/>
          </w:divBdr>
        </w:div>
        <w:div w:id="2029018368">
          <w:marLeft w:val="480"/>
          <w:marRight w:val="0"/>
          <w:marTop w:val="0"/>
          <w:marBottom w:val="0"/>
          <w:divBdr>
            <w:top w:val="none" w:sz="0" w:space="0" w:color="auto"/>
            <w:left w:val="none" w:sz="0" w:space="0" w:color="auto"/>
            <w:bottom w:val="none" w:sz="0" w:space="0" w:color="auto"/>
            <w:right w:val="none" w:sz="0" w:space="0" w:color="auto"/>
          </w:divBdr>
        </w:div>
        <w:div w:id="797845555">
          <w:marLeft w:val="480"/>
          <w:marRight w:val="0"/>
          <w:marTop w:val="0"/>
          <w:marBottom w:val="0"/>
          <w:divBdr>
            <w:top w:val="none" w:sz="0" w:space="0" w:color="auto"/>
            <w:left w:val="none" w:sz="0" w:space="0" w:color="auto"/>
            <w:bottom w:val="none" w:sz="0" w:space="0" w:color="auto"/>
            <w:right w:val="none" w:sz="0" w:space="0" w:color="auto"/>
          </w:divBdr>
        </w:div>
        <w:div w:id="302740740">
          <w:marLeft w:val="480"/>
          <w:marRight w:val="0"/>
          <w:marTop w:val="0"/>
          <w:marBottom w:val="0"/>
          <w:divBdr>
            <w:top w:val="none" w:sz="0" w:space="0" w:color="auto"/>
            <w:left w:val="none" w:sz="0" w:space="0" w:color="auto"/>
            <w:bottom w:val="none" w:sz="0" w:space="0" w:color="auto"/>
            <w:right w:val="none" w:sz="0" w:space="0" w:color="auto"/>
          </w:divBdr>
        </w:div>
        <w:div w:id="1993027083">
          <w:marLeft w:val="480"/>
          <w:marRight w:val="0"/>
          <w:marTop w:val="0"/>
          <w:marBottom w:val="0"/>
          <w:divBdr>
            <w:top w:val="none" w:sz="0" w:space="0" w:color="auto"/>
            <w:left w:val="none" w:sz="0" w:space="0" w:color="auto"/>
            <w:bottom w:val="none" w:sz="0" w:space="0" w:color="auto"/>
            <w:right w:val="none" w:sz="0" w:space="0" w:color="auto"/>
          </w:divBdr>
        </w:div>
        <w:div w:id="2005475615">
          <w:marLeft w:val="480"/>
          <w:marRight w:val="0"/>
          <w:marTop w:val="0"/>
          <w:marBottom w:val="0"/>
          <w:divBdr>
            <w:top w:val="none" w:sz="0" w:space="0" w:color="auto"/>
            <w:left w:val="none" w:sz="0" w:space="0" w:color="auto"/>
            <w:bottom w:val="none" w:sz="0" w:space="0" w:color="auto"/>
            <w:right w:val="none" w:sz="0" w:space="0" w:color="auto"/>
          </w:divBdr>
        </w:div>
        <w:div w:id="1977098738">
          <w:marLeft w:val="480"/>
          <w:marRight w:val="0"/>
          <w:marTop w:val="0"/>
          <w:marBottom w:val="0"/>
          <w:divBdr>
            <w:top w:val="none" w:sz="0" w:space="0" w:color="auto"/>
            <w:left w:val="none" w:sz="0" w:space="0" w:color="auto"/>
            <w:bottom w:val="none" w:sz="0" w:space="0" w:color="auto"/>
            <w:right w:val="none" w:sz="0" w:space="0" w:color="auto"/>
          </w:divBdr>
        </w:div>
        <w:div w:id="1852140527">
          <w:marLeft w:val="480"/>
          <w:marRight w:val="0"/>
          <w:marTop w:val="0"/>
          <w:marBottom w:val="0"/>
          <w:divBdr>
            <w:top w:val="none" w:sz="0" w:space="0" w:color="auto"/>
            <w:left w:val="none" w:sz="0" w:space="0" w:color="auto"/>
            <w:bottom w:val="none" w:sz="0" w:space="0" w:color="auto"/>
            <w:right w:val="none" w:sz="0" w:space="0" w:color="auto"/>
          </w:divBdr>
        </w:div>
        <w:div w:id="132717080">
          <w:marLeft w:val="480"/>
          <w:marRight w:val="0"/>
          <w:marTop w:val="0"/>
          <w:marBottom w:val="0"/>
          <w:divBdr>
            <w:top w:val="none" w:sz="0" w:space="0" w:color="auto"/>
            <w:left w:val="none" w:sz="0" w:space="0" w:color="auto"/>
            <w:bottom w:val="none" w:sz="0" w:space="0" w:color="auto"/>
            <w:right w:val="none" w:sz="0" w:space="0" w:color="auto"/>
          </w:divBdr>
        </w:div>
        <w:div w:id="1464541324">
          <w:marLeft w:val="480"/>
          <w:marRight w:val="0"/>
          <w:marTop w:val="0"/>
          <w:marBottom w:val="0"/>
          <w:divBdr>
            <w:top w:val="none" w:sz="0" w:space="0" w:color="auto"/>
            <w:left w:val="none" w:sz="0" w:space="0" w:color="auto"/>
            <w:bottom w:val="none" w:sz="0" w:space="0" w:color="auto"/>
            <w:right w:val="none" w:sz="0" w:space="0" w:color="auto"/>
          </w:divBdr>
        </w:div>
        <w:div w:id="1339428014">
          <w:marLeft w:val="480"/>
          <w:marRight w:val="0"/>
          <w:marTop w:val="0"/>
          <w:marBottom w:val="0"/>
          <w:divBdr>
            <w:top w:val="none" w:sz="0" w:space="0" w:color="auto"/>
            <w:left w:val="none" w:sz="0" w:space="0" w:color="auto"/>
            <w:bottom w:val="none" w:sz="0" w:space="0" w:color="auto"/>
            <w:right w:val="none" w:sz="0" w:space="0" w:color="auto"/>
          </w:divBdr>
        </w:div>
        <w:div w:id="522132657">
          <w:marLeft w:val="480"/>
          <w:marRight w:val="0"/>
          <w:marTop w:val="0"/>
          <w:marBottom w:val="0"/>
          <w:divBdr>
            <w:top w:val="none" w:sz="0" w:space="0" w:color="auto"/>
            <w:left w:val="none" w:sz="0" w:space="0" w:color="auto"/>
            <w:bottom w:val="none" w:sz="0" w:space="0" w:color="auto"/>
            <w:right w:val="none" w:sz="0" w:space="0" w:color="auto"/>
          </w:divBdr>
        </w:div>
        <w:div w:id="1791628211">
          <w:marLeft w:val="480"/>
          <w:marRight w:val="0"/>
          <w:marTop w:val="0"/>
          <w:marBottom w:val="0"/>
          <w:divBdr>
            <w:top w:val="none" w:sz="0" w:space="0" w:color="auto"/>
            <w:left w:val="none" w:sz="0" w:space="0" w:color="auto"/>
            <w:bottom w:val="none" w:sz="0" w:space="0" w:color="auto"/>
            <w:right w:val="none" w:sz="0" w:space="0" w:color="auto"/>
          </w:divBdr>
        </w:div>
        <w:div w:id="1249580483">
          <w:marLeft w:val="480"/>
          <w:marRight w:val="0"/>
          <w:marTop w:val="0"/>
          <w:marBottom w:val="0"/>
          <w:divBdr>
            <w:top w:val="none" w:sz="0" w:space="0" w:color="auto"/>
            <w:left w:val="none" w:sz="0" w:space="0" w:color="auto"/>
            <w:bottom w:val="none" w:sz="0" w:space="0" w:color="auto"/>
            <w:right w:val="none" w:sz="0" w:space="0" w:color="auto"/>
          </w:divBdr>
        </w:div>
        <w:div w:id="352924185">
          <w:marLeft w:val="480"/>
          <w:marRight w:val="0"/>
          <w:marTop w:val="0"/>
          <w:marBottom w:val="0"/>
          <w:divBdr>
            <w:top w:val="none" w:sz="0" w:space="0" w:color="auto"/>
            <w:left w:val="none" w:sz="0" w:space="0" w:color="auto"/>
            <w:bottom w:val="none" w:sz="0" w:space="0" w:color="auto"/>
            <w:right w:val="none" w:sz="0" w:space="0" w:color="auto"/>
          </w:divBdr>
        </w:div>
        <w:div w:id="1171025417">
          <w:marLeft w:val="480"/>
          <w:marRight w:val="0"/>
          <w:marTop w:val="0"/>
          <w:marBottom w:val="0"/>
          <w:divBdr>
            <w:top w:val="none" w:sz="0" w:space="0" w:color="auto"/>
            <w:left w:val="none" w:sz="0" w:space="0" w:color="auto"/>
            <w:bottom w:val="none" w:sz="0" w:space="0" w:color="auto"/>
            <w:right w:val="none" w:sz="0" w:space="0" w:color="auto"/>
          </w:divBdr>
        </w:div>
        <w:div w:id="1788426355">
          <w:marLeft w:val="480"/>
          <w:marRight w:val="0"/>
          <w:marTop w:val="0"/>
          <w:marBottom w:val="0"/>
          <w:divBdr>
            <w:top w:val="none" w:sz="0" w:space="0" w:color="auto"/>
            <w:left w:val="none" w:sz="0" w:space="0" w:color="auto"/>
            <w:bottom w:val="none" w:sz="0" w:space="0" w:color="auto"/>
            <w:right w:val="none" w:sz="0" w:space="0" w:color="auto"/>
          </w:divBdr>
        </w:div>
        <w:div w:id="1442605214">
          <w:marLeft w:val="480"/>
          <w:marRight w:val="0"/>
          <w:marTop w:val="0"/>
          <w:marBottom w:val="0"/>
          <w:divBdr>
            <w:top w:val="none" w:sz="0" w:space="0" w:color="auto"/>
            <w:left w:val="none" w:sz="0" w:space="0" w:color="auto"/>
            <w:bottom w:val="none" w:sz="0" w:space="0" w:color="auto"/>
            <w:right w:val="none" w:sz="0" w:space="0" w:color="auto"/>
          </w:divBdr>
        </w:div>
        <w:div w:id="1334718286">
          <w:marLeft w:val="480"/>
          <w:marRight w:val="0"/>
          <w:marTop w:val="0"/>
          <w:marBottom w:val="0"/>
          <w:divBdr>
            <w:top w:val="none" w:sz="0" w:space="0" w:color="auto"/>
            <w:left w:val="none" w:sz="0" w:space="0" w:color="auto"/>
            <w:bottom w:val="none" w:sz="0" w:space="0" w:color="auto"/>
            <w:right w:val="none" w:sz="0" w:space="0" w:color="auto"/>
          </w:divBdr>
        </w:div>
        <w:div w:id="1596287082">
          <w:marLeft w:val="480"/>
          <w:marRight w:val="0"/>
          <w:marTop w:val="0"/>
          <w:marBottom w:val="0"/>
          <w:divBdr>
            <w:top w:val="none" w:sz="0" w:space="0" w:color="auto"/>
            <w:left w:val="none" w:sz="0" w:space="0" w:color="auto"/>
            <w:bottom w:val="none" w:sz="0" w:space="0" w:color="auto"/>
            <w:right w:val="none" w:sz="0" w:space="0" w:color="auto"/>
          </w:divBdr>
        </w:div>
        <w:div w:id="922296136">
          <w:marLeft w:val="480"/>
          <w:marRight w:val="0"/>
          <w:marTop w:val="0"/>
          <w:marBottom w:val="0"/>
          <w:divBdr>
            <w:top w:val="none" w:sz="0" w:space="0" w:color="auto"/>
            <w:left w:val="none" w:sz="0" w:space="0" w:color="auto"/>
            <w:bottom w:val="none" w:sz="0" w:space="0" w:color="auto"/>
            <w:right w:val="none" w:sz="0" w:space="0" w:color="auto"/>
          </w:divBdr>
        </w:div>
        <w:div w:id="473764952">
          <w:marLeft w:val="480"/>
          <w:marRight w:val="0"/>
          <w:marTop w:val="0"/>
          <w:marBottom w:val="0"/>
          <w:divBdr>
            <w:top w:val="none" w:sz="0" w:space="0" w:color="auto"/>
            <w:left w:val="none" w:sz="0" w:space="0" w:color="auto"/>
            <w:bottom w:val="none" w:sz="0" w:space="0" w:color="auto"/>
            <w:right w:val="none" w:sz="0" w:space="0" w:color="auto"/>
          </w:divBdr>
        </w:div>
        <w:div w:id="757141676">
          <w:marLeft w:val="480"/>
          <w:marRight w:val="0"/>
          <w:marTop w:val="0"/>
          <w:marBottom w:val="0"/>
          <w:divBdr>
            <w:top w:val="none" w:sz="0" w:space="0" w:color="auto"/>
            <w:left w:val="none" w:sz="0" w:space="0" w:color="auto"/>
            <w:bottom w:val="none" w:sz="0" w:space="0" w:color="auto"/>
            <w:right w:val="none" w:sz="0" w:space="0" w:color="auto"/>
          </w:divBdr>
        </w:div>
        <w:div w:id="568224916">
          <w:marLeft w:val="480"/>
          <w:marRight w:val="0"/>
          <w:marTop w:val="0"/>
          <w:marBottom w:val="0"/>
          <w:divBdr>
            <w:top w:val="none" w:sz="0" w:space="0" w:color="auto"/>
            <w:left w:val="none" w:sz="0" w:space="0" w:color="auto"/>
            <w:bottom w:val="none" w:sz="0" w:space="0" w:color="auto"/>
            <w:right w:val="none" w:sz="0" w:space="0" w:color="auto"/>
          </w:divBdr>
        </w:div>
        <w:div w:id="1813984076">
          <w:marLeft w:val="480"/>
          <w:marRight w:val="0"/>
          <w:marTop w:val="0"/>
          <w:marBottom w:val="0"/>
          <w:divBdr>
            <w:top w:val="none" w:sz="0" w:space="0" w:color="auto"/>
            <w:left w:val="none" w:sz="0" w:space="0" w:color="auto"/>
            <w:bottom w:val="none" w:sz="0" w:space="0" w:color="auto"/>
            <w:right w:val="none" w:sz="0" w:space="0" w:color="auto"/>
          </w:divBdr>
        </w:div>
        <w:div w:id="1412653381">
          <w:marLeft w:val="480"/>
          <w:marRight w:val="0"/>
          <w:marTop w:val="0"/>
          <w:marBottom w:val="0"/>
          <w:divBdr>
            <w:top w:val="none" w:sz="0" w:space="0" w:color="auto"/>
            <w:left w:val="none" w:sz="0" w:space="0" w:color="auto"/>
            <w:bottom w:val="none" w:sz="0" w:space="0" w:color="auto"/>
            <w:right w:val="none" w:sz="0" w:space="0" w:color="auto"/>
          </w:divBdr>
        </w:div>
        <w:div w:id="2042703689">
          <w:marLeft w:val="480"/>
          <w:marRight w:val="0"/>
          <w:marTop w:val="0"/>
          <w:marBottom w:val="0"/>
          <w:divBdr>
            <w:top w:val="none" w:sz="0" w:space="0" w:color="auto"/>
            <w:left w:val="none" w:sz="0" w:space="0" w:color="auto"/>
            <w:bottom w:val="none" w:sz="0" w:space="0" w:color="auto"/>
            <w:right w:val="none" w:sz="0" w:space="0" w:color="auto"/>
          </w:divBdr>
        </w:div>
        <w:div w:id="1942642545">
          <w:marLeft w:val="480"/>
          <w:marRight w:val="0"/>
          <w:marTop w:val="0"/>
          <w:marBottom w:val="0"/>
          <w:divBdr>
            <w:top w:val="none" w:sz="0" w:space="0" w:color="auto"/>
            <w:left w:val="none" w:sz="0" w:space="0" w:color="auto"/>
            <w:bottom w:val="none" w:sz="0" w:space="0" w:color="auto"/>
            <w:right w:val="none" w:sz="0" w:space="0" w:color="auto"/>
          </w:divBdr>
        </w:div>
        <w:div w:id="733048857">
          <w:marLeft w:val="480"/>
          <w:marRight w:val="0"/>
          <w:marTop w:val="0"/>
          <w:marBottom w:val="0"/>
          <w:divBdr>
            <w:top w:val="none" w:sz="0" w:space="0" w:color="auto"/>
            <w:left w:val="none" w:sz="0" w:space="0" w:color="auto"/>
            <w:bottom w:val="none" w:sz="0" w:space="0" w:color="auto"/>
            <w:right w:val="none" w:sz="0" w:space="0" w:color="auto"/>
          </w:divBdr>
        </w:div>
        <w:div w:id="655189539">
          <w:marLeft w:val="480"/>
          <w:marRight w:val="0"/>
          <w:marTop w:val="0"/>
          <w:marBottom w:val="0"/>
          <w:divBdr>
            <w:top w:val="none" w:sz="0" w:space="0" w:color="auto"/>
            <w:left w:val="none" w:sz="0" w:space="0" w:color="auto"/>
            <w:bottom w:val="none" w:sz="0" w:space="0" w:color="auto"/>
            <w:right w:val="none" w:sz="0" w:space="0" w:color="auto"/>
          </w:divBdr>
        </w:div>
        <w:div w:id="1558274968">
          <w:marLeft w:val="480"/>
          <w:marRight w:val="0"/>
          <w:marTop w:val="0"/>
          <w:marBottom w:val="0"/>
          <w:divBdr>
            <w:top w:val="none" w:sz="0" w:space="0" w:color="auto"/>
            <w:left w:val="none" w:sz="0" w:space="0" w:color="auto"/>
            <w:bottom w:val="none" w:sz="0" w:space="0" w:color="auto"/>
            <w:right w:val="none" w:sz="0" w:space="0" w:color="auto"/>
          </w:divBdr>
        </w:div>
        <w:div w:id="142822082">
          <w:marLeft w:val="480"/>
          <w:marRight w:val="0"/>
          <w:marTop w:val="0"/>
          <w:marBottom w:val="0"/>
          <w:divBdr>
            <w:top w:val="none" w:sz="0" w:space="0" w:color="auto"/>
            <w:left w:val="none" w:sz="0" w:space="0" w:color="auto"/>
            <w:bottom w:val="none" w:sz="0" w:space="0" w:color="auto"/>
            <w:right w:val="none" w:sz="0" w:space="0" w:color="auto"/>
          </w:divBdr>
        </w:div>
        <w:div w:id="1820416260">
          <w:marLeft w:val="480"/>
          <w:marRight w:val="0"/>
          <w:marTop w:val="0"/>
          <w:marBottom w:val="0"/>
          <w:divBdr>
            <w:top w:val="none" w:sz="0" w:space="0" w:color="auto"/>
            <w:left w:val="none" w:sz="0" w:space="0" w:color="auto"/>
            <w:bottom w:val="none" w:sz="0" w:space="0" w:color="auto"/>
            <w:right w:val="none" w:sz="0" w:space="0" w:color="auto"/>
          </w:divBdr>
        </w:div>
        <w:div w:id="480466848">
          <w:marLeft w:val="480"/>
          <w:marRight w:val="0"/>
          <w:marTop w:val="0"/>
          <w:marBottom w:val="0"/>
          <w:divBdr>
            <w:top w:val="none" w:sz="0" w:space="0" w:color="auto"/>
            <w:left w:val="none" w:sz="0" w:space="0" w:color="auto"/>
            <w:bottom w:val="none" w:sz="0" w:space="0" w:color="auto"/>
            <w:right w:val="none" w:sz="0" w:space="0" w:color="auto"/>
          </w:divBdr>
        </w:div>
        <w:div w:id="1495796092">
          <w:marLeft w:val="480"/>
          <w:marRight w:val="0"/>
          <w:marTop w:val="0"/>
          <w:marBottom w:val="0"/>
          <w:divBdr>
            <w:top w:val="none" w:sz="0" w:space="0" w:color="auto"/>
            <w:left w:val="none" w:sz="0" w:space="0" w:color="auto"/>
            <w:bottom w:val="none" w:sz="0" w:space="0" w:color="auto"/>
            <w:right w:val="none" w:sz="0" w:space="0" w:color="auto"/>
          </w:divBdr>
        </w:div>
        <w:div w:id="1032263689">
          <w:marLeft w:val="480"/>
          <w:marRight w:val="0"/>
          <w:marTop w:val="0"/>
          <w:marBottom w:val="0"/>
          <w:divBdr>
            <w:top w:val="none" w:sz="0" w:space="0" w:color="auto"/>
            <w:left w:val="none" w:sz="0" w:space="0" w:color="auto"/>
            <w:bottom w:val="none" w:sz="0" w:space="0" w:color="auto"/>
            <w:right w:val="none" w:sz="0" w:space="0" w:color="auto"/>
          </w:divBdr>
        </w:div>
        <w:div w:id="426273114">
          <w:marLeft w:val="480"/>
          <w:marRight w:val="0"/>
          <w:marTop w:val="0"/>
          <w:marBottom w:val="0"/>
          <w:divBdr>
            <w:top w:val="none" w:sz="0" w:space="0" w:color="auto"/>
            <w:left w:val="none" w:sz="0" w:space="0" w:color="auto"/>
            <w:bottom w:val="none" w:sz="0" w:space="0" w:color="auto"/>
            <w:right w:val="none" w:sz="0" w:space="0" w:color="auto"/>
          </w:divBdr>
        </w:div>
        <w:div w:id="48000085">
          <w:marLeft w:val="480"/>
          <w:marRight w:val="0"/>
          <w:marTop w:val="0"/>
          <w:marBottom w:val="0"/>
          <w:divBdr>
            <w:top w:val="none" w:sz="0" w:space="0" w:color="auto"/>
            <w:left w:val="none" w:sz="0" w:space="0" w:color="auto"/>
            <w:bottom w:val="none" w:sz="0" w:space="0" w:color="auto"/>
            <w:right w:val="none" w:sz="0" w:space="0" w:color="auto"/>
          </w:divBdr>
        </w:div>
        <w:div w:id="1365599640">
          <w:marLeft w:val="480"/>
          <w:marRight w:val="0"/>
          <w:marTop w:val="0"/>
          <w:marBottom w:val="0"/>
          <w:divBdr>
            <w:top w:val="none" w:sz="0" w:space="0" w:color="auto"/>
            <w:left w:val="none" w:sz="0" w:space="0" w:color="auto"/>
            <w:bottom w:val="none" w:sz="0" w:space="0" w:color="auto"/>
            <w:right w:val="none" w:sz="0" w:space="0" w:color="auto"/>
          </w:divBdr>
        </w:div>
        <w:div w:id="255098622">
          <w:marLeft w:val="480"/>
          <w:marRight w:val="0"/>
          <w:marTop w:val="0"/>
          <w:marBottom w:val="0"/>
          <w:divBdr>
            <w:top w:val="none" w:sz="0" w:space="0" w:color="auto"/>
            <w:left w:val="none" w:sz="0" w:space="0" w:color="auto"/>
            <w:bottom w:val="none" w:sz="0" w:space="0" w:color="auto"/>
            <w:right w:val="none" w:sz="0" w:space="0" w:color="auto"/>
          </w:divBdr>
        </w:div>
        <w:div w:id="1843474520">
          <w:marLeft w:val="480"/>
          <w:marRight w:val="0"/>
          <w:marTop w:val="0"/>
          <w:marBottom w:val="0"/>
          <w:divBdr>
            <w:top w:val="none" w:sz="0" w:space="0" w:color="auto"/>
            <w:left w:val="none" w:sz="0" w:space="0" w:color="auto"/>
            <w:bottom w:val="none" w:sz="0" w:space="0" w:color="auto"/>
            <w:right w:val="none" w:sz="0" w:space="0" w:color="auto"/>
          </w:divBdr>
        </w:div>
        <w:div w:id="207761809">
          <w:marLeft w:val="480"/>
          <w:marRight w:val="0"/>
          <w:marTop w:val="0"/>
          <w:marBottom w:val="0"/>
          <w:divBdr>
            <w:top w:val="none" w:sz="0" w:space="0" w:color="auto"/>
            <w:left w:val="none" w:sz="0" w:space="0" w:color="auto"/>
            <w:bottom w:val="none" w:sz="0" w:space="0" w:color="auto"/>
            <w:right w:val="none" w:sz="0" w:space="0" w:color="auto"/>
          </w:divBdr>
        </w:div>
        <w:div w:id="1398359912">
          <w:marLeft w:val="480"/>
          <w:marRight w:val="0"/>
          <w:marTop w:val="0"/>
          <w:marBottom w:val="0"/>
          <w:divBdr>
            <w:top w:val="none" w:sz="0" w:space="0" w:color="auto"/>
            <w:left w:val="none" w:sz="0" w:space="0" w:color="auto"/>
            <w:bottom w:val="none" w:sz="0" w:space="0" w:color="auto"/>
            <w:right w:val="none" w:sz="0" w:space="0" w:color="auto"/>
          </w:divBdr>
        </w:div>
        <w:div w:id="1281063918">
          <w:marLeft w:val="480"/>
          <w:marRight w:val="0"/>
          <w:marTop w:val="0"/>
          <w:marBottom w:val="0"/>
          <w:divBdr>
            <w:top w:val="none" w:sz="0" w:space="0" w:color="auto"/>
            <w:left w:val="none" w:sz="0" w:space="0" w:color="auto"/>
            <w:bottom w:val="none" w:sz="0" w:space="0" w:color="auto"/>
            <w:right w:val="none" w:sz="0" w:space="0" w:color="auto"/>
          </w:divBdr>
        </w:div>
        <w:div w:id="932201332">
          <w:marLeft w:val="480"/>
          <w:marRight w:val="0"/>
          <w:marTop w:val="0"/>
          <w:marBottom w:val="0"/>
          <w:divBdr>
            <w:top w:val="none" w:sz="0" w:space="0" w:color="auto"/>
            <w:left w:val="none" w:sz="0" w:space="0" w:color="auto"/>
            <w:bottom w:val="none" w:sz="0" w:space="0" w:color="auto"/>
            <w:right w:val="none" w:sz="0" w:space="0" w:color="auto"/>
          </w:divBdr>
        </w:div>
        <w:div w:id="641353563">
          <w:marLeft w:val="480"/>
          <w:marRight w:val="0"/>
          <w:marTop w:val="0"/>
          <w:marBottom w:val="0"/>
          <w:divBdr>
            <w:top w:val="none" w:sz="0" w:space="0" w:color="auto"/>
            <w:left w:val="none" w:sz="0" w:space="0" w:color="auto"/>
            <w:bottom w:val="none" w:sz="0" w:space="0" w:color="auto"/>
            <w:right w:val="none" w:sz="0" w:space="0" w:color="auto"/>
          </w:divBdr>
        </w:div>
        <w:div w:id="1037510716">
          <w:marLeft w:val="480"/>
          <w:marRight w:val="0"/>
          <w:marTop w:val="0"/>
          <w:marBottom w:val="0"/>
          <w:divBdr>
            <w:top w:val="none" w:sz="0" w:space="0" w:color="auto"/>
            <w:left w:val="none" w:sz="0" w:space="0" w:color="auto"/>
            <w:bottom w:val="none" w:sz="0" w:space="0" w:color="auto"/>
            <w:right w:val="none" w:sz="0" w:space="0" w:color="auto"/>
          </w:divBdr>
        </w:div>
        <w:div w:id="58409852">
          <w:marLeft w:val="480"/>
          <w:marRight w:val="0"/>
          <w:marTop w:val="0"/>
          <w:marBottom w:val="0"/>
          <w:divBdr>
            <w:top w:val="none" w:sz="0" w:space="0" w:color="auto"/>
            <w:left w:val="none" w:sz="0" w:space="0" w:color="auto"/>
            <w:bottom w:val="none" w:sz="0" w:space="0" w:color="auto"/>
            <w:right w:val="none" w:sz="0" w:space="0" w:color="auto"/>
          </w:divBdr>
        </w:div>
        <w:div w:id="1185898073">
          <w:marLeft w:val="480"/>
          <w:marRight w:val="0"/>
          <w:marTop w:val="0"/>
          <w:marBottom w:val="0"/>
          <w:divBdr>
            <w:top w:val="none" w:sz="0" w:space="0" w:color="auto"/>
            <w:left w:val="none" w:sz="0" w:space="0" w:color="auto"/>
            <w:bottom w:val="none" w:sz="0" w:space="0" w:color="auto"/>
            <w:right w:val="none" w:sz="0" w:space="0" w:color="auto"/>
          </w:divBdr>
        </w:div>
        <w:div w:id="1450660671">
          <w:marLeft w:val="480"/>
          <w:marRight w:val="0"/>
          <w:marTop w:val="0"/>
          <w:marBottom w:val="0"/>
          <w:divBdr>
            <w:top w:val="none" w:sz="0" w:space="0" w:color="auto"/>
            <w:left w:val="none" w:sz="0" w:space="0" w:color="auto"/>
            <w:bottom w:val="none" w:sz="0" w:space="0" w:color="auto"/>
            <w:right w:val="none" w:sz="0" w:space="0" w:color="auto"/>
          </w:divBdr>
        </w:div>
        <w:div w:id="905995601">
          <w:marLeft w:val="480"/>
          <w:marRight w:val="0"/>
          <w:marTop w:val="0"/>
          <w:marBottom w:val="0"/>
          <w:divBdr>
            <w:top w:val="none" w:sz="0" w:space="0" w:color="auto"/>
            <w:left w:val="none" w:sz="0" w:space="0" w:color="auto"/>
            <w:bottom w:val="none" w:sz="0" w:space="0" w:color="auto"/>
            <w:right w:val="none" w:sz="0" w:space="0" w:color="auto"/>
          </w:divBdr>
        </w:div>
        <w:div w:id="236019685">
          <w:marLeft w:val="480"/>
          <w:marRight w:val="0"/>
          <w:marTop w:val="0"/>
          <w:marBottom w:val="0"/>
          <w:divBdr>
            <w:top w:val="none" w:sz="0" w:space="0" w:color="auto"/>
            <w:left w:val="none" w:sz="0" w:space="0" w:color="auto"/>
            <w:bottom w:val="none" w:sz="0" w:space="0" w:color="auto"/>
            <w:right w:val="none" w:sz="0" w:space="0" w:color="auto"/>
          </w:divBdr>
        </w:div>
        <w:div w:id="1673485348">
          <w:marLeft w:val="480"/>
          <w:marRight w:val="0"/>
          <w:marTop w:val="0"/>
          <w:marBottom w:val="0"/>
          <w:divBdr>
            <w:top w:val="none" w:sz="0" w:space="0" w:color="auto"/>
            <w:left w:val="none" w:sz="0" w:space="0" w:color="auto"/>
            <w:bottom w:val="none" w:sz="0" w:space="0" w:color="auto"/>
            <w:right w:val="none" w:sz="0" w:space="0" w:color="auto"/>
          </w:divBdr>
        </w:div>
        <w:div w:id="1067729859">
          <w:marLeft w:val="480"/>
          <w:marRight w:val="0"/>
          <w:marTop w:val="0"/>
          <w:marBottom w:val="0"/>
          <w:divBdr>
            <w:top w:val="none" w:sz="0" w:space="0" w:color="auto"/>
            <w:left w:val="none" w:sz="0" w:space="0" w:color="auto"/>
            <w:bottom w:val="none" w:sz="0" w:space="0" w:color="auto"/>
            <w:right w:val="none" w:sz="0" w:space="0" w:color="auto"/>
          </w:divBdr>
        </w:div>
        <w:div w:id="1232811725">
          <w:marLeft w:val="480"/>
          <w:marRight w:val="0"/>
          <w:marTop w:val="0"/>
          <w:marBottom w:val="0"/>
          <w:divBdr>
            <w:top w:val="none" w:sz="0" w:space="0" w:color="auto"/>
            <w:left w:val="none" w:sz="0" w:space="0" w:color="auto"/>
            <w:bottom w:val="none" w:sz="0" w:space="0" w:color="auto"/>
            <w:right w:val="none" w:sz="0" w:space="0" w:color="auto"/>
          </w:divBdr>
        </w:div>
        <w:div w:id="1354502196">
          <w:marLeft w:val="480"/>
          <w:marRight w:val="0"/>
          <w:marTop w:val="0"/>
          <w:marBottom w:val="0"/>
          <w:divBdr>
            <w:top w:val="none" w:sz="0" w:space="0" w:color="auto"/>
            <w:left w:val="none" w:sz="0" w:space="0" w:color="auto"/>
            <w:bottom w:val="none" w:sz="0" w:space="0" w:color="auto"/>
            <w:right w:val="none" w:sz="0" w:space="0" w:color="auto"/>
          </w:divBdr>
        </w:div>
        <w:div w:id="1563103590">
          <w:marLeft w:val="480"/>
          <w:marRight w:val="0"/>
          <w:marTop w:val="0"/>
          <w:marBottom w:val="0"/>
          <w:divBdr>
            <w:top w:val="none" w:sz="0" w:space="0" w:color="auto"/>
            <w:left w:val="none" w:sz="0" w:space="0" w:color="auto"/>
            <w:bottom w:val="none" w:sz="0" w:space="0" w:color="auto"/>
            <w:right w:val="none" w:sz="0" w:space="0" w:color="auto"/>
          </w:divBdr>
        </w:div>
        <w:div w:id="1031302363">
          <w:marLeft w:val="480"/>
          <w:marRight w:val="0"/>
          <w:marTop w:val="0"/>
          <w:marBottom w:val="0"/>
          <w:divBdr>
            <w:top w:val="none" w:sz="0" w:space="0" w:color="auto"/>
            <w:left w:val="none" w:sz="0" w:space="0" w:color="auto"/>
            <w:bottom w:val="none" w:sz="0" w:space="0" w:color="auto"/>
            <w:right w:val="none" w:sz="0" w:space="0" w:color="auto"/>
          </w:divBdr>
        </w:div>
        <w:div w:id="1441291168">
          <w:marLeft w:val="480"/>
          <w:marRight w:val="0"/>
          <w:marTop w:val="0"/>
          <w:marBottom w:val="0"/>
          <w:divBdr>
            <w:top w:val="none" w:sz="0" w:space="0" w:color="auto"/>
            <w:left w:val="none" w:sz="0" w:space="0" w:color="auto"/>
            <w:bottom w:val="none" w:sz="0" w:space="0" w:color="auto"/>
            <w:right w:val="none" w:sz="0" w:space="0" w:color="auto"/>
          </w:divBdr>
        </w:div>
        <w:div w:id="995769968">
          <w:marLeft w:val="480"/>
          <w:marRight w:val="0"/>
          <w:marTop w:val="0"/>
          <w:marBottom w:val="0"/>
          <w:divBdr>
            <w:top w:val="none" w:sz="0" w:space="0" w:color="auto"/>
            <w:left w:val="none" w:sz="0" w:space="0" w:color="auto"/>
            <w:bottom w:val="none" w:sz="0" w:space="0" w:color="auto"/>
            <w:right w:val="none" w:sz="0" w:space="0" w:color="auto"/>
          </w:divBdr>
        </w:div>
        <w:div w:id="1428886224">
          <w:marLeft w:val="480"/>
          <w:marRight w:val="0"/>
          <w:marTop w:val="0"/>
          <w:marBottom w:val="0"/>
          <w:divBdr>
            <w:top w:val="none" w:sz="0" w:space="0" w:color="auto"/>
            <w:left w:val="none" w:sz="0" w:space="0" w:color="auto"/>
            <w:bottom w:val="none" w:sz="0" w:space="0" w:color="auto"/>
            <w:right w:val="none" w:sz="0" w:space="0" w:color="auto"/>
          </w:divBdr>
        </w:div>
        <w:div w:id="1836649262">
          <w:marLeft w:val="480"/>
          <w:marRight w:val="0"/>
          <w:marTop w:val="0"/>
          <w:marBottom w:val="0"/>
          <w:divBdr>
            <w:top w:val="none" w:sz="0" w:space="0" w:color="auto"/>
            <w:left w:val="none" w:sz="0" w:space="0" w:color="auto"/>
            <w:bottom w:val="none" w:sz="0" w:space="0" w:color="auto"/>
            <w:right w:val="none" w:sz="0" w:space="0" w:color="auto"/>
          </w:divBdr>
        </w:div>
        <w:div w:id="229662056">
          <w:marLeft w:val="480"/>
          <w:marRight w:val="0"/>
          <w:marTop w:val="0"/>
          <w:marBottom w:val="0"/>
          <w:divBdr>
            <w:top w:val="none" w:sz="0" w:space="0" w:color="auto"/>
            <w:left w:val="none" w:sz="0" w:space="0" w:color="auto"/>
            <w:bottom w:val="none" w:sz="0" w:space="0" w:color="auto"/>
            <w:right w:val="none" w:sz="0" w:space="0" w:color="auto"/>
          </w:divBdr>
        </w:div>
        <w:div w:id="254562211">
          <w:marLeft w:val="480"/>
          <w:marRight w:val="0"/>
          <w:marTop w:val="0"/>
          <w:marBottom w:val="0"/>
          <w:divBdr>
            <w:top w:val="none" w:sz="0" w:space="0" w:color="auto"/>
            <w:left w:val="none" w:sz="0" w:space="0" w:color="auto"/>
            <w:bottom w:val="none" w:sz="0" w:space="0" w:color="auto"/>
            <w:right w:val="none" w:sz="0" w:space="0" w:color="auto"/>
          </w:divBdr>
        </w:div>
        <w:div w:id="915015241">
          <w:marLeft w:val="480"/>
          <w:marRight w:val="0"/>
          <w:marTop w:val="0"/>
          <w:marBottom w:val="0"/>
          <w:divBdr>
            <w:top w:val="none" w:sz="0" w:space="0" w:color="auto"/>
            <w:left w:val="none" w:sz="0" w:space="0" w:color="auto"/>
            <w:bottom w:val="none" w:sz="0" w:space="0" w:color="auto"/>
            <w:right w:val="none" w:sz="0" w:space="0" w:color="auto"/>
          </w:divBdr>
        </w:div>
        <w:div w:id="2146703978">
          <w:marLeft w:val="480"/>
          <w:marRight w:val="0"/>
          <w:marTop w:val="0"/>
          <w:marBottom w:val="0"/>
          <w:divBdr>
            <w:top w:val="none" w:sz="0" w:space="0" w:color="auto"/>
            <w:left w:val="none" w:sz="0" w:space="0" w:color="auto"/>
            <w:bottom w:val="none" w:sz="0" w:space="0" w:color="auto"/>
            <w:right w:val="none" w:sz="0" w:space="0" w:color="auto"/>
          </w:divBdr>
        </w:div>
        <w:div w:id="885678236">
          <w:marLeft w:val="480"/>
          <w:marRight w:val="0"/>
          <w:marTop w:val="0"/>
          <w:marBottom w:val="0"/>
          <w:divBdr>
            <w:top w:val="none" w:sz="0" w:space="0" w:color="auto"/>
            <w:left w:val="none" w:sz="0" w:space="0" w:color="auto"/>
            <w:bottom w:val="none" w:sz="0" w:space="0" w:color="auto"/>
            <w:right w:val="none" w:sz="0" w:space="0" w:color="auto"/>
          </w:divBdr>
        </w:div>
        <w:div w:id="717360575">
          <w:marLeft w:val="480"/>
          <w:marRight w:val="0"/>
          <w:marTop w:val="0"/>
          <w:marBottom w:val="0"/>
          <w:divBdr>
            <w:top w:val="none" w:sz="0" w:space="0" w:color="auto"/>
            <w:left w:val="none" w:sz="0" w:space="0" w:color="auto"/>
            <w:bottom w:val="none" w:sz="0" w:space="0" w:color="auto"/>
            <w:right w:val="none" w:sz="0" w:space="0" w:color="auto"/>
          </w:divBdr>
        </w:div>
        <w:div w:id="780413603">
          <w:marLeft w:val="480"/>
          <w:marRight w:val="0"/>
          <w:marTop w:val="0"/>
          <w:marBottom w:val="0"/>
          <w:divBdr>
            <w:top w:val="none" w:sz="0" w:space="0" w:color="auto"/>
            <w:left w:val="none" w:sz="0" w:space="0" w:color="auto"/>
            <w:bottom w:val="none" w:sz="0" w:space="0" w:color="auto"/>
            <w:right w:val="none" w:sz="0" w:space="0" w:color="auto"/>
          </w:divBdr>
        </w:div>
        <w:div w:id="281570432">
          <w:marLeft w:val="480"/>
          <w:marRight w:val="0"/>
          <w:marTop w:val="0"/>
          <w:marBottom w:val="0"/>
          <w:divBdr>
            <w:top w:val="none" w:sz="0" w:space="0" w:color="auto"/>
            <w:left w:val="none" w:sz="0" w:space="0" w:color="auto"/>
            <w:bottom w:val="none" w:sz="0" w:space="0" w:color="auto"/>
            <w:right w:val="none" w:sz="0" w:space="0" w:color="auto"/>
          </w:divBdr>
        </w:div>
        <w:div w:id="936059042">
          <w:marLeft w:val="480"/>
          <w:marRight w:val="0"/>
          <w:marTop w:val="0"/>
          <w:marBottom w:val="0"/>
          <w:divBdr>
            <w:top w:val="none" w:sz="0" w:space="0" w:color="auto"/>
            <w:left w:val="none" w:sz="0" w:space="0" w:color="auto"/>
            <w:bottom w:val="none" w:sz="0" w:space="0" w:color="auto"/>
            <w:right w:val="none" w:sz="0" w:space="0" w:color="auto"/>
          </w:divBdr>
        </w:div>
        <w:div w:id="1404447408">
          <w:marLeft w:val="480"/>
          <w:marRight w:val="0"/>
          <w:marTop w:val="0"/>
          <w:marBottom w:val="0"/>
          <w:divBdr>
            <w:top w:val="none" w:sz="0" w:space="0" w:color="auto"/>
            <w:left w:val="none" w:sz="0" w:space="0" w:color="auto"/>
            <w:bottom w:val="none" w:sz="0" w:space="0" w:color="auto"/>
            <w:right w:val="none" w:sz="0" w:space="0" w:color="auto"/>
          </w:divBdr>
        </w:div>
        <w:div w:id="1478108743">
          <w:marLeft w:val="480"/>
          <w:marRight w:val="0"/>
          <w:marTop w:val="0"/>
          <w:marBottom w:val="0"/>
          <w:divBdr>
            <w:top w:val="none" w:sz="0" w:space="0" w:color="auto"/>
            <w:left w:val="none" w:sz="0" w:space="0" w:color="auto"/>
            <w:bottom w:val="none" w:sz="0" w:space="0" w:color="auto"/>
            <w:right w:val="none" w:sz="0" w:space="0" w:color="auto"/>
          </w:divBdr>
        </w:div>
        <w:div w:id="1057242648">
          <w:marLeft w:val="480"/>
          <w:marRight w:val="0"/>
          <w:marTop w:val="0"/>
          <w:marBottom w:val="0"/>
          <w:divBdr>
            <w:top w:val="none" w:sz="0" w:space="0" w:color="auto"/>
            <w:left w:val="none" w:sz="0" w:space="0" w:color="auto"/>
            <w:bottom w:val="none" w:sz="0" w:space="0" w:color="auto"/>
            <w:right w:val="none" w:sz="0" w:space="0" w:color="auto"/>
          </w:divBdr>
        </w:div>
        <w:div w:id="181016973">
          <w:marLeft w:val="480"/>
          <w:marRight w:val="0"/>
          <w:marTop w:val="0"/>
          <w:marBottom w:val="0"/>
          <w:divBdr>
            <w:top w:val="none" w:sz="0" w:space="0" w:color="auto"/>
            <w:left w:val="none" w:sz="0" w:space="0" w:color="auto"/>
            <w:bottom w:val="none" w:sz="0" w:space="0" w:color="auto"/>
            <w:right w:val="none" w:sz="0" w:space="0" w:color="auto"/>
          </w:divBdr>
        </w:div>
        <w:div w:id="1939944036">
          <w:marLeft w:val="480"/>
          <w:marRight w:val="0"/>
          <w:marTop w:val="0"/>
          <w:marBottom w:val="0"/>
          <w:divBdr>
            <w:top w:val="none" w:sz="0" w:space="0" w:color="auto"/>
            <w:left w:val="none" w:sz="0" w:space="0" w:color="auto"/>
            <w:bottom w:val="none" w:sz="0" w:space="0" w:color="auto"/>
            <w:right w:val="none" w:sz="0" w:space="0" w:color="auto"/>
          </w:divBdr>
        </w:div>
        <w:div w:id="1981494173">
          <w:marLeft w:val="480"/>
          <w:marRight w:val="0"/>
          <w:marTop w:val="0"/>
          <w:marBottom w:val="0"/>
          <w:divBdr>
            <w:top w:val="none" w:sz="0" w:space="0" w:color="auto"/>
            <w:left w:val="none" w:sz="0" w:space="0" w:color="auto"/>
            <w:bottom w:val="none" w:sz="0" w:space="0" w:color="auto"/>
            <w:right w:val="none" w:sz="0" w:space="0" w:color="auto"/>
          </w:divBdr>
        </w:div>
        <w:div w:id="888147493">
          <w:marLeft w:val="480"/>
          <w:marRight w:val="0"/>
          <w:marTop w:val="0"/>
          <w:marBottom w:val="0"/>
          <w:divBdr>
            <w:top w:val="none" w:sz="0" w:space="0" w:color="auto"/>
            <w:left w:val="none" w:sz="0" w:space="0" w:color="auto"/>
            <w:bottom w:val="none" w:sz="0" w:space="0" w:color="auto"/>
            <w:right w:val="none" w:sz="0" w:space="0" w:color="auto"/>
          </w:divBdr>
        </w:div>
        <w:div w:id="1623925279">
          <w:marLeft w:val="480"/>
          <w:marRight w:val="0"/>
          <w:marTop w:val="0"/>
          <w:marBottom w:val="0"/>
          <w:divBdr>
            <w:top w:val="none" w:sz="0" w:space="0" w:color="auto"/>
            <w:left w:val="none" w:sz="0" w:space="0" w:color="auto"/>
            <w:bottom w:val="none" w:sz="0" w:space="0" w:color="auto"/>
            <w:right w:val="none" w:sz="0" w:space="0" w:color="auto"/>
          </w:divBdr>
        </w:div>
        <w:div w:id="776100650">
          <w:marLeft w:val="480"/>
          <w:marRight w:val="0"/>
          <w:marTop w:val="0"/>
          <w:marBottom w:val="0"/>
          <w:divBdr>
            <w:top w:val="none" w:sz="0" w:space="0" w:color="auto"/>
            <w:left w:val="none" w:sz="0" w:space="0" w:color="auto"/>
            <w:bottom w:val="none" w:sz="0" w:space="0" w:color="auto"/>
            <w:right w:val="none" w:sz="0" w:space="0" w:color="auto"/>
          </w:divBdr>
        </w:div>
        <w:div w:id="1443652983">
          <w:marLeft w:val="480"/>
          <w:marRight w:val="0"/>
          <w:marTop w:val="0"/>
          <w:marBottom w:val="0"/>
          <w:divBdr>
            <w:top w:val="none" w:sz="0" w:space="0" w:color="auto"/>
            <w:left w:val="none" w:sz="0" w:space="0" w:color="auto"/>
            <w:bottom w:val="none" w:sz="0" w:space="0" w:color="auto"/>
            <w:right w:val="none" w:sz="0" w:space="0" w:color="auto"/>
          </w:divBdr>
        </w:div>
        <w:div w:id="567308353">
          <w:marLeft w:val="480"/>
          <w:marRight w:val="0"/>
          <w:marTop w:val="0"/>
          <w:marBottom w:val="0"/>
          <w:divBdr>
            <w:top w:val="none" w:sz="0" w:space="0" w:color="auto"/>
            <w:left w:val="none" w:sz="0" w:space="0" w:color="auto"/>
            <w:bottom w:val="none" w:sz="0" w:space="0" w:color="auto"/>
            <w:right w:val="none" w:sz="0" w:space="0" w:color="auto"/>
          </w:divBdr>
        </w:div>
        <w:div w:id="562376281">
          <w:marLeft w:val="480"/>
          <w:marRight w:val="0"/>
          <w:marTop w:val="0"/>
          <w:marBottom w:val="0"/>
          <w:divBdr>
            <w:top w:val="none" w:sz="0" w:space="0" w:color="auto"/>
            <w:left w:val="none" w:sz="0" w:space="0" w:color="auto"/>
            <w:bottom w:val="none" w:sz="0" w:space="0" w:color="auto"/>
            <w:right w:val="none" w:sz="0" w:space="0" w:color="auto"/>
          </w:divBdr>
        </w:div>
        <w:div w:id="2118207135">
          <w:marLeft w:val="480"/>
          <w:marRight w:val="0"/>
          <w:marTop w:val="0"/>
          <w:marBottom w:val="0"/>
          <w:divBdr>
            <w:top w:val="none" w:sz="0" w:space="0" w:color="auto"/>
            <w:left w:val="none" w:sz="0" w:space="0" w:color="auto"/>
            <w:bottom w:val="none" w:sz="0" w:space="0" w:color="auto"/>
            <w:right w:val="none" w:sz="0" w:space="0" w:color="auto"/>
          </w:divBdr>
        </w:div>
        <w:div w:id="720248779">
          <w:marLeft w:val="480"/>
          <w:marRight w:val="0"/>
          <w:marTop w:val="0"/>
          <w:marBottom w:val="0"/>
          <w:divBdr>
            <w:top w:val="none" w:sz="0" w:space="0" w:color="auto"/>
            <w:left w:val="none" w:sz="0" w:space="0" w:color="auto"/>
            <w:bottom w:val="none" w:sz="0" w:space="0" w:color="auto"/>
            <w:right w:val="none" w:sz="0" w:space="0" w:color="auto"/>
          </w:divBdr>
        </w:div>
        <w:div w:id="1552375519">
          <w:marLeft w:val="480"/>
          <w:marRight w:val="0"/>
          <w:marTop w:val="0"/>
          <w:marBottom w:val="0"/>
          <w:divBdr>
            <w:top w:val="none" w:sz="0" w:space="0" w:color="auto"/>
            <w:left w:val="none" w:sz="0" w:space="0" w:color="auto"/>
            <w:bottom w:val="none" w:sz="0" w:space="0" w:color="auto"/>
            <w:right w:val="none" w:sz="0" w:space="0" w:color="auto"/>
          </w:divBdr>
        </w:div>
        <w:div w:id="731083810">
          <w:marLeft w:val="480"/>
          <w:marRight w:val="0"/>
          <w:marTop w:val="0"/>
          <w:marBottom w:val="0"/>
          <w:divBdr>
            <w:top w:val="none" w:sz="0" w:space="0" w:color="auto"/>
            <w:left w:val="none" w:sz="0" w:space="0" w:color="auto"/>
            <w:bottom w:val="none" w:sz="0" w:space="0" w:color="auto"/>
            <w:right w:val="none" w:sz="0" w:space="0" w:color="auto"/>
          </w:divBdr>
        </w:div>
        <w:div w:id="1251348334">
          <w:marLeft w:val="480"/>
          <w:marRight w:val="0"/>
          <w:marTop w:val="0"/>
          <w:marBottom w:val="0"/>
          <w:divBdr>
            <w:top w:val="none" w:sz="0" w:space="0" w:color="auto"/>
            <w:left w:val="none" w:sz="0" w:space="0" w:color="auto"/>
            <w:bottom w:val="none" w:sz="0" w:space="0" w:color="auto"/>
            <w:right w:val="none" w:sz="0" w:space="0" w:color="auto"/>
          </w:divBdr>
        </w:div>
        <w:div w:id="1987586568">
          <w:marLeft w:val="480"/>
          <w:marRight w:val="0"/>
          <w:marTop w:val="0"/>
          <w:marBottom w:val="0"/>
          <w:divBdr>
            <w:top w:val="none" w:sz="0" w:space="0" w:color="auto"/>
            <w:left w:val="none" w:sz="0" w:space="0" w:color="auto"/>
            <w:bottom w:val="none" w:sz="0" w:space="0" w:color="auto"/>
            <w:right w:val="none" w:sz="0" w:space="0" w:color="auto"/>
          </w:divBdr>
        </w:div>
        <w:div w:id="1424112679">
          <w:marLeft w:val="480"/>
          <w:marRight w:val="0"/>
          <w:marTop w:val="0"/>
          <w:marBottom w:val="0"/>
          <w:divBdr>
            <w:top w:val="none" w:sz="0" w:space="0" w:color="auto"/>
            <w:left w:val="none" w:sz="0" w:space="0" w:color="auto"/>
            <w:bottom w:val="none" w:sz="0" w:space="0" w:color="auto"/>
            <w:right w:val="none" w:sz="0" w:space="0" w:color="auto"/>
          </w:divBdr>
        </w:div>
        <w:div w:id="1599102364">
          <w:marLeft w:val="480"/>
          <w:marRight w:val="0"/>
          <w:marTop w:val="0"/>
          <w:marBottom w:val="0"/>
          <w:divBdr>
            <w:top w:val="none" w:sz="0" w:space="0" w:color="auto"/>
            <w:left w:val="none" w:sz="0" w:space="0" w:color="auto"/>
            <w:bottom w:val="none" w:sz="0" w:space="0" w:color="auto"/>
            <w:right w:val="none" w:sz="0" w:space="0" w:color="auto"/>
          </w:divBdr>
        </w:div>
        <w:div w:id="1982996212">
          <w:marLeft w:val="480"/>
          <w:marRight w:val="0"/>
          <w:marTop w:val="0"/>
          <w:marBottom w:val="0"/>
          <w:divBdr>
            <w:top w:val="none" w:sz="0" w:space="0" w:color="auto"/>
            <w:left w:val="none" w:sz="0" w:space="0" w:color="auto"/>
            <w:bottom w:val="none" w:sz="0" w:space="0" w:color="auto"/>
            <w:right w:val="none" w:sz="0" w:space="0" w:color="auto"/>
          </w:divBdr>
        </w:div>
      </w:divsChild>
    </w:div>
    <w:div w:id="592977431">
      <w:bodyDiv w:val="1"/>
      <w:marLeft w:val="0"/>
      <w:marRight w:val="0"/>
      <w:marTop w:val="0"/>
      <w:marBottom w:val="0"/>
      <w:divBdr>
        <w:top w:val="none" w:sz="0" w:space="0" w:color="auto"/>
        <w:left w:val="none" w:sz="0" w:space="0" w:color="auto"/>
        <w:bottom w:val="none" w:sz="0" w:space="0" w:color="auto"/>
        <w:right w:val="none" w:sz="0" w:space="0" w:color="auto"/>
      </w:divBdr>
    </w:div>
    <w:div w:id="594872181">
      <w:bodyDiv w:val="1"/>
      <w:marLeft w:val="0"/>
      <w:marRight w:val="0"/>
      <w:marTop w:val="0"/>
      <w:marBottom w:val="0"/>
      <w:divBdr>
        <w:top w:val="none" w:sz="0" w:space="0" w:color="auto"/>
        <w:left w:val="none" w:sz="0" w:space="0" w:color="auto"/>
        <w:bottom w:val="none" w:sz="0" w:space="0" w:color="auto"/>
        <w:right w:val="none" w:sz="0" w:space="0" w:color="auto"/>
      </w:divBdr>
    </w:div>
    <w:div w:id="596794080">
      <w:bodyDiv w:val="1"/>
      <w:marLeft w:val="0"/>
      <w:marRight w:val="0"/>
      <w:marTop w:val="0"/>
      <w:marBottom w:val="0"/>
      <w:divBdr>
        <w:top w:val="none" w:sz="0" w:space="0" w:color="auto"/>
        <w:left w:val="none" w:sz="0" w:space="0" w:color="auto"/>
        <w:bottom w:val="none" w:sz="0" w:space="0" w:color="auto"/>
        <w:right w:val="none" w:sz="0" w:space="0" w:color="auto"/>
      </w:divBdr>
    </w:div>
    <w:div w:id="597300655">
      <w:bodyDiv w:val="1"/>
      <w:marLeft w:val="0"/>
      <w:marRight w:val="0"/>
      <w:marTop w:val="0"/>
      <w:marBottom w:val="0"/>
      <w:divBdr>
        <w:top w:val="none" w:sz="0" w:space="0" w:color="auto"/>
        <w:left w:val="none" w:sz="0" w:space="0" w:color="auto"/>
        <w:bottom w:val="none" w:sz="0" w:space="0" w:color="auto"/>
        <w:right w:val="none" w:sz="0" w:space="0" w:color="auto"/>
      </w:divBdr>
    </w:div>
    <w:div w:id="597449382">
      <w:bodyDiv w:val="1"/>
      <w:marLeft w:val="0"/>
      <w:marRight w:val="0"/>
      <w:marTop w:val="0"/>
      <w:marBottom w:val="0"/>
      <w:divBdr>
        <w:top w:val="none" w:sz="0" w:space="0" w:color="auto"/>
        <w:left w:val="none" w:sz="0" w:space="0" w:color="auto"/>
        <w:bottom w:val="none" w:sz="0" w:space="0" w:color="auto"/>
        <w:right w:val="none" w:sz="0" w:space="0" w:color="auto"/>
      </w:divBdr>
    </w:div>
    <w:div w:id="597832947">
      <w:bodyDiv w:val="1"/>
      <w:marLeft w:val="0"/>
      <w:marRight w:val="0"/>
      <w:marTop w:val="0"/>
      <w:marBottom w:val="0"/>
      <w:divBdr>
        <w:top w:val="none" w:sz="0" w:space="0" w:color="auto"/>
        <w:left w:val="none" w:sz="0" w:space="0" w:color="auto"/>
        <w:bottom w:val="none" w:sz="0" w:space="0" w:color="auto"/>
        <w:right w:val="none" w:sz="0" w:space="0" w:color="auto"/>
      </w:divBdr>
    </w:div>
    <w:div w:id="598412471">
      <w:bodyDiv w:val="1"/>
      <w:marLeft w:val="0"/>
      <w:marRight w:val="0"/>
      <w:marTop w:val="0"/>
      <w:marBottom w:val="0"/>
      <w:divBdr>
        <w:top w:val="none" w:sz="0" w:space="0" w:color="auto"/>
        <w:left w:val="none" w:sz="0" w:space="0" w:color="auto"/>
        <w:bottom w:val="none" w:sz="0" w:space="0" w:color="auto"/>
        <w:right w:val="none" w:sz="0" w:space="0" w:color="auto"/>
      </w:divBdr>
    </w:div>
    <w:div w:id="598607106">
      <w:bodyDiv w:val="1"/>
      <w:marLeft w:val="0"/>
      <w:marRight w:val="0"/>
      <w:marTop w:val="0"/>
      <w:marBottom w:val="0"/>
      <w:divBdr>
        <w:top w:val="none" w:sz="0" w:space="0" w:color="auto"/>
        <w:left w:val="none" w:sz="0" w:space="0" w:color="auto"/>
        <w:bottom w:val="none" w:sz="0" w:space="0" w:color="auto"/>
        <w:right w:val="none" w:sz="0" w:space="0" w:color="auto"/>
      </w:divBdr>
      <w:divsChild>
        <w:div w:id="379400621">
          <w:marLeft w:val="480"/>
          <w:marRight w:val="0"/>
          <w:marTop w:val="0"/>
          <w:marBottom w:val="0"/>
          <w:divBdr>
            <w:top w:val="none" w:sz="0" w:space="0" w:color="auto"/>
            <w:left w:val="none" w:sz="0" w:space="0" w:color="auto"/>
            <w:bottom w:val="none" w:sz="0" w:space="0" w:color="auto"/>
            <w:right w:val="none" w:sz="0" w:space="0" w:color="auto"/>
          </w:divBdr>
        </w:div>
        <w:div w:id="66267400">
          <w:marLeft w:val="480"/>
          <w:marRight w:val="0"/>
          <w:marTop w:val="0"/>
          <w:marBottom w:val="0"/>
          <w:divBdr>
            <w:top w:val="none" w:sz="0" w:space="0" w:color="auto"/>
            <w:left w:val="none" w:sz="0" w:space="0" w:color="auto"/>
            <w:bottom w:val="none" w:sz="0" w:space="0" w:color="auto"/>
            <w:right w:val="none" w:sz="0" w:space="0" w:color="auto"/>
          </w:divBdr>
        </w:div>
        <w:div w:id="671028010">
          <w:marLeft w:val="480"/>
          <w:marRight w:val="0"/>
          <w:marTop w:val="0"/>
          <w:marBottom w:val="0"/>
          <w:divBdr>
            <w:top w:val="none" w:sz="0" w:space="0" w:color="auto"/>
            <w:left w:val="none" w:sz="0" w:space="0" w:color="auto"/>
            <w:bottom w:val="none" w:sz="0" w:space="0" w:color="auto"/>
            <w:right w:val="none" w:sz="0" w:space="0" w:color="auto"/>
          </w:divBdr>
        </w:div>
        <w:div w:id="1416321118">
          <w:marLeft w:val="480"/>
          <w:marRight w:val="0"/>
          <w:marTop w:val="0"/>
          <w:marBottom w:val="0"/>
          <w:divBdr>
            <w:top w:val="none" w:sz="0" w:space="0" w:color="auto"/>
            <w:left w:val="none" w:sz="0" w:space="0" w:color="auto"/>
            <w:bottom w:val="none" w:sz="0" w:space="0" w:color="auto"/>
            <w:right w:val="none" w:sz="0" w:space="0" w:color="auto"/>
          </w:divBdr>
        </w:div>
        <w:div w:id="1831211861">
          <w:marLeft w:val="480"/>
          <w:marRight w:val="0"/>
          <w:marTop w:val="0"/>
          <w:marBottom w:val="0"/>
          <w:divBdr>
            <w:top w:val="none" w:sz="0" w:space="0" w:color="auto"/>
            <w:left w:val="none" w:sz="0" w:space="0" w:color="auto"/>
            <w:bottom w:val="none" w:sz="0" w:space="0" w:color="auto"/>
            <w:right w:val="none" w:sz="0" w:space="0" w:color="auto"/>
          </w:divBdr>
        </w:div>
        <w:div w:id="324667262">
          <w:marLeft w:val="480"/>
          <w:marRight w:val="0"/>
          <w:marTop w:val="0"/>
          <w:marBottom w:val="0"/>
          <w:divBdr>
            <w:top w:val="none" w:sz="0" w:space="0" w:color="auto"/>
            <w:left w:val="none" w:sz="0" w:space="0" w:color="auto"/>
            <w:bottom w:val="none" w:sz="0" w:space="0" w:color="auto"/>
            <w:right w:val="none" w:sz="0" w:space="0" w:color="auto"/>
          </w:divBdr>
        </w:div>
        <w:div w:id="1061370548">
          <w:marLeft w:val="480"/>
          <w:marRight w:val="0"/>
          <w:marTop w:val="0"/>
          <w:marBottom w:val="0"/>
          <w:divBdr>
            <w:top w:val="none" w:sz="0" w:space="0" w:color="auto"/>
            <w:left w:val="none" w:sz="0" w:space="0" w:color="auto"/>
            <w:bottom w:val="none" w:sz="0" w:space="0" w:color="auto"/>
            <w:right w:val="none" w:sz="0" w:space="0" w:color="auto"/>
          </w:divBdr>
        </w:div>
        <w:div w:id="1256523853">
          <w:marLeft w:val="480"/>
          <w:marRight w:val="0"/>
          <w:marTop w:val="0"/>
          <w:marBottom w:val="0"/>
          <w:divBdr>
            <w:top w:val="none" w:sz="0" w:space="0" w:color="auto"/>
            <w:left w:val="none" w:sz="0" w:space="0" w:color="auto"/>
            <w:bottom w:val="none" w:sz="0" w:space="0" w:color="auto"/>
            <w:right w:val="none" w:sz="0" w:space="0" w:color="auto"/>
          </w:divBdr>
        </w:div>
        <w:div w:id="131289906">
          <w:marLeft w:val="480"/>
          <w:marRight w:val="0"/>
          <w:marTop w:val="0"/>
          <w:marBottom w:val="0"/>
          <w:divBdr>
            <w:top w:val="none" w:sz="0" w:space="0" w:color="auto"/>
            <w:left w:val="none" w:sz="0" w:space="0" w:color="auto"/>
            <w:bottom w:val="none" w:sz="0" w:space="0" w:color="auto"/>
            <w:right w:val="none" w:sz="0" w:space="0" w:color="auto"/>
          </w:divBdr>
        </w:div>
        <w:div w:id="1179811265">
          <w:marLeft w:val="480"/>
          <w:marRight w:val="0"/>
          <w:marTop w:val="0"/>
          <w:marBottom w:val="0"/>
          <w:divBdr>
            <w:top w:val="none" w:sz="0" w:space="0" w:color="auto"/>
            <w:left w:val="none" w:sz="0" w:space="0" w:color="auto"/>
            <w:bottom w:val="none" w:sz="0" w:space="0" w:color="auto"/>
            <w:right w:val="none" w:sz="0" w:space="0" w:color="auto"/>
          </w:divBdr>
        </w:div>
        <w:div w:id="809205753">
          <w:marLeft w:val="480"/>
          <w:marRight w:val="0"/>
          <w:marTop w:val="0"/>
          <w:marBottom w:val="0"/>
          <w:divBdr>
            <w:top w:val="none" w:sz="0" w:space="0" w:color="auto"/>
            <w:left w:val="none" w:sz="0" w:space="0" w:color="auto"/>
            <w:bottom w:val="none" w:sz="0" w:space="0" w:color="auto"/>
            <w:right w:val="none" w:sz="0" w:space="0" w:color="auto"/>
          </w:divBdr>
        </w:div>
        <w:div w:id="1135365828">
          <w:marLeft w:val="480"/>
          <w:marRight w:val="0"/>
          <w:marTop w:val="0"/>
          <w:marBottom w:val="0"/>
          <w:divBdr>
            <w:top w:val="none" w:sz="0" w:space="0" w:color="auto"/>
            <w:left w:val="none" w:sz="0" w:space="0" w:color="auto"/>
            <w:bottom w:val="none" w:sz="0" w:space="0" w:color="auto"/>
            <w:right w:val="none" w:sz="0" w:space="0" w:color="auto"/>
          </w:divBdr>
        </w:div>
        <w:div w:id="1203596146">
          <w:marLeft w:val="480"/>
          <w:marRight w:val="0"/>
          <w:marTop w:val="0"/>
          <w:marBottom w:val="0"/>
          <w:divBdr>
            <w:top w:val="none" w:sz="0" w:space="0" w:color="auto"/>
            <w:left w:val="none" w:sz="0" w:space="0" w:color="auto"/>
            <w:bottom w:val="none" w:sz="0" w:space="0" w:color="auto"/>
            <w:right w:val="none" w:sz="0" w:space="0" w:color="auto"/>
          </w:divBdr>
        </w:div>
        <w:div w:id="566377798">
          <w:marLeft w:val="480"/>
          <w:marRight w:val="0"/>
          <w:marTop w:val="0"/>
          <w:marBottom w:val="0"/>
          <w:divBdr>
            <w:top w:val="none" w:sz="0" w:space="0" w:color="auto"/>
            <w:left w:val="none" w:sz="0" w:space="0" w:color="auto"/>
            <w:bottom w:val="none" w:sz="0" w:space="0" w:color="auto"/>
            <w:right w:val="none" w:sz="0" w:space="0" w:color="auto"/>
          </w:divBdr>
        </w:div>
        <w:div w:id="1719625480">
          <w:marLeft w:val="480"/>
          <w:marRight w:val="0"/>
          <w:marTop w:val="0"/>
          <w:marBottom w:val="0"/>
          <w:divBdr>
            <w:top w:val="none" w:sz="0" w:space="0" w:color="auto"/>
            <w:left w:val="none" w:sz="0" w:space="0" w:color="auto"/>
            <w:bottom w:val="none" w:sz="0" w:space="0" w:color="auto"/>
            <w:right w:val="none" w:sz="0" w:space="0" w:color="auto"/>
          </w:divBdr>
        </w:div>
        <w:div w:id="1182359050">
          <w:marLeft w:val="480"/>
          <w:marRight w:val="0"/>
          <w:marTop w:val="0"/>
          <w:marBottom w:val="0"/>
          <w:divBdr>
            <w:top w:val="none" w:sz="0" w:space="0" w:color="auto"/>
            <w:left w:val="none" w:sz="0" w:space="0" w:color="auto"/>
            <w:bottom w:val="none" w:sz="0" w:space="0" w:color="auto"/>
            <w:right w:val="none" w:sz="0" w:space="0" w:color="auto"/>
          </w:divBdr>
        </w:div>
        <w:div w:id="1058632740">
          <w:marLeft w:val="480"/>
          <w:marRight w:val="0"/>
          <w:marTop w:val="0"/>
          <w:marBottom w:val="0"/>
          <w:divBdr>
            <w:top w:val="none" w:sz="0" w:space="0" w:color="auto"/>
            <w:left w:val="none" w:sz="0" w:space="0" w:color="auto"/>
            <w:bottom w:val="none" w:sz="0" w:space="0" w:color="auto"/>
            <w:right w:val="none" w:sz="0" w:space="0" w:color="auto"/>
          </w:divBdr>
        </w:div>
        <w:div w:id="554463023">
          <w:marLeft w:val="480"/>
          <w:marRight w:val="0"/>
          <w:marTop w:val="0"/>
          <w:marBottom w:val="0"/>
          <w:divBdr>
            <w:top w:val="none" w:sz="0" w:space="0" w:color="auto"/>
            <w:left w:val="none" w:sz="0" w:space="0" w:color="auto"/>
            <w:bottom w:val="none" w:sz="0" w:space="0" w:color="auto"/>
            <w:right w:val="none" w:sz="0" w:space="0" w:color="auto"/>
          </w:divBdr>
        </w:div>
        <w:div w:id="489491129">
          <w:marLeft w:val="480"/>
          <w:marRight w:val="0"/>
          <w:marTop w:val="0"/>
          <w:marBottom w:val="0"/>
          <w:divBdr>
            <w:top w:val="none" w:sz="0" w:space="0" w:color="auto"/>
            <w:left w:val="none" w:sz="0" w:space="0" w:color="auto"/>
            <w:bottom w:val="none" w:sz="0" w:space="0" w:color="auto"/>
            <w:right w:val="none" w:sz="0" w:space="0" w:color="auto"/>
          </w:divBdr>
        </w:div>
        <w:div w:id="1203056089">
          <w:marLeft w:val="480"/>
          <w:marRight w:val="0"/>
          <w:marTop w:val="0"/>
          <w:marBottom w:val="0"/>
          <w:divBdr>
            <w:top w:val="none" w:sz="0" w:space="0" w:color="auto"/>
            <w:left w:val="none" w:sz="0" w:space="0" w:color="auto"/>
            <w:bottom w:val="none" w:sz="0" w:space="0" w:color="auto"/>
            <w:right w:val="none" w:sz="0" w:space="0" w:color="auto"/>
          </w:divBdr>
        </w:div>
        <w:div w:id="2044209065">
          <w:marLeft w:val="480"/>
          <w:marRight w:val="0"/>
          <w:marTop w:val="0"/>
          <w:marBottom w:val="0"/>
          <w:divBdr>
            <w:top w:val="none" w:sz="0" w:space="0" w:color="auto"/>
            <w:left w:val="none" w:sz="0" w:space="0" w:color="auto"/>
            <w:bottom w:val="none" w:sz="0" w:space="0" w:color="auto"/>
            <w:right w:val="none" w:sz="0" w:space="0" w:color="auto"/>
          </w:divBdr>
        </w:div>
        <w:div w:id="1723366657">
          <w:marLeft w:val="480"/>
          <w:marRight w:val="0"/>
          <w:marTop w:val="0"/>
          <w:marBottom w:val="0"/>
          <w:divBdr>
            <w:top w:val="none" w:sz="0" w:space="0" w:color="auto"/>
            <w:left w:val="none" w:sz="0" w:space="0" w:color="auto"/>
            <w:bottom w:val="none" w:sz="0" w:space="0" w:color="auto"/>
            <w:right w:val="none" w:sz="0" w:space="0" w:color="auto"/>
          </w:divBdr>
        </w:div>
        <w:div w:id="1013413164">
          <w:marLeft w:val="480"/>
          <w:marRight w:val="0"/>
          <w:marTop w:val="0"/>
          <w:marBottom w:val="0"/>
          <w:divBdr>
            <w:top w:val="none" w:sz="0" w:space="0" w:color="auto"/>
            <w:left w:val="none" w:sz="0" w:space="0" w:color="auto"/>
            <w:bottom w:val="none" w:sz="0" w:space="0" w:color="auto"/>
            <w:right w:val="none" w:sz="0" w:space="0" w:color="auto"/>
          </w:divBdr>
        </w:div>
        <w:div w:id="1109860300">
          <w:marLeft w:val="480"/>
          <w:marRight w:val="0"/>
          <w:marTop w:val="0"/>
          <w:marBottom w:val="0"/>
          <w:divBdr>
            <w:top w:val="none" w:sz="0" w:space="0" w:color="auto"/>
            <w:left w:val="none" w:sz="0" w:space="0" w:color="auto"/>
            <w:bottom w:val="none" w:sz="0" w:space="0" w:color="auto"/>
            <w:right w:val="none" w:sz="0" w:space="0" w:color="auto"/>
          </w:divBdr>
        </w:div>
        <w:div w:id="1076786405">
          <w:marLeft w:val="480"/>
          <w:marRight w:val="0"/>
          <w:marTop w:val="0"/>
          <w:marBottom w:val="0"/>
          <w:divBdr>
            <w:top w:val="none" w:sz="0" w:space="0" w:color="auto"/>
            <w:left w:val="none" w:sz="0" w:space="0" w:color="auto"/>
            <w:bottom w:val="none" w:sz="0" w:space="0" w:color="auto"/>
            <w:right w:val="none" w:sz="0" w:space="0" w:color="auto"/>
          </w:divBdr>
        </w:div>
        <w:div w:id="2131392656">
          <w:marLeft w:val="480"/>
          <w:marRight w:val="0"/>
          <w:marTop w:val="0"/>
          <w:marBottom w:val="0"/>
          <w:divBdr>
            <w:top w:val="none" w:sz="0" w:space="0" w:color="auto"/>
            <w:left w:val="none" w:sz="0" w:space="0" w:color="auto"/>
            <w:bottom w:val="none" w:sz="0" w:space="0" w:color="auto"/>
            <w:right w:val="none" w:sz="0" w:space="0" w:color="auto"/>
          </w:divBdr>
        </w:div>
        <w:div w:id="1046486384">
          <w:marLeft w:val="480"/>
          <w:marRight w:val="0"/>
          <w:marTop w:val="0"/>
          <w:marBottom w:val="0"/>
          <w:divBdr>
            <w:top w:val="none" w:sz="0" w:space="0" w:color="auto"/>
            <w:left w:val="none" w:sz="0" w:space="0" w:color="auto"/>
            <w:bottom w:val="none" w:sz="0" w:space="0" w:color="auto"/>
            <w:right w:val="none" w:sz="0" w:space="0" w:color="auto"/>
          </w:divBdr>
        </w:div>
        <w:div w:id="1163810834">
          <w:marLeft w:val="480"/>
          <w:marRight w:val="0"/>
          <w:marTop w:val="0"/>
          <w:marBottom w:val="0"/>
          <w:divBdr>
            <w:top w:val="none" w:sz="0" w:space="0" w:color="auto"/>
            <w:left w:val="none" w:sz="0" w:space="0" w:color="auto"/>
            <w:bottom w:val="none" w:sz="0" w:space="0" w:color="auto"/>
            <w:right w:val="none" w:sz="0" w:space="0" w:color="auto"/>
          </w:divBdr>
        </w:div>
        <w:div w:id="417677455">
          <w:marLeft w:val="480"/>
          <w:marRight w:val="0"/>
          <w:marTop w:val="0"/>
          <w:marBottom w:val="0"/>
          <w:divBdr>
            <w:top w:val="none" w:sz="0" w:space="0" w:color="auto"/>
            <w:left w:val="none" w:sz="0" w:space="0" w:color="auto"/>
            <w:bottom w:val="none" w:sz="0" w:space="0" w:color="auto"/>
            <w:right w:val="none" w:sz="0" w:space="0" w:color="auto"/>
          </w:divBdr>
        </w:div>
        <w:div w:id="456803305">
          <w:marLeft w:val="480"/>
          <w:marRight w:val="0"/>
          <w:marTop w:val="0"/>
          <w:marBottom w:val="0"/>
          <w:divBdr>
            <w:top w:val="none" w:sz="0" w:space="0" w:color="auto"/>
            <w:left w:val="none" w:sz="0" w:space="0" w:color="auto"/>
            <w:bottom w:val="none" w:sz="0" w:space="0" w:color="auto"/>
            <w:right w:val="none" w:sz="0" w:space="0" w:color="auto"/>
          </w:divBdr>
        </w:div>
        <w:div w:id="835071551">
          <w:marLeft w:val="480"/>
          <w:marRight w:val="0"/>
          <w:marTop w:val="0"/>
          <w:marBottom w:val="0"/>
          <w:divBdr>
            <w:top w:val="none" w:sz="0" w:space="0" w:color="auto"/>
            <w:left w:val="none" w:sz="0" w:space="0" w:color="auto"/>
            <w:bottom w:val="none" w:sz="0" w:space="0" w:color="auto"/>
            <w:right w:val="none" w:sz="0" w:space="0" w:color="auto"/>
          </w:divBdr>
        </w:div>
        <w:div w:id="1569421791">
          <w:marLeft w:val="480"/>
          <w:marRight w:val="0"/>
          <w:marTop w:val="0"/>
          <w:marBottom w:val="0"/>
          <w:divBdr>
            <w:top w:val="none" w:sz="0" w:space="0" w:color="auto"/>
            <w:left w:val="none" w:sz="0" w:space="0" w:color="auto"/>
            <w:bottom w:val="none" w:sz="0" w:space="0" w:color="auto"/>
            <w:right w:val="none" w:sz="0" w:space="0" w:color="auto"/>
          </w:divBdr>
        </w:div>
        <w:div w:id="1607419306">
          <w:marLeft w:val="480"/>
          <w:marRight w:val="0"/>
          <w:marTop w:val="0"/>
          <w:marBottom w:val="0"/>
          <w:divBdr>
            <w:top w:val="none" w:sz="0" w:space="0" w:color="auto"/>
            <w:left w:val="none" w:sz="0" w:space="0" w:color="auto"/>
            <w:bottom w:val="none" w:sz="0" w:space="0" w:color="auto"/>
            <w:right w:val="none" w:sz="0" w:space="0" w:color="auto"/>
          </w:divBdr>
        </w:div>
        <w:div w:id="1596479609">
          <w:marLeft w:val="480"/>
          <w:marRight w:val="0"/>
          <w:marTop w:val="0"/>
          <w:marBottom w:val="0"/>
          <w:divBdr>
            <w:top w:val="none" w:sz="0" w:space="0" w:color="auto"/>
            <w:left w:val="none" w:sz="0" w:space="0" w:color="auto"/>
            <w:bottom w:val="none" w:sz="0" w:space="0" w:color="auto"/>
            <w:right w:val="none" w:sz="0" w:space="0" w:color="auto"/>
          </w:divBdr>
        </w:div>
        <w:div w:id="638876132">
          <w:marLeft w:val="480"/>
          <w:marRight w:val="0"/>
          <w:marTop w:val="0"/>
          <w:marBottom w:val="0"/>
          <w:divBdr>
            <w:top w:val="none" w:sz="0" w:space="0" w:color="auto"/>
            <w:left w:val="none" w:sz="0" w:space="0" w:color="auto"/>
            <w:bottom w:val="none" w:sz="0" w:space="0" w:color="auto"/>
            <w:right w:val="none" w:sz="0" w:space="0" w:color="auto"/>
          </w:divBdr>
        </w:div>
        <w:div w:id="754864368">
          <w:marLeft w:val="480"/>
          <w:marRight w:val="0"/>
          <w:marTop w:val="0"/>
          <w:marBottom w:val="0"/>
          <w:divBdr>
            <w:top w:val="none" w:sz="0" w:space="0" w:color="auto"/>
            <w:left w:val="none" w:sz="0" w:space="0" w:color="auto"/>
            <w:bottom w:val="none" w:sz="0" w:space="0" w:color="auto"/>
            <w:right w:val="none" w:sz="0" w:space="0" w:color="auto"/>
          </w:divBdr>
        </w:div>
        <w:div w:id="2133591756">
          <w:marLeft w:val="480"/>
          <w:marRight w:val="0"/>
          <w:marTop w:val="0"/>
          <w:marBottom w:val="0"/>
          <w:divBdr>
            <w:top w:val="none" w:sz="0" w:space="0" w:color="auto"/>
            <w:left w:val="none" w:sz="0" w:space="0" w:color="auto"/>
            <w:bottom w:val="none" w:sz="0" w:space="0" w:color="auto"/>
            <w:right w:val="none" w:sz="0" w:space="0" w:color="auto"/>
          </w:divBdr>
        </w:div>
        <w:div w:id="2112778977">
          <w:marLeft w:val="480"/>
          <w:marRight w:val="0"/>
          <w:marTop w:val="0"/>
          <w:marBottom w:val="0"/>
          <w:divBdr>
            <w:top w:val="none" w:sz="0" w:space="0" w:color="auto"/>
            <w:left w:val="none" w:sz="0" w:space="0" w:color="auto"/>
            <w:bottom w:val="none" w:sz="0" w:space="0" w:color="auto"/>
            <w:right w:val="none" w:sz="0" w:space="0" w:color="auto"/>
          </w:divBdr>
        </w:div>
        <w:div w:id="1171023305">
          <w:marLeft w:val="480"/>
          <w:marRight w:val="0"/>
          <w:marTop w:val="0"/>
          <w:marBottom w:val="0"/>
          <w:divBdr>
            <w:top w:val="none" w:sz="0" w:space="0" w:color="auto"/>
            <w:left w:val="none" w:sz="0" w:space="0" w:color="auto"/>
            <w:bottom w:val="none" w:sz="0" w:space="0" w:color="auto"/>
            <w:right w:val="none" w:sz="0" w:space="0" w:color="auto"/>
          </w:divBdr>
        </w:div>
        <w:div w:id="1330139059">
          <w:marLeft w:val="480"/>
          <w:marRight w:val="0"/>
          <w:marTop w:val="0"/>
          <w:marBottom w:val="0"/>
          <w:divBdr>
            <w:top w:val="none" w:sz="0" w:space="0" w:color="auto"/>
            <w:left w:val="none" w:sz="0" w:space="0" w:color="auto"/>
            <w:bottom w:val="none" w:sz="0" w:space="0" w:color="auto"/>
            <w:right w:val="none" w:sz="0" w:space="0" w:color="auto"/>
          </w:divBdr>
        </w:div>
        <w:div w:id="1854758940">
          <w:marLeft w:val="480"/>
          <w:marRight w:val="0"/>
          <w:marTop w:val="0"/>
          <w:marBottom w:val="0"/>
          <w:divBdr>
            <w:top w:val="none" w:sz="0" w:space="0" w:color="auto"/>
            <w:left w:val="none" w:sz="0" w:space="0" w:color="auto"/>
            <w:bottom w:val="none" w:sz="0" w:space="0" w:color="auto"/>
            <w:right w:val="none" w:sz="0" w:space="0" w:color="auto"/>
          </w:divBdr>
        </w:div>
        <w:div w:id="1991865992">
          <w:marLeft w:val="480"/>
          <w:marRight w:val="0"/>
          <w:marTop w:val="0"/>
          <w:marBottom w:val="0"/>
          <w:divBdr>
            <w:top w:val="none" w:sz="0" w:space="0" w:color="auto"/>
            <w:left w:val="none" w:sz="0" w:space="0" w:color="auto"/>
            <w:bottom w:val="none" w:sz="0" w:space="0" w:color="auto"/>
            <w:right w:val="none" w:sz="0" w:space="0" w:color="auto"/>
          </w:divBdr>
        </w:div>
        <w:div w:id="269774996">
          <w:marLeft w:val="480"/>
          <w:marRight w:val="0"/>
          <w:marTop w:val="0"/>
          <w:marBottom w:val="0"/>
          <w:divBdr>
            <w:top w:val="none" w:sz="0" w:space="0" w:color="auto"/>
            <w:left w:val="none" w:sz="0" w:space="0" w:color="auto"/>
            <w:bottom w:val="none" w:sz="0" w:space="0" w:color="auto"/>
            <w:right w:val="none" w:sz="0" w:space="0" w:color="auto"/>
          </w:divBdr>
        </w:div>
        <w:div w:id="419565534">
          <w:marLeft w:val="480"/>
          <w:marRight w:val="0"/>
          <w:marTop w:val="0"/>
          <w:marBottom w:val="0"/>
          <w:divBdr>
            <w:top w:val="none" w:sz="0" w:space="0" w:color="auto"/>
            <w:left w:val="none" w:sz="0" w:space="0" w:color="auto"/>
            <w:bottom w:val="none" w:sz="0" w:space="0" w:color="auto"/>
            <w:right w:val="none" w:sz="0" w:space="0" w:color="auto"/>
          </w:divBdr>
        </w:div>
        <w:div w:id="1483817328">
          <w:marLeft w:val="480"/>
          <w:marRight w:val="0"/>
          <w:marTop w:val="0"/>
          <w:marBottom w:val="0"/>
          <w:divBdr>
            <w:top w:val="none" w:sz="0" w:space="0" w:color="auto"/>
            <w:left w:val="none" w:sz="0" w:space="0" w:color="auto"/>
            <w:bottom w:val="none" w:sz="0" w:space="0" w:color="auto"/>
            <w:right w:val="none" w:sz="0" w:space="0" w:color="auto"/>
          </w:divBdr>
        </w:div>
        <w:div w:id="1188325323">
          <w:marLeft w:val="480"/>
          <w:marRight w:val="0"/>
          <w:marTop w:val="0"/>
          <w:marBottom w:val="0"/>
          <w:divBdr>
            <w:top w:val="none" w:sz="0" w:space="0" w:color="auto"/>
            <w:left w:val="none" w:sz="0" w:space="0" w:color="auto"/>
            <w:bottom w:val="none" w:sz="0" w:space="0" w:color="auto"/>
            <w:right w:val="none" w:sz="0" w:space="0" w:color="auto"/>
          </w:divBdr>
        </w:div>
        <w:div w:id="1131021603">
          <w:marLeft w:val="480"/>
          <w:marRight w:val="0"/>
          <w:marTop w:val="0"/>
          <w:marBottom w:val="0"/>
          <w:divBdr>
            <w:top w:val="none" w:sz="0" w:space="0" w:color="auto"/>
            <w:left w:val="none" w:sz="0" w:space="0" w:color="auto"/>
            <w:bottom w:val="none" w:sz="0" w:space="0" w:color="auto"/>
            <w:right w:val="none" w:sz="0" w:space="0" w:color="auto"/>
          </w:divBdr>
        </w:div>
        <w:div w:id="403374221">
          <w:marLeft w:val="480"/>
          <w:marRight w:val="0"/>
          <w:marTop w:val="0"/>
          <w:marBottom w:val="0"/>
          <w:divBdr>
            <w:top w:val="none" w:sz="0" w:space="0" w:color="auto"/>
            <w:left w:val="none" w:sz="0" w:space="0" w:color="auto"/>
            <w:bottom w:val="none" w:sz="0" w:space="0" w:color="auto"/>
            <w:right w:val="none" w:sz="0" w:space="0" w:color="auto"/>
          </w:divBdr>
        </w:div>
        <w:div w:id="1015888051">
          <w:marLeft w:val="480"/>
          <w:marRight w:val="0"/>
          <w:marTop w:val="0"/>
          <w:marBottom w:val="0"/>
          <w:divBdr>
            <w:top w:val="none" w:sz="0" w:space="0" w:color="auto"/>
            <w:left w:val="none" w:sz="0" w:space="0" w:color="auto"/>
            <w:bottom w:val="none" w:sz="0" w:space="0" w:color="auto"/>
            <w:right w:val="none" w:sz="0" w:space="0" w:color="auto"/>
          </w:divBdr>
        </w:div>
        <w:div w:id="1277827772">
          <w:marLeft w:val="480"/>
          <w:marRight w:val="0"/>
          <w:marTop w:val="0"/>
          <w:marBottom w:val="0"/>
          <w:divBdr>
            <w:top w:val="none" w:sz="0" w:space="0" w:color="auto"/>
            <w:left w:val="none" w:sz="0" w:space="0" w:color="auto"/>
            <w:bottom w:val="none" w:sz="0" w:space="0" w:color="auto"/>
            <w:right w:val="none" w:sz="0" w:space="0" w:color="auto"/>
          </w:divBdr>
        </w:div>
        <w:div w:id="245190846">
          <w:marLeft w:val="480"/>
          <w:marRight w:val="0"/>
          <w:marTop w:val="0"/>
          <w:marBottom w:val="0"/>
          <w:divBdr>
            <w:top w:val="none" w:sz="0" w:space="0" w:color="auto"/>
            <w:left w:val="none" w:sz="0" w:space="0" w:color="auto"/>
            <w:bottom w:val="none" w:sz="0" w:space="0" w:color="auto"/>
            <w:right w:val="none" w:sz="0" w:space="0" w:color="auto"/>
          </w:divBdr>
        </w:div>
        <w:div w:id="968361834">
          <w:marLeft w:val="480"/>
          <w:marRight w:val="0"/>
          <w:marTop w:val="0"/>
          <w:marBottom w:val="0"/>
          <w:divBdr>
            <w:top w:val="none" w:sz="0" w:space="0" w:color="auto"/>
            <w:left w:val="none" w:sz="0" w:space="0" w:color="auto"/>
            <w:bottom w:val="none" w:sz="0" w:space="0" w:color="auto"/>
            <w:right w:val="none" w:sz="0" w:space="0" w:color="auto"/>
          </w:divBdr>
        </w:div>
        <w:div w:id="382827338">
          <w:marLeft w:val="480"/>
          <w:marRight w:val="0"/>
          <w:marTop w:val="0"/>
          <w:marBottom w:val="0"/>
          <w:divBdr>
            <w:top w:val="none" w:sz="0" w:space="0" w:color="auto"/>
            <w:left w:val="none" w:sz="0" w:space="0" w:color="auto"/>
            <w:bottom w:val="none" w:sz="0" w:space="0" w:color="auto"/>
            <w:right w:val="none" w:sz="0" w:space="0" w:color="auto"/>
          </w:divBdr>
        </w:div>
        <w:div w:id="902839829">
          <w:marLeft w:val="480"/>
          <w:marRight w:val="0"/>
          <w:marTop w:val="0"/>
          <w:marBottom w:val="0"/>
          <w:divBdr>
            <w:top w:val="none" w:sz="0" w:space="0" w:color="auto"/>
            <w:left w:val="none" w:sz="0" w:space="0" w:color="auto"/>
            <w:bottom w:val="none" w:sz="0" w:space="0" w:color="auto"/>
            <w:right w:val="none" w:sz="0" w:space="0" w:color="auto"/>
          </w:divBdr>
        </w:div>
        <w:div w:id="2042777752">
          <w:marLeft w:val="480"/>
          <w:marRight w:val="0"/>
          <w:marTop w:val="0"/>
          <w:marBottom w:val="0"/>
          <w:divBdr>
            <w:top w:val="none" w:sz="0" w:space="0" w:color="auto"/>
            <w:left w:val="none" w:sz="0" w:space="0" w:color="auto"/>
            <w:bottom w:val="none" w:sz="0" w:space="0" w:color="auto"/>
            <w:right w:val="none" w:sz="0" w:space="0" w:color="auto"/>
          </w:divBdr>
        </w:div>
        <w:div w:id="477769960">
          <w:marLeft w:val="480"/>
          <w:marRight w:val="0"/>
          <w:marTop w:val="0"/>
          <w:marBottom w:val="0"/>
          <w:divBdr>
            <w:top w:val="none" w:sz="0" w:space="0" w:color="auto"/>
            <w:left w:val="none" w:sz="0" w:space="0" w:color="auto"/>
            <w:bottom w:val="none" w:sz="0" w:space="0" w:color="auto"/>
            <w:right w:val="none" w:sz="0" w:space="0" w:color="auto"/>
          </w:divBdr>
        </w:div>
        <w:div w:id="2005816512">
          <w:marLeft w:val="480"/>
          <w:marRight w:val="0"/>
          <w:marTop w:val="0"/>
          <w:marBottom w:val="0"/>
          <w:divBdr>
            <w:top w:val="none" w:sz="0" w:space="0" w:color="auto"/>
            <w:left w:val="none" w:sz="0" w:space="0" w:color="auto"/>
            <w:bottom w:val="none" w:sz="0" w:space="0" w:color="auto"/>
            <w:right w:val="none" w:sz="0" w:space="0" w:color="auto"/>
          </w:divBdr>
        </w:div>
        <w:div w:id="1380935664">
          <w:marLeft w:val="480"/>
          <w:marRight w:val="0"/>
          <w:marTop w:val="0"/>
          <w:marBottom w:val="0"/>
          <w:divBdr>
            <w:top w:val="none" w:sz="0" w:space="0" w:color="auto"/>
            <w:left w:val="none" w:sz="0" w:space="0" w:color="auto"/>
            <w:bottom w:val="none" w:sz="0" w:space="0" w:color="auto"/>
            <w:right w:val="none" w:sz="0" w:space="0" w:color="auto"/>
          </w:divBdr>
        </w:div>
        <w:div w:id="1012218073">
          <w:marLeft w:val="480"/>
          <w:marRight w:val="0"/>
          <w:marTop w:val="0"/>
          <w:marBottom w:val="0"/>
          <w:divBdr>
            <w:top w:val="none" w:sz="0" w:space="0" w:color="auto"/>
            <w:left w:val="none" w:sz="0" w:space="0" w:color="auto"/>
            <w:bottom w:val="none" w:sz="0" w:space="0" w:color="auto"/>
            <w:right w:val="none" w:sz="0" w:space="0" w:color="auto"/>
          </w:divBdr>
        </w:div>
        <w:div w:id="724377697">
          <w:marLeft w:val="480"/>
          <w:marRight w:val="0"/>
          <w:marTop w:val="0"/>
          <w:marBottom w:val="0"/>
          <w:divBdr>
            <w:top w:val="none" w:sz="0" w:space="0" w:color="auto"/>
            <w:left w:val="none" w:sz="0" w:space="0" w:color="auto"/>
            <w:bottom w:val="none" w:sz="0" w:space="0" w:color="auto"/>
            <w:right w:val="none" w:sz="0" w:space="0" w:color="auto"/>
          </w:divBdr>
        </w:div>
        <w:div w:id="287395562">
          <w:marLeft w:val="480"/>
          <w:marRight w:val="0"/>
          <w:marTop w:val="0"/>
          <w:marBottom w:val="0"/>
          <w:divBdr>
            <w:top w:val="none" w:sz="0" w:space="0" w:color="auto"/>
            <w:left w:val="none" w:sz="0" w:space="0" w:color="auto"/>
            <w:bottom w:val="none" w:sz="0" w:space="0" w:color="auto"/>
            <w:right w:val="none" w:sz="0" w:space="0" w:color="auto"/>
          </w:divBdr>
        </w:div>
        <w:div w:id="1947106166">
          <w:marLeft w:val="480"/>
          <w:marRight w:val="0"/>
          <w:marTop w:val="0"/>
          <w:marBottom w:val="0"/>
          <w:divBdr>
            <w:top w:val="none" w:sz="0" w:space="0" w:color="auto"/>
            <w:left w:val="none" w:sz="0" w:space="0" w:color="auto"/>
            <w:bottom w:val="none" w:sz="0" w:space="0" w:color="auto"/>
            <w:right w:val="none" w:sz="0" w:space="0" w:color="auto"/>
          </w:divBdr>
        </w:div>
        <w:div w:id="1587958785">
          <w:marLeft w:val="480"/>
          <w:marRight w:val="0"/>
          <w:marTop w:val="0"/>
          <w:marBottom w:val="0"/>
          <w:divBdr>
            <w:top w:val="none" w:sz="0" w:space="0" w:color="auto"/>
            <w:left w:val="none" w:sz="0" w:space="0" w:color="auto"/>
            <w:bottom w:val="none" w:sz="0" w:space="0" w:color="auto"/>
            <w:right w:val="none" w:sz="0" w:space="0" w:color="auto"/>
          </w:divBdr>
        </w:div>
        <w:div w:id="1782144612">
          <w:marLeft w:val="480"/>
          <w:marRight w:val="0"/>
          <w:marTop w:val="0"/>
          <w:marBottom w:val="0"/>
          <w:divBdr>
            <w:top w:val="none" w:sz="0" w:space="0" w:color="auto"/>
            <w:left w:val="none" w:sz="0" w:space="0" w:color="auto"/>
            <w:bottom w:val="none" w:sz="0" w:space="0" w:color="auto"/>
            <w:right w:val="none" w:sz="0" w:space="0" w:color="auto"/>
          </w:divBdr>
        </w:div>
        <w:div w:id="201677549">
          <w:marLeft w:val="480"/>
          <w:marRight w:val="0"/>
          <w:marTop w:val="0"/>
          <w:marBottom w:val="0"/>
          <w:divBdr>
            <w:top w:val="none" w:sz="0" w:space="0" w:color="auto"/>
            <w:left w:val="none" w:sz="0" w:space="0" w:color="auto"/>
            <w:bottom w:val="none" w:sz="0" w:space="0" w:color="auto"/>
            <w:right w:val="none" w:sz="0" w:space="0" w:color="auto"/>
          </w:divBdr>
        </w:div>
        <w:div w:id="1213035438">
          <w:marLeft w:val="480"/>
          <w:marRight w:val="0"/>
          <w:marTop w:val="0"/>
          <w:marBottom w:val="0"/>
          <w:divBdr>
            <w:top w:val="none" w:sz="0" w:space="0" w:color="auto"/>
            <w:left w:val="none" w:sz="0" w:space="0" w:color="auto"/>
            <w:bottom w:val="none" w:sz="0" w:space="0" w:color="auto"/>
            <w:right w:val="none" w:sz="0" w:space="0" w:color="auto"/>
          </w:divBdr>
        </w:div>
        <w:div w:id="74400079">
          <w:marLeft w:val="480"/>
          <w:marRight w:val="0"/>
          <w:marTop w:val="0"/>
          <w:marBottom w:val="0"/>
          <w:divBdr>
            <w:top w:val="none" w:sz="0" w:space="0" w:color="auto"/>
            <w:left w:val="none" w:sz="0" w:space="0" w:color="auto"/>
            <w:bottom w:val="none" w:sz="0" w:space="0" w:color="auto"/>
            <w:right w:val="none" w:sz="0" w:space="0" w:color="auto"/>
          </w:divBdr>
        </w:div>
        <w:div w:id="158693056">
          <w:marLeft w:val="480"/>
          <w:marRight w:val="0"/>
          <w:marTop w:val="0"/>
          <w:marBottom w:val="0"/>
          <w:divBdr>
            <w:top w:val="none" w:sz="0" w:space="0" w:color="auto"/>
            <w:left w:val="none" w:sz="0" w:space="0" w:color="auto"/>
            <w:bottom w:val="none" w:sz="0" w:space="0" w:color="auto"/>
            <w:right w:val="none" w:sz="0" w:space="0" w:color="auto"/>
          </w:divBdr>
        </w:div>
        <w:div w:id="453720089">
          <w:marLeft w:val="480"/>
          <w:marRight w:val="0"/>
          <w:marTop w:val="0"/>
          <w:marBottom w:val="0"/>
          <w:divBdr>
            <w:top w:val="none" w:sz="0" w:space="0" w:color="auto"/>
            <w:left w:val="none" w:sz="0" w:space="0" w:color="auto"/>
            <w:bottom w:val="none" w:sz="0" w:space="0" w:color="auto"/>
            <w:right w:val="none" w:sz="0" w:space="0" w:color="auto"/>
          </w:divBdr>
        </w:div>
        <w:div w:id="2070419163">
          <w:marLeft w:val="480"/>
          <w:marRight w:val="0"/>
          <w:marTop w:val="0"/>
          <w:marBottom w:val="0"/>
          <w:divBdr>
            <w:top w:val="none" w:sz="0" w:space="0" w:color="auto"/>
            <w:left w:val="none" w:sz="0" w:space="0" w:color="auto"/>
            <w:bottom w:val="none" w:sz="0" w:space="0" w:color="auto"/>
            <w:right w:val="none" w:sz="0" w:space="0" w:color="auto"/>
          </w:divBdr>
        </w:div>
        <w:div w:id="493109302">
          <w:marLeft w:val="480"/>
          <w:marRight w:val="0"/>
          <w:marTop w:val="0"/>
          <w:marBottom w:val="0"/>
          <w:divBdr>
            <w:top w:val="none" w:sz="0" w:space="0" w:color="auto"/>
            <w:left w:val="none" w:sz="0" w:space="0" w:color="auto"/>
            <w:bottom w:val="none" w:sz="0" w:space="0" w:color="auto"/>
            <w:right w:val="none" w:sz="0" w:space="0" w:color="auto"/>
          </w:divBdr>
        </w:div>
        <w:div w:id="1578976751">
          <w:marLeft w:val="480"/>
          <w:marRight w:val="0"/>
          <w:marTop w:val="0"/>
          <w:marBottom w:val="0"/>
          <w:divBdr>
            <w:top w:val="none" w:sz="0" w:space="0" w:color="auto"/>
            <w:left w:val="none" w:sz="0" w:space="0" w:color="auto"/>
            <w:bottom w:val="none" w:sz="0" w:space="0" w:color="auto"/>
            <w:right w:val="none" w:sz="0" w:space="0" w:color="auto"/>
          </w:divBdr>
        </w:div>
        <w:div w:id="1909462273">
          <w:marLeft w:val="480"/>
          <w:marRight w:val="0"/>
          <w:marTop w:val="0"/>
          <w:marBottom w:val="0"/>
          <w:divBdr>
            <w:top w:val="none" w:sz="0" w:space="0" w:color="auto"/>
            <w:left w:val="none" w:sz="0" w:space="0" w:color="auto"/>
            <w:bottom w:val="none" w:sz="0" w:space="0" w:color="auto"/>
            <w:right w:val="none" w:sz="0" w:space="0" w:color="auto"/>
          </w:divBdr>
        </w:div>
        <w:div w:id="463236199">
          <w:marLeft w:val="480"/>
          <w:marRight w:val="0"/>
          <w:marTop w:val="0"/>
          <w:marBottom w:val="0"/>
          <w:divBdr>
            <w:top w:val="none" w:sz="0" w:space="0" w:color="auto"/>
            <w:left w:val="none" w:sz="0" w:space="0" w:color="auto"/>
            <w:bottom w:val="none" w:sz="0" w:space="0" w:color="auto"/>
            <w:right w:val="none" w:sz="0" w:space="0" w:color="auto"/>
          </w:divBdr>
        </w:div>
        <w:div w:id="1167132732">
          <w:marLeft w:val="480"/>
          <w:marRight w:val="0"/>
          <w:marTop w:val="0"/>
          <w:marBottom w:val="0"/>
          <w:divBdr>
            <w:top w:val="none" w:sz="0" w:space="0" w:color="auto"/>
            <w:left w:val="none" w:sz="0" w:space="0" w:color="auto"/>
            <w:bottom w:val="none" w:sz="0" w:space="0" w:color="auto"/>
            <w:right w:val="none" w:sz="0" w:space="0" w:color="auto"/>
          </w:divBdr>
        </w:div>
        <w:div w:id="1195272114">
          <w:marLeft w:val="480"/>
          <w:marRight w:val="0"/>
          <w:marTop w:val="0"/>
          <w:marBottom w:val="0"/>
          <w:divBdr>
            <w:top w:val="none" w:sz="0" w:space="0" w:color="auto"/>
            <w:left w:val="none" w:sz="0" w:space="0" w:color="auto"/>
            <w:bottom w:val="none" w:sz="0" w:space="0" w:color="auto"/>
            <w:right w:val="none" w:sz="0" w:space="0" w:color="auto"/>
          </w:divBdr>
        </w:div>
        <w:div w:id="1922444582">
          <w:marLeft w:val="480"/>
          <w:marRight w:val="0"/>
          <w:marTop w:val="0"/>
          <w:marBottom w:val="0"/>
          <w:divBdr>
            <w:top w:val="none" w:sz="0" w:space="0" w:color="auto"/>
            <w:left w:val="none" w:sz="0" w:space="0" w:color="auto"/>
            <w:bottom w:val="none" w:sz="0" w:space="0" w:color="auto"/>
            <w:right w:val="none" w:sz="0" w:space="0" w:color="auto"/>
          </w:divBdr>
        </w:div>
        <w:div w:id="1295990899">
          <w:marLeft w:val="480"/>
          <w:marRight w:val="0"/>
          <w:marTop w:val="0"/>
          <w:marBottom w:val="0"/>
          <w:divBdr>
            <w:top w:val="none" w:sz="0" w:space="0" w:color="auto"/>
            <w:left w:val="none" w:sz="0" w:space="0" w:color="auto"/>
            <w:bottom w:val="none" w:sz="0" w:space="0" w:color="auto"/>
            <w:right w:val="none" w:sz="0" w:space="0" w:color="auto"/>
          </w:divBdr>
        </w:div>
        <w:div w:id="594049023">
          <w:marLeft w:val="480"/>
          <w:marRight w:val="0"/>
          <w:marTop w:val="0"/>
          <w:marBottom w:val="0"/>
          <w:divBdr>
            <w:top w:val="none" w:sz="0" w:space="0" w:color="auto"/>
            <w:left w:val="none" w:sz="0" w:space="0" w:color="auto"/>
            <w:bottom w:val="none" w:sz="0" w:space="0" w:color="auto"/>
            <w:right w:val="none" w:sz="0" w:space="0" w:color="auto"/>
          </w:divBdr>
        </w:div>
        <w:div w:id="1209101340">
          <w:marLeft w:val="480"/>
          <w:marRight w:val="0"/>
          <w:marTop w:val="0"/>
          <w:marBottom w:val="0"/>
          <w:divBdr>
            <w:top w:val="none" w:sz="0" w:space="0" w:color="auto"/>
            <w:left w:val="none" w:sz="0" w:space="0" w:color="auto"/>
            <w:bottom w:val="none" w:sz="0" w:space="0" w:color="auto"/>
            <w:right w:val="none" w:sz="0" w:space="0" w:color="auto"/>
          </w:divBdr>
        </w:div>
        <w:div w:id="1709407356">
          <w:marLeft w:val="480"/>
          <w:marRight w:val="0"/>
          <w:marTop w:val="0"/>
          <w:marBottom w:val="0"/>
          <w:divBdr>
            <w:top w:val="none" w:sz="0" w:space="0" w:color="auto"/>
            <w:left w:val="none" w:sz="0" w:space="0" w:color="auto"/>
            <w:bottom w:val="none" w:sz="0" w:space="0" w:color="auto"/>
            <w:right w:val="none" w:sz="0" w:space="0" w:color="auto"/>
          </w:divBdr>
        </w:div>
        <w:div w:id="229930703">
          <w:marLeft w:val="480"/>
          <w:marRight w:val="0"/>
          <w:marTop w:val="0"/>
          <w:marBottom w:val="0"/>
          <w:divBdr>
            <w:top w:val="none" w:sz="0" w:space="0" w:color="auto"/>
            <w:left w:val="none" w:sz="0" w:space="0" w:color="auto"/>
            <w:bottom w:val="none" w:sz="0" w:space="0" w:color="auto"/>
            <w:right w:val="none" w:sz="0" w:space="0" w:color="auto"/>
          </w:divBdr>
        </w:div>
        <w:div w:id="1916889209">
          <w:marLeft w:val="480"/>
          <w:marRight w:val="0"/>
          <w:marTop w:val="0"/>
          <w:marBottom w:val="0"/>
          <w:divBdr>
            <w:top w:val="none" w:sz="0" w:space="0" w:color="auto"/>
            <w:left w:val="none" w:sz="0" w:space="0" w:color="auto"/>
            <w:bottom w:val="none" w:sz="0" w:space="0" w:color="auto"/>
            <w:right w:val="none" w:sz="0" w:space="0" w:color="auto"/>
          </w:divBdr>
        </w:div>
        <w:div w:id="1436709796">
          <w:marLeft w:val="480"/>
          <w:marRight w:val="0"/>
          <w:marTop w:val="0"/>
          <w:marBottom w:val="0"/>
          <w:divBdr>
            <w:top w:val="none" w:sz="0" w:space="0" w:color="auto"/>
            <w:left w:val="none" w:sz="0" w:space="0" w:color="auto"/>
            <w:bottom w:val="none" w:sz="0" w:space="0" w:color="auto"/>
            <w:right w:val="none" w:sz="0" w:space="0" w:color="auto"/>
          </w:divBdr>
        </w:div>
        <w:div w:id="317080612">
          <w:marLeft w:val="480"/>
          <w:marRight w:val="0"/>
          <w:marTop w:val="0"/>
          <w:marBottom w:val="0"/>
          <w:divBdr>
            <w:top w:val="none" w:sz="0" w:space="0" w:color="auto"/>
            <w:left w:val="none" w:sz="0" w:space="0" w:color="auto"/>
            <w:bottom w:val="none" w:sz="0" w:space="0" w:color="auto"/>
            <w:right w:val="none" w:sz="0" w:space="0" w:color="auto"/>
          </w:divBdr>
        </w:div>
        <w:div w:id="1034430867">
          <w:marLeft w:val="480"/>
          <w:marRight w:val="0"/>
          <w:marTop w:val="0"/>
          <w:marBottom w:val="0"/>
          <w:divBdr>
            <w:top w:val="none" w:sz="0" w:space="0" w:color="auto"/>
            <w:left w:val="none" w:sz="0" w:space="0" w:color="auto"/>
            <w:bottom w:val="none" w:sz="0" w:space="0" w:color="auto"/>
            <w:right w:val="none" w:sz="0" w:space="0" w:color="auto"/>
          </w:divBdr>
        </w:div>
        <w:div w:id="1464539878">
          <w:marLeft w:val="480"/>
          <w:marRight w:val="0"/>
          <w:marTop w:val="0"/>
          <w:marBottom w:val="0"/>
          <w:divBdr>
            <w:top w:val="none" w:sz="0" w:space="0" w:color="auto"/>
            <w:left w:val="none" w:sz="0" w:space="0" w:color="auto"/>
            <w:bottom w:val="none" w:sz="0" w:space="0" w:color="auto"/>
            <w:right w:val="none" w:sz="0" w:space="0" w:color="auto"/>
          </w:divBdr>
        </w:div>
        <w:div w:id="659692689">
          <w:marLeft w:val="480"/>
          <w:marRight w:val="0"/>
          <w:marTop w:val="0"/>
          <w:marBottom w:val="0"/>
          <w:divBdr>
            <w:top w:val="none" w:sz="0" w:space="0" w:color="auto"/>
            <w:left w:val="none" w:sz="0" w:space="0" w:color="auto"/>
            <w:bottom w:val="none" w:sz="0" w:space="0" w:color="auto"/>
            <w:right w:val="none" w:sz="0" w:space="0" w:color="auto"/>
          </w:divBdr>
        </w:div>
        <w:div w:id="1780834374">
          <w:marLeft w:val="480"/>
          <w:marRight w:val="0"/>
          <w:marTop w:val="0"/>
          <w:marBottom w:val="0"/>
          <w:divBdr>
            <w:top w:val="none" w:sz="0" w:space="0" w:color="auto"/>
            <w:left w:val="none" w:sz="0" w:space="0" w:color="auto"/>
            <w:bottom w:val="none" w:sz="0" w:space="0" w:color="auto"/>
            <w:right w:val="none" w:sz="0" w:space="0" w:color="auto"/>
          </w:divBdr>
        </w:div>
        <w:div w:id="303781394">
          <w:marLeft w:val="480"/>
          <w:marRight w:val="0"/>
          <w:marTop w:val="0"/>
          <w:marBottom w:val="0"/>
          <w:divBdr>
            <w:top w:val="none" w:sz="0" w:space="0" w:color="auto"/>
            <w:left w:val="none" w:sz="0" w:space="0" w:color="auto"/>
            <w:bottom w:val="none" w:sz="0" w:space="0" w:color="auto"/>
            <w:right w:val="none" w:sz="0" w:space="0" w:color="auto"/>
          </w:divBdr>
        </w:div>
        <w:div w:id="510146359">
          <w:marLeft w:val="480"/>
          <w:marRight w:val="0"/>
          <w:marTop w:val="0"/>
          <w:marBottom w:val="0"/>
          <w:divBdr>
            <w:top w:val="none" w:sz="0" w:space="0" w:color="auto"/>
            <w:left w:val="none" w:sz="0" w:space="0" w:color="auto"/>
            <w:bottom w:val="none" w:sz="0" w:space="0" w:color="auto"/>
            <w:right w:val="none" w:sz="0" w:space="0" w:color="auto"/>
          </w:divBdr>
        </w:div>
        <w:div w:id="97333431">
          <w:marLeft w:val="480"/>
          <w:marRight w:val="0"/>
          <w:marTop w:val="0"/>
          <w:marBottom w:val="0"/>
          <w:divBdr>
            <w:top w:val="none" w:sz="0" w:space="0" w:color="auto"/>
            <w:left w:val="none" w:sz="0" w:space="0" w:color="auto"/>
            <w:bottom w:val="none" w:sz="0" w:space="0" w:color="auto"/>
            <w:right w:val="none" w:sz="0" w:space="0" w:color="auto"/>
          </w:divBdr>
        </w:div>
        <w:div w:id="1928536251">
          <w:marLeft w:val="480"/>
          <w:marRight w:val="0"/>
          <w:marTop w:val="0"/>
          <w:marBottom w:val="0"/>
          <w:divBdr>
            <w:top w:val="none" w:sz="0" w:space="0" w:color="auto"/>
            <w:left w:val="none" w:sz="0" w:space="0" w:color="auto"/>
            <w:bottom w:val="none" w:sz="0" w:space="0" w:color="auto"/>
            <w:right w:val="none" w:sz="0" w:space="0" w:color="auto"/>
          </w:divBdr>
        </w:div>
        <w:div w:id="1583643895">
          <w:marLeft w:val="480"/>
          <w:marRight w:val="0"/>
          <w:marTop w:val="0"/>
          <w:marBottom w:val="0"/>
          <w:divBdr>
            <w:top w:val="none" w:sz="0" w:space="0" w:color="auto"/>
            <w:left w:val="none" w:sz="0" w:space="0" w:color="auto"/>
            <w:bottom w:val="none" w:sz="0" w:space="0" w:color="auto"/>
            <w:right w:val="none" w:sz="0" w:space="0" w:color="auto"/>
          </w:divBdr>
        </w:div>
        <w:div w:id="2042171056">
          <w:marLeft w:val="480"/>
          <w:marRight w:val="0"/>
          <w:marTop w:val="0"/>
          <w:marBottom w:val="0"/>
          <w:divBdr>
            <w:top w:val="none" w:sz="0" w:space="0" w:color="auto"/>
            <w:left w:val="none" w:sz="0" w:space="0" w:color="auto"/>
            <w:bottom w:val="none" w:sz="0" w:space="0" w:color="auto"/>
            <w:right w:val="none" w:sz="0" w:space="0" w:color="auto"/>
          </w:divBdr>
        </w:div>
        <w:div w:id="1157840241">
          <w:marLeft w:val="480"/>
          <w:marRight w:val="0"/>
          <w:marTop w:val="0"/>
          <w:marBottom w:val="0"/>
          <w:divBdr>
            <w:top w:val="none" w:sz="0" w:space="0" w:color="auto"/>
            <w:left w:val="none" w:sz="0" w:space="0" w:color="auto"/>
            <w:bottom w:val="none" w:sz="0" w:space="0" w:color="auto"/>
            <w:right w:val="none" w:sz="0" w:space="0" w:color="auto"/>
          </w:divBdr>
        </w:div>
        <w:div w:id="480317984">
          <w:marLeft w:val="480"/>
          <w:marRight w:val="0"/>
          <w:marTop w:val="0"/>
          <w:marBottom w:val="0"/>
          <w:divBdr>
            <w:top w:val="none" w:sz="0" w:space="0" w:color="auto"/>
            <w:left w:val="none" w:sz="0" w:space="0" w:color="auto"/>
            <w:bottom w:val="none" w:sz="0" w:space="0" w:color="auto"/>
            <w:right w:val="none" w:sz="0" w:space="0" w:color="auto"/>
          </w:divBdr>
        </w:div>
        <w:div w:id="371346561">
          <w:marLeft w:val="480"/>
          <w:marRight w:val="0"/>
          <w:marTop w:val="0"/>
          <w:marBottom w:val="0"/>
          <w:divBdr>
            <w:top w:val="none" w:sz="0" w:space="0" w:color="auto"/>
            <w:left w:val="none" w:sz="0" w:space="0" w:color="auto"/>
            <w:bottom w:val="none" w:sz="0" w:space="0" w:color="auto"/>
            <w:right w:val="none" w:sz="0" w:space="0" w:color="auto"/>
          </w:divBdr>
        </w:div>
        <w:div w:id="1773283694">
          <w:marLeft w:val="480"/>
          <w:marRight w:val="0"/>
          <w:marTop w:val="0"/>
          <w:marBottom w:val="0"/>
          <w:divBdr>
            <w:top w:val="none" w:sz="0" w:space="0" w:color="auto"/>
            <w:left w:val="none" w:sz="0" w:space="0" w:color="auto"/>
            <w:bottom w:val="none" w:sz="0" w:space="0" w:color="auto"/>
            <w:right w:val="none" w:sz="0" w:space="0" w:color="auto"/>
          </w:divBdr>
        </w:div>
        <w:div w:id="1994066234">
          <w:marLeft w:val="480"/>
          <w:marRight w:val="0"/>
          <w:marTop w:val="0"/>
          <w:marBottom w:val="0"/>
          <w:divBdr>
            <w:top w:val="none" w:sz="0" w:space="0" w:color="auto"/>
            <w:left w:val="none" w:sz="0" w:space="0" w:color="auto"/>
            <w:bottom w:val="none" w:sz="0" w:space="0" w:color="auto"/>
            <w:right w:val="none" w:sz="0" w:space="0" w:color="auto"/>
          </w:divBdr>
        </w:div>
        <w:div w:id="447699530">
          <w:marLeft w:val="480"/>
          <w:marRight w:val="0"/>
          <w:marTop w:val="0"/>
          <w:marBottom w:val="0"/>
          <w:divBdr>
            <w:top w:val="none" w:sz="0" w:space="0" w:color="auto"/>
            <w:left w:val="none" w:sz="0" w:space="0" w:color="auto"/>
            <w:bottom w:val="none" w:sz="0" w:space="0" w:color="auto"/>
            <w:right w:val="none" w:sz="0" w:space="0" w:color="auto"/>
          </w:divBdr>
        </w:div>
        <w:div w:id="761797744">
          <w:marLeft w:val="480"/>
          <w:marRight w:val="0"/>
          <w:marTop w:val="0"/>
          <w:marBottom w:val="0"/>
          <w:divBdr>
            <w:top w:val="none" w:sz="0" w:space="0" w:color="auto"/>
            <w:left w:val="none" w:sz="0" w:space="0" w:color="auto"/>
            <w:bottom w:val="none" w:sz="0" w:space="0" w:color="auto"/>
            <w:right w:val="none" w:sz="0" w:space="0" w:color="auto"/>
          </w:divBdr>
        </w:div>
        <w:div w:id="1140655979">
          <w:marLeft w:val="480"/>
          <w:marRight w:val="0"/>
          <w:marTop w:val="0"/>
          <w:marBottom w:val="0"/>
          <w:divBdr>
            <w:top w:val="none" w:sz="0" w:space="0" w:color="auto"/>
            <w:left w:val="none" w:sz="0" w:space="0" w:color="auto"/>
            <w:bottom w:val="none" w:sz="0" w:space="0" w:color="auto"/>
            <w:right w:val="none" w:sz="0" w:space="0" w:color="auto"/>
          </w:divBdr>
        </w:div>
        <w:div w:id="1161122058">
          <w:marLeft w:val="480"/>
          <w:marRight w:val="0"/>
          <w:marTop w:val="0"/>
          <w:marBottom w:val="0"/>
          <w:divBdr>
            <w:top w:val="none" w:sz="0" w:space="0" w:color="auto"/>
            <w:left w:val="none" w:sz="0" w:space="0" w:color="auto"/>
            <w:bottom w:val="none" w:sz="0" w:space="0" w:color="auto"/>
            <w:right w:val="none" w:sz="0" w:space="0" w:color="auto"/>
          </w:divBdr>
        </w:div>
        <w:div w:id="2075203021">
          <w:marLeft w:val="480"/>
          <w:marRight w:val="0"/>
          <w:marTop w:val="0"/>
          <w:marBottom w:val="0"/>
          <w:divBdr>
            <w:top w:val="none" w:sz="0" w:space="0" w:color="auto"/>
            <w:left w:val="none" w:sz="0" w:space="0" w:color="auto"/>
            <w:bottom w:val="none" w:sz="0" w:space="0" w:color="auto"/>
            <w:right w:val="none" w:sz="0" w:space="0" w:color="auto"/>
          </w:divBdr>
        </w:div>
        <w:div w:id="1339653748">
          <w:marLeft w:val="480"/>
          <w:marRight w:val="0"/>
          <w:marTop w:val="0"/>
          <w:marBottom w:val="0"/>
          <w:divBdr>
            <w:top w:val="none" w:sz="0" w:space="0" w:color="auto"/>
            <w:left w:val="none" w:sz="0" w:space="0" w:color="auto"/>
            <w:bottom w:val="none" w:sz="0" w:space="0" w:color="auto"/>
            <w:right w:val="none" w:sz="0" w:space="0" w:color="auto"/>
          </w:divBdr>
        </w:div>
        <w:div w:id="1280726489">
          <w:marLeft w:val="480"/>
          <w:marRight w:val="0"/>
          <w:marTop w:val="0"/>
          <w:marBottom w:val="0"/>
          <w:divBdr>
            <w:top w:val="none" w:sz="0" w:space="0" w:color="auto"/>
            <w:left w:val="none" w:sz="0" w:space="0" w:color="auto"/>
            <w:bottom w:val="none" w:sz="0" w:space="0" w:color="auto"/>
            <w:right w:val="none" w:sz="0" w:space="0" w:color="auto"/>
          </w:divBdr>
        </w:div>
        <w:div w:id="503134869">
          <w:marLeft w:val="480"/>
          <w:marRight w:val="0"/>
          <w:marTop w:val="0"/>
          <w:marBottom w:val="0"/>
          <w:divBdr>
            <w:top w:val="none" w:sz="0" w:space="0" w:color="auto"/>
            <w:left w:val="none" w:sz="0" w:space="0" w:color="auto"/>
            <w:bottom w:val="none" w:sz="0" w:space="0" w:color="auto"/>
            <w:right w:val="none" w:sz="0" w:space="0" w:color="auto"/>
          </w:divBdr>
        </w:div>
        <w:div w:id="375861749">
          <w:marLeft w:val="480"/>
          <w:marRight w:val="0"/>
          <w:marTop w:val="0"/>
          <w:marBottom w:val="0"/>
          <w:divBdr>
            <w:top w:val="none" w:sz="0" w:space="0" w:color="auto"/>
            <w:left w:val="none" w:sz="0" w:space="0" w:color="auto"/>
            <w:bottom w:val="none" w:sz="0" w:space="0" w:color="auto"/>
            <w:right w:val="none" w:sz="0" w:space="0" w:color="auto"/>
          </w:divBdr>
        </w:div>
        <w:div w:id="1047072443">
          <w:marLeft w:val="480"/>
          <w:marRight w:val="0"/>
          <w:marTop w:val="0"/>
          <w:marBottom w:val="0"/>
          <w:divBdr>
            <w:top w:val="none" w:sz="0" w:space="0" w:color="auto"/>
            <w:left w:val="none" w:sz="0" w:space="0" w:color="auto"/>
            <w:bottom w:val="none" w:sz="0" w:space="0" w:color="auto"/>
            <w:right w:val="none" w:sz="0" w:space="0" w:color="auto"/>
          </w:divBdr>
        </w:div>
        <w:div w:id="1984772924">
          <w:marLeft w:val="480"/>
          <w:marRight w:val="0"/>
          <w:marTop w:val="0"/>
          <w:marBottom w:val="0"/>
          <w:divBdr>
            <w:top w:val="none" w:sz="0" w:space="0" w:color="auto"/>
            <w:left w:val="none" w:sz="0" w:space="0" w:color="auto"/>
            <w:bottom w:val="none" w:sz="0" w:space="0" w:color="auto"/>
            <w:right w:val="none" w:sz="0" w:space="0" w:color="auto"/>
          </w:divBdr>
        </w:div>
        <w:div w:id="473107120">
          <w:marLeft w:val="480"/>
          <w:marRight w:val="0"/>
          <w:marTop w:val="0"/>
          <w:marBottom w:val="0"/>
          <w:divBdr>
            <w:top w:val="none" w:sz="0" w:space="0" w:color="auto"/>
            <w:left w:val="none" w:sz="0" w:space="0" w:color="auto"/>
            <w:bottom w:val="none" w:sz="0" w:space="0" w:color="auto"/>
            <w:right w:val="none" w:sz="0" w:space="0" w:color="auto"/>
          </w:divBdr>
        </w:div>
      </w:divsChild>
    </w:div>
    <w:div w:id="599916995">
      <w:bodyDiv w:val="1"/>
      <w:marLeft w:val="0"/>
      <w:marRight w:val="0"/>
      <w:marTop w:val="0"/>
      <w:marBottom w:val="0"/>
      <w:divBdr>
        <w:top w:val="none" w:sz="0" w:space="0" w:color="auto"/>
        <w:left w:val="none" w:sz="0" w:space="0" w:color="auto"/>
        <w:bottom w:val="none" w:sz="0" w:space="0" w:color="auto"/>
        <w:right w:val="none" w:sz="0" w:space="0" w:color="auto"/>
      </w:divBdr>
      <w:divsChild>
        <w:div w:id="334109131">
          <w:marLeft w:val="640"/>
          <w:marRight w:val="0"/>
          <w:marTop w:val="0"/>
          <w:marBottom w:val="0"/>
          <w:divBdr>
            <w:top w:val="none" w:sz="0" w:space="0" w:color="auto"/>
            <w:left w:val="none" w:sz="0" w:space="0" w:color="auto"/>
            <w:bottom w:val="none" w:sz="0" w:space="0" w:color="auto"/>
            <w:right w:val="none" w:sz="0" w:space="0" w:color="auto"/>
          </w:divBdr>
        </w:div>
        <w:div w:id="337773344">
          <w:marLeft w:val="640"/>
          <w:marRight w:val="0"/>
          <w:marTop w:val="0"/>
          <w:marBottom w:val="0"/>
          <w:divBdr>
            <w:top w:val="none" w:sz="0" w:space="0" w:color="auto"/>
            <w:left w:val="none" w:sz="0" w:space="0" w:color="auto"/>
            <w:bottom w:val="none" w:sz="0" w:space="0" w:color="auto"/>
            <w:right w:val="none" w:sz="0" w:space="0" w:color="auto"/>
          </w:divBdr>
        </w:div>
        <w:div w:id="536351746">
          <w:marLeft w:val="640"/>
          <w:marRight w:val="0"/>
          <w:marTop w:val="0"/>
          <w:marBottom w:val="0"/>
          <w:divBdr>
            <w:top w:val="none" w:sz="0" w:space="0" w:color="auto"/>
            <w:left w:val="none" w:sz="0" w:space="0" w:color="auto"/>
            <w:bottom w:val="none" w:sz="0" w:space="0" w:color="auto"/>
            <w:right w:val="none" w:sz="0" w:space="0" w:color="auto"/>
          </w:divBdr>
        </w:div>
        <w:div w:id="632180920">
          <w:marLeft w:val="640"/>
          <w:marRight w:val="0"/>
          <w:marTop w:val="0"/>
          <w:marBottom w:val="0"/>
          <w:divBdr>
            <w:top w:val="none" w:sz="0" w:space="0" w:color="auto"/>
            <w:left w:val="none" w:sz="0" w:space="0" w:color="auto"/>
            <w:bottom w:val="none" w:sz="0" w:space="0" w:color="auto"/>
            <w:right w:val="none" w:sz="0" w:space="0" w:color="auto"/>
          </w:divBdr>
        </w:div>
        <w:div w:id="1266309564">
          <w:marLeft w:val="640"/>
          <w:marRight w:val="0"/>
          <w:marTop w:val="0"/>
          <w:marBottom w:val="0"/>
          <w:divBdr>
            <w:top w:val="none" w:sz="0" w:space="0" w:color="auto"/>
            <w:left w:val="none" w:sz="0" w:space="0" w:color="auto"/>
            <w:bottom w:val="none" w:sz="0" w:space="0" w:color="auto"/>
            <w:right w:val="none" w:sz="0" w:space="0" w:color="auto"/>
          </w:divBdr>
        </w:div>
        <w:div w:id="1386830111">
          <w:marLeft w:val="640"/>
          <w:marRight w:val="0"/>
          <w:marTop w:val="0"/>
          <w:marBottom w:val="0"/>
          <w:divBdr>
            <w:top w:val="none" w:sz="0" w:space="0" w:color="auto"/>
            <w:left w:val="none" w:sz="0" w:space="0" w:color="auto"/>
            <w:bottom w:val="none" w:sz="0" w:space="0" w:color="auto"/>
            <w:right w:val="none" w:sz="0" w:space="0" w:color="auto"/>
          </w:divBdr>
        </w:div>
        <w:div w:id="2076967414">
          <w:marLeft w:val="640"/>
          <w:marRight w:val="0"/>
          <w:marTop w:val="0"/>
          <w:marBottom w:val="0"/>
          <w:divBdr>
            <w:top w:val="none" w:sz="0" w:space="0" w:color="auto"/>
            <w:left w:val="none" w:sz="0" w:space="0" w:color="auto"/>
            <w:bottom w:val="none" w:sz="0" w:space="0" w:color="auto"/>
            <w:right w:val="none" w:sz="0" w:space="0" w:color="auto"/>
          </w:divBdr>
        </w:div>
      </w:divsChild>
    </w:div>
    <w:div w:id="600065983">
      <w:bodyDiv w:val="1"/>
      <w:marLeft w:val="0"/>
      <w:marRight w:val="0"/>
      <w:marTop w:val="0"/>
      <w:marBottom w:val="0"/>
      <w:divBdr>
        <w:top w:val="none" w:sz="0" w:space="0" w:color="auto"/>
        <w:left w:val="none" w:sz="0" w:space="0" w:color="auto"/>
        <w:bottom w:val="none" w:sz="0" w:space="0" w:color="auto"/>
        <w:right w:val="none" w:sz="0" w:space="0" w:color="auto"/>
      </w:divBdr>
    </w:div>
    <w:div w:id="601106712">
      <w:bodyDiv w:val="1"/>
      <w:marLeft w:val="0"/>
      <w:marRight w:val="0"/>
      <w:marTop w:val="0"/>
      <w:marBottom w:val="0"/>
      <w:divBdr>
        <w:top w:val="none" w:sz="0" w:space="0" w:color="auto"/>
        <w:left w:val="none" w:sz="0" w:space="0" w:color="auto"/>
        <w:bottom w:val="none" w:sz="0" w:space="0" w:color="auto"/>
        <w:right w:val="none" w:sz="0" w:space="0" w:color="auto"/>
      </w:divBdr>
      <w:divsChild>
        <w:div w:id="1774550403">
          <w:marLeft w:val="0"/>
          <w:marRight w:val="0"/>
          <w:marTop w:val="0"/>
          <w:marBottom w:val="0"/>
          <w:divBdr>
            <w:top w:val="none" w:sz="0" w:space="0" w:color="auto"/>
            <w:left w:val="none" w:sz="0" w:space="0" w:color="auto"/>
            <w:bottom w:val="none" w:sz="0" w:space="0" w:color="auto"/>
            <w:right w:val="none" w:sz="0" w:space="0" w:color="auto"/>
          </w:divBdr>
        </w:div>
        <w:div w:id="221452688">
          <w:marLeft w:val="0"/>
          <w:marRight w:val="0"/>
          <w:marTop w:val="0"/>
          <w:marBottom w:val="0"/>
          <w:divBdr>
            <w:top w:val="none" w:sz="0" w:space="0" w:color="auto"/>
            <w:left w:val="none" w:sz="0" w:space="0" w:color="auto"/>
            <w:bottom w:val="none" w:sz="0" w:space="0" w:color="auto"/>
            <w:right w:val="none" w:sz="0" w:space="0" w:color="auto"/>
          </w:divBdr>
        </w:div>
        <w:div w:id="243925722">
          <w:marLeft w:val="0"/>
          <w:marRight w:val="0"/>
          <w:marTop w:val="0"/>
          <w:marBottom w:val="0"/>
          <w:divBdr>
            <w:top w:val="none" w:sz="0" w:space="0" w:color="auto"/>
            <w:left w:val="none" w:sz="0" w:space="0" w:color="auto"/>
            <w:bottom w:val="none" w:sz="0" w:space="0" w:color="auto"/>
            <w:right w:val="none" w:sz="0" w:space="0" w:color="auto"/>
          </w:divBdr>
        </w:div>
        <w:div w:id="1314142068">
          <w:marLeft w:val="0"/>
          <w:marRight w:val="0"/>
          <w:marTop w:val="0"/>
          <w:marBottom w:val="0"/>
          <w:divBdr>
            <w:top w:val="none" w:sz="0" w:space="0" w:color="auto"/>
            <w:left w:val="none" w:sz="0" w:space="0" w:color="auto"/>
            <w:bottom w:val="none" w:sz="0" w:space="0" w:color="auto"/>
            <w:right w:val="none" w:sz="0" w:space="0" w:color="auto"/>
          </w:divBdr>
        </w:div>
        <w:div w:id="1090928638">
          <w:marLeft w:val="0"/>
          <w:marRight w:val="0"/>
          <w:marTop w:val="0"/>
          <w:marBottom w:val="0"/>
          <w:divBdr>
            <w:top w:val="none" w:sz="0" w:space="0" w:color="auto"/>
            <w:left w:val="none" w:sz="0" w:space="0" w:color="auto"/>
            <w:bottom w:val="none" w:sz="0" w:space="0" w:color="auto"/>
            <w:right w:val="none" w:sz="0" w:space="0" w:color="auto"/>
          </w:divBdr>
        </w:div>
        <w:div w:id="1601065491">
          <w:marLeft w:val="0"/>
          <w:marRight w:val="0"/>
          <w:marTop w:val="0"/>
          <w:marBottom w:val="0"/>
          <w:divBdr>
            <w:top w:val="none" w:sz="0" w:space="0" w:color="auto"/>
            <w:left w:val="none" w:sz="0" w:space="0" w:color="auto"/>
            <w:bottom w:val="none" w:sz="0" w:space="0" w:color="auto"/>
            <w:right w:val="none" w:sz="0" w:space="0" w:color="auto"/>
          </w:divBdr>
        </w:div>
        <w:div w:id="254631903">
          <w:marLeft w:val="0"/>
          <w:marRight w:val="0"/>
          <w:marTop w:val="0"/>
          <w:marBottom w:val="0"/>
          <w:divBdr>
            <w:top w:val="none" w:sz="0" w:space="0" w:color="auto"/>
            <w:left w:val="none" w:sz="0" w:space="0" w:color="auto"/>
            <w:bottom w:val="none" w:sz="0" w:space="0" w:color="auto"/>
            <w:right w:val="none" w:sz="0" w:space="0" w:color="auto"/>
          </w:divBdr>
        </w:div>
        <w:div w:id="753236708">
          <w:marLeft w:val="0"/>
          <w:marRight w:val="0"/>
          <w:marTop w:val="0"/>
          <w:marBottom w:val="0"/>
          <w:divBdr>
            <w:top w:val="none" w:sz="0" w:space="0" w:color="auto"/>
            <w:left w:val="none" w:sz="0" w:space="0" w:color="auto"/>
            <w:bottom w:val="none" w:sz="0" w:space="0" w:color="auto"/>
            <w:right w:val="none" w:sz="0" w:space="0" w:color="auto"/>
          </w:divBdr>
        </w:div>
        <w:div w:id="1945188726">
          <w:marLeft w:val="0"/>
          <w:marRight w:val="0"/>
          <w:marTop w:val="0"/>
          <w:marBottom w:val="0"/>
          <w:divBdr>
            <w:top w:val="none" w:sz="0" w:space="0" w:color="auto"/>
            <w:left w:val="none" w:sz="0" w:space="0" w:color="auto"/>
            <w:bottom w:val="none" w:sz="0" w:space="0" w:color="auto"/>
            <w:right w:val="none" w:sz="0" w:space="0" w:color="auto"/>
          </w:divBdr>
        </w:div>
        <w:div w:id="1529877528">
          <w:marLeft w:val="0"/>
          <w:marRight w:val="0"/>
          <w:marTop w:val="0"/>
          <w:marBottom w:val="0"/>
          <w:divBdr>
            <w:top w:val="none" w:sz="0" w:space="0" w:color="auto"/>
            <w:left w:val="none" w:sz="0" w:space="0" w:color="auto"/>
            <w:bottom w:val="none" w:sz="0" w:space="0" w:color="auto"/>
            <w:right w:val="none" w:sz="0" w:space="0" w:color="auto"/>
          </w:divBdr>
        </w:div>
        <w:div w:id="474415295">
          <w:marLeft w:val="0"/>
          <w:marRight w:val="0"/>
          <w:marTop w:val="0"/>
          <w:marBottom w:val="0"/>
          <w:divBdr>
            <w:top w:val="none" w:sz="0" w:space="0" w:color="auto"/>
            <w:left w:val="none" w:sz="0" w:space="0" w:color="auto"/>
            <w:bottom w:val="none" w:sz="0" w:space="0" w:color="auto"/>
            <w:right w:val="none" w:sz="0" w:space="0" w:color="auto"/>
          </w:divBdr>
        </w:div>
        <w:div w:id="605237573">
          <w:marLeft w:val="0"/>
          <w:marRight w:val="0"/>
          <w:marTop w:val="0"/>
          <w:marBottom w:val="0"/>
          <w:divBdr>
            <w:top w:val="none" w:sz="0" w:space="0" w:color="auto"/>
            <w:left w:val="none" w:sz="0" w:space="0" w:color="auto"/>
            <w:bottom w:val="none" w:sz="0" w:space="0" w:color="auto"/>
            <w:right w:val="none" w:sz="0" w:space="0" w:color="auto"/>
          </w:divBdr>
        </w:div>
        <w:div w:id="367149422">
          <w:marLeft w:val="0"/>
          <w:marRight w:val="0"/>
          <w:marTop w:val="0"/>
          <w:marBottom w:val="0"/>
          <w:divBdr>
            <w:top w:val="none" w:sz="0" w:space="0" w:color="auto"/>
            <w:left w:val="none" w:sz="0" w:space="0" w:color="auto"/>
            <w:bottom w:val="none" w:sz="0" w:space="0" w:color="auto"/>
            <w:right w:val="none" w:sz="0" w:space="0" w:color="auto"/>
          </w:divBdr>
        </w:div>
        <w:div w:id="341591011">
          <w:marLeft w:val="0"/>
          <w:marRight w:val="0"/>
          <w:marTop w:val="0"/>
          <w:marBottom w:val="0"/>
          <w:divBdr>
            <w:top w:val="none" w:sz="0" w:space="0" w:color="auto"/>
            <w:left w:val="none" w:sz="0" w:space="0" w:color="auto"/>
            <w:bottom w:val="none" w:sz="0" w:space="0" w:color="auto"/>
            <w:right w:val="none" w:sz="0" w:space="0" w:color="auto"/>
          </w:divBdr>
        </w:div>
        <w:div w:id="1345091759">
          <w:marLeft w:val="0"/>
          <w:marRight w:val="0"/>
          <w:marTop w:val="0"/>
          <w:marBottom w:val="0"/>
          <w:divBdr>
            <w:top w:val="none" w:sz="0" w:space="0" w:color="auto"/>
            <w:left w:val="none" w:sz="0" w:space="0" w:color="auto"/>
            <w:bottom w:val="none" w:sz="0" w:space="0" w:color="auto"/>
            <w:right w:val="none" w:sz="0" w:space="0" w:color="auto"/>
          </w:divBdr>
        </w:div>
        <w:div w:id="880096841">
          <w:marLeft w:val="0"/>
          <w:marRight w:val="0"/>
          <w:marTop w:val="0"/>
          <w:marBottom w:val="0"/>
          <w:divBdr>
            <w:top w:val="none" w:sz="0" w:space="0" w:color="auto"/>
            <w:left w:val="none" w:sz="0" w:space="0" w:color="auto"/>
            <w:bottom w:val="none" w:sz="0" w:space="0" w:color="auto"/>
            <w:right w:val="none" w:sz="0" w:space="0" w:color="auto"/>
          </w:divBdr>
        </w:div>
        <w:div w:id="2124229093">
          <w:marLeft w:val="0"/>
          <w:marRight w:val="0"/>
          <w:marTop w:val="0"/>
          <w:marBottom w:val="0"/>
          <w:divBdr>
            <w:top w:val="none" w:sz="0" w:space="0" w:color="auto"/>
            <w:left w:val="none" w:sz="0" w:space="0" w:color="auto"/>
            <w:bottom w:val="none" w:sz="0" w:space="0" w:color="auto"/>
            <w:right w:val="none" w:sz="0" w:space="0" w:color="auto"/>
          </w:divBdr>
        </w:div>
        <w:div w:id="2099255502">
          <w:marLeft w:val="0"/>
          <w:marRight w:val="0"/>
          <w:marTop w:val="0"/>
          <w:marBottom w:val="0"/>
          <w:divBdr>
            <w:top w:val="none" w:sz="0" w:space="0" w:color="auto"/>
            <w:left w:val="none" w:sz="0" w:space="0" w:color="auto"/>
            <w:bottom w:val="none" w:sz="0" w:space="0" w:color="auto"/>
            <w:right w:val="none" w:sz="0" w:space="0" w:color="auto"/>
          </w:divBdr>
        </w:div>
        <w:div w:id="1320693540">
          <w:marLeft w:val="0"/>
          <w:marRight w:val="0"/>
          <w:marTop w:val="0"/>
          <w:marBottom w:val="0"/>
          <w:divBdr>
            <w:top w:val="none" w:sz="0" w:space="0" w:color="auto"/>
            <w:left w:val="none" w:sz="0" w:space="0" w:color="auto"/>
            <w:bottom w:val="none" w:sz="0" w:space="0" w:color="auto"/>
            <w:right w:val="none" w:sz="0" w:space="0" w:color="auto"/>
          </w:divBdr>
        </w:div>
        <w:div w:id="647980817">
          <w:marLeft w:val="0"/>
          <w:marRight w:val="0"/>
          <w:marTop w:val="0"/>
          <w:marBottom w:val="0"/>
          <w:divBdr>
            <w:top w:val="none" w:sz="0" w:space="0" w:color="auto"/>
            <w:left w:val="none" w:sz="0" w:space="0" w:color="auto"/>
            <w:bottom w:val="none" w:sz="0" w:space="0" w:color="auto"/>
            <w:right w:val="none" w:sz="0" w:space="0" w:color="auto"/>
          </w:divBdr>
        </w:div>
        <w:div w:id="1156805003">
          <w:marLeft w:val="0"/>
          <w:marRight w:val="0"/>
          <w:marTop w:val="0"/>
          <w:marBottom w:val="0"/>
          <w:divBdr>
            <w:top w:val="none" w:sz="0" w:space="0" w:color="auto"/>
            <w:left w:val="none" w:sz="0" w:space="0" w:color="auto"/>
            <w:bottom w:val="none" w:sz="0" w:space="0" w:color="auto"/>
            <w:right w:val="none" w:sz="0" w:space="0" w:color="auto"/>
          </w:divBdr>
        </w:div>
        <w:div w:id="1903641279">
          <w:marLeft w:val="0"/>
          <w:marRight w:val="0"/>
          <w:marTop w:val="0"/>
          <w:marBottom w:val="0"/>
          <w:divBdr>
            <w:top w:val="none" w:sz="0" w:space="0" w:color="auto"/>
            <w:left w:val="none" w:sz="0" w:space="0" w:color="auto"/>
            <w:bottom w:val="none" w:sz="0" w:space="0" w:color="auto"/>
            <w:right w:val="none" w:sz="0" w:space="0" w:color="auto"/>
          </w:divBdr>
        </w:div>
        <w:div w:id="1117991342">
          <w:marLeft w:val="0"/>
          <w:marRight w:val="0"/>
          <w:marTop w:val="0"/>
          <w:marBottom w:val="0"/>
          <w:divBdr>
            <w:top w:val="none" w:sz="0" w:space="0" w:color="auto"/>
            <w:left w:val="none" w:sz="0" w:space="0" w:color="auto"/>
            <w:bottom w:val="none" w:sz="0" w:space="0" w:color="auto"/>
            <w:right w:val="none" w:sz="0" w:space="0" w:color="auto"/>
          </w:divBdr>
        </w:div>
        <w:div w:id="1783837264">
          <w:marLeft w:val="0"/>
          <w:marRight w:val="0"/>
          <w:marTop w:val="0"/>
          <w:marBottom w:val="0"/>
          <w:divBdr>
            <w:top w:val="none" w:sz="0" w:space="0" w:color="auto"/>
            <w:left w:val="none" w:sz="0" w:space="0" w:color="auto"/>
            <w:bottom w:val="none" w:sz="0" w:space="0" w:color="auto"/>
            <w:right w:val="none" w:sz="0" w:space="0" w:color="auto"/>
          </w:divBdr>
        </w:div>
        <w:div w:id="1495029088">
          <w:marLeft w:val="0"/>
          <w:marRight w:val="0"/>
          <w:marTop w:val="0"/>
          <w:marBottom w:val="0"/>
          <w:divBdr>
            <w:top w:val="none" w:sz="0" w:space="0" w:color="auto"/>
            <w:left w:val="none" w:sz="0" w:space="0" w:color="auto"/>
            <w:bottom w:val="none" w:sz="0" w:space="0" w:color="auto"/>
            <w:right w:val="none" w:sz="0" w:space="0" w:color="auto"/>
          </w:divBdr>
        </w:div>
        <w:div w:id="1501042686">
          <w:marLeft w:val="0"/>
          <w:marRight w:val="0"/>
          <w:marTop w:val="0"/>
          <w:marBottom w:val="0"/>
          <w:divBdr>
            <w:top w:val="none" w:sz="0" w:space="0" w:color="auto"/>
            <w:left w:val="none" w:sz="0" w:space="0" w:color="auto"/>
            <w:bottom w:val="none" w:sz="0" w:space="0" w:color="auto"/>
            <w:right w:val="none" w:sz="0" w:space="0" w:color="auto"/>
          </w:divBdr>
        </w:div>
        <w:div w:id="1975209725">
          <w:marLeft w:val="0"/>
          <w:marRight w:val="0"/>
          <w:marTop w:val="0"/>
          <w:marBottom w:val="0"/>
          <w:divBdr>
            <w:top w:val="none" w:sz="0" w:space="0" w:color="auto"/>
            <w:left w:val="none" w:sz="0" w:space="0" w:color="auto"/>
            <w:bottom w:val="none" w:sz="0" w:space="0" w:color="auto"/>
            <w:right w:val="none" w:sz="0" w:space="0" w:color="auto"/>
          </w:divBdr>
        </w:div>
        <w:div w:id="803892915">
          <w:marLeft w:val="0"/>
          <w:marRight w:val="0"/>
          <w:marTop w:val="0"/>
          <w:marBottom w:val="0"/>
          <w:divBdr>
            <w:top w:val="none" w:sz="0" w:space="0" w:color="auto"/>
            <w:left w:val="none" w:sz="0" w:space="0" w:color="auto"/>
            <w:bottom w:val="none" w:sz="0" w:space="0" w:color="auto"/>
            <w:right w:val="none" w:sz="0" w:space="0" w:color="auto"/>
          </w:divBdr>
        </w:div>
        <w:div w:id="2068844962">
          <w:marLeft w:val="0"/>
          <w:marRight w:val="0"/>
          <w:marTop w:val="0"/>
          <w:marBottom w:val="0"/>
          <w:divBdr>
            <w:top w:val="none" w:sz="0" w:space="0" w:color="auto"/>
            <w:left w:val="none" w:sz="0" w:space="0" w:color="auto"/>
            <w:bottom w:val="none" w:sz="0" w:space="0" w:color="auto"/>
            <w:right w:val="none" w:sz="0" w:space="0" w:color="auto"/>
          </w:divBdr>
        </w:div>
        <w:div w:id="1553343092">
          <w:marLeft w:val="0"/>
          <w:marRight w:val="0"/>
          <w:marTop w:val="0"/>
          <w:marBottom w:val="0"/>
          <w:divBdr>
            <w:top w:val="none" w:sz="0" w:space="0" w:color="auto"/>
            <w:left w:val="none" w:sz="0" w:space="0" w:color="auto"/>
            <w:bottom w:val="none" w:sz="0" w:space="0" w:color="auto"/>
            <w:right w:val="none" w:sz="0" w:space="0" w:color="auto"/>
          </w:divBdr>
        </w:div>
        <w:div w:id="310257441">
          <w:marLeft w:val="0"/>
          <w:marRight w:val="0"/>
          <w:marTop w:val="0"/>
          <w:marBottom w:val="0"/>
          <w:divBdr>
            <w:top w:val="none" w:sz="0" w:space="0" w:color="auto"/>
            <w:left w:val="none" w:sz="0" w:space="0" w:color="auto"/>
            <w:bottom w:val="none" w:sz="0" w:space="0" w:color="auto"/>
            <w:right w:val="none" w:sz="0" w:space="0" w:color="auto"/>
          </w:divBdr>
        </w:div>
        <w:div w:id="1136994394">
          <w:marLeft w:val="0"/>
          <w:marRight w:val="0"/>
          <w:marTop w:val="0"/>
          <w:marBottom w:val="0"/>
          <w:divBdr>
            <w:top w:val="none" w:sz="0" w:space="0" w:color="auto"/>
            <w:left w:val="none" w:sz="0" w:space="0" w:color="auto"/>
            <w:bottom w:val="none" w:sz="0" w:space="0" w:color="auto"/>
            <w:right w:val="none" w:sz="0" w:space="0" w:color="auto"/>
          </w:divBdr>
        </w:div>
        <w:div w:id="1393844015">
          <w:marLeft w:val="0"/>
          <w:marRight w:val="0"/>
          <w:marTop w:val="0"/>
          <w:marBottom w:val="0"/>
          <w:divBdr>
            <w:top w:val="none" w:sz="0" w:space="0" w:color="auto"/>
            <w:left w:val="none" w:sz="0" w:space="0" w:color="auto"/>
            <w:bottom w:val="none" w:sz="0" w:space="0" w:color="auto"/>
            <w:right w:val="none" w:sz="0" w:space="0" w:color="auto"/>
          </w:divBdr>
        </w:div>
        <w:div w:id="1500734826">
          <w:marLeft w:val="0"/>
          <w:marRight w:val="0"/>
          <w:marTop w:val="0"/>
          <w:marBottom w:val="0"/>
          <w:divBdr>
            <w:top w:val="none" w:sz="0" w:space="0" w:color="auto"/>
            <w:left w:val="none" w:sz="0" w:space="0" w:color="auto"/>
            <w:bottom w:val="none" w:sz="0" w:space="0" w:color="auto"/>
            <w:right w:val="none" w:sz="0" w:space="0" w:color="auto"/>
          </w:divBdr>
        </w:div>
        <w:div w:id="1683044690">
          <w:marLeft w:val="0"/>
          <w:marRight w:val="0"/>
          <w:marTop w:val="0"/>
          <w:marBottom w:val="0"/>
          <w:divBdr>
            <w:top w:val="none" w:sz="0" w:space="0" w:color="auto"/>
            <w:left w:val="none" w:sz="0" w:space="0" w:color="auto"/>
            <w:bottom w:val="none" w:sz="0" w:space="0" w:color="auto"/>
            <w:right w:val="none" w:sz="0" w:space="0" w:color="auto"/>
          </w:divBdr>
        </w:div>
        <w:div w:id="128397222">
          <w:marLeft w:val="0"/>
          <w:marRight w:val="0"/>
          <w:marTop w:val="0"/>
          <w:marBottom w:val="0"/>
          <w:divBdr>
            <w:top w:val="none" w:sz="0" w:space="0" w:color="auto"/>
            <w:left w:val="none" w:sz="0" w:space="0" w:color="auto"/>
            <w:bottom w:val="none" w:sz="0" w:space="0" w:color="auto"/>
            <w:right w:val="none" w:sz="0" w:space="0" w:color="auto"/>
          </w:divBdr>
        </w:div>
        <w:div w:id="716782888">
          <w:marLeft w:val="0"/>
          <w:marRight w:val="0"/>
          <w:marTop w:val="0"/>
          <w:marBottom w:val="0"/>
          <w:divBdr>
            <w:top w:val="none" w:sz="0" w:space="0" w:color="auto"/>
            <w:left w:val="none" w:sz="0" w:space="0" w:color="auto"/>
            <w:bottom w:val="none" w:sz="0" w:space="0" w:color="auto"/>
            <w:right w:val="none" w:sz="0" w:space="0" w:color="auto"/>
          </w:divBdr>
        </w:div>
        <w:div w:id="1117989179">
          <w:marLeft w:val="0"/>
          <w:marRight w:val="0"/>
          <w:marTop w:val="0"/>
          <w:marBottom w:val="0"/>
          <w:divBdr>
            <w:top w:val="none" w:sz="0" w:space="0" w:color="auto"/>
            <w:left w:val="none" w:sz="0" w:space="0" w:color="auto"/>
            <w:bottom w:val="none" w:sz="0" w:space="0" w:color="auto"/>
            <w:right w:val="none" w:sz="0" w:space="0" w:color="auto"/>
          </w:divBdr>
        </w:div>
        <w:div w:id="112212527">
          <w:marLeft w:val="0"/>
          <w:marRight w:val="0"/>
          <w:marTop w:val="0"/>
          <w:marBottom w:val="0"/>
          <w:divBdr>
            <w:top w:val="none" w:sz="0" w:space="0" w:color="auto"/>
            <w:left w:val="none" w:sz="0" w:space="0" w:color="auto"/>
            <w:bottom w:val="none" w:sz="0" w:space="0" w:color="auto"/>
            <w:right w:val="none" w:sz="0" w:space="0" w:color="auto"/>
          </w:divBdr>
        </w:div>
        <w:div w:id="30886325">
          <w:marLeft w:val="0"/>
          <w:marRight w:val="0"/>
          <w:marTop w:val="0"/>
          <w:marBottom w:val="0"/>
          <w:divBdr>
            <w:top w:val="none" w:sz="0" w:space="0" w:color="auto"/>
            <w:left w:val="none" w:sz="0" w:space="0" w:color="auto"/>
            <w:bottom w:val="none" w:sz="0" w:space="0" w:color="auto"/>
            <w:right w:val="none" w:sz="0" w:space="0" w:color="auto"/>
          </w:divBdr>
        </w:div>
        <w:div w:id="1782843222">
          <w:marLeft w:val="0"/>
          <w:marRight w:val="0"/>
          <w:marTop w:val="0"/>
          <w:marBottom w:val="0"/>
          <w:divBdr>
            <w:top w:val="none" w:sz="0" w:space="0" w:color="auto"/>
            <w:left w:val="none" w:sz="0" w:space="0" w:color="auto"/>
            <w:bottom w:val="none" w:sz="0" w:space="0" w:color="auto"/>
            <w:right w:val="none" w:sz="0" w:space="0" w:color="auto"/>
          </w:divBdr>
        </w:div>
        <w:div w:id="1802572904">
          <w:marLeft w:val="0"/>
          <w:marRight w:val="0"/>
          <w:marTop w:val="0"/>
          <w:marBottom w:val="0"/>
          <w:divBdr>
            <w:top w:val="none" w:sz="0" w:space="0" w:color="auto"/>
            <w:left w:val="none" w:sz="0" w:space="0" w:color="auto"/>
            <w:bottom w:val="none" w:sz="0" w:space="0" w:color="auto"/>
            <w:right w:val="none" w:sz="0" w:space="0" w:color="auto"/>
          </w:divBdr>
        </w:div>
        <w:div w:id="755203763">
          <w:marLeft w:val="0"/>
          <w:marRight w:val="0"/>
          <w:marTop w:val="0"/>
          <w:marBottom w:val="0"/>
          <w:divBdr>
            <w:top w:val="none" w:sz="0" w:space="0" w:color="auto"/>
            <w:left w:val="none" w:sz="0" w:space="0" w:color="auto"/>
            <w:bottom w:val="none" w:sz="0" w:space="0" w:color="auto"/>
            <w:right w:val="none" w:sz="0" w:space="0" w:color="auto"/>
          </w:divBdr>
        </w:div>
        <w:div w:id="626396482">
          <w:marLeft w:val="0"/>
          <w:marRight w:val="0"/>
          <w:marTop w:val="0"/>
          <w:marBottom w:val="0"/>
          <w:divBdr>
            <w:top w:val="none" w:sz="0" w:space="0" w:color="auto"/>
            <w:left w:val="none" w:sz="0" w:space="0" w:color="auto"/>
            <w:bottom w:val="none" w:sz="0" w:space="0" w:color="auto"/>
            <w:right w:val="none" w:sz="0" w:space="0" w:color="auto"/>
          </w:divBdr>
        </w:div>
        <w:div w:id="522281051">
          <w:marLeft w:val="0"/>
          <w:marRight w:val="0"/>
          <w:marTop w:val="0"/>
          <w:marBottom w:val="0"/>
          <w:divBdr>
            <w:top w:val="none" w:sz="0" w:space="0" w:color="auto"/>
            <w:left w:val="none" w:sz="0" w:space="0" w:color="auto"/>
            <w:bottom w:val="none" w:sz="0" w:space="0" w:color="auto"/>
            <w:right w:val="none" w:sz="0" w:space="0" w:color="auto"/>
          </w:divBdr>
        </w:div>
        <w:div w:id="1499344426">
          <w:marLeft w:val="0"/>
          <w:marRight w:val="0"/>
          <w:marTop w:val="0"/>
          <w:marBottom w:val="0"/>
          <w:divBdr>
            <w:top w:val="none" w:sz="0" w:space="0" w:color="auto"/>
            <w:left w:val="none" w:sz="0" w:space="0" w:color="auto"/>
            <w:bottom w:val="none" w:sz="0" w:space="0" w:color="auto"/>
            <w:right w:val="none" w:sz="0" w:space="0" w:color="auto"/>
          </w:divBdr>
        </w:div>
        <w:div w:id="671296008">
          <w:marLeft w:val="0"/>
          <w:marRight w:val="0"/>
          <w:marTop w:val="0"/>
          <w:marBottom w:val="0"/>
          <w:divBdr>
            <w:top w:val="none" w:sz="0" w:space="0" w:color="auto"/>
            <w:left w:val="none" w:sz="0" w:space="0" w:color="auto"/>
            <w:bottom w:val="none" w:sz="0" w:space="0" w:color="auto"/>
            <w:right w:val="none" w:sz="0" w:space="0" w:color="auto"/>
          </w:divBdr>
        </w:div>
        <w:div w:id="285812440">
          <w:marLeft w:val="0"/>
          <w:marRight w:val="0"/>
          <w:marTop w:val="0"/>
          <w:marBottom w:val="0"/>
          <w:divBdr>
            <w:top w:val="none" w:sz="0" w:space="0" w:color="auto"/>
            <w:left w:val="none" w:sz="0" w:space="0" w:color="auto"/>
            <w:bottom w:val="none" w:sz="0" w:space="0" w:color="auto"/>
            <w:right w:val="none" w:sz="0" w:space="0" w:color="auto"/>
          </w:divBdr>
        </w:div>
        <w:div w:id="2059238853">
          <w:marLeft w:val="0"/>
          <w:marRight w:val="0"/>
          <w:marTop w:val="0"/>
          <w:marBottom w:val="0"/>
          <w:divBdr>
            <w:top w:val="none" w:sz="0" w:space="0" w:color="auto"/>
            <w:left w:val="none" w:sz="0" w:space="0" w:color="auto"/>
            <w:bottom w:val="none" w:sz="0" w:space="0" w:color="auto"/>
            <w:right w:val="none" w:sz="0" w:space="0" w:color="auto"/>
          </w:divBdr>
        </w:div>
        <w:div w:id="754477631">
          <w:marLeft w:val="0"/>
          <w:marRight w:val="0"/>
          <w:marTop w:val="0"/>
          <w:marBottom w:val="0"/>
          <w:divBdr>
            <w:top w:val="none" w:sz="0" w:space="0" w:color="auto"/>
            <w:left w:val="none" w:sz="0" w:space="0" w:color="auto"/>
            <w:bottom w:val="none" w:sz="0" w:space="0" w:color="auto"/>
            <w:right w:val="none" w:sz="0" w:space="0" w:color="auto"/>
          </w:divBdr>
        </w:div>
        <w:div w:id="1053042783">
          <w:marLeft w:val="0"/>
          <w:marRight w:val="0"/>
          <w:marTop w:val="0"/>
          <w:marBottom w:val="0"/>
          <w:divBdr>
            <w:top w:val="none" w:sz="0" w:space="0" w:color="auto"/>
            <w:left w:val="none" w:sz="0" w:space="0" w:color="auto"/>
            <w:bottom w:val="none" w:sz="0" w:space="0" w:color="auto"/>
            <w:right w:val="none" w:sz="0" w:space="0" w:color="auto"/>
          </w:divBdr>
        </w:div>
        <w:div w:id="150760591">
          <w:marLeft w:val="0"/>
          <w:marRight w:val="0"/>
          <w:marTop w:val="0"/>
          <w:marBottom w:val="0"/>
          <w:divBdr>
            <w:top w:val="none" w:sz="0" w:space="0" w:color="auto"/>
            <w:left w:val="none" w:sz="0" w:space="0" w:color="auto"/>
            <w:bottom w:val="none" w:sz="0" w:space="0" w:color="auto"/>
            <w:right w:val="none" w:sz="0" w:space="0" w:color="auto"/>
          </w:divBdr>
        </w:div>
        <w:div w:id="36784375">
          <w:marLeft w:val="0"/>
          <w:marRight w:val="0"/>
          <w:marTop w:val="0"/>
          <w:marBottom w:val="0"/>
          <w:divBdr>
            <w:top w:val="none" w:sz="0" w:space="0" w:color="auto"/>
            <w:left w:val="none" w:sz="0" w:space="0" w:color="auto"/>
            <w:bottom w:val="none" w:sz="0" w:space="0" w:color="auto"/>
            <w:right w:val="none" w:sz="0" w:space="0" w:color="auto"/>
          </w:divBdr>
        </w:div>
        <w:div w:id="1841575705">
          <w:marLeft w:val="0"/>
          <w:marRight w:val="0"/>
          <w:marTop w:val="0"/>
          <w:marBottom w:val="0"/>
          <w:divBdr>
            <w:top w:val="none" w:sz="0" w:space="0" w:color="auto"/>
            <w:left w:val="none" w:sz="0" w:space="0" w:color="auto"/>
            <w:bottom w:val="none" w:sz="0" w:space="0" w:color="auto"/>
            <w:right w:val="none" w:sz="0" w:space="0" w:color="auto"/>
          </w:divBdr>
        </w:div>
        <w:div w:id="836844214">
          <w:marLeft w:val="0"/>
          <w:marRight w:val="0"/>
          <w:marTop w:val="0"/>
          <w:marBottom w:val="0"/>
          <w:divBdr>
            <w:top w:val="none" w:sz="0" w:space="0" w:color="auto"/>
            <w:left w:val="none" w:sz="0" w:space="0" w:color="auto"/>
            <w:bottom w:val="none" w:sz="0" w:space="0" w:color="auto"/>
            <w:right w:val="none" w:sz="0" w:space="0" w:color="auto"/>
          </w:divBdr>
        </w:div>
        <w:div w:id="122777862">
          <w:marLeft w:val="0"/>
          <w:marRight w:val="0"/>
          <w:marTop w:val="0"/>
          <w:marBottom w:val="0"/>
          <w:divBdr>
            <w:top w:val="none" w:sz="0" w:space="0" w:color="auto"/>
            <w:left w:val="none" w:sz="0" w:space="0" w:color="auto"/>
            <w:bottom w:val="none" w:sz="0" w:space="0" w:color="auto"/>
            <w:right w:val="none" w:sz="0" w:space="0" w:color="auto"/>
          </w:divBdr>
        </w:div>
        <w:div w:id="1721007882">
          <w:marLeft w:val="0"/>
          <w:marRight w:val="0"/>
          <w:marTop w:val="0"/>
          <w:marBottom w:val="0"/>
          <w:divBdr>
            <w:top w:val="none" w:sz="0" w:space="0" w:color="auto"/>
            <w:left w:val="none" w:sz="0" w:space="0" w:color="auto"/>
            <w:bottom w:val="none" w:sz="0" w:space="0" w:color="auto"/>
            <w:right w:val="none" w:sz="0" w:space="0" w:color="auto"/>
          </w:divBdr>
        </w:div>
        <w:div w:id="1428621282">
          <w:marLeft w:val="0"/>
          <w:marRight w:val="0"/>
          <w:marTop w:val="0"/>
          <w:marBottom w:val="0"/>
          <w:divBdr>
            <w:top w:val="none" w:sz="0" w:space="0" w:color="auto"/>
            <w:left w:val="none" w:sz="0" w:space="0" w:color="auto"/>
            <w:bottom w:val="none" w:sz="0" w:space="0" w:color="auto"/>
            <w:right w:val="none" w:sz="0" w:space="0" w:color="auto"/>
          </w:divBdr>
        </w:div>
        <w:div w:id="374157351">
          <w:marLeft w:val="0"/>
          <w:marRight w:val="0"/>
          <w:marTop w:val="0"/>
          <w:marBottom w:val="0"/>
          <w:divBdr>
            <w:top w:val="none" w:sz="0" w:space="0" w:color="auto"/>
            <w:left w:val="none" w:sz="0" w:space="0" w:color="auto"/>
            <w:bottom w:val="none" w:sz="0" w:space="0" w:color="auto"/>
            <w:right w:val="none" w:sz="0" w:space="0" w:color="auto"/>
          </w:divBdr>
        </w:div>
        <w:div w:id="357434339">
          <w:marLeft w:val="0"/>
          <w:marRight w:val="0"/>
          <w:marTop w:val="0"/>
          <w:marBottom w:val="0"/>
          <w:divBdr>
            <w:top w:val="none" w:sz="0" w:space="0" w:color="auto"/>
            <w:left w:val="none" w:sz="0" w:space="0" w:color="auto"/>
            <w:bottom w:val="none" w:sz="0" w:space="0" w:color="auto"/>
            <w:right w:val="none" w:sz="0" w:space="0" w:color="auto"/>
          </w:divBdr>
        </w:div>
        <w:div w:id="1590121810">
          <w:marLeft w:val="0"/>
          <w:marRight w:val="0"/>
          <w:marTop w:val="0"/>
          <w:marBottom w:val="0"/>
          <w:divBdr>
            <w:top w:val="none" w:sz="0" w:space="0" w:color="auto"/>
            <w:left w:val="none" w:sz="0" w:space="0" w:color="auto"/>
            <w:bottom w:val="none" w:sz="0" w:space="0" w:color="auto"/>
            <w:right w:val="none" w:sz="0" w:space="0" w:color="auto"/>
          </w:divBdr>
        </w:div>
        <w:div w:id="1655643558">
          <w:marLeft w:val="0"/>
          <w:marRight w:val="0"/>
          <w:marTop w:val="0"/>
          <w:marBottom w:val="0"/>
          <w:divBdr>
            <w:top w:val="none" w:sz="0" w:space="0" w:color="auto"/>
            <w:left w:val="none" w:sz="0" w:space="0" w:color="auto"/>
            <w:bottom w:val="none" w:sz="0" w:space="0" w:color="auto"/>
            <w:right w:val="none" w:sz="0" w:space="0" w:color="auto"/>
          </w:divBdr>
        </w:div>
        <w:div w:id="1841503481">
          <w:marLeft w:val="0"/>
          <w:marRight w:val="0"/>
          <w:marTop w:val="0"/>
          <w:marBottom w:val="0"/>
          <w:divBdr>
            <w:top w:val="none" w:sz="0" w:space="0" w:color="auto"/>
            <w:left w:val="none" w:sz="0" w:space="0" w:color="auto"/>
            <w:bottom w:val="none" w:sz="0" w:space="0" w:color="auto"/>
            <w:right w:val="none" w:sz="0" w:space="0" w:color="auto"/>
          </w:divBdr>
        </w:div>
        <w:div w:id="1170439338">
          <w:marLeft w:val="0"/>
          <w:marRight w:val="0"/>
          <w:marTop w:val="0"/>
          <w:marBottom w:val="0"/>
          <w:divBdr>
            <w:top w:val="none" w:sz="0" w:space="0" w:color="auto"/>
            <w:left w:val="none" w:sz="0" w:space="0" w:color="auto"/>
            <w:bottom w:val="none" w:sz="0" w:space="0" w:color="auto"/>
            <w:right w:val="none" w:sz="0" w:space="0" w:color="auto"/>
          </w:divBdr>
        </w:div>
        <w:div w:id="730663560">
          <w:marLeft w:val="0"/>
          <w:marRight w:val="0"/>
          <w:marTop w:val="0"/>
          <w:marBottom w:val="0"/>
          <w:divBdr>
            <w:top w:val="none" w:sz="0" w:space="0" w:color="auto"/>
            <w:left w:val="none" w:sz="0" w:space="0" w:color="auto"/>
            <w:bottom w:val="none" w:sz="0" w:space="0" w:color="auto"/>
            <w:right w:val="none" w:sz="0" w:space="0" w:color="auto"/>
          </w:divBdr>
        </w:div>
        <w:div w:id="1419668117">
          <w:marLeft w:val="0"/>
          <w:marRight w:val="0"/>
          <w:marTop w:val="0"/>
          <w:marBottom w:val="0"/>
          <w:divBdr>
            <w:top w:val="none" w:sz="0" w:space="0" w:color="auto"/>
            <w:left w:val="none" w:sz="0" w:space="0" w:color="auto"/>
            <w:bottom w:val="none" w:sz="0" w:space="0" w:color="auto"/>
            <w:right w:val="none" w:sz="0" w:space="0" w:color="auto"/>
          </w:divBdr>
        </w:div>
        <w:div w:id="2021278819">
          <w:marLeft w:val="0"/>
          <w:marRight w:val="0"/>
          <w:marTop w:val="0"/>
          <w:marBottom w:val="0"/>
          <w:divBdr>
            <w:top w:val="none" w:sz="0" w:space="0" w:color="auto"/>
            <w:left w:val="none" w:sz="0" w:space="0" w:color="auto"/>
            <w:bottom w:val="none" w:sz="0" w:space="0" w:color="auto"/>
            <w:right w:val="none" w:sz="0" w:space="0" w:color="auto"/>
          </w:divBdr>
        </w:div>
        <w:div w:id="1483539732">
          <w:marLeft w:val="0"/>
          <w:marRight w:val="0"/>
          <w:marTop w:val="0"/>
          <w:marBottom w:val="0"/>
          <w:divBdr>
            <w:top w:val="none" w:sz="0" w:space="0" w:color="auto"/>
            <w:left w:val="none" w:sz="0" w:space="0" w:color="auto"/>
            <w:bottom w:val="none" w:sz="0" w:space="0" w:color="auto"/>
            <w:right w:val="none" w:sz="0" w:space="0" w:color="auto"/>
          </w:divBdr>
        </w:div>
        <w:div w:id="1056702929">
          <w:marLeft w:val="0"/>
          <w:marRight w:val="0"/>
          <w:marTop w:val="0"/>
          <w:marBottom w:val="0"/>
          <w:divBdr>
            <w:top w:val="none" w:sz="0" w:space="0" w:color="auto"/>
            <w:left w:val="none" w:sz="0" w:space="0" w:color="auto"/>
            <w:bottom w:val="none" w:sz="0" w:space="0" w:color="auto"/>
            <w:right w:val="none" w:sz="0" w:space="0" w:color="auto"/>
          </w:divBdr>
        </w:div>
        <w:div w:id="851072673">
          <w:marLeft w:val="0"/>
          <w:marRight w:val="0"/>
          <w:marTop w:val="0"/>
          <w:marBottom w:val="0"/>
          <w:divBdr>
            <w:top w:val="none" w:sz="0" w:space="0" w:color="auto"/>
            <w:left w:val="none" w:sz="0" w:space="0" w:color="auto"/>
            <w:bottom w:val="none" w:sz="0" w:space="0" w:color="auto"/>
            <w:right w:val="none" w:sz="0" w:space="0" w:color="auto"/>
          </w:divBdr>
        </w:div>
        <w:div w:id="1233155352">
          <w:marLeft w:val="0"/>
          <w:marRight w:val="0"/>
          <w:marTop w:val="0"/>
          <w:marBottom w:val="0"/>
          <w:divBdr>
            <w:top w:val="none" w:sz="0" w:space="0" w:color="auto"/>
            <w:left w:val="none" w:sz="0" w:space="0" w:color="auto"/>
            <w:bottom w:val="none" w:sz="0" w:space="0" w:color="auto"/>
            <w:right w:val="none" w:sz="0" w:space="0" w:color="auto"/>
          </w:divBdr>
        </w:div>
        <w:div w:id="1949042355">
          <w:marLeft w:val="0"/>
          <w:marRight w:val="0"/>
          <w:marTop w:val="0"/>
          <w:marBottom w:val="0"/>
          <w:divBdr>
            <w:top w:val="none" w:sz="0" w:space="0" w:color="auto"/>
            <w:left w:val="none" w:sz="0" w:space="0" w:color="auto"/>
            <w:bottom w:val="none" w:sz="0" w:space="0" w:color="auto"/>
            <w:right w:val="none" w:sz="0" w:space="0" w:color="auto"/>
          </w:divBdr>
        </w:div>
        <w:div w:id="1180654657">
          <w:marLeft w:val="0"/>
          <w:marRight w:val="0"/>
          <w:marTop w:val="0"/>
          <w:marBottom w:val="0"/>
          <w:divBdr>
            <w:top w:val="none" w:sz="0" w:space="0" w:color="auto"/>
            <w:left w:val="none" w:sz="0" w:space="0" w:color="auto"/>
            <w:bottom w:val="none" w:sz="0" w:space="0" w:color="auto"/>
            <w:right w:val="none" w:sz="0" w:space="0" w:color="auto"/>
          </w:divBdr>
        </w:div>
        <w:div w:id="758795858">
          <w:marLeft w:val="0"/>
          <w:marRight w:val="0"/>
          <w:marTop w:val="0"/>
          <w:marBottom w:val="0"/>
          <w:divBdr>
            <w:top w:val="none" w:sz="0" w:space="0" w:color="auto"/>
            <w:left w:val="none" w:sz="0" w:space="0" w:color="auto"/>
            <w:bottom w:val="none" w:sz="0" w:space="0" w:color="auto"/>
            <w:right w:val="none" w:sz="0" w:space="0" w:color="auto"/>
          </w:divBdr>
        </w:div>
        <w:div w:id="1618023806">
          <w:marLeft w:val="0"/>
          <w:marRight w:val="0"/>
          <w:marTop w:val="0"/>
          <w:marBottom w:val="0"/>
          <w:divBdr>
            <w:top w:val="none" w:sz="0" w:space="0" w:color="auto"/>
            <w:left w:val="none" w:sz="0" w:space="0" w:color="auto"/>
            <w:bottom w:val="none" w:sz="0" w:space="0" w:color="auto"/>
            <w:right w:val="none" w:sz="0" w:space="0" w:color="auto"/>
          </w:divBdr>
        </w:div>
        <w:div w:id="259460183">
          <w:marLeft w:val="0"/>
          <w:marRight w:val="0"/>
          <w:marTop w:val="0"/>
          <w:marBottom w:val="0"/>
          <w:divBdr>
            <w:top w:val="none" w:sz="0" w:space="0" w:color="auto"/>
            <w:left w:val="none" w:sz="0" w:space="0" w:color="auto"/>
            <w:bottom w:val="none" w:sz="0" w:space="0" w:color="auto"/>
            <w:right w:val="none" w:sz="0" w:space="0" w:color="auto"/>
          </w:divBdr>
        </w:div>
        <w:div w:id="11734630">
          <w:marLeft w:val="0"/>
          <w:marRight w:val="0"/>
          <w:marTop w:val="0"/>
          <w:marBottom w:val="0"/>
          <w:divBdr>
            <w:top w:val="none" w:sz="0" w:space="0" w:color="auto"/>
            <w:left w:val="none" w:sz="0" w:space="0" w:color="auto"/>
            <w:bottom w:val="none" w:sz="0" w:space="0" w:color="auto"/>
            <w:right w:val="none" w:sz="0" w:space="0" w:color="auto"/>
          </w:divBdr>
        </w:div>
        <w:div w:id="1077705990">
          <w:marLeft w:val="0"/>
          <w:marRight w:val="0"/>
          <w:marTop w:val="0"/>
          <w:marBottom w:val="0"/>
          <w:divBdr>
            <w:top w:val="none" w:sz="0" w:space="0" w:color="auto"/>
            <w:left w:val="none" w:sz="0" w:space="0" w:color="auto"/>
            <w:bottom w:val="none" w:sz="0" w:space="0" w:color="auto"/>
            <w:right w:val="none" w:sz="0" w:space="0" w:color="auto"/>
          </w:divBdr>
        </w:div>
        <w:div w:id="1479689603">
          <w:marLeft w:val="0"/>
          <w:marRight w:val="0"/>
          <w:marTop w:val="0"/>
          <w:marBottom w:val="0"/>
          <w:divBdr>
            <w:top w:val="none" w:sz="0" w:space="0" w:color="auto"/>
            <w:left w:val="none" w:sz="0" w:space="0" w:color="auto"/>
            <w:bottom w:val="none" w:sz="0" w:space="0" w:color="auto"/>
            <w:right w:val="none" w:sz="0" w:space="0" w:color="auto"/>
          </w:divBdr>
        </w:div>
        <w:div w:id="1529876398">
          <w:marLeft w:val="0"/>
          <w:marRight w:val="0"/>
          <w:marTop w:val="0"/>
          <w:marBottom w:val="0"/>
          <w:divBdr>
            <w:top w:val="none" w:sz="0" w:space="0" w:color="auto"/>
            <w:left w:val="none" w:sz="0" w:space="0" w:color="auto"/>
            <w:bottom w:val="none" w:sz="0" w:space="0" w:color="auto"/>
            <w:right w:val="none" w:sz="0" w:space="0" w:color="auto"/>
          </w:divBdr>
        </w:div>
        <w:div w:id="1196583299">
          <w:marLeft w:val="0"/>
          <w:marRight w:val="0"/>
          <w:marTop w:val="0"/>
          <w:marBottom w:val="0"/>
          <w:divBdr>
            <w:top w:val="none" w:sz="0" w:space="0" w:color="auto"/>
            <w:left w:val="none" w:sz="0" w:space="0" w:color="auto"/>
            <w:bottom w:val="none" w:sz="0" w:space="0" w:color="auto"/>
            <w:right w:val="none" w:sz="0" w:space="0" w:color="auto"/>
          </w:divBdr>
        </w:div>
        <w:div w:id="1453475790">
          <w:marLeft w:val="0"/>
          <w:marRight w:val="0"/>
          <w:marTop w:val="0"/>
          <w:marBottom w:val="0"/>
          <w:divBdr>
            <w:top w:val="none" w:sz="0" w:space="0" w:color="auto"/>
            <w:left w:val="none" w:sz="0" w:space="0" w:color="auto"/>
            <w:bottom w:val="none" w:sz="0" w:space="0" w:color="auto"/>
            <w:right w:val="none" w:sz="0" w:space="0" w:color="auto"/>
          </w:divBdr>
        </w:div>
        <w:div w:id="489751949">
          <w:marLeft w:val="0"/>
          <w:marRight w:val="0"/>
          <w:marTop w:val="0"/>
          <w:marBottom w:val="0"/>
          <w:divBdr>
            <w:top w:val="none" w:sz="0" w:space="0" w:color="auto"/>
            <w:left w:val="none" w:sz="0" w:space="0" w:color="auto"/>
            <w:bottom w:val="none" w:sz="0" w:space="0" w:color="auto"/>
            <w:right w:val="none" w:sz="0" w:space="0" w:color="auto"/>
          </w:divBdr>
        </w:div>
        <w:div w:id="1250653537">
          <w:marLeft w:val="0"/>
          <w:marRight w:val="0"/>
          <w:marTop w:val="0"/>
          <w:marBottom w:val="0"/>
          <w:divBdr>
            <w:top w:val="none" w:sz="0" w:space="0" w:color="auto"/>
            <w:left w:val="none" w:sz="0" w:space="0" w:color="auto"/>
            <w:bottom w:val="none" w:sz="0" w:space="0" w:color="auto"/>
            <w:right w:val="none" w:sz="0" w:space="0" w:color="auto"/>
          </w:divBdr>
        </w:div>
        <w:div w:id="2017686143">
          <w:marLeft w:val="0"/>
          <w:marRight w:val="0"/>
          <w:marTop w:val="0"/>
          <w:marBottom w:val="0"/>
          <w:divBdr>
            <w:top w:val="none" w:sz="0" w:space="0" w:color="auto"/>
            <w:left w:val="none" w:sz="0" w:space="0" w:color="auto"/>
            <w:bottom w:val="none" w:sz="0" w:space="0" w:color="auto"/>
            <w:right w:val="none" w:sz="0" w:space="0" w:color="auto"/>
          </w:divBdr>
        </w:div>
      </w:divsChild>
    </w:div>
    <w:div w:id="601913873">
      <w:bodyDiv w:val="1"/>
      <w:marLeft w:val="0"/>
      <w:marRight w:val="0"/>
      <w:marTop w:val="0"/>
      <w:marBottom w:val="0"/>
      <w:divBdr>
        <w:top w:val="none" w:sz="0" w:space="0" w:color="auto"/>
        <w:left w:val="none" w:sz="0" w:space="0" w:color="auto"/>
        <w:bottom w:val="none" w:sz="0" w:space="0" w:color="auto"/>
        <w:right w:val="none" w:sz="0" w:space="0" w:color="auto"/>
      </w:divBdr>
    </w:div>
    <w:div w:id="602424225">
      <w:bodyDiv w:val="1"/>
      <w:marLeft w:val="0"/>
      <w:marRight w:val="0"/>
      <w:marTop w:val="0"/>
      <w:marBottom w:val="0"/>
      <w:divBdr>
        <w:top w:val="none" w:sz="0" w:space="0" w:color="auto"/>
        <w:left w:val="none" w:sz="0" w:space="0" w:color="auto"/>
        <w:bottom w:val="none" w:sz="0" w:space="0" w:color="auto"/>
        <w:right w:val="none" w:sz="0" w:space="0" w:color="auto"/>
      </w:divBdr>
    </w:div>
    <w:div w:id="605577770">
      <w:bodyDiv w:val="1"/>
      <w:marLeft w:val="0"/>
      <w:marRight w:val="0"/>
      <w:marTop w:val="0"/>
      <w:marBottom w:val="0"/>
      <w:divBdr>
        <w:top w:val="none" w:sz="0" w:space="0" w:color="auto"/>
        <w:left w:val="none" w:sz="0" w:space="0" w:color="auto"/>
        <w:bottom w:val="none" w:sz="0" w:space="0" w:color="auto"/>
        <w:right w:val="none" w:sz="0" w:space="0" w:color="auto"/>
      </w:divBdr>
    </w:div>
    <w:div w:id="605650730">
      <w:bodyDiv w:val="1"/>
      <w:marLeft w:val="0"/>
      <w:marRight w:val="0"/>
      <w:marTop w:val="0"/>
      <w:marBottom w:val="0"/>
      <w:divBdr>
        <w:top w:val="none" w:sz="0" w:space="0" w:color="auto"/>
        <w:left w:val="none" w:sz="0" w:space="0" w:color="auto"/>
        <w:bottom w:val="none" w:sz="0" w:space="0" w:color="auto"/>
        <w:right w:val="none" w:sz="0" w:space="0" w:color="auto"/>
      </w:divBdr>
    </w:div>
    <w:div w:id="606352898">
      <w:bodyDiv w:val="1"/>
      <w:marLeft w:val="0"/>
      <w:marRight w:val="0"/>
      <w:marTop w:val="0"/>
      <w:marBottom w:val="0"/>
      <w:divBdr>
        <w:top w:val="none" w:sz="0" w:space="0" w:color="auto"/>
        <w:left w:val="none" w:sz="0" w:space="0" w:color="auto"/>
        <w:bottom w:val="none" w:sz="0" w:space="0" w:color="auto"/>
        <w:right w:val="none" w:sz="0" w:space="0" w:color="auto"/>
      </w:divBdr>
    </w:div>
    <w:div w:id="607394561">
      <w:bodyDiv w:val="1"/>
      <w:marLeft w:val="0"/>
      <w:marRight w:val="0"/>
      <w:marTop w:val="0"/>
      <w:marBottom w:val="0"/>
      <w:divBdr>
        <w:top w:val="none" w:sz="0" w:space="0" w:color="auto"/>
        <w:left w:val="none" w:sz="0" w:space="0" w:color="auto"/>
        <w:bottom w:val="none" w:sz="0" w:space="0" w:color="auto"/>
        <w:right w:val="none" w:sz="0" w:space="0" w:color="auto"/>
      </w:divBdr>
    </w:div>
    <w:div w:id="609121274">
      <w:bodyDiv w:val="1"/>
      <w:marLeft w:val="0"/>
      <w:marRight w:val="0"/>
      <w:marTop w:val="0"/>
      <w:marBottom w:val="0"/>
      <w:divBdr>
        <w:top w:val="none" w:sz="0" w:space="0" w:color="auto"/>
        <w:left w:val="none" w:sz="0" w:space="0" w:color="auto"/>
        <w:bottom w:val="none" w:sz="0" w:space="0" w:color="auto"/>
        <w:right w:val="none" w:sz="0" w:space="0" w:color="auto"/>
      </w:divBdr>
    </w:div>
    <w:div w:id="610012891">
      <w:bodyDiv w:val="1"/>
      <w:marLeft w:val="0"/>
      <w:marRight w:val="0"/>
      <w:marTop w:val="0"/>
      <w:marBottom w:val="0"/>
      <w:divBdr>
        <w:top w:val="none" w:sz="0" w:space="0" w:color="auto"/>
        <w:left w:val="none" w:sz="0" w:space="0" w:color="auto"/>
        <w:bottom w:val="none" w:sz="0" w:space="0" w:color="auto"/>
        <w:right w:val="none" w:sz="0" w:space="0" w:color="auto"/>
      </w:divBdr>
    </w:div>
    <w:div w:id="612791346">
      <w:bodyDiv w:val="1"/>
      <w:marLeft w:val="0"/>
      <w:marRight w:val="0"/>
      <w:marTop w:val="0"/>
      <w:marBottom w:val="0"/>
      <w:divBdr>
        <w:top w:val="none" w:sz="0" w:space="0" w:color="auto"/>
        <w:left w:val="none" w:sz="0" w:space="0" w:color="auto"/>
        <w:bottom w:val="none" w:sz="0" w:space="0" w:color="auto"/>
        <w:right w:val="none" w:sz="0" w:space="0" w:color="auto"/>
      </w:divBdr>
    </w:div>
    <w:div w:id="612907724">
      <w:bodyDiv w:val="1"/>
      <w:marLeft w:val="0"/>
      <w:marRight w:val="0"/>
      <w:marTop w:val="0"/>
      <w:marBottom w:val="0"/>
      <w:divBdr>
        <w:top w:val="none" w:sz="0" w:space="0" w:color="auto"/>
        <w:left w:val="none" w:sz="0" w:space="0" w:color="auto"/>
        <w:bottom w:val="none" w:sz="0" w:space="0" w:color="auto"/>
        <w:right w:val="none" w:sz="0" w:space="0" w:color="auto"/>
      </w:divBdr>
    </w:div>
    <w:div w:id="614675079">
      <w:bodyDiv w:val="1"/>
      <w:marLeft w:val="0"/>
      <w:marRight w:val="0"/>
      <w:marTop w:val="0"/>
      <w:marBottom w:val="0"/>
      <w:divBdr>
        <w:top w:val="none" w:sz="0" w:space="0" w:color="auto"/>
        <w:left w:val="none" w:sz="0" w:space="0" w:color="auto"/>
        <w:bottom w:val="none" w:sz="0" w:space="0" w:color="auto"/>
        <w:right w:val="none" w:sz="0" w:space="0" w:color="auto"/>
      </w:divBdr>
    </w:div>
    <w:div w:id="615253227">
      <w:bodyDiv w:val="1"/>
      <w:marLeft w:val="0"/>
      <w:marRight w:val="0"/>
      <w:marTop w:val="0"/>
      <w:marBottom w:val="0"/>
      <w:divBdr>
        <w:top w:val="none" w:sz="0" w:space="0" w:color="auto"/>
        <w:left w:val="none" w:sz="0" w:space="0" w:color="auto"/>
        <w:bottom w:val="none" w:sz="0" w:space="0" w:color="auto"/>
        <w:right w:val="none" w:sz="0" w:space="0" w:color="auto"/>
      </w:divBdr>
    </w:div>
    <w:div w:id="615527801">
      <w:bodyDiv w:val="1"/>
      <w:marLeft w:val="0"/>
      <w:marRight w:val="0"/>
      <w:marTop w:val="0"/>
      <w:marBottom w:val="0"/>
      <w:divBdr>
        <w:top w:val="none" w:sz="0" w:space="0" w:color="auto"/>
        <w:left w:val="none" w:sz="0" w:space="0" w:color="auto"/>
        <w:bottom w:val="none" w:sz="0" w:space="0" w:color="auto"/>
        <w:right w:val="none" w:sz="0" w:space="0" w:color="auto"/>
      </w:divBdr>
    </w:div>
    <w:div w:id="615529687">
      <w:bodyDiv w:val="1"/>
      <w:marLeft w:val="0"/>
      <w:marRight w:val="0"/>
      <w:marTop w:val="0"/>
      <w:marBottom w:val="0"/>
      <w:divBdr>
        <w:top w:val="none" w:sz="0" w:space="0" w:color="auto"/>
        <w:left w:val="none" w:sz="0" w:space="0" w:color="auto"/>
        <w:bottom w:val="none" w:sz="0" w:space="0" w:color="auto"/>
        <w:right w:val="none" w:sz="0" w:space="0" w:color="auto"/>
      </w:divBdr>
      <w:divsChild>
        <w:div w:id="786896887">
          <w:marLeft w:val="480"/>
          <w:marRight w:val="0"/>
          <w:marTop w:val="0"/>
          <w:marBottom w:val="0"/>
          <w:divBdr>
            <w:top w:val="none" w:sz="0" w:space="0" w:color="auto"/>
            <w:left w:val="none" w:sz="0" w:space="0" w:color="auto"/>
            <w:bottom w:val="none" w:sz="0" w:space="0" w:color="auto"/>
            <w:right w:val="none" w:sz="0" w:space="0" w:color="auto"/>
          </w:divBdr>
        </w:div>
        <w:div w:id="680401915">
          <w:marLeft w:val="480"/>
          <w:marRight w:val="0"/>
          <w:marTop w:val="0"/>
          <w:marBottom w:val="0"/>
          <w:divBdr>
            <w:top w:val="none" w:sz="0" w:space="0" w:color="auto"/>
            <w:left w:val="none" w:sz="0" w:space="0" w:color="auto"/>
            <w:bottom w:val="none" w:sz="0" w:space="0" w:color="auto"/>
            <w:right w:val="none" w:sz="0" w:space="0" w:color="auto"/>
          </w:divBdr>
        </w:div>
        <w:div w:id="975837644">
          <w:marLeft w:val="480"/>
          <w:marRight w:val="0"/>
          <w:marTop w:val="0"/>
          <w:marBottom w:val="0"/>
          <w:divBdr>
            <w:top w:val="none" w:sz="0" w:space="0" w:color="auto"/>
            <w:left w:val="none" w:sz="0" w:space="0" w:color="auto"/>
            <w:bottom w:val="none" w:sz="0" w:space="0" w:color="auto"/>
            <w:right w:val="none" w:sz="0" w:space="0" w:color="auto"/>
          </w:divBdr>
        </w:div>
        <w:div w:id="148792300">
          <w:marLeft w:val="480"/>
          <w:marRight w:val="0"/>
          <w:marTop w:val="0"/>
          <w:marBottom w:val="0"/>
          <w:divBdr>
            <w:top w:val="none" w:sz="0" w:space="0" w:color="auto"/>
            <w:left w:val="none" w:sz="0" w:space="0" w:color="auto"/>
            <w:bottom w:val="none" w:sz="0" w:space="0" w:color="auto"/>
            <w:right w:val="none" w:sz="0" w:space="0" w:color="auto"/>
          </w:divBdr>
        </w:div>
        <w:div w:id="1775857919">
          <w:marLeft w:val="480"/>
          <w:marRight w:val="0"/>
          <w:marTop w:val="0"/>
          <w:marBottom w:val="0"/>
          <w:divBdr>
            <w:top w:val="none" w:sz="0" w:space="0" w:color="auto"/>
            <w:left w:val="none" w:sz="0" w:space="0" w:color="auto"/>
            <w:bottom w:val="none" w:sz="0" w:space="0" w:color="auto"/>
            <w:right w:val="none" w:sz="0" w:space="0" w:color="auto"/>
          </w:divBdr>
        </w:div>
        <w:div w:id="581917884">
          <w:marLeft w:val="480"/>
          <w:marRight w:val="0"/>
          <w:marTop w:val="0"/>
          <w:marBottom w:val="0"/>
          <w:divBdr>
            <w:top w:val="none" w:sz="0" w:space="0" w:color="auto"/>
            <w:left w:val="none" w:sz="0" w:space="0" w:color="auto"/>
            <w:bottom w:val="none" w:sz="0" w:space="0" w:color="auto"/>
            <w:right w:val="none" w:sz="0" w:space="0" w:color="auto"/>
          </w:divBdr>
        </w:div>
        <w:div w:id="1966619680">
          <w:marLeft w:val="480"/>
          <w:marRight w:val="0"/>
          <w:marTop w:val="0"/>
          <w:marBottom w:val="0"/>
          <w:divBdr>
            <w:top w:val="none" w:sz="0" w:space="0" w:color="auto"/>
            <w:left w:val="none" w:sz="0" w:space="0" w:color="auto"/>
            <w:bottom w:val="none" w:sz="0" w:space="0" w:color="auto"/>
            <w:right w:val="none" w:sz="0" w:space="0" w:color="auto"/>
          </w:divBdr>
        </w:div>
        <w:div w:id="689264142">
          <w:marLeft w:val="480"/>
          <w:marRight w:val="0"/>
          <w:marTop w:val="0"/>
          <w:marBottom w:val="0"/>
          <w:divBdr>
            <w:top w:val="none" w:sz="0" w:space="0" w:color="auto"/>
            <w:left w:val="none" w:sz="0" w:space="0" w:color="auto"/>
            <w:bottom w:val="none" w:sz="0" w:space="0" w:color="auto"/>
            <w:right w:val="none" w:sz="0" w:space="0" w:color="auto"/>
          </w:divBdr>
        </w:div>
        <w:div w:id="319816028">
          <w:marLeft w:val="480"/>
          <w:marRight w:val="0"/>
          <w:marTop w:val="0"/>
          <w:marBottom w:val="0"/>
          <w:divBdr>
            <w:top w:val="none" w:sz="0" w:space="0" w:color="auto"/>
            <w:left w:val="none" w:sz="0" w:space="0" w:color="auto"/>
            <w:bottom w:val="none" w:sz="0" w:space="0" w:color="auto"/>
            <w:right w:val="none" w:sz="0" w:space="0" w:color="auto"/>
          </w:divBdr>
        </w:div>
        <w:div w:id="1246839934">
          <w:marLeft w:val="480"/>
          <w:marRight w:val="0"/>
          <w:marTop w:val="0"/>
          <w:marBottom w:val="0"/>
          <w:divBdr>
            <w:top w:val="none" w:sz="0" w:space="0" w:color="auto"/>
            <w:left w:val="none" w:sz="0" w:space="0" w:color="auto"/>
            <w:bottom w:val="none" w:sz="0" w:space="0" w:color="auto"/>
            <w:right w:val="none" w:sz="0" w:space="0" w:color="auto"/>
          </w:divBdr>
        </w:div>
        <w:div w:id="1141191292">
          <w:marLeft w:val="480"/>
          <w:marRight w:val="0"/>
          <w:marTop w:val="0"/>
          <w:marBottom w:val="0"/>
          <w:divBdr>
            <w:top w:val="none" w:sz="0" w:space="0" w:color="auto"/>
            <w:left w:val="none" w:sz="0" w:space="0" w:color="auto"/>
            <w:bottom w:val="none" w:sz="0" w:space="0" w:color="auto"/>
            <w:right w:val="none" w:sz="0" w:space="0" w:color="auto"/>
          </w:divBdr>
        </w:div>
        <w:div w:id="749079997">
          <w:marLeft w:val="480"/>
          <w:marRight w:val="0"/>
          <w:marTop w:val="0"/>
          <w:marBottom w:val="0"/>
          <w:divBdr>
            <w:top w:val="none" w:sz="0" w:space="0" w:color="auto"/>
            <w:left w:val="none" w:sz="0" w:space="0" w:color="auto"/>
            <w:bottom w:val="none" w:sz="0" w:space="0" w:color="auto"/>
            <w:right w:val="none" w:sz="0" w:space="0" w:color="auto"/>
          </w:divBdr>
        </w:div>
        <w:div w:id="291792423">
          <w:marLeft w:val="480"/>
          <w:marRight w:val="0"/>
          <w:marTop w:val="0"/>
          <w:marBottom w:val="0"/>
          <w:divBdr>
            <w:top w:val="none" w:sz="0" w:space="0" w:color="auto"/>
            <w:left w:val="none" w:sz="0" w:space="0" w:color="auto"/>
            <w:bottom w:val="none" w:sz="0" w:space="0" w:color="auto"/>
            <w:right w:val="none" w:sz="0" w:space="0" w:color="auto"/>
          </w:divBdr>
        </w:div>
        <w:div w:id="1827042926">
          <w:marLeft w:val="480"/>
          <w:marRight w:val="0"/>
          <w:marTop w:val="0"/>
          <w:marBottom w:val="0"/>
          <w:divBdr>
            <w:top w:val="none" w:sz="0" w:space="0" w:color="auto"/>
            <w:left w:val="none" w:sz="0" w:space="0" w:color="auto"/>
            <w:bottom w:val="none" w:sz="0" w:space="0" w:color="auto"/>
            <w:right w:val="none" w:sz="0" w:space="0" w:color="auto"/>
          </w:divBdr>
        </w:div>
        <w:div w:id="1573274818">
          <w:marLeft w:val="480"/>
          <w:marRight w:val="0"/>
          <w:marTop w:val="0"/>
          <w:marBottom w:val="0"/>
          <w:divBdr>
            <w:top w:val="none" w:sz="0" w:space="0" w:color="auto"/>
            <w:left w:val="none" w:sz="0" w:space="0" w:color="auto"/>
            <w:bottom w:val="none" w:sz="0" w:space="0" w:color="auto"/>
            <w:right w:val="none" w:sz="0" w:space="0" w:color="auto"/>
          </w:divBdr>
        </w:div>
        <w:div w:id="1179664452">
          <w:marLeft w:val="480"/>
          <w:marRight w:val="0"/>
          <w:marTop w:val="0"/>
          <w:marBottom w:val="0"/>
          <w:divBdr>
            <w:top w:val="none" w:sz="0" w:space="0" w:color="auto"/>
            <w:left w:val="none" w:sz="0" w:space="0" w:color="auto"/>
            <w:bottom w:val="none" w:sz="0" w:space="0" w:color="auto"/>
            <w:right w:val="none" w:sz="0" w:space="0" w:color="auto"/>
          </w:divBdr>
        </w:div>
        <w:div w:id="433207243">
          <w:marLeft w:val="480"/>
          <w:marRight w:val="0"/>
          <w:marTop w:val="0"/>
          <w:marBottom w:val="0"/>
          <w:divBdr>
            <w:top w:val="none" w:sz="0" w:space="0" w:color="auto"/>
            <w:left w:val="none" w:sz="0" w:space="0" w:color="auto"/>
            <w:bottom w:val="none" w:sz="0" w:space="0" w:color="auto"/>
            <w:right w:val="none" w:sz="0" w:space="0" w:color="auto"/>
          </w:divBdr>
        </w:div>
        <w:div w:id="396515908">
          <w:marLeft w:val="480"/>
          <w:marRight w:val="0"/>
          <w:marTop w:val="0"/>
          <w:marBottom w:val="0"/>
          <w:divBdr>
            <w:top w:val="none" w:sz="0" w:space="0" w:color="auto"/>
            <w:left w:val="none" w:sz="0" w:space="0" w:color="auto"/>
            <w:bottom w:val="none" w:sz="0" w:space="0" w:color="auto"/>
            <w:right w:val="none" w:sz="0" w:space="0" w:color="auto"/>
          </w:divBdr>
        </w:div>
        <w:div w:id="1311062396">
          <w:marLeft w:val="480"/>
          <w:marRight w:val="0"/>
          <w:marTop w:val="0"/>
          <w:marBottom w:val="0"/>
          <w:divBdr>
            <w:top w:val="none" w:sz="0" w:space="0" w:color="auto"/>
            <w:left w:val="none" w:sz="0" w:space="0" w:color="auto"/>
            <w:bottom w:val="none" w:sz="0" w:space="0" w:color="auto"/>
            <w:right w:val="none" w:sz="0" w:space="0" w:color="auto"/>
          </w:divBdr>
        </w:div>
        <w:div w:id="1925645443">
          <w:marLeft w:val="480"/>
          <w:marRight w:val="0"/>
          <w:marTop w:val="0"/>
          <w:marBottom w:val="0"/>
          <w:divBdr>
            <w:top w:val="none" w:sz="0" w:space="0" w:color="auto"/>
            <w:left w:val="none" w:sz="0" w:space="0" w:color="auto"/>
            <w:bottom w:val="none" w:sz="0" w:space="0" w:color="auto"/>
            <w:right w:val="none" w:sz="0" w:space="0" w:color="auto"/>
          </w:divBdr>
        </w:div>
        <w:div w:id="326595596">
          <w:marLeft w:val="480"/>
          <w:marRight w:val="0"/>
          <w:marTop w:val="0"/>
          <w:marBottom w:val="0"/>
          <w:divBdr>
            <w:top w:val="none" w:sz="0" w:space="0" w:color="auto"/>
            <w:left w:val="none" w:sz="0" w:space="0" w:color="auto"/>
            <w:bottom w:val="none" w:sz="0" w:space="0" w:color="auto"/>
            <w:right w:val="none" w:sz="0" w:space="0" w:color="auto"/>
          </w:divBdr>
        </w:div>
        <w:div w:id="792207694">
          <w:marLeft w:val="480"/>
          <w:marRight w:val="0"/>
          <w:marTop w:val="0"/>
          <w:marBottom w:val="0"/>
          <w:divBdr>
            <w:top w:val="none" w:sz="0" w:space="0" w:color="auto"/>
            <w:left w:val="none" w:sz="0" w:space="0" w:color="auto"/>
            <w:bottom w:val="none" w:sz="0" w:space="0" w:color="auto"/>
            <w:right w:val="none" w:sz="0" w:space="0" w:color="auto"/>
          </w:divBdr>
        </w:div>
        <w:div w:id="313146804">
          <w:marLeft w:val="480"/>
          <w:marRight w:val="0"/>
          <w:marTop w:val="0"/>
          <w:marBottom w:val="0"/>
          <w:divBdr>
            <w:top w:val="none" w:sz="0" w:space="0" w:color="auto"/>
            <w:left w:val="none" w:sz="0" w:space="0" w:color="auto"/>
            <w:bottom w:val="none" w:sz="0" w:space="0" w:color="auto"/>
            <w:right w:val="none" w:sz="0" w:space="0" w:color="auto"/>
          </w:divBdr>
        </w:div>
        <w:div w:id="858198416">
          <w:marLeft w:val="480"/>
          <w:marRight w:val="0"/>
          <w:marTop w:val="0"/>
          <w:marBottom w:val="0"/>
          <w:divBdr>
            <w:top w:val="none" w:sz="0" w:space="0" w:color="auto"/>
            <w:left w:val="none" w:sz="0" w:space="0" w:color="auto"/>
            <w:bottom w:val="none" w:sz="0" w:space="0" w:color="auto"/>
            <w:right w:val="none" w:sz="0" w:space="0" w:color="auto"/>
          </w:divBdr>
        </w:div>
        <w:div w:id="1472614">
          <w:marLeft w:val="480"/>
          <w:marRight w:val="0"/>
          <w:marTop w:val="0"/>
          <w:marBottom w:val="0"/>
          <w:divBdr>
            <w:top w:val="none" w:sz="0" w:space="0" w:color="auto"/>
            <w:left w:val="none" w:sz="0" w:space="0" w:color="auto"/>
            <w:bottom w:val="none" w:sz="0" w:space="0" w:color="auto"/>
            <w:right w:val="none" w:sz="0" w:space="0" w:color="auto"/>
          </w:divBdr>
        </w:div>
        <w:div w:id="1545866511">
          <w:marLeft w:val="480"/>
          <w:marRight w:val="0"/>
          <w:marTop w:val="0"/>
          <w:marBottom w:val="0"/>
          <w:divBdr>
            <w:top w:val="none" w:sz="0" w:space="0" w:color="auto"/>
            <w:left w:val="none" w:sz="0" w:space="0" w:color="auto"/>
            <w:bottom w:val="none" w:sz="0" w:space="0" w:color="auto"/>
            <w:right w:val="none" w:sz="0" w:space="0" w:color="auto"/>
          </w:divBdr>
        </w:div>
        <w:div w:id="2000691132">
          <w:marLeft w:val="480"/>
          <w:marRight w:val="0"/>
          <w:marTop w:val="0"/>
          <w:marBottom w:val="0"/>
          <w:divBdr>
            <w:top w:val="none" w:sz="0" w:space="0" w:color="auto"/>
            <w:left w:val="none" w:sz="0" w:space="0" w:color="auto"/>
            <w:bottom w:val="none" w:sz="0" w:space="0" w:color="auto"/>
            <w:right w:val="none" w:sz="0" w:space="0" w:color="auto"/>
          </w:divBdr>
        </w:div>
        <w:div w:id="1593005022">
          <w:marLeft w:val="480"/>
          <w:marRight w:val="0"/>
          <w:marTop w:val="0"/>
          <w:marBottom w:val="0"/>
          <w:divBdr>
            <w:top w:val="none" w:sz="0" w:space="0" w:color="auto"/>
            <w:left w:val="none" w:sz="0" w:space="0" w:color="auto"/>
            <w:bottom w:val="none" w:sz="0" w:space="0" w:color="auto"/>
            <w:right w:val="none" w:sz="0" w:space="0" w:color="auto"/>
          </w:divBdr>
        </w:div>
        <w:div w:id="190999294">
          <w:marLeft w:val="480"/>
          <w:marRight w:val="0"/>
          <w:marTop w:val="0"/>
          <w:marBottom w:val="0"/>
          <w:divBdr>
            <w:top w:val="none" w:sz="0" w:space="0" w:color="auto"/>
            <w:left w:val="none" w:sz="0" w:space="0" w:color="auto"/>
            <w:bottom w:val="none" w:sz="0" w:space="0" w:color="auto"/>
            <w:right w:val="none" w:sz="0" w:space="0" w:color="auto"/>
          </w:divBdr>
        </w:div>
        <w:div w:id="702632937">
          <w:marLeft w:val="480"/>
          <w:marRight w:val="0"/>
          <w:marTop w:val="0"/>
          <w:marBottom w:val="0"/>
          <w:divBdr>
            <w:top w:val="none" w:sz="0" w:space="0" w:color="auto"/>
            <w:left w:val="none" w:sz="0" w:space="0" w:color="auto"/>
            <w:bottom w:val="none" w:sz="0" w:space="0" w:color="auto"/>
            <w:right w:val="none" w:sz="0" w:space="0" w:color="auto"/>
          </w:divBdr>
        </w:div>
        <w:div w:id="1737820395">
          <w:marLeft w:val="480"/>
          <w:marRight w:val="0"/>
          <w:marTop w:val="0"/>
          <w:marBottom w:val="0"/>
          <w:divBdr>
            <w:top w:val="none" w:sz="0" w:space="0" w:color="auto"/>
            <w:left w:val="none" w:sz="0" w:space="0" w:color="auto"/>
            <w:bottom w:val="none" w:sz="0" w:space="0" w:color="auto"/>
            <w:right w:val="none" w:sz="0" w:space="0" w:color="auto"/>
          </w:divBdr>
        </w:div>
        <w:div w:id="1631746316">
          <w:marLeft w:val="480"/>
          <w:marRight w:val="0"/>
          <w:marTop w:val="0"/>
          <w:marBottom w:val="0"/>
          <w:divBdr>
            <w:top w:val="none" w:sz="0" w:space="0" w:color="auto"/>
            <w:left w:val="none" w:sz="0" w:space="0" w:color="auto"/>
            <w:bottom w:val="none" w:sz="0" w:space="0" w:color="auto"/>
            <w:right w:val="none" w:sz="0" w:space="0" w:color="auto"/>
          </w:divBdr>
        </w:div>
        <w:div w:id="1111511054">
          <w:marLeft w:val="480"/>
          <w:marRight w:val="0"/>
          <w:marTop w:val="0"/>
          <w:marBottom w:val="0"/>
          <w:divBdr>
            <w:top w:val="none" w:sz="0" w:space="0" w:color="auto"/>
            <w:left w:val="none" w:sz="0" w:space="0" w:color="auto"/>
            <w:bottom w:val="none" w:sz="0" w:space="0" w:color="auto"/>
            <w:right w:val="none" w:sz="0" w:space="0" w:color="auto"/>
          </w:divBdr>
        </w:div>
        <w:div w:id="232006325">
          <w:marLeft w:val="480"/>
          <w:marRight w:val="0"/>
          <w:marTop w:val="0"/>
          <w:marBottom w:val="0"/>
          <w:divBdr>
            <w:top w:val="none" w:sz="0" w:space="0" w:color="auto"/>
            <w:left w:val="none" w:sz="0" w:space="0" w:color="auto"/>
            <w:bottom w:val="none" w:sz="0" w:space="0" w:color="auto"/>
            <w:right w:val="none" w:sz="0" w:space="0" w:color="auto"/>
          </w:divBdr>
        </w:div>
        <w:div w:id="2005090695">
          <w:marLeft w:val="480"/>
          <w:marRight w:val="0"/>
          <w:marTop w:val="0"/>
          <w:marBottom w:val="0"/>
          <w:divBdr>
            <w:top w:val="none" w:sz="0" w:space="0" w:color="auto"/>
            <w:left w:val="none" w:sz="0" w:space="0" w:color="auto"/>
            <w:bottom w:val="none" w:sz="0" w:space="0" w:color="auto"/>
            <w:right w:val="none" w:sz="0" w:space="0" w:color="auto"/>
          </w:divBdr>
        </w:div>
        <w:div w:id="1667783486">
          <w:marLeft w:val="480"/>
          <w:marRight w:val="0"/>
          <w:marTop w:val="0"/>
          <w:marBottom w:val="0"/>
          <w:divBdr>
            <w:top w:val="none" w:sz="0" w:space="0" w:color="auto"/>
            <w:left w:val="none" w:sz="0" w:space="0" w:color="auto"/>
            <w:bottom w:val="none" w:sz="0" w:space="0" w:color="auto"/>
            <w:right w:val="none" w:sz="0" w:space="0" w:color="auto"/>
          </w:divBdr>
        </w:div>
        <w:div w:id="465464251">
          <w:marLeft w:val="480"/>
          <w:marRight w:val="0"/>
          <w:marTop w:val="0"/>
          <w:marBottom w:val="0"/>
          <w:divBdr>
            <w:top w:val="none" w:sz="0" w:space="0" w:color="auto"/>
            <w:left w:val="none" w:sz="0" w:space="0" w:color="auto"/>
            <w:bottom w:val="none" w:sz="0" w:space="0" w:color="auto"/>
            <w:right w:val="none" w:sz="0" w:space="0" w:color="auto"/>
          </w:divBdr>
        </w:div>
        <w:div w:id="744229311">
          <w:marLeft w:val="480"/>
          <w:marRight w:val="0"/>
          <w:marTop w:val="0"/>
          <w:marBottom w:val="0"/>
          <w:divBdr>
            <w:top w:val="none" w:sz="0" w:space="0" w:color="auto"/>
            <w:left w:val="none" w:sz="0" w:space="0" w:color="auto"/>
            <w:bottom w:val="none" w:sz="0" w:space="0" w:color="auto"/>
            <w:right w:val="none" w:sz="0" w:space="0" w:color="auto"/>
          </w:divBdr>
        </w:div>
        <w:div w:id="546338247">
          <w:marLeft w:val="480"/>
          <w:marRight w:val="0"/>
          <w:marTop w:val="0"/>
          <w:marBottom w:val="0"/>
          <w:divBdr>
            <w:top w:val="none" w:sz="0" w:space="0" w:color="auto"/>
            <w:left w:val="none" w:sz="0" w:space="0" w:color="auto"/>
            <w:bottom w:val="none" w:sz="0" w:space="0" w:color="auto"/>
            <w:right w:val="none" w:sz="0" w:space="0" w:color="auto"/>
          </w:divBdr>
        </w:div>
        <w:div w:id="357850934">
          <w:marLeft w:val="480"/>
          <w:marRight w:val="0"/>
          <w:marTop w:val="0"/>
          <w:marBottom w:val="0"/>
          <w:divBdr>
            <w:top w:val="none" w:sz="0" w:space="0" w:color="auto"/>
            <w:left w:val="none" w:sz="0" w:space="0" w:color="auto"/>
            <w:bottom w:val="none" w:sz="0" w:space="0" w:color="auto"/>
            <w:right w:val="none" w:sz="0" w:space="0" w:color="auto"/>
          </w:divBdr>
        </w:div>
        <w:div w:id="2025090379">
          <w:marLeft w:val="480"/>
          <w:marRight w:val="0"/>
          <w:marTop w:val="0"/>
          <w:marBottom w:val="0"/>
          <w:divBdr>
            <w:top w:val="none" w:sz="0" w:space="0" w:color="auto"/>
            <w:left w:val="none" w:sz="0" w:space="0" w:color="auto"/>
            <w:bottom w:val="none" w:sz="0" w:space="0" w:color="auto"/>
            <w:right w:val="none" w:sz="0" w:space="0" w:color="auto"/>
          </w:divBdr>
        </w:div>
        <w:div w:id="179666284">
          <w:marLeft w:val="480"/>
          <w:marRight w:val="0"/>
          <w:marTop w:val="0"/>
          <w:marBottom w:val="0"/>
          <w:divBdr>
            <w:top w:val="none" w:sz="0" w:space="0" w:color="auto"/>
            <w:left w:val="none" w:sz="0" w:space="0" w:color="auto"/>
            <w:bottom w:val="none" w:sz="0" w:space="0" w:color="auto"/>
            <w:right w:val="none" w:sz="0" w:space="0" w:color="auto"/>
          </w:divBdr>
        </w:div>
        <w:div w:id="1847473358">
          <w:marLeft w:val="480"/>
          <w:marRight w:val="0"/>
          <w:marTop w:val="0"/>
          <w:marBottom w:val="0"/>
          <w:divBdr>
            <w:top w:val="none" w:sz="0" w:space="0" w:color="auto"/>
            <w:left w:val="none" w:sz="0" w:space="0" w:color="auto"/>
            <w:bottom w:val="none" w:sz="0" w:space="0" w:color="auto"/>
            <w:right w:val="none" w:sz="0" w:space="0" w:color="auto"/>
          </w:divBdr>
        </w:div>
        <w:div w:id="843127483">
          <w:marLeft w:val="480"/>
          <w:marRight w:val="0"/>
          <w:marTop w:val="0"/>
          <w:marBottom w:val="0"/>
          <w:divBdr>
            <w:top w:val="none" w:sz="0" w:space="0" w:color="auto"/>
            <w:left w:val="none" w:sz="0" w:space="0" w:color="auto"/>
            <w:bottom w:val="none" w:sz="0" w:space="0" w:color="auto"/>
            <w:right w:val="none" w:sz="0" w:space="0" w:color="auto"/>
          </w:divBdr>
        </w:div>
        <w:div w:id="1661422396">
          <w:marLeft w:val="480"/>
          <w:marRight w:val="0"/>
          <w:marTop w:val="0"/>
          <w:marBottom w:val="0"/>
          <w:divBdr>
            <w:top w:val="none" w:sz="0" w:space="0" w:color="auto"/>
            <w:left w:val="none" w:sz="0" w:space="0" w:color="auto"/>
            <w:bottom w:val="none" w:sz="0" w:space="0" w:color="auto"/>
            <w:right w:val="none" w:sz="0" w:space="0" w:color="auto"/>
          </w:divBdr>
        </w:div>
        <w:div w:id="2112117790">
          <w:marLeft w:val="480"/>
          <w:marRight w:val="0"/>
          <w:marTop w:val="0"/>
          <w:marBottom w:val="0"/>
          <w:divBdr>
            <w:top w:val="none" w:sz="0" w:space="0" w:color="auto"/>
            <w:left w:val="none" w:sz="0" w:space="0" w:color="auto"/>
            <w:bottom w:val="none" w:sz="0" w:space="0" w:color="auto"/>
            <w:right w:val="none" w:sz="0" w:space="0" w:color="auto"/>
          </w:divBdr>
        </w:div>
        <w:div w:id="1958871715">
          <w:marLeft w:val="480"/>
          <w:marRight w:val="0"/>
          <w:marTop w:val="0"/>
          <w:marBottom w:val="0"/>
          <w:divBdr>
            <w:top w:val="none" w:sz="0" w:space="0" w:color="auto"/>
            <w:left w:val="none" w:sz="0" w:space="0" w:color="auto"/>
            <w:bottom w:val="none" w:sz="0" w:space="0" w:color="auto"/>
            <w:right w:val="none" w:sz="0" w:space="0" w:color="auto"/>
          </w:divBdr>
        </w:div>
        <w:div w:id="416025967">
          <w:marLeft w:val="480"/>
          <w:marRight w:val="0"/>
          <w:marTop w:val="0"/>
          <w:marBottom w:val="0"/>
          <w:divBdr>
            <w:top w:val="none" w:sz="0" w:space="0" w:color="auto"/>
            <w:left w:val="none" w:sz="0" w:space="0" w:color="auto"/>
            <w:bottom w:val="none" w:sz="0" w:space="0" w:color="auto"/>
            <w:right w:val="none" w:sz="0" w:space="0" w:color="auto"/>
          </w:divBdr>
        </w:div>
        <w:div w:id="374086553">
          <w:marLeft w:val="480"/>
          <w:marRight w:val="0"/>
          <w:marTop w:val="0"/>
          <w:marBottom w:val="0"/>
          <w:divBdr>
            <w:top w:val="none" w:sz="0" w:space="0" w:color="auto"/>
            <w:left w:val="none" w:sz="0" w:space="0" w:color="auto"/>
            <w:bottom w:val="none" w:sz="0" w:space="0" w:color="auto"/>
            <w:right w:val="none" w:sz="0" w:space="0" w:color="auto"/>
          </w:divBdr>
        </w:div>
        <w:div w:id="1334182734">
          <w:marLeft w:val="480"/>
          <w:marRight w:val="0"/>
          <w:marTop w:val="0"/>
          <w:marBottom w:val="0"/>
          <w:divBdr>
            <w:top w:val="none" w:sz="0" w:space="0" w:color="auto"/>
            <w:left w:val="none" w:sz="0" w:space="0" w:color="auto"/>
            <w:bottom w:val="none" w:sz="0" w:space="0" w:color="auto"/>
            <w:right w:val="none" w:sz="0" w:space="0" w:color="auto"/>
          </w:divBdr>
        </w:div>
        <w:div w:id="1523468347">
          <w:marLeft w:val="480"/>
          <w:marRight w:val="0"/>
          <w:marTop w:val="0"/>
          <w:marBottom w:val="0"/>
          <w:divBdr>
            <w:top w:val="none" w:sz="0" w:space="0" w:color="auto"/>
            <w:left w:val="none" w:sz="0" w:space="0" w:color="auto"/>
            <w:bottom w:val="none" w:sz="0" w:space="0" w:color="auto"/>
            <w:right w:val="none" w:sz="0" w:space="0" w:color="auto"/>
          </w:divBdr>
        </w:div>
        <w:div w:id="267465989">
          <w:marLeft w:val="480"/>
          <w:marRight w:val="0"/>
          <w:marTop w:val="0"/>
          <w:marBottom w:val="0"/>
          <w:divBdr>
            <w:top w:val="none" w:sz="0" w:space="0" w:color="auto"/>
            <w:left w:val="none" w:sz="0" w:space="0" w:color="auto"/>
            <w:bottom w:val="none" w:sz="0" w:space="0" w:color="auto"/>
            <w:right w:val="none" w:sz="0" w:space="0" w:color="auto"/>
          </w:divBdr>
        </w:div>
        <w:div w:id="630013065">
          <w:marLeft w:val="480"/>
          <w:marRight w:val="0"/>
          <w:marTop w:val="0"/>
          <w:marBottom w:val="0"/>
          <w:divBdr>
            <w:top w:val="none" w:sz="0" w:space="0" w:color="auto"/>
            <w:left w:val="none" w:sz="0" w:space="0" w:color="auto"/>
            <w:bottom w:val="none" w:sz="0" w:space="0" w:color="auto"/>
            <w:right w:val="none" w:sz="0" w:space="0" w:color="auto"/>
          </w:divBdr>
        </w:div>
        <w:div w:id="1106315144">
          <w:marLeft w:val="480"/>
          <w:marRight w:val="0"/>
          <w:marTop w:val="0"/>
          <w:marBottom w:val="0"/>
          <w:divBdr>
            <w:top w:val="none" w:sz="0" w:space="0" w:color="auto"/>
            <w:left w:val="none" w:sz="0" w:space="0" w:color="auto"/>
            <w:bottom w:val="none" w:sz="0" w:space="0" w:color="auto"/>
            <w:right w:val="none" w:sz="0" w:space="0" w:color="auto"/>
          </w:divBdr>
        </w:div>
        <w:div w:id="1272517310">
          <w:marLeft w:val="480"/>
          <w:marRight w:val="0"/>
          <w:marTop w:val="0"/>
          <w:marBottom w:val="0"/>
          <w:divBdr>
            <w:top w:val="none" w:sz="0" w:space="0" w:color="auto"/>
            <w:left w:val="none" w:sz="0" w:space="0" w:color="auto"/>
            <w:bottom w:val="none" w:sz="0" w:space="0" w:color="auto"/>
            <w:right w:val="none" w:sz="0" w:space="0" w:color="auto"/>
          </w:divBdr>
        </w:div>
        <w:div w:id="1473517224">
          <w:marLeft w:val="480"/>
          <w:marRight w:val="0"/>
          <w:marTop w:val="0"/>
          <w:marBottom w:val="0"/>
          <w:divBdr>
            <w:top w:val="none" w:sz="0" w:space="0" w:color="auto"/>
            <w:left w:val="none" w:sz="0" w:space="0" w:color="auto"/>
            <w:bottom w:val="none" w:sz="0" w:space="0" w:color="auto"/>
            <w:right w:val="none" w:sz="0" w:space="0" w:color="auto"/>
          </w:divBdr>
        </w:div>
        <w:div w:id="1768236717">
          <w:marLeft w:val="480"/>
          <w:marRight w:val="0"/>
          <w:marTop w:val="0"/>
          <w:marBottom w:val="0"/>
          <w:divBdr>
            <w:top w:val="none" w:sz="0" w:space="0" w:color="auto"/>
            <w:left w:val="none" w:sz="0" w:space="0" w:color="auto"/>
            <w:bottom w:val="none" w:sz="0" w:space="0" w:color="auto"/>
            <w:right w:val="none" w:sz="0" w:space="0" w:color="auto"/>
          </w:divBdr>
        </w:div>
        <w:div w:id="1813129853">
          <w:marLeft w:val="480"/>
          <w:marRight w:val="0"/>
          <w:marTop w:val="0"/>
          <w:marBottom w:val="0"/>
          <w:divBdr>
            <w:top w:val="none" w:sz="0" w:space="0" w:color="auto"/>
            <w:left w:val="none" w:sz="0" w:space="0" w:color="auto"/>
            <w:bottom w:val="none" w:sz="0" w:space="0" w:color="auto"/>
            <w:right w:val="none" w:sz="0" w:space="0" w:color="auto"/>
          </w:divBdr>
        </w:div>
        <w:div w:id="366151019">
          <w:marLeft w:val="480"/>
          <w:marRight w:val="0"/>
          <w:marTop w:val="0"/>
          <w:marBottom w:val="0"/>
          <w:divBdr>
            <w:top w:val="none" w:sz="0" w:space="0" w:color="auto"/>
            <w:left w:val="none" w:sz="0" w:space="0" w:color="auto"/>
            <w:bottom w:val="none" w:sz="0" w:space="0" w:color="auto"/>
            <w:right w:val="none" w:sz="0" w:space="0" w:color="auto"/>
          </w:divBdr>
        </w:div>
        <w:div w:id="1743067542">
          <w:marLeft w:val="480"/>
          <w:marRight w:val="0"/>
          <w:marTop w:val="0"/>
          <w:marBottom w:val="0"/>
          <w:divBdr>
            <w:top w:val="none" w:sz="0" w:space="0" w:color="auto"/>
            <w:left w:val="none" w:sz="0" w:space="0" w:color="auto"/>
            <w:bottom w:val="none" w:sz="0" w:space="0" w:color="auto"/>
            <w:right w:val="none" w:sz="0" w:space="0" w:color="auto"/>
          </w:divBdr>
        </w:div>
        <w:div w:id="2108429213">
          <w:marLeft w:val="480"/>
          <w:marRight w:val="0"/>
          <w:marTop w:val="0"/>
          <w:marBottom w:val="0"/>
          <w:divBdr>
            <w:top w:val="none" w:sz="0" w:space="0" w:color="auto"/>
            <w:left w:val="none" w:sz="0" w:space="0" w:color="auto"/>
            <w:bottom w:val="none" w:sz="0" w:space="0" w:color="auto"/>
            <w:right w:val="none" w:sz="0" w:space="0" w:color="auto"/>
          </w:divBdr>
        </w:div>
        <w:div w:id="747119358">
          <w:marLeft w:val="480"/>
          <w:marRight w:val="0"/>
          <w:marTop w:val="0"/>
          <w:marBottom w:val="0"/>
          <w:divBdr>
            <w:top w:val="none" w:sz="0" w:space="0" w:color="auto"/>
            <w:left w:val="none" w:sz="0" w:space="0" w:color="auto"/>
            <w:bottom w:val="none" w:sz="0" w:space="0" w:color="auto"/>
            <w:right w:val="none" w:sz="0" w:space="0" w:color="auto"/>
          </w:divBdr>
        </w:div>
        <w:div w:id="8021919">
          <w:marLeft w:val="480"/>
          <w:marRight w:val="0"/>
          <w:marTop w:val="0"/>
          <w:marBottom w:val="0"/>
          <w:divBdr>
            <w:top w:val="none" w:sz="0" w:space="0" w:color="auto"/>
            <w:left w:val="none" w:sz="0" w:space="0" w:color="auto"/>
            <w:bottom w:val="none" w:sz="0" w:space="0" w:color="auto"/>
            <w:right w:val="none" w:sz="0" w:space="0" w:color="auto"/>
          </w:divBdr>
        </w:div>
        <w:div w:id="1176072253">
          <w:marLeft w:val="480"/>
          <w:marRight w:val="0"/>
          <w:marTop w:val="0"/>
          <w:marBottom w:val="0"/>
          <w:divBdr>
            <w:top w:val="none" w:sz="0" w:space="0" w:color="auto"/>
            <w:left w:val="none" w:sz="0" w:space="0" w:color="auto"/>
            <w:bottom w:val="none" w:sz="0" w:space="0" w:color="auto"/>
            <w:right w:val="none" w:sz="0" w:space="0" w:color="auto"/>
          </w:divBdr>
        </w:div>
        <w:div w:id="2010987101">
          <w:marLeft w:val="480"/>
          <w:marRight w:val="0"/>
          <w:marTop w:val="0"/>
          <w:marBottom w:val="0"/>
          <w:divBdr>
            <w:top w:val="none" w:sz="0" w:space="0" w:color="auto"/>
            <w:left w:val="none" w:sz="0" w:space="0" w:color="auto"/>
            <w:bottom w:val="none" w:sz="0" w:space="0" w:color="auto"/>
            <w:right w:val="none" w:sz="0" w:space="0" w:color="auto"/>
          </w:divBdr>
        </w:div>
        <w:div w:id="1625430646">
          <w:marLeft w:val="480"/>
          <w:marRight w:val="0"/>
          <w:marTop w:val="0"/>
          <w:marBottom w:val="0"/>
          <w:divBdr>
            <w:top w:val="none" w:sz="0" w:space="0" w:color="auto"/>
            <w:left w:val="none" w:sz="0" w:space="0" w:color="auto"/>
            <w:bottom w:val="none" w:sz="0" w:space="0" w:color="auto"/>
            <w:right w:val="none" w:sz="0" w:space="0" w:color="auto"/>
          </w:divBdr>
        </w:div>
        <w:div w:id="1830057617">
          <w:marLeft w:val="480"/>
          <w:marRight w:val="0"/>
          <w:marTop w:val="0"/>
          <w:marBottom w:val="0"/>
          <w:divBdr>
            <w:top w:val="none" w:sz="0" w:space="0" w:color="auto"/>
            <w:left w:val="none" w:sz="0" w:space="0" w:color="auto"/>
            <w:bottom w:val="none" w:sz="0" w:space="0" w:color="auto"/>
            <w:right w:val="none" w:sz="0" w:space="0" w:color="auto"/>
          </w:divBdr>
        </w:div>
        <w:div w:id="1411728877">
          <w:marLeft w:val="480"/>
          <w:marRight w:val="0"/>
          <w:marTop w:val="0"/>
          <w:marBottom w:val="0"/>
          <w:divBdr>
            <w:top w:val="none" w:sz="0" w:space="0" w:color="auto"/>
            <w:left w:val="none" w:sz="0" w:space="0" w:color="auto"/>
            <w:bottom w:val="none" w:sz="0" w:space="0" w:color="auto"/>
            <w:right w:val="none" w:sz="0" w:space="0" w:color="auto"/>
          </w:divBdr>
        </w:div>
        <w:div w:id="959990873">
          <w:marLeft w:val="480"/>
          <w:marRight w:val="0"/>
          <w:marTop w:val="0"/>
          <w:marBottom w:val="0"/>
          <w:divBdr>
            <w:top w:val="none" w:sz="0" w:space="0" w:color="auto"/>
            <w:left w:val="none" w:sz="0" w:space="0" w:color="auto"/>
            <w:bottom w:val="none" w:sz="0" w:space="0" w:color="auto"/>
            <w:right w:val="none" w:sz="0" w:space="0" w:color="auto"/>
          </w:divBdr>
        </w:div>
        <w:div w:id="1094009786">
          <w:marLeft w:val="480"/>
          <w:marRight w:val="0"/>
          <w:marTop w:val="0"/>
          <w:marBottom w:val="0"/>
          <w:divBdr>
            <w:top w:val="none" w:sz="0" w:space="0" w:color="auto"/>
            <w:left w:val="none" w:sz="0" w:space="0" w:color="auto"/>
            <w:bottom w:val="none" w:sz="0" w:space="0" w:color="auto"/>
            <w:right w:val="none" w:sz="0" w:space="0" w:color="auto"/>
          </w:divBdr>
        </w:div>
        <w:div w:id="1205216608">
          <w:marLeft w:val="480"/>
          <w:marRight w:val="0"/>
          <w:marTop w:val="0"/>
          <w:marBottom w:val="0"/>
          <w:divBdr>
            <w:top w:val="none" w:sz="0" w:space="0" w:color="auto"/>
            <w:left w:val="none" w:sz="0" w:space="0" w:color="auto"/>
            <w:bottom w:val="none" w:sz="0" w:space="0" w:color="auto"/>
            <w:right w:val="none" w:sz="0" w:space="0" w:color="auto"/>
          </w:divBdr>
        </w:div>
        <w:div w:id="1953510010">
          <w:marLeft w:val="480"/>
          <w:marRight w:val="0"/>
          <w:marTop w:val="0"/>
          <w:marBottom w:val="0"/>
          <w:divBdr>
            <w:top w:val="none" w:sz="0" w:space="0" w:color="auto"/>
            <w:left w:val="none" w:sz="0" w:space="0" w:color="auto"/>
            <w:bottom w:val="none" w:sz="0" w:space="0" w:color="auto"/>
            <w:right w:val="none" w:sz="0" w:space="0" w:color="auto"/>
          </w:divBdr>
        </w:div>
        <w:div w:id="2107260960">
          <w:marLeft w:val="480"/>
          <w:marRight w:val="0"/>
          <w:marTop w:val="0"/>
          <w:marBottom w:val="0"/>
          <w:divBdr>
            <w:top w:val="none" w:sz="0" w:space="0" w:color="auto"/>
            <w:left w:val="none" w:sz="0" w:space="0" w:color="auto"/>
            <w:bottom w:val="none" w:sz="0" w:space="0" w:color="auto"/>
            <w:right w:val="none" w:sz="0" w:space="0" w:color="auto"/>
          </w:divBdr>
        </w:div>
        <w:div w:id="1899196548">
          <w:marLeft w:val="480"/>
          <w:marRight w:val="0"/>
          <w:marTop w:val="0"/>
          <w:marBottom w:val="0"/>
          <w:divBdr>
            <w:top w:val="none" w:sz="0" w:space="0" w:color="auto"/>
            <w:left w:val="none" w:sz="0" w:space="0" w:color="auto"/>
            <w:bottom w:val="none" w:sz="0" w:space="0" w:color="auto"/>
            <w:right w:val="none" w:sz="0" w:space="0" w:color="auto"/>
          </w:divBdr>
        </w:div>
        <w:div w:id="396050579">
          <w:marLeft w:val="480"/>
          <w:marRight w:val="0"/>
          <w:marTop w:val="0"/>
          <w:marBottom w:val="0"/>
          <w:divBdr>
            <w:top w:val="none" w:sz="0" w:space="0" w:color="auto"/>
            <w:left w:val="none" w:sz="0" w:space="0" w:color="auto"/>
            <w:bottom w:val="none" w:sz="0" w:space="0" w:color="auto"/>
            <w:right w:val="none" w:sz="0" w:space="0" w:color="auto"/>
          </w:divBdr>
        </w:div>
        <w:div w:id="1757749500">
          <w:marLeft w:val="480"/>
          <w:marRight w:val="0"/>
          <w:marTop w:val="0"/>
          <w:marBottom w:val="0"/>
          <w:divBdr>
            <w:top w:val="none" w:sz="0" w:space="0" w:color="auto"/>
            <w:left w:val="none" w:sz="0" w:space="0" w:color="auto"/>
            <w:bottom w:val="none" w:sz="0" w:space="0" w:color="auto"/>
            <w:right w:val="none" w:sz="0" w:space="0" w:color="auto"/>
          </w:divBdr>
        </w:div>
        <w:div w:id="1447625449">
          <w:marLeft w:val="480"/>
          <w:marRight w:val="0"/>
          <w:marTop w:val="0"/>
          <w:marBottom w:val="0"/>
          <w:divBdr>
            <w:top w:val="none" w:sz="0" w:space="0" w:color="auto"/>
            <w:left w:val="none" w:sz="0" w:space="0" w:color="auto"/>
            <w:bottom w:val="none" w:sz="0" w:space="0" w:color="auto"/>
            <w:right w:val="none" w:sz="0" w:space="0" w:color="auto"/>
          </w:divBdr>
        </w:div>
        <w:div w:id="127013722">
          <w:marLeft w:val="480"/>
          <w:marRight w:val="0"/>
          <w:marTop w:val="0"/>
          <w:marBottom w:val="0"/>
          <w:divBdr>
            <w:top w:val="none" w:sz="0" w:space="0" w:color="auto"/>
            <w:left w:val="none" w:sz="0" w:space="0" w:color="auto"/>
            <w:bottom w:val="none" w:sz="0" w:space="0" w:color="auto"/>
            <w:right w:val="none" w:sz="0" w:space="0" w:color="auto"/>
          </w:divBdr>
        </w:div>
        <w:div w:id="335041103">
          <w:marLeft w:val="480"/>
          <w:marRight w:val="0"/>
          <w:marTop w:val="0"/>
          <w:marBottom w:val="0"/>
          <w:divBdr>
            <w:top w:val="none" w:sz="0" w:space="0" w:color="auto"/>
            <w:left w:val="none" w:sz="0" w:space="0" w:color="auto"/>
            <w:bottom w:val="none" w:sz="0" w:space="0" w:color="auto"/>
            <w:right w:val="none" w:sz="0" w:space="0" w:color="auto"/>
          </w:divBdr>
        </w:div>
        <w:div w:id="415132356">
          <w:marLeft w:val="480"/>
          <w:marRight w:val="0"/>
          <w:marTop w:val="0"/>
          <w:marBottom w:val="0"/>
          <w:divBdr>
            <w:top w:val="none" w:sz="0" w:space="0" w:color="auto"/>
            <w:left w:val="none" w:sz="0" w:space="0" w:color="auto"/>
            <w:bottom w:val="none" w:sz="0" w:space="0" w:color="auto"/>
            <w:right w:val="none" w:sz="0" w:space="0" w:color="auto"/>
          </w:divBdr>
        </w:div>
        <w:div w:id="1215852236">
          <w:marLeft w:val="480"/>
          <w:marRight w:val="0"/>
          <w:marTop w:val="0"/>
          <w:marBottom w:val="0"/>
          <w:divBdr>
            <w:top w:val="none" w:sz="0" w:space="0" w:color="auto"/>
            <w:left w:val="none" w:sz="0" w:space="0" w:color="auto"/>
            <w:bottom w:val="none" w:sz="0" w:space="0" w:color="auto"/>
            <w:right w:val="none" w:sz="0" w:space="0" w:color="auto"/>
          </w:divBdr>
        </w:div>
        <w:div w:id="246160256">
          <w:marLeft w:val="480"/>
          <w:marRight w:val="0"/>
          <w:marTop w:val="0"/>
          <w:marBottom w:val="0"/>
          <w:divBdr>
            <w:top w:val="none" w:sz="0" w:space="0" w:color="auto"/>
            <w:left w:val="none" w:sz="0" w:space="0" w:color="auto"/>
            <w:bottom w:val="none" w:sz="0" w:space="0" w:color="auto"/>
            <w:right w:val="none" w:sz="0" w:space="0" w:color="auto"/>
          </w:divBdr>
        </w:div>
        <w:div w:id="1199781338">
          <w:marLeft w:val="480"/>
          <w:marRight w:val="0"/>
          <w:marTop w:val="0"/>
          <w:marBottom w:val="0"/>
          <w:divBdr>
            <w:top w:val="none" w:sz="0" w:space="0" w:color="auto"/>
            <w:left w:val="none" w:sz="0" w:space="0" w:color="auto"/>
            <w:bottom w:val="none" w:sz="0" w:space="0" w:color="auto"/>
            <w:right w:val="none" w:sz="0" w:space="0" w:color="auto"/>
          </w:divBdr>
        </w:div>
        <w:div w:id="899630363">
          <w:marLeft w:val="480"/>
          <w:marRight w:val="0"/>
          <w:marTop w:val="0"/>
          <w:marBottom w:val="0"/>
          <w:divBdr>
            <w:top w:val="none" w:sz="0" w:space="0" w:color="auto"/>
            <w:left w:val="none" w:sz="0" w:space="0" w:color="auto"/>
            <w:bottom w:val="none" w:sz="0" w:space="0" w:color="auto"/>
            <w:right w:val="none" w:sz="0" w:space="0" w:color="auto"/>
          </w:divBdr>
        </w:div>
        <w:div w:id="776172720">
          <w:marLeft w:val="480"/>
          <w:marRight w:val="0"/>
          <w:marTop w:val="0"/>
          <w:marBottom w:val="0"/>
          <w:divBdr>
            <w:top w:val="none" w:sz="0" w:space="0" w:color="auto"/>
            <w:left w:val="none" w:sz="0" w:space="0" w:color="auto"/>
            <w:bottom w:val="none" w:sz="0" w:space="0" w:color="auto"/>
            <w:right w:val="none" w:sz="0" w:space="0" w:color="auto"/>
          </w:divBdr>
        </w:div>
        <w:div w:id="697001698">
          <w:marLeft w:val="480"/>
          <w:marRight w:val="0"/>
          <w:marTop w:val="0"/>
          <w:marBottom w:val="0"/>
          <w:divBdr>
            <w:top w:val="none" w:sz="0" w:space="0" w:color="auto"/>
            <w:left w:val="none" w:sz="0" w:space="0" w:color="auto"/>
            <w:bottom w:val="none" w:sz="0" w:space="0" w:color="auto"/>
            <w:right w:val="none" w:sz="0" w:space="0" w:color="auto"/>
          </w:divBdr>
        </w:div>
        <w:div w:id="1052535750">
          <w:marLeft w:val="480"/>
          <w:marRight w:val="0"/>
          <w:marTop w:val="0"/>
          <w:marBottom w:val="0"/>
          <w:divBdr>
            <w:top w:val="none" w:sz="0" w:space="0" w:color="auto"/>
            <w:left w:val="none" w:sz="0" w:space="0" w:color="auto"/>
            <w:bottom w:val="none" w:sz="0" w:space="0" w:color="auto"/>
            <w:right w:val="none" w:sz="0" w:space="0" w:color="auto"/>
          </w:divBdr>
        </w:div>
        <w:div w:id="573979101">
          <w:marLeft w:val="480"/>
          <w:marRight w:val="0"/>
          <w:marTop w:val="0"/>
          <w:marBottom w:val="0"/>
          <w:divBdr>
            <w:top w:val="none" w:sz="0" w:space="0" w:color="auto"/>
            <w:left w:val="none" w:sz="0" w:space="0" w:color="auto"/>
            <w:bottom w:val="none" w:sz="0" w:space="0" w:color="auto"/>
            <w:right w:val="none" w:sz="0" w:space="0" w:color="auto"/>
          </w:divBdr>
        </w:div>
        <w:div w:id="2141605603">
          <w:marLeft w:val="480"/>
          <w:marRight w:val="0"/>
          <w:marTop w:val="0"/>
          <w:marBottom w:val="0"/>
          <w:divBdr>
            <w:top w:val="none" w:sz="0" w:space="0" w:color="auto"/>
            <w:left w:val="none" w:sz="0" w:space="0" w:color="auto"/>
            <w:bottom w:val="none" w:sz="0" w:space="0" w:color="auto"/>
            <w:right w:val="none" w:sz="0" w:space="0" w:color="auto"/>
          </w:divBdr>
        </w:div>
        <w:div w:id="255594854">
          <w:marLeft w:val="480"/>
          <w:marRight w:val="0"/>
          <w:marTop w:val="0"/>
          <w:marBottom w:val="0"/>
          <w:divBdr>
            <w:top w:val="none" w:sz="0" w:space="0" w:color="auto"/>
            <w:left w:val="none" w:sz="0" w:space="0" w:color="auto"/>
            <w:bottom w:val="none" w:sz="0" w:space="0" w:color="auto"/>
            <w:right w:val="none" w:sz="0" w:space="0" w:color="auto"/>
          </w:divBdr>
        </w:div>
        <w:div w:id="1130783808">
          <w:marLeft w:val="480"/>
          <w:marRight w:val="0"/>
          <w:marTop w:val="0"/>
          <w:marBottom w:val="0"/>
          <w:divBdr>
            <w:top w:val="none" w:sz="0" w:space="0" w:color="auto"/>
            <w:left w:val="none" w:sz="0" w:space="0" w:color="auto"/>
            <w:bottom w:val="none" w:sz="0" w:space="0" w:color="auto"/>
            <w:right w:val="none" w:sz="0" w:space="0" w:color="auto"/>
          </w:divBdr>
        </w:div>
        <w:div w:id="188029095">
          <w:marLeft w:val="480"/>
          <w:marRight w:val="0"/>
          <w:marTop w:val="0"/>
          <w:marBottom w:val="0"/>
          <w:divBdr>
            <w:top w:val="none" w:sz="0" w:space="0" w:color="auto"/>
            <w:left w:val="none" w:sz="0" w:space="0" w:color="auto"/>
            <w:bottom w:val="none" w:sz="0" w:space="0" w:color="auto"/>
            <w:right w:val="none" w:sz="0" w:space="0" w:color="auto"/>
          </w:divBdr>
        </w:div>
      </w:divsChild>
    </w:div>
    <w:div w:id="616178786">
      <w:bodyDiv w:val="1"/>
      <w:marLeft w:val="0"/>
      <w:marRight w:val="0"/>
      <w:marTop w:val="0"/>
      <w:marBottom w:val="0"/>
      <w:divBdr>
        <w:top w:val="none" w:sz="0" w:space="0" w:color="auto"/>
        <w:left w:val="none" w:sz="0" w:space="0" w:color="auto"/>
        <w:bottom w:val="none" w:sz="0" w:space="0" w:color="auto"/>
        <w:right w:val="none" w:sz="0" w:space="0" w:color="auto"/>
      </w:divBdr>
    </w:div>
    <w:div w:id="616913498">
      <w:bodyDiv w:val="1"/>
      <w:marLeft w:val="0"/>
      <w:marRight w:val="0"/>
      <w:marTop w:val="0"/>
      <w:marBottom w:val="0"/>
      <w:divBdr>
        <w:top w:val="none" w:sz="0" w:space="0" w:color="auto"/>
        <w:left w:val="none" w:sz="0" w:space="0" w:color="auto"/>
        <w:bottom w:val="none" w:sz="0" w:space="0" w:color="auto"/>
        <w:right w:val="none" w:sz="0" w:space="0" w:color="auto"/>
      </w:divBdr>
    </w:div>
    <w:div w:id="618150662">
      <w:bodyDiv w:val="1"/>
      <w:marLeft w:val="0"/>
      <w:marRight w:val="0"/>
      <w:marTop w:val="0"/>
      <w:marBottom w:val="0"/>
      <w:divBdr>
        <w:top w:val="none" w:sz="0" w:space="0" w:color="auto"/>
        <w:left w:val="none" w:sz="0" w:space="0" w:color="auto"/>
        <w:bottom w:val="none" w:sz="0" w:space="0" w:color="auto"/>
        <w:right w:val="none" w:sz="0" w:space="0" w:color="auto"/>
      </w:divBdr>
    </w:div>
    <w:div w:id="618217774">
      <w:bodyDiv w:val="1"/>
      <w:marLeft w:val="0"/>
      <w:marRight w:val="0"/>
      <w:marTop w:val="0"/>
      <w:marBottom w:val="0"/>
      <w:divBdr>
        <w:top w:val="none" w:sz="0" w:space="0" w:color="auto"/>
        <w:left w:val="none" w:sz="0" w:space="0" w:color="auto"/>
        <w:bottom w:val="none" w:sz="0" w:space="0" w:color="auto"/>
        <w:right w:val="none" w:sz="0" w:space="0" w:color="auto"/>
      </w:divBdr>
    </w:div>
    <w:div w:id="618730417">
      <w:bodyDiv w:val="1"/>
      <w:marLeft w:val="0"/>
      <w:marRight w:val="0"/>
      <w:marTop w:val="0"/>
      <w:marBottom w:val="0"/>
      <w:divBdr>
        <w:top w:val="none" w:sz="0" w:space="0" w:color="auto"/>
        <w:left w:val="none" w:sz="0" w:space="0" w:color="auto"/>
        <w:bottom w:val="none" w:sz="0" w:space="0" w:color="auto"/>
        <w:right w:val="none" w:sz="0" w:space="0" w:color="auto"/>
      </w:divBdr>
      <w:divsChild>
        <w:div w:id="283120514">
          <w:marLeft w:val="480"/>
          <w:marRight w:val="0"/>
          <w:marTop w:val="0"/>
          <w:marBottom w:val="0"/>
          <w:divBdr>
            <w:top w:val="none" w:sz="0" w:space="0" w:color="auto"/>
            <w:left w:val="none" w:sz="0" w:space="0" w:color="auto"/>
            <w:bottom w:val="none" w:sz="0" w:space="0" w:color="auto"/>
            <w:right w:val="none" w:sz="0" w:space="0" w:color="auto"/>
          </w:divBdr>
        </w:div>
        <w:div w:id="1309823231">
          <w:marLeft w:val="480"/>
          <w:marRight w:val="0"/>
          <w:marTop w:val="0"/>
          <w:marBottom w:val="0"/>
          <w:divBdr>
            <w:top w:val="none" w:sz="0" w:space="0" w:color="auto"/>
            <w:left w:val="none" w:sz="0" w:space="0" w:color="auto"/>
            <w:bottom w:val="none" w:sz="0" w:space="0" w:color="auto"/>
            <w:right w:val="none" w:sz="0" w:space="0" w:color="auto"/>
          </w:divBdr>
        </w:div>
        <w:div w:id="1396121958">
          <w:marLeft w:val="480"/>
          <w:marRight w:val="0"/>
          <w:marTop w:val="0"/>
          <w:marBottom w:val="0"/>
          <w:divBdr>
            <w:top w:val="none" w:sz="0" w:space="0" w:color="auto"/>
            <w:left w:val="none" w:sz="0" w:space="0" w:color="auto"/>
            <w:bottom w:val="none" w:sz="0" w:space="0" w:color="auto"/>
            <w:right w:val="none" w:sz="0" w:space="0" w:color="auto"/>
          </w:divBdr>
        </w:div>
        <w:div w:id="1716660817">
          <w:marLeft w:val="480"/>
          <w:marRight w:val="0"/>
          <w:marTop w:val="0"/>
          <w:marBottom w:val="0"/>
          <w:divBdr>
            <w:top w:val="none" w:sz="0" w:space="0" w:color="auto"/>
            <w:left w:val="none" w:sz="0" w:space="0" w:color="auto"/>
            <w:bottom w:val="none" w:sz="0" w:space="0" w:color="auto"/>
            <w:right w:val="none" w:sz="0" w:space="0" w:color="auto"/>
          </w:divBdr>
        </w:div>
        <w:div w:id="277958696">
          <w:marLeft w:val="480"/>
          <w:marRight w:val="0"/>
          <w:marTop w:val="0"/>
          <w:marBottom w:val="0"/>
          <w:divBdr>
            <w:top w:val="none" w:sz="0" w:space="0" w:color="auto"/>
            <w:left w:val="none" w:sz="0" w:space="0" w:color="auto"/>
            <w:bottom w:val="none" w:sz="0" w:space="0" w:color="auto"/>
            <w:right w:val="none" w:sz="0" w:space="0" w:color="auto"/>
          </w:divBdr>
        </w:div>
        <w:div w:id="432555069">
          <w:marLeft w:val="480"/>
          <w:marRight w:val="0"/>
          <w:marTop w:val="0"/>
          <w:marBottom w:val="0"/>
          <w:divBdr>
            <w:top w:val="none" w:sz="0" w:space="0" w:color="auto"/>
            <w:left w:val="none" w:sz="0" w:space="0" w:color="auto"/>
            <w:bottom w:val="none" w:sz="0" w:space="0" w:color="auto"/>
            <w:right w:val="none" w:sz="0" w:space="0" w:color="auto"/>
          </w:divBdr>
        </w:div>
        <w:div w:id="821704350">
          <w:marLeft w:val="480"/>
          <w:marRight w:val="0"/>
          <w:marTop w:val="0"/>
          <w:marBottom w:val="0"/>
          <w:divBdr>
            <w:top w:val="none" w:sz="0" w:space="0" w:color="auto"/>
            <w:left w:val="none" w:sz="0" w:space="0" w:color="auto"/>
            <w:bottom w:val="none" w:sz="0" w:space="0" w:color="auto"/>
            <w:right w:val="none" w:sz="0" w:space="0" w:color="auto"/>
          </w:divBdr>
        </w:div>
        <w:div w:id="1118791051">
          <w:marLeft w:val="480"/>
          <w:marRight w:val="0"/>
          <w:marTop w:val="0"/>
          <w:marBottom w:val="0"/>
          <w:divBdr>
            <w:top w:val="none" w:sz="0" w:space="0" w:color="auto"/>
            <w:left w:val="none" w:sz="0" w:space="0" w:color="auto"/>
            <w:bottom w:val="none" w:sz="0" w:space="0" w:color="auto"/>
            <w:right w:val="none" w:sz="0" w:space="0" w:color="auto"/>
          </w:divBdr>
        </w:div>
        <w:div w:id="163277172">
          <w:marLeft w:val="480"/>
          <w:marRight w:val="0"/>
          <w:marTop w:val="0"/>
          <w:marBottom w:val="0"/>
          <w:divBdr>
            <w:top w:val="none" w:sz="0" w:space="0" w:color="auto"/>
            <w:left w:val="none" w:sz="0" w:space="0" w:color="auto"/>
            <w:bottom w:val="none" w:sz="0" w:space="0" w:color="auto"/>
            <w:right w:val="none" w:sz="0" w:space="0" w:color="auto"/>
          </w:divBdr>
        </w:div>
        <w:div w:id="98452795">
          <w:marLeft w:val="480"/>
          <w:marRight w:val="0"/>
          <w:marTop w:val="0"/>
          <w:marBottom w:val="0"/>
          <w:divBdr>
            <w:top w:val="none" w:sz="0" w:space="0" w:color="auto"/>
            <w:left w:val="none" w:sz="0" w:space="0" w:color="auto"/>
            <w:bottom w:val="none" w:sz="0" w:space="0" w:color="auto"/>
            <w:right w:val="none" w:sz="0" w:space="0" w:color="auto"/>
          </w:divBdr>
        </w:div>
        <w:div w:id="360203244">
          <w:marLeft w:val="480"/>
          <w:marRight w:val="0"/>
          <w:marTop w:val="0"/>
          <w:marBottom w:val="0"/>
          <w:divBdr>
            <w:top w:val="none" w:sz="0" w:space="0" w:color="auto"/>
            <w:left w:val="none" w:sz="0" w:space="0" w:color="auto"/>
            <w:bottom w:val="none" w:sz="0" w:space="0" w:color="auto"/>
            <w:right w:val="none" w:sz="0" w:space="0" w:color="auto"/>
          </w:divBdr>
        </w:div>
        <w:div w:id="1638300357">
          <w:marLeft w:val="480"/>
          <w:marRight w:val="0"/>
          <w:marTop w:val="0"/>
          <w:marBottom w:val="0"/>
          <w:divBdr>
            <w:top w:val="none" w:sz="0" w:space="0" w:color="auto"/>
            <w:left w:val="none" w:sz="0" w:space="0" w:color="auto"/>
            <w:bottom w:val="none" w:sz="0" w:space="0" w:color="auto"/>
            <w:right w:val="none" w:sz="0" w:space="0" w:color="auto"/>
          </w:divBdr>
        </w:div>
        <w:div w:id="545457091">
          <w:marLeft w:val="480"/>
          <w:marRight w:val="0"/>
          <w:marTop w:val="0"/>
          <w:marBottom w:val="0"/>
          <w:divBdr>
            <w:top w:val="none" w:sz="0" w:space="0" w:color="auto"/>
            <w:left w:val="none" w:sz="0" w:space="0" w:color="auto"/>
            <w:bottom w:val="none" w:sz="0" w:space="0" w:color="auto"/>
            <w:right w:val="none" w:sz="0" w:space="0" w:color="auto"/>
          </w:divBdr>
        </w:div>
        <w:div w:id="437717161">
          <w:marLeft w:val="480"/>
          <w:marRight w:val="0"/>
          <w:marTop w:val="0"/>
          <w:marBottom w:val="0"/>
          <w:divBdr>
            <w:top w:val="none" w:sz="0" w:space="0" w:color="auto"/>
            <w:left w:val="none" w:sz="0" w:space="0" w:color="auto"/>
            <w:bottom w:val="none" w:sz="0" w:space="0" w:color="auto"/>
            <w:right w:val="none" w:sz="0" w:space="0" w:color="auto"/>
          </w:divBdr>
        </w:div>
        <w:div w:id="1561014514">
          <w:marLeft w:val="480"/>
          <w:marRight w:val="0"/>
          <w:marTop w:val="0"/>
          <w:marBottom w:val="0"/>
          <w:divBdr>
            <w:top w:val="none" w:sz="0" w:space="0" w:color="auto"/>
            <w:left w:val="none" w:sz="0" w:space="0" w:color="auto"/>
            <w:bottom w:val="none" w:sz="0" w:space="0" w:color="auto"/>
            <w:right w:val="none" w:sz="0" w:space="0" w:color="auto"/>
          </w:divBdr>
        </w:div>
        <w:div w:id="1284071351">
          <w:marLeft w:val="480"/>
          <w:marRight w:val="0"/>
          <w:marTop w:val="0"/>
          <w:marBottom w:val="0"/>
          <w:divBdr>
            <w:top w:val="none" w:sz="0" w:space="0" w:color="auto"/>
            <w:left w:val="none" w:sz="0" w:space="0" w:color="auto"/>
            <w:bottom w:val="none" w:sz="0" w:space="0" w:color="auto"/>
            <w:right w:val="none" w:sz="0" w:space="0" w:color="auto"/>
          </w:divBdr>
        </w:div>
        <w:div w:id="1158577173">
          <w:marLeft w:val="480"/>
          <w:marRight w:val="0"/>
          <w:marTop w:val="0"/>
          <w:marBottom w:val="0"/>
          <w:divBdr>
            <w:top w:val="none" w:sz="0" w:space="0" w:color="auto"/>
            <w:left w:val="none" w:sz="0" w:space="0" w:color="auto"/>
            <w:bottom w:val="none" w:sz="0" w:space="0" w:color="auto"/>
            <w:right w:val="none" w:sz="0" w:space="0" w:color="auto"/>
          </w:divBdr>
        </w:div>
        <w:div w:id="227961535">
          <w:marLeft w:val="480"/>
          <w:marRight w:val="0"/>
          <w:marTop w:val="0"/>
          <w:marBottom w:val="0"/>
          <w:divBdr>
            <w:top w:val="none" w:sz="0" w:space="0" w:color="auto"/>
            <w:left w:val="none" w:sz="0" w:space="0" w:color="auto"/>
            <w:bottom w:val="none" w:sz="0" w:space="0" w:color="auto"/>
            <w:right w:val="none" w:sz="0" w:space="0" w:color="auto"/>
          </w:divBdr>
        </w:div>
        <w:div w:id="1324700273">
          <w:marLeft w:val="480"/>
          <w:marRight w:val="0"/>
          <w:marTop w:val="0"/>
          <w:marBottom w:val="0"/>
          <w:divBdr>
            <w:top w:val="none" w:sz="0" w:space="0" w:color="auto"/>
            <w:left w:val="none" w:sz="0" w:space="0" w:color="auto"/>
            <w:bottom w:val="none" w:sz="0" w:space="0" w:color="auto"/>
            <w:right w:val="none" w:sz="0" w:space="0" w:color="auto"/>
          </w:divBdr>
        </w:div>
        <w:div w:id="1779445864">
          <w:marLeft w:val="480"/>
          <w:marRight w:val="0"/>
          <w:marTop w:val="0"/>
          <w:marBottom w:val="0"/>
          <w:divBdr>
            <w:top w:val="none" w:sz="0" w:space="0" w:color="auto"/>
            <w:left w:val="none" w:sz="0" w:space="0" w:color="auto"/>
            <w:bottom w:val="none" w:sz="0" w:space="0" w:color="auto"/>
            <w:right w:val="none" w:sz="0" w:space="0" w:color="auto"/>
          </w:divBdr>
        </w:div>
        <w:div w:id="1275138625">
          <w:marLeft w:val="480"/>
          <w:marRight w:val="0"/>
          <w:marTop w:val="0"/>
          <w:marBottom w:val="0"/>
          <w:divBdr>
            <w:top w:val="none" w:sz="0" w:space="0" w:color="auto"/>
            <w:left w:val="none" w:sz="0" w:space="0" w:color="auto"/>
            <w:bottom w:val="none" w:sz="0" w:space="0" w:color="auto"/>
            <w:right w:val="none" w:sz="0" w:space="0" w:color="auto"/>
          </w:divBdr>
        </w:div>
        <w:div w:id="1497916609">
          <w:marLeft w:val="480"/>
          <w:marRight w:val="0"/>
          <w:marTop w:val="0"/>
          <w:marBottom w:val="0"/>
          <w:divBdr>
            <w:top w:val="none" w:sz="0" w:space="0" w:color="auto"/>
            <w:left w:val="none" w:sz="0" w:space="0" w:color="auto"/>
            <w:bottom w:val="none" w:sz="0" w:space="0" w:color="auto"/>
            <w:right w:val="none" w:sz="0" w:space="0" w:color="auto"/>
          </w:divBdr>
        </w:div>
        <w:div w:id="463354352">
          <w:marLeft w:val="480"/>
          <w:marRight w:val="0"/>
          <w:marTop w:val="0"/>
          <w:marBottom w:val="0"/>
          <w:divBdr>
            <w:top w:val="none" w:sz="0" w:space="0" w:color="auto"/>
            <w:left w:val="none" w:sz="0" w:space="0" w:color="auto"/>
            <w:bottom w:val="none" w:sz="0" w:space="0" w:color="auto"/>
            <w:right w:val="none" w:sz="0" w:space="0" w:color="auto"/>
          </w:divBdr>
        </w:div>
        <w:div w:id="519273874">
          <w:marLeft w:val="480"/>
          <w:marRight w:val="0"/>
          <w:marTop w:val="0"/>
          <w:marBottom w:val="0"/>
          <w:divBdr>
            <w:top w:val="none" w:sz="0" w:space="0" w:color="auto"/>
            <w:left w:val="none" w:sz="0" w:space="0" w:color="auto"/>
            <w:bottom w:val="none" w:sz="0" w:space="0" w:color="auto"/>
            <w:right w:val="none" w:sz="0" w:space="0" w:color="auto"/>
          </w:divBdr>
        </w:div>
        <w:div w:id="1530530177">
          <w:marLeft w:val="480"/>
          <w:marRight w:val="0"/>
          <w:marTop w:val="0"/>
          <w:marBottom w:val="0"/>
          <w:divBdr>
            <w:top w:val="none" w:sz="0" w:space="0" w:color="auto"/>
            <w:left w:val="none" w:sz="0" w:space="0" w:color="auto"/>
            <w:bottom w:val="none" w:sz="0" w:space="0" w:color="auto"/>
            <w:right w:val="none" w:sz="0" w:space="0" w:color="auto"/>
          </w:divBdr>
        </w:div>
        <w:div w:id="1808861089">
          <w:marLeft w:val="480"/>
          <w:marRight w:val="0"/>
          <w:marTop w:val="0"/>
          <w:marBottom w:val="0"/>
          <w:divBdr>
            <w:top w:val="none" w:sz="0" w:space="0" w:color="auto"/>
            <w:left w:val="none" w:sz="0" w:space="0" w:color="auto"/>
            <w:bottom w:val="none" w:sz="0" w:space="0" w:color="auto"/>
            <w:right w:val="none" w:sz="0" w:space="0" w:color="auto"/>
          </w:divBdr>
        </w:div>
        <w:div w:id="1810779892">
          <w:marLeft w:val="480"/>
          <w:marRight w:val="0"/>
          <w:marTop w:val="0"/>
          <w:marBottom w:val="0"/>
          <w:divBdr>
            <w:top w:val="none" w:sz="0" w:space="0" w:color="auto"/>
            <w:left w:val="none" w:sz="0" w:space="0" w:color="auto"/>
            <w:bottom w:val="none" w:sz="0" w:space="0" w:color="auto"/>
            <w:right w:val="none" w:sz="0" w:space="0" w:color="auto"/>
          </w:divBdr>
        </w:div>
        <w:div w:id="1087002490">
          <w:marLeft w:val="480"/>
          <w:marRight w:val="0"/>
          <w:marTop w:val="0"/>
          <w:marBottom w:val="0"/>
          <w:divBdr>
            <w:top w:val="none" w:sz="0" w:space="0" w:color="auto"/>
            <w:left w:val="none" w:sz="0" w:space="0" w:color="auto"/>
            <w:bottom w:val="none" w:sz="0" w:space="0" w:color="auto"/>
            <w:right w:val="none" w:sz="0" w:space="0" w:color="auto"/>
          </w:divBdr>
        </w:div>
        <w:div w:id="418407147">
          <w:marLeft w:val="480"/>
          <w:marRight w:val="0"/>
          <w:marTop w:val="0"/>
          <w:marBottom w:val="0"/>
          <w:divBdr>
            <w:top w:val="none" w:sz="0" w:space="0" w:color="auto"/>
            <w:left w:val="none" w:sz="0" w:space="0" w:color="auto"/>
            <w:bottom w:val="none" w:sz="0" w:space="0" w:color="auto"/>
            <w:right w:val="none" w:sz="0" w:space="0" w:color="auto"/>
          </w:divBdr>
        </w:div>
        <w:div w:id="695499156">
          <w:marLeft w:val="480"/>
          <w:marRight w:val="0"/>
          <w:marTop w:val="0"/>
          <w:marBottom w:val="0"/>
          <w:divBdr>
            <w:top w:val="none" w:sz="0" w:space="0" w:color="auto"/>
            <w:left w:val="none" w:sz="0" w:space="0" w:color="auto"/>
            <w:bottom w:val="none" w:sz="0" w:space="0" w:color="auto"/>
            <w:right w:val="none" w:sz="0" w:space="0" w:color="auto"/>
          </w:divBdr>
        </w:div>
        <w:div w:id="433133218">
          <w:marLeft w:val="480"/>
          <w:marRight w:val="0"/>
          <w:marTop w:val="0"/>
          <w:marBottom w:val="0"/>
          <w:divBdr>
            <w:top w:val="none" w:sz="0" w:space="0" w:color="auto"/>
            <w:left w:val="none" w:sz="0" w:space="0" w:color="auto"/>
            <w:bottom w:val="none" w:sz="0" w:space="0" w:color="auto"/>
            <w:right w:val="none" w:sz="0" w:space="0" w:color="auto"/>
          </w:divBdr>
        </w:div>
        <w:div w:id="1881698370">
          <w:marLeft w:val="480"/>
          <w:marRight w:val="0"/>
          <w:marTop w:val="0"/>
          <w:marBottom w:val="0"/>
          <w:divBdr>
            <w:top w:val="none" w:sz="0" w:space="0" w:color="auto"/>
            <w:left w:val="none" w:sz="0" w:space="0" w:color="auto"/>
            <w:bottom w:val="none" w:sz="0" w:space="0" w:color="auto"/>
            <w:right w:val="none" w:sz="0" w:space="0" w:color="auto"/>
          </w:divBdr>
        </w:div>
        <w:div w:id="1228567660">
          <w:marLeft w:val="480"/>
          <w:marRight w:val="0"/>
          <w:marTop w:val="0"/>
          <w:marBottom w:val="0"/>
          <w:divBdr>
            <w:top w:val="none" w:sz="0" w:space="0" w:color="auto"/>
            <w:left w:val="none" w:sz="0" w:space="0" w:color="auto"/>
            <w:bottom w:val="none" w:sz="0" w:space="0" w:color="auto"/>
            <w:right w:val="none" w:sz="0" w:space="0" w:color="auto"/>
          </w:divBdr>
        </w:div>
        <w:div w:id="2087602263">
          <w:marLeft w:val="480"/>
          <w:marRight w:val="0"/>
          <w:marTop w:val="0"/>
          <w:marBottom w:val="0"/>
          <w:divBdr>
            <w:top w:val="none" w:sz="0" w:space="0" w:color="auto"/>
            <w:left w:val="none" w:sz="0" w:space="0" w:color="auto"/>
            <w:bottom w:val="none" w:sz="0" w:space="0" w:color="auto"/>
            <w:right w:val="none" w:sz="0" w:space="0" w:color="auto"/>
          </w:divBdr>
        </w:div>
        <w:div w:id="1720667923">
          <w:marLeft w:val="480"/>
          <w:marRight w:val="0"/>
          <w:marTop w:val="0"/>
          <w:marBottom w:val="0"/>
          <w:divBdr>
            <w:top w:val="none" w:sz="0" w:space="0" w:color="auto"/>
            <w:left w:val="none" w:sz="0" w:space="0" w:color="auto"/>
            <w:bottom w:val="none" w:sz="0" w:space="0" w:color="auto"/>
            <w:right w:val="none" w:sz="0" w:space="0" w:color="auto"/>
          </w:divBdr>
        </w:div>
        <w:div w:id="694618609">
          <w:marLeft w:val="480"/>
          <w:marRight w:val="0"/>
          <w:marTop w:val="0"/>
          <w:marBottom w:val="0"/>
          <w:divBdr>
            <w:top w:val="none" w:sz="0" w:space="0" w:color="auto"/>
            <w:left w:val="none" w:sz="0" w:space="0" w:color="auto"/>
            <w:bottom w:val="none" w:sz="0" w:space="0" w:color="auto"/>
            <w:right w:val="none" w:sz="0" w:space="0" w:color="auto"/>
          </w:divBdr>
        </w:div>
        <w:div w:id="1521890302">
          <w:marLeft w:val="480"/>
          <w:marRight w:val="0"/>
          <w:marTop w:val="0"/>
          <w:marBottom w:val="0"/>
          <w:divBdr>
            <w:top w:val="none" w:sz="0" w:space="0" w:color="auto"/>
            <w:left w:val="none" w:sz="0" w:space="0" w:color="auto"/>
            <w:bottom w:val="none" w:sz="0" w:space="0" w:color="auto"/>
            <w:right w:val="none" w:sz="0" w:space="0" w:color="auto"/>
          </w:divBdr>
        </w:div>
        <w:div w:id="466703590">
          <w:marLeft w:val="480"/>
          <w:marRight w:val="0"/>
          <w:marTop w:val="0"/>
          <w:marBottom w:val="0"/>
          <w:divBdr>
            <w:top w:val="none" w:sz="0" w:space="0" w:color="auto"/>
            <w:left w:val="none" w:sz="0" w:space="0" w:color="auto"/>
            <w:bottom w:val="none" w:sz="0" w:space="0" w:color="auto"/>
            <w:right w:val="none" w:sz="0" w:space="0" w:color="auto"/>
          </w:divBdr>
        </w:div>
        <w:div w:id="499128175">
          <w:marLeft w:val="480"/>
          <w:marRight w:val="0"/>
          <w:marTop w:val="0"/>
          <w:marBottom w:val="0"/>
          <w:divBdr>
            <w:top w:val="none" w:sz="0" w:space="0" w:color="auto"/>
            <w:left w:val="none" w:sz="0" w:space="0" w:color="auto"/>
            <w:bottom w:val="none" w:sz="0" w:space="0" w:color="auto"/>
            <w:right w:val="none" w:sz="0" w:space="0" w:color="auto"/>
          </w:divBdr>
        </w:div>
        <w:div w:id="1509902448">
          <w:marLeft w:val="480"/>
          <w:marRight w:val="0"/>
          <w:marTop w:val="0"/>
          <w:marBottom w:val="0"/>
          <w:divBdr>
            <w:top w:val="none" w:sz="0" w:space="0" w:color="auto"/>
            <w:left w:val="none" w:sz="0" w:space="0" w:color="auto"/>
            <w:bottom w:val="none" w:sz="0" w:space="0" w:color="auto"/>
            <w:right w:val="none" w:sz="0" w:space="0" w:color="auto"/>
          </w:divBdr>
        </w:div>
        <w:div w:id="108856985">
          <w:marLeft w:val="480"/>
          <w:marRight w:val="0"/>
          <w:marTop w:val="0"/>
          <w:marBottom w:val="0"/>
          <w:divBdr>
            <w:top w:val="none" w:sz="0" w:space="0" w:color="auto"/>
            <w:left w:val="none" w:sz="0" w:space="0" w:color="auto"/>
            <w:bottom w:val="none" w:sz="0" w:space="0" w:color="auto"/>
            <w:right w:val="none" w:sz="0" w:space="0" w:color="auto"/>
          </w:divBdr>
        </w:div>
        <w:div w:id="1068192461">
          <w:marLeft w:val="480"/>
          <w:marRight w:val="0"/>
          <w:marTop w:val="0"/>
          <w:marBottom w:val="0"/>
          <w:divBdr>
            <w:top w:val="none" w:sz="0" w:space="0" w:color="auto"/>
            <w:left w:val="none" w:sz="0" w:space="0" w:color="auto"/>
            <w:bottom w:val="none" w:sz="0" w:space="0" w:color="auto"/>
            <w:right w:val="none" w:sz="0" w:space="0" w:color="auto"/>
          </w:divBdr>
        </w:div>
        <w:div w:id="1192574533">
          <w:marLeft w:val="480"/>
          <w:marRight w:val="0"/>
          <w:marTop w:val="0"/>
          <w:marBottom w:val="0"/>
          <w:divBdr>
            <w:top w:val="none" w:sz="0" w:space="0" w:color="auto"/>
            <w:left w:val="none" w:sz="0" w:space="0" w:color="auto"/>
            <w:bottom w:val="none" w:sz="0" w:space="0" w:color="auto"/>
            <w:right w:val="none" w:sz="0" w:space="0" w:color="auto"/>
          </w:divBdr>
        </w:div>
        <w:div w:id="599991611">
          <w:marLeft w:val="480"/>
          <w:marRight w:val="0"/>
          <w:marTop w:val="0"/>
          <w:marBottom w:val="0"/>
          <w:divBdr>
            <w:top w:val="none" w:sz="0" w:space="0" w:color="auto"/>
            <w:left w:val="none" w:sz="0" w:space="0" w:color="auto"/>
            <w:bottom w:val="none" w:sz="0" w:space="0" w:color="auto"/>
            <w:right w:val="none" w:sz="0" w:space="0" w:color="auto"/>
          </w:divBdr>
        </w:div>
        <w:div w:id="611254764">
          <w:marLeft w:val="480"/>
          <w:marRight w:val="0"/>
          <w:marTop w:val="0"/>
          <w:marBottom w:val="0"/>
          <w:divBdr>
            <w:top w:val="none" w:sz="0" w:space="0" w:color="auto"/>
            <w:left w:val="none" w:sz="0" w:space="0" w:color="auto"/>
            <w:bottom w:val="none" w:sz="0" w:space="0" w:color="auto"/>
            <w:right w:val="none" w:sz="0" w:space="0" w:color="auto"/>
          </w:divBdr>
        </w:div>
        <w:div w:id="1073746420">
          <w:marLeft w:val="480"/>
          <w:marRight w:val="0"/>
          <w:marTop w:val="0"/>
          <w:marBottom w:val="0"/>
          <w:divBdr>
            <w:top w:val="none" w:sz="0" w:space="0" w:color="auto"/>
            <w:left w:val="none" w:sz="0" w:space="0" w:color="auto"/>
            <w:bottom w:val="none" w:sz="0" w:space="0" w:color="auto"/>
            <w:right w:val="none" w:sz="0" w:space="0" w:color="auto"/>
          </w:divBdr>
        </w:div>
        <w:div w:id="476844619">
          <w:marLeft w:val="480"/>
          <w:marRight w:val="0"/>
          <w:marTop w:val="0"/>
          <w:marBottom w:val="0"/>
          <w:divBdr>
            <w:top w:val="none" w:sz="0" w:space="0" w:color="auto"/>
            <w:left w:val="none" w:sz="0" w:space="0" w:color="auto"/>
            <w:bottom w:val="none" w:sz="0" w:space="0" w:color="auto"/>
            <w:right w:val="none" w:sz="0" w:space="0" w:color="auto"/>
          </w:divBdr>
        </w:div>
        <w:div w:id="1615167376">
          <w:marLeft w:val="480"/>
          <w:marRight w:val="0"/>
          <w:marTop w:val="0"/>
          <w:marBottom w:val="0"/>
          <w:divBdr>
            <w:top w:val="none" w:sz="0" w:space="0" w:color="auto"/>
            <w:left w:val="none" w:sz="0" w:space="0" w:color="auto"/>
            <w:bottom w:val="none" w:sz="0" w:space="0" w:color="auto"/>
            <w:right w:val="none" w:sz="0" w:space="0" w:color="auto"/>
          </w:divBdr>
        </w:div>
        <w:div w:id="1473868724">
          <w:marLeft w:val="480"/>
          <w:marRight w:val="0"/>
          <w:marTop w:val="0"/>
          <w:marBottom w:val="0"/>
          <w:divBdr>
            <w:top w:val="none" w:sz="0" w:space="0" w:color="auto"/>
            <w:left w:val="none" w:sz="0" w:space="0" w:color="auto"/>
            <w:bottom w:val="none" w:sz="0" w:space="0" w:color="auto"/>
            <w:right w:val="none" w:sz="0" w:space="0" w:color="auto"/>
          </w:divBdr>
        </w:div>
        <w:div w:id="1232273890">
          <w:marLeft w:val="480"/>
          <w:marRight w:val="0"/>
          <w:marTop w:val="0"/>
          <w:marBottom w:val="0"/>
          <w:divBdr>
            <w:top w:val="none" w:sz="0" w:space="0" w:color="auto"/>
            <w:left w:val="none" w:sz="0" w:space="0" w:color="auto"/>
            <w:bottom w:val="none" w:sz="0" w:space="0" w:color="auto"/>
            <w:right w:val="none" w:sz="0" w:space="0" w:color="auto"/>
          </w:divBdr>
        </w:div>
        <w:div w:id="1941061928">
          <w:marLeft w:val="480"/>
          <w:marRight w:val="0"/>
          <w:marTop w:val="0"/>
          <w:marBottom w:val="0"/>
          <w:divBdr>
            <w:top w:val="none" w:sz="0" w:space="0" w:color="auto"/>
            <w:left w:val="none" w:sz="0" w:space="0" w:color="auto"/>
            <w:bottom w:val="none" w:sz="0" w:space="0" w:color="auto"/>
            <w:right w:val="none" w:sz="0" w:space="0" w:color="auto"/>
          </w:divBdr>
        </w:div>
        <w:div w:id="375593854">
          <w:marLeft w:val="480"/>
          <w:marRight w:val="0"/>
          <w:marTop w:val="0"/>
          <w:marBottom w:val="0"/>
          <w:divBdr>
            <w:top w:val="none" w:sz="0" w:space="0" w:color="auto"/>
            <w:left w:val="none" w:sz="0" w:space="0" w:color="auto"/>
            <w:bottom w:val="none" w:sz="0" w:space="0" w:color="auto"/>
            <w:right w:val="none" w:sz="0" w:space="0" w:color="auto"/>
          </w:divBdr>
        </w:div>
        <w:div w:id="1409839218">
          <w:marLeft w:val="480"/>
          <w:marRight w:val="0"/>
          <w:marTop w:val="0"/>
          <w:marBottom w:val="0"/>
          <w:divBdr>
            <w:top w:val="none" w:sz="0" w:space="0" w:color="auto"/>
            <w:left w:val="none" w:sz="0" w:space="0" w:color="auto"/>
            <w:bottom w:val="none" w:sz="0" w:space="0" w:color="auto"/>
            <w:right w:val="none" w:sz="0" w:space="0" w:color="auto"/>
          </w:divBdr>
        </w:div>
        <w:div w:id="438373309">
          <w:marLeft w:val="480"/>
          <w:marRight w:val="0"/>
          <w:marTop w:val="0"/>
          <w:marBottom w:val="0"/>
          <w:divBdr>
            <w:top w:val="none" w:sz="0" w:space="0" w:color="auto"/>
            <w:left w:val="none" w:sz="0" w:space="0" w:color="auto"/>
            <w:bottom w:val="none" w:sz="0" w:space="0" w:color="auto"/>
            <w:right w:val="none" w:sz="0" w:space="0" w:color="auto"/>
          </w:divBdr>
        </w:div>
        <w:div w:id="325792724">
          <w:marLeft w:val="480"/>
          <w:marRight w:val="0"/>
          <w:marTop w:val="0"/>
          <w:marBottom w:val="0"/>
          <w:divBdr>
            <w:top w:val="none" w:sz="0" w:space="0" w:color="auto"/>
            <w:left w:val="none" w:sz="0" w:space="0" w:color="auto"/>
            <w:bottom w:val="none" w:sz="0" w:space="0" w:color="auto"/>
            <w:right w:val="none" w:sz="0" w:space="0" w:color="auto"/>
          </w:divBdr>
        </w:div>
        <w:div w:id="1167477219">
          <w:marLeft w:val="480"/>
          <w:marRight w:val="0"/>
          <w:marTop w:val="0"/>
          <w:marBottom w:val="0"/>
          <w:divBdr>
            <w:top w:val="none" w:sz="0" w:space="0" w:color="auto"/>
            <w:left w:val="none" w:sz="0" w:space="0" w:color="auto"/>
            <w:bottom w:val="none" w:sz="0" w:space="0" w:color="auto"/>
            <w:right w:val="none" w:sz="0" w:space="0" w:color="auto"/>
          </w:divBdr>
        </w:div>
        <w:div w:id="631905558">
          <w:marLeft w:val="480"/>
          <w:marRight w:val="0"/>
          <w:marTop w:val="0"/>
          <w:marBottom w:val="0"/>
          <w:divBdr>
            <w:top w:val="none" w:sz="0" w:space="0" w:color="auto"/>
            <w:left w:val="none" w:sz="0" w:space="0" w:color="auto"/>
            <w:bottom w:val="none" w:sz="0" w:space="0" w:color="auto"/>
            <w:right w:val="none" w:sz="0" w:space="0" w:color="auto"/>
          </w:divBdr>
        </w:div>
        <w:div w:id="2029523113">
          <w:marLeft w:val="480"/>
          <w:marRight w:val="0"/>
          <w:marTop w:val="0"/>
          <w:marBottom w:val="0"/>
          <w:divBdr>
            <w:top w:val="none" w:sz="0" w:space="0" w:color="auto"/>
            <w:left w:val="none" w:sz="0" w:space="0" w:color="auto"/>
            <w:bottom w:val="none" w:sz="0" w:space="0" w:color="auto"/>
            <w:right w:val="none" w:sz="0" w:space="0" w:color="auto"/>
          </w:divBdr>
        </w:div>
        <w:div w:id="1302418523">
          <w:marLeft w:val="480"/>
          <w:marRight w:val="0"/>
          <w:marTop w:val="0"/>
          <w:marBottom w:val="0"/>
          <w:divBdr>
            <w:top w:val="none" w:sz="0" w:space="0" w:color="auto"/>
            <w:left w:val="none" w:sz="0" w:space="0" w:color="auto"/>
            <w:bottom w:val="none" w:sz="0" w:space="0" w:color="auto"/>
            <w:right w:val="none" w:sz="0" w:space="0" w:color="auto"/>
          </w:divBdr>
        </w:div>
        <w:div w:id="2076198662">
          <w:marLeft w:val="480"/>
          <w:marRight w:val="0"/>
          <w:marTop w:val="0"/>
          <w:marBottom w:val="0"/>
          <w:divBdr>
            <w:top w:val="none" w:sz="0" w:space="0" w:color="auto"/>
            <w:left w:val="none" w:sz="0" w:space="0" w:color="auto"/>
            <w:bottom w:val="none" w:sz="0" w:space="0" w:color="auto"/>
            <w:right w:val="none" w:sz="0" w:space="0" w:color="auto"/>
          </w:divBdr>
        </w:div>
        <w:div w:id="1229337571">
          <w:marLeft w:val="480"/>
          <w:marRight w:val="0"/>
          <w:marTop w:val="0"/>
          <w:marBottom w:val="0"/>
          <w:divBdr>
            <w:top w:val="none" w:sz="0" w:space="0" w:color="auto"/>
            <w:left w:val="none" w:sz="0" w:space="0" w:color="auto"/>
            <w:bottom w:val="none" w:sz="0" w:space="0" w:color="auto"/>
            <w:right w:val="none" w:sz="0" w:space="0" w:color="auto"/>
          </w:divBdr>
        </w:div>
        <w:div w:id="587890077">
          <w:marLeft w:val="480"/>
          <w:marRight w:val="0"/>
          <w:marTop w:val="0"/>
          <w:marBottom w:val="0"/>
          <w:divBdr>
            <w:top w:val="none" w:sz="0" w:space="0" w:color="auto"/>
            <w:left w:val="none" w:sz="0" w:space="0" w:color="auto"/>
            <w:bottom w:val="none" w:sz="0" w:space="0" w:color="auto"/>
            <w:right w:val="none" w:sz="0" w:space="0" w:color="auto"/>
          </w:divBdr>
        </w:div>
        <w:div w:id="1613708761">
          <w:marLeft w:val="480"/>
          <w:marRight w:val="0"/>
          <w:marTop w:val="0"/>
          <w:marBottom w:val="0"/>
          <w:divBdr>
            <w:top w:val="none" w:sz="0" w:space="0" w:color="auto"/>
            <w:left w:val="none" w:sz="0" w:space="0" w:color="auto"/>
            <w:bottom w:val="none" w:sz="0" w:space="0" w:color="auto"/>
            <w:right w:val="none" w:sz="0" w:space="0" w:color="auto"/>
          </w:divBdr>
        </w:div>
        <w:div w:id="1117213543">
          <w:marLeft w:val="480"/>
          <w:marRight w:val="0"/>
          <w:marTop w:val="0"/>
          <w:marBottom w:val="0"/>
          <w:divBdr>
            <w:top w:val="none" w:sz="0" w:space="0" w:color="auto"/>
            <w:left w:val="none" w:sz="0" w:space="0" w:color="auto"/>
            <w:bottom w:val="none" w:sz="0" w:space="0" w:color="auto"/>
            <w:right w:val="none" w:sz="0" w:space="0" w:color="auto"/>
          </w:divBdr>
        </w:div>
        <w:div w:id="1546453708">
          <w:marLeft w:val="480"/>
          <w:marRight w:val="0"/>
          <w:marTop w:val="0"/>
          <w:marBottom w:val="0"/>
          <w:divBdr>
            <w:top w:val="none" w:sz="0" w:space="0" w:color="auto"/>
            <w:left w:val="none" w:sz="0" w:space="0" w:color="auto"/>
            <w:bottom w:val="none" w:sz="0" w:space="0" w:color="auto"/>
            <w:right w:val="none" w:sz="0" w:space="0" w:color="auto"/>
          </w:divBdr>
        </w:div>
        <w:div w:id="101726854">
          <w:marLeft w:val="480"/>
          <w:marRight w:val="0"/>
          <w:marTop w:val="0"/>
          <w:marBottom w:val="0"/>
          <w:divBdr>
            <w:top w:val="none" w:sz="0" w:space="0" w:color="auto"/>
            <w:left w:val="none" w:sz="0" w:space="0" w:color="auto"/>
            <w:bottom w:val="none" w:sz="0" w:space="0" w:color="auto"/>
            <w:right w:val="none" w:sz="0" w:space="0" w:color="auto"/>
          </w:divBdr>
        </w:div>
        <w:div w:id="1366833843">
          <w:marLeft w:val="480"/>
          <w:marRight w:val="0"/>
          <w:marTop w:val="0"/>
          <w:marBottom w:val="0"/>
          <w:divBdr>
            <w:top w:val="none" w:sz="0" w:space="0" w:color="auto"/>
            <w:left w:val="none" w:sz="0" w:space="0" w:color="auto"/>
            <w:bottom w:val="none" w:sz="0" w:space="0" w:color="auto"/>
            <w:right w:val="none" w:sz="0" w:space="0" w:color="auto"/>
          </w:divBdr>
        </w:div>
        <w:div w:id="1303004260">
          <w:marLeft w:val="480"/>
          <w:marRight w:val="0"/>
          <w:marTop w:val="0"/>
          <w:marBottom w:val="0"/>
          <w:divBdr>
            <w:top w:val="none" w:sz="0" w:space="0" w:color="auto"/>
            <w:left w:val="none" w:sz="0" w:space="0" w:color="auto"/>
            <w:bottom w:val="none" w:sz="0" w:space="0" w:color="auto"/>
            <w:right w:val="none" w:sz="0" w:space="0" w:color="auto"/>
          </w:divBdr>
        </w:div>
        <w:div w:id="1082726840">
          <w:marLeft w:val="480"/>
          <w:marRight w:val="0"/>
          <w:marTop w:val="0"/>
          <w:marBottom w:val="0"/>
          <w:divBdr>
            <w:top w:val="none" w:sz="0" w:space="0" w:color="auto"/>
            <w:left w:val="none" w:sz="0" w:space="0" w:color="auto"/>
            <w:bottom w:val="none" w:sz="0" w:space="0" w:color="auto"/>
            <w:right w:val="none" w:sz="0" w:space="0" w:color="auto"/>
          </w:divBdr>
        </w:div>
        <w:div w:id="109786610">
          <w:marLeft w:val="480"/>
          <w:marRight w:val="0"/>
          <w:marTop w:val="0"/>
          <w:marBottom w:val="0"/>
          <w:divBdr>
            <w:top w:val="none" w:sz="0" w:space="0" w:color="auto"/>
            <w:left w:val="none" w:sz="0" w:space="0" w:color="auto"/>
            <w:bottom w:val="none" w:sz="0" w:space="0" w:color="auto"/>
            <w:right w:val="none" w:sz="0" w:space="0" w:color="auto"/>
          </w:divBdr>
        </w:div>
        <w:div w:id="1730690674">
          <w:marLeft w:val="480"/>
          <w:marRight w:val="0"/>
          <w:marTop w:val="0"/>
          <w:marBottom w:val="0"/>
          <w:divBdr>
            <w:top w:val="none" w:sz="0" w:space="0" w:color="auto"/>
            <w:left w:val="none" w:sz="0" w:space="0" w:color="auto"/>
            <w:bottom w:val="none" w:sz="0" w:space="0" w:color="auto"/>
            <w:right w:val="none" w:sz="0" w:space="0" w:color="auto"/>
          </w:divBdr>
        </w:div>
        <w:div w:id="670643239">
          <w:marLeft w:val="480"/>
          <w:marRight w:val="0"/>
          <w:marTop w:val="0"/>
          <w:marBottom w:val="0"/>
          <w:divBdr>
            <w:top w:val="none" w:sz="0" w:space="0" w:color="auto"/>
            <w:left w:val="none" w:sz="0" w:space="0" w:color="auto"/>
            <w:bottom w:val="none" w:sz="0" w:space="0" w:color="auto"/>
            <w:right w:val="none" w:sz="0" w:space="0" w:color="auto"/>
          </w:divBdr>
        </w:div>
        <w:div w:id="842936711">
          <w:marLeft w:val="480"/>
          <w:marRight w:val="0"/>
          <w:marTop w:val="0"/>
          <w:marBottom w:val="0"/>
          <w:divBdr>
            <w:top w:val="none" w:sz="0" w:space="0" w:color="auto"/>
            <w:left w:val="none" w:sz="0" w:space="0" w:color="auto"/>
            <w:bottom w:val="none" w:sz="0" w:space="0" w:color="auto"/>
            <w:right w:val="none" w:sz="0" w:space="0" w:color="auto"/>
          </w:divBdr>
        </w:div>
        <w:div w:id="45687901">
          <w:marLeft w:val="480"/>
          <w:marRight w:val="0"/>
          <w:marTop w:val="0"/>
          <w:marBottom w:val="0"/>
          <w:divBdr>
            <w:top w:val="none" w:sz="0" w:space="0" w:color="auto"/>
            <w:left w:val="none" w:sz="0" w:space="0" w:color="auto"/>
            <w:bottom w:val="none" w:sz="0" w:space="0" w:color="auto"/>
            <w:right w:val="none" w:sz="0" w:space="0" w:color="auto"/>
          </w:divBdr>
        </w:div>
        <w:div w:id="1799227349">
          <w:marLeft w:val="480"/>
          <w:marRight w:val="0"/>
          <w:marTop w:val="0"/>
          <w:marBottom w:val="0"/>
          <w:divBdr>
            <w:top w:val="none" w:sz="0" w:space="0" w:color="auto"/>
            <w:left w:val="none" w:sz="0" w:space="0" w:color="auto"/>
            <w:bottom w:val="none" w:sz="0" w:space="0" w:color="auto"/>
            <w:right w:val="none" w:sz="0" w:space="0" w:color="auto"/>
          </w:divBdr>
        </w:div>
        <w:div w:id="1265724615">
          <w:marLeft w:val="480"/>
          <w:marRight w:val="0"/>
          <w:marTop w:val="0"/>
          <w:marBottom w:val="0"/>
          <w:divBdr>
            <w:top w:val="none" w:sz="0" w:space="0" w:color="auto"/>
            <w:left w:val="none" w:sz="0" w:space="0" w:color="auto"/>
            <w:bottom w:val="none" w:sz="0" w:space="0" w:color="auto"/>
            <w:right w:val="none" w:sz="0" w:space="0" w:color="auto"/>
          </w:divBdr>
        </w:div>
        <w:div w:id="1108506567">
          <w:marLeft w:val="480"/>
          <w:marRight w:val="0"/>
          <w:marTop w:val="0"/>
          <w:marBottom w:val="0"/>
          <w:divBdr>
            <w:top w:val="none" w:sz="0" w:space="0" w:color="auto"/>
            <w:left w:val="none" w:sz="0" w:space="0" w:color="auto"/>
            <w:bottom w:val="none" w:sz="0" w:space="0" w:color="auto"/>
            <w:right w:val="none" w:sz="0" w:space="0" w:color="auto"/>
          </w:divBdr>
        </w:div>
        <w:div w:id="642198495">
          <w:marLeft w:val="480"/>
          <w:marRight w:val="0"/>
          <w:marTop w:val="0"/>
          <w:marBottom w:val="0"/>
          <w:divBdr>
            <w:top w:val="none" w:sz="0" w:space="0" w:color="auto"/>
            <w:left w:val="none" w:sz="0" w:space="0" w:color="auto"/>
            <w:bottom w:val="none" w:sz="0" w:space="0" w:color="auto"/>
            <w:right w:val="none" w:sz="0" w:space="0" w:color="auto"/>
          </w:divBdr>
        </w:div>
        <w:div w:id="1803498813">
          <w:marLeft w:val="480"/>
          <w:marRight w:val="0"/>
          <w:marTop w:val="0"/>
          <w:marBottom w:val="0"/>
          <w:divBdr>
            <w:top w:val="none" w:sz="0" w:space="0" w:color="auto"/>
            <w:left w:val="none" w:sz="0" w:space="0" w:color="auto"/>
            <w:bottom w:val="none" w:sz="0" w:space="0" w:color="auto"/>
            <w:right w:val="none" w:sz="0" w:space="0" w:color="auto"/>
          </w:divBdr>
        </w:div>
        <w:div w:id="971640700">
          <w:marLeft w:val="480"/>
          <w:marRight w:val="0"/>
          <w:marTop w:val="0"/>
          <w:marBottom w:val="0"/>
          <w:divBdr>
            <w:top w:val="none" w:sz="0" w:space="0" w:color="auto"/>
            <w:left w:val="none" w:sz="0" w:space="0" w:color="auto"/>
            <w:bottom w:val="none" w:sz="0" w:space="0" w:color="auto"/>
            <w:right w:val="none" w:sz="0" w:space="0" w:color="auto"/>
          </w:divBdr>
        </w:div>
        <w:div w:id="279531253">
          <w:marLeft w:val="480"/>
          <w:marRight w:val="0"/>
          <w:marTop w:val="0"/>
          <w:marBottom w:val="0"/>
          <w:divBdr>
            <w:top w:val="none" w:sz="0" w:space="0" w:color="auto"/>
            <w:left w:val="none" w:sz="0" w:space="0" w:color="auto"/>
            <w:bottom w:val="none" w:sz="0" w:space="0" w:color="auto"/>
            <w:right w:val="none" w:sz="0" w:space="0" w:color="auto"/>
          </w:divBdr>
        </w:div>
        <w:div w:id="783768828">
          <w:marLeft w:val="480"/>
          <w:marRight w:val="0"/>
          <w:marTop w:val="0"/>
          <w:marBottom w:val="0"/>
          <w:divBdr>
            <w:top w:val="none" w:sz="0" w:space="0" w:color="auto"/>
            <w:left w:val="none" w:sz="0" w:space="0" w:color="auto"/>
            <w:bottom w:val="none" w:sz="0" w:space="0" w:color="auto"/>
            <w:right w:val="none" w:sz="0" w:space="0" w:color="auto"/>
          </w:divBdr>
        </w:div>
        <w:div w:id="54281092">
          <w:marLeft w:val="480"/>
          <w:marRight w:val="0"/>
          <w:marTop w:val="0"/>
          <w:marBottom w:val="0"/>
          <w:divBdr>
            <w:top w:val="none" w:sz="0" w:space="0" w:color="auto"/>
            <w:left w:val="none" w:sz="0" w:space="0" w:color="auto"/>
            <w:bottom w:val="none" w:sz="0" w:space="0" w:color="auto"/>
            <w:right w:val="none" w:sz="0" w:space="0" w:color="auto"/>
          </w:divBdr>
        </w:div>
        <w:div w:id="2144731580">
          <w:marLeft w:val="480"/>
          <w:marRight w:val="0"/>
          <w:marTop w:val="0"/>
          <w:marBottom w:val="0"/>
          <w:divBdr>
            <w:top w:val="none" w:sz="0" w:space="0" w:color="auto"/>
            <w:left w:val="none" w:sz="0" w:space="0" w:color="auto"/>
            <w:bottom w:val="none" w:sz="0" w:space="0" w:color="auto"/>
            <w:right w:val="none" w:sz="0" w:space="0" w:color="auto"/>
          </w:divBdr>
        </w:div>
        <w:div w:id="422842477">
          <w:marLeft w:val="480"/>
          <w:marRight w:val="0"/>
          <w:marTop w:val="0"/>
          <w:marBottom w:val="0"/>
          <w:divBdr>
            <w:top w:val="none" w:sz="0" w:space="0" w:color="auto"/>
            <w:left w:val="none" w:sz="0" w:space="0" w:color="auto"/>
            <w:bottom w:val="none" w:sz="0" w:space="0" w:color="auto"/>
            <w:right w:val="none" w:sz="0" w:space="0" w:color="auto"/>
          </w:divBdr>
        </w:div>
        <w:div w:id="859126608">
          <w:marLeft w:val="480"/>
          <w:marRight w:val="0"/>
          <w:marTop w:val="0"/>
          <w:marBottom w:val="0"/>
          <w:divBdr>
            <w:top w:val="none" w:sz="0" w:space="0" w:color="auto"/>
            <w:left w:val="none" w:sz="0" w:space="0" w:color="auto"/>
            <w:bottom w:val="none" w:sz="0" w:space="0" w:color="auto"/>
            <w:right w:val="none" w:sz="0" w:space="0" w:color="auto"/>
          </w:divBdr>
        </w:div>
        <w:div w:id="1252155535">
          <w:marLeft w:val="480"/>
          <w:marRight w:val="0"/>
          <w:marTop w:val="0"/>
          <w:marBottom w:val="0"/>
          <w:divBdr>
            <w:top w:val="none" w:sz="0" w:space="0" w:color="auto"/>
            <w:left w:val="none" w:sz="0" w:space="0" w:color="auto"/>
            <w:bottom w:val="none" w:sz="0" w:space="0" w:color="auto"/>
            <w:right w:val="none" w:sz="0" w:space="0" w:color="auto"/>
          </w:divBdr>
        </w:div>
        <w:div w:id="1766072175">
          <w:marLeft w:val="480"/>
          <w:marRight w:val="0"/>
          <w:marTop w:val="0"/>
          <w:marBottom w:val="0"/>
          <w:divBdr>
            <w:top w:val="none" w:sz="0" w:space="0" w:color="auto"/>
            <w:left w:val="none" w:sz="0" w:space="0" w:color="auto"/>
            <w:bottom w:val="none" w:sz="0" w:space="0" w:color="auto"/>
            <w:right w:val="none" w:sz="0" w:space="0" w:color="auto"/>
          </w:divBdr>
        </w:div>
        <w:div w:id="604770457">
          <w:marLeft w:val="480"/>
          <w:marRight w:val="0"/>
          <w:marTop w:val="0"/>
          <w:marBottom w:val="0"/>
          <w:divBdr>
            <w:top w:val="none" w:sz="0" w:space="0" w:color="auto"/>
            <w:left w:val="none" w:sz="0" w:space="0" w:color="auto"/>
            <w:bottom w:val="none" w:sz="0" w:space="0" w:color="auto"/>
            <w:right w:val="none" w:sz="0" w:space="0" w:color="auto"/>
          </w:divBdr>
        </w:div>
        <w:div w:id="1222597417">
          <w:marLeft w:val="480"/>
          <w:marRight w:val="0"/>
          <w:marTop w:val="0"/>
          <w:marBottom w:val="0"/>
          <w:divBdr>
            <w:top w:val="none" w:sz="0" w:space="0" w:color="auto"/>
            <w:left w:val="none" w:sz="0" w:space="0" w:color="auto"/>
            <w:bottom w:val="none" w:sz="0" w:space="0" w:color="auto"/>
            <w:right w:val="none" w:sz="0" w:space="0" w:color="auto"/>
          </w:divBdr>
        </w:div>
        <w:div w:id="1907688362">
          <w:marLeft w:val="480"/>
          <w:marRight w:val="0"/>
          <w:marTop w:val="0"/>
          <w:marBottom w:val="0"/>
          <w:divBdr>
            <w:top w:val="none" w:sz="0" w:space="0" w:color="auto"/>
            <w:left w:val="none" w:sz="0" w:space="0" w:color="auto"/>
            <w:bottom w:val="none" w:sz="0" w:space="0" w:color="auto"/>
            <w:right w:val="none" w:sz="0" w:space="0" w:color="auto"/>
          </w:divBdr>
        </w:div>
        <w:div w:id="2121758709">
          <w:marLeft w:val="480"/>
          <w:marRight w:val="0"/>
          <w:marTop w:val="0"/>
          <w:marBottom w:val="0"/>
          <w:divBdr>
            <w:top w:val="none" w:sz="0" w:space="0" w:color="auto"/>
            <w:left w:val="none" w:sz="0" w:space="0" w:color="auto"/>
            <w:bottom w:val="none" w:sz="0" w:space="0" w:color="auto"/>
            <w:right w:val="none" w:sz="0" w:space="0" w:color="auto"/>
          </w:divBdr>
        </w:div>
        <w:div w:id="131795932">
          <w:marLeft w:val="480"/>
          <w:marRight w:val="0"/>
          <w:marTop w:val="0"/>
          <w:marBottom w:val="0"/>
          <w:divBdr>
            <w:top w:val="none" w:sz="0" w:space="0" w:color="auto"/>
            <w:left w:val="none" w:sz="0" w:space="0" w:color="auto"/>
            <w:bottom w:val="none" w:sz="0" w:space="0" w:color="auto"/>
            <w:right w:val="none" w:sz="0" w:space="0" w:color="auto"/>
          </w:divBdr>
        </w:div>
        <w:div w:id="478150866">
          <w:marLeft w:val="480"/>
          <w:marRight w:val="0"/>
          <w:marTop w:val="0"/>
          <w:marBottom w:val="0"/>
          <w:divBdr>
            <w:top w:val="none" w:sz="0" w:space="0" w:color="auto"/>
            <w:left w:val="none" w:sz="0" w:space="0" w:color="auto"/>
            <w:bottom w:val="none" w:sz="0" w:space="0" w:color="auto"/>
            <w:right w:val="none" w:sz="0" w:space="0" w:color="auto"/>
          </w:divBdr>
        </w:div>
        <w:div w:id="379062136">
          <w:marLeft w:val="480"/>
          <w:marRight w:val="0"/>
          <w:marTop w:val="0"/>
          <w:marBottom w:val="0"/>
          <w:divBdr>
            <w:top w:val="none" w:sz="0" w:space="0" w:color="auto"/>
            <w:left w:val="none" w:sz="0" w:space="0" w:color="auto"/>
            <w:bottom w:val="none" w:sz="0" w:space="0" w:color="auto"/>
            <w:right w:val="none" w:sz="0" w:space="0" w:color="auto"/>
          </w:divBdr>
        </w:div>
        <w:div w:id="1227648084">
          <w:marLeft w:val="480"/>
          <w:marRight w:val="0"/>
          <w:marTop w:val="0"/>
          <w:marBottom w:val="0"/>
          <w:divBdr>
            <w:top w:val="none" w:sz="0" w:space="0" w:color="auto"/>
            <w:left w:val="none" w:sz="0" w:space="0" w:color="auto"/>
            <w:bottom w:val="none" w:sz="0" w:space="0" w:color="auto"/>
            <w:right w:val="none" w:sz="0" w:space="0" w:color="auto"/>
          </w:divBdr>
        </w:div>
      </w:divsChild>
    </w:div>
    <w:div w:id="618876423">
      <w:bodyDiv w:val="1"/>
      <w:marLeft w:val="0"/>
      <w:marRight w:val="0"/>
      <w:marTop w:val="0"/>
      <w:marBottom w:val="0"/>
      <w:divBdr>
        <w:top w:val="none" w:sz="0" w:space="0" w:color="auto"/>
        <w:left w:val="none" w:sz="0" w:space="0" w:color="auto"/>
        <w:bottom w:val="none" w:sz="0" w:space="0" w:color="auto"/>
        <w:right w:val="none" w:sz="0" w:space="0" w:color="auto"/>
      </w:divBdr>
    </w:div>
    <w:div w:id="619143156">
      <w:bodyDiv w:val="1"/>
      <w:marLeft w:val="0"/>
      <w:marRight w:val="0"/>
      <w:marTop w:val="0"/>
      <w:marBottom w:val="0"/>
      <w:divBdr>
        <w:top w:val="none" w:sz="0" w:space="0" w:color="auto"/>
        <w:left w:val="none" w:sz="0" w:space="0" w:color="auto"/>
        <w:bottom w:val="none" w:sz="0" w:space="0" w:color="auto"/>
        <w:right w:val="none" w:sz="0" w:space="0" w:color="auto"/>
      </w:divBdr>
    </w:div>
    <w:div w:id="619144778">
      <w:bodyDiv w:val="1"/>
      <w:marLeft w:val="0"/>
      <w:marRight w:val="0"/>
      <w:marTop w:val="0"/>
      <w:marBottom w:val="0"/>
      <w:divBdr>
        <w:top w:val="none" w:sz="0" w:space="0" w:color="auto"/>
        <w:left w:val="none" w:sz="0" w:space="0" w:color="auto"/>
        <w:bottom w:val="none" w:sz="0" w:space="0" w:color="auto"/>
        <w:right w:val="none" w:sz="0" w:space="0" w:color="auto"/>
      </w:divBdr>
    </w:div>
    <w:div w:id="621225753">
      <w:bodyDiv w:val="1"/>
      <w:marLeft w:val="0"/>
      <w:marRight w:val="0"/>
      <w:marTop w:val="0"/>
      <w:marBottom w:val="0"/>
      <w:divBdr>
        <w:top w:val="none" w:sz="0" w:space="0" w:color="auto"/>
        <w:left w:val="none" w:sz="0" w:space="0" w:color="auto"/>
        <w:bottom w:val="none" w:sz="0" w:space="0" w:color="auto"/>
        <w:right w:val="none" w:sz="0" w:space="0" w:color="auto"/>
      </w:divBdr>
    </w:div>
    <w:div w:id="621880472">
      <w:bodyDiv w:val="1"/>
      <w:marLeft w:val="0"/>
      <w:marRight w:val="0"/>
      <w:marTop w:val="0"/>
      <w:marBottom w:val="0"/>
      <w:divBdr>
        <w:top w:val="none" w:sz="0" w:space="0" w:color="auto"/>
        <w:left w:val="none" w:sz="0" w:space="0" w:color="auto"/>
        <w:bottom w:val="none" w:sz="0" w:space="0" w:color="auto"/>
        <w:right w:val="none" w:sz="0" w:space="0" w:color="auto"/>
      </w:divBdr>
    </w:div>
    <w:div w:id="622151078">
      <w:bodyDiv w:val="1"/>
      <w:marLeft w:val="0"/>
      <w:marRight w:val="0"/>
      <w:marTop w:val="0"/>
      <w:marBottom w:val="0"/>
      <w:divBdr>
        <w:top w:val="none" w:sz="0" w:space="0" w:color="auto"/>
        <w:left w:val="none" w:sz="0" w:space="0" w:color="auto"/>
        <w:bottom w:val="none" w:sz="0" w:space="0" w:color="auto"/>
        <w:right w:val="none" w:sz="0" w:space="0" w:color="auto"/>
      </w:divBdr>
    </w:div>
    <w:div w:id="623852758">
      <w:bodyDiv w:val="1"/>
      <w:marLeft w:val="0"/>
      <w:marRight w:val="0"/>
      <w:marTop w:val="0"/>
      <w:marBottom w:val="0"/>
      <w:divBdr>
        <w:top w:val="none" w:sz="0" w:space="0" w:color="auto"/>
        <w:left w:val="none" w:sz="0" w:space="0" w:color="auto"/>
        <w:bottom w:val="none" w:sz="0" w:space="0" w:color="auto"/>
        <w:right w:val="none" w:sz="0" w:space="0" w:color="auto"/>
      </w:divBdr>
    </w:div>
    <w:div w:id="625547598">
      <w:bodyDiv w:val="1"/>
      <w:marLeft w:val="0"/>
      <w:marRight w:val="0"/>
      <w:marTop w:val="0"/>
      <w:marBottom w:val="0"/>
      <w:divBdr>
        <w:top w:val="none" w:sz="0" w:space="0" w:color="auto"/>
        <w:left w:val="none" w:sz="0" w:space="0" w:color="auto"/>
        <w:bottom w:val="none" w:sz="0" w:space="0" w:color="auto"/>
        <w:right w:val="none" w:sz="0" w:space="0" w:color="auto"/>
      </w:divBdr>
    </w:div>
    <w:div w:id="628049359">
      <w:bodyDiv w:val="1"/>
      <w:marLeft w:val="0"/>
      <w:marRight w:val="0"/>
      <w:marTop w:val="0"/>
      <w:marBottom w:val="0"/>
      <w:divBdr>
        <w:top w:val="none" w:sz="0" w:space="0" w:color="auto"/>
        <w:left w:val="none" w:sz="0" w:space="0" w:color="auto"/>
        <w:bottom w:val="none" w:sz="0" w:space="0" w:color="auto"/>
        <w:right w:val="none" w:sz="0" w:space="0" w:color="auto"/>
      </w:divBdr>
    </w:div>
    <w:div w:id="628896960">
      <w:bodyDiv w:val="1"/>
      <w:marLeft w:val="0"/>
      <w:marRight w:val="0"/>
      <w:marTop w:val="0"/>
      <w:marBottom w:val="0"/>
      <w:divBdr>
        <w:top w:val="none" w:sz="0" w:space="0" w:color="auto"/>
        <w:left w:val="none" w:sz="0" w:space="0" w:color="auto"/>
        <w:bottom w:val="none" w:sz="0" w:space="0" w:color="auto"/>
        <w:right w:val="none" w:sz="0" w:space="0" w:color="auto"/>
      </w:divBdr>
    </w:div>
    <w:div w:id="629437168">
      <w:bodyDiv w:val="1"/>
      <w:marLeft w:val="0"/>
      <w:marRight w:val="0"/>
      <w:marTop w:val="0"/>
      <w:marBottom w:val="0"/>
      <w:divBdr>
        <w:top w:val="none" w:sz="0" w:space="0" w:color="auto"/>
        <w:left w:val="none" w:sz="0" w:space="0" w:color="auto"/>
        <w:bottom w:val="none" w:sz="0" w:space="0" w:color="auto"/>
        <w:right w:val="none" w:sz="0" w:space="0" w:color="auto"/>
      </w:divBdr>
      <w:divsChild>
        <w:div w:id="240408645">
          <w:marLeft w:val="480"/>
          <w:marRight w:val="0"/>
          <w:marTop w:val="0"/>
          <w:marBottom w:val="0"/>
          <w:divBdr>
            <w:top w:val="none" w:sz="0" w:space="0" w:color="auto"/>
            <w:left w:val="none" w:sz="0" w:space="0" w:color="auto"/>
            <w:bottom w:val="none" w:sz="0" w:space="0" w:color="auto"/>
            <w:right w:val="none" w:sz="0" w:space="0" w:color="auto"/>
          </w:divBdr>
        </w:div>
        <w:div w:id="1873103327">
          <w:marLeft w:val="480"/>
          <w:marRight w:val="0"/>
          <w:marTop w:val="0"/>
          <w:marBottom w:val="0"/>
          <w:divBdr>
            <w:top w:val="none" w:sz="0" w:space="0" w:color="auto"/>
            <w:left w:val="none" w:sz="0" w:space="0" w:color="auto"/>
            <w:bottom w:val="none" w:sz="0" w:space="0" w:color="auto"/>
            <w:right w:val="none" w:sz="0" w:space="0" w:color="auto"/>
          </w:divBdr>
        </w:div>
        <w:div w:id="60258797">
          <w:marLeft w:val="480"/>
          <w:marRight w:val="0"/>
          <w:marTop w:val="0"/>
          <w:marBottom w:val="0"/>
          <w:divBdr>
            <w:top w:val="none" w:sz="0" w:space="0" w:color="auto"/>
            <w:left w:val="none" w:sz="0" w:space="0" w:color="auto"/>
            <w:bottom w:val="none" w:sz="0" w:space="0" w:color="auto"/>
            <w:right w:val="none" w:sz="0" w:space="0" w:color="auto"/>
          </w:divBdr>
        </w:div>
        <w:div w:id="457989858">
          <w:marLeft w:val="480"/>
          <w:marRight w:val="0"/>
          <w:marTop w:val="0"/>
          <w:marBottom w:val="0"/>
          <w:divBdr>
            <w:top w:val="none" w:sz="0" w:space="0" w:color="auto"/>
            <w:left w:val="none" w:sz="0" w:space="0" w:color="auto"/>
            <w:bottom w:val="none" w:sz="0" w:space="0" w:color="auto"/>
            <w:right w:val="none" w:sz="0" w:space="0" w:color="auto"/>
          </w:divBdr>
        </w:div>
        <w:div w:id="855265602">
          <w:marLeft w:val="480"/>
          <w:marRight w:val="0"/>
          <w:marTop w:val="0"/>
          <w:marBottom w:val="0"/>
          <w:divBdr>
            <w:top w:val="none" w:sz="0" w:space="0" w:color="auto"/>
            <w:left w:val="none" w:sz="0" w:space="0" w:color="auto"/>
            <w:bottom w:val="none" w:sz="0" w:space="0" w:color="auto"/>
            <w:right w:val="none" w:sz="0" w:space="0" w:color="auto"/>
          </w:divBdr>
        </w:div>
        <w:div w:id="50690973">
          <w:marLeft w:val="480"/>
          <w:marRight w:val="0"/>
          <w:marTop w:val="0"/>
          <w:marBottom w:val="0"/>
          <w:divBdr>
            <w:top w:val="none" w:sz="0" w:space="0" w:color="auto"/>
            <w:left w:val="none" w:sz="0" w:space="0" w:color="auto"/>
            <w:bottom w:val="none" w:sz="0" w:space="0" w:color="auto"/>
            <w:right w:val="none" w:sz="0" w:space="0" w:color="auto"/>
          </w:divBdr>
        </w:div>
        <w:div w:id="1418867658">
          <w:marLeft w:val="480"/>
          <w:marRight w:val="0"/>
          <w:marTop w:val="0"/>
          <w:marBottom w:val="0"/>
          <w:divBdr>
            <w:top w:val="none" w:sz="0" w:space="0" w:color="auto"/>
            <w:left w:val="none" w:sz="0" w:space="0" w:color="auto"/>
            <w:bottom w:val="none" w:sz="0" w:space="0" w:color="auto"/>
            <w:right w:val="none" w:sz="0" w:space="0" w:color="auto"/>
          </w:divBdr>
        </w:div>
        <w:div w:id="1519196716">
          <w:marLeft w:val="480"/>
          <w:marRight w:val="0"/>
          <w:marTop w:val="0"/>
          <w:marBottom w:val="0"/>
          <w:divBdr>
            <w:top w:val="none" w:sz="0" w:space="0" w:color="auto"/>
            <w:left w:val="none" w:sz="0" w:space="0" w:color="auto"/>
            <w:bottom w:val="none" w:sz="0" w:space="0" w:color="auto"/>
            <w:right w:val="none" w:sz="0" w:space="0" w:color="auto"/>
          </w:divBdr>
        </w:div>
        <w:div w:id="682708554">
          <w:marLeft w:val="480"/>
          <w:marRight w:val="0"/>
          <w:marTop w:val="0"/>
          <w:marBottom w:val="0"/>
          <w:divBdr>
            <w:top w:val="none" w:sz="0" w:space="0" w:color="auto"/>
            <w:left w:val="none" w:sz="0" w:space="0" w:color="auto"/>
            <w:bottom w:val="none" w:sz="0" w:space="0" w:color="auto"/>
            <w:right w:val="none" w:sz="0" w:space="0" w:color="auto"/>
          </w:divBdr>
        </w:div>
        <w:div w:id="322516657">
          <w:marLeft w:val="480"/>
          <w:marRight w:val="0"/>
          <w:marTop w:val="0"/>
          <w:marBottom w:val="0"/>
          <w:divBdr>
            <w:top w:val="none" w:sz="0" w:space="0" w:color="auto"/>
            <w:left w:val="none" w:sz="0" w:space="0" w:color="auto"/>
            <w:bottom w:val="none" w:sz="0" w:space="0" w:color="auto"/>
            <w:right w:val="none" w:sz="0" w:space="0" w:color="auto"/>
          </w:divBdr>
        </w:div>
        <w:div w:id="1207453296">
          <w:marLeft w:val="480"/>
          <w:marRight w:val="0"/>
          <w:marTop w:val="0"/>
          <w:marBottom w:val="0"/>
          <w:divBdr>
            <w:top w:val="none" w:sz="0" w:space="0" w:color="auto"/>
            <w:left w:val="none" w:sz="0" w:space="0" w:color="auto"/>
            <w:bottom w:val="none" w:sz="0" w:space="0" w:color="auto"/>
            <w:right w:val="none" w:sz="0" w:space="0" w:color="auto"/>
          </w:divBdr>
        </w:div>
        <w:div w:id="1370959427">
          <w:marLeft w:val="480"/>
          <w:marRight w:val="0"/>
          <w:marTop w:val="0"/>
          <w:marBottom w:val="0"/>
          <w:divBdr>
            <w:top w:val="none" w:sz="0" w:space="0" w:color="auto"/>
            <w:left w:val="none" w:sz="0" w:space="0" w:color="auto"/>
            <w:bottom w:val="none" w:sz="0" w:space="0" w:color="auto"/>
            <w:right w:val="none" w:sz="0" w:space="0" w:color="auto"/>
          </w:divBdr>
        </w:div>
        <w:div w:id="1209224138">
          <w:marLeft w:val="480"/>
          <w:marRight w:val="0"/>
          <w:marTop w:val="0"/>
          <w:marBottom w:val="0"/>
          <w:divBdr>
            <w:top w:val="none" w:sz="0" w:space="0" w:color="auto"/>
            <w:left w:val="none" w:sz="0" w:space="0" w:color="auto"/>
            <w:bottom w:val="none" w:sz="0" w:space="0" w:color="auto"/>
            <w:right w:val="none" w:sz="0" w:space="0" w:color="auto"/>
          </w:divBdr>
        </w:div>
        <w:div w:id="773549246">
          <w:marLeft w:val="480"/>
          <w:marRight w:val="0"/>
          <w:marTop w:val="0"/>
          <w:marBottom w:val="0"/>
          <w:divBdr>
            <w:top w:val="none" w:sz="0" w:space="0" w:color="auto"/>
            <w:left w:val="none" w:sz="0" w:space="0" w:color="auto"/>
            <w:bottom w:val="none" w:sz="0" w:space="0" w:color="auto"/>
            <w:right w:val="none" w:sz="0" w:space="0" w:color="auto"/>
          </w:divBdr>
        </w:div>
        <w:div w:id="1784109034">
          <w:marLeft w:val="480"/>
          <w:marRight w:val="0"/>
          <w:marTop w:val="0"/>
          <w:marBottom w:val="0"/>
          <w:divBdr>
            <w:top w:val="none" w:sz="0" w:space="0" w:color="auto"/>
            <w:left w:val="none" w:sz="0" w:space="0" w:color="auto"/>
            <w:bottom w:val="none" w:sz="0" w:space="0" w:color="auto"/>
            <w:right w:val="none" w:sz="0" w:space="0" w:color="auto"/>
          </w:divBdr>
        </w:div>
        <w:div w:id="1307469050">
          <w:marLeft w:val="480"/>
          <w:marRight w:val="0"/>
          <w:marTop w:val="0"/>
          <w:marBottom w:val="0"/>
          <w:divBdr>
            <w:top w:val="none" w:sz="0" w:space="0" w:color="auto"/>
            <w:left w:val="none" w:sz="0" w:space="0" w:color="auto"/>
            <w:bottom w:val="none" w:sz="0" w:space="0" w:color="auto"/>
            <w:right w:val="none" w:sz="0" w:space="0" w:color="auto"/>
          </w:divBdr>
        </w:div>
        <w:div w:id="1697191944">
          <w:marLeft w:val="480"/>
          <w:marRight w:val="0"/>
          <w:marTop w:val="0"/>
          <w:marBottom w:val="0"/>
          <w:divBdr>
            <w:top w:val="none" w:sz="0" w:space="0" w:color="auto"/>
            <w:left w:val="none" w:sz="0" w:space="0" w:color="auto"/>
            <w:bottom w:val="none" w:sz="0" w:space="0" w:color="auto"/>
            <w:right w:val="none" w:sz="0" w:space="0" w:color="auto"/>
          </w:divBdr>
        </w:div>
        <w:div w:id="10185279">
          <w:marLeft w:val="480"/>
          <w:marRight w:val="0"/>
          <w:marTop w:val="0"/>
          <w:marBottom w:val="0"/>
          <w:divBdr>
            <w:top w:val="none" w:sz="0" w:space="0" w:color="auto"/>
            <w:left w:val="none" w:sz="0" w:space="0" w:color="auto"/>
            <w:bottom w:val="none" w:sz="0" w:space="0" w:color="auto"/>
            <w:right w:val="none" w:sz="0" w:space="0" w:color="auto"/>
          </w:divBdr>
        </w:div>
        <w:div w:id="177042941">
          <w:marLeft w:val="480"/>
          <w:marRight w:val="0"/>
          <w:marTop w:val="0"/>
          <w:marBottom w:val="0"/>
          <w:divBdr>
            <w:top w:val="none" w:sz="0" w:space="0" w:color="auto"/>
            <w:left w:val="none" w:sz="0" w:space="0" w:color="auto"/>
            <w:bottom w:val="none" w:sz="0" w:space="0" w:color="auto"/>
            <w:right w:val="none" w:sz="0" w:space="0" w:color="auto"/>
          </w:divBdr>
        </w:div>
        <w:div w:id="359745737">
          <w:marLeft w:val="480"/>
          <w:marRight w:val="0"/>
          <w:marTop w:val="0"/>
          <w:marBottom w:val="0"/>
          <w:divBdr>
            <w:top w:val="none" w:sz="0" w:space="0" w:color="auto"/>
            <w:left w:val="none" w:sz="0" w:space="0" w:color="auto"/>
            <w:bottom w:val="none" w:sz="0" w:space="0" w:color="auto"/>
            <w:right w:val="none" w:sz="0" w:space="0" w:color="auto"/>
          </w:divBdr>
        </w:div>
        <w:div w:id="1425345124">
          <w:marLeft w:val="480"/>
          <w:marRight w:val="0"/>
          <w:marTop w:val="0"/>
          <w:marBottom w:val="0"/>
          <w:divBdr>
            <w:top w:val="none" w:sz="0" w:space="0" w:color="auto"/>
            <w:left w:val="none" w:sz="0" w:space="0" w:color="auto"/>
            <w:bottom w:val="none" w:sz="0" w:space="0" w:color="auto"/>
            <w:right w:val="none" w:sz="0" w:space="0" w:color="auto"/>
          </w:divBdr>
        </w:div>
        <w:div w:id="994458852">
          <w:marLeft w:val="480"/>
          <w:marRight w:val="0"/>
          <w:marTop w:val="0"/>
          <w:marBottom w:val="0"/>
          <w:divBdr>
            <w:top w:val="none" w:sz="0" w:space="0" w:color="auto"/>
            <w:left w:val="none" w:sz="0" w:space="0" w:color="auto"/>
            <w:bottom w:val="none" w:sz="0" w:space="0" w:color="auto"/>
            <w:right w:val="none" w:sz="0" w:space="0" w:color="auto"/>
          </w:divBdr>
        </w:div>
        <w:div w:id="2110928169">
          <w:marLeft w:val="480"/>
          <w:marRight w:val="0"/>
          <w:marTop w:val="0"/>
          <w:marBottom w:val="0"/>
          <w:divBdr>
            <w:top w:val="none" w:sz="0" w:space="0" w:color="auto"/>
            <w:left w:val="none" w:sz="0" w:space="0" w:color="auto"/>
            <w:bottom w:val="none" w:sz="0" w:space="0" w:color="auto"/>
            <w:right w:val="none" w:sz="0" w:space="0" w:color="auto"/>
          </w:divBdr>
        </w:div>
        <w:div w:id="123618726">
          <w:marLeft w:val="480"/>
          <w:marRight w:val="0"/>
          <w:marTop w:val="0"/>
          <w:marBottom w:val="0"/>
          <w:divBdr>
            <w:top w:val="none" w:sz="0" w:space="0" w:color="auto"/>
            <w:left w:val="none" w:sz="0" w:space="0" w:color="auto"/>
            <w:bottom w:val="none" w:sz="0" w:space="0" w:color="auto"/>
            <w:right w:val="none" w:sz="0" w:space="0" w:color="auto"/>
          </w:divBdr>
        </w:div>
        <w:div w:id="465590906">
          <w:marLeft w:val="480"/>
          <w:marRight w:val="0"/>
          <w:marTop w:val="0"/>
          <w:marBottom w:val="0"/>
          <w:divBdr>
            <w:top w:val="none" w:sz="0" w:space="0" w:color="auto"/>
            <w:left w:val="none" w:sz="0" w:space="0" w:color="auto"/>
            <w:bottom w:val="none" w:sz="0" w:space="0" w:color="auto"/>
            <w:right w:val="none" w:sz="0" w:space="0" w:color="auto"/>
          </w:divBdr>
        </w:div>
        <w:div w:id="387657317">
          <w:marLeft w:val="480"/>
          <w:marRight w:val="0"/>
          <w:marTop w:val="0"/>
          <w:marBottom w:val="0"/>
          <w:divBdr>
            <w:top w:val="none" w:sz="0" w:space="0" w:color="auto"/>
            <w:left w:val="none" w:sz="0" w:space="0" w:color="auto"/>
            <w:bottom w:val="none" w:sz="0" w:space="0" w:color="auto"/>
            <w:right w:val="none" w:sz="0" w:space="0" w:color="auto"/>
          </w:divBdr>
        </w:div>
        <w:div w:id="1631130278">
          <w:marLeft w:val="480"/>
          <w:marRight w:val="0"/>
          <w:marTop w:val="0"/>
          <w:marBottom w:val="0"/>
          <w:divBdr>
            <w:top w:val="none" w:sz="0" w:space="0" w:color="auto"/>
            <w:left w:val="none" w:sz="0" w:space="0" w:color="auto"/>
            <w:bottom w:val="none" w:sz="0" w:space="0" w:color="auto"/>
            <w:right w:val="none" w:sz="0" w:space="0" w:color="auto"/>
          </w:divBdr>
        </w:div>
        <w:div w:id="1852452783">
          <w:marLeft w:val="480"/>
          <w:marRight w:val="0"/>
          <w:marTop w:val="0"/>
          <w:marBottom w:val="0"/>
          <w:divBdr>
            <w:top w:val="none" w:sz="0" w:space="0" w:color="auto"/>
            <w:left w:val="none" w:sz="0" w:space="0" w:color="auto"/>
            <w:bottom w:val="none" w:sz="0" w:space="0" w:color="auto"/>
            <w:right w:val="none" w:sz="0" w:space="0" w:color="auto"/>
          </w:divBdr>
        </w:div>
        <w:div w:id="1370572327">
          <w:marLeft w:val="480"/>
          <w:marRight w:val="0"/>
          <w:marTop w:val="0"/>
          <w:marBottom w:val="0"/>
          <w:divBdr>
            <w:top w:val="none" w:sz="0" w:space="0" w:color="auto"/>
            <w:left w:val="none" w:sz="0" w:space="0" w:color="auto"/>
            <w:bottom w:val="none" w:sz="0" w:space="0" w:color="auto"/>
            <w:right w:val="none" w:sz="0" w:space="0" w:color="auto"/>
          </w:divBdr>
        </w:div>
        <w:div w:id="1673557441">
          <w:marLeft w:val="480"/>
          <w:marRight w:val="0"/>
          <w:marTop w:val="0"/>
          <w:marBottom w:val="0"/>
          <w:divBdr>
            <w:top w:val="none" w:sz="0" w:space="0" w:color="auto"/>
            <w:left w:val="none" w:sz="0" w:space="0" w:color="auto"/>
            <w:bottom w:val="none" w:sz="0" w:space="0" w:color="auto"/>
            <w:right w:val="none" w:sz="0" w:space="0" w:color="auto"/>
          </w:divBdr>
        </w:div>
        <w:div w:id="182207908">
          <w:marLeft w:val="480"/>
          <w:marRight w:val="0"/>
          <w:marTop w:val="0"/>
          <w:marBottom w:val="0"/>
          <w:divBdr>
            <w:top w:val="none" w:sz="0" w:space="0" w:color="auto"/>
            <w:left w:val="none" w:sz="0" w:space="0" w:color="auto"/>
            <w:bottom w:val="none" w:sz="0" w:space="0" w:color="auto"/>
            <w:right w:val="none" w:sz="0" w:space="0" w:color="auto"/>
          </w:divBdr>
        </w:div>
        <w:div w:id="1020165190">
          <w:marLeft w:val="480"/>
          <w:marRight w:val="0"/>
          <w:marTop w:val="0"/>
          <w:marBottom w:val="0"/>
          <w:divBdr>
            <w:top w:val="none" w:sz="0" w:space="0" w:color="auto"/>
            <w:left w:val="none" w:sz="0" w:space="0" w:color="auto"/>
            <w:bottom w:val="none" w:sz="0" w:space="0" w:color="auto"/>
            <w:right w:val="none" w:sz="0" w:space="0" w:color="auto"/>
          </w:divBdr>
        </w:div>
        <w:div w:id="731462449">
          <w:marLeft w:val="480"/>
          <w:marRight w:val="0"/>
          <w:marTop w:val="0"/>
          <w:marBottom w:val="0"/>
          <w:divBdr>
            <w:top w:val="none" w:sz="0" w:space="0" w:color="auto"/>
            <w:left w:val="none" w:sz="0" w:space="0" w:color="auto"/>
            <w:bottom w:val="none" w:sz="0" w:space="0" w:color="auto"/>
            <w:right w:val="none" w:sz="0" w:space="0" w:color="auto"/>
          </w:divBdr>
        </w:div>
        <w:div w:id="1541547959">
          <w:marLeft w:val="480"/>
          <w:marRight w:val="0"/>
          <w:marTop w:val="0"/>
          <w:marBottom w:val="0"/>
          <w:divBdr>
            <w:top w:val="none" w:sz="0" w:space="0" w:color="auto"/>
            <w:left w:val="none" w:sz="0" w:space="0" w:color="auto"/>
            <w:bottom w:val="none" w:sz="0" w:space="0" w:color="auto"/>
            <w:right w:val="none" w:sz="0" w:space="0" w:color="auto"/>
          </w:divBdr>
        </w:div>
        <w:div w:id="936985694">
          <w:marLeft w:val="480"/>
          <w:marRight w:val="0"/>
          <w:marTop w:val="0"/>
          <w:marBottom w:val="0"/>
          <w:divBdr>
            <w:top w:val="none" w:sz="0" w:space="0" w:color="auto"/>
            <w:left w:val="none" w:sz="0" w:space="0" w:color="auto"/>
            <w:bottom w:val="none" w:sz="0" w:space="0" w:color="auto"/>
            <w:right w:val="none" w:sz="0" w:space="0" w:color="auto"/>
          </w:divBdr>
        </w:div>
        <w:div w:id="1724712641">
          <w:marLeft w:val="480"/>
          <w:marRight w:val="0"/>
          <w:marTop w:val="0"/>
          <w:marBottom w:val="0"/>
          <w:divBdr>
            <w:top w:val="none" w:sz="0" w:space="0" w:color="auto"/>
            <w:left w:val="none" w:sz="0" w:space="0" w:color="auto"/>
            <w:bottom w:val="none" w:sz="0" w:space="0" w:color="auto"/>
            <w:right w:val="none" w:sz="0" w:space="0" w:color="auto"/>
          </w:divBdr>
        </w:div>
        <w:div w:id="508907104">
          <w:marLeft w:val="480"/>
          <w:marRight w:val="0"/>
          <w:marTop w:val="0"/>
          <w:marBottom w:val="0"/>
          <w:divBdr>
            <w:top w:val="none" w:sz="0" w:space="0" w:color="auto"/>
            <w:left w:val="none" w:sz="0" w:space="0" w:color="auto"/>
            <w:bottom w:val="none" w:sz="0" w:space="0" w:color="auto"/>
            <w:right w:val="none" w:sz="0" w:space="0" w:color="auto"/>
          </w:divBdr>
        </w:div>
        <w:div w:id="1530677302">
          <w:marLeft w:val="480"/>
          <w:marRight w:val="0"/>
          <w:marTop w:val="0"/>
          <w:marBottom w:val="0"/>
          <w:divBdr>
            <w:top w:val="none" w:sz="0" w:space="0" w:color="auto"/>
            <w:left w:val="none" w:sz="0" w:space="0" w:color="auto"/>
            <w:bottom w:val="none" w:sz="0" w:space="0" w:color="auto"/>
            <w:right w:val="none" w:sz="0" w:space="0" w:color="auto"/>
          </w:divBdr>
        </w:div>
        <w:div w:id="1807165616">
          <w:marLeft w:val="480"/>
          <w:marRight w:val="0"/>
          <w:marTop w:val="0"/>
          <w:marBottom w:val="0"/>
          <w:divBdr>
            <w:top w:val="none" w:sz="0" w:space="0" w:color="auto"/>
            <w:left w:val="none" w:sz="0" w:space="0" w:color="auto"/>
            <w:bottom w:val="none" w:sz="0" w:space="0" w:color="auto"/>
            <w:right w:val="none" w:sz="0" w:space="0" w:color="auto"/>
          </w:divBdr>
        </w:div>
        <w:div w:id="2048211771">
          <w:marLeft w:val="480"/>
          <w:marRight w:val="0"/>
          <w:marTop w:val="0"/>
          <w:marBottom w:val="0"/>
          <w:divBdr>
            <w:top w:val="none" w:sz="0" w:space="0" w:color="auto"/>
            <w:left w:val="none" w:sz="0" w:space="0" w:color="auto"/>
            <w:bottom w:val="none" w:sz="0" w:space="0" w:color="auto"/>
            <w:right w:val="none" w:sz="0" w:space="0" w:color="auto"/>
          </w:divBdr>
        </w:div>
        <w:div w:id="1672641377">
          <w:marLeft w:val="480"/>
          <w:marRight w:val="0"/>
          <w:marTop w:val="0"/>
          <w:marBottom w:val="0"/>
          <w:divBdr>
            <w:top w:val="none" w:sz="0" w:space="0" w:color="auto"/>
            <w:left w:val="none" w:sz="0" w:space="0" w:color="auto"/>
            <w:bottom w:val="none" w:sz="0" w:space="0" w:color="auto"/>
            <w:right w:val="none" w:sz="0" w:space="0" w:color="auto"/>
          </w:divBdr>
        </w:div>
        <w:div w:id="1699890333">
          <w:marLeft w:val="480"/>
          <w:marRight w:val="0"/>
          <w:marTop w:val="0"/>
          <w:marBottom w:val="0"/>
          <w:divBdr>
            <w:top w:val="none" w:sz="0" w:space="0" w:color="auto"/>
            <w:left w:val="none" w:sz="0" w:space="0" w:color="auto"/>
            <w:bottom w:val="none" w:sz="0" w:space="0" w:color="auto"/>
            <w:right w:val="none" w:sz="0" w:space="0" w:color="auto"/>
          </w:divBdr>
        </w:div>
        <w:div w:id="1163933460">
          <w:marLeft w:val="480"/>
          <w:marRight w:val="0"/>
          <w:marTop w:val="0"/>
          <w:marBottom w:val="0"/>
          <w:divBdr>
            <w:top w:val="none" w:sz="0" w:space="0" w:color="auto"/>
            <w:left w:val="none" w:sz="0" w:space="0" w:color="auto"/>
            <w:bottom w:val="none" w:sz="0" w:space="0" w:color="auto"/>
            <w:right w:val="none" w:sz="0" w:space="0" w:color="auto"/>
          </w:divBdr>
        </w:div>
        <w:div w:id="350763859">
          <w:marLeft w:val="480"/>
          <w:marRight w:val="0"/>
          <w:marTop w:val="0"/>
          <w:marBottom w:val="0"/>
          <w:divBdr>
            <w:top w:val="none" w:sz="0" w:space="0" w:color="auto"/>
            <w:left w:val="none" w:sz="0" w:space="0" w:color="auto"/>
            <w:bottom w:val="none" w:sz="0" w:space="0" w:color="auto"/>
            <w:right w:val="none" w:sz="0" w:space="0" w:color="auto"/>
          </w:divBdr>
        </w:div>
        <w:div w:id="1978097680">
          <w:marLeft w:val="480"/>
          <w:marRight w:val="0"/>
          <w:marTop w:val="0"/>
          <w:marBottom w:val="0"/>
          <w:divBdr>
            <w:top w:val="none" w:sz="0" w:space="0" w:color="auto"/>
            <w:left w:val="none" w:sz="0" w:space="0" w:color="auto"/>
            <w:bottom w:val="none" w:sz="0" w:space="0" w:color="auto"/>
            <w:right w:val="none" w:sz="0" w:space="0" w:color="auto"/>
          </w:divBdr>
        </w:div>
        <w:div w:id="1686057571">
          <w:marLeft w:val="480"/>
          <w:marRight w:val="0"/>
          <w:marTop w:val="0"/>
          <w:marBottom w:val="0"/>
          <w:divBdr>
            <w:top w:val="none" w:sz="0" w:space="0" w:color="auto"/>
            <w:left w:val="none" w:sz="0" w:space="0" w:color="auto"/>
            <w:bottom w:val="none" w:sz="0" w:space="0" w:color="auto"/>
            <w:right w:val="none" w:sz="0" w:space="0" w:color="auto"/>
          </w:divBdr>
        </w:div>
      </w:divsChild>
    </w:div>
    <w:div w:id="631058640">
      <w:bodyDiv w:val="1"/>
      <w:marLeft w:val="0"/>
      <w:marRight w:val="0"/>
      <w:marTop w:val="0"/>
      <w:marBottom w:val="0"/>
      <w:divBdr>
        <w:top w:val="none" w:sz="0" w:space="0" w:color="auto"/>
        <w:left w:val="none" w:sz="0" w:space="0" w:color="auto"/>
        <w:bottom w:val="none" w:sz="0" w:space="0" w:color="auto"/>
        <w:right w:val="none" w:sz="0" w:space="0" w:color="auto"/>
      </w:divBdr>
    </w:div>
    <w:div w:id="634723101">
      <w:bodyDiv w:val="1"/>
      <w:marLeft w:val="0"/>
      <w:marRight w:val="0"/>
      <w:marTop w:val="0"/>
      <w:marBottom w:val="0"/>
      <w:divBdr>
        <w:top w:val="none" w:sz="0" w:space="0" w:color="auto"/>
        <w:left w:val="none" w:sz="0" w:space="0" w:color="auto"/>
        <w:bottom w:val="none" w:sz="0" w:space="0" w:color="auto"/>
        <w:right w:val="none" w:sz="0" w:space="0" w:color="auto"/>
      </w:divBdr>
    </w:div>
    <w:div w:id="634992972">
      <w:bodyDiv w:val="1"/>
      <w:marLeft w:val="0"/>
      <w:marRight w:val="0"/>
      <w:marTop w:val="0"/>
      <w:marBottom w:val="0"/>
      <w:divBdr>
        <w:top w:val="none" w:sz="0" w:space="0" w:color="auto"/>
        <w:left w:val="none" w:sz="0" w:space="0" w:color="auto"/>
        <w:bottom w:val="none" w:sz="0" w:space="0" w:color="auto"/>
        <w:right w:val="none" w:sz="0" w:space="0" w:color="auto"/>
      </w:divBdr>
    </w:div>
    <w:div w:id="635069255">
      <w:bodyDiv w:val="1"/>
      <w:marLeft w:val="0"/>
      <w:marRight w:val="0"/>
      <w:marTop w:val="0"/>
      <w:marBottom w:val="0"/>
      <w:divBdr>
        <w:top w:val="none" w:sz="0" w:space="0" w:color="auto"/>
        <w:left w:val="none" w:sz="0" w:space="0" w:color="auto"/>
        <w:bottom w:val="none" w:sz="0" w:space="0" w:color="auto"/>
        <w:right w:val="none" w:sz="0" w:space="0" w:color="auto"/>
      </w:divBdr>
    </w:div>
    <w:div w:id="635910125">
      <w:bodyDiv w:val="1"/>
      <w:marLeft w:val="0"/>
      <w:marRight w:val="0"/>
      <w:marTop w:val="0"/>
      <w:marBottom w:val="0"/>
      <w:divBdr>
        <w:top w:val="none" w:sz="0" w:space="0" w:color="auto"/>
        <w:left w:val="none" w:sz="0" w:space="0" w:color="auto"/>
        <w:bottom w:val="none" w:sz="0" w:space="0" w:color="auto"/>
        <w:right w:val="none" w:sz="0" w:space="0" w:color="auto"/>
      </w:divBdr>
    </w:div>
    <w:div w:id="637877880">
      <w:bodyDiv w:val="1"/>
      <w:marLeft w:val="0"/>
      <w:marRight w:val="0"/>
      <w:marTop w:val="0"/>
      <w:marBottom w:val="0"/>
      <w:divBdr>
        <w:top w:val="none" w:sz="0" w:space="0" w:color="auto"/>
        <w:left w:val="none" w:sz="0" w:space="0" w:color="auto"/>
        <w:bottom w:val="none" w:sz="0" w:space="0" w:color="auto"/>
        <w:right w:val="none" w:sz="0" w:space="0" w:color="auto"/>
      </w:divBdr>
      <w:divsChild>
        <w:div w:id="1504707688">
          <w:marLeft w:val="480"/>
          <w:marRight w:val="0"/>
          <w:marTop w:val="0"/>
          <w:marBottom w:val="0"/>
          <w:divBdr>
            <w:top w:val="none" w:sz="0" w:space="0" w:color="auto"/>
            <w:left w:val="none" w:sz="0" w:space="0" w:color="auto"/>
            <w:bottom w:val="none" w:sz="0" w:space="0" w:color="auto"/>
            <w:right w:val="none" w:sz="0" w:space="0" w:color="auto"/>
          </w:divBdr>
        </w:div>
        <w:div w:id="1642879776">
          <w:marLeft w:val="480"/>
          <w:marRight w:val="0"/>
          <w:marTop w:val="0"/>
          <w:marBottom w:val="0"/>
          <w:divBdr>
            <w:top w:val="none" w:sz="0" w:space="0" w:color="auto"/>
            <w:left w:val="none" w:sz="0" w:space="0" w:color="auto"/>
            <w:bottom w:val="none" w:sz="0" w:space="0" w:color="auto"/>
            <w:right w:val="none" w:sz="0" w:space="0" w:color="auto"/>
          </w:divBdr>
        </w:div>
        <w:div w:id="1344668070">
          <w:marLeft w:val="480"/>
          <w:marRight w:val="0"/>
          <w:marTop w:val="0"/>
          <w:marBottom w:val="0"/>
          <w:divBdr>
            <w:top w:val="none" w:sz="0" w:space="0" w:color="auto"/>
            <w:left w:val="none" w:sz="0" w:space="0" w:color="auto"/>
            <w:bottom w:val="none" w:sz="0" w:space="0" w:color="auto"/>
            <w:right w:val="none" w:sz="0" w:space="0" w:color="auto"/>
          </w:divBdr>
        </w:div>
        <w:div w:id="145167154">
          <w:marLeft w:val="480"/>
          <w:marRight w:val="0"/>
          <w:marTop w:val="0"/>
          <w:marBottom w:val="0"/>
          <w:divBdr>
            <w:top w:val="none" w:sz="0" w:space="0" w:color="auto"/>
            <w:left w:val="none" w:sz="0" w:space="0" w:color="auto"/>
            <w:bottom w:val="none" w:sz="0" w:space="0" w:color="auto"/>
            <w:right w:val="none" w:sz="0" w:space="0" w:color="auto"/>
          </w:divBdr>
        </w:div>
        <w:div w:id="1980723091">
          <w:marLeft w:val="480"/>
          <w:marRight w:val="0"/>
          <w:marTop w:val="0"/>
          <w:marBottom w:val="0"/>
          <w:divBdr>
            <w:top w:val="none" w:sz="0" w:space="0" w:color="auto"/>
            <w:left w:val="none" w:sz="0" w:space="0" w:color="auto"/>
            <w:bottom w:val="none" w:sz="0" w:space="0" w:color="auto"/>
            <w:right w:val="none" w:sz="0" w:space="0" w:color="auto"/>
          </w:divBdr>
        </w:div>
        <w:div w:id="1186403763">
          <w:marLeft w:val="480"/>
          <w:marRight w:val="0"/>
          <w:marTop w:val="0"/>
          <w:marBottom w:val="0"/>
          <w:divBdr>
            <w:top w:val="none" w:sz="0" w:space="0" w:color="auto"/>
            <w:left w:val="none" w:sz="0" w:space="0" w:color="auto"/>
            <w:bottom w:val="none" w:sz="0" w:space="0" w:color="auto"/>
            <w:right w:val="none" w:sz="0" w:space="0" w:color="auto"/>
          </w:divBdr>
        </w:div>
        <w:div w:id="668217543">
          <w:marLeft w:val="480"/>
          <w:marRight w:val="0"/>
          <w:marTop w:val="0"/>
          <w:marBottom w:val="0"/>
          <w:divBdr>
            <w:top w:val="none" w:sz="0" w:space="0" w:color="auto"/>
            <w:left w:val="none" w:sz="0" w:space="0" w:color="auto"/>
            <w:bottom w:val="none" w:sz="0" w:space="0" w:color="auto"/>
            <w:right w:val="none" w:sz="0" w:space="0" w:color="auto"/>
          </w:divBdr>
        </w:div>
        <w:div w:id="337972011">
          <w:marLeft w:val="480"/>
          <w:marRight w:val="0"/>
          <w:marTop w:val="0"/>
          <w:marBottom w:val="0"/>
          <w:divBdr>
            <w:top w:val="none" w:sz="0" w:space="0" w:color="auto"/>
            <w:left w:val="none" w:sz="0" w:space="0" w:color="auto"/>
            <w:bottom w:val="none" w:sz="0" w:space="0" w:color="auto"/>
            <w:right w:val="none" w:sz="0" w:space="0" w:color="auto"/>
          </w:divBdr>
        </w:div>
        <w:div w:id="505092156">
          <w:marLeft w:val="480"/>
          <w:marRight w:val="0"/>
          <w:marTop w:val="0"/>
          <w:marBottom w:val="0"/>
          <w:divBdr>
            <w:top w:val="none" w:sz="0" w:space="0" w:color="auto"/>
            <w:left w:val="none" w:sz="0" w:space="0" w:color="auto"/>
            <w:bottom w:val="none" w:sz="0" w:space="0" w:color="auto"/>
            <w:right w:val="none" w:sz="0" w:space="0" w:color="auto"/>
          </w:divBdr>
        </w:div>
        <w:div w:id="739712810">
          <w:marLeft w:val="480"/>
          <w:marRight w:val="0"/>
          <w:marTop w:val="0"/>
          <w:marBottom w:val="0"/>
          <w:divBdr>
            <w:top w:val="none" w:sz="0" w:space="0" w:color="auto"/>
            <w:left w:val="none" w:sz="0" w:space="0" w:color="auto"/>
            <w:bottom w:val="none" w:sz="0" w:space="0" w:color="auto"/>
            <w:right w:val="none" w:sz="0" w:space="0" w:color="auto"/>
          </w:divBdr>
        </w:div>
        <w:div w:id="1055549839">
          <w:marLeft w:val="480"/>
          <w:marRight w:val="0"/>
          <w:marTop w:val="0"/>
          <w:marBottom w:val="0"/>
          <w:divBdr>
            <w:top w:val="none" w:sz="0" w:space="0" w:color="auto"/>
            <w:left w:val="none" w:sz="0" w:space="0" w:color="auto"/>
            <w:bottom w:val="none" w:sz="0" w:space="0" w:color="auto"/>
            <w:right w:val="none" w:sz="0" w:space="0" w:color="auto"/>
          </w:divBdr>
        </w:div>
        <w:div w:id="1167674935">
          <w:marLeft w:val="480"/>
          <w:marRight w:val="0"/>
          <w:marTop w:val="0"/>
          <w:marBottom w:val="0"/>
          <w:divBdr>
            <w:top w:val="none" w:sz="0" w:space="0" w:color="auto"/>
            <w:left w:val="none" w:sz="0" w:space="0" w:color="auto"/>
            <w:bottom w:val="none" w:sz="0" w:space="0" w:color="auto"/>
            <w:right w:val="none" w:sz="0" w:space="0" w:color="auto"/>
          </w:divBdr>
        </w:div>
        <w:div w:id="860319375">
          <w:marLeft w:val="480"/>
          <w:marRight w:val="0"/>
          <w:marTop w:val="0"/>
          <w:marBottom w:val="0"/>
          <w:divBdr>
            <w:top w:val="none" w:sz="0" w:space="0" w:color="auto"/>
            <w:left w:val="none" w:sz="0" w:space="0" w:color="auto"/>
            <w:bottom w:val="none" w:sz="0" w:space="0" w:color="auto"/>
            <w:right w:val="none" w:sz="0" w:space="0" w:color="auto"/>
          </w:divBdr>
        </w:div>
        <w:div w:id="13657195">
          <w:marLeft w:val="480"/>
          <w:marRight w:val="0"/>
          <w:marTop w:val="0"/>
          <w:marBottom w:val="0"/>
          <w:divBdr>
            <w:top w:val="none" w:sz="0" w:space="0" w:color="auto"/>
            <w:left w:val="none" w:sz="0" w:space="0" w:color="auto"/>
            <w:bottom w:val="none" w:sz="0" w:space="0" w:color="auto"/>
            <w:right w:val="none" w:sz="0" w:space="0" w:color="auto"/>
          </w:divBdr>
        </w:div>
        <w:div w:id="1480876838">
          <w:marLeft w:val="480"/>
          <w:marRight w:val="0"/>
          <w:marTop w:val="0"/>
          <w:marBottom w:val="0"/>
          <w:divBdr>
            <w:top w:val="none" w:sz="0" w:space="0" w:color="auto"/>
            <w:left w:val="none" w:sz="0" w:space="0" w:color="auto"/>
            <w:bottom w:val="none" w:sz="0" w:space="0" w:color="auto"/>
            <w:right w:val="none" w:sz="0" w:space="0" w:color="auto"/>
          </w:divBdr>
        </w:div>
        <w:div w:id="727149503">
          <w:marLeft w:val="480"/>
          <w:marRight w:val="0"/>
          <w:marTop w:val="0"/>
          <w:marBottom w:val="0"/>
          <w:divBdr>
            <w:top w:val="none" w:sz="0" w:space="0" w:color="auto"/>
            <w:left w:val="none" w:sz="0" w:space="0" w:color="auto"/>
            <w:bottom w:val="none" w:sz="0" w:space="0" w:color="auto"/>
            <w:right w:val="none" w:sz="0" w:space="0" w:color="auto"/>
          </w:divBdr>
        </w:div>
        <w:div w:id="152794418">
          <w:marLeft w:val="480"/>
          <w:marRight w:val="0"/>
          <w:marTop w:val="0"/>
          <w:marBottom w:val="0"/>
          <w:divBdr>
            <w:top w:val="none" w:sz="0" w:space="0" w:color="auto"/>
            <w:left w:val="none" w:sz="0" w:space="0" w:color="auto"/>
            <w:bottom w:val="none" w:sz="0" w:space="0" w:color="auto"/>
            <w:right w:val="none" w:sz="0" w:space="0" w:color="auto"/>
          </w:divBdr>
        </w:div>
        <w:div w:id="1926299851">
          <w:marLeft w:val="480"/>
          <w:marRight w:val="0"/>
          <w:marTop w:val="0"/>
          <w:marBottom w:val="0"/>
          <w:divBdr>
            <w:top w:val="none" w:sz="0" w:space="0" w:color="auto"/>
            <w:left w:val="none" w:sz="0" w:space="0" w:color="auto"/>
            <w:bottom w:val="none" w:sz="0" w:space="0" w:color="auto"/>
            <w:right w:val="none" w:sz="0" w:space="0" w:color="auto"/>
          </w:divBdr>
        </w:div>
        <w:div w:id="814495435">
          <w:marLeft w:val="480"/>
          <w:marRight w:val="0"/>
          <w:marTop w:val="0"/>
          <w:marBottom w:val="0"/>
          <w:divBdr>
            <w:top w:val="none" w:sz="0" w:space="0" w:color="auto"/>
            <w:left w:val="none" w:sz="0" w:space="0" w:color="auto"/>
            <w:bottom w:val="none" w:sz="0" w:space="0" w:color="auto"/>
            <w:right w:val="none" w:sz="0" w:space="0" w:color="auto"/>
          </w:divBdr>
        </w:div>
        <w:div w:id="788931893">
          <w:marLeft w:val="480"/>
          <w:marRight w:val="0"/>
          <w:marTop w:val="0"/>
          <w:marBottom w:val="0"/>
          <w:divBdr>
            <w:top w:val="none" w:sz="0" w:space="0" w:color="auto"/>
            <w:left w:val="none" w:sz="0" w:space="0" w:color="auto"/>
            <w:bottom w:val="none" w:sz="0" w:space="0" w:color="auto"/>
            <w:right w:val="none" w:sz="0" w:space="0" w:color="auto"/>
          </w:divBdr>
        </w:div>
        <w:div w:id="1064179542">
          <w:marLeft w:val="480"/>
          <w:marRight w:val="0"/>
          <w:marTop w:val="0"/>
          <w:marBottom w:val="0"/>
          <w:divBdr>
            <w:top w:val="none" w:sz="0" w:space="0" w:color="auto"/>
            <w:left w:val="none" w:sz="0" w:space="0" w:color="auto"/>
            <w:bottom w:val="none" w:sz="0" w:space="0" w:color="auto"/>
            <w:right w:val="none" w:sz="0" w:space="0" w:color="auto"/>
          </w:divBdr>
        </w:div>
        <w:div w:id="924337107">
          <w:marLeft w:val="480"/>
          <w:marRight w:val="0"/>
          <w:marTop w:val="0"/>
          <w:marBottom w:val="0"/>
          <w:divBdr>
            <w:top w:val="none" w:sz="0" w:space="0" w:color="auto"/>
            <w:left w:val="none" w:sz="0" w:space="0" w:color="auto"/>
            <w:bottom w:val="none" w:sz="0" w:space="0" w:color="auto"/>
            <w:right w:val="none" w:sz="0" w:space="0" w:color="auto"/>
          </w:divBdr>
        </w:div>
        <w:div w:id="94374306">
          <w:marLeft w:val="480"/>
          <w:marRight w:val="0"/>
          <w:marTop w:val="0"/>
          <w:marBottom w:val="0"/>
          <w:divBdr>
            <w:top w:val="none" w:sz="0" w:space="0" w:color="auto"/>
            <w:left w:val="none" w:sz="0" w:space="0" w:color="auto"/>
            <w:bottom w:val="none" w:sz="0" w:space="0" w:color="auto"/>
            <w:right w:val="none" w:sz="0" w:space="0" w:color="auto"/>
          </w:divBdr>
        </w:div>
        <w:div w:id="854266477">
          <w:marLeft w:val="480"/>
          <w:marRight w:val="0"/>
          <w:marTop w:val="0"/>
          <w:marBottom w:val="0"/>
          <w:divBdr>
            <w:top w:val="none" w:sz="0" w:space="0" w:color="auto"/>
            <w:left w:val="none" w:sz="0" w:space="0" w:color="auto"/>
            <w:bottom w:val="none" w:sz="0" w:space="0" w:color="auto"/>
            <w:right w:val="none" w:sz="0" w:space="0" w:color="auto"/>
          </w:divBdr>
        </w:div>
        <w:div w:id="613025944">
          <w:marLeft w:val="480"/>
          <w:marRight w:val="0"/>
          <w:marTop w:val="0"/>
          <w:marBottom w:val="0"/>
          <w:divBdr>
            <w:top w:val="none" w:sz="0" w:space="0" w:color="auto"/>
            <w:left w:val="none" w:sz="0" w:space="0" w:color="auto"/>
            <w:bottom w:val="none" w:sz="0" w:space="0" w:color="auto"/>
            <w:right w:val="none" w:sz="0" w:space="0" w:color="auto"/>
          </w:divBdr>
        </w:div>
        <w:div w:id="596325589">
          <w:marLeft w:val="480"/>
          <w:marRight w:val="0"/>
          <w:marTop w:val="0"/>
          <w:marBottom w:val="0"/>
          <w:divBdr>
            <w:top w:val="none" w:sz="0" w:space="0" w:color="auto"/>
            <w:left w:val="none" w:sz="0" w:space="0" w:color="auto"/>
            <w:bottom w:val="none" w:sz="0" w:space="0" w:color="auto"/>
            <w:right w:val="none" w:sz="0" w:space="0" w:color="auto"/>
          </w:divBdr>
        </w:div>
        <w:div w:id="836844241">
          <w:marLeft w:val="480"/>
          <w:marRight w:val="0"/>
          <w:marTop w:val="0"/>
          <w:marBottom w:val="0"/>
          <w:divBdr>
            <w:top w:val="none" w:sz="0" w:space="0" w:color="auto"/>
            <w:left w:val="none" w:sz="0" w:space="0" w:color="auto"/>
            <w:bottom w:val="none" w:sz="0" w:space="0" w:color="auto"/>
            <w:right w:val="none" w:sz="0" w:space="0" w:color="auto"/>
          </w:divBdr>
        </w:div>
        <w:div w:id="694580462">
          <w:marLeft w:val="480"/>
          <w:marRight w:val="0"/>
          <w:marTop w:val="0"/>
          <w:marBottom w:val="0"/>
          <w:divBdr>
            <w:top w:val="none" w:sz="0" w:space="0" w:color="auto"/>
            <w:left w:val="none" w:sz="0" w:space="0" w:color="auto"/>
            <w:bottom w:val="none" w:sz="0" w:space="0" w:color="auto"/>
            <w:right w:val="none" w:sz="0" w:space="0" w:color="auto"/>
          </w:divBdr>
        </w:div>
        <w:div w:id="1179927585">
          <w:marLeft w:val="480"/>
          <w:marRight w:val="0"/>
          <w:marTop w:val="0"/>
          <w:marBottom w:val="0"/>
          <w:divBdr>
            <w:top w:val="none" w:sz="0" w:space="0" w:color="auto"/>
            <w:left w:val="none" w:sz="0" w:space="0" w:color="auto"/>
            <w:bottom w:val="none" w:sz="0" w:space="0" w:color="auto"/>
            <w:right w:val="none" w:sz="0" w:space="0" w:color="auto"/>
          </w:divBdr>
        </w:div>
        <w:div w:id="1773434191">
          <w:marLeft w:val="480"/>
          <w:marRight w:val="0"/>
          <w:marTop w:val="0"/>
          <w:marBottom w:val="0"/>
          <w:divBdr>
            <w:top w:val="none" w:sz="0" w:space="0" w:color="auto"/>
            <w:left w:val="none" w:sz="0" w:space="0" w:color="auto"/>
            <w:bottom w:val="none" w:sz="0" w:space="0" w:color="auto"/>
            <w:right w:val="none" w:sz="0" w:space="0" w:color="auto"/>
          </w:divBdr>
        </w:div>
        <w:div w:id="891186300">
          <w:marLeft w:val="480"/>
          <w:marRight w:val="0"/>
          <w:marTop w:val="0"/>
          <w:marBottom w:val="0"/>
          <w:divBdr>
            <w:top w:val="none" w:sz="0" w:space="0" w:color="auto"/>
            <w:left w:val="none" w:sz="0" w:space="0" w:color="auto"/>
            <w:bottom w:val="none" w:sz="0" w:space="0" w:color="auto"/>
            <w:right w:val="none" w:sz="0" w:space="0" w:color="auto"/>
          </w:divBdr>
        </w:div>
        <w:div w:id="674966366">
          <w:marLeft w:val="480"/>
          <w:marRight w:val="0"/>
          <w:marTop w:val="0"/>
          <w:marBottom w:val="0"/>
          <w:divBdr>
            <w:top w:val="none" w:sz="0" w:space="0" w:color="auto"/>
            <w:left w:val="none" w:sz="0" w:space="0" w:color="auto"/>
            <w:bottom w:val="none" w:sz="0" w:space="0" w:color="auto"/>
            <w:right w:val="none" w:sz="0" w:space="0" w:color="auto"/>
          </w:divBdr>
        </w:div>
        <w:div w:id="1007169402">
          <w:marLeft w:val="480"/>
          <w:marRight w:val="0"/>
          <w:marTop w:val="0"/>
          <w:marBottom w:val="0"/>
          <w:divBdr>
            <w:top w:val="none" w:sz="0" w:space="0" w:color="auto"/>
            <w:left w:val="none" w:sz="0" w:space="0" w:color="auto"/>
            <w:bottom w:val="none" w:sz="0" w:space="0" w:color="auto"/>
            <w:right w:val="none" w:sz="0" w:space="0" w:color="auto"/>
          </w:divBdr>
        </w:div>
        <w:div w:id="1920167690">
          <w:marLeft w:val="480"/>
          <w:marRight w:val="0"/>
          <w:marTop w:val="0"/>
          <w:marBottom w:val="0"/>
          <w:divBdr>
            <w:top w:val="none" w:sz="0" w:space="0" w:color="auto"/>
            <w:left w:val="none" w:sz="0" w:space="0" w:color="auto"/>
            <w:bottom w:val="none" w:sz="0" w:space="0" w:color="auto"/>
            <w:right w:val="none" w:sz="0" w:space="0" w:color="auto"/>
          </w:divBdr>
        </w:div>
        <w:div w:id="1726488232">
          <w:marLeft w:val="480"/>
          <w:marRight w:val="0"/>
          <w:marTop w:val="0"/>
          <w:marBottom w:val="0"/>
          <w:divBdr>
            <w:top w:val="none" w:sz="0" w:space="0" w:color="auto"/>
            <w:left w:val="none" w:sz="0" w:space="0" w:color="auto"/>
            <w:bottom w:val="none" w:sz="0" w:space="0" w:color="auto"/>
            <w:right w:val="none" w:sz="0" w:space="0" w:color="auto"/>
          </w:divBdr>
        </w:div>
        <w:div w:id="1918636139">
          <w:marLeft w:val="480"/>
          <w:marRight w:val="0"/>
          <w:marTop w:val="0"/>
          <w:marBottom w:val="0"/>
          <w:divBdr>
            <w:top w:val="none" w:sz="0" w:space="0" w:color="auto"/>
            <w:left w:val="none" w:sz="0" w:space="0" w:color="auto"/>
            <w:bottom w:val="none" w:sz="0" w:space="0" w:color="auto"/>
            <w:right w:val="none" w:sz="0" w:space="0" w:color="auto"/>
          </w:divBdr>
        </w:div>
        <w:div w:id="644816869">
          <w:marLeft w:val="480"/>
          <w:marRight w:val="0"/>
          <w:marTop w:val="0"/>
          <w:marBottom w:val="0"/>
          <w:divBdr>
            <w:top w:val="none" w:sz="0" w:space="0" w:color="auto"/>
            <w:left w:val="none" w:sz="0" w:space="0" w:color="auto"/>
            <w:bottom w:val="none" w:sz="0" w:space="0" w:color="auto"/>
            <w:right w:val="none" w:sz="0" w:space="0" w:color="auto"/>
          </w:divBdr>
        </w:div>
        <w:div w:id="199559788">
          <w:marLeft w:val="480"/>
          <w:marRight w:val="0"/>
          <w:marTop w:val="0"/>
          <w:marBottom w:val="0"/>
          <w:divBdr>
            <w:top w:val="none" w:sz="0" w:space="0" w:color="auto"/>
            <w:left w:val="none" w:sz="0" w:space="0" w:color="auto"/>
            <w:bottom w:val="none" w:sz="0" w:space="0" w:color="auto"/>
            <w:right w:val="none" w:sz="0" w:space="0" w:color="auto"/>
          </w:divBdr>
        </w:div>
        <w:div w:id="809829343">
          <w:marLeft w:val="480"/>
          <w:marRight w:val="0"/>
          <w:marTop w:val="0"/>
          <w:marBottom w:val="0"/>
          <w:divBdr>
            <w:top w:val="none" w:sz="0" w:space="0" w:color="auto"/>
            <w:left w:val="none" w:sz="0" w:space="0" w:color="auto"/>
            <w:bottom w:val="none" w:sz="0" w:space="0" w:color="auto"/>
            <w:right w:val="none" w:sz="0" w:space="0" w:color="auto"/>
          </w:divBdr>
        </w:div>
        <w:div w:id="724137158">
          <w:marLeft w:val="480"/>
          <w:marRight w:val="0"/>
          <w:marTop w:val="0"/>
          <w:marBottom w:val="0"/>
          <w:divBdr>
            <w:top w:val="none" w:sz="0" w:space="0" w:color="auto"/>
            <w:left w:val="none" w:sz="0" w:space="0" w:color="auto"/>
            <w:bottom w:val="none" w:sz="0" w:space="0" w:color="auto"/>
            <w:right w:val="none" w:sz="0" w:space="0" w:color="auto"/>
          </w:divBdr>
        </w:div>
        <w:div w:id="766195396">
          <w:marLeft w:val="480"/>
          <w:marRight w:val="0"/>
          <w:marTop w:val="0"/>
          <w:marBottom w:val="0"/>
          <w:divBdr>
            <w:top w:val="none" w:sz="0" w:space="0" w:color="auto"/>
            <w:left w:val="none" w:sz="0" w:space="0" w:color="auto"/>
            <w:bottom w:val="none" w:sz="0" w:space="0" w:color="auto"/>
            <w:right w:val="none" w:sz="0" w:space="0" w:color="auto"/>
          </w:divBdr>
        </w:div>
        <w:div w:id="350300056">
          <w:marLeft w:val="480"/>
          <w:marRight w:val="0"/>
          <w:marTop w:val="0"/>
          <w:marBottom w:val="0"/>
          <w:divBdr>
            <w:top w:val="none" w:sz="0" w:space="0" w:color="auto"/>
            <w:left w:val="none" w:sz="0" w:space="0" w:color="auto"/>
            <w:bottom w:val="none" w:sz="0" w:space="0" w:color="auto"/>
            <w:right w:val="none" w:sz="0" w:space="0" w:color="auto"/>
          </w:divBdr>
        </w:div>
        <w:div w:id="974868905">
          <w:marLeft w:val="480"/>
          <w:marRight w:val="0"/>
          <w:marTop w:val="0"/>
          <w:marBottom w:val="0"/>
          <w:divBdr>
            <w:top w:val="none" w:sz="0" w:space="0" w:color="auto"/>
            <w:left w:val="none" w:sz="0" w:space="0" w:color="auto"/>
            <w:bottom w:val="none" w:sz="0" w:space="0" w:color="auto"/>
            <w:right w:val="none" w:sz="0" w:space="0" w:color="auto"/>
          </w:divBdr>
        </w:div>
        <w:div w:id="414015897">
          <w:marLeft w:val="480"/>
          <w:marRight w:val="0"/>
          <w:marTop w:val="0"/>
          <w:marBottom w:val="0"/>
          <w:divBdr>
            <w:top w:val="none" w:sz="0" w:space="0" w:color="auto"/>
            <w:left w:val="none" w:sz="0" w:space="0" w:color="auto"/>
            <w:bottom w:val="none" w:sz="0" w:space="0" w:color="auto"/>
            <w:right w:val="none" w:sz="0" w:space="0" w:color="auto"/>
          </w:divBdr>
        </w:div>
        <w:div w:id="1202282234">
          <w:marLeft w:val="480"/>
          <w:marRight w:val="0"/>
          <w:marTop w:val="0"/>
          <w:marBottom w:val="0"/>
          <w:divBdr>
            <w:top w:val="none" w:sz="0" w:space="0" w:color="auto"/>
            <w:left w:val="none" w:sz="0" w:space="0" w:color="auto"/>
            <w:bottom w:val="none" w:sz="0" w:space="0" w:color="auto"/>
            <w:right w:val="none" w:sz="0" w:space="0" w:color="auto"/>
          </w:divBdr>
        </w:div>
        <w:div w:id="1512838322">
          <w:marLeft w:val="480"/>
          <w:marRight w:val="0"/>
          <w:marTop w:val="0"/>
          <w:marBottom w:val="0"/>
          <w:divBdr>
            <w:top w:val="none" w:sz="0" w:space="0" w:color="auto"/>
            <w:left w:val="none" w:sz="0" w:space="0" w:color="auto"/>
            <w:bottom w:val="none" w:sz="0" w:space="0" w:color="auto"/>
            <w:right w:val="none" w:sz="0" w:space="0" w:color="auto"/>
          </w:divBdr>
        </w:div>
        <w:div w:id="1991402625">
          <w:marLeft w:val="480"/>
          <w:marRight w:val="0"/>
          <w:marTop w:val="0"/>
          <w:marBottom w:val="0"/>
          <w:divBdr>
            <w:top w:val="none" w:sz="0" w:space="0" w:color="auto"/>
            <w:left w:val="none" w:sz="0" w:space="0" w:color="auto"/>
            <w:bottom w:val="none" w:sz="0" w:space="0" w:color="auto"/>
            <w:right w:val="none" w:sz="0" w:space="0" w:color="auto"/>
          </w:divBdr>
        </w:div>
        <w:div w:id="1834104153">
          <w:marLeft w:val="480"/>
          <w:marRight w:val="0"/>
          <w:marTop w:val="0"/>
          <w:marBottom w:val="0"/>
          <w:divBdr>
            <w:top w:val="none" w:sz="0" w:space="0" w:color="auto"/>
            <w:left w:val="none" w:sz="0" w:space="0" w:color="auto"/>
            <w:bottom w:val="none" w:sz="0" w:space="0" w:color="auto"/>
            <w:right w:val="none" w:sz="0" w:space="0" w:color="auto"/>
          </w:divBdr>
        </w:div>
        <w:div w:id="526261418">
          <w:marLeft w:val="480"/>
          <w:marRight w:val="0"/>
          <w:marTop w:val="0"/>
          <w:marBottom w:val="0"/>
          <w:divBdr>
            <w:top w:val="none" w:sz="0" w:space="0" w:color="auto"/>
            <w:left w:val="none" w:sz="0" w:space="0" w:color="auto"/>
            <w:bottom w:val="none" w:sz="0" w:space="0" w:color="auto"/>
            <w:right w:val="none" w:sz="0" w:space="0" w:color="auto"/>
          </w:divBdr>
        </w:div>
        <w:div w:id="1387603430">
          <w:marLeft w:val="480"/>
          <w:marRight w:val="0"/>
          <w:marTop w:val="0"/>
          <w:marBottom w:val="0"/>
          <w:divBdr>
            <w:top w:val="none" w:sz="0" w:space="0" w:color="auto"/>
            <w:left w:val="none" w:sz="0" w:space="0" w:color="auto"/>
            <w:bottom w:val="none" w:sz="0" w:space="0" w:color="auto"/>
            <w:right w:val="none" w:sz="0" w:space="0" w:color="auto"/>
          </w:divBdr>
        </w:div>
        <w:div w:id="567884713">
          <w:marLeft w:val="480"/>
          <w:marRight w:val="0"/>
          <w:marTop w:val="0"/>
          <w:marBottom w:val="0"/>
          <w:divBdr>
            <w:top w:val="none" w:sz="0" w:space="0" w:color="auto"/>
            <w:left w:val="none" w:sz="0" w:space="0" w:color="auto"/>
            <w:bottom w:val="none" w:sz="0" w:space="0" w:color="auto"/>
            <w:right w:val="none" w:sz="0" w:space="0" w:color="auto"/>
          </w:divBdr>
        </w:div>
        <w:div w:id="1296836718">
          <w:marLeft w:val="480"/>
          <w:marRight w:val="0"/>
          <w:marTop w:val="0"/>
          <w:marBottom w:val="0"/>
          <w:divBdr>
            <w:top w:val="none" w:sz="0" w:space="0" w:color="auto"/>
            <w:left w:val="none" w:sz="0" w:space="0" w:color="auto"/>
            <w:bottom w:val="none" w:sz="0" w:space="0" w:color="auto"/>
            <w:right w:val="none" w:sz="0" w:space="0" w:color="auto"/>
          </w:divBdr>
        </w:div>
        <w:div w:id="2133940812">
          <w:marLeft w:val="480"/>
          <w:marRight w:val="0"/>
          <w:marTop w:val="0"/>
          <w:marBottom w:val="0"/>
          <w:divBdr>
            <w:top w:val="none" w:sz="0" w:space="0" w:color="auto"/>
            <w:left w:val="none" w:sz="0" w:space="0" w:color="auto"/>
            <w:bottom w:val="none" w:sz="0" w:space="0" w:color="auto"/>
            <w:right w:val="none" w:sz="0" w:space="0" w:color="auto"/>
          </w:divBdr>
        </w:div>
        <w:div w:id="765923038">
          <w:marLeft w:val="480"/>
          <w:marRight w:val="0"/>
          <w:marTop w:val="0"/>
          <w:marBottom w:val="0"/>
          <w:divBdr>
            <w:top w:val="none" w:sz="0" w:space="0" w:color="auto"/>
            <w:left w:val="none" w:sz="0" w:space="0" w:color="auto"/>
            <w:bottom w:val="none" w:sz="0" w:space="0" w:color="auto"/>
            <w:right w:val="none" w:sz="0" w:space="0" w:color="auto"/>
          </w:divBdr>
        </w:div>
        <w:div w:id="965967868">
          <w:marLeft w:val="480"/>
          <w:marRight w:val="0"/>
          <w:marTop w:val="0"/>
          <w:marBottom w:val="0"/>
          <w:divBdr>
            <w:top w:val="none" w:sz="0" w:space="0" w:color="auto"/>
            <w:left w:val="none" w:sz="0" w:space="0" w:color="auto"/>
            <w:bottom w:val="none" w:sz="0" w:space="0" w:color="auto"/>
            <w:right w:val="none" w:sz="0" w:space="0" w:color="auto"/>
          </w:divBdr>
        </w:div>
        <w:div w:id="1915779755">
          <w:marLeft w:val="480"/>
          <w:marRight w:val="0"/>
          <w:marTop w:val="0"/>
          <w:marBottom w:val="0"/>
          <w:divBdr>
            <w:top w:val="none" w:sz="0" w:space="0" w:color="auto"/>
            <w:left w:val="none" w:sz="0" w:space="0" w:color="auto"/>
            <w:bottom w:val="none" w:sz="0" w:space="0" w:color="auto"/>
            <w:right w:val="none" w:sz="0" w:space="0" w:color="auto"/>
          </w:divBdr>
        </w:div>
        <w:div w:id="1203126905">
          <w:marLeft w:val="480"/>
          <w:marRight w:val="0"/>
          <w:marTop w:val="0"/>
          <w:marBottom w:val="0"/>
          <w:divBdr>
            <w:top w:val="none" w:sz="0" w:space="0" w:color="auto"/>
            <w:left w:val="none" w:sz="0" w:space="0" w:color="auto"/>
            <w:bottom w:val="none" w:sz="0" w:space="0" w:color="auto"/>
            <w:right w:val="none" w:sz="0" w:space="0" w:color="auto"/>
          </w:divBdr>
        </w:div>
        <w:div w:id="816729956">
          <w:marLeft w:val="480"/>
          <w:marRight w:val="0"/>
          <w:marTop w:val="0"/>
          <w:marBottom w:val="0"/>
          <w:divBdr>
            <w:top w:val="none" w:sz="0" w:space="0" w:color="auto"/>
            <w:left w:val="none" w:sz="0" w:space="0" w:color="auto"/>
            <w:bottom w:val="none" w:sz="0" w:space="0" w:color="auto"/>
            <w:right w:val="none" w:sz="0" w:space="0" w:color="auto"/>
          </w:divBdr>
        </w:div>
        <w:div w:id="439491179">
          <w:marLeft w:val="480"/>
          <w:marRight w:val="0"/>
          <w:marTop w:val="0"/>
          <w:marBottom w:val="0"/>
          <w:divBdr>
            <w:top w:val="none" w:sz="0" w:space="0" w:color="auto"/>
            <w:left w:val="none" w:sz="0" w:space="0" w:color="auto"/>
            <w:bottom w:val="none" w:sz="0" w:space="0" w:color="auto"/>
            <w:right w:val="none" w:sz="0" w:space="0" w:color="auto"/>
          </w:divBdr>
        </w:div>
        <w:div w:id="117602050">
          <w:marLeft w:val="480"/>
          <w:marRight w:val="0"/>
          <w:marTop w:val="0"/>
          <w:marBottom w:val="0"/>
          <w:divBdr>
            <w:top w:val="none" w:sz="0" w:space="0" w:color="auto"/>
            <w:left w:val="none" w:sz="0" w:space="0" w:color="auto"/>
            <w:bottom w:val="none" w:sz="0" w:space="0" w:color="auto"/>
            <w:right w:val="none" w:sz="0" w:space="0" w:color="auto"/>
          </w:divBdr>
        </w:div>
        <w:div w:id="1202355167">
          <w:marLeft w:val="480"/>
          <w:marRight w:val="0"/>
          <w:marTop w:val="0"/>
          <w:marBottom w:val="0"/>
          <w:divBdr>
            <w:top w:val="none" w:sz="0" w:space="0" w:color="auto"/>
            <w:left w:val="none" w:sz="0" w:space="0" w:color="auto"/>
            <w:bottom w:val="none" w:sz="0" w:space="0" w:color="auto"/>
            <w:right w:val="none" w:sz="0" w:space="0" w:color="auto"/>
          </w:divBdr>
        </w:div>
        <w:div w:id="594047967">
          <w:marLeft w:val="480"/>
          <w:marRight w:val="0"/>
          <w:marTop w:val="0"/>
          <w:marBottom w:val="0"/>
          <w:divBdr>
            <w:top w:val="none" w:sz="0" w:space="0" w:color="auto"/>
            <w:left w:val="none" w:sz="0" w:space="0" w:color="auto"/>
            <w:bottom w:val="none" w:sz="0" w:space="0" w:color="auto"/>
            <w:right w:val="none" w:sz="0" w:space="0" w:color="auto"/>
          </w:divBdr>
        </w:div>
        <w:div w:id="539632719">
          <w:marLeft w:val="480"/>
          <w:marRight w:val="0"/>
          <w:marTop w:val="0"/>
          <w:marBottom w:val="0"/>
          <w:divBdr>
            <w:top w:val="none" w:sz="0" w:space="0" w:color="auto"/>
            <w:left w:val="none" w:sz="0" w:space="0" w:color="auto"/>
            <w:bottom w:val="none" w:sz="0" w:space="0" w:color="auto"/>
            <w:right w:val="none" w:sz="0" w:space="0" w:color="auto"/>
          </w:divBdr>
        </w:div>
        <w:div w:id="2095663680">
          <w:marLeft w:val="480"/>
          <w:marRight w:val="0"/>
          <w:marTop w:val="0"/>
          <w:marBottom w:val="0"/>
          <w:divBdr>
            <w:top w:val="none" w:sz="0" w:space="0" w:color="auto"/>
            <w:left w:val="none" w:sz="0" w:space="0" w:color="auto"/>
            <w:bottom w:val="none" w:sz="0" w:space="0" w:color="auto"/>
            <w:right w:val="none" w:sz="0" w:space="0" w:color="auto"/>
          </w:divBdr>
        </w:div>
        <w:div w:id="1251353848">
          <w:marLeft w:val="480"/>
          <w:marRight w:val="0"/>
          <w:marTop w:val="0"/>
          <w:marBottom w:val="0"/>
          <w:divBdr>
            <w:top w:val="none" w:sz="0" w:space="0" w:color="auto"/>
            <w:left w:val="none" w:sz="0" w:space="0" w:color="auto"/>
            <w:bottom w:val="none" w:sz="0" w:space="0" w:color="auto"/>
            <w:right w:val="none" w:sz="0" w:space="0" w:color="auto"/>
          </w:divBdr>
        </w:div>
        <w:div w:id="526723417">
          <w:marLeft w:val="480"/>
          <w:marRight w:val="0"/>
          <w:marTop w:val="0"/>
          <w:marBottom w:val="0"/>
          <w:divBdr>
            <w:top w:val="none" w:sz="0" w:space="0" w:color="auto"/>
            <w:left w:val="none" w:sz="0" w:space="0" w:color="auto"/>
            <w:bottom w:val="none" w:sz="0" w:space="0" w:color="auto"/>
            <w:right w:val="none" w:sz="0" w:space="0" w:color="auto"/>
          </w:divBdr>
        </w:div>
        <w:div w:id="517623310">
          <w:marLeft w:val="480"/>
          <w:marRight w:val="0"/>
          <w:marTop w:val="0"/>
          <w:marBottom w:val="0"/>
          <w:divBdr>
            <w:top w:val="none" w:sz="0" w:space="0" w:color="auto"/>
            <w:left w:val="none" w:sz="0" w:space="0" w:color="auto"/>
            <w:bottom w:val="none" w:sz="0" w:space="0" w:color="auto"/>
            <w:right w:val="none" w:sz="0" w:space="0" w:color="auto"/>
          </w:divBdr>
        </w:div>
        <w:div w:id="981351563">
          <w:marLeft w:val="480"/>
          <w:marRight w:val="0"/>
          <w:marTop w:val="0"/>
          <w:marBottom w:val="0"/>
          <w:divBdr>
            <w:top w:val="none" w:sz="0" w:space="0" w:color="auto"/>
            <w:left w:val="none" w:sz="0" w:space="0" w:color="auto"/>
            <w:bottom w:val="none" w:sz="0" w:space="0" w:color="auto"/>
            <w:right w:val="none" w:sz="0" w:space="0" w:color="auto"/>
          </w:divBdr>
        </w:div>
        <w:div w:id="1550340199">
          <w:marLeft w:val="480"/>
          <w:marRight w:val="0"/>
          <w:marTop w:val="0"/>
          <w:marBottom w:val="0"/>
          <w:divBdr>
            <w:top w:val="none" w:sz="0" w:space="0" w:color="auto"/>
            <w:left w:val="none" w:sz="0" w:space="0" w:color="auto"/>
            <w:bottom w:val="none" w:sz="0" w:space="0" w:color="auto"/>
            <w:right w:val="none" w:sz="0" w:space="0" w:color="auto"/>
          </w:divBdr>
        </w:div>
        <w:div w:id="588545185">
          <w:marLeft w:val="480"/>
          <w:marRight w:val="0"/>
          <w:marTop w:val="0"/>
          <w:marBottom w:val="0"/>
          <w:divBdr>
            <w:top w:val="none" w:sz="0" w:space="0" w:color="auto"/>
            <w:left w:val="none" w:sz="0" w:space="0" w:color="auto"/>
            <w:bottom w:val="none" w:sz="0" w:space="0" w:color="auto"/>
            <w:right w:val="none" w:sz="0" w:space="0" w:color="auto"/>
          </w:divBdr>
        </w:div>
        <w:div w:id="305279489">
          <w:marLeft w:val="480"/>
          <w:marRight w:val="0"/>
          <w:marTop w:val="0"/>
          <w:marBottom w:val="0"/>
          <w:divBdr>
            <w:top w:val="none" w:sz="0" w:space="0" w:color="auto"/>
            <w:left w:val="none" w:sz="0" w:space="0" w:color="auto"/>
            <w:bottom w:val="none" w:sz="0" w:space="0" w:color="auto"/>
            <w:right w:val="none" w:sz="0" w:space="0" w:color="auto"/>
          </w:divBdr>
        </w:div>
        <w:div w:id="2079595130">
          <w:marLeft w:val="480"/>
          <w:marRight w:val="0"/>
          <w:marTop w:val="0"/>
          <w:marBottom w:val="0"/>
          <w:divBdr>
            <w:top w:val="none" w:sz="0" w:space="0" w:color="auto"/>
            <w:left w:val="none" w:sz="0" w:space="0" w:color="auto"/>
            <w:bottom w:val="none" w:sz="0" w:space="0" w:color="auto"/>
            <w:right w:val="none" w:sz="0" w:space="0" w:color="auto"/>
          </w:divBdr>
        </w:div>
        <w:div w:id="383602455">
          <w:marLeft w:val="480"/>
          <w:marRight w:val="0"/>
          <w:marTop w:val="0"/>
          <w:marBottom w:val="0"/>
          <w:divBdr>
            <w:top w:val="none" w:sz="0" w:space="0" w:color="auto"/>
            <w:left w:val="none" w:sz="0" w:space="0" w:color="auto"/>
            <w:bottom w:val="none" w:sz="0" w:space="0" w:color="auto"/>
            <w:right w:val="none" w:sz="0" w:space="0" w:color="auto"/>
          </w:divBdr>
        </w:div>
        <w:div w:id="628584588">
          <w:marLeft w:val="480"/>
          <w:marRight w:val="0"/>
          <w:marTop w:val="0"/>
          <w:marBottom w:val="0"/>
          <w:divBdr>
            <w:top w:val="none" w:sz="0" w:space="0" w:color="auto"/>
            <w:left w:val="none" w:sz="0" w:space="0" w:color="auto"/>
            <w:bottom w:val="none" w:sz="0" w:space="0" w:color="auto"/>
            <w:right w:val="none" w:sz="0" w:space="0" w:color="auto"/>
          </w:divBdr>
        </w:div>
        <w:div w:id="933827704">
          <w:marLeft w:val="480"/>
          <w:marRight w:val="0"/>
          <w:marTop w:val="0"/>
          <w:marBottom w:val="0"/>
          <w:divBdr>
            <w:top w:val="none" w:sz="0" w:space="0" w:color="auto"/>
            <w:left w:val="none" w:sz="0" w:space="0" w:color="auto"/>
            <w:bottom w:val="none" w:sz="0" w:space="0" w:color="auto"/>
            <w:right w:val="none" w:sz="0" w:space="0" w:color="auto"/>
          </w:divBdr>
        </w:div>
        <w:div w:id="1005207848">
          <w:marLeft w:val="480"/>
          <w:marRight w:val="0"/>
          <w:marTop w:val="0"/>
          <w:marBottom w:val="0"/>
          <w:divBdr>
            <w:top w:val="none" w:sz="0" w:space="0" w:color="auto"/>
            <w:left w:val="none" w:sz="0" w:space="0" w:color="auto"/>
            <w:bottom w:val="none" w:sz="0" w:space="0" w:color="auto"/>
            <w:right w:val="none" w:sz="0" w:space="0" w:color="auto"/>
          </w:divBdr>
        </w:div>
        <w:div w:id="523785856">
          <w:marLeft w:val="480"/>
          <w:marRight w:val="0"/>
          <w:marTop w:val="0"/>
          <w:marBottom w:val="0"/>
          <w:divBdr>
            <w:top w:val="none" w:sz="0" w:space="0" w:color="auto"/>
            <w:left w:val="none" w:sz="0" w:space="0" w:color="auto"/>
            <w:bottom w:val="none" w:sz="0" w:space="0" w:color="auto"/>
            <w:right w:val="none" w:sz="0" w:space="0" w:color="auto"/>
          </w:divBdr>
        </w:div>
        <w:div w:id="522789698">
          <w:marLeft w:val="480"/>
          <w:marRight w:val="0"/>
          <w:marTop w:val="0"/>
          <w:marBottom w:val="0"/>
          <w:divBdr>
            <w:top w:val="none" w:sz="0" w:space="0" w:color="auto"/>
            <w:left w:val="none" w:sz="0" w:space="0" w:color="auto"/>
            <w:bottom w:val="none" w:sz="0" w:space="0" w:color="auto"/>
            <w:right w:val="none" w:sz="0" w:space="0" w:color="auto"/>
          </w:divBdr>
        </w:div>
        <w:div w:id="1857191074">
          <w:marLeft w:val="480"/>
          <w:marRight w:val="0"/>
          <w:marTop w:val="0"/>
          <w:marBottom w:val="0"/>
          <w:divBdr>
            <w:top w:val="none" w:sz="0" w:space="0" w:color="auto"/>
            <w:left w:val="none" w:sz="0" w:space="0" w:color="auto"/>
            <w:bottom w:val="none" w:sz="0" w:space="0" w:color="auto"/>
            <w:right w:val="none" w:sz="0" w:space="0" w:color="auto"/>
          </w:divBdr>
        </w:div>
        <w:div w:id="331028460">
          <w:marLeft w:val="480"/>
          <w:marRight w:val="0"/>
          <w:marTop w:val="0"/>
          <w:marBottom w:val="0"/>
          <w:divBdr>
            <w:top w:val="none" w:sz="0" w:space="0" w:color="auto"/>
            <w:left w:val="none" w:sz="0" w:space="0" w:color="auto"/>
            <w:bottom w:val="none" w:sz="0" w:space="0" w:color="auto"/>
            <w:right w:val="none" w:sz="0" w:space="0" w:color="auto"/>
          </w:divBdr>
        </w:div>
        <w:div w:id="73549761">
          <w:marLeft w:val="480"/>
          <w:marRight w:val="0"/>
          <w:marTop w:val="0"/>
          <w:marBottom w:val="0"/>
          <w:divBdr>
            <w:top w:val="none" w:sz="0" w:space="0" w:color="auto"/>
            <w:left w:val="none" w:sz="0" w:space="0" w:color="auto"/>
            <w:bottom w:val="none" w:sz="0" w:space="0" w:color="auto"/>
            <w:right w:val="none" w:sz="0" w:space="0" w:color="auto"/>
          </w:divBdr>
        </w:div>
        <w:div w:id="1151168842">
          <w:marLeft w:val="480"/>
          <w:marRight w:val="0"/>
          <w:marTop w:val="0"/>
          <w:marBottom w:val="0"/>
          <w:divBdr>
            <w:top w:val="none" w:sz="0" w:space="0" w:color="auto"/>
            <w:left w:val="none" w:sz="0" w:space="0" w:color="auto"/>
            <w:bottom w:val="none" w:sz="0" w:space="0" w:color="auto"/>
            <w:right w:val="none" w:sz="0" w:space="0" w:color="auto"/>
          </w:divBdr>
        </w:div>
        <w:div w:id="283927372">
          <w:marLeft w:val="480"/>
          <w:marRight w:val="0"/>
          <w:marTop w:val="0"/>
          <w:marBottom w:val="0"/>
          <w:divBdr>
            <w:top w:val="none" w:sz="0" w:space="0" w:color="auto"/>
            <w:left w:val="none" w:sz="0" w:space="0" w:color="auto"/>
            <w:bottom w:val="none" w:sz="0" w:space="0" w:color="auto"/>
            <w:right w:val="none" w:sz="0" w:space="0" w:color="auto"/>
          </w:divBdr>
        </w:div>
        <w:div w:id="1998339480">
          <w:marLeft w:val="480"/>
          <w:marRight w:val="0"/>
          <w:marTop w:val="0"/>
          <w:marBottom w:val="0"/>
          <w:divBdr>
            <w:top w:val="none" w:sz="0" w:space="0" w:color="auto"/>
            <w:left w:val="none" w:sz="0" w:space="0" w:color="auto"/>
            <w:bottom w:val="none" w:sz="0" w:space="0" w:color="auto"/>
            <w:right w:val="none" w:sz="0" w:space="0" w:color="auto"/>
          </w:divBdr>
        </w:div>
        <w:div w:id="1528563799">
          <w:marLeft w:val="480"/>
          <w:marRight w:val="0"/>
          <w:marTop w:val="0"/>
          <w:marBottom w:val="0"/>
          <w:divBdr>
            <w:top w:val="none" w:sz="0" w:space="0" w:color="auto"/>
            <w:left w:val="none" w:sz="0" w:space="0" w:color="auto"/>
            <w:bottom w:val="none" w:sz="0" w:space="0" w:color="auto"/>
            <w:right w:val="none" w:sz="0" w:space="0" w:color="auto"/>
          </w:divBdr>
        </w:div>
        <w:div w:id="1528130762">
          <w:marLeft w:val="480"/>
          <w:marRight w:val="0"/>
          <w:marTop w:val="0"/>
          <w:marBottom w:val="0"/>
          <w:divBdr>
            <w:top w:val="none" w:sz="0" w:space="0" w:color="auto"/>
            <w:left w:val="none" w:sz="0" w:space="0" w:color="auto"/>
            <w:bottom w:val="none" w:sz="0" w:space="0" w:color="auto"/>
            <w:right w:val="none" w:sz="0" w:space="0" w:color="auto"/>
          </w:divBdr>
        </w:div>
        <w:div w:id="836574180">
          <w:marLeft w:val="480"/>
          <w:marRight w:val="0"/>
          <w:marTop w:val="0"/>
          <w:marBottom w:val="0"/>
          <w:divBdr>
            <w:top w:val="none" w:sz="0" w:space="0" w:color="auto"/>
            <w:left w:val="none" w:sz="0" w:space="0" w:color="auto"/>
            <w:bottom w:val="none" w:sz="0" w:space="0" w:color="auto"/>
            <w:right w:val="none" w:sz="0" w:space="0" w:color="auto"/>
          </w:divBdr>
        </w:div>
        <w:div w:id="19937078">
          <w:marLeft w:val="480"/>
          <w:marRight w:val="0"/>
          <w:marTop w:val="0"/>
          <w:marBottom w:val="0"/>
          <w:divBdr>
            <w:top w:val="none" w:sz="0" w:space="0" w:color="auto"/>
            <w:left w:val="none" w:sz="0" w:space="0" w:color="auto"/>
            <w:bottom w:val="none" w:sz="0" w:space="0" w:color="auto"/>
            <w:right w:val="none" w:sz="0" w:space="0" w:color="auto"/>
          </w:divBdr>
        </w:div>
      </w:divsChild>
    </w:div>
    <w:div w:id="638918246">
      <w:bodyDiv w:val="1"/>
      <w:marLeft w:val="0"/>
      <w:marRight w:val="0"/>
      <w:marTop w:val="0"/>
      <w:marBottom w:val="0"/>
      <w:divBdr>
        <w:top w:val="none" w:sz="0" w:space="0" w:color="auto"/>
        <w:left w:val="none" w:sz="0" w:space="0" w:color="auto"/>
        <w:bottom w:val="none" w:sz="0" w:space="0" w:color="auto"/>
        <w:right w:val="none" w:sz="0" w:space="0" w:color="auto"/>
      </w:divBdr>
    </w:div>
    <w:div w:id="639965810">
      <w:bodyDiv w:val="1"/>
      <w:marLeft w:val="0"/>
      <w:marRight w:val="0"/>
      <w:marTop w:val="0"/>
      <w:marBottom w:val="0"/>
      <w:divBdr>
        <w:top w:val="none" w:sz="0" w:space="0" w:color="auto"/>
        <w:left w:val="none" w:sz="0" w:space="0" w:color="auto"/>
        <w:bottom w:val="none" w:sz="0" w:space="0" w:color="auto"/>
        <w:right w:val="none" w:sz="0" w:space="0" w:color="auto"/>
      </w:divBdr>
    </w:div>
    <w:div w:id="641931039">
      <w:bodyDiv w:val="1"/>
      <w:marLeft w:val="0"/>
      <w:marRight w:val="0"/>
      <w:marTop w:val="0"/>
      <w:marBottom w:val="0"/>
      <w:divBdr>
        <w:top w:val="none" w:sz="0" w:space="0" w:color="auto"/>
        <w:left w:val="none" w:sz="0" w:space="0" w:color="auto"/>
        <w:bottom w:val="none" w:sz="0" w:space="0" w:color="auto"/>
        <w:right w:val="none" w:sz="0" w:space="0" w:color="auto"/>
      </w:divBdr>
    </w:div>
    <w:div w:id="642469716">
      <w:bodyDiv w:val="1"/>
      <w:marLeft w:val="0"/>
      <w:marRight w:val="0"/>
      <w:marTop w:val="0"/>
      <w:marBottom w:val="0"/>
      <w:divBdr>
        <w:top w:val="none" w:sz="0" w:space="0" w:color="auto"/>
        <w:left w:val="none" w:sz="0" w:space="0" w:color="auto"/>
        <w:bottom w:val="none" w:sz="0" w:space="0" w:color="auto"/>
        <w:right w:val="none" w:sz="0" w:space="0" w:color="auto"/>
      </w:divBdr>
    </w:div>
    <w:div w:id="642856313">
      <w:bodyDiv w:val="1"/>
      <w:marLeft w:val="0"/>
      <w:marRight w:val="0"/>
      <w:marTop w:val="0"/>
      <w:marBottom w:val="0"/>
      <w:divBdr>
        <w:top w:val="none" w:sz="0" w:space="0" w:color="auto"/>
        <w:left w:val="none" w:sz="0" w:space="0" w:color="auto"/>
        <w:bottom w:val="none" w:sz="0" w:space="0" w:color="auto"/>
        <w:right w:val="none" w:sz="0" w:space="0" w:color="auto"/>
      </w:divBdr>
      <w:divsChild>
        <w:div w:id="296300972">
          <w:marLeft w:val="480"/>
          <w:marRight w:val="0"/>
          <w:marTop w:val="0"/>
          <w:marBottom w:val="0"/>
          <w:divBdr>
            <w:top w:val="none" w:sz="0" w:space="0" w:color="auto"/>
            <w:left w:val="none" w:sz="0" w:space="0" w:color="auto"/>
            <w:bottom w:val="none" w:sz="0" w:space="0" w:color="auto"/>
            <w:right w:val="none" w:sz="0" w:space="0" w:color="auto"/>
          </w:divBdr>
        </w:div>
        <w:div w:id="985203720">
          <w:marLeft w:val="480"/>
          <w:marRight w:val="0"/>
          <w:marTop w:val="0"/>
          <w:marBottom w:val="0"/>
          <w:divBdr>
            <w:top w:val="none" w:sz="0" w:space="0" w:color="auto"/>
            <w:left w:val="none" w:sz="0" w:space="0" w:color="auto"/>
            <w:bottom w:val="none" w:sz="0" w:space="0" w:color="auto"/>
            <w:right w:val="none" w:sz="0" w:space="0" w:color="auto"/>
          </w:divBdr>
        </w:div>
        <w:div w:id="1053768961">
          <w:marLeft w:val="480"/>
          <w:marRight w:val="0"/>
          <w:marTop w:val="0"/>
          <w:marBottom w:val="0"/>
          <w:divBdr>
            <w:top w:val="none" w:sz="0" w:space="0" w:color="auto"/>
            <w:left w:val="none" w:sz="0" w:space="0" w:color="auto"/>
            <w:bottom w:val="none" w:sz="0" w:space="0" w:color="auto"/>
            <w:right w:val="none" w:sz="0" w:space="0" w:color="auto"/>
          </w:divBdr>
        </w:div>
        <w:div w:id="1940600788">
          <w:marLeft w:val="480"/>
          <w:marRight w:val="0"/>
          <w:marTop w:val="0"/>
          <w:marBottom w:val="0"/>
          <w:divBdr>
            <w:top w:val="none" w:sz="0" w:space="0" w:color="auto"/>
            <w:left w:val="none" w:sz="0" w:space="0" w:color="auto"/>
            <w:bottom w:val="none" w:sz="0" w:space="0" w:color="auto"/>
            <w:right w:val="none" w:sz="0" w:space="0" w:color="auto"/>
          </w:divBdr>
        </w:div>
        <w:div w:id="1248461975">
          <w:marLeft w:val="480"/>
          <w:marRight w:val="0"/>
          <w:marTop w:val="0"/>
          <w:marBottom w:val="0"/>
          <w:divBdr>
            <w:top w:val="none" w:sz="0" w:space="0" w:color="auto"/>
            <w:left w:val="none" w:sz="0" w:space="0" w:color="auto"/>
            <w:bottom w:val="none" w:sz="0" w:space="0" w:color="auto"/>
            <w:right w:val="none" w:sz="0" w:space="0" w:color="auto"/>
          </w:divBdr>
        </w:div>
        <w:div w:id="716707743">
          <w:marLeft w:val="480"/>
          <w:marRight w:val="0"/>
          <w:marTop w:val="0"/>
          <w:marBottom w:val="0"/>
          <w:divBdr>
            <w:top w:val="none" w:sz="0" w:space="0" w:color="auto"/>
            <w:left w:val="none" w:sz="0" w:space="0" w:color="auto"/>
            <w:bottom w:val="none" w:sz="0" w:space="0" w:color="auto"/>
            <w:right w:val="none" w:sz="0" w:space="0" w:color="auto"/>
          </w:divBdr>
        </w:div>
        <w:div w:id="1043558714">
          <w:marLeft w:val="480"/>
          <w:marRight w:val="0"/>
          <w:marTop w:val="0"/>
          <w:marBottom w:val="0"/>
          <w:divBdr>
            <w:top w:val="none" w:sz="0" w:space="0" w:color="auto"/>
            <w:left w:val="none" w:sz="0" w:space="0" w:color="auto"/>
            <w:bottom w:val="none" w:sz="0" w:space="0" w:color="auto"/>
            <w:right w:val="none" w:sz="0" w:space="0" w:color="auto"/>
          </w:divBdr>
        </w:div>
        <w:div w:id="1838230027">
          <w:marLeft w:val="480"/>
          <w:marRight w:val="0"/>
          <w:marTop w:val="0"/>
          <w:marBottom w:val="0"/>
          <w:divBdr>
            <w:top w:val="none" w:sz="0" w:space="0" w:color="auto"/>
            <w:left w:val="none" w:sz="0" w:space="0" w:color="auto"/>
            <w:bottom w:val="none" w:sz="0" w:space="0" w:color="auto"/>
            <w:right w:val="none" w:sz="0" w:space="0" w:color="auto"/>
          </w:divBdr>
        </w:div>
        <w:div w:id="1770616989">
          <w:marLeft w:val="480"/>
          <w:marRight w:val="0"/>
          <w:marTop w:val="0"/>
          <w:marBottom w:val="0"/>
          <w:divBdr>
            <w:top w:val="none" w:sz="0" w:space="0" w:color="auto"/>
            <w:left w:val="none" w:sz="0" w:space="0" w:color="auto"/>
            <w:bottom w:val="none" w:sz="0" w:space="0" w:color="auto"/>
            <w:right w:val="none" w:sz="0" w:space="0" w:color="auto"/>
          </w:divBdr>
        </w:div>
        <w:div w:id="1066565392">
          <w:marLeft w:val="480"/>
          <w:marRight w:val="0"/>
          <w:marTop w:val="0"/>
          <w:marBottom w:val="0"/>
          <w:divBdr>
            <w:top w:val="none" w:sz="0" w:space="0" w:color="auto"/>
            <w:left w:val="none" w:sz="0" w:space="0" w:color="auto"/>
            <w:bottom w:val="none" w:sz="0" w:space="0" w:color="auto"/>
            <w:right w:val="none" w:sz="0" w:space="0" w:color="auto"/>
          </w:divBdr>
        </w:div>
        <w:div w:id="1166170674">
          <w:marLeft w:val="480"/>
          <w:marRight w:val="0"/>
          <w:marTop w:val="0"/>
          <w:marBottom w:val="0"/>
          <w:divBdr>
            <w:top w:val="none" w:sz="0" w:space="0" w:color="auto"/>
            <w:left w:val="none" w:sz="0" w:space="0" w:color="auto"/>
            <w:bottom w:val="none" w:sz="0" w:space="0" w:color="auto"/>
            <w:right w:val="none" w:sz="0" w:space="0" w:color="auto"/>
          </w:divBdr>
        </w:div>
        <w:div w:id="1551383477">
          <w:marLeft w:val="480"/>
          <w:marRight w:val="0"/>
          <w:marTop w:val="0"/>
          <w:marBottom w:val="0"/>
          <w:divBdr>
            <w:top w:val="none" w:sz="0" w:space="0" w:color="auto"/>
            <w:left w:val="none" w:sz="0" w:space="0" w:color="auto"/>
            <w:bottom w:val="none" w:sz="0" w:space="0" w:color="auto"/>
            <w:right w:val="none" w:sz="0" w:space="0" w:color="auto"/>
          </w:divBdr>
        </w:div>
        <w:div w:id="668680761">
          <w:marLeft w:val="480"/>
          <w:marRight w:val="0"/>
          <w:marTop w:val="0"/>
          <w:marBottom w:val="0"/>
          <w:divBdr>
            <w:top w:val="none" w:sz="0" w:space="0" w:color="auto"/>
            <w:left w:val="none" w:sz="0" w:space="0" w:color="auto"/>
            <w:bottom w:val="none" w:sz="0" w:space="0" w:color="auto"/>
            <w:right w:val="none" w:sz="0" w:space="0" w:color="auto"/>
          </w:divBdr>
        </w:div>
        <w:div w:id="753087498">
          <w:marLeft w:val="480"/>
          <w:marRight w:val="0"/>
          <w:marTop w:val="0"/>
          <w:marBottom w:val="0"/>
          <w:divBdr>
            <w:top w:val="none" w:sz="0" w:space="0" w:color="auto"/>
            <w:left w:val="none" w:sz="0" w:space="0" w:color="auto"/>
            <w:bottom w:val="none" w:sz="0" w:space="0" w:color="auto"/>
            <w:right w:val="none" w:sz="0" w:space="0" w:color="auto"/>
          </w:divBdr>
        </w:div>
        <w:div w:id="1844936052">
          <w:marLeft w:val="480"/>
          <w:marRight w:val="0"/>
          <w:marTop w:val="0"/>
          <w:marBottom w:val="0"/>
          <w:divBdr>
            <w:top w:val="none" w:sz="0" w:space="0" w:color="auto"/>
            <w:left w:val="none" w:sz="0" w:space="0" w:color="auto"/>
            <w:bottom w:val="none" w:sz="0" w:space="0" w:color="auto"/>
            <w:right w:val="none" w:sz="0" w:space="0" w:color="auto"/>
          </w:divBdr>
        </w:div>
        <w:div w:id="2109039901">
          <w:marLeft w:val="480"/>
          <w:marRight w:val="0"/>
          <w:marTop w:val="0"/>
          <w:marBottom w:val="0"/>
          <w:divBdr>
            <w:top w:val="none" w:sz="0" w:space="0" w:color="auto"/>
            <w:left w:val="none" w:sz="0" w:space="0" w:color="auto"/>
            <w:bottom w:val="none" w:sz="0" w:space="0" w:color="auto"/>
            <w:right w:val="none" w:sz="0" w:space="0" w:color="auto"/>
          </w:divBdr>
        </w:div>
        <w:div w:id="1053381624">
          <w:marLeft w:val="480"/>
          <w:marRight w:val="0"/>
          <w:marTop w:val="0"/>
          <w:marBottom w:val="0"/>
          <w:divBdr>
            <w:top w:val="none" w:sz="0" w:space="0" w:color="auto"/>
            <w:left w:val="none" w:sz="0" w:space="0" w:color="auto"/>
            <w:bottom w:val="none" w:sz="0" w:space="0" w:color="auto"/>
            <w:right w:val="none" w:sz="0" w:space="0" w:color="auto"/>
          </w:divBdr>
        </w:div>
        <w:div w:id="1793092309">
          <w:marLeft w:val="480"/>
          <w:marRight w:val="0"/>
          <w:marTop w:val="0"/>
          <w:marBottom w:val="0"/>
          <w:divBdr>
            <w:top w:val="none" w:sz="0" w:space="0" w:color="auto"/>
            <w:left w:val="none" w:sz="0" w:space="0" w:color="auto"/>
            <w:bottom w:val="none" w:sz="0" w:space="0" w:color="auto"/>
            <w:right w:val="none" w:sz="0" w:space="0" w:color="auto"/>
          </w:divBdr>
        </w:div>
        <w:div w:id="201673569">
          <w:marLeft w:val="480"/>
          <w:marRight w:val="0"/>
          <w:marTop w:val="0"/>
          <w:marBottom w:val="0"/>
          <w:divBdr>
            <w:top w:val="none" w:sz="0" w:space="0" w:color="auto"/>
            <w:left w:val="none" w:sz="0" w:space="0" w:color="auto"/>
            <w:bottom w:val="none" w:sz="0" w:space="0" w:color="auto"/>
            <w:right w:val="none" w:sz="0" w:space="0" w:color="auto"/>
          </w:divBdr>
        </w:div>
        <w:div w:id="1987927205">
          <w:marLeft w:val="480"/>
          <w:marRight w:val="0"/>
          <w:marTop w:val="0"/>
          <w:marBottom w:val="0"/>
          <w:divBdr>
            <w:top w:val="none" w:sz="0" w:space="0" w:color="auto"/>
            <w:left w:val="none" w:sz="0" w:space="0" w:color="auto"/>
            <w:bottom w:val="none" w:sz="0" w:space="0" w:color="auto"/>
            <w:right w:val="none" w:sz="0" w:space="0" w:color="auto"/>
          </w:divBdr>
        </w:div>
        <w:div w:id="1516964821">
          <w:marLeft w:val="480"/>
          <w:marRight w:val="0"/>
          <w:marTop w:val="0"/>
          <w:marBottom w:val="0"/>
          <w:divBdr>
            <w:top w:val="none" w:sz="0" w:space="0" w:color="auto"/>
            <w:left w:val="none" w:sz="0" w:space="0" w:color="auto"/>
            <w:bottom w:val="none" w:sz="0" w:space="0" w:color="auto"/>
            <w:right w:val="none" w:sz="0" w:space="0" w:color="auto"/>
          </w:divBdr>
        </w:div>
        <w:div w:id="1874226648">
          <w:marLeft w:val="480"/>
          <w:marRight w:val="0"/>
          <w:marTop w:val="0"/>
          <w:marBottom w:val="0"/>
          <w:divBdr>
            <w:top w:val="none" w:sz="0" w:space="0" w:color="auto"/>
            <w:left w:val="none" w:sz="0" w:space="0" w:color="auto"/>
            <w:bottom w:val="none" w:sz="0" w:space="0" w:color="auto"/>
            <w:right w:val="none" w:sz="0" w:space="0" w:color="auto"/>
          </w:divBdr>
        </w:div>
        <w:div w:id="344132921">
          <w:marLeft w:val="480"/>
          <w:marRight w:val="0"/>
          <w:marTop w:val="0"/>
          <w:marBottom w:val="0"/>
          <w:divBdr>
            <w:top w:val="none" w:sz="0" w:space="0" w:color="auto"/>
            <w:left w:val="none" w:sz="0" w:space="0" w:color="auto"/>
            <w:bottom w:val="none" w:sz="0" w:space="0" w:color="auto"/>
            <w:right w:val="none" w:sz="0" w:space="0" w:color="auto"/>
          </w:divBdr>
        </w:div>
        <w:div w:id="1454249053">
          <w:marLeft w:val="480"/>
          <w:marRight w:val="0"/>
          <w:marTop w:val="0"/>
          <w:marBottom w:val="0"/>
          <w:divBdr>
            <w:top w:val="none" w:sz="0" w:space="0" w:color="auto"/>
            <w:left w:val="none" w:sz="0" w:space="0" w:color="auto"/>
            <w:bottom w:val="none" w:sz="0" w:space="0" w:color="auto"/>
            <w:right w:val="none" w:sz="0" w:space="0" w:color="auto"/>
          </w:divBdr>
        </w:div>
        <w:div w:id="866989544">
          <w:marLeft w:val="480"/>
          <w:marRight w:val="0"/>
          <w:marTop w:val="0"/>
          <w:marBottom w:val="0"/>
          <w:divBdr>
            <w:top w:val="none" w:sz="0" w:space="0" w:color="auto"/>
            <w:left w:val="none" w:sz="0" w:space="0" w:color="auto"/>
            <w:bottom w:val="none" w:sz="0" w:space="0" w:color="auto"/>
            <w:right w:val="none" w:sz="0" w:space="0" w:color="auto"/>
          </w:divBdr>
        </w:div>
        <w:div w:id="271089339">
          <w:marLeft w:val="480"/>
          <w:marRight w:val="0"/>
          <w:marTop w:val="0"/>
          <w:marBottom w:val="0"/>
          <w:divBdr>
            <w:top w:val="none" w:sz="0" w:space="0" w:color="auto"/>
            <w:left w:val="none" w:sz="0" w:space="0" w:color="auto"/>
            <w:bottom w:val="none" w:sz="0" w:space="0" w:color="auto"/>
            <w:right w:val="none" w:sz="0" w:space="0" w:color="auto"/>
          </w:divBdr>
        </w:div>
        <w:div w:id="2135057527">
          <w:marLeft w:val="480"/>
          <w:marRight w:val="0"/>
          <w:marTop w:val="0"/>
          <w:marBottom w:val="0"/>
          <w:divBdr>
            <w:top w:val="none" w:sz="0" w:space="0" w:color="auto"/>
            <w:left w:val="none" w:sz="0" w:space="0" w:color="auto"/>
            <w:bottom w:val="none" w:sz="0" w:space="0" w:color="auto"/>
            <w:right w:val="none" w:sz="0" w:space="0" w:color="auto"/>
          </w:divBdr>
        </w:div>
        <w:div w:id="1572736157">
          <w:marLeft w:val="480"/>
          <w:marRight w:val="0"/>
          <w:marTop w:val="0"/>
          <w:marBottom w:val="0"/>
          <w:divBdr>
            <w:top w:val="none" w:sz="0" w:space="0" w:color="auto"/>
            <w:left w:val="none" w:sz="0" w:space="0" w:color="auto"/>
            <w:bottom w:val="none" w:sz="0" w:space="0" w:color="auto"/>
            <w:right w:val="none" w:sz="0" w:space="0" w:color="auto"/>
          </w:divBdr>
        </w:div>
        <w:div w:id="1752769922">
          <w:marLeft w:val="480"/>
          <w:marRight w:val="0"/>
          <w:marTop w:val="0"/>
          <w:marBottom w:val="0"/>
          <w:divBdr>
            <w:top w:val="none" w:sz="0" w:space="0" w:color="auto"/>
            <w:left w:val="none" w:sz="0" w:space="0" w:color="auto"/>
            <w:bottom w:val="none" w:sz="0" w:space="0" w:color="auto"/>
            <w:right w:val="none" w:sz="0" w:space="0" w:color="auto"/>
          </w:divBdr>
        </w:div>
        <w:div w:id="14432553">
          <w:marLeft w:val="480"/>
          <w:marRight w:val="0"/>
          <w:marTop w:val="0"/>
          <w:marBottom w:val="0"/>
          <w:divBdr>
            <w:top w:val="none" w:sz="0" w:space="0" w:color="auto"/>
            <w:left w:val="none" w:sz="0" w:space="0" w:color="auto"/>
            <w:bottom w:val="none" w:sz="0" w:space="0" w:color="auto"/>
            <w:right w:val="none" w:sz="0" w:space="0" w:color="auto"/>
          </w:divBdr>
        </w:div>
        <w:div w:id="2093962412">
          <w:marLeft w:val="480"/>
          <w:marRight w:val="0"/>
          <w:marTop w:val="0"/>
          <w:marBottom w:val="0"/>
          <w:divBdr>
            <w:top w:val="none" w:sz="0" w:space="0" w:color="auto"/>
            <w:left w:val="none" w:sz="0" w:space="0" w:color="auto"/>
            <w:bottom w:val="none" w:sz="0" w:space="0" w:color="auto"/>
            <w:right w:val="none" w:sz="0" w:space="0" w:color="auto"/>
          </w:divBdr>
        </w:div>
        <w:div w:id="2128428450">
          <w:marLeft w:val="480"/>
          <w:marRight w:val="0"/>
          <w:marTop w:val="0"/>
          <w:marBottom w:val="0"/>
          <w:divBdr>
            <w:top w:val="none" w:sz="0" w:space="0" w:color="auto"/>
            <w:left w:val="none" w:sz="0" w:space="0" w:color="auto"/>
            <w:bottom w:val="none" w:sz="0" w:space="0" w:color="auto"/>
            <w:right w:val="none" w:sz="0" w:space="0" w:color="auto"/>
          </w:divBdr>
        </w:div>
        <w:div w:id="2141417761">
          <w:marLeft w:val="480"/>
          <w:marRight w:val="0"/>
          <w:marTop w:val="0"/>
          <w:marBottom w:val="0"/>
          <w:divBdr>
            <w:top w:val="none" w:sz="0" w:space="0" w:color="auto"/>
            <w:left w:val="none" w:sz="0" w:space="0" w:color="auto"/>
            <w:bottom w:val="none" w:sz="0" w:space="0" w:color="auto"/>
            <w:right w:val="none" w:sz="0" w:space="0" w:color="auto"/>
          </w:divBdr>
        </w:div>
        <w:div w:id="591427727">
          <w:marLeft w:val="480"/>
          <w:marRight w:val="0"/>
          <w:marTop w:val="0"/>
          <w:marBottom w:val="0"/>
          <w:divBdr>
            <w:top w:val="none" w:sz="0" w:space="0" w:color="auto"/>
            <w:left w:val="none" w:sz="0" w:space="0" w:color="auto"/>
            <w:bottom w:val="none" w:sz="0" w:space="0" w:color="auto"/>
            <w:right w:val="none" w:sz="0" w:space="0" w:color="auto"/>
          </w:divBdr>
        </w:div>
        <w:div w:id="894510168">
          <w:marLeft w:val="480"/>
          <w:marRight w:val="0"/>
          <w:marTop w:val="0"/>
          <w:marBottom w:val="0"/>
          <w:divBdr>
            <w:top w:val="none" w:sz="0" w:space="0" w:color="auto"/>
            <w:left w:val="none" w:sz="0" w:space="0" w:color="auto"/>
            <w:bottom w:val="none" w:sz="0" w:space="0" w:color="auto"/>
            <w:right w:val="none" w:sz="0" w:space="0" w:color="auto"/>
          </w:divBdr>
        </w:div>
        <w:div w:id="1387022164">
          <w:marLeft w:val="480"/>
          <w:marRight w:val="0"/>
          <w:marTop w:val="0"/>
          <w:marBottom w:val="0"/>
          <w:divBdr>
            <w:top w:val="none" w:sz="0" w:space="0" w:color="auto"/>
            <w:left w:val="none" w:sz="0" w:space="0" w:color="auto"/>
            <w:bottom w:val="none" w:sz="0" w:space="0" w:color="auto"/>
            <w:right w:val="none" w:sz="0" w:space="0" w:color="auto"/>
          </w:divBdr>
        </w:div>
        <w:div w:id="173155595">
          <w:marLeft w:val="480"/>
          <w:marRight w:val="0"/>
          <w:marTop w:val="0"/>
          <w:marBottom w:val="0"/>
          <w:divBdr>
            <w:top w:val="none" w:sz="0" w:space="0" w:color="auto"/>
            <w:left w:val="none" w:sz="0" w:space="0" w:color="auto"/>
            <w:bottom w:val="none" w:sz="0" w:space="0" w:color="auto"/>
            <w:right w:val="none" w:sz="0" w:space="0" w:color="auto"/>
          </w:divBdr>
        </w:div>
        <w:div w:id="774977493">
          <w:marLeft w:val="480"/>
          <w:marRight w:val="0"/>
          <w:marTop w:val="0"/>
          <w:marBottom w:val="0"/>
          <w:divBdr>
            <w:top w:val="none" w:sz="0" w:space="0" w:color="auto"/>
            <w:left w:val="none" w:sz="0" w:space="0" w:color="auto"/>
            <w:bottom w:val="none" w:sz="0" w:space="0" w:color="auto"/>
            <w:right w:val="none" w:sz="0" w:space="0" w:color="auto"/>
          </w:divBdr>
        </w:div>
        <w:div w:id="102001972">
          <w:marLeft w:val="480"/>
          <w:marRight w:val="0"/>
          <w:marTop w:val="0"/>
          <w:marBottom w:val="0"/>
          <w:divBdr>
            <w:top w:val="none" w:sz="0" w:space="0" w:color="auto"/>
            <w:left w:val="none" w:sz="0" w:space="0" w:color="auto"/>
            <w:bottom w:val="none" w:sz="0" w:space="0" w:color="auto"/>
            <w:right w:val="none" w:sz="0" w:space="0" w:color="auto"/>
          </w:divBdr>
        </w:div>
        <w:div w:id="235675233">
          <w:marLeft w:val="480"/>
          <w:marRight w:val="0"/>
          <w:marTop w:val="0"/>
          <w:marBottom w:val="0"/>
          <w:divBdr>
            <w:top w:val="none" w:sz="0" w:space="0" w:color="auto"/>
            <w:left w:val="none" w:sz="0" w:space="0" w:color="auto"/>
            <w:bottom w:val="none" w:sz="0" w:space="0" w:color="auto"/>
            <w:right w:val="none" w:sz="0" w:space="0" w:color="auto"/>
          </w:divBdr>
        </w:div>
        <w:div w:id="64034636">
          <w:marLeft w:val="480"/>
          <w:marRight w:val="0"/>
          <w:marTop w:val="0"/>
          <w:marBottom w:val="0"/>
          <w:divBdr>
            <w:top w:val="none" w:sz="0" w:space="0" w:color="auto"/>
            <w:left w:val="none" w:sz="0" w:space="0" w:color="auto"/>
            <w:bottom w:val="none" w:sz="0" w:space="0" w:color="auto"/>
            <w:right w:val="none" w:sz="0" w:space="0" w:color="auto"/>
          </w:divBdr>
        </w:div>
        <w:div w:id="1081366775">
          <w:marLeft w:val="480"/>
          <w:marRight w:val="0"/>
          <w:marTop w:val="0"/>
          <w:marBottom w:val="0"/>
          <w:divBdr>
            <w:top w:val="none" w:sz="0" w:space="0" w:color="auto"/>
            <w:left w:val="none" w:sz="0" w:space="0" w:color="auto"/>
            <w:bottom w:val="none" w:sz="0" w:space="0" w:color="auto"/>
            <w:right w:val="none" w:sz="0" w:space="0" w:color="auto"/>
          </w:divBdr>
        </w:div>
        <w:div w:id="759302383">
          <w:marLeft w:val="480"/>
          <w:marRight w:val="0"/>
          <w:marTop w:val="0"/>
          <w:marBottom w:val="0"/>
          <w:divBdr>
            <w:top w:val="none" w:sz="0" w:space="0" w:color="auto"/>
            <w:left w:val="none" w:sz="0" w:space="0" w:color="auto"/>
            <w:bottom w:val="none" w:sz="0" w:space="0" w:color="auto"/>
            <w:right w:val="none" w:sz="0" w:space="0" w:color="auto"/>
          </w:divBdr>
        </w:div>
        <w:div w:id="866912552">
          <w:marLeft w:val="480"/>
          <w:marRight w:val="0"/>
          <w:marTop w:val="0"/>
          <w:marBottom w:val="0"/>
          <w:divBdr>
            <w:top w:val="none" w:sz="0" w:space="0" w:color="auto"/>
            <w:left w:val="none" w:sz="0" w:space="0" w:color="auto"/>
            <w:bottom w:val="none" w:sz="0" w:space="0" w:color="auto"/>
            <w:right w:val="none" w:sz="0" w:space="0" w:color="auto"/>
          </w:divBdr>
        </w:div>
        <w:div w:id="1024095973">
          <w:marLeft w:val="480"/>
          <w:marRight w:val="0"/>
          <w:marTop w:val="0"/>
          <w:marBottom w:val="0"/>
          <w:divBdr>
            <w:top w:val="none" w:sz="0" w:space="0" w:color="auto"/>
            <w:left w:val="none" w:sz="0" w:space="0" w:color="auto"/>
            <w:bottom w:val="none" w:sz="0" w:space="0" w:color="auto"/>
            <w:right w:val="none" w:sz="0" w:space="0" w:color="auto"/>
          </w:divBdr>
        </w:div>
        <w:div w:id="1281305572">
          <w:marLeft w:val="480"/>
          <w:marRight w:val="0"/>
          <w:marTop w:val="0"/>
          <w:marBottom w:val="0"/>
          <w:divBdr>
            <w:top w:val="none" w:sz="0" w:space="0" w:color="auto"/>
            <w:left w:val="none" w:sz="0" w:space="0" w:color="auto"/>
            <w:bottom w:val="none" w:sz="0" w:space="0" w:color="auto"/>
            <w:right w:val="none" w:sz="0" w:space="0" w:color="auto"/>
          </w:divBdr>
        </w:div>
        <w:div w:id="1554779148">
          <w:marLeft w:val="480"/>
          <w:marRight w:val="0"/>
          <w:marTop w:val="0"/>
          <w:marBottom w:val="0"/>
          <w:divBdr>
            <w:top w:val="none" w:sz="0" w:space="0" w:color="auto"/>
            <w:left w:val="none" w:sz="0" w:space="0" w:color="auto"/>
            <w:bottom w:val="none" w:sz="0" w:space="0" w:color="auto"/>
            <w:right w:val="none" w:sz="0" w:space="0" w:color="auto"/>
          </w:divBdr>
        </w:div>
      </w:divsChild>
    </w:div>
    <w:div w:id="644310806">
      <w:bodyDiv w:val="1"/>
      <w:marLeft w:val="0"/>
      <w:marRight w:val="0"/>
      <w:marTop w:val="0"/>
      <w:marBottom w:val="0"/>
      <w:divBdr>
        <w:top w:val="none" w:sz="0" w:space="0" w:color="auto"/>
        <w:left w:val="none" w:sz="0" w:space="0" w:color="auto"/>
        <w:bottom w:val="none" w:sz="0" w:space="0" w:color="auto"/>
        <w:right w:val="none" w:sz="0" w:space="0" w:color="auto"/>
      </w:divBdr>
    </w:div>
    <w:div w:id="647980968">
      <w:bodyDiv w:val="1"/>
      <w:marLeft w:val="0"/>
      <w:marRight w:val="0"/>
      <w:marTop w:val="0"/>
      <w:marBottom w:val="0"/>
      <w:divBdr>
        <w:top w:val="none" w:sz="0" w:space="0" w:color="auto"/>
        <w:left w:val="none" w:sz="0" w:space="0" w:color="auto"/>
        <w:bottom w:val="none" w:sz="0" w:space="0" w:color="auto"/>
        <w:right w:val="none" w:sz="0" w:space="0" w:color="auto"/>
      </w:divBdr>
    </w:div>
    <w:div w:id="655572765">
      <w:bodyDiv w:val="1"/>
      <w:marLeft w:val="0"/>
      <w:marRight w:val="0"/>
      <w:marTop w:val="0"/>
      <w:marBottom w:val="0"/>
      <w:divBdr>
        <w:top w:val="none" w:sz="0" w:space="0" w:color="auto"/>
        <w:left w:val="none" w:sz="0" w:space="0" w:color="auto"/>
        <w:bottom w:val="none" w:sz="0" w:space="0" w:color="auto"/>
        <w:right w:val="none" w:sz="0" w:space="0" w:color="auto"/>
      </w:divBdr>
      <w:divsChild>
        <w:div w:id="39478954">
          <w:marLeft w:val="480"/>
          <w:marRight w:val="0"/>
          <w:marTop w:val="0"/>
          <w:marBottom w:val="0"/>
          <w:divBdr>
            <w:top w:val="none" w:sz="0" w:space="0" w:color="auto"/>
            <w:left w:val="none" w:sz="0" w:space="0" w:color="auto"/>
            <w:bottom w:val="none" w:sz="0" w:space="0" w:color="auto"/>
            <w:right w:val="none" w:sz="0" w:space="0" w:color="auto"/>
          </w:divBdr>
        </w:div>
        <w:div w:id="74058934">
          <w:marLeft w:val="480"/>
          <w:marRight w:val="0"/>
          <w:marTop w:val="0"/>
          <w:marBottom w:val="0"/>
          <w:divBdr>
            <w:top w:val="none" w:sz="0" w:space="0" w:color="auto"/>
            <w:left w:val="none" w:sz="0" w:space="0" w:color="auto"/>
            <w:bottom w:val="none" w:sz="0" w:space="0" w:color="auto"/>
            <w:right w:val="none" w:sz="0" w:space="0" w:color="auto"/>
          </w:divBdr>
        </w:div>
        <w:div w:id="81144431">
          <w:marLeft w:val="480"/>
          <w:marRight w:val="0"/>
          <w:marTop w:val="0"/>
          <w:marBottom w:val="0"/>
          <w:divBdr>
            <w:top w:val="none" w:sz="0" w:space="0" w:color="auto"/>
            <w:left w:val="none" w:sz="0" w:space="0" w:color="auto"/>
            <w:bottom w:val="none" w:sz="0" w:space="0" w:color="auto"/>
            <w:right w:val="none" w:sz="0" w:space="0" w:color="auto"/>
          </w:divBdr>
        </w:div>
        <w:div w:id="107435683">
          <w:marLeft w:val="480"/>
          <w:marRight w:val="0"/>
          <w:marTop w:val="0"/>
          <w:marBottom w:val="0"/>
          <w:divBdr>
            <w:top w:val="none" w:sz="0" w:space="0" w:color="auto"/>
            <w:left w:val="none" w:sz="0" w:space="0" w:color="auto"/>
            <w:bottom w:val="none" w:sz="0" w:space="0" w:color="auto"/>
            <w:right w:val="none" w:sz="0" w:space="0" w:color="auto"/>
          </w:divBdr>
        </w:div>
        <w:div w:id="175266667">
          <w:marLeft w:val="480"/>
          <w:marRight w:val="0"/>
          <w:marTop w:val="0"/>
          <w:marBottom w:val="0"/>
          <w:divBdr>
            <w:top w:val="none" w:sz="0" w:space="0" w:color="auto"/>
            <w:left w:val="none" w:sz="0" w:space="0" w:color="auto"/>
            <w:bottom w:val="none" w:sz="0" w:space="0" w:color="auto"/>
            <w:right w:val="none" w:sz="0" w:space="0" w:color="auto"/>
          </w:divBdr>
        </w:div>
        <w:div w:id="406417517">
          <w:marLeft w:val="480"/>
          <w:marRight w:val="0"/>
          <w:marTop w:val="0"/>
          <w:marBottom w:val="0"/>
          <w:divBdr>
            <w:top w:val="none" w:sz="0" w:space="0" w:color="auto"/>
            <w:left w:val="none" w:sz="0" w:space="0" w:color="auto"/>
            <w:bottom w:val="none" w:sz="0" w:space="0" w:color="auto"/>
            <w:right w:val="none" w:sz="0" w:space="0" w:color="auto"/>
          </w:divBdr>
        </w:div>
        <w:div w:id="410125862">
          <w:marLeft w:val="480"/>
          <w:marRight w:val="0"/>
          <w:marTop w:val="0"/>
          <w:marBottom w:val="0"/>
          <w:divBdr>
            <w:top w:val="none" w:sz="0" w:space="0" w:color="auto"/>
            <w:left w:val="none" w:sz="0" w:space="0" w:color="auto"/>
            <w:bottom w:val="none" w:sz="0" w:space="0" w:color="auto"/>
            <w:right w:val="none" w:sz="0" w:space="0" w:color="auto"/>
          </w:divBdr>
        </w:div>
        <w:div w:id="585262967">
          <w:marLeft w:val="480"/>
          <w:marRight w:val="0"/>
          <w:marTop w:val="0"/>
          <w:marBottom w:val="0"/>
          <w:divBdr>
            <w:top w:val="none" w:sz="0" w:space="0" w:color="auto"/>
            <w:left w:val="none" w:sz="0" w:space="0" w:color="auto"/>
            <w:bottom w:val="none" w:sz="0" w:space="0" w:color="auto"/>
            <w:right w:val="none" w:sz="0" w:space="0" w:color="auto"/>
          </w:divBdr>
        </w:div>
        <w:div w:id="672801187">
          <w:marLeft w:val="480"/>
          <w:marRight w:val="0"/>
          <w:marTop w:val="0"/>
          <w:marBottom w:val="0"/>
          <w:divBdr>
            <w:top w:val="none" w:sz="0" w:space="0" w:color="auto"/>
            <w:left w:val="none" w:sz="0" w:space="0" w:color="auto"/>
            <w:bottom w:val="none" w:sz="0" w:space="0" w:color="auto"/>
            <w:right w:val="none" w:sz="0" w:space="0" w:color="auto"/>
          </w:divBdr>
        </w:div>
        <w:div w:id="686562275">
          <w:marLeft w:val="480"/>
          <w:marRight w:val="0"/>
          <w:marTop w:val="0"/>
          <w:marBottom w:val="0"/>
          <w:divBdr>
            <w:top w:val="none" w:sz="0" w:space="0" w:color="auto"/>
            <w:left w:val="none" w:sz="0" w:space="0" w:color="auto"/>
            <w:bottom w:val="none" w:sz="0" w:space="0" w:color="auto"/>
            <w:right w:val="none" w:sz="0" w:space="0" w:color="auto"/>
          </w:divBdr>
        </w:div>
        <w:div w:id="698432007">
          <w:marLeft w:val="480"/>
          <w:marRight w:val="0"/>
          <w:marTop w:val="0"/>
          <w:marBottom w:val="0"/>
          <w:divBdr>
            <w:top w:val="none" w:sz="0" w:space="0" w:color="auto"/>
            <w:left w:val="none" w:sz="0" w:space="0" w:color="auto"/>
            <w:bottom w:val="none" w:sz="0" w:space="0" w:color="auto"/>
            <w:right w:val="none" w:sz="0" w:space="0" w:color="auto"/>
          </w:divBdr>
        </w:div>
        <w:div w:id="726337167">
          <w:marLeft w:val="480"/>
          <w:marRight w:val="0"/>
          <w:marTop w:val="0"/>
          <w:marBottom w:val="0"/>
          <w:divBdr>
            <w:top w:val="none" w:sz="0" w:space="0" w:color="auto"/>
            <w:left w:val="none" w:sz="0" w:space="0" w:color="auto"/>
            <w:bottom w:val="none" w:sz="0" w:space="0" w:color="auto"/>
            <w:right w:val="none" w:sz="0" w:space="0" w:color="auto"/>
          </w:divBdr>
        </w:div>
        <w:div w:id="777601360">
          <w:marLeft w:val="480"/>
          <w:marRight w:val="0"/>
          <w:marTop w:val="0"/>
          <w:marBottom w:val="0"/>
          <w:divBdr>
            <w:top w:val="none" w:sz="0" w:space="0" w:color="auto"/>
            <w:left w:val="none" w:sz="0" w:space="0" w:color="auto"/>
            <w:bottom w:val="none" w:sz="0" w:space="0" w:color="auto"/>
            <w:right w:val="none" w:sz="0" w:space="0" w:color="auto"/>
          </w:divBdr>
        </w:div>
        <w:div w:id="789322092">
          <w:marLeft w:val="480"/>
          <w:marRight w:val="0"/>
          <w:marTop w:val="0"/>
          <w:marBottom w:val="0"/>
          <w:divBdr>
            <w:top w:val="none" w:sz="0" w:space="0" w:color="auto"/>
            <w:left w:val="none" w:sz="0" w:space="0" w:color="auto"/>
            <w:bottom w:val="none" w:sz="0" w:space="0" w:color="auto"/>
            <w:right w:val="none" w:sz="0" w:space="0" w:color="auto"/>
          </w:divBdr>
        </w:div>
        <w:div w:id="801967463">
          <w:marLeft w:val="480"/>
          <w:marRight w:val="0"/>
          <w:marTop w:val="0"/>
          <w:marBottom w:val="0"/>
          <w:divBdr>
            <w:top w:val="none" w:sz="0" w:space="0" w:color="auto"/>
            <w:left w:val="none" w:sz="0" w:space="0" w:color="auto"/>
            <w:bottom w:val="none" w:sz="0" w:space="0" w:color="auto"/>
            <w:right w:val="none" w:sz="0" w:space="0" w:color="auto"/>
          </w:divBdr>
        </w:div>
        <w:div w:id="1011374707">
          <w:marLeft w:val="480"/>
          <w:marRight w:val="0"/>
          <w:marTop w:val="0"/>
          <w:marBottom w:val="0"/>
          <w:divBdr>
            <w:top w:val="none" w:sz="0" w:space="0" w:color="auto"/>
            <w:left w:val="none" w:sz="0" w:space="0" w:color="auto"/>
            <w:bottom w:val="none" w:sz="0" w:space="0" w:color="auto"/>
            <w:right w:val="none" w:sz="0" w:space="0" w:color="auto"/>
          </w:divBdr>
        </w:div>
        <w:div w:id="1079981591">
          <w:marLeft w:val="480"/>
          <w:marRight w:val="0"/>
          <w:marTop w:val="0"/>
          <w:marBottom w:val="0"/>
          <w:divBdr>
            <w:top w:val="none" w:sz="0" w:space="0" w:color="auto"/>
            <w:left w:val="none" w:sz="0" w:space="0" w:color="auto"/>
            <w:bottom w:val="none" w:sz="0" w:space="0" w:color="auto"/>
            <w:right w:val="none" w:sz="0" w:space="0" w:color="auto"/>
          </w:divBdr>
        </w:div>
        <w:div w:id="1159809771">
          <w:marLeft w:val="480"/>
          <w:marRight w:val="0"/>
          <w:marTop w:val="0"/>
          <w:marBottom w:val="0"/>
          <w:divBdr>
            <w:top w:val="none" w:sz="0" w:space="0" w:color="auto"/>
            <w:left w:val="none" w:sz="0" w:space="0" w:color="auto"/>
            <w:bottom w:val="none" w:sz="0" w:space="0" w:color="auto"/>
            <w:right w:val="none" w:sz="0" w:space="0" w:color="auto"/>
          </w:divBdr>
        </w:div>
        <w:div w:id="1404990182">
          <w:marLeft w:val="480"/>
          <w:marRight w:val="0"/>
          <w:marTop w:val="0"/>
          <w:marBottom w:val="0"/>
          <w:divBdr>
            <w:top w:val="none" w:sz="0" w:space="0" w:color="auto"/>
            <w:left w:val="none" w:sz="0" w:space="0" w:color="auto"/>
            <w:bottom w:val="none" w:sz="0" w:space="0" w:color="auto"/>
            <w:right w:val="none" w:sz="0" w:space="0" w:color="auto"/>
          </w:divBdr>
        </w:div>
        <w:div w:id="1441796621">
          <w:marLeft w:val="480"/>
          <w:marRight w:val="0"/>
          <w:marTop w:val="0"/>
          <w:marBottom w:val="0"/>
          <w:divBdr>
            <w:top w:val="none" w:sz="0" w:space="0" w:color="auto"/>
            <w:left w:val="none" w:sz="0" w:space="0" w:color="auto"/>
            <w:bottom w:val="none" w:sz="0" w:space="0" w:color="auto"/>
            <w:right w:val="none" w:sz="0" w:space="0" w:color="auto"/>
          </w:divBdr>
        </w:div>
        <w:div w:id="1655571530">
          <w:marLeft w:val="480"/>
          <w:marRight w:val="0"/>
          <w:marTop w:val="0"/>
          <w:marBottom w:val="0"/>
          <w:divBdr>
            <w:top w:val="none" w:sz="0" w:space="0" w:color="auto"/>
            <w:left w:val="none" w:sz="0" w:space="0" w:color="auto"/>
            <w:bottom w:val="none" w:sz="0" w:space="0" w:color="auto"/>
            <w:right w:val="none" w:sz="0" w:space="0" w:color="auto"/>
          </w:divBdr>
        </w:div>
        <w:div w:id="1988892942">
          <w:marLeft w:val="480"/>
          <w:marRight w:val="0"/>
          <w:marTop w:val="0"/>
          <w:marBottom w:val="0"/>
          <w:divBdr>
            <w:top w:val="none" w:sz="0" w:space="0" w:color="auto"/>
            <w:left w:val="none" w:sz="0" w:space="0" w:color="auto"/>
            <w:bottom w:val="none" w:sz="0" w:space="0" w:color="auto"/>
            <w:right w:val="none" w:sz="0" w:space="0" w:color="auto"/>
          </w:divBdr>
        </w:div>
        <w:div w:id="2010787181">
          <w:marLeft w:val="480"/>
          <w:marRight w:val="0"/>
          <w:marTop w:val="0"/>
          <w:marBottom w:val="0"/>
          <w:divBdr>
            <w:top w:val="none" w:sz="0" w:space="0" w:color="auto"/>
            <w:left w:val="none" w:sz="0" w:space="0" w:color="auto"/>
            <w:bottom w:val="none" w:sz="0" w:space="0" w:color="auto"/>
            <w:right w:val="none" w:sz="0" w:space="0" w:color="auto"/>
          </w:divBdr>
        </w:div>
        <w:div w:id="2117821010">
          <w:marLeft w:val="480"/>
          <w:marRight w:val="0"/>
          <w:marTop w:val="0"/>
          <w:marBottom w:val="0"/>
          <w:divBdr>
            <w:top w:val="none" w:sz="0" w:space="0" w:color="auto"/>
            <w:left w:val="none" w:sz="0" w:space="0" w:color="auto"/>
            <w:bottom w:val="none" w:sz="0" w:space="0" w:color="auto"/>
            <w:right w:val="none" w:sz="0" w:space="0" w:color="auto"/>
          </w:divBdr>
        </w:div>
      </w:divsChild>
    </w:div>
    <w:div w:id="656493122">
      <w:bodyDiv w:val="1"/>
      <w:marLeft w:val="0"/>
      <w:marRight w:val="0"/>
      <w:marTop w:val="0"/>
      <w:marBottom w:val="0"/>
      <w:divBdr>
        <w:top w:val="none" w:sz="0" w:space="0" w:color="auto"/>
        <w:left w:val="none" w:sz="0" w:space="0" w:color="auto"/>
        <w:bottom w:val="none" w:sz="0" w:space="0" w:color="auto"/>
        <w:right w:val="none" w:sz="0" w:space="0" w:color="auto"/>
      </w:divBdr>
      <w:divsChild>
        <w:div w:id="828057602">
          <w:marLeft w:val="480"/>
          <w:marRight w:val="0"/>
          <w:marTop w:val="0"/>
          <w:marBottom w:val="0"/>
          <w:divBdr>
            <w:top w:val="none" w:sz="0" w:space="0" w:color="auto"/>
            <w:left w:val="none" w:sz="0" w:space="0" w:color="auto"/>
            <w:bottom w:val="none" w:sz="0" w:space="0" w:color="auto"/>
            <w:right w:val="none" w:sz="0" w:space="0" w:color="auto"/>
          </w:divBdr>
        </w:div>
        <w:div w:id="1342583659">
          <w:marLeft w:val="480"/>
          <w:marRight w:val="0"/>
          <w:marTop w:val="0"/>
          <w:marBottom w:val="0"/>
          <w:divBdr>
            <w:top w:val="none" w:sz="0" w:space="0" w:color="auto"/>
            <w:left w:val="none" w:sz="0" w:space="0" w:color="auto"/>
            <w:bottom w:val="none" w:sz="0" w:space="0" w:color="auto"/>
            <w:right w:val="none" w:sz="0" w:space="0" w:color="auto"/>
          </w:divBdr>
        </w:div>
        <w:div w:id="1287201572">
          <w:marLeft w:val="480"/>
          <w:marRight w:val="0"/>
          <w:marTop w:val="0"/>
          <w:marBottom w:val="0"/>
          <w:divBdr>
            <w:top w:val="none" w:sz="0" w:space="0" w:color="auto"/>
            <w:left w:val="none" w:sz="0" w:space="0" w:color="auto"/>
            <w:bottom w:val="none" w:sz="0" w:space="0" w:color="auto"/>
            <w:right w:val="none" w:sz="0" w:space="0" w:color="auto"/>
          </w:divBdr>
        </w:div>
        <w:div w:id="256599850">
          <w:marLeft w:val="480"/>
          <w:marRight w:val="0"/>
          <w:marTop w:val="0"/>
          <w:marBottom w:val="0"/>
          <w:divBdr>
            <w:top w:val="none" w:sz="0" w:space="0" w:color="auto"/>
            <w:left w:val="none" w:sz="0" w:space="0" w:color="auto"/>
            <w:bottom w:val="none" w:sz="0" w:space="0" w:color="auto"/>
            <w:right w:val="none" w:sz="0" w:space="0" w:color="auto"/>
          </w:divBdr>
        </w:div>
        <w:div w:id="1097209696">
          <w:marLeft w:val="480"/>
          <w:marRight w:val="0"/>
          <w:marTop w:val="0"/>
          <w:marBottom w:val="0"/>
          <w:divBdr>
            <w:top w:val="none" w:sz="0" w:space="0" w:color="auto"/>
            <w:left w:val="none" w:sz="0" w:space="0" w:color="auto"/>
            <w:bottom w:val="none" w:sz="0" w:space="0" w:color="auto"/>
            <w:right w:val="none" w:sz="0" w:space="0" w:color="auto"/>
          </w:divBdr>
        </w:div>
        <w:div w:id="1642419896">
          <w:marLeft w:val="480"/>
          <w:marRight w:val="0"/>
          <w:marTop w:val="0"/>
          <w:marBottom w:val="0"/>
          <w:divBdr>
            <w:top w:val="none" w:sz="0" w:space="0" w:color="auto"/>
            <w:left w:val="none" w:sz="0" w:space="0" w:color="auto"/>
            <w:bottom w:val="none" w:sz="0" w:space="0" w:color="auto"/>
            <w:right w:val="none" w:sz="0" w:space="0" w:color="auto"/>
          </w:divBdr>
        </w:div>
        <w:div w:id="776099765">
          <w:marLeft w:val="480"/>
          <w:marRight w:val="0"/>
          <w:marTop w:val="0"/>
          <w:marBottom w:val="0"/>
          <w:divBdr>
            <w:top w:val="none" w:sz="0" w:space="0" w:color="auto"/>
            <w:left w:val="none" w:sz="0" w:space="0" w:color="auto"/>
            <w:bottom w:val="none" w:sz="0" w:space="0" w:color="auto"/>
            <w:right w:val="none" w:sz="0" w:space="0" w:color="auto"/>
          </w:divBdr>
        </w:div>
        <w:div w:id="1558322164">
          <w:marLeft w:val="480"/>
          <w:marRight w:val="0"/>
          <w:marTop w:val="0"/>
          <w:marBottom w:val="0"/>
          <w:divBdr>
            <w:top w:val="none" w:sz="0" w:space="0" w:color="auto"/>
            <w:left w:val="none" w:sz="0" w:space="0" w:color="auto"/>
            <w:bottom w:val="none" w:sz="0" w:space="0" w:color="auto"/>
            <w:right w:val="none" w:sz="0" w:space="0" w:color="auto"/>
          </w:divBdr>
        </w:div>
        <w:div w:id="1270815139">
          <w:marLeft w:val="480"/>
          <w:marRight w:val="0"/>
          <w:marTop w:val="0"/>
          <w:marBottom w:val="0"/>
          <w:divBdr>
            <w:top w:val="none" w:sz="0" w:space="0" w:color="auto"/>
            <w:left w:val="none" w:sz="0" w:space="0" w:color="auto"/>
            <w:bottom w:val="none" w:sz="0" w:space="0" w:color="auto"/>
            <w:right w:val="none" w:sz="0" w:space="0" w:color="auto"/>
          </w:divBdr>
        </w:div>
        <w:div w:id="667758280">
          <w:marLeft w:val="480"/>
          <w:marRight w:val="0"/>
          <w:marTop w:val="0"/>
          <w:marBottom w:val="0"/>
          <w:divBdr>
            <w:top w:val="none" w:sz="0" w:space="0" w:color="auto"/>
            <w:left w:val="none" w:sz="0" w:space="0" w:color="auto"/>
            <w:bottom w:val="none" w:sz="0" w:space="0" w:color="auto"/>
            <w:right w:val="none" w:sz="0" w:space="0" w:color="auto"/>
          </w:divBdr>
        </w:div>
        <w:div w:id="512299583">
          <w:marLeft w:val="480"/>
          <w:marRight w:val="0"/>
          <w:marTop w:val="0"/>
          <w:marBottom w:val="0"/>
          <w:divBdr>
            <w:top w:val="none" w:sz="0" w:space="0" w:color="auto"/>
            <w:left w:val="none" w:sz="0" w:space="0" w:color="auto"/>
            <w:bottom w:val="none" w:sz="0" w:space="0" w:color="auto"/>
            <w:right w:val="none" w:sz="0" w:space="0" w:color="auto"/>
          </w:divBdr>
        </w:div>
        <w:div w:id="958923968">
          <w:marLeft w:val="480"/>
          <w:marRight w:val="0"/>
          <w:marTop w:val="0"/>
          <w:marBottom w:val="0"/>
          <w:divBdr>
            <w:top w:val="none" w:sz="0" w:space="0" w:color="auto"/>
            <w:left w:val="none" w:sz="0" w:space="0" w:color="auto"/>
            <w:bottom w:val="none" w:sz="0" w:space="0" w:color="auto"/>
            <w:right w:val="none" w:sz="0" w:space="0" w:color="auto"/>
          </w:divBdr>
        </w:div>
        <w:div w:id="2102677368">
          <w:marLeft w:val="480"/>
          <w:marRight w:val="0"/>
          <w:marTop w:val="0"/>
          <w:marBottom w:val="0"/>
          <w:divBdr>
            <w:top w:val="none" w:sz="0" w:space="0" w:color="auto"/>
            <w:left w:val="none" w:sz="0" w:space="0" w:color="auto"/>
            <w:bottom w:val="none" w:sz="0" w:space="0" w:color="auto"/>
            <w:right w:val="none" w:sz="0" w:space="0" w:color="auto"/>
          </w:divBdr>
        </w:div>
        <w:div w:id="2034645276">
          <w:marLeft w:val="480"/>
          <w:marRight w:val="0"/>
          <w:marTop w:val="0"/>
          <w:marBottom w:val="0"/>
          <w:divBdr>
            <w:top w:val="none" w:sz="0" w:space="0" w:color="auto"/>
            <w:left w:val="none" w:sz="0" w:space="0" w:color="auto"/>
            <w:bottom w:val="none" w:sz="0" w:space="0" w:color="auto"/>
            <w:right w:val="none" w:sz="0" w:space="0" w:color="auto"/>
          </w:divBdr>
        </w:div>
        <w:div w:id="1631977976">
          <w:marLeft w:val="480"/>
          <w:marRight w:val="0"/>
          <w:marTop w:val="0"/>
          <w:marBottom w:val="0"/>
          <w:divBdr>
            <w:top w:val="none" w:sz="0" w:space="0" w:color="auto"/>
            <w:left w:val="none" w:sz="0" w:space="0" w:color="auto"/>
            <w:bottom w:val="none" w:sz="0" w:space="0" w:color="auto"/>
            <w:right w:val="none" w:sz="0" w:space="0" w:color="auto"/>
          </w:divBdr>
        </w:div>
        <w:div w:id="803422577">
          <w:marLeft w:val="480"/>
          <w:marRight w:val="0"/>
          <w:marTop w:val="0"/>
          <w:marBottom w:val="0"/>
          <w:divBdr>
            <w:top w:val="none" w:sz="0" w:space="0" w:color="auto"/>
            <w:left w:val="none" w:sz="0" w:space="0" w:color="auto"/>
            <w:bottom w:val="none" w:sz="0" w:space="0" w:color="auto"/>
            <w:right w:val="none" w:sz="0" w:space="0" w:color="auto"/>
          </w:divBdr>
        </w:div>
        <w:div w:id="1829399238">
          <w:marLeft w:val="480"/>
          <w:marRight w:val="0"/>
          <w:marTop w:val="0"/>
          <w:marBottom w:val="0"/>
          <w:divBdr>
            <w:top w:val="none" w:sz="0" w:space="0" w:color="auto"/>
            <w:left w:val="none" w:sz="0" w:space="0" w:color="auto"/>
            <w:bottom w:val="none" w:sz="0" w:space="0" w:color="auto"/>
            <w:right w:val="none" w:sz="0" w:space="0" w:color="auto"/>
          </w:divBdr>
        </w:div>
        <w:div w:id="508955787">
          <w:marLeft w:val="480"/>
          <w:marRight w:val="0"/>
          <w:marTop w:val="0"/>
          <w:marBottom w:val="0"/>
          <w:divBdr>
            <w:top w:val="none" w:sz="0" w:space="0" w:color="auto"/>
            <w:left w:val="none" w:sz="0" w:space="0" w:color="auto"/>
            <w:bottom w:val="none" w:sz="0" w:space="0" w:color="auto"/>
            <w:right w:val="none" w:sz="0" w:space="0" w:color="auto"/>
          </w:divBdr>
        </w:div>
        <w:div w:id="1118262128">
          <w:marLeft w:val="480"/>
          <w:marRight w:val="0"/>
          <w:marTop w:val="0"/>
          <w:marBottom w:val="0"/>
          <w:divBdr>
            <w:top w:val="none" w:sz="0" w:space="0" w:color="auto"/>
            <w:left w:val="none" w:sz="0" w:space="0" w:color="auto"/>
            <w:bottom w:val="none" w:sz="0" w:space="0" w:color="auto"/>
            <w:right w:val="none" w:sz="0" w:space="0" w:color="auto"/>
          </w:divBdr>
        </w:div>
        <w:div w:id="2007048602">
          <w:marLeft w:val="480"/>
          <w:marRight w:val="0"/>
          <w:marTop w:val="0"/>
          <w:marBottom w:val="0"/>
          <w:divBdr>
            <w:top w:val="none" w:sz="0" w:space="0" w:color="auto"/>
            <w:left w:val="none" w:sz="0" w:space="0" w:color="auto"/>
            <w:bottom w:val="none" w:sz="0" w:space="0" w:color="auto"/>
            <w:right w:val="none" w:sz="0" w:space="0" w:color="auto"/>
          </w:divBdr>
        </w:div>
        <w:div w:id="30350501">
          <w:marLeft w:val="480"/>
          <w:marRight w:val="0"/>
          <w:marTop w:val="0"/>
          <w:marBottom w:val="0"/>
          <w:divBdr>
            <w:top w:val="none" w:sz="0" w:space="0" w:color="auto"/>
            <w:left w:val="none" w:sz="0" w:space="0" w:color="auto"/>
            <w:bottom w:val="none" w:sz="0" w:space="0" w:color="auto"/>
            <w:right w:val="none" w:sz="0" w:space="0" w:color="auto"/>
          </w:divBdr>
        </w:div>
        <w:div w:id="1314142559">
          <w:marLeft w:val="480"/>
          <w:marRight w:val="0"/>
          <w:marTop w:val="0"/>
          <w:marBottom w:val="0"/>
          <w:divBdr>
            <w:top w:val="none" w:sz="0" w:space="0" w:color="auto"/>
            <w:left w:val="none" w:sz="0" w:space="0" w:color="auto"/>
            <w:bottom w:val="none" w:sz="0" w:space="0" w:color="auto"/>
            <w:right w:val="none" w:sz="0" w:space="0" w:color="auto"/>
          </w:divBdr>
        </w:div>
        <w:div w:id="1458841043">
          <w:marLeft w:val="480"/>
          <w:marRight w:val="0"/>
          <w:marTop w:val="0"/>
          <w:marBottom w:val="0"/>
          <w:divBdr>
            <w:top w:val="none" w:sz="0" w:space="0" w:color="auto"/>
            <w:left w:val="none" w:sz="0" w:space="0" w:color="auto"/>
            <w:bottom w:val="none" w:sz="0" w:space="0" w:color="auto"/>
            <w:right w:val="none" w:sz="0" w:space="0" w:color="auto"/>
          </w:divBdr>
        </w:div>
        <w:div w:id="612175094">
          <w:marLeft w:val="480"/>
          <w:marRight w:val="0"/>
          <w:marTop w:val="0"/>
          <w:marBottom w:val="0"/>
          <w:divBdr>
            <w:top w:val="none" w:sz="0" w:space="0" w:color="auto"/>
            <w:left w:val="none" w:sz="0" w:space="0" w:color="auto"/>
            <w:bottom w:val="none" w:sz="0" w:space="0" w:color="auto"/>
            <w:right w:val="none" w:sz="0" w:space="0" w:color="auto"/>
          </w:divBdr>
        </w:div>
        <w:div w:id="2015644573">
          <w:marLeft w:val="480"/>
          <w:marRight w:val="0"/>
          <w:marTop w:val="0"/>
          <w:marBottom w:val="0"/>
          <w:divBdr>
            <w:top w:val="none" w:sz="0" w:space="0" w:color="auto"/>
            <w:left w:val="none" w:sz="0" w:space="0" w:color="auto"/>
            <w:bottom w:val="none" w:sz="0" w:space="0" w:color="auto"/>
            <w:right w:val="none" w:sz="0" w:space="0" w:color="auto"/>
          </w:divBdr>
        </w:div>
        <w:div w:id="220480472">
          <w:marLeft w:val="480"/>
          <w:marRight w:val="0"/>
          <w:marTop w:val="0"/>
          <w:marBottom w:val="0"/>
          <w:divBdr>
            <w:top w:val="none" w:sz="0" w:space="0" w:color="auto"/>
            <w:left w:val="none" w:sz="0" w:space="0" w:color="auto"/>
            <w:bottom w:val="none" w:sz="0" w:space="0" w:color="auto"/>
            <w:right w:val="none" w:sz="0" w:space="0" w:color="auto"/>
          </w:divBdr>
        </w:div>
        <w:div w:id="548995248">
          <w:marLeft w:val="480"/>
          <w:marRight w:val="0"/>
          <w:marTop w:val="0"/>
          <w:marBottom w:val="0"/>
          <w:divBdr>
            <w:top w:val="none" w:sz="0" w:space="0" w:color="auto"/>
            <w:left w:val="none" w:sz="0" w:space="0" w:color="auto"/>
            <w:bottom w:val="none" w:sz="0" w:space="0" w:color="auto"/>
            <w:right w:val="none" w:sz="0" w:space="0" w:color="auto"/>
          </w:divBdr>
        </w:div>
        <w:div w:id="1465385388">
          <w:marLeft w:val="480"/>
          <w:marRight w:val="0"/>
          <w:marTop w:val="0"/>
          <w:marBottom w:val="0"/>
          <w:divBdr>
            <w:top w:val="none" w:sz="0" w:space="0" w:color="auto"/>
            <w:left w:val="none" w:sz="0" w:space="0" w:color="auto"/>
            <w:bottom w:val="none" w:sz="0" w:space="0" w:color="auto"/>
            <w:right w:val="none" w:sz="0" w:space="0" w:color="auto"/>
          </w:divBdr>
        </w:div>
        <w:div w:id="1284382054">
          <w:marLeft w:val="480"/>
          <w:marRight w:val="0"/>
          <w:marTop w:val="0"/>
          <w:marBottom w:val="0"/>
          <w:divBdr>
            <w:top w:val="none" w:sz="0" w:space="0" w:color="auto"/>
            <w:left w:val="none" w:sz="0" w:space="0" w:color="auto"/>
            <w:bottom w:val="none" w:sz="0" w:space="0" w:color="auto"/>
            <w:right w:val="none" w:sz="0" w:space="0" w:color="auto"/>
          </w:divBdr>
        </w:div>
        <w:div w:id="949119705">
          <w:marLeft w:val="480"/>
          <w:marRight w:val="0"/>
          <w:marTop w:val="0"/>
          <w:marBottom w:val="0"/>
          <w:divBdr>
            <w:top w:val="none" w:sz="0" w:space="0" w:color="auto"/>
            <w:left w:val="none" w:sz="0" w:space="0" w:color="auto"/>
            <w:bottom w:val="none" w:sz="0" w:space="0" w:color="auto"/>
            <w:right w:val="none" w:sz="0" w:space="0" w:color="auto"/>
          </w:divBdr>
        </w:div>
        <w:div w:id="856193273">
          <w:marLeft w:val="480"/>
          <w:marRight w:val="0"/>
          <w:marTop w:val="0"/>
          <w:marBottom w:val="0"/>
          <w:divBdr>
            <w:top w:val="none" w:sz="0" w:space="0" w:color="auto"/>
            <w:left w:val="none" w:sz="0" w:space="0" w:color="auto"/>
            <w:bottom w:val="none" w:sz="0" w:space="0" w:color="auto"/>
            <w:right w:val="none" w:sz="0" w:space="0" w:color="auto"/>
          </w:divBdr>
        </w:div>
        <w:div w:id="2129082731">
          <w:marLeft w:val="480"/>
          <w:marRight w:val="0"/>
          <w:marTop w:val="0"/>
          <w:marBottom w:val="0"/>
          <w:divBdr>
            <w:top w:val="none" w:sz="0" w:space="0" w:color="auto"/>
            <w:left w:val="none" w:sz="0" w:space="0" w:color="auto"/>
            <w:bottom w:val="none" w:sz="0" w:space="0" w:color="auto"/>
            <w:right w:val="none" w:sz="0" w:space="0" w:color="auto"/>
          </w:divBdr>
        </w:div>
        <w:div w:id="1065762388">
          <w:marLeft w:val="480"/>
          <w:marRight w:val="0"/>
          <w:marTop w:val="0"/>
          <w:marBottom w:val="0"/>
          <w:divBdr>
            <w:top w:val="none" w:sz="0" w:space="0" w:color="auto"/>
            <w:left w:val="none" w:sz="0" w:space="0" w:color="auto"/>
            <w:bottom w:val="none" w:sz="0" w:space="0" w:color="auto"/>
            <w:right w:val="none" w:sz="0" w:space="0" w:color="auto"/>
          </w:divBdr>
        </w:div>
        <w:div w:id="2078892074">
          <w:marLeft w:val="480"/>
          <w:marRight w:val="0"/>
          <w:marTop w:val="0"/>
          <w:marBottom w:val="0"/>
          <w:divBdr>
            <w:top w:val="none" w:sz="0" w:space="0" w:color="auto"/>
            <w:left w:val="none" w:sz="0" w:space="0" w:color="auto"/>
            <w:bottom w:val="none" w:sz="0" w:space="0" w:color="auto"/>
            <w:right w:val="none" w:sz="0" w:space="0" w:color="auto"/>
          </w:divBdr>
        </w:div>
        <w:div w:id="1849059611">
          <w:marLeft w:val="480"/>
          <w:marRight w:val="0"/>
          <w:marTop w:val="0"/>
          <w:marBottom w:val="0"/>
          <w:divBdr>
            <w:top w:val="none" w:sz="0" w:space="0" w:color="auto"/>
            <w:left w:val="none" w:sz="0" w:space="0" w:color="auto"/>
            <w:bottom w:val="none" w:sz="0" w:space="0" w:color="auto"/>
            <w:right w:val="none" w:sz="0" w:space="0" w:color="auto"/>
          </w:divBdr>
        </w:div>
        <w:div w:id="1025987277">
          <w:marLeft w:val="480"/>
          <w:marRight w:val="0"/>
          <w:marTop w:val="0"/>
          <w:marBottom w:val="0"/>
          <w:divBdr>
            <w:top w:val="none" w:sz="0" w:space="0" w:color="auto"/>
            <w:left w:val="none" w:sz="0" w:space="0" w:color="auto"/>
            <w:bottom w:val="none" w:sz="0" w:space="0" w:color="auto"/>
            <w:right w:val="none" w:sz="0" w:space="0" w:color="auto"/>
          </w:divBdr>
        </w:div>
        <w:div w:id="1539393039">
          <w:marLeft w:val="480"/>
          <w:marRight w:val="0"/>
          <w:marTop w:val="0"/>
          <w:marBottom w:val="0"/>
          <w:divBdr>
            <w:top w:val="none" w:sz="0" w:space="0" w:color="auto"/>
            <w:left w:val="none" w:sz="0" w:space="0" w:color="auto"/>
            <w:bottom w:val="none" w:sz="0" w:space="0" w:color="auto"/>
            <w:right w:val="none" w:sz="0" w:space="0" w:color="auto"/>
          </w:divBdr>
        </w:div>
        <w:div w:id="2029869982">
          <w:marLeft w:val="480"/>
          <w:marRight w:val="0"/>
          <w:marTop w:val="0"/>
          <w:marBottom w:val="0"/>
          <w:divBdr>
            <w:top w:val="none" w:sz="0" w:space="0" w:color="auto"/>
            <w:left w:val="none" w:sz="0" w:space="0" w:color="auto"/>
            <w:bottom w:val="none" w:sz="0" w:space="0" w:color="auto"/>
            <w:right w:val="none" w:sz="0" w:space="0" w:color="auto"/>
          </w:divBdr>
        </w:div>
        <w:div w:id="1723477007">
          <w:marLeft w:val="480"/>
          <w:marRight w:val="0"/>
          <w:marTop w:val="0"/>
          <w:marBottom w:val="0"/>
          <w:divBdr>
            <w:top w:val="none" w:sz="0" w:space="0" w:color="auto"/>
            <w:left w:val="none" w:sz="0" w:space="0" w:color="auto"/>
            <w:bottom w:val="none" w:sz="0" w:space="0" w:color="auto"/>
            <w:right w:val="none" w:sz="0" w:space="0" w:color="auto"/>
          </w:divBdr>
        </w:div>
        <w:div w:id="1230649950">
          <w:marLeft w:val="480"/>
          <w:marRight w:val="0"/>
          <w:marTop w:val="0"/>
          <w:marBottom w:val="0"/>
          <w:divBdr>
            <w:top w:val="none" w:sz="0" w:space="0" w:color="auto"/>
            <w:left w:val="none" w:sz="0" w:space="0" w:color="auto"/>
            <w:bottom w:val="none" w:sz="0" w:space="0" w:color="auto"/>
            <w:right w:val="none" w:sz="0" w:space="0" w:color="auto"/>
          </w:divBdr>
        </w:div>
        <w:div w:id="711029508">
          <w:marLeft w:val="480"/>
          <w:marRight w:val="0"/>
          <w:marTop w:val="0"/>
          <w:marBottom w:val="0"/>
          <w:divBdr>
            <w:top w:val="none" w:sz="0" w:space="0" w:color="auto"/>
            <w:left w:val="none" w:sz="0" w:space="0" w:color="auto"/>
            <w:bottom w:val="none" w:sz="0" w:space="0" w:color="auto"/>
            <w:right w:val="none" w:sz="0" w:space="0" w:color="auto"/>
          </w:divBdr>
        </w:div>
        <w:div w:id="349991285">
          <w:marLeft w:val="480"/>
          <w:marRight w:val="0"/>
          <w:marTop w:val="0"/>
          <w:marBottom w:val="0"/>
          <w:divBdr>
            <w:top w:val="none" w:sz="0" w:space="0" w:color="auto"/>
            <w:left w:val="none" w:sz="0" w:space="0" w:color="auto"/>
            <w:bottom w:val="none" w:sz="0" w:space="0" w:color="auto"/>
            <w:right w:val="none" w:sz="0" w:space="0" w:color="auto"/>
          </w:divBdr>
        </w:div>
        <w:div w:id="742947746">
          <w:marLeft w:val="480"/>
          <w:marRight w:val="0"/>
          <w:marTop w:val="0"/>
          <w:marBottom w:val="0"/>
          <w:divBdr>
            <w:top w:val="none" w:sz="0" w:space="0" w:color="auto"/>
            <w:left w:val="none" w:sz="0" w:space="0" w:color="auto"/>
            <w:bottom w:val="none" w:sz="0" w:space="0" w:color="auto"/>
            <w:right w:val="none" w:sz="0" w:space="0" w:color="auto"/>
          </w:divBdr>
        </w:div>
        <w:div w:id="1099177709">
          <w:marLeft w:val="480"/>
          <w:marRight w:val="0"/>
          <w:marTop w:val="0"/>
          <w:marBottom w:val="0"/>
          <w:divBdr>
            <w:top w:val="none" w:sz="0" w:space="0" w:color="auto"/>
            <w:left w:val="none" w:sz="0" w:space="0" w:color="auto"/>
            <w:bottom w:val="none" w:sz="0" w:space="0" w:color="auto"/>
            <w:right w:val="none" w:sz="0" w:space="0" w:color="auto"/>
          </w:divBdr>
        </w:div>
        <w:div w:id="244262382">
          <w:marLeft w:val="480"/>
          <w:marRight w:val="0"/>
          <w:marTop w:val="0"/>
          <w:marBottom w:val="0"/>
          <w:divBdr>
            <w:top w:val="none" w:sz="0" w:space="0" w:color="auto"/>
            <w:left w:val="none" w:sz="0" w:space="0" w:color="auto"/>
            <w:bottom w:val="none" w:sz="0" w:space="0" w:color="auto"/>
            <w:right w:val="none" w:sz="0" w:space="0" w:color="auto"/>
          </w:divBdr>
        </w:div>
        <w:div w:id="77750368">
          <w:marLeft w:val="480"/>
          <w:marRight w:val="0"/>
          <w:marTop w:val="0"/>
          <w:marBottom w:val="0"/>
          <w:divBdr>
            <w:top w:val="none" w:sz="0" w:space="0" w:color="auto"/>
            <w:left w:val="none" w:sz="0" w:space="0" w:color="auto"/>
            <w:bottom w:val="none" w:sz="0" w:space="0" w:color="auto"/>
            <w:right w:val="none" w:sz="0" w:space="0" w:color="auto"/>
          </w:divBdr>
        </w:div>
        <w:div w:id="1865050622">
          <w:marLeft w:val="480"/>
          <w:marRight w:val="0"/>
          <w:marTop w:val="0"/>
          <w:marBottom w:val="0"/>
          <w:divBdr>
            <w:top w:val="none" w:sz="0" w:space="0" w:color="auto"/>
            <w:left w:val="none" w:sz="0" w:space="0" w:color="auto"/>
            <w:bottom w:val="none" w:sz="0" w:space="0" w:color="auto"/>
            <w:right w:val="none" w:sz="0" w:space="0" w:color="auto"/>
          </w:divBdr>
        </w:div>
        <w:div w:id="1673531539">
          <w:marLeft w:val="480"/>
          <w:marRight w:val="0"/>
          <w:marTop w:val="0"/>
          <w:marBottom w:val="0"/>
          <w:divBdr>
            <w:top w:val="none" w:sz="0" w:space="0" w:color="auto"/>
            <w:left w:val="none" w:sz="0" w:space="0" w:color="auto"/>
            <w:bottom w:val="none" w:sz="0" w:space="0" w:color="auto"/>
            <w:right w:val="none" w:sz="0" w:space="0" w:color="auto"/>
          </w:divBdr>
        </w:div>
        <w:div w:id="1330597843">
          <w:marLeft w:val="480"/>
          <w:marRight w:val="0"/>
          <w:marTop w:val="0"/>
          <w:marBottom w:val="0"/>
          <w:divBdr>
            <w:top w:val="none" w:sz="0" w:space="0" w:color="auto"/>
            <w:left w:val="none" w:sz="0" w:space="0" w:color="auto"/>
            <w:bottom w:val="none" w:sz="0" w:space="0" w:color="auto"/>
            <w:right w:val="none" w:sz="0" w:space="0" w:color="auto"/>
          </w:divBdr>
        </w:div>
        <w:div w:id="501896203">
          <w:marLeft w:val="480"/>
          <w:marRight w:val="0"/>
          <w:marTop w:val="0"/>
          <w:marBottom w:val="0"/>
          <w:divBdr>
            <w:top w:val="none" w:sz="0" w:space="0" w:color="auto"/>
            <w:left w:val="none" w:sz="0" w:space="0" w:color="auto"/>
            <w:bottom w:val="none" w:sz="0" w:space="0" w:color="auto"/>
            <w:right w:val="none" w:sz="0" w:space="0" w:color="auto"/>
          </w:divBdr>
        </w:div>
        <w:div w:id="521213499">
          <w:marLeft w:val="480"/>
          <w:marRight w:val="0"/>
          <w:marTop w:val="0"/>
          <w:marBottom w:val="0"/>
          <w:divBdr>
            <w:top w:val="none" w:sz="0" w:space="0" w:color="auto"/>
            <w:left w:val="none" w:sz="0" w:space="0" w:color="auto"/>
            <w:bottom w:val="none" w:sz="0" w:space="0" w:color="auto"/>
            <w:right w:val="none" w:sz="0" w:space="0" w:color="auto"/>
          </w:divBdr>
        </w:div>
        <w:div w:id="915550818">
          <w:marLeft w:val="480"/>
          <w:marRight w:val="0"/>
          <w:marTop w:val="0"/>
          <w:marBottom w:val="0"/>
          <w:divBdr>
            <w:top w:val="none" w:sz="0" w:space="0" w:color="auto"/>
            <w:left w:val="none" w:sz="0" w:space="0" w:color="auto"/>
            <w:bottom w:val="none" w:sz="0" w:space="0" w:color="auto"/>
            <w:right w:val="none" w:sz="0" w:space="0" w:color="auto"/>
          </w:divBdr>
        </w:div>
        <w:div w:id="1003823278">
          <w:marLeft w:val="480"/>
          <w:marRight w:val="0"/>
          <w:marTop w:val="0"/>
          <w:marBottom w:val="0"/>
          <w:divBdr>
            <w:top w:val="none" w:sz="0" w:space="0" w:color="auto"/>
            <w:left w:val="none" w:sz="0" w:space="0" w:color="auto"/>
            <w:bottom w:val="none" w:sz="0" w:space="0" w:color="auto"/>
            <w:right w:val="none" w:sz="0" w:space="0" w:color="auto"/>
          </w:divBdr>
        </w:div>
        <w:div w:id="1955941782">
          <w:marLeft w:val="480"/>
          <w:marRight w:val="0"/>
          <w:marTop w:val="0"/>
          <w:marBottom w:val="0"/>
          <w:divBdr>
            <w:top w:val="none" w:sz="0" w:space="0" w:color="auto"/>
            <w:left w:val="none" w:sz="0" w:space="0" w:color="auto"/>
            <w:bottom w:val="none" w:sz="0" w:space="0" w:color="auto"/>
            <w:right w:val="none" w:sz="0" w:space="0" w:color="auto"/>
          </w:divBdr>
        </w:div>
        <w:div w:id="1156334399">
          <w:marLeft w:val="480"/>
          <w:marRight w:val="0"/>
          <w:marTop w:val="0"/>
          <w:marBottom w:val="0"/>
          <w:divBdr>
            <w:top w:val="none" w:sz="0" w:space="0" w:color="auto"/>
            <w:left w:val="none" w:sz="0" w:space="0" w:color="auto"/>
            <w:bottom w:val="none" w:sz="0" w:space="0" w:color="auto"/>
            <w:right w:val="none" w:sz="0" w:space="0" w:color="auto"/>
          </w:divBdr>
        </w:div>
        <w:div w:id="1638606363">
          <w:marLeft w:val="480"/>
          <w:marRight w:val="0"/>
          <w:marTop w:val="0"/>
          <w:marBottom w:val="0"/>
          <w:divBdr>
            <w:top w:val="none" w:sz="0" w:space="0" w:color="auto"/>
            <w:left w:val="none" w:sz="0" w:space="0" w:color="auto"/>
            <w:bottom w:val="none" w:sz="0" w:space="0" w:color="auto"/>
            <w:right w:val="none" w:sz="0" w:space="0" w:color="auto"/>
          </w:divBdr>
        </w:div>
        <w:div w:id="1434130105">
          <w:marLeft w:val="480"/>
          <w:marRight w:val="0"/>
          <w:marTop w:val="0"/>
          <w:marBottom w:val="0"/>
          <w:divBdr>
            <w:top w:val="none" w:sz="0" w:space="0" w:color="auto"/>
            <w:left w:val="none" w:sz="0" w:space="0" w:color="auto"/>
            <w:bottom w:val="none" w:sz="0" w:space="0" w:color="auto"/>
            <w:right w:val="none" w:sz="0" w:space="0" w:color="auto"/>
          </w:divBdr>
        </w:div>
        <w:div w:id="1864509646">
          <w:marLeft w:val="480"/>
          <w:marRight w:val="0"/>
          <w:marTop w:val="0"/>
          <w:marBottom w:val="0"/>
          <w:divBdr>
            <w:top w:val="none" w:sz="0" w:space="0" w:color="auto"/>
            <w:left w:val="none" w:sz="0" w:space="0" w:color="auto"/>
            <w:bottom w:val="none" w:sz="0" w:space="0" w:color="auto"/>
            <w:right w:val="none" w:sz="0" w:space="0" w:color="auto"/>
          </w:divBdr>
        </w:div>
        <w:div w:id="1000473541">
          <w:marLeft w:val="480"/>
          <w:marRight w:val="0"/>
          <w:marTop w:val="0"/>
          <w:marBottom w:val="0"/>
          <w:divBdr>
            <w:top w:val="none" w:sz="0" w:space="0" w:color="auto"/>
            <w:left w:val="none" w:sz="0" w:space="0" w:color="auto"/>
            <w:bottom w:val="none" w:sz="0" w:space="0" w:color="auto"/>
            <w:right w:val="none" w:sz="0" w:space="0" w:color="auto"/>
          </w:divBdr>
        </w:div>
        <w:div w:id="2135515672">
          <w:marLeft w:val="480"/>
          <w:marRight w:val="0"/>
          <w:marTop w:val="0"/>
          <w:marBottom w:val="0"/>
          <w:divBdr>
            <w:top w:val="none" w:sz="0" w:space="0" w:color="auto"/>
            <w:left w:val="none" w:sz="0" w:space="0" w:color="auto"/>
            <w:bottom w:val="none" w:sz="0" w:space="0" w:color="auto"/>
            <w:right w:val="none" w:sz="0" w:space="0" w:color="auto"/>
          </w:divBdr>
        </w:div>
        <w:div w:id="2077773439">
          <w:marLeft w:val="480"/>
          <w:marRight w:val="0"/>
          <w:marTop w:val="0"/>
          <w:marBottom w:val="0"/>
          <w:divBdr>
            <w:top w:val="none" w:sz="0" w:space="0" w:color="auto"/>
            <w:left w:val="none" w:sz="0" w:space="0" w:color="auto"/>
            <w:bottom w:val="none" w:sz="0" w:space="0" w:color="auto"/>
            <w:right w:val="none" w:sz="0" w:space="0" w:color="auto"/>
          </w:divBdr>
        </w:div>
        <w:div w:id="1937591245">
          <w:marLeft w:val="480"/>
          <w:marRight w:val="0"/>
          <w:marTop w:val="0"/>
          <w:marBottom w:val="0"/>
          <w:divBdr>
            <w:top w:val="none" w:sz="0" w:space="0" w:color="auto"/>
            <w:left w:val="none" w:sz="0" w:space="0" w:color="auto"/>
            <w:bottom w:val="none" w:sz="0" w:space="0" w:color="auto"/>
            <w:right w:val="none" w:sz="0" w:space="0" w:color="auto"/>
          </w:divBdr>
        </w:div>
        <w:div w:id="1508135398">
          <w:marLeft w:val="480"/>
          <w:marRight w:val="0"/>
          <w:marTop w:val="0"/>
          <w:marBottom w:val="0"/>
          <w:divBdr>
            <w:top w:val="none" w:sz="0" w:space="0" w:color="auto"/>
            <w:left w:val="none" w:sz="0" w:space="0" w:color="auto"/>
            <w:bottom w:val="none" w:sz="0" w:space="0" w:color="auto"/>
            <w:right w:val="none" w:sz="0" w:space="0" w:color="auto"/>
          </w:divBdr>
        </w:div>
        <w:div w:id="1236084518">
          <w:marLeft w:val="480"/>
          <w:marRight w:val="0"/>
          <w:marTop w:val="0"/>
          <w:marBottom w:val="0"/>
          <w:divBdr>
            <w:top w:val="none" w:sz="0" w:space="0" w:color="auto"/>
            <w:left w:val="none" w:sz="0" w:space="0" w:color="auto"/>
            <w:bottom w:val="none" w:sz="0" w:space="0" w:color="auto"/>
            <w:right w:val="none" w:sz="0" w:space="0" w:color="auto"/>
          </w:divBdr>
        </w:div>
        <w:div w:id="325743356">
          <w:marLeft w:val="480"/>
          <w:marRight w:val="0"/>
          <w:marTop w:val="0"/>
          <w:marBottom w:val="0"/>
          <w:divBdr>
            <w:top w:val="none" w:sz="0" w:space="0" w:color="auto"/>
            <w:left w:val="none" w:sz="0" w:space="0" w:color="auto"/>
            <w:bottom w:val="none" w:sz="0" w:space="0" w:color="auto"/>
            <w:right w:val="none" w:sz="0" w:space="0" w:color="auto"/>
          </w:divBdr>
        </w:div>
        <w:div w:id="1244298662">
          <w:marLeft w:val="480"/>
          <w:marRight w:val="0"/>
          <w:marTop w:val="0"/>
          <w:marBottom w:val="0"/>
          <w:divBdr>
            <w:top w:val="none" w:sz="0" w:space="0" w:color="auto"/>
            <w:left w:val="none" w:sz="0" w:space="0" w:color="auto"/>
            <w:bottom w:val="none" w:sz="0" w:space="0" w:color="auto"/>
            <w:right w:val="none" w:sz="0" w:space="0" w:color="auto"/>
          </w:divBdr>
        </w:div>
        <w:div w:id="1622151274">
          <w:marLeft w:val="480"/>
          <w:marRight w:val="0"/>
          <w:marTop w:val="0"/>
          <w:marBottom w:val="0"/>
          <w:divBdr>
            <w:top w:val="none" w:sz="0" w:space="0" w:color="auto"/>
            <w:left w:val="none" w:sz="0" w:space="0" w:color="auto"/>
            <w:bottom w:val="none" w:sz="0" w:space="0" w:color="auto"/>
            <w:right w:val="none" w:sz="0" w:space="0" w:color="auto"/>
          </w:divBdr>
        </w:div>
        <w:div w:id="1801530316">
          <w:marLeft w:val="480"/>
          <w:marRight w:val="0"/>
          <w:marTop w:val="0"/>
          <w:marBottom w:val="0"/>
          <w:divBdr>
            <w:top w:val="none" w:sz="0" w:space="0" w:color="auto"/>
            <w:left w:val="none" w:sz="0" w:space="0" w:color="auto"/>
            <w:bottom w:val="none" w:sz="0" w:space="0" w:color="auto"/>
            <w:right w:val="none" w:sz="0" w:space="0" w:color="auto"/>
          </w:divBdr>
        </w:div>
        <w:div w:id="2081783541">
          <w:marLeft w:val="480"/>
          <w:marRight w:val="0"/>
          <w:marTop w:val="0"/>
          <w:marBottom w:val="0"/>
          <w:divBdr>
            <w:top w:val="none" w:sz="0" w:space="0" w:color="auto"/>
            <w:left w:val="none" w:sz="0" w:space="0" w:color="auto"/>
            <w:bottom w:val="none" w:sz="0" w:space="0" w:color="auto"/>
            <w:right w:val="none" w:sz="0" w:space="0" w:color="auto"/>
          </w:divBdr>
        </w:div>
        <w:div w:id="1443718973">
          <w:marLeft w:val="480"/>
          <w:marRight w:val="0"/>
          <w:marTop w:val="0"/>
          <w:marBottom w:val="0"/>
          <w:divBdr>
            <w:top w:val="none" w:sz="0" w:space="0" w:color="auto"/>
            <w:left w:val="none" w:sz="0" w:space="0" w:color="auto"/>
            <w:bottom w:val="none" w:sz="0" w:space="0" w:color="auto"/>
            <w:right w:val="none" w:sz="0" w:space="0" w:color="auto"/>
          </w:divBdr>
        </w:div>
        <w:div w:id="2012755674">
          <w:marLeft w:val="480"/>
          <w:marRight w:val="0"/>
          <w:marTop w:val="0"/>
          <w:marBottom w:val="0"/>
          <w:divBdr>
            <w:top w:val="none" w:sz="0" w:space="0" w:color="auto"/>
            <w:left w:val="none" w:sz="0" w:space="0" w:color="auto"/>
            <w:bottom w:val="none" w:sz="0" w:space="0" w:color="auto"/>
            <w:right w:val="none" w:sz="0" w:space="0" w:color="auto"/>
          </w:divBdr>
        </w:div>
        <w:div w:id="800269486">
          <w:marLeft w:val="480"/>
          <w:marRight w:val="0"/>
          <w:marTop w:val="0"/>
          <w:marBottom w:val="0"/>
          <w:divBdr>
            <w:top w:val="none" w:sz="0" w:space="0" w:color="auto"/>
            <w:left w:val="none" w:sz="0" w:space="0" w:color="auto"/>
            <w:bottom w:val="none" w:sz="0" w:space="0" w:color="auto"/>
            <w:right w:val="none" w:sz="0" w:space="0" w:color="auto"/>
          </w:divBdr>
        </w:div>
        <w:div w:id="113444217">
          <w:marLeft w:val="480"/>
          <w:marRight w:val="0"/>
          <w:marTop w:val="0"/>
          <w:marBottom w:val="0"/>
          <w:divBdr>
            <w:top w:val="none" w:sz="0" w:space="0" w:color="auto"/>
            <w:left w:val="none" w:sz="0" w:space="0" w:color="auto"/>
            <w:bottom w:val="none" w:sz="0" w:space="0" w:color="auto"/>
            <w:right w:val="none" w:sz="0" w:space="0" w:color="auto"/>
          </w:divBdr>
        </w:div>
        <w:div w:id="1799645076">
          <w:marLeft w:val="480"/>
          <w:marRight w:val="0"/>
          <w:marTop w:val="0"/>
          <w:marBottom w:val="0"/>
          <w:divBdr>
            <w:top w:val="none" w:sz="0" w:space="0" w:color="auto"/>
            <w:left w:val="none" w:sz="0" w:space="0" w:color="auto"/>
            <w:bottom w:val="none" w:sz="0" w:space="0" w:color="auto"/>
            <w:right w:val="none" w:sz="0" w:space="0" w:color="auto"/>
          </w:divBdr>
        </w:div>
        <w:div w:id="1179538024">
          <w:marLeft w:val="480"/>
          <w:marRight w:val="0"/>
          <w:marTop w:val="0"/>
          <w:marBottom w:val="0"/>
          <w:divBdr>
            <w:top w:val="none" w:sz="0" w:space="0" w:color="auto"/>
            <w:left w:val="none" w:sz="0" w:space="0" w:color="auto"/>
            <w:bottom w:val="none" w:sz="0" w:space="0" w:color="auto"/>
            <w:right w:val="none" w:sz="0" w:space="0" w:color="auto"/>
          </w:divBdr>
        </w:div>
        <w:div w:id="1906867847">
          <w:marLeft w:val="480"/>
          <w:marRight w:val="0"/>
          <w:marTop w:val="0"/>
          <w:marBottom w:val="0"/>
          <w:divBdr>
            <w:top w:val="none" w:sz="0" w:space="0" w:color="auto"/>
            <w:left w:val="none" w:sz="0" w:space="0" w:color="auto"/>
            <w:bottom w:val="none" w:sz="0" w:space="0" w:color="auto"/>
            <w:right w:val="none" w:sz="0" w:space="0" w:color="auto"/>
          </w:divBdr>
        </w:div>
        <w:div w:id="978874175">
          <w:marLeft w:val="480"/>
          <w:marRight w:val="0"/>
          <w:marTop w:val="0"/>
          <w:marBottom w:val="0"/>
          <w:divBdr>
            <w:top w:val="none" w:sz="0" w:space="0" w:color="auto"/>
            <w:left w:val="none" w:sz="0" w:space="0" w:color="auto"/>
            <w:bottom w:val="none" w:sz="0" w:space="0" w:color="auto"/>
            <w:right w:val="none" w:sz="0" w:space="0" w:color="auto"/>
          </w:divBdr>
        </w:div>
        <w:div w:id="645889797">
          <w:marLeft w:val="480"/>
          <w:marRight w:val="0"/>
          <w:marTop w:val="0"/>
          <w:marBottom w:val="0"/>
          <w:divBdr>
            <w:top w:val="none" w:sz="0" w:space="0" w:color="auto"/>
            <w:left w:val="none" w:sz="0" w:space="0" w:color="auto"/>
            <w:bottom w:val="none" w:sz="0" w:space="0" w:color="auto"/>
            <w:right w:val="none" w:sz="0" w:space="0" w:color="auto"/>
          </w:divBdr>
        </w:div>
        <w:div w:id="81413792">
          <w:marLeft w:val="480"/>
          <w:marRight w:val="0"/>
          <w:marTop w:val="0"/>
          <w:marBottom w:val="0"/>
          <w:divBdr>
            <w:top w:val="none" w:sz="0" w:space="0" w:color="auto"/>
            <w:left w:val="none" w:sz="0" w:space="0" w:color="auto"/>
            <w:bottom w:val="none" w:sz="0" w:space="0" w:color="auto"/>
            <w:right w:val="none" w:sz="0" w:space="0" w:color="auto"/>
          </w:divBdr>
        </w:div>
        <w:div w:id="1044908673">
          <w:marLeft w:val="480"/>
          <w:marRight w:val="0"/>
          <w:marTop w:val="0"/>
          <w:marBottom w:val="0"/>
          <w:divBdr>
            <w:top w:val="none" w:sz="0" w:space="0" w:color="auto"/>
            <w:left w:val="none" w:sz="0" w:space="0" w:color="auto"/>
            <w:bottom w:val="none" w:sz="0" w:space="0" w:color="auto"/>
            <w:right w:val="none" w:sz="0" w:space="0" w:color="auto"/>
          </w:divBdr>
        </w:div>
        <w:div w:id="2032678698">
          <w:marLeft w:val="480"/>
          <w:marRight w:val="0"/>
          <w:marTop w:val="0"/>
          <w:marBottom w:val="0"/>
          <w:divBdr>
            <w:top w:val="none" w:sz="0" w:space="0" w:color="auto"/>
            <w:left w:val="none" w:sz="0" w:space="0" w:color="auto"/>
            <w:bottom w:val="none" w:sz="0" w:space="0" w:color="auto"/>
            <w:right w:val="none" w:sz="0" w:space="0" w:color="auto"/>
          </w:divBdr>
        </w:div>
        <w:div w:id="1945451824">
          <w:marLeft w:val="480"/>
          <w:marRight w:val="0"/>
          <w:marTop w:val="0"/>
          <w:marBottom w:val="0"/>
          <w:divBdr>
            <w:top w:val="none" w:sz="0" w:space="0" w:color="auto"/>
            <w:left w:val="none" w:sz="0" w:space="0" w:color="auto"/>
            <w:bottom w:val="none" w:sz="0" w:space="0" w:color="auto"/>
            <w:right w:val="none" w:sz="0" w:space="0" w:color="auto"/>
          </w:divBdr>
        </w:div>
        <w:div w:id="1107388311">
          <w:marLeft w:val="480"/>
          <w:marRight w:val="0"/>
          <w:marTop w:val="0"/>
          <w:marBottom w:val="0"/>
          <w:divBdr>
            <w:top w:val="none" w:sz="0" w:space="0" w:color="auto"/>
            <w:left w:val="none" w:sz="0" w:space="0" w:color="auto"/>
            <w:bottom w:val="none" w:sz="0" w:space="0" w:color="auto"/>
            <w:right w:val="none" w:sz="0" w:space="0" w:color="auto"/>
          </w:divBdr>
        </w:div>
        <w:div w:id="808403677">
          <w:marLeft w:val="480"/>
          <w:marRight w:val="0"/>
          <w:marTop w:val="0"/>
          <w:marBottom w:val="0"/>
          <w:divBdr>
            <w:top w:val="none" w:sz="0" w:space="0" w:color="auto"/>
            <w:left w:val="none" w:sz="0" w:space="0" w:color="auto"/>
            <w:bottom w:val="none" w:sz="0" w:space="0" w:color="auto"/>
            <w:right w:val="none" w:sz="0" w:space="0" w:color="auto"/>
          </w:divBdr>
        </w:div>
        <w:div w:id="1860460535">
          <w:marLeft w:val="480"/>
          <w:marRight w:val="0"/>
          <w:marTop w:val="0"/>
          <w:marBottom w:val="0"/>
          <w:divBdr>
            <w:top w:val="none" w:sz="0" w:space="0" w:color="auto"/>
            <w:left w:val="none" w:sz="0" w:space="0" w:color="auto"/>
            <w:bottom w:val="none" w:sz="0" w:space="0" w:color="auto"/>
            <w:right w:val="none" w:sz="0" w:space="0" w:color="auto"/>
          </w:divBdr>
        </w:div>
        <w:div w:id="647516149">
          <w:marLeft w:val="480"/>
          <w:marRight w:val="0"/>
          <w:marTop w:val="0"/>
          <w:marBottom w:val="0"/>
          <w:divBdr>
            <w:top w:val="none" w:sz="0" w:space="0" w:color="auto"/>
            <w:left w:val="none" w:sz="0" w:space="0" w:color="auto"/>
            <w:bottom w:val="none" w:sz="0" w:space="0" w:color="auto"/>
            <w:right w:val="none" w:sz="0" w:space="0" w:color="auto"/>
          </w:divBdr>
        </w:div>
        <w:div w:id="341787239">
          <w:marLeft w:val="480"/>
          <w:marRight w:val="0"/>
          <w:marTop w:val="0"/>
          <w:marBottom w:val="0"/>
          <w:divBdr>
            <w:top w:val="none" w:sz="0" w:space="0" w:color="auto"/>
            <w:left w:val="none" w:sz="0" w:space="0" w:color="auto"/>
            <w:bottom w:val="none" w:sz="0" w:space="0" w:color="auto"/>
            <w:right w:val="none" w:sz="0" w:space="0" w:color="auto"/>
          </w:divBdr>
        </w:div>
        <w:div w:id="1025331453">
          <w:marLeft w:val="480"/>
          <w:marRight w:val="0"/>
          <w:marTop w:val="0"/>
          <w:marBottom w:val="0"/>
          <w:divBdr>
            <w:top w:val="none" w:sz="0" w:space="0" w:color="auto"/>
            <w:left w:val="none" w:sz="0" w:space="0" w:color="auto"/>
            <w:bottom w:val="none" w:sz="0" w:space="0" w:color="auto"/>
            <w:right w:val="none" w:sz="0" w:space="0" w:color="auto"/>
          </w:divBdr>
        </w:div>
        <w:div w:id="472719322">
          <w:marLeft w:val="480"/>
          <w:marRight w:val="0"/>
          <w:marTop w:val="0"/>
          <w:marBottom w:val="0"/>
          <w:divBdr>
            <w:top w:val="none" w:sz="0" w:space="0" w:color="auto"/>
            <w:left w:val="none" w:sz="0" w:space="0" w:color="auto"/>
            <w:bottom w:val="none" w:sz="0" w:space="0" w:color="auto"/>
            <w:right w:val="none" w:sz="0" w:space="0" w:color="auto"/>
          </w:divBdr>
        </w:div>
        <w:div w:id="1267344093">
          <w:marLeft w:val="480"/>
          <w:marRight w:val="0"/>
          <w:marTop w:val="0"/>
          <w:marBottom w:val="0"/>
          <w:divBdr>
            <w:top w:val="none" w:sz="0" w:space="0" w:color="auto"/>
            <w:left w:val="none" w:sz="0" w:space="0" w:color="auto"/>
            <w:bottom w:val="none" w:sz="0" w:space="0" w:color="auto"/>
            <w:right w:val="none" w:sz="0" w:space="0" w:color="auto"/>
          </w:divBdr>
        </w:div>
        <w:div w:id="1008295355">
          <w:marLeft w:val="480"/>
          <w:marRight w:val="0"/>
          <w:marTop w:val="0"/>
          <w:marBottom w:val="0"/>
          <w:divBdr>
            <w:top w:val="none" w:sz="0" w:space="0" w:color="auto"/>
            <w:left w:val="none" w:sz="0" w:space="0" w:color="auto"/>
            <w:bottom w:val="none" w:sz="0" w:space="0" w:color="auto"/>
            <w:right w:val="none" w:sz="0" w:space="0" w:color="auto"/>
          </w:divBdr>
        </w:div>
        <w:div w:id="498694359">
          <w:marLeft w:val="480"/>
          <w:marRight w:val="0"/>
          <w:marTop w:val="0"/>
          <w:marBottom w:val="0"/>
          <w:divBdr>
            <w:top w:val="none" w:sz="0" w:space="0" w:color="auto"/>
            <w:left w:val="none" w:sz="0" w:space="0" w:color="auto"/>
            <w:bottom w:val="none" w:sz="0" w:space="0" w:color="auto"/>
            <w:right w:val="none" w:sz="0" w:space="0" w:color="auto"/>
          </w:divBdr>
        </w:div>
        <w:div w:id="905143942">
          <w:marLeft w:val="480"/>
          <w:marRight w:val="0"/>
          <w:marTop w:val="0"/>
          <w:marBottom w:val="0"/>
          <w:divBdr>
            <w:top w:val="none" w:sz="0" w:space="0" w:color="auto"/>
            <w:left w:val="none" w:sz="0" w:space="0" w:color="auto"/>
            <w:bottom w:val="none" w:sz="0" w:space="0" w:color="auto"/>
            <w:right w:val="none" w:sz="0" w:space="0" w:color="auto"/>
          </w:divBdr>
        </w:div>
        <w:div w:id="209265935">
          <w:marLeft w:val="480"/>
          <w:marRight w:val="0"/>
          <w:marTop w:val="0"/>
          <w:marBottom w:val="0"/>
          <w:divBdr>
            <w:top w:val="none" w:sz="0" w:space="0" w:color="auto"/>
            <w:left w:val="none" w:sz="0" w:space="0" w:color="auto"/>
            <w:bottom w:val="none" w:sz="0" w:space="0" w:color="auto"/>
            <w:right w:val="none" w:sz="0" w:space="0" w:color="auto"/>
          </w:divBdr>
        </w:div>
        <w:div w:id="1459224643">
          <w:marLeft w:val="480"/>
          <w:marRight w:val="0"/>
          <w:marTop w:val="0"/>
          <w:marBottom w:val="0"/>
          <w:divBdr>
            <w:top w:val="none" w:sz="0" w:space="0" w:color="auto"/>
            <w:left w:val="none" w:sz="0" w:space="0" w:color="auto"/>
            <w:bottom w:val="none" w:sz="0" w:space="0" w:color="auto"/>
            <w:right w:val="none" w:sz="0" w:space="0" w:color="auto"/>
          </w:divBdr>
        </w:div>
        <w:div w:id="647320442">
          <w:marLeft w:val="480"/>
          <w:marRight w:val="0"/>
          <w:marTop w:val="0"/>
          <w:marBottom w:val="0"/>
          <w:divBdr>
            <w:top w:val="none" w:sz="0" w:space="0" w:color="auto"/>
            <w:left w:val="none" w:sz="0" w:space="0" w:color="auto"/>
            <w:bottom w:val="none" w:sz="0" w:space="0" w:color="auto"/>
            <w:right w:val="none" w:sz="0" w:space="0" w:color="auto"/>
          </w:divBdr>
        </w:div>
        <w:div w:id="1848864378">
          <w:marLeft w:val="480"/>
          <w:marRight w:val="0"/>
          <w:marTop w:val="0"/>
          <w:marBottom w:val="0"/>
          <w:divBdr>
            <w:top w:val="none" w:sz="0" w:space="0" w:color="auto"/>
            <w:left w:val="none" w:sz="0" w:space="0" w:color="auto"/>
            <w:bottom w:val="none" w:sz="0" w:space="0" w:color="auto"/>
            <w:right w:val="none" w:sz="0" w:space="0" w:color="auto"/>
          </w:divBdr>
        </w:div>
        <w:div w:id="1181895183">
          <w:marLeft w:val="480"/>
          <w:marRight w:val="0"/>
          <w:marTop w:val="0"/>
          <w:marBottom w:val="0"/>
          <w:divBdr>
            <w:top w:val="none" w:sz="0" w:space="0" w:color="auto"/>
            <w:left w:val="none" w:sz="0" w:space="0" w:color="auto"/>
            <w:bottom w:val="none" w:sz="0" w:space="0" w:color="auto"/>
            <w:right w:val="none" w:sz="0" w:space="0" w:color="auto"/>
          </w:divBdr>
        </w:div>
        <w:div w:id="1663776043">
          <w:marLeft w:val="480"/>
          <w:marRight w:val="0"/>
          <w:marTop w:val="0"/>
          <w:marBottom w:val="0"/>
          <w:divBdr>
            <w:top w:val="none" w:sz="0" w:space="0" w:color="auto"/>
            <w:left w:val="none" w:sz="0" w:space="0" w:color="auto"/>
            <w:bottom w:val="none" w:sz="0" w:space="0" w:color="auto"/>
            <w:right w:val="none" w:sz="0" w:space="0" w:color="auto"/>
          </w:divBdr>
        </w:div>
        <w:div w:id="1378894698">
          <w:marLeft w:val="480"/>
          <w:marRight w:val="0"/>
          <w:marTop w:val="0"/>
          <w:marBottom w:val="0"/>
          <w:divBdr>
            <w:top w:val="none" w:sz="0" w:space="0" w:color="auto"/>
            <w:left w:val="none" w:sz="0" w:space="0" w:color="auto"/>
            <w:bottom w:val="none" w:sz="0" w:space="0" w:color="auto"/>
            <w:right w:val="none" w:sz="0" w:space="0" w:color="auto"/>
          </w:divBdr>
        </w:div>
        <w:div w:id="279186231">
          <w:marLeft w:val="480"/>
          <w:marRight w:val="0"/>
          <w:marTop w:val="0"/>
          <w:marBottom w:val="0"/>
          <w:divBdr>
            <w:top w:val="none" w:sz="0" w:space="0" w:color="auto"/>
            <w:left w:val="none" w:sz="0" w:space="0" w:color="auto"/>
            <w:bottom w:val="none" w:sz="0" w:space="0" w:color="auto"/>
            <w:right w:val="none" w:sz="0" w:space="0" w:color="auto"/>
          </w:divBdr>
        </w:div>
        <w:div w:id="97019965">
          <w:marLeft w:val="480"/>
          <w:marRight w:val="0"/>
          <w:marTop w:val="0"/>
          <w:marBottom w:val="0"/>
          <w:divBdr>
            <w:top w:val="none" w:sz="0" w:space="0" w:color="auto"/>
            <w:left w:val="none" w:sz="0" w:space="0" w:color="auto"/>
            <w:bottom w:val="none" w:sz="0" w:space="0" w:color="auto"/>
            <w:right w:val="none" w:sz="0" w:space="0" w:color="auto"/>
          </w:divBdr>
        </w:div>
      </w:divsChild>
    </w:div>
    <w:div w:id="657423138">
      <w:bodyDiv w:val="1"/>
      <w:marLeft w:val="0"/>
      <w:marRight w:val="0"/>
      <w:marTop w:val="0"/>
      <w:marBottom w:val="0"/>
      <w:divBdr>
        <w:top w:val="none" w:sz="0" w:space="0" w:color="auto"/>
        <w:left w:val="none" w:sz="0" w:space="0" w:color="auto"/>
        <w:bottom w:val="none" w:sz="0" w:space="0" w:color="auto"/>
        <w:right w:val="none" w:sz="0" w:space="0" w:color="auto"/>
      </w:divBdr>
    </w:div>
    <w:div w:id="657685372">
      <w:bodyDiv w:val="1"/>
      <w:marLeft w:val="0"/>
      <w:marRight w:val="0"/>
      <w:marTop w:val="0"/>
      <w:marBottom w:val="0"/>
      <w:divBdr>
        <w:top w:val="none" w:sz="0" w:space="0" w:color="auto"/>
        <w:left w:val="none" w:sz="0" w:space="0" w:color="auto"/>
        <w:bottom w:val="none" w:sz="0" w:space="0" w:color="auto"/>
        <w:right w:val="none" w:sz="0" w:space="0" w:color="auto"/>
      </w:divBdr>
      <w:divsChild>
        <w:div w:id="35739905">
          <w:marLeft w:val="480"/>
          <w:marRight w:val="0"/>
          <w:marTop w:val="0"/>
          <w:marBottom w:val="0"/>
          <w:divBdr>
            <w:top w:val="none" w:sz="0" w:space="0" w:color="auto"/>
            <w:left w:val="none" w:sz="0" w:space="0" w:color="auto"/>
            <w:bottom w:val="none" w:sz="0" w:space="0" w:color="auto"/>
            <w:right w:val="none" w:sz="0" w:space="0" w:color="auto"/>
          </w:divBdr>
        </w:div>
        <w:div w:id="48654333">
          <w:marLeft w:val="480"/>
          <w:marRight w:val="0"/>
          <w:marTop w:val="0"/>
          <w:marBottom w:val="0"/>
          <w:divBdr>
            <w:top w:val="none" w:sz="0" w:space="0" w:color="auto"/>
            <w:left w:val="none" w:sz="0" w:space="0" w:color="auto"/>
            <w:bottom w:val="none" w:sz="0" w:space="0" w:color="auto"/>
            <w:right w:val="none" w:sz="0" w:space="0" w:color="auto"/>
          </w:divBdr>
        </w:div>
        <w:div w:id="96294802">
          <w:marLeft w:val="480"/>
          <w:marRight w:val="0"/>
          <w:marTop w:val="0"/>
          <w:marBottom w:val="0"/>
          <w:divBdr>
            <w:top w:val="none" w:sz="0" w:space="0" w:color="auto"/>
            <w:left w:val="none" w:sz="0" w:space="0" w:color="auto"/>
            <w:bottom w:val="none" w:sz="0" w:space="0" w:color="auto"/>
            <w:right w:val="none" w:sz="0" w:space="0" w:color="auto"/>
          </w:divBdr>
        </w:div>
        <w:div w:id="117187066">
          <w:marLeft w:val="480"/>
          <w:marRight w:val="0"/>
          <w:marTop w:val="0"/>
          <w:marBottom w:val="0"/>
          <w:divBdr>
            <w:top w:val="none" w:sz="0" w:space="0" w:color="auto"/>
            <w:left w:val="none" w:sz="0" w:space="0" w:color="auto"/>
            <w:bottom w:val="none" w:sz="0" w:space="0" w:color="auto"/>
            <w:right w:val="none" w:sz="0" w:space="0" w:color="auto"/>
          </w:divBdr>
        </w:div>
        <w:div w:id="137382207">
          <w:marLeft w:val="480"/>
          <w:marRight w:val="0"/>
          <w:marTop w:val="0"/>
          <w:marBottom w:val="0"/>
          <w:divBdr>
            <w:top w:val="none" w:sz="0" w:space="0" w:color="auto"/>
            <w:left w:val="none" w:sz="0" w:space="0" w:color="auto"/>
            <w:bottom w:val="none" w:sz="0" w:space="0" w:color="auto"/>
            <w:right w:val="none" w:sz="0" w:space="0" w:color="auto"/>
          </w:divBdr>
        </w:div>
        <w:div w:id="228460600">
          <w:marLeft w:val="480"/>
          <w:marRight w:val="0"/>
          <w:marTop w:val="0"/>
          <w:marBottom w:val="0"/>
          <w:divBdr>
            <w:top w:val="none" w:sz="0" w:space="0" w:color="auto"/>
            <w:left w:val="none" w:sz="0" w:space="0" w:color="auto"/>
            <w:bottom w:val="none" w:sz="0" w:space="0" w:color="auto"/>
            <w:right w:val="none" w:sz="0" w:space="0" w:color="auto"/>
          </w:divBdr>
        </w:div>
        <w:div w:id="313721663">
          <w:marLeft w:val="480"/>
          <w:marRight w:val="0"/>
          <w:marTop w:val="0"/>
          <w:marBottom w:val="0"/>
          <w:divBdr>
            <w:top w:val="none" w:sz="0" w:space="0" w:color="auto"/>
            <w:left w:val="none" w:sz="0" w:space="0" w:color="auto"/>
            <w:bottom w:val="none" w:sz="0" w:space="0" w:color="auto"/>
            <w:right w:val="none" w:sz="0" w:space="0" w:color="auto"/>
          </w:divBdr>
        </w:div>
        <w:div w:id="395444663">
          <w:marLeft w:val="480"/>
          <w:marRight w:val="0"/>
          <w:marTop w:val="0"/>
          <w:marBottom w:val="0"/>
          <w:divBdr>
            <w:top w:val="none" w:sz="0" w:space="0" w:color="auto"/>
            <w:left w:val="none" w:sz="0" w:space="0" w:color="auto"/>
            <w:bottom w:val="none" w:sz="0" w:space="0" w:color="auto"/>
            <w:right w:val="none" w:sz="0" w:space="0" w:color="auto"/>
          </w:divBdr>
        </w:div>
        <w:div w:id="417406352">
          <w:marLeft w:val="480"/>
          <w:marRight w:val="0"/>
          <w:marTop w:val="0"/>
          <w:marBottom w:val="0"/>
          <w:divBdr>
            <w:top w:val="none" w:sz="0" w:space="0" w:color="auto"/>
            <w:left w:val="none" w:sz="0" w:space="0" w:color="auto"/>
            <w:bottom w:val="none" w:sz="0" w:space="0" w:color="auto"/>
            <w:right w:val="none" w:sz="0" w:space="0" w:color="auto"/>
          </w:divBdr>
        </w:div>
        <w:div w:id="438373300">
          <w:marLeft w:val="480"/>
          <w:marRight w:val="0"/>
          <w:marTop w:val="0"/>
          <w:marBottom w:val="0"/>
          <w:divBdr>
            <w:top w:val="none" w:sz="0" w:space="0" w:color="auto"/>
            <w:left w:val="none" w:sz="0" w:space="0" w:color="auto"/>
            <w:bottom w:val="none" w:sz="0" w:space="0" w:color="auto"/>
            <w:right w:val="none" w:sz="0" w:space="0" w:color="auto"/>
          </w:divBdr>
        </w:div>
        <w:div w:id="469635007">
          <w:marLeft w:val="480"/>
          <w:marRight w:val="0"/>
          <w:marTop w:val="0"/>
          <w:marBottom w:val="0"/>
          <w:divBdr>
            <w:top w:val="none" w:sz="0" w:space="0" w:color="auto"/>
            <w:left w:val="none" w:sz="0" w:space="0" w:color="auto"/>
            <w:bottom w:val="none" w:sz="0" w:space="0" w:color="auto"/>
            <w:right w:val="none" w:sz="0" w:space="0" w:color="auto"/>
          </w:divBdr>
        </w:div>
        <w:div w:id="594286592">
          <w:marLeft w:val="480"/>
          <w:marRight w:val="0"/>
          <w:marTop w:val="0"/>
          <w:marBottom w:val="0"/>
          <w:divBdr>
            <w:top w:val="none" w:sz="0" w:space="0" w:color="auto"/>
            <w:left w:val="none" w:sz="0" w:space="0" w:color="auto"/>
            <w:bottom w:val="none" w:sz="0" w:space="0" w:color="auto"/>
            <w:right w:val="none" w:sz="0" w:space="0" w:color="auto"/>
          </w:divBdr>
        </w:div>
        <w:div w:id="614483367">
          <w:marLeft w:val="480"/>
          <w:marRight w:val="0"/>
          <w:marTop w:val="0"/>
          <w:marBottom w:val="0"/>
          <w:divBdr>
            <w:top w:val="none" w:sz="0" w:space="0" w:color="auto"/>
            <w:left w:val="none" w:sz="0" w:space="0" w:color="auto"/>
            <w:bottom w:val="none" w:sz="0" w:space="0" w:color="auto"/>
            <w:right w:val="none" w:sz="0" w:space="0" w:color="auto"/>
          </w:divBdr>
        </w:div>
        <w:div w:id="716903164">
          <w:marLeft w:val="480"/>
          <w:marRight w:val="0"/>
          <w:marTop w:val="0"/>
          <w:marBottom w:val="0"/>
          <w:divBdr>
            <w:top w:val="none" w:sz="0" w:space="0" w:color="auto"/>
            <w:left w:val="none" w:sz="0" w:space="0" w:color="auto"/>
            <w:bottom w:val="none" w:sz="0" w:space="0" w:color="auto"/>
            <w:right w:val="none" w:sz="0" w:space="0" w:color="auto"/>
          </w:divBdr>
        </w:div>
        <w:div w:id="749085129">
          <w:marLeft w:val="480"/>
          <w:marRight w:val="0"/>
          <w:marTop w:val="0"/>
          <w:marBottom w:val="0"/>
          <w:divBdr>
            <w:top w:val="none" w:sz="0" w:space="0" w:color="auto"/>
            <w:left w:val="none" w:sz="0" w:space="0" w:color="auto"/>
            <w:bottom w:val="none" w:sz="0" w:space="0" w:color="auto"/>
            <w:right w:val="none" w:sz="0" w:space="0" w:color="auto"/>
          </w:divBdr>
        </w:div>
        <w:div w:id="1034960977">
          <w:marLeft w:val="480"/>
          <w:marRight w:val="0"/>
          <w:marTop w:val="0"/>
          <w:marBottom w:val="0"/>
          <w:divBdr>
            <w:top w:val="none" w:sz="0" w:space="0" w:color="auto"/>
            <w:left w:val="none" w:sz="0" w:space="0" w:color="auto"/>
            <w:bottom w:val="none" w:sz="0" w:space="0" w:color="auto"/>
            <w:right w:val="none" w:sz="0" w:space="0" w:color="auto"/>
          </w:divBdr>
        </w:div>
        <w:div w:id="1087730105">
          <w:marLeft w:val="480"/>
          <w:marRight w:val="0"/>
          <w:marTop w:val="0"/>
          <w:marBottom w:val="0"/>
          <w:divBdr>
            <w:top w:val="none" w:sz="0" w:space="0" w:color="auto"/>
            <w:left w:val="none" w:sz="0" w:space="0" w:color="auto"/>
            <w:bottom w:val="none" w:sz="0" w:space="0" w:color="auto"/>
            <w:right w:val="none" w:sz="0" w:space="0" w:color="auto"/>
          </w:divBdr>
        </w:div>
        <w:div w:id="1107624838">
          <w:marLeft w:val="480"/>
          <w:marRight w:val="0"/>
          <w:marTop w:val="0"/>
          <w:marBottom w:val="0"/>
          <w:divBdr>
            <w:top w:val="none" w:sz="0" w:space="0" w:color="auto"/>
            <w:left w:val="none" w:sz="0" w:space="0" w:color="auto"/>
            <w:bottom w:val="none" w:sz="0" w:space="0" w:color="auto"/>
            <w:right w:val="none" w:sz="0" w:space="0" w:color="auto"/>
          </w:divBdr>
        </w:div>
        <w:div w:id="1172716311">
          <w:marLeft w:val="480"/>
          <w:marRight w:val="0"/>
          <w:marTop w:val="0"/>
          <w:marBottom w:val="0"/>
          <w:divBdr>
            <w:top w:val="none" w:sz="0" w:space="0" w:color="auto"/>
            <w:left w:val="none" w:sz="0" w:space="0" w:color="auto"/>
            <w:bottom w:val="none" w:sz="0" w:space="0" w:color="auto"/>
            <w:right w:val="none" w:sz="0" w:space="0" w:color="auto"/>
          </w:divBdr>
        </w:div>
        <w:div w:id="1230120048">
          <w:marLeft w:val="480"/>
          <w:marRight w:val="0"/>
          <w:marTop w:val="0"/>
          <w:marBottom w:val="0"/>
          <w:divBdr>
            <w:top w:val="none" w:sz="0" w:space="0" w:color="auto"/>
            <w:left w:val="none" w:sz="0" w:space="0" w:color="auto"/>
            <w:bottom w:val="none" w:sz="0" w:space="0" w:color="auto"/>
            <w:right w:val="none" w:sz="0" w:space="0" w:color="auto"/>
          </w:divBdr>
        </w:div>
        <w:div w:id="1313676726">
          <w:marLeft w:val="480"/>
          <w:marRight w:val="0"/>
          <w:marTop w:val="0"/>
          <w:marBottom w:val="0"/>
          <w:divBdr>
            <w:top w:val="none" w:sz="0" w:space="0" w:color="auto"/>
            <w:left w:val="none" w:sz="0" w:space="0" w:color="auto"/>
            <w:bottom w:val="none" w:sz="0" w:space="0" w:color="auto"/>
            <w:right w:val="none" w:sz="0" w:space="0" w:color="auto"/>
          </w:divBdr>
        </w:div>
        <w:div w:id="1424840716">
          <w:marLeft w:val="480"/>
          <w:marRight w:val="0"/>
          <w:marTop w:val="0"/>
          <w:marBottom w:val="0"/>
          <w:divBdr>
            <w:top w:val="none" w:sz="0" w:space="0" w:color="auto"/>
            <w:left w:val="none" w:sz="0" w:space="0" w:color="auto"/>
            <w:bottom w:val="none" w:sz="0" w:space="0" w:color="auto"/>
            <w:right w:val="none" w:sz="0" w:space="0" w:color="auto"/>
          </w:divBdr>
        </w:div>
        <w:div w:id="1476871205">
          <w:marLeft w:val="480"/>
          <w:marRight w:val="0"/>
          <w:marTop w:val="0"/>
          <w:marBottom w:val="0"/>
          <w:divBdr>
            <w:top w:val="none" w:sz="0" w:space="0" w:color="auto"/>
            <w:left w:val="none" w:sz="0" w:space="0" w:color="auto"/>
            <w:bottom w:val="none" w:sz="0" w:space="0" w:color="auto"/>
            <w:right w:val="none" w:sz="0" w:space="0" w:color="auto"/>
          </w:divBdr>
        </w:div>
        <w:div w:id="1485242928">
          <w:marLeft w:val="480"/>
          <w:marRight w:val="0"/>
          <w:marTop w:val="0"/>
          <w:marBottom w:val="0"/>
          <w:divBdr>
            <w:top w:val="none" w:sz="0" w:space="0" w:color="auto"/>
            <w:left w:val="none" w:sz="0" w:space="0" w:color="auto"/>
            <w:bottom w:val="none" w:sz="0" w:space="0" w:color="auto"/>
            <w:right w:val="none" w:sz="0" w:space="0" w:color="auto"/>
          </w:divBdr>
        </w:div>
        <w:div w:id="1493988216">
          <w:marLeft w:val="480"/>
          <w:marRight w:val="0"/>
          <w:marTop w:val="0"/>
          <w:marBottom w:val="0"/>
          <w:divBdr>
            <w:top w:val="none" w:sz="0" w:space="0" w:color="auto"/>
            <w:left w:val="none" w:sz="0" w:space="0" w:color="auto"/>
            <w:bottom w:val="none" w:sz="0" w:space="0" w:color="auto"/>
            <w:right w:val="none" w:sz="0" w:space="0" w:color="auto"/>
          </w:divBdr>
        </w:div>
        <w:div w:id="1644507534">
          <w:marLeft w:val="480"/>
          <w:marRight w:val="0"/>
          <w:marTop w:val="0"/>
          <w:marBottom w:val="0"/>
          <w:divBdr>
            <w:top w:val="none" w:sz="0" w:space="0" w:color="auto"/>
            <w:left w:val="none" w:sz="0" w:space="0" w:color="auto"/>
            <w:bottom w:val="none" w:sz="0" w:space="0" w:color="auto"/>
            <w:right w:val="none" w:sz="0" w:space="0" w:color="auto"/>
          </w:divBdr>
        </w:div>
        <w:div w:id="1644770449">
          <w:marLeft w:val="480"/>
          <w:marRight w:val="0"/>
          <w:marTop w:val="0"/>
          <w:marBottom w:val="0"/>
          <w:divBdr>
            <w:top w:val="none" w:sz="0" w:space="0" w:color="auto"/>
            <w:left w:val="none" w:sz="0" w:space="0" w:color="auto"/>
            <w:bottom w:val="none" w:sz="0" w:space="0" w:color="auto"/>
            <w:right w:val="none" w:sz="0" w:space="0" w:color="auto"/>
          </w:divBdr>
        </w:div>
        <w:div w:id="1664967250">
          <w:marLeft w:val="480"/>
          <w:marRight w:val="0"/>
          <w:marTop w:val="0"/>
          <w:marBottom w:val="0"/>
          <w:divBdr>
            <w:top w:val="none" w:sz="0" w:space="0" w:color="auto"/>
            <w:left w:val="none" w:sz="0" w:space="0" w:color="auto"/>
            <w:bottom w:val="none" w:sz="0" w:space="0" w:color="auto"/>
            <w:right w:val="none" w:sz="0" w:space="0" w:color="auto"/>
          </w:divBdr>
        </w:div>
        <w:div w:id="1769498815">
          <w:marLeft w:val="480"/>
          <w:marRight w:val="0"/>
          <w:marTop w:val="0"/>
          <w:marBottom w:val="0"/>
          <w:divBdr>
            <w:top w:val="none" w:sz="0" w:space="0" w:color="auto"/>
            <w:left w:val="none" w:sz="0" w:space="0" w:color="auto"/>
            <w:bottom w:val="none" w:sz="0" w:space="0" w:color="auto"/>
            <w:right w:val="none" w:sz="0" w:space="0" w:color="auto"/>
          </w:divBdr>
        </w:div>
        <w:div w:id="1832989963">
          <w:marLeft w:val="480"/>
          <w:marRight w:val="0"/>
          <w:marTop w:val="0"/>
          <w:marBottom w:val="0"/>
          <w:divBdr>
            <w:top w:val="none" w:sz="0" w:space="0" w:color="auto"/>
            <w:left w:val="none" w:sz="0" w:space="0" w:color="auto"/>
            <w:bottom w:val="none" w:sz="0" w:space="0" w:color="auto"/>
            <w:right w:val="none" w:sz="0" w:space="0" w:color="auto"/>
          </w:divBdr>
        </w:div>
        <w:div w:id="1859199952">
          <w:marLeft w:val="480"/>
          <w:marRight w:val="0"/>
          <w:marTop w:val="0"/>
          <w:marBottom w:val="0"/>
          <w:divBdr>
            <w:top w:val="none" w:sz="0" w:space="0" w:color="auto"/>
            <w:left w:val="none" w:sz="0" w:space="0" w:color="auto"/>
            <w:bottom w:val="none" w:sz="0" w:space="0" w:color="auto"/>
            <w:right w:val="none" w:sz="0" w:space="0" w:color="auto"/>
          </w:divBdr>
        </w:div>
        <w:div w:id="1906839010">
          <w:marLeft w:val="480"/>
          <w:marRight w:val="0"/>
          <w:marTop w:val="0"/>
          <w:marBottom w:val="0"/>
          <w:divBdr>
            <w:top w:val="none" w:sz="0" w:space="0" w:color="auto"/>
            <w:left w:val="none" w:sz="0" w:space="0" w:color="auto"/>
            <w:bottom w:val="none" w:sz="0" w:space="0" w:color="auto"/>
            <w:right w:val="none" w:sz="0" w:space="0" w:color="auto"/>
          </w:divBdr>
        </w:div>
        <w:div w:id="1914700525">
          <w:marLeft w:val="480"/>
          <w:marRight w:val="0"/>
          <w:marTop w:val="0"/>
          <w:marBottom w:val="0"/>
          <w:divBdr>
            <w:top w:val="none" w:sz="0" w:space="0" w:color="auto"/>
            <w:left w:val="none" w:sz="0" w:space="0" w:color="auto"/>
            <w:bottom w:val="none" w:sz="0" w:space="0" w:color="auto"/>
            <w:right w:val="none" w:sz="0" w:space="0" w:color="auto"/>
          </w:divBdr>
        </w:div>
        <w:div w:id="1944342856">
          <w:marLeft w:val="480"/>
          <w:marRight w:val="0"/>
          <w:marTop w:val="0"/>
          <w:marBottom w:val="0"/>
          <w:divBdr>
            <w:top w:val="none" w:sz="0" w:space="0" w:color="auto"/>
            <w:left w:val="none" w:sz="0" w:space="0" w:color="auto"/>
            <w:bottom w:val="none" w:sz="0" w:space="0" w:color="auto"/>
            <w:right w:val="none" w:sz="0" w:space="0" w:color="auto"/>
          </w:divBdr>
        </w:div>
        <w:div w:id="2103990350">
          <w:marLeft w:val="480"/>
          <w:marRight w:val="0"/>
          <w:marTop w:val="0"/>
          <w:marBottom w:val="0"/>
          <w:divBdr>
            <w:top w:val="none" w:sz="0" w:space="0" w:color="auto"/>
            <w:left w:val="none" w:sz="0" w:space="0" w:color="auto"/>
            <w:bottom w:val="none" w:sz="0" w:space="0" w:color="auto"/>
            <w:right w:val="none" w:sz="0" w:space="0" w:color="auto"/>
          </w:divBdr>
        </w:div>
        <w:div w:id="2114741001">
          <w:marLeft w:val="480"/>
          <w:marRight w:val="0"/>
          <w:marTop w:val="0"/>
          <w:marBottom w:val="0"/>
          <w:divBdr>
            <w:top w:val="none" w:sz="0" w:space="0" w:color="auto"/>
            <w:left w:val="none" w:sz="0" w:space="0" w:color="auto"/>
            <w:bottom w:val="none" w:sz="0" w:space="0" w:color="auto"/>
            <w:right w:val="none" w:sz="0" w:space="0" w:color="auto"/>
          </w:divBdr>
        </w:div>
        <w:div w:id="2117675113">
          <w:marLeft w:val="480"/>
          <w:marRight w:val="0"/>
          <w:marTop w:val="0"/>
          <w:marBottom w:val="0"/>
          <w:divBdr>
            <w:top w:val="none" w:sz="0" w:space="0" w:color="auto"/>
            <w:left w:val="none" w:sz="0" w:space="0" w:color="auto"/>
            <w:bottom w:val="none" w:sz="0" w:space="0" w:color="auto"/>
            <w:right w:val="none" w:sz="0" w:space="0" w:color="auto"/>
          </w:divBdr>
        </w:div>
        <w:div w:id="2131051353">
          <w:marLeft w:val="480"/>
          <w:marRight w:val="0"/>
          <w:marTop w:val="0"/>
          <w:marBottom w:val="0"/>
          <w:divBdr>
            <w:top w:val="none" w:sz="0" w:space="0" w:color="auto"/>
            <w:left w:val="none" w:sz="0" w:space="0" w:color="auto"/>
            <w:bottom w:val="none" w:sz="0" w:space="0" w:color="auto"/>
            <w:right w:val="none" w:sz="0" w:space="0" w:color="auto"/>
          </w:divBdr>
        </w:div>
      </w:divsChild>
    </w:div>
    <w:div w:id="658777268">
      <w:bodyDiv w:val="1"/>
      <w:marLeft w:val="0"/>
      <w:marRight w:val="0"/>
      <w:marTop w:val="0"/>
      <w:marBottom w:val="0"/>
      <w:divBdr>
        <w:top w:val="none" w:sz="0" w:space="0" w:color="auto"/>
        <w:left w:val="none" w:sz="0" w:space="0" w:color="auto"/>
        <w:bottom w:val="none" w:sz="0" w:space="0" w:color="auto"/>
        <w:right w:val="none" w:sz="0" w:space="0" w:color="auto"/>
      </w:divBdr>
    </w:div>
    <w:div w:id="660085418">
      <w:bodyDiv w:val="1"/>
      <w:marLeft w:val="0"/>
      <w:marRight w:val="0"/>
      <w:marTop w:val="0"/>
      <w:marBottom w:val="0"/>
      <w:divBdr>
        <w:top w:val="none" w:sz="0" w:space="0" w:color="auto"/>
        <w:left w:val="none" w:sz="0" w:space="0" w:color="auto"/>
        <w:bottom w:val="none" w:sz="0" w:space="0" w:color="auto"/>
        <w:right w:val="none" w:sz="0" w:space="0" w:color="auto"/>
      </w:divBdr>
    </w:div>
    <w:div w:id="661012687">
      <w:bodyDiv w:val="1"/>
      <w:marLeft w:val="0"/>
      <w:marRight w:val="0"/>
      <w:marTop w:val="0"/>
      <w:marBottom w:val="0"/>
      <w:divBdr>
        <w:top w:val="none" w:sz="0" w:space="0" w:color="auto"/>
        <w:left w:val="none" w:sz="0" w:space="0" w:color="auto"/>
        <w:bottom w:val="none" w:sz="0" w:space="0" w:color="auto"/>
        <w:right w:val="none" w:sz="0" w:space="0" w:color="auto"/>
      </w:divBdr>
      <w:divsChild>
        <w:div w:id="18284777">
          <w:marLeft w:val="480"/>
          <w:marRight w:val="0"/>
          <w:marTop w:val="0"/>
          <w:marBottom w:val="0"/>
          <w:divBdr>
            <w:top w:val="none" w:sz="0" w:space="0" w:color="auto"/>
            <w:left w:val="none" w:sz="0" w:space="0" w:color="auto"/>
            <w:bottom w:val="none" w:sz="0" w:space="0" w:color="auto"/>
            <w:right w:val="none" w:sz="0" w:space="0" w:color="auto"/>
          </w:divBdr>
        </w:div>
        <w:div w:id="43337476">
          <w:marLeft w:val="480"/>
          <w:marRight w:val="0"/>
          <w:marTop w:val="0"/>
          <w:marBottom w:val="0"/>
          <w:divBdr>
            <w:top w:val="none" w:sz="0" w:space="0" w:color="auto"/>
            <w:left w:val="none" w:sz="0" w:space="0" w:color="auto"/>
            <w:bottom w:val="none" w:sz="0" w:space="0" w:color="auto"/>
            <w:right w:val="none" w:sz="0" w:space="0" w:color="auto"/>
          </w:divBdr>
        </w:div>
        <w:div w:id="135688691">
          <w:marLeft w:val="480"/>
          <w:marRight w:val="0"/>
          <w:marTop w:val="0"/>
          <w:marBottom w:val="0"/>
          <w:divBdr>
            <w:top w:val="none" w:sz="0" w:space="0" w:color="auto"/>
            <w:left w:val="none" w:sz="0" w:space="0" w:color="auto"/>
            <w:bottom w:val="none" w:sz="0" w:space="0" w:color="auto"/>
            <w:right w:val="none" w:sz="0" w:space="0" w:color="auto"/>
          </w:divBdr>
        </w:div>
        <w:div w:id="243682762">
          <w:marLeft w:val="480"/>
          <w:marRight w:val="0"/>
          <w:marTop w:val="0"/>
          <w:marBottom w:val="0"/>
          <w:divBdr>
            <w:top w:val="none" w:sz="0" w:space="0" w:color="auto"/>
            <w:left w:val="none" w:sz="0" w:space="0" w:color="auto"/>
            <w:bottom w:val="none" w:sz="0" w:space="0" w:color="auto"/>
            <w:right w:val="none" w:sz="0" w:space="0" w:color="auto"/>
          </w:divBdr>
        </w:div>
        <w:div w:id="371393572">
          <w:marLeft w:val="480"/>
          <w:marRight w:val="0"/>
          <w:marTop w:val="0"/>
          <w:marBottom w:val="0"/>
          <w:divBdr>
            <w:top w:val="none" w:sz="0" w:space="0" w:color="auto"/>
            <w:left w:val="none" w:sz="0" w:space="0" w:color="auto"/>
            <w:bottom w:val="none" w:sz="0" w:space="0" w:color="auto"/>
            <w:right w:val="none" w:sz="0" w:space="0" w:color="auto"/>
          </w:divBdr>
        </w:div>
        <w:div w:id="372772485">
          <w:marLeft w:val="480"/>
          <w:marRight w:val="0"/>
          <w:marTop w:val="0"/>
          <w:marBottom w:val="0"/>
          <w:divBdr>
            <w:top w:val="none" w:sz="0" w:space="0" w:color="auto"/>
            <w:left w:val="none" w:sz="0" w:space="0" w:color="auto"/>
            <w:bottom w:val="none" w:sz="0" w:space="0" w:color="auto"/>
            <w:right w:val="none" w:sz="0" w:space="0" w:color="auto"/>
          </w:divBdr>
        </w:div>
        <w:div w:id="494339978">
          <w:marLeft w:val="480"/>
          <w:marRight w:val="0"/>
          <w:marTop w:val="0"/>
          <w:marBottom w:val="0"/>
          <w:divBdr>
            <w:top w:val="none" w:sz="0" w:space="0" w:color="auto"/>
            <w:left w:val="none" w:sz="0" w:space="0" w:color="auto"/>
            <w:bottom w:val="none" w:sz="0" w:space="0" w:color="auto"/>
            <w:right w:val="none" w:sz="0" w:space="0" w:color="auto"/>
          </w:divBdr>
        </w:div>
        <w:div w:id="628820101">
          <w:marLeft w:val="480"/>
          <w:marRight w:val="0"/>
          <w:marTop w:val="0"/>
          <w:marBottom w:val="0"/>
          <w:divBdr>
            <w:top w:val="none" w:sz="0" w:space="0" w:color="auto"/>
            <w:left w:val="none" w:sz="0" w:space="0" w:color="auto"/>
            <w:bottom w:val="none" w:sz="0" w:space="0" w:color="auto"/>
            <w:right w:val="none" w:sz="0" w:space="0" w:color="auto"/>
          </w:divBdr>
        </w:div>
        <w:div w:id="631596872">
          <w:marLeft w:val="480"/>
          <w:marRight w:val="0"/>
          <w:marTop w:val="0"/>
          <w:marBottom w:val="0"/>
          <w:divBdr>
            <w:top w:val="none" w:sz="0" w:space="0" w:color="auto"/>
            <w:left w:val="none" w:sz="0" w:space="0" w:color="auto"/>
            <w:bottom w:val="none" w:sz="0" w:space="0" w:color="auto"/>
            <w:right w:val="none" w:sz="0" w:space="0" w:color="auto"/>
          </w:divBdr>
        </w:div>
        <w:div w:id="638145363">
          <w:marLeft w:val="480"/>
          <w:marRight w:val="0"/>
          <w:marTop w:val="0"/>
          <w:marBottom w:val="0"/>
          <w:divBdr>
            <w:top w:val="none" w:sz="0" w:space="0" w:color="auto"/>
            <w:left w:val="none" w:sz="0" w:space="0" w:color="auto"/>
            <w:bottom w:val="none" w:sz="0" w:space="0" w:color="auto"/>
            <w:right w:val="none" w:sz="0" w:space="0" w:color="auto"/>
          </w:divBdr>
        </w:div>
        <w:div w:id="741874928">
          <w:marLeft w:val="480"/>
          <w:marRight w:val="0"/>
          <w:marTop w:val="0"/>
          <w:marBottom w:val="0"/>
          <w:divBdr>
            <w:top w:val="none" w:sz="0" w:space="0" w:color="auto"/>
            <w:left w:val="none" w:sz="0" w:space="0" w:color="auto"/>
            <w:bottom w:val="none" w:sz="0" w:space="0" w:color="auto"/>
            <w:right w:val="none" w:sz="0" w:space="0" w:color="auto"/>
          </w:divBdr>
        </w:div>
        <w:div w:id="961568882">
          <w:marLeft w:val="480"/>
          <w:marRight w:val="0"/>
          <w:marTop w:val="0"/>
          <w:marBottom w:val="0"/>
          <w:divBdr>
            <w:top w:val="none" w:sz="0" w:space="0" w:color="auto"/>
            <w:left w:val="none" w:sz="0" w:space="0" w:color="auto"/>
            <w:bottom w:val="none" w:sz="0" w:space="0" w:color="auto"/>
            <w:right w:val="none" w:sz="0" w:space="0" w:color="auto"/>
          </w:divBdr>
        </w:div>
        <w:div w:id="996688542">
          <w:marLeft w:val="480"/>
          <w:marRight w:val="0"/>
          <w:marTop w:val="0"/>
          <w:marBottom w:val="0"/>
          <w:divBdr>
            <w:top w:val="none" w:sz="0" w:space="0" w:color="auto"/>
            <w:left w:val="none" w:sz="0" w:space="0" w:color="auto"/>
            <w:bottom w:val="none" w:sz="0" w:space="0" w:color="auto"/>
            <w:right w:val="none" w:sz="0" w:space="0" w:color="auto"/>
          </w:divBdr>
        </w:div>
        <w:div w:id="1106658705">
          <w:marLeft w:val="480"/>
          <w:marRight w:val="0"/>
          <w:marTop w:val="0"/>
          <w:marBottom w:val="0"/>
          <w:divBdr>
            <w:top w:val="none" w:sz="0" w:space="0" w:color="auto"/>
            <w:left w:val="none" w:sz="0" w:space="0" w:color="auto"/>
            <w:bottom w:val="none" w:sz="0" w:space="0" w:color="auto"/>
            <w:right w:val="none" w:sz="0" w:space="0" w:color="auto"/>
          </w:divBdr>
        </w:div>
        <w:div w:id="1175149254">
          <w:marLeft w:val="480"/>
          <w:marRight w:val="0"/>
          <w:marTop w:val="0"/>
          <w:marBottom w:val="0"/>
          <w:divBdr>
            <w:top w:val="none" w:sz="0" w:space="0" w:color="auto"/>
            <w:left w:val="none" w:sz="0" w:space="0" w:color="auto"/>
            <w:bottom w:val="none" w:sz="0" w:space="0" w:color="auto"/>
            <w:right w:val="none" w:sz="0" w:space="0" w:color="auto"/>
          </w:divBdr>
        </w:div>
        <w:div w:id="1181161771">
          <w:marLeft w:val="480"/>
          <w:marRight w:val="0"/>
          <w:marTop w:val="0"/>
          <w:marBottom w:val="0"/>
          <w:divBdr>
            <w:top w:val="none" w:sz="0" w:space="0" w:color="auto"/>
            <w:left w:val="none" w:sz="0" w:space="0" w:color="auto"/>
            <w:bottom w:val="none" w:sz="0" w:space="0" w:color="auto"/>
            <w:right w:val="none" w:sz="0" w:space="0" w:color="auto"/>
          </w:divBdr>
        </w:div>
        <w:div w:id="1228876685">
          <w:marLeft w:val="480"/>
          <w:marRight w:val="0"/>
          <w:marTop w:val="0"/>
          <w:marBottom w:val="0"/>
          <w:divBdr>
            <w:top w:val="none" w:sz="0" w:space="0" w:color="auto"/>
            <w:left w:val="none" w:sz="0" w:space="0" w:color="auto"/>
            <w:bottom w:val="none" w:sz="0" w:space="0" w:color="auto"/>
            <w:right w:val="none" w:sz="0" w:space="0" w:color="auto"/>
          </w:divBdr>
        </w:div>
        <w:div w:id="1269386175">
          <w:marLeft w:val="480"/>
          <w:marRight w:val="0"/>
          <w:marTop w:val="0"/>
          <w:marBottom w:val="0"/>
          <w:divBdr>
            <w:top w:val="none" w:sz="0" w:space="0" w:color="auto"/>
            <w:left w:val="none" w:sz="0" w:space="0" w:color="auto"/>
            <w:bottom w:val="none" w:sz="0" w:space="0" w:color="auto"/>
            <w:right w:val="none" w:sz="0" w:space="0" w:color="auto"/>
          </w:divBdr>
        </w:div>
        <w:div w:id="1297830460">
          <w:marLeft w:val="480"/>
          <w:marRight w:val="0"/>
          <w:marTop w:val="0"/>
          <w:marBottom w:val="0"/>
          <w:divBdr>
            <w:top w:val="none" w:sz="0" w:space="0" w:color="auto"/>
            <w:left w:val="none" w:sz="0" w:space="0" w:color="auto"/>
            <w:bottom w:val="none" w:sz="0" w:space="0" w:color="auto"/>
            <w:right w:val="none" w:sz="0" w:space="0" w:color="auto"/>
          </w:divBdr>
        </w:div>
        <w:div w:id="1327707676">
          <w:marLeft w:val="480"/>
          <w:marRight w:val="0"/>
          <w:marTop w:val="0"/>
          <w:marBottom w:val="0"/>
          <w:divBdr>
            <w:top w:val="none" w:sz="0" w:space="0" w:color="auto"/>
            <w:left w:val="none" w:sz="0" w:space="0" w:color="auto"/>
            <w:bottom w:val="none" w:sz="0" w:space="0" w:color="auto"/>
            <w:right w:val="none" w:sz="0" w:space="0" w:color="auto"/>
          </w:divBdr>
        </w:div>
        <w:div w:id="1376006508">
          <w:marLeft w:val="480"/>
          <w:marRight w:val="0"/>
          <w:marTop w:val="0"/>
          <w:marBottom w:val="0"/>
          <w:divBdr>
            <w:top w:val="none" w:sz="0" w:space="0" w:color="auto"/>
            <w:left w:val="none" w:sz="0" w:space="0" w:color="auto"/>
            <w:bottom w:val="none" w:sz="0" w:space="0" w:color="auto"/>
            <w:right w:val="none" w:sz="0" w:space="0" w:color="auto"/>
          </w:divBdr>
        </w:div>
        <w:div w:id="1377270420">
          <w:marLeft w:val="480"/>
          <w:marRight w:val="0"/>
          <w:marTop w:val="0"/>
          <w:marBottom w:val="0"/>
          <w:divBdr>
            <w:top w:val="none" w:sz="0" w:space="0" w:color="auto"/>
            <w:left w:val="none" w:sz="0" w:space="0" w:color="auto"/>
            <w:bottom w:val="none" w:sz="0" w:space="0" w:color="auto"/>
            <w:right w:val="none" w:sz="0" w:space="0" w:color="auto"/>
          </w:divBdr>
        </w:div>
        <w:div w:id="1379546895">
          <w:marLeft w:val="480"/>
          <w:marRight w:val="0"/>
          <w:marTop w:val="0"/>
          <w:marBottom w:val="0"/>
          <w:divBdr>
            <w:top w:val="none" w:sz="0" w:space="0" w:color="auto"/>
            <w:left w:val="none" w:sz="0" w:space="0" w:color="auto"/>
            <w:bottom w:val="none" w:sz="0" w:space="0" w:color="auto"/>
            <w:right w:val="none" w:sz="0" w:space="0" w:color="auto"/>
          </w:divBdr>
        </w:div>
        <w:div w:id="1404718387">
          <w:marLeft w:val="480"/>
          <w:marRight w:val="0"/>
          <w:marTop w:val="0"/>
          <w:marBottom w:val="0"/>
          <w:divBdr>
            <w:top w:val="none" w:sz="0" w:space="0" w:color="auto"/>
            <w:left w:val="none" w:sz="0" w:space="0" w:color="auto"/>
            <w:bottom w:val="none" w:sz="0" w:space="0" w:color="auto"/>
            <w:right w:val="none" w:sz="0" w:space="0" w:color="auto"/>
          </w:divBdr>
        </w:div>
        <w:div w:id="1441610575">
          <w:marLeft w:val="480"/>
          <w:marRight w:val="0"/>
          <w:marTop w:val="0"/>
          <w:marBottom w:val="0"/>
          <w:divBdr>
            <w:top w:val="none" w:sz="0" w:space="0" w:color="auto"/>
            <w:left w:val="none" w:sz="0" w:space="0" w:color="auto"/>
            <w:bottom w:val="none" w:sz="0" w:space="0" w:color="auto"/>
            <w:right w:val="none" w:sz="0" w:space="0" w:color="auto"/>
          </w:divBdr>
        </w:div>
        <w:div w:id="1468429164">
          <w:marLeft w:val="480"/>
          <w:marRight w:val="0"/>
          <w:marTop w:val="0"/>
          <w:marBottom w:val="0"/>
          <w:divBdr>
            <w:top w:val="none" w:sz="0" w:space="0" w:color="auto"/>
            <w:left w:val="none" w:sz="0" w:space="0" w:color="auto"/>
            <w:bottom w:val="none" w:sz="0" w:space="0" w:color="auto"/>
            <w:right w:val="none" w:sz="0" w:space="0" w:color="auto"/>
          </w:divBdr>
        </w:div>
        <w:div w:id="1494491259">
          <w:marLeft w:val="480"/>
          <w:marRight w:val="0"/>
          <w:marTop w:val="0"/>
          <w:marBottom w:val="0"/>
          <w:divBdr>
            <w:top w:val="none" w:sz="0" w:space="0" w:color="auto"/>
            <w:left w:val="none" w:sz="0" w:space="0" w:color="auto"/>
            <w:bottom w:val="none" w:sz="0" w:space="0" w:color="auto"/>
            <w:right w:val="none" w:sz="0" w:space="0" w:color="auto"/>
          </w:divBdr>
        </w:div>
        <w:div w:id="1573932089">
          <w:marLeft w:val="480"/>
          <w:marRight w:val="0"/>
          <w:marTop w:val="0"/>
          <w:marBottom w:val="0"/>
          <w:divBdr>
            <w:top w:val="none" w:sz="0" w:space="0" w:color="auto"/>
            <w:left w:val="none" w:sz="0" w:space="0" w:color="auto"/>
            <w:bottom w:val="none" w:sz="0" w:space="0" w:color="auto"/>
            <w:right w:val="none" w:sz="0" w:space="0" w:color="auto"/>
          </w:divBdr>
        </w:div>
        <w:div w:id="1580092628">
          <w:marLeft w:val="480"/>
          <w:marRight w:val="0"/>
          <w:marTop w:val="0"/>
          <w:marBottom w:val="0"/>
          <w:divBdr>
            <w:top w:val="none" w:sz="0" w:space="0" w:color="auto"/>
            <w:left w:val="none" w:sz="0" w:space="0" w:color="auto"/>
            <w:bottom w:val="none" w:sz="0" w:space="0" w:color="auto"/>
            <w:right w:val="none" w:sz="0" w:space="0" w:color="auto"/>
          </w:divBdr>
        </w:div>
        <w:div w:id="1586646311">
          <w:marLeft w:val="480"/>
          <w:marRight w:val="0"/>
          <w:marTop w:val="0"/>
          <w:marBottom w:val="0"/>
          <w:divBdr>
            <w:top w:val="none" w:sz="0" w:space="0" w:color="auto"/>
            <w:left w:val="none" w:sz="0" w:space="0" w:color="auto"/>
            <w:bottom w:val="none" w:sz="0" w:space="0" w:color="auto"/>
            <w:right w:val="none" w:sz="0" w:space="0" w:color="auto"/>
          </w:divBdr>
        </w:div>
        <w:div w:id="1635989541">
          <w:marLeft w:val="480"/>
          <w:marRight w:val="0"/>
          <w:marTop w:val="0"/>
          <w:marBottom w:val="0"/>
          <w:divBdr>
            <w:top w:val="none" w:sz="0" w:space="0" w:color="auto"/>
            <w:left w:val="none" w:sz="0" w:space="0" w:color="auto"/>
            <w:bottom w:val="none" w:sz="0" w:space="0" w:color="auto"/>
            <w:right w:val="none" w:sz="0" w:space="0" w:color="auto"/>
          </w:divBdr>
        </w:div>
        <w:div w:id="1684280727">
          <w:marLeft w:val="480"/>
          <w:marRight w:val="0"/>
          <w:marTop w:val="0"/>
          <w:marBottom w:val="0"/>
          <w:divBdr>
            <w:top w:val="none" w:sz="0" w:space="0" w:color="auto"/>
            <w:left w:val="none" w:sz="0" w:space="0" w:color="auto"/>
            <w:bottom w:val="none" w:sz="0" w:space="0" w:color="auto"/>
            <w:right w:val="none" w:sz="0" w:space="0" w:color="auto"/>
          </w:divBdr>
        </w:div>
        <w:div w:id="1786119581">
          <w:marLeft w:val="480"/>
          <w:marRight w:val="0"/>
          <w:marTop w:val="0"/>
          <w:marBottom w:val="0"/>
          <w:divBdr>
            <w:top w:val="none" w:sz="0" w:space="0" w:color="auto"/>
            <w:left w:val="none" w:sz="0" w:space="0" w:color="auto"/>
            <w:bottom w:val="none" w:sz="0" w:space="0" w:color="auto"/>
            <w:right w:val="none" w:sz="0" w:space="0" w:color="auto"/>
          </w:divBdr>
        </w:div>
        <w:div w:id="1849322298">
          <w:marLeft w:val="480"/>
          <w:marRight w:val="0"/>
          <w:marTop w:val="0"/>
          <w:marBottom w:val="0"/>
          <w:divBdr>
            <w:top w:val="none" w:sz="0" w:space="0" w:color="auto"/>
            <w:left w:val="none" w:sz="0" w:space="0" w:color="auto"/>
            <w:bottom w:val="none" w:sz="0" w:space="0" w:color="auto"/>
            <w:right w:val="none" w:sz="0" w:space="0" w:color="auto"/>
          </w:divBdr>
        </w:div>
        <w:div w:id="1857185120">
          <w:marLeft w:val="480"/>
          <w:marRight w:val="0"/>
          <w:marTop w:val="0"/>
          <w:marBottom w:val="0"/>
          <w:divBdr>
            <w:top w:val="none" w:sz="0" w:space="0" w:color="auto"/>
            <w:left w:val="none" w:sz="0" w:space="0" w:color="auto"/>
            <w:bottom w:val="none" w:sz="0" w:space="0" w:color="auto"/>
            <w:right w:val="none" w:sz="0" w:space="0" w:color="auto"/>
          </w:divBdr>
        </w:div>
        <w:div w:id="1863862690">
          <w:marLeft w:val="480"/>
          <w:marRight w:val="0"/>
          <w:marTop w:val="0"/>
          <w:marBottom w:val="0"/>
          <w:divBdr>
            <w:top w:val="none" w:sz="0" w:space="0" w:color="auto"/>
            <w:left w:val="none" w:sz="0" w:space="0" w:color="auto"/>
            <w:bottom w:val="none" w:sz="0" w:space="0" w:color="auto"/>
            <w:right w:val="none" w:sz="0" w:space="0" w:color="auto"/>
          </w:divBdr>
        </w:div>
        <w:div w:id="1899441347">
          <w:marLeft w:val="480"/>
          <w:marRight w:val="0"/>
          <w:marTop w:val="0"/>
          <w:marBottom w:val="0"/>
          <w:divBdr>
            <w:top w:val="none" w:sz="0" w:space="0" w:color="auto"/>
            <w:left w:val="none" w:sz="0" w:space="0" w:color="auto"/>
            <w:bottom w:val="none" w:sz="0" w:space="0" w:color="auto"/>
            <w:right w:val="none" w:sz="0" w:space="0" w:color="auto"/>
          </w:divBdr>
        </w:div>
        <w:div w:id="1926718232">
          <w:marLeft w:val="480"/>
          <w:marRight w:val="0"/>
          <w:marTop w:val="0"/>
          <w:marBottom w:val="0"/>
          <w:divBdr>
            <w:top w:val="none" w:sz="0" w:space="0" w:color="auto"/>
            <w:left w:val="none" w:sz="0" w:space="0" w:color="auto"/>
            <w:bottom w:val="none" w:sz="0" w:space="0" w:color="auto"/>
            <w:right w:val="none" w:sz="0" w:space="0" w:color="auto"/>
          </w:divBdr>
        </w:div>
        <w:div w:id="1927690402">
          <w:marLeft w:val="480"/>
          <w:marRight w:val="0"/>
          <w:marTop w:val="0"/>
          <w:marBottom w:val="0"/>
          <w:divBdr>
            <w:top w:val="none" w:sz="0" w:space="0" w:color="auto"/>
            <w:left w:val="none" w:sz="0" w:space="0" w:color="auto"/>
            <w:bottom w:val="none" w:sz="0" w:space="0" w:color="auto"/>
            <w:right w:val="none" w:sz="0" w:space="0" w:color="auto"/>
          </w:divBdr>
        </w:div>
        <w:div w:id="1996493610">
          <w:marLeft w:val="480"/>
          <w:marRight w:val="0"/>
          <w:marTop w:val="0"/>
          <w:marBottom w:val="0"/>
          <w:divBdr>
            <w:top w:val="none" w:sz="0" w:space="0" w:color="auto"/>
            <w:left w:val="none" w:sz="0" w:space="0" w:color="auto"/>
            <w:bottom w:val="none" w:sz="0" w:space="0" w:color="auto"/>
            <w:right w:val="none" w:sz="0" w:space="0" w:color="auto"/>
          </w:divBdr>
        </w:div>
        <w:div w:id="2083214409">
          <w:marLeft w:val="480"/>
          <w:marRight w:val="0"/>
          <w:marTop w:val="0"/>
          <w:marBottom w:val="0"/>
          <w:divBdr>
            <w:top w:val="none" w:sz="0" w:space="0" w:color="auto"/>
            <w:left w:val="none" w:sz="0" w:space="0" w:color="auto"/>
            <w:bottom w:val="none" w:sz="0" w:space="0" w:color="auto"/>
            <w:right w:val="none" w:sz="0" w:space="0" w:color="auto"/>
          </w:divBdr>
        </w:div>
      </w:divsChild>
    </w:div>
    <w:div w:id="661660393">
      <w:bodyDiv w:val="1"/>
      <w:marLeft w:val="0"/>
      <w:marRight w:val="0"/>
      <w:marTop w:val="0"/>
      <w:marBottom w:val="0"/>
      <w:divBdr>
        <w:top w:val="none" w:sz="0" w:space="0" w:color="auto"/>
        <w:left w:val="none" w:sz="0" w:space="0" w:color="auto"/>
        <w:bottom w:val="none" w:sz="0" w:space="0" w:color="auto"/>
        <w:right w:val="none" w:sz="0" w:space="0" w:color="auto"/>
      </w:divBdr>
      <w:divsChild>
        <w:div w:id="194539647">
          <w:marLeft w:val="480"/>
          <w:marRight w:val="0"/>
          <w:marTop w:val="0"/>
          <w:marBottom w:val="0"/>
          <w:divBdr>
            <w:top w:val="none" w:sz="0" w:space="0" w:color="auto"/>
            <w:left w:val="none" w:sz="0" w:space="0" w:color="auto"/>
            <w:bottom w:val="none" w:sz="0" w:space="0" w:color="auto"/>
            <w:right w:val="none" w:sz="0" w:space="0" w:color="auto"/>
          </w:divBdr>
        </w:div>
        <w:div w:id="211189013">
          <w:marLeft w:val="480"/>
          <w:marRight w:val="0"/>
          <w:marTop w:val="0"/>
          <w:marBottom w:val="0"/>
          <w:divBdr>
            <w:top w:val="none" w:sz="0" w:space="0" w:color="auto"/>
            <w:left w:val="none" w:sz="0" w:space="0" w:color="auto"/>
            <w:bottom w:val="none" w:sz="0" w:space="0" w:color="auto"/>
            <w:right w:val="none" w:sz="0" w:space="0" w:color="auto"/>
          </w:divBdr>
        </w:div>
        <w:div w:id="426777329">
          <w:marLeft w:val="480"/>
          <w:marRight w:val="0"/>
          <w:marTop w:val="0"/>
          <w:marBottom w:val="0"/>
          <w:divBdr>
            <w:top w:val="none" w:sz="0" w:space="0" w:color="auto"/>
            <w:left w:val="none" w:sz="0" w:space="0" w:color="auto"/>
            <w:bottom w:val="none" w:sz="0" w:space="0" w:color="auto"/>
            <w:right w:val="none" w:sz="0" w:space="0" w:color="auto"/>
          </w:divBdr>
        </w:div>
        <w:div w:id="428082513">
          <w:marLeft w:val="480"/>
          <w:marRight w:val="0"/>
          <w:marTop w:val="0"/>
          <w:marBottom w:val="0"/>
          <w:divBdr>
            <w:top w:val="none" w:sz="0" w:space="0" w:color="auto"/>
            <w:left w:val="none" w:sz="0" w:space="0" w:color="auto"/>
            <w:bottom w:val="none" w:sz="0" w:space="0" w:color="auto"/>
            <w:right w:val="none" w:sz="0" w:space="0" w:color="auto"/>
          </w:divBdr>
        </w:div>
        <w:div w:id="468399686">
          <w:marLeft w:val="480"/>
          <w:marRight w:val="0"/>
          <w:marTop w:val="0"/>
          <w:marBottom w:val="0"/>
          <w:divBdr>
            <w:top w:val="none" w:sz="0" w:space="0" w:color="auto"/>
            <w:left w:val="none" w:sz="0" w:space="0" w:color="auto"/>
            <w:bottom w:val="none" w:sz="0" w:space="0" w:color="auto"/>
            <w:right w:val="none" w:sz="0" w:space="0" w:color="auto"/>
          </w:divBdr>
        </w:div>
        <w:div w:id="480856285">
          <w:marLeft w:val="480"/>
          <w:marRight w:val="0"/>
          <w:marTop w:val="0"/>
          <w:marBottom w:val="0"/>
          <w:divBdr>
            <w:top w:val="none" w:sz="0" w:space="0" w:color="auto"/>
            <w:left w:val="none" w:sz="0" w:space="0" w:color="auto"/>
            <w:bottom w:val="none" w:sz="0" w:space="0" w:color="auto"/>
            <w:right w:val="none" w:sz="0" w:space="0" w:color="auto"/>
          </w:divBdr>
        </w:div>
        <w:div w:id="707147733">
          <w:marLeft w:val="480"/>
          <w:marRight w:val="0"/>
          <w:marTop w:val="0"/>
          <w:marBottom w:val="0"/>
          <w:divBdr>
            <w:top w:val="none" w:sz="0" w:space="0" w:color="auto"/>
            <w:left w:val="none" w:sz="0" w:space="0" w:color="auto"/>
            <w:bottom w:val="none" w:sz="0" w:space="0" w:color="auto"/>
            <w:right w:val="none" w:sz="0" w:space="0" w:color="auto"/>
          </w:divBdr>
        </w:div>
        <w:div w:id="715201617">
          <w:marLeft w:val="480"/>
          <w:marRight w:val="0"/>
          <w:marTop w:val="0"/>
          <w:marBottom w:val="0"/>
          <w:divBdr>
            <w:top w:val="none" w:sz="0" w:space="0" w:color="auto"/>
            <w:left w:val="none" w:sz="0" w:space="0" w:color="auto"/>
            <w:bottom w:val="none" w:sz="0" w:space="0" w:color="auto"/>
            <w:right w:val="none" w:sz="0" w:space="0" w:color="auto"/>
          </w:divBdr>
        </w:div>
        <w:div w:id="793596292">
          <w:marLeft w:val="480"/>
          <w:marRight w:val="0"/>
          <w:marTop w:val="0"/>
          <w:marBottom w:val="0"/>
          <w:divBdr>
            <w:top w:val="none" w:sz="0" w:space="0" w:color="auto"/>
            <w:left w:val="none" w:sz="0" w:space="0" w:color="auto"/>
            <w:bottom w:val="none" w:sz="0" w:space="0" w:color="auto"/>
            <w:right w:val="none" w:sz="0" w:space="0" w:color="auto"/>
          </w:divBdr>
        </w:div>
        <w:div w:id="861821252">
          <w:marLeft w:val="480"/>
          <w:marRight w:val="0"/>
          <w:marTop w:val="0"/>
          <w:marBottom w:val="0"/>
          <w:divBdr>
            <w:top w:val="none" w:sz="0" w:space="0" w:color="auto"/>
            <w:left w:val="none" w:sz="0" w:space="0" w:color="auto"/>
            <w:bottom w:val="none" w:sz="0" w:space="0" w:color="auto"/>
            <w:right w:val="none" w:sz="0" w:space="0" w:color="auto"/>
          </w:divBdr>
        </w:div>
        <w:div w:id="874005728">
          <w:marLeft w:val="480"/>
          <w:marRight w:val="0"/>
          <w:marTop w:val="0"/>
          <w:marBottom w:val="0"/>
          <w:divBdr>
            <w:top w:val="none" w:sz="0" w:space="0" w:color="auto"/>
            <w:left w:val="none" w:sz="0" w:space="0" w:color="auto"/>
            <w:bottom w:val="none" w:sz="0" w:space="0" w:color="auto"/>
            <w:right w:val="none" w:sz="0" w:space="0" w:color="auto"/>
          </w:divBdr>
        </w:div>
        <w:div w:id="895968891">
          <w:marLeft w:val="480"/>
          <w:marRight w:val="0"/>
          <w:marTop w:val="0"/>
          <w:marBottom w:val="0"/>
          <w:divBdr>
            <w:top w:val="none" w:sz="0" w:space="0" w:color="auto"/>
            <w:left w:val="none" w:sz="0" w:space="0" w:color="auto"/>
            <w:bottom w:val="none" w:sz="0" w:space="0" w:color="auto"/>
            <w:right w:val="none" w:sz="0" w:space="0" w:color="auto"/>
          </w:divBdr>
        </w:div>
        <w:div w:id="969869954">
          <w:marLeft w:val="480"/>
          <w:marRight w:val="0"/>
          <w:marTop w:val="0"/>
          <w:marBottom w:val="0"/>
          <w:divBdr>
            <w:top w:val="none" w:sz="0" w:space="0" w:color="auto"/>
            <w:left w:val="none" w:sz="0" w:space="0" w:color="auto"/>
            <w:bottom w:val="none" w:sz="0" w:space="0" w:color="auto"/>
            <w:right w:val="none" w:sz="0" w:space="0" w:color="auto"/>
          </w:divBdr>
        </w:div>
        <w:div w:id="1153065141">
          <w:marLeft w:val="480"/>
          <w:marRight w:val="0"/>
          <w:marTop w:val="0"/>
          <w:marBottom w:val="0"/>
          <w:divBdr>
            <w:top w:val="none" w:sz="0" w:space="0" w:color="auto"/>
            <w:left w:val="none" w:sz="0" w:space="0" w:color="auto"/>
            <w:bottom w:val="none" w:sz="0" w:space="0" w:color="auto"/>
            <w:right w:val="none" w:sz="0" w:space="0" w:color="auto"/>
          </w:divBdr>
        </w:div>
        <w:div w:id="1171873351">
          <w:marLeft w:val="480"/>
          <w:marRight w:val="0"/>
          <w:marTop w:val="0"/>
          <w:marBottom w:val="0"/>
          <w:divBdr>
            <w:top w:val="none" w:sz="0" w:space="0" w:color="auto"/>
            <w:left w:val="none" w:sz="0" w:space="0" w:color="auto"/>
            <w:bottom w:val="none" w:sz="0" w:space="0" w:color="auto"/>
            <w:right w:val="none" w:sz="0" w:space="0" w:color="auto"/>
          </w:divBdr>
        </w:div>
        <w:div w:id="1260791484">
          <w:marLeft w:val="480"/>
          <w:marRight w:val="0"/>
          <w:marTop w:val="0"/>
          <w:marBottom w:val="0"/>
          <w:divBdr>
            <w:top w:val="none" w:sz="0" w:space="0" w:color="auto"/>
            <w:left w:val="none" w:sz="0" w:space="0" w:color="auto"/>
            <w:bottom w:val="none" w:sz="0" w:space="0" w:color="auto"/>
            <w:right w:val="none" w:sz="0" w:space="0" w:color="auto"/>
          </w:divBdr>
        </w:div>
        <w:div w:id="1366717266">
          <w:marLeft w:val="480"/>
          <w:marRight w:val="0"/>
          <w:marTop w:val="0"/>
          <w:marBottom w:val="0"/>
          <w:divBdr>
            <w:top w:val="none" w:sz="0" w:space="0" w:color="auto"/>
            <w:left w:val="none" w:sz="0" w:space="0" w:color="auto"/>
            <w:bottom w:val="none" w:sz="0" w:space="0" w:color="auto"/>
            <w:right w:val="none" w:sz="0" w:space="0" w:color="auto"/>
          </w:divBdr>
        </w:div>
        <w:div w:id="1560903553">
          <w:marLeft w:val="480"/>
          <w:marRight w:val="0"/>
          <w:marTop w:val="0"/>
          <w:marBottom w:val="0"/>
          <w:divBdr>
            <w:top w:val="none" w:sz="0" w:space="0" w:color="auto"/>
            <w:left w:val="none" w:sz="0" w:space="0" w:color="auto"/>
            <w:bottom w:val="none" w:sz="0" w:space="0" w:color="auto"/>
            <w:right w:val="none" w:sz="0" w:space="0" w:color="auto"/>
          </w:divBdr>
        </w:div>
        <w:div w:id="1657878262">
          <w:marLeft w:val="480"/>
          <w:marRight w:val="0"/>
          <w:marTop w:val="0"/>
          <w:marBottom w:val="0"/>
          <w:divBdr>
            <w:top w:val="none" w:sz="0" w:space="0" w:color="auto"/>
            <w:left w:val="none" w:sz="0" w:space="0" w:color="auto"/>
            <w:bottom w:val="none" w:sz="0" w:space="0" w:color="auto"/>
            <w:right w:val="none" w:sz="0" w:space="0" w:color="auto"/>
          </w:divBdr>
        </w:div>
        <w:div w:id="1734162509">
          <w:marLeft w:val="480"/>
          <w:marRight w:val="0"/>
          <w:marTop w:val="0"/>
          <w:marBottom w:val="0"/>
          <w:divBdr>
            <w:top w:val="none" w:sz="0" w:space="0" w:color="auto"/>
            <w:left w:val="none" w:sz="0" w:space="0" w:color="auto"/>
            <w:bottom w:val="none" w:sz="0" w:space="0" w:color="auto"/>
            <w:right w:val="none" w:sz="0" w:space="0" w:color="auto"/>
          </w:divBdr>
        </w:div>
        <w:div w:id="1855848916">
          <w:marLeft w:val="480"/>
          <w:marRight w:val="0"/>
          <w:marTop w:val="0"/>
          <w:marBottom w:val="0"/>
          <w:divBdr>
            <w:top w:val="none" w:sz="0" w:space="0" w:color="auto"/>
            <w:left w:val="none" w:sz="0" w:space="0" w:color="auto"/>
            <w:bottom w:val="none" w:sz="0" w:space="0" w:color="auto"/>
            <w:right w:val="none" w:sz="0" w:space="0" w:color="auto"/>
          </w:divBdr>
        </w:div>
        <w:div w:id="1927104121">
          <w:marLeft w:val="480"/>
          <w:marRight w:val="0"/>
          <w:marTop w:val="0"/>
          <w:marBottom w:val="0"/>
          <w:divBdr>
            <w:top w:val="none" w:sz="0" w:space="0" w:color="auto"/>
            <w:left w:val="none" w:sz="0" w:space="0" w:color="auto"/>
            <w:bottom w:val="none" w:sz="0" w:space="0" w:color="auto"/>
            <w:right w:val="none" w:sz="0" w:space="0" w:color="auto"/>
          </w:divBdr>
        </w:div>
        <w:div w:id="1936356316">
          <w:marLeft w:val="480"/>
          <w:marRight w:val="0"/>
          <w:marTop w:val="0"/>
          <w:marBottom w:val="0"/>
          <w:divBdr>
            <w:top w:val="none" w:sz="0" w:space="0" w:color="auto"/>
            <w:left w:val="none" w:sz="0" w:space="0" w:color="auto"/>
            <w:bottom w:val="none" w:sz="0" w:space="0" w:color="auto"/>
            <w:right w:val="none" w:sz="0" w:space="0" w:color="auto"/>
          </w:divBdr>
        </w:div>
        <w:div w:id="2081169425">
          <w:marLeft w:val="480"/>
          <w:marRight w:val="0"/>
          <w:marTop w:val="0"/>
          <w:marBottom w:val="0"/>
          <w:divBdr>
            <w:top w:val="none" w:sz="0" w:space="0" w:color="auto"/>
            <w:left w:val="none" w:sz="0" w:space="0" w:color="auto"/>
            <w:bottom w:val="none" w:sz="0" w:space="0" w:color="auto"/>
            <w:right w:val="none" w:sz="0" w:space="0" w:color="auto"/>
          </w:divBdr>
        </w:div>
      </w:divsChild>
    </w:div>
    <w:div w:id="663044714">
      <w:bodyDiv w:val="1"/>
      <w:marLeft w:val="0"/>
      <w:marRight w:val="0"/>
      <w:marTop w:val="0"/>
      <w:marBottom w:val="0"/>
      <w:divBdr>
        <w:top w:val="none" w:sz="0" w:space="0" w:color="auto"/>
        <w:left w:val="none" w:sz="0" w:space="0" w:color="auto"/>
        <w:bottom w:val="none" w:sz="0" w:space="0" w:color="auto"/>
        <w:right w:val="none" w:sz="0" w:space="0" w:color="auto"/>
      </w:divBdr>
    </w:div>
    <w:div w:id="666636575">
      <w:bodyDiv w:val="1"/>
      <w:marLeft w:val="0"/>
      <w:marRight w:val="0"/>
      <w:marTop w:val="0"/>
      <w:marBottom w:val="0"/>
      <w:divBdr>
        <w:top w:val="none" w:sz="0" w:space="0" w:color="auto"/>
        <w:left w:val="none" w:sz="0" w:space="0" w:color="auto"/>
        <w:bottom w:val="none" w:sz="0" w:space="0" w:color="auto"/>
        <w:right w:val="none" w:sz="0" w:space="0" w:color="auto"/>
      </w:divBdr>
      <w:divsChild>
        <w:div w:id="2020114094">
          <w:marLeft w:val="0"/>
          <w:marRight w:val="0"/>
          <w:marTop w:val="0"/>
          <w:marBottom w:val="0"/>
          <w:divBdr>
            <w:top w:val="none" w:sz="0" w:space="0" w:color="auto"/>
            <w:left w:val="none" w:sz="0" w:space="0" w:color="auto"/>
            <w:bottom w:val="none" w:sz="0" w:space="0" w:color="auto"/>
            <w:right w:val="none" w:sz="0" w:space="0" w:color="auto"/>
          </w:divBdr>
        </w:div>
        <w:div w:id="747268053">
          <w:marLeft w:val="0"/>
          <w:marRight w:val="0"/>
          <w:marTop w:val="0"/>
          <w:marBottom w:val="0"/>
          <w:divBdr>
            <w:top w:val="none" w:sz="0" w:space="0" w:color="auto"/>
            <w:left w:val="none" w:sz="0" w:space="0" w:color="auto"/>
            <w:bottom w:val="none" w:sz="0" w:space="0" w:color="auto"/>
            <w:right w:val="none" w:sz="0" w:space="0" w:color="auto"/>
          </w:divBdr>
        </w:div>
        <w:div w:id="1116677392">
          <w:marLeft w:val="0"/>
          <w:marRight w:val="0"/>
          <w:marTop w:val="0"/>
          <w:marBottom w:val="0"/>
          <w:divBdr>
            <w:top w:val="none" w:sz="0" w:space="0" w:color="auto"/>
            <w:left w:val="none" w:sz="0" w:space="0" w:color="auto"/>
            <w:bottom w:val="none" w:sz="0" w:space="0" w:color="auto"/>
            <w:right w:val="none" w:sz="0" w:space="0" w:color="auto"/>
          </w:divBdr>
        </w:div>
        <w:div w:id="1575357029">
          <w:marLeft w:val="0"/>
          <w:marRight w:val="0"/>
          <w:marTop w:val="0"/>
          <w:marBottom w:val="0"/>
          <w:divBdr>
            <w:top w:val="none" w:sz="0" w:space="0" w:color="auto"/>
            <w:left w:val="none" w:sz="0" w:space="0" w:color="auto"/>
            <w:bottom w:val="none" w:sz="0" w:space="0" w:color="auto"/>
            <w:right w:val="none" w:sz="0" w:space="0" w:color="auto"/>
          </w:divBdr>
        </w:div>
        <w:div w:id="1049305011">
          <w:marLeft w:val="0"/>
          <w:marRight w:val="0"/>
          <w:marTop w:val="0"/>
          <w:marBottom w:val="0"/>
          <w:divBdr>
            <w:top w:val="none" w:sz="0" w:space="0" w:color="auto"/>
            <w:left w:val="none" w:sz="0" w:space="0" w:color="auto"/>
            <w:bottom w:val="none" w:sz="0" w:space="0" w:color="auto"/>
            <w:right w:val="none" w:sz="0" w:space="0" w:color="auto"/>
          </w:divBdr>
        </w:div>
        <w:div w:id="992220482">
          <w:marLeft w:val="0"/>
          <w:marRight w:val="0"/>
          <w:marTop w:val="0"/>
          <w:marBottom w:val="0"/>
          <w:divBdr>
            <w:top w:val="none" w:sz="0" w:space="0" w:color="auto"/>
            <w:left w:val="none" w:sz="0" w:space="0" w:color="auto"/>
            <w:bottom w:val="none" w:sz="0" w:space="0" w:color="auto"/>
            <w:right w:val="none" w:sz="0" w:space="0" w:color="auto"/>
          </w:divBdr>
        </w:div>
        <w:div w:id="154030319">
          <w:marLeft w:val="0"/>
          <w:marRight w:val="0"/>
          <w:marTop w:val="0"/>
          <w:marBottom w:val="0"/>
          <w:divBdr>
            <w:top w:val="none" w:sz="0" w:space="0" w:color="auto"/>
            <w:left w:val="none" w:sz="0" w:space="0" w:color="auto"/>
            <w:bottom w:val="none" w:sz="0" w:space="0" w:color="auto"/>
            <w:right w:val="none" w:sz="0" w:space="0" w:color="auto"/>
          </w:divBdr>
        </w:div>
        <w:div w:id="1589313773">
          <w:marLeft w:val="0"/>
          <w:marRight w:val="0"/>
          <w:marTop w:val="0"/>
          <w:marBottom w:val="0"/>
          <w:divBdr>
            <w:top w:val="none" w:sz="0" w:space="0" w:color="auto"/>
            <w:left w:val="none" w:sz="0" w:space="0" w:color="auto"/>
            <w:bottom w:val="none" w:sz="0" w:space="0" w:color="auto"/>
            <w:right w:val="none" w:sz="0" w:space="0" w:color="auto"/>
          </w:divBdr>
        </w:div>
        <w:div w:id="1852573531">
          <w:marLeft w:val="0"/>
          <w:marRight w:val="0"/>
          <w:marTop w:val="0"/>
          <w:marBottom w:val="0"/>
          <w:divBdr>
            <w:top w:val="none" w:sz="0" w:space="0" w:color="auto"/>
            <w:left w:val="none" w:sz="0" w:space="0" w:color="auto"/>
            <w:bottom w:val="none" w:sz="0" w:space="0" w:color="auto"/>
            <w:right w:val="none" w:sz="0" w:space="0" w:color="auto"/>
          </w:divBdr>
        </w:div>
        <w:div w:id="1786004423">
          <w:marLeft w:val="0"/>
          <w:marRight w:val="0"/>
          <w:marTop w:val="0"/>
          <w:marBottom w:val="0"/>
          <w:divBdr>
            <w:top w:val="none" w:sz="0" w:space="0" w:color="auto"/>
            <w:left w:val="none" w:sz="0" w:space="0" w:color="auto"/>
            <w:bottom w:val="none" w:sz="0" w:space="0" w:color="auto"/>
            <w:right w:val="none" w:sz="0" w:space="0" w:color="auto"/>
          </w:divBdr>
        </w:div>
        <w:div w:id="126558900">
          <w:marLeft w:val="0"/>
          <w:marRight w:val="0"/>
          <w:marTop w:val="0"/>
          <w:marBottom w:val="0"/>
          <w:divBdr>
            <w:top w:val="none" w:sz="0" w:space="0" w:color="auto"/>
            <w:left w:val="none" w:sz="0" w:space="0" w:color="auto"/>
            <w:bottom w:val="none" w:sz="0" w:space="0" w:color="auto"/>
            <w:right w:val="none" w:sz="0" w:space="0" w:color="auto"/>
          </w:divBdr>
        </w:div>
        <w:div w:id="678042385">
          <w:marLeft w:val="0"/>
          <w:marRight w:val="0"/>
          <w:marTop w:val="0"/>
          <w:marBottom w:val="0"/>
          <w:divBdr>
            <w:top w:val="none" w:sz="0" w:space="0" w:color="auto"/>
            <w:left w:val="none" w:sz="0" w:space="0" w:color="auto"/>
            <w:bottom w:val="none" w:sz="0" w:space="0" w:color="auto"/>
            <w:right w:val="none" w:sz="0" w:space="0" w:color="auto"/>
          </w:divBdr>
        </w:div>
        <w:div w:id="384377150">
          <w:marLeft w:val="0"/>
          <w:marRight w:val="0"/>
          <w:marTop w:val="0"/>
          <w:marBottom w:val="0"/>
          <w:divBdr>
            <w:top w:val="none" w:sz="0" w:space="0" w:color="auto"/>
            <w:left w:val="none" w:sz="0" w:space="0" w:color="auto"/>
            <w:bottom w:val="none" w:sz="0" w:space="0" w:color="auto"/>
            <w:right w:val="none" w:sz="0" w:space="0" w:color="auto"/>
          </w:divBdr>
        </w:div>
        <w:div w:id="859052607">
          <w:marLeft w:val="0"/>
          <w:marRight w:val="0"/>
          <w:marTop w:val="0"/>
          <w:marBottom w:val="0"/>
          <w:divBdr>
            <w:top w:val="none" w:sz="0" w:space="0" w:color="auto"/>
            <w:left w:val="none" w:sz="0" w:space="0" w:color="auto"/>
            <w:bottom w:val="none" w:sz="0" w:space="0" w:color="auto"/>
            <w:right w:val="none" w:sz="0" w:space="0" w:color="auto"/>
          </w:divBdr>
        </w:div>
        <w:div w:id="1265073065">
          <w:marLeft w:val="0"/>
          <w:marRight w:val="0"/>
          <w:marTop w:val="0"/>
          <w:marBottom w:val="0"/>
          <w:divBdr>
            <w:top w:val="none" w:sz="0" w:space="0" w:color="auto"/>
            <w:left w:val="none" w:sz="0" w:space="0" w:color="auto"/>
            <w:bottom w:val="none" w:sz="0" w:space="0" w:color="auto"/>
            <w:right w:val="none" w:sz="0" w:space="0" w:color="auto"/>
          </w:divBdr>
        </w:div>
        <w:div w:id="1642076983">
          <w:marLeft w:val="0"/>
          <w:marRight w:val="0"/>
          <w:marTop w:val="0"/>
          <w:marBottom w:val="0"/>
          <w:divBdr>
            <w:top w:val="none" w:sz="0" w:space="0" w:color="auto"/>
            <w:left w:val="none" w:sz="0" w:space="0" w:color="auto"/>
            <w:bottom w:val="none" w:sz="0" w:space="0" w:color="auto"/>
            <w:right w:val="none" w:sz="0" w:space="0" w:color="auto"/>
          </w:divBdr>
        </w:div>
        <w:div w:id="42944579">
          <w:marLeft w:val="0"/>
          <w:marRight w:val="0"/>
          <w:marTop w:val="0"/>
          <w:marBottom w:val="0"/>
          <w:divBdr>
            <w:top w:val="none" w:sz="0" w:space="0" w:color="auto"/>
            <w:left w:val="none" w:sz="0" w:space="0" w:color="auto"/>
            <w:bottom w:val="none" w:sz="0" w:space="0" w:color="auto"/>
            <w:right w:val="none" w:sz="0" w:space="0" w:color="auto"/>
          </w:divBdr>
        </w:div>
        <w:div w:id="483160839">
          <w:marLeft w:val="0"/>
          <w:marRight w:val="0"/>
          <w:marTop w:val="0"/>
          <w:marBottom w:val="0"/>
          <w:divBdr>
            <w:top w:val="none" w:sz="0" w:space="0" w:color="auto"/>
            <w:left w:val="none" w:sz="0" w:space="0" w:color="auto"/>
            <w:bottom w:val="none" w:sz="0" w:space="0" w:color="auto"/>
            <w:right w:val="none" w:sz="0" w:space="0" w:color="auto"/>
          </w:divBdr>
        </w:div>
        <w:div w:id="1379472067">
          <w:marLeft w:val="0"/>
          <w:marRight w:val="0"/>
          <w:marTop w:val="0"/>
          <w:marBottom w:val="0"/>
          <w:divBdr>
            <w:top w:val="none" w:sz="0" w:space="0" w:color="auto"/>
            <w:left w:val="none" w:sz="0" w:space="0" w:color="auto"/>
            <w:bottom w:val="none" w:sz="0" w:space="0" w:color="auto"/>
            <w:right w:val="none" w:sz="0" w:space="0" w:color="auto"/>
          </w:divBdr>
        </w:div>
        <w:div w:id="1194075889">
          <w:marLeft w:val="0"/>
          <w:marRight w:val="0"/>
          <w:marTop w:val="0"/>
          <w:marBottom w:val="0"/>
          <w:divBdr>
            <w:top w:val="none" w:sz="0" w:space="0" w:color="auto"/>
            <w:left w:val="none" w:sz="0" w:space="0" w:color="auto"/>
            <w:bottom w:val="none" w:sz="0" w:space="0" w:color="auto"/>
            <w:right w:val="none" w:sz="0" w:space="0" w:color="auto"/>
          </w:divBdr>
        </w:div>
        <w:div w:id="44986311">
          <w:marLeft w:val="0"/>
          <w:marRight w:val="0"/>
          <w:marTop w:val="0"/>
          <w:marBottom w:val="0"/>
          <w:divBdr>
            <w:top w:val="none" w:sz="0" w:space="0" w:color="auto"/>
            <w:left w:val="none" w:sz="0" w:space="0" w:color="auto"/>
            <w:bottom w:val="none" w:sz="0" w:space="0" w:color="auto"/>
            <w:right w:val="none" w:sz="0" w:space="0" w:color="auto"/>
          </w:divBdr>
        </w:div>
        <w:div w:id="456072878">
          <w:marLeft w:val="0"/>
          <w:marRight w:val="0"/>
          <w:marTop w:val="0"/>
          <w:marBottom w:val="0"/>
          <w:divBdr>
            <w:top w:val="none" w:sz="0" w:space="0" w:color="auto"/>
            <w:left w:val="none" w:sz="0" w:space="0" w:color="auto"/>
            <w:bottom w:val="none" w:sz="0" w:space="0" w:color="auto"/>
            <w:right w:val="none" w:sz="0" w:space="0" w:color="auto"/>
          </w:divBdr>
        </w:div>
        <w:div w:id="353776623">
          <w:marLeft w:val="0"/>
          <w:marRight w:val="0"/>
          <w:marTop w:val="0"/>
          <w:marBottom w:val="0"/>
          <w:divBdr>
            <w:top w:val="none" w:sz="0" w:space="0" w:color="auto"/>
            <w:left w:val="none" w:sz="0" w:space="0" w:color="auto"/>
            <w:bottom w:val="none" w:sz="0" w:space="0" w:color="auto"/>
            <w:right w:val="none" w:sz="0" w:space="0" w:color="auto"/>
          </w:divBdr>
        </w:div>
        <w:div w:id="976951539">
          <w:marLeft w:val="0"/>
          <w:marRight w:val="0"/>
          <w:marTop w:val="0"/>
          <w:marBottom w:val="0"/>
          <w:divBdr>
            <w:top w:val="none" w:sz="0" w:space="0" w:color="auto"/>
            <w:left w:val="none" w:sz="0" w:space="0" w:color="auto"/>
            <w:bottom w:val="none" w:sz="0" w:space="0" w:color="auto"/>
            <w:right w:val="none" w:sz="0" w:space="0" w:color="auto"/>
          </w:divBdr>
        </w:div>
        <w:div w:id="570510145">
          <w:marLeft w:val="0"/>
          <w:marRight w:val="0"/>
          <w:marTop w:val="0"/>
          <w:marBottom w:val="0"/>
          <w:divBdr>
            <w:top w:val="none" w:sz="0" w:space="0" w:color="auto"/>
            <w:left w:val="none" w:sz="0" w:space="0" w:color="auto"/>
            <w:bottom w:val="none" w:sz="0" w:space="0" w:color="auto"/>
            <w:right w:val="none" w:sz="0" w:space="0" w:color="auto"/>
          </w:divBdr>
        </w:div>
        <w:div w:id="1844513912">
          <w:marLeft w:val="0"/>
          <w:marRight w:val="0"/>
          <w:marTop w:val="0"/>
          <w:marBottom w:val="0"/>
          <w:divBdr>
            <w:top w:val="none" w:sz="0" w:space="0" w:color="auto"/>
            <w:left w:val="none" w:sz="0" w:space="0" w:color="auto"/>
            <w:bottom w:val="none" w:sz="0" w:space="0" w:color="auto"/>
            <w:right w:val="none" w:sz="0" w:space="0" w:color="auto"/>
          </w:divBdr>
        </w:div>
        <w:div w:id="964969202">
          <w:marLeft w:val="0"/>
          <w:marRight w:val="0"/>
          <w:marTop w:val="0"/>
          <w:marBottom w:val="0"/>
          <w:divBdr>
            <w:top w:val="none" w:sz="0" w:space="0" w:color="auto"/>
            <w:left w:val="none" w:sz="0" w:space="0" w:color="auto"/>
            <w:bottom w:val="none" w:sz="0" w:space="0" w:color="auto"/>
            <w:right w:val="none" w:sz="0" w:space="0" w:color="auto"/>
          </w:divBdr>
        </w:div>
        <w:div w:id="533276741">
          <w:marLeft w:val="0"/>
          <w:marRight w:val="0"/>
          <w:marTop w:val="0"/>
          <w:marBottom w:val="0"/>
          <w:divBdr>
            <w:top w:val="none" w:sz="0" w:space="0" w:color="auto"/>
            <w:left w:val="none" w:sz="0" w:space="0" w:color="auto"/>
            <w:bottom w:val="none" w:sz="0" w:space="0" w:color="auto"/>
            <w:right w:val="none" w:sz="0" w:space="0" w:color="auto"/>
          </w:divBdr>
        </w:div>
        <w:div w:id="2096706813">
          <w:marLeft w:val="0"/>
          <w:marRight w:val="0"/>
          <w:marTop w:val="0"/>
          <w:marBottom w:val="0"/>
          <w:divBdr>
            <w:top w:val="none" w:sz="0" w:space="0" w:color="auto"/>
            <w:left w:val="none" w:sz="0" w:space="0" w:color="auto"/>
            <w:bottom w:val="none" w:sz="0" w:space="0" w:color="auto"/>
            <w:right w:val="none" w:sz="0" w:space="0" w:color="auto"/>
          </w:divBdr>
        </w:div>
        <w:div w:id="1649936939">
          <w:marLeft w:val="0"/>
          <w:marRight w:val="0"/>
          <w:marTop w:val="0"/>
          <w:marBottom w:val="0"/>
          <w:divBdr>
            <w:top w:val="none" w:sz="0" w:space="0" w:color="auto"/>
            <w:left w:val="none" w:sz="0" w:space="0" w:color="auto"/>
            <w:bottom w:val="none" w:sz="0" w:space="0" w:color="auto"/>
            <w:right w:val="none" w:sz="0" w:space="0" w:color="auto"/>
          </w:divBdr>
        </w:div>
        <w:div w:id="198666686">
          <w:marLeft w:val="0"/>
          <w:marRight w:val="0"/>
          <w:marTop w:val="0"/>
          <w:marBottom w:val="0"/>
          <w:divBdr>
            <w:top w:val="none" w:sz="0" w:space="0" w:color="auto"/>
            <w:left w:val="none" w:sz="0" w:space="0" w:color="auto"/>
            <w:bottom w:val="none" w:sz="0" w:space="0" w:color="auto"/>
            <w:right w:val="none" w:sz="0" w:space="0" w:color="auto"/>
          </w:divBdr>
        </w:div>
        <w:div w:id="1562011596">
          <w:marLeft w:val="0"/>
          <w:marRight w:val="0"/>
          <w:marTop w:val="0"/>
          <w:marBottom w:val="0"/>
          <w:divBdr>
            <w:top w:val="none" w:sz="0" w:space="0" w:color="auto"/>
            <w:left w:val="none" w:sz="0" w:space="0" w:color="auto"/>
            <w:bottom w:val="none" w:sz="0" w:space="0" w:color="auto"/>
            <w:right w:val="none" w:sz="0" w:space="0" w:color="auto"/>
          </w:divBdr>
        </w:div>
        <w:div w:id="1087648716">
          <w:marLeft w:val="0"/>
          <w:marRight w:val="0"/>
          <w:marTop w:val="0"/>
          <w:marBottom w:val="0"/>
          <w:divBdr>
            <w:top w:val="none" w:sz="0" w:space="0" w:color="auto"/>
            <w:left w:val="none" w:sz="0" w:space="0" w:color="auto"/>
            <w:bottom w:val="none" w:sz="0" w:space="0" w:color="auto"/>
            <w:right w:val="none" w:sz="0" w:space="0" w:color="auto"/>
          </w:divBdr>
        </w:div>
        <w:div w:id="367950036">
          <w:marLeft w:val="0"/>
          <w:marRight w:val="0"/>
          <w:marTop w:val="0"/>
          <w:marBottom w:val="0"/>
          <w:divBdr>
            <w:top w:val="none" w:sz="0" w:space="0" w:color="auto"/>
            <w:left w:val="none" w:sz="0" w:space="0" w:color="auto"/>
            <w:bottom w:val="none" w:sz="0" w:space="0" w:color="auto"/>
            <w:right w:val="none" w:sz="0" w:space="0" w:color="auto"/>
          </w:divBdr>
        </w:div>
        <w:div w:id="653072735">
          <w:marLeft w:val="0"/>
          <w:marRight w:val="0"/>
          <w:marTop w:val="0"/>
          <w:marBottom w:val="0"/>
          <w:divBdr>
            <w:top w:val="none" w:sz="0" w:space="0" w:color="auto"/>
            <w:left w:val="none" w:sz="0" w:space="0" w:color="auto"/>
            <w:bottom w:val="none" w:sz="0" w:space="0" w:color="auto"/>
            <w:right w:val="none" w:sz="0" w:space="0" w:color="auto"/>
          </w:divBdr>
        </w:div>
        <w:div w:id="1745108791">
          <w:marLeft w:val="0"/>
          <w:marRight w:val="0"/>
          <w:marTop w:val="0"/>
          <w:marBottom w:val="0"/>
          <w:divBdr>
            <w:top w:val="none" w:sz="0" w:space="0" w:color="auto"/>
            <w:left w:val="none" w:sz="0" w:space="0" w:color="auto"/>
            <w:bottom w:val="none" w:sz="0" w:space="0" w:color="auto"/>
            <w:right w:val="none" w:sz="0" w:space="0" w:color="auto"/>
          </w:divBdr>
        </w:div>
        <w:div w:id="1492066118">
          <w:marLeft w:val="0"/>
          <w:marRight w:val="0"/>
          <w:marTop w:val="0"/>
          <w:marBottom w:val="0"/>
          <w:divBdr>
            <w:top w:val="none" w:sz="0" w:space="0" w:color="auto"/>
            <w:left w:val="none" w:sz="0" w:space="0" w:color="auto"/>
            <w:bottom w:val="none" w:sz="0" w:space="0" w:color="auto"/>
            <w:right w:val="none" w:sz="0" w:space="0" w:color="auto"/>
          </w:divBdr>
        </w:div>
        <w:div w:id="575557292">
          <w:marLeft w:val="0"/>
          <w:marRight w:val="0"/>
          <w:marTop w:val="0"/>
          <w:marBottom w:val="0"/>
          <w:divBdr>
            <w:top w:val="none" w:sz="0" w:space="0" w:color="auto"/>
            <w:left w:val="none" w:sz="0" w:space="0" w:color="auto"/>
            <w:bottom w:val="none" w:sz="0" w:space="0" w:color="auto"/>
            <w:right w:val="none" w:sz="0" w:space="0" w:color="auto"/>
          </w:divBdr>
        </w:div>
        <w:div w:id="108621352">
          <w:marLeft w:val="0"/>
          <w:marRight w:val="0"/>
          <w:marTop w:val="0"/>
          <w:marBottom w:val="0"/>
          <w:divBdr>
            <w:top w:val="none" w:sz="0" w:space="0" w:color="auto"/>
            <w:left w:val="none" w:sz="0" w:space="0" w:color="auto"/>
            <w:bottom w:val="none" w:sz="0" w:space="0" w:color="auto"/>
            <w:right w:val="none" w:sz="0" w:space="0" w:color="auto"/>
          </w:divBdr>
        </w:div>
        <w:div w:id="2106149025">
          <w:marLeft w:val="0"/>
          <w:marRight w:val="0"/>
          <w:marTop w:val="0"/>
          <w:marBottom w:val="0"/>
          <w:divBdr>
            <w:top w:val="none" w:sz="0" w:space="0" w:color="auto"/>
            <w:left w:val="none" w:sz="0" w:space="0" w:color="auto"/>
            <w:bottom w:val="none" w:sz="0" w:space="0" w:color="auto"/>
            <w:right w:val="none" w:sz="0" w:space="0" w:color="auto"/>
          </w:divBdr>
        </w:div>
        <w:div w:id="602498322">
          <w:marLeft w:val="0"/>
          <w:marRight w:val="0"/>
          <w:marTop w:val="0"/>
          <w:marBottom w:val="0"/>
          <w:divBdr>
            <w:top w:val="none" w:sz="0" w:space="0" w:color="auto"/>
            <w:left w:val="none" w:sz="0" w:space="0" w:color="auto"/>
            <w:bottom w:val="none" w:sz="0" w:space="0" w:color="auto"/>
            <w:right w:val="none" w:sz="0" w:space="0" w:color="auto"/>
          </w:divBdr>
        </w:div>
        <w:div w:id="1502351488">
          <w:marLeft w:val="0"/>
          <w:marRight w:val="0"/>
          <w:marTop w:val="0"/>
          <w:marBottom w:val="0"/>
          <w:divBdr>
            <w:top w:val="none" w:sz="0" w:space="0" w:color="auto"/>
            <w:left w:val="none" w:sz="0" w:space="0" w:color="auto"/>
            <w:bottom w:val="none" w:sz="0" w:space="0" w:color="auto"/>
            <w:right w:val="none" w:sz="0" w:space="0" w:color="auto"/>
          </w:divBdr>
        </w:div>
        <w:div w:id="904532678">
          <w:marLeft w:val="0"/>
          <w:marRight w:val="0"/>
          <w:marTop w:val="0"/>
          <w:marBottom w:val="0"/>
          <w:divBdr>
            <w:top w:val="none" w:sz="0" w:space="0" w:color="auto"/>
            <w:left w:val="none" w:sz="0" w:space="0" w:color="auto"/>
            <w:bottom w:val="none" w:sz="0" w:space="0" w:color="auto"/>
            <w:right w:val="none" w:sz="0" w:space="0" w:color="auto"/>
          </w:divBdr>
        </w:div>
        <w:div w:id="1083995040">
          <w:marLeft w:val="0"/>
          <w:marRight w:val="0"/>
          <w:marTop w:val="0"/>
          <w:marBottom w:val="0"/>
          <w:divBdr>
            <w:top w:val="none" w:sz="0" w:space="0" w:color="auto"/>
            <w:left w:val="none" w:sz="0" w:space="0" w:color="auto"/>
            <w:bottom w:val="none" w:sz="0" w:space="0" w:color="auto"/>
            <w:right w:val="none" w:sz="0" w:space="0" w:color="auto"/>
          </w:divBdr>
        </w:div>
        <w:div w:id="244846163">
          <w:marLeft w:val="0"/>
          <w:marRight w:val="0"/>
          <w:marTop w:val="0"/>
          <w:marBottom w:val="0"/>
          <w:divBdr>
            <w:top w:val="none" w:sz="0" w:space="0" w:color="auto"/>
            <w:left w:val="none" w:sz="0" w:space="0" w:color="auto"/>
            <w:bottom w:val="none" w:sz="0" w:space="0" w:color="auto"/>
            <w:right w:val="none" w:sz="0" w:space="0" w:color="auto"/>
          </w:divBdr>
        </w:div>
        <w:div w:id="1283876054">
          <w:marLeft w:val="0"/>
          <w:marRight w:val="0"/>
          <w:marTop w:val="0"/>
          <w:marBottom w:val="0"/>
          <w:divBdr>
            <w:top w:val="none" w:sz="0" w:space="0" w:color="auto"/>
            <w:left w:val="none" w:sz="0" w:space="0" w:color="auto"/>
            <w:bottom w:val="none" w:sz="0" w:space="0" w:color="auto"/>
            <w:right w:val="none" w:sz="0" w:space="0" w:color="auto"/>
          </w:divBdr>
        </w:div>
        <w:div w:id="366835862">
          <w:marLeft w:val="0"/>
          <w:marRight w:val="0"/>
          <w:marTop w:val="0"/>
          <w:marBottom w:val="0"/>
          <w:divBdr>
            <w:top w:val="none" w:sz="0" w:space="0" w:color="auto"/>
            <w:left w:val="none" w:sz="0" w:space="0" w:color="auto"/>
            <w:bottom w:val="none" w:sz="0" w:space="0" w:color="auto"/>
            <w:right w:val="none" w:sz="0" w:space="0" w:color="auto"/>
          </w:divBdr>
        </w:div>
        <w:div w:id="356591198">
          <w:marLeft w:val="0"/>
          <w:marRight w:val="0"/>
          <w:marTop w:val="0"/>
          <w:marBottom w:val="0"/>
          <w:divBdr>
            <w:top w:val="none" w:sz="0" w:space="0" w:color="auto"/>
            <w:left w:val="none" w:sz="0" w:space="0" w:color="auto"/>
            <w:bottom w:val="none" w:sz="0" w:space="0" w:color="auto"/>
            <w:right w:val="none" w:sz="0" w:space="0" w:color="auto"/>
          </w:divBdr>
        </w:div>
        <w:div w:id="964458843">
          <w:marLeft w:val="0"/>
          <w:marRight w:val="0"/>
          <w:marTop w:val="0"/>
          <w:marBottom w:val="0"/>
          <w:divBdr>
            <w:top w:val="none" w:sz="0" w:space="0" w:color="auto"/>
            <w:left w:val="none" w:sz="0" w:space="0" w:color="auto"/>
            <w:bottom w:val="none" w:sz="0" w:space="0" w:color="auto"/>
            <w:right w:val="none" w:sz="0" w:space="0" w:color="auto"/>
          </w:divBdr>
        </w:div>
        <w:div w:id="2039625510">
          <w:marLeft w:val="0"/>
          <w:marRight w:val="0"/>
          <w:marTop w:val="0"/>
          <w:marBottom w:val="0"/>
          <w:divBdr>
            <w:top w:val="none" w:sz="0" w:space="0" w:color="auto"/>
            <w:left w:val="none" w:sz="0" w:space="0" w:color="auto"/>
            <w:bottom w:val="none" w:sz="0" w:space="0" w:color="auto"/>
            <w:right w:val="none" w:sz="0" w:space="0" w:color="auto"/>
          </w:divBdr>
        </w:div>
        <w:div w:id="1964573450">
          <w:marLeft w:val="0"/>
          <w:marRight w:val="0"/>
          <w:marTop w:val="0"/>
          <w:marBottom w:val="0"/>
          <w:divBdr>
            <w:top w:val="none" w:sz="0" w:space="0" w:color="auto"/>
            <w:left w:val="none" w:sz="0" w:space="0" w:color="auto"/>
            <w:bottom w:val="none" w:sz="0" w:space="0" w:color="auto"/>
            <w:right w:val="none" w:sz="0" w:space="0" w:color="auto"/>
          </w:divBdr>
        </w:div>
        <w:div w:id="565647249">
          <w:marLeft w:val="0"/>
          <w:marRight w:val="0"/>
          <w:marTop w:val="0"/>
          <w:marBottom w:val="0"/>
          <w:divBdr>
            <w:top w:val="none" w:sz="0" w:space="0" w:color="auto"/>
            <w:left w:val="none" w:sz="0" w:space="0" w:color="auto"/>
            <w:bottom w:val="none" w:sz="0" w:space="0" w:color="auto"/>
            <w:right w:val="none" w:sz="0" w:space="0" w:color="auto"/>
          </w:divBdr>
        </w:div>
        <w:div w:id="756753200">
          <w:marLeft w:val="0"/>
          <w:marRight w:val="0"/>
          <w:marTop w:val="0"/>
          <w:marBottom w:val="0"/>
          <w:divBdr>
            <w:top w:val="none" w:sz="0" w:space="0" w:color="auto"/>
            <w:left w:val="none" w:sz="0" w:space="0" w:color="auto"/>
            <w:bottom w:val="none" w:sz="0" w:space="0" w:color="auto"/>
            <w:right w:val="none" w:sz="0" w:space="0" w:color="auto"/>
          </w:divBdr>
        </w:div>
        <w:div w:id="159009315">
          <w:marLeft w:val="0"/>
          <w:marRight w:val="0"/>
          <w:marTop w:val="0"/>
          <w:marBottom w:val="0"/>
          <w:divBdr>
            <w:top w:val="none" w:sz="0" w:space="0" w:color="auto"/>
            <w:left w:val="none" w:sz="0" w:space="0" w:color="auto"/>
            <w:bottom w:val="none" w:sz="0" w:space="0" w:color="auto"/>
            <w:right w:val="none" w:sz="0" w:space="0" w:color="auto"/>
          </w:divBdr>
        </w:div>
        <w:div w:id="2034500113">
          <w:marLeft w:val="0"/>
          <w:marRight w:val="0"/>
          <w:marTop w:val="0"/>
          <w:marBottom w:val="0"/>
          <w:divBdr>
            <w:top w:val="none" w:sz="0" w:space="0" w:color="auto"/>
            <w:left w:val="none" w:sz="0" w:space="0" w:color="auto"/>
            <w:bottom w:val="none" w:sz="0" w:space="0" w:color="auto"/>
            <w:right w:val="none" w:sz="0" w:space="0" w:color="auto"/>
          </w:divBdr>
        </w:div>
        <w:div w:id="262961201">
          <w:marLeft w:val="0"/>
          <w:marRight w:val="0"/>
          <w:marTop w:val="0"/>
          <w:marBottom w:val="0"/>
          <w:divBdr>
            <w:top w:val="none" w:sz="0" w:space="0" w:color="auto"/>
            <w:left w:val="none" w:sz="0" w:space="0" w:color="auto"/>
            <w:bottom w:val="none" w:sz="0" w:space="0" w:color="auto"/>
            <w:right w:val="none" w:sz="0" w:space="0" w:color="auto"/>
          </w:divBdr>
        </w:div>
        <w:div w:id="2084989852">
          <w:marLeft w:val="0"/>
          <w:marRight w:val="0"/>
          <w:marTop w:val="0"/>
          <w:marBottom w:val="0"/>
          <w:divBdr>
            <w:top w:val="none" w:sz="0" w:space="0" w:color="auto"/>
            <w:left w:val="none" w:sz="0" w:space="0" w:color="auto"/>
            <w:bottom w:val="none" w:sz="0" w:space="0" w:color="auto"/>
            <w:right w:val="none" w:sz="0" w:space="0" w:color="auto"/>
          </w:divBdr>
        </w:div>
        <w:div w:id="1893925060">
          <w:marLeft w:val="0"/>
          <w:marRight w:val="0"/>
          <w:marTop w:val="0"/>
          <w:marBottom w:val="0"/>
          <w:divBdr>
            <w:top w:val="none" w:sz="0" w:space="0" w:color="auto"/>
            <w:left w:val="none" w:sz="0" w:space="0" w:color="auto"/>
            <w:bottom w:val="none" w:sz="0" w:space="0" w:color="auto"/>
            <w:right w:val="none" w:sz="0" w:space="0" w:color="auto"/>
          </w:divBdr>
        </w:div>
        <w:div w:id="576788276">
          <w:marLeft w:val="0"/>
          <w:marRight w:val="0"/>
          <w:marTop w:val="0"/>
          <w:marBottom w:val="0"/>
          <w:divBdr>
            <w:top w:val="none" w:sz="0" w:space="0" w:color="auto"/>
            <w:left w:val="none" w:sz="0" w:space="0" w:color="auto"/>
            <w:bottom w:val="none" w:sz="0" w:space="0" w:color="auto"/>
            <w:right w:val="none" w:sz="0" w:space="0" w:color="auto"/>
          </w:divBdr>
        </w:div>
        <w:div w:id="60293836">
          <w:marLeft w:val="0"/>
          <w:marRight w:val="0"/>
          <w:marTop w:val="0"/>
          <w:marBottom w:val="0"/>
          <w:divBdr>
            <w:top w:val="none" w:sz="0" w:space="0" w:color="auto"/>
            <w:left w:val="none" w:sz="0" w:space="0" w:color="auto"/>
            <w:bottom w:val="none" w:sz="0" w:space="0" w:color="auto"/>
            <w:right w:val="none" w:sz="0" w:space="0" w:color="auto"/>
          </w:divBdr>
        </w:div>
        <w:div w:id="920142484">
          <w:marLeft w:val="0"/>
          <w:marRight w:val="0"/>
          <w:marTop w:val="0"/>
          <w:marBottom w:val="0"/>
          <w:divBdr>
            <w:top w:val="none" w:sz="0" w:space="0" w:color="auto"/>
            <w:left w:val="none" w:sz="0" w:space="0" w:color="auto"/>
            <w:bottom w:val="none" w:sz="0" w:space="0" w:color="auto"/>
            <w:right w:val="none" w:sz="0" w:space="0" w:color="auto"/>
          </w:divBdr>
        </w:div>
        <w:div w:id="912160710">
          <w:marLeft w:val="0"/>
          <w:marRight w:val="0"/>
          <w:marTop w:val="0"/>
          <w:marBottom w:val="0"/>
          <w:divBdr>
            <w:top w:val="none" w:sz="0" w:space="0" w:color="auto"/>
            <w:left w:val="none" w:sz="0" w:space="0" w:color="auto"/>
            <w:bottom w:val="none" w:sz="0" w:space="0" w:color="auto"/>
            <w:right w:val="none" w:sz="0" w:space="0" w:color="auto"/>
          </w:divBdr>
        </w:div>
        <w:div w:id="990643380">
          <w:marLeft w:val="0"/>
          <w:marRight w:val="0"/>
          <w:marTop w:val="0"/>
          <w:marBottom w:val="0"/>
          <w:divBdr>
            <w:top w:val="none" w:sz="0" w:space="0" w:color="auto"/>
            <w:left w:val="none" w:sz="0" w:space="0" w:color="auto"/>
            <w:bottom w:val="none" w:sz="0" w:space="0" w:color="auto"/>
            <w:right w:val="none" w:sz="0" w:space="0" w:color="auto"/>
          </w:divBdr>
        </w:div>
        <w:div w:id="63527403">
          <w:marLeft w:val="0"/>
          <w:marRight w:val="0"/>
          <w:marTop w:val="0"/>
          <w:marBottom w:val="0"/>
          <w:divBdr>
            <w:top w:val="none" w:sz="0" w:space="0" w:color="auto"/>
            <w:left w:val="none" w:sz="0" w:space="0" w:color="auto"/>
            <w:bottom w:val="none" w:sz="0" w:space="0" w:color="auto"/>
            <w:right w:val="none" w:sz="0" w:space="0" w:color="auto"/>
          </w:divBdr>
        </w:div>
        <w:div w:id="731121628">
          <w:marLeft w:val="0"/>
          <w:marRight w:val="0"/>
          <w:marTop w:val="0"/>
          <w:marBottom w:val="0"/>
          <w:divBdr>
            <w:top w:val="none" w:sz="0" w:space="0" w:color="auto"/>
            <w:left w:val="none" w:sz="0" w:space="0" w:color="auto"/>
            <w:bottom w:val="none" w:sz="0" w:space="0" w:color="auto"/>
            <w:right w:val="none" w:sz="0" w:space="0" w:color="auto"/>
          </w:divBdr>
        </w:div>
        <w:div w:id="294917975">
          <w:marLeft w:val="0"/>
          <w:marRight w:val="0"/>
          <w:marTop w:val="0"/>
          <w:marBottom w:val="0"/>
          <w:divBdr>
            <w:top w:val="none" w:sz="0" w:space="0" w:color="auto"/>
            <w:left w:val="none" w:sz="0" w:space="0" w:color="auto"/>
            <w:bottom w:val="none" w:sz="0" w:space="0" w:color="auto"/>
            <w:right w:val="none" w:sz="0" w:space="0" w:color="auto"/>
          </w:divBdr>
        </w:div>
        <w:div w:id="1536769646">
          <w:marLeft w:val="0"/>
          <w:marRight w:val="0"/>
          <w:marTop w:val="0"/>
          <w:marBottom w:val="0"/>
          <w:divBdr>
            <w:top w:val="none" w:sz="0" w:space="0" w:color="auto"/>
            <w:left w:val="none" w:sz="0" w:space="0" w:color="auto"/>
            <w:bottom w:val="none" w:sz="0" w:space="0" w:color="auto"/>
            <w:right w:val="none" w:sz="0" w:space="0" w:color="auto"/>
          </w:divBdr>
        </w:div>
        <w:div w:id="625476225">
          <w:marLeft w:val="0"/>
          <w:marRight w:val="0"/>
          <w:marTop w:val="0"/>
          <w:marBottom w:val="0"/>
          <w:divBdr>
            <w:top w:val="none" w:sz="0" w:space="0" w:color="auto"/>
            <w:left w:val="none" w:sz="0" w:space="0" w:color="auto"/>
            <w:bottom w:val="none" w:sz="0" w:space="0" w:color="auto"/>
            <w:right w:val="none" w:sz="0" w:space="0" w:color="auto"/>
          </w:divBdr>
        </w:div>
        <w:div w:id="634141157">
          <w:marLeft w:val="0"/>
          <w:marRight w:val="0"/>
          <w:marTop w:val="0"/>
          <w:marBottom w:val="0"/>
          <w:divBdr>
            <w:top w:val="none" w:sz="0" w:space="0" w:color="auto"/>
            <w:left w:val="none" w:sz="0" w:space="0" w:color="auto"/>
            <w:bottom w:val="none" w:sz="0" w:space="0" w:color="auto"/>
            <w:right w:val="none" w:sz="0" w:space="0" w:color="auto"/>
          </w:divBdr>
        </w:div>
        <w:div w:id="92287794">
          <w:marLeft w:val="0"/>
          <w:marRight w:val="0"/>
          <w:marTop w:val="0"/>
          <w:marBottom w:val="0"/>
          <w:divBdr>
            <w:top w:val="none" w:sz="0" w:space="0" w:color="auto"/>
            <w:left w:val="none" w:sz="0" w:space="0" w:color="auto"/>
            <w:bottom w:val="none" w:sz="0" w:space="0" w:color="auto"/>
            <w:right w:val="none" w:sz="0" w:space="0" w:color="auto"/>
          </w:divBdr>
        </w:div>
        <w:div w:id="1534342962">
          <w:marLeft w:val="0"/>
          <w:marRight w:val="0"/>
          <w:marTop w:val="0"/>
          <w:marBottom w:val="0"/>
          <w:divBdr>
            <w:top w:val="none" w:sz="0" w:space="0" w:color="auto"/>
            <w:left w:val="none" w:sz="0" w:space="0" w:color="auto"/>
            <w:bottom w:val="none" w:sz="0" w:space="0" w:color="auto"/>
            <w:right w:val="none" w:sz="0" w:space="0" w:color="auto"/>
          </w:divBdr>
        </w:div>
        <w:div w:id="1311404124">
          <w:marLeft w:val="0"/>
          <w:marRight w:val="0"/>
          <w:marTop w:val="0"/>
          <w:marBottom w:val="0"/>
          <w:divBdr>
            <w:top w:val="none" w:sz="0" w:space="0" w:color="auto"/>
            <w:left w:val="none" w:sz="0" w:space="0" w:color="auto"/>
            <w:bottom w:val="none" w:sz="0" w:space="0" w:color="auto"/>
            <w:right w:val="none" w:sz="0" w:space="0" w:color="auto"/>
          </w:divBdr>
        </w:div>
        <w:div w:id="2021882202">
          <w:marLeft w:val="0"/>
          <w:marRight w:val="0"/>
          <w:marTop w:val="0"/>
          <w:marBottom w:val="0"/>
          <w:divBdr>
            <w:top w:val="none" w:sz="0" w:space="0" w:color="auto"/>
            <w:left w:val="none" w:sz="0" w:space="0" w:color="auto"/>
            <w:bottom w:val="none" w:sz="0" w:space="0" w:color="auto"/>
            <w:right w:val="none" w:sz="0" w:space="0" w:color="auto"/>
          </w:divBdr>
        </w:div>
        <w:div w:id="466317683">
          <w:marLeft w:val="0"/>
          <w:marRight w:val="0"/>
          <w:marTop w:val="0"/>
          <w:marBottom w:val="0"/>
          <w:divBdr>
            <w:top w:val="none" w:sz="0" w:space="0" w:color="auto"/>
            <w:left w:val="none" w:sz="0" w:space="0" w:color="auto"/>
            <w:bottom w:val="none" w:sz="0" w:space="0" w:color="auto"/>
            <w:right w:val="none" w:sz="0" w:space="0" w:color="auto"/>
          </w:divBdr>
        </w:div>
        <w:div w:id="210850221">
          <w:marLeft w:val="0"/>
          <w:marRight w:val="0"/>
          <w:marTop w:val="0"/>
          <w:marBottom w:val="0"/>
          <w:divBdr>
            <w:top w:val="none" w:sz="0" w:space="0" w:color="auto"/>
            <w:left w:val="none" w:sz="0" w:space="0" w:color="auto"/>
            <w:bottom w:val="none" w:sz="0" w:space="0" w:color="auto"/>
            <w:right w:val="none" w:sz="0" w:space="0" w:color="auto"/>
          </w:divBdr>
        </w:div>
        <w:div w:id="22639575">
          <w:marLeft w:val="0"/>
          <w:marRight w:val="0"/>
          <w:marTop w:val="0"/>
          <w:marBottom w:val="0"/>
          <w:divBdr>
            <w:top w:val="none" w:sz="0" w:space="0" w:color="auto"/>
            <w:left w:val="none" w:sz="0" w:space="0" w:color="auto"/>
            <w:bottom w:val="none" w:sz="0" w:space="0" w:color="auto"/>
            <w:right w:val="none" w:sz="0" w:space="0" w:color="auto"/>
          </w:divBdr>
        </w:div>
        <w:div w:id="1539780878">
          <w:marLeft w:val="0"/>
          <w:marRight w:val="0"/>
          <w:marTop w:val="0"/>
          <w:marBottom w:val="0"/>
          <w:divBdr>
            <w:top w:val="none" w:sz="0" w:space="0" w:color="auto"/>
            <w:left w:val="none" w:sz="0" w:space="0" w:color="auto"/>
            <w:bottom w:val="none" w:sz="0" w:space="0" w:color="auto"/>
            <w:right w:val="none" w:sz="0" w:space="0" w:color="auto"/>
          </w:divBdr>
        </w:div>
        <w:div w:id="1279067098">
          <w:marLeft w:val="0"/>
          <w:marRight w:val="0"/>
          <w:marTop w:val="0"/>
          <w:marBottom w:val="0"/>
          <w:divBdr>
            <w:top w:val="none" w:sz="0" w:space="0" w:color="auto"/>
            <w:left w:val="none" w:sz="0" w:space="0" w:color="auto"/>
            <w:bottom w:val="none" w:sz="0" w:space="0" w:color="auto"/>
            <w:right w:val="none" w:sz="0" w:space="0" w:color="auto"/>
          </w:divBdr>
        </w:div>
        <w:div w:id="525145544">
          <w:marLeft w:val="0"/>
          <w:marRight w:val="0"/>
          <w:marTop w:val="0"/>
          <w:marBottom w:val="0"/>
          <w:divBdr>
            <w:top w:val="none" w:sz="0" w:space="0" w:color="auto"/>
            <w:left w:val="none" w:sz="0" w:space="0" w:color="auto"/>
            <w:bottom w:val="none" w:sz="0" w:space="0" w:color="auto"/>
            <w:right w:val="none" w:sz="0" w:space="0" w:color="auto"/>
          </w:divBdr>
        </w:div>
        <w:div w:id="350230369">
          <w:marLeft w:val="0"/>
          <w:marRight w:val="0"/>
          <w:marTop w:val="0"/>
          <w:marBottom w:val="0"/>
          <w:divBdr>
            <w:top w:val="none" w:sz="0" w:space="0" w:color="auto"/>
            <w:left w:val="none" w:sz="0" w:space="0" w:color="auto"/>
            <w:bottom w:val="none" w:sz="0" w:space="0" w:color="auto"/>
            <w:right w:val="none" w:sz="0" w:space="0" w:color="auto"/>
          </w:divBdr>
        </w:div>
        <w:div w:id="1366832544">
          <w:marLeft w:val="0"/>
          <w:marRight w:val="0"/>
          <w:marTop w:val="0"/>
          <w:marBottom w:val="0"/>
          <w:divBdr>
            <w:top w:val="none" w:sz="0" w:space="0" w:color="auto"/>
            <w:left w:val="none" w:sz="0" w:space="0" w:color="auto"/>
            <w:bottom w:val="none" w:sz="0" w:space="0" w:color="auto"/>
            <w:right w:val="none" w:sz="0" w:space="0" w:color="auto"/>
          </w:divBdr>
        </w:div>
        <w:div w:id="17700654">
          <w:marLeft w:val="0"/>
          <w:marRight w:val="0"/>
          <w:marTop w:val="0"/>
          <w:marBottom w:val="0"/>
          <w:divBdr>
            <w:top w:val="none" w:sz="0" w:space="0" w:color="auto"/>
            <w:left w:val="none" w:sz="0" w:space="0" w:color="auto"/>
            <w:bottom w:val="none" w:sz="0" w:space="0" w:color="auto"/>
            <w:right w:val="none" w:sz="0" w:space="0" w:color="auto"/>
          </w:divBdr>
        </w:div>
        <w:div w:id="745497665">
          <w:marLeft w:val="0"/>
          <w:marRight w:val="0"/>
          <w:marTop w:val="0"/>
          <w:marBottom w:val="0"/>
          <w:divBdr>
            <w:top w:val="none" w:sz="0" w:space="0" w:color="auto"/>
            <w:left w:val="none" w:sz="0" w:space="0" w:color="auto"/>
            <w:bottom w:val="none" w:sz="0" w:space="0" w:color="auto"/>
            <w:right w:val="none" w:sz="0" w:space="0" w:color="auto"/>
          </w:divBdr>
        </w:div>
        <w:div w:id="1787767634">
          <w:marLeft w:val="0"/>
          <w:marRight w:val="0"/>
          <w:marTop w:val="0"/>
          <w:marBottom w:val="0"/>
          <w:divBdr>
            <w:top w:val="none" w:sz="0" w:space="0" w:color="auto"/>
            <w:left w:val="none" w:sz="0" w:space="0" w:color="auto"/>
            <w:bottom w:val="none" w:sz="0" w:space="0" w:color="auto"/>
            <w:right w:val="none" w:sz="0" w:space="0" w:color="auto"/>
          </w:divBdr>
        </w:div>
        <w:div w:id="1137180710">
          <w:marLeft w:val="0"/>
          <w:marRight w:val="0"/>
          <w:marTop w:val="0"/>
          <w:marBottom w:val="0"/>
          <w:divBdr>
            <w:top w:val="none" w:sz="0" w:space="0" w:color="auto"/>
            <w:left w:val="none" w:sz="0" w:space="0" w:color="auto"/>
            <w:bottom w:val="none" w:sz="0" w:space="0" w:color="auto"/>
            <w:right w:val="none" w:sz="0" w:space="0" w:color="auto"/>
          </w:divBdr>
        </w:div>
      </w:divsChild>
    </w:div>
    <w:div w:id="667833859">
      <w:bodyDiv w:val="1"/>
      <w:marLeft w:val="0"/>
      <w:marRight w:val="0"/>
      <w:marTop w:val="0"/>
      <w:marBottom w:val="0"/>
      <w:divBdr>
        <w:top w:val="none" w:sz="0" w:space="0" w:color="auto"/>
        <w:left w:val="none" w:sz="0" w:space="0" w:color="auto"/>
        <w:bottom w:val="none" w:sz="0" w:space="0" w:color="auto"/>
        <w:right w:val="none" w:sz="0" w:space="0" w:color="auto"/>
      </w:divBdr>
    </w:div>
    <w:div w:id="668293343">
      <w:bodyDiv w:val="1"/>
      <w:marLeft w:val="0"/>
      <w:marRight w:val="0"/>
      <w:marTop w:val="0"/>
      <w:marBottom w:val="0"/>
      <w:divBdr>
        <w:top w:val="none" w:sz="0" w:space="0" w:color="auto"/>
        <w:left w:val="none" w:sz="0" w:space="0" w:color="auto"/>
        <w:bottom w:val="none" w:sz="0" w:space="0" w:color="auto"/>
        <w:right w:val="none" w:sz="0" w:space="0" w:color="auto"/>
      </w:divBdr>
    </w:div>
    <w:div w:id="670377393">
      <w:bodyDiv w:val="1"/>
      <w:marLeft w:val="0"/>
      <w:marRight w:val="0"/>
      <w:marTop w:val="0"/>
      <w:marBottom w:val="0"/>
      <w:divBdr>
        <w:top w:val="none" w:sz="0" w:space="0" w:color="auto"/>
        <w:left w:val="none" w:sz="0" w:space="0" w:color="auto"/>
        <w:bottom w:val="none" w:sz="0" w:space="0" w:color="auto"/>
        <w:right w:val="none" w:sz="0" w:space="0" w:color="auto"/>
      </w:divBdr>
    </w:div>
    <w:div w:id="670645834">
      <w:bodyDiv w:val="1"/>
      <w:marLeft w:val="0"/>
      <w:marRight w:val="0"/>
      <w:marTop w:val="0"/>
      <w:marBottom w:val="0"/>
      <w:divBdr>
        <w:top w:val="none" w:sz="0" w:space="0" w:color="auto"/>
        <w:left w:val="none" w:sz="0" w:space="0" w:color="auto"/>
        <w:bottom w:val="none" w:sz="0" w:space="0" w:color="auto"/>
        <w:right w:val="none" w:sz="0" w:space="0" w:color="auto"/>
      </w:divBdr>
      <w:divsChild>
        <w:div w:id="1345522455">
          <w:marLeft w:val="0"/>
          <w:marRight w:val="0"/>
          <w:marTop w:val="0"/>
          <w:marBottom w:val="0"/>
          <w:divBdr>
            <w:top w:val="none" w:sz="0" w:space="0" w:color="auto"/>
            <w:left w:val="none" w:sz="0" w:space="0" w:color="auto"/>
            <w:bottom w:val="none" w:sz="0" w:space="0" w:color="auto"/>
            <w:right w:val="none" w:sz="0" w:space="0" w:color="auto"/>
          </w:divBdr>
        </w:div>
        <w:div w:id="790828776">
          <w:marLeft w:val="0"/>
          <w:marRight w:val="0"/>
          <w:marTop w:val="0"/>
          <w:marBottom w:val="0"/>
          <w:divBdr>
            <w:top w:val="none" w:sz="0" w:space="0" w:color="auto"/>
            <w:left w:val="none" w:sz="0" w:space="0" w:color="auto"/>
            <w:bottom w:val="none" w:sz="0" w:space="0" w:color="auto"/>
            <w:right w:val="none" w:sz="0" w:space="0" w:color="auto"/>
          </w:divBdr>
        </w:div>
        <w:div w:id="1323969486">
          <w:marLeft w:val="0"/>
          <w:marRight w:val="0"/>
          <w:marTop w:val="0"/>
          <w:marBottom w:val="0"/>
          <w:divBdr>
            <w:top w:val="none" w:sz="0" w:space="0" w:color="auto"/>
            <w:left w:val="none" w:sz="0" w:space="0" w:color="auto"/>
            <w:bottom w:val="none" w:sz="0" w:space="0" w:color="auto"/>
            <w:right w:val="none" w:sz="0" w:space="0" w:color="auto"/>
          </w:divBdr>
        </w:div>
        <w:div w:id="952831199">
          <w:marLeft w:val="0"/>
          <w:marRight w:val="0"/>
          <w:marTop w:val="0"/>
          <w:marBottom w:val="0"/>
          <w:divBdr>
            <w:top w:val="none" w:sz="0" w:space="0" w:color="auto"/>
            <w:left w:val="none" w:sz="0" w:space="0" w:color="auto"/>
            <w:bottom w:val="none" w:sz="0" w:space="0" w:color="auto"/>
            <w:right w:val="none" w:sz="0" w:space="0" w:color="auto"/>
          </w:divBdr>
        </w:div>
        <w:div w:id="53895924">
          <w:marLeft w:val="0"/>
          <w:marRight w:val="0"/>
          <w:marTop w:val="0"/>
          <w:marBottom w:val="0"/>
          <w:divBdr>
            <w:top w:val="none" w:sz="0" w:space="0" w:color="auto"/>
            <w:left w:val="none" w:sz="0" w:space="0" w:color="auto"/>
            <w:bottom w:val="none" w:sz="0" w:space="0" w:color="auto"/>
            <w:right w:val="none" w:sz="0" w:space="0" w:color="auto"/>
          </w:divBdr>
        </w:div>
        <w:div w:id="1170608289">
          <w:marLeft w:val="0"/>
          <w:marRight w:val="0"/>
          <w:marTop w:val="0"/>
          <w:marBottom w:val="0"/>
          <w:divBdr>
            <w:top w:val="none" w:sz="0" w:space="0" w:color="auto"/>
            <w:left w:val="none" w:sz="0" w:space="0" w:color="auto"/>
            <w:bottom w:val="none" w:sz="0" w:space="0" w:color="auto"/>
            <w:right w:val="none" w:sz="0" w:space="0" w:color="auto"/>
          </w:divBdr>
        </w:div>
        <w:div w:id="2045672322">
          <w:marLeft w:val="0"/>
          <w:marRight w:val="0"/>
          <w:marTop w:val="0"/>
          <w:marBottom w:val="0"/>
          <w:divBdr>
            <w:top w:val="none" w:sz="0" w:space="0" w:color="auto"/>
            <w:left w:val="none" w:sz="0" w:space="0" w:color="auto"/>
            <w:bottom w:val="none" w:sz="0" w:space="0" w:color="auto"/>
            <w:right w:val="none" w:sz="0" w:space="0" w:color="auto"/>
          </w:divBdr>
        </w:div>
        <w:div w:id="1498349907">
          <w:marLeft w:val="0"/>
          <w:marRight w:val="0"/>
          <w:marTop w:val="0"/>
          <w:marBottom w:val="0"/>
          <w:divBdr>
            <w:top w:val="none" w:sz="0" w:space="0" w:color="auto"/>
            <w:left w:val="none" w:sz="0" w:space="0" w:color="auto"/>
            <w:bottom w:val="none" w:sz="0" w:space="0" w:color="auto"/>
            <w:right w:val="none" w:sz="0" w:space="0" w:color="auto"/>
          </w:divBdr>
        </w:div>
        <w:div w:id="228617434">
          <w:marLeft w:val="0"/>
          <w:marRight w:val="0"/>
          <w:marTop w:val="0"/>
          <w:marBottom w:val="0"/>
          <w:divBdr>
            <w:top w:val="none" w:sz="0" w:space="0" w:color="auto"/>
            <w:left w:val="none" w:sz="0" w:space="0" w:color="auto"/>
            <w:bottom w:val="none" w:sz="0" w:space="0" w:color="auto"/>
            <w:right w:val="none" w:sz="0" w:space="0" w:color="auto"/>
          </w:divBdr>
        </w:div>
        <w:div w:id="13580790">
          <w:marLeft w:val="0"/>
          <w:marRight w:val="0"/>
          <w:marTop w:val="0"/>
          <w:marBottom w:val="0"/>
          <w:divBdr>
            <w:top w:val="none" w:sz="0" w:space="0" w:color="auto"/>
            <w:left w:val="none" w:sz="0" w:space="0" w:color="auto"/>
            <w:bottom w:val="none" w:sz="0" w:space="0" w:color="auto"/>
            <w:right w:val="none" w:sz="0" w:space="0" w:color="auto"/>
          </w:divBdr>
        </w:div>
        <w:div w:id="1487473736">
          <w:marLeft w:val="0"/>
          <w:marRight w:val="0"/>
          <w:marTop w:val="0"/>
          <w:marBottom w:val="0"/>
          <w:divBdr>
            <w:top w:val="none" w:sz="0" w:space="0" w:color="auto"/>
            <w:left w:val="none" w:sz="0" w:space="0" w:color="auto"/>
            <w:bottom w:val="none" w:sz="0" w:space="0" w:color="auto"/>
            <w:right w:val="none" w:sz="0" w:space="0" w:color="auto"/>
          </w:divBdr>
        </w:div>
        <w:div w:id="1981762426">
          <w:marLeft w:val="0"/>
          <w:marRight w:val="0"/>
          <w:marTop w:val="0"/>
          <w:marBottom w:val="0"/>
          <w:divBdr>
            <w:top w:val="none" w:sz="0" w:space="0" w:color="auto"/>
            <w:left w:val="none" w:sz="0" w:space="0" w:color="auto"/>
            <w:bottom w:val="none" w:sz="0" w:space="0" w:color="auto"/>
            <w:right w:val="none" w:sz="0" w:space="0" w:color="auto"/>
          </w:divBdr>
        </w:div>
        <w:div w:id="762721184">
          <w:marLeft w:val="0"/>
          <w:marRight w:val="0"/>
          <w:marTop w:val="0"/>
          <w:marBottom w:val="0"/>
          <w:divBdr>
            <w:top w:val="none" w:sz="0" w:space="0" w:color="auto"/>
            <w:left w:val="none" w:sz="0" w:space="0" w:color="auto"/>
            <w:bottom w:val="none" w:sz="0" w:space="0" w:color="auto"/>
            <w:right w:val="none" w:sz="0" w:space="0" w:color="auto"/>
          </w:divBdr>
        </w:div>
        <w:div w:id="1107119771">
          <w:marLeft w:val="0"/>
          <w:marRight w:val="0"/>
          <w:marTop w:val="0"/>
          <w:marBottom w:val="0"/>
          <w:divBdr>
            <w:top w:val="none" w:sz="0" w:space="0" w:color="auto"/>
            <w:left w:val="none" w:sz="0" w:space="0" w:color="auto"/>
            <w:bottom w:val="none" w:sz="0" w:space="0" w:color="auto"/>
            <w:right w:val="none" w:sz="0" w:space="0" w:color="auto"/>
          </w:divBdr>
        </w:div>
        <w:div w:id="261186054">
          <w:marLeft w:val="0"/>
          <w:marRight w:val="0"/>
          <w:marTop w:val="0"/>
          <w:marBottom w:val="0"/>
          <w:divBdr>
            <w:top w:val="none" w:sz="0" w:space="0" w:color="auto"/>
            <w:left w:val="none" w:sz="0" w:space="0" w:color="auto"/>
            <w:bottom w:val="none" w:sz="0" w:space="0" w:color="auto"/>
            <w:right w:val="none" w:sz="0" w:space="0" w:color="auto"/>
          </w:divBdr>
        </w:div>
        <w:div w:id="1435443651">
          <w:marLeft w:val="0"/>
          <w:marRight w:val="0"/>
          <w:marTop w:val="0"/>
          <w:marBottom w:val="0"/>
          <w:divBdr>
            <w:top w:val="none" w:sz="0" w:space="0" w:color="auto"/>
            <w:left w:val="none" w:sz="0" w:space="0" w:color="auto"/>
            <w:bottom w:val="none" w:sz="0" w:space="0" w:color="auto"/>
            <w:right w:val="none" w:sz="0" w:space="0" w:color="auto"/>
          </w:divBdr>
        </w:div>
        <w:div w:id="1766225020">
          <w:marLeft w:val="0"/>
          <w:marRight w:val="0"/>
          <w:marTop w:val="0"/>
          <w:marBottom w:val="0"/>
          <w:divBdr>
            <w:top w:val="none" w:sz="0" w:space="0" w:color="auto"/>
            <w:left w:val="none" w:sz="0" w:space="0" w:color="auto"/>
            <w:bottom w:val="none" w:sz="0" w:space="0" w:color="auto"/>
            <w:right w:val="none" w:sz="0" w:space="0" w:color="auto"/>
          </w:divBdr>
        </w:div>
        <w:div w:id="413555124">
          <w:marLeft w:val="0"/>
          <w:marRight w:val="0"/>
          <w:marTop w:val="0"/>
          <w:marBottom w:val="0"/>
          <w:divBdr>
            <w:top w:val="none" w:sz="0" w:space="0" w:color="auto"/>
            <w:left w:val="none" w:sz="0" w:space="0" w:color="auto"/>
            <w:bottom w:val="none" w:sz="0" w:space="0" w:color="auto"/>
            <w:right w:val="none" w:sz="0" w:space="0" w:color="auto"/>
          </w:divBdr>
        </w:div>
        <w:div w:id="75632902">
          <w:marLeft w:val="0"/>
          <w:marRight w:val="0"/>
          <w:marTop w:val="0"/>
          <w:marBottom w:val="0"/>
          <w:divBdr>
            <w:top w:val="none" w:sz="0" w:space="0" w:color="auto"/>
            <w:left w:val="none" w:sz="0" w:space="0" w:color="auto"/>
            <w:bottom w:val="none" w:sz="0" w:space="0" w:color="auto"/>
            <w:right w:val="none" w:sz="0" w:space="0" w:color="auto"/>
          </w:divBdr>
        </w:div>
        <w:div w:id="412747873">
          <w:marLeft w:val="0"/>
          <w:marRight w:val="0"/>
          <w:marTop w:val="0"/>
          <w:marBottom w:val="0"/>
          <w:divBdr>
            <w:top w:val="none" w:sz="0" w:space="0" w:color="auto"/>
            <w:left w:val="none" w:sz="0" w:space="0" w:color="auto"/>
            <w:bottom w:val="none" w:sz="0" w:space="0" w:color="auto"/>
            <w:right w:val="none" w:sz="0" w:space="0" w:color="auto"/>
          </w:divBdr>
        </w:div>
        <w:div w:id="988561278">
          <w:marLeft w:val="0"/>
          <w:marRight w:val="0"/>
          <w:marTop w:val="0"/>
          <w:marBottom w:val="0"/>
          <w:divBdr>
            <w:top w:val="none" w:sz="0" w:space="0" w:color="auto"/>
            <w:left w:val="none" w:sz="0" w:space="0" w:color="auto"/>
            <w:bottom w:val="none" w:sz="0" w:space="0" w:color="auto"/>
            <w:right w:val="none" w:sz="0" w:space="0" w:color="auto"/>
          </w:divBdr>
        </w:div>
        <w:div w:id="196089573">
          <w:marLeft w:val="0"/>
          <w:marRight w:val="0"/>
          <w:marTop w:val="0"/>
          <w:marBottom w:val="0"/>
          <w:divBdr>
            <w:top w:val="none" w:sz="0" w:space="0" w:color="auto"/>
            <w:left w:val="none" w:sz="0" w:space="0" w:color="auto"/>
            <w:bottom w:val="none" w:sz="0" w:space="0" w:color="auto"/>
            <w:right w:val="none" w:sz="0" w:space="0" w:color="auto"/>
          </w:divBdr>
        </w:div>
        <w:div w:id="1704281247">
          <w:marLeft w:val="0"/>
          <w:marRight w:val="0"/>
          <w:marTop w:val="0"/>
          <w:marBottom w:val="0"/>
          <w:divBdr>
            <w:top w:val="none" w:sz="0" w:space="0" w:color="auto"/>
            <w:left w:val="none" w:sz="0" w:space="0" w:color="auto"/>
            <w:bottom w:val="none" w:sz="0" w:space="0" w:color="auto"/>
            <w:right w:val="none" w:sz="0" w:space="0" w:color="auto"/>
          </w:divBdr>
        </w:div>
        <w:div w:id="455762282">
          <w:marLeft w:val="0"/>
          <w:marRight w:val="0"/>
          <w:marTop w:val="0"/>
          <w:marBottom w:val="0"/>
          <w:divBdr>
            <w:top w:val="none" w:sz="0" w:space="0" w:color="auto"/>
            <w:left w:val="none" w:sz="0" w:space="0" w:color="auto"/>
            <w:bottom w:val="none" w:sz="0" w:space="0" w:color="auto"/>
            <w:right w:val="none" w:sz="0" w:space="0" w:color="auto"/>
          </w:divBdr>
        </w:div>
        <w:div w:id="588007550">
          <w:marLeft w:val="0"/>
          <w:marRight w:val="0"/>
          <w:marTop w:val="0"/>
          <w:marBottom w:val="0"/>
          <w:divBdr>
            <w:top w:val="none" w:sz="0" w:space="0" w:color="auto"/>
            <w:left w:val="none" w:sz="0" w:space="0" w:color="auto"/>
            <w:bottom w:val="none" w:sz="0" w:space="0" w:color="auto"/>
            <w:right w:val="none" w:sz="0" w:space="0" w:color="auto"/>
          </w:divBdr>
        </w:div>
        <w:div w:id="1303533930">
          <w:marLeft w:val="0"/>
          <w:marRight w:val="0"/>
          <w:marTop w:val="0"/>
          <w:marBottom w:val="0"/>
          <w:divBdr>
            <w:top w:val="none" w:sz="0" w:space="0" w:color="auto"/>
            <w:left w:val="none" w:sz="0" w:space="0" w:color="auto"/>
            <w:bottom w:val="none" w:sz="0" w:space="0" w:color="auto"/>
            <w:right w:val="none" w:sz="0" w:space="0" w:color="auto"/>
          </w:divBdr>
        </w:div>
        <w:div w:id="956256461">
          <w:marLeft w:val="0"/>
          <w:marRight w:val="0"/>
          <w:marTop w:val="0"/>
          <w:marBottom w:val="0"/>
          <w:divBdr>
            <w:top w:val="none" w:sz="0" w:space="0" w:color="auto"/>
            <w:left w:val="none" w:sz="0" w:space="0" w:color="auto"/>
            <w:bottom w:val="none" w:sz="0" w:space="0" w:color="auto"/>
            <w:right w:val="none" w:sz="0" w:space="0" w:color="auto"/>
          </w:divBdr>
        </w:div>
        <w:div w:id="1612467670">
          <w:marLeft w:val="0"/>
          <w:marRight w:val="0"/>
          <w:marTop w:val="0"/>
          <w:marBottom w:val="0"/>
          <w:divBdr>
            <w:top w:val="none" w:sz="0" w:space="0" w:color="auto"/>
            <w:left w:val="none" w:sz="0" w:space="0" w:color="auto"/>
            <w:bottom w:val="none" w:sz="0" w:space="0" w:color="auto"/>
            <w:right w:val="none" w:sz="0" w:space="0" w:color="auto"/>
          </w:divBdr>
        </w:div>
        <w:div w:id="988481417">
          <w:marLeft w:val="0"/>
          <w:marRight w:val="0"/>
          <w:marTop w:val="0"/>
          <w:marBottom w:val="0"/>
          <w:divBdr>
            <w:top w:val="none" w:sz="0" w:space="0" w:color="auto"/>
            <w:left w:val="none" w:sz="0" w:space="0" w:color="auto"/>
            <w:bottom w:val="none" w:sz="0" w:space="0" w:color="auto"/>
            <w:right w:val="none" w:sz="0" w:space="0" w:color="auto"/>
          </w:divBdr>
        </w:div>
        <w:div w:id="50884599">
          <w:marLeft w:val="0"/>
          <w:marRight w:val="0"/>
          <w:marTop w:val="0"/>
          <w:marBottom w:val="0"/>
          <w:divBdr>
            <w:top w:val="none" w:sz="0" w:space="0" w:color="auto"/>
            <w:left w:val="none" w:sz="0" w:space="0" w:color="auto"/>
            <w:bottom w:val="none" w:sz="0" w:space="0" w:color="auto"/>
            <w:right w:val="none" w:sz="0" w:space="0" w:color="auto"/>
          </w:divBdr>
        </w:div>
        <w:div w:id="1645432790">
          <w:marLeft w:val="0"/>
          <w:marRight w:val="0"/>
          <w:marTop w:val="0"/>
          <w:marBottom w:val="0"/>
          <w:divBdr>
            <w:top w:val="none" w:sz="0" w:space="0" w:color="auto"/>
            <w:left w:val="none" w:sz="0" w:space="0" w:color="auto"/>
            <w:bottom w:val="none" w:sz="0" w:space="0" w:color="auto"/>
            <w:right w:val="none" w:sz="0" w:space="0" w:color="auto"/>
          </w:divBdr>
        </w:div>
        <w:div w:id="329211127">
          <w:marLeft w:val="0"/>
          <w:marRight w:val="0"/>
          <w:marTop w:val="0"/>
          <w:marBottom w:val="0"/>
          <w:divBdr>
            <w:top w:val="none" w:sz="0" w:space="0" w:color="auto"/>
            <w:left w:val="none" w:sz="0" w:space="0" w:color="auto"/>
            <w:bottom w:val="none" w:sz="0" w:space="0" w:color="auto"/>
            <w:right w:val="none" w:sz="0" w:space="0" w:color="auto"/>
          </w:divBdr>
        </w:div>
        <w:div w:id="1541749553">
          <w:marLeft w:val="0"/>
          <w:marRight w:val="0"/>
          <w:marTop w:val="0"/>
          <w:marBottom w:val="0"/>
          <w:divBdr>
            <w:top w:val="none" w:sz="0" w:space="0" w:color="auto"/>
            <w:left w:val="none" w:sz="0" w:space="0" w:color="auto"/>
            <w:bottom w:val="none" w:sz="0" w:space="0" w:color="auto"/>
            <w:right w:val="none" w:sz="0" w:space="0" w:color="auto"/>
          </w:divBdr>
        </w:div>
        <w:div w:id="1424760205">
          <w:marLeft w:val="0"/>
          <w:marRight w:val="0"/>
          <w:marTop w:val="0"/>
          <w:marBottom w:val="0"/>
          <w:divBdr>
            <w:top w:val="none" w:sz="0" w:space="0" w:color="auto"/>
            <w:left w:val="none" w:sz="0" w:space="0" w:color="auto"/>
            <w:bottom w:val="none" w:sz="0" w:space="0" w:color="auto"/>
            <w:right w:val="none" w:sz="0" w:space="0" w:color="auto"/>
          </w:divBdr>
        </w:div>
        <w:div w:id="37048827">
          <w:marLeft w:val="0"/>
          <w:marRight w:val="0"/>
          <w:marTop w:val="0"/>
          <w:marBottom w:val="0"/>
          <w:divBdr>
            <w:top w:val="none" w:sz="0" w:space="0" w:color="auto"/>
            <w:left w:val="none" w:sz="0" w:space="0" w:color="auto"/>
            <w:bottom w:val="none" w:sz="0" w:space="0" w:color="auto"/>
            <w:right w:val="none" w:sz="0" w:space="0" w:color="auto"/>
          </w:divBdr>
        </w:div>
        <w:div w:id="1527210866">
          <w:marLeft w:val="0"/>
          <w:marRight w:val="0"/>
          <w:marTop w:val="0"/>
          <w:marBottom w:val="0"/>
          <w:divBdr>
            <w:top w:val="none" w:sz="0" w:space="0" w:color="auto"/>
            <w:left w:val="none" w:sz="0" w:space="0" w:color="auto"/>
            <w:bottom w:val="none" w:sz="0" w:space="0" w:color="auto"/>
            <w:right w:val="none" w:sz="0" w:space="0" w:color="auto"/>
          </w:divBdr>
        </w:div>
        <w:div w:id="1681932200">
          <w:marLeft w:val="0"/>
          <w:marRight w:val="0"/>
          <w:marTop w:val="0"/>
          <w:marBottom w:val="0"/>
          <w:divBdr>
            <w:top w:val="none" w:sz="0" w:space="0" w:color="auto"/>
            <w:left w:val="none" w:sz="0" w:space="0" w:color="auto"/>
            <w:bottom w:val="none" w:sz="0" w:space="0" w:color="auto"/>
            <w:right w:val="none" w:sz="0" w:space="0" w:color="auto"/>
          </w:divBdr>
        </w:div>
        <w:div w:id="522741473">
          <w:marLeft w:val="0"/>
          <w:marRight w:val="0"/>
          <w:marTop w:val="0"/>
          <w:marBottom w:val="0"/>
          <w:divBdr>
            <w:top w:val="none" w:sz="0" w:space="0" w:color="auto"/>
            <w:left w:val="none" w:sz="0" w:space="0" w:color="auto"/>
            <w:bottom w:val="none" w:sz="0" w:space="0" w:color="auto"/>
            <w:right w:val="none" w:sz="0" w:space="0" w:color="auto"/>
          </w:divBdr>
        </w:div>
        <w:div w:id="2097701540">
          <w:marLeft w:val="0"/>
          <w:marRight w:val="0"/>
          <w:marTop w:val="0"/>
          <w:marBottom w:val="0"/>
          <w:divBdr>
            <w:top w:val="none" w:sz="0" w:space="0" w:color="auto"/>
            <w:left w:val="none" w:sz="0" w:space="0" w:color="auto"/>
            <w:bottom w:val="none" w:sz="0" w:space="0" w:color="auto"/>
            <w:right w:val="none" w:sz="0" w:space="0" w:color="auto"/>
          </w:divBdr>
        </w:div>
        <w:div w:id="1420515659">
          <w:marLeft w:val="0"/>
          <w:marRight w:val="0"/>
          <w:marTop w:val="0"/>
          <w:marBottom w:val="0"/>
          <w:divBdr>
            <w:top w:val="none" w:sz="0" w:space="0" w:color="auto"/>
            <w:left w:val="none" w:sz="0" w:space="0" w:color="auto"/>
            <w:bottom w:val="none" w:sz="0" w:space="0" w:color="auto"/>
            <w:right w:val="none" w:sz="0" w:space="0" w:color="auto"/>
          </w:divBdr>
        </w:div>
        <w:div w:id="1848715207">
          <w:marLeft w:val="0"/>
          <w:marRight w:val="0"/>
          <w:marTop w:val="0"/>
          <w:marBottom w:val="0"/>
          <w:divBdr>
            <w:top w:val="none" w:sz="0" w:space="0" w:color="auto"/>
            <w:left w:val="none" w:sz="0" w:space="0" w:color="auto"/>
            <w:bottom w:val="none" w:sz="0" w:space="0" w:color="auto"/>
            <w:right w:val="none" w:sz="0" w:space="0" w:color="auto"/>
          </w:divBdr>
        </w:div>
        <w:div w:id="1085612554">
          <w:marLeft w:val="0"/>
          <w:marRight w:val="0"/>
          <w:marTop w:val="0"/>
          <w:marBottom w:val="0"/>
          <w:divBdr>
            <w:top w:val="none" w:sz="0" w:space="0" w:color="auto"/>
            <w:left w:val="none" w:sz="0" w:space="0" w:color="auto"/>
            <w:bottom w:val="none" w:sz="0" w:space="0" w:color="auto"/>
            <w:right w:val="none" w:sz="0" w:space="0" w:color="auto"/>
          </w:divBdr>
        </w:div>
        <w:div w:id="1740253504">
          <w:marLeft w:val="0"/>
          <w:marRight w:val="0"/>
          <w:marTop w:val="0"/>
          <w:marBottom w:val="0"/>
          <w:divBdr>
            <w:top w:val="none" w:sz="0" w:space="0" w:color="auto"/>
            <w:left w:val="none" w:sz="0" w:space="0" w:color="auto"/>
            <w:bottom w:val="none" w:sz="0" w:space="0" w:color="auto"/>
            <w:right w:val="none" w:sz="0" w:space="0" w:color="auto"/>
          </w:divBdr>
        </w:div>
        <w:div w:id="309750885">
          <w:marLeft w:val="0"/>
          <w:marRight w:val="0"/>
          <w:marTop w:val="0"/>
          <w:marBottom w:val="0"/>
          <w:divBdr>
            <w:top w:val="none" w:sz="0" w:space="0" w:color="auto"/>
            <w:left w:val="none" w:sz="0" w:space="0" w:color="auto"/>
            <w:bottom w:val="none" w:sz="0" w:space="0" w:color="auto"/>
            <w:right w:val="none" w:sz="0" w:space="0" w:color="auto"/>
          </w:divBdr>
        </w:div>
        <w:div w:id="610403349">
          <w:marLeft w:val="0"/>
          <w:marRight w:val="0"/>
          <w:marTop w:val="0"/>
          <w:marBottom w:val="0"/>
          <w:divBdr>
            <w:top w:val="none" w:sz="0" w:space="0" w:color="auto"/>
            <w:left w:val="none" w:sz="0" w:space="0" w:color="auto"/>
            <w:bottom w:val="none" w:sz="0" w:space="0" w:color="auto"/>
            <w:right w:val="none" w:sz="0" w:space="0" w:color="auto"/>
          </w:divBdr>
        </w:div>
        <w:div w:id="1279070885">
          <w:marLeft w:val="0"/>
          <w:marRight w:val="0"/>
          <w:marTop w:val="0"/>
          <w:marBottom w:val="0"/>
          <w:divBdr>
            <w:top w:val="none" w:sz="0" w:space="0" w:color="auto"/>
            <w:left w:val="none" w:sz="0" w:space="0" w:color="auto"/>
            <w:bottom w:val="none" w:sz="0" w:space="0" w:color="auto"/>
            <w:right w:val="none" w:sz="0" w:space="0" w:color="auto"/>
          </w:divBdr>
        </w:div>
        <w:div w:id="2132090821">
          <w:marLeft w:val="0"/>
          <w:marRight w:val="0"/>
          <w:marTop w:val="0"/>
          <w:marBottom w:val="0"/>
          <w:divBdr>
            <w:top w:val="none" w:sz="0" w:space="0" w:color="auto"/>
            <w:left w:val="none" w:sz="0" w:space="0" w:color="auto"/>
            <w:bottom w:val="none" w:sz="0" w:space="0" w:color="auto"/>
            <w:right w:val="none" w:sz="0" w:space="0" w:color="auto"/>
          </w:divBdr>
        </w:div>
        <w:div w:id="2021808449">
          <w:marLeft w:val="0"/>
          <w:marRight w:val="0"/>
          <w:marTop w:val="0"/>
          <w:marBottom w:val="0"/>
          <w:divBdr>
            <w:top w:val="none" w:sz="0" w:space="0" w:color="auto"/>
            <w:left w:val="none" w:sz="0" w:space="0" w:color="auto"/>
            <w:bottom w:val="none" w:sz="0" w:space="0" w:color="auto"/>
            <w:right w:val="none" w:sz="0" w:space="0" w:color="auto"/>
          </w:divBdr>
        </w:div>
        <w:div w:id="1120883413">
          <w:marLeft w:val="0"/>
          <w:marRight w:val="0"/>
          <w:marTop w:val="0"/>
          <w:marBottom w:val="0"/>
          <w:divBdr>
            <w:top w:val="none" w:sz="0" w:space="0" w:color="auto"/>
            <w:left w:val="none" w:sz="0" w:space="0" w:color="auto"/>
            <w:bottom w:val="none" w:sz="0" w:space="0" w:color="auto"/>
            <w:right w:val="none" w:sz="0" w:space="0" w:color="auto"/>
          </w:divBdr>
        </w:div>
        <w:div w:id="424886575">
          <w:marLeft w:val="0"/>
          <w:marRight w:val="0"/>
          <w:marTop w:val="0"/>
          <w:marBottom w:val="0"/>
          <w:divBdr>
            <w:top w:val="none" w:sz="0" w:space="0" w:color="auto"/>
            <w:left w:val="none" w:sz="0" w:space="0" w:color="auto"/>
            <w:bottom w:val="none" w:sz="0" w:space="0" w:color="auto"/>
            <w:right w:val="none" w:sz="0" w:space="0" w:color="auto"/>
          </w:divBdr>
        </w:div>
        <w:div w:id="1906796951">
          <w:marLeft w:val="0"/>
          <w:marRight w:val="0"/>
          <w:marTop w:val="0"/>
          <w:marBottom w:val="0"/>
          <w:divBdr>
            <w:top w:val="none" w:sz="0" w:space="0" w:color="auto"/>
            <w:left w:val="none" w:sz="0" w:space="0" w:color="auto"/>
            <w:bottom w:val="none" w:sz="0" w:space="0" w:color="auto"/>
            <w:right w:val="none" w:sz="0" w:space="0" w:color="auto"/>
          </w:divBdr>
        </w:div>
        <w:div w:id="822814825">
          <w:marLeft w:val="0"/>
          <w:marRight w:val="0"/>
          <w:marTop w:val="0"/>
          <w:marBottom w:val="0"/>
          <w:divBdr>
            <w:top w:val="none" w:sz="0" w:space="0" w:color="auto"/>
            <w:left w:val="none" w:sz="0" w:space="0" w:color="auto"/>
            <w:bottom w:val="none" w:sz="0" w:space="0" w:color="auto"/>
            <w:right w:val="none" w:sz="0" w:space="0" w:color="auto"/>
          </w:divBdr>
        </w:div>
        <w:div w:id="54623508">
          <w:marLeft w:val="0"/>
          <w:marRight w:val="0"/>
          <w:marTop w:val="0"/>
          <w:marBottom w:val="0"/>
          <w:divBdr>
            <w:top w:val="none" w:sz="0" w:space="0" w:color="auto"/>
            <w:left w:val="none" w:sz="0" w:space="0" w:color="auto"/>
            <w:bottom w:val="none" w:sz="0" w:space="0" w:color="auto"/>
            <w:right w:val="none" w:sz="0" w:space="0" w:color="auto"/>
          </w:divBdr>
        </w:div>
        <w:div w:id="1609197554">
          <w:marLeft w:val="0"/>
          <w:marRight w:val="0"/>
          <w:marTop w:val="0"/>
          <w:marBottom w:val="0"/>
          <w:divBdr>
            <w:top w:val="none" w:sz="0" w:space="0" w:color="auto"/>
            <w:left w:val="none" w:sz="0" w:space="0" w:color="auto"/>
            <w:bottom w:val="none" w:sz="0" w:space="0" w:color="auto"/>
            <w:right w:val="none" w:sz="0" w:space="0" w:color="auto"/>
          </w:divBdr>
        </w:div>
        <w:div w:id="1892575775">
          <w:marLeft w:val="0"/>
          <w:marRight w:val="0"/>
          <w:marTop w:val="0"/>
          <w:marBottom w:val="0"/>
          <w:divBdr>
            <w:top w:val="none" w:sz="0" w:space="0" w:color="auto"/>
            <w:left w:val="none" w:sz="0" w:space="0" w:color="auto"/>
            <w:bottom w:val="none" w:sz="0" w:space="0" w:color="auto"/>
            <w:right w:val="none" w:sz="0" w:space="0" w:color="auto"/>
          </w:divBdr>
        </w:div>
        <w:div w:id="1270550479">
          <w:marLeft w:val="0"/>
          <w:marRight w:val="0"/>
          <w:marTop w:val="0"/>
          <w:marBottom w:val="0"/>
          <w:divBdr>
            <w:top w:val="none" w:sz="0" w:space="0" w:color="auto"/>
            <w:left w:val="none" w:sz="0" w:space="0" w:color="auto"/>
            <w:bottom w:val="none" w:sz="0" w:space="0" w:color="auto"/>
            <w:right w:val="none" w:sz="0" w:space="0" w:color="auto"/>
          </w:divBdr>
        </w:div>
        <w:div w:id="957033496">
          <w:marLeft w:val="0"/>
          <w:marRight w:val="0"/>
          <w:marTop w:val="0"/>
          <w:marBottom w:val="0"/>
          <w:divBdr>
            <w:top w:val="none" w:sz="0" w:space="0" w:color="auto"/>
            <w:left w:val="none" w:sz="0" w:space="0" w:color="auto"/>
            <w:bottom w:val="none" w:sz="0" w:space="0" w:color="auto"/>
            <w:right w:val="none" w:sz="0" w:space="0" w:color="auto"/>
          </w:divBdr>
        </w:div>
        <w:div w:id="1402287202">
          <w:marLeft w:val="0"/>
          <w:marRight w:val="0"/>
          <w:marTop w:val="0"/>
          <w:marBottom w:val="0"/>
          <w:divBdr>
            <w:top w:val="none" w:sz="0" w:space="0" w:color="auto"/>
            <w:left w:val="none" w:sz="0" w:space="0" w:color="auto"/>
            <w:bottom w:val="none" w:sz="0" w:space="0" w:color="auto"/>
            <w:right w:val="none" w:sz="0" w:space="0" w:color="auto"/>
          </w:divBdr>
        </w:div>
        <w:div w:id="382339096">
          <w:marLeft w:val="0"/>
          <w:marRight w:val="0"/>
          <w:marTop w:val="0"/>
          <w:marBottom w:val="0"/>
          <w:divBdr>
            <w:top w:val="none" w:sz="0" w:space="0" w:color="auto"/>
            <w:left w:val="none" w:sz="0" w:space="0" w:color="auto"/>
            <w:bottom w:val="none" w:sz="0" w:space="0" w:color="auto"/>
            <w:right w:val="none" w:sz="0" w:space="0" w:color="auto"/>
          </w:divBdr>
        </w:div>
        <w:div w:id="1662079213">
          <w:marLeft w:val="0"/>
          <w:marRight w:val="0"/>
          <w:marTop w:val="0"/>
          <w:marBottom w:val="0"/>
          <w:divBdr>
            <w:top w:val="none" w:sz="0" w:space="0" w:color="auto"/>
            <w:left w:val="none" w:sz="0" w:space="0" w:color="auto"/>
            <w:bottom w:val="none" w:sz="0" w:space="0" w:color="auto"/>
            <w:right w:val="none" w:sz="0" w:space="0" w:color="auto"/>
          </w:divBdr>
        </w:div>
        <w:div w:id="1038974174">
          <w:marLeft w:val="0"/>
          <w:marRight w:val="0"/>
          <w:marTop w:val="0"/>
          <w:marBottom w:val="0"/>
          <w:divBdr>
            <w:top w:val="none" w:sz="0" w:space="0" w:color="auto"/>
            <w:left w:val="none" w:sz="0" w:space="0" w:color="auto"/>
            <w:bottom w:val="none" w:sz="0" w:space="0" w:color="auto"/>
            <w:right w:val="none" w:sz="0" w:space="0" w:color="auto"/>
          </w:divBdr>
        </w:div>
        <w:div w:id="1607350734">
          <w:marLeft w:val="0"/>
          <w:marRight w:val="0"/>
          <w:marTop w:val="0"/>
          <w:marBottom w:val="0"/>
          <w:divBdr>
            <w:top w:val="none" w:sz="0" w:space="0" w:color="auto"/>
            <w:left w:val="none" w:sz="0" w:space="0" w:color="auto"/>
            <w:bottom w:val="none" w:sz="0" w:space="0" w:color="auto"/>
            <w:right w:val="none" w:sz="0" w:space="0" w:color="auto"/>
          </w:divBdr>
        </w:div>
        <w:div w:id="64569290">
          <w:marLeft w:val="0"/>
          <w:marRight w:val="0"/>
          <w:marTop w:val="0"/>
          <w:marBottom w:val="0"/>
          <w:divBdr>
            <w:top w:val="none" w:sz="0" w:space="0" w:color="auto"/>
            <w:left w:val="none" w:sz="0" w:space="0" w:color="auto"/>
            <w:bottom w:val="none" w:sz="0" w:space="0" w:color="auto"/>
            <w:right w:val="none" w:sz="0" w:space="0" w:color="auto"/>
          </w:divBdr>
        </w:div>
        <w:div w:id="723527885">
          <w:marLeft w:val="0"/>
          <w:marRight w:val="0"/>
          <w:marTop w:val="0"/>
          <w:marBottom w:val="0"/>
          <w:divBdr>
            <w:top w:val="none" w:sz="0" w:space="0" w:color="auto"/>
            <w:left w:val="none" w:sz="0" w:space="0" w:color="auto"/>
            <w:bottom w:val="none" w:sz="0" w:space="0" w:color="auto"/>
            <w:right w:val="none" w:sz="0" w:space="0" w:color="auto"/>
          </w:divBdr>
        </w:div>
        <w:div w:id="764113743">
          <w:marLeft w:val="0"/>
          <w:marRight w:val="0"/>
          <w:marTop w:val="0"/>
          <w:marBottom w:val="0"/>
          <w:divBdr>
            <w:top w:val="none" w:sz="0" w:space="0" w:color="auto"/>
            <w:left w:val="none" w:sz="0" w:space="0" w:color="auto"/>
            <w:bottom w:val="none" w:sz="0" w:space="0" w:color="auto"/>
            <w:right w:val="none" w:sz="0" w:space="0" w:color="auto"/>
          </w:divBdr>
        </w:div>
        <w:div w:id="1131706684">
          <w:marLeft w:val="0"/>
          <w:marRight w:val="0"/>
          <w:marTop w:val="0"/>
          <w:marBottom w:val="0"/>
          <w:divBdr>
            <w:top w:val="none" w:sz="0" w:space="0" w:color="auto"/>
            <w:left w:val="none" w:sz="0" w:space="0" w:color="auto"/>
            <w:bottom w:val="none" w:sz="0" w:space="0" w:color="auto"/>
            <w:right w:val="none" w:sz="0" w:space="0" w:color="auto"/>
          </w:divBdr>
        </w:div>
        <w:div w:id="841551285">
          <w:marLeft w:val="0"/>
          <w:marRight w:val="0"/>
          <w:marTop w:val="0"/>
          <w:marBottom w:val="0"/>
          <w:divBdr>
            <w:top w:val="none" w:sz="0" w:space="0" w:color="auto"/>
            <w:left w:val="none" w:sz="0" w:space="0" w:color="auto"/>
            <w:bottom w:val="none" w:sz="0" w:space="0" w:color="auto"/>
            <w:right w:val="none" w:sz="0" w:space="0" w:color="auto"/>
          </w:divBdr>
        </w:div>
        <w:div w:id="1211723997">
          <w:marLeft w:val="0"/>
          <w:marRight w:val="0"/>
          <w:marTop w:val="0"/>
          <w:marBottom w:val="0"/>
          <w:divBdr>
            <w:top w:val="none" w:sz="0" w:space="0" w:color="auto"/>
            <w:left w:val="none" w:sz="0" w:space="0" w:color="auto"/>
            <w:bottom w:val="none" w:sz="0" w:space="0" w:color="auto"/>
            <w:right w:val="none" w:sz="0" w:space="0" w:color="auto"/>
          </w:divBdr>
        </w:div>
        <w:div w:id="295919489">
          <w:marLeft w:val="0"/>
          <w:marRight w:val="0"/>
          <w:marTop w:val="0"/>
          <w:marBottom w:val="0"/>
          <w:divBdr>
            <w:top w:val="none" w:sz="0" w:space="0" w:color="auto"/>
            <w:left w:val="none" w:sz="0" w:space="0" w:color="auto"/>
            <w:bottom w:val="none" w:sz="0" w:space="0" w:color="auto"/>
            <w:right w:val="none" w:sz="0" w:space="0" w:color="auto"/>
          </w:divBdr>
        </w:div>
        <w:div w:id="785152516">
          <w:marLeft w:val="0"/>
          <w:marRight w:val="0"/>
          <w:marTop w:val="0"/>
          <w:marBottom w:val="0"/>
          <w:divBdr>
            <w:top w:val="none" w:sz="0" w:space="0" w:color="auto"/>
            <w:left w:val="none" w:sz="0" w:space="0" w:color="auto"/>
            <w:bottom w:val="none" w:sz="0" w:space="0" w:color="auto"/>
            <w:right w:val="none" w:sz="0" w:space="0" w:color="auto"/>
          </w:divBdr>
        </w:div>
        <w:div w:id="1212498257">
          <w:marLeft w:val="0"/>
          <w:marRight w:val="0"/>
          <w:marTop w:val="0"/>
          <w:marBottom w:val="0"/>
          <w:divBdr>
            <w:top w:val="none" w:sz="0" w:space="0" w:color="auto"/>
            <w:left w:val="none" w:sz="0" w:space="0" w:color="auto"/>
            <w:bottom w:val="none" w:sz="0" w:space="0" w:color="auto"/>
            <w:right w:val="none" w:sz="0" w:space="0" w:color="auto"/>
          </w:divBdr>
        </w:div>
        <w:div w:id="1011496016">
          <w:marLeft w:val="0"/>
          <w:marRight w:val="0"/>
          <w:marTop w:val="0"/>
          <w:marBottom w:val="0"/>
          <w:divBdr>
            <w:top w:val="none" w:sz="0" w:space="0" w:color="auto"/>
            <w:left w:val="none" w:sz="0" w:space="0" w:color="auto"/>
            <w:bottom w:val="none" w:sz="0" w:space="0" w:color="auto"/>
            <w:right w:val="none" w:sz="0" w:space="0" w:color="auto"/>
          </w:divBdr>
        </w:div>
        <w:div w:id="2073580116">
          <w:marLeft w:val="0"/>
          <w:marRight w:val="0"/>
          <w:marTop w:val="0"/>
          <w:marBottom w:val="0"/>
          <w:divBdr>
            <w:top w:val="none" w:sz="0" w:space="0" w:color="auto"/>
            <w:left w:val="none" w:sz="0" w:space="0" w:color="auto"/>
            <w:bottom w:val="none" w:sz="0" w:space="0" w:color="auto"/>
            <w:right w:val="none" w:sz="0" w:space="0" w:color="auto"/>
          </w:divBdr>
        </w:div>
        <w:div w:id="892547303">
          <w:marLeft w:val="0"/>
          <w:marRight w:val="0"/>
          <w:marTop w:val="0"/>
          <w:marBottom w:val="0"/>
          <w:divBdr>
            <w:top w:val="none" w:sz="0" w:space="0" w:color="auto"/>
            <w:left w:val="none" w:sz="0" w:space="0" w:color="auto"/>
            <w:bottom w:val="none" w:sz="0" w:space="0" w:color="auto"/>
            <w:right w:val="none" w:sz="0" w:space="0" w:color="auto"/>
          </w:divBdr>
        </w:div>
        <w:div w:id="705106429">
          <w:marLeft w:val="0"/>
          <w:marRight w:val="0"/>
          <w:marTop w:val="0"/>
          <w:marBottom w:val="0"/>
          <w:divBdr>
            <w:top w:val="none" w:sz="0" w:space="0" w:color="auto"/>
            <w:left w:val="none" w:sz="0" w:space="0" w:color="auto"/>
            <w:bottom w:val="none" w:sz="0" w:space="0" w:color="auto"/>
            <w:right w:val="none" w:sz="0" w:space="0" w:color="auto"/>
          </w:divBdr>
        </w:div>
        <w:div w:id="2047870896">
          <w:marLeft w:val="0"/>
          <w:marRight w:val="0"/>
          <w:marTop w:val="0"/>
          <w:marBottom w:val="0"/>
          <w:divBdr>
            <w:top w:val="none" w:sz="0" w:space="0" w:color="auto"/>
            <w:left w:val="none" w:sz="0" w:space="0" w:color="auto"/>
            <w:bottom w:val="none" w:sz="0" w:space="0" w:color="auto"/>
            <w:right w:val="none" w:sz="0" w:space="0" w:color="auto"/>
          </w:divBdr>
        </w:div>
        <w:div w:id="1159270862">
          <w:marLeft w:val="0"/>
          <w:marRight w:val="0"/>
          <w:marTop w:val="0"/>
          <w:marBottom w:val="0"/>
          <w:divBdr>
            <w:top w:val="none" w:sz="0" w:space="0" w:color="auto"/>
            <w:left w:val="none" w:sz="0" w:space="0" w:color="auto"/>
            <w:bottom w:val="none" w:sz="0" w:space="0" w:color="auto"/>
            <w:right w:val="none" w:sz="0" w:space="0" w:color="auto"/>
          </w:divBdr>
        </w:div>
        <w:div w:id="481504558">
          <w:marLeft w:val="0"/>
          <w:marRight w:val="0"/>
          <w:marTop w:val="0"/>
          <w:marBottom w:val="0"/>
          <w:divBdr>
            <w:top w:val="none" w:sz="0" w:space="0" w:color="auto"/>
            <w:left w:val="none" w:sz="0" w:space="0" w:color="auto"/>
            <w:bottom w:val="none" w:sz="0" w:space="0" w:color="auto"/>
            <w:right w:val="none" w:sz="0" w:space="0" w:color="auto"/>
          </w:divBdr>
        </w:div>
        <w:div w:id="2104178184">
          <w:marLeft w:val="0"/>
          <w:marRight w:val="0"/>
          <w:marTop w:val="0"/>
          <w:marBottom w:val="0"/>
          <w:divBdr>
            <w:top w:val="none" w:sz="0" w:space="0" w:color="auto"/>
            <w:left w:val="none" w:sz="0" w:space="0" w:color="auto"/>
            <w:bottom w:val="none" w:sz="0" w:space="0" w:color="auto"/>
            <w:right w:val="none" w:sz="0" w:space="0" w:color="auto"/>
          </w:divBdr>
        </w:div>
        <w:div w:id="443111477">
          <w:marLeft w:val="0"/>
          <w:marRight w:val="0"/>
          <w:marTop w:val="0"/>
          <w:marBottom w:val="0"/>
          <w:divBdr>
            <w:top w:val="none" w:sz="0" w:space="0" w:color="auto"/>
            <w:left w:val="none" w:sz="0" w:space="0" w:color="auto"/>
            <w:bottom w:val="none" w:sz="0" w:space="0" w:color="auto"/>
            <w:right w:val="none" w:sz="0" w:space="0" w:color="auto"/>
          </w:divBdr>
        </w:div>
        <w:div w:id="609700266">
          <w:marLeft w:val="0"/>
          <w:marRight w:val="0"/>
          <w:marTop w:val="0"/>
          <w:marBottom w:val="0"/>
          <w:divBdr>
            <w:top w:val="none" w:sz="0" w:space="0" w:color="auto"/>
            <w:left w:val="none" w:sz="0" w:space="0" w:color="auto"/>
            <w:bottom w:val="none" w:sz="0" w:space="0" w:color="auto"/>
            <w:right w:val="none" w:sz="0" w:space="0" w:color="auto"/>
          </w:divBdr>
        </w:div>
        <w:div w:id="1324628455">
          <w:marLeft w:val="0"/>
          <w:marRight w:val="0"/>
          <w:marTop w:val="0"/>
          <w:marBottom w:val="0"/>
          <w:divBdr>
            <w:top w:val="none" w:sz="0" w:space="0" w:color="auto"/>
            <w:left w:val="none" w:sz="0" w:space="0" w:color="auto"/>
            <w:bottom w:val="none" w:sz="0" w:space="0" w:color="auto"/>
            <w:right w:val="none" w:sz="0" w:space="0" w:color="auto"/>
          </w:divBdr>
        </w:div>
        <w:div w:id="649217092">
          <w:marLeft w:val="0"/>
          <w:marRight w:val="0"/>
          <w:marTop w:val="0"/>
          <w:marBottom w:val="0"/>
          <w:divBdr>
            <w:top w:val="none" w:sz="0" w:space="0" w:color="auto"/>
            <w:left w:val="none" w:sz="0" w:space="0" w:color="auto"/>
            <w:bottom w:val="none" w:sz="0" w:space="0" w:color="auto"/>
            <w:right w:val="none" w:sz="0" w:space="0" w:color="auto"/>
          </w:divBdr>
        </w:div>
        <w:div w:id="377245067">
          <w:marLeft w:val="0"/>
          <w:marRight w:val="0"/>
          <w:marTop w:val="0"/>
          <w:marBottom w:val="0"/>
          <w:divBdr>
            <w:top w:val="none" w:sz="0" w:space="0" w:color="auto"/>
            <w:left w:val="none" w:sz="0" w:space="0" w:color="auto"/>
            <w:bottom w:val="none" w:sz="0" w:space="0" w:color="auto"/>
            <w:right w:val="none" w:sz="0" w:space="0" w:color="auto"/>
          </w:divBdr>
        </w:div>
        <w:div w:id="521824890">
          <w:marLeft w:val="0"/>
          <w:marRight w:val="0"/>
          <w:marTop w:val="0"/>
          <w:marBottom w:val="0"/>
          <w:divBdr>
            <w:top w:val="none" w:sz="0" w:space="0" w:color="auto"/>
            <w:left w:val="none" w:sz="0" w:space="0" w:color="auto"/>
            <w:bottom w:val="none" w:sz="0" w:space="0" w:color="auto"/>
            <w:right w:val="none" w:sz="0" w:space="0" w:color="auto"/>
          </w:divBdr>
        </w:div>
      </w:divsChild>
    </w:div>
    <w:div w:id="670834434">
      <w:bodyDiv w:val="1"/>
      <w:marLeft w:val="0"/>
      <w:marRight w:val="0"/>
      <w:marTop w:val="0"/>
      <w:marBottom w:val="0"/>
      <w:divBdr>
        <w:top w:val="none" w:sz="0" w:space="0" w:color="auto"/>
        <w:left w:val="none" w:sz="0" w:space="0" w:color="auto"/>
        <w:bottom w:val="none" w:sz="0" w:space="0" w:color="auto"/>
        <w:right w:val="none" w:sz="0" w:space="0" w:color="auto"/>
      </w:divBdr>
    </w:div>
    <w:div w:id="674920232">
      <w:bodyDiv w:val="1"/>
      <w:marLeft w:val="0"/>
      <w:marRight w:val="0"/>
      <w:marTop w:val="0"/>
      <w:marBottom w:val="0"/>
      <w:divBdr>
        <w:top w:val="none" w:sz="0" w:space="0" w:color="auto"/>
        <w:left w:val="none" w:sz="0" w:space="0" w:color="auto"/>
        <w:bottom w:val="none" w:sz="0" w:space="0" w:color="auto"/>
        <w:right w:val="none" w:sz="0" w:space="0" w:color="auto"/>
      </w:divBdr>
    </w:div>
    <w:div w:id="675688482">
      <w:bodyDiv w:val="1"/>
      <w:marLeft w:val="0"/>
      <w:marRight w:val="0"/>
      <w:marTop w:val="0"/>
      <w:marBottom w:val="0"/>
      <w:divBdr>
        <w:top w:val="none" w:sz="0" w:space="0" w:color="auto"/>
        <w:left w:val="none" w:sz="0" w:space="0" w:color="auto"/>
        <w:bottom w:val="none" w:sz="0" w:space="0" w:color="auto"/>
        <w:right w:val="none" w:sz="0" w:space="0" w:color="auto"/>
      </w:divBdr>
    </w:div>
    <w:div w:id="677385806">
      <w:bodyDiv w:val="1"/>
      <w:marLeft w:val="0"/>
      <w:marRight w:val="0"/>
      <w:marTop w:val="0"/>
      <w:marBottom w:val="0"/>
      <w:divBdr>
        <w:top w:val="none" w:sz="0" w:space="0" w:color="auto"/>
        <w:left w:val="none" w:sz="0" w:space="0" w:color="auto"/>
        <w:bottom w:val="none" w:sz="0" w:space="0" w:color="auto"/>
        <w:right w:val="none" w:sz="0" w:space="0" w:color="auto"/>
      </w:divBdr>
    </w:div>
    <w:div w:id="677469875">
      <w:bodyDiv w:val="1"/>
      <w:marLeft w:val="0"/>
      <w:marRight w:val="0"/>
      <w:marTop w:val="0"/>
      <w:marBottom w:val="0"/>
      <w:divBdr>
        <w:top w:val="none" w:sz="0" w:space="0" w:color="auto"/>
        <w:left w:val="none" w:sz="0" w:space="0" w:color="auto"/>
        <w:bottom w:val="none" w:sz="0" w:space="0" w:color="auto"/>
        <w:right w:val="none" w:sz="0" w:space="0" w:color="auto"/>
      </w:divBdr>
      <w:divsChild>
        <w:div w:id="298993494">
          <w:marLeft w:val="480"/>
          <w:marRight w:val="0"/>
          <w:marTop w:val="0"/>
          <w:marBottom w:val="0"/>
          <w:divBdr>
            <w:top w:val="none" w:sz="0" w:space="0" w:color="auto"/>
            <w:left w:val="none" w:sz="0" w:space="0" w:color="auto"/>
            <w:bottom w:val="none" w:sz="0" w:space="0" w:color="auto"/>
            <w:right w:val="none" w:sz="0" w:space="0" w:color="auto"/>
          </w:divBdr>
        </w:div>
        <w:div w:id="349069130">
          <w:marLeft w:val="480"/>
          <w:marRight w:val="0"/>
          <w:marTop w:val="0"/>
          <w:marBottom w:val="0"/>
          <w:divBdr>
            <w:top w:val="none" w:sz="0" w:space="0" w:color="auto"/>
            <w:left w:val="none" w:sz="0" w:space="0" w:color="auto"/>
            <w:bottom w:val="none" w:sz="0" w:space="0" w:color="auto"/>
            <w:right w:val="none" w:sz="0" w:space="0" w:color="auto"/>
          </w:divBdr>
        </w:div>
        <w:div w:id="790125187">
          <w:marLeft w:val="480"/>
          <w:marRight w:val="0"/>
          <w:marTop w:val="0"/>
          <w:marBottom w:val="0"/>
          <w:divBdr>
            <w:top w:val="none" w:sz="0" w:space="0" w:color="auto"/>
            <w:left w:val="none" w:sz="0" w:space="0" w:color="auto"/>
            <w:bottom w:val="none" w:sz="0" w:space="0" w:color="auto"/>
            <w:right w:val="none" w:sz="0" w:space="0" w:color="auto"/>
          </w:divBdr>
        </w:div>
        <w:div w:id="1212696507">
          <w:marLeft w:val="480"/>
          <w:marRight w:val="0"/>
          <w:marTop w:val="0"/>
          <w:marBottom w:val="0"/>
          <w:divBdr>
            <w:top w:val="none" w:sz="0" w:space="0" w:color="auto"/>
            <w:left w:val="none" w:sz="0" w:space="0" w:color="auto"/>
            <w:bottom w:val="none" w:sz="0" w:space="0" w:color="auto"/>
            <w:right w:val="none" w:sz="0" w:space="0" w:color="auto"/>
          </w:divBdr>
        </w:div>
        <w:div w:id="1751730412">
          <w:marLeft w:val="480"/>
          <w:marRight w:val="0"/>
          <w:marTop w:val="0"/>
          <w:marBottom w:val="0"/>
          <w:divBdr>
            <w:top w:val="none" w:sz="0" w:space="0" w:color="auto"/>
            <w:left w:val="none" w:sz="0" w:space="0" w:color="auto"/>
            <w:bottom w:val="none" w:sz="0" w:space="0" w:color="auto"/>
            <w:right w:val="none" w:sz="0" w:space="0" w:color="auto"/>
          </w:divBdr>
        </w:div>
        <w:div w:id="1862085565">
          <w:marLeft w:val="480"/>
          <w:marRight w:val="0"/>
          <w:marTop w:val="0"/>
          <w:marBottom w:val="0"/>
          <w:divBdr>
            <w:top w:val="none" w:sz="0" w:space="0" w:color="auto"/>
            <w:left w:val="none" w:sz="0" w:space="0" w:color="auto"/>
            <w:bottom w:val="none" w:sz="0" w:space="0" w:color="auto"/>
            <w:right w:val="none" w:sz="0" w:space="0" w:color="auto"/>
          </w:divBdr>
        </w:div>
        <w:div w:id="1980645153">
          <w:marLeft w:val="480"/>
          <w:marRight w:val="0"/>
          <w:marTop w:val="0"/>
          <w:marBottom w:val="0"/>
          <w:divBdr>
            <w:top w:val="none" w:sz="0" w:space="0" w:color="auto"/>
            <w:left w:val="none" w:sz="0" w:space="0" w:color="auto"/>
            <w:bottom w:val="none" w:sz="0" w:space="0" w:color="auto"/>
            <w:right w:val="none" w:sz="0" w:space="0" w:color="auto"/>
          </w:divBdr>
        </w:div>
      </w:divsChild>
    </w:div>
    <w:div w:id="678045028">
      <w:bodyDiv w:val="1"/>
      <w:marLeft w:val="0"/>
      <w:marRight w:val="0"/>
      <w:marTop w:val="0"/>
      <w:marBottom w:val="0"/>
      <w:divBdr>
        <w:top w:val="none" w:sz="0" w:space="0" w:color="auto"/>
        <w:left w:val="none" w:sz="0" w:space="0" w:color="auto"/>
        <w:bottom w:val="none" w:sz="0" w:space="0" w:color="auto"/>
        <w:right w:val="none" w:sz="0" w:space="0" w:color="auto"/>
      </w:divBdr>
      <w:divsChild>
        <w:div w:id="139075981">
          <w:marLeft w:val="480"/>
          <w:marRight w:val="0"/>
          <w:marTop w:val="0"/>
          <w:marBottom w:val="0"/>
          <w:divBdr>
            <w:top w:val="none" w:sz="0" w:space="0" w:color="auto"/>
            <w:left w:val="none" w:sz="0" w:space="0" w:color="auto"/>
            <w:bottom w:val="none" w:sz="0" w:space="0" w:color="auto"/>
            <w:right w:val="none" w:sz="0" w:space="0" w:color="auto"/>
          </w:divBdr>
        </w:div>
        <w:div w:id="248396268">
          <w:marLeft w:val="480"/>
          <w:marRight w:val="0"/>
          <w:marTop w:val="0"/>
          <w:marBottom w:val="0"/>
          <w:divBdr>
            <w:top w:val="none" w:sz="0" w:space="0" w:color="auto"/>
            <w:left w:val="none" w:sz="0" w:space="0" w:color="auto"/>
            <w:bottom w:val="none" w:sz="0" w:space="0" w:color="auto"/>
            <w:right w:val="none" w:sz="0" w:space="0" w:color="auto"/>
          </w:divBdr>
        </w:div>
        <w:div w:id="254169019">
          <w:marLeft w:val="480"/>
          <w:marRight w:val="0"/>
          <w:marTop w:val="0"/>
          <w:marBottom w:val="0"/>
          <w:divBdr>
            <w:top w:val="none" w:sz="0" w:space="0" w:color="auto"/>
            <w:left w:val="none" w:sz="0" w:space="0" w:color="auto"/>
            <w:bottom w:val="none" w:sz="0" w:space="0" w:color="auto"/>
            <w:right w:val="none" w:sz="0" w:space="0" w:color="auto"/>
          </w:divBdr>
        </w:div>
        <w:div w:id="409083022">
          <w:marLeft w:val="480"/>
          <w:marRight w:val="0"/>
          <w:marTop w:val="0"/>
          <w:marBottom w:val="0"/>
          <w:divBdr>
            <w:top w:val="none" w:sz="0" w:space="0" w:color="auto"/>
            <w:left w:val="none" w:sz="0" w:space="0" w:color="auto"/>
            <w:bottom w:val="none" w:sz="0" w:space="0" w:color="auto"/>
            <w:right w:val="none" w:sz="0" w:space="0" w:color="auto"/>
          </w:divBdr>
        </w:div>
        <w:div w:id="446050307">
          <w:marLeft w:val="480"/>
          <w:marRight w:val="0"/>
          <w:marTop w:val="0"/>
          <w:marBottom w:val="0"/>
          <w:divBdr>
            <w:top w:val="none" w:sz="0" w:space="0" w:color="auto"/>
            <w:left w:val="none" w:sz="0" w:space="0" w:color="auto"/>
            <w:bottom w:val="none" w:sz="0" w:space="0" w:color="auto"/>
            <w:right w:val="none" w:sz="0" w:space="0" w:color="auto"/>
          </w:divBdr>
        </w:div>
        <w:div w:id="625357350">
          <w:marLeft w:val="480"/>
          <w:marRight w:val="0"/>
          <w:marTop w:val="0"/>
          <w:marBottom w:val="0"/>
          <w:divBdr>
            <w:top w:val="none" w:sz="0" w:space="0" w:color="auto"/>
            <w:left w:val="none" w:sz="0" w:space="0" w:color="auto"/>
            <w:bottom w:val="none" w:sz="0" w:space="0" w:color="auto"/>
            <w:right w:val="none" w:sz="0" w:space="0" w:color="auto"/>
          </w:divBdr>
        </w:div>
        <w:div w:id="647172743">
          <w:marLeft w:val="480"/>
          <w:marRight w:val="0"/>
          <w:marTop w:val="0"/>
          <w:marBottom w:val="0"/>
          <w:divBdr>
            <w:top w:val="none" w:sz="0" w:space="0" w:color="auto"/>
            <w:left w:val="none" w:sz="0" w:space="0" w:color="auto"/>
            <w:bottom w:val="none" w:sz="0" w:space="0" w:color="auto"/>
            <w:right w:val="none" w:sz="0" w:space="0" w:color="auto"/>
          </w:divBdr>
        </w:div>
        <w:div w:id="682324040">
          <w:marLeft w:val="480"/>
          <w:marRight w:val="0"/>
          <w:marTop w:val="0"/>
          <w:marBottom w:val="0"/>
          <w:divBdr>
            <w:top w:val="none" w:sz="0" w:space="0" w:color="auto"/>
            <w:left w:val="none" w:sz="0" w:space="0" w:color="auto"/>
            <w:bottom w:val="none" w:sz="0" w:space="0" w:color="auto"/>
            <w:right w:val="none" w:sz="0" w:space="0" w:color="auto"/>
          </w:divBdr>
        </w:div>
        <w:div w:id="689258771">
          <w:marLeft w:val="480"/>
          <w:marRight w:val="0"/>
          <w:marTop w:val="0"/>
          <w:marBottom w:val="0"/>
          <w:divBdr>
            <w:top w:val="none" w:sz="0" w:space="0" w:color="auto"/>
            <w:left w:val="none" w:sz="0" w:space="0" w:color="auto"/>
            <w:bottom w:val="none" w:sz="0" w:space="0" w:color="auto"/>
            <w:right w:val="none" w:sz="0" w:space="0" w:color="auto"/>
          </w:divBdr>
        </w:div>
        <w:div w:id="720128214">
          <w:marLeft w:val="480"/>
          <w:marRight w:val="0"/>
          <w:marTop w:val="0"/>
          <w:marBottom w:val="0"/>
          <w:divBdr>
            <w:top w:val="none" w:sz="0" w:space="0" w:color="auto"/>
            <w:left w:val="none" w:sz="0" w:space="0" w:color="auto"/>
            <w:bottom w:val="none" w:sz="0" w:space="0" w:color="auto"/>
            <w:right w:val="none" w:sz="0" w:space="0" w:color="auto"/>
          </w:divBdr>
        </w:div>
        <w:div w:id="724068847">
          <w:marLeft w:val="480"/>
          <w:marRight w:val="0"/>
          <w:marTop w:val="0"/>
          <w:marBottom w:val="0"/>
          <w:divBdr>
            <w:top w:val="none" w:sz="0" w:space="0" w:color="auto"/>
            <w:left w:val="none" w:sz="0" w:space="0" w:color="auto"/>
            <w:bottom w:val="none" w:sz="0" w:space="0" w:color="auto"/>
            <w:right w:val="none" w:sz="0" w:space="0" w:color="auto"/>
          </w:divBdr>
        </w:div>
        <w:div w:id="824904462">
          <w:marLeft w:val="480"/>
          <w:marRight w:val="0"/>
          <w:marTop w:val="0"/>
          <w:marBottom w:val="0"/>
          <w:divBdr>
            <w:top w:val="none" w:sz="0" w:space="0" w:color="auto"/>
            <w:left w:val="none" w:sz="0" w:space="0" w:color="auto"/>
            <w:bottom w:val="none" w:sz="0" w:space="0" w:color="auto"/>
            <w:right w:val="none" w:sz="0" w:space="0" w:color="auto"/>
          </w:divBdr>
        </w:div>
        <w:div w:id="888343871">
          <w:marLeft w:val="480"/>
          <w:marRight w:val="0"/>
          <w:marTop w:val="0"/>
          <w:marBottom w:val="0"/>
          <w:divBdr>
            <w:top w:val="none" w:sz="0" w:space="0" w:color="auto"/>
            <w:left w:val="none" w:sz="0" w:space="0" w:color="auto"/>
            <w:bottom w:val="none" w:sz="0" w:space="0" w:color="auto"/>
            <w:right w:val="none" w:sz="0" w:space="0" w:color="auto"/>
          </w:divBdr>
        </w:div>
        <w:div w:id="1245141516">
          <w:marLeft w:val="480"/>
          <w:marRight w:val="0"/>
          <w:marTop w:val="0"/>
          <w:marBottom w:val="0"/>
          <w:divBdr>
            <w:top w:val="none" w:sz="0" w:space="0" w:color="auto"/>
            <w:left w:val="none" w:sz="0" w:space="0" w:color="auto"/>
            <w:bottom w:val="none" w:sz="0" w:space="0" w:color="auto"/>
            <w:right w:val="none" w:sz="0" w:space="0" w:color="auto"/>
          </w:divBdr>
        </w:div>
        <w:div w:id="1399401543">
          <w:marLeft w:val="480"/>
          <w:marRight w:val="0"/>
          <w:marTop w:val="0"/>
          <w:marBottom w:val="0"/>
          <w:divBdr>
            <w:top w:val="none" w:sz="0" w:space="0" w:color="auto"/>
            <w:left w:val="none" w:sz="0" w:space="0" w:color="auto"/>
            <w:bottom w:val="none" w:sz="0" w:space="0" w:color="auto"/>
            <w:right w:val="none" w:sz="0" w:space="0" w:color="auto"/>
          </w:divBdr>
        </w:div>
        <w:div w:id="1547253161">
          <w:marLeft w:val="480"/>
          <w:marRight w:val="0"/>
          <w:marTop w:val="0"/>
          <w:marBottom w:val="0"/>
          <w:divBdr>
            <w:top w:val="none" w:sz="0" w:space="0" w:color="auto"/>
            <w:left w:val="none" w:sz="0" w:space="0" w:color="auto"/>
            <w:bottom w:val="none" w:sz="0" w:space="0" w:color="auto"/>
            <w:right w:val="none" w:sz="0" w:space="0" w:color="auto"/>
          </w:divBdr>
        </w:div>
        <w:div w:id="1560899979">
          <w:marLeft w:val="480"/>
          <w:marRight w:val="0"/>
          <w:marTop w:val="0"/>
          <w:marBottom w:val="0"/>
          <w:divBdr>
            <w:top w:val="none" w:sz="0" w:space="0" w:color="auto"/>
            <w:left w:val="none" w:sz="0" w:space="0" w:color="auto"/>
            <w:bottom w:val="none" w:sz="0" w:space="0" w:color="auto"/>
            <w:right w:val="none" w:sz="0" w:space="0" w:color="auto"/>
          </w:divBdr>
        </w:div>
        <w:div w:id="1768380638">
          <w:marLeft w:val="480"/>
          <w:marRight w:val="0"/>
          <w:marTop w:val="0"/>
          <w:marBottom w:val="0"/>
          <w:divBdr>
            <w:top w:val="none" w:sz="0" w:space="0" w:color="auto"/>
            <w:left w:val="none" w:sz="0" w:space="0" w:color="auto"/>
            <w:bottom w:val="none" w:sz="0" w:space="0" w:color="auto"/>
            <w:right w:val="none" w:sz="0" w:space="0" w:color="auto"/>
          </w:divBdr>
        </w:div>
        <w:div w:id="1883590452">
          <w:marLeft w:val="480"/>
          <w:marRight w:val="0"/>
          <w:marTop w:val="0"/>
          <w:marBottom w:val="0"/>
          <w:divBdr>
            <w:top w:val="none" w:sz="0" w:space="0" w:color="auto"/>
            <w:left w:val="none" w:sz="0" w:space="0" w:color="auto"/>
            <w:bottom w:val="none" w:sz="0" w:space="0" w:color="auto"/>
            <w:right w:val="none" w:sz="0" w:space="0" w:color="auto"/>
          </w:divBdr>
        </w:div>
        <w:div w:id="1898710109">
          <w:marLeft w:val="480"/>
          <w:marRight w:val="0"/>
          <w:marTop w:val="0"/>
          <w:marBottom w:val="0"/>
          <w:divBdr>
            <w:top w:val="none" w:sz="0" w:space="0" w:color="auto"/>
            <w:left w:val="none" w:sz="0" w:space="0" w:color="auto"/>
            <w:bottom w:val="none" w:sz="0" w:space="0" w:color="auto"/>
            <w:right w:val="none" w:sz="0" w:space="0" w:color="auto"/>
          </w:divBdr>
        </w:div>
        <w:div w:id="1958632650">
          <w:marLeft w:val="480"/>
          <w:marRight w:val="0"/>
          <w:marTop w:val="0"/>
          <w:marBottom w:val="0"/>
          <w:divBdr>
            <w:top w:val="none" w:sz="0" w:space="0" w:color="auto"/>
            <w:left w:val="none" w:sz="0" w:space="0" w:color="auto"/>
            <w:bottom w:val="none" w:sz="0" w:space="0" w:color="auto"/>
            <w:right w:val="none" w:sz="0" w:space="0" w:color="auto"/>
          </w:divBdr>
        </w:div>
      </w:divsChild>
    </w:div>
    <w:div w:id="678434835">
      <w:bodyDiv w:val="1"/>
      <w:marLeft w:val="0"/>
      <w:marRight w:val="0"/>
      <w:marTop w:val="0"/>
      <w:marBottom w:val="0"/>
      <w:divBdr>
        <w:top w:val="none" w:sz="0" w:space="0" w:color="auto"/>
        <w:left w:val="none" w:sz="0" w:space="0" w:color="auto"/>
        <w:bottom w:val="none" w:sz="0" w:space="0" w:color="auto"/>
        <w:right w:val="none" w:sz="0" w:space="0" w:color="auto"/>
      </w:divBdr>
      <w:divsChild>
        <w:div w:id="40322796">
          <w:marLeft w:val="480"/>
          <w:marRight w:val="0"/>
          <w:marTop w:val="0"/>
          <w:marBottom w:val="0"/>
          <w:divBdr>
            <w:top w:val="none" w:sz="0" w:space="0" w:color="auto"/>
            <w:left w:val="none" w:sz="0" w:space="0" w:color="auto"/>
            <w:bottom w:val="none" w:sz="0" w:space="0" w:color="auto"/>
            <w:right w:val="none" w:sz="0" w:space="0" w:color="auto"/>
          </w:divBdr>
        </w:div>
        <w:div w:id="41370620">
          <w:marLeft w:val="480"/>
          <w:marRight w:val="0"/>
          <w:marTop w:val="0"/>
          <w:marBottom w:val="0"/>
          <w:divBdr>
            <w:top w:val="none" w:sz="0" w:space="0" w:color="auto"/>
            <w:left w:val="none" w:sz="0" w:space="0" w:color="auto"/>
            <w:bottom w:val="none" w:sz="0" w:space="0" w:color="auto"/>
            <w:right w:val="none" w:sz="0" w:space="0" w:color="auto"/>
          </w:divBdr>
        </w:div>
        <w:div w:id="369763128">
          <w:marLeft w:val="480"/>
          <w:marRight w:val="0"/>
          <w:marTop w:val="0"/>
          <w:marBottom w:val="0"/>
          <w:divBdr>
            <w:top w:val="none" w:sz="0" w:space="0" w:color="auto"/>
            <w:left w:val="none" w:sz="0" w:space="0" w:color="auto"/>
            <w:bottom w:val="none" w:sz="0" w:space="0" w:color="auto"/>
            <w:right w:val="none" w:sz="0" w:space="0" w:color="auto"/>
          </w:divBdr>
        </w:div>
        <w:div w:id="381254504">
          <w:marLeft w:val="480"/>
          <w:marRight w:val="0"/>
          <w:marTop w:val="0"/>
          <w:marBottom w:val="0"/>
          <w:divBdr>
            <w:top w:val="none" w:sz="0" w:space="0" w:color="auto"/>
            <w:left w:val="none" w:sz="0" w:space="0" w:color="auto"/>
            <w:bottom w:val="none" w:sz="0" w:space="0" w:color="auto"/>
            <w:right w:val="none" w:sz="0" w:space="0" w:color="auto"/>
          </w:divBdr>
        </w:div>
        <w:div w:id="513685988">
          <w:marLeft w:val="480"/>
          <w:marRight w:val="0"/>
          <w:marTop w:val="0"/>
          <w:marBottom w:val="0"/>
          <w:divBdr>
            <w:top w:val="none" w:sz="0" w:space="0" w:color="auto"/>
            <w:left w:val="none" w:sz="0" w:space="0" w:color="auto"/>
            <w:bottom w:val="none" w:sz="0" w:space="0" w:color="auto"/>
            <w:right w:val="none" w:sz="0" w:space="0" w:color="auto"/>
          </w:divBdr>
        </w:div>
        <w:div w:id="888691922">
          <w:marLeft w:val="480"/>
          <w:marRight w:val="0"/>
          <w:marTop w:val="0"/>
          <w:marBottom w:val="0"/>
          <w:divBdr>
            <w:top w:val="none" w:sz="0" w:space="0" w:color="auto"/>
            <w:left w:val="none" w:sz="0" w:space="0" w:color="auto"/>
            <w:bottom w:val="none" w:sz="0" w:space="0" w:color="auto"/>
            <w:right w:val="none" w:sz="0" w:space="0" w:color="auto"/>
          </w:divBdr>
        </w:div>
        <w:div w:id="1154226555">
          <w:marLeft w:val="480"/>
          <w:marRight w:val="0"/>
          <w:marTop w:val="0"/>
          <w:marBottom w:val="0"/>
          <w:divBdr>
            <w:top w:val="none" w:sz="0" w:space="0" w:color="auto"/>
            <w:left w:val="none" w:sz="0" w:space="0" w:color="auto"/>
            <w:bottom w:val="none" w:sz="0" w:space="0" w:color="auto"/>
            <w:right w:val="none" w:sz="0" w:space="0" w:color="auto"/>
          </w:divBdr>
        </w:div>
        <w:div w:id="1465780559">
          <w:marLeft w:val="480"/>
          <w:marRight w:val="0"/>
          <w:marTop w:val="0"/>
          <w:marBottom w:val="0"/>
          <w:divBdr>
            <w:top w:val="none" w:sz="0" w:space="0" w:color="auto"/>
            <w:left w:val="none" w:sz="0" w:space="0" w:color="auto"/>
            <w:bottom w:val="none" w:sz="0" w:space="0" w:color="auto"/>
            <w:right w:val="none" w:sz="0" w:space="0" w:color="auto"/>
          </w:divBdr>
        </w:div>
        <w:div w:id="1642467115">
          <w:marLeft w:val="480"/>
          <w:marRight w:val="0"/>
          <w:marTop w:val="0"/>
          <w:marBottom w:val="0"/>
          <w:divBdr>
            <w:top w:val="none" w:sz="0" w:space="0" w:color="auto"/>
            <w:left w:val="none" w:sz="0" w:space="0" w:color="auto"/>
            <w:bottom w:val="none" w:sz="0" w:space="0" w:color="auto"/>
            <w:right w:val="none" w:sz="0" w:space="0" w:color="auto"/>
          </w:divBdr>
        </w:div>
        <w:div w:id="1799450717">
          <w:marLeft w:val="480"/>
          <w:marRight w:val="0"/>
          <w:marTop w:val="0"/>
          <w:marBottom w:val="0"/>
          <w:divBdr>
            <w:top w:val="none" w:sz="0" w:space="0" w:color="auto"/>
            <w:left w:val="none" w:sz="0" w:space="0" w:color="auto"/>
            <w:bottom w:val="none" w:sz="0" w:space="0" w:color="auto"/>
            <w:right w:val="none" w:sz="0" w:space="0" w:color="auto"/>
          </w:divBdr>
        </w:div>
        <w:div w:id="1894153318">
          <w:marLeft w:val="480"/>
          <w:marRight w:val="0"/>
          <w:marTop w:val="0"/>
          <w:marBottom w:val="0"/>
          <w:divBdr>
            <w:top w:val="none" w:sz="0" w:space="0" w:color="auto"/>
            <w:left w:val="none" w:sz="0" w:space="0" w:color="auto"/>
            <w:bottom w:val="none" w:sz="0" w:space="0" w:color="auto"/>
            <w:right w:val="none" w:sz="0" w:space="0" w:color="auto"/>
          </w:divBdr>
        </w:div>
        <w:div w:id="2007980431">
          <w:marLeft w:val="480"/>
          <w:marRight w:val="0"/>
          <w:marTop w:val="0"/>
          <w:marBottom w:val="0"/>
          <w:divBdr>
            <w:top w:val="none" w:sz="0" w:space="0" w:color="auto"/>
            <w:left w:val="none" w:sz="0" w:space="0" w:color="auto"/>
            <w:bottom w:val="none" w:sz="0" w:space="0" w:color="auto"/>
            <w:right w:val="none" w:sz="0" w:space="0" w:color="auto"/>
          </w:divBdr>
        </w:div>
        <w:div w:id="2049645379">
          <w:marLeft w:val="480"/>
          <w:marRight w:val="0"/>
          <w:marTop w:val="0"/>
          <w:marBottom w:val="0"/>
          <w:divBdr>
            <w:top w:val="none" w:sz="0" w:space="0" w:color="auto"/>
            <w:left w:val="none" w:sz="0" w:space="0" w:color="auto"/>
            <w:bottom w:val="none" w:sz="0" w:space="0" w:color="auto"/>
            <w:right w:val="none" w:sz="0" w:space="0" w:color="auto"/>
          </w:divBdr>
        </w:div>
      </w:divsChild>
    </w:div>
    <w:div w:id="678583277">
      <w:bodyDiv w:val="1"/>
      <w:marLeft w:val="0"/>
      <w:marRight w:val="0"/>
      <w:marTop w:val="0"/>
      <w:marBottom w:val="0"/>
      <w:divBdr>
        <w:top w:val="none" w:sz="0" w:space="0" w:color="auto"/>
        <w:left w:val="none" w:sz="0" w:space="0" w:color="auto"/>
        <w:bottom w:val="none" w:sz="0" w:space="0" w:color="auto"/>
        <w:right w:val="none" w:sz="0" w:space="0" w:color="auto"/>
      </w:divBdr>
    </w:div>
    <w:div w:id="679085213">
      <w:bodyDiv w:val="1"/>
      <w:marLeft w:val="0"/>
      <w:marRight w:val="0"/>
      <w:marTop w:val="0"/>
      <w:marBottom w:val="0"/>
      <w:divBdr>
        <w:top w:val="none" w:sz="0" w:space="0" w:color="auto"/>
        <w:left w:val="none" w:sz="0" w:space="0" w:color="auto"/>
        <w:bottom w:val="none" w:sz="0" w:space="0" w:color="auto"/>
        <w:right w:val="none" w:sz="0" w:space="0" w:color="auto"/>
      </w:divBdr>
      <w:divsChild>
        <w:div w:id="26486782">
          <w:marLeft w:val="480"/>
          <w:marRight w:val="0"/>
          <w:marTop w:val="0"/>
          <w:marBottom w:val="0"/>
          <w:divBdr>
            <w:top w:val="none" w:sz="0" w:space="0" w:color="auto"/>
            <w:left w:val="none" w:sz="0" w:space="0" w:color="auto"/>
            <w:bottom w:val="none" w:sz="0" w:space="0" w:color="auto"/>
            <w:right w:val="none" w:sz="0" w:space="0" w:color="auto"/>
          </w:divBdr>
        </w:div>
        <w:div w:id="58552015">
          <w:marLeft w:val="480"/>
          <w:marRight w:val="0"/>
          <w:marTop w:val="0"/>
          <w:marBottom w:val="0"/>
          <w:divBdr>
            <w:top w:val="none" w:sz="0" w:space="0" w:color="auto"/>
            <w:left w:val="none" w:sz="0" w:space="0" w:color="auto"/>
            <w:bottom w:val="none" w:sz="0" w:space="0" w:color="auto"/>
            <w:right w:val="none" w:sz="0" w:space="0" w:color="auto"/>
          </w:divBdr>
        </w:div>
        <w:div w:id="76833132">
          <w:marLeft w:val="480"/>
          <w:marRight w:val="0"/>
          <w:marTop w:val="0"/>
          <w:marBottom w:val="0"/>
          <w:divBdr>
            <w:top w:val="none" w:sz="0" w:space="0" w:color="auto"/>
            <w:left w:val="none" w:sz="0" w:space="0" w:color="auto"/>
            <w:bottom w:val="none" w:sz="0" w:space="0" w:color="auto"/>
            <w:right w:val="none" w:sz="0" w:space="0" w:color="auto"/>
          </w:divBdr>
        </w:div>
        <w:div w:id="215507137">
          <w:marLeft w:val="480"/>
          <w:marRight w:val="0"/>
          <w:marTop w:val="0"/>
          <w:marBottom w:val="0"/>
          <w:divBdr>
            <w:top w:val="none" w:sz="0" w:space="0" w:color="auto"/>
            <w:left w:val="none" w:sz="0" w:space="0" w:color="auto"/>
            <w:bottom w:val="none" w:sz="0" w:space="0" w:color="auto"/>
            <w:right w:val="none" w:sz="0" w:space="0" w:color="auto"/>
          </w:divBdr>
        </w:div>
        <w:div w:id="236016953">
          <w:marLeft w:val="480"/>
          <w:marRight w:val="0"/>
          <w:marTop w:val="0"/>
          <w:marBottom w:val="0"/>
          <w:divBdr>
            <w:top w:val="none" w:sz="0" w:space="0" w:color="auto"/>
            <w:left w:val="none" w:sz="0" w:space="0" w:color="auto"/>
            <w:bottom w:val="none" w:sz="0" w:space="0" w:color="auto"/>
            <w:right w:val="none" w:sz="0" w:space="0" w:color="auto"/>
          </w:divBdr>
        </w:div>
        <w:div w:id="345404638">
          <w:marLeft w:val="480"/>
          <w:marRight w:val="0"/>
          <w:marTop w:val="0"/>
          <w:marBottom w:val="0"/>
          <w:divBdr>
            <w:top w:val="none" w:sz="0" w:space="0" w:color="auto"/>
            <w:left w:val="none" w:sz="0" w:space="0" w:color="auto"/>
            <w:bottom w:val="none" w:sz="0" w:space="0" w:color="auto"/>
            <w:right w:val="none" w:sz="0" w:space="0" w:color="auto"/>
          </w:divBdr>
        </w:div>
        <w:div w:id="457602952">
          <w:marLeft w:val="480"/>
          <w:marRight w:val="0"/>
          <w:marTop w:val="0"/>
          <w:marBottom w:val="0"/>
          <w:divBdr>
            <w:top w:val="none" w:sz="0" w:space="0" w:color="auto"/>
            <w:left w:val="none" w:sz="0" w:space="0" w:color="auto"/>
            <w:bottom w:val="none" w:sz="0" w:space="0" w:color="auto"/>
            <w:right w:val="none" w:sz="0" w:space="0" w:color="auto"/>
          </w:divBdr>
        </w:div>
        <w:div w:id="816217532">
          <w:marLeft w:val="480"/>
          <w:marRight w:val="0"/>
          <w:marTop w:val="0"/>
          <w:marBottom w:val="0"/>
          <w:divBdr>
            <w:top w:val="none" w:sz="0" w:space="0" w:color="auto"/>
            <w:left w:val="none" w:sz="0" w:space="0" w:color="auto"/>
            <w:bottom w:val="none" w:sz="0" w:space="0" w:color="auto"/>
            <w:right w:val="none" w:sz="0" w:space="0" w:color="auto"/>
          </w:divBdr>
        </w:div>
        <w:div w:id="826554332">
          <w:marLeft w:val="480"/>
          <w:marRight w:val="0"/>
          <w:marTop w:val="0"/>
          <w:marBottom w:val="0"/>
          <w:divBdr>
            <w:top w:val="none" w:sz="0" w:space="0" w:color="auto"/>
            <w:left w:val="none" w:sz="0" w:space="0" w:color="auto"/>
            <w:bottom w:val="none" w:sz="0" w:space="0" w:color="auto"/>
            <w:right w:val="none" w:sz="0" w:space="0" w:color="auto"/>
          </w:divBdr>
        </w:div>
        <w:div w:id="1064332806">
          <w:marLeft w:val="480"/>
          <w:marRight w:val="0"/>
          <w:marTop w:val="0"/>
          <w:marBottom w:val="0"/>
          <w:divBdr>
            <w:top w:val="none" w:sz="0" w:space="0" w:color="auto"/>
            <w:left w:val="none" w:sz="0" w:space="0" w:color="auto"/>
            <w:bottom w:val="none" w:sz="0" w:space="0" w:color="auto"/>
            <w:right w:val="none" w:sz="0" w:space="0" w:color="auto"/>
          </w:divBdr>
        </w:div>
        <w:div w:id="1179002464">
          <w:marLeft w:val="480"/>
          <w:marRight w:val="0"/>
          <w:marTop w:val="0"/>
          <w:marBottom w:val="0"/>
          <w:divBdr>
            <w:top w:val="none" w:sz="0" w:space="0" w:color="auto"/>
            <w:left w:val="none" w:sz="0" w:space="0" w:color="auto"/>
            <w:bottom w:val="none" w:sz="0" w:space="0" w:color="auto"/>
            <w:right w:val="none" w:sz="0" w:space="0" w:color="auto"/>
          </w:divBdr>
        </w:div>
        <w:div w:id="1222710433">
          <w:marLeft w:val="480"/>
          <w:marRight w:val="0"/>
          <w:marTop w:val="0"/>
          <w:marBottom w:val="0"/>
          <w:divBdr>
            <w:top w:val="none" w:sz="0" w:space="0" w:color="auto"/>
            <w:left w:val="none" w:sz="0" w:space="0" w:color="auto"/>
            <w:bottom w:val="none" w:sz="0" w:space="0" w:color="auto"/>
            <w:right w:val="none" w:sz="0" w:space="0" w:color="auto"/>
          </w:divBdr>
        </w:div>
        <w:div w:id="1325819533">
          <w:marLeft w:val="480"/>
          <w:marRight w:val="0"/>
          <w:marTop w:val="0"/>
          <w:marBottom w:val="0"/>
          <w:divBdr>
            <w:top w:val="none" w:sz="0" w:space="0" w:color="auto"/>
            <w:left w:val="none" w:sz="0" w:space="0" w:color="auto"/>
            <w:bottom w:val="none" w:sz="0" w:space="0" w:color="auto"/>
            <w:right w:val="none" w:sz="0" w:space="0" w:color="auto"/>
          </w:divBdr>
        </w:div>
        <w:div w:id="1340234120">
          <w:marLeft w:val="480"/>
          <w:marRight w:val="0"/>
          <w:marTop w:val="0"/>
          <w:marBottom w:val="0"/>
          <w:divBdr>
            <w:top w:val="none" w:sz="0" w:space="0" w:color="auto"/>
            <w:left w:val="none" w:sz="0" w:space="0" w:color="auto"/>
            <w:bottom w:val="none" w:sz="0" w:space="0" w:color="auto"/>
            <w:right w:val="none" w:sz="0" w:space="0" w:color="auto"/>
          </w:divBdr>
        </w:div>
        <w:div w:id="1406302410">
          <w:marLeft w:val="480"/>
          <w:marRight w:val="0"/>
          <w:marTop w:val="0"/>
          <w:marBottom w:val="0"/>
          <w:divBdr>
            <w:top w:val="none" w:sz="0" w:space="0" w:color="auto"/>
            <w:left w:val="none" w:sz="0" w:space="0" w:color="auto"/>
            <w:bottom w:val="none" w:sz="0" w:space="0" w:color="auto"/>
            <w:right w:val="none" w:sz="0" w:space="0" w:color="auto"/>
          </w:divBdr>
        </w:div>
        <w:div w:id="1439717208">
          <w:marLeft w:val="480"/>
          <w:marRight w:val="0"/>
          <w:marTop w:val="0"/>
          <w:marBottom w:val="0"/>
          <w:divBdr>
            <w:top w:val="none" w:sz="0" w:space="0" w:color="auto"/>
            <w:left w:val="none" w:sz="0" w:space="0" w:color="auto"/>
            <w:bottom w:val="none" w:sz="0" w:space="0" w:color="auto"/>
            <w:right w:val="none" w:sz="0" w:space="0" w:color="auto"/>
          </w:divBdr>
        </w:div>
        <w:div w:id="1515069939">
          <w:marLeft w:val="480"/>
          <w:marRight w:val="0"/>
          <w:marTop w:val="0"/>
          <w:marBottom w:val="0"/>
          <w:divBdr>
            <w:top w:val="none" w:sz="0" w:space="0" w:color="auto"/>
            <w:left w:val="none" w:sz="0" w:space="0" w:color="auto"/>
            <w:bottom w:val="none" w:sz="0" w:space="0" w:color="auto"/>
            <w:right w:val="none" w:sz="0" w:space="0" w:color="auto"/>
          </w:divBdr>
        </w:div>
        <w:div w:id="1535775373">
          <w:marLeft w:val="480"/>
          <w:marRight w:val="0"/>
          <w:marTop w:val="0"/>
          <w:marBottom w:val="0"/>
          <w:divBdr>
            <w:top w:val="none" w:sz="0" w:space="0" w:color="auto"/>
            <w:left w:val="none" w:sz="0" w:space="0" w:color="auto"/>
            <w:bottom w:val="none" w:sz="0" w:space="0" w:color="auto"/>
            <w:right w:val="none" w:sz="0" w:space="0" w:color="auto"/>
          </w:divBdr>
        </w:div>
        <w:div w:id="1666974413">
          <w:marLeft w:val="480"/>
          <w:marRight w:val="0"/>
          <w:marTop w:val="0"/>
          <w:marBottom w:val="0"/>
          <w:divBdr>
            <w:top w:val="none" w:sz="0" w:space="0" w:color="auto"/>
            <w:left w:val="none" w:sz="0" w:space="0" w:color="auto"/>
            <w:bottom w:val="none" w:sz="0" w:space="0" w:color="auto"/>
            <w:right w:val="none" w:sz="0" w:space="0" w:color="auto"/>
          </w:divBdr>
        </w:div>
        <w:div w:id="1715811196">
          <w:marLeft w:val="480"/>
          <w:marRight w:val="0"/>
          <w:marTop w:val="0"/>
          <w:marBottom w:val="0"/>
          <w:divBdr>
            <w:top w:val="none" w:sz="0" w:space="0" w:color="auto"/>
            <w:left w:val="none" w:sz="0" w:space="0" w:color="auto"/>
            <w:bottom w:val="none" w:sz="0" w:space="0" w:color="auto"/>
            <w:right w:val="none" w:sz="0" w:space="0" w:color="auto"/>
          </w:divBdr>
        </w:div>
        <w:div w:id="1768620713">
          <w:marLeft w:val="480"/>
          <w:marRight w:val="0"/>
          <w:marTop w:val="0"/>
          <w:marBottom w:val="0"/>
          <w:divBdr>
            <w:top w:val="none" w:sz="0" w:space="0" w:color="auto"/>
            <w:left w:val="none" w:sz="0" w:space="0" w:color="auto"/>
            <w:bottom w:val="none" w:sz="0" w:space="0" w:color="auto"/>
            <w:right w:val="none" w:sz="0" w:space="0" w:color="auto"/>
          </w:divBdr>
        </w:div>
        <w:div w:id="1812212721">
          <w:marLeft w:val="480"/>
          <w:marRight w:val="0"/>
          <w:marTop w:val="0"/>
          <w:marBottom w:val="0"/>
          <w:divBdr>
            <w:top w:val="none" w:sz="0" w:space="0" w:color="auto"/>
            <w:left w:val="none" w:sz="0" w:space="0" w:color="auto"/>
            <w:bottom w:val="none" w:sz="0" w:space="0" w:color="auto"/>
            <w:right w:val="none" w:sz="0" w:space="0" w:color="auto"/>
          </w:divBdr>
        </w:div>
        <w:div w:id="1930890564">
          <w:marLeft w:val="480"/>
          <w:marRight w:val="0"/>
          <w:marTop w:val="0"/>
          <w:marBottom w:val="0"/>
          <w:divBdr>
            <w:top w:val="none" w:sz="0" w:space="0" w:color="auto"/>
            <w:left w:val="none" w:sz="0" w:space="0" w:color="auto"/>
            <w:bottom w:val="none" w:sz="0" w:space="0" w:color="auto"/>
            <w:right w:val="none" w:sz="0" w:space="0" w:color="auto"/>
          </w:divBdr>
        </w:div>
        <w:div w:id="2034452453">
          <w:marLeft w:val="480"/>
          <w:marRight w:val="0"/>
          <w:marTop w:val="0"/>
          <w:marBottom w:val="0"/>
          <w:divBdr>
            <w:top w:val="none" w:sz="0" w:space="0" w:color="auto"/>
            <w:left w:val="none" w:sz="0" w:space="0" w:color="auto"/>
            <w:bottom w:val="none" w:sz="0" w:space="0" w:color="auto"/>
            <w:right w:val="none" w:sz="0" w:space="0" w:color="auto"/>
          </w:divBdr>
        </w:div>
        <w:div w:id="2046320956">
          <w:marLeft w:val="480"/>
          <w:marRight w:val="0"/>
          <w:marTop w:val="0"/>
          <w:marBottom w:val="0"/>
          <w:divBdr>
            <w:top w:val="none" w:sz="0" w:space="0" w:color="auto"/>
            <w:left w:val="none" w:sz="0" w:space="0" w:color="auto"/>
            <w:bottom w:val="none" w:sz="0" w:space="0" w:color="auto"/>
            <w:right w:val="none" w:sz="0" w:space="0" w:color="auto"/>
          </w:divBdr>
        </w:div>
        <w:div w:id="2099860687">
          <w:marLeft w:val="480"/>
          <w:marRight w:val="0"/>
          <w:marTop w:val="0"/>
          <w:marBottom w:val="0"/>
          <w:divBdr>
            <w:top w:val="none" w:sz="0" w:space="0" w:color="auto"/>
            <w:left w:val="none" w:sz="0" w:space="0" w:color="auto"/>
            <w:bottom w:val="none" w:sz="0" w:space="0" w:color="auto"/>
            <w:right w:val="none" w:sz="0" w:space="0" w:color="auto"/>
          </w:divBdr>
        </w:div>
      </w:divsChild>
    </w:div>
    <w:div w:id="680397209">
      <w:bodyDiv w:val="1"/>
      <w:marLeft w:val="0"/>
      <w:marRight w:val="0"/>
      <w:marTop w:val="0"/>
      <w:marBottom w:val="0"/>
      <w:divBdr>
        <w:top w:val="none" w:sz="0" w:space="0" w:color="auto"/>
        <w:left w:val="none" w:sz="0" w:space="0" w:color="auto"/>
        <w:bottom w:val="none" w:sz="0" w:space="0" w:color="auto"/>
        <w:right w:val="none" w:sz="0" w:space="0" w:color="auto"/>
      </w:divBdr>
    </w:div>
    <w:div w:id="682897744">
      <w:bodyDiv w:val="1"/>
      <w:marLeft w:val="0"/>
      <w:marRight w:val="0"/>
      <w:marTop w:val="0"/>
      <w:marBottom w:val="0"/>
      <w:divBdr>
        <w:top w:val="none" w:sz="0" w:space="0" w:color="auto"/>
        <w:left w:val="none" w:sz="0" w:space="0" w:color="auto"/>
        <w:bottom w:val="none" w:sz="0" w:space="0" w:color="auto"/>
        <w:right w:val="none" w:sz="0" w:space="0" w:color="auto"/>
      </w:divBdr>
    </w:div>
    <w:div w:id="684747403">
      <w:bodyDiv w:val="1"/>
      <w:marLeft w:val="0"/>
      <w:marRight w:val="0"/>
      <w:marTop w:val="0"/>
      <w:marBottom w:val="0"/>
      <w:divBdr>
        <w:top w:val="none" w:sz="0" w:space="0" w:color="auto"/>
        <w:left w:val="none" w:sz="0" w:space="0" w:color="auto"/>
        <w:bottom w:val="none" w:sz="0" w:space="0" w:color="auto"/>
        <w:right w:val="none" w:sz="0" w:space="0" w:color="auto"/>
      </w:divBdr>
    </w:div>
    <w:div w:id="685055402">
      <w:bodyDiv w:val="1"/>
      <w:marLeft w:val="0"/>
      <w:marRight w:val="0"/>
      <w:marTop w:val="0"/>
      <w:marBottom w:val="0"/>
      <w:divBdr>
        <w:top w:val="none" w:sz="0" w:space="0" w:color="auto"/>
        <w:left w:val="none" w:sz="0" w:space="0" w:color="auto"/>
        <w:bottom w:val="none" w:sz="0" w:space="0" w:color="auto"/>
        <w:right w:val="none" w:sz="0" w:space="0" w:color="auto"/>
      </w:divBdr>
      <w:divsChild>
        <w:div w:id="1303272005">
          <w:marLeft w:val="480"/>
          <w:marRight w:val="0"/>
          <w:marTop w:val="0"/>
          <w:marBottom w:val="0"/>
          <w:divBdr>
            <w:top w:val="none" w:sz="0" w:space="0" w:color="auto"/>
            <w:left w:val="none" w:sz="0" w:space="0" w:color="auto"/>
            <w:bottom w:val="none" w:sz="0" w:space="0" w:color="auto"/>
            <w:right w:val="none" w:sz="0" w:space="0" w:color="auto"/>
          </w:divBdr>
        </w:div>
        <w:div w:id="633100711">
          <w:marLeft w:val="480"/>
          <w:marRight w:val="0"/>
          <w:marTop w:val="0"/>
          <w:marBottom w:val="0"/>
          <w:divBdr>
            <w:top w:val="none" w:sz="0" w:space="0" w:color="auto"/>
            <w:left w:val="none" w:sz="0" w:space="0" w:color="auto"/>
            <w:bottom w:val="none" w:sz="0" w:space="0" w:color="auto"/>
            <w:right w:val="none" w:sz="0" w:space="0" w:color="auto"/>
          </w:divBdr>
        </w:div>
        <w:div w:id="2025402815">
          <w:marLeft w:val="480"/>
          <w:marRight w:val="0"/>
          <w:marTop w:val="0"/>
          <w:marBottom w:val="0"/>
          <w:divBdr>
            <w:top w:val="none" w:sz="0" w:space="0" w:color="auto"/>
            <w:left w:val="none" w:sz="0" w:space="0" w:color="auto"/>
            <w:bottom w:val="none" w:sz="0" w:space="0" w:color="auto"/>
            <w:right w:val="none" w:sz="0" w:space="0" w:color="auto"/>
          </w:divBdr>
        </w:div>
        <w:div w:id="318458716">
          <w:marLeft w:val="480"/>
          <w:marRight w:val="0"/>
          <w:marTop w:val="0"/>
          <w:marBottom w:val="0"/>
          <w:divBdr>
            <w:top w:val="none" w:sz="0" w:space="0" w:color="auto"/>
            <w:left w:val="none" w:sz="0" w:space="0" w:color="auto"/>
            <w:bottom w:val="none" w:sz="0" w:space="0" w:color="auto"/>
            <w:right w:val="none" w:sz="0" w:space="0" w:color="auto"/>
          </w:divBdr>
        </w:div>
        <w:div w:id="521895269">
          <w:marLeft w:val="480"/>
          <w:marRight w:val="0"/>
          <w:marTop w:val="0"/>
          <w:marBottom w:val="0"/>
          <w:divBdr>
            <w:top w:val="none" w:sz="0" w:space="0" w:color="auto"/>
            <w:left w:val="none" w:sz="0" w:space="0" w:color="auto"/>
            <w:bottom w:val="none" w:sz="0" w:space="0" w:color="auto"/>
            <w:right w:val="none" w:sz="0" w:space="0" w:color="auto"/>
          </w:divBdr>
        </w:div>
        <w:div w:id="744379595">
          <w:marLeft w:val="480"/>
          <w:marRight w:val="0"/>
          <w:marTop w:val="0"/>
          <w:marBottom w:val="0"/>
          <w:divBdr>
            <w:top w:val="none" w:sz="0" w:space="0" w:color="auto"/>
            <w:left w:val="none" w:sz="0" w:space="0" w:color="auto"/>
            <w:bottom w:val="none" w:sz="0" w:space="0" w:color="auto"/>
            <w:right w:val="none" w:sz="0" w:space="0" w:color="auto"/>
          </w:divBdr>
        </w:div>
        <w:div w:id="115872038">
          <w:marLeft w:val="480"/>
          <w:marRight w:val="0"/>
          <w:marTop w:val="0"/>
          <w:marBottom w:val="0"/>
          <w:divBdr>
            <w:top w:val="none" w:sz="0" w:space="0" w:color="auto"/>
            <w:left w:val="none" w:sz="0" w:space="0" w:color="auto"/>
            <w:bottom w:val="none" w:sz="0" w:space="0" w:color="auto"/>
            <w:right w:val="none" w:sz="0" w:space="0" w:color="auto"/>
          </w:divBdr>
        </w:div>
        <w:div w:id="1502163483">
          <w:marLeft w:val="480"/>
          <w:marRight w:val="0"/>
          <w:marTop w:val="0"/>
          <w:marBottom w:val="0"/>
          <w:divBdr>
            <w:top w:val="none" w:sz="0" w:space="0" w:color="auto"/>
            <w:left w:val="none" w:sz="0" w:space="0" w:color="auto"/>
            <w:bottom w:val="none" w:sz="0" w:space="0" w:color="auto"/>
            <w:right w:val="none" w:sz="0" w:space="0" w:color="auto"/>
          </w:divBdr>
        </w:div>
        <w:div w:id="1517961144">
          <w:marLeft w:val="480"/>
          <w:marRight w:val="0"/>
          <w:marTop w:val="0"/>
          <w:marBottom w:val="0"/>
          <w:divBdr>
            <w:top w:val="none" w:sz="0" w:space="0" w:color="auto"/>
            <w:left w:val="none" w:sz="0" w:space="0" w:color="auto"/>
            <w:bottom w:val="none" w:sz="0" w:space="0" w:color="auto"/>
            <w:right w:val="none" w:sz="0" w:space="0" w:color="auto"/>
          </w:divBdr>
        </w:div>
        <w:div w:id="561523388">
          <w:marLeft w:val="480"/>
          <w:marRight w:val="0"/>
          <w:marTop w:val="0"/>
          <w:marBottom w:val="0"/>
          <w:divBdr>
            <w:top w:val="none" w:sz="0" w:space="0" w:color="auto"/>
            <w:left w:val="none" w:sz="0" w:space="0" w:color="auto"/>
            <w:bottom w:val="none" w:sz="0" w:space="0" w:color="auto"/>
            <w:right w:val="none" w:sz="0" w:space="0" w:color="auto"/>
          </w:divBdr>
        </w:div>
        <w:div w:id="189606507">
          <w:marLeft w:val="480"/>
          <w:marRight w:val="0"/>
          <w:marTop w:val="0"/>
          <w:marBottom w:val="0"/>
          <w:divBdr>
            <w:top w:val="none" w:sz="0" w:space="0" w:color="auto"/>
            <w:left w:val="none" w:sz="0" w:space="0" w:color="auto"/>
            <w:bottom w:val="none" w:sz="0" w:space="0" w:color="auto"/>
            <w:right w:val="none" w:sz="0" w:space="0" w:color="auto"/>
          </w:divBdr>
        </w:div>
        <w:div w:id="1679381537">
          <w:marLeft w:val="480"/>
          <w:marRight w:val="0"/>
          <w:marTop w:val="0"/>
          <w:marBottom w:val="0"/>
          <w:divBdr>
            <w:top w:val="none" w:sz="0" w:space="0" w:color="auto"/>
            <w:left w:val="none" w:sz="0" w:space="0" w:color="auto"/>
            <w:bottom w:val="none" w:sz="0" w:space="0" w:color="auto"/>
            <w:right w:val="none" w:sz="0" w:space="0" w:color="auto"/>
          </w:divBdr>
        </w:div>
        <w:div w:id="490605964">
          <w:marLeft w:val="480"/>
          <w:marRight w:val="0"/>
          <w:marTop w:val="0"/>
          <w:marBottom w:val="0"/>
          <w:divBdr>
            <w:top w:val="none" w:sz="0" w:space="0" w:color="auto"/>
            <w:left w:val="none" w:sz="0" w:space="0" w:color="auto"/>
            <w:bottom w:val="none" w:sz="0" w:space="0" w:color="auto"/>
            <w:right w:val="none" w:sz="0" w:space="0" w:color="auto"/>
          </w:divBdr>
        </w:div>
        <w:div w:id="895967805">
          <w:marLeft w:val="480"/>
          <w:marRight w:val="0"/>
          <w:marTop w:val="0"/>
          <w:marBottom w:val="0"/>
          <w:divBdr>
            <w:top w:val="none" w:sz="0" w:space="0" w:color="auto"/>
            <w:left w:val="none" w:sz="0" w:space="0" w:color="auto"/>
            <w:bottom w:val="none" w:sz="0" w:space="0" w:color="auto"/>
            <w:right w:val="none" w:sz="0" w:space="0" w:color="auto"/>
          </w:divBdr>
        </w:div>
        <w:div w:id="1633635070">
          <w:marLeft w:val="480"/>
          <w:marRight w:val="0"/>
          <w:marTop w:val="0"/>
          <w:marBottom w:val="0"/>
          <w:divBdr>
            <w:top w:val="none" w:sz="0" w:space="0" w:color="auto"/>
            <w:left w:val="none" w:sz="0" w:space="0" w:color="auto"/>
            <w:bottom w:val="none" w:sz="0" w:space="0" w:color="auto"/>
            <w:right w:val="none" w:sz="0" w:space="0" w:color="auto"/>
          </w:divBdr>
        </w:div>
        <w:div w:id="342442630">
          <w:marLeft w:val="480"/>
          <w:marRight w:val="0"/>
          <w:marTop w:val="0"/>
          <w:marBottom w:val="0"/>
          <w:divBdr>
            <w:top w:val="none" w:sz="0" w:space="0" w:color="auto"/>
            <w:left w:val="none" w:sz="0" w:space="0" w:color="auto"/>
            <w:bottom w:val="none" w:sz="0" w:space="0" w:color="auto"/>
            <w:right w:val="none" w:sz="0" w:space="0" w:color="auto"/>
          </w:divBdr>
        </w:div>
        <w:div w:id="869269748">
          <w:marLeft w:val="480"/>
          <w:marRight w:val="0"/>
          <w:marTop w:val="0"/>
          <w:marBottom w:val="0"/>
          <w:divBdr>
            <w:top w:val="none" w:sz="0" w:space="0" w:color="auto"/>
            <w:left w:val="none" w:sz="0" w:space="0" w:color="auto"/>
            <w:bottom w:val="none" w:sz="0" w:space="0" w:color="auto"/>
            <w:right w:val="none" w:sz="0" w:space="0" w:color="auto"/>
          </w:divBdr>
        </w:div>
        <w:div w:id="497577314">
          <w:marLeft w:val="480"/>
          <w:marRight w:val="0"/>
          <w:marTop w:val="0"/>
          <w:marBottom w:val="0"/>
          <w:divBdr>
            <w:top w:val="none" w:sz="0" w:space="0" w:color="auto"/>
            <w:left w:val="none" w:sz="0" w:space="0" w:color="auto"/>
            <w:bottom w:val="none" w:sz="0" w:space="0" w:color="auto"/>
            <w:right w:val="none" w:sz="0" w:space="0" w:color="auto"/>
          </w:divBdr>
        </w:div>
        <w:div w:id="2132435036">
          <w:marLeft w:val="480"/>
          <w:marRight w:val="0"/>
          <w:marTop w:val="0"/>
          <w:marBottom w:val="0"/>
          <w:divBdr>
            <w:top w:val="none" w:sz="0" w:space="0" w:color="auto"/>
            <w:left w:val="none" w:sz="0" w:space="0" w:color="auto"/>
            <w:bottom w:val="none" w:sz="0" w:space="0" w:color="auto"/>
            <w:right w:val="none" w:sz="0" w:space="0" w:color="auto"/>
          </w:divBdr>
        </w:div>
        <w:div w:id="1305231723">
          <w:marLeft w:val="480"/>
          <w:marRight w:val="0"/>
          <w:marTop w:val="0"/>
          <w:marBottom w:val="0"/>
          <w:divBdr>
            <w:top w:val="none" w:sz="0" w:space="0" w:color="auto"/>
            <w:left w:val="none" w:sz="0" w:space="0" w:color="auto"/>
            <w:bottom w:val="none" w:sz="0" w:space="0" w:color="auto"/>
            <w:right w:val="none" w:sz="0" w:space="0" w:color="auto"/>
          </w:divBdr>
        </w:div>
        <w:div w:id="1208681173">
          <w:marLeft w:val="480"/>
          <w:marRight w:val="0"/>
          <w:marTop w:val="0"/>
          <w:marBottom w:val="0"/>
          <w:divBdr>
            <w:top w:val="none" w:sz="0" w:space="0" w:color="auto"/>
            <w:left w:val="none" w:sz="0" w:space="0" w:color="auto"/>
            <w:bottom w:val="none" w:sz="0" w:space="0" w:color="auto"/>
            <w:right w:val="none" w:sz="0" w:space="0" w:color="auto"/>
          </w:divBdr>
        </w:div>
        <w:div w:id="735585964">
          <w:marLeft w:val="480"/>
          <w:marRight w:val="0"/>
          <w:marTop w:val="0"/>
          <w:marBottom w:val="0"/>
          <w:divBdr>
            <w:top w:val="none" w:sz="0" w:space="0" w:color="auto"/>
            <w:left w:val="none" w:sz="0" w:space="0" w:color="auto"/>
            <w:bottom w:val="none" w:sz="0" w:space="0" w:color="auto"/>
            <w:right w:val="none" w:sz="0" w:space="0" w:color="auto"/>
          </w:divBdr>
        </w:div>
        <w:div w:id="939991726">
          <w:marLeft w:val="480"/>
          <w:marRight w:val="0"/>
          <w:marTop w:val="0"/>
          <w:marBottom w:val="0"/>
          <w:divBdr>
            <w:top w:val="none" w:sz="0" w:space="0" w:color="auto"/>
            <w:left w:val="none" w:sz="0" w:space="0" w:color="auto"/>
            <w:bottom w:val="none" w:sz="0" w:space="0" w:color="auto"/>
            <w:right w:val="none" w:sz="0" w:space="0" w:color="auto"/>
          </w:divBdr>
        </w:div>
        <w:div w:id="1864827825">
          <w:marLeft w:val="480"/>
          <w:marRight w:val="0"/>
          <w:marTop w:val="0"/>
          <w:marBottom w:val="0"/>
          <w:divBdr>
            <w:top w:val="none" w:sz="0" w:space="0" w:color="auto"/>
            <w:left w:val="none" w:sz="0" w:space="0" w:color="auto"/>
            <w:bottom w:val="none" w:sz="0" w:space="0" w:color="auto"/>
            <w:right w:val="none" w:sz="0" w:space="0" w:color="auto"/>
          </w:divBdr>
        </w:div>
        <w:div w:id="893933223">
          <w:marLeft w:val="480"/>
          <w:marRight w:val="0"/>
          <w:marTop w:val="0"/>
          <w:marBottom w:val="0"/>
          <w:divBdr>
            <w:top w:val="none" w:sz="0" w:space="0" w:color="auto"/>
            <w:left w:val="none" w:sz="0" w:space="0" w:color="auto"/>
            <w:bottom w:val="none" w:sz="0" w:space="0" w:color="auto"/>
            <w:right w:val="none" w:sz="0" w:space="0" w:color="auto"/>
          </w:divBdr>
        </w:div>
        <w:div w:id="1648050057">
          <w:marLeft w:val="480"/>
          <w:marRight w:val="0"/>
          <w:marTop w:val="0"/>
          <w:marBottom w:val="0"/>
          <w:divBdr>
            <w:top w:val="none" w:sz="0" w:space="0" w:color="auto"/>
            <w:left w:val="none" w:sz="0" w:space="0" w:color="auto"/>
            <w:bottom w:val="none" w:sz="0" w:space="0" w:color="auto"/>
            <w:right w:val="none" w:sz="0" w:space="0" w:color="auto"/>
          </w:divBdr>
        </w:div>
        <w:div w:id="259218904">
          <w:marLeft w:val="480"/>
          <w:marRight w:val="0"/>
          <w:marTop w:val="0"/>
          <w:marBottom w:val="0"/>
          <w:divBdr>
            <w:top w:val="none" w:sz="0" w:space="0" w:color="auto"/>
            <w:left w:val="none" w:sz="0" w:space="0" w:color="auto"/>
            <w:bottom w:val="none" w:sz="0" w:space="0" w:color="auto"/>
            <w:right w:val="none" w:sz="0" w:space="0" w:color="auto"/>
          </w:divBdr>
        </w:div>
        <w:div w:id="1523863842">
          <w:marLeft w:val="480"/>
          <w:marRight w:val="0"/>
          <w:marTop w:val="0"/>
          <w:marBottom w:val="0"/>
          <w:divBdr>
            <w:top w:val="none" w:sz="0" w:space="0" w:color="auto"/>
            <w:left w:val="none" w:sz="0" w:space="0" w:color="auto"/>
            <w:bottom w:val="none" w:sz="0" w:space="0" w:color="auto"/>
            <w:right w:val="none" w:sz="0" w:space="0" w:color="auto"/>
          </w:divBdr>
        </w:div>
        <w:div w:id="644359702">
          <w:marLeft w:val="480"/>
          <w:marRight w:val="0"/>
          <w:marTop w:val="0"/>
          <w:marBottom w:val="0"/>
          <w:divBdr>
            <w:top w:val="none" w:sz="0" w:space="0" w:color="auto"/>
            <w:left w:val="none" w:sz="0" w:space="0" w:color="auto"/>
            <w:bottom w:val="none" w:sz="0" w:space="0" w:color="auto"/>
            <w:right w:val="none" w:sz="0" w:space="0" w:color="auto"/>
          </w:divBdr>
        </w:div>
        <w:div w:id="884754214">
          <w:marLeft w:val="480"/>
          <w:marRight w:val="0"/>
          <w:marTop w:val="0"/>
          <w:marBottom w:val="0"/>
          <w:divBdr>
            <w:top w:val="none" w:sz="0" w:space="0" w:color="auto"/>
            <w:left w:val="none" w:sz="0" w:space="0" w:color="auto"/>
            <w:bottom w:val="none" w:sz="0" w:space="0" w:color="auto"/>
            <w:right w:val="none" w:sz="0" w:space="0" w:color="auto"/>
          </w:divBdr>
        </w:div>
        <w:div w:id="699866487">
          <w:marLeft w:val="480"/>
          <w:marRight w:val="0"/>
          <w:marTop w:val="0"/>
          <w:marBottom w:val="0"/>
          <w:divBdr>
            <w:top w:val="none" w:sz="0" w:space="0" w:color="auto"/>
            <w:left w:val="none" w:sz="0" w:space="0" w:color="auto"/>
            <w:bottom w:val="none" w:sz="0" w:space="0" w:color="auto"/>
            <w:right w:val="none" w:sz="0" w:space="0" w:color="auto"/>
          </w:divBdr>
        </w:div>
        <w:div w:id="1816339886">
          <w:marLeft w:val="480"/>
          <w:marRight w:val="0"/>
          <w:marTop w:val="0"/>
          <w:marBottom w:val="0"/>
          <w:divBdr>
            <w:top w:val="none" w:sz="0" w:space="0" w:color="auto"/>
            <w:left w:val="none" w:sz="0" w:space="0" w:color="auto"/>
            <w:bottom w:val="none" w:sz="0" w:space="0" w:color="auto"/>
            <w:right w:val="none" w:sz="0" w:space="0" w:color="auto"/>
          </w:divBdr>
        </w:div>
        <w:div w:id="223876364">
          <w:marLeft w:val="480"/>
          <w:marRight w:val="0"/>
          <w:marTop w:val="0"/>
          <w:marBottom w:val="0"/>
          <w:divBdr>
            <w:top w:val="none" w:sz="0" w:space="0" w:color="auto"/>
            <w:left w:val="none" w:sz="0" w:space="0" w:color="auto"/>
            <w:bottom w:val="none" w:sz="0" w:space="0" w:color="auto"/>
            <w:right w:val="none" w:sz="0" w:space="0" w:color="auto"/>
          </w:divBdr>
        </w:div>
        <w:div w:id="132914323">
          <w:marLeft w:val="480"/>
          <w:marRight w:val="0"/>
          <w:marTop w:val="0"/>
          <w:marBottom w:val="0"/>
          <w:divBdr>
            <w:top w:val="none" w:sz="0" w:space="0" w:color="auto"/>
            <w:left w:val="none" w:sz="0" w:space="0" w:color="auto"/>
            <w:bottom w:val="none" w:sz="0" w:space="0" w:color="auto"/>
            <w:right w:val="none" w:sz="0" w:space="0" w:color="auto"/>
          </w:divBdr>
        </w:div>
        <w:div w:id="1314288642">
          <w:marLeft w:val="480"/>
          <w:marRight w:val="0"/>
          <w:marTop w:val="0"/>
          <w:marBottom w:val="0"/>
          <w:divBdr>
            <w:top w:val="none" w:sz="0" w:space="0" w:color="auto"/>
            <w:left w:val="none" w:sz="0" w:space="0" w:color="auto"/>
            <w:bottom w:val="none" w:sz="0" w:space="0" w:color="auto"/>
            <w:right w:val="none" w:sz="0" w:space="0" w:color="auto"/>
          </w:divBdr>
        </w:div>
        <w:div w:id="497382442">
          <w:marLeft w:val="480"/>
          <w:marRight w:val="0"/>
          <w:marTop w:val="0"/>
          <w:marBottom w:val="0"/>
          <w:divBdr>
            <w:top w:val="none" w:sz="0" w:space="0" w:color="auto"/>
            <w:left w:val="none" w:sz="0" w:space="0" w:color="auto"/>
            <w:bottom w:val="none" w:sz="0" w:space="0" w:color="auto"/>
            <w:right w:val="none" w:sz="0" w:space="0" w:color="auto"/>
          </w:divBdr>
        </w:div>
        <w:div w:id="277875739">
          <w:marLeft w:val="480"/>
          <w:marRight w:val="0"/>
          <w:marTop w:val="0"/>
          <w:marBottom w:val="0"/>
          <w:divBdr>
            <w:top w:val="none" w:sz="0" w:space="0" w:color="auto"/>
            <w:left w:val="none" w:sz="0" w:space="0" w:color="auto"/>
            <w:bottom w:val="none" w:sz="0" w:space="0" w:color="auto"/>
            <w:right w:val="none" w:sz="0" w:space="0" w:color="auto"/>
          </w:divBdr>
        </w:div>
        <w:div w:id="1613708992">
          <w:marLeft w:val="480"/>
          <w:marRight w:val="0"/>
          <w:marTop w:val="0"/>
          <w:marBottom w:val="0"/>
          <w:divBdr>
            <w:top w:val="none" w:sz="0" w:space="0" w:color="auto"/>
            <w:left w:val="none" w:sz="0" w:space="0" w:color="auto"/>
            <w:bottom w:val="none" w:sz="0" w:space="0" w:color="auto"/>
            <w:right w:val="none" w:sz="0" w:space="0" w:color="auto"/>
          </w:divBdr>
        </w:div>
        <w:div w:id="1628583040">
          <w:marLeft w:val="480"/>
          <w:marRight w:val="0"/>
          <w:marTop w:val="0"/>
          <w:marBottom w:val="0"/>
          <w:divBdr>
            <w:top w:val="none" w:sz="0" w:space="0" w:color="auto"/>
            <w:left w:val="none" w:sz="0" w:space="0" w:color="auto"/>
            <w:bottom w:val="none" w:sz="0" w:space="0" w:color="auto"/>
            <w:right w:val="none" w:sz="0" w:space="0" w:color="auto"/>
          </w:divBdr>
        </w:div>
        <w:div w:id="530848084">
          <w:marLeft w:val="480"/>
          <w:marRight w:val="0"/>
          <w:marTop w:val="0"/>
          <w:marBottom w:val="0"/>
          <w:divBdr>
            <w:top w:val="none" w:sz="0" w:space="0" w:color="auto"/>
            <w:left w:val="none" w:sz="0" w:space="0" w:color="auto"/>
            <w:bottom w:val="none" w:sz="0" w:space="0" w:color="auto"/>
            <w:right w:val="none" w:sz="0" w:space="0" w:color="auto"/>
          </w:divBdr>
        </w:div>
        <w:div w:id="1004430321">
          <w:marLeft w:val="480"/>
          <w:marRight w:val="0"/>
          <w:marTop w:val="0"/>
          <w:marBottom w:val="0"/>
          <w:divBdr>
            <w:top w:val="none" w:sz="0" w:space="0" w:color="auto"/>
            <w:left w:val="none" w:sz="0" w:space="0" w:color="auto"/>
            <w:bottom w:val="none" w:sz="0" w:space="0" w:color="auto"/>
            <w:right w:val="none" w:sz="0" w:space="0" w:color="auto"/>
          </w:divBdr>
        </w:div>
        <w:div w:id="1141774163">
          <w:marLeft w:val="480"/>
          <w:marRight w:val="0"/>
          <w:marTop w:val="0"/>
          <w:marBottom w:val="0"/>
          <w:divBdr>
            <w:top w:val="none" w:sz="0" w:space="0" w:color="auto"/>
            <w:left w:val="none" w:sz="0" w:space="0" w:color="auto"/>
            <w:bottom w:val="none" w:sz="0" w:space="0" w:color="auto"/>
            <w:right w:val="none" w:sz="0" w:space="0" w:color="auto"/>
          </w:divBdr>
        </w:div>
        <w:div w:id="1266380977">
          <w:marLeft w:val="480"/>
          <w:marRight w:val="0"/>
          <w:marTop w:val="0"/>
          <w:marBottom w:val="0"/>
          <w:divBdr>
            <w:top w:val="none" w:sz="0" w:space="0" w:color="auto"/>
            <w:left w:val="none" w:sz="0" w:space="0" w:color="auto"/>
            <w:bottom w:val="none" w:sz="0" w:space="0" w:color="auto"/>
            <w:right w:val="none" w:sz="0" w:space="0" w:color="auto"/>
          </w:divBdr>
        </w:div>
        <w:div w:id="1509055256">
          <w:marLeft w:val="480"/>
          <w:marRight w:val="0"/>
          <w:marTop w:val="0"/>
          <w:marBottom w:val="0"/>
          <w:divBdr>
            <w:top w:val="none" w:sz="0" w:space="0" w:color="auto"/>
            <w:left w:val="none" w:sz="0" w:space="0" w:color="auto"/>
            <w:bottom w:val="none" w:sz="0" w:space="0" w:color="auto"/>
            <w:right w:val="none" w:sz="0" w:space="0" w:color="auto"/>
          </w:divBdr>
        </w:div>
        <w:div w:id="1305699674">
          <w:marLeft w:val="480"/>
          <w:marRight w:val="0"/>
          <w:marTop w:val="0"/>
          <w:marBottom w:val="0"/>
          <w:divBdr>
            <w:top w:val="none" w:sz="0" w:space="0" w:color="auto"/>
            <w:left w:val="none" w:sz="0" w:space="0" w:color="auto"/>
            <w:bottom w:val="none" w:sz="0" w:space="0" w:color="auto"/>
            <w:right w:val="none" w:sz="0" w:space="0" w:color="auto"/>
          </w:divBdr>
        </w:div>
        <w:div w:id="1151212258">
          <w:marLeft w:val="480"/>
          <w:marRight w:val="0"/>
          <w:marTop w:val="0"/>
          <w:marBottom w:val="0"/>
          <w:divBdr>
            <w:top w:val="none" w:sz="0" w:space="0" w:color="auto"/>
            <w:left w:val="none" w:sz="0" w:space="0" w:color="auto"/>
            <w:bottom w:val="none" w:sz="0" w:space="0" w:color="auto"/>
            <w:right w:val="none" w:sz="0" w:space="0" w:color="auto"/>
          </w:divBdr>
        </w:div>
        <w:div w:id="1473135867">
          <w:marLeft w:val="480"/>
          <w:marRight w:val="0"/>
          <w:marTop w:val="0"/>
          <w:marBottom w:val="0"/>
          <w:divBdr>
            <w:top w:val="none" w:sz="0" w:space="0" w:color="auto"/>
            <w:left w:val="none" w:sz="0" w:space="0" w:color="auto"/>
            <w:bottom w:val="none" w:sz="0" w:space="0" w:color="auto"/>
            <w:right w:val="none" w:sz="0" w:space="0" w:color="auto"/>
          </w:divBdr>
        </w:div>
        <w:div w:id="1770077306">
          <w:marLeft w:val="480"/>
          <w:marRight w:val="0"/>
          <w:marTop w:val="0"/>
          <w:marBottom w:val="0"/>
          <w:divBdr>
            <w:top w:val="none" w:sz="0" w:space="0" w:color="auto"/>
            <w:left w:val="none" w:sz="0" w:space="0" w:color="auto"/>
            <w:bottom w:val="none" w:sz="0" w:space="0" w:color="auto"/>
            <w:right w:val="none" w:sz="0" w:space="0" w:color="auto"/>
          </w:divBdr>
        </w:div>
        <w:div w:id="587929148">
          <w:marLeft w:val="480"/>
          <w:marRight w:val="0"/>
          <w:marTop w:val="0"/>
          <w:marBottom w:val="0"/>
          <w:divBdr>
            <w:top w:val="none" w:sz="0" w:space="0" w:color="auto"/>
            <w:left w:val="none" w:sz="0" w:space="0" w:color="auto"/>
            <w:bottom w:val="none" w:sz="0" w:space="0" w:color="auto"/>
            <w:right w:val="none" w:sz="0" w:space="0" w:color="auto"/>
          </w:divBdr>
        </w:div>
        <w:div w:id="139352759">
          <w:marLeft w:val="480"/>
          <w:marRight w:val="0"/>
          <w:marTop w:val="0"/>
          <w:marBottom w:val="0"/>
          <w:divBdr>
            <w:top w:val="none" w:sz="0" w:space="0" w:color="auto"/>
            <w:left w:val="none" w:sz="0" w:space="0" w:color="auto"/>
            <w:bottom w:val="none" w:sz="0" w:space="0" w:color="auto"/>
            <w:right w:val="none" w:sz="0" w:space="0" w:color="auto"/>
          </w:divBdr>
        </w:div>
        <w:div w:id="1350643760">
          <w:marLeft w:val="480"/>
          <w:marRight w:val="0"/>
          <w:marTop w:val="0"/>
          <w:marBottom w:val="0"/>
          <w:divBdr>
            <w:top w:val="none" w:sz="0" w:space="0" w:color="auto"/>
            <w:left w:val="none" w:sz="0" w:space="0" w:color="auto"/>
            <w:bottom w:val="none" w:sz="0" w:space="0" w:color="auto"/>
            <w:right w:val="none" w:sz="0" w:space="0" w:color="auto"/>
          </w:divBdr>
        </w:div>
      </w:divsChild>
    </w:div>
    <w:div w:id="685517366">
      <w:bodyDiv w:val="1"/>
      <w:marLeft w:val="0"/>
      <w:marRight w:val="0"/>
      <w:marTop w:val="0"/>
      <w:marBottom w:val="0"/>
      <w:divBdr>
        <w:top w:val="none" w:sz="0" w:space="0" w:color="auto"/>
        <w:left w:val="none" w:sz="0" w:space="0" w:color="auto"/>
        <w:bottom w:val="none" w:sz="0" w:space="0" w:color="auto"/>
        <w:right w:val="none" w:sz="0" w:space="0" w:color="auto"/>
      </w:divBdr>
      <w:divsChild>
        <w:div w:id="997459390">
          <w:marLeft w:val="480"/>
          <w:marRight w:val="0"/>
          <w:marTop w:val="0"/>
          <w:marBottom w:val="0"/>
          <w:divBdr>
            <w:top w:val="none" w:sz="0" w:space="0" w:color="auto"/>
            <w:left w:val="none" w:sz="0" w:space="0" w:color="auto"/>
            <w:bottom w:val="none" w:sz="0" w:space="0" w:color="auto"/>
            <w:right w:val="none" w:sz="0" w:space="0" w:color="auto"/>
          </w:divBdr>
        </w:div>
        <w:div w:id="1395542339">
          <w:marLeft w:val="480"/>
          <w:marRight w:val="0"/>
          <w:marTop w:val="0"/>
          <w:marBottom w:val="0"/>
          <w:divBdr>
            <w:top w:val="none" w:sz="0" w:space="0" w:color="auto"/>
            <w:left w:val="none" w:sz="0" w:space="0" w:color="auto"/>
            <w:bottom w:val="none" w:sz="0" w:space="0" w:color="auto"/>
            <w:right w:val="none" w:sz="0" w:space="0" w:color="auto"/>
          </w:divBdr>
        </w:div>
        <w:div w:id="877206688">
          <w:marLeft w:val="480"/>
          <w:marRight w:val="0"/>
          <w:marTop w:val="0"/>
          <w:marBottom w:val="0"/>
          <w:divBdr>
            <w:top w:val="none" w:sz="0" w:space="0" w:color="auto"/>
            <w:left w:val="none" w:sz="0" w:space="0" w:color="auto"/>
            <w:bottom w:val="none" w:sz="0" w:space="0" w:color="auto"/>
            <w:right w:val="none" w:sz="0" w:space="0" w:color="auto"/>
          </w:divBdr>
        </w:div>
        <w:div w:id="1566447443">
          <w:marLeft w:val="480"/>
          <w:marRight w:val="0"/>
          <w:marTop w:val="0"/>
          <w:marBottom w:val="0"/>
          <w:divBdr>
            <w:top w:val="none" w:sz="0" w:space="0" w:color="auto"/>
            <w:left w:val="none" w:sz="0" w:space="0" w:color="auto"/>
            <w:bottom w:val="none" w:sz="0" w:space="0" w:color="auto"/>
            <w:right w:val="none" w:sz="0" w:space="0" w:color="auto"/>
          </w:divBdr>
        </w:div>
        <w:div w:id="77602755">
          <w:marLeft w:val="480"/>
          <w:marRight w:val="0"/>
          <w:marTop w:val="0"/>
          <w:marBottom w:val="0"/>
          <w:divBdr>
            <w:top w:val="none" w:sz="0" w:space="0" w:color="auto"/>
            <w:left w:val="none" w:sz="0" w:space="0" w:color="auto"/>
            <w:bottom w:val="none" w:sz="0" w:space="0" w:color="auto"/>
            <w:right w:val="none" w:sz="0" w:space="0" w:color="auto"/>
          </w:divBdr>
        </w:div>
        <w:div w:id="1515342520">
          <w:marLeft w:val="480"/>
          <w:marRight w:val="0"/>
          <w:marTop w:val="0"/>
          <w:marBottom w:val="0"/>
          <w:divBdr>
            <w:top w:val="none" w:sz="0" w:space="0" w:color="auto"/>
            <w:left w:val="none" w:sz="0" w:space="0" w:color="auto"/>
            <w:bottom w:val="none" w:sz="0" w:space="0" w:color="auto"/>
            <w:right w:val="none" w:sz="0" w:space="0" w:color="auto"/>
          </w:divBdr>
        </w:div>
        <w:div w:id="1954703779">
          <w:marLeft w:val="480"/>
          <w:marRight w:val="0"/>
          <w:marTop w:val="0"/>
          <w:marBottom w:val="0"/>
          <w:divBdr>
            <w:top w:val="none" w:sz="0" w:space="0" w:color="auto"/>
            <w:left w:val="none" w:sz="0" w:space="0" w:color="auto"/>
            <w:bottom w:val="none" w:sz="0" w:space="0" w:color="auto"/>
            <w:right w:val="none" w:sz="0" w:space="0" w:color="auto"/>
          </w:divBdr>
        </w:div>
        <w:div w:id="1165124535">
          <w:marLeft w:val="480"/>
          <w:marRight w:val="0"/>
          <w:marTop w:val="0"/>
          <w:marBottom w:val="0"/>
          <w:divBdr>
            <w:top w:val="none" w:sz="0" w:space="0" w:color="auto"/>
            <w:left w:val="none" w:sz="0" w:space="0" w:color="auto"/>
            <w:bottom w:val="none" w:sz="0" w:space="0" w:color="auto"/>
            <w:right w:val="none" w:sz="0" w:space="0" w:color="auto"/>
          </w:divBdr>
        </w:div>
        <w:div w:id="486825787">
          <w:marLeft w:val="480"/>
          <w:marRight w:val="0"/>
          <w:marTop w:val="0"/>
          <w:marBottom w:val="0"/>
          <w:divBdr>
            <w:top w:val="none" w:sz="0" w:space="0" w:color="auto"/>
            <w:left w:val="none" w:sz="0" w:space="0" w:color="auto"/>
            <w:bottom w:val="none" w:sz="0" w:space="0" w:color="auto"/>
            <w:right w:val="none" w:sz="0" w:space="0" w:color="auto"/>
          </w:divBdr>
        </w:div>
        <w:div w:id="1626501446">
          <w:marLeft w:val="480"/>
          <w:marRight w:val="0"/>
          <w:marTop w:val="0"/>
          <w:marBottom w:val="0"/>
          <w:divBdr>
            <w:top w:val="none" w:sz="0" w:space="0" w:color="auto"/>
            <w:left w:val="none" w:sz="0" w:space="0" w:color="auto"/>
            <w:bottom w:val="none" w:sz="0" w:space="0" w:color="auto"/>
            <w:right w:val="none" w:sz="0" w:space="0" w:color="auto"/>
          </w:divBdr>
        </w:div>
        <w:div w:id="876353594">
          <w:marLeft w:val="480"/>
          <w:marRight w:val="0"/>
          <w:marTop w:val="0"/>
          <w:marBottom w:val="0"/>
          <w:divBdr>
            <w:top w:val="none" w:sz="0" w:space="0" w:color="auto"/>
            <w:left w:val="none" w:sz="0" w:space="0" w:color="auto"/>
            <w:bottom w:val="none" w:sz="0" w:space="0" w:color="auto"/>
            <w:right w:val="none" w:sz="0" w:space="0" w:color="auto"/>
          </w:divBdr>
        </w:div>
        <w:div w:id="1192188017">
          <w:marLeft w:val="480"/>
          <w:marRight w:val="0"/>
          <w:marTop w:val="0"/>
          <w:marBottom w:val="0"/>
          <w:divBdr>
            <w:top w:val="none" w:sz="0" w:space="0" w:color="auto"/>
            <w:left w:val="none" w:sz="0" w:space="0" w:color="auto"/>
            <w:bottom w:val="none" w:sz="0" w:space="0" w:color="auto"/>
            <w:right w:val="none" w:sz="0" w:space="0" w:color="auto"/>
          </w:divBdr>
        </w:div>
        <w:div w:id="355422828">
          <w:marLeft w:val="480"/>
          <w:marRight w:val="0"/>
          <w:marTop w:val="0"/>
          <w:marBottom w:val="0"/>
          <w:divBdr>
            <w:top w:val="none" w:sz="0" w:space="0" w:color="auto"/>
            <w:left w:val="none" w:sz="0" w:space="0" w:color="auto"/>
            <w:bottom w:val="none" w:sz="0" w:space="0" w:color="auto"/>
            <w:right w:val="none" w:sz="0" w:space="0" w:color="auto"/>
          </w:divBdr>
        </w:div>
        <w:div w:id="2114789100">
          <w:marLeft w:val="480"/>
          <w:marRight w:val="0"/>
          <w:marTop w:val="0"/>
          <w:marBottom w:val="0"/>
          <w:divBdr>
            <w:top w:val="none" w:sz="0" w:space="0" w:color="auto"/>
            <w:left w:val="none" w:sz="0" w:space="0" w:color="auto"/>
            <w:bottom w:val="none" w:sz="0" w:space="0" w:color="auto"/>
            <w:right w:val="none" w:sz="0" w:space="0" w:color="auto"/>
          </w:divBdr>
        </w:div>
        <w:div w:id="947926000">
          <w:marLeft w:val="480"/>
          <w:marRight w:val="0"/>
          <w:marTop w:val="0"/>
          <w:marBottom w:val="0"/>
          <w:divBdr>
            <w:top w:val="none" w:sz="0" w:space="0" w:color="auto"/>
            <w:left w:val="none" w:sz="0" w:space="0" w:color="auto"/>
            <w:bottom w:val="none" w:sz="0" w:space="0" w:color="auto"/>
            <w:right w:val="none" w:sz="0" w:space="0" w:color="auto"/>
          </w:divBdr>
        </w:div>
        <w:div w:id="810631559">
          <w:marLeft w:val="480"/>
          <w:marRight w:val="0"/>
          <w:marTop w:val="0"/>
          <w:marBottom w:val="0"/>
          <w:divBdr>
            <w:top w:val="none" w:sz="0" w:space="0" w:color="auto"/>
            <w:left w:val="none" w:sz="0" w:space="0" w:color="auto"/>
            <w:bottom w:val="none" w:sz="0" w:space="0" w:color="auto"/>
            <w:right w:val="none" w:sz="0" w:space="0" w:color="auto"/>
          </w:divBdr>
        </w:div>
        <w:div w:id="482626111">
          <w:marLeft w:val="480"/>
          <w:marRight w:val="0"/>
          <w:marTop w:val="0"/>
          <w:marBottom w:val="0"/>
          <w:divBdr>
            <w:top w:val="none" w:sz="0" w:space="0" w:color="auto"/>
            <w:left w:val="none" w:sz="0" w:space="0" w:color="auto"/>
            <w:bottom w:val="none" w:sz="0" w:space="0" w:color="auto"/>
            <w:right w:val="none" w:sz="0" w:space="0" w:color="auto"/>
          </w:divBdr>
        </w:div>
        <w:div w:id="1452045225">
          <w:marLeft w:val="480"/>
          <w:marRight w:val="0"/>
          <w:marTop w:val="0"/>
          <w:marBottom w:val="0"/>
          <w:divBdr>
            <w:top w:val="none" w:sz="0" w:space="0" w:color="auto"/>
            <w:left w:val="none" w:sz="0" w:space="0" w:color="auto"/>
            <w:bottom w:val="none" w:sz="0" w:space="0" w:color="auto"/>
            <w:right w:val="none" w:sz="0" w:space="0" w:color="auto"/>
          </w:divBdr>
        </w:div>
        <w:div w:id="2028408586">
          <w:marLeft w:val="480"/>
          <w:marRight w:val="0"/>
          <w:marTop w:val="0"/>
          <w:marBottom w:val="0"/>
          <w:divBdr>
            <w:top w:val="none" w:sz="0" w:space="0" w:color="auto"/>
            <w:left w:val="none" w:sz="0" w:space="0" w:color="auto"/>
            <w:bottom w:val="none" w:sz="0" w:space="0" w:color="auto"/>
            <w:right w:val="none" w:sz="0" w:space="0" w:color="auto"/>
          </w:divBdr>
        </w:div>
        <w:div w:id="795411950">
          <w:marLeft w:val="480"/>
          <w:marRight w:val="0"/>
          <w:marTop w:val="0"/>
          <w:marBottom w:val="0"/>
          <w:divBdr>
            <w:top w:val="none" w:sz="0" w:space="0" w:color="auto"/>
            <w:left w:val="none" w:sz="0" w:space="0" w:color="auto"/>
            <w:bottom w:val="none" w:sz="0" w:space="0" w:color="auto"/>
            <w:right w:val="none" w:sz="0" w:space="0" w:color="auto"/>
          </w:divBdr>
        </w:div>
        <w:div w:id="482047896">
          <w:marLeft w:val="480"/>
          <w:marRight w:val="0"/>
          <w:marTop w:val="0"/>
          <w:marBottom w:val="0"/>
          <w:divBdr>
            <w:top w:val="none" w:sz="0" w:space="0" w:color="auto"/>
            <w:left w:val="none" w:sz="0" w:space="0" w:color="auto"/>
            <w:bottom w:val="none" w:sz="0" w:space="0" w:color="auto"/>
            <w:right w:val="none" w:sz="0" w:space="0" w:color="auto"/>
          </w:divBdr>
        </w:div>
        <w:div w:id="2002350096">
          <w:marLeft w:val="480"/>
          <w:marRight w:val="0"/>
          <w:marTop w:val="0"/>
          <w:marBottom w:val="0"/>
          <w:divBdr>
            <w:top w:val="none" w:sz="0" w:space="0" w:color="auto"/>
            <w:left w:val="none" w:sz="0" w:space="0" w:color="auto"/>
            <w:bottom w:val="none" w:sz="0" w:space="0" w:color="auto"/>
            <w:right w:val="none" w:sz="0" w:space="0" w:color="auto"/>
          </w:divBdr>
        </w:div>
        <w:div w:id="1633828331">
          <w:marLeft w:val="480"/>
          <w:marRight w:val="0"/>
          <w:marTop w:val="0"/>
          <w:marBottom w:val="0"/>
          <w:divBdr>
            <w:top w:val="none" w:sz="0" w:space="0" w:color="auto"/>
            <w:left w:val="none" w:sz="0" w:space="0" w:color="auto"/>
            <w:bottom w:val="none" w:sz="0" w:space="0" w:color="auto"/>
            <w:right w:val="none" w:sz="0" w:space="0" w:color="auto"/>
          </w:divBdr>
        </w:div>
        <w:div w:id="1805465466">
          <w:marLeft w:val="480"/>
          <w:marRight w:val="0"/>
          <w:marTop w:val="0"/>
          <w:marBottom w:val="0"/>
          <w:divBdr>
            <w:top w:val="none" w:sz="0" w:space="0" w:color="auto"/>
            <w:left w:val="none" w:sz="0" w:space="0" w:color="auto"/>
            <w:bottom w:val="none" w:sz="0" w:space="0" w:color="auto"/>
            <w:right w:val="none" w:sz="0" w:space="0" w:color="auto"/>
          </w:divBdr>
        </w:div>
        <w:div w:id="359743149">
          <w:marLeft w:val="480"/>
          <w:marRight w:val="0"/>
          <w:marTop w:val="0"/>
          <w:marBottom w:val="0"/>
          <w:divBdr>
            <w:top w:val="none" w:sz="0" w:space="0" w:color="auto"/>
            <w:left w:val="none" w:sz="0" w:space="0" w:color="auto"/>
            <w:bottom w:val="none" w:sz="0" w:space="0" w:color="auto"/>
            <w:right w:val="none" w:sz="0" w:space="0" w:color="auto"/>
          </w:divBdr>
        </w:div>
        <w:div w:id="1670936990">
          <w:marLeft w:val="480"/>
          <w:marRight w:val="0"/>
          <w:marTop w:val="0"/>
          <w:marBottom w:val="0"/>
          <w:divBdr>
            <w:top w:val="none" w:sz="0" w:space="0" w:color="auto"/>
            <w:left w:val="none" w:sz="0" w:space="0" w:color="auto"/>
            <w:bottom w:val="none" w:sz="0" w:space="0" w:color="auto"/>
            <w:right w:val="none" w:sz="0" w:space="0" w:color="auto"/>
          </w:divBdr>
        </w:div>
        <w:div w:id="1492675569">
          <w:marLeft w:val="480"/>
          <w:marRight w:val="0"/>
          <w:marTop w:val="0"/>
          <w:marBottom w:val="0"/>
          <w:divBdr>
            <w:top w:val="none" w:sz="0" w:space="0" w:color="auto"/>
            <w:left w:val="none" w:sz="0" w:space="0" w:color="auto"/>
            <w:bottom w:val="none" w:sz="0" w:space="0" w:color="auto"/>
            <w:right w:val="none" w:sz="0" w:space="0" w:color="auto"/>
          </w:divBdr>
        </w:div>
        <w:div w:id="1894583503">
          <w:marLeft w:val="480"/>
          <w:marRight w:val="0"/>
          <w:marTop w:val="0"/>
          <w:marBottom w:val="0"/>
          <w:divBdr>
            <w:top w:val="none" w:sz="0" w:space="0" w:color="auto"/>
            <w:left w:val="none" w:sz="0" w:space="0" w:color="auto"/>
            <w:bottom w:val="none" w:sz="0" w:space="0" w:color="auto"/>
            <w:right w:val="none" w:sz="0" w:space="0" w:color="auto"/>
          </w:divBdr>
        </w:div>
        <w:div w:id="83041919">
          <w:marLeft w:val="480"/>
          <w:marRight w:val="0"/>
          <w:marTop w:val="0"/>
          <w:marBottom w:val="0"/>
          <w:divBdr>
            <w:top w:val="none" w:sz="0" w:space="0" w:color="auto"/>
            <w:left w:val="none" w:sz="0" w:space="0" w:color="auto"/>
            <w:bottom w:val="none" w:sz="0" w:space="0" w:color="auto"/>
            <w:right w:val="none" w:sz="0" w:space="0" w:color="auto"/>
          </w:divBdr>
        </w:div>
        <w:div w:id="1011102121">
          <w:marLeft w:val="480"/>
          <w:marRight w:val="0"/>
          <w:marTop w:val="0"/>
          <w:marBottom w:val="0"/>
          <w:divBdr>
            <w:top w:val="none" w:sz="0" w:space="0" w:color="auto"/>
            <w:left w:val="none" w:sz="0" w:space="0" w:color="auto"/>
            <w:bottom w:val="none" w:sz="0" w:space="0" w:color="auto"/>
            <w:right w:val="none" w:sz="0" w:space="0" w:color="auto"/>
          </w:divBdr>
        </w:div>
        <w:div w:id="248004611">
          <w:marLeft w:val="480"/>
          <w:marRight w:val="0"/>
          <w:marTop w:val="0"/>
          <w:marBottom w:val="0"/>
          <w:divBdr>
            <w:top w:val="none" w:sz="0" w:space="0" w:color="auto"/>
            <w:left w:val="none" w:sz="0" w:space="0" w:color="auto"/>
            <w:bottom w:val="none" w:sz="0" w:space="0" w:color="auto"/>
            <w:right w:val="none" w:sz="0" w:space="0" w:color="auto"/>
          </w:divBdr>
        </w:div>
        <w:div w:id="20938092">
          <w:marLeft w:val="480"/>
          <w:marRight w:val="0"/>
          <w:marTop w:val="0"/>
          <w:marBottom w:val="0"/>
          <w:divBdr>
            <w:top w:val="none" w:sz="0" w:space="0" w:color="auto"/>
            <w:left w:val="none" w:sz="0" w:space="0" w:color="auto"/>
            <w:bottom w:val="none" w:sz="0" w:space="0" w:color="auto"/>
            <w:right w:val="none" w:sz="0" w:space="0" w:color="auto"/>
          </w:divBdr>
        </w:div>
        <w:div w:id="651831755">
          <w:marLeft w:val="480"/>
          <w:marRight w:val="0"/>
          <w:marTop w:val="0"/>
          <w:marBottom w:val="0"/>
          <w:divBdr>
            <w:top w:val="none" w:sz="0" w:space="0" w:color="auto"/>
            <w:left w:val="none" w:sz="0" w:space="0" w:color="auto"/>
            <w:bottom w:val="none" w:sz="0" w:space="0" w:color="auto"/>
            <w:right w:val="none" w:sz="0" w:space="0" w:color="auto"/>
          </w:divBdr>
        </w:div>
        <w:div w:id="1951006917">
          <w:marLeft w:val="480"/>
          <w:marRight w:val="0"/>
          <w:marTop w:val="0"/>
          <w:marBottom w:val="0"/>
          <w:divBdr>
            <w:top w:val="none" w:sz="0" w:space="0" w:color="auto"/>
            <w:left w:val="none" w:sz="0" w:space="0" w:color="auto"/>
            <w:bottom w:val="none" w:sz="0" w:space="0" w:color="auto"/>
            <w:right w:val="none" w:sz="0" w:space="0" w:color="auto"/>
          </w:divBdr>
        </w:div>
        <w:div w:id="1698581192">
          <w:marLeft w:val="480"/>
          <w:marRight w:val="0"/>
          <w:marTop w:val="0"/>
          <w:marBottom w:val="0"/>
          <w:divBdr>
            <w:top w:val="none" w:sz="0" w:space="0" w:color="auto"/>
            <w:left w:val="none" w:sz="0" w:space="0" w:color="auto"/>
            <w:bottom w:val="none" w:sz="0" w:space="0" w:color="auto"/>
            <w:right w:val="none" w:sz="0" w:space="0" w:color="auto"/>
          </w:divBdr>
        </w:div>
        <w:div w:id="830830408">
          <w:marLeft w:val="480"/>
          <w:marRight w:val="0"/>
          <w:marTop w:val="0"/>
          <w:marBottom w:val="0"/>
          <w:divBdr>
            <w:top w:val="none" w:sz="0" w:space="0" w:color="auto"/>
            <w:left w:val="none" w:sz="0" w:space="0" w:color="auto"/>
            <w:bottom w:val="none" w:sz="0" w:space="0" w:color="auto"/>
            <w:right w:val="none" w:sz="0" w:space="0" w:color="auto"/>
          </w:divBdr>
        </w:div>
        <w:div w:id="23599246">
          <w:marLeft w:val="480"/>
          <w:marRight w:val="0"/>
          <w:marTop w:val="0"/>
          <w:marBottom w:val="0"/>
          <w:divBdr>
            <w:top w:val="none" w:sz="0" w:space="0" w:color="auto"/>
            <w:left w:val="none" w:sz="0" w:space="0" w:color="auto"/>
            <w:bottom w:val="none" w:sz="0" w:space="0" w:color="auto"/>
            <w:right w:val="none" w:sz="0" w:space="0" w:color="auto"/>
          </w:divBdr>
        </w:div>
        <w:div w:id="956185279">
          <w:marLeft w:val="480"/>
          <w:marRight w:val="0"/>
          <w:marTop w:val="0"/>
          <w:marBottom w:val="0"/>
          <w:divBdr>
            <w:top w:val="none" w:sz="0" w:space="0" w:color="auto"/>
            <w:left w:val="none" w:sz="0" w:space="0" w:color="auto"/>
            <w:bottom w:val="none" w:sz="0" w:space="0" w:color="auto"/>
            <w:right w:val="none" w:sz="0" w:space="0" w:color="auto"/>
          </w:divBdr>
        </w:div>
        <w:div w:id="1996883197">
          <w:marLeft w:val="480"/>
          <w:marRight w:val="0"/>
          <w:marTop w:val="0"/>
          <w:marBottom w:val="0"/>
          <w:divBdr>
            <w:top w:val="none" w:sz="0" w:space="0" w:color="auto"/>
            <w:left w:val="none" w:sz="0" w:space="0" w:color="auto"/>
            <w:bottom w:val="none" w:sz="0" w:space="0" w:color="auto"/>
            <w:right w:val="none" w:sz="0" w:space="0" w:color="auto"/>
          </w:divBdr>
        </w:div>
        <w:div w:id="989284343">
          <w:marLeft w:val="480"/>
          <w:marRight w:val="0"/>
          <w:marTop w:val="0"/>
          <w:marBottom w:val="0"/>
          <w:divBdr>
            <w:top w:val="none" w:sz="0" w:space="0" w:color="auto"/>
            <w:left w:val="none" w:sz="0" w:space="0" w:color="auto"/>
            <w:bottom w:val="none" w:sz="0" w:space="0" w:color="auto"/>
            <w:right w:val="none" w:sz="0" w:space="0" w:color="auto"/>
          </w:divBdr>
        </w:div>
        <w:div w:id="1569194509">
          <w:marLeft w:val="480"/>
          <w:marRight w:val="0"/>
          <w:marTop w:val="0"/>
          <w:marBottom w:val="0"/>
          <w:divBdr>
            <w:top w:val="none" w:sz="0" w:space="0" w:color="auto"/>
            <w:left w:val="none" w:sz="0" w:space="0" w:color="auto"/>
            <w:bottom w:val="none" w:sz="0" w:space="0" w:color="auto"/>
            <w:right w:val="none" w:sz="0" w:space="0" w:color="auto"/>
          </w:divBdr>
        </w:div>
        <w:div w:id="202178763">
          <w:marLeft w:val="480"/>
          <w:marRight w:val="0"/>
          <w:marTop w:val="0"/>
          <w:marBottom w:val="0"/>
          <w:divBdr>
            <w:top w:val="none" w:sz="0" w:space="0" w:color="auto"/>
            <w:left w:val="none" w:sz="0" w:space="0" w:color="auto"/>
            <w:bottom w:val="none" w:sz="0" w:space="0" w:color="auto"/>
            <w:right w:val="none" w:sz="0" w:space="0" w:color="auto"/>
          </w:divBdr>
        </w:div>
        <w:div w:id="1306662388">
          <w:marLeft w:val="480"/>
          <w:marRight w:val="0"/>
          <w:marTop w:val="0"/>
          <w:marBottom w:val="0"/>
          <w:divBdr>
            <w:top w:val="none" w:sz="0" w:space="0" w:color="auto"/>
            <w:left w:val="none" w:sz="0" w:space="0" w:color="auto"/>
            <w:bottom w:val="none" w:sz="0" w:space="0" w:color="auto"/>
            <w:right w:val="none" w:sz="0" w:space="0" w:color="auto"/>
          </w:divBdr>
        </w:div>
        <w:div w:id="2024547535">
          <w:marLeft w:val="480"/>
          <w:marRight w:val="0"/>
          <w:marTop w:val="0"/>
          <w:marBottom w:val="0"/>
          <w:divBdr>
            <w:top w:val="none" w:sz="0" w:space="0" w:color="auto"/>
            <w:left w:val="none" w:sz="0" w:space="0" w:color="auto"/>
            <w:bottom w:val="none" w:sz="0" w:space="0" w:color="auto"/>
            <w:right w:val="none" w:sz="0" w:space="0" w:color="auto"/>
          </w:divBdr>
        </w:div>
        <w:div w:id="1538854514">
          <w:marLeft w:val="480"/>
          <w:marRight w:val="0"/>
          <w:marTop w:val="0"/>
          <w:marBottom w:val="0"/>
          <w:divBdr>
            <w:top w:val="none" w:sz="0" w:space="0" w:color="auto"/>
            <w:left w:val="none" w:sz="0" w:space="0" w:color="auto"/>
            <w:bottom w:val="none" w:sz="0" w:space="0" w:color="auto"/>
            <w:right w:val="none" w:sz="0" w:space="0" w:color="auto"/>
          </w:divBdr>
        </w:div>
        <w:div w:id="1842040645">
          <w:marLeft w:val="480"/>
          <w:marRight w:val="0"/>
          <w:marTop w:val="0"/>
          <w:marBottom w:val="0"/>
          <w:divBdr>
            <w:top w:val="none" w:sz="0" w:space="0" w:color="auto"/>
            <w:left w:val="none" w:sz="0" w:space="0" w:color="auto"/>
            <w:bottom w:val="none" w:sz="0" w:space="0" w:color="auto"/>
            <w:right w:val="none" w:sz="0" w:space="0" w:color="auto"/>
          </w:divBdr>
        </w:div>
        <w:div w:id="1830559238">
          <w:marLeft w:val="480"/>
          <w:marRight w:val="0"/>
          <w:marTop w:val="0"/>
          <w:marBottom w:val="0"/>
          <w:divBdr>
            <w:top w:val="none" w:sz="0" w:space="0" w:color="auto"/>
            <w:left w:val="none" w:sz="0" w:space="0" w:color="auto"/>
            <w:bottom w:val="none" w:sz="0" w:space="0" w:color="auto"/>
            <w:right w:val="none" w:sz="0" w:space="0" w:color="auto"/>
          </w:divBdr>
        </w:div>
        <w:div w:id="889733797">
          <w:marLeft w:val="480"/>
          <w:marRight w:val="0"/>
          <w:marTop w:val="0"/>
          <w:marBottom w:val="0"/>
          <w:divBdr>
            <w:top w:val="none" w:sz="0" w:space="0" w:color="auto"/>
            <w:left w:val="none" w:sz="0" w:space="0" w:color="auto"/>
            <w:bottom w:val="none" w:sz="0" w:space="0" w:color="auto"/>
            <w:right w:val="none" w:sz="0" w:space="0" w:color="auto"/>
          </w:divBdr>
        </w:div>
        <w:div w:id="1624263861">
          <w:marLeft w:val="480"/>
          <w:marRight w:val="0"/>
          <w:marTop w:val="0"/>
          <w:marBottom w:val="0"/>
          <w:divBdr>
            <w:top w:val="none" w:sz="0" w:space="0" w:color="auto"/>
            <w:left w:val="none" w:sz="0" w:space="0" w:color="auto"/>
            <w:bottom w:val="none" w:sz="0" w:space="0" w:color="auto"/>
            <w:right w:val="none" w:sz="0" w:space="0" w:color="auto"/>
          </w:divBdr>
        </w:div>
        <w:div w:id="850148787">
          <w:marLeft w:val="480"/>
          <w:marRight w:val="0"/>
          <w:marTop w:val="0"/>
          <w:marBottom w:val="0"/>
          <w:divBdr>
            <w:top w:val="none" w:sz="0" w:space="0" w:color="auto"/>
            <w:left w:val="none" w:sz="0" w:space="0" w:color="auto"/>
            <w:bottom w:val="none" w:sz="0" w:space="0" w:color="auto"/>
            <w:right w:val="none" w:sz="0" w:space="0" w:color="auto"/>
          </w:divBdr>
        </w:div>
        <w:div w:id="1645810950">
          <w:marLeft w:val="480"/>
          <w:marRight w:val="0"/>
          <w:marTop w:val="0"/>
          <w:marBottom w:val="0"/>
          <w:divBdr>
            <w:top w:val="none" w:sz="0" w:space="0" w:color="auto"/>
            <w:left w:val="none" w:sz="0" w:space="0" w:color="auto"/>
            <w:bottom w:val="none" w:sz="0" w:space="0" w:color="auto"/>
            <w:right w:val="none" w:sz="0" w:space="0" w:color="auto"/>
          </w:divBdr>
        </w:div>
        <w:div w:id="1716851321">
          <w:marLeft w:val="480"/>
          <w:marRight w:val="0"/>
          <w:marTop w:val="0"/>
          <w:marBottom w:val="0"/>
          <w:divBdr>
            <w:top w:val="none" w:sz="0" w:space="0" w:color="auto"/>
            <w:left w:val="none" w:sz="0" w:space="0" w:color="auto"/>
            <w:bottom w:val="none" w:sz="0" w:space="0" w:color="auto"/>
            <w:right w:val="none" w:sz="0" w:space="0" w:color="auto"/>
          </w:divBdr>
        </w:div>
        <w:div w:id="1931422662">
          <w:marLeft w:val="480"/>
          <w:marRight w:val="0"/>
          <w:marTop w:val="0"/>
          <w:marBottom w:val="0"/>
          <w:divBdr>
            <w:top w:val="none" w:sz="0" w:space="0" w:color="auto"/>
            <w:left w:val="none" w:sz="0" w:space="0" w:color="auto"/>
            <w:bottom w:val="none" w:sz="0" w:space="0" w:color="auto"/>
            <w:right w:val="none" w:sz="0" w:space="0" w:color="auto"/>
          </w:divBdr>
        </w:div>
        <w:div w:id="1549805948">
          <w:marLeft w:val="480"/>
          <w:marRight w:val="0"/>
          <w:marTop w:val="0"/>
          <w:marBottom w:val="0"/>
          <w:divBdr>
            <w:top w:val="none" w:sz="0" w:space="0" w:color="auto"/>
            <w:left w:val="none" w:sz="0" w:space="0" w:color="auto"/>
            <w:bottom w:val="none" w:sz="0" w:space="0" w:color="auto"/>
            <w:right w:val="none" w:sz="0" w:space="0" w:color="auto"/>
          </w:divBdr>
        </w:div>
        <w:div w:id="1678119964">
          <w:marLeft w:val="480"/>
          <w:marRight w:val="0"/>
          <w:marTop w:val="0"/>
          <w:marBottom w:val="0"/>
          <w:divBdr>
            <w:top w:val="none" w:sz="0" w:space="0" w:color="auto"/>
            <w:left w:val="none" w:sz="0" w:space="0" w:color="auto"/>
            <w:bottom w:val="none" w:sz="0" w:space="0" w:color="auto"/>
            <w:right w:val="none" w:sz="0" w:space="0" w:color="auto"/>
          </w:divBdr>
        </w:div>
        <w:div w:id="131868658">
          <w:marLeft w:val="480"/>
          <w:marRight w:val="0"/>
          <w:marTop w:val="0"/>
          <w:marBottom w:val="0"/>
          <w:divBdr>
            <w:top w:val="none" w:sz="0" w:space="0" w:color="auto"/>
            <w:left w:val="none" w:sz="0" w:space="0" w:color="auto"/>
            <w:bottom w:val="none" w:sz="0" w:space="0" w:color="auto"/>
            <w:right w:val="none" w:sz="0" w:space="0" w:color="auto"/>
          </w:divBdr>
        </w:div>
        <w:div w:id="1526359607">
          <w:marLeft w:val="480"/>
          <w:marRight w:val="0"/>
          <w:marTop w:val="0"/>
          <w:marBottom w:val="0"/>
          <w:divBdr>
            <w:top w:val="none" w:sz="0" w:space="0" w:color="auto"/>
            <w:left w:val="none" w:sz="0" w:space="0" w:color="auto"/>
            <w:bottom w:val="none" w:sz="0" w:space="0" w:color="auto"/>
            <w:right w:val="none" w:sz="0" w:space="0" w:color="auto"/>
          </w:divBdr>
        </w:div>
        <w:div w:id="384258296">
          <w:marLeft w:val="480"/>
          <w:marRight w:val="0"/>
          <w:marTop w:val="0"/>
          <w:marBottom w:val="0"/>
          <w:divBdr>
            <w:top w:val="none" w:sz="0" w:space="0" w:color="auto"/>
            <w:left w:val="none" w:sz="0" w:space="0" w:color="auto"/>
            <w:bottom w:val="none" w:sz="0" w:space="0" w:color="auto"/>
            <w:right w:val="none" w:sz="0" w:space="0" w:color="auto"/>
          </w:divBdr>
        </w:div>
        <w:div w:id="738787928">
          <w:marLeft w:val="480"/>
          <w:marRight w:val="0"/>
          <w:marTop w:val="0"/>
          <w:marBottom w:val="0"/>
          <w:divBdr>
            <w:top w:val="none" w:sz="0" w:space="0" w:color="auto"/>
            <w:left w:val="none" w:sz="0" w:space="0" w:color="auto"/>
            <w:bottom w:val="none" w:sz="0" w:space="0" w:color="auto"/>
            <w:right w:val="none" w:sz="0" w:space="0" w:color="auto"/>
          </w:divBdr>
        </w:div>
        <w:div w:id="1020356487">
          <w:marLeft w:val="480"/>
          <w:marRight w:val="0"/>
          <w:marTop w:val="0"/>
          <w:marBottom w:val="0"/>
          <w:divBdr>
            <w:top w:val="none" w:sz="0" w:space="0" w:color="auto"/>
            <w:left w:val="none" w:sz="0" w:space="0" w:color="auto"/>
            <w:bottom w:val="none" w:sz="0" w:space="0" w:color="auto"/>
            <w:right w:val="none" w:sz="0" w:space="0" w:color="auto"/>
          </w:divBdr>
        </w:div>
        <w:div w:id="618880925">
          <w:marLeft w:val="480"/>
          <w:marRight w:val="0"/>
          <w:marTop w:val="0"/>
          <w:marBottom w:val="0"/>
          <w:divBdr>
            <w:top w:val="none" w:sz="0" w:space="0" w:color="auto"/>
            <w:left w:val="none" w:sz="0" w:space="0" w:color="auto"/>
            <w:bottom w:val="none" w:sz="0" w:space="0" w:color="auto"/>
            <w:right w:val="none" w:sz="0" w:space="0" w:color="auto"/>
          </w:divBdr>
        </w:div>
        <w:div w:id="268776842">
          <w:marLeft w:val="480"/>
          <w:marRight w:val="0"/>
          <w:marTop w:val="0"/>
          <w:marBottom w:val="0"/>
          <w:divBdr>
            <w:top w:val="none" w:sz="0" w:space="0" w:color="auto"/>
            <w:left w:val="none" w:sz="0" w:space="0" w:color="auto"/>
            <w:bottom w:val="none" w:sz="0" w:space="0" w:color="auto"/>
            <w:right w:val="none" w:sz="0" w:space="0" w:color="auto"/>
          </w:divBdr>
        </w:div>
        <w:div w:id="1131095443">
          <w:marLeft w:val="480"/>
          <w:marRight w:val="0"/>
          <w:marTop w:val="0"/>
          <w:marBottom w:val="0"/>
          <w:divBdr>
            <w:top w:val="none" w:sz="0" w:space="0" w:color="auto"/>
            <w:left w:val="none" w:sz="0" w:space="0" w:color="auto"/>
            <w:bottom w:val="none" w:sz="0" w:space="0" w:color="auto"/>
            <w:right w:val="none" w:sz="0" w:space="0" w:color="auto"/>
          </w:divBdr>
        </w:div>
        <w:div w:id="1214734926">
          <w:marLeft w:val="480"/>
          <w:marRight w:val="0"/>
          <w:marTop w:val="0"/>
          <w:marBottom w:val="0"/>
          <w:divBdr>
            <w:top w:val="none" w:sz="0" w:space="0" w:color="auto"/>
            <w:left w:val="none" w:sz="0" w:space="0" w:color="auto"/>
            <w:bottom w:val="none" w:sz="0" w:space="0" w:color="auto"/>
            <w:right w:val="none" w:sz="0" w:space="0" w:color="auto"/>
          </w:divBdr>
        </w:div>
        <w:div w:id="1570581887">
          <w:marLeft w:val="480"/>
          <w:marRight w:val="0"/>
          <w:marTop w:val="0"/>
          <w:marBottom w:val="0"/>
          <w:divBdr>
            <w:top w:val="none" w:sz="0" w:space="0" w:color="auto"/>
            <w:left w:val="none" w:sz="0" w:space="0" w:color="auto"/>
            <w:bottom w:val="none" w:sz="0" w:space="0" w:color="auto"/>
            <w:right w:val="none" w:sz="0" w:space="0" w:color="auto"/>
          </w:divBdr>
        </w:div>
        <w:div w:id="962539618">
          <w:marLeft w:val="480"/>
          <w:marRight w:val="0"/>
          <w:marTop w:val="0"/>
          <w:marBottom w:val="0"/>
          <w:divBdr>
            <w:top w:val="none" w:sz="0" w:space="0" w:color="auto"/>
            <w:left w:val="none" w:sz="0" w:space="0" w:color="auto"/>
            <w:bottom w:val="none" w:sz="0" w:space="0" w:color="auto"/>
            <w:right w:val="none" w:sz="0" w:space="0" w:color="auto"/>
          </w:divBdr>
        </w:div>
        <w:div w:id="1572806874">
          <w:marLeft w:val="480"/>
          <w:marRight w:val="0"/>
          <w:marTop w:val="0"/>
          <w:marBottom w:val="0"/>
          <w:divBdr>
            <w:top w:val="none" w:sz="0" w:space="0" w:color="auto"/>
            <w:left w:val="none" w:sz="0" w:space="0" w:color="auto"/>
            <w:bottom w:val="none" w:sz="0" w:space="0" w:color="auto"/>
            <w:right w:val="none" w:sz="0" w:space="0" w:color="auto"/>
          </w:divBdr>
        </w:div>
        <w:div w:id="546406381">
          <w:marLeft w:val="480"/>
          <w:marRight w:val="0"/>
          <w:marTop w:val="0"/>
          <w:marBottom w:val="0"/>
          <w:divBdr>
            <w:top w:val="none" w:sz="0" w:space="0" w:color="auto"/>
            <w:left w:val="none" w:sz="0" w:space="0" w:color="auto"/>
            <w:bottom w:val="none" w:sz="0" w:space="0" w:color="auto"/>
            <w:right w:val="none" w:sz="0" w:space="0" w:color="auto"/>
          </w:divBdr>
        </w:div>
        <w:div w:id="1352877734">
          <w:marLeft w:val="480"/>
          <w:marRight w:val="0"/>
          <w:marTop w:val="0"/>
          <w:marBottom w:val="0"/>
          <w:divBdr>
            <w:top w:val="none" w:sz="0" w:space="0" w:color="auto"/>
            <w:left w:val="none" w:sz="0" w:space="0" w:color="auto"/>
            <w:bottom w:val="none" w:sz="0" w:space="0" w:color="auto"/>
            <w:right w:val="none" w:sz="0" w:space="0" w:color="auto"/>
          </w:divBdr>
        </w:div>
        <w:div w:id="1178273668">
          <w:marLeft w:val="480"/>
          <w:marRight w:val="0"/>
          <w:marTop w:val="0"/>
          <w:marBottom w:val="0"/>
          <w:divBdr>
            <w:top w:val="none" w:sz="0" w:space="0" w:color="auto"/>
            <w:left w:val="none" w:sz="0" w:space="0" w:color="auto"/>
            <w:bottom w:val="none" w:sz="0" w:space="0" w:color="auto"/>
            <w:right w:val="none" w:sz="0" w:space="0" w:color="auto"/>
          </w:divBdr>
        </w:div>
        <w:div w:id="1492212443">
          <w:marLeft w:val="480"/>
          <w:marRight w:val="0"/>
          <w:marTop w:val="0"/>
          <w:marBottom w:val="0"/>
          <w:divBdr>
            <w:top w:val="none" w:sz="0" w:space="0" w:color="auto"/>
            <w:left w:val="none" w:sz="0" w:space="0" w:color="auto"/>
            <w:bottom w:val="none" w:sz="0" w:space="0" w:color="auto"/>
            <w:right w:val="none" w:sz="0" w:space="0" w:color="auto"/>
          </w:divBdr>
        </w:div>
        <w:div w:id="327558064">
          <w:marLeft w:val="480"/>
          <w:marRight w:val="0"/>
          <w:marTop w:val="0"/>
          <w:marBottom w:val="0"/>
          <w:divBdr>
            <w:top w:val="none" w:sz="0" w:space="0" w:color="auto"/>
            <w:left w:val="none" w:sz="0" w:space="0" w:color="auto"/>
            <w:bottom w:val="none" w:sz="0" w:space="0" w:color="auto"/>
            <w:right w:val="none" w:sz="0" w:space="0" w:color="auto"/>
          </w:divBdr>
        </w:div>
        <w:div w:id="273488580">
          <w:marLeft w:val="480"/>
          <w:marRight w:val="0"/>
          <w:marTop w:val="0"/>
          <w:marBottom w:val="0"/>
          <w:divBdr>
            <w:top w:val="none" w:sz="0" w:space="0" w:color="auto"/>
            <w:left w:val="none" w:sz="0" w:space="0" w:color="auto"/>
            <w:bottom w:val="none" w:sz="0" w:space="0" w:color="auto"/>
            <w:right w:val="none" w:sz="0" w:space="0" w:color="auto"/>
          </w:divBdr>
        </w:div>
        <w:div w:id="1035303521">
          <w:marLeft w:val="480"/>
          <w:marRight w:val="0"/>
          <w:marTop w:val="0"/>
          <w:marBottom w:val="0"/>
          <w:divBdr>
            <w:top w:val="none" w:sz="0" w:space="0" w:color="auto"/>
            <w:left w:val="none" w:sz="0" w:space="0" w:color="auto"/>
            <w:bottom w:val="none" w:sz="0" w:space="0" w:color="auto"/>
            <w:right w:val="none" w:sz="0" w:space="0" w:color="auto"/>
          </w:divBdr>
        </w:div>
        <w:div w:id="2067727052">
          <w:marLeft w:val="480"/>
          <w:marRight w:val="0"/>
          <w:marTop w:val="0"/>
          <w:marBottom w:val="0"/>
          <w:divBdr>
            <w:top w:val="none" w:sz="0" w:space="0" w:color="auto"/>
            <w:left w:val="none" w:sz="0" w:space="0" w:color="auto"/>
            <w:bottom w:val="none" w:sz="0" w:space="0" w:color="auto"/>
            <w:right w:val="none" w:sz="0" w:space="0" w:color="auto"/>
          </w:divBdr>
        </w:div>
        <w:div w:id="1261568219">
          <w:marLeft w:val="480"/>
          <w:marRight w:val="0"/>
          <w:marTop w:val="0"/>
          <w:marBottom w:val="0"/>
          <w:divBdr>
            <w:top w:val="none" w:sz="0" w:space="0" w:color="auto"/>
            <w:left w:val="none" w:sz="0" w:space="0" w:color="auto"/>
            <w:bottom w:val="none" w:sz="0" w:space="0" w:color="auto"/>
            <w:right w:val="none" w:sz="0" w:space="0" w:color="auto"/>
          </w:divBdr>
        </w:div>
        <w:div w:id="587999978">
          <w:marLeft w:val="480"/>
          <w:marRight w:val="0"/>
          <w:marTop w:val="0"/>
          <w:marBottom w:val="0"/>
          <w:divBdr>
            <w:top w:val="none" w:sz="0" w:space="0" w:color="auto"/>
            <w:left w:val="none" w:sz="0" w:space="0" w:color="auto"/>
            <w:bottom w:val="none" w:sz="0" w:space="0" w:color="auto"/>
            <w:right w:val="none" w:sz="0" w:space="0" w:color="auto"/>
          </w:divBdr>
        </w:div>
        <w:div w:id="572473704">
          <w:marLeft w:val="480"/>
          <w:marRight w:val="0"/>
          <w:marTop w:val="0"/>
          <w:marBottom w:val="0"/>
          <w:divBdr>
            <w:top w:val="none" w:sz="0" w:space="0" w:color="auto"/>
            <w:left w:val="none" w:sz="0" w:space="0" w:color="auto"/>
            <w:bottom w:val="none" w:sz="0" w:space="0" w:color="auto"/>
            <w:right w:val="none" w:sz="0" w:space="0" w:color="auto"/>
          </w:divBdr>
        </w:div>
        <w:div w:id="1076395540">
          <w:marLeft w:val="480"/>
          <w:marRight w:val="0"/>
          <w:marTop w:val="0"/>
          <w:marBottom w:val="0"/>
          <w:divBdr>
            <w:top w:val="none" w:sz="0" w:space="0" w:color="auto"/>
            <w:left w:val="none" w:sz="0" w:space="0" w:color="auto"/>
            <w:bottom w:val="none" w:sz="0" w:space="0" w:color="auto"/>
            <w:right w:val="none" w:sz="0" w:space="0" w:color="auto"/>
          </w:divBdr>
        </w:div>
        <w:div w:id="1781148009">
          <w:marLeft w:val="480"/>
          <w:marRight w:val="0"/>
          <w:marTop w:val="0"/>
          <w:marBottom w:val="0"/>
          <w:divBdr>
            <w:top w:val="none" w:sz="0" w:space="0" w:color="auto"/>
            <w:left w:val="none" w:sz="0" w:space="0" w:color="auto"/>
            <w:bottom w:val="none" w:sz="0" w:space="0" w:color="auto"/>
            <w:right w:val="none" w:sz="0" w:space="0" w:color="auto"/>
          </w:divBdr>
        </w:div>
        <w:div w:id="503594404">
          <w:marLeft w:val="480"/>
          <w:marRight w:val="0"/>
          <w:marTop w:val="0"/>
          <w:marBottom w:val="0"/>
          <w:divBdr>
            <w:top w:val="none" w:sz="0" w:space="0" w:color="auto"/>
            <w:left w:val="none" w:sz="0" w:space="0" w:color="auto"/>
            <w:bottom w:val="none" w:sz="0" w:space="0" w:color="auto"/>
            <w:right w:val="none" w:sz="0" w:space="0" w:color="auto"/>
          </w:divBdr>
        </w:div>
        <w:div w:id="972832906">
          <w:marLeft w:val="480"/>
          <w:marRight w:val="0"/>
          <w:marTop w:val="0"/>
          <w:marBottom w:val="0"/>
          <w:divBdr>
            <w:top w:val="none" w:sz="0" w:space="0" w:color="auto"/>
            <w:left w:val="none" w:sz="0" w:space="0" w:color="auto"/>
            <w:bottom w:val="none" w:sz="0" w:space="0" w:color="auto"/>
            <w:right w:val="none" w:sz="0" w:space="0" w:color="auto"/>
          </w:divBdr>
        </w:div>
        <w:div w:id="473061695">
          <w:marLeft w:val="480"/>
          <w:marRight w:val="0"/>
          <w:marTop w:val="0"/>
          <w:marBottom w:val="0"/>
          <w:divBdr>
            <w:top w:val="none" w:sz="0" w:space="0" w:color="auto"/>
            <w:left w:val="none" w:sz="0" w:space="0" w:color="auto"/>
            <w:bottom w:val="none" w:sz="0" w:space="0" w:color="auto"/>
            <w:right w:val="none" w:sz="0" w:space="0" w:color="auto"/>
          </w:divBdr>
        </w:div>
        <w:div w:id="1405948886">
          <w:marLeft w:val="480"/>
          <w:marRight w:val="0"/>
          <w:marTop w:val="0"/>
          <w:marBottom w:val="0"/>
          <w:divBdr>
            <w:top w:val="none" w:sz="0" w:space="0" w:color="auto"/>
            <w:left w:val="none" w:sz="0" w:space="0" w:color="auto"/>
            <w:bottom w:val="none" w:sz="0" w:space="0" w:color="auto"/>
            <w:right w:val="none" w:sz="0" w:space="0" w:color="auto"/>
          </w:divBdr>
        </w:div>
        <w:div w:id="559445039">
          <w:marLeft w:val="480"/>
          <w:marRight w:val="0"/>
          <w:marTop w:val="0"/>
          <w:marBottom w:val="0"/>
          <w:divBdr>
            <w:top w:val="none" w:sz="0" w:space="0" w:color="auto"/>
            <w:left w:val="none" w:sz="0" w:space="0" w:color="auto"/>
            <w:bottom w:val="none" w:sz="0" w:space="0" w:color="auto"/>
            <w:right w:val="none" w:sz="0" w:space="0" w:color="auto"/>
          </w:divBdr>
        </w:div>
        <w:div w:id="930502565">
          <w:marLeft w:val="480"/>
          <w:marRight w:val="0"/>
          <w:marTop w:val="0"/>
          <w:marBottom w:val="0"/>
          <w:divBdr>
            <w:top w:val="none" w:sz="0" w:space="0" w:color="auto"/>
            <w:left w:val="none" w:sz="0" w:space="0" w:color="auto"/>
            <w:bottom w:val="none" w:sz="0" w:space="0" w:color="auto"/>
            <w:right w:val="none" w:sz="0" w:space="0" w:color="auto"/>
          </w:divBdr>
        </w:div>
        <w:div w:id="1528446121">
          <w:marLeft w:val="480"/>
          <w:marRight w:val="0"/>
          <w:marTop w:val="0"/>
          <w:marBottom w:val="0"/>
          <w:divBdr>
            <w:top w:val="none" w:sz="0" w:space="0" w:color="auto"/>
            <w:left w:val="none" w:sz="0" w:space="0" w:color="auto"/>
            <w:bottom w:val="none" w:sz="0" w:space="0" w:color="auto"/>
            <w:right w:val="none" w:sz="0" w:space="0" w:color="auto"/>
          </w:divBdr>
        </w:div>
        <w:div w:id="627514373">
          <w:marLeft w:val="480"/>
          <w:marRight w:val="0"/>
          <w:marTop w:val="0"/>
          <w:marBottom w:val="0"/>
          <w:divBdr>
            <w:top w:val="none" w:sz="0" w:space="0" w:color="auto"/>
            <w:left w:val="none" w:sz="0" w:space="0" w:color="auto"/>
            <w:bottom w:val="none" w:sz="0" w:space="0" w:color="auto"/>
            <w:right w:val="none" w:sz="0" w:space="0" w:color="auto"/>
          </w:divBdr>
        </w:div>
        <w:div w:id="166360231">
          <w:marLeft w:val="480"/>
          <w:marRight w:val="0"/>
          <w:marTop w:val="0"/>
          <w:marBottom w:val="0"/>
          <w:divBdr>
            <w:top w:val="none" w:sz="0" w:space="0" w:color="auto"/>
            <w:left w:val="none" w:sz="0" w:space="0" w:color="auto"/>
            <w:bottom w:val="none" w:sz="0" w:space="0" w:color="auto"/>
            <w:right w:val="none" w:sz="0" w:space="0" w:color="auto"/>
          </w:divBdr>
        </w:div>
      </w:divsChild>
    </w:div>
    <w:div w:id="685864215">
      <w:bodyDiv w:val="1"/>
      <w:marLeft w:val="0"/>
      <w:marRight w:val="0"/>
      <w:marTop w:val="0"/>
      <w:marBottom w:val="0"/>
      <w:divBdr>
        <w:top w:val="none" w:sz="0" w:space="0" w:color="auto"/>
        <w:left w:val="none" w:sz="0" w:space="0" w:color="auto"/>
        <w:bottom w:val="none" w:sz="0" w:space="0" w:color="auto"/>
        <w:right w:val="none" w:sz="0" w:space="0" w:color="auto"/>
      </w:divBdr>
    </w:div>
    <w:div w:id="686949252">
      <w:bodyDiv w:val="1"/>
      <w:marLeft w:val="0"/>
      <w:marRight w:val="0"/>
      <w:marTop w:val="0"/>
      <w:marBottom w:val="0"/>
      <w:divBdr>
        <w:top w:val="none" w:sz="0" w:space="0" w:color="auto"/>
        <w:left w:val="none" w:sz="0" w:space="0" w:color="auto"/>
        <w:bottom w:val="none" w:sz="0" w:space="0" w:color="auto"/>
        <w:right w:val="none" w:sz="0" w:space="0" w:color="auto"/>
      </w:divBdr>
    </w:div>
    <w:div w:id="690567762">
      <w:bodyDiv w:val="1"/>
      <w:marLeft w:val="0"/>
      <w:marRight w:val="0"/>
      <w:marTop w:val="0"/>
      <w:marBottom w:val="0"/>
      <w:divBdr>
        <w:top w:val="none" w:sz="0" w:space="0" w:color="auto"/>
        <w:left w:val="none" w:sz="0" w:space="0" w:color="auto"/>
        <w:bottom w:val="none" w:sz="0" w:space="0" w:color="auto"/>
        <w:right w:val="none" w:sz="0" w:space="0" w:color="auto"/>
      </w:divBdr>
    </w:div>
    <w:div w:id="691612609">
      <w:bodyDiv w:val="1"/>
      <w:marLeft w:val="0"/>
      <w:marRight w:val="0"/>
      <w:marTop w:val="0"/>
      <w:marBottom w:val="0"/>
      <w:divBdr>
        <w:top w:val="none" w:sz="0" w:space="0" w:color="auto"/>
        <w:left w:val="none" w:sz="0" w:space="0" w:color="auto"/>
        <w:bottom w:val="none" w:sz="0" w:space="0" w:color="auto"/>
        <w:right w:val="none" w:sz="0" w:space="0" w:color="auto"/>
      </w:divBdr>
    </w:div>
    <w:div w:id="692267618">
      <w:bodyDiv w:val="1"/>
      <w:marLeft w:val="0"/>
      <w:marRight w:val="0"/>
      <w:marTop w:val="0"/>
      <w:marBottom w:val="0"/>
      <w:divBdr>
        <w:top w:val="none" w:sz="0" w:space="0" w:color="auto"/>
        <w:left w:val="none" w:sz="0" w:space="0" w:color="auto"/>
        <w:bottom w:val="none" w:sz="0" w:space="0" w:color="auto"/>
        <w:right w:val="none" w:sz="0" w:space="0" w:color="auto"/>
      </w:divBdr>
    </w:div>
    <w:div w:id="692346846">
      <w:bodyDiv w:val="1"/>
      <w:marLeft w:val="0"/>
      <w:marRight w:val="0"/>
      <w:marTop w:val="0"/>
      <w:marBottom w:val="0"/>
      <w:divBdr>
        <w:top w:val="none" w:sz="0" w:space="0" w:color="auto"/>
        <w:left w:val="none" w:sz="0" w:space="0" w:color="auto"/>
        <w:bottom w:val="none" w:sz="0" w:space="0" w:color="auto"/>
        <w:right w:val="none" w:sz="0" w:space="0" w:color="auto"/>
      </w:divBdr>
      <w:divsChild>
        <w:div w:id="4290014">
          <w:marLeft w:val="480"/>
          <w:marRight w:val="0"/>
          <w:marTop w:val="0"/>
          <w:marBottom w:val="0"/>
          <w:divBdr>
            <w:top w:val="none" w:sz="0" w:space="0" w:color="auto"/>
            <w:left w:val="none" w:sz="0" w:space="0" w:color="auto"/>
            <w:bottom w:val="none" w:sz="0" w:space="0" w:color="auto"/>
            <w:right w:val="none" w:sz="0" w:space="0" w:color="auto"/>
          </w:divBdr>
        </w:div>
        <w:div w:id="30695842">
          <w:marLeft w:val="480"/>
          <w:marRight w:val="0"/>
          <w:marTop w:val="0"/>
          <w:marBottom w:val="0"/>
          <w:divBdr>
            <w:top w:val="none" w:sz="0" w:space="0" w:color="auto"/>
            <w:left w:val="none" w:sz="0" w:space="0" w:color="auto"/>
            <w:bottom w:val="none" w:sz="0" w:space="0" w:color="auto"/>
            <w:right w:val="none" w:sz="0" w:space="0" w:color="auto"/>
          </w:divBdr>
        </w:div>
        <w:div w:id="576061653">
          <w:marLeft w:val="480"/>
          <w:marRight w:val="0"/>
          <w:marTop w:val="0"/>
          <w:marBottom w:val="0"/>
          <w:divBdr>
            <w:top w:val="none" w:sz="0" w:space="0" w:color="auto"/>
            <w:left w:val="none" w:sz="0" w:space="0" w:color="auto"/>
            <w:bottom w:val="none" w:sz="0" w:space="0" w:color="auto"/>
            <w:right w:val="none" w:sz="0" w:space="0" w:color="auto"/>
          </w:divBdr>
        </w:div>
        <w:div w:id="589777908">
          <w:marLeft w:val="480"/>
          <w:marRight w:val="0"/>
          <w:marTop w:val="0"/>
          <w:marBottom w:val="0"/>
          <w:divBdr>
            <w:top w:val="none" w:sz="0" w:space="0" w:color="auto"/>
            <w:left w:val="none" w:sz="0" w:space="0" w:color="auto"/>
            <w:bottom w:val="none" w:sz="0" w:space="0" w:color="auto"/>
            <w:right w:val="none" w:sz="0" w:space="0" w:color="auto"/>
          </w:divBdr>
        </w:div>
        <w:div w:id="1428112186">
          <w:marLeft w:val="480"/>
          <w:marRight w:val="0"/>
          <w:marTop w:val="0"/>
          <w:marBottom w:val="0"/>
          <w:divBdr>
            <w:top w:val="none" w:sz="0" w:space="0" w:color="auto"/>
            <w:left w:val="none" w:sz="0" w:space="0" w:color="auto"/>
            <w:bottom w:val="none" w:sz="0" w:space="0" w:color="auto"/>
            <w:right w:val="none" w:sz="0" w:space="0" w:color="auto"/>
          </w:divBdr>
        </w:div>
        <w:div w:id="1496148470">
          <w:marLeft w:val="480"/>
          <w:marRight w:val="0"/>
          <w:marTop w:val="0"/>
          <w:marBottom w:val="0"/>
          <w:divBdr>
            <w:top w:val="none" w:sz="0" w:space="0" w:color="auto"/>
            <w:left w:val="none" w:sz="0" w:space="0" w:color="auto"/>
            <w:bottom w:val="none" w:sz="0" w:space="0" w:color="auto"/>
            <w:right w:val="none" w:sz="0" w:space="0" w:color="auto"/>
          </w:divBdr>
        </w:div>
        <w:div w:id="1604650151">
          <w:marLeft w:val="480"/>
          <w:marRight w:val="0"/>
          <w:marTop w:val="0"/>
          <w:marBottom w:val="0"/>
          <w:divBdr>
            <w:top w:val="none" w:sz="0" w:space="0" w:color="auto"/>
            <w:left w:val="none" w:sz="0" w:space="0" w:color="auto"/>
            <w:bottom w:val="none" w:sz="0" w:space="0" w:color="auto"/>
            <w:right w:val="none" w:sz="0" w:space="0" w:color="auto"/>
          </w:divBdr>
        </w:div>
        <w:div w:id="2064786707">
          <w:marLeft w:val="480"/>
          <w:marRight w:val="0"/>
          <w:marTop w:val="0"/>
          <w:marBottom w:val="0"/>
          <w:divBdr>
            <w:top w:val="none" w:sz="0" w:space="0" w:color="auto"/>
            <w:left w:val="none" w:sz="0" w:space="0" w:color="auto"/>
            <w:bottom w:val="none" w:sz="0" w:space="0" w:color="auto"/>
            <w:right w:val="none" w:sz="0" w:space="0" w:color="auto"/>
          </w:divBdr>
        </w:div>
      </w:divsChild>
    </w:div>
    <w:div w:id="694158844">
      <w:bodyDiv w:val="1"/>
      <w:marLeft w:val="0"/>
      <w:marRight w:val="0"/>
      <w:marTop w:val="0"/>
      <w:marBottom w:val="0"/>
      <w:divBdr>
        <w:top w:val="none" w:sz="0" w:space="0" w:color="auto"/>
        <w:left w:val="none" w:sz="0" w:space="0" w:color="auto"/>
        <w:bottom w:val="none" w:sz="0" w:space="0" w:color="auto"/>
        <w:right w:val="none" w:sz="0" w:space="0" w:color="auto"/>
      </w:divBdr>
    </w:div>
    <w:div w:id="694617993">
      <w:bodyDiv w:val="1"/>
      <w:marLeft w:val="0"/>
      <w:marRight w:val="0"/>
      <w:marTop w:val="0"/>
      <w:marBottom w:val="0"/>
      <w:divBdr>
        <w:top w:val="none" w:sz="0" w:space="0" w:color="auto"/>
        <w:left w:val="none" w:sz="0" w:space="0" w:color="auto"/>
        <w:bottom w:val="none" w:sz="0" w:space="0" w:color="auto"/>
        <w:right w:val="none" w:sz="0" w:space="0" w:color="auto"/>
      </w:divBdr>
    </w:div>
    <w:div w:id="694695759">
      <w:bodyDiv w:val="1"/>
      <w:marLeft w:val="0"/>
      <w:marRight w:val="0"/>
      <w:marTop w:val="0"/>
      <w:marBottom w:val="0"/>
      <w:divBdr>
        <w:top w:val="none" w:sz="0" w:space="0" w:color="auto"/>
        <w:left w:val="none" w:sz="0" w:space="0" w:color="auto"/>
        <w:bottom w:val="none" w:sz="0" w:space="0" w:color="auto"/>
        <w:right w:val="none" w:sz="0" w:space="0" w:color="auto"/>
      </w:divBdr>
      <w:divsChild>
        <w:div w:id="46955006">
          <w:marLeft w:val="480"/>
          <w:marRight w:val="0"/>
          <w:marTop w:val="0"/>
          <w:marBottom w:val="0"/>
          <w:divBdr>
            <w:top w:val="none" w:sz="0" w:space="0" w:color="auto"/>
            <w:left w:val="none" w:sz="0" w:space="0" w:color="auto"/>
            <w:bottom w:val="none" w:sz="0" w:space="0" w:color="auto"/>
            <w:right w:val="none" w:sz="0" w:space="0" w:color="auto"/>
          </w:divBdr>
        </w:div>
        <w:div w:id="277445808">
          <w:marLeft w:val="480"/>
          <w:marRight w:val="0"/>
          <w:marTop w:val="0"/>
          <w:marBottom w:val="0"/>
          <w:divBdr>
            <w:top w:val="none" w:sz="0" w:space="0" w:color="auto"/>
            <w:left w:val="none" w:sz="0" w:space="0" w:color="auto"/>
            <w:bottom w:val="none" w:sz="0" w:space="0" w:color="auto"/>
            <w:right w:val="none" w:sz="0" w:space="0" w:color="auto"/>
          </w:divBdr>
        </w:div>
        <w:div w:id="302083781">
          <w:marLeft w:val="480"/>
          <w:marRight w:val="0"/>
          <w:marTop w:val="0"/>
          <w:marBottom w:val="0"/>
          <w:divBdr>
            <w:top w:val="none" w:sz="0" w:space="0" w:color="auto"/>
            <w:left w:val="none" w:sz="0" w:space="0" w:color="auto"/>
            <w:bottom w:val="none" w:sz="0" w:space="0" w:color="auto"/>
            <w:right w:val="none" w:sz="0" w:space="0" w:color="auto"/>
          </w:divBdr>
        </w:div>
        <w:div w:id="348873687">
          <w:marLeft w:val="480"/>
          <w:marRight w:val="0"/>
          <w:marTop w:val="0"/>
          <w:marBottom w:val="0"/>
          <w:divBdr>
            <w:top w:val="none" w:sz="0" w:space="0" w:color="auto"/>
            <w:left w:val="none" w:sz="0" w:space="0" w:color="auto"/>
            <w:bottom w:val="none" w:sz="0" w:space="0" w:color="auto"/>
            <w:right w:val="none" w:sz="0" w:space="0" w:color="auto"/>
          </w:divBdr>
        </w:div>
        <w:div w:id="354041071">
          <w:marLeft w:val="480"/>
          <w:marRight w:val="0"/>
          <w:marTop w:val="0"/>
          <w:marBottom w:val="0"/>
          <w:divBdr>
            <w:top w:val="none" w:sz="0" w:space="0" w:color="auto"/>
            <w:left w:val="none" w:sz="0" w:space="0" w:color="auto"/>
            <w:bottom w:val="none" w:sz="0" w:space="0" w:color="auto"/>
            <w:right w:val="none" w:sz="0" w:space="0" w:color="auto"/>
          </w:divBdr>
        </w:div>
        <w:div w:id="360521263">
          <w:marLeft w:val="480"/>
          <w:marRight w:val="0"/>
          <w:marTop w:val="0"/>
          <w:marBottom w:val="0"/>
          <w:divBdr>
            <w:top w:val="none" w:sz="0" w:space="0" w:color="auto"/>
            <w:left w:val="none" w:sz="0" w:space="0" w:color="auto"/>
            <w:bottom w:val="none" w:sz="0" w:space="0" w:color="auto"/>
            <w:right w:val="none" w:sz="0" w:space="0" w:color="auto"/>
          </w:divBdr>
        </w:div>
        <w:div w:id="363361469">
          <w:marLeft w:val="480"/>
          <w:marRight w:val="0"/>
          <w:marTop w:val="0"/>
          <w:marBottom w:val="0"/>
          <w:divBdr>
            <w:top w:val="none" w:sz="0" w:space="0" w:color="auto"/>
            <w:left w:val="none" w:sz="0" w:space="0" w:color="auto"/>
            <w:bottom w:val="none" w:sz="0" w:space="0" w:color="auto"/>
            <w:right w:val="none" w:sz="0" w:space="0" w:color="auto"/>
          </w:divBdr>
        </w:div>
        <w:div w:id="484123736">
          <w:marLeft w:val="480"/>
          <w:marRight w:val="0"/>
          <w:marTop w:val="0"/>
          <w:marBottom w:val="0"/>
          <w:divBdr>
            <w:top w:val="none" w:sz="0" w:space="0" w:color="auto"/>
            <w:left w:val="none" w:sz="0" w:space="0" w:color="auto"/>
            <w:bottom w:val="none" w:sz="0" w:space="0" w:color="auto"/>
            <w:right w:val="none" w:sz="0" w:space="0" w:color="auto"/>
          </w:divBdr>
        </w:div>
        <w:div w:id="549734363">
          <w:marLeft w:val="480"/>
          <w:marRight w:val="0"/>
          <w:marTop w:val="0"/>
          <w:marBottom w:val="0"/>
          <w:divBdr>
            <w:top w:val="none" w:sz="0" w:space="0" w:color="auto"/>
            <w:left w:val="none" w:sz="0" w:space="0" w:color="auto"/>
            <w:bottom w:val="none" w:sz="0" w:space="0" w:color="auto"/>
            <w:right w:val="none" w:sz="0" w:space="0" w:color="auto"/>
          </w:divBdr>
        </w:div>
        <w:div w:id="561216414">
          <w:marLeft w:val="480"/>
          <w:marRight w:val="0"/>
          <w:marTop w:val="0"/>
          <w:marBottom w:val="0"/>
          <w:divBdr>
            <w:top w:val="none" w:sz="0" w:space="0" w:color="auto"/>
            <w:left w:val="none" w:sz="0" w:space="0" w:color="auto"/>
            <w:bottom w:val="none" w:sz="0" w:space="0" w:color="auto"/>
            <w:right w:val="none" w:sz="0" w:space="0" w:color="auto"/>
          </w:divBdr>
        </w:div>
        <w:div w:id="611783226">
          <w:marLeft w:val="480"/>
          <w:marRight w:val="0"/>
          <w:marTop w:val="0"/>
          <w:marBottom w:val="0"/>
          <w:divBdr>
            <w:top w:val="none" w:sz="0" w:space="0" w:color="auto"/>
            <w:left w:val="none" w:sz="0" w:space="0" w:color="auto"/>
            <w:bottom w:val="none" w:sz="0" w:space="0" w:color="auto"/>
            <w:right w:val="none" w:sz="0" w:space="0" w:color="auto"/>
          </w:divBdr>
        </w:div>
        <w:div w:id="629748654">
          <w:marLeft w:val="480"/>
          <w:marRight w:val="0"/>
          <w:marTop w:val="0"/>
          <w:marBottom w:val="0"/>
          <w:divBdr>
            <w:top w:val="none" w:sz="0" w:space="0" w:color="auto"/>
            <w:left w:val="none" w:sz="0" w:space="0" w:color="auto"/>
            <w:bottom w:val="none" w:sz="0" w:space="0" w:color="auto"/>
            <w:right w:val="none" w:sz="0" w:space="0" w:color="auto"/>
          </w:divBdr>
        </w:div>
        <w:div w:id="702287992">
          <w:marLeft w:val="480"/>
          <w:marRight w:val="0"/>
          <w:marTop w:val="0"/>
          <w:marBottom w:val="0"/>
          <w:divBdr>
            <w:top w:val="none" w:sz="0" w:space="0" w:color="auto"/>
            <w:left w:val="none" w:sz="0" w:space="0" w:color="auto"/>
            <w:bottom w:val="none" w:sz="0" w:space="0" w:color="auto"/>
            <w:right w:val="none" w:sz="0" w:space="0" w:color="auto"/>
          </w:divBdr>
        </w:div>
        <w:div w:id="714811023">
          <w:marLeft w:val="480"/>
          <w:marRight w:val="0"/>
          <w:marTop w:val="0"/>
          <w:marBottom w:val="0"/>
          <w:divBdr>
            <w:top w:val="none" w:sz="0" w:space="0" w:color="auto"/>
            <w:left w:val="none" w:sz="0" w:space="0" w:color="auto"/>
            <w:bottom w:val="none" w:sz="0" w:space="0" w:color="auto"/>
            <w:right w:val="none" w:sz="0" w:space="0" w:color="auto"/>
          </w:divBdr>
        </w:div>
        <w:div w:id="746538790">
          <w:marLeft w:val="480"/>
          <w:marRight w:val="0"/>
          <w:marTop w:val="0"/>
          <w:marBottom w:val="0"/>
          <w:divBdr>
            <w:top w:val="none" w:sz="0" w:space="0" w:color="auto"/>
            <w:left w:val="none" w:sz="0" w:space="0" w:color="auto"/>
            <w:bottom w:val="none" w:sz="0" w:space="0" w:color="auto"/>
            <w:right w:val="none" w:sz="0" w:space="0" w:color="auto"/>
          </w:divBdr>
        </w:div>
        <w:div w:id="814489739">
          <w:marLeft w:val="480"/>
          <w:marRight w:val="0"/>
          <w:marTop w:val="0"/>
          <w:marBottom w:val="0"/>
          <w:divBdr>
            <w:top w:val="none" w:sz="0" w:space="0" w:color="auto"/>
            <w:left w:val="none" w:sz="0" w:space="0" w:color="auto"/>
            <w:bottom w:val="none" w:sz="0" w:space="0" w:color="auto"/>
            <w:right w:val="none" w:sz="0" w:space="0" w:color="auto"/>
          </w:divBdr>
        </w:div>
        <w:div w:id="890191407">
          <w:marLeft w:val="480"/>
          <w:marRight w:val="0"/>
          <w:marTop w:val="0"/>
          <w:marBottom w:val="0"/>
          <w:divBdr>
            <w:top w:val="none" w:sz="0" w:space="0" w:color="auto"/>
            <w:left w:val="none" w:sz="0" w:space="0" w:color="auto"/>
            <w:bottom w:val="none" w:sz="0" w:space="0" w:color="auto"/>
            <w:right w:val="none" w:sz="0" w:space="0" w:color="auto"/>
          </w:divBdr>
        </w:div>
        <w:div w:id="914776616">
          <w:marLeft w:val="480"/>
          <w:marRight w:val="0"/>
          <w:marTop w:val="0"/>
          <w:marBottom w:val="0"/>
          <w:divBdr>
            <w:top w:val="none" w:sz="0" w:space="0" w:color="auto"/>
            <w:left w:val="none" w:sz="0" w:space="0" w:color="auto"/>
            <w:bottom w:val="none" w:sz="0" w:space="0" w:color="auto"/>
            <w:right w:val="none" w:sz="0" w:space="0" w:color="auto"/>
          </w:divBdr>
        </w:div>
        <w:div w:id="916211654">
          <w:marLeft w:val="480"/>
          <w:marRight w:val="0"/>
          <w:marTop w:val="0"/>
          <w:marBottom w:val="0"/>
          <w:divBdr>
            <w:top w:val="none" w:sz="0" w:space="0" w:color="auto"/>
            <w:left w:val="none" w:sz="0" w:space="0" w:color="auto"/>
            <w:bottom w:val="none" w:sz="0" w:space="0" w:color="auto"/>
            <w:right w:val="none" w:sz="0" w:space="0" w:color="auto"/>
          </w:divBdr>
        </w:div>
        <w:div w:id="927889281">
          <w:marLeft w:val="480"/>
          <w:marRight w:val="0"/>
          <w:marTop w:val="0"/>
          <w:marBottom w:val="0"/>
          <w:divBdr>
            <w:top w:val="none" w:sz="0" w:space="0" w:color="auto"/>
            <w:left w:val="none" w:sz="0" w:space="0" w:color="auto"/>
            <w:bottom w:val="none" w:sz="0" w:space="0" w:color="auto"/>
            <w:right w:val="none" w:sz="0" w:space="0" w:color="auto"/>
          </w:divBdr>
        </w:div>
        <w:div w:id="1000159489">
          <w:marLeft w:val="480"/>
          <w:marRight w:val="0"/>
          <w:marTop w:val="0"/>
          <w:marBottom w:val="0"/>
          <w:divBdr>
            <w:top w:val="none" w:sz="0" w:space="0" w:color="auto"/>
            <w:left w:val="none" w:sz="0" w:space="0" w:color="auto"/>
            <w:bottom w:val="none" w:sz="0" w:space="0" w:color="auto"/>
            <w:right w:val="none" w:sz="0" w:space="0" w:color="auto"/>
          </w:divBdr>
        </w:div>
        <w:div w:id="1019353207">
          <w:marLeft w:val="480"/>
          <w:marRight w:val="0"/>
          <w:marTop w:val="0"/>
          <w:marBottom w:val="0"/>
          <w:divBdr>
            <w:top w:val="none" w:sz="0" w:space="0" w:color="auto"/>
            <w:left w:val="none" w:sz="0" w:space="0" w:color="auto"/>
            <w:bottom w:val="none" w:sz="0" w:space="0" w:color="auto"/>
            <w:right w:val="none" w:sz="0" w:space="0" w:color="auto"/>
          </w:divBdr>
        </w:div>
        <w:div w:id="1024983209">
          <w:marLeft w:val="480"/>
          <w:marRight w:val="0"/>
          <w:marTop w:val="0"/>
          <w:marBottom w:val="0"/>
          <w:divBdr>
            <w:top w:val="none" w:sz="0" w:space="0" w:color="auto"/>
            <w:left w:val="none" w:sz="0" w:space="0" w:color="auto"/>
            <w:bottom w:val="none" w:sz="0" w:space="0" w:color="auto"/>
            <w:right w:val="none" w:sz="0" w:space="0" w:color="auto"/>
          </w:divBdr>
        </w:div>
        <w:div w:id="1044452779">
          <w:marLeft w:val="480"/>
          <w:marRight w:val="0"/>
          <w:marTop w:val="0"/>
          <w:marBottom w:val="0"/>
          <w:divBdr>
            <w:top w:val="none" w:sz="0" w:space="0" w:color="auto"/>
            <w:left w:val="none" w:sz="0" w:space="0" w:color="auto"/>
            <w:bottom w:val="none" w:sz="0" w:space="0" w:color="auto"/>
            <w:right w:val="none" w:sz="0" w:space="0" w:color="auto"/>
          </w:divBdr>
        </w:div>
        <w:div w:id="1122109861">
          <w:marLeft w:val="480"/>
          <w:marRight w:val="0"/>
          <w:marTop w:val="0"/>
          <w:marBottom w:val="0"/>
          <w:divBdr>
            <w:top w:val="none" w:sz="0" w:space="0" w:color="auto"/>
            <w:left w:val="none" w:sz="0" w:space="0" w:color="auto"/>
            <w:bottom w:val="none" w:sz="0" w:space="0" w:color="auto"/>
            <w:right w:val="none" w:sz="0" w:space="0" w:color="auto"/>
          </w:divBdr>
        </w:div>
        <w:div w:id="1238594533">
          <w:marLeft w:val="480"/>
          <w:marRight w:val="0"/>
          <w:marTop w:val="0"/>
          <w:marBottom w:val="0"/>
          <w:divBdr>
            <w:top w:val="none" w:sz="0" w:space="0" w:color="auto"/>
            <w:left w:val="none" w:sz="0" w:space="0" w:color="auto"/>
            <w:bottom w:val="none" w:sz="0" w:space="0" w:color="auto"/>
            <w:right w:val="none" w:sz="0" w:space="0" w:color="auto"/>
          </w:divBdr>
        </w:div>
        <w:div w:id="1244678256">
          <w:marLeft w:val="480"/>
          <w:marRight w:val="0"/>
          <w:marTop w:val="0"/>
          <w:marBottom w:val="0"/>
          <w:divBdr>
            <w:top w:val="none" w:sz="0" w:space="0" w:color="auto"/>
            <w:left w:val="none" w:sz="0" w:space="0" w:color="auto"/>
            <w:bottom w:val="none" w:sz="0" w:space="0" w:color="auto"/>
            <w:right w:val="none" w:sz="0" w:space="0" w:color="auto"/>
          </w:divBdr>
        </w:div>
        <w:div w:id="1257716445">
          <w:marLeft w:val="480"/>
          <w:marRight w:val="0"/>
          <w:marTop w:val="0"/>
          <w:marBottom w:val="0"/>
          <w:divBdr>
            <w:top w:val="none" w:sz="0" w:space="0" w:color="auto"/>
            <w:left w:val="none" w:sz="0" w:space="0" w:color="auto"/>
            <w:bottom w:val="none" w:sz="0" w:space="0" w:color="auto"/>
            <w:right w:val="none" w:sz="0" w:space="0" w:color="auto"/>
          </w:divBdr>
        </w:div>
        <w:div w:id="1308894663">
          <w:marLeft w:val="480"/>
          <w:marRight w:val="0"/>
          <w:marTop w:val="0"/>
          <w:marBottom w:val="0"/>
          <w:divBdr>
            <w:top w:val="none" w:sz="0" w:space="0" w:color="auto"/>
            <w:left w:val="none" w:sz="0" w:space="0" w:color="auto"/>
            <w:bottom w:val="none" w:sz="0" w:space="0" w:color="auto"/>
            <w:right w:val="none" w:sz="0" w:space="0" w:color="auto"/>
          </w:divBdr>
        </w:div>
        <w:div w:id="1356539267">
          <w:marLeft w:val="480"/>
          <w:marRight w:val="0"/>
          <w:marTop w:val="0"/>
          <w:marBottom w:val="0"/>
          <w:divBdr>
            <w:top w:val="none" w:sz="0" w:space="0" w:color="auto"/>
            <w:left w:val="none" w:sz="0" w:space="0" w:color="auto"/>
            <w:bottom w:val="none" w:sz="0" w:space="0" w:color="auto"/>
            <w:right w:val="none" w:sz="0" w:space="0" w:color="auto"/>
          </w:divBdr>
        </w:div>
        <w:div w:id="1367874679">
          <w:marLeft w:val="480"/>
          <w:marRight w:val="0"/>
          <w:marTop w:val="0"/>
          <w:marBottom w:val="0"/>
          <w:divBdr>
            <w:top w:val="none" w:sz="0" w:space="0" w:color="auto"/>
            <w:left w:val="none" w:sz="0" w:space="0" w:color="auto"/>
            <w:bottom w:val="none" w:sz="0" w:space="0" w:color="auto"/>
            <w:right w:val="none" w:sz="0" w:space="0" w:color="auto"/>
          </w:divBdr>
        </w:div>
        <w:div w:id="1422986233">
          <w:marLeft w:val="480"/>
          <w:marRight w:val="0"/>
          <w:marTop w:val="0"/>
          <w:marBottom w:val="0"/>
          <w:divBdr>
            <w:top w:val="none" w:sz="0" w:space="0" w:color="auto"/>
            <w:left w:val="none" w:sz="0" w:space="0" w:color="auto"/>
            <w:bottom w:val="none" w:sz="0" w:space="0" w:color="auto"/>
            <w:right w:val="none" w:sz="0" w:space="0" w:color="auto"/>
          </w:divBdr>
        </w:div>
        <w:div w:id="1511721139">
          <w:marLeft w:val="480"/>
          <w:marRight w:val="0"/>
          <w:marTop w:val="0"/>
          <w:marBottom w:val="0"/>
          <w:divBdr>
            <w:top w:val="none" w:sz="0" w:space="0" w:color="auto"/>
            <w:left w:val="none" w:sz="0" w:space="0" w:color="auto"/>
            <w:bottom w:val="none" w:sz="0" w:space="0" w:color="auto"/>
            <w:right w:val="none" w:sz="0" w:space="0" w:color="auto"/>
          </w:divBdr>
        </w:div>
        <w:div w:id="1514031049">
          <w:marLeft w:val="480"/>
          <w:marRight w:val="0"/>
          <w:marTop w:val="0"/>
          <w:marBottom w:val="0"/>
          <w:divBdr>
            <w:top w:val="none" w:sz="0" w:space="0" w:color="auto"/>
            <w:left w:val="none" w:sz="0" w:space="0" w:color="auto"/>
            <w:bottom w:val="none" w:sz="0" w:space="0" w:color="auto"/>
            <w:right w:val="none" w:sz="0" w:space="0" w:color="auto"/>
          </w:divBdr>
        </w:div>
        <w:div w:id="1574586144">
          <w:marLeft w:val="480"/>
          <w:marRight w:val="0"/>
          <w:marTop w:val="0"/>
          <w:marBottom w:val="0"/>
          <w:divBdr>
            <w:top w:val="none" w:sz="0" w:space="0" w:color="auto"/>
            <w:left w:val="none" w:sz="0" w:space="0" w:color="auto"/>
            <w:bottom w:val="none" w:sz="0" w:space="0" w:color="auto"/>
            <w:right w:val="none" w:sz="0" w:space="0" w:color="auto"/>
          </w:divBdr>
        </w:div>
        <w:div w:id="1626430215">
          <w:marLeft w:val="480"/>
          <w:marRight w:val="0"/>
          <w:marTop w:val="0"/>
          <w:marBottom w:val="0"/>
          <w:divBdr>
            <w:top w:val="none" w:sz="0" w:space="0" w:color="auto"/>
            <w:left w:val="none" w:sz="0" w:space="0" w:color="auto"/>
            <w:bottom w:val="none" w:sz="0" w:space="0" w:color="auto"/>
            <w:right w:val="none" w:sz="0" w:space="0" w:color="auto"/>
          </w:divBdr>
        </w:div>
        <w:div w:id="1953201385">
          <w:marLeft w:val="480"/>
          <w:marRight w:val="0"/>
          <w:marTop w:val="0"/>
          <w:marBottom w:val="0"/>
          <w:divBdr>
            <w:top w:val="none" w:sz="0" w:space="0" w:color="auto"/>
            <w:left w:val="none" w:sz="0" w:space="0" w:color="auto"/>
            <w:bottom w:val="none" w:sz="0" w:space="0" w:color="auto"/>
            <w:right w:val="none" w:sz="0" w:space="0" w:color="auto"/>
          </w:divBdr>
        </w:div>
        <w:div w:id="2141409756">
          <w:marLeft w:val="480"/>
          <w:marRight w:val="0"/>
          <w:marTop w:val="0"/>
          <w:marBottom w:val="0"/>
          <w:divBdr>
            <w:top w:val="none" w:sz="0" w:space="0" w:color="auto"/>
            <w:left w:val="none" w:sz="0" w:space="0" w:color="auto"/>
            <w:bottom w:val="none" w:sz="0" w:space="0" w:color="auto"/>
            <w:right w:val="none" w:sz="0" w:space="0" w:color="auto"/>
          </w:divBdr>
        </w:div>
      </w:divsChild>
    </w:div>
    <w:div w:id="695303319">
      <w:bodyDiv w:val="1"/>
      <w:marLeft w:val="0"/>
      <w:marRight w:val="0"/>
      <w:marTop w:val="0"/>
      <w:marBottom w:val="0"/>
      <w:divBdr>
        <w:top w:val="none" w:sz="0" w:space="0" w:color="auto"/>
        <w:left w:val="none" w:sz="0" w:space="0" w:color="auto"/>
        <w:bottom w:val="none" w:sz="0" w:space="0" w:color="auto"/>
        <w:right w:val="none" w:sz="0" w:space="0" w:color="auto"/>
      </w:divBdr>
    </w:div>
    <w:div w:id="695424730">
      <w:bodyDiv w:val="1"/>
      <w:marLeft w:val="0"/>
      <w:marRight w:val="0"/>
      <w:marTop w:val="0"/>
      <w:marBottom w:val="0"/>
      <w:divBdr>
        <w:top w:val="none" w:sz="0" w:space="0" w:color="auto"/>
        <w:left w:val="none" w:sz="0" w:space="0" w:color="auto"/>
        <w:bottom w:val="none" w:sz="0" w:space="0" w:color="auto"/>
        <w:right w:val="none" w:sz="0" w:space="0" w:color="auto"/>
      </w:divBdr>
    </w:div>
    <w:div w:id="696320425">
      <w:bodyDiv w:val="1"/>
      <w:marLeft w:val="0"/>
      <w:marRight w:val="0"/>
      <w:marTop w:val="0"/>
      <w:marBottom w:val="0"/>
      <w:divBdr>
        <w:top w:val="none" w:sz="0" w:space="0" w:color="auto"/>
        <w:left w:val="none" w:sz="0" w:space="0" w:color="auto"/>
        <w:bottom w:val="none" w:sz="0" w:space="0" w:color="auto"/>
        <w:right w:val="none" w:sz="0" w:space="0" w:color="auto"/>
      </w:divBdr>
    </w:div>
    <w:div w:id="699551591">
      <w:bodyDiv w:val="1"/>
      <w:marLeft w:val="0"/>
      <w:marRight w:val="0"/>
      <w:marTop w:val="0"/>
      <w:marBottom w:val="0"/>
      <w:divBdr>
        <w:top w:val="none" w:sz="0" w:space="0" w:color="auto"/>
        <w:left w:val="none" w:sz="0" w:space="0" w:color="auto"/>
        <w:bottom w:val="none" w:sz="0" w:space="0" w:color="auto"/>
        <w:right w:val="none" w:sz="0" w:space="0" w:color="auto"/>
      </w:divBdr>
    </w:div>
    <w:div w:id="699939348">
      <w:bodyDiv w:val="1"/>
      <w:marLeft w:val="0"/>
      <w:marRight w:val="0"/>
      <w:marTop w:val="0"/>
      <w:marBottom w:val="0"/>
      <w:divBdr>
        <w:top w:val="none" w:sz="0" w:space="0" w:color="auto"/>
        <w:left w:val="none" w:sz="0" w:space="0" w:color="auto"/>
        <w:bottom w:val="none" w:sz="0" w:space="0" w:color="auto"/>
        <w:right w:val="none" w:sz="0" w:space="0" w:color="auto"/>
      </w:divBdr>
    </w:div>
    <w:div w:id="700126747">
      <w:bodyDiv w:val="1"/>
      <w:marLeft w:val="0"/>
      <w:marRight w:val="0"/>
      <w:marTop w:val="0"/>
      <w:marBottom w:val="0"/>
      <w:divBdr>
        <w:top w:val="none" w:sz="0" w:space="0" w:color="auto"/>
        <w:left w:val="none" w:sz="0" w:space="0" w:color="auto"/>
        <w:bottom w:val="none" w:sz="0" w:space="0" w:color="auto"/>
        <w:right w:val="none" w:sz="0" w:space="0" w:color="auto"/>
      </w:divBdr>
    </w:div>
    <w:div w:id="701974698">
      <w:bodyDiv w:val="1"/>
      <w:marLeft w:val="0"/>
      <w:marRight w:val="0"/>
      <w:marTop w:val="0"/>
      <w:marBottom w:val="0"/>
      <w:divBdr>
        <w:top w:val="none" w:sz="0" w:space="0" w:color="auto"/>
        <w:left w:val="none" w:sz="0" w:space="0" w:color="auto"/>
        <w:bottom w:val="none" w:sz="0" w:space="0" w:color="auto"/>
        <w:right w:val="none" w:sz="0" w:space="0" w:color="auto"/>
      </w:divBdr>
      <w:divsChild>
        <w:div w:id="1822964329">
          <w:marLeft w:val="480"/>
          <w:marRight w:val="0"/>
          <w:marTop w:val="0"/>
          <w:marBottom w:val="0"/>
          <w:divBdr>
            <w:top w:val="none" w:sz="0" w:space="0" w:color="auto"/>
            <w:left w:val="none" w:sz="0" w:space="0" w:color="auto"/>
            <w:bottom w:val="none" w:sz="0" w:space="0" w:color="auto"/>
            <w:right w:val="none" w:sz="0" w:space="0" w:color="auto"/>
          </w:divBdr>
        </w:div>
        <w:div w:id="1953170672">
          <w:marLeft w:val="480"/>
          <w:marRight w:val="0"/>
          <w:marTop w:val="0"/>
          <w:marBottom w:val="0"/>
          <w:divBdr>
            <w:top w:val="none" w:sz="0" w:space="0" w:color="auto"/>
            <w:left w:val="none" w:sz="0" w:space="0" w:color="auto"/>
            <w:bottom w:val="none" w:sz="0" w:space="0" w:color="auto"/>
            <w:right w:val="none" w:sz="0" w:space="0" w:color="auto"/>
          </w:divBdr>
        </w:div>
        <w:div w:id="1983848465">
          <w:marLeft w:val="480"/>
          <w:marRight w:val="0"/>
          <w:marTop w:val="0"/>
          <w:marBottom w:val="0"/>
          <w:divBdr>
            <w:top w:val="none" w:sz="0" w:space="0" w:color="auto"/>
            <w:left w:val="none" w:sz="0" w:space="0" w:color="auto"/>
            <w:bottom w:val="none" w:sz="0" w:space="0" w:color="auto"/>
            <w:right w:val="none" w:sz="0" w:space="0" w:color="auto"/>
          </w:divBdr>
        </w:div>
        <w:div w:id="810369342">
          <w:marLeft w:val="480"/>
          <w:marRight w:val="0"/>
          <w:marTop w:val="0"/>
          <w:marBottom w:val="0"/>
          <w:divBdr>
            <w:top w:val="none" w:sz="0" w:space="0" w:color="auto"/>
            <w:left w:val="none" w:sz="0" w:space="0" w:color="auto"/>
            <w:bottom w:val="none" w:sz="0" w:space="0" w:color="auto"/>
            <w:right w:val="none" w:sz="0" w:space="0" w:color="auto"/>
          </w:divBdr>
        </w:div>
        <w:div w:id="36706616">
          <w:marLeft w:val="480"/>
          <w:marRight w:val="0"/>
          <w:marTop w:val="0"/>
          <w:marBottom w:val="0"/>
          <w:divBdr>
            <w:top w:val="none" w:sz="0" w:space="0" w:color="auto"/>
            <w:left w:val="none" w:sz="0" w:space="0" w:color="auto"/>
            <w:bottom w:val="none" w:sz="0" w:space="0" w:color="auto"/>
            <w:right w:val="none" w:sz="0" w:space="0" w:color="auto"/>
          </w:divBdr>
        </w:div>
        <w:div w:id="273752722">
          <w:marLeft w:val="480"/>
          <w:marRight w:val="0"/>
          <w:marTop w:val="0"/>
          <w:marBottom w:val="0"/>
          <w:divBdr>
            <w:top w:val="none" w:sz="0" w:space="0" w:color="auto"/>
            <w:left w:val="none" w:sz="0" w:space="0" w:color="auto"/>
            <w:bottom w:val="none" w:sz="0" w:space="0" w:color="auto"/>
            <w:right w:val="none" w:sz="0" w:space="0" w:color="auto"/>
          </w:divBdr>
        </w:div>
        <w:div w:id="1275594873">
          <w:marLeft w:val="480"/>
          <w:marRight w:val="0"/>
          <w:marTop w:val="0"/>
          <w:marBottom w:val="0"/>
          <w:divBdr>
            <w:top w:val="none" w:sz="0" w:space="0" w:color="auto"/>
            <w:left w:val="none" w:sz="0" w:space="0" w:color="auto"/>
            <w:bottom w:val="none" w:sz="0" w:space="0" w:color="auto"/>
            <w:right w:val="none" w:sz="0" w:space="0" w:color="auto"/>
          </w:divBdr>
        </w:div>
        <w:div w:id="333149819">
          <w:marLeft w:val="480"/>
          <w:marRight w:val="0"/>
          <w:marTop w:val="0"/>
          <w:marBottom w:val="0"/>
          <w:divBdr>
            <w:top w:val="none" w:sz="0" w:space="0" w:color="auto"/>
            <w:left w:val="none" w:sz="0" w:space="0" w:color="auto"/>
            <w:bottom w:val="none" w:sz="0" w:space="0" w:color="auto"/>
            <w:right w:val="none" w:sz="0" w:space="0" w:color="auto"/>
          </w:divBdr>
        </w:div>
        <w:div w:id="2071343881">
          <w:marLeft w:val="480"/>
          <w:marRight w:val="0"/>
          <w:marTop w:val="0"/>
          <w:marBottom w:val="0"/>
          <w:divBdr>
            <w:top w:val="none" w:sz="0" w:space="0" w:color="auto"/>
            <w:left w:val="none" w:sz="0" w:space="0" w:color="auto"/>
            <w:bottom w:val="none" w:sz="0" w:space="0" w:color="auto"/>
            <w:right w:val="none" w:sz="0" w:space="0" w:color="auto"/>
          </w:divBdr>
        </w:div>
        <w:div w:id="2131167106">
          <w:marLeft w:val="480"/>
          <w:marRight w:val="0"/>
          <w:marTop w:val="0"/>
          <w:marBottom w:val="0"/>
          <w:divBdr>
            <w:top w:val="none" w:sz="0" w:space="0" w:color="auto"/>
            <w:left w:val="none" w:sz="0" w:space="0" w:color="auto"/>
            <w:bottom w:val="none" w:sz="0" w:space="0" w:color="auto"/>
            <w:right w:val="none" w:sz="0" w:space="0" w:color="auto"/>
          </w:divBdr>
        </w:div>
        <w:div w:id="495724528">
          <w:marLeft w:val="480"/>
          <w:marRight w:val="0"/>
          <w:marTop w:val="0"/>
          <w:marBottom w:val="0"/>
          <w:divBdr>
            <w:top w:val="none" w:sz="0" w:space="0" w:color="auto"/>
            <w:left w:val="none" w:sz="0" w:space="0" w:color="auto"/>
            <w:bottom w:val="none" w:sz="0" w:space="0" w:color="auto"/>
            <w:right w:val="none" w:sz="0" w:space="0" w:color="auto"/>
          </w:divBdr>
        </w:div>
        <w:div w:id="1048143310">
          <w:marLeft w:val="480"/>
          <w:marRight w:val="0"/>
          <w:marTop w:val="0"/>
          <w:marBottom w:val="0"/>
          <w:divBdr>
            <w:top w:val="none" w:sz="0" w:space="0" w:color="auto"/>
            <w:left w:val="none" w:sz="0" w:space="0" w:color="auto"/>
            <w:bottom w:val="none" w:sz="0" w:space="0" w:color="auto"/>
            <w:right w:val="none" w:sz="0" w:space="0" w:color="auto"/>
          </w:divBdr>
        </w:div>
        <w:div w:id="644118905">
          <w:marLeft w:val="480"/>
          <w:marRight w:val="0"/>
          <w:marTop w:val="0"/>
          <w:marBottom w:val="0"/>
          <w:divBdr>
            <w:top w:val="none" w:sz="0" w:space="0" w:color="auto"/>
            <w:left w:val="none" w:sz="0" w:space="0" w:color="auto"/>
            <w:bottom w:val="none" w:sz="0" w:space="0" w:color="auto"/>
            <w:right w:val="none" w:sz="0" w:space="0" w:color="auto"/>
          </w:divBdr>
        </w:div>
        <w:div w:id="1050960057">
          <w:marLeft w:val="480"/>
          <w:marRight w:val="0"/>
          <w:marTop w:val="0"/>
          <w:marBottom w:val="0"/>
          <w:divBdr>
            <w:top w:val="none" w:sz="0" w:space="0" w:color="auto"/>
            <w:left w:val="none" w:sz="0" w:space="0" w:color="auto"/>
            <w:bottom w:val="none" w:sz="0" w:space="0" w:color="auto"/>
            <w:right w:val="none" w:sz="0" w:space="0" w:color="auto"/>
          </w:divBdr>
        </w:div>
        <w:div w:id="1205214237">
          <w:marLeft w:val="480"/>
          <w:marRight w:val="0"/>
          <w:marTop w:val="0"/>
          <w:marBottom w:val="0"/>
          <w:divBdr>
            <w:top w:val="none" w:sz="0" w:space="0" w:color="auto"/>
            <w:left w:val="none" w:sz="0" w:space="0" w:color="auto"/>
            <w:bottom w:val="none" w:sz="0" w:space="0" w:color="auto"/>
            <w:right w:val="none" w:sz="0" w:space="0" w:color="auto"/>
          </w:divBdr>
        </w:div>
        <w:div w:id="636227850">
          <w:marLeft w:val="480"/>
          <w:marRight w:val="0"/>
          <w:marTop w:val="0"/>
          <w:marBottom w:val="0"/>
          <w:divBdr>
            <w:top w:val="none" w:sz="0" w:space="0" w:color="auto"/>
            <w:left w:val="none" w:sz="0" w:space="0" w:color="auto"/>
            <w:bottom w:val="none" w:sz="0" w:space="0" w:color="auto"/>
            <w:right w:val="none" w:sz="0" w:space="0" w:color="auto"/>
          </w:divBdr>
        </w:div>
        <w:div w:id="1143039805">
          <w:marLeft w:val="480"/>
          <w:marRight w:val="0"/>
          <w:marTop w:val="0"/>
          <w:marBottom w:val="0"/>
          <w:divBdr>
            <w:top w:val="none" w:sz="0" w:space="0" w:color="auto"/>
            <w:left w:val="none" w:sz="0" w:space="0" w:color="auto"/>
            <w:bottom w:val="none" w:sz="0" w:space="0" w:color="auto"/>
            <w:right w:val="none" w:sz="0" w:space="0" w:color="auto"/>
          </w:divBdr>
        </w:div>
        <w:div w:id="659889944">
          <w:marLeft w:val="480"/>
          <w:marRight w:val="0"/>
          <w:marTop w:val="0"/>
          <w:marBottom w:val="0"/>
          <w:divBdr>
            <w:top w:val="none" w:sz="0" w:space="0" w:color="auto"/>
            <w:left w:val="none" w:sz="0" w:space="0" w:color="auto"/>
            <w:bottom w:val="none" w:sz="0" w:space="0" w:color="auto"/>
            <w:right w:val="none" w:sz="0" w:space="0" w:color="auto"/>
          </w:divBdr>
        </w:div>
        <w:div w:id="1689675028">
          <w:marLeft w:val="480"/>
          <w:marRight w:val="0"/>
          <w:marTop w:val="0"/>
          <w:marBottom w:val="0"/>
          <w:divBdr>
            <w:top w:val="none" w:sz="0" w:space="0" w:color="auto"/>
            <w:left w:val="none" w:sz="0" w:space="0" w:color="auto"/>
            <w:bottom w:val="none" w:sz="0" w:space="0" w:color="auto"/>
            <w:right w:val="none" w:sz="0" w:space="0" w:color="auto"/>
          </w:divBdr>
        </w:div>
        <w:div w:id="1655256993">
          <w:marLeft w:val="480"/>
          <w:marRight w:val="0"/>
          <w:marTop w:val="0"/>
          <w:marBottom w:val="0"/>
          <w:divBdr>
            <w:top w:val="none" w:sz="0" w:space="0" w:color="auto"/>
            <w:left w:val="none" w:sz="0" w:space="0" w:color="auto"/>
            <w:bottom w:val="none" w:sz="0" w:space="0" w:color="auto"/>
            <w:right w:val="none" w:sz="0" w:space="0" w:color="auto"/>
          </w:divBdr>
        </w:div>
        <w:div w:id="636376495">
          <w:marLeft w:val="480"/>
          <w:marRight w:val="0"/>
          <w:marTop w:val="0"/>
          <w:marBottom w:val="0"/>
          <w:divBdr>
            <w:top w:val="none" w:sz="0" w:space="0" w:color="auto"/>
            <w:left w:val="none" w:sz="0" w:space="0" w:color="auto"/>
            <w:bottom w:val="none" w:sz="0" w:space="0" w:color="auto"/>
            <w:right w:val="none" w:sz="0" w:space="0" w:color="auto"/>
          </w:divBdr>
        </w:div>
        <w:div w:id="1232691154">
          <w:marLeft w:val="480"/>
          <w:marRight w:val="0"/>
          <w:marTop w:val="0"/>
          <w:marBottom w:val="0"/>
          <w:divBdr>
            <w:top w:val="none" w:sz="0" w:space="0" w:color="auto"/>
            <w:left w:val="none" w:sz="0" w:space="0" w:color="auto"/>
            <w:bottom w:val="none" w:sz="0" w:space="0" w:color="auto"/>
            <w:right w:val="none" w:sz="0" w:space="0" w:color="auto"/>
          </w:divBdr>
        </w:div>
        <w:div w:id="770128020">
          <w:marLeft w:val="480"/>
          <w:marRight w:val="0"/>
          <w:marTop w:val="0"/>
          <w:marBottom w:val="0"/>
          <w:divBdr>
            <w:top w:val="none" w:sz="0" w:space="0" w:color="auto"/>
            <w:left w:val="none" w:sz="0" w:space="0" w:color="auto"/>
            <w:bottom w:val="none" w:sz="0" w:space="0" w:color="auto"/>
            <w:right w:val="none" w:sz="0" w:space="0" w:color="auto"/>
          </w:divBdr>
        </w:div>
        <w:div w:id="259069517">
          <w:marLeft w:val="480"/>
          <w:marRight w:val="0"/>
          <w:marTop w:val="0"/>
          <w:marBottom w:val="0"/>
          <w:divBdr>
            <w:top w:val="none" w:sz="0" w:space="0" w:color="auto"/>
            <w:left w:val="none" w:sz="0" w:space="0" w:color="auto"/>
            <w:bottom w:val="none" w:sz="0" w:space="0" w:color="auto"/>
            <w:right w:val="none" w:sz="0" w:space="0" w:color="auto"/>
          </w:divBdr>
        </w:div>
        <w:div w:id="157304722">
          <w:marLeft w:val="480"/>
          <w:marRight w:val="0"/>
          <w:marTop w:val="0"/>
          <w:marBottom w:val="0"/>
          <w:divBdr>
            <w:top w:val="none" w:sz="0" w:space="0" w:color="auto"/>
            <w:left w:val="none" w:sz="0" w:space="0" w:color="auto"/>
            <w:bottom w:val="none" w:sz="0" w:space="0" w:color="auto"/>
            <w:right w:val="none" w:sz="0" w:space="0" w:color="auto"/>
          </w:divBdr>
        </w:div>
        <w:div w:id="976564447">
          <w:marLeft w:val="480"/>
          <w:marRight w:val="0"/>
          <w:marTop w:val="0"/>
          <w:marBottom w:val="0"/>
          <w:divBdr>
            <w:top w:val="none" w:sz="0" w:space="0" w:color="auto"/>
            <w:left w:val="none" w:sz="0" w:space="0" w:color="auto"/>
            <w:bottom w:val="none" w:sz="0" w:space="0" w:color="auto"/>
            <w:right w:val="none" w:sz="0" w:space="0" w:color="auto"/>
          </w:divBdr>
        </w:div>
        <w:div w:id="2131975183">
          <w:marLeft w:val="480"/>
          <w:marRight w:val="0"/>
          <w:marTop w:val="0"/>
          <w:marBottom w:val="0"/>
          <w:divBdr>
            <w:top w:val="none" w:sz="0" w:space="0" w:color="auto"/>
            <w:left w:val="none" w:sz="0" w:space="0" w:color="auto"/>
            <w:bottom w:val="none" w:sz="0" w:space="0" w:color="auto"/>
            <w:right w:val="none" w:sz="0" w:space="0" w:color="auto"/>
          </w:divBdr>
        </w:div>
        <w:div w:id="1509367823">
          <w:marLeft w:val="480"/>
          <w:marRight w:val="0"/>
          <w:marTop w:val="0"/>
          <w:marBottom w:val="0"/>
          <w:divBdr>
            <w:top w:val="none" w:sz="0" w:space="0" w:color="auto"/>
            <w:left w:val="none" w:sz="0" w:space="0" w:color="auto"/>
            <w:bottom w:val="none" w:sz="0" w:space="0" w:color="auto"/>
            <w:right w:val="none" w:sz="0" w:space="0" w:color="auto"/>
          </w:divBdr>
        </w:div>
        <w:div w:id="1724448865">
          <w:marLeft w:val="480"/>
          <w:marRight w:val="0"/>
          <w:marTop w:val="0"/>
          <w:marBottom w:val="0"/>
          <w:divBdr>
            <w:top w:val="none" w:sz="0" w:space="0" w:color="auto"/>
            <w:left w:val="none" w:sz="0" w:space="0" w:color="auto"/>
            <w:bottom w:val="none" w:sz="0" w:space="0" w:color="auto"/>
            <w:right w:val="none" w:sz="0" w:space="0" w:color="auto"/>
          </w:divBdr>
        </w:div>
        <w:div w:id="240675510">
          <w:marLeft w:val="480"/>
          <w:marRight w:val="0"/>
          <w:marTop w:val="0"/>
          <w:marBottom w:val="0"/>
          <w:divBdr>
            <w:top w:val="none" w:sz="0" w:space="0" w:color="auto"/>
            <w:left w:val="none" w:sz="0" w:space="0" w:color="auto"/>
            <w:bottom w:val="none" w:sz="0" w:space="0" w:color="auto"/>
            <w:right w:val="none" w:sz="0" w:space="0" w:color="auto"/>
          </w:divBdr>
        </w:div>
        <w:div w:id="42992569">
          <w:marLeft w:val="480"/>
          <w:marRight w:val="0"/>
          <w:marTop w:val="0"/>
          <w:marBottom w:val="0"/>
          <w:divBdr>
            <w:top w:val="none" w:sz="0" w:space="0" w:color="auto"/>
            <w:left w:val="none" w:sz="0" w:space="0" w:color="auto"/>
            <w:bottom w:val="none" w:sz="0" w:space="0" w:color="auto"/>
            <w:right w:val="none" w:sz="0" w:space="0" w:color="auto"/>
          </w:divBdr>
        </w:div>
        <w:div w:id="1563833441">
          <w:marLeft w:val="480"/>
          <w:marRight w:val="0"/>
          <w:marTop w:val="0"/>
          <w:marBottom w:val="0"/>
          <w:divBdr>
            <w:top w:val="none" w:sz="0" w:space="0" w:color="auto"/>
            <w:left w:val="none" w:sz="0" w:space="0" w:color="auto"/>
            <w:bottom w:val="none" w:sz="0" w:space="0" w:color="auto"/>
            <w:right w:val="none" w:sz="0" w:space="0" w:color="auto"/>
          </w:divBdr>
        </w:div>
        <w:div w:id="2096897997">
          <w:marLeft w:val="480"/>
          <w:marRight w:val="0"/>
          <w:marTop w:val="0"/>
          <w:marBottom w:val="0"/>
          <w:divBdr>
            <w:top w:val="none" w:sz="0" w:space="0" w:color="auto"/>
            <w:left w:val="none" w:sz="0" w:space="0" w:color="auto"/>
            <w:bottom w:val="none" w:sz="0" w:space="0" w:color="auto"/>
            <w:right w:val="none" w:sz="0" w:space="0" w:color="auto"/>
          </w:divBdr>
        </w:div>
        <w:div w:id="55933503">
          <w:marLeft w:val="480"/>
          <w:marRight w:val="0"/>
          <w:marTop w:val="0"/>
          <w:marBottom w:val="0"/>
          <w:divBdr>
            <w:top w:val="none" w:sz="0" w:space="0" w:color="auto"/>
            <w:left w:val="none" w:sz="0" w:space="0" w:color="auto"/>
            <w:bottom w:val="none" w:sz="0" w:space="0" w:color="auto"/>
            <w:right w:val="none" w:sz="0" w:space="0" w:color="auto"/>
          </w:divBdr>
        </w:div>
        <w:div w:id="19744622">
          <w:marLeft w:val="480"/>
          <w:marRight w:val="0"/>
          <w:marTop w:val="0"/>
          <w:marBottom w:val="0"/>
          <w:divBdr>
            <w:top w:val="none" w:sz="0" w:space="0" w:color="auto"/>
            <w:left w:val="none" w:sz="0" w:space="0" w:color="auto"/>
            <w:bottom w:val="none" w:sz="0" w:space="0" w:color="auto"/>
            <w:right w:val="none" w:sz="0" w:space="0" w:color="auto"/>
          </w:divBdr>
        </w:div>
        <w:div w:id="1954941692">
          <w:marLeft w:val="480"/>
          <w:marRight w:val="0"/>
          <w:marTop w:val="0"/>
          <w:marBottom w:val="0"/>
          <w:divBdr>
            <w:top w:val="none" w:sz="0" w:space="0" w:color="auto"/>
            <w:left w:val="none" w:sz="0" w:space="0" w:color="auto"/>
            <w:bottom w:val="none" w:sz="0" w:space="0" w:color="auto"/>
            <w:right w:val="none" w:sz="0" w:space="0" w:color="auto"/>
          </w:divBdr>
        </w:div>
        <w:div w:id="1710181433">
          <w:marLeft w:val="480"/>
          <w:marRight w:val="0"/>
          <w:marTop w:val="0"/>
          <w:marBottom w:val="0"/>
          <w:divBdr>
            <w:top w:val="none" w:sz="0" w:space="0" w:color="auto"/>
            <w:left w:val="none" w:sz="0" w:space="0" w:color="auto"/>
            <w:bottom w:val="none" w:sz="0" w:space="0" w:color="auto"/>
            <w:right w:val="none" w:sz="0" w:space="0" w:color="auto"/>
          </w:divBdr>
        </w:div>
        <w:div w:id="862978428">
          <w:marLeft w:val="480"/>
          <w:marRight w:val="0"/>
          <w:marTop w:val="0"/>
          <w:marBottom w:val="0"/>
          <w:divBdr>
            <w:top w:val="none" w:sz="0" w:space="0" w:color="auto"/>
            <w:left w:val="none" w:sz="0" w:space="0" w:color="auto"/>
            <w:bottom w:val="none" w:sz="0" w:space="0" w:color="auto"/>
            <w:right w:val="none" w:sz="0" w:space="0" w:color="auto"/>
          </w:divBdr>
        </w:div>
        <w:div w:id="1941404414">
          <w:marLeft w:val="480"/>
          <w:marRight w:val="0"/>
          <w:marTop w:val="0"/>
          <w:marBottom w:val="0"/>
          <w:divBdr>
            <w:top w:val="none" w:sz="0" w:space="0" w:color="auto"/>
            <w:left w:val="none" w:sz="0" w:space="0" w:color="auto"/>
            <w:bottom w:val="none" w:sz="0" w:space="0" w:color="auto"/>
            <w:right w:val="none" w:sz="0" w:space="0" w:color="auto"/>
          </w:divBdr>
        </w:div>
        <w:div w:id="38825990">
          <w:marLeft w:val="480"/>
          <w:marRight w:val="0"/>
          <w:marTop w:val="0"/>
          <w:marBottom w:val="0"/>
          <w:divBdr>
            <w:top w:val="none" w:sz="0" w:space="0" w:color="auto"/>
            <w:left w:val="none" w:sz="0" w:space="0" w:color="auto"/>
            <w:bottom w:val="none" w:sz="0" w:space="0" w:color="auto"/>
            <w:right w:val="none" w:sz="0" w:space="0" w:color="auto"/>
          </w:divBdr>
        </w:div>
        <w:div w:id="1257985046">
          <w:marLeft w:val="480"/>
          <w:marRight w:val="0"/>
          <w:marTop w:val="0"/>
          <w:marBottom w:val="0"/>
          <w:divBdr>
            <w:top w:val="none" w:sz="0" w:space="0" w:color="auto"/>
            <w:left w:val="none" w:sz="0" w:space="0" w:color="auto"/>
            <w:bottom w:val="none" w:sz="0" w:space="0" w:color="auto"/>
            <w:right w:val="none" w:sz="0" w:space="0" w:color="auto"/>
          </w:divBdr>
        </w:div>
        <w:div w:id="1772772773">
          <w:marLeft w:val="480"/>
          <w:marRight w:val="0"/>
          <w:marTop w:val="0"/>
          <w:marBottom w:val="0"/>
          <w:divBdr>
            <w:top w:val="none" w:sz="0" w:space="0" w:color="auto"/>
            <w:left w:val="none" w:sz="0" w:space="0" w:color="auto"/>
            <w:bottom w:val="none" w:sz="0" w:space="0" w:color="auto"/>
            <w:right w:val="none" w:sz="0" w:space="0" w:color="auto"/>
          </w:divBdr>
        </w:div>
        <w:div w:id="600919299">
          <w:marLeft w:val="480"/>
          <w:marRight w:val="0"/>
          <w:marTop w:val="0"/>
          <w:marBottom w:val="0"/>
          <w:divBdr>
            <w:top w:val="none" w:sz="0" w:space="0" w:color="auto"/>
            <w:left w:val="none" w:sz="0" w:space="0" w:color="auto"/>
            <w:bottom w:val="none" w:sz="0" w:space="0" w:color="auto"/>
            <w:right w:val="none" w:sz="0" w:space="0" w:color="auto"/>
          </w:divBdr>
        </w:div>
        <w:div w:id="76445977">
          <w:marLeft w:val="480"/>
          <w:marRight w:val="0"/>
          <w:marTop w:val="0"/>
          <w:marBottom w:val="0"/>
          <w:divBdr>
            <w:top w:val="none" w:sz="0" w:space="0" w:color="auto"/>
            <w:left w:val="none" w:sz="0" w:space="0" w:color="auto"/>
            <w:bottom w:val="none" w:sz="0" w:space="0" w:color="auto"/>
            <w:right w:val="none" w:sz="0" w:space="0" w:color="auto"/>
          </w:divBdr>
        </w:div>
        <w:div w:id="1357390154">
          <w:marLeft w:val="480"/>
          <w:marRight w:val="0"/>
          <w:marTop w:val="0"/>
          <w:marBottom w:val="0"/>
          <w:divBdr>
            <w:top w:val="none" w:sz="0" w:space="0" w:color="auto"/>
            <w:left w:val="none" w:sz="0" w:space="0" w:color="auto"/>
            <w:bottom w:val="none" w:sz="0" w:space="0" w:color="auto"/>
            <w:right w:val="none" w:sz="0" w:space="0" w:color="auto"/>
          </w:divBdr>
        </w:div>
        <w:div w:id="715934676">
          <w:marLeft w:val="480"/>
          <w:marRight w:val="0"/>
          <w:marTop w:val="0"/>
          <w:marBottom w:val="0"/>
          <w:divBdr>
            <w:top w:val="none" w:sz="0" w:space="0" w:color="auto"/>
            <w:left w:val="none" w:sz="0" w:space="0" w:color="auto"/>
            <w:bottom w:val="none" w:sz="0" w:space="0" w:color="auto"/>
            <w:right w:val="none" w:sz="0" w:space="0" w:color="auto"/>
          </w:divBdr>
        </w:div>
        <w:div w:id="833880909">
          <w:marLeft w:val="480"/>
          <w:marRight w:val="0"/>
          <w:marTop w:val="0"/>
          <w:marBottom w:val="0"/>
          <w:divBdr>
            <w:top w:val="none" w:sz="0" w:space="0" w:color="auto"/>
            <w:left w:val="none" w:sz="0" w:space="0" w:color="auto"/>
            <w:bottom w:val="none" w:sz="0" w:space="0" w:color="auto"/>
            <w:right w:val="none" w:sz="0" w:space="0" w:color="auto"/>
          </w:divBdr>
        </w:div>
        <w:div w:id="840237812">
          <w:marLeft w:val="480"/>
          <w:marRight w:val="0"/>
          <w:marTop w:val="0"/>
          <w:marBottom w:val="0"/>
          <w:divBdr>
            <w:top w:val="none" w:sz="0" w:space="0" w:color="auto"/>
            <w:left w:val="none" w:sz="0" w:space="0" w:color="auto"/>
            <w:bottom w:val="none" w:sz="0" w:space="0" w:color="auto"/>
            <w:right w:val="none" w:sz="0" w:space="0" w:color="auto"/>
          </w:divBdr>
        </w:div>
        <w:div w:id="1258096227">
          <w:marLeft w:val="480"/>
          <w:marRight w:val="0"/>
          <w:marTop w:val="0"/>
          <w:marBottom w:val="0"/>
          <w:divBdr>
            <w:top w:val="none" w:sz="0" w:space="0" w:color="auto"/>
            <w:left w:val="none" w:sz="0" w:space="0" w:color="auto"/>
            <w:bottom w:val="none" w:sz="0" w:space="0" w:color="auto"/>
            <w:right w:val="none" w:sz="0" w:space="0" w:color="auto"/>
          </w:divBdr>
        </w:div>
        <w:div w:id="264851162">
          <w:marLeft w:val="480"/>
          <w:marRight w:val="0"/>
          <w:marTop w:val="0"/>
          <w:marBottom w:val="0"/>
          <w:divBdr>
            <w:top w:val="none" w:sz="0" w:space="0" w:color="auto"/>
            <w:left w:val="none" w:sz="0" w:space="0" w:color="auto"/>
            <w:bottom w:val="none" w:sz="0" w:space="0" w:color="auto"/>
            <w:right w:val="none" w:sz="0" w:space="0" w:color="auto"/>
          </w:divBdr>
        </w:div>
        <w:div w:id="231743591">
          <w:marLeft w:val="480"/>
          <w:marRight w:val="0"/>
          <w:marTop w:val="0"/>
          <w:marBottom w:val="0"/>
          <w:divBdr>
            <w:top w:val="none" w:sz="0" w:space="0" w:color="auto"/>
            <w:left w:val="none" w:sz="0" w:space="0" w:color="auto"/>
            <w:bottom w:val="none" w:sz="0" w:space="0" w:color="auto"/>
            <w:right w:val="none" w:sz="0" w:space="0" w:color="auto"/>
          </w:divBdr>
        </w:div>
        <w:div w:id="271937794">
          <w:marLeft w:val="480"/>
          <w:marRight w:val="0"/>
          <w:marTop w:val="0"/>
          <w:marBottom w:val="0"/>
          <w:divBdr>
            <w:top w:val="none" w:sz="0" w:space="0" w:color="auto"/>
            <w:left w:val="none" w:sz="0" w:space="0" w:color="auto"/>
            <w:bottom w:val="none" w:sz="0" w:space="0" w:color="auto"/>
            <w:right w:val="none" w:sz="0" w:space="0" w:color="auto"/>
          </w:divBdr>
        </w:div>
        <w:div w:id="1909535334">
          <w:marLeft w:val="480"/>
          <w:marRight w:val="0"/>
          <w:marTop w:val="0"/>
          <w:marBottom w:val="0"/>
          <w:divBdr>
            <w:top w:val="none" w:sz="0" w:space="0" w:color="auto"/>
            <w:left w:val="none" w:sz="0" w:space="0" w:color="auto"/>
            <w:bottom w:val="none" w:sz="0" w:space="0" w:color="auto"/>
            <w:right w:val="none" w:sz="0" w:space="0" w:color="auto"/>
          </w:divBdr>
        </w:div>
        <w:div w:id="2065174656">
          <w:marLeft w:val="480"/>
          <w:marRight w:val="0"/>
          <w:marTop w:val="0"/>
          <w:marBottom w:val="0"/>
          <w:divBdr>
            <w:top w:val="none" w:sz="0" w:space="0" w:color="auto"/>
            <w:left w:val="none" w:sz="0" w:space="0" w:color="auto"/>
            <w:bottom w:val="none" w:sz="0" w:space="0" w:color="auto"/>
            <w:right w:val="none" w:sz="0" w:space="0" w:color="auto"/>
          </w:divBdr>
        </w:div>
        <w:div w:id="90588451">
          <w:marLeft w:val="480"/>
          <w:marRight w:val="0"/>
          <w:marTop w:val="0"/>
          <w:marBottom w:val="0"/>
          <w:divBdr>
            <w:top w:val="none" w:sz="0" w:space="0" w:color="auto"/>
            <w:left w:val="none" w:sz="0" w:space="0" w:color="auto"/>
            <w:bottom w:val="none" w:sz="0" w:space="0" w:color="auto"/>
            <w:right w:val="none" w:sz="0" w:space="0" w:color="auto"/>
          </w:divBdr>
        </w:div>
        <w:div w:id="1985157248">
          <w:marLeft w:val="480"/>
          <w:marRight w:val="0"/>
          <w:marTop w:val="0"/>
          <w:marBottom w:val="0"/>
          <w:divBdr>
            <w:top w:val="none" w:sz="0" w:space="0" w:color="auto"/>
            <w:left w:val="none" w:sz="0" w:space="0" w:color="auto"/>
            <w:bottom w:val="none" w:sz="0" w:space="0" w:color="auto"/>
            <w:right w:val="none" w:sz="0" w:space="0" w:color="auto"/>
          </w:divBdr>
        </w:div>
        <w:div w:id="35548003">
          <w:marLeft w:val="480"/>
          <w:marRight w:val="0"/>
          <w:marTop w:val="0"/>
          <w:marBottom w:val="0"/>
          <w:divBdr>
            <w:top w:val="none" w:sz="0" w:space="0" w:color="auto"/>
            <w:left w:val="none" w:sz="0" w:space="0" w:color="auto"/>
            <w:bottom w:val="none" w:sz="0" w:space="0" w:color="auto"/>
            <w:right w:val="none" w:sz="0" w:space="0" w:color="auto"/>
          </w:divBdr>
        </w:div>
        <w:div w:id="1850174135">
          <w:marLeft w:val="480"/>
          <w:marRight w:val="0"/>
          <w:marTop w:val="0"/>
          <w:marBottom w:val="0"/>
          <w:divBdr>
            <w:top w:val="none" w:sz="0" w:space="0" w:color="auto"/>
            <w:left w:val="none" w:sz="0" w:space="0" w:color="auto"/>
            <w:bottom w:val="none" w:sz="0" w:space="0" w:color="auto"/>
            <w:right w:val="none" w:sz="0" w:space="0" w:color="auto"/>
          </w:divBdr>
        </w:div>
        <w:div w:id="316495412">
          <w:marLeft w:val="480"/>
          <w:marRight w:val="0"/>
          <w:marTop w:val="0"/>
          <w:marBottom w:val="0"/>
          <w:divBdr>
            <w:top w:val="none" w:sz="0" w:space="0" w:color="auto"/>
            <w:left w:val="none" w:sz="0" w:space="0" w:color="auto"/>
            <w:bottom w:val="none" w:sz="0" w:space="0" w:color="auto"/>
            <w:right w:val="none" w:sz="0" w:space="0" w:color="auto"/>
          </w:divBdr>
        </w:div>
        <w:div w:id="835419226">
          <w:marLeft w:val="480"/>
          <w:marRight w:val="0"/>
          <w:marTop w:val="0"/>
          <w:marBottom w:val="0"/>
          <w:divBdr>
            <w:top w:val="none" w:sz="0" w:space="0" w:color="auto"/>
            <w:left w:val="none" w:sz="0" w:space="0" w:color="auto"/>
            <w:bottom w:val="none" w:sz="0" w:space="0" w:color="auto"/>
            <w:right w:val="none" w:sz="0" w:space="0" w:color="auto"/>
          </w:divBdr>
        </w:div>
      </w:divsChild>
    </w:div>
    <w:div w:id="703334487">
      <w:bodyDiv w:val="1"/>
      <w:marLeft w:val="0"/>
      <w:marRight w:val="0"/>
      <w:marTop w:val="0"/>
      <w:marBottom w:val="0"/>
      <w:divBdr>
        <w:top w:val="none" w:sz="0" w:space="0" w:color="auto"/>
        <w:left w:val="none" w:sz="0" w:space="0" w:color="auto"/>
        <w:bottom w:val="none" w:sz="0" w:space="0" w:color="auto"/>
        <w:right w:val="none" w:sz="0" w:space="0" w:color="auto"/>
      </w:divBdr>
    </w:div>
    <w:div w:id="703746238">
      <w:bodyDiv w:val="1"/>
      <w:marLeft w:val="0"/>
      <w:marRight w:val="0"/>
      <w:marTop w:val="0"/>
      <w:marBottom w:val="0"/>
      <w:divBdr>
        <w:top w:val="none" w:sz="0" w:space="0" w:color="auto"/>
        <w:left w:val="none" w:sz="0" w:space="0" w:color="auto"/>
        <w:bottom w:val="none" w:sz="0" w:space="0" w:color="auto"/>
        <w:right w:val="none" w:sz="0" w:space="0" w:color="auto"/>
      </w:divBdr>
      <w:divsChild>
        <w:div w:id="96147689">
          <w:marLeft w:val="480"/>
          <w:marRight w:val="0"/>
          <w:marTop w:val="0"/>
          <w:marBottom w:val="0"/>
          <w:divBdr>
            <w:top w:val="none" w:sz="0" w:space="0" w:color="auto"/>
            <w:left w:val="none" w:sz="0" w:space="0" w:color="auto"/>
            <w:bottom w:val="none" w:sz="0" w:space="0" w:color="auto"/>
            <w:right w:val="none" w:sz="0" w:space="0" w:color="auto"/>
          </w:divBdr>
        </w:div>
        <w:div w:id="99299384">
          <w:marLeft w:val="480"/>
          <w:marRight w:val="0"/>
          <w:marTop w:val="0"/>
          <w:marBottom w:val="0"/>
          <w:divBdr>
            <w:top w:val="none" w:sz="0" w:space="0" w:color="auto"/>
            <w:left w:val="none" w:sz="0" w:space="0" w:color="auto"/>
            <w:bottom w:val="none" w:sz="0" w:space="0" w:color="auto"/>
            <w:right w:val="none" w:sz="0" w:space="0" w:color="auto"/>
          </w:divBdr>
        </w:div>
        <w:div w:id="119149599">
          <w:marLeft w:val="480"/>
          <w:marRight w:val="0"/>
          <w:marTop w:val="0"/>
          <w:marBottom w:val="0"/>
          <w:divBdr>
            <w:top w:val="none" w:sz="0" w:space="0" w:color="auto"/>
            <w:left w:val="none" w:sz="0" w:space="0" w:color="auto"/>
            <w:bottom w:val="none" w:sz="0" w:space="0" w:color="auto"/>
            <w:right w:val="none" w:sz="0" w:space="0" w:color="auto"/>
          </w:divBdr>
        </w:div>
        <w:div w:id="150877703">
          <w:marLeft w:val="480"/>
          <w:marRight w:val="0"/>
          <w:marTop w:val="0"/>
          <w:marBottom w:val="0"/>
          <w:divBdr>
            <w:top w:val="none" w:sz="0" w:space="0" w:color="auto"/>
            <w:left w:val="none" w:sz="0" w:space="0" w:color="auto"/>
            <w:bottom w:val="none" w:sz="0" w:space="0" w:color="auto"/>
            <w:right w:val="none" w:sz="0" w:space="0" w:color="auto"/>
          </w:divBdr>
        </w:div>
        <w:div w:id="169566970">
          <w:marLeft w:val="480"/>
          <w:marRight w:val="0"/>
          <w:marTop w:val="0"/>
          <w:marBottom w:val="0"/>
          <w:divBdr>
            <w:top w:val="none" w:sz="0" w:space="0" w:color="auto"/>
            <w:left w:val="none" w:sz="0" w:space="0" w:color="auto"/>
            <w:bottom w:val="none" w:sz="0" w:space="0" w:color="auto"/>
            <w:right w:val="none" w:sz="0" w:space="0" w:color="auto"/>
          </w:divBdr>
        </w:div>
        <w:div w:id="290206648">
          <w:marLeft w:val="480"/>
          <w:marRight w:val="0"/>
          <w:marTop w:val="0"/>
          <w:marBottom w:val="0"/>
          <w:divBdr>
            <w:top w:val="none" w:sz="0" w:space="0" w:color="auto"/>
            <w:left w:val="none" w:sz="0" w:space="0" w:color="auto"/>
            <w:bottom w:val="none" w:sz="0" w:space="0" w:color="auto"/>
            <w:right w:val="none" w:sz="0" w:space="0" w:color="auto"/>
          </w:divBdr>
        </w:div>
        <w:div w:id="346911657">
          <w:marLeft w:val="480"/>
          <w:marRight w:val="0"/>
          <w:marTop w:val="0"/>
          <w:marBottom w:val="0"/>
          <w:divBdr>
            <w:top w:val="none" w:sz="0" w:space="0" w:color="auto"/>
            <w:left w:val="none" w:sz="0" w:space="0" w:color="auto"/>
            <w:bottom w:val="none" w:sz="0" w:space="0" w:color="auto"/>
            <w:right w:val="none" w:sz="0" w:space="0" w:color="auto"/>
          </w:divBdr>
        </w:div>
        <w:div w:id="477963502">
          <w:marLeft w:val="480"/>
          <w:marRight w:val="0"/>
          <w:marTop w:val="0"/>
          <w:marBottom w:val="0"/>
          <w:divBdr>
            <w:top w:val="none" w:sz="0" w:space="0" w:color="auto"/>
            <w:left w:val="none" w:sz="0" w:space="0" w:color="auto"/>
            <w:bottom w:val="none" w:sz="0" w:space="0" w:color="auto"/>
            <w:right w:val="none" w:sz="0" w:space="0" w:color="auto"/>
          </w:divBdr>
        </w:div>
        <w:div w:id="495732492">
          <w:marLeft w:val="480"/>
          <w:marRight w:val="0"/>
          <w:marTop w:val="0"/>
          <w:marBottom w:val="0"/>
          <w:divBdr>
            <w:top w:val="none" w:sz="0" w:space="0" w:color="auto"/>
            <w:left w:val="none" w:sz="0" w:space="0" w:color="auto"/>
            <w:bottom w:val="none" w:sz="0" w:space="0" w:color="auto"/>
            <w:right w:val="none" w:sz="0" w:space="0" w:color="auto"/>
          </w:divBdr>
        </w:div>
        <w:div w:id="539130337">
          <w:marLeft w:val="480"/>
          <w:marRight w:val="0"/>
          <w:marTop w:val="0"/>
          <w:marBottom w:val="0"/>
          <w:divBdr>
            <w:top w:val="none" w:sz="0" w:space="0" w:color="auto"/>
            <w:left w:val="none" w:sz="0" w:space="0" w:color="auto"/>
            <w:bottom w:val="none" w:sz="0" w:space="0" w:color="auto"/>
            <w:right w:val="none" w:sz="0" w:space="0" w:color="auto"/>
          </w:divBdr>
        </w:div>
        <w:div w:id="608581796">
          <w:marLeft w:val="480"/>
          <w:marRight w:val="0"/>
          <w:marTop w:val="0"/>
          <w:marBottom w:val="0"/>
          <w:divBdr>
            <w:top w:val="none" w:sz="0" w:space="0" w:color="auto"/>
            <w:left w:val="none" w:sz="0" w:space="0" w:color="auto"/>
            <w:bottom w:val="none" w:sz="0" w:space="0" w:color="auto"/>
            <w:right w:val="none" w:sz="0" w:space="0" w:color="auto"/>
          </w:divBdr>
        </w:div>
        <w:div w:id="655761252">
          <w:marLeft w:val="480"/>
          <w:marRight w:val="0"/>
          <w:marTop w:val="0"/>
          <w:marBottom w:val="0"/>
          <w:divBdr>
            <w:top w:val="none" w:sz="0" w:space="0" w:color="auto"/>
            <w:left w:val="none" w:sz="0" w:space="0" w:color="auto"/>
            <w:bottom w:val="none" w:sz="0" w:space="0" w:color="auto"/>
            <w:right w:val="none" w:sz="0" w:space="0" w:color="auto"/>
          </w:divBdr>
        </w:div>
        <w:div w:id="673873527">
          <w:marLeft w:val="480"/>
          <w:marRight w:val="0"/>
          <w:marTop w:val="0"/>
          <w:marBottom w:val="0"/>
          <w:divBdr>
            <w:top w:val="none" w:sz="0" w:space="0" w:color="auto"/>
            <w:left w:val="none" w:sz="0" w:space="0" w:color="auto"/>
            <w:bottom w:val="none" w:sz="0" w:space="0" w:color="auto"/>
            <w:right w:val="none" w:sz="0" w:space="0" w:color="auto"/>
          </w:divBdr>
        </w:div>
        <w:div w:id="740294763">
          <w:marLeft w:val="480"/>
          <w:marRight w:val="0"/>
          <w:marTop w:val="0"/>
          <w:marBottom w:val="0"/>
          <w:divBdr>
            <w:top w:val="none" w:sz="0" w:space="0" w:color="auto"/>
            <w:left w:val="none" w:sz="0" w:space="0" w:color="auto"/>
            <w:bottom w:val="none" w:sz="0" w:space="0" w:color="auto"/>
            <w:right w:val="none" w:sz="0" w:space="0" w:color="auto"/>
          </w:divBdr>
        </w:div>
        <w:div w:id="774790339">
          <w:marLeft w:val="480"/>
          <w:marRight w:val="0"/>
          <w:marTop w:val="0"/>
          <w:marBottom w:val="0"/>
          <w:divBdr>
            <w:top w:val="none" w:sz="0" w:space="0" w:color="auto"/>
            <w:left w:val="none" w:sz="0" w:space="0" w:color="auto"/>
            <w:bottom w:val="none" w:sz="0" w:space="0" w:color="auto"/>
            <w:right w:val="none" w:sz="0" w:space="0" w:color="auto"/>
          </w:divBdr>
        </w:div>
        <w:div w:id="789472607">
          <w:marLeft w:val="480"/>
          <w:marRight w:val="0"/>
          <w:marTop w:val="0"/>
          <w:marBottom w:val="0"/>
          <w:divBdr>
            <w:top w:val="none" w:sz="0" w:space="0" w:color="auto"/>
            <w:left w:val="none" w:sz="0" w:space="0" w:color="auto"/>
            <w:bottom w:val="none" w:sz="0" w:space="0" w:color="auto"/>
            <w:right w:val="none" w:sz="0" w:space="0" w:color="auto"/>
          </w:divBdr>
        </w:div>
        <w:div w:id="799496700">
          <w:marLeft w:val="480"/>
          <w:marRight w:val="0"/>
          <w:marTop w:val="0"/>
          <w:marBottom w:val="0"/>
          <w:divBdr>
            <w:top w:val="none" w:sz="0" w:space="0" w:color="auto"/>
            <w:left w:val="none" w:sz="0" w:space="0" w:color="auto"/>
            <w:bottom w:val="none" w:sz="0" w:space="0" w:color="auto"/>
            <w:right w:val="none" w:sz="0" w:space="0" w:color="auto"/>
          </w:divBdr>
        </w:div>
        <w:div w:id="803429529">
          <w:marLeft w:val="480"/>
          <w:marRight w:val="0"/>
          <w:marTop w:val="0"/>
          <w:marBottom w:val="0"/>
          <w:divBdr>
            <w:top w:val="none" w:sz="0" w:space="0" w:color="auto"/>
            <w:left w:val="none" w:sz="0" w:space="0" w:color="auto"/>
            <w:bottom w:val="none" w:sz="0" w:space="0" w:color="auto"/>
            <w:right w:val="none" w:sz="0" w:space="0" w:color="auto"/>
          </w:divBdr>
        </w:div>
        <w:div w:id="842010545">
          <w:marLeft w:val="480"/>
          <w:marRight w:val="0"/>
          <w:marTop w:val="0"/>
          <w:marBottom w:val="0"/>
          <w:divBdr>
            <w:top w:val="none" w:sz="0" w:space="0" w:color="auto"/>
            <w:left w:val="none" w:sz="0" w:space="0" w:color="auto"/>
            <w:bottom w:val="none" w:sz="0" w:space="0" w:color="auto"/>
            <w:right w:val="none" w:sz="0" w:space="0" w:color="auto"/>
          </w:divBdr>
        </w:div>
        <w:div w:id="842361102">
          <w:marLeft w:val="480"/>
          <w:marRight w:val="0"/>
          <w:marTop w:val="0"/>
          <w:marBottom w:val="0"/>
          <w:divBdr>
            <w:top w:val="none" w:sz="0" w:space="0" w:color="auto"/>
            <w:left w:val="none" w:sz="0" w:space="0" w:color="auto"/>
            <w:bottom w:val="none" w:sz="0" w:space="0" w:color="auto"/>
            <w:right w:val="none" w:sz="0" w:space="0" w:color="auto"/>
          </w:divBdr>
        </w:div>
        <w:div w:id="851409101">
          <w:marLeft w:val="480"/>
          <w:marRight w:val="0"/>
          <w:marTop w:val="0"/>
          <w:marBottom w:val="0"/>
          <w:divBdr>
            <w:top w:val="none" w:sz="0" w:space="0" w:color="auto"/>
            <w:left w:val="none" w:sz="0" w:space="0" w:color="auto"/>
            <w:bottom w:val="none" w:sz="0" w:space="0" w:color="auto"/>
            <w:right w:val="none" w:sz="0" w:space="0" w:color="auto"/>
          </w:divBdr>
        </w:div>
        <w:div w:id="885868514">
          <w:marLeft w:val="480"/>
          <w:marRight w:val="0"/>
          <w:marTop w:val="0"/>
          <w:marBottom w:val="0"/>
          <w:divBdr>
            <w:top w:val="none" w:sz="0" w:space="0" w:color="auto"/>
            <w:left w:val="none" w:sz="0" w:space="0" w:color="auto"/>
            <w:bottom w:val="none" w:sz="0" w:space="0" w:color="auto"/>
            <w:right w:val="none" w:sz="0" w:space="0" w:color="auto"/>
          </w:divBdr>
        </w:div>
        <w:div w:id="945423560">
          <w:marLeft w:val="480"/>
          <w:marRight w:val="0"/>
          <w:marTop w:val="0"/>
          <w:marBottom w:val="0"/>
          <w:divBdr>
            <w:top w:val="none" w:sz="0" w:space="0" w:color="auto"/>
            <w:left w:val="none" w:sz="0" w:space="0" w:color="auto"/>
            <w:bottom w:val="none" w:sz="0" w:space="0" w:color="auto"/>
            <w:right w:val="none" w:sz="0" w:space="0" w:color="auto"/>
          </w:divBdr>
        </w:div>
        <w:div w:id="987245765">
          <w:marLeft w:val="480"/>
          <w:marRight w:val="0"/>
          <w:marTop w:val="0"/>
          <w:marBottom w:val="0"/>
          <w:divBdr>
            <w:top w:val="none" w:sz="0" w:space="0" w:color="auto"/>
            <w:left w:val="none" w:sz="0" w:space="0" w:color="auto"/>
            <w:bottom w:val="none" w:sz="0" w:space="0" w:color="auto"/>
            <w:right w:val="none" w:sz="0" w:space="0" w:color="auto"/>
          </w:divBdr>
        </w:div>
        <w:div w:id="987629476">
          <w:marLeft w:val="480"/>
          <w:marRight w:val="0"/>
          <w:marTop w:val="0"/>
          <w:marBottom w:val="0"/>
          <w:divBdr>
            <w:top w:val="none" w:sz="0" w:space="0" w:color="auto"/>
            <w:left w:val="none" w:sz="0" w:space="0" w:color="auto"/>
            <w:bottom w:val="none" w:sz="0" w:space="0" w:color="auto"/>
            <w:right w:val="none" w:sz="0" w:space="0" w:color="auto"/>
          </w:divBdr>
        </w:div>
        <w:div w:id="1008480874">
          <w:marLeft w:val="480"/>
          <w:marRight w:val="0"/>
          <w:marTop w:val="0"/>
          <w:marBottom w:val="0"/>
          <w:divBdr>
            <w:top w:val="none" w:sz="0" w:space="0" w:color="auto"/>
            <w:left w:val="none" w:sz="0" w:space="0" w:color="auto"/>
            <w:bottom w:val="none" w:sz="0" w:space="0" w:color="auto"/>
            <w:right w:val="none" w:sz="0" w:space="0" w:color="auto"/>
          </w:divBdr>
        </w:div>
        <w:div w:id="1105539192">
          <w:marLeft w:val="480"/>
          <w:marRight w:val="0"/>
          <w:marTop w:val="0"/>
          <w:marBottom w:val="0"/>
          <w:divBdr>
            <w:top w:val="none" w:sz="0" w:space="0" w:color="auto"/>
            <w:left w:val="none" w:sz="0" w:space="0" w:color="auto"/>
            <w:bottom w:val="none" w:sz="0" w:space="0" w:color="auto"/>
            <w:right w:val="none" w:sz="0" w:space="0" w:color="auto"/>
          </w:divBdr>
        </w:div>
        <w:div w:id="1175726550">
          <w:marLeft w:val="480"/>
          <w:marRight w:val="0"/>
          <w:marTop w:val="0"/>
          <w:marBottom w:val="0"/>
          <w:divBdr>
            <w:top w:val="none" w:sz="0" w:space="0" w:color="auto"/>
            <w:left w:val="none" w:sz="0" w:space="0" w:color="auto"/>
            <w:bottom w:val="none" w:sz="0" w:space="0" w:color="auto"/>
            <w:right w:val="none" w:sz="0" w:space="0" w:color="auto"/>
          </w:divBdr>
        </w:div>
        <w:div w:id="1200319023">
          <w:marLeft w:val="480"/>
          <w:marRight w:val="0"/>
          <w:marTop w:val="0"/>
          <w:marBottom w:val="0"/>
          <w:divBdr>
            <w:top w:val="none" w:sz="0" w:space="0" w:color="auto"/>
            <w:left w:val="none" w:sz="0" w:space="0" w:color="auto"/>
            <w:bottom w:val="none" w:sz="0" w:space="0" w:color="auto"/>
            <w:right w:val="none" w:sz="0" w:space="0" w:color="auto"/>
          </w:divBdr>
        </w:div>
        <w:div w:id="1212378497">
          <w:marLeft w:val="480"/>
          <w:marRight w:val="0"/>
          <w:marTop w:val="0"/>
          <w:marBottom w:val="0"/>
          <w:divBdr>
            <w:top w:val="none" w:sz="0" w:space="0" w:color="auto"/>
            <w:left w:val="none" w:sz="0" w:space="0" w:color="auto"/>
            <w:bottom w:val="none" w:sz="0" w:space="0" w:color="auto"/>
            <w:right w:val="none" w:sz="0" w:space="0" w:color="auto"/>
          </w:divBdr>
        </w:div>
        <w:div w:id="1226792641">
          <w:marLeft w:val="480"/>
          <w:marRight w:val="0"/>
          <w:marTop w:val="0"/>
          <w:marBottom w:val="0"/>
          <w:divBdr>
            <w:top w:val="none" w:sz="0" w:space="0" w:color="auto"/>
            <w:left w:val="none" w:sz="0" w:space="0" w:color="auto"/>
            <w:bottom w:val="none" w:sz="0" w:space="0" w:color="auto"/>
            <w:right w:val="none" w:sz="0" w:space="0" w:color="auto"/>
          </w:divBdr>
        </w:div>
        <w:div w:id="1250773809">
          <w:marLeft w:val="480"/>
          <w:marRight w:val="0"/>
          <w:marTop w:val="0"/>
          <w:marBottom w:val="0"/>
          <w:divBdr>
            <w:top w:val="none" w:sz="0" w:space="0" w:color="auto"/>
            <w:left w:val="none" w:sz="0" w:space="0" w:color="auto"/>
            <w:bottom w:val="none" w:sz="0" w:space="0" w:color="auto"/>
            <w:right w:val="none" w:sz="0" w:space="0" w:color="auto"/>
          </w:divBdr>
        </w:div>
        <w:div w:id="1253969315">
          <w:marLeft w:val="480"/>
          <w:marRight w:val="0"/>
          <w:marTop w:val="0"/>
          <w:marBottom w:val="0"/>
          <w:divBdr>
            <w:top w:val="none" w:sz="0" w:space="0" w:color="auto"/>
            <w:left w:val="none" w:sz="0" w:space="0" w:color="auto"/>
            <w:bottom w:val="none" w:sz="0" w:space="0" w:color="auto"/>
            <w:right w:val="none" w:sz="0" w:space="0" w:color="auto"/>
          </w:divBdr>
        </w:div>
        <w:div w:id="1416046538">
          <w:marLeft w:val="480"/>
          <w:marRight w:val="0"/>
          <w:marTop w:val="0"/>
          <w:marBottom w:val="0"/>
          <w:divBdr>
            <w:top w:val="none" w:sz="0" w:space="0" w:color="auto"/>
            <w:left w:val="none" w:sz="0" w:space="0" w:color="auto"/>
            <w:bottom w:val="none" w:sz="0" w:space="0" w:color="auto"/>
            <w:right w:val="none" w:sz="0" w:space="0" w:color="auto"/>
          </w:divBdr>
        </w:div>
        <w:div w:id="1520002760">
          <w:marLeft w:val="480"/>
          <w:marRight w:val="0"/>
          <w:marTop w:val="0"/>
          <w:marBottom w:val="0"/>
          <w:divBdr>
            <w:top w:val="none" w:sz="0" w:space="0" w:color="auto"/>
            <w:left w:val="none" w:sz="0" w:space="0" w:color="auto"/>
            <w:bottom w:val="none" w:sz="0" w:space="0" w:color="auto"/>
            <w:right w:val="none" w:sz="0" w:space="0" w:color="auto"/>
          </w:divBdr>
        </w:div>
        <w:div w:id="1605843407">
          <w:marLeft w:val="480"/>
          <w:marRight w:val="0"/>
          <w:marTop w:val="0"/>
          <w:marBottom w:val="0"/>
          <w:divBdr>
            <w:top w:val="none" w:sz="0" w:space="0" w:color="auto"/>
            <w:left w:val="none" w:sz="0" w:space="0" w:color="auto"/>
            <w:bottom w:val="none" w:sz="0" w:space="0" w:color="auto"/>
            <w:right w:val="none" w:sz="0" w:space="0" w:color="auto"/>
          </w:divBdr>
        </w:div>
        <w:div w:id="1642030568">
          <w:marLeft w:val="480"/>
          <w:marRight w:val="0"/>
          <w:marTop w:val="0"/>
          <w:marBottom w:val="0"/>
          <w:divBdr>
            <w:top w:val="none" w:sz="0" w:space="0" w:color="auto"/>
            <w:left w:val="none" w:sz="0" w:space="0" w:color="auto"/>
            <w:bottom w:val="none" w:sz="0" w:space="0" w:color="auto"/>
            <w:right w:val="none" w:sz="0" w:space="0" w:color="auto"/>
          </w:divBdr>
        </w:div>
        <w:div w:id="1735621318">
          <w:marLeft w:val="480"/>
          <w:marRight w:val="0"/>
          <w:marTop w:val="0"/>
          <w:marBottom w:val="0"/>
          <w:divBdr>
            <w:top w:val="none" w:sz="0" w:space="0" w:color="auto"/>
            <w:left w:val="none" w:sz="0" w:space="0" w:color="auto"/>
            <w:bottom w:val="none" w:sz="0" w:space="0" w:color="auto"/>
            <w:right w:val="none" w:sz="0" w:space="0" w:color="auto"/>
          </w:divBdr>
        </w:div>
        <w:div w:id="1746492907">
          <w:marLeft w:val="480"/>
          <w:marRight w:val="0"/>
          <w:marTop w:val="0"/>
          <w:marBottom w:val="0"/>
          <w:divBdr>
            <w:top w:val="none" w:sz="0" w:space="0" w:color="auto"/>
            <w:left w:val="none" w:sz="0" w:space="0" w:color="auto"/>
            <w:bottom w:val="none" w:sz="0" w:space="0" w:color="auto"/>
            <w:right w:val="none" w:sz="0" w:space="0" w:color="auto"/>
          </w:divBdr>
        </w:div>
        <w:div w:id="1780492645">
          <w:marLeft w:val="480"/>
          <w:marRight w:val="0"/>
          <w:marTop w:val="0"/>
          <w:marBottom w:val="0"/>
          <w:divBdr>
            <w:top w:val="none" w:sz="0" w:space="0" w:color="auto"/>
            <w:left w:val="none" w:sz="0" w:space="0" w:color="auto"/>
            <w:bottom w:val="none" w:sz="0" w:space="0" w:color="auto"/>
            <w:right w:val="none" w:sz="0" w:space="0" w:color="auto"/>
          </w:divBdr>
        </w:div>
        <w:div w:id="1924875897">
          <w:marLeft w:val="480"/>
          <w:marRight w:val="0"/>
          <w:marTop w:val="0"/>
          <w:marBottom w:val="0"/>
          <w:divBdr>
            <w:top w:val="none" w:sz="0" w:space="0" w:color="auto"/>
            <w:left w:val="none" w:sz="0" w:space="0" w:color="auto"/>
            <w:bottom w:val="none" w:sz="0" w:space="0" w:color="auto"/>
            <w:right w:val="none" w:sz="0" w:space="0" w:color="auto"/>
          </w:divBdr>
        </w:div>
        <w:div w:id="1940406691">
          <w:marLeft w:val="480"/>
          <w:marRight w:val="0"/>
          <w:marTop w:val="0"/>
          <w:marBottom w:val="0"/>
          <w:divBdr>
            <w:top w:val="none" w:sz="0" w:space="0" w:color="auto"/>
            <w:left w:val="none" w:sz="0" w:space="0" w:color="auto"/>
            <w:bottom w:val="none" w:sz="0" w:space="0" w:color="auto"/>
            <w:right w:val="none" w:sz="0" w:space="0" w:color="auto"/>
          </w:divBdr>
        </w:div>
        <w:div w:id="2006275761">
          <w:marLeft w:val="480"/>
          <w:marRight w:val="0"/>
          <w:marTop w:val="0"/>
          <w:marBottom w:val="0"/>
          <w:divBdr>
            <w:top w:val="none" w:sz="0" w:space="0" w:color="auto"/>
            <w:left w:val="none" w:sz="0" w:space="0" w:color="auto"/>
            <w:bottom w:val="none" w:sz="0" w:space="0" w:color="auto"/>
            <w:right w:val="none" w:sz="0" w:space="0" w:color="auto"/>
          </w:divBdr>
        </w:div>
        <w:div w:id="2146510716">
          <w:marLeft w:val="480"/>
          <w:marRight w:val="0"/>
          <w:marTop w:val="0"/>
          <w:marBottom w:val="0"/>
          <w:divBdr>
            <w:top w:val="none" w:sz="0" w:space="0" w:color="auto"/>
            <w:left w:val="none" w:sz="0" w:space="0" w:color="auto"/>
            <w:bottom w:val="none" w:sz="0" w:space="0" w:color="auto"/>
            <w:right w:val="none" w:sz="0" w:space="0" w:color="auto"/>
          </w:divBdr>
        </w:div>
      </w:divsChild>
    </w:div>
    <w:div w:id="703942623">
      <w:bodyDiv w:val="1"/>
      <w:marLeft w:val="0"/>
      <w:marRight w:val="0"/>
      <w:marTop w:val="0"/>
      <w:marBottom w:val="0"/>
      <w:divBdr>
        <w:top w:val="none" w:sz="0" w:space="0" w:color="auto"/>
        <w:left w:val="none" w:sz="0" w:space="0" w:color="auto"/>
        <w:bottom w:val="none" w:sz="0" w:space="0" w:color="auto"/>
        <w:right w:val="none" w:sz="0" w:space="0" w:color="auto"/>
      </w:divBdr>
    </w:div>
    <w:div w:id="706372274">
      <w:bodyDiv w:val="1"/>
      <w:marLeft w:val="0"/>
      <w:marRight w:val="0"/>
      <w:marTop w:val="0"/>
      <w:marBottom w:val="0"/>
      <w:divBdr>
        <w:top w:val="none" w:sz="0" w:space="0" w:color="auto"/>
        <w:left w:val="none" w:sz="0" w:space="0" w:color="auto"/>
        <w:bottom w:val="none" w:sz="0" w:space="0" w:color="auto"/>
        <w:right w:val="none" w:sz="0" w:space="0" w:color="auto"/>
      </w:divBdr>
      <w:divsChild>
        <w:div w:id="97023447">
          <w:marLeft w:val="480"/>
          <w:marRight w:val="0"/>
          <w:marTop w:val="0"/>
          <w:marBottom w:val="0"/>
          <w:divBdr>
            <w:top w:val="none" w:sz="0" w:space="0" w:color="auto"/>
            <w:left w:val="none" w:sz="0" w:space="0" w:color="auto"/>
            <w:bottom w:val="none" w:sz="0" w:space="0" w:color="auto"/>
            <w:right w:val="none" w:sz="0" w:space="0" w:color="auto"/>
          </w:divBdr>
        </w:div>
        <w:div w:id="327680316">
          <w:marLeft w:val="480"/>
          <w:marRight w:val="0"/>
          <w:marTop w:val="0"/>
          <w:marBottom w:val="0"/>
          <w:divBdr>
            <w:top w:val="none" w:sz="0" w:space="0" w:color="auto"/>
            <w:left w:val="none" w:sz="0" w:space="0" w:color="auto"/>
            <w:bottom w:val="none" w:sz="0" w:space="0" w:color="auto"/>
            <w:right w:val="none" w:sz="0" w:space="0" w:color="auto"/>
          </w:divBdr>
        </w:div>
        <w:div w:id="529336884">
          <w:marLeft w:val="480"/>
          <w:marRight w:val="0"/>
          <w:marTop w:val="0"/>
          <w:marBottom w:val="0"/>
          <w:divBdr>
            <w:top w:val="none" w:sz="0" w:space="0" w:color="auto"/>
            <w:left w:val="none" w:sz="0" w:space="0" w:color="auto"/>
            <w:bottom w:val="none" w:sz="0" w:space="0" w:color="auto"/>
            <w:right w:val="none" w:sz="0" w:space="0" w:color="auto"/>
          </w:divBdr>
        </w:div>
        <w:div w:id="530143992">
          <w:marLeft w:val="480"/>
          <w:marRight w:val="0"/>
          <w:marTop w:val="0"/>
          <w:marBottom w:val="0"/>
          <w:divBdr>
            <w:top w:val="none" w:sz="0" w:space="0" w:color="auto"/>
            <w:left w:val="none" w:sz="0" w:space="0" w:color="auto"/>
            <w:bottom w:val="none" w:sz="0" w:space="0" w:color="auto"/>
            <w:right w:val="none" w:sz="0" w:space="0" w:color="auto"/>
          </w:divBdr>
        </w:div>
        <w:div w:id="551961224">
          <w:marLeft w:val="480"/>
          <w:marRight w:val="0"/>
          <w:marTop w:val="0"/>
          <w:marBottom w:val="0"/>
          <w:divBdr>
            <w:top w:val="none" w:sz="0" w:space="0" w:color="auto"/>
            <w:left w:val="none" w:sz="0" w:space="0" w:color="auto"/>
            <w:bottom w:val="none" w:sz="0" w:space="0" w:color="auto"/>
            <w:right w:val="none" w:sz="0" w:space="0" w:color="auto"/>
          </w:divBdr>
        </w:div>
        <w:div w:id="780954934">
          <w:marLeft w:val="480"/>
          <w:marRight w:val="0"/>
          <w:marTop w:val="0"/>
          <w:marBottom w:val="0"/>
          <w:divBdr>
            <w:top w:val="none" w:sz="0" w:space="0" w:color="auto"/>
            <w:left w:val="none" w:sz="0" w:space="0" w:color="auto"/>
            <w:bottom w:val="none" w:sz="0" w:space="0" w:color="auto"/>
            <w:right w:val="none" w:sz="0" w:space="0" w:color="auto"/>
          </w:divBdr>
        </w:div>
        <w:div w:id="1408192879">
          <w:marLeft w:val="480"/>
          <w:marRight w:val="0"/>
          <w:marTop w:val="0"/>
          <w:marBottom w:val="0"/>
          <w:divBdr>
            <w:top w:val="none" w:sz="0" w:space="0" w:color="auto"/>
            <w:left w:val="none" w:sz="0" w:space="0" w:color="auto"/>
            <w:bottom w:val="none" w:sz="0" w:space="0" w:color="auto"/>
            <w:right w:val="none" w:sz="0" w:space="0" w:color="auto"/>
          </w:divBdr>
        </w:div>
        <w:div w:id="1411392496">
          <w:marLeft w:val="480"/>
          <w:marRight w:val="0"/>
          <w:marTop w:val="0"/>
          <w:marBottom w:val="0"/>
          <w:divBdr>
            <w:top w:val="none" w:sz="0" w:space="0" w:color="auto"/>
            <w:left w:val="none" w:sz="0" w:space="0" w:color="auto"/>
            <w:bottom w:val="none" w:sz="0" w:space="0" w:color="auto"/>
            <w:right w:val="none" w:sz="0" w:space="0" w:color="auto"/>
          </w:divBdr>
        </w:div>
        <w:div w:id="1578786412">
          <w:marLeft w:val="480"/>
          <w:marRight w:val="0"/>
          <w:marTop w:val="0"/>
          <w:marBottom w:val="0"/>
          <w:divBdr>
            <w:top w:val="none" w:sz="0" w:space="0" w:color="auto"/>
            <w:left w:val="none" w:sz="0" w:space="0" w:color="auto"/>
            <w:bottom w:val="none" w:sz="0" w:space="0" w:color="auto"/>
            <w:right w:val="none" w:sz="0" w:space="0" w:color="auto"/>
          </w:divBdr>
        </w:div>
        <w:div w:id="1719434727">
          <w:marLeft w:val="480"/>
          <w:marRight w:val="0"/>
          <w:marTop w:val="0"/>
          <w:marBottom w:val="0"/>
          <w:divBdr>
            <w:top w:val="none" w:sz="0" w:space="0" w:color="auto"/>
            <w:left w:val="none" w:sz="0" w:space="0" w:color="auto"/>
            <w:bottom w:val="none" w:sz="0" w:space="0" w:color="auto"/>
            <w:right w:val="none" w:sz="0" w:space="0" w:color="auto"/>
          </w:divBdr>
        </w:div>
        <w:div w:id="1945527033">
          <w:marLeft w:val="480"/>
          <w:marRight w:val="0"/>
          <w:marTop w:val="0"/>
          <w:marBottom w:val="0"/>
          <w:divBdr>
            <w:top w:val="none" w:sz="0" w:space="0" w:color="auto"/>
            <w:left w:val="none" w:sz="0" w:space="0" w:color="auto"/>
            <w:bottom w:val="none" w:sz="0" w:space="0" w:color="auto"/>
            <w:right w:val="none" w:sz="0" w:space="0" w:color="auto"/>
          </w:divBdr>
        </w:div>
        <w:div w:id="1999112018">
          <w:marLeft w:val="480"/>
          <w:marRight w:val="0"/>
          <w:marTop w:val="0"/>
          <w:marBottom w:val="0"/>
          <w:divBdr>
            <w:top w:val="none" w:sz="0" w:space="0" w:color="auto"/>
            <w:left w:val="none" w:sz="0" w:space="0" w:color="auto"/>
            <w:bottom w:val="none" w:sz="0" w:space="0" w:color="auto"/>
            <w:right w:val="none" w:sz="0" w:space="0" w:color="auto"/>
          </w:divBdr>
        </w:div>
        <w:div w:id="2103522939">
          <w:marLeft w:val="480"/>
          <w:marRight w:val="0"/>
          <w:marTop w:val="0"/>
          <w:marBottom w:val="0"/>
          <w:divBdr>
            <w:top w:val="none" w:sz="0" w:space="0" w:color="auto"/>
            <w:left w:val="none" w:sz="0" w:space="0" w:color="auto"/>
            <w:bottom w:val="none" w:sz="0" w:space="0" w:color="auto"/>
            <w:right w:val="none" w:sz="0" w:space="0" w:color="auto"/>
          </w:divBdr>
        </w:div>
        <w:div w:id="2146042637">
          <w:marLeft w:val="480"/>
          <w:marRight w:val="0"/>
          <w:marTop w:val="0"/>
          <w:marBottom w:val="0"/>
          <w:divBdr>
            <w:top w:val="none" w:sz="0" w:space="0" w:color="auto"/>
            <w:left w:val="none" w:sz="0" w:space="0" w:color="auto"/>
            <w:bottom w:val="none" w:sz="0" w:space="0" w:color="auto"/>
            <w:right w:val="none" w:sz="0" w:space="0" w:color="auto"/>
          </w:divBdr>
        </w:div>
      </w:divsChild>
    </w:div>
    <w:div w:id="706951717">
      <w:bodyDiv w:val="1"/>
      <w:marLeft w:val="0"/>
      <w:marRight w:val="0"/>
      <w:marTop w:val="0"/>
      <w:marBottom w:val="0"/>
      <w:divBdr>
        <w:top w:val="none" w:sz="0" w:space="0" w:color="auto"/>
        <w:left w:val="none" w:sz="0" w:space="0" w:color="auto"/>
        <w:bottom w:val="none" w:sz="0" w:space="0" w:color="auto"/>
        <w:right w:val="none" w:sz="0" w:space="0" w:color="auto"/>
      </w:divBdr>
      <w:divsChild>
        <w:div w:id="341516001">
          <w:marLeft w:val="480"/>
          <w:marRight w:val="0"/>
          <w:marTop w:val="0"/>
          <w:marBottom w:val="0"/>
          <w:divBdr>
            <w:top w:val="none" w:sz="0" w:space="0" w:color="auto"/>
            <w:left w:val="none" w:sz="0" w:space="0" w:color="auto"/>
            <w:bottom w:val="none" w:sz="0" w:space="0" w:color="auto"/>
            <w:right w:val="none" w:sz="0" w:space="0" w:color="auto"/>
          </w:divBdr>
        </w:div>
        <w:div w:id="530190418">
          <w:marLeft w:val="480"/>
          <w:marRight w:val="0"/>
          <w:marTop w:val="0"/>
          <w:marBottom w:val="0"/>
          <w:divBdr>
            <w:top w:val="none" w:sz="0" w:space="0" w:color="auto"/>
            <w:left w:val="none" w:sz="0" w:space="0" w:color="auto"/>
            <w:bottom w:val="none" w:sz="0" w:space="0" w:color="auto"/>
            <w:right w:val="none" w:sz="0" w:space="0" w:color="auto"/>
          </w:divBdr>
        </w:div>
        <w:div w:id="945237674">
          <w:marLeft w:val="480"/>
          <w:marRight w:val="0"/>
          <w:marTop w:val="0"/>
          <w:marBottom w:val="0"/>
          <w:divBdr>
            <w:top w:val="none" w:sz="0" w:space="0" w:color="auto"/>
            <w:left w:val="none" w:sz="0" w:space="0" w:color="auto"/>
            <w:bottom w:val="none" w:sz="0" w:space="0" w:color="auto"/>
            <w:right w:val="none" w:sz="0" w:space="0" w:color="auto"/>
          </w:divBdr>
        </w:div>
        <w:div w:id="1413433684">
          <w:marLeft w:val="480"/>
          <w:marRight w:val="0"/>
          <w:marTop w:val="0"/>
          <w:marBottom w:val="0"/>
          <w:divBdr>
            <w:top w:val="none" w:sz="0" w:space="0" w:color="auto"/>
            <w:left w:val="none" w:sz="0" w:space="0" w:color="auto"/>
            <w:bottom w:val="none" w:sz="0" w:space="0" w:color="auto"/>
            <w:right w:val="none" w:sz="0" w:space="0" w:color="auto"/>
          </w:divBdr>
        </w:div>
        <w:div w:id="1012687240">
          <w:marLeft w:val="480"/>
          <w:marRight w:val="0"/>
          <w:marTop w:val="0"/>
          <w:marBottom w:val="0"/>
          <w:divBdr>
            <w:top w:val="none" w:sz="0" w:space="0" w:color="auto"/>
            <w:left w:val="none" w:sz="0" w:space="0" w:color="auto"/>
            <w:bottom w:val="none" w:sz="0" w:space="0" w:color="auto"/>
            <w:right w:val="none" w:sz="0" w:space="0" w:color="auto"/>
          </w:divBdr>
        </w:div>
        <w:div w:id="1369136941">
          <w:marLeft w:val="480"/>
          <w:marRight w:val="0"/>
          <w:marTop w:val="0"/>
          <w:marBottom w:val="0"/>
          <w:divBdr>
            <w:top w:val="none" w:sz="0" w:space="0" w:color="auto"/>
            <w:left w:val="none" w:sz="0" w:space="0" w:color="auto"/>
            <w:bottom w:val="none" w:sz="0" w:space="0" w:color="auto"/>
            <w:right w:val="none" w:sz="0" w:space="0" w:color="auto"/>
          </w:divBdr>
        </w:div>
        <w:div w:id="1446149272">
          <w:marLeft w:val="480"/>
          <w:marRight w:val="0"/>
          <w:marTop w:val="0"/>
          <w:marBottom w:val="0"/>
          <w:divBdr>
            <w:top w:val="none" w:sz="0" w:space="0" w:color="auto"/>
            <w:left w:val="none" w:sz="0" w:space="0" w:color="auto"/>
            <w:bottom w:val="none" w:sz="0" w:space="0" w:color="auto"/>
            <w:right w:val="none" w:sz="0" w:space="0" w:color="auto"/>
          </w:divBdr>
        </w:div>
        <w:div w:id="1970091125">
          <w:marLeft w:val="480"/>
          <w:marRight w:val="0"/>
          <w:marTop w:val="0"/>
          <w:marBottom w:val="0"/>
          <w:divBdr>
            <w:top w:val="none" w:sz="0" w:space="0" w:color="auto"/>
            <w:left w:val="none" w:sz="0" w:space="0" w:color="auto"/>
            <w:bottom w:val="none" w:sz="0" w:space="0" w:color="auto"/>
            <w:right w:val="none" w:sz="0" w:space="0" w:color="auto"/>
          </w:divBdr>
        </w:div>
        <w:div w:id="2087069303">
          <w:marLeft w:val="480"/>
          <w:marRight w:val="0"/>
          <w:marTop w:val="0"/>
          <w:marBottom w:val="0"/>
          <w:divBdr>
            <w:top w:val="none" w:sz="0" w:space="0" w:color="auto"/>
            <w:left w:val="none" w:sz="0" w:space="0" w:color="auto"/>
            <w:bottom w:val="none" w:sz="0" w:space="0" w:color="auto"/>
            <w:right w:val="none" w:sz="0" w:space="0" w:color="auto"/>
          </w:divBdr>
        </w:div>
        <w:div w:id="1115557317">
          <w:marLeft w:val="480"/>
          <w:marRight w:val="0"/>
          <w:marTop w:val="0"/>
          <w:marBottom w:val="0"/>
          <w:divBdr>
            <w:top w:val="none" w:sz="0" w:space="0" w:color="auto"/>
            <w:left w:val="none" w:sz="0" w:space="0" w:color="auto"/>
            <w:bottom w:val="none" w:sz="0" w:space="0" w:color="auto"/>
            <w:right w:val="none" w:sz="0" w:space="0" w:color="auto"/>
          </w:divBdr>
        </w:div>
        <w:div w:id="1476214582">
          <w:marLeft w:val="480"/>
          <w:marRight w:val="0"/>
          <w:marTop w:val="0"/>
          <w:marBottom w:val="0"/>
          <w:divBdr>
            <w:top w:val="none" w:sz="0" w:space="0" w:color="auto"/>
            <w:left w:val="none" w:sz="0" w:space="0" w:color="auto"/>
            <w:bottom w:val="none" w:sz="0" w:space="0" w:color="auto"/>
            <w:right w:val="none" w:sz="0" w:space="0" w:color="auto"/>
          </w:divBdr>
        </w:div>
        <w:div w:id="168523796">
          <w:marLeft w:val="480"/>
          <w:marRight w:val="0"/>
          <w:marTop w:val="0"/>
          <w:marBottom w:val="0"/>
          <w:divBdr>
            <w:top w:val="none" w:sz="0" w:space="0" w:color="auto"/>
            <w:left w:val="none" w:sz="0" w:space="0" w:color="auto"/>
            <w:bottom w:val="none" w:sz="0" w:space="0" w:color="auto"/>
            <w:right w:val="none" w:sz="0" w:space="0" w:color="auto"/>
          </w:divBdr>
        </w:div>
        <w:div w:id="1313095023">
          <w:marLeft w:val="480"/>
          <w:marRight w:val="0"/>
          <w:marTop w:val="0"/>
          <w:marBottom w:val="0"/>
          <w:divBdr>
            <w:top w:val="none" w:sz="0" w:space="0" w:color="auto"/>
            <w:left w:val="none" w:sz="0" w:space="0" w:color="auto"/>
            <w:bottom w:val="none" w:sz="0" w:space="0" w:color="auto"/>
            <w:right w:val="none" w:sz="0" w:space="0" w:color="auto"/>
          </w:divBdr>
        </w:div>
        <w:div w:id="1795564388">
          <w:marLeft w:val="480"/>
          <w:marRight w:val="0"/>
          <w:marTop w:val="0"/>
          <w:marBottom w:val="0"/>
          <w:divBdr>
            <w:top w:val="none" w:sz="0" w:space="0" w:color="auto"/>
            <w:left w:val="none" w:sz="0" w:space="0" w:color="auto"/>
            <w:bottom w:val="none" w:sz="0" w:space="0" w:color="auto"/>
            <w:right w:val="none" w:sz="0" w:space="0" w:color="auto"/>
          </w:divBdr>
        </w:div>
        <w:div w:id="1335452362">
          <w:marLeft w:val="480"/>
          <w:marRight w:val="0"/>
          <w:marTop w:val="0"/>
          <w:marBottom w:val="0"/>
          <w:divBdr>
            <w:top w:val="none" w:sz="0" w:space="0" w:color="auto"/>
            <w:left w:val="none" w:sz="0" w:space="0" w:color="auto"/>
            <w:bottom w:val="none" w:sz="0" w:space="0" w:color="auto"/>
            <w:right w:val="none" w:sz="0" w:space="0" w:color="auto"/>
          </w:divBdr>
        </w:div>
        <w:div w:id="125853445">
          <w:marLeft w:val="480"/>
          <w:marRight w:val="0"/>
          <w:marTop w:val="0"/>
          <w:marBottom w:val="0"/>
          <w:divBdr>
            <w:top w:val="none" w:sz="0" w:space="0" w:color="auto"/>
            <w:left w:val="none" w:sz="0" w:space="0" w:color="auto"/>
            <w:bottom w:val="none" w:sz="0" w:space="0" w:color="auto"/>
            <w:right w:val="none" w:sz="0" w:space="0" w:color="auto"/>
          </w:divBdr>
        </w:div>
        <w:div w:id="1856309004">
          <w:marLeft w:val="480"/>
          <w:marRight w:val="0"/>
          <w:marTop w:val="0"/>
          <w:marBottom w:val="0"/>
          <w:divBdr>
            <w:top w:val="none" w:sz="0" w:space="0" w:color="auto"/>
            <w:left w:val="none" w:sz="0" w:space="0" w:color="auto"/>
            <w:bottom w:val="none" w:sz="0" w:space="0" w:color="auto"/>
            <w:right w:val="none" w:sz="0" w:space="0" w:color="auto"/>
          </w:divBdr>
        </w:div>
        <w:div w:id="1443920581">
          <w:marLeft w:val="480"/>
          <w:marRight w:val="0"/>
          <w:marTop w:val="0"/>
          <w:marBottom w:val="0"/>
          <w:divBdr>
            <w:top w:val="none" w:sz="0" w:space="0" w:color="auto"/>
            <w:left w:val="none" w:sz="0" w:space="0" w:color="auto"/>
            <w:bottom w:val="none" w:sz="0" w:space="0" w:color="auto"/>
            <w:right w:val="none" w:sz="0" w:space="0" w:color="auto"/>
          </w:divBdr>
        </w:div>
        <w:div w:id="75132222">
          <w:marLeft w:val="480"/>
          <w:marRight w:val="0"/>
          <w:marTop w:val="0"/>
          <w:marBottom w:val="0"/>
          <w:divBdr>
            <w:top w:val="none" w:sz="0" w:space="0" w:color="auto"/>
            <w:left w:val="none" w:sz="0" w:space="0" w:color="auto"/>
            <w:bottom w:val="none" w:sz="0" w:space="0" w:color="auto"/>
            <w:right w:val="none" w:sz="0" w:space="0" w:color="auto"/>
          </w:divBdr>
        </w:div>
        <w:div w:id="58795352">
          <w:marLeft w:val="480"/>
          <w:marRight w:val="0"/>
          <w:marTop w:val="0"/>
          <w:marBottom w:val="0"/>
          <w:divBdr>
            <w:top w:val="none" w:sz="0" w:space="0" w:color="auto"/>
            <w:left w:val="none" w:sz="0" w:space="0" w:color="auto"/>
            <w:bottom w:val="none" w:sz="0" w:space="0" w:color="auto"/>
            <w:right w:val="none" w:sz="0" w:space="0" w:color="auto"/>
          </w:divBdr>
        </w:div>
        <w:div w:id="950748034">
          <w:marLeft w:val="480"/>
          <w:marRight w:val="0"/>
          <w:marTop w:val="0"/>
          <w:marBottom w:val="0"/>
          <w:divBdr>
            <w:top w:val="none" w:sz="0" w:space="0" w:color="auto"/>
            <w:left w:val="none" w:sz="0" w:space="0" w:color="auto"/>
            <w:bottom w:val="none" w:sz="0" w:space="0" w:color="auto"/>
            <w:right w:val="none" w:sz="0" w:space="0" w:color="auto"/>
          </w:divBdr>
        </w:div>
        <w:div w:id="1812206869">
          <w:marLeft w:val="480"/>
          <w:marRight w:val="0"/>
          <w:marTop w:val="0"/>
          <w:marBottom w:val="0"/>
          <w:divBdr>
            <w:top w:val="none" w:sz="0" w:space="0" w:color="auto"/>
            <w:left w:val="none" w:sz="0" w:space="0" w:color="auto"/>
            <w:bottom w:val="none" w:sz="0" w:space="0" w:color="auto"/>
            <w:right w:val="none" w:sz="0" w:space="0" w:color="auto"/>
          </w:divBdr>
        </w:div>
        <w:div w:id="1534923367">
          <w:marLeft w:val="480"/>
          <w:marRight w:val="0"/>
          <w:marTop w:val="0"/>
          <w:marBottom w:val="0"/>
          <w:divBdr>
            <w:top w:val="none" w:sz="0" w:space="0" w:color="auto"/>
            <w:left w:val="none" w:sz="0" w:space="0" w:color="auto"/>
            <w:bottom w:val="none" w:sz="0" w:space="0" w:color="auto"/>
            <w:right w:val="none" w:sz="0" w:space="0" w:color="auto"/>
          </w:divBdr>
        </w:div>
        <w:div w:id="2036156415">
          <w:marLeft w:val="480"/>
          <w:marRight w:val="0"/>
          <w:marTop w:val="0"/>
          <w:marBottom w:val="0"/>
          <w:divBdr>
            <w:top w:val="none" w:sz="0" w:space="0" w:color="auto"/>
            <w:left w:val="none" w:sz="0" w:space="0" w:color="auto"/>
            <w:bottom w:val="none" w:sz="0" w:space="0" w:color="auto"/>
            <w:right w:val="none" w:sz="0" w:space="0" w:color="auto"/>
          </w:divBdr>
        </w:div>
        <w:div w:id="351154392">
          <w:marLeft w:val="480"/>
          <w:marRight w:val="0"/>
          <w:marTop w:val="0"/>
          <w:marBottom w:val="0"/>
          <w:divBdr>
            <w:top w:val="none" w:sz="0" w:space="0" w:color="auto"/>
            <w:left w:val="none" w:sz="0" w:space="0" w:color="auto"/>
            <w:bottom w:val="none" w:sz="0" w:space="0" w:color="auto"/>
            <w:right w:val="none" w:sz="0" w:space="0" w:color="auto"/>
          </w:divBdr>
        </w:div>
        <w:div w:id="1879661040">
          <w:marLeft w:val="480"/>
          <w:marRight w:val="0"/>
          <w:marTop w:val="0"/>
          <w:marBottom w:val="0"/>
          <w:divBdr>
            <w:top w:val="none" w:sz="0" w:space="0" w:color="auto"/>
            <w:left w:val="none" w:sz="0" w:space="0" w:color="auto"/>
            <w:bottom w:val="none" w:sz="0" w:space="0" w:color="auto"/>
            <w:right w:val="none" w:sz="0" w:space="0" w:color="auto"/>
          </w:divBdr>
        </w:div>
        <w:div w:id="2047562131">
          <w:marLeft w:val="480"/>
          <w:marRight w:val="0"/>
          <w:marTop w:val="0"/>
          <w:marBottom w:val="0"/>
          <w:divBdr>
            <w:top w:val="none" w:sz="0" w:space="0" w:color="auto"/>
            <w:left w:val="none" w:sz="0" w:space="0" w:color="auto"/>
            <w:bottom w:val="none" w:sz="0" w:space="0" w:color="auto"/>
            <w:right w:val="none" w:sz="0" w:space="0" w:color="auto"/>
          </w:divBdr>
        </w:div>
        <w:div w:id="168061124">
          <w:marLeft w:val="480"/>
          <w:marRight w:val="0"/>
          <w:marTop w:val="0"/>
          <w:marBottom w:val="0"/>
          <w:divBdr>
            <w:top w:val="none" w:sz="0" w:space="0" w:color="auto"/>
            <w:left w:val="none" w:sz="0" w:space="0" w:color="auto"/>
            <w:bottom w:val="none" w:sz="0" w:space="0" w:color="auto"/>
            <w:right w:val="none" w:sz="0" w:space="0" w:color="auto"/>
          </w:divBdr>
        </w:div>
        <w:div w:id="1032223774">
          <w:marLeft w:val="480"/>
          <w:marRight w:val="0"/>
          <w:marTop w:val="0"/>
          <w:marBottom w:val="0"/>
          <w:divBdr>
            <w:top w:val="none" w:sz="0" w:space="0" w:color="auto"/>
            <w:left w:val="none" w:sz="0" w:space="0" w:color="auto"/>
            <w:bottom w:val="none" w:sz="0" w:space="0" w:color="auto"/>
            <w:right w:val="none" w:sz="0" w:space="0" w:color="auto"/>
          </w:divBdr>
        </w:div>
        <w:div w:id="926961794">
          <w:marLeft w:val="480"/>
          <w:marRight w:val="0"/>
          <w:marTop w:val="0"/>
          <w:marBottom w:val="0"/>
          <w:divBdr>
            <w:top w:val="none" w:sz="0" w:space="0" w:color="auto"/>
            <w:left w:val="none" w:sz="0" w:space="0" w:color="auto"/>
            <w:bottom w:val="none" w:sz="0" w:space="0" w:color="auto"/>
            <w:right w:val="none" w:sz="0" w:space="0" w:color="auto"/>
          </w:divBdr>
        </w:div>
        <w:div w:id="1025668818">
          <w:marLeft w:val="480"/>
          <w:marRight w:val="0"/>
          <w:marTop w:val="0"/>
          <w:marBottom w:val="0"/>
          <w:divBdr>
            <w:top w:val="none" w:sz="0" w:space="0" w:color="auto"/>
            <w:left w:val="none" w:sz="0" w:space="0" w:color="auto"/>
            <w:bottom w:val="none" w:sz="0" w:space="0" w:color="auto"/>
            <w:right w:val="none" w:sz="0" w:space="0" w:color="auto"/>
          </w:divBdr>
        </w:div>
        <w:div w:id="237134531">
          <w:marLeft w:val="480"/>
          <w:marRight w:val="0"/>
          <w:marTop w:val="0"/>
          <w:marBottom w:val="0"/>
          <w:divBdr>
            <w:top w:val="none" w:sz="0" w:space="0" w:color="auto"/>
            <w:left w:val="none" w:sz="0" w:space="0" w:color="auto"/>
            <w:bottom w:val="none" w:sz="0" w:space="0" w:color="auto"/>
            <w:right w:val="none" w:sz="0" w:space="0" w:color="auto"/>
          </w:divBdr>
        </w:div>
        <w:div w:id="1866404932">
          <w:marLeft w:val="480"/>
          <w:marRight w:val="0"/>
          <w:marTop w:val="0"/>
          <w:marBottom w:val="0"/>
          <w:divBdr>
            <w:top w:val="none" w:sz="0" w:space="0" w:color="auto"/>
            <w:left w:val="none" w:sz="0" w:space="0" w:color="auto"/>
            <w:bottom w:val="none" w:sz="0" w:space="0" w:color="auto"/>
            <w:right w:val="none" w:sz="0" w:space="0" w:color="auto"/>
          </w:divBdr>
        </w:div>
        <w:div w:id="211692735">
          <w:marLeft w:val="480"/>
          <w:marRight w:val="0"/>
          <w:marTop w:val="0"/>
          <w:marBottom w:val="0"/>
          <w:divBdr>
            <w:top w:val="none" w:sz="0" w:space="0" w:color="auto"/>
            <w:left w:val="none" w:sz="0" w:space="0" w:color="auto"/>
            <w:bottom w:val="none" w:sz="0" w:space="0" w:color="auto"/>
            <w:right w:val="none" w:sz="0" w:space="0" w:color="auto"/>
          </w:divBdr>
        </w:div>
        <w:div w:id="568267360">
          <w:marLeft w:val="480"/>
          <w:marRight w:val="0"/>
          <w:marTop w:val="0"/>
          <w:marBottom w:val="0"/>
          <w:divBdr>
            <w:top w:val="none" w:sz="0" w:space="0" w:color="auto"/>
            <w:left w:val="none" w:sz="0" w:space="0" w:color="auto"/>
            <w:bottom w:val="none" w:sz="0" w:space="0" w:color="auto"/>
            <w:right w:val="none" w:sz="0" w:space="0" w:color="auto"/>
          </w:divBdr>
        </w:div>
        <w:div w:id="1823041125">
          <w:marLeft w:val="480"/>
          <w:marRight w:val="0"/>
          <w:marTop w:val="0"/>
          <w:marBottom w:val="0"/>
          <w:divBdr>
            <w:top w:val="none" w:sz="0" w:space="0" w:color="auto"/>
            <w:left w:val="none" w:sz="0" w:space="0" w:color="auto"/>
            <w:bottom w:val="none" w:sz="0" w:space="0" w:color="auto"/>
            <w:right w:val="none" w:sz="0" w:space="0" w:color="auto"/>
          </w:divBdr>
        </w:div>
        <w:div w:id="1343432735">
          <w:marLeft w:val="480"/>
          <w:marRight w:val="0"/>
          <w:marTop w:val="0"/>
          <w:marBottom w:val="0"/>
          <w:divBdr>
            <w:top w:val="none" w:sz="0" w:space="0" w:color="auto"/>
            <w:left w:val="none" w:sz="0" w:space="0" w:color="auto"/>
            <w:bottom w:val="none" w:sz="0" w:space="0" w:color="auto"/>
            <w:right w:val="none" w:sz="0" w:space="0" w:color="auto"/>
          </w:divBdr>
        </w:div>
        <w:div w:id="799302275">
          <w:marLeft w:val="480"/>
          <w:marRight w:val="0"/>
          <w:marTop w:val="0"/>
          <w:marBottom w:val="0"/>
          <w:divBdr>
            <w:top w:val="none" w:sz="0" w:space="0" w:color="auto"/>
            <w:left w:val="none" w:sz="0" w:space="0" w:color="auto"/>
            <w:bottom w:val="none" w:sz="0" w:space="0" w:color="auto"/>
            <w:right w:val="none" w:sz="0" w:space="0" w:color="auto"/>
          </w:divBdr>
        </w:div>
        <w:div w:id="1305432351">
          <w:marLeft w:val="480"/>
          <w:marRight w:val="0"/>
          <w:marTop w:val="0"/>
          <w:marBottom w:val="0"/>
          <w:divBdr>
            <w:top w:val="none" w:sz="0" w:space="0" w:color="auto"/>
            <w:left w:val="none" w:sz="0" w:space="0" w:color="auto"/>
            <w:bottom w:val="none" w:sz="0" w:space="0" w:color="auto"/>
            <w:right w:val="none" w:sz="0" w:space="0" w:color="auto"/>
          </w:divBdr>
        </w:div>
        <w:div w:id="1129937819">
          <w:marLeft w:val="480"/>
          <w:marRight w:val="0"/>
          <w:marTop w:val="0"/>
          <w:marBottom w:val="0"/>
          <w:divBdr>
            <w:top w:val="none" w:sz="0" w:space="0" w:color="auto"/>
            <w:left w:val="none" w:sz="0" w:space="0" w:color="auto"/>
            <w:bottom w:val="none" w:sz="0" w:space="0" w:color="auto"/>
            <w:right w:val="none" w:sz="0" w:space="0" w:color="auto"/>
          </w:divBdr>
        </w:div>
        <w:div w:id="535658425">
          <w:marLeft w:val="480"/>
          <w:marRight w:val="0"/>
          <w:marTop w:val="0"/>
          <w:marBottom w:val="0"/>
          <w:divBdr>
            <w:top w:val="none" w:sz="0" w:space="0" w:color="auto"/>
            <w:left w:val="none" w:sz="0" w:space="0" w:color="auto"/>
            <w:bottom w:val="none" w:sz="0" w:space="0" w:color="auto"/>
            <w:right w:val="none" w:sz="0" w:space="0" w:color="auto"/>
          </w:divBdr>
        </w:div>
        <w:div w:id="132406901">
          <w:marLeft w:val="480"/>
          <w:marRight w:val="0"/>
          <w:marTop w:val="0"/>
          <w:marBottom w:val="0"/>
          <w:divBdr>
            <w:top w:val="none" w:sz="0" w:space="0" w:color="auto"/>
            <w:left w:val="none" w:sz="0" w:space="0" w:color="auto"/>
            <w:bottom w:val="none" w:sz="0" w:space="0" w:color="auto"/>
            <w:right w:val="none" w:sz="0" w:space="0" w:color="auto"/>
          </w:divBdr>
        </w:div>
        <w:div w:id="1452475792">
          <w:marLeft w:val="480"/>
          <w:marRight w:val="0"/>
          <w:marTop w:val="0"/>
          <w:marBottom w:val="0"/>
          <w:divBdr>
            <w:top w:val="none" w:sz="0" w:space="0" w:color="auto"/>
            <w:left w:val="none" w:sz="0" w:space="0" w:color="auto"/>
            <w:bottom w:val="none" w:sz="0" w:space="0" w:color="auto"/>
            <w:right w:val="none" w:sz="0" w:space="0" w:color="auto"/>
          </w:divBdr>
        </w:div>
        <w:div w:id="1719740157">
          <w:marLeft w:val="480"/>
          <w:marRight w:val="0"/>
          <w:marTop w:val="0"/>
          <w:marBottom w:val="0"/>
          <w:divBdr>
            <w:top w:val="none" w:sz="0" w:space="0" w:color="auto"/>
            <w:left w:val="none" w:sz="0" w:space="0" w:color="auto"/>
            <w:bottom w:val="none" w:sz="0" w:space="0" w:color="auto"/>
            <w:right w:val="none" w:sz="0" w:space="0" w:color="auto"/>
          </w:divBdr>
        </w:div>
        <w:div w:id="1217355921">
          <w:marLeft w:val="480"/>
          <w:marRight w:val="0"/>
          <w:marTop w:val="0"/>
          <w:marBottom w:val="0"/>
          <w:divBdr>
            <w:top w:val="none" w:sz="0" w:space="0" w:color="auto"/>
            <w:left w:val="none" w:sz="0" w:space="0" w:color="auto"/>
            <w:bottom w:val="none" w:sz="0" w:space="0" w:color="auto"/>
            <w:right w:val="none" w:sz="0" w:space="0" w:color="auto"/>
          </w:divBdr>
        </w:div>
        <w:div w:id="1173763832">
          <w:marLeft w:val="480"/>
          <w:marRight w:val="0"/>
          <w:marTop w:val="0"/>
          <w:marBottom w:val="0"/>
          <w:divBdr>
            <w:top w:val="none" w:sz="0" w:space="0" w:color="auto"/>
            <w:left w:val="none" w:sz="0" w:space="0" w:color="auto"/>
            <w:bottom w:val="none" w:sz="0" w:space="0" w:color="auto"/>
            <w:right w:val="none" w:sz="0" w:space="0" w:color="auto"/>
          </w:divBdr>
        </w:div>
        <w:div w:id="1471552179">
          <w:marLeft w:val="480"/>
          <w:marRight w:val="0"/>
          <w:marTop w:val="0"/>
          <w:marBottom w:val="0"/>
          <w:divBdr>
            <w:top w:val="none" w:sz="0" w:space="0" w:color="auto"/>
            <w:left w:val="none" w:sz="0" w:space="0" w:color="auto"/>
            <w:bottom w:val="none" w:sz="0" w:space="0" w:color="auto"/>
            <w:right w:val="none" w:sz="0" w:space="0" w:color="auto"/>
          </w:divBdr>
        </w:div>
        <w:div w:id="1195263903">
          <w:marLeft w:val="480"/>
          <w:marRight w:val="0"/>
          <w:marTop w:val="0"/>
          <w:marBottom w:val="0"/>
          <w:divBdr>
            <w:top w:val="none" w:sz="0" w:space="0" w:color="auto"/>
            <w:left w:val="none" w:sz="0" w:space="0" w:color="auto"/>
            <w:bottom w:val="none" w:sz="0" w:space="0" w:color="auto"/>
            <w:right w:val="none" w:sz="0" w:space="0" w:color="auto"/>
          </w:divBdr>
        </w:div>
        <w:div w:id="1181772680">
          <w:marLeft w:val="480"/>
          <w:marRight w:val="0"/>
          <w:marTop w:val="0"/>
          <w:marBottom w:val="0"/>
          <w:divBdr>
            <w:top w:val="none" w:sz="0" w:space="0" w:color="auto"/>
            <w:left w:val="none" w:sz="0" w:space="0" w:color="auto"/>
            <w:bottom w:val="none" w:sz="0" w:space="0" w:color="auto"/>
            <w:right w:val="none" w:sz="0" w:space="0" w:color="auto"/>
          </w:divBdr>
        </w:div>
        <w:div w:id="1959410957">
          <w:marLeft w:val="480"/>
          <w:marRight w:val="0"/>
          <w:marTop w:val="0"/>
          <w:marBottom w:val="0"/>
          <w:divBdr>
            <w:top w:val="none" w:sz="0" w:space="0" w:color="auto"/>
            <w:left w:val="none" w:sz="0" w:space="0" w:color="auto"/>
            <w:bottom w:val="none" w:sz="0" w:space="0" w:color="auto"/>
            <w:right w:val="none" w:sz="0" w:space="0" w:color="auto"/>
          </w:divBdr>
        </w:div>
        <w:div w:id="1151213444">
          <w:marLeft w:val="480"/>
          <w:marRight w:val="0"/>
          <w:marTop w:val="0"/>
          <w:marBottom w:val="0"/>
          <w:divBdr>
            <w:top w:val="none" w:sz="0" w:space="0" w:color="auto"/>
            <w:left w:val="none" w:sz="0" w:space="0" w:color="auto"/>
            <w:bottom w:val="none" w:sz="0" w:space="0" w:color="auto"/>
            <w:right w:val="none" w:sz="0" w:space="0" w:color="auto"/>
          </w:divBdr>
        </w:div>
      </w:divsChild>
    </w:div>
    <w:div w:id="708183729">
      <w:bodyDiv w:val="1"/>
      <w:marLeft w:val="0"/>
      <w:marRight w:val="0"/>
      <w:marTop w:val="0"/>
      <w:marBottom w:val="0"/>
      <w:divBdr>
        <w:top w:val="none" w:sz="0" w:space="0" w:color="auto"/>
        <w:left w:val="none" w:sz="0" w:space="0" w:color="auto"/>
        <w:bottom w:val="none" w:sz="0" w:space="0" w:color="auto"/>
        <w:right w:val="none" w:sz="0" w:space="0" w:color="auto"/>
      </w:divBdr>
    </w:div>
    <w:div w:id="708384321">
      <w:bodyDiv w:val="1"/>
      <w:marLeft w:val="0"/>
      <w:marRight w:val="0"/>
      <w:marTop w:val="0"/>
      <w:marBottom w:val="0"/>
      <w:divBdr>
        <w:top w:val="none" w:sz="0" w:space="0" w:color="auto"/>
        <w:left w:val="none" w:sz="0" w:space="0" w:color="auto"/>
        <w:bottom w:val="none" w:sz="0" w:space="0" w:color="auto"/>
        <w:right w:val="none" w:sz="0" w:space="0" w:color="auto"/>
      </w:divBdr>
    </w:div>
    <w:div w:id="708604674">
      <w:bodyDiv w:val="1"/>
      <w:marLeft w:val="0"/>
      <w:marRight w:val="0"/>
      <w:marTop w:val="0"/>
      <w:marBottom w:val="0"/>
      <w:divBdr>
        <w:top w:val="none" w:sz="0" w:space="0" w:color="auto"/>
        <w:left w:val="none" w:sz="0" w:space="0" w:color="auto"/>
        <w:bottom w:val="none" w:sz="0" w:space="0" w:color="auto"/>
        <w:right w:val="none" w:sz="0" w:space="0" w:color="auto"/>
      </w:divBdr>
    </w:div>
    <w:div w:id="709038903">
      <w:bodyDiv w:val="1"/>
      <w:marLeft w:val="0"/>
      <w:marRight w:val="0"/>
      <w:marTop w:val="0"/>
      <w:marBottom w:val="0"/>
      <w:divBdr>
        <w:top w:val="none" w:sz="0" w:space="0" w:color="auto"/>
        <w:left w:val="none" w:sz="0" w:space="0" w:color="auto"/>
        <w:bottom w:val="none" w:sz="0" w:space="0" w:color="auto"/>
        <w:right w:val="none" w:sz="0" w:space="0" w:color="auto"/>
      </w:divBdr>
    </w:div>
    <w:div w:id="710301633">
      <w:bodyDiv w:val="1"/>
      <w:marLeft w:val="0"/>
      <w:marRight w:val="0"/>
      <w:marTop w:val="0"/>
      <w:marBottom w:val="0"/>
      <w:divBdr>
        <w:top w:val="none" w:sz="0" w:space="0" w:color="auto"/>
        <w:left w:val="none" w:sz="0" w:space="0" w:color="auto"/>
        <w:bottom w:val="none" w:sz="0" w:space="0" w:color="auto"/>
        <w:right w:val="none" w:sz="0" w:space="0" w:color="auto"/>
      </w:divBdr>
      <w:divsChild>
        <w:div w:id="2049915152">
          <w:marLeft w:val="0"/>
          <w:marRight w:val="0"/>
          <w:marTop w:val="0"/>
          <w:marBottom w:val="0"/>
          <w:divBdr>
            <w:top w:val="none" w:sz="0" w:space="0" w:color="auto"/>
            <w:left w:val="none" w:sz="0" w:space="0" w:color="auto"/>
            <w:bottom w:val="none" w:sz="0" w:space="0" w:color="auto"/>
            <w:right w:val="none" w:sz="0" w:space="0" w:color="auto"/>
          </w:divBdr>
        </w:div>
        <w:div w:id="790783453">
          <w:marLeft w:val="0"/>
          <w:marRight w:val="0"/>
          <w:marTop w:val="0"/>
          <w:marBottom w:val="0"/>
          <w:divBdr>
            <w:top w:val="none" w:sz="0" w:space="0" w:color="auto"/>
            <w:left w:val="none" w:sz="0" w:space="0" w:color="auto"/>
            <w:bottom w:val="none" w:sz="0" w:space="0" w:color="auto"/>
            <w:right w:val="none" w:sz="0" w:space="0" w:color="auto"/>
          </w:divBdr>
        </w:div>
        <w:div w:id="1203517938">
          <w:marLeft w:val="0"/>
          <w:marRight w:val="0"/>
          <w:marTop w:val="0"/>
          <w:marBottom w:val="0"/>
          <w:divBdr>
            <w:top w:val="none" w:sz="0" w:space="0" w:color="auto"/>
            <w:left w:val="none" w:sz="0" w:space="0" w:color="auto"/>
            <w:bottom w:val="none" w:sz="0" w:space="0" w:color="auto"/>
            <w:right w:val="none" w:sz="0" w:space="0" w:color="auto"/>
          </w:divBdr>
        </w:div>
        <w:div w:id="355935212">
          <w:marLeft w:val="0"/>
          <w:marRight w:val="0"/>
          <w:marTop w:val="0"/>
          <w:marBottom w:val="0"/>
          <w:divBdr>
            <w:top w:val="none" w:sz="0" w:space="0" w:color="auto"/>
            <w:left w:val="none" w:sz="0" w:space="0" w:color="auto"/>
            <w:bottom w:val="none" w:sz="0" w:space="0" w:color="auto"/>
            <w:right w:val="none" w:sz="0" w:space="0" w:color="auto"/>
          </w:divBdr>
        </w:div>
        <w:div w:id="851341480">
          <w:marLeft w:val="0"/>
          <w:marRight w:val="0"/>
          <w:marTop w:val="0"/>
          <w:marBottom w:val="0"/>
          <w:divBdr>
            <w:top w:val="none" w:sz="0" w:space="0" w:color="auto"/>
            <w:left w:val="none" w:sz="0" w:space="0" w:color="auto"/>
            <w:bottom w:val="none" w:sz="0" w:space="0" w:color="auto"/>
            <w:right w:val="none" w:sz="0" w:space="0" w:color="auto"/>
          </w:divBdr>
        </w:div>
        <w:div w:id="1750542374">
          <w:marLeft w:val="0"/>
          <w:marRight w:val="0"/>
          <w:marTop w:val="0"/>
          <w:marBottom w:val="0"/>
          <w:divBdr>
            <w:top w:val="none" w:sz="0" w:space="0" w:color="auto"/>
            <w:left w:val="none" w:sz="0" w:space="0" w:color="auto"/>
            <w:bottom w:val="none" w:sz="0" w:space="0" w:color="auto"/>
            <w:right w:val="none" w:sz="0" w:space="0" w:color="auto"/>
          </w:divBdr>
        </w:div>
        <w:div w:id="712851365">
          <w:marLeft w:val="0"/>
          <w:marRight w:val="0"/>
          <w:marTop w:val="0"/>
          <w:marBottom w:val="0"/>
          <w:divBdr>
            <w:top w:val="none" w:sz="0" w:space="0" w:color="auto"/>
            <w:left w:val="none" w:sz="0" w:space="0" w:color="auto"/>
            <w:bottom w:val="none" w:sz="0" w:space="0" w:color="auto"/>
            <w:right w:val="none" w:sz="0" w:space="0" w:color="auto"/>
          </w:divBdr>
        </w:div>
        <w:div w:id="1916238026">
          <w:marLeft w:val="0"/>
          <w:marRight w:val="0"/>
          <w:marTop w:val="0"/>
          <w:marBottom w:val="0"/>
          <w:divBdr>
            <w:top w:val="none" w:sz="0" w:space="0" w:color="auto"/>
            <w:left w:val="none" w:sz="0" w:space="0" w:color="auto"/>
            <w:bottom w:val="none" w:sz="0" w:space="0" w:color="auto"/>
            <w:right w:val="none" w:sz="0" w:space="0" w:color="auto"/>
          </w:divBdr>
        </w:div>
        <w:div w:id="887030423">
          <w:marLeft w:val="0"/>
          <w:marRight w:val="0"/>
          <w:marTop w:val="0"/>
          <w:marBottom w:val="0"/>
          <w:divBdr>
            <w:top w:val="none" w:sz="0" w:space="0" w:color="auto"/>
            <w:left w:val="none" w:sz="0" w:space="0" w:color="auto"/>
            <w:bottom w:val="none" w:sz="0" w:space="0" w:color="auto"/>
            <w:right w:val="none" w:sz="0" w:space="0" w:color="auto"/>
          </w:divBdr>
        </w:div>
        <w:div w:id="1895114914">
          <w:marLeft w:val="0"/>
          <w:marRight w:val="0"/>
          <w:marTop w:val="0"/>
          <w:marBottom w:val="0"/>
          <w:divBdr>
            <w:top w:val="none" w:sz="0" w:space="0" w:color="auto"/>
            <w:left w:val="none" w:sz="0" w:space="0" w:color="auto"/>
            <w:bottom w:val="none" w:sz="0" w:space="0" w:color="auto"/>
            <w:right w:val="none" w:sz="0" w:space="0" w:color="auto"/>
          </w:divBdr>
        </w:div>
        <w:div w:id="1877043375">
          <w:marLeft w:val="0"/>
          <w:marRight w:val="0"/>
          <w:marTop w:val="0"/>
          <w:marBottom w:val="0"/>
          <w:divBdr>
            <w:top w:val="none" w:sz="0" w:space="0" w:color="auto"/>
            <w:left w:val="none" w:sz="0" w:space="0" w:color="auto"/>
            <w:bottom w:val="none" w:sz="0" w:space="0" w:color="auto"/>
            <w:right w:val="none" w:sz="0" w:space="0" w:color="auto"/>
          </w:divBdr>
        </w:div>
        <w:div w:id="186988598">
          <w:marLeft w:val="0"/>
          <w:marRight w:val="0"/>
          <w:marTop w:val="0"/>
          <w:marBottom w:val="0"/>
          <w:divBdr>
            <w:top w:val="none" w:sz="0" w:space="0" w:color="auto"/>
            <w:left w:val="none" w:sz="0" w:space="0" w:color="auto"/>
            <w:bottom w:val="none" w:sz="0" w:space="0" w:color="auto"/>
            <w:right w:val="none" w:sz="0" w:space="0" w:color="auto"/>
          </w:divBdr>
        </w:div>
        <w:div w:id="1699040486">
          <w:marLeft w:val="0"/>
          <w:marRight w:val="0"/>
          <w:marTop w:val="0"/>
          <w:marBottom w:val="0"/>
          <w:divBdr>
            <w:top w:val="none" w:sz="0" w:space="0" w:color="auto"/>
            <w:left w:val="none" w:sz="0" w:space="0" w:color="auto"/>
            <w:bottom w:val="none" w:sz="0" w:space="0" w:color="auto"/>
            <w:right w:val="none" w:sz="0" w:space="0" w:color="auto"/>
          </w:divBdr>
        </w:div>
        <w:div w:id="927077132">
          <w:marLeft w:val="0"/>
          <w:marRight w:val="0"/>
          <w:marTop w:val="0"/>
          <w:marBottom w:val="0"/>
          <w:divBdr>
            <w:top w:val="none" w:sz="0" w:space="0" w:color="auto"/>
            <w:left w:val="none" w:sz="0" w:space="0" w:color="auto"/>
            <w:bottom w:val="none" w:sz="0" w:space="0" w:color="auto"/>
            <w:right w:val="none" w:sz="0" w:space="0" w:color="auto"/>
          </w:divBdr>
        </w:div>
        <w:div w:id="1002467471">
          <w:marLeft w:val="0"/>
          <w:marRight w:val="0"/>
          <w:marTop w:val="0"/>
          <w:marBottom w:val="0"/>
          <w:divBdr>
            <w:top w:val="none" w:sz="0" w:space="0" w:color="auto"/>
            <w:left w:val="none" w:sz="0" w:space="0" w:color="auto"/>
            <w:bottom w:val="none" w:sz="0" w:space="0" w:color="auto"/>
            <w:right w:val="none" w:sz="0" w:space="0" w:color="auto"/>
          </w:divBdr>
        </w:div>
        <w:div w:id="1844198982">
          <w:marLeft w:val="0"/>
          <w:marRight w:val="0"/>
          <w:marTop w:val="0"/>
          <w:marBottom w:val="0"/>
          <w:divBdr>
            <w:top w:val="none" w:sz="0" w:space="0" w:color="auto"/>
            <w:left w:val="none" w:sz="0" w:space="0" w:color="auto"/>
            <w:bottom w:val="none" w:sz="0" w:space="0" w:color="auto"/>
            <w:right w:val="none" w:sz="0" w:space="0" w:color="auto"/>
          </w:divBdr>
        </w:div>
        <w:div w:id="248126278">
          <w:marLeft w:val="0"/>
          <w:marRight w:val="0"/>
          <w:marTop w:val="0"/>
          <w:marBottom w:val="0"/>
          <w:divBdr>
            <w:top w:val="none" w:sz="0" w:space="0" w:color="auto"/>
            <w:left w:val="none" w:sz="0" w:space="0" w:color="auto"/>
            <w:bottom w:val="none" w:sz="0" w:space="0" w:color="auto"/>
            <w:right w:val="none" w:sz="0" w:space="0" w:color="auto"/>
          </w:divBdr>
        </w:div>
        <w:div w:id="1794909126">
          <w:marLeft w:val="0"/>
          <w:marRight w:val="0"/>
          <w:marTop w:val="0"/>
          <w:marBottom w:val="0"/>
          <w:divBdr>
            <w:top w:val="none" w:sz="0" w:space="0" w:color="auto"/>
            <w:left w:val="none" w:sz="0" w:space="0" w:color="auto"/>
            <w:bottom w:val="none" w:sz="0" w:space="0" w:color="auto"/>
            <w:right w:val="none" w:sz="0" w:space="0" w:color="auto"/>
          </w:divBdr>
        </w:div>
        <w:div w:id="977762641">
          <w:marLeft w:val="0"/>
          <w:marRight w:val="0"/>
          <w:marTop w:val="0"/>
          <w:marBottom w:val="0"/>
          <w:divBdr>
            <w:top w:val="none" w:sz="0" w:space="0" w:color="auto"/>
            <w:left w:val="none" w:sz="0" w:space="0" w:color="auto"/>
            <w:bottom w:val="none" w:sz="0" w:space="0" w:color="auto"/>
            <w:right w:val="none" w:sz="0" w:space="0" w:color="auto"/>
          </w:divBdr>
        </w:div>
        <w:div w:id="146092411">
          <w:marLeft w:val="0"/>
          <w:marRight w:val="0"/>
          <w:marTop w:val="0"/>
          <w:marBottom w:val="0"/>
          <w:divBdr>
            <w:top w:val="none" w:sz="0" w:space="0" w:color="auto"/>
            <w:left w:val="none" w:sz="0" w:space="0" w:color="auto"/>
            <w:bottom w:val="none" w:sz="0" w:space="0" w:color="auto"/>
            <w:right w:val="none" w:sz="0" w:space="0" w:color="auto"/>
          </w:divBdr>
        </w:div>
        <w:div w:id="1678339839">
          <w:marLeft w:val="0"/>
          <w:marRight w:val="0"/>
          <w:marTop w:val="0"/>
          <w:marBottom w:val="0"/>
          <w:divBdr>
            <w:top w:val="none" w:sz="0" w:space="0" w:color="auto"/>
            <w:left w:val="none" w:sz="0" w:space="0" w:color="auto"/>
            <w:bottom w:val="none" w:sz="0" w:space="0" w:color="auto"/>
            <w:right w:val="none" w:sz="0" w:space="0" w:color="auto"/>
          </w:divBdr>
        </w:div>
        <w:div w:id="898632420">
          <w:marLeft w:val="0"/>
          <w:marRight w:val="0"/>
          <w:marTop w:val="0"/>
          <w:marBottom w:val="0"/>
          <w:divBdr>
            <w:top w:val="none" w:sz="0" w:space="0" w:color="auto"/>
            <w:left w:val="none" w:sz="0" w:space="0" w:color="auto"/>
            <w:bottom w:val="none" w:sz="0" w:space="0" w:color="auto"/>
            <w:right w:val="none" w:sz="0" w:space="0" w:color="auto"/>
          </w:divBdr>
        </w:div>
        <w:div w:id="1745300195">
          <w:marLeft w:val="0"/>
          <w:marRight w:val="0"/>
          <w:marTop w:val="0"/>
          <w:marBottom w:val="0"/>
          <w:divBdr>
            <w:top w:val="none" w:sz="0" w:space="0" w:color="auto"/>
            <w:left w:val="none" w:sz="0" w:space="0" w:color="auto"/>
            <w:bottom w:val="none" w:sz="0" w:space="0" w:color="auto"/>
            <w:right w:val="none" w:sz="0" w:space="0" w:color="auto"/>
          </w:divBdr>
        </w:div>
        <w:div w:id="16464463">
          <w:marLeft w:val="0"/>
          <w:marRight w:val="0"/>
          <w:marTop w:val="0"/>
          <w:marBottom w:val="0"/>
          <w:divBdr>
            <w:top w:val="none" w:sz="0" w:space="0" w:color="auto"/>
            <w:left w:val="none" w:sz="0" w:space="0" w:color="auto"/>
            <w:bottom w:val="none" w:sz="0" w:space="0" w:color="auto"/>
            <w:right w:val="none" w:sz="0" w:space="0" w:color="auto"/>
          </w:divBdr>
        </w:div>
        <w:div w:id="836847938">
          <w:marLeft w:val="0"/>
          <w:marRight w:val="0"/>
          <w:marTop w:val="0"/>
          <w:marBottom w:val="0"/>
          <w:divBdr>
            <w:top w:val="none" w:sz="0" w:space="0" w:color="auto"/>
            <w:left w:val="none" w:sz="0" w:space="0" w:color="auto"/>
            <w:bottom w:val="none" w:sz="0" w:space="0" w:color="auto"/>
            <w:right w:val="none" w:sz="0" w:space="0" w:color="auto"/>
          </w:divBdr>
        </w:div>
        <w:div w:id="706955015">
          <w:marLeft w:val="0"/>
          <w:marRight w:val="0"/>
          <w:marTop w:val="0"/>
          <w:marBottom w:val="0"/>
          <w:divBdr>
            <w:top w:val="none" w:sz="0" w:space="0" w:color="auto"/>
            <w:left w:val="none" w:sz="0" w:space="0" w:color="auto"/>
            <w:bottom w:val="none" w:sz="0" w:space="0" w:color="auto"/>
            <w:right w:val="none" w:sz="0" w:space="0" w:color="auto"/>
          </w:divBdr>
        </w:div>
        <w:div w:id="1029914214">
          <w:marLeft w:val="0"/>
          <w:marRight w:val="0"/>
          <w:marTop w:val="0"/>
          <w:marBottom w:val="0"/>
          <w:divBdr>
            <w:top w:val="none" w:sz="0" w:space="0" w:color="auto"/>
            <w:left w:val="none" w:sz="0" w:space="0" w:color="auto"/>
            <w:bottom w:val="none" w:sz="0" w:space="0" w:color="auto"/>
            <w:right w:val="none" w:sz="0" w:space="0" w:color="auto"/>
          </w:divBdr>
        </w:div>
        <w:div w:id="1506238627">
          <w:marLeft w:val="0"/>
          <w:marRight w:val="0"/>
          <w:marTop w:val="0"/>
          <w:marBottom w:val="0"/>
          <w:divBdr>
            <w:top w:val="none" w:sz="0" w:space="0" w:color="auto"/>
            <w:left w:val="none" w:sz="0" w:space="0" w:color="auto"/>
            <w:bottom w:val="none" w:sz="0" w:space="0" w:color="auto"/>
            <w:right w:val="none" w:sz="0" w:space="0" w:color="auto"/>
          </w:divBdr>
        </w:div>
        <w:div w:id="2125806017">
          <w:marLeft w:val="0"/>
          <w:marRight w:val="0"/>
          <w:marTop w:val="0"/>
          <w:marBottom w:val="0"/>
          <w:divBdr>
            <w:top w:val="none" w:sz="0" w:space="0" w:color="auto"/>
            <w:left w:val="none" w:sz="0" w:space="0" w:color="auto"/>
            <w:bottom w:val="none" w:sz="0" w:space="0" w:color="auto"/>
            <w:right w:val="none" w:sz="0" w:space="0" w:color="auto"/>
          </w:divBdr>
        </w:div>
        <w:div w:id="2066368670">
          <w:marLeft w:val="0"/>
          <w:marRight w:val="0"/>
          <w:marTop w:val="0"/>
          <w:marBottom w:val="0"/>
          <w:divBdr>
            <w:top w:val="none" w:sz="0" w:space="0" w:color="auto"/>
            <w:left w:val="none" w:sz="0" w:space="0" w:color="auto"/>
            <w:bottom w:val="none" w:sz="0" w:space="0" w:color="auto"/>
            <w:right w:val="none" w:sz="0" w:space="0" w:color="auto"/>
          </w:divBdr>
        </w:div>
        <w:div w:id="1551962277">
          <w:marLeft w:val="0"/>
          <w:marRight w:val="0"/>
          <w:marTop w:val="0"/>
          <w:marBottom w:val="0"/>
          <w:divBdr>
            <w:top w:val="none" w:sz="0" w:space="0" w:color="auto"/>
            <w:left w:val="none" w:sz="0" w:space="0" w:color="auto"/>
            <w:bottom w:val="none" w:sz="0" w:space="0" w:color="auto"/>
            <w:right w:val="none" w:sz="0" w:space="0" w:color="auto"/>
          </w:divBdr>
        </w:div>
        <w:div w:id="411973740">
          <w:marLeft w:val="0"/>
          <w:marRight w:val="0"/>
          <w:marTop w:val="0"/>
          <w:marBottom w:val="0"/>
          <w:divBdr>
            <w:top w:val="none" w:sz="0" w:space="0" w:color="auto"/>
            <w:left w:val="none" w:sz="0" w:space="0" w:color="auto"/>
            <w:bottom w:val="none" w:sz="0" w:space="0" w:color="auto"/>
            <w:right w:val="none" w:sz="0" w:space="0" w:color="auto"/>
          </w:divBdr>
        </w:div>
        <w:div w:id="2146467166">
          <w:marLeft w:val="0"/>
          <w:marRight w:val="0"/>
          <w:marTop w:val="0"/>
          <w:marBottom w:val="0"/>
          <w:divBdr>
            <w:top w:val="none" w:sz="0" w:space="0" w:color="auto"/>
            <w:left w:val="none" w:sz="0" w:space="0" w:color="auto"/>
            <w:bottom w:val="none" w:sz="0" w:space="0" w:color="auto"/>
            <w:right w:val="none" w:sz="0" w:space="0" w:color="auto"/>
          </w:divBdr>
        </w:div>
        <w:div w:id="1698774383">
          <w:marLeft w:val="0"/>
          <w:marRight w:val="0"/>
          <w:marTop w:val="0"/>
          <w:marBottom w:val="0"/>
          <w:divBdr>
            <w:top w:val="none" w:sz="0" w:space="0" w:color="auto"/>
            <w:left w:val="none" w:sz="0" w:space="0" w:color="auto"/>
            <w:bottom w:val="none" w:sz="0" w:space="0" w:color="auto"/>
            <w:right w:val="none" w:sz="0" w:space="0" w:color="auto"/>
          </w:divBdr>
        </w:div>
        <w:div w:id="1332173917">
          <w:marLeft w:val="0"/>
          <w:marRight w:val="0"/>
          <w:marTop w:val="0"/>
          <w:marBottom w:val="0"/>
          <w:divBdr>
            <w:top w:val="none" w:sz="0" w:space="0" w:color="auto"/>
            <w:left w:val="none" w:sz="0" w:space="0" w:color="auto"/>
            <w:bottom w:val="none" w:sz="0" w:space="0" w:color="auto"/>
            <w:right w:val="none" w:sz="0" w:space="0" w:color="auto"/>
          </w:divBdr>
        </w:div>
        <w:div w:id="1423382172">
          <w:marLeft w:val="0"/>
          <w:marRight w:val="0"/>
          <w:marTop w:val="0"/>
          <w:marBottom w:val="0"/>
          <w:divBdr>
            <w:top w:val="none" w:sz="0" w:space="0" w:color="auto"/>
            <w:left w:val="none" w:sz="0" w:space="0" w:color="auto"/>
            <w:bottom w:val="none" w:sz="0" w:space="0" w:color="auto"/>
            <w:right w:val="none" w:sz="0" w:space="0" w:color="auto"/>
          </w:divBdr>
        </w:div>
        <w:div w:id="454178068">
          <w:marLeft w:val="0"/>
          <w:marRight w:val="0"/>
          <w:marTop w:val="0"/>
          <w:marBottom w:val="0"/>
          <w:divBdr>
            <w:top w:val="none" w:sz="0" w:space="0" w:color="auto"/>
            <w:left w:val="none" w:sz="0" w:space="0" w:color="auto"/>
            <w:bottom w:val="none" w:sz="0" w:space="0" w:color="auto"/>
            <w:right w:val="none" w:sz="0" w:space="0" w:color="auto"/>
          </w:divBdr>
        </w:div>
        <w:div w:id="1899706860">
          <w:marLeft w:val="0"/>
          <w:marRight w:val="0"/>
          <w:marTop w:val="0"/>
          <w:marBottom w:val="0"/>
          <w:divBdr>
            <w:top w:val="none" w:sz="0" w:space="0" w:color="auto"/>
            <w:left w:val="none" w:sz="0" w:space="0" w:color="auto"/>
            <w:bottom w:val="none" w:sz="0" w:space="0" w:color="auto"/>
            <w:right w:val="none" w:sz="0" w:space="0" w:color="auto"/>
          </w:divBdr>
        </w:div>
        <w:div w:id="1688100643">
          <w:marLeft w:val="0"/>
          <w:marRight w:val="0"/>
          <w:marTop w:val="0"/>
          <w:marBottom w:val="0"/>
          <w:divBdr>
            <w:top w:val="none" w:sz="0" w:space="0" w:color="auto"/>
            <w:left w:val="none" w:sz="0" w:space="0" w:color="auto"/>
            <w:bottom w:val="none" w:sz="0" w:space="0" w:color="auto"/>
            <w:right w:val="none" w:sz="0" w:space="0" w:color="auto"/>
          </w:divBdr>
        </w:div>
        <w:div w:id="397288555">
          <w:marLeft w:val="0"/>
          <w:marRight w:val="0"/>
          <w:marTop w:val="0"/>
          <w:marBottom w:val="0"/>
          <w:divBdr>
            <w:top w:val="none" w:sz="0" w:space="0" w:color="auto"/>
            <w:left w:val="none" w:sz="0" w:space="0" w:color="auto"/>
            <w:bottom w:val="none" w:sz="0" w:space="0" w:color="auto"/>
            <w:right w:val="none" w:sz="0" w:space="0" w:color="auto"/>
          </w:divBdr>
        </w:div>
        <w:div w:id="1492795404">
          <w:marLeft w:val="0"/>
          <w:marRight w:val="0"/>
          <w:marTop w:val="0"/>
          <w:marBottom w:val="0"/>
          <w:divBdr>
            <w:top w:val="none" w:sz="0" w:space="0" w:color="auto"/>
            <w:left w:val="none" w:sz="0" w:space="0" w:color="auto"/>
            <w:bottom w:val="none" w:sz="0" w:space="0" w:color="auto"/>
            <w:right w:val="none" w:sz="0" w:space="0" w:color="auto"/>
          </w:divBdr>
        </w:div>
        <w:div w:id="17897035">
          <w:marLeft w:val="0"/>
          <w:marRight w:val="0"/>
          <w:marTop w:val="0"/>
          <w:marBottom w:val="0"/>
          <w:divBdr>
            <w:top w:val="none" w:sz="0" w:space="0" w:color="auto"/>
            <w:left w:val="none" w:sz="0" w:space="0" w:color="auto"/>
            <w:bottom w:val="none" w:sz="0" w:space="0" w:color="auto"/>
            <w:right w:val="none" w:sz="0" w:space="0" w:color="auto"/>
          </w:divBdr>
        </w:div>
        <w:div w:id="1991667239">
          <w:marLeft w:val="0"/>
          <w:marRight w:val="0"/>
          <w:marTop w:val="0"/>
          <w:marBottom w:val="0"/>
          <w:divBdr>
            <w:top w:val="none" w:sz="0" w:space="0" w:color="auto"/>
            <w:left w:val="none" w:sz="0" w:space="0" w:color="auto"/>
            <w:bottom w:val="none" w:sz="0" w:space="0" w:color="auto"/>
            <w:right w:val="none" w:sz="0" w:space="0" w:color="auto"/>
          </w:divBdr>
        </w:div>
        <w:div w:id="260182581">
          <w:marLeft w:val="0"/>
          <w:marRight w:val="0"/>
          <w:marTop w:val="0"/>
          <w:marBottom w:val="0"/>
          <w:divBdr>
            <w:top w:val="none" w:sz="0" w:space="0" w:color="auto"/>
            <w:left w:val="none" w:sz="0" w:space="0" w:color="auto"/>
            <w:bottom w:val="none" w:sz="0" w:space="0" w:color="auto"/>
            <w:right w:val="none" w:sz="0" w:space="0" w:color="auto"/>
          </w:divBdr>
        </w:div>
        <w:div w:id="1221138499">
          <w:marLeft w:val="0"/>
          <w:marRight w:val="0"/>
          <w:marTop w:val="0"/>
          <w:marBottom w:val="0"/>
          <w:divBdr>
            <w:top w:val="none" w:sz="0" w:space="0" w:color="auto"/>
            <w:left w:val="none" w:sz="0" w:space="0" w:color="auto"/>
            <w:bottom w:val="none" w:sz="0" w:space="0" w:color="auto"/>
            <w:right w:val="none" w:sz="0" w:space="0" w:color="auto"/>
          </w:divBdr>
        </w:div>
        <w:div w:id="199173639">
          <w:marLeft w:val="0"/>
          <w:marRight w:val="0"/>
          <w:marTop w:val="0"/>
          <w:marBottom w:val="0"/>
          <w:divBdr>
            <w:top w:val="none" w:sz="0" w:space="0" w:color="auto"/>
            <w:left w:val="none" w:sz="0" w:space="0" w:color="auto"/>
            <w:bottom w:val="none" w:sz="0" w:space="0" w:color="auto"/>
            <w:right w:val="none" w:sz="0" w:space="0" w:color="auto"/>
          </w:divBdr>
        </w:div>
        <w:div w:id="565994776">
          <w:marLeft w:val="0"/>
          <w:marRight w:val="0"/>
          <w:marTop w:val="0"/>
          <w:marBottom w:val="0"/>
          <w:divBdr>
            <w:top w:val="none" w:sz="0" w:space="0" w:color="auto"/>
            <w:left w:val="none" w:sz="0" w:space="0" w:color="auto"/>
            <w:bottom w:val="none" w:sz="0" w:space="0" w:color="auto"/>
            <w:right w:val="none" w:sz="0" w:space="0" w:color="auto"/>
          </w:divBdr>
        </w:div>
        <w:div w:id="1557358134">
          <w:marLeft w:val="0"/>
          <w:marRight w:val="0"/>
          <w:marTop w:val="0"/>
          <w:marBottom w:val="0"/>
          <w:divBdr>
            <w:top w:val="none" w:sz="0" w:space="0" w:color="auto"/>
            <w:left w:val="none" w:sz="0" w:space="0" w:color="auto"/>
            <w:bottom w:val="none" w:sz="0" w:space="0" w:color="auto"/>
            <w:right w:val="none" w:sz="0" w:space="0" w:color="auto"/>
          </w:divBdr>
        </w:div>
        <w:div w:id="586498194">
          <w:marLeft w:val="0"/>
          <w:marRight w:val="0"/>
          <w:marTop w:val="0"/>
          <w:marBottom w:val="0"/>
          <w:divBdr>
            <w:top w:val="none" w:sz="0" w:space="0" w:color="auto"/>
            <w:left w:val="none" w:sz="0" w:space="0" w:color="auto"/>
            <w:bottom w:val="none" w:sz="0" w:space="0" w:color="auto"/>
            <w:right w:val="none" w:sz="0" w:space="0" w:color="auto"/>
          </w:divBdr>
        </w:div>
        <w:div w:id="2115442874">
          <w:marLeft w:val="0"/>
          <w:marRight w:val="0"/>
          <w:marTop w:val="0"/>
          <w:marBottom w:val="0"/>
          <w:divBdr>
            <w:top w:val="none" w:sz="0" w:space="0" w:color="auto"/>
            <w:left w:val="none" w:sz="0" w:space="0" w:color="auto"/>
            <w:bottom w:val="none" w:sz="0" w:space="0" w:color="auto"/>
            <w:right w:val="none" w:sz="0" w:space="0" w:color="auto"/>
          </w:divBdr>
        </w:div>
        <w:div w:id="734276093">
          <w:marLeft w:val="0"/>
          <w:marRight w:val="0"/>
          <w:marTop w:val="0"/>
          <w:marBottom w:val="0"/>
          <w:divBdr>
            <w:top w:val="none" w:sz="0" w:space="0" w:color="auto"/>
            <w:left w:val="none" w:sz="0" w:space="0" w:color="auto"/>
            <w:bottom w:val="none" w:sz="0" w:space="0" w:color="auto"/>
            <w:right w:val="none" w:sz="0" w:space="0" w:color="auto"/>
          </w:divBdr>
        </w:div>
        <w:div w:id="1612778896">
          <w:marLeft w:val="0"/>
          <w:marRight w:val="0"/>
          <w:marTop w:val="0"/>
          <w:marBottom w:val="0"/>
          <w:divBdr>
            <w:top w:val="none" w:sz="0" w:space="0" w:color="auto"/>
            <w:left w:val="none" w:sz="0" w:space="0" w:color="auto"/>
            <w:bottom w:val="none" w:sz="0" w:space="0" w:color="auto"/>
            <w:right w:val="none" w:sz="0" w:space="0" w:color="auto"/>
          </w:divBdr>
        </w:div>
        <w:div w:id="1640767758">
          <w:marLeft w:val="0"/>
          <w:marRight w:val="0"/>
          <w:marTop w:val="0"/>
          <w:marBottom w:val="0"/>
          <w:divBdr>
            <w:top w:val="none" w:sz="0" w:space="0" w:color="auto"/>
            <w:left w:val="none" w:sz="0" w:space="0" w:color="auto"/>
            <w:bottom w:val="none" w:sz="0" w:space="0" w:color="auto"/>
            <w:right w:val="none" w:sz="0" w:space="0" w:color="auto"/>
          </w:divBdr>
        </w:div>
        <w:div w:id="369377339">
          <w:marLeft w:val="0"/>
          <w:marRight w:val="0"/>
          <w:marTop w:val="0"/>
          <w:marBottom w:val="0"/>
          <w:divBdr>
            <w:top w:val="none" w:sz="0" w:space="0" w:color="auto"/>
            <w:left w:val="none" w:sz="0" w:space="0" w:color="auto"/>
            <w:bottom w:val="none" w:sz="0" w:space="0" w:color="auto"/>
            <w:right w:val="none" w:sz="0" w:space="0" w:color="auto"/>
          </w:divBdr>
        </w:div>
        <w:div w:id="552499731">
          <w:marLeft w:val="0"/>
          <w:marRight w:val="0"/>
          <w:marTop w:val="0"/>
          <w:marBottom w:val="0"/>
          <w:divBdr>
            <w:top w:val="none" w:sz="0" w:space="0" w:color="auto"/>
            <w:left w:val="none" w:sz="0" w:space="0" w:color="auto"/>
            <w:bottom w:val="none" w:sz="0" w:space="0" w:color="auto"/>
            <w:right w:val="none" w:sz="0" w:space="0" w:color="auto"/>
          </w:divBdr>
        </w:div>
        <w:div w:id="17005603">
          <w:marLeft w:val="0"/>
          <w:marRight w:val="0"/>
          <w:marTop w:val="0"/>
          <w:marBottom w:val="0"/>
          <w:divBdr>
            <w:top w:val="none" w:sz="0" w:space="0" w:color="auto"/>
            <w:left w:val="none" w:sz="0" w:space="0" w:color="auto"/>
            <w:bottom w:val="none" w:sz="0" w:space="0" w:color="auto"/>
            <w:right w:val="none" w:sz="0" w:space="0" w:color="auto"/>
          </w:divBdr>
        </w:div>
        <w:div w:id="716659773">
          <w:marLeft w:val="0"/>
          <w:marRight w:val="0"/>
          <w:marTop w:val="0"/>
          <w:marBottom w:val="0"/>
          <w:divBdr>
            <w:top w:val="none" w:sz="0" w:space="0" w:color="auto"/>
            <w:left w:val="none" w:sz="0" w:space="0" w:color="auto"/>
            <w:bottom w:val="none" w:sz="0" w:space="0" w:color="auto"/>
            <w:right w:val="none" w:sz="0" w:space="0" w:color="auto"/>
          </w:divBdr>
        </w:div>
        <w:div w:id="792401654">
          <w:marLeft w:val="0"/>
          <w:marRight w:val="0"/>
          <w:marTop w:val="0"/>
          <w:marBottom w:val="0"/>
          <w:divBdr>
            <w:top w:val="none" w:sz="0" w:space="0" w:color="auto"/>
            <w:left w:val="none" w:sz="0" w:space="0" w:color="auto"/>
            <w:bottom w:val="none" w:sz="0" w:space="0" w:color="auto"/>
            <w:right w:val="none" w:sz="0" w:space="0" w:color="auto"/>
          </w:divBdr>
        </w:div>
        <w:div w:id="1389186189">
          <w:marLeft w:val="0"/>
          <w:marRight w:val="0"/>
          <w:marTop w:val="0"/>
          <w:marBottom w:val="0"/>
          <w:divBdr>
            <w:top w:val="none" w:sz="0" w:space="0" w:color="auto"/>
            <w:left w:val="none" w:sz="0" w:space="0" w:color="auto"/>
            <w:bottom w:val="none" w:sz="0" w:space="0" w:color="auto"/>
            <w:right w:val="none" w:sz="0" w:space="0" w:color="auto"/>
          </w:divBdr>
        </w:div>
        <w:div w:id="52895584">
          <w:marLeft w:val="0"/>
          <w:marRight w:val="0"/>
          <w:marTop w:val="0"/>
          <w:marBottom w:val="0"/>
          <w:divBdr>
            <w:top w:val="none" w:sz="0" w:space="0" w:color="auto"/>
            <w:left w:val="none" w:sz="0" w:space="0" w:color="auto"/>
            <w:bottom w:val="none" w:sz="0" w:space="0" w:color="auto"/>
            <w:right w:val="none" w:sz="0" w:space="0" w:color="auto"/>
          </w:divBdr>
        </w:div>
        <w:div w:id="727342319">
          <w:marLeft w:val="0"/>
          <w:marRight w:val="0"/>
          <w:marTop w:val="0"/>
          <w:marBottom w:val="0"/>
          <w:divBdr>
            <w:top w:val="none" w:sz="0" w:space="0" w:color="auto"/>
            <w:left w:val="none" w:sz="0" w:space="0" w:color="auto"/>
            <w:bottom w:val="none" w:sz="0" w:space="0" w:color="auto"/>
            <w:right w:val="none" w:sz="0" w:space="0" w:color="auto"/>
          </w:divBdr>
        </w:div>
        <w:div w:id="526679158">
          <w:marLeft w:val="0"/>
          <w:marRight w:val="0"/>
          <w:marTop w:val="0"/>
          <w:marBottom w:val="0"/>
          <w:divBdr>
            <w:top w:val="none" w:sz="0" w:space="0" w:color="auto"/>
            <w:left w:val="none" w:sz="0" w:space="0" w:color="auto"/>
            <w:bottom w:val="none" w:sz="0" w:space="0" w:color="auto"/>
            <w:right w:val="none" w:sz="0" w:space="0" w:color="auto"/>
          </w:divBdr>
        </w:div>
        <w:div w:id="175383452">
          <w:marLeft w:val="0"/>
          <w:marRight w:val="0"/>
          <w:marTop w:val="0"/>
          <w:marBottom w:val="0"/>
          <w:divBdr>
            <w:top w:val="none" w:sz="0" w:space="0" w:color="auto"/>
            <w:left w:val="none" w:sz="0" w:space="0" w:color="auto"/>
            <w:bottom w:val="none" w:sz="0" w:space="0" w:color="auto"/>
            <w:right w:val="none" w:sz="0" w:space="0" w:color="auto"/>
          </w:divBdr>
        </w:div>
        <w:div w:id="1401250245">
          <w:marLeft w:val="0"/>
          <w:marRight w:val="0"/>
          <w:marTop w:val="0"/>
          <w:marBottom w:val="0"/>
          <w:divBdr>
            <w:top w:val="none" w:sz="0" w:space="0" w:color="auto"/>
            <w:left w:val="none" w:sz="0" w:space="0" w:color="auto"/>
            <w:bottom w:val="none" w:sz="0" w:space="0" w:color="auto"/>
            <w:right w:val="none" w:sz="0" w:space="0" w:color="auto"/>
          </w:divBdr>
        </w:div>
        <w:div w:id="1491864574">
          <w:marLeft w:val="0"/>
          <w:marRight w:val="0"/>
          <w:marTop w:val="0"/>
          <w:marBottom w:val="0"/>
          <w:divBdr>
            <w:top w:val="none" w:sz="0" w:space="0" w:color="auto"/>
            <w:left w:val="none" w:sz="0" w:space="0" w:color="auto"/>
            <w:bottom w:val="none" w:sz="0" w:space="0" w:color="auto"/>
            <w:right w:val="none" w:sz="0" w:space="0" w:color="auto"/>
          </w:divBdr>
        </w:div>
        <w:div w:id="1194852374">
          <w:marLeft w:val="0"/>
          <w:marRight w:val="0"/>
          <w:marTop w:val="0"/>
          <w:marBottom w:val="0"/>
          <w:divBdr>
            <w:top w:val="none" w:sz="0" w:space="0" w:color="auto"/>
            <w:left w:val="none" w:sz="0" w:space="0" w:color="auto"/>
            <w:bottom w:val="none" w:sz="0" w:space="0" w:color="auto"/>
            <w:right w:val="none" w:sz="0" w:space="0" w:color="auto"/>
          </w:divBdr>
        </w:div>
        <w:div w:id="1361511993">
          <w:marLeft w:val="0"/>
          <w:marRight w:val="0"/>
          <w:marTop w:val="0"/>
          <w:marBottom w:val="0"/>
          <w:divBdr>
            <w:top w:val="none" w:sz="0" w:space="0" w:color="auto"/>
            <w:left w:val="none" w:sz="0" w:space="0" w:color="auto"/>
            <w:bottom w:val="none" w:sz="0" w:space="0" w:color="auto"/>
            <w:right w:val="none" w:sz="0" w:space="0" w:color="auto"/>
          </w:divBdr>
        </w:div>
        <w:div w:id="1671837208">
          <w:marLeft w:val="0"/>
          <w:marRight w:val="0"/>
          <w:marTop w:val="0"/>
          <w:marBottom w:val="0"/>
          <w:divBdr>
            <w:top w:val="none" w:sz="0" w:space="0" w:color="auto"/>
            <w:left w:val="none" w:sz="0" w:space="0" w:color="auto"/>
            <w:bottom w:val="none" w:sz="0" w:space="0" w:color="auto"/>
            <w:right w:val="none" w:sz="0" w:space="0" w:color="auto"/>
          </w:divBdr>
        </w:div>
        <w:div w:id="766774863">
          <w:marLeft w:val="0"/>
          <w:marRight w:val="0"/>
          <w:marTop w:val="0"/>
          <w:marBottom w:val="0"/>
          <w:divBdr>
            <w:top w:val="none" w:sz="0" w:space="0" w:color="auto"/>
            <w:left w:val="none" w:sz="0" w:space="0" w:color="auto"/>
            <w:bottom w:val="none" w:sz="0" w:space="0" w:color="auto"/>
            <w:right w:val="none" w:sz="0" w:space="0" w:color="auto"/>
          </w:divBdr>
        </w:div>
        <w:div w:id="383220880">
          <w:marLeft w:val="0"/>
          <w:marRight w:val="0"/>
          <w:marTop w:val="0"/>
          <w:marBottom w:val="0"/>
          <w:divBdr>
            <w:top w:val="none" w:sz="0" w:space="0" w:color="auto"/>
            <w:left w:val="none" w:sz="0" w:space="0" w:color="auto"/>
            <w:bottom w:val="none" w:sz="0" w:space="0" w:color="auto"/>
            <w:right w:val="none" w:sz="0" w:space="0" w:color="auto"/>
          </w:divBdr>
        </w:div>
        <w:div w:id="701785792">
          <w:marLeft w:val="0"/>
          <w:marRight w:val="0"/>
          <w:marTop w:val="0"/>
          <w:marBottom w:val="0"/>
          <w:divBdr>
            <w:top w:val="none" w:sz="0" w:space="0" w:color="auto"/>
            <w:left w:val="none" w:sz="0" w:space="0" w:color="auto"/>
            <w:bottom w:val="none" w:sz="0" w:space="0" w:color="auto"/>
            <w:right w:val="none" w:sz="0" w:space="0" w:color="auto"/>
          </w:divBdr>
        </w:div>
        <w:div w:id="1965115330">
          <w:marLeft w:val="0"/>
          <w:marRight w:val="0"/>
          <w:marTop w:val="0"/>
          <w:marBottom w:val="0"/>
          <w:divBdr>
            <w:top w:val="none" w:sz="0" w:space="0" w:color="auto"/>
            <w:left w:val="none" w:sz="0" w:space="0" w:color="auto"/>
            <w:bottom w:val="none" w:sz="0" w:space="0" w:color="auto"/>
            <w:right w:val="none" w:sz="0" w:space="0" w:color="auto"/>
          </w:divBdr>
        </w:div>
        <w:div w:id="179509034">
          <w:marLeft w:val="0"/>
          <w:marRight w:val="0"/>
          <w:marTop w:val="0"/>
          <w:marBottom w:val="0"/>
          <w:divBdr>
            <w:top w:val="none" w:sz="0" w:space="0" w:color="auto"/>
            <w:left w:val="none" w:sz="0" w:space="0" w:color="auto"/>
            <w:bottom w:val="none" w:sz="0" w:space="0" w:color="auto"/>
            <w:right w:val="none" w:sz="0" w:space="0" w:color="auto"/>
          </w:divBdr>
        </w:div>
        <w:div w:id="340595742">
          <w:marLeft w:val="0"/>
          <w:marRight w:val="0"/>
          <w:marTop w:val="0"/>
          <w:marBottom w:val="0"/>
          <w:divBdr>
            <w:top w:val="none" w:sz="0" w:space="0" w:color="auto"/>
            <w:left w:val="none" w:sz="0" w:space="0" w:color="auto"/>
            <w:bottom w:val="none" w:sz="0" w:space="0" w:color="auto"/>
            <w:right w:val="none" w:sz="0" w:space="0" w:color="auto"/>
          </w:divBdr>
        </w:div>
        <w:div w:id="1848203647">
          <w:marLeft w:val="0"/>
          <w:marRight w:val="0"/>
          <w:marTop w:val="0"/>
          <w:marBottom w:val="0"/>
          <w:divBdr>
            <w:top w:val="none" w:sz="0" w:space="0" w:color="auto"/>
            <w:left w:val="none" w:sz="0" w:space="0" w:color="auto"/>
            <w:bottom w:val="none" w:sz="0" w:space="0" w:color="auto"/>
            <w:right w:val="none" w:sz="0" w:space="0" w:color="auto"/>
          </w:divBdr>
        </w:div>
        <w:div w:id="532036249">
          <w:marLeft w:val="0"/>
          <w:marRight w:val="0"/>
          <w:marTop w:val="0"/>
          <w:marBottom w:val="0"/>
          <w:divBdr>
            <w:top w:val="none" w:sz="0" w:space="0" w:color="auto"/>
            <w:left w:val="none" w:sz="0" w:space="0" w:color="auto"/>
            <w:bottom w:val="none" w:sz="0" w:space="0" w:color="auto"/>
            <w:right w:val="none" w:sz="0" w:space="0" w:color="auto"/>
          </w:divBdr>
        </w:div>
        <w:div w:id="797801994">
          <w:marLeft w:val="0"/>
          <w:marRight w:val="0"/>
          <w:marTop w:val="0"/>
          <w:marBottom w:val="0"/>
          <w:divBdr>
            <w:top w:val="none" w:sz="0" w:space="0" w:color="auto"/>
            <w:left w:val="none" w:sz="0" w:space="0" w:color="auto"/>
            <w:bottom w:val="none" w:sz="0" w:space="0" w:color="auto"/>
            <w:right w:val="none" w:sz="0" w:space="0" w:color="auto"/>
          </w:divBdr>
        </w:div>
        <w:div w:id="1814060102">
          <w:marLeft w:val="0"/>
          <w:marRight w:val="0"/>
          <w:marTop w:val="0"/>
          <w:marBottom w:val="0"/>
          <w:divBdr>
            <w:top w:val="none" w:sz="0" w:space="0" w:color="auto"/>
            <w:left w:val="none" w:sz="0" w:space="0" w:color="auto"/>
            <w:bottom w:val="none" w:sz="0" w:space="0" w:color="auto"/>
            <w:right w:val="none" w:sz="0" w:space="0" w:color="auto"/>
          </w:divBdr>
        </w:div>
        <w:div w:id="1944268339">
          <w:marLeft w:val="0"/>
          <w:marRight w:val="0"/>
          <w:marTop w:val="0"/>
          <w:marBottom w:val="0"/>
          <w:divBdr>
            <w:top w:val="none" w:sz="0" w:space="0" w:color="auto"/>
            <w:left w:val="none" w:sz="0" w:space="0" w:color="auto"/>
            <w:bottom w:val="none" w:sz="0" w:space="0" w:color="auto"/>
            <w:right w:val="none" w:sz="0" w:space="0" w:color="auto"/>
          </w:divBdr>
        </w:div>
        <w:div w:id="993526026">
          <w:marLeft w:val="0"/>
          <w:marRight w:val="0"/>
          <w:marTop w:val="0"/>
          <w:marBottom w:val="0"/>
          <w:divBdr>
            <w:top w:val="none" w:sz="0" w:space="0" w:color="auto"/>
            <w:left w:val="none" w:sz="0" w:space="0" w:color="auto"/>
            <w:bottom w:val="none" w:sz="0" w:space="0" w:color="auto"/>
            <w:right w:val="none" w:sz="0" w:space="0" w:color="auto"/>
          </w:divBdr>
        </w:div>
        <w:div w:id="230428198">
          <w:marLeft w:val="0"/>
          <w:marRight w:val="0"/>
          <w:marTop w:val="0"/>
          <w:marBottom w:val="0"/>
          <w:divBdr>
            <w:top w:val="none" w:sz="0" w:space="0" w:color="auto"/>
            <w:left w:val="none" w:sz="0" w:space="0" w:color="auto"/>
            <w:bottom w:val="none" w:sz="0" w:space="0" w:color="auto"/>
            <w:right w:val="none" w:sz="0" w:space="0" w:color="auto"/>
          </w:divBdr>
        </w:div>
        <w:div w:id="2089688103">
          <w:marLeft w:val="0"/>
          <w:marRight w:val="0"/>
          <w:marTop w:val="0"/>
          <w:marBottom w:val="0"/>
          <w:divBdr>
            <w:top w:val="none" w:sz="0" w:space="0" w:color="auto"/>
            <w:left w:val="none" w:sz="0" w:space="0" w:color="auto"/>
            <w:bottom w:val="none" w:sz="0" w:space="0" w:color="auto"/>
            <w:right w:val="none" w:sz="0" w:space="0" w:color="auto"/>
          </w:divBdr>
        </w:div>
        <w:div w:id="2087411777">
          <w:marLeft w:val="0"/>
          <w:marRight w:val="0"/>
          <w:marTop w:val="0"/>
          <w:marBottom w:val="0"/>
          <w:divBdr>
            <w:top w:val="none" w:sz="0" w:space="0" w:color="auto"/>
            <w:left w:val="none" w:sz="0" w:space="0" w:color="auto"/>
            <w:bottom w:val="none" w:sz="0" w:space="0" w:color="auto"/>
            <w:right w:val="none" w:sz="0" w:space="0" w:color="auto"/>
          </w:divBdr>
        </w:div>
        <w:div w:id="21632904">
          <w:marLeft w:val="0"/>
          <w:marRight w:val="0"/>
          <w:marTop w:val="0"/>
          <w:marBottom w:val="0"/>
          <w:divBdr>
            <w:top w:val="none" w:sz="0" w:space="0" w:color="auto"/>
            <w:left w:val="none" w:sz="0" w:space="0" w:color="auto"/>
            <w:bottom w:val="none" w:sz="0" w:space="0" w:color="auto"/>
            <w:right w:val="none" w:sz="0" w:space="0" w:color="auto"/>
          </w:divBdr>
        </w:div>
      </w:divsChild>
    </w:div>
    <w:div w:id="712311214">
      <w:bodyDiv w:val="1"/>
      <w:marLeft w:val="0"/>
      <w:marRight w:val="0"/>
      <w:marTop w:val="0"/>
      <w:marBottom w:val="0"/>
      <w:divBdr>
        <w:top w:val="none" w:sz="0" w:space="0" w:color="auto"/>
        <w:left w:val="none" w:sz="0" w:space="0" w:color="auto"/>
        <w:bottom w:val="none" w:sz="0" w:space="0" w:color="auto"/>
        <w:right w:val="none" w:sz="0" w:space="0" w:color="auto"/>
      </w:divBdr>
    </w:div>
    <w:div w:id="713046704">
      <w:bodyDiv w:val="1"/>
      <w:marLeft w:val="0"/>
      <w:marRight w:val="0"/>
      <w:marTop w:val="0"/>
      <w:marBottom w:val="0"/>
      <w:divBdr>
        <w:top w:val="none" w:sz="0" w:space="0" w:color="auto"/>
        <w:left w:val="none" w:sz="0" w:space="0" w:color="auto"/>
        <w:bottom w:val="none" w:sz="0" w:space="0" w:color="auto"/>
        <w:right w:val="none" w:sz="0" w:space="0" w:color="auto"/>
      </w:divBdr>
    </w:div>
    <w:div w:id="714042875">
      <w:bodyDiv w:val="1"/>
      <w:marLeft w:val="0"/>
      <w:marRight w:val="0"/>
      <w:marTop w:val="0"/>
      <w:marBottom w:val="0"/>
      <w:divBdr>
        <w:top w:val="none" w:sz="0" w:space="0" w:color="auto"/>
        <w:left w:val="none" w:sz="0" w:space="0" w:color="auto"/>
        <w:bottom w:val="none" w:sz="0" w:space="0" w:color="auto"/>
        <w:right w:val="none" w:sz="0" w:space="0" w:color="auto"/>
      </w:divBdr>
    </w:div>
    <w:div w:id="716783049">
      <w:bodyDiv w:val="1"/>
      <w:marLeft w:val="0"/>
      <w:marRight w:val="0"/>
      <w:marTop w:val="0"/>
      <w:marBottom w:val="0"/>
      <w:divBdr>
        <w:top w:val="none" w:sz="0" w:space="0" w:color="auto"/>
        <w:left w:val="none" w:sz="0" w:space="0" w:color="auto"/>
        <w:bottom w:val="none" w:sz="0" w:space="0" w:color="auto"/>
        <w:right w:val="none" w:sz="0" w:space="0" w:color="auto"/>
      </w:divBdr>
    </w:div>
    <w:div w:id="719207856">
      <w:bodyDiv w:val="1"/>
      <w:marLeft w:val="0"/>
      <w:marRight w:val="0"/>
      <w:marTop w:val="0"/>
      <w:marBottom w:val="0"/>
      <w:divBdr>
        <w:top w:val="none" w:sz="0" w:space="0" w:color="auto"/>
        <w:left w:val="none" w:sz="0" w:space="0" w:color="auto"/>
        <w:bottom w:val="none" w:sz="0" w:space="0" w:color="auto"/>
        <w:right w:val="none" w:sz="0" w:space="0" w:color="auto"/>
      </w:divBdr>
    </w:div>
    <w:div w:id="719324421">
      <w:bodyDiv w:val="1"/>
      <w:marLeft w:val="0"/>
      <w:marRight w:val="0"/>
      <w:marTop w:val="0"/>
      <w:marBottom w:val="0"/>
      <w:divBdr>
        <w:top w:val="none" w:sz="0" w:space="0" w:color="auto"/>
        <w:left w:val="none" w:sz="0" w:space="0" w:color="auto"/>
        <w:bottom w:val="none" w:sz="0" w:space="0" w:color="auto"/>
        <w:right w:val="none" w:sz="0" w:space="0" w:color="auto"/>
      </w:divBdr>
    </w:div>
    <w:div w:id="720591720">
      <w:bodyDiv w:val="1"/>
      <w:marLeft w:val="0"/>
      <w:marRight w:val="0"/>
      <w:marTop w:val="0"/>
      <w:marBottom w:val="0"/>
      <w:divBdr>
        <w:top w:val="none" w:sz="0" w:space="0" w:color="auto"/>
        <w:left w:val="none" w:sz="0" w:space="0" w:color="auto"/>
        <w:bottom w:val="none" w:sz="0" w:space="0" w:color="auto"/>
        <w:right w:val="none" w:sz="0" w:space="0" w:color="auto"/>
      </w:divBdr>
    </w:div>
    <w:div w:id="721058126">
      <w:bodyDiv w:val="1"/>
      <w:marLeft w:val="0"/>
      <w:marRight w:val="0"/>
      <w:marTop w:val="0"/>
      <w:marBottom w:val="0"/>
      <w:divBdr>
        <w:top w:val="none" w:sz="0" w:space="0" w:color="auto"/>
        <w:left w:val="none" w:sz="0" w:space="0" w:color="auto"/>
        <w:bottom w:val="none" w:sz="0" w:space="0" w:color="auto"/>
        <w:right w:val="none" w:sz="0" w:space="0" w:color="auto"/>
      </w:divBdr>
      <w:divsChild>
        <w:div w:id="100272819">
          <w:marLeft w:val="480"/>
          <w:marRight w:val="0"/>
          <w:marTop w:val="0"/>
          <w:marBottom w:val="0"/>
          <w:divBdr>
            <w:top w:val="none" w:sz="0" w:space="0" w:color="auto"/>
            <w:left w:val="none" w:sz="0" w:space="0" w:color="auto"/>
            <w:bottom w:val="none" w:sz="0" w:space="0" w:color="auto"/>
            <w:right w:val="none" w:sz="0" w:space="0" w:color="auto"/>
          </w:divBdr>
        </w:div>
        <w:div w:id="109249589">
          <w:marLeft w:val="480"/>
          <w:marRight w:val="0"/>
          <w:marTop w:val="0"/>
          <w:marBottom w:val="0"/>
          <w:divBdr>
            <w:top w:val="none" w:sz="0" w:space="0" w:color="auto"/>
            <w:left w:val="none" w:sz="0" w:space="0" w:color="auto"/>
            <w:bottom w:val="none" w:sz="0" w:space="0" w:color="auto"/>
            <w:right w:val="none" w:sz="0" w:space="0" w:color="auto"/>
          </w:divBdr>
        </w:div>
        <w:div w:id="378827198">
          <w:marLeft w:val="480"/>
          <w:marRight w:val="0"/>
          <w:marTop w:val="0"/>
          <w:marBottom w:val="0"/>
          <w:divBdr>
            <w:top w:val="none" w:sz="0" w:space="0" w:color="auto"/>
            <w:left w:val="none" w:sz="0" w:space="0" w:color="auto"/>
            <w:bottom w:val="none" w:sz="0" w:space="0" w:color="auto"/>
            <w:right w:val="none" w:sz="0" w:space="0" w:color="auto"/>
          </w:divBdr>
        </w:div>
        <w:div w:id="433982935">
          <w:marLeft w:val="480"/>
          <w:marRight w:val="0"/>
          <w:marTop w:val="0"/>
          <w:marBottom w:val="0"/>
          <w:divBdr>
            <w:top w:val="none" w:sz="0" w:space="0" w:color="auto"/>
            <w:left w:val="none" w:sz="0" w:space="0" w:color="auto"/>
            <w:bottom w:val="none" w:sz="0" w:space="0" w:color="auto"/>
            <w:right w:val="none" w:sz="0" w:space="0" w:color="auto"/>
          </w:divBdr>
        </w:div>
        <w:div w:id="528252875">
          <w:marLeft w:val="480"/>
          <w:marRight w:val="0"/>
          <w:marTop w:val="0"/>
          <w:marBottom w:val="0"/>
          <w:divBdr>
            <w:top w:val="none" w:sz="0" w:space="0" w:color="auto"/>
            <w:left w:val="none" w:sz="0" w:space="0" w:color="auto"/>
            <w:bottom w:val="none" w:sz="0" w:space="0" w:color="auto"/>
            <w:right w:val="none" w:sz="0" w:space="0" w:color="auto"/>
          </w:divBdr>
        </w:div>
        <w:div w:id="575169925">
          <w:marLeft w:val="480"/>
          <w:marRight w:val="0"/>
          <w:marTop w:val="0"/>
          <w:marBottom w:val="0"/>
          <w:divBdr>
            <w:top w:val="none" w:sz="0" w:space="0" w:color="auto"/>
            <w:left w:val="none" w:sz="0" w:space="0" w:color="auto"/>
            <w:bottom w:val="none" w:sz="0" w:space="0" w:color="auto"/>
            <w:right w:val="none" w:sz="0" w:space="0" w:color="auto"/>
          </w:divBdr>
        </w:div>
        <w:div w:id="623584347">
          <w:marLeft w:val="480"/>
          <w:marRight w:val="0"/>
          <w:marTop w:val="0"/>
          <w:marBottom w:val="0"/>
          <w:divBdr>
            <w:top w:val="none" w:sz="0" w:space="0" w:color="auto"/>
            <w:left w:val="none" w:sz="0" w:space="0" w:color="auto"/>
            <w:bottom w:val="none" w:sz="0" w:space="0" w:color="auto"/>
            <w:right w:val="none" w:sz="0" w:space="0" w:color="auto"/>
          </w:divBdr>
        </w:div>
        <w:div w:id="732314301">
          <w:marLeft w:val="480"/>
          <w:marRight w:val="0"/>
          <w:marTop w:val="0"/>
          <w:marBottom w:val="0"/>
          <w:divBdr>
            <w:top w:val="none" w:sz="0" w:space="0" w:color="auto"/>
            <w:left w:val="none" w:sz="0" w:space="0" w:color="auto"/>
            <w:bottom w:val="none" w:sz="0" w:space="0" w:color="auto"/>
            <w:right w:val="none" w:sz="0" w:space="0" w:color="auto"/>
          </w:divBdr>
        </w:div>
        <w:div w:id="740521876">
          <w:marLeft w:val="480"/>
          <w:marRight w:val="0"/>
          <w:marTop w:val="0"/>
          <w:marBottom w:val="0"/>
          <w:divBdr>
            <w:top w:val="none" w:sz="0" w:space="0" w:color="auto"/>
            <w:left w:val="none" w:sz="0" w:space="0" w:color="auto"/>
            <w:bottom w:val="none" w:sz="0" w:space="0" w:color="auto"/>
            <w:right w:val="none" w:sz="0" w:space="0" w:color="auto"/>
          </w:divBdr>
        </w:div>
        <w:div w:id="779302600">
          <w:marLeft w:val="480"/>
          <w:marRight w:val="0"/>
          <w:marTop w:val="0"/>
          <w:marBottom w:val="0"/>
          <w:divBdr>
            <w:top w:val="none" w:sz="0" w:space="0" w:color="auto"/>
            <w:left w:val="none" w:sz="0" w:space="0" w:color="auto"/>
            <w:bottom w:val="none" w:sz="0" w:space="0" w:color="auto"/>
            <w:right w:val="none" w:sz="0" w:space="0" w:color="auto"/>
          </w:divBdr>
        </w:div>
        <w:div w:id="797602151">
          <w:marLeft w:val="480"/>
          <w:marRight w:val="0"/>
          <w:marTop w:val="0"/>
          <w:marBottom w:val="0"/>
          <w:divBdr>
            <w:top w:val="none" w:sz="0" w:space="0" w:color="auto"/>
            <w:left w:val="none" w:sz="0" w:space="0" w:color="auto"/>
            <w:bottom w:val="none" w:sz="0" w:space="0" w:color="auto"/>
            <w:right w:val="none" w:sz="0" w:space="0" w:color="auto"/>
          </w:divBdr>
        </w:div>
        <w:div w:id="797720046">
          <w:marLeft w:val="480"/>
          <w:marRight w:val="0"/>
          <w:marTop w:val="0"/>
          <w:marBottom w:val="0"/>
          <w:divBdr>
            <w:top w:val="none" w:sz="0" w:space="0" w:color="auto"/>
            <w:left w:val="none" w:sz="0" w:space="0" w:color="auto"/>
            <w:bottom w:val="none" w:sz="0" w:space="0" w:color="auto"/>
            <w:right w:val="none" w:sz="0" w:space="0" w:color="auto"/>
          </w:divBdr>
        </w:div>
        <w:div w:id="970792216">
          <w:marLeft w:val="480"/>
          <w:marRight w:val="0"/>
          <w:marTop w:val="0"/>
          <w:marBottom w:val="0"/>
          <w:divBdr>
            <w:top w:val="none" w:sz="0" w:space="0" w:color="auto"/>
            <w:left w:val="none" w:sz="0" w:space="0" w:color="auto"/>
            <w:bottom w:val="none" w:sz="0" w:space="0" w:color="auto"/>
            <w:right w:val="none" w:sz="0" w:space="0" w:color="auto"/>
          </w:divBdr>
        </w:div>
        <w:div w:id="989362213">
          <w:marLeft w:val="480"/>
          <w:marRight w:val="0"/>
          <w:marTop w:val="0"/>
          <w:marBottom w:val="0"/>
          <w:divBdr>
            <w:top w:val="none" w:sz="0" w:space="0" w:color="auto"/>
            <w:left w:val="none" w:sz="0" w:space="0" w:color="auto"/>
            <w:bottom w:val="none" w:sz="0" w:space="0" w:color="auto"/>
            <w:right w:val="none" w:sz="0" w:space="0" w:color="auto"/>
          </w:divBdr>
        </w:div>
        <w:div w:id="1051928984">
          <w:marLeft w:val="480"/>
          <w:marRight w:val="0"/>
          <w:marTop w:val="0"/>
          <w:marBottom w:val="0"/>
          <w:divBdr>
            <w:top w:val="none" w:sz="0" w:space="0" w:color="auto"/>
            <w:left w:val="none" w:sz="0" w:space="0" w:color="auto"/>
            <w:bottom w:val="none" w:sz="0" w:space="0" w:color="auto"/>
            <w:right w:val="none" w:sz="0" w:space="0" w:color="auto"/>
          </w:divBdr>
        </w:div>
        <w:div w:id="1054354603">
          <w:marLeft w:val="480"/>
          <w:marRight w:val="0"/>
          <w:marTop w:val="0"/>
          <w:marBottom w:val="0"/>
          <w:divBdr>
            <w:top w:val="none" w:sz="0" w:space="0" w:color="auto"/>
            <w:left w:val="none" w:sz="0" w:space="0" w:color="auto"/>
            <w:bottom w:val="none" w:sz="0" w:space="0" w:color="auto"/>
            <w:right w:val="none" w:sz="0" w:space="0" w:color="auto"/>
          </w:divBdr>
        </w:div>
        <w:div w:id="1126043923">
          <w:marLeft w:val="480"/>
          <w:marRight w:val="0"/>
          <w:marTop w:val="0"/>
          <w:marBottom w:val="0"/>
          <w:divBdr>
            <w:top w:val="none" w:sz="0" w:space="0" w:color="auto"/>
            <w:left w:val="none" w:sz="0" w:space="0" w:color="auto"/>
            <w:bottom w:val="none" w:sz="0" w:space="0" w:color="auto"/>
            <w:right w:val="none" w:sz="0" w:space="0" w:color="auto"/>
          </w:divBdr>
        </w:div>
        <w:div w:id="1182013888">
          <w:marLeft w:val="480"/>
          <w:marRight w:val="0"/>
          <w:marTop w:val="0"/>
          <w:marBottom w:val="0"/>
          <w:divBdr>
            <w:top w:val="none" w:sz="0" w:space="0" w:color="auto"/>
            <w:left w:val="none" w:sz="0" w:space="0" w:color="auto"/>
            <w:bottom w:val="none" w:sz="0" w:space="0" w:color="auto"/>
            <w:right w:val="none" w:sz="0" w:space="0" w:color="auto"/>
          </w:divBdr>
        </w:div>
        <w:div w:id="1187058442">
          <w:marLeft w:val="480"/>
          <w:marRight w:val="0"/>
          <w:marTop w:val="0"/>
          <w:marBottom w:val="0"/>
          <w:divBdr>
            <w:top w:val="none" w:sz="0" w:space="0" w:color="auto"/>
            <w:left w:val="none" w:sz="0" w:space="0" w:color="auto"/>
            <w:bottom w:val="none" w:sz="0" w:space="0" w:color="auto"/>
            <w:right w:val="none" w:sz="0" w:space="0" w:color="auto"/>
          </w:divBdr>
        </w:div>
        <w:div w:id="1303576772">
          <w:marLeft w:val="480"/>
          <w:marRight w:val="0"/>
          <w:marTop w:val="0"/>
          <w:marBottom w:val="0"/>
          <w:divBdr>
            <w:top w:val="none" w:sz="0" w:space="0" w:color="auto"/>
            <w:left w:val="none" w:sz="0" w:space="0" w:color="auto"/>
            <w:bottom w:val="none" w:sz="0" w:space="0" w:color="auto"/>
            <w:right w:val="none" w:sz="0" w:space="0" w:color="auto"/>
          </w:divBdr>
        </w:div>
        <w:div w:id="1389185948">
          <w:marLeft w:val="480"/>
          <w:marRight w:val="0"/>
          <w:marTop w:val="0"/>
          <w:marBottom w:val="0"/>
          <w:divBdr>
            <w:top w:val="none" w:sz="0" w:space="0" w:color="auto"/>
            <w:left w:val="none" w:sz="0" w:space="0" w:color="auto"/>
            <w:bottom w:val="none" w:sz="0" w:space="0" w:color="auto"/>
            <w:right w:val="none" w:sz="0" w:space="0" w:color="auto"/>
          </w:divBdr>
        </w:div>
        <w:div w:id="1428844622">
          <w:marLeft w:val="480"/>
          <w:marRight w:val="0"/>
          <w:marTop w:val="0"/>
          <w:marBottom w:val="0"/>
          <w:divBdr>
            <w:top w:val="none" w:sz="0" w:space="0" w:color="auto"/>
            <w:left w:val="none" w:sz="0" w:space="0" w:color="auto"/>
            <w:bottom w:val="none" w:sz="0" w:space="0" w:color="auto"/>
            <w:right w:val="none" w:sz="0" w:space="0" w:color="auto"/>
          </w:divBdr>
        </w:div>
        <w:div w:id="1501040345">
          <w:marLeft w:val="480"/>
          <w:marRight w:val="0"/>
          <w:marTop w:val="0"/>
          <w:marBottom w:val="0"/>
          <w:divBdr>
            <w:top w:val="none" w:sz="0" w:space="0" w:color="auto"/>
            <w:left w:val="none" w:sz="0" w:space="0" w:color="auto"/>
            <w:bottom w:val="none" w:sz="0" w:space="0" w:color="auto"/>
            <w:right w:val="none" w:sz="0" w:space="0" w:color="auto"/>
          </w:divBdr>
        </w:div>
        <w:div w:id="1617327175">
          <w:marLeft w:val="480"/>
          <w:marRight w:val="0"/>
          <w:marTop w:val="0"/>
          <w:marBottom w:val="0"/>
          <w:divBdr>
            <w:top w:val="none" w:sz="0" w:space="0" w:color="auto"/>
            <w:left w:val="none" w:sz="0" w:space="0" w:color="auto"/>
            <w:bottom w:val="none" w:sz="0" w:space="0" w:color="auto"/>
            <w:right w:val="none" w:sz="0" w:space="0" w:color="auto"/>
          </w:divBdr>
        </w:div>
        <w:div w:id="1689483012">
          <w:marLeft w:val="480"/>
          <w:marRight w:val="0"/>
          <w:marTop w:val="0"/>
          <w:marBottom w:val="0"/>
          <w:divBdr>
            <w:top w:val="none" w:sz="0" w:space="0" w:color="auto"/>
            <w:left w:val="none" w:sz="0" w:space="0" w:color="auto"/>
            <w:bottom w:val="none" w:sz="0" w:space="0" w:color="auto"/>
            <w:right w:val="none" w:sz="0" w:space="0" w:color="auto"/>
          </w:divBdr>
        </w:div>
        <w:div w:id="1780685460">
          <w:marLeft w:val="480"/>
          <w:marRight w:val="0"/>
          <w:marTop w:val="0"/>
          <w:marBottom w:val="0"/>
          <w:divBdr>
            <w:top w:val="none" w:sz="0" w:space="0" w:color="auto"/>
            <w:left w:val="none" w:sz="0" w:space="0" w:color="auto"/>
            <w:bottom w:val="none" w:sz="0" w:space="0" w:color="auto"/>
            <w:right w:val="none" w:sz="0" w:space="0" w:color="auto"/>
          </w:divBdr>
        </w:div>
        <w:div w:id="1792623727">
          <w:marLeft w:val="480"/>
          <w:marRight w:val="0"/>
          <w:marTop w:val="0"/>
          <w:marBottom w:val="0"/>
          <w:divBdr>
            <w:top w:val="none" w:sz="0" w:space="0" w:color="auto"/>
            <w:left w:val="none" w:sz="0" w:space="0" w:color="auto"/>
            <w:bottom w:val="none" w:sz="0" w:space="0" w:color="auto"/>
            <w:right w:val="none" w:sz="0" w:space="0" w:color="auto"/>
          </w:divBdr>
        </w:div>
        <w:div w:id="1938363963">
          <w:marLeft w:val="480"/>
          <w:marRight w:val="0"/>
          <w:marTop w:val="0"/>
          <w:marBottom w:val="0"/>
          <w:divBdr>
            <w:top w:val="none" w:sz="0" w:space="0" w:color="auto"/>
            <w:left w:val="none" w:sz="0" w:space="0" w:color="auto"/>
            <w:bottom w:val="none" w:sz="0" w:space="0" w:color="auto"/>
            <w:right w:val="none" w:sz="0" w:space="0" w:color="auto"/>
          </w:divBdr>
        </w:div>
        <w:div w:id="2017725886">
          <w:marLeft w:val="480"/>
          <w:marRight w:val="0"/>
          <w:marTop w:val="0"/>
          <w:marBottom w:val="0"/>
          <w:divBdr>
            <w:top w:val="none" w:sz="0" w:space="0" w:color="auto"/>
            <w:left w:val="none" w:sz="0" w:space="0" w:color="auto"/>
            <w:bottom w:val="none" w:sz="0" w:space="0" w:color="auto"/>
            <w:right w:val="none" w:sz="0" w:space="0" w:color="auto"/>
          </w:divBdr>
        </w:div>
        <w:div w:id="2041977361">
          <w:marLeft w:val="480"/>
          <w:marRight w:val="0"/>
          <w:marTop w:val="0"/>
          <w:marBottom w:val="0"/>
          <w:divBdr>
            <w:top w:val="none" w:sz="0" w:space="0" w:color="auto"/>
            <w:left w:val="none" w:sz="0" w:space="0" w:color="auto"/>
            <w:bottom w:val="none" w:sz="0" w:space="0" w:color="auto"/>
            <w:right w:val="none" w:sz="0" w:space="0" w:color="auto"/>
          </w:divBdr>
        </w:div>
        <w:div w:id="2044087443">
          <w:marLeft w:val="480"/>
          <w:marRight w:val="0"/>
          <w:marTop w:val="0"/>
          <w:marBottom w:val="0"/>
          <w:divBdr>
            <w:top w:val="none" w:sz="0" w:space="0" w:color="auto"/>
            <w:left w:val="none" w:sz="0" w:space="0" w:color="auto"/>
            <w:bottom w:val="none" w:sz="0" w:space="0" w:color="auto"/>
            <w:right w:val="none" w:sz="0" w:space="0" w:color="auto"/>
          </w:divBdr>
        </w:div>
        <w:div w:id="2051490223">
          <w:marLeft w:val="480"/>
          <w:marRight w:val="0"/>
          <w:marTop w:val="0"/>
          <w:marBottom w:val="0"/>
          <w:divBdr>
            <w:top w:val="none" w:sz="0" w:space="0" w:color="auto"/>
            <w:left w:val="none" w:sz="0" w:space="0" w:color="auto"/>
            <w:bottom w:val="none" w:sz="0" w:space="0" w:color="auto"/>
            <w:right w:val="none" w:sz="0" w:space="0" w:color="auto"/>
          </w:divBdr>
        </w:div>
        <w:div w:id="2053459017">
          <w:marLeft w:val="480"/>
          <w:marRight w:val="0"/>
          <w:marTop w:val="0"/>
          <w:marBottom w:val="0"/>
          <w:divBdr>
            <w:top w:val="none" w:sz="0" w:space="0" w:color="auto"/>
            <w:left w:val="none" w:sz="0" w:space="0" w:color="auto"/>
            <w:bottom w:val="none" w:sz="0" w:space="0" w:color="auto"/>
            <w:right w:val="none" w:sz="0" w:space="0" w:color="auto"/>
          </w:divBdr>
        </w:div>
        <w:div w:id="2065132608">
          <w:marLeft w:val="480"/>
          <w:marRight w:val="0"/>
          <w:marTop w:val="0"/>
          <w:marBottom w:val="0"/>
          <w:divBdr>
            <w:top w:val="none" w:sz="0" w:space="0" w:color="auto"/>
            <w:left w:val="none" w:sz="0" w:space="0" w:color="auto"/>
            <w:bottom w:val="none" w:sz="0" w:space="0" w:color="auto"/>
            <w:right w:val="none" w:sz="0" w:space="0" w:color="auto"/>
          </w:divBdr>
        </w:div>
        <w:div w:id="2100058693">
          <w:marLeft w:val="480"/>
          <w:marRight w:val="0"/>
          <w:marTop w:val="0"/>
          <w:marBottom w:val="0"/>
          <w:divBdr>
            <w:top w:val="none" w:sz="0" w:space="0" w:color="auto"/>
            <w:left w:val="none" w:sz="0" w:space="0" w:color="auto"/>
            <w:bottom w:val="none" w:sz="0" w:space="0" w:color="auto"/>
            <w:right w:val="none" w:sz="0" w:space="0" w:color="auto"/>
          </w:divBdr>
        </w:div>
        <w:div w:id="2106149018">
          <w:marLeft w:val="480"/>
          <w:marRight w:val="0"/>
          <w:marTop w:val="0"/>
          <w:marBottom w:val="0"/>
          <w:divBdr>
            <w:top w:val="none" w:sz="0" w:space="0" w:color="auto"/>
            <w:left w:val="none" w:sz="0" w:space="0" w:color="auto"/>
            <w:bottom w:val="none" w:sz="0" w:space="0" w:color="auto"/>
            <w:right w:val="none" w:sz="0" w:space="0" w:color="auto"/>
          </w:divBdr>
        </w:div>
      </w:divsChild>
    </w:div>
    <w:div w:id="721514698">
      <w:bodyDiv w:val="1"/>
      <w:marLeft w:val="0"/>
      <w:marRight w:val="0"/>
      <w:marTop w:val="0"/>
      <w:marBottom w:val="0"/>
      <w:divBdr>
        <w:top w:val="none" w:sz="0" w:space="0" w:color="auto"/>
        <w:left w:val="none" w:sz="0" w:space="0" w:color="auto"/>
        <w:bottom w:val="none" w:sz="0" w:space="0" w:color="auto"/>
        <w:right w:val="none" w:sz="0" w:space="0" w:color="auto"/>
      </w:divBdr>
    </w:div>
    <w:div w:id="722366333">
      <w:bodyDiv w:val="1"/>
      <w:marLeft w:val="0"/>
      <w:marRight w:val="0"/>
      <w:marTop w:val="0"/>
      <w:marBottom w:val="0"/>
      <w:divBdr>
        <w:top w:val="none" w:sz="0" w:space="0" w:color="auto"/>
        <w:left w:val="none" w:sz="0" w:space="0" w:color="auto"/>
        <w:bottom w:val="none" w:sz="0" w:space="0" w:color="auto"/>
        <w:right w:val="none" w:sz="0" w:space="0" w:color="auto"/>
      </w:divBdr>
    </w:div>
    <w:div w:id="723332538">
      <w:bodyDiv w:val="1"/>
      <w:marLeft w:val="0"/>
      <w:marRight w:val="0"/>
      <w:marTop w:val="0"/>
      <w:marBottom w:val="0"/>
      <w:divBdr>
        <w:top w:val="none" w:sz="0" w:space="0" w:color="auto"/>
        <w:left w:val="none" w:sz="0" w:space="0" w:color="auto"/>
        <w:bottom w:val="none" w:sz="0" w:space="0" w:color="auto"/>
        <w:right w:val="none" w:sz="0" w:space="0" w:color="auto"/>
      </w:divBdr>
    </w:div>
    <w:div w:id="723791692">
      <w:bodyDiv w:val="1"/>
      <w:marLeft w:val="0"/>
      <w:marRight w:val="0"/>
      <w:marTop w:val="0"/>
      <w:marBottom w:val="0"/>
      <w:divBdr>
        <w:top w:val="none" w:sz="0" w:space="0" w:color="auto"/>
        <w:left w:val="none" w:sz="0" w:space="0" w:color="auto"/>
        <w:bottom w:val="none" w:sz="0" w:space="0" w:color="auto"/>
        <w:right w:val="none" w:sz="0" w:space="0" w:color="auto"/>
      </w:divBdr>
    </w:div>
    <w:div w:id="724108025">
      <w:bodyDiv w:val="1"/>
      <w:marLeft w:val="0"/>
      <w:marRight w:val="0"/>
      <w:marTop w:val="0"/>
      <w:marBottom w:val="0"/>
      <w:divBdr>
        <w:top w:val="none" w:sz="0" w:space="0" w:color="auto"/>
        <w:left w:val="none" w:sz="0" w:space="0" w:color="auto"/>
        <w:bottom w:val="none" w:sz="0" w:space="0" w:color="auto"/>
        <w:right w:val="none" w:sz="0" w:space="0" w:color="auto"/>
      </w:divBdr>
    </w:div>
    <w:div w:id="724571094">
      <w:bodyDiv w:val="1"/>
      <w:marLeft w:val="0"/>
      <w:marRight w:val="0"/>
      <w:marTop w:val="0"/>
      <w:marBottom w:val="0"/>
      <w:divBdr>
        <w:top w:val="none" w:sz="0" w:space="0" w:color="auto"/>
        <w:left w:val="none" w:sz="0" w:space="0" w:color="auto"/>
        <w:bottom w:val="none" w:sz="0" w:space="0" w:color="auto"/>
        <w:right w:val="none" w:sz="0" w:space="0" w:color="auto"/>
      </w:divBdr>
    </w:div>
    <w:div w:id="725223142">
      <w:bodyDiv w:val="1"/>
      <w:marLeft w:val="0"/>
      <w:marRight w:val="0"/>
      <w:marTop w:val="0"/>
      <w:marBottom w:val="0"/>
      <w:divBdr>
        <w:top w:val="none" w:sz="0" w:space="0" w:color="auto"/>
        <w:left w:val="none" w:sz="0" w:space="0" w:color="auto"/>
        <w:bottom w:val="none" w:sz="0" w:space="0" w:color="auto"/>
        <w:right w:val="none" w:sz="0" w:space="0" w:color="auto"/>
      </w:divBdr>
    </w:div>
    <w:div w:id="725841785">
      <w:bodyDiv w:val="1"/>
      <w:marLeft w:val="0"/>
      <w:marRight w:val="0"/>
      <w:marTop w:val="0"/>
      <w:marBottom w:val="0"/>
      <w:divBdr>
        <w:top w:val="none" w:sz="0" w:space="0" w:color="auto"/>
        <w:left w:val="none" w:sz="0" w:space="0" w:color="auto"/>
        <w:bottom w:val="none" w:sz="0" w:space="0" w:color="auto"/>
        <w:right w:val="none" w:sz="0" w:space="0" w:color="auto"/>
      </w:divBdr>
      <w:divsChild>
        <w:div w:id="69695176">
          <w:marLeft w:val="480"/>
          <w:marRight w:val="0"/>
          <w:marTop w:val="0"/>
          <w:marBottom w:val="0"/>
          <w:divBdr>
            <w:top w:val="none" w:sz="0" w:space="0" w:color="auto"/>
            <w:left w:val="none" w:sz="0" w:space="0" w:color="auto"/>
            <w:bottom w:val="none" w:sz="0" w:space="0" w:color="auto"/>
            <w:right w:val="none" w:sz="0" w:space="0" w:color="auto"/>
          </w:divBdr>
        </w:div>
        <w:div w:id="158039613">
          <w:marLeft w:val="480"/>
          <w:marRight w:val="0"/>
          <w:marTop w:val="0"/>
          <w:marBottom w:val="0"/>
          <w:divBdr>
            <w:top w:val="none" w:sz="0" w:space="0" w:color="auto"/>
            <w:left w:val="none" w:sz="0" w:space="0" w:color="auto"/>
            <w:bottom w:val="none" w:sz="0" w:space="0" w:color="auto"/>
            <w:right w:val="none" w:sz="0" w:space="0" w:color="auto"/>
          </w:divBdr>
        </w:div>
        <w:div w:id="320735694">
          <w:marLeft w:val="480"/>
          <w:marRight w:val="0"/>
          <w:marTop w:val="0"/>
          <w:marBottom w:val="0"/>
          <w:divBdr>
            <w:top w:val="none" w:sz="0" w:space="0" w:color="auto"/>
            <w:left w:val="none" w:sz="0" w:space="0" w:color="auto"/>
            <w:bottom w:val="none" w:sz="0" w:space="0" w:color="auto"/>
            <w:right w:val="none" w:sz="0" w:space="0" w:color="auto"/>
          </w:divBdr>
        </w:div>
        <w:div w:id="602492848">
          <w:marLeft w:val="480"/>
          <w:marRight w:val="0"/>
          <w:marTop w:val="0"/>
          <w:marBottom w:val="0"/>
          <w:divBdr>
            <w:top w:val="none" w:sz="0" w:space="0" w:color="auto"/>
            <w:left w:val="none" w:sz="0" w:space="0" w:color="auto"/>
            <w:bottom w:val="none" w:sz="0" w:space="0" w:color="auto"/>
            <w:right w:val="none" w:sz="0" w:space="0" w:color="auto"/>
          </w:divBdr>
        </w:div>
        <w:div w:id="1162160763">
          <w:marLeft w:val="480"/>
          <w:marRight w:val="0"/>
          <w:marTop w:val="0"/>
          <w:marBottom w:val="0"/>
          <w:divBdr>
            <w:top w:val="none" w:sz="0" w:space="0" w:color="auto"/>
            <w:left w:val="none" w:sz="0" w:space="0" w:color="auto"/>
            <w:bottom w:val="none" w:sz="0" w:space="0" w:color="auto"/>
            <w:right w:val="none" w:sz="0" w:space="0" w:color="auto"/>
          </w:divBdr>
        </w:div>
        <w:div w:id="1132094899">
          <w:marLeft w:val="480"/>
          <w:marRight w:val="0"/>
          <w:marTop w:val="0"/>
          <w:marBottom w:val="0"/>
          <w:divBdr>
            <w:top w:val="none" w:sz="0" w:space="0" w:color="auto"/>
            <w:left w:val="none" w:sz="0" w:space="0" w:color="auto"/>
            <w:bottom w:val="none" w:sz="0" w:space="0" w:color="auto"/>
            <w:right w:val="none" w:sz="0" w:space="0" w:color="auto"/>
          </w:divBdr>
        </w:div>
        <w:div w:id="548804158">
          <w:marLeft w:val="480"/>
          <w:marRight w:val="0"/>
          <w:marTop w:val="0"/>
          <w:marBottom w:val="0"/>
          <w:divBdr>
            <w:top w:val="none" w:sz="0" w:space="0" w:color="auto"/>
            <w:left w:val="none" w:sz="0" w:space="0" w:color="auto"/>
            <w:bottom w:val="none" w:sz="0" w:space="0" w:color="auto"/>
            <w:right w:val="none" w:sz="0" w:space="0" w:color="auto"/>
          </w:divBdr>
        </w:div>
        <w:div w:id="1396199613">
          <w:marLeft w:val="480"/>
          <w:marRight w:val="0"/>
          <w:marTop w:val="0"/>
          <w:marBottom w:val="0"/>
          <w:divBdr>
            <w:top w:val="none" w:sz="0" w:space="0" w:color="auto"/>
            <w:left w:val="none" w:sz="0" w:space="0" w:color="auto"/>
            <w:bottom w:val="none" w:sz="0" w:space="0" w:color="auto"/>
            <w:right w:val="none" w:sz="0" w:space="0" w:color="auto"/>
          </w:divBdr>
        </w:div>
        <w:div w:id="331690263">
          <w:marLeft w:val="480"/>
          <w:marRight w:val="0"/>
          <w:marTop w:val="0"/>
          <w:marBottom w:val="0"/>
          <w:divBdr>
            <w:top w:val="none" w:sz="0" w:space="0" w:color="auto"/>
            <w:left w:val="none" w:sz="0" w:space="0" w:color="auto"/>
            <w:bottom w:val="none" w:sz="0" w:space="0" w:color="auto"/>
            <w:right w:val="none" w:sz="0" w:space="0" w:color="auto"/>
          </w:divBdr>
        </w:div>
        <w:div w:id="1469393586">
          <w:marLeft w:val="480"/>
          <w:marRight w:val="0"/>
          <w:marTop w:val="0"/>
          <w:marBottom w:val="0"/>
          <w:divBdr>
            <w:top w:val="none" w:sz="0" w:space="0" w:color="auto"/>
            <w:left w:val="none" w:sz="0" w:space="0" w:color="auto"/>
            <w:bottom w:val="none" w:sz="0" w:space="0" w:color="auto"/>
            <w:right w:val="none" w:sz="0" w:space="0" w:color="auto"/>
          </w:divBdr>
        </w:div>
        <w:div w:id="2097750114">
          <w:marLeft w:val="480"/>
          <w:marRight w:val="0"/>
          <w:marTop w:val="0"/>
          <w:marBottom w:val="0"/>
          <w:divBdr>
            <w:top w:val="none" w:sz="0" w:space="0" w:color="auto"/>
            <w:left w:val="none" w:sz="0" w:space="0" w:color="auto"/>
            <w:bottom w:val="none" w:sz="0" w:space="0" w:color="auto"/>
            <w:right w:val="none" w:sz="0" w:space="0" w:color="auto"/>
          </w:divBdr>
        </w:div>
        <w:div w:id="1500654544">
          <w:marLeft w:val="480"/>
          <w:marRight w:val="0"/>
          <w:marTop w:val="0"/>
          <w:marBottom w:val="0"/>
          <w:divBdr>
            <w:top w:val="none" w:sz="0" w:space="0" w:color="auto"/>
            <w:left w:val="none" w:sz="0" w:space="0" w:color="auto"/>
            <w:bottom w:val="none" w:sz="0" w:space="0" w:color="auto"/>
            <w:right w:val="none" w:sz="0" w:space="0" w:color="auto"/>
          </w:divBdr>
        </w:div>
        <w:div w:id="1638414262">
          <w:marLeft w:val="480"/>
          <w:marRight w:val="0"/>
          <w:marTop w:val="0"/>
          <w:marBottom w:val="0"/>
          <w:divBdr>
            <w:top w:val="none" w:sz="0" w:space="0" w:color="auto"/>
            <w:left w:val="none" w:sz="0" w:space="0" w:color="auto"/>
            <w:bottom w:val="none" w:sz="0" w:space="0" w:color="auto"/>
            <w:right w:val="none" w:sz="0" w:space="0" w:color="auto"/>
          </w:divBdr>
        </w:div>
        <w:div w:id="1236282826">
          <w:marLeft w:val="480"/>
          <w:marRight w:val="0"/>
          <w:marTop w:val="0"/>
          <w:marBottom w:val="0"/>
          <w:divBdr>
            <w:top w:val="none" w:sz="0" w:space="0" w:color="auto"/>
            <w:left w:val="none" w:sz="0" w:space="0" w:color="auto"/>
            <w:bottom w:val="none" w:sz="0" w:space="0" w:color="auto"/>
            <w:right w:val="none" w:sz="0" w:space="0" w:color="auto"/>
          </w:divBdr>
        </w:div>
        <w:div w:id="793716533">
          <w:marLeft w:val="480"/>
          <w:marRight w:val="0"/>
          <w:marTop w:val="0"/>
          <w:marBottom w:val="0"/>
          <w:divBdr>
            <w:top w:val="none" w:sz="0" w:space="0" w:color="auto"/>
            <w:left w:val="none" w:sz="0" w:space="0" w:color="auto"/>
            <w:bottom w:val="none" w:sz="0" w:space="0" w:color="auto"/>
            <w:right w:val="none" w:sz="0" w:space="0" w:color="auto"/>
          </w:divBdr>
        </w:div>
        <w:div w:id="987325609">
          <w:marLeft w:val="480"/>
          <w:marRight w:val="0"/>
          <w:marTop w:val="0"/>
          <w:marBottom w:val="0"/>
          <w:divBdr>
            <w:top w:val="none" w:sz="0" w:space="0" w:color="auto"/>
            <w:left w:val="none" w:sz="0" w:space="0" w:color="auto"/>
            <w:bottom w:val="none" w:sz="0" w:space="0" w:color="auto"/>
            <w:right w:val="none" w:sz="0" w:space="0" w:color="auto"/>
          </w:divBdr>
        </w:div>
        <w:div w:id="1018584671">
          <w:marLeft w:val="480"/>
          <w:marRight w:val="0"/>
          <w:marTop w:val="0"/>
          <w:marBottom w:val="0"/>
          <w:divBdr>
            <w:top w:val="none" w:sz="0" w:space="0" w:color="auto"/>
            <w:left w:val="none" w:sz="0" w:space="0" w:color="auto"/>
            <w:bottom w:val="none" w:sz="0" w:space="0" w:color="auto"/>
            <w:right w:val="none" w:sz="0" w:space="0" w:color="auto"/>
          </w:divBdr>
        </w:div>
        <w:div w:id="2048796086">
          <w:marLeft w:val="480"/>
          <w:marRight w:val="0"/>
          <w:marTop w:val="0"/>
          <w:marBottom w:val="0"/>
          <w:divBdr>
            <w:top w:val="none" w:sz="0" w:space="0" w:color="auto"/>
            <w:left w:val="none" w:sz="0" w:space="0" w:color="auto"/>
            <w:bottom w:val="none" w:sz="0" w:space="0" w:color="auto"/>
            <w:right w:val="none" w:sz="0" w:space="0" w:color="auto"/>
          </w:divBdr>
        </w:div>
        <w:div w:id="1276862059">
          <w:marLeft w:val="480"/>
          <w:marRight w:val="0"/>
          <w:marTop w:val="0"/>
          <w:marBottom w:val="0"/>
          <w:divBdr>
            <w:top w:val="none" w:sz="0" w:space="0" w:color="auto"/>
            <w:left w:val="none" w:sz="0" w:space="0" w:color="auto"/>
            <w:bottom w:val="none" w:sz="0" w:space="0" w:color="auto"/>
            <w:right w:val="none" w:sz="0" w:space="0" w:color="auto"/>
          </w:divBdr>
        </w:div>
        <w:div w:id="1315913478">
          <w:marLeft w:val="480"/>
          <w:marRight w:val="0"/>
          <w:marTop w:val="0"/>
          <w:marBottom w:val="0"/>
          <w:divBdr>
            <w:top w:val="none" w:sz="0" w:space="0" w:color="auto"/>
            <w:left w:val="none" w:sz="0" w:space="0" w:color="auto"/>
            <w:bottom w:val="none" w:sz="0" w:space="0" w:color="auto"/>
            <w:right w:val="none" w:sz="0" w:space="0" w:color="auto"/>
          </w:divBdr>
        </w:div>
        <w:div w:id="1600791640">
          <w:marLeft w:val="480"/>
          <w:marRight w:val="0"/>
          <w:marTop w:val="0"/>
          <w:marBottom w:val="0"/>
          <w:divBdr>
            <w:top w:val="none" w:sz="0" w:space="0" w:color="auto"/>
            <w:left w:val="none" w:sz="0" w:space="0" w:color="auto"/>
            <w:bottom w:val="none" w:sz="0" w:space="0" w:color="auto"/>
            <w:right w:val="none" w:sz="0" w:space="0" w:color="auto"/>
          </w:divBdr>
        </w:div>
        <w:div w:id="1372151867">
          <w:marLeft w:val="480"/>
          <w:marRight w:val="0"/>
          <w:marTop w:val="0"/>
          <w:marBottom w:val="0"/>
          <w:divBdr>
            <w:top w:val="none" w:sz="0" w:space="0" w:color="auto"/>
            <w:left w:val="none" w:sz="0" w:space="0" w:color="auto"/>
            <w:bottom w:val="none" w:sz="0" w:space="0" w:color="auto"/>
            <w:right w:val="none" w:sz="0" w:space="0" w:color="auto"/>
          </w:divBdr>
        </w:div>
        <w:div w:id="1360202159">
          <w:marLeft w:val="480"/>
          <w:marRight w:val="0"/>
          <w:marTop w:val="0"/>
          <w:marBottom w:val="0"/>
          <w:divBdr>
            <w:top w:val="none" w:sz="0" w:space="0" w:color="auto"/>
            <w:left w:val="none" w:sz="0" w:space="0" w:color="auto"/>
            <w:bottom w:val="none" w:sz="0" w:space="0" w:color="auto"/>
            <w:right w:val="none" w:sz="0" w:space="0" w:color="auto"/>
          </w:divBdr>
        </w:div>
        <w:div w:id="342824258">
          <w:marLeft w:val="480"/>
          <w:marRight w:val="0"/>
          <w:marTop w:val="0"/>
          <w:marBottom w:val="0"/>
          <w:divBdr>
            <w:top w:val="none" w:sz="0" w:space="0" w:color="auto"/>
            <w:left w:val="none" w:sz="0" w:space="0" w:color="auto"/>
            <w:bottom w:val="none" w:sz="0" w:space="0" w:color="auto"/>
            <w:right w:val="none" w:sz="0" w:space="0" w:color="auto"/>
          </w:divBdr>
        </w:div>
        <w:div w:id="97220730">
          <w:marLeft w:val="480"/>
          <w:marRight w:val="0"/>
          <w:marTop w:val="0"/>
          <w:marBottom w:val="0"/>
          <w:divBdr>
            <w:top w:val="none" w:sz="0" w:space="0" w:color="auto"/>
            <w:left w:val="none" w:sz="0" w:space="0" w:color="auto"/>
            <w:bottom w:val="none" w:sz="0" w:space="0" w:color="auto"/>
            <w:right w:val="none" w:sz="0" w:space="0" w:color="auto"/>
          </w:divBdr>
        </w:div>
        <w:div w:id="197202584">
          <w:marLeft w:val="480"/>
          <w:marRight w:val="0"/>
          <w:marTop w:val="0"/>
          <w:marBottom w:val="0"/>
          <w:divBdr>
            <w:top w:val="none" w:sz="0" w:space="0" w:color="auto"/>
            <w:left w:val="none" w:sz="0" w:space="0" w:color="auto"/>
            <w:bottom w:val="none" w:sz="0" w:space="0" w:color="auto"/>
            <w:right w:val="none" w:sz="0" w:space="0" w:color="auto"/>
          </w:divBdr>
        </w:div>
        <w:div w:id="1481535300">
          <w:marLeft w:val="480"/>
          <w:marRight w:val="0"/>
          <w:marTop w:val="0"/>
          <w:marBottom w:val="0"/>
          <w:divBdr>
            <w:top w:val="none" w:sz="0" w:space="0" w:color="auto"/>
            <w:left w:val="none" w:sz="0" w:space="0" w:color="auto"/>
            <w:bottom w:val="none" w:sz="0" w:space="0" w:color="auto"/>
            <w:right w:val="none" w:sz="0" w:space="0" w:color="auto"/>
          </w:divBdr>
        </w:div>
        <w:div w:id="886454192">
          <w:marLeft w:val="480"/>
          <w:marRight w:val="0"/>
          <w:marTop w:val="0"/>
          <w:marBottom w:val="0"/>
          <w:divBdr>
            <w:top w:val="none" w:sz="0" w:space="0" w:color="auto"/>
            <w:left w:val="none" w:sz="0" w:space="0" w:color="auto"/>
            <w:bottom w:val="none" w:sz="0" w:space="0" w:color="auto"/>
            <w:right w:val="none" w:sz="0" w:space="0" w:color="auto"/>
          </w:divBdr>
        </w:div>
        <w:div w:id="1938974956">
          <w:marLeft w:val="480"/>
          <w:marRight w:val="0"/>
          <w:marTop w:val="0"/>
          <w:marBottom w:val="0"/>
          <w:divBdr>
            <w:top w:val="none" w:sz="0" w:space="0" w:color="auto"/>
            <w:left w:val="none" w:sz="0" w:space="0" w:color="auto"/>
            <w:bottom w:val="none" w:sz="0" w:space="0" w:color="auto"/>
            <w:right w:val="none" w:sz="0" w:space="0" w:color="auto"/>
          </w:divBdr>
        </w:div>
        <w:div w:id="1039821274">
          <w:marLeft w:val="480"/>
          <w:marRight w:val="0"/>
          <w:marTop w:val="0"/>
          <w:marBottom w:val="0"/>
          <w:divBdr>
            <w:top w:val="none" w:sz="0" w:space="0" w:color="auto"/>
            <w:left w:val="none" w:sz="0" w:space="0" w:color="auto"/>
            <w:bottom w:val="none" w:sz="0" w:space="0" w:color="auto"/>
            <w:right w:val="none" w:sz="0" w:space="0" w:color="auto"/>
          </w:divBdr>
        </w:div>
        <w:div w:id="127865688">
          <w:marLeft w:val="480"/>
          <w:marRight w:val="0"/>
          <w:marTop w:val="0"/>
          <w:marBottom w:val="0"/>
          <w:divBdr>
            <w:top w:val="none" w:sz="0" w:space="0" w:color="auto"/>
            <w:left w:val="none" w:sz="0" w:space="0" w:color="auto"/>
            <w:bottom w:val="none" w:sz="0" w:space="0" w:color="auto"/>
            <w:right w:val="none" w:sz="0" w:space="0" w:color="auto"/>
          </w:divBdr>
        </w:div>
        <w:div w:id="732503425">
          <w:marLeft w:val="480"/>
          <w:marRight w:val="0"/>
          <w:marTop w:val="0"/>
          <w:marBottom w:val="0"/>
          <w:divBdr>
            <w:top w:val="none" w:sz="0" w:space="0" w:color="auto"/>
            <w:left w:val="none" w:sz="0" w:space="0" w:color="auto"/>
            <w:bottom w:val="none" w:sz="0" w:space="0" w:color="auto"/>
            <w:right w:val="none" w:sz="0" w:space="0" w:color="auto"/>
          </w:divBdr>
        </w:div>
        <w:div w:id="1745909273">
          <w:marLeft w:val="480"/>
          <w:marRight w:val="0"/>
          <w:marTop w:val="0"/>
          <w:marBottom w:val="0"/>
          <w:divBdr>
            <w:top w:val="none" w:sz="0" w:space="0" w:color="auto"/>
            <w:left w:val="none" w:sz="0" w:space="0" w:color="auto"/>
            <w:bottom w:val="none" w:sz="0" w:space="0" w:color="auto"/>
            <w:right w:val="none" w:sz="0" w:space="0" w:color="auto"/>
          </w:divBdr>
        </w:div>
        <w:div w:id="955597810">
          <w:marLeft w:val="480"/>
          <w:marRight w:val="0"/>
          <w:marTop w:val="0"/>
          <w:marBottom w:val="0"/>
          <w:divBdr>
            <w:top w:val="none" w:sz="0" w:space="0" w:color="auto"/>
            <w:left w:val="none" w:sz="0" w:space="0" w:color="auto"/>
            <w:bottom w:val="none" w:sz="0" w:space="0" w:color="auto"/>
            <w:right w:val="none" w:sz="0" w:space="0" w:color="auto"/>
          </w:divBdr>
        </w:div>
        <w:div w:id="1235696889">
          <w:marLeft w:val="480"/>
          <w:marRight w:val="0"/>
          <w:marTop w:val="0"/>
          <w:marBottom w:val="0"/>
          <w:divBdr>
            <w:top w:val="none" w:sz="0" w:space="0" w:color="auto"/>
            <w:left w:val="none" w:sz="0" w:space="0" w:color="auto"/>
            <w:bottom w:val="none" w:sz="0" w:space="0" w:color="auto"/>
            <w:right w:val="none" w:sz="0" w:space="0" w:color="auto"/>
          </w:divBdr>
        </w:div>
        <w:div w:id="912086445">
          <w:marLeft w:val="480"/>
          <w:marRight w:val="0"/>
          <w:marTop w:val="0"/>
          <w:marBottom w:val="0"/>
          <w:divBdr>
            <w:top w:val="none" w:sz="0" w:space="0" w:color="auto"/>
            <w:left w:val="none" w:sz="0" w:space="0" w:color="auto"/>
            <w:bottom w:val="none" w:sz="0" w:space="0" w:color="auto"/>
            <w:right w:val="none" w:sz="0" w:space="0" w:color="auto"/>
          </w:divBdr>
        </w:div>
        <w:div w:id="2041125241">
          <w:marLeft w:val="480"/>
          <w:marRight w:val="0"/>
          <w:marTop w:val="0"/>
          <w:marBottom w:val="0"/>
          <w:divBdr>
            <w:top w:val="none" w:sz="0" w:space="0" w:color="auto"/>
            <w:left w:val="none" w:sz="0" w:space="0" w:color="auto"/>
            <w:bottom w:val="none" w:sz="0" w:space="0" w:color="auto"/>
            <w:right w:val="none" w:sz="0" w:space="0" w:color="auto"/>
          </w:divBdr>
        </w:div>
        <w:div w:id="1254389508">
          <w:marLeft w:val="480"/>
          <w:marRight w:val="0"/>
          <w:marTop w:val="0"/>
          <w:marBottom w:val="0"/>
          <w:divBdr>
            <w:top w:val="none" w:sz="0" w:space="0" w:color="auto"/>
            <w:left w:val="none" w:sz="0" w:space="0" w:color="auto"/>
            <w:bottom w:val="none" w:sz="0" w:space="0" w:color="auto"/>
            <w:right w:val="none" w:sz="0" w:space="0" w:color="auto"/>
          </w:divBdr>
        </w:div>
        <w:div w:id="305086168">
          <w:marLeft w:val="480"/>
          <w:marRight w:val="0"/>
          <w:marTop w:val="0"/>
          <w:marBottom w:val="0"/>
          <w:divBdr>
            <w:top w:val="none" w:sz="0" w:space="0" w:color="auto"/>
            <w:left w:val="none" w:sz="0" w:space="0" w:color="auto"/>
            <w:bottom w:val="none" w:sz="0" w:space="0" w:color="auto"/>
            <w:right w:val="none" w:sz="0" w:space="0" w:color="auto"/>
          </w:divBdr>
        </w:div>
        <w:div w:id="2020036075">
          <w:marLeft w:val="480"/>
          <w:marRight w:val="0"/>
          <w:marTop w:val="0"/>
          <w:marBottom w:val="0"/>
          <w:divBdr>
            <w:top w:val="none" w:sz="0" w:space="0" w:color="auto"/>
            <w:left w:val="none" w:sz="0" w:space="0" w:color="auto"/>
            <w:bottom w:val="none" w:sz="0" w:space="0" w:color="auto"/>
            <w:right w:val="none" w:sz="0" w:space="0" w:color="auto"/>
          </w:divBdr>
        </w:div>
        <w:div w:id="1134372820">
          <w:marLeft w:val="480"/>
          <w:marRight w:val="0"/>
          <w:marTop w:val="0"/>
          <w:marBottom w:val="0"/>
          <w:divBdr>
            <w:top w:val="none" w:sz="0" w:space="0" w:color="auto"/>
            <w:left w:val="none" w:sz="0" w:space="0" w:color="auto"/>
            <w:bottom w:val="none" w:sz="0" w:space="0" w:color="auto"/>
            <w:right w:val="none" w:sz="0" w:space="0" w:color="auto"/>
          </w:divBdr>
        </w:div>
        <w:div w:id="40594432">
          <w:marLeft w:val="480"/>
          <w:marRight w:val="0"/>
          <w:marTop w:val="0"/>
          <w:marBottom w:val="0"/>
          <w:divBdr>
            <w:top w:val="none" w:sz="0" w:space="0" w:color="auto"/>
            <w:left w:val="none" w:sz="0" w:space="0" w:color="auto"/>
            <w:bottom w:val="none" w:sz="0" w:space="0" w:color="auto"/>
            <w:right w:val="none" w:sz="0" w:space="0" w:color="auto"/>
          </w:divBdr>
        </w:div>
        <w:div w:id="1513914091">
          <w:marLeft w:val="480"/>
          <w:marRight w:val="0"/>
          <w:marTop w:val="0"/>
          <w:marBottom w:val="0"/>
          <w:divBdr>
            <w:top w:val="none" w:sz="0" w:space="0" w:color="auto"/>
            <w:left w:val="none" w:sz="0" w:space="0" w:color="auto"/>
            <w:bottom w:val="none" w:sz="0" w:space="0" w:color="auto"/>
            <w:right w:val="none" w:sz="0" w:space="0" w:color="auto"/>
          </w:divBdr>
        </w:div>
        <w:div w:id="521626962">
          <w:marLeft w:val="480"/>
          <w:marRight w:val="0"/>
          <w:marTop w:val="0"/>
          <w:marBottom w:val="0"/>
          <w:divBdr>
            <w:top w:val="none" w:sz="0" w:space="0" w:color="auto"/>
            <w:left w:val="none" w:sz="0" w:space="0" w:color="auto"/>
            <w:bottom w:val="none" w:sz="0" w:space="0" w:color="auto"/>
            <w:right w:val="none" w:sz="0" w:space="0" w:color="auto"/>
          </w:divBdr>
        </w:div>
        <w:div w:id="863786443">
          <w:marLeft w:val="480"/>
          <w:marRight w:val="0"/>
          <w:marTop w:val="0"/>
          <w:marBottom w:val="0"/>
          <w:divBdr>
            <w:top w:val="none" w:sz="0" w:space="0" w:color="auto"/>
            <w:left w:val="none" w:sz="0" w:space="0" w:color="auto"/>
            <w:bottom w:val="none" w:sz="0" w:space="0" w:color="auto"/>
            <w:right w:val="none" w:sz="0" w:space="0" w:color="auto"/>
          </w:divBdr>
        </w:div>
        <w:div w:id="1598754819">
          <w:marLeft w:val="480"/>
          <w:marRight w:val="0"/>
          <w:marTop w:val="0"/>
          <w:marBottom w:val="0"/>
          <w:divBdr>
            <w:top w:val="none" w:sz="0" w:space="0" w:color="auto"/>
            <w:left w:val="none" w:sz="0" w:space="0" w:color="auto"/>
            <w:bottom w:val="none" w:sz="0" w:space="0" w:color="auto"/>
            <w:right w:val="none" w:sz="0" w:space="0" w:color="auto"/>
          </w:divBdr>
        </w:div>
        <w:div w:id="1327126832">
          <w:marLeft w:val="480"/>
          <w:marRight w:val="0"/>
          <w:marTop w:val="0"/>
          <w:marBottom w:val="0"/>
          <w:divBdr>
            <w:top w:val="none" w:sz="0" w:space="0" w:color="auto"/>
            <w:left w:val="none" w:sz="0" w:space="0" w:color="auto"/>
            <w:bottom w:val="none" w:sz="0" w:space="0" w:color="auto"/>
            <w:right w:val="none" w:sz="0" w:space="0" w:color="auto"/>
          </w:divBdr>
        </w:div>
        <w:div w:id="963390381">
          <w:marLeft w:val="480"/>
          <w:marRight w:val="0"/>
          <w:marTop w:val="0"/>
          <w:marBottom w:val="0"/>
          <w:divBdr>
            <w:top w:val="none" w:sz="0" w:space="0" w:color="auto"/>
            <w:left w:val="none" w:sz="0" w:space="0" w:color="auto"/>
            <w:bottom w:val="none" w:sz="0" w:space="0" w:color="auto"/>
            <w:right w:val="none" w:sz="0" w:space="0" w:color="auto"/>
          </w:divBdr>
        </w:div>
        <w:div w:id="535050131">
          <w:marLeft w:val="480"/>
          <w:marRight w:val="0"/>
          <w:marTop w:val="0"/>
          <w:marBottom w:val="0"/>
          <w:divBdr>
            <w:top w:val="none" w:sz="0" w:space="0" w:color="auto"/>
            <w:left w:val="none" w:sz="0" w:space="0" w:color="auto"/>
            <w:bottom w:val="none" w:sz="0" w:space="0" w:color="auto"/>
            <w:right w:val="none" w:sz="0" w:space="0" w:color="auto"/>
          </w:divBdr>
        </w:div>
        <w:div w:id="540829307">
          <w:marLeft w:val="480"/>
          <w:marRight w:val="0"/>
          <w:marTop w:val="0"/>
          <w:marBottom w:val="0"/>
          <w:divBdr>
            <w:top w:val="none" w:sz="0" w:space="0" w:color="auto"/>
            <w:left w:val="none" w:sz="0" w:space="0" w:color="auto"/>
            <w:bottom w:val="none" w:sz="0" w:space="0" w:color="auto"/>
            <w:right w:val="none" w:sz="0" w:space="0" w:color="auto"/>
          </w:divBdr>
        </w:div>
        <w:div w:id="736781090">
          <w:marLeft w:val="480"/>
          <w:marRight w:val="0"/>
          <w:marTop w:val="0"/>
          <w:marBottom w:val="0"/>
          <w:divBdr>
            <w:top w:val="none" w:sz="0" w:space="0" w:color="auto"/>
            <w:left w:val="none" w:sz="0" w:space="0" w:color="auto"/>
            <w:bottom w:val="none" w:sz="0" w:space="0" w:color="auto"/>
            <w:right w:val="none" w:sz="0" w:space="0" w:color="auto"/>
          </w:divBdr>
        </w:div>
        <w:div w:id="1137990135">
          <w:marLeft w:val="480"/>
          <w:marRight w:val="0"/>
          <w:marTop w:val="0"/>
          <w:marBottom w:val="0"/>
          <w:divBdr>
            <w:top w:val="none" w:sz="0" w:space="0" w:color="auto"/>
            <w:left w:val="none" w:sz="0" w:space="0" w:color="auto"/>
            <w:bottom w:val="none" w:sz="0" w:space="0" w:color="auto"/>
            <w:right w:val="none" w:sz="0" w:space="0" w:color="auto"/>
          </w:divBdr>
        </w:div>
        <w:div w:id="1887253815">
          <w:marLeft w:val="480"/>
          <w:marRight w:val="0"/>
          <w:marTop w:val="0"/>
          <w:marBottom w:val="0"/>
          <w:divBdr>
            <w:top w:val="none" w:sz="0" w:space="0" w:color="auto"/>
            <w:left w:val="none" w:sz="0" w:space="0" w:color="auto"/>
            <w:bottom w:val="none" w:sz="0" w:space="0" w:color="auto"/>
            <w:right w:val="none" w:sz="0" w:space="0" w:color="auto"/>
          </w:divBdr>
        </w:div>
        <w:div w:id="210465570">
          <w:marLeft w:val="480"/>
          <w:marRight w:val="0"/>
          <w:marTop w:val="0"/>
          <w:marBottom w:val="0"/>
          <w:divBdr>
            <w:top w:val="none" w:sz="0" w:space="0" w:color="auto"/>
            <w:left w:val="none" w:sz="0" w:space="0" w:color="auto"/>
            <w:bottom w:val="none" w:sz="0" w:space="0" w:color="auto"/>
            <w:right w:val="none" w:sz="0" w:space="0" w:color="auto"/>
          </w:divBdr>
        </w:div>
        <w:div w:id="191580348">
          <w:marLeft w:val="480"/>
          <w:marRight w:val="0"/>
          <w:marTop w:val="0"/>
          <w:marBottom w:val="0"/>
          <w:divBdr>
            <w:top w:val="none" w:sz="0" w:space="0" w:color="auto"/>
            <w:left w:val="none" w:sz="0" w:space="0" w:color="auto"/>
            <w:bottom w:val="none" w:sz="0" w:space="0" w:color="auto"/>
            <w:right w:val="none" w:sz="0" w:space="0" w:color="auto"/>
          </w:divBdr>
        </w:div>
        <w:div w:id="1852834005">
          <w:marLeft w:val="480"/>
          <w:marRight w:val="0"/>
          <w:marTop w:val="0"/>
          <w:marBottom w:val="0"/>
          <w:divBdr>
            <w:top w:val="none" w:sz="0" w:space="0" w:color="auto"/>
            <w:left w:val="none" w:sz="0" w:space="0" w:color="auto"/>
            <w:bottom w:val="none" w:sz="0" w:space="0" w:color="auto"/>
            <w:right w:val="none" w:sz="0" w:space="0" w:color="auto"/>
          </w:divBdr>
        </w:div>
        <w:div w:id="2021003550">
          <w:marLeft w:val="480"/>
          <w:marRight w:val="0"/>
          <w:marTop w:val="0"/>
          <w:marBottom w:val="0"/>
          <w:divBdr>
            <w:top w:val="none" w:sz="0" w:space="0" w:color="auto"/>
            <w:left w:val="none" w:sz="0" w:space="0" w:color="auto"/>
            <w:bottom w:val="none" w:sz="0" w:space="0" w:color="auto"/>
            <w:right w:val="none" w:sz="0" w:space="0" w:color="auto"/>
          </w:divBdr>
        </w:div>
        <w:div w:id="1125008623">
          <w:marLeft w:val="480"/>
          <w:marRight w:val="0"/>
          <w:marTop w:val="0"/>
          <w:marBottom w:val="0"/>
          <w:divBdr>
            <w:top w:val="none" w:sz="0" w:space="0" w:color="auto"/>
            <w:left w:val="none" w:sz="0" w:space="0" w:color="auto"/>
            <w:bottom w:val="none" w:sz="0" w:space="0" w:color="auto"/>
            <w:right w:val="none" w:sz="0" w:space="0" w:color="auto"/>
          </w:divBdr>
        </w:div>
        <w:div w:id="264389254">
          <w:marLeft w:val="480"/>
          <w:marRight w:val="0"/>
          <w:marTop w:val="0"/>
          <w:marBottom w:val="0"/>
          <w:divBdr>
            <w:top w:val="none" w:sz="0" w:space="0" w:color="auto"/>
            <w:left w:val="none" w:sz="0" w:space="0" w:color="auto"/>
            <w:bottom w:val="none" w:sz="0" w:space="0" w:color="auto"/>
            <w:right w:val="none" w:sz="0" w:space="0" w:color="auto"/>
          </w:divBdr>
        </w:div>
      </w:divsChild>
    </w:div>
    <w:div w:id="728114291">
      <w:bodyDiv w:val="1"/>
      <w:marLeft w:val="0"/>
      <w:marRight w:val="0"/>
      <w:marTop w:val="0"/>
      <w:marBottom w:val="0"/>
      <w:divBdr>
        <w:top w:val="none" w:sz="0" w:space="0" w:color="auto"/>
        <w:left w:val="none" w:sz="0" w:space="0" w:color="auto"/>
        <w:bottom w:val="none" w:sz="0" w:space="0" w:color="auto"/>
        <w:right w:val="none" w:sz="0" w:space="0" w:color="auto"/>
      </w:divBdr>
    </w:div>
    <w:div w:id="728266541">
      <w:bodyDiv w:val="1"/>
      <w:marLeft w:val="0"/>
      <w:marRight w:val="0"/>
      <w:marTop w:val="0"/>
      <w:marBottom w:val="0"/>
      <w:divBdr>
        <w:top w:val="none" w:sz="0" w:space="0" w:color="auto"/>
        <w:left w:val="none" w:sz="0" w:space="0" w:color="auto"/>
        <w:bottom w:val="none" w:sz="0" w:space="0" w:color="auto"/>
        <w:right w:val="none" w:sz="0" w:space="0" w:color="auto"/>
      </w:divBdr>
      <w:divsChild>
        <w:div w:id="3096952">
          <w:marLeft w:val="480"/>
          <w:marRight w:val="0"/>
          <w:marTop w:val="0"/>
          <w:marBottom w:val="0"/>
          <w:divBdr>
            <w:top w:val="none" w:sz="0" w:space="0" w:color="auto"/>
            <w:left w:val="none" w:sz="0" w:space="0" w:color="auto"/>
            <w:bottom w:val="none" w:sz="0" w:space="0" w:color="auto"/>
            <w:right w:val="none" w:sz="0" w:space="0" w:color="auto"/>
          </w:divBdr>
        </w:div>
        <w:div w:id="51275517">
          <w:marLeft w:val="480"/>
          <w:marRight w:val="0"/>
          <w:marTop w:val="0"/>
          <w:marBottom w:val="0"/>
          <w:divBdr>
            <w:top w:val="none" w:sz="0" w:space="0" w:color="auto"/>
            <w:left w:val="none" w:sz="0" w:space="0" w:color="auto"/>
            <w:bottom w:val="none" w:sz="0" w:space="0" w:color="auto"/>
            <w:right w:val="none" w:sz="0" w:space="0" w:color="auto"/>
          </w:divBdr>
        </w:div>
        <w:div w:id="76171839">
          <w:marLeft w:val="480"/>
          <w:marRight w:val="0"/>
          <w:marTop w:val="0"/>
          <w:marBottom w:val="0"/>
          <w:divBdr>
            <w:top w:val="none" w:sz="0" w:space="0" w:color="auto"/>
            <w:left w:val="none" w:sz="0" w:space="0" w:color="auto"/>
            <w:bottom w:val="none" w:sz="0" w:space="0" w:color="auto"/>
            <w:right w:val="none" w:sz="0" w:space="0" w:color="auto"/>
          </w:divBdr>
        </w:div>
        <w:div w:id="80032555">
          <w:marLeft w:val="480"/>
          <w:marRight w:val="0"/>
          <w:marTop w:val="0"/>
          <w:marBottom w:val="0"/>
          <w:divBdr>
            <w:top w:val="none" w:sz="0" w:space="0" w:color="auto"/>
            <w:left w:val="none" w:sz="0" w:space="0" w:color="auto"/>
            <w:bottom w:val="none" w:sz="0" w:space="0" w:color="auto"/>
            <w:right w:val="none" w:sz="0" w:space="0" w:color="auto"/>
          </w:divBdr>
        </w:div>
        <w:div w:id="187790828">
          <w:marLeft w:val="480"/>
          <w:marRight w:val="0"/>
          <w:marTop w:val="0"/>
          <w:marBottom w:val="0"/>
          <w:divBdr>
            <w:top w:val="none" w:sz="0" w:space="0" w:color="auto"/>
            <w:left w:val="none" w:sz="0" w:space="0" w:color="auto"/>
            <w:bottom w:val="none" w:sz="0" w:space="0" w:color="auto"/>
            <w:right w:val="none" w:sz="0" w:space="0" w:color="auto"/>
          </w:divBdr>
        </w:div>
        <w:div w:id="271058129">
          <w:marLeft w:val="480"/>
          <w:marRight w:val="0"/>
          <w:marTop w:val="0"/>
          <w:marBottom w:val="0"/>
          <w:divBdr>
            <w:top w:val="none" w:sz="0" w:space="0" w:color="auto"/>
            <w:left w:val="none" w:sz="0" w:space="0" w:color="auto"/>
            <w:bottom w:val="none" w:sz="0" w:space="0" w:color="auto"/>
            <w:right w:val="none" w:sz="0" w:space="0" w:color="auto"/>
          </w:divBdr>
        </w:div>
        <w:div w:id="359014492">
          <w:marLeft w:val="480"/>
          <w:marRight w:val="0"/>
          <w:marTop w:val="0"/>
          <w:marBottom w:val="0"/>
          <w:divBdr>
            <w:top w:val="none" w:sz="0" w:space="0" w:color="auto"/>
            <w:left w:val="none" w:sz="0" w:space="0" w:color="auto"/>
            <w:bottom w:val="none" w:sz="0" w:space="0" w:color="auto"/>
            <w:right w:val="none" w:sz="0" w:space="0" w:color="auto"/>
          </w:divBdr>
        </w:div>
        <w:div w:id="475031895">
          <w:marLeft w:val="480"/>
          <w:marRight w:val="0"/>
          <w:marTop w:val="0"/>
          <w:marBottom w:val="0"/>
          <w:divBdr>
            <w:top w:val="none" w:sz="0" w:space="0" w:color="auto"/>
            <w:left w:val="none" w:sz="0" w:space="0" w:color="auto"/>
            <w:bottom w:val="none" w:sz="0" w:space="0" w:color="auto"/>
            <w:right w:val="none" w:sz="0" w:space="0" w:color="auto"/>
          </w:divBdr>
        </w:div>
        <w:div w:id="817957404">
          <w:marLeft w:val="480"/>
          <w:marRight w:val="0"/>
          <w:marTop w:val="0"/>
          <w:marBottom w:val="0"/>
          <w:divBdr>
            <w:top w:val="none" w:sz="0" w:space="0" w:color="auto"/>
            <w:left w:val="none" w:sz="0" w:space="0" w:color="auto"/>
            <w:bottom w:val="none" w:sz="0" w:space="0" w:color="auto"/>
            <w:right w:val="none" w:sz="0" w:space="0" w:color="auto"/>
          </w:divBdr>
        </w:div>
        <w:div w:id="929850226">
          <w:marLeft w:val="480"/>
          <w:marRight w:val="0"/>
          <w:marTop w:val="0"/>
          <w:marBottom w:val="0"/>
          <w:divBdr>
            <w:top w:val="none" w:sz="0" w:space="0" w:color="auto"/>
            <w:left w:val="none" w:sz="0" w:space="0" w:color="auto"/>
            <w:bottom w:val="none" w:sz="0" w:space="0" w:color="auto"/>
            <w:right w:val="none" w:sz="0" w:space="0" w:color="auto"/>
          </w:divBdr>
        </w:div>
        <w:div w:id="939948423">
          <w:marLeft w:val="480"/>
          <w:marRight w:val="0"/>
          <w:marTop w:val="0"/>
          <w:marBottom w:val="0"/>
          <w:divBdr>
            <w:top w:val="none" w:sz="0" w:space="0" w:color="auto"/>
            <w:left w:val="none" w:sz="0" w:space="0" w:color="auto"/>
            <w:bottom w:val="none" w:sz="0" w:space="0" w:color="auto"/>
            <w:right w:val="none" w:sz="0" w:space="0" w:color="auto"/>
          </w:divBdr>
        </w:div>
        <w:div w:id="996805401">
          <w:marLeft w:val="480"/>
          <w:marRight w:val="0"/>
          <w:marTop w:val="0"/>
          <w:marBottom w:val="0"/>
          <w:divBdr>
            <w:top w:val="none" w:sz="0" w:space="0" w:color="auto"/>
            <w:left w:val="none" w:sz="0" w:space="0" w:color="auto"/>
            <w:bottom w:val="none" w:sz="0" w:space="0" w:color="auto"/>
            <w:right w:val="none" w:sz="0" w:space="0" w:color="auto"/>
          </w:divBdr>
        </w:div>
        <w:div w:id="1026755925">
          <w:marLeft w:val="480"/>
          <w:marRight w:val="0"/>
          <w:marTop w:val="0"/>
          <w:marBottom w:val="0"/>
          <w:divBdr>
            <w:top w:val="none" w:sz="0" w:space="0" w:color="auto"/>
            <w:left w:val="none" w:sz="0" w:space="0" w:color="auto"/>
            <w:bottom w:val="none" w:sz="0" w:space="0" w:color="auto"/>
            <w:right w:val="none" w:sz="0" w:space="0" w:color="auto"/>
          </w:divBdr>
        </w:div>
        <w:div w:id="1030374580">
          <w:marLeft w:val="480"/>
          <w:marRight w:val="0"/>
          <w:marTop w:val="0"/>
          <w:marBottom w:val="0"/>
          <w:divBdr>
            <w:top w:val="none" w:sz="0" w:space="0" w:color="auto"/>
            <w:left w:val="none" w:sz="0" w:space="0" w:color="auto"/>
            <w:bottom w:val="none" w:sz="0" w:space="0" w:color="auto"/>
            <w:right w:val="none" w:sz="0" w:space="0" w:color="auto"/>
          </w:divBdr>
        </w:div>
        <w:div w:id="1037849175">
          <w:marLeft w:val="480"/>
          <w:marRight w:val="0"/>
          <w:marTop w:val="0"/>
          <w:marBottom w:val="0"/>
          <w:divBdr>
            <w:top w:val="none" w:sz="0" w:space="0" w:color="auto"/>
            <w:left w:val="none" w:sz="0" w:space="0" w:color="auto"/>
            <w:bottom w:val="none" w:sz="0" w:space="0" w:color="auto"/>
            <w:right w:val="none" w:sz="0" w:space="0" w:color="auto"/>
          </w:divBdr>
        </w:div>
        <w:div w:id="1119182006">
          <w:marLeft w:val="480"/>
          <w:marRight w:val="0"/>
          <w:marTop w:val="0"/>
          <w:marBottom w:val="0"/>
          <w:divBdr>
            <w:top w:val="none" w:sz="0" w:space="0" w:color="auto"/>
            <w:left w:val="none" w:sz="0" w:space="0" w:color="auto"/>
            <w:bottom w:val="none" w:sz="0" w:space="0" w:color="auto"/>
            <w:right w:val="none" w:sz="0" w:space="0" w:color="auto"/>
          </w:divBdr>
        </w:div>
        <w:div w:id="1279217539">
          <w:marLeft w:val="480"/>
          <w:marRight w:val="0"/>
          <w:marTop w:val="0"/>
          <w:marBottom w:val="0"/>
          <w:divBdr>
            <w:top w:val="none" w:sz="0" w:space="0" w:color="auto"/>
            <w:left w:val="none" w:sz="0" w:space="0" w:color="auto"/>
            <w:bottom w:val="none" w:sz="0" w:space="0" w:color="auto"/>
            <w:right w:val="none" w:sz="0" w:space="0" w:color="auto"/>
          </w:divBdr>
        </w:div>
        <w:div w:id="1393459137">
          <w:marLeft w:val="480"/>
          <w:marRight w:val="0"/>
          <w:marTop w:val="0"/>
          <w:marBottom w:val="0"/>
          <w:divBdr>
            <w:top w:val="none" w:sz="0" w:space="0" w:color="auto"/>
            <w:left w:val="none" w:sz="0" w:space="0" w:color="auto"/>
            <w:bottom w:val="none" w:sz="0" w:space="0" w:color="auto"/>
            <w:right w:val="none" w:sz="0" w:space="0" w:color="auto"/>
          </w:divBdr>
        </w:div>
        <w:div w:id="1581334016">
          <w:marLeft w:val="480"/>
          <w:marRight w:val="0"/>
          <w:marTop w:val="0"/>
          <w:marBottom w:val="0"/>
          <w:divBdr>
            <w:top w:val="none" w:sz="0" w:space="0" w:color="auto"/>
            <w:left w:val="none" w:sz="0" w:space="0" w:color="auto"/>
            <w:bottom w:val="none" w:sz="0" w:space="0" w:color="auto"/>
            <w:right w:val="none" w:sz="0" w:space="0" w:color="auto"/>
          </w:divBdr>
        </w:div>
        <w:div w:id="1617062908">
          <w:marLeft w:val="480"/>
          <w:marRight w:val="0"/>
          <w:marTop w:val="0"/>
          <w:marBottom w:val="0"/>
          <w:divBdr>
            <w:top w:val="none" w:sz="0" w:space="0" w:color="auto"/>
            <w:left w:val="none" w:sz="0" w:space="0" w:color="auto"/>
            <w:bottom w:val="none" w:sz="0" w:space="0" w:color="auto"/>
            <w:right w:val="none" w:sz="0" w:space="0" w:color="auto"/>
          </w:divBdr>
        </w:div>
        <w:div w:id="1682273462">
          <w:marLeft w:val="480"/>
          <w:marRight w:val="0"/>
          <w:marTop w:val="0"/>
          <w:marBottom w:val="0"/>
          <w:divBdr>
            <w:top w:val="none" w:sz="0" w:space="0" w:color="auto"/>
            <w:left w:val="none" w:sz="0" w:space="0" w:color="auto"/>
            <w:bottom w:val="none" w:sz="0" w:space="0" w:color="auto"/>
            <w:right w:val="none" w:sz="0" w:space="0" w:color="auto"/>
          </w:divBdr>
        </w:div>
        <w:div w:id="1701012822">
          <w:marLeft w:val="480"/>
          <w:marRight w:val="0"/>
          <w:marTop w:val="0"/>
          <w:marBottom w:val="0"/>
          <w:divBdr>
            <w:top w:val="none" w:sz="0" w:space="0" w:color="auto"/>
            <w:left w:val="none" w:sz="0" w:space="0" w:color="auto"/>
            <w:bottom w:val="none" w:sz="0" w:space="0" w:color="auto"/>
            <w:right w:val="none" w:sz="0" w:space="0" w:color="auto"/>
          </w:divBdr>
        </w:div>
        <w:div w:id="1826122505">
          <w:marLeft w:val="480"/>
          <w:marRight w:val="0"/>
          <w:marTop w:val="0"/>
          <w:marBottom w:val="0"/>
          <w:divBdr>
            <w:top w:val="none" w:sz="0" w:space="0" w:color="auto"/>
            <w:left w:val="none" w:sz="0" w:space="0" w:color="auto"/>
            <w:bottom w:val="none" w:sz="0" w:space="0" w:color="auto"/>
            <w:right w:val="none" w:sz="0" w:space="0" w:color="auto"/>
          </w:divBdr>
        </w:div>
        <w:div w:id="2042776787">
          <w:marLeft w:val="480"/>
          <w:marRight w:val="0"/>
          <w:marTop w:val="0"/>
          <w:marBottom w:val="0"/>
          <w:divBdr>
            <w:top w:val="none" w:sz="0" w:space="0" w:color="auto"/>
            <w:left w:val="none" w:sz="0" w:space="0" w:color="auto"/>
            <w:bottom w:val="none" w:sz="0" w:space="0" w:color="auto"/>
            <w:right w:val="none" w:sz="0" w:space="0" w:color="auto"/>
          </w:divBdr>
        </w:div>
        <w:div w:id="2059162880">
          <w:marLeft w:val="480"/>
          <w:marRight w:val="0"/>
          <w:marTop w:val="0"/>
          <w:marBottom w:val="0"/>
          <w:divBdr>
            <w:top w:val="none" w:sz="0" w:space="0" w:color="auto"/>
            <w:left w:val="none" w:sz="0" w:space="0" w:color="auto"/>
            <w:bottom w:val="none" w:sz="0" w:space="0" w:color="auto"/>
            <w:right w:val="none" w:sz="0" w:space="0" w:color="auto"/>
          </w:divBdr>
        </w:div>
        <w:div w:id="2115861437">
          <w:marLeft w:val="480"/>
          <w:marRight w:val="0"/>
          <w:marTop w:val="0"/>
          <w:marBottom w:val="0"/>
          <w:divBdr>
            <w:top w:val="none" w:sz="0" w:space="0" w:color="auto"/>
            <w:left w:val="none" w:sz="0" w:space="0" w:color="auto"/>
            <w:bottom w:val="none" w:sz="0" w:space="0" w:color="auto"/>
            <w:right w:val="none" w:sz="0" w:space="0" w:color="auto"/>
          </w:divBdr>
        </w:div>
      </w:divsChild>
    </w:div>
    <w:div w:id="730229735">
      <w:bodyDiv w:val="1"/>
      <w:marLeft w:val="0"/>
      <w:marRight w:val="0"/>
      <w:marTop w:val="0"/>
      <w:marBottom w:val="0"/>
      <w:divBdr>
        <w:top w:val="none" w:sz="0" w:space="0" w:color="auto"/>
        <w:left w:val="none" w:sz="0" w:space="0" w:color="auto"/>
        <w:bottom w:val="none" w:sz="0" w:space="0" w:color="auto"/>
        <w:right w:val="none" w:sz="0" w:space="0" w:color="auto"/>
      </w:divBdr>
    </w:div>
    <w:div w:id="731316341">
      <w:bodyDiv w:val="1"/>
      <w:marLeft w:val="0"/>
      <w:marRight w:val="0"/>
      <w:marTop w:val="0"/>
      <w:marBottom w:val="0"/>
      <w:divBdr>
        <w:top w:val="none" w:sz="0" w:space="0" w:color="auto"/>
        <w:left w:val="none" w:sz="0" w:space="0" w:color="auto"/>
        <w:bottom w:val="none" w:sz="0" w:space="0" w:color="auto"/>
        <w:right w:val="none" w:sz="0" w:space="0" w:color="auto"/>
      </w:divBdr>
    </w:div>
    <w:div w:id="733237254">
      <w:bodyDiv w:val="1"/>
      <w:marLeft w:val="0"/>
      <w:marRight w:val="0"/>
      <w:marTop w:val="0"/>
      <w:marBottom w:val="0"/>
      <w:divBdr>
        <w:top w:val="none" w:sz="0" w:space="0" w:color="auto"/>
        <w:left w:val="none" w:sz="0" w:space="0" w:color="auto"/>
        <w:bottom w:val="none" w:sz="0" w:space="0" w:color="auto"/>
        <w:right w:val="none" w:sz="0" w:space="0" w:color="auto"/>
      </w:divBdr>
    </w:div>
    <w:div w:id="734007275">
      <w:bodyDiv w:val="1"/>
      <w:marLeft w:val="0"/>
      <w:marRight w:val="0"/>
      <w:marTop w:val="0"/>
      <w:marBottom w:val="0"/>
      <w:divBdr>
        <w:top w:val="none" w:sz="0" w:space="0" w:color="auto"/>
        <w:left w:val="none" w:sz="0" w:space="0" w:color="auto"/>
        <w:bottom w:val="none" w:sz="0" w:space="0" w:color="auto"/>
        <w:right w:val="none" w:sz="0" w:space="0" w:color="auto"/>
      </w:divBdr>
    </w:div>
    <w:div w:id="734013717">
      <w:bodyDiv w:val="1"/>
      <w:marLeft w:val="0"/>
      <w:marRight w:val="0"/>
      <w:marTop w:val="0"/>
      <w:marBottom w:val="0"/>
      <w:divBdr>
        <w:top w:val="none" w:sz="0" w:space="0" w:color="auto"/>
        <w:left w:val="none" w:sz="0" w:space="0" w:color="auto"/>
        <w:bottom w:val="none" w:sz="0" w:space="0" w:color="auto"/>
        <w:right w:val="none" w:sz="0" w:space="0" w:color="auto"/>
      </w:divBdr>
      <w:divsChild>
        <w:div w:id="1864711738">
          <w:marLeft w:val="480"/>
          <w:marRight w:val="0"/>
          <w:marTop w:val="0"/>
          <w:marBottom w:val="0"/>
          <w:divBdr>
            <w:top w:val="none" w:sz="0" w:space="0" w:color="auto"/>
            <w:left w:val="none" w:sz="0" w:space="0" w:color="auto"/>
            <w:bottom w:val="none" w:sz="0" w:space="0" w:color="auto"/>
            <w:right w:val="none" w:sz="0" w:space="0" w:color="auto"/>
          </w:divBdr>
        </w:div>
        <w:div w:id="1672946407">
          <w:marLeft w:val="480"/>
          <w:marRight w:val="0"/>
          <w:marTop w:val="0"/>
          <w:marBottom w:val="0"/>
          <w:divBdr>
            <w:top w:val="none" w:sz="0" w:space="0" w:color="auto"/>
            <w:left w:val="none" w:sz="0" w:space="0" w:color="auto"/>
            <w:bottom w:val="none" w:sz="0" w:space="0" w:color="auto"/>
            <w:right w:val="none" w:sz="0" w:space="0" w:color="auto"/>
          </w:divBdr>
        </w:div>
        <w:div w:id="181631065">
          <w:marLeft w:val="480"/>
          <w:marRight w:val="0"/>
          <w:marTop w:val="0"/>
          <w:marBottom w:val="0"/>
          <w:divBdr>
            <w:top w:val="none" w:sz="0" w:space="0" w:color="auto"/>
            <w:left w:val="none" w:sz="0" w:space="0" w:color="auto"/>
            <w:bottom w:val="none" w:sz="0" w:space="0" w:color="auto"/>
            <w:right w:val="none" w:sz="0" w:space="0" w:color="auto"/>
          </w:divBdr>
        </w:div>
        <w:div w:id="1550188883">
          <w:marLeft w:val="480"/>
          <w:marRight w:val="0"/>
          <w:marTop w:val="0"/>
          <w:marBottom w:val="0"/>
          <w:divBdr>
            <w:top w:val="none" w:sz="0" w:space="0" w:color="auto"/>
            <w:left w:val="none" w:sz="0" w:space="0" w:color="auto"/>
            <w:bottom w:val="none" w:sz="0" w:space="0" w:color="auto"/>
            <w:right w:val="none" w:sz="0" w:space="0" w:color="auto"/>
          </w:divBdr>
        </w:div>
        <w:div w:id="1807435052">
          <w:marLeft w:val="480"/>
          <w:marRight w:val="0"/>
          <w:marTop w:val="0"/>
          <w:marBottom w:val="0"/>
          <w:divBdr>
            <w:top w:val="none" w:sz="0" w:space="0" w:color="auto"/>
            <w:left w:val="none" w:sz="0" w:space="0" w:color="auto"/>
            <w:bottom w:val="none" w:sz="0" w:space="0" w:color="auto"/>
            <w:right w:val="none" w:sz="0" w:space="0" w:color="auto"/>
          </w:divBdr>
        </w:div>
        <w:div w:id="1246839849">
          <w:marLeft w:val="480"/>
          <w:marRight w:val="0"/>
          <w:marTop w:val="0"/>
          <w:marBottom w:val="0"/>
          <w:divBdr>
            <w:top w:val="none" w:sz="0" w:space="0" w:color="auto"/>
            <w:left w:val="none" w:sz="0" w:space="0" w:color="auto"/>
            <w:bottom w:val="none" w:sz="0" w:space="0" w:color="auto"/>
            <w:right w:val="none" w:sz="0" w:space="0" w:color="auto"/>
          </w:divBdr>
        </w:div>
        <w:div w:id="934242305">
          <w:marLeft w:val="480"/>
          <w:marRight w:val="0"/>
          <w:marTop w:val="0"/>
          <w:marBottom w:val="0"/>
          <w:divBdr>
            <w:top w:val="none" w:sz="0" w:space="0" w:color="auto"/>
            <w:left w:val="none" w:sz="0" w:space="0" w:color="auto"/>
            <w:bottom w:val="none" w:sz="0" w:space="0" w:color="auto"/>
            <w:right w:val="none" w:sz="0" w:space="0" w:color="auto"/>
          </w:divBdr>
        </w:div>
        <w:div w:id="1140809102">
          <w:marLeft w:val="480"/>
          <w:marRight w:val="0"/>
          <w:marTop w:val="0"/>
          <w:marBottom w:val="0"/>
          <w:divBdr>
            <w:top w:val="none" w:sz="0" w:space="0" w:color="auto"/>
            <w:left w:val="none" w:sz="0" w:space="0" w:color="auto"/>
            <w:bottom w:val="none" w:sz="0" w:space="0" w:color="auto"/>
            <w:right w:val="none" w:sz="0" w:space="0" w:color="auto"/>
          </w:divBdr>
        </w:div>
        <w:div w:id="2137095477">
          <w:marLeft w:val="480"/>
          <w:marRight w:val="0"/>
          <w:marTop w:val="0"/>
          <w:marBottom w:val="0"/>
          <w:divBdr>
            <w:top w:val="none" w:sz="0" w:space="0" w:color="auto"/>
            <w:left w:val="none" w:sz="0" w:space="0" w:color="auto"/>
            <w:bottom w:val="none" w:sz="0" w:space="0" w:color="auto"/>
            <w:right w:val="none" w:sz="0" w:space="0" w:color="auto"/>
          </w:divBdr>
        </w:div>
        <w:div w:id="1576207310">
          <w:marLeft w:val="480"/>
          <w:marRight w:val="0"/>
          <w:marTop w:val="0"/>
          <w:marBottom w:val="0"/>
          <w:divBdr>
            <w:top w:val="none" w:sz="0" w:space="0" w:color="auto"/>
            <w:left w:val="none" w:sz="0" w:space="0" w:color="auto"/>
            <w:bottom w:val="none" w:sz="0" w:space="0" w:color="auto"/>
            <w:right w:val="none" w:sz="0" w:space="0" w:color="auto"/>
          </w:divBdr>
        </w:div>
        <w:div w:id="884605476">
          <w:marLeft w:val="480"/>
          <w:marRight w:val="0"/>
          <w:marTop w:val="0"/>
          <w:marBottom w:val="0"/>
          <w:divBdr>
            <w:top w:val="none" w:sz="0" w:space="0" w:color="auto"/>
            <w:left w:val="none" w:sz="0" w:space="0" w:color="auto"/>
            <w:bottom w:val="none" w:sz="0" w:space="0" w:color="auto"/>
            <w:right w:val="none" w:sz="0" w:space="0" w:color="auto"/>
          </w:divBdr>
        </w:div>
        <w:div w:id="568199639">
          <w:marLeft w:val="480"/>
          <w:marRight w:val="0"/>
          <w:marTop w:val="0"/>
          <w:marBottom w:val="0"/>
          <w:divBdr>
            <w:top w:val="none" w:sz="0" w:space="0" w:color="auto"/>
            <w:left w:val="none" w:sz="0" w:space="0" w:color="auto"/>
            <w:bottom w:val="none" w:sz="0" w:space="0" w:color="auto"/>
            <w:right w:val="none" w:sz="0" w:space="0" w:color="auto"/>
          </w:divBdr>
        </w:div>
        <w:div w:id="966931078">
          <w:marLeft w:val="480"/>
          <w:marRight w:val="0"/>
          <w:marTop w:val="0"/>
          <w:marBottom w:val="0"/>
          <w:divBdr>
            <w:top w:val="none" w:sz="0" w:space="0" w:color="auto"/>
            <w:left w:val="none" w:sz="0" w:space="0" w:color="auto"/>
            <w:bottom w:val="none" w:sz="0" w:space="0" w:color="auto"/>
            <w:right w:val="none" w:sz="0" w:space="0" w:color="auto"/>
          </w:divBdr>
        </w:div>
        <w:div w:id="1756323820">
          <w:marLeft w:val="480"/>
          <w:marRight w:val="0"/>
          <w:marTop w:val="0"/>
          <w:marBottom w:val="0"/>
          <w:divBdr>
            <w:top w:val="none" w:sz="0" w:space="0" w:color="auto"/>
            <w:left w:val="none" w:sz="0" w:space="0" w:color="auto"/>
            <w:bottom w:val="none" w:sz="0" w:space="0" w:color="auto"/>
            <w:right w:val="none" w:sz="0" w:space="0" w:color="auto"/>
          </w:divBdr>
        </w:div>
        <w:div w:id="2001347214">
          <w:marLeft w:val="480"/>
          <w:marRight w:val="0"/>
          <w:marTop w:val="0"/>
          <w:marBottom w:val="0"/>
          <w:divBdr>
            <w:top w:val="none" w:sz="0" w:space="0" w:color="auto"/>
            <w:left w:val="none" w:sz="0" w:space="0" w:color="auto"/>
            <w:bottom w:val="none" w:sz="0" w:space="0" w:color="auto"/>
            <w:right w:val="none" w:sz="0" w:space="0" w:color="auto"/>
          </w:divBdr>
        </w:div>
        <w:div w:id="1652445183">
          <w:marLeft w:val="480"/>
          <w:marRight w:val="0"/>
          <w:marTop w:val="0"/>
          <w:marBottom w:val="0"/>
          <w:divBdr>
            <w:top w:val="none" w:sz="0" w:space="0" w:color="auto"/>
            <w:left w:val="none" w:sz="0" w:space="0" w:color="auto"/>
            <w:bottom w:val="none" w:sz="0" w:space="0" w:color="auto"/>
            <w:right w:val="none" w:sz="0" w:space="0" w:color="auto"/>
          </w:divBdr>
        </w:div>
        <w:div w:id="874200641">
          <w:marLeft w:val="480"/>
          <w:marRight w:val="0"/>
          <w:marTop w:val="0"/>
          <w:marBottom w:val="0"/>
          <w:divBdr>
            <w:top w:val="none" w:sz="0" w:space="0" w:color="auto"/>
            <w:left w:val="none" w:sz="0" w:space="0" w:color="auto"/>
            <w:bottom w:val="none" w:sz="0" w:space="0" w:color="auto"/>
            <w:right w:val="none" w:sz="0" w:space="0" w:color="auto"/>
          </w:divBdr>
        </w:div>
        <w:div w:id="2144227311">
          <w:marLeft w:val="480"/>
          <w:marRight w:val="0"/>
          <w:marTop w:val="0"/>
          <w:marBottom w:val="0"/>
          <w:divBdr>
            <w:top w:val="none" w:sz="0" w:space="0" w:color="auto"/>
            <w:left w:val="none" w:sz="0" w:space="0" w:color="auto"/>
            <w:bottom w:val="none" w:sz="0" w:space="0" w:color="auto"/>
            <w:right w:val="none" w:sz="0" w:space="0" w:color="auto"/>
          </w:divBdr>
        </w:div>
        <w:div w:id="1606884098">
          <w:marLeft w:val="480"/>
          <w:marRight w:val="0"/>
          <w:marTop w:val="0"/>
          <w:marBottom w:val="0"/>
          <w:divBdr>
            <w:top w:val="none" w:sz="0" w:space="0" w:color="auto"/>
            <w:left w:val="none" w:sz="0" w:space="0" w:color="auto"/>
            <w:bottom w:val="none" w:sz="0" w:space="0" w:color="auto"/>
            <w:right w:val="none" w:sz="0" w:space="0" w:color="auto"/>
          </w:divBdr>
        </w:div>
        <w:div w:id="297344349">
          <w:marLeft w:val="480"/>
          <w:marRight w:val="0"/>
          <w:marTop w:val="0"/>
          <w:marBottom w:val="0"/>
          <w:divBdr>
            <w:top w:val="none" w:sz="0" w:space="0" w:color="auto"/>
            <w:left w:val="none" w:sz="0" w:space="0" w:color="auto"/>
            <w:bottom w:val="none" w:sz="0" w:space="0" w:color="auto"/>
            <w:right w:val="none" w:sz="0" w:space="0" w:color="auto"/>
          </w:divBdr>
        </w:div>
        <w:div w:id="1403453549">
          <w:marLeft w:val="480"/>
          <w:marRight w:val="0"/>
          <w:marTop w:val="0"/>
          <w:marBottom w:val="0"/>
          <w:divBdr>
            <w:top w:val="none" w:sz="0" w:space="0" w:color="auto"/>
            <w:left w:val="none" w:sz="0" w:space="0" w:color="auto"/>
            <w:bottom w:val="none" w:sz="0" w:space="0" w:color="auto"/>
            <w:right w:val="none" w:sz="0" w:space="0" w:color="auto"/>
          </w:divBdr>
        </w:div>
        <w:div w:id="1189178789">
          <w:marLeft w:val="480"/>
          <w:marRight w:val="0"/>
          <w:marTop w:val="0"/>
          <w:marBottom w:val="0"/>
          <w:divBdr>
            <w:top w:val="none" w:sz="0" w:space="0" w:color="auto"/>
            <w:left w:val="none" w:sz="0" w:space="0" w:color="auto"/>
            <w:bottom w:val="none" w:sz="0" w:space="0" w:color="auto"/>
            <w:right w:val="none" w:sz="0" w:space="0" w:color="auto"/>
          </w:divBdr>
        </w:div>
        <w:div w:id="1233389299">
          <w:marLeft w:val="480"/>
          <w:marRight w:val="0"/>
          <w:marTop w:val="0"/>
          <w:marBottom w:val="0"/>
          <w:divBdr>
            <w:top w:val="none" w:sz="0" w:space="0" w:color="auto"/>
            <w:left w:val="none" w:sz="0" w:space="0" w:color="auto"/>
            <w:bottom w:val="none" w:sz="0" w:space="0" w:color="auto"/>
            <w:right w:val="none" w:sz="0" w:space="0" w:color="auto"/>
          </w:divBdr>
        </w:div>
        <w:div w:id="979111356">
          <w:marLeft w:val="480"/>
          <w:marRight w:val="0"/>
          <w:marTop w:val="0"/>
          <w:marBottom w:val="0"/>
          <w:divBdr>
            <w:top w:val="none" w:sz="0" w:space="0" w:color="auto"/>
            <w:left w:val="none" w:sz="0" w:space="0" w:color="auto"/>
            <w:bottom w:val="none" w:sz="0" w:space="0" w:color="auto"/>
            <w:right w:val="none" w:sz="0" w:space="0" w:color="auto"/>
          </w:divBdr>
        </w:div>
        <w:div w:id="859128993">
          <w:marLeft w:val="480"/>
          <w:marRight w:val="0"/>
          <w:marTop w:val="0"/>
          <w:marBottom w:val="0"/>
          <w:divBdr>
            <w:top w:val="none" w:sz="0" w:space="0" w:color="auto"/>
            <w:left w:val="none" w:sz="0" w:space="0" w:color="auto"/>
            <w:bottom w:val="none" w:sz="0" w:space="0" w:color="auto"/>
            <w:right w:val="none" w:sz="0" w:space="0" w:color="auto"/>
          </w:divBdr>
        </w:div>
        <w:div w:id="316080655">
          <w:marLeft w:val="480"/>
          <w:marRight w:val="0"/>
          <w:marTop w:val="0"/>
          <w:marBottom w:val="0"/>
          <w:divBdr>
            <w:top w:val="none" w:sz="0" w:space="0" w:color="auto"/>
            <w:left w:val="none" w:sz="0" w:space="0" w:color="auto"/>
            <w:bottom w:val="none" w:sz="0" w:space="0" w:color="auto"/>
            <w:right w:val="none" w:sz="0" w:space="0" w:color="auto"/>
          </w:divBdr>
        </w:div>
        <w:div w:id="1088305418">
          <w:marLeft w:val="480"/>
          <w:marRight w:val="0"/>
          <w:marTop w:val="0"/>
          <w:marBottom w:val="0"/>
          <w:divBdr>
            <w:top w:val="none" w:sz="0" w:space="0" w:color="auto"/>
            <w:left w:val="none" w:sz="0" w:space="0" w:color="auto"/>
            <w:bottom w:val="none" w:sz="0" w:space="0" w:color="auto"/>
            <w:right w:val="none" w:sz="0" w:space="0" w:color="auto"/>
          </w:divBdr>
        </w:div>
        <w:div w:id="909385499">
          <w:marLeft w:val="480"/>
          <w:marRight w:val="0"/>
          <w:marTop w:val="0"/>
          <w:marBottom w:val="0"/>
          <w:divBdr>
            <w:top w:val="none" w:sz="0" w:space="0" w:color="auto"/>
            <w:left w:val="none" w:sz="0" w:space="0" w:color="auto"/>
            <w:bottom w:val="none" w:sz="0" w:space="0" w:color="auto"/>
            <w:right w:val="none" w:sz="0" w:space="0" w:color="auto"/>
          </w:divBdr>
        </w:div>
        <w:div w:id="1550875799">
          <w:marLeft w:val="480"/>
          <w:marRight w:val="0"/>
          <w:marTop w:val="0"/>
          <w:marBottom w:val="0"/>
          <w:divBdr>
            <w:top w:val="none" w:sz="0" w:space="0" w:color="auto"/>
            <w:left w:val="none" w:sz="0" w:space="0" w:color="auto"/>
            <w:bottom w:val="none" w:sz="0" w:space="0" w:color="auto"/>
            <w:right w:val="none" w:sz="0" w:space="0" w:color="auto"/>
          </w:divBdr>
        </w:div>
        <w:div w:id="300964213">
          <w:marLeft w:val="480"/>
          <w:marRight w:val="0"/>
          <w:marTop w:val="0"/>
          <w:marBottom w:val="0"/>
          <w:divBdr>
            <w:top w:val="none" w:sz="0" w:space="0" w:color="auto"/>
            <w:left w:val="none" w:sz="0" w:space="0" w:color="auto"/>
            <w:bottom w:val="none" w:sz="0" w:space="0" w:color="auto"/>
            <w:right w:val="none" w:sz="0" w:space="0" w:color="auto"/>
          </w:divBdr>
        </w:div>
        <w:div w:id="1895045098">
          <w:marLeft w:val="480"/>
          <w:marRight w:val="0"/>
          <w:marTop w:val="0"/>
          <w:marBottom w:val="0"/>
          <w:divBdr>
            <w:top w:val="none" w:sz="0" w:space="0" w:color="auto"/>
            <w:left w:val="none" w:sz="0" w:space="0" w:color="auto"/>
            <w:bottom w:val="none" w:sz="0" w:space="0" w:color="auto"/>
            <w:right w:val="none" w:sz="0" w:space="0" w:color="auto"/>
          </w:divBdr>
        </w:div>
        <w:div w:id="83692218">
          <w:marLeft w:val="480"/>
          <w:marRight w:val="0"/>
          <w:marTop w:val="0"/>
          <w:marBottom w:val="0"/>
          <w:divBdr>
            <w:top w:val="none" w:sz="0" w:space="0" w:color="auto"/>
            <w:left w:val="none" w:sz="0" w:space="0" w:color="auto"/>
            <w:bottom w:val="none" w:sz="0" w:space="0" w:color="auto"/>
            <w:right w:val="none" w:sz="0" w:space="0" w:color="auto"/>
          </w:divBdr>
        </w:div>
        <w:div w:id="129056385">
          <w:marLeft w:val="480"/>
          <w:marRight w:val="0"/>
          <w:marTop w:val="0"/>
          <w:marBottom w:val="0"/>
          <w:divBdr>
            <w:top w:val="none" w:sz="0" w:space="0" w:color="auto"/>
            <w:left w:val="none" w:sz="0" w:space="0" w:color="auto"/>
            <w:bottom w:val="none" w:sz="0" w:space="0" w:color="auto"/>
            <w:right w:val="none" w:sz="0" w:space="0" w:color="auto"/>
          </w:divBdr>
        </w:div>
        <w:div w:id="1944267069">
          <w:marLeft w:val="480"/>
          <w:marRight w:val="0"/>
          <w:marTop w:val="0"/>
          <w:marBottom w:val="0"/>
          <w:divBdr>
            <w:top w:val="none" w:sz="0" w:space="0" w:color="auto"/>
            <w:left w:val="none" w:sz="0" w:space="0" w:color="auto"/>
            <w:bottom w:val="none" w:sz="0" w:space="0" w:color="auto"/>
            <w:right w:val="none" w:sz="0" w:space="0" w:color="auto"/>
          </w:divBdr>
        </w:div>
        <w:div w:id="1936791009">
          <w:marLeft w:val="480"/>
          <w:marRight w:val="0"/>
          <w:marTop w:val="0"/>
          <w:marBottom w:val="0"/>
          <w:divBdr>
            <w:top w:val="none" w:sz="0" w:space="0" w:color="auto"/>
            <w:left w:val="none" w:sz="0" w:space="0" w:color="auto"/>
            <w:bottom w:val="none" w:sz="0" w:space="0" w:color="auto"/>
            <w:right w:val="none" w:sz="0" w:space="0" w:color="auto"/>
          </w:divBdr>
        </w:div>
        <w:div w:id="896167209">
          <w:marLeft w:val="480"/>
          <w:marRight w:val="0"/>
          <w:marTop w:val="0"/>
          <w:marBottom w:val="0"/>
          <w:divBdr>
            <w:top w:val="none" w:sz="0" w:space="0" w:color="auto"/>
            <w:left w:val="none" w:sz="0" w:space="0" w:color="auto"/>
            <w:bottom w:val="none" w:sz="0" w:space="0" w:color="auto"/>
            <w:right w:val="none" w:sz="0" w:space="0" w:color="auto"/>
          </w:divBdr>
        </w:div>
        <w:div w:id="1736468377">
          <w:marLeft w:val="480"/>
          <w:marRight w:val="0"/>
          <w:marTop w:val="0"/>
          <w:marBottom w:val="0"/>
          <w:divBdr>
            <w:top w:val="none" w:sz="0" w:space="0" w:color="auto"/>
            <w:left w:val="none" w:sz="0" w:space="0" w:color="auto"/>
            <w:bottom w:val="none" w:sz="0" w:space="0" w:color="auto"/>
            <w:right w:val="none" w:sz="0" w:space="0" w:color="auto"/>
          </w:divBdr>
        </w:div>
        <w:div w:id="315844882">
          <w:marLeft w:val="480"/>
          <w:marRight w:val="0"/>
          <w:marTop w:val="0"/>
          <w:marBottom w:val="0"/>
          <w:divBdr>
            <w:top w:val="none" w:sz="0" w:space="0" w:color="auto"/>
            <w:left w:val="none" w:sz="0" w:space="0" w:color="auto"/>
            <w:bottom w:val="none" w:sz="0" w:space="0" w:color="auto"/>
            <w:right w:val="none" w:sz="0" w:space="0" w:color="auto"/>
          </w:divBdr>
        </w:div>
        <w:div w:id="1097554953">
          <w:marLeft w:val="480"/>
          <w:marRight w:val="0"/>
          <w:marTop w:val="0"/>
          <w:marBottom w:val="0"/>
          <w:divBdr>
            <w:top w:val="none" w:sz="0" w:space="0" w:color="auto"/>
            <w:left w:val="none" w:sz="0" w:space="0" w:color="auto"/>
            <w:bottom w:val="none" w:sz="0" w:space="0" w:color="auto"/>
            <w:right w:val="none" w:sz="0" w:space="0" w:color="auto"/>
          </w:divBdr>
        </w:div>
        <w:div w:id="318655347">
          <w:marLeft w:val="480"/>
          <w:marRight w:val="0"/>
          <w:marTop w:val="0"/>
          <w:marBottom w:val="0"/>
          <w:divBdr>
            <w:top w:val="none" w:sz="0" w:space="0" w:color="auto"/>
            <w:left w:val="none" w:sz="0" w:space="0" w:color="auto"/>
            <w:bottom w:val="none" w:sz="0" w:space="0" w:color="auto"/>
            <w:right w:val="none" w:sz="0" w:space="0" w:color="auto"/>
          </w:divBdr>
        </w:div>
        <w:div w:id="1834644531">
          <w:marLeft w:val="480"/>
          <w:marRight w:val="0"/>
          <w:marTop w:val="0"/>
          <w:marBottom w:val="0"/>
          <w:divBdr>
            <w:top w:val="none" w:sz="0" w:space="0" w:color="auto"/>
            <w:left w:val="none" w:sz="0" w:space="0" w:color="auto"/>
            <w:bottom w:val="none" w:sz="0" w:space="0" w:color="auto"/>
            <w:right w:val="none" w:sz="0" w:space="0" w:color="auto"/>
          </w:divBdr>
        </w:div>
        <w:div w:id="1417245498">
          <w:marLeft w:val="480"/>
          <w:marRight w:val="0"/>
          <w:marTop w:val="0"/>
          <w:marBottom w:val="0"/>
          <w:divBdr>
            <w:top w:val="none" w:sz="0" w:space="0" w:color="auto"/>
            <w:left w:val="none" w:sz="0" w:space="0" w:color="auto"/>
            <w:bottom w:val="none" w:sz="0" w:space="0" w:color="auto"/>
            <w:right w:val="none" w:sz="0" w:space="0" w:color="auto"/>
          </w:divBdr>
        </w:div>
        <w:div w:id="2143577842">
          <w:marLeft w:val="480"/>
          <w:marRight w:val="0"/>
          <w:marTop w:val="0"/>
          <w:marBottom w:val="0"/>
          <w:divBdr>
            <w:top w:val="none" w:sz="0" w:space="0" w:color="auto"/>
            <w:left w:val="none" w:sz="0" w:space="0" w:color="auto"/>
            <w:bottom w:val="none" w:sz="0" w:space="0" w:color="auto"/>
            <w:right w:val="none" w:sz="0" w:space="0" w:color="auto"/>
          </w:divBdr>
        </w:div>
        <w:div w:id="1624068339">
          <w:marLeft w:val="480"/>
          <w:marRight w:val="0"/>
          <w:marTop w:val="0"/>
          <w:marBottom w:val="0"/>
          <w:divBdr>
            <w:top w:val="none" w:sz="0" w:space="0" w:color="auto"/>
            <w:left w:val="none" w:sz="0" w:space="0" w:color="auto"/>
            <w:bottom w:val="none" w:sz="0" w:space="0" w:color="auto"/>
            <w:right w:val="none" w:sz="0" w:space="0" w:color="auto"/>
          </w:divBdr>
        </w:div>
        <w:div w:id="693724383">
          <w:marLeft w:val="480"/>
          <w:marRight w:val="0"/>
          <w:marTop w:val="0"/>
          <w:marBottom w:val="0"/>
          <w:divBdr>
            <w:top w:val="none" w:sz="0" w:space="0" w:color="auto"/>
            <w:left w:val="none" w:sz="0" w:space="0" w:color="auto"/>
            <w:bottom w:val="none" w:sz="0" w:space="0" w:color="auto"/>
            <w:right w:val="none" w:sz="0" w:space="0" w:color="auto"/>
          </w:divBdr>
        </w:div>
        <w:div w:id="1987587224">
          <w:marLeft w:val="480"/>
          <w:marRight w:val="0"/>
          <w:marTop w:val="0"/>
          <w:marBottom w:val="0"/>
          <w:divBdr>
            <w:top w:val="none" w:sz="0" w:space="0" w:color="auto"/>
            <w:left w:val="none" w:sz="0" w:space="0" w:color="auto"/>
            <w:bottom w:val="none" w:sz="0" w:space="0" w:color="auto"/>
            <w:right w:val="none" w:sz="0" w:space="0" w:color="auto"/>
          </w:divBdr>
        </w:div>
        <w:div w:id="1002732536">
          <w:marLeft w:val="480"/>
          <w:marRight w:val="0"/>
          <w:marTop w:val="0"/>
          <w:marBottom w:val="0"/>
          <w:divBdr>
            <w:top w:val="none" w:sz="0" w:space="0" w:color="auto"/>
            <w:left w:val="none" w:sz="0" w:space="0" w:color="auto"/>
            <w:bottom w:val="none" w:sz="0" w:space="0" w:color="auto"/>
            <w:right w:val="none" w:sz="0" w:space="0" w:color="auto"/>
          </w:divBdr>
        </w:div>
        <w:div w:id="1023748160">
          <w:marLeft w:val="480"/>
          <w:marRight w:val="0"/>
          <w:marTop w:val="0"/>
          <w:marBottom w:val="0"/>
          <w:divBdr>
            <w:top w:val="none" w:sz="0" w:space="0" w:color="auto"/>
            <w:left w:val="none" w:sz="0" w:space="0" w:color="auto"/>
            <w:bottom w:val="none" w:sz="0" w:space="0" w:color="auto"/>
            <w:right w:val="none" w:sz="0" w:space="0" w:color="auto"/>
          </w:divBdr>
        </w:div>
        <w:div w:id="1973093726">
          <w:marLeft w:val="480"/>
          <w:marRight w:val="0"/>
          <w:marTop w:val="0"/>
          <w:marBottom w:val="0"/>
          <w:divBdr>
            <w:top w:val="none" w:sz="0" w:space="0" w:color="auto"/>
            <w:left w:val="none" w:sz="0" w:space="0" w:color="auto"/>
            <w:bottom w:val="none" w:sz="0" w:space="0" w:color="auto"/>
            <w:right w:val="none" w:sz="0" w:space="0" w:color="auto"/>
          </w:divBdr>
        </w:div>
        <w:div w:id="2076588762">
          <w:marLeft w:val="480"/>
          <w:marRight w:val="0"/>
          <w:marTop w:val="0"/>
          <w:marBottom w:val="0"/>
          <w:divBdr>
            <w:top w:val="none" w:sz="0" w:space="0" w:color="auto"/>
            <w:left w:val="none" w:sz="0" w:space="0" w:color="auto"/>
            <w:bottom w:val="none" w:sz="0" w:space="0" w:color="auto"/>
            <w:right w:val="none" w:sz="0" w:space="0" w:color="auto"/>
          </w:divBdr>
        </w:div>
        <w:div w:id="2126002551">
          <w:marLeft w:val="480"/>
          <w:marRight w:val="0"/>
          <w:marTop w:val="0"/>
          <w:marBottom w:val="0"/>
          <w:divBdr>
            <w:top w:val="none" w:sz="0" w:space="0" w:color="auto"/>
            <w:left w:val="none" w:sz="0" w:space="0" w:color="auto"/>
            <w:bottom w:val="none" w:sz="0" w:space="0" w:color="auto"/>
            <w:right w:val="none" w:sz="0" w:space="0" w:color="auto"/>
          </w:divBdr>
        </w:div>
        <w:div w:id="215359059">
          <w:marLeft w:val="480"/>
          <w:marRight w:val="0"/>
          <w:marTop w:val="0"/>
          <w:marBottom w:val="0"/>
          <w:divBdr>
            <w:top w:val="none" w:sz="0" w:space="0" w:color="auto"/>
            <w:left w:val="none" w:sz="0" w:space="0" w:color="auto"/>
            <w:bottom w:val="none" w:sz="0" w:space="0" w:color="auto"/>
            <w:right w:val="none" w:sz="0" w:space="0" w:color="auto"/>
          </w:divBdr>
        </w:div>
        <w:div w:id="1422681651">
          <w:marLeft w:val="480"/>
          <w:marRight w:val="0"/>
          <w:marTop w:val="0"/>
          <w:marBottom w:val="0"/>
          <w:divBdr>
            <w:top w:val="none" w:sz="0" w:space="0" w:color="auto"/>
            <w:left w:val="none" w:sz="0" w:space="0" w:color="auto"/>
            <w:bottom w:val="none" w:sz="0" w:space="0" w:color="auto"/>
            <w:right w:val="none" w:sz="0" w:space="0" w:color="auto"/>
          </w:divBdr>
        </w:div>
        <w:div w:id="1105609698">
          <w:marLeft w:val="480"/>
          <w:marRight w:val="0"/>
          <w:marTop w:val="0"/>
          <w:marBottom w:val="0"/>
          <w:divBdr>
            <w:top w:val="none" w:sz="0" w:space="0" w:color="auto"/>
            <w:left w:val="none" w:sz="0" w:space="0" w:color="auto"/>
            <w:bottom w:val="none" w:sz="0" w:space="0" w:color="auto"/>
            <w:right w:val="none" w:sz="0" w:space="0" w:color="auto"/>
          </w:divBdr>
        </w:div>
        <w:div w:id="2106728712">
          <w:marLeft w:val="480"/>
          <w:marRight w:val="0"/>
          <w:marTop w:val="0"/>
          <w:marBottom w:val="0"/>
          <w:divBdr>
            <w:top w:val="none" w:sz="0" w:space="0" w:color="auto"/>
            <w:left w:val="none" w:sz="0" w:space="0" w:color="auto"/>
            <w:bottom w:val="none" w:sz="0" w:space="0" w:color="auto"/>
            <w:right w:val="none" w:sz="0" w:space="0" w:color="auto"/>
          </w:divBdr>
        </w:div>
        <w:div w:id="272707100">
          <w:marLeft w:val="480"/>
          <w:marRight w:val="0"/>
          <w:marTop w:val="0"/>
          <w:marBottom w:val="0"/>
          <w:divBdr>
            <w:top w:val="none" w:sz="0" w:space="0" w:color="auto"/>
            <w:left w:val="none" w:sz="0" w:space="0" w:color="auto"/>
            <w:bottom w:val="none" w:sz="0" w:space="0" w:color="auto"/>
            <w:right w:val="none" w:sz="0" w:space="0" w:color="auto"/>
          </w:divBdr>
        </w:div>
        <w:div w:id="807360502">
          <w:marLeft w:val="480"/>
          <w:marRight w:val="0"/>
          <w:marTop w:val="0"/>
          <w:marBottom w:val="0"/>
          <w:divBdr>
            <w:top w:val="none" w:sz="0" w:space="0" w:color="auto"/>
            <w:left w:val="none" w:sz="0" w:space="0" w:color="auto"/>
            <w:bottom w:val="none" w:sz="0" w:space="0" w:color="auto"/>
            <w:right w:val="none" w:sz="0" w:space="0" w:color="auto"/>
          </w:divBdr>
        </w:div>
        <w:div w:id="268703051">
          <w:marLeft w:val="480"/>
          <w:marRight w:val="0"/>
          <w:marTop w:val="0"/>
          <w:marBottom w:val="0"/>
          <w:divBdr>
            <w:top w:val="none" w:sz="0" w:space="0" w:color="auto"/>
            <w:left w:val="none" w:sz="0" w:space="0" w:color="auto"/>
            <w:bottom w:val="none" w:sz="0" w:space="0" w:color="auto"/>
            <w:right w:val="none" w:sz="0" w:space="0" w:color="auto"/>
          </w:divBdr>
        </w:div>
        <w:div w:id="2045329850">
          <w:marLeft w:val="480"/>
          <w:marRight w:val="0"/>
          <w:marTop w:val="0"/>
          <w:marBottom w:val="0"/>
          <w:divBdr>
            <w:top w:val="none" w:sz="0" w:space="0" w:color="auto"/>
            <w:left w:val="none" w:sz="0" w:space="0" w:color="auto"/>
            <w:bottom w:val="none" w:sz="0" w:space="0" w:color="auto"/>
            <w:right w:val="none" w:sz="0" w:space="0" w:color="auto"/>
          </w:divBdr>
        </w:div>
        <w:div w:id="164513816">
          <w:marLeft w:val="480"/>
          <w:marRight w:val="0"/>
          <w:marTop w:val="0"/>
          <w:marBottom w:val="0"/>
          <w:divBdr>
            <w:top w:val="none" w:sz="0" w:space="0" w:color="auto"/>
            <w:left w:val="none" w:sz="0" w:space="0" w:color="auto"/>
            <w:bottom w:val="none" w:sz="0" w:space="0" w:color="auto"/>
            <w:right w:val="none" w:sz="0" w:space="0" w:color="auto"/>
          </w:divBdr>
        </w:div>
        <w:div w:id="2012028081">
          <w:marLeft w:val="480"/>
          <w:marRight w:val="0"/>
          <w:marTop w:val="0"/>
          <w:marBottom w:val="0"/>
          <w:divBdr>
            <w:top w:val="none" w:sz="0" w:space="0" w:color="auto"/>
            <w:left w:val="none" w:sz="0" w:space="0" w:color="auto"/>
            <w:bottom w:val="none" w:sz="0" w:space="0" w:color="auto"/>
            <w:right w:val="none" w:sz="0" w:space="0" w:color="auto"/>
          </w:divBdr>
        </w:div>
        <w:div w:id="686521403">
          <w:marLeft w:val="480"/>
          <w:marRight w:val="0"/>
          <w:marTop w:val="0"/>
          <w:marBottom w:val="0"/>
          <w:divBdr>
            <w:top w:val="none" w:sz="0" w:space="0" w:color="auto"/>
            <w:left w:val="none" w:sz="0" w:space="0" w:color="auto"/>
            <w:bottom w:val="none" w:sz="0" w:space="0" w:color="auto"/>
            <w:right w:val="none" w:sz="0" w:space="0" w:color="auto"/>
          </w:divBdr>
        </w:div>
        <w:div w:id="600065722">
          <w:marLeft w:val="480"/>
          <w:marRight w:val="0"/>
          <w:marTop w:val="0"/>
          <w:marBottom w:val="0"/>
          <w:divBdr>
            <w:top w:val="none" w:sz="0" w:space="0" w:color="auto"/>
            <w:left w:val="none" w:sz="0" w:space="0" w:color="auto"/>
            <w:bottom w:val="none" w:sz="0" w:space="0" w:color="auto"/>
            <w:right w:val="none" w:sz="0" w:space="0" w:color="auto"/>
          </w:divBdr>
        </w:div>
        <w:div w:id="629477191">
          <w:marLeft w:val="480"/>
          <w:marRight w:val="0"/>
          <w:marTop w:val="0"/>
          <w:marBottom w:val="0"/>
          <w:divBdr>
            <w:top w:val="none" w:sz="0" w:space="0" w:color="auto"/>
            <w:left w:val="none" w:sz="0" w:space="0" w:color="auto"/>
            <w:bottom w:val="none" w:sz="0" w:space="0" w:color="auto"/>
            <w:right w:val="none" w:sz="0" w:space="0" w:color="auto"/>
          </w:divBdr>
        </w:div>
        <w:div w:id="334962378">
          <w:marLeft w:val="480"/>
          <w:marRight w:val="0"/>
          <w:marTop w:val="0"/>
          <w:marBottom w:val="0"/>
          <w:divBdr>
            <w:top w:val="none" w:sz="0" w:space="0" w:color="auto"/>
            <w:left w:val="none" w:sz="0" w:space="0" w:color="auto"/>
            <w:bottom w:val="none" w:sz="0" w:space="0" w:color="auto"/>
            <w:right w:val="none" w:sz="0" w:space="0" w:color="auto"/>
          </w:divBdr>
        </w:div>
        <w:div w:id="1814130121">
          <w:marLeft w:val="480"/>
          <w:marRight w:val="0"/>
          <w:marTop w:val="0"/>
          <w:marBottom w:val="0"/>
          <w:divBdr>
            <w:top w:val="none" w:sz="0" w:space="0" w:color="auto"/>
            <w:left w:val="none" w:sz="0" w:space="0" w:color="auto"/>
            <w:bottom w:val="none" w:sz="0" w:space="0" w:color="auto"/>
            <w:right w:val="none" w:sz="0" w:space="0" w:color="auto"/>
          </w:divBdr>
        </w:div>
        <w:div w:id="379212384">
          <w:marLeft w:val="480"/>
          <w:marRight w:val="0"/>
          <w:marTop w:val="0"/>
          <w:marBottom w:val="0"/>
          <w:divBdr>
            <w:top w:val="none" w:sz="0" w:space="0" w:color="auto"/>
            <w:left w:val="none" w:sz="0" w:space="0" w:color="auto"/>
            <w:bottom w:val="none" w:sz="0" w:space="0" w:color="auto"/>
            <w:right w:val="none" w:sz="0" w:space="0" w:color="auto"/>
          </w:divBdr>
        </w:div>
        <w:div w:id="981420120">
          <w:marLeft w:val="480"/>
          <w:marRight w:val="0"/>
          <w:marTop w:val="0"/>
          <w:marBottom w:val="0"/>
          <w:divBdr>
            <w:top w:val="none" w:sz="0" w:space="0" w:color="auto"/>
            <w:left w:val="none" w:sz="0" w:space="0" w:color="auto"/>
            <w:bottom w:val="none" w:sz="0" w:space="0" w:color="auto"/>
            <w:right w:val="none" w:sz="0" w:space="0" w:color="auto"/>
          </w:divBdr>
        </w:div>
        <w:div w:id="1040279255">
          <w:marLeft w:val="480"/>
          <w:marRight w:val="0"/>
          <w:marTop w:val="0"/>
          <w:marBottom w:val="0"/>
          <w:divBdr>
            <w:top w:val="none" w:sz="0" w:space="0" w:color="auto"/>
            <w:left w:val="none" w:sz="0" w:space="0" w:color="auto"/>
            <w:bottom w:val="none" w:sz="0" w:space="0" w:color="auto"/>
            <w:right w:val="none" w:sz="0" w:space="0" w:color="auto"/>
          </w:divBdr>
        </w:div>
        <w:div w:id="1470975004">
          <w:marLeft w:val="480"/>
          <w:marRight w:val="0"/>
          <w:marTop w:val="0"/>
          <w:marBottom w:val="0"/>
          <w:divBdr>
            <w:top w:val="none" w:sz="0" w:space="0" w:color="auto"/>
            <w:left w:val="none" w:sz="0" w:space="0" w:color="auto"/>
            <w:bottom w:val="none" w:sz="0" w:space="0" w:color="auto"/>
            <w:right w:val="none" w:sz="0" w:space="0" w:color="auto"/>
          </w:divBdr>
        </w:div>
        <w:div w:id="1723097258">
          <w:marLeft w:val="480"/>
          <w:marRight w:val="0"/>
          <w:marTop w:val="0"/>
          <w:marBottom w:val="0"/>
          <w:divBdr>
            <w:top w:val="none" w:sz="0" w:space="0" w:color="auto"/>
            <w:left w:val="none" w:sz="0" w:space="0" w:color="auto"/>
            <w:bottom w:val="none" w:sz="0" w:space="0" w:color="auto"/>
            <w:right w:val="none" w:sz="0" w:space="0" w:color="auto"/>
          </w:divBdr>
        </w:div>
        <w:div w:id="1364483076">
          <w:marLeft w:val="480"/>
          <w:marRight w:val="0"/>
          <w:marTop w:val="0"/>
          <w:marBottom w:val="0"/>
          <w:divBdr>
            <w:top w:val="none" w:sz="0" w:space="0" w:color="auto"/>
            <w:left w:val="none" w:sz="0" w:space="0" w:color="auto"/>
            <w:bottom w:val="none" w:sz="0" w:space="0" w:color="auto"/>
            <w:right w:val="none" w:sz="0" w:space="0" w:color="auto"/>
          </w:divBdr>
        </w:div>
        <w:div w:id="2081366069">
          <w:marLeft w:val="480"/>
          <w:marRight w:val="0"/>
          <w:marTop w:val="0"/>
          <w:marBottom w:val="0"/>
          <w:divBdr>
            <w:top w:val="none" w:sz="0" w:space="0" w:color="auto"/>
            <w:left w:val="none" w:sz="0" w:space="0" w:color="auto"/>
            <w:bottom w:val="none" w:sz="0" w:space="0" w:color="auto"/>
            <w:right w:val="none" w:sz="0" w:space="0" w:color="auto"/>
          </w:divBdr>
        </w:div>
        <w:div w:id="607471665">
          <w:marLeft w:val="480"/>
          <w:marRight w:val="0"/>
          <w:marTop w:val="0"/>
          <w:marBottom w:val="0"/>
          <w:divBdr>
            <w:top w:val="none" w:sz="0" w:space="0" w:color="auto"/>
            <w:left w:val="none" w:sz="0" w:space="0" w:color="auto"/>
            <w:bottom w:val="none" w:sz="0" w:space="0" w:color="auto"/>
            <w:right w:val="none" w:sz="0" w:space="0" w:color="auto"/>
          </w:divBdr>
        </w:div>
        <w:div w:id="1348294312">
          <w:marLeft w:val="480"/>
          <w:marRight w:val="0"/>
          <w:marTop w:val="0"/>
          <w:marBottom w:val="0"/>
          <w:divBdr>
            <w:top w:val="none" w:sz="0" w:space="0" w:color="auto"/>
            <w:left w:val="none" w:sz="0" w:space="0" w:color="auto"/>
            <w:bottom w:val="none" w:sz="0" w:space="0" w:color="auto"/>
            <w:right w:val="none" w:sz="0" w:space="0" w:color="auto"/>
          </w:divBdr>
        </w:div>
        <w:div w:id="278611764">
          <w:marLeft w:val="480"/>
          <w:marRight w:val="0"/>
          <w:marTop w:val="0"/>
          <w:marBottom w:val="0"/>
          <w:divBdr>
            <w:top w:val="none" w:sz="0" w:space="0" w:color="auto"/>
            <w:left w:val="none" w:sz="0" w:space="0" w:color="auto"/>
            <w:bottom w:val="none" w:sz="0" w:space="0" w:color="auto"/>
            <w:right w:val="none" w:sz="0" w:space="0" w:color="auto"/>
          </w:divBdr>
        </w:div>
        <w:div w:id="49043843">
          <w:marLeft w:val="480"/>
          <w:marRight w:val="0"/>
          <w:marTop w:val="0"/>
          <w:marBottom w:val="0"/>
          <w:divBdr>
            <w:top w:val="none" w:sz="0" w:space="0" w:color="auto"/>
            <w:left w:val="none" w:sz="0" w:space="0" w:color="auto"/>
            <w:bottom w:val="none" w:sz="0" w:space="0" w:color="auto"/>
            <w:right w:val="none" w:sz="0" w:space="0" w:color="auto"/>
          </w:divBdr>
        </w:div>
        <w:div w:id="269896950">
          <w:marLeft w:val="480"/>
          <w:marRight w:val="0"/>
          <w:marTop w:val="0"/>
          <w:marBottom w:val="0"/>
          <w:divBdr>
            <w:top w:val="none" w:sz="0" w:space="0" w:color="auto"/>
            <w:left w:val="none" w:sz="0" w:space="0" w:color="auto"/>
            <w:bottom w:val="none" w:sz="0" w:space="0" w:color="auto"/>
            <w:right w:val="none" w:sz="0" w:space="0" w:color="auto"/>
          </w:divBdr>
        </w:div>
        <w:div w:id="788932733">
          <w:marLeft w:val="480"/>
          <w:marRight w:val="0"/>
          <w:marTop w:val="0"/>
          <w:marBottom w:val="0"/>
          <w:divBdr>
            <w:top w:val="none" w:sz="0" w:space="0" w:color="auto"/>
            <w:left w:val="none" w:sz="0" w:space="0" w:color="auto"/>
            <w:bottom w:val="none" w:sz="0" w:space="0" w:color="auto"/>
            <w:right w:val="none" w:sz="0" w:space="0" w:color="auto"/>
          </w:divBdr>
        </w:div>
        <w:div w:id="2142918184">
          <w:marLeft w:val="480"/>
          <w:marRight w:val="0"/>
          <w:marTop w:val="0"/>
          <w:marBottom w:val="0"/>
          <w:divBdr>
            <w:top w:val="none" w:sz="0" w:space="0" w:color="auto"/>
            <w:left w:val="none" w:sz="0" w:space="0" w:color="auto"/>
            <w:bottom w:val="none" w:sz="0" w:space="0" w:color="auto"/>
            <w:right w:val="none" w:sz="0" w:space="0" w:color="auto"/>
          </w:divBdr>
        </w:div>
        <w:div w:id="1090271293">
          <w:marLeft w:val="480"/>
          <w:marRight w:val="0"/>
          <w:marTop w:val="0"/>
          <w:marBottom w:val="0"/>
          <w:divBdr>
            <w:top w:val="none" w:sz="0" w:space="0" w:color="auto"/>
            <w:left w:val="none" w:sz="0" w:space="0" w:color="auto"/>
            <w:bottom w:val="none" w:sz="0" w:space="0" w:color="auto"/>
            <w:right w:val="none" w:sz="0" w:space="0" w:color="auto"/>
          </w:divBdr>
        </w:div>
        <w:div w:id="1651472887">
          <w:marLeft w:val="480"/>
          <w:marRight w:val="0"/>
          <w:marTop w:val="0"/>
          <w:marBottom w:val="0"/>
          <w:divBdr>
            <w:top w:val="none" w:sz="0" w:space="0" w:color="auto"/>
            <w:left w:val="none" w:sz="0" w:space="0" w:color="auto"/>
            <w:bottom w:val="none" w:sz="0" w:space="0" w:color="auto"/>
            <w:right w:val="none" w:sz="0" w:space="0" w:color="auto"/>
          </w:divBdr>
        </w:div>
        <w:div w:id="259414541">
          <w:marLeft w:val="480"/>
          <w:marRight w:val="0"/>
          <w:marTop w:val="0"/>
          <w:marBottom w:val="0"/>
          <w:divBdr>
            <w:top w:val="none" w:sz="0" w:space="0" w:color="auto"/>
            <w:left w:val="none" w:sz="0" w:space="0" w:color="auto"/>
            <w:bottom w:val="none" w:sz="0" w:space="0" w:color="auto"/>
            <w:right w:val="none" w:sz="0" w:space="0" w:color="auto"/>
          </w:divBdr>
        </w:div>
        <w:div w:id="1574504814">
          <w:marLeft w:val="480"/>
          <w:marRight w:val="0"/>
          <w:marTop w:val="0"/>
          <w:marBottom w:val="0"/>
          <w:divBdr>
            <w:top w:val="none" w:sz="0" w:space="0" w:color="auto"/>
            <w:left w:val="none" w:sz="0" w:space="0" w:color="auto"/>
            <w:bottom w:val="none" w:sz="0" w:space="0" w:color="auto"/>
            <w:right w:val="none" w:sz="0" w:space="0" w:color="auto"/>
          </w:divBdr>
        </w:div>
        <w:div w:id="217128729">
          <w:marLeft w:val="480"/>
          <w:marRight w:val="0"/>
          <w:marTop w:val="0"/>
          <w:marBottom w:val="0"/>
          <w:divBdr>
            <w:top w:val="none" w:sz="0" w:space="0" w:color="auto"/>
            <w:left w:val="none" w:sz="0" w:space="0" w:color="auto"/>
            <w:bottom w:val="none" w:sz="0" w:space="0" w:color="auto"/>
            <w:right w:val="none" w:sz="0" w:space="0" w:color="auto"/>
          </w:divBdr>
        </w:div>
        <w:div w:id="846671214">
          <w:marLeft w:val="480"/>
          <w:marRight w:val="0"/>
          <w:marTop w:val="0"/>
          <w:marBottom w:val="0"/>
          <w:divBdr>
            <w:top w:val="none" w:sz="0" w:space="0" w:color="auto"/>
            <w:left w:val="none" w:sz="0" w:space="0" w:color="auto"/>
            <w:bottom w:val="none" w:sz="0" w:space="0" w:color="auto"/>
            <w:right w:val="none" w:sz="0" w:space="0" w:color="auto"/>
          </w:divBdr>
        </w:div>
        <w:div w:id="217327353">
          <w:marLeft w:val="480"/>
          <w:marRight w:val="0"/>
          <w:marTop w:val="0"/>
          <w:marBottom w:val="0"/>
          <w:divBdr>
            <w:top w:val="none" w:sz="0" w:space="0" w:color="auto"/>
            <w:left w:val="none" w:sz="0" w:space="0" w:color="auto"/>
            <w:bottom w:val="none" w:sz="0" w:space="0" w:color="auto"/>
            <w:right w:val="none" w:sz="0" w:space="0" w:color="auto"/>
          </w:divBdr>
        </w:div>
        <w:div w:id="612827776">
          <w:marLeft w:val="480"/>
          <w:marRight w:val="0"/>
          <w:marTop w:val="0"/>
          <w:marBottom w:val="0"/>
          <w:divBdr>
            <w:top w:val="none" w:sz="0" w:space="0" w:color="auto"/>
            <w:left w:val="none" w:sz="0" w:space="0" w:color="auto"/>
            <w:bottom w:val="none" w:sz="0" w:space="0" w:color="auto"/>
            <w:right w:val="none" w:sz="0" w:space="0" w:color="auto"/>
          </w:divBdr>
        </w:div>
      </w:divsChild>
    </w:div>
    <w:div w:id="734086116">
      <w:bodyDiv w:val="1"/>
      <w:marLeft w:val="0"/>
      <w:marRight w:val="0"/>
      <w:marTop w:val="0"/>
      <w:marBottom w:val="0"/>
      <w:divBdr>
        <w:top w:val="none" w:sz="0" w:space="0" w:color="auto"/>
        <w:left w:val="none" w:sz="0" w:space="0" w:color="auto"/>
        <w:bottom w:val="none" w:sz="0" w:space="0" w:color="auto"/>
        <w:right w:val="none" w:sz="0" w:space="0" w:color="auto"/>
      </w:divBdr>
    </w:div>
    <w:div w:id="734398251">
      <w:bodyDiv w:val="1"/>
      <w:marLeft w:val="0"/>
      <w:marRight w:val="0"/>
      <w:marTop w:val="0"/>
      <w:marBottom w:val="0"/>
      <w:divBdr>
        <w:top w:val="none" w:sz="0" w:space="0" w:color="auto"/>
        <w:left w:val="none" w:sz="0" w:space="0" w:color="auto"/>
        <w:bottom w:val="none" w:sz="0" w:space="0" w:color="auto"/>
        <w:right w:val="none" w:sz="0" w:space="0" w:color="auto"/>
      </w:divBdr>
    </w:div>
    <w:div w:id="736325287">
      <w:bodyDiv w:val="1"/>
      <w:marLeft w:val="0"/>
      <w:marRight w:val="0"/>
      <w:marTop w:val="0"/>
      <w:marBottom w:val="0"/>
      <w:divBdr>
        <w:top w:val="none" w:sz="0" w:space="0" w:color="auto"/>
        <w:left w:val="none" w:sz="0" w:space="0" w:color="auto"/>
        <w:bottom w:val="none" w:sz="0" w:space="0" w:color="auto"/>
        <w:right w:val="none" w:sz="0" w:space="0" w:color="auto"/>
      </w:divBdr>
    </w:div>
    <w:div w:id="736627855">
      <w:bodyDiv w:val="1"/>
      <w:marLeft w:val="0"/>
      <w:marRight w:val="0"/>
      <w:marTop w:val="0"/>
      <w:marBottom w:val="0"/>
      <w:divBdr>
        <w:top w:val="none" w:sz="0" w:space="0" w:color="auto"/>
        <w:left w:val="none" w:sz="0" w:space="0" w:color="auto"/>
        <w:bottom w:val="none" w:sz="0" w:space="0" w:color="auto"/>
        <w:right w:val="none" w:sz="0" w:space="0" w:color="auto"/>
      </w:divBdr>
    </w:div>
    <w:div w:id="737214486">
      <w:bodyDiv w:val="1"/>
      <w:marLeft w:val="0"/>
      <w:marRight w:val="0"/>
      <w:marTop w:val="0"/>
      <w:marBottom w:val="0"/>
      <w:divBdr>
        <w:top w:val="none" w:sz="0" w:space="0" w:color="auto"/>
        <w:left w:val="none" w:sz="0" w:space="0" w:color="auto"/>
        <w:bottom w:val="none" w:sz="0" w:space="0" w:color="auto"/>
        <w:right w:val="none" w:sz="0" w:space="0" w:color="auto"/>
      </w:divBdr>
      <w:divsChild>
        <w:div w:id="55130764">
          <w:marLeft w:val="480"/>
          <w:marRight w:val="0"/>
          <w:marTop w:val="0"/>
          <w:marBottom w:val="0"/>
          <w:divBdr>
            <w:top w:val="none" w:sz="0" w:space="0" w:color="auto"/>
            <w:left w:val="none" w:sz="0" w:space="0" w:color="auto"/>
            <w:bottom w:val="none" w:sz="0" w:space="0" w:color="auto"/>
            <w:right w:val="none" w:sz="0" w:space="0" w:color="auto"/>
          </w:divBdr>
        </w:div>
        <w:div w:id="73941262">
          <w:marLeft w:val="480"/>
          <w:marRight w:val="0"/>
          <w:marTop w:val="0"/>
          <w:marBottom w:val="0"/>
          <w:divBdr>
            <w:top w:val="none" w:sz="0" w:space="0" w:color="auto"/>
            <w:left w:val="none" w:sz="0" w:space="0" w:color="auto"/>
            <w:bottom w:val="none" w:sz="0" w:space="0" w:color="auto"/>
            <w:right w:val="none" w:sz="0" w:space="0" w:color="auto"/>
          </w:divBdr>
        </w:div>
        <w:div w:id="166360306">
          <w:marLeft w:val="480"/>
          <w:marRight w:val="0"/>
          <w:marTop w:val="0"/>
          <w:marBottom w:val="0"/>
          <w:divBdr>
            <w:top w:val="none" w:sz="0" w:space="0" w:color="auto"/>
            <w:left w:val="none" w:sz="0" w:space="0" w:color="auto"/>
            <w:bottom w:val="none" w:sz="0" w:space="0" w:color="auto"/>
            <w:right w:val="none" w:sz="0" w:space="0" w:color="auto"/>
          </w:divBdr>
        </w:div>
        <w:div w:id="251164558">
          <w:marLeft w:val="480"/>
          <w:marRight w:val="0"/>
          <w:marTop w:val="0"/>
          <w:marBottom w:val="0"/>
          <w:divBdr>
            <w:top w:val="none" w:sz="0" w:space="0" w:color="auto"/>
            <w:left w:val="none" w:sz="0" w:space="0" w:color="auto"/>
            <w:bottom w:val="none" w:sz="0" w:space="0" w:color="auto"/>
            <w:right w:val="none" w:sz="0" w:space="0" w:color="auto"/>
          </w:divBdr>
        </w:div>
        <w:div w:id="343015840">
          <w:marLeft w:val="480"/>
          <w:marRight w:val="0"/>
          <w:marTop w:val="0"/>
          <w:marBottom w:val="0"/>
          <w:divBdr>
            <w:top w:val="none" w:sz="0" w:space="0" w:color="auto"/>
            <w:left w:val="none" w:sz="0" w:space="0" w:color="auto"/>
            <w:bottom w:val="none" w:sz="0" w:space="0" w:color="auto"/>
            <w:right w:val="none" w:sz="0" w:space="0" w:color="auto"/>
          </w:divBdr>
        </w:div>
        <w:div w:id="345833927">
          <w:marLeft w:val="480"/>
          <w:marRight w:val="0"/>
          <w:marTop w:val="0"/>
          <w:marBottom w:val="0"/>
          <w:divBdr>
            <w:top w:val="none" w:sz="0" w:space="0" w:color="auto"/>
            <w:left w:val="none" w:sz="0" w:space="0" w:color="auto"/>
            <w:bottom w:val="none" w:sz="0" w:space="0" w:color="auto"/>
            <w:right w:val="none" w:sz="0" w:space="0" w:color="auto"/>
          </w:divBdr>
        </w:div>
        <w:div w:id="362707228">
          <w:marLeft w:val="480"/>
          <w:marRight w:val="0"/>
          <w:marTop w:val="0"/>
          <w:marBottom w:val="0"/>
          <w:divBdr>
            <w:top w:val="none" w:sz="0" w:space="0" w:color="auto"/>
            <w:left w:val="none" w:sz="0" w:space="0" w:color="auto"/>
            <w:bottom w:val="none" w:sz="0" w:space="0" w:color="auto"/>
            <w:right w:val="none" w:sz="0" w:space="0" w:color="auto"/>
          </w:divBdr>
        </w:div>
        <w:div w:id="420029705">
          <w:marLeft w:val="480"/>
          <w:marRight w:val="0"/>
          <w:marTop w:val="0"/>
          <w:marBottom w:val="0"/>
          <w:divBdr>
            <w:top w:val="none" w:sz="0" w:space="0" w:color="auto"/>
            <w:left w:val="none" w:sz="0" w:space="0" w:color="auto"/>
            <w:bottom w:val="none" w:sz="0" w:space="0" w:color="auto"/>
            <w:right w:val="none" w:sz="0" w:space="0" w:color="auto"/>
          </w:divBdr>
        </w:div>
        <w:div w:id="782309288">
          <w:marLeft w:val="480"/>
          <w:marRight w:val="0"/>
          <w:marTop w:val="0"/>
          <w:marBottom w:val="0"/>
          <w:divBdr>
            <w:top w:val="none" w:sz="0" w:space="0" w:color="auto"/>
            <w:left w:val="none" w:sz="0" w:space="0" w:color="auto"/>
            <w:bottom w:val="none" w:sz="0" w:space="0" w:color="auto"/>
            <w:right w:val="none" w:sz="0" w:space="0" w:color="auto"/>
          </w:divBdr>
        </w:div>
        <w:div w:id="846560435">
          <w:marLeft w:val="480"/>
          <w:marRight w:val="0"/>
          <w:marTop w:val="0"/>
          <w:marBottom w:val="0"/>
          <w:divBdr>
            <w:top w:val="none" w:sz="0" w:space="0" w:color="auto"/>
            <w:left w:val="none" w:sz="0" w:space="0" w:color="auto"/>
            <w:bottom w:val="none" w:sz="0" w:space="0" w:color="auto"/>
            <w:right w:val="none" w:sz="0" w:space="0" w:color="auto"/>
          </w:divBdr>
        </w:div>
        <w:div w:id="847717120">
          <w:marLeft w:val="480"/>
          <w:marRight w:val="0"/>
          <w:marTop w:val="0"/>
          <w:marBottom w:val="0"/>
          <w:divBdr>
            <w:top w:val="none" w:sz="0" w:space="0" w:color="auto"/>
            <w:left w:val="none" w:sz="0" w:space="0" w:color="auto"/>
            <w:bottom w:val="none" w:sz="0" w:space="0" w:color="auto"/>
            <w:right w:val="none" w:sz="0" w:space="0" w:color="auto"/>
          </w:divBdr>
        </w:div>
        <w:div w:id="1052967217">
          <w:marLeft w:val="480"/>
          <w:marRight w:val="0"/>
          <w:marTop w:val="0"/>
          <w:marBottom w:val="0"/>
          <w:divBdr>
            <w:top w:val="none" w:sz="0" w:space="0" w:color="auto"/>
            <w:left w:val="none" w:sz="0" w:space="0" w:color="auto"/>
            <w:bottom w:val="none" w:sz="0" w:space="0" w:color="auto"/>
            <w:right w:val="none" w:sz="0" w:space="0" w:color="auto"/>
          </w:divBdr>
        </w:div>
        <w:div w:id="1079213359">
          <w:marLeft w:val="480"/>
          <w:marRight w:val="0"/>
          <w:marTop w:val="0"/>
          <w:marBottom w:val="0"/>
          <w:divBdr>
            <w:top w:val="none" w:sz="0" w:space="0" w:color="auto"/>
            <w:left w:val="none" w:sz="0" w:space="0" w:color="auto"/>
            <w:bottom w:val="none" w:sz="0" w:space="0" w:color="auto"/>
            <w:right w:val="none" w:sz="0" w:space="0" w:color="auto"/>
          </w:divBdr>
        </w:div>
        <w:div w:id="1154445964">
          <w:marLeft w:val="480"/>
          <w:marRight w:val="0"/>
          <w:marTop w:val="0"/>
          <w:marBottom w:val="0"/>
          <w:divBdr>
            <w:top w:val="none" w:sz="0" w:space="0" w:color="auto"/>
            <w:left w:val="none" w:sz="0" w:space="0" w:color="auto"/>
            <w:bottom w:val="none" w:sz="0" w:space="0" w:color="auto"/>
            <w:right w:val="none" w:sz="0" w:space="0" w:color="auto"/>
          </w:divBdr>
        </w:div>
        <w:div w:id="1246963713">
          <w:marLeft w:val="480"/>
          <w:marRight w:val="0"/>
          <w:marTop w:val="0"/>
          <w:marBottom w:val="0"/>
          <w:divBdr>
            <w:top w:val="none" w:sz="0" w:space="0" w:color="auto"/>
            <w:left w:val="none" w:sz="0" w:space="0" w:color="auto"/>
            <w:bottom w:val="none" w:sz="0" w:space="0" w:color="auto"/>
            <w:right w:val="none" w:sz="0" w:space="0" w:color="auto"/>
          </w:divBdr>
        </w:div>
        <w:div w:id="1320619149">
          <w:marLeft w:val="480"/>
          <w:marRight w:val="0"/>
          <w:marTop w:val="0"/>
          <w:marBottom w:val="0"/>
          <w:divBdr>
            <w:top w:val="none" w:sz="0" w:space="0" w:color="auto"/>
            <w:left w:val="none" w:sz="0" w:space="0" w:color="auto"/>
            <w:bottom w:val="none" w:sz="0" w:space="0" w:color="auto"/>
            <w:right w:val="none" w:sz="0" w:space="0" w:color="auto"/>
          </w:divBdr>
        </w:div>
        <w:div w:id="1358845154">
          <w:marLeft w:val="480"/>
          <w:marRight w:val="0"/>
          <w:marTop w:val="0"/>
          <w:marBottom w:val="0"/>
          <w:divBdr>
            <w:top w:val="none" w:sz="0" w:space="0" w:color="auto"/>
            <w:left w:val="none" w:sz="0" w:space="0" w:color="auto"/>
            <w:bottom w:val="none" w:sz="0" w:space="0" w:color="auto"/>
            <w:right w:val="none" w:sz="0" w:space="0" w:color="auto"/>
          </w:divBdr>
        </w:div>
        <w:div w:id="1558972560">
          <w:marLeft w:val="480"/>
          <w:marRight w:val="0"/>
          <w:marTop w:val="0"/>
          <w:marBottom w:val="0"/>
          <w:divBdr>
            <w:top w:val="none" w:sz="0" w:space="0" w:color="auto"/>
            <w:left w:val="none" w:sz="0" w:space="0" w:color="auto"/>
            <w:bottom w:val="none" w:sz="0" w:space="0" w:color="auto"/>
            <w:right w:val="none" w:sz="0" w:space="0" w:color="auto"/>
          </w:divBdr>
        </w:div>
        <w:div w:id="1583757832">
          <w:marLeft w:val="480"/>
          <w:marRight w:val="0"/>
          <w:marTop w:val="0"/>
          <w:marBottom w:val="0"/>
          <w:divBdr>
            <w:top w:val="none" w:sz="0" w:space="0" w:color="auto"/>
            <w:left w:val="none" w:sz="0" w:space="0" w:color="auto"/>
            <w:bottom w:val="none" w:sz="0" w:space="0" w:color="auto"/>
            <w:right w:val="none" w:sz="0" w:space="0" w:color="auto"/>
          </w:divBdr>
        </w:div>
        <w:div w:id="1660190228">
          <w:marLeft w:val="480"/>
          <w:marRight w:val="0"/>
          <w:marTop w:val="0"/>
          <w:marBottom w:val="0"/>
          <w:divBdr>
            <w:top w:val="none" w:sz="0" w:space="0" w:color="auto"/>
            <w:left w:val="none" w:sz="0" w:space="0" w:color="auto"/>
            <w:bottom w:val="none" w:sz="0" w:space="0" w:color="auto"/>
            <w:right w:val="none" w:sz="0" w:space="0" w:color="auto"/>
          </w:divBdr>
        </w:div>
        <w:div w:id="1694184420">
          <w:marLeft w:val="480"/>
          <w:marRight w:val="0"/>
          <w:marTop w:val="0"/>
          <w:marBottom w:val="0"/>
          <w:divBdr>
            <w:top w:val="none" w:sz="0" w:space="0" w:color="auto"/>
            <w:left w:val="none" w:sz="0" w:space="0" w:color="auto"/>
            <w:bottom w:val="none" w:sz="0" w:space="0" w:color="auto"/>
            <w:right w:val="none" w:sz="0" w:space="0" w:color="auto"/>
          </w:divBdr>
        </w:div>
        <w:div w:id="1996570870">
          <w:marLeft w:val="480"/>
          <w:marRight w:val="0"/>
          <w:marTop w:val="0"/>
          <w:marBottom w:val="0"/>
          <w:divBdr>
            <w:top w:val="none" w:sz="0" w:space="0" w:color="auto"/>
            <w:left w:val="none" w:sz="0" w:space="0" w:color="auto"/>
            <w:bottom w:val="none" w:sz="0" w:space="0" w:color="auto"/>
            <w:right w:val="none" w:sz="0" w:space="0" w:color="auto"/>
          </w:divBdr>
        </w:div>
      </w:divsChild>
    </w:div>
    <w:div w:id="737365839">
      <w:bodyDiv w:val="1"/>
      <w:marLeft w:val="0"/>
      <w:marRight w:val="0"/>
      <w:marTop w:val="0"/>
      <w:marBottom w:val="0"/>
      <w:divBdr>
        <w:top w:val="none" w:sz="0" w:space="0" w:color="auto"/>
        <w:left w:val="none" w:sz="0" w:space="0" w:color="auto"/>
        <w:bottom w:val="none" w:sz="0" w:space="0" w:color="auto"/>
        <w:right w:val="none" w:sz="0" w:space="0" w:color="auto"/>
      </w:divBdr>
    </w:div>
    <w:div w:id="738676085">
      <w:bodyDiv w:val="1"/>
      <w:marLeft w:val="0"/>
      <w:marRight w:val="0"/>
      <w:marTop w:val="0"/>
      <w:marBottom w:val="0"/>
      <w:divBdr>
        <w:top w:val="none" w:sz="0" w:space="0" w:color="auto"/>
        <w:left w:val="none" w:sz="0" w:space="0" w:color="auto"/>
        <w:bottom w:val="none" w:sz="0" w:space="0" w:color="auto"/>
        <w:right w:val="none" w:sz="0" w:space="0" w:color="auto"/>
      </w:divBdr>
    </w:div>
    <w:div w:id="739207104">
      <w:bodyDiv w:val="1"/>
      <w:marLeft w:val="0"/>
      <w:marRight w:val="0"/>
      <w:marTop w:val="0"/>
      <w:marBottom w:val="0"/>
      <w:divBdr>
        <w:top w:val="none" w:sz="0" w:space="0" w:color="auto"/>
        <w:left w:val="none" w:sz="0" w:space="0" w:color="auto"/>
        <w:bottom w:val="none" w:sz="0" w:space="0" w:color="auto"/>
        <w:right w:val="none" w:sz="0" w:space="0" w:color="auto"/>
      </w:divBdr>
    </w:div>
    <w:div w:id="740756188">
      <w:bodyDiv w:val="1"/>
      <w:marLeft w:val="0"/>
      <w:marRight w:val="0"/>
      <w:marTop w:val="0"/>
      <w:marBottom w:val="0"/>
      <w:divBdr>
        <w:top w:val="none" w:sz="0" w:space="0" w:color="auto"/>
        <w:left w:val="none" w:sz="0" w:space="0" w:color="auto"/>
        <w:bottom w:val="none" w:sz="0" w:space="0" w:color="auto"/>
        <w:right w:val="none" w:sz="0" w:space="0" w:color="auto"/>
      </w:divBdr>
    </w:div>
    <w:div w:id="744181155">
      <w:bodyDiv w:val="1"/>
      <w:marLeft w:val="0"/>
      <w:marRight w:val="0"/>
      <w:marTop w:val="0"/>
      <w:marBottom w:val="0"/>
      <w:divBdr>
        <w:top w:val="none" w:sz="0" w:space="0" w:color="auto"/>
        <w:left w:val="none" w:sz="0" w:space="0" w:color="auto"/>
        <w:bottom w:val="none" w:sz="0" w:space="0" w:color="auto"/>
        <w:right w:val="none" w:sz="0" w:space="0" w:color="auto"/>
      </w:divBdr>
    </w:div>
    <w:div w:id="744184551">
      <w:bodyDiv w:val="1"/>
      <w:marLeft w:val="0"/>
      <w:marRight w:val="0"/>
      <w:marTop w:val="0"/>
      <w:marBottom w:val="0"/>
      <w:divBdr>
        <w:top w:val="none" w:sz="0" w:space="0" w:color="auto"/>
        <w:left w:val="none" w:sz="0" w:space="0" w:color="auto"/>
        <w:bottom w:val="none" w:sz="0" w:space="0" w:color="auto"/>
        <w:right w:val="none" w:sz="0" w:space="0" w:color="auto"/>
      </w:divBdr>
    </w:div>
    <w:div w:id="744230509">
      <w:bodyDiv w:val="1"/>
      <w:marLeft w:val="0"/>
      <w:marRight w:val="0"/>
      <w:marTop w:val="0"/>
      <w:marBottom w:val="0"/>
      <w:divBdr>
        <w:top w:val="none" w:sz="0" w:space="0" w:color="auto"/>
        <w:left w:val="none" w:sz="0" w:space="0" w:color="auto"/>
        <w:bottom w:val="none" w:sz="0" w:space="0" w:color="auto"/>
        <w:right w:val="none" w:sz="0" w:space="0" w:color="auto"/>
      </w:divBdr>
    </w:div>
    <w:div w:id="745883857">
      <w:bodyDiv w:val="1"/>
      <w:marLeft w:val="0"/>
      <w:marRight w:val="0"/>
      <w:marTop w:val="0"/>
      <w:marBottom w:val="0"/>
      <w:divBdr>
        <w:top w:val="none" w:sz="0" w:space="0" w:color="auto"/>
        <w:left w:val="none" w:sz="0" w:space="0" w:color="auto"/>
        <w:bottom w:val="none" w:sz="0" w:space="0" w:color="auto"/>
        <w:right w:val="none" w:sz="0" w:space="0" w:color="auto"/>
      </w:divBdr>
    </w:div>
    <w:div w:id="747077613">
      <w:bodyDiv w:val="1"/>
      <w:marLeft w:val="0"/>
      <w:marRight w:val="0"/>
      <w:marTop w:val="0"/>
      <w:marBottom w:val="0"/>
      <w:divBdr>
        <w:top w:val="none" w:sz="0" w:space="0" w:color="auto"/>
        <w:left w:val="none" w:sz="0" w:space="0" w:color="auto"/>
        <w:bottom w:val="none" w:sz="0" w:space="0" w:color="auto"/>
        <w:right w:val="none" w:sz="0" w:space="0" w:color="auto"/>
      </w:divBdr>
    </w:div>
    <w:div w:id="747968882">
      <w:bodyDiv w:val="1"/>
      <w:marLeft w:val="0"/>
      <w:marRight w:val="0"/>
      <w:marTop w:val="0"/>
      <w:marBottom w:val="0"/>
      <w:divBdr>
        <w:top w:val="none" w:sz="0" w:space="0" w:color="auto"/>
        <w:left w:val="none" w:sz="0" w:space="0" w:color="auto"/>
        <w:bottom w:val="none" w:sz="0" w:space="0" w:color="auto"/>
        <w:right w:val="none" w:sz="0" w:space="0" w:color="auto"/>
      </w:divBdr>
    </w:div>
    <w:div w:id="749545206">
      <w:bodyDiv w:val="1"/>
      <w:marLeft w:val="0"/>
      <w:marRight w:val="0"/>
      <w:marTop w:val="0"/>
      <w:marBottom w:val="0"/>
      <w:divBdr>
        <w:top w:val="none" w:sz="0" w:space="0" w:color="auto"/>
        <w:left w:val="none" w:sz="0" w:space="0" w:color="auto"/>
        <w:bottom w:val="none" w:sz="0" w:space="0" w:color="auto"/>
        <w:right w:val="none" w:sz="0" w:space="0" w:color="auto"/>
      </w:divBdr>
    </w:div>
    <w:div w:id="750663042">
      <w:bodyDiv w:val="1"/>
      <w:marLeft w:val="0"/>
      <w:marRight w:val="0"/>
      <w:marTop w:val="0"/>
      <w:marBottom w:val="0"/>
      <w:divBdr>
        <w:top w:val="none" w:sz="0" w:space="0" w:color="auto"/>
        <w:left w:val="none" w:sz="0" w:space="0" w:color="auto"/>
        <w:bottom w:val="none" w:sz="0" w:space="0" w:color="auto"/>
        <w:right w:val="none" w:sz="0" w:space="0" w:color="auto"/>
      </w:divBdr>
    </w:div>
    <w:div w:id="751316718">
      <w:bodyDiv w:val="1"/>
      <w:marLeft w:val="0"/>
      <w:marRight w:val="0"/>
      <w:marTop w:val="0"/>
      <w:marBottom w:val="0"/>
      <w:divBdr>
        <w:top w:val="none" w:sz="0" w:space="0" w:color="auto"/>
        <w:left w:val="none" w:sz="0" w:space="0" w:color="auto"/>
        <w:bottom w:val="none" w:sz="0" w:space="0" w:color="auto"/>
        <w:right w:val="none" w:sz="0" w:space="0" w:color="auto"/>
      </w:divBdr>
    </w:div>
    <w:div w:id="751704448">
      <w:bodyDiv w:val="1"/>
      <w:marLeft w:val="0"/>
      <w:marRight w:val="0"/>
      <w:marTop w:val="0"/>
      <w:marBottom w:val="0"/>
      <w:divBdr>
        <w:top w:val="none" w:sz="0" w:space="0" w:color="auto"/>
        <w:left w:val="none" w:sz="0" w:space="0" w:color="auto"/>
        <w:bottom w:val="none" w:sz="0" w:space="0" w:color="auto"/>
        <w:right w:val="none" w:sz="0" w:space="0" w:color="auto"/>
      </w:divBdr>
      <w:divsChild>
        <w:div w:id="596980845">
          <w:marLeft w:val="480"/>
          <w:marRight w:val="0"/>
          <w:marTop w:val="0"/>
          <w:marBottom w:val="0"/>
          <w:divBdr>
            <w:top w:val="none" w:sz="0" w:space="0" w:color="auto"/>
            <w:left w:val="none" w:sz="0" w:space="0" w:color="auto"/>
            <w:bottom w:val="none" w:sz="0" w:space="0" w:color="auto"/>
            <w:right w:val="none" w:sz="0" w:space="0" w:color="auto"/>
          </w:divBdr>
        </w:div>
        <w:div w:id="316879826">
          <w:marLeft w:val="480"/>
          <w:marRight w:val="0"/>
          <w:marTop w:val="0"/>
          <w:marBottom w:val="0"/>
          <w:divBdr>
            <w:top w:val="none" w:sz="0" w:space="0" w:color="auto"/>
            <w:left w:val="none" w:sz="0" w:space="0" w:color="auto"/>
            <w:bottom w:val="none" w:sz="0" w:space="0" w:color="auto"/>
            <w:right w:val="none" w:sz="0" w:space="0" w:color="auto"/>
          </w:divBdr>
        </w:div>
        <w:div w:id="2132436968">
          <w:marLeft w:val="480"/>
          <w:marRight w:val="0"/>
          <w:marTop w:val="0"/>
          <w:marBottom w:val="0"/>
          <w:divBdr>
            <w:top w:val="none" w:sz="0" w:space="0" w:color="auto"/>
            <w:left w:val="none" w:sz="0" w:space="0" w:color="auto"/>
            <w:bottom w:val="none" w:sz="0" w:space="0" w:color="auto"/>
            <w:right w:val="none" w:sz="0" w:space="0" w:color="auto"/>
          </w:divBdr>
        </w:div>
        <w:div w:id="920018932">
          <w:marLeft w:val="480"/>
          <w:marRight w:val="0"/>
          <w:marTop w:val="0"/>
          <w:marBottom w:val="0"/>
          <w:divBdr>
            <w:top w:val="none" w:sz="0" w:space="0" w:color="auto"/>
            <w:left w:val="none" w:sz="0" w:space="0" w:color="auto"/>
            <w:bottom w:val="none" w:sz="0" w:space="0" w:color="auto"/>
            <w:right w:val="none" w:sz="0" w:space="0" w:color="auto"/>
          </w:divBdr>
        </w:div>
        <w:div w:id="445537985">
          <w:marLeft w:val="480"/>
          <w:marRight w:val="0"/>
          <w:marTop w:val="0"/>
          <w:marBottom w:val="0"/>
          <w:divBdr>
            <w:top w:val="none" w:sz="0" w:space="0" w:color="auto"/>
            <w:left w:val="none" w:sz="0" w:space="0" w:color="auto"/>
            <w:bottom w:val="none" w:sz="0" w:space="0" w:color="auto"/>
            <w:right w:val="none" w:sz="0" w:space="0" w:color="auto"/>
          </w:divBdr>
        </w:div>
        <w:div w:id="661394740">
          <w:marLeft w:val="480"/>
          <w:marRight w:val="0"/>
          <w:marTop w:val="0"/>
          <w:marBottom w:val="0"/>
          <w:divBdr>
            <w:top w:val="none" w:sz="0" w:space="0" w:color="auto"/>
            <w:left w:val="none" w:sz="0" w:space="0" w:color="auto"/>
            <w:bottom w:val="none" w:sz="0" w:space="0" w:color="auto"/>
            <w:right w:val="none" w:sz="0" w:space="0" w:color="auto"/>
          </w:divBdr>
        </w:div>
        <w:div w:id="273751042">
          <w:marLeft w:val="480"/>
          <w:marRight w:val="0"/>
          <w:marTop w:val="0"/>
          <w:marBottom w:val="0"/>
          <w:divBdr>
            <w:top w:val="none" w:sz="0" w:space="0" w:color="auto"/>
            <w:left w:val="none" w:sz="0" w:space="0" w:color="auto"/>
            <w:bottom w:val="none" w:sz="0" w:space="0" w:color="auto"/>
            <w:right w:val="none" w:sz="0" w:space="0" w:color="auto"/>
          </w:divBdr>
        </w:div>
        <w:div w:id="661742019">
          <w:marLeft w:val="480"/>
          <w:marRight w:val="0"/>
          <w:marTop w:val="0"/>
          <w:marBottom w:val="0"/>
          <w:divBdr>
            <w:top w:val="none" w:sz="0" w:space="0" w:color="auto"/>
            <w:left w:val="none" w:sz="0" w:space="0" w:color="auto"/>
            <w:bottom w:val="none" w:sz="0" w:space="0" w:color="auto"/>
            <w:right w:val="none" w:sz="0" w:space="0" w:color="auto"/>
          </w:divBdr>
        </w:div>
        <w:div w:id="1240598428">
          <w:marLeft w:val="480"/>
          <w:marRight w:val="0"/>
          <w:marTop w:val="0"/>
          <w:marBottom w:val="0"/>
          <w:divBdr>
            <w:top w:val="none" w:sz="0" w:space="0" w:color="auto"/>
            <w:left w:val="none" w:sz="0" w:space="0" w:color="auto"/>
            <w:bottom w:val="none" w:sz="0" w:space="0" w:color="auto"/>
            <w:right w:val="none" w:sz="0" w:space="0" w:color="auto"/>
          </w:divBdr>
        </w:div>
        <w:div w:id="1655838683">
          <w:marLeft w:val="480"/>
          <w:marRight w:val="0"/>
          <w:marTop w:val="0"/>
          <w:marBottom w:val="0"/>
          <w:divBdr>
            <w:top w:val="none" w:sz="0" w:space="0" w:color="auto"/>
            <w:left w:val="none" w:sz="0" w:space="0" w:color="auto"/>
            <w:bottom w:val="none" w:sz="0" w:space="0" w:color="auto"/>
            <w:right w:val="none" w:sz="0" w:space="0" w:color="auto"/>
          </w:divBdr>
        </w:div>
        <w:div w:id="259340971">
          <w:marLeft w:val="480"/>
          <w:marRight w:val="0"/>
          <w:marTop w:val="0"/>
          <w:marBottom w:val="0"/>
          <w:divBdr>
            <w:top w:val="none" w:sz="0" w:space="0" w:color="auto"/>
            <w:left w:val="none" w:sz="0" w:space="0" w:color="auto"/>
            <w:bottom w:val="none" w:sz="0" w:space="0" w:color="auto"/>
            <w:right w:val="none" w:sz="0" w:space="0" w:color="auto"/>
          </w:divBdr>
        </w:div>
        <w:div w:id="1053580697">
          <w:marLeft w:val="480"/>
          <w:marRight w:val="0"/>
          <w:marTop w:val="0"/>
          <w:marBottom w:val="0"/>
          <w:divBdr>
            <w:top w:val="none" w:sz="0" w:space="0" w:color="auto"/>
            <w:left w:val="none" w:sz="0" w:space="0" w:color="auto"/>
            <w:bottom w:val="none" w:sz="0" w:space="0" w:color="auto"/>
            <w:right w:val="none" w:sz="0" w:space="0" w:color="auto"/>
          </w:divBdr>
        </w:div>
        <w:div w:id="1982609148">
          <w:marLeft w:val="480"/>
          <w:marRight w:val="0"/>
          <w:marTop w:val="0"/>
          <w:marBottom w:val="0"/>
          <w:divBdr>
            <w:top w:val="none" w:sz="0" w:space="0" w:color="auto"/>
            <w:left w:val="none" w:sz="0" w:space="0" w:color="auto"/>
            <w:bottom w:val="none" w:sz="0" w:space="0" w:color="auto"/>
            <w:right w:val="none" w:sz="0" w:space="0" w:color="auto"/>
          </w:divBdr>
        </w:div>
        <w:div w:id="1494684404">
          <w:marLeft w:val="480"/>
          <w:marRight w:val="0"/>
          <w:marTop w:val="0"/>
          <w:marBottom w:val="0"/>
          <w:divBdr>
            <w:top w:val="none" w:sz="0" w:space="0" w:color="auto"/>
            <w:left w:val="none" w:sz="0" w:space="0" w:color="auto"/>
            <w:bottom w:val="none" w:sz="0" w:space="0" w:color="auto"/>
            <w:right w:val="none" w:sz="0" w:space="0" w:color="auto"/>
          </w:divBdr>
        </w:div>
        <w:div w:id="1316376319">
          <w:marLeft w:val="480"/>
          <w:marRight w:val="0"/>
          <w:marTop w:val="0"/>
          <w:marBottom w:val="0"/>
          <w:divBdr>
            <w:top w:val="none" w:sz="0" w:space="0" w:color="auto"/>
            <w:left w:val="none" w:sz="0" w:space="0" w:color="auto"/>
            <w:bottom w:val="none" w:sz="0" w:space="0" w:color="auto"/>
            <w:right w:val="none" w:sz="0" w:space="0" w:color="auto"/>
          </w:divBdr>
        </w:div>
        <w:div w:id="246962429">
          <w:marLeft w:val="480"/>
          <w:marRight w:val="0"/>
          <w:marTop w:val="0"/>
          <w:marBottom w:val="0"/>
          <w:divBdr>
            <w:top w:val="none" w:sz="0" w:space="0" w:color="auto"/>
            <w:left w:val="none" w:sz="0" w:space="0" w:color="auto"/>
            <w:bottom w:val="none" w:sz="0" w:space="0" w:color="auto"/>
            <w:right w:val="none" w:sz="0" w:space="0" w:color="auto"/>
          </w:divBdr>
        </w:div>
        <w:div w:id="765032921">
          <w:marLeft w:val="480"/>
          <w:marRight w:val="0"/>
          <w:marTop w:val="0"/>
          <w:marBottom w:val="0"/>
          <w:divBdr>
            <w:top w:val="none" w:sz="0" w:space="0" w:color="auto"/>
            <w:left w:val="none" w:sz="0" w:space="0" w:color="auto"/>
            <w:bottom w:val="none" w:sz="0" w:space="0" w:color="auto"/>
            <w:right w:val="none" w:sz="0" w:space="0" w:color="auto"/>
          </w:divBdr>
        </w:div>
        <w:div w:id="572930092">
          <w:marLeft w:val="480"/>
          <w:marRight w:val="0"/>
          <w:marTop w:val="0"/>
          <w:marBottom w:val="0"/>
          <w:divBdr>
            <w:top w:val="none" w:sz="0" w:space="0" w:color="auto"/>
            <w:left w:val="none" w:sz="0" w:space="0" w:color="auto"/>
            <w:bottom w:val="none" w:sz="0" w:space="0" w:color="auto"/>
            <w:right w:val="none" w:sz="0" w:space="0" w:color="auto"/>
          </w:divBdr>
        </w:div>
        <w:div w:id="395278807">
          <w:marLeft w:val="480"/>
          <w:marRight w:val="0"/>
          <w:marTop w:val="0"/>
          <w:marBottom w:val="0"/>
          <w:divBdr>
            <w:top w:val="none" w:sz="0" w:space="0" w:color="auto"/>
            <w:left w:val="none" w:sz="0" w:space="0" w:color="auto"/>
            <w:bottom w:val="none" w:sz="0" w:space="0" w:color="auto"/>
            <w:right w:val="none" w:sz="0" w:space="0" w:color="auto"/>
          </w:divBdr>
        </w:div>
        <w:div w:id="703016576">
          <w:marLeft w:val="480"/>
          <w:marRight w:val="0"/>
          <w:marTop w:val="0"/>
          <w:marBottom w:val="0"/>
          <w:divBdr>
            <w:top w:val="none" w:sz="0" w:space="0" w:color="auto"/>
            <w:left w:val="none" w:sz="0" w:space="0" w:color="auto"/>
            <w:bottom w:val="none" w:sz="0" w:space="0" w:color="auto"/>
            <w:right w:val="none" w:sz="0" w:space="0" w:color="auto"/>
          </w:divBdr>
        </w:div>
        <w:div w:id="454101498">
          <w:marLeft w:val="480"/>
          <w:marRight w:val="0"/>
          <w:marTop w:val="0"/>
          <w:marBottom w:val="0"/>
          <w:divBdr>
            <w:top w:val="none" w:sz="0" w:space="0" w:color="auto"/>
            <w:left w:val="none" w:sz="0" w:space="0" w:color="auto"/>
            <w:bottom w:val="none" w:sz="0" w:space="0" w:color="auto"/>
            <w:right w:val="none" w:sz="0" w:space="0" w:color="auto"/>
          </w:divBdr>
        </w:div>
        <w:div w:id="1542129221">
          <w:marLeft w:val="480"/>
          <w:marRight w:val="0"/>
          <w:marTop w:val="0"/>
          <w:marBottom w:val="0"/>
          <w:divBdr>
            <w:top w:val="none" w:sz="0" w:space="0" w:color="auto"/>
            <w:left w:val="none" w:sz="0" w:space="0" w:color="auto"/>
            <w:bottom w:val="none" w:sz="0" w:space="0" w:color="auto"/>
            <w:right w:val="none" w:sz="0" w:space="0" w:color="auto"/>
          </w:divBdr>
        </w:div>
        <w:div w:id="717514817">
          <w:marLeft w:val="480"/>
          <w:marRight w:val="0"/>
          <w:marTop w:val="0"/>
          <w:marBottom w:val="0"/>
          <w:divBdr>
            <w:top w:val="none" w:sz="0" w:space="0" w:color="auto"/>
            <w:left w:val="none" w:sz="0" w:space="0" w:color="auto"/>
            <w:bottom w:val="none" w:sz="0" w:space="0" w:color="auto"/>
            <w:right w:val="none" w:sz="0" w:space="0" w:color="auto"/>
          </w:divBdr>
        </w:div>
        <w:div w:id="827866749">
          <w:marLeft w:val="480"/>
          <w:marRight w:val="0"/>
          <w:marTop w:val="0"/>
          <w:marBottom w:val="0"/>
          <w:divBdr>
            <w:top w:val="none" w:sz="0" w:space="0" w:color="auto"/>
            <w:left w:val="none" w:sz="0" w:space="0" w:color="auto"/>
            <w:bottom w:val="none" w:sz="0" w:space="0" w:color="auto"/>
            <w:right w:val="none" w:sz="0" w:space="0" w:color="auto"/>
          </w:divBdr>
        </w:div>
        <w:div w:id="1892031009">
          <w:marLeft w:val="480"/>
          <w:marRight w:val="0"/>
          <w:marTop w:val="0"/>
          <w:marBottom w:val="0"/>
          <w:divBdr>
            <w:top w:val="none" w:sz="0" w:space="0" w:color="auto"/>
            <w:left w:val="none" w:sz="0" w:space="0" w:color="auto"/>
            <w:bottom w:val="none" w:sz="0" w:space="0" w:color="auto"/>
            <w:right w:val="none" w:sz="0" w:space="0" w:color="auto"/>
          </w:divBdr>
        </w:div>
        <w:div w:id="842008952">
          <w:marLeft w:val="480"/>
          <w:marRight w:val="0"/>
          <w:marTop w:val="0"/>
          <w:marBottom w:val="0"/>
          <w:divBdr>
            <w:top w:val="none" w:sz="0" w:space="0" w:color="auto"/>
            <w:left w:val="none" w:sz="0" w:space="0" w:color="auto"/>
            <w:bottom w:val="none" w:sz="0" w:space="0" w:color="auto"/>
            <w:right w:val="none" w:sz="0" w:space="0" w:color="auto"/>
          </w:divBdr>
        </w:div>
        <w:div w:id="606931028">
          <w:marLeft w:val="480"/>
          <w:marRight w:val="0"/>
          <w:marTop w:val="0"/>
          <w:marBottom w:val="0"/>
          <w:divBdr>
            <w:top w:val="none" w:sz="0" w:space="0" w:color="auto"/>
            <w:left w:val="none" w:sz="0" w:space="0" w:color="auto"/>
            <w:bottom w:val="none" w:sz="0" w:space="0" w:color="auto"/>
            <w:right w:val="none" w:sz="0" w:space="0" w:color="auto"/>
          </w:divBdr>
        </w:div>
        <w:div w:id="1472944829">
          <w:marLeft w:val="480"/>
          <w:marRight w:val="0"/>
          <w:marTop w:val="0"/>
          <w:marBottom w:val="0"/>
          <w:divBdr>
            <w:top w:val="none" w:sz="0" w:space="0" w:color="auto"/>
            <w:left w:val="none" w:sz="0" w:space="0" w:color="auto"/>
            <w:bottom w:val="none" w:sz="0" w:space="0" w:color="auto"/>
            <w:right w:val="none" w:sz="0" w:space="0" w:color="auto"/>
          </w:divBdr>
        </w:div>
        <w:div w:id="1628004914">
          <w:marLeft w:val="480"/>
          <w:marRight w:val="0"/>
          <w:marTop w:val="0"/>
          <w:marBottom w:val="0"/>
          <w:divBdr>
            <w:top w:val="none" w:sz="0" w:space="0" w:color="auto"/>
            <w:left w:val="none" w:sz="0" w:space="0" w:color="auto"/>
            <w:bottom w:val="none" w:sz="0" w:space="0" w:color="auto"/>
            <w:right w:val="none" w:sz="0" w:space="0" w:color="auto"/>
          </w:divBdr>
        </w:div>
        <w:div w:id="77601910">
          <w:marLeft w:val="480"/>
          <w:marRight w:val="0"/>
          <w:marTop w:val="0"/>
          <w:marBottom w:val="0"/>
          <w:divBdr>
            <w:top w:val="none" w:sz="0" w:space="0" w:color="auto"/>
            <w:left w:val="none" w:sz="0" w:space="0" w:color="auto"/>
            <w:bottom w:val="none" w:sz="0" w:space="0" w:color="auto"/>
            <w:right w:val="none" w:sz="0" w:space="0" w:color="auto"/>
          </w:divBdr>
        </w:div>
        <w:div w:id="2132435378">
          <w:marLeft w:val="480"/>
          <w:marRight w:val="0"/>
          <w:marTop w:val="0"/>
          <w:marBottom w:val="0"/>
          <w:divBdr>
            <w:top w:val="none" w:sz="0" w:space="0" w:color="auto"/>
            <w:left w:val="none" w:sz="0" w:space="0" w:color="auto"/>
            <w:bottom w:val="none" w:sz="0" w:space="0" w:color="auto"/>
            <w:right w:val="none" w:sz="0" w:space="0" w:color="auto"/>
          </w:divBdr>
        </w:div>
        <w:div w:id="770393821">
          <w:marLeft w:val="480"/>
          <w:marRight w:val="0"/>
          <w:marTop w:val="0"/>
          <w:marBottom w:val="0"/>
          <w:divBdr>
            <w:top w:val="none" w:sz="0" w:space="0" w:color="auto"/>
            <w:left w:val="none" w:sz="0" w:space="0" w:color="auto"/>
            <w:bottom w:val="none" w:sz="0" w:space="0" w:color="auto"/>
            <w:right w:val="none" w:sz="0" w:space="0" w:color="auto"/>
          </w:divBdr>
        </w:div>
        <w:div w:id="1391616857">
          <w:marLeft w:val="480"/>
          <w:marRight w:val="0"/>
          <w:marTop w:val="0"/>
          <w:marBottom w:val="0"/>
          <w:divBdr>
            <w:top w:val="none" w:sz="0" w:space="0" w:color="auto"/>
            <w:left w:val="none" w:sz="0" w:space="0" w:color="auto"/>
            <w:bottom w:val="none" w:sz="0" w:space="0" w:color="auto"/>
            <w:right w:val="none" w:sz="0" w:space="0" w:color="auto"/>
          </w:divBdr>
        </w:div>
        <w:div w:id="163905777">
          <w:marLeft w:val="480"/>
          <w:marRight w:val="0"/>
          <w:marTop w:val="0"/>
          <w:marBottom w:val="0"/>
          <w:divBdr>
            <w:top w:val="none" w:sz="0" w:space="0" w:color="auto"/>
            <w:left w:val="none" w:sz="0" w:space="0" w:color="auto"/>
            <w:bottom w:val="none" w:sz="0" w:space="0" w:color="auto"/>
            <w:right w:val="none" w:sz="0" w:space="0" w:color="auto"/>
          </w:divBdr>
        </w:div>
        <w:div w:id="944312550">
          <w:marLeft w:val="480"/>
          <w:marRight w:val="0"/>
          <w:marTop w:val="0"/>
          <w:marBottom w:val="0"/>
          <w:divBdr>
            <w:top w:val="none" w:sz="0" w:space="0" w:color="auto"/>
            <w:left w:val="none" w:sz="0" w:space="0" w:color="auto"/>
            <w:bottom w:val="none" w:sz="0" w:space="0" w:color="auto"/>
            <w:right w:val="none" w:sz="0" w:space="0" w:color="auto"/>
          </w:divBdr>
        </w:div>
        <w:div w:id="2103842267">
          <w:marLeft w:val="480"/>
          <w:marRight w:val="0"/>
          <w:marTop w:val="0"/>
          <w:marBottom w:val="0"/>
          <w:divBdr>
            <w:top w:val="none" w:sz="0" w:space="0" w:color="auto"/>
            <w:left w:val="none" w:sz="0" w:space="0" w:color="auto"/>
            <w:bottom w:val="none" w:sz="0" w:space="0" w:color="auto"/>
            <w:right w:val="none" w:sz="0" w:space="0" w:color="auto"/>
          </w:divBdr>
        </w:div>
        <w:div w:id="1600259011">
          <w:marLeft w:val="480"/>
          <w:marRight w:val="0"/>
          <w:marTop w:val="0"/>
          <w:marBottom w:val="0"/>
          <w:divBdr>
            <w:top w:val="none" w:sz="0" w:space="0" w:color="auto"/>
            <w:left w:val="none" w:sz="0" w:space="0" w:color="auto"/>
            <w:bottom w:val="none" w:sz="0" w:space="0" w:color="auto"/>
            <w:right w:val="none" w:sz="0" w:space="0" w:color="auto"/>
          </w:divBdr>
        </w:div>
        <w:div w:id="2030988826">
          <w:marLeft w:val="480"/>
          <w:marRight w:val="0"/>
          <w:marTop w:val="0"/>
          <w:marBottom w:val="0"/>
          <w:divBdr>
            <w:top w:val="none" w:sz="0" w:space="0" w:color="auto"/>
            <w:left w:val="none" w:sz="0" w:space="0" w:color="auto"/>
            <w:bottom w:val="none" w:sz="0" w:space="0" w:color="auto"/>
            <w:right w:val="none" w:sz="0" w:space="0" w:color="auto"/>
          </w:divBdr>
        </w:div>
        <w:div w:id="1362824678">
          <w:marLeft w:val="480"/>
          <w:marRight w:val="0"/>
          <w:marTop w:val="0"/>
          <w:marBottom w:val="0"/>
          <w:divBdr>
            <w:top w:val="none" w:sz="0" w:space="0" w:color="auto"/>
            <w:left w:val="none" w:sz="0" w:space="0" w:color="auto"/>
            <w:bottom w:val="none" w:sz="0" w:space="0" w:color="auto"/>
            <w:right w:val="none" w:sz="0" w:space="0" w:color="auto"/>
          </w:divBdr>
        </w:div>
        <w:div w:id="1778670506">
          <w:marLeft w:val="480"/>
          <w:marRight w:val="0"/>
          <w:marTop w:val="0"/>
          <w:marBottom w:val="0"/>
          <w:divBdr>
            <w:top w:val="none" w:sz="0" w:space="0" w:color="auto"/>
            <w:left w:val="none" w:sz="0" w:space="0" w:color="auto"/>
            <w:bottom w:val="none" w:sz="0" w:space="0" w:color="auto"/>
            <w:right w:val="none" w:sz="0" w:space="0" w:color="auto"/>
          </w:divBdr>
        </w:div>
        <w:div w:id="409236649">
          <w:marLeft w:val="480"/>
          <w:marRight w:val="0"/>
          <w:marTop w:val="0"/>
          <w:marBottom w:val="0"/>
          <w:divBdr>
            <w:top w:val="none" w:sz="0" w:space="0" w:color="auto"/>
            <w:left w:val="none" w:sz="0" w:space="0" w:color="auto"/>
            <w:bottom w:val="none" w:sz="0" w:space="0" w:color="auto"/>
            <w:right w:val="none" w:sz="0" w:space="0" w:color="auto"/>
          </w:divBdr>
        </w:div>
        <w:div w:id="1803496444">
          <w:marLeft w:val="480"/>
          <w:marRight w:val="0"/>
          <w:marTop w:val="0"/>
          <w:marBottom w:val="0"/>
          <w:divBdr>
            <w:top w:val="none" w:sz="0" w:space="0" w:color="auto"/>
            <w:left w:val="none" w:sz="0" w:space="0" w:color="auto"/>
            <w:bottom w:val="none" w:sz="0" w:space="0" w:color="auto"/>
            <w:right w:val="none" w:sz="0" w:space="0" w:color="auto"/>
          </w:divBdr>
        </w:div>
        <w:div w:id="732654199">
          <w:marLeft w:val="480"/>
          <w:marRight w:val="0"/>
          <w:marTop w:val="0"/>
          <w:marBottom w:val="0"/>
          <w:divBdr>
            <w:top w:val="none" w:sz="0" w:space="0" w:color="auto"/>
            <w:left w:val="none" w:sz="0" w:space="0" w:color="auto"/>
            <w:bottom w:val="none" w:sz="0" w:space="0" w:color="auto"/>
            <w:right w:val="none" w:sz="0" w:space="0" w:color="auto"/>
          </w:divBdr>
        </w:div>
        <w:div w:id="1472791940">
          <w:marLeft w:val="480"/>
          <w:marRight w:val="0"/>
          <w:marTop w:val="0"/>
          <w:marBottom w:val="0"/>
          <w:divBdr>
            <w:top w:val="none" w:sz="0" w:space="0" w:color="auto"/>
            <w:left w:val="none" w:sz="0" w:space="0" w:color="auto"/>
            <w:bottom w:val="none" w:sz="0" w:space="0" w:color="auto"/>
            <w:right w:val="none" w:sz="0" w:space="0" w:color="auto"/>
          </w:divBdr>
        </w:div>
        <w:div w:id="505217567">
          <w:marLeft w:val="480"/>
          <w:marRight w:val="0"/>
          <w:marTop w:val="0"/>
          <w:marBottom w:val="0"/>
          <w:divBdr>
            <w:top w:val="none" w:sz="0" w:space="0" w:color="auto"/>
            <w:left w:val="none" w:sz="0" w:space="0" w:color="auto"/>
            <w:bottom w:val="none" w:sz="0" w:space="0" w:color="auto"/>
            <w:right w:val="none" w:sz="0" w:space="0" w:color="auto"/>
          </w:divBdr>
        </w:div>
        <w:div w:id="2102219756">
          <w:marLeft w:val="480"/>
          <w:marRight w:val="0"/>
          <w:marTop w:val="0"/>
          <w:marBottom w:val="0"/>
          <w:divBdr>
            <w:top w:val="none" w:sz="0" w:space="0" w:color="auto"/>
            <w:left w:val="none" w:sz="0" w:space="0" w:color="auto"/>
            <w:bottom w:val="none" w:sz="0" w:space="0" w:color="auto"/>
            <w:right w:val="none" w:sz="0" w:space="0" w:color="auto"/>
          </w:divBdr>
        </w:div>
        <w:div w:id="1185706565">
          <w:marLeft w:val="480"/>
          <w:marRight w:val="0"/>
          <w:marTop w:val="0"/>
          <w:marBottom w:val="0"/>
          <w:divBdr>
            <w:top w:val="none" w:sz="0" w:space="0" w:color="auto"/>
            <w:left w:val="none" w:sz="0" w:space="0" w:color="auto"/>
            <w:bottom w:val="none" w:sz="0" w:space="0" w:color="auto"/>
            <w:right w:val="none" w:sz="0" w:space="0" w:color="auto"/>
          </w:divBdr>
        </w:div>
        <w:div w:id="1855995774">
          <w:marLeft w:val="480"/>
          <w:marRight w:val="0"/>
          <w:marTop w:val="0"/>
          <w:marBottom w:val="0"/>
          <w:divBdr>
            <w:top w:val="none" w:sz="0" w:space="0" w:color="auto"/>
            <w:left w:val="none" w:sz="0" w:space="0" w:color="auto"/>
            <w:bottom w:val="none" w:sz="0" w:space="0" w:color="auto"/>
            <w:right w:val="none" w:sz="0" w:space="0" w:color="auto"/>
          </w:divBdr>
        </w:div>
        <w:div w:id="1268081435">
          <w:marLeft w:val="480"/>
          <w:marRight w:val="0"/>
          <w:marTop w:val="0"/>
          <w:marBottom w:val="0"/>
          <w:divBdr>
            <w:top w:val="none" w:sz="0" w:space="0" w:color="auto"/>
            <w:left w:val="none" w:sz="0" w:space="0" w:color="auto"/>
            <w:bottom w:val="none" w:sz="0" w:space="0" w:color="auto"/>
            <w:right w:val="none" w:sz="0" w:space="0" w:color="auto"/>
          </w:divBdr>
        </w:div>
        <w:div w:id="1558786286">
          <w:marLeft w:val="480"/>
          <w:marRight w:val="0"/>
          <w:marTop w:val="0"/>
          <w:marBottom w:val="0"/>
          <w:divBdr>
            <w:top w:val="none" w:sz="0" w:space="0" w:color="auto"/>
            <w:left w:val="none" w:sz="0" w:space="0" w:color="auto"/>
            <w:bottom w:val="none" w:sz="0" w:space="0" w:color="auto"/>
            <w:right w:val="none" w:sz="0" w:space="0" w:color="auto"/>
          </w:divBdr>
        </w:div>
        <w:div w:id="2105684682">
          <w:marLeft w:val="480"/>
          <w:marRight w:val="0"/>
          <w:marTop w:val="0"/>
          <w:marBottom w:val="0"/>
          <w:divBdr>
            <w:top w:val="none" w:sz="0" w:space="0" w:color="auto"/>
            <w:left w:val="none" w:sz="0" w:space="0" w:color="auto"/>
            <w:bottom w:val="none" w:sz="0" w:space="0" w:color="auto"/>
            <w:right w:val="none" w:sz="0" w:space="0" w:color="auto"/>
          </w:divBdr>
        </w:div>
        <w:div w:id="968359982">
          <w:marLeft w:val="480"/>
          <w:marRight w:val="0"/>
          <w:marTop w:val="0"/>
          <w:marBottom w:val="0"/>
          <w:divBdr>
            <w:top w:val="none" w:sz="0" w:space="0" w:color="auto"/>
            <w:left w:val="none" w:sz="0" w:space="0" w:color="auto"/>
            <w:bottom w:val="none" w:sz="0" w:space="0" w:color="auto"/>
            <w:right w:val="none" w:sz="0" w:space="0" w:color="auto"/>
          </w:divBdr>
        </w:div>
        <w:div w:id="1191184365">
          <w:marLeft w:val="480"/>
          <w:marRight w:val="0"/>
          <w:marTop w:val="0"/>
          <w:marBottom w:val="0"/>
          <w:divBdr>
            <w:top w:val="none" w:sz="0" w:space="0" w:color="auto"/>
            <w:left w:val="none" w:sz="0" w:space="0" w:color="auto"/>
            <w:bottom w:val="none" w:sz="0" w:space="0" w:color="auto"/>
            <w:right w:val="none" w:sz="0" w:space="0" w:color="auto"/>
          </w:divBdr>
        </w:div>
        <w:div w:id="736124633">
          <w:marLeft w:val="480"/>
          <w:marRight w:val="0"/>
          <w:marTop w:val="0"/>
          <w:marBottom w:val="0"/>
          <w:divBdr>
            <w:top w:val="none" w:sz="0" w:space="0" w:color="auto"/>
            <w:left w:val="none" w:sz="0" w:space="0" w:color="auto"/>
            <w:bottom w:val="none" w:sz="0" w:space="0" w:color="auto"/>
            <w:right w:val="none" w:sz="0" w:space="0" w:color="auto"/>
          </w:divBdr>
        </w:div>
        <w:div w:id="559250910">
          <w:marLeft w:val="480"/>
          <w:marRight w:val="0"/>
          <w:marTop w:val="0"/>
          <w:marBottom w:val="0"/>
          <w:divBdr>
            <w:top w:val="none" w:sz="0" w:space="0" w:color="auto"/>
            <w:left w:val="none" w:sz="0" w:space="0" w:color="auto"/>
            <w:bottom w:val="none" w:sz="0" w:space="0" w:color="auto"/>
            <w:right w:val="none" w:sz="0" w:space="0" w:color="auto"/>
          </w:divBdr>
        </w:div>
        <w:div w:id="833498838">
          <w:marLeft w:val="480"/>
          <w:marRight w:val="0"/>
          <w:marTop w:val="0"/>
          <w:marBottom w:val="0"/>
          <w:divBdr>
            <w:top w:val="none" w:sz="0" w:space="0" w:color="auto"/>
            <w:left w:val="none" w:sz="0" w:space="0" w:color="auto"/>
            <w:bottom w:val="none" w:sz="0" w:space="0" w:color="auto"/>
            <w:right w:val="none" w:sz="0" w:space="0" w:color="auto"/>
          </w:divBdr>
        </w:div>
        <w:div w:id="587270967">
          <w:marLeft w:val="480"/>
          <w:marRight w:val="0"/>
          <w:marTop w:val="0"/>
          <w:marBottom w:val="0"/>
          <w:divBdr>
            <w:top w:val="none" w:sz="0" w:space="0" w:color="auto"/>
            <w:left w:val="none" w:sz="0" w:space="0" w:color="auto"/>
            <w:bottom w:val="none" w:sz="0" w:space="0" w:color="auto"/>
            <w:right w:val="none" w:sz="0" w:space="0" w:color="auto"/>
          </w:divBdr>
        </w:div>
        <w:div w:id="1362126009">
          <w:marLeft w:val="480"/>
          <w:marRight w:val="0"/>
          <w:marTop w:val="0"/>
          <w:marBottom w:val="0"/>
          <w:divBdr>
            <w:top w:val="none" w:sz="0" w:space="0" w:color="auto"/>
            <w:left w:val="none" w:sz="0" w:space="0" w:color="auto"/>
            <w:bottom w:val="none" w:sz="0" w:space="0" w:color="auto"/>
            <w:right w:val="none" w:sz="0" w:space="0" w:color="auto"/>
          </w:divBdr>
        </w:div>
        <w:div w:id="840703074">
          <w:marLeft w:val="480"/>
          <w:marRight w:val="0"/>
          <w:marTop w:val="0"/>
          <w:marBottom w:val="0"/>
          <w:divBdr>
            <w:top w:val="none" w:sz="0" w:space="0" w:color="auto"/>
            <w:left w:val="none" w:sz="0" w:space="0" w:color="auto"/>
            <w:bottom w:val="none" w:sz="0" w:space="0" w:color="auto"/>
            <w:right w:val="none" w:sz="0" w:space="0" w:color="auto"/>
          </w:divBdr>
        </w:div>
        <w:div w:id="576208288">
          <w:marLeft w:val="480"/>
          <w:marRight w:val="0"/>
          <w:marTop w:val="0"/>
          <w:marBottom w:val="0"/>
          <w:divBdr>
            <w:top w:val="none" w:sz="0" w:space="0" w:color="auto"/>
            <w:left w:val="none" w:sz="0" w:space="0" w:color="auto"/>
            <w:bottom w:val="none" w:sz="0" w:space="0" w:color="auto"/>
            <w:right w:val="none" w:sz="0" w:space="0" w:color="auto"/>
          </w:divBdr>
        </w:div>
        <w:div w:id="1333947689">
          <w:marLeft w:val="480"/>
          <w:marRight w:val="0"/>
          <w:marTop w:val="0"/>
          <w:marBottom w:val="0"/>
          <w:divBdr>
            <w:top w:val="none" w:sz="0" w:space="0" w:color="auto"/>
            <w:left w:val="none" w:sz="0" w:space="0" w:color="auto"/>
            <w:bottom w:val="none" w:sz="0" w:space="0" w:color="auto"/>
            <w:right w:val="none" w:sz="0" w:space="0" w:color="auto"/>
          </w:divBdr>
        </w:div>
        <w:div w:id="1554534783">
          <w:marLeft w:val="480"/>
          <w:marRight w:val="0"/>
          <w:marTop w:val="0"/>
          <w:marBottom w:val="0"/>
          <w:divBdr>
            <w:top w:val="none" w:sz="0" w:space="0" w:color="auto"/>
            <w:left w:val="none" w:sz="0" w:space="0" w:color="auto"/>
            <w:bottom w:val="none" w:sz="0" w:space="0" w:color="auto"/>
            <w:right w:val="none" w:sz="0" w:space="0" w:color="auto"/>
          </w:divBdr>
        </w:div>
        <w:div w:id="628904042">
          <w:marLeft w:val="480"/>
          <w:marRight w:val="0"/>
          <w:marTop w:val="0"/>
          <w:marBottom w:val="0"/>
          <w:divBdr>
            <w:top w:val="none" w:sz="0" w:space="0" w:color="auto"/>
            <w:left w:val="none" w:sz="0" w:space="0" w:color="auto"/>
            <w:bottom w:val="none" w:sz="0" w:space="0" w:color="auto"/>
            <w:right w:val="none" w:sz="0" w:space="0" w:color="auto"/>
          </w:divBdr>
        </w:div>
        <w:div w:id="256377550">
          <w:marLeft w:val="480"/>
          <w:marRight w:val="0"/>
          <w:marTop w:val="0"/>
          <w:marBottom w:val="0"/>
          <w:divBdr>
            <w:top w:val="none" w:sz="0" w:space="0" w:color="auto"/>
            <w:left w:val="none" w:sz="0" w:space="0" w:color="auto"/>
            <w:bottom w:val="none" w:sz="0" w:space="0" w:color="auto"/>
            <w:right w:val="none" w:sz="0" w:space="0" w:color="auto"/>
          </w:divBdr>
        </w:div>
        <w:div w:id="179666178">
          <w:marLeft w:val="480"/>
          <w:marRight w:val="0"/>
          <w:marTop w:val="0"/>
          <w:marBottom w:val="0"/>
          <w:divBdr>
            <w:top w:val="none" w:sz="0" w:space="0" w:color="auto"/>
            <w:left w:val="none" w:sz="0" w:space="0" w:color="auto"/>
            <w:bottom w:val="none" w:sz="0" w:space="0" w:color="auto"/>
            <w:right w:val="none" w:sz="0" w:space="0" w:color="auto"/>
          </w:divBdr>
        </w:div>
        <w:div w:id="2146850437">
          <w:marLeft w:val="480"/>
          <w:marRight w:val="0"/>
          <w:marTop w:val="0"/>
          <w:marBottom w:val="0"/>
          <w:divBdr>
            <w:top w:val="none" w:sz="0" w:space="0" w:color="auto"/>
            <w:left w:val="none" w:sz="0" w:space="0" w:color="auto"/>
            <w:bottom w:val="none" w:sz="0" w:space="0" w:color="auto"/>
            <w:right w:val="none" w:sz="0" w:space="0" w:color="auto"/>
          </w:divBdr>
        </w:div>
        <w:div w:id="552733902">
          <w:marLeft w:val="480"/>
          <w:marRight w:val="0"/>
          <w:marTop w:val="0"/>
          <w:marBottom w:val="0"/>
          <w:divBdr>
            <w:top w:val="none" w:sz="0" w:space="0" w:color="auto"/>
            <w:left w:val="none" w:sz="0" w:space="0" w:color="auto"/>
            <w:bottom w:val="none" w:sz="0" w:space="0" w:color="auto"/>
            <w:right w:val="none" w:sz="0" w:space="0" w:color="auto"/>
          </w:divBdr>
        </w:div>
        <w:div w:id="758864626">
          <w:marLeft w:val="480"/>
          <w:marRight w:val="0"/>
          <w:marTop w:val="0"/>
          <w:marBottom w:val="0"/>
          <w:divBdr>
            <w:top w:val="none" w:sz="0" w:space="0" w:color="auto"/>
            <w:left w:val="none" w:sz="0" w:space="0" w:color="auto"/>
            <w:bottom w:val="none" w:sz="0" w:space="0" w:color="auto"/>
            <w:right w:val="none" w:sz="0" w:space="0" w:color="auto"/>
          </w:divBdr>
        </w:div>
        <w:div w:id="322245895">
          <w:marLeft w:val="480"/>
          <w:marRight w:val="0"/>
          <w:marTop w:val="0"/>
          <w:marBottom w:val="0"/>
          <w:divBdr>
            <w:top w:val="none" w:sz="0" w:space="0" w:color="auto"/>
            <w:left w:val="none" w:sz="0" w:space="0" w:color="auto"/>
            <w:bottom w:val="none" w:sz="0" w:space="0" w:color="auto"/>
            <w:right w:val="none" w:sz="0" w:space="0" w:color="auto"/>
          </w:divBdr>
        </w:div>
        <w:div w:id="1528639030">
          <w:marLeft w:val="480"/>
          <w:marRight w:val="0"/>
          <w:marTop w:val="0"/>
          <w:marBottom w:val="0"/>
          <w:divBdr>
            <w:top w:val="none" w:sz="0" w:space="0" w:color="auto"/>
            <w:left w:val="none" w:sz="0" w:space="0" w:color="auto"/>
            <w:bottom w:val="none" w:sz="0" w:space="0" w:color="auto"/>
            <w:right w:val="none" w:sz="0" w:space="0" w:color="auto"/>
          </w:divBdr>
        </w:div>
        <w:div w:id="583341220">
          <w:marLeft w:val="480"/>
          <w:marRight w:val="0"/>
          <w:marTop w:val="0"/>
          <w:marBottom w:val="0"/>
          <w:divBdr>
            <w:top w:val="none" w:sz="0" w:space="0" w:color="auto"/>
            <w:left w:val="none" w:sz="0" w:space="0" w:color="auto"/>
            <w:bottom w:val="none" w:sz="0" w:space="0" w:color="auto"/>
            <w:right w:val="none" w:sz="0" w:space="0" w:color="auto"/>
          </w:divBdr>
        </w:div>
        <w:div w:id="250234863">
          <w:marLeft w:val="480"/>
          <w:marRight w:val="0"/>
          <w:marTop w:val="0"/>
          <w:marBottom w:val="0"/>
          <w:divBdr>
            <w:top w:val="none" w:sz="0" w:space="0" w:color="auto"/>
            <w:left w:val="none" w:sz="0" w:space="0" w:color="auto"/>
            <w:bottom w:val="none" w:sz="0" w:space="0" w:color="auto"/>
            <w:right w:val="none" w:sz="0" w:space="0" w:color="auto"/>
          </w:divBdr>
        </w:div>
        <w:div w:id="1034771047">
          <w:marLeft w:val="480"/>
          <w:marRight w:val="0"/>
          <w:marTop w:val="0"/>
          <w:marBottom w:val="0"/>
          <w:divBdr>
            <w:top w:val="none" w:sz="0" w:space="0" w:color="auto"/>
            <w:left w:val="none" w:sz="0" w:space="0" w:color="auto"/>
            <w:bottom w:val="none" w:sz="0" w:space="0" w:color="auto"/>
            <w:right w:val="none" w:sz="0" w:space="0" w:color="auto"/>
          </w:divBdr>
        </w:div>
        <w:div w:id="1197422754">
          <w:marLeft w:val="480"/>
          <w:marRight w:val="0"/>
          <w:marTop w:val="0"/>
          <w:marBottom w:val="0"/>
          <w:divBdr>
            <w:top w:val="none" w:sz="0" w:space="0" w:color="auto"/>
            <w:left w:val="none" w:sz="0" w:space="0" w:color="auto"/>
            <w:bottom w:val="none" w:sz="0" w:space="0" w:color="auto"/>
            <w:right w:val="none" w:sz="0" w:space="0" w:color="auto"/>
          </w:divBdr>
        </w:div>
        <w:div w:id="1675495227">
          <w:marLeft w:val="480"/>
          <w:marRight w:val="0"/>
          <w:marTop w:val="0"/>
          <w:marBottom w:val="0"/>
          <w:divBdr>
            <w:top w:val="none" w:sz="0" w:space="0" w:color="auto"/>
            <w:left w:val="none" w:sz="0" w:space="0" w:color="auto"/>
            <w:bottom w:val="none" w:sz="0" w:space="0" w:color="auto"/>
            <w:right w:val="none" w:sz="0" w:space="0" w:color="auto"/>
          </w:divBdr>
        </w:div>
        <w:div w:id="326714312">
          <w:marLeft w:val="480"/>
          <w:marRight w:val="0"/>
          <w:marTop w:val="0"/>
          <w:marBottom w:val="0"/>
          <w:divBdr>
            <w:top w:val="none" w:sz="0" w:space="0" w:color="auto"/>
            <w:left w:val="none" w:sz="0" w:space="0" w:color="auto"/>
            <w:bottom w:val="none" w:sz="0" w:space="0" w:color="auto"/>
            <w:right w:val="none" w:sz="0" w:space="0" w:color="auto"/>
          </w:divBdr>
        </w:div>
        <w:div w:id="79958972">
          <w:marLeft w:val="480"/>
          <w:marRight w:val="0"/>
          <w:marTop w:val="0"/>
          <w:marBottom w:val="0"/>
          <w:divBdr>
            <w:top w:val="none" w:sz="0" w:space="0" w:color="auto"/>
            <w:left w:val="none" w:sz="0" w:space="0" w:color="auto"/>
            <w:bottom w:val="none" w:sz="0" w:space="0" w:color="auto"/>
            <w:right w:val="none" w:sz="0" w:space="0" w:color="auto"/>
          </w:divBdr>
        </w:div>
        <w:div w:id="1759056351">
          <w:marLeft w:val="480"/>
          <w:marRight w:val="0"/>
          <w:marTop w:val="0"/>
          <w:marBottom w:val="0"/>
          <w:divBdr>
            <w:top w:val="none" w:sz="0" w:space="0" w:color="auto"/>
            <w:left w:val="none" w:sz="0" w:space="0" w:color="auto"/>
            <w:bottom w:val="none" w:sz="0" w:space="0" w:color="auto"/>
            <w:right w:val="none" w:sz="0" w:space="0" w:color="auto"/>
          </w:divBdr>
        </w:div>
        <w:div w:id="1006834140">
          <w:marLeft w:val="480"/>
          <w:marRight w:val="0"/>
          <w:marTop w:val="0"/>
          <w:marBottom w:val="0"/>
          <w:divBdr>
            <w:top w:val="none" w:sz="0" w:space="0" w:color="auto"/>
            <w:left w:val="none" w:sz="0" w:space="0" w:color="auto"/>
            <w:bottom w:val="none" w:sz="0" w:space="0" w:color="auto"/>
            <w:right w:val="none" w:sz="0" w:space="0" w:color="auto"/>
          </w:divBdr>
        </w:div>
        <w:div w:id="1048915666">
          <w:marLeft w:val="480"/>
          <w:marRight w:val="0"/>
          <w:marTop w:val="0"/>
          <w:marBottom w:val="0"/>
          <w:divBdr>
            <w:top w:val="none" w:sz="0" w:space="0" w:color="auto"/>
            <w:left w:val="none" w:sz="0" w:space="0" w:color="auto"/>
            <w:bottom w:val="none" w:sz="0" w:space="0" w:color="auto"/>
            <w:right w:val="none" w:sz="0" w:space="0" w:color="auto"/>
          </w:divBdr>
        </w:div>
        <w:div w:id="1458992143">
          <w:marLeft w:val="480"/>
          <w:marRight w:val="0"/>
          <w:marTop w:val="0"/>
          <w:marBottom w:val="0"/>
          <w:divBdr>
            <w:top w:val="none" w:sz="0" w:space="0" w:color="auto"/>
            <w:left w:val="none" w:sz="0" w:space="0" w:color="auto"/>
            <w:bottom w:val="none" w:sz="0" w:space="0" w:color="auto"/>
            <w:right w:val="none" w:sz="0" w:space="0" w:color="auto"/>
          </w:divBdr>
        </w:div>
        <w:div w:id="149104701">
          <w:marLeft w:val="480"/>
          <w:marRight w:val="0"/>
          <w:marTop w:val="0"/>
          <w:marBottom w:val="0"/>
          <w:divBdr>
            <w:top w:val="none" w:sz="0" w:space="0" w:color="auto"/>
            <w:left w:val="none" w:sz="0" w:space="0" w:color="auto"/>
            <w:bottom w:val="none" w:sz="0" w:space="0" w:color="auto"/>
            <w:right w:val="none" w:sz="0" w:space="0" w:color="auto"/>
          </w:divBdr>
        </w:div>
        <w:div w:id="1606421980">
          <w:marLeft w:val="480"/>
          <w:marRight w:val="0"/>
          <w:marTop w:val="0"/>
          <w:marBottom w:val="0"/>
          <w:divBdr>
            <w:top w:val="none" w:sz="0" w:space="0" w:color="auto"/>
            <w:left w:val="none" w:sz="0" w:space="0" w:color="auto"/>
            <w:bottom w:val="none" w:sz="0" w:space="0" w:color="auto"/>
            <w:right w:val="none" w:sz="0" w:space="0" w:color="auto"/>
          </w:divBdr>
        </w:div>
        <w:div w:id="472530207">
          <w:marLeft w:val="480"/>
          <w:marRight w:val="0"/>
          <w:marTop w:val="0"/>
          <w:marBottom w:val="0"/>
          <w:divBdr>
            <w:top w:val="none" w:sz="0" w:space="0" w:color="auto"/>
            <w:left w:val="none" w:sz="0" w:space="0" w:color="auto"/>
            <w:bottom w:val="none" w:sz="0" w:space="0" w:color="auto"/>
            <w:right w:val="none" w:sz="0" w:space="0" w:color="auto"/>
          </w:divBdr>
        </w:div>
        <w:div w:id="648704288">
          <w:marLeft w:val="480"/>
          <w:marRight w:val="0"/>
          <w:marTop w:val="0"/>
          <w:marBottom w:val="0"/>
          <w:divBdr>
            <w:top w:val="none" w:sz="0" w:space="0" w:color="auto"/>
            <w:left w:val="none" w:sz="0" w:space="0" w:color="auto"/>
            <w:bottom w:val="none" w:sz="0" w:space="0" w:color="auto"/>
            <w:right w:val="none" w:sz="0" w:space="0" w:color="auto"/>
          </w:divBdr>
        </w:div>
        <w:div w:id="822550064">
          <w:marLeft w:val="480"/>
          <w:marRight w:val="0"/>
          <w:marTop w:val="0"/>
          <w:marBottom w:val="0"/>
          <w:divBdr>
            <w:top w:val="none" w:sz="0" w:space="0" w:color="auto"/>
            <w:left w:val="none" w:sz="0" w:space="0" w:color="auto"/>
            <w:bottom w:val="none" w:sz="0" w:space="0" w:color="auto"/>
            <w:right w:val="none" w:sz="0" w:space="0" w:color="auto"/>
          </w:divBdr>
        </w:div>
        <w:div w:id="674305972">
          <w:marLeft w:val="480"/>
          <w:marRight w:val="0"/>
          <w:marTop w:val="0"/>
          <w:marBottom w:val="0"/>
          <w:divBdr>
            <w:top w:val="none" w:sz="0" w:space="0" w:color="auto"/>
            <w:left w:val="none" w:sz="0" w:space="0" w:color="auto"/>
            <w:bottom w:val="none" w:sz="0" w:space="0" w:color="auto"/>
            <w:right w:val="none" w:sz="0" w:space="0" w:color="auto"/>
          </w:divBdr>
        </w:div>
        <w:div w:id="382759092">
          <w:marLeft w:val="480"/>
          <w:marRight w:val="0"/>
          <w:marTop w:val="0"/>
          <w:marBottom w:val="0"/>
          <w:divBdr>
            <w:top w:val="none" w:sz="0" w:space="0" w:color="auto"/>
            <w:left w:val="none" w:sz="0" w:space="0" w:color="auto"/>
            <w:bottom w:val="none" w:sz="0" w:space="0" w:color="auto"/>
            <w:right w:val="none" w:sz="0" w:space="0" w:color="auto"/>
          </w:divBdr>
        </w:div>
        <w:div w:id="1604145315">
          <w:marLeft w:val="480"/>
          <w:marRight w:val="0"/>
          <w:marTop w:val="0"/>
          <w:marBottom w:val="0"/>
          <w:divBdr>
            <w:top w:val="none" w:sz="0" w:space="0" w:color="auto"/>
            <w:left w:val="none" w:sz="0" w:space="0" w:color="auto"/>
            <w:bottom w:val="none" w:sz="0" w:space="0" w:color="auto"/>
            <w:right w:val="none" w:sz="0" w:space="0" w:color="auto"/>
          </w:divBdr>
        </w:div>
        <w:div w:id="2040549199">
          <w:marLeft w:val="480"/>
          <w:marRight w:val="0"/>
          <w:marTop w:val="0"/>
          <w:marBottom w:val="0"/>
          <w:divBdr>
            <w:top w:val="none" w:sz="0" w:space="0" w:color="auto"/>
            <w:left w:val="none" w:sz="0" w:space="0" w:color="auto"/>
            <w:bottom w:val="none" w:sz="0" w:space="0" w:color="auto"/>
            <w:right w:val="none" w:sz="0" w:space="0" w:color="auto"/>
          </w:divBdr>
        </w:div>
        <w:div w:id="1840267104">
          <w:marLeft w:val="480"/>
          <w:marRight w:val="0"/>
          <w:marTop w:val="0"/>
          <w:marBottom w:val="0"/>
          <w:divBdr>
            <w:top w:val="none" w:sz="0" w:space="0" w:color="auto"/>
            <w:left w:val="none" w:sz="0" w:space="0" w:color="auto"/>
            <w:bottom w:val="none" w:sz="0" w:space="0" w:color="auto"/>
            <w:right w:val="none" w:sz="0" w:space="0" w:color="auto"/>
          </w:divBdr>
        </w:div>
        <w:div w:id="1453816633">
          <w:marLeft w:val="480"/>
          <w:marRight w:val="0"/>
          <w:marTop w:val="0"/>
          <w:marBottom w:val="0"/>
          <w:divBdr>
            <w:top w:val="none" w:sz="0" w:space="0" w:color="auto"/>
            <w:left w:val="none" w:sz="0" w:space="0" w:color="auto"/>
            <w:bottom w:val="none" w:sz="0" w:space="0" w:color="auto"/>
            <w:right w:val="none" w:sz="0" w:space="0" w:color="auto"/>
          </w:divBdr>
        </w:div>
      </w:divsChild>
    </w:div>
    <w:div w:id="752698181">
      <w:bodyDiv w:val="1"/>
      <w:marLeft w:val="0"/>
      <w:marRight w:val="0"/>
      <w:marTop w:val="0"/>
      <w:marBottom w:val="0"/>
      <w:divBdr>
        <w:top w:val="none" w:sz="0" w:space="0" w:color="auto"/>
        <w:left w:val="none" w:sz="0" w:space="0" w:color="auto"/>
        <w:bottom w:val="none" w:sz="0" w:space="0" w:color="auto"/>
        <w:right w:val="none" w:sz="0" w:space="0" w:color="auto"/>
      </w:divBdr>
    </w:div>
    <w:div w:id="754285029">
      <w:bodyDiv w:val="1"/>
      <w:marLeft w:val="0"/>
      <w:marRight w:val="0"/>
      <w:marTop w:val="0"/>
      <w:marBottom w:val="0"/>
      <w:divBdr>
        <w:top w:val="none" w:sz="0" w:space="0" w:color="auto"/>
        <w:left w:val="none" w:sz="0" w:space="0" w:color="auto"/>
        <w:bottom w:val="none" w:sz="0" w:space="0" w:color="auto"/>
        <w:right w:val="none" w:sz="0" w:space="0" w:color="auto"/>
      </w:divBdr>
      <w:divsChild>
        <w:div w:id="304050367">
          <w:marLeft w:val="480"/>
          <w:marRight w:val="0"/>
          <w:marTop w:val="0"/>
          <w:marBottom w:val="0"/>
          <w:divBdr>
            <w:top w:val="none" w:sz="0" w:space="0" w:color="auto"/>
            <w:left w:val="none" w:sz="0" w:space="0" w:color="auto"/>
            <w:bottom w:val="none" w:sz="0" w:space="0" w:color="auto"/>
            <w:right w:val="none" w:sz="0" w:space="0" w:color="auto"/>
          </w:divBdr>
        </w:div>
        <w:div w:id="928739228">
          <w:marLeft w:val="480"/>
          <w:marRight w:val="0"/>
          <w:marTop w:val="0"/>
          <w:marBottom w:val="0"/>
          <w:divBdr>
            <w:top w:val="none" w:sz="0" w:space="0" w:color="auto"/>
            <w:left w:val="none" w:sz="0" w:space="0" w:color="auto"/>
            <w:bottom w:val="none" w:sz="0" w:space="0" w:color="auto"/>
            <w:right w:val="none" w:sz="0" w:space="0" w:color="auto"/>
          </w:divBdr>
        </w:div>
        <w:div w:id="1150440552">
          <w:marLeft w:val="480"/>
          <w:marRight w:val="0"/>
          <w:marTop w:val="0"/>
          <w:marBottom w:val="0"/>
          <w:divBdr>
            <w:top w:val="none" w:sz="0" w:space="0" w:color="auto"/>
            <w:left w:val="none" w:sz="0" w:space="0" w:color="auto"/>
            <w:bottom w:val="none" w:sz="0" w:space="0" w:color="auto"/>
            <w:right w:val="none" w:sz="0" w:space="0" w:color="auto"/>
          </w:divBdr>
        </w:div>
        <w:div w:id="1498614289">
          <w:marLeft w:val="480"/>
          <w:marRight w:val="0"/>
          <w:marTop w:val="0"/>
          <w:marBottom w:val="0"/>
          <w:divBdr>
            <w:top w:val="none" w:sz="0" w:space="0" w:color="auto"/>
            <w:left w:val="none" w:sz="0" w:space="0" w:color="auto"/>
            <w:bottom w:val="none" w:sz="0" w:space="0" w:color="auto"/>
            <w:right w:val="none" w:sz="0" w:space="0" w:color="auto"/>
          </w:divBdr>
        </w:div>
        <w:div w:id="1509175665">
          <w:marLeft w:val="480"/>
          <w:marRight w:val="0"/>
          <w:marTop w:val="0"/>
          <w:marBottom w:val="0"/>
          <w:divBdr>
            <w:top w:val="none" w:sz="0" w:space="0" w:color="auto"/>
            <w:left w:val="none" w:sz="0" w:space="0" w:color="auto"/>
            <w:bottom w:val="none" w:sz="0" w:space="0" w:color="auto"/>
            <w:right w:val="none" w:sz="0" w:space="0" w:color="auto"/>
          </w:divBdr>
        </w:div>
        <w:div w:id="1934851616">
          <w:marLeft w:val="480"/>
          <w:marRight w:val="0"/>
          <w:marTop w:val="0"/>
          <w:marBottom w:val="0"/>
          <w:divBdr>
            <w:top w:val="none" w:sz="0" w:space="0" w:color="auto"/>
            <w:left w:val="none" w:sz="0" w:space="0" w:color="auto"/>
            <w:bottom w:val="none" w:sz="0" w:space="0" w:color="auto"/>
            <w:right w:val="none" w:sz="0" w:space="0" w:color="auto"/>
          </w:divBdr>
        </w:div>
      </w:divsChild>
    </w:div>
    <w:div w:id="755976485">
      <w:bodyDiv w:val="1"/>
      <w:marLeft w:val="0"/>
      <w:marRight w:val="0"/>
      <w:marTop w:val="0"/>
      <w:marBottom w:val="0"/>
      <w:divBdr>
        <w:top w:val="none" w:sz="0" w:space="0" w:color="auto"/>
        <w:left w:val="none" w:sz="0" w:space="0" w:color="auto"/>
        <w:bottom w:val="none" w:sz="0" w:space="0" w:color="auto"/>
        <w:right w:val="none" w:sz="0" w:space="0" w:color="auto"/>
      </w:divBdr>
    </w:div>
    <w:div w:id="757093051">
      <w:bodyDiv w:val="1"/>
      <w:marLeft w:val="0"/>
      <w:marRight w:val="0"/>
      <w:marTop w:val="0"/>
      <w:marBottom w:val="0"/>
      <w:divBdr>
        <w:top w:val="none" w:sz="0" w:space="0" w:color="auto"/>
        <w:left w:val="none" w:sz="0" w:space="0" w:color="auto"/>
        <w:bottom w:val="none" w:sz="0" w:space="0" w:color="auto"/>
        <w:right w:val="none" w:sz="0" w:space="0" w:color="auto"/>
      </w:divBdr>
    </w:div>
    <w:div w:id="757992581">
      <w:bodyDiv w:val="1"/>
      <w:marLeft w:val="0"/>
      <w:marRight w:val="0"/>
      <w:marTop w:val="0"/>
      <w:marBottom w:val="0"/>
      <w:divBdr>
        <w:top w:val="none" w:sz="0" w:space="0" w:color="auto"/>
        <w:left w:val="none" w:sz="0" w:space="0" w:color="auto"/>
        <w:bottom w:val="none" w:sz="0" w:space="0" w:color="auto"/>
        <w:right w:val="none" w:sz="0" w:space="0" w:color="auto"/>
      </w:divBdr>
      <w:divsChild>
        <w:div w:id="35587003">
          <w:marLeft w:val="480"/>
          <w:marRight w:val="0"/>
          <w:marTop w:val="0"/>
          <w:marBottom w:val="0"/>
          <w:divBdr>
            <w:top w:val="none" w:sz="0" w:space="0" w:color="auto"/>
            <w:left w:val="none" w:sz="0" w:space="0" w:color="auto"/>
            <w:bottom w:val="none" w:sz="0" w:space="0" w:color="auto"/>
            <w:right w:val="none" w:sz="0" w:space="0" w:color="auto"/>
          </w:divBdr>
        </w:div>
        <w:div w:id="83380171">
          <w:marLeft w:val="480"/>
          <w:marRight w:val="0"/>
          <w:marTop w:val="0"/>
          <w:marBottom w:val="0"/>
          <w:divBdr>
            <w:top w:val="none" w:sz="0" w:space="0" w:color="auto"/>
            <w:left w:val="none" w:sz="0" w:space="0" w:color="auto"/>
            <w:bottom w:val="none" w:sz="0" w:space="0" w:color="auto"/>
            <w:right w:val="none" w:sz="0" w:space="0" w:color="auto"/>
          </w:divBdr>
        </w:div>
        <w:div w:id="112673171">
          <w:marLeft w:val="480"/>
          <w:marRight w:val="0"/>
          <w:marTop w:val="0"/>
          <w:marBottom w:val="0"/>
          <w:divBdr>
            <w:top w:val="none" w:sz="0" w:space="0" w:color="auto"/>
            <w:left w:val="none" w:sz="0" w:space="0" w:color="auto"/>
            <w:bottom w:val="none" w:sz="0" w:space="0" w:color="auto"/>
            <w:right w:val="none" w:sz="0" w:space="0" w:color="auto"/>
          </w:divBdr>
        </w:div>
        <w:div w:id="360281547">
          <w:marLeft w:val="480"/>
          <w:marRight w:val="0"/>
          <w:marTop w:val="0"/>
          <w:marBottom w:val="0"/>
          <w:divBdr>
            <w:top w:val="none" w:sz="0" w:space="0" w:color="auto"/>
            <w:left w:val="none" w:sz="0" w:space="0" w:color="auto"/>
            <w:bottom w:val="none" w:sz="0" w:space="0" w:color="auto"/>
            <w:right w:val="none" w:sz="0" w:space="0" w:color="auto"/>
          </w:divBdr>
        </w:div>
        <w:div w:id="492333420">
          <w:marLeft w:val="480"/>
          <w:marRight w:val="0"/>
          <w:marTop w:val="0"/>
          <w:marBottom w:val="0"/>
          <w:divBdr>
            <w:top w:val="none" w:sz="0" w:space="0" w:color="auto"/>
            <w:left w:val="none" w:sz="0" w:space="0" w:color="auto"/>
            <w:bottom w:val="none" w:sz="0" w:space="0" w:color="auto"/>
            <w:right w:val="none" w:sz="0" w:space="0" w:color="auto"/>
          </w:divBdr>
        </w:div>
        <w:div w:id="651906464">
          <w:marLeft w:val="480"/>
          <w:marRight w:val="0"/>
          <w:marTop w:val="0"/>
          <w:marBottom w:val="0"/>
          <w:divBdr>
            <w:top w:val="none" w:sz="0" w:space="0" w:color="auto"/>
            <w:left w:val="none" w:sz="0" w:space="0" w:color="auto"/>
            <w:bottom w:val="none" w:sz="0" w:space="0" w:color="auto"/>
            <w:right w:val="none" w:sz="0" w:space="0" w:color="auto"/>
          </w:divBdr>
        </w:div>
        <w:div w:id="859125551">
          <w:marLeft w:val="480"/>
          <w:marRight w:val="0"/>
          <w:marTop w:val="0"/>
          <w:marBottom w:val="0"/>
          <w:divBdr>
            <w:top w:val="none" w:sz="0" w:space="0" w:color="auto"/>
            <w:left w:val="none" w:sz="0" w:space="0" w:color="auto"/>
            <w:bottom w:val="none" w:sz="0" w:space="0" w:color="auto"/>
            <w:right w:val="none" w:sz="0" w:space="0" w:color="auto"/>
          </w:divBdr>
        </w:div>
        <w:div w:id="1165246677">
          <w:marLeft w:val="480"/>
          <w:marRight w:val="0"/>
          <w:marTop w:val="0"/>
          <w:marBottom w:val="0"/>
          <w:divBdr>
            <w:top w:val="none" w:sz="0" w:space="0" w:color="auto"/>
            <w:left w:val="none" w:sz="0" w:space="0" w:color="auto"/>
            <w:bottom w:val="none" w:sz="0" w:space="0" w:color="auto"/>
            <w:right w:val="none" w:sz="0" w:space="0" w:color="auto"/>
          </w:divBdr>
        </w:div>
        <w:div w:id="1322928480">
          <w:marLeft w:val="480"/>
          <w:marRight w:val="0"/>
          <w:marTop w:val="0"/>
          <w:marBottom w:val="0"/>
          <w:divBdr>
            <w:top w:val="none" w:sz="0" w:space="0" w:color="auto"/>
            <w:left w:val="none" w:sz="0" w:space="0" w:color="auto"/>
            <w:bottom w:val="none" w:sz="0" w:space="0" w:color="auto"/>
            <w:right w:val="none" w:sz="0" w:space="0" w:color="auto"/>
          </w:divBdr>
        </w:div>
        <w:div w:id="1371957916">
          <w:marLeft w:val="480"/>
          <w:marRight w:val="0"/>
          <w:marTop w:val="0"/>
          <w:marBottom w:val="0"/>
          <w:divBdr>
            <w:top w:val="none" w:sz="0" w:space="0" w:color="auto"/>
            <w:left w:val="none" w:sz="0" w:space="0" w:color="auto"/>
            <w:bottom w:val="none" w:sz="0" w:space="0" w:color="auto"/>
            <w:right w:val="none" w:sz="0" w:space="0" w:color="auto"/>
          </w:divBdr>
        </w:div>
        <w:div w:id="1436511894">
          <w:marLeft w:val="480"/>
          <w:marRight w:val="0"/>
          <w:marTop w:val="0"/>
          <w:marBottom w:val="0"/>
          <w:divBdr>
            <w:top w:val="none" w:sz="0" w:space="0" w:color="auto"/>
            <w:left w:val="none" w:sz="0" w:space="0" w:color="auto"/>
            <w:bottom w:val="none" w:sz="0" w:space="0" w:color="auto"/>
            <w:right w:val="none" w:sz="0" w:space="0" w:color="auto"/>
          </w:divBdr>
        </w:div>
        <w:div w:id="1533030745">
          <w:marLeft w:val="480"/>
          <w:marRight w:val="0"/>
          <w:marTop w:val="0"/>
          <w:marBottom w:val="0"/>
          <w:divBdr>
            <w:top w:val="none" w:sz="0" w:space="0" w:color="auto"/>
            <w:left w:val="none" w:sz="0" w:space="0" w:color="auto"/>
            <w:bottom w:val="none" w:sz="0" w:space="0" w:color="auto"/>
            <w:right w:val="none" w:sz="0" w:space="0" w:color="auto"/>
          </w:divBdr>
        </w:div>
        <w:div w:id="1578245079">
          <w:marLeft w:val="480"/>
          <w:marRight w:val="0"/>
          <w:marTop w:val="0"/>
          <w:marBottom w:val="0"/>
          <w:divBdr>
            <w:top w:val="none" w:sz="0" w:space="0" w:color="auto"/>
            <w:left w:val="none" w:sz="0" w:space="0" w:color="auto"/>
            <w:bottom w:val="none" w:sz="0" w:space="0" w:color="auto"/>
            <w:right w:val="none" w:sz="0" w:space="0" w:color="auto"/>
          </w:divBdr>
        </w:div>
        <w:div w:id="1986277735">
          <w:marLeft w:val="480"/>
          <w:marRight w:val="0"/>
          <w:marTop w:val="0"/>
          <w:marBottom w:val="0"/>
          <w:divBdr>
            <w:top w:val="none" w:sz="0" w:space="0" w:color="auto"/>
            <w:left w:val="none" w:sz="0" w:space="0" w:color="auto"/>
            <w:bottom w:val="none" w:sz="0" w:space="0" w:color="auto"/>
            <w:right w:val="none" w:sz="0" w:space="0" w:color="auto"/>
          </w:divBdr>
        </w:div>
        <w:div w:id="2089618041">
          <w:marLeft w:val="480"/>
          <w:marRight w:val="0"/>
          <w:marTop w:val="0"/>
          <w:marBottom w:val="0"/>
          <w:divBdr>
            <w:top w:val="none" w:sz="0" w:space="0" w:color="auto"/>
            <w:left w:val="none" w:sz="0" w:space="0" w:color="auto"/>
            <w:bottom w:val="none" w:sz="0" w:space="0" w:color="auto"/>
            <w:right w:val="none" w:sz="0" w:space="0" w:color="auto"/>
          </w:divBdr>
        </w:div>
      </w:divsChild>
    </w:div>
    <w:div w:id="759760570">
      <w:bodyDiv w:val="1"/>
      <w:marLeft w:val="0"/>
      <w:marRight w:val="0"/>
      <w:marTop w:val="0"/>
      <w:marBottom w:val="0"/>
      <w:divBdr>
        <w:top w:val="none" w:sz="0" w:space="0" w:color="auto"/>
        <w:left w:val="none" w:sz="0" w:space="0" w:color="auto"/>
        <w:bottom w:val="none" w:sz="0" w:space="0" w:color="auto"/>
        <w:right w:val="none" w:sz="0" w:space="0" w:color="auto"/>
      </w:divBdr>
      <w:divsChild>
        <w:div w:id="37780925">
          <w:marLeft w:val="480"/>
          <w:marRight w:val="0"/>
          <w:marTop w:val="0"/>
          <w:marBottom w:val="0"/>
          <w:divBdr>
            <w:top w:val="none" w:sz="0" w:space="0" w:color="auto"/>
            <w:left w:val="none" w:sz="0" w:space="0" w:color="auto"/>
            <w:bottom w:val="none" w:sz="0" w:space="0" w:color="auto"/>
            <w:right w:val="none" w:sz="0" w:space="0" w:color="auto"/>
          </w:divBdr>
        </w:div>
        <w:div w:id="90591001">
          <w:marLeft w:val="480"/>
          <w:marRight w:val="0"/>
          <w:marTop w:val="0"/>
          <w:marBottom w:val="0"/>
          <w:divBdr>
            <w:top w:val="none" w:sz="0" w:space="0" w:color="auto"/>
            <w:left w:val="none" w:sz="0" w:space="0" w:color="auto"/>
            <w:bottom w:val="none" w:sz="0" w:space="0" w:color="auto"/>
            <w:right w:val="none" w:sz="0" w:space="0" w:color="auto"/>
          </w:divBdr>
        </w:div>
        <w:div w:id="262611095">
          <w:marLeft w:val="480"/>
          <w:marRight w:val="0"/>
          <w:marTop w:val="0"/>
          <w:marBottom w:val="0"/>
          <w:divBdr>
            <w:top w:val="none" w:sz="0" w:space="0" w:color="auto"/>
            <w:left w:val="none" w:sz="0" w:space="0" w:color="auto"/>
            <w:bottom w:val="none" w:sz="0" w:space="0" w:color="auto"/>
            <w:right w:val="none" w:sz="0" w:space="0" w:color="auto"/>
          </w:divBdr>
        </w:div>
        <w:div w:id="279848937">
          <w:marLeft w:val="480"/>
          <w:marRight w:val="0"/>
          <w:marTop w:val="0"/>
          <w:marBottom w:val="0"/>
          <w:divBdr>
            <w:top w:val="none" w:sz="0" w:space="0" w:color="auto"/>
            <w:left w:val="none" w:sz="0" w:space="0" w:color="auto"/>
            <w:bottom w:val="none" w:sz="0" w:space="0" w:color="auto"/>
            <w:right w:val="none" w:sz="0" w:space="0" w:color="auto"/>
          </w:divBdr>
        </w:div>
        <w:div w:id="308245807">
          <w:marLeft w:val="480"/>
          <w:marRight w:val="0"/>
          <w:marTop w:val="0"/>
          <w:marBottom w:val="0"/>
          <w:divBdr>
            <w:top w:val="none" w:sz="0" w:space="0" w:color="auto"/>
            <w:left w:val="none" w:sz="0" w:space="0" w:color="auto"/>
            <w:bottom w:val="none" w:sz="0" w:space="0" w:color="auto"/>
            <w:right w:val="none" w:sz="0" w:space="0" w:color="auto"/>
          </w:divBdr>
        </w:div>
        <w:div w:id="323164491">
          <w:marLeft w:val="480"/>
          <w:marRight w:val="0"/>
          <w:marTop w:val="0"/>
          <w:marBottom w:val="0"/>
          <w:divBdr>
            <w:top w:val="none" w:sz="0" w:space="0" w:color="auto"/>
            <w:left w:val="none" w:sz="0" w:space="0" w:color="auto"/>
            <w:bottom w:val="none" w:sz="0" w:space="0" w:color="auto"/>
            <w:right w:val="none" w:sz="0" w:space="0" w:color="auto"/>
          </w:divBdr>
        </w:div>
        <w:div w:id="342904411">
          <w:marLeft w:val="480"/>
          <w:marRight w:val="0"/>
          <w:marTop w:val="0"/>
          <w:marBottom w:val="0"/>
          <w:divBdr>
            <w:top w:val="none" w:sz="0" w:space="0" w:color="auto"/>
            <w:left w:val="none" w:sz="0" w:space="0" w:color="auto"/>
            <w:bottom w:val="none" w:sz="0" w:space="0" w:color="auto"/>
            <w:right w:val="none" w:sz="0" w:space="0" w:color="auto"/>
          </w:divBdr>
        </w:div>
        <w:div w:id="395933110">
          <w:marLeft w:val="480"/>
          <w:marRight w:val="0"/>
          <w:marTop w:val="0"/>
          <w:marBottom w:val="0"/>
          <w:divBdr>
            <w:top w:val="none" w:sz="0" w:space="0" w:color="auto"/>
            <w:left w:val="none" w:sz="0" w:space="0" w:color="auto"/>
            <w:bottom w:val="none" w:sz="0" w:space="0" w:color="auto"/>
            <w:right w:val="none" w:sz="0" w:space="0" w:color="auto"/>
          </w:divBdr>
        </w:div>
        <w:div w:id="477186218">
          <w:marLeft w:val="480"/>
          <w:marRight w:val="0"/>
          <w:marTop w:val="0"/>
          <w:marBottom w:val="0"/>
          <w:divBdr>
            <w:top w:val="none" w:sz="0" w:space="0" w:color="auto"/>
            <w:left w:val="none" w:sz="0" w:space="0" w:color="auto"/>
            <w:bottom w:val="none" w:sz="0" w:space="0" w:color="auto"/>
            <w:right w:val="none" w:sz="0" w:space="0" w:color="auto"/>
          </w:divBdr>
        </w:div>
        <w:div w:id="485778724">
          <w:marLeft w:val="480"/>
          <w:marRight w:val="0"/>
          <w:marTop w:val="0"/>
          <w:marBottom w:val="0"/>
          <w:divBdr>
            <w:top w:val="none" w:sz="0" w:space="0" w:color="auto"/>
            <w:left w:val="none" w:sz="0" w:space="0" w:color="auto"/>
            <w:bottom w:val="none" w:sz="0" w:space="0" w:color="auto"/>
            <w:right w:val="none" w:sz="0" w:space="0" w:color="auto"/>
          </w:divBdr>
        </w:div>
        <w:div w:id="496113164">
          <w:marLeft w:val="480"/>
          <w:marRight w:val="0"/>
          <w:marTop w:val="0"/>
          <w:marBottom w:val="0"/>
          <w:divBdr>
            <w:top w:val="none" w:sz="0" w:space="0" w:color="auto"/>
            <w:left w:val="none" w:sz="0" w:space="0" w:color="auto"/>
            <w:bottom w:val="none" w:sz="0" w:space="0" w:color="auto"/>
            <w:right w:val="none" w:sz="0" w:space="0" w:color="auto"/>
          </w:divBdr>
        </w:div>
        <w:div w:id="499125740">
          <w:marLeft w:val="480"/>
          <w:marRight w:val="0"/>
          <w:marTop w:val="0"/>
          <w:marBottom w:val="0"/>
          <w:divBdr>
            <w:top w:val="none" w:sz="0" w:space="0" w:color="auto"/>
            <w:left w:val="none" w:sz="0" w:space="0" w:color="auto"/>
            <w:bottom w:val="none" w:sz="0" w:space="0" w:color="auto"/>
            <w:right w:val="none" w:sz="0" w:space="0" w:color="auto"/>
          </w:divBdr>
        </w:div>
        <w:div w:id="504322611">
          <w:marLeft w:val="480"/>
          <w:marRight w:val="0"/>
          <w:marTop w:val="0"/>
          <w:marBottom w:val="0"/>
          <w:divBdr>
            <w:top w:val="none" w:sz="0" w:space="0" w:color="auto"/>
            <w:left w:val="none" w:sz="0" w:space="0" w:color="auto"/>
            <w:bottom w:val="none" w:sz="0" w:space="0" w:color="auto"/>
            <w:right w:val="none" w:sz="0" w:space="0" w:color="auto"/>
          </w:divBdr>
        </w:div>
        <w:div w:id="546986558">
          <w:marLeft w:val="480"/>
          <w:marRight w:val="0"/>
          <w:marTop w:val="0"/>
          <w:marBottom w:val="0"/>
          <w:divBdr>
            <w:top w:val="none" w:sz="0" w:space="0" w:color="auto"/>
            <w:left w:val="none" w:sz="0" w:space="0" w:color="auto"/>
            <w:bottom w:val="none" w:sz="0" w:space="0" w:color="auto"/>
            <w:right w:val="none" w:sz="0" w:space="0" w:color="auto"/>
          </w:divBdr>
        </w:div>
        <w:div w:id="611011140">
          <w:marLeft w:val="480"/>
          <w:marRight w:val="0"/>
          <w:marTop w:val="0"/>
          <w:marBottom w:val="0"/>
          <w:divBdr>
            <w:top w:val="none" w:sz="0" w:space="0" w:color="auto"/>
            <w:left w:val="none" w:sz="0" w:space="0" w:color="auto"/>
            <w:bottom w:val="none" w:sz="0" w:space="0" w:color="auto"/>
            <w:right w:val="none" w:sz="0" w:space="0" w:color="auto"/>
          </w:divBdr>
        </w:div>
        <w:div w:id="717628080">
          <w:marLeft w:val="480"/>
          <w:marRight w:val="0"/>
          <w:marTop w:val="0"/>
          <w:marBottom w:val="0"/>
          <w:divBdr>
            <w:top w:val="none" w:sz="0" w:space="0" w:color="auto"/>
            <w:left w:val="none" w:sz="0" w:space="0" w:color="auto"/>
            <w:bottom w:val="none" w:sz="0" w:space="0" w:color="auto"/>
            <w:right w:val="none" w:sz="0" w:space="0" w:color="auto"/>
          </w:divBdr>
        </w:div>
        <w:div w:id="760295629">
          <w:marLeft w:val="480"/>
          <w:marRight w:val="0"/>
          <w:marTop w:val="0"/>
          <w:marBottom w:val="0"/>
          <w:divBdr>
            <w:top w:val="none" w:sz="0" w:space="0" w:color="auto"/>
            <w:left w:val="none" w:sz="0" w:space="0" w:color="auto"/>
            <w:bottom w:val="none" w:sz="0" w:space="0" w:color="auto"/>
            <w:right w:val="none" w:sz="0" w:space="0" w:color="auto"/>
          </w:divBdr>
        </w:div>
        <w:div w:id="829101119">
          <w:marLeft w:val="480"/>
          <w:marRight w:val="0"/>
          <w:marTop w:val="0"/>
          <w:marBottom w:val="0"/>
          <w:divBdr>
            <w:top w:val="none" w:sz="0" w:space="0" w:color="auto"/>
            <w:left w:val="none" w:sz="0" w:space="0" w:color="auto"/>
            <w:bottom w:val="none" w:sz="0" w:space="0" w:color="auto"/>
            <w:right w:val="none" w:sz="0" w:space="0" w:color="auto"/>
          </w:divBdr>
        </w:div>
        <w:div w:id="931399044">
          <w:marLeft w:val="480"/>
          <w:marRight w:val="0"/>
          <w:marTop w:val="0"/>
          <w:marBottom w:val="0"/>
          <w:divBdr>
            <w:top w:val="none" w:sz="0" w:space="0" w:color="auto"/>
            <w:left w:val="none" w:sz="0" w:space="0" w:color="auto"/>
            <w:bottom w:val="none" w:sz="0" w:space="0" w:color="auto"/>
            <w:right w:val="none" w:sz="0" w:space="0" w:color="auto"/>
          </w:divBdr>
        </w:div>
        <w:div w:id="1048147037">
          <w:marLeft w:val="480"/>
          <w:marRight w:val="0"/>
          <w:marTop w:val="0"/>
          <w:marBottom w:val="0"/>
          <w:divBdr>
            <w:top w:val="none" w:sz="0" w:space="0" w:color="auto"/>
            <w:left w:val="none" w:sz="0" w:space="0" w:color="auto"/>
            <w:bottom w:val="none" w:sz="0" w:space="0" w:color="auto"/>
            <w:right w:val="none" w:sz="0" w:space="0" w:color="auto"/>
          </w:divBdr>
        </w:div>
        <w:div w:id="1086145955">
          <w:marLeft w:val="480"/>
          <w:marRight w:val="0"/>
          <w:marTop w:val="0"/>
          <w:marBottom w:val="0"/>
          <w:divBdr>
            <w:top w:val="none" w:sz="0" w:space="0" w:color="auto"/>
            <w:left w:val="none" w:sz="0" w:space="0" w:color="auto"/>
            <w:bottom w:val="none" w:sz="0" w:space="0" w:color="auto"/>
            <w:right w:val="none" w:sz="0" w:space="0" w:color="auto"/>
          </w:divBdr>
        </w:div>
        <w:div w:id="1093354280">
          <w:marLeft w:val="480"/>
          <w:marRight w:val="0"/>
          <w:marTop w:val="0"/>
          <w:marBottom w:val="0"/>
          <w:divBdr>
            <w:top w:val="none" w:sz="0" w:space="0" w:color="auto"/>
            <w:left w:val="none" w:sz="0" w:space="0" w:color="auto"/>
            <w:bottom w:val="none" w:sz="0" w:space="0" w:color="auto"/>
            <w:right w:val="none" w:sz="0" w:space="0" w:color="auto"/>
          </w:divBdr>
        </w:div>
        <w:div w:id="1110051034">
          <w:marLeft w:val="480"/>
          <w:marRight w:val="0"/>
          <w:marTop w:val="0"/>
          <w:marBottom w:val="0"/>
          <w:divBdr>
            <w:top w:val="none" w:sz="0" w:space="0" w:color="auto"/>
            <w:left w:val="none" w:sz="0" w:space="0" w:color="auto"/>
            <w:bottom w:val="none" w:sz="0" w:space="0" w:color="auto"/>
            <w:right w:val="none" w:sz="0" w:space="0" w:color="auto"/>
          </w:divBdr>
        </w:div>
        <w:div w:id="1176114834">
          <w:marLeft w:val="480"/>
          <w:marRight w:val="0"/>
          <w:marTop w:val="0"/>
          <w:marBottom w:val="0"/>
          <w:divBdr>
            <w:top w:val="none" w:sz="0" w:space="0" w:color="auto"/>
            <w:left w:val="none" w:sz="0" w:space="0" w:color="auto"/>
            <w:bottom w:val="none" w:sz="0" w:space="0" w:color="auto"/>
            <w:right w:val="none" w:sz="0" w:space="0" w:color="auto"/>
          </w:divBdr>
        </w:div>
        <w:div w:id="1184978573">
          <w:marLeft w:val="480"/>
          <w:marRight w:val="0"/>
          <w:marTop w:val="0"/>
          <w:marBottom w:val="0"/>
          <w:divBdr>
            <w:top w:val="none" w:sz="0" w:space="0" w:color="auto"/>
            <w:left w:val="none" w:sz="0" w:space="0" w:color="auto"/>
            <w:bottom w:val="none" w:sz="0" w:space="0" w:color="auto"/>
            <w:right w:val="none" w:sz="0" w:space="0" w:color="auto"/>
          </w:divBdr>
        </w:div>
        <w:div w:id="1219241789">
          <w:marLeft w:val="480"/>
          <w:marRight w:val="0"/>
          <w:marTop w:val="0"/>
          <w:marBottom w:val="0"/>
          <w:divBdr>
            <w:top w:val="none" w:sz="0" w:space="0" w:color="auto"/>
            <w:left w:val="none" w:sz="0" w:space="0" w:color="auto"/>
            <w:bottom w:val="none" w:sz="0" w:space="0" w:color="auto"/>
            <w:right w:val="none" w:sz="0" w:space="0" w:color="auto"/>
          </w:divBdr>
        </w:div>
        <w:div w:id="1222792868">
          <w:marLeft w:val="480"/>
          <w:marRight w:val="0"/>
          <w:marTop w:val="0"/>
          <w:marBottom w:val="0"/>
          <w:divBdr>
            <w:top w:val="none" w:sz="0" w:space="0" w:color="auto"/>
            <w:left w:val="none" w:sz="0" w:space="0" w:color="auto"/>
            <w:bottom w:val="none" w:sz="0" w:space="0" w:color="auto"/>
            <w:right w:val="none" w:sz="0" w:space="0" w:color="auto"/>
          </w:divBdr>
        </w:div>
        <w:div w:id="1226600175">
          <w:marLeft w:val="480"/>
          <w:marRight w:val="0"/>
          <w:marTop w:val="0"/>
          <w:marBottom w:val="0"/>
          <w:divBdr>
            <w:top w:val="none" w:sz="0" w:space="0" w:color="auto"/>
            <w:left w:val="none" w:sz="0" w:space="0" w:color="auto"/>
            <w:bottom w:val="none" w:sz="0" w:space="0" w:color="auto"/>
            <w:right w:val="none" w:sz="0" w:space="0" w:color="auto"/>
          </w:divBdr>
        </w:div>
        <w:div w:id="1259752778">
          <w:marLeft w:val="480"/>
          <w:marRight w:val="0"/>
          <w:marTop w:val="0"/>
          <w:marBottom w:val="0"/>
          <w:divBdr>
            <w:top w:val="none" w:sz="0" w:space="0" w:color="auto"/>
            <w:left w:val="none" w:sz="0" w:space="0" w:color="auto"/>
            <w:bottom w:val="none" w:sz="0" w:space="0" w:color="auto"/>
            <w:right w:val="none" w:sz="0" w:space="0" w:color="auto"/>
          </w:divBdr>
        </w:div>
        <w:div w:id="1301500278">
          <w:marLeft w:val="480"/>
          <w:marRight w:val="0"/>
          <w:marTop w:val="0"/>
          <w:marBottom w:val="0"/>
          <w:divBdr>
            <w:top w:val="none" w:sz="0" w:space="0" w:color="auto"/>
            <w:left w:val="none" w:sz="0" w:space="0" w:color="auto"/>
            <w:bottom w:val="none" w:sz="0" w:space="0" w:color="auto"/>
            <w:right w:val="none" w:sz="0" w:space="0" w:color="auto"/>
          </w:divBdr>
        </w:div>
        <w:div w:id="1404182750">
          <w:marLeft w:val="480"/>
          <w:marRight w:val="0"/>
          <w:marTop w:val="0"/>
          <w:marBottom w:val="0"/>
          <w:divBdr>
            <w:top w:val="none" w:sz="0" w:space="0" w:color="auto"/>
            <w:left w:val="none" w:sz="0" w:space="0" w:color="auto"/>
            <w:bottom w:val="none" w:sz="0" w:space="0" w:color="auto"/>
            <w:right w:val="none" w:sz="0" w:space="0" w:color="auto"/>
          </w:divBdr>
        </w:div>
        <w:div w:id="1559124049">
          <w:marLeft w:val="480"/>
          <w:marRight w:val="0"/>
          <w:marTop w:val="0"/>
          <w:marBottom w:val="0"/>
          <w:divBdr>
            <w:top w:val="none" w:sz="0" w:space="0" w:color="auto"/>
            <w:left w:val="none" w:sz="0" w:space="0" w:color="auto"/>
            <w:bottom w:val="none" w:sz="0" w:space="0" w:color="auto"/>
            <w:right w:val="none" w:sz="0" w:space="0" w:color="auto"/>
          </w:divBdr>
        </w:div>
        <w:div w:id="1632713834">
          <w:marLeft w:val="480"/>
          <w:marRight w:val="0"/>
          <w:marTop w:val="0"/>
          <w:marBottom w:val="0"/>
          <w:divBdr>
            <w:top w:val="none" w:sz="0" w:space="0" w:color="auto"/>
            <w:left w:val="none" w:sz="0" w:space="0" w:color="auto"/>
            <w:bottom w:val="none" w:sz="0" w:space="0" w:color="auto"/>
            <w:right w:val="none" w:sz="0" w:space="0" w:color="auto"/>
          </w:divBdr>
        </w:div>
        <w:div w:id="1691029027">
          <w:marLeft w:val="480"/>
          <w:marRight w:val="0"/>
          <w:marTop w:val="0"/>
          <w:marBottom w:val="0"/>
          <w:divBdr>
            <w:top w:val="none" w:sz="0" w:space="0" w:color="auto"/>
            <w:left w:val="none" w:sz="0" w:space="0" w:color="auto"/>
            <w:bottom w:val="none" w:sz="0" w:space="0" w:color="auto"/>
            <w:right w:val="none" w:sz="0" w:space="0" w:color="auto"/>
          </w:divBdr>
        </w:div>
        <w:div w:id="1702390703">
          <w:marLeft w:val="480"/>
          <w:marRight w:val="0"/>
          <w:marTop w:val="0"/>
          <w:marBottom w:val="0"/>
          <w:divBdr>
            <w:top w:val="none" w:sz="0" w:space="0" w:color="auto"/>
            <w:left w:val="none" w:sz="0" w:space="0" w:color="auto"/>
            <w:bottom w:val="none" w:sz="0" w:space="0" w:color="auto"/>
            <w:right w:val="none" w:sz="0" w:space="0" w:color="auto"/>
          </w:divBdr>
        </w:div>
        <w:div w:id="1706951169">
          <w:marLeft w:val="480"/>
          <w:marRight w:val="0"/>
          <w:marTop w:val="0"/>
          <w:marBottom w:val="0"/>
          <w:divBdr>
            <w:top w:val="none" w:sz="0" w:space="0" w:color="auto"/>
            <w:left w:val="none" w:sz="0" w:space="0" w:color="auto"/>
            <w:bottom w:val="none" w:sz="0" w:space="0" w:color="auto"/>
            <w:right w:val="none" w:sz="0" w:space="0" w:color="auto"/>
          </w:divBdr>
        </w:div>
        <w:div w:id="1752240837">
          <w:marLeft w:val="480"/>
          <w:marRight w:val="0"/>
          <w:marTop w:val="0"/>
          <w:marBottom w:val="0"/>
          <w:divBdr>
            <w:top w:val="none" w:sz="0" w:space="0" w:color="auto"/>
            <w:left w:val="none" w:sz="0" w:space="0" w:color="auto"/>
            <w:bottom w:val="none" w:sz="0" w:space="0" w:color="auto"/>
            <w:right w:val="none" w:sz="0" w:space="0" w:color="auto"/>
          </w:divBdr>
        </w:div>
        <w:div w:id="1883709369">
          <w:marLeft w:val="480"/>
          <w:marRight w:val="0"/>
          <w:marTop w:val="0"/>
          <w:marBottom w:val="0"/>
          <w:divBdr>
            <w:top w:val="none" w:sz="0" w:space="0" w:color="auto"/>
            <w:left w:val="none" w:sz="0" w:space="0" w:color="auto"/>
            <w:bottom w:val="none" w:sz="0" w:space="0" w:color="auto"/>
            <w:right w:val="none" w:sz="0" w:space="0" w:color="auto"/>
          </w:divBdr>
        </w:div>
        <w:div w:id="1896889427">
          <w:marLeft w:val="480"/>
          <w:marRight w:val="0"/>
          <w:marTop w:val="0"/>
          <w:marBottom w:val="0"/>
          <w:divBdr>
            <w:top w:val="none" w:sz="0" w:space="0" w:color="auto"/>
            <w:left w:val="none" w:sz="0" w:space="0" w:color="auto"/>
            <w:bottom w:val="none" w:sz="0" w:space="0" w:color="auto"/>
            <w:right w:val="none" w:sz="0" w:space="0" w:color="auto"/>
          </w:divBdr>
        </w:div>
        <w:div w:id="1905989989">
          <w:marLeft w:val="480"/>
          <w:marRight w:val="0"/>
          <w:marTop w:val="0"/>
          <w:marBottom w:val="0"/>
          <w:divBdr>
            <w:top w:val="none" w:sz="0" w:space="0" w:color="auto"/>
            <w:left w:val="none" w:sz="0" w:space="0" w:color="auto"/>
            <w:bottom w:val="none" w:sz="0" w:space="0" w:color="auto"/>
            <w:right w:val="none" w:sz="0" w:space="0" w:color="auto"/>
          </w:divBdr>
        </w:div>
        <w:div w:id="1907761098">
          <w:marLeft w:val="480"/>
          <w:marRight w:val="0"/>
          <w:marTop w:val="0"/>
          <w:marBottom w:val="0"/>
          <w:divBdr>
            <w:top w:val="none" w:sz="0" w:space="0" w:color="auto"/>
            <w:left w:val="none" w:sz="0" w:space="0" w:color="auto"/>
            <w:bottom w:val="none" w:sz="0" w:space="0" w:color="auto"/>
            <w:right w:val="none" w:sz="0" w:space="0" w:color="auto"/>
          </w:divBdr>
        </w:div>
        <w:div w:id="1914848046">
          <w:marLeft w:val="480"/>
          <w:marRight w:val="0"/>
          <w:marTop w:val="0"/>
          <w:marBottom w:val="0"/>
          <w:divBdr>
            <w:top w:val="none" w:sz="0" w:space="0" w:color="auto"/>
            <w:left w:val="none" w:sz="0" w:space="0" w:color="auto"/>
            <w:bottom w:val="none" w:sz="0" w:space="0" w:color="auto"/>
            <w:right w:val="none" w:sz="0" w:space="0" w:color="auto"/>
          </w:divBdr>
        </w:div>
        <w:div w:id="2025131436">
          <w:marLeft w:val="480"/>
          <w:marRight w:val="0"/>
          <w:marTop w:val="0"/>
          <w:marBottom w:val="0"/>
          <w:divBdr>
            <w:top w:val="none" w:sz="0" w:space="0" w:color="auto"/>
            <w:left w:val="none" w:sz="0" w:space="0" w:color="auto"/>
            <w:bottom w:val="none" w:sz="0" w:space="0" w:color="auto"/>
            <w:right w:val="none" w:sz="0" w:space="0" w:color="auto"/>
          </w:divBdr>
        </w:div>
        <w:div w:id="2070105841">
          <w:marLeft w:val="480"/>
          <w:marRight w:val="0"/>
          <w:marTop w:val="0"/>
          <w:marBottom w:val="0"/>
          <w:divBdr>
            <w:top w:val="none" w:sz="0" w:space="0" w:color="auto"/>
            <w:left w:val="none" w:sz="0" w:space="0" w:color="auto"/>
            <w:bottom w:val="none" w:sz="0" w:space="0" w:color="auto"/>
            <w:right w:val="none" w:sz="0" w:space="0" w:color="auto"/>
          </w:divBdr>
        </w:div>
      </w:divsChild>
    </w:div>
    <w:div w:id="763303572">
      <w:bodyDiv w:val="1"/>
      <w:marLeft w:val="0"/>
      <w:marRight w:val="0"/>
      <w:marTop w:val="0"/>
      <w:marBottom w:val="0"/>
      <w:divBdr>
        <w:top w:val="none" w:sz="0" w:space="0" w:color="auto"/>
        <w:left w:val="none" w:sz="0" w:space="0" w:color="auto"/>
        <w:bottom w:val="none" w:sz="0" w:space="0" w:color="auto"/>
        <w:right w:val="none" w:sz="0" w:space="0" w:color="auto"/>
      </w:divBdr>
    </w:div>
    <w:div w:id="764308029">
      <w:bodyDiv w:val="1"/>
      <w:marLeft w:val="0"/>
      <w:marRight w:val="0"/>
      <w:marTop w:val="0"/>
      <w:marBottom w:val="0"/>
      <w:divBdr>
        <w:top w:val="none" w:sz="0" w:space="0" w:color="auto"/>
        <w:left w:val="none" w:sz="0" w:space="0" w:color="auto"/>
        <w:bottom w:val="none" w:sz="0" w:space="0" w:color="auto"/>
        <w:right w:val="none" w:sz="0" w:space="0" w:color="auto"/>
      </w:divBdr>
    </w:div>
    <w:div w:id="764493866">
      <w:bodyDiv w:val="1"/>
      <w:marLeft w:val="0"/>
      <w:marRight w:val="0"/>
      <w:marTop w:val="0"/>
      <w:marBottom w:val="0"/>
      <w:divBdr>
        <w:top w:val="none" w:sz="0" w:space="0" w:color="auto"/>
        <w:left w:val="none" w:sz="0" w:space="0" w:color="auto"/>
        <w:bottom w:val="none" w:sz="0" w:space="0" w:color="auto"/>
        <w:right w:val="none" w:sz="0" w:space="0" w:color="auto"/>
      </w:divBdr>
    </w:div>
    <w:div w:id="765422472">
      <w:bodyDiv w:val="1"/>
      <w:marLeft w:val="0"/>
      <w:marRight w:val="0"/>
      <w:marTop w:val="0"/>
      <w:marBottom w:val="0"/>
      <w:divBdr>
        <w:top w:val="none" w:sz="0" w:space="0" w:color="auto"/>
        <w:left w:val="none" w:sz="0" w:space="0" w:color="auto"/>
        <w:bottom w:val="none" w:sz="0" w:space="0" w:color="auto"/>
        <w:right w:val="none" w:sz="0" w:space="0" w:color="auto"/>
      </w:divBdr>
    </w:div>
    <w:div w:id="765466110">
      <w:bodyDiv w:val="1"/>
      <w:marLeft w:val="0"/>
      <w:marRight w:val="0"/>
      <w:marTop w:val="0"/>
      <w:marBottom w:val="0"/>
      <w:divBdr>
        <w:top w:val="none" w:sz="0" w:space="0" w:color="auto"/>
        <w:left w:val="none" w:sz="0" w:space="0" w:color="auto"/>
        <w:bottom w:val="none" w:sz="0" w:space="0" w:color="auto"/>
        <w:right w:val="none" w:sz="0" w:space="0" w:color="auto"/>
      </w:divBdr>
    </w:div>
    <w:div w:id="766123697">
      <w:bodyDiv w:val="1"/>
      <w:marLeft w:val="0"/>
      <w:marRight w:val="0"/>
      <w:marTop w:val="0"/>
      <w:marBottom w:val="0"/>
      <w:divBdr>
        <w:top w:val="none" w:sz="0" w:space="0" w:color="auto"/>
        <w:left w:val="none" w:sz="0" w:space="0" w:color="auto"/>
        <w:bottom w:val="none" w:sz="0" w:space="0" w:color="auto"/>
        <w:right w:val="none" w:sz="0" w:space="0" w:color="auto"/>
      </w:divBdr>
    </w:div>
    <w:div w:id="768427081">
      <w:bodyDiv w:val="1"/>
      <w:marLeft w:val="0"/>
      <w:marRight w:val="0"/>
      <w:marTop w:val="0"/>
      <w:marBottom w:val="0"/>
      <w:divBdr>
        <w:top w:val="none" w:sz="0" w:space="0" w:color="auto"/>
        <w:left w:val="none" w:sz="0" w:space="0" w:color="auto"/>
        <w:bottom w:val="none" w:sz="0" w:space="0" w:color="auto"/>
        <w:right w:val="none" w:sz="0" w:space="0" w:color="auto"/>
      </w:divBdr>
    </w:div>
    <w:div w:id="768433038">
      <w:bodyDiv w:val="1"/>
      <w:marLeft w:val="0"/>
      <w:marRight w:val="0"/>
      <w:marTop w:val="0"/>
      <w:marBottom w:val="0"/>
      <w:divBdr>
        <w:top w:val="none" w:sz="0" w:space="0" w:color="auto"/>
        <w:left w:val="none" w:sz="0" w:space="0" w:color="auto"/>
        <w:bottom w:val="none" w:sz="0" w:space="0" w:color="auto"/>
        <w:right w:val="none" w:sz="0" w:space="0" w:color="auto"/>
      </w:divBdr>
    </w:div>
    <w:div w:id="772479970">
      <w:bodyDiv w:val="1"/>
      <w:marLeft w:val="0"/>
      <w:marRight w:val="0"/>
      <w:marTop w:val="0"/>
      <w:marBottom w:val="0"/>
      <w:divBdr>
        <w:top w:val="none" w:sz="0" w:space="0" w:color="auto"/>
        <w:left w:val="none" w:sz="0" w:space="0" w:color="auto"/>
        <w:bottom w:val="none" w:sz="0" w:space="0" w:color="auto"/>
        <w:right w:val="none" w:sz="0" w:space="0" w:color="auto"/>
      </w:divBdr>
    </w:div>
    <w:div w:id="775365989">
      <w:bodyDiv w:val="1"/>
      <w:marLeft w:val="0"/>
      <w:marRight w:val="0"/>
      <w:marTop w:val="0"/>
      <w:marBottom w:val="0"/>
      <w:divBdr>
        <w:top w:val="none" w:sz="0" w:space="0" w:color="auto"/>
        <w:left w:val="none" w:sz="0" w:space="0" w:color="auto"/>
        <w:bottom w:val="none" w:sz="0" w:space="0" w:color="auto"/>
        <w:right w:val="none" w:sz="0" w:space="0" w:color="auto"/>
      </w:divBdr>
    </w:div>
    <w:div w:id="775440554">
      <w:bodyDiv w:val="1"/>
      <w:marLeft w:val="0"/>
      <w:marRight w:val="0"/>
      <w:marTop w:val="0"/>
      <w:marBottom w:val="0"/>
      <w:divBdr>
        <w:top w:val="none" w:sz="0" w:space="0" w:color="auto"/>
        <w:left w:val="none" w:sz="0" w:space="0" w:color="auto"/>
        <w:bottom w:val="none" w:sz="0" w:space="0" w:color="auto"/>
        <w:right w:val="none" w:sz="0" w:space="0" w:color="auto"/>
      </w:divBdr>
    </w:div>
    <w:div w:id="778723325">
      <w:bodyDiv w:val="1"/>
      <w:marLeft w:val="0"/>
      <w:marRight w:val="0"/>
      <w:marTop w:val="0"/>
      <w:marBottom w:val="0"/>
      <w:divBdr>
        <w:top w:val="none" w:sz="0" w:space="0" w:color="auto"/>
        <w:left w:val="none" w:sz="0" w:space="0" w:color="auto"/>
        <w:bottom w:val="none" w:sz="0" w:space="0" w:color="auto"/>
        <w:right w:val="none" w:sz="0" w:space="0" w:color="auto"/>
      </w:divBdr>
    </w:div>
    <w:div w:id="779758708">
      <w:bodyDiv w:val="1"/>
      <w:marLeft w:val="0"/>
      <w:marRight w:val="0"/>
      <w:marTop w:val="0"/>
      <w:marBottom w:val="0"/>
      <w:divBdr>
        <w:top w:val="none" w:sz="0" w:space="0" w:color="auto"/>
        <w:left w:val="none" w:sz="0" w:space="0" w:color="auto"/>
        <w:bottom w:val="none" w:sz="0" w:space="0" w:color="auto"/>
        <w:right w:val="none" w:sz="0" w:space="0" w:color="auto"/>
      </w:divBdr>
      <w:divsChild>
        <w:div w:id="22480448">
          <w:marLeft w:val="480"/>
          <w:marRight w:val="0"/>
          <w:marTop w:val="0"/>
          <w:marBottom w:val="0"/>
          <w:divBdr>
            <w:top w:val="none" w:sz="0" w:space="0" w:color="auto"/>
            <w:left w:val="none" w:sz="0" w:space="0" w:color="auto"/>
            <w:bottom w:val="none" w:sz="0" w:space="0" w:color="auto"/>
            <w:right w:val="none" w:sz="0" w:space="0" w:color="auto"/>
          </w:divBdr>
        </w:div>
        <w:div w:id="113988221">
          <w:marLeft w:val="480"/>
          <w:marRight w:val="0"/>
          <w:marTop w:val="0"/>
          <w:marBottom w:val="0"/>
          <w:divBdr>
            <w:top w:val="none" w:sz="0" w:space="0" w:color="auto"/>
            <w:left w:val="none" w:sz="0" w:space="0" w:color="auto"/>
            <w:bottom w:val="none" w:sz="0" w:space="0" w:color="auto"/>
            <w:right w:val="none" w:sz="0" w:space="0" w:color="auto"/>
          </w:divBdr>
        </w:div>
        <w:div w:id="281569982">
          <w:marLeft w:val="480"/>
          <w:marRight w:val="0"/>
          <w:marTop w:val="0"/>
          <w:marBottom w:val="0"/>
          <w:divBdr>
            <w:top w:val="none" w:sz="0" w:space="0" w:color="auto"/>
            <w:left w:val="none" w:sz="0" w:space="0" w:color="auto"/>
            <w:bottom w:val="none" w:sz="0" w:space="0" w:color="auto"/>
            <w:right w:val="none" w:sz="0" w:space="0" w:color="auto"/>
          </w:divBdr>
        </w:div>
        <w:div w:id="327562686">
          <w:marLeft w:val="480"/>
          <w:marRight w:val="0"/>
          <w:marTop w:val="0"/>
          <w:marBottom w:val="0"/>
          <w:divBdr>
            <w:top w:val="none" w:sz="0" w:space="0" w:color="auto"/>
            <w:left w:val="none" w:sz="0" w:space="0" w:color="auto"/>
            <w:bottom w:val="none" w:sz="0" w:space="0" w:color="auto"/>
            <w:right w:val="none" w:sz="0" w:space="0" w:color="auto"/>
          </w:divBdr>
        </w:div>
        <w:div w:id="630981783">
          <w:marLeft w:val="480"/>
          <w:marRight w:val="0"/>
          <w:marTop w:val="0"/>
          <w:marBottom w:val="0"/>
          <w:divBdr>
            <w:top w:val="none" w:sz="0" w:space="0" w:color="auto"/>
            <w:left w:val="none" w:sz="0" w:space="0" w:color="auto"/>
            <w:bottom w:val="none" w:sz="0" w:space="0" w:color="auto"/>
            <w:right w:val="none" w:sz="0" w:space="0" w:color="auto"/>
          </w:divBdr>
        </w:div>
        <w:div w:id="766655839">
          <w:marLeft w:val="480"/>
          <w:marRight w:val="0"/>
          <w:marTop w:val="0"/>
          <w:marBottom w:val="0"/>
          <w:divBdr>
            <w:top w:val="none" w:sz="0" w:space="0" w:color="auto"/>
            <w:left w:val="none" w:sz="0" w:space="0" w:color="auto"/>
            <w:bottom w:val="none" w:sz="0" w:space="0" w:color="auto"/>
            <w:right w:val="none" w:sz="0" w:space="0" w:color="auto"/>
          </w:divBdr>
        </w:div>
        <w:div w:id="817260506">
          <w:marLeft w:val="480"/>
          <w:marRight w:val="0"/>
          <w:marTop w:val="0"/>
          <w:marBottom w:val="0"/>
          <w:divBdr>
            <w:top w:val="none" w:sz="0" w:space="0" w:color="auto"/>
            <w:left w:val="none" w:sz="0" w:space="0" w:color="auto"/>
            <w:bottom w:val="none" w:sz="0" w:space="0" w:color="auto"/>
            <w:right w:val="none" w:sz="0" w:space="0" w:color="auto"/>
          </w:divBdr>
        </w:div>
        <w:div w:id="875586882">
          <w:marLeft w:val="480"/>
          <w:marRight w:val="0"/>
          <w:marTop w:val="0"/>
          <w:marBottom w:val="0"/>
          <w:divBdr>
            <w:top w:val="none" w:sz="0" w:space="0" w:color="auto"/>
            <w:left w:val="none" w:sz="0" w:space="0" w:color="auto"/>
            <w:bottom w:val="none" w:sz="0" w:space="0" w:color="auto"/>
            <w:right w:val="none" w:sz="0" w:space="0" w:color="auto"/>
          </w:divBdr>
        </w:div>
        <w:div w:id="1217858094">
          <w:marLeft w:val="480"/>
          <w:marRight w:val="0"/>
          <w:marTop w:val="0"/>
          <w:marBottom w:val="0"/>
          <w:divBdr>
            <w:top w:val="none" w:sz="0" w:space="0" w:color="auto"/>
            <w:left w:val="none" w:sz="0" w:space="0" w:color="auto"/>
            <w:bottom w:val="none" w:sz="0" w:space="0" w:color="auto"/>
            <w:right w:val="none" w:sz="0" w:space="0" w:color="auto"/>
          </w:divBdr>
        </w:div>
        <w:div w:id="1287003578">
          <w:marLeft w:val="480"/>
          <w:marRight w:val="0"/>
          <w:marTop w:val="0"/>
          <w:marBottom w:val="0"/>
          <w:divBdr>
            <w:top w:val="none" w:sz="0" w:space="0" w:color="auto"/>
            <w:left w:val="none" w:sz="0" w:space="0" w:color="auto"/>
            <w:bottom w:val="none" w:sz="0" w:space="0" w:color="auto"/>
            <w:right w:val="none" w:sz="0" w:space="0" w:color="auto"/>
          </w:divBdr>
        </w:div>
        <w:div w:id="1677222896">
          <w:marLeft w:val="480"/>
          <w:marRight w:val="0"/>
          <w:marTop w:val="0"/>
          <w:marBottom w:val="0"/>
          <w:divBdr>
            <w:top w:val="none" w:sz="0" w:space="0" w:color="auto"/>
            <w:left w:val="none" w:sz="0" w:space="0" w:color="auto"/>
            <w:bottom w:val="none" w:sz="0" w:space="0" w:color="auto"/>
            <w:right w:val="none" w:sz="0" w:space="0" w:color="auto"/>
          </w:divBdr>
        </w:div>
        <w:div w:id="1763799298">
          <w:marLeft w:val="480"/>
          <w:marRight w:val="0"/>
          <w:marTop w:val="0"/>
          <w:marBottom w:val="0"/>
          <w:divBdr>
            <w:top w:val="none" w:sz="0" w:space="0" w:color="auto"/>
            <w:left w:val="none" w:sz="0" w:space="0" w:color="auto"/>
            <w:bottom w:val="none" w:sz="0" w:space="0" w:color="auto"/>
            <w:right w:val="none" w:sz="0" w:space="0" w:color="auto"/>
          </w:divBdr>
        </w:div>
        <w:div w:id="2071802647">
          <w:marLeft w:val="480"/>
          <w:marRight w:val="0"/>
          <w:marTop w:val="0"/>
          <w:marBottom w:val="0"/>
          <w:divBdr>
            <w:top w:val="none" w:sz="0" w:space="0" w:color="auto"/>
            <w:left w:val="none" w:sz="0" w:space="0" w:color="auto"/>
            <w:bottom w:val="none" w:sz="0" w:space="0" w:color="auto"/>
            <w:right w:val="none" w:sz="0" w:space="0" w:color="auto"/>
          </w:divBdr>
        </w:div>
      </w:divsChild>
    </w:div>
    <w:div w:id="781341576">
      <w:bodyDiv w:val="1"/>
      <w:marLeft w:val="0"/>
      <w:marRight w:val="0"/>
      <w:marTop w:val="0"/>
      <w:marBottom w:val="0"/>
      <w:divBdr>
        <w:top w:val="none" w:sz="0" w:space="0" w:color="auto"/>
        <w:left w:val="none" w:sz="0" w:space="0" w:color="auto"/>
        <w:bottom w:val="none" w:sz="0" w:space="0" w:color="auto"/>
        <w:right w:val="none" w:sz="0" w:space="0" w:color="auto"/>
      </w:divBdr>
    </w:div>
    <w:div w:id="782505725">
      <w:bodyDiv w:val="1"/>
      <w:marLeft w:val="0"/>
      <w:marRight w:val="0"/>
      <w:marTop w:val="0"/>
      <w:marBottom w:val="0"/>
      <w:divBdr>
        <w:top w:val="none" w:sz="0" w:space="0" w:color="auto"/>
        <w:left w:val="none" w:sz="0" w:space="0" w:color="auto"/>
        <w:bottom w:val="none" w:sz="0" w:space="0" w:color="auto"/>
        <w:right w:val="none" w:sz="0" w:space="0" w:color="auto"/>
      </w:divBdr>
    </w:div>
    <w:div w:id="782845941">
      <w:bodyDiv w:val="1"/>
      <w:marLeft w:val="0"/>
      <w:marRight w:val="0"/>
      <w:marTop w:val="0"/>
      <w:marBottom w:val="0"/>
      <w:divBdr>
        <w:top w:val="none" w:sz="0" w:space="0" w:color="auto"/>
        <w:left w:val="none" w:sz="0" w:space="0" w:color="auto"/>
        <w:bottom w:val="none" w:sz="0" w:space="0" w:color="auto"/>
        <w:right w:val="none" w:sz="0" w:space="0" w:color="auto"/>
      </w:divBdr>
    </w:div>
    <w:div w:id="785470541">
      <w:bodyDiv w:val="1"/>
      <w:marLeft w:val="0"/>
      <w:marRight w:val="0"/>
      <w:marTop w:val="0"/>
      <w:marBottom w:val="0"/>
      <w:divBdr>
        <w:top w:val="none" w:sz="0" w:space="0" w:color="auto"/>
        <w:left w:val="none" w:sz="0" w:space="0" w:color="auto"/>
        <w:bottom w:val="none" w:sz="0" w:space="0" w:color="auto"/>
        <w:right w:val="none" w:sz="0" w:space="0" w:color="auto"/>
      </w:divBdr>
    </w:div>
    <w:div w:id="785540554">
      <w:bodyDiv w:val="1"/>
      <w:marLeft w:val="0"/>
      <w:marRight w:val="0"/>
      <w:marTop w:val="0"/>
      <w:marBottom w:val="0"/>
      <w:divBdr>
        <w:top w:val="none" w:sz="0" w:space="0" w:color="auto"/>
        <w:left w:val="none" w:sz="0" w:space="0" w:color="auto"/>
        <w:bottom w:val="none" w:sz="0" w:space="0" w:color="auto"/>
        <w:right w:val="none" w:sz="0" w:space="0" w:color="auto"/>
      </w:divBdr>
    </w:div>
    <w:div w:id="786042606">
      <w:bodyDiv w:val="1"/>
      <w:marLeft w:val="0"/>
      <w:marRight w:val="0"/>
      <w:marTop w:val="0"/>
      <w:marBottom w:val="0"/>
      <w:divBdr>
        <w:top w:val="none" w:sz="0" w:space="0" w:color="auto"/>
        <w:left w:val="none" w:sz="0" w:space="0" w:color="auto"/>
        <w:bottom w:val="none" w:sz="0" w:space="0" w:color="auto"/>
        <w:right w:val="none" w:sz="0" w:space="0" w:color="auto"/>
      </w:divBdr>
    </w:div>
    <w:div w:id="788084152">
      <w:bodyDiv w:val="1"/>
      <w:marLeft w:val="0"/>
      <w:marRight w:val="0"/>
      <w:marTop w:val="0"/>
      <w:marBottom w:val="0"/>
      <w:divBdr>
        <w:top w:val="none" w:sz="0" w:space="0" w:color="auto"/>
        <w:left w:val="none" w:sz="0" w:space="0" w:color="auto"/>
        <w:bottom w:val="none" w:sz="0" w:space="0" w:color="auto"/>
        <w:right w:val="none" w:sz="0" w:space="0" w:color="auto"/>
      </w:divBdr>
    </w:div>
    <w:div w:id="788473894">
      <w:bodyDiv w:val="1"/>
      <w:marLeft w:val="0"/>
      <w:marRight w:val="0"/>
      <w:marTop w:val="0"/>
      <w:marBottom w:val="0"/>
      <w:divBdr>
        <w:top w:val="none" w:sz="0" w:space="0" w:color="auto"/>
        <w:left w:val="none" w:sz="0" w:space="0" w:color="auto"/>
        <w:bottom w:val="none" w:sz="0" w:space="0" w:color="auto"/>
        <w:right w:val="none" w:sz="0" w:space="0" w:color="auto"/>
      </w:divBdr>
    </w:div>
    <w:div w:id="789937283">
      <w:bodyDiv w:val="1"/>
      <w:marLeft w:val="0"/>
      <w:marRight w:val="0"/>
      <w:marTop w:val="0"/>
      <w:marBottom w:val="0"/>
      <w:divBdr>
        <w:top w:val="none" w:sz="0" w:space="0" w:color="auto"/>
        <w:left w:val="none" w:sz="0" w:space="0" w:color="auto"/>
        <w:bottom w:val="none" w:sz="0" w:space="0" w:color="auto"/>
        <w:right w:val="none" w:sz="0" w:space="0" w:color="auto"/>
      </w:divBdr>
    </w:div>
    <w:div w:id="790513502">
      <w:bodyDiv w:val="1"/>
      <w:marLeft w:val="0"/>
      <w:marRight w:val="0"/>
      <w:marTop w:val="0"/>
      <w:marBottom w:val="0"/>
      <w:divBdr>
        <w:top w:val="none" w:sz="0" w:space="0" w:color="auto"/>
        <w:left w:val="none" w:sz="0" w:space="0" w:color="auto"/>
        <w:bottom w:val="none" w:sz="0" w:space="0" w:color="auto"/>
        <w:right w:val="none" w:sz="0" w:space="0" w:color="auto"/>
      </w:divBdr>
    </w:div>
    <w:div w:id="790783039">
      <w:bodyDiv w:val="1"/>
      <w:marLeft w:val="0"/>
      <w:marRight w:val="0"/>
      <w:marTop w:val="0"/>
      <w:marBottom w:val="0"/>
      <w:divBdr>
        <w:top w:val="none" w:sz="0" w:space="0" w:color="auto"/>
        <w:left w:val="none" w:sz="0" w:space="0" w:color="auto"/>
        <w:bottom w:val="none" w:sz="0" w:space="0" w:color="auto"/>
        <w:right w:val="none" w:sz="0" w:space="0" w:color="auto"/>
      </w:divBdr>
      <w:divsChild>
        <w:div w:id="1570535127">
          <w:marLeft w:val="480"/>
          <w:marRight w:val="0"/>
          <w:marTop w:val="0"/>
          <w:marBottom w:val="0"/>
          <w:divBdr>
            <w:top w:val="none" w:sz="0" w:space="0" w:color="auto"/>
            <w:left w:val="none" w:sz="0" w:space="0" w:color="auto"/>
            <w:bottom w:val="none" w:sz="0" w:space="0" w:color="auto"/>
            <w:right w:val="none" w:sz="0" w:space="0" w:color="auto"/>
          </w:divBdr>
        </w:div>
        <w:div w:id="1066220018">
          <w:marLeft w:val="480"/>
          <w:marRight w:val="0"/>
          <w:marTop w:val="0"/>
          <w:marBottom w:val="0"/>
          <w:divBdr>
            <w:top w:val="none" w:sz="0" w:space="0" w:color="auto"/>
            <w:left w:val="none" w:sz="0" w:space="0" w:color="auto"/>
            <w:bottom w:val="none" w:sz="0" w:space="0" w:color="auto"/>
            <w:right w:val="none" w:sz="0" w:space="0" w:color="auto"/>
          </w:divBdr>
        </w:div>
        <w:div w:id="331835518">
          <w:marLeft w:val="480"/>
          <w:marRight w:val="0"/>
          <w:marTop w:val="0"/>
          <w:marBottom w:val="0"/>
          <w:divBdr>
            <w:top w:val="none" w:sz="0" w:space="0" w:color="auto"/>
            <w:left w:val="none" w:sz="0" w:space="0" w:color="auto"/>
            <w:bottom w:val="none" w:sz="0" w:space="0" w:color="auto"/>
            <w:right w:val="none" w:sz="0" w:space="0" w:color="auto"/>
          </w:divBdr>
        </w:div>
        <w:div w:id="1269896424">
          <w:marLeft w:val="480"/>
          <w:marRight w:val="0"/>
          <w:marTop w:val="0"/>
          <w:marBottom w:val="0"/>
          <w:divBdr>
            <w:top w:val="none" w:sz="0" w:space="0" w:color="auto"/>
            <w:left w:val="none" w:sz="0" w:space="0" w:color="auto"/>
            <w:bottom w:val="none" w:sz="0" w:space="0" w:color="auto"/>
            <w:right w:val="none" w:sz="0" w:space="0" w:color="auto"/>
          </w:divBdr>
        </w:div>
        <w:div w:id="157504094">
          <w:marLeft w:val="480"/>
          <w:marRight w:val="0"/>
          <w:marTop w:val="0"/>
          <w:marBottom w:val="0"/>
          <w:divBdr>
            <w:top w:val="none" w:sz="0" w:space="0" w:color="auto"/>
            <w:left w:val="none" w:sz="0" w:space="0" w:color="auto"/>
            <w:bottom w:val="none" w:sz="0" w:space="0" w:color="auto"/>
            <w:right w:val="none" w:sz="0" w:space="0" w:color="auto"/>
          </w:divBdr>
        </w:div>
        <w:div w:id="256137490">
          <w:marLeft w:val="480"/>
          <w:marRight w:val="0"/>
          <w:marTop w:val="0"/>
          <w:marBottom w:val="0"/>
          <w:divBdr>
            <w:top w:val="none" w:sz="0" w:space="0" w:color="auto"/>
            <w:left w:val="none" w:sz="0" w:space="0" w:color="auto"/>
            <w:bottom w:val="none" w:sz="0" w:space="0" w:color="auto"/>
            <w:right w:val="none" w:sz="0" w:space="0" w:color="auto"/>
          </w:divBdr>
        </w:div>
        <w:div w:id="494033071">
          <w:marLeft w:val="480"/>
          <w:marRight w:val="0"/>
          <w:marTop w:val="0"/>
          <w:marBottom w:val="0"/>
          <w:divBdr>
            <w:top w:val="none" w:sz="0" w:space="0" w:color="auto"/>
            <w:left w:val="none" w:sz="0" w:space="0" w:color="auto"/>
            <w:bottom w:val="none" w:sz="0" w:space="0" w:color="auto"/>
            <w:right w:val="none" w:sz="0" w:space="0" w:color="auto"/>
          </w:divBdr>
        </w:div>
        <w:div w:id="1265652514">
          <w:marLeft w:val="480"/>
          <w:marRight w:val="0"/>
          <w:marTop w:val="0"/>
          <w:marBottom w:val="0"/>
          <w:divBdr>
            <w:top w:val="none" w:sz="0" w:space="0" w:color="auto"/>
            <w:left w:val="none" w:sz="0" w:space="0" w:color="auto"/>
            <w:bottom w:val="none" w:sz="0" w:space="0" w:color="auto"/>
            <w:right w:val="none" w:sz="0" w:space="0" w:color="auto"/>
          </w:divBdr>
        </w:div>
        <w:div w:id="1846892571">
          <w:marLeft w:val="480"/>
          <w:marRight w:val="0"/>
          <w:marTop w:val="0"/>
          <w:marBottom w:val="0"/>
          <w:divBdr>
            <w:top w:val="none" w:sz="0" w:space="0" w:color="auto"/>
            <w:left w:val="none" w:sz="0" w:space="0" w:color="auto"/>
            <w:bottom w:val="none" w:sz="0" w:space="0" w:color="auto"/>
            <w:right w:val="none" w:sz="0" w:space="0" w:color="auto"/>
          </w:divBdr>
        </w:div>
        <w:div w:id="948589971">
          <w:marLeft w:val="480"/>
          <w:marRight w:val="0"/>
          <w:marTop w:val="0"/>
          <w:marBottom w:val="0"/>
          <w:divBdr>
            <w:top w:val="none" w:sz="0" w:space="0" w:color="auto"/>
            <w:left w:val="none" w:sz="0" w:space="0" w:color="auto"/>
            <w:bottom w:val="none" w:sz="0" w:space="0" w:color="auto"/>
            <w:right w:val="none" w:sz="0" w:space="0" w:color="auto"/>
          </w:divBdr>
        </w:div>
        <w:div w:id="259066988">
          <w:marLeft w:val="480"/>
          <w:marRight w:val="0"/>
          <w:marTop w:val="0"/>
          <w:marBottom w:val="0"/>
          <w:divBdr>
            <w:top w:val="none" w:sz="0" w:space="0" w:color="auto"/>
            <w:left w:val="none" w:sz="0" w:space="0" w:color="auto"/>
            <w:bottom w:val="none" w:sz="0" w:space="0" w:color="auto"/>
            <w:right w:val="none" w:sz="0" w:space="0" w:color="auto"/>
          </w:divBdr>
        </w:div>
        <w:div w:id="220138783">
          <w:marLeft w:val="480"/>
          <w:marRight w:val="0"/>
          <w:marTop w:val="0"/>
          <w:marBottom w:val="0"/>
          <w:divBdr>
            <w:top w:val="none" w:sz="0" w:space="0" w:color="auto"/>
            <w:left w:val="none" w:sz="0" w:space="0" w:color="auto"/>
            <w:bottom w:val="none" w:sz="0" w:space="0" w:color="auto"/>
            <w:right w:val="none" w:sz="0" w:space="0" w:color="auto"/>
          </w:divBdr>
        </w:div>
        <w:div w:id="1928073947">
          <w:marLeft w:val="480"/>
          <w:marRight w:val="0"/>
          <w:marTop w:val="0"/>
          <w:marBottom w:val="0"/>
          <w:divBdr>
            <w:top w:val="none" w:sz="0" w:space="0" w:color="auto"/>
            <w:left w:val="none" w:sz="0" w:space="0" w:color="auto"/>
            <w:bottom w:val="none" w:sz="0" w:space="0" w:color="auto"/>
            <w:right w:val="none" w:sz="0" w:space="0" w:color="auto"/>
          </w:divBdr>
        </w:div>
        <w:div w:id="1461193352">
          <w:marLeft w:val="480"/>
          <w:marRight w:val="0"/>
          <w:marTop w:val="0"/>
          <w:marBottom w:val="0"/>
          <w:divBdr>
            <w:top w:val="none" w:sz="0" w:space="0" w:color="auto"/>
            <w:left w:val="none" w:sz="0" w:space="0" w:color="auto"/>
            <w:bottom w:val="none" w:sz="0" w:space="0" w:color="auto"/>
            <w:right w:val="none" w:sz="0" w:space="0" w:color="auto"/>
          </w:divBdr>
        </w:div>
        <w:div w:id="352852848">
          <w:marLeft w:val="480"/>
          <w:marRight w:val="0"/>
          <w:marTop w:val="0"/>
          <w:marBottom w:val="0"/>
          <w:divBdr>
            <w:top w:val="none" w:sz="0" w:space="0" w:color="auto"/>
            <w:left w:val="none" w:sz="0" w:space="0" w:color="auto"/>
            <w:bottom w:val="none" w:sz="0" w:space="0" w:color="auto"/>
            <w:right w:val="none" w:sz="0" w:space="0" w:color="auto"/>
          </w:divBdr>
        </w:div>
        <w:div w:id="650644623">
          <w:marLeft w:val="480"/>
          <w:marRight w:val="0"/>
          <w:marTop w:val="0"/>
          <w:marBottom w:val="0"/>
          <w:divBdr>
            <w:top w:val="none" w:sz="0" w:space="0" w:color="auto"/>
            <w:left w:val="none" w:sz="0" w:space="0" w:color="auto"/>
            <w:bottom w:val="none" w:sz="0" w:space="0" w:color="auto"/>
            <w:right w:val="none" w:sz="0" w:space="0" w:color="auto"/>
          </w:divBdr>
        </w:div>
        <w:div w:id="1666546386">
          <w:marLeft w:val="480"/>
          <w:marRight w:val="0"/>
          <w:marTop w:val="0"/>
          <w:marBottom w:val="0"/>
          <w:divBdr>
            <w:top w:val="none" w:sz="0" w:space="0" w:color="auto"/>
            <w:left w:val="none" w:sz="0" w:space="0" w:color="auto"/>
            <w:bottom w:val="none" w:sz="0" w:space="0" w:color="auto"/>
            <w:right w:val="none" w:sz="0" w:space="0" w:color="auto"/>
          </w:divBdr>
        </w:div>
        <w:div w:id="1949964240">
          <w:marLeft w:val="480"/>
          <w:marRight w:val="0"/>
          <w:marTop w:val="0"/>
          <w:marBottom w:val="0"/>
          <w:divBdr>
            <w:top w:val="none" w:sz="0" w:space="0" w:color="auto"/>
            <w:left w:val="none" w:sz="0" w:space="0" w:color="auto"/>
            <w:bottom w:val="none" w:sz="0" w:space="0" w:color="auto"/>
            <w:right w:val="none" w:sz="0" w:space="0" w:color="auto"/>
          </w:divBdr>
        </w:div>
        <w:div w:id="280305496">
          <w:marLeft w:val="480"/>
          <w:marRight w:val="0"/>
          <w:marTop w:val="0"/>
          <w:marBottom w:val="0"/>
          <w:divBdr>
            <w:top w:val="none" w:sz="0" w:space="0" w:color="auto"/>
            <w:left w:val="none" w:sz="0" w:space="0" w:color="auto"/>
            <w:bottom w:val="none" w:sz="0" w:space="0" w:color="auto"/>
            <w:right w:val="none" w:sz="0" w:space="0" w:color="auto"/>
          </w:divBdr>
        </w:div>
        <w:div w:id="1929925879">
          <w:marLeft w:val="480"/>
          <w:marRight w:val="0"/>
          <w:marTop w:val="0"/>
          <w:marBottom w:val="0"/>
          <w:divBdr>
            <w:top w:val="none" w:sz="0" w:space="0" w:color="auto"/>
            <w:left w:val="none" w:sz="0" w:space="0" w:color="auto"/>
            <w:bottom w:val="none" w:sz="0" w:space="0" w:color="auto"/>
            <w:right w:val="none" w:sz="0" w:space="0" w:color="auto"/>
          </w:divBdr>
        </w:div>
        <w:div w:id="509370037">
          <w:marLeft w:val="480"/>
          <w:marRight w:val="0"/>
          <w:marTop w:val="0"/>
          <w:marBottom w:val="0"/>
          <w:divBdr>
            <w:top w:val="none" w:sz="0" w:space="0" w:color="auto"/>
            <w:left w:val="none" w:sz="0" w:space="0" w:color="auto"/>
            <w:bottom w:val="none" w:sz="0" w:space="0" w:color="auto"/>
            <w:right w:val="none" w:sz="0" w:space="0" w:color="auto"/>
          </w:divBdr>
        </w:div>
        <w:div w:id="1964579624">
          <w:marLeft w:val="480"/>
          <w:marRight w:val="0"/>
          <w:marTop w:val="0"/>
          <w:marBottom w:val="0"/>
          <w:divBdr>
            <w:top w:val="none" w:sz="0" w:space="0" w:color="auto"/>
            <w:left w:val="none" w:sz="0" w:space="0" w:color="auto"/>
            <w:bottom w:val="none" w:sz="0" w:space="0" w:color="auto"/>
            <w:right w:val="none" w:sz="0" w:space="0" w:color="auto"/>
          </w:divBdr>
        </w:div>
        <w:div w:id="1713842401">
          <w:marLeft w:val="480"/>
          <w:marRight w:val="0"/>
          <w:marTop w:val="0"/>
          <w:marBottom w:val="0"/>
          <w:divBdr>
            <w:top w:val="none" w:sz="0" w:space="0" w:color="auto"/>
            <w:left w:val="none" w:sz="0" w:space="0" w:color="auto"/>
            <w:bottom w:val="none" w:sz="0" w:space="0" w:color="auto"/>
            <w:right w:val="none" w:sz="0" w:space="0" w:color="auto"/>
          </w:divBdr>
        </w:div>
        <w:div w:id="1457287907">
          <w:marLeft w:val="480"/>
          <w:marRight w:val="0"/>
          <w:marTop w:val="0"/>
          <w:marBottom w:val="0"/>
          <w:divBdr>
            <w:top w:val="none" w:sz="0" w:space="0" w:color="auto"/>
            <w:left w:val="none" w:sz="0" w:space="0" w:color="auto"/>
            <w:bottom w:val="none" w:sz="0" w:space="0" w:color="auto"/>
            <w:right w:val="none" w:sz="0" w:space="0" w:color="auto"/>
          </w:divBdr>
        </w:div>
        <w:div w:id="602542446">
          <w:marLeft w:val="480"/>
          <w:marRight w:val="0"/>
          <w:marTop w:val="0"/>
          <w:marBottom w:val="0"/>
          <w:divBdr>
            <w:top w:val="none" w:sz="0" w:space="0" w:color="auto"/>
            <w:left w:val="none" w:sz="0" w:space="0" w:color="auto"/>
            <w:bottom w:val="none" w:sz="0" w:space="0" w:color="auto"/>
            <w:right w:val="none" w:sz="0" w:space="0" w:color="auto"/>
          </w:divBdr>
        </w:div>
        <w:div w:id="658733874">
          <w:marLeft w:val="480"/>
          <w:marRight w:val="0"/>
          <w:marTop w:val="0"/>
          <w:marBottom w:val="0"/>
          <w:divBdr>
            <w:top w:val="none" w:sz="0" w:space="0" w:color="auto"/>
            <w:left w:val="none" w:sz="0" w:space="0" w:color="auto"/>
            <w:bottom w:val="none" w:sz="0" w:space="0" w:color="auto"/>
            <w:right w:val="none" w:sz="0" w:space="0" w:color="auto"/>
          </w:divBdr>
        </w:div>
        <w:div w:id="1300069452">
          <w:marLeft w:val="480"/>
          <w:marRight w:val="0"/>
          <w:marTop w:val="0"/>
          <w:marBottom w:val="0"/>
          <w:divBdr>
            <w:top w:val="none" w:sz="0" w:space="0" w:color="auto"/>
            <w:left w:val="none" w:sz="0" w:space="0" w:color="auto"/>
            <w:bottom w:val="none" w:sz="0" w:space="0" w:color="auto"/>
            <w:right w:val="none" w:sz="0" w:space="0" w:color="auto"/>
          </w:divBdr>
        </w:div>
        <w:div w:id="421418202">
          <w:marLeft w:val="480"/>
          <w:marRight w:val="0"/>
          <w:marTop w:val="0"/>
          <w:marBottom w:val="0"/>
          <w:divBdr>
            <w:top w:val="none" w:sz="0" w:space="0" w:color="auto"/>
            <w:left w:val="none" w:sz="0" w:space="0" w:color="auto"/>
            <w:bottom w:val="none" w:sz="0" w:space="0" w:color="auto"/>
            <w:right w:val="none" w:sz="0" w:space="0" w:color="auto"/>
          </w:divBdr>
        </w:div>
        <w:div w:id="1647473799">
          <w:marLeft w:val="480"/>
          <w:marRight w:val="0"/>
          <w:marTop w:val="0"/>
          <w:marBottom w:val="0"/>
          <w:divBdr>
            <w:top w:val="none" w:sz="0" w:space="0" w:color="auto"/>
            <w:left w:val="none" w:sz="0" w:space="0" w:color="auto"/>
            <w:bottom w:val="none" w:sz="0" w:space="0" w:color="auto"/>
            <w:right w:val="none" w:sz="0" w:space="0" w:color="auto"/>
          </w:divBdr>
        </w:div>
        <w:div w:id="365569751">
          <w:marLeft w:val="480"/>
          <w:marRight w:val="0"/>
          <w:marTop w:val="0"/>
          <w:marBottom w:val="0"/>
          <w:divBdr>
            <w:top w:val="none" w:sz="0" w:space="0" w:color="auto"/>
            <w:left w:val="none" w:sz="0" w:space="0" w:color="auto"/>
            <w:bottom w:val="none" w:sz="0" w:space="0" w:color="auto"/>
            <w:right w:val="none" w:sz="0" w:space="0" w:color="auto"/>
          </w:divBdr>
        </w:div>
        <w:div w:id="233317805">
          <w:marLeft w:val="480"/>
          <w:marRight w:val="0"/>
          <w:marTop w:val="0"/>
          <w:marBottom w:val="0"/>
          <w:divBdr>
            <w:top w:val="none" w:sz="0" w:space="0" w:color="auto"/>
            <w:left w:val="none" w:sz="0" w:space="0" w:color="auto"/>
            <w:bottom w:val="none" w:sz="0" w:space="0" w:color="auto"/>
            <w:right w:val="none" w:sz="0" w:space="0" w:color="auto"/>
          </w:divBdr>
        </w:div>
        <w:div w:id="1605115389">
          <w:marLeft w:val="480"/>
          <w:marRight w:val="0"/>
          <w:marTop w:val="0"/>
          <w:marBottom w:val="0"/>
          <w:divBdr>
            <w:top w:val="none" w:sz="0" w:space="0" w:color="auto"/>
            <w:left w:val="none" w:sz="0" w:space="0" w:color="auto"/>
            <w:bottom w:val="none" w:sz="0" w:space="0" w:color="auto"/>
            <w:right w:val="none" w:sz="0" w:space="0" w:color="auto"/>
          </w:divBdr>
        </w:div>
        <w:div w:id="157500563">
          <w:marLeft w:val="480"/>
          <w:marRight w:val="0"/>
          <w:marTop w:val="0"/>
          <w:marBottom w:val="0"/>
          <w:divBdr>
            <w:top w:val="none" w:sz="0" w:space="0" w:color="auto"/>
            <w:left w:val="none" w:sz="0" w:space="0" w:color="auto"/>
            <w:bottom w:val="none" w:sz="0" w:space="0" w:color="auto"/>
            <w:right w:val="none" w:sz="0" w:space="0" w:color="auto"/>
          </w:divBdr>
        </w:div>
        <w:div w:id="1594128498">
          <w:marLeft w:val="480"/>
          <w:marRight w:val="0"/>
          <w:marTop w:val="0"/>
          <w:marBottom w:val="0"/>
          <w:divBdr>
            <w:top w:val="none" w:sz="0" w:space="0" w:color="auto"/>
            <w:left w:val="none" w:sz="0" w:space="0" w:color="auto"/>
            <w:bottom w:val="none" w:sz="0" w:space="0" w:color="auto"/>
            <w:right w:val="none" w:sz="0" w:space="0" w:color="auto"/>
          </w:divBdr>
        </w:div>
        <w:div w:id="1334406580">
          <w:marLeft w:val="480"/>
          <w:marRight w:val="0"/>
          <w:marTop w:val="0"/>
          <w:marBottom w:val="0"/>
          <w:divBdr>
            <w:top w:val="none" w:sz="0" w:space="0" w:color="auto"/>
            <w:left w:val="none" w:sz="0" w:space="0" w:color="auto"/>
            <w:bottom w:val="none" w:sz="0" w:space="0" w:color="auto"/>
            <w:right w:val="none" w:sz="0" w:space="0" w:color="auto"/>
          </w:divBdr>
        </w:div>
        <w:div w:id="834689844">
          <w:marLeft w:val="480"/>
          <w:marRight w:val="0"/>
          <w:marTop w:val="0"/>
          <w:marBottom w:val="0"/>
          <w:divBdr>
            <w:top w:val="none" w:sz="0" w:space="0" w:color="auto"/>
            <w:left w:val="none" w:sz="0" w:space="0" w:color="auto"/>
            <w:bottom w:val="none" w:sz="0" w:space="0" w:color="auto"/>
            <w:right w:val="none" w:sz="0" w:space="0" w:color="auto"/>
          </w:divBdr>
        </w:div>
        <w:div w:id="1912307421">
          <w:marLeft w:val="480"/>
          <w:marRight w:val="0"/>
          <w:marTop w:val="0"/>
          <w:marBottom w:val="0"/>
          <w:divBdr>
            <w:top w:val="none" w:sz="0" w:space="0" w:color="auto"/>
            <w:left w:val="none" w:sz="0" w:space="0" w:color="auto"/>
            <w:bottom w:val="none" w:sz="0" w:space="0" w:color="auto"/>
            <w:right w:val="none" w:sz="0" w:space="0" w:color="auto"/>
          </w:divBdr>
        </w:div>
        <w:div w:id="599877878">
          <w:marLeft w:val="480"/>
          <w:marRight w:val="0"/>
          <w:marTop w:val="0"/>
          <w:marBottom w:val="0"/>
          <w:divBdr>
            <w:top w:val="none" w:sz="0" w:space="0" w:color="auto"/>
            <w:left w:val="none" w:sz="0" w:space="0" w:color="auto"/>
            <w:bottom w:val="none" w:sz="0" w:space="0" w:color="auto"/>
            <w:right w:val="none" w:sz="0" w:space="0" w:color="auto"/>
          </w:divBdr>
        </w:div>
        <w:div w:id="1391734825">
          <w:marLeft w:val="480"/>
          <w:marRight w:val="0"/>
          <w:marTop w:val="0"/>
          <w:marBottom w:val="0"/>
          <w:divBdr>
            <w:top w:val="none" w:sz="0" w:space="0" w:color="auto"/>
            <w:left w:val="none" w:sz="0" w:space="0" w:color="auto"/>
            <w:bottom w:val="none" w:sz="0" w:space="0" w:color="auto"/>
            <w:right w:val="none" w:sz="0" w:space="0" w:color="auto"/>
          </w:divBdr>
        </w:div>
        <w:div w:id="488785518">
          <w:marLeft w:val="480"/>
          <w:marRight w:val="0"/>
          <w:marTop w:val="0"/>
          <w:marBottom w:val="0"/>
          <w:divBdr>
            <w:top w:val="none" w:sz="0" w:space="0" w:color="auto"/>
            <w:left w:val="none" w:sz="0" w:space="0" w:color="auto"/>
            <w:bottom w:val="none" w:sz="0" w:space="0" w:color="auto"/>
            <w:right w:val="none" w:sz="0" w:space="0" w:color="auto"/>
          </w:divBdr>
        </w:div>
        <w:div w:id="2025671214">
          <w:marLeft w:val="480"/>
          <w:marRight w:val="0"/>
          <w:marTop w:val="0"/>
          <w:marBottom w:val="0"/>
          <w:divBdr>
            <w:top w:val="none" w:sz="0" w:space="0" w:color="auto"/>
            <w:left w:val="none" w:sz="0" w:space="0" w:color="auto"/>
            <w:bottom w:val="none" w:sz="0" w:space="0" w:color="auto"/>
            <w:right w:val="none" w:sz="0" w:space="0" w:color="auto"/>
          </w:divBdr>
        </w:div>
        <w:div w:id="1952010268">
          <w:marLeft w:val="480"/>
          <w:marRight w:val="0"/>
          <w:marTop w:val="0"/>
          <w:marBottom w:val="0"/>
          <w:divBdr>
            <w:top w:val="none" w:sz="0" w:space="0" w:color="auto"/>
            <w:left w:val="none" w:sz="0" w:space="0" w:color="auto"/>
            <w:bottom w:val="none" w:sz="0" w:space="0" w:color="auto"/>
            <w:right w:val="none" w:sz="0" w:space="0" w:color="auto"/>
          </w:divBdr>
        </w:div>
        <w:div w:id="1683042658">
          <w:marLeft w:val="480"/>
          <w:marRight w:val="0"/>
          <w:marTop w:val="0"/>
          <w:marBottom w:val="0"/>
          <w:divBdr>
            <w:top w:val="none" w:sz="0" w:space="0" w:color="auto"/>
            <w:left w:val="none" w:sz="0" w:space="0" w:color="auto"/>
            <w:bottom w:val="none" w:sz="0" w:space="0" w:color="auto"/>
            <w:right w:val="none" w:sz="0" w:space="0" w:color="auto"/>
          </w:divBdr>
        </w:div>
        <w:div w:id="277683912">
          <w:marLeft w:val="480"/>
          <w:marRight w:val="0"/>
          <w:marTop w:val="0"/>
          <w:marBottom w:val="0"/>
          <w:divBdr>
            <w:top w:val="none" w:sz="0" w:space="0" w:color="auto"/>
            <w:left w:val="none" w:sz="0" w:space="0" w:color="auto"/>
            <w:bottom w:val="none" w:sz="0" w:space="0" w:color="auto"/>
            <w:right w:val="none" w:sz="0" w:space="0" w:color="auto"/>
          </w:divBdr>
        </w:div>
        <w:div w:id="1649091385">
          <w:marLeft w:val="480"/>
          <w:marRight w:val="0"/>
          <w:marTop w:val="0"/>
          <w:marBottom w:val="0"/>
          <w:divBdr>
            <w:top w:val="none" w:sz="0" w:space="0" w:color="auto"/>
            <w:left w:val="none" w:sz="0" w:space="0" w:color="auto"/>
            <w:bottom w:val="none" w:sz="0" w:space="0" w:color="auto"/>
            <w:right w:val="none" w:sz="0" w:space="0" w:color="auto"/>
          </w:divBdr>
        </w:div>
        <w:div w:id="1252162554">
          <w:marLeft w:val="480"/>
          <w:marRight w:val="0"/>
          <w:marTop w:val="0"/>
          <w:marBottom w:val="0"/>
          <w:divBdr>
            <w:top w:val="none" w:sz="0" w:space="0" w:color="auto"/>
            <w:left w:val="none" w:sz="0" w:space="0" w:color="auto"/>
            <w:bottom w:val="none" w:sz="0" w:space="0" w:color="auto"/>
            <w:right w:val="none" w:sz="0" w:space="0" w:color="auto"/>
          </w:divBdr>
        </w:div>
        <w:div w:id="1705014044">
          <w:marLeft w:val="480"/>
          <w:marRight w:val="0"/>
          <w:marTop w:val="0"/>
          <w:marBottom w:val="0"/>
          <w:divBdr>
            <w:top w:val="none" w:sz="0" w:space="0" w:color="auto"/>
            <w:left w:val="none" w:sz="0" w:space="0" w:color="auto"/>
            <w:bottom w:val="none" w:sz="0" w:space="0" w:color="auto"/>
            <w:right w:val="none" w:sz="0" w:space="0" w:color="auto"/>
          </w:divBdr>
        </w:div>
      </w:divsChild>
    </w:div>
    <w:div w:id="791635515">
      <w:bodyDiv w:val="1"/>
      <w:marLeft w:val="0"/>
      <w:marRight w:val="0"/>
      <w:marTop w:val="0"/>
      <w:marBottom w:val="0"/>
      <w:divBdr>
        <w:top w:val="none" w:sz="0" w:space="0" w:color="auto"/>
        <w:left w:val="none" w:sz="0" w:space="0" w:color="auto"/>
        <w:bottom w:val="none" w:sz="0" w:space="0" w:color="auto"/>
        <w:right w:val="none" w:sz="0" w:space="0" w:color="auto"/>
      </w:divBdr>
    </w:div>
    <w:div w:id="792208884">
      <w:bodyDiv w:val="1"/>
      <w:marLeft w:val="0"/>
      <w:marRight w:val="0"/>
      <w:marTop w:val="0"/>
      <w:marBottom w:val="0"/>
      <w:divBdr>
        <w:top w:val="none" w:sz="0" w:space="0" w:color="auto"/>
        <w:left w:val="none" w:sz="0" w:space="0" w:color="auto"/>
        <w:bottom w:val="none" w:sz="0" w:space="0" w:color="auto"/>
        <w:right w:val="none" w:sz="0" w:space="0" w:color="auto"/>
      </w:divBdr>
      <w:divsChild>
        <w:div w:id="1199509926">
          <w:marLeft w:val="480"/>
          <w:marRight w:val="0"/>
          <w:marTop w:val="0"/>
          <w:marBottom w:val="0"/>
          <w:divBdr>
            <w:top w:val="none" w:sz="0" w:space="0" w:color="auto"/>
            <w:left w:val="none" w:sz="0" w:space="0" w:color="auto"/>
            <w:bottom w:val="none" w:sz="0" w:space="0" w:color="auto"/>
            <w:right w:val="none" w:sz="0" w:space="0" w:color="auto"/>
          </w:divBdr>
        </w:div>
        <w:div w:id="1251039407">
          <w:marLeft w:val="480"/>
          <w:marRight w:val="0"/>
          <w:marTop w:val="0"/>
          <w:marBottom w:val="0"/>
          <w:divBdr>
            <w:top w:val="none" w:sz="0" w:space="0" w:color="auto"/>
            <w:left w:val="none" w:sz="0" w:space="0" w:color="auto"/>
            <w:bottom w:val="none" w:sz="0" w:space="0" w:color="auto"/>
            <w:right w:val="none" w:sz="0" w:space="0" w:color="auto"/>
          </w:divBdr>
        </w:div>
        <w:div w:id="1256790027">
          <w:marLeft w:val="480"/>
          <w:marRight w:val="0"/>
          <w:marTop w:val="0"/>
          <w:marBottom w:val="0"/>
          <w:divBdr>
            <w:top w:val="none" w:sz="0" w:space="0" w:color="auto"/>
            <w:left w:val="none" w:sz="0" w:space="0" w:color="auto"/>
            <w:bottom w:val="none" w:sz="0" w:space="0" w:color="auto"/>
            <w:right w:val="none" w:sz="0" w:space="0" w:color="auto"/>
          </w:divBdr>
        </w:div>
        <w:div w:id="1864323838">
          <w:marLeft w:val="480"/>
          <w:marRight w:val="0"/>
          <w:marTop w:val="0"/>
          <w:marBottom w:val="0"/>
          <w:divBdr>
            <w:top w:val="none" w:sz="0" w:space="0" w:color="auto"/>
            <w:left w:val="none" w:sz="0" w:space="0" w:color="auto"/>
            <w:bottom w:val="none" w:sz="0" w:space="0" w:color="auto"/>
            <w:right w:val="none" w:sz="0" w:space="0" w:color="auto"/>
          </w:divBdr>
        </w:div>
        <w:div w:id="732193928">
          <w:marLeft w:val="480"/>
          <w:marRight w:val="0"/>
          <w:marTop w:val="0"/>
          <w:marBottom w:val="0"/>
          <w:divBdr>
            <w:top w:val="none" w:sz="0" w:space="0" w:color="auto"/>
            <w:left w:val="none" w:sz="0" w:space="0" w:color="auto"/>
            <w:bottom w:val="none" w:sz="0" w:space="0" w:color="auto"/>
            <w:right w:val="none" w:sz="0" w:space="0" w:color="auto"/>
          </w:divBdr>
        </w:div>
        <w:div w:id="1319188017">
          <w:marLeft w:val="480"/>
          <w:marRight w:val="0"/>
          <w:marTop w:val="0"/>
          <w:marBottom w:val="0"/>
          <w:divBdr>
            <w:top w:val="none" w:sz="0" w:space="0" w:color="auto"/>
            <w:left w:val="none" w:sz="0" w:space="0" w:color="auto"/>
            <w:bottom w:val="none" w:sz="0" w:space="0" w:color="auto"/>
            <w:right w:val="none" w:sz="0" w:space="0" w:color="auto"/>
          </w:divBdr>
        </w:div>
        <w:div w:id="1045259035">
          <w:marLeft w:val="480"/>
          <w:marRight w:val="0"/>
          <w:marTop w:val="0"/>
          <w:marBottom w:val="0"/>
          <w:divBdr>
            <w:top w:val="none" w:sz="0" w:space="0" w:color="auto"/>
            <w:left w:val="none" w:sz="0" w:space="0" w:color="auto"/>
            <w:bottom w:val="none" w:sz="0" w:space="0" w:color="auto"/>
            <w:right w:val="none" w:sz="0" w:space="0" w:color="auto"/>
          </w:divBdr>
        </w:div>
        <w:div w:id="932740219">
          <w:marLeft w:val="480"/>
          <w:marRight w:val="0"/>
          <w:marTop w:val="0"/>
          <w:marBottom w:val="0"/>
          <w:divBdr>
            <w:top w:val="none" w:sz="0" w:space="0" w:color="auto"/>
            <w:left w:val="none" w:sz="0" w:space="0" w:color="auto"/>
            <w:bottom w:val="none" w:sz="0" w:space="0" w:color="auto"/>
            <w:right w:val="none" w:sz="0" w:space="0" w:color="auto"/>
          </w:divBdr>
        </w:div>
        <w:div w:id="898201651">
          <w:marLeft w:val="480"/>
          <w:marRight w:val="0"/>
          <w:marTop w:val="0"/>
          <w:marBottom w:val="0"/>
          <w:divBdr>
            <w:top w:val="none" w:sz="0" w:space="0" w:color="auto"/>
            <w:left w:val="none" w:sz="0" w:space="0" w:color="auto"/>
            <w:bottom w:val="none" w:sz="0" w:space="0" w:color="auto"/>
            <w:right w:val="none" w:sz="0" w:space="0" w:color="auto"/>
          </w:divBdr>
        </w:div>
        <w:div w:id="591357466">
          <w:marLeft w:val="480"/>
          <w:marRight w:val="0"/>
          <w:marTop w:val="0"/>
          <w:marBottom w:val="0"/>
          <w:divBdr>
            <w:top w:val="none" w:sz="0" w:space="0" w:color="auto"/>
            <w:left w:val="none" w:sz="0" w:space="0" w:color="auto"/>
            <w:bottom w:val="none" w:sz="0" w:space="0" w:color="auto"/>
            <w:right w:val="none" w:sz="0" w:space="0" w:color="auto"/>
          </w:divBdr>
        </w:div>
        <w:div w:id="426314538">
          <w:marLeft w:val="480"/>
          <w:marRight w:val="0"/>
          <w:marTop w:val="0"/>
          <w:marBottom w:val="0"/>
          <w:divBdr>
            <w:top w:val="none" w:sz="0" w:space="0" w:color="auto"/>
            <w:left w:val="none" w:sz="0" w:space="0" w:color="auto"/>
            <w:bottom w:val="none" w:sz="0" w:space="0" w:color="auto"/>
            <w:right w:val="none" w:sz="0" w:space="0" w:color="auto"/>
          </w:divBdr>
        </w:div>
        <w:div w:id="354696106">
          <w:marLeft w:val="480"/>
          <w:marRight w:val="0"/>
          <w:marTop w:val="0"/>
          <w:marBottom w:val="0"/>
          <w:divBdr>
            <w:top w:val="none" w:sz="0" w:space="0" w:color="auto"/>
            <w:left w:val="none" w:sz="0" w:space="0" w:color="auto"/>
            <w:bottom w:val="none" w:sz="0" w:space="0" w:color="auto"/>
            <w:right w:val="none" w:sz="0" w:space="0" w:color="auto"/>
          </w:divBdr>
        </w:div>
        <w:div w:id="2074036193">
          <w:marLeft w:val="480"/>
          <w:marRight w:val="0"/>
          <w:marTop w:val="0"/>
          <w:marBottom w:val="0"/>
          <w:divBdr>
            <w:top w:val="none" w:sz="0" w:space="0" w:color="auto"/>
            <w:left w:val="none" w:sz="0" w:space="0" w:color="auto"/>
            <w:bottom w:val="none" w:sz="0" w:space="0" w:color="auto"/>
            <w:right w:val="none" w:sz="0" w:space="0" w:color="auto"/>
          </w:divBdr>
        </w:div>
        <w:div w:id="241572900">
          <w:marLeft w:val="480"/>
          <w:marRight w:val="0"/>
          <w:marTop w:val="0"/>
          <w:marBottom w:val="0"/>
          <w:divBdr>
            <w:top w:val="none" w:sz="0" w:space="0" w:color="auto"/>
            <w:left w:val="none" w:sz="0" w:space="0" w:color="auto"/>
            <w:bottom w:val="none" w:sz="0" w:space="0" w:color="auto"/>
            <w:right w:val="none" w:sz="0" w:space="0" w:color="auto"/>
          </w:divBdr>
        </w:div>
        <w:div w:id="984430783">
          <w:marLeft w:val="480"/>
          <w:marRight w:val="0"/>
          <w:marTop w:val="0"/>
          <w:marBottom w:val="0"/>
          <w:divBdr>
            <w:top w:val="none" w:sz="0" w:space="0" w:color="auto"/>
            <w:left w:val="none" w:sz="0" w:space="0" w:color="auto"/>
            <w:bottom w:val="none" w:sz="0" w:space="0" w:color="auto"/>
            <w:right w:val="none" w:sz="0" w:space="0" w:color="auto"/>
          </w:divBdr>
        </w:div>
        <w:div w:id="375545367">
          <w:marLeft w:val="480"/>
          <w:marRight w:val="0"/>
          <w:marTop w:val="0"/>
          <w:marBottom w:val="0"/>
          <w:divBdr>
            <w:top w:val="none" w:sz="0" w:space="0" w:color="auto"/>
            <w:left w:val="none" w:sz="0" w:space="0" w:color="auto"/>
            <w:bottom w:val="none" w:sz="0" w:space="0" w:color="auto"/>
            <w:right w:val="none" w:sz="0" w:space="0" w:color="auto"/>
          </w:divBdr>
        </w:div>
        <w:div w:id="1453599264">
          <w:marLeft w:val="480"/>
          <w:marRight w:val="0"/>
          <w:marTop w:val="0"/>
          <w:marBottom w:val="0"/>
          <w:divBdr>
            <w:top w:val="none" w:sz="0" w:space="0" w:color="auto"/>
            <w:left w:val="none" w:sz="0" w:space="0" w:color="auto"/>
            <w:bottom w:val="none" w:sz="0" w:space="0" w:color="auto"/>
            <w:right w:val="none" w:sz="0" w:space="0" w:color="auto"/>
          </w:divBdr>
        </w:div>
        <w:div w:id="2092465321">
          <w:marLeft w:val="480"/>
          <w:marRight w:val="0"/>
          <w:marTop w:val="0"/>
          <w:marBottom w:val="0"/>
          <w:divBdr>
            <w:top w:val="none" w:sz="0" w:space="0" w:color="auto"/>
            <w:left w:val="none" w:sz="0" w:space="0" w:color="auto"/>
            <w:bottom w:val="none" w:sz="0" w:space="0" w:color="auto"/>
            <w:right w:val="none" w:sz="0" w:space="0" w:color="auto"/>
          </w:divBdr>
        </w:div>
        <w:div w:id="2081633641">
          <w:marLeft w:val="480"/>
          <w:marRight w:val="0"/>
          <w:marTop w:val="0"/>
          <w:marBottom w:val="0"/>
          <w:divBdr>
            <w:top w:val="none" w:sz="0" w:space="0" w:color="auto"/>
            <w:left w:val="none" w:sz="0" w:space="0" w:color="auto"/>
            <w:bottom w:val="none" w:sz="0" w:space="0" w:color="auto"/>
            <w:right w:val="none" w:sz="0" w:space="0" w:color="auto"/>
          </w:divBdr>
        </w:div>
        <w:div w:id="374961792">
          <w:marLeft w:val="480"/>
          <w:marRight w:val="0"/>
          <w:marTop w:val="0"/>
          <w:marBottom w:val="0"/>
          <w:divBdr>
            <w:top w:val="none" w:sz="0" w:space="0" w:color="auto"/>
            <w:left w:val="none" w:sz="0" w:space="0" w:color="auto"/>
            <w:bottom w:val="none" w:sz="0" w:space="0" w:color="auto"/>
            <w:right w:val="none" w:sz="0" w:space="0" w:color="auto"/>
          </w:divBdr>
        </w:div>
        <w:div w:id="1535732259">
          <w:marLeft w:val="480"/>
          <w:marRight w:val="0"/>
          <w:marTop w:val="0"/>
          <w:marBottom w:val="0"/>
          <w:divBdr>
            <w:top w:val="none" w:sz="0" w:space="0" w:color="auto"/>
            <w:left w:val="none" w:sz="0" w:space="0" w:color="auto"/>
            <w:bottom w:val="none" w:sz="0" w:space="0" w:color="auto"/>
            <w:right w:val="none" w:sz="0" w:space="0" w:color="auto"/>
          </w:divBdr>
        </w:div>
        <w:div w:id="1312951578">
          <w:marLeft w:val="480"/>
          <w:marRight w:val="0"/>
          <w:marTop w:val="0"/>
          <w:marBottom w:val="0"/>
          <w:divBdr>
            <w:top w:val="none" w:sz="0" w:space="0" w:color="auto"/>
            <w:left w:val="none" w:sz="0" w:space="0" w:color="auto"/>
            <w:bottom w:val="none" w:sz="0" w:space="0" w:color="auto"/>
            <w:right w:val="none" w:sz="0" w:space="0" w:color="auto"/>
          </w:divBdr>
        </w:div>
        <w:div w:id="1096293225">
          <w:marLeft w:val="480"/>
          <w:marRight w:val="0"/>
          <w:marTop w:val="0"/>
          <w:marBottom w:val="0"/>
          <w:divBdr>
            <w:top w:val="none" w:sz="0" w:space="0" w:color="auto"/>
            <w:left w:val="none" w:sz="0" w:space="0" w:color="auto"/>
            <w:bottom w:val="none" w:sz="0" w:space="0" w:color="auto"/>
            <w:right w:val="none" w:sz="0" w:space="0" w:color="auto"/>
          </w:divBdr>
        </w:div>
        <w:div w:id="40788159">
          <w:marLeft w:val="480"/>
          <w:marRight w:val="0"/>
          <w:marTop w:val="0"/>
          <w:marBottom w:val="0"/>
          <w:divBdr>
            <w:top w:val="none" w:sz="0" w:space="0" w:color="auto"/>
            <w:left w:val="none" w:sz="0" w:space="0" w:color="auto"/>
            <w:bottom w:val="none" w:sz="0" w:space="0" w:color="auto"/>
            <w:right w:val="none" w:sz="0" w:space="0" w:color="auto"/>
          </w:divBdr>
        </w:div>
        <w:div w:id="502168087">
          <w:marLeft w:val="480"/>
          <w:marRight w:val="0"/>
          <w:marTop w:val="0"/>
          <w:marBottom w:val="0"/>
          <w:divBdr>
            <w:top w:val="none" w:sz="0" w:space="0" w:color="auto"/>
            <w:left w:val="none" w:sz="0" w:space="0" w:color="auto"/>
            <w:bottom w:val="none" w:sz="0" w:space="0" w:color="auto"/>
            <w:right w:val="none" w:sz="0" w:space="0" w:color="auto"/>
          </w:divBdr>
        </w:div>
        <w:div w:id="1941336086">
          <w:marLeft w:val="480"/>
          <w:marRight w:val="0"/>
          <w:marTop w:val="0"/>
          <w:marBottom w:val="0"/>
          <w:divBdr>
            <w:top w:val="none" w:sz="0" w:space="0" w:color="auto"/>
            <w:left w:val="none" w:sz="0" w:space="0" w:color="auto"/>
            <w:bottom w:val="none" w:sz="0" w:space="0" w:color="auto"/>
            <w:right w:val="none" w:sz="0" w:space="0" w:color="auto"/>
          </w:divBdr>
        </w:div>
        <w:div w:id="1886677907">
          <w:marLeft w:val="480"/>
          <w:marRight w:val="0"/>
          <w:marTop w:val="0"/>
          <w:marBottom w:val="0"/>
          <w:divBdr>
            <w:top w:val="none" w:sz="0" w:space="0" w:color="auto"/>
            <w:left w:val="none" w:sz="0" w:space="0" w:color="auto"/>
            <w:bottom w:val="none" w:sz="0" w:space="0" w:color="auto"/>
            <w:right w:val="none" w:sz="0" w:space="0" w:color="auto"/>
          </w:divBdr>
        </w:div>
        <w:div w:id="823013102">
          <w:marLeft w:val="480"/>
          <w:marRight w:val="0"/>
          <w:marTop w:val="0"/>
          <w:marBottom w:val="0"/>
          <w:divBdr>
            <w:top w:val="none" w:sz="0" w:space="0" w:color="auto"/>
            <w:left w:val="none" w:sz="0" w:space="0" w:color="auto"/>
            <w:bottom w:val="none" w:sz="0" w:space="0" w:color="auto"/>
            <w:right w:val="none" w:sz="0" w:space="0" w:color="auto"/>
          </w:divBdr>
        </w:div>
        <w:div w:id="2073236385">
          <w:marLeft w:val="480"/>
          <w:marRight w:val="0"/>
          <w:marTop w:val="0"/>
          <w:marBottom w:val="0"/>
          <w:divBdr>
            <w:top w:val="none" w:sz="0" w:space="0" w:color="auto"/>
            <w:left w:val="none" w:sz="0" w:space="0" w:color="auto"/>
            <w:bottom w:val="none" w:sz="0" w:space="0" w:color="auto"/>
            <w:right w:val="none" w:sz="0" w:space="0" w:color="auto"/>
          </w:divBdr>
        </w:div>
        <w:div w:id="534781731">
          <w:marLeft w:val="480"/>
          <w:marRight w:val="0"/>
          <w:marTop w:val="0"/>
          <w:marBottom w:val="0"/>
          <w:divBdr>
            <w:top w:val="none" w:sz="0" w:space="0" w:color="auto"/>
            <w:left w:val="none" w:sz="0" w:space="0" w:color="auto"/>
            <w:bottom w:val="none" w:sz="0" w:space="0" w:color="auto"/>
            <w:right w:val="none" w:sz="0" w:space="0" w:color="auto"/>
          </w:divBdr>
        </w:div>
        <w:div w:id="1831631175">
          <w:marLeft w:val="480"/>
          <w:marRight w:val="0"/>
          <w:marTop w:val="0"/>
          <w:marBottom w:val="0"/>
          <w:divBdr>
            <w:top w:val="none" w:sz="0" w:space="0" w:color="auto"/>
            <w:left w:val="none" w:sz="0" w:space="0" w:color="auto"/>
            <w:bottom w:val="none" w:sz="0" w:space="0" w:color="auto"/>
            <w:right w:val="none" w:sz="0" w:space="0" w:color="auto"/>
          </w:divBdr>
        </w:div>
        <w:div w:id="191456997">
          <w:marLeft w:val="480"/>
          <w:marRight w:val="0"/>
          <w:marTop w:val="0"/>
          <w:marBottom w:val="0"/>
          <w:divBdr>
            <w:top w:val="none" w:sz="0" w:space="0" w:color="auto"/>
            <w:left w:val="none" w:sz="0" w:space="0" w:color="auto"/>
            <w:bottom w:val="none" w:sz="0" w:space="0" w:color="auto"/>
            <w:right w:val="none" w:sz="0" w:space="0" w:color="auto"/>
          </w:divBdr>
        </w:div>
        <w:div w:id="1368677667">
          <w:marLeft w:val="480"/>
          <w:marRight w:val="0"/>
          <w:marTop w:val="0"/>
          <w:marBottom w:val="0"/>
          <w:divBdr>
            <w:top w:val="none" w:sz="0" w:space="0" w:color="auto"/>
            <w:left w:val="none" w:sz="0" w:space="0" w:color="auto"/>
            <w:bottom w:val="none" w:sz="0" w:space="0" w:color="auto"/>
            <w:right w:val="none" w:sz="0" w:space="0" w:color="auto"/>
          </w:divBdr>
        </w:div>
        <w:div w:id="741829718">
          <w:marLeft w:val="480"/>
          <w:marRight w:val="0"/>
          <w:marTop w:val="0"/>
          <w:marBottom w:val="0"/>
          <w:divBdr>
            <w:top w:val="none" w:sz="0" w:space="0" w:color="auto"/>
            <w:left w:val="none" w:sz="0" w:space="0" w:color="auto"/>
            <w:bottom w:val="none" w:sz="0" w:space="0" w:color="auto"/>
            <w:right w:val="none" w:sz="0" w:space="0" w:color="auto"/>
          </w:divBdr>
        </w:div>
        <w:div w:id="1818721265">
          <w:marLeft w:val="480"/>
          <w:marRight w:val="0"/>
          <w:marTop w:val="0"/>
          <w:marBottom w:val="0"/>
          <w:divBdr>
            <w:top w:val="none" w:sz="0" w:space="0" w:color="auto"/>
            <w:left w:val="none" w:sz="0" w:space="0" w:color="auto"/>
            <w:bottom w:val="none" w:sz="0" w:space="0" w:color="auto"/>
            <w:right w:val="none" w:sz="0" w:space="0" w:color="auto"/>
          </w:divBdr>
        </w:div>
        <w:div w:id="1363704027">
          <w:marLeft w:val="480"/>
          <w:marRight w:val="0"/>
          <w:marTop w:val="0"/>
          <w:marBottom w:val="0"/>
          <w:divBdr>
            <w:top w:val="none" w:sz="0" w:space="0" w:color="auto"/>
            <w:left w:val="none" w:sz="0" w:space="0" w:color="auto"/>
            <w:bottom w:val="none" w:sz="0" w:space="0" w:color="auto"/>
            <w:right w:val="none" w:sz="0" w:space="0" w:color="auto"/>
          </w:divBdr>
        </w:div>
        <w:div w:id="419566977">
          <w:marLeft w:val="480"/>
          <w:marRight w:val="0"/>
          <w:marTop w:val="0"/>
          <w:marBottom w:val="0"/>
          <w:divBdr>
            <w:top w:val="none" w:sz="0" w:space="0" w:color="auto"/>
            <w:left w:val="none" w:sz="0" w:space="0" w:color="auto"/>
            <w:bottom w:val="none" w:sz="0" w:space="0" w:color="auto"/>
            <w:right w:val="none" w:sz="0" w:space="0" w:color="auto"/>
          </w:divBdr>
        </w:div>
        <w:div w:id="659189872">
          <w:marLeft w:val="480"/>
          <w:marRight w:val="0"/>
          <w:marTop w:val="0"/>
          <w:marBottom w:val="0"/>
          <w:divBdr>
            <w:top w:val="none" w:sz="0" w:space="0" w:color="auto"/>
            <w:left w:val="none" w:sz="0" w:space="0" w:color="auto"/>
            <w:bottom w:val="none" w:sz="0" w:space="0" w:color="auto"/>
            <w:right w:val="none" w:sz="0" w:space="0" w:color="auto"/>
          </w:divBdr>
        </w:div>
        <w:div w:id="1043602632">
          <w:marLeft w:val="480"/>
          <w:marRight w:val="0"/>
          <w:marTop w:val="0"/>
          <w:marBottom w:val="0"/>
          <w:divBdr>
            <w:top w:val="none" w:sz="0" w:space="0" w:color="auto"/>
            <w:left w:val="none" w:sz="0" w:space="0" w:color="auto"/>
            <w:bottom w:val="none" w:sz="0" w:space="0" w:color="auto"/>
            <w:right w:val="none" w:sz="0" w:space="0" w:color="auto"/>
          </w:divBdr>
        </w:div>
        <w:div w:id="1279679014">
          <w:marLeft w:val="480"/>
          <w:marRight w:val="0"/>
          <w:marTop w:val="0"/>
          <w:marBottom w:val="0"/>
          <w:divBdr>
            <w:top w:val="none" w:sz="0" w:space="0" w:color="auto"/>
            <w:left w:val="none" w:sz="0" w:space="0" w:color="auto"/>
            <w:bottom w:val="none" w:sz="0" w:space="0" w:color="auto"/>
            <w:right w:val="none" w:sz="0" w:space="0" w:color="auto"/>
          </w:divBdr>
        </w:div>
        <w:div w:id="252856392">
          <w:marLeft w:val="480"/>
          <w:marRight w:val="0"/>
          <w:marTop w:val="0"/>
          <w:marBottom w:val="0"/>
          <w:divBdr>
            <w:top w:val="none" w:sz="0" w:space="0" w:color="auto"/>
            <w:left w:val="none" w:sz="0" w:space="0" w:color="auto"/>
            <w:bottom w:val="none" w:sz="0" w:space="0" w:color="auto"/>
            <w:right w:val="none" w:sz="0" w:space="0" w:color="auto"/>
          </w:divBdr>
        </w:div>
        <w:div w:id="1996758495">
          <w:marLeft w:val="480"/>
          <w:marRight w:val="0"/>
          <w:marTop w:val="0"/>
          <w:marBottom w:val="0"/>
          <w:divBdr>
            <w:top w:val="none" w:sz="0" w:space="0" w:color="auto"/>
            <w:left w:val="none" w:sz="0" w:space="0" w:color="auto"/>
            <w:bottom w:val="none" w:sz="0" w:space="0" w:color="auto"/>
            <w:right w:val="none" w:sz="0" w:space="0" w:color="auto"/>
          </w:divBdr>
        </w:div>
        <w:div w:id="699819456">
          <w:marLeft w:val="480"/>
          <w:marRight w:val="0"/>
          <w:marTop w:val="0"/>
          <w:marBottom w:val="0"/>
          <w:divBdr>
            <w:top w:val="none" w:sz="0" w:space="0" w:color="auto"/>
            <w:left w:val="none" w:sz="0" w:space="0" w:color="auto"/>
            <w:bottom w:val="none" w:sz="0" w:space="0" w:color="auto"/>
            <w:right w:val="none" w:sz="0" w:space="0" w:color="auto"/>
          </w:divBdr>
        </w:div>
        <w:div w:id="761486174">
          <w:marLeft w:val="480"/>
          <w:marRight w:val="0"/>
          <w:marTop w:val="0"/>
          <w:marBottom w:val="0"/>
          <w:divBdr>
            <w:top w:val="none" w:sz="0" w:space="0" w:color="auto"/>
            <w:left w:val="none" w:sz="0" w:space="0" w:color="auto"/>
            <w:bottom w:val="none" w:sz="0" w:space="0" w:color="auto"/>
            <w:right w:val="none" w:sz="0" w:space="0" w:color="auto"/>
          </w:divBdr>
        </w:div>
        <w:div w:id="1768959209">
          <w:marLeft w:val="480"/>
          <w:marRight w:val="0"/>
          <w:marTop w:val="0"/>
          <w:marBottom w:val="0"/>
          <w:divBdr>
            <w:top w:val="none" w:sz="0" w:space="0" w:color="auto"/>
            <w:left w:val="none" w:sz="0" w:space="0" w:color="auto"/>
            <w:bottom w:val="none" w:sz="0" w:space="0" w:color="auto"/>
            <w:right w:val="none" w:sz="0" w:space="0" w:color="auto"/>
          </w:divBdr>
        </w:div>
        <w:div w:id="408119671">
          <w:marLeft w:val="480"/>
          <w:marRight w:val="0"/>
          <w:marTop w:val="0"/>
          <w:marBottom w:val="0"/>
          <w:divBdr>
            <w:top w:val="none" w:sz="0" w:space="0" w:color="auto"/>
            <w:left w:val="none" w:sz="0" w:space="0" w:color="auto"/>
            <w:bottom w:val="none" w:sz="0" w:space="0" w:color="auto"/>
            <w:right w:val="none" w:sz="0" w:space="0" w:color="auto"/>
          </w:divBdr>
        </w:div>
        <w:div w:id="1858156939">
          <w:marLeft w:val="480"/>
          <w:marRight w:val="0"/>
          <w:marTop w:val="0"/>
          <w:marBottom w:val="0"/>
          <w:divBdr>
            <w:top w:val="none" w:sz="0" w:space="0" w:color="auto"/>
            <w:left w:val="none" w:sz="0" w:space="0" w:color="auto"/>
            <w:bottom w:val="none" w:sz="0" w:space="0" w:color="auto"/>
            <w:right w:val="none" w:sz="0" w:space="0" w:color="auto"/>
          </w:divBdr>
        </w:div>
        <w:div w:id="45834323">
          <w:marLeft w:val="480"/>
          <w:marRight w:val="0"/>
          <w:marTop w:val="0"/>
          <w:marBottom w:val="0"/>
          <w:divBdr>
            <w:top w:val="none" w:sz="0" w:space="0" w:color="auto"/>
            <w:left w:val="none" w:sz="0" w:space="0" w:color="auto"/>
            <w:bottom w:val="none" w:sz="0" w:space="0" w:color="auto"/>
            <w:right w:val="none" w:sz="0" w:space="0" w:color="auto"/>
          </w:divBdr>
        </w:div>
        <w:div w:id="424810194">
          <w:marLeft w:val="480"/>
          <w:marRight w:val="0"/>
          <w:marTop w:val="0"/>
          <w:marBottom w:val="0"/>
          <w:divBdr>
            <w:top w:val="none" w:sz="0" w:space="0" w:color="auto"/>
            <w:left w:val="none" w:sz="0" w:space="0" w:color="auto"/>
            <w:bottom w:val="none" w:sz="0" w:space="0" w:color="auto"/>
            <w:right w:val="none" w:sz="0" w:space="0" w:color="auto"/>
          </w:divBdr>
        </w:div>
        <w:div w:id="248581242">
          <w:marLeft w:val="480"/>
          <w:marRight w:val="0"/>
          <w:marTop w:val="0"/>
          <w:marBottom w:val="0"/>
          <w:divBdr>
            <w:top w:val="none" w:sz="0" w:space="0" w:color="auto"/>
            <w:left w:val="none" w:sz="0" w:space="0" w:color="auto"/>
            <w:bottom w:val="none" w:sz="0" w:space="0" w:color="auto"/>
            <w:right w:val="none" w:sz="0" w:space="0" w:color="auto"/>
          </w:divBdr>
        </w:div>
        <w:div w:id="2063598635">
          <w:marLeft w:val="480"/>
          <w:marRight w:val="0"/>
          <w:marTop w:val="0"/>
          <w:marBottom w:val="0"/>
          <w:divBdr>
            <w:top w:val="none" w:sz="0" w:space="0" w:color="auto"/>
            <w:left w:val="none" w:sz="0" w:space="0" w:color="auto"/>
            <w:bottom w:val="none" w:sz="0" w:space="0" w:color="auto"/>
            <w:right w:val="none" w:sz="0" w:space="0" w:color="auto"/>
          </w:divBdr>
        </w:div>
        <w:div w:id="469639064">
          <w:marLeft w:val="480"/>
          <w:marRight w:val="0"/>
          <w:marTop w:val="0"/>
          <w:marBottom w:val="0"/>
          <w:divBdr>
            <w:top w:val="none" w:sz="0" w:space="0" w:color="auto"/>
            <w:left w:val="none" w:sz="0" w:space="0" w:color="auto"/>
            <w:bottom w:val="none" w:sz="0" w:space="0" w:color="auto"/>
            <w:right w:val="none" w:sz="0" w:space="0" w:color="auto"/>
          </w:divBdr>
        </w:div>
        <w:div w:id="933823952">
          <w:marLeft w:val="480"/>
          <w:marRight w:val="0"/>
          <w:marTop w:val="0"/>
          <w:marBottom w:val="0"/>
          <w:divBdr>
            <w:top w:val="none" w:sz="0" w:space="0" w:color="auto"/>
            <w:left w:val="none" w:sz="0" w:space="0" w:color="auto"/>
            <w:bottom w:val="none" w:sz="0" w:space="0" w:color="auto"/>
            <w:right w:val="none" w:sz="0" w:space="0" w:color="auto"/>
          </w:divBdr>
        </w:div>
        <w:div w:id="341589420">
          <w:marLeft w:val="480"/>
          <w:marRight w:val="0"/>
          <w:marTop w:val="0"/>
          <w:marBottom w:val="0"/>
          <w:divBdr>
            <w:top w:val="none" w:sz="0" w:space="0" w:color="auto"/>
            <w:left w:val="none" w:sz="0" w:space="0" w:color="auto"/>
            <w:bottom w:val="none" w:sz="0" w:space="0" w:color="auto"/>
            <w:right w:val="none" w:sz="0" w:space="0" w:color="auto"/>
          </w:divBdr>
        </w:div>
        <w:div w:id="213860041">
          <w:marLeft w:val="480"/>
          <w:marRight w:val="0"/>
          <w:marTop w:val="0"/>
          <w:marBottom w:val="0"/>
          <w:divBdr>
            <w:top w:val="none" w:sz="0" w:space="0" w:color="auto"/>
            <w:left w:val="none" w:sz="0" w:space="0" w:color="auto"/>
            <w:bottom w:val="none" w:sz="0" w:space="0" w:color="auto"/>
            <w:right w:val="none" w:sz="0" w:space="0" w:color="auto"/>
          </w:divBdr>
        </w:div>
        <w:div w:id="639578958">
          <w:marLeft w:val="480"/>
          <w:marRight w:val="0"/>
          <w:marTop w:val="0"/>
          <w:marBottom w:val="0"/>
          <w:divBdr>
            <w:top w:val="none" w:sz="0" w:space="0" w:color="auto"/>
            <w:left w:val="none" w:sz="0" w:space="0" w:color="auto"/>
            <w:bottom w:val="none" w:sz="0" w:space="0" w:color="auto"/>
            <w:right w:val="none" w:sz="0" w:space="0" w:color="auto"/>
          </w:divBdr>
        </w:div>
        <w:div w:id="311787217">
          <w:marLeft w:val="480"/>
          <w:marRight w:val="0"/>
          <w:marTop w:val="0"/>
          <w:marBottom w:val="0"/>
          <w:divBdr>
            <w:top w:val="none" w:sz="0" w:space="0" w:color="auto"/>
            <w:left w:val="none" w:sz="0" w:space="0" w:color="auto"/>
            <w:bottom w:val="none" w:sz="0" w:space="0" w:color="auto"/>
            <w:right w:val="none" w:sz="0" w:space="0" w:color="auto"/>
          </w:divBdr>
        </w:div>
        <w:div w:id="826364557">
          <w:marLeft w:val="480"/>
          <w:marRight w:val="0"/>
          <w:marTop w:val="0"/>
          <w:marBottom w:val="0"/>
          <w:divBdr>
            <w:top w:val="none" w:sz="0" w:space="0" w:color="auto"/>
            <w:left w:val="none" w:sz="0" w:space="0" w:color="auto"/>
            <w:bottom w:val="none" w:sz="0" w:space="0" w:color="auto"/>
            <w:right w:val="none" w:sz="0" w:space="0" w:color="auto"/>
          </w:divBdr>
        </w:div>
        <w:div w:id="434176104">
          <w:marLeft w:val="480"/>
          <w:marRight w:val="0"/>
          <w:marTop w:val="0"/>
          <w:marBottom w:val="0"/>
          <w:divBdr>
            <w:top w:val="none" w:sz="0" w:space="0" w:color="auto"/>
            <w:left w:val="none" w:sz="0" w:space="0" w:color="auto"/>
            <w:bottom w:val="none" w:sz="0" w:space="0" w:color="auto"/>
            <w:right w:val="none" w:sz="0" w:space="0" w:color="auto"/>
          </w:divBdr>
        </w:div>
        <w:div w:id="2004235203">
          <w:marLeft w:val="480"/>
          <w:marRight w:val="0"/>
          <w:marTop w:val="0"/>
          <w:marBottom w:val="0"/>
          <w:divBdr>
            <w:top w:val="none" w:sz="0" w:space="0" w:color="auto"/>
            <w:left w:val="none" w:sz="0" w:space="0" w:color="auto"/>
            <w:bottom w:val="none" w:sz="0" w:space="0" w:color="auto"/>
            <w:right w:val="none" w:sz="0" w:space="0" w:color="auto"/>
          </w:divBdr>
        </w:div>
        <w:div w:id="589392091">
          <w:marLeft w:val="480"/>
          <w:marRight w:val="0"/>
          <w:marTop w:val="0"/>
          <w:marBottom w:val="0"/>
          <w:divBdr>
            <w:top w:val="none" w:sz="0" w:space="0" w:color="auto"/>
            <w:left w:val="none" w:sz="0" w:space="0" w:color="auto"/>
            <w:bottom w:val="none" w:sz="0" w:space="0" w:color="auto"/>
            <w:right w:val="none" w:sz="0" w:space="0" w:color="auto"/>
          </w:divBdr>
        </w:div>
        <w:div w:id="1150901412">
          <w:marLeft w:val="480"/>
          <w:marRight w:val="0"/>
          <w:marTop w:val="0"/>
          <w:marBottom w:val="0"/>
          <w:divBdr>
            <w:top w:val="none" w:sz="0" w:space="0" w:color="auto"/>
            <w:left w:val="none" w:sz="0" w:space="0" w:color="auto"/>
            <w:bottom w:val="none" w:sz="0" w:space="0" w:color="auto"/>
            <w:right w:val="none" w:sz="0" w:space="0" w:color="auto"/>
          </w:divBdr>
        </w:div>
        <w:div w:id="48572793">
          <w:marLeft w:val="480"/>
          <w:marRight w:val="0"/>
          <w:marTop w:val="0"/>
          <w:marBottom w:val="0"/>
          <w:divBdr>
            <w:top w:val="none" w:sz="0" w:space="0" w:color="auto"/>
            <w:left w:val="none" w:sz="0" w:space="0" w:color="auto"/>
            <w:bottom w:val="none" w:sz="0" w:space="0" w:color="auto"/>
            <w:right w:val="none" w:sz="0" w:space="0" w:color="auto"/>
          </w:divBdr>
        </w:div>
        <w:div w:id="747729271">
          <w:marLeft w:val="480"/>
          <w:marRight w:val="0"/>
          <w:marTop w:val="0"/>
          <w:marBottom w:val="0"/>
          <w:divBdr>
            <w:top w:val="none" w:sz="0" w:space="0" w:color="auto"/>
            <w:left w:val="none" w:sz="0" w:space="0" w:color="auto"/>
            <w:bottom w:val="none" w:sz="0" w:space="0" w:color="auto"/>
            <w:right w:val="none" w:sz="0" w:space="0" w:color="auto"/>
          </w:divBdr>
        </w:div>
        <w:div w:id="1874228875">
          <w:marLeft w:val="480"/>
          <w:marRight w:val="0"/>
          <w:marTop w:val="0"/>
          <w:marBottom w:val="0"/>
          <w:divBdr>
            <w:top w:val="none" w:sz="0" w:space="0" w:color="auto"/>
            <w:left w:val="none" w:sz="0" w:space="0" w:color="auto"/>
            <w:bottom w:val="none" w:sz="0" w:space="0" w:color="auto"/>
            <w:right w:val="none" w:sz="0" w:space="0" w:color="auto"/>
          </w:divBdr>
        </w:div>
        <w:div w:id="1285233783">
          <w:marLeft w:val="480"/>
          <w:marRight w:val="0"/>
          <w:marTop w:val="0"/>
          <w:marBottom w:val="0"/>
          <w:divBdr>
            <w:top w:val="none" w:sz="0" w:space="0" w:color="auto"/>
            <w:left w:val="none" w:sz="0" w:space="0" w:color="auto"/>
            <w:bottom w:val="none" w:sz="0" w:space="0" w:color="auto"/>
            <w:right w:val="none" w:sz="0" w:space="0" w:color="auto"/>
          </w:divBdr>
        </w:div>
        <w:div w:id="638805164">
          <w:marLeft w:val="480"/>
          <w:marRight w:val="0"/>
          <w:marTop w:val="0"/>
          <w:marBottom w:val="0"/>
          <w:divBdr>
            <w:top w:val="none" w:sz="0" w:space="0" w:color="auto"/>
            <w:left w:val="none" w:sz="0" w:space="0" w:color="auto"/>
            <w:bottom w:val="none" w:sz="0" w:space="0" w:color="auto"/>
            <w:right w:val="none" w:sz="0" w:space="0" w:color="auto"/>
          </w:divBdr>
        </w:div>
        <w:div w:id="1047679422">
          <w:marLeft w:val="480"/>
          <w:marRight w:val="0"/>
          <w:marTop w:val="0"/>
          <w:marBottom w:val="0"/>
          <w:divBdr>
            <w:top w:val="none" w:sz="0" w:space="0" w:color="auto"/>
            <w:left w:val="none" w:sz="0" w:space="0" w:color="auto"/>
            <w:bottom w:val="none" w:sz="0" w:space="0" w:color="auto"/>
            <w:right w:val="none" w:sz="0" w:space="0" w:color="auto"/>
          </w:divBdr>
        </w:div>
        <w:div w:id="1080827625">
          <w:marLeft w:val="480"/>
          <w:marRight w:val="0"/>
          <w:marTop w:val="0"/>
          <w:marBottom w:val="0"/>
          <w:divBdr>
            <w:top w:val="none" w:sz="0" w:space="0" w:color="auto"/>
            <w:left w:val="none" w:sz="0" w:space="0" w:color="auto"/>
            <w:bottom w:val="none" w:sz="0" w:space="0" w:color="auto"/>
            <w:right w:val="none" w:sz="0" w:space="0" w:color="auto"/>
          </w:divBdr>
        </w:div>
        <w:div w:id="528639559">
          <w:marLeft w:val="480"/>
          <w:marRight w:val="0"/>
          <w:marTop w:val="0"/>
          <w:marBottom w:val="0"/>
          <w:divBdr>
            <w:top w:val="none" w:sz="0" w:space="0" w:color="auto"/>
            <w:left w:val="none" w:sz="0" w:space="0" w:color="auto"/>
            <w:bottom w:val="none" w:sz="0" w:space="0" w:color="auto"/>
            <w:right w:val="none" w:sz="0" w:space="0" w:color="auto"/>
          </w:divBdr>
        </w:div>
        <w:div w:id="421531903">
          <w:marLeft w:val="480"/>
          <w:marRight w:val="0"/>
          <w:marTop w:val="0"/>
          <w:marBottom w:val="0"/>
          <w:divBdr>
            <w:top w:val="none" w:sz="0" w:space="0" w:color="auto"/>
            <w:left w:val="none" w:sz="0" w:space="0" w:color="auto"/>
            <w:bottom w:val="none" w:sz="0" w:space="0" w:color="auto"/>
            <w:right w:val="none" w:sz="0" w:space="0" w:color="auto"/>
          </w:divBdr>
        </w:div>
        <w:div w:id="572202535">
          <w:marLeft w:val="480"/>
          <w:marRight w:val="0"/>
          <w:marTop w:val="0"/>
          <w:marBottom w:val="0"/>
          <w:divBdr>
            <w:top w:val="none" w:sz="0" w:space="0" w:color="auto"/>
            <w:left w:val="none" w:sz="0" w:space="0" w:color="auto"/>
            <w:bottom w:val="none" w:sz="0" w:space="0" w:color="auto"/>
            <w:right w:val="none" w:sz="0" w:space="0" w:color="auto"/>
          </w:divBdr>
        </w:div>
        <w:div w:id="1937706274">
          <w:marLeft w:val="480"/>
          <w:marRight w:val="0"/>
          <w:marTop w:val="0"/>
          <w:marBottom w:val="0"/>
          <w:divBdr>
            <w:top w:val="none" w:sz="0" w:space="0" w:color="auto"/>
            <w:left w:val="none" w:sz="0" w:space="0" w:color="auto"/>
            <w:bottom w:val="none" w:sz="0" w:space="0" w:color="auto"/>
            <w:right w:val="none" w:sz="0" w:space="0" w:color="auto"/>
          </w:divBdr>
        </w:div>
        <w:div w:id="1979219098">
          <w:marLeft w:val="480"/>
          <w:marRight w:val="0"/>
          <w:marTop w:val="0"/>
          <w:marBottom w:val="0"/>
          <w:divBdr>
            <w:top w:val="none" w:sz="0" w:space="0" w:color="auto"/>
            <w:left w:val="none" w:sz="0" w:space="0" w:color="auto"/>
            <w:bottom w:val="none" w:sz="0" w:space="0" w:color="auto"/>
            <w:right w:val="none" w:sz="0" w:space="0" w:color="auto"/>
          </w:divBdr>
        </w:div>
        <w:div w:id="415591425">
          <w:marLeft w:val="480"/>
          <w:marRight w:val="0"/>
          <w:marTop w:val="0"/>
          <w:marBottom w:val="0"/>
          <w:divBdr>
            <w:top w:val="none" w:sz="0" w:space="0" w:color="auto"/>
            <w:left w:val="none" w:sz="0" w:space="0" w:color="auto"/>
            <w:bottom w:val="none" w:sz="0" w:space="0" w:color="auto"/>
            <w:right w:val="none" w:sz="0" w:space="0" w:color="auto"/>
          </w:divBdr>
        </w:div>
        <w:div w:id="1067996869">
          <w:marLeft w:val="480"/>
          <w:marRight w:val="0"/>
          <w:marTop w:val="0"/>
          <w:marBottom w:val="0"/>
          <w:divBdr>
            <w:top w:val="none" w:sz="0" w:space="0" w:color="auto"/>
            <w:left w:val="none" w:sz="0" w:space="0" w:color="auto"/>
            <w:bottom w:val="none" w:sz="0" w:space="0" w:color="auto"/>
            <w:right w:val="none" w:sz="0" w:space="0" w:color="auto"/>
          </w:divBdr>
        </w:div>
        <w:div w:id="1204905707">
          <w:marLeft w:val="480"/>
          <w:marRight w:val="0"/>
          <w:marTop w:val="0"/>
          <w:marBottom w:val="0"/>
          <w:divBdr>
            <w:top w:val="none" w:sz="0" w:space="0" w:color="auto"/>
            <w:left w:val="none" w:sz="0" w:space="0" w:color="auto"/>
            <w:bottom w:val="none" w:sz="0" w:space="0" w:color="auto"/>
            <w:right w:val="none" w:sz="0" w:space="0" w:color="auto"/>
          </w:divBdr>
        </w:div>
        <w:div w:id="713044259">
          <w:marLeft w:val="480"/>
          <w:marRight w:val="0"/>
          <w:marTop w:val="0"/>
          <w:marBottom w:val="0"/>
          <w:divBdr>
            <w:top w:val="none" w:sz="0" w:space="0" w:color="auto"/>
            <w:left w:val="none" w:sz="0" w:space="0" w:color="auto"/>
            <w:bottom w:val="none" w:sz="0" w:space="0" w:color="auto"/>
            <w:right w:val="none" w:sz="0" w:space="0" w:color="auto"/>
          </w:divBdr>
        </w:div>
        <w:div w:id="800152885">
          <w:marLeft w:val="480"/>
          <w:marRight w:val="0"/>
          <w:marTop w:val="0"/>
          <w:marBottom w:val="0"/>
          <w:divBdr>
            <w:top w:val="none" w:sz="0" w:space="0" w:color="auto"/>
            <w:left w:val="none" w:sz="0" w:space="0" w:color="auto"/>
            <w:bottom w:val="none" w:sz="0" w:space="0" w:color="auto"/>
            <w:right w:val="none" w:sz="0" w:space="0" w:color="auto"/>
          </w:divBdr>
        </w:div>
        <w:div w:id="1770853099">
          <w:marLeft w:val="480"/>
          <w:marRight w:val="0"/>
          <w:marTop w:val="0"/>
          <w:marBottom w:val="0"/>
          <w:divBdr>
            <w:top w:val="none" w:sz="0" w:space="0" w:color="auto"/>
            <w:left w:val="none" w:sz="0" w:space="0" w:color="auto"/>
            <w:bottom w:val="none" w:sz="0" w:space="0" w:color="auto"/>
            <w:right w:val="none" w:sz="0" w:space="0" w:color="auto"/>
          </w:divBdr>
        </w:div>
        <w:div w:id="1658995436">
          <w:marLeft w:val="480"/>
          <w:marRight w:val="0"/>
          <w:marTop w:val="0"/>
          <w:marBottom w:val="0"/>
          <w:divBdr>
            <w:top w:val="none" w:sz="0" w:space="0" w:color="auto"/>
            <w:left w:val="none" w:sz="0" w:space="0" w:color="auto"/>
            <w:bottom w:val="none" w:sz="0" w:space="0" w:color="auto"/>
            <w:right w:val="none" w:sz="0" w:space="0" w:color="auto"/>
          </w:divBdr>
        </w:div>
        <w:div w:id="482745247">
          <w:marLeft w:val="480"/>
          <w:marRight w:val="0"/>
          <w:marTop w:val="0"/>
          <w:marBottom w:val="0"/>
          <w:divBdr>
            <w:top w:val="none" w:sz="0" w:space="0" w:color="auto"/>
            <w:left w:val="none" w:sz="0" w:space="0" w:color="auto"/>
            <w:bottom w:val="none" w:sz="0" w:space="0" w:color="auto"/>
            <w:right w:val="none" w:sz="0" w:space="0" w:color="auto"/>
          </w:divBdr>
        </w:div>
        <w:div w:id="1982419859">
          <w:marLeft w:val="480"/>
          <w:marRight w:val="0"/>
          <w:marTop w:val="0"/>
          <w:marBottom w:val="0"/>
          <w:divBdr>
            <w:top w:val="none" w:sz="0" w:space="0" w:color="auto"/>
            <w:left w:val="none" w:sz="0" w:space="0" w:color="auto"/>
            <w:bottom w:val="none" w:sz="0" w:space="0" w:color="auto"/>
            <w:right w:val="none" w:sz="0" w:space="0" w:color="auto"/>
          </w:divBdr>
        </w:div>
        <w:div w:id="1900702349">
          <w:marLeft w:val="480"/>
          <w:marRight w:val="0"/>
          <w:marTop w:val="0"/>
          <w:marBottom w:val="0"/>
          <w:divBdr>
            <w:top w:val="none" w:sz="0" w:space="0" w:color="auto"/>
            <w:left w:val="none" w:sz="0" w:space="0" w:color="auto"/>
            <w:bottom w:val="none" w:sz="0" w:space="0" w:color="auto"/>
            <w:right w:val="none" w:sz="0" w:space="0" w:color="auto"/>
          </w:divBdr>
        </w:div>
        <w:div w:id="441337517">
          <w:marLeft w:val="480"/>
          <w:marRight w:val="0"/>
          <w:marTop w:val="0"/>
          <w:marBottom w:val="0"/>
          <w:divBdr>
            <w:top w:val="none" w:sz="0" w:space="0" w:color="auto"/>
            <w:left w:val="none" w:sz="0" w:space="0" w:color="auto"/>
            <w:bottom w:val="none" w:sz="0" w:space="0" w:color="auto"/>
            <w:right w:val="none" w:sz="0" w:space="0" w:color="auto"/>
          </w:divBdr>
        </w:div>
        <w:div w:id="2005277363">
          <w:marLeft w:val="480"/>
          <w:marRight w:val="0"/>
          <w:marTop w:val="0"/>
          <w:marBottom w:val="0"/>
          <w:divBdr>
            <w:top w:val="none" w:sz="0" w:space="0" w:color="auto"/>
            <w:left w:val="none" w:sz="0" w:space="0" w:color="auto"/>
            <w:bottom w:val="none" w:sz="0" w:space="0" w:color="auto"/>
            <w:right w:val="none" w:sz="0" w:space="0" w:color="auto"/>
          </w:divBdr>
        </w:div>
        <w:div w:id="629822655">
          <w:marLeft w:val="480"/>
          <w:marRight w:val="0"/>
          <w:marTop w:val="0"/>
          <w:marBottom w:val="0"/>
          <w:divBdr>
            <w:top w:val="none" w:sz="0" w:space="0" w:color="auto"/>
            <w:left w:val="none" w:sz="0" w:space="0" w:color="auto"/>
            <w:bottom w:val="none" w:sz="0" w:space="0" w:color="auto"/>
            <w:right w:val="none" w:sz="0" w:space="0" w:color="auto"/>
          </w:divBdr>
        </w:div>
        <w:div w:id="813528767">
          <w:marLeft w:val="480"/>
          <w:marRight w:val="0"/>
          <w:marTop w:val="0"/>
          <w:marBottom w:val="0"/>
          <w:divBdr>
            <w:top w:val="none" w:sz="0" w:space="0" w:color="auto"/>
            <w:left w:val="none" w:sz="0" w:space="0" w:color="auto"/>
            <w:bottom w:val="none" w:sz="0" w:space="0" w:color="auto"/>
            <w:right w:val="none" w:sz="0" w:space="0" w:color="auto"/>
          </w:divBdr>
        </w:div>
        <w:div w:id="937061429">
          <w:marLeft w:val="480"/>
          <w:marRight w:val="0"/>
          <w:marTop w:val="0"/>
          <w:marBottom w:val="0"/>
          <w:divBdr>
            <w:top w:val="none" w:sz="0" w:space="0" w:color="auto"/>
            <w:left w:val="none" w:sz="0" w:space="0" w:color="auto"/>
            <w:bottom w:val="none" w:sz="0" w:space="0" w:color="auto"/>
            <w:right w:val="none" w:sz="0" w:space="0" w:color="auto"/>
          </w:divBdr>
        </w:div>
        <w:div w:id="93408774">
          <w:marLeft w:val="480"/>
          <w:marRight w:val="0"/>
          <w:marTop w:val="0"/>
          <w:marBottom w:val="0"/>
          <w:divBdr>
            <w:top w:val="none" w:sz="0" w:space="0" w:color="auto"/>
            <w:left w:val="none" w:sz="0" w:space="0" w:color="auto"/>
            <w:bottom w:val="none" w:sz="0" w:space="0" w:color="auto"/>
            <w:right w:val="none" w:sz="0" w:space="0" w:color="auto"/>
          </w:divBdr>
        </w:div>
        <w:div w:id="2034383034">
          <w:marLeft w:val="480"/>
          <w:marRight w:val="0"/>
          <w:marTop w:val="0"/>
          <w:marBottom w:val="0"/>
          <w:divBdr>
            <w:top w:val="none" w:sz="0" w:space="0" w:color="auto"/>
            <w:left w:val="none" w:sz="0" w:space="0" w:color="auto"/>
            <w:bottom w:val="none" w:sz="0" w:space="0" w:color="auto"/>
            <w:right w:val="none" w:sz="0" w:space="0" w:color="auto"/>
          </w:divBdr>
        </w:div>
        <w:div w:id="884756218">
          <w:marLeft w:val="480"/>
          <w:marRight w:val="0"/>
          <w:marTop w:val="0"/>
          <w:marBottom w:val="0"/>
          <w:divBdr>
            <w:top w:val="none" w:sz="0" w:space="0" w:color="auto"/>
            <w:left w:val="none" w:sz="0" w:space="0" w:color="auto"/>
            <w:bottom w:val="none" w:sz="0" w:space="0" w:color="auto"/>
            <w:right w:val="none" w:sz="0" w:space="0" w:color="auto"/>
          </w:divBdr>
        </w:div>
        <w:div w:id="734356207">
          <w:marLeft w:val="480"/>
          <w:marRight w:val="0"/>
          <w:marTop w:val="0"/>
          <w:marBottom w:val="0"/>
          <w:divBdr>
            <w:top w:val="none" w:sz="0" w:space="0" w:color="auto"/>
            <w:left w:val="none" w:sz="0" w:space="0" w:color="auto"/>
            <w:bottom w:val="none" w:sz="0" w:space="0" w:color="auto"/>
            <w:right w:val="none" w:sz="0" w:space="0" w:color="auto"/>
          </w:divBdr>
        </w:div>
        <w:div w:id="1964534925">
          <w:marLeft w:val="480"/>
          <w:marRight w:val="0"/>
          <w:marTop w:val="0"/>
          <w:marBottom w:val="0"/>
          <w:divBdr>
            <w:top w:val="none" w:sz="0" w:space="0" w:color="auto"/>
            <w:left w:val="none" w:sz="0" w:space="0" w:color="auto"/>
            <w:bottom w:val="none" w:sz="0" w:space="0" w:color="auto"/>
            <w:right w:val="none" w:sz="0" w:space="0" w:color="auto"/>
          </w:divBdr>
        </w:div>
        <w:div w:id="1170828502">
          <w:marLeft w:val="480"/>
          <w:marRight w:val="0"/>
          <w:marTop w:val="0"/>
          <w:marBottom w:val="0"/>
          <w:divBdr>
            <w:top w:val="none" w:sz="0" w:space="0" w:color="auto"/>
            <w:left w:val="none" w:sz="0" w:space="0" w:color="auto"/>
            <w:bottom w:val="none" w:sz="0" w:space="0" w:color="auto"/>
            <w:right w:val="none" w:sz="0" w:space="0" w:color="auto"/>
          </w:divBdr>
        </w:div>
        <w:div w:id="1241139230">
          <w:marLeft w:val="480"/>
          <w:marRight w:val="0"/>
          <w:marTop w:val="0"/>
          <w:marBottom w:val="0"/>
          <w:divBdr>
            <w:top w:val="none" w:sz="0" w:space="0" w:color="auto"/>
            <w:left w:val="none" w:sz="0" w:space="0" w:color="auto"/>
            <w:bottom w:val="none" w:sz="0" w:space="0" w:color="auto"/>
            <w:right w:val="none" w:sz="0" w:space="0" w:color="auto"/>
          </w:divBdr>
        </w:div>
        <w:div w:id="106387782">
          <w:marLeft w:val="480"/>
          <w:marRight w:val="0"/>
          <w:marTop w:val="0"/>
          <w:marBottom w:val="0"/>
          <w:divBdr>
            <w:top w:val="none" w:sz="0" w:space="0" w:color="auto"/>
            <w:left w:val="none" w:sz="0" w:space="0" w:color="auto"/>
            <w:bottom w:val="none" w:sz="0" w:space="0" w:color="auto"/>
            <w:right w:val="none" w:sz="0" w:space="0" w:color="auto"/>
          </w:divBdr>
        </w:div>
      </w:divsChild>
    </w:div>
    <w:div w:id="796529215">
      <w:bodyDiv w:val="1"/>
      <w:marLeft w:val="0"/>
      <w:marRight w:val="0"/>
      <w:marTop w:val="0"/>
      <w:marBottom w:val="0"/>
      <w:divBdr>
        <w:top w:val="none" w:sz="0" w:space="0" w:color="auto"/>
        <w:left w:val="none" w:sz="0" w:space="0" w:color="auto"/>
        <w:bottom w:val="none" w:sz="0" w:space="0" w:color="auto"/>
        <w:right w:val="none" w:sz="0" w:space="0" w:color="auto"/>
      </w:divBdr>
      <w:divsChild>
        <w:div w:id="1280717356">
          <w:marLeft w:val="480"/>
          <w:marRight w:val="0"/>
          <w:marTop w:val="0"/>
          <w:marBottom w:val="0"/>
          <w:divBdr>
            <w:top w:val="none" w:sz="0" w:space="0" w:color="auto"/>
            <w:left w:val="none" w:sz="0" w:space="0" w:color="auto"/>
            <w:bottom w:val="none" w:sz="0" w:space="0" w:color="auto"/>
            <w:right w:val="none" w:sz="0" w:space="0" w:color="auto"/>
          </w:divBdr>
        </w:div>
        <w:div w:id="1380781682">
          <w:marLeft w:val="480"/>
          <w:marRight w:val="0"/>
          <w:marTop w:val="0"/>
          <w:marBottom w:val="0"/>
          <w:divBdr>
            <w:top w:val="none" w:sz="0" w:space="0" w:color="auto"/>
            <w:left w:val="none" w:sz="0" w:space="0" w:color="auto"/>
            <w:bottom w:val="none" w:sz="0" w:space="0" w:color="auto"/>
            <w:right w:val="none" w:sz="0" w:space="0" w:color="auto"/>
          </w:divBdr>
        </w:div>
        <w:div w:id="566575407">
          <w:marLeft w:val="480"/>
          <w:marRight w:val="0"/>
          <w:marTop w:val="0"/>
          <w:marBottom w:val="0"/>
          <w:divBdr>
            <w:top w:val="none" w:sz="0" w:space="0" w:color="auto"/>
            <w:left w:val="none" w:sz="0" w:space="0" w:color="auto"/>
            <w:bottom w:val="none" w:sz="0" w:space="0" w:color="auto"/>
            <w:right w:val="none" w:sz="0" w:space="0" w:color="auto"/>
          </w:divBdr>
        </w:div>
        <w:div w:id="2066635371">
          <w:marLeft w:val="480"/>
          <w:marRight w:val="0"/>
          <w:marTop w:val="0"/>
          <w:marBottom w:val="0"/>
          <w:divBdr>
            <w:top w:val="none" w:sz="0" w:space="0" w:color="auto"/>
            <w:left w:val="none" w:sz="0" w:space="0" w:color="auto"/>
            <w:bottom w:val="none" w:sz="0" w:space="0" w:color="auto"/>
            <w:right w:val="none" w:sz="0" w:space="0" w:color="auto"/>
          </w:divBdr>
        </w:div>
        <w:div w:id="219679831">
          <w:marLeft w:val="480"/>
          <w:marRight w:val="0"/>
          <w:marTop w:val="0"/>
          <w:marBottom w:val="0"/>
          <w:divBdr>
            <w:top w:val="none" w:sz="0" w:space="0" w:color="auto"/>
            <w:left w:val="none" w:sz="0" w:space="0" w:color="auto"/>
            <w:bottom w:val="none" w:sz="0" w:space="0" w:color="auto"/>
            <w:right w:val="none" w:sz="0" w:space="0" w:color="auto"/>
          </w:divBdr>
        </w:div>
        <w:div w:id="1005982036">
          <w:marLeft w:val="480"/>
          <w:marRight w:val="0"/>
          <w:marTop w:val="0"/>
          <w:marBottom w:val="0"/>
          <w:divBdr>
            <w:top w:val="none" w:sz="0" w:space="0" w:color="auto"/>
            <w:left w:val="none" w:sz="0" w:space="0" w:color="auto"/>
            <w:bottom w:val="none" w:sz="0" w:space="0" w:color="auto"/>
            <w:right w:val="none" w:sz="0" w:space="0" w:color="auto"/>
          </w:divBdr>
        </w:div>
        <w:div w:id="1337884428">
          <w:marLeft w:val="480"/>
          <w:marRight w:val="0"/>
          <w:marTop w:val="0"/>
          <w:marBottom w:val="0"/>
          <w:divBdr>
            <w:top w:val="none" w:sz="0" w:space="0" w:color="auto"/>
            <w:left w:val="none" w:sz="0" w:space="0" w:color="auto"/>
            <w:bottom w:val="none" w:sz="0" w:space="0" w:color="auto"/>
            <w:right w:val="none" w:sz="0" w:space="0" w:color="auto"/>
          </w:divBdr>
        </w:div>
        <w:div w:id="776945827">
          <w:marLeft w:val="480"/>
          <w:marRight w:val="0"/>
          <w:marTop w:val="0"/>
          <w:marBottom w:val="0"/>
          <w:divBdr>
            <w:top w:val="none" w:sz="0" w:space="0" w:color="auto"/>
            <w:left w:val="none" w:sz="0" w:space="0" w:color="auto"/>
            <w:bottom w:val="none" w:sz="0" w:space="0" w:color="auto"/>
            <w:right w:val="none" w:sz="0" w:space="0" w:color="auto"/>
          </w:divBdr>
        </w:div>
        <w:div w:id="1951814716">
          <w:marLeft w:val="480"/>
          <w:marRight w:val="0"/>
          <w:marTop w:val="0"/>
          <w:marBottom w:val="0"/>
          <w:divBdr>
            <w:top w:val="none" w:sz="0" w:space="0" w:color="auto"/>
            <w:left w:val="none" w:sz="0" w:space="0" w:color="auto"/>
            <w:bottom w:val="none" w:sz="0" w:space="0" w:color="auto"/>
            <w:right w:val="none" w:sz="0" w:space="0" w:color="auto"/>
          </w:divBdr>
        </w:div>
        <w:div w:id="519323691">
          <w:marLeft w:val="480"/>
          <w:marRight w:val="0"/>
          <w:marTop w:val="0"/>
          <w:marBottom w:val="0"/>
          <w:divBdr>
            <w:top w:val="none" w:sz="0" w:space="0" w:color="auto"/>
            <w:left w:val="none" w:sz="0" w:space="0" w:color="auto"/>
            <w:bottom w:val="none" w:sz="0" w:space="0" w:color="auto"/>
            <w:right w:val="none" w:sz="0" w:space="0" w:color="auto"/>
          </w:divBdr>
        </w:div>
        <w:div w:id="1422096288">
          <w:marLeft w:val="480"/>
          <w:marRight w:val="0"/>
          <w:marTop w:val="0"/>
          <w:marBottom w:val="0"/>
          <w:divBdr>
            <w:top w:val="none" w:sz="0" w:space="0" w:color="auto"/>
            <w:left w:val="none" w:sz="0" w:space="0" w:color="auto"/>
            <w:bottom w:val="none" w:sz="0" w:space="0" w:color="auto"/>
            <w:right w:val="none" w:sz="0" w:space="0" w:color="auto"/>
          </w:divBdr>
        </w:div>
        <w:div w:id="683363543">
          <w:marLeft w:val="480"/>
          <w:marRight w:val="0"/>
          <w:marTop w:val="0"/>
          <w:marBottom w:val="0"/>
          <w:divBdr>
            <w:top w:val="none" w:sz="0" w:space="0" w:color="auto"/>
            <w:left w:val="none" w:sz="0" w:space="0" w:color="auto"/>
            <w:bottom w:val="none" w:sz="0" w:space="0" w:color="auto"/>
            <w:right w:val="none" w:sz="0" w:space="0" w:color="auto"/>
          </w:divBdr>
        </w:div>
        <w:div w:id="325473301">
          <w:marLeft w:val="480"/>
          <w:marRight w:val="0"/>
          <w:marTop w:val="0"/>
          <w:marBottom w:val="0"/>
          <w:divBdr>
            <w:top w:val="none" w:sz="0" w:space="0" w:color="auto"/>
            <w:left w:val="none" w:sz="0" w:space="0" w:color="auto"/>
            <w:bottom w:val="none" w:sz="0" w:space="0" w:color="auto"/>
            <w:right w:val="none" w:sz="0" w:space="0" w:color="auto"/>
          </w:divBdr>
        </w:div>
        <w:div w:id="1113597935">
          <w:marLeft w:val="480"/>
          <w:marRight w:val="0"/>
          <w:marTop w:val="0"/>
          <w:marBottom w:val="0"/>
          <w:divBdr>
            <w:top w:val="none" w:sz="0" w:space="0" w:color="auto"/>
            <w:left w:val="none" w:sz="0" w:space="0" w:color="auto"/>
            <w:bottom w:val="none" w:sz="0" w:space="0" w:color="auto"/>
            <w:right w:val="none" w:sz="0" w:space="0" w:color="auto"/>
          </w:divBdr>
        </w:div>
        <w:div w:id="854272379">
          <w:marLeft w:val="480"/>
          <w:marRight w:val="0"/>
          <w:marTop w:val="0"/>
          <w:marBottom w:val="0"/>
          <w:divBdr>
            <w:top w:val="none" w:sz="0" w:space="0" w:color="auto"/>
            <w:left w:val="none" w:sz="0" w:space="0" w:color="auto"/>
            <w:bottom w:val="none" w:sz="0" w:space="0" w:color="auto"/>
            <w:right w:val="none" w:sz="0" w:space="0" w:color="auto"/>
          </w:divBdr>
        </w:div>
        <w:div w:id="1893076427">
          <w:marLeft w:val="480"/>
          <w:marRight w:val="0"/>
          <w:marTop w:val="0"/>
          <w:marBottom w:val="0"/>
          <w:divBdr>
            <w:top w:val="none" w:sz="0" w:space="0" w:color="auto"/>
            <w:left w:val="none" w:sz="0" w:space="0" w:color="auto"/>
            <w:bottom w:val="none" w:sz="0" w:space="0" w:color="auto"/>
            <w:right w:val="none" w:sz="0" w:space="0" w:color="auto"/>
          </w:divBdr>
        </w:div>
        <w:div w:id="217983886">
          <w:marLeft w:val="480"/>
          <w:marRight w:val="0"/>
          <w:marTop w:val="0"/>
          <w:marBottom w:val="0"/>
          <w:divBdr>
            <w:top w:val="none" w:sz="0" w:space="0" w:color="auto"/>
            <w:left w:val="none" w:sz="0" w:space="0" w:color="auto"/>
            <w:bottom w:val="none" w:sz="0" w:space="0" w:color="auto"/>
            <w:right w:val="none" w:sz="0" w:space="0" w:color="auto"/>
          </w:divBdr>
        </w:div>
        <w:div w:id="1327786379">
          <w:marLeft w:val="480"/>
          <w:marRight w:val="0"/>
          <w:marTop w:val="0"/>
          <w:marBottom w:val="0"/>
          <w:divBdr>
            <w:top w:val="none" w:sz="0" w:space="0" w:color="auto"/>
            <w:left w:val="none" w:sz="0" w:space="0" w:color="auto"/>
            <w:bottom w:val="none" w:sz="0" w:space="0" w:color="auto"/>
            <w:right w:val="none" w:sz="0" w:space="0" w:color="auto"/>
          </w:divBdr>
        </w:div>
        <w:div w:id="1837647922">
          <w:marLeft w:val="480"/>
          <w:marRight w:val="0"/>
          <w:marTop w:val="0"/>
          <w:marBottom w:val="0"/>
          <w:divBdr>
            <w:top w:val="none" w:sz="0" w:space="0" w:color="auto"/>
            <w:left w:val="none" w:sz="0" w:space="0" w:color="auto"/>
            <w:bottom w:val="none" w:sz="0" w:space="0" w:color="auto"/>
            <w:right w:val="none" w:sz="0" w:space="0" w:color="auto"/>
          </w:divBdr>
        </w:div>
        <w:div w:id="588732138">
          <w:marLeft w:val="480"/>
          <w:marRight w:val="0"/>
          <w:marTop w:val="0"/>
          <w:marBottom w:val="0"/>
          <w:divBdr>
            <w:top w:val="none" w:sz="0" w:space="0" w:color="auto"/>
            <w:left w:val="none" w:sz="0" w:space="0" w:color="auto"/>
            <w:bottom w:val="none" w:sz="0" w:space="0" w:color="auto"/>
            <w:right w:val="none" w:sz="0" w:space="0" w:color="auto"/>
          </w:divBdr>
        </w:div>
        <w:div w:id="1065374202">
          <w:marLeft w:val="480"/>
          <w:marRight w:val="0"/>
          <w:marTop w:val="0"/>
          <w:marBottom w:val="0"/>
          <w:divBdr>
            <w:top w:val="none" w:sz="0" w:space="0" w:color="auto"/>
            <w:left w:val="none" w:sz="0" w:space="0" w:color="auto"/>
            <w:bottom w:val="none" w:sz="0" w:space="0" w:color="auto"/>
            <w:right w:val="none" w:sz="0" w:space="0" w:color="auto"/>
          </w:divBdr>
        </w:div>
        <w:div w:id="278217810">
          <w:marLeft w:val="480"/>
          <w:marRight w:val="0"/>
          <w:marTop w:val="0"/>
          <w:marBottom w:val="0"/>
          <w:divBdr>
            <w:top w:val="none" w:sz="0" w:space="0" w:color="auto"/>
            <w:left w:val="none" w:sz="0" w:space="0" w:color="auto"/>
            <w:bottom w:val="none" w:sz="0" w:space="0" w:color="auto"/>
            <w:right w:val="none" w:sz="0" w:space="0" w:color="auto"/>
          </w:divBdr>
        </w:div>
        <w:div w:id="1654487088">
          <w:marLeft w:val="480"/>
          <w:marRight w:val="0"/>
          <w:marTop w:val="0"/>
          <w:marBottom w:val="0"/>
          <w:divBdr>
            <w:top w:val="none" w:sz="0" w:space="0" w:color="auto"/>
            <w:left w:val="none" w:sz="0" w:space="0" w:color="auto"/>
            <w:bottom w:val="none" w:sz="0" w:space="0" w:color="auto"/>
            <w:right w:val="none" w:sz="0" w:space="0" w:color="auto"/>
          </w:divBdr>
        </w:div>
        <w:div w:id="1767380984">
          <w:marLeft w:val="480"/>
          <w:marRight w:val="0"/>
          <w:marTop w:val="0"/>
          <w:marBottom w:val="0"/>
          <w:divBdr>
            <w:top w:val="none" w:sz="0" w:space="0" w:color="auto"/>
            <w:left w:val="none" w:sz="0" w:space="0" w:color="auto"/>
            <w:bottom w:val="none" w:sz="0" w:space="0" w:color="auto"/>
            <w:right w:val="none" w:sz="0" w:space="0" w:color="auto"/>
          </w:divBdr>
        </w:div>
        <w:div w:id="1790397332">
          <w:marLeft w:val="480"/>
          <w:marRight w:val="0"/>
          <w:marTop w:val="0"/>
          <w:marBottom w:val="0"/>
          <w:divBdr>
            <w:top w:val="none" w:sz="0" w:space="0" w:color="auto"/>
            <w:left w:val="none" w:sz="0" w:space="0" w:color="auto"/>
            <w:bottom w:val="none" w:sz="0" w:space="0" w:color="auto"/>
            <w:right w:val="none" w:sz="0" w:space="0" w:color="auto"/>
          </w:divBdr>
        </w:div>
        <w:div w:id="1177767121">
          <w:marLeft w:val="480"/>
          <w:marRight w:val="0"/>
          <w:marTop w:val="0"/>
          <w:marBottom w:val="0"/>
          <w:divBdr>
            <w:top w:val="none" w:sz="0" w:space="0" w:color="auto"/>
            <w:left w:val="none" w:sz="0" w:space="0" w:color="auto"/>
            <w:bottom w:val="none" w:sz="0" w:space="0" w:color="auto"/>
            <w:right w:val="none" w:sz="0" w:space="0" w:color="auto"/>
          </w:divBdr>
        </w:div>
        <w:div w:id="941761486">
          <w:marLeft w:val="480"/>
          <w:marRight w:val="0"/>
          <w:marTop w:val="0"/>
          <w:marBottom w:val="0"/>
          <w:divBdr>
            <w:top w:val="none" w:sz="0" w:space="0" w:color="auto"/>
            <w:left w:val="none" w:sz="0" w:space="0" w:color="auto"/>
            <w:bottom w:val="none" w:sz="0" w:space="0" w:color="auto"/>
            <w:right w:val="none" w:sz="0" w:space="0" w:color="auto"/>
          </w:divBdr>
        </w:div>
        <w:div w:id="2144958160">
          <w:marLeft w:val="480"/>
          <w:marRight w:val="0"/>
          <w:marTop w:val="0"/>
          <w:marBottom w:val="0"/>
          <w:divBdr>
            <w:top w:val="none" w:sz="0" w:space="0" w:color="auto"/>
            <w:left w:val="none" w:sz="0" w:space="0" w:color="auto"/>
            <w:bottom w:val="none" w:sz="0" w:space="0" w:color="auto"/>
            <w:right w:val="none" w:sz="0" w:space="0" w:color="auto"/>
          </w:divBdr>
        </w:div>
        <w:div w:id="1484615572">
          <w:marLeft w:val="480"/>
          <w:marRight w:val="0"/>
          <w:marTop w:val="0"/>
          <w:marBottom w:val="0"/>
          <w:divBdr>
            <w:top w:val="none" w:sz="0" w:space="0" w:color="auto"/>
            <w:left w:val="none" w:sz="0" w:space="0" w:color="auto"/>
            <w:bottom w:val="none" w:sz="0" w:space="0" w:color="auto"/>
            <w:right w:val="none" w:sz="0" w:space="0" w:color="auto"/>
          </w:divBdr>
        </w:div>
        <w:div w:id="1214074311">
          <w:marLeft w:val="480"/>
          <w:marRight w:val="0"/>
          <w:marTop w:val="0"/>
          <w:marBottom w:val="0"/>
          <w:divBdr>
            <w:top w:val="none" w:sz="0" w:space="0" w:color="auto"/>
            <w:left w:val="none" w:sz="0" w:space="0" w:color="auto"/>
            <w:bottom w:val="none" w:sz="0" w:space="0" w:color="auto"/>
            <w:right w:val="none" w:sz="0" w:space="0" w:color="auto"/>
          </w:divBdr>
        </w:div>
        <w:div w:id="401221998">
          <w:marLeft w:val="480"/>
          <w:marRight w:val="0"/>
          <w:marTop w:val="0"/>
          <w:marBottom w:val="0"/>
          <w:divBdr>
            <w:top w:val="none" w:sz="0" w:space="0" w:color="auto"/>
            <w:left w:val="none" w:sz="0" w:space="0" w:color="auto"/>
            <w:bottom w:val="none" w:sz="0" w:space="0" w:color="auto"/>
            <w:right w:val="none" w:sz="0" w:space="0" w:color="auto"/>
          </w:divBdr>
        </w:div>
        <w:div w:id="983898835">
          <w:marLeft w:val="480"/>
          <w:marRight w:val="0"/>
          <w:marTop w:val="0"/>
          <w:marBottom w:val="0"/>
          <w:divBdr>
            <w:top w:val="none" w:sz="0" w:space="0" w:color="auto"/>
            <w:left w:val="none" w:sz="0" w:space="0" w:color="auto"/>
            <w:bottom w:val="none" w:sz="0" w:space="0" w:color="auto"/>
            <w:right w:val="none" w:sz="0" w:space="0" w:color="auto"/>
          </w:divBdr>
        </w:div>
        <w:div w:id="147064567">
          <w:marLeft w:val="480"/>
          <w:marRight w:val="0"/>
          <w:marTop w:val="0"/>
          <w:marBottom w:val="0"/>
          <w:divBdr>
            <w:top w:val="none" w:sz="0" w:space="0" w:color="auto"/>
            <w:left w:val="none" w:sz="0" w:space="0" w:color="auto"/>
            <w:bottom w:val="none" w:sz="0" w:space="0" w:color="auto"/>
            <w:right w:val="none" w:sz="0" w:space="0" w:color="auto"/>
          </w:divBdr>
        </w:div>
        <w:div w:id="118307288">
          <w:marLeft w:val="480"/>
          <w:marRight w:val="0"/>
          <w:marTop w:val="0"/>
          <w:marBottom w:val="0"/>
          <w:divBdr>
            <w:top w:val="none" w:sz="0" w:space="0" w:color="auto"/>
            <w:left w:val="none" w:sz="0" w:space="0" w:color="auto"/>
            <w:bottom w:val="none" w:sz="0" w:space="0" w:color="auto"/>
            <w:right w:val="none" w:sz="0" w:space="0" w:color="auto"/>
          </w:divBdr>
        </w:div>
        <w:div w:id="1624966276">
          <w:marLeft w:val="480"/>
          <w:marRight w:val="0"/>
          <w:marTop w:val="0"/>
          <w:marBottom w:val="0"/>
          <w:divBdr>
            <w:top w:val="none" w:sz="0" w:space="0" w:color="auto"/>
            <w:left w:val="none" w:sz="0" w:space="0" w:color="auto"/>
            <w:bottom w:val="none" w:sz="0" w:space="0" w:color="auto"/>
            <w:right w:val="none" w:sz="0" w:space="0" w:color="auto"/>
          </w:divBdr>
        </w:div>
        <w:div w:id="1639453269">
          <w:marLeft w:val="480"/>
          <w:marRight w:val="0"/>
          <w:marTop w:val="0"/>
          <w:marBottom w:val="0"/>
          <w:divBdr>
            <w:top w:val="none" w:sz="0" w:space="0" w:color="auto"/>
            <w:left w:val="none" w:sz="0" w:space="0" w:color="auto"/>
            <w:bottom w:val="none" w:sz="0" w:space="0" w:color="auto"/>
            <w:right w:val="none" w:sz="0" w:space="0" w:color="auto"/>
          </w:divBdr>
        </w:div>
        <w:div w:id="1663464172">
          <w:marLeft w:val="480"/>
          <w:marRight w:val="0"/>
          <w:marTop w:val="0"/>
          <w:marBottom w:val="0"/>
          <w:divBdr>
            <w:top w:val="none" w:sz="0" w:space="0" w:color="auto"/>
            <w:left w:val="none" w:sz="0" w:space="0" w:color="auto"/>
            <w:bottom w:val="none" w:sz="0" w:space="0" w:color="auto"/>
            <w:right w:val="none" w:sz="0" w:space="0" w:color="auto"/>
          </w:divBdr>
        </w:div>
        <w:div w:id="1095200896">
          <w:marLeft w:val="480"/>
          <w:marRight w:val="0"/>
          <w:marTop w:val="0"/>
          <w:marBottom w:val="0"/>
          <w:divBdr>
            <w:top w:val="none" w:sz="0" w:space="0" w:color="auto"/>
            <w:left w:val="none" w:sz="0" w:space="0" w:color="auto"/>
            <w:bottom w:val="none" w:sz="0" w:space="0" w:color="auto"/>
            <w:right w:val="none" w:sz="0" w:space="0" w:color="auto"/>
          </w:divBdr>
        </w:div>
        <w:div w:id="1495416513">
          <w:marLeft w:val="480"/>
          <w:marRight w:val="0"/>
          <w:marTop w:val="0"/>
          <w:marBottom w:val="0"/>
          <w:divBdr>
            <w:top w:val="none" w:sz="0" w:space="0" w:color="auto"/>
            <w:left w:val="none" w:sz="0" w:space="0" w:color="auto"/>
            <w:bottom w:val="none" w:sz="0" w:space="0" w:color="auto"/>
            <w:right w:val="none" w:sz="0" w:space="0" w:color="auto"/>
          </w:divBdr>
        </w:div>
        <w:div w:id="1261375677">
          <w:marLeft w:val="480"/>
          <w:marRight w:val="0"/>
          <w:marTop w:val="0"/>
          <w:marBottom w:val="0"/>
          <w:divBdr>
            <w:top w:val="none" w:sz="0" w:space="0" w:color="auto"/>
            <w:left w:val="none" w:sz="0" w:space="0" w:color="auto"/>
            <w:bottom w:val="none" w:sz="0" w:space="0" w:color="auto"/>
            <w:right w:val="none" w:sz="0" w:space="0" w:color="auto"/>
          </w:divBdr>
        </w:div>
        <w:div w:id="2131774892">
          <w:marLeft w:val="480"/>
          <w:marRight w:val="0"/>
          <w:marTop w:val="0"/>
          <w:marBottom w:val="0"/>
          <w:divBdr>
            <w:top w:val="none" w:sz="0" w:space="0" w:color="auto"/>
            <w:left w:val="none" w:sz="0" w:space="0" w:color="auto"/>
            <w:bottom w:val="none" w:sz="0" w:space="0" w:color="auto"/>
            <w:right w:val="none" w:sz="0" w:space="0" w:color="auto"/>
          </w:divBdr>
        </w:div>
        <w:div w:id="1603877552">
          <w:marLeft w:val="480"/>
          <w:marRight w:val="0"/>
          <w:marTop w:val="0"/>
          <w:marBottom w:val="0"/>
          <w:divBdr>
            <w:top w:val="none" w:sz="0" w:space="0" w:color="auto"/>
            <w:left w:val="none" w:sz="0" w:space="0" w:color="auto"/>
            <w:bottom w:val="none" w:sz="0" w:space="0" w:color="auto"/>
            <w:right w:val="none" w:sz="0" w:space="0" w:color="auto"/>
          </w:divBdr>
        </w:div>
        <w:div w:id="691883281">
          <w:marLeft w:val="480"/>
          <w:marRight w:val="0"/>
          <w:marTop w:val="0"/>
          <w:marBottom w:val="0"/>
          <w:divBdr>
            <w:top w:val="none" w:sz="0" w:space="0" w:color="auto"/>
            <w:left w:val="none" w:sz="0" w:space="0" w:color="auto"/>
            <w:bottom w:val="none" w:sz="0" w:space="0" w:color="auto"/>
            <w:right w:val="none" w:sz="0" w:space="0" w:color="auto"/>
          </w:divBdr>
        </w:div>
        <w:div w:id="1705325454">
          <w:marLeft w:val="480"/>
          <w:marRight w:val="0"/>
          <w:marTop w:val="0"/>
          <w:marBottom w:val="0"/>
          <w:divBdr>
            <w:top w:val="none" w:sz="0" w:space="0" w:color="auto"/>
            <w:left w:val="none" w:sz="0" w:space="0" w:color="auto"/>
            <w:bottom w:val="none" w:sz="0" w:space="0" w:color="auto"/>
            <w:right w:val="none" w:sz="0" w:space="0" w:color="auto"/>
          </w:divBdr>
        </w:div>
        <w:div w:id="1486776162">
          <w:marLeft w:val="480"/>
          <w:marRight w:val="0"/>
          <w:marTop w:val="0"/>
          <w:marBottom w:val="0"/>
          <w:divBdr>
            <w:top w:val="none" w:sz="0" w:space="0" w:color="auto"/>
            <w:left w:val="none" w:sz="0" w:space="0" w:color="auto"/>
            <w:bottom w:val="none" w:sz="0" w:space="0" w:color="auto"/>
            <w:right w:val="none" w:sz="0" w:space="0" w:color="auto"/>
          </w:divBdr>
        </w:div>
        <w:div w:id="296029708">
          <w:marLeft w:val="480"/>
          <w:marRight w:val="0"/>
          <w:marTop w:val="0"/>
          <w:marBottom w:val="0"/>
          <w:divBdr>
            <w:top w:val="none" w:sz="0" w:space="0" w:color="auto"/>
            <w:left w:val="none" w:sz="0" w:space="0" w:color="auto"/>
            <w:bottom w:val="none" w:sz="0" w:space="0" w:color="auto"/>
            <w:right w:val="none" w:sz="0" w:space="0" w:color="auto"/>
          </w:divBdr>
        </w:div>
        <w:div w:id="213470362">
          <w:marLeft w:val="480"/>
          <w:marRight w:val="0"/>
          <w:marTop w:val="0"/>
          <w:marBottom w:val="0"/>
          <w:divBdr>
            <w:top w:val="none" w:sz="0" w:space="0" w:color="auto"/>
            <w:left w:val="none" w:sz="0" w:space="0" w:color="auto"/>
            <w:bottom w:val="none" w:sz="0" w:space="0" w:color="auto"/>
            <w:right w:val="none" w:sz="0" w:space="0" w:color="auto"/>
          </w:divBdr>
        </w:div>
        <w:div w:id="494491474">
          <w:marLeft w:val="480"/>
          <w:marRight w:val="0"/>
          <w:marTop w:val="0"/>
          <w:marBottom w:val="0"/>
          <w:divBdr>
            <w:top w:val="none" w:sz="0" w:space="0" w:color="auto"/>
            <w:left w:val="none" w:sz="0" w:space="0" w:color="auto"/>
            <w:bottom w:val="none" w:sz="0" w:space="0" w:color="auto"/>
            <w:right w:val="none" w:sz="0" w:space="0" w:color="auto"/>
          </w:divBdr>
        </w:div>
        <w:div w:id="1843003904">
          <w:marLeft w:val="480"/>
          <w:marRight w:val="0"/>
          <w:marTop w:val="0"/>
          <w:marBottom w:val="0"/>
          <w:divBdr>
            <w:top w:val="none" w:sz="0" w:space="0" w:color="auto"/>
            <w:left w:val="none" w:sz="0" w:space="0" w:color="auto"/>
            <w:bottom w:val="none" w:sz="0" w:space="0" w:color="auto"/>
            <w:right w:val="none" w:sz="0" w:space="0" w:color="auto"/>
          </w:divBdr>
        </w:div>
        <w:div w:id="1982230688">
          <w:marLeft w:val="480"/>
          <w:marRight w:val="0"/>
          <w:marTop w:val="0"/>
          <w:marBottom w:val="0"/>
          <w:divBdr>
            <w:top w:val="none" w:sz="0" w:space="0" w:color="auto"/>
            <w:left w:val="none" w:sz="0" w:space="0" w:color="auto"/>
            <w:bottom w:val="none" w:sz="0" w:space="0" w:color="auto"/>
            <w:right w:val="none" w:sz="0" w:space="0" w:color="auto"/>
          </w:divBdr>
        </w:div>
        <w:div w:id="2068988192">
          <w:marLeft w:val="480"/>
          <w:marRight w:val="0"/>
          <w:marTop w:val="0"/>
          <w:marBottom w:val="0"/>
          <w:divBdr>
            <w:top w:val="none" w:sz="0" w:space="0" w:color="auto"/>
            <w:left w:val="none" w:sz="0" w:space="0" w:color="auto"/>
            <w:bottom w:val="none" w:sz="0" w:space="0" w:color="auto"/>
            <w:right w:val="none" w:sz="0" w:space="0" w:color="auto"/>
          </w:divBdr>
        </w:div>
        <w:div w:id="507138076">
          <w:marLeft w:val="480"/>
          <w:marRight w:val="0"/>
          <w:marTop w:val="0"/>
          <w:marBottom w:val="0"/>
          <w:divBdr>
            <w:top w:val="none" w:sz="0" w:space="0" w:color="auto"/>
            <w:left w:val="none" w:sz="0" w:space="0" w:color="auto"/>
            <w:bottom w:val="none" w:sz="0" w:space="0" w:color="auto"/>
            <w:right w:val="none" w:sz="0" w:space="0" w:color="auto"/>
          </w:divBdr>
        </w:div>
        <w:div w:id="404911322">
          <w:marLeft w:val="480"/>
          <w:marRight w:val="0"/>
          <w:marTop w:val="0"/>
          <w:marBottom w:val="0"/>
          <w:divBdr>
            <w:top w:val="none" w:sz="0" w:space="0" w:color="auto"/>
            <w:left w:val="none" w:sz="0" w:space="0" w:color="auto"/>
            <w:bottom w:val="none" w:sz="0" w:space="0" w:color="auto"/>
            <w:right w:val="none" w:sz="0" w:space="0" w:color="auto"/>
          </w:divBdr>
        </w:div>
        <w:div w:id="789905559">
          <w:marLeft w:val="480"/>
          <w:marRight w:val="0"/>
          <w:marTop w:val="0"/>
          <w:marBottom w:val="0"/>
          <w:divBdr>
            <w:top w:val="none" w:sz="0" w:space="0" w:color="auto"/>
            <w:left w:val="none" w:sz="0" w:space="0" w:color="auto"/>
            <w:bottom w:val="none" w:sz="0" w:space="0" w:color="auto"/>
            <w:right w:val="none" w:sz="0" w:space="0" w:color="auto"/>
          </w:divBdr>
        </w:div>
        <w:div w:id="1509707871">
          <w:marLeft w:val="480"/>
          <w:marRight w:val="0"/>
          <w:marTop w:val="0"/>
          <w:marBottom w:val="0"/>
          <w:divBdr>
            <w:top w:val="none" w:sz="0" w:space="0" w:color="auto"/>
            <w:left w:val="none" w:sz="0" w:space="0" w:color="auto"/>
            <w:bottom w:val="none" w:sz="0" w:space="0" w:color="auto"/>
            <w:right w:val="none" w:sz="0" w:space="0" w:color="auto"/>
          </w:divBdr>
        </w:div>
        <w:div w:id="152336423">
          <w:marLeft w:val="480"/>
          <w:marRight w:val="0"/>
          <w:marTop w:val="0"/>
          <w:marBottom w:val="0"/>
          <w:divBdr>
            <w:top w:val="none" w:sz="0" w:space="0" w:color="auto"/>
            <w:left w:val="none" w:sz="0" w:space="0" w:color="auto"/>
            <w:bottom w:val="none" w:sz="0" w:space="0" w:color="auto"/>
            <w:right w:val="none" w:sz="0" w:space="0" w:color="auto"/>
          </w:divBdr>
        </w:div>
        <w:div w:id="124274371">
          <w:marLeft w:val="480"/>
          <w:marRight w:val="0"/>
          <w:marTop w:val="0"/>
          <w:marBottom w:val="0"/>
          <w:divBdr>
            <w:top w:val="none" w:sz="0" w:space="0" w:color="auto"/>
            <w:left w:val="none" w:sz="0" w:space="0" w:color="auto"/>
            <w:bottom w:val="none" w:sz="0" w:space="0" w:color="auto"/>
            <w:right w:val="none" w:sz="0" w:space="0" w:color="auto"/>
          </w:divBdr>
        </w:div>
        <w:div w:id="758402626">
          <w:marLeft w:val="480"/>
          <w:marRight w:val="0"/>
          <w:marTop w:val="0"/>
          <w:marBottom w:val="0"/>
          <w:divBdr>
            <w:top w:val="none" w:sz="0" w:space="0" w:color="auto"/>
            <w:left w:val="none" w:sz="0" w:space="0" w:color="auto"/>
            <w:bottom w:val="none" w:sz="0" w:space="0" w:color="auto"/>
            <w:right w:val="none" w:sz="0" w:space="0" w:color="auto"/>
          </w:divBdr>
        </w:div>
        <w:div w:id="1800300475">
          <w:marLeft w:val="480"/>
          <w:marRight w:val="0"/>
          <w:marTop w:val="0"/>
          <w:marBottom w:val="0"/>
          <w:divBdr>
            <w:top w:val="none" w:sz="0" w:space="0" w:color="auto"/>
            <w:left w:val="none" w:sz="0" w:space="0" w:color="auto"/>
            <w:bottom w:val="none" w:sz="0" w:space="0" w:color="auto"/>
            <w:right w:val="none" w:sz="0" w:space="0" w:color="auto"/>
          </w:divBdr>
        </w:div>
        <w:div w:id="1356031133">
          <w:marLeft w:val="480"/>
          <w:marRight w:val="0"/>
          <w:marTop w:val="0"/>
          <w:marBottom w:val="0"/>
          <w:divBdr>
            <w:top w:val="none" w:sz="0" w:space="0" w:color="auto"/>
            <w:left w:val="none" w:sz="0" w:space="0" w:color="auto"/>
            <w:bottom w:val="none" w:sz="0" w:space="0" w:color="auto"/>
            <w:right w:val="none" w:sz="0" w:space="0" w:color="auto"/>
          </w:divBdr>
        </w:div>
        <w:div w:id="411003871">
          <w:marLeft w:val="480"/>
          <w:marRight w:val="0"/>
          <w:marTop w:val="0"/>
          <w:marBottom w:val="0"/>
          <w:divBdr>
            <w:top w:val="none" w:sz="0" w:space="0" w:color="auto"/>
            <w:left w:val="none" w:sz="0" w:space="0" w:color="auto"/>
            <w:bottom w:val="none" w:sz="0" w:space="0" w:color="auto"/>
            <w:right w:val="none" w:sz="0" w:space="0" w:color="auto"/>
          </w:divBdr>
        </w:div>
        <w:div w:id="1466046184">
          <w:marLeft w:val="480"/>
          <w:marRight w:val="0"/>
          <w:marTop w:val="0"/>
          <w:marBottom w:val="0"/>
          <w:divBdr>
            <w:top w:val="none" w:sz="0" w:space="0" w:color="auto"/>
            <w:left w:val="none" w:sz="0" w:space="0" w:color="auto"/>
            <w:bottom w:val="none" w:sz="0" w:space="0" w:color="auto"/>
            <w:right w:val="none" w:sz="0" w:space="0" w:color="auto"/>
          </w:divBdr>
        </w:div>
        <w:div w:id="1589775602">
          <w:marLeft w:val="480"/>
          <w:marRight w:val="0"/>
          <w:marTop w:val="0"/>
          <w:marBottom w:val="0"/>
          <w:divBdr>
            <w:top w:val="none" w:sz="0" w:space="0" w:color="auto"/>
            <w:left w:val="none" w:sz="0" w:space="0" w:color="auto"/>
            <w:bottom w:val="none" w:sz="0" w:space="0" w:color="auto"/>
            <w:right w:val="none" w:sz="0" w:space="0" w:color="auto"/>
          </w:divBdr>
        </w:div>
        <w:div w:id="1221863497">
          <w:marLeft w:val="480"/>
          <w:marRight w:val="0"/>
          <w:marTop w:val="0"/>
          <w:marBottom w:val="0"/>
          <w:divBdr>
            <w:top w:val="none" w:sz="0" w:space="0" w:color="auto"/>
            <w:left w:val="none" w:sz="0" w:space="0" w:color="auto"/>
            <w:bottom w:val="none" w:sz="0" w:space="0" w:color="auto"/>
            <w:right w:val="none" w:sz="0" w:space="0" w:color="auto"/>
          </w:divBdr>
        </w:div>
        <w:div w:id="923495951">
          <w:marLeft w:val="480"/>
          <w:marRight w:val="0"/>
          <w:marTop w:val="0"/>
          <w:marBottom w:val="0"/>
          <w:divBdr>
            <w:top w:val="none" w:sz="0" w:space="0" w:color="auto"/>
            <w:left w:val="none" w:sz="0" w:space="0" w:color="auto"/>
            <w:bottom w:val="none" w:sz="0" w:space="0" w:color="auto"/>
            <w:right w:val="none" w:sz="0" w:space="0" w:color="auto"/>
          </w:divBdr>
        </w:div>
        <w:div w:id="873421634">
          <w:marLeft w:val="480"/>
          <w:marRight w:val="0"/>
          <w:marTop w:val="0"/>
          <w:marBottom w:val="0"/>
          <w:divBdr>
            <w:top w:val="none" w:sz="0" w:space="0" w:color="auto"/>
            <w:left w:val="none" w:sz="0" w:space="0" w:color="auto"/>
            <w:bottom w:val="none" w:sz="0" w:space="0" w:color="auto"/>
            <w:right w:val="none" w:sz="0" w:space="0" w:color="auto"/>
          </w:divBdr>
        </w:div>
        <w:div w:id="1252465551">
          <w:marLeft w:val="480"/>
          <w:marRight w:val="0"/>
          <w:marTop w:val="0"/>
          <w:marBottom w:val="0"/>
          <w:divBdr>
            <w:top w:val="none" w:sz="0" w:space="0" w:color="auto"/>
            <w:left w:val="none" w:sz="0" w:space="0" w:color="auto"/>
            <w:bottom w:val="none" w:sz="0" w:space="0" w:color="auto"/>
            <w:right w:val="none" w:sz="0" w:space="0" w:color="auto"/>
          </w:divBdr>
        </w:div>
        <w:div w:id="335815439">
          <w:marLeft w:val="480"/>
          <w:marRight w:val="0"/>
          <w:marTop w:val="0"/>
          <w:marBottom w:val="0"/>
          <w:divBdr>
            <w:top w:val="none" w:sz="0" w:space="0" w:color="auto"/>
            <w:left w:val="none" w:sz="0" w:space="0" w:color="auto"/>
            <w:bottom w:val="none" w:sz="0" w:space="0" w:color="auto"/>
            <w:right w:val="none" w:sz="0" w:space="0" w:color="auto"/>
          </w:divBdr>
        </w:div>
        <w:div w:id="685979969">
          <w:marLeft w:val="480"/>
          <w:marRight w:val="0"/>
          <w:marTop w:val="0"/>
          <w:marBottom w:val="0"/>
          <w:divBdr>
            <w:top w:val="none" w:sz="0" w:space="0" w:color="auto"/>
            <w:left w:val="none" w:sz="0" w:space="0" w:color="auto"/>
            <w:bottom w:val="none" w:sz="0" w:space="0" w:color="auto"/>
            <w:right w:val="none" w:sz="0" w:space="0" w:color="auto"/>
          </w:divBdr>
        </w:div>
        <w:div w:id="1686787010">
          <w:marLeft w:val="480"/>
          <w:marRight w:val="0"/>
          <w:marTop w:val="0"/>
          <w:marBottom w:val="0"/>
          <w:divBdr>
            <w:top w:val="none" w:sz="0" w:space="0" w:color="auto"/>
            <w:left w:val="none" w:sz="0" w:space="0" w:color="auto"/>
            <w:bottom w:val="none" w:sz="0" w:space="0" w:color="auto"/>
            <w:right w:val="none" w:sz="0" w:space="0" w:color="auto"/>
          </w:divBdr>
        </w:div>
        <w:div w:id="2104644503">
          <w:marLeft w:val="480"/>
          <w:marRight w:val="0"/>
          <w:marTop w:val="0"/>
          <w:marBottom w:val="0"/>
          <w:divBdr>
            <w:top w:val="none" w:sz="0" w:space="0" w:color="auto"/>
            <w:left w:val="none" w:sz="0" w:space="0" w:color="auto"/>
            <w:bottom w:val="none" w:sz="0" w:space="0" w:color="auto"/>
            <w:right w:val="none" w:sz="0" w:space="0" w:color="auto"/>
          </w:divBdr>
        </w:div>
        <w:div w:id="93719672">
          <w:marLeft w:val="480"/>
          <w:marRight w:val="0"/>
          <w:marTop w:val="0"/>
          <w:marBottom w:val="0"/>
          <w:divBdr>
            <w:top w:val="none" w:sz="0" w:space="0" w:color="auto"/>
            <w:left w:val="none" w:sz="0" w:space="0" w:color="auto"/>
            <w:bottom w:val="none" w:sz="0" w:space="0" w:color="auto"/>
            <w:right w:val="none" w:sz="0" w:space="0" w:color="auto"/>
          </w:divBdr>
        </w:div>
        <w:div w:id="898907085">
          <w:marLeft w:val="480"/>
          <w:marRight w:val="0"/>
          <w:marTop w:val="0"/>
          <w:marBottom w:val="0"/>
          <w:divBdr>
            <w:top w:val="none" w:sz="0" w:space="0" w:color="auto"/>
            <w:left w:val="none" w:sz="0" w:space="0" w:color="auto"/>
            <w:bottom w:val="none" w:sz="0" w:space="0" w:color="auto"/>
            <w:right w:val="none" w:sz="0" w:space="0" w:color="auto"/>
          </w:divBdr>
        </w:div>
        <w:div w:id="1433013799">
          <w:marLeft w:val="480"/>
          <w:marRight w:val="0"/>
          <w:marTop w:val="0"/>
          <w:marBottom w:val="0"/>
          <w:divBdr>
            <w:top w:val="none" w:sz="0" w:space="0" w:color="auto"/>
            <w:left w:val="none" w:sz="0" w:space="0" w:color="auto"/>
            <w:bottom w:val="none" w:sz="0" w:space="0" w:color="auto"/>
            <w:right w:val="none" w:sz="0" w:space="0" w:color="auto"/>
          </w:divBdr>
        </w:div>
        <w:div w:id="503515436">
          <w:marLeft w:val="480"/>
          <w:marRight w:val="0"/>
          <w:marTop w:val="0"/>
          <w:marBottom w:val="0"/>
          <w:divBdr>
            <w:top w:val="none" w:sz="0" w:space="0" w:color="auto"/>
            <w:left w:val="none" w:sz="0" w:space="0" w:color="auto"/>
            <w:bottom w:val="none" w:sz="0" w:space="0" w:color="auto"/>
            <w:right w:val="none" w:sz="0" w:space="0" w:color="auto"/>
          </w:divBdr>
        </w:div>
        <w:div w:id="670334947">
          <w:marLeft w:val="480"/>
          <w:marRight w:val="0"/>
          <w:marTop w:val="0"/>
          <w:marBottom w:val="0"/>
          <w:divBdr>
            <w:top w:val="none" w:sz="0" w:space="0" w:color="auto"/>
            <w:left w:val="none" w:sz="0" w:space="0" w:color="auto"/>
            <w:bottom w:val="none" w:sz="0" w:space="0" w:color="auto"/>
            <w:right w:val="none" w:sz="0" w:space="0" w:color="auto"/>
          </w:divBdr>
        </w:div>
        <w:div w:id="2122408117">
          <w:marLeft w:val="480"/>
          <w:marRight w:val="0"/>
          <w:marTop w:val="0"/>
          <w:marBottom w:val="0"/>
          <w:divBdr>
            <w:top w:val="none" w:sz="0" w:space="0" w:color="auto"/>
            <w:left w:val="none" w:sz="0" w:space="0" w:color="auto"/>
            <w:bottom w:val="none" w:sz="0" w:space="0" w:color="auto"/>
            <w:right w:val="none" w:sz="0" w:space="0" w:color="auto"/>
          </w:divBdr>
        </w:div>
        <w:div w:id="1260217802">
          <w:marLeft w:val="480"/>
          <w:marRight w:val="0"/>
          <w:marTop w:val="0"/>
          <w:marBottom w:val="0"/>
          <w:divBdr>
            <w:top w:val="none" w:sz="0" w:space="0" w:color="auto"/>
            <w:left w:val="none" w:sz="0" w:space="0" w:color="auto"/>
            <w:bottom w:val="none" w:sz="0" w:space="0" w:color="auto"/>
            <w:right w:val="none" w:sz="0" w:space="0" w:color="auto"/>
          </w:divBdr>
        </w:div>
        <w:div w:id="1610163444">
          <w:marLeft w:val="480"/>
          <w:marRight w:val="0"/>
          <w:marTop w:val="0"/>
          <w:marBottom w:val="0"/>
          <w:divBdr>
            <w:top w:val="none" w:sz="0" w:space="0" w:color="auto"/>
            <w:left w:val="none" w:sz="0" w:space="0" w:color="auto"/>
            <w:bottom w:val="none" w:sz="0" w:space="0" w:color="auto"/>
            <w:right w:val="none" w:sz="0" w:space="0" w:color="auto"/>
          </w:divBdr>
        </w:div>
        <w:div w:id="967903996">
          <w:marLeft w:val="480"/>
          <w:marRight w:val="0"/>
          <w:marTop w:val="0"/>
          <w:marBottom w:val="0"/>
          <w:divBdr>
            <w:top w:val="none" w:sz="0" w:space="0" w:color="auto"/>
            <w:left w:val="none" w:sz="0" w:space="0" w:color="auto"/>
            <w:bottom w:val="none" w:sz="0" w:space="0" w:color="auto"/>
            <w:right w:val="none" w:sz="0" w:space="0" w:color="auto"/>
          </w:divBdr>
        </w:div>
        <w:div w:id="1017392302">
          <w:marLeft w:val="480"/>
          <w:marRight w:val="0"/>
          <w:marTop w:val="0"/>
          <w:marBottom w:val="0"/>
          <w:divBdr>
            <w:top w:val="none" w:sz="0" w:space="0" w:color="auto"/>
            <w:left w:val="none" w:sz="0" w:space="0" w:color="auto"/>
            <w:bottom w:val="none" w:sz="0" w:space="0" w:color="auto"/>
            <w:right w:val="none" w:sz="0" w:space="0" w:color="auto"/>
          </w:divBdr>
        </w:div>
        <w:div w:id="1592931516">
          <w:marLeft w:val="480"/>
          <w:marRight w:val="0"/>
          <w:marTop w:val="0"/>
          <w:marBottom w:val="0"/>
          <w:divBdr>
            <w:top w:val="none" w:sz="0" w:space="0" w:color="auto"/>
            <w:left w:val="none" w:sz="0" w:space="0" w:color="auto"/>
            <w:bottom w:val="none" w:sz="0" w:space="0" w:color="auto"/>
            <w:right w:val="none" w:sz="0" w:space="0" w:color="auto"/>
          </w:divBdr>
        </w:div>
        <w:div w:id="947080853">
          <w:marLeft w:val="480"/>
          <w:marRight w:val="0"/>
          <w:marTop w:val="0"/>
          <w:marBottom w:val="0"/>
          <w:divBdr>
            <w:top w:val="none" w:sz="0" w:space="0" w:color="auto"/>
            <w:left w:val="none" w:sz="0" w:space="0" w:color="auto"/>
            <w:bottom w:val="none" w:sz="0" w:space="0" w:color="auto"/>
            <w:right w:val="none" w:sz="0" w:space="0" w:color="auto"/>
          </w:divBdr>
        </w:div>
        <w:div w:id="335807434">
          <w:marLeft w:val="480"/>
          <w:marRight w:val="0"/>
          <w:marTop w:val="0"/>
          <w:marBottom w:val="0"/>
          <w:divBdr>
            <w:top w:val="none" w:sz="0" w:space="0" w:color="auto"/>
            <w:left w:val="none" w:sz="0" w:space="0" w:color="auto"/>
            <w:bottom w:val="none" w:sz="0" w:space="0" w:color="auto"/>
            <w:right w:val="none" w:sz="0" w:space="0" w:color="auto"/>
          </w:divBdr>
        </w:div>
        <w:div w:id="210653198">
          <w:marLeft w:val="480"/>
          <w:marRight w:val="0"/>
          <w:marTop w:val="0"/>
          <w:marBottom w:val="0"/>
          <w:divBdr>
            <w:top w:val="none" w:sz="0" w:space="0" w:color="auto"/>
            <w:left w:val="none" w:sz="0" w:space="0" w:color="auto"/>
            <w:bottom w:val="none" w:sz="0" w:space="0" w:color="auto"/>
            <w:right w:val="none" w:sz="0" w:space="0" w:color="auto"/>
          </w:divBdr>
        </w:div>
        <w:div w:id="1064570330">
          <w:marLeft w:val="480"/>
          <w:marRight w:val="0"/>
          <w:marTop w:val="0"/>
          <w:marBottom w:val="0"/>
          <w:divBdr>
            <w:top w:val="none" w:sz="0" w:space="0" w:color="auto"/>
            <w:left w:val="none" w:sz="0" w:space="0" w:color="auto"/>
            <w:bottom w:val="none" w:sz="0" w:space="0" w:color="auto"/>
            <w:right w:val="none" w:sz="0" w:space="0" w:color="auto"/>
          </w:divBdr>
        </w:div>
        <w:div w:id="293800708">
          <w:marLeft w:val="480"/>
          <w:marRight w:val="0"/>
          <w:marTop w:val="0"/>
          <w:marBottom w:val="0"/>
          <w:divBdr>
            <w:top w:val="none" w:sz="0" w:space="0" w:color="auto"/>
            <w:left w:val="none" w:sz="0" w:space="0" w:color="auto"/>
            <w:bottom w:val="none" w:sz="0" w:space="0" w:color="auto"/>
            <w:right w:val="none" w:sz="0" w:space="0" w:color="auto"/>
          </w:divBdr>
        </w:div>
        <w:div w:id="284821796">
          <w:marLeft w:val="480"/>
          <w:marRight w:val="0"/>
          <w:marTop w:val="0"/>
          <w:marBottom w:val="0"/>
          <w:divBdr>
            <w:top w:val="none" w:sz="0" w:space="0" w:color="auto"/>
            <w:left w:val="none" w:sz="0" w:space="0" w:color="auto"/>
            <w:bottom w:val="none" w:sz="0" w:space="0" w:color="auto"/>
            <w:right w:val="none" w:sz="0" w:space="0" w:color="auto"/>
          </w:divBdr>
        </w:div>
      </w:divsChild>
    </w:div>
    <w:div w:id="797719375">
      <w:bodyDiv w:val="1"/>
      <w:marLeft w:val="0"/>
      <w:marRight w:val="0"/>
      <w:marTop w:val="0"/>
      <w:marBottom w:val="0"/>
      <w:divBdr>
        <w:top w:val="none" w:sz="0" w:space="0" w:color="auto"/>
        <w:left w:val="none" w:sz="0" w:space="0" w:color="auto"/>
        <w:bottom w:val="none" w:sz="0" w:space="0" w:color="auto"/>
        <w:right w:val="none" w:sz="0" w:space="0" w:color="auto"/>
      </w:divBdr>
    </w:div>
    <w:div w:id="799306861">
      <w:bodyDiv w:val="1"/>
      <w:marLeft w:val="0"/>
      <w:marRight w:val="0"/>
      <w:marTop w:val="0"/>
      <w:marBottom w:val="0"/>
      <w:divBdr>
        <w:top w:val="none" w:sz="0" w:space="0" w:color="auto"/>
        <w:left w:val="none" w:sz="0" w:space="0" w:color="auto"/>
        <w:bottom w:val="none" w:sz="0" w:space="0" w:color="auto"/>
        <w:right w:val="none" w:sz="0" w:space="0" w:color="auto"/>
      </w:divBdr>
    </w:div>
    <w:div w:id="801776135">
      <w:bodyDiv w:val="1"/>
      <w:marLeft w:val="0"/>
      <w:marRight w:val="0"/>
      <w:marTop w:val="0"/>
      <w:marBottom w:val="0"/>
      <w:divBdr>
        <w:top w:val="none" w:sz="0" w:space="0" w:color="auto"/>
        <w:left w:val="none" w:sz="0" w:space="0" w:color="auto"/>
        <w:bottom w:val="none" w:sz="0" w:space="0" w:color="auto"/>
        <w:right w:val="none" w:sz="0" w:space="0" w:color="auto"/>
      </w:divBdr>
      <w:divsChild>
        <w:div w:id="1579634932">
          <w:marLeft w:val="480"/>
          <w:marRight w:val="0"/>
          <w:marTop w:val="0"/>
          <w:marBottom w:val="0"/>
          <w:divBdr>
            <w:top w:val="none" w:sz="0" w:space="0" w:color="auto"/>
            <w:left w:val="none" w:sz="0" w:space="0" w:color="auto"/>
            <w:bottom w:val="none" w:sz="0" w:space="0" w:color="auto"/>
            <w:right w:val="none" w:sz="0" w:space="0" w:color="auto"/>
          </w:divBdr>
        </w:div>
        <w:div w:id="1851407907">
          <w:marLeft w:val="480"/>
          <w:marRight w:val="0"/>
          <w:marTop w:val="0"/>
          <w:marBottom w:val="0"/>
          <w:divBdr>
            <w:top w:val="none" w:sz="0" w:space="0" w:color="auto"/>
            <w:left w:val="none" w:sz="0" w:space="0" w:color="auto"/>
            <w:bottom w:val="none" w:sz="0" w:space="0" w:color="auto"/>
            <w:right w:val="none" w:sz="0" w:space="0" w:color="auto"/>
          </w:divBdr>
        </w:div>
        <w:div w:id="1371027019">
          <w:marLeft w:val="480"/>
          <w:marRight w:val="0"/>
          <w:marTop w:val="0"/>
          <w:marBottom w:val="0"/>
          <w:divBdr>
            <w:top w:val="none" w:sz="0" w:space="0" w:color="auto"/>
            <w:left w:val="none" w:sz="0" w:space="0" w:color="auto"/>
            <w:bottom w:val="none" w:sz="0" w:space="0" w:color="auto"/>
            <w:right w:val="none" w:sz="0" w:space="0" w:color="auto"/>
          </w:divBdr>
        </w:div>
        <w:div w:id="1971007845">
          <w:marLeft w:val="480"/>
          <w:marRight w:val="0"/>
          <w:marTop w:val="0"/>
          <w:marBottom w:val="0"/>
          <w:divBdr>
            <w:top w:val="none" w:sz="0" w:space="0" w:color="auto"/>
            <w:left w:val="none" w:sz="0" w:space="0" w:color="auto"/>
            <w:bottom w:val="none" w:sz="0" w:space="0" w:color="auto"/>
            <w:right w:val="none" w:sz="0" w:space="0" w:color="auto"/>
          </w:divBdr>
        </w:div>
        <w:div w:id="1029720081">
          <w:marLeft w:val="480"/>
          <w:marRight w:val="0"/>
          <w:marTop w:val="0"/>
          <w:marBottom w:val="0"/>
          <w:divBdr>
            <w:top w:val="none" w:sz="0" w:space="0" w:color="auto"/>
            <w:left w:val="none" w:sz="0" w:space="0" w:color="auto"/>
            <w:bottom w:val="none" w:sz="0" w:space="0" w:color="auto"/>
            <w:right w:val="none" w:sz="0" w:space="0" w:color="auto"/>
          </w:divBdr>
        </w:div>
        <w:div w:id="1565138681">
          <w:marLeft w:val="480"/>
          <w:marRight w:val="0"/>
          <w:marTop w:val="0"/>
          <w:marBottom w:val="0"/>
          <w:divBdr>
            <w:top w:val="none" w:sz="0" w:space="0" w:color="auto"/>
            <w:left w:val="none" w:sz="0" w:space="0" w:color="auto"/>
            <w:bottom w:val="none" w:sz="0" w:space="0" w:color="auto"/>
            <w:right w:val="none" w:sz="0" w:space="0" w:color="auto"/>
          </w:divBdr>
        </w:div>
        <w:div w:id="1464232501">
          <w:marLeft w:val="480"/>
          <w:marRight w:val="0"/>
          <w:marTop w:val="0"/>
          <w:marBottom w:val="0"/>
          <w:divBdr>
            <w:top w:val="none" w:sz="0" w:space="0" w:color="auto"/>
            <w:left w:val="none" w:sz="0" w:space="0" w:color="auto"/>
            <w:bottom w:val="none" w:sz="0" w:space="0" w:color="auto"/>
            <w:right w:val="none" w:sz="0" w:space="0" w:color="auto"/>
          </w:divBdr>
        </w:div>
        <w:div w:id="1706951702">
          <w:marLeft w:val="480"/>
          <w:marRight w:val="0"/>
          <w:marTop w:val="0"/>
          <w:marBottom w:val="0"/>
          <w:divBdr>
            <w:top w:val="none" w:sz="0" w:space="0" w:color="auto"/>
            <w:left w:val="none" w:sz="0" w:space="0" w:color="auto"/>
            <w:bottom w:val="none" w:sz="0" w:space="0" w:color="auto"/>
            <w:right w:val="none" w:sz="0" w:space="0" w:color="auto"/>
          </w:divBdr>
        </w:div>
        <w:div w:id="519666700">
          <w:marLeft w:val="480"/>
          <w:marRight w:val="0"/>
          <w:marTop w:val="0"/>
          <w:marBottom w:val="0"/>
          <w:divBdr>
            <w:top w:val="none" w:sz="0" w:space="0" w:color="auto"/>
            <w:left w:val="none" w:sz="0" w:space="0" w:color="auto"/>
            <w:bottom w:val="none" w:sz="0" w:space="0" w:color="auto"/>
            <w:right w:val="none" w:sz="0" w:space="0" w:color="auto"/>
          </w:divBdr>
        </w:div>
        <w:div w:id="1825393137">
          <w:marLeft w:val="480"/>
          <w:marRight w:val="0"/>
          <w:marTop w:val="0"/>
          <w:marBottom w:val="0"/>
          <w:divBdr>
            <w:top w:val="none" w:sz="0" w:space="0" w:color="auto"/>
            <w:left w:val="none" w:sz="0" w:space="0" w:color="auto"/>
            <w:bottom w:val="none" w:sz="0" w:space="0" w:color="auto"/>
            <w:right w:val="none" w:sz="0" w:space="0" w:color="auto"/>
          </w:divBdr>
        </w:div>
        <w:div w:id="946354783">
          <w:marLeft w:val="480"/>
          <w:marRight w:val="0"/>
          <w:marTop w:val="0"/>
          <w:marBottom w:val="0"/>
          <w:divBdr>
            <w:top w:val="none" w:sz="0" w:space="0" w:color="auto"/>
            <w:left w:val="none" w:sz="0" w:space="0" w:color="auto"/>
            <w:bottom w:val="none" w:sz="0" w:space="0" w:color="auto"/>
            <w:right w:val="none" w:sz="0" w:space="0" w:color="auto"/>
          </w:divBdr>
        </w:div>
        <w:div w:id="73166539">
          <w:marLeft w:val="480"/>
          <w:marRight w:val="0"/>
          <w:marTop w:val="0"/>
          <w:marBottom w:val="0"/>
          <w:divBdr>
            <w:top w:val="none" w:sz="0" w:space="0" w:color="auto"/>
            <w:left w:val="none" w:sz="0" w:space="0" w:color="auto"/>
            <w:bottom w:val="none" w:sz="0" w:space="0" w:color="auto"/>
            <w:right w:val="none" w:sz="0" w:space="0" w:color="auto"/>
          </w:divBdr>
        </w:div>
        <w:div w:id="1084106858">
          <w:marLeft w:val="480"/>
          <w:marRight w:val="0"/>
          <w:marTop w:val="0"/>
          <w:marBottom w:val="0"/>
          <w:divBdr>
            <w:top w:val="none" w:sz="0" w:space="0" w:color="auto"/>
            <w:left w:val="none" w:sz="0" w:space="0" w:color="auto"/>
            <w:bottom w:val="none" w:sz="0" w:space="0" w:color="auto"/>
            <w:right w:val="none" w:sz="0" w:space="0" w:color="auto"/>
          </w:divBdr>
        </w:div>
        <w:div w:id="631055300">
          <w:marLeft w:val="480"/>
          <w:marRight w:val="0"/>
          <w:marTop w:val="0"/>
          <w:marBottom w:val="0"/>
          <w:divBdr>
            <w:top w:val="none" w:sz="0" w:space="0" w:color="auto"/>
            <w:left w:val="none" w:sz="0" w:space="0" w:color="auto"/>
            <w:bottom w:val="none" w:sz="0" w:space="0" w:color="auto"/>
            <w:right w:val="none" w:sz="0" w:space="0" w:color="auto"/>
          </w:divBdr>
        </w:div>
        <w:div w:id="325206149">
          <w:marLeft w:val="480"/>
          <w:marRight w:val="0"/>
          <w:marTop w:val="0"/>
          <w:marBottom w:val="0"/>
          <w:divBdr>
            <w:top w:val="none" w:sz="0" w:space="0" w:color="auto"/>
            <w:left w:val="none" w:sz="0" w:space="0" w:color="auto"/>
            <w:bottom w:val="none" w:sz="0" w:space="0" w:color="auto"/>
            <w:right w:val="none" w:sz="0" w:space="0" w:color="auto"/>
          </w:divBdr>
        </w:div>
        <w:div w:id="1827503887">
          <w:marLeft w:val="480"/>
          <w:marRight w:val="0"/>
          <w:marTop w:val="0"/>
          <w:marBottom w:val="0"/>
          <w:divBdr>
            <w:top w:val="none" w:sz="0" w:space="0" w:color="auto"/>
            <w:left w:val="none" w:sz="0" w:space="0" w:color="auto"/>
            <w:bottom w:val="none" w:sz="0" w:space="0" w:color="auto"/>
            <w:right w:val="none" w:sz="0" w:space="0" w:color="auto"/>
          </w:divBdr>
        </w:div>
        <w:div w:id="675545231">
          <w:marLeft w:val="480"/>
          <w:marRight w:val="0"/>
          <w:marTop w:val="0"/>
          <w:marBottom w:val="0"/>
          <w:divBdr>
            <w:top w:val="none" w:sz="0" w:space="0" w:color="auto"/>
            <w:left w:val="none" w:sz="0" w:space="0" w:color="auto"/>
            <w:bottom w:val="none" w:sz="0" w:space="0" w:color="auto"/>
            <w:right w:val="none" w:sz="0" w:space="0" w:color="auto"/>
          </w:divBdr>
        </w:div>
        <w:div w:id="1515609965">
          <w:marLeft w:val="480"/>
          <w:marRight w:val="0"/>
          <w:marTop w:val="0"/>
          <w:marBottom w:val="0"/>
          <w:divBdr>
            <w:top w:val="none" w:sz="0" w:space="0" w:color="auto"/>
            <w:left w:val="none" w:sz="0" w:space="0" w:color="auto"/>
            <w:bottom w:val="none" w:sz="0" w:space="0" w:color="auto"/>
            <w:right w:val="none" w:sz="0" w:space="0" w:color="auto"/>
          </w:divBdr>
        </w:div>
        <w:div w:id="437141926">
          <w:marLeft w:val="480"/>
          <w:marRight w:val="0"/>
          <w:marTop w:val="0"/>
          <w:marBottom w:val="0"/>
          <w:divBdr>
            <w:top w:val="none" w:sz="0" w:space="0" w:color="auto"/>
            <w:left w:val="none" w:sz="0" w:space="0" w:color="auto"/>
            <w:bottom w:val="none" w:sz="0" w:space="0" w:color="auto"/>
            <w:right w:val="none" w:sz="0" w:space="0" w:color="auto"/>
          </w:divBdr>
        </w:div>
        <w:div w:id="1734817944">
          <w:marLeft w:val="480"/>
          <w:marRight w:val="0"/>
          <w:marTop w:val="0"/>
          <w:marBottom w:val="0"/>
          <w:divBdr>
            <w:top w:val="none" w:sz="0" w:space="0" w:color="auto"/>
            <w:left w:val="none" w:sz="0" w:space="0" w:color="auto"/>
            <w:bottom w:val="none" w:sz="0" w:space="0" w:color="auto"/>
            <w:right w:val="none" w:sz="0" w:space="0" w:color="auto"/>
          </w:divBdr>
        </w:div>
        <w:div w:id="693195449">
          <w:marLeft w:val="480"/>
          <w:marRight w:val="0"/>
          <w:marTop w:val="0"/>
          <w:marBottom w:val="0"/>
          <w:divBdr>
            <w:top w:val="none" w:sz="0" w:space="0" w:color="auto"/>
            <w:left w:val="none" w:sz="0" w:space="0" w:color="auto"/>
            <w:bottom w:val="none" w:sz="0" w:space="0" w:color="auto"/>
            <w:right w:val="none" w:sz="0" w:space="0" w:color="auto"/>
          </w:divBdr>
        </w:div>
        <w:div w:id="43064923">
          <w:marLeft w:val="480"/>
          <w:marRight w:val="0"/>
          <w:marTop w:val="0"/>
          <w:marBottom w:val="0"/>
          <w:divBdr>
            <w:top w:val="none" w:sz="0" w:space="0" w:color="auto"/>
            <w:left w:val="none" w:sz="0" w:space="0" w:color="auto"/>
            <w:bottom w:val="none" w:sz="0" w:space="0" w:color="auto"/>
            <w:right w:val="none" w:sz="0" w:space="0" w:color="auto"/>
          </w:divBdr>
        </w:div>
        <w:div w:id="1935237779">
          <w:marLeft w:val="480"/>
          <w:marRight w:val="0"/>
          <w:marTop w:val="0"/>
          <w:marBottom w:val="0"/>
          <w:divBdr>
            <w:top w:val="none" w:sz="0" w:space="0" w:color="auto"/>
            <w:left w:val="none" w:sz="0" w:space="0" w:color="auto"/>
            <w:bottom w:val="none" w:sz="0" w:space="0" w:color="auto"/>
            <w:right w:val="none" w:sz="0" w:space="0" w:color="auto"/>
          </w:divBdr>
        </w:div>
        <w:div w:id="1888372649">
          <w:marLeft w:val="480"/>
          <w:marRight w:val="0"/>
          <w:marTop w:val="0"/>
          <w:marBottom w:val="0"/>
          <w:divBdr>
            <w:top w:val="none" w:sz="0" w:space="0" w:color="auto"/>
            <w:left w:val="none" w:sz="0" w:space="0" w:color="auto"/>
            <w:bottom w:val="none" w:sz="0" w:space="0" w:color="auto"/>
            <w:right w:val="none" w:sz="0" w:space="0" w:color="auto"/>
          </w:divBdr>
        </w:div>
        <w:div w:id="1482773194">
          <w:marLeft w:val="480"/>
          <w:marRight w:val="0"/>
          <w:marTop w:val="0"/>
          <w:marBottom w:val="0"/>
          <w:divBdr>
            <w:top w:val="none" w:sz="0" w:space="0" w:color="auto"/>
            <w:left w:val="none" w:sz="0" w:space="0" w:color="auto"/>
            <w:bottom w:val="none" w:sz="0" w:space="0" w:color="auto"/>
            <w:right w:val="none" w:sz="0" w:space="0" w:color="auto"/>
          </w:divBdr>
        </w:div>
        <w:div w:id="397095053">
          <w:marLeft w:val="480"/>
          <w:marRight w:val="0"/>
          <w:marTop w:val="0"/>
          <w:marBottom w:val="0"/>
          <w:divBdr>
            <w:top w:val="none" w:sz="0" w:space="0" w:color="auto"/>
            <w:left w:val="none" w:sz="0" w:space="0" w:color="auto"/>
            <w:bottom w:val="none" w:sz="0" w:space="0" w:color="auto"/>
            <w:right w:val="none" w:sz="0" w:space="0" w:color="auto"/>
          </w:divBdr>
        </w:div>
        <w:div w:id="1503931909">
          <w:marLeft w:val="480"/>
          <w:marRight w:val="0"/>
          <w:marTop w:val="0"/>
          <w:marBottom w:val="0"/>
          <w:divBdr>
            <w:top w:val="none" w:sz="0" w:space="0" w:color="auto"/>
            <w:left w:val="none" w:sz="0" w:space="0" w:color="auto"/>
            <w:bottom w:val="none" w:sz="0" w:space="0" w:color="auto"/>
            <w:right w:val="none" w:sz="0" w:space="0" w:color="auto"/>
          </w:divBdr>
        </w:div>
        <w:div w:id="1232815059">
          <w:marLeft w:val="480"/>
          <w:marRight w:val="0"/>
          <w:marTop w:val="0"/>
          <w:marBottom w:val="0"/>
          <w:divBdr>
            <w:top w:val="none" w:sz="0" w:space="0" w:color="auto"/>
            <w:left w:val="none" w:sz="0" w:space="0" w:color="auto"/>
            <w:bottom w:val="none" w:sz="0" w:space="0" w:color="auto"/>
            <w:right w:val="none" w:sz="0" w:space="0" w:color="auto"/>
          </w:divBdr>
        </w:div>
        <w:div w:id="772288048">
          <w:marLeft w:val="480"/>
          <w:marRight w:val="0"/>
          <w:marTop w:val="0"/>
          <w:marBottom w:val="0"/>
          <w:divBdr>
            <w:top w:val="none" w:sz="0" w:space="0" w:color="auto"/>
            <w:left w:val="none" w:sz="0" w:space="0" w:color="auto"/>
            <w:bottom w:val="none" w:sz="0" w:space="0" w:color="auto"/>
            <w:right w:val="none" w:sz="0" w:space="0" w:color="auto"/>
          </w:divBdr>
        </w:div>
        <w:div w:id="2105418609">
          <w:marLeft w:val="480"/>
          <w:marRight w:val="0"/>
          <w:marTop w:val="0"/>
          <w:marBottom w:val="0"/>
          <w:divBdr>
            <w:top w:val="none" w:sz="0" w:space="0" w:color="auto"/>
            <w:left w:val="none" w:sz="0" w:space="0" w:color="auto"/>
            <w:bottom w:val="none" w:sz="0" w:space="0" w:color="auto"/>
            <w:right w:val="none" w:sz="0" w:space="0" w:color="auto"/>
          </w:divBdr>
        </w:div>
        <w:div w:id="209079282">
          <w:marLeft w:val="480"/>
          <w:marRight w:val="0"/>
          <w:marTop w:val="0"/>
          <w:marBottom w:val="0"/>
          <w:divBdr>
            <w:top w:val="none" w:sz="0" w:space="0" w:color="auto"/>
            <w:left w:val="none" w:sz="0" w:space="0" w:color="auto"/>
            <w:bottom w:val="none" w:sz="0" w:space="0" w:color="auto"/>
            <w:right w:val="none" w:sz="0" w:space="0" w:color="auto"/>
          </w:divBdr>
        </w:div>
        <w:div w:id="623774509">
          <w:marLeft w:val="480"/>
          <w:marRight w:val="0"/>
          <w:marTop w:val="0"/>
          <w:marBottom w:val="0"/>
          <w:divBdr>
            <w:top w:val="none" w:sz="0" w:space="0" w:color="auto"/>
            <w:left w:val="none" w:sz="0" w:space="0" w:color="auto"/>
            <w:bottom w:val="none" w:sz="0" w:space="0" w:color="auto"/>
            <w:right w:val="none" w:sz="0" w:space="0" w:color="auto"/>
          </w:divBdr>
        </w:div>
        <w:div w:id="833029096">
          <w:marLeft w:val="480"/>
          <w:marRight w:val="0"/>
          <w:marTop w:val="0"/>
          <w:marBottom w:val="0"/>
          <w:divBdr>
            <w:top w:val="none" w:sz="0" w:space="0" w:color="auto"/>
            <w:left w:val="none" w:sz="0" w:space="0" w:color="auto"/>
            <w:bottom w:val="none" w:sz="0" w:space="0" w:color="auto"/>
            <w:right w:val="none" w:sz="0" w:space="0" w:color="auto"/>
          </w:divBdr>
        </w:div>
        <w:div w:id="1770538204">
          <w:marLeft w:val="480"/>
          <w:marRight w:val="0"/>
          <w:marTop w:val="0"/>
          <w:marBottom w:val="0"/>
          <w:divBdr>
            <w:top w:val="none" w:sz="0" w:space="0" w:color="auto"/>
            <w:left w:val="none" w:sz="0" w:space="0" w:color="auto"/>
            <w:bottom w:val="none" w:sz="0" w:space="0" w:color="auto"/>
            <w:right w:val="none" w:sz="0" w:space="0" w:color="auto"/>
          </w:divBdr>
        </w:div>
        <w:div w:id="1986352186">
          <w:marLeft w:val="480"/>
          <w:marRight w:val="0"/>
          <w:marTop w:val="0"/>
          <w:marBottom w:val="0"/>
          <w:divBdr>
            <w:top w:val="none" w:sz="0" w:space="0" w:color="auto"/>
            <w:left w:val="none" w:sz="0" w:space="0" w:color="auto"/>
            <w:bottom w:val="none" w:sz="0" w:space="0" w:color="auto"/>
            <w:right w:val="none" w:sz="0" w:space="0" w:color="auto"/>
          </w:divBdr>
        </w:div>
        <w:div w:id="1216770359">
          <w:marLeft w:val="480"/>
          <w:marRight w:val="0"/>
          <w:marTop w:val="0"/>
          <w:marBottom w:val="0"/>
          <w:divBdr>
            <w:top w:val="none" w:sz="0" w:space="0" w:color="auto"/>
            <w:left w:val="none" w:sz="0" w:space="0" w:color="auto"/>
            <w:bottom w:val="none" w:sz="0" w:space="0" w:color="auto"/>
            <w:right w:val="none" w:sz="0" w:space="0" w:color="auto"/>
          </w:divBdr>
        </w:div>
        <w:div w:id="1035619769">
          <w:marLeft w:val="480"/>
          <w:marRight w:val="0"/>
          <w:marTop w:val="0"/>
          <w:marBottom w:val="0"/>
          <w:divBdr>
            <w:top w:val="none" w:sz="0" w:space="0" w:color="auto"/>
            <w:left w:val="none" w:sz="0" w:space="0" w:color="auto"/>
            <w:bottom w:val="none" w:sz="0" w:space="0" w:color="auto"/>
            <w:right w:val="none" w:sz="0" w:space="0" w:color="auto"/>
          </w:divBdr>
        </w:div>
        <w:div w:id="1820151291">
          <w:marLeft w:val="480"/>
          <w:marRight w:val="0"/>
          <w:marTop w:val="0"/>
          <w:marBottom w:val="0"/>
          <w:divBdr>
            <w:top w:val="none" w:sz="0" w:space="0" w:color="auto"/>
            <w:left w:val="none" w:sz="0" w:space="0" w:color="auto"/>
            <w:bottom w:val="none" w:sz="0" w:space="0" w:color="auto"/>
            <w:right w:val="none" w:sz="0" w:space="0" w:color="auto"/>
          </w:divBdr>
        </w:div>
        <w:div w:id="259222174">
          <w:marLeft w:val="480"/>
          <w:marRight w:val="0"/>
          <w:marTop w:val="0"/>
          <w:marBottom w:val="0"/>
          <w:divBdr>
            <w:top w:val="none" w:sz="0" w:space="0" w:color="auto"/>
            <w:left w:val="none" w:sz="0" w:space="0" w:color="auto"/>
            <w:bottom w:val="none" w:sz="0" w:space="0" w:color="auto"/>
            <w:right w:val="none" w:sz="0" w:space="0" w:color="auto"/>
          </w:divBdr>
        </w:div>
        <w:div w:id="1097169427">
          <w:marLeft w:val="480"/>
          <w:marRight w:val="0"/>
          <w:marTop w:val="0"/>
          <w:marBottom w:val="0"/>
          <w:divBdr>
            <w:top w:val="none" w:sz="0" w:space="0" w:color="auto"/>
            <w:left w:val="none" w:sz="0" w:space="0" w:color="auto"/>
            <w:bottom w:val="none" w:sz="0" w:space="0" w:color="auto"/>
            <w:right w:val="none" w:sz="0" w:space="0" w:color="auto"/>
          </w:divBdr>
        </w:div>
        <w:div w:id="876553560">
          <w:marLeft w:val="480"/>
          <w:marRight w:val="0"/>
          <w:marTop w:val="0"/>
          <w:marBottom w:val="0"/>
          <w:divBdr>
            <w:top w:val="none" w:sz="0" w:space="0" w:color="auto"/>
            <w:left w:val="none" w:sz="0" w:space="0" w:color="auto"/>
            <w:bottom w:val="none" w:sz="0" w:space="0" w:color="auto"/>
            <w:right w:val="none" w:sz="0" w:space="0" w:color="auto"/>
          </w:divBdr>
        </w:div>
        <w:div w:id="1484270728">
          <w:marLeft w:val="480"/>
          <w:marRight w:val="0"/>
          <w:marTop w:val="0"/>
          <w:marBottom w:val="0"/>
          <w:divBdr>
            <w:top w:val="none" w:sz="0" w:space="0" w:color="auto"/>
            <w:left w:val="none" w:sz="0" w:space="0" w:color="auto"/>
            <w:bottom w:val="none" w:sz="0" w:space="0" w:color="auto"/>
            <w:right w:val="none" w:sz="0" w:space="0" w:color="auto"/>
          </w:divBdr>
        </w:div>
        <w:div w:id="2082635569">
          <w:marLeft w:val="480"/>
          <w:marRight w:val="0"/>
          <w:marTop w:val="0"/>
          <w:marBottom w:val="0"/>
          <w:divBdr>
            <w:top w:val="none" w:sz="0" w:space="0" w:color="auto"/>
            <w:left w:val="none" w:sz="0" w:space="0" w:color="auto"/>
            <w:bottom w:val="none" w:sz="0" w:space="0" w:color="auto"/>
            <w:right w:val="none" w:sz="0" w:space="0" w:color="auto"/>
          </w:divBdr>
        </w:div>
        <w:div w:id="1509321853">
          <w:marLeft w:val="480"/>
          <w:marRight w:val="0"/>
          <w:marTop w:val="0"/>
          <w:marBottom w:val="0"/>
          <w:divBdr>
            <w:top w:val="none" w:sz="0" w:space="0" w:color="auto"/>
            <w:left w:val="none" w:sz="0" w:space="0" w:color="auto"/>
            <w:bottom w:val="none" w:sz="0" w:space="0" w:color="auto"/>
            <w:right w:val="none" w:sz="0" w:space="0" w:color="auto"/>
          </w:divBdr>
        </w:div>
        <w:div w:id="745880223">
          <w:marLeft w:val="480"/>
          <w:marRight w:val="0"/>
          <w:marTop w:val="0"/>
          <w:marBottom w:val="0"/>
          <w:divBdr>
            <w:top w:val="none" w:sz="0" w:space="0" w:color="auto"/>
            <w:left w:val="none" w:sz="0" w:space="0" w:color="auto"/>
            <w:bottom w:val="none" w:sz="0" w:space="0" w:color="auto"/>
            <w:right w:val="none" w:sz="0" w:space="0" w:color="auto"/>
          </w:divBdr>
        </w:div>
        <w:div w:id="1773165111">
          <w:marLeft w:val="480"/>
          <w:marRight w:val="0"/>
          <w:marTop w:val="0"/>
          <w:marBottom w:val="0"/>
          <w:divBdr>
            <w:top w:val="none" w:sz="0" w:space="0" w:color="auto"/>
            <w:left w:val="none" w:sz="0" w:space="0" w:color="auto"/>
            <w:bottom w:val="none" w:sz="0" w:space="0" w:color="auto"/>
            <w:right w:val="none" w:sz="0" w:space="0" w:color="auto"/>
          </w:divBdr>
        </w:div>
        <w:div w:id="604077159">
          <w:marLeft w:val="480"/>
          <w:marRight w:val="0"/>
          <w:marTop w:val="0"/>
          <w:marBottom w:val="0"/>
          <w:divBdr>
            <w:top w:val="none" w:sz="0" w:space="0" w:color="auto"/>
            <w:left w:val="none" w:sz="0" w:space="0" w:color="auto"/>
            <w:bottom w:val="none" w:sz="0" w:space="0" w:color="auto"/>
            <w:right w:val="none" w:sz="0" w:space="0" w:color="auto"/>
          </w:divBdr>
        </w:div>
        <w:div w:id="1972244122">
          <w:marLeft w:val="480"/>
          <w:marRight w:val="0"/>
          <w:marTop w:val="0"/>
          <w:marBottom w:val="0"/>
          <w:divBdr>
            <w:top w:val="none" w:sz="0" w:space="0" w:color="auto"/>
            <w:left w:val="none" w:sz="0" w:space="0" w:color="auto"/>
            <w:bottom w:val="none" w:sz="0" w:space="0" w:color="auto"/>
            <w:right w:val="none" w:sz="0" w:space="0" w:color="auto"/>
          </w:divBdr>
        </w:div>
        <w:div w:id="1454711118">
          <w:marLeft w:val="480"/>
          <w:marRight w:val="0"/>
          <w:marTop w:val="0"/>
          <w:marBottom w:val="0"/>
          <w:divBdr>
            <w:top w:val="none" w:sz="0" w:space="0" w:color="auto"/>
            <w:left w:val="none" w:sz="0" w:space="0" w:color="auto"/>
            <w:bottom w:val="none" w:sz="0" w:space="0" w:color="auto"/>
            <w:right w:val="none" w:sz="0" w:space="0" w:color="auto"/>
          </w:divBdr>
        </w:div>
        <w:div w:id="453332327">
          <w:marLeft w:val="480"/>
          <w:marRight w:val="0"/>
          <w:marTop w:val="0"/>
          <w:marBottom w:val="0"/>
          <w:divBdr>
            <w:top w:val="none" w:sz="0" w:space="0" w:color="auto"/>
            <w:left w:val="none" w:sz="0" w:space="0" w:color="auto"/>
            <w:bottom w:val="none" w:sz="0" w:space="0" w:color="auto"/>
            <w:right w:val="none" w:sz="0" w:space="0" w:color="auto"/>
          </w:divBdr>
        </w:div>
        <w:div w:id="24254676">
          <w:marLeft w:val="480"/>
          <w:marRight w:val="0"/>
          <w:marTop w:val="0"/>
          <w:marBottom w:val="0"/>
          <w:divBdr>
            <w:top w:val="none" w:sz="0" w:space="0" w:color="auto"/>
            <w:left w:val="none" w:sz="0" w:space="0" w:color="auto"/>
            <w:bottom w:val="none" w:sz="0" w:space="0" w:color="auto"/>
            <w:right w:val="none" w:sz="0" w:space="0" w:color="auto"/>
          </w:divBdr>
        </w:div>
        <w:div w:id="97066738">
          <w:marLeft w:val="480"/>
          <w:marRight w:val="0"/>
          <w:marTop w:val="0"/>
          <w:marBottom w:val="0"/>
          <w:divBdr>
            <w:top w:val="none" w:sz="0" w:space="0" w:color="auto"/>
            <w:left w:val="none" w:sz="0" w:space="0" w:color="auto"/>
            <w:bottom w:val="none" w:sz="0" w:space="0" w:color="auto"/>
            <w:right w:val="none" w:sz="0" w:space="0" w:color="auto"/>
          </w:divBdr>
        </w:div>
        <w:div w:id="1568031976">
          <w:marLeft w:val="480"/>
          <w:marRight w:val="0"/>
          <w:marTop w:val="0"/>
          <w:marBottom w:val="0"/>
          <w:divBdr>
            <w:top w:val="none" w:sz="0" w:space="0" w:color="auto"/>
            <w:left w:val="none" w:sz="0" w:space="0" w:color="auto"/>
            <w:bottom w:val="none" w:sz="0" w:space="0" w:color="auto"/>
            <w:right w:val="none" w:sz="0" w:space="0" w:color="auto"/>
          </w:divBdr>
        </w:div>
        <w:div w:id="93326615">
          <w:marLeft w:val="480"/>
          <w:marRight w:val="0"/>
          <w:marTop w:val="0"/>
          <w:marBottom w:val="0"/>
          <w:divBdr>
            <w:top w:val="none" w:sz="0" w:space="0" w:color="auto"/>
            <w:left w:val="none" w:sz="0" w:space="0" w:color="auto"/>
            <w:bottom w:val="none" w:sz="0" w:space="0" w:color="auto"/>
            <w:right w:val="none" w:sz="0" w:space="0" w:color="auto"/>
          </w:divBdr>
        </w:div>
        <w:div w:id="1611356594">
          <w:marLeft w:val="480"/>
          <w:marRight w:val="0"/>
          <w:marTop w:val="0"/>
          <w:marBottom w:val="0"/>
          <w:divBdr>
            <w:top w:val="none" w:sz="0" w:space="0" w:color="auto"/>
            <w:left w:val="none" w:sz="0" w:space="0" w:color="auto"/>
            <w:bottom w:val="none" w:sz="0" w:space="0" w:color="auto"/>
            <w:right w:val="none" w:sz="0" w:space="0" w:color="auto"/>
          </w:divBdr>
        </w:div>
        <w:div w:id="1101802921">
          <w:marLeft w:val="480"/>
          <w:marRight w:val="0"/>
          <w:marTop w:val="0"/>
          <w:marBottom w:val="0"/>
          <w:divBdr>
            <w:top w:val="none" w:sz="0" w:space="0" w:color="auto"/>
            <w:left w:val="none" w:sz="0" w:space="0" w:color="auto"/>
            <w:bottom w:val="none" w:sz="0" w:space="0" w:color="auto"/>
            <w:right w:val="none" w:sz="0" w:space="0" w:color="auto"/>
          </w:divBdr>
        </w:div>
        <w:div w:id="670110232">
          <w:marLeft w:val="480"/>
          <w:marRight w:val="0"/>
          <w:marTop w:val="0"/>
          <w:marBottom w:val="0"/>
          <w:divBdr>
            <w:top w:val="none" w:sz="0" w:space="0" w:color="auto"/>
            <w:left w:val="none" w:sz="0" w:space="0" w:color="auto"/>
            <w:bottom w:val="none" w:sz="0" w:space="0" w:color="auto"/>
            <w:right w:val="none" w:sz="0" w:space="0" w:color="auto"/>
          </w:divBdr>
        </w:div>
        <w:div w:id="375811393">
          <w:marLeft w:val="480"/>
          <w:marRight w:val="0"/>
          <w:marTop w:val="0"/>
          <w:marBottom w:val="0"/>
          <w:divBdr>
            <w:top w:val="none" w:sz="0" w:space="0" w:color="auto"/>
            <w:left w:val="none" w:sz="0" w:space="0" w:color="auto"/>
            <w:bottom w:val="none" w:sz="0" w:space="0" w:color="auto"/>
            <w:right w:val="none" w:sz="0" w:space="0" w:color="auto"/>
          </w:divBdr>
        </w:div>
        <w:div w:id="1929578311">
          <w:marLeft w:val="480"/>
          <w:marRight w:val="0"/>
          <w:marTop w:val="0"/>
          <w:marBottom w:val="0"/>
          <w:divBdr>
            <w:top w:val="none" w:sz="0" w:space="0" w:color="auto"/>
            <w:left w:val="none" w:sz="0" w:space="0" w:color="auto"/>
            <w:bottom w:val="none" w:sz="0" w:space="0" w:color="auto"/>
            <w:right w:val="none" w:sz="0" w:space="0" w:color="auto"/>
          </w:divBdr>
        </w:div>
        <w:div w:id="864514200">
          <w:marLeft w:val="480"/>
          <w:marRight w:val="0"/>
          <w:marTop w:val="0"/>
          <w:marBottom w:val="0"/>
          <w:divBdr>
            <w:top w:val="none" w:sz="0" w:space="0" w:color="auto"/>
            <w:left w:val="none" w:sz="0" w:space="0" w:color="auto"/>
            <w:bottom w:val="none" w:sz="0" w:space="0" w:color="auto"/>
            <w:right w:val="none" w:sz="0" w:space="0" w:color="auto"/>
          </w:divBdr>
        </w:div>
        <w:div w:id="510265291">
          <w:marLeft w:val="480"/>
          <w:marRight w:val="0"/>
          <w:marTop w:val="0"/>
          <w:marBottom w:val="0"/>
          <w:divBdr>
            <w:top w:val="none" w:sz="0" w:space="0" w:color="auto"/>
            <w:left w:val="none" w:sz="0" w:space="0" w:color="auto"/>
            <w:bottom w:val="none" w:sz="0" w:space="0" w:color="auto"/>
            <w:right w:val="none" w:sz="0" w:space="0" w:color="auto"/>
          </w:divBdr>
        </w:div>
        <w:div w:id="855534457">
          <w:marLeft w:val="480"/>
          <w:marRight w:val="0"/>
          <w:marTop w:val="0"/>
          <w:marBottom w:val="0"/>
          <w:divBdr>
            <w:top w:val="none" w:sz="0" w:space="0" w:color="auto"/>
            <w:left w:val="none" w:sz="0" w:space="0" w:color="auto"/>
            <w:bottom w:val="none" w:sz="0" w:space="0" w:color="auto"/>
            <w:right w:val="none" w:sz="0" w:space="0" w:color="auto"/>
          </w:divBdr>
        </w:div>
        <w:div w:id="1395006134">
          <w:marLeft w:val="480"/>
          <w:marRight w:val="0"/>
          <w:marTop w:val="0"/>
          <w:marBottom w:val="0"/>
          <w:divBdr>
            <w:top w:val="none" w:sz="0" w:space="0" w:color="auto"/>
            <w:left w:val="none" w:sz="0" w:space="0" w:color="auto"/>
            <w:bottom w:val="none" w:sz="0" w:space="0" w:color="auto"/>
            <w:right w:val="none" w:sz="0" w:space="0" w:color="auto"/>
          </w:divBdr>
        </w:div>
        <w:div w:id="1995598374">
          <w:marLeft w:val="480"/>
          <w:marRight w:val="0"/>
          <w:marTop w:val="0"/>
          <w:marBottom w:val="0"/>
          <w:divBdr>
            <w:top w:val="none" w:sz="0" w:space="0" w:color="auto"/>
            <w:left w:val="none" w:sz="0" w:space="0" w:color="auto"/>
            <w:bottom w:val="none" w:sz="0" w:space="0" w:color="auto"/>
            <w:right w:val="none" w:sz="0" w:space="0" w:color="auto"/>
          </w:divBdr>
        </w:div>
        <w:div w:id="580214946">
          <w:marLeft w:val="480"/>
          <w:marRight w:val="0"/>
          <w:marTop w:val="0"/>
          <w:marBottom w:val="0"/>
          <w:divBdr>
            <w:top w:val="none" w:sz="0" w:space="0" w:color="auto"/>
            <w:left w:val="none" w:sz="0" w:space="0" w:color="auto"/>
            <w:bottom w:val="none" w:sz="0" w:space="0" w:color="auto"/>
            <w:right w:val="none" w:sz="0" w:space="0" w:color="auto"/>
          </w:divBdr>
        </w:div>
        <w:div w:id="1719551974">
          <w:marLeft w:val="480"/>
          <w:marRight w:val="0"/>
          <w:marTop w:val="0"/>
          <w:marBottom w:val="0"/>
          <w:divBdr>
            <w:top w:val="none" w:sz="0" w:space="0" w:color="auto"/>
            <w:left w:val="none" w:sz="0" w:space="0" w:color="auto"/>
            <w:bottom w:val="none" w:sz="0" w:space="0" w:color="auto"/>
            <w:right w:val="none" w:sz="0" w:space="0" w:color="auto"/>
          </w:divBdr>
        </w:div>
        <w:div w:id="764620031">
          <w:marLeft w:val="480"/>
          <w:marRight w:val="0"/>
          <w:marTop w:val="0"/>
          <w:marBottom w:val="0"/>
          <w:divBdr>
            <w:top w:val="none" w:sz="0" w:space="0" w:color="auto"/>
            <w:left w:val="none" w:sz="0" w:space="0" w:color="auto"/>
            <w:bottom w:val="none" w:sz="0" w:space="0" w:color="auto"/>
            <w:right w:val="none" w:sz="0" w:space="0" w:color="auto"/>
          </w:divBdr>
        </w:div>
        <w:div w:id="427584376">
          <w:marLeft w:val="480"/>
          <w:marRight w:val="0"/>
          <w:marTop w:val="0"/>
          <w:marBottom w:val="0"/>
          <w:divBdr>
            <w:top w:val="none" w:sz="0" w:space="0" w:color="auto"/>
            <w:left w:val="none" w:sz="0" w:space="0" w:color="auto"/>
            <w:bottom w:val="none" w:sz="0" w:space="0" w:color="auto"/>
            <w:right w:val="none" w:sz="0" w:space="0" w:color="auto"/>
          </w:divBdr>
        </w:div>
        <w:div w:id="13923620">
          <w:marLeft w:val="480"/>
          <w:marRight w:val="0"/>
          <w:marTop w:val="0"/>
          <w:marBottom w:val="0"/>
          <w:divBdr>
            <w:top w:val="none" w:sz="0" w:space="0" w:color="auto"/>
            <w:left w:val="none" w:sz="0" w:space="0" w:color="auto"/>
            <w:bottom w:val="none" w:sz="0" w:space="0" w:color="auto"/>
            <w:right w:val="none" w:sz="0" w:space="0" w:color="auto"/>
          </w:divBdr>
        </w:div>
        <w:div w:id="95295337">
          <w:marLeft w:val="480"/>
          <w:marRight w:val="0"/>
          <w:marTop w:val="0"/>
          <w:marBottom w:val="0"/>
          <w:divBdr>
            <w:top w:val="none" w:sz="0" w:space="0" w:color="auto"/>
            <w:left w:val="none" w:sz="0" w:space="0" w:color="auto"/>
            <w:bottom w:val="none" w:sz="0" w:space="0" w:color="auto"/>
            <w:right w:val="none" w:sz="0" w:space="0" w:color="auto"/>
          </w:divBdr>
        </w:div>
        <w:div w:id="1950157760">
          <w:marLeft w:val="480"/>
          <w:marRight w:val="0"/>
          <w:marTop w:val="0"/>
          <w:marBottom w:val="0"/>
          <w:divBdr>
            <w:top w:val="none" w:sz="0" w:space="0" w:color="auto"/>
            <w:left w:val="none" w:sz="0" w:space="0" w:color="auto"/>
            <w:bottom w:val="none" w:sz="0" w:space="0" w:color="auto"/>
            <w:right w:val="none" w:sz="0" w:space="0" w:color="auto"/>
          </w:divBdr>
        </w:div>
        <w:div w:id="230041118">
          <w:marLeft w:val="480"/>
          <w:marRight w:val="0"/>
          <w:marTop w:val="0"/>
          <w:marBottom w:val="0"/>
          <w:divBdr>
            <w:top w:val="none" w:sz="0" w:space="0" w:color="auto"/>
            <w:left w:val="none" w:sz="0" w:space="0" w:color="auto"/>
            <w:bottom w:val="none" w:sz="0" w:space="0" w:color="auto"/>
            <w:right w:val="none" w:sz="0" w:space="0" w:color="auto"/>
          </w:divBdr>
        </w:div>
        <w:div w:id="550114097">
          <w:marLeft w:val="480"/>
          <w:marRight w:val="0"/>
          <w:marTop w:val="0"/>
          <w:marBottom w:val="0"/>
          <w:divBdr>
            <w:top w:val="none" w:sz="0" w:space="0" w:color="auto"/>
            <w:left w:val="none" w:sz="0" w:space="0" w:color="auto"/>
            <w:bottom w:val="none" w:sz="0" w:space="0" w:color="auto"/>
            <w:right w:val="none" w:sz="0" w:space="0" w:color="auto"/>
          </w:divBdr>
        </w:div>
        <w:div w:id="1330791007">
          <w:marLeft w:val="480"/>
          <w:marRight w:val="0"/>
          <w:marTop w:val="0"/>
          <w:marBottom w:val="0"/>
          <w:divBdr>
            <w:top w:val="none" w:sz="0" w:space="0" w:color="auto"/>
            <w:left w:val="none" w:sz="0" w:space="0" w:color="auto"/>
            <w:bottom w:val="none" w:sz="0" w:space="0" w:color="auto"/>
            <w:right w:val="none" w:sz="0" w:space="0" w:color="auto"/>
          </w:divBdr>
        </w:div>
        <w:div w:id="767191677">
          <w:marLeft w:val="480"/>
          <w:marRight w:val="0"/>
          <w:marTop w:val="0"/>
          <w:marBottom w:val="0"/>
          <w:divBdr>
            <w:top w:val="none" w:sz="0" w:space="0" w:color="auto"/>
            <w:left w:val="none" w:sz="0" w:space="0" w:color="auto"/>
            <w:bottom w:val="none" w:sz="0" w:space="0" w:color="auto"/>
            <w:right w:val="none" w:sz="0" w:space="0" w:color="auto"/>
          </w:divBdr>
        </w:div>
        <w:div w:id="1813597587">
          <w:marLeft w:val="480"/>
          <w:marRight w:val="0"/>
          <w:marTop w:val="0"/>
          <w:marBottom w:val="0"/>
          <w:divBdr>
            <w:top w:val="none" w:sz="0" w:space="0" w:color="auto"/>
            <w:left w:val="none" w:sz="0" w:space="0" w:color="auto"/>
            <w:bottom w:val="none" w:sz="0" w:space="0" w:color="auto"/>
            <w:right w:val="none" w:sz="0" w:space="0" w:color="auto"/>
          </w:divBdr>
        </w:div>
        <w:div w:id="1865165683">
          <w:marLeft w:val="480"/>
          <w:marRight w:val="0"/>
          <w:marTop w:val="0"/>
          <w:marBottom w:val="0"/>
          <w:divBdr>
            <w:top w:val="none" w:sz="0" w:space="0" w:color="auto"/>
            <w:left w:val="none" w:sz="0" w:space="0" w:color="auto"/>
            <w:bottom w:val="none" w:sz="0" w:space="0" w:color="auto"/>
            <w:right w:val="none" w:sz="0" w:space="0" w:color="auto"/>
          </w:divBdr>
        </w:div>
        <w:div w:id="1833793146">
          <w:marLeft w:val="480"/>
          <w:marRight w:val="0"/>
          <w:marTop w:val="0"/>
          <w:marBottom w:val="0"/>
          <w:divBdr>
            <w:top w:val="none" w:sz="0" w:space="0" w:color="auto"/>
            <w:left w:val="none" w:sz="0" w:space="0" w:color="auto"/>
            <w:bottom w:val="none" w:sz="0" w:space="0" w:color="auto"/>
            <w:right w:val="none" w:sz="0" w:space="0" w:color="auto"/>
          </w:divBdr>
        </w:div>
        <w:div w:id="614755961">
          <w:marLeft w:val="480"/>
          <w:marRight w:val="0"/>
          <w:marTop w:val="0"/>
          <w:marBottom w:val="0"/>
          <w:divBdr>
            <w:top w:val="none" w:sz="0" w:space="0" w:color="auto"/>
            <w:left w:val="none" w:sz="0" w:space="0" w:color="auto"/>
            <w:bottom w:val="none" w:sz="0" w:space="0" w:color="auto"/>
            <w:right w:val="none" w:sz="0" w:space="0" w:color="auto"/>
          </w:divBdr>
        </w:div>
        <w:div w:id="1757942234">
          <w:marLeft w:val="480"/>
          <w:marRight w:val="0"/>
          <w:marTop w:val="0"/>
          <w:marBottom w:val="0"/>
          <w:divBdr>
            <w:top w:val="none" w:sz="0" w:space="0" w:color="auto"/>
            <w:left w:val="none" w:sz="0" w:space="0" w:color="auto"/>
            <w:bottom w:val="none" w:sz="0" w:space="0" w:color="auto"/>
            <w:right w:val="none" w:sz="0" w:space="0" w:color="auto"/>
          </w:divBdr>
        </w:div>
        <w:div w:id="1070884794">
          <w:marLeft w:val="480"/>
          <w:marRight w:val="0"/>
          <w:marTop w:val="0"/>
          <w:marBottom w:val="0"/>
          <w:divBdr>
            <w:top w:val="none" w:sz="0" w:space="0" w:color="auto"/>
            <w:left w:val="none" w:sz="0" w:space="0" w:color="auto"/>
            <w:bottom w:val="none" w:sz="0" w:space="0" w:color="auto"/>
            <w:right w:val="none" w:sz="0" w:space="0" w:color="auto"/>
          </w:divBdr>
        </w:div>
        <w:div w:id="61219120">
          <w:marLeft w:val="480"/>
          <w:marRight w:val="0"/>
          <w:marTop w:val="0"/>
          <w:marBottom w:val="0"/>
          <w:divBdr>
            <w:top w:val="none" w:sz="0" w:space="0" w:color="auto"/>
            <w:left w:val="none" w:sz="0" w:space="0" w:color="auto"/>
            <w:bottom w:val="none" w:sz="0" w:space="0" w:color="auto"/>
            <w:right w:val="none" w:sz="0" w:space="0" w:color="auto"/>
          </w:divBdr>
        </w:div>
        <w:div w:id="1112825064">
          <w:marLeft w:val="480"/>
          <w:marRight w:val="0"/>
          <w:marTop w:val="0"/>
          <w:marBottom w:val="0"/>
          <w:divBdr>
            <w:top w:val="none" w:sz="0" w:space="0" w:color="auto"/>
            <w:left w:val="none" w:sz="0" w:space="0" w:color="auto"/>
            <w:bottom w:val="none" w:sz="0" w:space="0" w:color="auto"/>
            <w:right w:val="none" w:sz="0" w:space="0" w:color="auto"/>
          </w:divBdr>
        </w:div>
        <w:div w:id="30427639">
          <w:marLeft w:val="480"/>
          <w:marRight w:val="0"/>
          <w:marTop w:val="0"/>
          <w:marBottom w:val="0"/>
          <w:divBdr>
            <w:top w:val="none" w:sz="0" w:space="0" w:color="auto"/>
            <w:left w:val="none" w:sz="0" w:space="0" w:color="auto"/>
            <w:bottom w:val="none" w:sz="0" w:space="0" w:color="auto"/>
            <w:right w:val="none" w:sz="0" w:space="0" w:color="auto"/>
          </w:divBdr>
        </w:div>
        <w:div w:id="1323849676">
          <w:marLeft w:val="480"/>
          <w:marRight w:val="0"/>
          <w:marTop w:val="0"/>
          <w:marBottom w:val="0"/>
          <w:divBdr>
            <w:top w:val="none" w:sz="0" w:space="0" w:color="auto"/>
            <w:left w:val="none" w:sz="0" w:space="0" w:color="auto"/>
            <w:bottom w:val="none" w:sz="0" w:space="0" w:color="auto"/>
            <w:right w:val="none" w:sz="0" w:space="0" w:color="auto"/>
          </w:divBdr>
        </w:div>
        <w:div w:id="2753956">
          <w:marLeft w:val="480"/>
          <w:marRight w:val="0"/>
          <w:marTop w:val="0"/>
          <w:marBottom w:val="0"/>
          <w:divBdr>
            <w:top w:val="none" w:sz="0" w:space="0" w:color="auto"/>
            <w:left w:val="none" w:sz="0" w:space="0" w:color="auto"/>
            <w:bottom w:val="none" w:sz="0" w:space="0" w:color="auto"/>
            <w:right w:val="none" w:sz="0" w:space="0" w:color="auto"/>
          </w:divBdr>
        </w:div>
        <w:div w:id="960578552">
          <w:marLeft w:val="480"/>
          <w:marRight w:val="0"/>
          <w:marTop w:val="0"/>
          <w:marBottom w:val="0"/>
          <w:divBdr>
            <w:top w:val="none" w:sz="0" w:space="0" w:color="auto"/>
            <w:left w:val="none" w:sz="0" w:space="0" w:color="auto"/>
            <w:bottom w:val="none" w:sz="0" w:space="0" w:color="auto"/>
            <w:right w:val="none" w:sz="0" w:space="0" w:color="auto"/>
          </w:divBdr>
        </w:div>
        <w:div w:id="612322925">
          <w:marLeft w:val="480"/>
          <w:marRight w:val="0"/>
          <w:marTop w:val="0"/>
          <w:marBottom w:val="0"/>
          <w:divBdr>
            <w:top w:val="none" w:sz="0" w:space="0" w:color="auto"/>
            <w:left w:val="none" w:sz="0" w:space="0" w:color="auto"/>
            <w:bottom w:val="none" w:sz="0" w:space="0" w:color="auto"/>
            <w:right w:val="none" w:sz="0" w:space="0" w:color="auto"/>
          </w:divBdr>
        </w:div>
      </w:divsChild>
    </w:div>
    <w:div w:id="801923021">
      <w:bodyDiv w:val="1"/>
      <w:marLeft w:val="0"/>
      <w:marRight w:val="0"/>
      <w:marTop w:val="0"/>
      <w:marBottom w:val="0"/>
      <w:divBdr>
        <w:top w:val="none" w:sz="0" w:space="0" w:color="auto"/>
        <w:left w:val="none" w:sz="0" w:space="0" w:color="auto"/>
        <w:bottom w:val="none" w:sz="0" w:space="0" w:color="auto"/>
        <w:right w:val="none" w:sz="0" w:space="0" w:color="auto"/>
      </w:divBdr>
    </w:div>
    <w:div w:id="804080879">
      <w:bodyDiv w:val="1"/>
      <w:marLeft w:val="0"/>
      <w:marRight w:val="0"/>
      <w:marTop w:val="0"/>
      <w:marBottom w:val="0"/>
      <w:divBdr>
        <w:top w:val="none" w:sz="0" w:space="0" w:color="auto"/>
        <w:left w:val="none" w:sz="0" w:space="0" w:color="auto"/>
        <w:bottom w:val="none" w:sz="0" w:space="0" w:color="auto"/>
        <w:right w:val="none" w:sz="0" w:space="0" w:color="auto"/>
      </w:divBdr>
    </w:div>
    <w:div w:id="805049322">
      <w:bodyDiv w:val="1"/>
      <w:marLeft w:val="0"/>
      <w:marRight w:val="0"/>
      <w:marTop w:val="0"/>
      <w:marBottom w:val="0"/>
      <w:divBdr>
        <w:top w:val="none" w:sz="0" w:space="0" w:color="auto"/>
        <w:left w:val="none" w:sz="0" w:space="0" w:color="auto"/>
        <w:bottom w:val="none" w:sz="0" w:space="0" w:color="auto"/>
        <w:right w:val="none" w:sz="0" w:space="0" w:color="auto"/>
      </w:divBdr>
    </w:div>
    <w:div w:id="805708958">
      <w:bodyDiv w:val="1"/>
      <w:marLeft w:val="0"/>
      <w:marRight w:val="0"/>
      <w:marTop w:val="0"/>
      <w:marBottom w:val="0"/>
      <w:divBdr>
        <w:top w:val="none" w:sz="0" w:space="0" w:color="auto"/>
        <w:left w:val="none" w:sz="0" w:space="0" w:color="auto"/>
        <w:bottom w:val="none" w:sz="0" w:space="0" w:color="auto"/>
        <w:right w:val="none" w:sz="0" w:space="0" w:color="auto"/>
      </w:divBdr>
    </w:div>
    <w:div w:id="806044441">
      <w:bodyDiv w:val="1"/>
      <w:marLeft w:val="0"/>
      <w:marRight w:val="0"/>
      <w:marTop w:val="0"/>
      <w:marBottom w:val="0"/>
      <w:divBdr>
        <w:top w:val="none" w:sz="0" w:space="0" w:color="auto"/>
        <w:left w:val="none" w:sz="0" w:space="0" w:color="auto"/>
        <w:bottom w:val="none" w:sz="0" w:space="0" w:color="auto"/>
        <w:right w:val="none" w:sz="0" w:space="0" w:color="auto"/>
      </w:divBdr>
      <w:divsChild>
        <w:div w:id="1962808896">
          <w:marLeft w:val="0"/>
          <w:marRight w:val="0"/>
          <w:marTop w:val="0"/>
          <w:marBottom w:val="0"/>
          <w:divBdr>
            <w:top w:val="none" w:sz="0" w:space="0" w:color="auto"/>
            <w:left w:val="none" w:sz="0" w:space="0" w:color="auto"/>
            <w:bottom w:val="none" w:sz="0" w:space="0" w:color="auto"/>
            <w:right w:val="none" w:sz="0" w:space="0" w:color="auto"/>
          </w:divBdr>
        </w:div>
        <w:div w:id="1415275315">
          <w:marLeft w:val="0"/>
          <w:marRight w:val="0"/>
          <w:marTop w:val="0"/>
          <w:marBottom w:val="0"/>
          <w:divBdr>
            <w:top w:val="none" w:sz="0" w:space="0" w:color="auto"/>
            <w:left w:val="none" w:sz="0" w:space="0" w:color="auto"/>
            <w:bottom w:val="none" w:sz="0" w:space="0" w:color="auto"/>
            <w:right w:val="none" w:sz="0" w:space="0" w:color="auto"/>
          </w:divBdr>
        </w:div>
        <w:div w:id="528492824">
          <w:marLeft w:val="0"/>
          <w:marRight w:val="0"/>
          <w:marTop w:val="0"/>
          <w:marBottom w:val="0"/>
          <w:divBdr>
            <w:top w:val="none" w:sz="0" w:space="0" w:color="auto"/>
            <w:left w:val="none" w:sz="0" w:space="0" w:color="auto"/>
            <w:bottom w:val="none" w:sz="0" w:space="0" w:color="auto"/>
            <w:right w:val="none" w:sz="0" w:space="0" w:color="auto"/>
          </w:divBdr>
        </w:div>
        <w:div w:id="699623910">
          <w:marLeft w:val="0"/>
          <w:marRight w:val="0"/>
          <w:marTop w:val="0"/>
          <w:marBottom w:val="0"/>
          <w:divBdr>
            <w:top w:val="none" w:sz="0" w:space="0" w:color="auto"/>
            <w:left w:val="none" w:sz="0" w:space="0" w:color="auto"/>
            <w:bottom w:val="none" w:sz="0" w:space="0" w:color="auto"/>
            <w:right w:val="none" w:sz="0" w:space="0" w:color="auto"/>
          </w:divBdr>
        </w:div>
        <w:div w:id="867330390">
          <w:marLeft w:val="0"/>
          <w:marRight w:val="0"/>
          <w:marTop w:val="0"/>
          <w:marBottom w:val="0"/>
          <w:divBdr>
            <w:top w:val="none" w:sz="0" w:space="0" w:color="auto"/>
            <w:left w:val="none" w:sz="0" w:space="0" w:color="auto"/>
            <w:bottom w:val="none" w:sz="0" w:space="0" w:color="auto"/>
            <w:right w:val="none" w:sz="0" w:space="0" w:color="auto"/>
          </w:divBdr>
        </w:div>
        <w:div w:id="1608074344">
          <w:marLeft w:val="0"/>
          <w:marRight w:val="0"/>
          <w:marTop w:val="0"/>
          <w:marBottom w:val="0"/>
          <w:divBdr>
            <w:top w:val="none" w:sz="0" w:space="0" w:color="auto"/>
            <w:left w:val="none" w:sz="0" w:space="0" w:color="auto"/>
            <w:bottom w:val="none" w:sz="0" w:space="0" w:color="auto"/>
            <w:right w:val="none" w:sz="0" w:space="0" w:color="auto"/>
          </w:divBdr>
        </w:div>
        <w:div w:id="917137405">
          <w:marLeft w:val="0"/>
          <w:marRight w:val="0"/>
          <w:marTop w:val="0"/>
          <w:marBottom w:val="0"/>
          <w:divBdr>
            <w:top w:val="none" w:sz="0" w:space="0" w:color="auto"/>
            <w:left w:val="none" w:sz="0" w:space="0" w:color="auto"/>
            <w:bottom w:val="none" w:sz="0" w:space="0" w:color="auto"/>
            <w:right w:val="none" w:sz="0" w:space="0" w:color="auto"/>
          </w:divBdr>
        </w:div>
        <w:div w:id="1097366987">
          <w:marLeft w:val="0"/>
          <w:marRight w:val="0"/>
          <w:marTop w:val="0"/>
          <w:marBottom w:val="0"/>
          <w:divBdr>
            <w:top w:val="none" w:sz="0" w:space="0" w:color="auto"/>
            <w:left w:val="none" w:sz="0" w:space="0" w:color="auto"/>
            <w:bottom w:val="none" w:sz="0" w:space="0" w:color="auto"/>
            <w:right w:val="none" w:sz="0" w:space="0" w:color="auto"/>
          </w:divBdr>
        </w:div>
        <w:div w:id="1357806131">
          <w:marLeft w:val="0"/>
          <w:marRight w:val="0"/>
          <w:marTop w:val="0"/>
          <w:marBottom w:val="0"/>
          <w:divBdr>
            <w:top w:val="none" w:sz="0" w:space="0" w:color="auto"/>
            <w:left w:val="none" w:sz="0" w:space="0" w:color="auto"/>
            <w:bottom w:val="none" w:sz="0" w:space="0" w:color="auto"/>
            <w:right w:val="none" w:sz="0" w:space="0" w:color="auto"/>
          </w:divBdr>
        </w:div>
        <w:div w:id="1011494190">
          <w:marLeft w:val="0"/>
          <w:marRight w:val="0"/>
          <w:marTop w:val="0"/>
          <w:marBottom w:val="0"/>
          <w:divBdr>
            <w:top w:val="none" w:sz="0" w:space="0" w:color="auto"/>
            <w:left w:val="none" w:sz="0" w:space="0" w:color="auto"/>
            <w:bottom w:val="none" w:sz="0" w:space="0" w:color="auto"/>
            <w:right w:val="none" w:sz="0" w:space="0" w:color="auto"/>
          </w:divBdr>
        </w:div>
        <w:div w:id="1215114872">
          <w:marLeft w:val="0"/>
          <w:marRight w:val="0"/>
          <w:marTop w:val="0"/>
          <w:marBottom w:val="0"/>
          <w:divBdr>
            <w:top w:val="none" w:sz="0" w:space="0" w:color="auto"/>
            <w:left w:val="none" w:sz="0" w:space="0" w:color="auto"/>
            <w:bottom w:val="none" w:sz="0" w:space="0" w:color="auto"/>
            <w:right w:val="none" w:sz="0" w:space="0" w:color="auto"/>
          </w:divBdr>
        </w:div>
        <w:div w:id="687292419">
          <w:marLeft w:val="0"/>
          <w:marRight w:val="0"/>
          <w:marTop w:val="0"/>
          <w:marBottom w:val="0"/>
          <w:divBdr>
            <w:top w:val="none" w:sz="0" w:space="0" w:color="auto"/>
            <w:left w:val="none" w:sz="0" w:space="0" w:color="auto"/>
            <w:bottom w:val="none" w:sz="0" w:space="0" w:color="auto"/>
            <w:right w:val="none" w:sz="0" w:space="0" w:color="auto"/>
          </w:divBdr>
        </w:div>
        <w:div w:id="1228414048">
          <w:marLeft w:val="0"/>
          <w:marRight w:val="0"/>
          <w:marTop w:val="0"/>
          <w:marBottom w:val="0"/>
          <w:divBdr>
            <w:top w:val="none" w:sz="0" w:space="0" w:color="auto"/>
            <w:left w:val="none" w:sz="0" w:space="0" w:color="auto"/>
            <w:bottom w:val="none" w:sz="0" w:space="0" w:color="auto"/>
            <w:right w:val="none" w:sz="0" w:space="0" w:color="auto"/>
          </w:divBdr>
        </w:div>
        <w:div w:id="155339799">
          <w:marLeft w:val="0"/>
          <w:marRight w:val="0"/>
          <w:marTop w:val="0"/>
          <w:marBottom w:val="0"/>
          <w:divBdr>
            <w:top w:val="none" w:sz="0" w:space="0" w:color="auto"/>
            <w:left w:val="none" w:sz="0" w:space="0" w:color="auto"/>
            <w:bottom w:val="none" w:sz="0" w:space="0" w:color="auto"/>
            <w:right w:val="none" w:sz="0" w:space="0" w:color="auto"/>
          </w:divBdr>
        </w:div>
        <w:div w:id="577784559">
          <w:marLeft w:val="0"/>
          <w:marRight w:val="0"/>
          <w:marTop w:val="0"/>
          <w:marBottom w:val="0"/>
          <w:divBdr>
            <w:top w:val="none" w:sz="0" w:space="0" w:color="auto"/>
            <w:left w:val="none" w:sz="0" w:space="0" w:color="auto"/>
            <w:bottom w:val="none" w:sz="0" w:space="0" w:color="auto"/>
            <w:right w:val="none" w:sz="0" w:space="0" w:color="auto"/>
          </w:divBdr>
        </w:div>
        <w:div w:id="520165562">
          <w:marLeft w:val="0"/>
          <w:marRight w:val="0"/>
          <w:marTop w:val="0"/>
          <w:marBottom w:val="0"/>
          <w:divBdr>
            <w:top w:val="none" w:sz="0" w:space="0" w:color="auto"/>
            <w:left w:val="none" w:sz="0" w:space="0" w:color="auto"/>
            <w:bottom w:val="none" w:sz="0" w:space="0" w:color="auto"/>
            <w:right w:val="none" w:sz="0" w:space="0" w:color="auto"/>
          </w:divBdr>
        </w:div>
        <w:div w:id="89159149">
          <w:marLeft w:val="0"/>
          <w:marRight w:val="0"/>
          <w:marTop w:val="0"/>
          <w:marBottom w:val="0"/>
          <w:divBdr>
            <w:top w:val="none" w:sz="0" w:space="0" w:color="auto"/>
            <w:left w:val="none" w:sz="0" w:space="0" w:color="auto"/>
            <w:bottom w:val="none" w:sz="0" w:space="0" w:color="auto"/>
            <w:right w:val="none" w:sz="0" w:space="0" w:color="auto"/>
          </w:divBdr>
        </w:div>
        <w:div w:id="1030422751">
          <w:marLeft w:val="0"/>
          <w:marRight w:val="0"/>
          <w:marTop w:val="0"/>
          <w:marBottom w:val="0"/>
          <w:divBdr>
            <w:top w:val="none" w:sz="0" w:space="0" w:color="auto"/>
            <w:left w:val="none" w:sz="0" w:space="0" w:color="auto"/>
            <w:bottom w:val="none" w:sz="0" w:space="0" w:color="auto"/>
            <w:right w:val="none" w:sz="0" w:space="0" w:color="auto"/>
          </w:divBdr>
        </w:div>
        <w:div w:id="2141651397">
          <w:marLeft w:val="0"/>
          <w:marRight w:val="0"/>
          <w:marTop w:val="0"/>
          <w:marBottom w:val="0"/>
          <w:divBdr>
            <w:top w:val="none" w:sz="0" w:space="0" w:color="auto"/>
            <w:left w:val="none" w:sz="0" w:space="0" w:color="auto"/>
            <w:bottom w:val="none" w:sz="0" w:space="0" w:color="auto"/>
            <w:right w:val="none" w:sz="0" w:space="0" w:color="auto"/>
          </w:divBdr>
        </w:div>
        <w:div w:id="73280848">
          <w:marLeft w:val="0"/>
          <w:marRight w:val="0"/>
          <w:marTop w:val="0"/>
          <w:marBottom w:val="0"/>
          <w:divBdr>
            <w:top w:val="none" w:sz="0" w:space="0" w:color="auto"/>
            <w:left w:val="none" w:sz="0" w:space="0" w:color="auto"/>
            <w:bottom w:val="none" w:sz="0" w:space="0" w:color="auto"/>
            <w:right w:val="none" w:sz="0" w:space="0" w:color="auto"/>
          </w:divBdr>
        </w:div>
        <w:div w:id="1695569842">
          <w:marLeft w:val="0"/>
          <w:marRight w:val="0"/>
          <w:marTop w:val="0"/>
          <w:marBottom w:val="0"/>
          <w:divBdr>
            <w:top w:val="none" w:sz="0" w:space="0" w:color="auto"/>
            <w:left w:val="none" w:sz="0" w:space="0" w:color="auto"/>
            <w:bottom w:val="none" w:sz="0" w:space="0" w:color="auto"/>
            <w:right w:val="none" w:sz="0" w:space="0" w:color="auto"/>
          </w:divBdr>
        </w:div>
        <w:div w:id="1486704226">
          <w:marLeft w:val="0"/>
          <w:marRight w:val="0"/>
          <w:marTop w:val="0"/>
          <w:marBottom w:val="0"/>
          <w:divBdr>
            <w:top w:val="none" w:sz="0" w:space="0" w:color="auto"/>
            <w:left w:val="none" w:sz="0" w:space="0" w:color="auto"/>
            <w:bottom w:val="none" w:sz="0" w:space="0" w:color="auto"/>
            <w:right w:val="none" w:sz="0" w:space="0" w:color="auto"/>
          </w:divBdr>
        </w:div>
        <w:div w:id="624312554">
          <w:marLeft w:val="0"/>
          <w:marRight w:val="0"/>
          <w:marTop w:val="0"/>
          <w:marBottom w:val="0"/>
          <w:divBdr>
            <w:top w:val="none" w:sz="0" w:space="0" w:color="auto"/>
            <w:left w:val="none" w:sz="0" w:space="0" w:color="auto"/>
            <w:bottom w:val="none" w:sz="0" w:space="0" w:color="auto"/>
            <w:right w:val="none" w:sz="0" w:space="0" w:color="auto"/>
          </w:divBdr>
        </w:div>
        <w:div w:id="1647011434">
          <w:marLeft w:val="0"/>
          <w:marRight w:val="0"/>
          <w:marTop w:val="0"/>
          <w:marBottom w:val="0"/>
          <w:divBdr>
            <w:top w:val="none" w:sz="0" w:space="0" w:color="auto"/>
            <w:left w:val="none" w:sz="0" w:space="0" w:color="auto"/>
            <w:bottom w:val="none" w:sz="0" w:space="0" w:color="auto"/>
            <w:right w:val="none" w:sz="0" w:space="0" w:color="auto"/>
          </w:divBdr>
        </w:div>
        <w:div w:id="836117363">
          <w:marLeft w:val="0"/>
          <w:marRight w:val="0"/>
          <w:marTop w:val="0"/>
          <w:marBottom w:val="0"/>
          <w:divBdr>
            <w:top w:val="none" w:sz="0" w:space="0" w:color="auto"/>
            <w:left w:val="none" w:sz="0" w:space="0" w:color="auto"/>
            <w:bottom w:val="none" w:sz="0" w:space="0" w:color="auto"/>
            <w:right w:val="none" w:sz="0" w:space="0" w:color="auto"/>
          </w:divBdr>
        </w:div>
        <w:div w:id="543752517">
          <w:marLeft w:val="0"/>
          <w:marRight w:val="0"/>
          <w:marTop w:val="0"/>
          <w:marBottom w:val="0"/>
          <w:divBdr>
            <w:top w:val="none" w:sz="0" w:space="0" w:color="auto"/>
            <w:left w:val="none" w:sz="0" w:space="0" w:color="auto"/>
            <w:bottom w:val="none" w:sz="0" w:space="0" w:color="auto"/>
            <w:right w:val="none" w:sz="0" w:space="0" w:color="auto"/>
          </w:divBdr>
        </w:div>
        <w:div w:id="1098327858">
          <w:marLeft w:val="0"/>
          <w:marRight w:val="0"/>
          <w:marTop w:val="0"/>
          <w:marBottom w:val="0"/>
          <w:divBdr>
            <w:top w:val="none" w:sz="0" w:space="0" w:color="auto"/>
            <w:left w:val="none" w:sz="0" w:space="0" w:color="auto"/>
            <w:bottom w:val="none" w:sz="0" w:space="0" w:color="auto"/>
            <w:right w:val="none" w:sz="0" w:space="0" w:color="auto"/>
          </w:divBdr>
        </w:div>
        <w:div w:id="2140491623">
          <w:marLeft w:val="0"/>
          <w:marRight w:val="0"/>
          <w:marTop w:val="0"/>
          <w:marBottom w:val="0"/>
          <w:divBdr>
            <w:top w:val="none" w:sz="0" w:space="0" w:color="auto"/>
            <w:left w:val="none" w:sz="0" w:space="0" w:color="auto"/>
            <w:bottom w:val="none" w:sz="0" w:space="0" w:color="auto"/>
            <w:right w:val="none" w:sz="0" w:space="0" w:color="auto"/>
          </w:divBdr>
        </w:div>
        <w:div w:id="161355637">
          <w:marLeft w:val="0"/>
          <w:marRight w:val="0"/>
          <w:marTop w:val="0"/>
          <w:marBottom w:val="0"/>
          <w:divBdr>
            <w:top w:val="none" w:sz="0" w:space="0" w:color="auto"/>
            <w:left w:val="none" w:sz="0" w:space="0" w:color="auto"/>
            <w:bottom w:val="none" w:sz="0" w:space="0" w:color="auto"/>
            <w:right w:val="none" w:sz="0" w:space="0" w:color="auto"/>
          </w:divBdr>
        </w:div>
        <w:div w:id="1286959192">
          <w:marLeft w:val="0"/>
          <w:marRight w:val="0"/>
          <w:marTop w:val="0"/>
          <w:marBottom w:val="0"/>
          <w:divBdr>
            <w:top w:val="none" w:sz="0" w:space="0" w:color="auto"/>
            <w:left w:val="none" w:sz="0" w:space="0" w:color="auto"/>
            <w:bottom w:val="none" w:sz="0" w:space="0" w:color="auto"/>
            <w:right w:val="none" w:sz="0" w:space="0" w:color="auto"/>
          </w:divBdr>
        </w:div>
        <w:div w:id="886601121">
          <w:marLeft w:val="0"/>
          <w:marRight w:val="0"/>
          <w:marTop w:val="0"/>
          <w:marBottom w:val="0"/>
          <w:divBdr>
            <w:top w:val="none" w:sz="0" w:space="0" w:color="auto"/>
            <w:left w:val="none" w:sz="0" w:space="0" w:color="auto"/>
            <w:bottom w:val="none" w:sz="0" w:space="0" w:color="auto"/>
            <w:right w:val="none" w:sz="0" w:space="0" w:color="auto"/>
          </w:divBdr>
        </w:div>
        <w:div w:id="1928152460">
          <w:marLeft w:val="0"/>
          <w:marRight w:val="0"/>
          <w:marTop w:val="0"/>
          <w:marBottom w:val="0"/>
          <w:divBdr>
            <w:top w:val="none" w:sz="0" w:space="0" w:color="auto"/>
            <w:left w:val="none" w:sz="0" w:space="0" w:color="auto"/>
            <w:bottom w:val="none" w:sz="0" w:space="0" w:color="auto"/>
            <w:right w:val="none" w:sz="0" w:space="0" w:color="auto"/>
          </w:divBdr>
        </w:div>
        <w:div w:id="1256867749">
          <w:marLeft w:val="0"/>
          <w:marRight w:val="0"/>
          <w:marTop w:val="0"/>
          <w:marBottom w:val="0"/>
          <w:divBdr>
            <w:top w:val="none" w:sz="0" w:space="0" w:color="auto"/>
            <w:left w:val="none" w:sz="0" w:space="0" w:color="auto"/>
            <w:bottom w:val="none" w:sz="0" w:space="0" w:color="auto"/>
            <w:right w:val="none" w:sz="0" w:space="0" w:color="auto"/>
          </w:divBdr>
        </w:div>
        <w:div w:id="590742378">
          <w:marLeft w:val="0"/>
          <w:marRight w:val="0"/>
          <w:marTop w:val="0"/>
          <w:marBottom w:val="0"/>
          <w:divBdr>
            <w:top w:val="none" w:sz="0" w:space="0" w:color="auto"/>
            <w:left w:val="none" w:sz="0" w:space="0" w:color="auto"/>
            <w:bottom w:val="none" w:sz="0" w:space="0" w:color="auto"/>
            <w:right w:val="none" w:sz="0" w:space="0" w:color="auto"/>
          </w:divBdr>
        </w:div>
        <w:div w:id="1334409372">
          <w:marLeft w:val="0"/>
          <w:marRight w:val="0"/>
          <w:marTop w:val="0"/>
          <w:marBottom w:val="0"/>
          <w:divBdr>
            <w:top w:val="none" w:sz="0" w:space="0" w:color="auto"/>
            <w:left w:val="none" w:sz="0" w:space="0" w:color="auto"/>
            <w:bottom w:val="none" w:sz="0" w:space="0" w:color="auto"/>
            <w:right w:val="none" w:sz="0" w:space="0" w:color="auto"/>
          </w:divBdr>
        </w:div>
        <w:div w:id="452210764">
          <w:marLeft w:val="0"/>
          <w:marRight w:val="0"/>
          <w:marTop w:val="0"/>
          <w:marBottom w:val="0"/>
          <w:divBdr>
            <w:top w:val="none" w:sz="0" w:space="0" w:color="auto"/>
            <w:left w:val="none" w:sz="0" w:space="0" w:color="auto"/>
            <w:bottom w:val="none" w:sz="0" w:space="0" w:color="auto"/>
            <w:right w:val="none" w:sz="0" w:space="0" w:color="auto"/>
          </w:divBdr>
        </w:div>
        <w:div w:id="710426216">
          <w:marLeft w:val="0"/>
          <w:marRight w:val="0"/>
          <w:marTop w:val="0"/>
          <w:marBottom w:val="0"/>
          <w:divBdr>
            <w:top w:val="none" w:sz="0" w:space="0" w:color="auto"/>
            <w:left w:val="none" w:sz="0" w:space="0" w:color="auto"/>
            <w:bottom w:val="none" w:sz="0" w:space="0" w:color="auto"/>
            <w:right w:val="none" w:sz="0" w:space="0" w:color="auto"/>
          </w:divBdr>
        </w:div>
        <w:div w:id="1857423346">
          <w:marLeft w:val="0"/>
          <w:marRight w:val="0"/>
          <w:marTop w:val="0"/>
          <w:marBottom w:val="0"/>
          <w:divBdr>
            <w:top w:val="none" w:sz="0" w:space="0" w:color="auto"/>
            <w:left w:val="none" w:sz="0" w:space="0" w:color="auto"/>
            <w:bottom w:val="none" w:sz="0" w:space="0" w:color="auto"/>
            <w:right w:val="none" w:sz="0" w:space="0" w:color="auto"/>
          </w:divBdr>
        </w:div>
        <w:div w:id="98991570">
          <w:marLeft w:val="0"/>
          <w:marRight w:val="0"/>
          <w:marTop w:val="0"/>
          <w:marBottom w:val="0"/>
          <w:divBdr>
            <w:top w:val="none" w:sz="0" w:space="0" w:color="auto"/>
            <w:left w:val="none" w:sz="0" w:space="0" w:color="auto"/>
            <w:bottom w:val="none" w:sz="0" w:space="0" w:color="auto"/>
            <w:right w:val="none" w:sz="0" w:space="0" w:color="auto"/>
          </w:divBdr>
        </w:div>
        <w:div w:id="2072727319">
          <w:marLeft w:val="0"/>
          <w:marRight w:val="0"/>
          <w:marTop w:val="0"/>
          <w:marBottom w:val="0"/>
          <w:divBdr>
            <w:top w:val="none" w:sz="0" w:space="0" w:color="auto"/>
            <w:left w:val="none" w:sz="0" w:space="0" w:color="auto"/>
            <w:bottom w:val="none" w:sz="0" w:space="0" w:color="auto"/>
            <w:right w:val="none" w:sz="0" w:space="0" w:color="auto"/>
          </w:divBdr>
        </w:div>
        <w:div w:id="1732149062">
          <w:marLeft w:val="0"/>
          <w:marRight w:val="0"/>
          <w:marTop w:val="0"/>
          <w:marBottom w:val="0"/>
          <w:divBdr>
            <w:top w:val="none" w:sz="0" w:space="0" w:color="auto"/>
            <w:left w:val="none" w:sz="0" w:space="0" w:color="auto"/>
            <w:bottom w:val="none" w:sz="0" w:space="0" w:color="auto"/>
            <w:right w:val="none" w:sz="0" w:space="0" w:color="auto"/>
          </w:divBdr>
        </w:div>
        <w:div w:id="1375305171">
          <w:marLeft w:val="0"/>
          <w:marRight w:val="0"/>
          <w:marTop w:val="0"/>
          <w:marBottom w:val="0"/>
          <w:divBdr>
            <w:top w:val="none" w:sz="0" w:space="0" w:color="auto"/>
            <w:left w:val="none" w:sz="0" w:space="0" w:color="auto"/>
            <w:bottom w:val="none" w:sz="0" w:space="0" w:color="auto"/>
            <w:right w:val="none" w:sz="0" w:space="0" w:color="auto"/>
          </w:divBdr>
        </w:div>
        <w:div w:id="2067484573">
          <w:marLeft w:val="0"/>
          <w:marRight w:val="0"/>
          <w:marTop w:val="0"/>
          <w:marBottom w:val="0"/>
          <w:divBdr>
            <w:top w:val="none" w:sz="0" w:space="0" w:color="auto"/>
            <w:left w:val="none" w:sz="0" w:space="0" w:color="auto"/>
            <w:bottom w:val="none" w:sz="0" w:space="0" w:color="auto"/>
            <w:right w:val="none" w:sz="0" w:space="0" w:color="auto"/>
          </w:divBdr>
        </w:div>
        <w:div w:id="325910870">
          <w:marLeft w:val="0"/>
          <w:marRight w:val="0"/>
          <w:marTop w:val="0"/>
          <w:marBottom w:val="0"/>
          <w:divBdr>
            <w:top w:val="none" w:sz="0" w:space="0" w:color="auto"/>
            <w:left w:val="none" w:sz="0" w:space="0" w:color="auto"/>
            <w:bottom w:val="none" w:sz="0" w:space="0" w:color="auto"/>
            <w:right w:val="none" w:sz="0" w:space="0" w:color="auto"/>
          </w:divBdr>
        </w:div>
        <w:div w:id="1007949927">
          <w:marLeft w:val="0"/>
          <w:marRight w:val="0"/>
          <w:marTop w:val="0"/>
          <w:marBottom w:val="0"/>
          <w:divBdr>
            <w:top w:val="none" w:sz="0" w:space="0" w:color="auto"/>
            <w:left w:val="none" w:sz="0" w:space="0" w:color="auto"/>
            <w:bottom w:val="none" w:sz="0" w:space="0" w:color="auto"/>
            <w:right w:val="none" w:sz="0" w:space="0" w:color="auto"/>
          </w:divBdr>
        </w:div>
        <w:div w:id="827480326">
          <w:marLeft w:val="0"/>
          <w:marRight w:val="0"/>
          <w:marTop w:val="0"/>
          <w:marBottom w:val="0"/>
          <w:divBdr>
            <w:top w:val="none" w:sz="0" w:space="0" w:color="auto"/>
            <w:left w:val="none" w:sz="0" w:space="0" w:color="auto"/>
            <w:bottom w:val="none" w:sz="0" w:space="0" w:color="auto"/>
            <w:right w:val="none" w:sz="0" w:space="0" w:color="auto"/>
          </w:divBdr>
        </w:div>
        <w:div w:id="466046588">
          <w:marLeft w:val="0"/>
          <w:marRight w:val="0"/>
          <w:marTop w:val="0"/>
          <w:marBottom w:val="0"/>
          <w:divBdr>
            <w:top w:val="none" w:sz="0" w:space="0" w:color="auto"/>
            <w:left w:val="none" w:sz="0" w:space="0" w:color="auto"/>
            <w:bottom w:val="none" w:sz="0" w:space="0" w:color="auto"/>
            <w:right w:val="none" w:sz="0" w:space="0" w:color="auto"/>
          </w:divBdr>
        </w:div>
        <w:div w:id="456071719">
          <w:marLeft w:val="0"/>
          <w:marRight w:val="0"/>
          <w:marTop w:val="0"/>
          <w:marBottom w:val="0"/>
          <w:divBdr>
            <w:top w:val="none" w:sz="0" w:space="0" w:color="auto"/>
            <w:left w:val="none" w:sz="0" w:space="0" w:color="auto"/>
            <w:bottom w:val="none" w:sz="0" w:space="0" w:color="auto"/>
            <w:right w:val="none" w:sz="0" w:space="0" w:color="auto"/>
          </w:divBdr>
        </w:div>
        <w:div w:id="1766270581">
          <w:marLeft w:val="0"/>
          <w:marRight w:val="0"/>
          <w:marTop w:val="0"/>
          <w:marBottom w:val="0"/>
          <w:divBdr>
            <w:top w:val="none" w:sz="0" w:space="0" w:color="auto"/>
            <w:left w:val="none" w:sz="0" w:space="0" w:color="auto"/>
            <w:bottom w:val="none" w:sz="0" w:space="0" w:color="auto"/>
            <w:right w:val="none" w:sz="0" w:space="0" w:color="auto"/>
          </w:divBdr>
        </w:div>
        <w:div w:id="781388425">
          <w:marLeft w:val="0"/>
          <w:marRight w:val="0"/>
          <w:marTop w:val="0"/>
          <w:marBottom w:val="0"/>
          <w:divBdr>
            <w:top w:val="none" w:sz="0" w:space="0" w:color="auto"/>
            <w:left w:val="none" w:sz="0" w:space="0" w:color="auto"/>
            <w:bottom w:val="none" w:sz="0" w:space="0" w:color="auto"/>
            <w:right w:val="none" w:sz="0" w:space="0" w:color="auto"/>
          </w:divBdr>
        </w:div>
        <w:div w:id="1571696485">
          <w:marLeft w:val="0"/>
          <w:marRight w:val="0"/>
          <w:marTop w:val="0"/>
          <w:marBottom w:val="0"/>
          <w:divBdr>
            <w:top w:val="none" w:sz="0" w:space="0" w:color="auto"/>
            <w:left w:val="none" w:sz="0" w:space="0" w:color="auto"/>
            <w:bottom w:val="none" w:sz="0" w:space="0" w:color="auto"/>
            <w:right w:val="none" w:sz="0" w:space="0" w:color="auto"/>
          </w:divBdr>
        </w:div>
        <w:div w:id="969747855">
          <w:marLeft w:val="0"/>
          <w:marRight w:val="0"/>
          <w:marTop w:val="0"/>
          <w:marBottom w:val="0"/>
          <w:divBdr>
            <w:top w:val="none" w:sz="0" w:space="0" w:color="auto"/>
            <w:left w:val="none" w:sz="0" w:space="0" w:color="auto"/>
            <w:bottom w:val="none" w:sz="0" w:space="0" w:color="auto"/>
            <w:right w:val="none" w:sz="0" w:space="0" w:color="auto"/>
          </w:divBdr>
        </w:div>
        <w:div w:id="965309208">
          <w:marLeft w:val="0"/>
          <w:marRight w:val="0"/>
          <w:marTop w:val="0"/>
          <w:marBottom w:val="0"/>
          <w:divBdr>
            <w:top w:val="none" w:sz="0" w:space="0" w:color="auto"/>
            <w:left w:val="none" w:sz="0" w:space="0" w:color="auto"/>
            <w:bottom w:val="none" w:sz="0" w:space="0" w:color="auto"/>
            <w:right w:val="none" w:sz="0" w:space="0" w:color="auto"/>
          </w:divBdr>
        </w:div>
        <w:div w:id="296450061">
          <w:marLeft w:val="0"/>
          <w:marRight w:val="0"/>
          <w:marTop w:val="0"/>
          <w:marBottom w:val="0"/>
          <w:divBdr>
            <w:top w:val="none" w:sz="0" w:space="0" w:color="auto"/>
            <w:left w:val="none" w:sz="0" w:space="0" w:color="auto"/>
            <w:bottom w:val="none" w:sz="0" w:space="0" w:color="auto"/>
            <w:right w:val="none" w:sz="0" w:space="0" w:color="auto"/>
          </w:divBdr>
        </w:div>
        <w:div w:id="987592129">
          <w:marLeft w:val="0"/>
          <w:marRight w:val="0"/>
          <w:marTop w:val="0"/>
          <w:marBottom w:val="0"/>
          <w:divBdr>
            <w:top w:val="none" w:sz="0" w:space="0" w:color="auto"/>
            <w:left w:val="none" w:sz="0" w:space="0" w:color="auto"/>
            <w:bottom w:val="none" w:sz="0" w:space="0" w:color="auto"/>
            <w:right w:val="none" w:sz="0" w:space="0" w:color="auto"/>
          </w:divBdr>
        </w:div>
        <w:div w:id="1189295283">
          <w:marLeft w:val="0"/>
          <w:marRight w:val="0"/>
          <w:marTop w:val="0"/>
          <w:marBottom w:val="0"/>
          <w:divBdr>
            <w:top w:val="none" w:sz="0" w:space="0" w:color="auto"/>
            <w:left w:val="none" w:sz="0" w:space="0" w:color="auto"/>
            <w:bottom w:val="none" w:sz="0" w:space="0" w:color="auto"/>
            <w:right w:val="none" w:sz="0" w:space="0" w:color="auto"/>
          </w:divBdr>
        </w:div>
        <w:div w:id="647513098">
          <w:marLeft w:val="0"/>
          <w:marRight w:val="0"/>
          <w:marTop w:val="0"/>
          <w:marBottom w:val="0"/>
          <w:divBdr>
            <w:top w:val="none" w:sz="0" w:space="0" w:color="auto"/>
            <w:left w:val="none" w:sz="0" w:space="0" w:color="auto"/>
            <w:bottom w:val="none" w:sz="0" w:space="0" w:color="auto"/>
            <w:right w:val="none" w:sz="0" w:space="0" w:color="auto"/>
          </w:divBdr>
        </w:div>
        <w:div w:id="1321041267">
          <w:marLeft w:val="0"/>
          <w:marRight w:val="0"/>
          <w:marTop w:val="0"/>
          <w:marBottom w:val="0"/>
          <w:divBdr>
            <w:top w:val="none" w:sz="0" w:space="0" w:color="auto"/>
            <w:left w:val="none" w:sz="0" w:space="0" w:color="auto"/>
            <w:bottom w:val="none" w:sz="0" w:space="0" w:color="auto"/>
            <w:right w:val="none" w:sz="0" w:space="0" w:color="auto"/>
          </w:divBdr>
        </w:div>
        <w:div w:id="1770806621">
          <w:marLeft w:val="0"/>
          <w:marRight w:val="0"/>
          <w:marTop w:val="0"/>
          <w:marBottom w:val="0"/>
          <w:divBdr>
            <w:top w:val="none" w:sz="0" w:space="0" w:color="auto"/>
            <w:left w:val="none" w:sz="0" w:space="0" w:color="auto"/>
            <w:bottom w:val="none" w:sz="0" w:space="0" w:color="auto"/>
            <w:right w:val="none" w:sz="0" w:space="0" w:color="auto"/>
          </w:divBdr>
        </w:div>
        <w:div w:id="1539050301">
          <w:marLeft w:val="0"/>
          <w:marRight w:val="0"/>
          <w:marTop w:val="0"/>
          <w:marBottom w:val="0"/>
          <w:divBdr>
            <w:top w:val="none" w:sz="0" w:space="0" w:color="auto"/>
            <w:left w:val="none" w:sz="0" w:space="0" w:color="auto"/>
            <w:bottom w:val="none" w:sz="0" w:space="0" w:color="auto"/>
            <w:right w:val="none" w:sz="0" w:space="0" w:color="auto"/>
          </w:divBdr>
        </w:div>
        <w:div w:id="160320500">
          <w:marLeft w:val="0"/>
          <w:marRight w:val="0"/>
          <w:marTop w:val="0"/>
          <w:marBottom w:val="0"/>
          <w:divBdr>
            <w:top w:val="none" w:sz="0" w:space="0" w:color="auto"/>
            <w:left w:val="none" w:sz="0" w:space="0" w:color="auto"/>
            <w:bottom w:val="none" w:sz="0" w:space="0" w:color="auto"/>
            <w:right w:val="none" w:sz="0" w:space="0" w:color="auto"/>
          </w:divBdr>
        </w:div>
        <w:div w:id="1568299961">
          <w:marLeft w:val="0"/>
          <w:marRight w:val="0"/>
          <w:marTop w:val="0"/>
          <w:marBottom w:val="0"/>
          <w:divBdr>
            <w:top w:val="none" w:sz="0" w:space="0" w:color="auto"/>
            <w:left w:val="none" w:sz="0" w:space="0" w:color="auto"/>
            <w:bottom w:val="none" w:sz="0" w:space="0" w:color="auto"/>
            <w:right w:val="none" w:sz="0" w:space="0" w:color="auto"/>
          </w:divBdr>
        </w:div>
        <w:div w:id="186874931">
          <w:marLeft w:val="0"/>
          <w:marRight w:val="0"/>
          <w:marTop w:val="0"/>
          <w:marBottom w:val="0"/>
          <w:divBdr>
            <w:top w:val="none" w:sz="0" w:space="0" w:color="auto"/>
            <w:left w:val="none" w:sz="0" w:space="0" w:color="auto"/>
            <w:bottom w:val="none" w:sz="0" w:space="0" w:color="auto"/>
            <w:right w:val="none" w:sz="0" w:space="0" w:color="auto"/>
          </w:divBdr>
        </w:div>
        <w:div w:id="792140170">
          <w:marLeft w:val="0"/>
          <w:marRight w:val="0"/>
          <w:marTop w:val="0"/>
          <w:marBottom w:val="0"/>
          <w:divBdr>
            <w:top w:val="none" w:sz="0" w:space="0" w:color="auto"/>
            <w:left w:val="none" w:sz="0" w:space="0" w:color="auto"/>
            <w:bottom w:val="none" w:sz="0" w:space="0" w:color="auto"/>
            <w:right w:val="none" w:sz="0" w:space="0" w:color="auto"/>
          </w:divBdr>
        </w:div>
        <w:div w:id="2062704765">
          <w:marLeft w:val="0"/>
          <w:marRight w:val="0"/>
          <w:marTop w:val="0"/>
          <w:marBottom w:val="0"/>
          <w:divBdr>
            <w:top w:val="none" w:sz="0" w:space="0" w:color="auto"/>
            <w:left w:val="none" w:sz="0" w:space="0" w:color="auto"/>
            <w:bottom w:val="none" w:sz="0" w:space="0" w:color="auto"/>
            <w:right w:val="none" w:sz="0" w:space="0" w:color="auto"/>
          </w:divBdr>
        </w:div>
        <w:div w:id="621182590">
          <w:marLeft w:val="0"/>
          <w:marRight w:val="0"/>
          <w:marTop w:val="0"/>
          <w:marBottom w:val="0"/>
          <w:divBdr>
            <w:top w:val="none" w:sz="0" w:space="0" w:color="auto"/>
            <w:left w:val="none" w:sz="0" w:space="0" w:color="auto"/>
            <w:bottom w:val="none" w:sz="0" w:space="0" w:color="auto"/>
            <w:right w:val="none" w:sz="0" w:space="0" w:color="auto"/>
          </w:divBdr>
        </w:div>
        <w:div w:id="1883208881">
          <w:marLeft w:val="0"/>
          <w:marRight w:val="0"/>
          <w:marTop w:val="0"/>
          <w:marBottom w:val="0"/>
          <w:divBdr>
            <w:top w:val="none" w:sz="0" w:space="0" w:color="auto"/>
            <w:left w:val="none" w:sz="0" w:space="0" w:color="auto"/>
            <w:bottom w:val="none" w:sz="0" w:space="0" w:color="auto"/>
            <w:right w:val="none" w:sz="0" w:space="0" w:color="auto"/>
          </w:divBdr>
        </w:div>
        <w:div w:id="715470378">
          <w:marLeft w:val="0"/>
          <w:marRight w:val="0"/>
          <w:marTop w:val="0"/>
          <w:marBottom w:val="0"/>
          <w:divBdr>
            <w:top w:val="none" w:sz="0" w:space="0" w:color="auto"/>
            <w:left w:val="none" w:sz="0" w:space="0" w:color="auto"/>
            <w:bottom w:val="none" w:sz="0" w:space="0" w:color="auto"/>
            <w:right w:val="none" w:sz="0" w:space="0" w:color="auto"/>
          </w:divBdr>
        </w:div>
        <w:div w:id="1122383060">
          <w:marLeft w:val="0"/>
          <w:marRight w:val="0"/>
          <w:marTop w:val="0"/>
          <w:marBottom w:val="0"/>
          <w:divBdr>
            <w:top w:val="none" w:sz="0" w:space="0" w:color="auto"/>
            <w:left w:val="none" w:sz="0" w:space="0" w:color="auto"/>
            <w:bottom w:val="none" w:sz="0" w:space="0" w:color="auto"/>
            <w:right w:val="none" w:sz="0" w:space="0" w:color="auto"/>
          </w:divBdr>
        </w:div>
        <w:div w:id="1963073367">
          <w:marLeft w:val="0"/>
          <w:marRight w:val="0"/>
          <w:marTop w:val="0"/>
          <w:marBottom w:val="0"/>
          <w:divBdr>
            <w:top w:val="none" w:sz="0" w:space="0" w:color="auto"/>
            <w:left w:val="none" w:sz="0" w:space="0" w:color="auto"/>
            <w:bottom w:val="none" w:sz="0" w:space="0" w:color="auto"/>
            <w:right w:val="none" w:sz="0" w:space="0" w:color="auto"/>
          </w:divBdr>
        </w:div>
        <w:div w:id="513612391">
          <w:marLeft w:val="0"/>
          <w:marRight w:val="0"/>
          <w:marTop w:val="0"/>
          <w:marBottom w:val="0"/>
          <w:divBdr>
            <w:top w:val="none" w:sz="0" w:space="0" w:color="auto"/>
            <w:left w:val="none" w:sz="0" w:space="0" w:color="auto"/>
            <w:bottom w:val="none" w:sz="0" w:space="0" w:color="auto"/>
            <w:right w:val="none" w:sz="0" w:space="0" w:color="auto"/>
          </w:divBdr>
        </w:div>
        <w:div w:id="1929541014">
          <w:marLeft w:val="0"/>
          <w:marRight w:val="0"/>
          <w:marTop w:val="0"/>
          <w:marBottom w:val="0"/>
          <w:divBdr>
            <w:top w:val="none" w:sz="0" w:space="0" w:color="auto"/>
            <w:left w:val="none" w:sz="0" w:space="0" w:color="auto"/>
            <w:bottom w:val="none" w:sz="0" w:space="0" w:color="auto"/>
            <w:right w:val="none" w:sz="0" w:space="0" w:color="auto"/>
          </w:divBdr>
        </w:div>
        <w:div w:id="1617757602">
          <w:marLeft w:val="0"/>
          <w:marRight w:val="0"/>
          <w:marTop w:val="0"/>
          <w:marBottom w:val="0"/>
          <w:divBdr>
            <w:top w:val="none" w:sz="0" w:space="0" w:color="auto"/>
            <w:left w:val="none" w:sz="0" w:space="0" w:color="auto"/>
            <w:bottom w:val="none" w:sz="0" w:space="0" w:color="auto"/>
            <w:right w:val="none" w:sz="0" w:space="0" w:color="auto"/>
          </w:divBdr>
        </w:div>
        <w:div w:id="1909730835">
          <w:marLeft w:val="0"/>
          <w:marRight w:val="0"/>
          <w:marTop w:val="0"/>
          <w:marBottom w:val="0"/>
          <w:divBdr>
            <w:top w:val="none" w:sz="0" w:space="0" w:color="auto"/>
            <w:left w:val="none" w:sz="0" w:space="0" w:color="auto"/>
            <w:bottom w:val="none" w:sz="0" w:space="0" w:color="auto"/>
            <w:right w:val="none" w:sz="0" w:space="0" w:color="auto"/>
          </w:divBdr>
        </w:div>
        <w:div w:id="46033077">
          <w:marLeft w:val="0"/>
          <w:marRight w:val="0"/>
          <w:marTop w:val="0"/>
          <w:marBottom w:val="0"/>
          <w:divBdr>
            <w:top w:val="none" w:sz="0" w:space="0" w:color="auto"/>
            <w:left w:val="none" w:sz="0" w:space="0" w:color="auto"/>
            <w:bottom w:val="none" w:sz="0" w:space="0" w:color="auto"/>
            <w:right w:val="none" w:sz="0" w:space="0" w:color="auto"/>
          </w:divBdr>
        </w:div>
        <w:div w:id="843395649">
          <w:marLeft w:val="0"/>
          <w:marRight w:val="0"/>
          <w:marTop w:val="0"/>
          <w:marBottom w:val="0"/>
          <w:divBdr>
            <w:top w:val="none" w:sz="0" w:space="0" w:color="auto"/>
            <w:left w:val="none" w:sz="0" w:space="0" w:color="auto"/>
            <w:bottom w:val="none" w:sz="0" w:space="0" w:color="auto"/>
            <w:right w:val="none" w:sz="0" w:space="0" w:color="auto"/>
          </w:divBdr>
        </w:div>
        <w:div w:id="84515">
          <w:marLeft w:val="0"/>
          <w:marRight w:val="0"/>
          <w:marTop w:val="0"/>
          <w:marBottom w:val="0"/>
          <w:divBdr>
            <w:top w:val="none" w:sz="0" w:space="0" w:color="auto"/>
            <w:left w:val="none" w:sz="0" w:space="0" w:color="auto"/>
            <w:bottom w:val="none" w:sz="0" w:space="0" w:color="auto"/>
            <w:right w:val="none" w:sz="0" w:space="0" w:color="auto"/>
          </w:divBdr>
        </w:div>
        <w:div w:id="1815021025">
          <w:marLeft w:val="0"/>
          <w:marRight w:val="0"/>
          <w:marTop w:val="0"/>
          <w:marBottom w:val="0"/>
          <w:divBdr>
            <w:top w:val="none" w:sz="0" w:space="0" w:color="auto"/>
            <w:left w:val="none" w:sz="0" w:space="0" w:color="auto"/>
            <w:bottom w:val="none" w:sz="0" w:space="0" w:color="auto"/>
            <w:right w:val="none" w:sz="0" w:space="0" w:color="auto"/>
          </w:divBdr>
        </w:div>
        <w:div w:id="1396665945">
          <w:marLeft w:val="0"/>
          <w:marRight w:val="0"/>
          <w:marTop w:val="0"/>
          <w:marBottom w:val="0"/>
          <w:divBdr>
            <w:top w:val="none" w:sz="0" w:space="0" w:color="auto"/>
            <w:left w:val="none" w:sz="0" w:space="0" w:color="auto"/>
            <w:bottom w:val="none" w:sz="0" w:space="0" w:color="auto"/>
            <w:right w:val="none" w:sz="0" w:space="0" w:color="auto"/>
          </w:divBdr>
        </w:div>
        <w:div w:id="2057966967">
          <w:marLeft w:val="0"/>
          <w:marRight w:val="0"/>
          <w:marTop w:val="0"/>
          <w:marBottom w:val="0"/>
          <w:divBdr>
            <w:top w:val="none" w:sz="0" w:space="0" w:color="auto"/>
            <w:left w:val="none" w:sz="0" w:space="0" w:color="auto"/>
            <w:bottom w:val="none" w:sz="0" w:space="0" w:color="auto"/>
            <w:right w:val="none" w:sz="0" w:space="0" w:color="auto"/>
          </w:divBdr>
        </w:div>
        <w:div w:id="267588060">
          <w:marLeft w:val="0"/>
          <w:marRight w:val="0"/>
          <w:marTop w:val="0"/>
          <w:marBottom w:val="0"/>
          <w:divBdr>
            <w:top w:val="none" w:sz="0" w:space="0" w:color="auto"/>
            <w:left w:val="none" w:sz="0" w:space="0" w:color="auto"/>
            <w:bottom w:val="none" w:sz="0" w:space="0" w:color="auto"/>
            <w:right w:val="none" w:sz="0" w:space="0" w:color="auto"/>
          </w:divBdr>
        </w:div>
        <w:div w:id="516232377">
          <w:marLeft w:val="0"/>
          <w:marRight w:val="0"/>
          <w:marTop w:val="0"/>
          <w:marBottom w:val="0"/>
          <w:divBdr>
            <w:top w:val="none" w:sz="0" w:space="0" w:color="auto"/>
            <w:left w:val="none" w:sz="0" w:space="0" w:color="auto"/>
            <w:bottom w:val="none" w:sz="0" w:space="0" w:color="auto"/>
            <w:right w:val="none" w:sz="0" w:space="0" w:color="auto"/>
          </w:divBdr>
        </w:div>
        <w:div w:id="1766534854">
          <w:marLeft w:val="0"/>
          <w:marRight w:val="0"/>
          <w:marTop w:val="0"/>
          <w:marBottom w:val="0"/>
          <w:divBdr>
            <w:top w:val="none" w:sz="0" w:space="0" w:color="auto"/>
            <w:left w:val="none" w:sz="0" w:space="0" w:color="auto"/>
            <w:bottom w:val="none" w:sz="0" w:space="0" w:color="auto"/>
            <w:right w:val="none" w:sz="0" w:space="0" w:color="auto"/>
          </w:divBdr>
        </w:div>
        <w:div w:id="1003122624">
          <w:marLeft w:val="0"/>
          <w:marRight w:val="0"/>
          <w:marTop w:val="0"/>
          <w:marBottom w:val="0"/>
          <w:divBdr>
            <w:top w:val="none" w:sz="0" w:space="0" w:color="auto"/>
            <w:left w:val="none" w:sz="0" w:space="0" w:color="auto"/>
            <w:bottom w:val="none" w:sz="0" w:space="0" w:color="auto"/>
            <w:right w:val="none" w:sz="0" w:space="0" w:color="auto"/>
          </w:divBdr>
        </w:div>
        <w:div w:id="482239069">
          <w:marLeft w:val="0"/>
          <w:marRight w:val="0"/>
          <w:marTop w:val="0"/>
          <w:marBottom w:val="0"/>
          <w:divBdr>
            <w:top w:val="none" w:sz="0" w:space="0" w:color="auto"/>
            <w:left w:val="none" w:sz="0" w:space="0" w:color="auto"/>
            <w:bottom w:val="none" w:sz="0" w:space="0" w:color="auto"/>
            <w:right w:val="none" w:sz="0" w:space="0" w:color="auto"/>
          </w:divBdr>
        </w:div>
        <w:div w:id="610282236">
          <w:marLeft w:val="0"/>
          <w:marRight w:val="0"/>
          <w:marTop w:val="0"/>
          <w:marBottom w:val="0"/>
          <w:divBdr>
            <w:top w:val="none" w:sz="0" w:space="0" w:color="auto"/>
            <w:left w:val="none" w:sz="0" w:space="0" w:color="auto"/>
            <w:bottom w:val="none" w:sz="0" w:space="0" w:color="auto"/>
            <w:right w:val="none" w:sz="0" w:space="0" w:color="auto"/>
          </w:divBdr>
        </w:div>
      </w:divsChild>
    </w:div>
    <w:div w:id="806242905">
      <w:bodyDiv w:val="1"/>
      <w:marLeft w:val="0"/>
      <w:marRight w:val="0"/>
      <w:marTop w:val="0"/>
      <w:marBottom w:val="0"/>
      <w:divBdr>
        <w:top w:val="none" w:sz="0" w:space="0" w:color="auto"/>
        <w:left w:val="none" w:sz="0" w:space="0" w:color="auto"/>
        <w:bottom w:val="none" w:sz="0" w:space="0" w:color="auto"/>
        <w:right w:val="none" w:sz="0" w:space="0" w:color="auto"/>
      </w:divBdr>
    </w:div>
    <w:div w:id="806820944">
      <w:bodyDiv w:val="1"/>
      <w:marLeft w:val="0"/>
      <w:marRight w:val="0"/>
      <w:marTop w:val="0"/>
      <w:marBottom w:val="0"/>
      <w:divBdr>
        <w:top w:val="none" w:sz="0" w:space="0" w:color="auto"/>
        <w:left w:val="none" w:sz="0" w:space="0" w:color="auto"/>
        <w:bottom w:val="none" w:sz="0" w:space="0" w:color="auto"/>
        <w:right w:val="none" w:sz="0" w:space="0" w:color="auto"/>
      </w:divBdr>
    </w:div>
    <w:div w:id="807211956">
      <w:bodyDiv w:val="1"/>
      <w:marLeft w:val="0"/>
      <w:marRight w:val="0"/>
      <w:marTop w:val="0"/>
      <w:marBottom w:val="0"/>
      <w:divBdr>
        <w:top w:val="none" w:sz="0" w:space="0" w:color="auto"/>
        <w:left w:val="none" w:sz="0" w:space="0" w:color="auto"/>
        <w:bottom w:val="none" w:sz="0" w:space="0" w:color="auto"/>
        <w:right w:val="none" w:sz="0" w:space="0" w:color="auto"/>
      </w:divBdr>
    </w:div>
    <w:div w:id="807671826">
      <w:bodyDiv w:val="1"/>
      <w:marLeft w:val="0"/>
      <w:marRight w:val="0"/>
      <w:marTop w:val="0"/>
      <w:marBottom w:val="0"/>
      <w:divBdr>
        <w:top w:val="none" w:sz="0" w:space="0" w:color="auto"/>
        <w:left w:val="none" w:sz="0" w:space="0" w:color="auto"/>
        <w:bottom w:val="none" w:sz="0" w:space="0" w:color="auto"/>
        <w:right w:val="none" w:sz="0" w:space="0" w:color="auto"/>
      </w:divBdr>
    </w:div>
    <w:div w:id="809132591">
      <w:bodyDiv w:val="1"/>
      <w:marLeft w:val="0"/>
      <w:marRight w:val="0"/>
      <w:marTop w:val="0"/>
      <w:marBottom w:val="0"/>
      <w:divBdr>
        <w:top w:val="none" w:sz="0" w:space="0" w:color="auto"/>
        <w:left w:val="none" w:sz="0" w:space="0" w:color="auto"/>
        <w:bottom w:val="none" w:sz="0" w:space="0" w:color="auto"/>
        <w:right w:val="none" w:sz="0" w:space="0" w:color="auto"/>
      </w:divBdr>
    </w:div>
    <w:div w:id="809446023">
      <w:bodyDiv w:val="1"/>
      <w:marLeft w:val="0"/>
      <w:marRight w:val="0"/>
      <w:marTop w:val="0"/>
      <w:marBottom w:val="0"/>
      <w:divBdr>
        <w:top w:val="none" w:sz="0" w:space="0" w:color="auto"/>
        <w:left w:val="none" w:sz="0" w:space="0" w:color="auto"/>
        <w:bottom w:val="none" w:sz="0" w:space="0" w:color="auto"/>
        <w:right w:val="none" w:sz="0" w:space="0" w:color="auto"/>
      </w:divBdr>
    </w:div>
    <w:div w:id="811606216">
      <w:bodyDiv w:val="1"/>
      <w:marLeft w:val="0"/>
      <w:marRight w:val="0"/>
      <w:marTop w:val="0"/>
      <w:marBottom w:val="0"/>
      <w:divBdr>
        <w:top w:val="none" w:sz="0" w:space="0" w:color="auto"/>
        <w:left w:val="none" w:sz="0" w:space="0" w:color="auto"/>
        <w:bottom w:val="none" w:sz="0" w:space="0" w:color="auto"/>
        <w:right w:val="none" w:sz="0" w:space="0" w:color="auto"/>
      </w:divBdr>
    </w:div>
    <w:div w:id="811943435">
      <w:bodyDiv w:val="1"/>
      <w:marLeft w:val="0"/>
      <w:marRight w:val="0"/>
      <w:marTop w:val="0"/>
      <w:marBottom w:val="0"/>
      <w:divBdr>
        <w:top w:val="none" w:sz="0" w:space="0" w:color="auto"/>
        <w:left w:val="none" w:sz="0" w:space="0" w:color="auto"/>
        <w:bottom w:val="none" w:sz="0" w:space="0" w:color="auto"/>
        <w:right w:val="none" w:sz="0" w:space="0" w:color="auto"/>
      </w:divBdr>
      <w:divsChild>
        <w:div w:id="2091853627">
          <w:marLeft w:val="480"/>
          <w:marRight w:val="0"/>
          <w:marTop w:val="0"/>
          <w:marBottom w:val="0"/>
          <w:divBdr>
            <w:top w:val="none" w:sz="0" w:space="0" w:color="auto"/>
            <w:left w:val="none" w:sz="0" w:space="0" w:color="auto"/>
            <w:bottom w:val="none" w:sz="0" w:space="0" w:color="auto"/>
            <w:right w:val="none" w:sz="0" w:space="0" w:color="auto"/>
          </w:divBdr>
        </w:div>
        <w:div w:id="1861772607">
          <w:marLeft w:val="480"/>
          <w:marRight w:val="0"/>
          <w:marTop w:val="0"/>
          <w:marBottom w:val="0"/>
          <w:divBdr>
            <w:top w:val="none" w:sz="0" w:space="0" w:color="auto"/>
            <w:left w:val="none" w:sz="0" w:space="0" w:color="auto"/>
            <w:bottom w:val="none" w:sz="0" w:space="0" w:color="auto"/>
            <w:right w:val="none" w:sz="0" w:space="0" w:color="auto"/>
          </w:divBdr>
        </w:div>
        <w:div w:id="1398630983">
          <w:marLeft w:val="480"/>
          <w:marRight w:val="0"/>
          <w:marTop w:val="0"/>
          <w:marBottom w:val="0"/>
          <w:divBdr>
            <w:top w:val="none" w:sz="0" w:space="0" w:color="auto"/>
            <w:left w:val="none" w:sz="0" w:space="0" w:color="auto"/>
            <w:bottom w:val="none" w:sz="0" w:space="0" w:color="auto"/>
            <w:right w:val="none" w:sz="0" w:space="0" w:color="auto"/>
          </w:divBdr>
        </w:div>
        <w:div w:id="679697218">
          <w:marLeft w:val="480"/>
          <w:marRight w:val="0"/>
          <w:marTop w:val="0"/>
          <w:marBottom w:val="0"/>
          <w:divBdr>
            <w:top w:val="none" w:sz="0" w:space="0" w:color="auto"/>
            <w:left w:val="none" w:sz="0" w:space="0" w:color="auto"/>
            <w:bottom w:val="none" w:sz="0" w:space="0" w:color="auto"/>
            <w:right w:val="none" w:sz="0" w:space="0" w:color="auto"/>
          </w:divBdr>
        </w:div>
        <w:div w:id="1659535036">
          <w:marLeft w:val="480"/>
          <w:marRight w:val="0"/>
          <w:marTop w:val="0"/>
          <w:marBottom w:val="0"/>
          <w:divBdr>
            <w:top w:val="none" w:sz="0" w:space="0" w:color="auto"/>
            <w:left w:val="none" w:sz="0" w:space="0" w:color="auto"/>
            <w:bottom w:val="none" w:sz="0" w:space="0" w:color="auto"/>
            <w:right w:val="none" w:sz="0" w:space="0" w:color="auto"/>
          </w:divBdr>
        </w:div>
        <w:div w:id="247008322">
          <w:marLeft w:val="480"/>
          <w:marRight w:val="0"/>
          <w:marTop w:val="0"/>
          <w:marBottom w:val="0"/>
          <w:divBdr>
            <w:top w:val="none" w:sz="0" w:space="0" w:color="auto"/>
            <w:left w:val="none" w:sz="0" w:space="0" w:color="auto"/>
            <w:bottom w:val="none" w:sz="0" w:space="0" w:color="auto"/>
            <w:right w:val="none" w:sz="0" w:space="0" w:color="auto"/>
          </w:divBdr>
        </w:div>
        <w:div w:id="215624280">
          <w:marLeft w:val="480"/>
          <w:marRight w:val="0"/>
          <w:marTop w:val="0"/>
          <w:marBottom w:val="0"/>
          <w:divBdr>
            <w:top w:val="none" w:sz="0" w:space="0" w:color="auto"/>
            <w:left w:val="none" w:sz="0" w:space="0" w:color="auto"/>
            <w:bottom w:val="none" w:sz="0" w:space="0" w:color="auto"/>
            <w:right w:val="none" w:sz="0" w:space="0" w:color="auto"/>
          </w:divBdr>
        </w:div>
        <w:div w:id="1901209891">
          <w:marLeft w:val="480"/>
          <w:marRight w:val="0"/>
          <w:marTop w:val="0"/>
          <w:marBottom w:val="0"/>
          <w:divBdr>
            <w:top w:val="none" w:sz="0" w:space="0" w:color="auto"/>
            <w:left w:val="none" w:sz="0" w:space="0" w:color="auto"/>
            <w:bottom w:val="none" w:sz="0" w:space="0" w:color="auto"/>
            <w:right w:val="none" w:sz="0" w:space="0" w:color="auto"/>
          </w:divBdr>
        </w:div>
        <w:div w:id="759565556">
          <w:marLeft w:val="480"/>
          <w:marRight w:val="0"/>
          <w:marTop w:val="0"/>
          <w:marBottom w:val="0"/>
          <w:divBdr>
            <w:top w:val="none" w:sz="0" w:space="0" w:color="auto"/>
            <w:left w:val="none" w:sz="0" w:space="0" w:color="auto"/>
            <w:bottom w:val="none" w:sz="0" w:space="0" w:color="auto"/>
            <w:right w:val="none" w:sz="0" w:space="0" w:color="auto"/>
          </w:divBdr>
        </w:div>
        <w:div w:id="68621343">
          <w:marLeft w:val="480"/>
          <w:marRight w:val="0"/>
          <w:marTop w:val="0"/>
          <w:marBottom w:val="0"/>
          <w:divBdr>
            <w:top w:val="none" w:sz="0" w:space="0" w:color="auto"/>
            <w:left w:val="none" w:sz="0" w:space="0" w:color="auto"/>
            <w:bottom w:val="none" w:sz="0" w:space="0" w:color="auto"/>
            <w:right w:val="none" w:sz="0" w:space="0" w:color="auto"/>
          </w:divBdr>
        </w:div>
        <w:div w:id="1012604838">
          <w:marLeft w:val="480"/>
          <w:marRight w:val="0"/>
          <w:marTop w:val="0"/>
          <w:marBottom w:val="0"/>
          <w:divBdr>
            <w:top w:val="none" w:sz="0" w:space="0" w:color="auto"/>
            <w:left w:val="none" w:sz="0" w:space="0" w:color="auto"/>
            <w:bottom w:val="none" w:sz="0" w:space="0" w:color="auto"/>
            <w:right w:val="none" w:sz="0" w:space="0" w:color="auto"/>
          </w:divBdr>
        </w:div>
        <w:div w:id="956721143">
          <w:marLeft w:val="480"/>
          <w:marRight w:val="0"/>
          <w:marTop w:val="0"/>
          <w:marBottom w:val="0"/>
          <w:divBdr>
            <w:top w:val="none" w:sz="0" w:space="0" w:color="auto"/>
            <w:left w:val="none" w:sz="0" w:space="0" w:color="auto"/>
            <w:bottom w:val="none" w:sz="0" w:space="0" w:color="auto"/>
            <w:right w:val="none" w:sz="0" w:space="0" w:color="auto"/>
          </w:divBdr>
        </w:div>
        <w:div w:id="1950746004">
          <w:marLeft w:val="480"/>
          <w:marRight w:val="0"/>
          <w:marTop w:val="0"/>
          <w:marBottom w:val="0"/>
          <w:divBdr>
            <w:top w:val="none" w:sz="0" w:space="0" w:color="auto"/>
            <w:left w:val="none" w:sz="0" w:space="0" w:color="auto"/>
            <w:bottom w:val="none" w:sz="0" w:space="0" w:color="auto"/>
            <w:right w:val="none" w:sz="0" w:space="0" w:color="auto"/>
          </w:divBdr>
        </w:div>
        <w:div w:id="1669745142">
          <w:marLeft w:val="480"/>
          <w:marRight w:val="0"/>
          <w:marTop w:val="0"/>
          <w:marBottom w:val="0"/>
          <w:divBdr>
            <w:top w:val="none" w:sz="0" w:space="0" w:color="auto"/>
            <w:left w:val="none" w:sz="0" w:space="0" w:color="auto"/>
            <w:bottom w:val="none" w:sz="0" w:space="0" w:color="auto"/>
            <w:right w:val="none" w:sz="0" w:space="0" w:color="auto"/>
          </w:divBdr>
        </w:div>
        <w:div w:id="1437796570">
          <w:marLeft w:val="480"/>
          <w:marRight w:val="0"/>
          <w:marTop w:val="0"/>
          <w:marBottom w:val="0"/>
          <w:divBdr>
            <w:top w:val="none" w:sz="0" w:space="0" w:color="auto"/>
            <w:left w:val="none" w:sz="0" w:space="0" w:color="auto"/>
            <w:bottom w:val="none" w:sz="0" w:space="0" w:color="auto"/>
            <w:right w:val="none" w:sz="0" w:space="0" w:color="auto"/>
          </w:divBdr>
        </w:div>
        <w:div w:id="80025924">
          <w:marLeft w:val="480"/>
          <w:marRight w:val="0"/>
          <w:marTop w:val="0"/>
          <w:marBottom w:val="0"/>
          <w:divBdr>
            <w:top w:val="none" w:sz="0" w:space="0" w:color="auto"/>
            <w:left w:val="none" w:sz="0" w:space="0" w:color="auto"/>
            <w:bottom w:val="none" w:sz="0" w:space="0" w:color="auto"/>
            <w:right w:val="none" w:sz="0" w:space="0" w:color="auto"/>
          </w:divBdr>
        </w:div>
        <w:div w:id="1582062548">
          <w:marLeft w:val="480"/>
          <w:marRight w:val="0"/>
          <w:marTop w:val="0"/>
          <w:marBottom w:val="0"/>
          <w:divBdr>
            <w:top w:val="none" w:sz="0" w:space="0" w:color="auto"/>
            <w:left w:val="none" w:sz="0" w:space="0" w:color="auto"/>
            <w:bottom w:val="none" w:sz="0" w:space="0" w:color="auto"/>
            <w:right w:val="none" w:sz="0" w:space="0" w:color="auto"/>
          </w:divBdr>
        </w:div>
        <w:div w:id="737705833">
          <w:marLeft w:val="480"/>
          <w:marRight w:val="0"/>
          <w:marTop w:val="0"/>
          <w:marBottom w:val="0"/>
          <w:divBdr>
            <w:top w:val="none" w:sz="0" w:space="0" w:color="auto"/>
            <w:left w:val="none" w:sz="0" w:space="0" w:color="auto"/>
            <w:bottom w:val="none" w:sz="0" w:space="0" w:color="auto"/>
            <w:right w:val="none" w:sz="0" w:space="0" w:color="auto"/>
          </w:divBdr>
        </w:div>
        <w:div w:id="1939559413">
          <w:marLeft w:val="480"/>
          <w:marRight w:val="0"/>
          <w:marTop w:val="0"/>
          <w:marBottom w:val="0"/>
          <w:divBdr>
            <w:top w:val="none" w:sz="0" w:space="0" w:color="auto"/>
            <w:left w:val="none" w:sz="0" w:space="0" w:color="auto"/>
            <w:bottom w:val="none" w:sz="0" w:space="0" w:color="auto"/>
            <w:right w:val="none" w:sz="0" w:space="0" w:color="auto"/>
          </w:divBdr>
        </w:div>
        <w:div w:id="808476967">
          <w:marLeft w:val="480"/>
          <w:marRight w:val="0"/>
          <w:marTop w:val="0"/>
          <w:marBottom w:val="0"/>
          <w:divBdr>
            <w:top w:val="none" w:sz="0" w:space="0" w:color="auto"/>
            <w:left w:val="none" w:sz="0" w:space="0" w:color="auto"/>
            <w:bottom w:val="none" w:sz="0" w:space="0" w:color="auto"/>
            <w:right w:val="none" w:sz="0" w:space="0" w:color="auto"/>
          </w:divBdr>
        </w:div>
        <w:div w:id="2106920408">
          <w:marLeft w:val="480"/>
          <w:marRight w:val="0"/>
          <w:marTop w:val="0"/>
          <w:marBottom w:val="0"/>
          <w:divBdr>
            <w:top w:val="none" w:sz="0" w:space="0" w:color="auto"/>
            <w:left w:val="none" w:sz="0" w:space="0" w:color="auto"/>
            <w:bottom w:val="none" w:sz="0" w:space="0" w:color="auto"/>
            <w:right w:val="none" w:sz="0" w:space="0" w:color="auto"/>
          </w:divBdr>
        </w:div>
        <w:div w:id="964580554">
          <w:marLeft w:val="480"/>
          <w:marRight w:val="0"/>
          <w:marTop w:val="0"/>
          <w:marBottom w:val="0"/>
          <w:divBdr>
            <w:top w:val="none" w:sz="0" w:space="0" w:color="auto"/>
            <w:left w:val="none" w:sz="0" w:space="0" w:color="auto"/>
            <w:bottom w:val="none" w:sz="0" w:space="0" w:color="auto"/>
            <w:right w:val="none" w:sz="0" w:space="0" w:color="auto"/>
          </w:divBdr>
        </w:div>
        <w:div w:id="1512833261">
          <w:marLeft w:val="480"/>
          <w:marRight w:val="0"/>
          <w:marTop w:val="0"/>
          <w:marBottom w:val="0"/>
          <w:divBdr>
            <w:top w:val="none" w:sz="0" w:space="0" w:color="auto"/>
            <w:left w:val="none" w:sz="0" w:space="0" w:color="auto"/>
            <w:bottom w:val="none" w:sz="0" w:space="0" w:color="auto"/>
            <w:right w:val="none" w:sz="0" w:space="0" w:color="auto"/>
          </w:divBdr>
        </w:div>
        <w:div w:id="2001881461">
          <w:marLeft w:val="480"/>
          <w:marRight w:val="0"/>
          <w:marTop w:val="0"/>
          <w:marBottom w:val="0"/>
          <w:divBdr>
            <w:top w:val="none" w:sz="0" w:space="0" w:color="auto"/>
            <w:left w:val="none" w:sz="0" w:space="0" w:color="auto"/>
            <w:bottom w:val="none" w:sz="0" w:space="0" w:color="auto"/>
            <w:right w:val="none" w:sz="0" w:space="0" w:color="auto"/>
          </w:divBdr>
        </w:div>
        <w:div w:id="1840265418">
          <w:marLeft w:val="480"/>
          <w:marRight w:val="0"/>
          <w:marTop w:val="0"/>
          <w:marBottom w:val="0"/>
          <w:divBdr>
            <w:top w:val="none" w:sz="0" w:space="0" w:color="auto"/>
            <w:left w:val="none" w:sz="0" w:space="0" w:color="auto"/>
            <w:bottom w:val="none" w:sz="0" w:space="0" w:color="auto"/>
            <w:right w:val="none" w:sz="0" w:space="0" w:color="auto"/>
          </w:divBdr>
        </w:div>
        <w:div w:id="796415913">
          <w:marLeft w:val="480"/>
          <w:marRight w:val="0"/>
          <w:marTop w:val="0"/>
          <w:marBottom w:val="0"/>
          <w:divBdr>
            <w:top w:val="none" w:sz="0" w:space="0" w:color="auto"/>
            <w:left w:val="none" w:sz="0" w:space="0" w:color="auto"/>
            <w:bottom w:val="none" w:sz="0" w:space="0" w:color="auto"/>
            <w:right w:val="none" w:sz="0" w:space="0" w:color="auto"/>
          </w:divBdr>
        </w:div>
        <w:div w:id="859855851">
          <w:marLeft w:val="480"/>
          <w:marRight w:val="0"/>
          <w:marTop w:val="0"/>
          <w:marBottom w:val="0"/>
          <w:divBdr>
            <w:top w:val="none" w:sz="0" w:space="0" w:color="auto"/>
            <w:left w:val="none" w:sz="0" w:space="0" w:color="auto"/>
            <w:bottom w:val="none" w:sz="0" w:space="0" w:color="auto"/>
            <w:right w:val="none" w:sz="0" w:space="0" w:color="auto"/>
          </w:divBdr>
        </w:div>
        <w:div w:id="1451321911">
          <w:marLeft w:val="480"/>
          <w:marRight w:val="0"/>
          <w:marTop w:val="0"/>
          <w:marBottom w:val="0"/>
          <w:divBdr>
            <w:top w:val="none" w:sz="0" w:space="0" w:color="auto"/>
            <w:left w:val="none" w:sz="0" w:space="0" w:color="auto"/>
            <w:bottom w:val="none" w:sz="0" w:space="0" w:color="auto"/>
            <w:right w:val="none" w:sz="0" w:space="0" w:color="auto"/>
          </w:divBdr>
        </w:div>
        <w:div w:id="1943148016">
          <w:marLeft w:val="480"/>
          <w:marRight w:val="0"/>
          <w:marTop w:val="0"/>
          <w:marBottom w:val="0"/>
          <w:divBdr>
            <w:top w:val="none" w:sz="0" w:space="0" w:color="auto"/>
            <w:left w:val="none" w:sz="0" w:space="0" w:color="auto"/>
            <w:bottom w:val="none" w:sz="0" w:space="0" w:color="auto"/>
            <w:right w:val="none" w:sz="0" w:space="0" w:color="auto"/>
          </w:divBdr>
        </w:div>
        <w:div w:id="526021304">
          <w:marLeft w:val="480"/>
          <w:marRight w:val="0"/>
          <w:marTop w:val="0"/>
          <w:marBottom w:val="0"/>
          <w:divBdr>
            <w:top w:val="none" w:sz="0" w:space="0" w:color="auto"/>
            <w:left w:val="none" w:sz="0" w:space="0" w:color="auto"/>
            <w:bottom w:val="none" w:sz="0" w:space="0" w:color="auto"/>
            <w:right w:val="none" w:sz="0" w:space="0" w:color="auto"/>
          </w:divBdr>
        </w:div>
        <w:div w:id="323821004">
          <w:marLeft w:val="480"/>
          <w:marRight w:val="0"/>
          <w:marTop w:val="0"/>
          <w:marBottom w:val="0"/>
          <w:divBdr>
            <w:top w:val="none" w:sz="0" w:space="0" w:color="auto"/>
            <w:left w:val="none" w:sz="0" w:space="0" w:color="auto"/>
            <w:bottom w:val="none" w:sz="0" w:space="0" w:color="auto"/>
            <w:right w:val="none" w:sz="0" w:space="0" w:color="auto"/>
          </w:divBdr>
        </w:div>
        <w:div w:id="1516652906">
          <w:marLeft w:val="480"/>
          <w:marRight w:val="0"/>
          <w:marTop w:val="0"/>
          <w:marBottom w:val="0"/>
          <w:divBdr>
            <w:top w:val="none" w:sz="0" w:space="0" w:color="auto"/>
            <w:left w:val="none" w:sz="0" w:space="0" w:color="auto"/>
            <w:bottom w:val="none" w:sz="0" w:space="0" w:color="auto"/>
            <w:right w:val="none" w:sz="0" w:space="0" w:color="auto"/>
          </w:divBdr>
        </w:div>
        <w:div w:id="301890725">
          <w:marLeft w:val="480"/>
          <w:marRight w:val="0"/>
          <w:marTop w:val="0"/>
          <w:marBottom w:val="0"/>
          <w:divBdr>
            <w:top w:val="none" w:sz="0" w:space="0" w:color="auto"/>
            <w:left w:val="none" w:sz="0" w:space="0" w:color="auto"/>
            <w:bottom w:val="none" w:sz="0" w:space="0" w:color="auto"/>
            <w:right w:val="none" w:sz="0" w:space="0" w:color="auto"/>
          </w:divBdr>
        </w:div>
        <w:div w:id="1534732972">
          <w:marLeft w:val="480"/>
          <w:marRight w:val="0"/>
          <w:marTop w:val="0"/>
          <w:marBottom w:val="0"/>
          <w:divBdr>
            <w:top w:val="none" w:sz="0" w:space="0" w:color="auto"/>
            <w:left w:val="none" w:sz="0" w:space="0" w:color="auto"/>
            <w:bottom w:val="none" w:sz="0" w:space="0" w:color="auto"/>
            <w:right w:val="none" w:sz="0" w:space="0" w:color="auto"/>
          </w:divBdr>
        </w:div>
        <w:div w:id="1998339737">
          <w:marLeft w:val="480"/>
          <w:marRight w:val="0"/>
          <w:marTop w:val="0"/>
          <w:marBottom w:val="0"/>
          <w:divBdr>
            <w:top w:val="none" w:sz="0" w:space="0" w:color="auto"/>
            <w:left w:val="none" w:sz="0" w:space="0" w:color="auto"/>
            <w:bottom w:val="none" w:sz="0" w:space="0" w:color="auto"/>
            <w:right w:val="none" w:sz="0" w:space="0" w:color="auto"/>
          </w:divBdr>
        </w:div>
        <w:div w:id="533540454">
          <w:marLeft w:val="480"/>
          <w:marRight w:val="0"/>
          <w:marTop w:val="0"/>
          <w:marBottom w:val="0"/>
          <w:divBdr>
            <w:top w:val="none" w:sz="0" w:space="0" w:color="auto"/>
            <w:left w:val="none" w:sz="0" w:space="0" w:color="auto"/>
            <w:bottom w:val="none" w:sz="0" w:space="0" w:color="auto"/>
            <w:right w:val="none" w:sz="0" w:space="0" w:color="auto"/>
          </w:divBdr>
        </w:div>
        <w:div w:id="44179874">
          <w:marLeft w:val="480"/>
          <w:marRight w:val="0"/>
          <w:marTop w:val="0"/>
          <w:marBottom w:val="0"/>
          <w:divBdr>
            <w:top w:val="none" w:sz="0" w:space="0" w:color="auto"/>
            <w:left w:val="none" w:sz="0" w:space="0" w:color="auto"/>
            <w:bottom w:val="none" w:sz="0" w:space="0" w:color="auto"/>
            <w:right w:val="none" w:sz="0" w:space="0" w:color="auto"/>
          </w:divBdr>
        </w:div>
        <w:div w:id="1548372858">
          <w:marLeft w:val="480"/>
          <w:marRight w:val="0"/>
          <w:marTop w:val="0"/>
          <w:marBottom w:val="0"/>
          <w:divBdr>
            <w:top w:val="none" w:sz="0" w:space="0" w:color="auto"/>
            <w:left w:val="none" w:sz="0" w:space="0" w:color="auto"/>
            <w:bottom w:val="none" w:sz="0" w:space="0" w:color="auto"/>
            <w:right w:val="none" w:sz="0" w:space="0" w:color="auto"/>
          </w:divBdr>
        </w:div>
        <w:div w:id="1911505083">
          <w:marLeft w:val="480"/>
          <w:marRight w:val="0"/>
          <w:marTop w:val="0"/>
          <w:marBottom w:val="0"/>
          <w:divBdr>
            <w:top w:val="none" w:sz="0" w:space="0" w:color="auto"/>
            <w:left w:val="none" w:sz="0" w:space="0" w:color="auto"/>
            <w:bottom w:val="none" w:sz="0" w:space="0" w:color="auto"/>
            <w:right w:val="none" w:sz="0" w:space="0" w:color="auto"/>
          </w:divBdr>
        </w:div>
        <w:div w:id="570432110">
          <w:marLeft w:val="480"/>
          <w:marRight w:val="0"/>
          <w:marTop w:val="0"/>
          <w:marBottom w:val="0"/>
          <w:divBdr>
            <w:top w:val="none" w:sz="0" w:space="0" w:color="auto"/>
            <w:left w:val="none" w:sz="0" w:space="0" w:color="auto"/>
            <w:bottom w:val="none" w:sz="0" w:space="0" w:color="auto"/>
            <w:right w:val="none" w:sz="0" w:space="0" w:color="auto"/>
          </w:divBdr>
        </w:div>
        <w:div w:id="271013186">
          <w:marLeft w:val="480"/>
          <w:marRight w:val="0"/>
          <w:marTop w:val="0"/>
          <w:marBottom w:val="0"/>
          <w:divBdr>
            <w:top w:val="none" w:sz="0" w:space="0" w:color="auto"/>
            <w:left w:val="none" w:sz="0" w:space="0" w:color="auto"/>
            <w:bottom w:val="none" w:sz="0" w:space="0" w:color="auto"/>
            <w:right w:val="none" w:sz="0" w:space="0" w:color="auto"/>
          </w:divBdr>
        </w:div>
        <w:div w:id="374502973">
          <w:marLeft w:val="480"/>
          <w:marRight w:val="0"/>
          <w:marTop w:val="0"/>
          <w:marBottom w:val="0"/>
          <w:divBdr>
            <w:top w:val="none" w:sz="0" w:space="0" w:color="auto"/>
            <w:left w:val="none" w:sz="0" w:space="0" w:color="auto"/>
            <w:bottom w:val="none" w:sz="0" w:space="0" w:color="auto"/>
            <w:right w:val="none" w:sz="0" w:space="0" w:color="auto"/>
          </w:divBdr>
        </w:div>
        <w:div w:id="114757784">
          <w:marLeft w:val="480"/>
          <w:marRight w:val="0"/>
          <w:marTop w:val="0"/>
          <w:marBottom w:val="0"/>
          <w:divBdr>
            <w:top w:val="none" w:sz="0" w:space="0" w:color="auto"/>
            <w:left w:val="none" w:sz="0" w:space="0" w:color="auto"/>
            <w:bottom w:val="none" w:sz="0" w:space="0" w:color="auto"/>
            <w:right w:val="none" w:sz="0" w:space="0" w:color="auto"/>
          </w:divBdr>
        </w:div>
        <w:div w:id="457381551">
          <w:marLeft w:val="480"/>
          <w:marRight w:val="0"/>
          <w:marTop w:val="0"/>
          <w:marBottom w:val="0"/>
          <w:divBdr>
            <w:top w:val="none" w:sz="0" w:space="0" w:color="auto"/>
            <w:left w:val="none" w:sz="0" w:space="0" w:color="auto"/>
            <w:bottom w:val="none" w:sz="0" w:space="0" w:color="auto"/>
            <w:right w:val="none" w:sz="0" w:space="0" w:color="auto"/>
          </w:divBdr>
        </w:div>
        <w:div w:id="1182010458">
          <w:marLeft w:val="480"/>
          <w:marRight w:val="0"/>
          <w:marTop w:val="0"/>
          <w:marBottom w:val="0"/>
          <w:divBdr>
            <w:top w:val="none" w:sz="0" w:space="0" w:color="auto"/>
            <w:left w:val="none" w:sz="0" w:space="0" w:color="auto"/>
            <w:bottom w:val="none" w:sz="0" w:space="0" w:color="auto"/>
            <w:right w:val="none" w:sz="0" w:space="0" w:color="auto"/>
          </w:divBdr>
        </w:div>
        <w:div w:id="770275320">
          <w:marLeft w:val="480"/>
          <w:marRight w:val="0"/>
          <w:marTop w:val="0"/>
          <w:marBottom w:val="0"/>
          <w:divBdr>
            <w:top w:val="none" w:sz="0" w:space="0" w:color="auto"/>
            <w:left w:val="none" w:sz="0" w:space="0" w:color="auto"/>
            <w:bottom w:val="none" w:sz="0" w:space="0" w:color="auto"/>
            <w:right w:val="none" w:sz="0" w:space="0" w:color="auto"/>
          </w:divBdr>
        </w:div>
        <w:div w:id="819032800">
          <w:marLeft w:val="480"/>
          <w:marRight w:val="0"/>
          <w:marTop w:val="0"/>
          <w:marBottom w:val="0"/>
          <w:divBdr>
            <w:top w:val="none" w:sz="0" w:space="0" w:color="auto"/>
            <w:left w:val="none" w:sz="0" w:space="0" w:color="auto"/>
            <w:bottom w:val="none" w:sz="0" w:space="0" w:color="auto"/>
            <w:right w:val="none" w:sz="0" w:space="0" w:color="auto"/>
          </w:divBdr>
        </w:div>
        <w:div w:id="756905591">
          <w:marLeft w:val="480"/>
          <w:marRight w:val="0"/>
          <w:marTop w:val="0"/>
          <w:marBottom w:val="0"/>
          <w:divBdr>
            <w:top w:val="none" w:sz="0" w:space="0" w:color="auto"/>
            <w:left w:val="none" w:sz="0" w:space="0" w:color="auto"/>
            <w:bottom w:val="none" w:sz="0" w:space="0" w:color="auto"/>
            <w:right w:val="none" w:sz="0" w:space="0" w:color="auto"/>
          </w:divBdr>
        </w:div>
        <w:div w:id="1539583204">
          <w:marLeft w:val="480"/>
          <w:marRight w:val="0"/>
          <w:marTop w:val="0"/>
          <w:marBottom w:val="0"/>
          <w:divBdr>
            <w:top w:val="none" w:sz="0" w:space="0" w:color="auto"/>
            <w:left w:val="none" w:sz="0" w:space="0" w:color="auto"/>
            <w:bottom w:val="none" w:sz="0" w:space="0" w:color="auto"/>
            <w:right w:val="none" w:sz="0" w:space="0" w:color="auto"/>
          </w:divBdr>
        </w:div>
        <w:div w:id="2094814149">
          <w:marLeft w:val="480"/>
          <w:marRight w:val="0"/>
          <w:marTop w:val="0"/>
          <w:marBottom w:val="0"/>
          <w:divBdr>
            <w:top w:val="none" w:sz="0" w:space="0" w:color="auto"/>
            <w:left w:val="none" w:sz="0" w:space="0" w:color="auto"/>
            <w:bottom w:val="none" w:sz="0" w:space="0" w:color="auto"/>
            <w:right w:val="none" w:sz="0" w:space="0" w:color="auto"/>
          </w:divBdr>
        </w:div>
        <w:div w:id="1693804570">
          <w:marLeft w:val="480"/>
          <w:marRight w:val="0"/>
          <w:marTop w:val="0"/>
          <w:marBottom w:val="0"/>
          <w:divBdr>
            <w:top w:val="none" w:sz="0" w:space="0" w:color="auto"/>
            <w:left w:val="none" w:sz="0" w:space="0" w:color="auto"/>
            <w:bottom w:val="none" w:sz="0" w:space="0" w:color="auto"/>
            <w:right w:val="none" w:sz="0" w:space="0" w:color="auto"/>
          </w:divBdr>
        </w:div>
        <w:div w:id="362172115">
          <w:marLeft w:val="480"/>
          <w:marRight w:val="0"/>
          <w:marTop w:val="0"/>
          <w:marBottom w:val="0"/>
          <w:divBdr>
            <w:top w:val="none" w:sz="0" w:space="0" w:color="auto"/>
            <w:left w:val="none" w:sz="0" w:space="0" w:color="auto"/>
            <w:bottom w:val="none" w:sz="0" w:space="0" w:color="auto"/>
            <w:right w:val="none" w:sz="0" w:space="0" w:color="auto"/>
          </w:divBdr>
        </w:div>
        <w:div w:id="2014184391">
          <w:marLeft w:val="480"/>
          <w:marRight w:val="0"/>
          <w:marTop w:val="0"/>
          <w:marBottom w:val="0"/>
          <w:divBdr>
            <w:top w:val="none" w:sz="0" w:space="0" w:color="auto"/>
            <w:left w:val="none" w:sz="0" w:space="0" w:color="auto"/>
            <w:bottom w:val="none" w:sz="0" w:space="0" w:color="auto"/>
            <w:right w:val="none" w:sz="0" w:space="0" w:color="auto"/>
          </w:divBdr>
        </w:div>
        <w:div w:id="1159733774">
          <w:marLeft w:val="480"/>
          <w:marRight w:val="0"/>
          <w:marTop w:val="0"/>
          <w:marBottom w:val="0"/>
          <w:divBdr>
            <w:top w:val="none" w:sz="0" w:space="0" w:color="auto"/>
            <w:left w:val="none" w:sz="0" w:space="0" w:color="auto"/>
            <w:bottom w:val="none" w:sz="0" w:space="0" w:color="auto"/>
            <w:right w:val="none" w:sz="0" w:space="0" w:color="auto"/>
          </w:divBdr>
        </w:div>
        <w:div w:id="116146780">
          <w:marLeft w:val="480"/>
          <w:marRight w:val="0"/>
          <w:marTop w:val="0"/>
          <w:marBottom w:val="0"/>
          <w:divBdr>
            <w:top w:val="none" w:sz="0" w:space="0" w:color="auto"/>
            <w:left w:val="none" w:sz="0" w:space="0" w:color="auto"/>
            <w:bottom w:val="none" w:sz="0" w:space="0" w:color="auto"/>
            <w:right w:val="none" w:sz="0" w:space="0" w:color="auto"/>
          </w:divBdr>
        </w:div>
        <w:div w:id="1460879319">
          <w:marLeft w:val="480"/>
          <w:marRight w:val="0"/>
          <w:marTop w:val="0"/>
          <w:marBottom w:val="0"/>
          <w:divBdr>
            <w:top w:val="none" w:sz="0" w:space="0" w:color="auto"/>
            <w:left w:val="none" w:sz="0" w:space="0" w:color="auto"/>
            <w:bottom w:val="none" w:sz="0" w:space="0" w:color="auto"/>
            <w:right w:val="none" w:sz="0" w:space="0" w:color="auto"/>
          </w:divBdr>
        </w:div>
        <w:div w:id="411590159">
          <w:marLeft w:val="480"/>
          <w:marRight w:val="0"/>
          <w:marTop w:val="0"/>
          <w:marBottom w:val="0"/>
          <w:divBdr>
            <w:top w:val="none" w:sz="0" w:space="0" w:color="auto"/>
            <w:left w:val="none" w:sz="0" w:space="0" w:color="auto"/>
            <w:bottom w:val="none" w:sz="0" w:space="0" w:color="auto"/>
            <w:right w:val="none" w:sz="0" w:space="0" w:color="auto"/>
          </w:divBdr>
        </w:div>
        <w:div w:id="1970865322">
          <w:marLeft w:val="480"/>
          <w:marRight w:val="0"/>
          <w:marTop w:val="0"/>
          <w:marBottom w:val="0"/>
          <w:divBdr>
            <w:top w:val="none" w:sz="0" w:space="0" w:color="auto"/>
            <w:left w:val="none" w:sz="0" w:space="0" w:color="auto"/>
            <w:bottom w:val="none" w:sz="0" w:space="0" w:color="auto"/>
            <w:right w:val="none" w:sz="0" w:space="0" w:color="auto"/>
          </w:divBdr>
        </w:div>
        <w:div w:id="71244430">
          <w:marLeft w:val="480"/>
          <w:marRight w:val="0"/>
          <w:marTop w:val="0"/>
          <w:marBottom w:val="0"/>
          <w:divBdr>
            <w:top w:val="none" w:sz="0" w:space="0" w:color="auto"/>
            <w:left w:val="none" w:sz="0" w:space="0" w:color="auto"/>
            <w:bottom w:val="none" w:sz="0" w:space="0" w:color="auto"/>
            <w:right w:val="none" w:sz="0" w:space="0" w:color="auto"/>
          </w:divBdr>
        </w:div>
        <w:div w:id="754014564">
          <w:marLeft w:val="480"/>
          <w:marRight w:val="0"/>
          <w:marTop w:val="0"/>
          <w:marBottom w:val="0"/>
          <w:divBdr>
            <w:top w:val="none" w:sz="0" w:space="0" w:color="auto"/>
            <w:left w:val="none" w:sz="0" w:space="0" w:color="auto"/>
            <w:bottom w:val="none" w:sz="0" w:space="0" w:color="auto"/>
            <w:right w:val="none" w:sz="0" w:space="0" w:color="auto"/>
          </w:divBdr>
        </w:div>
        <w:div w:id="557060657">
          <w:marLeft w:val="480"/>
          <w:marRight w:val="0"/>
          <w:marTop w:val="0"/>
          <w:marBottom w:val="0"/>
          <w:divBdr>
            <w:top w:val="none" w:sz="0" w:space="0" w:color="auto"/>
            <w:left w:val="none" w:sz="0" w:space="0" w:color="auto"/>
            <w:bottom w:val="none" w:sz="0" w:space="0" w:color="auto"/>
            <w:right w:val="none" w:sz="0" w:space="0" w:color="auto"/>
          </w:divBdr>
        </w:div>
        <w:div w:id="547765180">
          <w:marLeft w:val="480"/>
          <w:marRight w:val="0"/>
          <w:marTop w:val="0"/>
          <w:marBottom w:val="0"/>
          <w:divBdr>
            <w:top w:val="none" w:sz="0" w:space="0" w:color="auto"/>
            <w:left w:val="none" w:sz="0" w:space="0" w:color="auto"/>
            <w:bottom w:val="none" w:sz="0" w:space="0" w:color="auto"/>
            <w:right w:val="none" w:sz="0" w:space="0" w:color="auto"/>
          </w:divBdr>
        </w:div>
        <w:div w:id="629827523">
          <w:marLeft w:val="480"/>
          <w:marRight w:val="0"/>
          <w:marTop w:val="0"/>
          <w:marBottom w:val="0"/>
          <w:divBdr>
            <w:top w:val="none" w:sz="0" w:space="0" w:color="auto"/>
            <w:left w:val="none" w:sz="0" w:space="0" w:color="auto"/>
            <w:bottom w:val="none" w:sz="0" w:space="0" w:color="auto"/>
            <w:right w:val="none" w:sz="0" w:space="0" w:color="auto"/>
          </w:divBdr>
        </w:div>
        <w:div w:id="1755085024">
          <w:marLeft w:val="480"/>
          <w:marRight w:val="0"/>
          <w:marTop w:val="0"/>
          <w:marBottom w:val="0"/>
          <w:divBdr>
            <w:top w:val="none" w:sz="0" w:space="0" w:color="auto"/>
            <w:left w:val="none" w:sz="0" w:space="0" w:color="auto"/>
            <w:bottom w:val="none" w:sz="0" w:space="0" w:color="auto"/>
            <w:right w:val="none" w:sz="0" w:space="0" w:color="auto"/>
          </w:divBdr>
        </w:div>
        <w:div w:id="1191334973">
          <w:marLeft w:val="480"/>
          <w:marRight w:val="0"/>
          <w:marTop w:val="0"/>
          <w:marBottom w:val="0"/>
          <w:divBdr>
            <w:top w:val="none" w:sz="0" w:space="0" w:color="auto"/>
            <w:left w:val="none" w:sz="0" w:space="0" w:color="auto"/>
            <w:bottom w:val="none" w:sz="0" w:space="0" w:color="auto"/>
            <w:right w:val="none" w:sz="0" w:space="0" w:color="auto"/>
          </w:divBdr>
        </w:div>
        <w:div w:id="622813020">
          <w:marLeft w:val="480"/>
          <w:marRight w:val="0"/>
          <w:marTop w:val="0"/>
          <w:marBottom w:val="0"/>
          <w:divBdr>
            <w:top w:val="none" w:sz="0" w:space="0" w:color="auto"/>
            <w:left w:val="none" w:sz="0" w:space="0" w:color="auto"/>
            <w:bottom w:val="none" w:sz="0" w:space="0" w:color="auto"/>
            <w:right w:val="none" w:sz="0" w:space="0" w:color="auto"/>
          </w:divBdr>
        </w:div>
        <w:div w:id="1921987834">
          <w:marLeft w:val="480"/>
          <w:marRight w:val="0"/>
          <w:marTop w:val="0"/>
          <w:marBottom w:val="0"/>
          <w:divBdr>
            <w:top w:val="none" w:sz="0" w:space="0" w:color="auto"/>
            <w:left w:val="none" w:sz="0" w:space="0" w:color="auto"/>
            <w:bottom w:val="none" w:sz="0" w:space="0" w:color="auto"/>
            <w:right w:val="none" w:sz="0" w:space="0" w:color="auto"/>
          </w:divBdr>
        </w:div>
        <w:div w:id="514999893">
          <w:marLeft w:val="480"/>
          <w:marRight w:val="0"/>
          <w:marTop w:val="0"/>
          <w:marBottom w:val="0"/>
          <w:divBdr>
            <w:top w:val="none" w:sz="0" w:space="0" w:color="auto"/>
            <w:left w:val="none" w:sz="0" w:space="0" w:color="auto"/>
            <w:bottom w:val="none" w:sz="0" w:space="0" w:color="auto"/>
            <w:right w:val="none" w:sz="0" w:space="0" w:color="auto"/>
          </w:divBdr>
        </w:div>
        <w:div w:id="421876763">
          <w:marLeft w:val="480"/>
          <w:marRight w:val="0"/>
          <w:marTop w:val="0"/>
          <w:marBottom w:val="0"/>
          <w:divBdr>
            <w:top w:val="none" w:sz="0" w:space="0" w:color="auto"/>
            <w:left w:val="none" w:sz="0" w:space="0" w:color="auto"/>
            <w:bottom w:val="none" w:sz="0" w:space="0" w:color="auto"/>
            <w:right w:val="none" w:sz="0" w:space="0" w:color="auto"/>
          </w:divBdr>
        </w:div>
        <w:div w:id="817454749">
          <w:marLeft w:val="480"/>
          <w:marRight w:val="0"/>
          <w:marTop w:val="0"/>
          <w:marBottom w:val="0"/>
          <w:divBdr>
            <w:top w:val="none" w:sz="0" w:space="0" w:color="auto"/>
            <w:left w:val="none" w:sz="0" w:space="0" w:color="auto"/>
            <w:bottom w:val="none" w:sz="0" w:space="0" w:color="auto"/>
            <w:right w:val="none" w:sz="0" w:space="0" w:color="auto"/>
          </w:divBdr>
        </w:div>
        <w:div w:id="416052201">
          <w:marLeft w:val="480"/>
          <w:marRight w:val="0"/>
          <w:marTop w:val="0"/>
          <w:marBottom w:val="0"/>
          <w:divBdr>
            <w:top w:val="none" w:sz="0" w:space="0" w:color="auto"/>
            <w:left w:val="none" w:sz="0" w:space="0" w:color="auto"/>
            <w:bottom w:val="none" w:sz="0" w:space="0" w:color="auto"/>
            <w:right w:val="none" w:sz="0" w:space="0" w:color="auto"/>
          </w:divBdr>
        </w:div>
        <w:div w:id="1128939931">
          <w:marLeft w:val="480"/>
          <w:marRight w:val="0"/>
          <w:marTop w:val="0"/>
          <w:marBottom w:val="0"/>
          <w:divBdr>
            <w:top w:val="none" w:sz="0" w:space="0" w:color="auto"/>
            <w:left w:val="none" w:sz="0" w:space="0" w:color="auto"/>
            <w:bottom w:val="none" w:sz="0" w:space="0" w:color="auto"/>
            <w:right w:val="none" w:sz="0" w:space="0" w:color="auto"/>
          </w:divBdr>
        </w:div>
        <w:div w:id="1381202276">
          <w:marLeft w:val="480"/>
          <w:marRight w:val="0"/>
          <w:marTop w:val="0"/>
          <w:marBottom w:val="0"/>
          <w:divBdr>
            <w:top w:val="none" w:sz="0" w:space="0" w:color="auto"/>
            <w:left w:val="none" w:sz="0" w:space="0" w:color="auto"/>
            <w:bottom w:val="none" w:sz="0" w:space="0" w:color="auto"/>
            <w:right w:val="none" w:sz="0" w:space="0" w:color="auto"/>
          </w:divBdr>
        </w:div>
        <w:div w:id="763304172">
          <w:marLeft w:val="480"/>
          <w:marRight w:val="0"/>
          <w:marTop w:val="0"/>
          <w:marBottom w:val="0"/>
          <w:divBdr>
            <w:top w:val="none" w:sz="0" w:space="0" w:color="auto"/>
            <w:left w:val="none" w:sz="0" w:space="0" w:color="auto"/>
            <w:bottom w:val="none" w:sz="0" w:space="0" w:color="auto"/>
            <w:right w:val="none" w:sz="0" w:space="0" w:color="auto"/>
          </w:divBdr>
        </w:div>
        <w:div w:id="1505170108">
          <w:marLeft w:val="480"/>
          <w:marRight w:val="0"/>
          <w:marTop w:val="0"/>
          <w:marBottom w:val="0"/>
          <w:divBdr>
            <w:top w:val="none" w:sz="0" w:space="0" w:color="auto"/>
            <w:left w:val="none" w:sz="0" w:space="0" w:color="auto"/>
            <w:bottom w:val="none" w:sz="0" w:space="0" w:color="auto"/>
            <w:right w:val="none" w:sz="0" w:space="0" w:color="auto"/>
          </w:divBdr>
        </w:div>
        <w:div w:id="370304593">
          <w:marLeft w:val="480"/>
          <w:marRight w:val="0"/>
          <w:marTop w:val="0"/>
          <w:marBottom w:val="0"/>
          <w:divBdr>
            <w:top w:val="none" w:sz="0" w:space="0" w:color="auto"/>
            <w:left w:val="none" w:sz="0" w:space="0" w:color="auto"/>
            <w:bottom w:val="none" w:sz="0" w:space="0" w:color="auto"/>
            <w:right w:val="none" w:sz="0" w:space="0" w:color="auto"/>
          </w:divBdr>
        </w:div>
        <w:div w:id="1045447441">
          <w:marLeft w:val="480"/>
          <w:marRight w:val="0"/>
          <w:marTop w:val="0"/>
          <w:marBottom w:val="0"/>
          <w:divBdr>
            <w:top w:val="none" w:sz="0" w:space="0" w:color="auto"/>
            <w:left w:val="none" w:sz="0" w:space="0" w:color="auto"/>
            <w:bottom w:val="none" w:sz="0" w:space="0" w:color="auto"/>
            <w:right w:val="none" w:sz="0" w:space="0" w:color="auto"/>
          </w:divBdr>
        </w:div>
        <w:div w:id="1468275943">
          <w:marLeft w:val="480"/>
          <w:marRight w:val="0"/>
          <w:marTop w:val="0"/>
          <w:marBottom w:val="0"/>
          <w:divBdr>
            <w:top w:val="none" w:sz="0" w:space="0" w:color="auto"/>
            <w:left w:val="none" w:sz="0" w:space="0" w:color="auto"/>
            <w:bottom w:val="none" w:sz="0" w:space="0" w:color="auto"/>
            <w:right w:val="none" w:sz="0" w:space="0" w:color="auto"/>
          </w:divBdr>
        </w:div>
        <w:div w:id="1677926811">
          <w:marLeft w:val="480"/>
          <w:marRight w:val="0"/>
          <w:marTop w:val="0"/>
          <w:marBottom w:val="0"/>
          <w:divBdr>
            <w:top w:val="none" w:sz="0" w:space="0" w:color="auto"/>
            <w:left w:val="none" w:sz="0" w:space="0" w:color="auto"/>
            <w:bottom w:val="none" w:sz="0" w:space="0" w:color="auto"/>
            <w:right w:val="none" w:sz="0" w:space="0" w:color="auto"/>
          </w:divBdr>
        </w:div>
        <w:div w:id="977763694">
          <w:marLeft w:val="480"/>
          <w:marRight w:val="0"/>
          <w:marTop w:val="0"/>
          <w:marBottom w:val="0"/>
          <w:divBdr>
            <w:top w:val="none" w:sz="0" w:space="0" w:color="auto"/>
            <w:left w:val="none" w:sz="0" w:space="0" w:color="auto"/>
            <w:bottom w:val="none" w:sz="0" w:space="0" w:color="auto"/>
            <w:right w:val="none" w:sz="0" w:space="0" w:color="auto"/>
          </w:divBdr>
        </w:div>
        <w:div w:id="1477648499">
          <w:marLeft w:val="480"/>
          <w:marRight w:val="0"/>
          <w:marTop w:val="0"/>
          <w:marBottom w:val="0"/>
          <w:divBdr>
            <w:top w:val="none" w:sz="0" w:space="0" w:color="auto"/>
            <w:left w:val="none" w:sz="0" w:space="0" w:color="auto"/>
            <w:bottom w:val="none" w:sz="0" w:space="0" w:color="auto"/>
            <w:right w:val="none" w:sz="0" w:space="0" w:color="auto"/>
          </w:divBdr>
        </w:div>
        <w:div w:id="200290872">
          <w:marLeft w:val="480"/>
          <w:marRight w:val="0"/>
          <w:marTop w:val="0"/>
          <w:marBottom w:val="0"/>
          <w:divBdr>
            <w:top w:val="none" w:sz="0" w:space="0" w:color="auto"/>
            <w:left w:val="none" w:sz="0" w:space="0" w:color="auto"/>
            <w:bottom w:val="none" w:sz="0" w:space="0" w:color="auto"/>
            <w:right w:val="none" w:sz="0" w:space="0" w:color="auto"/>
          </w:divBdr>
        </w:div>
        <w:div w:id="227348253">
          <w:marLeft w:val="480"/>
          <w:marRight w:val="0"/>
          <w:marTop w:val="0"/>
          <w:marBottom w:val="0"/>
          <w:divBdr>
            <w:top w:val="none" w:sz="0" w:space="0" w:color="auto"/>
            <w:left w:val="none" w:sz="0" w:space="0" w:color="auto"/>
            <w:bottom w:val="none" w:sz="0" w:space="0" w:color="auto"/>
            <w:right w:val="none" w:sz="0" w:space="0" w:color="auto"/>
          </w:divBdr>
        </w:div>
        <w:div w:id="1660572011">
          <w:marLeft w:val="480"/>
          <w:marRight w:val="0"/>
          <w:marTop w:val="0"/>
          <w:marBottom w:val="0"/>
          <w:divBdr>
            <w:top w:val="none" w:sz="0" w:space="0" w:color="auto"/>
            <w:left w:val="none" w:sz="0" w:space="0" w:color="auto"/>
            <w:bottom w:val="none" w:sz="0" w:space="0" w:color="auto"/>
            <w:right w:val="none" w:sz="0" w:space="0" w:color="auto"/>
          </w:divBdr>
        </w:div>
        <w:div w:id="1493177116">
          <w:marLeft w:val="480"/>
          <w:marRight w:val="0"/>
          <w:marTop w:val="0"/>
          <w:marBottom w:val="0"/>
          <w:divBdr>
            <w:top w:val="none" w:sz="0" w:space="0" w:color="auto"/>
            <w:left w:val="none" w:sz="0" w:space="0" w:color="auto"/>
            <w:bottom w:val="none" w:sz="0" w:space="0" w:color="auto"/>
            <w:right w:val="none" w:sz="0" w:space="0" w:color="auto"/>
          </w:divBdr>
        </w:div>
        <w:div w:id="205264053">
          <w:marLeft w:val="480"/>
          <w:marRight w:val="0"/>
          <w:marTop w:val="0"/>
          <w:marBottom w:val="0"/>
          <w:divBdr>
            <w:top w:val="none" w:sz="0" w:space="0" w:color="auto"/>
            <w:left w:val="none" w:sz="0" w:space="0" w:color="auto"/>
            <w:bottom w:val="none" w:sz="0" w:space="0" w:color="auto"/>
            <w:right w:val="none" w:sz="0" w:space="0" w:color="auto"/>
          </w:divBdr>
        </w:div>
        <w:div w:id="823546325">
          <w:marLeft w:val="480"/>
          <w:marRight w:val="0"/>
          <w:marTop w:val="0"/>
          <w:marBottom w:val="0"/>
          <w:divBdr>
            <w:top w:val="none" w:sz="0" w:space="0" w:color="auto"/>
            <w:left w:val="none" w:sz="0" w:space="0" w:color="auto"/>
            <w:bottom w:val="none" w:sz="0" w:space="0" w:color="auto"/>
            <w:right w:val="none" w:sz="0" w:space="0" w:color="auto"/>
          </w:divBdr>
        </w:div>
        <w:div w:id="1208645092">
          <w:marLeft w:val="480"/>
          <w:marRight w:val="0"/>
          <w:marTop w:val="0"/>
          <w:marBottom w:val="0"/>
          <w:divBdr>
            <w:top w:val="none" w:sz="0" w:space="0" w:color="auto"/>
            <w:left w:val="none" w:sz="0" w:space="0" w:color="auto"/>
            <w:bottom w:val="none" w:sz="0" w:space="0" w:color="auto"/>
            <w:right w:val="none" w:sz="0" w:space="0" w:color="auto"/>
          </w:divBdr>
        </w:div>
        <w:div w:id="590892856">
          <w:marLeft w:val="480"/>
          <w:marRight w:val="0"/>
          <w:marTop w:val="0"/>
          <w:marBottom w:val="0"/>
          <w:divBdr>
            <w:top w:val="none" w:sz="0" w:space="0" w:color="auto"/>
            <w:left w:val="none" w:sz="0" w:space="0" w:color="auto"/>
            <w:bottom w:val="none" w:sz="0" w:space="0" w:color="auto"/>
            <w:right w:val="none" w:sz="0" w:space="0" w:color="auto"/>
          </w:divBdr>
        </w:div>
        <w:div w:id="150098260">
          <w:marLeft w:val="480"/>
          <w:marRight w:val="0"/>
          <w:marTop w:val="0"/>
          <w:marBottom w:val="0"/>
          <w:divBdr>
            <w:top w:val="none" w:sz="0" w:space="0" w:color="auto"/>
            <w:left w:val="none" w:sz="0" w:space="0" w:color="auto"/>
            <w:bottom w:val="none" w:sz="0" w:space="0" w:color="auto"/>
            <w:right w:val="none" w:sz="0" w:space="0" w:color="auto"/>
          </w:divBdr>
        </w:div>
        <w:div w:id="1412121889">
          <w:marLeft w:val="480"/>
          <w:marRight w:val="0"/>
          <w:marTop w:val="0"/>
          <w:marBottom w:val="0"/>
          <w:divBdr>
            <w:top w:val="none" w:sz="0" w:space="0" w:color="auto"/>
            <w:left w:val="none" w:sz="0" w:space="0" w:color="auto"/>
            <w:bottom w:val="none" w:sz="0" w:space="0" w:color="auto"/>
            <w:right w:val="none" w:sz="0" w:space="0" w:color="auto"/>
          </w:divBdr>
        </w:div>
        <w:div w:id="1241938788">
          <w:marLeft w:val="480"/>
          <w:marRight w:val="0"/>
          <w:marTop w:val="0"/>
          <w:marBottom w:val="0"/>
          <w:divBdr>
            <w:top w:val="none" w:sz="0" w:space="0" w:color="auto"/>
            <w:left w:val="none" w:sz="0" w:space="0" w:color="auto"/>
            <w:bottom w:val="none" w:sz="0" w:space="0" w:color="auto"/>
            <w:right w:val="none" w:sz="0" w:space="0" w:color="auto"/>
          </w:divBdr>
        </w:div>
      </w:divsChild>
    </w:div>
    <w:div w:id="813176627">
      <w:bodyDiv w:val="1"/>
      <w:marLeft w:val="0"/>
      <w:marRight w:val="0"/>
      <w:marTop w:val="0"/>
      <w:marBottom w:val="0"/>
      <w:divBdr>
        <w:top w:val="none" w:sz="0" w:space="0" w:color="auto"/>
        <w:left w:val="none" w:sz="0" w:space="0" w:color="auto"/>
        <w:bottom w:val="none" w:sz="0" w:space="0" w:color="auto"/>
        <w:right w:val="none" w:sz="0" w:space="0" w:color="auto"/>
      </w:divBdr>
    </w:div>
    <w:div w:id="814492216">
      <w:bodyDiv w:val="1"/>
      <w:marLeft w:val="0"/>
      <w:marRight w:val="0"/>
      <w:marTop w:val="0"/>
      <w:marBottom w:val="0"/>
      <w:divBdr>
        <w:top w:val="none" w:sz="0" w:space="0" w:color="auto"/>
        <w:left w:val="none" w:sz="0" w:space="0" w:color="auto"/>
        <w:bottom w:val="none" w:sz="0" w:space="0" w:color="auto"/>
        <w:right w:val="none" w:sz="0" w:space="0" w:color="auto"/>
      </w:divBdr>
    </w:div>
    <w:div w:id="814758895">
      <w:bodyDiv w:val="1"/>
      <w:marLeft w:val="0"/>
      <w:marRight w:val="0"/>
      <w:marTop w:val="0"/>
      <w:marBottom w:val="0"/>
      <w:divBdr>
        <w:top w:val="none" w:sz="0" w:space="0" w:color="auto"/>
        <w:left w:val="none" w:sz="0" w:space="0" w:color="auto"/>
        <w:bottom w:val="none" w:sz="0" w:space="0" w:color="auto"/>
        <w:right w:val="none" w:sz="0" w:space="0" w:color="auto"/>
      </w:divBdr>
    </w:div>
    <w:div w:id="815686876">
      <w:bodyDiv w:val="1"/>
      <w:marLeft w:val="0"/>
      <w:marRight w:val="0"/>
      <w:marTop w:val="0"/>
      <w:marBottom w:val="0"/>
      <w:divBdr>
        <w:top w:val="none" w:sz="0" w:space="0" w:color="auto"/>
        <w:left w:val="none" w:sz="0" w:space="0" w:color="auto"/>
        <w:bottom w:val="none" w:sz="0" w:space="0" w:color="auto"/>
        <w:right w:val="none" w:sz="0" w:space="0" w:color="auto"/>
      </w:divBdr>
      <w:divsChild>
        <w:div w:id="1728526514">
          <w:marLeft w:val="0"/>
          <w:marRight w:val="0"/>
          <w:marTop w:val="0"/>
          <w:marBottom w:val="0"/>
          <w:divBdr>
            <w:top w:val="none" w:sz="0" w:space="0" w:color="auto"/>
            <w:left w:val="none" w:sz="0" w:space="0" w:color="auto"/>
            <w:bottom w:val="none" w:sz="0" w:space="0" w:color="auto"/>
            <w:right w:val="none" w:sz="0" w:space="0" w:color="auto"/>
          </w:divBdr>
        </w:div>
        <w:div w:id="981033565">
          <w:marLeft w:val="0"/>
          <w:marRight w:val="0"/>
          <w:marTop w:val="0"/>
          <w:marBottom w:val="0"/>
          <w:divBdr>
            <w:top w:val="none" w:sz="0" w:space="0" w:color="auto"/>
            <w:left w:val="none" w:sz="0" w:space="0" w:color="auto"/>
            <w:bottom w:val="none" w:sz="0" w:space="0" w:color="auto"/>
            <w:right w:val="none" w:sz="0" w:space="0" w:color="auto"/>
          </w:divBdr>
        </w:div>
        <w:div w:id="1631547468">
          <w:marLeft w:val="0"/>
          <w:marRight w:val="0"/>
          <w:marTop w:val="0"/>
          <w:marBottom w:val="0"/>
          <w:divBdr>
            <w:top w:val="none" w:sz="0" w:space="0" w:color="auto"/>
            <w:left w:val="none" w:sz="0" w:space="0" w:color="auto"/>
            <w:bottom w:val="none" w:sz="0" w:space="0" w:color="auto"/>
            <w:right w:val="none" w:sz="0" w:space="0" w:color="auto"/>
          </w:divBdr>
        </w:div>
        <w:div w:id="2063479759">
          <w:marLeft w:val="0"/>
          <w:marRight w:val="0"/>
          <w:marTop w:val="0"/>
          <w:marBottom w:val="0"/>
          <w:divBdr>
            <w:top w:val="none" w:sz="0" w:space="0" w:color="auto"/>
            <w:left w:val="none" w:sz="0" w:space="0" w:color="auto"/>
            <w:bottom w:val="none" w:sz="0" w:space="0" w:color="auto"/>
            <w:right w:val="none" w:sz="0" w:space="0" w:color="auto"/>
          </w:divBdr>
        </w:div>
        <w:div w:id="882332765">
          <w:marLeft w:val="0"/>
          <w:marRight w:val="0"/>
          <w:marTop w:val="0"/>
          <w:marBottom w:val="0"/>
          <w:divBdr>
            <w:top w:val="none" w:sz="0" w:space="0" w:color="auto"/>
            <w:left w:val="none" w:sz="0" w:space="0" w:color="auto"/>
            <w:bottom w:val="none" w:sz="0" w:space="0" w:color="auto"/>
            <w:right w:val="none" w:sz="0" w:space="0" w:color="auto"/>
          </w:divBdr>
        </w:div>
        <w:div w:id="1250967284">
          <w:marLeft w:val="0"/>
          <w:marRight w:val="0"/>
          <w:marTop w:val="0"/>
          <w:marBottom w:val="0"/>
          <w:divBdr>
            <w:top w:val="none" w:sz="0" w:space="0" w:color="auto"/>
            <w:left w:val="none" w:sz="0" w:space="0" w:color="auto"/>
            <w:bottom w:val="none" w:sz="0" w:space="0" w:color="auto"/>
            <w:right w:val="none" w:sz="0" w:space="0" w:color="auto"/>
          </w:divBdr>
        </w:div>
        <w:div w:id="627245886">
          <w:marLeft w:val="0"/>
          <w:marRight w:val="0"/>
          <w:marTop w:val="0"/>
          <w:marBottom w:val="0"/>
          <w:divBdr>
            <w:top w:val="none" w:sz="0" w:space="0" w:color="auto"/>
            <w:left w:val="none" w:sz="0" w:space="0" w:color="auto"/>
            <w:bottom w:val="none" w:sz="0" w:space="0" w:color="auto"/>
            <w:right w:val="none" w:sz="0" w:space="0" w:color="auto"/>
          </w:divBdr>
        </w:div>
        <w:div w:id="682393198">
          <w:marLeft w:val="0"/>
          <w:marRight w:val="0"/>
          <w:marTop w:val="0"/>
          <w:marBottom w:val="0"/>
          <w:divBdr>
            <w:top w:val="none" w:sz="0" w:space="0" w:color="auto"/>
            <w:left w:val="none" w:sz="0" w:space="0" w:color="auto"/>
            <w:bottom w:val="none" w:sz="0" w:space="0" w:color="auto"/>
            <w:right w:val="none" w:sz="0" w:space="0" w:color="auto"/>
          </w:divBdr>
        </w:div>
        <w:div w:id="1229420989">
          <w:marLeft w:val="0"/>
          <w:marRight w:val="0"/>
          <w:marTop w:val="0"/>
          <w:marBottom w:val="0"/>
          <w:divBdr>
            <w:top w:val="none" w:sz="0" w:space="0" w:color="auto"/>
            <w:left w:val="none" w:sz="0" w:space="0" w:color="auto"/>
            <w:bottom w:val="none" w:sz="0" w:space="0" w:color="auto"/>
            <w:right w:val="none" w:sz="0" w:space="0" w:color="auto"/>
          </w:divBdr>
        </w:div>
        <w:div w:id="1220824799">
          <w:marLeft w:val="0"/>
          <w:marRight w:val="0"/>
          <w:marTop w:val="0"/>
          <w:marBottom w:val="0"/>
          <w:divBdr>
            <w:top w:val="none" w:sz="0" w:space="0" w:color="auto"/>
            <w:left w:val="none" w:sz="0" w:space="0" w:color="auto"/>
            <w:bottom w:val="none" w:sz="0" w:space="0" w:color="auto"/>
            <w:right w:val="none" w:sz="0" w:space="0" w:color="auto"/>
          </w:divBdr>
        </w:div>
        <w:div w:id="1241787793">
          <w:marLeft w:val="0"/>
          <w:marRight w:val="0"/>
          <w:marTop w:val="0"/>
          <w:marBottom w:val="0"/>
          <w:divBdr>
            <w:top w:val="none" w:sz="0" w:space="0" w:color="auto"/>
            <w:left w:val="none" w:sz="0" w:space="0" w:color="auto"/>
            <w:bottom w:val="none" w:sz="0" w:space="0" w:color="auto"/>
            <w:right w:val="none" w:sz="0" w:space="0" w:color="auto"/>
          </w:divBdr>
        </w:div>
        <w:div w:id="1807895335">
          <w:marLeft w:val="0"/>
          <w:marRight w:val="0"/>
          <w:marTop w:val="0"/>
          <w:marBottom w:val="0"/>
          <w:divBdr>
            <w:top w:val="none" w:sz="0" w:space="0" w:color="auto"/>
            <w:left w:val="none" w:sz="0" w:space="0" w:color="auto"/>
            <w:bottom w:val="none" w:sz="0" w:space="0" w:color="auto"/>
            <w:right w:val="none" w:sz="0" w:space="0" w:color="auto"/>
          </w:divBdr>
        </w:div>
        <w:div w:id="1391920832">
          <w:marLeft w:val="0"/>
          <w:marRight w:val="0"/>
          <w:marTop w:val="0"/>
          <w:marBottom w:val="0"/>
          <w:divBdr>
            <w:top w:val="none" w:sz="0" w:space="0" w:color="auto"/>
            <w:left w:val="none" w:sz="0" w:space="0" w:color="auto"/>
            <w:bottom w:val="none" w:sz="0" w:space="0" w:color="auto"/>
            <w:right w:val="none" w:sz="0" w:space="0" w:color="auto"/>
          </w:divBdr>
        </w:div>
        <w:div w:id="194731049">
          <w:marLeft w:val="0"/>
          <w:marRight w:val="0"/>
          <w:marTop w:val="0"/>
          <w:marBottom w:val="0"/>
          <w:divBdr>
            <w:top w:val="none" w:sz="0" w:space="0" w:color="auto"/>
            <w:left w:val="none" w:sz="0" w:space="0" w:color="auto"/>
            <w:bottom w:val="none" w:sz="0" w:space="0" w:color="auto"/>
            <w:right w:val="none" w:sz="0" w:space="0" w:color="auto"/>
          </w:divBdr>
        </w:div>
        <w:div w:id="642737849">
          <w:marLeft w:val="0"/>
          <w:marRight w:val="0"/>
          <w:marTop w:val="0"/>
          <w:marBottom w:val="0"/>
          <w:divBdr>
            <w:top w:val="none" w:sz="0" w:space="0" w:color="auto"/>
            <w:left w:val="none" w:sz="0" w:space="0" w:color="auto"/>
            <w:bottom w:val="none" w:sz="0" w:space="0" w:color="auto"/>
            <w:right w:val="none" w:sz="0" w:space="0" w:color="auto"/>
          </w:divBdr>
        </w:div>
        <w:div w:id="1631008824">
          <w:marLeft w:val="0"/>
          <w:marRight w:val="0"/>
          <w:marTop w:val="0"/>
          <w:marBottom w:val="0"/>
          <w:divBdr>
            <w:top w:val="none" w:sz="0" w:space="0" w:color="auto"/>
            <w:left w:val="none" w:sz="0" w:space="0" w:color="auto"/>
            <w:bottom w:val="none" w:sz="0" w:space="0" w:color="auto"/>
            <w:right w:val="none" w:sz="0" w:space="0" w:color="auto"/>
          </w:divBdr>
        </w:div>
        <w:div w:id="1225025316">
          <w:marLeft w:val="0"/>
          <w:marRight w:val="0"/>
          <w:marTop w:val="0"/>
          <w:marBottom w:val="0"/>
          <w:divBdr>
            <w:top w:val="none" w:sz="0" w:space="0" w:color="auto"/>
            <w:left w:val="none" w:sz="0" w:space="0" w:color="auto"/>
            <w:bottom w:val="none" w:sz="0" w:space="0" w:color="auto"/>
            <w:right w:val="none" w:sz="0" w:space="0" w:color="auto"/>
          </w:divBdr>
        </w:div>
        <w:div w:id="303970240">
          <w:marLeft w:val="0"/>
          <w:marRight w:val="0"/>
          <w:marTop w:val="0"/>
          <w:marBottom w:val="0"/>
          <w:divBdr>
            <w:top w:val="none" w:sz="0" w:space="0" w:color="auto"/>
            <w:left w:val="none" w:sz="0" w:space="0" w:color="auto"/>
            <w:bottom w:val="none" w:sz="0" w:space="0" w:color="auto"/>
            <w:right w:val="none" w:sz="0" w:space="0" w:color="auto"/>
          </w:divBdr>
        </w:div>
        <w:div w:id="1109666001">
          <w:marLeft w:val="0"/>
          <w:marRight w:val="0"/>
          <w:marTop w:val="0"/>
          <w:marBottom w:val="0"/>
          <w:divBdr>
            <w:top w:val="none" w:sz="0" w:space="0" w:color="auto"/>
            <w:left w:val="none" w:sz="0" w:space="0" w:color="auto"/>
            <w:bottom w:val="none" w:sz="0" w:space="0" w:color="auto"/>
            <w:right w:val="none" w:sz="0" w:space="0" w:color="auto"/>
          </w:divBdr>
        </w:div>
        <w:div w:id="1886288762">
          <w:marLeft w:val="0"/>
          <w:marRight w:val="0"/>
          <w:marTop w:val="0"/>
          <w:marBottom w:val="0"/>
          <w:divBdr>
            <w:top w:val="none" w:sz="0" w:space="0" w:color="auto"/>
            <w:left w:val="none" w:sz="0" w:space="0" w:color="auto"/>
            <w:bottom w:val="none" w:sz="0" w:space="0" w:color="auto"/>
            <w:right w:val="none" w:sz="0" w:space="0" w:color="auto"/>
          </w:divBdr>
        </w:div>
        <w:div w:id="469326461">
          <w:marLeft w:val="0"/>
          <w:marRight w:val="0"/>
          <w:marTop w:val="0"/>
          <w:marBottom w:val="0"/>
          <w:divBdr>
            <w:top w:val="none" w:sz="0" w:space="0" w:color="auto"/>
            <w:left w:val="none" w:sz="0" w:space="0" w:color="auto"/>
            <w:bottom w:val="none" w:sz="0" w:space="0" w:color="auto"/>
            <w:right w:val="none" w:sz="0" w:space="0" w:color="auto"/>
          </w:divBdr>
        </w:div>
        <w:div w:id="311834059">
          <w:marLeft w:val="0"/>
          <w:marRight w:val="0"/>
          <w:marTop w:val="0"/>
          <w:marBottom w:val="0"/>
          <w:divBdr>
            <w:top w:val="none" w:sz="0" w:space="0" w:color="auto"/>
            <w:left w:val="none" w:sz="0" w:space="0" w:color="auto"/>
            <w:bottom w:val="none" w:sz="0" w:space="0" w:color="auto"/>
            <w:right w:val="none" w:sz="0" w:space="0" w:color="auto"/>
          </w:divBdr>
        </w:div>
        <w:div w:id="2033533559">
          <w:marLeft w:val="0"/>
          <w:marRight w:val="0"/>
          <w:marTop w:val="0"/>
          <w:marBottom w:val="0"/>
          <w:divBdr>
            <w:top w:val="none" w:sz="0" w:space="0" w:color="auto"/>
            <w:left w:val="none" w:sz="0" w:space="0" w:color="auto"/>
            <w:bottom w:val="none" w:sz="0" w:space="0" w:color="auto"/>
            <w:right w:val="none" w:sz="0" w:space="0" w:color="auto"/>
          </w:divBdr>
        </w:div>
        <w:div w:id="561722970">
          <w:marLeft w:val="0"/>
          <w:marRight w:val="0"/>
          <w:marTop w:val="0"/>
          <w:marBottom w:val="0"/>
          <w:divBdr>
            <w:top w:val="none" w:sz="0" w:space="0" w:color="auto"/>
            <w:left w:val="none" w:sz="0" w:space="0" w:color="auto"/>
            <w:bottom w:val="none" w:sz="0" w:space="0" w:color="auto"/>
            <w:right w:val="none" w:sz="0" w:space="0" w:color="auto"/>
          </w:divBdr>
        </w:div>
        <w:div w:id="1632974431">
          <w:marLeft w:val="0"/>
          <w:marRight w:val="0"/>
          <w:marTop w:val="0"/>
          <w:marBottom w:val="0"/>
          <w:divBdr>
            <w:top w:val="none" w:sz="0" w:space="0" w:color="auto"/>
            <w:left w:val="none" w:sz="0" w:space="0" w:color="auto"/>
            <w:bottom w:val="none" w:sz="0" w:space="0" w:color="auto"/>
            <w:right w:val="none" w:sz="0" w:space="0" w:color="auto"/>
          </w:divBdr>
        </w:div>
        <w:div w:id="663364124">
          <w:marLeft w:val="0"/>
          <w:marRight w:val="0"/>
          <w:marTop w:val="0"/>
          <w:marBottom w:val="0"/>
          <w:divBdr>
            <w:top w:val="none" w:sz="0" w:space="0" w:color="auto"/>
            <w:left w:val="none" w:sz="0" w:space="0" w:color="auto"/>
            <w:bottom w:val="none" w:sz="0" w:space="0" w:color="auto"/>
            <w:right w:val="none" w:sz="0" w:space="0" w:color="auto"/>
          </w:divBdr>
        </w:div>
        <w:div w:id="1646619057">
          <w:marLeft w:val="0"/>
          <w:marRight w:val="0"/>
          <w:marTop w:val="0"/>
          <w:marBottom w:val="0"/>
          <w:divBdr>
            <w:top w:val="none" w:sz="0" w:space="0" w:color="auto"/>
            <w:left w:val="none" w:sz="0" w:space="0" w:color="auto"/>
            <w:bottom w:val="none" w:sz="0" w:space="0" w:color="auto"/>
            <w:right w:val="none" w:sz="0" w:space="0" w:color="auto"/>
          </w:divBdr>
        </w:div>
        <w:div w:id="1061321305">
          <w:marLeft w:val="0"/>
          <w:marRight w:val="0"/>
          <w:marTop w:val="0"/>
          <w:marBottom w:val="0"/>
          <w:divBdr>
            <w:top w:val="none" w:sz="0" w:space="0" w:color="auto"/>
            <w:left w:val="none" w:sz="0" w:space="0" w:color="auto"/>
            <w:bottom w:val="none" w:sz="0" w:space="0" w:color="auto"/>
            <w:right w:val="none" w:sz="0" w:space="0" w:color="auto"/>
          </w:divBdr>
        </w:div>
        <w:div w:id="256329748">
          <w:marLeft w:val="0"/>
          <w:marRight w:val="0"/>
          <w:marTop w:val="0"/>
          <w:marBottom w:val="0"/>
          <w:divBdr>
            <w:top w:val="none" w:sz="0" w:space="0" w:color="auto"/>
            <w:left w:val="none" w:sz="0" w:space="0" w:color="auto"/>
            <w:bottom w:val="none" w:sz="0" w:space="0" w:color="auto"/>
            <w:right w:val="none" w:sz="0" w:space="0" w:color="auto"/>
          </w:divBdr>
        </w:div>
        <w:div w:id="75591906">
          <w:marLeft w:val="0"/>
          <w:marRight w:val="0"/>
          <w:marTop w:val="0"/>
          <w:marBottom w:val="0"/>
          <w:divBdr>
            <w:top w:val="none" w:sz="0" w:space="0" w:color="auto"/>
            <w:left w:val="none" w:sz="0" w:space="0" w:color="auto"/>
            <w:bottom w:val="none" w:sz="0" w:space="0" w:color="auto"/>
            <w:right w:val="none" w:sz="0" w:space="0" w:color="auto"/>
          </w:divBdr>
        </w:div>
        <w:div w:id="2045279770">
          <w:marLeft w:val="0"/>
          <w:marRight w:val="0"/>
          <w:marTop w:val="0"/>
          <w:marBottom w:val="0"/>
          <w:divBdr>
            <w:top w:val="none" w:sz="0" w:space="0" w:color="auto"/>
            <w:left w:val="none" w:sz="0" w:space="0" w:color="auto"/>
            <w:bottom w:val="none" w:sz="0" w:space="0" w:color="auto"/>
            <w:right w:val="none" w:sz="0" w:space="0" w:color="auto"/>
          </w:divBdr>
        </w:div>
        <w:div w:id="185406412">
          <w:marLeft w:val="0"/>
          <w:marRight w:val="0"/>
          <w:marTop w:val="0"/>
          <w:marBottom w:val="0"/>
          <w:divBdr>
            <w:top w:val="none" w:sz="0" w:space="0" w:color="auto"/>
            <w:left w:val="none" w:sz="0" w:space="0" w:color="auto"/>
            <w:bottom w:val="none" w:sz="0" w:space="0" w:color="auto"/>
            <w:right w:val="none" w:sz="0" w:space="0" w:color="auto"/>
          </w:divBdr>
        </w:div>
        <w:div w:id="404183040">
          <w:marLeft w:val="0"/>
          <w:marRight w:val="0"/>
          <w:marTop w:val="0"/>
          <w:marBottom w:val="0"/>
          <w:divBdr>
            <w:top w:val="none" w:sz="0" w:space="0" w:color="auto"/>
            <w:left w:val="none" w:sz="0" w:space="0" w:color="auto"/>
            <w:bottom w:val="none" w:sz="0" w:space="0" w:color="auto"/>
            <w:right w:val="none" w:sz="0" w:space="0" w:color="auto"/>
          </w:divBdr>
        </w:div>
        <w:div w:id="1285694931">
          <w:marLeft w:val="0"/>
          <w:marRight w:val="0"/>
          <w:marTop w:val="0"/>
          <w:marBottom w:val="0"/>
          <w:divBdr>
            <w:top w:val="none" w:sz="0" w:space="0" w:color="auto"/>
            <w:left w:val="none" w:sz="0" w:space="0" w:color="auto"/>
            <w:bottom w:val="none" w:sz="0" w:space="0" w:color="auto"/>
            <w:right w:val="none" w:sz="0" w:space="0" w:color="auto"/>
          </w:divBdr>
        </w:div>
        <w:div w:id="370038157">
          <w:marLeft w:val="0"/>
          <w:marRight w:val="0"/>
          <w:marTop w:val="0"/>
          <w:marBottom w:val="0"/>
          <w:divBdr>
            <w:top w:val="none" w:sz="0" w:space="0" w:color="auto"/>
            <w:left w:val="none" w:sz="0" w:space="0" w:color="auto"/>
            <w:bottom w:val="none" w:sz="0" w:space="0" w:color="auto"/>
            <w:right w:val="none" w:sz="0" w:space="0" w:color="auto"/>
          </w:divBdr>
        </w:div>
        <w:div w:id="1371421089">
          <w:marLeft w:val="0"/>
          <w:marRight w:val="0"/>
          <w:marTop w:val="0"/>
          <w:marBottom w:val="0"/>
          <w:divBdr>
            <w:top w:val="none" w:sz="0" w:space="0" w:color="auto"/>
            <w:left w:val="none" w:sz="0" w:space="0" w:color="auto"/>
            <w:bottom w:val="none" w:sz="0" w:space="0" w:color="auto"/>
            <w:right w:val="none" w:sz="0" w:space="0" w:color="auto"/>
          </w:divBdr>
        </w:div>
        <w:div w:id="405153888">
          <w:marLeft w:val="0"/>
          <w:marRight w:val="0"/>
          <w:marTop w:val="0"/>
          <w:marBottom w:val="0"/>
          <w:divBdr>
            <w:top w:val="none" w:sz="0" w:space="0" w:color="auto"/>
            <w:left w:val="none" w:sz="0" w:space="0" w:color="auto"/>
            <w:bottom w:val="none" w:sz="0" w:space="0" w:color="auto"/>
            <w:right w:val="none" w:sz="0" w:space="0" w:color="auto"/>
          </w:divBdr>
        </w:div>
        <w:div w:id="1908878067">
          <w:marLeft w:val="0"/>
          <w:marRight w:val="0"/>
          <w:marTop w:val="0"/>
          <w:marBottom w:val="0"/>
          <w:divBdr>
            <w:top w:val="none" w:sz="0" w:space="0" w:color="auto"/>
            <w:left w:val="none" w:sz="0" w:space="0" w:color="auto"/>
            <w:bottom w:val="none" w:sz="0" w:space="0" w:color="auto"/>
            <w:right w:val="none" w:sz="0" w:space="0" w:color="auto"/>
          </w:divBdr>
        </w:div>
        <w:div w:id="525950409">
          <w:marLeft w:val="0"/>
          <w:marRight w:val="0"/>
          <w:marTop w:val="0"/>
          <w:marBottom w:val="0"/>
          <w:divBdr>
            <w:top w:val="none" w:sz="0" w:space="0" w:color="auto"/>
            <w:left w:val="none" w:sz="0" w:space="0" w:color="auto"/>
            <w:bottom w:val="none" w:sz="0" w:space="0" w:color="auto"/>
            <w:right w:val="none" w:sz="0" w:space="0" w:color="auto"/>
          </w:divBdr>
        </w:div>
        <w:div w:id="1155293434">
          <w:marLeft w:val="0"/>
          <w:marRight w:val="0"/>
          <w:marTop w:val="0"/>
          <w:marBottom w:val="0"/>
          <w:divBdr>
            <w:top w:val="none" w:sz="0" w:space="0" w:color="auto"/>
            <w:left w:val="none" w:sz="0" w:space="0" w:color="auto"/>
            <w:bottom w:val="none" w:sz="0" w:space="0" w:color="auto"/>
            <w:right w:val="none" w:sz="0" w:space="0" w:color="auto"/>
          </w:divBdr>
        </w:div>
        <w:div w:id="457455104">
          <w:marLeft w:val="0"/>
          <w:marRight w:val="0"/>
          <w:marTop w:val="0"/>
          <w:marBottom w:val="0"/>
          <w:divBdr>
            <w:top w:val="none" w:sz="0" w:space="0" w:color="auto"/>
            <w:left w:val="none" w:sz="0" w:space="0" w:color="auto"/>
            <w:bottom w:val="none" w:sz="0" w:space="0" w:color="auto"/>
            <w:right w:val="none" w:sz="0" w:space="0" w:color="auto"/>
          </w:divBdr>
        </w:div>
        <w:div w:id="980691056">
          <w:marLeft w:val="0"/>
          <w:marRight w:val="0"/>
          <w:marTop w:val="0"/>
          <w:marBottom w:val="0"/>
          <w:divBdr>
            <w:top w:val="none" w:sz="0" w:space="0" w:color="auto"/>
            <w:left w:val="none" w:sz="0" w:space="0" w:color="auto"/>
            <w:bottom w:val="none" w:sz="0" w:space="0" w:color="auto"/>
            <w:right w:val="none" w:sz="0" w:space="0" w:color="auto"/>
          </w:divBdr>
        </w:div>
        <w:div w:id="76829378">
          <w:marLeft w:val="0"/>
          <w:marRight w:val="0"/>
          <w:marTop w:val="0"/>
          <w:marBottom w:val="0"/>
          <w:divBdr>
            <w:top w:val="none" w:sz="0" w:space="0" w:color="auto"/>
            <w:left w:val="none" w:sz="0" w:space="0" w:color="auto"/>
            <w:bottom w:val="none" w:sz="0" w:space="0" w:color="auto"/>
            <w:right w:val="none" w:sz="0" w:space="0" w:color="auto"/>
          </w:divBdr>
        </w:div>
        <w:div w:id="990519240">
          <w:marLeft w:val="0"/>
          <w:marRight w:val="0"/>
          <w:marTop w:val="0"/>
          <w:marBottom w:val="0"/>
          <w:divBdr>
            <w:top w:val="none" w:sz="0" w:space="0" w:color="auto"/>
            <w:left w:val="none" w:sz="0" w:space="0" w:color="auto"/>
            <w:bottom w:val="none" w:sz="0" w:space="0" w:color="auto"/>
            <w:right w:val="none" w:sz="0" w:space="0" w:color="auto"/>
          </w:divBdr>
        </w:div>
        <w:div w:id="306205719">
          <w:marLeft w:val="0"/>
          <w:marRight w:val="0"/>
          <w:marTop w:val="0"/>
          <w:marBottom w:val="0"/>
          <w:divBdr>
            <w:top w:val="none" w:sz="0" w:space="0" w:color="auto"/>
            <w:left w:val="none" w:sz="0" w:space="0" w:color="auto"/>
            <w:bottom w:val="none" w:sz="0" w:space="0" w:color="auto"/>
            <w:right w:val="none" w:sz="0" w:space="0" w:color="auto"/>
          </w:divBdr>
        </w:div>
        <w:div w:id="332799570">
          <w:marLeft w:val="0"/>
          <w:marRight w:val="0"/>
          <w:marTop w:val="0"/>
          <w:marBottom w:val="0"/>
          <w:divBdr>
            <w:top w:val="none" w:sz="0" w:space="0" w:color="auto"/>
            <w:left w:val="none" w:sz="0" w:space="0" w:color="auto"/>
            <w:bottom w:val="none" w:sz="0" w:space="0" w:color="auto"/>
            <w:right w:val="none" w:sz="0" w:space="0" w:color="auto"/>
          </w:divBdr>
        </w:div>
        <w:div w:id="2008940801">
          <w:marLeft w:val="0"/>
          <w:marRight w:val="0"/>
          <w:marTop w:val="0"/>
          <w:marBottom w:val="0"/>
          <w:divBdr>
            <w:top w:val="none" w:sz="0" w:space="0" w:color="auto"/>
            <w:left w:val="none" w:sz="0" w:space="0" w:color="auto"/>
            <w:bottom w:val="none" w:sz="0" w:space="0" w:color="auto"/>
            <w:right w:val="none" w:sz="0" w:space="0" w:color="auto"/>
          </w:divBdr>
        </w:div>
        <w:div w:id="1391346321">
          <w:marLeft w:val="0"/>
          <w:marRight w:val="0"/>
          <w:marTop w:val="0"/>
          <w:marBottom w:val="0"/>
          <w:divBdr>
            <w:top w:val="none" w:sz="0" w:space="0" w:color="auto"/>
            <w:left w:val="none" w:sz="0" w:space="0" w:color="auto"/>
            <w:bottom w:val="none" w:sz="0" w:space="0" w:color="auto"/>
            <w:right w:val="none" w:sz="0" w:space="0" w:color="auto"/>
          </w:divBdr>
        </w:div>
        <w:div w:id="1329483153">
          <w:marLeft w:val="0"/>
          <w:marRight w:val="0"/>
          <w:marTop w:val="0"/>
          <w:marBottom w:val="0"/>
          <w:divBdr>
            <w:top w:val="none" w:sz="0" w:space="0" w:color="auto"/>
            <w:left w:val="none" w:sz="0" w:space="0" w:color="auto"/>
            <w:bottom w:val="none" w:sz="0" w:space="0" w:color="auto"/>
            <w:right w:val="none" w:sz="0" w:space="0" w:color="auto"/>
          </w:divBdr>
        </w:div>
        <w:div w:id="1828084723">
          <w:marLeft w:val="0"/>
          <w:marRight w:val="0"/>
          <w:marTop w:val="0"/>
          <w:marBottom w:val="0"/>
          <w:divBdr>
            <w:top w:val="none" w:sz="0" w:space="0" w:color="auto"/>
            <w:left w:val="none" w:sz="0" w:space="0" w:color="auto"/>
            <w:bottom w:val="none" w:sz="0" w:space="0" w:color="auto"/>
            <w:right w:val="none" w:sz="0" w:space="0" w:color="auto"/>
          </w:divBdr>
        </w:div>
        <w:div w:id="1108814258">
          <w:marLeft w:val="0"/>
          <w:marRight w:val="0"/>
          <w:marTop w:val="0"/>
          <w:marBottom w:val="0"/>
          <w:divBdr>
            <w:top w:val="none" w:sz="0" w:space="0" w:color="auto"/>
            <w:left w:val="none" w:sz="0" w:space="0" w:color="auto"/>
            <w:bottom w:val="none" w:sz="0" w:space="0" w:color="auto"/>
            <w:right w:val="none" w:sz="0" w:space="0" w:color="auto"/>
          </w:divBdr>
        </w:div>
        <w:div w:id="593977750">
          <w:marLeft w:val="0"/>
          <w:marRight w:val="0"/>
          <w:marTop w:val="0"/>
          <w:marBottom w:val="0"/>
          <w:divBdr>
            <w:top w:val="none" w:sz="0" w:space="0" w:color="auto"/>
            <w:left w:val="none" w:sz="0" w:space="0" w:color="auto"/>
            <w:bottom w:val="none" w:sz="0" w:space="0" w:color="auto"/>
            <w:right w:val="none" w:sz="0" w:space="0" w:color="auto"/>
          </w:divBdr>
        </w:div>
        <w:div w:id="411778243">
          <w:marLeft w:val="0"/>
          <w:marRight w:val="0"/>
          <w:marTop w:val="0"/>
          <w:marBottom w:val="0"/>
          <w:divBdr>
            <w:top w:val="none" w:sz="0" w:space="0" w:color="auto"/>
            <w:left w:val="none" w:sz="0" w:space="0" w:color="auto"/>
            <w:bottom w:val="none" w:sz="0" w:space="0" w:color="auto"/>
            <w:right w:val="none" w:sz="0" w:space="0" w:color="auto"/>
          </w:divBdr>
        </w:div>
        <w:div w:id="1173104698">
          <w:marLeft w:val="0"/>
          <w:marRight w:val="0"/>
          <w:marTop w:val="0"/>
          <w:marBottom w:val="0"/>
          <w:divBdr>
            <w:top w:val="none" w:sz="0" w:space="0" w:color="auto"/>
            <w:left w:val="none" w:sz="0" w:space="0" w:color="auto"/>
            <w:bottom w:val="none" w:sz="0" w:space="0" w:color="auto"/>
            <w:right w:val="none" w:sz="0" w:space="0" w:color="auto"/>
          </w:divBdr>
        </w:div>
        <w:div w:id="1985431689">
          <w:marLeft w:val="0"/>
          <w:marRight w:val="0"/>
          <w:marTop w:val="0"/>
          <w:marBottom w:val="0"/>
          <w:divBdr>
            <w:top w:val="none" w:sz="0" w:space="0" w:color="auto"/>
            <w:left w:val="none" w:sz="0" w:space="0" w:color="auto"/>
            <w:bottom w:val="none" w:sz="0" w:space="0" w:color="auto"/>
            <w:right w:val="none" w:sz="0" w:space="0" w:color="auto"/>
          </w:divBdr>
        </w:div>
        <w:div w:id="1895699356">
          <w:marLeft w:val="0"/>
          <w:marRight w:val="0"/>
          <w:marTop w:val="0"/>
          <w:marBottom w:val="0"/>
          <w:divBdr>
            <w:top w:val="none" w:sz="0" w:space="0" w:color="auto"/>
            <w:left w:val="none" w:sz="0" w:space="0" w:color="auto"/>
            <w:bottom w:val="none" w:sz="0" w:space="0" w:color="auto"/>
            <w:right w:val="none" w:sz="0" w:space="0" w:color="auto"/>
          </w:divBdr>
        </w:div>
        <w:div w:id="807818483">
          <w:marLeft w:val="0"/>
          <w:marRight w:val="0"/>
          <w:marTop w:val="0"/>
          <w:marBottom w:val="0"/>
          <w:divBdr>
            <w:top w:val="none" w:sz="0" w:space="0" w:color="auto"/>
            <w:left w:val="none" w:sz="0" w:space="0" w:color="auto"/>
            <w:bottom w:val="none" w:sz="0" w:space="0" w:color="auto"/>
            <w:right w:val="none" w:sz="0" w:space="0" w:color="auto"/>
          </w:divBdr>
        </w:div>
        <w:div w:id="1514804197">
          <w:marLeft w:val="0"/>
          <w:marRight w:val="0"/>
          <w:marTop w:val="0"/>
          <w:marBottom w:val="0"/>
          <w:divBdr>
            <w:top w:val="none" w:sz="0" w:space="0" w:color="auto"/>
            <w:left w:val="none" w:sz="0" w:space="0" w:color="auto"/>
            <w:bottom w:val="none" w:sz="0" w:space="0" w:color="auto"/>
            <w:right w:val="none" w:sz="0" w:space="0" w:color="auto"/>
          </w:divBdr>
        </w:div>
        <w:div w:id="1258712582">
          <w:marLeft w:val="0"/>
          <w:marRight w:val="0"/>
          <w:marTop w:val="0"/>
          <w:marBottom w:val="0"/>
          <w:divBdr>
            <w:top w:val="none" w:sz="0" w:space="0" w:color="auto"/>
            <w:left w:val="none" w:sz="0" w:space="0" w:color="auto"/>
            <w:bottom w:val="none" w:sz="0" w:space="0" w:color="auto"/>
            <w:right w:val="none" w:sz="0" w:space="0" w:color="auto"/>
          </w:divBdr>
        </w:div>
        <w:div w:id="1696350520">
          <w:marLeft w:val="0"/>
          <w:marRight w:val="0"/>
          <w:marTop w:val="0"/>
          <w:marBottom w:val="0"/>
          <w:divBdr>
            <w:top w:val="none" w:sz="0" w:space="0" w:color="auto"/>
            <w:left w:val="none" w:sz="0" w:space="0" w:color="auto"/>
            <w:bottom w:val="none" w:sz="0" w:space="0" w:color="auto"/>
            <w:right w:val="none" w:sz="0" w:space="0" w:color="auto"/>
          </w:divBdr>
        </w:div>
        <w:div w:id="288511587">
          <w:marLeft w:val="0"/>
          <w:marRight w:val="0"/>
          <w:marTop w:val="0"/>
          <w:marBottom w:val="0"/>
          <w:divBdr>
            <w:top w:val="none" w:sz="0" w:space="0" w:color="auto"/>
            <w:left w:val="none" w:sz="0" w:space="0" w:color="auto"/>
            <w:bottom w:val="none" w:sz="0" w:space="0" w:color="auto"/>
            <w:right w:val="none" w:sz="0" w:space="0" w:color="auto"/>
          </w:divBdr>
        </w:div>
        <w:div w:id="57435910">
          <w:marLeft w:val="0"/>
          <w:marRight w:val="0"/>
          <w:marTop w:val="0"/>
          <w:marBottom w:val="0"/>
          <w:divBdr>
            <w:top w:val="none" w:sz="0" w:space="0" w:color="auto"/>
            <w:left w:val="none" w:sz="0" w:space="0" w:color="auto"/>
            <w:bottom w:val="none" w:sz="0" w:space="0" w:color="auto"/>
            <w:right w:val="none" w:sz="0" w:space="0" w:color="auto"/>
          </w:divBdr>
        </w:div>
        <w:div w:id="918488393">
          <w:marLeft w:val="0"/>
          <w:marRight w:val="0"/>
          <w:marTop w:val="0"/>
          <w:marBottom w:val="0"/>
          <w:divBdr>
            <w:top w:val="none" w:sz="0" w:space="0" w:color="auto"/>
            <w:left w:val="none" w:sz="0" w:space="0" w:color="auto"/>
            <w:bottom w:val="none" w:sz="0" w:space="0" w:color="auto"/>
            <w:right w:val="none" w:sz="0" w:space="0" w:color="auto"/>
          </w:divBdr>
        </w:div>
        <w:div w:id="1832334196">
          <w:marLeft w:val="0"/>
          <w:marRight w:val="0"/>
          <w:marTop w:val="0"/>
          <w:marBottom w:val="0"/>
          <w:divBdr>
            <w:top w:val="none" w:sz="0" w:space="0" w:color="auto"/>
            <w:left w:val="none" w:sz="0" w:space="0" w:color="auto"/>
            <w:bottom w:val="none" w:sz="0" w:space="0" w:color="auto"/>
            <w:right w:val="none" w:sz="0" w:space="0" w:color="auto"/>
          </w:divBdr>
        </w:div>
        <w:div w:id="1963463037">
          <w:marLeft w:val="0"/>
          <w:marRight w:val="0"/>
          <w:marTop w:val="0"/>
          <w:marBottom w:val="0"/>
          <w:divBdr>
            <w:top w:val="none" w:sz="0" w:space="0" w:color="auto"/>
            <w:left w:val="none" w:sz="0" w:space="0" w:color="auto"/>
            <w:bottom w:val="none" w:sz="0" w:space="0" w:color="auto"/>
            <w:right w:val="none" w:sz="0" w:space="0" w:color="auto"/>
          </w:divBdr>
        </w:div>
        <w:div w:id="901913744">
          <w:marLeft w:val="0"/>
          <w:marRight w:val="0"/>
          <w:marTop w:val="0"/>
          <w:marBottom w:val="0"/>
          <w:divBdr>
            <w:top w:val="none" w:sz="0" w:space="0" w:color="auto"/>
            <w:left w:val="none" w:sz="0" w:space="0" w:color="auto"/>
            <w:bottom w:val="none" w:sz="0" w:space="0" w:color="auto"/>
            <w:right w:val="none" w:sz="0" w:space="0" w:color="auto"/>
          </w:divBdr>
        </w:div>
        <w:div w:id="1037706287">
          <w:marLeft w:val="0"/>
          <w:marRight w:val="0"/>
          <w:marTop w:val="0"/>
          <w:marBottom w:val="0"/>
          <w:divBdr>
            <w:top w:val="none" w:sz="0" w:space="0" w:color="auto"/>
            <w:left w:val="none" w:sz="0" w:space="0" w:color="auto"/>
            <w:bottom w:val="none" w:sz="0" w:space="0" w:color="auto"/>
            <w:right w:val="none" w:sz="0" w:space="0" w:color="auto"/>
          </w:divBdr>
        </w:div>
        <w:div w:id="1994555086">
          <w:marLeft w:val="0"/>
          <w:marRight w:val="0"/>
          <w:marTop w:val="0"/>
          <w:marBottom w:val="0"/>
          <w:divBdr>
            <w:top w:val="none" w:sz="0" w:space="0" w:color="auto"/>
            <w:left w:val="none" w:sz="0" w:space="0" w:color="auto"/>
            <w:bottom w:val="none" w:sz="0" w:space="0" w:color="auto"/>
            <w:right w:val="none" w:sz="0" w:space="0" w:color="auto"/>
          </w:divBdr>
        </w:div>
        <w:div w:id="298729533">
          <w:marLeft w:val="0"/>
          <w:marRight w:val="0"/>
          <w:marTop w:val="0"/>
          <w:marBottom w:val="0"/>
          <w:divBdr>
            <w:top w:val="none" w:sz="0" w:space="0" w:color="auto"/>
            <w:left w:val="none" w:sz="0" w:space="0" w:color="auto"/>
            <w:bottom w:val="none" w:sz="0" w:space="0" w:color="auto"/>
            <w:right w:val="none" w:sz="0" w:space="0" w:color="auto"/>
          </w:divBdr>
        </w:div>
        <w:div w:id="1028524255">
          <w:marLeft w:val="0"/>
          <w:marRight w:val="0"/>
          <w:marTop w:val="0"/>
          <w:marBottom w:val="0"/>
          <w:divBdr>
            <w:top w:val="none" w:sz="0" w:space="0" w:color="auto"/>
            <w:left w:val="none" w:sz="0" w:space="0" w:color="auto"/>
            <w:bottom w:val="none" w:sz="0" w:space="0" w:color="auto"/>
            <w:right w:val="none" w:sz="0" w:space="0" w:color="auto"/>
          </w:divBdr>
        </w:div>
        <w:div w:id="1390693672">
          <w:marLeft w:val="0"/>
          <w:marRight w:val="0"/>
          <w:marTop w:val="0"/>
          <w:marBottom w:val="0"/>
          <w:divBdr>
            <w:top w:val="none" w:sz="0" w:space="0" w:color="auto"/>
            <w:left w:val="none" w:sz="0" w:space="0" w:color="auto"/>
            <w:bottom w:val="none" w:sz="0" w:space="0" w:color="auto"/>
            <w:right w:val="none" w:sz="0" w:space="0" w:color="auto"/>
          </w:divBdr>
        </w:div>
        <w:div w:id="2022125276">
          <w:marLeft w:val="0"/>
          <w:marRight w:val="0"/>
          <w:marTop w:val="0"/>
          <w:marBottom w:val="0"/>
          <w:divBdr>
            <w:top w:val="none" w:sz="0" w:space="0" w:color="auto"/>
            <w:left w:val="none" w:sz="0" w:space="0" w:color="auto"/>
            <w:bottom w:val="none" w:sz="0" w:space="0" w:color="auto"/>
            <w:right w:val="none" w:sz="0" w:space="0" w:color="auto"/>
          </w:divBdr>
        </w:div>
        <w:div w:id="1022559297">
          <w:marLeft w:val="0"/>
          <w:marRight w:val="0"/>
          <w:marTop w:val="0"/>
          <w:marBottom w:val="0"/>
          <w:divBdr>
            <w:top w:val="none" w:sz="0" w:space="0" w:color="auto"/>
            <w:left w:val="none" w:sz="0" w:space="0" w:color="auto"/>
            <w:bottom w:val="none" w:sz="0" w:space="0" w:color="auto"/>
            <w:right w:val="none" w:sz="0" w:space="0" w:color="auto"/>
          </w:divBdr>
        </w:div>
        <w:div w:id="729496490">
          <w:marLeft w:val="0"/>
          <w:marRight w:val="0"/>
          <w:marTop w:val="0"/>
          <w:marBottom w:val="0"/>
          <w:divBdr>
            <w:top w:val="none" w:sz="0" w:space="0" w:color="auto"/>
            <w:left w:val="none" w:sz="0" w:space="0" w:color="auto"/>
            <w:bottom w:val="none" w:sz="0" w:space="0" w:color="auto"/>
            <w:right w:val="none" w:sz="0" w:space="0" w:color="auto"/>
          </w:divBdr>
        </w:div>
        <w:div w:id="1600794184">
          <w:marLeft w:val="0"/>
          <w:marRight w:val="0"/>
          <w:marTop w:val="0"/>
          <w:marBottom w:val="0"/>
          <w:divBdr>
            <w:top w:val="none" w:sz="0" w:space="0" w:color="auto"/>
            <w:left w:val="none" w:sz="0" w:space="0" w:color="auto"/>
            <w:bottom w:val="none" w:sz="0" w:space="0" w:color="auto"/>
            <w:right w:val="none" w:sz="0" w:space="0" w:color="auto"/>
          </w:divBdr>
        </w:div>
        <w:div w:id="358747768">
          <w:marLeft w:val="0"/>
          <w:marRight w:val="0"/>
          <w:marTop w:val="0"/>
          <w:marBottom w:val="0"/>
          <w:divBdr>
            <w:top w:val="none" w:sz="0" w:space="0" w:color="auto"/>
            <w:left w:val="none" w:sz="0" w:space="0" w:color="auto"/>
            <w:bottom w:val="none" w:sz="0" w:space="0" w:color="auto"/>
            <w:right w:val="none" w:sz="0" w:space="0" w:color="auto"/>
          </w:divBdr>
        </w:div>
        <w:div w:id="1692996220">
          <w:marLeft w:val="0"/>
          <w:marRight w:val="0"/>
          <w:marTop w:val="0"/>
          <w:marBottom w:val="0"/>
          <w:divBdr>
            <w:top w:val="none" w:sz="0" w:space="0" w:color="auto"/>
            <w:left w:val="none" w:sz="0" w:space="0" w:color="auto"/>
            <w:bottom w:val="none" w:sz="0" w:space="0" w:color="auto"/>
            <w:right w:val="none" w:sz="0" w:space="0" w:color="auto"/>
          </w:divBdr>
        </w:div>
        <w:div w:id="449322458">
          <w:marLeft w:val="0"/>
          <w:marRight w:val="0"/>
          <w:marTop w:val="0"/>
          <w:marBottom w:val="0"/>
          <w:divBdr>
            <w:top w:val="none" w:sz="0" w:space="0" w:color="auto"/>
            <w:left w:val="none" w:sz="0" w:space="0" w:color="auto"/>
            <w:bottom w:val="none" w:sz="0" w:space="0" w:color="auto"/>
            <w:right w:val="none" w:sz="0" w:space="0" w:color="auto"/>
          </w:divBdr>
        </w:div>
        <w:div w:id="517043340">
          <w:marLeft w:val="0"/>
          <w:marRight w:val="0"/>
          <w:marTop w:val="0"/>
          <w:marBottom w:val="0"/>
          <w:divBdr>
            <w:top w:val="none" w:sz="0" w:space="0" w:color="auto"/>
            <w:left w:val="none" w:sz="0" w:space="0" w:color="auto"/>
            <w:bottom w:val="none" w:sz="0" w:space="0" w:color="auto"/>
            <w:right w:val="none" w:sz="0" w:space="0" w:color="auto"/>
          </w:divBdr>
        </w:div>
        <w:div w:id="1629124335">
          <w:marLeft w:val="0"/>
          <w:marRight w:val="0"/>
          <w:marTop w:val="0"/>
          <w:marBottom w:val="0"/>
          <w:divBdr>
            <w:top w:val="none" w:sz="0" w:space="0" w:color="auto"/>
            <w:left w:val="none" w:sz="0" w:space="0" w:color="auto"/>
            <w:bottom w:val="none" w:sz="0" w:space="0" w:color="auto"/>
            <w:right w:val="none" w:sz="0" w:space="0" w:color="auto"/>
          </w:divBdr>
        </w:div>
        <w:div w:id="486938244">
          <w:marLeft w:val="0"/>
          <w:marRight w:val="0"/>
          <w:marTop w:val="0"/>
          <w:marBottom w:val="0"/>
          <w:divBdr>
            <w:top w:val="none" w:sz="0" w:space="0" w:color="auto"/>
            <w:left w:val="none" w:sz="0" w:space="0" w:color="auto"/>
            <w:bottom w:val="none" w:sz="0" w:space="0" w:color="auto"/>
            <w:right w:val="none" w:sz="0" w:space="0" w:color="auto"/>
          </w:divBdr>
        </w:div>
        <w:div w:id="1428502682">
          <w:marLeft w:val="0"/>
          <w:marRight w:val="0"/>
          <w:marTop w:val="0"/>
          <w:marBottom w:val="0"/>
          <w:divBdr>
            <w:top w:val="none" w:sz="0" w:space="0" w:color="auto"/>
            <w:left w:val="none" w:sz="0" w:space="0" w:color="auto"/>
            <w:bottom w:val="none" w:sz="0" w:space="0" w:color="auto"/>
            <w:right w:val="none" w:sz="0" w:space="0" w:color="auto"/>
          </w:divBdr>
        </w:div>
        <w:div w:id="1128669711">
          <w:marLeft w:val="0"/>
          <w:marRight w:val="0"/>
          <w:marTop w:val="0"/>
          <w:marBottom w:val="0"/>
          <w:divBdr>
            <w:top w:val="none" w:sz="0" w:space="0" w:color="auto"/>
            <w:left w:val="none" w:sz="0" w:space="0" w:color="auto"/>
            <w:bottom w:val="none" w:sz="0" w:space="0" w:color="auto"/>
            <w:right w:val="none" w:sz="0" w:space="0" w:color="auto"/>
          </w:divBdr>
        </w:div>
        <w:div w:id="740102823">
          <w:marLeft w:val="0"/>
          <w:marRight w:val="0"/>
          <w:marTop w:val="0"/>
          <w:marBottom w:val="0"/>
          <w:divBdr>
            <w:top w:val="none" w:sz="0" w:space="0" w:color="auto"/>
            <w:left w:val="none" w:sz="0" w:space="0" w:color="auto"/>
            <w:bottom w:val="none" w:sz="0" w:space="0" w:color="auto"/>
            <w:right w:val="none" w:sz="0" w:space="0" w:color="auto"/>
          </w:divBdr>
        </w:div>
        <w:div w:id="395788531">
          <w:marLeft w:val="0"/>
          <w:marRight w:val="0"/>
          <w:marTop w:val="0"/>
          <w:marBottom w:val="0"/>
          <w:divBdr>
            <w:top w:val="none" w:sz="0" w:space="0" w:color="auto"/>
            <w:left w:val="none" w:sz="0" w:space="0" w:color="auto"/>
            <w:bottom w:val="none" w:sz="0" w:space="0" w:color="auto"/>
            <w:right w:val="none" w:sz="0" w:space="0" w:color="auto"/>
          </w:divBdr>
        </w:div>
        <w:div w:id="1334720894">
          <w:marLeft w:val="0"/>
          <w:marRight w:val="0"/>
          <w:marTop w:val="0"/>
          <w:marBottom w:val="0"/>
          <w:divBdr>
            <w:top w:val="none" w:sz="0" w:space="0" w:color="auto"/>
            <w:left w:val="none" w:sz="0" w:space="0" w:color="auto"/>
            <w:bottom w:val="none" w:sz="0" w:space="0" w:color="auto"/>
            <w:right w:val="none" w:sz="0" w:space="0" w:color="auto"/>
          </w:divBdr>
        </w:div>
      </w:divsChild>
    </w:div>
    <w:div w:id="817068338">
      <w:bodyDiv w:val="1"/>
      <w:marLeft w:val="0"/>
      <w:marRight w:val="0"/>
      <w:marTop w:val="0"/>
      <w:marBottom w:val="0"/>
      <w:divBdr>
        <w:top w:val="none" w:sz="0" w:space="0" w:color="auto"/>
        <w:left w:val="none" w:sz="0" w:space="0" w:color="auto"/>
        <w:bottom w:val="none" w:sz="0" w:space="0" w:color="auto"/>
        <w:right w:val="none" w:sz="0" w:space="0" w:color="auto"/>
      </w:divBdr>
    </w:div>
    <w:div w:id="818040471">
      <w:bodyDiv w:val="1"/>
      <w:marLeft w:val="0"/>
      <w:marRight w:val="0"/>
      <w:marTop w:val="0"/>
      <w:marBottom w:val="0"/>
      <w:divBdr>
        <w:top w:val="none" w:sz="0" w:space="0" w:color="auto"/>
        <w:left w:val="none" w:sz="0" w:space="0" w:color="auto"/>
        <w:bottom w:val="none" w:sz="0" w:space="0" w:color="auto"/>
        <w:right w:val="none" w:sz="0" w:space="0" w:color="auto"/>
      </w:divBdr>
      <w:divsChild>
        <w:div w:id="71126572">
          <w:marLeft w:val="480"/>
          <w:marRight w:val="0"/>
          <w:marTop w:val="0"/>
          <w:marBottom w:val="0"/>
          <w:divBdr>
            <w:top w:val="none" w:sz="0" w:space="0" w:color="auto"/>
            <w:left w:val="none" w:sz="0" w:space="0" w:color="auto"/>
            <w:bottom w:val="none" w:sz="0" w:space="0" w:color="auto"/>
            <w:right w:val="none" w:sz="0" w:space="0" w:color="auto"/>
          </w:divBdr>
        </w:div>
        <w:div w:id="84423355">
          <w:marLeft w:val="480"/>
          <w:marRight w:val="0"/>
          <w:marTop w:val="0"/>
          <w:marBottom w:val="0"/>
          <w:divBdr>
            <w:top w:val="none" w:sz="0" w:space="0" w:color="auto"/>
            <w:left w:val="none" w:sz="0" w:space="0" w:color="auto"/>
            <w:bottom w:val="none" w:sz="0" w:space="0" w:color="auto"/>
            <w:right w:val="none" w:sz="0" w:space="0" w:color="auto"/>
          </w:divBdr>
        </w:div>
        <w:div w:id="138042076">
          <w:marLeft w:val="480"/>
          <w:marRight w:val="0"/>
          <w:marTop w:val="0"/>
          <w:marBottom w:val="0"/>
          <w:divBdr>
            <w:top w:val="none" w:sz="0" w:space="0" w:color="auto"/>
            <w:left w:val="none" w:sz="0" w:space="0" w:color="auto"/>
            <w:bottom w:val="none" w:sz="0" w:space="0" w:color="auto"/>
            <w:right w:val="none" w:sz="0" w:space="0" w:color="auto"/>
          </w:divBdr>
        </w:div>
        <w:div w:id="234703896">
          <w:marLeft w:val="480"/>
          <w:marRight w:val="0"/>
          <w:marTop w:val="0"/>
          <w:marBottom w:val="0"/>
          <w:divBdr>
            <w:top w:val="none" w:sz="0" w:space="0" w:color="auto"/>
            <w:left w:val="none" w:sz="0" w:space="0" w:color="auto"/>
            <w:bottom w:val="none" w:sz="0" w:space="0" w:color="auto"/>
            <w:right w:val="none" w:sz="0" w:space="0" w:color="auto"/>
          </w:divBdr>
        </w:div>
        <w:div w:id="262110542">
          <w:marLeft w:val="480"/>
          <w:marRight w:val="0"/>
          <w:marTop w:val="0"/>
          <w:marBottom w:val="0"/>
          <w:divBdr>
            <w:top w:val="none" w:sz="0" w:space="0" w:color="auto"/>
            <w:left w:val="none" w:sz="0" w:space="0" w:color="auto"/>
            <w:bottom w:val="none" w:sz="0" w:space="0" w:color="auto"/>
            <w:right w:val="none" w:sz="0" w:space="0" w:color="auto"/>
          </w:divBdr>
        </w:div>
        <w:div w:id="325088787">
          <w:marLeft w:val="480"/>
          <w:marRight w:val="0"/>
          <w:marTop w:val="0"/>
          <w:marBottom w:val="0"/>
          <w:divBdr>
            <w:top w:val="none" w:sz="0" w:space="0" w:color="auto"/>
            <w:left w:val="none" w:sz="0" w:space="0" w:color="auto"/>
            <w:bottom w:val="none" w:sz="0" w:space="0" w:color="auto"/>
            <w:right w:val="none" w:sz="0" w:space="0" w:color="auto"/>
          </w:divBdr>
        </w:div>
        <w:div w:id="368335997">
          <w:marLeft w:val="480"/>
          <w:marRight w:val="0"/>
          <w:marTop w:val="0"/>
          <w:marBottom w:val="0"/>
          <w:divBdr>
            <w:top w:val="none" w:sz="0" w:space="0" w:color="auto"/>
            <w:left w:val="none" w:sz="0" w:space="0" w:color="auto"/>
            <w:bottom w:val="none" w:sz="0" w:space="0" w:color="auto"/>
            <w:right w:val="none" w:sz="0" w:space="0" w:color="auto"/>
          </w:divBdr>
        </w:div>
        <w:div w:id="393162590">
          <w:marLeft w:val="480"/>
          <w:marRight w:val="0"/>
          <w:marTop w:val="0"/>
          <w:marBottom w:val="0"/>
          <w:divBdr>
            <w:top w:val="none" w:sz="0" w:space="0" w:color="auto"/>
            <w:left w:val="none" w:sz="0" w:space="0" w:color="auto"/>
            <w:bottom w:val="none" w:sz="0" w:space="0" w:color="auto"/>
            <w:right w:val="none" w:sz="0" w:space="0" w:color="auto"/>
          </w:divBdr>
        </w:div>
        <w:div w:id="571701466">
          <w:marLeft w:val="480"/>
          <w:marRight w:val="0"/>
          <w:marTop w:val="0"/>
          <w:marBottom w:val="0"/>
          <w:divBdr>
            <w:top w:val="none" w:sz="0" w:space="0" w:color="auto"/>
            <w:left w:val="none" w:sz="0" w:space="0" w:color="auto"/>
            <w:bottom w:val="none" w:sz="0" w:space="0" w:color="auto"/>
            <w:right w:val="none" w:sz="0" w:space="0" w:color="auto"/>
          </w:divBdr>
        </w:div>
        <w:div w:id="664362927">
          <w:marLeft w:val="480"/>
          <w:marRight w:val="0"/>
          <w:marTop w:val="0"/>
          <w:marBottom w:val="0"/>
          <w:divBdr>
            <w:top w:val="none" w:sz="0" w:space="0" w:color="auto"/>
            <w:left w:val="none" w:sz="0" w:space="0" w:color="auto"/>
            <w:bottom w:val="none" w:sz="0" w:space="0" w:color="auto"/>
            <w:right w:val="none" w:sz="0" w:space="0" w:color="auto"/>
          </w:divBdr>
        </w:div>
        <w:div w:id="869413761">
          <w:marLeft w:val="480"/>
          <w:marRight w:val="0"/>
          <w:marTop w:val="0"/>
          <w:marBottom w:val="0"/>
          <w:divBdr>
            <w:top w:val="none" w:sz="0" w:space="0" w:color="auto"/>
            <w:left w:val="none" w:sz="0" w:space="0" w:color="auto"/>
            <w:bottom w:val="none" w:sz="0" w:space="0" w:color="auto"/>
            <w:right w:val="none" w:sz="0" w:space="0" w:color="auto"/>
          </w:divBdr>
        </w:div>
        <w:div w:id="907887609">
          <w:marLeft w:val="480"/>
          <w:marRight w:val="0"/>
          <w:marTop w:val="0"/>
          <w:marBottom w:val="0"/>
          <w:divBdr>
            <w:top w:val="none" w:sz="0" w:space="0" w:color="auto"/>
            <w:left w:val="none" w:sz="0" w:space="0" w:color="auto"/>
            <w:bottom w:val="none" w:sz="0" w:space="0" w:color="auto"/>
            <w:right w:val="none" w:sz="0" w:space="0" w:color="auto"/>
          </w:divBdr>
        </w:div>
        <w:div w:id="931667341">
          <w:marLeft w:val="480"/>
          <w:marRight w:val="0"/>
          <w:marTop w:val="0"/>
          <w:marBottom w:val="0"/>
          <w:divBdr>
            <w:top w:val="none" w:sz="0" w:space="0" w:color="auto"/>
            <w:left w:val="none" w:sz="0" w:space="0" w:color="auto"/>
            <w:bottom w:val="none" w:sz="0" w:space="0" w:color="auto"/>
            <w:right w:val="none" w:sz="0" w:space="0" w:color="auto"/>
          </w:divBdr>
        </w:div>
        <w:div w:id="960843582">
          <w:marLeft w:val="480"/>
          <w:marRight w:val="0"/>
          <w:marTop w:val="0"/>
          <w:marBottom w:val="0"/>
          <w:divBdr>
            <w:top w:val="none" w:sz="0" w:space="0" w:color="auto"/>
            <w:left w:val="none" w:sz="0" w:space="0" w:color="auto"/>
            <w:bottom w:val="none" w:sz="0" w:space="0" w:color="auto"/>
            <w:right w:val="none" w:sz="0" w:space="0" w:color="auto"/>
          </w:divBdr>
        </w:div>
        <w:div w:id="984510442">
          <w:marLeft w:val="480"/>
          <w:marRight w:val="0"/>
          <w:marTop w:val="0"/>
          <w:marBottom w:val="0"/>
          <w:divBdr>
            <w:top w:val="none" w:sz="0" w:space="0" w:color="auto"/>
            <w:left w:val="none" w:sz="0" w:space="0" w:color="auto"/>
            <w:bottom w:val="none" w:sz="0" w:space="0" w:color="auto"/>
            <w:right w:val="none" w:sz="0" w:space="0" w:color="auto"/>
          </w:divBdr>
        </w:div>
        <w:div w:id="1073505981">
          <w:marLeft w:val="480"/>
          <w:marRight w:val="0"/>
          <w:marTop w:val="0"/>
          <w:marBottom w:val="0"/>
          <w:divBdr>
            <w:top w:val="none" w:sz="0" w:space="0" w:color="auto"/>
            <w:left w:val="none" w:sz="0" w:space="0" w:color="auto"/>
            <w:bottom w:val="none" w:sz="0" w:space="0" w:color="auto"/>
            <w:right w:val="none" w:sz="0" w:space="0" w:color="auto"/>
          </w:divBdr>
        </w:div>
        <w:div w:id="1089889602">
          <w:marLeft w:val="480"/>
          <w:marRight w:val="0"/>
          <w:marTop w:val="0"/>
          <w:marBottom w:val="0"/>
          <w:divBdr>
            <w:top w:val="none" w:sz="0" w:space="0" w:color="auto"/>
            <w:left w:val="none" w:sz="0" w:space="0" w:color="auto"/>
            <w:bottom w:val="none" w:sz="0" w:space="0" w:color="auto"/>
            <w:right w:val="none" w:sz="0" w:space="0" w:color="auto"/>
          </w:divBdr>
        </w:div>
        <w:div w:id="1099326129">
          <w:marLeft w:val="480"/>
          <w:marRight w:val="0"/>
          <w:marTop w:val="0"/>
          <w:marBottom w:val="0"/>
          <w:divBdr>
            <w:top w:val="none" w:sz="0" w:space="0" w:color="auto"/>
            <w:left w:val="none" w:sz="0" w:space="0" w:color="auto"/>
            <w:bottom w:val="none" w:sz="0" w:space="0" w:color="auto"/>
            <w:right w:val="none" w:sz="0" w:space="0" w:color="auto"/>
          </w:divBdr>
        </w:div>
        <w:div w:id="1113089126">
          <w:marLeft w:val="480"/>
          <w:marRight w:val="0"/>
          <w:marTop w:val="0"/>
          <w:marBottom w:val="0"/>
          <w:divBdr>
            <w:top w:val="none" w:sz="0" w:space="0" w:color="auto"/>
            <w:left w:val="none" w:sz="0" w:space="0" w:color="auto"/>
            <w:bottom w:val="none" w:sz="0" w:space="0" w:color="auto"/>
            <w:right w:val="none" w:sz="0" w:space="0" w:color="auto"/>
          </w:divBdr>
        </w:div>
        <w:div w:id="1207791607">
          <w:marLeft w:val="480"/>
          <w:marRight w:val="0"/>
          <w:marTop w:val="0"/>
          <w:marBottom w:val="0"/>
          <w:divBdr>
            <w:top w:val="none" w:sz="0" w:space="0" w:color="auto"/>
            <w:left w:val="none" w:sz="0" w:space="0" w:color="auto"/>
            <w:bottom w:val="none" w:sz="0" w:space="0" w:color="auto"/>
            <w:right w:val="none" w:sz="0" w:space="0" w:color="auto"/>
          </w:divBdr>
        </w:div>
        <w:div w:id="1269655768">
          <w:marLeft w:val="480"/>
          <w:marRight w:val="0"/>
          <w:marTop w:val="0"/>
          <w:marBottom w:val="0"/>
          <w:divBdr>
            <w:top w:val="none" w:sz="0" w:space="0" w:color="auto"/>
            <w:left w:val="none" w:sz="0" w:space="0" w:color="auto"/>
            <w:bottom w:val="none" w:sz="0" w:space="0" w:color="auto"/>
            <w:right w:val="none" w:sz="0" w:space="0" w:color="auto"/>
          </w:divBdr>
        </w:div>
        <w:div w:id="1297448881">
          <w:marLeft w:val="480"/>
          <w:marRight w:val="0"/>
          <w:marTop w:val="0"/>
          <w:marBottom w:val="0"/>
          <w:divBdr>
            <w:top w:val="none" w:sz="0" w:space="0" w:color="auto"/>
            <w:left w:val="none" w:sz="0" w:space="0" w:color="auto"/>
            <w:bottom w:val="none" w:sz="0" w:space="0" w:color="auto"/>
            <w:right w:val="none" w:sz="0" w:space="0" w:color="auto"/>
          </w:divBdr>
        </w:div>
        <w:div w:id="1413236192">
          <w:marLeft w:val="480"/>
          <w:marRight w:val="0"/>
          <w:marTop w:val="0"/>
          <w:marBottom w:val="0"/>
          <w:divBdr>
            <w:top w:val="none" w:sz="0" w:space="0" w:color="auto"/>
            <w:left w:val="none" w:sz="0" w:space="0" w:color="auto"/>
            <w:bottom w:val="none" w:sz="0" w:space="0" w:color="auto"/>
            <w:right w:val="none" w:sz="0" w:space="0" w:color="auto"/>
          </w:divBdr>
        </w:div>
        <w:div w:id="1430614241">
          <w:marLeft w:val="480"/>
          <w:marRight w:val="0"/>
          <w:marTop w:val="0"/>
          <w:marBottom w:val="0"/>
          <w:divBdr>
            <w:top w:val="none" w:sz="0" w:space="0" w:color="auto"/>
            <w:left w:val="none" w:sz="0" w:space="0" w:color="auto"/>
            <w:bottom w:val="none" w:sz="0" w:space="0" w:color="auto"/>
            <w:right w:val="none" w:sz="0" w:space="0" w:color="auto"/>
          </w:divBdr>
        </w:div>
        <w:div w:id="1462579495">
          <w:marLeft w:val="480"/>
          <w:marRight w:val="0"/>
          <w:marTop w:val="0"/>
          <w:marBottom w:val="0"/>
          <w:divBdr>
            <w:top w:val="none" w:sz="0" w:space="0" w:color="auto"/>
            <w:left w:val="none" w:sz="0" w:space="0" w:color="auto"/>
            <w:bottom w:val="none" w:sz="0" w:space="0" w:color="auto"/>
            <w:right w:val="none" w:sz="0" w:space="0" w:color="auto"/>
          </w:divBdr>
        </w:div>
        <w:div w:id="1468469827">
          <w:marLeft w:val="480"/>
          <w:marRight w:val="0"/>
          <w:marTop w:val="0"/>
          <w:marBottom w:val="0"/>
          <w:divBdr>
            <w:top w:val="none" w:sz="0" w:space="0" w:color="auto"/>
            <w:left w:val="none" w:sz="0" w:space="0" w:color="auto"/>
            <w:bottom w:val="none" w:sz="0" w:space="0" w:color="auto"/>
            <w:right w:val="none" w:sz="0" w:space="0" w:color="auto"/>
          </w:divBdr>
        </w:div>
        <w:div w:id="1506284896">
          <w:marLeft w:val="480"/>
          <w:marRight w:val="0"/>
          <w:marTop w:val="0"/>
          <w:marBottom w:val="0"/>
          <w:divBdr>
            <w:top w:val="none" w:sz="0" w:space="0" w:color="auto"/>
            <w:left w:val="none" w:sz="0" w:space="0" w:color="auto"/>
            <w:bottom w:val="none" w:sz="0" w:space="0" w:color="auto"/>
            <w:right w:val="none" w:sz="0" w:space="0" w:color="auto"/>
          </w:divBdr>
        </w:div>
        <w:div w:id="1510558893">
          <w:marLeft w:val="480"/>
          <w:marRight w:val="0"/>
          <w:marTop w:val="0"/>
          <w:marBottom w:val="0"/>
          <w:divBdr>
            <w:top w:val="none" w:sz="0" w:space="0" w:color="auto"/>
            <w:left w:val="none" w:sz="0" w:space="0" w:color="auto"/>
            <w:bottom w:val="none" w:sz="0" w:space="0" w:color="auto"/>
            <w:right w:val="none" w:sz="0" w:space="0" w:color="auto"/>
          </w:divBdr>
        </w:div>
        <w:div w:id="1550874161">
          <w:marLeft w:val="480"/>
          <w:marRight w:val="0"/>
          <w:marTop w:val="0"/>
          <w:marBottom w:val="0"/>
          <w:divBdr>
            <w:top w:val="none" w:sz="0" w:space="0" w:color="auto"/>
            <w:left w:val="none" w:sz="0" w:space="0" w:color="auto"/>
            <w:bottom w:val="none" w:sz="0" w:space="0" w:color="auto"/>
            <w:right w:val="none" w:sz="0" w:space="0" w:color="auto"/>
          </w:divBdr>
        </w:div>
        <w:div w:id="1570968360">
          <w:marLeft w:val="480"/>
          <w:marRight w:val="0"/>
          <w:marTop w:val="0"/>
          <w:marBottom w:val="0"/>
          <w:divBdr>
            <w:top w:val="none" w:sz="0" w:space="0" w:color="auto"/>
            <w:left w:val="none" w:sz="0" w:space="0" w:color="auto"/>
            <w:bottom w:val="none" w:sz="0" w:space="0" w:color="auto"/>
            <w:right w:val="none" w:sz="0" w:space="0" w:color="auto"/>
          </w:divBdr>
        </w:div>
        <w:div w:id="1661880553">
          <w:marLeft w:val="480"/>
          <w:marRight w:val="0"/>
          <w:marTop w:val="0"/>
          <w:marBottom w:val="0"/>
          <w:divBdr>
            <w:top w:val="none" w:sz="0" w:space="0" w:color="auto"/>
            <w:left w:val="none" w:sz="0" w:space="0" w:color="auto"/>
            <w:bottom w:val="none" w:sz="0" w:space="0" w:color="auto"/>
            <w:right w:val="none" w:sz="0" w:space="0" w:color="auto"/>
          </w:divBdr>
        </w:div>
        <w:div w:id="1688604275">
          <w:marLeft w:val="480"/>
          <w:marRight w:val="0"/>
          <w:marTop w:val="0"/>
          <w:marBottom w:val="0"/>
          <w:divBdr>
            <w:top w:val="none" w:sz="0" w:space="0" w:color="auto"/>
            <w:left w:val="none" w:sz="0" w:space="0" w:color="auto"/>
            <w:bottom w:val="none" w:sz="0" w:space="0" w:color="auto"/>
            <w:right w:val="none" w:sz="0" w:space="0" w:color="auto"/>
          </w:divBdr>
        </w:div>
        <w:div w:id="1881361771">
          <w:marLeft w:val="480"/>
          <w:marRight w:val="0"/>
          <w:marTop w:val="0"/>
          <w:marBottom w:val="0"/>
          <w:divBdr>
            <w:top w:val="none" w:sz="0" w:space="0" w:color="auto"/>
            <w:left w:val="none" w:sz="0" w:space="0" w:color="auto"/>
            <w:bottom w:val="none" w:sz="0" w:space="0" w:color="auto"/>
            <w:right w:val="none" w:sz="0" w:space="0" w:color="auto"/>
          </w:divBdr>
        </w:div>
        <w:div w:id="1961916810">
          <w:marLeft w:val="480"/>
          <w:marRight w:val="0"/>
          <w:marTop w:val="0"/>
          <w:marBottom w:val="0"/>
          <w:divBdr>
            <w:top w:val="none" w:sz="0" w:space="0" w:color="auto"/>
            <w:left w:val="none" w:sz="0" w:space="0" w:color="auto"/>
            <w:bottom w:val="none" w:sz="0" w:space="0" w:color="auto"/>
            <w:right w:val="none" w:sz="0" w:space="0" w:color="auto"/>
          </w:divBdr>
        </w:div>
        <w:div w:id="1996031346">
          <w:marLeft w:val="480"/>
          <w:marRight w:val="0"/>
          <w:marTop w:val="0"/>
          <w:marBottom w:val="0"/>
          <w:divBdr>
            <w:top w:val="none" w:sz="0" w:space="0" w:color="auto"/>
            <w:left w:val="none" w:sz="0" w:space="0" w:color="auto"/>
            <w:bottom w:val="none" w:sz="0" w:space="0" w:color="auto"/>
            <w:right w:val="none" w:sz="0" w:space="0" w:color="auto"/>
          </w:divBdr>
        </w:div>
        <w:div w:id="2043050550">
          <w:marLeft w:val="480"/>
          <w:marRight w:val="0"/>
          <w:marTop w:val="0"/>
          <w:marBottom w:val="0"/>
          <w:divBdr>
            <w:top w:val="none" w:sz="0" w:space="0" w:color="auto"/>
            <w:left w:val="none" w:sz="0" w:space="0" w:color="auto"/>
            <w:bottom w:val="none" w:sz="0" w:space="0" w:color="auto"/>
            <w:right w:val="none" w:sz="0" w:space="0" w:color="auto"/>
          </w:divBdr>
        </w:div>
        <w:div w:id="2104378788">
          <w:marLeft w:val="480"/>
          <w:marRight w:val="0"/>
          <w:marTop w:val="0"/>
          <w:marBottom w:val="0"/>
          <w:divBdr>
            <w:top w:val="none" w:sz="0" w:space="0" w:color="auto"/>
            <w:left w:val="none" w:sz="0" w:space="0" w:color="auto"/>
            <w:bottom w:val="none" w:sz="0" w:space="0" w:color="auto"/>
            <w:right w:val="none" w:sz="0" w:space="0" w:color="auto"/>
          </w:divBdr>
        </w:div>
        <w:div w:id="2124883708">
          <w:marLeft w:val="480"/>
          <w:marRight w:val="0"/>
          <w:marTop w:val="0"/>
          <w:marBottom w:val="0"/>
          <w:divBdr>
            <w:top w:val="none" w:sz="0" w:space="0" w:color="auto"/>
            <w:left w:val="none" w:sz="0" w:space="0" w:color="auto"/>
            <w:bottom w:val="none" w:sz="0" w:space="0" w:color="auto"/>
            <w:right w:val="none" w:sz="0" w:space="0" w:color="auto"/>
          </w:divBdr>
        </w:div>
      </w:divsChild>
    </w:div>
    <w:div w:id="818229755">
      <w:bodyDiv w:val="1"/>
      <w:marLeft w:val="0"/>
      <w:marRight w:val="0"/>
      <w:marTop w:val="0"/>
      <w:marBottom w:val="0"/>
      <w:divBdr>
        <w:top w:val="none" w:sz="0" w:space="0" w:color="auto"/>
        <w:left w:val="none" w:sz="0" w:space="0" w:color="auto"/>
        <w:bottom w:val="none" w:sz="0" w:space="0" w:color="auto"/>
        <w:right w:val="none" w:sz="0" w:space="0" w:color="auto"/>
      </w:divBdr>
      <w:divsChild>
        <w:div w:id="65080797">
          <w:marLeft w:val="480"/>
          <w:marRight w:val="0"/>
          <w:marTop w:val="0"/>
          <w:marBottom w:val="0"/>
          <w:divBdr>
            <w:top w:val="none" w:sz="0" w:space="0" w:color="auto"/>
            <w:left w:val="none" w:sz="0" w:space="0" w:color="auto"/>
            <w:bottom w:val="none" w:sz="0" w:space="0" w:color="auto"/>
            <w:right w:val="none" w:sz="0" w:space="0" w:color="auto"/>
          </w:divBdr>
        </w:div>
        <w:div w:id="155464666">
          <w:marLeft w:val="480"/>
          <w:marRight w:val="0"/>
          <w:marTop w:val="0"/>
          <w:marBottom w:val="0"/>
          <w:divBdr>
            <w:top w:val="none" w:sz="0" w:space="0" w:color="auto"/>
            <w:left w:val="none" w:sz="0" w:space="0" w:color="auto"/>
            <w:bottom w:val="none" w:sz="0" w:space="0" w:color="auto"/>
            <w:right w:val="none" w:sz="0" w:space="0" w:color="auto"/>
          </w:divBdr>
        </w:div>
        <w:div w:id="213466782">
          <w:marLeft w:val="480"/>
          <w:marRight w:val="0"/>
          <w:marTop w:val="0"/>
          <w:marBottom w:val="0"/>
          <w:divBdr>
            <w:top w:val="none" w:sz="0" w:space="0" w:color="auto"/>
            <w:left w:val="none" w:sz="0" w:space="0" w:color="auto"/>
            <w:bottom w:val="none" w:sz="0" w:space="0" w:color="auto"/>
            <w:right w:val="none" w:sz="0" w:space="0" w:color="auto"/>
          </w:divBdr>
        </w:div>
        <w:div w:id="505022900">
          <w:marLeft w:val="480"/>
          <w:marRight w:val="0"/>
          <w:marTop w:val="0"/>
          <w:marBottom w:val="0"/>
          <w:divBdr>
            <w:top w:val="none" w:sz="0" w:space="0" w:color="auto"/>
            <w:left w:val="none" w:sz="0" w:space="0" w:color="auto"/>
            <w:bottom w:val="none" w:sz="0" w:space="0" w:color="auto"/>
            <w:right w:val="none" w:sz="0" w:space="0" w:color="auto"/>
          </w:divBdr>
        </w:div>
        <w:div w:id="555164193">
          <w:marLeft w:val="480"/>
          <w:marRight w:val="0"/>
          <w:marTop w:val="0"/>
          <w:marBottom w:val="0"/>
          <w:divBdr>
            <w:top w:val="none" w:sz="0" w:space="0" w:color="auto"/>
            <w:left w:val="none" w:sz="0" w:space="0" w:color="auto"/>
            <w:bottom w:val="none" w:sz="0" w:space="0" w:color="auto"/>
            <w:right w:val="none" w:sz="0" w:space="0" w:color="auto"/>
          </w:divBdr>
        </w:div>
        <w:div w:id="703558516">
          <w:marLeft w:val="480"/>
          <w:marRight w:val="0"/>
          <w:marTop w:val="0"/>
          <w:marBottom w:val="0"/>
          <w:divBdr>
            <w:top w:val="none" w:sz="0" w:space="0" w:color="auto"/>
            <w:left w:val="none" w:sz="0" w:space="0" w:color="auto"/>
            <w:bottom w:val="none" w:sz="0" w:space="0" w:color="auto"/>
            <w:right w:val="none" w:sz="0" w:space="0" w:color="auto"/>
          </w:divBdr>
        </w:div>
        <w:div w:id="749233592">
          <w:marLeft w:val="480"/>
          <w:marRight w:val="0"/>
          <w:marTop w:val="0"/>
          <w:marBottom w:val="0"/>
          <w:divBdr>
            <w:top w:val="none" w:sz="0" w:space="0" w:color="auto"/>
            <w:left w:val="none" w:sz="0" w:space="0" w:color="auto"/>
            <w:bottom w:val="none" w:sz="0" w:space="0" w:color="auto"/>
            <w:right w:val="none" w:sz="0" w:space="0" w:color="auto"/>
          </w:divBdr>
        </w:div>
        <w:div w:id="757598576">
          <w:marLeft w:val="480"/>
          <w:marRight w:val="0"/>
          <w:marTop w:val="0"/>
          <w:marBottom w:val="0"/>
          <w:divBdr>
            <w:top w:val="none" w:sz="0" w:space="0" w:color="auto"/>
            <w:left w:val="none" w:sz="0" w:space="0" w:color="auto"/>
            <w:bottom w:val="none" w:sz="0" w:space="0" w:color="auto"/>
            <w:right w:val="none" w:sz="0" w:space="0" w:color="auto"/>
          </w:divBdr>
        </w:div>
        <w:div w:id="936672451">
          <w:marLeft w:val="480"/>
          <w:marRight w:val="0"/>
          <w:marTop w:val="0"/>
          <w:marBottom w:val="0"/>
          <w:divBdr>
            <w:top w:val="none" w:sz="0" w:space="0" w:color="auto"/>
            <w:left w:val="none" w:sz="0" w:space="0" w:color="auto"/>
            <w:bottom w:val="none" w:sz="0" w:space="0" w:color="auto"/>
            <w:right w:val="none" w:sz="0" w:space="0" w:color="auto"/>
          </w:divBdr>
        </w:div>
        <w:div w:id="977422527">
          <w:marLeft w:val="480"/>
          <w:marRight w:val="0"/>
          <w:marTop w:val="0"/>
          <w:marBottom w:val="0"/>
          <w:divBdr>
            <w:top w:val="none" w:sz="0" w:space="0" w:color="auto"/>
            <w:left w:val="none" w:sz="0" w:space="0" w:color="auto"/>
            <w:bottom w:val="none" w:sz="0" w:space="0" w:color="auto"/>
            <w:right w:val="none" w:sz="0" w:space="0" w:color="auto"/>
          </w:divBdr>
        </w:div>
        <w:div w:id="977875362">
          <w:marLeft w:val="480"/>
          <w:marRight w:val="0"/>
          <w:marTop w:val="0"/>
          <w:marBottom w:val="0"/>
          <w:divBdr>
            <w:top w:val="none" w:sz="0" w:space="0" w:color="auto"/>
            <w:left w:val="none" w:sz="0" w:space="0" w:color="auto"/>
            <w:bottom w:val="none" w:sz="0" w:space="0" w:color="auto"/>
            <w:right w:val="none" w:sz="0" w:space="0" w:color="auto"/>
          </w:divBdr>
        </w:div>
        <w:div w:id="1284385686">
          <w:marLeft w:val="480"/>
          <w:marRight w:val="0"/>
          <w:marTop w:val="0"/>
          <w:marBottom w:val="0"/>
          <w:divBdr>
            <w:top w:val="none" w:sz="0" w:space="0" w:color="auto"/>
            <w:left w:val="none" w:sz="0" w:space="0" w:color="auto"/>
            <w:bottom w:val="none" w:sz="0" w:space="0" w:color="auto"/>
            <w:right w:val="none" w:sz="0" w:space="0" w:color="auto"/>
          </w:divBdr>
        </w:div>
        <w:div w:id="1403914245">
          <w:marLeft w:val="480"/>
          <w:marRight w:val="0"/>
          <w:marTop w:val="0"/>
          <w:marBottom w:val="0"/>
          <w:divBdr>
            <w:top w:val="none" w:sz="0" w:space="0" w:color="auto"/>
            <w:left w:val="none" w:sz="0" w:space="0" w:color="auto"/>
            <w:bottom w:val="none" w:sz="0" w:space="0" w:color="auto"/>
            <w:right w:val="none" w:sz="0" w:space="0" w:color="auto"/>
          </w:divBdr>
        </w:div>
        <w:div w:id="1404794778">
          <w:marLeft w:val="480"/>
          <w:marRight w:val="0"/>
          <w:marTop w:val="0"/>
          <w:marBottom w:val="0"/>
          <w:divBdr>
            <w:top w:val="none" w:sz="0" w:space="0" w:color="auto"/>
            <w:left w:val="none" w:sz="0" w:space="0" w:color="auto"/>
            <w:bottom w:val="none" w:sz="0" w:space="0" w:color="auto"/>
            <w:right w:val="none" w:sz="0" w:space="0" w:color="auto"/>
          </w:divBdr>
        </w:div>
        <w:div w:id="1440250244">
          <w:marLeft w:val="480"/>
          <w:marRight w:val="0"/>
          <w:marTop w:val="0"/>
          <w:marBottom w:val="0"/>
          <w:divBdr>
            <w:top w:val="none" w:sz="0" w:space="0" w:color="auto"/>
            <w:left w:val="none" w:sz="0" w:space="0" w:color="auto"/>
            <w:bottom w:val="none" w:sz="0" w:space="0" w:color="auto"/>
            <w:right w:val="none" w:sz="0" w:space="0" w:color="auto"/>
          </w:divBdr>
        </w:div>
        <w:div w:id="1548713539">
          <w:marLeft w:val="480"/>
          <w:marRight w:val="0"/>
          <w:marTop w:val="0"/>
          <w:marBottom w:val="0"/>
          <w:divBdr>
            <w:top w:val="none" w:sz="0" w:space="0" w:color="auto"/>
            <w:left w:val="none" w:sz="0" w:space="0" w:color="auto"/>
            <w:bottom w:val="none" w:sz="0" w:space="0" w:color="auto"/>
            <w:right w:val="none" w:sz="0" w:space="0" w:color="auto"/>
          </w:divBdr>
        </w:div>
        <w:div w:id="1599101882">
          <w:marLeft w:val="480"/>
          <w:marRight w:val="0"/>
          <w:marTop w:val="0"/>
          <w:marBottom w:val="0"/>
          <w:divBdr>
            <w:top w:val="none" w:sz="0" w:space="0" w:color="auto"/>
            <w:left w:val="none" w:sz="0" w:space="0" w:color="auto"/>
            <w:bottom w:val="none" w:sz="0" w:space="0" w:color="auto"/>
            <w:right w:val="none" w:sz="0" w:space="0" w:color="auto"/>
          </w:divBdr>
        </w:div>
        <w:div w:id="1674603046">
          <w:marLeft w:val="480"/>
          <w:marRight w:val="0"/>
          <w:marTop w:val="0"/>
          <w:marBottom w:val="0"/>
          <w:divBdr>
            <w:top w:val="none" w:sz="0" w:space="0" w:color="auto"/>
            <w:left w:val="none" w:sz="0" w:space="0" w:color="auto"/>
            <w:bottom w:val="none" w:sz="0" w:space="0" w:color="auto"/>
            <w:right w:val="none" w:sz="0" w:space="0" w:color="auto"/>
          </w:divBdr>
        </w:div>
        <w:div w:id="1796174628">
          <w:marLeft w:val="480"/>
          <w:marRight w:val="0"/>
          <w:marTop w:val="0"/>
          <w:marBottom w:val="0"/>
          <w:divBdr>
            <w:top w:val="none" w:sz="0" w:space="0" w:color="auto"/>
            <w:left w:val="none" w:sz="0" w:space="0" w:color="auto"/>
            <w:bottom w:val="none" w:sz="0" w:space="0" w:color="auto"/>
            <w:right w:val="none" w:sz="0" w:space="0" w:color="auto"/>
          </w:divBdr>
        </w:div>
        <w:div w:id="1819220972">
          <w:marLeft w:val="480"/>
          <w:marRight w:val="0"/>
          <w:marTop w:val="0"/>
          <w:marBottom w:val="0"/>
          <w:divBdr>
            <w:top w:val="none" w:sz="0" w:space="0" w:color="auto"/>
            <w:left w:val="none" w:sz="0" w:space="0" w:color="auto"/>
            <w:bottom w:val="none" w:sz="0" w:space="0" w:color="auto"/>
            <w:right w:val="none" w:sz="0" w:space="0" w:color="auto"/>
          </w:divBdr>
        </w:div>
        <w:div w:id="1843861789">
          <w:marLeft w:val="480"/>
          <w:marRight w:val="0"/>
          <w:marTop w:val="0"/>
          <w:marBottom w:val="0"/>
          <w:divBdr>
            <w:top w:val="none" w:sz="0" w:space="0" w:color="auto"/>
            <w:left w:val="none" w:sz="0" w:space="0" w:color="auto"/>
            <w:bottom w:val="none" w:sz="0" w:space="0" w:color="auto"/>
            <w:right w:val="none" w:sz="0" w:space="0" w:color="auto"/>
          </w:divBdr>
        </w:div>
        <w:div w:id="1943880554">
          <w:marLeft w:val="480"/>
          <w:marRight w:val="0"/>
          <w:marTop w:val="0"/>
          <w:marBottom w:val="0"/>
          <w:divBdr>
            <w:top w:val="none" w:sz="0" w:space="0" w:color="auto"/>
            <w:left w:val="none" w:sz="0" w:space="0" w:color="auto"/>
            <w:bottom w:val="none" w:sz="0" w:space="0" w:color="auto"/>
            <w:right w:val="none" w:sz="0" w:space="0" w:color="auto"/>
          </w:divBdr>
        </w:div>
        <w:div w:id="1947299934">
          <w:marLeft w:val="480"/>
          <w:marRight w:val="0"/>
          <w:marTop w:val="0"/>
          <w:marBottom w:val="0"/>
          <w:divBdr>
            <w:top w:val="none" w:sz="0" w:space="0" w:color="auto"/>
            <w:left w:val="none" w:sz="0" w:space="0" w:color="auto"/>
            <w:bottom w:val="none" w:sz="0" w:space="0" w:color="auto"/>
            <w:right w:val="none" w:sz="0" w:space="0" w:color="auto"/>
          </w:divBdr>
        </w:div>
        <w:div w:id="1954750196">
          <w:marLeft w:val="480"/>
          <w:marRight w:val="0"/>
          <w:marTop w:val="0"/>
          <w:marBottom w:val="0"/>
          <w:divBdr>
            <w:top w:val="none" w:sz="0" w:space="0" w:color="auto"/>
            <w:left w:val="none" w:sz="0" w:space="0" w:color="auto"/>
            <w:bottom w:val="none" w:sz="0" w:space="0" w:color="auto"/>
            <w:right w:val="none" w:sz="0" w:space="0" w:color="auto"/>
          </w:divBdr>
        </w:div>
        <w:div w:id="1978878852">
          <w:marLeft w:val="480"/>
          <w:marRight w:val="0"/>
          <w:marTop w:val="0"/>
          <w:marBottom w:val="0"/>
          <w:divBdr>
            <w:top w:val="none" w:sz="0" w:space="0" w:color="auto"/>
            <w:left w:val="none" w:sz="0" w:space="0" w:color="auto"/>
            <w:bottom w:val="none" w:sz="0" w:space="0" w:color="auto"/>
            <w:right w:val="none" w:sz="0" w:space="0" w:color="auto"/>
          </w:divBdr>
        </w:div>
      </w:divsChild>
    </w:div>
    <w:div w:id="819269832">
      <w:bodyDiv w:val="1"/>
      <w:marLeft w:val="0"/>
      <w:marRight w:val="0"/>
      <w:marTop w:val="0"/>
      <w:marBottom w:val="0"/>
      <w:divBdr>
        <w:top w:val="none" w:sz="0" w:space="0" w:color="auto"/>
        <w:left w:val="none" w:sz="0" w:space="0" w:color="auto"/>
        <w:bottom w:val="none" w:sz="0" w:space="0" w:color="auto"/>
        <w:right w:val="none" w:sz="0" w:space="0" w:color="auto"/>
      </w:divBdr>
    </w:div>
    <w:div w:id="820584952">
      <w:bodyDiv w:val="1"/>
      <w:marLeft w:val="0"/>
      <w:marRight w:val="0"/>
      <w:marTop w:val="0"/>
      <w:marBottom w:val="0"/>
      <w:divBdr>
        <w:top w:val="none" w:sz="0" w:space="0" w:color="auto"/>
        <w:left w:val="none" w:sz="0" w:space="0" w:color="auto"/>
        <w:bottom w:val="none" w:sz="0" w:space="0" w:color="auto"/>
        <w:right w:val="none" w:sz="0" w:space="0" w:color="auto"/>
      </w:divBdr>
    </w:div>
    <w:div w:id="821313714">
      <w:bodyDiv w:val="1"/>
      <w:marLeft w:val="0"/>
      <w:marRight w:val="0"/>
      <w:marTop w:val="0"/>
      <w:marBottom w:val="0"/>
      <w:divBdr>
        <w:top w:val="none" w:sz="0" w:space="0" w:color="auto"/>
        <w:left w:val="none" w:sz="0" w:space="0" w:color="auto"/>
        <w:bottom w:val="none" w:sz="0" w:space="0" w:color="auto"/>
        <w:right w:val="none" w:sz="0" w:space="0" w:color="auto"/>
      </w:divBdr>
    </w:div>
    <w:div w:id="821847818">
      <w:bodyDiv w:val="1"/>
      <w:marLeft w:val="0"/>
      <w:marRight w:val="0"/>
      <w:marTop w:val="0"/>
      <w:marBottom w:val="0"/>
      <w:divBdr>
        <w:top w:val="none" w:sz="0" w:space="0" w:color="auto"/>
        <w:left w:val="none" w:sz="0" w:space="0" w:color="auto"/>
        <w:bottom w:val="none" w:sz="0" w:space="0" w:color="auto"/>
        <w:right w:val="none" w:sz="0" w:space="0" w:color="auto"/>
      </w:divBdr>
    </w:div>
    <w:div w:id="822696102">
      <w:bodyDiv w:val="1"/>
      <w:marLeft w:val="0"/>
      <w:marRight w:val="0"/>
      <w:marTop w:val="0"/>
      <w:marBottom w:val="0"/>
      <w:divBdr>
        <w:top w:val="none" w:sz="0" w:space="0" w:color="auto"/>
        <w:left w:val="none" w:sz="0" w:space="0" w:color="auto"/>
        <w:bottom w:val="none" w:sz="0" w:space="0" w:color="auto"/>
        <w:right w:val="none" w:sz="0" w:space="0" w:color="auto"/>
      </w:divBdr>
    </w:div>
    <w:div w:id="825248431">
      <w:bodyDiv w:val="1"/>
      <w:marLeft w:val="0"/>
      <w:marRight w:val="0"/>
      <w:marTop w:val="0"/>
      <w:marBottom w:val="0"/>
      <w:divBdr>
        <w:top w:val="none" w:sz="0" w:space="0" w:color="auto"/>
        <w:left w:val="none" w:sz="0" w:space="0" w:color="auto"/>
        <w:bottom w:val="none" w:sz="0" w:space="0" w:color="auto"/>
        <w:right w:val="none" w:sz="0" w:space="0" w:color="auto"/>
      </w:divBdr>
    </w:div>
    <w:div w:id="825899297">
      <w:bodyDiv w:val="1"/>
      <w:marLeft w:val="0"/>
      <w:marRight w:val="0"/>
      <w:marTop w:val="0"/>
      <w:marBottom w:val="0"/>
      <w:divBdr>
        <w:top w:val="none" w:sz="0" w:space="0" w:color="auto"/>
        <w:left w:val="none" w:sz="0" w:space="0" w:color="auto"/>
        <w:bottom w:val="none" w:sz="0" w:space="0" w:color="auto"/>
        <w:right w:val="none" w:sz="0" w:space="0" w:color="auto"/>
      </w:divBdr>
    </w:div>
    <w:div w:id="826290620">
      <w:bodyDiv w:val="1"/>
      <w:marLeft w:val="0"/>
      <w:marRight w:val="0"/>
      <w:marTop w:val="0"/>
      <w:marBottom w:val="0"/>
      <w:divBdr>
        <w:top w:val="none" w:sz="0" w:space="0" w:color="auto"/>
        <w:left w:val="none" w:sz="0" w:space="0" w:color="auto"/>
        <w:bottom w:val="none" w:sz="0" w:space="0" w:color="auto"/>
        <w:right w:val="none" w:sz="0" w:space="0" w:color="auto"/>
      </w:divBdr>
      <w:divsChild>
        <w:div w:id="45878035">
          <w:marLeft w:val="480"/>
          <w:marRight w:val="0"/>
          <w:marTop w:val="0"/>
          <w:marBottom w:val="0"/>
          <w:divBdr>
            <w:top w:val="none" w:sz="0" w:space="0" w:color="auto"/>
            <w:left w:val="none" w:sz="0" w:space="0" w:color="auto"/>
            <w:bottom w:val="none" w:sz="0" w:space="0" w:color="auto"/>
            <w:right w:val="none" w:sz="0" w:space="0" w:color="auto"/>
          </w:divBdr>
        </w:div>
        <w:div w:id="117455920">
          <w:marLeft w:val="480"/>
          <w:marRight w:val="0"/>
          <w:marTop w:val="0"/>
          <w:marBottom w:val="0"/>
          <w:divBdr>
            <w:top w:val="none" w:sz="0" w:space="0" w:color="auto"/>
            <w:left w:val="none" w:sz="0" w:space="0" w:color="auto"/>
            <w:bottom w:val="none" w:sz="0" w:space="0" w:color="auto"/>
            <w:right w:val="none" w:sz="0" w:space="0" w:color="auto"/>
          </w:divBdr>
        </w:div>
        <w:div w:id="221141748">
          <w:marLeft w:val="480"/>
          <w:marRight w:val="0"/>
          <w:marTop w:val="0"/>
          <w:marBottom w:val="0"/>
          <w:divBdr>
            <w:top w:val="none" w:sz="0" w:space="0" w:color="auto"/>
            <w:left w:val="none" w:sz="0" w:space="0" w:color="auto"/>
            <w:bottom w:val="none" w:sz="0" w:space="0" w:color="auto"/>
            <w:right w:val="none" w:sz="0" w:space="0" w:color="auto"/>
          </w:divBdr>
        </w:div>
        <w:div w:id="255018015">
          <w:marLeft w:val="480"/>
          <w:marRight w:val="0"/>
          <w:marTop w:val="0"/>
          <w:marBottom w:val="0"/>
          <w:divBdr>
            <w:top w:val="none" w:sz="0" w:space="0" w:color="auto"/>
            <w:left w:val="none" w:sz="0" w:space="0" w:color="auto"/>
            <w:bottom w:val="none" w:sz="0" w:space="0" w:color="auto"/>
            <w:right w:val="none" w:sz="0" w:space="0" w:color="auto"/>
          </w:divBdr>
        </w:div>
        <w:div w:id="264115808">
          <w:marLeft w:val="480"/>
          <w:marRight w:val="0"/>
          <w:marTop w:val="0"/>
          <w:marBottom w:val="0"/>
          <w:divBdr>
            <w:top w:val="none" w:sz="0" w:space="0" w:color="auto"/>
            <w:left w:val="none" w:sz="0" w:space="0" w:color="auto"/>
            <w:bottom w:val="none" w:sz="0" w:space="0" w:color="auto"/>
            <w:right w:val="none" w:sz="0" w:space="0" w:color="auto"/>
          </w:divBdr>
        </w:div>
        <w:div w:id="294264921">
          <w:marLeft w:val="480"/>
          <w:marRight w:val="0"/>
          <w:marTop w:val="0"/>
          <w:marBottom w:val="0"/>
          <w:divBdr>
            <w:top w:val="none" w:sz="0" w:space="0" w:color="auto"/>
            <w:left w:val="none" w:sz="0" w:space="0" w:color="auto"/>
            <w:bottom w:val="none" w:sz="0" w:space="0" w:color="auto"/>
            <w:right w:val="none" w:sz="0" w:space="0" w:color="auto"/>
          </w:divBdr>
        </w:div>
        <w:div w:id="405693577">
          <w:marLeft w:val="480"/>
          <w:marRight w:val="0"/>
          <w:marTop w:val="0"/>
          <w:marBottom w:val="0"/>
          <w:divBdr>
            <w:top w:val="none" w:sz="0" w:space="0" w:color="auto"/>
            <w:left w:val="none" w:sz="0" w:space="0" w:color="auto"/>
            <w:bottom w:val="none" w:sz="0" w:space="0" w:color="auto"/>
            <w:right w:val="none" w:sz="0" w:space="0" w:color="auto"/>
          </w:divBdr>
        </w:div>
        <w:div w:id="455299449">
          <w:marLeft w:val="480"/>
          <w:marRight w:val="0"/>
          <w:marTop w:val="0"/>
          <w:marBottom w:val="0"/>
          <w:divBdr>
            <w:top w:val="none" w:sz="0" w:space="0" w:color="auto"/>
            <w:left w:val="none" w:sz="0" w:space="0" w:color="auto"/>
            <w:bottom w:val="none" w:sz="0" w:space="0" w:color="auto"/>
            <w:right w:val="none" w:sz="0" w:space="0" w:color="auto"/>
          </w:divBdr>
        </w:div>
        <w:div w:id="532111555">
          <w:marLeft w:val="480"/>
          <w:marRight w:val="0"/>
          <w:marTop w:val="0"/>
          <w:marBottom w:val="0"/>
          <w:divBdr>
            <w:top w:val="none" w:sz="0" w:space="0" w:color="auto"/>
            <w:left w:val="none" w:sz="0" w:space="0" w:color="auto"/>
            <w:bottom w:val="none" w:sz="0" w:space="0" w:color="auto"/>
            <w:right w:val="none" w:sz="0" w:space="0" w:color="auto"/>
          </w:divBdr>
        </w:div>
        <w:div w:id="584458298">
          <w:marLeft w:val="480"/>
          <w:marRight w:val="0"/>
          <w:marTop w:val="0"/>
          <w:marBottom w:val="0"/>
          <w:divBdr>
            <w:top w:val="none" w:sz="0" w:space="0" w:color="auto"/>
            <w:left w:val="none" w:sz="0" w:space="0" w:color="auto"/>
            <w:bottom w:val="none" w:sz="0" w:space="0" w:color="auto"/>
            <w:right w:val="none" w:sz="0" w:space="0" w:color="auto"/>
          </w:divBdr>
        </w:div>
        <w:div w:id="620306275">
          <w:marLeft w:val="480"/>
          <w:marRight w:val="0"/>
          <w:marTop w:val="0"/>
          <w:marBottom w:val="0"/>
          <w:divBdr>
            <w:top w:val="none" w:sz="0" w:space="0" w:color="auto"/>
            <w:left w:val="none" w:sz="0" w:space="0" w:color="auto"/>
            <w:bottom w:val="none" w:sz="0" w:space="0" w:color="auto"/>
            <w:right w:val="none" w:sz="0" w:space="0" w:color="auto"/>
          </w:divBdr>
        </w:div>
        <w:div w:id="623389267">
          <w:marLeft w:val="480"/>
          <w:marRight w:val="0"/>
          <w:marTop w:val="0"/>
          <w:marBottom w:val="0"/>
          <w:divBdr>
            <w:top w:val="none" w:sz="0" w:space="0" w:color="auto"/>
            <w:left w:val="none" w:sz="0" w:space="0" w:color="auto"/>
            <w:bottom w:val="none" w:sz="0" w:space="0" w:color="auto"/>
            <w:right w:val="none" w:sz="0" w:space="0" w:color="auto"/>
          </w:divBdr>
        </w:div>
        <w:div w:id="913588115">
          <w:marLeft w:val="480"/>
          <w:marRight w:val="0"/>
          <w:marTop w:val="0"/>
          <w:marBottom w:val="0"/>
          <w:divBdr>
            <w:top w:val="none" w:sz="0" w:space="0" w:color="auto"/>
            <w:left w:val="none" w:sz="0" w:space="0" w:color="auto"/>
            <w:bottom w:val="none" w:sz="0" w:space="0" w:color="auto"/>
            <w:right w:val="none" w:sz="0" w:space="0" w:color="auto"/>
          </w:divBdr>
        </w:div>
        <w:div w:id="1006640061">
          <w:marLeft w:val="480"/>
          <w:marRight w:val="0"/>
          <w:marTop w:val="0"/>
          <w:marBottom w:val="0"/>
          <w:divBdr>
            <w:top w:val="none" w:sz="0" w:space="0" w:color="auto"/>
            <w:left w:val="none" w:sz="0" w:space="0" w:color="auto"/>
            <w:bottom w:val="none" w:sz="0" w:space="0" w:color="auto"/>
            <w:right w:val="none" w:sz="0" w:space="0" w:color="auto"/>
          </w:divBdr>
        </w:div>
        <w:div w:id="1214347629">
          <w:marLeft w:val="480"/>
          <w:marRight w:val="0"/>
          <w:marTop w:val="0"/>
          <w:marBottom w:val="0"/>
          <w:divBdr>
            <w:top w:val="none" w:sz="0" w:space="0" w:color="auto"/>
            <w:left w:val="none" w:sz="0" w:space="0" w:color="auto"/>
            <w:bottom w:val="none" w:sz="0" w:space="0" w:color="auto"/>
            <w:right w:val="none" w:sz="0" w:space="0" w:color="auto"/>
          </w:divBdr>
        </w:div>
        <w:div w:id="1386492098">
          <w:marLeft w:val="480"/>
          <w:marRight w:val="0"/>
          <w:marTop w:val="0"/>
          <w:marBottom w:val="0"/>
          <w:divBdr>
            <w:top w:val="none" w:sz="0" w:space="0" w:color="auto"/>
            <w:left w:val="none" w:sz="0" w:space="0" w:color="auto"/>
            <w:bottom w:val="none" w:sz="0" w:space="0" w:color="auto"/>
            <w:right w:val="none" w:sz="0" w:space="0" w:color="auto"/>
          </w:divBdr>
        </w:div>
        <w:div w:id="1586109195">
          <w:marLeft w:val="480"/>
          <w:marRight w:val="0"/>
          <w:marTop w:val="0"/>
          <w:marBottom w:val="0"/>
          <w:divBdr>
            <w:top w:val="none" w:sz="0" w:space="0" w:color="auto"/>
            <w:left w:val="none" w:sz="0" w:space="0" w:color="auto"/>
            <w:bottom w:val="none" w:sz="0" w:space="0" w:color="auto"/>
            <w:right w:val="none" w:sz="0" w:space="0" w:color="auto"/>
          </w:divBdr>
        </w:div>
        <w:div w:id="1622615440">
          <w:marLeft w:val="480"/>
          <w:marRight w:val="0"/>
          <w:marTop w:val="0"/>
          <w:marBottom w:val="0"/>
          <w:divBdr>
            <w:top w:val="none" w:sz="0" w:space="0" w:color="auto"/>
            <w:left w:val="none" w:sz="0" w:space="0" w:color="auto"/>
            <w:bottom w:val="none" w:sz="0" w:space="0" w:color="auto"/>
            <w:right w:val="none" w:sz="0" w:space="0" w:color="auto"/>
          </w:divBdr>
        </w:div>
        <w:div w:id="1631860559">
          <w:marLeft w:val="480"/>
          <w:marRight w:val="0"/>
          <w:marTop w:val="0"/>
          <w:marBottom w:val="0"/>
          <w:divBdr>
            <w:top w:val="none" w:sz="0" w:space="0" w:color="auto"/>
            <w:left w:val="none" w:sz="0" w:space="0" w:color="auto"/>
            <w:bottom w:val="none" w:sz="0" w:space="0" w:color="auto"/>
            <w:right w:val="none" w:sz="0" w:space="0" w:color="auto"/>
          </w:divBdr>
        </w:div>
        <w:div w:id="1696736032">
          <w:marLeft w:val="480"/>
          <w:marRight w:val="0"/>
          <w:marTop w:val="0"/>
          <w:marBottom w:val="0"/>
          <w:divBdr>
            <w:top w:val="none" w:sz="0" w:space="0" w:color="auto"/>
            <w:left w:val="none" w:sz="0" w:space="0" w:color="auto"/>
            <w:bottom w:val="none" w:sz="0" w:space="0" w:color="auto"/>
            <w:right w:val="none" w:sz="0" w:space="0" w:color="auto"/>
          </w:divBdr>
        </w:div>
        <w:div w:id="1806848953">
          <w:marLeft w:val="480"/>
          <w:marRight w:val="0"/>
          <w:marTop w:val="0"/>
          <w:marBottom w:val="0"/>
          <w:divBdr>
            <w:top w:val="none" w:sz="0" w:space="0" w:color="auto"/>
            <w:left w:val="none" w:sz="0" w:space="0" w:color="auto"/>
            <w:bottom w:val="none" w:sz="0" w:space="0" w:color="auto"/>
            <w:right w:val="none" w:sz="0" w:space="0" w:color="auto"/>
          </w:divBdr>
        </w:div>
        <w:div w:id="1905411942">
          <w:marLeft w:val="480"/>
          <w:marRight w:val="0"/>
          <w:marTop w:val="0"/>
          <w:marBottom w:val="0"/>
          <w:divBdr>
            <w:top w:val="none" w:sz="0" w:space="0" w:color="auto"/>
            <w:left w:val="none" w:sz="0" w:space="0" w:color="auto"/>
            <w:bottom w:val="none" w:sz="0" w:space="0" w:color="auto"/>
            <w:right w:val="none" w:sz="0" w:space="0" w:color="auto"/>
          </w:divBdr>
        </w:div>
        <w:div w:id="1947879891">
          <w:marLeft w:val="480"/>
          <w:marRight w:val="0"/>
          <w:marTop w:val="0"/>
          <w:marBottom w:val="0"/>
          <w:divBdr>
            <w:top w:val="none" w:sz="0" w:space="0" w:color="auto"/>
            <w:left w:val="none" w:sz="0" w:space="0" w:color="auto"/>
            <w:bottom w:val="none" w:sz="0" w:space="0" w:color="auto"/>
            <w:right w:val="none" w:sz="0" w:space="0" w:color="auto"/>
          </w:divBdr>
        </w:div>
        <w:div w:id="2025589467">
          <w:marLeft w:val="480"/>
          <w:marRight w:val="0"/>
          <w:marTop w:val="0"/>
          <w:marBottom w:val="0"/>
          <w:divBdr>
            <w:top w:val="none" w:sz="0" w:space="0" w:color="auto"/>
            <w:left w:val="none" w:sz="0" w:space="0" w:color="auto"/>
            <w:bottom w:val="none" w:sz="0" w:space="0" w:color="auto"/>
            <w:right w:val="none" w:sz="0" w:space="0" w:color="auto"/>
          </w:divBdr>
        </w:div>
        <w:div w:id="2064869504">
          <w:marLeft w:val="480"/>
          <w:marRight w:val="0"/>
          <w:marTop w:val="0"/>
          <w:marBottom w:val="0"/>
          <w:divBdr>
            <w:top w:val="none" w:sz="0" w:space="0" w:color="auto"/>
            <w:left w:val="none" w:sz="0" w:space="0" w:color="auto"/>
            <w:bottom w:val="none" w:sz="0" w:space="0" w:color="auto"/>
            <w:right w:val="none" w:sz="0" w:space="0" w:color="auto"/>
          </w:divBdr>
        </w:div>
      </w:divsChild>
    </w:div>
    <w:div w:id="828059102">
      <w:bodyDiv w:val="1"/>
      <w:marLeft w:val="0"/>
      <w:marRight w:val="0"/>
      <w:marTop w:val="0"/>
      <w:marBottom w:val="0"/>
      <w:divBdr>
        <w:top w:val="none" w:sz="0" w:space="0" w:color="auto"/>
        <w:left w:val="none" w:sz="0" w:space="0" w:color="auto"/>
        <w:bottom w:val="none" w:sz="0" w:space="0" w:color="auto"/>
        <w:right w:val="none" w:sz="0" w:space="0" w:color="auto"/>
      </w:divBdr>
    </w:div>
    <w:div w:id="829905727">
      <w:bodyDiv w:val="1"/>
      <w:marLeft w:val="0"/>
      <w:marRight w:val="0"/>
      <w:marTop w:val="0"/>
      <w:marBottom w:val="0"/>
      <w:divBdr>
        <w:top w:val="none" w:sz="0" w:space="0" w:color="auto"/>
        <w:left w:val="none" w:sz="0" w:space="0" w:color="auto"/>
        <w:bottom w:val="none" w:sz="0" w:space="0" w:color="auto"/>
        <w:right w:val="none" w:sz="0" w:space="0" w:color="auto"/>
      </w:divBdr>
    </w:div>
    <w:div w:id="830489179">
      <w:bodyDiv w:val="1"/>
      <w:marLeft w:val="0"/>
      <w:marRight w:val="0"/>
      <w:marTop w:val="0"/>
      <w:marBottom w:val="0"/>
      <w:divBdr>
        <w:top w:val="none" w:sz="0" w:space="0" w:color="auto"/>
        <w:left w:val="none" w:sz="0" w:space="0" w:color="auto"/>
        <w:bottom w:val="none" w:sz="0" w:space="0" w:color="auto"/>
        <w:right w:val="none" w:sz="0" w:space="0" w:color="auto"/>
      </w:divBdr>
    </w:div>
    <w:div w:id="831066679">
      <w:bodyDiv w:val="1"/>
      <w:marLeft w:val="0"/>
      <w:marRight w:val="0"/>
      <w:marTop w:val="0"/>
      <w:marBottom w:val="0"/>
      <w:divBdr>
        <w:top w:val="none" w:sz="0" w:space="0" w:color="auto"/>
        <w:left w:val="none" w:sz="0" w:space="0" w:color="auto"/>
        <w:bottom w:val="none" w:sz="0" w:space="0" w:color="auto"/>
        <w:right w:val="none" w:sz="0" w:space="0" w:color="auto"/>
      </w:divBdr>
    </w:div>
    <w:div w:id="831220069">
      <w:bodyDiv w:val="1"/>
      <w:marLeft w:val="0"/>
      <w:marRight w:val="0"/>
      <w:marTop w:val="0"/>
      <w:marBottom w:val="0"/>
      <w:divBdr>
        <w:top w:val="none" w:sz="0" w:space="0" w:color="auto"/>
        <w:left w:val="none" w:sz="0" w:space="0" w:color="auto"/>
        <w:bottom w:val="none" w:sz="0" w:space="0" w:color="auto"/>
        <w:right w:val="none" w:sz="0" w:space="0" w:color="auto"/>
      </w:divBdr>
    </w:div>
    <w:div w:id="834417610">
      <w:bodyDiv w:val="1"/>
      <w:marLeft w:val="0"/>
      <w:marRight w:val="0"/>
      <w:marTop w:val="0"/>
      <w:marBottom w:val="0"/>
      <w:divBdr>
        <w:top w:val="none" w:sz="0" w:space="0" w:color="auto"/>
        <w:left w:val="none" w:sz="0" w:space="0" w:color="auto"/>
        <w:bottom w:val="none" w:sz="0" w:space="0" w:color="auto"/>
        <w:right w:val="none" w:sz="0" w:space="0" w:color="auto"/>
      </w:divBdr>
      <w:divsChild>
        <w:div w:id="2043628348">
          <w:marLeft w:val="0"/>
          <w:marRight w:val="0"/>
          <w:marTop w:val="0"/>
          <w:marBottom w:val="0"/>
          <w:divBdr>
            <w:top w:val="none" w:sz="0" w:space="0" w:color="auto"/>
            <w:left w:val="none" w:sz="0" w:space="0" w:color="auto"/>
            <w:bottom w:val="none" w:sz="0" w:space="0" w:color="auto"/>
            <w:right w:val="none" w:sz="0" w:space="0" w:color="auto"/>
          </w:divBdr>
        </w:div>
        <w:div w:id="1053969488">
          <w:marLeft w:val="0"/>
          <w:marRight w:val="0"/>
          <w:marTop w:val="0"/>
          <w:marBottom w:val="0"/>
          <w:divBdr>
            <w:top w:val="none" w:sz="0" w:space="0" w:color="auto"/>
            <w:left w:val="none" w:sz="0" w:space="0" w:color="auto"/>
            <w:bottom w:val="none" w:sz="0" w:space="0" w:color="auto"/>
            <w:right w:val="none" w:sz="0" w:space="0" w:color="auto"/>
          </w:divBdr>
        </w:div>
        <w:div w:id="1896694086">
          <w:marLeft w:val="0"/>
          <w:marRight w:val="0"/>
          <w:marTop w:val="0"/>
          <w:marBottom w:val="0"/>
          <w:divBdr>
            <w:top w:val="none" w:sz="0" w:space="0" w:color="auto"/>
            <w:left w:val="none" w:sz="0" w:space="0" w:color="auto"/>
            <w:bottom w:val="none" w:sz="0" w:space="0" w:color="auto"/>
            <w:right w:val="none" w:sz="0" w:space="0" w:color="auto"/>
          </w:divBdr>
        </w:div>
        <w:div w:id="438526926">
          <w:marLeft w:val="0"/>
          <w:marRight w:val="0"/>
          <w:marTop w:val="0"/>
          <w:marBottom w:val="0"/>
          <w:divBdr>
            <w:top w:val="none" w:sz="0" w:space="0" w:color="auto"/>
            <w:left w:val="none" w:sz="0" w:space="0" w:color="auto"/>
            <w:bottom w:val="none" w:sz="0" w:space="0" w:color="auto"/>
            <w:right w:val="none" w:sz="0" w:space="0" w:color="auto"/>
          </w:divBdr>
        </w:div>
        <w:div w:id="229537695">
          <w:marLeft w:val="0"/>
          <w:marRight w:val="0"/>
          <w:marTop w:val="0"/>
          <w:marBottom w:val="0"/>
          <w:divBdr>
            <w:top w:val="none" w:sz="0" w:space="0" w:color="auto"/>
            <w:left w:val="none" w:sz="0" w:space="0" w:color="auto"/>
            <w:bottom w:val="none" w:sz="0" w:space="0" w:color="auto"/>
            <w:right w:val="none" w:sz="0" w:space="0" w:color="auto"/>
          </w:divBdr>
        </w:div>
        <w:div w:id="993946688">
          <w:marLeft w:val="0"/>
          <w:marRight w:val="0"/>
          <w:marTop w:val="0"/>
          <w:marBottom w:val="0"/>
          <w:divBdr>
            <w:top w:val="none" w:sz="0" w:space="0" w:color="auto"/>
            <w:left w:val="none" w:sz="0" w:space="0" w:color="auto"/>
            <w:bottom w:val="none" w:sz="0" w:space="0" w:color="auto"/>
            <w:right w:val="none" w:sz="0" w:space="0" w:color="auto"/>
          </w:divBdr>
        </w:div>
        <w:div w:id="1927302683">
          <w:marLeft w:val="0"/>
          <w:marRight w:val="0"/>
          <w:marTop w:val="0"/>
          <w:marBottom w:val="0"/>
          <w:divBdr>
            <w:top w:val="none" w:sz="0" w:space="0" w:color="auto"/>
            <w:left w:val="none" w:sz="0" w:space="0" w:color="auto"/>
            <w:bottom w:val="none" w:sz="0" w:space="0" w:color="auto"/>
            <w:right w:val="none" w:sz="0" w:space="0" w:color="auto"/>
          </w:divBdr>
        </w:div>
        <w:div w:id="517819693">
          <w:marLeft w:val="0"/>
          <w:marRight w:val="0"/>
          <w:marTop w:val="0"/>
          <w:marBottom w:val="0"/>
          <w:divBdr>
            <w:top w:val="none" w:sz="0" w:space="0" w:color="auto"/>
            <w:left w:val="none" w:sz="0" w:space="0" w:color="auto"/>
            <w:bottom w:val="none" w:sz="0" w:space="0" w:color="auto"/>
            <w:right w:val="none" w:sz="0" w:space="0" w:color="auto"/>
          </w:divBdr>
        </w:div>
        <w:div w:id="1120874645">
          <w:marLeft w:val="0"/>
          <w:marRight w:val="0"/>
          <w:marTop w:val="0"/>
          <w:marBottom w:val="0"/>
          <w:divBdr>
            <w:top w:val="none" w:sz="0" w:space="0" w:color="auto"/>
            <w:left w:val="none" w:sz="0" w:space="0" w:color="auto"/>
            <w:bottom w:val="none" w:sz="0" w:space="0" w:color="auto"/>
            <w:right w:val="none" w:sz="0" w:space="0" w:color="auto"/>
          </w:divBdr>
        </w:div>
        <w:div w:id="559906350">
          <w:marLeft w:val="0"/>
          <w:marRight w:val="0"/>
          <w:marTop w:val="0"/>
          <w:marBottom w:val="0"/>
          <w:divBdr>
            <w:top w:val="none" w:sz="0" w:space="0" w:color="auto"/>
            <w:left w:val="none" w:sz="0" w:space="0" w:color="auto"/>
            <w:bottom w:val="none" w:sz="0" w:space="0" w:color="auto"/>
            <w:right w:val="none" w:sz="0" w:space="0" w:color="auto"/>
          </w:divBdr>
        </w:div>
        <w:div w:id="179198053">
          <w:marLeft w:val="0"/>
          <w:marRight w:val="0"/>
          <w:marTop w:val="0"/>
          <w:marBottom w:val="0"/>
          <w:divBdr>
            <w:top w:val="none" w:sz="0" w:space="0" w:color="auto"/>
            <w:left w:val="none" w:sz="0" w:space="0" w:color="auto"/>
            <w:bottom w:val="none" w:sz="0" w:space="0" w:color="auto"/>
            <w:right w:val="none" w:sz="0" w:space="0" w:color="auto"/>
          </w:divBdr>
        </w:div>
        <w:div w:id="1496917963">
          <w:marLeft w:val="0"/>
          <w:marRight w:val="0"/>
          <w:marTop w:val="0"/>
          <w:marBottom w:val="0"/>
          <w:divBdr>
            <w:top w:val="none" w:sz="0" w:space="0" w:color="auto"/>
            <w:left w:val="none" w:sz="0" w:space="0" w:color="auto"/>
            <w:bottom w:val="none" w:sz="0" w:space="0" w:color="auto"/>
            <w:right w:val="none" w:sz="0" w:space="0" w:color="auto"/>
          </w:divBdr>
        </w:div>
        <w:div w:id="1920207336">
          <w:marLeft w:val="0"/>
          <w:marRight w:val="0"/>
          <w:marTop w:val="0"/>
          <w:marBottom w:val="0"/>
          <w:divBdr>
            <w:top w:val="none" w:sz="0" w:space="0" w:color="auto"/>
            <w:left w:val="none" w:sz="0" w:space="0" w:color="auto"/>
            <w:bottom w:val="none" w:sz="0" w:space="0" w:color="auto"/>
            <w:right w:val="none" w:sz="0" w:space="0" w:color="auto"/>
          </w:divBdr>
        </w:div>
        <w:div w:id="1659460156">
          <w:marLeft w:val="0"/>
          <w:marRight w:val="0"/>
          <w:marTop w:val="0"/>
          <w:marBottom w:val="0"/>
          <w:divBdr>
            <w:top w:val="none" w:sz="0" w:space="0" w:color="auto"/>
            <w:left w:val="none" w:sz="0" w:space="0" w:color="auto"/>
            <w:bottom w:val="none" w:sz="0" w:space="0" w:color="auto"/>
            <w:right w:val="none" w:sz="0" w:space="0" w:color="auto"/>
          </w:divBdr>
        </w:div>
        <w:div w:id="531647603">
          <w:marLeft w:val="0"/>
          <w:marRight w:val="0"/>
          <w:marTop w:val="0"/>
          <w:marBottom w:val="0"/>
          <w:divBdr>
            <w:top w:val="none" w:sz="0" w:space="0" w:color="auto"/>
            <w:left w:val="none" w:sz="0" w:space="0" w:color="auto"/>
            <w:bottom w:val="none" w:sz="0" w:space="0" w:color="auto"/>
            <w:right w:val="none" w:sz="0" w:space="0" w:color="auto"/>
          </w:divBdr>
        </w:div>
        <w:div w:id="1084185535">
          <w:marLeft w:val="0"/>
          <w:marRight w:val="0"/>
          <w:marTop w:val="0"/>
          <w:marBottom w:val="0"/>
          <w:divBdr>
            <w:top w:val="none" w:sz="0" w:space="0" w:color="auto"/>
            <w:left w:val="none" w:sz="0" w:space="0" w:color="auto"/>
            <w:bottom w:val="none" w:sz="0" w:space="0" w:color="auto"/>
            <w:right w:val="none" w:sz="0" w:space="0" w:color="auto"/>
          </w:divBdr>
        </w:div>
        <w:div w:id="12149868">
          <w:marLeft w:val="0"/>
          <w:marRight w:val="0"/>
          <w:marTop w:val="0"/>
          <w:marBottom w:val="0"/>
          <w:divBdr>
            <w:top w:val="none" w:sz="0" w:space="0" w:color="auto"/>
            <w:left w:val="none" w:sz="0" w:space="0" w:color="auto"/>
            <w:bottom w:val="none" w:sz="0" w:space="0" w:color="auto"/>
            <w:right w:val="none" w:sz="0" w:space="0" w:color="auto"/>
          </w:divBdr>
        </w:div>
        <w:div w:id="1642807015">
          <w:marLeft w:val="0"/>
          <w:marRight w:val="0"/>
          <w:marTop w:val="0"/>
          <w:marBottom w:val="0"/>
          <w:divBdr>
            <w:top w:val="none" w:sz="0" w:space="0" w:color="auto"/>
            <w:left w:val="none" w:sz="0" w:space="0" w:color="auto"/>
            <w:bottom w:val="none" w:sz="0" w:space="0" w:color="auto"/>
            <w:right w:val="none" w:sz="0" w:space="0" w:color="auto"/>
          </w:divBdr>
        </w:div>
        <w:div w:id="1340692424">
          <w:marLeft w:val="0"/>
          <w:marRight w:val="0"/>
          <w:marTop w:val="0"/>
          <w:marBottom w:val="0"/>
          <w:divBdr>
            <w:top w:val="none" w:sz="0" w:space="0" w:color="auto"/>
            <w:left w:val="none" w:sz="0" w:space="0" w:color="auto"/>
            <w:bottom w:val="none" w:sz="0" w:space="0" w:color="auto"/>
            <w:right w:val="none" w:sz="0" w:space="0" w:color="auto"/>
          </w:divBdr>
        </w:div>
        <w:div w:id="1003822901">
          <w:marLeft w:val="0"/>
          <w:marRight w:val="0"/>
          <w:marTop w:val="0"/>
          <w:marBottom w:val="0"/>
          <w:divBdr>
            <w:top w:val="none" w:sz="0" w:space="0" w:color="auto"/>
            <w:left w:val="none" w:sz="0" w:space="0" w:color="auto"/>
            <w:bottom w:val="none" w:sz="0" w:space="0" w:color="auto"/>
            <w:right w:val="none" w:sz="0" w:space="0" w:color="auto"/>
          </w:divBdr>
        </w:div>
        <w:div w:id="32269558">
          <w:marLeft w:val="0"/>
          <w:marRight w:val="0"/>
          <w:marTop w:val="0"/>
          <w:marBottom w:val="0"/>
          <w:divBdr>
            <w:top w:val="none" w:sz="0" w:space="0" w:color="auto"/>
            <w:left w:val="none" w:sz="0" w:space="0" w:color="auto"/>
            <w:bottom w:val="none" w:sz="0" w:space="0" w:color="auto"/>
            <w:right w:val="none" w:sz="0" w:space="0" w:color="auto"/>
          </w:divBdr>
        </w:div>
        <w:div w:id="1854538904">
          <w:marLeft w:val="0"/>
          <w:marRight w:val="0"/>
          <w:marTop w:val="0"/>
          <w:marBottom w:val="0"/>
          <w:divBdr>
            <w:top w:val="none" w:sz="0" w:space="0" w:color="auto"/>
            <w:left w:val="none" w:sz="0" w:space="0" w:color="auto"/>
            <w:bottom w:val="none" w:sz="0" w:space="0" w:color="auto"/>
            <w:right w:val="none" w:sz="0" w:space="0" w:color="auto"/>
          </w:divBdr>
        </w:div>
        <w:div w:id="1004673521">
          <w:marLeft w:val="0"/>
          <w:marRight w:val="0"/>
          <w:marTop w:val="0"/>
          <w:marBottom w:val="0"/>
          <w:divBdr>
            <w:top w:val="none" w:sz="0" w:space="0" w:color="auto"/>
            <w:left w:val="none" w:sz="0" w:space="0" w:color="auto"/>
            <w:bottom w:val="none" w:sz="0" w:space="0" w:color="auto"/>
            <w:right w:val="none" w:sz="0" w:space="0" w:color="auto"/>
          </w:divBdr>
        </w:div>
        <w:div w:id="1593972916">
          <w:marLeft w:val="0"/>
          <w:marRight w:val="0"/>
          <w:marTop w:val="0"/>
          <w:marBottom w:val="0"/>
          <w:divBdr>
            <w:top w:val="none" w:sz="0" w:space="0" w:color="auto"/>
            <w:left w:val="none" w:sz="0" w:space="0" w:color="auto"/>
            <w:bottom w:val="none" w:sz="0" w:space="0" w:color="auto"/>
            <w:right w:val="none" w:sz="0" w:space="0" w:color="auto"/>
          </w:divBdr>
        </w:div>
        <w:div w:id="2068065360">
          <w:marLeft w:val="0"/>
          <w:marRight w:val="0"/>
          <w:marTop w:val="0"/>
          <w:marBottom w:val="0"/>
          <w:divBdr>
            <w:top w:val="none" w:sz="0" w:space="0" w:color="auto"/>
            <w:left w:val="none" w:sz="0" w:space="0" w:color="auto"/>
            <w:bottom w:val="none" w:sz="0" w:space="0" w:color="auto"/>
            <w:right w:val="none" w:sz="0" w:space="0" w:color="auto"/>
          </w:divBdr>
        </w:div>
        <w:div w:id="1890845012">
          <w:marLeft w:val="0"/>
          <w:marRight w:val="0"/>
          <w:marTop w:val="0"/>
          <w:marBottom w:val="0"/>
          <w:divBdr>
            <w:top w:val="none" w:sz="0" w:space="0" w:color="auto"/>
            <w:left w:val="none" w:sz="0" w:space="0" w:color="auto"/>
            <w:bottom w:val="none" w:sz="0" w:space="0" w:color="auto"/>
            <w:right w:val="none" w:sz="0" w:space="0" w:color="auto"/>
          </w:divBdr>
        </w:div>
        <w:div w:id="838082438">
          <w:marLeft w:val="0"/>
          <w:marRight w:val="0"/>
          <w:marTop w:val="0"/>
          <w:marBottom w:val="0"/>
          <w:divBdr>
            <w:top w:val="none" w:sz="0" w:space="0" w:color="auto"/>
            <w:left w:val="none" w:sz="0" w:space="0" w:color="auto"/>
            <w:bottom w:val="none" w:sz="0" w:space="0" w:color="auto"/>
            <w:right w:val="none" w:sz="0" w:space="0" w:color="auto"/>
          </w:divBdr>
        </w:div>
        <w:div w:id="1645698530">
          <w:marLeft w:val="0"/>
          <w:marRight w:val="0"/>
          <w:marTop w:val="0"/>
          <w:marBottom w:val="0"/>
          <w:divBdr>
            <w:top w:val="none" w:sz="0" w:space="0" w:color="auto"/>
            <w:left w:val="none" w:sz="0" w:space="0" w:color="auto"/>
            <w:bottom w:val="none" w:sz="0" w:space="0" w:color="auto"/>
            <w:right w:val="none" w:sz="0" w:space="0" w:color="auto"/>
          </w:divBdr>
        </w:div>
        <w:div w:id="1119448493">
          <w:marLeft w:val="0"/>
          <w:marRight w:val="0"/>
          <w:marTop w:val="0"/>
          <w:marBottom w:val="0"/>
          <w:divBdr>
            <w:top w:val="none" w:sz="0" w:space="0" w:color="auto"/>
            <w:left w:val="none" w:sz="0" w:space="0" w:color="auto"/>
            <w:bottom w:val="none" w:sz="0" w:space="0" w:color="auto"/>
            <w:right w:val="none" w:sz="0" w:space="0" w:color="auto"/>
          </w:divBdr>
        </w:div>
        <w:div w:id="345979818">
          <w:marLeft w:val="0"/>
          <w:marRight w:val="0"/>
          <w:marTop w:val="0"/>
          <w:marBottom w:val="0"/>
          <w:divBdr>
            <w:top w:val="none" w:sz="0" w:space="0" w:color="auto"/>
            <w:left w:val="none" w:sz="0" w:space="0" w:color="auto"/>
            <w:bottom w:val="none" w:sz="0" w:space="0" w:color="auto"/>
            <w:right w:val="none" w:sz="0" w:space="0" w:color="auto"/>
          </w:divBdr>
        </w:div>
        <w:div w:id="2096512501">
          <w:marLeft w:val="0"/>
          <w:marRight w:val="0"/>
          <w:marTop w:val="0"/>
          <w:marBottom w:val="0"/>
          <w:divBdr>
            <w:top w:val="none" w:sz="0" w:space="0" w:color="auto"/>
            <w:left w:val="none" w:sz="0" w:space="0" w:color="auto"/>
            <w:bottom w:val="none" w:sz="0" w:space="0" w:color="auto"/>
            <w:right w:val="none" w:sz="0" w:space="0" w:color="auto"/>
          </w:divBdr>
        </w:div>
        <w:div w:id="1222910034">
          <w:marLeft w:val="0"/>
          <w:marRight w:val="0"/>
          <w:marTop w:val="0"/>
          <w:marBottom w:val="0"/>
          <w:divBdr>
            <w:top w:val="none" w:sz="0" w:space="0" w:color="auto"/>
            <w:left w:val="none" w:sz="0" w:space="0" w:color="auto"/>
            <w:bottom w:val="none" w:sz="0" w:space="0" w:color="auto"/>
            <w:right w:val="none" w:sz="0" w:space="0" w:color="auto"/>
          </w:divBdr>
        </w:div>
        <w:div w:id="690374170">
          <w:marLeft w:val="0"/>
          <w:marRight w:val="0"/>
          <w:marTop w:val="0"/>
          <w:marBottom w:val="0"/>
          <w:divBdr>
            <w:top w:val="none" w:sz="0" w:space="0" w:color="auto"/>
            <w:left w:val="none" w:sz="0" w:space="0" w:color="auto"/>
            <w:bottom w:val="none" w:sz="0" w:space="0" w:color="auto"/>
            <w:right w:val="none" w:sz="0" w:space="0" w:color="auto"/>
          </w:divBdr>
        </w:div>
        <w:div w:id="1140416912">
          <w:marLeft w:val="0"/>
          <w:marRight w:val="0"/>
          <w:marTop w:val="0"/>
          <w:marBottom w:val="0"/>
          <w:divBdr>
            <w:top w:val="none" w:sz="0" w:space="0" w:color="auto"/>
            <w:left w:val="none" w:sz="0" w:space="0" w:color="auto"/>
            <w:bottom w:val="none" w:sz="0" w:space="0" w:color="auto"/>
            <w:right w:val="none" w:sz="0" w:space="0" w:color="auto"/>
          </w:divBdr>
        </w:div>
        <w:div w:id="1407147328">
          <w:marLeft w:val="0"/>
          <w:marRight w:val="0"/>
          <w:marTop w:val="0"/>
          <w:marBottom w:val="0"/>
          <w:divBdr>
            <w:top w:val="none" w:sz="0" w:space="0" w:color="auto"/>
            <w:left w:val="none" w:sz="0" w:space="0" w:color="auto"/>
            <w:bottom w:val="none" w:sz="0" w:space="0" w:color="auto"/>
            <w:right w:val="none" w:sz="0" w:space="0" w:color="auto"/>
          </w:divBdr>
        </w:div>
        <w:div w:id="912591333">
          <w:marLeft w:val="0"/>
          <w:marRight w:val="0"/>
          <w:marTop w:val="0"/>
          <w:marBottom w:val="0"/>
          <w:divBdr>
            <w:top w:val="none" w:sz="0" w:space="0" w:color="auto"/>
            <w:left w:val="none" w:sz="0" w:space="0" w:color="auto"/>
            <w:bottom w:val="none" w:sz="0" w:space="0" w:color="auto"/>
            <w:right w:val="none" w:sz="0" w:space="0" w:color="auto"/>
          </w:divBdr>
        </w:div>
        <w:div w:id="1717967318">
          <w:marLeft w:val="0"/>
          <w:marRight w:val="0"/>
          <w:marTop w:val="0"/>
          <w:marBottom w:val="0"/>
          <w:divBdr>
            <w:top w:val="none" w:sz="0" w:space="0" w:color="auto"/>
            <w:left w:val="none" w:sz="0" w:space="0" w:color="auto"/>
            <w:bottom w:val="none" w:sz="0" w:space="0" w:color="auto"/>
            <w:right w:val="none" w:sz="0" w:space="0" w:color="auto"/>
          </w:divBdr>
        </w:div>
        <w:div w:id="72555304">
          <w:marLeft w:val="0"/>
          <w:marRight w:val="0"/>
          <w:marTop w:val="0"/>
          <w:marBottom w:val="0"/>
          <w:divBdr>
            <w:top w:val="none" w:sz="0" w:space="0" w:color="auto"/>
            <w:left w:val="none" w:sz="0" w:space="0" w:color="auto"/>
            <w:bottom w:val="none" w:sz="0" w:space="0" w:color="auto"/>
            <w:right w:val="none" w:sz="0" w:space="0" w:color="auto"/>
          </w:divBdr>
        </w:div>
        <w:div w:id="489711035">
          <w:marLeft w:val="0"/>
          <w:marRight w:val="0"/>
          <w:marTop w:val="0"/>
          <w:marBottom w:val="0"/>
          <w:divBdr>
            <w:top w:val="none" w:sz="0" w:space="0" w:color="auto"/>
            <w:left w:val="none" w:sz="0" w:space="0" w:color="auto"/>
            <w:bottom w:val="none" w:sz="0" w:space="0" w:color="auto"/>
            <w:right w:val="none" w:sz="0" w:space="0" w:color="auto"/>
          </w:divBdr>
        </w:div>
        <w:div w:id="559369486">
          <w:marLeft w:val="0"/>
          <w:marRight w:val="0"/>
          <w:marTop w:val="0"/>
          <w:marBottom w:val="0"/>
          <w:divBdr>
            <w:top w:val="none" w:sz="0" w:space="0" w:color="auto"/>
            <w:left w:val="none" w:sz="0" w:space="0" w:color="auto"/>
            <w:bottom w:val="none" w:sz="0" w:space="0" w:color="auto"/>
            <w:right w:val="none" w:sz="0" w:space="0" w:color="auto"/>
          </w:divBdr>
        </w:div>
        <w:div w:id="2029021494">
          <w:marLeft w:val="0"/>
          <w:marRight w:val="0"/>
          <w:marTop w:val="0"/>
          <w:marBottom w:val="0"/>
          <w:divBdr>
            <w:top w:val="none" w:sz="0" w:space="0" w:color="auto"/>
            <w:left w:val="none" w:sz="0" w:space="0" w:color="auto"/>
            <w:bottom w:val="none" w:sz="0" w:space="0" w:color="auto"/>
            <w:right w:val="none" w:sz="0" w:space="0" w:color="auto"/>
          </w:divBdr>
        </w:div>
        <w:div w:id="2051222345">
          <w:marLeft w:val="0"/>
          <w:marRight w:val="0"/>
          <w:marTop w:val="0"/>
          <w:marBottom w:val="0"/>
          <w:divBdr>
            <w:top w:val="none" w:sz="0" w:space="0" w:color="auto"/>
            <w:left w:val="none" w:sz="0" w:space="0" w:color="auto"/>
            <w:bottom w:val="none" w:sz="0" w:space="0" w:color="auto"/>
            <w:right w:val="none" w:sz="0" w:space="0" w:color="auto"/>
          </w:divBdr>
        </w:div>
        <w:div w:id="1548832266">
          <w:marLeft w:val="0"/>
          <w:marRight w:val="0"/>
          <w:marTop w:val="0"/>
          <w:marBottom w:val="0"/>
          <w:divBdr>
            <w:top w:val="none" w:sz="0" w:space="0" w:color="auto"/>
            <w:left w:val="none" w:sz="0" w:space="0" w:color="auto"/>
            <w:bottom w:val="none" w:sz="0" w:space="0" w:color="auto"/>
            <w:right w:val="none" w:sz="0" w:space="0" w:color="auto"/>
          </w:divBdr>
        </w:div>
        <w:div w:id="1442604675">
          <w:marLeft w:val="0"/>
          <w:marRight w:val="0"/>
          <w:marTop w:val="0"/>
          <w:marBottom w:val="0"/>
          <w:divBdr>
            <w:top w:val="none" w:sz="0" w:space="0" w:color="auto"/>
            <w:left w:val="none" w:sz="0" w:space="0" w:color="auto"/>
            <w:bottom w:val="none" w:sz="0" w:space="0" w:color="auto"/>
            <w:right w:val="none" w:sz="0" w:space="0" w:color="auto"/>
          </w:divBdr>
        </w:div>
        <w:div w:id="1707489759">
          <w:marLeft w:val="0"/>
          <w:marRight w:val="0"/>
          <w:marTop w:val="0"/>
          <w:marBottom w:val="0"/>
          <w:divBdr>
            <w:top w:val="none" w:sz="0" w:space="0" w:color="auto"/>
            <w:left w:val="none" w:sz="0" w:space="0" w:color="auto"/>
            <w:bottom w:val="none" w:sz="0" w:space="0" w:color="auto"/>
            <w:right w:val="none" w:sz="0" w:space="0" w:color="auto"/>
          </w:divBdr>
        </w:div>
        <w:div w:id="1513841336">
          <w:marLeft w:val="0"/>
          <w:marRight w:val="0"/>
          <w:marTop w:val="0"/>
          <w:marBottom w:val="0"/>
          <w:divBdr>
            <w:top w:val="none" w:sz="0" w:space="0" w:color="auto"/>
            <w:left w:val="none" w:sz="0" w:space="0" w:color="auto"/>
            <w:bottom w:val="none" w:sz="0" w:space="0" w:color="auto"/>
            <w:right w:val="none" w:sz="0" w:space="0" w:color="auto"/>
          </w:divBdr>
        </w:div>
        <w:div w:id="1550871525">
          <w:marLeft w:val="0"/>
          <w:marRight w:val="0"/>
          <w:marTop w:val="0"/>
          <w:marBottom w:val="0"/>
          <w:divBdr>
            <w:top w:val="none" w:sz="0" w:space="0" w:color="auto"/>
            <w:left w:val="none" w:sz="0" w:space="0" w:color="auto"/>
            <w:bottom w:val="none" w:sz="0" w:space="0" w:color="auto"/>
            <w:right w:val="none" w:sz="0" w:space="0" w:color="auto"/>
          </w:divBdr>
        </w:div>
        <w:div w:id="1294209341">
          <w:marLeft w:val="0"/>
          <w:marRight w:val="0"/>
          <w:marTop w:val="0"/>
          <w:marBottom w:val="0"/>
          <w:divBdr>
            <w:top w:val="none" w:sz="0" w:space="0" w:color="auto"/>
            <w:left w:val="none" w:sz="0" w:space="0" w:color="auto"/>
            <w:bottom w:val="none" w:sz="0" w:space="0" w:color="auto"/>
            <w:right w:val="none" w:sz="0" w:space="0" w:color="auto"/>
          </w:divBdr>
        </w:div>
        <w:div w:id="1778790668">
          <w:marLeft w:val="0"/>
          <w:marRight w:val="0"/>
          <w:marTop w:val="0"/>
          <w:marBottom w:val="0"/>
          <w:divBdr>
            <w:top w:val="none" w:sz="0" w:space="0" w:color="auto"/>
            <w:left w:val="none" w:sz="0" w:space="0" w:color="auto"/>
            <w:bottom w:val="none" w:sz="0" w:space="0" w:color="auto"/>
            <w:right w:val="none" w:sz="0" w:space="0" w:color="auto"/>
          </w:divBdr>
        </w:div>
        <w:div w:id="602961271">
          <w:marLeft w:val="0"/>
          <w:marRight w:val="0"/>
          <w:marTop w:val="0"/>
          <w:marBottom w:val="0"/>
          <w:divBdr>
            <w:top w:val="none" w:sz="0" w:space="0" w:color="auto"/>
            <w:left w:val="none" w:sz="0" w:space="0" w:color="auto"/>
            <w:bottom w:val="none" w:sz="0" w:space="0" w:color="auto"/>
            <w:right w:val="none" w:sz="0" w:space="0" w:color="auto"/>
          </w:divBdr>
        </w:div>
        <w:div w:id="1983733698">
          <w:marLeft w:val="0"/>
          <w:marRight w:val="0"/>
          <w:marTop w:val="0"/>
          <w:marBottom w:val="0"/>
          <w:divBdr>
            <w:top w:val="none" w:sz="0" w:space="0" w:color="auto"/>
            <w:left w:val="none" w:sz="0" w:space="0" w:color="auto"/>
            <w:bottom w:val="none" w:sz="0" w:space="0" w:color="auto"/>
            <w:right w:val="none" w:sz="0" w:space="0" w:color="auto"/>
          </w:divBdr>
        </w:div>
        <w:div w:id="1344429150">
          <w:marLeft w:val="0"/>
          <w:marRight w:val="0"/>
          <w:marTop w:val="0"/>
          <w:marBottom w:val="0"/>
          <w:divBdr>
            <w:top w:val="none" w:sz="0" w:space="0" w:color="auto"/>
            <w:left w:val="none" w:sz="0" w:space="0" w:color="auto"/>
            <w:bottom w:val="none" w:sz="0" w:space="0" w:color="auto"/>
            <w:right w:val="none" w:sz="0" w:space="0" w:color="auto"/>
          </w:divBdr>
        </w:div>
        <w:div w:id="1119639765">
          <w:marLeft w:val="0"/>
          <w:marRight w:val="0"/>
          <w:marTop w:val="0"/>
          <w:marBottom w:val="0"/>
          <w:divBdr>
            <w:top w:val="none" w:sz="0" w:space="0" w:color="auto"/>
            <w:left w:val="none" w:sz="0" w:space="0" w:color="auto"/>
            <w:bottom w:val="none" w:sz="0" w:space="0" w:color="auto"/>
            <w:right w:val="none" w:sz="0" w:space="0" w:color="auto"/>
          </w:divBdr>
        </w:div>
        <w:div w:id="1366558345">
          <w:marLeft w:val="0"/>
          <w:marRight w:val="0"/>
          <w:marTop w:val="0"/>
          <w:marBottom w:val="0"/>
          <w:divBdr>
            <w:top w:val="none" w:sz="0" w:space="0" w:color="auto"/>
            <w:left w:val="none" w:sz="0" w:space="0" w:color="auto"/>
            <w:bottom w:val="none" w:sz="0" w:space="0" w:color="auto"/>
            <w:right w:val="none" w:sz="0" w:space="0" w:color="auto"/>
          </w:divBdr>
        </w:div>
        <w:div w:id="282227269">
          <w:marLeft w:val="0"/>
          <w:marRight w:val="0"/>
          <w:marTop w:val="0"/>
          <w:marBottom w:val="0"/>
          <w:divBdr>
            <w:top w:val="none" w:sz="0" w:space="0" w:color="auto"/>
            <w:left w:val="none" w:sz="0" w:space="0" w:color="auto"/>
            <w:bottom w:val="none" w:sz="0" w:space="0" w:color="auto"/>
            <w:right w:val="none" w:sz="0" w:space="0" w:color="auto"/>
          </w:divBdr>
        </w:div>
        <w:div w:id="1096293141">
          <w:marLeft w:val="0"/>
          <w:marRight w:val="0"/>
          <w:marTop w:val="0"/>
          <w:marBottom w:val="0"/>
          <w:divBdr>
            <w:top w:val="none" w:sz="0" w:space="0" w:color="auto"/>
            <w:left w:val="none" w:sz="0" w:space="0" w:color="auto"/>
            <w:bottom w:val="none" w:sz="0" w:space="0" w:color="auto"/>
            <w:right w:val="none" w:sz="0" w:space="0" w:color="auto"/>
          </w:divBdr>
        </w:div>
        <w:div w:id="754937353">
          <w:marLeft w:val="0"/>
          <w:marRight w:val="0"/>
          <w:marTop w:val="0"/>
          <w:marBottom w:val="0"/>
          <w:divBdr>
            <w:top w:val="none" w:sz="0" w:space="0" w:color="auto"/>
            <w:left w:val="none" w:sz="0" w:space="0" w:color="auto"/>
            <w:bottom w:val="none" w:sz="0" w:space="0" w:color="auto"/>
            <w:right w:val="none" w:sz="0" w:space="0" w:color="auto"/>
          </w:divBdr>
        </w:div>
        <w:div w:id="1462334981">
          <w:marLeft w:val="0"/>
          <w:marRight w:val="0"/>
          <w:marTop w:val="0"/>
          <w:marBottom w:val="0"/>
          <w:divBdr>
            <w:top w:val="none" w:sz="0" w:space="0" w:color="auto"/>
            <w:left w:val="none" w:sz="0" w:space="0" w:color="auto"/>
            <w:bottom w:val="none" w:sz="0" w:space="0" w:color="auto"/>
            <w:right w:val="none" w:sz="0" w:space="0" w:color="auto"/>
          </w:divBdr>
        </w:div>
        <w:div w:id="657029489">
          <w:marLeft w:val="0"/>
          <w:marRight w:val="0"/>
          <w:marTop w:val="0"/>
          <w:marBottom w:val="0"/>
          <w:divBdr>
            <w:top w:val="none" w:sz="0" w:space="0" w:color="auto"/>
            <w:left w:val="none" w:sz="0" w:space="0" w:color="auto"/>
            <w:bottom w:val="none" w:sz="0" w:space="0" w:color="auto"/>
            <w:right w:val="none" w:sz="0" w:space="0" w:color="auto"/>
          </w:divBdr>
        </w:div>
        <w:div w:id="1523401796">
          <w:marLeft w:val="0"/>
          <w:marRight w:val="0"/>
          <w:marTop w:val="0"/>
          <w:marBottom w:val="0"/>
          <w:divBdr>
            <w:top w:val="none" w:sz="0" w:space="0" w:color="auto"/>
            <w:left w:val="none" w:sz="0" w:space="0" w:color="auto"/>
            <w:bottom w:val="none" w:sz="0" w:space="0" w:color="auto"/>
            <w:right w:val="none" w:sz="0" w:space="0" w:color="auto"/>
          </w:divBdr>
        </w:div>
        <w:div w:id="9138600">
          <w:marLeft w:val="0"/>
          <w:marRight w:val="0"/>
          <w:marTop w:val="0"/>
          <w:marBottom w:val="0"/>
          <w:divBdr>
            <w:top w:val="none" w:sz="0" w:space="0" w:color="auto"/>
            <w:left w:val="none" w:sz="0" w:space="0" w:color="auto"/>
            <w:bottom w:val="none" w:sz="0" w:space="0" w:color="auto"/>
            <w:right w:val="none" w:sz="0" w:space="0" w:color="auto"/>
          </w:divBdr>
        </w:div>
        <w:div w:id="1871406422">
          <w:marLeft w:val="0"/>
          <w:marRight w:val="0"/>
          <w:marTop w:val="0"/>
          <w:marBottom w:val="0"/>
          <w:divBdr>
            <w:top w:val="none" w:sz="0" w:space="0" w:color="auto"/>
            <w:left w:val="none" w:sz="0" w:space="0" w:color="auto"/>
            <w:bottom w:val="none" w:sz="0" w:space="0" w:color="auto"/>
            <w:right w:val="none" w:sz="0" w:space="0" w:color="auto"/>
          </w:divBdr>
        </w:div>
        <w:div w:id="931619545">
          <w:marLeft w:val="0"/>
          <w:marRight w:val="0"/>
          <w:marTop w:val="0"/>
          <w:marBottom w:val="0"/>
          <w:divBdr>
            <w:top w:val="none" w:sz="0" w:space="0" w:color="auto"/>
            <w:left w:val="none" w:sz="0" w:space="0" w:color="auto"/>
            <w:bottom w:val="none" w:sz="0" w:space="0" w:color="auto"/>
            <w:right w:val="none" w:sz="0" w:space="0" w:color="auto"/>
          </w:divBdr>
        </w:div>
        <w:div w:id="740951775">
          <w:marLeft w:val="0"/>
          <w:marRight w:val="0"/>
          <w:marTop w:val="0"/>
          <w:marBottom w:val="0"/>
          <w:divBdr>
            <w:top w:val="none" w:sz="0" w:space="0" w:color="auto"/>
            <w:left w:val="none" w:sz="0" w:space="0" w:color="auto"/>
            <w:bottom w:val="none" w:sz="0" w:space="0" w:color="auto"/>
            <w:right w:val="none" w:sz="0" w:space="0" w:color="auto"/>
          </w:divBdr>
        </w:div>
        <w:div w:id="467012336">
          <w:marLeft w:val="0"/>
          <w:marRight w:val="0"/>
          <w:marTop w:val="0"/>
          <w:marBottom w:val="0"/>
          <w:divBdr>
            <w:top w:val="none" w:sz="0" w:space="0" w:color="auto"/>
            <w:left w:val="none" w:sz="0" w:space="0" w:color="auto"/>
            <w:bottom w:val="none" w:sz="0" w:space="0" w:color="auto"/>
            <w:right w:val="none" w:sz="0" w:space="0" w:color="auto"/>
          </w:divBdr>
        </w:div>
        <w:div w:id="373627776">
          <w:marLeft w:val="0"/>
          <w:marRight w:val="0"/>
          <w:marTop w:val="0"/>
          <w:marBottom w:val="0"/>
          <w:divBdr>
            <w:top w:val="none" w:sz="0" w:space="0" w:color="auto"/>
            <w:left w:val="none" w:sz="0" w:space="0" w:color="auto"/>
            <w:bottom w:val="none" w:sz="0" w:space="0" w:color="auto"/>
            <w:right w:val="none" w:sz="0" w:space="0" w:color="auto"/>
          </w:divBdr>
        </w:div>
        <w:div w:id="123892840">
          <w:marLeft w:val="0"/>
          <w:marRight w:val="0"/>
          <w:marTop w:val="0"/>
          <w:marBottom w:val="0"/>
          <w:divBdr>
            <w:top w:val="none" w:sz="0" w:space="0" w:color="auto"/>
            <w:left w:val="none" w:sz="0" w:space="0" w:color="auto"/>
            <w:bottom w:val="none" w:sz="0" w:space="0" w:color="auto"/>
            <w:right w:val="none" w:sz="0" w:space="0" w:color="auto"/>
          </w:divBdr>
        </w:div>
        <w:div w:id="1166895682">
          <w:marLeft w:val="0"/>
          <w:marRight w:val="0"/>
          <w:marTop w:val="0"/>
          <w:marBottom w:val="0"/>
          <w:divBdr>
            <w:top w:val="none" w:sz="0" w:space="0" w:color="auto"/>
            <w:left w:val="none" w:sz="0" w:space="0" w:color="auto"/>
            <w:bottom w:val="none" w:sz="0" w:space="0" w:color="auto"/>
            <w:right w:val="none" w:sz="0" w:space="0" w:color="auto"/>
          </w:divBdr>
        </w:div>
        <w:div w:id="942231185">
          <w:marLeft w:val="0"/>
          <w:marRight w:val="0"/>
          <w:marTop w:val="0"/>
          <w:marBottom w:val="0"/>
          <w:divBdr>
            <w:top w:val="none" w:sz="0" w:space="0" w:color="auto"/>
            <w:left w:val="none" w:sz="0" w:space="0" w:color="auto"/>
            <w:bottom w:val="none" w:sz="0" w:space="0" w:color="auto"/>
            <w:right w:val="none" w:sz="0" w:space="0" w:color="auto"/>
          </w:divBdr>
        </w:div>
        <w:div w:id="2005015059">
          <w:marLeft w:val="0"/>
          <w:marRight w:val="0"/>
          <w:marTop w:val="0"/>
          <w:marBottom w:val="0"/>
          <w:divBdr>
            <w:top w:val="none" w:sz="0" w:space="0" w:color="auto"/>
            <w:left w:val="none" w:sz="0" w:space="0" w:color="auto"/>
            <w:bottom w:val="none" w:sz="0" w:space="0" w:color="auto"/>
            <w:right w:val="none" w:sz="0" w:space="0" w:color="auto"/>
          </w:divBdr>
        </w:div>
        <w:div w:id="1529681509">
          <w:marLeft w:val="0"/>
          <w:marRight w:val="0"/>
          <w:marTop w:val="0"/>
          <w:marBottom w:val="0"/>
          <w:divBdr>
            <w:top w:val="none" w:sz="0" w:space="0" w:color="auto"/>
            <w:left w:val="none" w:sz="0" w:space="0" w:color="auto"/>
            <w:bottom w:val="none" w:sz="0" w:space="0" w:color="auto"/>
            <w:right w:val="none" w:sz="0" w:space="0" w:color="auto"/>
          </w:divBdr>
        </w:div>
        <w:div w:id="678234236">
          <w:marLeft w:val="0"/>
          <w:marRight w:val="0"/>
          <w:marTop w:val="0"/>
          <w:marBottom w:val="0"/>
          <w:divBdr>
            <w:top w:val="none" w:sz="0" w:space="0" w:color="auto"/>
            <w:left w:val="none" w:sz="0" w:space="0" w:color="auto"/>
            <w:bottom w:val="none" w:sz="0" w:space="0" w:color="auto"/>
            <w:right w:val="none" w:sz="0" w:space="0" w:color="auto"/>
          </w:divBdr>
        </w:div>
        <w:div w:id="977955620">
          <w:marLeft w:val="0"/>
          <w:marRight w:val="0"/>
          <w:marTop w:val="0"/>
          <w:marBottom w:val="0"/>
          <w:divBdr>
            <w:top w:val="none" w:sz="0" w:space="0" w:color="auto"/>
            <w:left w:val="none" w:sz="0" w:space="0" w:color="auto"/>
            <w:bottom w:val="none" w:sz="0" w:space="0" w:color="auto"/>
            <w:right w:val="none" w:sz="0" w:space="0" w:color="auto"/>
          </w:divBdr>
        </w:div>
        <w:div w:id="1633243315">
          <w:marLeft w:val="0"/>
          <w:marRight w:val="0"/>
          <w:marTop w:val="0"/>
          <w:marBottom w:val="0"/>
          <w:divBdr>
            <w:top w:val="none" w:sz="0" w:space="0" w:color="auto"/>
            <w:left w:val="none" w:sz="0" w:space="0" w:color="auto"/>
            <w:bottom w:val="none" w:sz="0" w:space="0" w:color="auto"/>
            <w:right w:val="none" w:sz="0" w:space="0" w:color="auto"/>
          </w:divBdr>
        </w:div>
        <w:div w:id="1322540609">
          <w:marLeft w:val="0"/>
          <w:marRight w:val="0"/>
          <w:marTop w:val="0"/>
          <w:marBottom w:val="0"/>
          <w:divBdr>
            <w:top w:val="none" w:sz="0" w:space="0" w:color="auto"/>
            <w:left w:val="none" w:sz="0" w:space="0" w:color="auto"/>
            <w:bottom w:val="none" w:sz="0" w:space="0" w:color="auto"/>
            <w:right w:val="none" w:sz="0" w:space="0" w:color="auto"/>
          </w:divBdr>
        </w:div>
        <w:div w:id="1386445190">
          <w:marLeft w:val="0"/>
          <w:marRight w:val="0"/>
          <w:marTop w:val="0"/>
          <w:marBottom w:val="0"/>
          <w:divBdr>
            <w:top w:val="none" w:sz="0" w:space="0" w:color="auto"/>
            <w:left w:val="none" w:sz="0" w:space="0" w:color="auto"/>
            <w:bottom w:val="none" w:sz="0" w:space="0" w:color="auto"/>
            <w:right w:val="none" w:sz="0" w:space="0" w:color="auto"/>
          </w:divBdr>
        </w:div>
        <w:div w:id="643777480">
          <w:marLeft w:val="0"/>
          <w:marRight w:val="0"/>
          <w:marTop w:val="0"/>
          <w:marBottom w:val="0"/>
          <w:divBdr>
            <w:top w:val="none" w:sz="0" w:space="0" w:color="auto"/>
            <w:left w:val="none" w:sz="0" w:space="0" w:color="auto"/>
            <w:bottom w:val="none" w:sz="0" w:space="0" w:color="auto"/>
            <w:right w:val="none" w:sz="0" w:space="0" w:color="auto"/>
          </w:divBdr>
        </w:div>
        <w:div w:id="93064370">
          <w:marLeft w:val="0"/>
          <w:marRight w:val="0"/>
          <w:marTop w:val="0"/>
          <w:marBottom w:val="0"/>
          <w:divBdr>
            <w:top w:val="none" w:sz="0" w:space="0" w:color="auto"/>
            <w:left w:val="none" w:sz="0" w:space="0" w:color="auto"/>
            <w:bottom w:val="none" w:sz="0" w:space="0" w:color="auto"/>
            <w:right w:val="none" w:sz="0" w:space="0" w:color="auto"/>
          </w:divBdr>
        </w:div>
        <w:div w:id="582568878">
          <w:marLeft w:val="0"/>
          <w:marRight w:val="0"/>
          <w:marTop w:val="0"/>
          <w:marBottom w:val="0"/>
          <w:divBdr>
            <w:top w:val="none" w:sz="0" w:space="0" w:color="auto"/>
            <w:left w:val="none" w:sz="0" w:space="0" w:color="auto"/>
            <w:bottom w:val="none" w:sz="0" w:space="0" w:color="auto"/>
            <w:right w:val="none" w:sz="0" w:space="0" w:color="auto"/>
          </w:divBdr>
        </w:div>
        <w:div w:id="925112291">
          <w:marLeft w:val="0"/>
          <w:marRight w:val="0"/>
          <w:marTop w:val="0"/>
          <w:marBottom w:val="0"/>
          <w:divBdr>
            <w:top w:val="none" w:sz="0" w:space="0" w:color="auto"/>
            <w:left w:val="none" w:sz="0" w:space="0" w:color="auto"/>
            <w:bottom w:val="none" w:sz="0" w:space="0" w:color="auto"/>
            <w:right w:val="none" w:sz="0" w:space="0" w:color="auto"/>
          </w:divBdr>
        </w:div>
        <w:div w:id="178668560">
          <w:marLeft w:val="0"/>
          <w:marRight w:val="0"/>
          <w:marTop w:val="0"/>
          <w:marBottom w:val="0"/>
          <w:divBdr>
            <w:top w:val="none" w:sz="0" w:space="0" w:color="auto"/>
            <w:left w:val="none" w:sz="0" w:space="0" w:color="auto"/>
            <w:bottom w:val="none" w:sz="0" w:space="0" w:color="auto"/>
            <w:right w:val="none" w:sz="0" w:space="0" w:color="auto"/>
          </w:divBdr>
        </w:div>
        <w:div w:id="303238581">
          <w:marLeft w:val="0"/>
          <w:marRight w:val="0"/>
          <w:marTop w:val="0"/>
          <w:marBottom w:val="0"/>
          <w:divBdr>
            <w:top w:val="none" w:sz="0" w:space="0" w:color="auto"/>
            <w:left w:val="none" w:sz="0" w:space="0" w:color="auto"/>
            <w:bottom w:val="none" w:sz="0" w:space="0" w:color="auto"/>
            <w:right w:val="none" w:sz="0" w:space="0" w:color="auto"/>
          </w:divBdr>
        </w:div>
        <w:div w:id="1477798065">
          <w:marLeft w:val="0"/>
          <w:marRight w:val="0"/>
          <w:marTop w:val="0"/>
          <w:marBottom w:val="0"/>
          <w:divBdr>
            <w:top w:val="none" w:sz="0" w:space="0" w:color="auto"/>
            <w:left w:val="none" w:sz="0" w:space="0" w:color="auto"/>
            <w:bottom w:val="none" w:sz="0" w:space="0" w:color="auto"/>
            <w:right w:val="none" w:sz="0" w:space="0" w:color="auto"/>
          </w:divBdr>
        </w:div>
        <w:div w:id="1553232327">
          <w:marLeft w:val="0"/>
          <w:marRight w:val="0"/>
          <w:marTop w:val="0"/>
          <w:marBottom w:val="0"/>
          <w:divBdr>
            <w:top w:val="none" w:sz="0" w:space="0" w:color="auto"/>
            <w:left w:val="none" w:sz="0" w:space="0" w:color="auto"/>
            <w:bottom w:val="none" w:sz="0" w:space="0" w:color="auto"/>
            <w:right w:val="none" w:sz="0" w:space="0" w:color="auto"/>
          </w:divBdr>
        </w:div>
        <w:div w:id="1386296401">
          <w:marLeft w:val="0"/>
          <w:marRight w:val="0"/>
          <w:marTop w:val="0"/>
          <w:marBottom w:val="0"/>
          <w:divBdr>
            <w:top w:val="none" w:sz="0" w:space="0" w:color="auto"/>
            <w:left w:val="none" w:sz="0" w:space="0" w:color="auto"/>
            <w:bottom w:val="none" w:sz="0" w:space="0" w:color="auto"/>
            <w:right w:val="none" w:sz="0" w:space="0" w:color="auto"/>
          </w:divBdr>
        </w:div>
      </w:divsChild>
    </w:div>
    <w:div w:id="836533082">
      <w:bodyDiv w:val="1"/>
      <w:marLeft w:val="0"/>
      <w:marRight w:val="0"/>
      <w:marTop w:val="0"/>
      <w:marBottom w:val="0"/>
      <w:divBdr>
        <w:top w:val="none" w:sz="0" w:space="0" w:color="auto"/>
        <w:left w:val="none" w:sz="0" w:space="0" w:color="auto"/>
        <w:bottom w:val="none" w:sz="0" w:space="0" w:color="auto"/>
        <w:right w:val="none" w:sz="0" w:space="0" w:color="auto"/>
      </w:divBdr>
    </w:div>
    <w:div w:id="836652158">
      <w:bodyDiv w:val="1"/>
      <w:marLeft w:val="0"/>
      <w:marRight w:val="0"/>
      <w:marTop w:val="0"/>
      <w:marBottom w:val="0"/>
      <w:divBdr>
        <w:top w:val="none" w:sz="0" w:space="0" w:color="auto"/>
        <w:left w:val="none" w:sz="0" w:space="0" w:color="auto"/>
        <w:bottom w:val="none" w:sz="0" w:space="0" w:color="auto"/>
        <w:right w:val="none" w:sz="0" w:space="0" w:color="auto"/>
      </w:divBdr>
      <w:divsChild>
        <w:div w:id="1915623902">
          <w:marLeft w:val="480"/>
          <w:marRight w:val="0"/>
          <w:marTop w:val="0"/>
          <w:marBottom w:val="0"/>
          <w:divBdr>
            <w:top w:val="none" w:sz="0" w:space="0" w:color="auto"/>
            <w:left w:val="none" w:sz="0" w:space="0" w:color="auto"/>
            <w:bottom w:val="none" w:sz="0" w:space="0" w:color="auto"/>
            <w:right w:val="none" w:sz="0" w:space="0" w:color="auto"/>
          </w:divBdr>
        </w:div>
        <w:div w:id="941760967">
          <w:marLeft w:val="480"/>
          <w:marRight w:val="0"/>
          <w:marTop w:val="0"/>
          <w:marBottom w:val="0"/>
          <w:divBdr>
            <w:top w:val="none" w:sz="0" w:space="0" w:color="auto"/>
            <w:left w:val="none" w:sz="0" w:space="0" w:color="auto"/>
            <w:bottom w:val="none" w:sz="0" w:space="0" w:color="auto"/>
            <w:right w:val="none" w:sz="0" w:space="0" w:color="auto"/>
          </w:divBdr>
        </w:div>
        <w:div w:id="399257264">
          <w:marLeft w:val="480"/>
          <w:marRight w:val="0"/>
          <w:marTop w:val="0"/>
          <w:marBottom w:val="0"/>
          <w:divBdr>
            <w:top w:val="none" w:sz="0" w:space="0" w:color="auto"/>
            <w:left w:val="none" w:sz="0" w:space="0" w:color="auto"/>
            <w:bottom w:val="none" w:sz="0" w:space="0" w:color="auto"/>
            <w:right w:val="none" w:sz="0" w:space="0" w:color="auto"/>
          </w:divBdr>
        </w:div>
        <w:div w:id="536088193">
          <w:marLeft w:val="480"/>
          <w:marRight w:val="0"/>
          <w:marTop w:val="0"/>
          <w:marBottom w:val="0"/>
          <w:divBdr>
            <w:top w:val="none" w:sz="0" w:space="0" w:color="auto"/>
            <w:left w:val="none" w:sz="0" w:space="0" w:color="auto"/>
            <w:bottom w:val="none" w:sz="0" w:space="0" w:color="auto"/>
            <w:right w:val="none" w:sz="0" w:space="0" w:color="auto"/>
          </w:divBdr>
        </w:div>
        <w:div w:id="249699005">
          <w:marLeft w:val="480"/>
          <w:marRight w:val="0"/>
          <w:marTop w:val="0"/>
          <w:marBottom w:val="0"/>
          <w:divBdr>
            <w:top w:val="none" w:sz="0" w:space="0" w:color="auto"/>
            <w:left w:val="none" w:sz="0" w:space="0" w:color="auto"/>
            <w:bottom w:val="none" w:sz="0" w:space="0" w:color="auto"/>
            <w:right w:val="none" w:sz="0" w:space="0" w:color="auto"/>
          </w:divBdr>
        </w:div>
        <w:div w:id="1289437879">
          <w:marLeft w:val="480"/>
          <w:marRight w:val="0"/>
          <w:marTop w:val="0"/>
          <w:marBottom w:val="0"/>
          <w:divBdr>
            <w:top w:val="none" w:sz="0" w:space="0" w:color="auto"/>
            <w:left w:val="none" w:sz="0" w:space="0" w:color="auto"/>
            <w:bottom w:val="none" w:sz="0" w:space="0" w:color="auto"/>
            <w:right w:val="none" w:sz="0" w:space="0" w:color="auto"/>
          </w:divBdr>
        </w:div>
        <w:div w:id="1903522657">
          <w:marLeft w:val="480"/>
          <w:marRight w:val="0"/>
          <w:marTop w:val="0"/>
          <w:marBottom w:val="0"/>
          <w:divBdr>
            <w:top w:val="none" w:sz="0" w:space="0" w:color="auto"/>
            <w:left w:val="none" w:sz="0" w:space="0" w:color="auto"/>
            <w:bottom w:val="none" w:sz="0" w:space="0" w:color="auto"/>
            <w:right w:val="none" w:sz="0" w:space="0" w:color="auto"/>
          </w:divBdr>
        </w:div>
        <w:div w:id="249628728">
          <w:marLeft w:val="480"/>
          <w:marRight w:val="0"/>
          <w:marTop w:val="0"/>
          <w:marBottom w:val="0"/>
          <w:divBdr>
            <w:top w:val="none" w:sz="0" w:space="0" w:color="auto"/>
            <w:left w:val="none" w:sz="0" w:space="0" w:color="auto"/>
            <w:bottom w:val="none" w:sz="0" w:space="0" w:color="auto"/>
            <w:right w:val="none" w:sz="0" w:space="0" w:color="auto"/>
          </w:divBdr>
        </w:div>
        <w:div w:id="196238477">
          <w:marLeft w:val="480"/>
          <w:marRight w:val="0"/>
          <w:marTop w:val="0"/>
          <w:marBottom w:val="0"/>
          <w:divBdr>
            <w:top w:val="none" w:sz="0" w:space="0" w:color="auto"/>
            <w:left w:val="none" w:sz="0" w:space="0" w:color="auto"/>
            <w:bottom w:val="none" w:sz="0" w:space="0" w:color="auto"/>
            <w:right w:val="none" w:sz="0" w:space="0" w:color="auto"/>
          </w:divBdr>
        </w:div>
        <w:div w:id="532348974">
          <w:marLeft w:val="480"/>
          <w:marRight w:val="0"/>
          <w:marTop w:val="0"/>
          <w:marBottom w:val="0"/>
          <w:divBdr>
            <w:top w:val="none" w:sz="0" w:space="0" w:color="auto"/>
            <w:left w:val="none" w:sz="0" w:space="0" w:color="auto"/>
            <w:bottom w:val="none" w:sz="0" w:space="0" w:color="auto"/>
            <w:right w:val="none" w:sz="0" w:space="0" w:color="auto"/>
          </w:divBdr>
        </w:div>
        <w:div w:id="2035960413">
          <w:marLeft w:val="480"/>
          <w:marRight w:val="0"/>
          <w:marTop w:val="0"/>
          <w:marBottom w:val="0"/>
          <w:divBdr>
            <w:top w:val="none" w:sz="0" w:space="0" w:color="auto"/>
            <w:left w:val="none" w:sz="0" w:space="0" w:color="auto"/>
            <w:bottom w:val="none" w:sz="0" w:space="0" w:color="auto"/>
            <w:right w:val="none" w:sz="0" w:space="0" w:color="auto"/>
          </w:divBdr>
        </w:div>
        <w:div w:id="510460101">
          <w:marLeft w:val="480"/>
          <w:marRight w:val="0"/>
          <w:marTop w:val="0"/>
          <w:marBottom w:val="0"/>
          <w:divBdr>
            <w:top w:val="none" w:sz="0" w:space="0" w:color="auto"/>
            <w:left w:val="none" w:sz="0" w:space="0" w:color="auto"/>
            <w:bottom w:val="none" w:sz="0" w:space="0" w:color="auto"/>
            <w:right w:val="none" w:sz="0" w:space="0" w:color="auto"/>
          </w:divBdr>
        </w:div>
        <w:div w:id="1777288955">
          <w:marLeft w:val="480"/>
          <w:marRight w:val="0"/>
          <w:marTop w:val="0"/>
          <w:marBottom w:val="0"/>
          <w:divBdr>
            <w:top w:val="none" w:sz="0" w:space="0" w:color="auto"/>
            <w:left w:val="none" w:sz="0" w:space="0" w:color="auto"/>
            <w:bottom w:val="none" w:sz="0" w:space="0" w:color="auto"/>
            <w:right w:val="none" w:sz="0" w:space="0" w:color="auto"/>
          </w:divBdr>
        </w:div>
        <w:div w:id="820198220">
          <w:marLeft w:val="480"/>
          <w:marRight w:val="0"/>
          <w:marTop w:val="0"/>
          <w:marBottom w:val="0"/>
          <w:divBdr>
            <w:top w:val="none" w:sz="0" w:space="0" w:color="auto"/>
            <w:left w:val="none" w:sz="0" w:space="0" w:color="auto"/>
            <w:bottom w:val="none" w:sz="0" w:space="0" w:color="auto"/>
            <w:right w:val="none" w:sz="0" w:space="0" w:color="auto"/>
          </w:divBdr>
        </w:div>
        <w:div w:id="1319260313">
          <w:marLeft w:val="480"/>
          <w:marRight w:val="0"/>
          <w:marTop w:val="0"/>
          <w:marBottom w:val="0"/>
          <w:divBdr>
            <w:top w:val="none" w:sz="0" w:space="0" w:color="auto"/>
            <w:left w:val="none" w:sz="0" w:space="0" w:color="auto"/>
            <w:bottom w:val="none" w:sz="0" w:space="0" w:color="auto"/>
            <w:right w:val="none" w:sz="0" w:space="0" w:color="auto"/>
          </w:divBdr>
        </w:div>
        <w:div w:id="1063484163">
          <w:marLeft w:val="480"/>
          <w:marRight w:val="0"/>
          <w:marTop w:val="0"/>
          <w:marBottom w:val="0"/>
          <w:divBdr>
            <w:top w:val="none" w:sz="0" w:space="0" w:color="auto"/>
            <w:left w:val="none" w:sz="0" w:space="0" w:color="auto"/>
            <w:bottom w:val="none" w:sz="0" w:space="0" w:color="auto"/>
            <w:right w:val="none" w:sz="0" w:space="0" w:color="auto"/>
          </w:divBdr>
        </w:div>
        <w:div w:id="1503470677">
          <w:marLeft w:val="480"/>
          <w:marRight w:val="0"/>
          <w:marTop w:val="0"/>
          <w:marBottom w:val="0"/>
          <w:divBdr>
            <w:top w:val="none" w:sz="0" w:space="0" w:color="auto"/>
            <w:left w:val="none" w:sz="0" w:space="0" w:color="auto"/>
            <w:bottom w:val="none" w:sz="0" w:space="0" w:color="auto"/>
            <w:right w:val="none" w:sz="0" w:space="0" w:color="auto"/>
          </w:divBdr>
        </w:div>
        <w:div w:id="1084374411">
          <w:marLeft w:val="480"/>
          <w:marRight w:val="0"/>
          <w:marTop w:val="0"/>
          <w:marBottom w:val="0"/>
          <w:divBdr>
            <w:top w:val="none" w:sz="0" w:space="0" w:color="auto"/>
            <w:left w:val="none" w:sz="0" w:space="0" w:color="auto"/>
            <w:bottom w:val="none" w:sz="0" w:space="0" w:color="auto"/>
            <w:right w:val="none" w:sz="0" w:space="0" w:color="auto"/>
          </w:divBdr>
        </w:div>
        <w:div w:id="2018463855">
          <w:marLeft w:val="480"/>
          <w:marRight w:val="0"/>
          <w:marTop w:val="0"/>
          <w:marBottom w:val="0"/>
          <w:divBdr>
            <w:top w:val="none" w:sz="0" w:space="0" w:color="auto"/>
            <w:left w:val="none" w:sz="0" w:space="0" w:color="auto"/>
            <w:bottom w:val="none" w:sz="0" w:space="0" w:color="auto"/>
            <w:right w:val="none" w:sz="0" w:space="0" w:color="auto"/>
          </w:divBdr>
        </w:div>
        <w:div w:id="2017464088">
          <w:marLeft w:val="480"/>
          <w:marRight w:val="0"/>
          <w:marTop w:val="0"/>
          <w:marBottom w:val="0"/>
          <w:divBdr>
            <w:top w:val="none" w:sz="0" w:space="0" w:color="auto"/>
            <w:left w:val="none" w:sz="0" w:space="0" w:color="auto"/>
            <w:bottom w:val="none" w:sz="0" w:space="0" w:color="auto"/>
            <w:right w:val="none" w:sz="0" w:space="0" w:color="auto"/>
          </w:divBdr>
        </w:div>
        <w:div w:id="287707291">
          <w:marLeft w:val="480"/>
          <w:marRight w:val="0"/>
          <w:marTop w:val="0"/>
          <w:marBottom w:val="0"/>
          <w:divBdr>
            <w:top w:val="none" w:sz="0" w:space="0" w:color="auto"/>
            <w:left w:val="none" w:sz="0" w:space="0" w:color="auto"/>
            <w:bottom w:val="none" w:sz="0" w:space="0" w:color="auto"/>
            <w:right w:val="none" w:sz="0" w:space="0" w:color="auto"/>
          </w:divBdr>
        </w:div>
        <w:div w:id="1341588398">
          <w:marLeft w:val="480"/>
          <w:marRight w:val="0"/>
          <w:marTop w:val="0"/>
          <w:marBottom w:val="0"/>
          <w:divBdr>
            <w:top w:val="none" w:sz="0" w:space="0" w:color="auto"/>
            <w:left w:val="none" w:sz="0" w:space="0" w:color="auto"/>
            <w:bottom w:val="none" w:sz="0" w:space="0" w:color="auto"/>
            <w:right w:val="none" w:sz="0" w:space="0" w:color="auto"/>
          </w:divBdr>
        </w:div>
        <w:div w:id="1204707525">
          <w:marLeft w:val="480"/>
          <w:marRight w:val="0"/>
          <w:marTop w:val="0"/>
          <w:marBottom w:val="0"/>
          <w:divBdr>
            <w:top w:val="none" w:sz="0" w:space="0" w:color="auto"/>
            <w:left w:val="none" w:sz="0" w:space="0" w:color="auto"/>
            <w:bottom w:val="none" w:sz="0" w:space="0" w:color="auto"/>
            <w:right w:val="none" w:sz="0" w:space="0" w:color="auto"/>
          </w:divBdr>
        </w:div>
        <w:div w:id="532040667">
          <w:marLeft w:val="480"/>
          <w:marRight w:val="0"/>
          <w:marTop w:val="0"/>
          <w:marBottom w:val="0"/>
          <w:divBdr>
            <w:top w:val="none" w:sz="0" w:space="0" w:color="auto"/>
            <w:left w:val="none" w:sz="0" w:space="0" w:color="auto"/>
            <w:bottom w:val="none" w:sz="0" w:space="0" w:color="auto"/>
            <w:right w:val="none" w:sz="0" w:space="0" w:color="auto"/>
          </w:divBdr>
        </w:div>
        <w:div w:id="50856608">
          <w:marLeft w:val="480"/>
          <w:marRight w:val="0"/>
          <w:marTop w:val="0"/>
          <w:marBottom w:val="0"/>
          <w:divBdr>
            <w:top w:val="none" w:sz="0" w:space="0" w:color="auto"/>
            <w:left w:val="none" w:sz="0" w:space="0" w:color="auto"/>
            <w:bottom w:val="none" w:sz="0" w:space="0" w:color="auto"/>
            <w:right w:val="none" w:sz="0" w:space="0" w:color="auto"/>
          </w:divBdr>
        </w:div>
        <w:div w:id="1912890845">
          <w:marLeft w:val="480"/>
          <w:marRight w:val="0"/>
          <w:marTop w:val="0"/>
          <w:marBottom w:val="0"/>
          <w:divBdr>
            <w:top w:val="none" w:sz="0" w:space="0" w:color="auto"/>
            <w:left w:val="none" w:sz="0" w:space="0" w:color="auto"/>
            <w:bottom w:val="none" w:sz="0" w:space="0" w:color="auto"/>
            <w:right w:val="none" w:sz="0" w:space="0" w:color="auto"/>
          </w:divBdr>
        </w:div>
        <w:div w:id="1883714818">
          <w:marLeft w:val="480"/>
          <w:marRight w:val="0"/>
          <w:marTop w:val="0"/>
          <w:marBottom w:val="0"/>
          <w:divBdr>
            <w:top w:val="none" w:sz="0" w:space="0" w:color="auto"/>
            <w:left w:val="none" w:sz="0" w:space="0" w:color="auto"/>
            <w:bottom w:val="none" w:sz="0" w:space="0" w:color="auto"/>
            <w:right w:val="none" w:sz="0" w:space="0" w:color="auto"/>
          </w:divBdr>
        </w:div>
        <w:div w:id="1048607109">
          <w:marLeft w:val="480"/>
          <w:marRight w:val="0"/>
          <w:marTop w:val="0"/>
          <w:marBottom w:val="0"/>
          <w:divBdr>
            <w:top w:val="none" w:sz="0" w:space="0" w:color="auto"/>
            <w:left w:val="none" w:sz="0" w:space="0" w:color="auto"/>
            <w:bottom w:val="none" w:sz="0" w:space="0" w:color="auto"/>
            <w:right w:val="none" w:sz="0" w:space="0" w:color="auto"/>
          </w:divBdr>
        </w:div>
        <w:div w:id="178544048">
          <w:marLeft w:val="480"/>
          <w:marRight w:val="0"/>
          <w:marTop w:val="0"/>
          <w:marBottom w:val="0"/>
          <w:divBdr>
            <w:top w:val="none" w:sz="0" w:space="0" w:color="auto"/>
            <w:left w:val="none" w:sz="0" w:space="0" w:color="auto"/>
            <w:bottom w:val="none" w:sz="0" w:space="0" w:color="auto"/>
            <w:right w:val="none" w:sz="0" w:space="0" w:color="auto"/>
          </w:divBdr>
        </w:div>
        <w:div w:id="1723282616">
          <w:marLeft w:val="480"/>
          <w:marRight w:val="0"/>
          <w:marTop w:val="0"/>
          <w:marBottom w:val="0"/>
          <w:divBdr>
            <w:top w:val="none" w:sz="0" w:space="0" w:color="auto"/>
            <w:left w:val="none" w:sz="0" w:space="0" w:color="auto"/>
            <w:bottom w:val="none" w:sz="0" w:space="0" w:color="auto"/>
            <w:right w:val="none" w:sz="0" w:space="0" w:color="auto"/>
          </w:divBdr>
        </w:div>
        <w:div w:id="1973051409">
          <w:marLeft w:val="480"/>
          <w:marRight w:val="0"/>
          <w:marTop w:val="0"/>
          <w:marBottom w:val="0"/>
          <w:divBdr>
            <w:top w:val="none" w:sz="0" w:space="0" w:color="auto"/>
            <w:left w:val="none" w:sz="0" w:space="0" w:color="auto"/>
            <w:bottom w:val="none" w:sz="0" w:space="0" w:color="auto"/>
            <w:right w:val="none" w:sz="0" w:space="0" w:color="auto"/>
          </w:divBdr>
        </w:div>
        <w:div w:id="1940602989">
          <w:marLeft w:val="480"/>
          <w:marRight w:val="0"/>
          <w:marTop w:val="0"/>
          <w:marBottom w:val="0"/>
          <w:divBdr>
            <w:top w:val="none" w:sz="0" w:space="0" w:color="auto"/>
            <w:left w:val="none" w:sz="0" w:space="0" w:color="auto"/>
            <w:bottom w:val="none" w:sz="0" w:space="0" w:color="auto"/>
            <w:right w:val="none" w:sz="0" w:space="0" w:color="auto"/>
          </w:divBdr>
        </w:div>
        <w:div w:id="1971397388">
          <w:marLeft w:val="480"/>
          <w:marRight w:val="0"/>
          <w:marTop w:val="0"/>
          <w:marBottom w:val="0"/>
          <w:divBdr>
            <w:top w:val="none" w:sz="0" w:space="0" w:color="auto"/>
            <w:left w:val="none" w:sz="0" w:space="0" w:color="auto"/>
            <w:bottom w:val="none" w:sz="0" w:space="0" w:color="auto"/>
            <w:right w:val="none" w:sz="0" w:space="0" w:color="auto"/>
          </w:divBdr>
        </w:div>
        <w:div w:id="256525250">
          <w:marLeft w:val="480"/>
          <w:marRight w:val="0"/>
          <w:marTop w:val="0"/>
          <w:marBottom w:val="0"/>
          <w:divBdr>
            <w:top w:val="none" w:sz="0" w:space="0" w:color="auto"/>
            <w:left w:val="none" w:sz="0" w:space="0" w:color="auto"/>
            <w:bottom w:val="none" w:sz="0" w:space="0" w:color="auto"/>
            <w:right w:val="none" w:sz="0" w:space="0" w:color="auto"/>
          </w:divBdr>
        </w:div>
        <w:div w:id="561597821">
          <w:marLeft w:val="480"/>
          <w:marRight w:val="0"/>
          <w:marTop w:val="0"/>
          <w:marBottom w:val="0"/>
          <w:divBdr>
            <w:top w:val="none" w:sz="0" w:space="0" w:color="auto"/>
            <w:left w:val="none" w:sz="0" w:space="0" w:color="auto"/>
            <w:bottom w:val="none" w:sz="0" w:space="0" w:color="auto"/>
            <w:right w:val="none" w:sz="0" w:space="0" w:color="auto"/>
          </w:divBdr>
        </w:div>
        <w:div w:id="1861889111">
          <w:marLeft w:val="480"/>
          <w:marRight w:val="0"/>
          <w:marTop w:val="0"/>
          <w:marBottom w:val="0"/>
          <w:divBdr>
            <w:top w:val="none" w:sz="0" w:space="0" w:color="auto"/>
            <w:left w:val="none" w:sz="0" w:space="0" w:color="auto"/>
            <w:bottom w:val="none" w:sz="0" w:space="0" w:color="auto"/>
            <w:right w:val="none" w:sz="0" w:space="0" w:color="auto"/>
          </w:divBdr>
        </w:div>
        <w:div w:id="392318732">
          <w:marLeft w:val="480"/>
          <w:marRight w:val="0"/>
          <w:marTop w:val="0"/>
          <w:marBottom w:val="0"/>
          <w:divBdr>
            <w:top w:val="none" w:sz="0" w:space="0" w:color="auto"/>
            <w:left w:val="none" w:sz="0" w:space="0" w:color="auto"/>
            <w:bottom w:val="none" w:sz="0" w:space="0" w:color="auto"/>
            <w:right w:val="none" w:sz="0" w:space="0" w:color="auto"/>
          </w:divBdr>
        </w:div>
        <w:div w:id="769468279">
          <w:marLeft w:val="480"/>
          <w:marRight w:val="0"/>
          <w:marTop w:val="0"/>
          <w:marBottom w:val="0"/>
          <w:divBdr>
            <w:top w:val="none" w:sz="0" w:space="0" w:color="auto"/>
            <w:left w:val="none" w:sz="0" w:space="0" w:color="auto"/>
            <w:bottom w:val="none" w:sz="0" w:space="0" w:color="auto"/>
            <w:right w:val="none" w:sz="0" w:space="0" w:color="auto"/>
          </w:divBdr>
        </w:div>
        <w:div w:id="325859503">
          <w:marLeft w:val="480"/>
          <w:marRight w:val="0"/>
          <w:marTop w:val="0"/>
          <w:marBottom w:val="0"/>
          <w:divBdr>
            <w:top w:val="none" w:sz="0" w:space="0" w:color="auto"/>
            <w:left w:val="none" w:sz="0" w:space="0" w:color="auto"/>
            <w:bottom w:val="none" w:sz="0" w:space="0" w:color="auto"/>
            <w:right w:val="none" w:sz="0" w:space="0" w:color="auto"/>
          </w:divBdr>
        </w:div>
        <w:div w:id="860629763">
          <w:marLeft w:val="480"/>
          <w:marRight w:val="0"/>
          <w:marTop w:val="0"/>
          <w:marBottom w:val="0"/>
          <w:divBdr>
            <w:top w:val="none" w:sz="0" w:space="0" w:color="auto"/>
            <w:left w:val="none" w:sz="0" w:space="0" w:color="auto"/>
            <w:bottom w:val="none" w:sz="0" w:space="0" w:color="auto"/>
            <w:right w:val="none" w:sz="0" w:space="0" w:color="auto"/>
          </w:divBdr>
        </w:div>
        <w:div w:id="1692955501">
          <w:marLeft w:val="480"/>
          <w:marRight w:val="0"/>
          <w:marTop w:val="0"/>
          <w:marBottom w:val="0"/>
          <w:divBdr>
            <w:top w:val="none" w:sz="0" w:space="0" w:color="auto"/>
            <w:left w:val="none" w:sz="0" w:space="0" w:color="auto"/>
            <w:bottom w:val="none" w:sz="0" w:space="0" w:color="auto"/>
            <w:right w:val="none" w:sz="0" w:space="0" w:color="auto"/>
          </w:divBdr>
        </w:div>
        <w:div w:id="918516112">
          <w:marLeft w:val="480"/>
          <w:marRight w:val="0"/>
          <w:marTop w:val="0"/>
          <w:marBottom w:val="0"/>
          <w:divBdr>
            <w:top w:val="none" w:sz="0" w:space="0" w:color="auto"/>
            <w:left w:val="none" w:sz="0" w:space="0" w:color="auto"/>
            <w:bottom w:val="none" w:sz="0" w:space="0" w:color="auto"/>
            <w:right w:val="none" w:sz="0" w:space="0" w:color="auto"/>
          </w:divBdr>
        </w:div>
        <w:div w:id="1794442770">
          <w:marLeft w:val="480"/>
          <w:marRight w:val="0"/>
          <w:marTop w:val="0"/>
          <w:marBottom w:val="0"/>
          <w:divBdr>
            <w:top w:val="none" w:sz="0" w:space="0" w:color="auto"/>
            <w:left w:val="none" w:sz="0" w:space="0" w:color="auto"/>
            <w:bottom w:val="none" w:sz="0" w:space="0" w:color="auto"/>
            <w:right w:val="none" w:sz="0" w:space="0" w:color="auto"/>
          </w:divBdr>
        </w:div>
        <w:div w:id="1997954476">
          <w:marLeft w:val="480"/>
          <w:marRight w:val="0"/>
          <w:marTop w:val="0"/>
          <w:marBottom w:val="0"/>
          <w:divBdr>
            <w:top w:val="none" w:sz="0" w:space="0" w:color="auto"/>
            <w:left w:val="none" w:sz="0" w:space="0" w:color="auto"/>
            <w:bottom w:val="none" w:sz="0" w:space="0" w:color="auto"/>
            <w:right w:val="none" w:sz="0" w:space="0" w:color="auto"/>
          </w:divBdr>
        </w:div>
        <w:div w:id="2014988714">
          <w:marLeft w:val="480"/>
          <w:marRight w:val="0"/>
          <w:marTop w:val="0"/>
          <w:marBottom w:val="0"/>
          <w:divBdr>
            <w:top w:val="none" w:sz="0" w:space="0" w:color="auto"/>
            <w:left w:val="none" w:sz="0" w:space="0" w:color="auto"/>
            <w:bottom w:val="none" w:sz="0" w:space="0" w:color="auto"/>
            <w:right w:val="none" w:sz="0" w:space="0" w:color="auto"/>
          </w:divBdr>
        </w:div>
        <w:div w:id="1281231364">
          <w:marLeft w:val="480"/>
          <w:marRight w:val="0"/>
          <w:marTop w:val="0"/>
          <w:marBottom w:val="0"/>
          <w:divBdr>
            <w:top w:val="none" w:sz="0" w:space="0" w:color="auto"/>
            <w:left w:val="none" w:sz="0" w:space="0" w:color="auto"/>
            <w:bottom w:val="none" w:sz="0" w:space="0" w:color="auto"/>
            <w:right w:val="none" w:sz="0" w:space="0" w:color="auto"/>
          </w:divBdr>
        </w:div>
        <w:div w:id="2036229336">
          <w:marLeft w:val="480"/>
          <w:marRight w:val="0"/>
          <w:marTop w:val="0"/>
          <w:marBottom w:val="0"/>
          <w:divBdr>
            <w:top w:val="none" w:sz="0" w:space="0" w:color="auto"/>
            <w:left w:val="none" w:sz="0" w:space="0" w:color="auto"/>
            <w:bottom w:val="none" w:sz="0" w:space="0" w:color="auto"/>
            <w:right w:val="none" w:sz="0" w:space="0" w:color="auto"/>
          </w:divBdr>
        </w:div>
        <w:div w:id="1586188103">
          <w:marLeft w:val="480"/>
          <w:marRight w:val="0"/>
          <w:marTop w:val="0"/>
          <w:marBottom w:val="0"/>
          <w:divBdr>
            <w:top w:val="none" w:sz="0" w:space="0" w:color="auto"/>
            <w:left w:val="none" w:sz="0" w:space="0" w:color="auto"/>
            <w:bottom w:val="none" w:sz="0" w:space="0" w:color="auto"/>
            <w:right w:val="none" w:sz="0" w:space="0" w:color="auto"/>
          </w:divBdr>
        </w:div>
        <w:div w:id="717896308">
          <w:marLeft w:val="480"/>
          <w:marRight w:val="0"/>
          <w:marTop w:val="0"/>
          <w:marBottom w:val="0"/>
          <w:divBdr>
            <w:top w:val="none" w:sz="0" w:space="0" w:color="auto"/>
            <w:left w:val="none" w:sz="0" w:space="0" w:color="auto"/>
            <w:bottom w:val="none" w:sz="0" w:space="0" w:color="auto"/>
            <w:right w:val="none" w:sz="0" w:space="0" w:color="auto"/>
          </w:divBdr>
        </w:div>
        <w:div w:id="1702590625">
          <w:marLeft w:val="480"/>
          <w:marRight w:val="0"/>
          <w:marTop w:val="0"/>
          <w:marBottom w:val="0"/>
          <w:divBdr>
            <w:top w:val="none" w:sz="0" w:space="0" w:color="auto"/>
            <w:left w:val="none" w:sz="0" w:space="0" w:color="auto"/>
            <w:bottom w:val="none" w:sz="0" w:space="0" w:color="auto"/>
            <w:right w:val="none" w:sz="0" w:space="0" w:color="auto"/>
          </w:divBdr>
        </w:div>
        <w:div w:id="1166744849">
          <w:marLeft w:val="480"/>
          <w:marRight w:val="0"/>
          <w:marTop w:val="0"/>
          <w:marBottom w:val="0"/>
          <w:divBdr>
            <w:top w:val="none" w:sz="0" w:space="0" w:color="auto"/>
            <w:left w:val="none" w:sz="0" w:space="0" w:color="auto"/>
            <w:bottom w:val="none" w:sz="0" w:space="0" w:color="auto"/>
            <w:right w:val="none" w:sz="0" w:space="0" w:color="auto"/>
          </w:divBdr>
        </w:div>
        <w:div w:id="870189627">
          <w:marLeft w:val="480"/>
          <w:marRight w:val="0"/>
          <w:marTop w:val="0"/>
          <w:marBottom w:val="0"/>
          <w:divBdr>
            <w:top w:val="none" w:sz="0" w:space="0" w:color="auto"/>
            <w:left w:val="none" w:sz="0" w:space="0" w:color="auto"/>
            <w:bottom w:val="none" w:sz="0" w:space="0" w:color="auto"/>
            <w:right w:val="none" w:sz="0" w:space="0" w:color="auto"/>
          </w:divBdr>
        </w:div>
        <w:div w:id="103040253">
          <w:marLeft w:val="480"/>
          <w:marRight w:val="0"/>
          <w:marTop w:val="0"/>
          <w:marBottom w:val="0"/>
          <w:divBdr>
            <w:top w:val="none" w:sz="0" w:space="0" w:color="auto"/>
            <w:left w:val="none" w:sz="0" w:space="0" w:color="auto"/>
            <w:bottom w:val="none" w:sz="0" w:space="0" w:color="auto"/>
            <w:right w:val="none" w:sz="0" w:space="0" w:color="auto"/>
          </w:divBdr>
        </w:div>
        <w:div w:id="1226262007">
          <w:marLeft w:val="480"/>
          <w:marRight w:val="0"/>
          <w:marTop w:val="0"/>
          <w:marBottom w:val="0"/>
          <w:divBdr>
            <w:top w:val="none" w:sz="0" w:space="0" w:color="auto"/>
            <w:left w:val="none" w:sz="0" w:space="0" w:color="auto"/>
            <w:bottom w:val="none" w:sz="0" w:space="0" w:color="auto"/>
            <w:right w:val="none" w:sz="0" w:space="0" w:color="auto"/>
          </w:divBdr>
        </w:div>
        <w:div w:id="1711494689">
          <w:marLeft w:val="480"/>
          <w:marRight w:val="0"/>
          <w:marTop w:val="0"/>
          <w:marBottom w:val="0"/>
          <w:divBdr>
            <w:top w:val="none" w:sz="0" w:space="0" w:color="auto"/>
            <w:left w:val="none" w:sz="0" w:space="0" w:color="auto"/>
            <w:bottom w:val="none" w:sz="0" w:space="0" w:color="auto"/>
            <w:right w:val="none" w:sz="0" w:space="0" w:color="auto"/>
          </w:divBdr>
        </w:div>
        <w:div w:id="1681008792">
          <w:marLeft w:val="480"/>
          <w:marRight w:val="0"/>
          <w:marTop w:val="0"/>
          <w:marBottom w:val="0"/>
          <w:divBdr>
            <w:top w:val="none" w:sz="0" w:space="0" w:color="auto"/>
            <w:left w:val="none" w:sz="0" w:space="0" w:color="auto"/>
            <w:bottom w:val="none" w:sz="0" w:space="0" w:color="auto"/>
            <w:right w:val="none" w:sz="0" w:space="0" w:color="auto"/>
          </w:divBdr>
        </w:div>
        <w:div w:id="451241622">
          <w:marLeft w:val="480"/>
          <w:marRight w:val="0"/>
          <w:marTop w:val="0"/>
          <w:marBottom w:val="0"/>
          <w:divBdr>
            <w:top w:val="none" w:sz="0" w:space="0" w:color="auto"/>
            <w:left w:val="none" w:sz="0" w:space="0" w:color="auto"/>
            <w:bottom w:val="none" w:sz="0" w:space="0" w:color="auto"/>
            <w:right w:val="none" w:sz="0" w:space="0" w:color="auto"/>
          </w:divBdr>
        </w:div>
        <w:div w:id="1411998209">
          <w:marLeft w:val="480"/>
          <w:marRight w:val="0"/>
          <w:marTop w:val="0"/>
          <w:marBottom w:val="0"/>
          <w:divBdr>
            <w:top w:val="none" w:sz="0" w:space="0" w:color="auto"/>
            <w:left w:val="none" w:sz="0" w:space="0" w:color="auto"/>
            <w:bottom w:val="none" w:sz="0" w:space="0" w:color="auto"/>
            <w:right w:val="none" w:sz="0" w:space="0" w:color="auto"/>
          </w:divBdr>
        </w:div>
        <w:div w:id="324746754">
          <w:marLeft w:val="480"/>
          <w:marRight w:val="0"/>
          <w:marTop w:val="0"/>
          <w:marBottom w:val="0"/>
          <w:divBdr>
            <w:top w:val="none" w:sz="0" w:space="0" w:color="auto"/>
            <w:left w:val="none" w:sz="0" w:space="0" w:color="auto"/>
            <w:bottom w:val="none" w:sz="0" w:space="0" w:color="auto"/>
            <w:right w:val="none" w:sz="0" w:space="0" w:color="auto"/>
          </w:divBdr>
        </w:div>
        <w:div w:id="292295690">
          <w:marLeft w:val="480"/>
          <w:marRight w:val="0"/>
          <w:marTop w:val="0"/>
          <w:marBottom w:val="0"/>
          <w:divBdr>
            <w:top w:val="none" w:sz="0" w:space="0" w:color="auto"/>
            <w:left w:val="none" w:sz="0" w:space="0" w:color="auto"/>
            <w:bottom w:val="none" w:sz="0" w:space="0" w:color="auto"/>
            <w:right w:val="none" w:sz="0" w:space="0" w:color="auto"/>
          </w:divBdr>
        </w:div>
        <w:div w:id="474838977">
          <w:marLeft w:val="480"/>
          <w:marRight w:val="0"/>
          <w:marTop w:val="0"/>
          <w:marBottom w:val="0"/>
          <w:divBdr>
            <w:top w:val="none" w:sz="0" w:space="0" w:color="auto"/>
            <w:left w:val="none" w:sz="0" w:space="0" w:color="auto"/>
            <w:bottom w:val="none" w:sz="0" w:space="0" w:color="auto"/>
            <w:right w:val="none" w:sz="0" w:space="0" w:color="auto"/>
          </w:divBdr>
        </w:div>
        <w:div w:id="399137889">
          <w:marLeft w:val="480"/>
          <w:marRight w:val="0"/>
          <w:marTop w:val="0"/>
          <w:marBottom w:val="0"/>
          <w:divBdr>
            <w:top w:val="none" w:sz="0" w:space="0" w:color="auto"/>
            <w:left w:val="none" w:sz="0" w:space="0" w:color="auto"/>
            <w:bottom w:val="none" w:sz="0" w:space="0" w:color="auto"/>
            <w:right w:val="none" w:sz="0" w:space="0" w:color="auto"/>
          </w:divBdr>
        </w:div>
        <w:div w:id="1818456514">
          <w:marLeft w:val="480"/>
          <w:marRight w:val="0"/>
          <w:marTop w:val="0"/>
          <w:marBottom w:val="0"/>
          <w:divBdr>
            <w:top w:val="none" w:sz="0" w:space="0" w:color="auto"/>
            <w:left w:val="none" w:sz="0" w:space="0" w:color="auto"/>
            <w:bottom w:val="none" w:sz="0" w:space="0" w:color="auto"/>
            <w:right w:val="none" w:sz="0" w:space="0" w:color="auto"/>
          </w:divBdr>
        </w:div>
        <w:div w:id="565067300">
          <w:marLeft w:val="480"/>
          <w:marRight w:val="0"/>
          <w:marTop w:val="0"/>
          <w:marBottom w:val="0"/>
          <w:divBdr>
            <w:top w:val="none" w:sz="0" w:space="0" w:color="auto"/>
            <w:left w:val="none" w:sz="0" w:space="0" w:color="auto"/>
            <w:bottom w:val="none" w:sz="0" w:space="0" w:color="auto"/>
            <w:right w:val="none" w:sz="0" w:space="0" w:color="auto"/>
          </w:divBdr>
        </w:div>
        <w:div w:id="639845584">
          <w:marLeft w:val="480"/>
          <w:marRight w:val="0"/>
          <w:marTop w:val="0"/>
          <w:marBottom w:val="0"/>
          <w:divBdr>
            <w:top w:val="none" w:sz="0" w:space="0" w:color="auto"/>
            <w:left w:val="none" w:sz="0" w:space="0" w:color="auto"/>
            <w:bottom w:val="none" w:sz="0" w:space="0" w:color="auto"/>
            <w:right w:val="none" w:sz="0" w:space="0" w:color="auto"/>
          </w:divBdr>
        </w:div>
        <w:div w:id="251012110">
          <w:marLeft w:val="480"/>
          <w:marRight w:val="0"/>
          <w:marTop w:val="0"/>
          <w:marBottom w:val="0"/>
          <w:divBdr>
            <w:top w:val="none" w:sz="0" w:space="0" w:color="auto"/>
            <w:left w:val="none" w:sz="0" w:space="0" w:color="auto"/>
            <w:bottom w:val="none" w:sz="0" w:space="0" w:color="auto"/>
            <w:right w:val="none" w:sz="0" w:space="0" w:color="auto"/>
          </w:divBdr>
        </w:div>
        <w:div w:id="2038849397">
          <w:marLeft w:val="480"/>
          <w:marRight w:val="0"/>
          <w:marTop w:val="0"/>
          <w:marBottom w:val="0"/>
          <w:divBdr>
            <w:top w:val="none" w:sz="0" w:space="0" w:color="auto"/>
            <w:left w:val="none" w:sz="0" w:space="0" w:color="auto"/>
            <w:bottom w:val="none" w:sz="0" w:space="0" w:color="auto"/>
            <w:right w:val="none" w:sz="0" w:space="0" w:color="auto"/>
          </w:divBdr>
        </w:div>
        <w:div w:id="245655242">
          <w:marLeft w:val="480"/>
          <w:marRight w:val="0"/>
          <w:marTop w:val="0"/>
          <w:marBottom w:val="0"/>
          <w:divBdr>
            <w:top w:val="none" w:sz="0" w:space="0" w:color="auto"/>
            <w:left w:val="none" w:sz="0" w:space="0" w:color="auto"/>
            <w:bottom w:val="none" w:sz="0" w:space="0" w:color="auto"/>
            <w:right w:val="none" w:sz="0" w:space="0" w:color="auto"/>
          </w:divBdr>
        </w:div>
        <w:div w:id="55862050">
          <w:marLeft w:val="480"/>
          <w:marRight w:val="0"/>
          <w:marTop w:val="0"/>
          <w:marBottom w:val="0"/>
          <w:divBdr>
            <w:top w:val="none" w:sz="0" w:space="0" w:color="auto"/>
            <w:left w:val="none" w:sz="0" w:space="0" w:color="auto"/>
            <w:bottom w:val="none" w:sz="0" w:space="0" w:color="auto"/>
            <w:right w:val="none" w:sz="0" w:space="0" w:color="auto"/>
          </w:divBdr>
        </w:div>
        <w:div w:id="549925444">
          <w:marLeft w:val="480"/>
          <w:marRight w:val="0"/>
          <w:marTop w:val="0"/>
          <w:marBottom w:val="0"/>
          <w:divBdr>
            <w:top w:val="none" w:sz="0" w:space="0" w:color="auto"/>
            <w:left w:val="none" w:sz="0" w:space="0" w:color="auto"/>
            <w:bottom w:val="none" w:sz="0" w:space="0" w:color="auto"/>
            <w:right w:val="none" w:sz="0" w:space="0" w:color="auto"/>
          </w:divBdr>
        </w:div>
        <w:div w:id="1302155240">
          <w:marLeft w:val="480"/>
          <w:marRight w:val="0"/>
          <w:marTop w:val="0"/>
          <w:marBottom w:val="0"/>
          <w:divBdr>
            <w:top w:val="none" w:sz="0" w:space="0" w:color="auto"/>
            <w:left w:val="none" w:sz="0" w:space="0" w:color="auto"/>
            <w:bottom w:val="none" w:sz="0" w:space="0" w:color="auto"/>
            <w:right w:val="none" w:sz="0" w:space="0" w:color="auto"/>
          </w:divBdr>
        </w:div>
        <w:div w:id="1165438374">
          <w:marLeft w:val="480"/>
          <w:marRight w:val="0"/>
          <w:marTop w:val="0"/>
          <w:marBottom w:val="0"/>
          <w:divBdr>
            <w:top w:val="none" w:sz="0" w:space="0" w:color="auto"/>
            <w:left w:val="none" w:sz="0" w:space="0" w:color="auto"/>
            <w:bottom w:val="none" w:sz="0" w:space="0" w:color="auto"/>
            <w:right w:val="none" w:sz="0" w:space="0" w:color="auto"/>
          </w:divBdr>
        </w:div>
        <w:div w:id="1885217266">
          <w:marLeft w:val="480"/>
          <w:marRight w:val="0"/>
          <w:marTop w:val="0"/>
          <w:marBottom w:val="0"/>
          <w:divBdr>
            <w:top w:val="none" w:sz="0" w:space="0" w:color="auto"/>
            <w:left w:val="none" w:sz="0" w:space="0" w:color="auto"/>
            <w:bottom w:val="none" w:sz="0" w:space="0" w:color="auto"/>
            <w:right w:val="none" w:sz="0" w:space="0" w:color="auto"/>
          </w:divBdr>
        </w:div>
        <w:div w:id="1266494618">
          <w:marLeft w:val="480"/>
          <w:marRight w:val="0"/>
          <w:marTop w:val="0"/>
          <w:marBottom w:val="0"/>
          <w:divBdr>
            <w:top w:val="none" w:sz="0" w:space="0" w:color="auto"/>
            <w:left w:val="none" w:sz="0" w:space="0" w:color="auto"/>
            <w:bottom w:val="none" w:sz="0" w:space="0" w:color="auto"/>
            <w:right w:val="none" w:sz="0" w:space="0" w:color="auto"/>
          </w:divBdr>
        </w:div>
        <w:div w:id="649790220">
          <w:marLeft w:val="480"/>
          <w:marRight w:val="0"/>
          <w:marTop w:val="0"/>
          <w:marBottom w:val="0"/>
          <w:divBdr>
            <w:top w:val="none" w:sz="0" w:space="0" w:color="auto"/>
            <w:left w:val="none" w:sz="0" w:space="0" w:color="auto"/>
            <w:bottom w:val="none" w:sz="0" w:space="0" w:color="auto"/>
            <w:right w:val="none" w:sz="0" w:space="0" w:color="auto"/>
          </w:divBdr>
        </w:div>
        <w:div w:id="1735080301">
          <w:marLeft w:val="480"/>
          <w:marRight w:val="0"/>
          <w:marTop w:val="0"/>
          <w:marBottom w:val="0"/>
          <w:divBdr>
            <w:top w:val="none" w:sz="0" w:space="0" w:color="auto"/>
            <w:left w:val="none" w:sz="0" w:space="0" w:color="auto"/>
            <w:bottom w:val="none" w:sz="0" w:space="0" w:color="auto"/>
            <w:right w:val="none" w:sz="0" w:space="0" w:color="auto"/>
          </w:divBdr>
        </w:div>
        <w:div w:id="569580848">
          <w:marLeft w:val="480"/>
          <w:marRight w:val="0"/>
          <w:marTop w:val="0"/>
          <w:marBottom w:val="0"/>
          <w:divBdr>
            <w:top w:val="none" w:sz="0" w:space="0" w:color="auto"/>
            <w:left w:val="none" w:sz="0" w:space="0" w:color="auto"/>
            <w:bottom w:val="none" w:sz="0" w:space="0" w:color="auto"/>
            <w:right w:val="none" w:sz="0" w:space="0" w:color="auto"/>
          </w:divBdr>
        </w:div>
        <w:div w:id="66147756">
          <w:marLeft w:val="480"/>
          <w:marRight w:val="0"/>
          <w:marTop w:val="0"/>
          <w:marBottom w:val="0"/>
          <w:divBdr>
            <w:top w:val="none" w:sz="0" w:space="0" w:color="auto"/>
            <w:left w:val="none" w:sz="0" w:space="0" w:color="auto"/>
            <w:bottom w:val="none" w:sz="0" w:space="0" w:color="auto"/>
            <w:right w:val="none" w:sz="0" w:space="0" w:color="auto"/>
          </w:divBdr>
        </w:div>
        <w:div w:id="1918856721">
          <w:marLeft w:val="480"/>
          <w:marRight w:val="0"/>
          <w:marTop w:val="0"/>
          <w:marBottom w:val="0"/>
          <w:divBdr>
            <w:top w:val="none" w:sz="0" w:space="0" w:color="auto"/>
            <w:left w:val="none" w:sz="0" w:space="0" w:color="auto"/>
            <w:bottom w:val="none" w:sz="0" w:space="0" w:color="auto"/>
            <w:right w:val="none" w:sz="0" w:space="0" w:color="auto"/>
          </w:divBdr>
        </w:div>
        <w:div w:id="354114786">
          <w:marLeft w:val="480"/>
          <w:marRight w:val="0"/>
          <w:marTop w:val="0"/>
          <w:marBottom w:val="0"/>
          <w:divBdr>
            <w:top w:val="none" w:sz="0" w:space="0" w:color="auto"/>
            <w:left w:val="none" w:sz="0" w:space="0" w:color="auto"/>
            <w:bottom w:val="none" w:sz="0" w:space="0" w:color="auto"/>
            <w:right w:val="none" w:sz="0" w:space="0" w:color="auto"/>
          </w:divBdr>
        </w:div>
        <w:div w:id="1674380026">
          <w:marLeft w:val="480"/>
          <w:marRight w:val="0"/>
          <w:marTop w:val="0"/>
          <w:marBottom w:val="0"/>
          <w:divBdr>
            <w:top w:val="none" w:sz="0" w:space="0" w:color="auto"/>
            <w:left w:val="none" w:sz="0" w:space="0" w:color="auto"/>
            <w:bottom w:val="none" w:sz="0" w:space="0" w:color="auto"/>
            <w:right w:val="none" w:sz="0" w:space="0" w:color="auto"/>
          </w:divBdr>
        </w:div>
        <w:div w:id="410351705">
          <w:marLeft w:val="480"/>
          <w:marRight w:val="0"/>
          <w:marTop w:val="0"/>
          <w:marBottom w:val="0"/>
          <w:divBdr>
            <w:top w:val="none" w:sz="0" w:space="0" w:color="auto"/>
            <w:left w:val="none" w:sz="0" w:space="0" w:color="auto"/>
            <w:bottom w:val="none" w:sz="0" w:space="0" w:color="auto"/>
            <w:right w:val="none" w:sz="0" w:space="0" w:color="auto"/>
          </w:divBdr>
        </w:div>
        <w:div w:id="2026637499">
          <w:marLeft w:val="480"/>
          <w:marRight w:val="0"/>
          <w:marTop w:val="0"/>
          <w:marBottom w:val="0"/>
          <w:divBdr>
            <w:top w:val="none" w:sz="0" w:space="0" w:color="auto"/>
            <w:left w:val="none" w:sz="0" w:space="0" w:color="auto"/>
            <w:bottom w:val="none" w:sz="0" w:space="0" w:color="auto"/>
            <w:right w:val="none" w:sz="0" w:space="0" w:color="auto"/>
          </w:divBdr>
        </w:div>
        <w:div w:id="1985891887">
          <w:marLeft w:val="480"/>
          <w:marRight w:val="0"/>
          <w:marTop w:val="0"/>
          <w:marBottom w:val="0"/>
          <w:divBdr>
            <w:top w:val="none" w:sz="0" w:space="0" w:color="auto"/>
            <w:left w:val="none" w:sz="0" w:space="0" w:color="auto"/>
            <w:bottom w:val="none" w:sz="0" w:space="0" w:color="auto"/>
            <w:right w:val="none" w:sz="0" w:space="0" w:color="auto"/>
          </w:divBdr>
        </w:div>
        <w:div w:id="928931111">
          <w:marLeft w:val="480"/>
          <w:marRight w:val="0"/>
          <w:marTop w:val="0"/>
          <w:marBottom w:val="0"/>
          <w:divBdr>
            <w:top w:val="none" w:sz="0" w:space="0" w:color="auto"/>
            <w:left w:val="none" w:sz="0" w:space="0" w:color="auto"/>
            <w:bottom w:val="none" w:sz="0" w:space="0" w:color="auto"/>
            <w:right w:val="none" w:sz="0" w:space="0" w:color="auto"/>
          </w:divBdr>
        </w:div>
        <w:div w:id="1250699046">
          <w:marLeft w:val="480"/>
          <w:marRight w:val="0"/>
          <w:marTop w:val="0"/>
          <w:marBottom w:val="0"/>
          <w:divBdr>
            <w:top w:val="none" w:sz="0" w:space="0" w:color="auto"/>
            <w:left w:val="none" w:sz="0" w:space="0" w:color="auto"/>
            <w:bottom w:val="none" w:sz="0" w:space="0" w:color="auto"/>
            <w:right w:val="none" w:sz="0" w:space="0" w:color="auto"/>
          </w:divBdr>
        </w:div>
        <w:div w:id="738668782">
          <w:marLeft w:val="480"/>
          <w:marRight w:val="0"/>
          <w:marTop w:val="0"/>
          <w:marBottom w:val="0"/>
          <w:divBdr>
            <w:top w:val="none" w:sz="0" w:space="0" w:color="auto"/>
            <w:left w:val="none" w:sz="0" w:space="0" w:color="auto"/>
            <w:bottom w:val="none" w:sz="0" w:space="0" w:color="auto"/>
            <w:right w:val="none" w:sz="0" w:space="0" w:color="auto"/>
          </w:divBdr>
        </w:div>
        <w:div w:id="1997799856">
          <w:marLeft w:val="480"/>
          <w:marRight w:val="0"/>
          <w:marTop w:val="0"/>
          <w:marBottom w:val="0"/>
          <w:divBdr>
            <w:top w:val="none" w:sz="0" w:space="0" w:color="auto"/>
            <w:left w:val="none" w:sz="0" w:space="0" w:color="auto"/>
            <w:bottom w:val="none" w:sz="0" w:space="0" w:color="auto"/>
            <w:right w:val="none" w:sz="0" w:space="0" w:color="auto"/>
          </w:divBdr>
        </w:div>
        <w:div w:id="833373379">
          <w:marLeft w:val="480"/>
          <w:marRight w:val="0"/>
          <w:marTop w:val="0"/>
          <w:marBottom w:val="0"/>
          <w:divBdr>
            <w:top w:val="none" w:sz="0" w:space="0" w:color="auto"/>
            <w:left w:val="none" w:sz="0" w:space="0" w:color="auto"/>
            <w:bottom w:val="none" w:sz="0" w:space="0" w:color="auto"/>
            <w:right w:val="none" w:sz="0" w:space="0" w:color="auto"/>
          </w:divBdr>
        </w:div>
        <w:div w:id="556625703">
          <w:marLeft w:val="480"/>
          <w:marRight w:val="0"/>
          <w:marTop w:val="0"/>
          <w:marBottom w:val="0"/>
          <w:divBdr>
            <w:top w:val="none" w:sz="0" w:space="0" w:color="auto"/>
            <w:left w:val="none" w:sz="0" w:space="0" w:color="auto"/>
            <w:bottom w:val="none" w:sz="0" w:space="0" w:color="auto"/>
            <w:right w:val="none" w:sz="0" w:space="0" w:color="auto"/>
          </w:divBdr>
        </w:div>
        <w:div w:id="1788351762">
          <w:marLeft w:val="480"/>
          <w:marRight w:val="0"/>
          <w:marTop w:val="0"/>
          <w:marBottom w:val="0"/>
          <w:divBdr>
            <w:top w:val="none" w:sz="0" w:space="0" w:color="auto"/>
            <w:left w:val="none" w:sz="0" w:space="0" w:color="auto"/>
            <w:bottom w:val="none" w:sz="0" w:space="0" w:color="auto"/>
            <w:right w:val="none" w:sz="0" w:space="0" w:color="auto"/>
          </w:divBdr>
        </w:div>
        <w:div w:id="1185167490">
          <w:marLeft w:val="480"/>
          <w:marRight w:val="0"/>
          <w:marTop w:val="0"/>
          <w:marBottom w:val="0"/>
          <w:divBdr>
            <w:top w:val="none" w:sz="0" w:space="0" w:color="auto"/>
            <w:left w:val="none" w:sz="0" w:space="0" w:color="auto"/>
            <w:bottom w:val="none" w:sz="0" w:space="0" w:color="auto"/>
            <w:right w:val="none" w:sz="0" w:space="0" w:color="auto"/>
          </w:divBdr>
        </w:div>
        <w:div w:id="1304190330">
          <w:marLeft w:val="480"/>
          <w:marRight w:val="0"/>
          <w:marTop w:val="0"/>
          <w:marBottom w:val="0"/>
          <w:divBdr>
            <w:top w:val="none" w:sz="0" w:space="0" w:color="auto"/>
            <w:left w:val="none" w:sz="0" w:space="0" w:color="auto"/>
            <w:bottom w:val="none" w:sz="0" w:space="0" w:color="auto"/>
            <w:right w:val="none" w:sz="0" w:space="0" w:color="auto"/>
          </w:divBdr>
        </w:div>
        <w:div w:id="1526596850">
          <w:marLeft w:val="480"/>
          <w:marRight w:val="0"/>
          <w:marTop w:val="0"/>
          <w:marBottom w:val="0"/>
          <w:divBdr>
            <w:top w:val="none" w:sz="0" w:space="0" w:color="auto"/>
            <w:left w:val="none" w:sz="0" w:space="0" w:color="auto"/>
            <w:bottom w:val="none" w:sz="0" w:space="0" w:color="auto"/>
            <w:right w:val="none" w:sz="0" w:space="0" w:color="auto"/>
          </w:divBdr>
        </w:div>
        <w:div w:id="760027480">
          <w:marLeft w:val="480"/>
          <w:marRight w:val="0"/>
          <w:marTop w:val="0"/>
          <w:marBottom w:val="0"/>
          <w:divBdr>
            <w:top w:val="none" w:sz="0" w:space="0" w:color="auto"/>
            <w:left w:val="none" w:sz="0" w:space="0" w:color="auto"/>
            <w:bottom w:val="none" w:sz="0" w:space="0" w:color="auto"/>
            <w:right w:val="none" w:sz="0" w:space="0" w:color="auto"/>
          </w:divBdr>
        </w:div>
        <w:div w:id="1557232308">
          <w:marLeft w:val="480"/>
          <w:marRight w:val="0"/>
          <w:marTop w:val="0"/>
          <w:marBottom w:val="0"/>
          <w:divBdr>
            <w:top w:val="none" w:sz="0" w:space="0" w:color="auto"/>
            <w:left w:val="none" w:sz="0" w:space="0" w:color="auto"/>
            <w:bottom w:val="none" w:sz="0" w:space="0" w:color="auto"/>
            <w:right w:val="none" w:sz="0" w:space="0" w:color="auto"/>
          </w:divBdr>
        </w:div>
        <w:div w:id="1946032507">
          <w:marLeft w:val="480"/>
          <w:marRight w:val="0"/>
          <w:marTop w:val="0"/>
          <w:marBottom w:val="0"/>
          <w:divBdr>
            <w:top w:val="none" w:sz="0" w:space="0" w:color="auto"/>
            <w:left w:val="none" w:sz="0" w:space="0" w:color="auto"/>
            <w:bottom w:val="none" w:sz="0" w:space="0" w:color="auto"/>
            <w:right w:val="none" w:sz="0" w:space="0" w:color="auto"/>
          </w:divBdr>
        </w:div>
        <w:div w:id="569653720">
          <w:marLeft w:val="480"/>
          <w:marRight w:val="0"/>
          <w:marTop w:val="0"/>
          <w:marBottom w:val="0"/>
          <w:divBdr>
            <w:top w:val="none" w:sz="0" w:space="0" w:color="auto"/>
            <w:left w:val="none" w:sz="0" w:space="0" w:color="auto"/>
            <w:bottom w:val="none" w:sz="0" w:space="0" w:color="auto"/>
            <w:right w:val="none" w:sz="0" w:space="0" w:color="auto"/>
          </w:divBdr>
        </w:div>
        <w:div w:id="1348796799">
          <w:marLeft w:val="480"/>
          <w:marRight w:val="0"/>
          <w:marTop w:val="0"/>
          <w:marBottom w:val="0"/>
          <w:divBdr>
            <w:top w:val="none" w:sz="0" w:space="0" w:color="auto"/>
            <w:left w:val="none" w:sz="0" w:space="0" w:color="auto"/>
            <w:bottom w:val="none" w:sz="0" w:space="0" w:color="auto"/>
            <w:right w:val="none" w:sz="0" w:space="0" w:color="auto"/>
          </w:divBdr>
        </w:div>
        <w:div w:id="976031474">
          <w:marLeft w:val="480"/>
          <w:marRight w:val="0"/>
          <w:marTop w:val="0"/>
          <w:marBottom w:val="0"/>
          <w:divBdr>
            <w:top w:val="none" w:sz="0" w:space="0" w:color="auto"/>
            <w:left w:val="none" w:sz="0" w:space="0" w:color="auto"/>
            <w:bottom w:val="none" w:sz="0" w:space="0" w:color="auto"/>
            <w:right w:val="none" w:sz="0" w:space="0" w:color="auto"/>
          </w:divBdr>
        </w:div>
        <w:div w:id="1545749713">
          <w:marLeft w:val="480"/>
          <w:marRight w:val="0"/>
          <w:marTop w:val="0"/>
          <w:marBottom w:val="0"/>
          <w:divBdr>
            <w:top w:val="none" w:sz="0" w:space="0" w:color="auto"/>
            <w:left w:val="none" w:sz="0" w:space="0" w:color="auto"/>
            <w:bottom w:val="none" w:sz="0" w:space="0" w:color="auto"/>
            <w:right w:val="none" w:sz="0" w:space="0" w:color="auto"/>
          </w:divBdr>
        </w:div>
        <w:div w:id="1628319890">
          <w:marLeft w:val="480"/>
          <w:marRight w:val="0"/>
          <w:marTop w:val="0"/>
          <w:marBottom w:val="0"/>
          <w:divBdr>
            <w:top w:val="none" w:sz="0" w:space="0" w:color="auto"/>
            <w:left w:val="none" w:sz="0" w:space="0" w:color="auto"/>
            <w:bottom w:val="none" w:sz="0" w:space="0" w:color="auto"/>
            <w:right w:val="none" w:sz="0" w:space="0" w:color="auto"/>
          </w:divBdr>
        </w:div>
        <w:div w:id="250088791">
          <w:marLeft w:val="480"/>
          <w:marRight w:val="0"/>
          <w:marTop w:val="0"/>
          <w:marBottom w:val="0"/>
          <w:divBdr>
            <w:top w:val="none" w:sz="0" w:space="0" w:color="auto"/>
            <w:left w:val="none" w:sz="0" w:space="0" w:color="auto"/>
            <w:bottom w:val="none" w:sz="0" w:space="0" w:color="auto"/>
            <w:right w:val="none" w:sz="0" w:space="0" w:color="auto"/>
          </w:divBdr>
        </w:div>
        <w:div w:id="1290277744">
          <w:marLeft w:val="480"/>
          <w:marRight w:val="0"/>
          <w:marTop w:val="0"/>
          <w:marBottom w:val="0"/>
          <w:divBdr>
            <w:top w:val="none" w:sz="0" w:space="0" w:color="auto"/>
            <w:left w:val="none" w:sz="0" w:space="0" w:color="auto"/>
            <w:bottom w:val="none" w:sz="0" w:space="0" w:color="auto"/>
            <w:right w:val="none" w:sz="0" w:space="0" w:color="auto"/>
          </w:divBdr>
        </w:div>
        <w:div w:id="1878619546">
          <w:marLeft w:val="480"/>
          <w:marRight w:val="0"/>
          <w:marTop w:val="0"/>
          <w:marBottom w:val="0"/>
          <w:divBdr>
            <w:top w:val="none" w:sz="0" w:space="0" w:color="auto"/>
            <w:left w:val="none" w:sz="0" w:space="0" w:color="auto"/>
            <w:bottom w:val="none" w:sz="0" w:space="0" w:color="auto"/>
            <w:right w:val="none" w:sz="0" w:space="0" w:color="auto"/>
          </w:divBdr>
        </w:div>
        <w:div w:id="266545569">
          <w:marLeft w:val="480"/>
          <w:marRight w:val="0"/>
          <w:marTop w:val="0"/>
          <w:marBottom w:val="0"/>
          <w:divBdr>
            <w:top w:val="none" w:sz="0" w:space="0" w:color="auto"/>
            <w:left w:val="none" w:sz="0" w:space="0" w:color="auto"/>
            <w:bottom w:val="none" w:sz="0" w:space="0" w:color="auto"/>
            <w:right w:val="none" w:sz="0" w:space="0" w:color="auto"/>
          </w:divBdr>
        </w:div>
        <w:div w:id="2108848898">
          <w:marLeft w:val="480"/>
          <w:marRight w:val="0"/>
          <w:marTop w:val="0"/>
          <w:marBottom w:val="0"/>
          <w:divBdr>
            <w:top w:val="none" w:sz="0" w:space="0" w:color="auto"/>
            <w:left w:val="none" w:sz="0" w:space="0" w:color="auto"/>
            <w:bottom w:val="none" w:sz="0" w:space="0" w:color="auto"/>
            <w:right w:val="none" w:sz="0" w:space="0" w:color="auto"/>
          </w:divBdr>
        </w:div>
        <w:div w:id="1678147186">
          <w:marLeft w:val="480"/>
          <w:marRight w:val="0"/>
          <w:marTop w:val="0"/>
          <w:marBottom w:val="0"/>
          <w:divBdr>
            <w:top w:val="none" w:sz="0" w:space="0" w:color="auto"/>
            <w:left w:val="none" w:sz="0" w:space="0" w:color="auto"/>
            <w:bottom w:val="none" w:sz="0" w:space="0" w:color="auto"/>
            <w:right w:val="none" w:sz="0" w:space="0" w:color="auto"/>
          </w:divBdr>
        </w:div>
        <w:div w:id="1826511664">
          <w:marLeft w:val="480"/>
          <w:marRight w:val="0"/>
          <w:marTop w:val="0"/>
          <w:marBottom w:val="0"/>
          <w:divBdr>
            <w:top w:val="none" w:sz="0" w:space="0" w:color="auto"/>
            <w:left w:val="none" w:sz="0" w:space="0" w:color="auto"/>
            <w:bottom w:val="none" w:sz="0" w:space="0" w:color="auto"/>
            <w:right w:val="none" w:sz="0" w:space="0" w:color="auto"/>
          </w:divBdr>
        </w:div>
      </w:divsChild>
    </w:div>
    <w:div w:id="839660032">
      <w:bodyDiv w:val="1"/>
      <w:marLeft w:val="0"/>
      <w:marRight w:val="0"/>
      <w:marTop w:val="0"/>
      <w:marBottom w:val="0"/>
      <w:divBdr>
        <w:top w:val="none" w:sz="0" w:space="0" w:color="auto"/>
        <w:left w:val="none" w:sz="0" w:space="0" w:color="auto"/>
        <w:bottom w:val="none" w:sz="0" w:space="0" w:color="auto"/>
        <w:right w:val="none" w:sz="0" w:space="0" w:color="auto"/>
      </w:divBdr>
    </w:div>
    <w:div w:id="841701353">
      <w:bodyDiv w:val="1"/>
      <w:marLeft w:val="0"/>
      <w:marRight w:val="0"/>
      <w:marTop w:val="0"/>
      <w:marBottom w:val="0"/>
      <w:divBdr>
        <w:top w:val="none" w:sz="0" w:space="0" w:color="auto"/>
        <w:left w:val="none" w:sz="0" w:space="0" w:color="auto"/>
        <w:bottom w:val="none" w:sz="0" w:space="0" w:color="auto"/>
        <w:right w:val="none" w:sz="0" w:space="0" w:color="auto"/>
      </w:divBdr>
    </w:div>
    <w:div w:id="844321965">
      <w:bodyDiv w:val="1"/>
      <w:marLeft w:val="0"/>
      <w:marRight w:val="0"/>
      <w:marTop w:val="0"/>
      <w:marBottom w:val="0"/>
      <w:divBdr>
        <w:top w:val="none" w:sz="0" w:space="0" w:color="auto"/>
        <w:left w:val="none" w:sz="0" w:space="0" w:color="auto"/>
        <w:bottom w:val="none" w:sz="0" w:space="0" w:color="auto"/>
        <w:right w:val="none" w:sz="0" w:space="0" w:color="auto"/>
      </w:divBdr>
    </w:div>
    <w:div w:id="846209961">
      <w:bodyDiv w:val="1"/>
      <w:marLeft w:val="0"/>
      <w:marRight w:val="0"/>
      <w:marTop w:val="0"/>
      <w:marBottom w:val="0"/>
      <w:divBdr>
        <w:top w:val="none" w:sz="0" w:space="0" w:color="auto"/>
        <w:left w:val="none" w:sz="0" w:space="0" w:color="auto"/>
        <w:bottom w:val="none" w:sz="0" w:space="0" w:color="auto"/>
        <w:right w:val="none" w:sz="0" w:space="0" w:color="auto"/>
      </w:divBdr>
      <w:divsChild>
        <w:div w:id="1107967177">
          <w:marLeft w:val="0"/>
          <w:marRight w:val="0"/>
          <w:marTop w:val="0"/>
          <w:marBottom w:val="0"/>
          <w:divBdr>
            <w:top w:val="none" w:sz="0" w:space="0" w:color="auto"/>
            <w:left w:val="none" w:sz="0" w:space="0" w:color="auto"/>
            <w:bottom w:val="none" w:sz="0" w:space="0" w:color="auto"/>
            <w:right w:val="none" w:sz="0" w:space="0" w:color="auto"/>
          </w:divBdr>
        </w:div>
        <w:div w:id="888880675">
          <w:marLeft w:val="0"/>
          <w:marRight w:val="0"/>
          <w:marTop w:val="0"/>
          <w:marBottom w:val="0"/>
          <w:divBdr>
            <w:top w:val="none" w:sz="0" w:space="0" w:color="auto"/>
            <w:left w:val="none" w:sz="0" w:space="0" w:color="auto"/>
            <w:bottom w:val="none" w:sz="0" w:space="0" w:color="auto"/>
            <w:right w:val="none" w:sz="0" w:space="0" w:color="auto"/>
          </w:divBdr>
        </w:div>
        <w:div w:id="849948748">
          <w:marLeft w:val="0"/>
          <w:marRight w:val="0"/>
          <w:marTop w:val="0"/>
          <w:marBottom w:val="0"/>
          <w:divBdr>
            <w:top w:val="none" w:sz="0" w:space="0" w:color="auto"/>
            <w:left w:val="none" w:sz="0" w:space="0" w:color="auto"/>
            <w:bottom w:val="none" w:sz="0" w:space="0" w:color="auto"/>
            <w:right w:val="none" w:sz="0" w:space="0" w:color="auto"/>
          </w:divBdr>
        </w:div>
        <w:div w:id="1918243890">
          <w:marLeft w:val="0"/>
          <w:marRight w:val="0"/>
          <w:marTop w:val="0"/>
          <w:marBottom w:val="0"/>
          <w:divBdr>
            <w:top w:val="none" w:sz="0" w:space="0" w:color="auto"/>
            <w:left w:val="none" w:sz="0" w:space="0" w:color="auto"/>
            <w:bottom w:val="none" w:sz="0" w:space="0" w:color="auto"/>
            <w:right w:val="none" w:sz="0" w:space="0" w:color="auto"/>
          </w:divBdr>
        </w:div>
        <w:div w:id="1060985254">
          <w:marLeft w:val="0"/>
          <w:marRight w:val="0"/>
          <w:marTop w:val="0"/>
          <w:marBottom w:val="0"/>
          <w:divBdr>
            <w:top w:val="none" w:sz="0" w:space="0" w:color="auto"/>
            <w:left w:val="none" w:sz="0" w:space="0" w:color="auto"/>
            <w:bottom w:val="none" w:sz="0" w:space="0" w:color="auto"/>
            <w:right w:val="none" w:sz="0" w:space="0" w:color="auto"/>
          </w:divBdr>
        </w:div>
        <w:div w:id="1933320391">
          <w:marLeft w:val="0"/>
          <w:marRight w:val="0"/>
          <w:marTop w:val="0"/>
          <w:marBottom w:val="0"/>
          <w:divBdr>
            <w:top w:val="none" w:sz="0" w:space="0" w:color="auto"/>
            <w:left w:val="none" w:sz="0" w:space="0" w:color="auto"/>
            <w:bottom w:val="none" w:sz="0" w:space="0" w:color="auto"/>
            <w:right w:val="none" w:sz="0" w:space="0" w:color="auto"/>
          </w:divBdr>
        </w:div>
        <w:div w:id="176038578">
          <w:marLeft w:val="0"/>
          <w:marRight w:val="0"/>
          <w:marTop w:val="0"/>
          <w:marBottom w:val="0"/>
          <w:divBdr>
            <w:top w:val="none" w:sz="0" w:space="0" w:color="auto"/>
            <w:left w:val="none" w:sz="0" w:space="0" w:color="auto"/>
            <w:bottom w:val="none" w:sz="0" w:space="0" w:color="auto"/>
            <w:right w:val="none" w:sz="0" w:space="0" w:color="auto"/>
          </w:divBdr>
        </w:div>
        <w:div w:id="1313101379">
          <w:marLeft w:val="0"/>
          <w:marRight w:val="0"/>
          <w:marTop w:val="0"/>
          <w:marBottom w:val="0"/>
          <w:divBdr>
            <w:top w:val="none" w:sz="0" w:space="0" w:color="auto"/>
            <w:left w:val="none" w:sz="0" w:space="0" w:color="auto"/>
            <w:bottom w:val="none" w:sz="0" w:space="0" w:color="auto"/>
            <w:right w:val="none" w:sz="0" w:space="0" w:color="auto"/>
          </w:divBdr>
        </w:div>
        <w:div w:id="165705322">
          <w:marLeft w:val="0"/>
          <w:marRight w:val="0"/>
          <w:marTop w:val="0"/>
          <w:marBottom w:val="0"/>
          <w:divBdr>
            <w:top w:val="none" w:sz="0" w:space="0" w:color="auto"/>
            <w:left w:val="none" w:sz="0" w:space="0" w:color="auto"/>
            <w:bottom w:val="none" w:sz="0" w:space="0" w:color="auto"/>
            <w:right w:val="none" w:sz="0" w:space="0" w:color="auto"/>
          </w:divBdr>
        </w:div>
        <w:div w:id="1293750640">
          <w:marLeft w:val="0"/>
          <w:marRight w:val="0"/>
          <w:marTop w:val="0"/>
          <w:marBottom w:val="0"/>
          <w:divBdr>
            <w:top w:val="none" w:sz="0" w:space="0" w:color="auto"/>
            <w:left w:val="none" w:sz="0" w:space="0" w:color="auto"/>
            <w:bottom w:val="none" w:sz="0" w:space="0" w:color="auto"/>
            <w:right w:val="none" w:sz="0" w:space="0" w:color="auto"/>
          </w:divBdr>
        </w:div>
        <w:div w:id="122770380">
          <w:marLeft w:val="0"/>
          <w:marRight w:val="0"/>
          <w:marTop w:val="0"/>
          <w:marBottom w:val="0"/>
          <w:divBdr>
            <w:top w:val="none" w:sz="0" w:space="0" w:color="auto"/>
            <w:left w:val="none" w:sz="0" w:space="0" w:color="auto"/>
            <w:bottom w:val="none" w:sz="0" w:space="0" w:color="auto"/>
            <w:right w:val="none" w:sz="0" w:space="0" w:color="auto"/>
          </w:divBdr>
        </w:div>
        <w:div w:id="1318536910">
          <w:marLeft w:val="0"/>
          <w:marRight w:val="0"/>
          <w:marTop w:val="0"/>
          <w:marBottom w:val="0"/>
          <w:divBdr>
            <w:top w:val="none" w:sz="0" w:space="0" w:color="auto"/>
            <w:left w:val="none" w:sz="0" w:space="0" w:color="auto"/>
            <w:bottom w:val="none" w:sz="0" w:space="0" w:color="auto"/>
            <w:right w:val="none" w:sz="0" w:space="0" w:color="auto"/>
          </w:divBdr>
        </w:div>
        <w:div w:id="1453404831">
          <w:marLeft w:val="0"/>
          <w:marRight w:val="0"/>
          <w:marTop w:val="0"/>
          <w:marBottom w:val="0"/>
          <w:divBdr>
            <w:top w:val="none" w:sz="0" w:space="0" w:color="auto"/>
            <w:left w:val="none" w:sz="0" w:space="0" w:color="auto"/>
            <w:bottom w:val="none" w:sz="0" w:space="0" w:color="auto"/>
            <w:right w:val="none" w:sz="0" w:space="0" w:color="auto"/>
          </w:divBdr>
        </w:div>
        <w:div w:id="553852485">
          <w:marLeft w:val="0"/>
          <w:marRight w:val="0"/>
          <w:marTop w:val="0"/>
          <w:marBottom w:val="0"/>
          <w:divBdr>
            <w:top w:val="none" w:sz="0" w:space="0" w:color="auto"/>
            <w:left w:val="none" w:sz="0" w:space="0" w:color="auto"/>
            <w:bottom w:val="none" w:sz="0" w:space="0" w:color="auto"/>
            <w:right w:val="none" w:sz="0" w:space="0" w:color="auto"/>
          </w:divBdr>
        </w:div>
        <w:div w:id="2086607441">
          <w:marLeft w:val="0"/>
          <w:marRight w:val="0"/>
          <w:marTop w:val="0"/>
          <w:marBottom w:val="0"/>
          <w:divBdr>
            <w:top w:val="none" w:sz="0" w:space="0" w:color="auto"/>
            <w:left w:val="none" w:sz="0" w:space="0" w:color="auto"/>
            <w:bottom w:val="none" w:sz="0" w:space="0" w:color="auto"/>
            <w:right w:val="none" w:sz="0" w:space="0" w:color="auto"/>
          </w:divBdr>
        </w:div>
        <w:div w:id="825706767">
          <w:marLeft w:val="0"/>
          <w:marRight w:val="0"/>
          <w:marTop w:val="0"/>
          <w:marBottom w:val="0"/>
          <w:divBdr>
            <w:top w:val="none" w:sz="0" w:space="0" w:color="auto"/>
            <w:left w:val="none" w:sz="0" w:space="0" w:color="auto"/>
            <w:bottom w:val="none" w:sz="0" w:space="0" w:color="auto"/>
            <w:right w:val="none" w:sz="0" w:space="0" w:color="auto"/>
          </w:divBdr>
        </w:div>
        <w:div w:id="307177339">
          <w:marLeft w:val="0"/>
          <w:marRight w:val="0"/>
          <w:marTop w:val="0"/>
          <w:marBottom w:val="0"/>
          <w:divBdr>
            <w:top w:val="none" w:sz="0" w:space="0" w:color="auto"/>
            <w:left w:val="none" w:sz="0" w:space="0" w:color="auto"/>
            <w:bottom w:val="none" w:sz="0" w:space="0" w:color="auto"/>
            <w:right w:val="none" w:sz="0" w:space="0" w:color="auto"/>
          </w:divBdr>
        </w:div>
        <w:div w:id="579995295">
          <w:marLeft w:val="0"/>
          <w:marRight w:val="0"/>
          <w:marTop w:val="0"/>
          <w:marBottom w:val="0"/>
          <w:divBdr>
            <w:top w:val="none" w:sz="0" w:space="0" w:color="auto"/>
            <w:left w:val="none" w:sz="0" w:space="0" w:color="auto"/>
            <w:bottom w:val="none" w:sz="0" w:space="0" w:color="auto"/>
            <w:right w:val="none" w:sz="0" w:space="0" w:color="auto"/>
          </w:divBdr>
        </w:div>
        <w:div w:id="750665812">
          <w:marLeft w:val="0"/>
          <w:marRight w:val="0"/>
          <w:marTop w:val="0"/>
          <w:marBottom w:val="0"/>
          <w:divBdr>
            <w:top w:val="none" w:sz="0" w:space="0" w:color="auto"/>
            <w:left w:val="none" w:sz="0" w:space="0" w:color="auto"/>
            <w:bottom w:val="none" w:sz="0" w:space="0" w:color="auto"/>
            <w:right w:val="none" w:sz="0" w:space="0" w:color="auto"/>
          </w:divBdr>
        </w:div>
        <w:div w:id="1267880666">
          <w:marLeft w:val="0"/>
          <w:marRight w:val="0"/>
          <w:marTop w:val="0"/>
          <w:marBottom w:val="0"/>
          <w:divBdr>
            <w:top w:val="none" w:sz="0" w:space="0" w:color="auto"/>
            <w:left w:val="none" w:sz="0" w:space="0" w:color="auto"/>
            <w:bottom w:val="none" w:sz="0" w:space="0" w:color="auto"/>
            <w:right w:val="none" w:sz="0" w:space="0" w:color="auto"/>
          </w:divBdr>
        </w:div>
        <w:div w:id="877276184">
          <w:marLeft w:val="0"/>
          <w:marRight w:val="0"/>
          <w:marTop w:val="0"/>
          <w:marBottom w:val="0"/>
          <w:divBdr>
            <w:top w:val="none" w:sz="0" w:space="0" w:color="auto"/>
            <w:left w:val="none" w:sz="0" w:space="0" w:color="auto"/>
            <w:bottom w:val="none" w:sz="0" w:space="0" w:color="auto"/>
            <w:right w:val="none" w:sz="0" w:space="0" w:color="auto"/>
          </w:divBdr>
        </w:div>
        <w:div w:id="772171881">
          <w:marLeft w:val="0"/>
          <w:marRight w:val="0"/>
          <w:marTop w:val="0"/>
          <w:marBottom w:val="0"/>
          <w:divBdr>
            <w:top w:val="none" w:sz="0" w:space="0" w:color="auto"/>
            <w:left w:val="none" w:sz="0" w:space="0" w:color="auto"/>
            <w:bottom w:val="none" w:sz="0" w:space="0" w:color="auto"/>
            <w:right w:val="none" w:sz="0" w:space="0" w:color="auto"/>
          </w:divBdr>
        </w:div>
        <w:div w:id="667905591">
          <w:marLeft w:val="0"/>
          <w:marRight w:val="0"/>
          <w:marTop w:val="0"/>
          <w:marBottom w:val="0"/>
          <w:divBdr>
            <w:top w:val="none" w:sz="0" w:space="0" w:color="auto"/>
            <w:left w:val="none" w:sz="0" w:space="0" w:color="auto"/>
            <w:bottom w:val="none" w:sz="0" w:space="0" w:color="auto"/>
            <w:right w:val="none" w:sz="0" w:space="0" w:color="auto"/>
          </w:divBdr>
        </w:div>
        <w:div w:id="328025938">
          <w:marLeft w:val="0"/>
          <w:marRight w:val="0"/>
          <w:marTop w:val="0"/>
          <w:marBottom w:val="0"/>
          <w:divBdr>
            <w:top w:val="none" w:sz="0" w:space="0" w:color="auto"/>
            <w:left w:val="none" w:sz="0" w:space="0" w:color="auto"/>
            <w:bottom w:val="none" w:sz="0" w:space="0" w:color="auto"/>
            <w:right w:val="none" w:sz="0" w:space="0" w:color="auto"/>
          </w:divBdr>
        </w:div>
        <w:div w:id="710878841">
          <w:marLeft w:val="0"/>
          <w:marRight w:val="0"/>
          <w:marTop w:val="0"/>
          <w:marBottom w:val="0"/>
          <w:divBdr>
            <w:top w:val="none" w:sz="0" w:space="0" w:color="auto"/>
            <w:left w:val="none" w:sz="0" w:space="0" w:color="auto"/>
            <w:bottom w:val="none" w:sz="0" w:space="0" w:color="auto"/>
            <w:right w:val="none" w:sz="0" w:space="0" w:color="auto"/>
          </w:divBdr>
        </w:div>
        <w:div w:id="1466505720">
          <w:marLeft w:val="0"/>
          <w:marRight w:val="0"/>
          <w:marTop w:val="0"/>
          <w:marBottom w:val="0"/>
          <w:divBdr>
            <w:top w:val="none" w:sz="0" w:space="0" w:color="auto"/>
            <w:left w:val="none" w:sz="0" w:space="0" w:color="auto"/>
            <w:bottom w:val="none" w:sz="0" w:space="0" w:color="auto"/>
            <w:right w:val="none" w:sz="0" w:space="0" w:color="auto"/>
          </w:divBdr>
        </w:div>
        <w:div w:id="805972388">
          <w:marLeft w:val="0"/>
          <w:marRight w:val="0"/>
          <w:marTop w:val="0"/>
          <w:marBottom w:val="0"/>
          <w:divBdr>
            <w:top w:val="none" w:sz="0" w:space="0" w:color="auto"/>
            <w:left w:val="none" w:sz="0" w:space="0" w:color="auto"/>
            <w:bottom w:val="none" w:sz="0" w:space="0" w:color="auto"/>
            <w:right w:val="none" w:sz="0" w:space="0" w:color="auto"/>
          </w:divBdr>
        </w:div>
        <w:div w:id="979461850">
          <w:marLeft w:val="0"/>
          <w:marRight w:val="0"/>
          <w:marTop w:val="0"/>
          <w:marBottom w:val="0"/>
          <w:divBdr>
            <w:top w:val="none" w:sz="0" w:space="0" w:color="auto"/>
            <w:left w:val="none" w:sz="0" w:space="0" w:color="auto"/>
            <w:bottom w:val="none" w:sz="0" w:space="0" w:color="auto"/>
            <w:right w:val="none" w:sz="0" w:space="0" w:color="auto"/>
          </w:divBdr>
        </w:div>
        <w:div w:id="163589235">
          <w:marLeft w:val="0"/>
          <w:marRight w:val="0"/>
          <w:marTop w:val="0"/>
          <w:marBottom w:val="0"/>
          <w:divBdr>
            <w:top w:val="none" w:sz="0" w:space="0" w:color="auto"/>
            <w:left w:val="none" w:sz="0" w:space="0" w:color="auto"/>
            <w:bottom w:val="none" w:sz="0" w:space="0" w:color="auto"/>
            <w:right w:val="none" w:sz="0" w:space="0" w:color="auto"/>
          </w:divBdr>
        </w:div>
        <w:div w:id="713165200">
          <w:marLeft w:val="0"/>
          <w:marRight w:val="0"/>
          <w:marTop w:val="0"/>
          <w:marBottom w:val="0"/>
          <w:divBdr>
            <w:top w:val="none" w:sz="0" w:space="0" w:color="auto"/>
            <w:left w:val="none" w:sz="0" w:space="0" w:color="auto"/>
            <w:bottom w:val="none" w:sz="0" w:space="0" w:color="auto"/>
            <w:right w:val="none" w:sz="0" w:space="0" w:color="auto"/>
          </w:divBdr>
        </w:div>
        <w:div w:id="702025447">
          <w:marLeft w:val="0"/>
          <w:marRight w:val="0"/>
          <w:marTop w:val="0"/>
          <w:marBottom w:val="0"/>
          <w:divBdr>
            <w:top w:val="none" w:sz="0" w:space="0" w:color="auto"/>
            <w:left w:val="none" w:sz="0" w:space="0" w:color="auto"/>
            <w:bottom w:val="none" w:sz="0" w:space="0" w:color="auto"/>
            <w:right w:val="none" w:sz="0" w:space="0" w:color="auto"/>
          </w:divBdr>
        </w:div>
        <w:div w:id="2024892466">
          <w:marLeft w:val="0"/>
          <w:marRight w:val="0"/>
          <w:marTop w:val="0"/>
          <w:marBottom w:val="0"/>
          <w:divBdr>
            <w:top w:val="none" w:sz="0" w:space="0" w:color="auto"/>
            <w:left w:val="none" w:sz="0" w:space="0" w:color="auto"/>
            <w:bottom w:val="none" w:sz="0" w:space="0" w:color="auto"/>
            <w:right w:val="none" w:sz="0" w:space="0" w:color="auto"/>
          </w:divBdr>
        </w:div>
        <w:div w:id="1522668137">
          <w:marLeft w:val="0"/>
          <w:marRight w:val="0"/>
          <w:marTop w:val="0"/>
          <w:marBottom w:val="0"/>
          <w:divBdr>
            <w:top w:val="none" w:sz="0" w:space="0" w:color="auto"/>
            <w:left w:val="none" w:sz="0" w:space="0" w:color="auto"/>
            <w:bottom w:val="none" w:sz="0" w:space="0" w:color="auto"/>
            <w:right w:val="none" w:sz="0" w:space="0" w:color="auto"/>
          </w:divBdr>
        </w:div>
        <w:div w:id="1376735962">
          <w:marLeft w:val="0"/>
          <w:marRight w:val="0"/>
          <w:marTop w:val="0"/>
          <w:marBottom w:val="0"/>
          <w:divBdr>
            <w:top w:val="none" w:sz="0" w:space="0" w:color="auto"/>
            <w:left w:val="none" w:sz="0" w:space="0" w:color="auto"/>
            <w:bottom w:val="none" w:sz="0" w:space="0" w:color="auto"/>
            <w:right w:val="none" w:sz="0" w:space="0" w:color="auto"/>
          </w:divBdr>
        </w:div>
        <w:div w:id="1055816118">
          <w:marLeft w:val="0"/>
          <w:marRight w:val="0"/>
          <w:marTop w:val="0"/>
          <w:marBottom w:val="0"/>
          <w:divBdr>
            <w:top w:val="none" w:sz="0" w:space="0" w:color="auto"/>
            <w:left w:val="none" w:sz="0" w:space="0" w:color="auto"/>
            <w:bottom w:val="none" w:sz="0" w:space="0" w:color="auto"/>
            <w:right w:val="none" w:sz="0" w:space="0" w:color="auto"/>
          </w:divBdr>
        </w:div>
        <w:div w:id="2003583912">
          <w:marLeft w:val="0"/>
          <w:marRight w:val="0"/>
          <w:marTop w:val="0"/>
          <w:marBottom w:val="0"/>
          <w:divBdr>
            <w:top w:val="none" w:sz="0" w:space="0" w:color="auto"/>
            <w:left w:val="none" w:sz="0" w:space="0" w:color="auto"/>
            <w:bottom w:val="none" w:sz="0" w:space="0" w:color="auto"/>
            <w:right w:val="none" w:sz="0" w:space="0" w:color="auto"/>
          </w:divBdr>
        </w:div>
        <w:div w:id="200477896">
          <w:marLeft w:val="0"/>
          <w:marRight w:val="0"/>
          <w:marTop w:val="0"/>
          <w:marBottom w:val="0"/>
          <w:divBdr>
            <w:top w:val="none" w:sz="0" w:space="0" w:color="auto"/>
            <w:left w:val="none" w:sz="0" w:space="0" w:color="auto"/>
            <w:bottom w:val="none" w:sz="0" w:space="0" w:color="auto"/>
            <w:right w:val="none" w:sz="0" w:space="0" w:color="auto"/>
          </w:divBdr>
        </w:div>
        <w:div w:id="645666273">
          <w:marLeft w:val="0"/>
          <w:marRight w:val="0"/>
          <w:marTop w:val="0"/>
          <w:marBottom w:val="0"/>
          <w:divBdr>
            <w:top w:val="none" w:sz="0" w:space="0" w:color="auto"/>
            <w:left w:val="none" w:sz="0" w:space="0" w:color="auto"/>
            <w:bottom w:val="none" w:sz="0" w:space="0" w:color="auto"/>
            <w:right w:val="none" w:sz="0" w:space="0" w:color="auto"/>
          </w:divBdr>
        </w:div>
        <w:div w:id="1462193815">
          <w:marLeft w:val="0"/>
          <w:marRight w:val="0"/>
          <w:marTop w:val="0"/>
          <w:marBottom w:val="0"/>
          <w:divBdr>
            <w:top w:val="none" w:sz="0" w:space="0" w:color="auto"/>
            <w:left w:val="none" w:sz="0" w:space="0" w:color="auto"/>
            <w:bottom w:val="none" w:sz="0" w:space="0" w:color="auto"/>
            <w:right w:val="none" w:sz="0" w:space="0" w:color="auto"/>
          </w:divBdr>
        </w:div>
        <w:div w:id="116722844">
          <w:marLeft w:val="0"/>
          <w:marRight w:val="0"/>
          <w:marTop w:val="0"/>
          <w:marBottom w:val="0"/>
          <w:divBdr>
            <w:top w:val="none" w:sz="0" w:space="0" w:color="auto"/>
            <w:left w:val="none" w:sz="0" w:space="0" w:color="auto"/>
            <w:bottom w:val="none" w:sz="0" w:space="0" w:color="auto"/>
            <w:right w:val="none" w:sz="0" w:space="0" w:color="auto"/>
          </w:divBdr>
        </w:div>
        <w:div w:id="1828087591">
          <w:marLeft w:val="0"/>
          <w:marRight w:val="0"/>
          <w:marTop w:val="0"/>
          <w:marBottom w:val="0"/>
          <w:divBdr>
            <w:top w:val="none" w:sz="0" w:space="0" w:color="auto"/>
            <w:left w:val="none" w:sz="0" w:space="0" w:color="auto"/>
            <w:bottom w:val="none" w:sz="0" w:space="0" w:color="auto"/>
            <w:right w:val="none" w:sz="0" w:space="0" w:color="auto"/>
          </w:divBdr>
        </w:div>
        <w:div w:id="60907117">
          <w:marLeft w:val="0"/>
          <w:marRight w:val="0"/>
          <w:marTop w:val="0"/>
          <w:marBottom w:val="0"/>
          <w:divBdr>
            <w:top w:val="none" w:sz="0" w:space="0" w:color="auto"/>
            <w:left w:val="none" w:sz="0" w:space="0" w:color="auto"/>
            <w:bottom w:val="none" w:sz="0" w:space="0" w:color="auto"/>
            <w:right w:val="none" w:sz="0" w:space="0" w:color="auto"/>
          </w:divBdr>
        </w:div>
        <w:div w:id="231932356">
          <w:marLeft w:val="0"/>
          <w:marRight w:val="0"/>
          <w:marTop w:val="0"/>
          <w:marBottom w:val="0"/>
          <w:divBdr>
            <w:top w:val="none" w:sz="0" w:space="0" w:color="auto"/>
            <w:left w:val="none" w:sz="0" w:space="0" w:color="auto"/>
            <w:bottom w:val="none" w:sz="0" w:space="0" w:color="auto"/>
            <w:right w:val="none" w:sz="0" w:space="0" w:color="auto"/>
          </w:divBdr>
        </w:div>
        <w:div w:id="670329165">
          <w:marLeft w:val="0"/>
          <w:marRight w:val="0"/>
          <w:marTop w:val="0"/>
          <w:marBottom w:val="0"/>
          <w:divBdr>
            <w:top w:val="none" w:sz="0" w:space="0" w:color="auto"/>
            <w:left w:val="none" w:sz="0" w:space="0" w:color="auto"/>
            <w:bottom w:val="none" w:sz="0" w:space="0" w:color="auto"/>
            <w:right w:val="none" w:sz="0" w:space="0" w:color="auto"/>
          </w:divBdr>
        </w:div>
        <w:div w:id="1694381070">
          <w:marLeft w:val="0"/>
          <w:marRight w:val="0"/>
          <w:marTop w:val="0"/>
          <w:marBottom w:val="0"/>
          <w:divBdr>
            <w:top w:val="none" w:sz="0" w:space="0" w:color="auto"/>
            <w:left w:val="none" w:sz="0" w:space="0" w:color="auto"/>
            <w:bottom w:val="none" w:sz="0" w:space="0" w:color="auto"/>
            <w:right w:val="none" w:sz="0" w:space="0" w:color="auto"/>
          </w:divBdr>
        </w:div>
        <w:div w:id="545142309">
          <w:marLeft w:val="0"/>
          <w:marRight w:val="0"/>
          <w:marTop w:val="0"/>
          <w:marBottom w:val="0"/>
          <w:divBdr>
            <w:top w:val="none" w:sz="0" w:space="0" w:color="auto"/>
            <w:left w:val="none" w:sz="0" w:space="0" w:color="auto"/>
            <w:bottom w:val="none" w:sz="0" w:space="0" w:color="auto"/>
            <w:right w:val="none" w:sz="0" w:space="0" w:color="auto"/>
          </w:divBdr>
        </w:div>
        <w:div w:id="299845598">
          <w:marLeft w:val="0"/>
          <w:marRight w:val="0"/>
          <w:marTop w:val="0"/>
          <w:marBottom w:val="0"/>
          <w:divBdr>
            <w:top w:val="none" w:sz="0" w:space="0" w:color="auto"/>
            <w:left w:val="none" w:sz="0" w:space="0" w:color="auto"/>
            <w:bottom w:val="none" w:sz="0" w:space="0" w:color="auto"/>
            <w:right w:val="none" w:sz="0" w:space="0" w:color="auto"/>
          </w:divBdr>
        </w:div>
        <w:div w:id="576717519">
          <w:marLeft w:val="0"/>
          <w:marRight w:val="0"/>
          <w:marTop w:val="0"/>
          <w:marBottom w:val="0"/>
          <w:divBdr>
            <w:top w:val="none" w:sz="0" w:space="0" w:color="auto"/>
            <w:left w:val="none" w:sz="0" w:space="0" w:color="auto"/>
            <w:bottom w:val="none" w:sz="0" w:space="0" w:color="auto"/>
            <w:right w:val="none" w:sz="0" w:space="0" w:color="auto"/>
          </w:divBdr>
        </w:div>
        <w:div w:id="1613979805">
          <w:marLeft w:val="0"/>
          <w:marRight w:val="0"/>
          <w:marTop w:val="0"/>
          <w:marBottom w:val="0"/>
          <w:divBdr>
            <w:top w:val="none" w:sz="0" w:space="0" w:color="auto"/>
            <w:left w:val="none" w:sz="0" w:space="0" w:color="auto"/>
            <w:bottom w:val="none" w:sz="0" w:space="0" w:color="auto"/>
            <w:right w:val="none" w:sz="0" w:space="0" w:color="auto"/>
          </w:divBdr>
        </w:div>
        <w:div w:id="1409840614">
          <w:marLeft w:val="0"/>
          <w:marRight w:val="0"/>
          <w:marTop w:val="0"/>
          <w:marBottom w:val="0"/>
          <w:divBdr>
            <w:top w:val="none" w:sz="0" w:space="0" w:color="auto"/>
            <w:left w:val="none" w:sz="0" w:space="0" w:color="auto"/>
            <w:bottom w:val="none" w:sz="0" w:space="0" w:color="auto"/>
            <w:right w:val="none" w:sz="0" w:space="0" w:color="auto"/>
          </w:divBdr>
        </w:div>
        <w:div w:id="1350328802">
          <w:marLeft w:val="0"/>
          <w:marRight w:val="0"/>
          <w:marTop w:val="0"/>
          <w:marBottom w:val="0"/>
          <w:divBdr>
            <w:top w:val="none" w:sz="0" w:space="0" w:color="auto"/>
            <w:left w:val="none" w:sz="0" w:space="0" w:color="auto"/>
            <w:bottom w:val="none" w:sz="0" w:space="0" w:color="auto"/>
            <w:right w:val="none" w:sz="0" w:space="0" w:color="auto"/>
          </w:divBdr>
        </w:div>
        <w:div w:id="794561841">
          <w:marLeft w:val="0"/>
          <w:marRight w:val="0"/>
          <w:marTop w:val="0"/>
          <w:marBottom w:val="0"/>
          <w:divBdr>
            <w:top w:val="none" w:sz="0" w:space="0" w:color="auto"/>
            <w:left w:val="none" w:sz="0" w:space="0" w:color="auto"/>
            <w:bottom w:val="none" w:sz="0" w:space="0" w:color="auto"/>
            <w:right w:val="none" w:sz="0" w:space="0" w:color="auto"/>
          </w:divBdr>
        </w:div>
        <w:div w:id="1642344182">
          <w:marLeft w:val="0"/>
          <w:marRight w:val="0"/>
          <w:marTop w:val="0"/>
          <w:marBottom w:val="0"/>
          <w:divBdr>
            <w:top w:val="none" w:sz="0" w:space="0" w:color="auto"/>
            <w:left w:val="none" w:sz="0" w:space="0" w:color="auto"/>
            <w:bottom w:val="none" w:sz="0" w:space="0" w:color="auto"/>
            <w:right w:val="none" w:sz="0" w:space="0" w:color="auto"/>
          </w:divBdr>
        </w:div>
        <w:div w:id="327946588">
          <w:marLeft w:val="0"/>
          <w:marRight w:val="0"/>
          <w:marTop w:val="0"/>
          <w:marBottom w:val="0"/>
          <w:divBdr>
            <w:top w:val="none" w:sz="0" w:space="0" w:color="auto"/>
            <w:left w:val="none" w:sz="0" w:space="0" w:color="auto"/>
            <w:bottom w:val="none" w:sz="0" w:space="0" w:color="auto"/>
            <w:right w:val="none" w:sz="0" w:space="0" w:color="auto"/>
          </w:divBdr>
        </w:div>
        <w:div w:id="712195704">
          <w:marLeft w:val="0"/>
          <w:marRight w:val="0"/>
          <w:marTop w:val="0"/>
          <w:marBottom w:val="0"/>
          <w:divBdr>
            <w:top w:val="none" w:sz="0" w:space="0" w:color="auto"/>
            <w:left w:val="none" w:sz="0" w:space="0" w:color="auto"/>
            <w:bottom w:val="none" w:sz="0" w:space="0" w:color="auto"/>
            <w:right w:val="none" w:sz="0" w:space="0" w:color="auto"/>
          </w:divBdr>
        </w:div>
        <w:div w:id="1918008898">
          <w:marLeft w:val="0"/>
          <w:marRight w:val="0"/>
          <w:marTop w:val="0"/>
          <w:marBottom w:val="0"/>
          <w:divBdr>
            <w:top w:val="none" w:sz="0" w:space="0" w:color="auto"/>
            <w:left w:val="none" w:sz="0" w:space="0" w:color="auto"/>
            <w:bottom w:val="none" w:sz="0" w:space="0" w:color="auto"/>
            <w:right w:val="none" w:sz="0" w:space="0" w:color="auto"/>
          </w:divBdr>
        </w:div>
        <w:div w:id="965811439">
          <w:marLeft w:val="0"/>
          <w:marRight w:val="0"/>
          <w:marTop w:val="0"/>
          <w:marBottom w:val="0"/>
          <w:divBdr>
            <w:top w:val="none" w:sz="0" w:space="0" w:color="auto"/>
            <w:left w:val="none" w:sz="0" w:space="0" w:color="auto"/>
            <w:bottom w:val="none" w:sz="0" w:space="0" w:color="auto"/>
            <w:right w:val="none" w:sz="0" w:space="0" w:color="auto"/>
          </w:divBdr>
        </w:div>
        <w:div w:id="1731726763">
          <w:marLeft w:val="0"/>
          <w:marRight w:val="0"/>
          <w:marTop w:val="0"/>
          <w:marBottom w:val="0"/>
          <w:divBdr>
            <w:top w:val="none" w:sz="0" w:space="0" w:color="auto"/>
            <w:left w:val="none" w:sz="0" w:space="0" w:color="auto"/>
            <w:bottom w:val="none" w:sz="0" w:space="0" w:color="auto"/>
            <w:right w:val="none" w:sz="0" w:space="0" w:color="auto"/>
          </w:divBdr>
        </w:div>
        <w:div w:id="820316394">
          <w:marLeft w:val="0"/>
          <w:marRight w:val="0"/>
          <w:marTop w:val="0"/>
          <w:marBottom w:val="0"/>
          <w:divBdr>
            <w:top w:val="none" w:sz="0" w:space="0" w:color="auto"/>
            <w:left w:val="none" w:sz="0" w:space="0" w:color="auto"/>
            <w:bottom w:val="none" w:sz="0" w:space="0" w:color="auto"/>
            <w:right w:val="none" w:sz="0" w:space="0" w:color="auto"/>
          </w:divBdr>
        </w:div>
        <w:div w:id="11031532">
          <w:marLeft w:val="0"/>
          <w:marRight w:val="0"/>
          <w:marTop w:val="0"/>
          <w:marBottom w:val="0"/>
          <w:divBdr>
            <w:top w:val="none" w:sz="0" w:space="0" w:color="auto"/>
            <w:left w:val="none" w:sz="0" w:space="0" w:color="auto"/>
            <w:bottom w:val="none" w:sz="0" w:space="0" w:color="auto"/>
            <w:right w:val="none" w:sz="0" w:space="0" w:color="auto"/>
          </w:divBdr>
        </w:div>
        <w:div w:id="1640525468">
          <w:marLeft w:val="0"/>
          <w:marRight w:val="0"/>
          <w:marTop w:val="0"/>
          <w:marBottom w:val="0"/>
          <w:divBdr>
            <w:top w:val="none" w:sz="0" w:space="0" w:color="auto"/>
            <w:left w:val="none" w:sz="0" w:space="0" w:color="auto"/>
            <w:bottom w:val="none" w:sz="0" w:space="0" w:color="auto"/>
            <w:right w:val="none" w:sz="0" w:space="0" w:color="auto"/>
          </w:divBdr>
        </w:div>
        <w:div w:id="1539390490">
          <w:marLeft w:val="0"/>
          <w:marRight w:val="0"/>
          <w:marTop w:val="0"/>
          <w:marBottom w:val="0"/>
          <w:divBdr>
            <w:top w:val="none" w:sz="0" w:space="0" w:color="auto"/>
            <w:left w:val="none" w:sz="0" w:space="0" w:color="auto"/>
            <w:bottom w:val="none" w:sz="0" w:space="0" w:color="auto"/>
            <w:right w:val="none" w:sz="0" w:space="0" w:color="auto"/>
          </w:divBdr>
        </w:div>
        <w:div w:id="1101337464">
          <w:marLeft w:val="0"/>
          <w:marRight w:val="0"/>
          <w:marTop w:val="0"/>
          <w:marBottom w:val="0"/>
          <w:divBdr>
            <w:top w:val="none" w:sz="0" w:space="0" w:color="auto"/>
            <w:left w:val="none" w:sz="0" w:space="0" w:color="auto"/>
            <w:bottom w:val="none" w:sz="0" w:space="0" w:color="auto"/>
            <w:right w:val="none" w:sz="0" w:space="0" w:color="auto"/>
          </w:divBdr>
        </w:div>
        <w:div w:id="1345479225">
          <w:marLeft w:val="0"/>
          <w:marRight w:val="0"/>
          <w:marTop w:val="0"/>
          <w:marBottom w:val="0"/>
          <w:divBdr>
            <w:top w:val="none" w:sz="0" w:space="0" w:color="auto"/>
            <w:left w:val="none" w:sz="0" w:space="0" w:color="auto"/>
            <w:bottom w:val="none" w:sz="0" w:space="0" w:color="auto"/>
            <w:right w:val="none" w:sz="0" w:space="0" w:color="auto"/>
          </w:divBdr>
        </w:div>
        <w:div w:id="148594465">
          <w:marLeft w:val="0"/>
          <w:marRight w:val="0"/>
          <w:marTop w:val="0"/>
          <w:marBottom w:val="0"/>
          <w:divBdr>
            <w:top w:val="none" w:sz="0" w:space="0" w:color="auto"/>
            <w:left w:val="none" w:sz="0" w:space="0" w:color="auto"/>
            <w:bottom w:val="none" w:sz="0" w:space="0" w:color="auto"/>
            <w:right w:val="none" w:sz="0" w:space="0" w:color="auto"/>
          </w:divBdr>
        </w:div>
        <w:div w:id="1254240520">
          <w:marLeft w:val="0"/>
          <w:marRight w:val="0"/>
          <w:marTop w:val="0"/>
          <w:marBottom w:val="0"/>
          <w:divBdr>
            <w:top w:val="none" w:sz="0" w:space="0" w:color="auto"/>
            <w:left w:val="none" w:sz="0" w:space="0" w:color="auto"/>
            <w:bottom w:val="none" w:sz="0" w:space="0" w:color="auto"/>
            <w:right w:val="none" w:sz="0" w:space="0" w:color="auto"/>
          </w:divBdr>
        </w:div>
        <w:div w:id="1021323844">
          <w:marLeft w:val="0"/>
          <w:marRight w:val="0"/>
          <w:marTop w:val="0"/>
          <w:marBottom w:val="0"/>
          <w:divBdr>
            <w:top w:val="none" w:sz="0" w:space="0" w:color="auto"/>
            <w:left w:val="none" w:sz="0" w:space="0" w:color="auto"/>
            <w:bottom w:val="none" w:sz="0" w:space="0" w:color="auto"/>
            <w:right w:val="none" w:sz="0" w:space="0" w:color="auto"/>
          </w:divBdr>
        </w:div>
        <w:div w:id="1479764410">
          <w:marLeft w:val="0"/>
          <w:marRight w:val="0"/>
          <w:marTop w:val="0"/>
          <w:marBottom w:val="0"/>
          <w:divBdr>
            <w:top w:val="none" w:sz="0" w:space="0" w:color="auto"/>
            <w:left w:val="none" w:sz="0" w:space="0" w:color="auto"/>
            <w:bottom w:val="none" w:sz="0" w:space="0" w:color="auto"/>
            <w:right w:val="none" w:sz="0" w:space="0" w:color="auto"/>
          </w:divBdr>
        </w:div>
        <w:div w:id="2056732521">
          <w:marLeft w:val="0"/>
          <w:marRight w:val="0"/>
          <w:marTop w:val="0"/>
          <w:marBottom w:val="0"/>
          <w:divBdr>
            <w:top w:val="none" w:sz="0" w:space="0" w:color="auto"/>
            <w:left w:val="none" w:sz="0" w:space="0" w:color="auto"/>
            <w:bottom w:val="none" w:sz="0" w:space="0" w:color="auto"/>
            <w:right w:val="none" w:sz="0" w:space="0" w:color="auto"/>
          </w:divBdr>
        </w:div>
        <w:div w:id="343898525">
          <w:marLeft w:val="0"/>
          <w:marRight w:val="0"/>
          <w:marTop w:val="0"/>
          <w:marBottom w:val="0"/>
          <w:divBdr>
            <w:top w:val="none" w:sz="0" w:space="0" w:color="auto"/>
            <w:left w:val="none" w:sz="0" w:space="0" w:color="auto"/>
            <w:bottom w:val="none" w:sz="0" w:space="0" w:color="auto"/>
            <w:right w:val="none" w:sz="0" w:space="0" w:color="auto"/>
          </w:divBdr>
        </w:div>
        <w:div w:id="243150134">
          <w:marLeft w:val="0"/>
          <w:marRight w:val="0"/>
          <w:marTop w:val="0"/>
          <w:marBottom w:val="0"/>
          <w:divBdr>
            <w:top w:val="none" w:sz="0" w:space="0" w:color="auto"/>
            <w:left w:val="none" w:sz="0" w:space="0" w:color="auto"/>
            <w:bottom w:val="none" w:sz="0" w:space="0" w:color="auto"/>
            <w:right w:val="none" w:sz="0" w:space="0" w:color="auto"/>
          </w:divBdr>
        </w:div>
        <w:div w:id="1182084931">
          <w:marLeft w:val="0"/>
          <w:marRight w:val="0"/>
          <w:marTop w:val="0"/>
          <w:marBottom w:val="0"/>
          <w:divBdr>
            <w:top w:val="none" w:sz="0" w:space="0" w:color="auto"/>
            <w:left w:val="none" w:sz="0" w:space="0" w:color="auto"/>
            <w:bottom w:val="none" w:sz="0" w:space="0" w:color="auto"/>
            <w:right w:val="none" w:sz="0" w:space="0" w:color="auto"/>
          </w:divBdr>
        </w:div>
        <w:div w:id="577641718">
          <w:marLeft w:val="0"/>
          <w:marRight w:val="0"/>
          <w:marTop w:val="0"/>
          <w:marBottom w:val="0"/>
          <w:divBdr>
            <w:top w:val="none" w:sz="0" w:space="0" w:color="auto"/>
            <w:left w:val="none" w:sz="0" w:space="0" w:color="auto"/>
            <w:bottom w:val="none" w:sz="0" w:space="0" w:color="auto"/>
            <w:right w:val="none" w:sz="0" w:space="0" w:color="auto"/>
          </w:divBdr>
        </w:div>
        <w:div w:id="44450924">
          <w:marLeft w:val="0"/>
          <w:marRight w:val="0"/>
          <w:marTop w:val="0"/>
          <w:marBottom w:val="0"/>
          <w:divBdr>
            <w:top w:val="none" w:sz="0" w:space="0" w:color="auto"/>
            <w:left w:val="none" w:sz="0" w:space="0" w:color="auto"/>
            <w:bottom w:val="none" w:sz="0" w:space="0" w:color="auto"/>
            <w:right w:val="none" w:sz="0" w:space="0" w:color="auto"/>
          </w:divBdr>
        </w:div>
        <w:div w:id="432283428">
          <w:marLeft w:val="0"/>
          <w:marRight w:val="0"/>
          <w:marTop w:val="0"/>
          <w:marBottom w:val="0"/>
          <w:divBdr>
            <w:top w:val="none" w:sz="0" w:space="0" w:color="auto"/>
            <w:left w:val="none" w:sz="0" w:space="0" w:color="auto"/>
            <w:bottom w:val="none" w:sz="0" w:space="0" w:color="auto"/>
            <w:right w:val="none" w:sz="0" w:space="0" w:color="auto"/>
          </w:divBdr>
        </w:div>
        <w:div w:id="217788748">
          <w:marLeft w:val="0"/>
          <w:marRight w:val="0"/>
          <w:marTop w:val="0"/>
          <w:marBottom w:val="0"/>
          <w:divBdr>
            <w:top w:val="none" w:sz="0" w:space="0" w:color="auto"/>
            <w:left w:val="none" w:sz="0" w:space="0" w:color="auto"/>
            <w:bottom w:val="none" w:sz="0" w:space="0" w:color="auto"/>
            <w:right w:val="none" w:sz="0" w:space="0" w:color="auto"/>
          </w:divBdr>
        </w:div>
        <w:div w:id="1216698727">
          <w:marLeft w:val="0"/>
          <w:marRight w:val="0"/>
          <w:marTop w:val="0"/>
          <w:marBottom w:val="0"/>
          <w:divBdr>
            <w:top w:val="none" w:sz="0" w:space="0" w:color="auto"/>
            <w:left w:val="none" w:sz="0" w:space="0" w:color="auto"/>
            <w:bottom w:val="none" w:sz="0" w:space="0" w:color="auto"/>
            <w:right w:val="none" w:sz="0" w:space="0" w:color="auto"/>
          </w:divBdr>
        </w:div>
        <w:div w:id="828596173">
          <w:marLeft w:val="0"/>
          <w:marRight w:val="0"/>
          <w:marTop w:val="0"/>
          <w:marBottom w:val="0"/>
          <w:divBdr>
            <w:top w:val="none" w:sz="0" w:space="0" w:color="auto"/>
            <w:left w:val="none" w:sz="0" w:space="0" w:color="auto"/>
            <w:bottom w:val="none" w:sz="0" w:space="0" w:color="auto"/>
            <w:right w:val="none" w:sz="0" w:space="0" w:color="auto"/>
          </w:divBdr>
        </w:div>
        <w:div w:id="1848902067">
          <w:marLeft w:val="0"/>
          <w:marRight w:val="0"/>
          <w:marTop w:val="0"/>
          <w:marBottom w:val="0"/>
          <w:divBdr>
            <w:top w:val="none" w:sz="0" w:space="0" w:color="auto"/>
            <w:left w:val="none" w:sz="0" w:space="0" w:color="auto"/>
            <w:bottom w:val="none" w:sz="0" w:space="0" w:color="auto"/>
            <w:right w:val="none" w:sz="0" w:space="0" w:color="auto"/>
          </w:divBdr>
        </w:div>
        <w:div w:id="1493570631">
          <w:marLeft w:val="0"/>
          <w:marRight w:val="0"/>
          <w:marTop w:val="0"/>
          <w:marBottom w:val="0"/>
          <w:divBdr>
            <w:top w:val="none" w:sz="0" w:space="0" w:color="auto"/>
            <w:left w:val="none" w:sz="0" w:space="0" w:color="auto"/>
            <w:bottom w:val="none" w:sz="0" w:space="0" w:color="auto"/>
            <w:right w:val="none" w:sz="0" w:space="0" w:color="auto"/>
          </w:divBdr>
        </w:div>
        <w:div w:id="1010332980">
          <w:marLeft w:val="0"/>
          <w:marRight w:val="0"/>
          <w:marTop w:val="0"/>
          <w:marBottom w:val="0"/>
          <w:divBdr>
            <w:top w:val="none" w:sz="0" w:space="0" w:color="auto"/>
            <w:left w:val="none" w:sz="0" w:space="0" w:color="auto"/>
            <w:bottom w:val="none" w:sz="0" w:space="0" w:color="auto"/>
            <w:right w:val="none" w:sz="0" w:space="0" w:color="auto"/>
          </w:divBdr>
        </w:div>
        <w:div w:id="364058378">
          <w:marLeft w:val="0"/>
          <w:marRight w:val="0"/>
          <w:marTop w:val="0"/>
          <w:marBottom w:val="0"/>
          <w:divBdr>
            <w:top w:val="none" w:sz="0" w:space="0" w:color="auto"/>
            <w:left w:val="none" w:sz="0" w:space="0" w:color="auto"/>
            <w:bottom w:val="none" w:sz="0" w:space="0" w:color="auto"/>
            <w:right w:val="none" w:sz="0" w:space="0" w:color="auto"/>
          </w:divBdr>
        </w:div>
        <w:div w:id="1822505856">
          <w:marLeft w:val="0"/>
          <w:marRight w:val="0"/>
          <w:marTop w:val="0"/>
          <w:marBottom w:val="0"/>
          <w:divBdr>
            <w:top w:val="none" w:sz="0" w:space="0" w:color="auto"/>
            <w:left w:val="none" w:sz="0" w:space="0" w:color="auto"/>
            <w:bottom w:val="none" w:sz="0" w:space="0" w:color="auto"/>
            <w:right w:val="none" w:sz="0" w:space="0" w:color="auto"/>
          </w:divBdr>
        </w:div>
        <w:div w:id="1090663841">
          <w:marLeft w:val="0"/>
          <w:marRight w:val="0"/>
          <w:marTop w:val="0"/>
          <w:marBottom w:val="0"/>
          <w:divBdr>
            <w:top w:val="none" w:sz="0" w:space="0" w:color="auto"/>
            <w:left w:val="none" w:sz="0" w:space="0" w:color="auto"/>
            <w:bottom w:val="none" w:sz="0" w:space="0" w:color="auto"/>
            <w:right w:val="none" w:sz="0" w:space="0" w:color="auto"/>
          </w:divBdr>
        </w:div>
      </w:divsChild>
    </w:div>
    <w:div w:id="847133884">
      <w:bodyDiv w:val="1"/>
      <w:marLeft w:val="0"/>
      <w:marRight w:val="0"/>
      <w:marTop w:val="0"/>
      <w:marBottom w:val="0"/>
      <w:divBdr>
        <w:top w:val="none" w:sz="0" w:space="0" w:color="auto"/>
        <w:left w:val="none" w:sz="0" w:space="0" w:color="auto"/>
        <w:bottom w:val="none" w:sz="0" w:space="0" w:color="auto"/>
        <w:right w:val="none" w:sz="0" w:space="0" w:color="auto"/>
      </w:divBdr>
      <w:divsChild>
        <w:div w:id="178009253">
          <w:marLeft w:val="480"/>
          <w:marRight w:val="0"/>
          <w:marTop w:val="0"/>
          <w:marBottom w:val="0"/>
          <w:divBdr>
            <w:top w:val="none" w:sz="0" w:space="0" w:color="auto"/>
            <w:left w:val="none" w:sz="0" w:space="0" w:color="auto"/>
            <w:bottom w:val="none" w:sz="0" w:space="0" w:color="auto"/>
            <w:right w:val="none" w:sz="0" w:space="0" w:color="auto"/>
          </w:divBdr>
        </w:div>
        <w:div w:id="780882761">
          <w:marLeft w:val="480"/>
          <w:marRight w:val="0"/>
          <w:marTop w:val="0"/>
          <w:marBottom w:val="0"/>
          <w:divBdr>
            <w:top w:val="none" w:sz="0" w:space="0" w:color="auto"/>
            <w:left w:val="none" w:sz="0" w:space="0" w:color="auto"/>
            <w:bottom w:val="none" w:sz="0" w:space="0" w:color="auto"/>
            <w:right w:val="none" w:sz="0" w:space="0" w:color="auto"/>
          </w:divBdr>
        </w:div>
        <w:div w:id="1149249736">
          <w:marLeft w:val="480"/>
          <w:marRight w:val="0"/>
          <w:marTop w:val="0"/>
          <w:marBottom w:val="0"/>
          <w:divBdr>
            <w:top w:val="none" w:sz="0" w:space="0" w:color="auto"/>
            <w:left w:val="none" w:sz="0" w:space="0" w:color="auto"/>
            <w:bottom w:val="none" w:sz="0" w:space="0" w:color="auto"/>
            <w:right w:val="none" w:sz="0" w:space="0" w:color="auto"/>
          </w:divBdr>
        </w:div>
        <w:div w:id="448357784">
          <w:marLeft w:val="480"/>
          <w:marRight w:val="0"/>
          <w:marTop w:val="0"/>
          <w:marBottom w:val="0"/>
          <w:divBdr>
            <w:top w:val="none" w:sz="0" w:space="0" w:color="auto"/>
            <w:left w:val="none" w:sz="0" w:space="0" w:color="auto"/>
            <w:bottom w:val="none" w:sz="0" w:space="0" w:color="auto"/>
            <w:right w:val="none" w:sz="0" w:space="0" w:color="auto"/>
          </w:divBdr>
        </w:div>
        <w:div w:id="663558101">
          <w:marLeft w:val="480"/>
          <w:marRight w:val="0"/>
          <w:marTop w:val="0"/>
          <w:marBottom w:val="0"/>
          <w:divBdr>
            <w:top w:val="none" w:sz="0" w:space="0" w:color="auto"/>
            <w:left w:val="none" w:sz="0" w:space="0" w:color="auto"/>
            <w:bottom w:val="none" w:sz="0" w:space="0" w:color="auto"/>
            <w:right w:val="none" w:sz="0" w:space="0" w:color="auto"/>
          </w:divBdr>
        </w:div>
        <w:div w:id="1753895477">
          <w:marLeft w:val="480"/>
          <w:marRight w:val="0"/>
          <w:marTop w:val="0"/>
          <w:marBottom w:val="0"/>
          <w:divBdr>
            <w:top w:val="none" w:sz="0" w:space="0" w:color="auto"/>
            <w:left w:val="none" w:sz="0" w:space="0" w:color="auto"/>
            <w:bottom w:val="none" w:sz="0" w:space="0" w:color="auto"/>
            <w:right w:val="none" w:sz="0" w:space="0" w:color="auto"/>
          </w:divBdr>
        </w:div>
        <w:div w:id="1609388686">
          <w:marLeft w:val="480"/>
          <w:marRight w:val="0"/>
          <w:marTop w:val="0"/>
          <w:marBottom w:val="0"/>
          <w:divBdr>
            <w:top w:val="none" w:sz="0" w:space="0" w:color="auto"/>
            <w:left w:val="none" w:sz="0" w:space="0" w:color="auto"/>
            <w:bottom w:val="none" w:sz="0" w:space="0" w:color="auto"/>
            <w:right w:val="none" w:sz="0" w:space="0" w:color="auto"/>
          </w:divBdr>
        </w:div>
        <w:div w:id="706104637">
          <w:marLeft w:val="480"/>
          <w:marRight w:val="0"/>
          <w:marTop w:val="0"/>
          <w:marBottom w:val="0"/>
          <w:divBdr>
            <w:top w:val="none" w:sz="0" w:space="0" w:color="auto"/>
            <w:left w:val="none" w:sz="0" w:space="0" w:color="auto"/>
            <w:bottom w:val="none" w:sz="0" w:space="0" w:color="auto"/>
            <w:right w:val="none" w:sz="0" w:space="0" w:color="auto"/>
          </w:divBdr>
        </w:div>
        <w:div w:id="1222523191">
          <w:marLeft w:val="480"/>
          <w:marRight w:val="0"/>
          <w:marTop w:val="0"/>
          <w:marBottom w:val="0"/>
          <w:divBdr>
            <w:top w:val="none" w:sz="0" w:space="0" w:color="auto"/>
            <w:left w:val="none" w:sz="0" w:space="0" w:color="auto"/>
            <w:bottom w:val="none" w:sz="0" w:space="0" w:color="auto"/>
            <w:right w:val="none" w:sz="0" w:space="0" w:color="auto"/>
          </w:divBdr>
        </w:div>
        <w:div w:id="149250743">
          <w:marLeft w:val="480"/>
          <w:marRight w:val="0"/>
          <w:marTop w:val="0"/>
          <w:marBottom w:val="0"/>
          <w:divBdr>
            <w:top w:val="none" w:sz="0" w:space="0" w:color="auto"/>
            <w:left w:val="none" w:sz="0" w:space="0" w:color="auto"/>
            <w:bottom w:val="none" w:sz="0" w:space="0" w:color="auto"/>
            <w:right w:val="none" w:sz="0" w:space="0" w:color="auto"/>
          </w:divBdr>
        </w:div>
        <w:div w:id="897517258">
          <w:marLeft w:val="480"/>
          <w:marRight w:val="0"/>
          <w:marTop w:val="0"/>
          <w:marBottom w:val="0"/>
          <w:divBdr>
            <w:top w:val="none" w:sz="0" w:space="0" w:color="auto"/>
            <w:left w:val="none" w:sz="0" w:space="0" w:color="auto"/>
            <w:bottom w:val="none" w:sz="0" w:space="0" w:color="auto"/>
            <w:right w:val="none" w:sz="0" w:space="0" w:color="auto"/>
          </w:divBdr>
        </w:div>
        <w:div w:id="1822691745">
          <w:marLeft w:val="480"/>
          <w:marRight w:val="0"/>
          <w:marTop w:val="0"/>
          <w:marBottom w:val="0"/>
          <w:divBdr>
            <w:top w:val="none" w:sz="0" w:space="0" w:color="auto"/>
            <w:left w:val="none" w:sz="0" w:space="0" w:color="auto"/>
            <w:bottom w:val="none" w:sz="0" w:space="0" w:color="auto"/>
            <w:right w:val="none" w:sz="0" w:space="0" w:color="auto"/>
          </w:divBdr>
        </w:div>
        <w:div w:id="1637176819">
          <w:marLeft w:val="480"/>
          <w:marRight w:val="0"/>
          <w:marTop w:val="0"/>
          <w:marBottom w:val="0"/>
          <w:divBdr>
            <w:top w:val="none" w:sz="0" w:space="0" w:color="auto"/>
            <w:left w:val="none" w:sz="0" w:space="0" w:color="auto"/>
            <w:bottom w:val="none" w:sz="0" w:space="0" w:color="auto"/>
            <w:right w:val="none" w:sz="0" w:space="0" w:color="auto"/>
          </w:divBdr>
        </w:div>
        <w:div w:id="1543790381">
          <w:marLeft w:val="480"/>
          <w:marRight w:val="0"/>
          <w:marTop w:val="0"/>
          <w:marBottom w:val="0"/>
          <w:divBdr>
            <w:top w:val="none" w:sz="0" w:space="0" w:color="auto"/>
            <w:left w:val="none" w:sz="0" w:space="0" w:color="auto"/>
            <w:bottom w:val="none" w:sz="0" w:space="0" w:color="auto"/>
            <w:right w:val="none" w:sz="0" w:space="0" w:color="auto"/>
          </w:divBdr>
        </w:div>
        <w:div w:id="1660108530">
          <w:marLeft w:val="480"/>
          <w:marRight w:val="0"/>
          <w:marTop w:val="0"/>
          <w:marBottom w:val="0"/>
          <w:divBdr>
            <w:top w:val="none" w:sz="0" w:space="0" w:color="auto"/>
            <w:left w:val="none" w:sz="0" w:space="0" w:color="auto"/>
            <w:bottom w:val="none" w:sz="0" w:space="0" w:color="auto"/>
            <w:right w:val="none" w:sz="0" w:space="0" w:color="auto"/>
          </w:divBdr>
        </w:div>
        <w:div w:id="1820147772">
          <w:marLeft w:val="480"/>
          <w:marRight w:val="0"/>
          <w:marTop w:val="0"/>
          <w:marBottom w:val="0"/>
          <w:divBdr>
            <w:top w:val="none" w:sz="0" w:space="0" w:color="auto"/>
            <w:left w:val="none" w:sz="0" w:space="0" w:color="auto"/>
            <w:bottom w:val="none" w:sz="0" w:space="0" w:color="auto"/>
            <w:right w:val="none" w:sz="0" w:space="0" w:color="auto"/>
          </w:divBdr>
        </w:div>
        <w:div w:id="1192303476">
          <w:marLeft w:val="480"/>
          <w:marRight w:val="0"/>
          <w:marTop w:val="0"/>
          <w:marBottom w:val="0"/>
          <w:divBdr>
            <w:top w:val="none" w:sz="0" w:space="0" w:color="auto"/>
            <w:left w:val="none" w:sz="0" w:space="0" w:color="auto"/>
            <w:bottom w:val="none" w:sz="0" w:space="0" w:color="auto"/>
            <w:right w:val="none" w:sz="0" w:space="0" w:color="auto"/>
          </w:divBdr>
        </w:div>
        <w:div w:id="949241308">
          <w:marLeft w:val="480"/>
          <w:marRight w:val="0"/>
          <w:marTop w:val="0"/>
          <w:marBottom w:val="0"/>
          <w:divBdr>
            <w:top w:val="none" w:sz="0" w:space="0" w:color="auto"/>
            <w:left w:val="none" w:sz="0" w:space="0" w:color="auto"/>
            <w:bottom w:val="none" w:sz="0" w:space="0" w:color="auto"/>
            <w:right w:val="none" w:sz="0" w:space="0" w:color="auto"/>
          </w:divBdr>
        </w:div>
        <w:div w:id="551231577">
          <w:marLeft w:val="480"/>
          <w:marRight w:val="0"/>
          <w:marTop w:val="0"/>
          <w:marBottom w:val="0"/>
          <w:divBdr>
            <w:top w:val="none" w:sz="0" w:space="0" w:color="auto"/>
            <w:left w:val="none" w:sz="0" w:space="0" w:color="auto"/>
            <w:bottom w:val="none" w:sz="0" w:space="0" w:color="auto"/>
            <w:right w:val="none" w:sz="0" w:space="0" w:color="auto"/>
          </w:divBdr>
        </w:div>
        <w:div w:id="14380454">
          <w:marLeft w:val="480"/>
          <w:marRight w:val="0"/>
          <w:marTop w:val="0"/>
          <w:marBottom w:val="0"/>
          <w:divBdr>
            <w:top w:val="none" w:sz="0" w:space="0" w:color="auto"/>
            <w:left w:val="none" w:sz="0" w:space="0" w:color="auto"/>
            <w:bottom w:val="none" w:sz="0" w:space="0" w:color="auto"/>
            <w:right w:val="none" w:sz="0" w:space="0" w:color="auto"/>
          </w:divBdr>
        </w:div>
        <w:div w:id="664743228">
          <w:marLeft w:val="480"/>
          <w:marRight w:val="0"/>
          <w:marTop w:val="0"/>
          <w:marBottom w:val="0"/>
          <w:divBdr>
            <w:top w:val="none" w:sz="0" w:space="0" w:color="auto"/>
            <w:left w:val="none" w:sz="0" w:space="0" w:color="auto"/>
            <w:bottom w:val="none" w:sz="0" w:space="0" w:color="auto"/>
            <w:right w:val="none" w:sz="0" w:space="0" w:color="auto"/>
          </w:divBdr>
        </w:div>
        <w:div w:id="2022900678">
          <w:marLeft w:val="480"/>
          <w:marRight w:val="0"/>
          <w:marTop w:val="0"/>
          <w:marBottom w:val="0"/>
          <w:divBdr>
            <w:top w:val="none" w:sz="0" w:space="0" w:color="auto"/>
            <w:left w:val="none" w:sz="0" w:space="0" w:color="auto"/>
            <w:bottom w:val="none" w:sz="0" w:space="0" w:color="auto"/>
            <w:right w:val="none" w:sz="0" w:space="0" w:color="auto"/>
          </w:divBdr>
        </w:div>
        <w:div w:id="1592860013">
          <w:marLeft w:val="480"/>
          <w:marRight w:val="0"/>
          <w:marTop w:val="0"/>
          <w:marBottom w:val="0"/>
          <w:divBdr>
            <w:top w:val="none" w:sz="0" w:space="0" w:color="auto"/>
            <w:left w:val="none" w:sz="0" w:space="0" w:color="auto"/>
            <w:bottom w:val="none" w:sz="0" w:space="0" w:color="auto"/>
            <w:right w:val="none" w:sz="0" w:space="0" w:color="auto"/>
          </w:divBdr>
        </w:div>
        <w:div w:id="1842350422">
          <w:marLeft w:val="480"/>
          <w:marRight w:val="0"/>
          <w:marTop w:val="0"/>
          <w:marBottom w:val="0"/>
          <w:divBdr>
            <w:top w:val="none" w:sz="0" w:space="0" w:color="auto"/>
            <w:left w:val="none" w:sz="0" w:space="0" w:color="auto"/>
            <w:bottom w:val="none" w:sz="0" w:space="0" w:color="auto"/>
            <w:right w:val="none" w:sz="0" w:space="0" w:color="auto"/>
          </w:divBdr>
        </w:div>
        <w:div w:id="969088614">
          <w:marLeft w:val="480"/>
          <w:marRight w:val="0"/>
          <w:marTop w:val="0"/>
          <w:marBottom w:val="0"/>
          <w:divBdr>
            <w:top w:val="none" w:sz="0" w:space="0" w:color="auto"/>
            <w:left w:val="none" w:sz="0" w:space="0" w:color="auto"/>
            <w:bottom w:val="none" w:sz="0" w:space="0" w:color="auto"/>
            <w:right w:val="none" w:sz="0" w:space="0" w:color="auto"/>
          </w:divBdr>
        </w:div>
        <w:div w:id="1290741200">
          <w:marLeft w:val="480"/>
          <w:marRight w:val="0"/>
          <w:marTop w:val="0"/>
          <w:marBottom w:val="0"/>
          <w:divBdr>
            <w:top w:val="none" w:sz="0" w:space="0" w:color="auto"/>
            <w:left w:val="none" w:sz="0" w:space="0" w:color="auto"/>
            <w:bottom w:val="none" w:sz="0" w:space="0" w:color="auto"/>
            <w:right w:val="none" w:sz="0" w:space="0" w:color="auto"/>
          </w:divBdr>
        </w:div>
        <w:div w:id="543910504">
          <w:marLeft w:val="480"/>
          <w:marRight w:val="0"/>
          <w:marTop w:val="0"/>
          <w:marBottom w:val="0"/>
          <w:divBdr>
            <w:top w:val="none" w:sz="0" w:space="0" w:color="auto"/>
            <w:left w:val="none" w:sz="0" w:space="0" w:color="auto"/>
            <w:bottom w:val="none" w:sz="0" w:space="0" w:color="auto"/>
            <w:right w:val="none" w:sz="0" w:space="0" w:color="auto"/>
          </w:divBdr>
        </w:div>
        <w:div w:id="1072654213">
          <w:marLeft w:val="480"/>
          <w:marRight w:val="0"/>
          <w:marTop w:val="0"/>
          <w:marBottom w:val="0"/>
          <w:divBdr>
            <w:top w:val="none" w:sz="0" w:space="0" w:color="auto"/>
            <w:left w:val="none" w:sz="0" w:space="0" w:color="auto"/>
            <w:bottom w:val="none" w:sz="0" w:space="0" w:color="auto"/>
            <w:right w:val="none" w:sz="0" w:space="0" w:color="auto"/>
          </w:divBdr>
        </w:div>
        <w:div w:id="297614278">
          <w:marLeft w:val="480"/>
          <w:marRight w:val="0"/>
          <w:marTop w:val="0"/>
          <w:marBottom w:val="0"/>
          <w:divBdr>
            <w:top w:val="none" w:sz="0" w:space="0" w:color="auto"/>
            <w:left w:val="none" w:sz="0" w:space="0" w:color="auto"/>
            <w:bottom w:val="none" w:sz="0" w:space="0" w:color="auto"/>
            <w:right w:val="none" w:sz="0" w:space="0" w:color="auto"/>
          </w:divBdr>
        </w:div>
        <w:div w:id="1141533860">
          <w:marLeft w:val="480"/>
          <w:marRight w:val="0"/>
          <w:marTop w:val="0"/>
          <w:marBottom w:val="0"/>
          <w:divBdr>
            <w:top w:val="none" w:sz="0" w:space="0" w:color="auto"/>
            <w:left w:val="none" w:sz="0" w:space="0" w:color="auto"/>
            <w:bottom w:val="none" w:sz="0" w:space="0" w:color="auto"/>
            <w:right w:val="none" w:sz="0" w:space="0" w:color="auto"/>
          </w:divBdr>
        </w:div>
        <w:div w:id="1890528559">
          <w:marLeft w:val="480"/>
          <w:marRight w:val="0"/>
          <w:marTop w:val="0"/>
          <w:marBottom w:val="0"/>
          <w:divBdr>
            <w:top w:val="none" w:sz="0" w:space="0" w:color="auto"/>
            <w:left w:val="none" w:sz="0" w:space="0" w:color="auto"/>
            <w:bottom w:val="none" w:sz="0" w:space="0" w:color="auto"/>
            <w:right w:val="none" w:sz="0" w:space="0" w:color="auto"/>
          </w:divBdr>
        </w:div>
        <w:div w:id="2129932161">
          <w:marLeft w:val="480"/>
          <w:marRight w:val="0"/>
          <w:marTop w:val="0"/>
          <w:marBottom w:val="0"/>
          <w:divBdr>
            <w:top w:val="none" w:sz="0" w:space="0" w:color="auto"/>
            <w:left w:val="none" w:sz="0" w:space="0" w:color="auto"/>
            <w:bottom w:val="none" w:sz="0" w:space="0" w:color="auto"/>
            <w:right w:val="none" w:sz="0" w:space="0" w:color="auto"/>
          </w:divBdr>
        </w:div>
        <w:div w:id="226300874">
          <w:marLeft w:val="480"/>
          <w:marRight w:val="0"/>
          <w:marTop w:val="0"/>
          <w:marBottom w:val="0"/>
          <w:divBdr>
            <w:top w:val="none" w:sz="0" w:space="0" w:color="auto"/>
            <w:left w:val="none" w:sz="0" w:space="0" w:color="auto"/>
            <w:bottom w:val="none" w:sz="0" w:space="0" w:color="auto"/>
            <w:right w:val="none" w:sz="0" w:space="0" w:color="auto"/>
          </w:divBdr>
        </w:div>
        <w:div w:id="1294143312">
          <w:marLeft w:val="480"/>
          <w:marRight w:val="0"/>
          <w:marTop w:val="0"/>
          <w:marBottom w:val="0"/>
          <w:divBdr>
            <w:top w:val="none" w:sz="0" w:space="0" w:color="auto"/>
            <w:left w:val="none" w:sz="0" w:space="0" w:color="auto"/>
            <w:bottom w:val="none" w:sz="0" w:space="0" w:color="auto"/>
            <w:right w:val="none" w:sz="0" w:space="0" w:color="auto"/>
          </w:divBdr>
        </w:div>
        <w:div w:id="2131586628">
          <w:marLeft w:val="480"/>
          <w:marRight w:val="0"/>
          <w:marTop w:val="0"/>
          <w:marBottom w:val="0"/>
          <w:divBdr>
            <w:top w:val="none" w:sz="0" w:space="0" w:color="auto"/>
            <w:left w:val="none" w:sz="0" w:space="0" w:color="auto"/>
            <w:bottom w:val="none" w:sz="0" w:space="0" w:color="auto"/>
            <w:right w:val="none" w:sz="0" w:space="0" w:color="auto"/>
          </w:divBdr>
        </w:div>
        <w:div w:id="1244603532">
          <w:marLeft w:val="480"/>
          <w:marRight w:val="0"/>
          <w:marTop w:val="0"/>
          <w:marBottom w:val="0"/>
          <w:divBdr>
            <w:top w:val="none" w:sz="0" w:space="0" w:color="auto"/>
            <w:left w:val="none" w:sz="0" w:space="0" w:color="auto"/>
            <w:bottom w:val="none" w:sz="0" w:space="0" w:color="auto"/>
            <w:right w:val="none" w:sz="0" w:space="0" w:color="auto"/>
          </w:divBdr>
        </w:div>
        <w:div w:id="469246827">
          <w:marLeft w:val="480"/>
          <w:marRight w:val="0"/>
          <w:marTop w:val="0"/>
          <w:marBottom w:val="0"/>
          <w:divBdr>
            <w:top w:val="none" w:sz="0" w:space="0" w:color="auto"/>
            <w:left w:val="none" w:sz="0" w:space="0" w:color="auto"/>
            <w:bottom w:val="none" w:sz="0" w:space="0" w:color="auto"/>
            <w:right w:val="none" w:sz="0" w:space="0" w:color="auto"/>
          </w:divBdr>
        </w:div>
        <w:div w:id="1607731569">
          <w:marLeft w:val="480"/>
          <w:marRight w:val="0"/>
          <w:marTop w:val="0"/>
          <w:marBottom w:val="0"/>
          <w:divBdr>
            <w:top w:val="none" w:sz="0" w:space="0" w:color="auto"/>
            <w:left w:val="none" w:sz="0" w:space="0" w:color="auto"/>
            <w:bottom w:val="none" w:sz="0" w:space="0" w:color="auto"/>
            <w:right w:val="none" w:sz="0" w:space="0" w:color="auto"/>
          </w:divBdr>
        </w:div>
        <w:div w:id="1269898567">
          <w:marLeft w:val="480"/>
          <w:marRight w:val="0"/>
          <w:marTop w:val="0"/>
          <w:marBottom w:val="0"/>
          <w:divBdr>
            <w:top w:val="none" w:sz="0" w:space="0" w:color="auto"/>
            <w:left w:val="none" w:sz="0" w:space="0" w:color="auto"/>
            <w:bottom w:val="none" w:sz="0" w:space="0" w:color="auto"/>
            <w:right w:val="none" w:sz="0" w:space="0" w:color="auto"/>
          </w:divBdr>
        </w:div>
        <w:div w:id="748817766">
          <w:marLeft w:val="480"/>
          <w:marRight w:val="0"/>
          <w:marTop w:val="0"/>
          <w:marBottom w:val="0"/>
          <w:divBdr>
            <w:top w:val="none" w:sz="0" w:space="0" w:color="auto"/>
            <w:left w:val="none" w:sz="0" w:space="0" w:color="auto"/>
            <w:bottom w:val="none" w:sz="0" w:space="0" w:color="auto"/>
            <w:right w:val="none" w:sz="0" w:space="0" w:color="auto"/>
          </w:divBdr>
        </w:div>
        <w:div w:id="2078699719">
          <w:marLeft w:val="480"/>
          <w:marRight w:val="0"/>
          <w:marTop w:val="0"/>
          <w:marBottom w:val="0"/>
          <w:divBdr>
            <w:top w:val="none" w:sz="0" w:space="0" w:color="auto"/>
            <w:left w:val="none" w:sz="0" w:space="0" w:color="auto"/>
            <w:bottom w:val="none" w:sz="0" w:space="0" w:color="auto"/>
            <w:right w:val="none" w:sz="0" w:space="0" w:color="auto"/>
          </w:divBdr>
        </w:div>
        <w:div w:id="686449402">
          <w:marLeft w:val="480"/>
          <w:marRight w:val="0"/>
          <w:marTop w:val="0"/>
          <w:marBottom w:val="0"/>
          <w:divBdr>
            <w:top w:val="none" w:sz="0" w:space="0" w:color="auto"/>
            <w:left w:val="none" w:sz="0" w:space="0" w:color="auto"/>
            <w:bottom w:val="none" w:sz="0" w:space="0" w:color="auto"/>
            <w:right w:val="none" w:sz="0" w:space="0" w:color="auto"/>
          </w:divBdr>
        </w:div>
        <w:div w:id="642126831">
          <w:marLeft w:val="480"/>
          <w:marRight w:val="0"/>
          <w:marTop w:val="0"/>
          <w:marBottom w:val="0"/>
          <w:divBdr>
            <w:top w:val="none" w:sz="0" w:space="0" w:color="auto"/>
            <w:left w:val="none" w:sz="0" w:space="0" w:color="auto"/>
            <w:bottom w:val="none" w:sz="0" w:space="0" w:color="auto"/>
            <w:right w:val="none" w:sz="0" w:space="0" w:color="auto"/>
          </w:divBdr>
        </w:div>
        <w:div w:id="1257907514">
          <w:marLeft w:val="480"/>
          <w:marRight w:val="0"/>
          <w:marTop w:val="0"/>
          <w:marBottom w:val="0"/>
          <w:divBdr>
            <w:top w:val="none" w:sz="0" w:space="0" w:color="auto"/>
            <w:left w:val="none" w:sz="0" w:space="0" w:color="auto"/>
            <w:bottom w:val="none" w:sz="0" w:space="0" w:color="auto"/>
            <w:right w:val="none" w:sz="0" w:space="0" w:color="auto"/>
          </w:divBdr>
        </w:div>
        <w:div w:id="1012420230">
          <w:marLeft w:val="480"/>
          <w:marRight w:val="0"/>
          <w:marTop w:val="0"/>
          <w:marBottom w:val="0"/>
          <w:divBdr>
            <w:top w:val="none" w:sz="0" w:space="0" w:color="auto"/>
            <w:left w:val="none" w:sz="0" w:space="0" w:color="auto"/>
            <w:bottom w:val="none" w:sz="0" w:space="0" w:color="auto"/>
            <w:right w:val="none" w:sz="0" w:space="0" w:color="auto"/>
          </w:divBdr>
        </w:div>
        <w:div w:id="72821796">
          <w:marLeft w:val="480"/>
          <w:marRight w:val="0"/>
          <w:marTop w:val="0"/>
          <w:marBottom w:val="0"/>
          <w:divBdr>
            <w:top w:val="none" w:sz="0" w:space="0" w:color="auto"/>
            <w:left w:val="none" w:sz="0" w:space="0" w:color="auto"/>
            <w:bottom w:val="none" w:sz="0" w:space="0" w:color="auto"/>
            <w:right w:val="none" w:sz="0" w:space="0" w:color="auto"/>
          </w:divBdr>
        </w:div>
        <w:div w:id="138085096">
          <w:marLeft w:val="480"/>
          <w:marRight w:val="0"/>
          <w:marTop w:val="0"/>
          <w:marBottom w:val="0"/>
          <w:divBdr>
            <w:top w:val="none" w:sz="0" w:space="0" w:color="auto"/>
            <w:left w:val="none" w:sz="0" w:space="0" w:color="auto"/>
            <w:bottom w:val="none" w:sz="0" w:space="0" w:color="auto"/>
            <w:right w:val="none" w:sz="0" w:space="0" w:color="auto"/>
          </w:divBdr>
        </w:div>
        <w:div w:id="126245369">
          <w:marLeft w:val="480"/>
          <w:marRight w:val="0"/>
          <w:marTop w:val="0"/>
          <w:marBottom w:val="0"/>
          <w:divBdr>
            <w:top w:val="none" w:sz="0" w:space="0" w:color="auto"/>
            <w:left w:val="none" w:sz="0" w:space="0" w:color="auto"/>
            <w:bottom w:val="none" w:sz="0" w:space="0" w:color="auto"/>
            <w:right w:val="none" w:sz="0" w:space="0" w:color="auto"/>
          </w:divBdr>
        </w:div>
        <w:div w:id="1497258595">
          <w:marLeft w:val="480"/>
          <w:marRight w:val="0"/>
          <w:marTop w:val="0"/>
          <w:marBottom w:val="0"/>
          <w:divBdr>
            <w:top w:val="none" w:sz="0" w:space="0" w:color="auto"/>
            <w:left w:val="none" w:sz="0" w:space="0" w:color="auto"/>
            <w:bottom w:val="none" w:sz="0" w:space="0" w:color="auto"/>
            <w:right w:val="none" w:sz="0" w:space="0" w:color="auto"/>
          </w:divBdr>
        </w:div>
        <w:div w:id="471482708">
          <w:marLeft w:val="480"/>
          <w:marRight w:val="0"/>
          <w:marTop w:val="0"/>
          <w:marBottom w:val="0"/>
          <w:divBdr>
            <w:top w:val="none" w:sz="0" w:space="0" w:color="auto"/>
            <w:left w:val="none" w:sz="0" w:space="0" w:color="auto"/>
            <w:bottom w:val="none" w:sz="0" w:space="0" w:color="auto"/>
            <w:right w:val="none" w:sz="0" w:space="0" w:color="auto"/>
          </w:divBdr>
        </w:div>
        <w:div w:id="1277787405">
          <w:marLeft w:val="480"/>
          <w:marRight w:val="0"/>
          <w:marTop w:val="0"/>
          <w:marBottom w:val="0"/>
          <w:divBdr>
            <w:top w:val="none" w:sz="0" w:space="0" w:color="auto"/>
            <w:left w:val="none" w:sz="0" w:space="0" w:color="auto"/>
            <w:bottom w:val="none" w:sz="0" w:space="0" w:color="auto"/>
            <w:right w:val="none" w:sz="0" w:space="0" w:color="auto"/>
          </w:divBdr>
        </w:div>
        <w:div w:id="61760959">
          <w:marLeft w:val="480"/>
          <w:marRight w:val="0"/>
          <w:marTop w:val="0"/>
          <w:marBottom w:val="0"/>
          <w:divBdr>
            <w:top w:val="none" w:sz="0" w:space="0" w:color="auto"/>
            <w:left w:val="none" w:sz="0" w:space="0" w:color="auto"/>
            <w:bottom w:val="none" w:sz="0" w:space="0" w:color="auto"/>
            <w:right w:val="none" w:sz="0" w:space="0" w:color="auto"/>
          </w:divBdr>
        </w:div>
        <w:div w:id="1939631516">
          <w:marLeft w:val="480"/>
          <w:marRight w:val="0"/>
          <w:marTop w:val="0"/>
          <w:marBottom w:val="0"/>
          <w:divBdr>
            <w:top w:val="none" w:sz="0" w:space="0" w:color="auto"/>
            <w:left w:val="none" w:sz="0" w:space="0" w:color="auto"/>
            <w:bottom w:val="none" w:sz="0" w:space="0" w:color="auto"/>
            <w:right w:val="none" w:sz="0" w:space="0" w:color="auto"/>
          </w:divBdr>
        </w:div>
      </w:divsChild>
    </w:div>
    <w:div w:id="847671374">
      <w:bodyDiv w:val="1"/>
      <w:marLeft w:val="0"/>
      <w:marRight w:val="0"/>
      <w:marTop w:val="0"/>
      <w:marBottom w:val="0"/>
      <w:divBdr>
        <w:top w:val="none" w:sz="0" w:space="0" w:color="auto"/>
        <w:left w:val="none" w:sz="0" w:space="0" w:color="auto"/>
        <w:bottom w:val="none" w:sz="0" w:space="0" w:color="auto"/>
        <w:right w:val="none" w:sz="0" w:space="0" w:color="auto"/>
      </w:divBdr>
    </w:div>
    <w:div w:id="848787499">
      <w:bodyDiv w:val="1"/>
      <w:marLeft w:val="0"/>
      <w:marRight w:val="0"/>
      <w:marTop w:val="0"/>
      <w:marBottom w:val="0"/>
      <w:divBdr>
        <w:top w:val="none" w:sz="0" w:space="0" w:color="auto"/>
        <w:left w:val="none" w:sz="0" w:space="0" w:color="auto"/>
        <w:bottom w:val="none" w:sz="0" w:space="0" w:color="auto"/>
        <w:right w:val="none" w:sz="0" w:space="0" w:color="auto"/>
      </w:divBdr>
      <w:divsChild>
        <w:div w:id="1365180614">
          <w:marLeft w:val="480"/>
          <w:marRight w:val="0"/>
          <w:marTop w:val="0"/>
          <w:marBottom w:val="0"/>
          <w:divBdr>
            <w:top w:val="none" w:sz="0" w:space="0" w:color="auto"/>
            <w:left w:val="none" w:sz="0" w:space="0" w:color="auto"/>
            <w:bottom w:val="none" w:sz="0" w:space="0" w:color="auto"/>
            <w:right w:val="none" w:sz="0" w:space="0" w:color="auto"/>
          </w:divBdr>
        </w:div>
        <w:div w:id="892740957">
          <w:marLeft w:val="480"/>
          <w:marRight w:val="0"/>
          <w:marTop w:val="0"/>
          <w:marBottom w:val="0"/>
          <w:divBdr>
            <w:top w:val="none" w:sz="0" w:space="0" w:color="auto"/>
            <w:left w:val="none" w:sz="0" w:space="0" w:color="auto"/>
            <w:bottom w:val="none" w:sz="0" w:space="0" w:color="auto"/>
            <w:right w:val="none" w:sz="0" w:space="0" w:color="auto"/>
          </w:divBdr>
        </w:div>
        <w:div w:id="1710572167">
          <w:marLeft w:val="480"/>
          <w:marRight w:val="0"/>
          <w:marTop w:val="0"/>
          <w:marBottom w:val="0"/>
          <w:divBdr>
            <w:top w:val="none" w:sz="0" w:space="0" w:color="auto"/>
            <w:left w:val="none" w:sz="0" w:space="0" w:color="auto"/>
            <w:bottom w:val="none" w:sz="0" w:space="0" w:color="auto"/>
            <w:right w:val="none" w:sz="0" w:space="0" w:color="auto"/>
          </w:divBdr>
        </w:div>
        <w:div w:id="1098798007">
          <w:marLeft w:val="480"/>
          <w:marRight w:val="0"/>
          <w:marTop w:val="0"/>
          <w:marBottom w:val="0"/>
          <w:divBdr>
            <w:top w:val="none" w:sz="0" w:space="0" w:color="auto"/>
            <w:left w:val="none" w:sz="0" w:space="0" w:color="auto"/>
            <w:bottom w:val="none" w:sz="0" w:space="0" w:color="auto"/>
            <w:right w:val="none" w:sz="0" w:space="0" w:color="auto"/>
          </w:divBdr>
        </w:div>
        <w:div w:id="879628777">
          <w:marLeft w:val="480"/>
          <w:marRight w:val="0"/>
          <w:marTop w:val="0"/>
          <w:marBottom w:val="0"/>
          <w:divBdr>
            <w:top w:val="none" w:sz="0" w:space="0" w:color="auto"/>
            <w:left w:val="none" w:sz="0" w:space="0" w:color="auto"/>
            <w:bottom w:val="none" w:sz="0" w:space="0" w:color="auto"/>
            <w:right w:val="none" w:sz="0" w:space="0" w:color="auto"/>
          </w:divBdr>
        </w:div>
        <w:div w:id="499588467">
          <w:marLeft w:val="480"/>
          <w:marRight w:val="0"/>
          <w:marTop w:val="0"/>
          <w:marBottom w:val="0"/>
          <w:divBdr>
            <w:top w:val="none" w:sz="0" w:space="0" w:color="auto"/>
            <w:left w:val="none" w:sz="0" w:space="0" w:color="auto"/>
            <w:bottom w:val="none" w:sz="0" w:space="0" w:color="auto"/>
            <w:right w:val="none" w:sz="0" w:space="0" w:color="auto"/>
          </w:divBdr>
        </w:div>
        <w:div w:id="1243098820">
          <w:marLeft w:val="480"/>
          <w:marRight w:val="0"/>
          <w:marTop w:val="0"/>
          <w:marBottom w:val="0"/>
          <w:divBdr>
            <w:top w:val="none" w:sz="0" w:space="0" w:color="auto"/>
            <w:left w:val="none" w:sz="0" w:space="0" w:color="auto"/>
            <w:bottom w:val="none" w:sz="0" w:space="0" w:color="auto"/>
            <w:right w:val="none" w:sz="0" w:space="0" w:color="auto"/>
          </w:divBdr>
        </w:div>
        <w:div w:id="520777883">
          <w:marLeft w:val="480"/>
          <w:marRight w:val="0"/>
          <w:marTop w:val="0"/>
          <w:marBottom w:val="0"/>
          <w:divBdr>
            <w:top w:val="none" w:sz="0" w:space="0" w:color="auto"/>
            <w:left w:val="none" w:sz="0" w:space="0" w:color="auto"/>
            <w:bottom w:val="none" w:sz="0" w:space="0" w:color="auto"/>
            <w:right w:val="none" w:sz="0" w:space="0" w:color="auto"/>
          </w:divBdr>
        </w:div>
        <w:div w:id="474681881">
          <w:marLeft w:val="480"/>
          <w:marRight w:val="0"/>
          <w:marTop w:val="0"/>
          <w:marBottom w:val="0"/>
          <w:divBdr>
            <w:top w:val="none" w:sz="0" w:space="0" w:color="auto"/>
            <w:left w:val="none" w:sz="0" w:space="0" w:color="auto"/>
            <w:bottom w:val="none" w:sz="0" w:space="0" w:color="auto"/>
            <w:right w:val="none" w:sz="0" w:space="0" w:color="auto"/>
          </w:divBdr>
        </w:div>
        <w:div w:id="1550605656">
          <w:marLeft w:val="480"/>
          <w:marRight w:val="0"/>
          <w:marTop w:val="0"/>
          <w:marBottom w:val="0"/>
          <w:divBdr>
            <w:top w:val="none" w:sz="0" w:space="0" w:color="auto"/>
            <w:left w:val="none" w:sz="0" w:space="0" w:color="auto"/>
            <w:bottom w:val="none" w:sz="0" w:space="0" w:color="auto"/>
            <w:right w:val="none" w:sz="0" w:space="0" w:color="auto"/>
          </w:divBdr>
        </w:div>
        <w:div w:id="718942916">
          <w:marLeft w:val="480"/>
          <w:marRight w:val="0"/>
          <w:marTop w:val="0"/>
          <w:marBottom w:val="0"/>
          <w:divBdr>
            <w:top w:val="none" w:sz="0" w:space="0" w:color="auto"/>
            <w:left w:val="none" w:sz="0" w:space="0" w:color="auto"/>
            <w:bottom w:val="none" w:sz="0" w:space="0" w:color="auto"/>
            <w:right w:val="none" w:sz="0" w:space="0" w:color="auto"/>
          </w:divBdr>
        </w:div>
        <w:div w:id="371611116">
          <w:marLeft w:val="480"/>
          <w:marRight w:val="0"/>
          <w:marTop w:val="0"/>
          <w:marBottom w:val="0"/>
          <w:divBdr>
            <w:top w:val="none" w:sz="0" w:space="0" w:color="auto"/>
            <w:left w:val="none" w:sz="0" w:space="0" w:color="auto"/>
            <w:bottom w:val="none" w:sz="0" w:space="0" w:color="auto"/>
            <w:right w:val="none" w:sz="0" w:space="0" w:color="auto"/>
          </w:divBdr>
        </w:div>
        <w:div w:id="1383408919">
          <w:marLeft w:val="480"/>
          <w:marRight w:val="0"/>
          <w:marTop w:val="0"/>
          <w:marBottom w:val="0"/>
          <w:divBdr>
            <w:top w:val="none" w:sz="0" w:space="0" w:color="auto"/>
            <w:left w:val="none" w:sz="0" w:space="0" w:color="auto"/>
            <w:bottom w:val="none" w:sz="0" w:space="0" w:color="auto"/>
            <w:right w:val="none" w:sz="0" w:space="0" w:color="auto"/>
          </w:divBdr>
        </w:div>
        <w:div w:id="2092696029">
          <w:marLeft w:val="480"/>
          <w:marRight w:val="0"/>
          <w:marTop w:val="0"/>
          <w:marBottom w:val="0"/>
          <w:divBdr>
            <w:top w:val="none" w:sz="0" w:space="0" w:color="auto"/>
            <w:left w:val="none" w:sz="0" w:space="0" w:color="auto"/>
            <w:bottom w:val="none" w:sz="0" w:space="0" w:color="auto"/>
            <w:right w:val="none" w:sz="0" w:space="0" w:color="auto"/>
          </w:divBdr>
        </w:div>
        <w:div w:id="291788033">
          <w:marLeft w:val="480"/>
          <w:marRight w:val="0"/>
          <w:marTop w:val="0"/>
          <w:marBottom w:val="0"/>
          <w:divBdr>
            <w:top w:val="none" w:sz="0" w:space="0" w:color="auto"/>
            <w:left w:val="none" w:sz="0" w:space="0" w:color="auto"/>
            <w:bottom w:val="none" w:sz="0" w:space="0" w:color="auto"/>
            <w:right w:val="none" w:sz="0" w:space="0" w:color="auto"/>
          </w:divBdr>
        </w:div>
        <w:div w:id="722169243">
          <w:marLeft w:val="480"/>
          <w:marRight w:val="0"/>
          <w:marTop w:val="0"/>
          <w:marBottom w:val="0"/>
          <w:divBdr>
            <w:top w:val="none" w:sz="0" w:space="0" w:color="auto"/>
            <w:left w:val="none" w:sz="0" w:space="0" w:color="auto"/>
            <w:bottom w:val="none" w:sz="0" w:space="0" w:color="auto"/>
            <w:right w:val="none" w:sz="0" w:space="0" w:color="auto"/>
          </w:divBdr>
        </w:div>
        <w:div w:id="1789816213">
          <w:marLeft w:val="480"/>
          <w:marRight w:val="0"/>
          <w:marTop w:val="0"/>
          <w:marBottom w:val="0"/>
          <w:divBdr>
            <w:top w:val="none" w:sz="0" w:space="0" w:color="auto"/>
            <w:left w:val="none" w:sz="0" w:space="0" w:color="auto"/>
            <w:bottom w:val="none" w:sz="0" w:space="0" w:color="auto"/>
            <w:right w:val="none" w:sz="0" w:space="0" w:color="auto"/>
          </w:divBdr>
        </w:div>
        <w:div w:id="212272850">
          <w:marLeft w:val="480"/>
          <w:marRight w:val="0"/>
          <w:marTop w:val="0"/>
          <w:marBottom w:val="0"/>
          <w:divBdr>
            <w:top w:val="none" w:sz="0" w:space="0" w:color="auto"/>
            <w:left w:val="none" w:sz="0" w:space="0" w:color="auto"/>
            <w:bottom w:val="none" w:sz="0" w:space="0" w:color="auto"/>
            <w:right w:val="none" w:sz="0" w:space="0" w:color="auto"/>
          </w:divBdr>
        </w:div>
        <w:div w:id="494106902">
          <w:marLeft w:val="480"/>
          <w:marRight w:val="0"/>
          <w:marTop w:val="0"/>
          <w:marBottom w:val="0"/>
          <w:divBdr>
            <w:top w:val="none" w:sz="0" w:space="0" w:color="auto"/>
            <w:left w:val="none" w:sz="0" w:space="0" w:color="auto"/>
            <w:bottom w:val="none" w:sz="0" w:space="0" w:color="auto"/>
            <w:right w:val="none" w:sz="0" w:space="0" w:color="auto"/>
          </w:divBdr>
        </w:div>
        <w:div w:id="1895846799">
          <w:marLeft w:val="480"/>
          <w:marRight w:val="0"/>
          <w:marTop w:val="0"/>
          <w:marBottom w:val="0"/>
          <w:divBdr>
            <w:top w:val="none" w:sz="0" w:space="0" w:color="auto"/>
            <w:left w:val="none" w:sz="0" w:space="0" w:color="auto"/>
            <w:bottom w:val="none" w:sz="0" w:space="0" w:color="auto"/>
            <w:right w:val="none" w:sz="0" w:space="0" w:color="auto"/>
          </w:divBdr>
        </w:div>
        <w:div w:id="847448012">
          <w:marLeft w:val="480"/>
          <w:marRight w:val="0"/>
          <w:marTop w:val="0"/>
          <w:marBottom w:val="0"/>
          <w:divBdr>
            <w:top w:val="none" w:sz="0" w:space="0" w:color="auto"/>
            <w:left w:val="none" w:sz="0" w:space="0" w:color="auto"/>
            <w:bottom w:val="none" w:sz="0" w:space="0" w:color="auto"/>
            <w:right w:val="none" w:sz="0" w:space="0" w:color="auto"/>
          </w:divBdr>
        </w:div>
        <w:div w:id="495658517">
          <w:marLeft w:val="480"/>
          <w:marRight w:val="0"/>
          <w:marTop w:val="0"/>
          <w:marBottom w:val="0"/>
          <w:divBdr>
            <w:top w:val="none" w:sz="0" w:space="0" w:color="auto"/>
            <w:left w:val="none" w:sz="0" w:space="0" w:color="auto"/>
            <w:bottom w:val="none" w:sz="0" w:space="0" w:color="auto"/>
            <w:right w:val="none" w:sz="0" w:space="0" w:color="auto"/>
          </w:divBdr>
        </w:div>
        <w:div w:id="404764430">
          <w:marLeft w:val="480"/>
          <w:marRight w:val="0"/>
          <w:marTop w:val="0"/>
          <w:marBottom w:val="0"/>
          <w:divBdr>
            <w:top w:val="none" w:sz="0" w:space="0" w:color="auto"/>
            <w:left w:val="none" w:sz="0" w:space="0" w:color="auto"/>
            <w:bottom w:val="none" w:sz="0" w:space="0" w:color="auto"/>
            <w:right w:val="none" w:sz="0" w:space="0" w:color="auto"/>
          </w:divBdr>
        </w:div>
        <w:div w:id="507253860">
          <w:marLeft w:val="480"/>
          <w:marRight w:val="0"/>
          <w:marTop w:val="0"/>
          <w:marBottom w:val="0"/>
          <w:divBdr>
            <w:top w:val="none" w:sz="0" w:space="0" w:color="auto"/>
            <w:left w:val="none" w:sz="0" w:space="0" w:color="auto"/>
            <w:bottom w:val="none" w:sz="0" w:space="0" w:color="auto"/>
            <w:right w:val="none" w:sz="0" w:space="0" w:color="auto"/>
          </w:divBdr>
        </w:div>
        <w:div w:id="1066759095">
          <w:marLeft w:val="480"/>
          <w:marRight w:val="0"/>
          <w:marTop w:val="0"/>
          <w:marBottom w:val="0"/>
          <w:divBdr>
            <w:top w:val="none" w:sz="0" w:space="0" w:color="auto"/>
            <w:left w:val="none" w:sz="0" w:space="0" w:color="auto"/>
            <w:bottom w:val="none" w:sz="0" w:space="0" w:color="auto"/>
            <w:right w:val="none" w:sz="0" w:space="0" w:color="auto"/>
          </w:divBdr>
        </w:div>
        <w:div w:id="1502041156">
          <w:marLeft w:val="480"/>
          <w:marRight w:val="0"/>
          <w:marTop w:val="0"/>
          <w:marBottom w:val="0"/>
          <w:divBdr>
            <w:top w:val="none" w:sz="0" w:space="0" w:color="auto"/>
            <w:left w:val="none" w:sz="0" w:space="0" w:color="auto"/>
            <w:bottom w:val="none" w:sz="0" w:space="0" w:color="auto"/>
            <w:right w:val="none" w:sz="0" w:space="0" w:color="auto"/>
          </w:divBdr>
        </w:div>
        <w:div w:id="1231191066">
          <w:marLeft w:val="480"/>
          <w:marRight w:val="0"/>
          <w:marTop w:val="0"/>
          <w:marBottom w:val="0"/>
          <w:divBdr>
            <w:top w:val="none" w:sz="0" w:space="0" w:color="auto"/>
            <w:left w:val="none" w:sz="0" w:space="0" w:color="auto"/>
            <w:bottom w:val="none" w:sz="0" w:space="0" w:color="auto"/>
            <w:right w:val="none" w:sz="0" w:space="0" w:color="auto"/>
          </w:divBdr>
        </w:div>
        <w:div w:id="587035174">
          <w:marLeft w:val="480"/>
          <w:marRight w:val="0"/>
          <w:marTop w:val="0"/>
          <w:marBottom w:val="0"/>
          <w:divBdr>
            <w:top w:val="none" w:sz="0" w:space="0" w:color="auto"/>
            <w:left w:val="none" w:sz="0" w:space="0" w:color="auto"/>
            <w:bottom w:val="none" w:sz="0" w:space="0" w:color="auto"/>
            <w:right w:val="none" w:sz="0" w:space="0" w:color="auto"/>
          </w:divBdr>
        </w:div>
        <w:div w:id="980886356">
          <w:marLeft w:val="480"/>
          <w:marRight w:val="0"/>
          <w:marTop w:val="0"/>
          <w:marBottom w:val="0"/>
          <w:divBdr>
            <w:top w:val="none" w:sz="0" w:space="0" w:color="auto"/>
            <w:left w:val="none" w:sz="0" w:space="0" w:color="auto"/>
            <w:bottom w:val="none" w:sz="0" w:space="0" w:color="auto"/>
            <w:right w:val="none" w:sz="0" w:space="0" w:color="auto"/>
          </w:divBdr>
        </w:div>
        <w:div w:id="1388794151">
          <w:marLeft w:val="480"/>
          <w:marRight w:val="0"/>
          <w:marTop w:val="0"/>
          <w:marBottom w:val="0"/>
          <w:divBdr>
            <w:top w:val="none" w:sz="0" w:space="0" w:color="auto"/>
            <w:left w:val="none" w:sz="0" w:space="0" w:color="auto"/>
            <w:bottom w:val="none" w:sz="0" w:space="0" w:color="auto"/>
            <w:right w:val="none" w:sz="0" w:space="0" w:color="auto"/>
          </w:divBdr>
        </w:div>
        <w:div w:id="1407416089">
          <w:marLeft w:val="480"/>
          <w:marRight w:val="0"/>
          <w:marTop w:val="0"/>
          <w:marBottom w:val="0"/>
          <w:divBdr>
            <w:top w:val="none" w:sz="0" w:space="0" w:color="auto"/>
            <w:left w:val="none" w:sz="0" w:space="0" w:color="auto"/>
            <w:bottom w:val="none" w:sz="0" w:space="0" w:color="auto"/>
            <w:right w:val="none" w:sz="0" w:space="0" w:color="auto"/>
          </w:divBdr>
        </w:div>
        <w:div w:id="849637103">
          <w:marLeft w:val="480"/>
          <w:marRight w:val="0"/>
          <w:marTop w:val="0"/>
          <w:marBottom w:val="0"/>
          <w:divBdr>
            <w:top w:val="none" w:sz="0" w:space="0" w:color="auto"/>
            <w:left w:val="none" w:sz="0" w:space="0" w:color="auto"/>
            <w:bottom w:val="none" w:sz="0" w:space="0" w:color="auto"/>
            <w:right w:val="none" w:sz="0" w:space="0" w:color="auto"/>
          </w:divBdr>
        </w:div>
        <w:div w:id="2006469477">
          <w:marLeft w:val="480"/>
          <w:marRight w:val="0"/>
          <w:marTop w:val="0"/>
          <w:marBottom w:val="0"/>
          <w:divBdr>
            <w:top w:val="none" w:sz="0" w:space="0" w:color="auto"/>
            <w:left w:val="none" w:sz="0" w:space="0" w:color="auto"/>
            <w:bottom w:val="none" w:sz="0" w:space="0" w:color="auto"/>
            <w:right w:val="none" w:sz="0" w:space="0" w:color="auto"/>
          </w:divBdr>
        </w:div>
        <w:div w:id="1854221673">
          <w:marLeft w:val="480"/>
          <w:marRight w:val="0"/>
          <w:marTop w:val="0"/>
          <w:marBottom w:val="0"/>
          <w:divBdr>
            <w:top w:val="none" w:sz="0" w:space="0" w:color="auto"/>
            <w:left w:val="none" w:sz="0" w:space="0" w:color="auto"/>
            <w:bottom w:val="none" w:sz="0" w:space="0" w:color="auto"/>
            <w:right w:val="none" w:sz="0" w:space="0" w:color="auto"/>
          </w:divBdr>
        </w:div>
        <w:div w:id="737945754">
          <w:marLeft w:val="480"/>
          <w:marRight w:val="0"/>
          <w:marTop w:val="0"/>
          <w:marBottom w:val="0"/>
          <w:divBdr>
            <w:top w:val="none" w:sz="0" w:space="0" w:color="auto"/>
            <w:left w:val="none" w:sz="0" w:space="0" w:color="auto"/>
            <w:bottom w:val="none" w:sz="0" w:space="0" w:color="auto"/>
            <w:right w:val="none" w:sz="0" w:space="0" w:color="auto"/>
          </w:divBdr>
        </w:div>
        <w:div w:id="794637519">
          <w:marLeft w:val="480"/>
          <w:marRight w:val="0"/>
          <w:marTop w:val="0"/>
          <w:marBottom w:val="0"/>
          <w:divBdr>
            <w:top w:val="none" w:sz="0" w:space="0" w:color="auto"/>
            <w:left w:val="none" w:sz="0" w:space="0" w:color="auto"/>
            <w:bottom w:val="none" w:sz="0" w:space="0" w:color="auto"/>
            <w:right w:val="none" w:sz="0" w:space="0" w:color="auto"/>
          </w:divBdr>
        </w:div>
        <w:div w:id="1848203415">
          <w:marLeft w:val="480"/>
          <w:marRight w:val="0"/>
          <w:marTop w:val="0"/>
          <w:marBottom w:val="0"/>
          <w:divBdr>
            <w:top w:val="none" w:sz="0" w:space="0" w:color="auto"/>
            <w:left w:val="none" w:sz="0" w:space="0" w:color="auto"/>
            <w:bottom w:val="none" w:sz="0" w:space="0" w:color="auto"/>
            <w:right w:val="none" w:sz="0" w:space="0" w:color="auto"/>
          </w:divBdr>
        </w:div>
        <w:div w:id="1229657065">
          <w:marLeft w:val="480"/>
          <w:marRight w:val="0"/>
          <w:marTop w:val="0"/>
          <w:marBottom w:val="0"/>
          <w:divBdr>
            <w:top w:val="none" w:sz="0" w:space="0" w:color="auto"/>
            <w:left w:val="none" w:sz="0" w:space="0" w:color="auto"/>
            <w:bottom w:val="none" w:sz="0" w:space="0" w:color="auto"/>
            <w:right w:val="none" w:sz="0" w:space="0" w:color="auto"/>
          </w:divBdr>
        </w:div>
        <w:div w:id="1715108914">
          <w:marLeft w:val="480"/>
          <w:marRight w:val="0"/>
          <w:marTop w:val="0"/>
          <w:marBottom w:val="0"/>
          <w:divBdr>
            <w:top w:val="none" w:sz="0" w:space="0" w:color="auto"/>
            <w:left w:val="none" w:sz="0" w:space="0" w:color="auto"/>
            <w:bottom w:val="none" w:sz="0" w:space="0" w:color="auto"/>
            <w:right w:val="none" w:sz="0" w:space="0" w:color="auto"/>
          </w:divBdr>
        </w:div>
        <w:div w:id="996374605">
          <w:marLeft w:val="480"/>
          <w:marRight w:val="0"/>
          <w:marTop w:val="0"/>
          <w:marBottom w:val="0"/>
          <w:divBdr>
            <w:top w:val="none" w:sz="0" w:space="0" w:color="auto"/>
            <w:left w:val="none" w:sz="0" w:space="0" w:color="auto"/>
            <w:bottom w:val="none" w:sz="0" w:space="0" w:color="auto"/>
            <w:right w:val="none" w:sz="0" w:space="0" w:color="auto"/>
          </w:divBdr>
        </w:div>
        <w:div w:id="1520003923">
          <w:marLeft w:val="480"/>
          <w:marRight w:val="0"/>
          <w:marTop w:val="0"/>
          <w:marBottom w:val="0"/>
          <w:divBdr>
            <w:top w:val="none" w:sz="0" w:space="0" w:color="auto"/>
            <w:left w:val="none" w:sz="0" w:space="0" w:color="auto"/>
            <w:bottom w:val="none" w:sz="0" w:space="0" w:color="auto"/>
            <w:right w:val="none" w:sz="0" w:space="0" w:color="auto"/>
          </w:divBdr>
        </w:div>
        <w:div w:id="1805730189">
          <w:marLeft w:val="480"/>
          <w:marRight w:val="0"/>
          <w:marTop w:val="0"/>
          <w:marBottom w:val="0"/>
          <w:divBdr>
            <w:top w:val="none" w:sz="0" w:space="0" w:color="auto"/>
            <w:left w:val="none" w:sz="0" w:space="0" w:color="auto"/>
            <w:bottom w:val="none" w:sz="0" w:space="0" w:color="auto"/>
            <w:right w:val="none" w:sz="0" w:space="0" w:color="auto"/>
          </w:divBdr>
        </w:div>
        <w:div w:id="1816221583">
          <w:marLeft w:val="480"/>
          <w:marRight w:val="0"/>
          <w:marTop w:val="0"/>
          <w:marBottom w:val="0"/>
          <w:divBdr>
            <w:top w:val="none" w:sz="0" w:space="0" w:color="auto"/>
            <w:left w:val="none" w:sz="0" w:space="0" w:color="auto"/>
            <w:bottom w:val="none" w:sz="0" w:space="0" w:color="auto"/>
            <w:right w:val="none" w:sz="0" w:space="0" w:color="auto"/>
          </w:divBdr>
        </w:div>
        <w:div w:id="598830770">
          <w:marLeft w:val="480"/>
          <w:marRight w:val="0"/>
          <w:marTop w:val="0"/>
          <w:marBottom w:val="0"/>
          <w:divBdr>
            <w:top w:val="none" w:sz="0" w:space="0" w:color="auto"/>
            <w:left w:val="none" w:sz="0" w:space="0" w:color="auto"/>
            <w:bottom w:val="none" w:sz="0" w:space="0" w:color="auto"/>
            <w:right w:val="none" w:sz="0" w:space="0" w:color="auto"/>
          </w:divBdr>
        </w:div>
        <w:div w:id="1332178271">
          <w:marLeft w:val="480"/>
          <w:marRight w:val="0"/>
          <w:marTop w:val="0"/>
          <w:marBottom w:val="0"/>
          <w:divBdr>
            <w:top w:val="none" w:sz="0" w:space="0" w:color="auto"/>
            <w:left w:val="none" w:sz="0" w:space="0" w:color="auto"/>
            <w:bottom w:val="none" w:sz="0" w:space="0" w:color="auto"/>
            <w:right w:val="none" w:sz="0" w:space="0" w:color="auto"/>
          </w:divBdr>
        </w:div>
        <w:div w:id="2146584226">
          <w:marLeft w:val="480"/>
          <w:marRight w:val="0"/>
          <w:marTop w:val="0"/>
          <w:marBottom w:val="0"/>
          <w:divBdr>
            <w:top w:val="none" w:sz="0" w:space="0" w:color="auto"/>
            <w:left w:val="none" w:sz="0" w:space="0" w:color="auto"/>
            <w:bottom w:val="none" w:sz="0" w:space="0" w:color="auto"/>
            <w:right w:val="none" w:sz="0" w:space="0" w:color="auto"/>
          </w:divBdr>
        </w:div>
        <w:div w:id="1294749958">
          <w:marLeft w:val="480"/>
          <w:marRight w:val="0"/>
          <w:marTop w:val="0"/>
          <w:marBottom w:val="0"/>
          <w:divBdr>
            <w:top w:val="none" w:sz="0" w:space="0" w:color="auto"/>
            <w:left w:val="none" w:sz="0" w:space="0" w:color="auto"/>
            <w:bottom w:val="none" w:sz="0" w:space="0" w:color="auto"/>
            <w:right w:val="none" w:sz="0" w:space="0" w:color="auto"/>
          </w:divBdr>
        </w:div>
        <w:div w:id="2119249231">
          <w:marLeft w:val="480"/>
          <w:marRight w:val="0"/>
          <w:marTop w:val="0"/>
          <w:marBottom w:val="0"/>
          <w:divBdr>
            <w:top w:val="none" w:sz="0" w:space="0" w:color="auto"/>
            <w:left w:val="none" w:sz="0" w:space="0" w:color="auto"/>
            <w:bottom w:val="none" w:sz="0" w:space="0" w:color="auto"/>
            <w:right w:val="none" w:sz="0" w:space="0" w:color="auto"/>
          </w:divBdr>
        </w:div>
        <w:div w:id="1174958220">
          <w:marLeft w:val="480"/>
          <w:marRight w:val="0"/>
          <w:marTop w:val="0"/>
          <w:marBottom w:val="0"/>
          <w:divBdr>
            <w:top w:val="none" w:sz="0" w:space="0" w:color="auto"/>
            <w:left w:val="none" w:sz="0" w:space="0" w:color="auto"/>
            <w:bottom w:val="none" w:sz="0" w:space="0" w:color="auto"/>
            <w:right w:val="none" w:sz="0" w:space="0" w:color="auto"/>
          </w:divBdr>
        </w:div>
        <w:div w:id="1654947120">
          <w:marLeft w:val="480"/>
          <w:marRight w:val="0"/>
          <w:marTop w:val="0"/>
          <w:marBottom w:val="0"/>
          <w:divBdr>
            <w:top w:val="none" w:sz="0" w:space="0" w:color="auto"/>
            <w:left w:val="none" w:sz="0" w:space="0" w:color="auto"/>
            <w:bottom w:val="none" w:sz="0" w:space="0" w:color="auto"/>
            <w:right w:val="none" w:sz="0" w:space="0" w:color="auto"/>
          </w:divBdr>
        </w:div>
        <w:div w:id="1414081233">
          <w:marLeft w:val="480"/>
          <w:marRight w:val="0"/>
          <w:marTop w:val="0"/>
          <w:marBottom w:val="0"/>
          <w:divBdr>
            <w:top w:val="none" w:sz="0" w:space="0" w:color="auto"/>
            <w:left w:val="none" w:sz="0" w:space="0" w:color="auto"/>
            <w:bottom w:val="none" w:sz="0" w:space="0" w:color="auto"/>
            <w:right w:val="none" w:sz="0" w:space="0" w:color="auto"/>
          </w:divBdr>
        </w:div>
        <w:div w:id="797727134">
          <w:marLeft w:val="480"/>
          <w:marRight w:val="0"/>
          <w:marTop w:val="0"/>
          <w:marBottom w:val="0"/>
          <w:divBdr>
            <w:top w:val="none" w:sz="0" w:space="0" w:color="auto"/>
            <w:left w:val="none" w:sz="0" w:space="0" w:color="auto"/>
            <w:bottom w:val="none" w:sz="0" w:space="0" w:color="auto"/>
            <w:right w:val="none" w:sz="0" w:space="0" w:color="auto"/>
          </w:divBdr>
        </w:div>
      </w:divsChild>
    </w:div>
    <w:div w:id="854534556">
      <w:bodyDiv w:val="1"/>
      <w:marLeft w:val="0"/>
      <w:marRight w:val="0"/>
      <w:marTop w:val="0"/>
      <w:marBottom w:val="0"/>
      <w:divBdr>
        <w:top w:val="none" w:sz="0" w:space="0" w:color="auto"/>
        <w:left w:val="none" w:sz="0" w:space="0" w:color="auto"/>
        <w:bottom w:val="none" w:sz="0" w:space="0" w:color="auto"/>
        <w:right w:val="none" w:sz="0" w:space="0" w:color="auto"/>
      </w:divBdr>
    </w:div>
    <w:div w:id="857960847">
      <w:bodyDiv w:val="1"/>
      <w:marLeft w:val="0"/>
      <w:marRight w:val="0"/>
      <w:marTop w:val="0"/>
      <w:marBottom w:val="0"/>
      <w:divBdr>
        <w:top w:val="none" w:sz="0" w:space="0" w:color="auto"/>
        <w:left w:val="none" w:sz="0" w:space="0" w:color="auto"/>
        <w:bottom w:val="none" w:sz="0" w:space="0" w:color="auto"/>
        <w:right w:val="none" w:sz="0" w:space="0" w:color="auto"/>
      </w:divBdr>
      <w:divsChild>
        <w:div w:id="400950904">
          <w:marLeft w:val="480"/>
          <w:marRight w:val="0"/>
          <w:marTop w:val="0"/>
          <w:marBottom w:val="0"/>
          <w:divBdr>
            <w:top w:val="none" w:sz="0" w:space="0" w:color="auto"/>
            <w:left w:val="none" w:sz="0" w:space="0" w:color="auto"/>
            <w:bottom w:val="none" w:sz="0" w:space="0" w:color="auto"/>
            <w:right w:val="none" w:sz="0" w:space="0" w:color="auto"/>
          </w:divBdr>
        </w:div>
        <w:div w:id="693767001">
          <w:marLeft w:val="480"/>
          <w:marRight w:val="0"/>
          <w:marTop w:val="0"/>
          <w:marBottom w:val="0"/>
          <w:divBdr>
            <w:top w:val="none" w:sz="0" w:space="0" w:color="auto"/>
            <w:left w:val="none" w:sz="0" w:space="0" w:color="auto"/>
            <w:bottom w:val="none" w:sz="0" w:space="0" w:color="auto"/>
            <w:right w:val="none" w:sz="0" w:space="0" w:color="auto"/>
          </w:divBdr>
        </w:div>
        <w:div w:id="1634627932">
          <w:marLeft w:val="480"/>
          <w:marRight w:val="0"/>
          <w:marTop w:val="0"/>
          <w:marBottom w:val="0"/>
          <w:divBdr>
            <w:top w:val="none" w:sz="0" w:space="0" w:color="auto"/>
            <w:left w:val="none" w:sz="0" w:space="0" w:color="auto"/>
            <w:bottom w:val="none" w:sz="0" w:space="0" w:color="auto"/>
            <w:right w:val="none" w:sz="0" w:space="0" w:color="auto"/>
          </w:divBdr>
        </w:div>
        <w:div w:id="2082292223">
          <w:marLeft w:val="480"/>
          <w:marRight w:val="0"/>
          <w:marTop w:val="0"/>
          <w:marBottom w:val="0"/>
          <w:divBdr>
            <w:top w:val="none" w:sz="0" w:space="0" w:color="auto"/>
            <w:left w:val="none" w:sz="0" w:space="0" w:color="auto"/>
            <w:bottom w:val="none" w:sz="0" w:space="0" w:color="auto"/>
            <w:right w:val="none" w:sz="0" w:space="0" w:color="auto"/>
          </w:divBdr>
        </w:div>
        <w:div w:id="1624920071">
          <w:marLeft w:val="480"/>
          <w:marRight w:val="0"/>
          <w:marTop w:val="0"/>
          <w:marBottom w:val="0"/>
          <w:divBdr>
            <w:top w:val="none" w:sz="0" w:space="0" w:color="auto"/>
            <w:left w:val="none" w:sz="0" w:space="0" w:color="auto"/>
            <w:bottom w:val="none" w:sz="0" w:space="0" w:color="auto"/>
            <w:right w:val="none" w:sz="0" w:space="0" w:color="auto"/>
          </w:divBdr>
        </w:div>
        <w:div w:id="1066874664">
          <w:marLeft w:val="480"/>
          <w:marRight w:val="0"/>
          <w:marTop w:val="0"/>
          <w:marBottom w:val="0"/>
          <w:divBdr>
            <w:top w:val="none" w:sz="0" w:space="0" w:color="auto"/>
            <w:left w:val="none" w:sz="0" w:space="0" w:color="auto"/>
            <w:bottom w:val="none" w:sz="0" w:space="0" w:color="auto"/>
            <w:right w:val="none" w:sz="0" w:space="0" w:color="auto"/>
          </w:divBdr>
        </w:div>
        <w:div w:id="447895005">
          <w:marLeft w:val="480"/>
          <w:marRight w:val="0"/>
          <w:marTop w:val="0"/>
          <w:marBottom w:val="0"/>
          <w:divBdr>
            <w:top w:val="none" w:sz="0" w:space="0" w:color="auto"/>
            <w:left w:val="none" w:sz="0" w:space="0" w:color="auto"/>
            <w:bottom w:val="none" w:sz="0" w:space="0" w:color="auto"/>
            <w:right w:val="none" w:sz="0" w:space="0" w:color="auto"/>
          </w:divBdr>
        </w:div>
        <w:div w:id="868955866">
          <w:marLeft w:val="480"/>
          <w:marRight w:val="0"/>
          <w:marTop w:val="0"/>
          <w:marBottom w:val="0"/>
          <w:divBdr>
            <w:top w:val="none" w:sz="0" w:space="0" w:color="auto"/>
            <w:left w:val="none" w:sz="0" w:space="0" w:color="auto"/>
            <w:bottom w:val="none" w:sz="0" w:space="0" w:color="auto"/>
            <w:right w:val="none" w:sz="0" w:space="0" w:color="auto"/>
          </w:divBdr>
        </w:div>
        <w:div w:id="1491554092">
          <w:marLeft w:val="480"/>
          <w:marRight w:val="0"/>
          <w:marTop w:val="0"/>
          <w:marBottom w:val="0"/>
          <w:divBdr>
            <w:top w:val="none" w:sz="0" w:space="0" w:color="auto"/>
            <w:left w:val="none" w:sz="0" w:space="0" w:color="auto"/>
            <w:bottom w:val="none" w:sz="0" w:space="0" w:color="auto"/>
            <w:right w:val="none" w:sz="0" w:space="0" w:color="auto"/>
          </w:divBdr>
        </w:div>
        <w:div w:id="2062098608">
          <w:marLeft w:val="480"/>
          <w:marRight w:val="0"/>
          <w:marTop w:val="0"/>
          <w:marBottom w:val="0"/>
          <w:divBdr>
            <w:top w:val="none" w:sz="0" w:space="0" w:color="auto"/>
            <w:left w:val="none" w:sz="0" w:space="0" w:color="auto"/>
            <w:bottom w:val="none" w:sz="0" w:space="0" w:color="auto"/>
            <w:right w:val="none" w:sz="0" w:space="0" w:color="auto"/>
          </w:divBdr>
        </w:div>
        <w:div w:id="40903491">
          <w:marLeft w:val="480"/>
          <w:marRight w:val="0"/>
          <w:marTop w:val="0"/>
          <w:marBottom w:val="0"/>
          <w:divBdr>
            <w:top w:val="none" w:sz="0" w:space="0" w:color="auto"/>
            <w:left w:val="none" w:sz="0" w:space="0" w:color="auto"/>
            <w:bottom w:val="none" w:sz="0" w:space="0" w:color="auto"/>
            <w:right w:val="none" w:sz="0" w:space="0" w:color="auto"/>
          </w:divBdr>
        </w:div>
        <w:div w:id="1385838380">
          <w:marLeft w:val="480"/>
          <w:marRight w:val="0"/>
          <w:marTop w:val="0"/>
          <w:marBottom w:val="0"/>
          <w:divBdr>
            <w:top w:val="none" w:sz="0" w:space="0" w:color="auto"/>
            <w:left w:val="none" w:sz="0" w:space="0" w:color="auto"/>
            <w:bottom w:val="none" w:sz="0" w:space="0" w:color="auto"/>
            <w:right w:val="none" w:sz="0" w:space="0" w:color="auto"/>
          </w:divBdr>
        </w:div>
        <w:div w:id="450393950">
          <w:marLeft w:val="480"/>
          <w:marRight w:val="0"/>
          <w:marTop w:val="0"/>
          <w:marBottom w:val="0"/>
          <w:divBdr>
            <w:top w:val="none" w:sz="0" w:space="0" w:color="auto"/>
            <w:left w:val="none" w:sz="0" w:space="0" w:color="auto"/>
            <w:bottom w:val="none" w:sz="0" w:space="0" w:color="auto"/>
            <w:right w:val="none" w:sz="0" w:space="0" w:color="auto"/>
          </w:divBdr>
        </w:div>
        <w:div w:id="1828007936">
          <w:marLeft w:val="480"/>
          <w:marRight w:val="0"/>
          <w:marTop w:val="0"/>
          <w:marBottom w:val="0"/>
          <w:divBdr>
            <w:top w:val="none" w:sz="0" w:space="0" w:color="auto"/>
            <w:left w:val="none" w:sz="0" w:space="0" w:color="auto"/>
            <w:bottom w:val="none" w:sz="0" w:space="0" w:color="auto"/>
            <w:right w:val="none" w:sz="0" w:space="0" w:color="auto"/>
          </w:divBdr>
        </w:div>
        <w:div w:id="261033883">
          <w:marLeft w:val="480"/>
          <w:marRight w:val="0"/>
          <w:marTop w:val="0"/>
          <w:marBottom w:val="0"/>
          <w:divBdr>
            <w:top w:val="none" w:sz="0" w:space="0" w:color="auto"/>
            <w:left w:val="none" w:sz="0" w:space="0" w:color="auto"/>
            <w:bottom w:val="none" w:sz="0" w:space="0" w:color="auto"/>
            <w:right w:val="none" w:sz="0" w:space="0" w:color="auto"/>
          </w:divBdr>
        </w:div>
        <w:div w:id="848566056">
          <w:marLeft w:val="480"/>
          <w:marRight w:val="0"/>
          <w:marTop w:val="0"/>
          <w:marBottom w:val="0"/>
          <w:divBdr>
            <w:top w:val="none" w:sz="0" w:space="0" w:color="auto"/>
            <w:left w:val="none" w:sz="0" w:space="0" w:color="auto"/>
            <w:bottom w:val="none" w:sz="0" w:space="0" w:color="auto"/>
            <w:right w:val="none" w:sz="0" w:space="0" w:color="auto"/>
          </w:divBdr>
        </w:div>
        <w:div w:id="1555434392">
          <w:marLeft w:val="480"/>
          <w:marRight w:val="0"/>
          <w:marTop w:val="0"/>
          <w:marBottom w:val="0"/>
          <w:divBdr>
            <w:top w:val="none" w:sz="0" w:space="0" w:color="auto"/>
            <w:left w:val="none" w:sz="0" w:space="0" w:color="auto"/>
            <w:bottom w:val="none" w:sz="0" w:space="0" w:color="auto"/>
            <w:right w:val="none" w:sz="0" w:space="0" w:color="auto"/>
          </w:divBdr>
        </w:div>
        <w:div w:id="1221093903">
          <w:marLeft w:val="480"/>
          <w:marRight w:val="0"/>
          <w:marTop w:val="0"/>
          <w:marBottom w:val="0"/>
          <w:divBdr>
            <w:top w:val="none" w:sz="0" w:space="0" w:color="auto"/>
            <w:left w:val="none" w:sz="0" w:space="0" w:color="auto"/>
            <w:bottom w:val="none" w:sz="0" w:space="0" w:color="auto"/>
            <w:right w:val="none" w:sz="0" w:space="0" w:color="auto"/>
          </w:divBdr>
        </w:div>
        <w:div w:id="1900704853">
          <w:marLeft w:val="480"/>
          <w:marRight w:val="0"/>
          <w:marTop w:val="0"/>
          <w:marBottom w:val="0"/>
          <w:divBdr>
            <w:top w:val="none" w:sz="0" w:space="0" w:color="auto"/>
            <w:left w:val="none" w:sz="0" w:space="0" w:color="auto"/>
            <w:bottom w:val="none" w:sz="0" w:space="0" w:color="auto"/>
            <w:right w:val="none" w:sz="0" w:space="0" w:color="auto"/>
          </w:divBdr>
        </w:div>
        <w:div w:id="2055541461">
          <w:marLeft w:val="480"/>
          <w:marRight w:val="0"/>
          <w:marTop w:val="0"/>
          <w:marBottom w:val="0"/>
          <w:divBdr>
            <w:top w:val="none" w:sz="0" w:space="0" w:color="auto"/>
            <w:left w:val="none" w:sz="0" w:space="0" w:color="auto"/>
            <w:bottom w:val="none" w:sz="0" w:space="0" w:color="auto"/>
            <w:right w:val="none" w:sz="0" w:space="0" w:color="auto"/>
          </w:divBdr>
        </w:div>
        <w:div w:id="1909606880">
          <w:marLeft w:val="480"/>
          <w:marRight w:val="0"/>
          <w:marTop w:val="0"/>
          <w:marBottom w:val="0"/>
          <w:divBdr>
            <w:top w:val="none" w:sz="0" w:space="0" w:color="auto"/>
            <w:left w:val="none" w:sz="0" w:space="0" w:color="auto"/>
            <w:bottom w:val="none" w:sz="0" w:space="0" w:color="auto"/>
            <w:right w:val="none" w:sz="0" w:space="0" w:color="auto"/>
          </w:divBdr>
        </w:div>
        <w:div w:id="599794958">
          <w:marLeft w:val="480"/>
          <w:marRight w:val="0"/>
          <w:marTop w:val="0"/>
          <w:marBottom w:val="0"/>
          <w:divBdr>
            <w:top w:val="none" w:sz="0" w:space="0" w:color="auto"/>
            <w:left w:val="none" w:sz="0" w:space="0" w:color="auto"/>
            <w:bottom w:val="none" w:sz="0" w:space="0" w:color="auto"/>
            <w:right w:val="none" w:sz="0" w:space="0" w:color="auto"/>
          </w:divBdr>
        </w:div>
        <w:div w:id="768549212">
          <w:marLeft w:val="480"/>
          <w:marRight w:val="0"/>
          <w:marTop w:val="0"/>
          <w:marBottom w:val="0"/>
          <w:divBdr>
            <w:top w:val="none" w:sz="0" w:space="0" w:color="auto"/>
            <w:left w:val="none" w:sz="0" w:space="0" w:color="auto"/>
            <w:bottom w:val="none" w:sz="0" w:space="0" w:color="auto"/>
            <w:right w:val="none" w:sz="0" w:space="0" w:color="auto"/>
          </w:divBdr>
        </w:div>
        <w:div w:id="1216161881">
          <w:marLeft w:val="480"/>
          <w:marRight w:val="0"/>
          <w:marTop w:val="0"/>
          <w:marBottom w:val="0"/>
          <w:divBdr>
            <w:top w:val="none" w:sz="0" w:space="0" w:color="auto"/>
            <w:left w:val="none" w:sz="0" w:space="0" w:color="auto"/>
            <w:bottom w:val="none" w:sz="0" w:space="0" w:color="auto"/>
            <w:right w:val="none" w:sz="0" w:space="0" w:color="auto"/>
          </w:divBdr>
        </w:div>
        <w:div w:id="14112064">
          <w:marLeft w:val="480"/>
          <w:marRight w:val="0"/>
          <w:marTop w:val="0"/>
          <w:marBottom w:val="0"/>
          <w:divBdr>
            <w:top w:val="none" w:sz="0" w:space="0" w:color="auto"/>
            <w:left w:val="none" w:sz="0" w:space="0" w:color="auto"/>
            <w:bottom w:val="none" w:sz="0" w:space="0" w:color="auto"/>
            <w:right w:val="none" w:sz="0" w:space="0" w:color="auto"/>
          </w:divBdr>
        </w:div>
        <w:div w:id="544945091">
          <w:marLeft w:val="480"/>
          <w:marRight w:val="0"/>
          <w:marTop w:val="0"/>
          <w:marBottom w:val="0"/>
          <w:divBdr>
            <w:top w:val="none" w:sz="0" w:space="0" w:color="auto"/>
            <w:left w:val="none" w:sz="0" w:space="0" w:color="auto"/>
            <w:bottom w:val="none" w:sz="0" w:space="0" w:color="auto"/>
            <w:right w:val="none" w:sz="0" w:space="0" w:color="auto"/>
          </w:divBdr>
        </w:div>
        <w:div w:id="1652446659">
          <w:marLeft w:val="480"/>
          <w:marRight w:val="0"/>
          <w:marTop w:val="0"/>
          <w:marBottom w:val="0"/>
          <w:divBdr>
            <w:top w:val="none" w:sz="0" w:space="0" w:color="auto"/>
            <w:left w:val="none" w:sz="0" w:space="0" w:color="auto"/>
            <w:bottom w:val="none" w:sz="0" w:space="0" w:color="auto"/>
            <w:right w:val="none" w:sz="0" w:space="0" w:color="auto"/>
          </w:divBdr>
        </w:div>
        <w:div w:id="1285888400">
          <w:marLeft w:val="480"/>
          <w:marRight w:val="0"/>
          <w:marTop w:val="0"/>
          <w:marBottom w:val="0"/>
          <w:divBdr>
            <w:top w:val="none" w:sz="0" w:space="0" w:color="auto"/>
            <w:left w:val="none" w:sz="0" w:space="0" w:color="auto"/>
            <w:bottom w:val="none" w:sz="0" w:space="0" w:color="auto"/>
            <w:right w:val="none" w:sz="0" w:space="0" w:color="auto"/>
          </w:divBdr>
        </w:div>
        <w:div w:id="751200469">
          <w:marLeft w:val="480"/>
          <w:marRight w:val="0"/>
          <w:marTop w:val="0"/>
          <w:marBottom w:val="0"/>
          <w:divBdr>
            <w:top w:val="none" w:sz="0" w:space="0" w:color="auto"/>
            <w:left w:val="none" w:sz="0" w:space="0" w:color="auto"/>
            <w:bottom w:val="none" w:sz="0" w:space="0" w:color="auto"/>
            <w:right w:val="none" w:sz="0" w:space="0" w:color="auto"/>
          </w:divBdr>
        </w:div>
        <w:div w:id="1522089098">
          <w:marLeft w:val="480"/>
          <w:marRight w:val="0"/>
          <w:marTop w:val="0"/>
          <w:marBottom w:val="0"/>
          <w:divBdr>
            <w:top w:val="none" w:sz="0" w:space="0" w:color="auto"/>
            <w:left w:val="none" w:sz="0" w:space="0" w:color="auto"/>
            <w:bottom w:val="none" w:sz="0" w:space="0" w:color="auto"/>
            <w:right w:val="none" w:sz="0" w:space="0" w:color="auto"/>
          </w:divBdr>
        </w:div>
        <w:div w:id="573200191">
          <w:marLeft w:val="480"/>
          <w:marRight w:val="0"/>
          <w:marTop w:val="0"/>
          <w:marBottom w:val="0"/>
          <w:divBdr>
            <w:top w:val="none" w:sz="0" w:space="0" w:color="auto"/>
            <w:left w:val="none" w:sz="0" w:space="0" w:color="auto"/>
            <w:bottom w:val="none" w:sz="0" w:space="0" w:color="auto"/>
            <w:right w:val="none" w:sz="0" w:space="0" w:color="auto"/>
          </w:divBdr>
        </w:div>
        <w:div w:id="475298838">
          <w:marLeft w:val="480"/>
          <w:marRight w:val="0"/>
          <w:marTop w:val="0"/>
          <w:marBottom w:val="0"/>
          <w:divBdr>
            <w:top w:val="none" w:sz="0" w:space="0" w:color="auto"/>
            <w:left w:val="none" w:sz="0" w:space="0" w:color="auto"/>
            <w:bottom w:val="none" w:sz="0" w:space="0" w:color="auto"/>
            <w:right w:val="none" w:sz="0" w:space="0" w:color="auto"/>
          </w:divBdr>
        </w:div>
        <w:div w:id="51656859">
          <w:marLeft w:val="480"/>
          <w:marRight w:val="0"/>
          <w:marTop w:val="0"/>
          <w:marBottom w:val="0"/>
          <w:divBdr>
            <w:top w:val="none" w:sz="0" w:space="0" w:color="auto"/>
            <w:left w:val="none" w:sz="0" w:space="0" w:color="auto"/>
            <w:bottom w:val="none" w:sz="0" w:space="0" w:color="auto"/>
            <w:right w:val="none" w:sz="0" w:space="0" w:color="auto"/>
          </w:divBdr>
        </w:div>
        <w:div w:id="889532771">
          <w:marLeft w:val="480"/>
          <w:marRight w:val="0"/>
          <w:marTop w:val="0"/>
          <w:marBottom w:val="0"/>
          <w:divBdr>
            <w:top w:val="none" w:sz="0" w:space="0" w:color="auto"/>
            <w:left w:val="none" w:sz="0" w:space="0" w:color="auto"/>
            <w:bottom w:val="none" w:sz="0" w:space="0" w:color="auto"/>
            <w:right w:val="none" w:sz="0" w:space="0" w:color="auto"/>
          </w:divBdr>
        </w:div>
        <w:div w:id="836267500">
          <w:marLeft w:val="480"/>
          <w:marRight w:val="0"/>
          <w:marTop w:val="0"/>
          <w:marBottom w:val="0"/>
          <w:divBdr>
            <w:top w:val="none" w:sz="0" w:space="0" w:color="auto"/>
            <w:left w:val="none" w:sz="0" w:space="0" w:color="auto"/>
            <w:bottom w:val="none" w:sz="0" w:space="0" w:color="auto"/>
            <w:right w:val="none" w:sz="0" w:space="0" w:color="auto"/>
          </w:divBdr>
        </w:div>
        <w:div w:id="646859533">
          <w:marLeft w:val="480"/>
          <w:marRight w:val="0"/>
          <w:marTop w:val="0"/>
          <w:marBottom w:val="0"/>
          <w:divBdr>
            <w:top w:val="none" w:sz="0" w:space="0" w:color="auto"/>
            <w:left w:val="none" w:sz="0" w:space="0" w:color="auto"/>
            <w:bottom w:val="none" w:sz="0" w:space="0" w:color="auto"/>
            <w:right w:val="none" w:sz="0" w:space="0" w:color="auto"/>
          </w:divBdr>
        </w:div>
        <w:div w:id="1646856385">
          <w:marLeft w:val="480"/>
          <w:marRight w:val="0"/>
          <w:marTop w:val="0"/>
          <w:marBottom w:val="0"/>
          <w:divBdr>
            <w:top w:val="none" w:sz="0" w:space="0" w:color="auto"/>
            <w:left w:val="none" w:sz="0" w:space="0" w:color="auto"/>
            <w:bottom w:val="none" w:sz="0" w:space="0" w:color="auto"/>
            <w:right w:val="none" w:sz="0" w:space="0" w:color="auto"/>
          </w:divBdr>
        </w:div>
        <w:div w:id="1902015578">
          <w:marLeft w:val="480"/>
          <w:marRight w:val="0"/>
          <w:marTop w:val="0"/>
          <w:marBottom w:val="0"/>
          <w:divBdr>
            <w:top w:val="none" w:sz="0" w:space="0" w:color="auto"/>
            <w:left w:val="none" w:sz="0" w:space="0" w:color="auto"/>
            <w:bottom w:val="none" w:sz="0" w:space="0" w:color="auto"/>
            <w:right w:val="none" w:sz="0" w:space="0" w:color="auto"/>
          </w:divBdr>
        </w:div>
        <w:div w:id="1543010359">
          <w:marLeft w:val="480"/>
          <w:marRight w:val="0"/>
          <w:marTop w:val="0"/>
          <w:marBottom w:val="0"/>
          <w:divBdr>
            <w:top w:val="none" w:sz="0" w:space="0" w:color="auto"/>
            <w:left w:val="none" w:sz="0" w:space="0" w:color="auto"/>
            <w:bottom w:val="none" w:sz="0" w:space="0" w:color="auto"/>
            <w:right w:val="none" w:sz="0" w:space="0" w:color="auto"/>
          </w:divBdr>
        </w:div>
        <w:div w:id="1899508551">
          <w:marLeft w:val="480"/>
          <w:marRight w:val="0"/>
          <w:marTop w:val="0"/>
          <w:marBottom w:val="0"/>
          <w:divBdr>
            <w:top w:val="none" w:sz="0" w:space="0" w:color="auto"/>
            <w:left w:val="none" w:sz="0" w:space="0" w:color="auto"/>
            <w:bottom w:val="none" w:sz="0" w:space="0" w:color="auto"/>
            <w:right w:val="none" w:sz="0" w:space="0" w:color="auto"/>
          </w:divBdr>
        </w:div>
        <w:div w:id="1101416472">
          <w:marLeft w:val="480"/>
          <w:marRight w:val="0"/>
          <w:marTop w:val="0"/>
          <w:marBottom w:val="0"/>
          <w:divBdr>
            <w:top w:val="none" w:sz="0" w:space="0" w:color="auto"/>
            <w:left w:val="none" w:sz="0" w:space="0" w:color="auto"/>
            <w:bottom w:val="none" w:sz="0" w:space="0" w:color="auto"/>
            <w:right w:val="none" w:sz="0" w:space="0" w:color="auto"/>
          </w:divBdr>
        </w:div>
        <w:div w:id="1336299690">
          <w:marLeft w:val="480"/>
          <w:marRight w:val="0"/>
          <w:marTop w:val="0"/>
          <w:marBottom w:val="0"/>
          <w:divBdr>
            <w:top w:val="none" w:sz="0" w:space="0" w:color="auto"/>
            <w:left w:val="none" w:sz="0" w:space="0" w:color="auto"/>
            <w:bottom w:val="none" w:sz="0" w:space="0" w:color="auto"/>
            <w:right w:val="none" w:sz="0" w:space="0" w:color="auto"/>
          </w:divBdr>
        </w:div>
        <w:div w:id="670762712">
          <w:marLeft w:val="480"/>
          <w:marRight w:val="0"/>
          <w:marTop w:val="0"/>
          <w:marBottom w:val="0"/>
          <w:divBdr>
            <w:top w:val="none" w:sz="0" w:space="0" w:color="auto"/>
            <w:left w:val="none" w:sz="0" w:space="0" w:color="auto"/>
            <w:bottom w:val="none" w:sz="0" w:space="0" w:color="auto"/>
            <w:right w:val="none" w:sz="0" w:space="0" w:color="auto"/>
          </w:divBdr>
        </w:div>
        <w:div w:id="342903589">
          <w:marLeft w:val="480"/>
          <w:marRight w:val="0"/>
          <w:marTop w:val="0"/>
          <w:marBottom w:val="0"/>
          <w:divBdr>
            <w:top w:val="none" w:sz="0" w:space="0" w:color="auto"/>
            <w:left w:val="none" w:sz="0" w:space="0" w:color="auto"/>
            <w:bottom w:val="none" w:sz="0" w:space="0" w:color="auto"/>
            <w:right w:val="none" w:sz="0" w:space="0" w:color="auto"/>
          </w:divBdr>
        </w:div>
        <w:div w:id="1868132212">
          <w:marLeft w:val="480"/>
          <w:marRight w:val="0"/>
          <w:marTop w:val="0"/>
          <w:marBottom w:val="0"/>
          <w:divBdr>
            <w:top w:val="none" w:sz="0" w:space="0" w:color="auto"/>
            <w:left w:val="none" w:sz="0" w:space="0" w:color="auto"/>
            <w:bottom w:val="none" w:sz="0" w:space="0" w:color="auto"/>
            <w:right w:val="none" w:sz="0" w:space="0" w:color="auto"/>
          </w:divBdr>
        </w:div>
        <w:div w:id="1659993002">
          <w:marLeft w:val="480"/>
          <w:marRight w:val="0"/>
          <w:marTop w:val="0"/>
          <w:marBottom w:val="0"/>
          <w:divBdr>
            <w:top w:val="none" w:sz="0" w:space="0" w:color="auto"/>
            <w:left w:val="none" w:sz="0" w:space="0" w:color="auto"/>
            <w:bottom w:val="none" w:sz="0" w:space="0" w:color="auto"/>
            <w:right w:val="none" w:sz="0" w:space="0" w:color="auto"/>
          </w:divBdr>
        </w:div>
        <w:div w:id="1129981736">
          <w:marLeft w:val="480"/>
          <w:marRight w:val="0"/>
          <w:marTop w:val="0"/>
          <w:marBottom w:val="0"/>
          <w:divBdr>
            <w:top w:val="none" w:sz="0" w:space="0" w:color="auto"/>
            <w:left w:val="none" w:sz="0" w:space="0" w:color="auto"/>
            <w:bottom w:val="none" w:sz="0" w:space="0" w:color="auto"/>
            <w:right w:val="none" w:sz="0" w:space="0" w:color="auto"/>
          </w:divBdr>
        </w:div>
        <w:div w:id="1241912303">
          <w:marLeft w:val="480"/>
          <w:marRight w:val="0"/>
          <w:marTop w:val="0"/>
          <w:marBottom w:val="0"/>
          <w:divBdr>
            <w:top w:val="none" w:sz="0" w:space="0" w:color="auto"/>
            <w:left w:val="none" w:sz="0" w:space="0" w:color="auto"/>
            <w:bottom w:val="none" w:sz="0" w:space="0" w:color="auto"/>
            <w:right w:val="none" w:sz="0" w:space="0" w:color="auto"/>
          </w:divBdr>
        </w:div>
        <w:div w:id="1219975711">
          <w:marLeft w:val="480"/>
          <w:marRight w:val="0"/>
          <w:marTop w:val="0"/>
          <w:marBottom w:val="0"/>
          <w:divBdr>
            <w:top w:val="none" w:sz="0" w:space="0" w:color="auto"/>
            <w:left w:val="none" w:sz="0" w:space="0" w:color="auto"/>
            <w:bottom w:val="none" w:sz="0" w:space="0" w:color="auto"/>
            <w:right w:val="none" w:sz="0" w:space="0" w:color="auto"/>
          </w:divBdr>
        </w:div>
        <w:div w:id="18438771">
          <w:marLeft w:val="480"/>
          <w:marRight w:val="0"/>
          <w:marTop w:val="0"/>
          <w:marBottom w:val="0"/>
          <w:divBdr>
            <w:top w:val="none" w:sz="0" w:space="0" w:color="auto"/>
            <w:left w:val="none" w:sz="0" w:space="0" w:color="auto"/>
            <w:bottom w:val="none" w:sz="0" w:space="0" w:color="auto"/>
            <w:right w:val="none" w:sz="0" w:space="0" w:color="auto"/>
          </w:divBdr>
        </w:div>
        <w:div w:id="313263679">
          <w:marLeft w:val="480"/>
          <w:marRight w:val="0"/>
          <w:marTop w:val="0"/>
          <w:marBottom w:val="0"/>
          <w:divBdr>
            <w:top w:val="none" w:sz="0" w:space="0" w:color="auto"/>
            <w:left w:val="none" w:sz="0" w:space="0" w:color="auto"/>
            <w:bottom w:val="none" w:sz="0" w:space="0" w:color="auto"/>
            <w:right w:val="none" w:sz="0" w:space="0" w:color="auto"/>
          </w:divBdr>
        </w:div>
      </w:divsChild>
    </w:div>
    <w:div w:id="863056800">
      <w:bodyDiv w:val="1"/>
      <w:marLeft w:val="0"/>
      <w:marRight w:val="0"/>
      <w:marTop w:val="0"/>
      <w:marBottom w:val="0"/>
      <w:divBdr>
        <w:top w:val="none" w:sz="0" w:space="0" w:color="auto"/>
        <w:left w:val="none" w:sz="0" w:space="0" w:color="auto"/>
        <w:bottom w:val="none" w:sz="0" w:space="0" w:color="auto"/>
        <w:right w:val="none" w:sz="0" w:space="0" w:color="auto"/>
      </w:divBdr>
    </w:div>
    <w:div w:id="863060222">
      <w:bodyDiv w:val="1"/>
      <w:marLeft w:val="0"/>
      <w:marRight w:val="0"/>
      <w:marTop w:val="0"/>
      <w:marBottom w:val="0"/>
      <w:divBdr>
        <w:top w:val="none" w:sz="0" w:space="0" w:color="auto"/>
        <w:left w:val="none" w:sz="0" w:space="0" w:color="auto"/>
        <w:bottom w:val="none" w:sz="0" w:space="0" w:color="auto"/>
        <w:right w:val="none" w:sz="0" w:space="0" w:color="auto"/>
      </w:divBdr>
    </w:div>
    <w:div w:id="863516039">
      <w:bodyDiv w:val="1"/>
      <w:marLeft w:val="0"/>
      <w:marRight w:val="0"/>
      <w:marTop w:val="0"/>
      <w:marBottom w:val="0"/>
      <w:divBdr>
        <w:top w:val="none" w:sz="0" w:space="0" w:color="auto"/>
        <w:left w:val="none" w:sz="0" w:space="0" w:color="auto"/>
        <w:bottom w:val="none" w:sz="0" w:space="0" w:color="auto"/>
        <w:right w:val="none" w:sz="0" w:space="0" w:color="auto"/>
      </w:divBdr>
    </w:div>
    <w:div w:id="864369024">
      <w:bodyDiv w:val="1"/>
      <w:marLeft w:val="0"/>
      <w:marRight w:val="0"/>
      <w:marTop w:val="0"/>
      <w:marBottom w:val="0"/>
      <w:divBdr>
        <w:top w:val="none" w:sz="0" w:space="0" w:color="auto"/>
        <w:left w:val="none" w:sz="0" w:space="0" w:color="auto"/>
        <w:bottom w:val="none" w:sz="0" w:space="0" w:color="auto"/>
        <w:right w:val="none" w:sz="0" w:space="0" w:color="auto"/>
      </w:divBdr>
    </w:div>
    <w:div w:id="865606227">
      <w:bodyDiv w:val="1"/>
      <w:marLeft w:val="0"/>
      <w:marRight w:val="0"/>
      <w:marTop w:val="0"/>
      <w:marBottom w:val="0"/>
      <w:divBdr>
        <w:top w:val="none" w:sz="0" w:space="0" w:color="auto"/>
        <w:left w:val="none" w:sz="0" w:space="0" w:color="auto"/>
        <w:bottom w:val="none" w:sz="0" w:space="0" w:color="auto"/>
        <w:right w:val="none" w:sz="0" w:space="0" w:color="auto"/>
      </w:divBdr>
    </w:div>
    <w:div w:id="866212657">
      <w:bodyDiv w:val="1"/>
      <w:marLeft w:val="0"/>
      <w:marRight w:val="0"/>
      <w:marTop w:val="0"/>
      <w:marBottom w:val="0"/>
      <w:divBdr>
        <w:top w:val="none" w:sz="0" w:space="0" w:color="auto"/>
        <w:left w:val="none" w:sz="0" w:space="0" w:color="auto"/>
        <w:bottom w:val="none" w:sz="0" w:space="0" w:color="auto"/>
        <w:right w:val="none" w:sz="0" w:space="0" w:color="auto"/>
      </w:divBdr>
    </w:div>
    <w:div w:id="868369997">
      <w:bodyDiv w:val="1"/>
      <w:marLeft w:val="0"/>
      <w:marRight w:val="0"/>
      <w:marTop w:val="0"/>
      <w:marBottom w:val="0"/>
      <w:divBdr>
        <w:top w:val="none" w:sz="0" w:space="0" w:color="auto"/>
        <w:left w:val="none" w:sz="0" w:space="0" w:color="auto"/>
        <w:bottom w:val="none" w:sz="0" w:space="0" w:color="auto"/>
        <w:right w:val="none" w:sz="0" w:space="0" w:color="auto"/>
      </w:divBdr>
    </w:div>
    <w:div w:id="868952344">
      <w:bodyDiv w:val="1"/>
      <w:marLeft w:val="0"/>
      <w:marRight w:val="0"/>
      <w:marTop w:val="0"/>
      <w:marBottom w:val="0"/>
      <w:divBdr>
        <w:top w:val="none" w:sz="0" w:space="0" w:color="auto"/>
        <w:left w:val="none" w:sz="0" w:space="0" w:color="auto"/>
        <w:bottom w:val="none" w:sz="0" w:space="0" w:color="auto"/>
        <w:right w:val="none" w:sz="0" w:space="0" w:color="auto"/>
      </w:divBdr>
    </w:div>
    <w:div w:id="869416613">
      <w:bodyDiv w:val="1"/>
      <w:marLeft w:val="0"/>
      <w:marRight w:val="0"/>
      <w:marTop w:val="0"/>
      <w:marBottom w:val="0"/>
      <w:divBdr>
        <w:top w:val="none" w:sz="0" w:space="0" w:color="auto"/>
        <w:left w:val="none" w:sz="0" w:space="0" w:color="auto"/>
        <w:bottom w:val="none" w:sz="0" w:space="0" w:color="auto"/>
        <w:right w:val="none" w:sz="0" w:space="0" w:color="auto"/>
      </w:divBdr>
    </w:div>
    <w:div w:id="871382785">
      <w:bodyDiv w:val="1"/>
      <w:marLeft w:val="0"/>
      <w:marRight w:val="0"/>
      <w:marTop w:val="0"/>
      <w:marBottom w:val="0"/>
      <w:divBdr>
        <w:top w:val="none" w:sz="0" w:space="0" w:color="auto"/>
        <w:left w:val="none" w:sz="0" w:space="0" w:color="auto"/>
        <w:bottom w:val="none" w:sz="0" w:space="0" w:color="auto"/>
        <w:right w:val="none" w:sz="0" w:space="0" w:color="auto"/>
      </w:divBdr>
      <w:divsChild>
        <w:div w:id="1081754101">
          <w:marLeft w:val="480"/>
          <w:marRight w:val="0"/>
          <w:marTop w:val="0"/>
          <w:marBottom w:val="0"/>
          <w:divBdr>
            <w:top w:val="none" w:sz="0" w:space="0" w:color="auto"/>
            <w:left w:val="none" w:sz="0" w:space="0" w:color="auto"/>
            <w:bottom w:val="none" w:sz="0" w:space="0" w:color="auto"/>
            <w:right w:val="none" w:sz="0" w:space="0" w:color="auto"/>
          </w:divBdr>
        </w:div>
        <w:div w:id="1614022809">
          <w:marLeft w:val="480"/>
          <w:marRight w:val="0"/>
          <w:marTop w:val="0"/>
          <w:marBottom w:val="0"/>
          <w:divBdr>
            <w:top w:val="none" w:sz="0" w:space="0" w:color="auto"/>
            <w:left w:val="none" w:sz="0" w:space="0" w:color="auto"/>
            <w:bottom w:val="none" w:sz="0" w:space="0" w:color="auto"/>
            <w:right w:val="none" w:sz="0" w:space="0" w:color="auto"/>
          </w:divBdr>
        </w:div>
        <w:div w:id="1550604378">
          <w:marLeft w:val="480"/>
          <w:marRight w:val="0"/>
          <w:marTop w:val="0"/>
          <w:marBottom w:val="0"/>
          <w:divBdr>
            <w:top w:val="none" w:sz="0" w:space="0" w:color="auto"/>
            <w:left w:val="none" w:sz="0" w:space="0" w:color="auto"/>
            <w:bottom w:val="none" w:sz="0" w:space="0" w:color="auto"/>
            <w:right w:val="none" w:sz="0" w:space="0" w:color="auto"/>
          </w:divBdr>
        </w:div>
        <w:div w:id="106505316">
          <w:marLeft w:val="480"/>
          <w:marRight w:val="0"/>
          <w:marTop w:val="0"/>
          <w:marBottom w:val="0"/>
          <w:divBdr>
            <w:top w:val="none" w:sz="0" w:space="0" w:color="auto"/>
            <w:left w:val="none" w:sz="0" w:space="0" w:color="auto"/>
            <w:bottom w:val="none" w:sz="0" w:space="0" w:color="auto"/>
            <w:right w:val="none" w:sz="0" w:space="0" w:color="auto"/>
          </w:divBdr>
        </w:div>
        <w:div w:id="893347716">
          <w:marLeft w:val="480"/>
          <w:marRight w:val="0"/>
          <w:marTop w:val="0"/>
          <w:marBottom w:val="0"/>
          <w:divBdr>
            <w:top w:val="none" w:sz="0" w:space="0" w:color="auto"/>
            <w:left w:val="none" w:sz="0" w:space="0" w:color="auto"/>
            <w:bottom w:val="none" w:sz="0" w:space="0" w:color="auto"/>
            <w:right w:val="none" w:sz="0" w:space="0" w:color="auto"/>
          </w:divBdr>
        </w:div>
        <w:div w:id="1584026030">
          <w:marLeft w:val="480"/>
          <w:marRight w:val="0"/>
          <w:marTop w:val="0"/>
          <w:marBottom w:val="0"/>
          <w:divBdr>
            <w:top w:val="none" w:sz="0" w:space="0" w:color="auto"/>
            <w:left w:val="none" w:sz="0" w:space="0" w:color="auto"/>
            <w:bottom w:val="none" w:sz="0" w:space="0" w:color="auto"/>
            <w:right w:val="none" w:sz="0" w:space="0" w:color="auto"/>
          </w:divBdr>
        </w:div>
        <w:div w:id="622425365">
          <w:marLeft w:val="480"/>
          <w:marRight w:val="0"/>
          <w:marTop w:val="0"/>
          <w:marBottom w:val="0"/>
          <w:divBdr>
            <w:top w:val="none" w:sz="0" w:space="0" w:color="auto"/>
            <w:left w:val="none" w:sz="0" w:space="0" w:color="auto"/>
            <w:bottom w:val="none" w:sz="0" w:space="0" w:color="auto"/>
            <w:right w:val="none" w:sz="0" w:space="0" w:color="auto"/>
          </w:divBdr>
        </w:div>
        <w:div w:id="1130434882">
          <w:marLeft w:val="480"/>
          <w:marRight w:val="0"/>
          <w:marTop w:val="0"/>
          <w:marBottom w:val="0"/>
          <w:divBdr>
            <w:top w:val="none" w:sz="0" w:space="0" w:color="auto"/>
            <w:left w:val="none" w:sz="0" w:space="0" w:color="auto"/>
            <w:bottom w:val="none" w:sz="0" w:space="0" w:color="auto"/>
            <w:right w:val="none" w:sz="0" w:space="0" w:color="auto"/>
          </w:divBdr>
        </w:div>
        <w:div w:id="701397586">
          <w:marLeft w:val="480"/>
          <w:marRight w:val="0"/>
          <w:marTop w:val="0"/>
          <w:marBottom w:val="0"/>
          <w:divBdr>
            <w:top w:val="none" w:sz="0" w:space="0" w:color="auto"/>
            <w:left w:val="none" w:sz="0" w:space="0" w:color="auto"/>
            <w:bottom w:val="none" w:sz="0" w:space="0" w:color="auto"/>
            <w:right w:val="none" w:sz="0" w:space="0" w:color="auto"/>
          </w:divBdr>
        </w:div>
        <w:div w:id="981151800">
          <w:marLeft w:val="480"/>
          <w:marRight w:val="0"/>
          <w:marTop w:val="0"/>
          <w:marBottom w:val="0"/>
          <w:divBdr>
            <w:top w:val="none" w:sz="0" w:space="0" w:color="auto"/>
            <w:left w:val="none" w:sz="0" w:space="0" w:color="auto"/>
            <w:bottom w:val="none" w:sz="0" w:space="0" w:color="auto"/>
            <w:right w:val="none" w:sz="0" w:space="0" w:color="auto"/>
          </w:divBdr>
        </w:div>
        <w:div w:id="1507593443">
          <w:marLeft w:val="480"/>
          <w:marRight w:val="0"/>
          <w:marTop w:val="0"/>
          <w:marBottom w:val="0"/>
          <w:divBdr>
            <w:top w:val="none" w:sz="0" w:space="0" w:color="auto"/>
            <w:left w:val="none" w:sz="0" w:space="0" w:color="auto"/>
            <w:bottom w:val="none" w:sz="0" w:space="0" w:color="auto"/>
            <w:right w:val="none" w:sz="0" w:space="0" w:color="auto"/>
          </w:divBdr>
        </w:div>
        <w:div w:id="1743523212">
          <w:marLeft w:val="480"/>
          <w:marRight w:val="0"/>
          <w:marTop w:val="0"/>
          <w:marBottom w:val="0"/>
          <w:divBdr>
            <w:top w:val="none" w:sz="0" w:space="0" w:color="auto"/>
            <w:left w:val="none" w:sz="0" w:space="0" w:color="auto"/>
            <w:bottom w:val="none" w:sz="0" w:space="0" w:color="auto"/>
            <w:right w:val="none" w:sz="0" w:space="0" w:color="auto"/>
          </w:divBdr>
        </w:div>
        <w:div w:id="809984919">
          <w:marLeft w:val="480"/>
          <w:marRight w:val="0"/>
          <w:marTop w:val="0"/>
          <w:marBottom w:val="0"/>
          <w:divBdr>
            <w:top w:val="none" w:sz="0" w:space="0" w:color="auto"/>
            <w:left w:val="none" w:sz="0" w:space="0" w:color="auto"/>
            <w:bottom w:val="none" w:sz="0" w:space="0" w:color="auto"/>
            <w:right w:val="none" w:sz="0" w:space="0" w:color="auto"/>
          </w:divBdr>
        </w:div>
        <w:div w:id="931281206">
          <w:marLeft w:val="480"/>
          <w:marRight w:val="0"/>
          <w:marTop w:val="0"/>
          <w:marBottom w:val="0"/>
          <w:divBdr>
            <w:top w:val="none" w:sz="0" w:space="0" w:color="auto"/>
            <w:left w:val="none" w:sz="0" w:space="0" w:color="auto"/>
            <w:bottom w:val="none" w:sz="0" w:space="0" w:color="auto"/>
            <w:right w:val="none" w:sz="0" w:space="0" w:color="auto"/>
          </w:divBdr>
        </w:div>
        <w:div w:id="1719087307">
          <w:marLeft w:val="480"/>
          <w:marRight w:val="0"/>
          <w:marTop w:val="0"/>
          <w:marBottom w:val="0"/>
          <w:divBdr>
            <w:top w:val="none" w:sz="0" w:space="0" w:color="auto"/>
            <w:left w:val="none" w:sz="0" w:space="0" w:color="auto"/>
            <w:bottom w:val="none" w:sz="0" w:space="0" w:color="auto"/>
            <w:right w:val="none" w:sz="0" w:space="0" w:color="auto"/>
          </w:divBdr>
        </w:div>
        <w:div w:id="2039239564">
          <w:marLeft w:val="480"/>
          <w:marRight w:val="0"/>
          <w:marTop w:val="0"/>
          <w:marBottom w:val="0"/>
          <w:divBdr>
            <w:top w:val="none" w:sz="0" w:space="0" w:color="auto"/>
            <w:left w:val="none" w:sz="0" w:space="0" w:color="auto"/>
            <w:bottom w:val="none" w:sz="0" w:space="0" w:color="auto"/>
            <w:right w:val="none" w:sz="0" w:space="0" w:color="auto"/>
          </w:divBdr>
        </w:div>
        <w:div w:id="1098595036">
          <w:marLeft w:val="480"/>
          <w:marRight w:val="0"/>
          <w:marTop w:val="0"/>
          <w:marBottom w:val="0"/>
          <w:divBdr>
            <w:top w:val="none" w:sz="0" w:space="0" w:color="auto"/>
            <w:left w:val="none" w:sz="0" w:space="0" w:color="auto"/>
            <w:bottom w:val="none" w:sz="0" w:space="0" w:color="auto"/>
            <w:right w:val="none" w:sz="0" w:space="0" w:color="auto"/>
          </w:divBdr>
        </w:div>
        <w:div w:id="487017992">
          <w:marLeft w:val="480"/>
          <w:marRight w:val="0"/>
          <w:marTop w:val="0"/>
          <w:marBottom w:val="0"/>
          <w:divBdr>
            <w:top w:val="none" w:sz="0" w:space="0" w:color="auto"/>
            <w:left w:val="none" w:sz="0" w:space="0" w:color="auto"/>
            <w:bottom w:val="none" w:sz="0" w:space="0" w:color="auto"/>
            <w:right w:val="none" w:sz="0" w:space="0" w:color="auto"/>
          </w:divBdr>
        </w:div>
        <w:div w:id="740254574">
          <w:marLeft w:val="480"/>
          <w:marRight w:val="0"/>
          <w:marTop w:val="0"/>
          <w:marBottom w:val="0"/>
          <w:divBdr>
            <w:top w:val="none" w:sz="0" w:space="0" w:color="auto"/>
            <w:left w:val="none" w:sz="0" w:space="0" w:color="auto"/>
            <w:bottom w:val="none" w:sz="0" w:space="0" w:color="auto"/>
            <w:right w:val="none" w:sz="0" w:space="0" w:color="auto"/>
          </w:divBdr>
        </w:div>
        <w:div w:id="571433792">
          <w:marLeft w:val="480"/>
          <w:marRight w:val="0"/>
          <w:marTop w:val="0"/>
          <w:marBottom w:val="0"/>
          <w:divBdr>
            <w:top w:val="none" w:sz="0" w:space="0" w:color="auto"/>
            <w:left w:val="none" w:sz="0" w:space="0" w:color="auto"/>
            <w:bottom w:val="none" w:sz="0" w:space="0" w:color="auto"/>
            <w:right w:val="none" w:sz="0" w:space="0" w:color="auto"/>
          </w:divBdr>
        </w:div>
        <w:div w:id="983503838">
          <w:marLeft w:val="480"/>
          <w:marRight w:val="0"/>
          <w:marTop w:val="0"/>
          <w:marBottom w:val="0"/>
          <w:divBdr>
            <w:top w:val="none" w:sz="0" w:space="0" w:color="auto"/>
            <w:left w:val="none" w:sz="0" w:space="0" w:color="auto"/>
            <w:bottom w:val="none" w:sz="0" w:space="0" w:color="auto"/>
            <w:right w:val="none" w:sz="0" w:space="0" w:color="auto"/>
          </w:divBdr>
        </w:div>
        <w:div w:id="666399939">
          <w:marLeft w:val="480"/>
          <w:marRight w:val="0"/>
          <w:marTop w:val="0"/>
          <w:marBottom w:val="0"/>
          <w:divBdr>
            <w:top w:val="none" w:sz="0" w:space="0" w:color="auto"/>
            <w:left w:val="none" w:sz="0" w:space="0" w:color="auto"/>
            <w:bottom w:val="none" w:sz="0" w:space="0" w:color="auto"/>
            <w:right w:val="none" w:sz="0" w:space="0" w:color="auto"/>
          </w:divBdr>
        </w:div>
        <w:div w:id="171530133">
          <w:marLeft w:val="480"/>
          <w:marRight w:val="0"/>
          <w:marTop w:val="0"/>
          <w:marBottom w:val="0"/>
          <w:divBdr>
            <w:top w:val="none" w:sz="0" w:space="0" w:color="auto"/>
            <w:left w:val="none" w:sz="0" w:space="0" w:color="auto"/>
            <w:bottom w:val="none" w:sz="0" w:space="0" w:color="auto"/>
            <w:right w:val="none" w:sz="0" w:space="0" w:color="auto"/>
          </w:divBdr>
        </w:div>
        <w:div w:id="45417923">
          <w:marLeft w:val="480"/>
          <w:marRight w:val="0"/>
          <w:marTop w:val="0"/>
          <w:marBottom w:val="0"/>
          <w:divBdr>
            <w:top w:val="none" w:sz="0" w:space="0" w:color="auto"/>
            <w:left w:val="none" w:sz="0" w:space="0" w:color="auto"/>
            <w:bottom w:val="none" w:sz="0" w:space="0" w:color="auto"/>
            <w:right w:val="none" w:sz="0" w:space="0" w:color="auto"/>
          </w:divBdr>
        </w:div>
        <w:div w:id="492796341">
          <w:marLeft w:val="480"/>
          <w:marRight w:val="0"/>
          <w:marTop w:val="0"/>
          <w:marBottom w:val="0"/>
          <w:divBdr>
            <w:top w:val="none" w:sz="0" w:space="0" w:color="auto"/>
            <w:left w:val="none" w:sz="0" w:space="0" w:color="auto"/>
            <w:bottom w:val="none" w:sz="0" w:space="0" w:color="auto"/>
            <w:right w:val="none" w:sz="0" w:space="0" w:color="auto"/>
          </w:divBdr>
        </w:div>
        <w:div w:id="793907580">
          <w:marLeft w:val="480"/>
          <w:marRight w:val="0"/>
          <w:marTop w:val="0"/>
          <w:marBottom w:val="0"/>
          <w:divBdr>
            <w:top w:val="none" w:sz="0" w:space="0" w:color="auto"/>
            <w:left w:val="none" w:sz="0" w:space="0" w:color="auto"/>
            <w:bottom w:val="none" w:sz="0" w:space="0" w:color="auto"/>
            <w:right w:val="none" w:sz="0" w:space="0" w:color="auto"/>
          </w:divBdr>
        </w:div>
        <w:div w:id="1027872443">
          <w:marLeft w:val="480"/>
          <w:marRight w:val="0"/>
          <w:marTop w:val="0"/>
          <w:marBottom w:val="0"/>
          <w:divBdr>
            <w:top w:val="none" w:sz="0" w:space="0" w:color="auto"/>
            <w:left w:val="none" w:sz="0" w:space="0" w:color="auto"/>
            <w:bottom w:val="none" w:sz="0" w:space="0" w:color="auto"/>
            <w:right w:val="none" w:sz="0" w:space="0" w:color="auto"/>
          </w:divBdr>
        </w:div>
        <w:div w:id="420107031">
          <w:marLeft w:val="480"/>
          <w:marRight w:val="0"/>
          <w:marTop w:val="0"/>
          <w:marBottom w:val="0"/>
          <w:divBdr>
            <w:top w:val="none" w:sz="0" w:space="0" w:color="auto"/>
            <w:left w:val="none" w:sz="0" w:space="0" w:color="auto"/>
            <w:bottom w:val="none" w:sz="0" w:space="0" w:color="auto"/>
            <w:right w:val="none" w:sz="0" w:space="0" w:color="auto"/>
          </w:divBdr>
        </w:div>
        <w:div w:id="1110706434">
          <w:marLeft w:val="480"/>
          <w:marRight w:val="0"/>
          <w:marTop w:val="0"/>
          <w:marBottom w:val="0"/>
          <w:divBdr>
            <w:top w:val="none" w:sz="0" w:space="0" w:color="auto"/>
            <w:left w:val="none" w:sz="0" w:space="0" w:color="auto"/>
            <w:bottom w:val="none" w:sz="0" w:space="0" w:color="auto"/>
            <w:right w:val="none" w:sz="0" w:space="0" w:color="auto"/>
          </w:divBdr>
        </w:div>
        <w:div w:id="541945021">
          <w:marLeft w:val="480"/>
          <w:marRight w:val="0"/>
          <w:marTop w:val="0"/>
          <w:marBottom w:val="0"/>
          <w:divBdr>
            <w:top w:val="none" w:sz="0" w:space="0" w:color="auto"/>
            <w:left w:val="none" w:sz="0" w:space="0" w:color="auto"/>
            <w:bottom w:val="none" w:sz="0" w:space="0" w:color="auto"/>
            <w:right w:val="none" w:sz="0" w:space="0" w:color="auto"/>
          </w:divBdr>
        </w:div>
        <w:div w:id="1040931422">
          <w:marLeft w:val="480"/>
          <w:marRight w:val="0"/>
          <w:marTop w:val="0"/>
          <w:marBottom w:val="0"/>
          <w:divBdr>
            <w:top w:val="none" w:sz="0" w:space="0" w:color="auto"/>
            <w:left w:val="none" w:sz="0" w:space="0" w:color="auto"/>
            <w:bottom w:val="none" w:sz="0" w:space="0" w:color="auto"/>
            <w:right w:val="none" w:sz="0" w:space="0" w:color="auto"/>
          </w:divBdr>
        </w:div>
        <w:div w:id="2026902291">
          <w:marLeft w:val="480"/>
          <w:marRight w:val="0"/>
          <w:marTop w:val="0"/>
          <w:marBottom w:val="0"/>
          <w:divBdr>
            <w:top w:val="none" w:sz="0" w:space="0" w:color="auto"/>
            <w:left w:val="none" w:sz="0" w:space="0" w:color="auto"/>
            <w:bottom w:val="none" w:sz="0" w:space="0" w:color="auto"/>
            <w:right w:val="none" w:sz="0" w:space="0" w:color="auto"/>
          </w:divBdr>
        </w:div>
        <w:div w:id="1169096856">
          <w:marLeft w:val="480"/>
          <w:marRight w:val="0"/>
          <w:marTop w:val="0"/>
          <w:marBottom w:val="0"/>
          <w:divBdr>
            <w:top w:val="none" w:sz="0" w:space="0" w:color="auto"/>
            <w:left w:val="none" w:sz="0" w:space="0" w:color="auto"/>
            <w:bottom w:val="none" w:sz="0" w:space="0" w:color="auto"/>
            <w:right w:val="none" w:sz="0" w:space="0" w:color="auto"/>
          </w:divBdr>
        </w:div>
        <w:div w:id="1129978168">
          <w:marLeft w:val="480"/>
          <w:marRight w:val="0"/>
          <w:marTop w:val="0"/>
          <w:marBottom w:val="0"/>
          <w:divBdr>
            <w:top w:val="none" w:sz="0" w:space="0" w:color="auto"/>
            <w:left w:val="none" w:sz="0" w:space="0" w:color="auto"/>
            <w:bottom w:val="none" w:sz="0" w:space="0" w:color="auto"/>
            <w:right w:val="none" w:sz="0" w:space="0" w:color="auto"/>
          </w:divBdr>
        </w:div>
        <w:div w:id="2138798220">
          <w:marLeft w:val="480"/>
          <w:marRight w:val="0"/>
          <w:marTop w:val="0"/>
          <w:marBottom w:val="0"/>
          <w:divBdr>
            <w:top w:val="none" w:sz="0" w:space="0" w:color="auto"/>
            <w:left w:val="none" w:sz="0" w:space="0" w:color="auto"/>
            <w:bottom w:val="none" w:sz="0" w:space="0" w:color="auto"/>
            <w:right w:val="none" w:sz="0" w:space="0" w:color="auto"/>
          </w:divBdr>
        </w:div>
        <w:div w:id="967053916">
          <w:marLeft w:val="480"/>
          <w:marRight w:val="0"/>
          <w:marTop w:val="0"/>
          <w:marBottom w:val="0"/>
          <w:divBdr>
            <w:top w:val="none" w:sz="0" w:space="0" w:color="auto"/>
            <w:left w:val="none" w:sz="0" w:space="0" w:color="auto"/>
            <w:bottom w:val="none" w:sz="0" w:space="0" w:color="auto"/>
            <w:right w:val="none" w:sz="0" w:space="0" w:color="auto"/>
          </w:divBdr>
        </w:div>
        <w:div w:id="1915627437">
          <w:marLeft w:val="480"/>
          <w:marRight w:val="0"/>
          <w:marTop w:val="0"/>
          <w:marBottom w:val="0"/>
          <w:divBdr>
            <w:top w:val="none" w:sz="0" w:space="0" w:color="auto"/>
            <w:left w:val="none" w:sz="0" w:space="0" w:color="auto"/>
            <w:bottom w:val="none" w:sz="0" w:space="0" w:color="auto"/>
            <w:right w:val="none" w:sz="0" w:space="0" w:color="auto"/>
          </w:divBdr>
        </w:div>
        <w:div w:id="681903417">
          <w:marLeft w:val="480"/>
          <w:marRight w:val="0"/>
          <w:marTop w:val="0"/>
          <w:marBottom w:val="0"/>
          <w:divBdr>
            <w:top w:val="none" w:sz="0" w:space="0" w:color="auto"/>
            <w:left w:val="none" w:sz="0" w:space="0" w:color="auto"/>
            <w:bottom w:val="none" w:sz="0" w:space="0" w:color="auto"/>
            <w:right w:val="none" w:sz="0" w:space="0" w:color="auto"/>
          </w:divBdr>
        </w:div>
        <w:div w:id="1374965034">
          <w:marLeft w:val="480"/>
          <w:marRight w:val="0"/>
          <w:marTop w:val="0"/>
          <w:marBottom w:val="0"/>
          <w:divBdr>
            <w:top w:val="none" w:sz="0" w:space="0" w:color="auto"/>
            <w:left w:val="none" w:sz="0" w:space="0" w:color="auto"/>
            <w:bottom w:val="none" w:sz="0" w:space="0" w:color="auto"/>
            <w:right w:val="none" w:sz="0" w:space="0" w:color="auto"/>
          </w:divBdr>
        </w:div>
        <w:div w:id="1489519801">
          <w:marLeft w:val="480"/>
          <w:marRight w:val="0"/>
          <w:marTop w:val="0"/>
          <w:marBottom w:val="0"/>
          <w:divBdr>
            <w:top w:val="none" w:sz="0" w:space="0" w:color="auto"/>
            <w:left w:val="none" w:sz="0" w:space="0" w:color="auto"/>
            <w:bottom w:val="none" w:sz="0" w:space="0" w:color="auto"/>
            <w:right w:val="none" w:sz="0" w:space="0" w:color="auto"/>
          </w:divBdr>
        </w:div>
        <w:div w:id="258174751">
          <w:marLeft w:val="480"/>
          <w:marRight w:val="0"/>
          <w:marTop w:val="0"/>
          <w:marBottom w:val="0"/>
          <w:divBdr>
            <w:top w:val="none" w:sz="0" w:space="0" w:color="auto"/>
            <w:left w:val="none" w:sz="0" w:space="0" w:color="auto"/>
            <w:bottom w:val="none" w:sz="0" w:space="0" w:color="auto"/>
            <w:right w:val="none" w:sz="0" w:space="0" w:color="auto"/>
          </w:divBdr>
        </w:div>
        <w:div w:id="273640613">
          <w:marLeft w:val="480"/>
          <w:marRight w:val="0"/>
          <w:marTop w:val="0"/>
          <w:marBottom w:val="0"/>
          <w:divBdr>
            <w:top w:val="none" w:sz="0" w:space="0" w:color="auto"/>
            <w:left w:val="none" w:sz="0" w:space="0" w:color="auto"/>
            <w:bottom w:val="none" w:sz="0" w:space="0" w:color="auto"/>
            <w:right w:val="none" w:sz="0" w:space="0" w:color="auto"/>
          </w:divBdr>
        </w:div>
        <w:div w:id="589893512">
          <w:marLeft w:val="480"/>
          <w:marRight w:val="0"/>
          <w:marTop w:val="0"/>
          <w:marBottom w:val="0"/>
          <w:divBdr>
            <w:top w:val="none" w:sz="0" w:space="0" w:color="auto"/>
            <w:left w:val="none" w:sz="0" w:space="0" w:color="auto"/>
            <w:bottom w:val="none" w:sz="0" w:space="0" w:color="auto"/>
            <w:right w:val="none" w:sz="0" w:space="0" w:color="auto"/>
          </w:divBdr>
        </w:div>
        <w:div w:id="1566186183">
          <w:marLeft w:val="480"/>
          <w:marRight w:val="0"/>
          <w:marTop w:val="0"/>
          <w:marBottom w:val="0"/>
          <w:divBdr>
            <w:top w:val="none" w:sz="0" w:space="0" w:color="auto"/>
            <w:left w:val="none" w:sz="0" w:space="0" w:color="auto"/>
            <w:bottom w:val="none" w:sz="0" w:space="0" w:color="auto"/>
            <w:right w:val="none" w:sz="0" w:space="0" w:color="auto"/>
          </w:divBdr>
        </w:div>
        <w:div w:id="1673755622">
          <w:marLeft w:val="480"/>
          <w:marRight w:val="0"/>
          <w:marTop w:val="0"/>
          <w:marBottom w:val="0"/>
          <w:divBdr>
            <w:top w:val="none" w:sz="0" w:space="0" w:color="auto"/>
            <w:left w:val="none" w:sz="0" w:space="0" w:color="auto"/>
            <w:bottom w:val="none" w:sz="0" w:space="0" w:color="auto"/>
            <w:right w:val="none" w:sz="0" w:space="0" w:color="auto"/>
          </w:divBdr>
        </w:div>
        <w:div w:id="1217933092">
          <w:marLeft w:val="480"/>
          <w:marRight w:val="0"/>
          <w:marTop w:val="0"/>
          <w:marBottom w:val="0"/>
          <w:divBdr>
            <w:top w:val="none" w:sz="0" w:space="0" w:color="auto"/>
            <w:left w:val="none" w:sz="0" w:space="0" w:color="auto"/>
            <w:bottom w:val="none" w:sz="0" w:space="0" w:color="auto"/>
            <w:right w:val="none" w:sz="0" w:space="0" w:color="auto"/>
          </w:divBdr>
        </w:div>
        <w:div w:id="175465860">
          <w:marLeft w:val="480"/>
          <w:marRight w:val="0"/>
          <w:marTop w:val="0"/>
          <w:marBottom w:val="0"/>
          <w:divBdr>
            <w:top w:val="none" w:sz="0" w:space="0" w:color="auto"/>
            <w:left w:val="none" w:sz="0" w:space="0" w:color="auto"/>
            <w:bottom w:val="none" w:sz="0" w:space="0" w:color="auto"/>
            <w:right w:val="none" w:sz="0" w:space="0" w:color="auto"/>
          </w:divBdr>
        </w:div>
        <w:div w:id="341709332">
          <w:marLeft w:val="480"/>
          <w:marRight w:val="0"/>
          <w:marTop w:val="0"/>
          <w:marBottom w:val="0"/>
          <w:divBdr>
            <w:top w:val="none" w:sz="0" w:space="0" w:color="auto"/>
            <w:left w:val="none" w:sz="0" w:space="0" w:color="auto"/>
            <w:bottom w:val="none" w:sz="0" w:space="0" w:color="auto"/>
            <w:right w:val="none" w:sz="0" w:space="0" w:color="auto"/>
          </w:divBdr>
        </w:div>
        <w:div w:id="397559074">
          <w:marLeft w:val="480"/>
          <w:marRight w:val="0"/>
          <w:marTop w:val="0"/>
          <w:marBottom w:val="0"/>
          <w:divBdr>
            <w:top w:val="none" w:sz="0" w:space="0" w:color="auto"/>
            <w:left w:val="none" w:sz="0" w:space="0" w:color="auto"/>
            <w:bottom w:val="none" w:sz="0" w:space="0" w:color="auto"/>
            <w:right w:val="none" w:sz="0" w:space="0" w:color="auto"/>
          </w:divBdr>
        </w:div>
        <w:div w:id="1392266624">
          <w:marLeft w:val="480"/>
          <w:marRight w:val="0"/>
          <w:marTop w:val="0"/>
          <w:marBottom w:val="0"/>
          <w:divBdr>
            <w:top w:val="none" w:sz="0" w:space="0" w:color="auto"/>
            <w:left w:val="none" w:sz="0" w:space="0" w:color="auto"/>
            <w:bottom w:val="none" w:sz="0" w:space="0" w:color="auto"/>
            <w:right w:val="none" w:sz="0" w:space="0" w:color="auto"/>
          </w:divBdr>
        </w:div>
        <w:div w:id="1236863898">
          <w:marLeft w:val="480"/>
          <w:marRight w:val="0"/>
          <w:marTop w:val="0"/>
          <w:marBottom w:val="0"/>
          <w:divBdr>
            <w:top w:val="none" w:sz="0" w:space="0" w:color="auto"/>
            <w:left w:val="none" w:sz="0" w:space="0" w:color="auto"/>
            <w:bottom w:val="none" w:sz="0" w:space="0" w:color="auto"/>
            <w:right w:val="none" w:sz="0" w:space="0" w:color="auto"/>
          </w:divBdr>
        </w:div>
        <w:div w:id="479157277">
          <w:marLeft w:val="480"/>
          <w:marRight w:val="0"/>
          <w:marTop w:val="0"/>
          <w:marBottom w:val="0"/>
          <w:divBdr>
            <w:top w:val="none" w:sz="0" w:space="0" w:color="auto"/>
            <w:left w:val="none" w:sz="0" w:space="0" w:color="auto"/>
            <w:bottom w:val="none" w:sz="0" w:space="0" w:color="auto"/>
            <w:right w:val="none" w:sz="0" w:space="0" w:color="auto"/>
          </w:divBdr>
        </w:div>
        <w:div w:id="1971203390">
          <w:marLeft w:val="480"/>
          <w:marRight w:val="0"/>
          <w:marTop w:val="0"/>
          <w:marBottom w:val="0"/>
          <w:divBdr>
            <w:top w:val="none" w:sz="0" w:space="0" w:color="auto"/>
            <w:left w:val="none" w:sz="0" w:space="0" w:color="auto"/>
            <w:bottom w:val="none" w:sz="0" w:space="0" w:color="auto"/>
            <w:right w:val="none" w:sz="0" w:space="0" w:color="auto"/>
          </w:divBdr>
        </w:div>
      </w:divsChild>
    </w:div>
    <w:div w:id="872494966">
      <w:bodyDiv w:val="1"/>
      <w:marLeft w:val="0"/>
      <w:marRight w:val="0"/>
      <w:marTop w:val="0"/>
      <w:marBottom w:val="0"/>
      <w:divBdr>
        <w:top w:val="none" w:sz="0" w:space="0" w:color="auto"/>
        <w:left w:val="none" w:sz="0" w:space="0" w:color="auto"/>
        <w:bottom w:val="none" w:sz="0" w:space="0" w:color="auto"/>
        <w:right w:val="none" w:sz="0" w:space="0" w:color="auto"/>
      </w:divBdr>
    </w:div>
    <w:div w:id="873999031">
      <w:bodyDiv w:val="1"/>
      <w:marLeft w:val="0"/>
      <w:marRight w:val="0"/>
      <w:marTop w:val="0"/>
      <w:marBottom w:val="0"/>
      <w:divBdr>
        <w:top w:val="none" w:sz="0" w:space="0" w:color="auto"/>
        <w:left w:val="none" w:sz="0" w:space="0" w:color="auto"/>
        <w:bottom w:val="none" w:sz="0" w:space="0" w:color="auto"/>
        <w:right w:val="none" w:sz="0" w:space="0" w:color="auto"/>
      </w:divBdr>
      <w:divsChild>
        <w:div w:id="113717219">
          <w:marLeft w:val="480"/>
          <w:marRight w:val="0"/>
          <w:marTop w:val="0"/>
          <w:marBottom w:val="0"/>
          <w:divBdr>
            <w:top w:val="none" w:sz="0" w:space="0" w:color="auto"/>
            <w:left w:val="none" w:sz="0" w:space="0" w:color="auto"/>
            <w:bottom w:val="none" w:sz="0" w:space="0" w:color="auto"/>
            <w:right w:val="none" w:sz="0" w:space="0" w:color="auto"/>
          </w:divBdr>
        </w:div>
        <w:div w:id="197402109">
          <w:marLeft w:val="480"/>
          <w:marRight w:val="0"/>
          <w:marTop w:val="0"/>
          <w:marBottom w:val="0"/>
          <w:divBdr>
            <w:top w:val="none" w:sz="0" w:space="0" w:color="auto"/>
            <w:left w:val="none" w:sz="0" w:space="0" w:color="auto"/>
            <w:bottom w:val="none" w:sz="0" w:space="0" w:color="auto"/>
            <w:right w:val="none" w:sz="0" w:space="0" w:color="auto"/>
          </w:divBdr>
        </w:div>
        <w:div w:id="227688135">
          <w:marLeft w:val="480"/>
          <w:marRight w:val="0"/>
          <w:marTop w:val="0"/>
          <w:marBottom w:val="0"/>
          <w:divBdr>
            <w:top w:val="none" w:sz="0" w:space="0" w:color="auto"/>
            <w:left w:val="none" w:sz="0" w:space="0" w:color="auto"/>
            <w:bottom w:val="none" w:sz="0" w:space="0" w:color="auto"/>
            <w:right w:val="none" w:sz="0" w:space="0" w:color="auto"/>
          </w:divBdr>
        </w:div>
        <w:div w:id="301539823">
          <w:marLeft w:val="480"/>
          <w:marRight w:val="0"/>
          <w:marTop w:val="0"/>
          <w:marBottom w:val="0"/>
          <w:divBdr>
            <w:top w:val="none" w:sz="0" w:space="0" w:color="auto"/>
            <w:left w:val="none" w:sz="0" w:space="0" w:color="auto"/>
            <w:bottom w:val="none" w:sz="0" w:space="0" w:color="auto"/>
            <w:right w:val="none" w:sz="0" w:space="0" w:color="auto"/>
          </w:divBdr>
        </w:div>
        <w:div w:id="339242821">
          <w:marLeft w:val="480"/>
          <w:marRight w:val="0"/>
          <w:marTop w:val="0"/>
          <w:marBottom w:val="0"/>
          <w:divBdr>
            <w:top w:val="none" w:sz="0" w:space="0" w:color="auto"/>
            <w:left w:val="none" w:sz="0" w:space="0" w:color="auto"/>
            <w:bottom w:val="none" w:sz="0" w:space="0" w:color="auto"/>
            <w:right w:val="none" w:sz="0" w:space="0" w:color="auto"/>
          </w:divBdr>
        </w:div>
        <w:div w:id="360665434">
          <w:marLeft w:val="480"/>
          <w:marRight w:val="0"/>
          <w:marTop w:val="0"/>
          <w:marBottom w:val="0"/>
          <w:divBdr>
            <w:top w:val="none" w:sz="0" w:space="0" w:color="auto"/>
            <w:left w:val="none" w:sz="0" w:space="0" w:color="auto"/>
            <w:bottom w:val="none" w:sz="0" w:space="0" w:color="auto"/>
            <w:right w:val="none" w:sz="0" w:space="0" w:color="auto"/>
          </w:divBdr>
        </w:div>
        <w:div w:id="428934518">
          <w:marLeft w:val="480"/>
          <w:marRight w:val="0"/>
          <w:marTop w:val="0"/>
          <w:marBottom w:val="0"/>
          <w:divBdr>
            <w:top w:val="none" w:sz="0" w:space="0" w:color="auto"/>
            <w:left w:val="none" w:sz="0" w:space="0" w:color="auto"/>
            <w:bottom w:val="none" w:sz="0" w:space="0" w:color="auto"/>
            <w:right w:val="none" w:sz="0" w:space="0" w:color="auto"/>
          </w:divBdr>
        </w:div>
        <w:div w:id="431173247">
          <w:marLeft w:val="480"/>
          <w:marRight w:val="0"/>
          <w:marTop w:val="0"/>
          <w:marBottom w:val="0"/>
          <w:divBdr>
            <w:top w:val="none" w:sz="0" w:space="0" w:color="auto"/>
            <w:left w:val="none" w:sz="0" w:space="0" w:color="auto"/>
            <w:bottom w:val="none" w:sz="0" w:space="0" w:color="auto"/>
            <w:right w:val="none" w:sz="0" w:space="0" w:color="auto"/>
          </w:divBdr>
        </w:div>
        <w:div w:id="449787488">
          <w:marLeft w:val="480"/>
          <w:marRight w:val="0"/>
          <w:marTop w:val="0"/>
          <w:marBottom w:val="0"/>
          <w:divBdr>
            <w:top w:val="none" w:sz="0" w:space="0" w:color="auto"/>
            <w:left w:val="none" w:sz="0" w:space="0" w:color="auto"/>
            <w:bottom w:val="none" w:sz="0" w:space="0" w:color="auto"/>
            <w:right w:val="none" w:sz="0" w:space="0" w:color="auto"/>
          </w:divBdr>
        </w:div>
        <w:div w:id="496506495">
          <w:marLeft w:val="480"/>
          <w:marRight w:val="0"/>
          <w:marTop w:val="0"/>
          <w:marBottom w:val="0"/>
          <w:divBdr>
            <w:top w:val="none" w:sz="0" w:space="0" w:color="auto"/>
            <w:left w:val="none" w:sz="0" w:space="0" w:color="auto"/>
            <w:bottom w:val="none" w:sz="0" w:space="0" w:color="auto"/>
            <w:right w:val="none" w:sz="0" w:space="0" w:color="auto"/>
          </w:divBdr>
        </w:div>
        <w:div w:id="500311782">
          <w:marLeft w:val="480"/>
          <w:marRight w:val="0"/>
          <w:marTop w:val="0"/>
          <w:marBottom w:val="0"/>
          <w:divBdr>
            <w:top w:val="none" w:sz="0" w:space="0" w:color="auto"/>
            <w:left w:val="none" w:sz="0" w:space="0" w:color="auto"/>
            <w:bottom w:val="none" w:sz="0" w:space="0" w:color="auto"/>
            <w:right w:val="none" w:sz="0" w:space="0" w:color="auto"/>
          </w:divBdr>
        </w:div>
        <w:div w:id="706560721">
          <w:marLeft w:val="480"/>
          <w:marRight w:val="0"/>
          <w:marTop w:val="0"/>
          <w:marBottom w:val="0"/>
          <w:divBdr>
            <w:top w:val="none" w:sz="0" w:space="0" w:color="auto"/>
            <w:left w:val="none" w:sz="0" w:space="0" w:color="auto"/>
            <w:bottom w:val="none" w:sz="0" w:space="0" w:color="auto"/>
            <w:right w:val="none" w:sz="0" w:space="0" w:color="auto"/>
          </w:divBdr>
        </w:div>
        <w:div w:id="771359709">
          <w:marLeft w:val="480"/>
          <w:marRight w:val="0"/>
          <w:marTop w:val="0"/>
          <w:marBottom w:val="0"/>
          <w:divBdr>
            <w:top w:val="none" w:sz="0" w:space="0" w:color="auto"/>
            <w:left w:val="none" w:sz="0" w:space="0" w:color="auto"/>
            <w:bottom w:val="none" w:sz="0" w:space="0" w:color="auto"/>
            <w:right w:val="none" w:sz="0" w:space="0" w:color="auto"/>
          </w:divBdr>
        </w:div>
        <w:div w:id="781412141">
          <w:marLeft w:val="480"/>
          <w:marRight w:val="0"/>
          <w:marTop w:val="0"/>
          <w:marBottom w:val="0"/>
          <w:divBdr>
            <w:top w:val="none" w:sz="0" w:space="0" w:color="auto"/>
            <w:left w:val="none" w:sz="0" w:space="0" w:color="auto"/>
            <w:bottom w:val="none" w:sz="0" w:space="0" w:color="auto"/>
            <w:right w:val="none" w:sz="0" w:space="0" w:color="auto"/>
          </w:divBdr>
        </w:div>
        <w:div w:id="799495605">
          <w:marLeft w:val="480"/>
          <w:marRight w:val="0"/>
          <w:marTop w:val="0"/>
          <w:marBottom w:val="0"/>
          <w:divBdr>
            <w:top w:val="none" w:sz="0" w:space="0" w:color="auto"/>
            <w:left w:val="none" w:sz="0" w:space="0" w:color="auto"/>
            <w:bottom w:val="none" w:sz="0" w:space="0" w:color="auto"/>
            <w:right w:val="none" w:sz="0" w:space="0" w:color="auto"/>
          </w:divBdr>
        </w:div>
        <w:div w:id="829446689">
          <w:marLeft w:val="480"/>
          <w:marRight w:val="0"/>
          <w:marTop w:val="0"/>
          <w:marBottom w:val="0"/>
          <w:divBdr>
            <w:top w:val="none" w:sz="0" w:space="0" w:color="auto"/>
            <w:left w:val="none" w:sz="0" w:space="0" w:color="auto"/>
            <w:bottom w:val="none" w:sz="0" w:space="0" w:color="auto"/>
            <w:right w:val="none" w:sz="0" w:space="0" w:color="auto"/>
          </w:divBdr>
        </w:div>
        <w:div w:id="896547748">
          <w:marLeft w:val="480"/>
          <w:marRight w:val="0"/>
          <w:marTop w:val="0"/>
          <w:marBottom w:val="0"/>
          <w:divBdr>
            <w:top w:val="none" w:sz="0" w:space="0" w:color="auto"/>
            <w:left w:val="none" w:sz="0" w:space="0" w:color="auto"/>
            <w:bottom w:val="none" w:sz="0" w:space="0" w:color="auto"/>
            <w:right w:val="none" w:sz="0" w:space="0" w:color="auto"/>
          </w:divBdr>
        </w:div>
        <w:div w:id="1015962817">
          <w:marLeft w:val="480"/>
          <w:marRight w:val="0"/>
          <w:marTop w:val="0"/>
          <w:marBottom w:val="0"/>
          <w:divBdr>
            <w:top w:val="none" w:sz="0" w:space="0" w:color="auto"/>
            <w:left w:val="none" w:sz="0" w:space="0" w:color="auto"/>
            <w:bottom w:val="none" w:sz="0" w:space="0" w:color="auto"/>
            <w:right w:val="none" w:sz="0" w:space="0" w:color="auto"/>
          </w:divBdr>
        </w:div>
        <w:div w:id="1050107298">
          <w:marLeft w:val="480"/>
          <w:marRight w:val="0"/>
          <w:marTop w:val="0"/>
          <w:marBottom w:val="0"/>
          <w:divBdr>
            <w:top w:val="none" w:sz="0" w:space="0" w:color="auto"/>
            <w:left w:val="none" w:sz="0" w:space="0" w:color="auto"/>
            <w:bottom w:val="none" w:sz="0" w:space="0" w:color="auto"/>
            <w:right w:val="none" w:sz="0" w:space="0" w:color="auto"/>
          </w:divBdr>
        </w:div>
        <w:div w:id="1097024820">
          <w:marLeft w:val="480"/>
          <w:marRight w:val="0"/>
          <w:marTop w:val="0"/>
          <w:marBottom w:val="0"/>
          <w:divBdr>
            <w:top w:val="none" w:sz="0" w:space="0" w:color="auto"/>
            <w:left w:val="none" w:sz="0" w:space="0" w:color="auto"/>
            <w:bottom w:val="none" w:sz="0" w:space="0" w:color="auto"/>
            <w:right w:val="none" w:sz="0" w:space="0" w:color="auto"/>
          </w:divBdr>
        </w:div>
        <w:div w:id="1160853064">
          <w:marLeft w:val="480"/>
          <w:marRight w:val="0"/>
          <w:marTop w:val="0"/>
          <w:marBottom w:val="0"/>
          <w:divBdr>
            <w:top w:val="none" w:sz="0" w:space="0" w:color="auto"/>
            <w:left w:val="none" w:sz="0" w:space="0" w:color="auto"/>
            <w:bottom w:val="none" w:sz="0" w:space="0" w:color="auto"/>
            <w:right w:val="none" w:sz="0" w:space="0" w:color="auto"/>
          </w:divBdr>
        </w:div>
        <w:div w:id="1189225018">
          <w:marLeft w:val="480"/>
          <w:marRight w:val="0"/>
          <w:marTop w:val="0"/>
          <w:marBottom w:val="0"/>
          <w:divBdr>
            <w:top w:val="none" w:sz="0" w:space="0" w:color="auto"/>
            <w:left w:val="none" w:sz="0" w:space="0" w:color="auto"/>
            <w:bottom w:val="none" w:sz="0" w:space="0" w:color="auto"/>
            <w:right w:val="none" w:sz="0" w:space="0" w:color="auto"/>
          </w:divBdr>
        </w:div>
        <w:div w:id="1232078637">
          <w:marLeft w:val="480"/>
          <w:marRight w:val="0"/>
          <w:marTop w:val="0"/>
          <w:marBottom w:val="0"/>
          <w:divBdr>
            <w:top w:val="none" w:sz="0" w:space="0" w:color="auto"/>
            <w:left w:val="none" w:sz="0" w:space="0" w:color="auto"/>
            <w:bottom w:val="none" w:sz="0" w:space="0" w:color="auto"/>
            <w:right w:val="none" w:sz="0" w:space="0" w:color="auto"/>
          </w:divBdr>
        </w:div>
        <w:div w:id="1245725701">
          <w:marLeft w:val="480"/>
          <w:marRight w:val="0"/>
          <w:marTop w:val="0"/>
          <w:marBottom w:val="0"/>
          <w:divBdr>
            <w:top w:val="none" w:sz="0" w:space="0" w:color="auto"/>
            <w:left w:val="none" w:sz="0" w:space="0" w:color="auto"/>
            <w:bottom w:val="none" w:sz="0" w:space="0" w:color="auto"/>
            <w:right w:val="none" w:sz="0" w:space="0" w:color="auto"/>
          </w:divBdr>
        </w:div>
        <w:div w:id="1264073984">
          <w:marLeft w:val="480"/>
          <w:marRight w:val="0"/>
          <w:marTop w:val="0"/>
          <w:marBottom w:val="0"/>
          <w:divBdr>
            <w:top w:val="none" w:sz="0" w:space="0" w:color="auto"/>
            <w:left w:val="none" w:sz="0" w:space="0" w:color="auto"/>
            <w:bottom w:val="none" w:sz="0" w:space="0" w:color="auto"/>
            <w:right w:val="none" w:sz="0" w:space="0" w:color="auto"/>
          </w:divBdr>
        </w:div>
        <w:div w:id="1318874874">
          <w:marLeft w:val="480"/>
          <w:marRight w:val="0"/>
          <w:marTop w:val="0"/>
          <w:marBottom w:val="0"/>
          <w:divBdr>
            <w:top w:val="none" w:sz="0" w:space="0" w:color="auto"/>
            <w:left w:val="none" w:sz="0" w:space="0" w:color="auto"/>
            <w:bottom w:val="none" w:sz="0" w:space="0" w:color="auto"/>
            <w:right w:val="none" w:sz="0" w:space="0" w:color="auto"/>
          </w:divBdr>
        </w:div>
        <w:div w:id="1404176811">
          <w:marLeft w:val="480"/>
          <w:marRight w:val="0"/>
          <w:marTop w:val="0"/>
          <w:marBottom w:val="0"/>
          <w:divBdr>
            <w:top w:val="none" w:sz="0" w:space="0" w:color="auto"/>
            <w:left w:val="none" w:sz="0" w:space="0" w:color="auto"/>
            <w:bottom w:val="none" w:sz="0" w:space="0" w:color="auto"/>
            <w:right w:val="none" w:sz="0" w:space="0" w:color="auto"/>
          </w:divBdr>
        </w:div>
        <w:div w:id="1463841823">
          <w:marLeft w:val="480"/>
          <w:marRight w:val="0"/>
          <w:marTop w:val="0"/>
          <w:marBottom w:val="0"/>
          <w:divBdr>
            <w:top w:val="none" w:sz="0" w:space="0" w:color="auto"/>
            <w:left w:val="none" w:sz="0" w:space="0" w:color="auto"/>
            <w:bottom w:val="none" w:sz="0" w:space="0" w:color="auto"/>
            <w:right w:val="none" w:sz="0" w:space="0" w:color="auto"/>
          </w:divBdr>
        </w:div>
        <w:div w:id="1536235210">
          <w:marLeft w:val="480"/>
          <w:marRight w:val="0"/>
          <w:marTop w:val="0"/>
          <w:marBottom w:val="0"/>
          <w:divBdr>
            <w:top w:val="none" w:sz="0" w:space="0" w:color="auto"/>
            <w:left w:val="none" w:sz="0" w:space="0" w:color="auto"/>
            <w:bottom w:val="none" w:sz="0" w:space="0" w:color="auto"/>
            <w:right w:val="none" w:sz="0" w:space="0" w:color="auto"/>
          </w:divBdr>
        </w:div>
        <w:div w:id="1658652091">
          <w:marLeft w:val="480"/>
          <w:marRight w:val="0"/>
          <w:marTop w:val="0"/>
          <w:marBottom w:val="0"/>
          <w:divBdr>
            <w:top w:val="none" w:sz="0" w:space="0" w:color="auto"/>
            <w:left w:val="none" w:sz="0" w:space="0" w:color="auto"/>
            <w:bottom w:val="none" w:sz="0" w:space="0" w:color="auto"/>
            <w:right w:val="none" w:sz="0" w:space="0" w:color="auto"/>
          </w:divBdr>
        </w:div>
        <w:div w:id="1758089032">
          <w:marLeft w:val="480"/>
          <w:marRight w:val="0"/>
          <w:marTop w:val="0"/>
          <w:marBottom w:val="0"/>
          <w:divBdr>
            <w:top w:val="none" w:sz="0" w:space="0" w:color="auto"/>
            <w:left w:val="none" w:sz="0" w:space="0" w:color="auto"/>
            <w:bottom w:val="none" w:sz="0" w:space="0" w:color="auto"/>
            <w:right w:val="none" w:sz="0" w:space="0" w:color="auto"/>
          </w:divBdr>
        </w:div>
        <w:div w:id="1824391499">
          <w:marLeft w:val="480"/>
          <w:marRight w:val="0"/>
          <w:marTop w:val="0"/>
          <w:marBottom w:val="0"/>
          <w:divBdr>
            <w:top w:val="none" w:sz="0" w:space="0" w:color="auto"/>
            <w:left w:val="none" w:sz="0" w:space="0" w:color="auto"/>
            <w:bottom w:val="none" w:sz="0" w:space="0" w:color="auto"/>
            <w:right w:val="none" w:sz="0" w:space="0" w:color="auto"/>
          </w:divBdr>
        </w:div>
        <w:div w:id="1861235088">
          <w:marLeft w:val="480"/>
          <w:marRight w:val="0"/>
          <w:marTop w:val="0"/>
          <w:marBottom w:val="0"/>
          <w:divBdr>
            <w:top w:val="none" w:sz="0" w:space="0" w:color="auto"/>
            <w:left w:val="none" w:sz="0" w:space="0" w:color="auto"/>
            <w:bottom w:val="none" w:sz="0" w:space="0" w:color="auto"/>
            <w:right w:val="none" w:sz="0" w:space="0" w:color="auto"/>
          </w:divBdr>
        </w:div>
        <w:div w:id="1897543022">
          <w:marLeft w:val="480"/>
          <w:marRight w:val="0"/>
          <w:marTop w:val="0"/>
          <w:marBottom w:val="0"/>
          <w:divBdr>
            <w:top w:val="none" w:sz="0" w:space="0" w:color="auto"/>
            <w:left w:val="none" w:sz="0" w:space="0" w:color="auto"/>
            <w:bottom w:val="none" w:sz="0" w:space="0" w:color="auto"/>
            <w:right w:val="none" w:sz="0" w:space="0" w:color="auto"/>
          </w:divBdr>
        </w:div>
        <w:div w:id="1898472373">
          <w:marLeft w:val="480"/>
          <w:marRight w:val="0"/>
          <w:marTop w:val="0"/>
          <w:marBottom w:val="0"/>
          <w:divBdr>
            <w:top w:val="none" w:sz="0" w:space="0" w:color="auto"/>
            <w:left w:val="none" w:sz="0" w:space="0" w:color="auto"/>
            <w:bottom w:val="none" w:sz="0" w:space="0" w:color="auto"/>
            <w:right w:val="none" w:sz="0" w:space="0" w:color="auto"/>
          </w:divBdr>
        </w:div>
        <w:div w:id="1902985225">
          <w:marLeft w:val="480"/>
          <w:marRight w:val="0"/>
          <w:marTop w:val="0"/>
          <w:marBottom w:val="0"/>
          <w:divBdr>
            <w:top w:val="none" w:sz="0" w:space="0" w:color="auto"/>
            <w:left w:val="none" w:sz="0" w:space="0" w:color="auto"/>
            <w:bottom w:val="none" w:sz="0" w:space="0" w:color="auto"/>
            <w:right w:val="none" w:sz="0" w:space="0" w:color="auto"/>
          </w:divBdr>
        </w:div>
        <w:div w:id="1935361077">
          <w:marLeft w:val="480"/>
          <w:marRight w:val="0"/>
          <w:marTop w:val="0"/>
          <w:marBottom w:val="0"/>
          <w:divBdr>
            <w:top w:val="none" w:sz="0" w:space="0" w:color="auto"/>
            <w:left w:val="none" w:sz="0" w:space="0" w:color="auto"/>
            <w:bottom w:val="none" w:sz="0" w:space="0" w:color="auto"/>
            <w:right w:val="none" w:sz="0" w:space="0" w:color="auto"/>
          </w:divBdr>
        </w:div>
        <w:div w:id="1945191716">
          <w:marLeft w:val="480"/>
          <w:marRight w:val="0"/>
          <w:marTop w:val="0"/>
          <w:marBottom w:val="0"/>
          <w:divBdr>
            <w:top w:val="none" w:sz="0" w:space="0" w:color="auto"/>
            <w:left w:val="none" w:sz="0" w:space="0" w:color="auto"/>
            <w:bottom w:val="none" w:sz="0" w:space="0" w:color="auto"/>
            <w:right w:val="none" w:sz="0" w:space="0" w:color="auto"/>
          </w:divBdr>
        </w:div>
        <w:div w:id="1976905064">
          <w:marLeft w:val="480"/>
          <w:marRight w:val="0"/>
          <w:marTop w:val="0"/>
          <w:marBottom w:val="0"/>
          <w:divBdr>
            <w:top w:val="none" w:sz="0" w:space="0" w:color="auto"/>
            <w:left w:val="none" w:sz="0" w:space="0" w:color="auto"/>
            <w:bottom w:val="none" w:sz="0" w:space="0" w:color="auto"/>
            <w:right w:val="none" w:sz="0" w:space="0" w:color="auto"/>
          </w:divBdr>
        </w:div>
        <w:div w:id="2121678080">
          <w:marLeft w:val="480"/>
          <w:marRight w:val="0"/>
          <w:marTop w:val="0"/>
          <w:marBottom w:val="0"/>
          <w:divBdr>
            <w:top w:val="none" w:sz="0" w:space="0" w:color="auto"/>
            <w:left w:val="none" w:sz="0" w:space="0" w:color="auto"/>
            <w:bottom w:val="none" w:sz="0" w:space="0" w:color="auto"/>
            <w:right w:val="none" w:sz="0" w:space="0" w:color="auto"/>
          </w:divBdr>
        </w:div>
      </w:divsChild>
    </w:div>
    <w:div w:id="874269813">
      <w:bodyDiv w:val="1"/>
      <w:marLeft w:val="0"/>
      <w:marRight w:val="0"/>
      <w:marTop w:val="0"/>
      <w:marBottom w:val="0"/>
      <w:divBdr>
        <w:top w:val="none" w:sz="0" w:space="0" w:color="auto"/>
        <w:left w:val="none" w:sz="0" w:space="0" w:color="auto"/>
        <w:bottom w:val="none" w:sz="0" w:space="0" w:color="auto"/>
        <w:right w:val="none" w:sz="0" w:space="0" w:color="auto"/>
      </w:divBdr>
    </w:div>
    <w:div w:id="877856603">
      <w:bodyDiv w:val="1"/>
      <w:marLeft w:val="0"/>
      <w:marRight w:val="0"/>
      <w:marTop w:val="0"/>
      <w:marBottom w:val="0"/>
      <w:divBdr>
        <w:top w:val="none" w:sz="0" w:space="0" w:color="auto"/>
        <w:left w:val="none" w:sz="0" w:space="0" w:color="auto"/>
        <w:bottom w:val="none" w:sz="0" w:space="0" w:color="auto"/>
        <w:right w:val="none" w:sz="0" w:space="0" w:color="auto"/>
      </w:divBdr>
    </w:div>
    <w:div w:id="878051785">
      <w:bodyDiv w:val="1"/>
      <w:marLeft w:val="0"/>
      <w:marRight w:val="0"/>
      <w:marTop w:val="0"/>
      <w:marBottom w:val="0"/>
      <w:divBdr>
        <w:top w:val="none" w:sz="0" w:space="0" w:color="auto"/>
        <w:left w:val="none" w:sz="0" w:space="0" w:color="auto"/>
        <w:bottom w:val="none" w:sz="0" w:space="0" w:color="auto"/>
        <w:right w:val="none" w:sz="0" w:space="0" w:color="auto"/>
      </w:divBdr>
    </w:div>
    <w:div w:id="878590960">
      <w:bodyDiv w:val="1"/>
      <w:marLeft w:val="0"/>
      <w:marRight w:val="0"/>
      <w:marTop w:val="0"/>
      <w:marBottom w:val="0"/>
      <w:divBdr>
        <w:top w:val="none" w:sz="0" w:space="0" w:color="auto"/>
        <w:left w:val="none" w:sz="0" w:space="0" w:color="auto"/>
        <w:bottom w:val="none" w:sz="0" w:space="0" w:color="auto"/>
        <w:right w:val="none" w:sz="0" w:space="0" w:color="auto"/>
      </w:divBdr>
    </w:div>
    <w:div w:id="878976086">
      <w:bodyDiv w:val="1"/>
      <w:marLeft w:val="0"/>
      <w:marRight w:val="0"/>
      <w:marTop w:val="0"/>
      <w:marBottom w:val="0"/>
      <w:divBdr>
        <w:top w:val="none" w:sz="0" w:space="0" w:color="auto"/>
        <w:left w:val="none" w:sz="0" w:space="0" w:color="auto"/>
        <w:bottom w:val="none" w:sz="0" w:space="0" w:color="auto"/>
        <w:right w:val="none" w:sz="0" w:space="0" w:color="auto"/>
      </w:divBdr>
    </w:div>
    <w:div w:id="879322620">
      <w:bodyDiv w:val="1"/>
      <w:marLeft w:val="0"/>
      <w:marRight w:val="0"/>
      <w:marTop w:val="0"/>
      <w:marBottom w:val="0"/>
      <w:divBdr>
        <w:top w:val="none" w:sz="0" w:space="0" w:color="auto"/>
        <w:left w:val="none" w:sz="0" w:space="0" w:color="auto"/>
        <w:bottom w:val="none" w:sz="0" w:space="0" w:color="auto"/>
        <w:right w:val="none" w:sz="0" w:space="0" w:color="auto"/>
      </w:divBdr>
      <w:divsChild>
        <w:div w:id="1248727525">
          <w:marLeft w:val="480"/>
          <w:marRight w:val="0"/>
          <w:marTop w:val="0"/>
          <w:marBottom w:val="0"/>
          <w:divBdr>
            <w:top w:val="none" w:sz="0" w:space="0" w:color="auto"/>
            <w:left w:val="none" w:sz="0" w:space="0" w:color="auto"/>
            <w:bottom w:val="none" w:sz="0" w:space="0" w:color="auto"/>
            <w:right w:val="none" w:sz="0" w:space="0" w:color="auto"/>
          </w:divBdr>
        </w:div>
        <w:div w:id="1006857473">
          <w:marLeft w:val="480"/>
          <w:marRight w:val="0"/>
          <w:marTop w:val="0"/>
          <w:marBottom w:val="0"/>
          <w:divBdr>
            <w:top w:val="none" w:sz="0" w:space="0" w:color="auto"/>
            <w:left w:val="none" w:sz="0" w:space="0" w:color="auto"/>
            <w:bottom w:val="none" w:sz="0" w:space="0" w:color="auto"/>
            <w:right w:val="none" w:sz="0" w:space="0" w:color="auto"/>
          </w:divBdr>
        </w:div>
        <w:div w:id="1758940606">
          <w:marLeft w:val="480"/>
          <w:marRight w:val="0"/>
          <w:marTop w:val="0"/>
          <w:marBottom w:val="0"/>
          <w:divBdr>
            <w:top w:val="none" w:sz="0" w:space="0" w:color="auto"/>
            <w:left w:val="none" w:sz="0" w:space="0" w:color="auto"/>
            <w:bottom w:val="none" w:sz="0" w:space="0" w:color="auto"/>
            <w:right w:val="none" w:sz="0" w:space="0" w:color="auto"/>
          </w:divBdr>
        </w:div>
        <w:div w:id="1475638863">
          <w:marLeft w:val="480"/>
          <w:marRight w:val="0"/>
          <w:marTop w:val="0"/>
          <w:marBottom w:val="0"/>
          <w:divBdr>
            <w:top w:val="none" w:sz="0" w:space="0" w:color="auto"/>
            <w:left w:val="none" w:sz="0" w:space="0" w:color="auto"/>
            <w:bottom w:val="none" w:sz="0" w:space="0" w:color="auto"/>
            <w:right w:val="none" w:sz="0" w:space="0" w:color="auto"/>
          </w:divBdr>
        </w:div>
        <w:div w:id="692927472">
          <w:marLeft w:val="480"/>
          <w:marRight w:val="0"/>
          <w:marTop w:val="0"/>
          <w:marBottom w:val="0"/>
          <w:divBdr>
            <w:top w:val="none" w:sz="0" w:space="0" w:color="auto"/>
            <w:left w:val="none" w:sz="0" w:space="0" w:color="auto"/>
            <w:bottom w:val="none" w:sz="0" w:space="0" w:color="auto"/>
            <w:right w:val="none" w:sz="0" w:space="0" w:color="auto"/>
          </w:divBdr>
        </w:div>
        <w:div w:id="1933004149">
          <w:marLeft w:val="480"/>
          <w:marRight w:val="0"/>
          <w:marTop w:val="0"/>
          <w:marBottom w:val="0"/>
          <w:divBdr>
            <w:top w:val="none" w:sz="0" w:space="0" w:color="auto"/>
            <w:left w:val="none" w:sz="0" w:space="0" w:color="auto"/>
            <w:bottom w:val="none" w:sz="0" w:space="0" w:color="auto"/>
            <w:right w:val="none" w:sz="0" w:space="0" w:color="auto"/>
          </w:divBdr>
        </w:div>
        <w:div w:id="18942865">
          <w:marLeft w:val="480"/>
          <w:marRight w:val="0"/>
          <w:marTop w:val="0"/>
          <w:marBottom w:val="0"/>
          <w:divBdr>
            <w:top w:val="none" w:sz="0" w:space="0" w:color="auto"/>
            <w:left w:val="none" w:sz="0" w:space="0" w:color="auto"/>
            <w:bottom w:val="none" w:sz="0" w:space="0" w:color="auto"/>
            <w:right w:val="none" w:sz="0" w:space="0" w:color="auto"/>
          </w:divBdr>
        </w:div>
        <w:div w:id="1982611280">
          <w:marLeft w:val="480"/>
          <w:marRight w:val="0"/>
          <w:marTop w:val="0"/>
          <w:marBottom w:val="0"/>
          <w:divBdr>
            <w:top w:val="none" w:sz="0" w:space="0" w:color="auto"/>
            <w:left w:val="none" w:sz="0" w:space="0" w:color="auto"/>
            <w:bottom w:val="none" w:sz="0" w:space="0" w:color="auto"/>
            <w:right w:val="none" w:sz="0" w:space="0" w:color="auto"/>
          </w:divBdr>
        </w:div>
        <w:div w:id="2124877241">
          <w:marLeft w:val="480"/>
          <w:marRight w:val="0"/>
          <w:marTop w:val="0"/>
          <w:marBottom w:val="0"/>
          <w:divBdr>
            <w:top w:val="none" w:sz="0" w:space="0" w:color="auto"/>
            <w:left w:val="none" w:sz="0" w:space="0" w:color="auto"/>
            <w:bottom w:val="none" w:sz="0" w:space="0" w:color="auto"/>
            <w:right w:val="none" w:sz="0" w:space="0" w:color="auto"/>
          </w:divBdr>
        </w:div>
        <w:div w:id="1038238325">
          <w:marLeft w:val="480"/>
          <w:marRight w:val="0"/>
          <w:marTop w:val="0"/>
          <w:marBottom w:val="0"/>
          <w:divBdr>
            <w:top w:val="none" w:sz="0" w:space="0" w:color="auto"/>
            <w:left w:val="none" w:sz="0" w:space="0" w:color="auto"/>
            <w:bottom w:val="none" w:sz="0" w:space="0" w:color="auto"/>
            <w:right w:val="none" w:sz="0" w:space="0" w:color="auto"/>
          </w:divBdr>
        </w:div>
        <w:div w:id="363872867">
          <w:marLeft w:val="480"/>
          <w:marRight w:val="0"/>
          <w:marTop w:val="0"/>
          <w:marBottom w:val="0"/>
          <w:divBdr>
            <w:top w:val="none" w:sz="0" w:space="0" w:color="auto"/>
            <w:left w:val="none" w:sz="0" w:space="0" w:color="auto"/>
            <w:bottom w:val="none" w:sz="0" w:space="0" w:color="auto"/>
            <w:right w:val="none" w:sz="0" w:space="0" w:color="auto"/>
          </w:divBdr>
        </w:div>
        <w:div w:id="2137480449">
          <w:marLeft w:val="480"/>
          <w:marRight w:val="0"/>
          <w:marTop w:val="0"/>
          <w:marBottom w:val="0"/>
          <w:divBdr>
            <w:top w:val="none" w:sz="0" w:space="0" w:color="auto"/>
            <w:left w:val="none" w:sz="0" w:space="0" w:color="auto"/>
            <w:bottom w:val="none" w:sz="0" w:space="0" w:color="auto"/>
            <w:right w:val="none" w:sz="0" w:space="0" w:color="auto"/>
          </w:divBdr>
        </w:div>
        <w:div w:id="811749884">
          <w:marLeft w:val="480"/>
          <w:marRight w:val="0"/>
          <w:marTop w:val="0"/>
          <w:marBottom w:val="0"/>
          <w:divBdr>
            <w:top w:val="none" w:sz="0" w:space="0" w:color="auto"/>
            <w:left w:val="none" w:sz="0" w:space="0" w:color="auto"/>
            <w:bottom w:val="none" w:sz="0" w:space="0" w:color="auto"/>
            <w:right w:val="none" w:sz="0" w:space="0" w:color="auto"/>
          </w:divBdr>
        </w:div>
        <w:div w:id="1708875014">
          <w:marLeft w:val="480"/>
          <w:marRight w:val="0"/>
          <w:marTop w:val="0"/>
          <w:marBottom w:val="0"/>
          <w:divBdr>
            <w:top w:val="none" w:sz="0" w:space="0" w:color="auto"/>
            <w:left w:val="none" w:sz="0" w:space="0" w:color="auto"/>
            <w:bottom w:val="none" w:sz="0" w:space="0" w:color="auto"/>
            <w:right w:val="none" w:sz="0" w:space="0" w:color="auto"/>
          </w:divBdr>
        </w:div>
        <w:div w:id="637418653">
          <w:marLeft w:val="480"/>
          <w:marRight w:val="0"/>
          <w:marTop w:val="0"/>
          <w:marBottom w:val="0"/>
          <w:divBdr>
            <w:top w:val="none" w:sz="0" w:space="0" w:color="auto"/>
            <w:left w:val="none" w:sz="0" w:space="0" w:color="auto"/>
            <w:bottom w:val="none" w:sz="0" w:space="0" w:color="auto"/>
            <w:right w:val="none" w:sz="0" w:space="0" w:color="auto"/>
          </w:divBdr>
        </w:div>
        <w:div w:id="1161313238">
          <w:marLeft w:val="480"/>
          <w:marRight w:val="0"/>
          <w:marTop w:val="0"/>
          <w:marBottom w:val="0"/>
          <w:divBdr>
            <w:top w:val="none" w:sz="0" w:space="0" w:color="auto"/>
            <w:left w:val="none" w:sz="0" w:space="0" w:color="auto"/>
            <w:bottom w:val="none" w:sz="0" w:space="0" w:color="auto"/>
            <w:right w:val="none" w:sz="0" w:space="0" w:color="auto"/>
          </w:divBdr>
        </w:div>
        <w:div w:id="1026520864">
          <w:marLeft w:val="480"/>
          <w:marRight w:val="0"/>
          <w:marTop w:val="0"/>
          <w:marBottom w:val="0"/>
          <w:divBdr>
            <w:top w:val="none" w:sz="0" w:space="0" w:color="auto"/>
            <w:left w:val="none" w:sz="0" w:space="0" w:color="auto"/>
            <w:bottom w:val="none" w:sz="0" w:space="0" w:color="auto"/>
            <w:right w:val="none" w:sz="0" w:space="0" w:color="auto"/>
          </w:divBdr>
        </w:div>
        <w:div w:id="453133706">
          <w:marLeft w:val="480"/>
          <w:marRight w:val="0"/>
          <w:marTop w:val="0"/>
          <w:marBottom w:val="0"/>
          <w:divBdr>
            <w:top w:val="none" w:sz="0" w:space="0" w:color="auto"/>
            <w:left w:val="none" w:sz="0" w:space="0" w:color="auto"/>
            <w:bottom w:val="none" w:sz="0" w:space="0" w:color="auto"/>
            <w:right w:val="none" w:sz="0" w:space="0" w:color="auto"/>
          </w:divBdr>
        </w:div>
        <w:div w:id="890311618">
          <w:marLeft w:val="480"/>
          <w:marRight w:val="0"/>
          <w:marTop w:val="0"/>
          <w:marBottom w:val="0"/>
          <w:divBdr>
            <w:top w:val="none" w:sz="0" w:space="0" w:color="auto"/>
            <w:left w:val="none" w:sz="0" w:space="0" w:color="auto"/>
            <w:bottom w:val="none" w:sz="0" w:space="0" w:color="auto"/>
            <w:right w:val="none" w:sz="0" w:space="0" w:color="auto"/>
          </w:divBdr>
        </w:div>
        <w:div w:id="1273901164">
          <w:marLeft w:val="480"/>
          <w:marRight w:val="0"/>
          <w:marTop w:val="0"/>
          <w:marBottom w:val="0"/>
          <w:divBdr>
            <w:top w:val="none" w:sz="0" w:space="0" w:color="auto"/>
            <w:left w:val="none" w:sz="0" w:space="0" w:color="auto"/>
            <w:bottom w:val="none" w:sz="0" w:space="0" w:color="auto"/>
            <w:right w:val="none" w:sz="0" w:space="0" w:color="auto"/>
          </w:divBdr>
        </w:div>
        <w:div w:id="2080861645">
          <w:marLeft w:val="480"/>
          <w:marRight w:val="0"/>
          <w:marTop w:val="0"/>
          <w:marBottom w:val="0"/>
          <w:divBdr>
            <w:top w:val="none" w:sz="0" w:space="0" w:color="auto"/>
            <w:left w:val="none" w:sz="0" w:space="0" w:color="auto"/>
            <w:bottom w:val="none" w:sz="0" w:space="0" w:color="auto"/>
            <w:right w:val="none" w:sz="0" w:space="0" w:color="auto"/>
          </w:divBdr>
        </w:div>
        <w:div w:id="494497122">
          <w:marLeft w:val="480"/>
          <w:marRight w:val="0"/>
          <w:marTop w:val="0"/>
          <w:marBottom w:val="0"/>
          <w:divBdr>
            <w:top w:val="none" w:sz="0" w:space="0" w:color="auto"/>
            <w:left w:val="none" w:sz="0" w:space="0" w:color="auto"/>
            <w:bottom w:val="none" w:sz="0" w:space="0" w:color="auto"/>
            <w:right w:val="none" w:sz="0" w:space="0" w:color="auto"/>
          </w:divBdr>
        </w:div>
        <w:div w:id="1085107953">
          <w:marLeft w:val="480"/>
          <w:marRight w:val="0"/>
          <w:marTop w:val="0"/>
          <w:marBottom w:val="0"/>
          <w:divBdr>
            <w:top w:val="none" w:sz="0" w:space="0" w:color="auto"/>
            <w:left w:val="none" w:sz="0" w:space="0" w:color="auto"/>
            <w:bottom w:val="none" w:sz="0" w:space="0" w:color="auto"/>
            <w:right w:val="none" w:sz="0" w:space="0" w:color="auto"/>
          </w:divBdr>
        </w:div>
        <w:div w:id="1217165285">
          <w:marLeft w:val="480"/>
          <w:marRight w:val="0"/>
          <w:marTop w:val="0"/>
          <w:marBottom w:val="0"/>
          <w:divBdr>
            <w:top w:val="none" w:sz="0" w:space="0" w:color="auto"/>
            <w:left w:val="none" w:sz="0" w:space="0" w:color="auto"/>
            <w:bottom w:val="none" w:sz="0" w:space="0" w:color="auto"/>
            <w:right w:val="none" w:sz="0" w:space="0" w:color="auto"/>
          </w:divBdr>
        </w:div>
        <w:div w:id="925966646">
          <w:marLeft w:val="480"/>
          <w:marRight w:val="0"/>
          <w:marTop w:val="0"/>
          <w:marBottom w:val="0"/>
          <w:divBdr>
            <w:top w:val="none" w:sz="0" w:space="0" w:color="auto"/>
            <w:left w:val="none" w:sz="0" w:space="0" w:color="auto"/>
            <w:bottom w:val="none" w:sz="0" w:space="0" w:color="auto"/>
            <w:right w:val="none" w:sz="0" w:space="0" w:color="auto"/>
          </w:divBdr>
        </w:div>
        <w:div w:id="98990282">
          <w:marLeft w:val="480"/>
          <w:marRight w:val="0"/>
          <w:marTop w:val="0"/>
          <w:marBottom w:val="0"/>
          <w:divBdr>
            <w:top w:val="none" w:sz="0" w:space="0" w:color="auto"/>
            <w:left w:val="none" w:sz="0" w:space="0" w:color="auto"/>
            <w:bottom w:val="none" w:sz="0" w:space="0" w:color="auto"/>
            <w:right w:val="none" w:sz="0" w:space="0" w:color="auto"/>
          </w:divBdr>
        </w:div>
        <w:div w:id="95248634">
          <w:marLeft w:val="480"/>
          <w:marRight w:val="0"/>
          <w:marTop w:val="0"/>
          <w:marBottom w:val="0"/>
          <w:divBdr>
            <w:top w:val="none" w:sz="0" w:space="0" w:color="auto"/>
            <w:left w:val="none" w:sz="0" w:space="0" w:color="auto"/>
            <w:bottom w:val="none" w:sz="0" w:space="0" w:color="auto"/>
            <w:right w:val="none" w:sz="0" w:space="0" w:color="auto"/>
          </w:divBdr>
        </w:div>
        <w:div w:id="1247424028">
          <w:marLeft w:val="480"/>
          <w:marRight w:val="0"/>
          <w:marTop w:val="0"/>
          <w:marBottom w:val="0"/>
          <w:divBdr>
            <w:top w:val="none" w:sz="0" w:space="0" w:color="auto"/>
            <w:left w:val="none" w:sz="0" w:space="0" w:color="auto"/>
            <w:bottom w:val="none" w:sz="0" w:space="0" w:color="auto"/>
            <w:right w:val="none" w:sz="0" w:space="0" w:color="auto"/>
          </w:divBdr>
        </w:div>
        <w:div w:id="428892505">
          <w:marLeft w:val="480"/>
          <w:marRight w:val="0"/>
          <w:marTop w:val="0"/>
          <w:marBottom w:val="0"/>
          <w:divBdr>
            <w:top w:val="none" w:sz="0" w:space="0" w:color="auto"/>
            <w:left w:val="none" w:sz="0" w:space="0" w:color="auto"/>
            <w:bottom w:val="none" w:sz="0" w:space="0" w:color="auto"/>
            <w:right w:val="none" w:sz="0" w:space="0" w:color="auto"/>
          </w:divBdr>
        </w:div>
        <w:div w:id="748117690">
          <w:marLeft w:val="480"/>
          <w:marRight w:val="0"/>
          <w:marTop w:val="0"/>
          <w:marBottom w:val="0"/>
          <w:divBdr>
            <w:top w:val="none" w:sz="0" w:space="0" w:color="auto"/>
            <w:left w:val="none" w:sz="0" w:space="0" w:color="auto"/>
            <w:bottom w:val="none" w:sz="0" w:space="0" w:color="auto"/>
            <w:right w:val="none" w:sz="0" w:space="0" w:color="auto"/>
          </w:divBdr>
        </w:div>
        <w:div w:id="1577207040">
          <w:marLeft w:val="480"/>
          <w:marRight w:val="0"/>
          <w:marTop w:val="0"/>
          <w:marBottom w:val="0"/>
          <w:divBdr>
            <w:top w:val="none" w:sz="0" w:space="0" w:color="auto"/>
            <w:left w:val="none" w:sz="0" w:space="0" w:color="auto"/>
            <w:bottom w:val="none" w:sz="0" w:space="0" w:color="auto"/>
            <w:right w:val="none" w:sz="0" w:space="0" w:color="auto"/>
          </w:divBdr>
        </w:div>
        <w:div w:id="1960333873">
          <w:marLeft w:val="480"/>
          <w:marRight w:val="0"/>
          <w:marTop w:val="0"/>
          <w:marBottom w:val="0"/>
          <w:divBdr>
            <w:top w:val="none" w:sz="0" w:space="0" w:color="auto"/>
            <w:left w:val="none" w:sz="0" w:space="0" w:color="auto"/>
            <w:bottom w:val="none" w:sz="0" w:space="0" w:color="auto"/>
            <w:right w:val="none" w:sz="0" w:space="0" w:color="auto"/>
          </w:divBdr>
        </w:div>
        <w:div w:id="836774725">
          <w:marLeft w:val="480"/>
          <w:marRight w:val="0"/>
          <w:marTop w:val="0"/>
          <w:marBottom w:val="0"/>
          <w:divBdr>
            <w:top w:val="none" w:sz="0" w:space="0" w:color="auto"/>
            <w:left w:val="none" w:sz="0" w:space="0" w:color="auto"/>
            <w:bottom w:val="none" w:sz="0" w:space="0" w:color="auto"/>
            <w:right w:val="none" w:sz="0" w:space="0" w:color="auto"/>
          </w:divBdr>
        </w:div>
        <w:div w:id="237710055">
          <w:marLeft w:val="480"/>
          <w:marRight w:val="0"/>
          <w:marTop w:val="0"/>
          <w:marBottom w:val="0"/>
          <w:divBdr>
            <w:top w:val="none" w:sz="0" w:space="0" w:color="auto"/>
            <w:left w:val="none" w:sz="0" w:space="0" w:color="auto"/>
            <w:bottom w:val="none" w:sz="0" w:space="0" w:color="auto"/>
            <w:right w:val="none" w:sz="0" w:space="0" w:color="auto"/>
          </w:divBdr>
        </w:div>
        <w:div w:id="1934241875">
          <w:marLeft w:val="480"/>
          <w:marRight w:val="0"/>
          <w:marTop w:val="0"/>
          <w:marBottom w:val="0"/>
          <w:divBdr>
            <w:top w:val="none" w:sz="0" w:space="0" w:color="auto"/>
            <w:left w:val="none" w:sz="0" w:space="0" w:color="auto"/>
            <w:bottom w:val="none" w:sz="0" w:space="0" w:color="auto"/>
            <w:right w:val="none" w:sz="0" w:space="0" w:color="auto"/>
          </w:divBdr>
        </w:div>
        <w:div w:id="617759573">
          <w:marLeft w:val="480"/>
          <w:marRight w:val="0"/>
          <w:marTop w:val="0"/>
          <w:marBottom w:val="0"/>
          <w:divBdr>
            <w:top w:val="none" w:sz="0" w:space="0" w:color="auto"/>
            <w:left w:val="none" w:sz="0" w:space="0" w:color="auto"/>
            <w:bottom w:val="none" w:sz="0" w:space="0" w:color="auto"/>
            <w:right w:val="none" w:sz="0" w:space="0" w:color="auto"/>
          </w:divBdr>
        </w:div>
        <w:div w:id="2000501615">
          <w:marLeft w:val="480"/>
          <w:marRight w:val="0"/>
          <w:marTop w:val="0"/>
          <w:marBottom w:val="0"/>
          <w:divBdr>
            <w:top w:val="none" w:sz="0" w:space="0" w:color="auto"/>
            <w:left w:val="none" w:sz="0" w:space="0" w:color="auto"/>
            <w:bottom w:val="none" w:sz="0" w:space="0" w:color="auto"/>
            <w:right w:val="none" w:sz="0" w:space="0" w:color="auto"/>
          </w:divBdr>
        </w:div>
        <w:div w:id="625233847">
          <w:marLeft w:val="480"/>
          <w:marRight w:val="0"/>
          <w:marTop w:val="0"/>
          <w:marBottom w:val="0"/>
          <w:divBdr>
            <w:top w:val="none" w:sz="0" w:space="0" w:color="auto"/>
            <w:left w:val="none" w:sz="0" w:space="0" w:color="auto"/>
            <w:bottom w:val="none" w:sz="0" w:space="0" w:color="auto"/>
            <w:right w:val="none" w:sz="0" w:space="0" w:color="auto"/>
          </w:divBdr>
        </w:div>
        <w:div w:id="1490904492">
          <w:marLeft w:val="480"/>
          <w:marRight w:val="0"/>
          <w:marTop w:val="0"/>
          <w:marBottom w:val="0"/>
          <w:divBdr>
            <w:top w:val="none" w:sz="0" w:space="0" w:color="auto"/>
            <w:left w:val="none" w:sz="0" w:space="0" w:color="auto"/>
            <w:bottom w:val="none" w:sz="0" w:space="0" w:color="auto"/>
            <w:right w:val="none" w:sz="0" w:space="0" w:color="auto"/>
          </w:divBdr>
        </w:div>
        <w:div w:id="166141046">
          <w:marLeft w:val="480"/>
          <w:marRight w:val="0"/>
          <w:marTop w:val="0"/>
          <w:marBottom w:val="0"/>
          <w:divBdr>
            <w:top w:val="none" w:sz="0" w:space="0" w:color="auto"/>
            <w:left w:val="none" w:sz="0" w:space="0" w:color="auto"/>
            <w:bottom w:val="none" w:sz="0" w:space="0" w:color="auto"/>
            <w:right w:val="none" w:sz="0" w:space="0" w:color="auto"/>
          </w:divBdr>
        </w:div>
        <w:div w:id="1968118535">
          <w:marLeft w:val="480"/>
          <w:marRight w:val="0"/>
          <w:marTop w:val="0"/>
          <w:marBottom w:val="0"/>
          <w:divBdr>
            <w:top w:val="none" w:sz="0" w:space="0" w:color="auto"/>
            <w:left w:val="none" w:sz="0" w:space="0" w:color="auto"/>
            <w:bottom w:val="none" w:sz="0" w:space="0" w:color="auto"/>
            <w:right w:val="none" w:sz="0" w:space="0" w:color="auto"/>
          </w:divBdr>
        </w:div>
        <w:div w:id="1435637301">
          <w:marLeft w:val="480"/>
          <w:marRight w:val="0"/>
          <w:marTop w:val="0"/>
          <w:marBottom w:val="0"/>
          <w:divBdr>
            <w:top w:val="none" w:sz="0" w:space="0" w:color="auto"/>
            <w:left w:val="none" w:sz="0" w:space="0" w:color="auto"/>
            <w:bottom w:val="none" w:sz="0" w:space="0" w:color="auto"/>
            <w:right w:val="none" w:sz="0" w:space="0" w:color="auto"/>
          </w:divBdr>
        </w:div>
        <w:div w:id="1015155601">
          <w:marLeft w:val="480"/>
          <w:marRight w:val="0"/>
          <w:marTop w:val="0"/>
          <w:marBottom w:val="0"/>
          <w:divBdr>
            <w:top w:val="none" w:sz="0" w:space="0" w:color="auto"/>
            <w:left w:val="none" w:sz="0" w:space="0" w:color="auto"/>
            <w:bottom w:val="none" w:sz="0" w:space="0" w:color="auto"/>
            <w:right w:val="none" w:sz="0" w:space="0" w:color="auto"/>
          </w:divBdr>
        </w:div>
        <w:div w:id="2104641520">
          <w:marLeft w:val="480"/>
          <w:marRight w:val="0"/>
          <w:marTop w:val="0"/>
          <w:marBottom w:val="0"/>
          <w:divBdr>
            <w:top w:val="none" w:sz="0" w:space="0" w:color="auto"/>
            <w:left w:val="none" w:sz="0" w:space="0" w:color="auto"/>
            <w:bottom w:val="none" w:sz="0" w:space="0" w:color="auto"/>
            <w:right w:val="none" w:sz="0" w:space="0" w:color="auto"/>
          </w:divBdr>
        </w:div>
        <w:div w:id="1624192080">
          <w:marLeft w:val="480"/>
          <w:marRight w:val="0"/>
          <w:marTop w:val="0"/>
          <w:marBottom w:val="0"/>
          <w:divBdr>
            <w:top w:val="none" w:sz="0" w:space="0" w:color="auto"/>
            <w:left w:val="none" w:sz="0" w:space="0" w:color="auto"/>
            <w:bottom w:val="none" w:sz="0" w:space="0" w:color="auto"/>
            <w:right w:val="none" w:sz="0" w:space="0" w:color="auto"/>
          </w:divBdr>
        </w:div>
        <w:div w:id="2076776969">
          <w:marLeft w:val="480"/>
          <w:marRight w:val="0"/>
          <w:marTop w:val="0"/>
          <w:marBottom w:val="0"/>
          <w:divBdr>
            <w:top w:val="none" w:sz="0" w:space="0" w:color="auto"/>
            <w:left w:val="none" w:sz="0" w:space="0" w:color="auto"/>
            <w:bottom w:val="none" w:sz="0" w:space="0" w:color="auto"/>
            <w:right w:val="none" w:sz="0" w:space="0" w:color="auto"/>
          </w:divBdr>
        </w:div>
        <w:div w:id="1370646605">
          <w:marLeft w:val="480"/>
          <w:marRight w:val="0"/>
          <w:marTop w:val="0"/>
          <w:marBottom w:val="0"/>
          <w:divBdr>
            <w:top w:val="none" w:sz="0" w:space="0" w:color="auto"/>
            <w:left w:val="none" w:sz="0" w:space="0" w:color="auto"/>
            <w:bottom w:val="none" w:sz="0" w:space="0" w:color="auto"/>
            <w:right w:val="none" w:sz="0" w:space="0" w:color="auto"/>
          </w:divBdr>
        </w:div>
        <w:div w:id="1809472414">
          <w:marLeft w:val="480"/>
          <w:marRight w:val="0"/>
          <w:marTop w:val="0"/>
          <w:marBottom w:val="0"/>
          <w:divBdr>
            <w:top w:val="none" w:sz="0" w:space="0" w:color="auto"/>
            <w:left w:val="none" w:sz="0" w:space="0" w:color="auto"/>
            <w:bottom w:val="none" w:sz="0" w:space="0" w:color="auto"/>
            <w:right w:val="none" w:sz="0" w:space="0" w:color="auto"/>
          </w:divBdr>
        </w:div>
        <w:div w:id="2013294050">
          <w:marLeft w:val="480"/>
          <w:marRight w:val="0"/>
          <w:marTop w:val="0"/>
          <w:marBottom w:val="0"/>
          <w:divBdr>
            <w:top w:val="none" w:sz="0" w:space="0" w:color="auto"/>
            <w:left w:val="none" w:sz="0" w:space="0" w:color="auto"/>
            <w:bottom w:val="none" w:sz="0" w:space="0" w:color="auto"/>
            <w:right w:val="none" w:sz="0" w:space="0" w:color="auto"/>
          </w:divBdr>
        </w:div>
        <w:div w:id="1268385211">
          <w:marLeft w:val="480"/>
          <w:marRight w:val="0"/>
          <w:marTop w:val="0"/>
          <w:marBottom w:val="0"/>
          <w:divBdr>
            <w:top w:val="none" w:sz="0" w:space="0" w:color="auto"/>
            <w:left w:val="none" w:sz="0" w:space="0" w:color="auto"/>
            <w:bottom w:val="none" w:sz="0" w:space="0" w:color="auto"/>
            <w:right w:val="none" w:sz="0" w:space="0" w:color="auto"/>
          </w:divBdr>
        </w:div>
        <w:div w:id="928080798">
          <w:marLeft w:val="480"/>
          <w:marRight w:val="0"/>
          <w:marTop w:val="0"/>
          <w:marBottom w:val="0"/>
          <w:divBdr>
            <w:top w:val="none" w:sz="0" w:space="0" w:color="auto"/>
            <w:left w:val="none" w:sz="0" w:space="0" w:color="auto"/>
            <w:bottom w:val="none" w:sz="0" w:space="0" w:color="auto"/>
            <w:right w:val="none" w:sz="0" w:space="0" w:color="auto"/>
          </w:divBdr>
        </w:div>
        <w:div w:id="1796366928">
          <w:marLeft w:val="480"/>
          <w:marRight w:val="0"/>
          <w:marTop w:val="0"/>
          <w:marBottom w:val="0"/>
          <w:divBdr>
            <w:top w:val="none" w:sz="0" w:space="0" w:color="auto"/>
            <w:left w:val="none" w:sz="0" w:space="0" w:color="auto"/>
            <w:bottom w:val="none" w:sz="0" w:space="0" w:color="auto"/>
            <w:right w:val="none" w:sz="0" w:space="0" w:color="auto"/>
          </w:divBdr>
        </w:div>
        <w:div w:id="1269964884">
          <w:marLeft w:val="480"/>
          <w:marRight w:val="0"/>
          <w:marTop w:val="0"/>
          <w:marBottom w:val="0"/>
          <w:divBdr>
            <w:top w:val="none" w:sz="0" w:space="0" w:color="auto"/>
            <w:left w:val="none" w:sz="0" w:space="0" w:color="auto"/>
            <w:bottom w:val="none" w:sz="0" w:space="0" w:color="auto"/>
            <w:right w:val="none" w:sz="0" w:space="0" w:color="auto"/>
          </w:divBdr>
        </w:div>
        <w:div w:id="1769153752">
          <w:marLeft w:val="480"/>
          <w:marRight w:val="0"/>
          <w:marTop w:val="0"/>
          <w:marBottom w:val="0"/>
          <w:divBdr>
            <w:top w:val="none" w:sz="0" w:space="0" w:color="auto"/>
            <w:left w:val="none" w:sz="0" w:space="0" w:color="auto"/>
            <w:bottom w:val="none" w:sz="0" w:space="0" w:color="auto"/>
            <w:right w:val="none" w:sz="0" w:space="0" w:color="auto"/>
          </w:divBdr>
        </w:div>
        <w:div w:id="11732558">
          <w:marLeft w:val="480"/>
          <w:marRight w:val="0"/>
          <w:marTop w:val="0"/>
          <w:marBottom w:val="0"/>
          <w:divBdr>
            <w:top w:val="none" w:sz="0" w:space="0" w:color="auto"/>
            <w:left w:val="none" w:sz="0" w:space="0" w:color="auto"/>
            <w:bottom w:val="none" w:sz="0" w:space="0" w:color="auto"/>
            <w:right w:val="none" w:sz="0" w:space="0" w:color="auto"/>
          </w:divBdr>
        </w:div>
        <w:div w:id="1623420481">
          <w:marLeft w:val="480"/>
          <w:marRight w:val="0"/>
          <w:marTop w:val="0"/>
          <w:marBottom w:val="0"/>
          <w:divBdr>
            <w:top w:val="none" w:sz="0" w:space="0" w:color="auto"/>
            <w:left w:val="none" w:sz="0" w:space="0" w:color="auto"/>
            <w:bottom w:val="none" w:sz="0" w:space="0" w:color="auto"/>
            <w:right w:val="none" w:sz="0" w:space="0" w:color="auto"/>
          </w:divBdr>
        </w:div>
        <w:div w:id="162090833">
          <w:marLeft w:val="480"/>
          <w:marRight w:val="0"/>
          <w:marTop w:val="0"/>
          <w:marBottom w:val="0"/>
          <w:divBdr>
            <w:top w:val="none" w:sz="0" w:space="0" w:color="auto"/>
            <w:left w:val="none" w:sz="0" w:space="0" w:color="auto"/>
            <w:bottom w:val="none" w:sz="0" w:space="0" w:color="auto"/>
            <w:right w:val="none" w:sz="0" w:space="0" w:color="auto"/>
          </w:divBdr>
        </w:div>
        <w:div w:id="1346325379">
          <w:marLeft w:val="480"/>
          <w:marRight w:val="0"/>
          <w:marTop w:val="0"/>
          <w:marBottom w:val="0"/>
          <w:divBdr>
            <w:top w:val="none" w:sz="0" w:space="0" w:color="auto"/>
            <w:left w:val="none" w:sz="0" w:space="0" w:color="auto"/>
            <w:bottom w:val="none" w:sz="0" w:space="0" w:color="auto"/>
            <w:right w:val="none" w:sz="0" w:space="0" w:color="auto"/>
          </w:divBdr>
        </w:div>
        <w:div w:id="2002393339">
          <w:marLeft w:val="480"/>
          <w:marRight w:val="0"/>
          <w:marTop w:val="0"/>
          <w:marBottom w:val="0"/>
          <w:divBdr>
            <w:top w:val="none" w:sz="0" w:space="0" w:color="auto"/>
            <w:left w:val="none" w:sz="0" w:space="0" w:color="auto"/>
            <w:bottom w:val="none" w:sz="0" w:space="0" w:color="auto"/>
            <w:right w:val="none" w:sz="0" w:space="0" w:color="auto"/>
          </w:divBdr>
        </w:div>
        <w:div w:id="139544836">
          <w:marLeft w:val="480"/>
          <w:marRight w:val="0"/>
          <w:marTop w:val="0"/>
          <w:marBottom w:val="0"/>
          <w:divBdr>
            <w:top w:val="none" w:sz="0" w:space="0" w:color="auto"/>
            <w:left w:val="none" w:sz="0" w:space="0" w:color="auto"/>
            <w:bottom w:val="none" w:sz="0" w:space="0" w:color="auto"/>
            <w:right w:val="none" w:sz="0" w:space="0" w:color="auto"/>
          </w:divBdr>
        </w:div>
        <w:div w:id="684476346">
          <w:marLeft w:val="480"/>
          <w:marRight w:val="0"/>
          <w:marTop w:val="0"/>
          <w:marBottom w:val="0"/>
          <w:divBdr>
            <w:top w:val="none" w:sz="0" w:space="0" w:color="auto"/>
            <w:left w:val="none" w:sz="0" w:space="0" w:color="auto"/>
            <w:bottom w:val="none" w:sz="0" w:space="0" w:color="auto"/>
            <w:right w:val="none" w:sz="0" w:space="0" w:color="auto"/>
          </w:divBdr>
        </w:div>
        <w:div w:id="525874377">
          <w:marLeft w:val="480"/>
          <w:marRight w:val="0"/>
          <w:marTop w:val="0"/>
          <w:marBottom w:val="0"/>
          <w:divBdr>
            <w:top w:val="none" w:sz="0" w:space="0" w:color="auto"/>
            <w:left w:val="none" w:sz="0" w:space="0" w:color="auto"/>
            <w:bottom w:val="none" w:sz="0" w:space="0" w:color="auto"/>
            <w:right w:val="none" w:sz="0" w:space="0" w:color="auto"/>
          </w:divBdr>
        </w:div>
        <w:div w:id="500464707">
          <w:marLeft w:val="480"/>
          <w:marRight w:val="0"/>
          <w:marTop w:val="0"/>
          <w:marBottom w:val="0"/>
          <w:divBdr>
            <w:top w:val="none" w:sz="0" w:space="0" w:color="auto"/>
            <w:left w:val="none" w:sz="0" w:space="0" w:color="auto"/>
            <w:bottom w:val="none" w:sz="0" w:space="0" w:color="auto"/>
            <w:right w:val="none" w:sz="0" w:space="0" w:color="auto"/>
          </w:divBdr>
        </w:div>
        <w:div w:id="1488132517">
          <w:marLeft w:val="480"/>
          <w:marRight w:val="0"/>
          <w:marTop w:val="0"/>
          <w:marBottom w:val="0"/>
          <w:divBdr>
            <w:top w:val="none" w:sz="0" w:space="0" w:color="auto"/>
            <w:left w:val="none" w:sz="0" w:space="0" w:color="auto"/>
            <w:bottom w:val="none" w:sz="0" w:space="0" w:color="auto"/>
            <w:right w:val="none" w:sz="0" w:space="0" w:color="auto"/>
          </w:divBdr>
        </w:div>
        <w:div w:id="487284334">
          <w:marLeft w:val="480"/>
          <w:marRight w:val="0"/>
          <w:marTop w:val="0"/>
          <w:marBottom w:val="0"/>
          <w:divBdr>
            <w:top w:val="none" w:sz="0" w:space="0" w:color="auto"/>
            <w:left w:val="none" w:sz="0" w:space="0" w:color="auto"/>
            <w:bottom w:val="none" w:sz="0" w:space="0" w:color="auto"/>
            <w:right w:val="none" w:sz="0" w:space="0" w:color="auto"/>
          </w:divBdr>
        </w:div>
        <w:div w:id="1512531341">
          <w:marLeft w:val="480"/>
          <w:marRight w:val="0"/>
          <w:marTop w:val="0"/>
          <w:marBottom w:val="0"/>
          <w:divBdr>
            <w:top w:val="none" w:sz="0" w:space="0" w:color="auto"/>
            <w:left w:val="none" w:sz="0" w:space="0" w:color="auto"/>
            <w:bottom w:val="none" w:sz="0" w:space="0" w:color="auto"/>
            <w:right w:val="none" w:sz="0" w:space="0" w:color="auto"/>
          </w:divBdr>
        </w:div>
        <w:div w:id="1206140342">
          <w:marLeft w:val="480"/>
          <w:marRight w:val="0"/>
          <w:marTop w:val="0"/>
          <w:marBottom w:val="0"/>
          <w:divBdr>
            <w:top w:val="none" w:sz="0" w:space="0" w:color="auto"/>
            <w:left w:val="none" w:sz="0" w:space="0" w:color="auto"/>
            <w:bottom w:val="none" w:sz="0" w:space="0" w:color="auto"/>
            <w:right w:val="none" w:sz="0" w:space="0" w:color="auto"/>
          </w:divBdr>
        </w:div>
        <w:div w:id="2071076870">
          <w:marLeft w:val="480"/>
          <w:marRight w:val="0"/>
          <w:marTop w:val="0"/>
          <w:marBottom w:val="0"/>
          <w:divBdr>
            <w:top w:val="none" w:sz="0" w:space="0" w:color="auto"/>
            <w:left w:val="none" w:sz="0" w:space="0" w:color="auto"/>
            <w:bottom w:val="none" w:sz="0" w:space="0" w:color="auto"/>
            <w:right w:val="none" w:sz="0" w:space="0" w:color="auto"/>
          </w:divBdr>
        </w:div>
        <w:div w:id="1701781421">
          <w:marLeft w:val="480"/>
          <w:marRight w:val="0"/>
          <w:marTop w:val="0"/>
          <w:marBottom w:val="0"/>
          <w:divBdr>
            <w:top w:val="none" w:sz="0" w:space="0" w:color="auto"/>
            <w:left w:val="none" w:sz="0" w:space="0" w:color="auto"/>
            <w:bottom w:val="none" w:sz="0" w:space="0" w:color="auto"/>
            <w:right w:val="none" w:sz="0" w:space="0" w:color="auto"/>
          </w:divBdr>
        </w:div>
        <w:div w:id="559709471">
          <w:marLeft w:val="480"/>
          <w:marRight w:val="0"/>
          <w:marTop w:val="0"/>
          <w:marBottom w:val="0"/>
          <w:divBdr>
            <w:top w:val="none" w:sz="0" w:space="0" w:color="auto"/>
            <w:left w:val="none" w:sz="0" w:space="0" w:color="auto"/>
            <w:bottom w:val="none" w:sz="0" w:space="0" w:color="auto"/>
            <w:right w:val="none" w:sz="0" w:space="0" w:color="auto"/>
          </w:divBdr>
        </w:div>
        <w:div w:id="658734186">
          <w:marLeft w:val="480"/>
          <w:marRight w:val="0"/>
          <w:marTop w:val="0"/>
          <w:marBottom w:val="0"/>
          <w:divBdr>
            <w:top w:val="none" w:sz="0" w:space="0" w:color="auto"/>
            <w:left w:val="none" w:sz="0" w:space="0" w:color="auto"/>
            <w:bottom w:val="none" w:sz="0" w:space="0" w:color="auto"/>
            <w:right w:val="none" w:sz="0" w:space="0" w:color="auto"/>
          </w:divBdr>
        </w:div>
        <w:div w:id="1493792321">
          <w:marLeft w:val="480"/>
          <w:marRight w:val="0"/>
          <w:marTop w:val="0"/>
          <w:marBottom w:val="0"/>
          <w:divBdr>
            <w:top w:val="none" w:sz="0" w:space="0" w:color="auto"/>
            <w:left w:val="none" w:sz="0" w:space="0" w:color="auto"/>
            <w:bottom w:val="none" w:sz="0" w:space="0" w:color="auto"/>
            <w:right w:val="none" w:sz="0" w:space="0" w:color="auto"/>
          </w:divBdr>
        </w:div>
        <w:div w:id="486825980">
          <w:marLeft w:val="480"/>
          <w:marRight w:val="0"/>
          <w:marTop w:val="0"/>
          <w:marBottom w:val="0"/>
          <w:divBdr>
            <w:top w:val="none" w:sz="0" w:space="0" w:color="auto"/>
            <w:left w:val="none" w:sz="0" w:space="0" w:color="auto"/>
            <w:bottom w:val="none" w:sz="0" w:space="0" w:color="auto"/>
            <w:right w:val="none" w:sz="0" w:space="0" w:color="auto"/>
          </w:divBdr>
        </w:div>
        <w:div w:id="687220558">
          <w:marLeft w:val="480"/>
          <w:marRight w:val="0"/>
          <w:marTop w:val="0"/>
          <w:marBottom w:val="0"/>
          <w:divBdr>
            <w:top w:val="none" w:sz="0" w:space="0" w:color="auto"/>
            <w:left w:val="none" w:sz="0" w:space="0" w:color="auto"/>
            <w:bottom w:val="none" w:sz="0" w:space="0" w:color="auto"/>
            <w:right w:val="none" w:sz="0" w:space="0" w:color="auto"/>
          </w:divBdr>
        </w:div>
        <w:div w:id="2029747350">
          <w:marLeft w:val="480"/>
          <w:marRight w:val="0"/>
          <w:marTop w:val="0"/>
          <w:marBottom w:val="0"/>
          <w:divBdr>
            <w:top w:val="none" w:sz="0" w:space="0" w:color="auto"/>
            <w:left w:val="none" w:sz="0" w:space="0" w:color="auto"/>
            <w:bottom w:val="none" w:sz="0" w:space="0" w:color="auto"/>
            <w:right w:val="none" w:sz="0" w:space="0" w:color="auto"/>
          </w:divBdr>
        </w:div>
        <w:div w:id="2119328174">
          <w:marLeft w:val="480"/>
          <w:marRight w:val="0"/>
          <w:marTop w:val="0"/>
          <w:marBottom w:val="0"/>
          <w:divBdr>
            <w:top w:val="none" w:sz="0" w:space="0" w:color="auto"/>
            <w:left w:val="none" w:sz="0" w:space="0" w:color="auto"/>
            <w:bottom w:val="none" w:sz="0" w:space="0" w:color="auto"/>
            <w:right w:val="none" w:sz="0" w:space="0" w:color="auto"/>
          </w:divBdr>
        </w:div>
        <w:div w:id="2034303447">
          <w:marLeft w:val="480"/>
          <w:marRight w:val="0"/>
          <w:marTop w:val="0"/>
          <w:marBottom w:val="0"/>
          <w:divBdr>
            <w:top w:val="none" w:sz="0" w:space="0" w:color="auto"/>
            <w:left w:val="none" w:sz="0" w:space="0" w:color="auto"/>
            <w:bottom w:val="none" w:sz="0" w:space="0" w:color="auto"/>
            <w:right w:val="none" w:sz="0" w:space="0" w:color="auto"/>
          </w:divBdr>
        </w:div>
        <w:div w:id="645205012">
          <w:marLeft w:val="480"/>
          <w:marRight w:val="0"/>
          <w:marTop w:val="0"/>
          <w:marBottom w:val="0"/>
          <w:divBdr>
            <w:top w:val="none" w:sz="0" w:space="0" w:color="auto"/>
            <w:left w:val="none" w:sz="0" w:space="0" w:color="auto"/>
            <w:bottom w:val="none" w:sz="0" w:space="0" w:color="auto"/>
            <w:right w:val="none" w:sz="0" w:space="0" w:color="auto"/>
          </w:divBdr>
        </w:div>
        <w:div w:id="503670315">
          <w:marLeft w:val="480"/>
          <w:marRight w:val="0"/>
          <w:marTop w:val="0"/>
          <w:marBottom w:val="0"/>
          <w:divBdr>
            <w:top w:val="none" w:sz="0" w:space="0" w:color="auto"/>
            <w:left w:val="none" w:sz="0" w:space="0" w:color="auto"/>
            <w:bottom w:val="none" w:sz="0" w:space="0" w:color="auto"/>
            <w:right w:val="none" w:sz="0" w:space="0" w:color="auto"/>
          </w:divBdr>
        </w:div>
        <w:div w:id="1903564723">
          <w:marLeft w:val="480"/>
          <w:marRight w:val="0"/>
          <w:marTop w:val="0"/>
          <w:marBottom w:val="0"/>
          <w:divBdr>
            <w:top w:val="none" w:sz="0" w:space="0" w:color="auto"/>
            <w:left w:val="none" w:sz="0" w:space="0" w:color="auto"/>
            <w:bottom w:val="none" w:sz="0" w:space="0" w:color="auto"/>
            <w:right w:val="none" w:sz="0" w:space="0" w:color="auto"/>
          </w:divBdr>
        </w:div>
        <w:div w:id="90127812">
          <w:marLeft w:val="480"/>
          <w:marRight w:val="0"/>
          <w:marTop w:val="0"/>
          <w:marBottom w:val="0"/>
          <w:divBdr>
            <w:top w:val="none" w:sz="0" w:space="0" w:color="auto"/>
            <w:left w:val="none" w:sz="0" w:space="0" w:color="auto"/>
            <w:bottom w:val="none" w:sz="0" w:space="0" w:color="auto"/>
            <w:right w:val="none" w:sz="0" w:space="0" w:color="auto"/>
          </w:divBdr>
        </w:div>
        <w:div w:id="2144693640">
          <w:marLeft w:val="480"/>
          <w:marRight w:val="0"/>
          <w:marTop w:val="0"/>
          <w:marBottom w:val="0"/>
          <w:divBdr>
            <w:top w:val="none" w:sz="0" w:space="0" w:color="auto"/>
            <w:left w:val="none" w:sz="0" w:space="0" w:color="auto"/>
            <w:bottom w:val="none" w:sz="0" w:space="0" w:color="auto"/>
            <w:right w:val="none" w:sz="0" w:space="0" w:color="auto"/>
          </w:divBdr>
        </w:div>
        <w:div w:id="394861811">
          <w:marLeft w:val="480"/>
          <w:marRight w:val="0"/>
          <w:marTop w:val="0"/>
          <w:marBottom w:val="0"/>
          <w:divBdr>
            <w:top w:val="none" w:sz="0" w:space="0" w:color="auto"/>
            <w:left w:val="none" w:sz="0" w:space="0" w:color="auto"/>
            <w:bottom w:val="none" w:sz="0" w:space="0" w:color="auto"/>
            <w:right w:val="none" w:sz="0" w:space="0" w:color="auto"/>
          </w:divBdr>
        </w:div>
        <w:div w:id="1394353666">
          <w:marLeft w:val="480"/>
          <w:marRight w:val="0"/>
          <w:marTop w:val="0"/>
          <w:marBottom w:val="0"/>
          <w:divBdr>
            <w:top w:val="none" w:sz="0" w:space="0" w:color="auto"/>
            <w:left w:val="none" w:sz="0" w:space="0" w:color="auto"/>
            <w:bottom w:val="none" w:sz="0" w:space="0" w:color="auto"/>
            <w:right w:val="none" w:sz="0" w:space="0" w:color="auto"/>
          </w:divBdr>
        </w:div>
        <w:div w:id="2112309542">
          <w:marLeft w:val="480"/>
          <w:marRight w:val="0"/>
          <w:marTop w:val="0"/>
          <w:marBottom w:val="0"/>
          <w:divBdr>
            <w:top w:val="none" w:sz="0" w:space="0" w:color="auto"/>
            <w:left w:val="none" w:sz="0" w:space="0" w:color="auto"/>
            <w:bottom w:val="none" w:sz="0" w:space="0" w:color="auto"/>
            <w:right w:val="none" w:sz="0" w:space="0" w:color="auto"/>
          </w:divBdr>
        </w:div>
        <w:div w:id="2097827225">
          <w:marLeft w:val="480"/>
          <w:marRight w:val="0"/>
          <w:marTop w:val="0"/>
          <w:marBottom w:val="0"/>
          <w:divBdr>
            <w:top w:val="none" w:sz="0" w:space="0" w:color="auto"/>
            <w:left w:val="none" w:sz="0" w:space="0" w:color="auto"/>
            <w:bottom w:val="none" w:sz="0" w:space="0" w:color="auto"/>
            <w:right w:val="none" w:sz="0" w:space="0" w:color="auto"/>
          </w:divBdr>
        </w:div>
        <w:div w:id="455370894">
          <w:marLeft w:val="480"/>
          <w:marRight w:val="0"/>
          <w:marTop w:val="0"/>
          <w:marBottom w:val="0"/>
          <w:divBdr>
            <w:top w:val="none" w:sz="0" w:space="0" w:color="auto"/>
            <w:left w:val="none" w:sz="0" w:space="0" w:color="auto"/>
            <w:bottom w:val="none" w:sz="0" w:space="0" w:color="auto"/>
            <w:right w:val="none" w:sz="0" w:space="0" w:color="auto"/>
          </w:divBdr>
        </w:div>
        <w:div w:id="1381661692">
          <w:marLeft w:val="480"/>
          <w:marRight w:val="0"/>
          <w:marTop w:val="0"/>
          <w:marBottom w:val="0"/>
          <w:divBdr>
            <w:top w:val="none" w:sz="0" w:space="0" w:color="auto"/>
            <w:left w:val="none" w:sz="0" w:space="0" w:color="auto"/>
            <w:bottom w:val="none" w:sz="0" w:space="0" w:color="auto"/>
            <w:right w:val="none" w:sz="0" w:space="0" w:color="auto"/>
          </w:divBdr>
        </w:div>
        <w:div w:id="465396645">
          <w:marLeft w:val="480"/>
          <w:marRight w:val="0"/>
          <w:marTop w:val="0"/>
          <w:marBottom w:val="0"/>
          <w:divBdr>
            <w:top w:val="none" w:sz="0" w:space="0" w:color="auto"/>
            <w:left w:val="none" w:sz="0" w:space="0" w:color="auto"/>
            <w:bottom w:val="none" w:sz="0" w:space="0" w:color="auto"/>
            <w:right w:val="none" w:sz="0" w:space="0" w:color="auto"/>
          </w:divBdr>
        </w:div>
        <w:div w:id="137302280">
          <w:marLeft w:val="480"/>
          <w:marRight w:val="0"/>
          <w:marTop w:val="0"/>
          <w:marBottom w:val="0"/>
          <w:divBdr>
            <w:top w:val="none" w:sz="0" w:space="0" w:color="auto"/>
            <w:left w:val="none" w:sz="0" w:space="0" w:color="auto"/>
            <w:bottom w:val="none" w:sz="0" w:space="0" w:color="auto"/>
            <w:right w:val="none" w:sz="0" w:space="0" w:color="auto"/>
          </w:divBdr>
        </w:div>
        <w:div w:id="914239332">
          <w:marLeft w:val="480"/>
          <w:marRight w:val="0"/>
          <w:marTop w:val="0"/>
          <w:marBottom w:val="0"/>
          <w:divBdr>
            <w:top w:val="none" w:sz="0" w:space="0" w:color="auto"/>
            <w:left w:val="none" w:sz="0" w:space="0" w:color="auto"/>
            <w:bottom w:val="none" w:sz="0" w:space="0" w:color="auto"/>
            <w:right w:val="none" w:sz="0" w:space="0" w:color="auto"/>
          </w:divBdr>
        </w:div>
        <w:div w:id="80764898">
          <w:marLeft w:val="480"/>
          <w:marRight w:val="0"/>
          <w:marTop w:val="0"/>
          <w:marBottom w:val="0"/>
          <w:divBdr>
            <w:top w:val="none" w:sz="0" w:space="0" w:color="auto"/>
            <w:left w:val="none" w:sz="0" w:space="0" w:color="auto"/>
            <w:bottom w:val="none" w:sz="0" w:space="0" w:color="auto"/>
            <w:right w:val="none" w:sz="0" w:space="0" w:color="auto"/>
          </w:divBdr>
        </w:div>
        <w:div w:id="1008944805">
          <w:marLeft w:val="480"/>
          <w:marRight w:val="0"/>
          <w:marTop w:val="0"/>
          <w:marBottom w:val="0"/>
          <w:divBdr>
            <w:top w:val="none" w:sz="0" w:space="0" w:color="auto"/>
            <w:left w:val="none" w:sz="0" w:space="0" w:color="auto"/>
            <w:bottom w:val="none" w:sz="0" w:space="0" w:color="auto"/>
            <w:right w:val="none" w:sz="0" w:space="0" w:color="auto"/>
          </w:divBdr>
        </w:div>
      </w:divsChild>
    </w:div>
    <w:div w:id="880556223">
      <w:bodyDiv w:val="1"/>
      <w:marLeft w:val="0"/>
      <w:marRight w:val="0"/>
      <w:marTop w:val="0"/>
      <w:marBottom w:val="0"/>
      <w:divBdr>
        <w:top w:val="none" w:sz="0" w:space="0" w:color="auto"/>
        <w:left w:val="none" w:sz="0" w:space="0" w:color="auto"/>
        <w:bottom w:val="none" w:sz="0" w:space="0" w:color="auto"/>
        <w:right w:val="none" w:sz="0" w:space="0" w:color="auto"/>
      </w:divBdr>
      <w:divsChild>
        <w:div w:id="1936863996">
          <w:marLeft w:val="0"/>
          <w:marRight w:val="0"/>
          <w:marTop w:val="0"/>
          <w:marBottom w:val="0"/>
          <w:divBdr>
            <w:top w:val="none" w:sz="0" w:space="0" w:color="auto"/>
            <w:left w:val="none" w:sz="0" w:space="0" w:color="auto"/>
            <w:bottom w:val="none" w:sz="0" w:space="0" w:color="auto"/>
            <w:right w:val="none" w:sz="0" w:space="0" w:color="auto"/>
          </w:divBdr>
        </w:div>
        <w:div w:id="1686857667">
          <w:marLeft w:val="0"/>
          <w:marRight w:val="0"/>
          <w:marTop w:val="0"/>
          <w:marBottom w:val="0"/>
          <w:divBdr>
            <w:top w:val="none" w:sz="0" w:space="0" w:color="auto"/>
            <w:left w:val="none" w:sz="0" w:space="0" w:color="auto"/>
            <w:bottom w:val="none" w:sz="0" w:space="0" w:color="auto"/>
            <w:right w:val="none" w:sz="0" w:space="0" w:color="auto"/>
          </w:divBdr>
        </w:div>
        <w:div w:id="904880712">
          <w:marLeft w:val="0"/>
          <w:marRight w:val="0"/>
          <w:marTop w:val="0"/>
          <w:marBottom w:val="0"/>
          <w:divBdr>
            <w:top w:val="none" w:sz="0" w:space="0" w:color="auto"/>
            <w:left w:val="none" w:sz="0" w:space="0" w:color="auto"/>
            <w:bottom w:val="none" w:sz="0" w:space="0" w:color="auto"/>
            <w:right w:val="none" w:sz="0" w:space="0" w:color="auto"/>
          </w:divBdr>
        </w:div>
        <w:div w:id="1498228957">
          <w:marLeft w:val="0"/>
          <w:marRight w:val="0"/>
          <w:marTop w:val="0"/>
          <w:marBottom w:val="0"/>
          <w:divBdr>
            <w:top w:val="none" w:sz="0" w:space="0" w:color="auto"/>
            <w:left w:val="none" w:sz="0" w:space="0" w:color="auto"/>
            <w:bottom w:val="none" w:sz="0" w:space="0" w:color="auto"/>
            <w:right w:val="none" w:sz="0" w:space="0" w:color="auto"/>
          </w:divBdr>
        </w:div>
        <w:div w:id="477184647">
          <w:marLeft w:val="0"/>
          <w:marRight w:val="0"/>
          <w:marTop w:val="0"/>
          <w:marBottom w:val="0"/>
          <w:divBdr>
            <w:top w:val="none" w:sz="0" w:space="0" w:color="auto"/>
            <w:left w:val="none" w:sz="0" w:space="0" w:color="auto"/>
            <w:bottom w:val="none" w:sz="0" w:space="0" w:color="auto"/>
            <w:right w:val="none" w:sz="0" w:space="0" w:color="auto"/>
          </w:divBdr>
        </w:div>
        <w:div w:id="1649552429">
          <w:marLeft w:val="0"/>
          <w:marRight w:val="0"/>
          <w:marTop w:val="0"/>
          <w:marBottom w:val="0"/>
          <w:divBdr>
            <w:top w:val="none" w:sz="0" w:space="0" w:color="auto"/>
            <w:left w:val="none" w:sz="0" w:space="0" w:color="auto"/>
            <w:bottom w:val="none" w:sz="0" w:space="0" w:color="auto"/>
            <w:right w:val="none" w:sz="0" w:space="0" w:color="auto"/>
          </w:divBdr>
        </w:div>
        <w:div w:id="1884176961">
          <w:marLeft w:val="0"/>
          <w:marRight w:val="0"/>
          <w:marTop w:val="0"/>
          <w:marBottom w:val="0"/>
          <w:divBdr>
            <w:top w:val="none" w:sz="0" w:space="0" w:color="auto"/>
            <w:left w:val="none" w:sz="0" w:space="0" w:color="auto"/>
            <w:bottom w:val="none" w:sz="0" w:space="0" w:color="auto"/>
            <w:right w:val="none" w:sz="0" w:space="0" w:color="auto"/>
          </w:divBdr>
        </w:div>
        <w:div w:id="1714963031">
          <w:marLeft w:val="0"/>
          <w:marRight w:val="0"/>
          <w:marTop w:val="0"/>
          <w:marBottom w:val="0"/>
          <w:divBdr>
            <w:top w:val="none" w:sz="0" w:space="0" w:color="auto"/>
            <w:left w:val="none" w:sz="0" w:space="0" w:color="auto"/>
            <w:bottom w:val="none" w:sz="0" w:space="0" w:color="auto"/>
            <w:right w:val="none" w:sz="0" w:space="0" w:color="auto"/>
          </w:divBdr>
        </w:div>
        <w:div w:id="1126463436">
          <w:marLeft w:val="0"/>
          <w:marRight w:val="0"/>
          <w:marTop w:val="0"/>
          <w:marBottom w:val="0"/>
          <w:divBdr>
            <w:top w:val="none" w:sz="0" w:space="0" w:color="auto"/>
            <w:left w:val="none" w:sz="0" w:space="0" w:color="auto"/>
            <w:bottom w:val="none" w:sz="0" w:space="0" w:color="auto"/>
            <w:right w:val="none" w:sz="0" w:space="0" w:color="auto"/>
          </w:divBdr>
        </w:div>
        <w:div w:id="1366759854">
          <w:marLeft w:val="0"/>
          <w:marRight w:val="0"/>
          <w:marTop w:val="0"/>
          <w:marBottom w:val="0"/>
          <w:divBdr>
            <w:top w:val="none" w:sz="0" w:space="0" w:color="auto"/>
            <w:left w:val="none" w:sz="0" w:space="0" w:color="auto"/>
            <w:bottom w:val="none" w:sz="0" w:space="0" w:color="auto"/>
            <w:right w:val="none" w:sz="0" w:space="0" w:color="auto"/>
          </w:divBdr>
        </w:div>
        <w:div w:id="1676348564">
          <w:marLeft w:val="0"/>
          <w:marRight w:val="0"/>
          <w:marTop w:val="0"/>
          <w:marBottom w:val="0"/>
          <w:divBdr>
            <w:top w:val="none" w:sz="0" w:space="0" w:color="auto"/>
            <w:left w:val="none" w:sz="0" w:space="0" w:color="auto"/>
            <w:bottom w:val="none" w:sz="0" w:space="0" w:color="auto"/>
            <w:right w:val="none" w:sz="0" w:space="0" w:color="auto"/>
          </w:divBdr>
        </w:div>
        <w:div w:id="796341072">
          <w:marLeft w:val="0"/>
          <w:marRight w:val="0"/>
          <w:marTop w:val="0"/>
          <w:marBottom w:val="0"/>
          <w:divBdr>
            <w:top w:val="none" w:sz="0" w:space="0" w:color="auto"/>
            <w:left w:val="none" w:sz="0" w:space="0" w:color="auto"/>
            <w:bottom w:val="none" w:sz="0" w:space="0" w:color="auto"/>
            <w:right w:val="none" w:sz="0" w:space="0" w:color="auto"/>
          </w:divBdr>
        </w:div>
        <w:div w:id="1304654501">
          <w:marLeft w:val="0"/>
          <w:marRight w:val="0"/>
          <w:marTop w:val="0"/>
          <w:marBottom w:val="0"/>
          <w:divBdr>
            <w:top w:val="none" w:sz="0" w:space="0" w:color="auto"/>
            <w:left w:val="none" w:sz="0" w:space="0" w:color="auto"/>
            <w:bottom w:val="none" w:sz="0" w:space="0" w:color="auto"/>
            <w:right w:val="none" w:sz="0" w:space="0" w:color="auto"/>
          </w:divBdr>
        </w:div>
        <w:div w:id="545260078">
          <w:marLeft w:val="0"/>
          <w:marRight w:val="0"/>
          <w:marTop w:val="0"/>
          <w:marBottom w:val="0"/>
          <w:divBdr>
            <w:top w:val="none" w:sz="0" w:space="0" w:color="auto"/>
            <w:left w:val="none" w:sz="0" w:space="0" w:color="auto"/>
            <w:bottom w:val="none" w:sz="0" w:space="0" w:color="auto"/>
            <w:right w:val="none" w:sz="0" w:space="0" w:color="auto"/>
          </w:divBdr>
        </w:div>
        <w:div w:id="197668710">
          <w:marLeft w:val="0"/>
          <w:marRight w:val="0"/>
          <w:marTop w:val="0"/>
          <w:marBottom w:val="0"/>
          <w:divBdr>
            <w:top w:val="none" w:sz="0" w:space="0" w:color="auto"/>
            <w:left w:val="none" w:sz="0" w:space="0" w:color="auto"/>
            <w:bottom w:val="none" w:sz="0" w:space="0" w:color="auto"/>
            <w:right w:val="none" w:sz="0" w:space="0" w:color="auto"/>
          </w:divBdr>
        </w:div>
        <w:div w:id="12390459">
          <w:marLeft w:val="0"/>
          <w:marRight w:val="0"/>
          <w:marTop w:val="0"/>
          <w:marBottom w:val="0"/>
          <w:divBdr>
            <w:top w:val="none" w:sz="0" w:space="0" w:color="auto"/>
            <w:left w:val="none" w:sz="0" w:space="0" w:color="auto"/>
            <w:bottom w:val="none" w:sz="0" w:space="0" w:color="auto"/>
            <w:right w:val="none" w:sz="0" w:space="0" w:color="auto"/>
          </w:divBdr>
        </w:div>
        <w:div w:id="1700624493">
          <w:marLeft w:val="0"/>
          <w:marRight w:val="0"/>
          <w:marTop w:val="0"/>
          <w:marBottom w:val="0"/>
          <w:divBdr>
            <w:top w:val="none" w:sz="0" w:space="0" w:color="auto"/>
            <w:left w:val="none" w:sz="0" w:space="0" w:color="auto"/>
            <w:bottom w:val="none" w:sz="0" w:space="0" w:color="auto"/>
            <w:right w:val="none" w:sz="0" w:space="0" w:color="auto"/>
          </w:divBdr>
        </w:div>
        <w:div w:id="1372651833">
          <w:marLeft w:val="0"/>
          <w:marRight w:val="0"/>
          <w:marTop w:val="0"/>
          <w:marBottom w:val="0"/>
          <w:divBdr>
            <w:top w:val="none" w:sz="0" w:space="0" w:color="auto"/>
            <w:left w:val="none" w:sz="0" w:space="0" w:color="auto"/>
            <w:bottom w:val="none" w:sz="0" w:space="0" w:color="auto"/>
            <w:right w:val="none" w:sz="0" w:space="0" w:color="auto"/>
          </w:divBdr>
        </w:div>
        <w:div w:id="1679311940">
          <w:marLeft w:val="0"/>
          <w:marRight w:val="0"/>
          <w:marTop w:val="0"/>
          <w:marBottom w:val="0"/>
          <w:divBdr>
            <w:top w:val="none" w:sz="0" w:space="0" w:color="auto"/>
            <w:left w:val="none" w:sz="0" w:space="0" w:color="auto"/>
            <w:bottom w:val="none" w:sz="0" w:space="0" w:color="auto"/>
            <w:right w:val="none" w:sz="0" w:space="0" w:color="auto"/>
          </w:divBdr>
        </w:div>
        <w:div w:id="1232732276">
          <w:marLeft w:val="0"/>
          <w:marRight w:val="0"/>
          <w:marTop w:val="0"/>
          <w:marBottom w:val="0"/>
          <w:divBdr>
            <w:top w:val="none" w:sz="0" w:space="0" w:color="auto"/>
            <w:left w:val="none" w:sz="0" w:space="0" w:color="auto"/>
            <w:bottom w:val="none" w:sz="0" w:space="0" w:color="auto"/>
            <w:right w:val="none" w:sz="0" w:space="0" w:color="auto"/>
          </w:divBdr>
        </w:div>
        <w:div w:id="1538854502">
          <w:marLeft w:val="0"/>
          <w:marRight w:val="0"/>
          <w:marTop w:val="0"/>
          <w:marBottom w:val="0"/>
          <w:divBdr>
            <w:top w:val="none" w:sz="0" w:space="0" w:color="auto"/>
            <w:left w:val="none" w:sz="0" w:space="0" w:color="auto"/>
            <w:bottom w:val="none" w:sz="0" w:space="0" w:color="auto"/>
            <w:right w:val="none" w:sz="0" w:space="0" w:color="auto"/>
          </w:divBdr>
        </w:div>
        <w:div w:id="719716477">
          <w:marLeft w:val="0"/>
          <w:marRight w:val="0"/>
          <w:marTop w:val="0"/>
          <w:marBottom w:val="0"/>
          <w:divBdr>
            <w:top w:val="none" w:sz="0" w:space="0" w:color="auto"/>
            <w:left w:val="none" w:sz="0" w:space="0" w:color="auto"/>
            <w:bottom w:val="none" w:sz="0" w:space="0" w:color="auto"/>
            <w:right w:val="none" w:sz="0" w:space="0" w:color="auto"/>
          </w:divBdr>
        </w:div>
        <w:div w:id="1351638661">
          <w:marLeft w:val="0"/>
          <w:marRight w:val="0"/>
          <w:marTop w:val="0"/>
          <w:marBottom w:val="0"/>
          <w:divBdr>
            <w:top w:val="none" w:sz="0" w:space="0" w:color="auto"/>
            <w:left w:val="none" w:sz="0" w:space="0" w:color="auto"/>
            <w:bottom w:val="none" w:sz="0" w:space="0" w:color="auto"/>
            <w:right w:val="none" w:sz="0" w:space="0" w:color="auto"/>
          </w:divBdr>
        </w:div>
        <w:div w:id="149837359">
          <w:marLeft w:val="0"/>
          <w:marRight w:val="0"/>
          <w:marTop w:val="0"/>
          <w:marBottom w:val="0"/>
          <w:divBdr>
            <w:top w:val="none" w:sz="0" w:space="0" w:color="auto"/>
            <w:left w:val="none" w:sz="0" w:space="0" w:color="auto"/>
            <w:bottom w:val="none" w:sz="0" w:space="0" w:color="auto"/>
            <w:right w:val="none" w:sz="0" w:space="0" w:color="auto"/>
          </w:divBdr>
        </w:div>
        <w:div w:id="2118258769">
          <w:marLeft w:val="0"/>
          <w:marRight w:val="0"/>
          <w:marTop w:val="0"/>
          <w:marBottom w:val="0"/>
          <w:divBdr>
            <w:top w:val="none" w:sz="0" w:space="0" w:color="auto"/>
            <w:left w:val="none" w:sz="0" w:space="0" w:color="auto"/>
            <w:bottom w:val="none" w:sz="0" w:space="0" w:color="auto"/>
            <w:right w:val="none" w:sz="0" w:space="0" w:color="auto"/>
          </w:divBdr>
        </w:div>
        <w:div w:id="1035158286">
          <w:marLeft w:val="0"/>
          <w:marRight w:val="0"/>
          <w:marTop w:val="0"/>
          <w:marBottom w:val="0"/>
          <w:divBdr>
            <w:top w:val="none" w:sz="0" w:space="0" w:color="auto"/>
            <w:left w:val="none" w:sz="0" w:space="0" w:color="auto"/>
            <w:bottom w:val="none" w:sz="0" w:space="0" w:color="auto"/>
            <w:right w:val="none" w:sz="0" w:space="0" w:color="auto"/>
          </w:divBdr>
        </w:div>
        <w:div w:id="1379620700">
          <w:marLeft w:val="0"/>
          <w:marRight w:val="0"/>
          <w:marTop w:val="0"/>
          <w:marBottom w:val="0"/>
          <w:divBdr>
            <w:top w:val="none" w:sz="0" w:space="0" w:color="auto"/>
            <w:left w:val="none" w:sz="0" w:space="0" w:color="auto"/>
            <w:bottom w:val="none" w:sz="0" w:space="0" w:color="auto"/>
            <w:right w:val="none" w:sz="0" w:space="0" w:color="auto"/>
          </w:divBdr>
        </w:div>
        <w:div w:id="582689345">
          <w:marLeft w:val="0"/>
          <w:marRight w:val="0"/>
          <w:marTop w:val="0"/>
          <w:marBottom w:val="0"/>
          <w:divBdr>
            <w:top w:val="none" w:sz="0" w:space="0" w:color="auto"/>
            <w:left w:val="none" w:sz="0" w:space="0" w:color="auto"/>
            <w:bottom w:val="none" w:sz="0" w:space="0" w:color="auto"/>
            <w:right w:val="none" w:sz="0" w:space="0" w:color="auto"/>
          </w:divBdr>
        </w:div>
        <w:div w:id="1933051860">
          <w:marLeft w:val="0"/>
          <w:marRight w:val="0"/>
          <w:marTop w:val="0"/>
          <w:marBottom w:val="0"/>
          <w:divBdr>
            <w:top w:val="none" w:sz="0" w:space="0" w:color="auto"/>
            <w:left w:val="none" w:sz="0" w:space="0" w:color="auto"/>
            <w:bottom w:val="none" w:sz="0" w:space="0" w:color="auto"/>
            <w:right w:val="none" w:sz="0" w:space="0" w:color="auto"/>
          </w:divBdr>
        </w:div>
        <w:div w:id="1471825507">
          <w:marLeft w:val="0"/>
          <w:marRight w:val="0"/>
          <w:marTop w:val="0"/>
          <w:marBottom w:val="0"/>
          <w:divBdr>
            <w:top w:val="none" w:sz="0" w:space="0" w:color="auto"/>
            <w:left w:val="none" w:sz="0" w:space="0" w:color="auto"/>
            <w:bottom w:val="none" w:sz="0" w:space="0" w:color="auto"/>
            <w:right w:val="none" w:sz="0" w:space="0" w:color="auto"/>
          </w:divBdr>
        </w:div>
        <w:div w:id="1247689525">
          <w:marLeft w:val="0"/>
          <w:marRight w:val="0"/>
          <w:marTop w:val="0"/>
          <w:marBottom w:val="0"/>
          <w:divBdr>
            <w:top w:val="none" w:sz="0" w:space="0" w:color="auto"/>
            <w:left w:val="none" w:sz="0" w:space="0" w:color="auto"/>
            <w:bottom w:val="none" w:sz="0" w:space="0" w:color="auto"/>
            <w:right w:val="none" w:sz="0" w:space="0" w:color="auto"/>
          </w:divBdr>
        </w:div>
        <w:div w:id="816995859">
          <w:marLeft w:val="0"/>
          <w:marRight w:val="0"/>
          <w:marTop w:val="0"/>
          <w:marBottom w:val="0"/>
          <w:divBdr>
            <w:top w:val="none" w:sz="0" w:space="0" w:color="auto"/>
            <w:left w:val="none" w:sz="0" w:space="0" w:color="auto"/>
            <w:bottom w:val="none" w:sz="0" w:space="0" w:color="auto"/>
            <w:right w:val="none" w:sz="0" w:space="0" w:color="auto"/>
          </w:divBdr>
        </w:div>
        <w:div w:id="1718698516">
          <w:marLeft w:val="0"/>
          <w:marRight w:val="0"/>
          <w:marTop w:val="0"/>
          <w:marBottom w:val="0"/>
          <w:divBdr>
            <w:top w:val="none" w:sz="0" w:space="0" w:color="auto"/>
            <w:left w:val="none" w:sz="0" w:space="0" w:color="auto"/>
            <w:bottom w:val="none" w:sz="0" w:space="0" w:color="auto"/>
            <w:right w:val="none" w:sz="0" w:space="0" w:color="auto"/>
          </w:divBdr>
        </w:div>
        <w:div w:id="1948661553">
          <w:marLeft w:val="0"/>
          <w:marRight w:val="0"/>
          <w:marTop w:val="0"/>
          <w:marBottom w:val="0"/>
          <w:divBdr>
            <w:top w:val="none" w:sz="0" w:space="0" w:color="auto"/>
            <w:left w:val="none" w:sz="0" w:space="0" w:color="auto"/>
            <w:bottom w:val="none" w:sz="0" w:space="0" w:color="auto"/>
            <w:right w:val="none" w:sz="0" w:space="0" w:color="auto"/>
          </w:divBdr>
        </w:div>
        <w:div w:id="1078941140">
          <w:marLeft w:val="0"/>
          <w:marRight w:val="0"/>
          <w:marTop w:val="0"/>
          <w:marBottom w:val="0"/>
          <w:divBdr>
            <w:top w:val="none" w:sz="0" w:space="0" w:color="auto"/>
            <w:left w:val="none" w:sz="0" w:space="0" w:color="auto"/>
            <w:bottom w:val="none" w:sz="0" w:space="0" w:color="auto"/>
            <w:right w:val="none" w:sz="0" w:space="0" w:color="auto"/>
          </w:divBdr>
        </w:div>
        <w:div w:id="1892837906">
          <w:marLeft w:val="0"/>
          <w:marRight w:val="0"/>
          <w:marTop w:val="0"/>
          <w:marBottom w:val="0"/>
          <w:divBdr>
            <w:top w:val="none" w:sz="0" w:space="0" w:color="auto"/>
            <w:left w:val="none" w:sz="0" w:space="0" w:color="auto"/>
            <w:bottom w:val="none" w:sz="0" w:space="0" w:color="auto"/>
            <w:right w:val="none" w:sz="0" w:space="0" w:color="auto"/>
          </w:divBdr>
        </w:div>
        <w:div w:id="833178744">
          <w:marLeft w:val="0"/>
          <w:marRight w:val="0"/>
          <w:marTop w:val="0"/>
          <w:marBottom w:val="0"/>
          <w:divBdr>
            <w:top w:val="none" w:sz="0" w:space="0" w:color="auto"/>
            <w:left w:val="none" w:sz="0" w:space="0" w:color="auto"/>
            <w:bottom w:val="none" w:sz="0" w:space="0" w:color="auto"/>
            <w:right w:val="none" w:sz="0" w:space="0" w:color="auto"/>
          </w:divBdr>
        </w:div>
        <w:div w:id="1463033467">
          <w:marLeft w:val="0"/>
          <w:marRight w:val="0"/>
          <w:marTop w:val="0"/>
          <w:marBottom w:val="0"/>
          <w:divBdr>
            <w:top w:val="none" w:sz="0" w:space="0" w:color="auto"/>
            <w:left w:val="none" w:sz="0" w:space="0" w:color="auto"/>
            <w:bottom w:val="none" w:sz="0" w:space="0" w:color="auto"/>
            <w:right w:val="none" w:sz="0" w:space="0" w:color="auto"/>
          </w:divBdr>
        </w:div>
        <w:div w:id="1872764134">
          <w:marLeft w:val="0"/>
          <w:marRight w:val="0"/>
          <w:marTop w:val="0"/>
          <w:marBottom w:val="0"/>
          <w:divBdr>
            <w:top w:val="none" w:sz="0" w:space="0" w:color="auto"/>
            <w:left w:val="none" w:sz="0" w:space="0" w:color="auto"/>
            <w:bottom w:val="none" w:sz="0" w:space="0" w:color="auto"/>
            <w:right w:val="none" w:sz="0" w:space="0" w:color="auto"/>
          </w:divBdr>
        </w:div>
        <w:div w:id="852259314">
          <w:marLeft w:val="0"/>
          <w:marRight w:val="0"/>
          <w:marTop w:val="0"/>
          <w:marBottom w:val="0"/>
          <w:divBdr>
            <w:top w:val="none" w:sz="0" w:space="0" w:color="auto"/>
            <w:left w:val="none" w:sz="0" w:space="0" w:color="auto"/>
            <w:bottom w:val="none" w:sz="0" w:space="0" w:color="auto"/>
            <w:right w:val="none" w:sz="0" w:space="0" w:color="auto"/>
          </w:divBdr>
        </w:div>
        <w:div w:id="1756825581">
          <w:marLeft w:val="0"/>
          <w:marRight w:val="0"/>
          <w:marTop w:val="0"/>
          <w:marBottom w:val="0"/>
          <w:divBdr>
            <w:top w:val="none" w:sz="0" w:space="0" w:color="auto"/>
            <w:left w:val="none" w:sz="0" w:space="0" w:color="auto"/>
            <w:bottom w:val="none" w:sz="0" w:space="0" w:color="auto"/>
            <w:right w:val="none" w:sz="0" w:space="0" w:color="auto"/>
          </w:divBdr>
        </w:div>
        <w:div w:id="1561017721">
          <w:marLeft w:val="0"/>
          <w:marRight w:val="0"/>
          <w:marTop w:val="0"/>
          <w:marBottom w:val="0"/>
          <w:divBdr>
            <w:top w:val="none" w:sz="0" w:space="0" w:color="auto"/>
            <w:left w:val="none" w:sz="0" w:space="0" w:color="auto"/>
            <w:bottom w:val="none" w:sz="0" w:space="0" w:color="auto"/>
            <w:right w:val="none" w:sz="0" w:space="0" w:color="auto"/>
          </w:divBdr>
        </w:div>
        <w:div w:id="166596808">
          <w:marLeft w:val="0"/>
          <w:marRight w:val="0"/>
          <w:marTop w:val="0"/>
          <w:marBottom w:val="0"/>
          <w:divBdr>
            <w:top w:val="none" w:sz="0" w:space="0" w:color="auto"/>
            <w:left w:val="none" w:sz="0" w:space="0" w:color="auto"/>
            <w:bottom w:val="none" w:sz="0" w:space="0" w:color="auto"/>
            <w:right w:val="none" w:sz="0" w:space="0" w:color="auto"/>
          </w:divBdr>
        </w:div>
        <w:div w:id="983775424">
          <w:marLeft w:val="0"/>
          <w:marRight w:val="0"/>
          <w:marTop w:val="0"/>
          <w:marBottom w:val="0"/>
          <w:divBdr>
            <w:top w:val="none" w:sz="0" w:space="0" w:color="auto"/>
            <w:left w:val="none" w:sz="0" w:space="0" w:color="auto"/>
            <w:bottom w:val="none" w:sz="0" w:space="0" w:color="auto"/>
            <w:right w:val="none" w:sz="0" w:space="0" w:color="auto"/>
          </w:divBdr>
        </w:div>
        <w:div w:id="1912765419">
          <w:marLeft w:val="0"/>
          <w:marRight w:val="0"/>
          <w:marTop w:val="0"/>
          <w:marBottom w:val="0"/>
          <w:divBdr>
            <w:top w:val="none" w:sz="0" w:space="0" w:color="auto"/>
            <w:left w:val="none" w:sz="0" w:space="0" w:color="auto"/>
            <w:bottom w:val="none" w:sz="0" w:space="0" w:color="auto"/>
            <w:right w:val="none" w:sz="0" w:space="0" w:color="auto"/>
          </w:divBdr>
        </w:div>
        <w:div w:id="490602585">
          <w:marLeft w:val="0"/>
          <w:marRight w:val="0"/>
          <w:marTop w:val="0"/>
          <w:marBottom w:val="0"/>
          <w:divBdr>
            <w:top w:val="none" w:sz="0" w:space="0" w:color="auto"/>
            <w:left w:val="none" w:sz="0" w:space="0" w:color="auto"/>
            <w:bottom w:val="none" w:sz="0" w:space="0" w:color="auto"/>
            <w:right w:val="none" w:sz="0" w:space="0" w:color="auto"/>
          </w:divBdr>
        </w:div>
        <w:div w:id="1284996016">
          <w:marLeft w:val="0"/>
          <w:marRight w:val="0"/>
          <w:marTop w:val="0"/>
          <w:marBottom w:val="0"/>
          <w:divBdr>
            <w:top w:val="none" w:sz="0" w:space="0" w:color="auto"/>
            <w:left w:val="none" w:sz="0" w:space="0" w:color="auto"/>
            <w:bottom w:val="none" w:sz="0" w:space="0" w:color="auto"/>
            <w:right w:val="none" w:sz="0" w:space="0" w:color="auto"/>
          </w:divBdr>
        </w:div>
        <w:div w:id="90974768">
          <w:marLeft w:val="0"/>
          <w:marRight w:val="0"/>
          <w:marTop w:val="0"/>
          <w:marBottom w:val="0"/>
          <w:divBdr>
            <w:top w:val="none" w:sz="0" w:space="0" w:color="auto"/>
            <w:left w:val="none" w:sz="0" w:space="0" w:color="auto"/>
            <w:bottom w:val="none" w:sz="0" w:space="0" w:color="auto"/>
            <w:right w:val="none" w:sz="0" w:space="0" w:color="auto"/>
          </w:divBdr>
        </w:div>
        <w:div w:id="1951623124">
          <w:marLeft w:val="0"/>
          <w:marRight w:val="0"/>
          <w:marTop w:val="0"/>
          <w:marBottom w:val="0"/>
          <w:divBdr>
            <w:top w:val="none" w:sz="0" w:space="0" w:color="auto"/>
            <w:left w:val="none" w:sz="0" w:space="0" w:color="auto"/>
            <w:bottom w:val="none" w:sz="0" w:space="0" w:color="auto"/>
            <w:right w:val="none" w:sz="0" w:space="0" w:color="auto"/>
          </w:divBdr>
        </w:div>
        <w:div w:id="809176732">
          <w:marLeft w:val="0"/>
          <w:marRight w:val="0"/>
          <w:marTop w:val="0"/>
          <w:marBottom w:val="0"/>
          <w:divBdr>
            <w:top w:val="none" w:sz="0" w:space="0" w:color="auto"/>
            <w:left w:val="none" w:sz="0" w:space="0" w:color="auto"/>
            <w:bottom w:val="none" w:sz="0" w:space="0" w:color="auto"/>
            <w:right w:val="none" w:sz="0" w:space="0" w:color="auto"/>
          </w:divBdr>
        </w:div>
        <w:div w:id="413092539">
          <w:marLeft w:val="0"/>
          <w:marRight w:val="0"/>
          <w:marTop w:val="0"/>
          <w:marBottom w:val="0"/>
          <w:divBdr>
            <w:top w:val="none" w:sz="0" w:space="0" w:color="auto"/>
            <w:left w:val="none" w:sz="0" w:space="0" w:color="auto"/>
            <w:bottom w:val="none" w:sz="0" w:space="0" w:color="auto"/>
            <w:right w:val="none" w:sz="0" w:space="0" w:color="auto"/>
          </w:divBdr>
        </w:div>
        <w:div w:id="1184052539">
          <w:marLeft w:val="0"/>
          <w:marRight w:val="0"/>
          <w:marTop w:val="0"/>
          <w:marBottom w:val="0"/>
          <w:divBdr>
            <w:top w:val="none" w:sz="0" w:space="0" w:color="auto"/>
            <w:left w:val="none" w:sz="0" w:space="0" w:color="auto"/>
            <w:bottom w:val="none" w:sz="0" w:space="0" w:color="auto"/>
            <w:right w:val="none" w:sz="0" w:space="0" w:color="auto"/>
          </w:divBdr>
        </w:div>
        <w:div w:id="398407312">
          <w:marLeft w:val="0"/>
          <w:marRight w:val="0"/>
          <w:marTop w:val="0"/>
          <w:marBottom w:val="0"/>
          <w:divBdr>
            <w:top w:val="none" w:sz="0" w:space="0" w:color="auto"/>
            <w:left w:val="none" w:sz="0" w:space="0" w:color="auto"/>
            <w:bottom w:val="none" w:sz="0" w:space="0" w:color="auto"/>
            <w:right w:val="none" w:sz="0" w:space="0" w:color="auto"/>
          </w:divBdr>
        </w:div>
        <w:div w:id="554315084">
          <w:marLeft w:val="0"/>
          <w:marRight w:val="0"/>
          <w:marTop w:val="0"/>
          <w:marBottom w:val="0"/>
          <w:divBdr>
            <w:top w:val="none" w:sz="0" w:space="0" w:color="auto"/>
            <w:left w:val="none" w:sz="0" w:space="0" w:color="auto"/>
            <w:bottom w:val="none" w:sz="0" w:space="0" w:color="auto"/>
            <w:right w:val="none" w:sz="0" w:space="0" w:color="auto"/>
          </w:divBdr>
        </w:div>
        <w:div w:id="430248978">
          <w:marLeft w:val="0"/>
          <w:marRight w:val="0"/>
          <w:marTop w:val="0"/>
          <w:marBottom w:val="0"/>
          <w:divBdr>
            <w:top w:val="none" w:sz="0" w:space="0" w:color="auto"/>
            <w:left w:val="none" w:sz="0" w:space="0" w:color="auto"/>
            <w:bottom w:val="none" w:sz="0" w:space="0" w:color="auto"/>
            <w:right w:val="none" w:sz="0" w:space="0" w:color="auto"/>
          </w:divBdr>
        </w:div>
        <w:div w:id="585843621">
          <w:marLeft w:val="0"/>
          <w:marRight w:val="0"/>
          <w:marTop w:val="0"/>
          <w:marBottom w:val="0"/>
          <w:divBdr>
            <w:top w:val="none" w:sz="0" w:space="0" w:color="auto"/>
            <w:left w:val="none" w:sz="0" w:space="0" w:color="auto"/>
            <w:bottom w:val="none" w:sz="0" w:space="0" w:color="auto"/>
            <w:right w:val="none" w:sz="0" w:space="0" w:color="auto"/>
          </w:divBdr>
        </w:div>
        <w:div w:id="1281568878">
          <w:marLeft w:val="0"/>
          <w:marRight w:val="0"/>
          <w:marTop w:val="0"/>
          <w:marBottom w:val="0"/>
          <w:divBdr>
            <w:top w:val="none" w:sz="0" w:space="0" w:color="auto"/>
            <w:left w:val="none" w:sz="0" w:space="0" w:color="auto"/>
            <w:bottom w:val="none" w:sz="0" w:space="0" w:color="auto"/>
            <w:right w:val="none" w:sz="0" w:space="0" w:color="auto"/>
          </w:divBdr>
        </w:div>
        <w:div w:id="1594971810">
          <w:marLeft w:val="0"/>
          <w:marRight w:val="0"/>
          <w:marTop w:val="0"/>
          <w:marBottom w:val="0"/>
          <w:divBdr>
            <w:top w:val="none" w:sz="0" w:space="0" w:color="auto"/>
            <w:left w:val="none" w:sz="0" w:space="0" w:color="auto"/>
            <w:bottom w:val="none" w:sz="0" w:space="0" w:color="auto"/>
            <w:right w:val="none" w:sz="0" w:space="0" w:color="auto"/>
          </w:divBdr>
        </w:div>
        <w:div w:id="642391744">
          <w:marLeft w:val="0"/>
          <w:marRight w:val="0"/>
          <w:marTop w:val="0"/>
          <w:marBottom w:val="0"/>
          <w:divBdr>
            <w:top w:val="none" w:sz="0" w:space="0" w:color="auto"/>
            <w:left w:val="none" w:sz="0" w:space="0" w:color="auto"/>
            <w:bottom w:val="none" w:sz="0" w:space="0" w:color="auto"/>
            <w:right w:val="none" w:sz="0" w:space="0" w:color="auto"/>
          </w:divBdr>
        </w:div>
        <w:div w:id="317542164">
          <w:marLeft w:val="0"/>
          <w:marRight w:val="0"/>
          <w:marTop w:val="0"/>
          <w:marBottom w:val="0"/>
          <w:divBdr>
            <w:top w:val="none" w:sz="0" w:space="0" w:color="auto"/>
            <w:left w:val="none" w:sz="0" w:space="0" w:color="auto"/>
            <w:bottom w:val="none" w:sz="0" w:space="0" w:color="auto"/>
            <w:right w:val="none" w:sz="0" w:space="0" w:color="auto"/>
          </w:divBdr>
        </w:div>
        <w:div w:id="667682490">
          <w:marLeft w:val="0"/>
          <w:marRight w:val="0"/>
          <w:marTop w:val="0"/>
          <w:marBottom w:val="0"/>
          <w:divBdr>
            <w:top w:val="none" w:sz="0" w:space="0" w:color="auto"/>
            <w:left w:val="none" w:sz="0" w:space="0" w:color="auto"/>
            <w:bottom w:val="none" w:sz="0" w:space="0" w:color="auto"/>
            <w:right w:val="none" w:sz="0" w:space="0" w:color="auto"/>
          </w:divBdr>
        </w:div>
        <w:div w:id="1461456162">
          <w:marLeft w:val="0"/>
          <w:marRight w:val="0"/>
          <w:marTop w:val="0"/>
          <w:marBottom w:val="0"/>
          <w:divBdr>
            <w:top w:val="none" w:sz="0" w:space="0" w:color="auto"/>
            <w:left w:val="none" w:sz="0" w:space="0" w:color="auto"/>
            <w:bottom w:val="none" w:sz="0" w:space="0" w:color="auto"/>
            <w:right w:val="none" w:sz="0" w:space="0" w:color="auto"/>
          </w:divBdr>
        </w:div>
        <w:div w:id="1515412645">
          <w:marLeft w:val="0"/>
          <w:marRight w:val="0"/>
          <w:marTop w:val="0"/>
          <w:marBottom w:val="0"/>
          <w:divBdr>
            <w:top w:val="none" w:sz="0" w:space="0" w:color="auto"/>
            <w:left w:val="none" w:sz="0" w:space="0" w:color="auto"/>
            <w:bottom w:val="none" w:sz="0" w:space="0" w:color="auto"/>
            <w:right w:val="none" w:sz="0" w:space="0" w:color="auto"/>
          </w:divBdr>
        </w:div>
        <w:div w:id="318853999">
          <w:marLeft w:val="0"/>
          <w:marRight w:val="0"/>
          <w:marTop w:val="0"/>
          <w:marBottom w:val="0"/>
          <w:divBdr>
            <w:top w:val="none" w:sz="0" w:space="0" w:color="auto"/>
            <w:left w:val="none" w:sz="0" w:space="0" w:color="auto"/>
            <w:bottom w:val="none" w:sz="0" w:space="0" w:color="auto"/>
            <w:right w:val="none" w:sz="0" w:space="0" w:color="auto"/>
          </w:divBdr>
        </w:div>
        <w:div w:id="1178616561">
          <w:marLeft w:val="0"/>
          <w:marRight w:val="0"/>
          <w:marTop w:val="0"/>
          <w:marBottom w:val="0"/>
          <w:divBdr>
            <w:top w:val="none" w:sz="0" w:space="0" w:color="auto"/>
            <w:left w:val="none" w:sz="0" w:space="0" w:color="auto"/>
            <w:bottom w:val="none" w:sz="0" w:space="0" w:color="auto"/>
            <w:right w:val="none" w:sz="0" w:space="0" w:color="auto"/>
          </w:divBdr>
        </w:div>
        <w:div w:id="197470595">
          <w:marLeft w:val="0"/>
          <w:marRight w:val="0"/>
          <w:marTop w:val="0"/>
          <w:marBottom w:val="0"/>
          <w:divBdr>
            <w:top w:val="none" w:sz="0" w:space="0" w:color="auto"/>
            <w:left w:val="none" w:sz="0" w:space="0" w:color="auto"/>
            <w:bottom w:val="none" w:sz="0" w:space="0" w:color="auto"/>
            <w:right w:val="none" w:sz="0" w:space="0" w:color="auto"/>
          </w:divBdr>
        </w:div>
        <w:div w:id="1464272966">
          <w:marLeft w:val="0"/>
          <w:marRight w:val="0"/>
          <w:marTop w:val="0"/>
          <w:marBottom w:val="0"/>
          <w:divBdr>
            <w:top w:val="none" w:sz="0" w:space="0" w:color="auto"/>
            <w:left w:val="none" w:sz="0" w:space="0" w:color="auto"/>
            <w:bottom w:val="none" w:sz="0" w:space="0" w:color="auto"/>
            <w:right w:val="none" w:sz="0" w:space="0" w:color="auto"/>
          </w:divBdr>
        </w:div>
        <w:div w:id="1733309250">
          <w:marLeft w:val="0"/>
          <w:marRight w:val="0"/>
          <w:marTop w:val="0"/>
          <w:marBottom w:val="0"/>
          <w:divBdr>
            <w:top w:val="none" w:sz="0" w:space="0" w:color="auto"/>
            <w:left w:val="none" w:sz="0" w:space="0" w:color="auto"/>
            <w:bottom w:val="none" w:sz="0" w:space="0" w:color="auto"/>
            <w:right w:val="none" w:sz="0" w:space="0" w:color="auto"/>
          </w:divBdr>
        </w:div>
        <w:div w:id="430052655">
          <w:marLeft w:val="0"/>
          <w:marRight w:val="0"/>
          <w:marTop w:val="0"/>
          <w:marBottom w:val="0"/>
          <w:divBdr>
            <w:top w:val="none" w:sz="0" w:space="0" w:color="auto"/>
            <w:left w:val="none" w:sz="0" w:space="0" w:color="auto"/>
            <w:bottom w:val="none" w:sz="0" w:space="0" w:color="auto"/>
            <w:right w:val="none" w:sz="0" w:space="0" w:color="auto"/>
          </w:divBdr>
        </w:div>
        <w:div w:id="266499809">
          <w:marLeft w:val="0"/>
          <w:marRight w:val="0"/>
          <w:marTop w:val="0"/>
          <w:marBottom w:val="0"/>
          <w:divBdr>
            <w:top w:val="none" w:sz="0" w:space="0" w:color="auto"/>
            <w:left w:val="none" w:sz="0" w:space="0" w:color="auto"/>
            <w:bottom w:val="none" w:sz="0" w:space="0" w:color="auto"/>
            <w:right w:val="none" w:sz="0" w:space="0" w:color="auto"/>
          </w:divBdr>
        </w:div>
        <w:div w:id="457575553">
          <w:marLeft w:val="0"/>
          <w:marRight w:val="0"/>
          <w:marTop w:val="0"/>
          <w:marBottom w:val="0"/>
          <w:divBdr>
            <w:top w:val="none" w:sz="0" w:space="0" w:color="auto"/>
            <w:left w:val="none" w:sz="0" w:space="0" w:color="auto"/>
            <w:bottom w:val="none" w:sz="0" w:space="0" w:color="auto"/>
            <w:right w:val="none" w:sz="0" w:space="0" w:color="auto"/>
          </w:divBdr>
        </w:div>
        <w:div w:id="2068020525">
          <w:marLeft w:val="0"/>
          <w:marRight w:val="0"/>
          <w:marTop w:val="0"/>
          <w:marBottom w:val="0"/>
          <w:divBdr>
            <w:top w:val="none" w:sz="0" w:space="0" w:color="auto"/>
            <w:left w:val="none" w:sz="0" w:space="0" w:color="auto"/>
            <w:bottom w:val="none" w:sz="0" w:space="0" w:color="auto"/>
            <w:right w:val="none" w:sz="0" w:space="0" w:color="auto"/>
          </w:divBdr>
        </w:div>
        <w:div w:id="242492099">
          <w:marLeft w:val="0"/>
          <w:marRight w:val="0"/>
          <w:marTop w:val="0"/>
          <w:marBottom w:val="0"/>
          <w:divBdr>
            <w:top w:val="none" w:sz="0" w:space="0" w:color="auto"/>
            <w:left w:val="none" w:sz="0" w:space="0" w:color="auto"/>
            <w:bottom w:val="none" w:sz="0" w:space="0" w:color="auto"/>
            <w:right w:val="none" w:sz="0" w:space="0" w:color="auto"/>
          </w:divBdr>
        </w:div>
        <w:div w:id="361512718">
          <w:marLeft w:val="0"/>
          <w:marRight w:val="0"/>
          <w:marTop w:val="0"/>
          <w:marBottom w:val="0"/>
          <w:divBdr>
            <w:top w:val="none" w:sz="0" w:space="0" w:color="auto"/>
            <w:left w:val="none" w:sz="0" w:space="0" w:color="auto"/>
            <w:bottom w:val="none" w:sz="0" w:space="0" w:color="auto"/>
            <w:right w:val="none" w:sz="0" w:space="0" w:color="auto"/>
          </w:divBdr>
        </w:div>
        <w:div w:id="839346369">
          <w:marLeft w:val="0"/>
          <w:marRight w:val="0"/>
          <w:marTop w:val="0"/>
          <w:marBottom w:val="0"/>
          <w:divBdr>
            <w:top w:val="none" w:sz="0" w:space="0" w:color="auto"/>
            <w:left w:val="none" w:sz="0" w:space="0" w:color="auto"/>
            <w:bottom w:val="none" w:sz="0" w:space="0" w:color="auto"/>
            <w:right w:val="none" w:sz="0" w:space="0" w:color="auto"/>
          </w:divBdr>
        </w:div>
        <w:div w:id="1879318524">
          <w:marLeft w:val="0"/>
          <w:marRight w:val="0"/>
          <w:marTop w:val="0"/>
          <w:marBottom w:val="0"/>
          <w:divBdr>
            <w:top w:val="none" w:sz="0" w:space="0" w:color="auto"/>
            <w:left w:val="none" w:sz="0" w:space="0" w:color="auto"/>
            <w:bottom w:val="none" w:sz="0" w:space="0" w:color="auto"/>
            <w:right w:val="none" w:sz="0" w:space="0" w:color="auto"/>
          </w:divBdr>
        </w:div>
        <w:div w:id="1994721634">
          <w:marLeft w:val="0"/>
          <w:marRight w:val="0"/>
          <w:marTop w:val="0"/>
          <w:marBottom w:val="0"/>
          <w:divBdr>
            <w:top w:val="none" w:sz="0" w:space="0" w:color="auto"/>
            <w:left w:val="none" w:sz="0" w:space="0" w:color="auto"/>
            <w:bottom w:val="none" w:sz="0" w:space="0" w:color="auto"/>
            <w:right w:val="none" w:sz="0" w:space="0" w:color="auto"/>
          </w:divBdr>
        </w:div>
        <w:div w:id="13968889">
          <w:marLeft w:val="0"/>
          <w:marRight w:val="0"/>
          <w:marTop w:val="0"/>
          <w:marBottom w:val="0"/>
          <w:divBdr>
            <w:top w:val="none" w:sz="0" w:space="0" w:color="auto"/>
            <w:left w:val="none" w:sz="0" w:space="0" w:color="auto"/>
            <w:bottom w:val="none" w:sz="0" w:space="0" w:color="auto"/>
            <w:right w:val="none" w:sz="0" w:space="0" w:color="auto"/>
          </w:divBdr>
        </w:div>
        <w:div w:id="755786173">
          <w:marLeft w:val="0"/>
          <w:marRight w:val="0"/>
          <w:marTop w:val="0"/>
          <w:marBottom w:val="0"/>
          <w:divBdr>
            <w:top w:val="none" w:sz="0" w:space="0" w:color="auto"/>
            <w:left w:val="none" w:sz="0" w:space="0" w:color="auto"/>
            <w:bottom w:val="none" w:sz="0" w:space="0" w:color="auto"/>
            <w:right w:val="none" w:sz="0" w:space="0" w:color="auto"/>
          </w:divBdr>
        </w:div>
        <w:div w:id="708649744">
          <w:marLeft w:val="0"/>
          <w:marRight w:val="0"/>
          <w:marTop w:val="0"/>
          <w:marBottom w:val="0"/>
          <w:divBdr>
            <w:top w:val="none" w:sz="0" w:space="0" w:color="auto"/>
            <w:left w:val="none" w:sz="0" w:space="0" w:color="auto"/>
            <w:bottom w:val="none" w:sz="0" w:space="0" w:color="auto"/>
            <w:right w:val="none" w:sz="0" w:space="0" w:color="auto"/>
          </w:divBdr>
        </w:div>
        <w:div w:id="1586959289">
          <w:marLeft w:val="0"/>
          <w:marRight w:val="0"/>
          <w:marTop w:val="0"/>
          <w:marBottom w:val="0"/>
          <w:divBdr>
            <w:top w:val="none" w:sz="0" w:space="0" w:color="auto"/>
            <w:left w:val="none" w:sz="0" w:space="0" w:color="auto"/>
            <w:bottom w:val="none" w:sz="0" w:space="0" w:color="auto"/>
            <w:right w:val="none" w:sz="0" w:space="0" w:color="auto"/>
          </w:divBdr>
        </w:div>
        <w:div w:id="557521405">
          <w:marLeft w:val="0"/>
          <w:marRight w:val="0"/>
          <w:marTop w:val="0"/>
          <w:marBottom w:val="0"/>
          <w:divBdr>
            <w:top w:val="none" w:sz="0" w:space="0" w:color="auto"/>
            <w:left w:val="none" w:sz="0" w:space="0" w:color="auto"/>
            <w:bottom w:val="none" w:sz="0" w:space="0" w:color="auto"/>
            <w:right w:val="none" w:sz="0" w:space="0" w:color="auto"/>
          </w:divBdr>
        </w:div>
        <w:div w:id="91555694">
          <w:marLeft w:val="0"/>
          <w:marRight w:val="0"/>
          <w:marTop w:val="0"/>
          <w:marBottom w:val="0"/>
          <w:divBdr>
            <w:top w:val="none" w:sz="0" w:space="0" w:color="auto"/>
            <w:left w:val="none" w:sz="0" w:space="0" w:color="auto"/>
            <w:bottom w:val="none" w:sz="0" w:space="0" w:color="auto"/>
            <w:right w:val="none" w:sz="0" w:space="0" w:color="auto"/>
          </w:divBdr>
        </w:div>
        <w:div w:id="286863582">
          <w:marLeft w:val="0"/>
          <w:marRight w:val="0"/>
          <w:marTop w:val="0"/>
          <w:marBottom w:val="0"/>
          <w:divBdr>
            <w:top w:val="none" w:sz="0" w:space="0" w:color="auto"/>
            <w:left w:val="none" w:sz="0" w:space="0" w:color="auto"/>
            <w:bottom w:val="none" w:sz="0" w:space="0" w:color="auto"/>
            <w:right w:val="none" w:sz="0" w:space="0" w:color="auto"/>
          </w:divBdr>
        </w:div>
        <w:div w:id="345257822">
          <w:marLeft w:val="0"/>
          <w:marRight w:val="0"/>
          <w:marTop w:val="0"/>
          <w:marBottom w:val="0"/>
          <w:divBdr>
            <w:top w:val="none" w:sz="0" w:space="0" w:color="auto"/>
            <w:left w:val="none" w:sz="0" w:space="0" w:color="auto"/>
            <w:bottom w:val="none" w:sz="0" w:space="0" w:color="auto"/>
            <w:right w:val="none" w:sz="0" w:space="0" w:color="auto"/>
          </w:divBdr>
        </w:div>
      </w:divsChild>
    </w:div>
    <w:div w:id="881135107">
      <w:bodyDiv w:val="1"/>
      <w:marLeft w:val="0"/>
      <w:marRight w:val="0"/>
      <w:marTop w:val="0"/>
      <w:marBottom w:val="0"/>
      <w:divBdr>
        <w:top w:val="none" w:sz="0" w:space="0" w:color="auto"/>
        <w:left w:val="none" w:sz="0" w:space="0" w:color="auto"/>
        <w:bottom w:val="none" w:sz="0" w:space="0" w:color="auto"/>
        <w:right w:val="none" w:sz="0" w:space="0" w:color="auto"/>
      </w:divBdr>
    </w:div>
    <w:div w:id="881526602">
      <w:bodyDiv w:val="1"/>
      <w:marLeft w:val="0"/>
      <w:marRight w:val="0"/>
      <w:marTop w:val="0"/>
      <w:marBottom w:val="0"/>
      <w:divBdr>
        <w:top w:val="none" w:sz="0" w:space="0" w:color="auto"/>
        <w:left w:val="none" w:sz="0" w:space="0" w:color="auto"/>
        <w:bottom w:val="none" w:sz="0" w:space="0" w:color="auto"/>
        <w:right w:val="none" w:sz="0" w:space="0" w:color="auto"/>
      </w:divBdr>
    </w:div>
    <w:div w:id="882181515">
      <w:bodyDiv w:val="1"/>
      <w:marLeft w:val="0"/>
      <w:marRight w:val="0"/>
      <w:marTop w:val="0"/>
      <w:marBottom w:val="0"/>
      <w:divBdr>
        <w:top w:val="none" w:sz="0" w:space="0" w:color="auto"/>
        <w:left w:val="none" w:sz="0" w:space="0" w:color="auto"/>
        <w:bottom w:val="none" w:sz="0" w:space="0" w:color="auto"/>
        <w:right w:val="none" w:sz="0" w:space="0" w:color="auto"/>
      </w:divBdr>
    </w:div>
    <w:div w:id="883253175">
      <w:bodyDiv w:val="1"/>
      <w:marLeft w:val="0"/>
      <w:marRight w:val="0"/>
      <w:marTop w:val="0"/>
      <w:marBottom w:val="0"/>
      <w:divBdr>
        <w:top w:val="none" w:sz="0" w:space="0" w:color="auto"/>
        <w:left w:val="none" w:sz="0" w:space="0" w:color="auto"/>
        <w:bottom w:val="none" w:sz="0" w:space="0" w:color="auto"/>
        <w:right w:val="none" w:sz="0" w:space="0" w:color="auto"/>
      </w:divBdr>
    </w:div>
    <w:div w:id="883256801">
      <w:bodyDiv w:val="1"/>
      <w:marLeft w:val="0"/>
      <w:marRight w:val="0"/>
      <w:marTop w:val="0"/>
      <w:marBottom w:val="0"/>
      <w:divBdr>
        <w:top w:val="none" w:sz="0" w:space="0" w:color="auto"/>
        <w:left w:val="none" w:sz="0" w:space="0" w:color="auto"/>
        <w:bottom w:val="none" w:sz="0" w:space="0" w:color="auto"/>
        <w:right w:val="none" w:sz="0" w:space="0" w:color="auto"/>
      </w:divBdr>
    </w:div>
    <w:div w:id="883561271">
      <w:bodyDiv w:val="1"/>
      <w:marLeft w:val="0"/>
      <w:marRight w:val="0"/>
      <w:marTop w:val="0"/>
      <w:marBottom w:val="0"/>
      <w:divBdr>
        <w:top w:val="none" w:sz="0" w:space="0" w:color="auto"/>
        <w:left w:val="none" w:sz="0" w:space="0" w:color="auto"/>
        <w:bottom w:val="none" w:sz="0" w:space="0" w:color="auto"/>
        <w:right w:val="none" w:sz="0" w:space="0" w:color="auto"/>
      </w:divBdr>
    </w:div>
    <w:div w:id="884100621">
      <w:bodyDiv w:val="1"/>
      <w:marLeft w:val="0"/>
      <w:marRight w:val="0"/>
      <w:marTop w:val="0"/>
      <w:marBottom w:val="0"/>
      <w:divBdr>
        <w:top w:val="none" w:sz="0" w:space="0" w:color="auto"/>
        <w:left w:val="none" w:sz="0" w:space="0" w:color="auto"/>
        <w:bottom w:val="none" w:sz="0" w:space="0" w:color="auto"/>
        <w:right w:val="none" w:sz="0" w:space="0" w:color="auto"/>
      </w:divBdr>
    </w:div>
    <w:div w:id="884947833">
      <w:bodyDiv w:val="1"/>
      <w:marLeft w:val="0"/>
      <w:marRight w:val="0"/>
      <w:marTop w:val="0"/>
      <w:marBottom w:val="0"/>
      <w:divBdr>
        <w:top w:val="none" w:sz="0" w:space="0" w:color="auto"/>
        <w:left w:val="none" w:sz="0" w:space="0" w:color="auto"/>
        <w:bottom w:val="none" w:sz="0" w:space="0" w:color="auto"/>
        <w:right w:val="none" w:sz="0" w:space="0" w:color="auto"/>
      </w:divBdr>
    </w:div>
    <w:div w:id="886602418">
      <w:bodyDiv w:val="1"/>
      <w:marLeft w:val="0"/>
      <w:marRight w:val="0"/>
      <w:marTop w:val="0"/>
      <w:marBottom w:val="0"/>
      <w:divBdr>
        <w:top w:val="none" w:sz="0" w:space="0" w:color="auto"/>
        <w:left w:val="none" w:sz="0" w:space="0" w:color="auto"/>
        <w:bottom w:val="none" w:sz="0" w:space="0" w:color="auto"/>
        <w:right w:val="none" w:sz="0" w:space="0" w:color="auto"/>
      </w:divBdr>
    </w:div>
    <w:div w:id="887761767">
      <w:bodyDiv w:val="1"/>
      <w:marLeft w:val="0"/>
      <w:marRight w:val="0"/>
      <w:marTop w:val="0"/>
      <w:marBottom w:val="0"/>
      <w:divBdr>
        <w:top w:val="none" w:sz="0" w:space="0" w:color="auto"/>
        <w:left w:val="none" w:sz="0" w:space="0" w:color="auto"/>
        <w:bottom w:val="none" w:sz="0" w:space="0" w:color="auto"/>
        <w:right w:val="none" w:sz="0" w:space="0" w:color="auto"/>
      </w:divBdr>
    </w:div>
    <w:div w:id="889462387">
      <w:bodyDiv w:val="1"/>
      <w:marLeft w:val="0"/>
      <w:marRight w:val="0"/>
      <w:marTop w:val="0"/>
      <w:marBottom w:val="0"/>
      <w:divBdr>
        <w:top w:val="none" w:sz="0" w:space="0" w:color="auto"/>
        <w:left w:val="none" w:sz="0" w:space="0" w:color="auto"/>
        <w:bottom w:val="none" w:sz="0" w:space="0" w:color="auto"/>
        <w:right w:val="none" w:sz="0" w:space="0" w:color="auto"/>
      </w:divBdr>
      <w:divsChild>
        <w:div w:id="1308315796">
          <w:marLeft w:val="0"/>
          <w:marRight w:val="0"/>
          <w:marTop w:val="0"/>
          <w:marBottom w:val="0"/>
          <w:divBdr>
            <w:top w:val="none" w:sz="0" w:space="0" w:color="auto"/>
            <w:left w:val="none" w:sz="0" w:space="0" w:color="auto"/>
            <w:bottom w:val="none" w:sz="0" w:space="0" w:color="auto"/>
            <w:right w:val="none" w:sz="0" w:space="0" w:color="auto"/>
          </w:divBdr>
        </w:div>
        <w:div w:id="1351491480">
          <w:marLeft w:val="0"/>
          <w:marRight w:val="0"/>
          <w:marTop w:val="0"/>
          <w:marBottom w:val="0"/>
          <w:divBdr>
            <w:top w:val="none" w:sz="0" w:space="0" w:color="auto"/>
            <w:left w:val="none" w:sz="0" w:space="0" w:color="auto"/>
            <w:bottom w:val="none" w:sz="0" w:space="0" w:color="auto"/>
            <w:right w:val="none" w:sz="0" w:space="0" w:color="auto"/>
          </w:divBdr>
        </w:div>
        <w:div w:id="518618598">
          <w:marLeft w:val="0"/>
          <w:marRight w:val="0"/>
          <w:marTop w:val="0"/>
          <w:marBottom w:val="0"/>
          <w:divBdr>
            <w:top w:val="none" w:sz="0" w:space="0" w:color="auto"/>
            <w:left w:val="none" w:sz="0" w:space="0" w:color="auto"/>
            <w:bottom w:val="none" w:sz="0" w:space="0" w:color="auto"/>
            <w:right w:val="none" w:sz="0" w:space="0" w:color="auto"/>
          </w:divBdr>
        </w:div>
        <w:div w:id="1411925257">
          <w:marLeft w:val="0"/>
          <w:marRight w:val="0"/>
          <w:marTop w:val="0"/>
          <w:marBottom w:val="0"/>
          <w:divBdr>
            <w:top w:val="none" w:sz="0" w:space="0" w:color="auto"/>
            <w:left w:val="none" w:sz="0" w:space="0" w:color="auto"/>
            <w:bottom w:val="none" w:sz="0" w:space="0" w:color="auto"/>
            <w:right w:val="none" w:sz="0" w:space="0" w:color="auto"/>
          </w:divBdr>
        </w:div>
        <w:div w:id="738475615">
          <w:marLeft w:val="0"/>
          <w:marRight w:val="0"/>
          <w:marTop w:val="0"/>
          <w:marBottom w:val="0"/>
          <w:divBdr>
            <w:top w:val="none" w:sz="0" w:space="0" w:color="auto"/>
            <w:left w:val="none" w:sz="0" w:space="0" w:color="auto"/>
            <w:bottom w:val="none" w:sz="0" w:space="0" w:color="auto"/>
            <w:right w:val="none" w:sz="0" w:space="0" w:color="auto"/>
          </w:divBdr>
        </w:div>
        <w:div w:id="685446427">
          <w:marLeft w:val="0"/>
          <w:marRight w:val="0"/>
          <w:marTop w:val="0"/>
          <w:marBottom w:val="0"/>
          <w:divBdr>
            <w:top w:val="none" w:sz="0" w:space="0" w:color="auto"/>
            <w:left w:val="none" w:sz="0" w:space="0" w:color="auto"/>
            <w:bottom w:val="none" w:sz="0" w:space="0" w:color="auto"/>
            <w:right w:val="none" w:sz="0" w:space="0" w:color="auto"/>
          </w:divBdr>
        </w:div>
        <w:div w:id="94593155">
          <w:marLeft w:val="0"/>
          <w:marRight w:val="0"/>
          <w:marTop w:val="0"/>
          <w:marBottom w:val="0"/>
          <w:divBdr>
            <w:top w:val="none" w:sz="0" w:space="0" w:color="auto"/>
            <w:left w:val="none" w:sz="0" w:space="0" w:color="auto"/>
            <w:bottom w:val="none" w:sz="0" w:space="0" w:color="auto"/>
            <w:right w:val="none" w:sz="0" w:space="0" w:color="auto"/>
          </w:divBdr>
        </w:div>
        <w:div w:id="1534224420">
          <w:marLeft w:val="0"/>
          <w:marRight w:val="0"/>
          <w:marTop w:val="0"/>
          <w:marBottom w:val="0"/>
          <w:divBdr>
            <w:top w:val="none" w:sz="0" w:space="0" w:color="auto"/>
            <w:left w:val="none" w:sz="0" w:space="0" w:color="auto"/>
            <w:bottom w:val="none" w:sz="0" w:space="0" w:color="auto"/>
            <w:right w:val="none" w:sz="0" w:space="0" w:color="auto"/>
          </w:divBdr>
        </w:div>
        <w:div w:id="1410078514">
          <w:marLeft w:val="0"/>
          <w:marRight w:val="0"/>
          <w:marTop w:val="0"/>
          <w:marBottom w:val="0"/>
          <w:divBdr>
            <w:top w:val="none" w:sz="0" w:space="0" w:color="auto"/>
            <w:left w:val="none" w:sz="0" w:space="0" w:color="auto"/>
            <w:bottom w:val="none" w:sz="0" w:space="0" w:color="auto"/>
            <w:right w:val="none" w:sz="0" w:space="0" w:color="auto"/>
          </w:divBdr>
        </w:div>
        <w:div w:id="642196243">
          <w:marLeft w:val="0"/>
          <w:marRight w:val="0"/>
          <w:marTop w:val="0"/>
          <w:marBottom w:val="0"/>
          <w:divBdr>
            <w:top w:val="none" w:sz="0" w:space="0" w:color="auto"/>
            <w:left w:val="none" w:sz="0" w:space="0" w:color="auto"/>
            <w:bottom w:val="none" w:sz="0" w:space="0" w:color="auto"/>
            <w:right w:val="none" w:sz="0" w:space="0" w:color="auto"/>
          </w:divBdr>
        </w:div>
        <w:div w:id="1242257878">
          <w:marLeft w:val="0"/>
          <w:marRight w:val="0"/>
          <w:marTop w:val="0"/>
          <w:marBottom w:val="0"/>
          <w:divBdr>
            <w:top w:val="none" w:sz="0" w:space="0" w:color="auto"/>
            <w:left w:val="none" w:sz="0" w:space="0" w:color="auto"/>
            <w:bottom w:val="none" w:sz="0" w:space="0" w:color="auto"/>
            <w:right w:val="none" w:sz="0" w:space="0" w:color="auto"/>
          </w:divBdr>
        </w:div>
        <w:div w:id="403338824">
          <w:marLeft w:val="0"/>
          <w:marRight w:val="0"/>
          <w:marTop w:val="0"/>
          <w:marBottom w:val="0"/>
          <w:divBdr>
            <w:top w:val="none" w:sz="0" w:space="0" w:color="auto"/>
            <w:left w:val="none" w:sz="0" w:space="0" w:color="auto"/>
            <w:bottom w:val="none" w:sz="0" w:space="0" w:color="auto"/>
            <w:right w:val="none" w:sz="0" w:space="0" w:color="auto"/>
          </w:divBdr>
        </w:div>
        <w:div w:id="1715152697">
          <w:marLeft w:val="0"/>
          <w:marRight w:val="0"/>
          <w:marTop w:val="0"/>
          <w:marBottom w:val="0"/>
          <w:divBdr>
            <w:top w:val="none" w:sz="0" w:space="0" w:color="auto"/>
            <w:left w:val="none" w:sz="0" w:space="0" w:color="auto"/>
            <w:bottom w:val="none" w:sz="0" w:space="0" w:color="auto"/>
            <w:right w:val="none" w:sz="0" w:space="0" w:color="auto"/>
          </w:divBdr>
        </w:div>
        <w:div w:id="795756911">
          <w:marLeft w:val="0"/>
          <w:marRight w:val="0"/>
          <w:marTop w:val="0"/>
          <w:marBottom w:val="0"/>
          <w:divBdr>
            <w:top w:val="none" w:sz="0" w:space="0" w:color="auto"/>
            <w:left w:val="none" w:sz="0" w:space="0" w:color="auto"/>
            <w:bottom w:val="none" w:sz="0" w:space="0" w:color="auto"/>
            <w:right w:val="none" w:sz="0" w:space="0" w:color="auto"/>
          </w:divBdr>
        </w:div>
        <w:div w:id="746145850">
          <w:marLeft w:val="0"/>
          <w:marRight w:val="0"/>
          <w:marTop w:val="0"/>
          <w:marBottom w:val="0"/>
          <w:divBdr>
            <w:top w:val="none" w:sz="0" w:space="0" w:color="auto"/>
            <w:left w:val="none" w:sz="0" w:space="0" w:color="auto"/>
            <w:bottom w:val="none" w:sz="0" w:space="0" w:color="auto"/>
            <w:right w:val="none" w:sz="0" w:space="0" w:color="auto"/>
          </w:divBdr>
        </w:div>
        <w:div w:id="603726937">
          <w:marLeft w:val="0"/>
          <w:marRight w:val="0"/>
          <w:marTop w:val="0"/>
          <w:marBottom w:val="0"/>
          <w:divBdr>
            <w:top w:val="none" w:sz="0" w:space="0" w:color="auto"/>
            <w:left w:val="none" w:sz="0" w:space="0" w:color="auto"/>
            <w:bottom w:val="none" w:sz="0" w:space="0" w:color="auto"/>
            <w:right w:val="none" w:sz="0" w:space="0" w:color="auto"/>
          </w:divBdr>
        </w:div>
        <w:div w:id="1041436187">
          <w:marLeft w:val="0"/>
          <w:marRight w:val="0"/>
          <w:marTop w:val="0"/>
          <w:marBottom w:val="0"/>
          <w:divBdr>
            <w:top w:val="none" w:sz="0" w:space="0" w:color="auto"/>
            <w:left w:val="none" w:sz="0" w:space="0" w:color="auto"/>
            <w:bottom w:val="none" w:sz="0" w:space="0" w:color="auto"/>
            <w:right w:val="none" w:sz="0" w:space="0" w:color="auto"/>
          </w:divBdr>
        </w:div>
        <w:div w:id="1171680710">
          <w:marLeft w:val="0"/>
          <w:marRight w:val="0"/>
          <w:marTop w:val="0"/>
          <w:marBottom w:val="0"/>
          <w:divBdr>
            <w:top w:val="none" w:sz="0" w:space="0" w:color="auto"/>
            <w:left w:val="none" w:sz="0" w:space="0" w:color="auto"/>
            <w:bottom w:val="none" w:sz="0" w:space="0" w:color="auto"/>
            <w:right w:val="none" w:sz="0" w:space="0" w:color="auto"/>
          </w:divBdr>
        </w:div>
        <w:div w:id="560020455">
          <w:marLeft w:val="0"/>
          <w:marRight w:val="0"/>
          <w:marTop w:val="0"/>
          <w:marBottom w:val="0"/>
          <w:divBdr>
            <w:top w:val="none" w:sz="0" w:space="0" w:color="auto"/>
            <w:left w:val="none" w:sz="0" w:space="0" w:color="auto"/>
            <w:bottom w:val="none" w:sz="0" w:space="0" w:color="auto"/>
            <w:right w:val="none" w:sz="0" w:space="0" w:color="auto"/>
          </w:divBdr>
        </w:div>
        <w:div w:id="877354233">
          <w:marLeft w:val="0"/>
          <w:marRight w:val="0"/>
          <w:marTop w:val="0"/>
          <w:marBottom w:val="0"/>
          <w:divBdr>
            <w:top w:val="none" w:sz="0" w:space="0" w:color="auto"/>
            <w:left w:val="none" w:sz="0" w:space="0" w:color="auto"/>
            <w:bottom w:val="none" w:sz="0" w:space="0" w:color="auto"/>
            <w:right w:val="none" w:sz="0" w:space="0" w:color="auto"/>
          </w:divBdr>
        </w:div>
        <w:div w:id="1279027937">
          <w:marLeft w:val="0"/>
          <w:marRight w:val="0"/>
          <w:marTop w:val="0"/>
          <w:marBottom w:val="0"/>
          <w:divBdr>
            <w:top w:val="none" w:sz="0" w:space="0" w:color="auto"/>
            <w:left w:val="none" w:sz="0" w:space="0" w:color="auto"/>
            <w:bottom w:val="none" w:sz="0" w:space="0" w:color="auto"/>
            <w:right w:val="none" w:sz="0" w:space="0" w:color="auto"/>
          </w:divBdr>
        </w:div>
        <w:div w:id="430392694">
          <w:marLeft w:val="0"/>
          <w:marRight w:val="0"/>
          <w:marTop w:val="0"/>
          <w:marBottom w:val="0"/>
          <w:divBdr>
            <w:top w:val="none" w:sz="0" w:space="0" w:color="auto"/>
            <w:left w:val="none" w:sz="0" w:space="0" w:color="auto"/>
            <w:bottom w:val="none" w:sz="0" w:space="0" w:color="auto"/>
            <w:right w:val="none" w:sz="0" w:space="0" w:color="auto"/>
          </w:divBdr>
        </w:div>
        <w:div w:id="506096248">
          <w:marLeft w:val="0"/>
          <w:marRight w:val="0"/>
          <w:marTop w:val="0"/>
          <w:marBottom w:val="0"/>
          <w:divBdr>
            <w:top w:val="none" w:sz="0" w:space="0" w:color="auto"/>
            <w:left w:val="none" w:sz="0" w:space="0" w:color="auto"/>
            <w:bottom w:val="none" w:sz="0" w:space="0" w:color="auto"/>
            <w:right w:val="none" w:sz="0" w:space="0" w:color="auto"/>
          </w:divBdr>
        </w:div>
        <w:div w:id="2033067021">
          <w:marLeft w:val="0"/>
          <w:marRight w:val="0"/>
          <w:marTop w:val="0"/>
          <w:marBottom w:val="0"/>
          <w:divBdr>
            <w:top w:val="none" w:sz="0" w:space="0" w:color="auto"/>
            <w:left w:val="none" w:sz="0" w:space="0" w:color="auto"/>
            <w:bottom w:val="none" w:sz="0" w:space="0" w:color="auto"/>
            <w:right w:val="none" w:sz="0" w:space="0" w:color="auto"/>
          </w:divBdr>
        </w:div>
        <w:div w:id="1383480085">
          <w:marLeft w:val="0"/>
          <w:marRight w:val="0"/>
          <w:marTop w:val="0"/>
          <w:marBottom w:val="0"/>
          <w:divBdr>
            <w:top w:val="none" w:sz="0" w:space="0" w:color="auto"/>
            <w:left w:val="none" w:sz="0" w:space="0" w:color="auto"/>
            <w:bottom w:val="none" w:sz="0" w:space="0" w:color="auto"/>
            <w:right w:val="none" w:sz="0" w:space="0" w:color="auto"/>
          </w:divBdr>
        </w:div>
        <w:div w:id="1540045475">
          <w:marLeft w:val="0"/>
          <w:marRight w:val="0"/>
          <w:marTop w:val="0"/>
          <w:marBottom w:val="0"/>
          <w:divBdr>
            <w:top w:val="none" w:sz="0" w:space="0" w:color="auto"/>
            <w:left w:val="none" w:sz="0" w:space="0" w:color="auto"/>
            <w:bottom w:val="none" w:sz="0" w:space="0" w:color="auto"/>
            <w:right w:val="none" w:sz="0" w:space="0" w:color="auto"/>
          </w:divBdr>
        </w:div>
        <w:div w:id="1811706203">
          <w:marLeft w:val="0"/>
          <w:marRight w:val="0"/>
          <w:marTop w:val="0"/>
          <w:marBottom w:val="0"/>
          <w:divBdr>
            <w:top w:val="none" w:sz="0" w:space="0" w:color="auto"/>
            <w:left w:val="none" w:sz="0" w:space="0" w:color="auto"/>
            <w:bottom w:val="none" w:sz="0" w:space="0" w:color="auto"/>
            <w:right w:val="none" w:sz="0" w:space="0" w:color="auto"/>
          </w:divBdr>
        </w:div>
        <w:div w:id="885601009">
          <w:marLeft w:val="0"/>
          <w:marRight w:val="0"/>
          <w:marTop w:val="0"/>
          <w:marBottom w:val="0"/>
          <w:divBdr>
            <w:top w:val="none" w:sz="0" w:space="0" w:color="auto"/>
            <w:left w:val="none" w:sz="0" w:space="0" w:color="auto"/>
            <w:bottom w:val="none" w:sz="0" w:space="0" w:color="auto"/>
            <w:right w:val="none" w:sz="0" w:space="0" w:color="auto"/>
          </w:divBdr>
        </w:div>
        <w:div w:id="1599174952">
          <w:marLeft w:val="0"/>
          <w:marRight w:val="0"/>
          <w:marTop w:val="0"/>
          <w:marBottom w:val="0"/>
          <w:divBdr>
            <w:top w:val="none" w:sz="0" w:space="0" w:color="auto"/>
            <w:left w:val="none" w:sz="0" w:space="0" w:color="auto"/>
            <w:bottom w:val="none" w:sz="0" w:space="0" w:color="auto"/>
            <w:right w:val="none" w:sz="0" w:space="0" w:color="auto"/>
          </w:divBdr>
        </w:div>
        <w:div w:id="550533569">
          <w:marLeft w:val="0"/>
          <w:marRight w:val="0"/>
          <w:marTop w:val="0"/>
          <w:marBottom w:val="0"/>
          <w:divBdr>
            <w:top w:val="none" w:sz="0" w:space="0" w:color="auto"/>
            <w:left w:val="none" w:sz="0" w:space="0" w:color="auto"/>
            <w:bottom w:val="none" w:sz="0" w:space="0" w:color="auto"/>
            <w:right w:val="none" w:sz="0" w:space="0" w:color="auto"/>
          </w:divBdr>
        </w:div>
        <w:div w:id="921915999">
          <w:marLeft w:val="0"/>
          <w:marRight w:val="0"/>
          <w:marTop w:val="0"/>
          <w:marBottom w:val="0"/>
          <w:divBdr>
            <w:top w:val="none" w:sz="0" w:space="0" w:color="auto"/>
            <w:left w:val="none" w:sz="0" w:space="0" w:color="auto"/>
            <w:bottom w:val="none" w:sz="0" w:space="0" w:color="auto"/>
            <w:right w:val="none" w:sz="0" w:space="0" w:color="auto"/>
          </w:divBdr>
        </w:div>
        <w:div w:id="1915317212">
          <w:marLeft w:val="0"/>
          <w:marRight w:val="0"/>
          <w:marTop w:val="0"/>
          <w:marBottom w:val="0"/>
          <w:divBdr>
            <w:top w:val="none" w:sz="0" w:space="0" w:color="auto"/>
            <w:left w:val="none" w:sz="0" w:space="0" w:color="auto"/>
            <w:bottom w:val="none" w:sz="0" w:space="0" w:color="auto"/>
            <w:right w:val="none" w:sz="0" w:space="0" w:color="auto"/>
          </w:divBdr>
        </w:div>
        <w:div w:id="99036808">
          <w:marLeft w:val="0"/>
          <w:marRight w:val="0"/>
          <w:marTop w:val="0"/>
          <w:marBottom w:val="0"/>
          <w:divBdr>
            <w:top w:val="none" w:sz="0" w:space="0" w:color="auto"/>
            <w:left w:val="none" w:sz="0" w:space="0" w:color="auto"/>
            <w:bottom w:val="none" w:sz="0" w:space="0" w:color="auto"/>
            <w:right w:val="none" w:sz="0" w:space="0" w:color="auto"/>
          </w:divBdr>
        </w:div>
        <w:div w:id="1307322220">
          <w:marLeft w:val="0"/>
          <w:marRight w:val="0"/>
          <w:marTop w:val="0"/>
          <w:marBottom w:val="0"/>
          <w:divBdr>
            <w:top w:val="none" w:sz="0" w:space="0" w:color="auto"/>
            <w:left w:val="none" w:sz="0" w:space="0" w:color="auto"/>
            <w:bottom w:val="none" w:sz="0" w:space="0" w:color="auto"/>
            <w:right w:val="none" w:sz="0" w:space="0" w:color="auto"/>
          </w:divBdr>
        </w:div>
        <w:div w:id="1535846083">
          <w:marLeft w:val="0"/>
          <w:marRight w:val="0"/>
          <w:marTop w:val="0"/>
          <w:marBottom w:val="0"/>
          <w:divBdr>
            <w:top w:val="none" w:sz="0" w:space="0" w:color="auto"/>
            <w:left w:val="none" w:sz="0" w:space="0" w:color="auto"/>
            <w:bottom w:val="none" w:sz="0" w:space="0" w:color="auto"/>
            <w:right w:val="none" w:sz="0" w:space="0" w:color="auto"/>
          </w:divBdr>
        </w:div>
        <w:div w:id="1660646741">
          <w:marLeft w:val="0"/>
          <w:marRight w:val="0"/>
          <w:marTop w:val="0"/>
          <w:marBottom w:val="0"/>
          <w:divBdr>
            <w:top w:val="none" w:sz="0" w:space="0" w:color="auto"/>
            <w:left w:val="none" w:sz="0" w:space="0" w:color="auto"/>
            <w:bottom w:val="none" w:sz="0" w:space="0" w:color="auto"/>
            <w:right w:val="none" w:sz="0" w:space="0" w:color="auto"/>
          </w:divBdr>
        </w:div>
        <w:div w:id="1420518594">
          <w:marLeft w:val="0"/>
          <w:marRight w:val="0"/>
          <w:marTop w:val="0"/>
          <w:marBottom w:val="0"/>
          <w:divBdr>
            <w:top w:val="none" w:sz="0" w:space="0" w:color="auto"/>
            <w:left w:val="none" w:sz="0" w:space="0" w:color="auto"/>
            <w:bottom w:val="none" w:sz="0" w:space="0" w:color="auto"/>
            <w:right w:val="none" w:sz="0" w:space="0" w:color="auto"/>
          </w:divBdr>
        </w:div>
        <w:div w:id="1950552413">
          <w:marLeft w:val="0"/>
          <w:marRight w:val="0"/>
          <w:marTop w:val="0"/>
          <w:marBottom w:val="0"/>
          <w:divBdr>
            <w:top w:val="none" w:sz="0" w:space="0" w:color="auto"/>
            <w:left w:val="none" w:sz="0" w:space="0" w:color="auto"/>
            <w:bottom w:val="none" w:sz="0" w:space="0" w:color="auto"/>
            <w:right w:val="none" w:sz="0" w:space="0" w:color="auto"/>
          </w:divBdr>
        </w:div>
        <w:div w:id="911621834">
          <w:marLeft w:val="0"/>
          <w:marRight w:val="0"/>
          <w:marTop w:val="0"/>
          <w:marBottom w:val="0"/>
          <w:divBdr>
            <w:top w:val="none" w:sz="0" w:space="0" w:color="auto"/>
            <w:left w:val="none" w:sz="0" w:space="0" w:color="auto"/>
            <w:bottom w:val="none" w:sz="0" w:space="0" w:color="auto"/>
            <w:right w:val="none" w:sz="0" w:space="0" w:color="auto"/>
          </w:divBdr>
        </w:div>
        <w:div w:id="1053777565">
          <w:marLeft w:val="0"/>
          <w:marRight w:val="0"/>
          <w:marTop w:val="0"/>
          <w:marBottom w:val="0"/>
          <w:divBdr>
            <w:top w:val="none" w:sz="0" w:space="0" w:color="auto"/>
            <w:left w:val="none" w:sz="0" w:space="0" w:color="auto"/>
            <w:bottom w:val="none" w:sz="0" w:space="0" w:color="auto"/>
            <w:right w:val="none" w:sz="0" w:space="0" w:color="auto"/>
          </w:divBdr>
        </w:div>
        <w:div w:id="1494107582">
          <w:marLeft w:val="0"/>
          <w:marRight w:val="0"/>
          <w:marTop w:val="0"/>
          <w:marBottom w:val="0"/>
          <w:divBdr>
            <w:top w:val="none" w:sz="0" w:space="0" w:color="auto"/>
            <w:left w:val="none" w:sz="0" w:space="0" w:color="auto"/>
            <w:bottom w:val="none" w:sz="0" w:space="0" w:color="auto"/>
            <w:right w:val="none" w:sz="0" w:space="0" w:color="auto"/>
          </w:divBdr>
        </w:div>
        <w:div w:id="2145268905">
          <w:marLeft w:val="0"/>
          <w:marRight w:val="0"/>
          <w:marTop w:val="0"/>
          <w:marBottom w:val="0"/>
          <w:divBdr>
            <w:top w:val="none" w:sz="0" w:space="0" w:color="auto"/>
            <w:left w:val="none" w:sz="0" w:space="0" w:color="auto"/>
            <w:bottom w:val="none" w:sz="0" w:space="0" w:color="auto"/>
            <w:right w:val="none" w:sz="0" w:space="0" w:color="auto"/>
          </w:divBdr>
        </w:div>
        <w:div w:id="1882016173">
          <w:marLeft w:val="0"/>
          <w:marRight w:val="0"/>
          <w:marTop w:val="0"/>
          <w:marBottom w:val="0"/>
          <w:divBdr>
            <w:top w:val="none" w:sz="0" w:space="0" w:color="auto"/>
            <w:left w:val="none" w:sz="0" w:space="0" w:color="auto"/>
            <w:bottom w:val="none" w:sz="0" w:space="0" w:color="auto"/>
            <w:right w:val="none" w:sz="0" w:space="0" w:color="auto"/>
          </w:divBdr>
        </w:div>
        <w:div w:id="1823086004">
          <w:marLeft w:val="0"/>
          <w:marRight w:val="0"/>
          <w:marTop w:val="0"/>
          <w:marBottom w:val="0"/>
          <w:divBdr>
            <w:top w:val="none" w:sz="0" w:space="0" w:color="auto"/>
            <w:left w:val="none" w:sz="0" w:space="0" w:color="auto"/>
            <w:bottom w:val="none" w:sz="0" w:space="0" w:color="auto"/>
            <w:right w:val="none" w:sz="0" w:space="0" w:color="auto"/>
          </w:divBdr>
        </w:div>
        <w:div w:id="213660508">
          <w:marLeft w:val="0"/>
          <w:marRight w:val="0"/>
          <w:marTop w:val="0"/>
          <w:marBottom w:val="0"/>
          <w:divBdr>
            <w:top w:val="none" w:sz="0" w:space="0" w:color="auto"/>
            <w:left w:val="none" w:sz="0" w:space="0" w:color="auto"/>
            <w:bottom w:val="none" w:sz="0" w:space="0" w:color="auto"/>
            <w:right w:val="none" w:sz="0" w:space="0" w:color="auto"/>
          </w:divBdr>
        </w:div>
        <w:div w:id="214897411">
          <w:marLeft w:val="0"/>
          <w:marRight w:val="0"/>
          <w:marTop w:val="0"/>
          <w:marBottom w:val="0"/>
          <w:divBdr>
            <w:top w:val="none" w:sz="0" w:space="0" w:color="auto"/>
            <w:left w:val="none" w:sz="0" w:space="0" w:color="auto"/>
            <w:bottom w:val="none" w:sz="0" w:space="0" w:color="auto"/>
            <w:right w:val="none" w:sz="0" w:space="0" w:color="auto"/>
          </w:divBdr>
        </w:div>
        <w:div w:id="2040081010">
          <w:marLeft w:val="0"/>
          <w:marRight w:val="0"/>
          <w:marTop w:val="0"/>
          <w:marBottom w:val="0"/>
          <w:divBdr>
            <w:top w:val="none" w:sz="0" w:space="0" w:color="auto"/>
            <w:left w:val="none" w:sz="0" w:space="0" w:color="auto"/>
            <w:bottom w:val="none" w:sz="0" w:space="0" w:color="auto"/>
            <w:right w:val="none" w:sz="0" w:space="0" w:color="auto"/>
          </w:divBdr>
        </w:div>
        <w:div w:id="91559770">
          <w:marLeft w:val="0"/>
          <w:marRight w:val="0"/>
          <w:marTop w:val="0"/>
          <w:marBottom w:val="0"/>
          <w:divBdr>
            <w:top w:val="none" w:sz="0" w:space="0" w:color="auto"/>
            <w:left w:val="none" w:sz="0" w:space="0" w:color="auto"/>
            <w:bottom w:val="none" w:sz="0" w:space="0" w:color="auto"/>
            <w:right w:val="none" w:sz="0" w:space="0" w:color="auto"/>
          </w:divBdr>
        </w:div>
        <w:div w:id="272327038">
          <w:marLeft w:val="0"/>
          <w:marRight w:val="0"/>
          <w:marTop w:val="0"/>
          <w:marBottom w:val="0"/>
          <w:divBdr>
            <w:top w:val="none" w:sz="0" w:space="0" w:color="auto"/>
            <w:left w:val="none" w:sz="0" w:space="0" w:color="auto"/>
            <w:bottom w:val="none" w:sz="0" w:space="0" w:color="auto"/>
            <w:right w:val="none" w:sz="0" w:space="0" w:color="auto"/>
          </w:divBdr>
        </w:div>
        <w:div w:id="806360179">
          <w:marLeft w:val="0"/>
          <w:marRight w:val="0"/>
          <w:marTop w:val="0"/>
          <w:marBottom w:val="0"/>
          <w:divBdr>
            <w:top w:val="none" w:sz="0" w:space="0" w:color="auto"/>
            <w:left w:val="none" w:sz="0" w:space="0" w:color="auto"/>
            <w:bottom w:val="none" w:sz="0" w:space="0" w:color="auto"/>
            <w:right w:val="none" w:sz="0" w:space="0" w:color="auto"/>
          </w:divBdr>
        </w:div>
        <w:div w:id="1898780433">
          <w:marLeft w:val="0"/>
          <w:marRight w:val="0"/>
          <w:marTop w:val="0"/>
          <w:marBottom w:val="0"/>
          <w:divBdr>
            <w:top w:val="none" w:sz="0" w:space="0" w:color="auto"/>
            <w:left w:val="none" w:sz="0" w:space="0" w:color="auto"/>
            <w:bottom w:val="none" w:sz="0" w:space="0" w:color="auto"/>
            <w:right w:val="none" w:sz="0" w:space="0" w:color="auto"/>
          </w:divBdr>
        </w:div>
        <w:div w:id="125199459">
          <w:marLeft w:val="0"/>
          <w:marRight w:val="0"/>
          <w:marTop w:val="0"/>
          <w:marBottom w:val="0"/>
          <w:divBdr>
            <w:top w:val="none" w:sz="0" w:space="0" w:color="auto"/>
            <w:left w:val="none" w:sz="0" w:space="0" w:color="auto"/>
            <w:bottom w:val="none" w:sz="0" w:space="0" w:color="auto"/>
            <w:right w:val="none" w:sz="0" w:space="0" w:color="auto"/>
          </w:divBdr>
        </w:div>
        <w:div w:id="73820196">
          <w:marLeft w:val="0"/>
          <w:marRight w:val="0"/>
          <w:marTop w:val="0"/>
          <w:marBottom w:val="0"/>
          <w:divBdr>
            <w:top w:val="none" w:sz="0" w:space="0" w:color="auto"/>
            <w:left w:val="none" w:sz="0" w:space="0" w:color="auto"/>
            <w:bottom w:val="none" w:sz="0" w:space="0" w:color="auto"/>
            <w:right w:val="none" w:sz="0" w:space="0" w:color="auto"/>
          </w:divBdr>
        </w:div>
        <w:div w:id="282854682">
          <w:marLeft w:val="0"/>
          <w:marRight w:val="0"/>
          <w:marTop w:val="0"/>
          <w:marBottom w:val="0"/>
          <w:divBdr>
            <w:top w:val="none" w:sz="0" w:space="0" w:color="auto"/>
            <w:left w:val="none" w:sz="0" w:space="0" w:color="auto"/>
            <w:bottom w:val="none" w:sz="0" w:space="0" w:color="auto"/>
            <w:right w:val="none" w:sz="0" w:space="0" w:color="auto"/>
          </w:divBdr>
        </w:div>
        <w:div w:id="784160355">
          <w:marLeft w:val="0"/>
          <w:marRight w:val="0"/>
          <w:marTop w:val="0"/>
          <w:marBottom w:val="0"/>
          <w:divBdr>
            <w:top w:val="none" w:sz="0" w:space="0" w:color="auto"/>
            <w:left w:val="none" w:sz="0" w:space="0" w:color="auto"/>
            <w:bottom w:val="none" w:sz="0" w:space="0" w:color="auto"/>
            <w:right w:val="none" w:sz="0" w:space="0" w:color="auto"/>
          </w:divBdr>
        </w:div>
        <w:div w:id="1731493270">
          <w:marLeft w:val="0"/>
          <w:marRight w:val="0"/>
          <w:marTop w:val="0"/>
          <w:marBottom w:val="0"/>
          <w:divBdr>
            <w:top w:val="none" w:sz="0" w:space="0" w:color="auto"/>
            <w:left w:val="none" w:sz="0" w:space="0" w:color="auto"/>
            <w:bottom w:val="none" w:sz="0" w:space="0" w:color="auto"/>
            <w:right w:val="none" w:sz="0" w:space="0" w:color="auto"/>
          </w:divBdr>
        </w:div>
        <w:div w:id="447773556">
          <w:marLeft w:val="0"/>
          <w:marRight w:val="0"/>
          <w:marTop w:val="0"/>
          <w:marBottom w:val="0"/>
          <w:divBdr>
            <w:top w:val="none" w:sz="0" w:space="0" w:color="auto"/>
            <w:left w:val="none" w:sz="0" w:space="0" w:color="auto"/>
            <w:bottom w:val="none" w:sz="0" w:space="0" w:color="auto"/>
            <w:right w:val="none" w:sz="0" w:space="0" w:color="auto"/>
          </w:divBdr>
        </w:div>
        <w:div w:id="106435678">
          <w:marLeft w:val="0"/>
          <w:marRight w:val="0"/>
          <w:marTop w:val="0"/>
          <w:marBottom w:val="0"/>
          <w:divBdr>
            <w:top w:val="none" w:sz="0" w:space="0" w:color="auto"/>
            <w:left w:val="none" w:sz="0" w:space="0" w:color="auto"/>
            <w:bottom w:val="none" w:sz="0" w:space="0" w:color="auto"/>
            <w:right w:val="none" w:sz="0" w:space="0" w:color="auto"/>
          </w:divBdr>
        </w:div>
        <w:div w:id="1781486568">
          <w:marLeft w:val="0"/>
          <w:marRight w:val="0"/>
          <w:marTop w:val="0"/>
          <w:marBottom w:val="0"/>
          <w:divBdr>
            <w:top w:val="none" w:sz="0" w:space="0" w:color="auto"/>
            <w:left w:val="none" w:sz="0" w:space="0" w:color="auto"/>
            <w:bottom w:val="none" w:sz="0" w:space="0" w:color="auto"/>
            <w:right w:val="none" w:sz="0" w:space="0" w:color="auto"/>
          </w:divBdr>
        </w:div>
        <w:div w:id="1213158178">
          <w:marLeft w:val="0"/>
          <w:marRight w:val="0"/>
          <w:marTop w:val="0"/>
          <w:marBottom w:val="0"/>
          <w:divBdr>
            <w:top w:val="none" w:sz="0" w:space="0" w:color="auto"/>
            <w:left w:val="none" w:sz="0" w:space="0" w:color="auto"/>
            <w:bottom w:val="none" w:sz="0" w:space="0" w:color="auto"/>
            <w:right w:val="none" w:sz="0" w:space="0" w:color="auto"/>
          </w:divBdr>
        </w:div>
        <w:div w:id="1804303097">
          <w:marLeft w:val="0"/>
          <w:marRight w:val="0"/>
          <w:marTop w:val="0"/>
          <w:marBottom w:val="0"/>
          <w:divBdr>
            <w:top w:val="none" w:sz="0" w:space="0" w:color="auto"/>
            <w:left w:val="none" w:sz="0" w:space="0" w:color="auto"/>
            <w:bottom w:val="none" w:sz="0" w:space="0" w:color="auto"/>
            <w:right w:val="none" w:sz="0" w:space="0" w:color="auto"/>
          </w:divBdr>
        </w:div>
        <w:div w:id="341511921">
          <w:marLeft w:val="0"/>
          <w:marRight w:val="0"/>
          <w:marTop w:val="0"/>
          <w:marBottom w:val="0"/>
          <w:divBdr>
            <w:top w:val="none" w:sz="0" w:space="0" w:color="auto"/>
            <w:left w:val="none" w:sz="0" w:space="0" w:color="auto"/>
            <w:bottom w:val="none" w:sz="0" w:space="0" w:color="auto"/>
            <w:right w:val="none" w:sz="0" w:space="0" w:color="auto"/>
          </w:divBdr>
        </w:div>
        <w:div w:id="139349773">
          <w:marLeft w:val="0"/>
          <w:marRight w:val="0"/>
          <w:marTop w:val="0"/>
          <w:marBottom w:val="0"/>
          <w:divBdr>
            <w:top w:val="none" w:sz="0" w:space="0" w:color="auto"/>
            <w:left w:val="none" w:sz="0" w:space="0" w:color="auto"/>
            <w:bottom w:val="none" w:sz="0" w:space="0" w:color="auto"/>
            <w:right w:val="none" w:sz="0" w:space="0" w:color="auto"/>
          </w:divBdr>
        </w:div>
        <w:div w:id="820274338">
          <w:marLeft w:val="0"/>
          <w:marRight w:val="0"/>
          <w:marTop w:val="0"/>
          <w:marBottom w:val="0"/>
          <w:divBdr>
            <w:top w:val="none" w:sz="0" w:space="0" w:color="auto"/>
            <w:left w:val="none" w:sz="0" w:space="0" w:color="auto"/>
            <w:bottom w:val="none" w:sz="0" w:space="0" w:color="auto"/>
            <w:right w:val="none" w:sz="0" w:space="0" w:color="auto"/>
          </w:divBdr>
        </w:div>
        <w:div w:id="1930460845">
          <w:marLeft w:val="0"/>
          <w:marRight w:val="0"/>
          <w:marTop w:val="0"/>
          <w:marBottom w:val="0"/>
          <w:divBdr>
            <w:top w:val="none" w:sz="0" w:space="0" w:color="auto"/>
            <w:left w:val="none" w:sz="0" w:space="0" w:color="auto"/>
            <w:bottom w:val="none" w:sz="0" w:space="0" w:color="auto"/>
            <w:right w:val="none" w:sz="0" w:space="0" w:color="auto"/>
          </w:divBdr>
        </w:div>
        <w:div w:id="1112630430">
          <w:marLeft w:val="0"/>
          <w:marRight w:val="0"/>
          <w:marTop w:val="0"/>
          <w:marBottom w:val="0"/>
          <w:divBdr>
            <w:top w:val="none" w:sz="0" w:space="0" w:color="auto"/>
            <w:left w:val="none" w:sz="0" w:space="0" w:color="auto"/>
            <w:bottom w:val="none" w:sz="0" w:space="0" w:color="auto"/>
            <w:right w:val="none" w:sz="0" w:space="0" w:color="auto"/>
          </w:divBdr>
        </w:div>
        <w:div w:id="87778598">
          <w:marLeft w:val="0"/>
          <w:marRight w:val="0"/>
          <w:marTop w:val="0"/>
          <w:marBottom w:val="0"/>
          <w:divBdr>
            <w:top w:val="none" w:sz="0" w:space="0" w:color="auto"/>
            <w:left w:val="none" w:sz="0" w:space="0" w:color="auto"/>
            <w:bottom w:val="none" w:sz="0" w:space="0" w:color="auto"/>
            <w:right w:val="none" w:sz="0" w:space="0" w:color="auto"/>
          </w:divBdr>
        </w:div>
        <w:div w:id="85466365">
          <w:marLeft w:val="0"/>
          <w:marRight w:val="0"/>
          <w:marTop w:val="0"/>
          <w:marBottom w:val="0"/>
          <w:divBdr>
            <w:top w:val="none" w:sz="0" w:space="0" w:color="auto"/>
            <w:left w:val="none" w:sz="0" w:space="0" w:color="auto"/>
            <w:bottom w:val="none" w:sz="0" w:space="0" w:color="auto"/>
            <w:right w:val="none" w:sz="0" w:space="0" w:color="auto"/>
          </w:divBdr>
        </w:div>
        <w:div w:id="200900343">
          <w:marLeft w:val="0"/>
          <w:marRight w:val="0"/>
          <w:marTop w:val="0"/>
          <w:marBottom w:val="0"/>
          <w:divBdr>
            <w:top w:val="none" w:sz="0" w:space="0" w:color="auto"/>
            <w:left w:val="none" w:sz="0" w:space="0" w:color="auto"/>
            <w:bottom w:val="none" w:sz="0" w:space="0" w:color="auto"/>
            <w:right w:val="none" w:sz="0" w:space="0" w:color="auto"/>
          </w:divBdr>
        </w:div>
        <w:div w:id="1127116583">
          <w:marLeft w:val="0"/>
          <w:marRight w:val="0"/>
          <w:marTop w:val="0"/>
          <w:marBottom w:val="0"/>
          <w:divBdr>
            <w:top w:val="none" w:sz="0" w:space="0" w:color="auto"/>
            <w:left w:val="none" w:sz="0" w:space="0" w:color="auto"/>
            <w:bottom w:val="none" w:sz="0" w:space="0" w:color="auto"/>
            <w:right w:val="none" w:sz="0" w:space="0" w:color="auto"/>
          </w:divBdr>
        </w:div>
        <w:div w:id="877932975">
          <w:marLeft w:val="0"/>
          <w:marRight w:val="0"/>
          <w:marTop w:val="0"/>
          <w:marBottom w:val="0"/>
          <w:divBdr>
            <w:top w:val="none" w:sz="0" w:space="0" w:color="auto"/>
            <w:left w:val="none" w:sz="0" w:space="0" w:color="auto"/>
            <w:bottom w:val="none" w:sz="0" w:space="0" w:color="auto"/>
            <w:right w:val="none" w:sz="0" w:space="0" w:color="auto"/>
          </w:divBdr>
        </w:div>
        <w:div w:id="24252708">
          <w:marLeft w:val="0"/>
          <w:marRight w:val="0"/>
          <w:marTop w:val="0"/>
          <w:marBottom w:val="0"/>
          <w:divBdr>
            <w:top w:val="none" w:sz="0" w:space="0" w:color="auto"/>
            <w:left w:val="none" w:sz="0" w:space="0" w:color="auto"/>
            <w:bottom w:val="none" w:sz="0" w:space="0" w:color="auto"/>
            <w:right w:val="none" w:sz="0" w:space="0" w:color="auto"/>
          </w:divBdr>
        </w:div>
        <w:div w:id="114370915">
          <w:marLeft w:val="0"/>
          <w:marRight w:val="0"/>
          <w:marTop w:val="0"/>
          <w:marBottom w:val="0"/>
          <w:divBdr>
            <w:top w:val="none" w:sz="0" w:space="0" w:color="auto"/>
            <w:left w:val="none" w:sz="0" w:space="0" w:color="auto"/>
            <w:bottom w:val="none" w:sz="0" w:space="0" w:color="auto"/>
            <w:right w:val="none" w:sz="0" w:space="0" w:color="auto"/>
          </w:divBdr>
        </w:div>
        <w:div w:id="1171137916">
          <w:marLeft w:val="0"/>
          <w:marRight w:val="0"/>
          <w:marTop w:val="0"/>
          <w:marBottom w:val="0"/>
          <w:divBdr>
            <w:top w:val="none" w:sz="0" w:space="0" w:color="auto"/>
            <w:left w:val="none" w:sz="0" w:space="0" w:color="auto"/>
            <w:bottom w:val="none" w:sz="0" w:space="0" w:color="auto"/>
            <w:right w:val="none" w:sz="0" w:space="0" w:color="auto"/>
          </w:divBdr>
        </w:div>
        <w:div w:id="356152364">
          <w:marLeft w:val="0"/>
          <w:marRight w:val="0"/>
          <w:marTop w:val="0"/>
          <w:marBottom w:val="0"/>
          <w:divBdr>
            <w:top w:val="none" w:sz="0" w:space="0" w:color="auto"/>
            <w:left w:val="none" w:sz="0" w:space="0" w:color="auto"/>
            <w:bottom w:val="none" w:sz="0" w:space="0" w:color="auto"/>
            <w:right w:val="none" w:sz="0" w:space="0" w:color="auto"/>
          </w:divBdr>
        </w:div>
        <w:div w:id="2042975227">
          <w:marLeft w:val="0"/>
          <w:marRight w:val="0"/>
          <w:marTop w:val="0"/>
          <w:marBottom w:val="0"/>
          <w:divBdr>
            <w:top w:val="none" w:sz="0" w:space="0" w:color="auto"/>
            <w:left w:val="none" w:sz="0" w:space="0" w:color="auto"/>
            <w:bottom w:val="none" w:sz="0" w:space="0" w:color="auto"/>
            <w:right w:val="none" w:sz="0" w:space="0" w:color="auto"/>
          </w:divBdr>
        </w:div>
        <w:div w:id="798767266">
          <w:marLeft w:val="0"/>
          <w:marRight w:val="0"/>
          <w:marTop w:val="0"/>
          <w:marBottom w:val="0"/>
          <w:divBdr>
            <w:top w:val="none" w:sz="0" w:space="0" w:color="auto"/>
            <w:left w:val="none" w:sz="0" w:space="0" w:color="auto"/>
            <w:bottom w:val="none" w:sz="0" w:space="0" w:color="auto"/>
            <w:right w:val="none" w:sz="0" w:space="0" w:color="auto"/>
          </w:divBdr>
        </w:div>
        <w:div w:id="951323705">
          <w:marLeft w:val="0"/>
          <w:marRight w:val="0"/>
          <w:marTop w:val="0"/>
          <w:marBottom w:val="0"/>
          <w:divBdr>
            <w:top w:val="none" w:sz="0" w:space="0" w:color="auto"/>
            <w:left w:val="none" w:sz="0" w:space="0" w:color="auto"/>
            <w:bottom w:val="none" w:sz="0" w:space="0" w:color="auto"/>
            <w:right w:val="none" w:sz="0" w:space="0" w:color="auto"/>
          </w:divBdr>
        </w:div>
        <w:div w:id="1735931270">
          <w:marLeft w:val="0"/>
          <w:marRight w:val="0"/>
          <w:marTop w:val="0"/>
          <w:marBottom w:val="0"/>
          <w:divBdr>
            <w:top w:val="none" w:sz="0" w:space="0" w:color="auto"/>
            <w:left w:val="none" w:sz="0" w:space="0" w:color="auto"/>
            <w:bottom w:val="none" w:sz="0" w:space="0" w:color="auto"/>
            <w:right w:val="none" w:sz="0" w:space="0" w:color="auto"/>
          </w:divBdr>
        </w:div>
        <w:div w:id="140007030">
          <w:marLeft w:val="0"/>
          <w:marRight w:val="0"/>
          <w:marTop w:val="0"/>
          <w:marBottom w:val="0"/>
          <w:divBdr>
            <w:top w:val="none" w:sz="0" w:space="0" w:color="auto"/>
            <w:left w:val="none" w:sz="0" w:space="0" w:color="auto"/>
            <w:bottom w:val="none" w:sz="0" w:space="0" w:color="auto"/>
            <w:right w:val="none" w:sz="0" w:space="0" w:color="auto"/>
          </w:divBdr>
        </w:div>
        <w:div w:id="479544168">
          <w:marLeft w:val="0"/>
          <w:marRight w:val="0"/>
          <w:marTop w:val="0"/>
          <w:marBottom w:val="0"/>
          <w:divBdr>
            <w:top w:val="none" w:sz="0" w:space="0" w:color="auto"/>
            <w:left w:val="none" w:sz="0" w:space="0" w:color="auto"/>
            <w:bottom w:val="none" w:sz="0" w:space="0" w:color="auto"/>
            <w:right w:val="none" w:sz="0" w:space="0" w:color="auto"/>
          </w:divBdr>
        </w:div>
        <w:div w:id="549614908">
          <w:marLeft w:val="0"/>
          <w:marRight w:val="0"/>
          <w:marTop w:val="0"/>
          <w:marBottom w:val="0"/>
          <w:divBdr>
            <w:top w:val="none" w:sz="0" w:space="0" w:color="auto"/>
            <w:left w:val="none" w:sz="0" w:space="0" w:color="auto"/>
            <w:bottom w:val="none" w:sz="0" w:space="0" w:color="auto"/>
            <w:right w:val="none" w:sz="0" w:space="0" w:color="auto"/>
          </w:divBdr>
        </w:div>
        <w:div w:id="497236823">
          <w:marLeft w:val="0"/>
          <w:marRight w:val="0"/>
          <w:marTop w:val="0"/>
          <w:marBottom w:val="0"/>
          <w:divBdr>
            <w:top w:val="none" w:sz="0" w:space="0" w:color="auto"/>
            <w:left w:val="none" w:sz="0" w:space="0" w:color="auto"/>
            <w:bottom w:val="none" w:sz="0" w:space="0" w:color="auto"/>
            <w:right w:val="none" w:sz="0" w:space="0" w:color="auto"/>
          </w:divBdr>
        </w:div>
        <w:div w:id="804204876">
          <w:marLeft w:val="0"/>
          <w:marRight w:val="0"/>
          <w:marTop w:val="0"/>
          <w:marBottom w:val="0"/>
          <w:divBdr>
            <w:top w:val="none" w:sz="0" w:space="0" w:color="auto"/>
            <w:left w:val="none" w:sz="0" w:space="0" w:color="auto"/>
            <w:bottom w:val="none" w:sz="0" w:space="0" w:color="auto"/>
            <w:right w:val="none" w:sz="0" w:space="0" w:color="auto"/>
          </w:divBdr>
        </w:div>
      </w:divsChild>
    </w:div>
    <w:div w:id="890074949">
      <w:bodyDiv w:val="1"/>
      <w:marLeft w:val="0"/>
      <w:marRight w:val="0"/>
      <w:marTop w:val="0"/>
      <w:marBottom w:val="0"/>
      <w:divBdr>
        <w:top w:val="none" w:sz="0" w:space="0" w:color="auto"/>
        <w:left w:val="none" w:sz="0" w:space="0" w:color="auto"/>
        <w:bottom w:val="none" w:sz="0" w:space="0" w:color="auto"/>
        <w:right w:val="none" w:sz="0" w:space="0" w:color="auto"/>
      </w:divBdr>
    </w:div>
    <w:div w:id="892425199">
      <w:bodyDiv w:val="1"/>
      <w:marLeft w:val="0"/>
      <w:marRight w:val="0"/>
      <w:marTop w:val="0"/>
      <w:marBottom w:val="0"/>
      <w:divBdr>
        <w:top w:val="none" w:sz="0" w:space="0" w:color="auto"/>
        <w:left w:val="none" w:sz="0" w:space="0" w:color="auto"/>
        <w:bottom w:val="none" w:sz="0" w:space="0" w:color="auto"/>
        <w:right w:val="none" w:sz="0" w:space="0" w:color="auto"/>
      </w:divBdr>
    </w:div>
    <w:div w:id="892425512">
      <w:bodyDiv w:val="1"/>
      <w:marLeft w:val="0"/>
      <w:marRight w:val="0"/>
      <w:marTop w:val="0"/>
      <w:marBottom w:val="0"/>
      <w:divBdr>
        <w:top w:val="none" w:sz="0" w:space="0" w:color="auto"/>
        <w:left w:val="none" w:sz="0" w:space="0" w:color="auto"/>
        <w:bottom w:val="none" w:sz="0" w:space="0" w:color="auto"/>
        <w:right w:val="none" w:sz="0" w:space="0" w:color="auto"/>
      </w:divBdr>
    </w:div>
    <w:div w:id="896279844">
      <w:bodyDiv w:val="1"/>
      <w:marLeft w:val="0"/>
      <w:marRight w:val="0"/>
      <w:marTop w:val="0"/>
      <w:marBottom w:val="0"/>
      <w:divBdr>
        <w:top w:val="none" w:sz="0" w:space="0" w:color="auto"/>
        <w:left w:val="none" w:sz="0" w:space="0" w:color="auto"/>
        <w:bottom w:val="none" w:sz="0" w:space="0" w:color="auto"/>
        <w:right w:val="none" w:sz="0" w:space="0" w:color="auto"/>
      </w:divBdr>
    </w:div>
    <w:div w:id="896666347">
      <w:bodyDiv w:val="1"/>
      <w:marLeft w:val="0"/>
      <w:marRight w:val="0"/>
      <w:marTop w:val="0"/>
      <w:marBottom w:val="0"/>
      <w:divBdr>
        <w:top w:val="none" w:sz="0" w:space="0" w:color="auto"/>
        <w:left w:val="none" w:sz="0" w:space="0" w:color="auto"/>
        <w:bottom w:val="none" w:sz="0" w:space="0" w:color="auto"/>
        <w:right w:val="none" w:sz="0" w:space="0" w:color="auto"/>
      </w:divBdr>
    </w:div>
    <w:div w:id="896822058">
      <w:bodyDiv w:val="1"/>
      <w:marLeft w:val="0"/>
      <w:marRight w:val="0"/>
      <w:marTop w:val="0"/>
      <w:marBottom w:val="0"/>
      <w:divBdr>
        <w:top w:val="none" w:sz="0" w:space="0" w:color="auto"/>
        <w:left w:val="none" w:sz="0" w:space="0" w:color="auto"/>
        <w:bottom w:val="none" w:sz="0" w:space="0" w:color="auto"/>
        <w:right w:val="none" w:sz="0" w:space="0" w:color="auto"/>
      </w:divBdr>
      <w:divsChild>
        <w:div w:id="2125223280">
          <w:marLeft w:val="480"/>
          <w:marRight w:val="0"/>
          <w:marTop w:val="0"/>
          <w:marBottom w:val="0"/>
          <w:divBdr>
            <w:top w:val="none" w:sz="0" w:space="0" w:color="auto"/>
            <w:left w:val="none" w:sz="0" w:space="0" w:color="auto"/>
            <w:bottom w:val="none" w:sz="0" w:space="0" w:color="auto"/>
            <w:right w:val="none" w:sz="0" w:space="0" w:color="auto"/>
          </w:divBdr>
        </w:div>
        <w:div w:id="981737779">
          <w:marLeft w:val="480"/>
          <w:marRight w:val="0"/>
          <w:marTop w:val="0"/>
          <w:marBottom w:val="0"/>
          <w:divBdr>
            <w:top w:val="none" w:sz="0" w:space="0" w:color="auto"/>
            <w:left w:val="none" w:sz="0" w:space="0" w:color="auto"/>
            <w:bottom w:val="none" w:sz="0" w:space="0" w:color="auto"/>
            <w:right w:val="none" w:sz="0" w:space="0" w:color="auto"/>
          </w:divBdr>
        </w:div>
        <w:div w:id="568610183">
          <w:marLeft w:val="480"/>
          <w:marRight w:val="0"/>
          <w:marTop w:val="0"/>
          <w:marBottom w:val="0"/>
          <w:divBdr>
            <w:top w:val="none" w:sz="0" w:space="0" w:color="auto"/>
            <w:left w:val="none" w:sz="0" w:space="0" w:color="auto"/>
            <w:bottom w:val="none" w:sz="0" w:space="0" w:color="auto"/>
            <w:right w:val="none" w:sz="0" w:space="0" w:color="auto"/>
          </w:divBdr>
        </w:div>
        <w:div w:id="1091244076">
          <w:marLeft w:val="480"/>
          <w:marRight w:val="0"/>
          <w:marTop w:val="0"/>
          <w:marBottom w:val="0"/>
          <w:divBdr>
            <w:top w:val="none" w:sz="0" w:space="0" w:color="auto"/>
            <w:left w:val="none" w:sz="0" w:space="0" w:color="auto"/>
            <w:bottom w:val="none" w:sz="0" w:space="0" w:color="auto"/>
            <w:right w:val="none" w:sz="0" w:space="0" w:color="auto"/>
          </w:divBdr>
        </w:div>
        <w:div w:id="59179018">
          <w:marLeft w:val="480"/>
          <w:marRight w:val="0"/>
          <w:marTop w:val="0"/>
          <w:marBottom w:val="0"/>
          <w:divBdr>
            <w:top w:val="none" w:sz="0" w:space="0" w:color="auto"/>
            <w:left w:val="none" w:sz="0" w:space="0" w:color="auto"/>
            <w:bottom w:val="none" w:sz="0" w:space="0" w:color="auto"/>
            <w:right w:val="none" w:sz="0" w:space="0" w:color="auto"/>
          </w:divBdr>
        </w:div>
        <w:div w:id="2135054212">
          <w:marLeft w:val="480"/>
          <w:marRight w:val="0"/>
          <w:marTop w:val="0"/>
          <w:marBottom w:val="0"/>
          <w:divBdr>
            <w:top w:val="none" w:sz="0" w:space="0" w:color="auto"/>
            <w:left w:val="none" w:sz="0" w:space="0" w:color="auto"/>
            <w:bottom w:val="none" w:sz="0" w:space="0" w:color="auto"/>
            <w:right w:val="none" w:sz="0" w:space="0" w:color="auto"/>
          </w:divBdr>
        </w:div>
        <w:div w:id="75595414">
          <w:marLeft w:val="480"/>
          <w:marRight w:val="0"/>
          <w:marTop w:val="0"/>
          <w:marBottom w:val="0"/>
          <w:divBdr>
            <w:top w:val="none" w:sz="0" w:space="0" w:color="auto"/>
            <w:left w:val="none" w:sz="0" w:space="0" w:color="auto"/>
            <w:bottom w:val="none" w:sz="0" w:space="0" w:color="auto"/>
            <w:right w:val="none" w:sz="0" w:space="0" w:color="auto"/>
          </w:divBdr>
        </w:div>
        <w:div w:id="2087066814">
          <w:marLeft w:val="480"/>
          <w:marRight w:val="0"/>
          <w:marTop w:val="0"/>
          <w:marBottom w:val="0"/>
          <w:divBdr>
            <w:top w:val="none" w:sz="0" w:space="0" w:color="auto"/>
            <w:left w:val="none" w:sz="0" w:space="0" w:color="auto"/>
            <w:bottom w:val="none" w:sz="0" w:space="0" w:color="auto"/>
            <w:right w:val="none" w:sz="0" w:space="0" w:color="auto"/>
          </w:divBdr>
        </w:div>
        <w:div w:id="758529057">
          <w:marLeft w:val="480"/>
          <w:marRight w:val="0"/>
          <w:marTop w:val="0"/>
          <w:marBottom w:val="0"/>
          <w:divBdr>
            <w:top w:val="none" w:sz="0" w:space="0" w:color="auto"/>
            <w:left w:val="none" w:sz="0" w:space="0" w:color="auto"/>
            <w:bottom w:val="none" w:sz="0" w:space="0" w:color="auto"/>
            <w:right w:val="none" w:sz="0" w:space="0" w:color="auto"/>
          </w:divBdr>
        </w:div>
        <w:div w:id="1181041629">
          <w:marLeft w:val="480"/>
          <w:marRight w:val="0"/>
          <w:marTop w:val="0"/>
          <w:marBottom w:val="0"/>
          <w:divBdr>
            <w:top w:val="none" w:sz="0" w:space="0" w:color="auto"/>
            <w:left w:val="none" w:sz="0" w:space="0" w:color="auto"/>
            <w:bottom w:val="none" w:sz="0" w:space="0" w:color="auto"/>
            <w:right w:val="none" w:sz="0" w:space="0" w:color="auto"/>
          </w:divBdr>
        </w:div>
        <w:div w:id="83114919">
          <w:marLeft w:val="480"/>
          <w:marRight w:val="0"/>
          <w:marTop w:val="0"/>
          <w:marBottom w:val="0"/>
          <w:divBdr>
            <w:top w:val="none" w:sz="0" w:space="0" w:color="auto"/>
            <w:left w:val="none" w:sz="0" w:space="0" w:color="auto"/>
            <w:bottom w:val="none" w:sz="0" w:space="0" w:color="auto"/>
            <w:right w:val="none" w:sz="0" w:space="0" w:color="auto"/>
          </w:divBdr>
        </w:div>
        <w:div w:id="58603180">
          <w:marLeft w:val="480"/>
          <w:marRight w:val="0"/>
          <w:marTop w:val="0"/>
          <w:marBottom w:val="0"/>
          <w:divBdr>
            <w:top w:val="none" w:sz="0" w:space="0" w:color="auto"/>
            <w:left w:val="none" w:sz="0" w:space="0" w:color="auto"/>
            <w:bottom w:val="none" w:sz="0" w:space="0" w:color="auto"/>
            <w:right w:val="none" w:sz="0" w:space="0" w:color="auto"/>
          </w:divBdr>
        </w:div>
        <w:div w:id="1988511940">
          <w:marLeft w:val="480"/>
          <w:marRight w:val="0"/>
          <w:marTop w:val="0"/>
          <w:marBottom w:val="0"/>
          <w:divBdr>
            <w:top w:val="none" w:sz="0" w:space="0" w:color="auto"/>
            <w:left w:val="none" w:sz="0" w:space="0" w:color="auto"/>
            <w:bottom w:val="none" w:sz="0" w:space="0" w:color="auto"/>
            <w:right w:val="none" w:sz="0" w:space="0" w:color="auto"/>
          </w:divBdr>
        </w:div>
        <w:div w:id="624888767">
          <w:marLeft w:val="480"/>
          <w:marRight w:val="0"/>
          <w:marTop w:val="0"/>
          <w:marBottom w:val="0"/>
          <w:divBdr>
            <w:top w:val="none" w:sz="0" w:space="0" w:color="auto"/>
            <w:left w:val="none" w:sz="0" w:space="0" w:color="auto"/>
            <w:bottom w:val="none" w:sz="0" w:space="0" w:color="auto"/>
            <w:right w:val="none" w:sz="0" w:space="0" w:color="auto"/>
          </w:divBdr>
        </w:div>
        <w:div w:id="856894437">
          <w:marLeft w:val="480"/>
          <w:marRight w:val="0"/>
          <w:marTop w:val="0"/>
          <w:marBottom w:val="0"/>
          <w:divBdr>
            <w:top w:val="none" w:sz="0" w:space="0" w:color="auto"/>
            <w:left w:val="none" w:sz="0" w:space="0" w:color="auto"/>
            <w:bottom w:val="none" w:sz="0" w:space="0" w:color="auto"/>
            <w:right w:val="none" w:sz="0" w:space="0" w:color="auto"/>
          </w:divBdr>
        </w:div>
        <w:div w:id="64645559">
          <w:marLeft w:val="480"/>
          <w:marRight w:val="0"/>
          <w:marTop w:val="0"/>
          <w:marBottom w:val="0"/>
          <w:divBdr>
            <w:top w:val="none" w:sz="0" w:space="0" w:color="auto"/>
            <w:left w:val="none" w:sz="0" w:space="0" w:color="auto"/>
            <w:bottom w:val="none" w:sz="0" w:space="0" w:color="auto"/>
            <w:right w:val="none" w:sz="0" w:space="0" w:color="auto"/>
          </w:divBdr>
        </w:div>
        <w:div w:id="833958674">
          <w:marLeft w:val="480"/>
          <w:marRight w:val="0"/>
          <w:marTop w:val="0"/>
          <w:marBottom w:val="0"/>
          <w:divBdr>
            <w:top w:val="none" w:sz="0" w:space="0" w:color="auto"/>
            <w:left w:val="none" w:sz="0" w:space="0" w:color="auto"/>
            <w:bottom w:val="none" w:sz="0" w:space="0" w:color="auto"/>
            <w:right w:val="none" w:sz="0" w:space="0" w:color="auto"/>
          </w:divBdr>
        </w:div>
        <w:div w:id="1401444760">
          <w:marLeft w:val="480"/>
          <w:marRight w:val="0"/>
          <w:marTop w:val="0"/>
          <w:marBottom w:val="0"/>
          <w:divBdr>
            <w:top w:val="none" w:sz="0" w:space="0" w:color="auto"/>
            <w:left w:val="none" w:sz="0" w:space="0" w:color="auto"/>
            <w:bottom w:val="none" w:sz="0" w:space="0" w:color="auto"/>
            <w:right w:val="none" w:sz="0" w:space="0" w:color="auto"/>
          </w:divBdr>
        </w:div>
        <w:div w:id="877009742">
          <w:marLeft w:val="480"/>
          <w:marRight w:val="0"/>
          <w:marTop w:val="0"/>
          <w:marBottom w:val="0"/>
          <w:divBdr>
            <w:top w:val="none" w:sz="0" w:space="0" w:color="auto"/>
            <w:left w:val="none" w:sz="0" w:space="0" w:color="auto"/>
            <w:bottom w:val="none" w:sz="0" w:space="0" w:color="auto"/>
            <w:right w:val="none" w:sz="0" w:space="0" w:color="auto"/>
          </w:divBdr>
        </w:div>
        <w:div w:id="323316606">
          <w:marLeft w:val="480"/>
          <w:marRight w:val="0"/>
          <w:marTop w:val="0"/>
          <w:marBottom w:val="0"/>
          <w:divBdr>
            <w:top w:val="none" w:sz="0" w:space="0" w:color="auto"/>
            <w:left w:val="none" w:sz="0" w:space="0" w:color="auto"/>
            <w:bottom w:val="none" w:sz="0" w:space="0" w:color="auto"/>
            <w:right w:val="none" w:sz="0" w:space="0" w:color="auto"/>
          </w:divBdr>
        </w:div>
        <w:div w:id="1572428159">
          <w:marLeft w:val="480"/>
          <w:marRight w:val="0"/>
          <w:marTop w:val="0"/>
          <w:marBottom w:val="0"/>
          <w:divBdr>
            <w:top w:val="none" w:sz="0" w:space="0" w:color="auto"/>
            <w:left w:val="none" w:sz="0" w:space="0" w:color="auto"/>
            <w:bottom w:val="none" w:sz="0" w:space="0" w:color="auto"/>
            <w:right w:val="none" w:sz="0" w:space="0" w:color="auto"/>
          </w:divBdr>
        </w:div>
        <w:div w:id="74398339">
          <w:marLeft w:val="480"/>
          <w:marRight w:val="0"/>
          <w:marTop w:val="0"/>
          <w:marBottom w:val="0"/>
          <w:divBdr>
            <w:top w:val="none" w:sz="0" w:space="0" w:color="auto"/>
            <w:left w:val="none" w:sz="0" w:space="0" w:color="auto"/>
            <w:bottom w:val="none" w:sz="0" w:space="0" w:color="auto"/>
            <w:right w:val="none" w:sz="0" w:space="0" w:color="auto"/>
          </w:divBdr>
        </w:div>
        <w:div w:id="1050032032">
          <w:marLeft w:val="480"/>
          <w:marRight w:val="0"/>
          <w:marTop w:val="0"/>
          <w:marBottom w:val="0"/>
          <w:divBdr>
            <w:top w:val="none" w:sz="0" w:space="0" w:color="auto"/>
            <w:left w:val="none" w:sz="0" w:space="0" w:color="auto"/>
            <w:bottom w:val="none" w:sz="0" w:space="0" w:color="auto"/>
            <w:right w:val="none" w:sz="0" w:space="0" w:color="auto"/>
          </w:divBdr>
        </w:div>
        <w:div w:id="474184978">
          <w:marLeft w:val="480"/>
          <w:marRight w:val="0"/>
          <w:marTop w:val="0"/>
          <w:marBottom w:val="0"/>
          <w:divBdr>
            <w:top w:val="none" w:sz="0" w:space="0" w:color="auto"/>
            <w:left w:val="none" w:sz="0" w:space="0" w:color="auto"/>
            <w:bottom w:val="none" w:sz="0" w:space="0" w:color="auto"/>
            <w:right w:val="none" w:sz="0" w:space="0" w:color="auto"/>
          </w:divBdr>
        </w:div>
        <w:div w:id="1104497367">
          <w:marLeft w:val="480"/>
          <w:marRight w:val="0"/>
          <w:marTop w:val="0"/>
          <w:marBottom w:val="0"/>
          <w:divBdr>
            <w:top w:val="none" w:sz="0" w:space="0" w:color="auto"/>
            <w:left w:val="none" w:sz="0" w:space="0" w:color="auto"/>
            <w:bottom w:val="none" w:sz="0" w:space="0" w:color="auto"/>
            <w:right w:val="none" w:sz="0" w:space="0" w:color="auto"/>
          </w:divBdr>
        </w:div>
        <w:div w:id="924529522">
          <w:marLeft w:val="480"/>
          <w:marRight w:val="0"/>
          <w:marTop w:val="0"/>
          <w:marBottom w:val="0"/>
          <w:divBdr>
            <w:top w:val="none" w:sz="0" w:space="0" w:color="auto"/>
            <w:left w:val="none" w:sz="0" w:space="0" w:color="auto"/>
            <w:bottom w:val="none" w:sz="0" w:space="0" w:color="auto"/>
            <w:right w:val="none" w:sz="0" w:space="0" w:color="auto"/>
          </w:divBdr>
        </w:div>
        <w:div w:id="721369542">
          <w:marLeft w:val="480"/>
          <w:marRight w:val="0"/>
          <w:marTop w:val="0"/>
          <w:marBottom w:val="0"/>
          <w:divBdr>
            <w:top w:val="none" w:sz="0" w:space="0" w:color="auto"/>
            <w:left w:val="none" w:sz="0" w:space="0" w:color="auto"/>
            <w:bottom w:val="none" w:sz="0" w:space="0" w:color="auto"/>
            <w:right w:val="none" w:sz="0" w:space="0" w:color="auto"/>
          </w:divBdr>
        </w:div>
        <w:div w:id="29964670">
          <w:marLeft w:val="480"/>
          <w:marRight w:val="0"/>
          <w:marTop w:val="0"/>
          <w:marBottom w:val="0"/>
          <w:divBdr>
            <w:top w:val="none" w:sz="0" w:space="0" w:color="auto"/>
            <w:left w:val="none" w:sz="0" w:space="0" w:color="auto"/>
            <w:bottom w:val="none" w:sz="0" w:space="0" w:color="auto"/>
            <w:right w:val="none" w:sz="0" w:space="0" w:color="auto"/>
          </w:divBdr>
        </w:div>
        <w:div w:id="745884426">
          <w:marLeft w:val="480"/>
          <w:marRight w:val="0"/>
          <w:marTop w:val="0"/>
          <w:marBottom w:val="0"/>
          <w:divBdr>
            <w:top w:val="none" w:sz="0" w:space="0" w:color="auto"/>
            <w:left w:val="none" w:sz="0" w:space="0" w:color="auto"/>
            <w:bottom w:val="none" w:sz="0" w:space="0" w:color="auto"/>
            <w:right w:val="none" w:sz="0" w:space="0" w:color="auto"/>
          </w:divBdr>
        </w:div>
        <w:div w:id="1272208313">
          <w:marLeft w:val="480"/>
          <w:marRight w:val="0"/>
          <w:marTop w:val="0"/>
          <w:marBottom w:val="0"/>
          <w:divBdr>
            <w:top w:val="none" w:sz="0" w:space="0" w:color="auto"/>
            <w:left w:val="none" w:sz="0" w:space="0" w:color="auto"/>
            <w:bottom w:val="none" w:sz="0" w:space="0" w:color="auto"/>
            <w:right w:val="none" w:sz="0" w:space="0" w:color="auto"/>
          </w:divBdr>
        </w:div>
        <w:div w:id="1819154642">
          <w:marLeft w:val="480"/>
          <w:marRight w:val="0"/>
          <w:marTop w:val="0"/>
          <w:marBottom w:val="0"/>
          <w:divBdr>
            <w:top w:val="none" w:sz="0" w:space="0" w:color="auto"/>
            <w:left w:val="none" w:sz="0" w:space="0" w:color="auto"/>
            <w:bottom w:val="none" w:sz="0" w:space="0" w:color="auto"/>
            <w:right w:val="none" w:sz="0" w:space="0" w:color="auto"/>
          </w:divBdr>
        </w:div>
        <w:div w:id="1157844865">
          <w:marLeft w:val="480"/>
          <w:marRight w:val="0"/>
          <w:marTop w:val="0"/>
          <w:marBottom w:val="0"/>
          <w:divBdr>
            <w:top w:val="none" w:sz="0" w:space="0" w:color="auto"/>
            <w:left w:val="none" w:sz="0" w:space="0" w:color="auto"/>
            <w:bottom w:val="none" w:sz="0" w:space="0" w:color="auto"/>
            <w:right w:val="none" w:sz="0" w:space="0" w:color="auto"/>
          </w:divBdr>
        </w:div>
        <w:div w:id="617494596">
          <w:marLeft w:val="480"/>
          <w:marRight w:val="0"/>
          <w:marTop w:val="0"/>
          <w:marBottom w:val="0"/>
          <w:divBdr>
            <w:top w:val="none" w:sz="0" w:space="0" w:color="auto"/>
            <w:left w:val="none" w:sz="0" w:space="0" w:color="auto"/>
            <w:bottom w:val="none" w:sz="0" w:space="0" w:color="auto"/>
            <w:right w:val="none" w:sz="0" w:space="0" w:color="auto"/>
          </w:divBdr>
        </w:div>
        <w:div w:id="325984384">
          <w:marLeft w:val="480"/>
          <w:marRight w:val="0"/>
          <w:marTop w:val="0"/>
          <w:marBottom w:val="0"/>
          <w:divBdr>
            <w:top w:val="none" w:sz="0" w:space="0" w:color="auto"/>
            <w:left w:val="none" w:sz="0" w:space="0" w:color="auto"/>
            <w:bottom w:val="none" w:sz="0" w:space="0" w:color="auto"/>
            <w:right w:val="none" w:sz="0" w:space="0" w:color="auto"/>
          </w:divBdr>
        </w:div>
        <w:div w:id="1767964737">
          <w:marLeft w:val="480"/>
          <w:marRight w:val="0"/>
          <w:marTop w:val="0"/>
          <w:marBottom w:val="0"/>
          <w:divBdr>
            <w:top w:val="none" w:sz="0" w:space="0" w:color="auto"/>
            <w:left w:val="none" w:sz="0" w:space="0" w:color="auto"/>
            <w:bottom w:val="none" w:sz="0" w:space="0" w:color="auto"/>
            <w:right w:val="none" w:sz="0" w:space="0" w:color="auto"/>
          </w:divBdr>
        </w:div>
        <w:div w:id="1380545550">
          <w:marLeft w:val="480"/>
          <w:marRight w:val="0"/>
          <w:marTop w:val="0"/>
          <w:marBottom w:val="0"/>
          <w:divBdr>
            <w:top w:val="none" w:sz="0" w:space="0" w:color="auto"/>
            <w:left w:val="none" w:sz="0" w:space="0" w:color="auto"/>
            <w:bottom w:val="none" w:sz="0" w:space="0" w:color="auto"/>
            <w:right w:val="none" w:sz="0" w:space="0" w:color="auto"/>
          </w:divBdr>
        </w:div>
        <w:div w:id="1666325021">
          <w:marLeft w:val="480"/>
          <w:marRight w:val="0"/>
          <w:marTop w:val="0"/>
          <w:marBottom w:val="0"/>
          <w:divBdr>
            <w:top w:val="none" w:sz="0" w:space="0" w:color="auto"/>
            <w:left w:val="none" w:sz="0" w:space="0" w:color="auto"/>
            <w:bottom w:val="none" w:sz="0" w:space="0" w:color="auto"/>
            <w:right w:val="none" w:sz="0" w:space="0" w:color="auto"/>
          </w:divBdr>
        </w:div>
        <w:div w:id="1406224273">
          <w:marLeft w:val="480"/>
          <w:marRight w:val="0"/>
          <w:marTop w:val="0"/>
          <w:marBottom w:val="0"/>
          <w:divBdr>
            <w:top w:val="none" w:sz="0" w:space="0" w:color="auto"/>
            <w:left w:val="none" w:sz="0" w:space="0" w:color="auto"/>
            <w:bottom w:val="none" w:sz="0" w:space="0" w:color="auto"/>
            <w:right w:val="none" w:sz="0" w:space="0" w:color="auto"/>
          </w:divBdr>
        </w:div>
        <w:div w:id="690298678">
          <w:marLeft w:val="480"/>
          <w:marRight w:val="0"/>
          <w:marTop w:val="0"/>
          <w:marBottom w:val="0"/>
          <w:divBdr>
            <w:top w:val="none" w:sz="0" w:space="0" w:color="auto"/>
            <w:left w:val="none" w:sz="0" w:space="0" w:color="auto"/>
            <w:bottom w:val="none" w:sz="0" w:space="0" w:color="auto"/>
            <w:right w:val="none" w:sz="0" w:space="0" w:color="auto"/>
          </w:divBdr>
        </w:div>
        <w:div w:id="1543442040">
          <w:marLeft w:val="480"/>
          <w:marRight w:val="0"/>
          <w:marTop w:val="0"/>
          <w:marBottom w:val="0"/>
          <w:divBdr>
            <w:top w:val="none" w:sz="0" w:space="0" w:color="auto"/>
            <w:left w:val="none" w:sz="0" w:space="0" w:color="auto"/>
            <w:bottom w:val="none" w:sz="0" w:space="0" w:color="auto"/>
            <w:right w:val="none" w:sz="0" w:space="0" w:color="auto"/>
          </w:divBdr>
        </w:div>
        <w:div w:id="536235854">
          <w:marLeft w:val="480"/>
          <w:marRight w:val="0"/>
          <w:marTop w:val="0"/>
          <w:marBottom w:val="0"/>
          <w:divBdr>
            <w:top w:val="none" w:sz="0" w:space="0" w:color="auto"/>
            <w:left w:val="none" w:sz="0" w:space="0" w:color="auto"/>
            <w:bottom w:val="none" w:sz="0" w:space="0" w:color="auto"/>
            <w:right w:val="none" w:sz="0" w:space="0" w:color="auto"/>
          </w:divBdr>
        </w:div>
        <w:div w:id="1895114121">
          <w:marLeft w:val="480"/>
          <w:marRight w:val="0"/>
          <w:marTop w:val="0"/>
          <w:marBottom w:val="0"/>
          <w:divBdr>
            <w:top w:val="none" w:sz="0" w:space="0" w:color="auto"/>
            <w:left w:val="none" w:sz="0" w:space="0" w:color="auto"/>
            <w:bottom w:val="none" w:sz="0" w:space="0" w:color="auto"/>
            <w:right w:val="none" w:sz="0" w:space="0" w:color="auto"/>
          </w:divBdr>
        </w:div>
        <w:div w:id="2070372271">
          <w:marLeft w:val="480"/>
          <w:marRight w:val="0"/>
          <w:marTop w:val="0"/>
          <w:marBottom w:val="0"/>
          <w:divBdr>
            <w:top w:val="none" w:sz="0" w:space="0" w:color="auto"/>
            <w:left w:val="none" w:sz="0" w:space="0" w:color="auto"/>
            <w:bottom w:val="none" w:sz="0" w:space="0" w:color="auto"/>
            <w:right w:val="none" w:sz="0" w:space="0" w:color="auto"/>
          </w:divBdr>
        </w:div>
        <w:div w:id="1528106948">
          <w:marLeft w:val="480"/>
          <w:marRight w:val="0"/>
          <w:marTop w:val="0"/>
          <w:marBottom w:val="0"/>
          <w:divBdr>
            <w:top w:val="none" w:sz="0" w:space="0" w:color="auto"/>
            <w:left w:val="none" w:sz="0" w:space="0" w:color="auto"/>
            <w:bottom w:val="none" w:sz="0" w:space="0" w:color="auto"/>
            <w:right w:val="none" w:sz="0" w:space="0" w:color="auto"/>
          </w:divBdr>
        </w:div>
        <w:div w:id="1655142047">
          <w:marLeft w:val="480"/>
          <w:marRight w:val="0"/>
          <w:marTop w:val="0"/>
          <w:marBottom w:val="0"/>
          <w:divBdr>
            <w:top w:val="none" w:sz="0" w:space="0" w:color="auto"/>
            <w:left w:val="none" w:sz="0" w:space="0" w:color="auto"/>
            <w:bottom w:val="none" w:sz="0" w:space="0" w:color="auto"/>
            <w:right w:val="none" w:sz="0" w:space="0" w:color="auto"/>
          </w:divBdr>
        </w:div>
        <w:div w:id="1651669424">
          <w:marLeft w:val="480"/>
          <w:marRight w:val="0"/>
          <w:marTop w:val="0"/>
          <w:marBottom w:val="0"/>
          <w:divBdr>
            <w:top w:val="none" w:sz="0" w:space="0" w:color="auto"/>
            <w:left w:val="none" w:sz="0" w:space="0" w:color="auto"/>
            <w:bottom w:val="none" w:sz="0" w:space="0" w:color="auto"/>
            <w:right w:val="none" w:sz="0" w:space="0" w:color="auto"/>
          </w:divBdr>
        </w:div>
        <w:div w:id="327564142">
          <w:marLeft w:val="480"/>
          <w:marRight w:val="0"/>
          <w:marTop w:val="0"/>
          <w:marBottom w:val="0"/>
          <w:divBdr>
            <w:top w:val="none" w:sz="0" w:space="0" w:color="auto"/>
            <w:left w:val="none" w:sz="0" w:space="0" w:color="auto"/>
            <w:bottom w:val="none" w:sz="0" w:space="0" w:color="auto"/>
            <w:right w:val="none" w:sz="0" w:space="0" w:color="auto"/>
          </w:divBdr>
        </w:div>
        <w:div w:id="2060321087">
          <w:marLeft w:val="480"/>
          <w:marRight w:val="0"/>
          <w:marTop w:val="0"/>
          <w:marBottom w:val="0"/>
          <w:divBdr>
            <w:top w:val="none" w:sz="0" w:space="0" w:color="auto"/>
            <w:left w:val="none" w:sz="0" w:space="0" w:color="auto"/>
            <w:bottom w:val="none" w:sz="0" w:space="0" w:color="auto"/>
            <w:right w:val="none" w:sz="0" w:space="0" w:color="auto"/>
          </w:divBdr>
        </w:div>
        <w:div w:id="1578897448">
          <w:marLeft w:val="480"/>
          <w:marRight w:val="0"/>
          <w:marTop w:val="0"/>
          <w:marBottom w:val="0"/>
          <w:divBdr>
            <w:top w:val="none" w:sz="0" w:space="0" w:color="auto"/>
            <w:left w:val="none" w:sz="0" w:space="0" w:color="auto"/>
            <w:bottom w:val="none" w:sz="0" w:space="0" w:color="auto"/>
            <w:right w:val="none" w:sz="0" w:space="0" w:color="auto"/>
          </w:divBdr>
        </w:div>
        <w:div w:id="1784300045">
          <w:marLeft w:val="480"/>
          <w:marRight w:val="0"/>
          <w:marTop w:val="0"/>
          <w:marBottom w:val="0"/>
          <w:divBdr>
            <w:top w:val="none" w:sz="0" w:space="0" w:color="auto"/>
            <w:left w:val="none" w:sz="0" w:space="0" w:color="auto"/>
            <w:bottom w:val="none" w:sz="0" w:space="0" w:color="auto"/>
            <w:right w:val="none" w:sz="0" w:space="0" w:color="auto"/>
          </w:divBdr>
        </w:div>
        <w:div w:id="2054843070">
          <w:marLeft w:val="480"/>
          <w:marRight w:val="0"/>
          <w:marTop w:val="0"/>
          <w:marBottom w:val="0"/>
          <w:divBdr>
            <w:top w:val="none" w:sz="0" w:space="0" w:color="auto"/>
            <w:left w:val="none" w:sz="0" w:space="0" w:color="auto"/>
            <w:bottom w:val="none" w:sz="0" w:space="0" w:color="auto"/>
            <w:right w:val="none" w:sz="0" w:space="0" w:color="auto"/>
          </w:divBdr>
        </w:div>
        <w:div w:id="450560035">
          <w:marLeft w:val="480"/>
          <w:marRight w:val="0"/>
          <w:marTop w:val="0"/>
          <w:marBottom w:val="0"/>
          <w:divBdr>
            <w:top w:val="none" w:sz="0" w:space="0" w:color="auto"/>
            <w:left w:val="none" w:sz="0" w:space="0" w:color="auto"/>
            <w:bottom w:val="none" w:sz="0" w:space="0" w:color="auto"/>
            <w:right w:val="none" w:sz="0" w:space="0" w:color="auto"/>
          </w:divBdr>
        </w:div>
        <w:div w:id="1336222674">
          <w:marLeft w:val="480"/>
          <w:marRight w:val="0"/>
          <w:marTop w:val="0"/>
          <w:marBottom w:val="0"/>
          <w:divBdr>
            <w:top w:val="none" w:sz="0" w:space="0" w:color="auto"/>
            <w:left w:val="none" w:sz="0" w:space="0" w:color="auto"/>
            <w:bottom w:val="none" w:sz="0" w:space="0" w:color="auto"/>
            <w:right w:val="none" w:sz="0" w:space="0" w:color="auto"/>
          </w:divBdr>
        </w:div>
        <w:div w:id="870537447">
          <w:marLeft w:val="480"/>
          <w:marRight w:val="0"/>
          <w:marTop w:val="0"/>
          <w:marBottom w:val="0"/>
          <w:divBdr>
            <w:top w:val="none" w:sz="0" w:space="0" w:color="auto"/>
            <w:left w:val="none" w:sz="0" w:space="0" w:color="auto"/>
            <w:bottom w:val="none" w:sz="0" w:space="0" w:color="auto"/>
            <w:right w:val="none" w:sz="0" w:space="0" w:color="auto"/>
          </w:divBdr>
        </w:div>
      </w:divsChild>
    </w:div>
    <w:div w:id="898052233">
      <w:bodyDiv w:val="1"/>
      <w:marLeft w:val="0"/>
      <w:marRight w:val="0"/>
      <w:marTop w:val="0"/>
      <w:marBottom w:val="0"/>
      <w:divBdr>
        <w:top w:val="none" w:sz="0" w:space="0" w:color="auto"/>
        <w:left w:val="none" w:sz="0" w:space="0" w:color="auto"/>
        <w:bottom w:val="none" w:sz="0" w:space="0" w:color="auto"/>
        <w:right w:val="none" w:sz="0" w:space="0" w:color="auto"/>
      </w:divBdr>
    </w:div>
    <w:div w:id="900941908">
      <w:bodyDiv w:val="1"/>
      <w:marLeft w:val="0"/>
      <w:marRight w:val="0"/>
      <w:marTop w:val="0"/>
      <w:marBottom w:val="0"/>
      <w:divBdr>
        <w:top w:val="none" w:sz="0" w:space="0" w:color="auto"/>
        <w:left w:val="none" w:sz="0" w:space="0" w:color="auto"/>
        <w:bottom w:val="none" w:sz="0" w:space="0" w:color="auto"/>
        <w:right w:val="none" w:sz="0" w:space="0" w:color="auto"/>
      </w:divBdr>
      <w:divsChild>
        <w:div w:id="96366340">
          <w:marLeft w:val="480"/>
          <w:marRight w:val="0"/>
          <w:marTop w:val="0"/>
          <w:marBottom w:val="0"/>
          <w:divBdr>
            <w:top w:val="none" w:sz="0" w:space="0" w:color="auto"/>
            <w:left w:val="none" w:sz="0" w:space="0" w:color="auto"/>
            <w:bottom w:val="none" w:sz="0" w:space="0" w:color="auto"/>
            <w:right w:val="none" w:sz="0" w:space="0" w:color="auto"/>
          </w:divBdr>
        </w:div>
        <w:div w:id="123693575">
          <w:marLeft w:val="480"/>
          <w:marRight w:val="0"/>
          <w:marTop w:val="0"/>
          <w:marBottom w:val="0"/>
          <w:divBdr>
            <w:top w:val="none" w:sz="0" w:space="0" w:color="auto"/>
            <w:left w:val="none" w:sz="0" w:space="0" w:color="auto"/>
            <w:bottom w:val="none" w:sz="0" w:space="0" w:color="auto"/>
            <w:right w:val="none" w:sz="0" w:space="0" w:color="auto"/>
          </w:divBdr>
        </w:div>
        <w:div w:id="138346760">
          <w:marLeft w:val="480"/>
          <w:marRight w:val="0"/>
          <w:marTop w:val="0"/>
          <w:marBottom w:val="0"/>
          <w:divBdr>
            <w:top w:val="none" w:sz="0" w:space="0" w:color="auto"/>
            <w:left w:val="none" w:sz="0" w:space="0" w:color="auto"/>
            <w:bottom w:val="none" w:sz="0" w:space="0" w:color="auto"/>
            <w:right w:val="none" w:sz="0" w:space="0" w:color="auto"/>
          </w:divBdr>
        </w:div>
        <w:div w:id="164171174">
          <w:marLeft w:val="480"/>
          <w:marRight w:val="0"/>
          <w:marTop w:val="0"/>
          <w:marBottom w:val="0"/>
          <w:divBdr>
            <w:top w:val="none" w:sz="0" w:space="0" w:color="auto"/>
            <w:left w:val="none" w:sz="0" w:space="0" w:color="auto"/>
            <w:bottom w:val="none" w:sz="0" w:space="0" w:color="auto"/>
            <w:right w:val="none" w:sz="0" w:space="0" w:color="auto"/>
          </w:divBdr>
        </w:div>
        <w:div w:id="180626663">
          <w:marLeft w:val="480"/>
          <w:marRight w:val="0"/>
          <w:marTop w:val="0"/>
          <w:marBottom w:val="0"/>
          <w:divBdr>
            <w:top w:val="none" w:sz="0" w:space="0" w:color="auto"/>
            <w:left w:val="none" w:sz="0" w:space="0" w:color="auto"/>
            <w:bottom w:val="none" w:sz="0" w:space="0" w:color="auto"/>
            <w:right w:val="none" w:sz="0" w:space="0" w:color="auto"/>
          </w:divBdr>
        </w:div>
        <w:div w:id="214006254">
          <w:marLeft w:val="480"/>
          <w:marRight w:val="0"/>
          <w:marTop w:val="0"/>
          <w:marBottom w:val="0"/>
          <w:divBdr>
            <w:top w:val="none" w:sz="0" w:space="0" w:color="auto"/>
            <w:left w:val="none" w:sz="0" w:space="0" w:color="auto"/>
            <w:bottom w:val="none" w:sz="0" w:space="0" w:color="auto"/>
            <w:right w:val="none" w:sz="0" w:space="0" w:color="auto"/>
          </w:divBdr>
        </w:div>
        <w:div w:id="259265136">
          <w:marLeft w:val="480"/>
          <w:marRight w:val="0"/>
          <w:marTop w:val="0"/>
          <w:marBottom w:val="0"/>
          <w:divBdr>
            <w:top w:val="none" w:sz="0" w:space="0" w:color="auto"/>
            <w:left w:val="none" w:sz="0" w:space="0" w:color="auto"/>
            <w:bottom w:val="none" w:sz="0" w:space="0" w:color="auto"/>
            <w:right w:val="none" w:sz="0" w:space="0" w:color="auto"/>
          </w:divBdr>
        </w:div>
        <w:div w:id="403334281">
          <w:marLeft w:val="480"/>
          <w:marRight w:val="0"/>
          <w:marTop w:val="0"/>
          <w:marBottom w:val="0"/>
          <w:divBdr>
            <w:top w:val="none" w:sz="0" w:space="0" w:color="auto"/>
            <w:left w:val="none" w:sz="0" w:space="0" w:color="auto"/>
            <w:bottom w:val="none" w:sz="0" w:space="0" w:color="auto"/>
            <w:right w:val="none" w:sz="0" w:space="0" w:color="auto"/>
          </w:divBdr>
        </w:div>
        <w:div w:id="407729546">
          <w:marLeft w:val="480"/>
          <w:marRight w:val="0"/>
          <w:marTop w:val="0"/>
          <w:marBottom w:val="0"/>
          <w:divBdr>
            <w:top w:val="none" w:sz="0" w:space="0" w:color="auto"/>
            <w:left w:val="none" w:sz="0" w:space="0" w:color="auto"/>
            <w:bottom w:val="none" w:sz="0" w:space="0" w:color="auto"/>
            <w:right w:val="none" w:sz="0" w:space="0" w:color="auto"/>
          </w:divBdr>
        </w:div>
        <w:div w:id="420834784">
          <w:marLeft w:val="480"/>
          <w:marRight w:val="0"/>
          <w:marTop w:val="0"/>
          <w:marBottom w:val="0"/>
          <w:divBdr>
            <w:top w:val="none" w:sz="0" w:space="0" w:color="auto"/>
            <w:left w:val="none" w:sz="0" w:space="0" w:color="auto"/>
            <w:bottom w:val="none" w:sz="0" w:space="0" w:color="auto"/>
            <w:right w:val="none" w:sz="0" w:space="0" w:color="auto"/>
          </w:divBdr>
        </w:div>
        <w:div w:id="447817910">
          <w:marLeft w:val="480"/>
          <w:marRight w:val="0"/>
          <w:marTop w:val="0"/>
          <w:marBottom w:val="0"/>
          <w:divBdr>
            <w:top w:val="none" w:sz="0" w:space="0" w:color="auto"/>
            <w:left w:val="none" w:sz="0" w:space="0" w:color="auto"/>
            <w:bottom w:val="none" w:sz="0" w:space="0" w:color="auto"/>
            <w:right w:val="none" w:sz="0" w:space="0" w:color="auto"/>
          </w:divBdr>
        </w:div>
        <w:div w:id="457337720">
          <w:marLeft w:val="480"/>
          <w:marRight w:val="0"/>
          <w:marTop w:val="0"/>
          <w:marBottom w:val="0"/>
          <w:divBdr>
            <w:top w:val="none" w:sz="0" w:space="0" w:color="auto"/>
            <w:left w:val="none" w:sz="0" w:space="0" w:color="auto"/>
            <w:bottom w:val="none" w:sz="0" w:space="0" w:color="auto"/>
            <w:right w:val="none" w:sz="0" w:space="0" w:color="auto"/>
          </w:divBdr>
        </w:div>
        <w:div w:id="527910071">
          <w:marLeft w:val="480"/>
          <w:marRight w:val="0"/>
          <w:marTop w:val="0"/>
          <w:marBottom w:val="0"/>
          <w:divBdr>
            <w:top w:val="none" w:sz="0" w:space="0" w:color="auto"/>
            <w:left w:val="none" w:sz="0" w:space="0" w:color="auto"/>
            <w:bottom w:val="none" w:sz="0" w:space="0" w:color="auto"/>
            <w:right w:val="none" w:sz="0" w:space="0" w:color="auto"/>
          </w:divBdr>
        </w:div>
        <w:div w:id="643848697">
          <w:marLeft w:val="480"/>
          <w:marRight w:val="0"/>
          <w:marTop w:val="0"/>
          <w:marBottom w:val="0"/>
          <w:divBdr>
            <w:top w:val="none" w:sz="0" w:space="0" w:color="auto"/>
            <w:left w:val="none" w:sz="0" w:space="0" w:color="auto"/>
            <w:bottom w:val="none" w:sz="0" w:space="0" w:color="auto"/>
            <w:right w:val="none" w:sz="0" w:space="0" w:color="auto"/>
          </w:divBdr>
        </w:div>
        <w:div w:id="700857343">
          <w:marLeft w:val="480"/>
          <w:marRight w:val="0"/>
          <w:marTop w:val="0"/>
          <w:marBottom w:val="0"/>
          <w:divBdr>
            <w:top w:val="none" w:sz="0" w:space="0" w:color="auto"/>
            <w:left w:val="none" w:sz="0" w:space="0" w:color="auto"/>
            <w:bottom w:val="none" w:sz="0" w:space="0" w:color="auto"/>
            <w:right w:val="none" w:sz="0" w:space="0" w:color="auto"/>
          </w:divBdr>
        </w:div>
        <w:div w:id="779490518">
          <w:marLeft w:val="480"/>
          <w:marRight w:val="0"/>
          <w:marTop w:val="0"/>
          <w:marBottom w:val="0"/>
          <w:divBdr>
            <w:top w:val="none" w:sz="0" w:space="0" w:color="auto"/>
            <w:left w:val="none" w:sz="0" w:space="0" w:color="auto"/>
            <w:bottom w:val="none" w:sz="0" w:space="0" w:color="auto"/>
            <w:right w:val="none" w:sz="0" w:space="0" w:color="auto"/>
          </w:divBdr>
        </w:div>
        <w:div w:id="782304008">
          <w:marLeft w:val="480"/>
          <w:marRight w:val="0"/>
          <w:marTop w:val="0"/>
          <w:marBottom w:val="0"/>
          <w:divBdr>
            <w:top w:val="none" w:sz="0" w:space="0" w:color="auto"/>
            <w:left w:val="none" w:sz="0" w:space="0" w:color="auto"/>
            <w:bottom w:val="none" w:sz="0" w:space="0" w:color="auto"/>
            <w:right w:val="none" w:sz="0" w:space="0" w:color="auto"/>
          </w:divBdr>
        </w:div>
        <w:div w:id="811875329">
          <w:marLeft w:val="480"/>
          <w:marRight w:val="0"/>
          <w:marTop w:val="0"/>
          <w:marBottom w:val="0"/>
          <w:divBdr>
            <w:top w:val="none" w:sz="0" w:space="0" w:color="auto"/>
            <w:left w:val="none" w:sz="0" w:space="0" w:color="auto"/>
            <w:bottom w:val="none" w:sz="0" w:space="0" w:color="auto"/>
            <w:right w:val="none" w:sz="0" w:space="0" w:color="auto"/>
          </w:divBdr>
        </w:div>
        <w:div w:id="812410938">
          <w:marLeft w:val="480"/>
          <w:marRight w:val="0"/>
          <w:marTop w:val="0"/>
          <w:marBottom w:val="0"/>
          <w:divBdr>
            <w:top w:val="none" w:sz="0" w:space="0" w:color="auto"/>
            <w:left w:val="none" w:sz="0" w:space="0" w:color="auto"/>
            <w:bottom w:val="none" w:sz="0" w:space="0" w:color="auto"/>
            <w:right w:val="none" w:sz="0" w:space="0" w:color="auto"/>
          </w:divBdr>
        </w:div>
        <w:div w:id="845435050">
          <w:marLeft w:val="480"/>
          <w:marRight w:val="0"/>
          <w:marTop w:val="0"/>
          <w:marBottom w:val="0"/>
          <w:divBdr>
            <w:top w:val="none" w:sz="0" w:space="0" w:color="auto"/>
            <w:left w:val="none" w:sz="0" w:space="0" w:color="auto"/>
            <w:bottom w:val="none" w:sz="0" w:space="0" w:color="auto"/>
            <w:right w:val="none" w:sz="0" w:space="0" w:color="auto"/>
          </w:divBdr>
        </w:div>
        <w:div w:id="848104008">
          <w:marLeft w:val="480"/>
          <w:marRight w:val="0"/>
          <w:marTop w:val="0"/>
          <w:marBottom w:val="0"/>
          <w:divBdr>
            <w:top w:val="none" w:sz="0" w:space="0" w:color="auto"/>
            <w:left w:val="none" w:sz="0" w:space="0" w:color="auto"/>
            <w:bottom w:val="none" w:sz="0" w:space="0" w:color="auto"/>
            <w:right w:val="none" w:sz="0" w:space="0" w:color="auto"/>
          </w:divBdr>
        </w:div>
        <w:div w:id="851451917">
          <w:marLeft w:val="480"/>
          <w:marRight w:val="0"/>
          <w:marTop w:val="0"/>
          <w:marBottom w:val="0"/>
          <w:divBdr>
            <w:top w:val="none" w:sz="0" w:space="0" w:color="auto"/>
            <w:left w:val="none" w:sz="0" w:space="0" w:color="auto"/>
            <w:bottom w:val="none" w:sz="0" w:space="0" w:color="auto"/>
            <w:right w:val="none" w:sz="0" w:space="0" w:color="auto"/>
          </w:divBdr>
        </w:div>
        <w:div w:id="865942757">
          <w:marLeft w:val="480"/>
          <w:marRight w:val="0"/>
          <w:marTop w:val="0"/>
          <w:marBottom w:val="0"/>
          <w:divBdr>
            <w:top w:val="none" w:sz="0" w:space="0" w:color="auto"/>
            <w:left w:val="none" w:sz="0" w:space="0" w:color="auto"/>
            <w:bottom w:val="none" w:sz="0" w:space="0" w:color="auto"/>
            <w:right w:val="none" w:sz="0" w:space="0" w:color="auto"/>
          </w:divBdr>
        </w:div>
        <w:div w:id="904755573">
          <w:marLeft w:val="480"/>
          <w:marRight w:val="0"/>
          <w:marTop w:val="0"/>
          <w:marBottom w:val="0"/>
          <w:divBdr>
            <w:top w:val="none" w:sz="0" w:space="0" w:color="auto"/>
            <w:left w:val="none" w:sz="0" w:space="0" w:color="auto"/>
            <w:bottom w:val="none" w:sz="0" w:space="0" w:color="auto"/>
            <w:right w:val="none" w:sz="0" w:space="0" w:color="auto"/>
          </w:divBdr>
        </w:div>
        <w:div w:id="909342658">
          <w:marLeft w:val="480"/>
          <w:marRight w:val="0"/>
          <w:marTop w:val="0"/>
          <w:marBottom w:val="0"/>
          <w:divBdr>
            <w:top w:val="none" w:sz="0" w:space="0" w:color="auto"/>
            <w:left w:val="none" w:sz="0" w:space="0" w:color="auto"/>
            <w:bottom w:val="none" w:sz="0" w:space="0" w:color="auto"/>
            <w:right w:val="none" w:sz="0" w:space="0" w:color="auto"/>
          </w:divBdr>
        </w:div>
        <w:div w:id="948513663">
          <w:marLeft w:val="480"/>
          <w:marRight w:val="0"/>
          <w:marTop w:val="0"/>
          <w:marBottom w:val="0"/>
          <w:divBdr>
            <w:top w:val="none" w:sz="0" w:space="0" w:color="auto"/>
            <w:left w:val="none" w:sz="0" w:space="0" w:color="auto"/>
            <w:bottom w:val="none" w:sz="0" w:space="0" w:color="auto"/>
            <w:right w:val="none" w:sz="0" w:space="0" w:color="auto"/>
          </w:divBdr>
        </w:div>
        <w:div w:id="1009797470">
          <w:marLeft w:val="480"/>
          <w:marRight w:val="0"/>
          <w:marTop w:val="0"/>
          <w:marBottom w:val="0"/>
          <w:divBdr>
            <w:top w:val="none" w:sz="0" w:space="0" w:color="auto"/>
            <w:left w:val="none" w:sz="0" w:space="0" w:color="auto"/>
            <w:bottom w:val="none" w:sz="0" w:space="0" w:color="auto"/>
            <w:right w:val="none" w:sz="0" w:space="0" w:color="auto"/>
          </w:divBdr>
        </w:div>
        <w:div w:id="1090926107">
          <w:marLeft w:val="480"/>
          <w:marRight w:val="0"/>
          <w:marTop w:val="0"/>
          <w:marBottom w:val="0"/>
          <w:divBdr>
            <w:top w:val="none" w:sz="0" w:space="0" w:color="auto"/>
            <w:left w:val="none" w:sz="0" w:space="0" w:color="auto"/>
            <w:bottom w:val="none" w:sz="0" w:space="0" w:color="auto"/>
            <w:right w:val="none" w:sz="0" w:space="0" w:color="auto"/>
          </w:divBdr>
        </w:div>
        <w:div w:id="1106734988">
          <w:marLeft w:val="480"/>
          <w:marRight w:val="0"/>
          <w:marTop w:val="0"/>
          <w:marBottom w:val="0"/>
          <w:divBdr>
            <w:top w:val="none" w:sz="0" w:space="0" w:color="auto"/>
            <w:left w:val="none" w:sz="0" w:space="0" w:color="auto"/>
            <w:bottom w:val="none" w:sz="0" w:space="0" w:color="auto"/>
            <w:right w:val="none" w:sz="0" w:space="0" w:color="auto"/>
          </w:divBdr>
        </w:div>
        <w:div w:id="1199395176">
          <w:marLeft w:val="480"/>
          <w:marRight w:val="0"/>
          <w:marTop w:val="0"/>
          <w:marBottom w:val="0"/>
          <w:divBdr>
            <w:top w:val="none" w:sz="0" w:space="0" w:color="auto"/>
            <w:left w:val="none" w:sz="0" w:space="0" w:color="auto"/>
            <w:bottom w:val="none" w:sz="0" w:space="0" w:color="auto"/>
            <w:right w:val="none" w:sz="0" w:space="0" w:color="auto"/>
          </w:divBdr>
        </w:div>
        <w:div w:id="1258519120">
          <w:marLeft w:val="480"/>
          <w:marRight w:val="0"/>
          <w:marTop w:val="0"/>
          <w:marBottom w:val="0"/>
          <w:divBdr>
            <w:top w:val="none" w:sz="0" w:space="0" w:color="auto"/>
            <w:left w:val="none" w:sz="0" w:space="0" w:color="auto"/>
            <w:bottom w:val="none" w:sz="0" w:space="0" w:color="auto"/>
            <w:right w:val="none" w:sz="0" w:space="0" w:color="auto"/>
          </w:divBdr>
        </w:div>
        <w:div w:id="1298149263">
          <w:marLeft w:val="480"/>
          <w:marRight w:val="0"/>
          <w:marTop w:val="0"/>
          <w:marBottom w:val="0"/>
          <w:divBdr>
            <w:top w:val="none" w:sz="0" w:space="0" w:color="auto"/>
            <w:left w:val="none" w:sz="0" w:space="0" w:color="auto"/>
            <w:bottom w:val="none" w:sz="0" w:space="0" w:color="auto"/>
            <w:right w:val="none" w:sz="0" w:space="0" w:color="auto"/>
          </w:divBdr>
        </w:div>
        <w:div w:id="1360815963">
          <w:marLeft w:val="480"/>
          <w:marRight w:val="0"/>
          <w:marTop w:val="0"/>
          <w:marBottom w:val="0"/>
          <w:divBdr>
            <w:top w:val="none" w:sz="0" w:space="0" w:color="auto"/>
            <w:left w:val="none" w:sz="0" w:space="0" w:color="auto"/>
            <w:bottom w:val="none" w:sz="0" w:space="0" w:color="auto"/>
            <w:right w:val="none" w:sz="0" w:space="0" w:color="auto"/>
          </w:divBdr>
        </w:div>
        <w:div w:id="1383672068">
          <w:marLeft w:val="480"/>
          <w:marRight w:val="0"/>
          <w:marTop w:val="0"/>
          <w:marBottom w:val="0"/>
          <w:divBdr>
            <w:top w:val="none" w:sz="0" w:space="0" w:color="auto"/>
            <w:left w:val="none" w:sz="0" w:space="0" w:color="auto"/>
            <w:bottom w:val="none" w:sz="0" w:space="0" w:color="auto"/>
            <w:right w:val="none" w:sz="0" w:space="0" w:color="auto"/>
          </w:divBdr>
        </w:div>
        <w:div w:id="1417166440">
          <w:marLeft w:val="480"/>
          <w:marRight w:val="0"/>
          <w:marTop w:val="0"/>
          <w:marBottom w:val="0"/>
          <w:divBdr>
            <w:top w:val="none" w:sz="0" w:space="0" w:color="auto"/>
            <w:left w:val="none" w:sz="0" w:space="0" w:color="auto"/>
            <w:bottom w:val="none" w:sz="0" w:space="0" w:color="auto"/>
            <w:right w:val="none" w:sz="0" w:space="0" w:color="auto"/>
          </w:divBdr>
        </w:div>
        <w:div w:id="1461730299">
          <w:marLeft w:val="480"/>
          <w:marRight w:val="0"/>
          <w:marTop w:val="0"/>
          <w:marBottom w:val="0"/>
          <w:divBdr>
            <w:top w:val="none" w:sz="0" w:space="0" w:color="auto"/>
            <w:left w:val="none" w:sz="0" w:space="0" w:color="auto"/>
            <w:bottom w:val="none" w:sz="0" w:space="0" w:color="auto"/>
            <w:right w:val="none" w:sz="0" w:space="0" w:color="auto"/>
          </w:divBdr>
        </w:div>
        <w:div w:id="1508983946">
          <w:marLeft w:val="480"/>
          <w:marRight w:val="0"/>
          <w:marTop w:val="0"/>
          <w:marBottom w:val="0"/>
          <w:divBdr>
            <w:top w:val="none" w:sz="0" w:space="0" w:color="auto"/>
            <w:left w:val="none" w:sz="0" w:space="0" w:color="auto"/>
            <w:bottom w:val="none" w:sz="0" w:space="0" w:color="auto"/>
            <w:right w:val="none" w:sz="0" w:space="0" w:color="auto"/>
          </w:divBdr>
        </w:div>
        <w:div w:id="1529373641">
          <w:marLeft w:val="480"/>
          <w:marRight w:val="0"/>
          <w:marTop w:val="0"/>
          <w:marBottom w:val="0"/>
          <w:divBdr>
            <w:top w:val="none" w:sz="0" w:space="0" w:color="auto"/>
            <w:left w:val="none" w:sz="0" w:space="0" w:color="auto"/>
            <w:bottom w:val="none" w:sz="0" w:space="0" w:color="auto"/>
            <w:right w:val="none" w:sz="0" w:space="0" w:color="auto"/>
          </w:divBdr>
        </w:div>
        <w:div w:id="1539312983">
          <w:marLeft w:val="480"/>
          <w:marRight w:val="0"/>
          <w:marTop w:val="0"/>
          <w:marBottom w:val="0"/>
          <w:divBdr>
            <w:top w:val="none" w:sz="0" w:space="0" w:color="auto"/>
            <w:left w:val="none" w:sz="0" w:space="0" w:color="auto"/>
            <w:bottom w:val="none" w:sz="0" w:space="0" w:color="auto"/>
            <w:right w:val="none" w:sz="0" w:space="0" w:color="auto"/>
          </w:divBdr>
        </w:div>
        <w:div w:id="1658923075">
          <w:marLeft w:val="480"/>
          <w:marRight w:val="0"/>
          <w:marTop w:val="0"/>
          <w:marBottom w:val="0"/>
          <w:divBdr>
            <w:top w:val="none" w:sz="0" w:space="0" w:color="auto"/>
            <w:left w:val="none" w:sz="0" w:space="0" w:color="auto"/>
            <w:bottom w:val="none" w:sz="0" w:space="0" w:color="auto"/>
            <w:right w:val="none" w:sz="0" w:space="0" w:color="auto"/>
          </w:divBdr>
        </w:div>
        <w:div w:id="1918057038">
          <w:marLeft w:val="480"/>
          <w:marRight w:val="0"/>
          <w:marTop w:val="0"/>
          <w:marBottom w:val="0"/>
          <w:divBdr>
            <w:top w:val="none" w:sz="0" w:space="0" w:color="auto"/>
            <w:left w:val="none" w:sz="0" w:space="0" w:color="auto"/>
            <w:bottom w:val="none" w:sz="0" w:space="0" w:color="auto"/>
            <w:right w:val="none" w:sz="0" w:space="0" w:color="auto"/>
          </w:divBdr>
        </w:div>
        <w:div w:id="1934244046">
          <w:marLeft w:val="480"/>
          <w:marRight w:val="0"/>
          <w:marTop w:val="0"/>
          <w:marBottom w:val="0"/>
          <w:divBdr>
            <w:top w:val="none" w:sz="0" w:space="0" w:color="auto"/>
            <w:left w:val="none" w:sz="0" w:space="0" w:color="auto"/>
            <w:bottom w:val="none" w:sz="0" w:space="0" w:color="auto"/>
            <w:right w:val="none" w:sz="0" w:space="0" w:color="auto"/>
          </w:divBdr>
        </w:div>
        <w:div w:id="2006780569">
          <w:marLeft w:val="480"/>
          <w:marRight w:val="0"/>
          <w:marTop w:val="0"/>
          <w:marBottom w:val="0"/>
          <w:divBdr>
            <w:top w:val="none" w:sz="0" w:space="0" w:color="auto"/>
            <w:left w:val="none" w:sz="0" w:space="0" w:color="auto"/>
            <w:bottom w:val="none" w:sz="0" w:space="0" w:color="auto"/>
            <w:right w:val="none" w:sz="0" w:space="0" w:color="auto"/>
          </w:divBdr>
        </w:div>
        <w:div w:id="2029867775">
          <w:marLeft w:val="480"/>
          <w:marRight w:val="0"/>
          <w:marTop w:val="0"/>
          <w:marBottom w:val="0"/>
          <w:divBdr>
            <w:top w:val="none" w:sz="0" w:space="0" w:color="auto"/>
            <w:left w:val="none" w:sz="0" w:space="0" w:color="auto"/>
            <w:bottom w:val="none" w:sz="0" w:space="0" w:color="auto"/>
            <w:right w:val="none" w:sz="0" w:space="0" w:color="auto"/>
          </w:divBdr>
        </w:div>
      </w:divsChild>
    </w:div>
    <w:div w:id="901066829">
      <w:bodyDiv w:val="1"/>
      <w:marLeft w:val="0"/>
      <w:marRight w:val="0"/>
      <w:marTop w:val="0"/>
      <w:marBottom w:val="0"/>
      <w:divBdr>
        <w:top w:val="none" w:sz="0" w:space="0" w:color="auto"/>
        <w:left w:val="none" w:sz="0" w:space="0" w:color="auto"/>
        <w:bottom w:val="none" w:sz="0" w:space="0" w:color="auto"/>
        <w:right w:val="none" w:sz="0" w:space="0" w:color="auto"/>
      </w:divBdr>
    </w:div>
    <w:div w:id="901519809">
      <w:bodyDiv w:val="1"/>
      <w:marLeft w:val="0"/>
      <w:marRight w:val="0"/>
      <w:marTop w:val="0"/>
      <w:marBottom w:val="0"/>
      <w:divBdr>
        <w:top w:val="none" w:sz="0" w:space="0" w:color="auto"/>
        <w:left w:val="none" w:sz="0" w:space="0" w:color="auto"/>
        <w:bottom w:val="none" w:sz="0" w:space="0" w:color="auto"/>
        <w:right w:val="none" w:sz="0" w:space="0" w:color="auto"/>
      </w:divBdr>
      <w:divsChild>
        <w:div w:id="361172844">
          <w:marLeft w:val="480"/>
          <w:marRight w:val="0"/>
          <w:marTop w:val="0"/>
          <w:marBottom w:val="0"/>
          <w:divBdr>
            <w:top w:val="none" w:sz="0" w:space="0" w:color="auto"/>
            <w:left w:val="none" w:sz="0" w:space="0" w:color="auto"/>
            <w:bottom w:val="none" w:sz="0" w:space="0" w:color="auto"/>
            <w:right w:val="none" w:sz="0" w:space="0" w:color="auto"/>
          </w:divBdr>
        </w:div>
        <w:div w:id="577204269">
          <w:marLeft w:val="480"/>
          <w:marRight w:val="0"/>
          <w:marTop w:val="0"/>
          <w:marBottom w:val="0"/>
          <w:divBdr>
            <w:top w:val="none" w:sz="0" w:space="0" w:color="auto"/>
            <w:left w:val="none" w:sz="0" w:space="0" w:color="auto"/>
            <w:bottom w:val="none" w:sz="0" w:space="0" w:color="auto"/>
            <w:right w:val="none" w:sz="0" w:space="0" w:color="auto"/>
          </w:divBdr>
        </w:div>
        <w:div w:id="1235821446">
          <w:marLeft w:val="480"/>
          <w:marRight w:val="0"/>
          <w:marTop w:val="0"/>
          <w:marBottom w:val="0"/>
          <w:divBdr>
            <w:top w:val="none" w:sz="0" w:space="0" w:color="auto"/>
            <w:left w:val="none" w:sz="0" w:space="0" w:color="auto"/>
            <w:bottom w:val="none" w:sz="0" w:space="0" w:color="auto"/>
            <w:right w:val="none" w:sz="0" w:space="0" w:color="auto"/>
          </w:divBdr>
        </w:div>
        <w:div w:id="1409233384">
          <w:marLeft w:val="480"/>
          <w:marRight w:val="0"/>
          <w:marTop w:val="0"/>
          <w:marBottom w:val="0"/>
          <w:divBdr>
            <w:top w:val="none" w:sz="0" w:space="0" w:color="auto"/>
            <w:left w:val="none" w:sz="0" w:space="0" w:color="auto"/>
            <w:bottom w:val="none" w:sz="0" w:space="0" w:color="auto"/>
            <w:right w:val="none" w:sz="0" w:space="0" w:color="auto"/>
          </w:divBdr>
        </w:div>
        <w:div w:id="1431969262">
          <w:marLeft w:val="480"/>
          <w:marRight w:val="0"/>
          <w:marTop w:val="0"/>
          <w:marBottom w:val="0"/>
          <w:divBdr>
            <w:top w:val="none" w:sz="0" w:space="0" w:color="auto"/>
            <w:left w:val="none" w:sz="0" w:space="0" w:color="auto"/>
            <w:bottom w:val="none" w:sz="0" w:space="0" w:color="auto"/>
            <w:right w:val="none" w:sz="0" w:space="0" w:color="auto"/>
          </w:divBdr>
        </w:div>
        <w:div w:id="1827355324">
          <w:marLeft w:val="480"/>
          <w:marRight w:val="0"/>
          <w:marTop w:val="0"/>
          <w:marBottom w:val="0"/>
          <w:divBdr>
            <w:top w:val="none" w:sz="0" w:space="0" w:color="auto"/>
            <w:left w:val="none" w:sz="0" w:space="0" w:color="auto"/>
            <w:bottom w:val="none" w:sz="0" w:space="0" w:color="auto"/>
            <w:right w:val="none" w:sz="0" w:space="0" w:color="auto"/>
          </w:divBdr>
        </w:div>
      </w:divsChild>
    </w:div>
    <w:div w:id="903293210">
      <w:bodyDiv w:val="1"/>
      <w:marLeft w:val="0"/>
      <w:marRight w:val="0"/>
      <w:marTop w:val="0"/>
      <w:marBottom w:val="0"/>
      <w:divBdr>
        <w:top w:val="none" w:sz="0" w:space="0" w:color="auto"/>
        <w:left w:val="none" w:sz="0" w:space="0" w:color="auto"/>
        <w:bottom w:val="none" w:sz="0" w:space="0" w:color="auto"/>
        <w:right w:val="none" w:sz="0" w:space="0" w:color="auto"/>
      </w:divBdr>
    </w:div>
    <w:div w:id="904072048">
      <w:bodyDiv w:val="1"/>
      <w:marLeft w:val="0"/>
      <w:marRight w:val="0"/>
      <w:marTop w:val="0"/>
      <w:marBottom w:val="0"/>
      <w:divBdr>
        <w:top w:val="none" w:sz="0" w:space="0" w:color="auto"/>
        <w:left w:val="none" w:sz="0" w:space="0" w:color="auto"/>
        <w:bottom w:val="none" w:sz="0" w:space="0" w:color="auto"/>
        <w:right w:val="none" w:sz="0" w:space="0" w:color="auto"/>
      </w:divBdr>
    </w:div>
    <w:div w:id="904416009">
      <w:bodyDiv w:val="1"/>
      <w:marLeft w:val="0"/>
      <w:marRight w:val="0"/>
      <w:marTop w:val="0"/>
      <w:marBottom w:val="0"/>
      <w:divBdr>
        <w:top w:val="none" w:sz="0" w:space="0" w:color="auto"/>
        <w:left w:val="none" w:sz="0" w:space="0" w:color="auto"/>
        <w:bottom w:val="none" w:sz="0" w:space="0" w:color="auto"/>
        <w:right w:val="none" w:sz="0" w:space="0" w:color="auto"/>
      </w:divBdr>
      <w:divsChild>
        <w:div w:id="157774830">
          <w:marLeft w:val="480"/>
          <w:marRight w:val="0"/>
          <w:marTop w:val="0"/>
          <w:marBottom w:val="0"/>
          <w:divBdr>
            <w:top w:val="none" w:sz="0" w:space="0" w:color="auto"/>
            <w:left w:val="none" w:sz="0" w:space="0" w:color="auto"/>
            <w:bottom w:val="none" w:sz="0" w:space="0" w:color="auto"/>
            <w:right w:val="none" w:sz="0" w:space="0" w:color="auto"/>
          </w:divBdr>
        </w:div>
        <w:div w:id="242842777">
          <w:marLeft w:val="480"/>
          <w:marRight w:val="0"/>
          <w:marTop w:val="0"/>
          <w:marBottom w:val="0"/>
          <w:divBdr>
            <w:top w:val="none" w:sz="0" w:space="0" w:color="auto"/>
            <w:left w:val="none" w:sz="0" w:space="0" w:color="auto"/>
            <w:bottom w:val="none" w:sz="0" w:space="0" w:color="auto"/>
            <w:right w:val="none" w:sz="0" w:space="0" w:color="auto"/>
          </w:divBdr>
        </w:div>
        <w:div w:id="796026526">
          <w:marLeft w:val="480"/>
          <w:marRight w:val="0"/>
          <w:marTop w:val="0"/>
          <w:marBottom w:val="0"/>
          <w:divBdr>
            <w:top w:val="none" w:sz="0" w:space="0" w:color="auto"/>
            <w:left w:val="none" w:sz="0" w:space="0" w:color="auto"/>
            <w:bottom w:val="none" w:sz="0" w:space="0" w:color="auto"/>
            <w:right w:val="none" w:sz="0" w:space="0" w:color="auto"/>
          </w:divBdr>
        </w:div>
        <w:div w:id="936672243">
          <w:marLeft w:val="480"/>
          <w:marRight w:val="0"/>
          <w:marTop w:val="0"/>
          <w:marBottom w:val="0"/>
          <w:divBdr>
            <w:top w:val="none" w:sz="0" w:space="0" w:color="auto"/>
            <w:left w:val="none" w:sz="0" w:space="0" w:color="auto"/>
            <w:bottom w:val="none" w:sz="0" w:space="0" w:color="auto"/>
            <w:right w:val="none" w:sz="0" w:space="0" w:color="auto"/>
          </w:divBdr>
        </w:div>
        <w:div w:id="1004893632">
          <w:marLeft w:val="480"/>
          <w:marRight w:val="0"/>
          <w:marTop w:val="0"/>
          <w:marBottom w:val="0"/>
          <w:divBdr>
            <w:top w:val="none" w:sz="0" w:space="0" w:color="auto"/>
            <w:left w:val="none" w:sz="0" w:space="0" w:color="auto"/>
            <w:bottom w:val="none" w:sz="0" w:space="0" w:color="auto"/>
            <w:right w:val="none" w:sz="0" w:space="0" w:color="auto"/>
          </w:divBdr>
        </w:div>
        <w:div w:id="1397556846">
          <w:marLeft w:val="480"/>
          <w:marRight w:val="0"/>
          <w:marTop w:val="0"/>
          <w:marBottom w:val="0"/>
          <w:divBdr>
            <w:top w:val="none" w:sz="0" w:space="0" w:color="auto"/>
            <w:left w:val="none" w:sz="0" w:space="0" w:color="auto"/>
            <w:bottom w:val="none" w:sz="0" w:space="0" w:color="auto"/>
            <w:right w:val="none" w:sz="0" w:space="0" w:color="auto"/>
          </w:divBdr>
        </w:div>
        <w:div w:id="1813475716">
          <w:marLeft w:val="480"/>
          <w:marRight w:val="0"/>
          <w:marTop w:val="0"/>
          <w:marBottom w:val="0"/>
          <w:divBdr>
            <w:top w:val="none" w:sz="0" w:space="0" w:color="auto"/>
            <w:left w:val="none" w:sz="0" w:space="0" w:color="auto"/>
            <w:bottom w:val="none" w:sz="0" w:space="0" w:color="auto"/>
            <w:right w:val="none" w:sz="0" w:space="0" w:color="auto"/>
          </w:divBdr>
        </w:div>
      </w:divsChild>
    </w:div>
    <w:div w:id="905382766">
      <w:bodyDiv w:val="1"/>
      <w:marLeft w:val="0"/>
      <w:marRight w:val="0"/>
      <w:marTop w:val="0"/>
      <w:marBottom w:val="0"/>
      <w:divBdr>
        <w:top w:val="none" w:sz="0" w:space="0" w:color="auto"/>
        <w:left w:val="none" w:sz="0" w:space="0" w:color="auto"/>
        <w:bottom w:val="none" w:sz="0" w:space="0" w:color="auto"/>
        <w:right w:val="none" w:sz="0" w:space="0" w:color="auto"/>
      </w:divBdr>
    </w:div>
    <w:div w:id="905799493">
      <w:bodyDiv w:val="1"/>
      <w:marLeft w:val="0"/>
      <w:marRight w:val="0"/>
      <w:marTop w:val="0"/>
      <w:marBottom w:val="0"/>
      <w:divBdr>
        <w:top w:val="none" w:sz="0" w:space="0" w:color="auto"/>
        <w:left w:val="none" w:sz="0" w:space="0" w:color="auto"/>
        <w:bottom w:val="none" w:sz="0" w:space="0" w:color="auto"/>
        <w:right w:val="none" w:sz="0" w:space="0" w:color="auto"/>
      </w:divBdr>
    </w:div>
    <w:div w:id="906182930">
      <w:bodyDiv w:val="1"/>
      <w:marLeft w:val="0"/>
      <w:marRight w:val="0"/>
      <w:marTop w:val="0"/>
      <w:marBottom w:val="0"/>
      <w:divBdr>
        <w:top w:val="none" w:sz="0" w:space="0" w:color="auto"/>
        <w:left w:val="none" w:sz="0" w:space="0" w:color="auto"/>
        <w:bottom w:val="none" w:sz="0" w:space="0" w:color="auto"/>
        <w:right w:val="none" w:sz="0" w:space="0" w:color="auto"/>
      </w:divBdr>
    </w:div>
    <w:div w:id="906842061">
      <w:bodyDiv w:val="1"/>
      <w:marLeft w:val="0"/>
      <w:marRight w:val="0"/>
      <w:marTop w:val="0"/>
      <w:marBottom w:val="0"/>
      <w:divBdr>
        <w:top w:val="none" w:sz="0" w:space="0" w:color="auto"/>
        <w:left w:val="none" w:sz="0" w:space="0" w:color="auto"/>
        <w:bottom w:val="none" w:sz="0" w:space="0" w:color="auto"/>
        <w:right w:val="none" w:sz="0" w:space="0" w:color="auto"/>
      </w:divBdr>
    </w:div>
    <w:div w:id="909002762">
      <w:bodyDiv w:val="1"/>
      <w:marLeft w:val="0"/>
      <w:marRight w:val="0"/>
      <w:marTop w:val="0"/>
      <w:marBottom w:val="0"/>
      <w:divBdr>
        <w:top w:val="none" w:sz="0" w:space="0" w:color="auto"/>
        <w:left w:val="none" w:sz="0" w:space="0" w:color="auto"/>
        <w:bottom w:val="none" w:sz="0" w:space="0" w:color="auto"/>
        <w:right w:val="none" w:sz="0" w:space="0" w:color="auto"/>
      </w:divBdr>
    </w:div>
    <w:div w:id="909389348">
      <w:bodyDiv w:val="1"/>
      <w:marLeft w:val="0"/>
      <w:marRight w:val="0"/>
      <w:marTop w:val="0"/>
      <w:marBottom w:val="0"/>
      <w:divBdr>
        <w:top w:val="none" w:sz="0" w:space="0" w:color="auto"/>
        <w:left w:val="none" w:sz="0" w:space="0" w:color="auto"/>
        <w:bottom w:val="none" w:sz="0" w:space="0" w:color="auto"/>
        <w:right w:val="none" w:sz="0" w:space="0" w:color="auto"/>
      </w:divBdr>
    </w:div>
    <w:div w:id="910575548">
      <w:bodyDiv w:val="1"/>
      <w:marLeft w:val="0"/>
      <w:marRight w:val="0"/>
      <w:marTop w:val="0"/>
      <w:marBottom w:val="0"/>
      <w:divBdr>
        <w:top w:val="none" w:sz="0" w:space="0" w:color="auto"/>
        <w:left w:val="none" w:sz="0" w:space="0" w:color="auto"/>
        <w:bottom w:val="none" w:sz="0" w:space="0" w:color="auto"/>
        <w:right w:val="none" w:sz="0" w:space="0" w:color="auto"/>
      </w:divBdr>
    </w:div>
    <w:div w:id="911307762">
      <w:bodyDiv w:val="1"/>
      <w:marLeft w:val="0"/>
      <w:marRight w:val="0"/>
      <w:marTop w:val="0"/>
      <w:marBottom w:val="0"/>
      <w:divBdr>
        <w:top w:val="none" w:sz="0" w:space="0" w:color="auto"/>
        <w:left w:val="none" w:sz="0" w:space="0" w:color="auto"/>
        <w:bottom w:val="none" w:sz="0" w:space="0" w:color="auto"/>
        <w:right w:val="none" w:sz="0" w:space="0" w:color="auto"/>
      </w:divBdr>
      <w:divsChild>
        <w:div w:id="10307651">
          <w:marLeft w:val="480"/>
          <w:marRight w:val="0"/>
          <w:marTop w:val="0"/>
          <w:marBottom w:val="0"/>
          <w:divBdr>
            <w:top w:val="none" w:sz="0" w:space="0" w:color="auto"/>
            <w:left w:val="none" w:sz="0" w:space="0" w:color="auto"/>
            <w:bottom w:val="none" w:sz="0" w:space="0" w:color="auto"/>
            <w:right w:val="none" w:sz="0" w:space="0" w:color="auto"/>
          </w:divBdr>
        </w:div>
        <w:div w:id="137958812">
          <w:marLeft w:val="480"/>
          <w:marRight w:val="0"/>
          <w:marTop w:val="0"/>
          <w:marBottom w:val="0"/>
          <w:divBdr>
            <w:top w:val="none" w:sz="0" w:space="0" w:color="auto"/>
            <w:left w:val="none" w:sz="0" w:space="0" w:color="auto"/>
            <w:bottom w:val="none" w:sz="0" w:space="0" w:color="auto"/>
            <w:right w:val="none" w:sz="0" w:space="0" w:color="auto"/>
          </w:divBdr>
        </w:div>
        <w:div w:id="193541164">
          <w:marLeft w:val="480"/>
          <w:marRight w:val="0"/>
          <w:marTop w:val="0"/>
          <w:marBottom w:val="0"/>
          <w:divBdr>
            <w:top w:val="none" w:sz="0" w:space="0" w:color="auto"/>
            <w:left w:val="none" w:sz="0" w:space="0" w:color="auto"/>
            <w:bottom w:val="none" w:sz="0" w:space="0" w:color="auto"/>
            <w:right w:val="none" w:sz="0" w:space="0" w:color="auto"/>
          </w:divBdr>
        </w:div>
        <w:div w:id="253167888">
          <w:marLeft w:val="480"/>
          <w:marRight w:val="0"/>
          <w:marTop w:val="0"/>
          <w:marBottom w:val="0"/>
          <w:divBdr>
            <w:top w:val="none" w:sz="0" w:space="0" w:color="auto"/>
            <w:left w:val="none" w:sz="0" w:space="0" w:color="auto"/>
            <w:bottom w:val="none" w:sz="0" w:space="0" w:color="auto"/>
            <w:right w:val="none" w:sz="0" w:space="0" w:color="auto"/>
          </w:divBdr>
        </w:div>
        <w:div w:id="268704824">
          <w:marLeft w:val="480"/>
          <w:marRight w:val="0"/>
          <w:marTop w:val="0"/>
          <w:marBottom w:val="0"/>
          <w:divBdr>
            <w:top w:val="none" w:sz="0" w:space="0" w:color="auto"/>
            <w:left w:val="none" w:sz="0" w:space="0" w:color="auto"/>
            <w:bottom w:val="none" w:sz="0" w:space="0" w:color="auto"/>
            <w:right w:val="none" w:sz="0" w:space="0" w:color="auto"/>
          </w:divBdr>
        </w:div>
        <w:div w:id="350110699">
          <w:marLeft w:val="480"/>
          <w:marRight w:val="0"/>
          <w:marTop w:val="0"/>
          <w:marBottom w:val="0"/>
          <w:divBdr>
            <w:top w:val="none" w:sz="0" w:space="0" w:color="auto"/>
            <w:left w:val="none" w:sz="0" w:space="0" w:color="auto"/>
            <w:bottom w:val="none" w:sz="0" w:space="0" w:color="auto"/>
            <w:right w:val="none" w:sz="0" w:space="0" w:color="auto"/>
          </w:divBdr>
        </w:div>
        <w:div w:id="420949779">
          <w:marLeft w:val="480"/>
          <w:marRight w:val="0"/>
          <w:marTop w:val="0"/>
          <w:marBottom w:val="0"/>
          <w:divBdr>
            <w:top w:val="none" w:sz="0" w:space="0" w:color="auto"/>
            <w:left w:val="none" w:sz="0" w:space="0" w:color="auto"/>
            <w:bottom w:val="none" w:sz="0" w:space="0" w:color="auto"/>
            <w:right w:val="none" w:sz="0" w:space="0" w:color="auto"/>
          </w:divBdr>
        </w:div>
        <w:div w:id="450827971">
          <w:marLeft w:val="480"/>
          <w:marRight w:val="0"/>
          <w:marTop w:val="0"/>
          <w:marBottom w:val="0"/>
          <w:divBdr>
            <w:top w:val="none" w:sz="0" w:space="0" w:color="auto"/>
            <w:left w:val="none" w:sz="0" w:space="0" w:color="auto"/>
            <w:bottom w:val="none" w:sz="0" w:space="0" w:color="auto"/>
            <w:right w:val="none" w:sz="0" w:space="0" w:color="auto"/>
          </w:divBdr>
        </w:div>
        <w:div w:id="479730042">
          <w:marLeft w:val="480"/>
          <w:marRight w:val="0"/>
          <w:marTop w:val="0"/>
          <w:marBottom w:val="0"/>
          <w:divBdr>
            <w:top w:val="none" w:sz="0" w:space="0" w:color="auto"/>
            <w:left w:val="none" w:sz="0" w:space="0" w:color="auto"/>
            <w:bottom w:val="none" w:sz="0" w:space="0" w:color="auto"/>
            <w:right w:val="none" w:sz="0" w:space="0" w:color="auto"/>
          </w:divBdr>
        </w:div>
        <w:div w:id="570773299">
          <w:marLeft w:val="480"/>
          <w:marRight w:val="0"/>
          <w:marTop w:val="0"/>
          <w:marBottom w:val="0"/>
          <w:divBdr>
            <w:top w:val="none" w:sz="0" w:space="0" w:color="auto"/>
            <w:left w:val="none" w:sz="0" w:space="0" w:color="auto"/>
            <w:bottom w:val="none" w:sz="0" w:space="0" w:color="auto"/>
            <w:right w:val="none" w:sz="0" w:space="0" w:color="auto"/>
          </w:divBdr>
        </w:div>
        <w:div w:id="589043638">
          <w:marLeft w:val="480"/>
          <w:marRight w:val="0"/>
          <w:marTop w:val="0"/>
          <w:marBottom w:val="0"/>
          <w:divBdr>
            <w:top w:val="none" w:sz="0" w:space="0" w:color="auto"/>
            <w:left w:val="none" w:sz="0" w:space="0" w:color="auto"/>
            <w:bottom w:val="none" w:sz="0" w:space="0" w:color="auto"/>
            <w:right w:val="none" w:sz="0" w:space="0" w:color="auto"/>
          </w:divBdr>
        </w:div>
        <w:div w:id="620264215">
          <w:marLeft w:val="480"/>
          <w:marRight w:val="0"/>
          <w:marTop w:val="0"/>
          <w:marBottom w:val="0"/>
          <w:divBdr>
            <w:top w:val="none" w:sz="0" w:space="0" w:color="auto"/>
            <w:left w:val="none" w:sz="0" w:space="0" w:color="auto"/>
            <w:bottom w:val="none" w:sz="0" w:space="0" w:color="auto"/>
            <w:right w:val="none" w:sz="0" w:space="0" w:color="auto"/>
          </w:divBdr>
        </w:div>
        <w:div w:id="698046739">
          <w:marLeft w:val="480"/>
          <w:marRight w:val="0"/>
          <w:marTop w:val="0"/>
          <w:marBottom w:val="0"/>
          <w:divBdr>
            <w:top w:val="none" w:sz="0" w:space="0" w:color="auto"/>
            <w:left w:val="none" w:sz="0" w:space="0" w:color="auto"/>
            <w:bottom w:val="none" w:sz="0" w:space="0" w:color="auto"/>
            <w:right w:val="none" w:sz="0" w:space="0" w:color="auto"/>
          </w:divBdr>
        </w:div>
        <w:div w:id="752967546">
          <w:marLeft w:val="480"/>
          <w:marRight w:val="0"/>
          <w:marTop w:val="0"/>
          <w:marBottom w:val="0"/>
          <w:divBdr>
            <w:top w:val="none" w:sz="0" w:space="0" w:color="auto"/>
            <w:left w:val="none" w:sz="0" w:space="0" w:color="auto"/>
            <w:bottom w:val="none" w:sz="0" w:space="0" w:color="auto"/>
            <w:right w:val="none" w:sz="0" w:space="0" w:color="auto"/>
          </w:divBdr>
        </w:div>
        <w:div w:id="809329456">
          <w:marLeft w:val="480"/>
          <w:marRight w:val="0"/>
          <w:marTop w:val="0"/>
          <w:marBottom w:val="0"/>
          <w:divBdr>
            <w:top w:val="none" w:sz="0" w:space="0" w:color="auto"/>
            <w:left w:val="none" w:sz="0" w:space="0" w:color="auto"/>
            <w:bottom w:val="none" w:sz="0" w:space="0" w:color="auto"/>
            <w:right w:val="none" w:sz="0" w:space="0" w:color="auto"/>
          </w:divBdr>
        </w:div>
        <w:div w:id="853111810">
          <w:marLeft w:val="480"/>
          <w:marRight w:val="0"/>
          <w:marTop w:val="0"/>
          <w:marBottom w:val="0"/>
          <w:divBdr>
            <w:top w:val="none" w:sz="0" w:space="0" w:color="auto"/>
            <w:left w:val="none" w:sz="0" w:space="0" w:color="auto"/>
            <w:bottom w:val="none" w:sz="0" w:space="0" w:color="auto"/>
            <w:right w:val="none" w:sz="0" w:space="0" w:color="auto"/>
          </w:divBdr>
        </w:div>
        <w:div w:id="931738059">
          <w:marLeft w:val="480"/>
          <w:marRight w:val="0"/>
          <w:marTop w:val="0"/>
          <w:marBottom w:val="0"/>
          <w:divBdr>
            <w:top w:val="none" w:sz="0" w:space="0" w:color="auto"/>
            <w:left w:val="none" w:sz="0" w:space="0" w:color="auto"/>
            <w:bottom w:val="none" w:sz="0" w:space="0" w:color="auto"/>
            <w:right w:val="none" w:sz="0" w:space="0" w:color="auto"/>
          </w:divBdr>
        </w:div>
        <w:div w:id="952132177">
          <w:marLeft w:val="480"/>
          <w:marRight w:val="0"/>
          <w:marTop w:val="0"/>
          <w:marBottom w:val="0"/>
          <w:divBdr>
            <w:top w:val="none" w:sz="0" w:space="0" w:color="auto"/>
            <w:left w:val="none" w:sz="0" w:space="0" w:color="auto"/>
            <w:bottom w:val="none" w:sz="0" w:space="0" w:color="auto"/>
            <w:right w:val="none" w:sz="0" w:space="0" w:color="auto"/>
          </w:divBdr>
        </w:div>
        <w:div w:id="1057554962">
          <w:marLeft w:val="480"/>
          <w:marRight w:val="0"/>
          <w:marTop w:val="0"/>
          <w:marBottom w:val="0"/>
          <w:divBdr>
            <w:top w:val="none" w:sz="0" w:space="0" w:color="auto"/>
            <w:left w:val="none" w:sz="0" w:space="0" w:color="auto"/>
            <w:bottom w:val="none" w:sz="0" w:space="0" w:color="auto"/>
            <w:right w:val="none" w:sz="0" w:space="0" w:color="auto"/>
          </w:divBdr>
        </w:div>
        <w:div w:id="1123770303">
          <w:marLeft w:val="480"/>
          <w:marRight w:val="0"/>
          <w:marTop w:val="0"/>
          <w:marBottom w:val="0"/>
          <w:divBdr>
            <w:top w:val="none" w:sz="0" w:space="0" w:color="auto"/>
            <w:left w:val="none" w:sz="0" w:space="0" w:color="auto"/>
            <w:bottom w:val="none" w:sz="0" w:space="0" w:color="auto"/>
            <w:right w:val="none" w:sz="0" w:space="0" w:color="auto"/>
          </w:divBdr>
        </w:div>
        <w:div w:id="1148783832">
          <w:marLeft w:val="480"/>
          <w:marRight w:val="0"/>
          <w:marTop w:val="0"/>
          <w:marBottom w:val="0"/>
          <w:divBdr>
            <w:top w:val="none" w:sz="0" w:space="0" w:color="auto"/>
            <w:left w:val="none" w:sz="0" w:space="0" w:color="auto"/>
            <w:bottom w:val="none" w:sz="0" w:space="0" w:color="auto"/>
            <w:right w:val="none" w:sz="0" w:space="0" w:color="auto"/>
          </w:divBdr>
        </w:div>
        <w:div w:id="1229145619">
          <w:marLeft w:val="480"/>
          <w:marRight w:val="0"/>
          <w:marTop w:val="0"/>
          <w:marBottom w:val="0"/>
          <w:divBdr>
            <w:top w:val="none" w:sz="0" w:space="0" w:color="auto"/>
            <w:left w:val="none" w:sz="0" w:space="0" w:color="auto"/>
            <w:bottom w:val="none" w:sz="0" w:space="0" w:color="auto"/>
            <w:right w:val="none" w:sz="0" w:space="0" w:color="auto"/>
          </w:divBdr>
        </w:div>
        <w:div w:id="1248224916">
          <w:marLeft w:val="480"/>
          <w:marRight w:val="0"/>
          <w:marTop w:val="0"/>
          <w:marBottom w:val="0"/>
          <w:divBdr>
            <w:top w:val="none" w:sz="0" w:space="0" w:color="auto"/>
            <w:left w:val="none" w:sz="0" w:space="0" w:color="auto"/>
            <w:bottom w:val="none" w:sz="0" w:space="0" w:color="auto"/>
            <w:right w:val="none" w:sz="0" w:space="0" w:color="auto"/>
          </w:divBdr>
        </w:div>
        <w:div w:id="1354188262">
          <w:marLeft w:val="480"/>
          <w:marRight w:val="0"/>
          <w:marTop w:val="0"/>
          <w:marBottom w:val="0"/>
          <w:divBdr>
            <w:top w:val="none" w:sz="0" w:space="0" w:color="auto"/>
            <w:left w:val="none" w:sz="0" w:space="0" w:color="auto"/>
            <w:bottom w:val="none" w:sz="0" w:space="0" w:color="auto"/>
            <w:right w:val="none" w:sz="0" w:space="0" w:color="auto"/>
          </w:divBdr>
        </w:div>
        <w:div w:id="1393195287">
          <w:marLeft w:val="480"/>
          <w:marRight w:val="0"/>
          <w:marTop w:val="0"/>
          <w:marBottom w:val="0"/>
          <w:divBdr>
            <w:top w:val="none" w:sz="0" w:space="0" w:color="auto"/>
            <w:left w:val="none" w:sz="0" w:space="0" w:color="auto"/>
            <w:bottom w:val="none" w:sz="0" w:space="0" w:color="auto"/>
            <w:right w:val="none" w:sz="0" w:space="0" w:color="auto"/>
          </w:divBdr>
        </w:div>
        <w:div w:id="1463886394">
          <w:marLeft w:val="480"/>
          <w:marRight w:val="0"/>
          <w:marTop w:val="0"/>
          <w:marBottom w:val="0"/>
          <w:divBdr>
            <w:top w:val="none" w:sz="0" w:space="0" w:color="auto"/>
            <w:left w:val="none" w:sz="0" w:space="0" w:color="auto"/>
            <w:bottom w:val="none" w:sz="0" w:space="0" w:color="auto"/>
            <w:right w:val="none" w:sz="0" w:space="0" w:color="auto"/>
          </w:divBdr>
        </w:div>
        <w:div w:id="1498303857">
          <w:marLeft w:val="480"/>
          <w:marRight w:val="0"/>
          <w:marTop w:val="0"/>
          <w:marBottom w:val="0"/>
          <w:divBdr>
            <w:top w:val="none" w:sz="0" w:space="0" w:color="auto"/>
            <w:left w:val="none" w:sz="0" w:space="0" w:color="auto"/>
            <w:bottom w:val="none" w:sz="0" w:space="0" w:color="auto"/>
            <w:right w:val="none" w:sz="0" w:space="0" w:color="auto"/>
          </w:divBdr>
        </w:div>
        <w:div w:id="1523586728">
          <w:marLeft w:val="480"/>
          <w:marRight w:val="0"/>
          <w:marTop w:val="0"/>
          <w:marBottom w:val="0"/>
          <w:divBdr>
            <w:top w:val="none" w:sz="0" w:space="0" w:color="auto"/>
            <w:left w:val="none" w:sz="0" w:space="0" w:color="auto"/>
            <w:bottom w:val="none" w:sz="0" w:space="0" w:color="auto"/>
            <w:right w:val="none" w:sz="0" w:space="0" w:color="auto"/>
          </w:divBdr>
        </w:div>
        <w:div w:id="1537162491">
          <w:marLeft w:val="480"/>
          <w:marRight w:val="0"/>
          <w:marTop w:val="0"/>
          <w:marBottom w:val="0"/>
          <w:divBdr>
            <w:top w:val="none" w:sz="0" w:space="0" w:color="auto"/>
            <w:left w:val="none" w:sz="0" w:space="0" w:color="auto"/>
            <w:bottom w:val="none" w:sz="0" w:space="0" w:color="auto"/>
            <w:right w:val="none" w:sz="0" w:space="0" w:color="auto"/>
          </w:divBdr>
        </w:div>
        <w:div w:id="1566840027">
          <w:marLeft w:val="480"/>
          <w:marRight w:val="0"/>
          <w:marTop w:val="0"/>
          <w:marBottom w:val="0"/>
          <w:divBdr>
            <w:top w:val="none" w:sz="0" w:space="0" w:color="auto"/>
            <w:left w:val="none" w:sz="0" w:space="0" w:color="auto"/>
            <w:bottom w:val="none" w:sz="0" w:space="0" w:color="auto"/>
            <w:right w:val="none" w:sz="0" w:space="0" w:color="auto"/>
          </w:divBdr>
        </w:div>
        <w:div w:id="1721055224">
          <w:marLeft w:val="480"/>
          <w:marRight w:val="0"/>
          <w:marTop w:val="0"/>
          <w:marBottom w:val="0"/>
          <w:divBdr>
            <w:top w:val="none" w:sz="0" w:space="0" w:color="auto"/>
            <w:left w:val="none" w:sz="0" w:space="0" w:color="auto"/>
            <w:bottom w:val="none" w:sz="0" w:space="0" w:color="auto"/>
            <w:right w:val="none" w:sz="0" w:space="0" w:color="auto"/>
          </w:divBdr>
        </w:div>
        <w:div w:id="1749956547">
          <w:marLeft w:val="480"/>
          <w:marRight w:val="0"/>
          <w:marTop w:val="0"/>
          <w:marBottom w:val="0"/>
          <w:divBdr>
            <w:top w:val="none" w:sz="0" w:space="0" w:color="auto"/>
            <w:left w:val="none" w:sz="0" w:space="0" w:color="auto"/>
            <w:bottom w:val="none" w:sz="0" w:space="0" w:color="auto"/>
            <w:right w:val="none" w:sz="0" w:space="0" w:color="auto"/>
          </w:divBdr>
        </w:div>
        <w:div w:id="1859270343">
          <w:marLeft w:val="480"/>
          <w:marRight w:val="0"/>
          <w:marTop w:val="0"/>
          <w:marBottom w:val="0"/>
          <w:divBdr>
            <w:top w:val="none" w:sz="0" w:space="0" w:color="auto"/>
            <w:left w:val="none" w:sz="0" w:space="0" w:color="auto"/>
            <w:bottom w:val="none" w:sz="0" w:space="0" w:color="auto"/>
            <w:right w:val="none" w:sz="0" w:space="0" w:color="auto"/>
          </w:divBdr>
        </w:div>
        <w:div w:id="2003043616">
          <w:marLeft w:val="480"/>
          <w:marRight w:val="0"/>
          <w:marTop w:val="0"/>
          <w:marBottom w:val="0"/>
          <w:divBdr>
            <w:top w:val="none" w:sz="0" w:space="0" w:color="auto"/>
            <w:left w:val="none" w:sz="0" w:space="0" w:color="auto"/>
            <w:bottom w:val="none" w:sz="0" w:space="0" w:color="auto"/>
            <w:right w:val="none" w:sz="0" w:space="0" w:color="auto"/>
          </w:divBdr>
        </w:div>
        <w:div w:id="2050715483">
          <w:marLeft w:val="480"/>
          <w:marRight w:val="0"/>
          <w:marTop w:val="0"/>
          <w:marBottom w:val="0"/>
          <w:divBdr>
            <w:top w:val="none" w:sz="0" w:space="0" w:color="auto"/>
            <w:left w:val="none" w:sz="0" w:space="0" w:color="auto"/>
            <w:bottom w:val="none" w:sz="0" w:space="0" w:color="auto"/>
            <w:right w:val="none" w:sz="0" w:space="0" w:color="auto"/>
          </w:divBdr>
        </w:div>
        <w:div w:id="2140687920">
          <w:marLeft w:val="480"/>
          <w:marRight w:val="0"/>
          <w:marTop w:val="0"/>
          <w:marBottom w:val="0"/>
          <w:divBdr>
            <w:top w:val="none" w:sz="0" w:space="0" w:color="auto"/>
            <w:left w:val="none" w:sz="0" w:space="0" w:color="auto"/>
            <w:bottom w:val="none" w:sz="0" w:space="0" w:color="auto"/>
            <w:right w:val="none" w:sz="0" w:space="0" w:color="auto"/>
          </w:divBdr>
        </w:div>
      </w:divsChild>
    </w:div>
    <w:div w:id="912423926">
      <w:bodyDiv w:val="1"/>
      <w:marLeft w:val="0"/>
      <w:marRight w:val="0"/>
      <w:marTop w:val="0"/>
      <w:marBottom w:val="0"/>
      <w:divBdr>
        <w:top w:val="none" w:sz="0" w:space="0" w:color="auto"/>
        <w:left w:val="none" w:sz="0" w:space="0" w:color="auto"/>
        <w:bottom w:val="none" w:sz="0" w:space="0" w:color="auto"/>
        <w:right w:val="none" w:sz="0" w:space="0" w:color="auto"/>
      </w:divBdr>
    </w:div>
    <w:div w:id="913125142">
      <w:bodyDiv w:val="1"/>
      <w:marLeft w:val="0"/>
      <w:marRight w:val="0"/>
      <w:marTop w:val="0"/>
      <w:marBottom w:val="0"/>
      <w:divBdr>
        <w:top w:val="none" w:sz="0" w:space="0" w:color="auto"/>
        <w:left w:val="none" w:sz="0" w:space="0" w:color="auto"/>
        <w:bottom w:val="none" w:sz="0" w:space="0" w:color="auto"/>
        <w:right w:val="none" w:sz="0" w:space="0" w:color="auto"/>
      </w:divBdr>
    </w:div>
    <w:div w:id="915014428">
      <w:bodyDiv w:val="1"/>
      <w:marLeft w:val="0"/>
      <w:marRight w:val="0"/>
      <w:marTop w:val="0"/>
      <w:marBottom w:val="0"/>
      <w:divBdr>
        <w:top w:val="none" w:sz="0" w:space="0" w:color="auto"/>
        <w:left w:val="none" w:sz="0" w:space="0" w:color="auto"/>
        <w:bottom w:val="none" w:sz="0" w:space="0" w:color="auto"/>
        <w:right w:val="none" w:sz="0" w:space="0" w:color="auto"/>
      </w:divBdr>
    </w:div>
    <w:div w:id="916983247">
      <w:bodyDiv w:val="1"/>
      <w:marLeft w:val="0"/>
      <w:marRight w:val="0"/>
      <w:marTop w:val="0"/>
      <w:marBottom w:val="0"/>
      <w:divBdr>
        <w:top w:val="none" w:sz="0" w:space="0" w:color="auto"/>
        <w:left w:val="none" w:sz="0" w:space="0" w:color="auto"/>
        <w:bottom w:val="none" w:sz="0" w:space="0" w:color="auto"/>
        <w:right w:val="none" w:sz="0" w:space="0" w:color="auto"/>
      </w:divBdr>
    </w:div>
    <w:div w:id="917059405">
      <w:bodyDiv w:val="1"/>
      <w:marLeft w:val="0"/>
      <w:marRight w:val="0"/>
      <w:marTop w:val="0"/>
      <w:marBottom w:val="0"/>
      <w:divBdr>
        <w:top w:val="none" w:sz="0" w:space="0" w:color="auto"/>
        <w:left w:val="none" w:sz="0" w:space="0" w:color="auto"/>
        <w:bottom w:val="none" w:sz="0" w:space="0" w:color="auto"/>
        <w:right w:val="none" w:sz="0" w:space="0" w:color="auto"/>
      </w:divBdr>
    </w:div>
    <w:div w:id="919867705">
      <w:bodyDiv w:val="1"/>
      <w:marLeft w:val="0"/>
      <w:marRight w:val="0"/>
      <w:marTop w:val="0"/>
      <w:marBottom w:val="0"/>
      <w:divBdr>
        <w:top w:val="none" w:sz="0" w:space="0" w:color="auto"/>
        <w:left w:val="none" w:sz="0" w:space="0" w:color="auto"/>
        <w:bottom w:val="none" w:sz="0" w:space="0" w:color="auto"/>
        <w:right w:val="none" w:sz="0" w:space="0" w:color="auto"/>
      </w:divBdr>
    </w:div>
    <w:div w:id="921525323">
      <w:bodyDiv w:val="1"/>
      <w:marLeft w:val="0"/>
      <w:marRight w:val="0"/>
      <w:marTop w:val="0"/>
      <w:marBottom w:val="0"/>
      <w:divBdr>
        <w:top w:val="none" w:sz="0" w:space="0" w:color="auto"/>
        <w:left w:val="none" w:sz="0" w:space="0" w:color="auto"/>
        <w:bottom w:val="none" w:sz="0" w:space="0" w:color="auto"/>
        <w:right w:val="none" w:sz="0" w:space="0" w:color="auto"/>
      </w:divBdr>
    </w:div>
    <w:div w:id="921842365">
      <w:bodyDiv w:val="1"/>
      <w:marLeft w:val="0"/>
      <w:marRight w:val="0"/>
      <w:marTop w:val="0"/>
      <w:marBottom w:val="0"/>
      <w:divBdr>
        <w:top w:val="none" w:sz="0" w:space="0" w:color="auto"/>
        <w:left w:val="none" w:sz="0" w:space="0" w:color="auto"/>
        <w:bottom w:val="none" w:sz="0" w:space="0" w:color="auto"/>
        <w:right w:val="none" w:sz="0" w:space="0" w:color="auto"/>
      </w:divBdr>
    </w:div>
    <w:div w:id="925041061">
      <w:bodyDiv w:val="1"/>
      <w:marLeft w:val="0"/>
      <w:marRight w:val="0"/>
      <w:marTop w:val="0"/>
      <w:marBottom w:val="0"/>
      <w:divBdr>
        <w:top w:val="none" w:sz="0" w:space="0" w:color="auto"/>
        <w:left w:val="none" w:sz="0" w:space="0" w:color="auto"/>
        <w:bottom w:val="none" w:sz="0" w:space="0" w:color="auto"/>
        <w:right w:val="none" w:sz="0" w:space="0" w:color="auto"/>
      </w:divBdr>
    </w:div>
    <w:div w:id="925962847">
      <w:bodyDiv w:val="1"/>
      <w:marLeft w:val="0"/>
      <w:marRight w:val="0"/>
      <w:marTop w:val="0"/>
      <w:marBottom w:val="0"/>
      <w:divBdr>
        <w:top w:val="none" w:sz="0" w:space="0" w:color="auto"/>
        <w:left w:val="none" w:sz="0" w:space="0" w:color="auto"/>
        <w:bottom w:val="none" w:sz="0" w:space="0" w:color="auto"/>
        <w:right w:val="none" w:sz="0" w:space="0" w:color="auto"/>
      </w:divBdr>
    </w:div>
    <w:div w:id="926111354">
      <w:bodyDiv w:val="1"/>
      <w:marLeft w:val="0"/>
      <w:marRight w:val="0"/>
      <w:marTop w:val="0"/>
      <w:marBottom w:val="0"/>
      <w:divBdr>
        <w:top w:val="none" w:sz="0" w:space="0" w:color="auto"/>
        <w:left w:val="none" w:sz="0" w:space="0" w:color="auto"/>
        <w:bottom w:val="none" w:sz="0" w:space="0" w:color="auto"/>
        <w:right w:val="none" w:sz="0" w:space="0" w:color="auto"/>
      </w:divBdr>
    </w:div>
    <w:div w:id="928198494">
      <w:bodyDiv w:val="1"/>
      <w:marLeft w:val="0"/>
      <w:marRight w:val="0"/>
      <w:marTop w:val="0"/>
      <w:marBottom w:val="0"/>
      <w:divBdr>
        <w:top w:val="none" w:sz="0" w:space="0" w:color="auto"/>
        <w:left w:val="none" w:sz="0" w:space="0" w:color="auto"/>
        <w:bottom w:val="none" w:sz="0" w:space="0" w:color="auto"/>
        <w:right w:val="none" w:sz="0" w:space="0" w:color="auto"/>
      </w:divBdr>
    </w:div>
    <w:div w:id="930089832">
      <w:bodyDiv w:val="1"/>
      <w:marLeft w:val="0"/>
      <w:marRight w:val="0"/>
      <w:marTop w:val="0"/>
      <w:marBottom w:val="0"/>
      <w:divBdr>
        <w:top w:val="none" w:sz="0" w:space="0" w:color="auto"/>
        <w:left w:val="none" w:sz="0" w:space="0" w:color="auto"/>
        <w:bottom w:val="none" w:sz="0" w:space="0" w:color="auto"/>
        <w:right w:val="none" w:sz="0" w:space="0" w:color="auto"/>
      </w:divBdr>
    </w:div>
    <w:div w:id="931746822">
      <w:bodyDiv w:val="1"/>
      <w:marLeft w:val="0"/>
      <w:marRight w:val="0"/>
      <w:marTop w:val="0"/>
      <w:marBottom w:val="0"/>
      <w:divBdr>
        <w:top w:val="none" w:sz="0" w:space="0" w:color="auto"/>
        <w:left w:val="none" w:sz="0" w:space="0" w:color="auto"/>
        <w:bottom w:val="none" w:sz="0" w:space="0" w:color="auto"/>
        <w:right w:val="none" w:sz="0" w:space="0" w:color="auto"/>
      </w:divBdr>
    </w:div>
    <w:div w:id="933782621">
      <w:bodyDiv w:val="1"/>
      <w:marLeft w:val="0"/>
      <w:marRight w:val="0"/>
      <w:marTop w:val="0"/>
      <w:marBottom w:val="0"/>
      <w:divBdr>
        <w:top w:val="none" w:sz="0" w:space="0" w:color="auto"/>
        <w:left w:val="none" w:sz="0" w:space="0" w:color="auto"/>
        <w:bottom w:val="none" w:sz="0" w:space="0" w:color="auto"/>
        <w:right w:val="none" w:sz="0" w:space="0" w:color="auto"/>
      </w:divBdr>
    </w:div>
    <w:div w:id="936255234">
      <w:bodyDiv w:val="1"/>
      <w:marLeft w:val="0"/>
      <w:marRight w:val="0"/>
      <w:marTop w:val="0"/>
      <w:marBottom w:val="0"/>
      <w:divBdr>
        <w:top w:val="none" w:sz="0" w:space="0" w:color="auto"/>
        <w:left w:val="none" w:sz="0" w:space="0" w:color="auto"/>
        <w:bottom w:val="none" w:sz="0" w:space="0" w:color="auto"/>
        <w:right w:val="none" w:sz="0" w:space="0" w:color="auto"/>
      </w:divBdr>
    </w:div>
    <w:div w:id="936596883">
      <w:bodyDiv w:val="1"/>
      <w:marLeft w:val="0"/>
      <w:marRight w:val="0"/>
      <w:marTop w:val="0"/>
      <w:marBottom w:val="0"/>
      <w:divBdr>
        <w:top w:val="none" w:sz="0" w:space="0" w:color="auto"/>
        <w:left w:val="none" w:sz="0" w:space="0" w:color="auto"/>
        <w:bottom w:val="none" w:sz="0" w:space="0" w:color="auto"/>
        <w:right w:val="none" w:sz="0" w:space="0" w:color="auto"/>
      </w:divBdr>
    </w:div>
    <w:div w:id="938413109">
      <w:bodyDiv w:val="1"/>
      <w:marLeft w:val="0"/>
      <w:marRight w:val="0"/>
      <w:marTop w:val="0"/>
      <w:marBottom w:val="0"/>
      <w:divBdr>
        <w:top w:val="none" w:sz="0" w:space="0" w:color="auto"/>
        <w:left w:val="none" w:sz="0" w:space="0" w:color="auto"/>
        <w:bottom w:val="none" w:sz="0" w:space="0" w:color="auto"/>
        <w:right w:val="none" w:sz="0" w:space="0" w:color="auto"/>
      </w:divBdr>
      <w:divsChild>
        <w:div w:id="837035473">
          <w:marLeft w:val="480"/>
          <w:marRight w:val="0"/>
          <w:marTop w:val="0"/>
          <w:marBottom w:val="0"/>
          <w:divBdr>
            <w:top w:val="none" w:sz="0" w:space="0" w:color="auto"/>
            <w:left w:val="none" w:sz="0" w:space="0" w:color="auto"/>
            <w:bottom w:val="none" w:sz="0" w:space="0" w:color="auto"/>
            <w:right w:val="none" w:sz="0" w:space="0" w:color="auto"/>
          </w:divBdr>
        </w:div>
        <w:div w:id="843738593">
          <w:marLeft w:val="480"/>
          <w:marRight w:val="0"/>
          <w:marTop w:val="0"/>
          <w:marBottom w:val="0"/>
          <w:divBdr>
            <w:top w:val="none" w:sz="0" w:space="0" w:color="auto"/>
            <w:left w:val="none" w:sz="0" w:space="0" w:color="auto"/>
            <w:bottom w:val="none" w:sz="0" w:space="0" w:color="auto"/>
            <w:right w:val="none" w:sz="0" w:space="0" w:color="auto"/>
          </w:divBdr>
        </w:div>
        <w:div w:id="894269164">
          <w:marLeft w:val="480"/>
          <w:marRight w:val="0"/>
          <w:marTop w:val="0"/>
          <w:marBottom w:val="0"/>
          <w:divBdr>
            <w:top w:val="none" w:sz="0" w:space="0" w:color="auto"/>
            <w:left w:val="none" w:sz="0" w:space="0" w:color="auto"/>
            <w:bottom w:val="none" w:sz="0" w:space="0" w:color="auto"/>
            <w:right w:val="none" w:sz="0" w:space="0" w:color="auto"/>
          </w:divBdr>
        </w:div>
        <w:div w:id="956571766">
          <w:marLeft w:val="480"/>
          <w:marRight w:val="0"/>
          <w:marTop w:val="0"/>
          <w:marBottom w:val="0"/>
          <w:divBdr>
            <w:top w:val="none" w:sz="0" w:space="0" w:color="auto"/>
            <w:left w:val="none" w:sz="0" w:space="0" w:color="auto"/>
            <w:bottom w:val="none" w:sz="0" w:space="0" w:color="auto"/>
            <w:right w:val="none" w:sz="0" w:space="0" w:color="auto"/>
          </w:divBdr>
        </w:div>
        <w:div w:id="1175262454">
          <w:marLeft w:val="480"/>
          <w:marRight w:val="0"/>
          <w:marTop w:val="0"/>
          <w:marBottom w:val="0"/>
          <w:divBdr>
            <w:top w:val="none" w:sz="0" w:space="0" w:color="auto"/>
            <w:left w:val="none" w:sz="0" w:space="0" w:color="auto"/>
            <w:bottom w:val="none" w:sz="0" w:space="0" w:color="auto"/>
            <w:right w:val="none" w:sz="0" w:space="0" w:color="auto"/>
          </w:divBdr>
        </w:div>
        <w:div w:id="1199776582">
          <w:marLeft w:val="480"/>
          <w:marRight w:val="0"/>
          <w:marTop w:val="0"/>
          <w:marBottom w:val="0"/>
          <w:divBdr>
            <w:top w:val="none" w:sz="0" w:space="0" w:color="auto"/>
            <w:left w:val="none" w:sz="0" w:space="0" w:color="auto"/>
            <w:bottom w:val="none" w:sz="0" w:space="0" w:color="auto"/>
            <w:right w:val="none" w:sz="0" w:space="0" w:color="auto"/>
          </w:divBdr>
        </w:div>
        <w:div w:id="1317371631">
          <w:marLeft w:val="480"/>
          <w:marRight w:val="0"/>
          <w:marTop w:val="0"/>
          <w:marBottom w:val="0"/>
          <w:divBdr>
            <w:top w:val="none" w:sz="0" w:space="0" w:color="auto"/>
            <w:left w:val="none" w:sz="0" w:space="0" w:color="auto"/>
            <w:bottom w:val="none" w:sz="0" w:space="0" w:color="auto"/>
            <w:right w:val="none" w:sz="0" w:space="0" w:color="auto"/>
          </w:divBdr>
        </w:div>
        <w:div w:id="1370912404">
          <w:marLeft w:val="480"/>
          <w:marRight w:val="0"/>
          <w:marTop w:val="0"/>
          <w:marBottom w:val="0"/>
          <w:divBdr>
            <w:top w:val="none" w:sz="0" w:space="0" w:color="auto"/>
            <w:left w:val="none" w:sz="0" w:space="0" w:color="auto"/>
            <w:bottom w:val="none" w:sz="0" w:space="0" w:color="auto"/>
            <w:right w:val="none" w:sz="0" w:space="0" w:color="auto"/>
          </w:divBdr>
        </w:div>
        <w:div w:id="1432311215">
          <w:marLeft w:val="480"/>
          <w:marRight w:val="0"/>
          <w:marTop w:val="0"/>
          <w:marBottom w:val="0"/>
          <w:divBdr>
            <w:top w:val="none" w:sz="0" w:space="0" w:color="auto"/>
            <w:left w:val="none" w:sz="0" w:space="0" w:color="auto"/>
            <w:bottom w:val="none" w:sz="0" w:space="0" w:color="auto"/>
            <w:right w:val="none" w:sz="0" w:space="0" w:color="auto"/>
          </w:divBdr>
        </w:div>
        <w:div w:id="1620528041">
          <w:marLeft w:val="480"/>
          <w:marRight w:val="0"/>
          <w:marTop w:val="0"/>
          <w:marBottom w:val="0"/>
          <w:divBdr>
            <w:top w:val="none" w:sz="0" w:space="0" w:color="auto"/>
            <w:left w:val="none" w:sz="0" w:space="0" w:color="auto"/>
            <w:bottom w:val="none" w:sz="0" w:space="0" w:color="auto"/>
            <w:right w:val="none" w:sz="0" w:space="0" w:color="auto"/>
          </w:divBdr>
        </w:div>
        <w:div w:id="1796830291">
          <w:marLeft w:val="480"/>
          <w:marRight w:val="0"/>
          <w:marTop w:val="0"/>
          <w:marBottom w:val="0"/>
          <w:divBdr>
            <w:top w:val="none" w:sz="0" w:space="0" w:color="auto"/>
            <w:left w:val="none" w:sz="0" w:space="0" w:color="auto"/>
            <w:bottom w:val="none" w:sz="0" w:space="0" w:color="auto"/>
            <w:right w:val="none" w:sz="0" w:space="0" w:color="auto"/>
          </w:divBdr>
        </w:div>
        <w:div w:id="2085371974">
          <w:marLeft w:val="480"/>
          <w:marRight w:val="0"/>
          <w:marTop w:val="0"/>
          <w:marBottom w:val="0"/>
          <w:divBdr>
            <w:top w:val="none" w:sz="0" w:space="0" w:color="auto"/>
            <w:left w:val="none" w:sz="0" w:space="0" w:color="auto"/>
            <w:bottom w:val="none" w:sz="0" w:space="0" w:color="auto"/>
            <w:right w:val="none" w:sz="0" w:space="0" w:color="auto"/>
          </w:divBdr>
        </w:div>
      </w:divsChild>
    </w:div>
    <w:div w:id="939752659">
      <w:bodyDiv w:val="1"/>
      <w:marLeft w:val="0"/>
      <w:marRight w:val="0"/>
      <w:marTop w:val="0"/>
      <w:marBottom w:val="0"/>
      <w:divBdr>
        <w:top w:val="none" w:sz="0" w:space="0" w:color="auto"/>
        <w:left w:val="none" w:sz="0" w:space="0" w:color="auto"/>
        <w:bottom w:val="none" w:sz="0" w:space="0" w:color="auto"/>
        <w:right w:val="none" w:sz="0" w:space="0" w:color="auto"/>
      </w:divBdr>
    </w:div>
    <w:div w:id="940914236">
      <w:bodyDiv w:val="1"/>
      <w:marLeft w:val="0"/>
      <w:marRight w:val="0"/>
      <w:marTop w:val="0"/>
      <w:marBottom w:val="0"/>
      <w:divBdr>
        <w:top w:val="none" w:sz="0" w:space="0" w:color="auto"/>
        <w:left w:val="none" w:sz="0" w:space="0" w:color="auto"/>
        <w:bottom w:val="none" w:sz="0" w:space="0" w:color="auto"/>
        <w:right w:val="none" w:sz="0" w:space="0" w:color="auto"/>
      </w:divBdr>
    </w:div>
    <w:div w:id="941255125">
      <w:bodyDiv w:val="1"/>
      <w:marLeft w:val="0"/>
      <w:marRight w:val="0"/>
      <w:marTop w:val="0"/>
      <w:marBottom w:val="0"/>
      <w:divBdr>
        <w:top w:val="none" w:sz="0" w:space="0" w:color="auto"/>
        <w:left w:val="none" w:sz="0" w:space="0" w:color="auto"/>
        <w:bottom w:val="none" w:sz="0" w:space="0" w:color="auto"/>
        <w:right w:val="none" w:sz="0" w:space="0" w:color="auto"/>
      </w:divBdr>
    </w:div>
    <w:div w:id="943921286">
      <w:bodyDiv w:val="1"/>
      <w:marLeft w:val="0"/>
      <w:marRight w:val="0"/>
      <w:marTop w:val="0"/>
      <w:marBottom w:val="0"/>
      <w:divBdr>
        <w:top w:val="none" w:sz="0" w:space="0" w:color="auto"/>
        <w:left w:val="none" w:sz="0" w:space="0" w:color="auto"/>
        <w:bottom w:val="none" w:sz="0" w:space="0" w:color="auto"/>
        <w:right w:val="none" w:sz="0" w:space="0" w:color="auto"/>
      </w:divBdr>
      <w:divsChild>
        <w:div w:id="419759123">
          <w:marLeft w:val="480"/>
          <w:marRight w:val="0"/>
          <w:marTop w:val="0"/>
          <w:marBottom w:val="0"/>
          <w:divBdr>
            <w:top w:val="none" w:sz="0" w:space="0" w:color="auto"/>
            <w:left w:val="none" w:sz="0" w:space="0" w:color="auto"/>
            <w:bottom w:val="none" w:sz="0" w:space="0" w:color="auto"/>
            <w:right w:val="none" w:sz="0" w:space="0" w:color="auto"/>
          </w:divBdr>
        </w:div>
        <w:div w:id="275793518">
          <w:marLeft w:val="480"/>
          <w:marRight w:val="0"/>
          <w:marTop w:val="0"/>
          <w:marBottom w:val="0"/>
          <w:divBdr>
            <w:top w:val="none" w:sz="0" w:space="0" w:color="auto"/>
            <w:left w:val="none" w:sz="0" w:space="0" w:color="auto"/>
            <w:bottom w:val="none" w:sz="0" w:space="0" w:color="auto"/>
            <w:right w:val="none" w:sz="0" w:space="0" w:color="auto"/>
          </w:divBdr>
        </w:div>
        <w:div w:id="1459642203">
          <w:marLeft w:val="480"/>
          <w:marRight w:val="0"/>
          <w:marTop w:val="0"/>
          <w:marBottom w:val="0"/>
          <w:divBdr>
            <w:top w:val="none" w:sz="0" w:space="0" w:color="auto"/>
            <w:left w:val="none" w:sz="0" w:space="0" w:color="auto"/>
            <w:bottom w:val="none" w:sz="0" w:space="0" w:color="auto"/>
            <w:right w:val="none" w:sz="0" w:space="0" w:color="auto"/>
          </w:divBdr>
        </w:div>
        <w:div w:id="1184320413">
          <w:marLeft w:val="480"/>
          <w:marRight w:val="0"/>
          <w:marTop w:val="0"/>
          <w:marBottom w:val="0"/>
          <w:divBdr>
            <w:top w:val="none" w:sz="0" w:space="0" w:color="auto"/>
            <w:left w:val="none" w:sz="0" w:space="0" w:color="auto"/>
            <w:bottom w:val="none" w:sz="0" w:space="0" w:color="auto"/>
            <w:right w:val="none" w:sz="0" w:space="0" w:color="auto"/>
          </w:divBdr>
        </w:div>
        <w:div w:id="1277787158">
          <w:marLeft w:val="480"/>
          <w:marRight w:val="0"/>
          <w:marTop w:val="0"/>
          <w:marBottom w:val="0"/>
          <w:divBdr>
            <w:top w:val="none" w:sz="0" w:space="0" w:color="auto"/>
            <w:left w:val="none" w:sz="0" w:space="0" w:color="auto"/>
            <w:bottom w:val="none" w:sz="0" w:space="0" w:color="auto"/>
            <w:right w:val="none" w:sz="0" w:space="0" w:color="auto"/>
          </w:divBdr>
        </w:div>
        <w:div w:id="57243565">
          <w:marLeft w:val="480"/>
          <w:marRight w:val="0"/>
          <w:marTop w:val="0"/>
          <w:marBottom w:val="0"/>
          <w:divBdr>
            <w:top w:val="none" w:sz="0" w:space="0" w:color="auto"/>
            <w:left w:val="none" w:sz="0" w:space="0" w:color="auto"/>
            <w:bottom w:val="none" w:sz="0" w:space="0" w:color="auto"/>
            <w:right w:val="none" w:sz="0" w:space="0" w:color="auto"/>
          </w:divBdr>
        </w:div>
        <w:div w:id="1094201630">
          <w:marLeft w:val="480"/>
          <w:marRight w:val="0"/>
          <w:marTop w:val="0"/>
          <w:marBottom w:val="0"/>
          <w:divBdr>
            <w:top w:val="none" w:sz="0" w:space="0" w:color="auto"/>
            <w:left w:val="none" w:sz="0" w:space="0" w:color="auto"/>
            <w:bottom w:val="none" w:sz="0" w:space="0" w:color="auto"/>
            <w:right w:val="none" w:sz="0" w:space="0" w:color="auto"/>
          </w:divBdr>
        </w:div>
        <w:div w:id="372847329">
          <w:marLeft w:val="480"/>
          <w:marRight w:val="0"/>
          <w:marTop w:val="0"/>
          <w:marBottom w:val="0"/>
          <w:divBdr>
            <w:top w:val="none" w:sz="0" w:space="0" w:color="auto"/>
            <w:left w:val="none" w:sz="0" w:space="0" w:color="auto"/>
            <w:bottom w:val="none" w:sz="0" w:space="0" w:color="auto"/>
            <w:right w:val="none" w:sz="0" w:space="0" w:color="auto"/>
          </w:divBdr>
        </w:div>
        <w:div w:id="810098094">
          <w:marLeft w:val="480"/>
          <w:marRight w:val="0"/>
          <w:marTop w:val="0"/>
          <w:marBottom w:val="0"/>
          <w:divBdr>
            <w:top w:val="none" w:sz="0" w:space="0" w:color="auto"/>
            <w:left w:val="none" w:sz="0" w:space="0" w:color="auto"/>
            <w:bottom w:val="none" w:sz="0" w:space="0" w:color="auto"/>
            <w:right w:val="none" w:sz="0" w:space="0" w:color="auto"/>
          </w:divBdr>
        </w:div>
        <w:div w:id="1335761086">
          <w:marLeft w:val="480"/>
          <w:marRight w:val="0"/>
          <w:marTop w:val="0"/>
          <w:marBottom w:val="0"/>
          <w:divBdr>
            <w:top w:val="none" w:sz="0" w:space="0" w:color="auto"/>
            <w:left w:val="none" w:sz="0" w:space="0" w:color="auto"/>
            <w:bottom w:val="none" w:sz="0" w:space="0" w:color="auto"/>
            <w:right w:val="none" w:sz="0" w:space="0" w:color="auto"/>
          </w:divBdr>
        </w:div>
        <w:div w:id="1506821692">
          <w:marLeft w:val="480"/>
          <w:marRight w:val="0"/>
          <w:marTop w:val="0"/>
          <w:marBottom w:val="0"/>
          <w:divBdr>
            <w:top w:val="none" w:sz="0" w:space="0" w:color="auto"/>
            <w:left w:val="none" w:sz="0" w:space="0" w:color="auto"/>
            <w:bottom w:val="none" w:sz="0" w:space="0" w:color="auto"/>
            <w:right w:val="none" w:sz="0" w:space="0" w:color="auto"/>
          </w:divBdr>
        </w:div>
        <w:div w:id="2099475174">
          <w:marLeft w:val="480"/>
          <w:marRight w:val="0"/>
          <w:marTop w:val="0"/>
          <w:marBottom w:val="0"/>
          <w:divBdr>
            <w:top w:val="none" w:sz="0" w:space="0" w:color="auto"/>
            <w:left w:val="none" w:sz="0" w:space="0" w:color="auto"/>
            <w:bottom w:val="none" w:sz="0" w:space="0" w:color="auto"/>
            <w:right w:val="none" w:sz="0" w:space="0" w:color="auto"/>
          </w:divBdr>
        </w:div>
        <w:div w:id="601689899">
          <w:marLeft w:val="480"/>
          <w:marRight w:val="0"/>
          <w:marTop w:val="0"/>
          <w:marBottom w:val="0"/>
          <w:divBdr>
            <w:top w:val="none" w:sz="0" w:space="0" w:color="auto"/>
            <w:left w:val="none" w:sz="0" w:space="0" w:color="auto"/>
            <w:bottom w:val="none" w:sz="0" w:space="0" w:color="auto"/>
            <w:right w:val="none" w:sz="0" w:space="0" w:color="auto"/>
          </w:divBdr>
        </w:div>
        <w:div w:id="2061395353">
          <w:marLeft w:val="480"/>
          <w:marRight w:val="0"/>
          <w:marTop w:val="0"/>
          <w:marBottom w:val="0"/>
          <w:divBdr>
            <w:top w:val="none" w:sz="0" w:space="0" w:color="auto"/>
            <w:left w:val="none" w:sz="0" w:space="0" w:color="auto"/>
            <w:bottom w:val="none" w:sz="0" w:space="0" w:color="auto"/>
            <w:right w:val="none" w:sz="0" w:space="0" w:color="auto"/>
          </w:divBdr>
        </w:div>
        <w:div w:id="557086909">
          <w:marLeft w:val="480"/>
          <w:marRight w:val="0"/>
          <w:marTop w:val="0"/>
          <w:marBottom w:val="0"/>
          <w:divBdr>
            <w:top w:val="none" w:sz="0" w:space="0" w:color="auto"/>
            <w:left w:val="none" w:sz="0" w:space="0" w:color="auto"/>
            <w:bottom w:val="none" w:sz="0" w:space="0" w:color="auto"/>
            <w:right w:val="none" w:sz="0" w:space="0" w:color="auto"/>
          </w:divBdr>
        </w:div>
        <w:div w:id="2147047769">
          <w:marLeft w:val="480"/>
          <w:marRight w:val="0"/>
          <w:marTop w:val="0"/>
          <w:marBottom w:val="0"/>
          <w:divBdr>
            <w:top w:val="none" w:sz="0" w:space="0" w:color="auto"/>
            <w:left w:val="none" w:sz="0" w:space="0" w:color="auto"/>
            <w:bottom w:val="none" w:sz="0" w:space="0" w:color="auto"/>
            <w:right w:val="none" w:sz="0" w:space="0" w:color="auto"/>
          </w:divBdr>
        </w:div>
        <w:div w:id="1375885124">
          <w:marLeft w:val="480"/>
          <w:marRight w:val="0"/>
          <w:marTop w:val="0"/>
          <w:marBottom w:val="0"/>
          <w:divBdr>
            <w:top w:val="none" w:sz="0" w:space="0" w:color="auto"/>
            <w:left w:val="none" w:sz="0" w:space="0" w:color="auto"/>
            <w:bottom w:val="none" w:sz="0" w:space="0" w:color="auto"/>
            <w:right w:val="none" w:sz="0" w:space="0" w:color="auto"/>
          </w:divBdr>
        </w:div>
        <w:div w:id="1794979778">
          <w:marLeft w:val="480"/>
          <w:marRight w:val="0"/>
          <w:marTop w:val="0"/>
          <w:marBottom w:val="0"/>
          <w:divBdr>
            <w:top w:val="none" w:sz="0" w:space="0" w:color="auto"/>
            <w:left w:val="none" w:sz="0" w:space="0" w:color="auto"/>
            <w:bottom w:val="none" w:sz="0" w:space="0" w:color="auto"/>
            <w:right w:val="none" w:sz="0" w:space="0" w:color="auto"/>
          </w:divBdr>
        </w:div>
        <w:div w:id="1756124161">
          <w:marLeft w:val="480"/>
          <w:marRight w:val="0"/>
          <w:marTop w:val="0"/>
          <w:marBottom w:val="0"/>
          <w:divBdr>
            <w:top w:val="none" w:sz="0" w:space="0" w:color="auto"/>
            <w:left w:val="none" w:sz="0" w:space="0" w:color="auto"/>
            <w:bottom w:val="none" w:sz="0" w:space="0" w:color="auto"/>
            <w:right w:val="none" w:sz="0" w:space="0" w:color="auto"/>
          </w:divBdr>
        </w:div>
        <w:div w:id="1303121831">
          <w:marLeft w:val="480"/>
          <w:marRight w:val="0"/>
          <w:marTop w:val="0"/>
          <w:marBottom w:val="0"/>
          <w:divBdr>
            <w:top w:val="none" w:sz="0" w:space="0" w:color="auto"/>
            <w:left w:val="none" w:sz="0" w:space="0" w:color="auto"/>
            <w:bottom w:val="none" w:sz="0" w:space="0" w:color="auto"/>
            <w:right w:val="none" w:sz="0" w:space="0" w:color="auto"/>
          </w:divBdr>
        </w:div>
        <w:div w:id="1121220879">
          <w:marLeft w:val="480"/>
          <w:marRight w:val="0"/>
          <w:marTop w:val="0"/>
          <w:marBottom w:val="0"/>
          <w:divBdr>
            <w:top w:val="none" w:sz="0" w:space="0" w:color="auto"/>
            <w:left w:val="none" w:sz="0" w:space="0" w:color="auto"/>
            <w:bottom w:val="none" w:sz="0" w:space="0" w:color="auto"/>
            <w:right w:val="none" w:sz="0" w:space="0" w:color="auto"/>
          </w:divBdr>
        </w:div>
        <w:div w:id="1668560523">
          <w:marLeft w:val="480"/>
          <w:marRight w:val="0"/>
          <w:marTop w:val="0"/>
          <w:marBottom w:val="0"/>
          <w:divBdr>
            <w:top w:val="none" w:sz="0" w:space="0" w:color="auto"/>
            <w:left w:val="none" w:sz="0" w:space="0" w:color="auto"/>
            <w:bottom w:val="none" w:sz="0" w:space="0" w:color="auto"/>
            <w:right w:val="none" w:sz="0" w:space="0" w:color="auto"/>
          </w:divBdr>
        </w:div>
        <w:div w:id="1084961842">
          <w:marLeft w:val="480"/>
          <w:marRight w:val="0"/>
          <w:marTop w:val="0"/>
          <w:marBottom w:val="0"/>
          <w:divBdr>
            <w:top w:val="none" w:sz="0" w:space="0" w:color="auto"/>
            <w:left w:val="none" w:sz="0" w:space="0" w:color="auto"/>
            <w:bottom w:val="none" w:sz="0" w:space="0" w:color="auto"/>
            <w:right w:val="none" w:sz="0" w:space="0" w:color="auto"/>
          </w:divBdr>
        </w:div>
        <w:div w:id="1182668587">
          <w:marLeft w:val="480"/>
          <w:marRight w:val="0"/>
          <w:marTop w:val="0"/>
          <w:marBottom w:val="0"/>
          <w:divBdr>
            <w:top w:val="none" w:sz="0" w:space="0" w:color="auto"/>
            <w:left w:val="none" w:sz="0" w:space="0" w:color="auto"/>
            <w:bottom w:val="none" w:sz="0" w:space="0" w:color="auto"/>
            <w:right w:val="none" w:sz="0" w:space="0" w:color="auto"/>
          </w:divBdr>
        </w:div>
        <w:div w:id="1211696228">
          <w:marLeft w:val="480"/>
          <w:marRight w:val="0"/>
          <w:marTop w:val="0"/>
          <w:marBottom w:val="0"/>
          <w:divBdr>
            <w:top w:val="none" w:sz="0" w:space="0" w:color="auto"/>
            <w:left w:val="none" w:sz="0" w:space="0" w:color="auto"/>
            <w:bottom w:val="none" w:sz="0" w:space="0" w:color="auto"/>
            <w:right w:val="none" w:sz="0" w:space="0" w:color="auto"/>
          </w:divBdr>
        </w:div>
        <w:div w:id="1212501594">
          <w:marLeft w:val="480"/>
          <w:marRight w:val="0"/>
          <w:marTop w:val="0"/>
          <w:marBottom w:val="0"/>
          <w:divBdr>
            <w:top w:val="none" w:sz="0" w:space="0" w:color="auto"/>
            <w:left w:val="none" w:sz="0" w:space="0" w:color="auto"/>
            <w:bottom w:val="none" w:sz="0" w:space="0" w:color="auto"/>
            <w:right w:val="none" w:sz="0" w:space="0" w:color="auto"/>
          </w:divBdr>
        </w:div>
        <w:div w:id="1717074105">
          <w:marLeft w:val="480"/>
          <w:marRight w:val="0"/>
          <w:marTop w:val="0"/>
          <w:marBottom w:val="0"/>
          <w:divBdr>
            <w:top w:val="none" w:sz="0" w:space="0" w:color="auto"/>
            <w:left w:val="none" w:sz="0" w:space="0" w:color="auto"/>
            <w:bottom w:val="none" w:sz="0" w:space="0" w:color="auto"/>
            <w:right w:val="none" w:sz="0" w:space="0" w:color="auto"/>
          </w:divBdr>
        </w:div>
        <w:div w:id="1599216957">
          <w:marLeft w:val="480"/>
          <w:marRight w:val="0"/>
          <w:marTop w:val="0"/>
          <w:marBottom w:val="0"/>
          <w:divBdr>
            <w:top w:val="none" w:sz="0" w:space="0" w:color="auto"/>
            <w:left w:val="none" w:sz="0" w:space="0" w:color="auto"/>
            <w:bottom w:val="none" w:sz="0" w:space="0" w:color="auto"/>
            <w:right w:val="none" w:sz="0" w:space="0" w:color="auto"/>
          </w:divBdr>
        </w:div>
        <w:div w:id="703136012">
          <w:marLeft w:val="480"/>
          <w:marRight w:val="0"/>
          <w:marTop w:val="0"/>
          <w:marBottom w:val="0"/>
          <w:divBdr>
            <w:top w:val="none" w:sz="0" w:space="0" w:color="auto"/>
            <w:left w:val="none" w:sz="0" w:space="0" w:color="auto"/>
            <w:bottom w:val="none" w:sz="0" w:space="0" w:color="auto"/>
            <w:right w:val="none" w:sz="0" w:space="0" w:color="auto"/>
          </w:divBdr>
        </w:div>
        <w:div w:id="588348812">
          <w:marLeft w:val="480"/>
          <w:marRight w:val="0"/>
          <w:marTop w:val="0"/>
          <w:marBottom w:val="0"/>
          <w:divBdr>
            <w:top w:val="none" w:sz="0" w:space="0" w:color="auto"/>
            <w:left w:val="none" w:sz="0" w:space="0" w:color="auto"/>
            <w:bottom w:val="none" w:sz="0" w:space="0" w:color="auto"/>
            <w:right w:val="none" w:sz="0" w:space="0" w:color="auto"/>
          </w:divBdr>
        </w:div>
        <w:div w:id="2048867669">
          <w:marLeft w:val="480"/>
          <w:marRight w:val="0"/>
          <w:marTop w:val="0"/>
          <w:marBottom w:val="0"/>
          <w:divBdr>
            <w:top w:val="none" w:sz="0" w:space="0" w:color="auto"/>
            <w:left w:val="none" w:sz="0" w:space="0" w:color="auto"/>
            <w:bottom w:val="none" w:sz="0" w:space="0" w:color="auto"/>
            <w:right w:val="none" w:sz="0" w:space="0" w:color="auto"/>
          </w:divBdr>
        </w:div>
        <w:div w:id="1486357617">
          <w:marLeft w:val="480"/>
          <w:marRight w:val="0"/>
          <w:marTop w:val="0"/>
          <w:marBottom w:val="0"/>
          <w:divBdr>
            <w:top w:val="none" w:sz="0" w:space="0" w:color="auto"/>
            <w:left w:val="none" w:sz="0" w:space="0" w:color="auto"/>
            <w:bottom w:val="none" w:sz="0" w:space="0" w:color="auto"/>
            <w:right w:val="none" w:sz="0" w:space="0" w:color="auto"/>
          </w:divBdr>
        </w:div>
        <w:div w:id="510946982">
          <w:marLeft w:val="480"/>
          <w:marRight w:val="0"/>
          <w:marTop w:val="0"/>
          <w:marBottom w:val="0"/>
          <w:divBdr>
            <w:top w:val="none" w:sz="0" w:space="0" w:color="auto"/>
            <w:left w:val="none" w:sz="0" w:space="0" w:color="auto"/>
            <w:bottom w:val="none" w:sz="0" w:space="0" w:color="auto"/>
            <w:right w:val="none" w:sz="0" w:space="0" w:color="auto"/>
          </w:divBdr>
        </w:div>
        <w:div w:id="1308901088">
          <w:marLeft w:val="480"/>
          <w:marRight w:val="0"/>
          <w:marTop w:val="0"/>
          <w:marBottom w:val="0"/>
          <w:divBdr>
            <w:top w:val="none" w:sz="0" w:space="0" w:color="auto"/>
            <w:left w:val="none" w:sz="0" w:space="0" w:color="auto"/>
            <w:bottom w:val="none" w:sz="0" w:space="0" w:color="auto"/>
            <w:right w:val="none" w:sz="0" w:space="0" w:color="auto"/>
          </w:divBdr>
        </w:div>
        <w:div w:id="748960164">
          <w:marLeft w:val="480"/>
          <w:marRight w:val="0"/>
          <w:marTop w:val="0"/>
          <w:marBottom w:val="0"/>
          <w:divBdr>
            <w:top w:val="none" w:sz="0" w:space="0" w:color="auto"/>
            <w:left w:val="none" w:sz="0" w:space="0" w:color="auto"/>
            <w:bottom w:val="none" w:sz="0" w:space="0" w:color="auto"/>
            <w:right w:val="none" w:sz="0" w:space="0" w:color="auto"/>
          </w:divBdr>
        </w:div>
        <w:div w:id="99490223">
          <w:marLeft w:val="480"/>
          <w:marRight w:val="0"/>
          <w:marTop w:val="0"/>
          <w:marBottom w:val="0"/>
          <w:divBdr>
            <w:top w:val="none" w:sz="0" w:space="0" w:color="auto"/>
            <w:left w:val="none" w:sz="0" w:space="0" w:color="auto"/>
            <w:bottom w:val="none" w:sz="0" w:space="0" w:color="auto"/>
            <w:right w:val="none" w:sz="0" w:space="0" w:color="auto"/>
          </w:divBdr>
        </w:div>
        <w:div w:id="720634592">
          <w:marLeft w:val="480"/>
          <w:marRight w:val="0"/>
          <w:marTop w:val="0"/>
          <w:marBottom w:val="0"/>
          <w:divBdr>
            <w:top w:val="none" w:sz="0" w:space="0" w:color="auto"/>
            <w:left w:val="none" w:sz="0" w:space="0" w:color="auto"/>
            <w:bottom w:val="none" w:sz="0" w:space="0" w:color="auto"/>
            <w:right w:val="none" w:sz="0" w:space="0" w:color="auto"/>
          </w:divBdr>
        </w:div>
        <w:div w:id="583147778">
          <w:marLeft w:val="480"/>
          <w:marRight w:val="0"/>
          <w:marTop w:val="0"/>
          <w:marBottom w:val="0"/>
          <w:divBdr>
            <w:top w:val="none" w:sz="0" w:space="0" w:color="auto"/>
            <w:left w:val="none" w:sz="0" w:space="0" w:color="auto"/>
            <w:bottom w:val="none" w:sz="0" w:space="0" w:color="auto"/>
            <w:right w:val="none" w:sz="0" w:space="0" w:color="auto"/>
          </w:divBdr>
        </w:div>
        <w:div w:id="1795169627">
          <w:marLeft w:val="480"/>
          <w:marRight w:val="0"/>
          <w:marTop w:val="0"/>
          <w:marBottom w:val="0"/>
          <w:divBdr>
            <w:top w:val="none" w:sz="0" w:space="0" w:color="auto"/>
            <w:left w:val="none" w:sz="0" w:space="0" w:color="auto"/>
            <w:bottom w:val="none" w:sz="0" w:space="0" w:color="auto"/>
            <w:right w:val="none" w:sz="0" w:space="0" w:color="auto"/>
          </w:divBdr>
        </w:div>
        <w:div w:id="1397627225">
          <w:marLeft w:val="480"/>
          <w:marRight w:val="0"/>
          <w:marTop w:val="0"/>
          <w:marBottom w:val="0"/>
          <w:divBdr>
            <w:top w:val="none" w:sz="0" w:space="0" w:color="auto"/>
            <w:left w:val="none" w:sz="0" w:space="0" w:color="auto"/>
            <w:bottom w:val="none" w:sz="0" w:space="0" w:color="auto"/>
            <w:right w:val="none" w:sz="0" w:space="0" w:color="auto"/>
          </w:divBdr>
        </w:div>
        <w:div w:id="1470321079">
          <w:marLeft w:val="480"/>
          <w:marRight w:val="0"/>
          <w:marTop w:val="0"/>
          <w:marBottom w:val="0"/>
          <w:divBdr>
            <w:top w:val="none" w:sz="0" w:space="0" w:color="auto"/>
            <w:left w:val="none" w:sz="0" w:space="0" w:color="auto"/>
            <w:bottom w:val="none" w:sz="0" w:space="0" w:color="auto"/>
            <w:right w:val="none" w:sz="0" w:space="0" w:color="auto"/>
          </w:divBdr>
        </w:div>
        <w:div w:id="306325887">
          <w:marLeft w:val="480"/>
          <w:marRight w:val="0"/>
          <w:marTop w:val="0"/>
          <w:marBottom w:val="0"/>
          <w:divBdr>
            <w:top w:val="none" w:sz="0" w:space="0" w:color="auto"/>
            <w:left w:val="none" w:sz="0" w:space="0" w:color="auto"/>
            <w:bottom w:val="none" w:sz="0" w:space="0" w:color="auto"/>
            <w:right w:val="none" w:sz="0" w:space="0" w:color="auto"/>
          </w:divBdr>
        </w:div>
        <w:div w:id="1658149975">
          <w:marLeft w:val="480"/>
          <w:marRight w:val="0"/>
          <w:marTop w:val="0"/>
          <w:marBottom w:val="0"/>
          <w:divBdr>
            <w:top w:val="none" w:sz="0" w:space="0" w:color="auto"/>
            <w:left w:val="none" w:sz="0" w:space="0" w:color="auto"/>
            <w:bottom w:val="none" w:sz="0" w:space="0" w:color="auto"/>
            <w:right w:val="none" w:sz="0" w:space="0" w:color="auto"/>
          </w:divBdr>
        </w:div>
        <w:div w:id="1164777496">
          <w:marLeft w:val="480"/>
          <w:marRight w:val="0"/>
          <w:marTop w:val="0"/>
          <w:marBottom w:val="0"/>
          <w:divBdr>
            <w:top w:val="none" w:sz="0" w:space="0" w:color="auto"/>
            <w:left w:val="none" w:sz="0" w:space="0" w:color="auto"/>
            <w:bottom w:val="none" w:sz="0" w:space="0" w:color="auto"/>
            <w:right w:val="none" w:sz="0" w:space="0" w:color="auto"/>
          </w:divBdr>
        </w:div>
        <w:div w:id="500244597">
          <w:marLeft w:val="480"/>
          <w:marRight w:val="0"/>
          <w:marTop w:val="0"/>
          <w:marBottom w:val="0"/>
          <w:divBdr>
            <w:top w:val="none" w:sz="0" w:space="0" w:color="auto"/>
            <w:left w:val="none" w:sz="0" w:space="0" w:color="auto"/>
            <w:bottom w:val="none" w:sz="0" w:space="0" w:color="auto"/>
            <w:right w:val="none" w:sz="0" w:space="0" w:color="auto"/>
          </w:divBdr>
        </w:div>
        <w:div w:id="1243417539">
          <w:marLeft w:val="480"/>
          <w:marRight w:val="0"/>
          <w:marTop w:val="0"/>
          <w:marBottom w:val="0"/>
          <w:divBdr>
            <w:top w:val="none" w:sz="0" w:space="0" w:color="auto"/>
            <w:left w:val="none" w:sz="0" w:space="0" w:color="auto"/>
            <w:bottom w:val="none" w:sz="0" w:space="0" w:color="auto"/>
            <w:right w:val="none" w:sz="0" w:space="0" w:color="auto"/>
          </w:divBdr>
        </w:div>
        <w:div w:id="1615282314">
          <w:marLeft w:val="480"/>
          <w:marRight w:val="0"/>
          <w:marTop w:val="0"/>
          <w:marBottom w:val="0"/>
          <w:divBdr>
            <w:top w:val="none" w:sz="0" w:space="0" w:color="auto"/>
            <w:left w:val="none" w:sz="0" w:space="0" w:color="auto"/>
            <w:bottom w:val="none" w:sz="0" w:space="0" w:color="auto"/>
            <w:right w:val="none" w:sz="0" w:space="0" w:color="auto"/>
          </w:divBdr>
        </w:div>
        <w:div w:id="2087142937">
          <w:marLeft w:val="480"/>
          <w:marRight w:val="0"/>
          <w:marTop w:val="0"/>
          <w:marBottom w:val="0"/>
          <w:divBdr>
            <w:top w:val="none" w:sz="0" w:space="0" w:color="auto"/>
            <w:left w:val="none" w:sz="0" w:space="0" w:color="auto"/>
            <w:bottom w:val="none" w:sz="0" w:space="0" w:color="auto"/>
            <w:right w:val="none" w:sz="0" w:space="0" w:color="auto"/>
          </w:divBdr>
        </w:div>
        <w:div w:id="864097739">
          <w:marLeft w:val="480"/>
          <w:marRight w:val="0"/>
          <w:marTop w:val="0"/>
          <w:marBottom w:val="0"/>
          <w:divBdr>
            <w:top w:val="none" w:sz="0" w:space="0" w:color="auto"/>
            <w:left w:val="none" w:sz="0" w:space="0" w:color="auto"/>
            <w:bottom w:val="none" w:sz="0" w:space="0" w:color="auto"/>
            <w:right w:val="none" w:sz="0" w:space="0" w:color="auto"/>
          </w:divBdr>
        </w:div>
        <w:div w:id="573515883">
          <w:marLeft w:val="480"/>
          <w:marRight w:val="0"/>
          <w:marTop w:val="0"/>
          <w:marBottom w:val="0"/>
          <w:divBdr>
            <w:top w:val="none" w:sz="0" w:space="0" w:color="auto"/>
            <w:left w:val="none" w:sz="0" w:space="0" w:color="auto"/>
            <w:bottom w:val="none" w:sz="0" w:space="0" w:color="auto"/>
            <w:right w:val="none" w:sz="0" w:space="0" w:color="auto"/>
          </w:divBdr>
        </w:div>
        <w:div w:id="2075156493">
          <w:marLeft w:val="480"/>
          <w:marRight w:val="0"/>
          <w:marTop w:val="0"/>
          <w:marBottom w:val="0"/>
          <w:divBdr>
            <w:top w:val="none" w:sz="0" w:space="0" w:color="auto"/>
            <w:left w:val="none" w:sz="0" w:space="0" w:color="auto"/>
            <w:bottom w:val="none" w:sz="0" w:space="0" w:color="auto"/>
            <w:right w:val="none" w:sz="0" w:space="0" w:color="auto"/>
          </w:divBdr>
        </w:div>
        <w:div w:id="930236483">
          <w:marLeft w:val="480"/>
          <w:marRight w:val="0"/>
          <w:marTop w:val="0"/>
          <w:marBottom w:val="0"/>
          <w:divBdr>
            <w:top w:val="none" w:sz="0" w:space="0" w:color="auto"/>
            <w:left w:val="none" w:sz="0" w:space="0" w:color="auto"/>
            <w:bottom w:val="none" w:sz="0" w:space="0" w:color="auto"/>
            <w:right w:val="none" w:sz="0" w:space="0" w:color="auto"/>
          </w:divBdr>
        </w:div>
        <w:div w:id="373389902">
          <w:marLeft w:val="480"/>
          <w:marRight w:val="0"/>
          <w:marTop w:val="0"/>
          <w:marBottom w:val="0"/>
          <w:divBdr>
            <w:top w:val="none" w:sz="0" w:space="0" w:color="auto"/>
            <w:left w:val="none" w:sz="0" w:space="0" w:color="auto"/>
            <w:bottom w:val="none" w:sz="0" w:space="0" w:color="auto"/>
            <w:right w:val="none" w:sz="0" w:space="0" w:color="auto"/>
          </w:divBdr>
        </w:div>
        <w:div w:id="1497185441">
          <w:marLeft w:val="480"/>
          <w:marRight w:val="0"/>
          <w:marTop w:val="0"/>
          <w:marBottom w:val="0"/>
          <w:divBdr>
            <w:top w:val="none" w:sz="0" w:space="0" w:color="auto"/>
            <w:left w:val="none" w:sz="0" w:space="0" w:color="auto"/>
            <w:bottom w:val="none" w:sz="0" w:space="0" w:color="auto"/>
            <w:right w:val="none" w:sz="0" w:space="0" w:color="auto"/>
          </w:divBdr>
        </w:div>
        <w:div w:id="162009165">
          <w:marLeft w:val="480"/>
          <w:marRight w:val="0"/>
          <w:marTop w:val="0"/>
          <w:marBottom w:val="0"/>
          <w:divBdr>
            <w:top w:val="none" w:sz="0" w:space="0" w:color="auto"/>
            <w:left w:val="none" w:sz="0" w:space="0" w:color="auto"/>
            <w:bottom w:val="none" w:sz="0" w:space="0" w:color="auto"/>
            <w:right w:val="none" w:sz="0" w:space="0" w:color="auto"/>
          </w:divBdr>
        </w:div>
        <w:div w:id="969943173">
          <w:marLeft w:val="480"/>
          <w:marRight w:val="0"/>
          <w:marTop w:val="0"/>
          <w:marBottom w:val="0"/>
          <w:divBdr>
            <w:top w:val="none" w:sz="0" w:space="0" w:color="auto"/>
            <w:left w:val="none" w:sz="0" w:space="0" w:color="auto"/>
            <w:bottom w:val="none" w:sz="0" w:space="0" w:color="auto"/>
            <w:right w:val="none" w:sz="0" w:space="0" w:color="auto"/>
          </w:divBdr>
        </w:div>
        <w:div w:id="43529829">
          <w:marLeft w:val="480"/>
          <w:marRight w:val="0"/>
          <w:marTop w:val="0"/>
          <w:marBottom w:val="0"/>
          <w:divBdr>
            <w:top w:val="none" w:sz="0" w:space="0" w:color="auto"/>
            <w:left w:val="none" w:sz="0" w:space="0" w:color="auto"/>
            <w:bottom w:val="none" w:sz="0" w:space="0" w:color="auto"/>
            <w:right w:val="none" w:sz="0" w:space="0" w:color="auto"/>
          </w:divBdr>
        </w:div>
        <w:div w:id="444270151">
          <w:marLeft w:val="480"/>
          <w:marRight w:val="0"/>
          <w:marTop w:val="0"/>
          <w:marBottom w:val="0"/>
          <w:divBdr>
            <w:top w:val="none" w:sz="0" w:space="0" w:color="auto"/>
            <w:left w:val="none" w:sz="0" w:space="0" w:color="auto"/>
            <w:bottom w:val="none" w:sz="0" w:space="0" w:color="auto"/>
            <w:right w:val="none" w:sz="0" w:space="0" w:color="auto"/>
          </w:divBdr>
        </w:div>
        <w:div w:id="200362555">
          <w:marLeft w:val="480"/>
          <w:marRight w:val="0"/>
          <w:marTop w:val="0"/>
          <w:marBottom w:val="0"/>
          <w:divBdr>
            <w:top w:val="none" w:sz="0" w:space="0" w:color="auto"/>
            <w:left w:val="none" w:sz="0" w:space="0" w:color="auto"/>
            <w:bottom w:val="none" w:sz="0" w:space="0" w:color="auto"/>
            <w:right w:val="none" w:sz="0" w:space="0" w:color="auto"/>
          </w:divBdr>
        </w:div>
        <w:div w:id="252519692">
          <w:marLeft w:val="480"/>
          <w:marRight w:val="0"/>
          <w:marTop w:val="0"/>
          <w:marBottom w:val="0"/>
          <w:divBdr>
            <w:top w:val="none" w:sz="0" w:space="0" w:color="auto"/>
            <w:left w:val="none" w:sz="0" w:space="0" w:color="auto"/>
            <w:bottom w:val="none" w:sz="0" w:space="0" w:color="auto"/>
            <w:right w:val="none" w:sz="0" w:space="0" w:color="auto"/>
          </w:divBdr>
        </w:div>
        <w:div w:id="138115213">
          <w:marLeft w:val="480"/>
          <w:marRight w:val="0"/>
          <w:marTop w:val="0"/>
          <w:marBottom w:val="0"/>
          <w:divBdr>
            <w:top w:val="none" w:sz="0" w:space="0" w:color="auto"/>
            <w:left w:val="none" w:sz="0" w:space="0" w:color="auto"/>
            <w:bottom w:val="none" w:sz="0" w:space="0" w:color="auto"/>
            <w:right w:val="none" w:sz="0" w:space="0" w:color="auto"/>
          </w:divBdr>
        </w:div>
        <w:div w:id="273098244">
          <w:marLeft w:val="480"/>
          <w:marRight w:val="0"/>
          <w:marTop w:val="0"/>
          <w:marBottom w:val="0"/>
          <w:divBdr>
            <w:top w:val="none" w:sz="0" w:space="0" w:color="auto"/>
            <w:left w:val="none" w:sz="0" w:space="0" w:color="auto"/>
            <w:bottom w:val="none" w:sz="0" w:space="0" w:color="auto"/>
            <w:right w:val="none" w:sz="0" w:space="0" w:color="auto"/>
          </w:divBdr>
        </w:div>
        <w:div w:id="2100251068">
          <w:marLeft w:val="480"/>
          <w:marRight w:val="0"/>
          <w:marTop w:val="0"/>
          <w:marBottom w:val="0"/>
          <w:divBdr>
            <w:top w:val="none" w:sz="0" w:space="0" w:color="auto"/>
            <w:left w:val="none" w:sz="0" w:space="0" w:color="auto"/>
            <w:bottom w:val="none" w:sz="0" w:space="0" w:color="auto"/>
            <w:right w:val="none" w:sz="0" w:space="0" w:color="auto"/>
          </w:divBdr>
        </w:div>
        <w:div w:id="1103839953">
          <w:marLeft w:val="480"/>
          <w:marRight w:val="0"/>
          <w:marTop w:val="0"/>
          <w:marBottom w:val="0"/>
          <w:divBdr>
            <w:top w:val="none" w:sz="0" w:space="0" w:color="auto"/>
            <w:left w:val="none" w:sz="0" w:space="0" w:color="auto"/>
            <w:bottom w:val="none" w:sz="0" w:space="0" w:color="auto"/>
            <w:right w:val="none" w:sz="0" w:space="0" w:color="auto"/>
          </w:divBdr>
        </w:div>
        <w:div w:id="1951233759">
          <w:marLeft w:val="480"/>
          <w:marRight w:val="0"/>
          <w:marTop w:val="0"/>
          <w:marBottom w:val="0"/>
          <w:divBdr>
            <w:top w:val="none" w:sz="0" w:space="0" w:color="auto"/>
            <w:left w:val="none" w:sz="0" w:space="0" w:color="auto"/>
            <w:bottom w:val="none" w:sz="0" w:space="0" w:color="auto"/>
            <w:right w:val="none" w:sz="0" w:space="0" w:color="auto"/>
          </w:divBdr>
        </w:div>
        <w:div w:id="2009627755">
          <w:marLeft w:val="480"/>
          <w:marRight w:val="0"/>
          <w:marTop w:val="0"/>
          <w:marBottom w:val="0"/>
          <w:divBdr>
            <w:top w:val="none" w:sz="0" w:space="0" w:color="auto"/>
            <w:left w:val="none" w:sz="0" w:space="0" w:color="auto"/>
            <w:bottom w:val="none" w:sz="0" w:space="0" w:color="auto"/>
            <w:right w:val="none" w:sz="0" w:space="0" w:color="auto"/>
          </w:divBdr>
        </w:div>
        <w:div w:id="1735002938">
          <w:marLeft w:val="480"/>
          <w:marRight w:val="0"/>
          <w:marTop w:val="0"/>
          <w:marBottom w:val="0"/>
          <w:divBdr>
            <w:top w:val="none" w:sz="0" w:space="0" w:color="auto"/>
            <w:left w:val="none" w:sz="0" w:space="0" w:color="auto"/>
            <w:bottom w:val="none" w:sz="0" w:space="0" w:color="auto"/>
            <w:right w:val="none" w:sz="0" w:space="0" w:color="auto"/>
          </w:divBdr>
        </w:div>
        <w:div w:id="1450585549">
          <w:marLeft w:val="480"/>
          <w:marRight w:val="0"/>
          <w:marTop w:val="0"/>
          <w:marBottom w:val="0"/>
          <w:divBdr>
            <w:top w:val="none" w:sz="0" w:space="0" w:color="auto"/>
            <w:left w:val="none" w:sz="0" w:space="0" w:color="auto"/>
            <w:bottom w:val="none" w:sz="0" w:space="0" w:color="auto"/>
            <w:right w:val="none" w:sz="0" w:space="0" w:color="auto"/>
          </w:divBdr>
        </w:div>
        <w:div w:id="1197238723">
          <w:marLeft w:val="480"/>
          <w:marRight w:val="0"/>
          <w:marTop w:val="0"/>
          <w:marBottom w:val="0"/>
          <w:divBdr>
            <w:top w:val="none" w:sz="0" w:space="0" w:color="auto"/>
            <w:left w:val="none" w:sz="0" w:space="0" w:color="auto"/>
            <w:bottom w:val="none" w:sz="0" w:space="0" w:color="auto"/>
            <w:right w:val="none" w:sz="0" w:space="0" w:color="auto"/>
          </w:divBdr>
        </w:div>
        <w:div w:id="1348293792">
          <w:marLeft w:val="480"/>
          <w:marRight w:val="0"/>
          <w:marTop w:val="0"/>
          <w:marBottom w:val="0"/>
          <w:divBdr>
            <w:top w:val="none" w:sz="0" w:space="0" w:color="auto"/>
            <w:left w:val="none" w:sz="0" w:space="0" w:color="auto"/>
            <w:bottom w:val="none" w:sz="0" w:space="0" w:color="auto"/>
            <w:right w:val="none" w:sz="0" w:space="0" w:color="auto"/>
          </w:divBdr>
        </w:div>
        <w:div w:id="979653623">
          <w:marLeft w:val="480"/>
          <w:marRight w:val="0"/>
          <w:marTop w:val="0"/>
          <w:marBottom w:val="0"/>
          <w:divBdr>
            <w:top w:val="none" w:sz="0" w:space="0" w:color="auto"/>
            <w:left w:val="none" w:sz="0" w:space="0" w:color="auto"/>
            <w:bottom w:val="none" w:sz="0" w:space="0" w:color="auto"/>
            <w:right w:val="none" w:sz="0" w:space="0" w:color="auto"/>
          </w:divBdr>
        </w:div>
        <w:div w:id="619990243">
          <w:marLeft w:val="480"/>
          <w:marRight w:val="0"/>
          <w:marTop w:val="0"/>
          <w:marBottom w:val="0"/>
          <w:divBdr>
            <w:top w:val="none" w:sz="0" w:space="0" w:color="auto"/>
            <w:left w:val="none" w:sz="0" w:space="0" w:color="auto"/>
            <w:bottom w:val="none" w:sz="0" w:space="0" w:color="auto"/>
            <w:right w:val="none" w:sz="0" w:space="0" w:color="auto"/>
          </w:divBdr>
        </w:div>
        <w:div w:id="227884209">
          <w:marLeft w:val="480"/>
          <w:marRight w:val="0"/>
          <w:marTop w:val="0"/>
          <w:marBottom w:val="0"/>
          <w:divBdr>
            <w:top w:val="none" w:sz="0" w:space="0" w:color="auto"/>
            <w:left w:val="none" w:sz="0" w:space="0" w:color="auto"/>
            <w:bottom w:val="none" w:sz="0" w:space="0" w:color="auto"/>
            <w:right w:val="none" w:sz="0" w:space="0" w:color="auto"/>
          </w:divBdr>
        </w:div>
        <w:div w:id="837109842">
          <w:marLeft w:val="480"/>
          <w:marRight w:val="0"/>
          <w:marTop w:val="0"/>
          <w:marBottom w:val="0"/>
          <w:divBdr>
            <w:top w:val="none" w:sz="0" w:space="0" w:color="auto"/>
            <w:left w:val="none" w:sz="0" w:space="0" w:color="auto"/>
            <w:bottom w:val="none" w:sz="0" w:space="0" w:color="auto"/>
            <w:right w:val="none" w:sz="0" w:space="0" w:color="auto"/>
          </w:divBdr>
        </w:div>
        <w:div w:id="481966654">
          <w:marLeft w:val="480"/>
          <w:marRight w:val="0"/>
          <w:marTop w:val="0"/>
          <w:marBottom w:val="0"/>
          <w:divBdr>
            <w:top w:val="none" w:sz="0" w:space="0" w:color="auto"/>
            <w:left w:val="none" w:sz="0" w:space="0" w:color="auto"/>
            <w:bottom w:val="none" w:sz="0" w:space="0" w:color="auto"/>
            <w:right w:val="none" w:sz="0" w:space="0" w:color="auto"/>
          </w:divBdr>
        </w:div>
        <w:div w:id="1301763053">
          <w:marLeft w:val="480"/>
          <w:marRight w:val="0"/>
          <w:marTop w:val="0"/>
          <w:marBottom w:val="0"/>
          <w:divBdr>
            <w:top w:val="none" w:sz="0" w:space="0" w:color="auto"/>
            <w:left w:val="none" w:sz="0" w:space="0" w:color="auto"/>
            <w:bottom w:val="none" w:sz="0" w:space="0" w:color="auto"/>
            <w:right w:val="none" w:sz="0" w:space="0" w:color="auto"/>
          </w:divBdr>
        </w:div>
        <w:div w:id="832915185">
          <w:marLeft w:val="480"/>
          <w:marRight w:val="0"/>
          <w:marTop w:val="0"/>
          <w:marBottom w:val="0"/>
          <w:divBdr>
            <w:top w:val="none" w:sz="0" w:space="0" w:color="auto"/>
            <w:left w:val="none" w:sz="0" w:space="0" w:color="auto"/>
            <w:bottom w:val="none" w:sz="0" w:space="0" w:color="auto"/>
            <w:right w:val="none" w:sz="0" w:space="0" w:color="auto"/>
          </w:divBdr>
        </w:div>
        <w:div w:id="1084843042">
          <w:marLeft w:val="480"/>
          <w:marRight w:val="0"/>
          <w:marTop w:val="0"/>
          <w:marBottom w:val="0"/>
          <w:divBdr>
            <w:top w:val="none" w:sz="0" w:space="0" w:color="auto"/>
            <w:left w:val="none" w:sz="0" w:space="0" w:color="auto"/>
            <w:bottom w:val="none" w:sz="0" w:space="0" w:color="auto"/>
            <w:right w:val="none" w:sz="0" w:space="0" w:color="auto"/>
          </w:divBdr>
        </w:div>
        <w:div w:id="2047480869">
          <w:marLeft w:val="480"/>
          <w:marRight w:val="0"/>
          <w:marTop w:val="0"/>
          <w:marBottom w:val="0"/>
          <w:divBdr>
            <w:top w:val="none" w:sz="0" w:space="0" w:color="auto"/>
            <w:left w:val="none" w:sz="0" w:space="0" w:color="auto"/>
            <w:bottom w:val="none" w:sz="0" w:space="0" w:color="auto"/>
            <w:right w:val="none" w:sz="0" w:space="0" w:color="auto"/>
          </w:divBdr>
        </w:div>
        <w:div w:id="957174928">
          <w:marLeft w:val="480"/>
          <w:marRight w:val="0"/>
          <w:marTop w:val="0"/>
          <w:marBottom w:val="0"/>
          <w:divBdr>
            <w:top w:val="none" w:sz="0" w:space="0" w:color="auto"/>
            <w:left w:val="none" w:sz="0" w:space="0" w:color="auto"/>
            <w:bottom w:val="none" w:sz="0" w:space="0" w:color="auto"/>
            <w:right w:val="none" w:sz="0" w:space="0" w:color="auto"/>
          </w:divBdr>
        </w:div>
        <w:div w:id="1579943197">
          <w:marLeft w:val="480"/>
          <w:marRight w:val="0"/>
          <w:marTop w:val="0"/>
          <w:marBottom w:val="0"/>
          <w:divBdr>
            <w:top w:val="none" w:sz="0" w:space="0" w:color="auto"/>
            <w:left w:val="none" w:sz="0" w:space="0" w:color="auto"/>
            <w:bottom w:val="none" w:sz="0" w:space="0" w:color="auto"/>
            <w:right w:val="none" w:sz="0" w:space="0" w:color="auto"/>
          </w:divBdr>
        </w:div>
        <w:div w:id="287205285">
          <w:marLeft w:val="480"/>
          <w:marRight w:val="0"/>
          <w:marTop w:val="0"/>
          <w:marBottom w:val="0"/>
          <w:divBdr>
            <w:top w:val="none" w:sz="0" w:space="0" w:color="auto"/>
            <w:left w:val="none" w:sz="0" w:space="0" w:color="auto"/>
            <w:bottom w:val="none" w:sz="0" w:space="0" w:color="auto"/>
            <w:right w:val="none" w:sz="0" w:space="0" w:color="auto"/>
          </w:divBdr>
        </w:div>
        <w:div w:id="391078256">
          <w:marLeft w:val="480"/>
          <w:marRight w:val="0"/>
          <w:marTop w:val="0"/>
          <w:marBottom w:val="0"/>
          <w:divBdr>
            <w:top w:val="none" w:sz="0" w:space="0" w:color="auto"/>
            <w:left w:val="none" w:sz="0" w:space="0" w:color="auto"/>
            <w:bottom w:val="none" w:sz="0" w:space="0" w:color="auto"/>
            <w:right w:val="none" w:sz="0" w:space="0" w:color="auto"/>
          </w:divBdr>
        </w:div>
        <w:div w:id="1439135851">
          <w:marLeft w:val="480"/>
          <w:marRight w:val="0"/>
          <w:marTop w:val="0"/>
          <w:marBottom w:val="0"/>
          <w:divBdr>
            <w:top w:val="none" w:sz="0" w:space="0" w:color="auto"/>
            <w:left w:val="none" w:sz="0" w:space="0" w:color="auto"/>
            <w:bottom w:val="none" w:sz="0" w:space="0" w:color="auto"/>
            <w:right w:val="none" w:sz="0" w:space="0" w:color="auto"/>
          </w:divBdr>
        </w:div>
        <w:div w:id="104543432">
          <w:marLeft w:val="480"/>
          <w:marRight w:val="0"/>
          <w:marTop w:val="0"/>
          <w:marBottom w:val="0"/>
          <w:divBdr>
            <w:top w:val="none" w:sz="0" w:space="0" w:color="auto"/>
            <w:left w:val="none" w:sz="0" w:space="0" w:color="auto"/>
            <w:bottom w:val="none" w:sz="0" w:space="0" w:color="auto"/>
            <w:right w:val="none" w:sz="0" w:space="0" w:color="auto"/>
          </w:divBdr>
        </w:div>
        <w:div w:id="188640285">
          <w:marLeft w:val="480"/>
          <w:marRight w:val="0"/>
          <w:marTop w:val="0"/>
          <w:marBottom w:val="0"/>
          <w:divBdr>
            <w:top w:val="none" w:sz="0" w:space="0" w:color="auto"/>
            <w:left w:val="none" w:sz="0" w:space="0" w:color="auto"/>
            <w:bottom w:val="none" w:sz="0" w:space="0" w:color="auto"/>
            <w:right w:val="none" w:sz="0" w:space="0" w:color="auto"/>
          </w:divBdr>
        </w:div>
        <w:div w:id="575823514">
          <w:marLeft w:val="480"/>
          <w:marRight w:val="0"/>
          <w:marTop w:val="0"/>
          <w:marBottom w:val="0"/>
          <w:divBdr>
            <w:top w:val="none" w:sz="0" w:space="0" w:color="auto"/>
            <w:left w:val="none" w:sz="0" w:space="0" w:color="auto"/>
            <w:bottom w:val="none" w:sz="0" w:space="0" w:color="auto"/>
            <w:right w:val="none" w:sz="0" w:space="0" w:color="auto"/>
          </w:divBdr>
        </w:div>
        <w:div w:id="1364742322">
          <w:marLeft w:val="480"/>
          <w:marRight w:val="0"/>
          <w:marTop w:val="0"/>
          <w:marBottom w:val="0"/>
          <w:divBdr>
            <w:top w:val="none" w:sz="0" w:space="0" w:color="auto"/>
            <w:left w:val="none" w:sz="0" w:space="0" w:color="auto"/>
            <w:bottom w:val="none" w:sz="0" w:space="0" w:color="auto"/>
            <w:right w:val="none" w:sz="0" w:space="0" w:color="auto"/>
          </w:divBdr>
        </w:div>
        <w:div w:id="665865167">
          <w:marLeft w:val="480"/>
          <w:marRight w:val="0"/>
          <w:marTop w:val="0"/>
          <w:marBottom w:val="0"/>
          <w:divBdr>
            <w:top w:val="none" w:sz="0" w:space="0" w:color="auto"/>
            <w:left w:val="none" w:sz="0" w:space="0" w:color="auto"/>
            <w:bottom w:val="none" w:sz="0" w:space="0" w:color="auto"/>
            <w:right w:val="none" w:sz="0" w:space="0" w:color="auto"/>
          </w:divBdr>
        </w:div>
        <w:div w:id="2146700350">
          <w:marLeft w:val="480"/>
          <w:marRight w:val="0"/>
          <w:marTop w:val="0"/>
          <w:marBottom w:val="0"/>
          <w:divBdr>
            <w:top w:val="none" w:sz="0" w:space="0" w:color="auto"/>
            <w:left w:val="none" w:sz="0" w:space="0" w:color="auto"/>
            <w:bottom w:val="none" w:sz="0" w:space="0" w:color="auto"/>
            <w:right w:val="none" w:sz="0" w:space="0" w:color="auto"/>
          </w:divBdr>
        </w:div>
        <w:div w:id="1389186483">
          <w:marLeft w:val="480"/>
          <w:marRight w:val="0"/>
          <w:marTop w:val="0"/>
          <w:marBottom w:val="0"/>
          <w:divBdr>
            <w:top w:val="none" w:sz="0" w:space="0" w:color="auto"/>
            <w:left w:val="none" w:sz="0" w:space="0" w:color="auto"/>
            <w:bottom w:val="none" w:sz="0" w:space="0" w:color="auto"/>
            <w:right w:val="none" w:sz="0" w:space="0" w:color="auto"/>
          </w:divBdr>
        </w:div>
        <w:div w:id="1415400700">
          <w:marLeft w:val="480"/>
          <w:marRight w:val="0"/>
          <w:marTop w:val="0"/>
          <w:marBottom w:val="0"/>
          <w:divBdr>
            <w:top w:val="none" w:sz="0" w:space="0" w:color="auto"/>
            <w:left w:val="none" w:sz="0" w:space="0" w:color="auto"/>
            <w:bottom w:val="none" w:sz="0" w:space="0" w:color="auto"/>
            <w:right w:val="none" w:sz="0" w:space="0" w:color="auto"/>
          </w:divBdr>
        </w:div>
        <w:div w:id="1535650141">
          <w:marLeft w:val="480"/>
          <w:marRight w:val="0"/>
          <w:marTop w:val="0"/>
          <w:marBottom w:val="0"/>
          <w:divBdr>
            <w:top w:val="none" w:sz="0" w:space="0" w:color="auto"/>
            <w:left w:val="none" w:sz="0" w:space="0" w:color="auto"/>
            <w:bottom w:val="none" w:sz="0" w:space="0" w:color="auto"/>
            <w:right w:val="none" w:sz="0" w:space="0" w:color="auto"/>
          </w:divBdr>
        </w:div>
        <w:div w:id="780538120">
          <w:marLeft w:val="480"/>
          <w:marRight w:val="0"/>
          <w:marTop w:val="0"/>
          <w:marBottom w:val="0"/>
          <w:divBdr>
            <w:top w:val="none" w:sz="0" w:space="0" w:color="auto"/>
            <w:left w:val="none" w:sz="0" w:space="0" w:color="auto"/>
            <w:bottom w:val="none" w:sz="0" w:space="0" w:color="auto"/>
            <w:right w:val="none" w:sz="0" w:space="0" w:color="auto"/>
          </w:divBdr>
        </w:div>
        <w:div w:id="1489588867">
          <w:marLeft w:val="480"/>
          <w:marRight w:val="0"/>
          <w:marTop w:val="0"/>
          <w:marBottom w:val="0"/>
          <w:divBdr>
            <w:top w:val="none" w:sz="0" w:space="0" w:color="auto"/>
            <w:left w:val="none" w:sz="0" w:space="0" w:color="auto"/>
            <w:bottom w:val="none" w:sz="0" w:space="0" w:color="auto"/>
            <w:right w:val="none" w:sz="0" w:space="0" w:color="auto"/>
          </w:divBdr>
        </w:div>
        <w:div w:id="1485273178">
          <w:marLeft w:val="480"/>
          <w:marRight w:val="0"/>
          <w:marTop w:val="0"/>
          <w:marBottom w:val="0"/>
          <w:divBdr>
            <w:top w:val="none" w:sz="0" w:space="0" w:color="auto"/>
            <w:left w:val="none" w:sz="0" w:space="0" w:color="auto"/>
            <w:bottom w:val="none" w:sz="0" w:space="0" w:color="auto"/>
            <w:right w:val="none" w:sz="0" w:space="0" w:color="auto"/>
          </w:divBdr>
        </w:div>
        <w:div w:id="998310519">
          <w:marLeft w:val="480"/>
          <w:marRight w:val="0"/>
          <w:marTop w:val="0"/>
          <w:marBottom w:val="0"/>
          <w:divBdr>
            <w:top w:val="none" w:sz="0" w:space="0" w:color="auto"/>
            <w:left w:val="none" w:sz="0" w:space="0" w:color="auto"/>
            <w:bottom w:val="none" w:sz="0" w:space="0" w:color="auto"/>
            <w:right w:val="none" w:sz="0" w:space="0" w:color="auto"/>
          </w:divBdr>
        </w:div>
        <w:div w:id="800654128">
          <w:marLeft w:val="480"/>
          <w:marRight w:val="0"/>
          <w:marTop w:val="0"/>
          <w:marBottom w:val="0"/>
          <w:divBdr>
            <w:top w:val="none" w:sz="0" w:space="0" w:color="auto"/>
            <w:left w:val="none" w:sz="0" w:space="0" w:color="auto"/>
            <w:bottom w:val="none" w:sz="0" w:space="0" w:color="auto"/>
            <w:right w:val="none" w:sz="0" w:space="0" w:color="auto"/>
          </w:divBdr>
        </w:div>
        <w:div w:id="1974099608">
          <w:marLeft w:val="480"/>
          <w:marRight w:val="0"/>
          <w:marTop w:val="0"/>
          <w:marBottom w:val="0"/>
          <w:divBdr>
            <w:top w:val="none" w:sz="0" w:space="0" w:color="auto"/>
            <w:left w:val="none" w:sz="0" w:space="0" w:color="auto"/>
            <w:bottom w:val="none" w:sz="0" w:space="0" w:color="auto"/>
            <w:right w:val="none" w:sz="0" w:space="0" w:color="auto"/>
          </w:divBdr>
        </w:div>
        <w:div w:id="2058702043">
          <w:marLeft w:val="480"/>
          <w:marRight w:val="0"/>
          <w:marTop w:val="0"/>
          <w:marBottom w:val="0"/>
          <w:divBdr>
            <w:top w:val="none" w:sz="0" w:space="0" w:color="auto"/>
            <w:left w:val="none" w:sz="0" w:space="0" w:color="auto"/>
            <w:bottom w:val="none" w:sz="0" w:space="0" w:color="auto"/>
            <w:right w:val="none" w:sz="0" w:space="0" w:color="auto"/>
          </w:divBdr>
        </w:div>
        <w:div w:id="1001469403">
          <w:marLeft w:val="480"/>
          <w:marRight w:val="0"/>
          <w:marTop w:val="0"/>
          <w:marBottom w:val="0"/>
          <w:divBdr>
            <w:top w:val="none" w:sz="0" w:space="0" w:color="auto"/>
            <w:left w:val="none" w:sz="0" w:space="0" w:color="auto"/>
            <w:bottom w:val="none" w:sz="0" w:space="0" w:color="auto"/>
            <w:right w:val="none" w:sz="0" w:space="0" w:color="auto"/>
          </w:divBdr>
        </w:div>
        <w:div w:id="1232883563">
          <w:marLeft w:val="480"/>
          <w:marRight w:val="0"/>
          <w:marTop w:val="0"/>
          <w:marBottom w:val="0"/>
          <w:divBdr>
            <w:top w:val="none" w:sz="0" w:space="0" w:color="auto"/>
            <w:left w:val="none" w:sz="0" w:space="0" w:color="auto"/>
            <w:bottom w:val="none" w:sz="0" w:space="0" w:color="auto"/>
            <w:right w:val="none" w:sz="0" w:space="0" w:color="auto"/>
          </w:divBdr>
        </w:div>
        <w:div w:id="1995256961">
          <w:marLeft w:val="480"/>
          <w:marRight w:val="0"/>
          <w:marTop w:val="0"/>
          <w:marBottom w:val="0"/>
          <w:divBdr>
            <w:top w:val="none" w:sz="0" w:space="0" w:color="auto"/>
            <w:left w:val="none" w:sz="0" w:space="0" w:color="auto"/>
            <w:bottom w:val="none" w:sz="0" w:space="0" w:color="auto"/>
            <w:right w:val="none" w:sz="0" w:space="0" w:color="auto"/>
          </w:divBdr>
        </w:div>
        <w:div w:id="617567857">
          <w:marLeft w:val="480"/>
          <w:marRight w:val="0"/>
          <w:marTop w:val="0"/>
          <w:marBottom w:val="0"/>
          <w:divBdr>
            <w:top w:val="none" w:sz="0" w:space="0" w:color="auto"/>
            <w:left w:val="none" w:sz="0" w:space="0" w:color="auto"/>
            <w:bottom w:val="none" w:sz="0" w:space="0" w:color="auto"/>
            <w:right w:val="none" w:sz="0" w:space="0" w:color="auto"/>
          </w:divBdr>
        </w:div>
        <w:div w:id="852914899">
          <w:marLeft w:val="480"/>
          <w:marRight w:val="0"/>
          <w:marTop w:val="0"/>
          <w:marBottom w:val="0"/>
          <w:divBdr>
            <w:top w:val="none" w:sz="0" w:space="0" w:color="auto"/>
            <w:left w:val="none" w:sz="0" w:space="0" w:color="auto"/>
            <w:bottom w:val="none" w:sz="0" w:space="0" w:color="auto"/>
            <w:right w:val="none" w:sz="0" w:space="0" w:color="auto"/>
          </w:divBdr>
        </w:div>
        <w:div w:id="1848714323">
          <w:marLeft w:val="480"/>
          <w:marRight w:val="0"/>
          <w:marTop w:val="0"/>
          <w:marBottom w:val="0"/>
          <w:divBdr>
            <w:top w:val="none" w:sz="0" w:space="0" w:color="auto"/>
            <w:left w:val="none" w:sz="0" w:space="0" w:color="auto"/>
            <w:bottom w:val="none" w:sz="0" w:space="0" w:color="auto"/>
            <w:right w:val="none" w:sz="0" w:space="0" w:color="auto"/>
          </w:divBdr>
        </w:div>
      </w:divsChild>
    </w:div>
    <w:div w:id="943994349">
      <w:bodyDiv w:val="1"/>
      <w:marLeft w:val="0"/>
      <w:marRight w:val="0"/>
      <w:marTop w:val="0"/>
      <w:marBottom w:val="0"/>
      <w:divBdr>
        <w:top w:val="none" w:sz="0" w:space="0" w:color="auto"/>
        <w:left w:val="none" w:sz="0" w:space="0" w:color="auto"/>
        <w:bottom w:val="none" w:sz="0" w:space="0" w:color="auto"/>
        <w:right w:val="none" w:sz="0" w:space="0" w:color="auto"/>
      </w:divBdr>
      <w:divsChild>
        <w:div w:id="184484630">
          <w:marLeft w:val="640"/>
          <w:marRight w:val="0"/>
          <w:marTop w:val="0"/>
          <w:marBottom w:val="0"/>
          <w:divBdr>
            <w:top w:val="none" w:sz="0" w:space="0" w:color="auto"/>
            <w:left w:val="none" w:sz="0" w:space="0" w:color="auto"/>
            <w:bottom w:val="none" w:sz="0" w:space="0" w:color="auto"/>
            <w:right w:val="none" w:sz="0" w:space="0" w:color="auto"/>
          </w:divBdr>
        </w:div>
        <w:div w:id="1233812890">
          <w:marLeft w:val="640"/>
          <w:marRight w:val="0"/>
          <w:marTop w:val="0"/>
          <w:marBottom w:val="0"/>
          <w:divBdr>
            <w:top w:val="none" w:sz="0" w:space="0" w:color="auto"/>
            <w:left w:val="none" w:sz="0" w:space="0" w:color="auto"/>
            <w:bottom w:val="none" w:sz="0" w:space="0" w:color="auto"/>
            <w:right w:val="none" w:sz="0" w:space="0" w:color="auto"/>
          </w:divBdr>
        </w:div>
        <w:div w:id="1377773087">
          <w:marLeft w:val="640"/>
          <w:marRight w:val="0"/>
          <w:marTop w:val="0"/>
          <w:marBottom w:val="0"/>
          <w:divBdr>
            <w:top w:val="none" w:sz="0" w:space="0" w:color="auto"/>
            <w:left w:val="none" w:sz="0" w:space="0" w:color="auto"/>
            <w:bottom w:val="none" w:sz="0" w:space="0" w:color="auto"/>
            <w:right w:val="none" w:sz="0" w:space="0" w:color="auto"/>
          </w:divBdr>
        </w:div>
        <w:div w:id="1764915708">
          <w:marLeft w:val="640"/>
          <w:marRight w:val="0"/>
          <w:marTop w:val="0"/>
          <w:marBottom w:val="0"/>
          <w:divBdr>
            <w:top w:val="none" w:sz="0" w:space="0" w:color="auto"/>
            <w:left w:val="none" w:sz="0" w:space="0" w:color="auto"/>
            <w:bottom w:val="none" w:sz="0" w:space="0" w:color="auto"/>
            <w:right w:val="none" w:sz="0" w:space="0" w:color="auto"/>
          </w:divBdr>
        </w:div>
        <w:div w:id="1814102171">
          <w:marLeft w:val="640"/>
          <w:marRight w:val="0"/>
          <w:marTop w:val="0"/>
          <w:marBottom w:val="0"/>
          <w:divBdr>
            <w:top w:val="none" w:sz="0" w:space="0" w:color="auto"/>
            <w:left w:val="none" w:sz="0" w:space="0" w:color="auto"/>
            <w:bottom w:val="none" w:sz="0" w:space="0" w:color="auto"/>
            <w:right w:val="none" w:sz="0" w:space="0" w:color="auto"/>
          </w:divBdr>
        </w:div>
        <w:div w:id="2059936887">
          <w:marLeft w:val="640"/>
          <w:marRight w:val="0"/>
          <w:marTop w:val="0"/>
          <w:marBottom w:val="0"/>
          <w:divBdr>
            <w:top w:val="none" w:sz="0" w:space="0" w:color="auto"/>
            <w:left w:val="none" w:sz="0" w:space="0" w:color="auto"/>
            <w:bottom w:val="none" w:sz="0" w:space="0" w:color="auto"/>
            <w:right w:val="none" w:sz="0" w:space="0" w:color="auto"/>
          </w:divBdr>
        </w:div>
      </w:divsChild>
    </w:div>
    <w:div w:id="944582616">
      <w:bodyDiv w:val="1"/>
      <w:marLeft w:val="0"/>
      <w:marRight w:val="0"/>
      <w:marTop w:val="0"/>
      <w:marBottom w:val="0"/>
      <w:divBdr>
        <w:top w:val="none" w:sz="0" w:space="0" w:color="auto"/>
        <w:left w:val="none" w:sz="0" w:space="0" w:color="auto"/>
        <w:bottom w:val="none" w:sz="0" w:space="0" w:color="auto"/>
        <w:right w:val="none" w:sz="0" w:space="0" w:color="auto"/>
      </w:divBdr>
    </w:div>
    <w:div w:id="945388510">
      <w:bodyDiv w:val="1"/>
      <w:marLeft w:val="0"/>
      <w:marRight w:val="0"/>
      <w:marTop w:val="0"/>
      <w:marBottom w:val="0"/>
      <w:divBdr>
        <w:top w:val="none" w:sz="0" w:space="0" w:color="auto"/>
        <w:left w:val="none" w:sz="0" w:space="0" w:color="auto"/>
        <w:bottom w:val="none" w:sz="0" w:space="0" w:color="auto"/>
        <w:right w:val="none" w:sz="0" w:space="0" w:color="auto"/>
      </w:divBdr>
    </w:div>
    <w:div w:id="945772858">
      <w:bodyDiv w:val="1"/>
      <w:marLeft w:val="0"/>
      <w:marRight w:val="0"/>
      <w:marTop w:val="0"/>
      <w:marBottom w:val="0"/>
      <w:divBdr>
        <w:top w:val="none" w:sz="0" w:space="0" w:color="auto"/>
        <w:left w:val="none" w:sz="0" w:space="0" w:color="auto"/>
        <w:bottom w:val="none" w:sz="0" w:space="0" w:color="auto"/>
        <w:right w:val="none" w:sz="0" w:space="0" w:color="auto"/>
      </w:divBdr>
    </w:div>
    <w:div w:id="945846973">
      <w:bodyDiv w:val="1"/>
      <w:marLeft w:val="0"/>
      <w:marRight w:val="0"/>
      <w:marTop w:val="0"/>
      <w:marBottom w:val="0"/>
      <w:divBdr>
        <w:top w:val="none" w:sz="0" w:space="0" w:color="auto"/>
        <w:left w:val="none" w:sz="0" w:space="0" w:color="auto"/>
        <w:bottom w:val="none" w:sz="0" w:space="0" w:color="auto"/>
        <w:right w:val="none" w:sz="0" w:space="0" w:color="auto"/>
      </w:divBdr>
    </w:div>
    <w:div w:id="946279758">
      <w:bodyDiv w:val="1"/>
      <w:marLeft w:val="0"/>
      <w:marRight w:val="0"/>
      <w:marTop w:val="0"/>
      <w:marBottom w:val="0"/>
      <w:divBdr>
        <w:top w:val="none" w:sz="0" w:space="0" w:color="auto"/>
        <w:left w:val="none" w:sz="0" w:space="0" w:color="auto"/>
        <w:bottom w:val="none" w:sz="0" w:space="0" w:color="auto"/>
        <w:right w:val="none" w:sz="0" w:space="0" w:color="auto"/>
      </w:divBdr>
    </w:div>
    <w:div w:id="947077653">
      <w:bodyDiv w:val="1"/>
      <w:marLeft w:val="0"/>
      <w:marRight w:val="0"/>
      <w:marTop w:val="0"/>
      <w:marBottom w:val="0"/>
      <w:divBdr>
        <w:top w:val="none" w:sz="0" w:space="0" w:color="auto"/>
        <w:left w:val="none" w:sz="0" w:space="0" w:color="auto"/>
        <w:bottom w:val="none" w:sz="0" w:space="0" w:color="auto"/>
        <w:right w:val="none" w:sz="0" w:space="0" w:color="auto"/>
      </w:divBdr>
    </w:div>
    <w:div w:id="948045110">
      <w:bodyDiv w:val="1"/>
      <w:marLeft w:val="0"/>
      <w:marRight w:val="0"/>
      <w:marTop w:val="0"/>
      <w:marBottom w:val="0"/>
      <w:divBdr>
        <w:top w:val="none" w:sz="0" w:space="0" w:color="auto"/>
        <w:left w:val="none" w:sz="0" w:space="0" w:color="auto"/>
        <w:bottom w:val="none" w:sz="0" w:space="0" w:color="auto"/>
        <w:right w:val="none" w:sz="0" w:space="0" w:color="auto"/>
      </w:divBdr>
      <w:divsChild>
        <w:div w:id="1298754902">
          <w:marLeft w:val="480"/>
          <w:marRight w:val="0"/>
          <w:marTop w:val="0"/>
          <w:marBottom w:val="0"/>
          <w:divBdr>
            <w:top w:val="none" w:sz="0" w:space="0" w:color="auto"/>
            <w:left w:val="none" w:sz="0" w:space="0" w:color="auto"/>
            <w:bottom w:val="none" w:sz="0" w:space="0" w:color="auto"/>
            <w:right w:val="none" w:sz="0" w:space="0" w:color="auto"/>
          </w:divBdr>
        </w:div>
        <w:div w:id="792754551">
          <w:marLeft w:val="480"/>
          <w:marRight w:val="0"/>
          <w:marTop w:val="0"/>
          <w:marBottom w:val="0"/>
          <w:divBdr>
            <w:top w:val="none" w:sz="0" w:space="0" w:color="auto"/>
            <w:left w:val="none" w:sz="0" w:space="0" w:color="auto"/>
            <w:bottom w:val="none" w:sz="0" w:space="0" w:color="auto"/>
            <w:right w:val="none" w:sz="0" w:space="0" w:color="auto"/>
          </w:divBdr>
        </w:div>
        <w:div w:id="1771076072">
          <w:marLeft w:val="480"/>
          <w:marRight w:val="0"/>
          <w:marTop w:val="0"/>
          <w:marBottom w:val="0"/>
          <w:divBdr>
            <w:top w:val="none" w:sz="0" w:space="0" w:color="auto"/>
            <w:left w:val="none" w:sz="0" w:space="0" w:color="auto"/>
            <w:bottom w:val="none" w:sz="0" w:space="0" w:color="auto"/>
            <w:right w:val="none" w:sz="0" w:space="0" w:color="auto"/>
          </w:divBdr>
        </w:div>
        <w:div w:id="1645505553">
          <w:marLeft w:val="480"/>
          <w:marRight w:val="0"/>
          <w:marTop w:val="0"/>
          <w:marBottom w:val="0"/>
          <w:divBdr>
            <w:top w:val="none" w:sz="0" w:space="0" w:color="auto"/>
            <w:left w:val="none" w:sz="0" w:space="0" w:color="auto"/>
            <w:bottom w:val="none" w:sz="0" w:space="0" w:color="auto"/>
            <w:right w:val="none" w:sz="0" w:space="0" w:color="auto"/>
          </w:divBdr>
        </w:div>
        <w:div w:id="1634284154">
          <w:marLeft w:val="480"/>
          <w:marRight w:val="0"/>
          <w:marTop w:val="0"/>
          <w:marBottom w:val="0"/>
          <w:divBdr>
            <w:top w:val="none" w:sz="0" w:space="0" w:color="auto"/>
            <w:left w:val="none" w:sz="0" w:space="0" w:color="auto"/>
            <w:bottom w:val="none" w:sz="0" w:space="0" w:color="auto"/>
            <w:right w:val="none" w:sz="0" w:space="0" w:color="auto"/>
          </w:divBdr>
        </w:div>
        <w:div w:id="201095867">
          <w:marLeft w:val="480"/>
          <w:marRight w:val="0"/>
          <w:marTop w:val="0"/>
          <w:marBottom w:val="0"/>
          <w:divBdr>
            <w:top w:val="none" w:sz="0" w:space="0" w:color="auto"/>
            <w:left w:val="none" w:sz="0" w:space="0" w:color="auto"/>
            <w:bottom w:val="none" w:sz="0" w:space="0" w:color="auto"/>
            <w:right w:val="none" w:sz="0" w:space="0" w:color="auto"/>
          </w:divBdr>
        </w:div>
        <w:div w:id="203448263">
          <w:marLeft w:val="480"/>
          <w:marRight w:val="0"/>
          <w:marTop w:val="0"/>
          <w:marBottom w:val="0"/>
          <w:divBdr>
            <w:top w:val="none" w:sz="0" w:space="0" w:color="auto"/>
            <w:left w:val="none" w:sz="0" w:space="0" w:color="auto"/>
            <w:bottom w:val="none" w:sz="0" w:space="0" w:color="auto"/>
            <w:right w:val="none" w:sz="0" w:space="0" w:color="auto"/>
          </w:divBdr>
        </w:div>
        <w:div w:id="1995909347">
          <w:marLeft w:val="480"/>
          <w:marRight w:val="0"/>
          <w:marTop w:val="0"/>
          <w:marBottom w:val="0"/>
          <w:divBdr>
            <w:top w:val="none" w:sz="0" w:space="0" w:color="auto"/>
            <w:left w:val="none" w:sz="0" w:space="0" w:color="auto"/>
            <w:bottom w:val="none" w:sz="0" w:space="0" w:color="auto"/>
            <w:right w:val="none" w:sz="0" w:space="0" w:color="auto"/>
          </w:divBdr>
        </w:div>
        <w:div w:id="786126140">
          <w:marLeft w:val="480"/>
          <w:marRight w:val="0"/>
          <w:marTop w:val="0"/>
          <w:marBottom w:val="0"/>
          <w:divBdr>
            <w:top w:val="none" w:sz="0" w:space="0" w:color="auto"/>
            <w:left w:val="none" w:sz="0" w:space="0" w:color="auto"/>
            <w:bottom w:val="none" w:sz="0" w:space="0" w:color="auto"/>
            <w:right w:val="none" w:sz="0" w:space="0" w:color="auto"/>
          </w:divBdr>
        </w:div>
        <w:div w:id="2005620807">
          <w:marLeft w:val="480"/>
          <w:marRight w:val="0"/>
          <w:marTop w:val="0"/>
          <w:marBottom w:val="0"/>
          <w:divBdr>
            <w:top w:val="none" w:sz="0" w:space="0" w:color="auto"/>
            <w:left w:val="none" w:sz="0" w:space="0" w:color="auto"/>
            <w:bottom w:val="none" w:sz="0" w:space="0" w:color="auto"/>
            <w:right w:val="none" w:sz="0" w:space="0" w:color="auto"/>
          </w:divBdr>
        </w:div>
        <w:div w:id="1172793843">
          <w:marLeft w:val="480"/>
          <w:marRight w:val="0"/>
          <w:marTop w:val="0"/>
          <w:marBottom w:val="0"/>
          <w:divBdr>
            <w:top w:val="none" w:sz="0" w:space="0" w:color="auto"/>
            <w:left w:val="none" w:sz="0" w:space="0" w:color="auto"/>
            <w:bottom w:val="none" w:sz="0" w:space="0" w:color="auto"/>
            <w:right w:val="none" w:sz="0" w:space="0" w:color="auto"/>
          </w:divBdr>
        </w:div>
        <w:div w:id="1007514949">
          <w:marLeft w:val="480"/>
          <w:marRight w:val="0"/>
          <w:marTop w:val="0"/>
          <w:marBottom w:val="0"/>
          <w:divBdr>
            <w:top w:val="none" w:sz="0" w:space="0" w:color="auto"/>
            <w:left w:val="none" w:sz="0" w:space="0" w:color="auto"/>
            <w:bottom w:val="none" w:sz="0" w:space="0" w:color="auto"/>
            <w:right w:val="none" w:sz="0" w:space="0" w:color="auto"/>
          </w:divBdr>
        </w:div>
        <w:div w:id="2114739204">
          <w:marLeft w:val="480"/>
          <w:marRight w:val="0"/>
          <w:marTop w:val="0"/>
          <w:marBottom w:val="0"/>
          <w:divBdr>
            <w:top w:val="none" w:sz="0" w:space="0" w:color="auto"/>
            <w:left w:val="none" w:sz="0" w:space="0" w:color="auto"/>
            <w:bottom w:val="none" w:sz="0" w:space="0" w:color="auto"/>
            <w:right w:val="none" w:sz="0" w:space="0" w:color="auto"/>
          </w:divBdr>
        </w:div>
        <w:div w:id="983848742">
          <w:marLeft w:val="480"/>
          <w:marRight w:val="0"/>
          <w:marTop w:val="0"/>
          <w:marBottom w:val="0"/>
          <w:divBdr>
            <w:top w:val="none" w:sz="0" w:space="0" w:color="auto"/>
            <w:left w:val="none" w:sz="0" w:space="0" w:color="auto"/>
            <w:bottom w:val="none" w:sz="0" w:space="0" w:color="auto"/>
            <w:right w:val="none" w:sz="0" w:space="0" w:color="auto"/>
          </w:divBdr>
        </w:div>
        <w:div w:id="2041588815">
          <w:marLeft w:val="480"/>
          <w:marRight w:val="0"/>
          <w:marTop w:val="0"/>
          <w:marBottom w:val="0"/>
          <w:divBdr>
            <w:top w:val="none" w:sz="0" w:space="0" w:color="auto"/>
            <w:left w:val="none" w:sz="0" w:space="0" w:color="auto"/>
            <w:bottom w:val="none" w:sz="0" w:space="0" w:color="auto"/>
            <w:right w:val="none" w:sz="0" w:space="0" w:color="auto"/>
          </w:divBdr>
        </w:div>
        <w:div w:id="1828595871">
          <w:marLeft w:val="480"/>
          <w:marRight w:val="0"/>
          <w:marTop w:val="0"/>
          <w:marBottom w:val="0"/>
          <w:divBdr>
            <w:top w:val="none" w:sz="0" w:space="0" w:color="auto"/>
            <w:left w:val="none" w:sz="0" w:space="0" w:color="auto"/>
            <w:bottom w:val="none" w:sz="0" w:space="0" w:color="auto"/>
            <w:right w:val="none" w:sz="0" w:space="0" w:color="auto"/>
          </w:divBdr>
        </w:div>
        <w:div w:id="1683241132">
          <w:marLeft w:val="480"/>
          <w:marRight w:val="0"/>
          <w:marTop w:val="0"/>
          <w:marBottom w:val="0"/>
          <w:divBdr>
            <w:top w:val="none" w:sz="0" w:space="0" w:color="auto"/>
            <w:left w:val="none" w:sz="0" w:space="0" w:color="auto"/>
            <w:bottom w:val="none" w:sz="0" w:space="0" w:color="auto"/>
            <w:right w:val="none" w:sz="0" w:space="0" w:color="auto"/>
          </w:divBdr>
        </w:div>
        <w:div w:id="1109010132">
          <w:marLeft w:val="480"/>
          <w:marRight w:val="0"/>
          <w:marTop w:val="0"/>
          <w:marBottom w:val="0"/>
          <w:divBdr>
            <w:top w:val="none" w:sz="0" w:space="0" w:color="auto"/>
            <w:left w:val="none" w:sz="0" w:space="0" w:color="auto"/>
            <w:bottom w:val="none" w:sz="0" w:space="0" w:color="auto"/>
            <w:right w:val="none" w:sz="0" w:space="0" w:color="auto"/>
          </w:divBdr>
        </w:div>
        <w:div w:id="618799977">
          <w:marLeft w:val="480"/>
          <w:marRight w:val="0"/>
          <w:marTop w:val="0"/>
          <w:marBottom w:val="0"/>
          <w:divBdr>
            <w:top w:val="none" w:sz="0" w:space="0" w:color="auto"/>
            <w:left w:val="none" w:sz="0" w:space="0" w:color="auto"/>
            <w:bottom w:val="none" w:sz="0" w:space="0" w:color="auto"/>
            <w:right w:val="none" w:sz="0" w:space="0" w:color="auto"/>
          </w:divBdr>
        </w:div>
        <w:div w:id="2016494755">
          <w:marLeft w:val="480"/>
          <w:marRight w:val="0"/>
          <w:marTop w:val="0"/>
          <w:marBottom w:val="0"/>
          <w:divBdr>
            <w:top w:val="none" w:sz="0" w:space="0" w:color="auto"/>
            <w:left w:val="none" w:sz="0" w:space="0" w:color="auto"/>
            <w:bottom w:val="none" w:sz="0" w:space="0" w:color="auto"/>
            <w:right w:val="none" w:sz="0" w:space="0" w:color="auto"/>
          </w:divBdr>
        </w:div>
        <w:div w:id="1200701591">
          <w:marLeft w:val="480"/>
          <w:marRight w:val="0"/>
          <w:marTop w:val="0"/>
          <w:marBottom w:val="0"/>
          <w:divBdr>
            <w:top w:val="none" w:sz="0" w:space="0" w:color="auto"/>
            <w:left w:val="none" w:sz="0" w:space="0" w:color="auto"/>
            <w:bottom w:val="none" w:sz="0" w:space="0" w:color="auto"/>
            <w:right w:val="none" w:sz="0" w:space="0" w:color="auto"/>
          </w:divBdr>
        </w:div>
        <w:div w:id="172569399">
          <w:marLeft w:val="480"/>
          <w:marRight w:val="0"/>
          <w:marTop w:val="0"/>
          <w:marBottom w:val="0"/>
          <w:divBdr>
            <w:top w:val="none" w:sz="0" w:space="0" w:color="auto"/>
            <w:left w:val="none" w:sz="0" w:space="0" w:color="auto"/>
            <w:bottom w:val="none" w:sz="0" w:space="0" w:color="auto"/>
            <w:right w:val="none" w:sz="0" w:space="0" w:color="auto"/>
          </w:divBdr>
        </w:div>
        <w:div w:id="1752771862">
          <w:marLeft w:val="480"/>
          <w:marRight w:val="0"/>
          <w:marTop w:val="0"/>
          <w:marBottom w:val="0"/>
          <w:divBdr>
            <w:top w:val="none" w:sz="0" w:space="0" w:color="auto"/>
            <w:left w:val="none" w:sz="0" w:space="0" w:color="auto"/>
            <w:bottom w:val="none" w:sz="0" w:space="0" w:color="auto"/>
            <w:right w:val="none" w:sz="0" w:space="0" w:color="auto"/>
          </w:divBdr>
        </w:div>
        <w:div w:id="1031876984">
          <w:marLeft w:val="480"/>
          <w:marRight w:val="0"/>
          <w:marTop w:val="0"/>
          <w:marBottom w:val="0"/>
          <w:divBdr>
            <w:top w:val="none" w:sz="0" w:space="0" w:color="auto"/>
            <w:left w:val="none" w:sz="0" w:space="0" w:color="auto"/>
            <w:bottom w:val="none" w:sz="0" w:space="0" w:color="auto"/>
            <w:right w:val="none" w:sz="0" w:space="0" w:color="auto"/>
          </w:divBdr>
        </w:div>
        <w:div w:id="1771506594">
          <w:marLeft w:val="480"/>
          <w:marRight w:val="0"/>
          <w:marTop w:val="0"/>
          <w:marBottom w:val="0"/>
          <w:divBdr>
            <w:top w:val="none" w:sz="0" w:space="0" w:color="auto"/>
            <w:left w:val="none" w:sz="0" w:space="0" w:color="auto"/>
            <w:bottom w:val="none" w:sz="0" w:space="0" w:color="auto"/>
            <w:right w:val="none" w:sz="0" w:space="0" w:color="auto"/>
          </w:divBdr>
        </w:div>
        <w:div w:id="1127432757">
          <w:marLeft w:val="480"/>
          <w:marRight w:val="0"/>
          <w:marTop w:val="0"/>
          <w:marBottom w:val="0"/>
          <w:divBdr>
            <w:top w:val="none" w:sz="0" w:space="0" w:color="auto"/>
            <w:left w:val="none" w:sz="0" w:space="0" w:color="auto"/>
            <w:bottom w:val="none" w:sz="0" w:space="0" w:color="auto"/>
            <w:right w:val="none" w:sz="0" w:space="0" w:color="auto"/>
          </w:divBdr>
        </w:div>
        <w:div w:id="342821236">
          <w:marLeft w:val="480"/>
          <w:marRight w:val="0"/>
          <w:marTop w:val="0"/>
          <w:marBottom w:val="0"/>
          <w:divBdr>
            <w:top w:val="none" w:sz="0" w:space="0" w:color="auto"/>
            <w:left w:val="none" w:sz="0" w:space="0" w:color="auto"/>
            <w:bottom w:val="none" w:sz="0" w:space="0" w:color="auto"/>
            <w:right w:val="none" w:sz="0" w:space="0" w:color="auto"/>
          </w:divBdr>
        </w:div>
        <w:div w:id="675694742">
          <w:marLeft w:val="480"/>
          <w:marRight w:val="0"/>
          <w:marTop w:val="0"/>
          <w:marBottom w:val="0"/>
          <w:divBdr>
            <w:top w:val="none" w:sz="0" w:space="0" w:color="auto"/>
            <w:left w:val="none" w:sz="0" w:space="0" w:color="auto"/>
            <w:bottom w:val="none" w:sz="0" w:space="0" w:color="auto"/>
            <w:right w:val="none" w:sz="0" w:space="0" w:color="auto"/>
          </w:divBdr>
        </w:div>
        <w:div w:id="1378315726">
          <w:marLeft w:val="480"/>
          <w:marRight w:val="0"/>
          <w:marTop w:val="0"/>
          <w:marBottom w:val="0"/>
          <w:divBdr>
            <w:top w:val="none" w:sz="0" w:space="0" w:color="auto"/>
            <w:left w:val="none" w:sz="0" w:space="0" w:color="auto"/>
            <w:bottom w:val="none" w:sz="0" w:space="0" w:color="auto"/>
            <w:right w:val="none" w:sz="0" w:space="0" w:color="auto"/>
          </w:divBdr>
        </w:div>
        <w:div w:id="687293961">
          <w:marLeft w:val="480"/>
          <w:marRight w:val="0"/>
          <w:marTop w:val="0"/>
          <w:marBottom w:val="0"/>
          <w:divBdr>
            <w:top w:val="none" w:sz="0" w:space="0" w:color="auto"/>
            <w:left w:val="none" w:sz="0" w:space="0" w:color="auto"/>
            <w:bottom w:val="none" w:sz="0" w:space="0" w:color="auto"/>
            <w:right w:val="none" w:sz="0" w:space="0" w:color="auto"/>
          </w:divBdr>
        </w:div>
        <w:div w:id="1734084352">
          <w:marLeft w:val="480"/>
          <w:marRight w:val="0"/>
          <w:marTop w:val="0"/>
          <w:marBottom w:val="0"/>
          <w:divBdr>
            <w:top w:val="none" w:sz="0" w:space="0" w:color="auto"/>
            <w:left w:val="none" w:sz="0" w:space="0" w:color="auto"/>
            <w:bottom w:val="none" w:sz="0" w:space="0" w:color="auto"/>
            <w:right w:val="none" w:sz="0" w:space="0" w:color="auto"/>
          </w:divBdr>
        </w:div>
        <w:div w:id="609825308">
          <w:marLeft w:val="480"/>
          <w:marRight w:val="0"/>
          <w:marTop w:val="0"/>
          <w:marBottom w:val="0"/>
          <w:divBdr>
            <w:top w:val="none" w:sz="0" w:space="0" w:color="auto"/>
            <w:left w:val="none" w:sz="0" w:space="0" w:color="auto"/>
            <w:bottom w:val="none" w:sz="0" w:space="0" w:color="auto"/>
            <w:right w:val="none" w:sz="0" w:space="0" w:color="auto"/>
          </w:divBdr>
        </w:div>
        <w:div w:id="19747810">
          <w:marLeft w:val="480"/>
          <w:marRight w:val="0"/>
          <w:marTop w:val="0"/>
          <w:marBottom w:val="0"/>
          <w:divBdr>
            <w:top w:val="none" w:sz="0" w:space="0" w:color="auto"/>
            <w:left w:val="none" w:sz="0" w:space="0" w:color="auto"/>
            <w:bottom w:val="none" w:sz="0" w:space="0" w:color="auto"/>
            <w:right w:val="none" w:sz="0" w:space="0" w:color="auto"/>
          </w:divBdr>
        </w:div>
        <w:div w:id="748699828">
          <w:marLeft w:val="480"/>
          <w:marRight w:val="0"/>
          <w:marTop w:val="0"/>
          <w:marBottom w:val="0"/>
          <w:divBdr>
            <w:top w:val="none" w:sz="0" w:space="0" w:color="auto"/>
            <w:left w:val="none" w:sz="0" w:space="0" w:color="auto"/>
            <w:bottom w:val="none" w:sz="0" w:space="0" w:color="auto"/>
            <w:right w:val="none" w:sz="0" w:space="0" w:color="auto"/>
          </w:divBdr>
        </w:div>
        <w:div w:id="1443259618">
          <w:marLeft w:val="480"/>
          <w:marRight w:val="0"/>
          <w:marTop w:val="0"/>
          <w:marBottom w:val="0"/>
          <w:divBdr>
            <w:top w:val="none" w:sz="0" w:space="0" w:color="auto"/>
            <w:left w:val="none" w:sz="0" w:space="0" w:color="auto"/>
            <w:bottom w:val="none" w:sz="0" w:space="0" w:color="auto"/>
            <w:right w:val="none" w:sz="0" w:space="0" w:color="auto"/>
          </w:divBdr>
        </w:div>
        <w:div w:id="1706709630">
          <w:marLeft w:val="480"/>
          <w:marRight w:val="0"/>
          <w:marTop w:val="0"/>
          <w:marBottom w:val="0"/>
          <w:divBdr>
            <w:top w:val="none" w:sz="0" w:space="0" w:color="auto"/>
            <w:left w:val="none" w:sz="0" w:space="0" w:color="auto"/>
            <w:bottom w:val="none" w:sz="0" w:space="0" w:color="auto"/>
            <w:right w:val="none" w:sz="0" w:space="0" w:color="auto"/>
          </w:divBdr>
        </w:div>
        <w:div w:id="1270238168">
          <w:marLeft w:val="480"/>
          <w:marRight w:val="0"/>
          <w:marTop w:val="0"/>
          <w:marBottom w:val="0"/>
          <w:divBdr>
            <w:top w:val="none" w:sz="0" w:space="0" w:color="auto"/>
            <w:left w:val="none" w:sz="0" w:space="0" w:color="auto"/>
            <w:bottom w:val="none" w:sz="0" w:space="0" w:color="auto"/>
            <w:right w:val="none" w:sz="0" w:space="0" w:color="auto"/>
          </w:divBdr>
        </w:div>
        <w:div w:id="740831249">
          <w:marLeft w:val="480"/>
          <w:marRight w:val="0"/>
          <w:marTop w:val="0"/>
          <w:marBottom w:val="0"/>
          <w:divBdr>
            <w:top w:val="none" w:sz="0" w:space="0" w:color="auto"/>
            <w:left w:val="none" w:sz="0" w:space="0" w:color="auto"/>
            <w:bottom w:val="none" w:sz="0" w:space="0" w:color="auto"/>
            <w:right w:val="none" w:sz="0" w:space="0" w:color="auto"/>
          </w:divBdr>
        </w:div>
        <w:div w:id="516117209">
          <w:marLeft w:val="480"/>
          <w:marRight w:val="0"/>
          <w:marTop w:val="0"/>
          <w:marBottom w:val="0"/>
          <w:divBdr>
            <w:top w:val="none" w:sz="0" w:space="0" w:color="auto"/>
            <w:left w:val="none" w:sz="0" w:space="0" w:color="auto"/>
            <w:bottom w:val="none" w:sz="0" w:space="0" w:color="auto"/>
            <w:right w:val="none" w:sz="0" w:space="0" w:color="auto"/>
          </w:divBdr>
        </w:div>
        <w:div w:id="1644501401">
          <w:marLeft w:val="480"/>
          <w:marRight w:val="0"/>
          <w:marTop w:val="0"/>
          <w:marBottom w:val="0"/>
          <w:divBdr>
            <w:top w:val="none" w:sz="0" w:space="0" w:color="auto"/>
            <w:left w:val="none" w:sz="0" w:space="0" w:color="auto"/>
            <w:bottom w:val="none" w:sz="0" w:space="0" w:color="auto"/>
            <w:right w:val="none" w:sz="0" w:space="0" w:color="auto"/>
          </w:divBdr>
        </w:div>
        <w:div w:id="425687997">
          <w:marLeft w:val="480"/>
          <w:marRight w:val="0"/>
          <w:marTop w:val="0"/>
          <w:marBottom w:val="0"/>
          <w:divBdr>
            <w:top w:val="none" w:sz="0" w:space="0" w:color="auto"/>
            <w:left w:val="none" w:sz="0" w:space="0" w:color="auto"/>
            <w:bottom w:val="none" w:sz="0" w:space="0" w:color="auto"/>
            <w:right w:val="none" w:sz="0" w:space="0" w:color="auto"/>
          </w:divBdr>
        </w:div>
        <w:div w:id="636760819">
          <w:marLeft w:val="480"/>
          <w:marRight w:val="0"/>
          <w:marTop w:val="0"/>
          <w:marBottom w:val="0"/>
          <w:divBdr>
            <w:top w:val="none" w:sz="0" w:space="0" w:color="auto"/>
            <w:left w:val="none" w:sz="0" w:space="0" w:color="auto"/>
            <w:bottom w:val="none" w:sz="0" w:space="0" w:color="auto"/>
            <w:right w:val="none" w:sz="0" w:space="0" w:color="auto"/>
          </w:divBdr>
        </w:div>
        <w:div w:id="734083930">
          <w:marLeft w:val="480"/>
          <w:marRight w:val="0"/>
          <w:marTop w:val="0"/>
          <w:marBottom w:val="0"/>
          <w:divBdr>
            <w:top w:val="none" w:sz="0" w:space="0" w:color="auto"/>
            <w:left w:val="none" w:sz="0" w:space="0" w:color="auto"/>
            <w:bottom w:val="none" w:sz="0" w:space="0" w:color="auto"/>
            <w:right w:val="none" w:sz="0" w:space="0" w:color="auto"/>
          </w:divBdr>
        </w:div>
        <w:div w:id="158430022">
          <w:marLeft w:val="480"/>
          <w:marRight w:val="0"/>
          <w:marTop w:val="0"/>
          <w:marBottom w:val="0"/>
          <w:divBdr>
            <w:top w:val="none" w:sz="0" w:space="0" w:color="auto"/>
            <w:left w:val="none" w:sz="0" w:space="0" w:color="auto"/>
            <w:bottom w:val="none" w:sz="0" w:space="0" w:color="auto"/>
            <w:right w:val="none" w:sz="0" w:space="0" w:color="auto"/>
          </w:divBdr>
        </w:div>
        <w:div w:id="1552764853">
          <w:marLeft w:val="480"/>
          <w:marRight w:val="0"/>
          <w:marTop w:val="0"/>
          <w:marBottom w:val="0"/>
          <w:divBdr>
            <w:top w:val="none" w:sz="0" w:space="0" w:color="auto"/>
            <w:left w:val="none" w:sz="0" w:space="0" w:color="auto"/>
            <w:bottom w:val="none" w:sz="0" w:space="0" w:color="auto"/>
            <w:right w:val="none" w:sz="0" w:space="0" w:color="auto"/>
          </w:divBdr>
        </w:div>
        <w:div w:id="1816947433">
          <w:marLeft w:val="480"/>
          <w:marRight w:val="0"/>
          <w:marTop w:val="0"/>
          <w:marBottom w:val="0"/>
          <w:divBdr>
            <w:top w:val="none" w:sz="0" w:space="0" w:color="auto"/>
            <w:left w:val="none" w:sz="0" w:space="0" w:color="auto"/>
            <w:bottom w:val="none" w:sz="0" w:space="0" w:color="auto"/>
            <w:right w:val="none" w:sz="0" w:space="0" w:color="auto"/>
          </w:divBdr>
        </w:div>
        <w:div w:id="644703356">
          <w:marLeft w:val="480"/>
          <w:marRight w:val="0"/>
          <w:marTop w:val="0"/>
          <w:marBottom w:val="0"/>
          <w:divBdr>
            <w:top w:val="none" w:sz="0" w:space="0" w:color="auto"/>
            <w:left w:val="none" w:sz="0" w:space="0" w:color="auto"/>
            <w:bottom w:val="none" w:sz="0" w:space="0" w:color="auto"/>
            <w:right w:val="none" w:sz="0" w:space="0" w:color="auto"/>
          </w:divBdr>
        </w:div>
        <w:div w:id="233318621">
          <w:marLeft w:val="480"/>
          <w:marRight w:val="0"/>
          <w:marTop w:val="0"/>
          <w:marBottom w:val="0"/>
          <w:divBdr>
            <w:top w:val="none" w:sz="0" w:space="0" w:color="auto"/>
            <w:left w:val="none" w:sz="0" w:space="0" w:color="auto"/>
            <w:bottom w:val="none" w:sz="0" w:space="0" w:color="auto"/>
            <w:right w:val="none" w:sz="0" w:space="0" w:color="auto"/>
          </w:divBdr>
        </w:div>
      </w:divsChild>
    </w:div>
    <w:div w:id="949050824">
      <w:bodyDiv w:val="1"/>
      <w:marLeft w:val="0"/>
      <w:marRight w:val="0"/>
      <w:marTop w:val="0"/>
      <w:marBottom w:val="0"/>
      <w:divBdr>
        <w:top w:val="none" w:sz="0" w:space="0" w:color="auto"/>
        <w:left w:val="none" w:sz="0" w:space="0" w:color="auto"/>
        <w:bottom w:val="none" w:sz="0" w:space="0" w:color="auto"/>
        <w:right w:val="none" w:sz="0" w:space="0" w:color="auto"/>
      </w:divBdr>
    </w:div>
    <w:div w:id="950630051">
      <w:bodyDiv w:val="1"/>
      <w:marLeft w:val="0"/>
      <w:marRight w:val="0"/>
      <w:marTop w:val="0"/>
      <w:marBottom w:val="0"/>
      <w:divBdr>
        <w:top w:val="none" w:sz="0" w:space="0" w:color="auto"/>
        <w:left w:val="none" w:sz="0" w:space="0" w:color="auto"/>
        <w:bottom w:val="none" w:sz="0" w:space="0" w:color="auto"/>
        <w:right w:val="none" w:sz="0" w:space="0" w:color="auto"/>
      </w:divBdr>
      <w:divsChild>
        <w:div w:id="3291720">
          <w:marLeft w:val="480"/>
          <w:marRight w:val="0"/>
          <w:marTop w:val="0"/>
          <w:marBottom w:val="0"/>
          <w:divBdr>
            <w:top w:val="none" w:sz="0" w:space="0" w:color="auto"/>
            <w:left w:val="none" w:sz="0" w:space="0" w:color="auto"/>
            <w:bottom w:val="none" w:sz="0" w:space="0" w:color="auto"/>
            <w:right w:val="none" w:sz="0" w:space="0" w:color="auto"/>
          </w:divBdr>
        </w:div>
        <w:div w:id="16154564">
          <w:marLeft w:val="480"/>
          <w:marRight w:val="0"/>
          <w:marTop w:val="0"/>
          <w:marBottom w:val="0"/>
          <w:divBdr>
            <w:top w:val="none" w:sz="0" w:space="0" w:color="auto"/>
            <w:left w:val="none" w:sz="0" w:space="0" w:color="auto"/>
            <w:bottom w:val="none" w:sz="0" w:space="0" w:color="auto"/>
            <w:right w:val="none" w:sz="0" w:space="0" w:color="auto"/>
          </w:divBdr>
        </w:div>
        <w:div w:id="72552398">
          <w:marLeft w:val="480"/>
          <w:marRight w:val="0"/>
          <w:marTop w:val="0"/>
          <w:marBottom w:val="0"/>
          <w:divBdr>
            <w:top w:val="none" w:sz="0" w:space="0" w:color="auto"/>
            <w:left w:val="none" w:sz="0" w:space="0" w:color="auto"/>
            <w:bottom w:val="none" w:sz="0" w:space="0" w:color="auto"/>
            <w:right w:val="none" w:sz="0" w:space="0" w:color="auto"/>
          </w:divBdr>
        </w:div>
        <w:div w:id="163130071">
          <w:marLeft w:val="480"/>
          <w:marRight w:val="0"/>
          <w:marTop w:val="0"/>
          <w:marBottom w:val="0"/>
          <w:divBdr>
            <w:top w:val="none" w:sz="0" w:space="0" w:color="auto"/>
            <w:left w:val="none" w:sz="0" w:space="0" w:color="auto"/>
            <w:bottom w:val="none" w:sz="0" w:space="0" w:color="auto"/>
            <w:right w:val="none" w:sz="0" w:space="0" w:color="auto"/>
          </w:divBdr>
        </w:div>
        <w:div w:id="355928702">
          <w:marLeft w:val="480"/>
          <w:marRight w:val="0"/>
          <w:marTop w:val="0"/>
          <w:marBottom w:val="0"/>
          <w:divBdr>
            <w:top w:val="none" w:sz="0" w:space="0" w:color="auto"/>
            <w:left w:val="none" w:sz="0" w:space="0" w:color="auto"/>
            <w:bottom w:val="none" w:sz="0" w:space="0" w:color="auto"/>
            <w:right w:val="none" w:sz="0" w:space="0" w:color="auto"/>
          </w:divBdr>
        </w:div>
        <w:div w:id="360014384">
          <w:marLeft w:val="480"/>
          <w:marRight w:val="0"/>
          <w:marTop w:val="0"/>
          <w:marBottom w:val="0"/>
          <w:divBdr>
            <w:top w:val="none" w:sz="0" w:space="0" w:color="auto"/>
            <w:left w:val="none" w:sz="0" w:space="0" w:color="auto"/>
            <w:bottom w:val="none" w:sz="0" w:space="0" w:color="auto"/>
            <w:right w:val="none" w:sz="0" w:space="0" w:color="auto"/>
          </w:divBdr>
        </w:div>
        <w:div w:id="378553069">
          <w:marLeft w:val="480"/>
          <w:marRight w:val="0"/>
          <w:marTop w:val="0"/>
          <w:marBottom w:val="0"/>
          <w:divBdr>
            <w:top w:val="none" w:sz="0" w:space="0" w:color="auto"/>
            <w:left w:val="none" w:sz="0" w:space="0" w:color="auto"/>
            <w:bottom w:val="none" w:sz="0" w:space="0" w:color="auto"/>
            <w:right w:val="none" w:sz="0" w:space="0" w:color="auto"/>
          </w:divBdr>
        </w:div>
        <w:div w:id="552694382">
          <w:marLeft w:val="480"/>
          <w:marRight w:val="0"/>
          <w:marTop w:val="0"/>
          <w:marBottom w:val="0"/>
          <w:divBdr>
            <w:top w:val="none" w:sz="0" w:space="0" w:color="auto"/>
            <w:left w:val="none" w:sz="0" w:space="0" w:color="auto"/>
            <w:bottom w:val="none" w:sz="0" w:space="0" w:color="auto"/>
            <w:right w:val="none" w:sz="0" w:space="0" w:color="auto"/>
          </w:divBdr>
        </w:div>
        <w:div w:id="557011867">
          <w:marLeft w:val="480"/>
          <w:marRight w:val="0"/>
          <w:marTop w:val="0"/>
          <w:marBottom w:val="0"/>
          <w:divBdr>
            <w:top w:val="none" w:sz="0" w:space="0" w:color="auto"/>
            <w:left w:val="none" w:sz="0" w:space="0" w:color="auto"/>
            <w:bottom w:val="none" w:sz="0" w:space="0" w:color="auto"/>
            <w:right w:val="none" w:sz="0" w:space="0" w:color="auto"/>
          </w:divBdr>
        </w:div>
        <w:div w:id="578251400">
          <w:marLeft w:val="480"/>
          <w:marRight w:val="0"/>
          <w:marTop w:val="0"/>
          <w:marBottom w:val="0"/>
          <w:divBdr>
            <w:top w:val="none" w:sz="0" w:space="0" w:color="auto"/>
            <w:left w:val="none" w:sz="0" w:space="0" w:color="auto"/>
            <w:bottom w:val="none" w:sz="0" w:space="0" w:color="auto"/>
            <w:right w:val="none" w:sz="0" w:space="0" w:color="auto"/>
          </w:divBdr>
        </w:div>
        <w:div w:id="605385894">
          <w:marLeft w:val="480"/>
          <w:marRight w:val="0"/>
          <w:marTop w:val="0"/>
          <w:marBottom w:val="0"/>
          <w:divBdr>
            <w:top w:val="none" w:sz="0" w:space="0" w:color="auto"/>
            <w:left w:val="none" w:sz="0" w:space="0" w:color="auto"/>
            <w:bottom w:val="none" w:sz="0" w:space="0" w:color="auto"/>
            <w:right w:val="none" w:sz="0" w:space="0" w:color="auto"/>
          </w:divBdr>
        </w:div>
        <w:div w:id="605888404">
          <w:marLeft w:val="480"/>
          <w:marRight w:val="0"/>
          <w:marTop w:val="0"/>
          <w:marBottom w:val="0"/>
          <w:divBdr>
            <w:top w:val="none" w:sz="0" w:space="0" w:color="auto"/>
            <w:left w:val="none" w:sz="0" w:space="0" w:color="auto"/>
            <w:bottom w:val="none" w:sz="0" w:space="0" w:color="auto"/>
            <w:right w:val="none" w:sz="0" w:space="0" w:color="auto"/>
          </w:divBdr>
        </w:div>
        <w:div w:id="614210230">
          <w:marLeft w:val="480"/>
          <w:marRight w:val="0"/>
          <w:marTop w:val="0"/>
          <w:marBottom w:val="0"/>
          <w:divBdr>
            <w:top w:val="none" w:sz="0" w:space="0" w:color="auto"/>
            <w:left w:val="none" w:sz="0" w:space="0" w:color="auto"/>
            <w:bottom w:val="none" w:sz="0" w:space="0" w:color="auto"/>
            <w:right w:val="none" w:sz="0" w:space="0" w:color="auto"/>
          </w:divBdr>
        </w:div>
        <w:div w:id="739058909">
          <w:marLeft w:val="480"/>
          <w:marRight w:val="0"/>
          <w:marTop w:val="0"/>
          <w:marBottom w:val="0"/>
          <w:divBdr>
            <w:top w:val="none" w:sz="0" w:space="0" w:color="auto"/>
            <w:left w:val="none" w:sz="0" w:space="0" w:color="auto"/>
            <w:bottom w:val="none" w:sz="0" w:space="0" w:color="auto"/>
            <w:right w:val="none" w:sz="0" w:space="0" w:color="auto"/>
          </w:divBdr>
        </w:div>
        <w:div w:id="802846948">
          <w:marLeft w:val="480"/>
          <w:marRight w:val="0"/>
          <w:marTop w:val="0"/>
          <w:marBottom w:val="0"/>
          <w:divBdr>
            <w:top w:val="none" w:sz="0" w:space="0" w:color="auto"/>
            <w:left w:val="none" w:sz="0" w:space="0" w:color="auto"/>
            <w:bottom w:val="none" w:sz="0" w:space="0" w:color="auto"/>
            <w:right w:val="none" w:sz="0" w:space="0" w:color="auto"/>
          </w:divBdr>
        </w:div>
        <w:div w:id="834685385">
          <w:marLeft w:val="480"/>
          <w:marRight w:val="0"/>
          <w:marTop w:val="0"/>
          <w:marBottom w:val="0"/>
          <w:divBdr>
            <w:top w:val="none" w:sz="0" w:space="0" w:color="auto"/>
            <w:left w:val="none" w:sz="0" w:space="0" w:color="auto"/>
            <w:bottom w:val="none" w:sz="0" w:space="0" w:color="auto"/>
            <w:right w:val="none" w:sz="0" w:space="0" w:color="auto"/>
          </w:divBdr>
        </w:div>
        <w:div w:id="885916125">
          <w:marLeft w:val="480"/>
          <w:marRight w:val="0"/>
          <w:marTop w:val="0"/>
          <w:marBottom w:val="0"/>
          <w:divBdr>
            <w:top w:val="none" w:sz="0" w:space="0" w:color="auto"/>
            <w:left w:val="none" w:sz="0" w:space="0" w:color="auto"/>
            <w:bottom w:val="none" w:sz="0" w:space="0" w:color="auto"/>
            <w:right w:val="none" w:sz="0" w:space="0" w:color="auto"/>
          </w:divBdr>
        </w:div>
        <w:div w:id="900291318">
          <w:marLeft w:val="480"/>
          <w:marRight w:val="0"/>
          <w:marTop w:val="0"/>
          <w:marBottom w:val="0"/>
          <w:divBdr>
            <w:top w:val="none" w:sz="0" w:space="0" w:color="auto"/>
            <w:left w:val="none" w:sz="0" w:space="0" w:color="auto"/>
            <w:bottom w:val="none" w:sz="0" w:space="0" w:color="auto"/>
            <w:right w:val="none" w:sz="0" w:space="0" w:color="auto"/>
          </w:divBdr>
        </w:div>
        <w:div w:id="943852227">
          <w:marLeft w:val="480"/>
          <w:marRight w:val="0"/>
          <w:marTop w:val="0"/>
          <w:marBottom w:val="0"/>
          <w:divBdr>
            <w:top w:val="none" w:sz="0" w:space="0" w:color="auto"/>
            <w:left w:val="none" w:sz="0" w:space="0" w:color="auto"/>
            <w:bottom w:val="none" w:sz="0" w:space="0" w:color="auto"/>
            <w:right w:val="none" w:sz="0" w:space="0" w:color="auto"/>
          </w:divBdr>
        </w:div>
        <w:div w:id="1038823935">
          <w:marLeft w:val="480"/>
          <w:marRight w:val="0"/>
          <w:marTop w:val="0"/>
          <w:marBottom w:val="0"/>
          <w:divBdr>
            <w:top w:val="none" w:sz="0" w:space="0" w:color="auto"/>
            <w:left w:val="none" w:sz="0" w:space="0" w:color="auto"/>
            <w:bottom w:val="none" w:sz="0" w:space="0" w:color="auto"/>
            <w:right w:val="none" w:sz="0" w:space="0" w:color="auto"/>
          </w:divBdr>
        </w:div>
        <w:div w:id="1046371813">
          <w:marLeft w:val="480"/>
          <w:marRight w:val="0"/>
          <w:marTop w:val="0"/>
          <w:marBottom w:val="0"/>
          <w:divBdr>
            <w:top w:val="none" w:sz="0" w:space="0" w:color="auto"/>
            <w:left w:val="none" w:sz="0" w:space="0" w:color="auto"/>
            <w:bottom w:val="none" w:sz="0" w:space="0" w:color="auto"/>
            <w:right w:val="none" w:sz="0" w:space="0" w:color="auto"/>
          </w:divBdr>
        </w:div>
        <w:div w:id="1097600191">
          <w:marLeft w:val="480"/>
          <w:marRight w:val="0"/>
          <w:marTop w:val="0"/>
          <w:marBottom w:val="0"/>
          <w:divBdr>
            <w:top w:val="none" w:sz="0" w:space="0" w:color="auto"/>
            <w:left w:val="none" w:sz="0" w:space="0" w:color="auto"/>
            <w:bottom w:val="none" w:sz="0" w:space="0" w:color="auto"/>
            <w:right w:val="none" w:sz="0" w:space="0" w:color="auto"/>
          </w:divBdr>
        </w:div>
        <w:div w:id="1282688573">
          <w:marLeft w:val="480"/>
          <w:marRight w:val="0"/>
          <w:marTop w:val="0"/>
          <w:marBottom w:val="0"/>
          <w:divBdr>
            <w:top w:val="none" w:sz="0" w:space="0" w:color="auto"/>
            <w:left w:val="none" w:sz="0" w:space="0" w:color="auto"/>
            <w:bottom w:val="none" w:sz="0" w:space="0" w:color="auto"/>
            <w:right w:val="none" w:sz="0" w:space="0" w:color="auto"/>
          </w:divBdr>
        </w:div>
        <w:div w:id="1583027786">
          <w:marLeft w:val="480"/>
          <w:marRight w:val="0"/>
          <w:marTop w:val="0"/>
          <w:marBottom w:val="0"/>
          <w:divBdr>
            <w:top w:val="none" w:sz="0" w:space="0" w:color="auto"/>
            <w:left w:val="none" w:sz="0" w:space="0" w:color="auto"/>
            <w:bottom w:val="none" w:sz="0" w:space="0" w:color="auto"/>
            <w:right w:val="none" w:sz="0" w:space="0" w:color="auto"/>
          </w:divBdr>
        </w:div>
        <w:div w:id="1647011460">
          <w:marLeft w:val="480"/>
          <w:marRight w:val="0"/>
          <w:marTop w:val="0"/>
          <w:marBottom w:val="0"/>
          <w:divBdr>
            <w:top w:val="none" w:sz="0" w:space="0" w:color="auto"/>
            <w:left w:val="none" w:sz="0" w:space="0" w:color="auto"/>
            <w:bottom w:val="none" w:sz="0" w:space="0" w:color="auto"/>
            <w:right w:val="none" w:sz="0" w:space="0" w:color="auto"/>
          </w:divBdr>
        </w:div>
        <w:div w:id="1846627305">
          <w:marLeft w:val="480"/>
          <w:marRight w:val="0"/>
          <w:marTop w:val="0"/>
          <w:marBottom w:val="0"/>
          <w:divBdr>
            <w:top w:val="none" w:sz="0" w:space="0" w:color="auto"/>
            <w:left w:val="none" w:sz="0" w:space="0" w:color="auto"/>
            <w:bottom w:val="none" w:sz="0" w:space="0" w:color="auto"/>
            <w:right w:val="none" w:sz="0" w:space="0" w:color="auto"/>
          </w:divBdr>
        </w:div>
        <w:div w:id="1855879868">
          <w:marLeft w:val="480"/>
          <w:marRight w:val="0"/>
          <w:marTop w:val="0"/>
          <w:marBottom w:val="0"/>
          <w:divBdr>
            <w:top w:val="none" w:sz="0" w:space="0" w:color="auto"/>
            <w:left w:val="none" w:sz="0" w:space="0" w:color="auto"/>
            <w:bottom w:val="none" w:sz="0" w:space="0" w:color="auto"/>
            <w:right w:val="none" w:sz="0" w:space="0" w:color="auto"/>
          </w:divBdr>
        </w:div>
        <w:div w:id="1888492004">
          <w:marLeft w:val="480"/>
          <w:marRight w:val="0"/>
          <w:marTop w:val="0"/>
          <w:marBottom w:val="0"/>
          <w:divBdr>
            <w:top w:val="none" w:sz="0" w:space="0" w:color="auto"/>
            <w:left w:val="none" w:sz="0" w:space="0" w:color="auto"/>
            <w:bottom w:val="none" w:sz="0" w:space="0" w:color="auto"/>
            <w:right w:val="none" w:sz="0" w:space="0" w:color="auto"/>
          </w:divBdr>
        </w:div>
        <w:div w:id="1889141770">
          <w:marLeft w:val="480"/>
          <w:marRight w:val="0"/>
          <w:marTop w:val="0"/>
          <w:marBottom w:val="0"/>
          <w:divBdr>
            <w:top w:val="none" w:sz="0" w:space="0" w:color="auto"/>
            <w:left w:val="none" w:sz="0" w:space="0" w:color="auto"/>
            <w:bottom w:val="none" w:sz="0" w:space="0" w:color="auto"/>
            <w:right w:val="none" w:sz="0" w:space="0" w:color="auto"/>
          </w:divBdr>
        </w:div>
        <w:div w:id="1917124996">
          <w:marLeft w:val="480"/>
          <w:marRight w:val="0"/>
          <w:marTop w:val="0"/>
          <w:marBottom w:val="0"/>
          <w:divBdr>
            <w:top w:val="none" w:sz="0" w:space="0" w:color="auto"/>
            <w:left w:val="none" w:sz="0" w:space="0" w:color="auto"/>
            <w:bottom w:val="none" w:sz="0" w:space="0" w:color="auto"/>
            <w:right w:val="none" w:sz="0" w:space="0" w:color="auto"/>
          </w:divBdr>
        </w:div>
        <w:div w:id="1933470740">
          <w:marLeft w:val="480"/>
          <w:marRight w:val="0"/>
          <w:marTop w:val="0"/>
          <w:marBottom w:val="0"/>
          <w:divBdr>
            <w:top w:val="none" w:sz="0" w:space="0" w:color="auto"/>
            <w:left w:val="none" w:sz="0" w:space="0" w:color="auto"/>
            <w:bottom w:val="none" w:sz="0" w:space="0" w:color="auto"/>
            <w:right w:val="none" w:sz="0" w:space="0" w:color="auto"/>
          </w:divBdr>
        </w:div>
        <w:div w:id="2004887889">
          <w:marLeft w:val="480"/>
          <w:marRight w:val="0"/>
          <w:marTop w:val="0"/>
          <w:marBottom w:val="0"/>
          <w:divBdr>
            <w:top w:val="none" w:sz="0" w:space="0" w:color="auto"/>
            <w:left w:val="none" w:sz="0" w:space="0" w:color="auto"/>
            <w:bottom w:val="none" w:sz="0" w:space="0" w:color="auto"/>
            <w:right w:val="none" w:sz="0" w:space="0" w:color="auto"/>
          </w:divBdr>
        </w:div>
        <w:div w:id="2077586391">
          <w:marLeft w:val="480"/>
          <w:marRight w:val="0"/>
          <w:marTop w:val="0"/>
          <w:marBottom w:val="0"/>
          <w:divBdr>
            <w:top w:val="none" w:sz="0" w:space="0" w:color="auto"/>
            <w:left w:val="none" w:sz="0" w:space="0" w:color="auto"/>
            <w:bottom w:val="none" w:sz="0" w:space="0" w:color="auto"/>
            <w:right w:val="none" w:sz="0" w:space="0" w:color="auto"/>
          </w:divBdr>
        </w:div>
        <w:div w:id="2083019270">
          <w:marLeft w:val="480"/>
          <w:marRight w:val="0"/>
          <w:marTop w:val="0"/>
          <w:marBottom w:val="0"/>
          <w:divBdr>
            <w:top w:val="none" w:sz="0" w:space="0" w:color="auto"/>
            <w:left w:val="none" w:sz="0" w:space="0" w:color="auto"/>
            <w:bottom w:val="none" w:sz="0" w:space="0" w:color="auto"/>
            <w:right w:val="none" w:sz="0" w:space="0" w:color="auto"/>
          </w:divBdr>
        </w:div>
        <w:div w:id="2085950591">
          <w:marLeft w:val="480"/>
          <w:marRight w:val="0"/>
          <w:marTop w:val="0"/>
          <w:marBottom w:val="0"/>
          <w:divBdr>
            <w:top w:val="none" w:sz="0" w:space="0" w:color="auto"/>
            <w:left w:val="none" w:sz="0" w:space="0" w:color="auto"/>
            <w:bottom w:val="none" w:sz="0" w:space="0" w:color="auto"/>
            <w:right w:val="none" w:sz="0" w:space="0" w:color="auto"/>
          </w:divBdr>
        </w:div>
      </w:divsChild>
    </w:div>
    <w:div w:id="951934184">
      <w:bodyDiv w:val="1"/>
      <w:marLeft w:val="0"/>
      <w:marRight w:val="0"/>
      <w:marTop w:val="0"/>
      <w:marBottom w:val="0"/>
      <w:divBdr>
        <w:top w:val="none" w:sz="0" w:space="0" w:color="auto"/>
        <w:left w:val="none" w:sz="0" w:space="0" w:color="auto"/>
        <w:bottom w:val="none" w:sz="0" w:space="0" w:color="auto"/>
        <w:right w:val="none" w:sz="0" w:space="0" w:color="auto"/>
      </w:divBdr>
    </w:div>
    <w:div w:id="952596568">
      <w:bodyDiv w:val="1"/>
      <w:marLeft w:val="0"/>
      <w:marRight w:val="0"/>
      <w:marTop w:val="0"/>
      <w:marBottom w:val="0"/>
      <w:divBdr>
        <w:top w:val="none" w:sz="0" w:space="0" w:color="auto"/>
        <w:left w:val="none" w:sz="0" w:space="0" w:color="auto"/>
        <w:bottom w:val="none" w:sz="0" w:space="0" w:color="auto"/>
        <w:right w:val="none" w:sz="0" w:space="0" w:color="auto"/>
      </w:divBdr>
      <w:divsChild>
        <w:div w:id="1226837358">
          <w:marLeft w:val="480"/>
          <w:marRight w:val="0"/>
          <w:marTop w:val="0"/>
          <w:marBottom w:val="0"/>
          <w:divBdr>
            <w:top w:val="none" w:sz="0" w:space="0" w:color="auto"/>
            <w:left w:val="none" w:sz="0" w:space="0" w:color="auto"/>
            <w:bottom w:val="none" w:sz="0" w:space="0" w:color="auto"/>
            <w:right w:val="none" w:sz="0" w:space="0" w:color="auto"/>
          </w:divBdr>
        </w:div>
        <w:div w:id="1603108645">
          <w:marLeft w:val="480"/>
          <w:marRight w:val="0"/>
          <w:marTop w:val="0"/>
          <w:marBottom w:val="0"/>
          <w:divBdr>
            <w:top w:val="none" w:sz="0" w:space="0" w:color="auto"/>
            <w:left w:val="none" w:sz="0" w:space="0" w:color="auto"/>
            <w:bottom w:val="none" w:sz="0" w:space="0" w:color="auto"/>
            <w:right w:val="none" w:sz="0" w:space="0" w:color="auto"/>
          </w:divBdr>
        </w:div>
        <w:div w:id="1306546111">
          <w:marLeft w:val="480"/>
          <w:marRight w:val="0"/>
          <w:marTop w:val="0"/>
          <w:marBottom w:val="0"/>
          <w:divBdr>
            <w:top w:val="none" w:sz="0" w:space="0" w:color="auto"/>
            <w:left w:val="none" w:sz="0" w:space="0" w:color="auto"/>
            <w:bottom w:val="none" w:sz="0" w:space="0" w:color="auto"/>
            <w:right w:val="none" w:sz="0" w:space="0" w:color="auto"/>
          </w:divBdr>
        </w:div>
        <w:div w:id="868181203">
          <w:marLeft w:val="480"/>
          <w:marRight w:val="0"/>
          <w:marTop w:val="0"/>
          <w:marBottom w:val="0"/>
          <w:divBdr>
            <w:top w:val="none" w:sz="0" w:space="0" w:color="auto"/>
            <w:left w:val="none" w:sz="0" w:space="0" w:color="auto"/>
            <w:bottom w:val="none" w:sz="0" w:space="0" w:color="auto"/>
            <w:right w:val="none" w:sz="0" w:space="0" w:color="auto"/>
          </w:divBdr>
        </w:div>
        <w:div w:id="1698970402">
          <w:marLeft w:val="480"/>
          <w:marRight w:val="0"/>
          <w:marTop w:val="0"/>
          <w:marBottom w:val="0"/>
          <w:divBdr>
            <w:top w:val="none" w:sz="0" w:space="0" w:color="auto"/>
            <w:left w:val="none" w:sz="0" w:space="0" w:color="auto"/>
            <w:bottom w:val="none" w:sz="0" w:space="0" w:color="auto"/>
            <w:right w:val="none" w:sz="0" w:space="0" w:color="auto"/>
          </w:divBdr>
        </w:div>
        <w:div w:id="33123947">
          <w:marLeft w:val="480"/>
          <w:marRight w:val="0"/>
          <w:marTop w:val="0"/>
          <w:marBottom w:val="0"/>
          <w:divBdr>
            <w:top w:val="none" w:sz="0" w:space="0" w:color="auto"/>
            <w:left w:val="none" w:sz="0" w:space="0" w:color="auto"/>
            <w:bottom w:val="none" w:sz="0" w:space="0" w:color="auto"/>
            <w:right w:val="none" w:sz="0" w:space="0" w:color="auto"/>
          </w:divBdr>
        </w:div>
        <w:div w:id="116921547">
          <w:marLeft w:val="480"/>
          <w:marRight w:val="0"/>
          <w:marTop w:val="0"/>
          <w:marBottom w:val="0"/>
          <w:divBdr>
            <w:top w:val="none" w:sz="0" w:space="0" w:color="auto"/>
            <w:left w:val="none" w:sz="0" w:space="0" w:color="auto"/>
            <w:bottom w:val="none" w:sz="0" w:space="0" w:color="auto"/>
            <w:right w:val="none" w:sz="0" w:space="0" w:color="auto"/>
          </w:divBdr>
        </w:div>
        <w:div w:id="1644041141">
          <w:marLeft w:val="480"/>
          <w:marRight w:val="0"/>
          <w:marTop w:val="0"/>
          <w:marBottom w:val="0"/>
          <w:divBdr>
            <w:top w:val="none" w:sz="0" w:space="0" w:color="auto"/>
            <w:left w:val="none" w:sz="0" w:space="0" w:color="auto"/>
            <w:bottom w:val="none" w:sz="0" w:space="0" w:color="auto"/>
            <w:right w:val="none" w:sz="0" w:space="0" w:color="auto"/>
          </w:divBdr>
        </w:div>
        <w:div w:id="755516941">
          <w:marLeft w:val="480"/>
          <w:marRight w:val="0"/>
          <w:marTop w:val="0"/>
          <w:marBottom w:val="0"/>
          <w:divBdr>
            <w:top w:val="none" w:sz="0" w:space="0" w:color="auto"/>
            <w:left w:val="none" w:sz="0" w:space="0" w:color="auto"/>
            <w:bottom w:val="none" w:sz="0" w:space="0" w:color="auto"/>
            <w:right w:val="none" w:sz="0" w:space="0" w:color="auto"/>
          </w:divBdr>
        </w:div>
        <w:div w:id="162822955">
          <w:marLeft w:val="480"/>
          <w:marRight w:val="0"/>
          <w:marTop w:val="0"/>
          <w:marBottom w:val="0"/>
          <w:divBdr>
            <w:top w:val="none" w:sz="0" w:space="0" w:color="auto"/>
            <w:left w:val="none" w:sz="0" w:space="0" w:color="auto"/>
            <w:bottom w:val="none" w:sz="0" w:space="0" w:color="auto"/>
            <w:right w:val="none" w:sz="0" w:space="0" w:color="auto"/>
          </w:divBdr>
        </w:div>
        <w:div w:id="1297839083">
          <w:marLeft w:val="480"/>
          <w:marRight w:val="0"/>
          <w:marTop w:val="0"/>
          <w:marBottom w:val="0"/>
          <w:divBdr>
            <w:top w:val="none" w:sz="0" w:space="0" w:color="auto"/>
            <w:left w:val="none" w:sz="0" w:space="0" w:color="auto"/>
            <w:bottom w:val="none" w:sz="0" w:space="0" w:color="auto"/>
            <w:right w:val="none" w:sz="0" w:space="0" w:color="auto"/>
          </w:divBdr>
        </w:div>
        <w:div w:id="1481993103">
          <w:marLeft w:val="480"/>
          <w:marRight w:val="0"/>
          <w:marTop w:val="0"/>
          <w:marBottom w:val="0"/>
          <w:divBdr>
            <w:top w:val="none" w:sz="0" w:space="0" w:color="auto"/>
            <w:left w:val="none" w:sz="0" w:space="0" w:color="auto"/>
            <w:bottom w:val="none" w:sz="0" w:space="0" w:color="auto"/>
            <w:right w:val="none" w:sz="0" w:space="0" w:color="auto"/>
          </w:divBdr>
        </w:div>
        <w:div w:id="1130250529">
          <w:marLeft w:val="480"/>
          <w:marRight w:val="0"/>
          <w:marTop w:val="0"/>
          <w:marBottom w:val="0"/>
          <w:divBdr>
            <w:top w:val="none" w:sz="0" w:space="0" w:color="auto"/>
            <w:left w:val="none" w:sz="0" w:space="0" w:color="auto"/>
            <w:bottom w:val="none" w:sz="0" w:space="0" w:color="auto"/>
            <w:right w:val="none" w:sz="0" w:space="0" w:color="auto"/>
          </w:divBdr>
        </w:div>
        <w:div w:id="1459302947">
          <w:marLeft w:val="480"/>
          <w:marRight w:val="0"/>
          <w:marTop w:val="0"/>
          <w:marBottom w:val="0"/>
          <w:divBdr>
            <w:top w:val="none" w:sz="0" w:space="0" w:color="auto"/>
            <w:left w:val="none" w:sz="0" w:space="0" w:color="auto"/>
            <w:bottom w:val="none" w:sz="0" w:space="0" w:color="auto"/>
            <w:right w:val="none" w:sz="0" w:space="0" w:color="auto"/>
          </w:divBdr>
        </w:div>
        <w:div w:id="1287469036">
          <w:marLeft w:val="480"/>
          <w:marRight w:val="0"/>
          <w:marTop w:val="0"/>
          <w:marBottom w:val="0"/>
          <w:divBdr>
            <w:top w:val="none" w:sz="0" w:space="0" w:color="auto"/>
            <w:left w:val="none" w:sz="0" w:space="0" w:color="auto"/>
            <w:bottom w:val="none" w:sz="0" w:space="0" w:color="auto"/>
            <w:right w:val="none" w:sz="0" w:space="0" w:color="auto"/>
          </w:divBdr>
        </w:div>
        <w:div w:id="826358639">
          <w:marLeft w:val="480"/>
          <w:marRight w:val="0"/>
          <w:marTop w:val="0"/>
          <w:marBottom w:val="0"/>
          <w:divBdr>
            <w:top w:val="none" w:sz="0" w:space="0" w:color="auto"/>
            <w:left w:val="none" w:sz="0" w:space="0" w:color="auto"/>
            <w:bottom w:val="none" w:sz="0" w:space="0" w:color="auto"/>
            <w:right w:val="none" w:sz="0" w:space="0" w:color="auto"/>
          </w:divBdr>
        </w:div>
        <w:div w:id="2021275279">
          <w:marLeft w:val="480"/>
          <w:marRight w:val="0"/>
          <w:marTop w:val="0"/>
          <w:marBottom w:val="0"/>
          <w:divBdr>
            <w:top w:val="none" w:sz="0" w:space="0" w:color="auto"/>
            <w:left w:val="none" w:sz="0" w:space="0" w:color="auto"/>
            <w:bottom w:val="none" w:sz="0" w:space="0" w:color="auto"/>
            <w:right w:val="none" w:sz="0" w:space="0" w:color="auto"/>
          </w:divBdr>
        </w:div>
        <w:div w:id="890114893">
          <w:marLeft w:val="480"/>
          <w:marRight w:val="0"/>
          <w:marTop w:val="0"/>
          <w:marBottom w:val="0"/>
          <w:divBdr>
            <w:top w:val="none" w:sz="0" w:space="0" w:color="auto"/>
            <w:left w:val="none" w:sz="0" w:space="0" w:color="auto"/>
            <w:bottom w:val="none" w:sz="0" w:space="0" w:color="auto"/>
            <w:right w:val="none" w:sz="0" w:space="0" w:color="auto"/>
          </w:divBdr>
        </w:div>
        <w:div w:id="1982885268">
          <w:marLeft w:val="480"/>
          <w:marRight w:val="0"/>
          <w:marTop w:val="0"/>
          <w:marBottom w:val="0"/>
          <w:divBdr>
            <w:top w:val="none" w:sz="0" w:space="0" w:color="auto"/>
            <w:left w:val="none" w:sz="0" w:space="0" w:color="auto"/>
            <w:bottom w:val="none" w:sz="0" w:space="0" w:color="auto"/>
            <w:right w:val="none" w:sz="0" w:space="0" w:color="auto"/>
          </w:divBdr>
        </w:div>
        <w:div w:id="469369376">
          <w:marLeft w:val="480"/>
          <w:marRight w:val="0"/>
          <w:marTop w:val="0"/>
          <w:marBottom w:val="0"/>
          <w:divBdr>
            <w:top w:val="none" w:sz="0" w:space="0" w:color="auto"/>
            <w:left w:val="none" w:sz="0" w:space="0" w:color="auto"/>
            <w:bottom w:val="none" w:sz="0" w:space="0" w:color="auto"/>
            <w:right w:val="none" w:sz="0" w:space="0" w:color="auto"/>
          </w:divBdr>
        </w:div>
        <w:div w:id="1196499097">
          <w:marLeft w:val="480"/>
          <w:marRight w:val="0"/>
          <w:marTop w:val="0"/>
          <w:marBottom w:val="0"/>
          <w:divBdr>
            <w:top w:val="none" w:sz="0" w:space="0" w:color="auto"/>
            <w:left w:val="none" w:sz="0" w:space="0" w:color="auto"/>
            <w:bottom w:val="none" w:sz="0" w:space="0" w:color="auto"/>
            <w:right w:val="none" w:sz="0" w:space="0" w:color="auto"/>
          </w:divBdr>
        </w:div>
        <w:div w:id="1114591553">
          <w:marLeft w:val="480"/>
          <w:marRight w:val="0"/>
          <w:marTop w:val="0"/>
          <w:marBottom w:val="0"/>
          <w:divBdr>
            <w:top w:val="none" w:sz="0" w:space="0" w:color="auto"/>
            <w:left w:val="none" w:sz="0" w:space="0" w:color="auto"/>
            <w:bottom w:val="none" w:sz="0" w:space="0" w:color="auto"/>
            <w:right w:val="none" w:sz="0" w:space="0" w:color="auto"/>
          </w:divBdr>
        </w:div>
        <w:div w:id="787508416">
          <w:marLeft w:val="480"/>
          <w:marRight w:val="0"/>
          <w:marTop w:val="0"/>
          <w:marBottom w:val="0"/>
          <w:divBdr>
            <w:top w:val="none" w:sz="0" w:space="0" w:color="auto"/>
            <w:left w:val="none" w:sz="0" w:space="0" w:color="auto"/>
            <w:bottom w:val="none" w:sz="0" w:space="0" w:color="auto"/>
            <w:right w:val="none" w:sz="0" w:space="0" w:color="auto"/>
          </w:divBdr>
        </w:div>
        <w:div w:id="1272281417">
          <w:marLeft w:val="480"/>
          <w:marRight w:val="0"/>
          <w:marTop w:val="0"/>
          <w:marBottom w:val="0"/>
          <w:divBdr>
            <w:top w:val="none" w:sz="0" w:space="0" w:color="auto"/>
            <w:left w:val="none" w:sz="0" w:space="0" w:color="auto"/>
            <w:bottom w:val="none" w:sz="0" w:space="0" w:color="auto"/>
            <w:right w:val="none" w:sz="0" w:space="0" w:color="auto"/>
          </w:divBdr>
        </w:div>
        <w:div w:id="608467586">
          <w:marLeft w:val="480"/>
          <w:marRight w:val="0"/>
          <w:marTop w:val="0"/>
          <w:marBottom w:val="0"/>
          <w:divBdr>
            <w:top w:val="none" w:sz="0" w:space="0" w:color="auto"/>
            <w:left w:val="none" w:sz="0" w:space="0" w:color="auto"/>
            <w:bottom w:val="none" w:sz="0" w:space="0" w:color="auto"/>
            <w:right w:val="none" w:sz="0" w:space="0" w:color="auto"/>
          </w:divBdr>
        </w:div>
        <w:div w:id="414786648">
          <w:marLeft w:val="480"/>
          <w:marRight w:val="0"/>
          <w:marTop w:val="0"/>
          <w:marBottom w:val="0"/>
          <w:divBdr>
            <w:top w:val="none" w:sz="0" w:space="0" w:color="auto"/>
            <w:left w:val="none" w:sz="0" w:space="0" w:color="auto"/>
            <w:bottom w:val="none" w:sz="0" w:space="0" w:color="auto"/>
            <w:right w:val="none" w:sz="0" w:space="0" w:color="auto"/>
          </w:divBdr>
        </w:div>
        <w:div w:id="241259024">
          <w:marLeft w:val="480"/>
          <w:marRight w:val="0"/>
          <w:marTop w:val="0"/>
          <w:marBottom w:val="0"/>
          <w:divBdr>
            <w:top w:val="none" w:sz="0" w:space="0" w:color="auto"/>
            <w:left w:val="none" w:sz="0" w:space="0" w:color="auto"/>
            <w:bottom w:val="none" w:sz="0" w:space="0" w:color="auto"/>
            <w:right w:val="none" w:sz="0" w:space="0" w:color="auto"/>
          </w:divBdr>
        </w:div>
        <w:div w:id="1292201485">
          <w:marLeft w:val="480"/>
          <w:marRight w:val="0"/>
          <w:marTop w:val="0"/>
          <w:marBottom w:val="0"/>
          <w:divBdr>
            <w:top w:val="none" w:sz="0" w:space="0" w:color="auto"/>
            <w:left w:val="none" w:sz="0" w:space="0" w:color="auto"/>
            <w:bottom w:val="none" w:sz="0" w:space="0" w:color="auto"/>
            <w:right w:val="none" w:sz="0" w:space="0" w:color="auto"/>
          </w:divBdr>
        </w:div>
        <w:div w:id="1628966804">
          <w:marLeft w:val="480"/>
          <w:marRight w:val="0"/>
          <w:marTop w:val="0"/>
          <w:marBottom w:val="0"/>
          <w:divBdr>
            <w:top w:val="none" w:sz="0" w:space="0" w:color="auto"/>
            <w:left w:val="none" w:sz="0" w:space="0" w:color="auto"/>
            <w:bottom w:val="none" w:sz="0" w:space="0" w:color="auto"/>
            <w:right w:val="none" w:sz="0" w:space="0" w:color="auto"/>
          </w:divBdr>
        </w:div>
        <w:div w:id="404382458">
          <w:marLeft w:val="480"/>
          <w:marRight w:val="0"/>
          <w:marTop w:val="0"/>
          <w:marBottom w:val="0"/>
          <w:divBdr>
            <w:top w:val="none" w:sz="0" w:space="0" w:color="auto"/>
            <w:left w:val="none" w:sz="0" w:space="0" w:color="auto"/>
            <w:bottom w:val="none" w:sz="0" w:space="0" w:color="auto"/>
            <w:right w:val="none" w:sz="0" w:space="0" w:color="auto"/>
          </w:divBdr>
        </w:div>
        <w:div w:id="210655011">
          <w:marLeft w:val="480"/>
          <w:marRight w:val="0"/>
          <w:marTop w:val="0"/>
          <w:marBottom w:val="0"/>
          <w:divBdr>
            <w:top w:val="none" w:sz="0" w:space="0" w:color="auto"/>
            <w:left w:val="none" w:sz="0" w:space="0" w:color="auto"/>
            <w:bottom w:val="none" w:sz="0" w:space="0" w:color="auto"/>
            <w:right w:val="none" w:sz="0" w:space="0" w:color="auto"/>
          </w:divBdr>
        </w:div>
        <w:div w:id="475732136">
          <w:marLeft w:val="480"/>
          <w:marRight w:val="0"/>
          <w:marTop w:val="0"/>
          <w:marBottom w:val="0"/>
          <w:divBdr>
            <w:top w:val="none" w:sz="0" w:space="0" w:color="auto"/>
            <w:left w:val="none" w:sz="0" w:space="0" w:color="auto"/>
            <w:bottom w:val="none" w:sz="0" w:space="0" w:color="auto"/>
            <w:right w:val="none" w:sz="0" w:space="0" w:color="auto"/>
          </w:divBdr>
        </w:div>
        <w:div w:id="687028059">
          <w:marLeft w:val="480"/>
          <w:marRight w:val="0"/>
          <w:marTop w:val="0"/>
          <w:marBottom w:val="0"/>
          <w:divBdr>
            <w:top w:val="none" w:sz="0" w:space="0" w:color="auto"/>
            <w:left w:val="none" w:sz="0" w:space="0" w:color="auto"/>
            <w:bottom w:val="none" w:sz="0" w:space="0" w:color="auto"/>
            <w:right w:val="none" w:sz="0" w:space="0" w:color="auto"/>
          </w:divBdr>
        </w:div>
        <w:div w:id="77291830">
          <w:marLeft w:val="480"/>
          <w:marRight w:val="0"/>
          <w:marTop w:val="0"/>
          <w:marBottom w:val="0"/>
          <w:divBdr>
            <w:top w:val="none" w:sz="0" w:space="0" w:color="auto"/>
            <w:left w:val="none" w:sz="0" w:space="0" w:color="auto"/>
            <w:bottom w:val="none" w:sz="0" w:space="0" w:color="auto"/>
            <w:right w:val="none" w:sz="0" w:space="0" w:color="auto"/>
          </w:divBdr>
        </w:div>
        <w:div w:id="1567760617">
          <w:marLeft w:val="480"/>
          <w:marRight w:val="0"/>
          <w:marTop w:val="0"/>
          <w:marBottom w:val="0"/>
          <w:divBdr>
            <w:top w:val="none" w:sz="0" w:space="0" w:color="auto"/>
            <w:left w:val="none" w:sz="0" w:space="0" w:color="auto"/>
            <w:bottom w:val="none" w:sz="0" w:space="0" w:color="auto"/>
            <w:right w:val="none" w:sz="0" w:space="0" w:color="auto"/>
          </w:divBdr>
        </w:div>
        <w:div w:id="1111170449">
          <w:marLeft w:val="480"/>
          <w:marRight w:val="0"/>
          <w:marTop w:val="0"/>
          <w:marBottom w:val="0"/>
          <w:divBdr>
            <w:top w:val="none" w:sz="0" w:space="0" w:color="auto"/>
            <w:left w:val="none" w:sz="0" w:space="0" w:color="auto"/>
            <w:bottom w:val="none" w:sz="0" w:space="0" w:color="auto"/>
            <w:right w:val="none" w:sz="0" w:space="0" w:color="auto"/>
          </w:divBdr>
        </w:div>
        <w:div w:id="188689673">
          <w:marLeft w:val="480"/>
          <w:marRight w:val="0"/>
          <w:marTop w:val="0"/>
          <w:marBottom w:val="0"/>
          <w:divBdr>
            <w:top w:val="none" w:sz="0" w:space="0" w:color="auto"/>
            <w:left w:val="none" w:sz="0" w:space="0" w:color="auto"/>
            <w:bottom w:val="none" w:sz="0" w:space="0" w:color="auto"/>
            <w:right w:val="none" w:sz="0" w:space="0" w:color="auto"/>
          </w:divBdr>
        </w:div>
        <w:div w:id="1964535753">
          <w:marLeft w:val="480"/>
          <w:marRight w:val="0"/>
          <w:marTop w:val="0"/>
          <w:marBottom w:val="0"/>
          <w:divBdr>
            <w:top w:val="none" w:sz="0" w:space="0" w:color="auto"/>
            <w:left w:val="none" w:sz="0" w:space="0" w:color="auto"/>
            <w:bottom w:val="none" w:sz="0" w:space="0" w:color="auto"/>
            <w:right w:val="none" w:sz="0" w:space="0" w:color="auto"/>
          </w:divBdr>
        </w:div>
        <w:div w:id="1530533926">
          <w:marLeft w:val="480"/>
          <w:marRight w:val="0"/>
          <w:marTop w:val="0"/>
          <w:marBottom w:val="0"/>
          <w:divBdr>
            <w:top w:val="none" w:sz="0" w:space="0" w:color="auto"/>
            <w:left w:val="none" w:sz="0" w:space="0" w:color="auto"/>
            <w:bottom w:val="none" w:sz="0" w:space="0" w:color="auto"/>
            <w:right w:val="none" w:sz="0" w:space="0" w:color="auto"/>
          </w:divBdr>
        </w:div>
        <w:div w:id="804355133">
          <w:marLeft w:val="480"/>
          <w:marRight w:val="0"/>
          <w:marTop w:val="0"/>
          <w:marBottom w:val="0"/>
          <w:divBdr>
            <w:top w:val="none" w:sz="0" w:space="0" w:color="auto"/>
            <w:left w:val="none" w:sz="0" w:space="0" w:color="auto"/>
            <w:bottom w:val="none" w:sz="0" w:space="0" w:color="auto"/>
            <w:right w:val="none" w:sz="0" w:space="0" w:color="auto"/>
          </w:divBdr>
        </w:div>
        <w:div w:id="1609853297">
          <w:marLeft w:val="480"/>
          <w:marRight w:val="0"/>
          <w:marTop w:val="0"/>
          <w:marBottom w:val="0"/>
          <w:divBdr>
            <w:top w:val="none" w:sz="0" w:space="0" w:color="auto"/>
            <w:left w:val="none" w:sz="0" w:space="0" w:color="auto"/>
            <w:bottom w:val="none" w:sz="0" w:space="0" w:color="auto"/>
            <w:right w:val="none" w:sz="0" w:space="0" w:color="auto"/>
          </w:divBdr>
        </w:div>
        <w:div w:id="1209731757">
          <w:marLeft w:val="480"/>
          <w:marRight w:val="0"/>
          <w:marTop w:val="0"/>
          <w:marBottom w:val="0"/>
          <w:divBdr>
            <w:top w:val="none" w:sz="0" w:space="0" w:color="auto"/>
            <w:left w:val="none" w:sz="0" w:space="0" w:color="auto"/>
            <w:bottom w:val="none" w:sz="0" w:space="0" w:color="auto"/>
            <w:right w:val="none" w:sz="0" w:space="0" w:color="auto"/>
          </w:divBdr>
        </w:div>
        <w:div w:id="2002540545">
          <w:marLeft w:val="480"/>
          <w:marRight w:val="0"/>
          <w:marTop w:val="0"/>
          <w:marBottom w:val="0"/>
          <w:divBdr>
            <w:top w:val="none" w:sz="0" w:space="0" w:color="auto"/>
            <w:left w:val="none" w:sz="0" w:space="0" w:color="auto"/>
            <w:bottom w:val="none" w:sz="0" w:space="0" w:color="auto"/>
            <w:right w:val="none" w:sz="0" w:space="0" w:color="auto"/>
          </w:divBdr>
        </w:div>
        <w:div w:id="1421759478">
          <w:marLeft w:val="480"/>
          <w:marRight w:val="0"/>
          <w:marTop w:val="0"/>
          <w:marBottom w:val="0"/>
          <w:divBdr>
            <w:top w:val="none" w:sz="0" w:space="0" w:color="auto"/>
            <w:left w:val="none" w:sz="0" w:space="0" w:color="auto"/>
            <w:bottom w:val="none" w:sz="0" w:space="0" w:color="auto"/>
            <w:right w:val="none" w:sz="0" w:space="0" w:color="auto"/>
          </w:divBdr>
        </w:div>
        <w:div w:id="631520173">
          <w:marLeft w:val="480"/>
          <w:marRight w:val="0"/>
          <w:marTop w:val="0"/>
          <w:marBottom w:val="0"/>
          <w:divBdr>
            <w:top w:val="none" w:sz="0" w:space="0" w:color="auto"/>
            <w:left w:val="none" w:sz="0" w:space="0" w:color="auto"/>
            <w:bottom w:val="none" w:sz="0" w:space="0" w:color="auto"/>
            <w:right w:val="none" w:sz="0" w:space="0" w:color="auto"/>
          </w:divBdr>
        </w:div>
        <w:div w:id="1217086327">
          <w:marLeft w:val="480"/>
          <w:marRight w:val="0"/>
          <w:marTop w:val="0"/>
          <w:marBottom w:val="0"/>
          <w:divBdr>
            <w:top w:val="none" w:sz="0" w:space="0" w:color="auto"/>
            <w:left w:val="none" w:sz="0" w:space="0" w:color="auto"/>
            <w:bottom w:val="none" w:sz="0" w:space="0" w:color="auto"/>
            <w:right w:val="none" w:sz="0" w:space="0" w:color="auto"/>
          </w:divBdr>
        </w:div>
        <w:div w:id="1256941829">
          <w:marLeft w:val="480"/>
          <w:marRight w:val="0"/>
          <w:marTop w:val="0"/>
          <w:marBottom w:val="0"/>
          <w:divBdr>
            <w:top w:val="none" w:sz="0" w:space="0" w:color="auto"/>
            <w:left w:val="none" w:sz="0" w:space="0" w:color="auto"/>
            <w:bottom w:val="none" w:sz="0" w:space="0" w:color="auto"/>
            <w:right w:val="none" w:sz="0" w:space="0" w:color="auto"/>
          </w:divBdr>
        </w:div>
        <w:div w:id="1057975157">
          <w:marLeft w:val="480"/>
          <w:marRight w:val="0"/>
          <w:marTop w:val="0"/>
          <w:marBottom w:val="0"/>
          <w:divBdr>
            <w:top w:val="none" w:sz="0" w:space="0" w:color="auto"/>
            <w:left w:val="none" w:sz="0" w:space="0" w:color="auto"/>
            <w:bottom w:val="none" w:sz="0" w:space="0" w:color="auto"/>
            <w:right w:val="none" w:sz="0" w:space="0" w:color="auto"/>
          </w:divBdr>
        </w:div>
        <w:div w:id="210043644">
          <w:marLeft w:val="480"/>
          <w:marRight w:val="0"/>
          <w:marTop w:val="0"/>
          <w:marBottom w:val="0"/>
          <w:divBdr>
            <w:top w:val="none" w:sz="0" w:space="0" w:color="auto"/>
            <w:left w:val="none" w:sz="0" w:space="0" w:color="auto"/>
            <w:bottom w:val="none" w:sz="0" w:space="0" w:color="auto"/>
            <w:right w:val="none" w:sz="0" w:space="0" w:color="auto"/>
          </w:divBdr>
        </w:div>
        <w:div w:id="1055086557">
          <w:marLeft w:val="480"/>
          <w:marRight w:val="0"/>
          <w:marTop w:val="0"/>
          <w:marBottom w:val="0"/>
          <w:divBdr>
            <w:top w:val="none" w:sz="0" w:space="0" w:color="auto"/>
            <w:left w:val="none" w:sz="0" w:space="0" w:color="auto"/>
            <w:bottom w:val="none" w:sz="0" w:space="0" w:color="auto"/>
            <w:right w:val="none" w:sz="0" w:space="0" w:color="auto"/>
          </w:divBdr>
        </w:div>
        <w:div w:id="528765863">
          <w:marLeft w:val="480"/>
          <w:marRight w:val="0"/>
          <w:marTop w:val="0"/>
          <w:marBottom w:val="0"/>
          <w:divBdr>
            <w:top w:val="none" w:sz="0" w:space="0" w:color="auto"/>
            <w:left w:val="none" w:sz="0" w:space="0" w:color="auto"/>
            <w:bottom w:val="none" w:sz="0" w:space="0" w:color="auto"/>
            <w:right w:val="none" w:sz="0" w:space="0" w:color="auto"/>
          </w:divBdr>
        </w:div>
        <w:div w:id="1351028262">
          <w:marLeft w:val="480"/>
          <w:marRight w:val="0"/>
          <w:marTop w:val="0"/>
          <w:marBottom w:val="0"/>
          <w:divBdr>
            <w:top w:val="none" w:sz="0" w:space="0" w:color="auto"/>
            <w:left w:val="none" w:sz="0" w:space="0" w:color="auto"/>
            <w:bottom w:val="none" w:sz="0" w:space="0" w:color="auto"/>
            <w:right w:val="none" w:sz="0" w:space="0" w:color="auto"/>
          </w:divBdr>
        </w:div>
        <w:div w:id="1343320576">
          <w:marLeft w:val="480"/>
          <w:marRight w:val="0"/>
          <w:marTop w:val="0"/>
          <w:marBottom w:val="0"/>
          <w:divBdr>
            <w:top w:val="none" w:sz="0" w:space="0" w:color="auto"/>
            <w:left w:val="none" w:sz="0" w:space="0" w:color="auto"/>
            <w:bottom w:val="none" w:sz="0" w:space="0" w:color="auto"/>
            <w:right w:val="none" w:sz="0" w:space="0" w:color="auto"/>
          </w:divBdr>
        </w:div>
        <w:div w:id="802692548">
          <w:marLeft w:val="480"/>
          <w:marRight w:val="0"/>
          <w:marTop w:val="0"/>
          <w:marBottom w:val="0"/>
          <w:divBdr>
            <w:top w:val="none" w:sz="0" w:space="0" w:color="auto"/>
            <w:left w:val="none" w:sz="0" w:space="0" w:color="auto"/>
            <w:bottom w:val="none" w:sz="0" w:space="0" w:color="auto"/>
            <w:right w:val="none" w:sz="0" w:space="0" w:color="auto"/>
          </w:divBdr>
        </w:div>
        <w:div w:id="947152590">
          <w:marLeft w:val="480"/>
          <w:marRight w:val="0"/>
          <w:marTop w:val="0"/>
          <w:marBottom w:val="0"/>
          <w:divBdr>
            <w:top w:val="none" w:sz="0" w:space="0" w:color="auto"/>
            <w:left w:val="none" w:sz="0" w:space="0" w:color="auto"/>
            <w:bottom w:val="none" w:sz="0" w:space="0" w:color="auto"/>
            <w:right w:val="none" w:sz="0" w:space="0" w:color="auto"/>
          </w:divBdr>
        </w:div>
        <w:div w:id="994379073">
          <w:marLeft w:val="480"/>
          <w:marRight w:val="0"/>
          <w:marTop w:val="0"/>
          <w:marBottom w:val="0"/>
          <w:divBdr>
            <w:top w:val="none" w:sz="0" w:space="0" w:color="auto"/>
            <w:left w:val="none" w:sz="0" w:space="0" w:color="auto"/>
            <w:bottom w:val="none" w:sz="0" w:space="0" w:color="auto"/>
            <w:right w:val="none" w:sz="0" w:space="0" w:color="auto"/>
          </w:divBdr>
        </w:div>
        <w:div w:id="1953319931">
          <w:marLeft w:val="480"/>
          <w:marRight w:val="0"/>
          <w:marTop w:val="0"/>
          <w:marBottom w:val="0"/>
          <w:divBdr>
            <w:top w:val="none" w:sz="0" w:space="0" w:color="auto"/>
            <w:left w:val="none" w:sz="0" w:space="0" w:color="auto"/>
            <w:bottom w:val="none" w:sz="0" w:space="0" w:color="auto"/>
            <w:right w:val="none" w:sz="0" w:space="0" w:color="auto"/>
          </w:divBdr>
        </w:div>
        <w:div w:id="2006204741">
          <w:marLeft w:val="480"/>
          <w:marRight w:val="0"/>
          <w:marTop w:val="0"/>
          <w:marBottom w:val="0"/>
          <w:divBdr>
            <w:top w:val="none" w:sz="0" w:space="0" w:color="auto"/>
            <w:left w:val="none" w:sz="0" w:space="0" w:color="auto"/>
            <w:bottom w:val="none" w:sz="0" w:space="0" w:color="auto"/>
            <w:right w:val="none" w:sz="0" w:space="0" w:color="auto"/>
          </w:divBdr>
        </w:div>
        <w:div w:id="2061905464">
          <w:marLeft w:val="480"/>
          <w:marRight w:val="0"/>
          <w:marTop w:val="0"/>
          <w:marBottom w:val="0"/>
          <w:divBdr>
            <w:top w:val="none" w:sz="0" w:space="0" w:color="auto"/>
            <w:left w:val="none" w:sz="0" w:space="0" w:color="auto"/>
            <w:bottom w:val="none" w:sz="0" w:space="0" w:color="auto"/>
            <w:right w:val="none" w:sz="0" w:space="0" w:color="auto"/>
          </w:divBdr>
        </w:div>
        <w:div w:id="1381051053">
          <w:marLeft w:val="480"/>
          <w:marRight w:val="0"/>
          <w:marTop w:val="0"/>
          <w:marBottom w:val="0"/>
          <w:divBdr>
            <w:top w:val="none" w:sz="0" w:space="0" w:color="auto"/>
            <w:left w:val="none" w:sz="0" w:space="0" w:color="auto"/>
            <w:bottom w:val="none" w:sz="0" w:space="0" w:color="auto"/>
            <w:right w:val="none" w:sz="0" w:space="0" w:color="auto"/>
          </w:divBdr>
        </w:div>
        <w:div w:id="235172419">
          <w:marLeft w:val="480"/>
          <w:marRight w:val="0"/>
          <w:marTop w:val="0"/>
          <w:marBottom w:val="0"/>
          <w:divBdr>
            <w:top w:val="none" w:sz="0" w:space="0" w:color="auto"/>
            <w:left w:val="none" w:sz="0" w:space="0" w:color="auto"/>
            <w:bottom w:val="none" w:sz="0" w:space="0" w:color="auto"/>
            <w:right w:val="none" w:sz="0" w:space="0" w:color="auto"/>
          </w:divBdr>
        </w:div>
        <w:div w:id="1864515141">
          <w:marLeft w:val="480"/>
          <w:marRight w:val="0"/>
          <w:marTop w:val="0"/>
          <w:marBottom w:val="0"/>
          <w:divBdr>
            <w:top w:val="none" w:sz="0" w:space="0" w:color="auto"/>
            <w:left w:val="none" w:sz="0" w:space="0" w:color="auto"/>
            <w:bottom w:val="none" w:sz="0" w:space="0" w:color="auto"/>
            <w:right w:val="none" w:sz="0" w:space="0" w:color="auto"/>
          </w:divBdr>
        </w:div>
        <w:div w:id="2044357950">
          <w:marLeft w:val="480"/>
          <w:marRight w:val="0"/>
          <w:marTop w:val="0"/>
          <w:marBottom w:val="0"/>
          <w:divBdr>
            <w:top w:val="none" w:sz="0" w:space="0" w:color="auto"/>
            <w:left w:val="none" w:sz="0" w:space="0" w:color="auto"/>
            <w:bottom w:val="none" w:sz="0" w:space="0" w:color="auto"/>
            <w:right w:val="none" w:sz="0" w:space="0" w:color="auto"/>
          </w:divBdr>
        </w:div>
        <w:div w:id="2052998545">
          <w:marLeft w:val="480"/>
          <w:marRight w:val="0"/>
          <w:marTop w:val="0"/>
          <w:marBottom w:val="0"/>
          <w:divBdr>
            <w:top w:val="none" w:sz="0" w:space="0" w:color="auto"/>
            <w:left w:val="none" w:sz="0" w:space="0" w:color="auto"/>
            <w:bottom w:val="none" w:sz="0" w:space="0" w:color="auto"/>
            <w:right w:val="none" w:sz="0" w:space="0" w:color="auto"/>
          </w:divBdr>
        </w:div>
        <w:div w:id="1629775755">
          <w:marLeft w:val="480"/>
          <w:marRight w:val="0"/>
          <w:marTop w:val="0"/>
          <w:marBottom w:val="0"/>
          <w:divBdr>
            <w:top w:val="none" w:sz="0" w:space="0" w:color="auto"/>
            <w:left w:val="none" w:sz="0" w:space="0" w:color="auto"/>
            <w:bottom w:val="none" w:sz="0" w:space="0" w:color="auto"/>
            <w:right w:val="none" w:sz="0" w:space="0" w:color="auto"/>
          </w:divBdr>
        </w:div>
        <w:div w:id="2037579891">
          <w:marLeft w:val="480"/>
          <w:marRight w:val="0"/>
          <w:marTop w:val="0"/>
          <w:marBottom w:val="0"/>
          <w:divBdr>
            <w:top w:val="none" w:sz="0" w:space="0" w:color="auto"/>
            <w:left w:val="none" w:sz="0" w:space="0" w:color="auto"/>
            <w:bottom w:val="none" w:sz="0" w:space="0" w:color="auto"/>
            <w:right w:val="none" w:sz="0" w:space="0" w:color="auto"/>
          </w:divBdr>
        </w:div>
        <w:div w:id="181630912">
          <w:marLeft w:val="480"/>
          <w:marRight w:val="0"/>
          <w:marTop w:val="0"/>
          <w:marBottom w:val="0"/>
          <w:divBdr>
            <w:top w:val="none" w:sz="0" w:space="0" w:color="auto"/>
            <w:left w:val="none" w:sz="0" w:space="0" w:color="auto"/>
            <w:bottom w:val="none" w:sz="0" w:space="0" w:color="auto"/>
            <w:right w:val="none" w:sz="0" w:space="0" w:color="auto"/>
          </w:divBdr>
        </w:div>
        <w:div w:id="1847820004">
          <w:marLeft w:val="480"/>
          <w:marRight w:val="0"/>
          <w:marTop w:val="0"/>
          <w:marBottom w:val="0"/>
          <w:divBdr>
            <w:top w:val="none" w:sz="0" w:space="0" w:color="auto"/>
            <w:left w:val="none" w:sz="0" w:space="0" w:color="auto"/>
            <w:bottom w:val="none" w:sz="0" w:space="0" w:color="auto"/>
            <w:right w:val="none" w:sz="0" w:space="0" w:color="auto"/>
          </w:divBdr>
        </w:div>
        <w:div w:id="1754543346">
          <w:marLeft w:val="480"/>
          <w:marRight w:val="0"/>
          <w:marTop w:val="0"/>
          <w:marBottom w:val="0"/>
          <w:divBdr>
            <w:top w:val="none" w:sz="0" w:space="0" w:color="auto"/>
            <w:left w:val="none" w:sz="0" w:space="0" w:color="auto"/>
            <w:bottom w:val="none" w:sz="0" w:space="0" w:color="auto"/>
            <w:right w:val="none" w:sz="0" w:space="0" w:color="auto"/>
          </w:divBdr>
        </w:div>
        <w:div w:id="949359879">
          <w:marLeft w:val="480"/>
          <w:marRight w:val="0"/>
          <w:marTop w:val="0"/>
          <w:marBottom w:val="0"/>
          <w:divBdr>
            <w:top w:val="none" w:sz="0" w:space="0" w:color="auto"/>
            <w:left w:val="none" w:sz="0" w:space="0" w:color="auto"/>
            <w:bottom w:val="none" w:sz="0" w:space="0" w:color="auto"/>
            <w:right w:val="none" w:sz="0" w:space="0" w:color="auto"/>
          </w:divBdr>
        </w:div>
        <w:div w:id="2099671744">
          <w:marLeft w:val="480"/>
          <w:marRight w:val="0"/>
          <w:marTop w:val="0"/>
          <w:marBottom w:val="0"/>
          <w:divBdr>
            <w:top w:val="none" w:sz="0" w:space="0" w:color="auto"/>
            <w:left w:val="none" w:sz="0" w:space="0" w:color="auto"/>
            <w:bottom w:val="none" w:sz="0" w:space="0" w:color="auto"/>
            <w:right w:val="none" w:sz="0" w:space="0" w:color="auto"/>
          </w:divBdr>
        </w:div>
        <w:div w:id="1687291328">
          <w:marLeft w:val="480"/>
          <w:marRight w:val="0"/>
          <w:marTop w:val="0"/>
          <w:marBottom w:val="0"/>
          <w:divBdr>
            <w:top w:val="none" w:sz="0" w:space="0" w:color="auto"/>
            <w:left w:val="none" w:sz="0" w:space="0" w:color="auto"/>
            <w:bottom w:val="none" w:sz="0" w:space="0" w:color="auto"/>
            <w:right w:val="none" w:sz="0" w:space="0" w:color="auto"/>
          </w:divBdr>
        </w:div>
        <w:div w:id="1480923283">
          <w:marLeft w:val="480"/>
          <w:marRight w:val="0"/>
          <w:marTop w:val="0"/>
          <w:marBottom w:val="0"/>
          <w:divBdr>
            <w:top w:val="none" w:sz="0" w:space="0" w:color="auto"/>
            <w:left w:val="none" w:sz="0" w:space="0" w:color="auto"/>
            <w:bottom w:val="none" w:sz="0" w:space="0" w:color="auto"/>
            <w:right w:val="none" w:sz="0" w:space="0" w:color="auto"/>
          </w:divBdr>
        </w:div>
        <w:div w:id="839543458">
          <w:marLeft w:val="480"/>
          <w:marRight w:val="0"/>
          <w:marTop w:val="0"/>
          <w:marBottom w:val="0"/>
          <w:divBdr>
            <w:top w:val="none" w:sz="0" w:space="0" w:color="auto"/>
            <w:left w:val="none" w:sz="0" w:space="0" w:color="auto"/>
            <w:bottom w:val="none" w:sz="0" w:space="0" w:color="auto"/>
            <w:right w:val="none" w:sz="0" w:space="0" w:color="auto"/>
          </w:divBdr>
        </w:div>
        <w:div w:id="1868443158">
          <w:marLeft w:val="480"/>
          <w:marRight w:val="0"/>
          <w:marTop w:val="0"/>
          <w:marBottom w:val="0"/>
          <w:divBdr>
            <w:top w:val="none" w:sz="0" w:space="0" w:color="auto"/>
            <w:left w:val="none" w:sz="0" w:space="0" w:color="auto"/>
            <w:bottom w:val="none" w:sz="0" w:space="0" w:color="auto"/>
            <w:right w:val="none" w:sz="0" w:space="0" w:color="auto"/>
          </w:divBdr>
        </w:div>
        <w:div w:id="1764179957">
          <w:marLeft w:val="480"/>
          <w:marRight w:val="0"/>
          <w:marTop w:val="0"/>
          <w:marBottom w:val="0"/>
          <w:divBdr>
            <w:top w:val="none" w:sz="0" w:space="0" w:color="auto"/>
            <w:left w:val="none" w:sz="0" w:space="0" w:color="auto"/>
            <w:bottom w:val="none" w:sz="0" w:space="0" w:color="auto"/>
            <w:right w:val="none" w:sz="0" w:space="0" w:color="auto"/>
          </w:divBdr>
        </w:div>
        <w:div w:id="1946038431">
          <w:marLeft w:val="480"/>
          <w:marRight w:val="0"/>
          <w:marTop w:val="0"/>
          <w:marBottom w:val="0"/>
          <w:divBdr>
            <w:top w:val="none" w:sz="0" w:space="0" w:color="auto"/>
            <w:left w:val="none" w:sz="0" w:space="0" w:color="auto"/>
            <w:bottom w:val="none" w:sz="0" w:space="0" w:color="auto"/>
            <w:right w:val="none" w:sz="0" w:space="0" w:color="auto"/>
          </w:divBdr>
        </w:div>
        <w:div w:id="1822694329">
          <w:marLeft w:val="480"/>
          <w:marRight w:val="0"/>
          <w:marTop w:val="0"/>
          <w:marBottom w:val="0"/>
          <w:divBdr>
            <w:top w:val="none" w:sz="0" w:space="0" w:color="auto"/>
            <w:left w:val="none" w:sz="0" w:space="0" w:color="auto"/>
            <w:bottom w:val="none" w:sz="0" w:space="0" w:color="auto"/>
            <w:right w:val="none" w:sz="0" w:space="0" w:color="auto"/>
          </w:divBdr>
        </w:div>
        <w:div w:id="1100182186">
          <w:marLeft w:val="480"/>
          <w:marRight w:val="0"/>
          <w:marTop w:val="0"/>
          <w:marBottom w:val="0"/>
          <w:divBdr>
            <w:top w:val="none" w:sz="0" w:space="0" w:color="auto"/>
            <w:left w:val="none" w:sz="0" w:space="0" w:color="auto"/>
            <w:bottom w:val="none" w:sz="0" w:space="0" w:color="auto"/>
            <w:right w:val="none" w:sz="0" w:space="0" w:color="auto"/>
          </w:divBdr>
        </w:div>
        <w:div w:id="679544832">
          <w:marLeft w:val="480"/>
          <w:marRight w:val="0"/>
          <w:marTop w:val="0"/>
          <w:marBottom w:val="0"/>
          <w:divBdr>
            <w:top w:val="none" w:sz="0" w:space="0" w:color="auto"/>
            <w:left w:val="none" w:sz="0" w:space="0" w:color="auto"/>
            <w:bottom w:val="none" w:sz="0" w:space="0" w:color="auto"/>
            <w:right w:val="none" w:sz="0" w:space="0" w:color="auto"/>
          </w:divBdr>
        </w:div>
        <w:div w:id="1073163814">
          <w:marLeft w:val="480"/>
          <w:marRight w:val="0"/>
          <w:marTop w:val="0"/>
          <w:marBottom w:val="0"/>
          <w:divBdr>
            <w:top w:val="none" w:sz="0" w:space="0" w:color="auto"/>
            <w:left w:val="none" w:sz="0" w:space="0" w:color="auto"/>
            <w:bottom w:val="none" w:sz="0" w:space="0" w:color="auto"/>
            <w:right w:val="none" w:sz="0" w:space="0" w:color="auto"/>
          </w:divBdr>
        </w:div>
        <w:div w:id="486628546">
          <w:marLeft w:val="480"/>
          <w:marRight w:val="0"/>
          <w:marTop w:val="0"/>
          <w:marBottom w:val="0"/>
          <w:divBdr>
            <w:top w:val="none" w:sz="0" w:space="0" w:color="auto"/>
            <w:left w:val="none" w:sz="0" w:space="0" w:color="auto"/>
            <w:bottom w:val="none" w:sz="0" w:space="0" w:color="auto"/>
            <w:right w:val="none" w:sz="0" w:space="0" w:color="auto"/>
          </w:divBdr>
        </w:div>
        <w:div w:id="2099134542">
          <w:marLeft w:val="480"/>
          <w:marRight w:val="0"/>
          <w:marTop w:val="0"/>
          <w:marBottom w:val="0"/>
          <w:divBdr>
            <w:top w:val="none" w:sz="0" w:space="0" w:color="auto"/>
            <w:left w:val="none" w:sz="0" w:space="0" w:color="auto"/>
            <w:bottom w:val="none" w:sz="0" w:space="0" w:color="auto"/>
            <w:right w:val="none" w:sz="0" w:space="0" w:color="auto"/>
          </w:divBdr>
        </w:div>
        <w:div w:id="796605103">
          <w:marLeft w:val="480"/>
          <w:marRight w:val="0"/>
          <w:marTop w:val="0"/>
          <w:marBottom w:val="0"/>
          <w:divBdr>
            <w:top w:val="none" w:sz="0" w:space="0" w:color="auto"/>
            <w:left w:val="none" w:sz="0" w:space="0" w:color="auto"/>
            <w:bottom w:val="none" w:sz="0" w:space="0" w:color="auto"/>
            <w:right w:val="none" w:sz="0" w:space="0" w:color="auto"/>
          </w:divBdr>
        </w:div>
        <w:div w:id="227301252">
          <w:marLeft w:val="480"/>
          <w:marRight w:val="0"/>
          <w:marTop w:val="0"/>
          <w:marBottom w:val="0"/>
          <w:divBdr>
            <w:top w:val="none" w:sz="0" w:space="0" w:color="auto"/>
            <w:left w:val="none" w:sz="0" w:space="0" w:color="auto"/>
            <w:bottom w:val="none" w:sz="0" w:space="0" w:color="auto"/>
            <w:right w:val="none" w:sz="0" w:space="0" w:color="auto"/>
          </w:divBdr>
        </w:div>
        <w:div w:id="2066678388">
          <w:marLeft w:val="480"/>
          <w:marRight w:val="0"/>
          <w:marTop w:val="0"/>
          <w:marBottom w:val="0"/>
          <w:divBdr>
            <w:top w:val="none" w:sz="0" w:space="0" w:color="auto"/>
            <w:left w:val="none" w:sz="0" w:space="0" w:color="auto"/>
            <w:bottom w:val="none" w:sz="0" w:space="0" w:color="auto"/>
            <w:right w:val="none" w:sz="0" w:space="0" w:color="auto"/>
          </w:divBdr>
        </w:div>
        <w:div w:id="503592023">
          <w:marLeft w:val="480"/>
          <w:marRight w:val="0"/>
          <w:marTop w:val="0"/>
          <w:marBottom w:val="0"/>
          <w:divBdr>
            <w:top w:val="none" w:sz="0" w:space="0" w:color="auto"/>
            <w:left w:val="none" w:sz="0" w:space="0" w:color="auto"/>
            <w:bottom w:val="none" w:sz="0" w:space="0" w:color="auto"/>
            <w:right w:val="none" w:sz="0" w:space="0" w:color="auto"/>
          </w:divBdr>
        </w:div>
        <w:div w:id="907299521">
          <w:marLeft w:val="480"/>
          <w:marRight w:val="0"/>
          <w:marTop w:val="0"/>
          <w:marBottom w:val="0"/>
          <w:divBdr>
            <w:top w:val="none" w:sz="0" w:space="0" w:color="auto"/>
            <w:left w:val="none" w:sz="0" w:space="0" w:color="auto"/>
            <w:bottom w:val="none" w:sz="0" w:space="0" w:color="auto"/>
            <w:right w:val="none" w:sz="0" w:space="0" w:color="auto"/>
          </w:divBdr>
        </w:div>
        <w:div w:id="1681614211">
          <w:marLeft w:val="480"/>
          <w:marRight w:val="0"/>
          <w:marTop w:val="0"/>
          <w:marBottom w:val="0"/>
          <w:divBdr>
            <w:top w:val="none" w:sz="0" w:space="0" w:color="auto"/>
            <w:left w:val="none" w:sz="0" w:space="0" w:color="auto"/>
            <w:bottom w:val="none" w:sz="0" w:space="0" w:color="auto"/>
            <w:right w:val="none" w:sz="0" w:space="0" w:color="auto"/>
          </w:divBdr>
        </w:div>
        <w:div w:id="2005665980">
          <w:marLeft w:val="480"/>
          <w:marRight w:val="0"/>
          <w:marTop w:val="0"/>
          <w:marBottom w:val="0"/>
          <w:divBdr>
            <w:top w:val="none" w:sz="0" w:space="0" w:color="auto"/>
            <w:left w:val="none" w:sz="0" w:space="0" w:color="auto"/>
            <w:bottom w:val="none" w:sz="0" w:space="0" w:color="auto"/>
            <w:right w:val="none" w:sz="0" w:space="0" w:color="auto"/>
          </w:divBdr>
        </w:div>
        <w:div w:id="1770739399">
          <w:marLeft w:val="480"/>
          <w:marRight w:val="0"/>
          <w:marTop w:val="0"/>
          <w:marBottom w:val="0"/>
          <w:divBdr>
            <w:top w:val="none" w:sz="0" w:space="0" w:color="auto"/>
            <w:left w:val="none" w:sz="0" w:space="0" w:color="auto"/>
            <w:bottom w:val="none" w:sz="0" w:space="0" w:color="auto"/>
            <w:right w:val="none" w:sz="0" w:space="0" w:color="auto"/>
          </w:divBdr>
        </w:div>
        <w:div w:id="416682018">
          <w:marLeft w:val="480"/>
          <w:marRight w:val="0"/>
          <w:marTop w:val="0"/>
          <w:marBottom w:val="0"/>
          <w:divBdr>
            <w:top w:val="none" w:sz="0" w:space="0" w:color="auto"/>
            <w:left w:val="none" w:sz="0" w:space="0" w:color="auto"/>
            <w:bottom w:val="none" w:sz="0" w:space="0" w:color="auto"/>
            <w:right w:val="none" w:sz="0" w:space="0" w:color="auto"/>
          </w:divBdr>
        </w:div>
        <w:div w:id="1623459874">
          <w:marLeft w:val="480"/>
          <w:marRight w:val="0"/>
          <w:marTop w:val="0"/>
          <w:marBottom w:val="0"/>
          <w:divBdr>
            <w:top w:val="none" w:sz="0" w:space="0" w:color="auto"/>
            <w:left w:val="none" w:sz="0" w:space="0" w:color="auto"/>
            <w:bottom w:val="none" w:sz="0" w:space="0" w:color="auto"/>
            <w:right w:val="none" w:sz="0" w:space="0" w:color="auto"/>
          </w:divBdr>
        </w:div>
        <w:div w:id="626550115">
          <w:marLeft w:val="480"/>
          <w:marRight w:val="0"/>
          <w:marTop w:val="0"/>
          <w:marBottom w:val="0"/>
          <w:divBdr>
            <w:top w:val="none" w:sz="0" w:space="0" w:color="auto"/>
            <w:left w:val="none" w:sz="0" w:space="0" w:color="auto"/>
            <w:bottom w:val="none" w:sz="0" w:space="0" w:color="auto"/>
            <w:right w:val="none" w:sz="0" w:space="0" w:color="auto"/>
          </w:divBdr>
        </w:div>
      </w:divsChild>
    </w:div>
    <w:div w:id="952781377">
      <w:bodyDiv w:val="1"/>
      <w:marLeft w:val="0"/>
      <w:marRight w:val="0"/>
      <w:marTop w:val="0"/>
      <w:marBottom w:val="0"/>
      <w:divBdr>
        <w:top w:val="none" w:sz="0" w:space="0" w:color="auto"/>
        <w:left w:val="none" w:sz="0" w:space="0" w:color="auto"/>
        <w:bottom w:val="none" w:sz="0" w:space="0" w:color="auto"/>
        <w:right w:val="none" w:sz="0" w:space="0" w:color="auto"/>
      </w:divBdr>
    </w:div>
    <w:div w:id="954289127">
      <w:bodyDiv w:val="1"/>
      <w:marLeft w:val="0"/>
      <w:marRight w:val="0"/>
      <w:marTop w:val="0"/>
      <w:marBottom w:val="0"/>
      <w:divBdr>
        <w:top w:val="none" w:sz="0" w:space="0" w:color="auto"/>
        <w:left w:val="none" w:sz="0" w:space="0" w:color="auto"/>
        <w:bottom w:val="none" w:sz="0" w:space="0" w:color="auto"/>
        <w:right w:val="none" w:sz="0" w:space="0" w:color="auto"/>
      </w:divBdr>
      <w:divsChild>
        <w:div w:id="70009913">
          <w:marLeft w:val="480"/>
          <w:marRight w:val="0"/>
          <w:marTop w:val="0"/>
          <w:marBottom w:val="0"/>
          <w:divBdr>
            <w:top w:val="none" w:sz="0" w:space="0" w:color="auto"/>
            <w:left w:val="none" w:sz="0" w:space="0" w:color="auto"/>
            <w:bottom w:val="none" w:sz="0" w:space="0" w:color="auto"/>
            <w:right w:val="none" w:sz="0" w:space="0" w:color="auto"/>
          </w:divBdr>
        </w:div>
        <w:div w:id="122384517">
          <w:marLeft w:val="480"/>
          <w:marRight w:val="0"/>
          <w:marTop w:val="0"/>
          <w:marBottom w:val="0"/>
          <w:divBdr>
            <w:top w:val="none" w:sz="0" w:space="0" w:color="auto"/>
            <w:left w:val="none" w:sz="0" w:space="0" w:color="auto"/>
            <w:bottom w:val="none" w:sz="0" w:space="0" w:color="auto"/>
            <w:right w:val="none" w:sz="0" w:space="0" w:color="auto"/>
          </w:divBdr>
        </w:div>
        <w:div w:id="297535278">
          <w:marLeft w:val="480"/>
          <w:marRight w:val="0"/>
          <w:marTop w:val="0"/>
          <w:marBottom w:val="0"/>
          <w:divBdr>
            <w:top w:val="none" w:sz="0" w:space="0" w:color="auto"/>
            <w:left w:val="none" w:sz="0" w:space="0" w:color="auto"/>
            <w:bottom w:val="none" w:sz="0" w:space="0" w:color="auto"/>
            <w:right w:val="none" w:sz="0" w:space="0" w:color="auto"/>
          </w:divBdr>
        </w:div>
        <w:div w:id="395934172">
          <w:marLeft w:val="480"/>
          <w:marRight w:val="0"/>
          <w:marTop w:val="0"/>
          <w:marBottom w:val="0"/>
          <w:divBdr>
            <w:top w:val="none" w:sz="0" w:space="0" w:color="auto"/>
            <w:left w:val="none" w:sz="0" w:space="0" w:color="auto"/>
            <w:bottom w:val="none" w:sz="0" w:space="0" w:color="auto"/>
            <w:right w:val="none" w:sz="0" w:space="0" w:color="auto"/>
          </w:divBdr>
        </w:div>
        <w:div w:id="467475080">
          <w:marLeft w:val="480"/>
          <w:marRight w:val="0"/>
          <w:marTop w:val="0"/>
          <w:marBottom w:val="0"/>
          <w:divBdr>
            <w:top w:val="none" w:sz="0" w:space="0" w:color="auto"/>
            <w:left w:val="none" w:sz="0" w:space="0" w:color="auto"/>
            <w:bottom w:val="none" w:sz="0" w:space="0" w:color="auto"/>
            <w:right w:val="none" w:sz="0" w:space="0" w:color="auto"/>
          </w:divBdr>
        </w:div>
        <w:div w:id="562981557">
          <w:marLeft w:val="480"/>
          <w:marRight w:val="0"/>
          <w:marTop w:val="0"/>
          <w:marBottom w:val="0"/>
          <w:divBdr>
            <w:top w:val="none" w:sz="0" w:space="0" w:color="auto"/>
            <w:left w:val="none" w:sz="0" w:space="0" w:color="auto"/>
            <w:bottom w:val="none" w:sz="0" w:space="0" w:color="auto"/>
            <w:right w:val="none" w:sz="0" w:space="0" w:color="auto"/>
          </w:divBdr>
        </w:div>
        <w:div w:id="650789896">
          <w:marLeft w:val="480"/>
          <w:marRight w:val="0"/>
          <w:marTop w:val="0"/>
          <w:marBottom w:val="0"/>
          <w:divBdr>
            <w:top w:val="none" w:sz="0" w:space="0" w:color="auto"/>
            <w:left w:val="none" w:sz="0" w:space="0" w:color="auto"/>
            <w:bottom w:val="none" w:sz="0" w:space="0" w:color="auto"/>
            <w:right w:val="none" w:sz="0" w:space="0" w:color="auto"/>
          </w:divBdr>
        </w:div>
        <w:div w:id="658074722">
          <w:marLeft w:val="480"/>
          <w:marRight w:val="0"/>
          <w:marTop w:val="0"/>
          <w:marBottom w:val="0"/>
          <w:divBdr>
            <w:top w:val="none" w:sz="0" w:space="0" w:color="auto"/>
            <w:left w:val="none" w:sz="0" w:space="0" w:color="auto"/>
            <w:bottom w:val="none" w:sz="0" w:space="0" w:color="auto"/>
            <w:right w:val="none" w:sz="0" w:space="0" w:color="auto"/>
          </w:divBdr>
        </w:div>
        <w:div w:id="768088371">
          <w:marLeft w:val="480"/>
          <w:marRight w:val="0"/>
          <w:marTop w:val="0"/>
          <w:marBottom w:val="0"/>
          <w:divBdr>
            <w:top w:val="none" w:sz="0" w:space="0" w:color="auto"/>
            <w:left w:val="none" w:sz="0" w:space="0" w:color="auto"/>
            <w:bottom w:val="none" w:sz="0" w:space="0" w:color="auto"/>
            <w:right w:val="none" w:sz="0" w:space="0" w:color="auto"/>
          </w:divBdr>
        </w:div>
        <w:div w:id="857543451">
          <w:marLeft w:val="480"/>
          <w:marRight w:val="0"/>
          <w:marTop w:val="0"/>
          <w:marBottom w:val="0"/>
          <w:divBdr>
            <w:top w:val="none" w:sz="0" w:space="0" w:color="auto"/>
            <w:left w:val="none" w:sz="0" w:space="0" w:color="auto"/>
            <w:bottom w:val="none" w:sz="0" w:space="0" w:color="auto"/>
            <w:right w:val="none" w:sz="0" w:space="0" w:color="auto"/>
          </w:divBdr>
        </w:div>
        <w:div w:id="919561213">
          <w:marLeft w:val="480"/>
          <w:marRight w:val="0"/>
          <w:marTop w:val="0"/>
          <w:marBottom w:val="0"/>
          <w:divBdr>
            <w:top w:val="none" w:sz="0" w:space="0" w:color="auto"/>
            <w:left w:val="none" w:sz="0" w:space="0" w:color="auto"/>
            <w:bottom w:val="none" w:sz="0" w:space="0" w:color="auto"/>
            <w:right w:val="none" w:sz="0" w:space="0" w:color="auto"/>
          </w:divBdr>
        </w:div>
        <w:div w:id="1159079671">
          <w:marLeft w:val="480"/>
          <w:marRight w:val="0"/>
          <w:marTop w:val="0"/>
          <w:marBottom w:val="0"/>
          <w:divBdr>
            <w:top w:val="none" w:sz="0" w:space="0" w:color="auto"/>
            <w:left w:val="none" w:sz="0" w:space="0" w:color="auto"/>
            <w:bottom w:val="none" w:sz="0" w:space="0" w:color="auto"/>
            <w:right w:val="none" w:sz="0" w:space="0" w:color="auto"/>
          </w:divBdr>
        </w:div>
        <w:div w:id="1267617043">
          <w:marLeft w:val="480"/>
          <w:marRight w:val="0"/>
          <w:marTop w:val="0"/>
          <w:marBottom w:val="0"/>
          <w:divBdr>
            <w:top w:val="none" w:sz="0" w:space="0" w:color="auto"/>
            <w:left w:val="none" w:sz="0" w:space="0" w:color="auto"/>
            <w:bottom w:val="none" w:sz="0" w:space="0" w:color="auto"/>
            <w:right w:val="none" w:sz="0" w:space="0" w:color="auto"/>
          </w:divBdr>
        </w:div>
        <w:div w:id="1300262481">
          <w:marLeft w:val="480"/>
          <w:marRight w:val="0"/>
          <w:marTop w:val="0"/>
          <w:marBottom w:val="0"/>
          <w:divBdr>
            <w:top w:val="none" w:sz="0" w:space="0" w:color="auto"/>
            <w:left w:val="none" w:sz="0" w:space="0" w:color="auto"/>
            <w:bottom w:val="none" w:sz="0" w:space="0" w:color="auto"/>
            <w:right w:val="none" w:sz="0" w:space="0" w:color="auto"/>
          </w:divBdr>
        </w:div>
        <w:div w:id="1454514329">
          <w:marLeft w:val="480"/>
          <w:marRight w:val="0"/>
          <w:marTop w:val="0"/>
          <w:marBottom w:val="0"/>
          <w:divBdr>
            <w:top w:val="none" w:sz="0" w:space="0" w:color="auto"/>
            <w:left w:val="none" w:sz="0" w:space="0" w:color="auto"/>
            <w:bottom w:val="none" w:sz="0" w:space="0" w:color="auto"/>
            <w:right w:val="none" w:sz="0" w:space="0" w:color="auto"/>
          </w:divBdr>
        </w:div>
        <w:div w:id="1526289483">
          <w:marLeft w:val="480"/>
          <w:marRight w:val="0"/>
          <w:marTop w:val="0"/>
          <w:marBottom w:val="0"/>
          <w:divBdr>
            <w:top w:val="none" w:sz="0" w:space="0" w:color="auto"/>
            <w:left w:val="none" w:sz="0" w:space="0" w:color="auto"/>
            <w:bottom w:val="none" w:sz="0" w:space="0" w:color="auto"/>
            <w:right w:val="none" w:sz="0" w:space="0" w:color="auto"/>
          </w:divBdr>
        </w:div>
        <w:div w:id="1540437460">
          <w:marLeft w:val="480"/>
          <w:marRight w:val="0"/>
          <w:marTop w:val="0"/>
          <w:marBottom w:val="0"/>
          <w:divBdr>
            <w:top w:val="none" w:sz="0" w:space="0" w:color="auto"/>
            <w:left w:val="none" w:sz="0" w:space="0" w:color="auto"/>
            <w:bottom w:val="none" w:sz="0" w:space="0" w:color="auto"/>
            <w:right w:val="none" w:sz="0" w:space="0" w:color="auto"/>
          </w:divBdr>
        </w:div>
        <w:div w:id="1653101750">
          <w:marLeft w:val="480"/>
          <w:marRight w:val="0"/>
          <w:marTop w:val="0"/>
          <w:marBottom w:val="0"/>
          <w:divBdr>
            <w:top w:val="none" w:sz="0" w:space="0" w:color="auto"/>
            <w:left w:val="none" w:sz="0" w:space="0" w:color="auto"/>
            <w:bottom w:val="none" w:sz="0" w:space="0" w:color="auto"/>
            <w:right w:val="none" w:sz="0" w:space="0" w:color="auto"/>
          </w:divBdr>
        </w:div>
        <w:div w:id="1961839820">
          <w:marLeft w:val="480"/>
          <w:marRight w:val="0"/>
          <w:marTop w:val="0"/>
          <w:marBottom w:val="0"/>
          <w:divBdr>
            <w:top w:val="none" w:sz="0" w:space="0" w:color="auto"/>
            <w:left w:val="none" w:sz="0" w:space="0" w:color="auto"/>
            <w:bottom w:val="none" w:sz="0" w:space="0" w:color="auto"/>
            <w:right w:val="none" w:sz="0" w:space="0" w:color="auto"/>
          </w:divBdr>
        </w:div>
        <w:div w:id="2068215913">
          <w:marLeft w:val="480"/>
          <w:marRight w:val="0"/>
          <w:marTop w:val="0"/>
          <w:marBottom w:val="0"/>
          <w:divBdr>
            <w:top w:val="none" w:sz="0" w:space="0" w:color="auto"/>
            <w:left w:val="none" w:sz="0" w:space="0" w:color="auto"/>
            <w:bottom w:val="none" w:sz="0" w:space="0" w:color="auto"/>
            <w:right w:val="none" w:sz="0" w:space="0" w:color="auto"/>
          </w:divBdr>
        </w:div>
        <w:div w:id="2069453154">
          <w:marLeft w:val="480"/>
          <w:marRight w:val="0"/>
          <w:marTop w:val="0"/>
          <w:marBottom w:val="0"/>
          <w:divBdr>
            <w:top w:val="none" w:sz="0" w:space="0" w:color="auto"/>
            <w:left w:val="none" w:sz="0" w:space="0" w:color="auto"/>
            <w:bottom w:val="none" w:sz="0" w:space="0" w:color="auto"/>
            <w:right w:val="none" w:sz="0" w:space="0" w:color="auto"/>
          </w:divBdr>
        </w:div>
        <w:div w:id="2098478051">
          <w:marLeft w:val="480"/>
          <w:marRight w:val="0"/>
          <w:marTop w:val="0"/>
          <w:marBottom w:val="0"/>
          <w:divBdr>
            <w:top w:val="none" w:sz="0" w:space="0" w:color="auto"/>
            <w:left w:val="none" w:sz="0" w:space="0" w:color="auto"/>
            <w:bottom w:val="none" w:sz="0" w:space="0" w:color="auto"/>
            <w:right w:val="none" w:sz="0" w:space="0" w:color="auto"/>
          </w:divBdr>
        </w:div>
        <w:div w:id="2131045440">
          <w:marLeft w:val="480"/>
          <w:marRight w:val="0"/>
          <w:marTop w:val="0"/>
          <w:marBottom w:val="0"/>
          <w:divBdr>
            <w:top w:val="none" w:sz="0" w:space="0" w:color="auto"/>
            <w:left w:val="none" w:sz="0" w:space="0" w:color="auto"/>
            <w:bottom w:val="none" w:sz="0" w:space="0" w:color="auto"/>
            <w:right w:val="none" w:sz="0" w:space="0" w:color="auto"/>
          </w:divBdr>
        </w:div>
      </w:divsChild>
    </w:div>
    <w:div w:id="954362857">
      <w:bodyDiv w:val="1"/>
      <w:marLeft w:val="0"/>
      <w:marRight w:val="0"/>
      <w:marTop w:val="0"/>
      <w:marBottom w:val="0"/>
      <w:divBdr>
        <w:top w:val="none" w:sz="0" w:space="0" w:color="auto"/>
        <w:left w:val="none" w:sz="0" w:space="0" w:color="auto"/>
        <w:bottom w:val="none" w:sz="0" w:space="0" w:color="auto"/>
        <w:right w:val="none" w:sz="0" w:space="0" w:color="auto"/>
      </w:divBdr>
    </w:div>
    <w:div w:id="954403278">
      <w:bodyDiv w:val="1"/>
      <w:marLeft w:val="0"/>
      <w:marRight w:val="0"/>
      <w:marTop w:val="0"/>
      <w:marBottom w:val="0"/>
      <w:divBdr>
        <w:top w:val="none" w:sz="0" w:space="0" w:color="auto"/>
        <w:left w:val="none" w:sz="0" w:space="0" w:color="auto"/>
        <w:bottom w:val="none" w:sz="0" w:space="0" w:color="auto"/>
        <w:right w:val="none" w:sz="0" w:space="0" w:color="auto"/>
      </w:divBdr>
    </w:div>
    <w:div w:id="955914944">
      <w:bodyDiv w:val="1"/>
      <w:marLeft w:val="0"/>
      <w:marRight w:val="0"/>
      <w:marTop w:val="0"/>
      <w:marBottom w:val="0"/>
      <w:divBdr>
        <w:top w:val="none" w:sz="0" w:space="0" w:color="auto"/>
        <w:left w:val="none" w:sz="0" w:space="0" w:color="auto"/>
        <w:bottom w:val="none" w:sz="0" w:space="0" w:color="auto"/>
        <w:right w:val="none" w:sz="0" w:space="0" w:color="auto"/>
      </w:divBdr>
      <w:divsChild>
        <w:div w:id="1146967801">
          <w:marLeft w:val="480"/>
          <w:marRight w:val="0"/>
          <w:marTop w:val="0"/>
          <w:marBottom w:val="0"/>
          <w:divBdr>
            <w:top w:val="none" w:sz="0" w:space="0" w:color="auto"/>
            <w:left w:val="none" w:sz="0" w:space="0" w:color="auto"/>
            <w:bottom w:val="none" w:sz="0" w:space="0" w:color="auto"/>
            <w:right w:val="none" w:sz="0" w:space="0" w:color="auto"/>
          </w:divBdr>
        </w:div>
        <w:div w:id="520977715">
          <w:marLeft w:val="480"/>
          <w:marRight w:val="0"/>
          <w:marTop w:val="0"/>
          <w:marBottom w:val="0"/>
          <w:divBdr>
            <w:top w:val="none" w:sz="0" w:space="0" w:color="auto"/>
            <w:left w:val="none" w:sz="0" w:space="0" w:color="auto"/>
            <w:bottom w:val="none" w:sz="0" w:space="0" w:color="auto"/>
            <w:right w:val="none" w:sz="0" w:space="0" w:color="auto"/>
          </w:divBdr>
        </w:div>
        <w:div w:id="1149596050">
          <w:marLeft w:val="480"/>
          <w:marRight w:val="0"/>
          <w:marTop w:val="0"/>
          <w:marBottom w:val="0"/>
          <w:divBdr>
            <w:top w:val="none" w:sz="0" w:space="0" w:color="auto"/>
            <w:left w:val="none" w:sz="0" w:space="0" w:color="auto"/>
            <w:bottom w:val="none" w:sz="0" w:space="0" w:color="auto"/>
            <w:right w:val="none" w:sz="0" w:space="0" w:color="auto"/>
          </w:divBdr>
        </w:div>
        <w:div w:id="535197584">
          <w:marLeft w:val="480"/>
          <w:marRight w:val="0"/>
          <w:marTop w:val="0"/>
          <w:marBottom w:val="0"/>
          <w:divBdr>
            <w:top w:val="none" w:sz="0" w:space="0" w:color="auto"/>
            <w:left w:val="none" w:sz="0" w:space="0" w:color="auto"/>
            <w:bottom w:val="none" w:sz="0" w:space="0" w:color="auto"/>
            <w:right w:val="none" w:sz="0" w:space="0" w:color="auto"/>
          </w:divBdr>
        </w:div>
        <w:div w:id="1864245158">
          <w:marLeft w:val="480"/>
          <w:marRight w:val="0"/>
          <w:marTop w:val="0"/>
          <w:marBottom w:val="0"/>
          <w:divBdr>
            <w:top w:val="none" w:sz="0" w:space="0" w:color="auto"/>
            <w:left w:val="none" w:sz="0" w:space="0" w:color="auto"/>
            <w:bottom w:val="none" w:sz="0" w:space="0" w:color="auto"/>
            <w:right w:val="none" w:sz="0" w:space="0" w:color="auto"/>
          </w:divBdr>
        </w:div>
        <w:div w:id="673647434">
          <w:marLeft w:val="480"/>
          <w:marRight w:val="0"/>
          <w:marTop w:val="0"/>
          <w:marBottom w:val="0"/>
          <w:divBdr>
            <w:top w:val="none" w:sz="0" w:space="0" w:color="auto"/>
            <w:left w:val="none" w:sz="0" w:space="0" w:color="auto"/>
            <w:bottom w:val="none" w:sz="0" w:space="0" w:color="auto"/>
            <w:right w:val="none" w:sz="0" w:space="0" w:color="auto"/>
          </w:divBdr>
        </w:div>
        <w:div w:id="465240355">
          <w:marLeft w:val="480"/>
          <w:marRight w:val="0"/>
          <w:marTop w:val="0"/>
          <w:marBottom w:val="0"/>
          <w:divBdr>
            <w:top w:val="none" w:sz="0" w:space="0" w:color="auto"/>
            <w:left w:val="none" w:sz="0" w:space="0" w:color="auto"/>
            <w:bottom w:val="none" w:sz="0" w:space="0" w:color="auto"/>
            <w:right w:val="none" w:sz="0" w:space="0" w:color="auto"/>
          </w:divBdr>
        </w:div>
        <w:div w:id="464348353">
          <w:marLeft w:val="480"/>
          <w:marRight w:val="0"/>
          <w:marTop w:val="0"/>
          <w:marBottom w:val="0"/>
          <w:divBdr>
            <w:top w:val="none" w:sz="0" w:space="0" w:color="auto"/>
            <w:left w:val="none" w:sz="0" w:space="0" w:color="auto"/>
            <w:bottom w:val="none" w:sz="0" w:space="0" w:color="auto"/>
            <w:right w:val="none" w:sz="0" w:space="0" w:color="auto"/>
          </w:divBdr>
        </w:div>
        <w:div w:id="1701276196">
          <w:marLeft w:val="480"/>
          <w:marRight w:val="0"/>
          <w:marTop w:val="0"/>
          <w:marBottom w:val="0"/>
          <w:divBdr>
            <w:top w:val="none" w:sz="0" w:space="0" w:color="auto"/>
            <w:left w:val="none" w:sz="0" w:space="0" w:color="auto"/>
            <w:bottom w:val="none" w:sz="0" w:space="0" w:color="auto"/>
            <w:right w:val="none" w:sz="0" w:space="0" w:color="auto"/>
          </w:divBdr>
        </w:div>
        <w:div w:id="191456436">
          <w:marLeft w:val="480"/>
          <w:marRight w:val="0"/>
          <w:marTop w:val="0"/>
          <w:marBottom w:val="0"/>
          <w:divBdr>
            <w:top w:val="none" w:sz="0" w:space="0" w:color="auto"/>
            <w:left w:val="none" w:sz="0" w:space="0" w:color="auto"/>
            <w:bottom w:val="none" w:sz="0" w:space="0" w:color="auto"/>
            <w:right w:val="none" w:sz="0" w:space="0" w:color="auto"/>
          </w:divBdr>
        </w:div>
        <w:div w:id="2070882131">
          <w:marLeft w:val="480"/>
          <w:marRight w:val="0"/>
          <w:marTop w:val="0"/>
          <w:marBottom w:val="0"/>
          <w:divBdr>
            <w:top w:val="none" w:sz="0" w:space="0" w:color="auto"/>
            <w:left w:val="none" w:sz="0" w:space="0" w:color="auto"/>
            <w:bottom w:val="none" w:sz="0" w:space="0" w:color="auto"/>
            <w:right w:val="none" w:sz="0" w:space="0" w:color="auto"/>
          </w:divBdr>
        </w:div>
        <w:div w:id="537084153">
          <w:marLeft w:val="480"/>
          <w:marRight w:val="0"/>
          <w:marTop w:val="0"/>
          <w:marBottom w:val="0"/>
          <w:divBdr>
            <w:top w:val="none" w:sz="0" w:space="0" w:color="auto"/>
            <w:left w:val="none" w:sz="0" w:space="0" w:color="auto"/>
            <w:bottom w:val="none" w:sz="0" w:space="0" w:color="auto"/>
            <w:right w:val="none" w:sz="0" w:space="0" w:color="auto"/>
          </w:divBdr>
        </w:div>
        <w:div w:id="823204152">
          <w:marLeft w:val="480"/>
          <w:marRight w:val="0"/>
          <w:marTop w:val="0"/>
          <w:marBottom w:val="0"/>
          <w:divBdr>
            <w:top w:val="none" w:sz="0" w:space="0" w:color="auto"/>
            <w:left w:val="none" w:sz="0" w:space="0" w:color="auto"/>
            <w:bottom w:val="none" w:sz="0" w:space="0" w:color="auto"/>
            <w:right w:val="none" w:sz="0" w:space="0" w:color="auto"/>
          </w:divBdr>
        </w:div>
        <w:div w:id="89396574">
          <w:marLeft w:val="480"/>
          <w:marRight w:val="0"/>
          <w:marTop w:val="0"/>
          <w:marBottom w:val="0"/>
          <w:divBdr>
            <w:top w:val="none" w:sz="0" w:space="0" w:color="auto"/>
            <w:left w:val="none" w:sz="0" w:space="0" w:color="auto"/>
            <w:bottom w:val="none" w:sz="0" w:space="0" w:color="auto"/>
            <w:right w:val="none" w:sz="0" w:space="0" w:color="auto"/>
          </w:divBdr>
        </w:div>
        <w:div w:id="1012872938">
          <w:marLeft w:val="480"/>
          <w:marRight w:val="0"/>
          <w:marTop w:val="0"/>
          <w:marBottom w:val="0"/>
          <w:divBdr>
            <w:top w:val="none" w:sz="0" w:space="0" w:color="auto"/>
            <w:left w:val="none" w:sz="0" w:space="0" w:color="auto"/>
            <w:bottom w:val="none" w:sz="0" w:space="0" w:color="auto"/>
            <w:right w:val="none" w:sz="0" w:space="0" w:color="auto"/>
          </w:divBdr>
        </w:div>
        <w:div w:id="1148519428">
          <w:marLeft w:val="480"/>
          <w:marRight w:val="0"/>
          <w:marTop w:val="0"/>
          <w:marBottom w:val="0"/>
          <w:divBdr>
            <w:top w:val="none" w:sz="0" w:space="0" w:color="auto"/>
            <w:left w:val="none" w:sz="0" w:space="0" w:color="auto"/>
            <w:bottom w:val="none" w:sz="0" w:space="0" w:color="auto"/>
            <w:right w:val="none" w:sz="0" w:space="0" w:color="auto"/>
          </w:divBdr>
        </w:div>
        <w:div w:id="479925332">
          <w:marLeft w:val="480"/>
          <w:marRight w:val="0"/>
          <w:marTop w:val="0"/>
          <w:marBottom w:val="0"/>
          <w:divBdr>
            <w:top w:val="none" w:sz="0" w:space="0" w:color="auto"/>
            <w:left w:val="none" w:sz="0" w:space="0" w:color="auto"/>
            <w:bottom w:val="none" w:sz="0" w:space="0" w:color="auto"/>
            <w:right w:val="none" w:sz="0" w:space="0" w:color="auto"/>
          </w:divBdr>
        </w:div>
        <w:div w:id="1902330076">
          <w:marLeft w:val="480"/>
          <w:marRight w:val="0"/>
          <w:marTop w:val="0"/>
          <w:marBottom w:val="0"/>
          <w:divBdr>
            <w:top w:val="none" w:sz="0" w:space="0" w:color="auto"/>
            <w:left w:val="none" w:sz="0" w:space="0" w:color="auto"/>
            <w:bottom w:val="none" w:sz="0" w:space="0" w:color="auto"/>
            <w:right w:val="none" w:sz="0" w:space="0" w:color="auto"/>
          </w:divBdr>
        </w:div>
        <w:div w:id="1340884091">
          <w:marLeft w:val="480"/>
          <w:marRight w:val="0"/>
          <w:marTop w:val="0"/>
          <w:marBottom w:val="0"/>
          <w:divBdr>
            <w:top w:val="none" w:sz="0" w:space="0" w:color="auto"/>
            <w:left w:val="none" w:sz="0" w:space="0" w:color="auto"/>
            <w:bottom w:val="none" w:sz="0" w:space="0" w:color="auto"/>
            <w:right w:val="none" w:sz="0" w:space="0" w:color="auto"/>
          </w:divBdr>
        </w:div>
        <w:div w:id="1360089749">
          <w:marLeft w:val="480"/>
          <w:marRight w:val="0"/>
          <w:marTop w:val="0"/>
          <w:marBottom w:val="0"/>
          <w:divBdr>
            <w:top w:val="none" w:sz="0" w:space="0" w:color="auto"/>
            <w:left w:val="none" w:sz="0" w:space="0" w:color="auto"/>
            <w:bottom w:val="none" w:sz="0" w:space="0" w:color="auto"/>
            <w:right w:val="none" w:sz="0" w:space="0" w:color="auto"/>
          </w:divBdr>
        </w:div>
        <w:div w:id="1349673507">
          <w:marLeft w:val="480"/>
          <w:marRight w:val="0"/>
          <w:marTop w:val="0"/>
          <w:marBottom w:val="0"/>
          <w:divBdr>
            <w:top w:val="none" w:sz="0" w:space="0" w:color="auto"/>
            <w:left w:val="none" w:sz="0" w:space="0" w:color="auto"/>
            <w:bottom w:val="none" w:sz="0" w:space="0" w:color="auto"/>
            <w:right w:val="none" w:sz="0" w:space="0" w:color="auto"/>
          </w:divBdr>
        </w:div>
        <w:div w:id="161435060">
          <w:marLeft w:val="480"/>
          <w:marRight w:val="0"/>
          <w:marTop w:val="0"/>
          <w:marBottom w:val="0"/>
          <w:divBdr>
            <w:top w:val="none" w:sz="0" w:space="0" w:color="auto"/>
            <w:left w:val="none" w:sz="0" w:space="0" w:color="auto"/>
            <w:bottom w:val="none" w:sz="0" w:space="0" w:color="auto"/>
            <w:right w:val="none" w:sz="0" w:space="0" w:color="auto"/>
          </w:divBdr>
        </w:div>
        <w:div w:id="67315989">
          <w:marLeft w:val="480"/>
          <w:marRight w:val="0"/>
          <w:marTop w:val="0"/>
          <w:marBottom w:val="0"/>
          <w:divBdr>
            <w:top w:val="none" w:sz="0" w:space="0" w:color="auto"/>
            <w:left w:val="none" w:sz="0" w:space="0" w:color="auto"/>
            <w:bottom w:val="none" w:sz="0" w:space="0" w:color="auto"/>
            <w:right w:val="none" w:sz="0" w:space="0" w:color="auto"/>
          </w:divBdr>
        </w:div>
        <w:div w:id="254752746">
          <w:marLeft w:val="480"/>
          <w:marRight w:val="0"/>
          <w:marTop w:val="0"/>
          <w:marBottom w:val="0"/>
          <w:divBdr>
            <w:top w:val="none" w:sz="0" w:space="0" w:color="auto"/>
            <w:left w:val="none" w:sz="0" w:space="0" w:color="auto"/>
            <w:bottom w:val="none" w:sz="0" w:space="0" w:color="auto"/>
            <w:right w:val="none" w:sz="0" w:space="0" w:color="auto"/>
          </w:divBdr>
        </w:div>
        <w:div w:id="645398589">
          <w:marLeft w:val="480"/>
          <w:marRight w:val="0"/>
          <w:marTop w:val="0"/>
          <w:marBottom w:val="0"/>
          <w:divBdr>
            <w:top w:val="none" w:sz="0" w:space="0" w:color="auto"/>
            <w:left w:val="none" w:sz="0" w:space="0" w:color="auto"/>
            <w:bottom w:val="none" w:sz="0" w:space="0" w:color="auto"/>
            <w:right w:val="none" w:sz="0" w:space="0" w:color="auto"/>
          </w:divBdr>
        </w:div>
        <w:div w:id="736560401">
          <w:marLeft w:val="480"/>
          <w:marRight w:val="0"/>
          <w:marTop w:val="0"/>
          <w:marBottom w:val="0"/>
          <w:divBdr>
            <w:top w:val="none" w:sz="0" w:space="0" w:color="auto"/>
            <w:left w:val="none" w:sz="0" w:space="0" w:color="auto"/>
            <w:bottom w:val="none" w:sz="0" w:space="0" w:color="auto"/>
            <w:right w:val="none" w:sz="0" w:space="0" w:color="auto"/>
          </w:divBdr>
        </w:div>
        <w:div w:id="1649431853">
          <w:marLeft w:val="480"/>
          <w:marRight w:val="0"/>
          <w:marTop w:val="0"/>
          <w:marBottom w:val="0"/>
          <w:divBdr>
            <w:top w:val="none" w:sz="0" w:space="0" w:color="auto"/>
            <w:left w:val="none" w:sz="0" w:space="0" w:color="auto"/>
            <w:bottom w:val="none" w:sz="0" w:space="0" w:color="auto"/>
            <w:right w:val="none" w:sz="0" w:space="0" w:color="auto"/>
          </w:divBdr>
        </w:div>
        <w:div w:id="895509144">
          <w:marLeft w:val="480"/>
          <w:marRight w:val="0"/>
          <w:marTop w:val="0"/>
          <w:marBottom w:val="0"/>
          <w:divBdr>
            <w:top w:val="none" w:sz="0" w:space="0" w:color="auto"/>
            <w:left w:val="none" w:sz="0" w:space="0" w:color="auto"/>
            <w:bottom w:val="none" w:sz="0" w:space="0" w:color="auto"/>
            <w:right w:val="none" w:sz="0" w:space="0" w:color="auto"/>
          </w:divBdr>
        </w:div>
        <w:div w:id="187179612">
          <w:marLeft w:val="480"/>
          <w:marRight w:val="0"/>
          <w:marTop w:val="0"/>
          <w:marBottom w:val="0"/>
          <w:divBdr>
            <w:top w:val="none" w:sz="0" w:space="0" w:color="auto"/>
            <w:left w:val="none" w:sz="0" w:space="0" w:color="auto"/>
            <w:bottom w:val="none" w:sz="0" w:space="0" w:color="auto"/>
            <w:right w:val="none" w:sz="0" w:space="0" w:color="auto"/>
          </w:divBdr>
        </w:div>
        <w:div w:id="986857873">
          <w:marLeft w:val="480"/>
          <w:marRight w:val="0"/>
          <w:marTop w:val="0"/>
          <w:marBottom w:val="0"/>
          <w:divBdr>
            <w:top w:val="none" w:sz="0" w:space="0" w:color="auto"/>
            <w:left w:val="none" w:sz="0" w:space="0" w:color="auto"/>
            <w:bottom w:val="none" w:sz="0" w:space="0" w:color="auto"/>
            <w:right w:val="none" w:sz="0" w:space="0" w:color="auto"/>
          </w:divBdr>
        </w:div>
        <w:div w:id="33776951">
          <w:marLeft w:val="480"/>
          <w:marRight w:val="0"/>
          <w:marTop w:val="0"/>
          <w:marBottom w:val="0"/>
          <w:divBdr>
            <w:top w:val="none" w:sz="0" w:space="0" w:color="auto"/>
            <w:left w:val="none" w:sz="0" w:space="0" w:color="auto"/>
            <w:bottom w:val="none" w:sz="0" w:space="0" w:color="auto"/>
            <w:right w:val="none" w:sz="0" w:space="0" w:color="auto"/>
          </w:divBdr>
        </w:div>
        <w:div w:id="480465825">
          <w:marLeft w:val="480"/>
          <w:marRight w:val="0"/>
          <w:marTop w:val="0"/>
          <w:marBottom w:val="0"/>
          <w:divBdr>
            <w:top w:val="none" w:sz="0" w:space="0" w:color="auto"/>
            <w:left w:val="none" w:sz="0" w:space="0" w:color="auto"/>
            <w:bottom w:val="none" w:sz="0" w:space="0" w:color="auto"/>
            <w:right w:val="none" w:sz="0" w:space="0" w:color="auto"/>
          </w:divBdr>
        </w:div>
        <w:div w:id="1734234394">
          <w:marLeft w:val="480"/>
          <w:marRight w:val="0"/>
          <w:marTop w:val="0"/>
          <w:marBottom w:val="0"/>
          <w:divBdr>
            <w:top w:val="none" w:sz="0" w:space="0" w:color="auto"/>
            <w:left w:val="none" w:sz="0" w:space="0" w:color="auto"/>
            <w:bottom w:val="none" w:sz="0" w:space="0" w:color="auto"/>
            <w:right w:val="none" w:sz="0" w:space="0" w:color="auto"/>
          </w:divBdr>
        </w:div>
        <w:div w:id="29034858">
          <w:marLeft w:val="480"/>
          <w:marRight w:val="0"/>
          <w:marTop w:val="0"/>
          <w:marBottom w:val="0"/>
          <w:divBdr>
            <w:top w:val="none" w:sz="0" w:space="0" w:color="auto"/>
            <w:left w:val="none" w:sz="0" w:space="0" w:color="auto"/>
            <w:bottom w:val="none" w:sz="0" w:space="0" w:color="auto"/>
            <w:right w:val="none" w:sz="0" w:space="0" w:color="auto"/>
          </w:divBdr>
        </w:div>
        <w:div w:id="999430087">
          <w:marLeft w:val="480"/>
          <w:marRight w:val="0"/>
          <w:marTop w:val="0"/>
          <w:marBottom w:val="0"/>
          <w:divBdr>
            <w:top w:val="none" w:sz="0" w:space="0" w:color="auto"/>
            <w:left w:val="none" w:sz="0" w:space="0" w:color="auto"/>
            <w:bottom w:val="none" w:sz="0" w:space="0" w:color="auto"/>
            <w:right w:val="none" w:sz="0" w:space="0" w:color="auto"/>
          </w:divBdr>
        </w:div>
        <w:div w:id="970944639">
          <w:marLeft w:val="480"/>
          <w:marRight w:val="0"/>
          <w:marTop w:val="0"/>
          <w:marBottom w:val="0"/>
          <w:divBdr>
            <w:top w:val="none" w:sz="0" w:space="0" w:color="auto"/>
            <w:left w:val="none" w:sz="0" w:space="0" w:color="auto"/>
            <w:bottom w:val="none" w:sz="0" w:space="0" w:color="auto"/>
            <w:right w:val="none" w:sz="0" w:space="0" w:color="auto"/>
          </w:divBdr>
        </w:div>
        <w:div w:id="1731222491">
          <w:marLeft w:val="480"/>
          <w:marRight w:val="0"/>
          <w:marTop w:val="0"/>
          <w:marBottom w:val="0"/>
          <w:divBdr>
            <w:top w:val="none" w:sz="0" w:space="0" w:color="auto"/>
            <w:left w:val="none" w:sz="0" w:space="0" w:color="auto"/>
            <w:bottom w:val="none" w:sz="0" w:space="0" w:color="auto"/>
            <w:right w:val="none" w:sz="0" w:space="0" w:color="auto"/>
          </w:divBdr>
        </w:div>
        <w:div w:id="10643078">
          <w:marLeft w:val="480"/>
          <w:marRight w:val="0"/>
          <w:marTop w:val="0"/>
          <w:marBottom w:val="0"/>
          <w:divBdr>
            <w:top w:val="none" w:sz="0" w:space="0" w:color="auto"/>
            <w:left w:val="none" w:sz="0" w:space="0" w:color="auto"/>
            <w:bottom w:val="none" w:sz="0" w:space="0" w:color="auto"/>
            <w:right w:val="none" w:sz="0" w:space="0" w:color="auto"/>
          </w:divBdr>
        </w:div>
        <w:div w:id="1132136233">
          <w:marLeft w:val="480"/>
          <w:marRight w:val="0"/>
          <w:marTop w:val="0"/>
          <w:marBottom w:val="0"/>
          <w:divBdr>
            <w:top w:val="none" w:sz="0" w:space="0" w:color="auto"/>
            <w:left w:val="none" w:sz="0" w:space="0" w:color="auto"/>
            <w:bottom w:val="none" w:sz="0" w:space="0" w:color="auto"/>
            <w:right w:val="none" w:sz="0" w:space="0" w:color="auto"/>
          </w:divBdr>
        </w:div>
        <w:div w:id="863983445">
          <w:marLeft w:val="480"/>
          <w:marRight w:val="0"/>
          <w:marTop w:val="0"/>
          <w:marBottom w:val="0"/>
          <w:divBdr>
            <w:top w:val="none" w:sz="0" w:space="0" w:color="auto"/>
            <w:left w:val="none" w:sz="0" w:space="0" w:color="auto"/>
            <w:bottom w:val="none" w:sz="0" w:space="0" w:color="auto"/>
            <w:right w:val="none" w:sz="0" w:space="0" w:color="auto"/>
          </w:divBdr>
        </w:div>
        <w:div w:id="1916353913">
          <w:marLeft w:val="480"/>
          <w:marRight w:val="0"/>
          <w:marTop w:val="0"/>
          <w:marBottom w:val="0"/>
          <w:divBdr>
            <w:top w:val="none" w:sz="0" w:space="0" w:color="auto"/>
            <w:left w:val="none" w:sz="0" w:space="0" w:color="auto"/>
            <w:bottom w:val="none" w:sz="0" w:space="0" w:color="auto"/>
            <w:right w:val="none" w:sz="0" w:space="0" w:color="auto"/>
          </w:divBdr>
        </w:div>
        <w:div w:id="1686438667">
          <w:marLeft w:val="480"/>
          <w:marRight w:val="0"/>
          <w:marTop w:val="0"/>
          <w:marBottom w:val="0"/>
          <w:divBdr>
            <w:top w:val="none" w:sz="0" w:space="0" w:color="auto"/>
            <w:left w:val="none" w:sz="0" w:space="0" w:color="auto"/>
            <w:bottom w:val="none" w:sz="0" w:space="0" w:color="auto"/>
            <w:right w:val="none" w:sz="0" w:space="0" w:color="auto"/>
          </w:divBdr>
        </w:div>
        <w:div w:id="1491292186">
          <w:marLeft w:val="480"/>
          <w:marRight w:val="0"/>
          <w:marTop w:val="0"/>
          <w:marBottom w:val="0"/>
          <w:divBdr>
            <w:top w:val="none" w:sz="0" w:space="0" w:color="auto"/>
            <w:left w:val="none" w:sz="0" w:space="0" w:color="auto"/>
            <w:bottom w:val="none" w:sz="0" w:space="0" w:color="auto"/>
            <w:right w:val="none" w:sz="0" w:space="0" w:color="auto"/>
          </w:divBdr>
        </w:div>
        <w:div w:id="423496329">
          <w:marLeft w:val="480"/>
          <w:marRight w:val="0"/>
          <w:marTop w:val="0"/>
          <w:marBottom w:val="0"/>
          <w:divBdr>
            <w:top w:val="none" w:sz="0" w:space="0" w:color="auto"/>
            <w:left w:val="none" w:sz="0" w:space="0" w:color="auto"/>
            <w:bottom w:val="none" w:sz="0" w:space="0" w:color="auto"/>
            <w:right w:val="none" w:sz="0" w:space="0" w:color="auto"/>
          </w:divBdr>
        </w:div>
        <w:div w:id="1165049425">
          <w:marLeft w:val="480"/>
          <w:marRight w:val="0"/>
          <w:marTop w:val="0"/>
          <w:marBottom w:val="0"/>
          <w:divBdr>
            <w:top w:val="none" w:sz="0" w:space="0" w:color="auto"/>
            <w:left w:val="none" w:sz="0" w:space="0" w:color="auto"/>
            <w:bottom w:val="none" w:sz="0" w:space="0" w:color="auto"/>
            <w:right w:val="none" w:sz="0" w:space="0" w:color="auto"/>
          </w:divBdr>
        </w:div>
        <w:div w:id="1129668974">
          <w:marLeft w:val="480"/>
          <w:marRight w:val="0"/>
          <w:marTop w:val="0"/>
          <w:marBottom w:val="0"/>
          <w:divBdr>
            <w:top w:val="none" w:sz="0" w:space="0" w:color="auto"/>
            <w:left w:val="none" w:sz="0" w:space="0" w:color="auto"/>
            <w:bottom w:val="none" w:sz="0" w:space="0" w:color="auto"/>
            <w:right w:val="none" w:sz="0" w:space="0" w:color="auto"/>
          </w:divBdr>
        </w:div>
        <w:div w:id="1526864015">
          <w:marLeft w:val="480"/>
          <w:marRight w:val="0"/>
          <w:marTop w:val="0"/>
          <w:marBottom w:val="0"/>
          <w:divBdr>
            <w:top w:val="none" w:sz="0" w:space="0" w:color="auto"/>
            <w:left w:val="none" w:sz="0" w:space="0" w:color="auto"/>
            <w:bottom w:val="none" w:sz="0" w:space="0" w:color="auto"/>
            <w:right w:val="none" w:sz="0" w:space="0" w:color="auto"/>
          </w:divBdr>
        </w:div>
        <w:div w:id="904143342">
          <w:marLeft w:val="480"/>
          <w:marRight w:val="0"/>
          <w:marTop w:val="0"/>
          <w:marBottom w:val="0"/>
          <w:divBdr>
            <w:top w:val="none" w:sz="0" w:space="0" w:color="auto"/>
            <w:left w:val="none" w:sz="0" w:space="0" w:color="auto"/>
            <w:bottom w:val="none" w:sz="0" w:space="0" w:color="auto"/>
            <w:right w:val="none" w:sz="0" w:space="0" w:color="auto"/>
          </w:divBdr>
        </w:div>
      </w:divsChild>
    </w:div>
    <w:div w:id="956177673">
      <w:bodyDiv w:val="1"/>
      <w:marLeft w:val="0"/>
      <w:marRight w:val="0"/>
      <w:marTop w:val="0"/>
      <w:marBottom w:val="0"/>
      <w:divBdr>
        <w:top w:val="none" w:sz="0" w:space="0" w:color="auto"/>
        <w:left w:val="none" w:sz="0" w:space="0" w:color="auto"/>
        <w:bottom w:val="none" w:sz="0" w:space="0" w:color="auto"/>
        <w:right w:val="none" w:sz="0" w:space="0" w:color="auto"/>
      </w:divBdr>
    </w:div>
    <w:div w:id="956328821">
      <w:bodyDiv w:val="1"/>
      <w:marLeft w:val="0"/>
      <w:marRight w:val="0"/>
      <w:marTop w:val="0"/>
      <w:marBottom w:val="0"/>
      <w:divBdr>
        <w:top w:val="none" w:sz="0" w:space="0" w:color="auto"/>
        <w:left w:val="none" w:sz="0" w:space="0" w:color="auto"/>
        <w:bottom w:val="none" w:sz="0" w:space="0" w:color="auto"/>
        <w:right w:val="none" w:sz="0" w:space="0" w:color="auto"/>
      </w:divBdr>
    </w:div>
    <w:div w:id="958032306">
      <w:bodyDiv w:val="1"/>
      <w:marLeft w:val="0"/>
      <w:marRight w:val="0"/>
      <w:marTop w:val="0"/>
      <w:marBottom w:val="0"/>
      <w:divBdr>
        <w:top w:val="none" w:sz="0" w:space="0" w:color="auto"/>
        <w:left w:val="none" w:sz="0" w:space="0" w:color="auto"/>
        <w:bottom w:val="none" w:sz="0" w:space="0" w:color="auto"/>
        <w:right w:val="none" w:sz="0" w:space="0" w:color="auto"/>
      </w:divBdr>
    </w:div>
    <w:div w:id="958606604">
      <w:bodyDiv w:val="1"/>
      <w:marLeft w:val="0"/>
      <w:marRight w:val="0"/>
      <w:marTop w:val="0"/>
      <w:marBottom w:val="0"/>
      <w:divBdr>
        <w:top w:val="none" w:sz="0" w:space="0" w:color="auto"/>
        <w:left w:val="none" w:sz="0" w:space="0" w:color="auto"/>
        <w:bottom w:val="none" w:sz="0" w:space="0" w:color="auto"/>
        <w:right w:val="none" w:sz="0" w:space="0" w:color="auto"/>
      </w:divBdr>
    </w:div>
    <w:div w:id="959412346">
      <w:bodyDiv w:val="1"/>
      <w:marLeft w:val="0"/>
      <w:marRight w:val="0"/>
      <w:marTop w:val="0"/>
      <w:marBottom w:val="0"/>
      <w:divBdr>
        <w:top w:val="none" w:sz="0" w:space="0" w:color="auto"/>
        <w:left w:val="none" w:sz="0" w:space="0" w:color="auto"/>
        <w:bottom w:val="none" w:sz="0" w:space="0" w:color="auto"/>
        <w:right w:val="none" w:sz="0" w:space="0" w:color="auto"/>
      </w:divBdr>
    </w:div>
    <w:div w:id="960112737">
      <w:bodyDiv w:val="1"/>
      <w:marLeft w:val="0"/>
      <w:marRight w:val="0"/>
      <w:marTop w:val="0"/>
      <w:marBottom w:val="0"/>
      <w:divBdr>
        <w:top w:val="none" w:sz="0" w:space="0" w:color="auto"/>
        <w:left w:val="none" w:sz="0" w:space="0" w:color="auto"/>
        <w:bottom w:val="none" w:sz="0" w:space="0" w:color="auto"/>
        <w:right w:val="none" w:sz="0" w:space="0" w:color="auto"/>
      </w:divBdr>
      <w:divsChild>
        <w:div w:id="25374351">
          <w:marLeft w:val="480"/>
          <w:marRight w:val="0"/>
          <w:marTop w:val="0"/>
          <w:marBottom w:val="0"/>
          <w:divBdr>
            <w:top w:val="none" w:sz="0" w:space="0" w:color="auto"/>
            <w:left w:val="none" w:sz="0" w:space="0" w:color="auto"/>
            <w:bottom w:val="none" w:sz="0" w:space="0" w:color="auto"/>
            <w:right w:val="none" w:sz="0" w:space="0" w:color="auto"/>
          </w:divBdr>
        </w:div>
        <w:div w:id="95488174">
          <w:marLeft w:val="480"/>
          <w:marRight w:val="0"/>
          <w:marTop w:val="0"/>
          <w:marBottom w:val="0"/>
          <w:divBdr>
            <w:top w:val="none" w:sz="0" w:space="0" w:color="auto"/>
            <w:left w:val="none" w:sz="0" w:space="0" w:color="auto"/>
            <w:bottom w:val="none" w:sz="0" w:space="0" w:color="auto"/>
            <w:right w:val="none" w:sz="0" w:space="0" w:color="auto"/>
          </w:divBdr>
        </w:div>
        <w:div w:id="131990361">
          <w:marLeft w:val="480"/>
          <w:marRight w:val="0"/>
          <w:marTop w:val="0"/>
          <w:marBottom w:val="0"/>
          <w:divBdr>
            <w:top w:val="none" w:sz="0" w:space="0" w:color="auto"/>
            <w:left w:val="none" w:sz="0" w:space="0" w:color="auto"/>
            <w:bottom w:val="none" w:sz="0" w:space="0" w:color="auto"/>
            <w:right w:val="none" w:sz="0" w:space="0" w:color="auto"/>
          </w:divBdr>
        </w:div>
        <w:div w:id="134641214">
          <w:marLeft w:val="480"/>
          <w:marRight w:val="0"/>
          <w:marTop w:val="0"/>
          <w:marBottom w:val="0"/>
          <w:divBdr>
            <w:top w:val="none" w:sz="0" w:space="0" w:color="auto"/>
            <w:left w:val="none" w:sz="0" w:space="0" w:color="auto"/>
            <w:bottom w:val="none" w:sz="0" w:space="0" w:color="auto"/>
            <w:right w:val="none" w:sz="0" w:space="0" w:color="auto"/>
          </w:divBdr>
        </w:div>
        <w:div w:id="148979295">
          <w:marLeft w:val="480"/>
          <w:marRight w:val="0"/>
          <w:marTop w:val="0"/>
          <w:marBottom w:val="0"/>
          <w:divBdr>
            <w:top w:val="none" w:sz="0" w:space="0" w:color="auto"/>
            <w:left w:val="none" w:sz="0" w:space="0" w:color="auto"/>
            <w:bottom w:val="none" w:sz="0" w:space="0" w:color="auto"/>
            <w:right w:val="none" w:sz="0" w:space="0" w:color="auto"/>
          </w:divBdr>
        </w:div>
        <w:div w:id="192770266">
          <w:marLeft w:val="480"/>
          <w:marRight w:val="0"/>
          <w:marTop w:val="0"/>
          <w:marBottom w:val="0"/>
          <w:divBdr>
            <w:top w:val="none" w:sz="0" w:space="0" w:color="auto"/>
            <w:left w:val="none" w:sz="0" w:space="0" w:color="auto"/>
            <w:bottom w:val="none" w:sz="0" w:space="0" w:color="auto"/>
            <w:right w:val="none" w:sz="0" w:space="0" w:color="auto"/>
          </w:divBdr>
        </w:div>
        <w:div w:id="212422753">
          <w:marLeft w:val="480"/>
          <w:marRight w:val="0"/>
          <w:marTop w:val="0"/>
          <w:marBottom w:val="0"/>
          <w:divBdr>
            <w:top w:val="none" w:sz="0" w:space="0" w:color="auto"/>
            <w:left w:val="none" w:sz="0" w:space="0" w:color="auto"/>
            <w:bottom w:val="none" w:sz="0" w:space="0" w:color="auto"/>
            <w:right w:val="none" w:sz="0" w:space="0" w:color="auto"/>
          </w:divBdr>
        </w:div>
        <w:div w:id="268392546">
          <w:marLeft w:val="480"/>
          <w:marRight w:val="0"/>
          <w:marTop w:val="0"/>
          <w:marBottom w:val="0"/>
          <w:divBdr>
            <w:top w:val="none" w:sz="0" w:space="0" w:color="auto"/>
            <w:left w:val="none" w:sz="0" w:space="0" w:color="auto"/>
            <w:bottom w:val="none" w:sz="0" w:space="0" w:color="auto"/>
            <w:right w:val="none" w:sz="0" w:space="0" w:color="auto"/>
          </w:divBdr>
        </w:div>
        <w:div w:id="394544428">
          <w:marLeft w:val="480"/>
          <w:marRight w:val="0"/>
          <w:marTop w:val="0"/>
          <w:marBottom w:val="0"/>
          <w:divBdr>
            <w:top w:val="none" w:sz="0" w:space="0" w:color="auto"/>
            <w:left w:val="none" w:sz="0" w:space="0" w:color="auto"/>
            <w:bottom w:val="none" w:sz="0" w:space="0" w:color="auto"/>
            <w:right w:val="none" w:sz="0" w:space="0" w:color="auto"/>
          </w:divBdr>
        </w:div>
        <w:div w:id="416053458">
          <w:marLeft w:val="480"/>
          <w:marRight w:val="0"/>
          <w:marTop w:val="0"/>
          <w:marBottom w:val="0"/>
          <w:divBdr>
            <w:top w:val="none" w:sz="0" w:space="0" w:color="auto"/>
            <w:left w:val="none" w:sz="0" w:space="0" w:color="auto"/>
            <w:bottom w:val="none" w:sz="0" w:space="0" w:color="auto"/>
            <w:right w:val="none" w:sz="0" w:space="0" w:color="auto"/>
          </w:divBdr>
        </w:div>
        <w:div w:id="458686834">
          <w:marLeft w:val="480"/>
          <w:marRight w:val="0"/>
          <w:marTop w:val="0"/>
          <w:marBottom w:val="0"/>
          <w:divBdr>
            <w:top w:val="none" w:sz="0" w:space="0" w:color="auto"/>
            <w:left w:val="none" w:sz="0" w:space="0" w:color="auto"/>
            <w:bottom w:val="none" w:sz="0" w:space="0" w:color="auto"/>
            <w:right w:val="none" w:sz="0" w:space="0" w:color="auto"/>
          </w:divBdr>
        </w:div>
        <w:div w:id="685014632">
          <w:marLeft w:val="480"/>
          <w:marRight w:val="0"/>
          <w:marTop w:val="0"/>
          <w:marBottom w:val="0"/>
          <w:divBdr>
            <w:top w:val="none" w:sz="0" w:space="0" w:color="auto"/>
            <w:left w:val="none" w:sz="0" w:space="0" w:color="auto"/>
            <w:bottom w:val="none" w:sz="0" w:space="0" w:color="auto"/>
            <w:right w:val="none" w:sz="0" w:space="0" w:color="auto"/>
          </w:divBdr>
        </w:div>
        <w:div w:id="686836728">
          <w:marLeft w:val="480"/>
          <w:marRight w:val="0"/>
          <w:marTop w:val="0"/>
          <w:marBottom w:val="0"/>
          <w:divBdr>
            <w:top w:val="none" w:sz="0" w:space="0" w:color="auto"/>
            <w:left w:val="none" w:sz="0" w:space="0" w:color="auto"/>
            <w:bottom w:val="none" w:sz="0" w:space="0" w:color="auto"/>
            <w:right w:val="none" w:sz="0" w:space="0" w:color="auto"/>
          </w:divBdr>
        </w:div>
        <w:div w:id="780106265">
          <w:marLeft w:val="480"/>
          <w:marRight w:val="0"/>
          <w:marTop w:val="0"/>
          <w:marBottom w:val="0"/>
          <w:divBdr>
            <w:top w:val="none" w:sz="0" w:space="0" w:color="auto"/>
            <w:left w:val="none" w:sz="0" w:space="0" w:color="auto"/>
            <w:bottom w:val="none" w:sz="0" w:space="0" w:color="auto"/>
            <w:right w:val="none" w:sz="0" w:space="0" w:color="auto"/>
          </w:divBdr>
        </w:div>
        <w:div w:id="790131022">
          <w:marLeft w:val="480"/>
          <w:marRight w:val="0"/>
          <w:marTop w:val="0"/>
          <w:marBottom w:val="0"/>
          <w:divBdr>
            <w:top w:val="none" w:sz="0" w:space="0" w:color="auto"/>
            <w:left w:val="none" w:sz="0" w:space="0" w:color="auto"/>
            <w:bottom w:val="none" w:sz="0" w:space="0" w:color="auto"/>
            <w:right w:val="none" w:sz="0" w:space="0" w:color="auto"/>
          </w:divBdr>
        </w:div>
        <w:div w:id="797182337">
          <w:marLeft w:val="480"/>
          <w:marRight w:val="0"/>
          <w:marTop w:val="0"/>
          <w:marBottom w:val="0"/>
          <w:divBdr>
            <w:top w:val="none" w:sz="0" w:space="0" w:color="auto"/>
            <w:left w:val="none" w:sz="0" w:space="0" w:color="auto"/>
            <w:bottom w:val="none" w:sz="0" w:space="0" w:color="auto"/>
            <w:right w:val="none" w:sz="0" w:space="0" w:color="auto"/>
          </w:divBdr>
        </w:div>
        <w:div w:id="840239457">
          <w:marLeft w:val="480"/>
          <w:marRight w:val="0"/>
          <w:marTop w:val="0"/>
          <w:marBottom w:val="0"/>
          <w:divBdr>
            <w:top w:val="none" w:sz="0" w:space="0" w:color="auto"/>
            <w:left w:val="none" w:sz="0" w:space="0" w:color="auto"/>
            <w:bottom w:val="none" w:sz="0" w:space="0" w:color="auto"/>
            <w:right w:val="none" w:sz="0" w:space="0" w:color="auto"/>
          </w:divBdr>
        </w:div>
        <w:div w:id="851576138">
          <w:marLeft w:val="480"/>
          <w:marRight w:val="0"/>
          <w:marTop w:val="0"/>
          <w:marBottom w:val="0"/>
          <w:divBdr>
            <w:top w:val="none" w:sz="0" w:space="0" w:color="auto"/>
            <w:left w:val="none" w:sz="0" w:space="0" w:color="auto"/>
            <w:bottom w:val="none" w:sz="0" w:space="0" w:color="auto"/>
            <w:right w:val="none" w:sz="0" w:space="0" w:color="auto"/>
          </w:divBdr>
        </w:div>
        <w:div w:id="851606489">
          <w:marLeft w:val="480"/>
          <w:marRight w:val="0"/>
          <w:marTop w:val="0"/>
          <w:marBottom w:val="0"/>
          <w:divBdr>
            <w:top w:val="none" w:sz="0" w:space="0" w:color="auto"/>
            <w:left w:val="none" w:sz="0" w:space="0" w:color="auto"/>
            <w:bottom w:val="none" w:sz="0" w:space="0" w:color="auto"/>
            <w:right w:val="none" w:sz="0" w:space="0" w:color="auto"/>
          </w:divBdr>
        </w:div>
        <w:div w:id="864289473">
          <w:marLeft w:val="480"/>
          <w:marRight w:val="0"/>
          <w:marTop w:val="0"/>
          <w:marBottom w:val="0"/>
          <w:divBdr>
            <w:top w:val="none" w:sz="0" w:space="0" w:color="auto"/>
            <w:left w:val="none" w:sz="0" w:space="0" w:color="auto"/>
            <w:bottom w:val="none" w:sz="0" w:space="0" w:color="auto"/>
            <w:right w:val="none" w:sz="0" w:space="0" w:color="auto"/>
          </w:divBdr>
        </w:div>
        <w:div w:id="936788649">
          <w:marLeft w:val="480"/>
          <w:marRight w:val="0"/>
          <w:marTop w:val="0"/>
          <w:marBottom w:val="0"/>
          <w:divBdr>
            <w:top w:val="none" w:sz="0" w:space="0" w:color="auto"/>
            <w:left w:val="none" w:sz="0" w:space="0" w:color="auto"/>
            <w:bottom w:val="none" w:sz="0" w:space="0" w:color="auto"/>
            <w:right w:val="none" w:sz="0" w:space="0" w:color="auto"/>
          </w:divBdr>
        </w:div>
        <w:div w:id="1023555002">
          <w:marLeft w:val="480"/>
          <w:marRight w:val="0"/>
          <w:marTop w:val="0"/>
          <w:marBottom w:val="0"/>
          <w:divBdr>
            <w:top w:val="none" w:sz="0" w:space="0" w:color="auto"/>
            <w:left w:val="none" w:sz="0" w:space="0" w:color="auto"/>
            <w:bottom w:val="none" w:sz="0" w:space="0" w:color="auto"/>
            <w:right w:val="none" w:sz="0" w:space="0" w:color="auto"/>
          </w:divBdr>
        </w:div>
        <w:div w:id="1039821958">
          <w:marLeft w:val="480"/>
          <w:marRight w:val="0"/>
          <w:marTop w:val="0"/>
          <w:marBottom w:val="0"/>
          <w:divBdr>
            <w:top w:val="none" w:sz="0" w:space="0" w:color="auto"/>
            <w:left w:val="none" w:sz="0" w:space="0" w:color="auto"/>
            <w:bottom w:val="none" w:sz="0" w:space="0" w:color="auto"/>
            <w:right w:val="none" w:sz="0" w:space="0" w:color="auto"/>
          </w:divBdr>
        </w:div>
        <w:div w:id="1069499333">
          <w:marLeft w:val="480"/>
          <w:marRight w:val="0"/>
          <w:marTop w:val="0"/>
          <w:marBottom w:val="0"/>
          <w:divBdr>
            <w:top w:val="none" w:sz="0" w:space="0" w:color="auto"/>
            <w:left w:val="none" w:sz="0" w:space="0" w:color="auto"/>
            <w:bottom w:val="none" w:sz="0" w:space="0" w:color="auto"/>
            <w:right w:val="none" w:sz="0" w:space="0" w:color="auto"/>
          </w:divBdr>
        </w:div>
        <w:div w:id="1163546783">
          <w:marLeft w:val="480"/>
          <w:marRight w:val="0"/>
          <w:marTop w:val="0"/>
          <w:marBottom w:val="0"/>
          <w:divBdr>
            <w:top w:val="none" w:sz="0" w:space="0" w:color="auto"/>
            <w:left w:val="none" w:sz="0" w:space="0" w:color="auto"/>
            <w:bottom w:val="none" w:sz="0" w:space="0" w:color="auto"/>
            <w:right w:val="none" w:sz="0" w:space="0" w:color="auto"/>
          </w:divBdr>
        </w:div>
        <w:div w:id="1192185988">
          <w:marLeft w:val="480"/>
          <w:marRight w:val="0"/>
          <w:marTop w:val="0"/>
          <w:marBottom w:val="0"/>
          <w:divBdr>
            <w:top w:val="none" w:sz="0" w:space="0" w:color="auto"/>
            <w:left w:val="none" w:sz="0" w:space="0" w:color="auto"/>
            <w:bottom w:val="none" w:sz="0" w:space="0" w:color="auto"/>
            <w:right w:val="none" w:sz="0" w:space="0" w:color="auto"/>
          </w:divBdr>
        </w:div>
        <w:div w:id="1231770154">
          <w:marLeft w:val="480"/>
          <w:marRight w:val="0"/>
          <w:marTop w:val="0"/>
          <w:marBottom w:val="0"/>
          <w:divBdr>
            <w:top w:val="none" w:sz="0" w:space="0" w:color="auto"/>
            <w:left w:val="none" w:sz="0" w:space="0" w:color="auto"/>
            <w:bottom w:val="none" w:sz="0" w:space="0" w:color="auto"/>
            <w:right w:val="none" w:sz="0" w:space="0" w:color="auto"/>
          </w:divBdr>
        </w:div>
        <w:div w:id="1314068826">
          <w:marLeft w:val="480"/>
          <w:marRight w:val="0"/>
          <w:marTop w:val="0"/>
          <w:marBottom w:val="0"/>
          <w:divBdr>
            <w:top w:val="none" w:sz="0" w:space="0" w:color="auto"/>
            <w:left w:val="none" w:sz="0" w:space="0" w:color="auto"/>
            <w:bottom w:val="none" w:sz="0" w:space="0" w:color="auto"/>
            <w:right w:val="none" w:sz="0" w:space="0" w:color="auto"/>
          </w:divBdr>
        </w:div>
        <w:div w:id="1375157520">
          <w:marLeft w:val="480"/>
          <w:marRight w:val="0"/>
          <w:marTop w:val="0"/>
          <w:marBottom w:val="0"/>
          <w:divBdr>
            <w:top w:val="none" w:sz="0" w:space="0" w:color="auto"/>
            <w:left w:val="none" w:sz="0" w:space="0" w:color="auto"/>
            <w:bottom w:val="none" w:sz="0" w:space="0" w:color="auto"/>
            <w:right w:val="none" w:sz="0" w:space="0" w:color="auto"/>
          </w:divBdr>
        </w:div>
        <w:div w:id="1392509208">
          <w:marLeft w:val="480"/>
          <w:marRight w:val="0"/>
          <w:marTop w:val="0"/>
          <w:marBottom w:val="0"/>
          <w:divBdr>
            <w:top w:val="none" w:sz="0" w:space="0" w:color="auto"/>
            <w:left w:val="none" w:sz="0" w:space="0" w:color="auto"/>
            <w:bottom w:val="none" w:sz="0" w:space="0" w:color="auto"/>
            <w:right w:val="none" w:sz="0" w:space="0" w:color="auto"/>
          </w:divBdr>
        </w:div>
        <w:div w:id="1433890789">
          <w:marLeft w:val="480"/>
          <w:marRight w:val="0"/>
          <w:marTop w:val="0"/>
          <w:marBottom w:val="0"/>
          <w:divBdr>
            <w:top w:val="none" w:sz="0" w:space="0" w:color="auto"/>
            <w:left w:val="none" w:sz="0" w:space="0" w:color="auto"/>
            <w:bottom w:val="none" w:sz="0" w:space="0" w:color="auto"/>
            <w:right w:val="none" w:sz="0" w:space="0" w:color="auto"/>
          </w:divBdr>
        </w:div>
        <w:div w:id="1598901091">
          <w:marLeft w:val="480"/>
          <w:marRight w:val="0"/>
          <w:marTop w:val="0"/>
          <w:marBottom w:val="0"/>
          <w:divBdr>
            <w:top w:val="none" w:sz="0" w:space="0" w:color="auto"/>
            <w:left w:val="none" w:sz="0" w:space="0" w:color="auto"/>
            <w:bottom w:val="none" w:sz="0" w:space="0" w:color="auto"/>
            <w:right w:val="none" w:sz="0" w:space="0" w:color="auto"/>
          </w:divBdr>
        </w:div>
        <w:div w:id="1652980630">
          <w:marLeft w:val="480"/>
          <w:marRight w:val="0"/>
          <w:marTop w:val="0"/>
          <w:marBottom w:val="0"/>
          <w:divBdr>
            <w:top w:val="none" w:sz="0" w:space="0" w:color="auto"/>
            <w:left w:val="none" w:sz="0" w:space="0" w:color="auto"/>
            <w:bottom w:val="none" w:sz="0" w:space="0" w:color="auto"/>
            <w:right w:val="none" w:sz="0" w:space="0" w:color="auto"/>
          </w:divBdr>
        </w:div>
        <w:div w:id="1667172356">
          <w:marLeft w:val="480"/>
          <w:marRight w:val="0"/>
          <w:marTop w:val="0"/>
          <w:marBottom w:val="0"/>
          <w:divBdr>
            <w:top w:val="none" w:sz="0" w:space="0" w:color="auto"/>
            <w:left w:val="none" w:sz="0" w:space="0" w:color="auto"/>
            <w:bottom w:val="none" w:sz="0" w:space="0" w:color="auto"/>
            <w:right w:val="none" w:sz="0" w:space="0" w:color="auto"/>
          </w:divBdr>
        </w:div>
        <w:div w:id="1727483811">
          <w:marLeft w:val="480"/>
          <w:marRight w:val="0"/>
          <w:marTop w:val="0"/>
          <w:marBottom w:val="0"/>
          <w:divBdr>
            <w:top w:val="none" w:sz="0" w:space="0" w:color="auto"/>
            <w:left w:val="none" w:sz="0" w:space="0" w:color="auto"/>
            <w:bottom w:val="none" w:sz="0" w:space="0" w:color="auto"/>
            <w:right w:val="none" w:sz="0" w:space="0" w:color="auto"/>
          </w:divBdr>
        </w:div>
        <w:div w:id="1805809026">
          <w:marLeft w:val="480"/>
          <w:marRight w:val="0"/>
          <w:marTop w:val="0"/>
          <w:marBottom w:val="0"/>
          <w:divBdr>
            <w:top w:val="none" w:sz="0" w:space="0" w:color="auto"/>
            <w:left w:val="none" w:sz="0" w:space="0" w:color="auto"/>
            <w:bottom w:val="none" w:sz="0" w:space="0" w:color="auto"/>
            <w:right w:val="none" w:sz="0" w:space="0" w:color="auto"/>
          </w:divBdr>
        </w:div>
        <w:div w:id="1821120040">
          <w:marLeft w:val="480"/>
          <w:marRight w:val="0"/>
          <w:marTop w:val="0"/>
          <w:marBottom w:val="0"/>
          <w:divBdr>
            <w:top w:val="none" w:sz="0" w:space="0" w:color="auto"/>
            <w:left w:val="none" w:sz="0" w:space="0" w:color="auto"/>
            <w:bottom w:val="none" w:sz="0" w:space="0" w:color="auto"/>
            <w:right w:val="none" w:sz="0" w:space="0" w:color="auto"/>
          </w:divBdr>
        </w:div>
        <w:div w:id="1874537367">
          <w:marLeft w:val="480"/>
          <w:marRight w:val="0"/>
          <w:marTop w:val="0"/>
          <w:marBottom w:val="0"/>
          <w:divBdr>
            <w:top w:val="none" w:sz="0" w:space="0" w:color="auto"/>
            <w:left w:val="none" w:sz="0" w:space="0" w:color="auto"/>
            <w:bottom w:val="none" w:sz="0" w:space="0" w:color="auto"/>
            <w:right w:val="none" w:sz="0" w:space="0" w:color="auto"/>
          </w:divBdr>
        </w:div>
        <w:div w:id="2026321764">
          <w:marLeft w:val="480"/>
          <w:marRight w:val="0"/>
          <w:marTop w:val="0"/>
          <w:marBottom w:val="0"/>
          <w:divBdr>
            <w:top w:val="none" w:sz="0" w:space="0" w:color="auto"/>
            <w:left w:val="none" w:sz="0" w:space="0" w:color="auto"/>
            <w:bottom w:val="none" w:sz="0" w:space="0" w:color="auto"/>
            <w:right w:val="none" w:sz="0" w:space="0" w:color="auto"/>
          </w:divBdr>
        </w:div>
        <w:div w:id="2042633566">
          <w:marLeft w:val="480"/>
          <w:marRight w:val="0"/>
          <w:marTop w:val="0"/>
          <w:marBottom w:val="0"/>
          <w:divBdr>
            <w:top w:val="none" w:sz="0" w:space="0" w:color="auto"/>
            <w:left w:val="none" w:sz="0" w:space="0" w:color="auto"/>
            <w:bottom w:val="none" w:sz="0" w:space="0" w:color="auto"/>
            <w:right w:val="none" w:sz="0" w:space="0" w:color="auto"/>
          </w:divBdr>
        </w:div>
        <w:div w:id="2098091694">
          <w:marLeft w:val="480"/>
          <w:marRight w:val="0"/>
          <w:marTop w:val="0"/>
          <w:marBottom w:val="0"/>
          <w:divBdr>
            <w:top w:val="none" w:sz="0" w:space="0" w:color="auto"/>
            <w:left w:val="none" w:sz="0" w:space="0" w:color="auto"/>
            <w:bottom w:val="none" w:sz="0" w:space="0" w:color="auto"/>
            <w:right w:val="none" w:sz="0" w:space="0" w:color="auto"/>
          </w:divBdr>
        </w:div>
        <w:div w:id="2107725541">
          <w:marLeft w:val="480"/>
          <w:marRight w:val="0"/>
          <w:marTop w:val="0"/>
          <w:marBottom w:val="0"/>
          <w:divBdr>
            <w:top w:val="none" w:sz="0" w:space="0" w:color="auto"/>
            <w:left w:val="none" w:sz="0" w:space="0" w:color="auto"/>
            <w:bottom w:val="none" w:sz="0" w:space="0" w:color="auto"/>
            <w:right w:val="none" w:sz="0" w:space="0" w:color="auto"/>
          </w:divBdr>
        </w:div>
        <w:div w:id="2113937637">
          <w:marLeft w:val="480"/>
          <w:marRight w:val="0"/>
          <w:marTop w:val="0"/>
          <w:marBottom w:val="0"/>
          <w:divBdr>
            <w:top w:val="none" w:sz="0" w:space="0" w:color="auto"/>
            <w:left w:val="none" w:sz="0" w:space="0" w:color="auto"/>
            <w:bottom w:val="none" w:sz="0" w:space="0" w:color="auto"/>
            <w:right w:val="none" w:sz="0" w:space="0" w:color="auto"/>
          </w:divBdr>
        </w:div>
      </w:divsChild>
    </w:div>
    <w:div w:id="962271947">
      <w:bodyDiv w:val="1"/>
      <w:marLeft w:val="0"/>
      <w:marRight w:val="0"/>
      <w:marTop w:val="0"/>
      <w:marBottom w:val="0"/>
      <w:divBdr>
        <w:top w:val="none" w:sz="0" w:space="0" w:color="auto"/>
        <w:left w:val="none" w:sz="0" w:space="0" w:color="auto"/>
        <w:bottom w:val="none" w:sz="0" w:space="0" w:color="auto"/>
        <w:right w:val="none" w:sz="0" w:space="0" w:color="auto"/>
      </w:divBdr>
    </w:div>
    <w:div w:id="962422036">
      <w:bodyDiv w:val="1"/>
      <w:marLeft w:val="0"/>
      <w:marRight w:val="0"/>
      <w:marTop w:val="0"/>
      <w:marBottom w:val="0"/>
      <w:divBdr>
        <w:top w:val="none" w:sz="0" w:space="0" w:color="auto"/>
        <w:left w:val="none" w:sz="0" w:space="0" w:color="auto"/>
        <w:bottom w:val="none" w:sz="0" w:space="0" w:color="auto"/>
        <w:right w:val="none" w:sz="0" w:space="0" w:color="auto"/>
      </w:divBdr>
    </w:div>
    <w:div w:id="963848089">
      <w:bodyDiv w:val="1"/>
      <w:marLeft w:val="0"/>
      <w:marRight w:val="0"/>
      <w:marTop w:val="0"/>
      <w:marBottom w:val="0"/>
      <w:divBdr>
        <w:top w:val="none" w:sz="0" w:space="0" w:color="auto"/>
        <w:left w:val="none" w:sz="0" w:space="0" w:color="auto"/>
        <w:bottom w:val="none" w:sz="0" w:space="0" w:color="auto"/>
        <w:right w:val="none" w:sz="0" w:space="0" w:color="auto"/>
      </w:divBdr>
    </w:div>
    <w:div w:id="965740355">
      <w:bodyDiv w:val="1"/>
      <w:marLeft w:val="0"/>
      <w:marRight w:val="0"/>
      <w:marTop w:val="0"/>
      <w:marBottom w:val="0"/>
      <w:divBdr>
        <w:top w:val="none" w:sz="0" w:space="0" w:color="auto"/>
        <w:left w:val="none" w:sz="0" w:space="0" w:color="auto"/>
        <w:bottom w:val="none" w:sz="0" w:space="0" w:color="auto"/>
        <w:right w:val="none" w:sz="0" w:space="0" w:color="auto"/>
      </w:divBdr>
      <w:divsChild>
        <w:div w:id="2017414913">
          <w:marLeft w:val="0"/>
          <w:marRight w:val="0"/>
          <w:marTop w:val="0"/>
          <w:marBottom w:val="0"/>
          <w:divBdr>
            <w:top w:val="none" w:sz="0" w:space="0" w:color="auto"/>
            <w:left w:val="none" w:sz="0" w:space="0" w:color="auto"/>
            <w:bottom w:val="none" w:sz="0" w:space="0" w:color="auto"/>
            <w:right w:val="none" w:sz="0" w:space="0" w:color="auto"/>
          </w:divBdr>
        </w:div>
        <w:div w:id="1458597265">
          <w:marLeft w:val="0"/>
          <w:marRight w:val="0"/>
          <w:marTop w:val="0"/>
          <w:marBottom w:val="0"/>
          <w:divBdr>
            <w:top w:val="none" w:sz="0" w:space="0" w:color="auto"/>
            <w:left w:val="none" w:sz="0" w:space="0" w:color="auto"/>
            <w:bottom w:val="none" w:sz="0" w:space="0" w:color="auto"/>
            <w:right w:val="none" w:sz="0" w:space="0" w:color="auto"/>
          </w:divBdr>
        </w:div>
        <w:div w:id="1261524651">
          <w:marLeft w:val="0"/>
          <w:marRight w:val="0"/>
          <w:marTop w:val="0"/>
          <w:marBottom w:val="0"/>
          <w:divBdr>
            <w:top w:val="none" w:sz="0" w:space="0" w:color="auto"/>
            <w:left w:val="none" w:sz="0" w:space="0" w:color="auto"/>
            <w:bottom w:val="none" w:sz="0" w:space="0" w:color="auto"/>
            <w:right w:val="none" w:sz="0" w:space="0" w:color="auto"/>
          </w:divBdr>
        </w:div>
        <w:div w:id="886843508">
          <w:marLeft w:val="0"/>
          <w:marRight w:val="0"/>
          <w:marTop w:val="0"/>
          <w:marBottom w:val="0"/>
          <w:divBdr>
            <w:top w:val="none" w:sz="0" w:space="0" w:color="auto"/>
            <w:left w:val="none" w:sz="0" w:space="0" w:color="auto"/>
            <w:bottom w:val="none" w:sz="0" w:space="0" w:color="auto"/>
            <w:right w:val="none" w:sz="0" w:space="0" w:color="auto"/>
          </w:divBdr>
        </w:div>
        <w:div w:id="1649045893">
          <w:marLeft w:val="0"/>
          <w:marRight w:val="0"/>
          <w:marTop w:val="0"/>
          <w:marBottom w:val="0"/>
          <w:divBdr>
            <w:top w:val="none" w:sz="0" w:space="0" w:color="auto"/>
            <w:left w:val="none" w:sz="0" w:space="0" w:color="auto"/>
            <w:bottom w:val="none" w:sz="0" w:space="0" w:color="auto"/>
            <w:right w:val="none" w:sz="0" w:space="0" w:color="auto"/>
          </w:divBdr>
        </w:div>
        <w:div w:id="750390745">
          <w:marLeft w:val="0"/>
          <w:marRight w:val="0"/>
          <w:marTop w:val="0"/>
          <w:marBottom w:val="0"/>
          <w:divBdr>
            <w:top w:val="none" w:sz="0" w:space="0" w:color="auto"/>
            <w:left w:val="none" w:sz="0" w:space="0" w:color="auto"/>
            <w:bottom w:val="none" w:sz="0" w:space="0" w:color="auto"/>
            <w:right w:val="none" w:sz="0" w:space="0" w:color="auto"/>
          </w:divBdr>
        </w:div>
        <w:div w:id="1102651876">
          <w:marLeft w:val="0"/>
          <w:marRight w:val="0"/>
          <w:marTop w:val="0"/>
          <w:marBottom w:val="0"/>
          <w:divBdr>
            <w:top w:val="none" w:sz="0" w:space="0" w:color="auto"/>
            <w:left w:val="none" w:sz="0" w:space="0" w:color="auto"/>
            <w:bottom w:val="none" w:sz="0" w:space="0" w:color="auto"/>
            <w:right w:val="none" w:sz="0" w:space="0" w:color="auto"/>
          </w:divBdr>
        </w:div>
        <w:div w:id="828180163">
          <w:marLeft w:val="0"/>
          <w:marRight w:val="0"/>
          <w:marTop w:val="0"/>
          <w:marBottom w:val="0"/>
          <w:divBdr>
            <w:top w:val="none" w:sz="0" w:space="0" w:color="auto"/>
            <w:left w:val="none" w:sz="0" w:space="0" w:color="auto"/>
            <w:bottom w:val="none" w:sz="0" w:space="0" w:color="auto"/>
            <w:right w:val="none" w:sz="0" w:space="0" w:color="auto"/>
          </w:divBdr>
        </w:div>
        <w:div w:id="914632682">
          <w:marLeft w:val="0"/>
          <w:marRight w:val="0"/>
          <w:marTop w:val="0"/>
          <w:marBottom w:val="0"/>
          <w:divBdr>
            <w:top w:val="none" w:sz="0" w:space="0" w:color="auto"/>
            <w:left w:val="none" w:sz="0" w:space="0" w:color="auto"/>
            <w:bottom w:val="none" w:sz="0" w:space="0" w:color="auto"/>
            <w:right w:val="none" w:sz="0" w:space="0" w:color="auto"/>
          </w:divBdr>
        </w:div>
        <w:div w:id="2011365809">
          <w:marLeft w:val="0"/>
          <w:marRight w:val="0"/>
          <w:marTop w:val="0"/>
          <w:marBottom w:val="0"/>
          <w:divBdr>
            <w:top w:val="none" w:sz="0" w:space="0" w:color="auto"/>
            <w:left w:val="none" w:sz="0" w:space="0" w:color="auto"/>
            <w:bottom w:val="none" w:sz="0" w:space="0" w:color="auto"/>
            <w:right w:val="none" w:sz="0" w:space="0" w:color="auto"/>
          </w:divBdr>
        </w:div>
        <w:div w:id="674842155">
          <w:marLeft w:val="0"/>
          <w:marRight w:val="0"/>
          <w:marTop w:val="0"/>
          <w:marBottom w:val="0"/>
          <w:divBdr>
            <w:top w:val="none" w:sz="0" w:space="0" w:color="auto"/>
            <w:left w:val="none" w:sz="0" w:space="0" w:color="auto"/>
            <w:bottom w:val="none" w:sz="0" w:space="0" w:color="auto"/>
            <w:right w:val="none" w:sz="0" w:space="0" w:color="auto"/>
          </w:divBdr>
        </w:div>
        <w:div w:id="1936861311">
          <w:marLeft w:val="0"/>
          <w:marRight w:val="0"/>
          <w:marTop w:val="0"/>
          <w:marBottom w:val="0"/>
          <w:divBdr>
            <w:top w:val="none" w:sz="0" w:space="0" w:color="auto"/>
            <w:left w:val="none" w:sz="0" w:space="0" w:color="auto"/>
            <w:bottom w:val="none" w:sz="0" w:space="0" w:color="auto"/>
            <w:right w:val="none" w:sz="0" w:space="0" w:color="auto"/>
          </w:divBdr>
        </w:div>
        <w:div w:id="1072965113">
          <w:marLeft w:val="0"/>
          <w:marRight w:val="0"/>
          <w:marTop w:val="0"/>
          <w:marBottom w:val="0"/>
          <w:divBdr>
            <w:top w:val="none" w:sz="0" w:space="0" w:color="auto"/>
            <w:left w:val="none" w:sz="0" w:space="0" w:color="auto"/>
            <w:bottom w:val="none" w:sz="0" w:space="0" w:color="auto"/>
            <w:right w:val="none" w:sz="0" w:space="0" w:color="auto"/>
          </w:divBdr>
        </w:div>
        <w:div w:id="1357538096">
          <w:marLeft w:val="0"/>
          <w:marRight w:val="0"/>
          <w:marTop w:val="0"/>
          <w:marBottom w:val="0"/>
          <w:divBdr>
            <w:top w:val="none" w:sz="0" w:space="0" w:color="auto"/>
            <w:left w:val="none" w:sz="0" w:space="0" w:color="auto"/>
            <w:bottom w:val="none" w:sz="0" w:space="0" w:color="auto"/>
            <w:right w:val="none" w:sz="0" w:space="0" w:color="auto"/>
          </w:divBdr>
        </w:div>
        <w:div w:id="942497094">
          <w:marLeft w:val="0"/>
          <w:marRight w:val="0"/>
          <w:marTop w:val="0"/>
          <w:marBottom w:val="0"/>
          <w:divBdr>
            <w:top w:val="none" w:sz="0" w:space="0" w:color="auto"/>
            <w:left w:val="none" w:sz="0" w:space="0" w:color="auto"/>
            <w:bottom w:val="none" w:sz="0" w:space="0" w:color="auto"/>
            <w:right w:val="none" w:sz="0" w:space="0" w:color="auto"/>
          </w:divBdr>
        </w:div>
        <w:div w:id="1449395413">
          <w:marLeft w:val="0"/>
          <w:marRight w:val="0"/>
          <w:marTop w:val="0"/>
          <w:marBottom w:val="0"/>
          <w:divBdr>
            <w:top w:val="none" w:sz="0" w:space="0" w:color="auto"/>
            <w:left w:val="none" w:sz="0" w:space="0" w:color="auto"/>
            <w:bottom w:val="none" w:sz="0" w:space="0" w:color="auto"/>
            <w:right w:val="none" w:sz="0" w:space="0" w:color="auto"/>
          </w:divBdr>
        </w:div>
        <w:div w:id="648247229">
          <w:marLeft w:val="0"/>
          <w:marRight w:val="0"/>
          <w:marTop w:val="0"/>
          <w:marBottom w:val="0"/>
          <w:divBdr>
            <w:top w:val="none" w:sz="0" w:space="0" w:color="auto"/>
            <w:left w:val="none" w:sz="0" w:space="0" w:color="auto"/>
            <w:bottom w:val="none" w:sz="0" w:space="0" w:color="auto"/>
            <w:right w:val="none" w:sz="0" w:space="0" w:color="auto"/>
          </w:divBdr>
        </w:div>
        <w:div w:id="1627811639">
          <w:marLeft w:val="0"/>
          <w:marRight w:val="0"/>
          <w:marTop w:val="0"/>
          <w:marBottom w:val="0"/>
          <w:divBdr>
            <w:top w:val="none" w:sz="0" w:space="0" w:color="auto"/>
            <w:left w:val="none" w:sz="0" w:space="0" w:color="auto"/>
            <w:bottom w:val="none" w:sz="0" w:space="0" w:color="auto"/>
            <w:right w:val="none" w:sz="0" w:space="0" w:color="auto"/>
          </w:divBdr>
        </w:div>
        <w:div w:id="1530728211">
          <w:marLeft w:val="0"/>
          <w:marRight w:val="0"/>
          <w:marTop w:val="0"/>
          <w:marBottom w:val="0"/>
          <w:divBdr>
            <w:top w:val="none" w:sz="0" w:space="0" w:color="auto"/>
            <w:left w:val="none" w:sz="0" w:space="0" w:color="auto"/>
            <w:bottom w:val="none" w:sz="0" w:space="0" w:color="auto"/>
            <w:right w:val="none" w:sz="0" w:space="0" w:color="auto"/>
          </w:divBdr>
        </w:div>
        <w:div w:id="2049792876">
          <w:marLeft w:val="0"/>
          <w:marRight w:val="0"/>
          <w:marTop w:val="0"/>
          <w:marBottom w:val="0"/>
          <w:divBdr>
            <w:top w:val="none" w:sz="0" w:space="0" w:color="auto"/>
            <w:left w:val="none" w:sz="0" w:space="0" w:color="auto"/>
            <w:bottom w:val="none" w:sz="0" w:space="0" w:color="auto"/>
            <w:right w:val="none" w:sz="0" w:space="0" w:color="auto"/>
          </w:divBdr>
        </w:div>
        <w:div w:id="1835335689">
          <w:marLeft w:val="0"/>
          <w:marRight w:val="0"/>
          <w:marTop w:val="0"/>
          <w:marBottom w:val="0"/>
          <w:divBdr>
            <w:top w:val="none" w:sz="0" w:space="0" w:color="auto"/>
            <w:left w:val="none" w:sz="0" w:space="0" w:color="auto"/>
            <w:bottom w:val="none" w:sz="0" w:space="0" w:color="auto"/>
            <w:right w:val="none" w:sz="0" w:space="0" w:color="auto"/>
          </w:divBdr>
        </w:div>
        <w:div w:id="634989403">
          <w:marLeft w:val="0"/>
          <w:marRight w:val="0"/>
          <w:marTop w:val="0"/>
          <w:marBottom w:val="0"/>
          <w:divBdr>
            <w:top w:val="none" w:sz="0" w:space="0" w:color="auto"/>
            <w:left w:val="none" w:sz="0" w:space="0" w:color="auto"/>
            <w:bottom w:val="none" w:sz="0" w:space="0" w:color="auto"/>
            <w:right w:val="none" w:sz="0" w:space="0" w:color="auto"/>
          </w:divBdr>
        </w:div>
        <w:div w:id="2093157651">
          <w:marLeft w:val="0"/>
          <w:marRight w:val="0"/>
          <w:marTop w:val="0"/>
          <w:marBottom w:val="0"/>
          <w:divBdr>
            <w:top w:val="none" w:sz="0" w:space="0" w:color="auto"/>
            <w:left w:val="none" w:sz="0" w:space="0" w:color="auto"/>
            <w:bottom w:val="none" w:sz="0" w:space="0" w:color="auto"/>
            <w:right w:val="none" w:sz="0" w:space="0" w:color="auto"/>
          </w:divBdr>
        </w:div>
        <w:div w:id="579482578">
          <w:marLeft w:val="0"/>
          <w:marRight w:val="0"/>
          <w:marTop w:val="0"/>
          <w:marBottom w:val="0"/>
          <w:divBdr>
            <w:top w:val="none" w:sz="0" w:space="0" w:color="auto"/>
            <w:left w:val="none" w:sz="0" w:space="0" w:color="auto"/>
            <w:bottom w:val="none" w:sz="0" w:space="0" w:color="auto"/>
            <w:right w:val="none" w:sz="0" w:space="0" w:color="auto"/>
          </w:divBdr>
        </w:div>
        <w:div w:id="177276174">
          <w:marLeft w:val="0"/>
          <w:marRight w:val="0"/>
          <w:marTop w:val="0"/>
          <w:marBottom w:val="0"/>
          <w:divBdr>
            <w:top w:val="none" w:sz="0" w:space="0" w:color="auto"/>
            <w:left w:val="none" w:sz="0" w:space="0" w:color="auto"/>
            <w:bottom w:val="none" w:sz="0" w:space="0" w:color="auto"/>
            <w:right w:val="none" w:sz="0" w:space="0" w:color="auto"/>
          </w:divBdr>
        </w:div>
        <w:div w:id="210772252">
          <w:marLeft w:val="0"/>
          <w:marRight w:val="0"/>
          <w:marTop w:val="0"/>
          <w:marBottom w:val="0"/>
          <w:divBdr>
            <w:top w:val="none" w:sz="0" w:space="0" w:color="auto"/>
            <w:left w:val="none" w:sz="0" w:space="0" w:color="auto"/>
            <w:bottom w:val="none" w:sz="0" w:space="0" w:color="auto"/>
            <w:right w:val="none" w:sz="0" w:space="0" w:color="auto"/>
          </w:divBdr>
        </w:div>
        <w:div w:id="767043277">
          <w:marLeft w:val="0"/>
          <w:marRight w:val="0"/>
          <w:marTop w:val="0"/>
          <w:marBottom w:val="0"/>
          <w:divBdr>
            <w:top w:val="none" w:sz="0" w:space="0" w:color="auto"/>
            <w:left w:val="none" w:sz="0" w:space="0" w:color="auto"/>
            <w:bottom w:val="none" w:sz="0" w:space="0" w:color="auto"/>
            <w:right w:val="none" w:sz="0" w:space="0" w:color="auto"/>
          </w:divBdr>
        </w:div>
        <w:div w:id="423232841">
          <w:marLeft w:val="0"/>
          <w:marRight w:val="0"/>
          <w:marTop w:val="0"/>
          <w:marBottom w:val="0"/>
          <w:divBdr>
            <w:top w:val="none" w:sz="0" w:space="0" w:color="auto"/>
            <w:left w:val="none" w:sz="0" w:space="0" w:color="auto"/>
            <w:bottom w:val="none" w:sz="0" w:space="0" w:color="auto"/>
            <w:right w:val="none" w:sz="0" w:space="0" w:color="auto"/>
          </w:divBdr>
        </w:div>
        <w:div w:id="1525628947">
          <w:marLeft w:val="0"/>
          <w:marRight w:val="0"/>
          <w:marTop w:val="0"/>
          <w:marBottom w:val="0"/>
          <w:divBdr>
            <w:top w:val="none" w:sz="0" w:space="0" w:color="auto"/>
            <w:left w:val="none" w:sz="0" w:space="0" w:color="auto"/>
            <w:bottom w:val="none" w:sz="0" w:space="0" w:color="auto"/>
            <w:right w:val="none" w:sz="0" w:space="0" w:color="auto"/>
          </w:divBdr>
        </w:div>
        <w:div w:id="1308509445">
          <w:marLeft w:val="0"/>
          <w:marRight w:val="0"/>
          <w:marTop w:val="0"/>
          <w:marBottom w:val="0"/>
          <w:divBdr>
            <w:top w:val="none" w:sz="0" w:space="0" w:color="auto"/>
            <w:left w:val="none" w:sz="0" w:space="0" w:color="auto"/>
            <w:bottom w:val="none" w:sz="0" w:space="0" w:color="auto"/>
            <w:right w:val="none" w:sz="0" w:space="0" w:color="auto"/>
          </w:divBdr>
        </w:div>
        <w:div w:id="1620986998">
          <w:marLeft w:val="0"/>
          <w:marRight w:val="0"/>
          <w:marTop w:val="0"/>
          <w:marBottom w:val="0"/>
          <w:divBdr>
            <w:top w:val="none" w:sz="0" w:space="0" w:color="auto"/>
            <w:left w:val="none" w:sz="0" w:space="0" w:color="auto"/>
            <w:bottom w:val="none" w:sz="0" w:space="0" w:color="auto"/>
            <w:right w:val="none" w:sz="0" w:space="0" w:color="auto"/>
          </w:divBdr>
        </w:div>
        <w:div w:id="1908101873">
          <w:marLeft w:val="0"/>
          <w:marRight w:val="0"/>
          <w:marTop w:val="0"/>
          <w:marBottom w:val="0"/>
          <w:divBdr>
            <w:top w:val="none" w:sz="0" w:space="0" w:color="auto"/>
            <w:left w:val="none" w:sz="0" w:space="0" w:color="auto"/>
            <w:bottom w:val="none" w:sz="0" w:space="0" w:color="auto"/>
            <w:right w:val="none" w:sz="0" w:space="0" w:color="auto"/>
          </w:divBdr>
        </w:div>
        <w:div w:id="1323268624">
          <w:marLeft w:val="0"/>
          <w:marRight w:val="0"/>
          <w:marTop w:val="0"/>
          <w:marBottom w:val="0"/>
          <w:divBdr>
            <w:top w:val="none" w:sz="0" w:space="0" w:color="auto"/>
            <w:left w:val="none" w:sz="0" w:space="0" w:color="auto"/>
            <w:bottom w:val="none" w:sz="0" w:space="0" w:color="auto"/>
            <w:right w:val="none" w:sz="0" w:space="0" w:color="auto"/>
          </w:divBdr>
        </w:div>
        <w:div w:id="182863072">
          <w:marLeft w:val="0"/>
          <w:marRight w:val="0"/>
          <w:marTop w:val="0"/>
          <w:marBottom w:val="0"/>
          <w:divBdr>
            <w:top w:val="none" w:sz="0" w:space="0" w:color="auto"/>
            <w:left w:val="none" w:sz="0" w:space="0" w:color="auto"/>
            <w:bottom w:val="none" w:sz="0" w:space="0" w:color="auto"/>
            <w:right w:val="none" w:sz="0" w:space="0" w:color="auto"/>
          </w:divBdr>
        </w:div>
        <w:div w:id="1278440501">
          <w:marLeft w:val="0"/>
          <w:marRight w:val="0"/>
          <w:marTop w:val="0"/>
          <w:marBottom w:val="0"/>
          <w:divBdr>
            <w:top w:val="none" w:sz="0" w:space="0" w:color="auto"/>
            <w:left w:val="none" w:sz="0" w:space="0" w:color="auto"/>
            <w:bottom w:val="none" w:sz="0" w:space="0" w:color="auto"/>
            <w:right w:val="none" w:sz="0" w:space="0" w:color="auto"/>
          </w:divBdr>
        </w:div>
        <w:div w:id="281349494">
          <w:marLeft w:val="0"/>
          <w:marRight w:val="0"/>
          <w:marTop w:val="0"/>
          <w:marBottom w:val="0"/>
          <w:divBdr>
            <w:top w:val="none" w:sz="0" w:space="0" w:color="auto"/>
            <w:left w:val="none" w:sz="0" w:space="0" w:color="auto"/>
            <w:bottom w:val="none" w:sz="0" w:space="0" w:color="auto"/>
            <w:right w:val="none" w:sz="0" w:space="0" w:color="auto"/>
          </w:divBdr>
        </w:div>
        <w:div w:id="414935074">
          <w:marLeft w:val="0"/>
          <w:marRight w:val="0"/>
          <w:marTop w:val="0"/>
          <w:marBottom w:val="0"/>
          <w:divBdr>
            <w:top w:val="none" w:sz="0" w:space="0" w:color="auto"/>
            <w:left w:val="none" w:sz="0" w:space="0" w:color="auto"/>
            <w:bottom w:val="none" w:sz="0" w:space="0" w:color="auto"/>
            <w:right w:val="none" w:sz="0" w:space="0" w:color="auto"/>
          </w:divBdr>
        </w:div>
        <w:div w:id="1102922516">
          <w:marLeft w:val="0"/>
          <w:marRight w:val="0"/>
          <w:marTop w:val="0"/>
          <w:marBottom w:val="0"/>
          <w:divBdr>
            <w:top w:val="none" w:sz="0" w:space="0" w:color="auto"/>
            <w:left w:val="none" w:sz="0" w:space="0" w:color="auto"/>
            <w:bottom w:val="none" w:sz="0" w:space="0" w:color="auto"/>
            <w:right w:val="none" w:sz="0" w:space="0" w:color="auto"/>
          </w:divBdr>
        </w:div>
        <w:div w:id="585891971">
          <w:marLeft w:val="0"/>
          <w:marRight w:val="0"/>
          <w:marTop w:val="0"/>
          <w:marBottom w:val="0"/>
          <w:divBdr>
            <w:top w:val="none" w:sz="0" w:space="0" w:color="auto"/>
            <w:left w:val="none" w:sz="0" w:space="0" w:color="auto"/>
            <w:bottom w:val="none" w:sz="0" w:space="0" w:color="auto"/>
            <w:right w:val="none" w:sz="0" w:space="0" w:color="auto"/>
          </w:divBdr>
        </w:div>
        <w:div w:id="1897860301">
          <w:marLeft w:val="0"/>
          <w:marRight w:val="0"/>
          <w:marTop w:val="0"/>
          <w:marBottom w:val="0"/>
          <w:divBdr>
            <w:top w:val="none" w:sz="0" w:space="0" w:color="auto"/>
            <w:left w:val="none" w:sz="0" w:space="0" w:color="auto"/>
            <w:bottom w:val="none" w:sz="0" w:space="0" w:color="auto"/>
            <w:right w:val="none" w:sz="0" w:space="0" w:color="auto"/>
          </w:divBdr>
        </w:div>
        <w:div w:id="1548225202">
          <w:marLeft w:val="0"/>
          <w:marRight w:val="0"/>
          <w:marTop w:val="0"/>
          <w:marBottom w:val="0"/>
          <w:divBdr>
            <w:top w:val="none" w:sz="0" w:space="0" w:color="auto"/>
            <w:left w:val="none" w:sz="0" w:space="0" w:color="auto"/>
            <w:bottom w:val="none" w:sz="0" w:space="0" w:color="auto"/>
            <w:right w:val="none" w:sz="0" w:space="0" w:color="auto"/>
          </w:divBdr>
        </w:div>
        <w:div w:id="385179947">
          <w:marLeft w:val="0"/>
          <w:marRight w:val="0"/>
          <w:marTop w:val="0"/>
          <w:marBottom w:val="0"/>
          <w:divBdr>
            <w:top w:val="none" w:sz="0" w:space="0" w:color="auto"/>
            <w:left w:val="none" w:sz="0" w:space="0" w:color="auto"/>
            <w:bottom w:val="none" w:sz="0" w:space="0" w:color="auto"/>
            <w:right w:val="none" w:sz="0" w:space="0" w:color="auto"/>
          </w:divBdr>
        </w:div>
        <w:div w:id="1456411449">
          <w:marLeft w:val="0"/>
          <w:marRight w:val="0"/>
          <w:marTop w:val="0"/>
          <w:marBottom w:val="0"/>
          <w:divBdr>
            <w:top w:val="none" w:sz="0" w:space="0" w:color="auto"/>
            <w:left w:val="none" w:sz="0" w:space="0" w:color="auto"/>
            <w:bottom w:val="none" w:sz="0" w:space="0" w:color="auto"/>
            <w:right w:val="none" w:sz="0" w:space="0" w:color="auto"/>
          </w:divBdr>
        </w:div>
        <w:div w:id="1376664617">
          <w:marLeft w:val="0"/>
          <w:marRight w:val="0"/>
          <w:marTop w:val="0"/>
          <w:marBottom w:val="0"/>
          <w:divBdr>
            <w:top w:val="none" w:sz="0" w:space="0" w:color="auto"/>
            <w:left w:val="none" w:sz="0" w:space="0" w:color="auto"/>
            <w:bottom w:val="none" w:sz="0" w:space="0" w:color="auto"/>
            <w:right w:val="none" w:sz="0" w:space="0" w:color="auto"/>
          </w:divBdr>
        </w:div>
        <w:div w:id="471943771">
          <w:marLeft w:val="0"/>
          <w:marRight w:val="0"/>
          <w:marTop w:val="0"/>
          <w:marBottom w:val="0"/>
          <w:divBdr>
            <w:top w:val="none" w:sz="0" w:space="0" w:color="auto"/>
            <w:left w:val="none" w:sz="0" w:space="0" w:color="auto"/>
            <w:bottom w:val="none" w:sz="0" w:space="0" w:color="auto"/>
            <w:right w:val="none" w:sz="0" w:space="0" w:color="auto"/>
          </w:divBdr>
        </w:div>
        <w:div w:id="619454812">
          <w:marLeft w:val="0"/>
          <w:marRight w:val="0"/>
          <w:marTop w:val="0"/>
          <w:marBottom w:val="0"/>
          <w:divBdr>
            <w:top w:val="none" w:sz="0" w:space="0" w:color="auto"/>
            <w:left w:val="none" w:sz="0" w:space="0" w:color="auto"/>
            <w:bottom w:val="none" w:sz="0" w:space="0" w:color="auto"/>
            <w:right w:val="none" w:sz="0" w:space="0" w:color="auto"/>
          </w:divBdr>
        </w:div>
        <w:div w:id="1107507388">
          <w:marLeft w:val="0"/>
          <w:marRight w:val="0"/>
          <w:marTop w:val="0"/>
          <w:marBottom w:val="0"/>
          <w:divBdr>
            <w:top w:val="none" w:sz="0" w:space="0" w:color="auto"/>
            <w:left w:val="none" w:sz="0" w:space="0" w:color="auto"/>
            <w:bottom w:val="none" w:sz="0" w:space="0" w:color="auto"/>
            <w:right w:val="none" w:sz="0" w:space="0" w:color="auto"/>
          </w:divBdr>
        </w:div>
        <w:div w:id="1946115191">
          <w:marLeft w:val="0"/>
          <w:marRight w:val="0"/>
          <w:marTop w:val="0"/>
          <w:marBottom w:val="0"/>
          <w:divBdr>
            <w:top w:val="none" w:sz="0" w:space="0" w:color="auto"/>
            <w:left w:val="none" w:sz="0" w:space="0" w:color="auto"/>
            <w:bottom w:val="none" w:sz="0" w:space="0" w:color="auto"/>
            <w:right w:val="none" w:sz="0" w:space="0" w:color="auto"/>
          </w:divBdr>
        </w:div>
        <w:div w:id="121191427">
          <w:marLeft w:val="0"/>
          <w:marRight w:val="0"/>
          <w:marTop w:val="0"/>
          <w:marBottom w:val="0"/>
          <w:divBdr>
            <w:top w:val="none" w:sz="0" w:space="0" w:color="auto"/>
            <w:left w:val="none" w:sz="0" w:space="0" w:color="auto"/>
            <w:bottom w:val="none" w:sz="0" w:space="0" w:color="auto"/>
            <w:right w:val="none" w:sz="0" w:space="0" w:color="auto"/>
          </w:divBdr>
        </w:div>
        <w:div w:id="2141486075">
          <w:marLeft w:val="0"/>
          <w:marRight w:val="0"/>
          <w:marTop w:val="0"/>
          <w:marBottom w:val="0"/>
          <w:divBdr>
            <w:top w:val="none" w:sz="0" w:space="0" w:color="auto"/>
            <w:left w:val="none" w:sz="0" w:space="0" w:color="auto"/>
            <w:bottom w:val="none" w:sz="0" w:space="0" w:color="auto"/>
            <w:right w:val="none" w:sz="0" w:space="0" w:color="auto"/>
          </w:divBdr>
        </w:div>
        <w:div w:id="1357001472">
          <w:marLeft w:val="0"/>
          <w:marRight w:val="0"/>
          <w:marTop w:val="0"/>
          <w:marBottom w:val="0"/>
          <w:divBdr>
            <w:top w:val="none" w:sz="0" w:space="0" w:color="auto"/>
            <w:left w:val="none" w:sz="0" w:space="0" w:color="auto"/>
            <w:bottom w:val="none" w:sz="0" w:space="0" w:color="auto"/>
            <w:right w:val="none" w:sz="0" w:space="0" w:color="auto"/>
          </w:divBdr>
        </w:div>
        <w:div w:id="226385364">
          <w:marLeft w:val="0"/>
          <w:marRight w:val="0"/>
          <w:marTop w:val="0"/>
          <w:marBottom w:val="0"/>
          <w:divBdr>
            <w:top w:val="none" w:sz="0" w:space="0" w:color="auto"/>
            <w:left w:val="none" w:sz="0" w:space="0" w:color="auto"/>
            <w:bottom w:val="none" w:sz="0" w:space="0" w:color="auto"/>
            <w:right w:val="none" w:sz="0" w:space="0" w:color="auto"/>
          </w:divBdr>
        </w:div>
        <w:div w:id="109709780">
          <w:marLeft w:val="0"/>
          <w:marRight w:val="0"/>
          <w:marTop w:val="0"/>
          <w:marBottom w:val="0"/>
          <w:divBdr>
            <w:top w:val="none" w:sz="0" w:space="0" w:color="auto"/>
            <w:left w:val="none" w:sz="0" w:space="0" w:color="auto"/>
            <w:bottom w:val="none" w:sz="0" w:space="0" w:color="auto"/>
            <w:right w:val="none" w:sz="0" w:space="0" w:color="auto"/>
          </w:divBdr>
        </w:div>
        <w:div w:id="1151018084">
          <w:marLeft w:val="0"/>
          <w:marRight w:val="0"/>
          <w:marTop w:val="0"/>
          <w:marBottom w:val="0"/>
          <w:divBdr>
            <w:top w:val="none" w:sz="0" w:space="0" w:color="auto"/>
            <w:left w:val="none" w:sz="0" w:space="0" w:color="auto"/>
            <w:bottom w:val="none" w:sz="0" w:space="0" w:color="auto"/>
            <w:right w:val="none" w:sz="0" w:space="0" w:color="auto"/>
          </w:divBdr>
        </w:div>
        <w:div w:id="2115130441">
          <w:marLeft w:val="0"/>
          <w:marRight w:val="0"/>
          <w:marTop w:val="0"/>
          <w:marBottom w:val="0"/>
          <w:divBdr>
            <w:top w:val="none" w:sz="0" w:space="0" w:color="auto"/>
            <w:left w:val="none" w:sz="0" w:space="0" w:color="auto"/>
            <w:bottom w:val="none" w:sz="0" w:space="0" w:color="auto"/>
            <w:right w:val="none" w:sz="0" w:space="0" w:color="auto"/>
          </w:divBdr>
        </w:div>
        <w:div w:id="988745826">
          <w:marLeft w:val="0"/>
          <w:marRight w:val="0"/>
          <w:marTop w:val="0"/>
          <w:marBottom w:val="0"/>
          <w:divBdr>
            <w:top w:val="none" w:sz="0" w:space="0" w:color="auto"/>
            <w:left w:val="none" w:sz="0" w:space="0" w:color="auto"/>
            <w:bottom w:val="none" w:sz="0" w:space="0" w:color="auto"/>
            <w:right w:val="none" w:sz="0" w:space="0" w:color="auto"/>
          </w:divBdr>
        </w:div>
        <w:div w:id="1863469022">
          <w:marLeft w:val="0"/>
          <w:marRight w:val="0"/>
          <w:marTop w:val="0"/>
          <w:marBottom w:val="0"/>
          <w:divBdr>
            <w:top w:val="none" w:sz="0" w:space="0" w:color="auto"/>
            <w:left w:val="none" w:sz="0" w:space="0" w:color="auto"/>
            <w:bottom w:val="none" w:sz="0" w:space="0" w:color="auto"/>
            <w:right w:val="none" w:sz="0" w:space="0" w:color="auto"/>
          </w:divBdr>
        </w:div>
        <w:div w:id="1653677716">
          <w:marLeft w:val="0"/>
          <w:marRight w:val="0"/>
          <w:marTop w:val="0"/>
          <w:marBottom w:val="0"/>
          <w:divBdr>
            <w:top w:val="none" w:sz="0" w:space="0" w:color="auto"/>
            <w:left w:val="none" w:sz="0" w:space="0" w:color="auto"/>
            <w:bottom w:val="none" w:sz="0" w:space="0" w:color="auto"/>
            <w:right w:val="none" w:sz="0" w:space="0" w:color="auto"/>
          </w:divBdr>
        </w:div>
        <w:div w:id="1605334765">
          <w:marLeft w:val="0"/>
          <w:marRight w:val="0"/>
          <w:marTop w:val="0"/>
          <w:marBottom w:val="0"/>
          <w:divBdr>
            <w:top w:val="none" w:sz="0" w:space="0" w:color="auto"/>
            <w:left w:val="none" w:sz="0" w:space="0" w:color="auto"/>
            <w:bottom w:val="none" w:sz="0" w:space="0" w:color="auto"/>
            <w:right w:val="none" w:sz="0" w:space="0" w:color="auto"/>
          </w:divBdr>
        </w:div>
        <w:div w:id="1107698946">
          <w:marLeft w:val="0"/>
          <w:marRight w:val="0"/>
          <w:marTop w:val="0"/>
          <w:marBottom w:val="0"/>
          <w:divBdr>
            <w:top w:val="none" w:sz="0" w:space="0" w:color="auto"/>
            <w:left w:val="none" w:sz="0" w:space="0" w:color="auto"/>
            <w:bottom w:val="none" w:sz="0" w:space="0" w:color="auto"/>
            <w:right w:val="none" w:sz="0" w:space="0" w:color="auto"/>
          </w:divBdr>
        </w:div>
        <w:div w:id="1061558854">
          <w:marLeft w:val="0"/>
          <w:marRight w:val="0"/>
          <w:marTop w:val="0"/>
          <w:marBottom w:val="0"/>
          <w:divBdr>
            <w:top w:val="none" w:sz="0" w:space="0" w:color="auto"/>
            <w:left w:val="none" w:sz="0" w:space="0" w:color="auto"/>
            <w:bottom w:val="none" w:sz="0" w:space="0" w:color="auto"/>
            <w:right w:val="none" w:sz="0" w:space="0" w:color="auto"/>
          </w:divBdr>
        </w:div>
        <w:div w:id="1943103836">
          <w:marLeft w:val="0"/>
          <w:marRight w:val="0"/>
          <w:marTop w:val="0"/>
          <w:marBottom w:val="0"/>
          <w:divBdr>
            <w:top w:val="none" w:sz="0" w:space="0" w:color="auto"/>
            <w:left w:val="none" w:sz="0" w:space="0" w:color="auto"/>
            <w:bottom w:val="none" w:sz="0" w:space="0" w:color="auto"/>
            <w:right w:val="none" w:sz="0" w:space="0" w:color="auto"/>
          </w:divBdr>
        </w:div>
        <w:div w:id="317999047">
          <w:marLeft w:val="0"/>
          <w:marRight w:val="0"/>
          <w:marTop w:val="0"/>
          <w:marBottom w:val="0"/>
          <w:divBdr>
            <w:top w:val="none" w:sz="0" w:space="0" w:color="auto"/>
            <w:left w:val="none" w:sz="0" w:space="0" w:color="auto"/>
            <w:bottom w:val="none" w:sz="0" w:space="0" w:color="auto"/>
            <w:right w:val="none" w:sz="0" w:space="0" w:color="auto"/>
          </w:divBdr>
        </w:div>
        <w:div w:id="353503333">
          <w:marLeft w:val="0"/>
          <w:marRight w:val="0"/>
          <w:marTop w:val="0"/>
          <w:marBottom w:val="0"/>
          <w:divBdr>
            <w:top w:val="none" w:sz="0" w:space="0" w:color="auto"/>
            <w:left w:val="none" w:sz="0" w:space="0" w:color="auto"/>
            <w:bottom w:val="none" w:sz="0" w:space="0" w:color="auto"/>
            <w:right w:val="none" w:sz="0" w:space="0" w:color="auto"/>
          </w:divBdr>
        </w:div>
        <w:div w:id="569922504">
          <w:marLeft w:val="0"/>
          <w:marRight w:val="0"/>
          <w:marTop w:val="0"/>
          <w:marBottom w:val="0"/>
          <w:divBdr>
            <w:top w:val="none" w:sz="0" w:space="0" w:color="auto"/>
            <w:left w:val="none" w:sz="0" w:space="0" w:color="auto"/>
            <w:bottom w:val="none" w:sz="0" w:space="0" w:color="auto"/>
            <w:right w:val="none" w:sz="0" w:space="0" w:color="auto"/>
          </w:divBdr>
        </w:div>
        <w:div w:id="998968245">
          <w:marLeft w:val="0"/>
          <w:marRight w:val="0"/>
          <w:marTop w:val="0"/>
          <w:marBottom w:val="0"/>
          <w:divBdr>
            <w:top w:val="none" w:sz="0" w:space="0" w:color="auto"/>
            <w:left w:val="none" w:sz="0" w:space="0" w:color="auto"/>
            <w:bottom w:val="none" w:sz="0" w:space="0" w:color="auto"/>
            <w:right w:val="none" w:sz="0" w:space="0" w:color="auto"/>
          </w:divBdr>
        </w:div>
        <w:div w:id="769204797">
          <w:marLeft w:val="0"/>
          <w:marRight w:val="0"/>
          <w:marTop w:val="0"/>
          <w:marBottom w:val="0"/>
          <w:divBdr>
            <w:top w:val="none" w:sz="0" w:space="0" w:color="auto"/>
            <w:left w:val="none" w:sz="0" w:space="0" w:color="auto"/>
            <w:bottom w:val="none" w:sz="0" w:space="0" w:color="auto"/>
            <w:right w:val="none" w:sz="0" w:space="0" w:color="auto"/>
          </w:divBdr>
        </w:div>
        <w:div w:id="1424109157">
          <w:marLeft w:val="0"/>
          <w:marRight w:val="0"/>
          <w:marTop w:val="0"/>
          <w:marBottom w:val="0"/>
          <w:divBdr>
            <w:top w:val="none" w:sz="0" w:space="0" w:color="auto"/>
            <w:left w:val="none" w:sz="0" w:space="0" w:color="auto"/>
            <w:bottom w:val="none" w:sz="0" w:space="0" w:color="auto"/>
            <w:right w:val="none" w:sz="0" w:space="0" w:color="auto"/>
          </w:divBdr>
        </w:div>
        <w:div w:id="885802270">
          <w:marLeft w:val="0"/>
          <w:marRight w:val="0"/>
          <w:marTop w:val="0"/>
          <w:marBottom w:val="0"/>
          <w:divBdr>
            <w:top w:val="none" w:sz="0" w:space="0" w:color="auto"/>
            <w:left w:val="none" w:sz="0" w:space="0" w:color="auto"/>
            <w:bottom w:val="none" w:sz="0" w:space="0" w:color="auto"/>
            <w:right w:val="none" w:sz="0" w:space="0" w:color="auto"/>
          </w:divBdr>
        </w:div>
        <w:div w:id="1698238776">
          <w:marLeft w:val="0"/>
          <w:marRight w:val="0"/>
          <w:marTop w:val="0"/>
          <w:marBottom w:val="0"/>
          <w:divBdr>
            <w:top w:val="none" w:sz="0" w:space="0" w:color="auto"/>
            <w:left w:val="none" w:sz="0" w:space="0" w:color="auto"/>
            <w:bottom w:val="none" w:sz="0" w:space="0" w:color="auto"/>
            <w:right w:val="none" w:sz="0" w:space="0" w:color="auto"/>
          </w:divBdr>
        </w:div>
        <w:div w:id="1225988550">
          <w:marLeft w:val="0"/>
          <w:marRight w:val="0"/>
          <w:marTop w:val="0"/>
          <w:marBottom w:val="0"/>
          <w:divBdr>
            <w:top w:val="none" w:sz="0" w:space="0" w:color="auto"/>
            <w:left w:val="none" w:sz="0" w:space="0" w:color="auto"/>
            <w:bottom w:val="none" w:sz="0" w:space="0" w:color="auto"/>
            <w:right w:val="none" w:sz="0" w:space="0" w:color="auto"/>
          </w:divBdr>
        </w:div>
        <w:div w:id="588539143">
          <w:marLeft w:val="0"/>
          <w:marRight w:val="0"/>
          <w:marTop w:val="0"/>
          <w:marBottom w:val="0"/>
          <w:divBdr>
            <w:top w:val="none" w:sz="0" w:space="0" w:color="auto"/>
            <w:left w:val="none" w:sz="0" w:space="0" w:color="auto"/>
            <w:bottom w:val="none" w:sz="0" w:space="0" w:color="auto"/>
            <w:right w:val="none" w:sz="0" w:space="0" w:color="auto"/>
          </w:divBdr>
        </w:div>
        <w:div w:id="976761967">
          <w:marLeft w:val="0"/>
          <w:marRight w:val="0"/>
          <w:marTop w:val="0"/>
          <w:marBottom w:val="0"/>
          <w:divBdr>
            <w:top w:val="none" w:sz="0" w:space="0" w:color="auto"/>
            <w:left w:val="none" w:sz="0" w:space="0" w:color="auto"/>
            <w:bottom w:val="none" w:sz="0" w:space="0" w:color="auto"/>
            <w:right w:val="none" w:sz="0" w:space="0" w:color="auto"/>
          </w:divBdr>
        </w:div>
        <w:div w:id="1148740288">
          <w:marLeft w:val="0"/>
          <w:marRight w:val="0"/>
          <w:marTop w:val="0"/>
          <w:marBottom w:val="0"/>
          <w:divBdr>
            <w:top w:val="none" w:sz="0" w:space="0" w:color="auto"/>
            <w:left w:val="none" w:sz="0" w:space="0" w:color="auto"/>
            <w:bottom w:val="none" w:sz="0" w:space="0" w:color="auto"/>
            <w:right w:val="none" w:sz="0" w:space="0" w:color="auto"/>
          </w:divBdr>
        </w:div>
        <w:div w:id="1262420566">
          <w:marLeft w:val="0"/>
          <w:marRight w:val="0"/>
          <w:marTop w:val="0"/>
          <w:marBottom w:val="0"/>
          <w:divBdr>
            <w:top w:val="none" w:sz="0" w:space="0" w:color="auto"/>
            <w:left w:val="none" w:sz="0" w:space="0" w:color="auto"/>
            <w:bottom w:val="none" w:sz="0" w:space="0" w:color="auto"/>
            <w:right w:val="none" w:sz="0" w:space="0" w:color="auto"/>
          </w:divBdr>
        </w:div>
        <w:div w:id="690103509">
          <w:marLeft w:val="0"/>
          <w:marRight w:val="0"/>
          <w:marTop w:val="0"/>
          <w:marBottom w:val="0"/>
          <w:divBdr>
            <w:top w:val="none" w:sz="0" w:space="0" w:color="auto"/>
            <w:left w:val="none" w:sz="0" w:space="0" w:color="auto"/>
            <w:bottom w:val="none" w:sz="0" w:space="0" w:color="auto"/>
            <w:right w:val="none" w:sz="0" w:space="0" w:color="auto"/>
          </w:divBdr>
        </w:div>
        <w:div w:id="211843486">
          <w:marLeft w:val="0"/>
          <w:marRight w:val="0"/>
          <w:marTop w:val="0"/>
          <w:marBottom w:val="0"/>
          <w:divBdr>
            <w:top w:val="none" w:sz="0" w:space="0" w:color="auto"/>
            <w:left w:val="none" w:sz="0" w:space="0" w:color="auto"/>
            <w:bottom w:val="none" w:sz="0" w:space="0" w:color="auto"/>
            <w:right w:val="none" w:sz="0" w:space="0" w:color="auto"/>
          </w:divBdr>
        </w:div>
        <w:div w:id="1039555007">
          <w:marLeft w:val="0"/>
          <w:marRight w:val="0"/>
          <w:marTop w:val="0"/>
          <w:marBottom w:val="0"/>
          <w:divBdr>
            <w:top w:val="none" w:sz="0" w:space="0" w:color="auto"/>
            <w:left w:val="none" w:sz="0" w:space="0" w:color="auto"/>
            <w:bottom w:val="none" w:sz="0" w:space="0" w:color="auto"/>
            <w:right w:val="none" w:sz="0" w:space="0" w:color="auto"/>
          </w:divBdr>
        </w:div>
        <w:div w:id="203912332">
          <w:marLeft w:val="0"/>
          <w:marRight w:val="0"/>
          <w:marTop w:val="0"/>
          <w:marBottom w:val="0"/>
          <w:divBdr>
            <w:top w:val="none" w:sz="0" w:space="0" w:color="auto"/>
            <w:left w:val="none" w:sz="0" w:space="0" w:color="auto"/>
            <w:bottom w:val="none" w:sz="0" w:space="0" w:color="auto"/>
            <w:right w:val="none" w:sz="0" w:space="0" w:color="auto"/>
          </w:divBdr>
        </w:div>
        <w:div w:id="1160269067">
          <w:marLeft w:val="0"/>
          <w:marRight w:val="0"/>
          <w:marTop w:val="0"/>
          <w:marBottom w:val="0"/>
          <w:divBdr>
            <w:top w:val="none" w:sz="0" w:space="0" w:color="auto"/>
            <w:left w:val="none" w:sz="0" w:space="0" w:color="auto"/>
            <w:bottom w:val="none" w:sz="0" w:space="0" w:color="auto"/>
            <w:right w:val="none" w:sz="0" w:space="0" w:color="auto"/>
          </w:divBdr>
        </w:div>
        <w:div w:id="1125855412">
          <w:marLeft w:val="0"/>
          <w:marRight w:val="0"/>
          <w:marTop w:val="0"/>
          <w:marBottom w:val="0"/>
          <w:divBdr>
            <w:top w:val="none" w:sz="0" w:space="0" w:color="auto"/>
            <w:left w:val="none" w:sz="0" w:space="0" w:color="auto"/>
            <w:bottom w:val="none" w:sz="0" w:space="0" w:color="auto"/>
            <w:right w:val="none" w:sz="0" w:space="0" w:color="auto"/>
          </w:divBdr>
        </w:div>
        <w:div w:id="2019962636">
          <w:marLeft w:val="0"/>
          <w:marRight w:val="0"/>
          <w:marTop w:val="0"/>
          <w:marBottom w:val="0"/>
          <w:divBdr>
            <w:top w:val="none" w:sz="0" w:space="0" w:color="auto"/>
            <w:left w:val="none" w:sz="0" w:space="0" w:color="auto"/>
            <w:bottom w:val="none" w:sz="0" w:space="0" w:color="auto"/>
            <w:right w:val="none" w:sz="0" w:space="0" w:color="auto"/>
          </w:divBdr>
        </w:div>
        <w:div w:id="1103382795">
          <w:marLeft w:val="0"/>
          <w:marRight w:val="0"/>
          <w:marTop w:val="0"/>
          <w:marBottom w:val="0"/>
          <w:divBdr>
            <w:top w:val="none" w:sz="0" w:space="0" w:color="auto"/>
            <w:left w:val="none" w:sz="0" w:space="0" w:color="auto"/>
            <w:bottom w:val="none" w:sz="0" w:space="0" w:color="auto"/>
            <w:right w:val="none" w:sz="0" w:space="0" w:color="auto"/>
          </w:divBdr>
        </w:div>
        <w:div w:id="673460348">
          <w:marLeft w:val="0"/>
          <w:marRight w:val="0"/>
          <w:marTop w:val="0"/>
          <w:marBottom w:val="0"/>
          <w:divBdr>
            <w:top w:val="none" w:sz="0" w:space="0" w:color="auto"/>
            <w:left w:val="none" w:sz="0" w:space="0" w:color="auto"/>
            <w:bottom w:val="none" w:sz="0" w:space="0" w:color="auto"/>
            <w:right w:val="none" w:sz="0" w:space="0" w:color="auto"/>
          </w:divBdr>
        </w:div>
        <w:div w:id="1283879232">
          <w:marLeft w:val="0"/>
          <w:marRight w:val="0"/>
          <w:marTop w:val="0"/>
          <w:marBottom w:val="0"/>
          <w:divBdr>
            <w:top w:val="none" w:sz="0" w:space="0" w:color="auto"/>
            <w:left w:val="none" w:sz="0" w:space="0" w:color="auto"/>
            <w:bottom w:val="none" w:sz="0" w:space="0" w:color="auto"/>
            <w:right w:val="none" w:sz="0" w:space="0" w:color="auto"/>
          </w:divBdr>
        </w:div>
      </w:divsChild>
    </w:div>
    <w:div w:id="965893797">
      <w:bodyDiv w:val="1"/>
      <w:marLeft w:val="0"/>
      <w:marRight w:val="0"/>
      <w:marTop w:val="0"/>
      <w:marBottom w:val="0"/>
      <w:divBdr>
        <w:top w:val="none" w:sz="0" w:space="0" w:color="auto"/>
        <w:left w:val="none" w:sz="0" w:space="0" w:color="auto"/>
        <w:bottom w:val="none" w:sz="0" w:space="0" w:color="auto"/>
        <w:right w:val="none" w:sz="0" w:space="0" w:color="auto"/>
      </w:divBdr>
    </w:div>
    <w:div w:id="966279070">
      <w:bodyDiv w:val="1"/>
      <w:marLeft w:val="0"/>
      <w:marRight w:val="0"/>
      <w:marTop w:val="0"/>
      <w:marBottom w:val="0"/>
      <w:divBdr>
        <w:top w:val="none" w:sz="0" w:space="0" w:color="auto"/>
        <w:left w:val="none" w:sz="0" w:space="0" w:color="auto"/>
        <w:bottom w:val="none" w:sz="0" w:space="0" w:color="auto"/>
        <w:right w:val="none" w:sz="0" w:space="0" w:color="auto"/>
      </w:divBdr>
    </w:div>
    <w:div w:id="967390652">
      <w:bodyDiv w:val="1"/>
      <w:marLeft w:val="0"/>
      <w:marRight w:val="0"/>
      <w:marTop w:val="0"/>
      <w:marBottom w:val="0"/>
      <w:divBdr>
        <w:top w:val="none" w:sz="0" w:space="0" w:color="auto"/>
        <w:left w:val="none" w:sz="0" w:space="0" w:color="auto"/>
        <w:bottom w:val="none" w:sz="0" w:space="0" w:color="auto"/>
        <w:right w:val="none" w:sz="0" w:space="0" w:color="auto"/>
      </w:divBdr>
    </w:div>
    <w:div w:id="967396323">
      <w:bodyDiv w:val="1"/>
      <w:marLeft w:val="0"/>
      <w:marRight w:val="0"/>
      <w:marTop w:val="0"/>
      <w:marBottom w:val="0"/>
      <w:divBdr>
        <w:top w:val="none" w:sz="0" w:space="0" w:color="auto"/>
        <w:left w:val="none" w:sz="0" w:space="0" w:color="auto"/>
        <w:bottom w:val="none" w:sz="0" w:space="0" w:color="auto"/>
        <w:right w:val="none" w:sz="0" w:space="0" w:color="auto"/>
      </w:divBdr>
    </w:div>
    <w:div w:id="970789717">
      <w:bodyDiv w:val="1"/>
      <w:marLeft w:val="0"/>
      <w:marRight w:val="0"/>
      <w:marTop w:val="0"/>
      <w:marBottom w:val="0"/>
      <w:divBdr>
        <w:top w:val="none" w:sz="0" w:space="0" w:color="auto"/>
        <w:left w:val="none" w:sz="0" w:space="0" w:color="auto"/>
        <w:bottom w:val="none" w:sz="0" w:space="0" w:color="auto"/>
        <w:right w:val="none" w:sz="0" w:space="0" w:color="auto"/>
      </w:divBdr>
    </w:div>
    <w:div w:id="971903713">
      <w:bodyDiv w:val="1"/>
      <w:marLeft w:val="0"/>
      <w:marRight w:val="0"/>
      <w:marTop w:val="0"/>
      <w:marBottom w:val="0"/>
      <w:divBdr>
        <w:top w:val="none" w:sz="0" w:space="0" w:color="auto"/>
        <w:left w:val="none" w:sz="0" w:space="0" w:color="auto"/>
        <w:bottom w:val="none" w:sz="0" w:space="0" w:color="auto"/>
        <w:right w:val="none" w:sz="0" w:space="0" w:color="auto"/>
      </w:divBdr>
      <w:divsChild>
        <w:div w:id="1422066981">
          <w:marLeft w:val="480"/>
          <w:marRight w:val="0"/>
          <w:marTop w:val="0"/>
          <w:marBottom w:val="0"/>
          <w:divBdr>
            <w:top w:val="none" w:sz="0" w:space="0" w:color="auto"/>
            <w:left w:val="none" w:sz="0" w:space="0" w:color="auto"/>
            <w:bottom w:val="none" w:sz="0" w:space="0" w:color="auto"/>
            <w:right w:val="none" w:sz="0" w:space="0" w:color="auto"/>
          </w:divBdr>
        </w:div>
        <w:div w:id="1883862403">
          <w:marLeft w:val="480"/>
          <w:marRight w:val="0"/>
          <w:marTop w:val="0"/>
          <w:marBottom w:val="0"/>
          <w:divBdr>
            <w:top w:val="none" w:sz="0" w:space="0" w:color="auto"/>
            <w:left w:val="none" w:sz="0" w:space="0" w:color="auto"/>
            <w:bottom w:val="none" w:sz="0" w:space="0" w:color="auto"/>
            <w:right w:val="none" w:sz="0" w:space="0" w:color="auto"/>
          </w:divBdr>
        </w:div>
        <w:div w:id="1459687983">
          <w:marLeft w:val="480"/>
          <w:marRight w:val="0"/>
          <w:marTop w:val="0"/>
          <w:marBottom w:val="0"/>
          <w:divBdr>
            <w:top w:val="none" w:sz="0" w:space="0" w:color="auto"/>
            <w:left w:val="none" w:sz="0" w:space="0" w:color="auto"/>
            <w:bottom w:val="none" w:sz="0" w:space="0" w:color="auto"/>
            <w:right w:val="none" w:sz="0" w:space="0" w:color="auto"/>
          </w:divBdr>
        </w:div>
        <w:div w:id="2130388515">
          <w:marLeft w:val="480"/>
          <w:marRight w:val="0"/>
          <w:marTop w:val="0"/>
          <w:marBottom w:val="0"/>
          <w:divBdr>
            <w:top w:val="none" w:sz="0" w:space="0" w:color="auto"/>
            <w:left w:val="none" w:sz="0" w:space="0" w:color="auto"/>
            <w:bottom w:val="none" w:sz="0" w:space="0" w:color="auto"/>
            <w:right w:val="none" w:sz="0" w:space="0" w:color="auto"/>
          </w:divBdr>
        </w:div>
        <w:div w:id="51119863">
          <w:marLeft w:val="480"/>
          <w:marRight w:val="0"/>
          <w:marTop w:val="0"/>
          <w:marBottom w:val="0"/>
          <w:divBdr>
            <w:top w:val="none" w:sz="0" w:space="0" w:color="auto"/>
            <w:left w:val="none" w:sz="0" w:space="0" w:color="auto"/>
            <w:bottom w:val="none" w:sz="0" w:space="0" w:color="auto"/>
            <w:right w:val="none" w:sz="0" w:space="0" w:color="auto"/>
          </w:divBdr>
        </w:div>
        <w:div w:id="405148355">
          <w:marLeft w:val="480"/>
          <w:marRight w:val="0"/>
          <w:marTop w:val="0"/>
          <w:marBottom w:val="0"/>
          <w:divBdr>
            <w:top w:val="none" w:sz="0" w:space="0" w:color="auto"/>
            <w:left w:val="none" w:sz="0" w:space="0" w:color="auto"/>
            <w:bottom w:val="none" w:sz="0" w:space="0" w:color="auto"/>
            <w:right w:val="none" w:sz="0" w:space="0" w:color="auto"/>
          </w:divBdr>
        </w:div>
        <w:div w:id="2067491957">
          <w:marLeft w:val="480"/>
          <w:marRight w:val="0"/>
          <w:marTop w:val="0"/>
          <w:marBottom w:val="0"/>
          <w:divBdr>
            <w:top w:val="none" w:sz="0" w:space="0" w:color="auto"/>
            <w:left w:val="none" w:sz="0" w:space="0" w:color="auto"/>
            <w:bottom w:val="none" w:sz="0" w:space="0" w:color="auto"/>
            <w:right w:val="none" w:sz="0" w:space="0" w:color="auto"/>
          </w:divBdr>
        </w:div>
        <w:div w:id="1613517334">
          <w:marLeft w:val="480"/>
          <w:marRight w:val="0"/>
          <w:marTop w:val="0"/>
          <w:marBottom w:val="0"/>
          <w:divBdr>
            <w:top w:val="none" w:sz="0" w:space="0" w:color="auto"/>
            <w:left w:val="none" w:sz="0" w:space="0" w:color="auto"/>
            <w:bottom w:val="none" w:sz="0" w:space="0" w:color="auto"/>
            <w:right w:val="none" w:sz="0" w:space="0" w:color="auto"/>
          </w:divBdr>
        </w:div>
        <w:div w:id="913971530">
          <w:marLeft w:val="480"/>
          <w:marRight w:val="0"/>
          <w:marTop w:val="0"/>
          <w:marBottom w:val="0"/>
          <w:divBdr>
            <w:top w:val="none" w:sz="0" w:space="0" w:color="auto"/>
            <w:left w:val="none" w:sz="0" w:space="0" w:color="auto"/>
            <w:bottom w:val="none" w:sz="0" w:space="0" w:color="auto"/>
            <w:right w:val="none" w:sz="0" w:space="0" w:color="auto"/>
          </w:divBdr>
        </w:div>
        <w:div w:id="1555309374">
          <w:marLeft w:val="480"/>
          <w:marRight w:val="0"/>
          <w:marTop w:val="0"/>
          <w:marBottom w:val="0"/>
          <w:divBdr>
            <w:top w:val="none" w:sz="0" w:space="0" w:color="auto"/>
            <w:left w:val="none" w:sz="0" w:space="0" w:color="auto"/>
            <w:bottom w:val="none" w:sz="0" w:space="0" w:color="auto"/>
            <w:right w:val="none" w:sz="0" w:space="0" w:color="auto"/>
          </w:divBdr>
        </w:div>
        <w:div w:id="119996813">
          <w:marLeft w:val="480"/>
          <w:marRight w:val="0"/>
          <w:marTop w:val="0"/>
          <w:marBottom w:val="0"/>
          <w:divBdr>
            <w:top w:val="none" w:sz="0" w:space="0" w:color="auto"/>
            <w:left w:val="none" w:sz="0" w:space="0" w:color="auto"/>
            <w:bottom w:val="none" w:sz="0" w:space="0" w:color="auto"/>
            <w:right w:val="none" w:sz="0" w:space="0" w:color="auto"/>
          </w:divBdr>
        </w:div>
        <w:div w:id="600381155">
          <w:marLeft w:val="480"/>
          <w:marRight w:val="0"/>
          <w:marTop w:val="0"/>
          <w:marBottom w:val="0"/>
          <w:divBdr>
            <w:top w:val="none" w:sz="0" w:space="0" w:color="auto"/>
            <w:left w:val="none" w:sz="0" w:space="0" w:color="auto"/>
            <w:bottom w:val="none" w:sz="0" w:space="0" w:color="auto"/>
            <w:right w:val="none" w:sz="0" w:space="0" w:color="auto"/>
          </w:divBdr>
        </w:div>
        <w:div w:id="224995870">
          <w:marLeft w:val="480"/>
          <w:marRight w:val="0"/>
          <w:marTop w:val="0"/>
          <w:marBottom w:val="0"/>
          <w:divBdr>
            <w:top w:val="none" w:sz="0" w:space="0" w:color="auto"/>
            <w:left w:val="none" w:sz="0" w:space="0" w:color="auto"/>
            <w:bottom w:val="none" w:sz="0" w:space="0" w:color="auto"/>
            <w:right w:val="none" w:sz="0" w:space="0" w:color="auto"/>
          </w:divBdr>
        </w:div>
        <w:div w:id="711420924">
          <w:marLeft w:val="480"/>
          <w:marRight w:val="0"/>
          <w:marTop w:val="0"/>
          <w:marBottom w:val="0"/>
          <w:divBdr>
            <w:top w:val="none" w:sz="0" w:space="0" w:color="auto"/>
            <w:left w:val="none" w:sz="0" w:space="0" w:color="auto"/>
            <w:bottom w:val="none" w:sz="0" w:space="0" w:color="auto"/>
            <w:right w:val="none" w:sz="0" w:space="0" w:color="auto"/>
          </w:divBdr>
        </w:div>
        <w:div w:id="1724911029">
          <w:marLeft w:val="480"/>
          <w:marRight w:val="0"/>
          <w:marTop w:val="0"/>
          <w:marBottom w:val="0"/>
          <w:divBdr>
            <w:top w:val="none" w:sz="0" w:space="0" w:color="auto"/>
            <w:left w:val="none" w:sz="0" w:space="0" w:color="auto"/>
            <w:bottom w:val="none" w:sz="0" w:space="0" w:color="auto"/>
            <w:right w:val="none" w:sz="0" w:space="0" w:color="auto"/>
          </w:divBdr>
        </w:div>
        <w:div w:id="4792766">
          <w:marLeft w:val="480"/>
          <w:marRight w:val="0"/>
          <w:marTop w:val="0"/>
          <w:marBottom w:val="0"/>
          <w:divBdr>
            <w:top w:val="none" w:sz="0" w:space="0" w:color="auto"/>
            <w:left w:val="none" w:sz="0" w:space="0" w:color="auto"/>
            <w:bottom w:val="none" w:sz="0" w:space="0" w:color="auto"/>
            <w:right w:val="none" w:sz="0" w:space="0" w:color="auto"/>
          </w:divBdr>
        </w:div>
        <w:div w:id="1131284479">
          <w:marLeft w:val="480"/>
          <w:marRight w:val="0"/>
          <w:marTop w:val="0"/>
          <w:marBottom w:val="0"/>
          <w:divBdr>
            <w:top w:val="none" w:sz="0" w:space="0" w:color="auto"/>
            <w:left w:val="none" w:sz="0" w:space="0" w:color="auto"/>
            <w:bottom w:val="none" w:sz="0" w:space="0" w:color="auto"/>
            <w:right w:val="none" w:sz="0" w:space="0" w:color="auto"/>
          </w:divBdr>
        </w:div>
        <w:div w:id="460420030">
          <w:marLeft w:val="480"/>
          <w:marRight w:val="0"/>
          <w:marTop w:val="0"/>
          <w:marBottom w:val="0"/>
          <w:divBdr>
            <w:top w:val="none" w:sz="0" w:space="0" w:color="auto"/>
            <w:left w:val="none" w:sz="0" w:space="0" w:color="auto"/>
            <w:bottom w:val="none" w:sz="0" w:space="0" w:color="auto"/>
            <w:right w:val="none" w:sz="0" w:space="0" w:color="auto"/>
          </w:divBdr>
        </w:div>
        <w:div w:id="1815566231">
          <w:marLeft w:val="480"/>
          <w:marRight w:val="0"/>
          <w:marTop w:val="0"/>
          <w:marBottom w:val="0"/>
          <w:divBdr>
            <w:top w:val="none" w:sz="0" w:space="0" w:color="auto"/>
            <w:left w:val="none" w:sz="0" w:space="0" w:color="auto"/>
            <w:bottom w:val="none" w:sz="0" w:space="0" w:color="auto"/>
            <w:right w:val="none" w:sz="0" w:space="0" w:color="auto"/>
          </w:divBdr>
        </w:div>
        <w:div w:id="1104376377">
          <w:marLeft w:val="480"/>
          <w:marRight w:val="0"/>
          <w:marTop w:val="0"/>
          <w:marBottom w:val="0"/>
          <w:divBdr>
            <w:top w:val="none" w:sz="0" w:space="0" w:color="auto"/>
            <w:left w:val="none" w:sz="0" w:space="0" w:color="auto"/>
            <w:bottom w:val="none" w:sz="0" w:space="0" w:color="auto"/>
            <w:right w:val="none" w:sz="0" w:space="0" w:color="auto"/>
          </w:divBdr>
        </w:div>
        <w:div w:id="1787457032">
          <w:marLeft w:val="480"/>
          <w:marRight w:val="0"/>
          <w:marTop w:val="0"/>
          <w:marBottom w:val="0"/>
          <w:divBdr>
            <w:top w:val="none" w:sz="0" w:space="0" w:color="auto"/>
            <w:left w:val="none" w:sz="0" w:space="0" w:color="auto"/>
            <w:bottom w:val="none" w:sz="0" w:space="0" w:color="auto"/>
            <w:right w:val="none" w:sz="0" w:space="0" w:color="auto"/>
          </w:divBdr>
        </w:div>
        <w:div w:id="1016157802">
          <w:marLeft w:val="480"/>
          <w:marRight w:val="0"/>
          <w:marTop w:val="0"/>
          <w:marBottom w:val="0"/>
          <w:divBdr>
            <w:top w:val="none" w:sz="0" w:space="0" w:color="auto"/>
            <w:left w:val="none" w:sz="0" w:space="0" w:color="auto"/>
            <w:bottom w:val="none" w:sz="0" w:space="0" w:color="auto"/>
            <w:right w:val="none" w:sz="0" w:space="0" w:color="auto"/>
          </w:divBdr>
        </w:div>
        <w:div w:id="1813328930">
          <w:marLeft w:val="480"/>
          <w:marRight w:val="0"/>
          <w:marTop w:val="0"/>
          <w:marBottom w:val="0"/>
          <w:divBdr>
            <w:top w:val="none" w:sz="0" w:space="0" w:color="auto"/>
            <w:left w:val="none" w:sz="0" w:space="0" w:color="auto"/>
            <w:bottom w:val="none" w:sz="0" w:space="0" w:color="auto"/>
            <w:right w:val="none" w:sz="0" w:space="0" w:color="auto"/>
          </w:divBdr>
        </w:div>
        <w:div w:id="634216704">
          <w:marLeft w:val="480"/>
          <w:marRight w:val="0"/>
          <w:marTop w:val="0"/>
          <w:marBottom w:val="0"/>
          <w:divBdr>
            <w:top w:val="none" w:sz="0" w:space="0" w:color="auto"/>
            <w:left w:val="none" w:sz="0" w:space="0" w:color="auto"/>
            <w:bottom w:val="none" w:sz="0" w:space="0" w:color="auto"/>
            <w:right w:val="none" w:sz="0" w:space="0" w:color="auto"/>
          </w:divBdr>
        </w:div>
        <w:div w:id="1446999518">
          <w:marLeft w:val="480"/>
          <w:marRight w:val="0"/>
          <w:marTop w:val="0"/>
          <w:marBottom w:val="0"/>
          <w:divBdr>
            <w:top w:val="none" w:sz="0" w:space="0" w:color="auto"/>
            <w:left w:val="none" w:sz="0" w:space="0" w:color="auto"/>
            <w:bottom w:val="none" w:sz="0" w:space="0" w:color="auto"/>
            <w:right w:val="none" w:sz="0" w:space="0" w:color="auto"/>
          </w:divBdr>
        </w:div>
        <w:div w:id="947856998">
          <w:marLeft w:val="480"/>
          <w:marRight w:val="0"/>
          <w:marTop w:val="0"/>
          <w:marBottom w:val="0"/>
          <w:divBdr>
            <w:top w:val="none" w:sz="0" w:space="0" w:color="auto"/>
            <w:left w:val="none" w:sz="0" w:space="0" w:color="auto"/>
            <w:bottom w:val="none" w:sz="0" w:space="0" w:color="auto"/>
            <w:right w:val="none" w:sz="0" w:space="0" w:color="auto"/>
          </w:divBdr>
        </w:div>
        <w:div w:id="1781950711">
          <w:marLeft w:val="480"/>
          <w:marRight w:val="0"/>
          <w:marTop w:val="0"/>
          <w:marBottom w:val="0"/>
          <w:divBdr>
            <w:top w:val="none" w:sz="0" w:space="0" w:color="auto"/>
            <w:left w:val="none" w:sz="0" w:space="0" w:color="auto"/>
            <w:bottom w:val="none" w:sz="0" w:space="0" w:color="auto"/>
            <w:right w:val="none" w:sz="0" w:space="0" w:color="auto"/>
          </w:divBdr>
        </w:div>
        <w:div w:id="1672023419">
          <w:marLeft w:val="480"/>
          <w:marRight w:val="0"/>
          <w:marTop w:val="0"/>
          <w:marBottom w:val="0"/>
          <w:divBdr>
            <w:top w:val="none" w:sz="0" w:space="0" w:color="auto"/>
            <w:left w:val="none" w:sz="0" w:space="0" w:color="auto"/>
            <w:bottom w:val="none" w:sz="0" w:space="0" w:color="auto"/>
            <w:right w:val="none" w:sz="0" w:space="0" w:color="auto"/>
          </w:divBdr>
        </w:div>
        <w:div w:id="1335572814">
          <w:marLeft w:val="480"/>
          <w:marRight w:val="0"/>
          <w:marTop w:val="0"/>
          <w:marBottom w:val="0"/>
          <w:divBdr>
            <w:top w:val="none" w:sz="0" w:space="0" w:color="auto"/>
            <w:left w:val="none" w:sz="0" w:space="0" w:color="auto"/>
            <w:bottom w:val="none" w:sz="0" w:space="0" w:color="auto"/>
            <w:right w:val="none" w:sz="0" w:space="0" w:color="auto"/>
          </w:divBdr>
        </w:div>
        <w:div w:id="283847123">
          <w:marLeft w:val="480"/>
          <w:marRight w:val="0"/>
          <w:marTop w:val="0"/>
          <w:marBottom w:val="0"/>
          <w:divBdr>
            <w:top w:val="none" w:sz="0" w:space="0" w:color="auto"/>
            <w:left w:val="none" w:sz="0" w:space="0" w:color="auto"/>
            <w:bottom w:val="none" w:sz="0" w:space="0" w:color="auto"/>
            <w:right w:val="none" w:sz="0" w:space="0" w:color="auto"/>
          </w:divBdr>
        </w:div>
        <w:div w:id="1343127330">
          <w:marLeft w:val="480"/>
          <w:marRight w:val="0"/>
          <w:marTop w:val="0"/>
          <w:marBottom w:val="0"/>
          <w:divBdr>
            <w:top w:val="none" w:sz="0" w:space="0" w:color="auto"/>
            <w:left w:val="none" w:sz="0" w:space="0" w:color="auto"/>
            <w:bottom w:val="none" w:sz="0" w:space="0" w:color="auto"/>
            <w:right w:val="none" w:sz="0" w:space="0" w:color="auto"/>
          </w:divBdr>
        </w:div>
        <w:div w:id="1926719442">
          <w:marLeft w:val="480"/>
          <w:marRight w:val="0"/>
          <w:marTop w:val="0"/>
          <w:marBottom w:val="0"/>
          <w:divBdr>
            <w:top w:val="none" w:sz="0" w:space="0" w:color="auto"/>
            <w:left w:val="none" w:sz="0" w:space="0" w:color="auto"/>
            <w:bottom w:val="none" w:sz="0" w:space="0" w:color="auto"/>
            <w:right w:val="none" w:sz="0" w:space="0" w:color="auto"/>
          </w:divBdr>
        </w:div>
        <w:div w:id="733242773">
          <w:marLeft w:val="480"/>
          <w:marRight w:val="0"/>
          <w:marTop w:val="0"/>
          <w:marBottom w:val="0"/>
          <w:divBdr>
            <w:top w:val="none" w:sz="0" w:space="0" w:color="auto"/>
            <w:left w:val="none" w:sz="0" w:space="0" w:color="auto"/>
            <w:bottom w:val="none" w:sz="0" w:space="0" w:color="auto"/>
            <w:right w:val="none" w:sz="0" w:space="0" w:color="auto"/>
          </w:divBdr>
        </w:div>
        <w:div w:id="545063435">
          <w:marLeft w:val="480"/>
          <w:marRight w:val="0"/>
          <w:marTop w:val="0"/>
          <w:marBottom w:val="0"/>
          <w:divBdr>
            <w:top w:val="none" w:sz="0" w:space="0" w:color="auto"/>
            <w:left w:val="none" w:sz="0" w:space="0" w:color="auto"/>
            <w:bottom w:val="none" w:sz="0" w:space="0" w:color="auto"/>
            <w:right w:val="none" w:sz="0" w:space="0" w:color="auto"/>
          </w:divBdr>
        </w:div>
        <w:div w:id="1807235635">
          <w:marLeft w:val="480"/>
          <w:marRight w:val="0"/>
          <w:marTop w:val="0"/>
          <w:marBottom w:val="0"/>
          <w:divBdr>
            <w:top w:val="none" w:sz="0" w:space="0" w:color="auto"/>
            <w:left w:val="none" w:sz="0" w:space="0" w:color="auto"/>
            <w:bottom w:val="none" w:sz="0" w:space="0" w:color="auto"/>
            <w:right w:val="none" w:sz="0" w:space="0" w:color="auto"/>
          </w:divBdr>
        </w:div>
        <w:div w:id="903757003">
          <w:marLeft w:val="480"/>
          <w:marRight w:val="0"/>
          <w:marTop w:val="0"/>
          <w:marBottom w:val="0"/>
          <w:divBdr>
            <w:top w:val="none" w:sz="0" w:space="0" w:color="auto"/>
            <w:left w:val="none" w:sz="0" w:space="0" w:color="auto"/>
            <w:bottom w:val="none" w:sz="0" w:space="0" w:color="auto"/>
            <w:right w:val="none" w:sz="0" w:space="0" w:color="auto"/>
          </w:divBdr>
        </w:div>
        <w:div w:id="1255167481">
          <w:marLeft w:val="480"/>
          <w:marRight w:val="0"/>
          <w:marTop w:val="0"/>
          <w:marBottom w:val="0"/>
          <w:divBdr>
            <w:top w:val="none" w:sz="0" w:space="0" w:color="auto"/>
            <w:left w:val="none" w:sz="0" w:space="0" w:color="auto"/>
            <w:bottom w:val="none" w:sz="0" w:space="0" w:color="auto"/>
            <w:right w:val="none" w:sz="0" w:space="0" w:color="auto"/>
          </w:divBdr>
        </w:div>
        <w:div w:id="643852951">
          <w:marLeft w:val="480"/>
          <w:marRight w:val="0"/>
          <w:marTop w:val="0"/>
          <w:marBottom w:val="0"/>
          <w:divBdr>
            <w:top w:val="none" w:sz="0" w:space="0" w:color="auto"/>
            <w:left w:val="none" w:sz="0" w:space="0" w:color="auto"/>
            <w:bottom w:val="none" w:sz="0" w:space="0" w:color="auto"/>
            <w:right w:val="none" w:sz="0" w:space="0" w:color="auto"/>
          </w:divBdr>
        </w:div>
        <w:div w:id="586621935">
          <w:marLeft w:val="480"/>
          <w:marRight w:val="0"/>
          <w:marTop w:val="0"/>
          <w:marBottom w:val="0"/>
          <w:divBdr>
            <w:top w:val="none" w:sz="0" w:space="0" w:color="auto"/>
            <w:left w:val="none" w:sz="0" w:space="0" w:color="auto"/>
            <w:bottom w:val="none" w:sz="0" w:space="0" w:color="auto"/>
            <w:right w:val="none" w:sz="0" w:space="0" w:color="auto"/>
          </w:divBdr>
        </w:div>
        <w:div w:id="818690096">
          <w:marLeft w:val="480"/>
          <w:marRight w:val="0"/>
          <w:marTop w:val="0"/>
          <w:marBottom w:val="0"/>
          <w:divBdr>
            <w:top w:val="none" w:sz="0" w:space="0" w:color="auto"/>
            <w:left w:val="none" w:sz="0" w:space="0" w:color="auto"/>
            <w:bottom w:val="none" w:sz="0" w:space="0" w:color="auto"/>
            <w:right w:val="none" w:sz="0" w:space="0" w:color="auto"/>
          </w:divBdr>
        </w:div>
        <w:div w:id="1803574431">
          <w:marLeft w:val="480"/>
          <w:marRight w:val="0"/>
          <w:marTop w:val="0"/>
          <w:marBottom w:val="0"/>
          <w:divBdr>
            <w:top w:val="none" w:sz="0" w:space="0" w:color="auto"/>
            <w:left w:val="none" w:sz="0" w:space="0" w:color="auto"/>
            <w:bottom w:val="none" w:sz="0" w:space="0" w:color="auto"/>
            <w:right w:val="none" w:sz="0" w:space="0" w:color="auto"/>
          </w:divBdr>
        </w:div>
        <w:div w:id="1638486150">
          <w:marLeft w:val="480"/>
          <w:marRight w:val="0"/>
          <w:marTop w:val="0"/>
          <w:marBottom w:val="0"/>
          <w:divBdr>
            <w:top w:val="none" w:sz="0" w:space="0" w:color="auto"/>
            <w:left w:val="none" w:sz="0" w:space="0" w:color="auto"/>
            <w:bottom w:val="none" w:sz="0" w:space="0" w:color="auto"/>
            <w:right w:val="none" w:sz="0" w:space="0" w:color="auto"/>
          </w:divBdr>
        </w:div>
        <w:div w:id="1679774475">
          <w:marLeft w:val="480"/>
          <w:marRight w:val="0"/>
          <w:marTop w:val="0"/>
          <w:marBottom w:val="0"/>
          <w:divBdr>
            <w:top w:val="none" w:sz="0" w:space="0" w:color="auto"/>
            <w:left w:val="none" w:sz="0" w:space="0" w:color="auto"/>
            <w:bottom w:val="none" w:sz="0" w:space="0" w:color="auto"/>
            <w:right w:val="none" w:sz="0" w:space="0" w:color="auto"/>
          </w:divBdr>
        </w:div>
        <w:div w:id="405078536">
          <w:marLeft w:val="480"/>
          <w:marRight w:val="0"/>
          <w:marTop w:val="0"/>
          <w:marBottom w:val="0"/>
          <w:divBdr>
            <w:top w:val="none" w:sz="0" w:space="0" w:color="auto"/>
            <w:left w:val="none" w:sz="0" w:space="0" w:color="auto"/>
            <w:bottom w:val="none" w:sz="0" w:space="0" w:color="auto"/>
            <w:right w:val="none" w:sz="0" w:space="0" w:color="auto"/>
          </w:divBdr>
        </w:div>
        <w:div w:id="895896321">
          <w:marLeft w:val="480"/>
          <w:marRight w:val="0"/>
          <w:marTop w:val="0"/>
          <w:marBottom w:val="0"/>
          <w:divBdr>
            <w:top w:val="none" w:sz="0" w:space="0" w:color="auto"/>
            <w:left w:val="none" w:sz="0" w:space="0" w:color="auto"/>
            <w:bottom w:val="none" w:sz="0" w:space="0" w:color="auto"/>
            <w:right w:val="none" w:sz="0" w:space="0" w:color="auto"/>
          </w:divBdr>
        </w:div>
        <w:div w:id="779908196">
          <w:marLeft w:val="480"/>
          <w:marRight w:val="0"/>
          <w:marTop w:val="0"/>
          <w:marBottom w:val="0"/>
          <w:divBdr>
            <w:top w:val="none" w:sz="0" w:space="0" w:color="auto"/>
            <w:left w:val="none" w:sz="0" w:space="0" w:color="auto"/>
            <w:bottom w:val="none" w:sz="0" w:space="0" w:color="auto"/>
            <w:right w:val="none" w:sz="0" w:space="0" w:color="auto"/>
          </w:divBdr>
        </w:div>
        <w:div w:id="163591419">
          <w:marLeft w:val="480"/>
          <w:marRight w:val="0"/>
          <w:marTop w:val="0"/>
          <w:marBottom w:val="0"/>
          <w:divBdr>
            <w:top w:val="none" w:sz="0" w:space="0" w:color="auto"/>
            <w:left w:val="none" w:sz="0" w:space="0" w:color="auto"/>
            <w:bottom w:val="none" w:sz="0" w:space="0" w:color="auto"/>
            <w:right w:val="none" w:sz="0" w:space="0" w:color="auto"/>
          </w:divBdr>
        </w:div>
        <w:div w:id="2029288926">
          <w:marLeft w:val="480"/>
          <w:marRight w:val="0"/>
          <w:marTop w:val="0"/>
          <w:marBottom w:val="0"/>
          <w:divBdr>
            <w:top w:val="none" w:sz="0" w:space="0" w:color="auto"/>
            <w:left w:val="none" w:sz="0" w:space="0" w:color="auto"/>
            <w:bottom w:val="none" w:sz="0" w:space="0" w:color="auto"/>
            <w:right w:val="none" w:sz="0" w:space="0" w:color="auto"/>
          </w:divBdr>
        </w:div>
        <w:div w:id="1659726753">
          <w:marLeft w:val="480"/>
          <w:marRight w:val="0"/>
          <w:marTop w:val="0"/>
          <w:marBottom w:val="0"/>
          <w:divBdr>
            <w:top w:val="none" w:sz="0" w:space="0" w:color="auto"/>
            <w:left w:val="none" w:sz="0" w:space="0" w:color="auto"/>
            <w:bottom w:val="none" w:sz="0" w:space="0" w:color="auto"/>
            <w:right w:val="none" w:sz="0" w:space="0" w:color="auto"/>
          </w:divBdr>
        </w:div>
        <w:div w:id="1707482787">
          <w:marLeft w:val="480"/>
          <w:marRight w:val="0"/>
          <w:marTop w:val="0"/>
          <w:marBottom w:val="0"/>
          <w:divBdr>
            <w:top w:val="none" w:sz="0" w:space="0" w:color="auto"/>
            <w:left w:val="none" w:sz="0" w:space="0" w:color="auto"/>
            <w:bottom w:val="none" w:sz="0" w:space="0" w:color="auto"/>
            <w:right w:val="none" w:sz="0" w:space="0" w:color="auto"/>
          </w:divBdr>
        </w:div>
        <w:div w:id="1741319045">
          <w:marLeft w:val="480"/>
          <w:marRight w:val="0"/>
          <w:marTop w:val="0"/>
          <w:marBottom w:val="0"/>
          <w:divBdr>
            <w:top w:val="none" w:sz="0" w:space="0" w:color="auto"/>
            <w:left w:val="none" w:sz="0" w:space="0" w:color="auto"/>
            <w:bottom w:val="none" w:sz="0" w:space="0" w:color="auto"/>
            <w:right w:val="none" w:sz="0" w:space="0" w:color="auto"/>
          </w:divBdr>
        </w:div>
        <w:div w:id="1175681069">
          <w:marLeft w:val="480"/>
          <w:marRight w:val="0"/>
          <w:marTop w:val="0"/>
          <w:marBottom w:val="0"/>
          <w:divBdr>
            <w:top w:val="none" w:sz="0" w:space="0" w:color="auto"/>
            <w:left w:val="none" w:sz="0" w:space="0" w:color="auto"/>
            <w:bottom w:val="none" w:sz="0" w:space="0" w:color="auto"/>
            <w:right w:val="none" w:sz="0" w:space="0" w:color="auto"/>
          </w:divBdr>
        </w:div>
        <w:div w:id="1603025962">
          <w:marLeft w:val="480"/>
          <w:marRight w:val="0"/>
          <w:marTop w:val="0"/>
          <w:marBottom w:val="0"/>
          <w:divBdr>
            <w:top w:val="none" w:sz="0" w:space="0" w:color="auto"/>
            <w:left w:val="none" w:sz="0" w:space="0" w:color="auto"/>
            <w:bottom w:val="none" w:sz="0" w:space="0" w:color="auto"/>
            <w:right w:val="none" w:sz="0" w:space="0" w:color="auto"/>
          </w:divBdr>
        </w:div>
        <w:div w:id="600839350">
          <w:marLeft w:val="480"/>
          <w:marRight w:val="0"/>
          <w:marTop w:val="0"/>
          <w:marBottom w:val="0"/>
          <w:divBdr>
            <w:top w:val="none" w:sz="0" w:space="0" w:color="auto"/>
            <w:left w:val="none" w:sz="0" w:space="0" w:color="auto"/>
            <w:bottom w:val="none" w:sz="0" w:space="0" w:color="auto"/>
            <w:right w:val="none" w:sz="0" w:space="0" w:color="auto"/>
          </w:divBdr>
        </w:div>
        <w:div w:id="956840434">
          <w:marLeft w:val="480"/>
          <w:marRight w:val="0"/>
          <w:marTop w:val="0"/>
          <w:marBottom w:val="0"/>
          <w:divBdr>
            <w:top w:val="none" w:sz="0" w:space="0" w:color="auto"/>
            <w:left w:val="none" w:sz="0" w:space="0" w:color="auto"/>
            <w:bottom w:val="none" w:sz="0" w:space="0" w:color="auto"/>
            <w:right w:val="none" w:sz="0" w:space="0" w:color="auto"/>
          </w:divBdr>
        </w:div>
        <w:div w:id="430663701">
          <w:marLeft w:val="480"/>
          <w:marRight w:val="0"/>
          <w:marTop w:val="0"/>
          <w:marBottom w:val="0"/>
          <w:divBdr>
            <w:top w:val="none" w:sz="0" w:space="0" w:color="auto"/>
            <w:left w:val="none" w:sz="0" w:space="0" w:color="auto"/>
            <w:bottom w:val="none" w:sz="0" w:space="0" w:color="auto"/>
            <w:right w:val="none" w:sz="0" w:space="0" w:color="auto"/>
          </w:divBdr>
        </w:div>
        <w:div w:id="740295223">
          <w:marLeft w:val="480"/>
          <w:marRight w:val="0"/>
          <w:marTop w:val="0"/>
          <w:marBottom w:val="0"/>
          <w:divBdr>
            <w:top w:val="none" w:sz="0" w:space="0" w:color="auto"/>
            <w:left w:val="none" w:sz="0" w:space="0" w:color="auto"/>
            <w:bottom w:val="none" w:sz="0" w:space="0" w:color="auto"/>
            <w:right w:val="none" w:sz="0" w:space="0" w:color="auto"/>
          </w:divBdr>
        </w:div>
        <w:div w:id="1498035888">
          <w:marLeft w:val="480"/>
          <w:marRight w:val="0"/>
          <w:marTop w:val="0"/>
          <w:marBottom w:val="0"/>
          <w:divBdr>
            <w:top w:val="none" w:sz="0" w:space="0" w:color="auto"/>
            <w:left w:val="none" w:sz="0" w:space="0" w:color="auto"/>
            <w:bottom w:val="none" w:sz="0" w:space="0" w:color="auto"/>
            <w:right w:val="none" w:sz="0" w:space="0" w:color="auto"/>
          </w:divBdr>
        </w:div>
        <w:div w:id="235866825">
          <w:marLeft w:val="480"/>
          <w:marRight w:val="0"/>
          <w:marTop w:val="0"/>
          <w:marBottom w:val="0"/>
          <w:divBdr>
            <w:top w:val="none" w:sz="0" w:space="0" w:color="auto"/>
            <w:left w:val="none" w:sz="0" w:space="0" w:color="auto"/>
            <w:bottom w:val="none" w:sz="0" w:space="0" w:color="auto"/>
            <w:right w:val="none" w:sz="0" w:space="0" w:color="auto"/>
          </w:divBdr>
        </w:div>
        <w:div w:id="1960725129">
          <w:marLeft w:val="480"/>
          <w:marRight w:val="0"/>
          <w:marTop w:val="0"/>
          <w:marBottom w:val="0"/>
          <w:divBdr>
            <w:top w:val="none" w:sz="0" w:space="0" w:color="auto"/>
            <w:left w:val="none" w:sz="0" w:space="0" w:color="auto"/>
            <w:bottom w:val="none" w:sz="0" w:space="0" w:color="auto"/>
            <w:right w:val="none" w:sz="0" w:space="0" w:color="auto"/>
          </w:divBdr>
        </w:div>
        <w:div w:id="1462921127">
          <w:marLeft w:val="480"/>
          <w:marRight w:val="0"/>
          <w:marTop w:val="0"/>
          <w:marBottom w:val="0"/>
          <w:divBdr>
            <w:top w:val="none" w:sz="0" w:space="0" w:color="auto"/>
            <w:left w:val="none" w:sz="0" w:space="0" w:color="auto"/>
            <w:bottom w:val="none" w:sz="0" w:space="0" w:color="auto"/>
            <w:right w:val="none" w:sz="0" w:space="0" w:color="auto"/>
          </w:divBdr>
        </w:div>
        <w:div w:id="13851726">
          <w:marLeft w:val="480"/>
          <w:marRight w:val="0"/>
          <w:marTop w:val="0"/>
          <w:marBottom w:val="0"/>
          <w:divBdr>
            <w:top w:val="none" w:sz="0" w:space="0" w:color="auto"/>
            <w:left w:val="none" w:sz="0" w:space="0" w:color="auto"/>
            <w:bottom w:val="none" w:sz="0" w:space="0" w:color="auto"/>
            <w:right w:val="none" w:sz="0" w:space="0" w:color="auto"/>
          </w:divBdr>
        </w:div>
        <w:div w:id="1457212929">
          <w:marLeft w:val="480"/>
          <w:marRight w:val="0"/>
          <w:marTop w:val="0"/>
          <w:marBottom w:val="0"/>
          <w:divBdr>
            <w:top w:val="none" w:sz="0" w:space="0" w:color="auto"/>
            <w:left w:val="none" w:sz="0" w:space="0" w:color="auto"/>
            <w:bottom w:val="none" w:sz="0" w:space="0" w:color="auto"/>
            <w:right w:val="none" w:sz="0" w:space="0" w:color="auto"/>
          </w:divBdr>
        </w:div>
        <w:div w:id="1185440230">
          <w:marLeft w:val="480"/>
          <w:marRight w:val="0"/>
          <w:marTop w:val="0"/>
          <w:marBottom w:val="0"/>
          <w:divBdr>
            <w:top w:val="none" w:sz="0" w:space="0" w:color="auto"/>
            <w:left w:val="none" w:sz="0" w:space="0" w:color="auto"/>
            <w:bottom w:val="none" w:sz="0" w:space="0" w:color="auto"/>
            <w:right w:val="none" w:sz="0" w:space="0" w:color="auto"/>
          </w:divBdr>
        </w:div>
        <w:div w:id="715012658">
          <w:marLeft w:val="480"/>
          <w:marRight w:val="0"/>
          <w:marTop w:val="0"/>
          <w:marBottom w:val="0"/>
          <w:divBdr>
            <w:top w:val="none" w:sz="0" w:space="0" w:color="auto"/>
            <w:left w:val="none" w:sz="0" w:space="0" w:color="auto"/>
            <w:bottom w:val="none" w:sz="0" w:space="0" w:color="auto"/>
            <w:right w:val="none" w:sz="0" w:space="0" w:color="auto"/>
          </w:divBdr>
        </w:div>
        <w:div w:id="1710642788">
          <w:marLeft w:val="480"/>
          <w:marRight w:val="0"/>
          <w:marTop w:val="0"/>
          <w:marBottom w:val="0"/>
          <w:divBdr>
            <w:top w:val="none" w:sz="0" w:space="0" w:color="auto"/>
            <w:left w:val="none" w:sz="0" w:space="0" w:color="auto"/>
            <w:bottom w:val="none" w:sz="0" w:space="0" w:color="auto"/>
            <w:right w:val="none" w:sz="0" w:space="0" w:color="auto"/>
          </w:divBdr>
        </w:div>
        <w:div w:id="495583255">
          <w:marLeft w:val="480"/>
          <w:marRight w:val="0"/>
          <w:marTop w:val="0"/>
          <w:marBottom w:val="0"/>
          <w:divBdr>
            <w:top w:val="none" w:sz="0" w:space="0" w:color="auto"/>
            <w:left w:val="none" w:sz="0" w:space="0" w:color="auto"/>
            <w:bottom w:val="none" w:sz="0" w:space="0" w:color="auto"/>
            <w:right w:val="none" w:sz="0" w:space="0" w:color="auto"/>
          </w:divBdr>
        </w:div>
        <w:div w:id="823281535">
          <w:marLeft w:val="480"/>
          <w:marRight w:val="0"/>
          <w:marTop w:val="0"/>
          <w:marBottom w:val="0"/>
          <w:divBdr>
            <w:top w:val="none" w:sz="0" w:space="0" w:color="auto"/>
            <w:left w:val="none" w:sz="0" w:space="0" w:color="auto"/>
            <w:bottom w:val="none" w:sz="0" w:space="0" w:color="auto"/>
            <w:right w:val="none" w:sz="0" w:space="0" w:color="auto"/>
          </w:divBdr>
        </w:div>
        <w:div w:id="948776385">
          <w:marLeft w:val="480"/>
          <w:marRight w:val="0"/>
          <w:marTop w:val="0"/>
          <w:marBottom w:val="0"/>
          <w:divBdr>
            <w:top w:val="none" w:sz="0" w:space="0" w:color="auto"/>
            <w:left w:val="none" w:sz="0" w:space="0" w:color="auto"/>
            <w:bottom w:val="none" w:sz="0" w:space="0" w:color="auto"/>
            <w:right w:val="none" w:sz="0" w:space="0" w:color="auto"/>
          </w:divBdr>
        </w:div>
        <w:div w:id="341008077">
          <w:marLeft w:val="480"/>
          <w:marRight w:val="0"/>
          <w:marTop w:val="0"/>
          <w:marBottom w:val="0"/>
          <w:divBdr>
            <w:top w:val="none" w:sz="0" w:space="0" w:color="auto"/>
            <w:left w:val="none" w:sz="0" w:space="0" w:color="auto"/>
            <w:bottom w:val="none" w:sz="0" w:space="0" w:color="auto"/>
            <w:right w:val="none" w:sz="0" w:space="0" w:color="auto"/>
          </w:divBdr>
        </w:div>
        <w:div w:id="212549489">
          <w:marLeft w:val="480"/>
          <w:marRight w:val="0"/>
          <w:marTop w:val="0"/>
          <w:marBottom w:val="0"/>
          <w:divBdr>
            <w:top w:val="none" w:sz="0" w:space="0" w:color="auto"/>
            <w:left w:val="none" w:sz="0" w:space="0" w:color="auto"/>
            <w:bottom w:val="none" w:sz="0" w:space="0" w:color="auto"/>
            <w:right w:val="none" w:sz="0" w:space="0" w:color="auto"/>
          </w:divBdr>
        </w:div>
        <w:div w:id="413356506">
          <w:marLeft w:val="480"/>
          <w:marRight w:val="0"/>
          <w:marTop w:val="0"/>
          <w:marBottom w:val="0"/>
          <w:divBdr>
            <w:top w:val="none" w:sz="0" w:space="0" w:color="auto"/>
            <w:left w:val="none" w:sz="0" w:space="0" w:color="auto"/>
            <w:bottom w:val="none" w:sz="0" w:space="0" w:color="auto"/>
            <w:right w:val="none" w:sz="0" w:space="0" w:color="auto"/>
          </w:divBdr>
        </w:div>
        <w:div w:id="1975285791">
          <w:marLeft w:val="480"/>
          <w:marRight w:val="0"/>
          <w:marTop w:val="0"/>
          <w:marBottom w:val="0"/>
          <w:divBdr>
            <w:top w:val="none" w:sz="0" w:space="0" w:color="auto"/>
            <w:left w:val="none" w:sz="0" w:space="0" w:color="auto"/>
            <w:bottom w:val="none" w:sz="0" w:space="0" w:color="auto"/>
            <w:right w:val="none" w:sz="0" w:space="0" w:color="auto"/>
          </w:divBdr>
        </w:div>
        <w:div w:id="554316880">
          <w:marLeft w:val="480"/>
          <w:marRight w:val="0"/>
          <w:marTop w:val="0"/>
          <w:marBottom w:val="0"/>
          <w:divBdr>
            <w:top w:val="none" w:sz="0" w:space="0" w:color="auto"/>
            <w:left w:val="none" w:sz="0" w:space="0" w:color="auto"/>
            <w:bottom w:val="none" w:sz="0" w:space="0" w:color="auto"/>
            <w:right w:val="none" w:sz="0" w:space="0" w:color="auto"/>
          </w:divBdr>
        </w:div>
        <w:div w:id="6757904">
          <w:marLeft w:val="480"/>
          <w:marRight w:val="0"/>
          <w:marTop w:val="0"/>
          <w:marBottom w:val="0"/>
          <w:divBdr>
            <w:top w:val="none" w:sz="0" w:space="0" w:color="auto"/>
            <w:left w:val="none" w:sz="0" w:space="0" w:color="auto"/>
            <w:bottom w:val="none" w:sz="0" w:space="0" w:color="auto"/>
            <w:right w:val="none" w:sz="0" w:space="0" w:color="auto"/>
          </w:divBdr>
        </w:div>
        <w:div w:id="1259630717">
          <w:marLeft w:val="480"/>
          <w:marRight w:val="0"/>
          <w:marTop w:val="0"/>
          <w:marBottom w:val="0"/>
          <w:divBdr>
            <w:top w:val="none" w:sz="0" w:space="0" w:color="auto"/>
            <w:left w:val="none" w:sz="0" w:space="0" w:color="auto"/>
            <w:bottom w:val="none" w:sz="0" w:space="0" w:color="auto"/>
            <w:right w:val="none" w:sz="0" w:space="0" w:color="auto"/>
          </w:divBdr>
        </w:div>
        <w:div w:id="904727437">
          <w:marLeft w:val="480"/>
          <w:marRight w:val="0"/>
          <w:marTop w:val="0"/>
          <w:marBottom w:val="0"/>
          <w:divBdr>
            <w:top w:val="none" w:sz="0" w:space="0" w:color="auto"/>
            <w:left w:val="none" w:sz="0" w:space="0" w:color="auto"/>
            <w:bottom w:val="none" w:sz="0" w:space="0" w:color="auto"/>
            <w:right w:val="none" w:sz="0" w:space="0" w:color="auto"/>
          </w:divBdr>
        </w:div>
        <w:div w:id="4867979">
          <w:marLeft w:val="480"/>
          <w:marRight w:val="0"/>
          <w:marTop w:val="0"/>
          <w:marBottom w:val="0"/>
          <w:divBdr>
            <w:top w:val="none" w:sz="0" w:space="0" w:color="auto"/>
            <w:left w:val="none" w:sz="0" w:space="0" w:color="auto"/>
            <w:bottom w:val="none" w:sz="0" w:space="0" w:color="auto"/>
            <w:right w:val="none" w:sz="0" w:space="0" w:color="auto"/>
          </w:divBdr>
        </w:div>
        <w:div w:id="304160750">
          <w:marLeft w:val="480"/>
          <w:marRight w:val="0"/>
          <w:marTop w:val="0"/>
          <w:marBottom w:val="0"/>
          <w:divBdr>
            <w:top w:val="none" w:sz="0" w:space="0" w:color="auto"/>
            <w:left w:val="none" w:sz="0" w:space="0" w:color="auto"/>
            <w:bottom w:val="none" w:sz="0" w:space="0" w:color="auto"/>
            <w:right w:val="none" w:sz="0" w:space="0" w:color="auto"/>
          </w:divBdr>
        </w:div>
        <w:div w:id="2007782253">
          <w:marLeft w:val="480"/>
          <w:marRight w:val="0"/>
          <w:marTop w:val="0"/>
          <w:marBottom w:val="0"/>
          <w:divBdr>
            <w:top w:val="none" w:sz="0" w:space="0" w:color="auto"/>
            <w:left w:val="none" w:sz="0" w:space="0" w:color="auto"/>
            <w:bottom w:val="none" w:sz="0" w:space="0" w:color="auto"/>
            <w:right w:val="none" w:sz="0" w:space="0" w:color="auto"/>
          </w:divBdr>
        </w:div>
        <w:div w:id="1141458989">
          <w:marLeft w:val="480"/>
          <w:marRight w:val="0"/>
          <w:marTop w:val="0"/>
          <w:marBottom w:val="0"/>
          <w:divBdr>
            <w:top w:val="none" w:sz="0" w:space="0" w:color="auto"/>
            <w:left w:val="none" w:sz="0" w:space="0" w:color="auto"/>
            <w:bottom w:val="none" w:sz="0" w:space="0" w:color="auto"/>
            <w:right w:val="none" w:sz="0" w:space="0" w:color="auto"/>
          </w:divBdr>
        </w:div>
        <w:div w:id="1566186721">
          <w:marLeft w:val="480"/>
          <w:marRight w:val="0"/>
          <w:marTop w:val="0"/>
          <w:marBottom w:val="0"/>
          <w:divBdr>
            <w:top w:val="none" w:sz="0" w:space="0" w:color="auto"/>
            <w:left w:val="none" w:sz="0" w:space="0" w:color="auto"/>
            <w:bottom w:val="none" w:sz="0" w:space="0" w:color="auto"/>
            <w:right w:val="none" w:sz="0" w:space="0" w:color="auto"/>
          </w:divBdr>
        </w:div>
        <w:div w:id="1942370581">
          <w:marLeft w:val="480"/>
          <w:marRight w:val="0"/>
          <w:marTop w:val="0"/>
          <w:marBottom w:val="0"/>
          <w:divBdr>
            <w:top w:val="none" w:sz="0" w:space="0" w:color="auto"/>
            <w:left w:val="none" w:sz="0" w:space="0" w:color="auto"/>
            <w:bottom w:val="none" w:sz="0" w:space="0" w:color="auto"/>
            <w:right w:val="none" w:sz="0" w:space="0" w:color="auto"/>
          </w:divBdr>
        </w:div>
        <w:div w:id="390731710">
          <w:marLeft w:val="480"/>
          <w:marRight w:val="0"/>
          <w:marTop w:val="0"/>
          <w:marBottom w:val="0"/>
          <w:divBdr>
            <w:top w:val="none" w:sz="0" w:space="0" w:color="auto"/>
            <w:left w:val="none" w:sz="0" w:space="0" w:color="auto"/>
            <w:bottom w:val="none" w:sz="0" w:space="0" w:color="auto"/>
            <w:right w:val="none" w:sz="0" w:space="0" w:color="auto"/>
          </w:divBdr>
        </w:div>
        <w:div w:id="895163727">
          <w:marLeft w:val="480"/>
          <w:marRight w:val="0"/>
          <w:marTop w:val="0"/>
          <w:marBottom w:val="0"/>
          <w:divBdr>
            <w:top w:val="none" w:sz="0" w:space="0" w:color="auto"/>
            <w:left w:val="none" w:sz="0" w:space="0" w:color="auto"/>
            <w:bottom w:val="none" w:sz="0" w:space="0" w:color="auto"/>
            <w:right w:val="none" w:sz="0" w:space="0" w:color="auto"/>
          </w:divBdr>
        </w:div>
        <w:div w:id="2026708742">
          <w:marLeft w:val="480"/>
          <w:marRight w:val="0"/>
          <w:marTop w:val="0"/>
          <w:marBottom w:val="0"/>
          <w:divBdr>
            <w:top w:val="none" w:sz="0" w:space="0" w:color="auto"/>
            <w:left w:val="none" w:sz="0" w:space="0" w:color="auto"/>
            <w:bottom w:val="none" w:sz="0" w:space="0" w:color="auto"/>
            <w:right w:val="none" w:sz="0" w:space="0" w:color="auto"/>
          </w:divBdr>
        </w:div>
        <w:div w:id="1695424303">
          <w:marLeft w:val="480"/>
          <w:marRight w:val="0"/>
          <w:marTop w:val="0"/>
          <w:marBottom w:val="0"/>
          <w:divBdr>
            <w:top w:val="none" w:sz="0" w:space="0" w:color="auto"/>
            <w:left w:val="none" w:sz="0" w:space="0" w:color="auto"/>
            <w:bottom w:val="none" w:sz="0" w:space="0" w:color="auto"/>
            <w:right w:val="none" w:sz="0" w:space="0" w:color="auto"/>
          </w:divBdr>
        </w:div>
        <w:div w:id="367141455">
          <w:marLeft w:val="480"/>
          <w:marRight w:val="0"/>
          <w:marTop w:val="0"/>
          <w:marBottom w:val="0"/>
          <w:divBdr>
            <w:top w:val="none" w:sz="0" w:space="0" w:color="auto"/>
            <w:left w:val="none" w:sz="0" w:space="0" w:color="auto"/>
            <w:bottom w:val="none" w:sz="0" w:space="0" w:color="auto"/>
            <w:right w:val="none" w:sz="0" w:space="0" w:color="auto"/>
          </w:divBdr>
        </w:div>
        <w:div w:id="482426722">
          <w:marLeft w:val="480"/>
          <w:marRight w:val="0"/>
          <w:marTop w:val="0"/>
          <w:marBottom w:val="0"/>
          <w:divBdr>
            <w:top w:val="none" w:sz="0" w:space="0" w:color="auto"/>
            <w:left w:val="none" w:sz="0" w:space="0" w:color="auto"/>
            <w:bottom w:val="none" w:sz="0" w:space="0" w:color="auto"/>
            <w:right w:val="none" w:sz="0" w:space="0" w:color="auto"/>
          </w:divBdr>
        </w:div>
        <w:div w:id="1399933859">
          <w:marLeft w:val="480"/>
          <w:marRight w:val="0"/>
          <w:marTop w:val="0"/>
          <w:marBottom w:val="0"/>
          <w:divBdr>
            <w:top w:val="none" w:sz="0" w:space="0" w:color="auto"/>
            <w:left w:val="none" w:sz="0" w:space="0" w:color="auto"/>
            <w:bottom w:val="none" w:sz="0" w:space="0" w:color="auto"/>
            <w:right w:val="none" w:sz="0" w:space="0" w:color="auto"/>
          </w:divBdr>
        </w:div>
      </w:divsChild>
    </w:div>
    <w:div w:id="971981779">
      <w:bodyDiv w:val="1"/>
      <w:marLeft w:val="0"/>
      <w:marRight w:val="0"/>
      <w:marTop w:val="0"/>
      <w:marBottom w:val="0"/>
      <w:divBdr>
        <w:top w:val="none" w:sz="0" w:space="0" w:color="auto"/>
        <w:left w:val="none" w:sz="0" w:space="0" w:color="auto"/>
        <w:bottom w:val="none" w:sz="0" w:space="0" w:color="auto"/>
        <w:right w:val="none" w:sz="0" w:space="0" w:color="auto"/>
      </w:divBdr>
    </w:div>
    <w:div w:id="973217883">
      <w:bodyDiv w:val="1"/>
      <w:marLeft w:val="0"/>
      <w:marRight w:val="0"/>
      <w:marTop w:val="0"/>
      <w:marBottom w:val="0"/>
      <w:divBdr>
        <w:top w:val="none" w:sz="0" w:space="0" w:color="auto"/>
        <w:left w:val="none" w:sz="0" w:space="0" w:color="auto"/>
        <w:bottom w:val="none" w:sz="0" w:space="0" w:color="auto"/>
        <w:right w:val="none" w:sz="0" w:space="0" w:color="auto"/>
      </w:divBdr>
    </w:div>
    <w:div w:id="973297039">
      <w:bodyDiv w:val="1"/>
      <w:marLeft w:val="0"/>
      <w:marRight w:val="0"/>
      <w:marTop w:val="0"/>
      <w:marBottom w:val="0"/>
      <w:divBdr>
        <w:top w:val="none" w:sz="0" w:space="0" w:color="auto"/>
        <w:left w:val="none" w:sz="0" w:space="0" w:color="auto"/>
        <w:bottom w:val="none" w:sz="0" w:space="0" w:color="auto"/>
        <w:right w:val="none" w:sz="0" w:space="0" w:color="auto"/>
      </w:divBdr>
    </w:div>
    <w:div w:id="974603780">
      <w:bodyDiv w:val="1"/>
      <w:marLeft w:val="0"/>
      <w:marRight w:val="0"/>
      <w:marTop w:val="0"/>
      <w:marBottom w:val="0"/>
      <w:divBdr>
        <w:top w:val="none" w:sz="0" w:space="0" w:color="auto"/>
        <w:left w:val="none" w:sz="0" w:space="0" w:color="auto"/>
        <w:bottom w:val="none" w:sz="0" w:space="0" w:color="auto"/>
        <w:right w:val="none" w:sz="0" w:space="0" w:color="auto"/>
      </w:divBdr>
    </w:div>
    <w:div w:id="975062746">
      <w:bodyDiv w:val="1"/>
      <w:marLeft w:val="0"/>
      <w:marRight w:val="0"/>
      <w:marTop w:val="0"/>
      <w:marBottom w:val="0"/>
      <w:divBdr>
        <w:top w:val="none" w:sz="0" w:space="0" w:color="auto"/>
        <w:left w:val="none" w:sz="0" w:space="0" w:color="auto"/>
        <w:bottom w:val="none" w:sz="0" w:space="0" w:color="auto"/>
        <w:right w:val="none" w:sz="0" w:space="0" w:color="auto"/>
      </w:divBdr>
      <w:divsChild>
        <w:div w:id="547911850">
          <w:marLeft w:val="0"/>
          <w:marRight w:val="0"/>
          <w:marTop w:val="0"/>
          <w:marBottom w:val="0"/>
          <w:divBdr>
            <w:top w:val="none" w:sz="0" w:space="0" w:color="auto"/>
            <w:left w:val="none" w:sz="0" w:space="0" w:color="auto"/>
            <w:bottom w:val="none" w:sz="0" w:space="0" w:color="auto"/>
            <w:right w:val="none" w:sz="0" w:space="0" w:color="auto"/>
          </w:divBdr>
        </w:div>
        <w:div w:id="2088378321">
          <w:marLeft w:val="0"/>
          <w:marRight w:val="0"/>
          <w:marTop w:val="0"/>
          <w:marBottom w:val="0"/>
          <w:divBdr>
            <w:top w:val="none" w:sz="0" w:space="0" w:color="auto"/>
            <w:left w:val="none" w:sz="0" w:space="0" w:color="auto"/>
            <w:bottom w:val="none" w:sz="0" w:space="0" w:color="auto"/>
            <w:right w:val="none" w:sz="0" w:space="0" w:color="auto"/>
          </w:divBdr>
        </w:div>
        <w:div w:id="251933638">
          <w:marLeft w:val="0"/>
          <w:marRight w:val="0"/>
          <w:marTop w:val="0"/>
          <w:marBottom w:val="0"/>
          <w:divBdr>
            <w:top w:val="none" w:sz="0" w:space="0" w:color="auto"/>
            <w:left w:val="none" w:sz="0" w:space="0" w:color="auto"/>
            <w:bottom w:val="none" w:sz="0" w:space="0" w:color="auto"/>
            <w:right w:val="none" w:sz="0" w:space="0" w:color="auto"/>
          </w:divBdr>
        </w:div>
        <w:div w:id="1687705863">
          <w:marLeft w:val="0"/>
          <w:marRight w:val="0"/>
          <w:marTop w:val="0"/>
          <w:marBottom w:val="0"/>
          <w:divBdr>
            <w:top w:val="none" w:sz="0" w:space="0" w:color="auto"/>
            <w:left w:val="none" w:sz="0" w:space="0" w:color="auto"/>
            <w:bottom w:val="none" w:sz="0" w:space="0" w:color="auto"/>
            <w:right w:val="none" w:sz="0" w:space="0" w:color="auto"/>
          </w:divBdr>
        </w:div>
        <w:div w:id="367948025">
          <w:marLeft w:val="0"/>
          <w:marRight w:val="0"/>
          <w:marTop w:val="0"/>
          <w:marBottom w:val="0"/>
          <w:divBdr>
            <w:top w:val="none" w:sz="0" w:space="0" w:color="auto"/>
            <w:left w:val="none" w:sz="0" w:space="0" w:color="auto"/>
            <w:bottom w:val="none" w:sz="0" w:space="0" w:color="auto"/>
            <w:right w:val="none" w:sz="0" w:space="0" w:color="auto"/>
          </w:divBdr>
        </w:div>
        <w:div w:id="690380504">
          <w:marLeft w:val="0"/>
          <w:marRight w:val="0"/>
          <w:marTop w:val="0"/>
          <w:marBottom w:val="0"/>
          <w:divBdr>
            <w:top w:val="none" w:sz="0" w:space="0" w:color="auto"/>
            <w:left w:val="none" w:sz="0" w:space="0" w:color="auto"/>
            <w:bottom w:val="none" w:sz="0" w:space="0" w:color="auto"/>
            <w:right w:val="none" w:sz="0" w:space="0" w:color="auto"/>
          </w:divBdr>
        </w:div>
        <w:div w:id="840122492">
          <w:marLeft w:val="0"/>
          <w:marRight w:val="0"/>
          <w:marTop w:val="0"/>
          <w:marBottom w:val="0"/>
          <w:divBdr>
            <w:top w:val="none" w:sz="0" w:space="0" w:color="auto"/>
            <w:left w:val="none" w:sz="0" w:space="0" w:color="auto"/>
            <w:bottom w:val="none" w:sz="0" w:space="0" w:color="auto"/>
            <w:right w:val="none" w:sz="0" w:space="0" w:color="auto"/>
          </w:divBdr>
        </w:div>
        <w:div w:id="1570262988">
          <w:marLeft w:val="0"/>
          <w:marRight w:val="0"/>
          <w:marTop w:val="0"/>
          <w:marBottom w:val="0"/>
          <w:divBdr>
            <w:top w:val="none" w:sz="0" w:space="0" w:color="auto"/>
            <w:left w:val="none" w:sz="0" w:space="0" w:color="auto"/>
            <w:bottom w:val="none" w:sz="0" w:space="0" w:color="auto"/>
            <w:right w:val="none" w:sz="0" w:space="0" w:color="auto"/>
          </w:divBdr>
        </w:div>
        <w:div w:id="56369636">
          <w:marLeft w:val="0"/>
          <w:marRight w:val="0"/>
          <w:marTop w:val="0"/>
          <w:marBottom w:val="0"/>
          <w:divBdr>
            <w:top w:val="none" w:sz="0" w:space="0" w:color="auto"/>
            <w:left w:val="none" w:sz="0" w:space="0" w:color="auto"/>
            <w:bottom w:val="none" w:sz="0" w:space="0" w:color="auto"/>
            <w:right w:val="none" w:sz="0" w:space="0" w:color="auto"/>
          </w:divBdr>
        </w:div>
        <w:div w:id="1769110201">
          <w:marLeft w:val="0"/>
          <w:marRight w:val="0"/>
          <w:marTop w:val="0"/>
          <w:marBottom w:val="0"/>
          <w:divBdr>
            <w:top w:val="none" w:sz="0" w:space="0" w:color="auto"/>
            <w:left w:val="none" w:sz="0" w:space="0" w:color="auto"/>
            <w:bottom w:val="none" w:sz="0" w:space="0" w:color="auto"/>
            <w:right w:val="none" w:sz="0" w:space="0" w:color="auto"/>
          </w:divBdr>
        </w:div>
        <w:div w:id="459344047">
          <w:marLeft w:val="0"/>
          <w:marRight w:val="0"/>
          <w:marTop w:val="0"/>
          <w:marBottom w:val="0"/>
          <w:divBdr>
            <w:top w:val="none" w:sz="0" w:space="0" w:color="auto"/>
            <w:left w:val="none" w:sz="0" w:space="0" w:color="auto"/>
            <w:bottom w:val="none" w:sz="0" w:space="0" w:color="auto"/>
            <w:right w:val="none" w:sz="0" w:space="0" w:color="auto"/>
          </w:divBdr>
        </w:div>
        <w:div w:id="1169561056">
          <w:marLeft w:val="0"/>
          <w:marRight w:val="0"/>
          <w:marTop w:val="0"/>
          <w:marBottom w:val="0"/>
          <w:divBdr>
            <w:top w:val="none" w:sz="0" w:space="0" w:color="auto"/>
            <w:left w:val="none" w:sz="0" w:space="0" w:color="auto"/>
            <w:bottom w:val="none" w:sz="0" w:space="0" w:color="auto"/>
            <w:right w:val="none" w:sz="0" w:space="0" w:color="auto"/>
          </w:divBdr>
        </w:div>
        <w:div w:id="1174420437">
          <w:marLeft w:val="0"/>
          <w:marRight w:val="0"/>
          <w:marTop w:val="0"/>
          <w:marBottom w:val="0"/>
          <w:divBdr>
            <w:top w:val="none" w:sz="0" w:space="0" w:color="auto"/>
            <w:left w:val="none" w:sz="0" w:space="0" w:color="auto"/>
            <w:bottom w:val="none" w:sz="0" w:space="0" w:color="auto"/>
            <w:right w:val="none" w:sz="0" w:space="0" w:color="auto"/>
          </w:divBdr>
        </w:div>
        <w:div w:id="2026248486">
          <w:marLeft w:val="0"/>
          <w:marRight w:val="0"/>
          <w:marTop w:val="0"/>
          <w:marBottom w:val="0"/>
          <w:divBdr>
            <w:top w:val="none" w:sz="0" w:space="0" w:color="auto"/>
            <w:left w:val="none" w:sz="0" w:space="0" w:color="auto"/>
            <w:bottom w:val="none" w:sz="0" w:space="0" w:color="auto"/>
            <w:right w:val="none" w:sz="0" w:space="0" w:color="auto"/>
          </w:divBdr>
        </w:div>
        <w:div w:id="1875342408">
          <w:marLeft w:val="0"/>
          <w:marRight w:val="0"/>
          <w:marTop w:val="0"/>
          <w:marBottom w:val="0"/>
          <w:divBdr>
            <w:top w:val="none" w:sz="0" w:space="0" w:color="auto"/>
            <w:left w:val="none" w:sz="0" w:space="0" w:color="auto"/>
            <w:bottom w:val="none" w:sz="0" w:space="0" w:color="auto"/>
            <w:right w:val="none" w:sz="0" w:space="0" w:color="auto"/>
          </w:divBdr>
        </w:div>
        <w:div w:id="1419983450">
          <w:marLeft w:val="0"/>
          <w:marRight w:val="0"/>
          <w:marTop w:val="0"/>
          <w:marBottom w:val="0"/>
          <w:divBdr>
            <w:top w:val="none" w:sz="0" w:space="0" w:color="auto"/>
            <w:left w:val="none" w:sz="0" w:space="0" w:color="auto"/>
            <w:bottom w:val="none" w:sz="0" w:space="0" w:color="auto"/>
            <w:right w:val="none" w:sz="0" w:space="0" w:color="auto"/>
          </w:divBdr>
        </w:div>
        <w:div w:id="754018311">
          <w:marLeft w:val="0"/>
          <w:marRight w:val="0"/>
          <w:marTop w:val="0"/>
          <w:marBottom w:val="0"/>
          <w:divBdr>
            <w:top w:val="none" w:sz="0" w:space="0" w:color="auto"/>
            <w:left w:val="none" w:sz="0" w:space="0" w:color="auto"/>
            <w:bottom w:val="none" w:sz="0" w:space="0" w:color="auto"/>
            <w:right w:val="none" w:sz="0" w:space="0" w:color="auto"/>
          </w:divBdr>
        </w:div>
        <w:div w:id="1904103392">
          <w:marLeft w:val="0"/>
          <w:marRight w:val="0"/>
          <w:marTop w:val="0"/>
          <w:marBottom w:val="0"/>
          <w:divBdr>
            <w:top w:val="none" w:sz="0" w:space="0" w:color="auto"/>
            <w:left w:val="none" w:sz="0" w:space="0" w:color="auto"/>
            <w:bottom w:val="none" w:sz="0" w:space="0" w:color="auto"/>
            <w:right w:val="none" w:sz="0" w:space="0" w:color="auto"/>
          </w:divBdr>
        </w:div>
        <w:div w:id="900336445">
          <w:marLeft w:val="0"/>
          <w:marRight w:val="0"/>
          <w:marTop w:val="0"/>
          <w:marBottom w:val="0"/>
          <w:divBdr>
            <w:top w:val="none" w:sz="0" w:space="0" w:color="auto"/>
            <w:left w:val="none" w:sz="0" w:space="0" w:color="auto"/>
            <w:bottom w:val="none" w:sz="0" w:space="0" w:color="auto"/>
            <w:right w:val="none" w:sz="0" w:space="0" w:color="auto"/>
          </w:divBdr>
        </w:div>
        <w:div w:id="1512647839">
          <w:marLeft w:val="0"/>
          <w:marRight w:val="0"/>
          <w:marTop w:val="0"/>
          <w:marBottom w:val="0"/>
          <w:divBdr>
            <w:top w:val="none" w:sz="0" w:space="0" w:color="auto"/>
            <w:left w:val="none" w:sz="0" w:space="0" w:color="auto"/>
            <w:bottom w:val="none" w:sz="0" w:space="0" w:color="auto"/>
            <w:right w:val="none" w:sz="0" w:space="0" w:color="auto"/>
          </w:divBdr>
        </w:div>
        <w:div w:id="1378510178">
          <w:marLeft w:val="0"/>
          <w:marRight w:val="0"/>
          <w:marTop w:val="0"/>
          <w:marBottom w:val="0"/>
          <w:divBdr>
            <w:top w:val="none" w:sz="0" w:space="0" w:color="auto"/>
            <w:left w:val="none" w:sz="0" w:space="0" w:color="auto"/>
            <w:bottom w:val="none" w:sz="0" w:space="0" w:color="auto"/>
            <w:right w:val="none" w:sz="0" w:space="0" w:color="auto"/>
          </w:divBdr>
        </w:div>
        <w:div w:id="1263954094">
          <w:marLeft w:val="0"/>
          <w:marRight w:val="0"/>
          <w:marTop w:val="0"/>
          <w:marBottom w:val="0"/>
          <w:divBdr>
            <w:top w:val="none" w:sz="0" w:space="0" w:color="auto"/>
            <w:left w:val="none" w:sz="0" w:space="0" w:color="auto"/>
            <w:bottom w:val="none" w:sz="0" w:space="0" w:color="auto"/>
            <w:right w:val="none" w:sz="0" w:space="0" w:color="auto"/>
          </w:divBdr>
        </w:div>
        <w:div w:id="1134953920">
          <w:marLeft w:val="0"/>
          <w:marRight w:val="0"/>
          <w:marTop w:val="0"/>
          <w:marBottom w:val="0"/>
          <w:divBdr>
            <w:top w:val="none" w:sz="0" w:space="0" w:color="auto"/>
            <w:left w:val="none" w:sz="0" w:space="0" w:color="auto"/>
            <w:bottom w:val="none" w:sz="0" w:space="0" w:color="auto"/>
            <w:right w:val="none" w:sz="0" w:space="0" w:color="auto"/>
          </w:divBdr>
        </w:div>
        <w:div w:id="1836914903">
          <w:marLeft w:val="0"/>
          <w:marRight w:val="0"/>
          <w:marTop w:val="0"/>
          <w:marBottom w:val="0"/>
          <w:divBdr>
            <w:top w:val="none" w:sz="0" w:space="0" w:color="auto"/>
            <w:left w:val="none" w:sz="0" w:space="0" w:color="auto"/>
            <w:bottom w:val="none" w:sz="0" w:space="0" w:color="auto"/>
            <w:right w:val="none" w:sz="0" w:space="0" w:color="auto"/>
          </w:divBdr>
        </w:div>
        <w:div w:id="867331209">
          <w:marLeft w:val="0"/>
          <w:marRight w:val="0"/>
          <w:marTop w:val="0"/>
          <w:marBottom w:val="0"/>
          <w:divBdr>
            <w:top w:val="none" w:sz="0" w:space="0" w:color="auto"/>
            <w:left w:val="none" w:sz="0" w:space="0" w:color="auto"/>
            <w:bottom w:val="none" w:sz="0" w:space="0" w:color="auto"/>
            <w:right w:val="none" w:sz="0" w:space="0" w:color="auto"/>
          </w:divBdr>
        </w:div>
        <w:div w:id="691541149">
          <w:marLeft w:val="0"/>
          <w:marRight w:val="0"/>
          <w:marTop w:val="0"/>
          <w:marBottom w:val="0"/>
          <w:divBdr>
            <w:top w:val="none" w:sz="0" w:space="0" w:color="auto"/>
            <w:left w:val="none" w:sz="0" w:space="0" w:color="auto"/>
            <w:bottom w:val="none" w:sz="0" w:space="0" w:color="auto"/>
            <w:right w:val="none" w:sz="0" w:space="0" w:color="auto"/>
          </w:divBdr>
        </w:div>
        <w:div w:id="462965864">
          <w:marLeft w:val="0"/>
          <w:marRight w:val="0"/>
          <w:marTop w:val="0"/>
          <w:marBottom w:val="0"/>
          <w:divBdr>
            <w:top w:val="none" w:sz="0" w:space="0" w:color="auto"/>
            <w:left w:val="none" w:sz="0" w:space="0" w:color="auto"/>
            <w:bottom w:val="none" w:sz="0" w:space="0" w:color="auto"/>
            <w:right w:val="none" w:sz="0" w:space="0" w:color="auto"/>
          </w:divBdr>
        </w:div>
        <w:div w:id="433281991">
          <w:marLeft w:val="0"/>
          <w:marRight w:val="0"/>
          <w:marTop w:val="0"/>
          <w:marBottom w:val="0"/>
          <w:divBdr>
            <w:top w:val="none" w:sz="0" w:space="0" w:color="auto"/>
            <w:left w:val="none" w:sz="0" w:space="0" w:color="auto"/>
            <w:bottom w:val="none" w:sz="0" w:space="0" w:color="auto"/>
            <w:right w:val="none" w:sz="0" w:space="0" w:color="auto"/>
          </w:divBdr>
        </w:div>
        <w:div w:id="1412849164">
          <w:marLeft w:val="0"/>
          <w:marRight w:val="0"/>
          <w:marTop w:val="0"/>
          <w:marBottom w:val="0"/>
          <w:divBdr>
            <w:top w:val="none" w:sz="0" w:space="0" w:color="auto"/>
            <w:left w:val="none" w:sz="0" w:space="0" w:color="auto"/>
            <w:bottom w:val="none" w:sz="0" w:space="0" w:color="auto"/>
            <w:right w:val="none" w:sz="0" w:space="0" w:color="auto"/>
          </w:divBdr>
        </w:div>
        <w:div w:id="417752425">
          <w:marLeft w:val="0"/>
          <w:marRight w:val="0"/>
          <w:marTop w:val="0"/>
          <w:marBottom w:val="0"/>
          <w:divBdr>
            <w:top w:val="none" w:sz="0" w:space="0" w:color="auto"/>
            <w:left w:val="none" w:sz="0" w:space="0" w:color="auto"/>
            <w:bottom w:val="none" w:sz="0" w:space="0" w:color="auto"/>
            <w:right w:val="none" w:sz="0" w:space="0" w:color="auto"/>
          </w:divBdr>
        </w:div>
        <w:div w:id="1702515138">
          <w:marLeft w:val="0"/>
          <w:marRight w:val="0"/>
          <w:marTop w:val="0"/>
          <w:marBottom w:val="0"/>
          <w:divBdr>
            <w:top w:val="none" w:sz="0" w:space="0" w:color="auto"/>
            <w:left w:val="none" w:sz="0" w:space="0" w:color="auto"/>
            <w:bottom w:val="none" w:sz="0" w:space="0" w:color="auto"/>
            <w:right w:val="none" w:sz="0" w:space="0" w:color="auto"/>
          </w:divBdr>
        </w:div>
        <w:div w:id="960040018">
          <w:marLeft w:val="0"/>
          <w:marRight w:val="0"/>
          <w:marTop w:val="0"/>
          <w:marBottom w:val="0"/>
          <w:divBdr>
            <w:top w:val="none" w:sz="0" w:space="0" w:color="auto"/>
            <w:left w:val="none" w:sz="0" w:space="0" w:color="auto"/>
            <w:bottom w:val="none" w:sz="0" w:space="0" w:color="auto"/>
            <w:right w:val="none" w:sz="0" w:space="0" w:color="auto"/>
          </w:divBdr>
        </w:div>
        <w:div w:id="1387803559">
          <w:marLeft w:val="0"/>
          <w:marRight w:val="0"/>
          <w:marTop w:val="0"/>
          <w:marBottom w:val="0"/>
          <w:divBdr>
            <w:top w:val="none" w:sz="0" w:space="0" w:color="auto"/>
            <w:left w:val="none" w:sz="0" w:space="0" w:color="auto"/>
            <w:bottom w:val="none" w:sz="0" w:space="0" w:color="auto"/>
            <w:right w:val="none" w:sz="0" w:space="0" w:color="auto"/>
          </w:divBdr>
        </w:div>
        <w:div w:id="851727587">
          <w:marLeft w:val="0"/>
          <w:marRight w:val="0"/>
          <w:marTop w:val="0"/>
          <w:marBottom w:val="0"/>
          <w:divBdr>
            <w:top w:val="none" w:sz="0" w:space="0" w:color="auto"/>
            <w:left w:val="none" w:sz="0" w:space="0" w:color="auto"/>
            <w:bottom w:val="none" w:sz="0" w:space="0" w:color="auto"/>
            <w:right w:val="none" w:sz="0" w:space="0" w:color="auto"/>
          </w:divBdr>
        </w:div>
        <w:div w:id="1719279596">
          <w:marLeft w:val="0"/>
          <w:marRight w:val="0"/>
          <w:marTop w:val="0"/>
          <w:marBottom w:val="0"/>
          <w:divBdr>
            <w:top w:val="none" w:sz="0" w:space="0" w:color="auto"/>
            <w:left w:val="none" w:sz="0" w:space="0" w:color="auto"/>
            <w:bottom w:val="none" w:sz="0" w:space="0" w:color="auto"/>
            <w:right w:val="none" w:sz="0" w:space="0" w:color="auto"/>
          </w:divBdr>
        </w:div>
        <w:div w:id="1542478891">
          <w:marLeft w:val="0"/>
          <w:marRight w:val="0"/>
          <w:marTop w:val="0"/>
          <w:marBottom w:val="0"/>
          <w:divBdr>
            <w:top w:val="none" w:sz="0" w:space="0" w:color="auto"/>
            <w:left w:val="none" w:sz="0" w:space="0" w:color="auto"/>
            <w:bottom w:val="none" w:sz="0" w:space="0" w:color="auto"/>
            <w:right w:val="none" w:sz="0" w:space="0" w:color="auto"/>
          </w:divBdr>
        </w:div>
        <w:div w:id="1975257928">
          <w:marLeft w:val="0"/>
          <w:marRight w:val="0"/>
          <w:marTop w:val="0"/>
          <w:marBottom w:val="0"/>
          <w:divBdr>
            <w:top w:val="none" w:sz="0" w:space="0" w:color="auto"/>
            <w:left w:val="none" w:sz="0" w:space="0" w:color="auto"/>
            <w:bottom w:val="none" w:sz="0" w:space="0" w:color="auto"/>
            <w:right w:val="none" w:sz="0" w:space="0" w:color="auto"/>
          </w:divBdr>
        </w:div>
        <w:div w:id="1016542684">
          <w:marLeft w:val="0"/>
          <w:marRight w:val="0"/>
          <w:marTop w:val="0"/>
          <w:marBottom w:val="0"/>
          <w:divBdr>
            <w:top w:val="none" w:sz="0" w:space="0" w:color="auto"/>
            <w:left w:val="none" w:sz="0" w:space="0" w:color="auto"/>
            <w:bottom w:val="none" w:sz="0" w:space="0" w:color="auto"/>
            <w:right w:val="none" w:sz="0" w:space="0" w:color="auto"/>
          </w:divBdr>
        </w:div>
        <w:div w:id="1868374164">
          <w:marLeft w:val="0"/>
          <w:marRight w:val="0"/>
          <w:marTop w:val="0"/>
          <w:marBottom w:val="0"/>
          <w:divBdr>
            <w:top w:val="none" w:sz="0" w:space="0" w:color="auto"/>
            <w:left w:val="none" w:sz="0" w:space="0" w:color="auto"/>
            <w:bottom w:val="none" w:sz="0" w:space="0" w:color="auto"/>
            <w:right w:val="none" w:sz="0" w:space="0" w:color="auto"/>
          </w:divBdr>
        </w:div>
        <w:div w:id="1915507589">
          <w:marLeft w:val="0"/>
          <w:marRight w:val="0"/>
          <w:marTop w:val="0"/>
          <w:marBottom w:val="0"/>
          <w:divBdr>
            <w:top w:val="none" w:sz="0" w:space="0" w:color="auto"/>
            <w:left w:val="none" w:sz="0" w:space="0" w:color="auto"/>
            <w:bottom w:val="none" w:sz="0" w:space="0" w:color="auto"/>
            <w:right w:val="none" w:sz="0" w:space="0" w:color="auto"/>
          </w:divBdr>
        </w:div>
        <w:div w:id="1886136793">
          <w:marLeft w:val="0"/>
          <w:marRight w:val="0"/>
          <w:marTop w:val="0"/>
          <w:marBottom w:val="0"/>
          <w:divBdr>
            <w:top w:val="none" w:sz="0" w:space="0" w:color="auto"/>
            <w:left w:val="none" w:sz="0" w:space="0" w:color="auto"/>
            <w:bottom w:val="none" w:sz="0" w:space="0" w:color="auto"/>
            <w:right w:val="none" w:sz="0" w:space="0" w:color="auto"/>
          </w:divBdr>
        </w:div>
        <w:div w:id="1532112233">
          <w:marLeft w:val="0"/>
          <w:marRight w:val="0"/>
          <w:marTop w:val="0"/>
          <w:marBottom w:val="0"/>
          <w:divBdr>
            <w:top w:val="none" w:sz="0" w:space="0" w:color="auto"/>
            <w:left w:val="none" w:sz="0" w:space="0" w:color="auto"/>
            <w:bottom w:val="none" w:sz="0" w:space="0" w:color="auto"/>
            <w:right w:val="none" w:sz="0" w:space="0" w:color="auto"/>
          </w:divBdr>
        </w:div>
        <w:div w:id="1815219063">
          <w:marLeft w:val="0"/>
          <w:marRight w:val="0"/>
          <w:marTop w:val="0"/>
          <w:marBottom w:val="0"/>
          <w:divBdr>
            <w:top w:val="none" w:sz="0" w:space="0" w:color="auto"/>
            <w:left w:val="none" w:sz="0" w:space="0" w:color="auto"/>
            <w:bottom w:val="none" w:sz="0" w:space="0" w:color="auto"/>
            <w:right w:val="none" w:sz="0" w:space="0" w:color="auto"/>
          </w:divBdr>
        </w:div>
        <w:div w:id="703410096">
          <w:marLeft w:val="0"/>
          <w:marRight w:val="0"/>
          <w:marTop w:val="0"/>
          <w:marBottom w:val="0"/>
          <w:divBdr>
            <w:top w:val="none" w:sz="0" w:space="0" w:color="auto"/>
            <w:left w:val="none" w:sz="0" w:space="0" w:color="auto"/>
            <w:bottom w:val="none" w:sz="0" w:space="0" w:color="auto"/>
            <w:right w:val="none" w:sz="0" w:space="0" w:color="auto"/>
          </w:divBdr>
        </w:div>
        <w:div w:id="826822452">
          <w:marLeft w:val="0"/>
          <w:marRight w:val="0"/>
          <w:marTop w:val="0"/>
          <w:marBottom w:val="0"/>
          <w:divBdr>
            <w:top w:val="none" w:sz="0" w:space="0" w:color="auto"/>
            <w:left w:val="none" w:sz="0" w:space="0" w:color="auto"/>
            <w:bottom w:val="none" w:sz="0" w:space="0" w:color="auto"/>
            <w:right w:val="none" w:sz="0" w:space="0" w:color="auto"/>
          </w:divBdr>
        </w:div>
        <w:div w:id="852262871">
          <w:marLeft w:val="0"/>
          <w:marRight w:val="0"/>
          <w:marTop w:val="0"/>
          <w:marBottom w:val="0"/>
          <w:divBdr>
            <w:top w:val="none" w:sz="0" w:space="0" w:color="auto"/>
            <w:left w:val="none" w:sz="0" w:space="0" w:color="auto"/>
            <w:bottom w:val="none" w:sz="0" w:space="0" w:color="auto"/>
            <w:right w:val="none" w:sz="0" w:space="0" w:color="auto"/>
          </w:divBdr>
        </w:div>
        <w:div w:id="401754374">
          <w:marLeft w:val="0"/>
          <w:marRight w:val="0"/>
          <w:marTop w:val="0"/>
          <w:marBottom w:val="0"/>
          <w:divBdr>
            <w:top w:val="none" w:sz="0" w:space="0" w:color="auto"/>
            <w:left w:val="none" w:sz="0" w:space="0" w:color="auto"/>
            <w:bottom w:val="none" w:sz="0" w:space="0" w:color="auto"/>
            <w:right w:val="none" w:sz="0" w:space="0" w:color="auto"/>
          </w:divBdr>
        </w:div>
        <w:div w:id="1775055452">
          <w:marLeft w:val="0"/>
          <w:marRight w:val="0"/>
          <w:marTop w:val="0"/>
          <w:marBottom w:val="0"/>
          <w:divBdr>
            <w:top w:val="none" w:sz="0" w:space="0" w:color="auto"/>
            <w:left w:val="none" w:sz="0" w:space="0" w:color="auto"/>
            <w:bottom w:val="none" w:sz="0" w:space="0" w:color="auto"/>
            <w:right w:val="none" w:sz="0" w:space="0" w:color="auto"/>
          </w:divBdr>
        </w:div>
        <w:div w:id="454103917">
          <w:marLeft w:val="0"/>
          <w:marRight w:val="0"/>
          <w:marTop w:val="0"/>
          <w:marBottom w:val="0"/>
          <w:divBdr>
            <w:top w:val="none" w:sz="0" w:space="0" w:color="auto"/>
            <w:left w:val="none" w:sz="0" w:space="0" w:color="auto"/>
            <w:bottom w:val="none" w:sz="0" w:space="0" w:color="auto"/>
            <w:right w:val="none" w:sz="0" w:space="0" w:color="auto"/>
          </w:divBdr>
        </w:div>
        <w:div w:id="740832934">
          <w:marLeft w:val="0"/>
          <w:marRight w:val="0"/>
          <w:marTop w:val="0"/>
          <w:marBottom w:val="0"/>
          <w:divBdr>
            <w:top w:val="none" w:sz="0" w:space="0" w:color="auto"/>
            <w:left w:val="none" w:sz="0" w:space="0" w:color="auto"/>
            <w:bottom w:val="none" w:sz="0" w:space="0" w:color="auto"/>
            <w:right w:val="none" w:sz="0" w:space="0" w:color="auto"/>
          </w:divBdr>
        </w:div>
        <w:div w:id="692533164">
          <w:marLeft w:val="0"/>
          <w:marRight w:val="0"/>
          <w:marTop w:val="0"/>
          <w:marBottom w:val="0"/>
          <w:divBdr>
            <w:top w:val="none" w:sz="0" w:space="0" w:color="auto"/>
            <w:left w:val="none" w:sz="0" w:space="0" w:color="auto"/>
            <w:bottom w:val="none" w:sz="0" w:space="0" w:color="auto"/>
            <w:right w:val="none" w:sz="0" w:space="0" w:color="auto"/>
          </w:divBdr>
        </w:div>
        <w:div w:id="1506242109">
          <w:marLeft w:val="0"/>
          <w:marRight w:val="0"/>
          <w:marTop w:val="0"/>
          <w:marBottom w:val="0"/>
          <w:divBdr>
            <w:top w:val="none" w:sz="0" w:space="0" w:color="auto"/>
            <w:left w:val="none" w:sz="0" w:space="0" w:color="auto"/>
            <w:bottom w:val="none" w:sz="0" w:space="0" w:color="auto"/>
            <w:right w:val="none" w:sz="0" w:space="0" w:color="auto"/>
          </w:divBdr>
        </w:div>
        <w:div w:id="1553688218">
          <w:marLeft w:val="0"/>
          <w:marRight w:val="0"/>
          <w:marTop w:val="0"/>
          <w:marBottom w:val="0"/>
          <w:divBdr>
            <w:top w:val="none" w:sz="0" w:space="0" w:color="auto"/>
            <w:left w:val="none" w:sz="0" w:space="0" w:color="auto"/>
            <w:bottom w:val="none" w:sz="0" w:space="0" w:color="auto"/>
            <w:right w:val="none" w:sz="0" w:space="0" w:color="auto"/>
          </w:divBdr>
        </w:div>
        <w:div w:id="374239360">
          <w:marLeft w:val="0"/>
          <w:marRight w:val="0"/>
          <w:marTop w:val="0"/>
          <w:marBottom w:val="0"/>
          <w:divBdr>
            <w:top w:val="none" w:sz="0" w:space="0" w:color="auto"/>
            <w:left w:val="none" w:sz="0" w:space="0" w:color="auto"/>
            <w:bottom w:val="none" w:sz="0" w:space="0" w:color="auto"/>
            <w:right w:val="none" w:sz="0" w:space="0" w:color="auto"/>
          </w:divBdr>
        </w:div>
        <w:div w:id="2136678850">
          <w:marLeft w:val="0"/>
          <w:marRight w:val="0"/>
          <w:marTop w:val="0"/>
          <w:marBottom w:val="0"/>
          <w:divBdr>
            <w:top w:val="none" w:sz="0" w:space="0" w:color="auto"/>
            <w:left w:val="none" w:sz="0" w:space="0" w:color="auto"/>
            <w:bottom w:val="none" w:sz="0" w:space="0" w:color="auto"/>
            <w:right w:val="none" w:sz="0" w:space="0" w:color="auto"/>
          </w:divBdr>
        </w:div>
        <w:div w:id="2100364301">
          <w:marLeft w:val="0"/>
          <w:marRight w:val="0"/>
          <w:marTop w:val="0"/>
          <w:marBottom w:val="0"/>
          <w:divBdr>
            <w:top w:val="none" w:sz="0" w:space="0" w:color="auto"/>
            <w:left w:val="none" w:sz="0" w:space="0" w:color="auto"/>
            <w:bottom w:val="none" w:sz="0" w:space="0" w:color="auto"/>
            <w:right w:val="none" w:sz="0" w:space="0" w:color="auto"/>
          </w:divBdr>
        </w:div>
        <w:div w:id="71591372">
          <w:marLeft w:val="0"/>
          <w:marRight w:val="0"/>
          <w:marTop w:val="0"/>
          <w:marBottom w:val="0"/>
          <w:divBdr>
            <w:top w:val="none" w:sz="0" w:space="0" w:color="auto"/>
            <w:left w:val="none" w:sz="0" w:space="0" w:color="auto"/>
            <w:bottom w:val="none" w:sz="0" w:space="0" w:color="auto"/>
            <w:right w:val="none" w:sz="0" w:space="0" w:color="auto"/>
          </w:divBdr>
        </w:div>
        <w:div w:id="659888059">
          <w:marLeft w:val="0"/>
          <w:marRight w:val="0"/>
          <w:marTop w:val="0"/>
          <w:marBottom w:val="0"/>
          <w:divBdr>
            <w:top w:val="none" w:sz="0" w:space="0" w:color="auto"/>
            <w:left w:val="none" w:sz="0" w:space="0" w:color="auto"/>
            <w:bottom w:val="none" w:sz="0" w:space="0" w:color="auto"/>
            <w:right w:val="none" w:sz="0" w:space="0" w:color="auto"/>
          </w:divBdr>
        </w:div>
        <w:div w:id="1821388574">
          <w:marLeft w:val="0"/>
          <w:marRight w:val="0"/>
          <w:marTop w:val="0"/>
          <w:marBottom w:val="0"/>
          <w:divBdr>
            <w:top w:val="none" w:sz="0" w:space="0" w:color="auto"/>
            <w:left w:val="none" w:sz="0" w:space="0" w:color="auto"/>
            <w:bottom w:val="none" w:sz="0" w:space="0" w:color="auto"/>
            <w:right w:val="none" w:sz="0" w:space="0" w:color="auto"/>
          </w:divBdr>
        </w:div>
        <w:div w:id="1275598547">
          <w:marLeft w:val="0"/>
          <w:marRight w:val="0"/>
          <w:marTop w:val="0"/>
          <w:marBottom w:val="0"/>
          <w:divBdr>
            <w:top w:val="none" w:sz="0" w:space="0" w:color="auto"/>
            <w:left w:val="none" w:sz="0" w:space="0" w:color="auto"/>
            <w:bottom w:val="none" w:sz="0" w:space="0" w:color="auto"/>
            <w:right w:val="none" w:sz="0" w:space="0" w:color="auto"/>
          </w:divBdr>
        </w:div>
        <w:div w:id="470441309">
          <w:marLeft w:val="0"/>
          <w:marRight w:val="0"/>
          <w:marTop w:val="0"/>
          <w:marBottom w:val="0"/>
          <w:divBdr>
            <w:top w:val="none" w:sz="0" w:space="0" w:color="auto"/>
            <w:left w:val="none" w:sz="0" w:space="0" w:color="auto"/>
            <w:bottom w:val="none" w:sz="0" w:space="0" w:color="auto"/>
            <w:right w:val="none" w:sz="0" w:space="0" w:color="auto"/>
          </w:divBdr>
        </w:div>
        <w:div w:id="570427306">
          <w:marLeft w:val="0"/>
          <w:marRight w:val="0"/>
          <w:marTop w:val="0"/>
          <w:marBottom w:val="0"/>
          <w:divBdr>
            <w:top w:val="none" w:sz="0" w:space="0" w:color="auto"/>
            <w:left w:val="none" w:sz="0" w:space="0" w:color="auto"/>
            <w:bottom w:val="none" w:sz="0" w:space="0" w:color="auto"/>
            <w:right w:val="none" w:sz="0" w:space="0" w:color="auto"/>
          </w:divBdr>
        </w:div>
        <w:div w:id="1115903602">
          <w:marLeft w:val="0"/>
          <w:marRight w:val="0"/>
          <w:marTop w:val="0"/>
          <w:marBottom w:val="0"/>
          <w:divBdr>
            <w:top w:val="none" w:sz="0" w:space="0" w:color="auto"/>
            <w:left w:val="none" w:sz="0" w:space="0" w:color="auto"/>
            <w:bottom w:val="none" w:sz="0" w:space="0" w:color="auto"/>
            <w:right w:val="none" w:sz="0" w:space="0" w:color="auto"/>
          </w:divBdr>
        </w:div>
        <w:div w:id="1352336319">
          <w:marLeft w:val="0"/>
          <w:marRight w:val="0"/>
          <w:marTop w:val="0"/>
          <w:marBottom w:val="0"/>
          <w:divBdr>
            <w:top w:val="none" w:sz="0" w:space="0" w:color="auto"/>
            <w:left w:val="none" w:sz="0" w:space="0" w:color="auto"/>
            <w:bottom w:val="none" w:sz="0" w:space="0" w:color="auto"/>
            <w:right w:val="none" w:sz="0" w:space="0" w:color="auto"/>
          </w:divBdr>
        </w:div>
        <w:div w:id="1156258672">
          <w:marLeft w:val="0"/>
          <w:marRight w:val="0"/>
          <w:marTop w:val="0"/>
          <w:marBottom w:val="0"/>
          <w:divBdr>
            <w:top w:val="none" w:sz="0" w:space="0" w:color="auto"/>
            <w:left w:val="none" w:sz="0" w:space="0" w:color="auto"/>
            <w:bottom w:val="none" w:sz="0" w:space="0" w:color="auto"/>
            <w:right w:val="none" w:sz="0" w:space="0" w:color="auto"/>
          </w:divBdr>
        </w:div>
        <w:div w:id="1436098093">
          <w:marLeft w:val="0"/>
          <w:marRight w:val="0"/>
          <w:marTop w:val="0"/>
          <w:marBottom w:val="0"/>
          <w:divBdr>
            <w:top w:val="none" w:sz="0" w:space="0" w:color="auto"/>
            <w:left w:val="none" w:sz="0" w:space="0" w:color="auto"/>
            <w:bottom w:val="none" w:sz="0" w:space="0" w:color="auto"/>
            <w:right w:val="none" w:sz="0" w:space="0" w:color="auto"/>
          </w:divBdr>
        </w:div>
        <w:div w:id="1385715508">
          <w:marLeft w:val="0"/>
          <w:marRight w:val="0"/>
          <w:marTop w:val="0"/>
          <w:marBottom w:val="0"/>
          <w:divBdr>
            <w:top w:val="none" w:sz="0" w:space="0" w:color="auto"/>
            <w:left w:val="none" w:sz="0" w:space="0" w:color="auto"/>
            <w:bottom w:val="none" w:sz="0" w:space="0" w:color="auto"/>
            <w:right w:val="none" w:sz="0" w:space="0" w:color="auto"/>
          </w:divBdr>
        </w:div>
        <w:div w:id="426312169">
          <w:marLeft w:val="0"/>
          <w:marRight w:val="0"/>
          <w:marTop w:val="0"/>
          <w:marBottom w:val="0"/>
          <w:divBdr>
            <w:top w:val="none" w:sz="0" w:space="0" w:color="auto"/>
            <w:left w:val="none" w:sz="0" w:space="0" w:color="auto"/>
            <w:bottom w:val="none" w:sz="0" w:space="0" w:color="auto"/>
            <w:right w:val="none" w:sz="0" w:space="0" w:color="auto"/>
          </w:divBdr>
        </w:div>
        <w:div w:id="1987974731">
          <w:marLeft w:val="0"/>
          <w:marRight w:val="0"/>
          <w:marTop w:val="0"/>
          <w:marBottom w:val="0"/>
          <w:divBdr>
            <w:top w:val="none" w:sz="0" w:space="0" w:color="auto"/>
            <w:left w:val="none" w:sz="0" w:space="0" w:color="auto"/>
            <w:bottom w:val="none" w:sz="0" w:space="0" w:color="auto"/>
            <w:right w:val="none" w:sz="0" w:space="0" w:color="auto"/>
          </w:divBdr>
        </w:div>
        <w:div w:id="34741634">
          <w:marLeft w:val="0"/>
          <w:marRight w:val="0"/>
          <w:marTop w:val="0"/>
          <w:marBottom w:val="0"/>
          <w:divBdr>
            <w:top w:val="none" w:sz="0" w:space="0" w:color="auto"/>
            <w:left w:val="none" w:sz="0" w:space="0" w:color="auto"/>
            <w:bottom w:val="none" w:sz="0" w:space="0" w:color="auto"/>
            <w:right w:val="none" w:sz="0" w:space="0" w:color="auto"/>
          </w:divBdr>
        </w:div>
        <w:div w:id="1500345283">
          <w:marLeft w:val="0"/>
          <w:marRight w:val="0"/>
          <w:marTop w:val="0"/>
          <w:marBottom w:val="0"/>
          <w:divBdr>
            <w:top w:val="none" w:sz="0" w:space="0" w:color="auto"/>
            <w:left w:val="none" w:sz="0" w:space="0" w:color="auto"/>
            <w:bottom w:val="none" w:sz="0" w:space="0" w:color="auto"/>
            <w:right w:val="none" w:sz="0" w:space="0" w:color="auto"/>
          </w:divBdr>
        </w:div>
        <w:div w:id="1239055803">
          <w:marLeft w:val="0"/>
          <w:marRight w:val="0"/>
          <w:marTop w:val="0"/>
          <w:marBottom w:val="0"/>
          <w:divBdr>
            <w:top w:val="none" w:sz="0" w:space="0" w:color="auto"/>
            <w:left w:val="none" w:sz="0" w:space="0" w:color="auto"/>
            <w:bottom w:val="none" w:sz="0" w:space="0" w:color="auto"/>
            <w:right w:val="none" w:sz="0" w:space="0" w:color="auto"/>
          </w:divBdr>
        </w:div>
        <w:div w:id="311910179">
          <w:marLeft w:val="0"/>
          <w:marRight w:val="0"/>
          <w:marTop w:val="0"/>
          <w:marBottom w:val="0"/>
          <w:divBdr>
            <w:top w:val="none" w:sz="0" w:space="0" w:color="auto"/>
            <w:left w:val="none" w:sz="0" w:space="0" w:color="auto"/>
            <w:bottom w:val="none" w:sz="0" w:space="0" w:color="auto"/>
            <w:right w:val="none" w:sz="0" w:space="0" w:color="auto"/>
          </w:divBdr>
        </w:div>
        <w:div w:id="394396991">
          <w:marLeft w:val="0"/>
          <w:marRight w:val="0"/>
          <w:marTop w:val="0"/>
          <w:marBottom w:val="0"/>
          <w:divBdr>
            <w:top w:val="none" w:sz="0" w:space="0" w:color="auto"/>
            <w:left w:val="none" w:sz="0" w:space="0" w:color="auto"/>
            <w:bottom w:val="none" w:sz="0" w:space="0" w:color="auto"/>
            <w:right w:val="none" w:sz="0" w:space="0" w:color="auto"/>
          </w:divBdr>
        </w:div>
        <w:div w:id="1957053776">
          <w:marLeft w:val="0"/>
          <w:marRight w:val="0"/>
          <w:marTop w:val="0"/>
          <w:marBottom w:val="0"/>
          <w:divBdr>
            <w:top w:val="none" w:sz="0" w:space="0" w:color="auto"/>
            <w:left w:val="none" w:sz="0" w:space="0" w:color="auto"/>
            <w:bottom w:val="none" w:sz="0" w:space="0" w:color="auto"/>
            <w:right w:val="none" w:sz="0" w:space="0" w:color="auto"/>
          </w:divBdr>
        </w:div>
        <w:div w:id="621500388">
          <w:marLeft w:val="0"/>
          <w:marRight w:val="0"/>
          <w:marTop w:val="0"/>
          <w:marBottom w:val="0"/>
          <w:divBdr>
            <w:top w:val="none" w:sz="0" w:space="0" w:color="auto"/>
            <w:left w:val="none" w:sz="0" w:space="0" w:color="auto"/>
            <w:bottom w:val="none" w:sz="0" w:space="0" w:color="auto"/>
            <w:right w:val="none" w:sz="0" w:space="0" w:color="auto"/>
          </w:divBdr>
        </w:div>
        <w:div w:id="1236939641">
          <w:marLeft w:val="0"/>
          <w:marRight w:val="0"/>
          <w:marTop w:val="0"/>
          <w:marBottom w:val="0"/>
          <w:divBdr>
            <w:top w:val="none" w:sz="0" w:space="0" w:color="auto"/>
            <w:left w:val="none" w:sz="0" w:space="0" w:color="auto"/>
            <w:bottom w:val="none" w:sz="0" w:space="0" w:color="auto"/>
            <w:right w:val="none" w:sz="0" w:space="0" w:color="auto"/>
          </w:divBdr>
        </w:div>
        <w:div w:id="884828038">
          <w:marLeft w:val="0"/>
          <w:marRight w:val="0"/>
          <w:marTop w:val="0"/>
          <w:marBottom w:val="0"/>
          <w:divBdr>
            <w:top w:val="none" w:sz="0" w:space="0" w:color="auto"/>
            <w:left w:val="none" w:sz="0" w:space="0" w:color="auto"/>
            <w:bottom w:val="none" w:sz="0" w:space="0" w:color="auto"/>
            <w:right w:val="none" w:sz="0" w:space="0" w:color="auto"/>
          </w:divBdr>
        </w:div>
        <w:div w:id="1365907802">
          <w:marLeft w:val="0"/>
          <w:marRight w:val="0"/>
          <w:marTop w:val="0"/>
          <w:marBottom w:val="0"/>
          <w:divBdr>
            <w:top w:val="none" w:sz="0" w:space="0" w:color="auto"/>
            <w:left w:val="none" w:sz="0" w:space="0" w:color="auto"/>
            <w:bottom w:val="none" w:sz="0" w:space="0" w:color="auto"/>
            <w:right w:val="none" w:sz="0" w:space="0" w:color="auto"/>
          </w:divBdr>
        </w:div>
        <w:div w:id="360401802">
          <w:marLeft w:val="0"/>
          <w:marRight w:val="0"/>
          <w:marTop w:val="0"/>
          <w:marBottom w:val="0"/>
          <w:divBdr>
            <w:top w:val="none" w:sz="0" w:space="0" w:color="auto"/>
            <w:left w:val="none" w:sz="0" w:space="0" w:color="auto"/>
            <w:bottom w:val="none" w:sz="0" w:space="0" w:color="auto"/>
            <w:right w:val="none" w:sz="0" w:space="0" w:color="auto"/>
          </w:divBdr>
        </w:div>
        <w:div w:id="319189371">
          <w:marLeft w:val="0"/>
          <w:marRight w:val="0"/>
          <w:marTop w:val="0"/>
          <w:marBottom w:val="0"/>
          <w:divBdr>
            <w:top w:val="none" w:sz="0" w:space="0" w:color="auto"/>
            <w:left w:val="none" w:sz="0" w:space="0" w:color="auto"/>
            <w:bottom w:val="none" w:sz="0" w:space="0" w:color="auto"/>
            <w:right w:val="none" w:sz="0" w:space="0" w:color="auto"/>
          </w:divBdr>
        </w:div>
        <w:div w:id="1179352205">
          <w:marLeft w:val="0"/>
          <w:marRight w:val="0"/>
          <w:marTop w:val="0"/>
          <w:marBottom w:val="0"/>
          <w:divBdr>
            <w:top w:val="none" w:sz="0" w:space="0" w:color="auto"/>
            <w:left w:val="none" w:sz="0" w:space="0" w:color="auto"/>
            <w:bottom w:val="none" w:sz="0" w:space="0" w:color="auto"/>
            <w:right w:val="none" w:sz="0" w:space="0" w:color="auto"/>
          </w:divBdr>
        </w:div>
        <w:div w:id="1959335630">
          <w:marLeft w:val="0"/>
          <w:marRight w:val="0"/>
          <w:marTop w:val="0"/>
          <w:marBottom w:val="0"/>
          <w:divBdr>
            <w:top w:val="none" w:sz="0" w:space="0" w:color="auto"/>
            <w:left w:val="none" w:sz="0" w:space="0" w:color="auto"/>
            <w:bottom w:val="none" w:sz="0" w:space="0" w:color="auto"/>
            <w:right w:val="none" w:sz="0" w:space="0" w:color="auto"/>
          </w:divBdr>
        </w:div>
        <w:div w:id="259796414">
          <w:marLeft w:val="0"/>
          <w:marRight w:val="0"/>
          <w:marTop w:val="0"/>
          <w:marBottom w:val="0"/>
          <w:divBdr>
            <w:top w:val="none" w:sz="0" w:space="0" w:color="auto"/>
            <w:left w:val="none" w:sz="0" w:space="0" w:color="auto"/>
            <w:bottom w:val="none" w:sz="0" w:space="0" w:color="auto"/>
            <w:right w:val="none" w:sz="0" w:space="0" w:color="auto"/>
          </w:divBdr>
        </w:div>
        <w:div w:id="1420055596">
          <w:marLeft w:val="0"/>
          <w:marRight w:val="0"/>
          <w:marTop w:val="0"/>
          <w:marBottom w:val="0"/>
          <w:divBdr>
            <w:top w:val="none" w:sz="0" w:space="0" w:color="auto"/>
            <w:left w:val="none" w:sz="0" w:space="0" w:color="auto"/>
            <w:bottom w:val="none" w:sz="0" w:space="0" w:color="auto"/>
            <w:right w:val="none" w:sz="0" w:space="0" w:color="auto"/>
          </w:divBdr>
        </w:div>
        <w:div w:id="936713256">
          <w:marLeft w:val="0"/>
          <w:marRight w:val="0"/>
          <w:marTop w:val="0"/>
          <w:marBottom w:val="0"/>
          <w:divBdr>
            <w:top w:val="none" w:sz="0" w:space="0" w:color="auto"/>
            <w:left w:val="none" w:sz="0" w:space="0" w:color="auto"/>
            <w:bottom w:val="none" w:sz="0" w:space="0" w:color="auto"/>
            <w:right w:val="none" w:sz="0" w:space="0" w:color="auto"/>
          </w:divBdr>
        </w:div>
      </w:divsChild>
    </w:div>
    <w:div w:id="976028214">
      <w:bodyDiv w:val="1"/>
      <w:marLeft w:val="0"/>
      <w:marRight w:val="0"/>
      <w:marTop w:val="0"/>
      <w:marBottom w:val="0"/>
      <w:divBdr>
        <w:top w:val="none" w:sz="0" w:space="0" w:color="auto"/>
        <w:left w:val="none" w:sz="0" w:space="0" w:color="auto"/>
        <w:bottom w:val="none" w:sz="0" w:space="0" w:color="auto"/>
        <w:right w:val="none" w:sz="0" w:space="0" w:color="auto"/>
      </w:divBdr>
    </w:div>
    <w:div w:id="976379299">
      <w:bodyDiv w:val="1"/>
      <w:marLeft w:val="0"/>
      <w:marRight w:val="0"/>
      <w:marTop w:val="0"/>
      <w:marBottom w:val="0"/>
      <w:divBdr>
        <w:top w:val="none" w:sz="0" w:space="0" w:color="auto"/>
        <w:left w:val="none" w:sz="0" w:space="0" w:color="auto"/>
        <w:bottom w:val="none" w:sz="0" w:space="0" w:color="auto"/>
        <w:right w:val="none" w:sz="0" w:space="0" w:color="auto"/>
      </w:divBdr>
    </w:div>
    <w:div w:id="976880555">
      <w:bodyDiv w:val="1"/>
      <w:marLeft w:val="0"/>
      <w:marRight w:val="0"/>
      <w:marTop w:val="0"/>
      <w:marBottom w:val="0"/>
      <w:divBdr>
        <w:top w:val="none" w:sz="0" w:space="0" w:color="auto"/>
        <w:left w:val="none" w:sz="0" w:space="0" w:color="auto"/>
        <w:bottom w:val="none" w:sz="0" w:space="0" w:color="auto"/>
        <w:right w:val="none" w:sz="0" w:space="0" w:color="auto"/>
      </w:divBdr>
      <w:divsChild>
        <w:div w:id="561909886">
          <w:marLeft w:val="480"/>
          <w:marRight w:val="0"/>
          <w:marTop w:val="0"/>
          <w:marBottom w:val="0"/>
          <w:divBdr>
            <w:top w:val="none" w:sz="0" w:space="0" w:color="auto"/>
            <w:left w:val="none" w:sz="0" w:space="0" w:color="auto"/>
            <w:bottom w:val="none" w:sz="0" w:space="0" w:color="auto"/>
            <w:right w:val="none" w:sz="0" w:space="0" w:color="auto"/>
          </w:divBdr>
        </w:div>
        <w:div w:id="1039013108">
          <w:marLeft w:val="480"/>
          <w:marRight w:val="0"/>
          <w:marTop w:val="0"/>
          <w:marBottom w:val="0"/>
          <w:divBdr>
            <w:top w:val="none" w:sz="0" w:space="0" w:color="auto"/>
            <w:left w:val="none" w:sz="0" w:space="0" w:color="auto"/>
            <w:bottom w:val="none" w:sz="0" w:space="0" w:color="auto"/>
            <w:right w:val="none" w:sz="0" w:space="0" w:color="auto"/>
          </w:divBdr>
        </w:div>
        <w:div w:id="1337148998">
          <w:marLeft w:val="480"/>
          <w:marRight w:val="0"/>
          <w:marTop w:val="0"/>
          <w:marBottom w:val="0"/>
          <w:divBdr>
            <w:top w:val="none" w:sz="0" w:space="0" w:color="auto"/>
            <w:left w:val="none" w:sz="0" w:space="0" w:color="auto"/>
            <w:bottom w:val="none" w:sz="0" w:space="0" w:color="auto"/>
            <w:right w:val="none" w:sz="0" w:space="0" w:color="auto"/>
          </w:divBdr>
        </w:div>
        <w:div w:id="2073457059">
          <w:marLeft w:val="480"/>
          <w:marRight w:val="0"/>
          <w:marTop w:val="0"/>
          <w:marBottom w:val="0"/>
          <w:divBdr>
            <w:top w:val="none" w:sz="0" w:space="0" w:color="auto"/>
            <w:left w:val="none" w:sz="0" w:space="0" w:color="auto"/>
            <w:bottom w:val="none" w:sz="0" w:space="0" w:color="auto"/>
            <w:right w:val="none" w:sz="0" w:space="0" w:color="auto"/>
          </w:divBdr>
        </w:div>
        <w:div w:id="363212249">
          <w:marLeft w:val="480"/>
          <w:marRight w:val="0"/>
          <w:marTop w:val="0"/>
          <w:marBottom w:val="0"/>
          <w:divBdr>
            <w:top w:val="none" w:sz="0" w:space="0" w:color="auto"/>
            <w:left w:val="none" w:sz="0" w:space="0" w:color="auto"/>
            <w:bottom w:val="none" w:sz="0" w:space="0" w:color="auto"/>
            <w:right w:val="none" w:sz="0" w:space="0" w:color="auto"/>
          </w:divBdr>
        </w:div>
        <w:div w:id="1982076638">
          <w:marLeft w:val="480"/>
          <w:marRight w:val="0"/>
          <w:marTop w:val="0"/>
          <w:marBottom w:val="0"/>
          <w:divBdr>
            <w:top w:val="none" w:sz="0" w:space="0" w:color="auto"/>
            <w:left w:val="none" w:sz="0" w:space="0" w:color="auto"/>
            <w:bottom w:val="none" w:sz="0" w:space="0" w:color="auto"/>
            <w:right w:val="none" w:sz="0" w:space="0" w:color="auto"/>
          </w:divBdr>
        </w:div>
        <w:div w:id="1625959953">
          <w:marLeft w:val="480"/>
          <w:marRight w:val="0"/>
          <w:marTop w:val="0"/>
          <w:marBottom w:val="0"/>
          <w:divBdr>
            <w:top w:val="none" w:sz="0" w:space="0" w:color="auto"/>
            <w:left w:val="none" w:sz="0" w:space="0" w:color="auto"/>
            <w:bottom w:val="none" w:sz="0" w:space="0" w:color="auto"/>
            <w:right w:val="none" w:sz="0" w:space="0" w:color="auto"/>
          </w:divBdr>
        </w:div>
        <w:div w:id="1299341419">
          <w:marLeft w:val="480"/>
          <w:marRight w:val="0"/>
          <w:marTop w:val="0"/>
          <w:marBottom w:val="0"/>
          <w:divBdr>
            <w:top w:val="none" w:sz="0" w:space="0" w:color="auto"/>
            <w:left w:val="none" w:sz="0" w:space="0" w:color="auto"/>
            <w:bottom w:val="none" w:sz="0" w:space="0" w:color="auto"/>
            <w:right w:val="none" w:sz="0" w:space="0" w:color="auto"/>
          </w:divBdr>
        </w:div>
        <w:div w:id="8877633">
          <w:marLeft w:val="480"/>
          <w:marRight w:val="0"/>
          <w:marTop w:val="0"/>
          <w:marBottom w:val="0"/>
          <w:divBdr>
            <w:top w:val="none" w:sz="0" w:space="0" w:color="auto"/>
            <w:left w:val="none" w:sz="0" w:space="0" w:color="auto"/>
            <w:bottom w:val="none" w:sz="0" w:space="0" w:color="auto"/>
            <w:right w:val="none" w:sz="0" w:space="0" w:color="auto"/>
          </w:divBdr>
        </w:div>
        <w:div w:id="1274820322">
          <w:marLeft w:val="480"/>
          <w:marRight w:val="0"/>
          <w:marTop w:val="0"/>
          <w:marBottom w:val="0"/>
          <w:divBdr>
            <w:top w:val="none" w:sz="0" w:space="0" w:color="auto"/>
            <w:left w:val="none" w:sz="0" w:space="0" w:color="auto"/>
            <w:bottom w:val="none" w:sz="0" w:space="0" w:color="auto"/>
            <w:right w:val="none" w:sz="0" w:space="0" w:color="auto"/>
          </w:divBdr>
        </w:div>
        <w:div w:id="573861839">
          <w:marLeft w:val="480"/>
          <w:marRight w:val="0"/>
          <w:marTop w:val="0"/>
          <w:marBottom w:val="0"/>
          <w:divBdr>
            <w:top w:val="none" w:sz="0" w:space="0" w:color="auto"/>
            <w:left w:val="none" w:sz="0" w:space="0" w:color="auto"/>
            <w:bottom w:val="none" w:sz="0" w:space="0" w:color="auto"/>
            <w:right w:val="none" w:sz="0" w:space="0" w:color="auto"/>
          </w:divBdr>
        </w:div>
        <w:div w:id="264576144">
          <w:marLeft w:val="480"/>
          <w:marRight w:val="0"/>
          <w:marTop w:val="0"/>
          <w:marBottom w:val="0"/>
          <w:divBdr>
            <w:top w:val="none" w:sz="0" w:space="0" w:color="auto"/>
            <w:left w:val="none" w:sz="0" w:space="0" w:color="auto"/>
            <w:bottom w:val="none" w:sz="0" w:space="0" w:color="auto"/>
            <w:right w:val="none" w:sz="0" w:space="0" w:color="auto"/>
          </w:divBdr>
        </w:div>
        <w:div w:id="1271276568">
          <w:marLeft w:val="480"/>
          <w:marRight w:val="0"/>
          <w:marTop w:val="0"/>
          <w:marBottom w:val="0"/>
          <w:divBdr>
            <w:top w:val="none" w:sz="0" w:space="0" w:color="auto"/>
            <w:left w:val="none" w:sz="0" w:space="0" w:color="auto"/>
            <w:bottom w:val="none" w:sz="0" w:space="0" w:color="auto"/>
            <w:right w:val="none" w:sz="0" w:space="0" w:color="auto"/>
          </w:divBdr>
        </w:div>
        <w:div w:id="773133865">
          <w:marLeft w:val="480"/>
          <w:marRight w:val="0"/>
          <w:marTop w:val="0"/>
          <w:marBottom w:val="0"/>
          <w:divBdr>
            <w:top w:val="none" w:sz="0" w:space="0" w:color="auto"/>
            <w:left w:val="none" w:sz="0" w:space="0" w:color="auto"/>
            <w:bottom w:val="none" w:sz="0" w:space="0" w:color="auto"/>
            <w:right w:val="none" w:sz="0" w:space="0" w:color="auto"/>
          </w:divBdr>
        </w:div>
        <w:div w:id="856965175">
          <w:marLeft w:val="480"/>
          <w:marRight w:val="0"/>
          <w:marTop w:val="0"/>
          <w:marBottom w:val="0"/>
          <w:divBdr>
            <w:top w:val="none" w:sz="0" w:space="0" w:color="auto"/>
            <w:left w:val="none" w:sz="0" w:space="0" w:color="auto"/>
            <w:bottom w:val="none" w:sz="0" w:space="0" w:color="auto"/>
            <w:right w:val="none" w:sz="0" w:space="0" w:color="auto"/>
          </w:divBdr>
        </w:div>
        <w:div w:id="462819250">
          <w:marLeft w:val="480"/>
          <w:marRight w:val="0"/>
          <w:marTop w:val="0"/>
          <w:marBottom w:val="0"/>
          <w:divBdr>
            <w:top w:val="none" w:sz="0" w:space="0" w:color="auto"/>
            <w:left w:val="none" w:sz="0" w:space="0" w:color="auto"/>
            <w:bottom w:val="none" w:sz="0" w:space="0" w:color="auto"/>
            <w:right w:val="none" w:sz="0" w:space="0" w:color="auto"/>
          </w:divBdr>
        </w:div>
        <w:div w:id="821238527">
          <w:marLeft w:val="480"/>
          <w:marRight w:val="0"/>
          <w:marTop w:val="0"/>
          <w:marBottom w:val="0"/>
          <w:divBdr>
            <w:top w:val="none" w:sz="0" w:space="0" w:color="auto"/>
            <w:left w:val="none" w:sz="0" w:space="0" w:color="auto"/>
            <w:bottom w:val="none" w:sz="0" w:space="0" w:color="auto"/>
            <w:right w:val="none" w:sz="0" w:space="0" w:color="auto"/>
          </w:divBdr>
        </w:div>
        <w:div w:id="834102226">
          <w:marLeft w:val="480"/>
          <w:marRight w:val="0"/>
          <w:marTop w:val="0"/>
          <w:marBottom w:val="0"/>
          <w:divBdr>
            <w:top w:val="none" w:sz="0" w:space="0" w:color="auto"/>
            <w:left w:val="none" w:sz="0" w:space="0" w:color="auto"/>
            <w:bottom w:val="none" w:sz="0" w:space="0" w:color="auto"/>
            <w:right w:val="none" w:sz="0" w:space="0" w:color="auto"/>
          </w:divBdr>
        </w:div>
        <w:div w:id="562446550">
          <w:marLeft w:val="480"/>
          <w:marRight w:val="0"/>
          <w:marTop w:val="0"/>
          <w:marBottom w:val="0"/>
          <w:divBdr>
            <w:top w:val="none" w:sz="0" w:space="0" w:color="auto"/>
            <w:left w:val="none" w:sz="0" w:space="0" w:color="auto"/>
            <w:bottom w:val="none" w:sz="0" w:space="0" w:color="auto"/>
            <w:right w:val="none" w:sz="0" w:space="0" w:color="auto"/>
          </w:divBdr>
        </w:div>
        <w:div w:id="1858076700">
          <w:marLeft w:val="480"/>
          <w:marRight w:val="0"/>
          <w:marTop w:val="0"/>
          <w:marBottom w:val="0"/>
          <w:divBdr>
            <w:top w:val="none" w:sz="0" w:space="0" w:color="auto"/>
            <w:left w:val="none" w:sz="0" w:space="0" w:color="auto"/>
            <w:bottom w:val="none" w:sz="0" w:space="0" w:color="auto"/>
            <w:right w:val="none" w:sz="0" w:space="0" w:color="auto"/>
          </w:divBdr>
        </w:div>
        <w:div w:id="1234856130">
          <w:marLeft w:val="480"/>
          <w:marRight w:val="0"/>
          <w:marTop w:val="0"/>
          <w:marBottom w:val="0"/>
          <w:divBdr>
            <w:top w:val="none" w:sz="0" w:space="0" w:color="auto"/>
            <w:left w:val="none" w:sz="0" w:space="0" w:color="auto"/>
            <w:bottom w:val="none" w:sz="0" w:space="0" w:color="auto"/>
            <w:right w:val="none" w:sz="0" w:space="0" w:color="auto"/>
          </w:divBdr>
        </w:div>
        <w:div w:id="298416743">
          <w:marLeft w:val="480"/>
          <w:marRight w:val="0"/>
          <w:marTop w:val="0"/>
          <w:marBottom w:val="0"/>
          <w:divBdr>
            <w:top w:val="none" w:sz="0" w:space="0" w:color="auto"/>
            <w:left w:val="none" w:sz="0" w:space="0" w:color="auto"/>
            <w:bottom w:val="none" w:sz="0" w:space="0" w:color="auto"/>
            <w:right w:val="none" w:sz="0" w:space="0" w:color="auto"/>
          </w:divBdr>
        </w:div>
        <w:div w:id="1643344851">
          <w:marLeft w:val="480"/>
          <w:marRight w:val="0"/>
          <w:marTop w:val="0"/>
          <w:marBottom w:val="0"/>
          <w:divBdr>
            <w:top w:val="none" w:sz="0" w:space="0" w:color="auto"/>
            <w:left w:val="none" w:sz="0" w:space="0" w:color="auto"/>
            <w:bottom w:val="none" w:sz="0" w:space="0" w:color="auto"/>
            <w:right w:val="none" w:sz="0" w:space="0" w:color="auto"/>
          </w:divBdr>
        </w:div>
        <w:div w:id="536161495">
          <w:marLeft w:val="480"/>
          <w:marRight w:val="0"/>
          <w:marTop w:val="0"/>
          <w:marBottom w:val="0"/>
          <w:divBdr>
            <w:top w:val="none" w:sz="0" w:space="0" w:color="auto"/>
            <w:left w:val="none" w:sz="0" w:space="0" w:color="auto"/>
            <w:bottom w:val="none" w:sz="0" w:space="0" w:color="auto"/>
            <w:right w:val="none" w:sz="0" w:space="0" w:color="auto"/>
          </w:divBdr>
        </w:div>
        <w:div w:id="1314988810">
          <w:marLeft w:val="480"/>
          <w:marRight w:val="0"/>
          <w:marTop w:val="0"/>
          <w:marBottom w:val="0"/>
          <w:divBdr>
            <w:top w:val="none" w:sz="0" w:space="0" w:color="auto"/>
            <w:left w:val="none" w:sz="0" w:space="0" w:color="auto"/>
            <w:bottom w:val="none" w:sz="0" w:space="0" w:color="auto"/>
            <w:right w:val="none" w:sz="0" w:space="0" w:color="auto"/>
          </w:divBdr>
        </w:div>
        <w:div w:id="1291591838">
          <w:marLeft w:val="480"/>
          <w:marRight w:val="0"/>
          <w:marTop w:val="0"/>
          <w:marBottom w:val="0"/>
          <w:divBdr>
            <w:top w:val="none" w:sz="0" w:space="0" w:color="auto"/>
            <w:left w:val="none" w:sz="0" w:space="0" w:color="auto"/>
            <w:bottom w:val="none" w:sz="0" w:space="0" w:color="auto"/>
            <w:right w:val="none" w:sz="0" w:space="0" w:color="auto"/>
          </w:divBdr>
        </w:div>
        <w:div w:id="1526871129">
          <w:marLeft w:val="480"/>
          <w:marRight w:val="0"/>
          <w:marTop w:val="0"/>
          <w:marBottom w:val="0"/>
          <w:divBdr>
            <w:top w:val="none" w:sz="0" w:space="0" w:color="auto"/>
            <w:left w:val="none" w:sz="0" w:space="0" w:color="auto"/>
            <w:bottom w:val="none" w:sz="0" w:space="0" w:color="auto"/>
            <w:right w:val="none" w:sz="0" w:space="0" w:color="auto"/>
          </w:divBdr>
        </w:div>
        <w:div w:id="1508136257">
          <w:marLeft w:val="480"/>
          <w:marRight w:val="0"/>
          <w:marTop w:val="0"/>
          <w:marBottom w:val="0"/>
          <w:divBdr>
            <w:top w:val="none" w:sz="0" w:space="0" w:color="auto"/>
            <w:left w:val="none" w:sz="0" w:space="0" w:color="auto"/>
            <w:bottom w:val="none" w:sz="0" w:space="0" w:color="auto"/>
            <w:right w:val="none" w:sz="0" w:space="0" w:color="auto"/>
          </w:divBdr>
        </w:div>
        <w:div w:id="1007906598">
          <w:marLeft w:val="480"/>
          <w:marRight w:val="0"/>
          <w:marTop w:val="0"/>
          <w:marBottom w:val="0"/>
          <w:divBdr>
            <w:top w:val="none" w:sz="0" w:space="0" w:color="auto"/>
            <w:left w:val="none" w:sz="0" w:space="0" w:color="auto"/>
            <w:bottom w:val="none" w:sz="0" w:space="0" w:color="auto"/>
            <w:right w:val="none" w:sz="0" w:space="0" w:color="auto"/>
          </w:divBdr>
        </w:div>
        <w:div w:id="647320477">
          <w:marLeft w:val="480"/>
          <w:marRight w:val="0"/>
          <w:marTop w:val="0"/>
          <w:marBottom w:val="0"/>
          <w:divBdr>
            <w:top w:val="none" w:sz="0" w:space="0" w:color="auto"/>
            <w:left w:val="none" w:sz="0" w:space="0" w:color="auto"/>
            <w:bottom w:val="none" w:sz="0" w:space="0" w:color="auto"/>
            <w:right w:val="none" w:sz="0" w:space="0" w:color="auto"/>
          </w:divBdr>
        </w:div>
        <w:div w:id="1106849912">
          <w:marLeft w:val="480"/>
          <w:marRight w:val="0"/>
          <w:marTop w:val="0"/>
          <w:marBottom w:val="0"/>
          <w:divBdr>
            <w:top w:val="none" w:sz="0" w:space="0" w:color="auto"/>
            <w:left w:val="none" w:sz="0" w:space="0" w:color="auto"/>
            <w:bottom w:val="none" w:sz="0" w:space="0" w:color="auto"/>
            <w:right w:val="none" w:sz="0" w:space="0" w:color="auto"/>
          </w:divBdr>
        </w:div>
        <w:div w:id="96953227">
          <w:marLeft w:val="480"/>
          <w:marRight w:val="0"/>
          <w:marTop w:val="0"/>
          <w:marBottom w:val="0"/>
          <w:divBdr>
            <w:top w:val="none" w:sz="0" w:space="0" w:color="auto"/>
            <w:left w:val="none" w:sz="0" w:space="0" w:color="auto"/>
            <w:bottom w:val="none" w:sz="0" w:space="0" w:color="auto"/>
            <w:right w:val="none" w:sz="0" w:space="0" w:color="auto"/>
          </w:divBdr>
        </w:div>
        <w:div w:id="1710909608">
          <w:marLeft w:val="480"/>
          <w:marRight w:val="0"/>
          <w:marTop w:val="0"/>
          <w:marBottom w:val="0"/>
          <w:divBdr>
            <w:top w:val="none" w:sz="0" w:space="0" w:color="auto"/>
            <w:left w:val="none" w:sz="0" w:space="0" w:color="auto"/>
            <w:bottom w:val="none" w:sz="0" w:space="0" w:color="auto"/>
            <w:right w:val="none" w:sz="0" w:space="0" w:color="auto"/>
          </w:divBdr>
        </w:div>
        <w:div w:id="612905626">
          <w:marLeft w:val="480"/>
          <w:marRight w:val="0"/>
          <w:marTop w:val="0"/>
          <w:marBottom w:val="0"/>
          <w:divBdr>
            <w:top w:val="none" w:sz="0" w:space="0" w:color="auto"/>
            <w:left w:val="none" w:sz="0" w:space="0" w:color="auto"/>
            <w:bottom w:val="none" w:sz="0" w:space="0" w:color="auto"/>
            <w:right w:val="none" w:sz="0" w:space="0" w:color="auto"/>
          </w:divBdr>
        </w:div>
        <w:div w:id="1406955622">
          <w:marLeft w:val="480"/>
          <w:marRight w:val="0"/>
          <w:marTop w:val="0"/>
          <w:marBottom w:val="0"/>
          <w:divBdr>
            <w:top w:val="none" w:sz="0" w:space="0" w:color="auto"/>
            <w:left w:val="none" w:sz="0" w:space="0" w:color="auto"/>
            <w:bottom w:val="none" w:sz="0" w:space="0" w:color="auto"/>
            <w:right w:val="none" w:sz="0" w:space="0" w:color="auto"/>
          </w:divBdr>
        </w:div>
        <w:div w:id="319966271">
          <w:marLeft w:val="480"/>
          <w:marRight w:val="0"/>
          <w:marTop w:val="0"/>
          <w:marBottom w:val="0"/>
          <w:divBdr>
            <w:top w:val="none" w:sz="0" w:space="0" w:color="auto"/>
            <w:left w:val="none" w:sz="0" w:space="0" w:color="auto"/>
            <w:bottom w:val="none" w:sz="0" w:space="0" w:color="auto"/>
            <w:right w:val="none" w:sz="0" w:space="0" w:color="auto"/>
          </w:divBdr>
        </w:div>
        <w:div w:id="549263762">
          <w:marLeft w:val="480"/>
          <w:marRight w:val="0"/>
          <w:marTop w:val="0"/>
          <w:marBottom w:val="0"/>
          <w:divBdr>
            <w:top w:val="none" w:sz="0" w:space="0" w:color="auto"/>
            <w:left w:val="none" w:sz="0" w:space="0" w:color="auto"/>
            <w:bottom w:val="none" w:sz="0" w:space="0" w:color="auto"/>
            <w:right w:val="none" w:sz="0" w:space="0" w:color="auto"/>
          </w:divBdr>
        </w:div>
        <w:div w:id="102461712">
          <w:marLeft w:val="480"/>
          <w:marRight w:val="0"/>
          <w:marTop w:val="0"/>
          <w:marBottom w:val="0"/>
          <w:divBdr>
            <w:top w:val="none" w:sz="0" w:space="0" w:color="auto"/>
            <w:left w:val="none" w:sz="0" w:space="0" w:color="auto"/>
            <w:bottom w:val="none" w:sz="0" w:space="0" w:color="auto"/>
            <w:right w:val="none" w:sz="0" w:space="0" w:color="auto"/>
          </w:divBdr>
        </w:div>
        <w:div w:id="372735831">
          <w:marLeft w:val="480"/>
          <w:marRight w:val="0"/>
          <w:marTop w:val="0"/>
          <w:marBottom w:val="0"/>
          <w:divBdr>
            <w:top w:val="none" w:sz="0" w:space="0" w:color="auto"/>
            <w:left w:val="none" w:sz="0" w:space="0" w:color="auto"/>
            <w:bottom w:val="none" w:sz="0" w:space="0" w:color="auto"/>
            <w:right w:val="none" w:sz="0" w:space="0" w:color="auto"/>
          </w:divBdr>
        </w:div>
        <w:div w:id="1682783549">
          <w:marLeft w:val="480"/>
          <w:marRight w:val="0"/>
          <w:marTop w:val="0"/>
          <w:marBottom w:val="0"/>
          <w:divBdr>
            <w:top w:val="none" w:sz="0" w:space="0" w:color="auto"/>
            <w:left w:val="none" w:sz="0" w:space="0" w:color="auto"/>
            <w:bottom w:val="none" w:sz="0" w:space="0" w:color="auto"/>
            <w:right w:val="none" w:sz="0" w:space="0" w:color="auto"/>
          </w:divBdr>
        </w:div>
        <w:div w:id="2035184070">
          <w:marLeft w:val="480"/>
          <w:marRight w:val="0"/>
          <w:marTop w:val="0"/>
          <w:marBottom w:val="0"/>
          <w:divBdr>
            <w:top w:val="none" w:sz="0" w:space="0" w:color="auto"/>
            <w:left w:val="none" w:sz="0" w:space="0" w:color="auto"/>
            <w:bottom w:val="none" w:sz="0" w:space="0" w:color="auto"/>
            <w:right w:val="none" w:sz="0" w:space="0" w:color="auto"/>
          </w:divBdr>
        </w:div>
        <w:div w:id="1769541027">
          <w:marLeft w:val="480"/>
          <w:marRight w:val="0"/>
          <w:marTop w:val="0"/>
          <w:marBottom w:val="0"/>
          <w:divBdr>
            <w:top w:val="none" w:sz="0" w:space="0" w:color="auto"/>
            <w:left w:val="none" w:sz="0" w:space="0" w:color="auto"/>
            <w:bottom w:val="none" w:sz="0" w:space="0" w:color="auto"/>
            <w:right w:val="none" w:sz="0" w:space="0" w:color="auto"/>
          </w:divBdr>
        </w:div>
        <w:div w:id="1078213714">
          <w:marLeft w:val="480"/>
          <w:marRight w:val="0"/>
          <w:marTop w:val="0"/>
          <w:marBottom w:val="0"/>
          <w:divBdr>
            <w:top w:val="none" w:sz="0" w:space="0" w:color="auto"/>
            <w:left w:val="none" w:sz="0" w:space="0" w:color="auto"/>
            <w:bottom w:val="none" w:sz="0" w:space="0" w:color="auto"/>
            <w:right w:val="none" w:sz="0" w:space="0" w:color="auto"/>
          </w:divBdr>
        </w:div>
        <w:div w:id="920796951">
          <w:marLeft w:val="480"/>
          <w:marRight w:val="0"/>
          <w:marTop w:val="0"/>
          <w:marBottom w:val="0"/>
          <w:divBdr>
            <w:top w:val="none" w:sz="0" w:space="0" w:color="auto"/>
            <w:left w:val="none" w:sz="0" w:space="0" w:color="auto"/>
            <w:bottom w:val="none" w:sz="0" w:space="0" w:color="auto"/>
            <w:right w:val="none" w:sz="0" w:space="0" w:color="auto"/>
          </w:divBdr>
        </w:div>
        <w:div w:id="2095779166">
          <w:marLeft w:val="480"/>
          <w:marRight w:val="0"/>
          <w:marTop w:val="0"/>
          <w:marBottom w:val="0"/>
          <w:divBdr>
            <w:top w:val="none" w:sz="0" w:space="0" w:color="auto"/>
            <w:left w:val="none" w:sz="0" w:space="0" w:color="auto"/>
            <w:bottom w:val="none" w:sz="0" w:space="0" w:color="auto"/>
            <w:right w:val="none" w:sz="0" w:space="0" w:color="auto"/>
          </w:divBdr>
        </w:div>
        <w:div w:id="1468159341">
          <w:marLeft w:val="480"/>
          <w:marRight w:val="0"/>
          <w:marTop w:val="0"/>
          <w:marBottom w:val="0"/>
          <w:divBdr>
            <w:top w:val="none" w:sz="0" w:space="0" w:color="auto"/>
            <w:left w:val="none" w:sz="0" w:space="0" w:color="auto"/>
            <w:bottom w:val="none" w:sz="0" w:space="0" w:color="auto"/>
            <w:right w:val="none" w:sz="0" w:space="0" w:color="auto"/>
          </w:divBdr>
        </w:div>
        <w:div w:id="1288778487">
          <w:marLeft w:val="480"/>
          <w:marRight w:val="0"/>
          <w:marTop w:val="0"/>
          <w:marBottom w:val="0"/>
          <w:divBdr>
            <w:top w:val="none" w:sz="0" w:space="0" w:color="auto"/>
            <w:left w:val="none" w:sz="0" w:space="0" w:color="auto"/>
            <w:bottom w:val="none" w:sz="0" w:space="0" w:color="auto"/>
            <w:right w:val="none" w:sz="0" w:space="0" w:color="auto"/>
          </w:divBdr>
        </w:div>
        <w:div w:id="918562830">
          <w:marLeft w:val="480"/>
          <w:marRight w:val="0"/>
          <w:marTop w:val="0"/>
          <w:marBottom w:val="0"/>
          <w:divBdr>
            <w:top w:val="none" w:sz="0" w:space="0" w:color="auto"/>
            <w:left w:val="none" w:sz="0" w:space="0" w:color="auto"/>
            <w:bottom w:val="none" w:sz="0" w:space="0" w:color="auto"/>
            <w:right w:val="none" w:sz="0" w:space="0" w:color="auto"/>
          </w:divBdr>
        </w:div>
        <w:div w:id="655762239">
          <w:marLeft w:val="480"/>
          <w:marRight w:val="0"/>
          <w:marTop w:val="0"/>
          <w:marBottom w:val="0"/>
          <w:divBdr>
            <w:top w:val="none" w:sz="0" w:space="0" w:color="auto"/>
            <w:left w:val="none" w:sz="0" w:space="0" w:color="auto"/>
            <w:bottom w:val="none" w:sz="0" w:space="0" w:color="auto"/>
            <w:right w:val="none" w:sz="0" w:space="0" w:color="auto"/>
          </w:divBdr>
        </w:div>
        <w:div w:id="786854664">
          <w:marLeft w:val="480"/>
          <w:marRight w:val="0"/>
          <w:marTop w:val="0"/>
          <w:marBottom w:val="0"/>
          <w:divBdr>
            <w:top w:val="none" w:sz="0" w:space="0" w:color="auto"/>
            <w:left w:val="none" w:sz="0" w:space="0" w:color="auto"/>
            <w:bottom w:val="none" w:sz="0" w:space="0" w:color="auto"/>
            <w:right w:val="none" w:sz="0" w:space="0" w:color="auto"/>
          </w:divBdr>
        </w:div>
        <w:div w:id="390202417">
          <w:marLeft w:val="480"/>
          <w:marRight w:val="0"/>
          <w:marTop w:val="0"/>
          <w:marBottom w:val="0"/>
          <w:divBdr>
            <w:top w:val="none" w:sz="0" w:space="0" w:color="auto"/>
            <w:left w:val="none" w:sz="0" w:space="0" w:color="auto"/>
            <w:bottom w:val="none" w:sz="0" w:space="0" w:color="auto"/>
            <w:right w:val="none" w:sz="0" w:space="0" w:color="auto"/>
          </w:divBdr>
        </w:div>
        <w:div w:id="1632134191">
          <w:marLeft w:val="480"/>
          <w:marRight w:val="0"/>
          <w:marTop w:val="0"/>
          <w:marBottom w:val="0"/>
          <w:divBdr>
            <w:top w:val="none" w:sz="0" w:space="0" w:color="auto"/>
            <w:left w:val="none" w:sz="0" w:space="0" w:color="auto"/>
            <w:bottom w:val="none" w:sz="0" w:space="0" w:color="auto"/>
            <w:right w:val="none" w:sz="0" w:space="0" w:color="auto"/>
          </w:divBdr>
        </w:div>
        <w:div w:id="1912999523">
          <w:marLeft w:val="480"/>
          <w:marRight w:val="0"/>
          <w:marTop w:val="0"/>
          <w:marBottom w:val="0"/>
          <w:divBdr>
            <w:top w:val="none" w:sz="0" w:space="0" w:color="auto"/>
            <w:left w:val="none" w:sz="0" w:space="0" w:color="auto"/>
            <w:bottom w:val="none" w:sz="0" w:space="0" w:color="auto"/>
            <w:right w:val="none" w:sz="0" w:space="0" w:color="auto"/>
          </w:divBdr>
        </w:div>
        <w:div w:id="1860003984">
          <w:marLeft w:val="480"/>
          <w:marRight w:val="0"/>
          <w:marTop w:val="0"/>
          <w:marBottom w:val="0"/>
          <w:divBdr>
            <w:top w:val="none" w:sz="0" w:space="0" w:color="auto"/>
            <w:left w:val="none" w:sz="0" w:space="0" w:color="auto"/>
            <w:bottom w:val="none" w:sz="0" w:space="0" w:color="auto"/>
            <w:right w:val="none" w:sz="0" w:space="0" w:color="auto"/>
          </w:divBdr>
        </w:div>
        <w:div w:id="2077971301">
          <w:marLeft w:val="480"/>
          <w:marRight w:val="0"/>
          <w:marTop w:val="0"/>
          <w:marBottom w:val="0"/>
          <w:divBdr>
            <w:top w:val="none" w:sz="0" w:space="0" w:color="auto"/>
            <w:left w:val="none" w:sz="0" w:space="0" w:color="auto"/>
            <w:bottom w:val="none" w:sz="0" w:space="0" w:color="auto"/>
            <w:right w:val="none" w:sz="0" w:space="0" w:color="auto"/>
          </w:divBdr>
        </w:div>
        <w:div w:id="1824270181">
          <w:marLeft w:val="480"/>
          <w:marRight w:val="0"/>
          <w:marTop w:val="0"/>
          <w:marBottom w:val="0"/>
          <w:divBdr>
            <w:top w:val="none" w:sz="0" w:space="0" w:color="auto"/>
            <w:left w:val="none" w:sz="0" w:space="0" w:color="auto"/>
            <w:bottom w:val="none" w:sz="0" w:space="0" w:color="auto"/>
            <w:right w:val="none" w:sz="0" w:space="0" w:color="auto"/>
          </w:divBdr>
        </w:div>
        <w:div w:id="1824615508">
          <w:marLeft w:val="480"/>
          <w:marRight w:val="0"/>
          <w:marTop w:val="0"/>
          <w:marBottom w:val="0"/>
          <w:divBdr>
            <w:top w:val="none" w:sz="0" w:space="0" w:color="auto"/>
            <w:left w:val="none" w:sz="0" w:space="0" w:color="auto"/>
            <w:bottom w:val="none" w:sz="0" w:space="0" w:color="auto"/>
            <w:right w:val="none" w:sz="0" w:space="0" w:color="auto"/>
          </w:divBdr>
        </w:div>
        <w:div w:id="1943490696">
          <w:marLeft w:val="480"/>
          <w:marRight w:val="0"/>
          <w:marTop w:val="0"/>
          <w:marBottom w:val="0"/>
          <w:divBdr>
            <w:top w:val="none" w:sz="0" w:space="0" w:color="auto"/>
            <w:left w:val="none" w:sz="0" w:space="0" w:color="auto"/>
            <w:bottom w:val="none" w:sz="0" w:space="0" w:color="auto"/>
            <w:right w:val="none" w:sz="0" w:space="0" w:color="auto"/>
          </w:divBdr>
        </w:div>
        <w:div w:id="27723801">
          <w:marLeft w:val="480"/>
          <w:marRight w:val="0"/>
          <w:marTop w:val="0"/>
          <w:marBottom w:val="0"/>
          <w:divBdr>
            <w:top w:val="none" w:sz="0" w:space="0" w:color="auto"/>
            <w:left w:val="none" w:sz="0" w:space="0" w:color="auto"/>
            <w:bottom w:val="none" w:sz="0" w:space="0" w:color="auto"/>
            <w:right w:val="none" w:sz="0" w:space="0" w:color="auto"/>
          </w:divBdr>
        </w:div>
      </w:divsChild>
    </w:div>
    <w:div w:id="977076806">
      <w:bodyDiv w:val="1"/>
      <w:marLeft w:val="0"/>
      <w:marRight w:val="0"/>
      <w:marTop w:val="0"/>
      <w:marBottom w:val="0"/>
      <w:divBdr>
        <w:top w:val="none" w:sz="0" w:space="0" w:color="auto"/>
        <w:left w:val="none" w:sz="0" w:space="0" w:color="auto"/>
        <w:bottom w:val="none" w:sz="0" w:space="0" w:color="auto"/>
        <w:right w:val="none" w:sz="0" w:space="0" w:color="auto"/>
      </w:divBdr>
    </w:div>
    <w:div w:id="977227631">
      <w:bodyDiv w:val="1"/>
      <w:marLeft w:val="0"/>
      <w:marRight w:val="0"/>
      <w:marTop w:val="0"/>
      <w:marBottom w:val="0"/>
      <w:divBdr>
        <w:top w:val="none" w:sz="0" w:space="0" w:color="auto"/>
        <w:left w:val="none" w:sz="0" w:space="0" w:color="auto"/>
        <w:bottom w:val="none" w:sz="0" w:space="0" w:color="auto"/>
        <w:right w:val="none" w:sz="0" w:space="0" w:color="auto"/>
      </w:divBdr>
    </w:div>
    <w:div w:id="981424859">
      <w:bodyDiv w:val="1"/>
      <w:marLeft w:val="0"/>
      <w:marRight w:val="0"/>
      <w:marTop w:val="0"/>
      <w:marBottom w:val="0"/>
      <w:divBdr>
        <w:top w:val="none" w:sz="0" w:space="0" w:color="auto"/>
        <w:left w:val="none" w:sz="0" w:space="0" w:color="auto"/>
        <w:bottom w:val="none" w:sz="0" w:space="0" w:color="auto"/>
        <w:right w:val="none" w:sz="0" w:space="0" w:color="auto"/>
      </w:divBdr>
    </w:div>
    <w:div w:id="981664091">
      <w:bodyDiv w:val="1"/>
      <w:marLeft w:val="0"/>
      <w:marRight w:val="0"/>
      <w:marTop w:val="0"/>
      <w:marBottom w:val="0"/>
      <w:divBdr>
        <w:top w:val="none" w:sz="0" w:space="0" w:color="auto"/>
        <w:left w:val="none" w:sz="0" w:space="0" w:color="auto"/>
        <w:bottom w:val="none" w:sz="0" w:space="0" w:color="auto"/>
        <w:right w:val="none" w:sz="0" w:space="0" w:color="auto"/>
      </w:divBdr>
      <w:divsChild>
        <w:div w:id="558174896">
          <w:marLeft w:val="0"/>
          <w:marRight w:val="0"/>
          <w:marTop w:val="0"/>
          <w:marBottom w:val="0"/>
          <w:divBdr>
            <w:top w:val="none" w:sz="0" w:space="0" w:color="auto"/>
            <w:left w:val="none" w:sz="0" w:space="0" w:color="auto"/>
            <w:bottom w:val="none" w:sz="0" w:space="0" w:color="auto"/>
            <w:right w:val="none" w:sz="0" w:space="0" w:color="auto"/>
          </w:divBdr>
        </w:div>
        <w:div w:id="1750269992">
          <w:marLeft w:val="0"/>
          <w:marRight w:val="0"/>
          <w:marTop w:val="0"/>
          <w:marBottom w:val="0"/>
          <w:divBdr>
            <w:top w:val="none" w:sz="0" w:space="0" w:color="auto"/>
            <w:left w:val="none" w:sz="0" w:space="0" w:color="auto"/>
            <w:bottom w:val="none" w:sz="0" w:space="0" w:color="auto"/>
            <w:right w:val="none" w:sz="0" w:space="0" w:color="auto"/>
          </w:divBdr>
        </w:div>
        <w:div w:id="1419982880">
          <w:marLeft w:val="0"/>
          <w:marRight w:val="0"/>
          <w:marTop w:val="0"/>
          <w:marBottom w:val="0"/>
          <w:divBdr>
            <w:top w:val="none" w:sz="0" w:space="0" w:color="auto"/>
            <w:left w:val="none" w:sz="0" w:space="0" w:color="auto"/>
            <w:bottom w:val="none" w:sz="0" w:space="0" w:color="auto"/>
            <w:right w:val="none" w:sz="0" w:space="0" w:color="auto"/>
          </w:divBdr>
        </w:div>
        <w:div w:id="1238319299">
          <w:marLeft w:val="0"/>
          <w:marRight w:val="0"/>
          <w:marTop w:val="0"/>
          <w:marBottom w:val="0"/>
          <w:divBdr>
            <w:top w:val="none" w:sz="0" w:space="0" w:color="auto"/>
            <w:left w:val="none" w:sz="0" w:space="0" w:color="auto"/>
            <w:bottom w:val="none" w:sz="0" w:space="0" w:color="auto"/>
            <w:right w:val="none" w:sz="0" w:space="0" w:color="auto"/>
          </w:divBdr>
        </w:div>
        <w:div w:id="1158958775">
          <w:marLeft w:val="0"/>
          <w:marRight w:val="0"/>
          <w:marTop w:val="0"/>
          <w:marBottom w:val="0"/>
          <w:divBdr>
            <w:top w:val="none" w:sz="0" w:space="0" w:color="auto"/>
            <w:left w:val="none" w:sz="0" w:space="0" w:color="auto"/>
            <w:bottom w:val="none" w:sz="0" w:space="0" w:color="auto"/>
            <w:right w:val="none" w:sz="0" w:space="0" w:color="auto"/>
          </w:divBdr>
        </w:div>
        <w:div w:id="839540138">
          <w:marLeft w:val="0"/>
          <w:marRight w:val="0"/>
          <w:marTop w:val="0"/>
          <w:marBottom w:val="0"/>
          <w:divBdr>
            <w:top w:val="none" w:sz="0" w:space="0" w:color="auto"/>
            <w:left w:val="none" w:sz="0" w:space="0" w:color="auto"/>
            <w:bottom w:val="none" w:sz="0" w:space="0" w:color="auto"/>
            <w:right w:val="none" w:sz="0" w:space="0" w:color="auto"/>
          </w:divBdr>
        </w:div>
        <w:div w:id="728921870">
          <w:marLeft w:val="0"/>
          <w:marRight w:val="0"/>
          <w:marTop w:val="0"/>
          <w:marBottom w:val="0"/>
          <w:divBdr>
            <w:top w:val="none" w:sz="0" w:space="0" w:color="auto"/>
            <w:left w:val="none" w:sz="0" w:space="0" w:color="auto"/>
            <w:bottom w:val="none" w:sz="0" w:space="0" w:color="auto"/>
            <w:right w:val="none" w:sz="0" w:space="0" w:color="auto"/>
          </w:divBdr>
        </w:div>
        <w:div w:id="759716978">
          <w:marLeft w:val="0"/>
          <w:marRight w:val="0"/>
          <w:marTop w:val="0"/>
          <w:marBottom w:val="0"/>
          <w:divBdr>
            <w:top w:val="none" w:sz="0" w:space="0" w:color="auto"/>
            <w:left w:val="none" w:sz="0" w:space="0" w:color="auto"/>
            <w:bottom w:val="none" w:sz="0" w:space="0" w:color="auto"/>
            <w:right w:val="none" w:sz="0" w:space="0" w:color="auto"/>
          </w:divBdr>
        </w:div>
        <w:div w:id="967512697">
          <w:marLeft w:val="0"/>
          <w:marRight w:val="0"/>
          <w:marTop w:val="0"/>
          <w:marBottom w:val="0"/>
          <w:divBdr>
            <w:top w:val="none" w:sz="0" w:space="0" w:color="auto"/>
            <w:left w:val="none" w:sz="0" w:space="0" w:color="auto"/>
            <w:bottom w:val="none" w:sz="0" w:space="0" w:color="auto"/>
            <w:right w:val="none" w:sz="0" w:space="0" w:color="auto"/>
          </w:divBdr>
        </w:div>
        <w:div w:id="849835670">
          <w:marLeft w:val="0"/>
          <w:marRight w:val="0"/>
          <w:marTop w:val="0"/>
          <w:marBottom w:val="0"/>
          <w:divBdr>
            <w:top w:val="none" w:sz="0" w:space="0" w:color="auto"/>
            <w:left w:val="none" w:sz="0" w:space="0" w:color="auto"/>
            <w:bottom w:val="none" w:sz="0" w:space="0" w:color="auto"/>
            <w:right w:val="none" w:sz="0" w:space="0" w:color="auto"/>
          </w:divBdr>
        </w:div>
        <w:div w:id="1212186042">
          <w:marLeft w:val="0"/>
          <w:marRight w:val="0"/>
          <w:marTop w:val="0"/>
          <w:marBottom w:val="0"/>
          <w:divBdr>
            <w:top w:val="none" w:sz="0" w:space="0" w:color="auto"/>
            <w:left w:val="none" w:sz="0" w:space="0" w:color="auto"/>
            <w:bottom w:val="none" w:sz="0" w:space="0" w:color="auto"/>
            <w:right w:val="none" w:sz="0" w:space="0" w:color="auto"/>
          </w:divBdr>
        </w:div>
        <w:div w:id="31658532">
          <w:marLeft w:val="0"/>
          <w:marRight w:val="0"/>
          <w:marTop w:val="0"/>
          <w:marBottom w:val="0"/>
          <w:divBdr>
            <w:top w:val="none" w:sz="0" w:space="0" w:color="auto"/>
            <w:left w:val="none" w:sz="0" w:space="0" w:color="auto"/>
            <w:bottom w:val="none" w:sz="0" w:space="0" w:color="auto"/>
            <w:right w:val="none" w:sz="0" w:space="0" w:color="auto"/>
          </w:divBdr>
        </w:div>
        <w:div w:id="1414930069">
          <w:marLeft w:val="0"/>
          <w:marRight w:val="0"/>
          <w:marTop w:val="0"/>
          <w:marBottom w:val="0"/>
          <w:divBdr>
            <w:top w:val="none" w:sz="0" w:space="0" w:color="auto"/>
            <w:left w:val="none" w:sz="0" w:space="0" w:color="auto"/>
            <w:bottom w:val="none" w:sz="0" w:space="0" w:color="auto"/>
            <w:right w:val="none" w:sz="0" w:space="0" w:color="auto"/>
          </w:divBdr>
        </w:div>
        <w:div w:id="1356077784">
          <w:marLeft w:val="0"/>
          <w:marRight w:val="0"/>
          <w:marTop w:val="0"/>
          <w:marBottom w:val="0"/>
          <w:divBdr>
            <w:top w:val="none" w:sz="0" w:space="0" w:color="auto"/>
            <w:left w:val="none" w:sz="0" w:space="0" w:color="auto"/>
            <w:bottom w:val="none" w:sz="0" w:space="0" w:color="auto"/>
            <w:right w:val="none" w:sz="0" w:space="0" w:color="auto"/>
          </w:divBdr>
        </w:div>
        <w:div w:id="648946112">
          <w:marLeft w:val="0"/>
          <w:marRight w:val="0"/>
          <w:marTop w:val="0"/>
          <w:marBottom w:val="0"/>
          <w:divBdr>
            <w:top w:val="none" w:sz="0" w:space="0" w:color="auto"/>
            <w:left w:val="none" w:sz="0" w:space="0" w:color="auto"/>
            <w:bottom w:val="none" w:sz="0" w:space="0" w:color="auto"/>
            <w:right w:val="none" w:sz="0" w:space="0" w:color="auto"/>
          </w:divBdr>
        </w:div>
        <w:div w:id="442724263">
          <w:marLeft w:val="0"/>
          <w:marRight w:val="0"/>
          <w:marTop w:val="0"/>
          <w:marBottom w:val="0"/>
          <w:divBdr>
            <w:top w:val="none" w:sz="0" w:space="0" w:color="auto"/>
            <w:left w:val="none" w:sz="0" w:space="0" w:color="auto"/>
            <w:bottom w:val="none" w:sz="0" w:space="0" w:color="auto"/>
            <w:right w:val="none" w:sz="0" w:space="0" w:color="auto"/>
          </w:divBdr>
        </w:div>
        <w:div w:id="2096129669">
          <w:marLeft w:val="0"/>
          <w:marRight w:val="0"/>
          <w:marTop w:val="0"/>
          <w:marBottom w:val="0"/>
          <w:divBdr>
            <w:top w:val="none" w:sz="0" w:space="0" w:color="auto"/>
            <w:left w:val="none" w:sz="0" w:space="0" w:color="auto"/>
            <w:bottom w:val="none" w:sz="0" w:space="0" w:color="auto"/>
            <w:right w:val="none" w:sz="0" w:space="0" w:color="auto"/>
          </w:divBdr>
        </w:div>
        <w:div w:id="894002547">
          <w:marLeft w:val="0"/>
          <w:marRight w:val="0"/>
          <w:marTop w:val="0"/>
          <w:marBottom w:val="0"/>
          <w:divBdr>
            <w:top w:val="none" w:sz="0" w:space="0" w:color="auto"/>
            <w:left w:val="none" w:sz="0" w:space="0" w:color="auto"/>
            <w:bottom w:val="none" w:sz="0" w:space="0" w:color="auto"/>
            <w:right w:val="none" w:sz="0" w:space="0" w:color="auto"/>
          </w:divBdr>
        </w:div>
        <w:div w:id="1123234466">
          <w:marLeft w:val="0"/>
          <w:marRight w:val="0"/>
          <w:marTop w:val="0"/>
          <w:marBottom w:val="0"/>
          <w:divBdr>
            <w:top w:val="none" w:sz="0" w:space="0" w:color="auto"/>
            <w:left w:val="none" w:sz="0" w:space="0" w:color="auto"/>
            <w:bottom w:val="none" w:sz="0" w:space="0" w:color="auto"/>
            <w:right w:val="none" w:sz="0" w:space="0" w:color="auto"/>
          </w:divBdr>
        </w:div>
        <w:div w:id="1471090150">
          <w:marLeft w:val="0"/>
          <w:marRight w:val="0"/>
          <w:marTop w:val="0"/>
          <w:marBottom w:val="0"/>
          <w:divBdr>
            <w:top w:val="none" w:sz="0" w:space="0" w:color="auto"/>
            <w:left w:val="none" w:sz="0" w:space="0" w:color="auto"/>
            <w:bottom w:val="none" w:sz="0" w:space="0" w:color="auto"/>
            <w:right w:val="none" w:sz="0" w:space="0" w:color="auto"/>
          </w:divBdr>
        </w:div>
        <w:div w:id="1432553126">
          <w:marLeft w:val="0"/>
          <w:marRight w:val="0"/>
          <w:marTop w:val="0"/>
          <w:marBottom w:val="0"/>
          <w:divBdr>
            <w:top w:val="none" w:sz="0" w:space="0" w:color="auto"/>
            <w:left w:val="none" w:sz="0" w:space="0" w:color="auto"/>
            <w:bottom w:val="none" w:sz="0" w:space="0" w:color="auto"/>
            <w:right w:val="none" w:sz="0" w:space="0" w:color="auto"/>
          </w:divBdr>
        </w:div>
        <w:div w:id="2122995008">
          <w:marLeft w:val="0"/>
          <w:marRight w:val="0"/>
          <w:marTop w:val="0"/>
          <w:marBottom w:val="0"/>
          <w:divBdr>
            <w:top w:val="none" w:sz="0" w:space="0" w:color="auto"/>
            <w:left w:val="none" w:sz="0" w:space="0" w:color="auto"/>
            <w:bottom w:val="none" w:sz="0" w:space="0" w:color="auto"/>
            <w:right w:val="none" w:sz="0" w:space="0" w:color="auto"/>
          </w:divBdr>
        </w:div>
        <w:div w:id="443229263">
          <w:marLeft w:val="0"/>
          <w:marRight w:val="0"/>
          <w:marTop w:val="0"/>
          <w:marBottom w:val="0"/>
          <w:divBdr>
            <w:top w:val="none" w:sz="0" w:space="0" w:color="auto"/>
            <w:left w:val="none" w:sz="0" w:space="0" w:color="auto"/>
            <w:bottom w:val="none" w:sz="0" w:space="0" w:color="auto"/>
            <w:right w:val="none" w:sz="0" w:space="0" w:color="auto"/>
          </w:divBdr>
        </w:div>
        <w:div w:id="881601609">
          <w:marLeft w:val="0"/>
          <w:marRight w:val="0"/>
          <w:marTop w:val="0"/>
          <w:marBottom w:val="0"/>
          <w:divBdr>
            <w:top w:val="none" w:sz="0" w:space="0" w:color="auto"/>
            <w:left w:val="none" w:sz="0" w:space="0" w:color="auto"/>
            <w:bottom w:val="none" w:sz="0" w:space="0" w:color="auto"/>
            <w:right w:val="none" w:sz="0" w:space="0" w:color="auto"/>
          </w:divBdr>
        </w:div>
        <w:div w:id="1069691076">
          <w:marLeft w:val="0"/>
          <w:marRight w:val="0"/>
          <w:marTop w:val="0"/>
          <w:marBottom w:val="0"/>
          <w:divBdr>
            <w:top w:val="none" w:sz="0" w:space="0" w:color="auto"/>
            <w:left w:val="none" w:sz="0" w:space="0" w:color="auto"/>
            <w:bottom w:val="none" w:sz="0" w:space="0" w:color="auto"/>
            <w:right w:val="none" w:sz="0" w:space="0" w:color="auto"/>
          </w:divBdr>
        </w:div>
        <w:div w:id="790393280">
          <w:marLeft w:val="0"/>
          <w:marRight w:val="0"/>
          <w:marTop w:val="0"/>
          <w:marBottom w:val="0"/>
          <w:divBdr>
            <w:top w:val="none" w:sz="0" w:space="0" w:color="auto"/>
            <w:left w:val="none" w:sz="0" w:space="0" w:color="auto"/>
            <w:bottom w:val="none" w:sz="0" w:space="0" w:color="auto"/>
            <w:right w:val="none" w:sz="0" w:space="0" w:color="auto"/>
          </w:divBdr>
        </w:div>
        <w:div w:id="805898047">
          <w:marLeft w:val="0"/>
          <w:marRight w:val="0"/>
          <w:marTop w:val="0"/>
          <w:marBottom w:val="0"/>
          <w:divBdr>
            <w:top w:val="none" w:sz="0" w:space="0" w:color="auto"/>
            <w:left w:val="none" w:sz="0" w:space="0" w:color="auto"/>
            <w:bottom w:val="none" w:sz="0" w:space="0" w:color="auto"/>
            <w:right w:val="none" w:sz="0" w:space="0" w:color="auto"/>
          </w:divBdr>
        </w:div>
        <w:div w:id="757561053">
          <w:marLeft w:val="0"/>
          <w:marRight w:val="0"/>
          <w:marTop w:val="0"/>
          <w:marBottom w:val="0"/>
          <w:divBdr>
            <w:top w:val="none" w:sz="0" w:space="0" w:color="auto"/>
            <w:left w:val="none" w:sz="0" w:space="0" w:color="auto"/>
            <w:bottom w:val="none" w:sz="0" w:space="0" w:color="auto"/>
            <w:right w:val="none" w:sz="0" w:space="0" w:color="auto"/>
          </w:divBdr>
        </w:div>
        <w:div w:id="1748379255">
          <w:marLeft w:val="0"/>
          <w:marRight w:val="0"/>
          <w:marTop w:val="0"/>
          <w:marBottom w:val="0"/>
          <w:divBdr>
            <w:top w:val="none" w:sz="0" w:space="0" w:color="auto"/>
            <w:left w:val="none" w:sz="0" w:space="0" w:color="auto"/>
            <w:bottom w:val="none" w:sz="0" w:space="0" w:color="auto"/>
            <w:right w:val="none" w:sz="0" w:space="0" w:color="auto"/>
          </w:divBdr>
        </w:div>
        <w:div w:id="483007366">
          <w:marLeft w:val="0"/>
          <w:marRight w:val="0"/>
          <w:marTop w:val="0"/>
          <w:marBottom w:val="0"/>
          <w:divBdr>
            <w:top w:val="none" w:sz="0" w:space="0" w:color="auto"/>
            <w:left w:val="none" w:sz="0" w:space="0" w:color="auto"/>
            <w:bottom w:val="none" w:sz="0" w:space="0" w:color="auto"/>
            <w:right w:val="none" w:sz="0" w:space="0" w:color="auto"/>
          </w:divBdr>
        </w:div>
        <w:div w:id="1960599840">
          <w:marLeft w:val="0"/>
          <w:marRight w:val="0"/>
          <w:marTop w:val="0"/>
          <w:marBottom w:val="0"/>
          <w:divBdr>
            <w:top w:val="none" w:sz="0" w:space="0" w:color="auto"/>
            <w:left w:val="none" w:sz="0" w:space="0" w:color="auto"/>
            <w:bottom w:val="none" w:sz="0" w:space="0" w:color="auto"/>
            <w:right w:val="none" w:sz="0" w:space="0" w:color="auto"/>
          </w:divBdr>
        </w:div>
        <w:div w:id="620918247">
          <w:marLeft w:val="0"/>
          <w:marRight w:val="0"/>
          <w:marTop w:val="0"/>
          <w:marBottom w:val="0"/>
          <w:divBdr>
            <w:top w:val="none" w:sz="0" w:space="0" w:color="auto"/>
            <w:left w:val="none" w:sz="0" w:space="0" w:color="auto"/>
            <w:bottom w:val="none" w:sz="0" w:space="0" w:color="auto"/>
            <w:right w:val="none" w:sz="0" w:space="0" w:color="auto"/>
          </w:divBdr>
        </w:div>
        <w:div w:id="1122961664">
          <w:marLeft w:val="0"/>
          <w:marRight w:val="0"/>
          <w:marTop w:val="0"/>
          <w:marBottom w:val="0"/>
          <w:divBdr>
            <w:top w:val="none" w:sz="0" w:space="0" w:color="auto"/>
            <w:left w:val="none" w:sz="0" w:space="0" w:color="auto"/>
            <w:bottom w:val="none" w:sz="0" w:space="0" w:color="auto"/>
            <w:right w:val="none" w:sz="0" w:space="0" w:color="auto"/>
          </w:divBdr>
        </w:div>
        <w:div w:id="807549340">
          <w:marLeft w:val="0"/>
          <w:marRight w:val="0"/>
          <w:marTop w:val="0"/>
          <w:marBottom w:val="0"/>
          <w:divBdr>
            <w:top w:val="none" w:sz="0" w:space="0" w:color="auto"/>
            <w:left w:val="none" w:sz="0" w:space="0" w:color="auto"/>
            <w:bottom w:val="none" w:sz="0" w:space="0" w:color="auto"/>
            <w:right w:val="none" w:sz="0" w:space="0" w:color="auto"/>
          </w:divBdr>
        </w:div>
        <w:div w:id="808520376">
          <w:marLeft w:val="0"/>
          <w:marRight w:val="0"/>
          <w:marTop w:val="0"/>
          <w:marBottom w:val="0"/>
          <w:divBdr>
            <w:top w:val="none" w:sz="0" w:space="0" w:color="auto"/>
            <w:left w:val="none" w:sz="0" w:space="0" w:color="auto"/>
            <w:bottom w:val="none" w:sz="0" w:space="0" w:color="auto"/>
            <w:right w:val="none" w:sz="0" w:space="0" w:color="auto"/>
          </w:divBdr>
        </w:div>
        <w:div w:id="1362437045">
          <w:marLeft w:val="0"/>
          <w:marRight w:val="0"/>
          <w:marTop w:val="0"/>
          <w:marBottom w:val="0"/>
          <w:divBdr>
            <w:top w:val="none" w:sz="0" w:space="0" w:color="auto"/>
            <w:left w:val="none" w:sz="0" w:space="0" w:color="auto"/>
            <w:bottom w:val="none" w:sz="0" w:space="0" w:color="auto"/>
            <w:right w:val="none" w:sz="0" w:space="0" w:color="auto"/>
          </w:divBdr>
        </w:div>
        <w:div w:id="1522551056">
          <w:marLeft w:val="0"/>
          <w:marRight w:val="0"/>
          <w:marTop w:val="0"/>
          <w:marBottom w:val="0"/>
          <w:divBdr>
            <w:top w:val="none" w:sz="0" w:space="0" w:color="auto"/>
            <w:left w:val="none" w:sz="0" w:space="0" w:color="auto"/>
            <w:bottom w:val="none" w:sz="0" w:space="0" w:color="auto"/>
            <w:right w:val="none" w:sz="0" w:space="0" w:color="auto"/>
          </w:divBdr>
        </w:div>
        <w:div w:id="70391281">
          <w:marLeft w:val="0"/>
          <w:marRight w:val="0"/>
          <w:marTop w:val="0"/>
          <w:marBottom w:val="0"/>
          <w:divBdr>
            <w:top w:val="none" w:sz="0" w:space="0" w:color="auto"/>
            <w:left w:val="none" w:sz="0" w:space="0" w:color="auto"/>
            <w:bottom w:val="none" w:sz="0" w:space="0" w:color="auto"/>
            <w:right w:val="none" w:sz="0" w:space="0" w:color="auto"/>
          </w:divBdr>
        </w:div>
        <w:div w:id="1691489730">
          <w:marLeft w:val="0"/>
          <w:marRight w:val="0"/>
          <w:marTop w:val="0"/>
          <w:marBottom w:val="0"/>
          <w:divBdr>
            <w:top w:val="none" w:sz="0" w:space="0" w:color="auto"/>
            <w:left w:val="none" w:sz="0" w:space="0" w:color="auto"/>
            <w:bottom w:val="none" w:sz="0" w:space="0" w:color="auto"/>
            <w:right w:val="none" w:sz="0" w:space="0" w:color="auto"/>
          </w:divBdr>
        </w:div>
        <w:div w:id="919754046">
          <w:marLeft w:val="0"/>
          <w:marRight w:val="0"/>
          <w:marTop w:val="0"/>
          <w:marBottom w:val="0"/>
          <w:divBdr>
            <w:top w:val="none" w:sz="0" w:space="0" w:color="auto"/>
            <w:left w:val="none" w:sz="0" w:space="0" w:color="auto"/>
            <w:bottom w:val="none" w:sz="0" w:space="0" w:color="auto"/>
            <w:right w:val="none" w:sz="0" w:space="0" w:color="auto"/>
          </w:divBdr>
        </w:div>
        <w:div w:id="1321697017">
          <w:marLeft w:val="0"/>
          <w:marRight w:val="0"/>
          <w:marTop w:val="0"/>
          <w:marBottom w:val="0"/>
          <w:divBdr>
            <w:top w:val="none" w:sz="0" w:space="0" w:color="auto"/>
            <w:left w:val="none" w:sz="0" w:space="0" w:color="auto"/>
            <w:bottom w:val="none" w:sz="0" w:space="0" w:color="auto"/>
            <w:right w:val="none" w:sz="0" w:space="0" w:color="auto"/>
          </w:divBdr>
        </w:div>
        <w:div w:id="245385688">
          <w:marLeft w:val="0"/>
          <w:marRight w:val="0"/>
          <w:marTop w:val="0"/>
          <w:marBottom w:val="0"/>
          <w:divBdr>
            <w:top w:val="none" w:sz="0" w:space="0" w:color="auto"/>
            <w:left w:val="none" w:sz="0" w:space="0" w:color="auto"/>
            <w:bottom w:val="none" w:sz="0" w:space="0" w:color="auto"/>
            <w:right w:val="none" w:sz="0" w:space="0" w:color="auto"/>
          </w:divBdr>
        </w:div>
        <w:div w:id="1680280359">
          <w:marLeft w:val="0"/>
          <w:marRight w:val="0"/>
          <w:marTop w:val="0"/>
          <w:marBottom w:val="0"/>
          <w:divBdr>
            <w:top w:val="none" w:sz="0" w:space="0" w:color="auto"/>
            <w:left w:val="none" w:sz="0" w:space="0" w:color="auto"/>
            <w:bottom w:val="none" w:sz="0" w:space="0" w:color="auto"/>
            <w:right w:val="none" w:sz="0" w:space="0" w:color="auto"/>
          </w:divBdr>
        </w:div>
        <w:div w:id="570778481">
          <w:marLeft w:val="0"/>
          <w:marRight w:val="0"/>
          <w:marTop w:val="0"/>
          <w:marBottom w:val="0"/>
          <w:divBdr>
            <w:top w:val="none" w:sz="0" w:space="0" w:color="auto"/>
            <w:left w:val="none" w:sz="0" w:space="0" w:color="auto"/>
            <w:bottom w:val="none" w:sz="0" w:space="0" w:color="auto"/>
            <w:right w:val="none" w:sz="0" w:space="0" w:color="auto"/>
          </w:divBdr>
        </w:div>
        <w:div w:id="975915255">
          <w:marLeft w:val="0"/>
          <w:marRight w:val="0"/>
          <w:marTop w:val="0"/>
          <w:marBottom w:val="0"/>
          <w:divBdr>
            <w:top w:val="none" w:sz="0" w:space="0" w:color="auto"/>
            <w:left w:val="none" w:sz="0" w:space="0" w:color="auto"/>
            <w:bottom w:val="none" w:sz="0" w:space="0" w:color="auto"/>
            <w:right w:val="none" w:sz="0" w:space="0" w:color="auto"/>
          </w:divBdr>
        </w:div>
        <w:div w:id="1485464886">
          <w:marLeft w:val="0"/>
          <w:marRight w:val="0"/>
          <w:marTop w:val="0"/>
          <w:marBottom w:val="0"/>
          <w:divBdr>
            <w:top w:val="none" w:sz="0" w:space="0" w:color="auto"/>
            <w:left w:val="none" w:sz="0" w:space="0" w:color="auto"/>
            <w:bottom w:val="none" w:sz="0" w:space="0" w:color="auto"/>
            <w:right w:val="none" w:sz="0" w:space="0" w:color="auto"/>
          </w:divBdr>
        </w:div>
        <w:div w:id="1366252479">
          <w:marLeft w:val="0"/>
          <w:marRight w:val="0"/>
          <w:marTop w:val="0"/>
          <w:marBottom w:val="0"/>
          <w:divBdr>
            <w:top w:val="none" w:sz="0" w:space="0" w:color="auto"/>
            <w:left w:val="none" w:sz="0" w:space="0" w:color="auto"/>
            <w:bottom w:val="none" w:sz="0" w:space="0" w:color="auto"/>
            <w:right w:val="none" w:sz="0" w:space="0" w:color="auto"/>
          </w:divBdr>
        </w:div>
        <w:div w:id="277295949">
          <w:marLeft w:val="0"/>
          <w:marRight w:val="0"/>
          <w:marTop w:val="0"/>
          <w:marBottom w:val="0"/>
          <w:divBdr>
            <w:top w:val="none" w:sz="0" w:space="0" w:color="auto"/>
            <w:left w:val="none" w:sz="0" w:space="0" w:color="auto"/>
            <w:bottom w:val="none" w:sz="0" w:space="0" w:color="auto"/>
            <w:right w:val="none" w:sz="0" w:space="0" w:color="auto"/>
          </w:divBdr>
        </w:div>
        <w:div w:id="1927348626">
          <w:marLeft w:val="0"/>
          <w:marRight w:val="0"/>
          <w:marTop w:val="0"/>
          <w:marBottom w:val="0"/>
          <w:divBdr>
            <w:top w:val="none" w:sz="0" w:space="0" w:color="auto"/>
            <w:left w:val="none" w:sz="0" w:space="0" w:color="auto"/>
            <w:bottom w:val="none" w:sz="0" w:space="0" w:color="auto"/>
            <w:right w:val="none" w:sz="0" w:space="0" w:color="auto"/>
          </w:divBdr>
        </w:div>
        <w:div w:id="726221255">
          <w:marLeft w:val="0"/>
          <w:marRight w:val="0"/>
          <w:marTop w:val="0"/>
          <w:marBottom w:val="0"/>
          <w:divBdr>
            <w:top w:val="none" w:sz="0" w:space="0" w:color="auto"/>
            <w:left w:val="none" w:sz="0" w:space="0" w:color="auto"/>
            <w:bottom w:val="none" w:sz="0" w:space="0" w:color="auto"/>
            <w:right w:val="none" w:sz="0" w:space="0" w:color="auto"/>
          </w:divBdr>
        </w:div>
        <w:div w:id="2114276048">
          <w:marLeft w:val="0"/>
          <w:marRight w:val="0"/>
          <w:marTop w:val="0"/>
          <w:marBottom w:val="0"/>
          <w:divBdr>
            <w:top w:val="none" w:sz="0" w:space="0" w:color="auto"/>
            <w:left w:val="none" w:sz="0" w:space="0" w:color="auto"/>
            <w:bottom w:val="none" w:sz="0" w:space="0" w:color="auto"/>
            <w:right w:val="none" w:sz="0" w:space="0" w:color="auto"/>
          </w:divBdr>
        </w:div>
        <w:div w:id="352847116">
          <w:marLeft w:val="0"/>
          <w:marRight w:val="0"/>
          <w:marTop w:val="0"/>
          <w:marBottom w:val="0"/>
          <w:divBdr>
            <w:top w:val="none" w:sz="0" w:space="0" w:color="auto"/>
            <w:left w:val="none" w:sz="0" w:space="0" w:color="auto"/>
            <w:bottom w:val="none" w:sz="0" w:space="0" w:color="auto"/>
            <w:right w:val="none" w:sz="0" w:space="0" w:color="auto"/>
          </w:divBdr>
        </w:div>
        <w:div w:id="1457067173">
          <w:marLeft w:val="0"/>
          <w:marRight w:val="0"/>
          <w:marTop w:val="0"/>
          <w:marBottom w:val="0"/>
          <w:divBdr>
            <w:top w:val="none" w:sz="0" w:space="0" w:color="auto"/>
            <w:left w:val="none" w:sz="0" w:space="0" w:color="auto"/>
            <w:bottom w:val="none" w:sz="0" w:space="0" w:color="auto"/>
            <w:right w:val="none" w:sz="0" w:space="0" w:color="auto"/>
          </w:divBdr>
        </w:div>
        <w:div w:id="217668906">
          <w:marLeft w:val="0"/>
          <w:marRight w:val="0"/>
          <w:marTop w:val="0"/>
          <w:marBottom w:val="0"/>
          <w:divBdr>
            <w:top w:val="none" w:sz="0" w:space="0" w:color="auto"/>
            <w:left w:val="none" w:sz="0" w:space="0" w:color="auto"/>
            <w:bottom w:val="none" w:sz="0" w:space="0" w:color="auto"/>
            <w:right w:val="none" w:sz="0" w:space="0" w:color="auto"/>
          </w:divBdr>
        </w:div>
        <w:div w:id="1342053174">
          <w:marLeft w:val="0"/>
          <w:marRight w:val="0"/>
          <w:marTop w:val="0"/>
          <w:marBottom w:val="0"/>
          <w:divBdr>
            <w:top w:val="none" w:sz="0" w:space="0" w:color="auto"/>
            <w:left w:val="none" w:sz="0" w:space="0" w:color="auto"/>
            <w:bottom w:val="none" w:sz="0" w:space="0" w:color="auto"/>
            <w:right w:val="none" w:sz="0" w:space="0" w:color="auto"/>
          </w:divBdr>
        </w:div>
        <w:div w:id="384960795">
          <w:marLeft w:val="0"/>
          <w:marRight w:val="0"/>
          <w:marTop w:val="0"/>
          <w:marBottom w:val="0"/>
          <w:divBdr>
            <w:top w:val="none" w:sz="0" w:space="0" w:color="auto"/>
            <w:left w:val="none" w:sz="0" w:space="0" w:color="auto"/>
            <w:bottom w:val="none" w:sz="0" w:space="0" w:color="auto"/>
            <w:right w:val="none" w:sz="0" w:space="0" w:color="auto"/>
          </w:divBdr>
        </w:div>
        <w:div w:id="2095083675">
          <w:marLeft w:val="0"/>
          <w:marRight w:val="0"/>
          <w:marTop w:val="0"/>
          <w:marBottom w:val="0"/>
          <w:divBdr>
            <w:top w:val="none" w:sz="0" w:space="0" w:color="auto"/>
            <w:left w:val="none" w:sz="0" w:space="0" w:color="auto"/>
            <w:bottom w:val="none" w:sz="0" w:space="0" w:color="auto"/>
            <w:right w:val="none" w:sz="0" w:space="0" w:color="auto"/>
          </w:divBdr>
        </w:div>
        <w:div w:id="256060583">
          <w:marLeft w:val="0"/>
          <w:marRight w:val="0"/>
          <w:marTop w:val="0"/>
          <w:marBottom w:val="0"/>
          <w:divBdr>
            <w:top w:val="none" w:sz="0" w:space="0" w:color="auto"/>
            <w:left w:val="none" w:sz="0" w:space="0" w:color="auto"/>
            <w:bottom w:val="none" w:sz="0" w:space="0" w:color="auto"/>
            <w:right w:val="none" w:sz="0" w:space="0" w:color="auto"/>
          </w:divBdr>
        </w:div>
        <w:div w:id="133916512">
          <w:marLeft w:val="0"/>
          <w:marRight w:val="0"/>
          <w:marTop w:val="0"/>
          <w:marBottom w:val="0"/>
          <w:divBdr>
            <w:top w:val="none" w:sz="0" w:space="0" w:color="auto"/>
            <w:left w:val="none" w:sz="0" w:space="0" w:color="auto"/>
            <w:bottom w:val="none" w:sz="0" w:space="0" w:color="auto"/>
            <w:right w:val="none" w:sz="0" w:space="0" w:color="auto"/>
          </w:divBdr>
        </w:div>
        <w:div w:id="396443472">
          <w:marLeft w:val="0"/>
          <w:marRight w:val="0"/>
          <w:marTop w:val="0"/>
          <w:marBottom w:val="0"/>
          <w:divBdr>
            <w:top w:val="none" w:sz="0" w:space="0" w:color="auto"/>
            <w:left w:val="none" w:sz="0" w:space="0" w:color="auto"/>
            <w:bottom w:val="none" w:sz="0" w:space="0" w:color="auto"/>
            <w:right w:val="none" w:sz="0" w:space="0" w:color="auto"/>
          </w:divBdr>
        </w:div>
        <w:div w:id="900675754">
          <w:marLeft w:val="0"/>
          <w:marRight w:val="0"/>
          <w:marTop w:val="0"/>
          <w:marBottom w:val="0"/>
          <w:divBdr>
            <w:top w:val="none" w:sz="0" w:space="0" w:color="auto"/>
            <w:left w:val="none" w:sz="0" w:space="0" w:color="auto"/>
            <w:bottom w:val="none" w:sz="0" w:space="0" w:color="auto"/>
            <w:right w:val="none" w:sz="0" w:space="0" w:color="auto"/>
          </w:divBdr>
        </w:div>
        <w:div w:id="131406841">
          <w:marLeft w:val="0"/>
          <w:marRight w:val="0"/>
          <w:marTop w:val="0"/>
          <w:marBottom w:val="0"/>
          <w:divBdr>
            <w:top w:val="none" w:sz="0" w:space="0" w:color="auto"/>
            <w:left w:val="none" w:sz="0" w:space="0" w:color="auto"/>
            <w:bottom w:val="none" w:sz="0" w:space="0" w:color="auto"/>
            <w:right w:val="none" w:sz="0" w:space="0" w:color="auto"/>
          </w:divBdr>
        </w:div>
        <w:div w:id="34670046">
          <w:marLeft w:val="0"/>
          <w:marRight w:val="0"/>
          <w:marTop w:val="0"/>
          <w:marBottom w:val="0"/>
          <w:divBdr>
            <w:top w:val="none" w:sz="0" w:space="0" w:color="auto"/>
            <w:left w:val="none" w:sz="0" w:space="0" w:color="auto"/>
            <w:bottom w:val="none" w:sz="0" w:space="0" w:color="auto"/>
            <w:right w:val="none" w:sz="0" w:space="0" w:color="auto"/>
          </w:divBdr>
        </w:div>
        <w:div w:id="472866835">
          <w:marLeft w:val="0"/>
          <w:marRight w:val="0"/>
          <w:marTop w:val="0"/>
          <w:marBottom w:val="0"/>
          <w:divBdr>
            <w:top w:val="none" w:sz="0" w:space="0" w:color="auto"/>
            <w:left w:val="none" w:sz="0" w:space="0" w:color="auto"/>
            <w:bottom w:val="none" w:sz="0" w:space="0" w:color="auto"/>
            <w:right w:val="none" w:sz="0" w:space="0" w:color="auto"/>
          </w:divBdr>
        </w:div>
        <w:div w:id="580457104">
          <w:marLeft w:val="0"/>
          <w:marRight w:val="0"/>
          <w:marTop w:val="0"/>
          <w:marBottom w:val="0"/>
          <w:divBdr>
            <w:top w:val="none" w:sz="0" w:space="0" w:color="auto"/>
            <w:left w:val="none" w:sz="0" w:space="0" w:color="auto"/>
            <w:bottom w:val="none" w:sz="0" w:space="0" w:color="auto"/>
            <w:right w:val="none" w:sz="0" w:space="0" w:color="auto"/>
          </w:divBdr>
        </w:div>
        <w:div w:id="1835949223">
          <w:marLeft w:val="0"/>
          <w:marRight w:val="0"/>
          <w:marTop w:val="0"/>
          <w:marBottom w:val="0"/>
          <w:divBdr>
            <w:top w:val="none" w:sz="0" w:space="0" w:color="auto"/>
            <w:left w:val="none" w:sz="0" w:space="0" w:color="auto"/>
            <w:bottom w:val="none" w:sz="0" w:space="0" w:color="auto"/>
            <w:right w:val="none" w:sz="0" w:space="0" w:color="auto"/>
          </w:divBdr>
        </w:div>
        <w:div w:id="2120753928">
          <w:marLeft w:val="0"/>
          <w:marRight w:val="0"/>
          <w:marTop w:val="0"/>
          <w:marBottom w:val="0"/>
          <w:divBdr>
            <w:top w:val="none" w:sz="0" w:space="0" w:color="auto"/>
            <w:left w:val="none" w:sz="0" w:space="0" w:color="auto"/>
            <w:bottom w:val="none" w:sz="0" w:space="0" w:color="auto"/>
            <w:right w:val="none" w:sz="0" w:space="0" w:color="auto"/>
          </w:divBdr>
        </w:div>
        <w:div w:id="300694935">
          <w:marLeft w:val="0"/>
          <w:marRight w:val="0"/>
          <w:marTop w:val="0"/>
          <w:marBottom w:val="0"/>
          <w:divBdr>
            <w:top w:val="none" w:sz="0" w:space="0" w:color="auto"/>
            <w:left w:val="none" w:sz="0" w:space="0" w:color="auto"/>
            <w:bottom w:val="none" w:sz="0" w:space="0" w:color="auto"/>
            <w:right w:val="none" w:sz="0" w:space="0" w:color="auto"/>
          </w:divBdr>
        </w:div>
        <w:div w:id="1909415975">
          <w:marLeft w:val="0"/>
          <w:marRight w:val="0"/>
          <w:marTop w:val="0"/>
          <w:marBottom w:val="0"/>
          <w:divBdr>
            <w:top w:val="none" w:sz="0" w:space="0" w:color="auto"/>
            <w:left w:val="none" w:sz="0" w:space="0" w:color="auto"/>
            <w:bottom w:val="none" w:sz="0" w:space="0" w:color="auto"/>
            <w:right w:val="none" w:sz="0" w:space="0" w:color="auto"/>
          </w:divBdr>
        </w:div>
        <w:div w:id="370156179">
          <w:marLeft w:val="0"/>
          <w:marRight w:val="0"/>
          <w:marTop w:val="0"/>
          <w:marBottom w:val="0"/>
          <w:divBdr>
            <w:top w:val="none" w:sz="0" w:space="0" w:color="auto"/>
            <w:left w:val="none" w:sz="0" w:space="0" w:color="auto"/>
            <w:bottom w:val="none" w:sz="0" w:space="0" w:color="auto"/>
            <w:right w:val="none" w:sz="0" w:space="0" w:color="auto"/>
          </w:divBdr>
        </w:div>
        <w:div w:id="1590772128">
          <w:marLeft w:val="0"/>
          <w:marRight w:val="0"/>
          <w:marTop w:val="0"/>
          <w:marBottom w:val="0"/>
          <w:divBdr>
            <w:top w:val="none" w:sz="0" w:space="0" w:color="auto"/>
            <w:left w:val="none" w:sz="0" w:space="0" w:color="auto"/>
            <w:bottom w:val="none" w:sz="0" w:space="0" w:color="auto"/>
            <w:right w:val="none" w:sz="0" w:space="0" w:color="auto"/>
          </w:divBdr>
        </w:div>
        <w:div w:id="784274044">
          <w:marLeft w:val="0"/>
          <w:marRight w:val="0"/>
          <w:marTop w:val="0"/>
          <w:marBottom w:val="0"/>
          <w:divBdr>
            <w:top w:val="none" w:sz="0" w:space="0" w:color="auto"/>
            <w:left w:val="none" w:sz="0" w:space="0" w:color="auto"/>
            <w:bottom w:val="none" w:sz="0" w:space="0" w:color="auto"/>
            <w:right w:val="none" w:sz="0" w:space="0" w:color="auto"/>
          </w:divBdr>
        </w:div>
        <w:div w:id="1623488976">
          <w:marLeft w:val="0"/>
          <w:marRight w:val="0"/>
          <w:marTop w:val="0"/>
          <w:marBottom w:val="0"/>
          <w:divBdr>
            <w:top w:val="none" w:sz="0" w:space="0" w:color="auto"/>
            <w:left w:val="none" w:sz="0" w:space="0" w:color="auto"/>
            <w:bottom w:val="none" w:sz="0" w:space="0" w:color="auto"/>
            <w:right w:val="none" w:sz="0" w:space="0" w:color="auto"/>
          </w:divBdr>
        </w:div>
        <w:div w:id="1961106475">
          <w:marLeft w:val="0"/>
          <w:marRight w:val="0"/>
          <w:marTop w:val="0"/>
          <w:marBottom w:val="0"/>
          <w:divBdr>
            <w:top w:val="none" w:sz="0" w:space="0" w:color="auto"/>
            <w:left w:val="none" w:sz="0" w:space="0" w:color="auto"/>
            <w:bottom w:val="none" w:sz="0" w:space="0" w:color="auto"/>
            <w:right w:val="none" w:sz="0" w:space="0" w:color="auto"/>
          </w:divBdr>
        </w:div>
        <w:div w:id="505023958">
          <w:marLeft w:val="0"/>
          <w:marRight w:val="0"/>
          <w:marTop w:val="0"/>
          <w:marBottom w:val="0"/>
          <w:divBdr>
            <w:top w:val="none" w:sz="0" w:space="0" w:color="auto"/>
            <w:left w:val="none" w:sz="0" w:space="0" w:color="auto"/>
            <w:bottom w:val="none" w:sz="0" w:space="0" w:color="auto"/>
            <w:right w:val="none" w:sz="0" w:space="0" w:color="auto"/>
          </w:divBdr>
        </w:div>
        <w:div w:id="1205405938">
          <w:marLeft w:val="0"/>
          <w:marRight w:val="0"/>
          <w:marTop w:val="0"/>
          <w:marBottom w:val="0"/>
          <w:divBdr>
            <w:top w:val="none" w:sz="0" w:space="0" w:color="auto"/>
            <w:left w:val="none" w:sz="0" w:space="0" w:color="auto"/>
            <w:bottom w:val="none" w:sz="0" w:space="0" w:color="auto"/>
            <w:right w:val="none" w:sz="0" w:space="0" w:color="auto"/>
          </w:divBdr>
        </w:div>
        <w:div w:id="1472209683">
          <w:marLeft w:val="0"/>
          <w:marRight w:val="0"/>
          <w:marTop w:val="0"/>
          <w:marBottom w:val="0"/>
          <w:divBdr>
            <w:top w:val="none" w:sz="0" w:space="0" w:color="auto"/>
            <w:left w:val="none" w:sz="0" w:space="0" w:color="auto"/>
            <w:bottom w:val="none" w:sz="0" w:space="0" w:color="auto"/>
            <w:right w:val="none" w:sz="0" w:space="0" w:color="auto"/>
          </w:divBdr>
        </w:div>
        <w:div w:id="1621836288">
          <w:marLeft w:val="0"/>
          <w:marRight w:val="0"/>
          <w:marTop w:val="0"/>
          <w:marBottom w:val="0"/>
          <w:divBdr>
            <w:top w:val="none" w:sz="0" w:space="0" w:color="auto"/>
            <w:left w:val="none" w:sz="0" w:space="0" w:color="auto"/>
            <w:bottom w:val="none" w:sz="0" w:space="0" w:color="auto"/>
            <w:right w:val="none" w:sz="0" w:space="0" w:color="auto"/>
          </w:divBdr>
        </w:div>
        <w:div w:id="1814981327">
          <w:marLeft w:val="0"/>
          <w:marRight w:val="0"/>
          <w:marTop w:val="0"/>
          <w:marBottom w:val="0"/>
          <w:divBdr>
            <w:top w:val="none" w:sz="0" w:space="0" w:color="auto"/>
            <w:left w:val="none" w:sz="0" w:space="0" w:color="auto"/>
            <w:bottom w:val="none" w:sz="0" w:space="0" w:color="auto"/>
            <w:right w:val="none" w:sz="0" w:space="0" w:color="auto"/>
          </w:divBdr>
        </w:div>
        <w:div w:id="274946173">
          <w:marLeft w:val="0"/>
          <w:marRight w:val="0"/>
          <w:marTop w:val="0"/>
          <w:marBottom w:val="0"/>
          <w:divBdr>
            <w:top w:val="none" w:sz="0" w:space="0" w:color="auto"/>
            <w:left w:val="none" w:sz="0" w:space="0" w:color="auto"/>
            <w:bottom w:val="none" w:sz="0" w:space="0" w:color="auto"/>
            <w:right w:val="none" w:sz="0" w:space="0" w:color="auto"/>
          </w:divBdr>
        </w:div>
        <w:div w:id="1613048262">
          <w:marLeft w:val="0"/>
          <w:marRight w:val="0"/>
          <w:marTop w:val="0"/>
          <w:marBottom w:val="0"/>
          <w:divBdr>
            <w:top w:val="none" w:sz="0" w:space="0" w:color="auto"/>
            <w:left w:val="none" w:sz="0" w:space="0" w:color="auto"/>
            <w:bottom w:val="none" w:sz="0" w:space="0" w:color="auto"/>
            <w:right w:val="none" w:sz="0" w:space="0" w:color="auto"/>
          </w:divBdr>
        </w:div>
        <w:div w:id="2063600558">
          <w:marLeft w:val="0"/>
          <w:marRight w:val="0"/>
          <w:marTop w:val="0"/>
          <w:marBottom w:val="0"/>
          <w:divBdr>
            <w:top w:val="none" w:sz="0" w:space="0" w:color="auto"/>
            <w:left w:val="none" w:sz="0" w:space="0" w:color="auto"/>
            <w:bottom w:val="none" w:sz="0" w:space="0" w:color="auto"/>
            <w:right w:val="none" w:sz="0" w:space="0" w:color="auto"/>
          </w:divBdr>
        </w:div>
        <w:div w:id="84618741">
          <w:marLeft w:val="0"/>
          <w:marRight w:val="0"/>
          <w:marTop w:val="0"/>
          <w:marBottom w:val="0"/>
          <w:divBdr>
            <w:top w:val="none" w:sz="0" w:space="0" w:color="auto"/>
            <w:left w:val="none" w:sz="0" w:space="0" w:color="auto"/>
            <w:bottom w:val="none" w:sz="0" w:space="0" w:color="auto"/>
            <w:right w:val="none" w:sz="0" w:space="0" w:color="auto"/>
          </w:divBdr>
        </w:div>
        <w:div w:id="1215432722">
          <w:marLeft w:val="0"/>
          <w:marRight w:val="0"/>
          <w:marTop w:val="0"/>
          <w:marBottom w:val="0"/>
          <w:divBdr>
            <w:top w:val="none" w:sz="0" w:space="0" w:color="auto"/>
            <w:left w:val="none" w:sz="0" w:space="0" w:color="auto"/>
            <w:bottom w:val="none" w:sz="0" w:space="0" w:color="auto"/>
            <w:right w:val="none" w:sz="0" w:space="0" w:color="auto"/>
          </w:divBdr>
        </w:div>
      </w:divsChild>
    </w:div>
    <w:div w:id="981958491">
      <w:bodyDiv w:val="1"/>
      <w:marLeft w:val="0"/>
      <w:marRight w:val="0"/>
      <w:marTop w:val="0"/>
      <w:marBottom w:val="0"/>
      <w:divBdr>
        <w:top w:val="none" w:sz="0" w:space="0" w:color="auto"/>
        <w:left w:val="none" w:sz="0" w:space="0" w:color="auto"/>
        <w:bottom w:val="none" w:sz="0" w:space="0" w:color="auto"/>
        <w:right w:val="none" w:sz="0" w:space="0" w:color="auto"/>
      </w:divBdr>
    </w:div>
    <w:div w:id="982002360">
      <w:bodyDiv w:val="1"/>
      <w:marLeft w:val="0"/>
      <w:marRight w:val="0"/>
      <w:marTop w:val="0"/>
      <w:marBottom w:val="0"/>
      <w:divBdr>
        <w:top w:val="none" w:sz="0" w:space="0" w:color="auto"/>
        <w:left w:val="none" w:sz="0" w:space="0" w:color="auto"/>
        <w:bottom w:val="none" w:sz="0" w:space="0" w:color="auto"/>
        <w:right w:val="none" w:sz="0" w:space="0" w:color="auto"/>
      </w:divBdr>
    </w:div>
    <w:div w:id="983199269">
      <w:bodyDiv w:val="1"/>
      <w:marLeft w:val="0"/>
      <w:marRight w:val="0"/>
      <w:marTop w:val="0"/>
      <w:marBottom w:val="0"/>
      <w:divBdr>
        <w:top w:val="none" w:sz="0" w:space="0" w:color="auto"/>
        <w:left w:val="none" w:sz="0" w:space="0" w:color="auto"/>
        <w:bottom w:val="none" w:sz="0" w:space="0" w:color="auto"/>
        <w:right w:val="none" w:sz="0" w:space="0" w:color="auto"/>
      </w:divBdr>
    </w:div>
    <w:div w:id="984159127">
      <w:bodyDiv w:val="1"/>
      <w:marLeft w:val="0"/>
      <w:marRight w:val="0"/>
      <w:marTop w:val="0"/>
      <w:marBottom w:val="0"/>
      <w:divBdr>
        <w:top w:val="none" w:sz="0" w:space="0" w:color="auto"/>
        <w:left w:val="none" w:sz="0" w:space="0" w:color="auto"/>
        <w:bottom w:val="none" w:sz="0" w:space="0" w:color="auto"/>
        <w:right w:val="none" w:sz="0" w:space="0" w:color="auto"/>
      </w:divBdr>
      <w:divsChild>
        <w:div w:id="1411612621">
          <w:marLeft w:val="0"/>
          <w:marRight w:val="0"/>
          <w:marTop w:val="0"/>
          <w:marBottom w:val="0"/>
          <w:divBdr>
            <w:top w:val="none" w:sz="0" w:space="0" w:color="auto"/>
            <w:left w:val="none" w:sz="0" w:space="0" w:color="auto"/>
            <w:bottom w:val="none" w:sz="0" w:space="0" w:color="auto"/>
            <w:right w:val="none" w:sz="0" w:space="0" w:color="auto"/>
          </w:divBdr>
        </w:div>
        <w:div w:id="157037634">
          <w:marLeft w:val="0"/>
          <w:marRight w:val="0"/>
          <w:marTop w:val="0"/>
          <w:marBottom w:val="0"/>
          <w:divBdr>
            <w:top w:val="none" w:sz="0" w:space="0" w:color="auto"/>
            <w:left w:val="none" w:sz="0" w:space="0" w:color="auto"/>
            <w:bottom w:val="none" w:sz="0" w:space="0" w:color="auto"/>
            <w:right w:val="none" w:sz="0" w:space="0" w:color="auto"/>
          </w:divBdr>
        </w:div>
        <w:div w:id="731462620">
          <w:marLeft w:val="0"/>
          <w:marRight w:val="0"/>
          <w:marTop w:val="0"/>
          <w:marBottom w:val="0"/>
          <w:divBdr>
            <w:top w:val="none" w:sz="0" w:space="0" w:color="auto"/>
            <w:left w:val="none" w:sz="0" w:space="0" w:color="auto"/>
            <w:bottom w:val="none" w:sz="0" w:space="0" w:color="auto"/>
            <w:right w:val="none" w:sz="0" w:space="0" w:color="auto"/>
          </w:divBdr>
        </w:div>
        <w:div w:id="1811512914">
          <w:marLeft w:val="0"/>
          <w:marRight w:val="0"/>
          <w:marTop w:val="0"/>
          <w:marBottom w:val="0"/>
          <w:divBdr>
            <w:top w:val="none" w:sz="0" w:space="0" w:color="auto"/>
            <w:left w:val="none" w:sz="0" w:space="0" w:color="auto"/>
            <w:bottom w:val="none" w:sz="0" w:space="0" w:color="auto"/>
            <w:right w:val="none" w:sz="0" w:space="0" w:color="auto"/>
          </w:divBdr>
        </w:div>
        <w:div w:id="211504364">
          <w:marLeft w:val="0"/>
          <w:marRight w:val="0"/>
          <w:marTop w:val="0"/>
          <w:marBottom w:val="0"/>
          <w:divBdr>
            <w:top w:val="none" w:sz="0" w:space="0" w:color="auto"/>
            <w:left w:val="none" w:sz="0" w:space="0" w:color="auto"/>
            <w:bottom w:val="none" w:sz="0" w:space="0" w:color="auto"/>
            <w:right w:val="none" w:sz="0" w:space="0" w:color="auto"/>
          </w:divBdr>
        </w:div>
        <w:div w:id="2022970329">
          <w:marLeft w:val="0"/>
          <w:marRight w:val="0"/>
          <w:marTop w:val="0"/>
          <w:marBottom w:val="0"/>
          <w:divBdr>
            <w:top w:val="none" w:sz="0" w:space="0" w:color="auto"/>
            <w:left w:val="none" w:sz="0" w:space="0" w:color="auto"/>
            <w:bottom w:val="none" w:sz="0" w:space="0" w:color="auto"/>
            <w:right w:val="none" w:sz="0" w:space="0" w:color="auto"/>
          </w:divBdr>
        </w:div>
        <w:div w:id="1480222662">
          <w:marLeft w:val="0"/>
          <w:marRight w:val="0"/>
          <w:marTop w:val="0"/>
          <w:marBottom w:val="0"/>
          <w:divBdr>
            <w:top w:val="none" w:sz="0" w:space="0" w:color="auto"/>
            <w:left w:val="none" w:sz="0" w:space="0" w:color="auto"/>
            <w:bottom w:val="none" w:sz="0" w:space="0" w:color="auto"/>
            <w:right w:val="none" w:sz="0" w:space="0" w:color="auto"/>
          </w:divBdr>
        </w:div>
        <w:div w:id="843008667">
          <w:marLeft w:val="0"/>
          <w:marRight w:val="0"/>
          <w:marTop w:val="0"/>
          <w:marBottom w:val="0"/>
          <w:divBdr>
            <w:top w:val="none" w:sz="0" w:space="0" w:color="auto"/>
            <w:left w:val="none" w:sz="0" w:space="0" w:color="auto"/>
            <w:bottom w:val="none" w:sz="0" w:space="0" w:color="auto"/>
            <w:right w:val="none" w:sz="0" w:space="0" w:color="auto"/>
          </w:divBdr>
        </w:div>
        <w:div w:id="1779324455">
          <w:marLeft w:val="0"/>
          <w:marRight w:val="0"/>
          <w:marTop w:val="0"/>
          <w:marBottom w:val="0"/>
          <w:divBdr>
            <w:top w:val="none" w:sz="0" w:space="0" w:color="auto"/>
            <w:left w:val="none" w:sz="0" w:space="0" w:color="auto"/>
            <w:bottom w:val="none" w:sz="0" w:space="0" w:color="auto"/>
            <w:right w:val="none" w:sz="0" w:space="0" w:color="auto"/>
          </w:divBdr>
        </w:div>
        <w:div w:id="1590574726">
          <w:marLeft w:val="0"/>
          <w:marRight w:val="0"/>
          <w:marTop w:val="0"/>
          <w:marBottom w:val="0"/>
          <w:divBdr>
            <w:top w:val="none" w:sz="0" w:space="0" w:color="auto"/>
            <w:left w:val="none" w:sz="0" w:space="0" w:color="auto"/>
            <w:bottom w:val="none" w:sz="0" w:space="0" w:color="auto"/>
            <w:right w:val="none" w:sz="0" w:space="0" w:color="auto"/>
          </w:divBdr>
        </w:div>
        <w:div w:id="560019734">
          <w:marLeft w:val="0"/>
          <w:marRight w:val="0"/>
          <w:marTop w:val="0"/>
          <w:marBottom w:val="0"/>
          <w:divBdr>
            <w:top w:val="none" w:sz="0" w:space="0" w:color="auto"/>
            <w:left w:val="none" w:sz="0" w:space="0" w:color="auto"/>
            <w:bottom w:val="none" w:sz="0" w:space="0" w:color="auto"/>
            <w:right w:val="none" w:sz="0" w:space="0" w:color="auto"/>
          </w:divBdr>
        </w:div>
        <w:div w:id="10688025">
          <w:marLeft w:val="0"/>
          <w:marRight w:val="0"/>
          <w:marTop w:val="0"/>
          <w:marBottom w:val="0"/>
          <w:divBdr>
            <w:top w:val="none" w:sz="0" w:space="0" w:color="auto"/>
            <w:left w:val="none" w:sz="0" w:space="0" w:color="auto"/>
            <w:bottom w:val="none" w:sz="0" w:space="0" w:color="auto"/>
            <w:right w:val="none" w:sz="0" w:space="0" w:color="auto"/>
          </w:divBdr>
        </w:div>
        <w:div w:id="1604915578">
          <w:marLeft w:val="0"/>
          <w:marRight w:val="0"/>
          <w:marTop w:val="0"/>
          <w:marBottom w:val="0"/>
          <w:divBdr>
            <w:top w:val="none" w:sz="0" w:space="0" w:color="auto"/>
            <w:left w:val="none" w:sz="0" w:space="0" w:color="auto"/>
            <w:bottom w:val="none" w:sz="0" w:space="0" w:color="auto"/>
            <w:right w:val="none" w:sz="0" w:space="0" w:color="auto"/>
          </w:divBdr>
        </w:div>
        <w:div w:id="1037970491">
          <w:marLeft w:val="0"/>
          <w:marRight w:val="0"/>
          <w:marTop w:val="0"/>
          <w:marBottom w:val="0"/>
          <w:divBdr>
            <w:top w:val="none" w:sz="0" w:space="0" w:color="auto"/>
            <w:left w:val="none" w:sz="0" w:space="0" w:color="auto"/>
            <w:bottom w:val="none" w:sz="0" w:space="0" w:color="auto"/>
            <w:right w:val="none" w:sz="0" w:space="0" w:color="auto"/>
          </w:divBdr>
        </w:div>
        <w:div w:id="1736662729">
          <w:marLeft w:val="0"/>
          <w:marRight w:val="0"/>
          <w:marTop w:val="0"/>
          <w:marBottom w:val="0"/>
          <w:divBdr>
            <w:top w:val="none" w:sz="0" w:space="0" w:color="auto"/>
            <w:left w:val="none" w:sz="0" w:space="0" w:color="auto"/>
            <w:bottom w:val="none" w:sz="0" w:space="0" w:color="auto"/>
            <w:right w:val="none" w:sz="0" w:space="0" w:color="auto"/>
          </w:divBdr>
        </w:div>
        <w:div w:id="1665090015">
          <w:marLeft w:val="0"/>
          <w:marRight w:val="0"/>
          <w:marTop w:val="0"/>
          <w:marBottom w:val="0"/>
          <w:divBdr>
            <w:top w:val="none" w:sz="0" w:space="0" w:color="auto"/>
            <w:left w:val="none" w:sz="0" w:space="0" w:color="auto"/>
            <w:bottom w:val="none" w:sz="0" w:space="0" w:color="auto"/>
            <w:right w:val="none" w:sz="0" w:space="0" w:color="auto"/>
          </w:divBdr>
        </w:div>
        <w:div w:id="1819423327">
          <w:marLeft w:val="0"/>
          <w:marRight w:val="0"/>
          <w:marTop w:val="0"/>
          <w:marBottom w:val="0"/>
          <w:divBdr>
            <w:top w:val="none" w:sz="0" w:space="0" w:color="auto"/>
            <w:left w:val="none" w:sz="0" w:space="0" w:color="auto"/>
            <w:bottom w:val="none" w:sz="0" w:space="0" w:color="auto"/>
            <w:right w:val="none" w:sz="0" w:space="0" w:color="auto"/>
          </w:divBdr>
        </w:div>
        <w:div w:id="1533031564">
          <w:marLeft w:val="0"/>
          <w:marRight w:val="0"/>
          <w:marTop w:val="0"/>
          <w:marBottom w:val="0"/>
          <w:divBdr>
            <w:top w:val="none" w:sz="0" w:space="0" w:color="auto"/>
            <w:left w:val="none" w:sz="0" w:space="0" w:color="auto"/>
            <w:bottom w:val="none" w:sz="0" w:space="0" w:color="auto"/>
            <w:right w:val="none" w:sz="0" w:space="0" w:color="auto"/>
          </w:divBdr>
        </w:div>
        <w:div w:id="1921720404">
          <w:marLeft w:val="0"/>
          <w:marRight w:val="0"/>
          <w:marTop w:val="0"/>
          <w:marBottom w:val="0"/>
          <w:divBdr>
            <w:top w:val="none" w:sz="0" w:space="0" w:color="auto"/>
            <w:left w:val="none" w:sz="0" w:space="0" w:color="auto"/>
            <w:bottom w:val="none" w:sz="0" w:space="0" w:color="auto"/>
            <w:right w:val="none" w:sz="0" w:space="0" w:color="auto"/>
          </w:divBdr>
        </w:div>
        <w:div w:id="783884776">
          <w:marLeft w:val="0"/>
          <w:marRight w:val="0"/>
          <w:marTop w:val="0"/>
          <w:marBottom w:val="0"/>
          <w:divBdr>
            <w:top w:val="none" w:sz="0" w:space="0" w:color="auto"/>
            <w:left w:val="none" w:sz="0" w:space="0" w:color="auto"/>
            <w:bottom w:val="none" w:sz="0" w:space="0" w:color="auto"/>
            <w:right w:val="none" w:sz="0" w:space="0" w:color="auto"/>
          </w:divBdr>
        </w:div>
        <w:div w:id="1094084725">
          <w:marLeft w:val="0"/>
          <w:marRight w:val="0"/>
          <w:marTop w:val="0"/>
          <w:marBottom w:val="0"/>
          <w:divBdr>
            <w:top w:val="none" w:sz="0" w:space="0" w:color="auto"/>
            <w:left w:val="none" w:sz="0" w:space="0" w:color="auto"/>
            <w:bottom w:val="none" w:sz="0" w:space="0" w:color="auto"/>
            <w:right w:val="none" w:sz="0" w:space="0" w:color="auto"/>
          </w:divBdr>
        </w:div>
        <w:div w:id="299112878">
          <w:marLeft w:val="0"/>
          <w:marRight w:val="0"/>
          <w:marTop w:val="0"/>
          <w:marBottom w:val="0"/>
          <w:divBdr>
            <w:top w:val="none" w:sz="0" w:space="0" w:color="auto"/>
            <w:left w:val="none" w:sz="0" w:space="0" w:color="auto"/>
            <w:bottom w:val="none" w:sz="0" w:space="0" w:color="auto"/>
            <w:right w:val="none" w:sz="0" w:space="0" w:color="auto"/>
          </w:divBdr>
        </w:div>
        <w:div w:id="422343649">
          <w:marLeft w:val="0"/>
          <w:marRight w:val="0"/>
          <w:marTop w:val="0"/>
          <w:marBottom w:val="0"/>
          <w:divBdr>
            <w:top w:val="none" w:sz="0" w:space="0" w:color="auto"/>
            <w:left w:val="none" w:sz="0" w:space="0" w:color="auto"/>
            <w:bottom w:val="none" w:sz="0" w:space="0" w:color="auto"/>
            <w:right w:val="none" w:sz="0" w:space="0" w:color="auto"/>
          </w:divBdr>
        </w:div>
        <w:div w:id="840513767">
          <w:marLeft w:val="0"/>
          <w:marRight w:val="0"/>
          <w:marTop w:val="0"/>
          <w:marBottom w:val="0"/>
          <w:divBdr>
            <w:top w:val="none" w:sz="0" w:space="0" w:color="auto"/>
            <w:left w:val="none" w:sz="0" w:space="0" w:color="auto"/>
            <w:bottom w:val="none" w:sz="0" w:space="0" w:color="auto"/>
            <w:right w:val="none" w:sz="0" w:space="0" w:color="auto"/>
          </w:divBdr>
        </w:div>
        <w:div w:id="65224251">
          <w:marLeft w:val="0"/>
          <w:marRight w:val="0"/>
          <w:marTop w:val="0"/>
          <w:marBottom w:val="0"/>
          <w:divBdr>
            <w:top w:val="none" w:sz="0" w:space="0" w:color="auto"/>
            <w:left w:val="none" w:sz="0" w:space="0" w:color="auto"/>
            <w:bottom w:val="none" w:sz="0" w:space="0" w:color="auto"/>
            <w:right w:val="none" w:sz="0" w:space="0" w:color="auto"/>
          </w:divBdr>
        </w:div>
        <w:div w:id="1191383140">
          <w:marLeft w:val="0"/>
          <w:marRight w:val="0"/>
          <w:marTop w:val="0"/>
          <w:marBottom w:val="0"/>
          <w:divBdr>
            <w:top w:val="none" w:sz="0" w:space="0" w:color="auto"/>
            <w:left w:val="none" w:sz="0" w:space="0" w:color="auto"/>
            <w:bottom w:val="none" w:sz="0" w:space="0" w:color="auto"/>
            <w:right w:val="none" w:sz="0" w:space="0" w:color="auto"/>
          </w:divBdr>
        </w:div>
        <w:div w:id="692265682">
          <w:marLeft w:val="0"/>
          <w:marRight w:val="0"/>
          <w:marTop w:val="0"/>
          <w:marBottom w:val="0"/>
          <w:divBdr>
            <w:top w:val="none" w:sz="0" w:space="0" w:color="auto"/>
            <w:left w:val="none" w:sz="0" w:space="0" w:color="auto"/>
            <w:bottom w:val="none" w:sz="0" w:space="0" w:color="auto"/>
            <w:right w:val="none" w:sz="0" w:space="0" w:color="auto"/>
          </w:divBdr>
        </w:div>
        <w:div w:id="2129733687">
          <w:marLeft w:val="0"/>
          <w:marRight w:val="0"/>
          <w:marTop w:val="0"/>
          <w:marBottom w:val="0"/>
          <w:divBdr>
            <w:top w:val="none" w:sz="0" w:space="0" w:color="auto"/>
            <w:left w:val="none" w:sz="0" w:space="0" w:color="auto"/>
            <w:bottom w:val="none" w:sz="0" w:space="0" w:color="auto"/>
            <w:right w:val="none" w:sz="0" w:space="0" w:color="auto"/>
          </w:divBdr>
        </w:div>
        <w:div w:id="178200060">
          <w:marLeft w:val="0"/>
          <w:marRight w:val="0"/>
          <w:marTop w:val="0"/>
          <w:marBottom w:val="0"/>
          <w:divBdr>
            <w:top w:val="none" w:sz="0" w:space="0" w:color="auto"/>
            <w:left w:val="none" w:sz="0" w:space="0" w:color="auto"/>
            <w:bottom w:val="none" w:sz="0" w:space="0" w:color="auto"/>
            <w:right w:val="none" w:sz="0" w:space="0" w:color="auto"/>
          </w:divBdr>
        </w:div>
        <w:div w:id="142742743">
          <w:marLeft w:val="0"/>
          <w:marRight w:val="0"/>
          <w:marTop w:val="0"/>
          <w:marBottom w:val="0"/>
          <w:divBdr>
            <w:top w:val="none" w:sz="0" w:space="0" w:color="auto"/>
            <w:left w:val="none" w:sz="0" w:space="0" w:color="auto"/>
            <w:bottom w:val="none" w:sz="0" w:space="0" w:color="auto"/>
            <w:right w:val="none" w:sz="0" w:space="0" w:color="auto"/>
          </w:divBdr>
        </w:div>
        <w:div w:id="1557202741">
          <w:marLeft w:val="0"/>
          <w:marRight w:val="0"/>
          <w:marTop w:val="0"/>
          <w:marBottom w:val="0"/>
          <w:divBdr>
            <w:top w:val="none" w:sz="0" w:space="0" w:color="auto"/>
            <w:left w:val="none" w:sz="0" w:space="0" w:color="auto"/>
            <w:bottom w:val="none" w:sz="0" w:space="0" w:color="auto"/>
            <w:right w:val="none" w:sz="0" w:space="0" w:color="auto"/>
          </w:divBdr>
        </w:div>
        <w:div w:id="482697555">
          <w:marLeft w:val="0"/>
          <w:marRight w:val="0"/>
          <w:marTop w:val="0"/>
          <w:marBottom w:val="0"/>
          <w:divBdr>
            <w:top w:val="none" w:sz="0" w:space="0" w:color="auto"/>
            <w:left w:val="none" w:sz="0" w:space="0" w:color="auto"/>
            <w:bottom w:val="none" w:sz="0" w:space="0" w:color="auto"/>
            <w:right w:val="none" w:sz="0" w:space="0" w:color="auto"/>
          </w:divBdr>
        </w:div>
        <w:div w:id="432671479">
          <w:marLeft w:val="0"/>
          <w:marRight w:val="0"/>
          <w:marTop w:val="0"/>
          <w:marBottom w:val="0"/>
          <w:divBdr>
            <w:top w:val="none" w:sz="0" w:space="0" w:color="auto"/>
            <w:left w:val="none" w:sz="0" w:space="0" w:color="auto"/>
            <w:bottom w:val="none" w:sz="0" w:space="0" w:color="auto"/>
            <w:right w:val="none" w:sz="0" w:space="0" w:color="auto"/>
          </w:divBdr>
        </w:div>
        <w:div w:id="1462722739">
          <w:marLeft w:val="0"/>
          <w:marRight w:val="0"/>
          <w:marTop w:val="0"/>
          <w:marBottom w:val="0"/>
          <w:divBdr>
            <w:top w:val="none" w:sz="0" w:space="0" w:color="auto"/>
            <w:left w:val="none" w:sz="0" w:space="0" w:color="auto"/>
            <w:bottom w:val="none" w:sz="0" w:space="0" w:color="auto"/>
            <w:right w:val="none" w:sz="0" w:space="0" w:color="auto"/>
          </w:divBdr>
        </w:div>
        <w:div w:id="2029064619">
          <w:marLeft w:val="0"/>
          <w:marRight w:val="0"/>
          <w:marTop w:val="0"/>
          <w:marBottom w:val="0"/>
          <w:divBdr>
            <w:top w:val="none" w:sz="0" w:space="0" w:color="auto"/>
            <w:left w:val="none" w:sz="0" w:space="0" w:color="auto"/>
            <w:bottom w:val="none" w:sz="0" w:space="0" w:color="auto"/>
            <w:right w:val="none" w:sz="0" w:space="0" w:color="auto"/>
          </w:divBdr>
        </w:div>
        <w:div w:id="542057294">
          <w:marLeft w:val="0"/>
          <w:marRight w:val="0"/>
          <w:marTop w:val="0"/>
          <w:marBottom w:val="0"/>
          <w:divBdr>
            <w:top w:val="none" w:sz="0" w:space="0" w:color="auto"/>
            <w:left w:val="none" w:sz="0" w:space="0" w:color="auto"/>
            <w:bottom w:val="none" w:sz="0" w:space="0" w:color="auto"/>
            <w:right w:val="none" w:sz="0" w:space="0" w:color="auto"/>
          </w:divBdr>
        </w:div>
        <w:div w:id="399401655">
          <w:marLeft w:val="0"/>
          <w:marRight w:val="0"/>
          <w:marTop w:val="0"/>
          <w:marBottom w:val="0"/>
          <w:divBdr>
            <w:top w:val="none" w:sz="0" w:space="0" w:color="auto"/>
            <w:left w:val="none" w:sz="0" w:space="0" w:color="auto"/>
            <w:bottom w:val="none" w:sz="0" w:space="0" w:color="auto"/>
            <w:right w:val="none" w:sz="0" w:space="0" w:color="auto"/>
          </w:divBdr>
        </w:div>
        <w:div w:id="1945654535">
          <w:marLeft w:val="0"/>
          <w:marRight w:val="0"/>
          <w:marTop w:val="0"/>
          <w:marBottom w:val="0"/>
          <w:divBdr>
            <w:top w:val="none" w:sz="0" w:space="0" w:color="auto"/>
            <w:left w:val="none" w:sz="0" w:space="0" w:color="auto"/>
            <w:bottom w:val="none" w:sz="0" w:space="0" w:color="auto"/>
            <w:right w:val="none" w:sz="0" w:space="0" w:color="auto"/>
          </w:divBdr>
        </w:div>
        <w:div w:id="1238786817">
          <w:marLeft w:val="0"/>
          <w:marRight w:val="0"/>
          <w:marTop w:val="0"/>
          <w:marBottom w:val="0"/>
          <w:divBdr>
            <w:top w:val="none" w:sz="0" w:space="0" w:color="auto"/>
            <w:left w:val="none" w:sz="0" w:space="0" w:color="auto"/>
            <w:bottom w:val="none" w:sz="0" w:space="0" w:color="auto"/>
            <w:right w:val="none" w:sz="0" w:space="0" w:color="auto"/>
          </w:divBdr>
        </w:div>
        <w:div w:id="1732995377">
          <w:marLeft w:val="0"/>
          <w:marRight w:val="0"/>
          <w:marTop w:val="0"/>
          <w:marBottom w:val="0"/>
          <w:divBdr>
            <w:top w:val="none" w:sz="0" w:space="0" w:color="auto"/>
            <w:left w:val="none" w:sz="0" w:space="0" w:color="auto"/>
            <w:bottom w:val="none" w:sz="0" w:space="0" w:color="auto"/>
            <w:right w:val="none" w:sz="0" w:space="0" w:color="auto"/>
          </w:divBdr>
        </w:div>
        <w:div w:id="728840571">
          <w:marLeft w:val="0"/>
          <w:marRight w:val="0"/>
          <w:marTop w:val="0"/>
          <w:marBottom w:val="0"/>
          <w:divBdr>
            <w:top w:val="none" w:sz="0" w:space="0" w:color="auto"/>
            <w:left w:val="none" w:sz="0" w:space="0" w:color="auto"/>
            <w:bottom w:val="none" w:sz="0" w:space="0" w:color="auto"/>
            <w:right w:val="none" w:sz="0" w:space="0" w:color="auto"/>
          </w:divBdr>
        </w:div>
        <w:div w:id="1550067209">
          <w:marLeft w:val="0"/>
          <w:marRight w:val="0"/>
          <w:marTop w:val="0"/>
          <w:marBottom w:val="0"/>
          <w:divBdr>
            <w:top w:val="none" w:sz="0" w:space="0" w:color="auto"/>
            <w:left w:val="none" w:sz="0" w:space="0" w:color="auto"/>
            <w:bottom w:val="none" w:sz="0" w:space="0" w:color="auto"/>
            <w:right w:val="none" w:sz="0" w:space="0" w:color="auto"/>
          </w:divBdr>
        </w:div>
        <w:div w:id="1545557411">
          <w:marLeft w:val="0"/>
          <w:marRight w:val="0"/>
          <w:marTop w:val="0"/>
          <w:marBottom w:val="0"/>
          <w:divBdr>
            <w:top w:val="none" w:sz="0" w:space="0" w:color="auto"/>
            <w:left w:val="none" w:sz="0" w:space="0" w:color="auto"/>
            <w:bottom w:val="none" w:sz="0" w:space="0" w:color="auto"/>
            <w:right w:val="none" w:sz="0" w:space="0" w:color="auto"/>
          </w:divBdr>
        </w:div>
        <w:div w:id="732585142">
          <w:marLeft w:val="0"/>
          <w:marRight w:val="0"/>
          <w:marTop w:val="0"/>
          <w:marBottom w:val="0"/>
          <w:divBdr>
            <w:top w:val="none" w:sz="0" w:space="0" w:color="auto"/>
            <w:left w:val="none" w:sz="0" w:space="0" w:color="auto"/>
            <w:bottom w:val="none" w:sz="0" w:space="0" w:color="auto"/>
            <w:right w:val="none" w:sz="0" w:space="0" w:color="auto"/>
          </w:divBdr>
        </w:div>
        <w:div w:id="1027363979">
          <w:marLeft w:val="0"/>
          <w:marRight w:val="0"/>
          <w:marTop w:val="0"/>
          <w:marBottom w:val="0"/>
          <w:divBdr>
            <w:top w:val="none" w:sz="0" w:space="0" w:color="auto"/>
            <w:left w:val="none" w:sz="0" w:space="0" w:color="auto"/>
            <w:bottom w:val="none" w:sz="0" w:space="0" w:color="auto"/>
            <w:right w:val="none" w:sz="0" w:space="0" w:color="auto"/>
          </w:divBdr>
        </w:div>
        <w:div w:id="2083478930">
          <w:marLeft w:val="0"/>
          <w:marRight w:val="0"/>
          <w:marTop w:val="0"/>
          <w:marBottom w:val="0"/>
          <w:divBdr>
            <w:top w:val="none" w:sz="0" w:space="0" w:color="auto"/>
            <w:left w:val="none" w:sz="0" w:space="0" w:color="auto"/>
            <w:bottom w:val="none" w:sz="0" w:space="0" w:color="auto"/>
            <w:right w:val="none" w:sz="0" w:space="0" w:color="auto"/>
          </w:divBdr>
        </w:div>
        <w:div w:id="1223559715">
          <w:marLeft w:val="0"/>
          <w:marRight w:val="0"/>
          <w:marTop w:val="0"/>
          <w:marBottom w:val="0"/>
          <w:divBdr>
            <w:top w:val="none" w:sz="0" w:space="0" w:color="auto"/>
            <w:left w:val="none" w:sz="0" w:space="0" w:color="auto"/>
            <w:bottom w:val="none" w:sz="0" w:space="0" w:color="auto"/>
            <w:right w:val="none" w:sz="0" w:space="0" w:color="auto"/>
          </w:divBdr>
        </w:div>
        <w:div w:id="486672785">
          <w:marLeft w:val="0"/>
          <w:marRight w:val="0"/>
          <w:marTop w:val="0"/>
          <w:marBottom w:val="0"/>
          <w:divBdr>
            <w:top w:val="none" w:sz="0" w:space="0" w:color="auto"/>
            <w:left w:val="none" w:sz="0" w:space="0" w:color="auto"/>
            <w:bottom w:val="none" w:sz="0" w:space="0" w:color="auto"/>
            <w:right w:val="none" w:sz="0" w:space="0" w:color="auto"/>
          </w:divBdr>
        </w:div>
        <w:div w:id="1507136577">
          <w:marLeft w:val="0"/>
          <w:marRight w:val="0"/>
          <w:marTop w:val="0"/>
          <w:marBottom w:val="0"/>
          <w:divBdr>
            <w:top w:val="none" w:sz="0" w:space="0" w:color="auto"/>
            <w:left w:val="none" w:sz="0" w:space="0" w:color="auto"/>
            <w:bottom w:val="none" w:sz="0" w:space="0" w:color="auto"/>
            <w:right w:val="none" w:sz="0" w:space="0" w:color="auto"/>
          </w:divBdr>
        </w:div>
        <w:div w:id="1242105556">
          <w:marLeft w:val="0"/>
          <w:marRight w:val="0"/>
          <w:marTop w:val="0"/>
          <w:marBottom w:val="0"/>
          <w:divBdr>
            <w:top w:val="none" w:sz="0" w:space="0" w:color="auto"/>
            <w:left w:val="none" w:sz="0" w:space="0" w:color="auto"/>
            <w:bottom w:val="none" w:sz="0" w:space="0" w:color="auto"/>
            <w:right w:val="none" w:sz="0" w:space="0" w:color="auto"/>
          </w:divBdr>
        </w:div>
        <w:div w:id="2146385757">
          <w:marLeft w:val="0"/>
          <w:marRight w:val="0"/>
          <w:marTop w:val="0"/>
          <w:marBottom w:val="0"/>
          <w:divBdr>
            <w:top w:val="none" w:sz="0" w:space="0" w:color="auto"/>
            <w:left w:val="none" w:sz="0" w:space="0" w:color="auto"/>
            <w:bottom w:val="none" w:sz="0" w:space="0" w:color="auto"/>
            <w:right w:val="none" w:sz="0" w:space="0" w:color="auto"/>
          </w:divBdr>
        </w:div>
        <w:div w:id="666861266">
          <w:marLeft w:val="0"/>
          <w:marRight w:val="0"/>
          <w:marTop w:val="0"/>
          <w:marBottom w:val="0"/>
          <w:divBdr>
            <w:top w:val="none" w:sz="0" w:space="0" w:color="auto"/>
            <w:left w:val="none" w:sz="0" w:space="0" w:color="auto"/>
            <w:bottom w:val="none" w:sz="0" w:space="0" w:color="auto"/>
            <w:right w:val="none" w:sz="0" w:space="0" w:color="auto"/>
          </w:divBdr>
        </w:div>
        <w:div w:id="638389207">
          <w:marLeft w:val="0"/>
          <w:marRight w:val="0"/>
          <w:marTop w:val="0"/>
          <w:marBottom w:val="0"/>
          <w:divBdr>
            <w:top w:val="none" w:sz="0" w:space="0" w:color="auto"/>
            <w:left w:val="none" w:sz="0" w:space="0" w:color="auto"/>
            <w:bottom w:val="none" w:sz="0" w:space="0" w:color="auto"/>
            <w:right w:val="none" w:sz="0" w:space="0" w:color="auto"/>
          </w:divBdr>
        </w:div>
        <w:div w:id="1913929175">
          <w:marLeft w:val="0"/>
          <w:marRight w:val="0"/>
          <w:marTop w:val="0"/>
          <w:marBottom w:val="0"/>
          <w:divBdr>
            <w:top w:val="none" w:sz="0" w:space="0" w:color="auto"/>
            <w:left w:val="none" w:sz="0" w:space="0" w:color="auto"/>
            <w:bottom w:val="none" w:sz="0" w:space="0" w:color="auto"/>
            <w:right w:val="none" w:sz="0" w:space="0" w:color="auto"/>
          </w:divBdr>
        </w:div>
        <w:div w:id="1729451432">
          <w:marLeft w:val="0"/>
          <w:marRight w:val="0"/>
          <w:marTop w:val="0"/>
          <w:marBottom w:val="0"/>
          <w:divBdr>
            <w:top w:val="none" w:sz="0" w:space="0" w:color="auto"/>
            <w:left w:val="none" w:sz="0" w:space="0" w:color="auto"/>
            <w:bottom w:val="none" w:sz="0" w:space="0" w:color="auto"/>
            <w:right w:val="none" w:sz="0" w:space="0" w:color="auto"/>
          </w:divBdr>
        </w:div>
        <w:div w:id="2043048214">
          <w:marLeft w:val="0"/>
          <w:marRight w:val="0"/>
          <w:marTop w:val="0"/>
          <w:marBottom w:val="0"/>
          <w:divBdr>
            <w:top w:val="none" w:sz="0" w:space="0" w:color="auto"/>
            <w:left w:val="none" w:sz="0" w:space="0" w:color="auto"/>
            <w:bottom w:val="none" w:sz="0" w:space="0" w:color="auto"/>
            <w:right w:val="none" w:sz="0" w:space="0" w:color="auto"/>
          </w:divBdr>
        </w:div>
        <w:div w:id="1212887048">
          <w:marLeft w:val="0"/>
          <w:marRight w:val="0"/>
          <w:marTop w:val="0"/>
          <w:marBottom w:val="0"/>
          <w:divBdr>
            <w:top w:val="none" w:sz="0" w:space="0" w:color="auto"/>
            <w:left w:val="none" w:sz="0" w:space="0" w:color="auto"/>
            <w:bottom w:val="none" w:sz="0" w:space="0" w:color="auto"/>
            <w:right w:val="none" w:sz="0" w:space="0" w:color="auto"/>
          </w:divBdr>
        </w:div>
        <w:div w:id="258215813">
          <w:marLeft w:val="0"/>
          <w:marRight w:val="0"/>
          <w:marTop w:val="0"/>
          <w:marBottom w:val="0"/>
          <w:divBdr>
            <w:top w:val="none" w:sz="0" w:space="0" w:color="auto"/>
            <w:left w:val="none" w:sz="0" w:space="0" w:color="auto"/>
            <w:bottom w:val="none" w:sz="0" w:space="0" w:color="auto"/>
            <w:right w:val="none" w:sz="0" w:space="0" w:color="auto"/>
          </w:divBdr>
        </w:div>
        <w:div w:id="1943144397">
          <w:marLeft w:val="0"/>
          <w:marRight w:val="0"/>
          <w:marTop w:val="0"/>
          <w:marBottom w:val="0"/>
          <w:divBdr>
            <w:top w:val="none" w:sz="0" w:space="0" w:color="auto"/>
            <w:left w:val="none" w:sz="0" w:space="0" w:color="auto"/>
            <w:bottom w:val="none" w:sz="0" w:space="0" w:color="auto"/>
            <w:right w:val="none" w:sz="0" w:space="0" w:color="auto"/>
          </w:divBdr>
        </w:div>
        <w:div w:id="380252072">
          <w:marLeft w:val="0"/>
          <w:marRight w:val="0"/>
          <w:marTop w:val="0"/>
          <w:marBottom w:val="0"/>
          <w:divBdr>
            <w:top w:val="none" w:sz="0" w:space="0" w:color="auto"/>
            <w:left w:val="none" w:sz="0" w:space="0" w:color="auto"/>
            <w:bottom w:val="none" w:sz="0" w:space="0" w:color="auto"/>
            <w:right w:val="none" w:sz="0" w:space="0" w:color="auto"/>
          </w:divBdr>
        </w:div>
        <w:div w:id="687147068">
          <w:marLeft w:val="0"/>
          <w:marRight w:val="0"/>
          <w:marTop w:val="0"/>
          <w:marBottom w:val="0"/>
          <w:divBdr>
            <w:top w:val="none" w:sz="0" w:space="0" w:color="auto"/>
            <w:left w:val="none" w:sz="0" w:space="0" w:color="auto"/>
            <w:bottom w:val="none" w:sz="0" w:space="0" w:color="auto"/>
            <w:right w:val="none" w:sz="0" w:space="0" w:color="auto"/>
          </w:divBdr>
        </w:div>
        <w:div w:id="1895892182">
          <w:marLeft w:val="0"/>
          <w:marRight w:val="0"/>
          <w:marTop w:val="0"/>
          <w:marBottom w:val="0"/>
          <w:divBdr>
            <w:top w:val="none" w:sz="0" w:space="0" w:color="auto"/>
            <w:left w:val="none" w:sz="0" w:space="0" w:color="auto"/>
            <w:bottom w:val="none" w:sz="0" w:space="0" w:color="auto"/>
            <w:right w:val="none" w:sz="0" w:space="0" w:color="auto"/>
          </w:divBdr>
        </w:div>
        <w:div w:id="1906182524">
          <w:marLeft w:val="0"/>
          <w:marRight w:val="0"/>
          <w:marTop w:val="0"/>
          <w:marBottom w:val="0"/>
          <w:divBdr>
            <w:top w:val="none" w:sz="0" w:space="0" w:color="auto"/>
            <w:left w:val="none" w:sz="0" w:space="0" w:color="auto"/>
            <w:bottom w:val="none" w:sz="0" w:space="0" w:color="auto"/>
            <w:right w:val="none" w:sz="0" w:space="0" w:color="auto"/>
          </w:divBdr>
        </w:div>
        <w:div w:id="1797290532">
          <w:marLeft w:val="0"/>
          <w:marRight w:val="0"/>
          <w:marTop w:val="0"/>
          <w:marBottom w:val="0"/>
          <w:divBdr>
            <w:top w:val="none" w:sz="0" w:space="0" w:color="auto"/>
            <w:left w:val="none" w:sz="0" w:space="0" w:color="auto"/>
            <w:bottom w:val="none" w:sz="0" w:space="0" w:color="auto"/>
            <w:right w:val="none" w:sz="0" w:space="0" w:color="auto"/>
          </w:divBdr>
        </w:div>
        <w:div w:id="1320767145">
          <w:marLeft w:val="0"/>
          <w:marRight w:val="0"/>
          <w:marTop w:val="0"/>
          <w:marBottom w:val="0"/>
          <w:divBdr>
            <w:top w:val="none" w:sz="0" w:space="0" w:color="auto"/>
            <w:left w:val="none" w:sz="0" w:space="0" w:color="auto"/>
            <w:bottom w:val="none" w:sz="0" w:space="0" w:color="auto"/>
            <w:right w:val="none" w:sz="0" w:space="0" w:color="auto"/>
          </w:divBdr>
        </w:div>
        <w:div w:id="44448889">
          <w:marLeft w:val="0"/>
          <w:marRight w:val="0"/>
          <w:marTop w:val="0"/>
          <w:marBottom w:val="0"/>
          <w:divBdr>
            <w:top w:val="none" w:sz="0" w:space="0" w:color="auto"/>
            <w:left w:val="none" w:sz="0" w:space="0" w:color="auto"/>
            <w:bottom w:val="none" w:sz="0" w:space="0" w:color="auto"/>
            <w:right w:val="none" w:sz="0" w:space="0" w:color="auto"/>
          </w:divBdr>
        </w:div>
        <w:div w:id="1659575681">
          <w:marLeft w:val="0"/>
          <w:marRight w:val="0"/>
          <w:marTop w:val="0"/>
          <w:marBottom w:val="0"/>
          <w:divBdr>
            <w:top w:val="none" w:sz="0" w:space="0" w:color="auto"/>
            <w:left w:val="none" w:sz="0" w:space="0" w:color="auto"/>
            <w:bottom w:val="none" w:sz="0" w:space="0" w:color="auto"/>
            <w:right w:val="none" w:sz="0" w:space="0" w:color="auto"/>
          </w:divBdr>
        </w:div>
        <w:div w:id="344944184">
          <w:marLeft w:val="0"/>
          <w:marRight w:val="0"/>
          <w:marTop w:val="0"/>
          <w:marBottom w:val="0"/>
          <w:divBdr>
            <w:top w:val="none" w:sz="0" w:space="0" w:color="auto"/>
            <w:left w:val="none" w:sz="0" w:space="0" w:color="auto"/>
            <w:bottom w:val="none" w:sz="0" w:space="0" w:color="auto"/>
            <w:right w:val="none" w:sz="0" w:space="0" w:color="auto"/>
          </w:divBdr>
        </w:div>
        <w:div w:id="2017420421">
          <w:marLeft w:val="0"/>
          <w:marRight w:val="0"/>
          <w:marTop w:val="0"/>
          <w:marBottom w:val="0"/>
          <w:divBdr>
            <w:top w:val="none" w:sz="0" w:space="0" w:color="auto"/>
            <w:left w:val="none" w:sz="0" w:space="0" w:color="auto"/>
            <w:bottom w:val="none" w:sz="0" w:space="0" w:color="auto"/>
            <w:right w:val="none" w:sz="0" w:space="0" w:color="auto"/>
          </w:divBdr>
        </w:div>
        <w:div w:id="1829785790">
          <w:marLeft w:val="0"/>
          <w:marRight w:val="0"/>
          <w:marTop w:val="0"/>
          <w:marBottom w:val="0"/>
          <w:divBdr>
            <w:top w:val="none" w:sz="0" w:space="0" w:color="auto"/>
            <w:left w:val="none" w:sz="0" w:space="0" w:color="auto"/>
            <w:bottom w:val="none" w:sz="0" w:space="0" w:color="auto"/>
            <w:right w:val="none" w:sz="0" w:space="0" w:color="auto"/>
          </w:divBdr>
        </w:div>
        <w:div w:id="1922522432">
          <w:marLeft w:val="0"/>
          <w:marRight w:val="0"/>
          <w:marTop w:val="0"/>
          <w:marBottom w:val="0"/>
          <w:divBdr>
            <w:top w:val="none" w:sz="0" w:space="0" w:color="auto"/>
            <w:left w:val="none" w:sz="0" w:space="0" w:color="auto"/>
            <w:bottom w:val="none" w:sz="0" w:space="0" w:color="auto"/>
            <w:right w:val="none" w:sz="0" w:space="0" w:color="auto"/>
          </w:divBdr>
        </w:div>
        <w:div w:id="1451507044">
          <w:marLeft w:val="0"/>
          <w:marRight w:val="0"/>
          <w:marTop w:val="0"/>
          <w:marBottom w:val="0"/>
          <w:divBdr>
            <w:top w:val="none" w:sz="0" w:space="0" w:color="auto"/>
            <w:left w:val="none" w:sz="0" w:space="0" w:color="auto"/>
            <w:bottom w:val="none" w:sz="0" w:space="0" w:color="auto"/>
            <w:right w:val="none" w:sz="0" w:space="0" w:color="auto"/>
          </w:divBdr>
        </w:div>
        <w:div w:id="1571236489">
          <w:marLeft w:val="0"/>
          <w:marRight w:val="0"/>
          <w:marTop w:val="0"/>
          <w:marBottom w:val="0"/>
          <w:divBdr>
            <w:top w:val="none" w:sz="0" w:space="0" w:color="auto"/>
            <w:left w:val="none" w:sz="0" w:space="0" w:color="auto"/>
            <w:bottom w:val="none" w:sz="0" w:space="0" w:color="auto"/>
            <w:right w:val="none" w:sz="0" w:space="0" w:color="auto"/>
          </w:divBdr>
        </w:div>
        <w:div w:id="297034924">
          <w:marLeft w:val="0"/>
          <w:marRight w:val="0"/>
          <w:marTop w:val="0"/>
          <w:marBottom w:val="0"/>
          <w:divBdr>
            <w:top w:val="none" w:sz="0" w:space="0" w:color="auto"/>
            <w:left w:val="none" w:sz="0" w:space="0" w:color="auto"/>
            <w:bottom w:val="none" w:sz="0" w:space="0" w:color="auto"/>
            <w:right w:val="none" w:sz="0" w:space="0" w:color="auto"/>
          </w:divBdr>
        </w:div>
        <w:div w:id="1731071414">
          <w:marLeft w:val="0"/>
          <w:marRight w:val="0"/>
          <w:marTop w:val="0"/>
          <w:marBottom w:val="0"/>
          <w:divBdr>
            <w:top w:val="none" w:sz="0" w:space="0" w:color="auto"/>
            <w:left w:val="none" w:sz="0" w:space="0" w:color="auto"/>
            <w:bottom w:val="none" w:sz="0" w:space="0" w:color="auto"/>
            <w:right w:val="none" w:sz="0" w:space="0" w:color="auto"/>
          </w:divBdr>
        </w:div>
        <w:div w:id="633146557">
          <w:marLeft w:val="0"/>
          <w:marRight w:val="0"/>
          <w:marTop w:val="0"/>
          <w:marBottom w:val="0"/>
          <w:divBdr>
            <w:top w:val="none" w:sz="0" w:space="0" w:color="auto"/>
            <w:left w:val="none" w:sz="0" w:space="0" w:color="auto"/>
            <w:bottom w:val="none" w:sz="0" w:space="0" w:color="auto"/>
            <w:right w:val="none" w:sz="0" w:space="0" w:color="auto"/>
          </w:divBdr>
        </w:div>
        <w:div w:id="1695110879">
          <w:marLeft w:val="0"/>
          <w:marRight w:val="0"/>
          <w:marTop w:val="0"/>
          <w:marBottom w:val="0"/>
          <w:divBdr>
            <w:top w:val="none" w:sz="0" w:space="0" w:color="auto"/>
            <w:left w:val="none" w:sz="0" w:space="0" w:color="auto"/>
            <w:bottom w:val="none" w:sz="0" w:space="0" w:color="auto"/>
            <w:right w:val="none" w:sz="0" w:space="0" w:color="auto"/>
          </w:divBdr>
        </w:div>
        <w:div w:id="1536625514">
          <w:marLeft w:val="0"/>
          <w:marRight w:val="0"/>
          <w:marTop w:val="0"/>
          <w:marBottom w:val="0"/>
          <w:divBdr>
            <w:top w:val="none" w:sz="0" w:space="0" w:color="auto"/>
            <w:left w:val="none" w:sz="0" w:space="0" w:color="auto"/>
            <w:bottom w:val="none" w:sz="0" w:space="0" w:color="auto"/>
            <w:right w:val="none" w:sz="0" w:space="0" w:color="auto"/>
          </w:divBdr>
        </w:div>
        <w:div w:id="1586067442">
          <w:marLeft w:val="0"/>
          <w:marRight w:val="0"/>
          <w:marTop w:val="0"/>
          <w:marBottom w:val="0"/>
          <w:divBdr>
            <w:top w:val="none" w:sz="0" w:space="0" w:color="auto"/>
            <w:left w:val="none" w:sz="0" w:space="0" w:color="auto"/>
            <w:bottom w:val="none" w:sz="0" w:space="0" w:color="auto"/>
            <w:right w:val="none" w:sz="0" w:space="0" w:color="auto"/>
          </w:divBdr>
        </w:div>
        <w:div w:id="639462496">
          <w:marLeft w:val="0"/>
          <w:marRight w:val="0"/>
          <w:marTop w:val="0"/>
          <w:marBottom w:val="0"/>
          <w:divBdr>
            <w:top w:val="none" w:sz="0" w:space="0" w:color="auto"/>
            <w:left w:val="none" w:sz="0" w:space="0" w:color="auto"/>
            <w:bottom w:val="none" w:sz="0" w:space="0" w:color="auto"/>
            <w:right w:val="none" w:sz="0" w:space="0" w:color="auto"/>
          </w:divBdr>
        </w:div>
        <w:div w:id="2130732254">
          <w:marLeft w:val="0"/>
          <w:marRight w:val="0"/>
          <w:marTop w:val="0"/>
          <w:marBottom w:val="0"/>
          <w:divBdr>
            <w:top w:val="none" w:sz="0" w:space="0" w:color="auto"/>
            <w:left w:val="none" w:sz="0" w:space="0" w:color="auto"/>
            <w:bottom w:val="none" w:sz="0" w:space="0" w:color="auto"/>
            <w:right w:val="none" w:sz="0" w:space="0" w:color="auto"/>
          </w:divBdr>
        </w:div>
        <w:div w:id="1238053891">
          <w:marLeft w:val="0"/>
          <w:marRight w:val="0"/>
          <w:marTop w:val="0"/>
          <w:marBottom w:val="0"/>
          <w:divBdr>
            <w:top w:val="none" w:sz="0" w:space="0" w:color="auto"/>
            <w:left w:val="none" w:sz="0" w:space="0" w:color="auto"/>
            <w:bottom w:val="none" w:sz="0" w:space="0" w:color="auto"/>
            <w:right w:val="none" w:sz="0" w:space="0" w:color="auto"/>
          </w:divBdr>
        </w:div>
        <w:div w:id="1837498445">
          <w:marLeft w:val="0"/>
          <w:marRight w:val="0"/>
          <w:marTop w:val="0"/>
          <w:marBottom w:val="0"/>
          <w:divBdr>
            <w:top w:val="none" w:sz="0" w:space="0" w:color="auto"/>
            <w:left w:val="none" w:sz="0" w:space="0" w:color="auto"/>
            <w:bottom w:val="none" w:sz="0" w:space="0" w:color="auto"/>
            <w:right w:val="none" w:sz="0" w:space="0" w:color="auto"/>
          </w:divBdr>
        </w:div>
        <w:div w:id="1874926845">
          <w:marLeft w:val="0"/>
          <w:marRight w:val="0"/>
          <w:marTop w:val="0"/>
          <w:marBottom w:val="0"/>
          <w:divBdr>
            <w:top w:val="none" w:sz="0" w:space="0" w:color="auto"/>
            <w:left w:val="none" w:sz="0" w:space="0" w:color="auto"/>
            <w:bottom w:val="none" w:sz="0" w:space="0" w:color="auto"/>
            <w:right w:val="none" w:sz="0" w:space="0" w:color="auto"/>
          </w:divBdr>
        </w:div>
        <w:div w:id="88240240">
          <w:marLeft w:val="0"/>
          <w:marRight w:val="0"/>
          <w:marTop w:val="0"/>
          <w:marBottom w:val="0"/>
          <w:divBdr>
            <w:top w:val="none" w:sz="0" w:space="0" w:color="auto"/>
            <w:left w:val="none" w:sz="0" w:space="0" w:color="auto"/>
            <w:bottom w:val="none" w:sz="0" w:space="0" w:color="auto"/>
            <w:right w:val="none" w:sz="0" w:space="0" w:color="auto"/>
          </w:divBdr>
        </w:div>
        <w:div w:id="110126073">
          <w:marLeft w:val="0"/>
          <w:marRight w:val="0"/>
          <w:marTop w:val="0"/>
          <w:marBottom w:val="0"/>
          <w:divBdr>
            <w:top w:val="none" w:sz="0" w:space="0" w:color="auto"/>
            <w:left w:val="none" w:sz="0" w:space="0" w:color="auto"/>
            <w:bottom w:val="none" w:sz="0" w:space="0" w:color="auto"/>
            <w:right w:val="none" w:sz="0" w:space="0" w:color="auto"/>
          </w:divBdr>
        </w:div>
        <w:div w:id="767122648">
          <w:marLeft w:val="0"/>
          <w:marRight w:val="0"/>
          <w:marTop w:val="0"/>
          <w:marBottom w:val="0"/>
          <w:divBdr>
            <w:top w:val="none" w:sz="0" w:space="0" w:color="auto"/>
            <w:left w:val="none" w:sz="0" w:space="0" w:color="auto"/>
            <w:bottom w:val="none" w:sz="0" w:space="0" w:color="auto"/>
            <w:right w:val="none" w:sz="0" w:space="0" w:color="auto"/>
          </w:divBdr>
        </w:div>
      </w:divsChild>
    </w:div>
    <w:div w:id="985166353">
      <w:bodyDiv w:val="1"/>
      <w:marLeft w:val="0"/>
      <w:marRight w:val="0"/>
      <w:marTop w:val="0"/>
      <w:marBottom w:val="0"/>
      <w:divBdr>
        <w:top w:val="none" w:sz="0" w:space="0" w:color="auto"/>
        <w:left w:val="none" w:sz="0" w:space="0" w:color="auto"/>
        <w:bottom w:val="none" w:sz="0" w:space="0" w:color="auto"/>
        <w:right w:val="none" w:sz="0" w:space="0" w:color="auto"/>
      </w:divBdr>
    </w:div>
    <w:div w:id="985401106">
      <w:bodyDiv w:val="1"/>
      <w:marLeft w:val="0"/>
      <w:marRight w:val="0"/>
      <w:marTop w:val="0"/>
      <w:marBottom w:val="0"/>
      <w:divBdr>
        <w:top w:val="none" w:sz="0" w:space="0" w:color="auto"/>
        <w:left w:val="none" w:sz="0" w:space="0" w:color="auto"/>
        <w:bottom w:val="none" w:sz="0" w:space="0" w:color="auto"/>
        <w:right w:val="none" w:sz="0" w:space="0" w:color="auto"/>
      </w:divBdr>
    </w:div>
    <w:div w:id="986787167">
      <w:bodyDiv w:val="1"/>
      <w:marLeft w:val="0"/>
      <w:marRight w:val="0"/>
      <w:marTop w:val="0"/>
      <w:marBottom w:val="0"/>
      <w:divBdr>
        <w:top w:val="none" w:sz="0" w:space="0" w:color="auto"/>
        <w:left w:val="none" w:sz="0" w:space="0" w:color="auto"/>
        <w:bottom w:val="none" w:sz="0" w:space="0" w:color="auto"/>
        <w:right w:val="none" w:sz="0" w:space="0" w:color="auto"/>
      </w:divBdr>
      <w:divsChild>
        <w:div w:id="87504098">
          <w:marLeft w:val="480"/>
          <w:marRight w:val="0"/>
          <w:marTop w:val="0"/>
          <w:marBottom w:val="0"/>
          <w:divBdr>
            <w:top w:val="none" w:sz="0" w:space="0" w:color="auto"/>
            <w:left w:val="none" w:sz="0" w:space="0" w:color="auto"/>
            <w:bottom w:val="none" w:sz="0" w:space="0" w:color="auto"/>
            <w:right w:val="none" w:sz="0" w:space="0" w:color="auto"/>
          </w:divBdr>
        </w:div>
        <w:div w:id="416024401">
          <w:marLeft w:val="480"/>
          <w:marRight w:val="0"/>
          <w:marTop w:val="0"/>
          <w:marBottom w:val="0"/>
          <w:divBdr>
            <w:top w:val="none" w:sz="0" w:space="0" w:color="auto"/>
            <w:left w:val="none" w:sz="0" w:space="0" w:color="auto"/>
            <w:bottom w:val="none" w:sz="0" w:space="0" w:color="auto"/>
            <w:right w:val="none" w:sz="0" w:space="0" w:color="auto"/>
          </w:divBdr>
        </w:div>
        <w:div w:id="564610808">
          <w:marLeft w:val="480"/>
          <w:marRight w:val="0"/>
          <w:marTop w:val="0"/>
          <w:marBottom w:val="0"/>
          <w:divBdr>
            <w:top w:val="none" w:sz="0" w:space="0" w:color="auto"/>
            <w:left w:val="none" w:sz="0" w:space="0" w:color="auto"/>
            <w:bottom w:val="none" w:sz="0" w:space="0" w:color="auto"/>
            <w:right w:val="none" w:sz="0" w:space="0" w:color="auto"/>
          </w:divBdr>
        </w:div>
        <w:div w:id="368379256">
          <w:marLeft w:val="480"/>
          <w:marRight w:val="0"/>
          <w:marTop w:val="0"/>
          <w:marBottom w:val="0"/>
          <w:divBdr>
            <w:top w:val="none" w:sz="0" w:space="0" w:color="auto"/>
            <w:left w:val="none" w:sz="0" w:space="0" w:color="auto"/>
            <w:bottom w:val="none" w:sz="0" w:space="0" w:color="auto"/>
            <w:right w:val="none" w:sz="0" w:space="0" w:color="auto"/>
          </w:divBdr>
        </w:div>
        <w:div w:id="886599762">
          <w:marLeft w:val="480"/>
          <w:marRight w:val="0"/>
          <w:marTop w:val="0"/>
          <w:marBottom w:val="0"/>
          <w:divBdr>
            <w:top w:val="none" w:sz="0" w:space="0" w:color="auto"/>
            <w:left w:val="none" w:sz="0" w:space="0" w:color="auto"/>
            <w:bottom w:val="none" w:sz="0" w:space="0" w:color="auto"/>
            <w:right w:val="none" w:sz="0" w:space="0" w:color="auto"/>
          </w:divBdr>
        </w:div>
        <w:div w:id="742526063">
          <w:marLeft w:val="480"/>
          <w:marRight w:val="0"/>
          <w:marTop w:val="0"/>
          <w:marBottom w:val="0"/>
          <w:divBdr>
            <w:top w:val="none" w:sz="0" w:space="0" w:color="auto"/>
            <w:left w:val="none" w:sz="0" w:space="0" w:color="auto"/>
            <w:bottom w:val="none" w:sz="0" w:space="0" w:color="auto"/>
            <w:right w:val="none" w:sz="0" w:space="0" w:color="auto"/>
          </w:divBdr>
        </w:div>
        <w:div w:id="1175002285">
          <w:marLeft w:val="480"/>
          <w:marRight w:val="0"/>
          <w:marTop w:val="0"/>
          <w:marBottom w:val="0"/>
          <w:divBdr>
            <w:top w:val="none" w:sz="0" w:space="0" w:color="auto"/>
            <w:left w:val="none" w:sz="0" w:space="0" w:color="auto"/>
            <w:bottom w:val="none" w:sz="0" w:space="0" w:color="auto"/>
            <w:right w:val="none" w:sz="0" w:space="0" w:color="auto"/>
          </w:divBdr>
        </w:div>
        <w:div w:id="815605888">
          <w:marLeft w:val="480"/>
          <w:marRight w:val="0"/>
          <w:marTop w:val="0"/>
          <w:marBottom w:val="0"/>
          <w:divBdr>
            <w:top w:val="none" w:sz="0" w:space="0" w:color="auto"/>
            <w:left w:val="none" w:sz="0" w:space="0" w:color="auto"/>
            <w:bottom w:val="none" w:sz="0" w:space="0" w:color="auto"/>
            <w:right w:val="none" w:sz="0" w:space="0" w:color="auto"/>
          </w:divBdr>
        </w:div>
        <w:div w:id="1139957091">
          <w:marLeft w:val="480"/>
          <w:marRight w:val="0"/>
          <w:marTop w:val="0"/>
          <w:marBottom w:val="0"/>
          <w:divBdr>
            <w:top w:val="none" w:sz="0" w:space="0" w:color="auto"/>
            <w:left w:val="none" w:sz="0" w:space="0" w:color="auto"/>
            <w:bottom w:val="none" w:sz="0" w:space="0" w:color="auto"/>
            <w:right w:val="none" w:sz="0" w:space="0" w:color="auto"/>
          </w:divBdr>
        </w:div>
        <w:div w:id="1282028810">
          <w:marLeft w:val="480"/>
          <w:marRight w:val="0"/>
          <w:marTop w:val="0"/>
          <w:marBottom w:val="0"/>
          <w:divBdr>
            <w:top w:val="none" w:sz="0" w:space="0" w:color="auto"/>
            <w:left w:val="none" w:sz="0" w:space="0" w:color="auto"/>
            <w:bottom w:val="none" w:sz="0" w:space="0" w:color="auto"/>
            <w:right w:val="none" w:sz="0" w:space="0" w:color="auto"/>
          </w:divBdr>
        </w:div>
        <w:div w:id="200484165">
          <w:marLeft w:val="480"/>
          <w:marRight w:val="0"/>
          <w:marTop w:val="0"/>
          <w:marBottom w:val="0"/>
          <w:divBdr>
            <w:top w:val="none" w:sz="0" w:space="0" w:color="auto"/>
            <w:left w:val="none" w:sz="0" w:space="0" w:color="auto"/>
            <w:bottom w:val="none" w:sz="0" w:space="0" w:color="auto"/>
            <w:right w:val="none" w:sz="0" w:space="0" w:color="auto"/>
          </w:divBdr>
        </w:div>
        <w:div w:id="1026908341">
          <w:marLeft w:val="480"/>
          <w:marRight w:val="0"/>
          <w:marTop w:val="0"/>
          <w:marBottom w:val="0"/>
          <w:divBdr>
            <w:top w:val="none" w:sz="0" w:space="0" w:color="auto"/>
            <w:left w:val="none" w:sz="0" w:space="0" w:color="auto"/>
            <w:bottom w:val="none" w:sz="0" w:space="0" w:color="auto"/>
            <w:right w:val="none" w:sz="0" w:space="0" w:color="auto"/>
          </w:divBdr>
        </w:div>
        <w:div w:id="754475045">
          <w:marLeft w:val="480"/>
          <w:marRight w:val="0"/>
          <w:marTop w:val="0"/>
          <w:marBottom w:val="0"/>
          <w:divBdr>
            <w:top w:val="none" w:sz="0" w:space="0" w:color="auto"/>
            <w:left w:val="none" w:sz="0" w:space="0" w:color="auto"/>
            <w:bottom w:val="none" w:sz="0" w:space="0" w:color="auto"/>
            <w:right w:val="none" w:sz="0" w:space="0" w:color="auto"/>
          </w:divBdr>
        </w:div>
        <w:div w:id="207885229">
          <w:marLeft w:val="480"/>
          <w:marRight w:val="0"/>
          <w:marTop w:val="0"/>
          <w:marBottom w:val="0"/>
          <w:divBdr>
            <w:top w:val="none" w:sz="0" w:space="0" w:color="auto"/>
            <w:left w:val="none" w:sz="0" w:space="0" w:color="auto"/>
            <w:bottom w:val="none" w:sz="0" w:space="0" w:color="auto"/>
            <w:right w:val="none" w:sz="0" w:space="0" w:color="auto"/>
          </w:divBdr>
        </w:div>
        <w:div w:id="112939299">
          <w:marLeft w:val="480"/>
          <w:marRight w:val="0"/>
          <w:marTop w:val="0"/>
          <w:marBottom w:val="0"/>
          <w:divBdr>
            <w:top w:val="none" w:sz="0" w:space="0" w:color="auto"/>
            <w:left w:val="none" w:sz="0" w:space="0" w:color="auto"/>
            <w:bottom w:val="none" w:sz="0" w:space="0" w:color="auto"/>
            <w:right w:val="none" w:sz="0" w:space="0" w:color="auto"/>
          </w:divBdr>
        </w:div>
        <w:div w:id="66921699">
          <w:marLeft w:val="480"/>
          <w:marRight w:val="0"/>
          <w:marTop w:val="0"/>
          <w:marBottom w:val="0"/>
          <w:divBdr>
            <w:top w:val="none" w:sz="0" w:space="0" w:color="auto"/>
            <w:left w:val="none" w:sz="0" w:space="0" w:color="auto"/>
            <w:bottom w:val="none" w:sz="0" w:space="0" w:color="auto"/>
            <w:right w:val="none" w:sz="0" w:space="0" w:color="auto"/>
          </w:divBdr>
        </w:div>
        <w:div w:id="1323654242">
          <w:marLeft w:val="480"/>
          <w:marRight w:val="0"/>
          <w:marTop w:val="0"/>
          <w:marBottom w:val="0"/>
          <w:divBdr>
            <w:top w:val="none" w:sz="0" w:space="0" w:color="auto"/>
            <w:left w:val="none" w:sz="0" w:space="0" w:color="auto"/>
            <w:bottom w:val="none" w:sz="0" w:space="0" w:color="auto"/>
            <w:right w:val="none" w:sz="0" w:space="0" w:color="auto"/>
          </w:divBdr>
        </w:div>
        <w:div w:id="1269393830">
          <w:marLeft w:val="480"/>
          <w:marRight w:val="0"/>
          <w:marTop w:val="0"/>
          <w:marBottom w:val="0"/>
          <w:divBdr>
            <w:top w:val="none" w:sz="0" w:space="0" w:color="auto"/>
            <w:left w:val="none" w:sz="0" w:space="0" w:color="auto"/>
            <w:bottom w:val="none" w:sz="0" w:space="0" w:color="auto"/>
            <w:right w:val="none" w:sz="0" w:space="0" w:color="auto"/>
          </w:divBdr>
        </w:div>
        <w:div w:id="307898964">
          <w:marLeft w:val="480"/>
          <w:marRight w:val="0"/>
          <w:marTop w:val="0"/>
          <w:marBottom w:val="0"/>
          <w:divBdr>
            <w:top w:val="none" w:sz="0" w:space="0" w:color="auto"/>
            <w:left w:val="none" w:sz="0" w:space="0" w:color="auto"/>
            <w:bottom w:val="none" w:sz="0" w:space="0" w:color="auto"/>
            <w:right w:val="none" w:sz="0" w:space="0" w:color="auto"/>
          </w:divBdr>
        </w:div>
        <w:div w:id="1629704788">
          <w:marLeft w:val="480"/>
          <w:marRight w:val="0"/>
          <w:marTop w:val="0"/>
          <w:marBottom w:val="0"/>
          <w:divBdr>
            <w:top w:val="none" w:sz="0" w:space="0" w:color="auto"/>
            <w:left w:val="none" w:sz="0" w:space="0" w:color="auto"/>
            <w:bottom w:val="none" w:sz="0" w:space="0" w:color="auto"/>
            <w:right w:val="none" w:sz="0" w:space="0" w:color="auto"/>
          </w:divBdr>
        </w:div>
        <w:div w:id="575825248">
          <w:marLeft w:val="480"/>
          <w:marRight w:val="0"/>
          <w:marTop w:val="0"/>
          <w:marBottom w:val="0"/>
          <w:divBdr>
            <w:top w:val="none" w:sz="0" w:space="0" w:color="auto"/>
            <w:left w:val="none" w:sz="0" w:space="0" w:color="auto"/>
            <w:bottom w:val="none" w:sz="0" w:space="0" w:color="auto"/>
            <w:right w:val="none" w:sz="0" w:space="0" w:color="auto"/>
          </w:divBdr>
        </w:div>
        <w:div w:id="800536654">
          <w:marLeft w:val="480"/>
          <w:marRight w:val="0"/>
          <w:marTop w:val="0"/>
          <w:marBottom w:val="0"/>
          <w:divBdr>
            <w:top w:val="none" w:sz="0" w:space="0" w:color="auto"/>
            <w:left w:val="none" w:sz="0" w:space="0" w:color="auto"/>
            <w:bottom w:val="none" w:sz="0" w:space="0" w:color="auto"/>
            <w:right w:val="none" w:sz="0" w:space="0" w:color="auto"/>
          </w:divBdr>
        </w:div>
        <w:div w:id="1119951620">
          <w:marLeft w:val="480"/>
          <w:marRight w:val="0"/>
          <w:marTop w:val="0"/>
          <w:marBottom w:val="0"/>
          <w:divBdr>
            <w:top w:val="none" w:sz="0" w:space="0" w:color="auto"/>
            <w:left w:val="none" w:sz="0" w:space="0" w:color="auto"/>
            <w:bottom w:val="none" w:sz="0" w:space="0" w:color="auto"/>
            <w:right w:val="none" w:sz="0" w:space="0" w:color="auto"/>
          </w:divBdr>
        </w:div>
        <w:div w:id="1059474995">
          <w:marLeft w:val="480"/>
          <w:marRight w:val="0"/>
          <w:marTop w:val="0"/>
          <w:marBottom w:val="0"/>
          <w:divBdr>
            <w:top w:val="none" w:sz="0" w:space="0" w:color="auto"/>
            <w:left w:val="none" w:sz="0" w:space="0" w:color="auto"/>
            <w:bottom w:val="none" w:sz="0" w:space="0" w:color="auto"/>
            <w:right w:val="none" w:sz="0" w:space="0" w:color="auto"/>
          </w:divBdr>
        </w:div>
        <w:div w:id="1892812588">
          <w:marLeft w:val="480"/>
          <w:marRight w:val="0"/>
          <w:marTop w:val="0"/>
          <w:marBottom w:val="0"/>
          <w:divBdr>
            <w:top w:val="none" w:sz="0" w:space="0" w:color="auto"/>
            <w:left w:val="none" w:sz="0" w:space="0" w:color="auto"/>
            <w:bottom w:val="none" w:sz="0" w:space="0" w:color="auto"/>
            <w:right w:val="none" w:sz="0" w:space="0" w:color="auto"/>
          </w:divBdr>
        </w:div>
        <w:div w:id="611975823">
          <w:marLeft w:val="480"/>
          <w:marRight w:val="0"/>
          <w:marTop w:val="0"/>
          <w:marBottom w:val="0"/>
          <w:divBdr>
            <w:top w:val="none" w:sz="0" w:space="0" w:color="auto"/>
            <w:left w:val="none" w:sz="0" w:space="0" w:color="auto"/>
            <w:bottom w:val="none" w:sz="0" w:space="0" w:color="auto"/>
            <w:right w:val="none" w:sz="0" w:space="0" w:color="auto"/>
          </w:divBdr>
        </w:div>
        <w:div w:id="1463034290">
          <w:marLeft w:val="480"/>
          <w:marRight w:val="0"/>
          <w:marTop w:val="0"/>
          <w:marBottom w:val="0"/>
          <w:divBdr>
            <w:top w:val="none" w:sz="0" w:space="0" w:color="auto"/>
            <w:left w:val="none" w:sz="0" w:space="0" w:color="auto"/>
            <w:bottom w:val="none" w:sz="0" w:space="0" w:color="auto"/>
            <w:right w:val="none" w:sz="0" w:space="0" w:color="auto"/>
          </w:divBdr>
        </w:div>
        <w:div w:id="711461437">
          <w:marLeft w:val="480"/>
          <w:marRight w:val="0"/>
          <w:marTop w:val="0"/>
          <w:marBottom w:val="0"/>
          <w:divBdr>
            <w:top w:val="none" w:sz="0" w:space="0" w:color="auto"/>
            <w:left w:val="none" w:sz="0" w:space="0" w:color="auto"/>
            <w:bottom w:val="none" w:sz="0" w:space="0" w:color="auto"/>
            <w:right w:val="none" w:sz="0" w:space="0" w:color="auto"/>
          </w:divBdr>
        </w:div>
        <w:div w:id="1177771956">
          <w:marLeft w:val="480"/>
          <w:marRight w:val="0"/>
          <w:marTop w:val="0"/>
          <w:marBottom w:val="0"/>
          <w:divBdr>
            <w:top w:val="none" w:sz="0" w:space="0" w:color="auto"/>
            <w:left w:val="none" w:sz="0" w:space="0" w:color="auto"/>
            <w:bottom w:val="none" w:sz="0" w:space="0" w:color="auto"/>
            <w:right w:val="none" w:sz="0" w:space="0" w:color="auto"/>
          </w:divBdr>
        </w:div>
        <w:div w:id="1528984052">
          <w:marLeft w:val="480"/>
          <w:marRight w:val="0"/>
          <w:marTop w:val="0"/>
          <w:marBottom w:val="0"/>
          <w:divBdr>
            <w:top w:val="none" w:sz="0" w:space="0" w:color="auto"/>
            <w:left w:val="none" w:sz="0" w:space="0" w:color="auto"/>
            <w:bottom w:val="none" w:sz="0" w:space="0" w:color="auto"/>
            <w:right w:val="none" w:sz="0" w:space="0" w:color="auto"/>
          </w:divBdr>
        </w:div>
        <w:div w:id="2046833281">
          <w:marLeft w:val="480"/>
          <w:marRight w:val="0"/>
          <w:marTop w:val="0"/>
          <w:marBottom w:val="0"/>
          <w:divBdr>
            <w:top w:val="none" w:sz="0" w:space="0" w:color="auto"/>
            <w:left w:val="none" w:sz="0" w:space="0" w:color="auto"/>
            <w:bottom w:val="none" w:sz="0" w:space="0" w:color="auto"/>
            <w:right w:val="none" w:sz="0" w:space="0" w:color="auto"/>
          </w:divBdr>
        </w:div>
        <w:div w:id="808084798">
          <w:marLeft w:val="480"/>
          <w:marRight w:val="0"/>
          <w:marTop w:val="0"/>
          <w:marBottom w:val="0"/>
          <w:divBdr>
            <w:top w:val="none" w:sz="0" w:space="0" w:color="auto"/>
            <w:left w:val="none" w:sz="0" w:space="0" w:color="auto"/>
            <w:bottom w:val="none" w:sz="0" w:space="0" w:color="auto"/>
            <w:right w:val="none" w:sz="0" w:space="0" w:color="auto"/>
          </w:divBdr>
        </w:div>
        <w:div w:id="1296368425">
          <w:marLeft w:val="480"/>
          <w:marRight w:val="0"/>
          <w:marTop w:val="0"/>
          <w:marBottom w:val="0"/>
          <w:divBdr>
            <w:top w:val="none" w:sz="0" w:space="0" w:color="auto"/>
            <w:left w:val="none" w:sz="0" w:space="0" w:color="auto"/>
            <w:bottom w:val="none" w:sz="0" w:space="0" w:color="auto"/>
            <w:right w:val="none" w:sz="0" w:space="0" w:color="auto"/>
          </w:divBdr>
        </w:div>
        <w:div w:id="1583679333">
          <w:marLeft w:val="480"/>
          <w:marRight w:val="0"/>
          <w:marTop w:val="0"/>
          <w:marBottom w:val="0"/>
          <w:divBdr>
            <w:top w:val="none" w:sz="0" w:space="0" w:color="auto"/>
            <w:left w:val="none" w:sz="0" w:space="0" w:color="auto"/>
            <w:bottom w:val="none" w:sz="0" w:space="0" w:color="auto"/>
            <w:right w:val="none" w:sz="0" w:space="0" w:color="auto"/>
          </w:divBdr>
        </w:div>
        <w:div w:id="535198717">
          <w:marLeft w:val="480"/>
          <w:marRight w:val="0"/>
          <w:marTop w:val="0"/>
          <w:marBottom w:val="0"/>
          <w:divBdr>
            <w:top w:val="none" w:sz="0" w:space="0" w:color="auto"/>
            <w:left w:val="none" w:sz="0" w:space="0" w:color="auto"/>
            <w:bottom w:val="none" w:sz="0" w:space="0" w:color="auto"/>
            <w:right w:val="none" w:sz="0" w:space="0" w:color="auto"/>
          </w:divBdr>
        </w:div>
        <w:div w:id="224528529">
          <w:marLeft w:val="480"/>
          <w:marRight w:val="0"/>
          <w:marTop w:val="0"/>
          <w:marBottom w:val="0"/>
          <w:divBdr>
            <w:top w:val="none" w:sz="0" w:space="0" w:color="auto"/>
            <w:left w:val="none" w:sz="0" w:space="0" w:color="auto"/>
            <w:bottom w:val="none" w:sz="0" w:space="0" w:color="auto"/>
            <w:right w:val="none" w:sz="0" w:space="0" w:color="auto"/>
          </w:divBdr>
        </w:div>
        <w:div w:id="909195344">
          <w:marLeft w:val="480"/>
          <w:marRight w:val="0"/>
          <w:marTop w:val="0"/>
          <w:marBottom w:val="0"/>
          <w:divBdr>
            <w:top w:val="none" w:sz="0" w:space="0" w:color="auto"/>
            <w:left w:val="none" w:sz="0" w:space="0" w:color="auto"/>
            <w:bottom w:val="none" w:sz="0" w:space="0" w:color="auto"/>
            <w:right w:val="none" w:sz="0" w:space="0" w:color="auto"/>
          </w:divBdr>
        </w:div>
        <w:div w:id="2133669899">
          <w:marLeft w:val="480"/>
          <w:marRight w:val="0"/>
          <w:marTop w:val="0"/>
          <w:marBottom w:val="0"/>
          <w:divBdr>
            <w:top w:val="none" w:sz="0" w:space="0" w:color="auto"/>
            <w:left w:val="none" w:sz="0" w:space="0" w:color="auto"/>
            <w:bottom w:val="none" w:sz="0" w:space="0" w:color="auto"/>
            <w:right w:val="none" w:sz="0" w:space="0" w:color="auto"/>
          </w:divBdr>
        </w:div>
        <w:div w:id="1483963777">
          <w:marLeft w:val="480"/>
          <w:marRight w:val="0"/>
          <w:marTop w:val="0"/>
          <w:marBottom w:val="0"/>
          <w:divBdr>
            <w:top w:val="none" w:sz="0" w:space="0" w:color="auto"/>
            <w:left w:val="none" w:sz="0" w:space="0" w:color="auto"/>
            <w:bottom w:val="none" w:sz="0" w:space="0" w:color="auto"/>
            <w:right w:val="none" w:sz="0" w:space="0" w:color="auto"/>
          </w:divBdr>
        </w:div>
        <w:div w:id="497774284">
          <w:marLeft w:val="480"/>
          <w:marRight w:val="0"/>
          <w:marTop w:val="0"/>
          <w:marBottom w:val="0"/>
          <w:divBdr>
            <w:top w:val="none" w:sz="0" w:space="0" w:color="auto"/>
            <w:left w:val="none" w:sz="0" w:space="0" w:color="auto"/>
            <w:bottom w:val="none" w:sz="0" w:space="0" w:color="auto"/>
            <w:right w:val="none" w:sz="0" w:space="0" w:color="auto"/>
          </w:divBdr>
        </w:div>
        <w:div w:id="1230576485">
          <w:marLeft w:val="480"/>
          <w:marRight w:val="0"/>
          <w:marTop w:val="0"/>
          <w:marBottom w:val="0"/>
          <w:divBdr>
            <w:top w:val="none" w:sz="0" w:space="0" w:color="auto"/>
            <w:left w:val="none" w:sz="0" w:space="0" w:color="auto"/>
            <w:bottom w:val="none" w:sz="0" w:space="0" w:color="auto"/>
            <w:right w:val="none" w:sz="0" w:space="0" w:color="auto"/>
          </w:divBdr>
        </w:div>
        <w:div w:id="531694730">
          <w:marLeft w:val="480"/>
          <w:marRight w:val="0"/>
          <w:marTop w:val="0"/>
          <w:marBottom w:val="0"/>
          <w:divBdr>
            <w:top w:val="none" w:sz="0" w:space="0" w:color="auto"/>
            <w:left w:val="none" w:sz="0" w:space="0" w:color="auto"/>
            <w:bottom w:val="none" w:sz="0" w:space="0" w:color="auto"/>
            <w:right w:val="none" w:sz="0" w:space="0" w:color="auto"/>
          </w:divBdr>
        </w:div>
        <w:div w:id="1469199240">
          <w:marLeft w:val="480"/>
          <w:marRight w:val="0"/>
          <w:marTop w:val="0"/>
          <w:marBottom w:val="0"/>
          <w:divBdr>
            <w:top w:val="none" w:sz="0" w:space="0" w:color="auto"/>
            <w:left w:val="none" w:sz="0" w:space="0" w:color="auto"/>
            <w:bottom w:val="none" w:sz="0" w:space="0" w:color="auto"/>
            <w:right w:val="none" w:sz="0" w:space="0" w:color="auto"/>
          </w:divBdr>
        </w:div>
        <w:div w:id="1650131252">
          <w:marLeft w:val="480"/>
          <w:marRight w:val="0"/>
          <w:marTop w:val="0"/>
          <w:marBottom w:val="0"/>
          <w:divBdr>
            <w:top w:val="none" w:sz="0" w:space="0" w:color="auto"/>
            <w:left w:val="none" w:sz="0" w:space="0" w:color="auto"/>
            <w:bottom w:val="none" w:sz="0" w:space="0" w:color="auto"/>
            <w:right w:val="none" w:sz="0" w:space="0" w:color="auto"/>
          </w:divBdr>
        </w:div>
        <w:div w:id="1826781141">
          <w:marLeft w:val="480"/>
          <w:marRight w:val="0"/>
          <w:marTop w:val="0"/>
          <w:marBottom w:val="0"/>
          <w:divBdr>
            <w:top w:val="none" w:sz="0" w:space="0" w:color="auto"/>
            <w:left w:val="none" w:sz="0" w:space="0" w:color="auto"/>
            <w:bottom w:val="none" w:sz="0" w:space="0" w:color="auto"/>
            <w:right w:val="none" w:sz="0" w:space="0" w:color="auto"/>
          </w:divBdr>
        </w:div>
        <w:div w:id="762385865">
          <w:marLeft w:val="480"/>
          <w:marRight w:val="0"/>
          <w:marTop w:val="0"/>
          <w:marBottom w:val="0"/>
          <w:divBdr>
            <w:top w:val="none" w:sz="0" w:space="0" w:color="auto"/>
            <w:left w:val="none" w:sz="0" w:space="0" w:color="auto"/>
            <w:bottom w:val="none" w:sz="0" w:space="0" w:color="auto"/>
            <w:right w:val="none" w:sz="0" w:space="0" w:color="auto"/>
          </w:divBdr>
        </w:div>
        <w:div w:id="553077574">
          <w:marLeft w:val="480"/>
          <w:marRight w:val="0"/>
          <w:marTop w:val="0"/>
          <w:marBottom w:val="0"/>
          <w:divBdr>
            <w:top w:val="none" w:sz="0" w:space="0" w:color="auto"/>
            <w:left w:val="none" w:sz="0" w:space="0" w:color="auto"/>
            <w:bottom w:val="none" w:sz="0" w:space="0" w:color="auto"/>
            <w:right w:val="none" w:sz="0" w:space="0" w:color="auto"/>
          </w:divBdr>
        </w:div>
        <w:div w:id="1794012250">
          <w:marLeft w:val="480"/>
          <w:marRight w:val="0"/>
          <w:marTop w:val="0"/>
          <w:marBottom w:val="0"/>
          <w:divBdr>
            <w:top w:val="none" w:sz="0" w:space="0" w:color="auto"/>
            <w:left w:val="none" w:sz="0" w:space="0" w:color="auto"/>
            <w:bottom w:val="none" w:sz="0" w:space="0" w:color="auto"/>
            <w:right w:val="none" w:sz="0" w:space="0" w:color="auto"/>
          </w:divBdr>
        </w:div>
        <w:div w:id="1688095993">
          <w:marLeft w:val="480"/>
          <w:marRight w:val="0"/>
          <w:marTop w:val="0"/>
          <w:marBottom w:val="0"/>
          <w:divBdr>
            <w:top w:val="none" w:sz="0" w:space="0" w:color="auto"/>
            <w:left w:val="none" w:sz="0" w:space="0" w:color="auto"/>
            <w:bottom w:val="none" w:sz="0" w:space="0" w:color="auto"/>
            <w:right w:val="none" w:sz="0" w:space="0" w:color="auto"/>
          </w:divBdr>
        </w:div>
        <w:div w:id="495076645">
          <w:marLeft w:val="480"/>
          <w:marRight w:val="0"/>
          <w:marTop w:val="0"/>
          <w:marBottom w:val="0"/>
          <w:divBdr>
            <w:top w:val="none" w:sz="0" w:space="0" w:color="auto"/>
            <w:left w:val="none" w:sz="0" w:space="0" w:color="auto"/>
            <w:bottom w:val="none" w:sz="0" w:space="0" w:color="auto"/>
            <w:right w:val="none" w:sz="0" w:space="0" w:color="auto"/>
          </w:divBdr>
        </w:div>
        <w:div w:id="1518887309">
          <w:marLeft w:val="480"/>
          <w:marRight w:val="0"/>
          <w:marTop w:val="0"/>
          <w:marBottom w:val="0"/>
          <w:divBdr>
            <w:top w:val="none" w:sz="0" w:space="0" w:color="auto"/>
            <w:left w:val="none" w:sz="0" w:space="0" w:color="auto"/>
            <w:bottom w:val="none" w:sz="0" w:space="0" w:color="auto"/>
            <w:right w:val="none" w:sz="0" w:space="0" w:color="auto"/>
          </w:divBdr>
        </w:div>
        <w:div w:id="1934777154">
          <w:marLeft w:val="480"/>
          <w:marRight w:val="0"/>
          <w:marTop w:val="0"/>
          <w:marBottom w:val="0"/>
          <w:divBdr>
            <w:top w:val="none" w:sz="0" w:space="0" w:color="auto"/>
            <w:left w:val="none" w:sz="0" w:space="0" w:color="auto"/>
            <w:bottom w:val="none" w:sz="0" w:space="0" w:color="auto"/>
            <w:right w:val="none" w:sz="0" w:space="0" w:color="auto"/>
          </w:divBdr>
        </w:div>
        <w:div w:id="1577010511">
          <w:marLeft w:val="480"/>
          <w:marRight w:val="0"/>
          <w:marTop w:val="0"/>
          <w:marBottom w:val="0"/>
          <w:divBdr>
            <w:top w:val="none" w:sz="0" w:space="0" w:color="auto"/>
            <w:left w:val="none" w:sz="0" w:space="0" w:color="auto"/>
            <w:bottom w:val="none" w:sz="0" w:space="0" w:color="auto"/>
            <w:right w:val="none" w:sz="0" w:space="0" w:color="auto"/>
          </w:divBdr>
        </w:div>
        <w:div w:id="854611314">
          <w:marLeft w:val="480"/>
          <w:marRight w:val="0"/>
          <w:marTop w:val="0"/>
          <w:marBottom w:val="0"/>
          <w:divBdr>
            <w:top w:val="none" w:sz="0" w:space="0" w:color="auto"/>
            <w:left w:val="none" w:sz="0" w:space="0" w:color="auto"/>
            <w:bottom w:val="none" w:sz="0" w:space="0" w:color="auto"/>
            <w:right w:val="none" w:sz="0" w:space="0" w:color="auto"/>
          </w:divBdr>
        </w:div>
        <w:div w:id="1341196320">
          <w:marLeft w:val="480"/>
          <w:marRight w:val="0"/>
          <w:marTop w:val="0"/>
          <w:marBottom w:val="0"/>
          <w:divBdr>
            <w:top w:val="none" w:sz="0" w:space="0" w:color="auto"/>
            <w:left w:val="none" w:sz="0" w:space="0" w:color="auto"/>
            <w:bottom w:val="none" w:sz="0" w:space="0" w:color="auto"/>
            <w:right w:val="none" w:sz="0" w:space="0" w:color="auto"/>
          </w:divBdr>
        </w:div>
        <w:div w:id="832067884">
          <w:marLeft w:val="480"/>
          <w:marRight w:val="0"/>
          <w:marTop w:val="0"/>
          <w:marBottom w:val="0"/>
          <w:divBdr>
            <w:top w:val="none" w:sz="0" w:space="0" w:color="auto"/>
            <w:left w:val="none" w:sz="0" w:space="0" w:color="auto"/>
            <w:bottom w:val="none" w:sz="0" w:space="0" w:color="auto"/>
            <w:right w:val="none" w:sz="0" w:space="0" w:color="auto"/>
          </w:divBdr>
        </w:div>
        <w:div w:id="259340961">
          <w:marLeft w:val="480"/>
          <w:marRight w:val="0"/>
          <w:marTop w:val="0"/>
          <w:marBottom w:val="0"/>
          <w:divBdr>
            <w:top w:val="none" w:sz="0" w:space="0" w:color="auto"/>
            <w:left w:val="none" w:sz="0" w:space="0" w:color="auto"/>
            <w:bottom w:val="none" w:sz="0" w:space="0" w:color="auto"/>
            <w:right w:val="none" w:sz="0" w:space="0" w:color="auto"/>
          </w:divBdr>
        </w:div>
        <w:div w:id="702486509">
          <w:marLeft w:val="480"/>
          <w:marRight w:val="0"/>
          <w:marTop w:val="0"/>
          <w:marBottom w:val="0"/>
          <w:divBdr>
            <w:top w:val="none" w:sz="0" w:space="0" w:color="auto"/>
            <w:left w:val="none" w:sz="0" w:space="0" w:color="auto"/>
            <w:bottom w:val="none" w:sz="0" w:space="0" w:color="auto"/>
            <w:right w:val="none" w:sz="0" w:space="0" w:color="auto"/>
          </w:divBdr>
        </w:div>
        <w:div w:id="1806384146">
          <w:marLeft w:val="480"/>
          <w:marRight w:val="0"/>
          <w:marTop w:val="0"/>
          <w:marBottom w:val="0"/>
          <w:divBdr>
            <w:top w:val="none" w:sz="0" w:space="0" w:color="auto"/>
            <w:left w:val="none" w:sz="0" w:space="0" w:color="auto"/>
            <w:bottom w:val="none" w:sz="0" w:space="0" w:color="auto"/>
            <w:right w:val="none" w:sz="0" w:space="0" w:color="auto"/>
          </w:divBdr>
        </w:div>
        <w:div w:id="1550264968">
          <w:marLeft w:val="480"/>
          <w:marRight w:val="0"/>
          <w:marTop w:val="0"/>
          <w:marBottom w:val="0"/>
          <w:divBdr>
            <w:top w:val="none" w:sz="0" w:space="0" w:color="auto"/>
            <w:left w:val="none" w:sz="0" w:space="0" w:color="auto"/>
            <w:bottom w:val="none" w:sz="0" w:space="0" w:color="auto"/>
            <w:right w:val="none" w:sz="0" w:space="0" w:color="auto"/>
          </w:divBdr>
        </w:div>
        <w:div w:id="515655667">
          <w:marLeft w:val="480"/>
          <w:marRight w:val="0"/>
          <w:marTop w:val="0"/>
          <w:marBottom w:val="0"/>
          <w:divBdr>
            <w:top w:val="none" w:sz="0" w:space="0" w:color="auto"/>
            <w:left w:val="none" w:sz="0" w:space="0" w:color="auto"/>
            <w:bottom w:val="none" w:sz="0" w:space="0" w:color="auto"/>
            <w:right w:val="none" w:sz="0" w:space="0" w:color="auto"/>
          </w:divBdr>
        </w:div>
        <w:div w:id="267471534">
          <w:marLeft w:val="480"/>
          <w:marRight w:val="0"/>
          <w:marTop w:val="0"/>
          <w:marBottom w:val="0"/>
          <w:divBdr>
            <w:top w:val="none" w:sz="0" w:space="0" w:color="auto"/>
            <w:left w:val="none" w:sz="0" w:space="0" w:color="auto"/>
            <w:bottom w:val="none" w:sz="0" w:space="0" w:color="auto"/>
            <w:right w:val="none" w:sz="0" w:space="0" w:color="auto"/>
          </w:divBdr>
        </w:div>
        <w:div w:id="924874983">
          <w:marLeft w:val="480"/>
          <w:marRight w:val="0"/>
          <w:marTop w:val="0"/>
          <w:marBottom w:val="0"/>
          <w:divBdr>
            <w:top w:val="none" w:sz="0" w:space="0" w:color="auto"/>
            <w:left w:val="none" w:sz="0" w:space="0" w:color="auto"/>
            <w:bottom w:val="none" w:sz="0" w:space="0" w:color="auto"/>
            <w:right w:val="none" w:sz="0" w:space="0" w:color="auto"/>
          </w:divBdr>
        </w:div>
        <w:div w:id="1175609614">
          <w:marLeft w:val="480"/>
          <w:marRight w:val="0"/>
          <w:marTop w:val="0"/>
          <w:marBottom w:val="0"/>
          <w:divBdr>
            <w:top w:val="none" w:sz="0" w:space="0" w:color="auto"/>
            <w:left w:val="none" w:sz="0" w:space="0" w:color="auto"/>
            <w:bottom w:val="none" w:sz="0" w:space="0" w:color="auto"/>
            <w:right w:val="none" w:sz="0" w:space="0" w:color="auto"/>
          </w:divBdr>
        </w:div>
        <w:div w:id="1827864829">
          <w:marLeft w:val="480"/>
          <w:marRight w:val="0"/>
          <w:marTop w:val="0"/>
          <w:marBottom w:val="0"/>
          <w:divBdr>
            <w:top w:val="none" w:sz="0" w:space="0" w:color="auto"/>
            <w:left w:val="none" w:sz="0" w:space="0" w:color="auto"/>
            <w:bottom w:val="none" w:sz="0" w:space="0" w:color="auto"/>
            <w:right w:val="none" w:sz="0" w:space="0" w:color="auto"/>
          </w:divBdr>
        </w:div>
        <w:div w:id="1396470585">
          <w:marLeft w:val="480"/>
          <w:marRight w:val="0"/>
          <w:marTop w:val="0"/>
          <w:marBottom w:val="0"/>
          <w:divBdr>
            <w:top w:val="none" w:sz="0" w:space="0" w:color="auto"/>
            <w:left w:val="none" w:sz="0" w:space="0" w:color="auto"/>
            <w:bottom w:val="none" w:sz="0" w:space="0" w:color="auto"/>
            <w:right w:val="none" w:sz="0" w:space="0" w:color="auto"/>
          </w:divBdr>
        </w:div>
        <w:div w:id="2138716703">
          <w:marLeft w:val="480"/>
          <w:marRight w:val="0"/>
          <w:marTop w:val="0"/>
          <w:marBottom w:val="0"/>
          <w:divBdr>
            <w:top w:val="none" w:sz="0" w:space="0" w:color="auto"/>
            <w:left w:val="none" w:sz="0" w:space="0" w:color="auto"/>
            <w:bottom w:val="none" w:sz="0" w:space="0" w:color="auto"/>
            <w:right w:val="none" w:sz="0" w:space="0" w:color="auto"/>
          </w:divBdr>
        </w:div>
        <w:div w:id="1628848789">
          <w:marLeft w:val="480"/>
          <w:marRight w:val="0"/>
          <w:marTop w:val="0"/>
          <w:marBottom w:val="0"/>
          <w:divBdr>
            <w:top w:val="none" w:sz="0" w:space="0" w:color="auto"/>
            <w:left w:val="none" w:sz="0" w:space="0" w:color="auto"/>
            <w:bottom w:val="none" w:sz="0" w:space="0" w:color="auto"/>
            <w:right w:val="none" w:sz="0" w:space="0" w:color="auto"/>
          </w:divBdr>
        </w:div>
        <w:div w:id="1785998148">
          <w:marLeft w:val="480"/>
          <w:marRight w:val="0"/>
          <w:marTop w:val="0"/>
          <w:marBottom w:val="0"/>
          <w:divBdr>
            <w:top w:val="none" w:sz="0" w:space="0" w:color="auto"/>
            <w:left w:val="none" w:sz="0" w:space="0" w:color="auto"/>
            <w:bottom w:val="none" w:sz="0" w:space="0" w:color="auto"/>
            <w:right w:val="none" w:sz="0" w:space="0" w:color="auto"/>
          </w:divBdr>
        </w:div>
        <w:div w:id="1621522946">
          <w:marLeft w:val="480"/>
          <w:marRight w:val="0"/>
          <w:marTop w:val="0"/>
          <w:marBottom w:val="0"/>
          <w:divBdr>
            <w:top w:val="none" w:sz="0" w:space="0" w:color="auto"/>
            <w:left w:val="none" w:sz="0" w:space="0" w:color="auto"/>
            <w:bottom w:val="none" w:sz="0" w:space="0" w:color="auto"/>
            <w:right w:val="none" w:sz="0" w:space="0" w:color="auto"/>
          </w:divBdr>
        </w:div>
        <w:div w:id="796528856">
          <w:marLeft w:val="480"/>
          <w:marRight w:val="0"/>
          <w:marTop w:val="0"/>
          <w:marBottom w:val="0"/>
          <w:divBdr>
            <w:top w:val="none" w:sz="0" w:space="0" w:color="auto"/>
            <w:left w:val="none" w:sz="0" w:space="0" w:color="auto"/>
            <w:bottom w:val="none" w:sz="0" w:space="0" w:color="auto"/>
            <w:right w:val="none" w:sz="0" w:space="0" w:color="auto"/>
          </w:divBdr>
        </w:div>
        <w:div w:id="899368307">
          <w:marLeft w:val="480"/>
          <w:marRight w:val="0"/>
          <w:marTop w:val="0"/>
          <w:marBottom w:val="0"/>
          <w:divBdr>
            <w:top w:val="none" w:sz="0" w:space="0" w:color="auto"/>
            <w:left w:val="none" w:sz="0" w:space="0" w:color="auto"/>
            <w:bottom w:val="none" w:sz="0" w:space="0" w:color="auto"/>
            <w:right w:val="none" w:sz="0" w:space="0" w:color="auto"/>
          </w:divBdr>
        </w:div>
        <w:div w:id="411512082">
          <w:marLeft w:val="480"/>
          <w:marRight w:val="0"/>
          <w:marTop w:val="0"/>
          <w:marBottom w:val="0"/>
          <w:divBdr>
            <w:top w:val="none" w:sz="0" w:space="0" w:color="auto"/>
            <w:left w:val="none" w:sz="0" w:space="0" w:color="auto"/>
            <w:bottom w:val="none" w:sz="0" w:space="0" w:color="auto"/>
            <w:right w:val="none" w:sz="0" w:space="0" w:color="auto"/>
          </w:divBdr>
        </w:div>
        <w:div w:id="1836384699">
          <w:marLeft w:val="480"/>
          <w:marRight w:val="0"/>
          <w:marTop w:val="0"/>
          <w:marBottom w:val="0"/>
          <w:divBdr>
            <w:top w:val="none" w:sz="0" w:space="0" w:color="auto"/>
            <w:left w:val="none" w:sz="0" w:space="0" w:color="auto"/>
            <w:bottom w:val="none" w:sz="0" w:space="0" w:color="auto"/>
            <w:right w:val="none" w:sz="0" w:space="0" w:color="auto"/>
          </w:divBdr>
        </w:div>
        <w:div w:id="1299069927">
          <w:marLeft w:val="480"/>
          <w:marRight w:val="0"/>
          <w:marTop w:val="0"/>
          <w:marBottom w:val="0"/>
          <w:divBdr>
            <w:top w:val="none" w:sz="0" w:space="0" w:color="auto"/>
            <w:left w:val="none" w:sz="0" w:space="0" w:color="auto"/>
            <w:bottom w:val="none" w:sz="0" w:space="0" w:color="auto"/>
            <w:right w:val="none" w:sz="0" w:space="0" w:color="auto"/>
          </w:divBdr>
        </w:div>
        <w:div w:id="315838933">
          <w:marLeft w:val="480"/>
          <w:marRight w:val="0"/>
          <w:marTop w:val="0"/>
          <w:marBottom w:val="0"/>
          <w:divBdr>
            <w:top w:val="none" w:sz="0" w:space="0" w:color="auto"/>
            <w:left w:val="none" w:sz="0" w:space="0" w:color="auto"/>
            <w:bottom w:val="none" w:sz="0" w:space="0" w:color="auto"/>
            <w:right w:val="none" w:sz="0" w:space="0" w:color="auto"/>
          </w:divBdr>
        </w:div>
        <w:div w:id="1745027721">
          <w:marLeft w:val="480"/>
          <w:marRight w:val="0"/>
          <w:marTop w:val="0"/>
          <w:marBottom w:val="0"/>
          <w:divBdr>
            <w:top w:val="none" w:sz="0" w:space="0" w:color="auto"/>
            <w:left w:val="none" w:sz="0" w:space="0" w:color="auto"/>
            <w:bottom w:val="none" w:sz="0" w:space="0" w:color="auto"/>
            <w:right w:val="none" w:sz="0" w:space="0" w:color="auto"/>
          </w:divBdr>
        </w:div>
        <w:div w:id="377047267">
          <w:marLeft w:val="480"/>
          <w:marRight w:val="0"/>
          <w:marTop w:val="0"/>
          <w:marBottom w:val="0"/>
          <w:divBdr>
            <w:top w:val="none" w:sz="0" w:space="0" w:color="auto"/>
            <w:left w:val="none" w:sz="0" w:space="0" w:color="auto"/>
            <w:bottom w:val="none" w:sz="0" w:space="0" w:color="auto"/>
            <w:right w:val="none" w:sz="0" w:space="0" w:color="auto"/>
          </w:divBdr>
        </w:div>
        <w:div w:id="1505969423">
          <w:marLeft w:val="480"/>
          <w:marRight w:val="0"/>
          <w:marTop w:val="0"/>
          <w:marBottom w:val="0"/>
          <w:divBdr>
            <w:top w:val="none" w:sz="0" w:space="0" w:color="auto"/>
            <w:left w:val="none" w:sz="0" w:space="0" w:color="auto"/>
            <w:bottom w:val="none" w:sz="0" w:space="0" w:color="auto"/>
            <w:right w:val="none" w:sz="0" w:space="0" w:color="auto"/>
          </w:divBdr>
        </w:div>
        <w:div w:id="533664220">
          <w:marLeft w:val="480"/>
          <w:marRight w:val="0"/>
          <w:marTop w:val="0"/>
          <w:marBottom w:val="0"/>
          <w:divBdr>
            <w:top w:val="none" w:sz="0" w:space="0" w:color="auto"/>
            <w:left w:val="none" w:sz="0" w:space="0" w:color="auto"/>
            <w:bottom w:val="none" w:sz="0" w:space="0" w:color="auto"/>
            <w:right w:val="none" w:sz="0" w:space="0" w:color="auto"/>
          </w:divBdr>
        </w:div>
        <w:div w:id="1925217068">
          <w:marLeft w:val="480"/>
          <w:marRight w:val="0"/>
          <w:marTop w:val="0"/>
          <w:marBottom w:val="0"/>
          <w:divBdr>
            <w:top w:val="none" w:sz="0" w:space="0" w:color="auto"/>
            <w:left w:val="none" w:sz="0" w:space="0" w:color="auto"/>
            <w:bottom w:val="none" w:sz="0" w:space="0" w:color="auto"/>
            <w:right w:val="none" w:sz="0" w:space="0" w:color="auto"/>
          </w:divBdr>
        </w:div>
        <w:div w:id="1222447923">
          <w:marLeft w:val="480"/>
          <w:marRight w:val="0"/>
          <w:marTop w:val="0"/>
          <w:marBottom w:val="0"/>
          <w:divBdr>
            <w:top w:val="none" w:sz="0" w:space="0" w:color="auto"/>
            <w:left w:val="none" w:sz="0" w:space="0" w:color="auto"/>
            <w:bottom w:val="none" w:sz="0" w:space="0" w:color="auto"/>
            <w:right w:val="none" w:sz="0" w:space="0" w:color="auto"/>
          </w:divBdr>
        </w:div>
        <w:div w:id="653292473">
          <w:marLeft w:val="480"/>
          <w:marRight w:val="0"/>
          <w:marTop w:val="0"/>
          <w:marBottom w:val="0"/>
          <w:divBdr>
            <w:top w:val="none" w:sz="0" w:space="0" w:color="auto"/>
            <w:left w:val="none" w:sz="0" w:space="0" w:color="auto"/>
            <w:bottom w:val="none" w:sz="0" w:space="0" w:color="auto"/>
            <w:right w:val="none" w:sz="0" w:space="0" w:color="auto"/>
          </w:divBdr>
        </w:div>
        <w:div w:id="288898502">
          <w:marLeft w:val="480"/>
          <w:marRight w:val="0"/>
          <w:marTop w:val="0"/>
          <w:marBottom w:val="0"/>
          <w:divBdr>
            <w:top w:val="none" w:sz="0" w:space="0" w:color="auto"/>
            <w:left w:val="none" w:sz="0" w:space="0" w:color="auto"/>
            <w:bottom w:val="none" w:sz="0" w:space="0" w:color="auto"/>
            <w:right w:val="none" w:sz="0" w:space="0" w:color="auto"/>
          </w:divBdr>
        </w:div>
        <w:div w:id="25958058">
          <w:marLeft w:val="480"/>
          <w:marRight w:val="0"/>
          <w:marTop w:val="0"/>
          <w:marBottom w:val="0"/>
          <w:divBdr>
            <w:top w:val="none" w:sz="0" w:space="0" w:color="auto"/>
            <w:left w:val="none" w:sz="0" w:space="0" w:color="auto"/>
            <w:bottom w:val="none" w:sz="0" w:space="0" w:color="auto"/>
            <w:right w:val="none" w:sz="0" w:space="0" w:color="auto"/>
          </w:divBdr>
        </w:div>
        <w:div w:id="308680382">
          <w:marLeft w:val="480"/>
          <w:marRight w:val="0"/>
          <w:marTop w:val="0"/>
          <w:marBottom w:val="0"/>
          <w:divBdr>
            <w:top w:val="none" w:sz="0" w:space="0" w:color="auto"/>
            <w:left w:val="none" w:sz="0" w:space="0" w:color="auto"/>
            <w:bottom w:val="none" w:sz="0" w:space="0" w:color="auto"/>
            <w:right w:val="none" w:sz="0" w:space="0" w:color="auto"/>
          </w:divBdr>
        </w:div>
        <w:div w:id="38092567">
          <w:marLeft w:val="480"/>
          <w:marRight w:val="0"/>
          <w:marTop w:val="0"/>
          <w:marBottom w:val="0"/>
          <w:divBdr>
            <w:top w:val="none" w:sz="0" w:space="0" w:color="auto"/>
            <w:left w:val="none" w:sz="0" w:space="0" w:color="auto"/>
            <w:bottom w:val="none" w:sz="0" w:space="0" w:color="auto"/>
            <w:right w:val="none" w:sz="0" w:space="0" w:color="auto"/>
          </w:divBdr>
        </w:div>
        <w:div w:id="1748452811">
          <w:marLeft w:val="480"/>
          <w:marRight w:val="0"/>
          <w:marTop w:val="0"/>
          <w:marBottom w:val="0"/>
          <w:divBdr>
            <w:top w:val="none" w:sz="0" w:space="0" w:color="auto"/>
            <w:left w:val="none" w:sz="0" w:space="0" w:color="auto"/>
            <w:bottom w:val="none" w:sz="0" w:space="0" w:color="auto"/>
            <w:right w:val="none" w:sz="0" w:space="0" w:color="auto"/>
          </w:divBdr>
        </w:div>
        <w:div w:id="2142184776">
          <w:marLeft w:val="480"/>
          <w:marRight w:val="0"/>
          <w:marTop w:val="0"/>
          <w:marBottom w:val="0"/>
          <w:divBdr>
            <w:top w:val="none" w:sz="0" w:space="0" w:color="auto"/>
            <w:left w:val="none" w:sz="0" w:space="0" w:color="auto"/>
            <w:bottom w:val="none" w:sz="0" w:space="0" w:color="auto"/>
            <w:right w:val="none" w:sz="0" w:space="0" w:color="auto"/>
          </w:divBdr>
        </w:div>
        <w:div w:id="1041056737">
          <w:marLeft w:val="480"/>
          <w:marRight w:val="0"/>
          <w:marTop w:val="0"/>
          <w:marBottom w:val="0"/>
          <w:divBdr>
            <w:top w:val="none" w:sz="0" w:space="0" w:color="auto"/>
            <w:left w:val="none" w:sz="0" w:space="0" w:color="auto"/>
            <w:bottom w:val="none" w:sz="0" w:space="0" w:color="auto"/>
            <w:right w:val="none" w:sz="0" w:space="0" w:color="auto"/>
          </w:divBdr>
        </w:div>
        <w:div w:id="1369644433">
          <w:marLeft w:val="480"/>
          <w:marRight w:val="0"/>
          <w:marTop w:val="0"/>
          <w:marBottom w:val="0"/>
          <w:divBdr>
            <w:top w:val="none" w:sz="0" w:space="0" w:color="auto"/>
            <w:left w:val="none" w:sz="0" w:space="0" w:color="auto"/>
            <w:bottom w:val="none" w:sz="0" w:space="0" w:color="auto"/>
            <w:right w:val="none" w:sz="0" w:space="0" w:color="auto"/>
          </w:divBdr>
        </w:div>
        <w:div w:id="128599834">
          <w:marLeft w:val="480"/>
          <w:marRight w:val="0"/>
          <w:marTop w:val="0"/>
          <w:marBottom w:val="0"/>
          <w:divBdr>
            <w:top w:val="none" w:sz="0" w:space="0" w:color="auto"/>
            <w:left w:val="none" w:sz="0" w:space="0" w:color="auto"/>
            <w:bottom w:val="none" w:sz="0" w:space="0" w:color="auto"/>
            <w:right w:val="none" w:sz="0" w:space="0" w:color="auto"/>
          </w:divBdr>
        </w:div>
        <w:div w:id="163134518">
          <w:marLeft w:val="480"/>
          <w:marRight w:val="0"/>
          <w:marTop w:val="0"/>
          <w:marBottom w:val="0"/>
          <w:divBdr>
            <w:top w:val="none" w:sz="0" w:space="0" w:color="auto"/>
            <w:left w:val="none" w:sz="0" w:space="0" w:color="auto"/>
            <w:bottom w:val="none" w:sz="0" w:space="0" w:color="auto"/>
            <w:right w:val="none" w:sz="0" w:space="0" w:color="auto"/>
          </w:divBdr>
        </w:div>
        <w:div w:id="1742558930">
          <w:marLeft w:val="480"/>
          <w:marRight w:val="0"/>
          <w:marTop w:val="0"/>
          <w:marBottom w:val="0"/>
          <w:divBdr>
            <w:top w:val="none" w:sz="0" w:space="0" w:color="auto"/>
            <w:left w:val="none" w:sz="0" w:space="0" w:color="auto"/>
            <w:bottom w:val="none" w:sz="0" w:space="0" w:color="auto"/>
            <w:right w:val="none" w:sz="0" w:space="0" w:color="auto"/>
          </w:divBdr>
        </w:div>
        <w:div w:id="546181769">
          <w:marLeft w:val="480"/>
          <w:marRight w:val="0"/>
          <w:marTop w:val="0"/>
          <w:marBottom w:val="0"/>
          <w:divBdr>
            <w:top w:val="none" w:sz="0" w:space="0" w:color="auto"/>
            <w:left w:val="none" w:sz="0" w:space="0" w:color="auto"/>
            <w:bottom w:val="none" w:sz="0" w:space="0" w:color="auto"/>
            <w:right w:val="none" w:sz="0" w:space="0" w:color="auto"/>
          </w:divBdr>
        </w:div>
      </w:divsChild>
    </w:div>
    <w:div w:id="988752006">
      <w:bodyDiv w:val="1"/>
      <w:marLeft w:val="0"/>
      <w:marRight w:val="0"/>
      <w:marTop w:val="0"/>
      <w:marBottom w:val="0"/>
      <w:divBdr>
        <w:top w:val="none" w:sz="0" w:space="0" w:color="auto"/>
        <w:left w:val="none" w:sz="0" w:space="0" w:color="auto"/>
        <w:bottom w:val="none" w:sz="0" w:space="0" w:color="auto"/>
        <w:right w:val="none" w:sz="0" w:space="0" w:color="auto"/>
      </w:divBdr>
    </w:div>
    <w:div w:id="989089642">
      <w:bodyDiv w:val="1"/>
      <w:marLeft w:val="0"/>
      <w:marRight w:val="0"/>
      <w:marTop w:val="0"/>
      <w:marBottom w:val="0"/>
      <w:divBdr>
        <w:top w:val="none" w:sz="0" w:space="0" w:color="auto"/>
        <w:left w:val="none" w:sz="0" w:space="0" w:color="auto"/>
        <w:bottom w:val="none" w:sz="0" w:space="0" w:color="auto"/>
        <w:right w:val="none" w:sz="0" w:space="0" w:color="auto"/>
      </w:divBdr>
    </w:div>
    <w:div w:id="991369068">
      <w:bodyDiv w:val="1"/>
      <w:marLeft w:val="0"/>
      <w:marRight w:val="0"/>
      <w:marTop w:val="0"/>
      <w:marBottom w:val="0"/>
      <w:divBdr>
        <w:top w:val="none" w:sz="0" w:space="0" w:color="auto"/>
        <w:left w:val="none" w:sz="0" w:space="0" w:color="auto"/>
        <w:bottom w:val="none" w:sz="0" w:space="0" w:color="auto"/>
        <w:right w:val="none" w:sz="0" w:space="0" w:color="auto"/>
      </w:divBdr>
      <w:divsChild>
        <w:div w:id="1547333506">
          <w:marLeft w:val="480"/>
          <w:marRight w:val="0"/>
          <w:marTop w:val="0"/>
          <w:marBottom w:val="0"/>
          <w:divBdr>
            <w:top w:val="none" w:sz="0" w:space="0" w:color="auto"/>
            <w:left w:val="none" w:sz="0" w:space="0" w:color="auto"/>
            <w:bottom w:val="none" w:sz="0" w:space="0" w:color="auto"/>
            <w:right w:val="none" w:sz="0" w:space="0" w:color="auto"/>
          </w:divBdr>
        </w:div>
        <w:div w:id="1988515281">
          <w:marLeft w:val="480"/>
          <w:marRight w:val="0"/>
          <w:marTop w:val="0"/>
          <w:marBottom w:val="0"/>
          <w:divBdr>
            <w:top w:val="none" w:sz="0" w:space="0" w:color="auto"/>
            <w:left w:val="none" w:sz="0" w:space="0" w:color="auto"/>
            <w:bottom w:val="none" w:sz="0" w:space="0" w:color="auto"/>
            <w:right w:val="none" w:sz="0" w:space="0" w:color="auto"/>
          </w:divBdr>
        </w:div>
        <w:div w:id="1240361047">
          <w:marLeft w:val="480"/>
          <w:marRight w:val="0"/>
          <w:marTop w:val="0"/>
          <w:marBottom w:val="0"/>
          <w:divBdr>
            <w:top w:val="none" w:sz="0" w:space="0" w:color="auto"/>
            <w:left w:val="none" w:sz="0" w:space="0" w:color="auto"/>
            <w:bottom w:val="none" w:sz="0" w:space="0" w:color="auto"/>
            <w:right w:val="none" w:sz="0" w:space="0" w:color="auto"/>
          </w:divBdr>
        </w:div>
        <w:div w:id="2081562708">
          <w:marLeft w:val="480"/>
          <w:marRight w:val="0"/>
          <w:marTop w:val="0"/>
          <w:marBottom w:val="0"/>
          <w:divBdr>
            <w:top w:val="none" w:sz="0" w:space="0" w:color="auto"/>
            <w:left w:val="none" w:sz="0" w:space="0" w:color="auto"/>
            <w:bottom w:val="none" w:sz="0" w:space="0" w:color="auto"/>
            <w:right w:val="none" w:sz="0" w:space="0" w:color="auto"/>
          </w:divBdr>
        </w:div>
        <w:div w:id="984121156">
          <w:marLeft w:val="480"/>
          <w:marRight w:val="0"/>
          <w:marTop w:val="0"/>
          <w:marBottom w:val="0"/>
          <w:divBdr>
            <w:top w:val="none" w:sz="0" w:space="0" w:color="auto"/>
            <w:left w:val="none" w:sz="0" w:space="0" w:color="auto"/>
            <w:bottom w:val="none" w:sz="0" w:space="0" w:color="auto"/>
            <w:right w:val="none" w:sz="0" w:space="0" w:color="auto"/>
          </w:divBdr>
        </w:div>
        <w:div w:id="2117092384">
          <w:marLeft w:val="480"/>
          <w:marRight w:val="0"/>
          <w:marTop w:val="0"/>
          <w:marBottom w:val="0"/>
          <w:divBdr>
            <w:top w:val="none" w:sz="0" w:space="0" w:color="auto"/>
            <w:left w:val="none" w:sz="0" w:space="0" w:color="auto"/>
            <w:bottom w:val="none" w:sz="0" w:space="0" w:color="auto"/>
            <w:right w:val="none" w:sz="0" w:space="0" w:color="auto"/>
          </w:divBdr>
        </w:div>
        <w:div w:id="590700630">
          <w:marLeft w:val="480"/>
          <w:marRight w:val="0"/>
          <w:marTop w:val="0"/>
          <w:marBottom w:val="0"/>
          <w:divBdr>
            <w:top w:val="none" w:sz="0" w:space="0" w:color="auto"/>
            <w:left w:val="none" w:sz="0" w:space="0" w:color="auto"/>
            <w:bottom w:val="none" w:sz="0" w:space="0" w:color="auto"/>
            <w:right w:val="none" w:sz="0" w:space="0" w:color="auto"/>
          </w:divBdr>
        </w:div>
        <w:div w:id="1570993296">
          <w:marLeft w:val="480"/>
          <w:marRight w:val="0"/>
          <w:marTop w:val="0"/>
          <w:marBottom w:val="0"/>
          <w:divBdr>
            <w:top w:val="none" w:sz="0" w:space="0" w:color="auto"/>
            <w:left w:val="none" w:sz="0" w:space="0" w:color="auto"/>
            <w:bottom w:val="none" w:sz="0" w:space="0" w:color="auto"/>
            <w:right w:val="none" w:sz="0" w:space="0" w:color="auto"/>
          </w:divBdr>
        </w:div>
        <w:div w:id="1393428367">
          <w:marLeft w:val="480"/>
          <w:marRight w:val="0"/>
          <w:marTop w:val="0"/>
          <w:marBottom w:val="0"/>
          <w:divBdr>
            <w:top w:val="none" w:sz="0" w:space="0" w:color="auto"/>
            <w:left w:val="none" w:sz="0" w:space="0" w:color="auto"/>
            <w:bottom w:val="none" w:sz="0" w:space="0" w:color="auto"/>
            <w:right w:val="none" w:sz="0" w:space="0" w:color="auto"/>
          </w:divBdr>
        </w:div>
        <w:div w:id="154223751">
          <w:marLeft w:val="480"/>
          <w:marRight w:val="0"/>
          <w:marTop w:val="0"/>
          <w:marBottom w:val="0"/>
          <w:divBdr>
            <w:top w:val="none" w:sz="0" w:space="0" w:color="auto"/>
            <w:left w:val="none" w:sz="0" w:space="0" w:color="auto"/>
            <w:bottom w:val="none" w:sz="0" w:space="0" w:color="auto"/>
            <w:right w:val="none" w:sz="0" w:space="0" w:color="auto"/>
          </w:divBdr>
        </w:div>
        <w:div w:id="6292844">
          <w:marLeft w:val="480"/>
          <w:marRight w:val="0"/>
          <w:marTop w:val="0"/>
          <w:marBottom w:val="0"/>
          <w:divBdr>
            <w:top w:val="none" w:sz="0" w:space="0" w:color="auto"/>
            <w:left w:val="none" w:sz="0" w:space="0" w:color="auto"/>
            <w:bottom w:val="none" w:sz="0" w:space="0" w:color="auto"/>
            <w:right w:val="none" w:sz="0" w:space="0" w:color="auto"/>
          </w:divBdr>
        </w:div>
        <w:div w:id="2075544954">
          <w:marLeft w:val="480"/>
          <w:marRight w:val="0"/>
          <w:marTop w:val="0"/>
          <w:marBottom w:val="0"/>
          <w:divBdr>
            <w:top w:val="none" w:sz="0" w:space="0" w:color="auto"/>
            <w:left w:val="none" w:sz="0" w:space="0" w:color="auto"/>
            <w:bottom w:val="none" w:sz="0" w:space="0" w:color="auto"/>
            <w:right w:val="none" w:sz="0" w:space="0" w:color="auto"/>
          </w:divBdr>
        </w:div>
        <w:div w:id="1875190228">
          <w:marLeft w:val="480"/>
          <w:marRight w:val="0"/>
          <w:marTop w:val="0"/>
          <w:marBottom w:val="0"/>
          <w:divBdr>
            <w:top w:val="none" w:sz="0" w:space="0" w:color="auto"/>
            <w:left w:val="none" w:sz="0" w:space="0" w:color="auto"/>
            <w:bottom w:val="none" w:sz="0" w:space="0" w:color="auto"/>
            <w:right w:val="none" w:sz="0" w:space="0" w:color="auto"/>
          </w:divBdr>
        </w:div>
        <w:div w:id="1233851605">
          <w:marLeft w:val="480"/>
          <w:marRight w:val="0"/>
          <w:marTop w:val="0"/>
          <w:marBottom w:val="0"/>
          <w:divBdr>
            <w:top w:val="none" w:sz="0" w:space="0" w:color="auto"/>
            <w:left w:val="none" w:sz="0" w:space="0" w:color="auto"/>
            <w:bottom w:val="none" w:sz="0" w:space="0" w:color="auto"/>
            <w:right w:val="none" w:sz="0" w:space="0" w:color="auto"/>
          </w:divBdr>
        </w:div>
        <w:div w:id="1045913991">
          <w:marLeft w:val="480"/>
          <w:marRight w:val="0"/>
          <w:marTop w:val="0"/>
          <w:marBottom w:val="0"/>
          <w:divBdr>
            <w:top w:val="none" w:sz="0" w:space="0" w:color="auto"/>
            <w:left w:val="none" w:sz="0" w:space="0" w:color="auto"/>
            <w:bottom w:val="none" w:sz="0" w:space="0" w:color="auto"/>
            <w:right w:val="none" w:sz="0" w:space="0" w:color="auto"/>
          </w:divBdr>
        </w:div>
        <w:div w:id="223637989">
          <w:marLeft w:val="480"/>
          <w:marRight w:val="0"/>
          <w:marTop w:val="0"/>
          <w:marBottom w:val="0"/>
          <w:divBdr>
            <w:top w:val="none" w:sz="0" w:space="0" w:color="auto"/>
            <w:left w:val="none" w:sz="0" w:space="0" w:color="auto"/>
            <w:bottom w:val="none" w:sz="0" w:space="0" w:color="auto"/>
            <w:right w:val="none" w:sz="0" w:space="0" w:color="auto"/>
          </w:divBdr>
        </w:div>
        <w:div w:id="113326952">
          <w:marLeft w:val="480"/>
          <w:marRight w:val="0"/>
          <w:marTop w:val="0"/>
          <w:marBottom w:val="0"/>
          <w:divBdr>
            <w:top w:val="none" w:sz="0" w:space="0" w:color="auto"/>
            <w:left w:val="none" w:sz="0" w:space="0" w:color="auto"/>
            <w:bottom w:val="none" w:sz="0" w:space="0" w:color="auto"/>
            <w:right w:val="none" w:sz="0" w:space="0" w:color="auto"/>
          </w:divBdr>
        </w:div>
        <w:div w:id="768620128">
          <w:marLeft w:val="480"/>
          <w:marRight w:val="0"/>
          <w:marTop w:val="0"/>
          <w:marBottom w:val="0"/>
          <w:divBdr>
            <w:top w:val="none" w:sz="0" w:space="0" w:color="auto"/>
            <w:left w:val="none" w:sz="0" w:space="0" w:color="auto"/>
            <w:bottom w:val="none" w:sz="0" w:space="0" w:color="auto"/>
            <w:right w:val="none" w:sz="0" w:space="0" w:color="auto"/>
          </w:divBdr>
        </w:div>
        <w:div w:id="228226732">
          <w:marLeft w:val="480"/>
          <w:marRight w:val="0"/>
          <w:marTop w:val="0"/>
          <w:marBottom w:val="0"/>
          <w:divBdr>
            <w:top w:val="none" w:sz="0" w:space="0" w:color="auto"/>
            <w:left w:val="none" w:sz="0" w:space="0" w:color="auto"/>
            <w:bottom w:val="none" w:sz="0" w:space="0" w:color="auto"/>
            <w:right w:val="none" w:sz="0" w:space="0" w:color="auto"/>
          </w:divBdr>
        </w:div>
        <w:div w:id="1260523570">
          <w:marLeft w:val="480"/>
          <w:marRight w:val="0"/>
          <w:marTop w:val="0"/>
          <w:marBottom w:val="0"/>
          <w:divBdr>
            <w:top w:val="none" w:sz="0" w:space="0" w:color="auto"/>
            <w:left w:val="none" w:sz="0" w:space="0" w:color="auto"/>
            <w:bottom w:val="none" w:sz="0" w:space="0" w:color="auto"/>
            <w:right w:val="none" w:sz="0" w:space="0" w:color="auto"/>
          </w:divBdr>
        </w:div>
        <w:div w:id="1551110233">
          <w:marLeft w:val="480"/>
          <w:marRight w:val="0"/>
          <w:marTop w:val="0"/>
          <w:marBottom w:val="0"/>
          <w:divBdr>
            <w:top w:val="none" w:sz="0" w:space="0" w:color="auto"/>
            <w:left w:val="none" w:sz="0" w:space="0" w:color="auto"/>
            <w:bottom w:val="none" w:sz="0" w:space="0" w:color="auto"/>
            <w:right w:val="none" w:sz="0" w:space="0" w:color="auto"/>
          </w:divBdr>
        </w:div>
        <w:div w:id="648292924">
          <w:marLeft w:val="480"/>
          <w:marRight w:val="0"/>
          <w:marTop w:val="0"/>
          <w:marBottom w:val="0"/>
          <w:divBdr>
            <w:top w:val="none" w:sz="0" w:space="0" w:color="auto"/>
            <w:left w:val="none" w:sz="0" w:space="0" w:color="auto"/>
            <w:bottom w:val="none" w:sz="0" w:space="0" w:color="auto"/>
            <w:right w:val="none" w:sz="0" w:space="0" w:color="auto"/>
          </w:divBdr>
        </w:div>
        <w:div w:id="1588492419">
          <w:marLeft w:val="480"/>
          <w:marRight w:val="0"/>
          <w:marTop w:val="0"/>
          <w:marBottom w:val="0"/>
          <w:divBdr>
            <w:top w:val="none" w:sz="0" w:space="0" w:color="auto"/>
            <w:left w:val="none" w:sz="0" w:space="0" w:color="auto"/>
            <w:bottom w:val="none" w:sz="0" w:space="0" w:color="auto"/>
            <w:right w:val="none" w:sz="0" w:space="0" w:color="auto"/>
          </w:divBdr>
        </w:div>
        <w:div w:id="2002729822">
          <w:marLeft w:val="480"/>
          <w:marRight w:val="0"/>
          <w:marTop w:val="0"/>
          <w:marBottom w:val="0"/>
          <w:divBdr>
            <w:top w:val="none" w:sz="0" w:space="0" w:color="auto"/>
            <w:left w:val="none" w:sz="0" w:space="0" w:color="auto"/>
            <w:bottom w:val="none" w:sz="0" w:space="0" w:color="auto"/>
            <w:right w:val="none" w:sz="0" w:space="0" w:color="auto"/>
          </w:divBdr>
        </w:div>
        <w:div w:id="429283117">
          <w:marLeft w:val="480"/>
          <w:marRight w:val="0"/>
          <w:marTop w:val="0"/>
          <w:marBottom w:val="0"/>
          <w:divBdr>
            <w:top w:val="none" w:sz="0" w:space="0" w:color="auto"/>
            <w:left w:val="none" w:sz="0" w:space="0" w:color="auto"/>
            <w:bottom w:val="none" w:sz="0" w:space="0" w:color="auto"/>
            <w:right w:val="none" w:sz="0" w:space="0" w:color="auto"/>
          </w:divBdr>
        </w:div>
        <w:div w:id="2091073581">
          <w:marLeft w:val="480"/>
          <w:marRight w:val="0"/>
          <w:marTop w:val="0"/>
          <w:marBottom w:val="0"/>
          <w:divBdr>
            <w:top w:val="none" w:sz="0" w:space="0" w:color="auto"/>
            <w:left w:val="none" w:sz="0" w:space="0" w:color="auto"/>
            <w:bottom w:val="none" w:sz="0" w:space="0" w:color="auto"/>
            <w:right w:val="none" w:sz="0" w:space="0" w:color="auto"/>
          </w:divBdr>
        </w:div>
        <w:div w:id="273681877">
          <w:marLeft w:val="480"/>
          <w:marRight w:val="0"/>
          <w:marTop w:val="0"/>
          <w:marBottom w:val="0"/>
          <w:divBdr>
            <w:top w:val="none" w:sz="0" w:space="0" w:color="auto"/>
            <w:left w:val="none" w:sz="0" w:space="0" w:color="auto"/>
            <w:bottom w:val="none" w:sz="0" w:space="0" w:color="auto"/>
            <w:right w:val="none" w:sz="0" w:space="0" w:color="auto"/>
          </w:divBdr>
        </w:div>
        <w:div w:id="794521059">
          <w:marLeft w:val="480"/>
          <w:marRight w:val="0"/>
          <w:marTop w:val="0"/>
          <w:marBottom w:val="0"/>
          <w:divBdr>
            <w:top w:val="none" w:sz="0" w:space="0" w:color="auto"/>
            <w:left w:val="none" w:sz="0" w:space="0" w:color="auto"/>
            <w:bottom w:val="none" w:sz="0" w:space="0" w:color="auto"/>
            <w:right w:val="none" w:sz="0" w:space="0" w:color="auto"/>
          </w:divBdr>
        </w:div>
        <w:div w:id="1294940180">
          <w:marLeft w:val="480"/>
          <w:marRight w:val="0"/>
          <w:marTop w:val="0"/>
          <w:marBottom w:val="0"/>
          <w:divBdr>
            <w:top w:val="none" w:sz="0" w:space="0" w:color="auto"/>
            <w:left w:val="none" w:sz="0" w:space="0" w:color="auto"/>
            <w:bottom w:val="none" w:sz="0" w:space="0" w:color="auto"/>
            <w:right w:val="none" w:sz="0" w:space="0" w:color="auto"/>
          </w:divBdr>
        </w:div>
        <w:div w:id="1756513521">
          <w:marLeft w:val="480"/>
          <w:marRight w:val="0"/>
          <w:marTop w:val="0"/>
          <w:marBottom w:val="0"/>
          <w:divBdr>
            <w:top w:val="none" w:sz="0" w:space="0" w:color="auto"/>
            <w:left w:val="none" w:sz="0" w:space="0" w:color="auto"/>
            <w:bottom w:val="none" w:sz="0" w:space="0" w:color="auto"/>
            <w:right w:val="none" w:sz="0" w:space="0" w:color="auto"/>
          </w:divBdr>
        </w:div>
        <w:div w:id="1802453723">
          <w:marLeft w:val="480"/>
          <w:marRight w:val="0"/>
          <w:marTop w:val="0"/>
          <w:marBottom w:val="0"/>
          <w:divBdr>
            <w:top w:val="none" w:sz="0" w:space="0" w:color="auto"/>
            <w:left w:val="none" w:sz="0" w:space="0" w:color="auto"/>
            <w:bottom w:val="none" w:sz="0" w:space="0" w:color="auto"/>
            <w:right w:val="none" w:sz="0" w:space="0" w:color="auto"/>
          </w:divBdr>
        </w:div>
        <w:div w:id="1933278515">
          <w:marLeft w:val="480"/>
          <w:marRight w:val="0"/>
          <w:marTop w:val="0"/>
          <w:marBottom w:val="0"/>
          <w:divBdr>
            <w:top w:val="none" w:sz="0" w:space="0" w:color="auto"/>
            <w:left w:val="none" w:sz="0" w:space="0" w:color="auto"/>
            <w:bottom w:val="none" w:sz="0" w:space="0" w:color="auto"/>
            <w:right w:val="none" w:sz="0" w:space="0" w:color="auto"/>
          </w:divBdr>
        </w:div>
        <w:div w:id="1244140175">
          <w:marLeft w:val="480"/>
          <w:marRight w:val="0"/>
          <w:marTop w:val="0"/>
          <w:marBottom w:val="0"/>
          <w:divBdr>
            <w:top w:val="none" w:sz="0" w:space="0" w:color="auto"/>
            <w:left w:val="none" w:sz="0" w:space="0" w:color="auto"/>
            <w:bottom w:val="none" w:sz="0" w:space="0" w:color="auto"/>
            <w:right w:val="none" w:sz="0" w:space="0" w:color="auto"/>
          </w:divBdr>
        </w:div>
        <w:div w:id="2095317982">
          <w:marLeft w:val="480"/>
          <w:marRight w:val="0"/>
          <w:marTop w:val="0"/>
          <w:marBottom w:val="0"/>
          <w:divBdr>
            <w:top w:val="none" w:sz="0" w:space="0" w:color="auto"/>
            <w:left w:val="none" w:sz="0" w:space="0" w:color="auto"/>
            <w:bottom w:val="none" w:sz="0" w:space="0" w:color="auto"/>
            <w:right w:val="none" w:sz="0" w:space="0" w:color="auto"/>
          </w:divBdr>
        </w:div>
        <w:div w:id="1426612590">
          <w:marLeft w:val="480"/>
          <w:marRight w:val="0"/>
          <w:marTop w:val="0"/>
          <w:marBottom w:val="0"/>
          <w:divBdr>
            <w:top w:val="none" w:sz="0" w:space="0" w:color="auto"/>
            <w:left w:val="none" w:sz="0" w:space="0" w:color="auto"/>
            <w:bottom w:val="none" w:sz="0" w:space="0" w:color="auto"/>
            <w:right w:val="none" w:sz="0" w:space="0" w:color="auto"/>
          </w:divBdr>
        </w:div>
        <w:div w:id="1374499421">
          <w:marLeft w:val="480"/>
          <w:marRight w:val="0"/>
          <w:marTop w:val="0"/>
          <w:marBottom w:val="0"/>
          <w:divBdr>
            <w:top w:val="none" w:sz="0" w:space="0" w:color="auto"/>
            <w:left w:val="none" w:sz="0" w:space="0" w:color="auto"/>
            <w:bottom w:val="none" w:sz="0" w:space="0" w:color="auto"/>
            <w:right w:val="none" w:sz="0" w:space="0" w:color="auto"/>
          </w:divBdr>
        </w:div>
        <w:div w:id="612977732">
          <w:marLeft w:val="480"/>
          <w:marRight w:val="0"/>
          <w:marTop w:val="0"/>
          <w:marBottom w:val="0"/>
          <w:divBdr>
            <w:top w:val="none" w:sz="0" w:space="0" w:color="auto"/>
            <w:left w:val="none" w:sz="0" w:space="0" w:color="auto"/>
            <w:bottom w:val="none" w:sz="0" w:space="0" w:color="auto"/>
            <w:right w:val="none" w:sz="0" w:space="0" w:color="auto"/>
          </w:divBdr>
        </w:div>
        <w:div w:id="1725521996">
          <w:marLeft w:val="480"/>
          <w:marRight w:val="0"/>
          <w:marTop w:val="0"/>
          <w:marBottom w:val="0"/>
          <w:divBdr>
            <w:top w:val="none" w:sz="0" w:space="0" w:color="auto"/>
            <w:left w:val="none" w:sz="0" w:space="0" w:color="auto"/>
            <w:bottom w:val="none" w:sz="0" w:space="0" w:color="auto"/>
            <w:right w:val="none" w:sz="0" w:space="0" w:color="auto"/>
          </w:divBdr>
        </w:div>
        <w:div w:id="1765420345">
          <w:marLeft w:val="480"/>
          <w:marRight w:val="0"/>
          <w:marTop w:val="0"/>
          <w:marBottom w:val="0"/>
          <w:divBdr>
            <w:top w:val="none" w:sz="0" w:space="0" w:color="auto"/>
            <w:left w:val="none" w:sz="0" w:space="0" w:color="auto"/>
            <w:bottom w:val="none" w:sz="0" w:space="0" w:color="auto"/>
            <w:right w:val="none" w:sz="0" w:space="0" w:color="auto"/>
          </w:divBdr>
        </w:div>
        <w:div w:id="198903755">
          <w:marLeft w:val="480"/>
          <w:marRight w:val="0"/>
          <w:marTop w:val="0"/>
          <w:marBottom w:val="0"/>
          <w:divBdr>
            <w:top w:val="none" w:sz="0" w:space="0" w:color="auto"/>
            <w:left w:val="none" w:sz="0" w:space="0" w:color="auto"/>
            <w:bottom w:val="none" w:sz="0" w:space="0" w:color="auto"/>
            <w:right w:val="none" w:sz="0" w:space="0" w:color="auto"/>
          </w:divBdr>
        </w:div>
        <w:div w:id="1855613107">
          <w:marLeft w:val="480"/>
          <w:marRight w:val="0"/>
          <w:marTop w:val="0"/>
          <w:marBottom w:val="0"/>
          <w:divBdr>
            <w:top w:val="none" w:sz="0" w:space="0" w:color="auto"/>
            <w:left w:val="none" w:sz="0" w:space="0" w:color="auto"/>
            <w:bottom w:val="none" w:sz="0" w:space="0" w:color="auto"/>
            <w:right w:val="none" w:sz="0" w:space="0" w:color="auto"/>
          </w:divBdr>
        </w:div>
        <w:div w:id="1251310574">
          <w:marLeft w:val="480"/>
          <w:marRight w:val="0"/>
          <w:marTop w:val="0"/>
          <w:marBottom w:val="0"/>
          <w:divBdr>
            <w:top w:val="none" w:sz="0" w:space="0" w:color="auto"/>
            <w:left w:val="none" w:sz="0" w:space="0" w:color="auto"/>
            <w:bottom w:val="none" w:sz="0" w:space="0" w:color="auto"/>
            <w:right w:val="none" w:sz="0" w:space="0" w:color="auto"/>
          </w:divBdr>
        </w:div>
        <w:div w:id="90440367">
          <w:marLeft w:val="480"/>
          <w:marRight w:val="0"/>
          <w:marTop w:val="0"/>
          <w:marBottom w:val="0"/>
          <w:divBdr>
            <w:top w:val="none" w:sz="0" w:space="0" w:color="auto"/>
            <w:left w:val="none" w:sz="0" w:space="0" w:color="auto"/>
            <w:bottom w:val="none" w:sz="0" w:space="0" w:color="auto"/>
            <w:right w:val="none" w:sz="0" w:space="0" w:color="auto"/>
          </w:divBdr>
        </w:div>
        <w:div w:id="22706399">
          <w:marLeft w:val="480"/>
          <w:marRight w:val="0"/>
          <w:marTop w:val="0"/>
          <w:marBottom w:val="0"/>
          <w:divBdr>
            <w:top w:val="none" w:sz="0" w:space="0" w:color="auto"/>
            <w:left w:val="none" w:sz="0" w:space="0" w:color="auto"/>
            <w:bottom w:val="none" w:sz="0" w:space="0" w:color="auto"/>
            <w:right w:val="none" w:sz="0" w:space="0" w:color="auto"/>
          </w:divBdr>
        </w:div>
        <w:div w:id="976883557">
          <w:marLeft w:val="480"/>
          <w:marRight w:val="0"/>
          <w:marTop w:val="0"/>
          <w:marBottom w:val="0"/>
          <w:divBdr>
            <w:top w:val="none" w:sz="0" w:space="0" w:color="auto"/>
            <w:left w:val="none" w:sz="0" w:space="0" w:color="auto"/>
            <w:bottom w:val="none" w:sz="0" w:space="0" w:color="auto"/>
            <w:right w:val="none" w:sz="0" w:space="0" w:color="auto"/>
          </w:divBdr>
        </w:div>
        <w:div w:id="492917955">
          <w:marLeft w:val="480"/>
          <w:marRight w:val="0"/>
          <w:marTop w:val="0"/>
          <w:marBottom w:val="0"/>
          <w:divBdr>
            <w:top w:val="none" w:sz="0" w:space="0" w:color="auto"/>
            <w:left w:val="none" w:sz="0" w:space="0" w:color="auto"/>
            <w:bottom w:val="none" w:sz="0" w:space="0" w:color="auto"/>
            <w:right w:val="none" w:sz="0" w:space="0" w:color="auto"/>
          </w:divBdr>
        </w:div>
        <w:div w:id="1777408939">
          <w:marLeft w:val="480"/>
          <w:marRight w:val="0"/>
          <w:marTop w:val="0"/>
          <w:marBottom w:val="0"/>
          <w:divBdr>
            <w:top w:val="none" w:sz="0" w:space="0" w:color="auto"/>
            <w:left w:val="none" w:sz="0" w:space="0" w:color="auto"/>
            <w:bottom w:val="none" w:sz="0" w:space="0" w:color="auto"/>
            <w:right w:val="none" w:sz="0" w:space="0" w:color="auto"/>
          </w:divBdr>
        </w:div>
        <w:div w:id="2074235198">
          <w:marLeft w:val="480"/>
          <w:marRight w:val="0"/>
          <w:marTop w:val="0"/>
          <w:marBottom w:val="0"/>
          <w:divBdr>
            <w:top w:val="none" w:sz="0" w:space="0" w:color="auto"/>
            <w:left w:val="none" w:sz="0" w:space="0" w:color="auto"/>
            <w:bottom w:val="none" w:sz="0" w:space="0" w:color="auto"/>
            <w:right w:val="none" w:sz="0" w:space="0" w:color="auto"/>
          </w:divBdr>
        </w:div>
        <w:div w:id="1544781641">
          <w:marLeft w:val="480"/>
          <w:marRight w:val="0"/>
          <w:marTop w:val="0"/>
          <w:marBottom w:val="0"/>
          <w:divBdr>
            <w:top w:val="none" w:sz="0" w:space="0" w:color="auto"/>
            <w:left w:val="none" w:sz="0" w:space="0" w:color="auto"/>
            <w:bottom w:val="none" w:sz="0" w:space="0" w:color="auto"/>
            <w:right w:val="none" w:sz="0" w:space="0" w:color="auto"/>
          </w:divBdr>
        </w:div>
        <w:div w:id="1156187992">
          <w:marLeft w:val="480"/>
          <w:marRight w:val="0"/>
          <w:marTop w:val="0"/>
          <w:marBottom w:val="0"/>
          <w:divBdr>
            <w:top w:val="none" w:sz="0" w:space="0" w:color="auto"/>
            <w:left w:val="none" w:sz="0" w:space="0" w:color="auto"/>
            <w:bottom w:val="none" w:sz="0" w:space="0" w:color="auto"/>
            <w:right w:val="none" w:sz="0" w:space="0" w:color="auto"/>
          </w:divBdr>
        </w:div>
        <w:div w:id="1380393870">
          <w:marLeft w:val="480"/>
          <w:marRight w:val="0"/>
          <w:marTop w:val="0"/>
          <w:marBottom w:val="0"/>
          <w:divBdr>
            <w:top w:val="none" w:sz="0" w:space="0" w:color="auto"/>
            <w:left w:val="none" w:sz="0" w:space="0" w:color="auto"/>
            <w:bottom w:val="none" w:sz="0" w:space="0" w:color="auto"/>
            <w:right w:val="none" w:sz="0" w:space="0" w:color="auto"/>
          </w:divBdr>
        </w:div>
        <w:div w:id="294722178">
          <w:marLeft w:val="480"/>
          <w:marRight w:val="0"/>
          <w:marTop w:val="0"/>
          <w:marBottom w:val="0"/>
          <w:divBdr>
            <w:top w:val="none" w:sz="0" w:space="0" w:color="auto"/>
            <w:left w:val="none" w:sz="0" w:space="0" w:color="auto"/>
            <w:bottom w:val="none" w:sz="0" w:space="0" w:color="auto"/>
            <w:right w:val="none" w:sz="0" w:space="0" w:color="auto"/>
          </w:divBdr>
        </w:div>
        <w:div w:id="186676242">
          <w:marLeft w:val="480"/>
          <w:marRight w:val="0"/>
          <w:marTop w:val="0"/>
          <w:marBottom w:val="0"/>
          <w:divBdr>
            <w:top w:val="none" w:sz="0" w:space="0" w:color="auto"/>
            <w:left w:val="none" w:sz="0" w:space="0" w:color="auto"/>
            <w:bottom w:val="none" w:sz="0" w:space="0" w:color="auto"/>
            <w:right w:val="none" w:sz="0" w:space="0" w:color="auto"/>
          </w:divBdr>
        </w:div>
        <w:div w:id="1963344415">
          <w:marLeft w:val="480"/>
          <w:marRight w:val="0"/>
          <w:marTop w:val="0"/>
          <w:marBottom w:val="0"/>
          <w:divBdr>
            <w:top w:val="none" w:sz="0" w:space="0" w:color="auto"/>
            <w:left w:val="none" w:sz="0" w:space="0" w:color="auto"/>
            <w:bottom w:val="none" w:sz="0" w:space="0" w:color="auto"/>
            <w:right w:val="none" w:sz="0" w:space="0" w:color="auto"/>
          </w:divBdr>
        </w:div>
        <w:div w:id="794327530">
          <w:marLeft w:val="480"/>
          <w:marRight w:val="0"/>
          <w:marTop w:val="0"/>
          <w:marBottom w:val="0"/>
          <w:divBdr>
            <w:top w:val="none" w:sz="0" w:space="0" w:color="auto"/>
            <w:left w:val="none" w:sz="0" w:space="0" w:color="auto"/>
            <w:bottom w:val="none" w:sz="0" w:space="0" w:color="auto"/>
            <w:right w:val="none" w:sz="0" w:space="0" w:color="auto"/>
          </w:divBdr>
        </w:div>
        <w:div w:id="845941818">
          <w:marLeft w:val="480"/>
          <w:marRight w:val="0"/>
          <w:marTop w:val="0"/>
          <w:marBottom w:val="0"/>
          <w:divBdr>
            <w:top w:val="none" w:sz="0" w:space="0" w:color="auto"/>
            <w:left w:val="none" w:sz="0" w:space="0" w:color="auto"/>
            <w:bottom w:val="none" w:sz="0" w:space="0" w:color="auto"/>
            <w:right w:val="none" w:sz="0" w:space="0" w:color="auto"/>
          </w:divBdr>
        </w:div>
        <w:div w:id="503715059">
          <w:marLeft w:val="480"/>
          <w:marRight w:val="0"/>
          <w:marTop w:val="0"/>
          <w:marBottom w:val="0"/>
          <w:divBdr>
            <w:top w:val="none" w:sz="0" w:space="0" w:color="auto"/>
            <w:left w:val="none" w:sz="0" w:space="0" w:color="auto"/>
            <w:bottom w:val="none" w:sz="0" w:space="0" w:color="auto"/>
            <w:right w:val="none" w:sz="0" w:space="0" w:color="auto"/>
          </w:divBdr>
        </w:div>
      </w:divsChild>
    </w:div>
    <w:div w:id="991445897">
      <w:bodyDiv w:val="1"/>
      <w:marLeft w:val="0"/>
      <w:marRight w:val="0"/>
      <w:marTop w:val="0"/>
      <w:marBottom w:val="0"/>
      <w:divBdr>
        <w:top w:val="none" w:sz="0" w:space="0" w:color="auto"/>
        <w:left w:val="none" w:sz="0" w:space="0" w:color="auto"/>
        <w:bottom w:val="none" w:sz="0" w:space="0" w:color="auto"/>
        <w:right w:val="none" w:sz="0" w:space="0" w:color="auto"/>
      </w:divBdr>
      <w:divsChild>
        <w:div w:id="59450906">
          <w:marLeft w:val="480"/>
          <w:marRight w:val="0"/>
          <w:marTop w:val="0"/>
          <w:marBottom w:val="0"/>
          <w:divBdr>
            <w:top w:val="none" w:sz="0" w:space="0" w:color="auto"/>
            <w:left w:val="none" w:sz="0" w:space="0" w:color="auto"/>
            <w:bottom w:val="none" w:sz="0" w:space="0" w:color="auto"/>
            <w:right w:val="none" w:sz="0" w:space="0" w:color="auto"/>
          </w:divBdr>
        </w:div>
        <w:div w:id="93329721">
          <w:marLeft w:val="480"/>
          <w:marRight w:val="0"/>
          <w:marTop w:val="0"/>
          <w:marBottom w:val="0"/>
          <w:divBdr>
            <w:top w:val="none" w:sz="0" w:space="0" w:color="auto"/>
            <w:left w:val="none" w:sz="0" w:space="0" w:color="auto"/>
            <w:bottom w:val="none" w:sz="0" w:space="0" w:color="auto"/>
            <w:right w:val="none" w:sz="0" w:space="0" w:color="auto"/>
          </w:divBdr>
        </w:div>
        <w:div w:id="116022547">
          <w:marLeft w:val="480"/>
          <w:marRight w:val="0"/>
          <w:marTop w:val="0"/>
          <w:marBottom w:val="0"/>
          <w:divBdr>
            <w:top w:val="none" w:sz="0" w:space="0" w:color="auto"/>
            <w:left w:val="none" w:sz="0" w:space="0" w:color="auto"/>
            <w:bottom w:val="none" w:sz="0" w:space="0" w:color="auto"/>
            <w:right w:val="none" w:sz="0" w:space="0" w:color="auto"/>
          </w:divBdr>
        </w:div>
        <w:div w:id="401829552">
          <w:marLeft w:val="480"/>
          <w:marRight w:val="0"/>
          <w:marTop w:val="0"/>
          <w:marBottom w:val="0"/>
          <w:divBdr>
            <w:top w:val="none" w:sz="0" w:space="0" w:color="auto"/>
            <w:left w:val="none" w:sz="0" w:space="0" w:color="auto"/>
            <w:bottom w:val="none" w:sz="0" w:space="0" w:color="auto"/>
            <w:right w:val="none" w:sz="0" w:space="0" w:color="auto"/>
          </w:divBdr>
        </w:div>
        <w:div w:id="411513992">
          <w:marLeft w:val="480"/>
          <w:marRight w:val="0"/>
          <w:marTop w:val="0"/>
          <w:marBottom w:val="0"/>
          <w:divBdr>
            <w:top w:val="none" w:sz="0" w:space="0" w:color="auto"/>
            <w:left w:val="none" w:sz="0" w:space="0" w:color="auto"/>
            <w:bottom w:val="none" w:sz="0" w:space="0" w:color="auto"/>
            <w:right w:val="none" w:sz="0" w:space="0" w:color="auto"/>
          </w:divBdr>
        </w:div>
        <w:div w:id="502282786">
          <w:marLeft w:val="480"/>
          <w:marRight w:val="0"/>
          <w:marTop w:val="0"/>
          <w:marBottom w:val="0"/>
          <w:divBdr>
            <w:top w:val="none" w:sz="0" w:space="0" w:color="auto"/>
            <w:left w:val="none" w:sz="0" w:space="0" w:color="auto"/>
            <w:bottom w:val="none" w:sz="0" w:space="0" w:color="auto"/>
            <w:right w:val="none" w:sz="0" w:space="0" w:color="auto"/>
          </w:divBdr>
        </w:div>
        <w:div w:id="515652392">
          <w:marLeft w:val="480"/>
          <w:marRight w:val="0"/>
          <w:marTop w:val="0"/>
          <w:marBottom w:val="0"/>
          <w:divBdr>
            <w:top w:val="none" w:sz="0" w:space="0" w:color="auto"/>
            <w:left w:val="none" w:sz="0" w:space="0" w:color="auto"/>
            <w:bottom w:val="none" w:sz="0" w:space="0" w:color="auto"/>
            <w:right w:val="none" w:sz="0" w:space="0" w:color="auto"/>
          </w:divBdr>
        </w:div>
        <w:div w:id="539703451">
          <w:marLeft w:val="480"/>
          <w:marRight w:val="0"/>
          <w:marTop w:val="0"/>
          <w:marBottom w:val="0"/>
          <w:divBdr>
            <w:top w:val="none" w:sz="0" w:space="0" w:color="auto"/>
            <w:left w:val="none" w:sz="0" w:space="0" w:color="auto"/>
            <w:bottom w:val="none" w:sz="0" w:space="0" w:color="auto"/>
            <w:right w:val="none" w:sz="0" w:space="0" w:color="auto"/>
          </w:divBdr>
        </w:div>
        <w:div w:id="617416619">
          <w:marLeft w:val="480"/>
          <w:marRight w:val="0"/>
          <w:marTop w:val="0"/>
          <w:marBottom w:val="0"/>
          <w:divBdr>
            <w:top w:val="none" w:sz="0" w:space="0" w:color="auto"/>
            <w:left w:val="none" w:sz="0" w:space="0" w:color="auto"/>
            <w:bottom w:val="none" w:sz="0" w:space="0" w:color="auto"/>
            <w:right w:val="none" w:sz="0" w:space="0" w:color="auto"/>
          </w:divBdr>
        </w:div>
        <w:div w:id="673146702">
          <w:marLeft w:val="480"/>
          <w:marRight w:val="0"/>
          <w:marTop w:val="0"/>
          <w:marBottom w:val="0"/>
          <w:divBdr>
            <w:top w:val="none" w:sz="0" w:space="0" w:color="auto"/>
            <w:left w:val="none" w:sz="0" w:space="0" w:color="auto"/>
            <w:bottom w:val="none" w:sz="0" w:space="0" w:color="auto"/>
            <w:right w:val="none" w:sz="0" w:space="0" w:color="auto"/>
          </w:divBdr>
        </w:div>
        <w:div w:id="713042638">
          <w:marLeft w:val="480"/>
          <w:marRight w:val="0"/>
          <w:marTop w:val="0"/>
          <w:marBottom w:val="0"/>
          <w:divBdr>
            <w:top w:val="none" w:sz="0" w:space="0" w:color="auto"/>
            <w:left w:val="none" w:sz="0" w:space="0" w:color="auto"/>
            <w:bottom w:val="none" w:sz="0" w:space="0" w:color="auto"/>
            <w:right w:val="none" w:sz="0" w:space="0" w:color="auto"/>
          </w:divBdr>
        </w:div>
        <w:div w:id="774594366">
          <w:marLeft w:val="480"/>
          <w:marRight w:val="0"/>
          <w:marTop w:val="0"/>
          <w:marBottom w:val="0"/>
          <w:divBdr>
            <w:top w:val="none" w:sz="0" w:space="0" w:color="auto"/>
            <w:left w:val="none" w:sz="0" w:space="0" w:color="auto"/>
            <w:bottom w:val="none" w:sz="0" w:space="0" w:color="auto"/>
            <w:right w:val="none" w:sz="0" w:space="0" w:color="auto"/>
          </w:divBdr>
        </w:div>
        <w:div w:id="839463948">
          <w:marLeft w:val="480"/>
          <w:marRight w:val="0"/>
          <w:marTop w:val="0"/>
          <w:marBottom w:val="0"/>
          <w:divBdr>
            <w:top w:val="none" w:sz="0" w:space="0" w:color="auto"/>
            <w:left w:val="none" w:sz="0" w:space="0" w:color="auto"/>
            <w:bottom w:val="none" w:sz="0" w:space="0" w:color="auto"/>
            <w:right w:val="none" w:sz="0" w:space="0" w:color="auto"/>
          </w:divBdr>
        </w:div>
        <w:div w:id="879559634">
          <w:marLeft w:val="480"/>
          <w:marRight w:val="0"/>
          <w:marTop w:val="0"/>
          <w:marBottom w:val="0"/>
          <w:divBdr>
            <w:top w:val="none" w:sz="0" w:space="0" w:color="auto"/>
            <w:left w:val="none" w:sz="0" w:space="0" w:color="auto"/>
            <w:bottom w:val="none" w:sz="0" w:space="0" w:color="auto"/>
            <w:right w:val="none" w:sz="0" w:space="0" w:color="auto"/>
          </w:divBdr>
        </w:div>
        <w:div w:id="899096049">
          <w:marLeft w:val="480"/>
          <w:marRight w:val="0"/>
          <w:marTop w:val="0"/>
          <w:marBottom w:val="0"/>
          <w:divBdr>
            <w:top w:val="none" w:sz="0" w:space="0" w:color="auto"/>
            <w:left w:val="none" w:sz="0" w:space="0" w:color="auto"/>
            <w:bottom w:val="none" w:sz="0" w:space="0" w:color="auto"/>
            <w:right w:val="none" w:sz="0" w:space="0" w:color="auto"/>
          </w:divBdr>
        </w:div>
        <w:div w:id="901216492">
          <w:marLeft w:val="480"/>
          <w:marRight w:val="0"/>
          <w:marTop w:val="0"/>
          <w:marBottom w:val="0"/>
          <w:divBdr>
            <w:top w:val="none" w:sz="0" w:space="0" w:color="auto"/>
            <w:left w:val="none" w:sz="0" w:space="0" w:color="auto"/>
            <w:bottom w:val="none" w:sz="0" w:space="0" w:color="auto"/>
            <w:right w:val="none" w:sz="0" w:space="0" w:color="auto"/>
          </w:divBdr>
        </w:div>
        <w:div w:id="906112605">
          <w:marLeft w:val="480"/>
          <w:marRight w:val="0"/>
          <w:marTop w:val="0"/>
          <w:marBottom w:val="0"/>
          <w:divBdr>
            <w:top w:val="none" w:sz="0" w:space="0" w:color="auto"/>
            <w:left w:val="none" w:sz="0" w:space="0" w:color="auto"/>
            <w:bottom w:val="none" w:sz="0" w:space="0" w:color="auto"/>
            <w:right w:val="none" w:sz="0" w:space="0" w:color="auto"/>
          </w:divBdr>
        </w:div>
        <w:div w:id="930357138">
          <w:marLeft w:val="480"/>
          <w:marRight w:val="0"/>
          <w:marTop w:val="0"/>
          <w:marBottom w:val="0"/>
          <w:divBdr>
            <w:top w:val="none" w:sz="0" w:space="0" w:color="auto"/>
            <w:left w:val="none" w:sz="0" w:space="0" w:color="auto"/>
            <w:bottom w:val="none" w:sz="0" w:space="0" w:color="auto"/>
            <w:right w:val="none" w:sz="0" w:space="0" w:color="auto"/>
          </w:divBdr>
        </w:div>
        <w:div w:id="964316225">
          <w:marLeft w:val="480"/>
          <w:marRight w:val="0"/>
          <w:marTop w:val="0"/>
          <w:marBottom w:val="0"/>
          <w:divBdr>
            <w:top w:val="none" w:sz="0" w:space="0" w:color="auto"/>
            <w:left w:val="none" w:sz="0" w:space="0" w:color="auto"/>
            <w:bottom w:val="none" w:sz="0" w:space="0" w:color="auto"/>
            <w:right w:val="none" w:sz="0" w:space="0" w:color="auto"/>
          </w:divBdr>
        </w:div>
        <w:div w:id="997152169">
          <w:marLeft w:val="480"/>
          <w:marRight w:val="0"/>
          <w:marTop w:val="0"/>
          <w:marBottom w:val="0"/>
          <w:divBdr>
            <w:top w:val="none" w:sz="0" w:space="0" w:color="auto"/>
            <w:left w:val="none" w:sz="0" w:space="0" w:color="auto"/>
            <w:bottom w:val="none" w:sz="0" w:space="0" w:color="auto"/>
            <w:right w:val="none" w:sz="0" w:space="0" w:color="auto"/>
          </w:divBdr>
        </w:div>
        <w:div w:id="1047879190">
          <w:marLeft w:val="480"/>
          <w:marRight w:val="0"/>
          <w:marTop w:val="0"/>
          <w:marBottom w:val="0"/>
          <w:divBdr>
            <w:top w:val="none" w:sz="0" w:space="0" w:color="auto"/>
            <w:left w:val="none" w:sz="0" w:space="0" w:color="auto"/>
            <w:bottom w:val="none" w:sz="0" w:space="0" w:color="auto"/>
            <w:right w:val="none" w:sz="0" w:space="0" w:color="auto"/>
          </w:divBdr>
        </w:div>
        <w:div w:id="1050807079">
          <w:marLeft w:val="480"/>
          <w:marRight w:val="0"/>
          <w:marTop w:val="0"/>
          <w:marBottom w:val="0"/>
          <w:divBdr>
            <w:top w:val="none" w:sz="0" w:space="0" w:color="auto"/>
            <w:left w:val="none" w:sz="0" w:space="0" w:color="auto"/>
            <w:bottom w:val="none" w:sz="0" w:space="0" w:color="auto"/>
            <w:right w:val="none" w:sz="0" w:space="0" w:color="auto"/>
          </w:divBdr>
        </w:div>
        <w:div w:id="1063678868">
          <w:marLeft w:val="480"/>
          <w:marRight w:val="0"/>
          <w:marTop w:val="0"/>
          <w:marBottom w:val="0"/>
          <w:divBdr>
            <w:top w:val="none" w:sz="0" w:space="0" w:color="auto"/>
            <w:left w:val="none" w:sz="0" w:space="0" w:color="auto"/>
            <w:bottom w:val="none" w:sz="0" w:space="0" w:color="auto"/>
            <w:right w:val="none" w:sz="0" w:space="0" w:color="auto"/>
          </w:divBdr>
        </w:div>
        <w:div w:id="1244215471">
          <w:marLeft w:val="480"/>
          <w:marRight w:val="0"/>
          <w:marTop w:val="0"/>
          <w:marBottom w:val="0"/>
          <w:divBdr>
            <w:top w:val="none" w:sz="0" w:space="0" w:color="auto"/>
            <w:left w:val="none" w:sz="0" w:space="0" w:color="auto"/>
            <w:bottom w:val="none" w:sz="0" w:space="0" w:color="auto"/>
            <w:right w:val="none" w:sz="0" w:space="0" w:color="auto"/>
          </w:divBdr>
        </w:div>
        <w:div w:id="1245531574">
          <w:marLeft w:val="480"/>
          <w:marRight w:val="0"/>
          <w:marTop w:val="0"/>
          <w:marBottom w:val="0"/>
          <w:divBdr>
            <w:top w:val="none" w:sz="0" w:space="0" w:color="auto"/>
            <w:left w:val="none" w:sz="0" w:space="0" w:color="auto"/>
            <w:bottom w:val="none" w:sz="0" w:space="0" w:color="auto"/>
            <w:right w:val="none" w:sz="0" w:space="0" w:color="auto"/>
          </w:divBdr>
        </w:div>
        <w:div w:id="1293707841">
          <w:marLeft w:val="480"/>
          <w:marRight w:val="0"/>
          <w:marTop w:val="0"/>
          <w:marBottom w:val="0"/>
          <w:divBdr>
            <w:top w:val="none" w:sz="0" w:space="0" w:color="auto"/>
            <w:left w:val="none" w:sz="0" w:space="0" w:color="auto"/>
            <w:bottom w:val="none" w:sz="0" w:space="0" w:color="auto"/>
            <w:right w:val="none" w:sz="0" w:space="0" w:color="auto"/>
          </w:divBdr>
        </w:div>
        <w:div w:id="1311986367">
          <w:marLeft w:val="480"/>
          <w:marRight w:val="0"/>
          <w:marTop w:val="0"/>
          <w:marBottom w:val="0"/>
          <w:divBdr>
            <w:top w:val="none" w:sz="0" w:space="0" w:color="auto"/>
            <w:left w:val="none" w:sz="0" w:space="0" w:color="auto"/>
            <w:bottom w:val="none" w:sz="0" w:space="0" w:color="auto"/>
            <w:right w:val="none" w:sz="0" w:space="0" w:color="auto"/>
          </w:divBdr>
        </w:div>
        <w:div w:id="1322738064">
          <w:marLeft w:val="480"/>
          <w:marRight w:val="0"/>
          <w:marTop w:val="0"/>
          <w:marBottom w:val="0"/>
          <w:divBdr>
            <w:top w:val="none" w:sz="0" w:space="0" w:color="auto"/>
            <w:left w:val="none" w:sz="0" w:space="0" w:color="auto"/>
            <w:bottom w:val="none" w:sz="0" w:space="0" w:color="auto"/>
            <w:right w:val="none" w:sz="0" w:space="0" w:color="auto"/>
          </w:divBdr>
        </w:div>
        <w:div w:id="1356615634">
          <w:marLeft w:val="480"/>
          <w:marRight w:val="0"/>
          <w:marTop w:val="0"/>
          <w:marBottom w:val="0"/>
          <w:divBdr>
            <w:top w:val="none" w:sz="0" w:space="0" w:color="auto"/>
            <w:left w:val="none" w:sz="0" w:space="0" w:color="auto"/>
            <w:bottom w:val="none" w:sz="0" w:space="0" w:color="auto"/>
            <w:right w:val="none" w:sz="0" w:space="0" w:color="auto"/>
          </w:divBdr>
        </w:div>
        <w:div w:id="1369184163">
          <w:marLeft w:val="480"/>
          <w:marRight w:val="0"/>
          <w:marTop w:val="0"/>
          <w:marBottom w:val="0"/>
          <w:divBdr>
            <w:top w:val="none" w:sz="0" w:space="0" w:color="auto"/>
            <w:left w:val="none" w:sz="0" w:space="0" w:color="auto"/>
            <w:bottom w:val="none" w:sz="0" w:space="0" w:color="auto"/>
            <w:right w:val="none" w:sz="0" w:space="0" w:color="auto"/>
          </w:divBdr>
        </w:div>
        <w:div w:id="1392264762">
          <w:marLeft w:val="480"/>
          <w:marRight w:val="0"/>
          <w:marTop w:val="0"/>
          <w:marBottom w:val="0"/>
          <w:divBdr>
            <w:top w:val="none" w:sz="0" w:space="0" w:color="auto"/>
            <w:left w:val="none" w:sz="0" w:space="0" w:color="auto"/>
            <w:bottom w:val="none" w:sz="0" w:space="0" w:color="auto"/>
            <w:right w:val="none" w:sz="0" w:space="0" w:color="auto"/>
          </w:divBdr>
        </w:div>
        <w:div w:id="1453088751">
          <w:marLeft w:val="480"/>
          <w:marRight w:val="0"/>
          <w:marTop w:val="0"/>
          <w:marBottom w:val="0"/>
          <w:divBdr>
            <w:top w:val="none" w:sz="0" w:space="0" w:color="auto"/>
            <w:left w:val="none" w:sz="0" w:space="0" w:color="auto"/>
            <w:bottom w:val="none" w:sz="0" w:space="0" w:color="auto"/>
            <w:right w:val="none" w:sz="0" w:space="0" w:color="auto"/>
          </w:divBdr>
        </w:div>
        <w:div w:id="1612349371">
          <w:marLeft w:val="480"/>
          <w:marRight w:val="0"/>
          <w:marTop w:val="0"/>
          <w:marBottom w:val="0"/>
          <w:divBdr>
            <w:top w:val="none" w:sz="0" w:space="0" w:color="auto"/>
            <w:left w:val="none" w:sz="0" w:space="0" w:color="auto"/>
            <w:bottom w:val="none" w:sz="0" w:space="0" w:color="auto"/>
            <w:right w:val="none" w:sz="0" w:space="0" w:color="auto"/>
          </w:divBdr>
        </w:div>
        <w:div w:id="1704479205">
          <w:marLeft w:val="480"/>
          <w:marRight w:val="0"/>
          <w:marTop w:val="0"/>
          <w:marBottom w:val="0"/>
          <w:divBdr>
            <w:top w:val="none" w:sz="0" w:space="0" w:color="auto"/>
            <w:left w:val="none" w:sz="0" w:space="0" w:color="auto"/>
            <w:bottom w:val="none" w:sz="0" w:space="0" w:color="auto"/>
            <w:right w:val="none" w:sz="0" w:space="0" w:color="auto"/>
          </w:divBdr>
        </w:div>
        <w:div w:id="1847863207">
          <w:marLeft w:val="480"/>
          <w:marRight w:val="0"/>
          <w:marTop w:val="0"/>
          <w:marBottom w:val="0"/>
          <w:divBdr>
            <w:top w:val="none" w:sz="0" w:space="0" w:color="auto"/>
            <w:left w:val="none" w:sz="0" w:space="0" w:color="auto"/>
            <w:bottom w:val="none" w:sz="0" w:space="0" w:color="auto"/>
            <w:right w:val="none" w:sz="0" w:space="0" w:color="auto"/>
          </w:divBdr>
        </w:div>
        <w:div w:id="1985355991">
          <w:marLeft w:val="480"/>
          <w:marRight w:val="0"/>
          <w:marTop w:val="0"/>
          <w:marBottom w:val="0"/>
          <w:divBdr>
            <w:top w:val="none" w:sz="0" w:space="0" w:color="auto"/>
            <w:left w:val="none" w:sz="0" w:space="0" w:color="auto"/>
            <w:bottom w:val="none" w:sz="0" w:space="0" w:color="auto"/>
            <w:right w:val="none" w:sz="0" w:space="0" w:color="auto"/>
          </w:divBdr>
        </w:div>
        <w:div w:id="1986003086">
          <w:marLeft w:val="480"/>
          <w:marRight w:val="0"/>
          <w:marTop w:val="0"/>
          <w:marBottom w:val="0"/>
          <w:divBdr>
            <w:top w:val="none" w:sz="0" w:space="0" w:color="auto"/>
            <w:left w:val="none" w:sz="0" w:space="0" w:color="auto"/>
            <w:bottom w:val="none" w:sz="0" w:space="0" w:color="auto"/>
            <w:right w:val="none" w:sz="0" w:space="0" w:color="auto"/>
          </w:divBdr>
        </w:div>
        <w:div w:id="2010283043">
          <w:marLeft w:val="480"/>
          <w:marRight w:val="0"/>
          <w:marTop w:val="0"/>
          <w:marBottom w:val="0"/>
          <w:divBdr>
            <w:top w:val="none" w:sz="0" w:space="0" w:color="auto"/>
            <w:left w:val="none" w:sz="0" w:space="0" w:color="auto"/>
            <w:bottom w:val="none" w:sz="0" w:space="0" w:color="auto"/>
            <w:right w:val="none" w:sz="0" w:space="0" w:color="auto"/>
          </w:divBdr>
        </w:div>
        <w:div w:id="2053379759">
          <w:marLeft w:val="480"/>
          <w:marRight w:val="0"/>
          <w:marTop w:val="0"/>
          <w:marBottom w:val="0"/>
          <w:divBdr>
            <w:top w:val="none" w:sz="0" w:space="0" w:color="auto"/>
            <w:left w:val="none" w:sz="0" w:space="0" w:color="auto"/>
            <w:bottom w:val="none" w:sz="0" w:space="0" w:color="auto"/>
            <w:right w:val="none" w:sz="0" w:space="0" w:color="auto"/>
          </w:divBdr>
        </w:div>
        <w:div w:id="2062629488">
          <w:marLeft w:val="480"/>
          <w:marRight w:val="0"/>
          <w:marTop w:val="0"/>
          <w:marBottom w:val="0"/>
          <w:divBdr>
            <w:top w:val="none" w:sz="0" w:space="0" w:color="auto"/>
            <w:left w:val="none" w:sz="0" w:space="0" w:color="auto"/>
            <w:bottom w:val="none" w:sz="0" w:space="0" w:color="auto"/>
            <w:right w:val="none" w:sz="0" w:space="0" w:color="auto"/>
          </w:divBdr>
        </w:div>
        <w:div w:id="2072271437">
          <w:marLeft w:val="480"/>
          <w:marRight w:val="0"/>
          <w:marTop w:val="0"/>
          <w:marBottom w:val="0"/>
          <w:divBdr>
            <w:top w:val="none" w:sz="0" w:space="0" w:color="auto"/>
            <w:left w:val="none" w:sz="0" w:space="0" w:color="auto"/>
            <w:bottom w:val="none" w:sz="0" w:space="0" w:color="auto"/>
            <w:right w:val="none" w:sz="0" w:space="0" w:color="auto"/>
          </w:divBdr>
        </w:div>
        <w:div w:id="2107143676">
          <w:marLeft w:val="480"/>
          <w:marRight w:val="0"/>
          <w:marTop w:val="0"/>
          <w:marBottom w:val="0"/>
          <w:divBdr>
            <w:top w:val="none" w:sz="0" w:space="0" w:color="auto"/>
            <w:left w:val="none" w:sz="0" w:space="0" w:color="auto"/>
            <w:bottom w:val="none" w:sz="0" w:space="0" w:color="auto"/>
            <w:right w:val="none" w:sz="0" w:space="0" w:color="auto"/>
          </w:divBdr>
        </w:div>
        <w:div w:id="2124379415">
          <w:marLeft w:val="480"/>
          <w:marRight w:val="0"/>
          <w:marTop w:val="0"/>
          <w:marBottom w:val="0"/>
          <w:divBdr>
            <w:top w:val="none" w:sz="0" w:space="0" w:color="auto"/>
            <w:left w:val="none" w:sz="0" w:space="0" w:color="auto"/>
            <w:bottom w:val="none" w:sz="0" w:space="0" w:color="auto"/>
            <w:right w:val="none" w:sz="0" w:space="0" w:color="auto"/>
          </w:divBdr>
        </w:div>
      </w:divsChild>
    </w:div>
    <w:div w:id="991714253">
      <w:bodyDiv w:val="1"/>
      <w:marLeft w:val="0"/>
      <w:marRight w:val="0"/>
      <w:marTop w:val="0"/>
      <w:marBottom w:val="0"/>
      <w:divBdr>
        <w:top w:val="none" w:sz="0" w:space="0" w:color="auto"/>
        <w:left w:val="none" w:sz="0" w:space="0" w:color="auto"/>
        <w:bottom w:val="none" w:sz="0" w:space="0" w:color="auto"/>
        <w:right w:val="none" w:sz="0" w:space="0" w:color="auto"/>
      </w:divBdr>
      <w:divsChild>
        <w:div w:id="94178336">
          <w:marLeft w:val="480"/>
          <w:marRight w:val="0"/>
          <w:marTop w:val="0"/>
          <w:marBottom w:val="0"/>
          <w:divBdr>
            <w:top w:val="none" w:sz="0" w:space="0" w:color="auto"/>
            <w:left w:val="none" w:sz="0" w:space="0" w:color="auto"/>
            <w:bottom w:val="none" w:sz="0" w:space="0" w:color="auto"/>
            <w:right w:val="none" w:sz="0" w:space="0" w:color="auto"/>
          </w:divBdr>
        </w:div>
        <w:div w:id="142165602">
          <w:marLeft w:val="480"/>
          <w:marRight w:val="0"/>
          <w:marTop w:val="0"/>
          <w:marBottom w:val="0"/>
          <w:divBdr>
            <w:top w:val="none" w:sz="0" w:space="0" w:color="auto"/>
            <w:left w:val="none" w:sz="0" w:space="0" w:color="auto"/>
            <w:bottom w:val="none" w:sz="0" w:space="0" w:color="auto"/>
            <w:right w:val="none" w:sz="0" w:space="0" w:color="auto"/>
          </w:divBdr>
        </w:div>
        <w:div w:id="526022373">
          <w:marLeft w:val="480"/>
          <w:marRight w:val="0"/>
          <w:marTop w:val="0"/>
          <w:marBottom w:val="0"/>
          <w:divBdr>
            <w:top w:val="none" w:sz="0" w:space="0" w:color="auto"/>
            <w:left w:val="none" w:sz="0" w:space="0" w:color="auto"/>
            <w:bottom w:val="none" w:sz="0" w:space="0" w:color="auto"/>
            <w:right w:val="none" w:sz="0" w:space="0" w:color="auto"/>
          </w:divBdr>
        </w:div>
        <w:div w:id="753169696">
          <w:marLeft w:val="480"/>
          <w:marRight w:val="0"/>
          <w:marTop w:val="0"/>
          <w:marBottom w:val="0"/>
          <w:divBdr>
            <w:top w:val="none" w:sz="0" w:space="0" w:color="auto"/>
            <w:left w:val="none" w:sz="0" w:space="0" w:color="auto"/>
            <w:bottom w:val="none" w:sz="0" w:space="0" w:color="auto"/>
            <w:right w:val="none" w:sz="0" w:space="0" w:color="auto"/>
          </w:divBdr>
        </w:div>
        <w:div w:id="819805385">
          <w:marLeft w:val="480"/>
          <w:marRight w:val="0"/>
          <w:marTop w:val="0"/>
          <w:marBottom w:val="0"/>
          <w:divBdr>
            <w:top w:val="none" w:sz="0" w:space="0" w:color="auto"/>
            <w:left w:val="none" w:sz="0" w:space="0" w:color="auto"/>
            <w:bottom w:val="none" w:sz="0" w:space="0" w:color="auto"/>
            <w:right w:val="none" w:sz="0" w:space="0" w:color="auto"/>
          </w:divBdr>
        </w:div>
        <w:div w:id="873033404">
          <w:marLeft w:val="480"/>
          <w:marRight w:val="0"/>
          <w:marTop w:val="0"/>
          <w:marBottom w:val="0"/>
          <w:divBdr>
            <w:top w:val="none" w:sz="0" w:space="0" w:color="auto"/>
            <w:left w:val="none" w:sz="0" w:space="0" w:color="auto"/>
            <w:bottom w:val="none" w:sz="0" w:space="0" w:color="auto"/>
            <w:right w:val="none" w:sz="0" w:space="0" w:color="auto"/>
          </w:divBdr>
        </w:div>
        <w:div w:id="1060640925">
          <w:marLeft w:val="480"/>
          <w:marRight w:val="0"/>
          <w:marTop w:val="0"/>
          <w:marBottom w:val="0"/>
          <w:divBdr>
            <w:top w:val="none" w:sz="0" w:space="0" w:color="auto"/>
            <w:left w:val="none" w:sz="0" w:space="0" w:color="auto"/>
            <w:bottom w:val="none" w:sz="0" w:space="0" w:color="auto"/>
            <w:right w:val="none" w:sz="0" w:space="0" w:color="auto"/>
          </w:divBdr>
        </w:div>
        <w:div w:id="1125536868">
          <w:marLeft w:val="480"/>
          <w:marRight w:val="0"/>
          <w:marTop w:val="0"/>
          <w:marBottom w:val="0"/>
          <w:divBdr>
            <w:top w:val="none" w:sz="0" w:space="0" w:color="auto"/>
            <w:left w:val="none" w:sz="0" w:space="0" w:color="auto"/>
            <w:bottom w:val="none" w:sz="0" w:space="0" w:color="auto"/>
            <w:right w:val="none" w:sz="0" w:space="0" w:color="auto"/>
          </w:divBdr>
        </w:div>
        <w:div w:id="1188174657">
          <w:marLeft w:val="480"/>
          <w:marRight w:val="0"/>
          <w:marTop w:val="0"/>
          <w:marBottom w:val="0"/>
          <w:divBdr>
            <w:top w:val="none" w:sz="0" w:space="0" w:color="auto"/>
            <w:left w:val="none" w:sz="0" w:space="0" w:color="auto"/>
            <w:bottom w:val="none" w:sz="0" w:space="0" w:color="auto"/>
            <w:right w:val="none" w:sz="0" w:space="0" w:color="auto"/>
          </w:divBdr>
        </w:div>
        <w:div w:id="1190215616">
          <w:marLeft w:val="480"/>
          <w:marRight w:val="0"/>
          <w:marTop w:val="0"/>
          <w:marBottom w:val="0"/>
          <w:divBdr>
            <w:top w:val="none" w:sz="0" w:space="0" w:color="auto"/>
            <w:left w:val="none" w:sz="0" w:space="0" w:color="auto"/>
            <w:bottom w:val="none" w:sz="0" w:space="0" w:color="auto"/>
            <w:right w:val="none" w:sz="0" w:space="0" w:color="auto"/>
          </w:divBdr>
        </w:div>
        <w:div w:id="1771244867">
          <w:marLeft w:val="480"/>
          <w:marRight w:val="0"/>
          <w:marTop w:val="0"/>
          <w:marBottom w:val="0"/>
          <w:divBdr>
            <w:top w:val="none" w:sz="0" w:space="0" w:color="auto"/>
            <w:left w:val="none" w:sz="0" w:space="0" w:color="auto"/>
            <w:bottom w:val="none" w:sz="0" w:space="0" w:color="auto"/>
            <w:right w:val="none" w:sz="0" w:space="0" w:color="auto"/>
          </w:divBdr>
        </w:div>
        <w:div w:id="1817914419">
          <w:marLeft w:val="480"/>
          <w:marRight w:val="0"/>
          <w:marTop w:val="0"/>
          <w:marBottom w:val="0"/>
          <w:divBdr>
            <w:top w:val="none" w:sz="0" w:space="0" w:color="auto"/>
            <w:left w:val="none" w:sz="0" w:space="0" w:color="auto"/>
            <w:bottom w:val="none" w:sz="0" w:space="0" w:color="auto"/>
            <w:right w:val="none" w:sz="0" w:space="0" w:color="auto"/>
          </w:divBdr>
        </w:div>
      </w:divsChild>
    </w:div>
    <w:div w:id="992950892">
      <w:bodyDiv w:val="1"/>
      <w:marLeft w:val="0"/>
      <w:marRight w:val="0"/>
      <w:marTop w:val="0"/>
      <w:marBottom w:val="0"/>
      <w:divBdr>
        <w:top w:val="none" w:sz="0" w:space="0" w:color="auto"/>
        <w:left w:val="none" w:sz="0" w:space="0" w:color="auto"/>
        <w:bottom w:val="none" w:sz="0" w:space="0" w:color="auto"/>
        <w:right w:val="none" w:sz="0" w:space="0" w:color="auto"/>
      </w:divBdr>
    </w:div>
    <w:div w:id="993875800">
      <w:bodyDiv w:val="1"/>
      <w:marLeft w:val="0"/>
      <w:marRight w:val="0"/>
      <w:marTop w:val="0"/>
      <w:marBottom w:val="0"/>
      <w:divBdr>
        <w:top w:val="none" w:sz="0" w:space="0" w:color="auto"/>
        <w:left w:val="none" w:sz="0" w:space="0" w:color="auto"/>
        <w:bottom w:val="none" w:sz="0" w:space="0" w:color="auto"/>
        <w:right w:val="none" w:sz="0" w:space="0" w:color="auto"/>
      </w:divBdr>
    </w:div>
    <w:div w:id="994070044">
      <w:bodyDiv w:val="1"/>
      <w:marLeft w:val="0"/>
      <w:marRight w:val="0"/>
      <w:marTop w:val="0"/>
      <w:marBottom w:val="0"/>
      <w:divBdr>
        <w:top w:val="none" w:sz="0" w:space="0" w:color="auto"/>
        <w:left w:val="none" w:sz="0" w:space="0" w:color="auto"/>
        <w:bottom w:val="none" w:sz="0" w:space="0" w:color="auto"/>
        <w:right w:val="none" w:sz="0" w:space="0" w:color="auto"/>
      </w:divBdr>
      <w:divsChild>
        <w:div w:id="166747297">
          <w:marLeft w:val="480"/>
          <w:marRight w:val="0"/>
          <w:marTop w:val="0"/>
          <w:marBottom w:val="0"/>
          <w:divBdr>
            <w:top w:val="none" w:sz="0" w:space="0" w:color="auto"/>
            <w:left w:val="none" w:sz="0" w:space="0" w:color="auto"/>
            <w:bottom w:val="none" w:sz="0" w:space="0" w:color="auto"/>
            <w:right w:val="none" w:sz="0" w:space="0" w:color="auto"/>
          </w:divBdr>
        </w:div>
        <w:div w:id="418452921">
          <w:marLeft w:val="480"/>
          <w:marRight w:val="0"/>
          <w:marTop w:val="0"/>
          <w:marBottom w:val="0"/>
          <w:divBdr>
            <w:top w:val="none" w:sz="0" w:space="0" w:color="auto"/>
            <w:left w:val="none" w:sz="0" w:space="0" w:color="auto"/>
            <w:bottom w:val="none" w:sz="0" w:space="0" w:color="auto"/>
            <w:right w:val="none" w:sz="0" w:space="0" w:color="auto"/>
          </w:divBdr>
        </w:div>
        <w:div w:id="500202689">
          <w:marLeft w:val="480"/>
          <w:marRight w:val="0"/>
          <w:marTop w:val="0"/>
          <w:marBottom w:val="0"/>
          <w:divBdr>
            <w:top w:val="none" w:sz="0" w:space="0" w:color="auto"/>
            <w:left w:val="none" w:sz="0" w:space="0" w:color="auto"/>
            <w:bottom w:val="none" w:sz="0" w:space="0" w:color="auto"/>
            <w:right w:val="none" w:sz="0" w:space="0" w:color="auto"/>
          </w:divBdr>
        </w:div>
        <w:div w:id="529798795">
          <w:marLeft w:val="480"/>
          <w:marRight w:val="0"/>
          <w:marTop w:val="0"/>
          <w:marBottom w:val="0"/>
          <w:divBdr>
            <w:top w:val="none" w:sz="0" w:space="0" w:color="auto"/>
            <w:left w:val="none" w:sz="0" w:space="0" w:color="auto"/>
            <w:bottom w:val="none" w:sz="0" w:space="0" w:color="auto"/>
            <w:right w:val="none" w:sz="0" w:space="0" w:color="auto"/>
          </w:divBdr>
        </w:div>
        <w:div w:id="537163802">
          <w:marLeft w:val="480"/>
          <w:marRight w:val="0"/>
          <w:marTop w:val="0"/>
          <w:marBottom w:val="0"/>
          <w:divBdr>
            <w:top w:val="none" w:sz="0" w:space="0" w:color="auto"/>
            <w:left w:val="none" w:sz="0" w:space="0" w:color="auto"/>
            <w:bottom w:val="none" w:sz="0" w:space="0" w:color="auto"/>
            <w:right w:val="none" w:sz="0" w:space="0" w:color="auto"/>
          </w:divBdr>
        </w:div>
        <w:div w:id="606355092">
          <w:marLeft w:val="480"/>
          <w:marRight w:val="0"/>
          <w:marTop w:val="0"/>
          <w:marBottom w:val="0"/>
          <w:divBdr>
            <w:top w:val="none" w:sz="0" w:space="0" w:color="auto"/>
            <w:left w:val="none" w:sz="0" w:space="0" w:color="auto"/>
            <w:bottom w:val="none" w:sz="0" w:space="0" w:color="auto"/>
            <w:right w:val="none" w:sz="0" w:space="0" w:color="auto"/>
          </w:divBdr>
        </w:div>
        <w:div w:id="624778747">
          <w:marLeft w:val="480"/>
          <w:marRight w:val="0"/>
          <w:marTop w:val="0"/>
          <w:marBottom w:val="0"/>
          <w:divBdr>
            <w:top w:val="none" w:sz="0" w:space="0" w:color="auto"/>
            <w:left w:val="none" w:sz="0" w:space="0" w:color="auto"/>
            <w:bottom w:val="none" w:sz="0" w:space="0" w:color="auto"/>
            <w:right w:val="none" w:sz="0" w:space="0" w:color="auto"/>
          </w:divBdr>
        </w:div>
        <w:div w:id="641272764">
          <w:marLeft w:val="480"/>
          <w:marRight w:val="0"/>
          <w:marTop w:val="0"/>
          <w:marBottom w:val="0"/>
          <w:divBdr>
            <w:top w:val="none" w:sz="0" w:space="0" w:color="auto"/>
            <w:left w:val="none" w:sz="0" w:space="0" w:color="auto"/>
            <w:bottom w:val="none" w:sz="0" w:space="0" w:color="auto"/>
            <w:right w:val="none" w:sz="0" w:space="0" w:color="auto"/>
          </w:divBdr>
        </w:div>
        <w:div w:id="923343698">
          <w:marLeft w:val="480"/>
          <w:marRight w:val="0"/>
          <w:marTop w:val="0"/>
          <w:marBottom w:val="0"/>
          <w:divBdr>
            <w:top w:val="none" w:sz="0" w:space="0" w:color="auto"/>
            <w:left w:val="none" w:sz="0" w:space="0" w:color="auto"/>
            <w:bottom w:val="none" w:sz="0" w:space="0" w:color="auto"/>
            <w:right w:val="none" w:sz="0" w:space="0" w:color="auto"/>
          </w:divBdr>
        </w:div>
        <w:div w:id="1170145374">
          <w:marLeft w:val="480"/>
          <w:marRight w:val="0"/>
          <w:marTop w:val="0"/>
          <w:marBottom w:val="0"/>
          <w:divBdr>
            <w:top w:val="none" w:sz="0" w:space="0" w:color="auto"/>
            <w:left w:val="none" w:sz="0" w:space="0" w:color="auto"/>
            <w:bottom w:val="none" w:sz="0" w:space="0" w:color="auto"/>
            <w:right w:val="none" w:sz="0" w:space="0" w:color="auto"/>
          </w:divBdr>
        </w:div>
        <w:div w:id="1644583566">
          <w:marLeft w:val="480"/>
          <w:marRight w:val="0"/>
          <w:marTop w:val="0"/>
          <w:marBottom w:val="0"/>
          <w:divBdr>
            <w:top w:val="none" w:sz="0" w:space="0" w:color="auto"/>
            <w:left w:val="none" w:sz="0" w:space="0" w:color="auto"/>
            <w:bottom w:val="none" w:sz="0" w:space="0" w:color="auto"/>
            <w:right w:val="none" w:sz="0" w:space="0" w:color="auto"/>
          </w:divBdr>
        </w:div>
        <w:div w:id="1877042614">
          <w:marLeft w:val="480"/>
          <w:marRight w:val="0"/>
          <w:marTop w:val="0"/>
          <w:marBottom w:val="0"/>
          <w:divBdr>
            <w:top w:val="none" w:sz="0" w:space="0" w:color="auto"/>
            <w:left w:val="none" w:sz="0" w:space="0" w:color="auto"/>
            <w:bottom w:val="none" w:sz="0" w:space="0" w:color="auto"/>
            <w:right w:val="none" w:sz="0" w:space="0" w:color="auto"/>
          </w:divBdr>
        </w:div>
        <w:div w:id="1940871704">
          <w:marLeft w:val="480"/>
          <w:marRight w:val="0"/>
          <w:marTop w:val="0"/>
          <w:marBottom w:val="0"/>
          <w:divBdr>
            <w:top w:val="none" w:sz="0" w:space="0" w:color="auto"/>
            <w:left w:val="none" w:sz="0" w:space="0" w:color="auto"/>
            <w:bottom w:val="none" w:sz="0" w:space="0" w:color="auto"/>
            <w:right w:val="none" w:sz="0" w:space="0" w:color="auto"/>
          </w:divBdr>
        </w:div>
        <w:div w:id="2004963895">
          <w:marLeft w:val="480"/>
          <w:marRight w:val="0"/>
          <w:marTop w:val="0"/>
          <w:marBottom w:val="0"/>
          <w:divBdr>
            <w:top w:val="none" w:sz="0" w:space="0" w:color="auto"/>
            <w:left w:val="none" w:sz="0" w:space="0" w:color="auto"/>
            <w:bottom w:val="none" w:sz="0" w:space="0" w:color="auto"/>
            <w:right w:val="none" w:sz="0" w:space="0" w:color="auto"/>
          </w:divBdr>
        </w:div>
        <w:div w:id="2145611781">
          <w:marLeft w:val="480"/>
          <w:marRight w:val="0"/>
          <w:marTop w:val="0"/>
          <w:marBottom w:val="0"/>
          <w:divBdr>
            <w:top w:val="none" w:sz="0" w:space="0" w:color="auto"/>
            <w:left w:val="none" w:sz="0" w:space="0" w:color="auto"/>
            <w:bottom w:val="none" w:sz="0" w:space="0" w:color="auto"/>
            <w:right w:val="none" w:sz="0" w:space="0" w:color="auto"/>
          </w:divBdr>
        </w:div>
      </w:divsChild>
    </w:div>
    <w:div w:id="996113279">
      <w:bodyDiv w:val="1"/>
      <w:marLeft w:val="0"/>
      <w:marRight w:val="0"/>
      <w:marTop w:val="0"/>
      <w:marBottom w:val="0"/>
      <w:divBdr>
        <w:top w:val="none" w:sz="0" w:space="0" w:color="auto"/>
        <w:left w:val="none" w:sz="0" w:space="0" w:color="auto"/>
        <w:bottom w:val="none" w:sz="0" w:space="0" w:color="auto"/>
        <w:right w:val="none" w:sz="0" w:space="0" w:color="auto"/>
      </w:divBdr>
    </w:div>
    <w:div w:id="996345422">
      <w:bodyDiv w:val="1"/>
      <w:marLeft w:val="0"/>
      <w:marRight w:val="0"/>
      <w:marTop w:val="0"/>
      <w:marBottom w:val="0"/>
      <w:divBdr>
        <w:top w:val="none" w:sz="0" w:space="0" w:color="auto"/>
        <w:left w:val="none" w:sz="0" w:space="0" w:color="auto"/>
        <w:bottom w:val="none" w:sz="0" w:space="0" w:color="auto"/>
        <w:right w:val="none" w:sz="0" w:space="0" w:color="auto"/>
      </w:divBdr>
      <w:divsChild>
        <w:div w:id="843007747">
          <w:marLeft w:val="480"/>
          <w:marRight w:val="0"/>
          <w:marTop w:val="0"/>
          <w:marBottom w:val="0"/>
          <w:divBdr>
            <w:top w:val="none" w:sz="0" w:space="0" w:color="auto"/>
            <w:left w:val="none" w:sz="0" w:space="0" w:color="auto"/>
            <w:bottom w:val="none" w:sz="0" w:space="0" w:color="auto"/>
            <w:right w:val="none" w:sz="0" w:space="0" w:color="auto"/>
          </w:divBdr>
        </w:div>
        <w:div w:id="893466249">
          <w:marLeft w:val="480"/>
          <w:marRight w:val="0"/>
          <w:marTop w:val="0"/>
          <w:marBottom w:val="0"/>
          <w:divBdr>
            <w:top w:val="none" w:sz="0" w:space="0" w:color="auto"/>
            <w:left w:val="none" w:sz="0" w:space="0" w:color="auto"/>
            <w:bottom w:val="none" w:sz="0" w:space="0" w:color="auto"/>
            <w:right w:val="none" w:sz="0" w:space="0" w:color="auto"/>
          </w:divBdr>
        </w:div>
        <w:div w:id="141896016">
          <w:marLeft w:val="480"/>
          <w:marRight w:val="0"/>
          <w:marTop w:val="0"/>
          <w:marBottom w:val="0"/>
          <w:divBdr>
            <w:top w:val="none" w:sz="0" w:space="0" w:color="auto"/>
            <w:left w:val="none" w:sz="0" w:space="0" w:color="auto"/>
            <w:bottom w:val="none" w:sz="0" w:space="0" w:color="auto"/>
            <w:right w:val="none" w:sz="0" w:space="0" w:color="auto"/>
          </w:divBdr>
        </w:div>
        <w:div w:id="1836070905">
          <w:marLeft w:val="480"/>
          <w:marRight w:val="0"/>
          <w:marTop w:val="0"/>
          <w:marBottom w:val="0"/>
          <w:divBdr>
            <w:top w:val="none" w:sz="0" w:space="0" w:color="auto"/>
            <w:left w:val="none" w:sz="0" w:space="0" w:color="auto"/>
            <w:bottom w:val="none" w:sz="0" w:space="0" w:color="auto"/>
            <w:right w:val="none" w:sz="0" w:space="0" w:color="auto"/>
          </w:divBdr>
        </w:div>
        <w:div w:id="860127085">
          <w:marLeft w:val="480"/>
          <w:marRight w:val="0"/>
          <w:marTop w:val="0"/>
          <w:marBottom w:val="0"/>
          <w:divBdr>
            <w:top w:val="none" w:sz="0" w:space="0" w:color="auto"/>
            <w:left w:val="none" w:sz="0" w:space="0" w:color="auto"/>
            <w:bottom w:val="none" w:sz="0" w:space="0" w:color="auto"/>
            <w:right w:val="none" w:sz="0" w:space="0" w:color="auto"/>
          </w:divBdr>
        </w:div>
        <w:div w:id="1766269069">
          <w:marLeft w:val="480"/>
          <w:marRight w:val="0"/>
          <w:marTop w:val="0"/>
          <w:marBottom w:val="0"/>
          <w:divBdr>
            <w:top w:val="none" w:sz="0" w:space="0" w:color="auto"/>
            <w:left w:val="none" w:sz="0" w:space="0" w:color="auto"/>
            <w:bottom w:val="none" w:sz="0" w:space="0" w:color="auto"/>
            <w:right w:val="none" w:sz="0" w:space="0" w:color="auto"/>
          </w:divBdr>
        </w:div>
        <w:div w:id="1199319577">
          <w:marLeft w:val="480"/>
          <w:marRight w:val="0"/>
          <w:marTop w:val="0"/>
          <w:marBottom w:val="0"/>
          <w:divBdr>
            <w:top w:val="none" w:sz="0" w:space="0" w:color="auto"/>
            <w:left w:val="none" w:sz="0" w:space="0" w:color="auto"/>
            <w:bottom w:val="none" w:sz="0" w:space="0" w:color="auto"/>
            <w:right w:val="none" w:sz="0" w:space="0" w:color="auto"/>
          </w:divBdr>
        </w:div>
        <w:div w:id="675234975">
          <w:marLeft w:val="480"/>
          <w:marRight w:val="0"/>
          <w:marTop w:val="0"/>
          <w:marBottom w:val="0"/>
          <w:divBdr>
            <w:top w:val="none" w:sz="0" w:space="0" w:color="auto"/>
            <w:left w:val="none" w:sz="0" w:space="0" w:color="auto"/>
            <w:bottom w:val="none" w:sz="0" w:space="0" w:color="auto"/>
            <w:right w:val="none" w:sz="0" w:space="0" w:color="auto"/>
          </w:divBdr>
        </w:div>
        <w:div w:id="1328290136">
          <w:marLeft w:val="480"/>
          <w:marRight w:val="0"/>
          <w:marTop w:val="0"/>
          <w:marBottom w:val="0"/>
          <w:divBdr>
            <w:top w:val="none" w:sz="0" w:space="0" w:color="auto"/>
            <w:left w:val="none" w:sz="0" w:space="0" w:color="auto"/>
            <w:bottom w:val="none" w:sz="0" w:space="0" w:color="auto"/>
            <w:right w:val="none" w:sz="0" w:space="0" w:color="auto"/>
          </w:divBdr>
        </w:div>
        <w:div w:id="333455960">
          <w:marLeft w:val="480"/>
          <w:marRight w:val="0"/>
          <w:marTop w:val="0"/>
          <w:marBottom w:val="0"/>
          <w:divBdr>
            <w:top w:val="none" w:sz="0" w:space="0" w:color="auto"/>
            <w:left w:val="none" w:sz="0" w:space="0" w:color="auto"/>
            <w:bottom w:val="none" w:sz="0" w:space="0" w:color="auto"/>
            <w:right w:val="none" w:sz="0" w:space="0" w:color="auto"/>
          </w:divBdr>
        </w:div>
        <w:div w:id="1135559749">
          <w:marLeft w:val="480"/>
          <w:marRight w:val="0"/>
          <w:marTop w:val="0"/>
          <w:marBottom w:val="0"/>
          <w:divBdr>
            <w:top w:val="none" w:sz="0" w:space="0" w:color="auto"/>
            <w:left w:val="none" w:sz="0" w:space="0" w:color="auto"/>
            <w:bottom w:val="none" w:sz="0" w:space="0" w:color="auto"/>
            <w:right w:val="none" w:sz="0" w:space="0" w:color="auto"/>
          </w:divBdr>
        </w:div>
        <w:div w:id="1672874977">
          <w:marLeft w:val="480"/>
          <w:marRight w:val="0"/>
          <w:marTop w:val="0"/>
          <w:marBottom w:val="0"/>
          <w:divBdr>
            <w:top w:val="none" w:sz="0" w:space="0" w:color="auto"/>
            <w:left w:val="none" w:sz="0" w:space="0" w:color="auto"/>
            <w:bottom w:val="none" w:sz="0" w:space="0" w:color="auto"/>
            <w:right w:val="none" w:sz="0" w:space="0" w:color="auto"/>
          </w:divBdr>
        </w:div>
        <w:div w:id="2147356806">
          <w:marLeft w:val="480"/>
          <w:marRight w:val="0"/>
          <w:marTop w:val="0"/>
          <w:marBottom w:val="0"/>
          <w:divBdr>
            <w:top w:val="none" w:sz="0" w:space="0" w:color="auto"/>
            <w:left w:val="none" w:sz="0" w:space="0" w:color="auto"/>
            <w:bottom w:val="none" w:sz="0" w:space="0" w:color="auto"/>
            <w:right w:val="none" w:sz="0" w:space="0" w:color="auto"/>
          </w:divBdr>
        </w:div>
        <w:div w:id="1390886759">
          <w:marLeft w:val="480"/>
          <w:marRight w:val="0"/>
          <w:marTop w:val="0"/>
          <w:marBottom w:val="0"/>
          <w:divBdr>
            <w:top w:val="none" w:sz="0" w:space="0" w:color="auto"/>
            <w:left w:val="none" w:sz="0" w:space="0" w:color="auto"/>
            <w:bottom w:val="none" w:sz="0" w:space="0" w:color="auto"/>
            <w:right w:val="none" w:sz="0" w:space="0" w:color="auto"/>
          </w:divBdr>
        </w:div>
        <w:div w:id="613250574">
          <w:marLeft w:val="480"/>
          <w:marRight w:val="0"/>
          <w:marTop w:val="0"/>
          <w:marBottom w:val="0"/>
          <w:divBdr>
            <w:top w:val="none" w:sz="0" w:space="0" w:color="auto"/>
            <w:left w:val="none" w:sz="0" w:space="0" w:color="auto"/>
            <w:bottom w:val="none" w:sz="0" w:space="0" w:color="auto"/>
            <w:right w:val="none" w:sz="0" w:space="0" w:color="auto"/>
          </w:divBdr>
        </w:div>
        <w:div w:id="191655364">
          <w:marLeft w:val="480"/>
          <w:marRight w:val="0"/>
          <w:marTop w:val="0"/>
          <w:marBottom w:val="0"/>
          <w:divBdr>
            <w:top w:val="none" w:sz="0" w:space="0" w:color="auto"/>
            <w:left w:val="none" w:sz="0" w:space="0" w:color="auto"/>
            <w:bottom w:val="none" w:sz="0" w:space="0" w:color="auto"/>
            <w:right w:val="none" w:sz="0" w:space="0" w:color="auto"/>
          </w:divBdr>
        </w:div>
        <w:div w:id="991716847">
          <w:marLeft w:val="480"/>
          <w:marRight w:val="0"/>
          <w:marTop w:val="0"/>
          <w:marBottom w:val="0"/>
          <w:divBdr>
            <w:top w:val="none" w:sz="0" w:space="0" w:color="auto"/>
            <w:left w:val="none" w:sz="0" w:space="0" w:color="auto"/>
            <w:bottom w:val="none" w:sz="0" w:space="0" w:color="auto"/>
            <w:right w:val="none" w:sz="0" w:space="0" w:color="auto"/>
          </w:divBdr>
        </w:div>
        <w:div w:id="309945942">
          <w:marLeft w:val="480"/>
          <w:marRight w:val="0"/>
          <w:marTop w:val="0"/>
          <w:marBottom w:val="0"/>
          <w:divBdr>
            <w:top w:val="none" w:sz="0" w:space="0" w:color="auto"/>
            <w:left w:val="none" w:sz="0" w:space="0" w:color="auto"/>
            <w:bottom w:val="none" w:sz="0" w:space="0" w:color="auto"/>
            <w:right w:val="none" w:sz="0" w:space="0" w:color="auto"/>
          </w:divBdr>
        </w:div>
        <w:div w:id="886795343">
          <w:marLeft w:val="480"/>
          <w:marRight w:val="0"/>
          <w:marTop w:val="0"/>
          <w:marBottom w:val="0"/>
          <w:divBdr>
            <w:top w:val="none" w:sz="0" w:space="0" w:color="auto"/>
            <w:left w:val="none" w:sz="0" w:space="0" w:color="auto"/>
            <w:bottom w:val="none" w:sz="0" w:space="0" w:color="auto"/>
            <w:right w:val="none" w:sz="0" w:space="0" w:color="auto"/>
          </w:divBdr>
        </w:div>
        <w:div w:id="923414623">
          <w:marLeft w:val="480"/>
          <w:marRight w:val="0"/>
          <w:marTop w:val="0"/>
          <w:marBottom w:val="0"/>
          <w:divBdr>
            <w:top w:val="none" w:sz="0" w:space="0" w:color="auto"/>
            <w:left w:val="none" w:sz="0" w:space="0" w:color="auto"/>
            <w:bottom w:val="none" w:sz="0" w:space="0" w:color="auto"/>
            <w:right w:val="none" w:sz="0" w:space="0" w:color="auto"/>
          </w:divBdr>
        </w:div>
        <w:div w:id="1570849883">
          <w:marLeft w:val="480"/>
          <w:marRight w:val="0"/>
          <w:marTop w:val="0"/>
          <w:marBottom w:val="0"/>
          <w:divBdr>
            <w:top w:val="none" w:sz="0" w:space="0" w:color="auto"/>
            <w:left w:val="none" w:sz="0" w:space="0" w:color="auto"/>
            <w:bottom w:val="none" w:sz="0" w:space="0" w:color="auto"/>
            <w:right w:val="none" w:sz="0" w:space="0" w:color="auto"/>
          </w:divBdr>
        </w:div>
        <w:div w:id="514921079">
          <w:marLeft w:val="480"/>
          <w:marRight w:val="0"/>
          <w:marTop w:val="0"/>
          <w:marBottom w:val="0"/>
          <w:divBdr>
            <w:top w:val="none" w:sz="0" w:space="0" w:color="auto"/>
            <w:left w:val="none" w:sz="0" w:space="0" w:color="auto"/>
            <w:bottom w:val="none" w:sz="0" w:space="0" w:color="auto"/>
            <w:right w:val="none" w:sz="0" w:space="0" w:color="auto"/>
          </w:divBdr>
        </w:div>
        <w:div w:id="710611989">
          <w:marLeft w:val="480"/>
          <w:marRight w:val="0"/>
          <w:marTop w:val="0"/>
          <w:marBottom w:val="0"/>
          <w:divBdr>
            <w:top w:val="none" w:sz="0" w:space="0" w:color="auto"/>
            <w:left w:val="none" w:sz="0" w:space="0" w:color="auto"/>
            <w:bottom w:val="none" w:sz="0" w:space="0" w:color="auto"/>
            <w:right w:val="none" w:sz="0" w:space="0" w:color="auto"/>
          </w:divBdr>
        </w:div>
        <w:div w:id="1158493127">
          <w:marLeft w:val="480"/>
          <w:marRight w:val="0"/>
          <w:marTop w:val="0"/>
          <w:marBottom w:val="0"/>
          <w:divBdr>
            <w:top w:val="none" w:sz="0" w:space="0" w:color="auto"/>
            <w:left w:val="none" w:sz="0" w:space="0" w:color="auto"/>
            <w:bottom w:val="none" w:sz="0" w:space="0" w:color="auto"/>
            <w:right w:val="none" w:sz="0" w:space="0" w:color="auto"/>
          </w:divBdr>
        </w:div>
        <w:div w:id="2015722953">
          <w:marLeft w:val="480"/>
          <w:marRight w:val="0"/>
          <w:marTop w:val="0"/>
          <w:marBottom w:val="0"/>
          <w:divBdr>
            <w:top w:val="none" w:sz="0" w:space="0" w:color="auto"/>
            <w:left w:val="none" w:sz="0" w:space="0" w:color="auto"/>
            <w:bottom w:val="none" w:sz="0" w:space="0" w:color="auto"/>
            <w:right w:val="none" w:sz="0" w:space="0" w:color="auto"/>
          </w:divBdr>
        </w:div>
        <w:div w:id="12266017">
          <w:marLeft w:val="480"/>
          <w:marRight w:val="0"/>
          <w:marTop w:val="0"/>
          <w:marBottom w:val="0"/>
          <w:divBdr>
            <w:top w:val="none" w:sz="0" w:space="0" w:color="auto"/>
            <w:left w:val="none" w:sz="0" w:space="0" w:color="auto"/>
            <w:bottom w:val="none" w:sz="0" w:space="0" w:color="auto"/>
            <w:right w:val="none" w:sz="0" w:space="0" w:color="auto"/>
          </w:divBdr>
        </w:div>
        <w:div w:id="1605454181">
          <w:marLeft w:val="480"/>
          <w:marRight w:val="0"/>
          <w:marTop w:val="0"/>
          <w:marBottom w:val="0"/>
          <w:divBdr>
            <w:top w:val="none" w:sz="0" w:space="0" w:color="auto"/>
            <w:left w:val="none" w:sz="0" w:space="0" w:color="auto"/>
            <w:bottom w:val="none" w:sz="0" w:space="0" w:color="auto"/>
            <w:right w:val="none" w:sz="0" w:space="0" w:color="auto"/>
          </w:divBdr>
        </w:div>
        <w:div w:id="1176076261">
          <w:marLeft w:val="480"/>
          <w:marRight w:val="0"/>
          <w:marTop w:val="0"/>
          <w:marBottom w:val="0"/>
          <w:divBdr>
            <w:top w:val="none" w:sz="0" w:space="0" w:color="auto"/>
            <w:left w:val="none" w:sz="0" w:space="0" w:color="auto"/>
            <w:bottom w:val="none" w:sz="0" w:space="0" w:color="auto"/>
            <w:right w:val="none" w:sz="0" w:space="0" w:color="auto"/>
          </w:divBdr>
        </w:div>
        <w:div w:id="847602696">
          <w:marLeft w:val="480"/>
          <w:marRight w:val="0"/>
          <w:marTop w:val="0"/>
          <w:marBottom w:val="0"/>
          <w:divBdr>
            <w:top w:val="none" w:sz="0" w:space="0" w:color="auto"/>
            <w:left w:val="none" w:sz="0" w:space="0" w:color="auto"/>
            <w:bottom w:val="none" w:sz="0" w:space="0" w:color="auto"/>
            <w:right w:val="none" w:sz="0" w:space="0" w:color="auto"/>
          </w:divBdr>
        </w:div>
        <w:div w:id="1500120524">
          <w:marLeft w:val="480"/>
          <w:marRight w:val="0"/>
          <w:marTop w:val="0"/>
          <w:marBottom w:val="0"/>
          <w:divBdr>
            <w:top w:val="none" w:sz="0" w:space="0" w:color="auto"/>
            <w:left w:val="none" w:sz="0" w:space="0" w:color="auto"/>
            <w:bottom w:val="none" w:sz="0" w:space="0" w:color="auto"/>
            <w:right w:val="none" w:sz="0" w:space="0" w:color="auto"/>
          </w:divBdr>
        </w:div>
        <w:div w:id="1775321742">
          <w:marLeft w:val="480"/>
          <w:marRight w:val="0"/>
          <w:marTop w:val="0"/>
          <w:marBottom w:val="0"/>
          <w:divBdr>
            <w:top w:val="none" w:sz="0" w:space="0" w:color="auto"/>
            <w:left w:val="none" w:sz="0" w:space="0" w:color="auto"/>
            <w:bottom w:val="none" w:sz="0" w:space="0" w:color="auto"/>
            <w:right w:val="none" w:sz="0" w:space="0" w:color="auto"/>
          </w:divBdr>
        </w:div>
        <w:div w:id="1039665145">
          <w:marLeft w:val="480"/>
          <w:marRight w:val="0"/>
          <w:marTop w:val="0"/>
          <w:marBottom w:val="0"/>
          <w:divBdr>
            <w:top w:val="none" w:sz="0" w:space="0" w:color="auto"/>
            <w:left w:val="none" w:sz="0" w:space="0" w:color="auto"/>
            <w:bottom w:val="none" w:sz="0" w:space="0" w:color="auto"/>
            <w:right w:val="none" w:sz="0" w:space="0" w:color="auto"/>
          </w:divBdr>
        </w:div>
        <w:div w:id="2043436171">
          <w:marLeft w:val="480"/>
          <w:marRight w:val="0"/>
          <w:marTop w:val="0"/>
          <w:marBottom w:val="0"/>
          <w:divBdr>
            <w:top w:val="none" w:sz="0" w:space="0" w:color="auto"/>
            <w:left w:val="none" w:sz="0" w:space="0" w:color="auto"/>
            <w:bottom w:val="none" w:sz="0" w:space="0" w:color="auto"/>
            <w:right w:val="none" w:sz="0" w:space="0" w:color="auto"/>
          </w:divBdr>
        </w:div>
        <w:div w:id="1111704363">
          <w:marLeft w:val="480"/>
          <w:marRight w:val="0"/>
          <w:marTop w:val="0"/>
          <w:marBottom w:val="0"/>
          <w:divBdr>
            <w:top w:val="none" w:sz="0" w:space="0" w:color="auto"/>
            <w:left w:val="none" w:sz="0" w:space="0" w:color="auto"/>
            <w:bottom w:val="none" w:sz="0" w:space="0" w:color="auto"/>
            <w:right w:val="none" w:sz="0" w:space="0" w:color="auto"/>
          </w:divBdr>
        </w:div>
        <w:div w:id="1249926176">
          <w:marLeft w:val="480"/>
          <w:marRight w:val="0"/>
          <w:marTop w:val="0"/>
          <w:marBottom w:val="0"/>
          <w:divBdr>
            <w:top w:val="none" w:sz="0" w:space="0" w:color="auto"/>
            <w:left w:val="none" w:sz="0" w:space="0" w:color="auto"/>
            <w:bottom w:val="none" w:sz="0" w:space="0" w:color="auto"/>
            <w:right w:val="none" w:sz="0" w:space="0" w:color="auto"/>
          </w:divBdr>
        </w:div>
        <w:div w:id="880630263">
          <w:marLeft w:val="480"/>
          <w:marRight w:val="0"/>
          <w:marTop w:val="0"/>
          <w:marBottom w:val="0"/>
          <w:divBdr>
            <w:top w:val="none" w:sz="0" w:space="0" w:color="auto"/>
            <w:left w:val="none" w:sz="0" w:space="0" w:color="auto"/>
            <w:bottom w:val="none" w:sz="0" w:space="0" w:color="auto"/>
            <w:right w:val="none" w:sz="0" w:space="0" w:color="auto"/>
          </w:divBdr>
        </w:div>
        <w:div w:id="1973753868">
          <w:marLeft w:val="480"/>
          <w:marRight w:val="0"/>
          <w:marTop w:val="0"/>
          <w:marBottom w:val="0"/>
          <w:divBdr>
            <w:top w:val="none" w:sz="0" w:space="0" w:color="auto"/>
            <w:left w:val="none" w:sz="0" w:space="0" w:color="auto"/>
            <w:bottom w:val="none" w:sz="0" w:space="0" w:color="auto"/>
            <w:right w:val="none" w:sz="0" w:space="0" w:color="auto"/>
          </w:divBdr>
        </w:div>
        <w:div w:id="185751315">
          <w:marLeft w:val="480"/>
          <w:marRight w:val="0"/>
          <w:marTop w:val="0"/>
          <w:marBottom w:val="0"/>
          <w:divBdr>
            <w:top w:val="none" w:sz="0" w:space="0" w:color="auto"/>
            <w:left w:val="none" w:sz="0" w:space="0" w:color="auto"/>
            <w:bottom w:val="none" w:sz="0" w:space="0" w:color="auto"/>
            <w:right w:val="none" w:sz="0" w:space="0" w:color="auto"/>
          </w:divBdr>
        </w:div>
        <w:div w:id="23217267">
          <w:marLeft w:val="480"/>
          <w:marRight w:val="0"/>
          <w:marTop w:val="0"/>
          <w:marBottom w:val="0"/>
          <w:divBdr>
            <w:top w:val="none" w:sz="0" w:space="0" w:color="auto"/>
            <w:left w:val="none" w:sz="0" w:space="0" w:color="auto"/>
            <w:bottom w:val="none" w:sz="0" w:space="0" w:color="auto"/>
            <w:right w:val="none" w:sz="0" w:space="0" w:color="auto"/>
          </w:divBdr>
        </w:div>
        <w:div w:id="2065130708">
          <w:marLeft w:val="480"/>
          <w:marRight w:val="0"/>
          <w:marTop w:val="0"/>
          <w:marBottom w:val="0"/>
          <w:divBdr>
            <w:top w:val="none" w:sz="0" w:space="0" w:color="auto"/>
            <w:left w:val="none" w:sz="0" w:space="0" w:color="auto"/>
            <w:bottom w:val="none" w:sz="0" w:space="0" w:color="auto"/>
            <w:right w:val="none" w:sz="0" w:space="0" w:color="auto"/>
          </w:divBdr>
        </w:div>
        <w:div w:id="1207524251">
          <w:marLeft w:val="480"/>
          <w:marRight w:val="0"/>
          <w:marTop w:val="0"/>
          <w:marBottom w:val="0"/>
          <w:divBdr>
            <w:top w:val="none" w:sz="0" w:space="0" w:color="auto"/>
            <w:left w:val="none" w:sz="0" w:space="0" w:color="auto"/>
            <w:bottom w:val="none" w:sz="0" w:space="0" w:color="auto"/>
            <w:right w:val="none" w:sz="0" w:space="0" w:color="auto"/>
          </w:divBdr>
        </w:div>
        <w:div w:id="1559438854">
          <w:marLeft w:val="480"/>
          <w:marRight w:val="0"/>
          <w:marTop w:val="0"/>
          <w:marBottom w:val="0"/>
          <w:divBdr>
            <w:top w:val="none" w:sz="0" w:space="0" w:color="auto"/>
            <w:left w:val="none" w:sz="0" w:space="0" w:color="auto"/>
            <w:bottom w:val="none" w:sz="0" w:space="0" w:color="auto"/>
            <w:right w:val="none" w:sz="0" w:space="0" w:color="auto"/>
          </w:divBdr>
        </w:div>
        <w:div w:id="292755747">
          <w:marLeft w:val="480"/>
          <w:marRight w:val="0"/>
          <w:marTop w:val="0"/>
          <w:marBottom w:val="0"/>
          <w:divBdr>
            <w:top w:val="none" w:sz="0" w:space="0" w:color="auto"/>
            <w:left w:val="none" w:sz="0" w:space="0" w:color="auto"/>
            <w:bottom w:val="none" w:sz="0" w:space="0" w:color="auto"/>
            <w:right w:val="none" w:sz="0" w:space="0" w:color="auto"/>
          </w:divBdr>
        </w:div>
        <w:div w:id="907569896">
          <w:marLeft w:val="480"/>
          <w:marRight w:val="0"/>
          <w:marTop w:val="0"/>
          <w:marBottom w:val="0"/>
          <w:divBdr>
            <w:top w:val="none" w:sz="0" w:space="0" w:color="auto"/>
            <w:left w:val="none" w:sz="0" w:space="0" w:color="auto"/>
            <w:bottom w:val="none" w:sz="0" w:space="0" w:color="auto"/>
            <w:right w:val="none" w:sz="0" w:space="0" w:color="auto"/>
          </w:divBdr>
        </w:div>
        <w:div w:id="58140223">
          <w:marLeft w:val="480"/>
          <w:marRight w:val="0"/>
          <w:marTop w:val="0"/>
          <w:marBottom w:val="0"/>
          <w:divBdr>
            <w:top w:val="none" w:sz="0" w:space="0" w:color="auto"/>
            <w:left w:val="none" w:sz="0" w:space="0" w:color="auto"/>
            <w:bottom w:val="none" w:sz="0" w:space="0" w:color="auto"/>
            <w:right w:val="none" w:sz="0" w:space="0" w:color="auto"/>
          </w:divBdr>
        </w:div>
        <w:div w:id="1044908138">
          <w:marLeft w:val="480"/>
          <w:marRight w:val="0"/>
          <w:marTop w:val="0"/>
          <w:marBottom w:val="0"/>
          <w:divBdr>
            <w:top w:val="none" w:sz="0" w:space="0" w:color="auto"/>
            <w:left w:val="none" w:sz="0" w:space="0" w:color="auto"/>
            <w:bottom w:val="none" w:sz="0" w:space="0" w:color="auto"/>
            <w:right w:val="none" w:sz="0" w:space="0" w:color="auto"/>
          </w:divBdr>
        </w:div>
        <w:div w:id="1878735178">
          <w:marLeft w:val="480"/>
          <w:marRight w:val="0"/>
          <w:marTop w:val="0"/>
          <w:marBottom w:val="0"/>
          <w:divBdr>
            <w:top w:val="none" w:sz="0" w:space="0" w:color="auto"/>
            <w:left w:val="none" w:sz="0" w:space="0" w:color="auto"/>
            <w:bottom w:val="none" w:sz="0" w:space="0" w:color="auto"/>
            <w:right w:val="none" w:sz="0" w:space="0" w:color="auto"/>
          </w:divBdr>
        </w:div>
        <w:div w:id="1786346665">
          <w:marLeft w:val="480"/>
          <w:marRight w:val="0"/>
          <w:marTop w:val="0"/>
          <w:marBottom w:val="0"/>
          <w:divBdr>
            <w:top w:val="none" w:sz="0" w:space="0" w:color="auto"/>
            <w:left w:val="none" w:sz="0" w:space="0" w:color="auto"/>
            <w:bottom w:val="none" w:sz="0" w:space="0" w:color="auto"/>
            <w:right w:val="none" w:sz="0" w:space="0" w:color="auto"/>
          </w:divBdr>
        </w:div>
        <w:div w:id="1449005836">
          <w:marLeft w:val="480"/>
          <w:marRight w:val="0"/>
          <w:marTop w:val="0"/>
          <w:marBottom w:val="0"/>
          <w:divBdr>
            <w:top w:val="none" w:sz="0" w:space="0" w:color="auto"/>
            <w:left w:val="none" w:sz="0" w:space="0" w:color="auto"/>
            <w:bottom w:val="none" w:sz="0" w:space="0" w:color="auto"/>
            <w:right w:val="none" w:sz="0" w:space="0" w:color="auto"/>
          </w:divBdr>
        </w:div>
        <w:div w:id="2096782519">
          <w:marLeft w:val="480"/>
          <w:marRight w:val="0"/>
          <w:marTop w:val="0"/>
          <w:marBottom w:val="0"/>
          <w:divBdr>
            <w:top w:val="none" w:sz="0" w:space="0" w:color="auto"/>
            <w:left w:val="none" w:sz="0" w:space="0" w:color="auto"/>
            <w:bottom w:val="none" w:sz="0" w:space="0" w:color="auto"/>
            <w:right w:val="none" w:sz="0" w:space="0" w:color="auto"/>
          </w:divBdr>
        </w:div>
        <w:div w:id="870803072">
          <w:marLeft w:val="480"/>
          <w:marRight w:val="0"/>
          <w:marTop w:val="0"/>
          <w:marBottom w:val="0"/>
          <w:divBdr>
            <w:top w:val="none" w:sz="0" w:space="0" w:color="auto"/>
            <w:left w:val="none" w:sz="0" w:space="0" w:color="auto"/>
            <w:bottom w:val="none" w:sz="0" w:space="0" w:color="auto"/>
            <w:right w:val="none" w:sz="0" w:space="0" w:color="auto"/>
          </w:divBdr>
        </w:div>
        <w:div w:id="613559175">
          <w:marLeft w:val="480"/>
          <w:marRight w:val="0"/>
          <w:marTop w:val="0"/>
          <w:marBottom w:val="0"/>
          <w:divBdr>
            <w:top w:val="none" w:sz="0" w:space="0" w:color="auto"/>
            <w:left w:val="none" w:sz="0" w:space="0" w:color="auto"/>
            <w:bottom w:val="none" w:sz="0" w:space="0" w:color="auto"/>
            <w:right w:val="none" w:sz="0" w:space="0" w:color="auto"/>
          </w:divBdr>
        </w:div>
        <w:div w:id="875435889">
          <w:marLeft w:val="480"/>
          <w:marRight w:val="0"/>
          <w:marTop w:val="0"/>
          <w:marBottom w:val="0"/>
          <w:divBdr>
            <w:top w:val="none" w:sz="0" w:space="0" w:color="auto"/>
            <w:left w:val="none" w:sz="0" w:space="0" w:color="auto"/>
            <w:bottom w:val="none" w:sz="0" w:space="0" w:color="auto"/>
            <w:right w:val="none" w:sz="0" w:space="0" w:color="auto"/>
          </w:divBdr>
        </w:div>
        <w:div w:id="938567612">
          <w:marLeft w:val="480"/>
          <w:marRight w:val="0"/>
          <w:marTop w:val="0"/>
          <w:marBottom w:val="0"/>
          <w:divBdr>
            <w:top w:val="none" w:sz="0" w:space="0" w:color="auto"/>
            <w:left w:val="none" w:sz="0" w:space="0" w:color="auto"/>
            <w:bottom w:val="none" w:sz="0" w:space="0" w:color="auto"/>
            <w:right w:val="none" w:sz="0" w:space="0" w:color="auto"/>
          </w:divBdr>
        </w:div>
        <w:div w:id="40904505">
          <w:marLeft w:val="480"/>
          <w:marRight w:val="0"/>
          <w:marTop w:val="0"/>
          <w:marBottom w:val="0"/>
          <w:divBdr>
            <w:top w:val="none" w:sz="0" w:space="0" w:color="auto"/>
            <w:left w:val="none" w:sz="0" w:space="0" w:color="auto"/>
            <w:bottom w:val="none" w:sz="0" w:space="0" w:color="auto"/>
            <w:right w:val="none" w:sz="0" w:space="0" w:color="auto"/>
          </w:divBdr>
        </w:div>
        <w:div w:id="845677199">
          <w:marLeft w:val="480"/>
          <w:marRight w:val="0"/>
          <w:marTop w:val="0"/>
          <w:marBottom w:val="0"/>
          <w:divBdr>
            <w:top w:val="none" w:sz="0" w:space="0" w:color="auto"/>
            <w:left w:val="none" w:sz="0" w:space="0" w:color="auto"/>
            <w:bottom w:val="none" w:sz="0" w:space="0" w:color="auto"/>
            <w:right w:val="none" w:sz="0" w:space="0" w:color="auto"/>
          </w:divBdr>
        </w:div>
        <w:div w:id="1298993179">
          <w:marLeft w:val="480"/>
          <w:marRight w:val="0"/>
          <w:marTop w:val="0"/>
          <w:marBottom w:val="0"/>
          <w:divBdr>
            <w:top w:val="none" w:sz="0" w:space="0" w:color="auto"/>
            <w:left w:val="none" w:sz="0" w:space="0" w:color="auto"/>
            <w:bottom w:val="none" w:sz="0" w:space="0" w:color="auto"/>
            <w:right w:val="none" w:sz="0" w:space="0" w:color="auto"/>
          </w:divBdr>
        </w:div>
        <w:div w:id="1884638991">
          <w:marLeft w:val="480"/>
          <w:marRight w:val="0"/>
          <w:marTop w:val="0"/>
          <w:marBottom w:val="0"/>
          <w:divBdr>
            <w:top w:val="none" w:sz="0" w:space="0" w:color="auto"/>
            <w:left w:val="none" w:sz="0" w:space="0" w:color="auto"/>
            <w:bottom w:val="none" w:sz="0" w:space="0" w:color="auto"/>
            <w:right w:val="none" w:sz="0" w:space="0" w:color="auto"/>
          </w:divBdr>
        </w:div>
        <w:div w:id="1450470490">
          <w:marLeft w:val="480"/>
          <w:marRight w:val="0"/>
          <w:marTop w:val="0"/>
          <w:marBottom w:val="0"/>
          <w:divBdr>
            <w:top w:val="none" w:sz="0" w:space="0" w:color="auto"/>
            <w:left w:val="none" w:sz="0" w:space="0" w:color="auto"/>
            <w:bottom w:val="none" w:sz="0" w:space="0" w:color="auto"/>
            <w:right w:val="none" w:sz="0" w:space="0" w:color="auto"/>
          </w:divBdr>
        </w:div>
        <w:div w:id="2071684992">
          <w:marLeft w:val="480"/>
          <w:marRight w:val="0"/>
          <w:marTop w:val="0"/>
          <w:marBottom w:val="0"/>
          <w:divBdr>
            <w:top w:val="none" w:sz="0" w:space="0" w:color="auto"/>
            <w:left w:val="none" w:sz="0" w:space="0" w:color="auto"/>
            <w:bottom w:val="none" w:sz="0" w:space="0" w:color="auto"/>
            <w:right w:val="none" w:sz="0" w:space="0" w:color="auto"/>
          </w:divBdr>
        </w:div>
        <w:div w:id="1718620910">
          <w:marLeft w:val="480"/>
          <w:marRight w:val="0"/>
          <w:marTop w:val="0"/>
          <w:marBottom w:val="0"/>
          <w:divBdr>
            <w:top w:val="none" w:sz="0" w:space="0" w:color="auto"/>
            <w:left w:val="none" w:sz="0" w:space="0" w:color="auto"/>
            <w:bottom w:val="none" w:sz="0" w:space="0" w:color="auto"/>
            <w:right w:val="none" w:sz="0" w:space="0" w:color="auto"/>
          </w:divBdr>
        </w:div>
        <w:div w:id="151260470">
          <w:marLeft w:val="480"/>
          <w:marRight w:val="0"/>
          <w:marTop w:val="0"/>
          <w:marBottom w:val="0"/>
          <w:divBdr>
            <w:top w:val="none" w:sz="0" w:space="0" w:color="auto"/>
            <w:left w:val="none" w:sz="0" w:space="0" w:color="auto"/>
            <w:bottom w:val="none" w:sz="0" w:space="0" w:color="auto"/>
            <w:right w:val="none" w:sz="0" w:space="0" w:color="auto"/>
          </w:divBdr>
        </w:div>
        <w:div w:id="240334286">
          <w:marLeft w:val="480"/>
          <w:marRight w:val="0"/>
          <w:marTop w:val="0"/>
          <w:marBottom w:val="0"/>
          <w:divBdr>
            <w:top w:val="none" w:sz="0" w:space="0" w:color="auto"/>
            <w:left w:val="none" w:sz="0" w:space="0" w:color="auto"/>
            <w:bottom w:val="none" w:sz="0" w:space="0" w:color="auto"/>
            <w:right w:val="none" w:sz="0" w:space="0" w:color="auto"/>
          </w:divBdr>
        </w:div>
        <w:div w:id="557014064">
          <w:marLeft w:val="480"/>
          <w:marRight w:val="0"/>
          <w:marTop w:val="0"/>
          <w:marBottom w:val="0"/>
          <w:divBdr>
            <w:top w:val="none" w:sz="0" w:space="0" w:color="auto"/>
            <w:left w:val="none" w:sz="0" w:space="0" w:color="auto"/>
            <w:bottom w:val="none" w:sz="0" w:space="0" w:color="auto"/>
            <w:right w:val="none" w:sz="0" w:space="0" w:color="auto"/>
          </w:divBdr>
        </w:div>
        <w:div w:id="1692295435">
          <w:marLeft w:val="480"/>
          <w:marRight w:val="0"/>
          <w:marTop w:val="0"/>
          <w:marBottom w:val="0"/>
          <w:divBdr>
            <w:top w:val="none" w:sz="0" w:space="0" w:color="auto"/>
            <w:left w:val="none" w:sz="0" w:space="0" w:color="auto"/>
            <w:bottom w:val="none" w:sz="0" w:space="0" w:color="auto"/>
            <w:right w:val="none" w:sz="0" w:space="0" w:color="auto"/>
          </w:divBdr>
        </w:div>
        <w:div w:id="23022265">
          <w:marLeft w:val="480"/>
          <w:marRight w:val="0"/>
          <w:marTop w:val="0"/>
          <w:marBottom w:val="0"/>
          <w:divBdr>
            <w:top w:val="none" w:sz="0" w:space="0" w:color="auto"/>
            <w:left w:val="none" w:sz="0" w:space="0" w:color="auto"/>
            <w:bottom w:val="none" w:sz="0" w:space="0" w:color="auto"/>
            <w:right w:val="none" w:sz="0" w:space="0" w:color="auto"/>
          </w:divBdr>
        </w:div>
        <w:div w:id="1634214650">
          <w:marLeft w:val="480"/>
          <w:marRight w:val="0"/>
          <w:marTop w:val="0"/>
          <w:marBottom w:val="0"/>
          <w:divBdr>
            <w:top w:val="none" w:sz="0" w:space="0" w:color="auto"/>
            <w:left w:val="none" w:sz="0" w:space="0" w:color="auto"/>
            <w:bottom w:val="none" w:sz="0" w:space="0" w:color="auto"/>
            <w:right w:val="none" w:sz="0" w:space="0" w:color="auto"/>
          </w:divBdr>
        </w:div>
        <w:div w:id="622618803">
          <w:marLeft w:val="480"/>
          <w:marRight w:val="0"/>
          <w:marTop w:val="0"/>
          <w:marBottom w:val="0"/>
          <w:divBdr>
            <w:top w:val="none" w:sz="0" w:space="0" w:color="auto"/>
            <w:left w:val="none" w:sz="0" w:space="0" w:color="auto"/>
            <w:bottom w:val="none" w:sz="0" w:space="0" w:color="auto"/>
            <w:right w:val="none" w:sz="0" w:space="0" w:color="auto"/>
          </w:divBdr>
        </w:div>
        <w:div w:id="1732004085">
          <w:marLeft w:val="480"/>
          <w:marRight w:val="0"/>
          <w:marTop w:val="0"/>
          <w:marBottom w:val="0"/>
          <w:divBdr>
            <w:top w:val="none" w:sz="0" w:space="0" w:color="auto"/>
            <w:left w:val="none" w:sz="0" w:space="0" w:color="auto"/>
            <w:bottom w:val="none" w:sz="0" w:space="0" w:color="auto"/>
            <w:right w:val="none" w:sz="0" w:space="0" w:color="auto"/>
          </w:divBdr>
        </w:div>
        <w:div w:id="1801219670">
          <w:marLeft w:val="480"/>
          <w:marRight w:val="0"/>
          <w:marTop w:val="0"/>
          <w:marBottom w:val="0"/>
          <w:divBdr>
            <w:top w:val="none" w:sz="0" w:space="0" w:color="auto"/>
            <w:left w:val="none" w:sz="0" w:space="0" w:color="auto"/>
            <w:bottom w:val="none" w:sz="0" w:space="0" w:color="auto"/>
            <w:right w:val="none" w:sz="0" w:space="0" w:color="auto"/>
          </w:divBdr>
        </w:div>
        <w:div w:id="773478867">
          <w:marLeft w:val="480"/>
          <w:marRight w:val="0"/>
          <w:marTop w:val="0"/>
          <w:marBottom w:val="0"/>
          <w:divBdr>
            <w:top w:val="none" w:sz="0" w:space="0" w:color="auto"/>
            <w:left w:val="none" w:sz="0" w:space="0" w:color="auto"/>
            <w:bottom w:val="none" w:sz="0" w:space="0" w:color="auto"/>
            <w:right w:val="none" w:sz="0" w:space="0" w:color="auto"/>
          </w:divBdr>
        </w:div>
        <w:div w:id="92938653">
          <w:marLeft w:val="480"/>
          <w:marRight w:val="0"/>
          <w:marTop w:val="0"/>
          <w:marBottom w:val="0"/>
          <w:divBdr>
            <w:top w:val="none" w:sz="0" w:space="0" w:color="auto"/>
            <w:left w:val="none" w:sz="0" w:space="0" w:color="auto"/>
            <w:bottom w:val="none" w:sz="0" w:space="0" w:color="auto"/>
            <w:right w:val="none" w:sz="0" w:space="0" w:color="auto"/>
          </w:divBdr>
        </w:div>
        <w:div w:id="1072847826">
          <w:marLeft w:val="480"/>
          <w:marRight w:val="0"/>
          <w:marTop w:val="0"/>
          <w:marBottom w:val="0"/>
          <w:divBdr>
            <w:top w:val="none" w:sz="0" w:space="0" w:color="auto"/>
            <w:left w:val="none" w:sz="0" w:space="0" w:color="auto"/>
            <w:bottom w:val="none" w:sz="0" w:space="0" w:color="auto"/>
            <w:right w:val="none" w:sz="0" w:space="0" w:color="auto"/>
          </w:divBdr>
        </w:div>
        <w:div w:id="484931969">
          <w:marLeft w:val="480"/>
          <w:marRight w:val="0"/>
          <w:marTop w:val="0"/>
          <w:marBottom w:val="0"/>
          <w:divBdr>
            <w:top w:val="none" w:sz="0" w:space="0" w:color="auto"/>
            <w:left w:val="none" w:sz="0" w:space="0" w:color="auto"/>
            <w:bottom w:val="none" w:sz="0" w:space="0" w:color="auto"/>
            <w:right w:val="none" w:sz="0" w:space="0" w:color="auto"/>
          </w:divBdr>
        </w:div>
        <w:div w:id="338198451">
          <w:marLeft w:val="480"/>
          <w:marRight w:val="0"/>
          <w:marTop w:val="0"/>
          <w:marBottom w:val="0"/>
          <w:divBdr>
            <w:top w:val="none" w:sz="0" w:space="0" w:color="auto"/>
            <w:left w:val="none" w:sz="0" w:space="0" w:color="auto"/>
            <w:bottom w:val="none" w:sz="0" w:space="0" w:color="auto"/>
            <w:right w:val="none" w:sz="0" w:space="0" w:color="auto"/>
          </w:divBdr>
        </w:div>
        <w:div w:id="1359115354">
          <w:marLeft w:val="480"/>
          <w:marRight w:val="0"/>
          <w:marTop w:val="0"/>
          <w:marBottom w:val="0"/>
          <w:divBdr>
            <w:top w:val="none" w:sz="0" w:space="0" w:color="auto"/>
            <w:left w:val="none" w:sz="0" w:space="0" w:color="auto"/>
            <w:bottom w:val="none" w:sz="0" w:space="0" w:color="auto"/>
            <w:right w:val="none" w:sz="0" w:space="0" w:color="auto"/>
          </w:divBdr>
        </w:div>
        <w:div w:id="762140710">
          <w:marLeft w:val="480"/>
          <w:marRight w:val="0"/>
          <w:marTop w:val="0"/>
          <w:marBottom w:val="0"/>
          <w:divBdr>
            <w:top w:val="none" w:sz="0" w:space="0" w:color="auto"/>
            <w:left w:val="none" w:sz="0" w:space="0" w:color="auto"/>
            <w:bottom w:val="none" w:sz="0" w:space="0" w:color="auto"/>
            <w:right w:val="none" w:sz="0" w:space="0" w:color="auto"/>
          </w:divBdr>
        </w:div>
        <w:div w:id="1351879034">
          <w:marLeft w:val="480"/>
          <w:marRight w:val="0"/>
          <w:marTop w:val="0"/>
          <w:marBottom w:val="0"/>
          <w:divBdr>
            <w:top w:val="none" w:sz="0" w:space="0" w:color="auto"/>
            <w:left w:val="none" w:sz="0" w:space="0" w:color="auto"/>
            <w:bottom w:val="none" w:sz="0" w:space="0" w:color="auto"/>
            <w:right w:val="none" w:sz="0" w:space="0" w:color="auto"/>
          </w:divBdr>
        </w:div>
        <w:div w:id="1022390547">
          <w:marLeft w:val="480"/>
          <w:marRight w:val="0"/>
          <w:marTop w:val="0"/>
          <w:marBottom w:val="0"/>
          <w:divBdr>
            <w:top w:val="none" w:sz="0" w:space="0" w:color="auto"/>
            <w:left w:val="none" w:sz="0" w:space="0" w:color="auto"/>
            <w:bottom w:val="none" w:sz="0" w:space="0" w:color="auto"/>
            <w:right w:val="none" w:sz="0" w:space="0" w:color="auto"/>
          </w:divBdr>
        </w:div>
        <w:div w:id="339819041">
          <w:marLeft w:val="480"/>
          <w:marRight w:val="0"/>
          <w:marTop w:val="0"/>
          <w:marBottom w:val="0"/>
          <w:divBdr>
            <w:top w:val="none" w:sz="0" w:space="0" w:color="auto"/>
            <w:left w:val="none" w:sz="0" w:space="0" w:color="auto"/>
            <w:bottom w:val="none" w:sz="0" w:space="0" w:color="auto"/>
            <w:right w:val="none" w:sz="0" w:space="0" w:color="auto"/>
          </w:divBdr>
        </w:div>
        <w:div w:id="1577475293">
          <w:marLeft w:val="480"/>
          <w:marRight w:val="0"/>
          <w:marTop w:val="0"/>
          <w:marBottom w:val="0"/>
          <w:divBdr>
            <w:top w:val="none" w:sz="0" w:space="0" w:color="auto"/>
            <w:left w:val="none" w:sz="0" w:space="0" w:color="auto"/>
            <w:bottom w:val="none" w:sz="0" w:space="0" w:color="auto"/>
            <w:right w:val="none" w:sz="0" w:space="0" w:color="auto"/>
          </w:divBdr>
        </w:div>
        <w:div w:id="1163471486">
          <w:marLeft w:val="480"/>
          <w:marRight w:val="0"/>
          <w:marTop w:val="0"/>
          <w:marBottom w:val="0"/>
          <w:divBdr>
            <w:top w:val="none" w:sz="0" w:space="0" w:color="auto"/>
            <w:left w:val="none" w:sz="0" w:space="0" w:color="auto"/>
            <w:bottom w:val="none" w:sz="0" w:space="0" w:color="auto"/>
            <w:right w:val="none" w:sz="0" w:space="0" w:color="auto"/>
          </w:divBdr>
        </w:div>
        <w:div w:id="2106726641">
          <w:marLeft w:val="480"/>
          <w:marRight w:val="0"/>
          <w:marTop w:val="0"/>
          <w:marBottom w:val="0"/>
          <w:divBdr>
            <w:top w:val="none" w:sz="0" w:space="0" w:color="auto"/>
            <w:left w:val="none" w:sz="0" w:space="0" w:color="auto"/>
            <w:bottom w:val="none" w:sz="0" w:space="0" w:color="auto"/>
            <w:right w:val="none" w:sz="0" w:space="0" w:color="auto"/>
          </w:divBdr>
        </w:div>
        <w:div w:id="2012756034">
          <w:marLeft w:val="480"/>
          <w:marRight w:val="0"/>
          <w:marTop w:val="0"/>
          <w:marBottom w:val="0"/>
          <w:divBdr>
            <w:top w:val="none" w:sz="0" w:space="0" w:color="auto"/>
            <w:left w:val="none" w:sz="0" w:space="0" w:color="auto"/>
            <w:bottom w:val="none" w:sz="0" w:space="0" w:color="auto"/>
            <w:right w:val="none" w:sz="0" w:space="0" w:color="auto"/>
          </w:divBdr>
        </w:div>
        <w:div w:id="1586376643">
          <w:marLeft w:val="480"/>
          <w:marRight w:val="0"/>
          <w:marTop w:val="0"/>
          <w:marBottom w:val="0"/>
          <w:divBdr>
            <w:top w:val="none" w:sz="0" w:space="0" w:color="auto"/>
            <w:left w:val="none" w:sz="0" w:space="0" w:color="auto"/>
            <w:bottom w:val="none" w:sz="0" w:space="0" w:color="auto"/>
            <w:right w:val="none" w:sz="0" w:space="0" w:color="auto"/>
          </w:divBdr>
        </w:div>
        <w:div w:id="1918125835">
          <w:marLeft w:val="480"/>
          <w:marRight w:val="0"/>
          <w:marTop w:val="0"/>
          <w:marBottom w:val="0"/>
          <w:divBdr>
            <w:top w:val="none" w:sz="0" w:space="0" w:color="auto"/>
            <w:left w:val="none" w:sz="0" w:space="0" w:color="auto"/>
            <w:bottom w:val="none" w:sz="0" w:space="0" w:color="auto"/>
            <w:right w:val="none" w:sz="0" w:space="0" w:color="auto"/>
          </w:divBdr>
        </w:div>
        <w:div w:id="1368292184">
          <w:marLeft w:val="480"/>
          <w:marRight w:val="0"/>
          <w:marTop w:val="0"/>
          <w:marBottom w:val="0"/>
          <w:divBdr>
            <w:top w:val="none" w:sz="0" w:space="0" w:color="auto"/>
            <w:left w:val="none" w:sz="0" w:space="0" w:color="auto"/>
            <w:bottom w:val="none" w:sz="0" w:space="0" w:color="auto"/>
            <w:right w:val="none" w:sz="0" w:space="0" w:color="auto"/>
          </w:divBdr>
        </w:div>
        <w:div w:id="1342197369">
          <w:marLeft w:val="480"/>
          <w:marRight w:val="0"/>
          <w:marTop w:val="0"/>
          <w:marBottom w:val="0"/>
          <w:divBdr>
            <w:top w:val="none" w:sz="0" w:space="0" w:color="auto"/>
            <w:left w:val="none" w:sz="0" w:space="0" w:color="auto"/>
            <w:bottom w:val="none" w:sz="0" w:space="0" w:color="auto"/>
            <w:right w:val="none" w:sz="0" w:space="0" w:color="auto"/>
          </w:divBdr>
        </w:div>
        <w:div w:id="1705640820">
          <w:marLeft w:val="480"/>
          <w:marRight w:val="0"/>
          <w:marTop w:val="0"/>
          <w:marBottom w:val="0"/>
          <w:divBdr>
            <w:top w:val="none" w:sz="0" w:space="0" w:color="auto"/>
            <w:left w:val="none" w:sz="0" w:space="0" w:color="auto"/>
            <w:bottom w:val="none" w:sz="0" w:space="0" w:color="auto"/>
            <w:right w:val="none" w:sz="0" w:space="0" w:color="auto"/>
          </w:divBdr>
        </w:div>
        <w:div w:id="1543440277">
          <w:marLeft w:val="480"/>
          <w:marRight w:val="0"/>
          <w:marTop w:val="0"/>
          <w:marBottom w:val="0"/>
          <w:divBdr>
            <w:top w:val="none" w:sz="0" w:space="0" w:color="auto"/>
            <w:left w:val="none" w:sz="0" w:space="0" w:color="auto"/>
            <w:bottom w:val="none" w:sz="0" w:space="0" w:color="auto"/>
            <w:right w:val="none" w:sz="0" w:space="0" w:color="auto"/>
          </w:divBdr>
        </w:div>
        <w:div w:id="350687372">
          <w:marLeft w:val="480"/>
          <w:marRight w:val="0"/>
          <w:marTop w:val="0"/>
          <w:marBottom w:val="0"/>
          <w:divBdr>
            <w:top w:val="none" w:sz="0" w:space="0" w:color="auto"/>
            <w:left w:val="none" w:sz="0" w:space="0" w:color="auto"/>
            <w:bottom w:val="none" w:sz="0" w:space="0" w:color="auto"/>
            <w:right w:val="none" w:sz="0" w:space="0" w:color="auto"/>
          </w:divBdr>
        </w:div>
        <w:div w:id="65227742">
          <w:marLeft w:val="480"/>
          <w:marRight w:val="0"/>
          <w:marTop w:val="0"/>
          <w:marBottom w:val="0"/>
          <w:divBdr>
            <w:top w:val="none" w:sz="0" w:space="0" w:color="auto"/>
            <w:left w:val="none" w:sz="0" w:space="0" w:color="auto"/>
            <w:bottom w:val="none" w:sz="0" w:space="0" w:color="auto"/>
            <w:right w:val="none" w:sz="0" w:space="0" w:color="auto"/>
          </w:divBdr>
        </w:div>
        <w:div w:id="669214935">
          <w:marLeft w:val="480"/>
          <w:marRight w:val="0"/>
          <w:marTop w:val="0"/>
          <w:marBottom w:val="0"/>
          <w:divBdr>
            <w:top w:val="none" w:sz="0" w:space="0" w:color="auto"/>
            <w:left w:val="none" w:sz="0" w:space="0" w:color="auto"/>
            <w:bottom w:val="none" w:sz="0" w:space="0" w:color="auto"/>
            <w:right w:val="none" w:sz="0" w:space="0" w:color="auto"/>
          </w:divBdr>
        </w:div>
        <w:div w:id="753402088">
          <w:marLeft w:val="480"/>
          <w:marRight w:val="0"/>
          <w:marTop w:val="0"/>
          <w:marBottom w:val="0"/>
          <w:divBdr>
            <w:top w:val="none" w:sz="0" w:space="0" w:color="auto"/>
            <w:left w:val="none" w:sz="0" w:space="0" w:color="auto"/>
            <w:bottom w:val="none" w:sz="0" w:space="0" w:color="auto"/>
            <w:right w:val="none" w:sz="0" w:space="0" w:color="auto"/>
          </w:divBdr>
        </w:div>
        <w:div w:id="1871993713">
          <w:marLeft w:val="480"/>
          <w:marRight w:val="0"/>
          <w:marTop w:val="0"/>
          <w:marBottom w:val="0"/>
          <w:divBdr>
            <w:top w:val="none" w:sz="0" w:space="0" w:color="auto"/>
            <w:left w:val="none" w:sz="0" w:space="0" w:color="auto"/>
            <w:bottom w:val="none" w:sz="0" w:space="0" w:color="auto"/>
            <w:right w:val="none" w:sz="0" w:space="0" w:color="auto"/>
          </w:divBdr>
        </w:div>
        <w:div w:id="509562983">
          <w:marLeft w:val="480"/>
          <w:marRight w:val="0"/>
          <w:marTop w:val="0"/>
          <w:marBottom w:val="0"/>
          <w:divBdr>
            <w:top w:val="none" w:sz="0" w:space="0" w:color="auto"/>
            <w:left w:val="none" w:sz="0" w:space="0" w:color="auto"/>
            <w:bottom w:val="none" w:sz="0" w:space="0" w:color="auto"/>
            <w:right w:val="none" w:sz="0" w:space="0" w:color="auto"/>
          </w:divBdr>
        </w:div>
        <w:div w:id="57828722">
          <w:marLeft w:val="480"/>
          <w:marRight w:val="0"/>
          <w:marTop w:val="0"/>
          <w:marBottom w:val="0"/>
          <w:divBdr>
            <w:top w:val="none" w:sz="0" w:space="0" w:color="auto"/>
            <w:left w:val="none" w:sz="0" w:space="0" w:color="auto"/>
            <w:bottom w:val="none" w:sz="0" w:space="0" w:color="auto"/>
            <w:right w:val="none" w:sz="0" w:space="0" w:color="auto"/>
          </w:divBdr>
        </w:div>
        <w:div w:id="508057690">
          <w:marLeft w:val="480"/>
          <w:marRight w:val="0"/>
          <w:marTop w:val="0"/>
          <w:marBottom w:val="0"/>
          <w:divBdr>
            <w:top w:val="none" w:sz="0" w:space="0" w:color="auto"/>
            <w:left w:val="none" w:sz="0" w:space="0" w:color="auto"/>
            <w:bottom w:val="none" w:sz="0" w:space="0" w:color="auto"/>
            <w:right w:val="none" w:sz="0" w:space="0" w:color="auto"/>
          </w:divBdr>
        </w:div>
        <w:div w:id="1366255301">
          <w:marLeft w:val="480"/>
          <w:marRight w:val="0"/>
          <w:marTop w:val="0"/>
          <w:marBottom w:val="0"/>
          <w:divBdr>
            <w:top w:val="none" w:sz="0" w:space="0" w:color="auto"/>
            <w:left w:val="none" w:sz="0" w:space="0" w:color="auto"/>
            <w:bottom w:val="none" w:sz="0" w:space="0" w:color="auto"/>
            <w:right w:val="none" w:sz="0" w:space="0" w:color="auto"/>
          </w:divBdr>
        </w:div>
        <w:div w:id="1070225936">
          <w:marLeft w:val="480"/>
          <w:marRight w:val="0"/>
          <w:marTop w:val="0"/>
          <w:marBottom w:val="0"/>
          <w:divBdr>
            <w:top w:val="none" w:sz="0" w:space="0" w:color="auto"/>
            <w:left w:val="none" w:sz="0" w:space="0" w:color="auto"/>
            <w:bottom w:val="none" w:sz="0" w:space="0" w:color="auto"/>
            <w:right w:val="none" w:sz="0" w:space="0" w:color="auto"/>
          </w:divBdr>
        </w:div>
        <w:div w:id="710229070">
          <w:marLeft w:val="480"/>
          <w:marRight w:val="0"/>
          <w:marTop w:val="0"/>
          <w:marBottom w:val="0"/>
          <w:divBdr>
            <w:top w:val="none" w:sz="0" w:space="0" w:color="auto"/>
            <w:left w:val="none" w:sz="0" w:space="0" w:color="auto"/>
            <w:bottom w:val="none" w:sz="0" w:space="0" w:color="auto"/>
            <w:right w:val="none" w:sz="0" w:space="0" w:color="auto"/>
          </w:divBdr>
        </w:div>
        <w:div w:id="1217352385">
          <w:marLeft w:val="480"/>
          <w:marRight w:val="0"/>
          <w:marTop w:val="0"/>
          <w:marBottom w:val="0"/>
          <w:divBdr>
            <w:top w:val="none" w:sz="0" w:space="0" w:color="auto"/>
            <w:left w:val="none" w:sz="0" w:space="0" w:color="auto"/>
            <w:bottom w:val="none" w:sz="0" w:space="0" w:color="auto"/>
            <w:right w:val="none" w:sz="0" w:space="0" w:color="auto"/>
          </w:divBdr>
        </w:div>
        <w:div w:id="510142179">
          <w:marLeft w:val="480"/>
          <w:marRight w:val="0"/>
          <w:marTop w:val="0"/>
          <w:marBottom w:val="0"/>
          <w:divBdr>
            <w:top w:val="none" w:sz="0" w:space="0" w:color="auto"/>
            <w:left w:val="none" w:sz="0" w:space="0" w:color="auto"/>
            <w:bottom w:val="none" w:sz="0" w:space="0" w:color="auto"/>
            <w:right w:val="none" w:sz="0" w:space="0" w:color="auto"/>
          </w:divBdr>
        </w:div>
        <w:div w:id="1606109816">
          <w:marLeft w:val="480"/>
          <w:marRight w:val="0"/>
          <w:marTop w:val="0"/>
          <w:marBottom w:val="0"/>
          <w:divBdr>
            <w:top w:val="none" w:sz="0" w:space="0" w:color="auto"/>
            <w:left w:val="none" w:sz="0" w:space="0" w:color="auto"/>
            <w:bottom w:val="none" w:sz="0" w:space="0" w:color="auto"/>
            <w:right w:val="none" w:sz="0" w:space="0" w:color="auto"/>
          </w:divBdr>
        </w:div>
        <w:div w:id="573390309">
          <w:marLeft w:val="480"/>
          <w:marRight w:val="0"/>
          <w:marTop w:val="0"/>
          <w:marBottom w:val="0"/>
          <w:divBdr>
            <w:top w:val="none" w:sz="0" w:space="0" w:color="auto"/>
            <w:left w:val="none" w:sz="0" w:space="0" w:color="auto"/>
            <w:bottom w:val="none" w:sz="0" w:space="0" w:color="auto"/>
            <w:right w:val="none" w:sz="0" w:space="0" w:color="auto"/>
          </w:divBdr>
        </w:div>
        <w:div w:id="848908136">
          <w:marLeft w:val="480"/>
          <w:marRight w:val="0"/>
          <w:marTop w:val="0"/>
          <w:marBottom w:val="0"/>
          <w:divBdr>
            <w:top w:val="none" w:sz="0" w:space="0" w:color="auto"/>
            <w:left w:val="none" w:sz="0" w:space="0" w:color="auto"/>
            <w:bottom w:val="none" w:sz="0" w:space="0" w:color="auto"/>
            <w:right w:val="none" w:sz="0" w:space="0" w:color="auto"/>
          </w:divBdr>
        </w:div>
        <w:div w:id="822962627">
          <w:marLeft w:val="480"/>
          <w:marRight w:val="0"/>
          <w:marTop w:val="0"/>
          <w:marBottom w:val="0"/>
          <w:divBdr>
            <w:top w:val="none" w:sz="0" w:space="0" w:color="auto"/>
            <w:left w:val="none" w:sz="0" w:space="0" w:color="auto"/>
            <w:bottom w:val="none" w:sz="0" w:space="0" w:color="auto"/>
            <w:right w:val="none" w:sz="0" w:space="0" w:color="auto"/>
          </w:divBdr>
        </w:div>
        <w:div w:id="625819934">
          <w:marLeft w:val="480"/>
          <w:marRight w:val="0"/>
          <w:marTop w:val="0"/>
          <w:marBottom w:val="0"/>
          <w:divBdr>
            <w:top w:val="none" w:sz="0" w:space="0" w:color="auto"/>
            <w:left w:val="none" w:sz="0" w:space="0" w:color="auto"/>
            <w:bottom w:val="none" w:sz="0" w:space="0" w:color="auto"/>
            <w:right w:val="none" w:sz="0" w:space="0" w:color="auto"/>
          </w:divBdr>
        </w:div>
        <w:div w:id="263223015">
          <w:marLeft w:val="480"/>
          <w:marRight w:val="0"/>
          <w:marTop w:val="0"/>
          <w:marBottom w:val="0"/>
          <w:divBdr>
            <w:top w:val="none" w:sz="0" w:space="0" w:color="auto"/>
            <w:left w:val="none" w:sz="0" w:space="0" w:color="auto"/>
            <w:bottom w:val="none" w:sz="0" w:space="0" w:color="auto"/>
            <w:right w:val="none" w:sz="0" w:space="0" w:color="auto"/>
          </w:divBdr>
        </w:div>
        <w:div w:id="769086837">
          <w:marLeft w:val="480"/>
          <w:marRight w:val="0"/>
          <w:marTop w:val="0"/>
          <w:marBottom w:val="0"/>
          <w:divBdr>
            <w:top w:val="none" w:sz="0" w:space="0" w:color="auto"/>
            <w:left w:val="none" w:sz="0" w:space="0" w:color="auto"/>
            <w:bottom w:val="none" w:sz="0" w:space="0" w:color="auto"/>
            <w:right w:val="none" w:sz="0" w:space="0" w:color="auto"/>
          </w:divBdr>
        </w:div>
        <w:div w:id="824592162">
          <w:marLeft w:val="480"/>
          <w:marRight w:val="0"/>
          <w:marTop w:val="0"/>
          <w:marBottom w:val="0"/>
          <w:divBdr>
            <w:top w:val="none" w:sz="0" w:space="0" w:color="auto"/>
            <w:left w:val="none" w:sz="0" w:space="0" w:color="auto"/>
            <w:bottom w:val="none" w:sz="0" w:space="0" w:color="auto"/>
            <w:right w:val="none" w:sz="0" w:space="0" w:color="auto"/>
          </w:divBdr>
        </w:div>
        <w:div w:id="2821948">
          <w:marLeft w:val="480"/>
          <w:marRight w:val="0"/>
          <w:marTop w:val="0"/>
          <w:marBottom w:val="0"/>
          <w:divBdr>
            <w:top w:val="none" w:sz="0" w:space="0" w:color="auto"/>
            <w:left w:val="none" w:sz="0" w:space="0" w:color="auto"/>
            <w:bottom w:val="none" w:sz="0" w:space="0" w:color="auto"/>
            <w:right w:val="none" w:sz="0" w:space="0" w:color="auto"/>
          </w:divBdr>
        </w:div>
        <w:div w:id="252512203">
          <w:marLeft w:val="480"/>
          <w:marRight w:val="0"/>
          <w:marTop w:val="0"/>
          <w:marBottom w:val="0"/>
          <w:divBdr>
            <w:top w:val="none" w:sz="0" w:space="0" w:color="auto"/>
            <w:left w:val="none" w:sz="0" w:space="0" w:color="auto"/>
            <w:bottom w:val="none" w:sz="0" w:space="0" w:color="auto"/>
            <w:right w:val="none" w:sz="0" w:space="0" w:color="auto"/>
          </w:divBdr>
        </w:div>
        <w:div w:id="1018703303">
          <w:marLeft w:val="480"/>
          <w:marRight w:val="0"/>
          <w:marTop w:val="0"/>
          <w:marBottom w:val="0"/>
          <w:divBdr>
            <w:top w:val="none" w:sz="0" w:space="0" w:color="auto"/>
            <w:left w:val="none" w:sz="0" w:space="0" w:color="auto"/>
            <w:bottom w:val="none" w:sz="0" w:space="0" w:color="auto"/>
            <w:right w:val="none" w:sz="0" w:space="0" w:color="auto"/>
          </w:divBdr>
        </w:div>
      </w:divsChild>
    </w:div>
    <w:div w:id="996956743">
      <w:bodyDiv w:val="1"/>
      <w:marLeft w:val="0"/>
      <w:marRight w:val="0"/>
      <w:marTop w:val="0"/>
      <w:marBottom w:val="0"/>
      <w:divBdr>
        <w:top w:val="none" w:sz="0" w:space="0" w:color="auto"/>
        <w:left w:val="none" w:sz="0" w:space="0" w:color="auto"/>
        <w:bottom w:val="none" w:sz="0" w:space="0" w:color="auto"/>
        <w:right w:val="none" w:sz="0" w:space="0" w:color="auto"/>
      </w:divBdr>
    </w:div>
    <w:div w:id="997536433">
      <w:bodyDiv w:val="1"/>
      <w:marLeft w:val="0"/>
      <w:marRight w:val="0"/>
      <w:marTop w:val="0"/>
      <w:marBottom w:val="0"/>
      <w:divBdr>
        <w:top w:val="none" w:sz="0" w:space="0" w:color="auto"/>
        <w:left w:val="none" w:sz="0" w:space="0" w:color="auto"/>
        <w:bottom w:val="none" w:sz="0" w:space="0" w:color="auto"/>
        <w:right w:val="none" w:sz="0" w:space="0" w:color="auto"/>
      </w:divBdr>
    </w:div>
    <w:div w:id="997734334">
      <w:bodyDiv w:val="1"/>
      <w:marLeft w:val="0"/>
      <w:marRight w:val="0"/>
      <w:marTop w:val="0"/>
      <w:marBottom w:val="0"/>
      <w:divBdr>
        <w:top w:val="none" w:sz="0" w:space="0" w:color="auto"/>
        <w:left w:val="none" w:sz="0" w:space="0" w:color="auto"/>
        <w:bottom w:val="none" w:sz="0" w:space="0" w:color="auto"/>
        <w:right w:val="none" w:sz="0" w:space="0" w:color="auto"/>
      </w:divBdr>
      <w:divsChild>
        <w:div w:id="1688478203">
          <w:marLeft w:val="480"/>
          <w:marRight w:val="0"/>
          <w:marTop w:val="0"/>
          <w:marBottom w:val="0"/>
          <w:divBdr>
            <w:top w:val="none" w:sz="0" w:space="0" w:color="auto"/>
            <w:left w:val="none" w:sz="0" w:space="0" w:color="auto"/>
            <w:bottom w:val="none" w:sz="0" w:space="0" w:color="auto"/>
            <w:right w:val="none" w:sz="0" w:space="0" w:color="auto"/>
          </w:divBdr>
        </w:div>
        <w:div w:id="1720668474">
          <w:marLeft w:val="480"/>
          <w:marRight w:val="0"/>
          <w:marTop w:val="0"/>
          <w:marBottom w:val="0"/>
          <w:divBdr>
            <w:top w:val="none" w:sz="0" w:space="0" w:color="auto"/>
            <w:left w:val="none" w:sz="0" w:space="0" w:color="auto"/>
            <w:bottom w:val="none" w:sz="0" w:space="0" w:color="auto"/>
            <w:right w:val="none" w:sz="0" w:space="0" w:color="auto"/>
          </w:divBdr>
        </w:div>
        <w:div w:id="550770333">
          <w:marLeft w:val="480"/>
          <w:marRight w:val="0"/>
          <w:marTop w:val="0"/>
          <w:marBottom w:val="0"/>
          <w:divBdr>
            <w:top w:val="none" w:sz="0" w:space="0" w:color="auto"/>
            <w:left w:val="none" w:sz="0" w:space="0" w:color="auto"/>
            <w:bottom w:val="none" w:sz="0" w:space="0" w:color="auto"/>
            <w:right w:val="none" w:sz="0" w:space="0" w:color="auto"/>
          </w:divBdr>
        </w:div>
        <w:div w:id="637302733">
          <w:marLeft w:val="480"/>
          <w:marRight w:val="0"/>
          <w:marTop w:val="0"/>
          <w:marBottom w:val="0"/>
          <w:divBdr>
            <w:top w:val="none" w:sz="0" w:space="0" w:color="auto"/>
            <w:left w:val="none" w:sz="0" w:space="0" w:color="auto"/>
            <w:bottom w:val="none" w:sz="0" w:space="0" w:color="auto"/>
            <w:right w:val="none" w:sz="0" w:space="0" w:color="auto"/>
          </w:divBdr>
        </w:div>
        <w:div w:id="1997688283">
          <w:marLeft w:val="480"/>
          <w:marRight w:val="0"/>
          <w:marTop w:val="0"/>
          <w:marBottom w:val="0"/>
          <w:divBdr>
            <w:top w:val="none" w:sz="0" w:space="0" w:color="auto"/>
            <w:left w:val="none" w:sz="0" w:space="0" w:color="auto"/>
            <w:bottom w:val="none" w:sz="0" w:space="0" w:color="auto"/>
            <w:right w:val="none" w:sz="0" w:space="0" w:color="auto"/>
          </w:divBdr>
        </w:div>
        <w:div w:id="805126348">
          <w:marLeft w:val="480"/>
          <w:marRight w:val="0"/>
          <w:marTop w:val="0"/>
          <w:marBottom w:val="0"/>
          <w:divBdr>
            <w:top w:val="none" w:sz="0" w:space="0" w:color="auto"/>
            <w:left w:val="none" w:sz="0" w:space="0" w:color="auto"/>
            <w:bottom w:val="none" w:sz="0" w:space="0" w:color="auto"/>
            <w:right w:val="none" w:sz="0" w:space="0" w:color="auto"/>
          </w:divBdr>
        </w:div>
        <w:div w:id="1262027701">
          <w:marLeft w:val="480"/>
          <w:marRight w:val="0"/>
          <w:marTop w:val="0"/>
          <w:marBottom w:val="0"/>
          <w:divBdr>
            <w:top w:val="none" w:sz="0" w:space="0" w:color="auto"/>
            <w:left w:val="none" w:sz="0" w:space="0" w:color="auto"/>
            <w:bottom w:val="none" w:sz="0" w:space="0" w:color="auto"/>
            <w:right w:val="none" w:sz="0" w:space="0" w:color="auto"/>
          </w:divBdr>
        </w:div>
        <w:div w:id="287976188">
          <w:marLeft w:val="480"/>
          <w:marRight w:val="0"/>
          <w:marTop w:val="0"/>
          <w:marBottom w:val="0"/>
          <w:divBdr>
            <w:top w:val="none" w:sz="0" w:space="0" w:color="auto"/>
            <w:left w:val="none" w:sz="0" w:space="0" w:color="auto"/>
            <w:bottom w:val="none" w:sz="0" w:space="0" w:color="auto"/>
            <w:right w:val="none" w:sz="0" w:space="0" w:color="auto"/>
          </w:divBdr>
        </w:div>
        <w:div w:id="156456048">
          <w:marLeft w:val="480"/>
          <w:marRight w:val="0"/>
          <w:marTop w:val="0"/>
          <w:marBottom w:val="0"/>
          <w:divBdr>
            <w:top w:val="none" w:sz="0" w:space="0" w:color="auto"/>
            <w:left w:val="none" w:sz="0" w:space="0" w:color="auto"/>
            <w:bottom w:val="none" w:sz="0" w:space="0" w:color="auto"/>
            <w:right w:val="none" w:sz="0" w:space="0" w:color="auto"/>
          </w:divBdr>
        </w:div>
        <w:div w:id="1553690484">
          <w:marLeft w:val="480"/>
          <w:marRight w:val="0"/>
          <w:marTop w:val="0"/>
          <w:marBottom w:val="0"/>
          <w:divBdr>
            <w:top w:val="none" w:sz="0" w:space="0" w:color="auto"/>
            <w:left w:val="none" w:sz="0" w:space="0" w:color="auto"/>
            <w:bottom w:val="none" w:sz="0" w:space="0" w:color="auto"/>
            <w:right w:val="none" w:sz="0" w:space="0" w:color="auto"/>
          </w:divBdr>
        </w:div>
        <w:div w:id="339428490">
          <w:marLeft w:val="480"/>
          <w:marRight w:val="0"/>
          <w:marTop w:val="0"/>
          <w:marBottom w:val="0"/>
          <w:divBdr>
            <w:top w:val="none" w:sz="0" w:space="0" w:color="auto"/>
            <w:left w:val="none" w:sz="0" w:space="0" w:color="auto"/>
            <w:bottom w:val="none" w:sz="0" w:space="0" w:color="auto"/>
            <w:right w:val="none" w:sz="0" w:space="0" w:color="auto"/>
          </w:divBdr>
        </w:div>
        <w:div w:id="1164393419">
          <w:marLeft w:val="480"/>
          <w:marRight w:val="0"/>
          <w:marTop w:val="0"/>
          <w:marBottom w:val="0"/>
          <w:divBdr>
            <w:top w:val="none" w:sz="0" w:space="0" w:color="auto"/>
            <w:left w:val="none" w:sz="0" w:space="0" w:color="auto"/>
            <w:bottom w:val="none" w:sz="0" w:space="0" w:color="auto"/>
            <w:right w:val="none" w:sz="0" w:space="0" w:color="auto"/>
          </w:divBdr>
        </w:div>
        <w:div w:id="2034072262">
          <w:marLeft w:val="480"/>
          <w:marRight w:val="0"/>
          <w:marTop w:val="0"/>
          <w:marBottom w:val="0"/>
          <w:divBdr>
            <w:top w:val="none" w:sz="0" w:space="0" w:color="auto"/>
            <w:left w:val="none" w:sz="0" w:space="0" w:color="auto"/>
            <w:bottom w:val="none" w:sz="0" w:space="0" w:color="auto"/>
            <w:right w:val="none" w:sz="0" w:space="0" w:color="auto"/>
          </w:divBdr>
        </w:div>
        <w:div w:id="1642734750">
          <w:marLeft w:val="480"/>
          <w:marRight w:val="0"/>
          <w:marTop w:val="0"/>
          <w:marBottom w:val="0"/>
          <w:divBdr>
            <w:top w:val="none" w:sz="0" w:space="0" w:color="auto"/>
            <w:left w:val="none" w:sz="0" w:space="0" w:color="auto"/>
            <w:bottom w:val="none" w:sz="0" w:space="0" w:color="auto"/>
            <w:right w:val="none" w:sz="0" w:space="0" w:color="auto"/>
          </w:divBdr>
        </w:div>
        <w:div w:id="1797410894">
          <w:marLeft w:val="480"/>
          <w:marRight w:val="0"/>
          <w:marTop w:val="0"/>
          <w:marBottom w:val="0"/>
          <w:divBdr>
            <w:top w:val="none" w:sz="0" w:space="0" w:color="auto"/>
            <w:left w:val="none" w:sz="0" w:space="0" w:color="auto"/>
            <w:bottom w:val="none" w:sz="0" w:space="0" w:color="auto"/>
            <w:right w:val="none" w:sz="0" w:space="0" w:color="auto"/>
          </w:divBdr>
        </w:div>
        <w:div w:id="991176183">
          <w:marLeft w:val="480"/>
          <w:marRight w:val="0"/>
          <w:marTop w:val="0"/>
          <w:marBottom w:val="0"/>
          <w:divBdr>
            <w:top w:val="none" w:sz="0" w:space="0" w:color="auto"/>
            <w:left w:val="none" w:sz="0" w:space="0" w:color="auto"/>
            <w:bottom w:val="none" w:sz="0" w:space="0" w:color="auto"/>
            <w:right w:val="none" w:sz="0" w:space="0" w:color="auto"/>
          </w:divBdr>
        </w:div>
        <w:div w:id="2134866778">
          <w:marLeft w:val="480"/>
          <w:marRight w:val="0"/>
          <w:marTop w:val="0"/>
          <w:marBottom w:val="0"/>
          <w:divBdr>
            <w:top w:val="none" w:sz="0" w:space="0" w:color="auto"/>
            <w:left w:val="none" w:sz="0" w:space="0" w:color="auto"/>
            <w:bottom w:val="none" w:sz="0" w:space="0" w:color="auto"/>
            <w:right w:val="none" w:sz="0" w:space="0" w:color="auto"/>
          </w:divBdr>
        </w:div>
        <w:div w:id="239291814">
          <w:marLeft w:val="480"/>
          <w:marRight w:val="0"/>
          <w:marTop w:val="0"/>
          <w:marBottom w:val="0"/>
          <w:divBdr>
            <w:top w:val="none" w:sz="0" w:space="0" w:color="auto"/>
            <w:left w:val="none" w:sz="0" w:space="0" w:color="auto"/>
            <w:bottom w:val="none" w:sz="0" w:space="0" w:color="auto"/>
            <w:right w:val="none" w:sz="0" w:space="0" w:color="auto"/>
          </w:divBdr>
        </w:div>
        <w:div w:id="1974865347">
          <w:marLeft w:val="480"/>
          <w:marRight w:val="0"/>
          <w:marTop w:val="0"/>
          <w:marBottom w:val="0"/>
          <w:divBdr>
            <w:top w:val="none" w:sz="0" w:space="0" w:color="auto"/>
            <w:left w:val="none" w:sz="0" w:space="0" w:color="auto"/>
            <w:bottom w:val="none" w:sz="0" w:space="0" w:color="auto"/>
            <w:right w:val="none" w:sz="0" w:space="0" w:color="auto"/>
          </w:divBdr>
        </w:div>
        <w:div w:id="421419823">
          <w:marLeft w:val="480"/>
          <w:marRight w:val="0"/>
          <w:marTop w:val="0"/>
          <w:marBottom w:val="0"/>
          <w:divBdr>
            <w:top w:val="none" w:sz="0" w:space="0" w:color="auto"/>
            <w:left w:val="none" w:sz="0" w:space="0" w:color="auto"/>
            <w:bottom w:val="none" w:sz="0" w:space="0" w:color="auto"/>
            <w:right w:val="none" w:sz="0" w:space="0" w:color="auto"/>
          </w:divBdr>
        </w:div>
        <w:div w:id="1012339006">
          <w:marLeft w:val="480"/>
          <w:marRight w:val="0"/>
          <w:marTop w:val="0"/>
          <w:marBottom w:val="0"/>
          <w:divBdr>
            <w:top w:val="none" w:sz="0" w:space="0" w:color="auto"/>
            <w:left w:val="none" w:sz="0" w:space="0" w:color="auto"/>
            <w:bottom w:val="none" w:sz="0" w:space="0" w:color="auto"/>
            <w:right w:val="none" w:sz="0" w:space="0" w:color="auto"/>
          </w:divBdr>
        </w:div>
        <w:div w:id="2059470925">
          <w:marLeft w:val="480"/>
          <w:marRight w:val="0"/>
          <w:marTop w:val="0"/>
          <w:marBottom w:val="0"/>
          <w:divBdr>
            <w:top w:val="none" w:sz="0" w:space="0" w:color="auto"/>
            <w:left w:val="none" w:sz="0" w:space="0" w:color="auto"/>
            <w:bottom w:val="none" w:sz="0" w:space="0" w:color="auto"/>
            <w:right w:val="none" w:sz="0" w:space="0" w:color="auto"/>
          </w:divBdr>
        </w:div>
        <w:div w:id="1147554646">
          <w:marLeft w:val="480"/>
          <w:marRight w:val="0"/>
          <w:marTop w:val="0"/>
          <w:marBottom w:val="0"/>
          <w:divBdr>
            <w:top w:val="none" w:sz="0" w:space="0" w:color="auto"/>
            <w:left w:val="none" w:sz="0" w:space="0" w:color="auto"/>
            <w:bottom w:val="none" w:sz="0" w:space="0" w:color="auto"/>
            <w:right w:val="none" w:sz="0" w:space="0" w:color="auto"/>
          </w:divBdr>
        </w:div>
        <w:div w:id="185025055">
          <w:marLeft w:val="480"/>
          <w:marRight w:val="0"/>
          <w:marTop w:val="0"/>
          <w:marBottom w:val="0"/>
          <w:divBdr>
            <w:top w:val="none" w:sz="0" w:space="0" w:color="auto"/>
            <w:left w:val="none" w:sz="0" w:space="0" w:color="auto"/>
            <w:bottom w:val="none" w:sz="0" w:space="0" w:color="auto"/>
            <w:right w:val="none" w:sz="0" w:space="0" w:color="auto"/>
          </w:divBdr>
        </w:div>
        <w:div w:id="650134903">
          <w:marLeft w:val="480"/>
          <w:marRight w:val="0"/>
          <w:marTop w:val="0"/>
          <w:marBottom w:val="0"/>
          <w:divBdr>
            <w:top w:val="none" w:sz="0" w:space="0" w:color="auto"/>
            <w:left w:val="none" w:sz="0" w:space="0" w:color="auto"/>
            <w:bottom w:val="none" w:sz="0" w:space="0" w:color="auto"/>
            <w:right w:val="none" w:sz="0" w:space="0" w:color="auto"/>
          </w:divBdr>
        </w:div>
        <w:div w:id="1775394740">
          <w:marLeft w:val="480"/>
          <w:marRight w:val="0"/>
          <w:marTop w:val="0"/>
          <w:marBottom w:val="0"/>
          <w:divBdr>
            <w:top w:val="none" w:sz="0" w:space="0" w:color="auto"/>
            <w:left w:val="none" w:sz="0" w:space="0" w:color="auto"/>
            <w:bottom w:val="none" w:sz="0" w:space="0" w:color="auto"/>
            <w:right w:val="none" w:sz="0" w:space="0" w:color="auto"/>
          </w:divBdr>
        </w:div>
        <w:div w:id="254941633">
          <w:marLeft w:val="480"/>
          <w:marRight w:val="0"/>
          <w:marTop w:val="0"/>
          <w:marBottom w:val="0"/>
          <w:divBdr>
            <w:top w:val="none" w:sz="0" w:space="0" w:color="auto"/>
            <w:left w:val="none" w:sz="0" w:space="0" w:color="auto"/>
            <w:bottom w:val="none" w:sz="0" w:space="0" w:color="auto"/>
            <w:right w:val="none" w:sz="0" w:space="0" w:color="auto"/>
          </w:divBdr>
        </w:div>
        <w:div w:id="998384034">
          <w:marLeft w:val="480"/>
          <w:marRight w:val="0"/>
          <w:marTop w:val="0"/>
          <w:marBottom w:val="0"/>
          <w:divBdr>
            <w:top w:val="none" w:sz="0" w:space="0" w:color="auto"/>
            <w:left w:val="none" w:sz="0" w:space="0" w:color="auto"/>
            <w:bottom w:val="none" w:sz="0" w:space="0" w:color="auto"/>
            <w:right w:val="none" w:sz="0" w:space="0" w:color="auto"/>
          </w:divBdr>
        </w:div>
        <w:div w:id="1668244305">
          <w:marLeft w:val="480"/>
          <w:marRight w:val="0"/>
          <w:marTop w:val="0"/>
          <w:marBottom w:val="0"/>
          <w:divBdr>
            <w:top w:val="none" w:sz="0" w:space="0" w:color="auto"/>
            <w:left w:val="none" w:sz="0" w:space="0" w:color="auto"/>
            <w:bottom w:val="none" w:sz="0" w:space="0" w:color="auto"/>
            <w:right w:val="none" w:sz="0" w:space="0" w:color="auto"/>
          </w:divBdr>
        </w:div>
        <w:div w:id="699866214">
          <w:marLeft w:val="480"/>
          <w:marRight w:val="0"/>
          <w:marTop w:val="0"/>
          <w:marBottom w:val="0"/>
          <w:divBdr>
            <w:top w:val="none" w:sz="0" w:space="0" w:color="auto"/>
            <w:left w:val="none" w:sz="0" w:space="0" w:color="auto"/>
            <w:bottom w:val="none" w:sz="0" w:space="0" w:color="auto"/>
            <w:right w:val="none" w:sz="0" w:space="0" w:color="auto"/>
          </w:divBdr>
        </w:div>
        <w:div w:id="785929491">
          <w:marLeft w:val="480"/>
          <w:marRight w:val="0"/>
          <w:marTop w:val="0"/>
          <w:marBottom w:val="0"/>
          <w:divBdr>
            <w:top w:val="none" w:sz="0" w:space="0" w:color="auto"/>
            <w:left w:val="none" w:sz="0" w:space="0" w:color="auto"/>
            <w:bottom w:val="none" w:sz="0" w:space="0" w:color="auto"/>
            <w:right w:val="none" w:sz="0" w:space="0" w:color="auto"/>
          </w:divBdr>
        </w:div>
        <w:div w:id="214001967">
          <w:marLeft w:val="480"/>
          <w:marRight w:val="0"/>
          <w:marTop w:val="0"/>
          <w:marBottom w:val="0"/>
          <w:divBdr>
            <w:top w:val="none" w:sz="0" w:space="0" w:color="auto"/>
            <w:left w:val="none" w:sz="0" w:space="0" w:color="auto"/>
            <w:bottom w:val="none" w:sz="0" w:space="0" w:color="auto"/>
            <w:right w:val="none" w:sz="0" w:space="0" w:color="auto"/>
          </w:divBdr>
        </w:div>
        <w:div w:id="770004851">
          <w:marLeft w:val="480"/>
          <w:marRight w:val="0"/>
          <w:marTop w:val="0"/>
          <w:marBottom w:val="0"/>
          <w:divBdr>
            <w:top w:val="none" w:sz="0" w:space="0" w:color="auto"/>
            <w:left w:val="none" w:sz="0" w:space="0" w:color="auto"/>
            <w:bottom w:val="none" w:sz="0" w:space="0" w:color="auto"/>
            <w:right w:val="none" w:sz="0" w:space="0" w:color="auto"/>
          </w:divBdr>
        </w:div>
        <w:div w:id="2104565356">
          <w:marLeft w:val="480"/>
          <w:marRight w:val="0"/>
          <w:marTop w:val="0"/>
          <w:marBottom w:val="0"/>
          <w:divBdr>
            <w:top w:val="none" w:sz="0" w:space="0" w:color="auto"/>
            <w:left w:val="none" w:sz="0" w:space="0" w:color="auto"/>
            <w:bottom w:val="none" w:sz="0" w:space="0" w:color="auto"/>
            <w:right w:val="none" w:sz="0" w:space="0" w:color="auto"/>
          </w:divBdr>
        </w:div>
        <w:div w:id="1453400104">
          <w:marLeft w:val="480"/>
          <w:marRight w:val="0"/>
          <w:marTop w:val="0"/>
          <w:marBottom w:val="0"/>
          <w:divBdr>
            <w:top w:val="none" w:sz="0" w:space="0" w:color="auto"/>
            <w:left w:val="none" w:sz="0" w:space="0" w:color="auto"/>
            <w:bottom w:val="none" w:sz="0" w:space="0" w:color="auto"/>
            <w:right w:val="none" w:sz="0" w:space="0" w:color="auto"/>
          </w:divBdr>
        </w:div>
        <w:div w:id="752777054">
          <w:marLeft w:val="480"/>
          <w:marRight w:val="0"/>
          <w:marTop w:val="0"/>
          <w:marBottom w:val="0"/>
          <w:divBdr>
            <w:top w:val="none" w:sz="0" w:space="0" w:color="auto"/>
            <w:left w:val="none" w:sz="0" w:space="0" w:color="auto"/>
            <w:bottom w:val="none" w:sz="0" w:space="0" w:color="auto"/>
            <w:right w:val="none" w:sz="0" w:space="0" w:color="auto"/>
          </w:divBdr>
        </w:div>
        <w:div w:id="2048673726">
          <w:marLeft w:val="480"/>
          <w:marRight w:val="0"/>
          <w:marTop w:val="0"/>
          <w:marBottom w:val="0"/>
          <w:divBdr>
            <w:top w:val="none" w:sz="0" w:space="0" w:color="auto"/>
            <w:left w:val="none" w:sz="0" w:space="0" w:color="auto"/>
            <w:bottom w:val="none" w:sz="0" w:space="0" w:color="auto"/>
            <w:right w:val="none" w:sz="0" w:space="0" w:color="auto"/>
          </w:divBdr>
        </w:div>
        <w:div w:id="180239526">
          <w:marLeft w:val="480"/>
          <w:marRight w:val="0"/>
          <w:marTop w:val="0"/>
          <w:marBottom w:val="0"/>
          <w:divBdr>
            <w:top w:val="none" w:sz="0" w:space="0" w:color="auto"/>
            <w:left w:val="none" w:sz="0" w:space="0" w:color="auto"/>
            <w:bottom w:val="none" w:sz="0" w:space="0" w:color="auto"/>
            <w:right w:val="none" w:sz="0" w:space="0" w:color="auto"/>
          </w:divBdr>
        </w:div>
        <w:div w:id="2145124959">
          <w:marLeft w:val="480"/>
          <w:marRight w:val="0"/>
          <w:marTop w:val="0"/>
          <w:marBottom w:val="0"/>
          <w:divBdr>
            <w:top w:val="none" w:sz="0" w:space="0" w:color="auto"/>
            <w:left w:val="none" w:sz="0" w:space="0" w:color="auto"/>
            <w:bottom w:val="none" w:sz="0" w:space="0" w:color="auto"/>
            <w:right w:val="none" w:sz="0" w:space="0" w:color="auto"/>
          </w:divBdr>
        </w:div>
        <w:div w:id="695080822">
          <w:marLeft w:val="480"/>
          <w:marRight w:val="0"/>
          <w:marTop w:val="0"/>
          <w:marBottom w:val="0"/>
          <w:divBdr>
            <w:top w:val="none" w:sz="0" w:space="0" w:color="auto"/>
            <w:left w:val="none" w:sz="0" w:space="0" w:color="auto"/>
            <w:bottom w:val="none" w:sz="0" w:space="0" w:color="auto"/>
            <w:right w:val="none" w:sz="0" w:space="0" w:color="auto"/>
          </w:divBdr>
        </w:div>
        <w:div w:id="1190410088">
          <w:marLeft w:val="480"/>
          <w:marRight w:val="0"/>
          <w:marTop w:val="0"/>
          <w:marBottom w:val="0"/>
          <w:divBdr>
            <w:top w:val="none" w:sz="0" w:space="0" w:color="auto"/>
            <w:left w:val="none" w:sz="0" w:space="0" w:color="auto"/>
            <w:bottom w:val="none" w:sz="0" w:space="0" w:color="auto"/>
            <w:right w:val="none" w:sz="0" w:space="0" w:color="auto"/>
          </w:divBdr>
        </w:div>
        <w:div w:id="1433433668">
          <w:marLeft w:val="480"/>
          <w:marRight w:val="0"/>
          <w:marTop w:val="0"/>
          <w:marBottom w:val="0"/>
          <w:divBdr>
            <w:top w:val="none" w:sz="0" w:space="0" w:color="auto"/>
            <w:left w:val="none" w:sz="0" w:space="0" w:color="auto"/>
            <w:bottom w:val="none" w:sz="0" w:space="0" w:color="auto"/>
            <w:right w:val="none" w:sz="0" w:space="0" w:color="auto"/>
          </w:divBdr>
        </w:div>
        <w:div w:id="746263504">
          <w:marLeft w:val="480"/>
          <w:marRight w:val="0"/>
          <w:marTop w:val="0"/>
          <w:marBottom w:val="0"/>
          <w:divBdr>
            <w:top w:val="none" w:sz="0" w:space="0" w:color="auto"/>
            <w:left w:val="none" w:sz="0" w:space="0" w:color="auto"/>
            <w:bottom w:val="none" w:sz="0" w:space="0" w:color="auto"/>
            <w:right w:val="none" w:sz="0" w:space="0" w:color="auto"/>
          </w:divBdr>
        </w:div>
        <w:div w:id="696928137">
          <w:marLeft w:val="480"/>
          <w:marRight w:val="0"/>
          <w:marTop w:val="0"/>
          <w:marBottom w:val="0"/>
          <w:divBdr>
            <w:top w:val="none" w:sz="0" w:space="0" w:color="auto"/>
            <w:left w:val="none" w:sz="0" w:space="0" w:color="auto"/>
            <w:bottom w:val="none" w:sz="0" w:space="0" w:color="auto"/>
            <w:right w:val="none" w:sz="0" w:space="0" w:color="auto"/>
          </w:divBdr>
        </w:div>
        <w:div w:id="279461652">
          <w:marLeft w:val="480"/>
          <w:marRight w:val="0"/>
          <w:marTop w:val="0"/>
          <w:marBottom w:val="0"/>
          <w:divBdr>
            <w:top w:val="none" w:sz="0" w:space="0" w:color="auto"/>
            <w:left w:val="none" w:sz="0" w:space="0" w:color="auto"/>
            <w:bottom w:val="none" w:sz="0" w:space="0" w:color="auto"/>
            <w:right w:val="none" w:sz="0" w:space="0" w:color="auto"/>
          </w:divBdr>
        </w:div>
        <w:div w:id="180706859">
          <w:marLeft w:val="480"/>
          <w:marRight w:val="0"/>
          <w:marTop w:val="0"/>
          <w:marBottom w:val="0"/>
          <w:divBdr>
            <w:top w:val="none" w:sz="0" w:space="0" w:color="auto"/>
            <w:left w:val="none" w:sz="0" w:space="0" w:color="auto"/>
            <w:bottom w:val="none" w:sz="0" w:space="0" w:color="auto"/>
            <w:right w:val="none" w:sz="0" w:space="0" w:color="auto"/>
          </w:divBdr>
        </w:div>
        <w:div w:id="676424203">
          <w:marLeft w:val="480"/>
          <w:marRight w:val="0"/>
          <w:marTop w:val="0"/>
          <w:marBottom w:val="0"/>
          <w:divBdr>
            <w:top w:val="none" w:sz="0" w:space="0" w:color="auto"/>
            <w:left w:val="none" w:sz="0" w:space="0" w:color="auto"/>
            <w:bottom w:val="none" w:sz="0" w:space="0" w:color="auto"/>
            <w:right w:val="none" w:sz="0" w:space="0" w:color="auto"/>
          </w:divBdr>
        </w:div>
        <w:div w:id="1614822007">
          <w:marLeft w:val="480"/>
          <w:marRight w:val="0"/>
          <w:marTop w:val="0"/>
          <w:marBottom w:val="0"/>
          <w:divBdr>
            <w:top w:val="none" w:sz="0" w:space="0" w:color="auto"/>
            <w:left w:val="none" w:sz="0" w:space="0" w:color="auto"/>
            <w:bottom w:val="none" w:sz="0" w:space="0" w:color="auto"/>
            <w:right w:val="none" w:sz="0" w:space="0" w:color="auto"/>
          </w:divBdr>
        </w:div>
        <w:div w:id="1785877982">
          <w:marLeft w:val="480"/>
          <w:marRight w:val="0"/>
          <w:marTop w:val="0"/>
          <w:marBottom w:val="0"/>
          <w:divBdr>
            <w:top w:val="none" w:sz="0" w:space="0" w:color="auto"/>
            <w:left w:val="none" w:sz="0" w:space="0" w:color="auto"/>
            <w:bottom w:val="none" w:sz="0" w:space="0" w:color="auto"/>
            <w:right w:val="none" w:sz="0" w:space="0" w:color="auto"/>
          </w:divBdr>
        </w:div>
        <w:div w:id="1489856123">
          <w:marLeft w:val="480"/>
          <w:marRight w:val="0"/>
          <w:marTop w:val="0"/>
          <w:marBottom w:val="0"/>
          <w:divBdr>
            <w:top w:val="none" w:sz="0" w:space="0" w:color="auto"/>
            <w:left w:val="none" w:sz="0" w:space="0" w:color="auto"/>
            <w:bottom w:val="none" w:sz="0" w:space="0" w:color="auto"/>
            <w:right w:val="none" w:sz="0" w:space="0" w:color="auto"/>
          </w:divBdr>
        </w:div>
        <w:div w:id="1511483035">
          <w:marLeft w:val="480"/>
          <w:marRight w:val="0"/>
          <w:marTop w:val="0"/>
          <w:marBottom w:val="0"/>
          <w:divBdr>
            <w:top w:val="none" w:sz="0" w:space="0" w:color="auto"/>
            <w:left w:val="none" w:sz="0" w:space="0" w:color="auto"/>
            <w:bottom w:val="none" w:sz="0" w:space="0" w:color="auto"/>
            <w:right w:val="none" w:sz="0" w:space="0" w:color="auto"/>
          </w:divBdr>
        </w:div>
        <w:div w:id="780417589">
          <w:marLeft w:val="480"/>
          <w:marRight w:val="0"/>
          <w:marTop w:val="0"/>
          <w:marBottom w:val="0"/>
          <w:divBdr>
            <w:top w:val="none" w:sz="0" w:space="0" w:color="auto"/>
            <w:left w:val="none" w:sz="0" w:space="0" w:color="auto"/>
            <w:bottom w:val="none" w:sz="0" w:space="0" w:color="auto"/>
            <w:right w:val="none" w:sz="0" w:space="0" w:color="auto"/>
          </w:divBdr>
        </w:div>
        <w:div w:id="643123482">
          <w:marLeft w:val="480"/>
          <w:marRight w:val="0"/>
          <w:marTop w:val="0"/>
          <w:marBottom w:val="0"/>
          <w:divBdr>
            <w:top w:val="none" w:sz="0" w:space="0" w:color="auto"/>
            <w:left w:val="none" w:sz="0" w:space="0" w:color="auto"/>
            <w:bottom w:val="none" w:sz="0" w:space="0" w:color="auto"/>
            <w:right w:val="none" w:sz="0" w:space="0" w:color="auto"/>
          </w:divBdr>
        </w:div>
        <w:div w:id="1824738808">
          <w:marLeft w:val="480"/>
          <w:marRight w:val="0"/>
          <w:marTop w:val="0"/>
          <w:marBottom w:val="0"/>
          <w:divBdr>
            <w:top w:val="none" w:sz="0" w:space="0" w:color="auto"/>
            <w:left w:val="none" w:sz="0" w:space="0" w:color="auto"/>
            <w:bottom w:val="none" w:sz="0" w:space="0" w:color="auto"/>
            <w:right w:val="none" w:sz="0" w:space="0" w:color="auto"/>
          </w:divBdr>
        </w:div>
        <w:div w:id="496114983">
          <w:marLeft w:val="480"/>
          <w:marRight w:val="0"/>
          <w:marTop w:val="0"/>
          <w:marBottom w:val="0"/>
          <w:divBdr>
            <w:top w:val="none" w:sz="0" w:space="0" w:color="auto"/>
            <w:left w:val="none" w:sz="0" w:space="0" w:color="auto"/>
            <w:bottom w:val="none" w:sz="0" w:space="0" w:color="auto"/>
            <w:right w:val="none" w:sz="0" w:space="0" w:color="auto"/>
          </w:divBdr>
        </w:div>
        <w:div w:id="1080558910">
          <w:marLeft w:val="480"/>
          <w:marRight w:val="0"/>
          <w:marTop w:val="0"/>
          <w:marBottom w:val="0"/>
          <w:divBdr>
            <w:top w:val="none" w:sz="0" w:space="0" w:color="auto"/>
            <w:left w:val="none" w:sz="0" w:space="0" w:color="auto"/>
            <w:bottom w:val="none" w:sz="0" w:space="0" w:color="auto"/>
            <w:right w:val="none" w:sz="0" w:space="0" w:color="auto"/>
          </w:divBdr>
        </w:div>
        <w:div w:id="183327737">
          <w:marLeft w:val="480"/>
          <w:marRight w:val="0"/>
          <w:marTop w:val="0"/>
          <w:marBottom w:val="0"/>
          <w:divBdr>
            <w:top w:val="none" w:sz="0" w:space="0" w:color="auto"/>
            <w:left w:val="none" w:sz="0" w:space="0" w:color="auto"/>
            <w:bottom w:val="none" w:sz="0" w:space="0" w:color="auto"/>
            <w:right w:val="none" w:sz="0" w:space="0" w:color="auto"/>
          </w:divBdr>
        </w:div>
        <w:div w:id="1783646538">
          <w:marLeft w:val="480"/>
          <w:marRight w:val="0"/>
          <w:marTop w:val="0"/>
          <w:marBottom w:val="0"/>
          <w:divBdr>
            <w:top w:val="none" w:sz="0" w:space="0" w:color="auto"/>
            <w:left w:val="none" w:sz="0" w:space="0" w:color="auto"/>
            <w:bottom w:val="none" w:sz="0" w:space="0" w:color="auto"/>
            <w:right w:val="none" w:sz="0" w:space="0" w:color="auto"/>
          </w:divBdr>
        </w:div>
        <w:div w:id="1687826112">
          <w:marLeft w:val="480"/>
          <w:marRight w:val="0"/>
          <w:marTop w:val="0"/>
          <w:marBottom w:val="0"/>
          <w:divBdr>
            <w:top w:val="none" w:sz="0" w:space="0" w:color="auto"/>
            <w:left w:val="none" w:sz="0" w:space="0" w:color="auto"/>
            <w:bottom w:val="none" w:sz="0" w:space="0" w:color="auto"/>
            <w:right w:val="none" w:sz="0" w:space="0" w:color="auto"/>
          </w:divBdr>
        </w:div>
        <w:div w:id="1078601074">
          <w:marLeft w:val="480"/>
          <w:marRight w:val="0"/>
          <w:marTop w:val="0"/>
          <w:marBottom w:val="0"/>
          <w:divBdr>
            <w:top w:val="none" w:sz="0" w:space="0" w:color="auto"/>
            <w:left w:val="none" w:sz="0" w:space="0" w:color="auto"/>
            <w:bottom w:val="none" w:sz="0" w:space="0" w:color="auto"/>
            <w:right w:val="none" w:sz="0" w:space="0" w:color="auto"/>
          </w:divBdr>
        </w:div>
        <w:div w:id="331373403">
          <w:marLeft w:val="480"/>
          <w:marRight w:val="0"/>
          <w:marTop w:val="0"/>
          <w:marBottom w:val="0"/>
          <w:divBdr>
            <w:top w:val="none" w:sz="0" w:space="0" w:color="auto"/>
            <w:left w:val="none" w:sz="0" w:space="0" w:color="auto"/>
            <w:bottom w:val="none" w:sz="0" w:space="0" w:color="auto"/>
            <w:right w:val="none" w:sz="0" w:space="0" w:color="auto"/>
          </w:divBdr>
        </w:div>
        <w:div w:id="254749330">
          <w:marLeft w:val="480"/>
          <w:marRight w:val="0"/>
          <w:marTop w:val="0"/>
          <w:marBottom w:val="0"/>
          <w:divBdr>
            <w:top w:val="none" w:sz="0" w:space="0" w:color="auto"/>
            <w:left w:val="none" w:sz="0" w:space="0" w:color="auto"/>
            <w:bottom w:val="none" w:sz="0" w:space="0" w:color="auto"/>
            <w:right w:val="none" w:sz="0" w:space="0" w:color="auto"/>
          </w:divBdr>
        </w:div>
        <w:div w:id="414205303">
          <w:marLeft w:val="480"/>
          <w:marRight w:val="0"/>
          <w:marTop w:val="0"/>
          <w:marBottom w:val="0"/>
          <w:divBdr>
            <w:top w:val="none" w:sz="0" w:space="0" w:color="auto"/>
            <w:left w:val="none" w:sz="0" w:space="0" w:color="auto"/>
            <w:bottom w:val="none" w:sz="0" w:space="0" w:color="auto"/>
            <w:right w:val="none" w:sz="0" w:space="0" w:color="auto"/>
          </w:divBdr>
        </w:div>
        <w:div w:id="2074228306">
          <w:marLeft w:val="480"/>
          <w:marRight w:val="0"/>
          <w:marTop w:val="0"/>
          <w:marBottom w:val="0"/>
          <w:divBdr>
            <w:top w:val="none" w:sz="0" w:space="0" w:color="auto"/>
            <w:left w:val="none" w:sz="0" w:space="0" w:color="auto"/>
            <w:bottom w:val="none" w:sz="0" w:space="0" w:color="auto"/>
            <w:right w:val="none" w:sz="0" w:space="0" w:color="auto"/>
          </w:divBdr>
        </w:div>
        <w:div w:id="1340500391">
          <w:marLeft w:val="480"/>
          <w:marRight w:val="0"/>
          <w:marTop w:val="0"/>
          <w:marBottom w:val="0"/>
          <w:divBdr>
            <w:top w:val="none" w:sz="0" w:space="0" w:color="auto"/>
            <w:left w:val="none" w:sz="0" w:space="0" w:color="auto"/>
            <w:bottom w:val="none" w:sz="0" w:space="0" w:color="auto"/>
            <w:right w:val="none" w:sz="0" w:space="0" w:color="auto"/>
          </w:divBdr>
        </w:div>
        <w:div w:id="1283540406">
          <w:marLeft w:val="480"/>
          <w:marRight w:val="0"/>
          <w:marTop w:val="0"/>
          <w:marBottom w:val="0"/>
          <w:divBdr>
            <w:top w:val="none" w:sz="0" w:space="0" w:color="auto"/>
            <w:left w:val="none" w:sz="0" w:space="0" w:color="auto"/>
            <w:bottom w:val="none" w:sz="0" w:space="0" w:color="auto"/>
            <w:right w:val="none" w:sz="0" w:space="0" w:color="auto"/>
          </w:divBdr>
        </w:div>
        <w:div w:id="131334521">
          <w:marLeft w:val="480"/>
          <w:marRight w:val="0"/>
          <w:marTop w:val="0"/>
          <w:marBottom w:val="0"/>
          <w:divBdr>
            <w:top w:val="none" w:sz="0" w:space="0" w:color="auto"/>
            <w:left w:val="none" w:sz="0" w:space="0" w:color="auto"/>
            <w:bottom w:val="none" w:sz="0" w:space="0" w:color="auto"/>
            <w:right w:val="none" w:sz="0" w:space="0" w:color="auto"/>
          </w:divBdr>
        </w:div>
        <w:div w:id="728260155">
          <w:marLeft w:val="480"/>
          <w:marRight w:val="0"/>
          <w:marTop w:val="0"/>
          <w:marBottom w:val="0"/>
          <w:divBdr>
            <w:top w:val="none" w:sz="0" w:space="0" w:color="auto"/>
            <w:left w:val="none" w:sz="0" w:space="0" w:color="auto"/>
            <w:bottom w:val="none" w:sz="0" w:space="0" w:color="auto"/>
            <w:right w:val="none" w:sz="0" w:space="0" w:color="auto"/>
          </w:divBdr>
        </w:div>
        <w:div w:id="1790274950">
          <w:marLeft w:val="480"/>
          <w:marRight w:val="0"/>
          <w:marTop w:val="0"/>
          <w:marBottom w:val="0"/>
          <w:divBdr>
            <w:top w:val="none" w:sz="0" w:space="0" w:color="auto"/>
            <w:left w:val="none" w:sz="0" w:space="0" w:color="auto"/>
            <w:bottom w:val="none" w:sz="0" w:space="0" w:color="auto"/>
            <w:right w:val="none" w:sz="0" w:space="0" w:color="auto"/>
          </w:divBdr>
        </w:div>
        <w:div w:id="1633168317">
          <w:marLeft w:val="480"/>
          <w:marRight w:val="0"/>
          <w:marTop w:val="0"/>
          <w:marBottom w:val="0"/>
          <w:divBdr>
            <w:top w:val="none" w:sz="0" w:space="0" w:color="auto"/>
            <w:left w:val="none" w:sz="0" w:space="0" w:color="auto"/>
            <w:bottom w:val="none" w:sz="0" w:space="0" w:color="auto"/>
            <w:right w:val="none" w:sz="0" w:space="0" w:color="auto"/>
          </w:divBdr>
        </w:div>
        <w:div w:id="913782842">
          <w:marLeft w:val="480"/>
          <w:marRight w:val="0"/>
          <w:marTop w:val="0"/>
          <w:marBottom w:val="0"/>
          <w:divBdr>
            <w:top w:val="none" w:sz="0" w:space="0" w:color="auto"/>
            <w:left w:val="none" w:sz="0" w:space="0" w:color="auto"/>
            <w:bottom w:val="none" w:sz="0" w:space="0" w:color="auto"/>
            <w:right w:val="none" w:sz="0" w:space="0" w:color="auto"/>
          </w:divBdr>
        </w:div>
        <w:div w:id="862060993">
          <w:marLeft w:val="480"/>
          <w:marRight w:val="0"/>
          <w:marTop w:val="0"/>
          <w:marBottom w:val="0"/>
          <w:divBdr>
            <w:top w:val="none" w:sz="0" w:space="0" w:color="auto"/>
            <w:left w:val="none" w:sz="0" w:space="0" w:color="auto"/>
            <w:bottom w:val="none" w:sz="0" w:space="0" w:color="auto"/>
            <w:right w:val="none" w:sz="0" w:space="0" w:color="auto"/>
          </w:divBdr>
        </w:div>
        <w:div w:id="1326125995">
          <w:marLeft w:val="480"/>
          <w:marRight w:val="0"/>
          <w:marTop w:val="0"/>
          <w:marBottom w:val="0"/>
          <w:divBdr>
            <w:top w:val="none" w:sz="0" w:space="0" w:color="auto"/>
            <w:left w:val="none" w:sz="0" w:space="0" w:color="auto"/>
            <w:bottom w:val="none" w:sz="0" w:space="0" w:color="auto"/>
            <w:right w:val="none" w:sz="0" w:space="0" w:color="auto"/>
          </w:divBdr>
        </w:div>
        <w:div w:id="468669854">
          <w:marLeft w:val="480"/>
          <w:marRight w:val="0"/>
          <w:marTop w:val="0"/>
          <w:marBottom w:val="0"/>
          <w:divBdr>
            <w:top w:val="none" w:sz="0" w:space="0" w:color="auto"/>
            <w:left w:val="none" w:sz="0" w:space="0" w:color="auto"/>
            <w:bottom w:val="none" w:sz="0" w:space="0" w:color="auto"/>
            <w:right w:val="none" w:sz="0" w:space="0" w:color="auto"/>
          </w:divBdr>
        </w:div>
        <w:div w:id="11539031">
          <w:marLeft w:val="480"/>
          <w:marRight w:val="0"/>
          <w:marTop w:val="0"/>
          <w:marBottom w:val="0"/>
          <w:divBdr>
            <w:top w:val="none" w:sz="0" w:space="0" w:color="auto"/>
            <w:left w:val="none" w:sz="0" w:space="0" w:color="auto"/>
            <w:bottom w:val="none" w:sz="0" w:space="0" w:color="auto"/>
            <w:right w:val="none" w:sz="0" w:space="0" w:color="auto"/>
          </w:divBdr>
        </w:div>
        <w:div w:id="681278957">
          <w:marLeft w:val="480"/>
          <w:marRight w:val="0"/>
          <w:marTop w:val="0"/>
          <w:marBottom w:val="0"/>
          <w:divBdr>
            <w:top w:val="none" w:sz="0" w:space="0" w:color="auto"/>
            <w:left w:val="none" w:sz="0" w:space="0" w:color="auto"/>
            <w:bottom w:val="none" w:sz="0" w:space="0" w:color="auto"/>
            <w:right w:val="none" w:sz="0" w:space="0" w:color="auto"/>
          </w:divBdr>
        </w:div>
        <w:div w:id="438262461">
          <w:marLeft w:val="480"/>
          <w:marRight w:val="0"/>
          <w:marTop w:val="0"/>
          <w:marBottom w:val="0"/>
          <w:divBdr>
            <w:top w:val="none" w:sz="0" w:space="0" w:color="auto"/>
            <w:left w:val="none" w:sz="0" w:space="0" w:color="auto"/>
            <w:bottom w:val="none" w:sz="0" w:space="0" w:color="auto"/>
            <w:right w:val="none" w:sz="0" w:space="0" w:color="auto"/>
          </w:divBdr>
        </w:div>
        <w:div w:id="1856267572">
          <w:marLeft w:val="480"/>
          <w:marRight w:val="0"/>
          <w:marTop w:val="0"/>
          <w:marBottom w:val="0"/>
          <w:divBdr>
            <w:top w:val="none" w:sz="0" w:space="0" w:color="auto"/>
            <w:left w:val="none" w:sz="0" w:space="0" w:color="auto"/>
            <w:bottom w:val="none" w:sz="0" w:space="0" w:color="auto"/>
            <w:right w:val="none" w:sz="0" w:space="0" w:color="auto"/>
          </w:divBdr>
        </w:div>
        <w:div w:id="1650093713">
          <w:marLeft w:val="480"/>
          <w:marRight w:val="0"/>
          <w:marTop w:val="0"/>
          <w:marBottom w:val="0"/>
          <w:divBdr>
            <w:top w:val="none" w:sz="0" w:space="0" w:color="auto"/>
            <w:left w:val="none" w:sz="0" w:space="0" w:color="auto"/>
            <w:bottom w:val="none" w:sz="0" w:space="0" w:color="auto"/>
            <w:right w:val="none" w:sz="0" w:space="0" w:color="auto"/>
          </w:divBdr>
        </w:div>
        <w:div w:id="109665148">
          <w:marLeft w:val="480"/>
          <w:marRight w:val="0"/>
          <w:marTop w:val="0"/>
          <w:marBottom w:val="0"/>
          <w:divBdr>
            <w:top w:val="none" w:sz="0" w:space="0" w:color="auto"/>
            <w:left w:val="none" w:sz="0" w:space="0" w:color="auto"/>
            <w:bottom w:val="none" w:sz="0" w:space="0" w:color="auto"/>
            <w:right w:val="none" w:sz="0" w:space="0" w:color="auto"/>
          </w:divBdr>
        </w:div>
        <w:div w:id="1944649894">
          <w:marLeft w:val="480"/>
          <w:marRight w:val="0"/>
          <w:marTop w:val="0"/>
          <w:marBottom w:val="0"/>
          <w:divBdr>
            <w:top w:val="none" w:sz="0" w:space="0" w:color="auto"/>
            <w:left w:val="none" w:sz="0" w:space="0" w:color="auto"/>
            <w:bottom w:val="none" w:sz="0" w:space="0" w:color="auto"/>
            <w:right w:val="none" w:sz="0" w:space="0" w:color="auto"/>
          </w:divBdr>
        </w:div>
        <w:div w:id="916668020">
          <w:marLeft w:val="480"/>
          <w:marRight w:val="0"/>
          <w:marTop w:val="0"/>
          <w:marBottom w:val="0"/>
          <w:divBdr>
            <w:top w:val="none" w:sz="0" w:space="0" w:color="auto"/>
            <w:left w:val="none" w:sz="0" w:space="0" w:color="auto"/>
            <w:bottom w:val="none" w:sz="0" w:space="0" w:color="auto"/>
            <w:right w:val="none" w:sz="0" w:space="0" w:color="auto"/>
          </w:divBdr>
        </w:div>
        <w:div w:id="2074157393">
          <w:marLeft w:val="480"/>
          <w:marRight w:val="0"/>
          <w:marTop w:val="0"/>
          <w:marBottom w:val="0"/>
          <w:divBdr>
            <w:top w:val="none" w:sz="0" w:space="0" w:color="auto"/>
            <w:left w:val="none" w:sz="0" w:space="0" w:color="auto"/>
            <w:bottom w:val="none" w:sz="0" w:space="0" w:color="auto"/>
            <w:right w:val="none" w:sz="0" w:space="0" w:color="auto"/>
          </w:divBdr>
        </w:div>
        <w:div w:id="857082655">
          <w:marLeft w:val="480"/>
          <w:marRight w:val="0"/>
          <w:marTop w:val="0"/>
          <w:marBottom w:val="0"/>
          <w:divBdr>
            <w:top w:val="none" w:sz="0" w:space="0" w:color="auto"/>
            <w:left w:val="none" w:sz="0" w:space="0" w:color="auto"/>
            <w:bottom w:val="none" w:sz="0" w:space="0" w:color="auto"/>
            <w:right w:val="none" w:sz="0" w:space="0" w:color="auto"/>
          </w:divBdr>
        </w:div>
        <w:div w:id="131290232">
          <w:marLeft w:val="480"/>
          <w:marRight w:val="0"/>
          <w:marTop w:val="0"/>
          <w:marBottom w:val="0"/>
          <w:divBdr>
            <w:top w:val="none" w:sz="0" w:space="0" w:color="auto"/>
            <w:left w:val="none" w:sz="0" w:space="0" w:color="auto"/>
            <w:bottom w:val="none" w:sz="0" w:space="0" w:color="auto"/>
            <w:right w:val="none" w:sz="0" w:space="0" w:color="auto"/>
          </w:divBdr>
        </w:div>
        <w:div w:id="307132400">
          <w:marLeft w:val="480"/>
          <w:marRight w:val="0"/>
          <w:marTop w:val="0"/>
          <w:marBottom w:val="0"/>
          <w:divBdr>
            <w:top w:val="none" w:sz="0" w:space="0" w:color="auto"/>
            <w:left w:val="none" w:sz="0" w:space="0" w:color="auto"/>
            <w:bottom w:val="none" w:sz="0" w:space="0" w:color="auto"/>
            <w:right w:val="none" w:sz="0" w:space="0" w:color="auto"/>
          </w:divBdr>
        </w:div>
        <w:div w:id="1926112948">
          <w:marLeft w:val="480"/>
          <w:marRight w:val="0"/>
          <w:marTop w:val="0"/>
          <w:marBottom w:val="0"/>
          <w:divBdr>
            <w:top w:val="none" w:sz="0" w:space="0" w:color="auto"/>
            <w:left w:val="none" w:sz="0" w:space="0" w:color="auto"/>
            <w:bottom w:val="none" w:sz="0" w:space="0" w:color="auto"/>
            <w:right w:val="none" w:sz="0" w:space="0" w:color="auto"/>
          </w:divBdr>
        </w:div>
        <w:div w:id="244612462">
          <w:marLeft w:val="480"/>
          <w:marRight w:val="0"/>
          <w:marTop w:val="0"/>
          <w:marBottom w:val="0"/>
          <w:divBdr>
            <w:top w:val="none" w:sz="0" w:space="0" w:color="auto"/>
            <w:left w:val="none" w:sz="0" w:space="0" w:color="auto"/>
            <w:bottom w:val="none" w:sz="0" w:space="0" w:color="auto"/>
            <w:right w:val="none" w:sz="0" w:space="0" w:color="auto"/>
          </w:divBdr>
        </w:div>
        <w:div w:id="1886796132">
          <w:marLeft w:val="480"/>
          <w:marRight w:val="0"/>
          <w:marTop w:val="0"/>
          <w:marBottom w:val="0"/>
          <w:divBdr>
            <w:top w:val="none" w:sz="0" w:space="0" w:color="auto"/>
            <w:left w:val="none" w:sz="0" w:space="0" w:color="auto"/>
            <w:bottom w:val="none" w:sz="0" w:space="0" w:color="auto"/>
            <w:right w:val="none" w:sz="0" w:space="0" w:color="auto"/>
          </w:divBdr>
        </w:div>
        <w:div w:id="1551067125">
          <w:marLeft w:val="480"/>
          <w:marRight w:val="0"/>
          <w:marTop w:val="0"/>
          <w:marBottom w:val="0"/>
          <w:divBdr>
            <w:top w:val="none" w:sz="0" w:space="0" w:color="auto"/>
            <w:left w:val="none" w:sz="0" w:space="0" w:color="auto"/>
            <w:bottom w:val="none" w:sz="0" w:space="0" w:color="auto"/>
            <w:right w:val="none" w:sz="0" w:space="0" w:color="auto"/>
          </w:divBdr>
        </w:div>
        <w:div w:id="1518929101">
          <w:marLeft w:val="480"/>
          <w:marRight w:val="0"/>
          <w:marTop w:val="0"/>
          <w:marBottom w:val="0"/>
          <w:divBdr>
            <w:top w:val="none" w:sz="0" w:space="0" w:color="auto"/>
            <w:left w:val="none" w:sz="0" w:space="0" w:color="auto"/>
            <w:bottom w:val="none" w:sz="0" w:space="0" w:color="auto"/>
            <w:right w:val="none" w:sz="0" w:space="0" w:color="auto"/>
          </w:divBdr>
        </w:div>
        <w:div w:id="1466195487">
          <w:marLeft w:val="480"/>
          <w:marRight w:val="0"/>
          <w:marTop w:val="0"/>
          <w:marBottom w:val="0"/>
          <w:divBdr>
            <w:top w:val="none" w:sz="0" w:space="0" w:color="auto"/>
            <w:left w:val="none" w:sz="0" w:space="0" w:color="auto"/>
            <w:bottom w:val="none" w:sz="0" w:space="0" w:color="auto"/>
            <w:right w:val="none" w:sz="0" w:space="0" w:color="auto"/>
          </w:divBdr>
        </w:div>
        <w:div w:id="397558554">
          <w:marLeft w:val="480"/>
          <w:marRight w:val="0"/>
          <w:marTop w:val="0"/>
          <w:marBottom w:val="0"/>
          <w:divBdr>
            <w:top w:val="none" w:sz="0" w:space="0" w:color="auto"/>
            <w:left w:val="none" w:sz="0" w:space="0" w:color="auto"/>
            <w:bottom w:val="none" w:sz="0" w:space="0" w:color="auto"/>
            <w:right w:val="none" w:sz="0" w:space="0" w:color="auto"/>
          </w:divBdr>
        </w:div>
        <w:div w:id="520978337">
          <w:marLeft w:val="480"/>
          <w:marRight w:val="0"/>
          <w:marTop w:val="0"/>
          <w:marBottom w:val="0"/>
          <w:divBdr>
            <w:top w:val="none" w:sz="0" w:space="0" w:color="auto"/>
            <w:left w:val="none" w:sz="0" w:space="0" w:color="auto"/>
            <w:bottom w:val="none" w:sz="0" w:space="0" w:color="auto"/>
            <w:right w:val="none" w:sz="0" w:space="0" w:color="auto"/>
          </w:divBdr>
        </w:div>
        <w:div w:id="2053067642">
          <w:marLeft w:val="480"/>
          <w:marRight w:val="0"/>
          <w:marTop w:val="0"/>
          <w:marBottom w:val="0"/>
          <w:divBdr>
            <w:top w:val="none" w:sz="0" w:space="0" w:color="auto"/>
            <w:left w:val="none" w:sz="0" w:space="0" w:color="auto"/>
            <w:bottom w:val="none" w:sz="0" w:space="0" w:color="auto"/>
            <w:right w:val="none" w:sz="0" w:space="0" w:color="auto"/>
          </w:divBdr>
        </w:div>
        <w:div w:id="1653177861">
          <w:marLeft w:val="480"/>
          <w:marRight w:val="0"/>
          <w:marTop w:val="0"/>
          <w:marBottom w:val="0"/>
          <w:divBdr>
            <w:top w:val="none" w:sz="0" w:space="0" w:color="auto"/>
            <w:left w:val="none" w:sz="0" w:space="0" w:color="auto"/>
            <w:bottom w:val="none" w:sz="0" w:space="0" w:color="auto"/>
            <w:right w:val="none" w:sz="0" w:space="0" w:color="auto"/>
          </w:divBdr>
        </w:div>
        <w:div w:id="641040312">
          <w:marLeft w:val="480"/>
          <w:marRight w:val="0"/>
          <w:marTop w:val="0"/>
          <w:marBottom w:val="0"/>
          <w:divBdr>
            <w:top w:val="none" w:sz="0" w:space="0" w:color="auto"/>
            <w:left w:val="none" w:sz="0" w:space="0" w:color="auto"/>
            <w:bottom w:val="none" w:sz="0" w:space="0" w:color="auto"/>
            <w:right w:val="none" w:sz="0" w:space="0" w:color="auto"/>
          </w:divBdr>
        </w:div>
        <w:div w:id="909118400">
          <w:marLeft w:val="480"/>
          <w:marRight w:val="0"/>
          <w:marTop w:val="0"/>
          <w:marBottom w:val="0"/>
          <w:divBdr>
            <w:top w:val="none" w:sz="0" w:space="0" w:color="auto"/>
            <w:left w:val="none" w:sz="0" w:space="0" w:color="auto"/>
            <w:bottom w:val="none" w:sz="0" w:space="0" w:color="auto"/>
            <w:right w:val="none" w:sz="0" w:space="0" w:color="auto"/>
          </w:divBdr>
        </w:div>
        <w:div w:id="1229342233">
          <w:marLeft w:val="480"/>
          <w:marRight w:val="0"/>
          <w:marTop w:val="0"/>
          <w:marBottom w:val="0"/>
          <w:divBdr>
            <w:top w:val="none" w:sz="0" w:space="0" w:color="auto"/>
            <w:left w:val="none" w:sz="0" w:space="0" w:color="auto"/>
            <w:bottom w:val="none" w:sz="0" w:space="0" w:color="auto"/>
            <w:right w:val="none" w:sz="0" w:space="0" w:color="auto"/>
          </w:divBdr>
        </w:div>
        <w:div w:id="969625360">
          <w:marLeft w:val="480"/>
          <w:marRight w:val="0"/>
          <w:marTop w:val="0"/>
          <w:marBottom w:val="0"/>
          <w:divBdr>
            <w:top w:val="none" w:sz="0" w:space="0" w:color="auto"/>
            <w:left w:val="none" w:sz="0" w:space="0" w:color="auto"/>
            <w:bottom w:val="none" w:sz="0" w:space="0" w:color="auto"/>
            <w:right w:val="none" w:sz="0" w:space="0" w:color="auto"/>
          </w:divBdr>
        </w:div>
        <w:div w:id="1612977039">
          <w:marLeft w:val="480"/>
          <w:marRight w:val="0"/>
          <w:marTop w:val="0"/>
          <w:marBottom w:val="0"/>
          <w:divBdr>
            <w:top w:val="none" w:sz="0" w:space="0" w:color="auto"/>
            <w:left w:val="none" w:sz="0" w:space="0" w:color="auto"/>
            <w:bottom w:val="none" w:sz="0" w:space="0" w:color="auto"/>
            <w:right w:val="none" w:sz="0" w:space="0" w:color="auto"/>
          </w:divBdr>
        </w:div>
        <w:div w:id="1057171326">
          <w:marLeft w:val="480"/>
          <w:marRight w:val="0"/>
          <w:marTop w:val="0"/>
          <w:marBottom w:val="0"/>
          <w:divBdr>
            <w:top w:val="none" w:sz="0" w:space="0" w:color="auto"/>
            <w:left w:val="none" w:sz="0" w:space="0" w:color="auto"/>
            <w:bottom w:val="none" w:sz="0" w:space="0" w:color="auto"/>
            <w:right w:val="none" w:sz="0" w:space="0" w:color="auto"/>
          </w:divBdr>
        </w:div>
        <w:div w:id="1809200310">
          <w:marLeft w:val="480"/>
          <w:marRight w:val="0"/>
          <w:marTop w:val="0"/>
          <w:marBottom w:val="0"/>
          <w:divBdr>
            <w:top w:val="none" w:sz="0" w:space="0" w:color="auto"/>
            <w:left w:val="none" w:sz="0" w:space="0" w:color="auto"/>
            <w:bottom w:val="none" w:sz="0" w:space="0" w:color="auto"/>
            <w:right w:val="none" w:sz="0" w:space="0" w:color="auto"/>
          </w:divBdr>
        </w:div>
        <w:div w:id="1408455152">
          <w:marLeft w:val="480"/>
          <w:marRight w:val="0"/>
          <w:marTop w:val="0"/>
          <w:marBottom w:val="0"/>
          <w:divBdr>
            <w:top w:val="none" w:sz="0" w:space="0" w:color="auto"/>
            <w:left w:val="none" w:sz="0" w:space="0" w:color="auto"/>
            <w:bottom w:val="none" w:sz="0" w:space="0" w:color="auto"/>
            <w:right w:val="none" w:sz="0" w:space="0" w:color="auto"/>
          </w:divBdr>
        </w:div>
        <w:div w:id="1428385101">
          <w:marLeft w:val="480"/>
          <w:marRight w:val="0"/>
          <w:marTop w:val="0"/>
          <w:marBottom w:val="0"/>
          <w:divBdr>
            <w:top w:val="none" w:sz="0" w:space="0" w:color="auto"/>
            <w:left w:val="none" w:sz="0" w:space="0" w:color="auto"/>
            <w:bottom w:val="none" w:sz="0" w:space="0" w:color="auto"/>
            <w:right w:val="none" w:sz="0" w:space="0" w:color="auto"/>
          </w:divBdr>
        </w:div>
        <w:div w:id="231238807">
          <w:marLeft w:val="480"/>
          <w:marRight w:val="0"/>
          <w:marTop w:val="0"/>
          <w:marBottom w:val="0"/>
          <w:divBdr>
            <w:top w:val="none" w:sz="0" w:space="0" w:color="auto"/>
            <w:left w:val="none" w:sz="0" w:space="0" w:color="auto"/>
            <w:bottom w:val="none" w:sz="0" w:space="0" w:color="auto"/>
            <w:right w:val="none" w:sz="0" w:space="0" w:color="auto"/>
          </w:divBdr>
        </w:div>
        <w:div w:id="1788499643">
          <w:marLeft w:val="480"/>
          <w:marRight w:val="0"/>
          <w:marTop w:val="0"/>
          <w:marBottom w:val="0"/>
          <w:divBdr>
            <w:top w:val="none" w:sz="0" w:space="0" w:color="auto"/>
            <w:left w:val="none" w:sz="0" w:space="0" w:color="auto"/>
            <w:bottom w:val="none" w:sz="0" w:space="0" w:color="auto"/>
            <w:right w:val="none" w:sz="0" w:space="0" w:color="auto"/>
          </w:divBdr>
        </w:div>
        <w:div w:id="1831173823">
          <w:marLeft w:val="480"/>
          <w:marRight w:val="0"/>
          <w:marTop w:val="0"/>
          <w:marBottom w:val="0"/>
          <w:divBdr>
            <w:top w:val="none" w:sz="0" w:space="0" w:color="auto"/>
            <w:left w:val="none" w:sz="0" w:space="0" w:color="auto"/>
            <w:bottom w:val="none" w:sz="0" w:space="0" w:color="auto"/>
            <w:right w:val="none" w:sz="0" w:space="0" w:color="auto"/>
          </w:divBdr>
        </w:div>
        <w:div w:id="1839729271">
          <w:marLeft w:val="480"/>
          <w:marRight w:val="0"/>
          <w:marTop w:val="0"/>
          <w:marBottom w:val="0"/>
          <w:divBdr>
            <w:top w:val="none" w:sz="0" w:space="0" w:color="auto"/>
            <w:left w:val="none" w:sz="0" w:space="0" w:color="auto"/>
            <w:bottom w:val="none" w:sz="0" w:space="0" w:color="auto"/>
            <w:right w:val="none" w:sz="0" w:space="0" w:color="auto"/>
          </w:divBdr>
        </w:div>
        <w:div w:id="946890008">
          <w:marLeft w:val="480"/>
          <w:marRight w:val="0"/>
          <w:marTop w:val="0"/>
          <w:marBottom w:val="0"/>
          <w:divBdr>
            <w:top w:val="none" w:sz="0" w:space="0" w:color="auto"/>
            <w:left w:val="none" w:sz="0" w:space="0" w:color="auto"/>
            <w:bottom w:val="none" w:sz="0" w:space="0" w:color="auto"/>
            <w:right w:val="none" w:sz="0" w:space="0" w:color="auto"/>
          </w:divBdr>
        </w:div>
        <w:div w:id="479615553">
          <w:marLeft w:val="480"/>
          <w:marRight w:val="0"/>
          <w:marTop w:val="0"/>
          <w:marBottom w:val="0"/>
          <w:divBdr>
            <w:top w:val="none" w:sz="0" w:space="0" w:color="auto"/>
            <w:left w:val="none" w:sz="0" w:space="0" w:color="auto"/>
            <w:bottom w:val="none" w:sz="0" w:space="0" w:color="auto"/>
            <w:right w:val="none" w:sz="0" w:space="0" w:color="auto"/>
          </w:divBdr>
        </w:div>
        <w:div w:id="1820880009">
          <w:marLeft w:val="480"/>
          <w:marRight w:val="0"/>
          <w:marTop w:val="0"/>
          <w:marBottom w:val="0"/>
          <w:divBdr>
            <w:top w:val="none" w:sz="0" w:space="0" w:color="auto"/>
            <w:left w:val="none" w:sz="0" w:space="0" w:color="auto"/>
            <w:bottom w:val="none" w:sz="0" w:space="0" w:color="auto"/>
            <w:right w:val="none" w:sz="0" w:space="0" w:color="auto"/>
          </w:divBdr>
        </w:div>
        <w:div w:id="1167285633">
          <w:marLeft w:val="480"/>
          <w:marRight w:val="0"/>
          <w:marTop w:val="0"/>
          <w:marBottom w:val="0"/>
          <w:divBdr>
            <w:top w:val="none" w:sz="0" w:space="0" w:color="auto"/>
            <w:left w:val="none" w:sz="0" w:space="0" w:color="auto"/>
            <w:bottom w:val="none" w:sz="0" w:space="0" w:color="auto"/>
            <w:right w:val="none" w:sz="0" w:space="0" w:color="auto"/>
          </w:divBdr>
        </w:div>
        <w:div w:id="1549297563">
          <w:marLeft w:val="480"/>
          <w:marRight w:val="0"/>
          <w:marTop w:val="0"/>
          <w:marBottom w:val="0"/>
          <w:divBdr>
            <w:top w:val="none" w:sz="0" w:space="0" w:color="auto"/>
            <w:left w:val="none" w:sz="0" w:space="0" w:color="auto"/>
            <w:bottom w:val="none" w:sz="0" w:space="0" w:color="auto"/>
            <w:right w:val="none" w:sz="0" w:space="0" w:color="auto"/>
          </w:divBdr>
        </w:div>
        <w:div w:id="1762221758">
          <w:marLeft w:val="480"/>
          <w:marRight w:val="0"/>
          <w:marTop w:val="0"/>
          <w:marBottom w:val="0"/>
          <w:divBdr>
            <w:top w:val="none" w:sz="0" w:space="0" w:color="auto"/>
            <w:left w:val="none" w:sz="0" w:space="0" w:color="auto"/>
            <w:bottom w:val="none" w:sz="0" w:space="0" w:color="auto"/>
            <w:right w:val="none" w:sz="0" w:space="0" w:color="auto"/>
          </w:divBdr>
        </w:div>
      </w:divsChild>
    </w:div>
    <w:div w:id="997882370">
      <w:bodyDiv w:val="1"/>
      <w:marLeft w:val="0"/>
      <w:marRight w:val="0"/>
      <w:marTop w:val="0"/>
      <w:marBottom w:val="0"/>
      <w:divBdr>
        <w:top w:val="none" w:sz="0" w:space="0" w:color="auto"/>
        <w:left w:val="none" w:sz="0" w:space="0" w:color="auto"/>
        <w:bottom w:val="none" w:sz="0" w:space="0" w:color="auto"/>
        <w:right w:val="none" w:sz="0" w:space="0" w:color="auto"/>
      </w:divBdr>
      <w:divsChild>
        <w:div w:id="1774200566">
          <w:marLeft w:val="0"/>
          <w:marRight w:val="0"/>
          <w:marTop w:val="0"/>
          <w:marBottom w:val="0"/>
          <w:divBdr>
            <w:top w:val="none" w:sz="0" w:space="0" w:color="auto"/>
            <w:left w:val="none" w:sz="0" w:space="0" w:color="auto"/>
            <w:bottom w:val="none" w:sz="0" w:space="0" w:color="auto"/>
            <w:right w:val="none" w:sz="0" w:space="0" w:color="auto"/>
          </w:divBdr>
        </w:div>
        <w:div w:id="75177289">
          <w:marLeft w:val="0"/>
          <w:marRight w:val="0"/>
          <w:marTop w:val="0"/>
          <w:marBottom w:val="0"/>
          <w:divBdr>
            <w:top w:val="none" w:sz="0" w:space="0" w:color="auto"/>
            <w:left w:val="none" w:sz="0" w:space="0" w:color="auto"/>
            <w:bottom w:val="none" w:sz="0" w:space="0" w:color="auto"/>
            <w:right w:val="none" w:sz="0" w:space="0" w:color="auto"/>
          </w:divBdr>
        </w:div>
        <w:div w:id="975990652">
          <w:marLeft w:val="0"/>
          <w:marRight w:val="0"/>
          <w:marTop w:val="0"/>
          <w:marBottom w:val="0"/>
          <w:divBdr>
            <w:top w:val="none" w:sz="0" w:space="0" w:color="auto"/>
            <w:left w:val="none" w:sz="0" w:space="0" w:color="auto"/>
            <w:bottom w:val="none" w:sz="0" w:space="0" w:color="auto"/>
            <w:right w:val="none" w:sz="0" w:space="0" w:color="auto"/>
          </w:divBdr>
        </w:div>
        <w:div w:id="1333483652">
          <w:marLeft w:val="0"/>
          <w:marRight w:val="0"/>
          <w:marTop w:val="0"/>
          <w:marBottom w:val="0"/>
          <w:divBdr>
            <w:top w:val="none" w:sz="0" w:space="0" w:color="auto"/>
            <w:left w:val="none" w:sz="0" w:space="0" w:color="auto"/>
            <w:bottom w:val="none" w:sz="0" w:space="0" w:color="auto"/>
            <w:right w:val="none" w:sz="0" w:space="0" w:color="auto"/>
          </w:divBdr>
        </w:div>
        <w:div w:id="885487540">
          <w:marLeft w:val="0"/>
          <w:marRight w:val="0"/>
          <w:marTop w:val="0"/>
          <w:marBottom w:val="0"/>
          <w:divBdr>
            <w:top w:val="none" w:sz="0" w:space="0" w:color="auto"/>
            <w:left w:val="none" w:sz="0" w:space="0" w:color="auto"/>
            <w:bottom w:val="none" w:sz="0" w:space="0" w:color="auto"/>
            <w:right w:val="none" w:sz="0" w:space="0" w:color="auto"/>
          </w:divBdr>
        </w:div>
        <w:div w:id="2096784342">
          <w:marLeft w:val="0"/>
          <w:marRight w:val="0"/>
          <w:marTop w:val="0"/>
          <w:marBottom w:val="0"/>
          <w:divBdr>
            <w:top w:val="none" w:sz="0" w:space="0" w:color="auto"/>
            <w:left w:val="none" w:sz="0" w:space="0" w:color="auto"/>
            <w:bottom w:val="none" w:sz="0" w:space="0" w:color="auto"/>
            <w:right w:val="none" w:sz="0" w:space="0" w:color="auto"/>
          </w:divBdr>
        </w:div>
        <w:div w:id="1137843891">
          <w:marLeft w:val="0"/>
          <w:marRight w:val="0"/>
          <w:marTop w:val="0"/>
          <w:marBottom w:val="0"/>
          <w:divBdr>
            <w:top w:val="none" w:sz="0" w:space="0" w:color="auto"/>
            <w:left w:val="none" w:sz="0" w:space="0" w:color="auto"/>
            <w:bottom w:val="none" w:sz="0" w:space="0" w:color="auto"/>
            <w:right w:val="none" w:sz="0" w:space="0" w:color="auto"/>
          </w:divBdr>
        </w:div>
        <w:div w:id="340359003">
          <w:marLeft w:val="0"/>
          <w:marRight w:val="0"/>
          <w:marTop w:val="0"/>
          <w:marBottom w:val="0"/>
          <w:divBdr>
            <w:top w:val="none" w:sz="0" w:space="0" w:color="auto"/>
            <w:left w:val="none" w:sz="0" w:space="0" w:color="auto"/>
            <w:bottom w:val="none" w:sz="0" w:space="0" w:color="auto"/>
            <w:right w:val="none" w:sz="0" w:space="0" w:color="auto"/>
          </w:divBdr>
        </w:div>
        <w:div w:id="698360471">
          <w:marLeft w:val="0"/>
          <w:marRight w:val="0"/>
          <w:marTop w:val="0"/>
          <w:marBottom w:val="0"/>
          <w:divBdr>
            <w:top w:val="none" w:sz="0" w:space="0" w:color="auto"/>
            <w:left w:val="none" w:sz="0" w:space="0" w:color="auto"/>
            <w:bottom w:val="none" w:sz="0" w:space="0" w:color="auto"/>
            <w:right w:val="none" w:sz="0" w:space="0" w:color="auto"/>
          </w:divBdr>
        </w:div>
        <w:div w:id="92212319">
          <w:marLeft w:val="0"/>
          <w:marRight w:val="0"/>
          <w:marTop w:val="0"/>
          <w:marBottom w:val="0"/>
          <w:divBdr>
            <w:top w:val="none" w:sz="0" w:space="0" w:color="auto"/>
            <w:left w:val="none" w:sz="0" w:space="0" w:color="auto"/>
            <w:bottom w:val="none" w:sz="0" w:space="0" w:color="auto"/>
            <w:right w:val="none" w:sz="0" w:space="0" w:color="auto"/>
          </w:divBdr>
        </w:div>
        <w:div w:id="14812264">
          <w:marLeft w:val="0"/>
          <w:marRight w:val="0"/>
          <w:marTop w:val="0"/>
          <w:marBottom w:val="0"/>
          <w:divBdr>
            <w:top w:val="none" w:sz="0" w:space="0" w:color="auto"/>
            <w:left w:val="none" w:sz="0" w:space="0" w:color="auto"/>
            <w:bottom w:val="none" w:sz="0" w:space="0" w:color="auto"/>
            <w:right w:val="none" w:sz="0" w:space="0" w:color="auto"/>
          </w:divBdr>
        </w:div>
        <w:div w:id="463740029">
          <w:marLeft w:val="0"/>
          <w:marRight w:val="0"/>
          <w:marTop w:val="0"/>
          <w:marBottom w:val="0"/>
          <w:divBdr>
            <w:top w:val="none" w:sz="0" w:space="0" w:color="auto"/>
            <w:left w:val="none" w:sz="0" w:space="0" w:color="auto"/>
            <w:bottom w:val="none" w:sz="0" w:space="0" w:color="auto"/>
            <w:right w:val="none" w:sz="0" w:space="0" w:color="auto"/>
          </w:divBdr>
        </w:div>
        <w:div w:id="1250698178">
          <w:marLeft w:val="0"/>
          <w:marRight w:val="0"/>
          <w:marTop w:val="0"/>
          <w:marBottom w:val="0"/>
          <w:divBdr>
            <w:top w:val="none" w:sz="0" w:space="0" w:color="auto"/>
            <w:left w:val="none" w:sz="0" w:space="0" w:color="auto"/>
            <w:bottom w:val="none" w:sz="0" w:space="0" w:color="auto"/>
            <w:right w:val="none" w:sz="0" w:space="0" w:color="auto"/>
          </w:divBdr>
        </w:div>
        <w:div w:id="716781604">
          <w:marLeft w:val="0"/>
          <w:marRight w:val="0"/>
          <w:marTop w:val="0"/>
          <w:marBottom w:val="0"/>
          <w:divBdr>
            <w:top w:val="none" w:sz="0" w:space="0" w:color="auto"/>
            <w:left w:val="none" w:sz="0" w:space="0" w:color="auto"/>
            <w:bottom w:val="none" w:sz="0" w:space="0" w:color="auto"/>
            <w:right w:val="none" w:sz="0" w:space="0" w:color="auto"/>
          </w:divBdr>
        </w:div>
        <w:div w:id="1522430733">
          <w:marLeft w:val="0"/>
          <w:marRight w:val="0"/>
          <w:marTop w:val="0"/>
          <w:marBottom w:val="0"/>
          <w:divBdr>
            <w:top w:val="none" w:sz="0" w:space="0" w:color="auto"/>
            <w:left w:val="none" w:sz="0" w:space="0" w:color="auto"/>
            <w:bottom w:val="none" w:sz="0" w:space="0" w:color="auto"/>
            <w:right w:val="none" w:sz="0" w:space="0" w:color="auto"/>
          </w:divBdr>
        </w:div>
        <w:div w:id="925503291">
          <w:marLeft w:val="0"/>
          <w:marRight w:val="0"/>
          <w:marTop w:val="0"/>
          <w:marBottom w:val="0"/>
          <w:divBdr>
            <w:top w:val="none" w:sz="0" w:space="0" w:color="auto"/>
            <w:left w:val="none" w:sz="0" w:space="0" w:color="auto"/>
            <w:bottom w:val="none" w:sz="0" w:space="0" w:color="auto"/>
            <w:right w:val="none" w:sz="0" w:space="0" w:color="auto"/>
          </w:divBdr>
        </w:div>
        <w:div w:id="1183203081">
          <w:marLeft w:val="0"/>
          <w:marRight w:val="0"/>
          <w:marTop w:val="0"/>
          <w:marBottom w:val="0"/>
          <w:divBdr>
            <w:top w:val="none" w:sz="0" w:space="0" w:color="auto"/>
            <w:left w:val="none" w:sz="0" w:space="0" w:color="auto"/>
            <w:bottom w:val="none" w:sz="0" w:space="0" w:color="auto"/>
            <w:right w:val="none" w:sz="0" w:space="0" w:color="auto"/>
          </w:divBdr>
        </w:div>
        <w:div w:id="2059889761">
          <w:marLeft w:val="0"/>
          <w:marRight w:val="0"/>
          <w:marTop w:val="0"/>
          <w:marBottom w:val="0"/>
          <w:divBdr>
            <w:top w:val="none" w:sz="0" w:space="0" w:color="auto"/>
            <w:left w:val="none" w:sz="0" w:space="0" w:color="auto"/>
            <w:bottom w:val="none" w:sz="0" w:space="0" w:color="auto"/>
            <w:right w:val="none" w:sz="0" w:space="0" w:color="auto"/>
          </w:divBdr>
        </w:div>
        <w:div w:id="1375691747">
          <w:marLeft w:val="0"/>
          <w:marRight w:val="0"/>
          <w:marTop w:val="0"/>
          <w:marBottom w:val="0"/>
          <w:divBdr>
            <w:top w:val="none" w:sz="0" w:space="0" w:color="auto"/>
            <w:left w:val="none" w:sz="0" w:space="0" w:color="auto"/>
            <w:bottom w:val="none" w:sz="0" w:space="0" w:color="auto"/>
            <w:right w:val="none" w:sz="0" w:space="0" w:color="auto"/>
          </w:divBdr>
        </w:div>
        <w:div w:id="87122737">
          <w:marLeft w:val="0"/>
          <w:marRight w:val="0"/>
          <w:marTop w:val="0"/>
          <w:marBottom w:val="0"/>
          <w:divBdr>
            <w:top w:val="none" w:sz="0" w:space="0" w:color="auto"/>
            <w:left w:val="none" w:sz="0" w:space="0" w:color="auto"/>
            <w:bottom w:val="none" w:sz="0" w:space="0" w:color="auto"/>
            <w:right w:val="none" w:sz="0" w:space="0" w:color="auto"/>
          </w:divBdr>
        </w:div>
        <w:div w:id="1968898211">
          <w:marLeft w:val="0"/>
          <w:marRight w:val="0"/>
          <w:marTop w:val="0"/>
          <w:marBottom w:val="0"/>
          <w:divBdr>
            <w:top w:val="none" w:sz="0" w:space="0" w:color="auto"/>
            <w:left w:val="none" w:sz="0" w:space="0" w:color="auto"/>
            <w:bottom w:val="none" w:sz="0" w:space="0" w:color="auto"/>
            <w:right w:val="none" w:sz="0" w:space="0" w:color="auto"/>
          </w:divBdr>
        </w:div>
        <w:div w:id="1113553402">
          <w:marLeft w:val="0"/>
          <w:marRight w:val="0"/>
          <w:marTop w:val="0"/>
          <w:marBottom w:val="0"/>
          <w:divBdr>
            <w:top w:val="none" w:sz="0" w:space="0" w:color="auto"/>
            <w:left w:val="none" w:sz="0" w:space="0" w:color="auto"/>
            <w:bottom w:val="none" w:sz="0" w:space="0" w:color="auto"/>
            <w:right w:val="none" w:sz="0" w:space="0" w:color="auto"/>
          </w:divBdr>
        </w:div>
        <w:div w:id="1283000872">
          <w:marLeft w:val="0"/>
          <w:marRight w:val="0"/>
          <w:marTop w:val="0"/>
          <w:marBottom w:val="0"/>
          <w:divBdr>
            <w:top w:val="none" w:sz="0" w:space="0" w:color="auto"/>
            <w:left w:val="none" w:sz="0" w:space="0" w:color="auto"/>
            <w:bottom w:val="none" w:sz="0" w:space="0" w:color="auto"/>
            <w:right w:val="none" w:sz="0" w:space="0" w:color="auto"/>
          </w:divBdr>
        </w:div>
        <w:div w:id="370344047">
          <w:marLeft w:val="0"/>
          <w:marRight w:val="0"/>
          <w:marTop w:val="0"/>
          <w:marBottom w:val="0"/>
          <w:divBdr>
            <w:top w:val="none" w:sz="0" w:space="0" w:color="auto"/>
            <w:left w:val="none" w:sz="0" w:space="0" w:color="auto"/>
            <w:bottom w:val="none" w:sz="0" w:space="0" w:color="auto"/>
            <w:right w:val="none" w:sz="0" w:space="0" w:color="auto"/>
          </w:divBdr>
        </w:div>
        <w:div w:id="677656278">
          <w:marLeft w:val="0"/>
          <w:marRight w:val="0"/>
          <w:marTop w:val="0"/>
          <w:marBottom w:val="0"/>
          <w:divBdr>
            <w:top w:val="none" w:sz="0" w:space="0" w:color="auto"/>
            <w:left w:val="none" w:sz="0" w:space="0" w:color="auto"/>
            <w:bottom w:val="none" w:sz="0" w:space="0" w:color="auto"/>
            <w:right w:val="none" w:sz="0" w:space="0" w:color="auto"/>
          </w:divBdr>
        </w:div>
        <w:div w:id="2104757219">
          <w:marLeft w:val="0"/>
          <w:marRight w:val="0"/>
          <w:marTop w:val="0"/>
          <w:marBottom w:val="0"/>
          <w:divBdr>
            <w:top w:val="none" w:sz="0" w:space="0" w:color="auto"/>
            <w:left w:val="none" w:sz="0" w:space="0" w:color="auto"/>
            <w:bottom w:val="none" w:sz="0" w:space="0" w:color="auto"/>
            <w:right w:val="none" w:sz="0" w:space="0" w:color="auto"/>
          </w:divBdr>
        </w:div>
        <w:div w:id="67504709">
          <w:marLeft w:val="0"/>
          <w:marRight w:val="0"/>
          <w:marTop w:val="0"/>
          <w:marBottom w:val="0"/>
          <w:divBdr>
            <w:top w:val="none" w:sz="0" w:space="0" w:color="auto"/>
            <w:left w:val="none" w:sz="0" w:space="0" w:color="auto"/>
            <w:bottom w:val="none" w:sz="0" w:space="0" w:color="auto"/>
            <w:right w:val="none" w:sz="0" w:space="0" w:color="auto"/>
          </w:divBdr>
        </w:div>
        <w:div w:id="1359508745">
          <w:marLeft w:val="0"/>
          <w:marRight w:val="0"/>
          <w:marTop w:val="0"/>
          <w:marBottom w:val="0"/>
          <w:divBdr>
            <w:top w:val="none" w:sz="0" w:space="0" w:color="auto"/>
            <w:left w:val="none" w:sz="0" w:space="0" w:color="auto"/>
            <w:bottom w:val="none" w:sz="0" w:space="0" w:color="auto"/>
            <w:right w:val="none" w:sz="0" w:space="0" w:color="auto"/>
          </w:divBdr>
        </w:div>
        <w:div w:id="551117639">
          <w:marLeft w:val="0"/>
          <w:marRight w:val="0"/>
          <w:marTop w:val="0"/>
          <w:marBottom w:val="0"/>
          <w:divBdr>
            <w:top w:val="none" w:sz="0" w:space="0" w:color="auto"/>
            <w:left w:val="none" w:sz="0" w:space="0" w:color="auto"/>
            <w:bottom w:val="none" w:sz="0" w:space="0" w:color="auto"/>
            <w:right w:val="none" w:sz="0" w:space="0" w:color="auto"/>
          </w:divBdr>
        </w:div>
        <w:div w:id="183634684">
          <w:marLeft w:val="0"/>
          <w:marRight w:val="0"/>
          <w:marTop w:val="0"/>
          <w:marBottom w:val="0"/>
          <w:divBdr>
            <w:top w:val="none" w:sz="0" w:space="0" w:color="auto"/>
            <w:left w:val="none" w:sz="0" w:space="0" w:color="auto"/>
            <w:bottom w:val="none" w:sz="0" w:space="0" w:color="auto"/>
            <w:right w:val="none" w:sz="0" w:space="0" w:color="auto"/>
          </w:divBdr>
        </w:div>
        <w:div w:id="187185031">
          <w:marLeft w:val="0"/>
          <w:marRight w:val="0"/>
          <w:marTop w:val="0"/>
          <w:marBottom w:val="0"/>
          <w:divBdr>
            <w:top w:val="none" w:sz="0" w:space="0" w:color="auto"/>
            <w:left w:val="none" w:sz="0" w:space="0" w:color="auto"/>
            <w:bottom w:val="none" w:sz="0" w:space="0" w:color="auto"/>
            <w:right w:val="none" w:sz="0" w:space="0" w:color="auto"/>
          </w:divBdr>
        </w:div>
        <w:div w:id="1495803456">
          <w:marLeft w:val="0"/>
          <w:marRight w:val="0"/>
          <w:marTop w:val="0"/>
          <w:marBottom w:val="0"/>
          <w:divBdr>
            <w:top w:val="none" w:sz="0" w:space="0" w:color="auto"/>
            <w:left w:val="none" w:sz="0" w:space="0" w:color="auto"/>
            <w:bottom w:val="none" w:sz="0" w:space="0" w:color="auto"/>
            <w:right w:val="none" w:sz="0" w:space="0" w:color="auto"/>
          </w:divBdr>
        </w:div>
        <w:div w:id="615331284">
          <w:marLeft w:val="0"/>
          <w:marRight w:val="0"/>
          <w:marTop w:val="0"/>
          <w:marBottom w:val="0"/>
          <w:divBdr>
            <w:top w:val="none" w:sz="0" w:space="0" w:color="auto"/>
            <w:left w:val="none" w:sz="0" w:space="0" w:color="auto"/>
            <w:bottom w:val="none" w:sz="0" w:space="0" w:color="auto"/>
            <w:right w:val="none" w:sz="0" w:space="0" w:color="auto"/>
          </w:divBdr>
        </w:div>
        <w:div w:id="814614382">
          <w:marLeft w:val="0"/>
          <w:marRight w:val="0"/>
          <w:marTop w:val="0"/>
          <w:marBottom w:val="0"/>
          <w:divBdr>
            <w:top w:val="none" w:sz="0" w:space="0" w:color="auto"/>
            <w:left w:val="none" w:sz="0" w:space="0" w:color="auto"/>
            <w:bottom w:val="none" w:sz="0" w:space="0" w:color="auto"/>
            <w:right w:val="none" w:sz="0" w:space="0" w:color="auto"/>
          </w:divBdr>
        </w:div>
        <w:div w:id="1212228790">
          <w:marLeft w:val="0"/>
          <w:marRight w:val="0"/>
          <w:marTop w:val="0"/>
          <w:marBottom w:val="0"/>
          <w:divBdr>
            <w:top w:val="none" w:sz="0" w:space="0" w:color="auto"/>
            <w:left w:val="none" w:sz="0" w:space="0" w:color="auto"/>
            <w:bottom w:val="none" w:sz="0" w:space="0" w:color="auto"/>
            <w:right w:val="none" w:sz="0" w:space="0" w:color="auto"/>
          </w:divBdr>
        </w:div>
        <w:div w:id="1053963947">
          <w:marLeft w:val="0"/>
          <w:marRight w:val="0"/>
          <w:marTop w:val="0"/>
          <w:marBottom w:val="0"/>
          <w:divBdr>
            <w:top w:val="none" w:sz="0" w:space="0" w:color="auto"/>
            <w:left w:val="none" w:sz="0" w:space="0" w:color="auto"/>
            <w:bottom w:val="none" w:sz="0" w:space="0" w:color="auto"/>
            <w:right w:val="none" w:sz="0" w:space="0" w:color="auto"/>
          </w:divBdr>
        </w:div>
        <w:div w:id="1368797632">
          <w:marLeft w:val="0"/>
          <w:marRight w:val="0"/>
          <w:marTop w:val="0"/>
          <w:marBottom w:val="0"/>
          <w:divBdr>
            <w:top w:val="none" w:sz="0" w:space="0" w:color="auto"/>
            <w:left w:val="none" w:sz="0" w:space="0" w:color="auto"/>
            <w:bottom w:val="none" w:sz="0" w:space="0" w:color="auto"/>
            <w:right w:val="none" w:sz="0" w:space="0" w:color="auto"/>
          </w:divBdr>
        </w:div>
        <w:div w:id="1226261444">
          <w:marLeft w:val="0"/>
          <w:marRight w:val="0"/>
          <w:marTop w:val="0"/>
          <w:marBottom w:val="0"/>
          <w:divBdr>
            <w:top w:val="none" w:sz="0" w:space="0" w:color="auto"/>
            <w:left w:val="none" w:sz="0" w:space="0" w:color="auto"/>
            <w:bottom w:val="none" w:sz="0" w:space="0" w:color="auto"/>
            <w:right w:val="none" w:sz="0" w:space="0" w:color="auto"/>
          </w:divBdr>
        </w:div>
        <w:div w:id="709845881">
          <w:marLeft w:val="0"/>
          <w:marRight w:val="0"/>
          <w:marTop w:val="0"/>
          <w:marBottom w:val="0"/>
          <w:divBdr>
            <w:top w:val="none" w:sz="0" w:space="0" w:color="auto"/>
            <w:left w:val="none" w:sz="0" w:space="0" w:color="auto"/>
            <w:bottom w:val="none" w:sz="0" w:space="0" w:color="auto"/>
            <w:right w:val="none" w:sz="0" w:space="0" w:color="auto"/>
          </w:divBdr>
        </w:div>
        <w:div w:id="1277911217">
          <w:marLeft w:val="0"/>
          <w:marRight w:val="0"/>
          <w:marTop w:val="0"/>
          <w:marBottom w:val="0"/>
          <w:divBdr>
            <w:top w:val="none" w:sz="0" w:space="0" w:color="auto"/>
            <w:left w:val="none" w:sz="0" w:space="0" w:color="auto"/>
            <w:bottom w:val="none" w:sz="0" w:space="0" w:color="auto"/>
            <w:right w:val="none" w:sz="0" w:space="0" w:color="auto"/>
          </w:divBdr>
        </w:div>
        <w:div w:id="2044817220">
          <w:marLeft w:val="0"/>
          <w:marRight w:val="0"/>
          <w:marTop w:val="0"/>
          <w:marBottom w:val="0"/>
          <w:divBdr>
            <w:top w:val="none" w:sz="0" w:space="0" w:color="auto"/>
            <w:left w:val="none" w:sz="0" w:space="0" w:color="auto"/>
            <w:bottom w:val="none" w:sz="0" w:space="0" w:color="auto"/>
            <w:right w:val="none" w:sz="0" w:space="0" w:color="auto"/>
          </w:divBdr>
        </w:div>
        <w:div w:id="964967166">
          <w:marLeft w:val="0"/>
          <w:marRight w:val="0"/>
          <w:marTop w:val="0"/>
          <w:marBottom w:val="0"/>
          <w:divBdr>
            <w:top w:val="none" w:sz="0" w:space="0" w:color="auto"/>
            <w:left w:val="none" w:sz="0" w:space="0" w:color="auto"/>
            <w:bottom w:val="none" w:sz="0" w:space="0" w:color="auto"/>
            <w:right w:val="none" w:sz="0" w:space="0" w:color="auto"/>
          </w:divBdr>
        </w:div>
        <w:div w:id="1218318422">
          <w:marLeft w:val="0"/>
          <w:marRight w:val="0"/>
          <w:marTop w:val="0"/>
          <w:marBottom w:val="0"/>
          <w:divBdr>
            <w:top w:val="none" w:sz="0" w:space="0" w:color="auto"/>
            <w:left w:val="none" w:sz="0" w:space="0" w:color="auto"/>
            <w:bottom w:val="none" w:sz="0" w:space="0" w:color="auto"/>
            <w:right w:val="none" w:sz="0" w:space="0" w:color="auto"/>
          </w:divBdr>
        </w:div>
        <w:div w:id="1612736776">
          <w:marLeft w:val="0"/>
          <w:marRight w:val="0"/>
          <w:marTop w:val="0"/>
          <w:marBottom w:val="0"/>
          <w:divBdr>
            <w:top w:val="none" w:sz="0" w:space="0" w:color="auto"/>
            <w:left w:val="none" w:sz="0" w:space="0" w:color="auto"/>
            <w:bottom w:val="none" w:sz="0" w:space="0" w:color="auto"/>
            <w:right w:val="none" w:sz="0" w:space="0" w:color="auto"/>
          </w:divBdr>
        </w:div>
        <w:div w:id="748888084">
          <w:marLeft w:val="0"/>
          <w:marRight w:val="0"/>
          <w:marTop w:val="0"/>
          <w:marBottom w:val="0"/>
          <w:divBdr>
            <w:top w:val="none" w:sz="0" w:space="0" w:color="auto"/>
            <w:left w:val="none" w:sz="0" w:space="0" w:color="auto"/>
            <w:bottom w:val="none" w:sz="0" w:space="0" w:color="auto"/>
            <w:right w:val="none" w:sz="0" w:space="0" w:color="auto"/>
          </w:divBdr>
        </w:div>
        <w:div w:id="1917202278">
          <w:marLeft w:val="0"/>
          <w:marRight w:val="0"/>
          <w:marTop w:val="0"/>
          <w:marBottom w:val="0"/>
          <w:divBdr>
            <w:top w:val="none" w:sz="0" w:space="0" w:color="auto"/>
            <w:left w:val="none" w:sz="0" w:space="0" w:color="auto"/>
            <w:bottom w:val="none" w:sz="0" w:space="0" w:color="auto"/>
            <w:right w:val="none" w:sz="0" w:space="0" w:color="auto"/>
          </w:divBdr>
        </w:div>
        <w:div w:id="336882647">
          <w:marLeft w:val="0"/>
          <w:marRight w:val="0"/>
          <w:marTop w:val="0"/>
          <w:marBottom w:val="0"/>
          <w:divBdr>
            <w:top w:val="none" w:sz="0" w:space="0" w:color="auto"/>
            <w:left w:val="none" w:sz="0" w:space="0" w:color="auto"/>
            <w:bottom w:val="none" w:sz="0" w:space="0" w:color="auto"/>
            <w:right w:val="none" w:sz="0" w:space="0" w:color="auto"/>
          </w:divBdr>
        </w:div>
        <w:div w:id="1254584093">
          <w:marLeft w:val="0"/>
          <w:marRight w:val="0"/>
          <w:marTop w:val="0"/>
          <w:marBottom w:val="0"/>
          <w:divBdr>
            <w:top w:val="none" w:sz="0" w:space="0" w:color="auto"/>
            <w:left w:val="none" w:sz="0" w:space="0" w:color="auto"/>
            <w:bottom w:val="none" w:sz="0" w:space="0" w:color="auto"/>
            <w:right w:val="none" w:sz="0" w:space="0" w:color="auto"/>
          </w:divBdr>
        </w:div>
        <w:div w:id="1856188568">
          <w:marLeft w:val="0"/>
          <w:marRight w:val="0"/>
          <w:marTop w:val="0"/>
          <w:marBottom w:val="0"/>
          <w:divBdr>
            <w:top w:val="none" w:sz="0" w:space="0" w:color="auto"/>
            <w:left w:val="none" w:sz="0" w:space="0" w:color="auto"/>
            <w:bottom w:val="none" w:sz="0" w:space="0" w:color="auto"/>
            <w:right w:val="none" w:sz="0" w:space="0" w:color="auto"/>
          </w:divBdr>
        </w:div>
        <w:div w:id="1329557456">
          <w:marLeft w:val="0"/>
          <w:marRight w:val="0"/>
          <w:marTop w:val="0"/>
          <w:marBottom w:val="0"/>
          <w:divBdr>
            <w:top w:val="none" w:sz="0" w:space="0" w:color="auto"/>
            <w:left w:val="none" w:sz="0" w:space="0" w:color="auto"/>
            <w:bottom w:val="none" w:sz="0" w:space="0" w:color="auto"/>
            <w:right w:val="none" w:sz="0" w:space="0" w:color="auto"/>
          </w:divBdr>
        </w:div>
        <w:div w:id="208883112">
          <w:marLeft w:val="0"/>
          <w:marRight w:val="0"/>
          <w:marTop w:val="0"/>
          <w:marBottom w:val="0"/>
          <w:divBdr>
            <w:top w:val="none" w:sz="0" w:space="0" w:color="auto"/>
            <w:left w:val="none" w:sz="0" w:space="0" w:color="auto"/>
            <w:bottom w:val="none" w:sz="0" w:space="0" w:color="auto"/>
            <w:right w:val="none" w:sz="0" w:space="0" w:color="auto"/>
          </w:divBdr>
        </w:div>
        <w:div w:id="1561480159">
          <w:marLeft w:val="0"/>
          <w:marRight w:val="0"/>
          <w:marTop w:val="0"/>
          <w:marBottom w:val="0"/>
          <w:divBdr>
            <w:top w:val="none" w:sz="0" w:space="0" w:color="auto"/>
            <w:left w:val="none" w:sz="0" w:space="0" w:color="auto"/>
            <w:bottom w:val="none" w:sz="0" w:space="0" w:color="auto"/>
            <w:right w:val="none" w:sz="0" w:space="0" w:color="auto"/>
          </w:divBdr>
        </w:div>
        <w:div w:id="338578654">
          <w:marLeft w:val="0"/>
          <w:marRight w:val="0"/>
          <w:marTop w:val="0"/>
          <w:marBottom w:val="0"/>
          <w:divBdr>
            <w:top w:val="none" w:sz="0" w:space="0" w:color="auto"/>
            <w:left w:val="none" w:sz="0" w:space="0" w:color="auto"/>
            <w:bottom w:val="none" w:sz="0" w:space="0" w:color="auto"/>
            <w:right w:val="none" w:sz="0" w:space="0" w:color="auto"/>
          </w:divBdr>
        </w:div>
        <w:div w:id="2088532982">
          <w:marLeft w:val="0"/>
          <w:marRight w:val="0"/>
          <w:marTop w:val="0"/>
          <w:marBottom w:val="0"/>
          <w:divBdr>
            <w:top w:val="none" w:sz="0" w:space="0" w:color="auto"/>
            <w:left w:val="none" w:sz="0" w:space="0" w:color="auto"/>
            <w:bottom w:val="none" w:sz="0" w:space="0" w:color="auto"/>
            <w:right w:val="none" w:sz="0" w:space="0" w:color="auto"/>
          </w:divBdr>
        </w:div>
        <w:div w:id="134955207">
          <w:marLeft w:val="0"/>
          <w:marRight w:val="0"/>
          <w:marTop w:val="0"/>
          <w:marBottom w:val="0"/>
          <w:divBdr>
            <w:top w:val="none" w:sz="0" w:space="0" w:color="auto"/>
            <w:left w:val="none" w:sz="0" w:space="0" w:color="auto"/>
            <w:bottom w:val="none" w:sz="0" w:space="0" w:color="auto"/>
            <w:right w:val="none" w:sz="0" w:space="0" w:color="auto"/>
          </w:divBdr>
        </w:div>
        <w:div w:id="101805348">
          <w:marLeft w:val="0"/>
          <w:marRight w:val="0"/>
          <w:marTop w:val="0"/>
          <w:marBottom w:val="0"/>
          <w:divBdr>
            <w:top w:val="none" w:sz="0" w:space="0" w:color="auto"/>
            <w:left w:val="none" w:sz="0" w:space="0" w:color="auto"/>
            <w:bottom w:val="none" w:sz="0" w:space="0" w:color="auto"/>
            <w:right w:val="none" w:sz="0" w:space="0" w:color="auto"/>
          </w:divBdr>
        </w:div>
        <w:div w:id="938562472">
          <w:marLeft w:val="0"/>
          <w:marRight w:val="0"/>
          <w:marTop w:val="0"/>
          <w:marBottom w:val="0"/>
          <w:divBdr>
            <w:top w:val="none" w:sz="0" w:space="0" w:color="auto"/>
            <w:left w:val="none" w:sz="0" w:space="0" w:color="auto"/>
            <w:bottom w:val="none" w:sz="0" w:space="0" w:color="auto"/>
            <w:right w:val="none" w:sz="0" w:space="0" w:color="auto"/>
          </w:divBdr>
        </w:div>
        <w:div w:id="279453522">
          <w:marLeft w:val="0"/>
          <w:marRight w:val="0"/>
          <w:marTop w:val="0"/>
          <w:marBottom w:val="0"/>
          <w:divBdr>
            <w:top w:val="none" w:sz="0" w:space="0" w:color="auto"/>
            <w:left w:val="none" w:sz="0" w:space="0" w:color="auto"/>
            <w:bottom w:val="none" w:sz="0" w:space="0" w:color="auto"/>
            <w:right w:val="none" w:sz="0" w:space="0" w:color="auto"/>
          </w:divBdr>
        </w:div>
        <w:div w:id="1711998968">
          <w:marLeft w:val="0"/>
          <w:marRight w:val="0"/>
          <w:marTop w:val="0"/>
          <w:marBottom w:val="0"/>
          <w:divBdr>
            <w:top w:val="none" w:sz="0" w:space="0" w:color="auto"/>
            <w:left w:val="none" w:sz="0" w:space="0" w:color="auto"/>
            <w:bottom w:val="none" w:sz="0" w:space="0" w:color="auto"/>
            <w:right w:val="none" w:sz="0" w:space="0" w:color="auto"/>
          </w:divBdr>
        </w:div>
        <w:div w:id="1139303365">
          <w:marLeft w:val="0"/>
          <w:marRight w:val="0"/>
          <w:marTop w:val="0"/>
          <w:marBottom w:val="0"/>
          <w:divBdr>
            <w:top w:val="none" w:sz="0" w:space="0" w:color="auto"/>
            <w:left w:val="none" w:sz="0" w:space="0" w:color="auto"/>
            <w:bottom w:val="none" w:sz="0" w:space="0" w:color="auto"/>
            <w:right w:val="none" w:sz="0" w:space="0" w:color="auto"/>
          </w:divBdr>
        </w:div>
        <w:div w:id="1189567642">
          <w:marLeft w:val="0"/>
          <w:marRight w:val="0"/>
          <w:marTop w:val="0"/>
          <w:marBottom w:val="0"/>
          <w:divBdr>
            <w:top w:val="none" w:sz="0" w:space="0" w:color="auto"/>
            <w:left w:val="none" w:sz="0" w:space="0" w:color="auto"/>
            <w:bottom w:val="none" w:sz="0" w:space="0" w:color="auto"/>
            <w:right w:val="none" w:sz="0" w:space="0" w:color="auto"/>
          </w:divBdr>
        </w:div>
        <w:div w:id="1899052368">
          <w:marLeft w:val="0"/>
          <w:marRight w:val="0"/>
          <w:marTop w:val="0"/>
          <w:marBottom w:val="0"/>
          <w:divBdr>
            <w:top w:val="none" w:sz="0" w:space="0" w:color="auto"/>
            <w:left w:val="none" w:sz="0" w:space="0" w:color="auto"/>
            <w:bottom w:val="none" w:sz="0" w:space="0" w:color="auto"/>
            <w:right w:val="none" w:sz="0" w:space="0" w:color="auto"/>
          </w:divBdr>
        </w:div>
        <w:div w:id="409622798">
          <w:marLeft w:val="0"/>
          <w:marRight w:val="0"/>
          <w:marTop w:val="0"/>
          <w:marBottom w:val="0"/>
          <w:divBdr>
            <w:top w:val="none" w:sz="0" w:space="0" w:color="auto"/>
            <w:left w:val="none" w:sz="0" w:space="0" w:color="auto"/>
            <w:bottom w:val="none" w:sz="0" w:space="0" w:color="auto"/>
            <w:right w:val="none" w:sz="0" w:space="0" w:color="auto"/>
          </w:divBdr>
        </w:div>
        <w:div w:id="1612396009">
          <w:marLeft w:val="0"/>
          <w:marRight w:val="0"/>
          <w:marTop w:val="0"/>
          <w:marBottom w:val="0"/>
          <w:divBdr>
            <w:top w:val="none" w:sz="0" w:space="0" w:color="auto"/>
            <w:left w:val="none" w:sz="0" w:space="0" w:color="auto"/>
            <w:bottom w:val="none" w:sz="0" w:space="0" w:color="auto"/>
            <w:right w:val="none" w:sz="0" w:space="0" w:color="auto"/>
          </w:divBdr>
        </w:div>
        <w:div w:id="1471365294">
          <w:marLeft w:val="0"/>
          <w:marRight w:val="0"/>
          <w:marTop w:val="0"/>
          <w:marBottom w:val="0"/>
          <w:divBdr>
            <w:top w:val="none" w:sz="0" w:space="0" w:color="auto"/>
            <w:left w:val="none" w:sz="0" w:space="0" w:color="auto"/>
            <w:bottom w:val="none" w:sz="0" w:space="0" w:color="auto"/>
            <w:right w:val="none" w:sz="0" w:space="0" w:color="auto"/>
          </w:divBdr>
        </w:div>
        <w:div w:id="2038845096">
          <w:marLeft w:val="0"/>
          <w:marRight w:val="0"/>
          <w:marTop w:val="0"/>
          <w:marBottom w:val="0"/>
          <w:divBdr>
            <w:top w:val="none" w:sz="0" w:space="0" w:color="auto"/>
            <w:left w:val="none" w:sz="0" w:space="0" w:color="auto"/>
            <w:bottom w:val="none" w:sz="0" w:space="0" w:color="auto"/>
            <w:right w:val="none" w:sz="0" w:space="0" w:color="auto"/>
          </w:divBdr>
        </w:div>
        <w:div w:id="1363358817">
          <w:marLeft w:val="0"/>
          <w:marRight w:val="0"/>
          <w:marTop w:val="0"/>
          <w:marBottom w:val="0"/>
          <w:divBdr>
            <w:top w:val="none" w:sz="0" w:space="0" w:color="auto"/>
            <w:left w:val="none" w:sz="0" w:space="0" w:color="auto"/>
            <w:bottom w:val="none" w:sz="0" w:space="0" w:color="auto"/>
            <w:right w:val="none" w:sz="0" w:space="0" w:color="auto"/>
          </w:divBdr>
        </w:div>
        <w:div w:id="296955739">
          <w:marLeft w:val="0"/>
          <w:marRight w:val="0"/>
          <w:marTop w:val="0"/>
          <w:marBottom w:val="0"/>
          <w:divBdr>
            <w:top w:val="none" w:sz="0" w:space="0" w:color="auto"/>
            <w:left w:val="none" w:sz="0" w:space="0" w:color="auto"/>
            <w:bottom w:val="none" w:sz="0" w:space="0" w:color="auto"/>
            <w:right w:val="none" w:sz="0" w:space="0" w:color="auto"/>
          </w:divBdr>
        </w:div>
        <w:div w:id="2110739058">
          <w:marLeft w:val="0"/>
          <w:marRight w:val="0"/>
          <w:marTop w:val="0"/>
          <w:marBottom w:val="0"/>
          <w:divBdr>
            <w:top w:val="none" w:sz="0" w:space="0" w:color="auto"/>
            <w:left w:val="none" w:sz="0" w:space="0" w:color="auto"/>
            <w:bottom w:val="none" w:sz="0" w:space="0" w:color="auto"/>
            <w:right w:val="none" w:sz="0" w:space="0" w:color="auto"/>
          </w:divBdr>
        </w:div>
        <w:div w:id="418604137">
          <w:marLeft w:val="0"/>
          <w:marRight w:val="0"/>
          <w:marTop w:val="0"/>
          <w:marBottom w:val="0"/>
          <w:divBdr>
            <w:top w:val="none" w:sz="0" w:space="0" w:color="auto"/>
            <w:left w:val="none" w:sz="0" w:space="0" w:color="auto"/>
            <w:bottom w:val="none" w:sz="0" w:space="0" w:color="auto"/>
            <w:right w:val="none" w:sz="0" w:space="0" w:color="auto"/>
          </w:divBdr>
        </w:div>
        <w:div w:id="618876689">
          <w:marLeft w:val="0"/>
          <w:marRight w:val="0"/>
          <w:marTop w:val="0"/>
          <w:marBottom w:val="0"/>
          <w:divBdr>
            <w:top w:val="none" w:sz="0" w:space="0" w:color="auto"/>
            <w:left w:val="none" w:sz="0" w:space="0" w:color="auto"/>
            <w:bottom w:val="none" w:sz="0" w:space="0" w:color="auto"/>
            <w:right w:val="none" w:sz="0" w:space="0" w:color="auto"/>
          </w:divBdr>
        </w:div>
        <w:div w:id="901453516">
          <w:marLeft w:val="0"/>
          <w:marRight w:val="0"/>
          <w:marTop w:val="0"/>
          <w:marBottom w:val="0"/>
          <w:divBdr>
            <w:top w:val="none" w:sz="0" w:space="0" w:color="auto"/>
            <w:left w:val="none" w:sz="0" w:space="0" w:color="auto"/>
            <w:bottom w:val="none" w:sz="0" w:space="0" w:color="auto"/>
            <w:right w:val="none" w:sz="0" w:space="0" w:color="auto"/>
          </w:divBdr>
        </w:div>
        <w:div w:id="1622304450">
          <w:marLeft w:val="0"/>
          <w:marRight w:val="0"/>
          <w:marTop w:val="0"/>
          <w:marBottom w:val="0"/>
          <w:divBdr>
            <w:top w:val="none" w:sz="0" w:space="0" w:color="auto"/>
            <w:left w:val="none" w:sz="0" w:space="0" w:color="auto"/>
            <w:bottom w:val="none" w:sz="0" w:space="0" w:color="auto"/>
            <w:right w:val="none" w:sz="0" w:space="0" w:color="auto"/>
          </w:divBdr>
        </w:div>
        <w:div w:id="1229269826">
          <w:marLeft w:val="0"/>
          <w:marRight w:val="0"/>
          <w:marTop w:val="0"/>
          <w:marBottom w:val="0"/>
          <w:divBdr>
            <w:top w:val="none" w:sz="0" w:space="0" w:color="auto"/>
            <w:left w:val="none" w:sz="0" w:space="0" w:color="auto"/>
            <w:bottom w:val="none" w:sz="0" w:space="0" w:color="auto"/>
            <w:right w:val="none" w:sz="0" w:space="0" w:color="auto"/>
          </w:divBdr>
        </w:div>
        <w:div w:id="1687974942">
          <w:marLeft w:val="0"/>
          <w:marRight w:val="0"/>
          <w:marTop w:val="0"/>
          <w:marBottom w:val="0"/>
          <w:divBdr>
            <w:top w:val="none" w:sz="0" w:space="0" w:color="auto"/>
            <w:left w:val="none" w:sz="0" w:space="0" w:color="auto"/>
            <w:bottom w:val="none" w:sz="0" w:space="0" w:color="auto"/>
            <w:right w:val="none" w:sz="0" w:space="0" w:color="auto"/>
          </w:divBdr>
        </w:div>
        <w:div w:id="1384213470">
          <w:marLeft w:val="0"/>
          <w:marRight w:val="0"/>
          <w:marTop w:val="0"/>
          <w:marBottom w:val="0"/>
          <w:divBdr>
            <w:top w:val="none" w:sz="0" w:space="0" w:color="auto"/>
            <w:left w:val="none" w:sz="0" w:space="0" w:color="auto"/>
            <w:bottom w:val="none" w:sz="0" w:space="0" w:color="auto"/>
            <w:right w:val="none" w:sz="0" w:space="0" w:color="auto"/>
          </w:divBdr>
        </w:div>
        <w:div w:id="1420448428">
          <w:marLeft w:val="0"/>
          <w:marRight w:val="0"/>
          <w:marTop w:val="0"/>
          <w:marBottom w:val="0"/>
          <w:divBdr>
            <w:top w:val="none" w:sz="0" w:space="0" w:color="auto"/>
            <w:left w:val="none" w:sz="0" w:space="0" w:color="auto"/>
            <w:bottom w:val="none" w:sz="0" w:space="0" w:color="auto"/>
            <w:right w:val="none" w:sz="0" w:space="0" w:color="auto"/>
          </w:divBdr>
        </w:div>
        <w:div w:id="176046608">
          <w:marLeft w:val="0"/>
          <w:marRight w:val="0"/>
          <w:marTop w:val="0"/>
          <w:marBottom w:val="0"/>
          <w:divBdr>
            <w:top w:val="none" w:sz="0" w:space="0" w:color="auto"/>
            <w:left w:val="none" w:sz="0" w:space="0" w:color="auto"/>
            <w:bottom w:val="none" w:sz="0" w:space="0" w:color="auto"/>
            <w:right w:val="none" w:sz="0" w:space="0" w:color="auto"/>
          </w:divBdr>
        </w:div>
        <w:div w:id="1421176175">
          <w:marLeft w:val="0"/>
          <w:marRight w:val="0"/>
          <w:marTop w:val="0"/>
          <w:marBottom w:val="0"/>
          <w:divBdr>
            <w:top w:val="none" w:sz="0" w:space="0" w:color="auto"/>
            <w:left w:val="none" w:sz="0" w:space="0" w:color="auto"/>
            <w:bottom w:val="none" w:sz="0" w:space="0" w:color="auto"/>
            <w:right w:val="none" w:sz="0" w:space="0" w:color="auto"/>
          </w:divBdr>
        </w:div>
        <w:div w:id="2055303381">
          <w:marLeft w:val="0"/>
          <w:marRight w:val="0"/>
          <w:marTop w:val="0"/>
          <w:marBottom w:val="0"/>
          <w:divBdr>
            <w:top w:val="none" w:sz="0" w:space="0" w:color="auto"/>
            <w:left w:val="none" w:sz="0" w:space="0" w:color="auto"/>
            <w:bottom w:val="none" w:sz="0" w:space="0" w:color="auto"/>
            <w:right w:val="none" w:sz="0" w:space="0" w:color="auto"/>
          </w:divBdr>
        </w:div>
        <w:div w:id="1338189467">
          <w:marLeft w:val="0"/>
          <w:marRight w:val="0"/>
          <w:marTop w:val="0"/>
          <w:marBottom w:val="0"/>
          <w:divBdr>
            <w:top w:val="none" w:sz="0" w:space="0" w:color="auto"/>
            <w:left w:val="none" w:sz="0" w:space="0" w:color="auto"/>
            <w:bottom w:val="none" w:sz="0" w:space="0" w:color="auto"/>
            <w:right w:val="none" w:sz="0" w:space="0" w:color="auto"/>
          </w:divBdr>
        </w:div>
        <w:div w:id="2135246014">
          <w:marLeft w:val="0"/>
          <w:marRight w:val="0"/>
          <w:marTop w:val="0"/>
          <w:marBottom w:val="0"/>
          <w:divBdr>
            <w:top w:val="none" w:sz="0" w:space="0" w:color="auto"/>
            <w:left w:val="none" w:sz="0" w:space="0" w:color="auto"/>
            <w:bottom w:val="none" w:sz="0" w:space="0" w:color="auto"/>
            <w:right w:val="none" w:sz="0" w:space="0" w:color="auto"/>
          </w:divBdr>
        </w:div>
        <w:div w:id="1390346679">
          <w:marLeft w:val="0"/>
          <w:marRight w:val="0"/>
          <w:marTop w:val="0"/>
          <w:marBottom w:val="0"/>
          <w:divBdr>
            <w:top w:val="none" w:sz="0" w:space="0" w:color="auto"/>
            <w:left w:val="none" w:sz="0" w:space="0" w:color="auto"/>
            <w:bottom w:val="none" w:sz="0" w:space="0" w:color="auto"/>
            <w:right w:val="none" w:sz="0" w:space="0" w:color="auto"/>
          </w:divBdr>
        </w:div>
        <w:div w:id="1821772906">
          <w:marLeft w:val="0"/>
          <w:marRight w:val="0"/>
          <w:marTop w:val="0"/>
          <w:marBottom w:val="0"/>
          <w:divBdr>
            <w:top w:val="none" w:sz="0" w:space="0" w:color="auto"/>
            <w:left w:val="none" w:sz="0" w:space="0" w:color="auto"/>
            <w:bottom w:val="none" w:sz="0" w:space="0" w:color="auto"/>
            <w:right w:val="none" w:sz="0" w:space="0" w:color="auto"/>
          </w:divBdr>
        </w:div>
      </w:divsChild>
    </w:div>
    <w:div w:id="999191520">
      <w:bodyDiv w:val="1"/>
      <w:marLeft w:val="0"/>
      <w:marRight w:val="0"/>
      <w:marTop w:val="0"/>
      <w:marBottom w:val="0"/>
      <w:divBdr>
        <w:top w:val="none" w:sz="0" w:space="0" w:color="auto"/>
        <w:left w:val="none" w:sz="0" w:space="0" w:color="auto"/>
        <w:bottom w:val="none" w:sz="0" w:space="0" w:color="auto"/>
        <w:right w:val="none" w:sz="0" w:space="0" w:color="auto"/>
      </w:divBdr>
    </w:div>
    <w:div w:id="999314099">
      <w:bodyDiv w:val="1"/>
      <w:marLeft w:val="0"/>
      <w:marRight w:val="0"/>
      <w:marTop w:val="0"/>
      <w:marBottom w:val="0"/>
      <w:divBdr>
        <w:top w:val="none" w:sz="0" w:space="0" w:color="auto"/>
        <w:left w:val="none" w:sz="0" w:space="0" w:color="auto"/>
        <w:bottom w:val="none" w:sz="0" w:space="0" w:color="auto"/>
        <w:right w:val="none" w:sz="0" w:space="0" w:color="auto"/>
      </w:divBdr>
      <w:divsChild>
        <w:div w:id="151720399">
          <w:marLeft w:val="480"/>
          <w:marRight w:val="0"/>
          <w:marTop w:val="0"/>
          <w:marBottom w:val="0"/>
          <w:divBdr>
            <w:top w:val="none" w:sz="0" w:space="0" w:color="auto"/>
            <w:left w:val="none" w:sz="0" w:space="0" w:color="auto"/>
            <w:bottom w:val="none" w:sz="0" w:space="0" w:color="auto"/>
            <w:right w:val="none" w:sz="0" w:space="0" w:color="auto"/>
          </w:divBdr>
        </w:div>
        <w:div w:id="328680947">
          <w:marLeft w:val="480"/>
          <w:marRight w:val="0"/>
          <w:marTop w:val="0"/>
          <w:marBottom w:val="0"/>
          <w:divBdr>
            <w:top w:val="none" w:sz="0" w:space="0" w:color="auto"/>
            <w:left w:val="none" w:sz="0" w:space="0" w:color="auto"/>
            <w:bottom w:val="none" w:sz="0" w:space="0" w:color="auto"/>
            <w:right w:val="none" w:sz="0" w:space="0" w:color="auto"/>
          </w:divBdr>
        </w:div>
        <w:div w:id="703016631">
          <w:marLeft w:val="480"/>
          <w:marRight w:val="0"/>
          <w:marTop w:val="0"/>
          <w:marBottom w:val="0"/>
          <w:divBdr>
            <w:top w:val="none" w:sz="0" w:space="0" w:color="auto"/>
            <w:left w:val="none" w:sz="0" w:space="0" w:color="auto"/>
            <w:bottom w:val="none" w:sz="0" w:space="0" w:color="auto"/>
            <w:right w:val="none" w:sz="0" w:space="0" w:color="auto"/>
          </w:divBdr>
        </w:div>
        <w:div w:id="813916334">
          <w:marLeft w:val="480"/>
          <w:marRight w:val="0"/>
          <w:marTop w:val="0"/>
          <w:marBottom w:val="0"/>
          <w:divBdr>
            <w:top w:val="none" w:sz="0" w:space="0" w:color="auto"/>
            <w:left w:val="none" w:sz="0" w:space="0" w:color="auto"/>
            <w:bottom w:val="none" w:sz="0" w:space="0" w:color="auto"/>
            <w:right w:val="none" w:sz="0" w:space="0" w:color="auto"/>
          </w:divBdr>
        </w:div>
        <w:div w:id="939529138">
          <w:marLeft w:val="480"/>
          <w:marRight w:val="0"/>
          <w:marTop w:val="0"/>
          <w:marBottom w:val="0"/>
          <w:divBdr>
            <w:top w:val="none" w:sz="0" w:space="0" w:color="auto"/>
            <w:left w:val="none" w:sz="0" w:space="0" w:color="auto"/>
            <w:bottom w:val="none" w:sz="0" w:space="0" w:color="auto"/>
            <w:right w:val="none" w:sz="0" w:space="0" w:color="auto"/>
          </w:divBdr>
        </w:div>
        <w:div w:id="1179387816">
          <w:marLeft w:val="480"/>
          <w:marRight w:val="0"/>
          <w:marTop w:val="0"/>
          <w:marBottom w:val="0"/>
          <w:divBdr>
            <w:top w:val="none" w:sz="0" w:space="0" w:color="auto"/>
            <w:left w:val="none" w:sz="0" w:space="0" w:color="auto"/>
            <w:bottom w:val="none" w:sz="0" w:space="0" w:color="auto"/>
            <w:right w:val="none" w:sz="0" w:space="0" w:color="auto"/>
          </w:divBdr>
        </w:div>
        <w:div w:id="1180658741">
          <w:marLeft w:val="480"/>
          <w:marRight w:val="0"/>
          <w:marTop w:val="0"/>
          <w:marBottom w:val="0"/>
          <w:divBdr>
            <w:top w:val="none" w:sz="0" w:space="0" w:color="auto"/>
            <w:left w:val="none" w:sz="0" w:space="0" w:color="auto"/>
            <w:bottom w:val="none" w:sz="0" w:space="0" w:color="auto"/>
            <w:right w:val="none" w:sz="0" w:space="0" w:color="auto"/>
          </w:divBdr>
        </w:div>
        <w:div w:id="1405830971">
          <w:marLeft w:val="480"/>
          <w:marRight w:val="0"/>
          <w:marTop w:val="0"/>
          <w:marBottom w:val="0"/>
          <w:divBdr>
            <w:top w:val="none" w:sz="0" w:space="0" w:color="auto"/>
            <w:left w:val="none" w:sz="0" w:space="0" w:color="auto"/>
            <w:bottom w:val="none" w:sz="0" w:space="0" w:color="auto"/>
            <w:right w:val="none" w:sz="0" w:space="0" w:color="auto"/>
          </w:divBdr>
        </w:div>
        <w:div w:id="1422792714">
          <w:marLeft w:val="480"/>
          <w:marRight w:val="0"/>
          <w:marTop w:val="0"/>
          <w:marBottom w:val="0"/>
          <w:divBdr>
            <w:top w:val="none" w:sz="0" w:space="0" w:color="auto"/>
            <w:left w:val="none" w:sz="0" w:space="0" w:color="auto"/>
            <w:bottom w:val="none" w:sz="0" w:space="0" w:color="auto"/>
            <w:right w:val="none" w:sz="0" w:space="0" w:color="auto"/>
          </w:divBdr>
        </w:div>
        <w:div w:id="1605527801">
          <w:marLeft w:val="480"/>
          <w:marRight w:val="0"/>
          <w:marTop w:val="0"/>
          <w:marBottom w:val="0"/>
          <w:divBdr>
            <w:top w:val="none" w:sz="0" w:space="0" w:color="auto"/>
            <w:left w:val="none" w:sz="0" w:space="0" w:color="auto"/>
            <w:bottom w:val="none" w:sz="0" w:space="0" w:color="auto"/>
            <w:right w:val="none" w:sz="0" w:space="0" w:color="auto"/>
          </w:divBdr>
        </w:div>
      </w:divsChild>
    </w:div>
    <w:div w:id="1000431417">
      <w:bodyDiv w:val="1"/>
      <w:marLeft w:val="0"/>
      <w:marRight w:val="0"/>
      <w:marTop w:val="0"/>
      <w:marBottom w:val="0"/>
      <w:divBdr>
        <w:top w:val="none" w:sz="0" w:space="0" w:color="auto"/>
        <w:left w:val="none" w:sz="0" w:space="0" w:color="auto"/>
        <w:bottom w:val="none" w:sz="0" w:space="0" w:color="auto"/>
        <w:right w:val="none" w:sz="0" w:space="0" w:color="auto"/>
      </w:divBdr>
    </w:div>
    <w:div w:id="1001467634">
      <w:bodyDiv w:val="1"/>
      <w:marLeft w:val="0"/>
      <w:marRight w:val="0"/>
      <w:marTop w:val="0"/>
      <w:marBottom w:val="0"/>
      <w:divBdr>
        <w:top w:val="none" w:sz="0" w:space="0" w:color="auto"/>
        <w:left w:val="none" w:sz="0" w:space="0" w:color="auto"/>
        <w:bottom w:val="none" w:sz="0" w:space="0" w:color="auto"/>
        <w:right w:val="none" w:sz="0" w:space="0" w:color="auto"/>
      </w:divBdr>
    </w:div>
    <w:div w:id="1005089734">
      <w:bodyDiv w:val="1"/>
      <w:marLeft w:val="0"/>
      <w:marRight w:val="0"/>
      <w:marTop w:val="0"/>
      <w:marBottom w:val="0"/>
      <w:divBdr>
        <w:top w:val="none" w:sz="0" w:space="0" w:color="auto"/>
        <w:left w:val="none" w:sz="0" w:space="0" w:color="auto"/>
        <w:bottom w:val="none" w:sz="0" w:space="0" w:color="auto"/>
        <w:right w:val="none" w:sz="0" w:space="0" w:color="auto"/>
      </w:divBdr>
    </w:div>
    <w:div w:id="1005668453">
      <w:bodyDiv w:val="1"/>
      <w:marLeft w:val="0"/>
      <w:marRight w:val="0"/>
      <w:marTop w:val="0"/>
      <w:marBottom w:val="0"/>
      <w:divBdr>
        <w:top w:val="none" w:sz="0" w:space="0" w:color="auto"/>
        <w:left w:val="none" w:sz="0" w:space="0" w:color="auto"/>
        <w:bottom w:val="none" w:sz="0" w:space="0" w:color="auto"/>
        <w:right w:val="none" w:sz="0" w:space="0" w:color="auto"/>
      </w:divBdr>
    </w:div>
    <w:div w:id="1008481447">
      <w:bodyDiv w:val="1"/>
      <w:marLeft w:val="0"/>
      <w:marRight w:val="0"/>
      <w:marTop w:val="0"/>
      <w:marBottom w:val="0"/>
      <w:divBdr>
        <w:top w:val="none" w:sz="0" w:space="0" w:color="auto"/>
        <w:left w:val="none" w:sz="0" w:space="0" w:color="auto"/>
        <w:bottom w:val="none" w:sz="0" w:space="0" w:color="auto"/>
        <w:right w:val="none" w:sz="0" w:space="0" w:color="auto"/>
      </w:divBdr>
    </w:div>
    <w:div w:id="1009141012">
      <w:bodyDiv w:val="1"/>
      <w:marLeft w:val="0"/>
      <w:marRight w:val="0"/>
      <w:marTop w:val="0"/>
      <w:marBottom w:val="0"/>
      <w:divBdr>
        <w:top w:val="none" w:sz="0" w:space="0" w:color="auto"/>
        <w:left w:val="none" w:sz="0" w:space="0" w:color="auto"/>
        <w:bottom w:val="none" w:sz="0" w:space="0" w:color="auto"/>
        <w:right w:val="none" w:sz="0" w:space="0" w:color="auto"/>
      </w:divBdr>
    </w:div>
    <w:div w:id="1010254940">
      <w:bodyDiv w:val="1"/>
      <w:marLeft w:val="0"/>
      <w:marRight w:val="0"/>
      <w:marTop w:val="0"/>
      <w:marBottom w:val="0"/>
      <w:divBdr>
        <w:top w:val="none" w:sz="0" w:space="0" w:color="auto"/>
        <w:left w:val="none" w:sz="0" w:space="0" w:color="auto"/>
        <w:bottom w:val="none" w:sz="0" w:space="0" w:color="auto"/>
        <w:right w:val="none" w:sz="0" w:space="0" w:color="auto"/>
      </w:divBdr>
    </w:div>
    <w:div w:id="1012682201">
      <w:bodyDiv w:val="1"/>
      <w:marLeft w:val="0"/>
      <w:marRight w:val="0"/>
      <w:marTop w:val="0"/>
      <w:marBottom w:val="0"/>
      <w:divBdr>
        <w:top w:val="none" w:sz="0" w:space="0" w:color="auto"/>
        <w:left w:val="none" w:sz="0" w:space="0" w:color="auto"/>
        <w:bottom w:val="none" w:sz="0" w:space="0" w:color="auto"/>
        <w:right w:val="none" w:sz="0" w:space="0" w:color="auto"/>
      </w:divBdr>
    </w:div>
    <w:div w:id="1014305968">
      <w:bodyDiv w:val="1"/>
      <w:marLeft w:val="0"/>
      <w:marRight w:val="0"/>
      <w:marTop w:val="0"/>
      <w:marBottom w:val="0"/>
      <w:divBdr>
        <w:top w:val="none" w:sz="0" w:space="0" w:color="auto"/>
        <w:left w:val="none" w:sz="0" w:space="0" w:color="auto"/>
        <w:bottom w:val="none" w:sz="0" w:space="0" w:color="auto"/>
        <w:right w:val="none" w:sz="0" w:space="0" w:color="auto"/>
      </w:divBdr>
    </w:div>
    <w:div w:id="1014381813">
      <w:bodyDiv w:val="1"/>
      <w:marLeft w:val="0"/>
      <w:marRight w:val="0"/>
      <w:marTop w:val="0"/>
      <w:marBottom w:val="0"/>
      <w:divBdr>
        <w:top w:val="none" w:sz="0" w:space="0" w:color="auto"/>
        <w:left w:val="none" w:sz="0" w:space="0" w:color="auto"/>
        <w:bottom w:val="none" w:sz="0" w:space="0" w:color="auto"/>
        <w:right w:val="none" w:sz="0" w:space="0" w:color="auto"/>
      </w:divBdr>
    </w:div>
    <w:div w:id="1014384609">
      <w:bodyDiv w:val="1"/>
      <w:marLeft w:val="0"/>
      <w:marRight w:val="0"/>
      <w:marTop w:val="0"/>
      <w:marBottom w:val="0"/>
      <w:divBdr>
        <w:top w:val="none" w:sz="0" w:space="0" w:color="auto"/>
        <w:left w:val="none" w:sz="0" w:space="0" w:color="auto"/>
        <w:bottom w:val="none" w:sz="0" w:space="0" w:color="auto"/>
        <w:right w:val="none" w:sz="0" w:space="0" w:color="auto"/>
      </w:divBdr>
    </w:div>
    <w:div w:id="1015350804">
      <w:bodyDiv w:val="1"/>
      <w:marLeft w:val="0"/>
      <w:marRight w:val="0"/>
      <w:marTop w:val="0"/>
      <w:marBottom w:val="0"/>
      <w:divBdr>
        <w:top w:val="none" w:sz="0" w:space="0" w:color="auto"/>
        <w:left w:val="none" w:sz="0" w:space="0" w:color="auto"/>
        <w:bottom w:val="none" w:sz="0" w:space="0" w:color="auto"/>
        <w:right w:val="none" w:sz="0" w:space="0" w:color="auto"/>
      </w:divBdr>
    </w:div>
    <w:div w:id="1015495770">
      <w:bodyDiv w:val="1"/>
      <w:marLeft w:val="0"/>
      <w:marRight w:val="0"/>
      <w:marTop w:val="0"/>
      <w:marBottom w:val="0"/>
      <w:divBdr>
        <w:top w:val="none" w:sz="0" w:space="0" w:color="auto"/>
        <w:left w:val="none" w:sz="0" w:space="0" w:color="auto"/>
        <w:bottom w:val="none" w:sz="0" w:space="0" w:color="auto"/>
        <w:right w:val="none" w:sz="0" w:space="0" w:color="auto"/>
      </w:divBdr>
      <w:divsChild>
        <w:div w:id="14889743">
          <w:marLeft w:val="480"/>
          <w:marRight w:val="0"/>
          <w:marTop w:val="0"/>
          <w:marBottom w:val="0"/>
          <w:divBdr>
            <w:top w:val="none" w:sz="0" w:space="0" w:color="auto"/>
            <w:left w:val="none" w:sz="0" w:space="0" w:color="auto"/>
            <w:bottom w:val="none" w:sz="0" w:space="0" w:color="auto"/>
            <w:right w:val="none" w:sz="0" w:space="0" w:color="auto"/>
          </w:divBdr>
        </w:div>
        <w:div w:id="25062139">
          <w:marLeft w:val="480"/>
          <w:marRight w:val="0"/>
          <w:marTop w:val="0"/>
          <w:marBottom w:val="0"/>
          <w:divBdr>
            <w:top w:val="none" w:sz="0" w:space="0" w:color="auto"/>
            <w:left w:val="none" w:sz="0" w:space="0" w:color="auto"/>
            <w:bottom w:val="none" w:sz="0" w:space="0" w:color="auto"/>
            <w:right w:val="none" w:sz="0" w:space="0" w:color="auto"/>
          </w:divBdr>
        </w:div>
        <w:div w:id="82604545">
          <w:marLeft w:val="480"/>
          <w:marRight w:val="0"/>
          <w:marTop w:val="0"/>
          <w:marBottom w:val="0"/>
          <w:divBdr>
            <w:top w:val="none" w:sz="0" w:space="0" w:color="auto"/>
            <w:left w:val="none" w:sz="0" w:space="0" w:color="auto"/>
            <w:bottom w:val="none" w:sz="0" w:space="0" w:color="auto"/>
            <w:right w:val="none" w:sz="0" w:space="0" w:color="auto"/>
          </w:divBdr>
        </w:div>
        <w:div w:id="95949775">
          <w:marLeft w:val="480"/>
          <w:marRight w:val="0"/>
          <w:marTop w:val="0"/>
          <w:marBottom w:val="0"/>
          <w:divBdr>
            <w:top w:val="none" w:sz="0" w:space="0" w:color="auto"/>
            <w:left w:val="none" w:sz="0" w:space="0" w:color="auto"/>
            <w:bottom w:val="none" w:sz="0" w:space="0" w:color="auto"/>
            <w:right w:val="none" w:sz="0" w:space="0" w:color="auto"/>
          </w:divBdr>
        </w:div>
        <w:div w:id="104882761">
          <w:marLeft w:val="480"/>
          <w:marRight w:val="0"/>
          <w:marTop w:val="0"/>
          <w:marBottom w:val="0"/>
          <w:divBdr>
            <w:top w:val="none" w:sz="0" w:space="0" w:color="auto"/>
            <w:left w:val="none" w:sz="0" w:space="0" w:color="auto"/>
            <w:bottom w:val="none" w:sz="0" w:space="0" w:color="auto"/>
            <w:right w:val="none" w:sz="0" w:space="0" w:color="auto"/>
          </w:divBdr>
        </w:div>
        <w:div w:id="189530752">
          <w:marLeft w:val="480"/>
          <w:marRight w:val="0"/>
          <w:marTop w:val="0"/>
          <w:marBottom w:val="0"/>
          <w:divBdr>
            <w:top w:val="none" w:sz="0" w:space="0" w:color="auto"/>
            <w:left w:val="none" w:sz="0" w:space="0" w:color="auto"/>
            <w:bottom w:val="none" w:sz="0" w:space="0" w:color="auto"/>
            <w:right w:val="none" w:sz="0" w:space="0" w:color="auto"/>
          </w:divBdr>
        </w:div>
        <w:div w:id="210072494">
          <w:marLeft w:val="480"/>
          <w:marRight w:val="0"/>
          <w:marTop w:val="0"/>
          <w:marBottom w:val="0"/>
          <w:divBdr>
            <w:top w:val="none" w:sz="0" w:space="0" w:color="auto"/>
            <w:left w:val="none" w:sz="0" w:space="0" w:color="auto"/>
            <w:bottom w:val="none" w:sz="0" w:space="0" w:color="auto"/>
            <w:right w:val="none" w:sz="0" w:space="0" w:color="auto"/>
          </w:divBdr>
        </w:div>
        <w:div w:id="271328509">
          <w:marLeft w:val="480"/>
          <w:marRight w:val="0"/>
          <w:marTop w:val="0"/>
          <w:marBottom w:val="0"/>
          <w:divBdr>
            <w:top w:val="none" w:sz="0" w:space="0" w:color="auto"/>
            <w:left w:val="none" w:sz="0" w:space="0" w:color="auto"/>
            <w:bottom w:val="none" w:sz="0" w:space="0" w:color="auto"/>
            <w:right w:val="none" w:sz="0" w:space="0" w:color="auto"/>
          </w:divBdr>
        </w:div>
        <w:div w:id="300576718">
          <w:marLeft w:val="480"/>
          <w:marRight w:val="0"/>
          <w:marTop w:val="0"/>
          <w:marBottom w:val="0"/>
          <w:divBdr>
            <w:top w:val="none" w:sz="0" w:space="0" w:color="auto"/>
            <w:left w:val="none" w:sz="0" w:space="0" w:color="auto"/>
            <w:bottom w:val="none" w:sz="0" w:space="0" w:color="auto"/>
            <w:right w:val="none" w:sz="0" w:space="0" w:color="auto"/>
          </w:divBdr>
        </w:div>
        <w:div w:id="532614897">
          <w:marLeft w:val="480"/>
          <w:marRight w:val="0"/>
          <w:marTop w:val="0"/>
          <w:marBottom w:val="0"/>
          <w:divBdr>
            <w:top w:val="none" w:sz="0" w:space="0" w:color="auto"/>
            <w:left w:val="none" w:sz="0" w:space="0" w:color="auto"/>
            <w:bottom w:val="none" w:sz="0" w:space="0" w:color="auto"/>
            <w:right w:val="none" w:sz="0" w:space="0" w:color="auto"/>
          </w:divBdr>
        </w:div>
        <w:div w:id="543635218">
          <w:marLeft w:val="480"/>
          <w:marRight w:val="0"/>
          <w:marTop w:val="0"/>
          <w:marBottom w:val="0"/>
          <w:divBdr>
            <w:top w:val="none" w:sz="0" w:space="0" w:color="auto"/>
            <w:left w:val="none" w:sz="0" w:space="0" w:color="auto"/>
            <w:bottom w:val="none" w:sz="0" w:space="0" w:color="auto"/>
            <w:right w:val="none" w:sz="0" w:space="0" w:color="auto"/>
          </w:divBdr>
        </w:div>
        <w:div w:id="581839152">
          <w:marLeft w:val="480"/>
          <w:marRight w:val="0"/>
          <w:marTop w:val="0"/>
          <w:marBottom w:val="0"/>
          <w:divBdr>
            <w:top w:val="none" w:sz="0" w:space="0" w:color="auto"/>
            <w:left w:val="none" w:sz="0" w:space="0" w:color="auto"/>
            <w:bottom w:val="none" w:sz="0" w:space="0" w:color="auto"/>
            <w:right w:val="none" w:sz="0" w:space="0" w:color="auto"/>
          </w:divBdr>
        </w:div>
        <w:div w:id="631717902">
          <w:marLeft w:val="480"/>
          <w:marRight w:val="0"/>
          <w:marTop w:val="0"/>
          <w:marBottom w:val="0"/>
          <w:divBdr>
            <w:top w:val="none" w:sz="0" w:space="0" w:color="auto"/>
            <w:left w:val="none" w:sz="0" w:space="0" w:color="auto"/>
            <w:bottom w:val="none" w:sz="0" w:space="0" w:color="auto"/>
            <w:right w:val="none" w:sz="0" w:space="0" w:color="auto"/>
          </w:divBdr>
        </w:div>
        <w:div w:id="646784280">
          <w:marLeft w:val="480"/>
          <w:marRight w:val="0"/>
          <w:marTop w:val="0"/>
          <w:marBottom w:val="0"/>
          <w:divBdr>
            <w:top w:val="none" w:sz="0" w:space="0" w:color="auto"/>
            <w:left w:val="none" w:sz="0" w:space="0" w:color="auto"/>
            <w:bottom w:val="none" w:sz="0" w:space="0" w:color="auto"/>
            <w:right w:val="none" w:sz="0" w:space="0" w:color="auto"/>
          </w:divBdr>
        </w:div>
        <w:div w:id="659234634">
          <w:marLeft w:val="480"/>
          <w:marRight w:val="0"/>
          <w:marTop w:val="0"/>
          <w:marBottom w:val="0"/>
          <w:divBdr>
            <w:top w:val="none" w:sz="0" w:space="0" w:color="auto"/>
            <w:left w:val="none" w:sz="0" w:space="0" w:color="auto"/>
            <w:bottom w:val="none" w:sz="0" w:space="0" w:color="auto"/>
            <w:right w:val="none" w:sz="0" w:space="0" w:color="auto"/>
          </w:divBdr>
        </w:div>
        <w:div w:id="724371601">
          <w:marLeft w:val="480"/>
          <w:marRight w:val="0"/>
          <w:marTop w:val="0"/>
          <w:marBottom w:val="0"/>
          <w:divBdr>
            <w:top w:val="none" w:sz="0" w:space="0" w:color="auto"/>
            <w:left w:val="none" w:sz="0" w:space="0" w:color="auto"/>
            <w:bottom w:val="none" w:sz="0" w:space="0" w:color="auto"/>
            <w:right w:val="none" w:sz="0" w:space="0" w:color="auto"/>
          </w:divBdr>
        </w:div>
        <w:div w:id="731346833">
          <w:marLeft w:val="480"/>
          <w:marRight w:val="0"/>
          <w:marTop w:val="0"/>
          <w:marBottom w:val="0"/>
          <w:divBdr>
            <w:top w:val="none" w:sz="0" w:space="0" w:color="auto"/>
            <w:left w:val="none" w:sz="0" w:space="0" w:color="auto"/>
            <w:bottom w:val="none" w:sz="0" w:space="0" w:color="auto"/>
            <w:right w:val="none" w:sz="0" w:space="0" w:color="auto"/>
          </w:divBdr>
        </w:div>
        <w:div w:id="752704306">
          <w:marLeft w:val="480"/>
          <w:marRight w:val="0"/>
          <w:marTop w:val="0"/>
          <w:marBottom w:val="0"/>
          <w:divBdr>
            <w:top w:val="none" w:sz="0" w:space="0" w:color="auto"/>
            <w:left w:val="none" w:sz="0" w:space="0" w:color="auto"/>
            <w:bottom w:val="none" w:sz="0" w:space="0" w:color="auto"/>
            <w:right w:val="none" w:sz="0" w:space="0" w:color="auto"/>
          </w:divBdr>
        </w:div>
        <w:div w:id="772360442">
          <w:marLeft w:val="480"/>
          <w:marRight w:val="0"/>
          <w:marTop w:val="0"/>
          <w:marBottom w:val="0"/>
          <w:divBdr>
            <w:top w:val="none" w:sz="0" w:space="0" w:color="auto"/>
            <w:left w:val="none" w:sz="0" w:space="0" w:color="auto"/>
            <w:bottom w:val="none" w:sz="0" w:space="0" w:color="auto"/>
            <w:right w:val="none" w:sz="0" w:space="0" w:color="auto"/>
          </w:divBdr>
        </w:div>
        <w:div w:id="777794243">
          <w:marLeft w:val="480"/>
          <w:marRight w:val="0"/>
          <w:marTop w:val="0"/>
          <w:marBottom w:val="0"/>
          <w:divBdr>
            <w:top w:val="none" w:sz="0" w:space="0" w:color="auto"/>
            <w:left w:val="none" w:sz="0" w:space="0" w:color="auto"/>
            <w:bottom w:val="none" w:sz="0" w:space="0" w:color="auto"/>
            <w:right w:val="none" w:sz="0" w:space="0" w:color="auto"/>
          </w:divBdr>
        </w:div>
        <w:div w:id="778841792">
          <w:marLeft w:val="480"/>
          <w:marRight w:val="0"/>
          <w:marTop w:val="0"/>
          <w:marBottom w:val="0"/>
          <w:divBdr>
            <w:top w:val="none" w:sz="0" w:space="0" w:color="auto"/>
            <w:left w:val="none" w:sz="0" w:space="0" w:color="auto"/>
            <w:bottom w:val="none" w:sz="0" w:space="0" w:color="auto"/>
            <w:right w:val="none" w:sz="0" w:space="0" w:color="auto"/>
          </w:divBdr>
        </w:div>
        <w:div w:id="892236526">
          <w:marLeft w:val="480"/>
          <w:marRight w:val="0"/>
          <w:marTop w:val="0"/>
          <w:marBottom w:val="0"/>
          <w:divBdr>
            <w:top w:val="none" w:sz="0" w:space="0" w:color="auto"/>
            <w:left w:val="none" w:sz="0" w:space="0" w:color="auto"/>
            <w:bottom w:val="none" w:sz="0" w:space="0" w:color="auto"/>
            <w:right w:val="none" w:sz="0" w:space="0" w:color="auto"/>
          </w:divBdr>
        </w:div>
        <w:div w:id="922952344">
          <w:marLeft w:val="480"/>
          <w:marRight w:val="0"/>
          <w:marTop w:val="0"/>
          <w:marBottom w:val="0"/>
          <w:divBdr>
            <w:top w:val="none" w:sz="0" w:space="0" w:color="auto"/>
            <w:left w:val="none" w:sz="0" w:space="0" w:color="auto"/>
            <w:bottom w:val="none" w:sz="0" w:space="0" w:color="auto"/>
            <w:right w:val="none" w:sz="0" w:space="0" w:color="auto"/>
          </w:divBdr>
        </w:div>
        <w:div w:id="940380922">
          <w:marLeft w:val="480"/>
          <w:marRight w:val="0"/>
          <w:marTop w:val="0"/>
          <w:marBottom w:val="0"/>
          <w:divBdr>
            <w:top w:val="none" w:sz="0" w:space="0" w:color="auto"/>
            <w:left w:val="none" w:sz="0" w:space="0" w:color="auto"/>
            <w:bottom w:val="none" w:sz="0" w:space="0" w:color="auto"/>
            <w:right w:val="none" w:sz="0" w:space="0" w:color="auto"/>
          </w:divBdr>
        </w:div>
        <w:div w:id="1007442654">
          <w:marLeft w:val="480"/>
          <w:marRight w:val="0"/>
          <w:marTop w:val="0"/>
          <w:marBottom w:val="0"/>
          <w:divBdr>
            <w:top w:val="none" w:sz="0" w:space="0" w:color="auto"/>
            <w:left w:val="none" w:sz="0" w:space="0" w:color="auto"/>
            <w:bottom w:val="none" w:sz="0" w:space="0" w:color="auto"/>
            <w:right w:val="none" w:sz="0" w:space="0" w:color="auto"/>
          </w:divBdr>
        </w:div>
        <w:div w:id="1116102445">
          <w:marLeft w:val="480"/>
          <w:marRight w:val="0"/>
          <w:marTop w:val="0"/>
          <w:marBottom w:val="0"/>
          <w:divBdr>
            <w:top w:val="none" w:sz="0" w:space="0" w:color="auto"/>
            <w:left w:val="none" w:sz="0" w:space="0" w:color="auto"/>
            <w:bottom w:val="none" w:sz="0" w:space="0" w:color="auto"/>
            <w:right w:val="none" w:sz="0" w:space="0" w:color="auto"/>
          </w:divBdr>
        </w:div>
        <w:div w:id="1136413009">
          <w:marLeft w:val="480"/>
          <w:marRight w:val="0"/>
          <w:marTop w:val="0"/>
          <w:marBottom w:val="0"/>
          <w:divBdr>
            <w:top w:val="none" w:sz="0" w:space="0" w:color="auto"/>
            <w:left w:val="none" w:sz="0" w:space="0" w:color="auto"/>
            <w:bottom w:val="none" w:sz="0" w:space="0" w:color="auto"/>
            <w:right w:val="none" w:sz="0" w:space="0" w:color="auto"/>
          </w:divBdr>
        </w:div>
        <w:div w:id="1180041934">
          <w:marLeft w:val="480"/>
          <w:marRight w:val="0"/>
          <w:marTop w:val="0"/>
          <w:marBottom w:val="0"/>
          <w:divBdr>
            <w:top w:val="none" w:sz="0" w:space="0" w:color="auto"/>
            <w:left w:val="none" w:sz="0" w:space="0" w:color="auto"/>
            <w:bottom w:val="none" w:sz="0" w:space="0" w:color="auto"/>
            <w:right w:val="none" w:sz="0" w:space="0" w:color="auto"/>
          </w:divBdr>
        </w:div>
        <w:div w:id="1182282766">
          <w:marLeft w:val="480"/>
          <w:marRight w:val="0"/>
          <w:marTop w:val="0"/>
          <w:marBottom w:val="0"/>
          <w:divBdr>
            <w:top w:val="none" w:sz="0" w:space="0" w:color="auto"/>
            <w:left w:val="none" w:sz="0" w:space="0" w:color="auto"/>
            <w:bottom w:val="none" w:sz="0" w:space="0" w:color="auto"/>
            <w:right w:val="none" w:sz="0" w:space="0" w:color="auto"/>
          </w:divBdr>
        </w:div>
        <w:div w:id="1252081253">
          <w:marLeft w:val="480"/>
          <w:marRight w:val="0"/>
          <w:marTop w:val="0"/>
          <w:marBottom w:val="0"/>
          <w:divBdr>
            <w:top w:val="none" w:sz="0" w:space="0" w:color="auto"/>
            <w:left w:val="none" w:sz="0" w:space="0" w:color="auto"/>
            <w:bottom w:val="none" w:sz="0" w:space="0" w:color="auto"/>
            <w:right w:val="none" w:sz="0" w:space="0" w:color="auto"/>
          </w:divBdr>
        </w:div>
        <w:div w:id="1359769093">
          <w:marLeft w:val="480"/>
          <w:marRight w:val="0"/>
          <w:marTop w:val="0"/>
          <w:marBottom w:val="0"/>
          <w:divBdr>
            <w:top w:val="none" w:sz="0" w:space="0" w:color="auto"/>
            <w:left w:val="none" w:sz="0" w:space="0" w:color="auto"/>
            <w:bottom w:val="none" w:sz="0" w:space="0" w:color="auto"/>
            <w:right w:val="none" w:sz="0" w:space="0" w:color="auto"/>
          </w:divBdr>
        </w:div>
        <w:div w:id="1404520685">
          <w:marLeft w:val="480"/>
          <w:marRight w:val="0"/>
          <w:marTop w:val="0"/>
          <w:marBottom w:val="0"/>
          <w:divBdr>
            <w:top w:val="none" w:sz="0" w:space="0" w:color="auto"/>
            <w:left w:val="none" w:sz="0" w:space="0" w:color="auto"/>
            <w:bottom w:val="none" w:sz="0" w:space="0" w:color="auto"/>
            <w:right w:val="none" w:sz="0" w:space="0" w:color="auto"/>
          </w:divBdr>
        </w:div>
        <w:div w:id="1579094551">
          <w:marLeft w:val="480"/>
          <w:marRight w:val="0"/>
          <w:marTop w:val="0"/>
          <w:marBottom w:val="0"/>
          <w:divBdr>
            <w:top w:val="none" w:sz="0" w:space="0" w:color="auto"/>
            <w:left w:val="none" w:sz="0" w:space="0" w:color="auto"/>
            <w:bottom w:val="none" w:sz="0" w:space="0" w:color="auto"/>
            <w:right w:val="none" w:sz="0" w:space="0" w:color="auto"/>
          </w:divBdr>
        </w:div>
        <w:div w:id="1603873696">
          <w:marLeft w:val="480"/>
          <w:marRight w:val="0"/>
          <w:marTop w:val="0"/>
          <w:marBottom w:val="0"/>
          <w:divBdr>
            <w:top w:val="none" w:sz="0" w:space="0" w:color="auto"/>
            <w:left w:val="none" w:sz="0" w:space="0" w:color="auto"/>
            <w:bottom w:val="none" w:sz="0" w:space="0" w:color="auto"/>
            <w:right w:val="none" w:sz="0" w:space="0" w:color="auto"/>
          </w:divBdr>
        </w:div>
        <w:div w:id="1628707281">
          <w:marLeft w:val="480"/>
          <w:marRight w:val="0"/>
          <w:marTop w:val="0"/>
          <w:marBottom w:val="0"/>
          <w:divBdr>
            <w:top w:val="none" w:sz="0" w:space="0" w:color="auto"/>
            <w:left w:val="none" w:sz="0" w:space="0" w:color="auto"/>
            <w:bottom w:val="none" w:sz="0" w:space="0" w:color="auto"/>
            <w:right w:val="none" w:sz="0" w:space="0" w:color="auto"/>
          </w:divBdr>
        </w:div>
        <w:div w:id="1753696421">
          <w:marLeft w:val="480"/>
          <w:marRight w:val="0"/>
          <w:marTop w:val="0"/>
          <w:marBottom w:val="0"/>
          <w:divBdr>
            <w:top w:val="none" w:sz="0" w:space="0" w:color="auto"/>
            <w:left w:val="none" w:sz="0" w:space="0" w:color="auto"/>
            <w:bottom w:val="none" w:sz="0" w:space="0" w:color="auto"/>
            <w:right w:val="none" w:sz="0" w:space="0" w:color="auto"/>
          </w:divBdr>
        </w:div>
        <w:div w:id="1808280037">
          <w:marLeft w:val="480"/>
          <w:marRight w:val="0"/>
          <w:marTop w:val="0"/>
          <w:marBottom w:val="0"/>
          <w:divBdr>
            <w:top w:val="none" w:sz="0" w:space="0" w:color="auto"/>
            <w:left w:val="none" w:sz="0" w:space="0" w:color="auto"/>
            <w:bottom w:val="none" w:sz="0" w:space="0" w:color="auto"/>
            <w:right w:val="none" w:sz="0" w:space="0" w:color="auto"/>
          </w:divBdr>
        </w:div>
        <w:div w:id="1822499084">
          <w:marLeft w:val="480"/>
          <w:marRight w:val="0"/>
          <w:marTop w:val="0"/>
          <w:marBottom w:val="0"/>
          <w:divBdr>
            <w:top w:val="none" w:sz="0" w:space="0" w:color="auto"/>
            <w:left w:val="none" w:sz="0" w:space="0" w:color="auto"/>
            <w:bottom w:val="none" w:sz="0" w:space="0" w:color="auto"/>
            <w:right w:val="none" w:sz="0" w:space="0" w:color="auto"/>
          </w:divBdr>
        </w:div>
        <w:div w:id="1839924607">
          <w:marLeft w:val="480"/>
          <w:marRight w:val="0"/>
          <w:marTop w:val="0"/>
          <w:marBottom w:val="0"/>
          <w:divBdr>
            <w:top w:val="none" w:sz="0" w:space="0" w:color="auto"/>
            <w:left w:val="none" w:sz="0" w:space="0" w:color="auto"/>
            <w:bottom w:val="none" w:sz="0" w:space="0" w:color="auto"/>
            <w:right w:val="none" w:sz="0" w:space="0" w:color="auto"/>
          </w:divBdr>
        </w:div>
        <w:div w:id="1842426888">
          <w:marLeft w:val="480"/>
          <w:marRight w:val="0"/>
          <w:marTop w:val="0"/>
          <w:marBottom w:val="0"/>
          <w:divBdr>
            <w:top w:val="none" w:sz="0" w:space="0" w:color="auto"/>
            <w:left w:val="none" w:sz="0" w:space="0" w:color="auto"/>
            <w:bottom w:val="none" w:sz="0" w:space="0" w:color="auto"/>
            <w:right w:val="none" w:sz="0" w:space="0" w:color="auto"/>
          </w:divBdr>
        </w:div>
        <w:div w:id="1933077875">
          <w:marLeft w:val="480"/>
          <w:marRight w:val="0"/>
          <w:marTop w:val="0"/>
          <w:marBottom w:val="0"/>
          <w:divBdr>
            <w:top w:val="none" w:sz="0" w:space="0" w:color="auto"/>
            <w:left w:val="none" w:sz="0" w:space="0" w:color="auto"/>
            <w:bottom w:val="none" w:sz="0" w:space="0" w:color="auto"/>
            <w:right w:val="none" w:sz="0" w:space="0" w:color="auto"/>
          </w:divBdr>
        </w:div>
        <w:div w:id="2004773595">
          <w:marLeft w:val="480"/>
          <w:marRight w:val="0"/>
          <w:marTop w:val="0"/>
          <w:marBottom w:val="0"/>
          <w:divBdr>
            <w:top w:val="none" w:sz="0" w:space="0" w:color="auto"/>
            <w:left w:val="none" w:sz="0" w:space="0" w:color="auto"/>
            <w:bottom w:val="none" w:sz="0" w:space="0" w:color="auto"/>
            <w:right w:val="none" w:sz="0" w:space="0" w:color="auto"/>
          </w:divBdr>
        </w:div>
        <w:div w:id="2086952146">
          <w:marLeft w:val="480"/>
          <w:marRight w:val="0"/>
          <w:marTop w:val="0"/>
          <w:marBottom w:val="0"/>
          <w:divBdr>
            <w:top w:val="none" w:sz="0" w:space="0" w:color="auto"/>
            <w:left w:val="none" w:sz="0" w:space="0" w:color="auto"/>
            <w:bottom w:val="none" w:sz="0" w:space="0" w:color="auto"/>
            <w:right w:val="none" w:sz="0" w:space="0" w:color="auto"/>
          </w:divBdr>
        </w:div>
      </w:divsChild>
    </w:div>
    <w:div w:id="1016078155">
      <w:bodyDiv w:val="1"/>
      <w:marLeft w:val="0"/>
      <w:marRight w:val="0"/>
      <w:marTop w:val="0"/>
      <w:marBottom w:val="0"/>
      <w:divBdr>
        <w:top w:val="none" w:sz="0" w:space="0" w:color="auto"/>
        <w:left w:val="none" w:sz="0" w:space="0" w:color="auto"/>
        <w:bottom w:val="none" w:sz="0" w:space="0" w:color="auto"/>
        <w:right w:val="none" w:sz="0" w:space="0" w:color="auto"/>
      </w:divBdr>
    </w:div>
    <w:div w:id="1017120442">
      <w:bodyDiv w:val="1"/>
      <w:marLeft w:val="0"/>
      <w:marRight w:val="0"/>
      <w:marTop w:val="0"/>
      <w:marBottom w:val="0"/>
      <w:divBdr>
        <w:top w:val="none" w:sz="0" w:space="0" w:color="auto"/>
        <w:left w:val="none" w:sz="0" w:space="0" w:color="auto"/>
        <w:bottom w:val="none" w:sz="0" w:space="0" w:color="auto"/>
        <w:right w:val="none" w:sz="0" w:space="0" w:color="auto"/>
      </w:divBdr>
    </w:div>
    <w:div w:id="1017194073">
      <w:bodyDiv w:val="1"/>
      <w:marLeft w:val="0"/>
      <w:marRight w:val="0"/>
      <w:marTop w:val="0"/>
      <w:marBottom w:val="0"/>
      <w:divBdr>
        <w:top w:val="none" w:sz="0" w:space="0" w:color="auto"/>
        <w:left w:val="none" w:sz="0" w:space="0" w:color="auto"/>
        <w:bottom w:val="none" w:sz="0" w:space="0" w:color="auto"/>
        <w:right w:val="none" w:sz="0" w:space="0" w:color="auto"/>
      </w:divBdr>
    </w:div>
    <w:div w:id="1017581747">
      <w:bodyDiv w:val="1"/>
      <w:marLeft w:val="0"/>
      <w:marRight w:val="0"/>
      <w:marTop w:val="0"/>
      <w:marBottom w:val="0"/>
      <w:divBdr>
        <w:top w:val="none" w:sz="0" w:space="0" w:color="auto"/>
        <w:left w:val="none" w:sz="0" w:space="0" w:color="auto"/>
        <w:bottom w:val="none" w:sz="0" w:space="0" w:color="auto"/>
        <w:right w:val="none" w:sz="0" w:space="0" w:color="auto"/>
      </w:divBdr>
    </w:div>
    <w:div w:id="1019085137">
      <w:bodyDiv w:val="1"/>
      <w:marLeft w:val="0"/>
      <w:marRight w:val="0"/>
      <w:marTop w:val="0"/>
      <w:marBottom w:val="0"/>
      <w:divBdr>
        <w:top w:val="none" w:sz="0" w:space="0" w:color="auto"/>
        <w:left w:val="none" w:sz="0" w:space="0" w:color="auto"/>
        <w:bottom w:val="none" w:sz="0" w:space="0" w:color="auto"/>
        <w:right w:val="none" w:sz="0" w:space="0" w:color="auto"/>
      </w:divBdr>
    </w:div>
    <w:div w:id="1019624131">
      <w:bodyDiv w:val="1"/>
      <w:marLeft w:val="0"/>
      <w:marRight w:val="0"/>
      <w:marTop w:val="0"/>
      <w:marBottom w:val="0"/>
      <w:divBdr>
        <w:top w:val="none" w:sz="0" w:space="0" w:color="auto"/>
        <w:left w:val="none" w:sz="0" w:space="0" w:color="auto"/>
        <w:bottom w:val="none" w:sz="0" w:space="0" w:color="auto"/>
        <w:right w:val="none" w:sz="0" w:space="0" w:color="auto"/>
      </w:divBdr>
    </w:div>
    <w:div w:id="1019770989">
      <w:bodyDiv w:val="1"/>
      <w:marLeft w:val="0"/>
      <w:marRight w:val="0"/>
      <w:marTop w:val="0"/>
      <w:marBottom w:val="0"/>
      <w:divBdr>
        <w:top w:val="none" w:sz="0" w:space="0" w:color="auto"/>
        <w:left w:val="none" w:sz="0" w:space="0" w:color="auto"/>
        <w:bottom w:val="none" w:sz="0" w:space="0" w:color="auto"/>
        <w:right w:val="none" w:sz="0" w:space="0" w:color="auto"/>
      </w:divBdr>
    </w:div>
    <w:div w:id="1020088135">
      <w:bodyDiv w:val="1"/>
      <w:marLeft w:val="0"/>
      <w:marRight w:val="0"/>
      <w:marTop w:val="0"/>
      <w:marBottom w:val="0"/>
      <w:divBdr>
        <w:top w:val="none" w:sz="0" w:space="0" w:color="auto"/>
        <w:left w:val="none" w:sz="0" w:space="0" w:color="auto"/>
        <w:bottom w:val="none" w:sz="0" w:space="0" w:color="auto"/>
        <w:right w:val="none" w:sz="0" w:space="0" w:color="auto"/>
      </w:divBdr>
    </w:div>
    <w:div w:id="1020936063">
      <w:bodyDiv w:val="1"/>
      <w:marLeft w:val="0"/>
      <w:marRight w:val="0"/>
      <w:marTop w:val="0"/>
      <w:marBottom w:val="0"/>
      <w:divBdr>
        <w:top w:val="none" w:sz="0" w:space="0" w:color="auto"/>
        <w:left w:val="none" w:sz="0" w:space="0" w:color="auto"/>
        <w:bottom w:val="none" w:sz="0" w:space="0" w:color="auto"/>
        <w:right w:val="none" w:sz="0" w:space="0" w:color="auto"/>
      </w:divBdr>
    </w:div>
    <w:div w:id="1021473321">
      <w:bodyDiv w:val="1"/>
      <w:marLeft w:val="0"/>
      <w:marRight w:val="0"/>
      <w:marTop w:val="0"/>
      <w:marBottom w:val="0"/>
      <w:divBdr>
        <w:top w:val="none" w:sz="0" w:space="0" w:color="auto"/>
        <w:left w:val="none" w:sz="0" w:space="0" w:color="auto"/>
        <w:bottom w:val="none" w:sz="0" w:space="0" w:color="auto"/>
        <w:right w:val="none" w:sz="0" w:space="0" w:color="auto"/>
      </w:divBdr>
    </w:div>
    <w:div w:id="1022392880">
      <w:bodyDiv w:val="1"/>
      <w:marLeft w:val="0"/>
      <w:marRight w:val="0"/>
      <w:marTop w:val="0"/>
      <w:marBottom w:val="0"/>
      <w:divBdr>
        <w:top w:val="none" w:sz="0" w:space="0" w:color="auto"/>
        <w:left w:val="none" w:sz="0" w:space="0" w:color="auto"/>
        <w:bottom w:val="none" w:sz="0" w:space="0" w:color="auto"/>
        <w:right w:val="none" w:sz="0" w:space="0" w:color="auto"/>
      </w:divBdr>
      <w:divsChild>
        <w:div w:id="4091851">
          <w:marLeft w:val="480"/>
          <w:marRight w:val="0"/>
          <w:marTop w:val="0"/>
          <w:marBottom w:val="0"/>
          <w:divBdr>
            <w:top w:val="none" w:sz="0" w:space="0" w:color="auto"/>
            <w:left w:val="none" w:sz="0" w:space="0" w:color="auto"/>
            <w:bottom w:val="none" w:sz="0" w:space="0" w:color="auto"/>
            <w:right w:val="none" w:sz="0" w:space="0" w:color="auto"/>
          </w:divBdr>
        </w:div>
        <w:div w:id="1503277711">
          <w:marLeft w:val="480"/>
          <w:marRight w:val="0"/>
          <w:marTop w:val="0"/>
          <w:marBottom w:val="0"/>
          <w:divBdr>
            <w:top w:val="none" w:sz="0" w:space="0" w:color="auto"/>
            <w:left w:val="none" w:sz="0" w:space="0" w:color="auto"/>
            <w:bottom w:val="none" w:sz="0" w:space="0" w:color="auto"/>
            <w:right w:val="none" w:sz="0" w:space="0" w:color="auto"/>
          </w:divBdr>
        </w:div>
        <w:div w:id="1688436317">
          <w:marLeft w:val="480"/>
          <w:marRight w:val="0"/>
          <w:marTop w:val="0"/>
          <w:marBottom w:val="0"/>
          <w:divBdr>
            <w:top w:val="none" w:sz="0" w:space="0" w:color="auto"/>
            <w:left w:val="none" w:sz="0" w:space="0" w:color="auto"/>
            <w:bottom w:val="none" w:sz="0" w:space="0" w:color="auto"/>
            <w:right w:val="none" w:sz="0" w:space="0" w:color="auto"/>
          </w:divBdr>
        </w:div>
        <w:div w:id="1221595708">
          <w:marLeft w:val="480"/>
          <w:marRight w:val="0"/>
          <w:marTop w:val="0"/>
          <w:marBottom w:val="0"/>
          <w:divBdr>
            <w:top w:val="none" w:sz="0" w:space="0" w:color="auto"/>
            <w:left w:val="none" w:sz="0" w:space="0" w:color="auto"/>
            <w:bottom w:val="none" w:sz="0" w:space="0" w:color="auto"/>
            <w:right w:val="none" w:sz="0" w:space="0" w:color="auto"/>
          </w:divBdr>
        </w:div>
        <w:div w:id="1203515529">
          <w:marLeft w:val="480"/>
          <w:marRight w:val="0"/>
          <w:marTop w:val="0"/>
          <w:marBottom w:val="0"/>
          <w:divBdr>
            <w:top w:val="none" w:sz="0" w:space="0" w:color="auto"/>
            <w:left w:val="none" w:sz="0" w:space="0" w:color="auto"/>
            <w:bottom w:val="none" w:sz="0" w:space="0" w:color="auto"/>
            <w:right w:val="none" w:sz="0" w:space="0" w:color="auto"/>
          </w:divBdr>
        </w:div>
        <w:div w:id="1763259876">
          <w:marLeft w:val="480"/>
          <w:marRight w:val="0"/>
          <w:marTop w:val="0"/>
          <w:marBottom w:val="0"/>
          <w:divBdr>
            <w:top w:val="none" w:sz="0" w:space="0" w:color="auto"/>
            <w:left w:val="none" w:sz="0" w:space="0" w:color="auto"/>
            <w:bottom w:val="none" w:sz="0" w:space="0" w:color="auto"/>
            <w:right w:val="none" w:sz="0" w:space="0" w:color="auto"/>
          </w:divBdr>
        </w:div>
        <w:div w:id="1083141084">
          <w:marLeft w:val="480"/>
          <w:marRight w:val="0"/>
          <w:marTop w:val="0"/>
          <w:marBottom w:val="0"/>
          <w:divBdr>
            <w:top w:val="none" w:sz="0" w:space="0" w:color="auto"/>
            <w:left w:val="none" w:sz="0" w:space="0" w:color="auto"/>
            <w:bottom w:val="none" w:sz="0" w:space="0" w:color="auto"/>
            <w:right w:val="none" w:sz="0" w:space="0" w:color="auto"/>
          </w:divBdr>
        </w:div>
        <w:div w:id="42412671">
          <w:marLeft w:val="480"/>
          <w:marRight w:val="0"/>
          <w:marTop w:val="0"/>
          <w:marBottom w:val="0"/>
          <w:divBdr>
            <w:top w:val="none" w:sz="0" w:space="0" w:color="auto"/>
            <w:left w:val="none" w:sz="0" w:space="0" w:color="auto"/>
            <w:bottom w:val="none" w:sz="0" w:space="0" w:color="auto"/>
            <w:right w:val="none" w:sz="0" w:space="0" w:color="auto"/>
          </w:divBdr>
        </w:div>
        <w:div w:id="1510801429">
          <w:marLeft w:val="480"/>
          <w:marRight w:val="0"/>
          <w:marTop w:val="0"/>
          <w:marBottom w:val="0"/>
          <w:divBdr>
            <w:top w:val="none" w:sz="0" w:space="0" w:color="auto"/>
            <w:left w:val="none" w:sz="0" w:space="0" w:color="auto"/>
            <w:bottom w:val="none" w:sz="0" w:space="0" w:color="auto"/>
            <w:right w:val="none" w:sz="0" w:space="0" w:color="auto"/>
          </w:divBdr>
        </w:div>
        <w:div w:id="622081880">
          <w:marLeft w:val="480"/>
          <w:marRight w:val="0"/>
          <w:marTop w:val="0"/>
          <w:marBottom w:val="0"/>
          <w:divBdr>
            <w:top w:val="none" w:sz="0" w:space="0" w:color="auto"/>
            <w:left w:val="none" w:sz="0" w:space="0" w:color="auto"/>
            <w:bottom w:val="none" w:sz="0" w:space="0" w:color="auto"/>
            <w:right w:val="none" w:sz="0" w:space="0" w:color="auto"/>
          </w:divBdr>
        </w:div>
        <w:div w:id="1585142374">
          <w:marLeft w:val="480"/>
          <w:marRight w:val="0"/>
          <w:marTop w:val="0"/>
          <w:marBottom w:val="0"/>
          <w:divBdr>
            <w:top w:val="none" w:sz="0" w:space="0" w:color="auto"/>
            <w:left w:val="none" w:sz="0" w:space="0" w:color="auto"/>
            <w:bottom w:val="none" w:sz="0" w:space="0" w:color="auto"/>
            <w:right w:val="none" w:sz="0" w:space="0" w:color="auto"/>
          </w:divBdr>
        </w:div>
        <w:div w:id="434400244">
          <w:marLeft w:val="480"/>
          <w:marRight w:val="0"/>
          <w:marTop w:val="0"/>
          <w:marBottom w:val="0"/>
          <w:divBdr>
            <w:top w:val="none" w:sz="0" w:space="0" w:color="auto"/>
            <w:left w:val="none" w:sz="0" w:space="0" w:color="auto"/>
            <w:bottom w:val="none" w:sz="0" w:space="0" w:color="auto"/>
            <w:right w:val="none" w:sz="0" w:space="0" w:color="auto"/>
          </w:divBdr>
        </w:div>
        <w:div w:id="160237559">
          <w:marLeft w:val="480"/>
          <w:marRight w:val="0"/>
          <w:marTop w:val="0"/>
          <w:marBottom w:val="0"/>
          <w:divBdr>
            <w:top w:val="none" w:sz="0" w:space="0" w:color="auto"/>
            <w:left w:val="none" w:sz="0" w:space="0" w:color="auto"/>
            <w:bottom w:val="none" w:sz="0" w:space="0" w:color="auto"/>
            <w:right w:val="none" w:sz="0" w:space="0" w:color="auto"/>
          </w:divBdr>
        </w:div>
        <w:div w:id="1522478304">
          <w:marLeft w:val="480"/>
          <w:marRight w:val="0"/>
          <w:marTop w:val="0"/>
          <w:marBottom w:val="0"/>
          <w:divBdr>
            <w:top w:val="none" w:sz="0" w:space="0" w:color="auto"/>
            <w:left w:val="none" w:sz="0" w:space="0" w:color="auto"/>
            <w:bottom w:val="none" w:sz="0" w:space="0" w:color="auto"/>
            <w:right w:val="none" w:sz="0" w:space="0" w:color="auto"/>
          </w:divBdr>
        </w:div>
        <w:div w:id="46299703">
          <w:marLeft w:val="480"/>
          <w:marRight w:val="0"/>
          <w:marTop w:val="0"/>
          <w:marBottom w:val="0"/>
          <w:divBdr>
            <w:top w:val="none" w:sz="0" w:space="0" w:color="auto"/>
            <w:left w:val="none" w:sz="0" w:space="0" w:color="auto"/>
            <w:bottom w:val="none" w:sz="0" w:space="0" w:color="auto"/>
            <w:right w:val="none" w:sz="0" w:space="0" w:color="auto"/>
          </w:divBdr>
        </w:div>
        <w:div w:id="729351203">
          <w:marLeft w:val="480"/>
          <w:marRight w:val="0"/>
          <w:marTop w:val="0"/>
          <w:marBottom w:val="0"/>
          <w:divBdr>
            <w:top w:val="none" w:sz="0" w:space="0" w:color="auto"/>
            <w:left w:val="none" w:sz="0" w:space="0" w:color="auto"/>
            <w:bottom w:val="none" w:sz="0" w:space="0" w:color="auto"/>
            <w:right w:val="none" w:sz="0" w:space="0" w:color="auto"/>
          </w:divBdr>
        </w:div>
        <w:div w:id="186143238">
          <w:marLeft w:val="480"/>
          <w:marRight w:val="0"/>
          <w:marTop w:val="0"/>
          <w:marBottom w:val="0"/>
          <w:divBdr>
            <w:top w:val="none" w:sz="0" w:space="0" w:color="auto"/>
            <w:left w:val="none" w:sz="0" w:space="0" w:color="auto"/>
            <w:bottom w:val="none" w:sz="0" w:space="0" w:color="auto"/>
            <w:right w:val="none" w:sz="0" w:space="0" w:color="auto"/>
          </w:divBdr>
        </w:div>
        <w:div w:id="652757753">
          <w:marLeft w:val="480"/>
          <w:marRight w:val="0"/>
          <w:marTop w:val="0"/>
          <w:marBottom w:val="0"/>
          <w:divBdr>
            <w:top w:val="none" w:sz="0" w:space="0" w:color="auto"/>
            <w:left w:val="none" w:sz="0" w:space="0" w:color="auto"/>
            <w:bottom w:val="none" w:sz="0" w:space="0" w:color="auto"/>
            <w:right w:val="none" w:sz="0" w:space="0" w:color="auto"/>
          </w:divBdr>
        </w:div>
        <w:div w:id="1575895723">
          <w:marLeft w:val="480"/>
          <w:marRight w:val="0"/>
          <w:marTop w:val="0"/>
          <w:marBottom w:val="0"/>
          <w:divBdr>
            <w:top w:val="none" w:sz="0" w:space="0" w:color="auto"/>
            <w:left w:val="none" w:sz="0" w:space="0" w:color="auto"/>
            <w:bottom w:val="none" w:sz="0" w:space="0" w:color="auto"/>
            <w:right w:val="none" w:sz="0" w:space="0" w:color="auto"/>
          </w:divBdr>
        </w:div>
        <w:div w:id="1629699400">
          <w:marLeft w:val="480"/>
          <w:marRight w:val="0"/>
          <w:marTop w:val="0"/>
          <w:marBottom w:val="0"/>
          <w:divBdr>
            <w:top w:val="none" w:sz="0" w:space="0" w:color="auto"/>
            <w:left w:val="none" w:sz="0" w:space="0" w:color="auto"/>
            <w:bottom w:val="none" w:sz="0" w:space="0" w:color="auto"/>
            <w:right w:val="none" w:sz="0" w:space="0" w:color="auto"/>
          </w:divBdr>
        </w:div>
        <w:div w:id="1553728757">
          <w:marLeft w:val="480"/>
          <w:marRight w:val="0"/>
          <w:marTop w:val="0"/>
          <w:marBottom w:val="0"/>
          <w:divBdr>
            <w:top w:val="none" w:sz="0" w:space="0" w:color="auto"/>
            <w:left w:val="none" w:sz="0" w:space="0" w:color="auto"/>
            <w:bottom w:val="none" w:sz="0" w:space="0" w:color="auto"/>
            <w:right w:val="none" w:sz="0" w:space="0" w:color="auto"/>
          </w:divBdr>
        </w:div>
        <w:div w:id="1428037872">
          <w:marLeft w:val="480"/>
          <w:marRight w:val="0"/>
          <w:marTop w:val="0"/>
          <w:marBottom w:val="0"/>
          <w:divBdr>
            <w:top w:val="none" w:sz="0" w:space="0" w:color="auto"/>
            <w:left w:val="none" w:sz="0" w:space="0" w:color="auto"/>
            <w:bottom w:val="none" w:sz="0" w:space="0" w:color="auto"/>
            <w:right w:val="none" w:sz="0" w:space="0" w:color="auto"/>
          </w:divBdr>
        </w:div>
        <w:div w:id="786195575">
          <w:marLeft w:val="480"/>
          <w:marRight w:val="0"/>
          <w:marTop w:val="0"/>
          <w:marBottom w:val="0"/>
          <w:divBdr>
            <w:top w:val="none" w:sz="0" w:space="0" w:color="auto"/>
            <w:left w:val="none" w:sz="0" w:space="0" w:color="auto"/>
            <w:bottom w:val="none" w:sz="0" w:space="0" w:color="auto"/>
            <w:right w:val="none" w:sz="0" w:space="0" w:color="auto"/>
          </w:divBdr>
        </w:div>
        <w:div w:id="746734354">
          <w:marLeft w:val="480"/>
          <w:marRight w:val="0"/>
          <w:marTop w:val="0"/>
          <w:marBottom w:val="0"/>
          <w:divBdr>
            <w:top w:val="none" w:sz="0" w:space="0" w:color="auto"/>
            <w:left w:val="none" w:sz="0" w:space="0" w:color="auto"/>
            <w:bottom w:val="none" w:sz="0" w:space="0" w:color="auto"/>
            <w:right w:val="none" w:sz="0" w:space="0" w:color="auto"/>
          </w:divBdr>
        </w:div>
        <w:div w:id="1758942285">
          <w:marLeft w:val="480"/>
          <w:marRight w:val="0"/>
          <w:marTop w:val="0"/>
          <w:marBottom w:val="0"/>
          <w:divBdr>
            <w:top w:val="none" w:sz="0" w:space="0" w:color="auto"/>
            <w:left w:val="none" w:sz="0" w:space="0" w:color="auto"/>
            <w:bottom w:val="none" w:sz="0" w:space="0" w:color="auto"/>
            <w:right w:val="none" w:sz="0" w:space="0" w:color="auto"/>
          </w:divBdr>
        </w:div>
        <w:div w:id="326828760">
          <w:marLeft w:val="480"/>
          <w:marRight w:val="0"/>
          <w:marTop w:val="0"/>
          <w:marBottom w:val="0"/>
          <w:divBdr>
            <w:top w:val="none" w:sz="0" w:space="0" w:color="auto"/>
            <w:left w:val="none" w:sz="0" w:space="0" w:color="auto"/>
            <w:bottom w:val="none" w:sz="0" w:space="0" w:color="auto"/>
            <w:right w:val="none" w:sz="0" w:space="0" w:color="auto"/>
          </w:divBdr>
        </w:div>
        <w:div w:id="735514731">
          <w:marLeft w:val="480"/>
          <w:marRight w:val="0"/>
          <w:marTop w:val="0"/>
          <w:marBottom w:val="0"/>
          <w:divBdr>
            <w:top w:val="none" w:sz="0" w:space="0" w:color="auto"/>
            <w:left w:val="none" w:sz="0" w:space="0" w:color="auto"/>
            <w:bottom w:val="none" w:sz="0" w:space="0" w:color="auto"/>
            <w:right w:val="none" w:sz="0" w:space="0" w:color="auto"/>
          </w:divBdr>
        </w:div>
        <w:div w:id="1168641693">
          <w:marLeft w:val="480"/>
          <w:marRight w:val="0"/>
          <w:marTop w:val="0"/>
          <w:marBottom w:val="0"/>
          <w:divBdr>
            <w:top w:val="none" w:sz="0" w:space="0" w:color="auto"/>
            <w:left w:val="none" w:sz="0" w:space="0" w:color="auto"/>
            <w:bottom w:val="none" w:sz="0" w:space="0" w:color="auto"/>
            <w:right w:val="none" w:sz="0" w:space="0" w:color="auto"/>
          </w:divBdr>
        </w:div>
        <w:div w:id="1047796538">
          <w:marLeft w:val="480"/>
          <w:marRight w:val="0"/>
          <w:marTop w:val="0"/>
          <w:marBottom w:val="0"/>
          <w:divBdr>
            <w:top w:val="none" w:sz="0" w:space="0" w:color="auto"/>
            <w:left w:val="none" w:sz="0" w:space="0" w:color="auto"/>
            <w:bottom w:val="none" w:sz="0" w:space="0" w:color="auto"/>
            <w:right w:val="none" w:sz="0" w:space="0" w:color="auto"/>
          </w:divBdr>
        </w:div>
        <w:div w:id="914241087">
          <w:marLeft w:val="480"/>
          <w:marRight w:val="0"/>
          <w:marTop w:val="0"/>
          <w:marBottom w:val="0"/>
          <w:divBdr>
            <w:top w:val="none" w:sz="0" w:space="0" w:color="auto"/>
            <w:left w:val="none" w:sz="0" w:space="0" w:color="auto"/>
            <w:bottom w:val="none" w:sz="0" w:space="0" w:color="auto"/>
            <w:right w:val="none" w:sz="0" w:space="0" w:color="auto"/>
          </w:divBdr>
        </w:div>
        <w:div w:id="952588023">
          <w:marLeft w:val="480"/>
          <w:marRight w:val="0"/>
          <w:marTop w:val="0"/>
          <w:marBottom w:val="0"/>
          <w:divBdr>
            <w:top w:val="none" w:sz="0" w:space="0" w:color="auto"/>
            <w:left w:val="none" w:sz="0" w:space="0" w:color="auto"/>
            <w:bottom w:val="none" w:sz="0" w:space="0" w:color="auto"/>
            <w:right w:val="none" w:sz="0" w:space="0" w:color="auto"/>
          </w:divBdr>
        </w:div>
        <w:div w:id="1755396110">
          <w:marLeft w:val="480"/>
          <w:marRight w:val="0"/>
          <w:marTop w:val="0"/>
          <w:marBottom w:val="0"/>
          <w:divBdr>
            <w:top w:val="none" w:sz="0" w:space="0" w:color="auto"/>
            <w:left w:val="none" w:sz="0" w:space="0" w:color="auto"/>
            <w:bottom w:val="none" w:sz="0" w:space="0" w:color="auto"/>
            <w:right w:val="none" w:sz="0" w:space="0" w:color="auto"/>
          </w:divBdr>
        </w:div>
        <w:div w:id="547300823">
          <w:marLeft w:val="480"/>
          <w:marRight w:val="0"/>
          <w:marTop w:val="0"/>
          <w:marBottom w:val="0"/>
          <w:divBdr>
            <w:top w:val="none" w:sz="0" w:space="0" w:color="auto"/>
            <w:left w:val="none" w:sz="0" w:space="0" w:color="auto"/>
            <w:bottom w:val="none" w:sz="0" w:space="0" w:color="auto"/>
            <w:right w:val="none" w:sz="0" w:space="0" w:color="auto"/>
          </w:divBdr>
        </w:div>
        <w:div w:id="1807240813">
          <w:marLeft w:val="480"/>
          <w:marRight w:val="0"/>
          <w:marTop w:val="0"/>
          <w:marBottom w:val="0"/>
          <w:divBdr>
            <w:top w:val="none" w:sz="0" w:space="0" w:color="auto"/>
            <w:left w:val="none" w:sz="0" w:space="0" w:color="auto"/>
            <w:bottom w:val="none" w:sz="0" w:space="0" w:color="auto"/>
            <w:right w:val="none" w:sz="0" w:space="0" w:color="auto"/>
          </w:divBdr>
        </w:div>
        <w:div w:id="287275920">
          <w:marLeft w:val="480"/>
          <w:marRight w:val="0"/>
          <w:marTop w:val="0"/>
          <w:marBottom w:val="0"/>
          <w:divBdr>
            <w:top w:val="none" w:sz="0" w:space="0" w:color="auto"/>
            <w:left w:val="none" w:sz="0" w:space="0" w:color="auto"/>
            <w:bottom w:val="none" w:sz="0" w:space="0" w:color="auto"/>
            <w:right w:val="none" w:sz="0" w:space="0" w:color="auto"/>
          </w:divBdr>
        </w:div>
        <w:div w:id="1360088922">
          <w:marLeft w:val="480"/>
          <w:marRight w:val="0"/>
          <w:marTop w:val="0"/>
          <w:marBottom w:val="0"/>
          <w:divBdr>
            <w:top w:val="none" w:sz="0" w:space="0" w:color="auto"/>
            <w:left w:val="none" w:sz="0" w:space="0" w:color="auto"/>
            <w:bottom w:val="none" w:sz="0" w:space="0" w:color="auto"/>
            <w:right w:val="none" w:sz="0" w:space="0" w:color="auto"/>
          </w:divBdr>
        </w:div>
        <w:div w:id="971596491">
          <w:marLeft w:val="480"/>
          <w:marRight w:val="0"/>
          <w:marTop w:val="0"/>
          <w:marBottom w:val="0"/>
          <w:divBdr>
            <w:top w:val="none" w:sz="0" w:space="0" w:color="auto"/>
            <w:left w:val="none" w:sz="0" w:space="0" w:color="auto"/>
            <w:bottom w:val="none" w:sz="0" w:space="0" w:color="auto"/>
            <w:right w:val="none" w:sz="0" w:space="0" w:color="auto"/>
          </w:divBdr>
        </w:div>
        <w:div w:id="1168057510">
          <w:marLeft w:val="480"/>
          <w:marRight w:val="0"/>
          <w:marTop w:val="0"/>
          <w:marBottom w:val="0"/>
          <w:divBdr>
            <w:top w:val="none" w:sz="0" w:space="0" w:color="auto"/>
            <w:left w:val="none" w:sz="0" w:space="0" w:color="auto"/>
            <w:bottom w:val="none" w:sz="0" w:space="0" w:color="auto"/>
            <w:right w:val="none" w:sz="0" w:space="0" w:color="auto"/>
          </w:divBdr>
        </w:div>
        <w:div w:id="1181238437">
          <w:marLeft w:val="480"/>
          <w:marRight w:val="0"/>
          <w:marTop w:val="0"/>
          <w:marBottom w:val="0"/>
          <w:divBdr>
            <w:top w:val="none" w:sz="0" w:space="0" w:color="auto"/>
            <w:left w:val="none" w:sz="0" w:space="0" w:color="auto"/>
            <w:bottom w:val="none" w:sz="0" w:space="0" w:color="auto"/>
            <w:right w:val="none" w:sz="0" w:space="0" w:color="auto"/>
          </w:divBdr>
        </w:div>
        <w:div w:id="117188194">
          <w:marLeft w:val="480"/>
          <w:marRight w:val="0"/>
          <w:marTop w:val="0"/>
          <w:marBottom w:val="0"/>
          <w:divBdr>
            <w:top w:val="none" w:sz="0" w:space="0" w:color="auto"/>
            <w:left w:val="none" w:sz="0" w:space="0" w:color="auto"/>
            <w:bottom w:val="none" w:sz="0" w:space="0" w:color="auto"/>
            <w:right w:val="none" w:sz="0" w:space="0" w:color="auto"/>
          </w:divBdr>
        </w:div>
        <w:div w:id="1196695702">
          <w:marLeft w:val="480"/>
          <w:marRight w:val="0"/>
          <w:marTop w:val="0"/>
          <w:marBottom w:val="0"/>
          <w:divBdr>
            <w:top w:val="none" w:sz="0" w:space="0" w:color="auto"/>
            <w:left w:val="none" w:sz="0" w:space="0" w:color="auto"/>
            <w:bottom w:val="none" w:sz="0" w:space="0" w:color="auto"/>
            <w:right w:val="none" w:sz="0" w:space="0" w:color="auto"/>
          </w:divBdr>
        </w:div>
        <w:div w:id="1219627860">
          <w:marLeft w:val="480"/>
          <w:marRight w:val="0"/>
          <w:marTop w:val="0"/>
          <w:marBottom w:val="0"/>
          <w:divBdr>
            <w:top w:val="none" w:sz="0" w:space="0" w:color="auto"/>
            <w:left w:val="none" w:sz="0" w:space="0" w:color="auto"/>
            <w:bottom w:val="none" w:sz="0" w:space="0" w:color="auto"/>
            <w:right w:val="none" w:sz="0" w:space="0" w:color="auto"/>
          </w:divBdr>
        </w:div>
        <w:div w:id="1044985814">
          <w:marLeft w:val="480"/>
          <w:marRight w:val="0"/>
          <w:marTop w:val="0"/>
          <w:marBottom w:val="0"/>
          <w:divBdr>
            <w:top w:val="none" w:sz="0" w:space="0" w:color="auto"/>
            <w:left w:val="none" w:sz="0" w:space="0" w:color="auto"/>
            <w:bottom w:val="none" w:sz="0" w:space="0" w:color="auto"/>
            <w:right w:val="none" w:sz="0" w:space="0" w:color="auto"/>
          </w:divBdr>
        </w:div>
        <w:div w:id="390735577">
          <w:marLeft w:val="480"/>
          <w:marRight w:val="0"/>
          <w:marTop w:val="0"/>
          <w:marBottom w:val="0"/>
          <w:divBdr>
            <w:top w:val="none" w:sz="0" w:space="0" w:color="auto"/>
            <w:left w:val="none" w:sz="0" w:space="0" w:color="auto"/>
            <w:bottom w:val="none" w:sz="0" w:space="0" w:color="auto"/>
            <w:right w:val="none" w:sz="0" w:space="0" w:color="auto"/>
          </w:divBdr>
        </w:div>
        <w:div w:id="1826237012">
          <w:marLeft w:val="480"/>
          <w:marRight w:val="0"/>
          <w:marTop w:val="0"/>
          <w:marBottom w:val="0"/>
          <w:divBdr>
            <w:top w:val="none" w:sz="0" w:space="0" w:color="auto"/>
            <w:left w:val="none" w:sz="0" w:space="0" w:color="auto"/>
            <w:bottom w:val="none" w:sz="0" w:space="0" w:color="auto"/>
            <w:right w:val="none" w:sz="0" w:space="0" w:color="auto"/>
          </w:divBdr>
        </w:div>
        <w:div w:id="1160737129">
          <w:marLeft w:val="480"/>
          <w:marRight w:val="0"/>
          <w:marTop w:val="0"/>
          <w:marBottom w:val="0"/>
          <w:divBdr>
            <w:top w:val="none" w:sz="0" w:space="0" w:color="auto"/>
            <w:left w:val="none" w:sz="0" w:space="0" w:color="auto"/>
            <w:bottom w:val="none" w:sz="0" w:space="0" w:color="auto"/>
            <w:right w:val="none" w:sz="0" w:space="0" w:color="auto"/>
          </w:divBdr>
        </w:div>
        <w:div w:id="2094008824">
          <w:marLeft w:val="480"/>
          <w:marRight w:val="0"/>
          <w:marTop w:val="0"/>
          <w:marBottom w:val="0"/>
          <w:divBdr>
            <w:top w:val="none" w:sz="0" w:space="0" w:color="auto"/>
            <w:left w:val="none" w:sz="0" w:space="0" w:color="auto"/>
            <w:bottom w:val="none" w:sz="0" w:space="0" w:color="auto"/>
            <w:right w:val="none" w:sz="0" w:space="0" w:color="auto"/>
          </w:divBdr>
        </w:div>
        <w:div w:id="151606283">
          <w:marLeft w:val="480"/>
          <w:marRight w:val="0"/>
          <w:marTop w:val="0"/>
          <w:marBottom w:val="0"/>
          <w:divBdr>
            <w:top w:val="none" w:sz="0" w:space="0" w:color="auto"/>
            <w:left w:val="none" w:sz="0" w:space="0" w:color="auto"/>
            <w:bottom w:val="none" w:sz="0" w:space="0" w:color="auto"/>
            <w:right w:val="none" w:sz="0" w:space="0" w:color="auto"/>
          </w:divBdr>
        </w:div>
        <w:div w:id="1896307050">
          <w:marLeft w:val="480"/>
          <w:marRight w:val="0"/>
          <w:marTop w:val="0"/>
          <w:marBottom w:val="0"/>
          <w:divBdr>
            <w:top w:val="none" w:sz="0" w:space="0" w:color="auto"/>
            <w:left w:val="none" w:sz="0" w:space="0" w:color="auto"/>
            <w:bottom w:val="none" w:sz="0" w:space="0" w:color="auto"/>
            <w:right w:val="none" w:sz="0" w:space="0" w:color="auto"/>
          </w:divBdr>
        </w:div>
        <w:div w:id="1102412540">
          <w:marLeft w:val="480"/>
          <w:marRight w:val="0"/>
          <w:marTop w:val="0"/>
          <w:marBottom w:val="0"/>
          <w:divBdr>
            <w:top w:val="none" w:sz="0" w:space="0" w:color="auto"/>
            <w:left w:val="none" w:sz="0" w:space="0" w:color="auto"/>
            <w:bottom w:val="none" w:sz="0" w:space="0" w:color="auto"/>
            <w:right w:val="none" w:sz="0" w:space="0" w:color="auto"/>
          </w:divBdr>
        </w:div>
        <w:div w:id="2062247250">
          <w:marLeft w:val="480"/>
          <w:marRight w:val="0"/>
          <w:marTop w:val="0"/>
          <w:marBottom w:val="0"/>
          <w:divBdr>
            <w:top w:val="none" w:sz="0" w:space="0" w:color="auto"/>
            <w:left w:val="none" w:sz="0" w:space="0" w:color="auto"/>
            <w:bottom w:val="none" w:sz="0" w:space="0" w:color="auto"/>
            <w:right w:val="none" w:sz="0" w:space="0" w:color="auto"/>
          </w:divBdr>
        </w:div>
        <w:div w:id="605961616">
          <w:marLeft w:val="480"/>
          <w:marRight w:val="0"/>
          <w:marTop w:val="0"/>
          <w:marBottom w:val="0"/>
          <w:divBdr>
            <w:top w:val="none" w:sz="0" w:space="0" w:color="auto"/>
            <w:left w:val="none" w:sz="0" w:space="0" w:color="auto"/>
            <w:bottom w:val="none" w:sz="0" w:space="0" w:color="auto"/>
            <w:right w:val="none" w:sz="0" w:space="0" w:color="auto"/>
          </w:divBdr>
        </w:div>
        <w:div w:id="1858495976">
          <w:marLeft w:val="480"/>
          <w:marRight w:val="0"/>
          <w:marTop w:val="0"/>
          <w:marBottom w:val="0"/>
          <w:divBdr>
            <w:top w:val="none" w:sz="0" w:space="0" w:color="auto"/>
            <w:left w:val="none" w:sz="0" w:space="0" w:color="auto"/>
            <w:bottom w:val="none" w:sz="0" w:space="0" w:color="auto"/>
            <w:right w:val="none" w:sz="0" w:space="0" w:color="auto"/>
          </w:divBdr>
        </w:div>
        <w:div w:id="771170697">
          <w:marLeft w:val="480"/>
          <w:marRight w:val="0"/>
          <w:marTop w:val="0"/>
          <w:marBottom w:val="0"/>
          <w:divBdr>
            <w:top w:val="none" w:sz="0" w:space="0" w:color="auto"/>
            <w:left w:val="none" w:sz="0" w:space="0" w:color="auto"/>
            <w:bottom w:val="none" w:sz="0" w:space="0" w:color="auto"/>
            <w:right w:val="none" w:sz="0" w:space="0" w:color="auto"/>
          </w:divBdr>
        </w:div>
        <w:div w:id="852183718">
          <w:marLeft w:val="480"/>
          <w:marRight w:val="0"/>
          <w:marTop w:val="0"/>
          <w:marBottom w:val="0"/>
          <w:divBdr>
            <w:top w:val="none" w:sz="0" w:space="0" w:color="auto"/>
            <w:left w:val="none" w:sz="0" w:space="0" w:color="auto"/>
            <w:bottom w:val="none" w:sz="0" w:space="0" w:color="auto"/>
            <w:right w:val="none" w:sz="0" w:space="0" w:color="auto"/>
          </w:divBdr>
        </w:div>
        <w:div w:id="294414736">
          <w:marLeft w:val="480"/>
          <w:marRight w:val="0"/>
          <w:marTop w:val="0"/>
          <w:marBottom w:val="0"/>
          <w:divBdr>
            <w:top w:val="none" w:sz="0" w:space="0" w:color="auto"/>
            <w:left w:val="none" w:sz="0" w:space="0" w:color="auto"/>
            <w:bottom w:val="none" w:sz="0" w:space="0" w:color="auto"/>
            <w:right w:val="none" w:sz="0" w:space="0" w:color="auto"/>
          </w:divBdr>
        </w:div>
        <w:div w:id="1492524738">
          <w:marLeft w:val="480"/>
          <w:marRight w:val="0"/>
          <w:marTop w:val="0"/>
          <w:marBottom w:val="0"/>
          <w:divBdr>
            <w:top w:val="none" w:sz="0" w:space="0" w:color="auto"/>
            <w:left w:val="none" w:sz="0" w:space="0" w:color="auto"/>
            <w:bottom w:val="none" w:sz="0" w:space="0" w:color="auto"/>
            <w:right w:val="none" w:sz="0" w:space="0" w:color="auto"/>
          </w:divBdr>
        </w:div>
        <w:div w:id="1259095959">
          <w:marLeft w:val="480"/>
          <w:marRight w:val="0"/>
          <w:marTop w:val="0"/>
          <w:marBottom w:val="0"/>
          <w:divBdr>
            <w:top w:val="none" w:sz="0" w:space="0" w:color="auto"/>
            <w:left w:val="none" w:sz="0" w:space="0" w:color="auto"/>
            <w:bottom w:val="none" w:sz="0" w:space="0" w:color="auto"/>
            <w:right w:val="none" w:sz="0" w:space="0" w:color="auto"/>
          </w:divBdr>
        </w:div>
        <w:div w:id="227770222">
          <w:marLeft w:val="480"/>
          <w:marRight w:val="0"/>
          <w:marTop w:val="0"/>
          <w:marBottom w:val="0"/>
          <w:divBdr>
            <w:top w:val="none" w:sz="0" w:space="0" w:color="auto"/>
            <w:left w:val="none" w:sz="0" w:space="0" w:color="auto"/>
            <w:bottom w:val="none" w:sz="0" w:space="0" w:color="auto"/>
            <w:right w:val="none" w:sz="0" w:space="0" w:color="auto"/>
          </w:divBdr>
        </w:div>
        <w:div w:id="1836721935">
          <w:marLeft w:val="480"/>
          <w:marRight w:val="0"/>
          <w:marTop w:val="0"/>
          <w:marBottom w:val="0"/>
          <w:divBdr>
            <w:top w:val="none" w:sz="0" w:space="0" w:color="auto"/>
            <w:left w:val="none" w:sz="0" w:space="0" w:color="auto"/>
            <w:bottom w:val="none" w:sz="0" w:space="0" w:color="auto"/>
            <w:right w:val="none" w:sz="0" w:space="0" w:color="auto"/>
          </w:divBdr>
        </w:div>
        <w:div w:id="1591891821">
          <w:marLeft w:val="480"/>
          <w:marRight w:val="0"/>
          <w:marTop w:val="0"/>
          <w:marBottom w:val="0"/>
          <w:divBdr>
            <w:top w:val="none" w:sz="0" w:space="0" w:color="auto"/>
            <w:left w:val="none" w:sz="0" w:space="0" w:color="auto"/>
            <w:bottom w:val="none" w:sz="0" w:space="0" w:color="auto"/>
            <w:right w:val="none" w:sz="0" w:space="0" w:color="auto"/>
          </w:divBdr>
        </w:div>
        <w:div w:id="423839746">
          <w:marLeft w:val="480"/>
          <w:marRight w:val="0"/>
          <w:marTop w:val="0"/>
          <w:marBottom w:val="0"/>
          <w:divBdr>
            <w:top w:val="none" w:sz="0" w:space="0" w:color="auto"/>
            <w:left w:val="none" w:sz="0" w:space="0" w:color="auto"/>
            <w:bottom w:val="none" w:sz="0" w:space="0" w:color="auto"/>
            <w:right w:val="none" w:sz="0" w:space="0" w:color="auto"/>
          </w:divBdr>
        </w:div>
        <w:div w:id="15813307">
          <w:marLeft w:val="480"/>
          <w:marRight w:val="0"/>
          <w:marTop w:val="0"/>
          <w:marBottom w:val="0"/>
          <w:divBdr>
            <w:top w:val="none" w:sz="0" w:space="0" w:color="auto"/>
            <w:left w:val="none" w:sz="0" w:space="0" w:color="auto"/>
            <w:bottom w:val="none" w:sz="0" w:space="0" w:color="auto"/>
            <w:right w:val="none" w:sz="0" w:space="0" w:color="auto"/>
          </w:divBdr>
        </w:div>
        <w:div w:id="1755588006">
          <w:marLeft w:val="480"/>
          <w:marRight w:val="0"/>
          <w:marTop w:val="0"/>
          <w:marBottom w:val="0"/>
          <w:divBdr>
            <w:top w:val="none" w:sz="0" w:space="0" w:color="auto"/>
            <w:left w:val="none" w:sz="0" w:space="0" w:color="auto"/>
            <w:bottom w:val="none" w:sz="0" w:space="0" w:color="auto"/>
            <w:right w:val="none" w:sz="0" w:space="0" w:color="auto"/>
          </w:divBdr>
        </w:div>
        <w:div w:id="1795169167">
          <w:marLeft w:val="480"/>
          <w:marRight w:val="0"/>
          <w:marTop w:val="0"/>
          <w:marBottom w:val="0"/>
          <w:divBdr>
            <w:top w:val="none" w:sz="0" w:space="0" w:color="auto"/>
            <w:left w:val="none" w:sz="0" w:space="0" w:color="auto"/>
            <w:bottom w:val="none" w:sz="0" w:space="0" w:color="auto"/>
            <w:right w:val="none" w:sz="0" w:space="0" w:color="auto"/>
          </w:divBdr>
        </w:div>
        <w:div w:id="2086801237">
          <w:marLeft w:val="480"/>
          <w:marRight w:val="0"/>
          <w:marTop w:val="0"/>
          <w:marBottom w:val="0"/>
          <w:divBdr>
            <w:top w:val="none" w:sz="0" w:space="0" w:color="auto"/>
            <w:left w:val="none" w:sz="0" w:space="0" w:color="auto"/>
            <w:bottom w:val="none" w:sz="0" w:space="0" w:color="auto"/>
            <w:right w:val="none" w:sz="0" w:space="0" w:color="auto"/>
          </w:divBdr>
        </w:div>
        <w:div w:id="571307193">
          <w:marLeft w:val="480"/>
          <w:marRight w:val="0"/>
          <w:marTop w:val="0"/>
          <w:marBottom w:val="0"/>
          <w:divBdr>
            <w:top w:val="none" w:sz="0" w:space="0" w:color="auto"/>
            <w:left w:val="none" w:sz="0" w:space="0" w:color="auto"/>
            <w:bottom w:val="none" w:sz="0" w:space="0" w:color="auto"/>
            <w:right w:val="none" w:sz="0" w:space="0" w:color="auto"/>
          </w:divBdr>
        </w:div>
        <w:div w:id="625041366">
          <w:marLeft w:val="480"/>
          <w:marRight w:val="0"/>
          <w:marTop w:val="0"/>
          <w:marBottom w:val="0"/>
          <w:divBdr>
            <w:top w:val="none" w:sz="0" w:space="0" w:color="auto"/>
            <w:left w:val="none" w:sz="0" w:space="0" w:color="auto"/>
            <w:bottom w:val="none" w:sz="0" w:space="0" w:color="auto"/>
            <w:right w:val="none" w:sz="0" w:space="0" w:color="auto"/>
          </w:divBdr>
        </w:div>
        <w:div w:id="913003386">
          <w:marLeft w:val="480"/>
          <w:marRight w:val="0"/>
          <w:marTop w:val="0"/>
          <w:marBottom w:val="0"/>
          <w:divBdr>
            <w:top w:val="none" w:sz="0" w:space="0" w:color="auto"/>
            <w:left w:val="none" w:sz="0" w:space="0" w:color="auto"/>
            <w:bottom w:val="none" w:sz="0" w:space="0" w:color="auto"/>
            <w:right w:val="none" w:sz="0" w:space="0" w:color="auto"/>
          </w:divBdr>
        </w:div>
        <w:div w:id="428545907">
          <w:marLeft w:val="480"/>
          <w:marRight w:val="0"/>
          <w:marTop w:val="0"/>
          <w:marBottom w:val="0"/>
          <w:divBdr>
            <w:top w:val="none" w:sz="0" w:space="0" w:color="auto"/>
            <w:left w:val="none" w:sz="0" w:space="0" w:color="auto"/>
            <w:bottom w:val="none" w:sz="0" w:space="0" w:color="auto"/>
            <w:right w:val="none" w:sz="0" w:space="0" w:color="auto"/>
          </w:divBdr>
        </w:div>
        <w:div w:id="2129396556">
          <w:marLeft w:val="480"/>
          <w:marRight w:val="0"/>
          <w:marTop w:val="0"/>
          <w:marBottom w:val="0"/>
          <w:divBdr>
            <w:top w:val="none" w:sz="0" w:space="0" w:color="auto"/>
            <w:left w:val="none" w:sz="0" w:space="0" w:color="auto"/>
            <w:bottom w:val="none" w:sz="0" w:space="0" w:color="auto"/>
            <w:right w:val="none" w:sz="0" w:space="0" w:color="auto"/>
          </w:divBdr>
        </w:div>
        <w:div w:id="644432051">
          <w:marLeft w:val="480"/>
          <w:marRight w:val="0"/>
          <w:marTop w:val="0"/>
          <w:marBottom w:val="0"/>
          <w:divBdr>
            <w:top w:val="none" w:sz="0" w:space="0" w:color="auto"/>
            <w:left w:val="none" w:sz="0" w:space="0" w:color="auto"/>
            <w:bottom w:val="none" w:sz="0" w:space="0" w:color="auto"/>
            <w:right w:val="none" w:sz="0" w:space="0" w:color="auto"/>
          </w:divBdr>
        </w:div>
        <w:div w:id="539509606">
          <w:marLeft w:val="480"/>
          <w:marRight w:val="0"/>
          <w:marTop w:val="0"/>
          <w:marBottom w:val="0"/>
          <w:divBdr>
            <w:top w:val="none" w:sz="0" w:space="0" w:color="auto"/>
            <w:left w:val="none" w:sz="0" w:space="0" w:color="auto"/>
            <w:bottom w:val="none" w:sz="0" w:space="0" w:color="auto"/>
            <w:right w:val="none" w:sz="0" w:space="0" w:color="auto"/>
          </w:divBdr>
        </w:div>
        <w:div w:id="721171822">
          <w:marLeft w:val="480"/>
          <w:marRight w:val="0"/>
          <w:marTop w:val="0"/>
          <w:marBottom w:val="0"/>
          <w:divBdr>
            <w:top w:val="none" w:sz="0" w:space="0" w:color="auto"/>
            <w:left w:val="none" w:sz="0" w:space="0" w:color="auto"/>
            <w:bottom w:val="none" w:sz="0" w:space="0" w:color="auto"/>
            <w:right w:val="none" w:sz="0" w:space="0" w:color="auto"/>
          </w:divBdr>
        </w:div>
        <w:div w:id="97531310">
          <w:marLeft w:val="480"/>
          <w:marRight w:val="0"/>
          <w:marTop w:val="0"/>
          <w:marBottom w:val="0"/>
          <w:divBdr>
            <w:top w:val="none" w:sz="0" w:space="0" w:color="auto"/>
            <w:left w:val="none" w:sz="0" w:space="0" w:color="auto"/>
            <w:bottom w:val="none" w:sz="0" w:space="0" w:color="auto"/>
            <w:right w:val="none" w:sz="0" w:space="0" w:color="auto"/>
          </w:divBdr>
        </w:div>
        <w:div w:id="964578891">
          <w:marLeft w:val="480"/>
          <w:marRight w:val="0"/>
          <w:marTop w:val="0"/>
          <w:marBottom w:val="0"/>
          <w:divBdr>
            <w:top w:val="none" w:sz="0" w:space="0" w:color="auto"/>
            <w:left w:val="none" w:sz="0" w:space="0" w:color="auto"/>
            <w:bottom w:val="none" w:sz="0" w:space="0" w:color="auto"/>
            <w:right w:val="none" w:sz="0" w:space="0" w:color="auto"/>
          </w:divBdr>
        </w:div>
        <w:div w:id="640426821">
          <w:marLeft w:val="480"/>
          <w:marRight w:val="0"/>
          <w:marTop w:val="0"/>
          <w:marBottom w:val="0"/>
          <w:divBdr>
            <w:top w:val="none" w:sz="0" w:space="0" w:color="auto"/>
            <w:left w:val="none" w:sz="0" w:space="0" w:color="auto"/>
            <w:bottom w:val="none" w:sz="0" w:space="0" w:color="auto"/>
            <w:right w:val="none" w:sz="0" w:space="0" w:color="auto"/>
          </w:divBdr>
        </w:div>
        <w:div w:id="911235871">
          <w:marLeft w:val="480"/>
          <w:marRight w:val="0"/>
          <w:marTop w:val="0"/>
          <w:marBottom w:val="0"/>
          <w:divBdr>
            <w:top w:val="none" w:sz="0" w:space="0" w:color="auto"/>
            <w:left w:val="none" w:sz="0" w:space="0" w:color="auto"/>
            <w:bottom w:val="none" w:sz="0" w:space="0" w:color="auto"/>
            <w:right w:val="none" w:sz="0" w:space="0" w:color="auto"/>
          </w:divBdr>
        </w:div>
        <w:div w:id="221406986">
          <w:marLeft w:val="480"/>
          <w:marRight w:val="0"/>
          <w:marTop w:val="0"/>
          <w:marBottom w:val="0"/>
          <w:divBdr>
            <w:top w:val="none" w:sz="0" w:space="0" w:color="auto"/>
            <w:left w:val="none" w:sz="0" w:space="0" w:color="auto"/>
            <w:bottom w:val="none" w:sz="0" w:space="0" w:color="auto"/>
            <w:right w:val="none" w:sz="0" w:space="0" w:color="auto"/>
          </w:divBdr>
        </w:div>
        <w:div w:id="591360787">
          <w:marLeft w:val="480"/>
          <w:marRight w:val="0"/>
          <w:marTop w:val="0"/>
          <w:marBottom w:val="0"/>
          <w:divBdr>
            <w:top w:val="none" w:sz="0" w:space="0" w:color="auto"/>
            <w:left w:val="none" w:sz="0" w:space="0" w:color="auto"/>
            <w:bottom w:val="none" w:sz="0" w:space="0" w:color="auto"/>
            <w:right w:val="none" w:sz="0" w:space="0" w:color="auto"/>
          </w:divBdr>
        </w:div>
        <w:div w:id="1148937983">
          <w:marLeft w:val="480"/>
          <w:marRight w:val="0"/>
          <w:marTop w:val="0"/>
          <w:marBottom w:val="0"/>
          <w:divBdr>
            <w:top w:val="none" w:sz="0" w:space="0" w:color="auto"/>
            <w:left w:val="none" w:sz="0" w:space="0" w:color="auto"/>
            <w:bottom w:val="none" w:sz="0" w:space="0" w:color="auto"/>
            <w:right w:val="none" w:sz="0" w:space="0" w:color="auto"/>
          </w:divBdr>
        </w:div>
        <w:div w:id="1885098815">
          <w:marLeft w:val="480"/>
          <w:marRight w:val="0"/>
          <w:marTop w:val="0"/>
          <w:marBottom w:val="0"/>
          <w:divBdr>
            <w:top w:val="none" w:sz="0" w:space="0" w:color="auto"/>
            <w:left w:val="none" w:sz="0" w:space="0" w:color="auto"/>
            <w:bottom w:val="none" w:sz="0" w:space="0" w:color="auto"/>
            <w:right w:val="none" w:sz="0" w:space="0" w:color="auto"/>
          </w:divBdr>
        </w:div>
        <w:div w:id="980117591">
          <w:marLeft w:val="480"/>
          <w:marRight w:val="0"/>
          <w:marTop w:val="0"/>
          <w:marBottom w:val="0"/>
          <w:divBdr>
            <w:top w:val="none" w:sz="0" w:space="0" w:color="auto"/>
            <w:left w:val="none" w:sz="0" w:space="0" w:color="auto"/>
            <w:bottom w:val="none" w:sz="0" w:space="0" w:color="auto"/>
            <w:right w:val="none" w:sz="0" w:space="0" w:color="auto"/>
          </w:divBdr>
        </w:div>
        <w:div w:id="95444321">
          <w:marLeft w:val="480"/>
          <w:marRight w:val="0"/>
          <w:marTop w:val="0"/>
          <w:marBottom w:val="0"/>
          <w:divBdr>
            <w:top w:val="none" w:sz="0" w:space="0" w:color="auto"/>
            <w:left w:val="none" w:sz="0" w:space="0" w:color="auto"/>
            <w:bottom w:val="none" w:sz="0" w:space="0" w:color="auto"/>
            <w:right w:val="none" w:sz="0" w:space="0" w:color="auto"/>
          </w:divBdr>
        </w:div>
        <w:div w:id="440153547">
          <w:marLeft w:val="480"/>
          <w:marRight w:val="0"/>
          <w:marTop w:val="0"/>
          <w:marBottom w:val="0"/>
          <w:divBdr>
            <w:top w:val="none" w:sz="0" w:space="0" w:color="auto"/>
            <w:left w:val="none" w:sz="0" w:space="0" w:color="auto"/>
            <w:bottom w:val="none" w:sz="0" w:space="0" w:color="auto"/>
            <w:right w:val="none" w:sz="0" w:space="0" w:color="auto"/>
          </w:divBdr>
        </w:div>
        <w:div w:id="1591966490">
          <w:marLeft w:val="480"/>
          <w:marRight w:val="0"/>
          <w:marTop w:val="0"/>
          <w:marBottom w:val="0"/>
          <w:divBdr>
            <w:top w:val="none" w:sz="0" w:space="0" w:color="auto"/>
            <w:left w:val="none" w:sz="0" w:space="0" w:color="auto"/>
            <w:bottom w:val="none" w:sz="0" w:space="0" w:color="auto"/>
            <w:right w:val="none" w:sz="0" w:space="0" w:color="auto"/>
          </w:divBdr>
        </w:div>
        <w:div w:id="746922343">
          <w:marLeft w:val="480"/>
          <w:marRight w:val="0"/>
          <w:marTop w:val="0"/>
          <w:marBottom w:val="0"/>
          <w:divBdr>
            <w:top w:val="none" w:sz="0" w:space="0" w:color="auto"/>
            <w:left w:val="none" w:sz="0" w:space="0" w:color="auto"/>
            <w:bottom w:val="none" w:sz="0" w:space="0" w:color="auto"/>
            <w:right w:val="none" w:sz="0" w:space="0" w:color="auto"/>
          </w:divBdr>
        </w:div>
        <w:div w:id="1749958035">
          <w:marLeft w:val="480"/>
          <w:marRight w:val="0"/>
          <w:marTop w:val="0"/>
          <w:marBottom w:val="0"/>
          <w:divBdr>
            <w:top w:val="none" w:sz="0" w:space="0" w:color="auto"/>
            <w:left w:val="none" w:sz="0" w:space="0" w:color="auto"/>
            <w:bottom w:val="none" w:sz="0" w:space="0" w:color="auto"/>
            <w:right w:val="none" w:sz="0" w:space="0" w:color="auto"/>
          </w:divBdr>
        </w:div>
        <w:div w:id="543979192">
          <w:marLeft w:val="480"/>
          <w:marRight w:val="0"/>
          <w:marTop w:val="0"/>
          <w:marBottom w:val="0"/>
          <w:divBdr>
            <w:top w:val="none" w:sz="0" w:space="0" w:color="auto"/>
            <w:left w:val="none" w:sz="0" w:space="0" w:color="auto"/>
            <w:bottom w:val="none" w:sz="0" w:space="0" w:color="auto"/>
            <w:right w:val="none" w:sz="0" w:space="0" w:color="auto"/>
          </w:divBdr>
        </w:div>
        <w:div w:id="1284190675">
          <w:marLeft w:val="480"/>
          <w:marRight w:val="0"/>
          <w:marTop w:val="0"/>
          <w:marBottom w:val="0"/>
          <w:divBdr>
            <w:top w:val="none" w:sz="0" w:space="0" w:color="auto"/>
            <w:left w:val="none" w:sz="0" w:space="0" w:color="auto"/>
            <w:bottom w:val="none" w:sz="0" w:space="0" w:color="auto"/>
            <w:right w:val="none" w:sz="0" w:space="0" w:color="auto"/>
          </w:divBdr>
        </w:div>
        <w:div w:id="2049797796">
          <w:marLeft w:val="480"/>
          <w:marRight w:val="0"/>
          <w:marTop w:val="0"/>
          <w:marBottom w:val="0"/>
          <w:divBdr>
            <w:top w:val="none" w:sz="0" w:space="0" w:color="auto"/>
            <w:left w:val="none" w:sz="0" w:space="0" w:color="auto"/>
            <w:bottom w:val="none" w:sz="0" w:space="0" w:color="auto"/>
            <w:right w:val="none" w:sz="0" w:space="0" w:color="auto"/>
          </w:divBdr>
        </w:div>
        <w:div w:id="788477130">
          <w:marLeft w:val="480"/>
          <w:marRight w:val="0"/>
          <w:marTop w:val="0"/>
          <w:marBottom w:val="0"/>
          <w:divBdr>
            <w:top w:val="none" w:sz="0" w:space="0" w:color="auto"/>
            <w:left w:val="none" w:sz="0" w:space="0" w:color="auto"/>
            <w:bottom w:val="none" w:sz="0" w:space="0" w:color="auto"/>
            <w:right w:val="none" w:sz="0" w:space="0" w:color="auto"/>
          </w:divBdr>
        </w:div>
        <w:div w:id="1924488245">
          <w:marLeft w:val="480"/>
          <w:marRight w:val="0"/>
          <w:marTop w:val="0"/>
          <w:marBottom w:val="0"/>
          <w:divBdr>
            <w:top w:val="none" w:sz="0" w:space="0" w:color="auto"/>
            <w:left w:val="none" w:sz="0" w:space="0" w:color="auto"/>
            <w:bottom w:val="none" w:sz="0" w:space="0" w:color="auto"/>
            <w:right w:val="none" w:sz="0" w:space="0" w:color="auto"/>
          </w:divBdr>
        </w:div>
        <w:div w:id="1687826452">
          <w:marLeft w:val="480"/>
          <w:marRight w:val="0"/>
          <w:marTop w:val="0"/>
          <w:marBottom w:val="0"/>
          <w:divBdr>
            <w:top w:val="none" w:sz="0" w:space="0" w:color="auto"/>
            <w:left w:val="none" w:sz="0" w:space="0" w:color="auto"/>
            <w:bottom w:val="none" w:sz="0" w:space="0" w:color="auto"/>
            <w:right w:val="none" w:sz="0" w:space="0" w:color="auto"/>
          </w:divBdr>
        </w:div>
        <w:div w:id="1373000825">
          <w:marLeft w:val="480"/>
          <w:marRight w:val="0"/>
          <w:marTop w:val="0"/>
          <w:marBottom w:val="0"/>
          <w:divBdr>
            <w:top w:val="none" w:sz="0" w:space="0" w:color="auto"/>
            <w:left w:val="none" w:sz="0" w:space="0" w:color="auto"/>
            <w:bottom w:val="none" w:sz="0" w:space="0" w:color="auto"/>
            <w:right w:val="none" w:sz="0" w:space="0" w:color="auto"/>
          </w:divBdr>
        </w:div>
        <w:div w:id="773987505">
          <w:marLeft w:val="480"/>
          <w:marRight w:val="0"/>
          <w:marTop w:val="0"/>
          <w:marBottom w:val="0"/>
          <w:divBdr>
            <w:top w:val="none" w:sz="0" w:space="0" w:color="auto"/>
            <w:left w:val="none" w:sz="0" w:space="0" w:color="auto"/>
            <w:bottom w:val="none" w:sz="0" w:space="0" w:color="auto"/>
            <w:right w:val="none" w:sz="0" w:space="0" w:color="auto"/>
          </w:divBdr>
        </w:div>
        <w:div w:id="1711303814">
          <w:marLeft w:val="480"/>
          <w:marRight w:val="0"/>
          <w:marTop w:val="0"/>
          <w:marBottom w:val="0"/>
          <w:divBdr>
            <w:top w:val="none" w:sz="0" w:space="0" w:color="auto"/>
            <w:left w:val="none" w:sz="0" w:space="0" w:color="auto"/>
            <w:bottom w:val="none" w:sz="0" w:space="0" w:color="auto"/>
            <w:right w:val="none" w:sz="0" w:space="0" w:color="auto"/>
          </w:divBdr>
        </w:div>
        <w:div w:id="1391033630">
          <w:marLeft w:val="480"/>
          <w:marRight w:val="0"/>
          <w:marTop w:val="0"/>
          <w:marBottom w:val="0"/>
          <w:divBdr>
            <w:top w:val="none" w:sz="0" w:space="0" w:color="auto"/>
            <w:left w:val="none" w:sz="0" w:space="0" w:color="auto"/>
            <w:bottom w:val="none" w:sz="0" w:space="0" w:color="auto"/>
            <w:right w:val="none" w:sz="0" w:space="0" w:color="auto"/>
          </w:divBdr>
        </w:div>
        <w:div w:id="1272322171">
          <w:marLeft w:val="480"/>
          <w:marRight w:val="0"/>
          <w:marTop w:val="0"/>
          <w:marBottom w:val="0"/>
          <w:divBdr>
            <w:top w:val="none" w:sz="0" w:space="0" w:color="auto"/>
            <w:left w:val="none" w:sz="0" w:space="0" w:color="auto"/>
            <w:bottom w:val="none" w:sz="0" w:space="0" w:color="auto"/>
            <w:right w:val="none" w:sz="0" w:space="0" w:color="auto"/>
          </w:divBdr>
        </w:div>
        <w:div w:id="1529367913">
          <w:marLeft w:val="480"/>
          <w:marRight w:val="0"/>
          <w:marTop w:val="0"/>
          <w:marBottom w:val="0"/>
          <w:divBdr>
            <w:top w:val="none" w:sz="0" w:space="0" w:color="auto"/>
            <w:left w:val="none" w:sz="0" w:space="0" w:color="auto"/>
            <w:bottom w:val="none" w:sz="0" w:space="0" w:color="auto"/>
            <w:right w:val="none" w:sz="0" w:space="0" w:color="auto"/>
          </w:divBdr>
        </w:div>
        <w:div w:id="42561514">
          <w:marLeft w:val="480"/>
          <w:marRight w:val="0"/>
          <w:marTop w:val="0"/>
          <w:marBottom w:val="0"/>
          <w:divBdr>
            <w:top w:val="none" w:sz="0" w:space="0" w:color="auto"/>
            <w:left w:val="none" w:sz="0" w:space="0" w:color="auto"/>
            <w:bottom w:val="none" w:sz="0" w:space="0" w:color="auto"/>
            <w:right w:val="none" w:sz="0" w:space="0" w:color="auto"/>
          </w:divBdr>
        </w:div>
        <w:div w:id="1055349570">
          <w:marLeft w:val="480"/>
          <w:marRight w:val="0"/>
          <w:marTop w:val="0"/>
          <w:marBottom w:val="0"/>
          <w:divBdr>
            <w:top w:val="none" w:sz="0" w:space="0" w:color="auto"/>
            <w:left w:val="none" w:sz="0" w:space="0" w:color="auto"/>
            <w:bottom w:val="none" w:sz="0" w:space="0" w:color="auto"/>
            <w:right w:val="none" w:sz="0" w:space="0" w:color="auto"/>
          </w:divBdr>
        </w:div>
        <w:div w:id="946500591">
          <w:marLeft w:val="480"/>
          <w:marRight w:val="0"/>
          <w:marTop w:val="0"/>
          <w:marBottom w:val="0"/>
          <w:divBdr>
            <w:top w:val="none" w:sz="0" w:space="0" w:color="auto"/>
            <w:left w:val="none" w:sz="0" w:space="0" w:color="auto"/>
            <w:bottom w:val="none" w:sz="0" w:space="0" w:color="auto"/>
            <w:right w:val="none" w:sz="0" w:space="0" w:color="auto"/>
          </w:divBdr>
        </w:div>
        <w:div w:id="1658729906">
          <w:marLeft w:val="480"/>
          <w:marRight w:val="0"/>
          <w:marTop w:val="0"/>
          <w:marBottom w:val="0"/>
          <w:divBdr>
            <w:top w:val="none" w:sz="0" w:space="0" w:color="auto"/>
            <w:left w:val="none" w:sz="0" w:space="0" w:color="auto"/>
            <w:bottom w:val="none" w:sz="0" w:space="0" w:color="auto"/>
            <w:right w:val="none" w:sz="0" w:space="0" w:color="auto"/>
          </w:divBdr>
        </w:div>
        <w:div w:id="535122497">
          <w:marLeft w:val="480"/>
          <w:marRight w:val="0"/>
          <w:marTop w:val="0"/>
          <w:marBottom w:val="0"/>
          <w:divBdr>
            <w:top w:val="none" w:sz="0" w:space="0" w:color="auto"/>
            <w:left w:val="none" w:sz="0" w:space="0" w:color="auto"/>
            <w:bottom w:val="none" w:sz="0" w:space="0" w:color="auto"/>
            <w:right w:val="none" w:sz="0" w:space="0" w:color="auto"/>
          </w:divBdr>
        </w:div>
        <w:div w:id="284165398">
          <w:marLeft w:val="480"/>
          <w:marRight w:val="0"/>
          <w:marTop w:val="0"/>
          <w:marBottom w:val="0"/>
          <w:divBdr>
            <w:top w:val="none" w:sz="0" w:space="0" w:color="auto"/>
            <w:left w:val="none" w:sz="0" w:space="0" w:color="auto"/>
            <w:bottom w:val="none" w:sz="0" w:space="0" w:color="auto"/>
            <w:right w:val="none" w:sz="0" w:space="0" w:color="auto"/>
          </w:divBdr>
        </w:div>
        <w:div w:id="1828589446">
          <w:marLeft w:val="480"/>
          <w:marRight w:val="0"/>
          <w:marTop w:val="0"/>
          <w:marBottom w:val="0"/>
          <w:divBdr>
            <w:top w:val="none" w:sz="0" w:space="0" w:color="auto"/>
            <w:left w:val="none" w:sz="0" w:space="0" w:color="auto"/>
            <w:bottom w:val="none" w:sz="0" w:space="0" w:color="auto"/>
            <w:right w:val="none" w:sz="0" w:space="0" w:color="auto"/>
          </w:divBdr>
        </w:div>
        <w:div w:id="1408070392">
          <w:marLeft w:val="480"/>
          <w:marRight w:val="0"/>
          <w:marTop w:val="0"/>
          <w:marBottom w:val="0"/>
          <w:divBdr>
            <w:top w:val="none" w:sz="0" w:space="0" w:color="auto"/>
            <w:left w:val="none" w:sz="0" w:space="0" w:color="auto"/>
            <w:bottom w:val="none" w:sz="0" w:space="0" w:color="auto"/>
            <w:right w:val="none" w:sz="0" w:space="0" w:color="auto"/>
          </w:divBdr>
        </w:div>
        <w:div w:id="1744913976">
          <w:marLeft w:val="480"/>
          <w:marRight w:val="0"/>
          <w:marTop w:val="0"/>
          <w:marBottom w:val="0"/>
          <w:divBdr>
            <w:top w:val="none" w:sz="0" w:space="0" w:color="auto"/>
            <w:left w:val="none" w:sz="0" w:space="0" w:color="auto"/>
            <w:bottom w:val="none" w:sz="0" w:space="0" w:color="auto"/>
            <w:right w:val="none" w:sz="0" w:space="0" w:color="auto"/>
          </w:divBdr>
        </w:div>
        <w:div w:id="1526675797">
          <w:marLeft w:val="480"/>
          <w:marRight w:val="0"/>
          <w:marTop w:val="0"/>
          <w:marBottom w:val="0"/>
          <w:divBdr>
            <w:top w:val="none" w:sz="0" w:space="0" w:color="auto"/>
            <w:left w:val="none" w:sz="0" w:space="0" w:color="auto"/>
            <w:bottom w:val="none" w:sz="0" w:space="0" w:color="auto"/>
            <w:right w:val="none" w:sz="0" w:space="0" w:color="auto"/>
          </w:divBdr>
        </w:div>
      </w:divsChild>
    </w:div>
    <w:div w:id="1022588379">
      <w:bodyDiv w:val="1"/>
      <w:marLeft w:val="0"/>
      <w:marRight w:val="0"/>
      <w:marTop w:val="0"/>
      <w:marBottom w:val="0"/>
      <w:divBdr>
        <w:top w:val="none" w:sz="0" w:space="0" w:color="auto"/>
        <w:left w:val="none" w:sz="0" w:space="0" w:color="auto"/>
        <w:bottom w:val="none" w:sz="0" w:space="0" w:color="auto"/>
        <w:right w:val="none" w:sz="0" w:space="0" w:color="auto"/>
      </w:divBdr>
      <w:divsChild>
        <w:div w:id="1799060384">
          <w:marLeft w:val="480"/>
          <w:marRight w:val="0"/>
          <w:marTop w:val="0"/>
          <w:marBottom w:val="0"/>
          <w:divBdr>
            <w:top w:val="none" w:sz="0" w:space="0" w:color="auto"/>
            <w:left w:val="none" w:sz="0" w:space="0" w:color="auto"/>
            <w:bottom w:val="none" w:sz="0" w:space="0" w:color="auto"/>
            <w:right w:val="none" w:sz="0" w:space="0" w:color="auto"/>
          </w:divBdr>
        </w:div>
        <w:div w:id="1388840384">
          <w:marLeft w:val="480"/>
          <w:marRight w:val="0"/>
          <w:marTop w:val="0"/>
          <w:marBottom w:val="0"/>
          <w:divBdr>
            <w:top w:val="none" w:sz="0" w:space="0" w:color="auto"/>
            <w:left w:val="none" w:sz="0" w:space="0" w:color="auto"/>
            <w:bottom w:val="none" w:sz="0" w:space="0" w:color="auto"/>
            <w:right w:val="none" w:sz="0" w:space="0" w:color="auto"/>
          </w:divBdr>
        </w:div>
        <w:div w:id="394746864">
          <w:marLeft w:val="480"/>
          <w:marRight w:val="0"/>
          <w:marTop w:val="0"/>
          <w:marBottom w:val="0"/>
          <w:divBdr>
            <w:top w:val="none" w:sz="0" w:space="0" w:color="auto"/>
            <w:left w:val="none" w:sz="0" w:space="0" w:color="auto"/>
            <w:bottom w:val="none" w:sz="0" w:space="0" w:color="auto"/>
            <w:right w:val="none" w:sz="0" w:space="0" w:color="auto"/>
          </w:divBdr>
        </w:div>
        <w:div w:id="464197989">
          <w:marLeft w:val="480"/>
          <w:marRight w:val="0"/>
          <w:marTop w:val="0"/>
          <w:marBottom w:val="0"/>
          <w:divBdr>
            <w:top w:val="none" w:sz="0" w:space="0" w:color="auto"/>
            <w:left w:val="none" w:sz="0" w:space="0" w:color="auto"/>
            <w:bottom w:val="none" w:sz="0" w:space="0" w:color="auto"/>
            <w:right w:val="none" w:sz="0" w:space="0" w:color="auto"/>
          </w:divBdr>
        </w:div>
        <w:div w:id="1434668777">
          <w:marLeft w:val="480"/>
          <w:marRight w:val="0"/>
          <w:marTop w:val="0"/>
          <w:marBottom w:val="0"/>
          <w:divBdr>
            <w:top w:val="none" w:sz="0" w:space="0" w:color="auto"/>
            <w:left w:val="none" w:sz="0" w:space="0" w:color="auto"/>
            <w:bottom w:val="none" w:sz="0" w:space="0" w:color="auto"/>
            <w:right w:val="none" w:sz="0" w:space="0" w:color="auto"/>
          </w:divBdr>
        </w:div>
        <w:div w:id="1725324455">
          <w:marLeft w:val="480"/>
          <w:marRight w:val="0"/>
          <w:marTop w:val="0"/>
          <w:marBottom w:val="0"/>
          <w:divBdr>
            <w:top w:val="none" w:sz="0" w:space="0" w:color="auto"/>
            <w:left w:val="none" w:sz="0" w:space="0" w:color="auto"/>
            <w:bottom w:val="none" w:sz="0" w:space="0" w:color="auto"/>
            <w:right w:val="none" w:sz="0" w:space="0" w:color="auto"/>
          </w:divBdr>
        </w:div>
        <w:div w:id="182475379">
          <w:marLeft w:val="480"/>
          <w:marRight w:val="0"/>
          <w:marTop w:val="0"/>
          <w:marBottom w:val="0"/>
          <w:divBdr>
            <w:top w:val="none" w:sz="0" w:space="0" w:color="auto"/>
            <w:left w:val="none" w:sz="0" w:space="0" w:color="auto"/>
            <w:bottom w:val="none" w:sz="0" w:space="0" w:color="auto"/>
            <w:right w:val="none" w:sz="0" w:space="0" w:color="auto"/>
          </w:divBdr>
        </w:div>
        <w:div w:id="2116290686">
          <w:marLeft w:val="480"/>
          <w:marRight w:val="0"/>
          <w:marTop w:val="0"/>
          <w:marBottom w:val="0"/>
          <w:divBdr>
            <w:top w:val="none" w:sz="0" w:space="0" w:color="auto"/>
            <w:left w:val="none" w:sz="0" w:space="0" w:color="auto"/>
            <w:bottom w:val="none" w:sz="0" w:space="0" w:color="auto"/>
            <w:right w:val="none" w:sz="0" w:space="0" w:color="auto"/>
          </w:divBdr>
        </w:div>
        <w:div w:id="1579092971">
          <w:marLeft w:val="480"/>
          <w:marRight w:val="0"/>
          <w:marTop w:val="0"/>
          <w:marBottom w:val="0"/>
          <w:divBdr>
            <w:top w:val="none" w:sz="0" w:space="0" w:color="auto"/>
            <w:left w:val="none" w:sz="0" w:space="0" w:color="auto"/>
            <w:bottom w:val="none" w:sz="0" w:space="0" w:color="auto"/>
            <w:right w:val="none" w:sz="0" w:space="0" w:color="auto"/>
          </w:divBdr>
        </w:div>
        <w:div w:id="869802878">
          <w:marLeft w:val="480"/>
          <w:marRight w:val="0"/>
          <w:marTop w:val="0"/>
          <w:marBottom w:val="0"/>
          <w:divBdr>
            <w:top w:val="none" w:sz="0" w:space="0" w:color="auto"/>
            <w:left w:val="none" w:sz="0" w:space="0" w:color="auto"/>
            <w:bottom w:val="none" w:sz="0" w:space="0" w:color="auto"/>
            <w:right w:val="none" w:sz="0" w:space="0" w:color="auto"/>
          </w:divBdr>
        </w:div>
        <w:div w:id="564411815">
          <w:marLeft w:val="480"/>
          <w:marRight w:val="0"/>
          <w:marTop w:val="0"/>
          <w:marBottom w:val="0"/>
          <w:divBdr>
            <w:top w:val="none" w:sz="0" w:space="0" w:color="auto"/>
            <w:left w:val="none" w:sz="0" w:space="0" w:color="auto"/>
            <w:bottom w:val="none" w:sz="0" w:space="0" w:color="auto"/>
            <w:right w:val="none" w:sz="0" w:space="0" w:color="auto"/>
          </w:divBdr>
        </w:div>
        <w:div w:id="1453130989">
          <w:marLeft w:val="480"/>
          <w:marRight w:val="0"/>
          <w:marTop w:val="0"/>
          <w:marBottom w:val="0"/>
          <w:divBdr>
            <w:top w:val="none" w:sz="0" w:space="0" w:color="auto"/>
            <w:left w:val="none" w:sz="0" w:space="0" w:color="auto"/>
            <w:bottom w:val="none" w:sz="0" w:space="0" w:color="auto"/>
            <w:right w:val="none" w:sz="0" w:space="0" w:color="auto"/>
          </w:divBdr>
        </w:div>
        <w:div w:id="1857116954">
          <w:marLeft w:val="480"/>
          <w:marRight w:val="0"/>
          <w:marTop w:val="0"/>
          <w:marBottom w:val="0"/>
          <w:divBdr>
            <w:top w:val="none" w:sz="0" w:space="0" w:color="auto"/>
            <w:left w:val="none" w:sz="0" w:space="0" w:color="auto"/>
            <w:bottom w:val="none" w:sz="0" w:space="0" w:color="auto"/>
            <w:right w:val="none" w:sz="0" w:space="0" w:color="auto"/>
          </w:divBdr>
        </w:div>
        <w:div w:id="117798758">
          <w:marLeft w:val="480"/>
          <w:marRight w:val="0"/>
          <w:marTop w:val="0"/>
          <w:marBottom w:val="0"/>
          <w:divBdr>
            <w:top w:val="none" w:sz="0" w:space="0" w:color="auto"/>
            <w:left w:val="none" w:sz="0" w:space="0" w:color="auto"/>
            <w:bottom w:val="none" w:sz="0" w:space="0" w:color="auto"/>
            <w:right w:val="none" w:sz="0" w:space="0" w:color="auto"/>
          </w:divBdr>
        </w:div>
        <w:div w:id="672413715">
          <w:marLeft w:val="480"/>
          <w:marRight w:val="0"/>
          <w:marTop w:val="0"/>
          <w:marBottom w:val="0"/>
          <w:divBdr>
            <w:top w:val="none" w:sz="0" w:space="0" w:color="auto"/>
            <w:left w:val="none" w:sz="0" w:space="0" w:color="auto"/>
            <w:bottom w:val="none" w:sz="0" w:space="0" w:color="auto"/>
            <w:right w:val="none" w:sz="0" w:space="0" w:color="auto"/>
          </w:divBdr>
        </w:div>
        <w:div w:id="1128166556">
          <w:marLeft w:val="480"/>
          <w:marRight w:val="0"/>
          <w:marTop w:val="0"/>
          <w:marBottom w:val="0"/>
          <w:divBdr>
            <w:top w:val="none" w:sz="0" w:space="0" w:color="auto"/>
            <w:left w:val="none" w:sz="0" w:space="0" w:color="auto"/>
            <w:bottom w:val="none" w:sz="0" w:space="0" w:color="auto"/>
            <w:right w:val="none" w:sz="0" w:space="0" w:color="auto"/>
          </w:divBdr>
        </w:div>
        <w:div w:id="491289210">
          <w:marLeft w:val="480"/>
          <w:marRight w:val="0"/>
          <w:marTop w:val="0"/>
          <w:marBottom w:val="0"/>
          <w:divBdr>
            <w:top w:val="none" w:sz="0" w:space="0" w:color="auto"/>
            <w:left w:val="none" w:sz="0" w:space="0" w:color="auto"/>
            <w:bottom w:val="none" w:sz="0" w:space="0" w:color="auto"/>
            <w:right w:val="none" w:sz="0" w:space="0" w:color="auto"/>
          </w:divBdr>
        </w:div>
        <w:div w:id="1174342034">
          <w:marLeft w:val="480"/>
          <w:marRight w:val="0"/>
          <w:marTop w:val="0"/>
          <w:marBottom w:val="0"/>
          <w:divBdr>
            <w:top w:val="none" w:sz="0" w:space="0" w:color="auto"/>
            <w:left w:val="none" w:sz="0" w:space="0" w:color="auto"/>
            <w:bottom w:val="none" w:sz="0" w:space="0" w:color="auto"/>
            <w:right w:val="none" w:sz="0" w:space="0" w:color="auto"/>
          </w:divBdr>
        </w:div>
        <w:div w:id="546988757">
          <w:marLeft w:val="480"/>
          <w:marRight w:val="0"/>
          <w:marTop w:val="0"/>
          <w:marBottom w:val="0"/>
          <w:divBdr>
            <w:top w:val="none" w:sz="0" w:space="0" w:color="auto"/>
            <w:left w:val="none" w:sz="0" w:space="0" w:color="auto"/>
            <w:bottom w:val="none" w:sz="0" w:space="0" w:color="auto"/>
            <w:right w:val="none" w:sz="0" w:space="0" w:color="auto"/>
          </w:divBdr>
        </w:div>
        <w:div w:id="832646737">
          <w:marLeft w:val="480"/>
          <w:marRight w:val="0"/>
          <w:marTop w:val="0"/>
          <w:marBottom w:val="0"/>
          <w:divBdr>
            <w:top w:val="none" w:sz="0" w:space="0" w:color="auto"/>
            <w:left w:val="none" w:sz="0" w:space="0" w:color="auto"/>
            <w:bottom w:val="none" w:sz="0" w:space="0" w:color="auto"/>
            <w:right w:val="none" w:sz="0" w:space="0" w:color="auto"/>
          </w:divBdr>
        </w:div>
        <w:div w:id="1780877185">
          <w:marLeft w:val="480"/>
          <w:marRight w:val="0"/>
          <w:marTop w:val="0"/>
          <w:marBottom w:val="0"/>
          <w:divBdr>
            <w:top w:val="none" w:sz="0" w:space="0" w:color="auto"/>
            <w:left w:val="none" w:sz="0" w:space="0" w:color="auto"/>
            <w:bottom w:val="none" w:sz="0" w:space="0" w:color="auto"/>
            <w:right w:val="none" w:sz="0" w:space="0" w:color="auto"/>
          </w:divBdr>
        </w:div>
        <w:div w:id="1882471115">
          <w:marLeft w:val="480"/>
          <w:marRight w:val="0"/>
          <w:marTop w:val="0"/>
          <w:marBottom w:val="0"/>
          <w:divBdr>
            <w:top w:val="none" w:sz="0" w:space="0" w:color="auto"/>
            <w:left w:val="none" w:sz="0" w:space="0" w:color="auto"/>
            <w:bottom w:val="none" w:sz="0" w:space="0" w:color="auto"/>
            <w:right w:val="none" w:sz="0" w:space="0" w:color="auto"/>
          </w:divBdr>
        </w:div>
        <w:div w:id="100106218">
          <w:marLeft w:val="480"/>
          <w:marRight w:val="0"/>
          <w:marTop w:val="0"/>
          <w:marBottom w:val="0"/>
          <w:divBdr>
            <w:top w:val="none" w:sz="0" w:space="0" w:color="auto"/>
            <w:left w:val="none" w:sz="0" w:space="0" w:color="auto"/>
            <w:bottom w:val="none" w:sz="0" w:space="0" w:color="auto"/>
            <w:right w:val="none" w:sz="0" w:space="0" w:color="auto"/>
          </w:divBdr>
        </w:div>
        <w:div w:id="1590432559">
          <w:marLeft w:val="480"/>
          <w:marRight w:val="0"/>
          <w:marTop w:val="0"/>
          <w:marBottom w:val="0"/>
          <w:divBdr>
            <w:top w:val="none" w:sz="0" w:space="0" w:color="auto"/>
            <w:left w:val="none" w:sz="0" w:space="0" w:color="auto"/>
            <w:bottom w:val="none" w:sz="0" w:space="0" w:color="auto"/>
            <w:right w:val="none" w:sz="0" w:space="0" w:color="auto"/>
          </w:divBdr>
        </w:div>
        <w:div w:id="186450318">
          <w:marLeft w:val="480"/>
          <w:marRight w:val="0"/>
          <w:marTop w:val="0"/>
          <w:marBottom w:val="0"/>
          <w:divBdr>
            <w:top w:val="none" w:sz="0" w:space="0" w:color="auto"/>
            <w:left w:val="none" w:sz="0" w:space="0" w:color="auto"/>
            <w:bottom w:val="none" w:sz="0" w:space="0" w:color="auto"/>
            <w:right w:val="none" w:sz="0" w:space="0" w:color="auto"/>
          </w:divBdr>
        </w:div>
        <w:div w:id="554120922">
          <w:marLeft w:val="480"/>
          <w:marRight w:val="0"/>
          <w:marTop w:val="0"/>
          <w:marBottom w:val="0"/>
          <w:divBdr>
            <w:top w:val="none" w:sz="0" w:space="0" w:color="auto"/>
            <w:left w:val="none" w:sz="0" w:space="0" w:color="auto"/>
            <w:bottom w:val="none" w:sz="0" w:space="0" w:color="auto"/>
            <w:right w:val="none" w:sz="0" w:space="0" w:color="auto"/>
          </w:divBdr>
        </w:div>
        <w:div w:id="1563248085">
          <w:marLeft w:val="480"/>
          <w:marRight w:val="0"/>
          <w:marTop w:val="0"/>
          <w:marBottom w:val="0"/>
          <w:divBdr>
            <w:top w:val="none" w:sz="0" w:space="0" w:color="auto"/>
            <w:left w:val="none" w:sz="0" w:space="0" w:color="auto"/>
            <w:bottom w:val="none" w:sz="0" w:space="0" w:color="auto"/>
            <w:right w:val="none" w:sz="0" w:space="0" w:color="auto"/>
          </w:divBdr>
        </w:div>
        <w:div w:id="558856670">
          <w:marLeft w:val="480"/>
          <w:marRight w:val="0"/>
          <w:marTop w:val="0"/>
          <w:marBottom w:val="0"/>
          <w:divBdr>
            <w:top w:val="none" w:sz="0" w:space="0" w:color="auto"/>
            <w:left w:val="none" w:sz="0" w:space="0" w:color="auto"/>
            <w:bottom w:val="none" w:sz="0" w:space="0" w:color="auto"/>
            <w:right w:val="none" w:sz="0" w:space="0" w:color="auto"/>
          </w:divBdr>
        </w:div>
        <w:div w:id="1949001207">
          <w:marLeft w:val="480"/>
          <w:marRight w:val="0"/>
          <w:marTop w:val="0"/>
          <w:marBottom w:val="0"/>
          <w:divBdr>
            <w:top w:val="none" w:sz="0" w:space="0" w:color="auto"/>
            <w:left w:val="none" w:sz="0" w:space="0" w:color="auto"/>
            <w:bottom w:val="none" w:sz="0" w:space="0" w:color="auto"/>
            <w:right w:val="none" w:sz="0" w:space="0" w:color="auto"/>
          </w:divBdr>
        </w:div>
        <w:div w:id="1401051084">
          <w:marLeft w:val="480"/>
          <w:marRight w:val="0"/>
          <w:marTop w:val="0"/>
          <w:marBottom w:val="0"/>
          <w:divBdr>
            <w:top w:val="none" w:sz="0" w:space="0" w:color="auto"/>
            <w:left w:val="none" w:sz="0" w:space="0" w:color="auto"/>
            <w:bottom w:val="none" w:sz="0" w:space="0" w:color="auto"/>
            <w:right w:val="none" w:sz="0" w:space="0" w:color="auto"/>
          </w:divBdr>
        </w:div>
        <w:div w:id="1416633745">
          <w:marLeft w:val="480"/>
          <w:marRight w:val="0"/>
          <w:marTop w:val="0"/>
          <w:marBottom w:val="0"/>
          <w:divBdr>
            <w:top w:val="none" w:sz="0" w:space="0" w:color="auto"/>
            <w:left w:val="none" w:sz="0" w:space="0" w:color="auto"/>
            <w:bottom w:val="none" w:sz="0" w:space="0" w:color="auto"/>
            <w:right w:val="none" w:sz="0" w:space="0" w:color="auto"/>
          </w:divBdr>
        </w:div>
        <w:div w:id="1356151003">
          <w:marLeft w:val="480"/>
          <w:marRight w:val="0"/>
          <w:marTop w:val="0"/>
          <w:marBottom w:val="0"/>
          <w:divBdr>
            <w:top w:val="none" w:sz="0" w:space="0" w:color="auto"/>
            <w:left w:val="none" w:sz="0" w:space="0" w:color="auto"/>
            <w:bottom w:val="none" w:sz="0" w:space="0" w:color="auto"/>
            <w:right w:val="none" w:sz="0" w:space="0" w:color="auto"/>
          </w:divBdr>
        </w:div>
        <w:div w:id="1427310293">
          <w:marLeft w:val="480"/>
          <w:marRight w:val="0"/>
          <w:marTop w:val="0"/>
          <w:marBottom w:val="0"/>
          <w:divBdr>
            <w:top w:val="none" w:sz="0" w:space="0" w:color="auto"/>
            <w:left w:val="none" w:sz="0" w:space="0" w:color="auto"/>
            <w:bottom w:val="none" w:sz="0" w:space="0" w:color="auto"/>
            <w:right w:val="none" w:sz="0" w:space="0" w:color="auto"/>
          </w:divBdr>
        </w:div>
        <w:div w:id="910846370">
          <w:marLeft w:val="480"/>
          <w:marRight w:val="0"/>
          <w:marTop w:val="0"/>
          <w:marBottom w:val="0"/>
          <w:divBdr>
            <w:top w:val="none" w:sz="0" w:space="0" w:color="auto"/>
            <w:left w:val="none" w:sz="0" w:space="0" w:color="auto"/>
            <w:bottom w:val="none" w:sz="0" w:space="0" w:color="auto"/>
            <w:right w:val="none" w:sz="0" w:space="0" w:color="auto"/>
          </w:divBdr>
        </w:div>
        <w:div w:id="362173303">
          <w:marLeft w:val="480"/>
          <w:marRight w:val="0"/>
          <w:marTop w:val="0"/>
          <w:marBottom w:val="0"/>
          <w:divBdr>
            <w:top w:val="none" w:sz="0" w:space="0" w:color="auto"/>
            <w:left w:val="none" w:sz="0" w:space="0" w:color="auto"/>
            <w:bottom w:val="none" w:sz="0" w:space="0" w:color="auto"/>
            <w:right w:val="none" w:sz="0" w:space="0" w:color="auto"/>
          </w:divBdr>
        </w:div>
        <w:div w:id="741416925">
          <w:marLeft w:val="480"/>
          <w:marRight w:val="0"/>
          <w:marTop w:val="0"/>
          <w:marBottom w:val="0"/>
          <w:divBdr>
            <w:top w:val="none" w:sz="0" w:space="0" w:color="auto"/>
            <w:left w:val="none" w:sz="0" w:space="0" w:color="auto"/>
            <w:bottom w:val="none" w:sz="0" w:space="0" w:color="auto"/>
            <w:right w:val="none" w:sz="0" w:space="0" w:color="auto"/>
          </w:divBdr>
        </w:div>
        <w:div w:id="38171978">
          <w:marLeft w:val="480"/>
          <w:marRight w:val="0"/>
          <w:marTop w:val="0"/>
          <w:marBottom w:val="0"/>
          <w:divBdr>
            <w:top w:val="none" w:sz="0" w:space="0" w:color="auto"/>
            <w:left w:val="none" w:sz="0" w:space="0" w:color="auto"/>
            <w:bottom w:val="none" w:sz="0" w:space="0" w:color="auto"/>
            <w:right w:val="none" w:sz="0" w:space="0" w:color="auto"/>
          </w:divBdr>
        </w:div>
        <w:div w:id="1037199513">
          <w:marLeft w:val="480"/>
          <w:marRight w:val="0"/>
          <w:marTop w:val="0"/>
          <w:marBottom w:val="0"/>
          <w:divBdr>
            <w:top w:val="none" w:sz="0" w:space="0" w:color="auto"/>
            <w:left w:val="none" w:sz="0" w:space="0" w:color="auto"/>
            <w:bottom w:val="none" w:sz="0" w:space="0" w:color="auto"/>
            <w:right w:val="none" w:sz="0" w:space="0" w:color="auto"/>
          </w:divBdr>
        </w:div>
        <w:div w:id="1264340131">
          <w:marLeft w:val="480"/>
          <w:marRight w:val="0"/>
          <w:marTop w:val="0"/>
          <w:marBottom w:val="0"/>
          <w:divBdr>
            <w:top w:val="none" w:sz="0" w:space="0" w:color="auto"/>
            <w:left w:val="none" w:sz="0" w:space="0" w:color="auto"/>
            <w:bottom w:val="none" w:sz="0" w:space="0" w:color="auto"/>
            <w:right w:val="none" w:sz="0" w:space="0" w:color="auto"/>
          </w:divBdr>
        </w:div>
        <w:div w:id="756100460">
          <w:marLeft w:val="480"/>
          <w:marRight w:val="0"/>
          <w:marTop w:val="0"/>
          <w:marBottom w:val="0"/>
          <w:divBdr>
            <w:top w:val="none" w:sz="0" w:space="0" w:color="auto"/>
            <w:left w:val="none" w:sz="0" w:space="0" w:color="auto"/>
            <w:bottom w:val="none" w:sz="0" w:space="0" w:color="auto"/>
            <w:right w:val="none" w:sz="0" w:space="0" w:color="auto"/>
          </w:divBdr>
        </w:div>
        <w:div w:id="615796755">
          <w:marLeft w:val="480"/>
          <w:marRight w:val="0"/>
          <w:marTop w:val="0"/>
          <w:marBottom w:val="0"/>
          <w:divBdr>
            <w:top w:val="none" w:sz="0" w:space="0" w:color="auto"/>
            <w:left w:val="none" w:sz="0" w:space="0" w:color="auto"/>
            <w:bottom w:val="none" w:sz="0" w:space="0" w:color="auto"/>
            <w:right w:val="none" w:sz="0" w:space="0" w:color="auto"/>
          </w:divBdr>
        </w:div>
        <w:div w:id="174730725">
          <w:marLeft w:val="480"/>
          <w:marRight w:val="0"/>
          <w:marTop w:val="0"/>
          <w:marBottom w:val="0"/>
          <w:divBdr>
            <w:top w:val="none" w:sz="0" w:space="0" w:color="auto"/>
            <w:left w:val="none" w:sz="0" w:space="0" w:color="auto"/>
            <w:bottom w:val="none" w:sz="0" w:space="0" w:color="auto"/>
            <w:right w:val="none" w:sz="0" w:space="0" w:color="auto"/>
          </w:divBdr>
        </w:div>
        <w:div w:id="1030766344">
          <w:marLeft w:val="480"/>
          <w:marRight w:val="0"/>
          <w:marTop w:val="0"/>
          <w:marBottom w:val="0"/>
          <w:divBdr>
            <w:top w:val="none" w:sz="0" w:space="0" w:color="auto"/>
            <w:left w:val="none" w:sz="0" w:space="0" w:color="auto"/>
            <w:bottom w:val="none" w:sz="0" w:space="0" w:color="auto"/>
            <w:right w:val="none" w:sz="0" w:space="0" w:color="auto"/>
          </w:divBdr>
        </w:div>
        <w:div w:id="991130855">
          <w:marLeft w:val="480"/>
          <w:marRight w:val="0"/>
          <w:marTop w:val="0"/>
          <w:marBottom w:val="0"/>
          <w:divBdr>
            <w:top w:val="none" w:sz="0" w:space="0" w:color="auto"/>
            <w:left w:val="none" w:sz="0" w:space="0" w:color="auto"/>
            <w:bottom w:val="none" w:sz="0" w:space="0" w:color="auto"/>
            <w:right w:val="none" w:sz="0" w:space="0" w:color="auto"/>
          </w:divBdr>
        </w:div>
        <w:div w:id="1947351427">
          <w:marLeft w:val="480"/>
          <w:marRight w:val="0"/>
          <w:marTop w:val="0"/>
          <w:marBottom w:val="0"/>
          <w:divBdr>
            <w:top w:val="none" w:sz="0" w:space="0" w:color="auto"/>
            <w:left w:val="none" w:sz="0" w:space="0" w:color="auto"/>
            <w:bottom w:val="none" w:sz="0" w:space="0" w:color="auto"/>
            <w:right w:val="none" w:sz="0" w:space="0" w:color="auto"/>
          </w:divBdr>
        </w:div>
        <w:div w:id="1723629235">
          <w:marLeft w:val="480"/>
          <w:marRight w:val="0"/>
          <w:marTop w:val="0"/>
          <w:marBottom w:val="0"/>
          <w:divBdr>
            <w:top w:val="none" w:sz="0" w:space="0" w:color="auto"/>
            <w:left w:val="none" w:sz="0" w:space="0" w:color="auto"/>
            <w:bottom w:val="none" w:sz="0" w:space="0" w:color="auto"/>
            <w:right w:val="none" w:sz="0" w:space="0" w:color="auto"/>
          </w:divBdr>
        </w:div>
      </w:divsChild>
    </w:div>
    <w:div w:id="1022706902">
      <w:bodyDiv w:val="1"/>
      <w:marLeft w:val="0"/>
      <w:marRight w:val="0"/>
      <w:marTop w:val="0"/>
      <w:marBottom w:val="0"/>
      <w:divBdr>
        <w:top w:val="none" w:sz="0" w:space="0" w:color="auto"/>
        <w:left w:val="none" w:sz="0" w:space="0" w:color="auto"/>
        <w:bottom w:val="none" w:sz="0" w:space="0" w:color="auto"/>
        <w:right w:val="none" w:sz="0" w:space="0" w:color="auto"/>
      </w:divBdr>
    </w:div>
    <w:div w:id="1028068430">
      <w:bodyDiv w:val="1"/>
      <w:marLeft w:val="0"/>
      <w:marRight w:val="0"/>
      <w:marTop w:val="0"/>
      <w:marBottom w:val="0"/>
      <w:divBdr>
        <w:top w:val="none" w:sz="0" w:space="0" w:color="auto"/>
        <w:left w:val="none" w:sz="0" w:space="0" w:color="auto"/>
        <w:bottom w:val="none" w:sz="0" w:space="0" w:color="auto"/>
        <w:right w:val="none" w:sz="0" w:space="0" w:color="auto"/>
      </w:divBdr>
      <w:divsChild>
        <w:div w:id="86463355">
          <w:marLeft w:val="480"/>
          <w:marRight w:val="0"/>
          <w:marTop w:val="0"/>
          <w:marBottom w:val="0"/>
          <w:divBdr>
            <w:top w:val="none" w:sz="0" w:space="0" w:color="auto"/>
            <w:left w:val="none" w:sz="0" w:space="0" w:color="auto"/>
            <w:bottom w:val="none" w:sz="0" w:space="0" w:color="auto"/>
            <w:right w:val="none" w:sz="0" w:space="0" w:color="auto"/>
          </w:divBdr>
        </w:div>
        <w:div w:id="174196346">
          <w:marLeft w:val="480"/>
          <w:marRight w:val="0"/>
          <w:marTop w:val="0"/>
          <w:marBottom w:val="0"/>
          <w:divBdr>
            <w:top w:val="none" w:sz="0" w:space="0" w:color="auto"/>
            <w:left w:val="none" w:sz="0" w:space="0" w:color="auto"/>
            <w:bottom w:val="none" w:sz="0" w:space="0" w:color="auto"/>
            <w:right w:val="none" w:sz="0" w:space="0" w:color="auto"/>
          </w:divBdr>
        </w:div>
        <w:div w:id="227152187">
          <w:marLeft w:val="480"/>
          <w:marRight w:val="0"/>
          <w:marTop w:val="0"/>
          <w:marBottom w:val="0"/>
          <w:divBdr>
            <w:top w:val="none" w:sz="0" w:space="0" w:color="auto"/>
            <w:left w:val="none" w:sz="0" w:space="0" w:color="auto"/>
            <w:bottom w:val="none" w:sz="0" w:space="0" w:color="auto"/>
            <w:right w:val="none" w:sz="0" w:space="0" w:color="auto"/>
          </w:divBdr>
        </w:div>
        <w:div w:id="250042215">
          <w:marLeft w:val="480"/>
          <w:marRight w:val="0"/>
          <w:marTop w:val="0"/>
          <w:marBottom w:val="0"/>
          <w:divBdr>
            <w:top w:val="none" w:sz="0" w:space="0" w:color="auto"/>
            <w:left w:val="none" w:sz="0" w:space="0" w:color="auto"/>
            <w:bottom w:val="none" w:sz="0" w:space="0" w:color="auto"/>
            <w:right w:val="none" w:sz="0" w:space="0" w:color="auto"/>
          </w:divBdr>
        </w:div>
        <w:div w:id="252905277">
          <w:marLeft w:val="480"/>
          <w:marRight w:val="0"/>
          <w:marTop w:val="0"/>
          <w:marBottom w:val="0"/>
          <w:divBdr>
            <w:top w:val="none" w:sz="0" w:space="0" w:color="auto"/>
            <w:left w:val="none" w:sz="0" w:space="0" w:color="auto"/>
            <w:bottom w:val="none" w:sz="0" w:space="0" w:color="auto"/>
            <w:right w:val="none" w:sz="0" w:space="0" w:color="auto"/>
          </w:divBdr>
        </w:div>
        <w:div w:id="455563475">
          <w:marLeft w:val="480"/>
          <w:marRight w:val="0"/>
          <w:marTop w:val="0"/>
          <w:marBottom w:val="0"/>
          <w:divBdr>
            <w:top w:val="none" w:sz="0" w:space="0" w:color="auto"/>
            <w:left w:val="none" w:sz="0" w:space="0" w:color="auto"/>
            <w:bottom w:val="none" w:sz="0" w:space="0" w:color="auto"/>
            <w:right w:val="none" w:sz="0" w:space="0" w:color="auto"/>
          </w:divBdr>
        </w:div>
        <w:div w:id="456337274">
          <w:marLeft w:val="480"/>
          <w:marRight w:val="0"/>
          <w:marTop w:val="0"/>
          <w:marBottom w:val="0"/>
          <w:divBdr>
            <w:top w:val="none" w:sz="0" w:space="0" w:color="auto"/>
            <w:left w:val="none" w:sz="0" w:space="0" w:color="auto"/>
            <w:bottom w:val="none" w:sz="0" w:space="0" w:color="auto"/>
            <w:right w:val="none" w:sz="0" w:space="0" w:color="auto"/>
          </w:divBdr>
        </w:div>
        <w:div w:id="477184813">
          <w:marLeft w:val="480"/>
          <w:marRight w:val="0"/>
          <w:marTop w:val="0"/>
          <w:marBottom w:val="0"/>
          <w:divBdr>
            <w:top w:val="none" w:sz="0" w:space="0" w:color="auto"/>
            <w:left w:val="none" w:sz="0" w:space="0" w:color="auto"/>
            <w:bottom w:val="none" w:sz="0" w:space="0" w:color="auto"/>
            <w:right w:val="none" w:sz="0" w:space="0" w:color="auto"/>
          </w:divBdr>
        </w:div>
        <w:div w:id="517739011">
          <w:marLeft w:val="480"/>
          <w:marRight w:val="0"/>
          <w:marTop w:val="0"/>
          <w:marBottom w:val="0"/>
          <w:divBdr>
            <w:top w:val="none" w:sz="0" w:space="0" w:color="auto"/>
            <w:left w:val="none" w:sz="0" w:space="0" w:color="auto"/>
            <w:bottom w:val="none" w:sz="0" w:space="0" w:color="auto"/>
            <w:right w:val="none" w:sz="0" w:space="0" w:color="auto"/>
          </w:divBdr>
        </w:div>
        <w:div w:id="548958920">
          <w:marLeft w:val="480"/>
          <w:marRight w:val="0"/>
          <w:marTop w:val="0"/>
          <w:marBottom w:val="0"/>
          <w:divBdr>
            <w:top w:val="none" w:sz="0" w:space="0" w:color="auto"/>
            <w:left w:val="none" w:sz="0" w:space="0" w:color="auto"/>
            <w:bottom w:val="none" w:sz="0" w:space="0" w:color="auto"/>
            <w:right w:val="none" w:sz="0" w:space="0" w:color="auto"/>
          </w:divBdr>
        </w:div>
        <w:div w:id="566719822">
          <w:marLeft w:val="480"/>
          <w:marRight w:val="0"/>
          <w:marTop w:val="0"/>
          <w:marBottom w:val="0"/>
          <w:divBdr>
            <w:top w:val="none" w:sz="0" w:space="0" w:color="auto"/>
            <w:left w:val="none" w:sz="0" w:space="0" w:color="auto"/>
            <w:bottom w:val="none" w:sz="0" w:space="0" w:color="auto"/>
            <w:right w:val="none" w:sz="0" w:space="0" w:color="auto"/>
          </w:divBdr>
        </w:div>
        <w:div w:id="599995564">
          <w:marLeft w:val="480"/>
          <w:marRight w:val="0"/>
          <w:marTop w:val="0"/>
          <w:marBottom w:val="0"/>
          <w:divBdr>
            <w:top w:val="none" w:sz="0" w:space="0" w:color="auto"/>
            <w:left w:val="none" w:sz="0" w:space="0" w:color="auto"/>
            <w:bottom w:val="none" w:sz="0" w:space="0" w:color="auto"/>
            <w:right w:val="none" w:sz="0" w:space="0" w:color="auto"/>
          </w:divBdr>
        </w:div>
        <w:div w:id="639648042">
          <w:marLeft w:val="480"/>
          <w:marRight w:val="0"/>
          <w:marTop w:val="0"/>
          <w:marBottom w:val="0"/>
          <w:divBdr>
            <w:top w:val="none" w:sz="0" w:space="0" w:color="auto"/>
            <w:left w:val="none" w:sz="0" w:space="0" w:color="auto"/>
            <w:bottom w:val="none" w:sz="0" w:space="0" w:color="auto"/>
            <w:right w:val="none" w:sz="0" w:space="0" w:color="auto"/>
          </w:divBdr>
        </w:div>
        <w:div w:id="699358085">
          <w:marLeft w:val="480"/>
          <w:marRight w:val="0"/>
          <w:marTop w:val="0"/>
          <w:marBottom w:val="0"/>
          <w:divBdr>
            <w:top w:val="none" w:sz="0" w:space="0" w:color="auto"/>
            <w:left w:val="none" w:sz="0" w:space="0" w:color="auto"/>
            <w:bottom w:val="none" w:sz="0" w:space="0" w:color="auto"/>
            <w:right w:val="none" w:sz="0" w:space="0" w:color="auto"/>
          </w:divBdr>
        </w:div>
        <w:div w:id="702246189">
          <w:marLeft w:val="480"/>
          <w:marRight w:val="0"/>
          <w:marTop w:val="0"/>
          <w:marBottom w:val="0"/>
          <w:divBdr>
            <w:top w:val="none" w:sz="0" w:space="0" w:color="auto"/>
            <w:left w:val="none" w:sz="0" w:space="0" w:color="auto"/>
            <w:bottom w:val="none" w:sz="0" w:space="0" w:color="auto"/>
            <w:right w:val="none" w:sz="0" w:space="0" w:color="auto"/>
          </w:divBdr>
        </w:div>
        <w:div w:id="744837344">
          <w:marLeft w:val="480"/>
          <w:marRight w:val="0"/>
          <w:marTop w:val="0"/>
          <w:marBottom w:val="0"/>
          <w:divBdr>
            <w:top w:val="none" w:sz="0" w:space="0" w:color="auto"/>
            <w:left w:val="none" w:sz="0" w:space="0" w:color="auto"/>
            <w:bottom w:val="none" w:sz="0" w:space="0" w:color="auto"/>
            <w:right w:val="none" w:sz="0" w:space="0" w:color="auto"/>
          </w:divBdr>
        </w:div>
        <w:div w:id="778795947">
          <w:marLeft w:val="480"/>
          <w:marRight w:val="0"/>
          <w:marTop w:val="0"/>
          <w:marBottom w:val="0"/>
          <w:divBdr>
            <w:top w:val="none" w:sz="0" w:space="0" w:color="auto"/>
            <w:left w:val="none" w:sz="0" w:space="0" w:color="auto"/>
            <w:bottom w:val="none" w:sz="0" w:space="0" w:color="auto"/>
            <w:right w:val="none" w:sz="0" w:space="0" w:color="auto"/>
          </w:divBdr>
        </w:div>
        <w:div w:id="782579332">
          <w:marLeft w:val="480"/>
          <w:marRight w:val="0"/>
          <w:marTop w:val="0"/>
          <w:marBottom w:val="0"/>
          <w:divBdr>
            <w:top w:val="none" w:sz="0" w:space="0" w:color="auto"/>
            <w:left w:val="none" w:sz="0" w:space="0" w:color="auto"/>
            <w:bottom w:val="none" w:sz="0" w:space="0" w:color="auto"/>
            <w:right w:val="none" w:sz="0" w:space="0" w:color="auto"/>
          </w:divBdr>
        </w:div>
        <w:div w:id="833179325">
          <w:marLeft w:val="480"/>
          <w:marRight w:val="0"/>
          <w:marTop w:val="0"/>
          <w:marBottom w:val="0"/>
          <w:divBdr>
            <w:top w:val="none" w:sz="0" w:space="0" w:color="auto"/>
            <w:left w:val="none" w:sz="0" w:space="0" w:color="auto"/>
            <w:bottom w:val="none" w:sz="0" w:space="0" w:color="auto"/>
            <w:right w:val="none" w:sz="0" w:space="0" w:color="auto"/>
          </w:divBdr>
        </w:div>
        <w:div w:id="861819691">
          <w:marLeft w:val="480"/>
          <w:marRight w:val="0"/>
          <w:marTop w:val="0"/>
          <w:marBottom w:val="0"/>
          <w:divBdr>
            <w:top w:val="none" w:sz="0" w:space="0" w:color="auto"/>
            <w:left w:val="none" w:sz="0" w:space="0" w:color="auto"/>
            <w:bottom w:val="none" w:sz="0" w:space="0" w:color="auto"/>
            <w:right w:val="none" w:sz="0" w:space="0" w:color="auto"/>
          </w:divBdr>
        </w:div>
        <w:div w:id="897671069">
          <w:marLeft w:val="480"/>
          <w:marRight w:val="0"/>
          <w:marTop w:val="0"/>
          <w:marBottom w:val="0"/>
          <w:divBdr>
            <w:top w:val="none" w:sz="0" w:space="0" w:color="auto"/>
            <w:left w:val="none" w:sz="0" w:space="0" w:color="auto"/>
            <w:bottom w:val="none" w:sz="0" w:space="0" w:color="auto"/>
            <w:right w:val="none" w:sz="0" w:space="0" w:color="auto"/>
          </w:divBdr>
        </w:div>
        <w:div w:id="982588112">
          <w:marLeft w:val="480"/>
          <w:marRight w:val="0"/>
          <w:marTop w:val="0"/>
          <w:marBottom w:val="0"/>
          <w:divBdr>
            <w:top w:val="none" w:sz="0" w:space="0" w:color="auto"/>
            <w:left w:val="none" w:sz="0" w:space="0" w:color="auto"/>
            <w:bottom w:val="none" w:sz="0" w:space="0" w:color="auto"/>
            <w:right w:val="none" w:sz="0" w:space="0" w:color="auto"/>
          </w:divBdr>
        </w:div>
        <w:div w:id="1057239371">
          <w:marLeft w:val="480"/>
          <w:marRight w:val="0"/>
          <w:marTop w:val="0"/>
          <w:marBottom w:val="0"/>
          <w:divBdr>
            <w:top w:val="none" w:sz="0" w:space="0" w:color="auto"/>
            <w:left w:val="none" w:sz="0" w:space="0" w:color="auto"/>
            <w:bottom w:val="none" w:sz="0" w:space="0" w:color="auto"/>
            <w:right w:val="none" w:sz="0" w:space="0" w:color="auto"/>
          </w:divBdr>
        </w:div>
        <w:div w:id="1083334366">
          <w:marLeft w:val="480"/>
          <w:marRight w:val="0"/>
          <w:marTop w:val="0"/>
          <w:marBottom w:val="0"/>
          <w:divBdr>
            <w:top w:val="none" w:sz="0" w:space="0" w:color="auto"/>
            <w:left w:val="none" w:sz="0" w:space="0" w:color="auto"/>
            <w:bottom w:val="none" w:sz="0" w:space="0" w:color="auto"/>
            <w:right w:val="none" w:sz="0" w:space="0" w:color="auto"/>
          </w:divBdr>
        </w:div>
        <w:div w:id="1112096403">
          <w:marLeft w:val="480"/>
          <w:marRight w:val="0"/>
          <w:marTop w:val="0"/>
          <w:marBottom w:val="0"/>
          <w:divBdr>
            <w:top w:val="none" w:sz="0" w:space="0" w:color="auto"/>
            <w:left w:val="none" w:sz="0" w:space="0" w:color="auto"/>
            <w:bottom w:val="none" w:sz="0" w:space="0" w:color="auto"/>
            <w:right w:val="none" w:sz="0" w:space="0" w:color="auto"/>
          </w:divBdr>
        </w:div>
        <w:div w:id="1119451451">
          <w:marLeft w:val="480"/>
          <w:marRight w:val="0"/>
          <w:marTop w:val="0"/>
          <w:marBottom w:val="0"/>
          <w:divBdr>
            <w:top w:val="none" w:sz="0" w:space="0" w:color="auto"/>
            <w:left w:val="none" w:sz="0" w:space="0" w:color="auto"/>
            <w:bottom w:val="none" w:sz="0" w:space="0" w:color="auto"/>
            <w:right w:val="none" w:sz="0" w:space="0" w:color="auto"/>
          </w:divBdr>
        </w:div>
        <w:div w:id="1285189203">
          <w:marLeft w:val="480"/>
          <w:marRight w:val="0"/>
          <w:marTop w:val="0"/>
          <w:marBottom w:val="0"/>
          <w:divBdr>
            <w:top w:val="none" w:sz="0" w:space="0" w:color="auto"/>
            <w:left w:val="none" w:sz="0" w:space="0" w:color="auto"/>
            <w:bottom w:val="none" w:sz="0" w:space="0" w:color="auto"/>
            <w:right w:val="none" w:sz="0" w:space="0" w:color="auto"/>
          </w:divBdr>
        </w:div>
        <w:div w:id="1338389688">
          <w:marLeft w:val="480"/>
          <w:marRight w:val="0"/>
          <w:marTop w:val="0"/>
          <w:marBottom w:val="0"/>
          <w:divBdr>
            <w:top w:val="none" w:sz="0" w:space="0" w:color="auto"/>
            <w:left w:val="none" w:sz="0" w:space="0" w:color="auto"/>
            <w:bottom w:val="none" w:sz="0" w:space="0" w:color="auto"/>
            <w:right w:val="none" w:sz="0" w:space="0" w:color="auto"/>
          </w:divBdr>
        </w:div>
        <w:div w:id="1592542609">
          <w:marLeft w:val="480"/>
          <w:marRight w:val="0"/>
          <w:marTop w:val="0"/>
          <w:marBottom w:val="0"/>
          <w:divBdr>
            <w:top w:val="none" w:sz="0" w:space="0" w:color="auto"/>
            <w:left w:val="none" w:sz="0" w:space="0" w:color="auto"/>
            <w:bottom w:val="none" w:sz="0" w:space="0" w:color="auto"/>
            <w:right w:val="none" w:sz="0" w:space="0" w:color="auto"/>
          </w:divBdr>
        </w:div>
        <w:div w:id="1894122511">
          <w:marLeft w:val="480"/>
          <w:marRight w:val="0"/>
          <w:marTop w:val="0"/>
          <w:marBottom w:val="0"/>
          <w:divBdr>
            <w:top w:val="none" w:sz="0" w:space="0" w:color="auto"/>
            <w:left w:val="none" w:sz="0" w:space="0" w:color="auto"/>
            <w:bottom w:val="none" w:sz="0" w:space="0" w:color="auto"/>
            <w:right w:val="none" w:sz="0" w:space="0" w:color="auto"/>
          </w:divBdr>
        </w:div>
        <w:div w:id="1919054116">
          <w:marLeft w:val="480"/>
          <w:marRight w:val="0"/>
          <w:marTop w:val="0"/>
          <w:marBottom w:val="0"/>
          <w:divBdr>
            <w:top w:val="none" w:sz="0" w:space="0" w:color="auto"/>
            <w:left w:val="none" w:sz="0" w:space="0" w:color="auto"/>
            <w:bottom w:val="none" w:sz="0" w:space="0" w:color="auto"/>
            <w:right w:val="none" w:sz="0" w:space="0" w:color="auto"/>
          </w:divBdr>
        </w:div>
        <w:div w:id="1971469067">
          <w:marLeft w:val="480"/>
          <w:marRight w:val="0"/>
          <w:marTop w:val="0"/>
          <w:marBottom w:val="0"/>
          <w:divBdr>
            <w:top w:val="none" w:sz="0" w:space="0" w:color="auto"/>
            <w:left w:val="none" w:sz="0" w:space="0" w:color="auto"/>
            <w:bottom w:val="none" w:sz="0" w:space="0" w:color="auto"/>
            <w:right w:val="none" w:sz="0" w:space="0" w:color="auto"/>
          </w:divBdr>
        </w:div>
        <w:div w:id="1980065984">
          <w:marLeft w:val="480"/>
          <w:marRight w:val="0"/>
          <w:marTop w:val="0"/>
          <w:marBottom w:val="0"/>
          <w:divBdr>
            <w:top w:val="none" w:sz="0" w:space="0" w:color="auto"/>
            <w:left w:val="none" w:sz="0" w:space="0" w:color="auto"/>
            <w:bottom w:val="none" w:sz="0" w:space="0" w:color="auto"/>
            <w:right w:val="none" w:sz="0" w:space="0" w:color="auto"/>
          </w:divBdr>
        </w:div>
        <w:div w:id="2032411465">
          <w:marLeft w:val="480"/>
          <w:marRight w:val="0"/>
          <w:marTop w:val="0"/>
          <w:marBottom w:val="0"/>
          <w:divBdr>
            <w:top w:val="none" w:sz="0" w:space="0" w:color="auto"/>
            <w:left w:val="none" w:sz="0" w:space="0" w:color="auto"/>
            <w:bottom w:val="none" w:sz="0" w:space="0" w:color="auto"/>
            <w:right w:val="none" w:sz="0" w:space="0" w:color="auto"/>
          </w:divBdr>
        </w:div>
        <w:div w:id="2033653229">
          <w:marLeft w:val="480"/>
          <w:marRight w:val="0"/>
          <w:marTop w:val="0"/>
          <w:marBottom w:val="0"/>
          <w:divBdr>
            <w:top w:val="none" w:sz="0" w:space="0" w:color="auto"/>
            <w:left w:val="none" w:sz="0" w:space="0" w:color="auto"/>
            <w:bottom w:val="none" w:sz="0" w:space="0" w:color="auto"/>
            <w:right w:val="none" w:sz="0" w:space="0" w:color="auto"/>
          </w:divBdr>
        </w:div>
        <w:div w:id="2052999933">
          <w:marLeft w:val="480"/>
          <w:marRight w:val="0"/>
          <w:marTop w:val="0"/>
          <w:marBottom w:val="0"/>
          <w:divBdr>
            <w:top w:val="none" w:sz="0" w:space="0" w:color="auto"/>
            <w:left w:val="none" w:sz="0" w:space="0" w:color="auto"/>
            <w:bottom w:val="none" w:sz="0" w:space="0" w:color="auto"/>
            <w:right w:val="none" w:sz="0" w:space="0" w:color="auto"/>
          </w:divBdr>
        </w:div>
        <w:div w:id="2058427131">
          <w:marLeft w:val="480"/>
          <w:marRight w:val="0"/>
          <w:marTop w:val="0"/>
          <w:marBottom w:val="0"/>
          <w:divBdr>
            <w:top w:val="none" w:sz="0" w:space="0" w:color="auto"/>
            <w:left w:val="none" w:sz="0" w:space="0" w:color="auto"/>
            <w:bottom w:val="none" w:sz="0" w:space="0" w:color="auto"/>
            <w:right w:val="none" w:sz="0" w:space="0" w:color="auto"/>
          </w:divBdr>
        </w:div>
        <w:div w:id="2065904384">
          <w:marLeft w:val="480"/>
          <w:marRight w:val="0"/>
          <w:marTop w:val="0"/>
          <w:marBottom w:val="0"/>
          <w:divBdr>
            <w:top w:val="none" w:sz="0" w:space="0" w:color="auto"/>
            <w:left w:val="none" w:sz="0" w:space="0" w:color="auto"/>
            <w:bottom w:val="none" w:sz="0" w:space="0" w:color="auto"/>
            <w:right w:val="none" w:sz="0" w:space="0" w:color="auto"/>
          </w:divBdr>
        </w:div>
        <w:div w:id="2138795813">
          <w:marLeft w:val="480"/>
          <w:marRight w:val="0"/>
          <w:marTop w:val="0"/>
          <w:marBottom w:val="0"/>
          <w:divBdr>
            <w:top w:val="none" w:sz="0" w:space="0" w:color="auto"/>
            <w:left w:val="none" w:sz="0" w:space="0" w:color="auto"/>
            <w:bottom w:val="none" w:sz="0" w:space="0" w:color="auto"/>
            <w:right w:val="none" w:sz="0" w:space="0" w:color="auto"/>
          </w:divBdr>
        </w:div>
      </w:divsChild>
    </w:div>
    <w:div w:id="1030033121">
      <w:bodyDiv w:val="1"/>
      <w:marLeft w:val="0"/>
      <w:marRight w:val="0"/>
      <w:marTop w:val="0"/>
      <w:marBottom w:val="0"/>
      <w:divBdr>
        <w:top w:val="none" w:sz="0" w:space="0" w:color="auto"/>
        <w:left w:val="none" w:sz="0" w:space="0" w:color="auto"/>
        <w:bottom w:val="none" w:sz="0" w:space="0" w:color="auto"/>
        <w:right w:val="none" w:sz="0" w:space="0" w:color="auto"/>
      </w:divBdr>
    </w:div>
    <w:div w:id="1031229606">
      <w:bodyDiv w:val="1"/>
      <w:marLeft w:val="0"/>
      <w:marRight w:val="0"/>
      <w:marTop w:val="0"/>
      <w:marBottom w:val="0"/>
      <w:divBdr>
        <w:top w:val="none" w:sz="0" w:space="0" w:color="auto"/>
        <w:left w:val="none" w:sz="0" w:space="0" w:color="auto"/>
        <w:bottom w:val="none" w:sz="0" w:space="0" w:color="auto"/>
        <w:right w:val="none" w:sz="0" w:space="0" w:color="auto"/>
      </w:divBdr>
    </w:div>
    <w:div w:id="1032419013">
      <w:bodyDiv w:val="1"/>
      <w:marLeft w:val="0"/>
      <w:marRight w:val="0"/>
      <w:marTop w:val="0"/>
      <w:marBottom w:val="0"/>
      <w:divBdr>
        <w:top w:val="none" w:sz="0" w:space="0" w:color="auto"/>
        <w:left w:val="none" w:sz="0" w:space="0" w:color="auto"/>
        <w:bottom w:val="none" w:sz="0" w:space="0" w:color="auto"/>
        <w:right w:val="none" w:sz="0" w:space="0" w:color="auto"/>
      </w:divBdr>
      <w:divsChild>
        <w:div w:id="38820944">
          <w:marLeft w:val="480"/>
          <w:marRight w:val="0"/>
          <w:marTop w:val="0"/>
          <w:marBottom w:val="0"/>
          <w:divBdr>
            <w:top w:val="none" w:sz="0" w:space="0" w:color="auto"/>
            <w:left w:val="none" w:sz="0" w:space="0" w:color="auto"/>
            <w:bottom w:val="none" w:sz="0" w:space="0" w:color="auto"/>
            <w:right w:val="none" w:sz="0" w:space="0" w:color="auto"/>
          </w:divBdr>
        </w:div>
        <w:div w:id="423496508">
          <w:marLeft w:val="480"/>
          <w:marRight w:val="0"/>
          <w:marTop w:val="0"/>
          <w:marBottom w:val="0"/>
          <w:divBdr>
            <w:top w:val="none" w:sz="0" w:space="0" w:color="auto"/>
            <w:left w:val="none" w:sz="0" w:space="0" w:color="auto"/>
            <w:bottom w:val="none" w:sz="0" w:space="0" w:color="auto"/>
            <w:right w:val="none" w:sz="0" w:space="0" w:color="auto"/>
          </w:divBdr>
        </w:div>
        <w:div w:id="1259673726">
          <w:marLeft w:val="480"/>
          <w:marRight w:val="0"/>
          <w:marTop w:val="0"/>
          <w:marBottom w:val="0"/>
          <w:divBdr>
            <w:top w:val="none" w:sz="0" w:space="0" w:color="auto"/>
            <w:left w:val="none" w:sz="0" w:space="0" w:color="auto"/>
            <w:bottom w:val="none" w:sz="0" w:space="0" w:color="auto"/>
            <w:right w:val="none" w:sz="0" w:space="0" w:color="auto"/>
          </w:divBdr>
        </w:div>
        <w:div w:id="1921405207">
          <w:marLeft w:val="480"/>
          <w:marRight w:val="0"/>
          <w:marTop w:val="0"/>
          <w:marBottom w:val="0"/>
          <w:divBdr>
            <w:top w:val="none" w:sz="0" w:space="0" w:color="auto"/>
            <w:left w:val="none" w:sz="0" w:space="0" w:color="auto"/>
            <w:bottom w:val="none" w:sz="0" w:space="0" w:color="auto"/>
            <w:right w:val="none" w:sz="0" w:space="0" w:color="auto"/>
          </w:divBdr>
        </w:div>
        <w:div w:id="1433015656">
          <w:marLeft w:val="480"/>
          <w:marRight w:val="0"/>
          <w:marTop w:val="0"/>
          <w:marBottom w:val="0"/>
          <w:divBdr>
            <w:top w:val="none" w:sz="0" w:space="0" w:color="auto"/>
            <w:left w:val="none" w:sz="0" w:space="0" w:color="auto"/>
            <w:bottom w:val="none" w:sz="0" w:space="0" w:color="auto"/>
            <w:right w:val="none" w:sz="0" w:space="0" w:color="auto"/>
          </w:divBdr>
        </w:div>
        <w:div w:id="2041936277">
          <w:marLeft w:val="480"/>
          <w:marRight w:val="0"/>
          <w:marTop w:val="0"/>
          <w:marBottom w:val="0"/>
          <w:divBdr>
            <w:top w:val="none" w:sz="0" w:space="0" w:color="auto"/>
            <w:left w:val="none" w:sz="0" w:space="0" w:color="auto"/>
            <w:bottom w:val="none" w:sz="0" w:space="0" w:color="auto"/>
            <w:right w:val="none" w:sz="0" w:space="0" w:color="auto"/>
          </w:divBdr>
        </w:div>
        <w:div w:id="1365904785">
          <w:marLeft w:val="480"/>
          <w:marRight w:val="0"/>
          <w:marTop w:val="0"/>
          <w:marBottom w:val="0"/>
          <w:divBdr>
            <w:top w:val="none" w:sz="0" w:space="0" w:color="auto"/>
            <w:left w:val="none" w:sz="0" w:space="0" w:color="auto"/>
            <w:bottom w:val="none" w:sz="0" w:space="0" w:color="auto"/>
            <w:right w:val="none" w:sz="0" w:space="0" w:color="auto"/>
          </w:divBdr>
        </w:div>
        <w:div w:id="1324623088">
          <w:marLeft w:val="480"/>
          <w:marRight w:val="0"/>
          <w:marTop w:val="0"/>
          <w:marBottom w:val="0"/>
          <w:divBdr>
            <w:top w:val="none" w:sz="0" w:space="0" w:color="auto"/>
            <w:left w:val="none" w:sz="0" w:space="0" w:color="auto"/>
            <w:bottom w:val="none" w:sz="0" w:space="0" w:color="auto"/>
            <w:right w:val="none" w:sz="0" w:space="0" w:color="auto"/>
          </w:divBdr>
        </w:div>
        <w:div w:id="1214343732">
          <w:marLeft w:val="480"/>
          <w:marRight w:val="0"/>
          <w:marTop w:val="0"/>
          <w:marBottom w:val="0"/>
          <w:divBdr>
            <w:top w:val="none" w:sz="0" w:space="0" w:color="auto"/>
            <w:left w:val="none" w:sz="0" w:space="0" w:color="auto"/>
            <w:bottom w:val="none" w:sz="0" w:space="0" w:color="auto"/>
            <w:right w:val="none" w:sz="0" w:space="0" w:color="auto"/>
          </w:divBdr>
        </w:div>
        <w:div w:id="1484196182">
          <w:marLeft w:val="480"/>
          <w:marRight w:val="0"/>
          <w:marTop w:val="0"/>
          <w:marBottom w:val="0"/>
          <w:divBdr>
            <w:top w:val="none" w:sz="0" w:space="0" w:color="auto"/>
            <w:left w:val="none" w:sz="0" w:space="0" w:color="auto"/>
            <w:bottom w:val="none" w:sz="0" w:space="0" w:color="auto"/>
            <w:right w:val="none" w:sz="0" w:space="0" w:color="auto"/>
          </w:divBdr>
        </w:div>
        <w:div w:id="315038268">
          <w:marLeft w:val="480"/>
          <w:marRight w:val="0"/>
          <w:marTop w:val="0"/>
          <w:marBottom w:val="0"/>
          <w:divBdr>
            <w:top w:val="none" w:sz="0" w:space="0" w:color="auto"/>
            <w:left w:val="none" w:sz="0" w:space="0" w:color="auto"/>
            <w:bottom w:val="none" w:sz="0" w:space="0" w:color="auto"/>
            <w:right w:val="none" w:sz="0" w:space="0" w:color="auto"/>
          </w:divBdr>
        </w:div>
        <w:div w:id="386686829">
          <w:marLeft w:val="480"/>
          <w:marRight w:val="0"/>
          <w:marTop w:val="0"/>
          <w:marBottom w:val="0"/>
          <w:divBdr>
            <w:top w:val="none" w:sz="0" w:space="0" w:color="auto"/>
            <w:left w:val="none" w:sz="0" w:space="0" w:color="auto"/>
            <w:bottom w:val="none" w:sz="0" w:space="0" w:color="auto"/>
            <w:right w:val="none" w:sz="0" w:space="0" w:color="auto"/>
          </w:divBdr>
        </w:div>
        <w:div w:id="2063825400">
          <w:marLeft w:val="480"/>
          <w:marRight w:val="0"/>
          <w:marTop w:val="0"/>
          <w:marBottom w:val="0"/>
          <w:divBdr>
            <w:top w:val="none" w:sz="0" w:space="0" w:color="auto"/>
            <w:left w:val="none" w:sz="0" w:space="0" w:color="auto"/>
            <w:bottom w:val="none" w:sz="0" w:space="0" w:color="auto"/>
            <w:right w:val="none" w:sz="0" w:space="0" w:color="auto"/>
          </w:divBdr>
        </w:div>
        <w:div w:id="1138230864">
          <w:marLeft w:val="480"/>
          <w:marRight w:val="0"/>
          <w:marTop w:val="0"/>
          <w:marBottom w:val="0"/>
          <w:divBdr>
            <w:top w:val="none" w:sz="0" w:space="0" w:color="auto"/>
            <w:left w:val="none" w:sz="0" w:space="0" w:color="auto"/>
            <w:bottom w:val="none" w:sz="0" w:space="0" w:color="auto"/>
            <w:right w:val="none" w:sz="0" w:space="0" w:color="auto"/>
          </w:divBdr>
        </w:div>
        <w:div w:id="936405784">
          <w:marLeft w:val="480"/>
          <w:marRight w:val="0"/>
          <w:marTop w:val="0"/>
          <w:marBottom w:val="0"/>
          <w:divBdr>
            <w:top w:val="none" w:sz="0" w:space="0" w:color="auto"/>
            <w:left w:val="none" w:sz="0" w:space="0" w:color="auto"/>
            <w:bottom w:val="none" w:sz="0" w:space="0" w:color="auto"/>
            <w:right w:val="none" w:sz="0" w:space="0" w:color="auto"/>
          </w:divBdr>
        </w:div>
        <w:div w:id="2029717044">
          <w:marLeft w:val="480"/>
          <w:marRight w:val="0"/>
          <w:marTop w:val="0"/>
          <w:marBottom w:val="0"/>
          <w:divBdr>
            <w:top w:val="none" w:sz="0" w:space="0" w:color="auto"/>
            <w:left w:val="none" w:sz="0" w:space="0" w:color="auto"/>
            <w:bottom w:val="none" w:sz="0" w:space="0" w:color="auto"/>
            <w:right w:val="none" w:sz="0" w:space="0" w:color="auto"/>
          </w:divBdr>
        </w:div>
        <w:div w:id="1262647314">
          <w:marLeft w:val="480"/>
          <w:marRight w:val="0"/>
          <w:marTop w:val="0"/>
          <w:marBottom w:val="0"/>
          <w:divBdr>
            <w:top w:val="none" w:sz="0" w:space="0" w:color="auto"/>
            <w:left w:val="none" w:sz="0" w:space="0" w:color="auto"/>
            <w:bottom w:val="none" w:sz="0" w:space="0" w:color="auto"/>
            <w:right w:val="none" w:sz="0" w:space="0" w:color="auto"/>
          </w:divBdr>
        </w:div>
        <w:div w:id="948202105">
          <w:marLeft w:val="480"/>
          <w:marRight w:val="0"/>
          <w:marTop w:val="0"/>
          <w:marBottom w:val="0"/>
          <w:divBdr>
            <w:top w:val="none" w:sz="0" w:space="0" w:color="auto"/>
            <w:left w:val="none" w:sz="0" w:space="0" w:color="auto"/>
            <w:bottom w:val="none" w:sz="0" w:space="0" w:color="auto"/>
            <w:right w:val="none" w:sz="0" w:space="0" w:color="auto"/>
          </w:divBdr>
        </w:div>
        <w:div w:id="1546139436">
          <w:marLeft w:val="480"/>
          <w:marRight w:val="0"/>
          <w:marTop w:val="0"/>
          <w:marBottom w:val="0"/>
          <w:divBdr>
            <w:top w:val="none" w:sz="0" w:space="0" w:color="auto"/>
            <w:left w:val="none" w:sz="0" w:space="0" w:color="auto"/>
            <w:bottom w:val="none" w:sz="0" w:space="0" w:color="auto"/>
            <w:right w:val="none" w:sz="0" w:space="0" w:color="auto"/>
          </w:divBdr>
        </w:div>
        <w:div w:id="817645862">
          <w:marLeft w:val="480"/>
          <w:marRight w:val="0"/>
          <w:marTop w:val="0"/>
          <w:marBottom w:val="0"/>
          <w:divBdr>
            <w:top w:val="none" w:sz="0" w:space="0" w:color="auto"/>
            <w:left w:val="none" w:sz="0" w:space="0" w:color="auto"/>
            <w:bottom w:val="none" w:sz="0" w:space="0" w:color="auto"/>
            <w:right w:val="none" w:sz="0" w:space="0" w:color="auto"/>
          </w:divBdr>
        </w:div>
        <w:div w:id="1816140092">
          <w:marLeft w:val="480"/>
          <w:marRight w:val="0"/>
          <w:marTop w:val="0"/>
          <w:marBottom w:val="0"/>
          <w:divBdr>
            <w:top w:val="none" w:sz="0" w:space="0" w:color="auto"/>
            <w:left w:val="none" w:sz="0" w:space="0" w:color="auto"/>
            <w:bottom w:val="none" w:sz="0" w:space="0" w:color="auto"/>
            <w:right w:val="none" w:sz="0" w:space="0" w:color="auto"/>
          </w:divBdr>
        </w:div>
        <w:div w:id="1794670524">
          <w:marLeft w:val="480"/>
          <w:marRight w:val="0"/>
          <w:marTop w:val="0"/>
          <w:marBottom w:val="0"/>
          <w:divBdr>
            <w:top w:val="none" w:sz="0" w:space="0" w:color="auto"/>
            <w:left w:val="none" w:sz="0" w:space="0" w:color="auto"/>
            <w:bottom w:val="none" w:sz="0" w:space="0" w:color="auto"/>
            <w:right w:val="none" w:sz="0" w:space="0" w:color="auto"/>
          </w:divBdr>
        </w:div>
        <w:div w:id="1505516631">
          <w:marLeft w:val="480"/>
          <w:marRight w:val="0"/>
          <w:marTop w:val="0"/>
          <w:marBottom w:val="0"/>
          <w:divBdr>
            <w:top w:val="none" w:sz="0" w:space="0" w:color="auto"/>
            <w:left w:val="none" w:sz="0" w:space="0" w:color="auto"/>
            <w:bottom w:val="none" w:sz="0" w:space="0" w:color="auto"/>
            <w:right w:val="none" w:sz="0" w:space="0" w:color="auto"/>
          </w:divBdr>
        </w:div>
        <w:div w:id="1393038446">
          <w:marLeft w:val="480"/>
          <w:marRight w:val="0"/>
          <w:marTop w:val="0"/>
          <w:marBottom w:val="0"/>
          <w:divBdr>
            <w:top w:val="none" w:sz="0" w:space="0" w:color="auto"/>
            <w:left w:val="none" w:sz="0" w:space="0" w:color="auto"/>
            <w:bottom w:val="none" w:sz="0" w:space="0" w:color="auto"/>
            <w:right w:val="none" w:sz="0" w:space="0" w:color="auto"/>
          </w:divBdr>
        </w:div>
        <w:div w:id="385490678">
          <w:marLeft w:val="480"/>
          <w:marRight w:val="0"/>
          <w:marTop w:val="0"/>
          <w:marBottom w:val="0"/>
          <w:divBdr>
            <w:top w:val="none" w:sz="0" w:space="0" w:color="auto"/>
            <w:left w:val="none" w:sz="0" w:space="0" w:color="auto"/>
            <w:bottom w:val="none" w:sz="0" w:space="0" w:color="auto"/>
            <w:right w:val="none" w:sz="0" w:space="0" w:color="auto"/>
          </w:divBdr>
        </w:div>
        <w:div w:id="453139390">
          <w:marLeft w:val="480"/>
          <w:marRight w:val="0"/>
          <w:marTop w:val="0"/>
          <w:marBottom w:val="0"/>
          <w:divBdr>
            <w:top w:val="none" w:sz="0" w:space="0" w:color="auto"/>
            <w:left w:val="none" w:sz="0" w:space="0" w:color="auto"/>
            <w:bottom w:val="none" w:sz="0" w:space="0" w:color="auto"/>
            <w:right w:val="none" w:sz="0" w:space="0" w:color="auto"/>
          </w:divBdr>
        </w:div>
        <w:div w:id="219369551">
          <w:marLeft w:val="480"/>
          <w:marRight w:val="0"/>
          <w:marTop w:val="0"/>
          <w:marBottom w:val="0"/>
          <w:divBdr>
            <w:top w:val="none" w:sz="0" w:space="0" w:color="auto"/>
            <w:left w:val="none" w:sz="0" w:space="0" w:color="auto"/>
            <w:bottom w:val="none" w:sz="0" w:space="0" w:color="auto"/>
            <w:right w:val="none" w:sz="0" w:space="0" w:color="auto"/>
          </w:divBdr>
        </w:div>
        <w:div w:id="90007592">
          <w:marLeft w:val="480"/>
          <w:marRight w:val="0"/>
          <w:marTop w:val="0"/>
          <w:marBottom w:val="0"/>
          <w:divBdr>
            <w:top w:val="none" w:sz="0" w:space="0" w:color="auto"/>
            <w:left w:val="none" w:sz="0" w:space="0" w:color="auto"/>
            <w:bottom w:val="none" w:sz="0" w:space="0" w:color="auto"/>
            <w:right w:val="none" w:sz="0" w:space="0" w:color="auto"/>
          </w:divBdr>
        </w:div>
        <w:div w:id="445391455">
          <w:marLeft w:val="480"/>
          <w:marRight w:val="0"/>
          <w:marTop w:val="0"/>
          <w:marBottom w:val="0"/>
          <w:divBdr>
            <w:top w:val="none" w:sz="0" w:space="0" w:color="auto"/>
            <w:left w:val="none" w:sz="0" w:space="0" w:color="auto"/>
            <w:bottom w:val="none" w:sz="0" w:space="0" w:color="auto"/>
            <w:right w:val="none" w:sz="0" w:space="0" w:color="auto"/>
          </w:divBdr>
        </w:div>
        <w:div w:id="326173918">
          <w:marLeft w:val="480"/>
          <w:marRight w:val="0"/>
          <w:marTop w:val="0"/>
          <w:marBottom w:val="0"/>
          <w:divBdr>
            <w:top w:val="none" w:sz="0" w:space="0" w:color="auto"/>
            <w:left w:val="none" w:sz="0" w:space="0" w:color="auto"/>
            <w:bottom w:val="none" w:sz="0" w:space="0" w:color="auto"/>
            <w:right w:val="none" w:sz="0" w:space="0" w:color="auto"/>
          </w:divBdr>
        </w:div>
        <w:div w:id="1726023421">
          <w:marLeft w:val="480"/>
          <w:marRight w:val="0"/>
          <w:marTop w:val="0"/>
          <w:marBottom w:val="0"/>
          <w:divBdr>
            <w:top w:val="none" w:sz="0" w:space="0" w:color="auto"/>
            <w:left w:val="none" w:sz="0" w:space="0" w:color="auto"/>
            <w:bottom w:val="none" w:sz="0" w:space="0" w:color="auto"/>
            <w:right w:val="none" w:sz="0" w:space="0" w:color="auto"/>
          </w:divBdr>
        </w:div>
        <w:div w:id="418721236">
          <w:marLeft w:val="480"/>
          <w:marRight w:val="0"/>
          <w:marTop w:val="0"/>
          <w:marBottom w:val="0"/>
          <w:divBdr>
            <w:top w:val="none" w:sz="0" w:space="0" w:color="auto"/>
            <w:left w:val="none" w:sz="0" w:space="0" w:color="auto"/>
            <w:bottom w:val="none" w:sz="0" w:space="0" w:color="auto"/>
            <w:right w:val="none" w:sz="0" w:space="0" w:color="auto"/>
          </w:divBdr>
        </w:div>
        <w:div w:id="759982174">
          <w:marLeft w:val="480"/>
          <w:marRight w:val="0"/>
          <w:marTop w:val="0"/>
          <w:marBottom w:val="0"/>
          <w:divBdr>
            <w:top w:val="none" w:sz="0" w:space="0" w:color="auto"/>
            <w:left w:val="none" w:sz="0" w:space="0" w:color="auto"/>
            <w:bottom w:val="none" w:sz="0" w:space="0" w:color="auto"/>
            <w:right w:val="none" w:sz="0" w:space="0" w:color="auto"/>
          </w:divBdr>
        </w:div>
        <w:div w:id="1153259363">
          <w:marLeft w:val="480"/>
          <w:marRight w:val="0"/>
          <w:marTop w:val="0"/>
          <w:marBottom w:val="0"/>
          <w:divBdr>
            <w:top w:val="none" w:sz="0" w:space="0" w:color="auto"/>
            <w:left w:val="none" w:sz="0" w:space="0" w:color="auto"/>
            <w:bottom w:val="none" w:sz="0" w:space="0" w:color="auto"/>
            <w:right w:val="none" w:sz="0" w:space="0" w:color="auto"/>
          </w:divBdr>
        </w:div>
        <w:div w:id="1072972061">
          <w:marLeft w:val="480"/>
          <w:marRight w:val="0"/>
          <w:marTop w:val="0"/>
          <w:marBottom w:val="0"/>
          <w:divBdr>
            <w:top w:val="none" w:sz="0" w:space="0" w:color="auto"/>
            <w:left w:val="none" w:sz="0" w:space="0" w:color="auto"/>
            <w:bottom w:val="none" w:sz="0" w:space="0" w:color="auto"/>
            <w:right w:val="none" w:sz="0" w:space="0" w:color="auto"/>
          </w:divBdr>
        </w:div>
        <w:div w:id="2049529258">
          <w:marLeft w:val="480"/>
          <w:marRight w:val="0"/>
          <w:marTop w:val="0"/>
          <w:marBottom w:val="0"/>
          <w:divBdr>
            <w:top w:val="none" w:sz="0" w:space="0" w:color="auto"/>
            <w:left w:val="none" w:sz="0" w:space="0" w:color="auto"/>
            <w:bottom w:val="none" w:sz="0" w:space="0" w:color="auto"/>
            <w:right w:val="none" w:sz="0" w:space="0" w:color="auto"/>
          </w:divBdr>
        </w:div>
        <w:div w:id="2092041625">
          <w:marLeft w:val="480"/>
          <w:marRight w:val="0"/>
          <w:marTop w:val="0"/>
          <w:marBottom w:val="0"/>
          <w:divBdr>
            <w:top w:val="none" w:sz="0" w:space="0" w:color="auto"/>
            <w:left w:val="none" w:sz="0" w:space="0" w:color="auto"/>
            <w:bottom w:val="none" w:sz="0" w:space="0" w:color="auto"/>
            <w:right w:val="none" w:sz="0" w:space="0" w:color="auto"/>
          </w:divBdr>
        </w:div>
        <w:div w:id="135806753">
          <w:marLeft w:val="480"/>
          <w:marRight w:val="0"/>
          <w:marTop w:val="0"/>
          <w:marBottom w:val="0"/>
          <w:divBdr>
            <w:top w:val="none" w:sz="0" w:space="0" w:color="auto"/>
            <w:left w:val="none" w:sz="0" w:space="0" w:color="auto"/>
            <w:bottom w:val="none" w:sz="0" w:space="0" w:color="auto"/>
            <w:right w:val="none" w:sz="0" w:space="0" w:color="auto"/>
          </w:divBdr>
        </w:div>
        <w:div w:id="233013196">
          <w:marLeft w:val="480"/>
          <w:marRight w:val="0"/>
          <w:marTop w:val="0"/>
          <w:marBottom w:val="0"/>
          <w:divBdr>
            <w:top w:val="none" w:sz="0" w:space="0" w:color="auto"/>
            <w:left w:val="none" w:sz="0" w:space="0" w:color="auto"/>
            <w:bottom w:val="none" w:sz="0" w:space="0" w:color="auto"/>
            <w:right w:val="none" w:sz="0" w:space="0" w:color="auto"/>
          </w:divBdr>
        </w:div>
        <w:div w:id="1142232572">
          <w:marLeft w:val="480"/>
          <w:marRight w:val="0"/>
          <w:marTop w:val="0"/>
          <w:marBottom w:val="0"/>
          <w:divBdr>
            <w:top w:val="none" w:sz="0" w:space="0" w:color="auto"/>
            <w:left w:val="none" w:sz="0" w:space="0" w:color="auto"/>
            <w:bottom w:val="none" w:sz="0" w:space="0" w:color="auto"/>
            <w:right w:val="none" w:sz="0" w:space="0" w:color="auto"/>
          </w:divBdr>
        </w:div>
        <w:div w:id="1268074763">
          <w:marLeft w:val="480"/>
          <w:marRight w:val="0"/>
          <w:marTop w:val="0"/>
          <w:marBottom w:val="0"/>
          <w:divBdr>
            <w:top w:val="none" w:sz="0" w:space="0" w:color="auto"/>
            <w:left w:val="none" w:sz="0" w:space="0" w:color="auto"/>
            <w:bottom w:val="none" w:sz="0" w:space="0" w:color="auto"/>
            <w:right w:val="none" w:sz="0" w:space="0" w:color="auto"/>
          </w:divBdr>
        </w:div>
        <w:div w:id="233441519">
          <w:marLeft w:val="480"/>
          <w:marRight w:val="0"/>
          <w:marTop w:val="0"/>
          <w:marBottom w:val="0"/>
          <w:divBdr>
            <w:top w:val="none" w:sz="0" w:space="0" w:color="auto"/>
            <w:left w:val="none" w:sz="0" w:space="0" w:color="auto"/>
            <w:bottom w:val="none" w:sz="0" w:space="0" w:color="auto"/>
            <w:right w:val="none" w:sz="0" w:space="0" w:color="auto"/>
          </w:divBdr>
        </w:div>
        <w:div w:id="891427961">
          <w:marLeft w:val="480"/>
          <w:marRight w:val="0"/>
          <w:marTop w:val="0"/>
          <w:marBottom w:val="0"/>
          <w:divBdr>
            <w:top w:val="none" w:sz="0" w:space="0" w:color="auto"/>
            <w:left w:val="none" w:sz="0" w:space="0" w:color="auto"/>
            <w:bottom w:val="none" w:sz="0" w:space="0" w:color="auto"/>
            <w:right w:val="none" w:sz="0" w:space="0" w:color="auto"/>
          </w:divBdr>
        </w:div>
        <w:div w:id="862016609">
          <w:marLeft w:val="480"/>
          <w:marRight w:val="0"/>
          <w:marTop w:val="0"/>
          <w:marBottom w:val="0"/>
          <w:divBdr>
            <w:top w:val="none" w:sz="0" w:space="0" w:color="auto"/>
            <w:left w:val="none" w:sz="0" w:space="0" w:color="auto"/>
            <w:bottom w:val="none" w:sz="0" w:space="0" w:color="auto"/>
            <w:right w:val="none" w:sz="0" w:space="0" w:color="auto"/>
          </w:divBdr>
        </w:div>
        <w:div w:id="618099312">
          <w:marLeft w:val="480"/>
          <w:marRight w:val="0"/>
          <w:marTop w:val="0"/>
          <w:marBottom w:val="0"/>
          <w:divBdr>
            <w:top w:val="none" w:sz="0" w:space="0" w:color="auto"/>
            <w:left w:val="none" w:sz="0" w:space="0" w:color="auto"/>
            <w:bottom w:val="none" w:sz="0" w:space="0" w:color="auto"/>
            <w:right w:val="none" w:sz="0" w:space="0" w:color="auto"/>
          </w:divBdr>
        </w:div>
        <w:div w:id="336811458">
          <w:marLeft w:val="480"/>
          <w:marRight w:val="0"/>
          <w:marTop w:val="0"/>
          <w:marBottom w:val="0"/>
          <w:divBdr>
            <w:top w:val="none" w:sz="0" w:space="0" w:color="auto"/>
            <w:left w:val="none" w:sz="0" w:space="0" w:color="auto"/>
            <w:bottom w:val="none" w:sz="0" w:space="0" w:color="auto"/>
            <w:right w:val="none" w:sz="0" w:space="0" w:color="auto"/>
          </w:divBdr>
        </w:div>
        <w:div w:id="357318711">
          <w:marLeft w:val="480"/>
          <w:marRight w:val="0"/>
          <w:marTop w:val="0"/>
          <w:marBottom w:val="0"/>
          <w:divBdr>
            <w:top w:val="none" w:sz="0" w:space="0" w:color="auto"/>
            <w:left w:val="none" w:sz="0" w:space="0" w:color="auto"/>
            <w:bottom w:val="none" w:sz="0" w:space="0" w:color="auto"/>
            <w:right w:val="none" w:sz="0" w:space="0" w:color="auto"/>
          </w:divBdr>
        </w:div>
        <w:div w:id="261379953">
          <w:marLeft w:val="480"/>
          <w:marRight w:val="0"/>
          <w:marTop w:val="0"/>
          <w:marBottom w:val="0"/>
          <w:divBdr>
            <w:top w:val="none" w:sz="0" w:space="0" w:color="auto"/>
            <w:left w:val="none" w:sz="0" w:space="0" w:color="auto"/>
            <w:bottom w:val="none" w:sz="0" w:space="0" w:color="auto"/>
            <w:right w:val="none" w:sz="0" w:space="0" w:color="auto"/>
          </w:divBdr>
        </w:div>
        <w:div w:id="675615286">
          <w:marLeft w:val="480"/>
          <w:marRight w:val="0"/>
          <w:marTop w:val="0"/>
          <w:marBottom w:val="0"/>
          <w:divBdr>
            <w:top w:val="none" w:sz="0" w:space="0" w:color="auto"/>
            <w:left w:val="none" w:sz="0" w:space="0" w:color="auto"/>
            <w:bottom w:val="none" w:sz="0" w:space="0" w:color="auto"/>
            <w:right w:val="none" w:sz="0" w:space="0" w:color="auto"/>
          </w:divBdr>
        </w:div>
        <w:div w:id="1639262534">
          <w:marLeft w:val="480"/>
          <w:marRight w:val="0"/>
          <w:marTop w:val="0"/>
          <w:marBottom w:val="0"/>
          <w:divBdr>
            <w:top w:val="none" w:sz="0" w:space="0" w:color="auto"/>
            <w:left w:val="none" w:sz="0" w:space="0" w:color="auto"/>
            <w:bottom w:val="none" w:sz="0" w:space="0" w:color="auto"/>
            <w:right w:val="none" w:sz="0" w:space="0" w:color="auto"/>
          </w:divBdr>
        </w:div>
        <w:div w:id="1023021986">
          <w:marLeft w:val="480"/>
          <w:marRight w:val="0"/>
          <w:marTop w:val="0"/>
          <w:marBottom w:val="0"/>
          <w:divBdr>
            <w:top w:val="none" w:sz="0" w:space="0" w:color="auto"/>
            <w:left w:val="none" w:sz="0" w:space="0" w:color="auto"/>
            <w:bottom w:val="none" w:sz="0" w:space="0" w:color="auto"/>
            <w:right w:val="none" w:sz="0" w:space="0" w:color="auto"/>
          </w:divBdr>
        </w:div>
        <w:div w:id="378012957">
          <w:marLeft w:val="480"/>
          <w:marRight w:val="0"/>
          <w:marTop w:val="0"/>
          <w:marBottom w:val="0"/>
          <w:divBdr>
            <w:top w:val="none" w:sz="0" w:space="0" w:color="auto"/>
            <w:left w:val="none" w:sz="0" w:space="0" w:color="auto"/>
            <w:bottom w:val="none" w:sz="0" w:space="0" w:color="auto"/>
            <w:right w:val="none" w:sz="0" w:space="0" w:color="auto"/>
          </w:divBdr>
        </w:div>
        <w:div w:id="1910847251">
          <w:marLeft w:val="480"/>
          <w:marRight w:val="0"/>
          <w:marTop w:val="0"/>
          <w:marBottom w:val="0"/>
          <w:divBdr>
            <w:top w:val="none" w:sz="0" w:space="0" w:color="auto"/>
            <w:left w:val="none" w:sz="0" w:space="0" w:color="auto"/>
            <w:bottom w:val="none" w:sz="0" w:space="0" w:color="auto"/>
            <w:right w:val="none" w:sz="0" w:space="0" w:color="auto"/>
          </w:divBdr>
        </w:div>
        <w:div w:id="1422751457">
          <w:marLeft w:val="480"/>
          <w:marRight w:val="0"/>
          <w:marTop w:val="0"/>
          <w:marBottom w:val="0"/>
          <w:divBdr>
            <w:top w:val="none" w:sz="0" w:space="0" w:color="auto"/>
            <w:left w:val="none" w:sz="0" w:space="0" w:color="auto"/>
            <w:bottom w:val="none" w:sz="0" w:space="0" w:color="auto"/>
            <w:right w:val="none" w:sz="0" w:space="0" w:color="auto"/>
          </w:divBdr>
        </w:div>
        <w:div w:id="987057180">
          <w:marLeft w:val="480"/>
          <w:marRight w:val="0"/>
          <w:marTop w:val="0"/>
          <w:marBottom w:val="0"/>
          <w:divBdr>
            <w:top w:val="none" w:sz="0" w:space="0" w:color="auto"/>
            <w:left w:val="none" w:sz="0" w:space="0" w:color="auto"/>
            <w:bottom w:val="none" w:sz="0" w:space="0" w:color="auto"/>
            <w:right w:val="none" w:sz="0" w:space="0" w:color="auto"/>
          </w:divBdr>
        </w:div>
        <w:div w:id="845708922">
          <w:marLeft w:val="480"/>
          <w:marRight w:val="0"/>
          <w:marTop w:val="0"/>
          <w:marBottom w:val="0"/>
          <w:divBdr>
            <w:top w:val="none" w:sz="0" w:space="0" w:color="auto"/>
            <w:left w:val="none" w:sz="0" w:space="0" w:color="auto"/>
            <w:bottom w:val="none" w:sz="0" w:space="0" w:color="auto"/>
            <w:right w:val="none" w:sz="0" w:space="0" w:color="auto"/>
          </w:divBdr>
        </w:div>
        <w:div w:id="1124154100">
          <w:marLeft w:val="480"/>
          <w:marRight w:val="0"/>
          <w:marTop w:val="0"/>
          <w:marBottom w:val="0"/>
          <w:divBdr>
            <w:top w:val="none" w:sz="0" w:space="0" w:color="auto"/>
            <w:left w:val="none" w:sz="0" w:space="0" w:color="auto"/>
            <w:bottom w:val="none" w:sz="0" w:space="0" w:color="auto"/>
            <w:right w:val="none" w:sz="0" w:space="0" w:color="auto"/>
          </w:divBdr>
        </w:div>
        <w:div w:id="1981033775">
          <w:marLeft w:val="480"/>
          <w:marRight w:val="0"/>
          <w:marTop w:val="0"/>
          <w:marBottom w:val="0"/>
          <w:divBdr>
            <w:top w:val="none" w:sz="0" w:space="0" w:color="auto"/>
            <w:left w:val="none" w:sz="0" w:space="0" w:color="auto"/>
            <w:bottom w:val="none" w:sz="0" w:space="0" w:color="auto"/>
            <w:right w:val="none" w:sz="0" w:space="0" w:color="auto"/>
          </w:divBdr>
        </w:div>
        <w:div w:id="692537071">
          <w:marLeft w:val="480"/>
          <w:marRight w:val="0"/>
          <w:marTop w:val="0"/>
          <w:marBottom w:val="0"/>
          <w:divBdr>
            <w:top w:val="none" w:sz="0" w:space="0" w:color="auto"/>
            <w:left w:val="none" w:sz="0" w:space="0" w:color="auto"/>
            <w:bottom w:val="none" w:sz="0" w:space="0" w:color="auto"/>
            <w:right w:val="none" w:sz="0" w:space="0" w:color="auto"/>
          </w:divBdr>
        </w:div>
        <w:div w:id="2103062044">
          <w:marLeft w:val="480"/>
          <w:marRight w:val="0"/>
          <w:marTop w:val="0"/>
          <w:marBottom w:val="0"/>
          <w:divBdr>
            <w:top w:val="none" w:sz="0" w:space="0" w:color="auto"/>
            <w:left w:val="none" w:sz="0" w:space="0" w:color="auto"/>
            <w:bottom w:val="none" w:sz="0" w:space="0" w:color="auto"/>
            <w:right w:val="none" w:sz="0" w:space="0" w:color="auto"/>
          </w:divBdr>
        </w:div>
        <w:div w:id="155457678">
          <w:marLeft w:val="480"/>
          <w:marRight w:val="0"/>
          <w:marTop w:val="0"/>
          <w:marBottom w:val="0"/>
          <w:divBdr>
            <w:top w:val="none" w:sz="0" w:space="0" w:color="auto"/>
            <w:left w:val="none" w:sz="0" w:space="0" w:color="auto"/>
            <w:bottom w:val="none" w:sz="0" w:space="0" w:color="auto"/>
            <w:right w:val="none" w:sz="0" w:space="0" w:color="auto"/>
          </w:divBdr>
        </w:div>
        <w:div w:id="152261179">
          <w:marLeft w:val="480"/>
          <w:marRight w:val="0"/>
          <w:marTop w:val="0"/>
          <w:marBottom w:val="0"/>
          <w:divBdr>
            <w:top w:val="none" w:sz="0" w:space="0" w:color="auto"/>
            <w:left w:val="none" w:sz="0" w:space="0" w:color="auto"/>
            <w:bottom w:val="none" w:sz="0" w:space="0" w:color="auto"/>
            <w:right w:val="none" w:sz="0" w:space="0" w:color="auto"/>
          </w:divBdr>
        </w:div>
        <w:div w:id="1912344673">
          <w:marLeft w:val="480"/>
          <w:marRight w:val="0"/>
          <w:marTop w:val="0"/>
          <w:marBottom w:val="0"/>
          <w:divBdr>
            <w:top w:val="none" w:sz="0" w:space="0" w:color="auto"/>
            <w:left w:val="none" w:sz="0" w:space="0" w:color="auto"/>
            <w:bottom w:val="none" w:sz="0" w:space="0" w:color="auto"/>
            <w:right w:val="none" w:sz="0" w:space="0" w:color="auto"/>
          </w:divBdr>
        </w:div>
        <w:div w:id="676004143">
          <w:marLeft w:val="480"/>
          <w:marRight w:val="0"/>
          <w:marTop w:val="0"/>
          <w:marBottom w:val="0"/>
          <w:divBdr>
            <w:top w:val="none" w:sz="0" w:space="0" w:color="auto"/>
            <w:left w:val="none" w:sz="0" w:space="0" w:color="auto"/>
            <w:bottom w:val="none" w:sz="0" w:space="0" w:color="auto"/>
            <w:right w:val="none" w:sz="0" w:space="0" w:color="auto"/>
          </w:divBdr>
        </w:div>
        <w:div w:id="393354997">
          <w:marLeft w:val="480"/>
          <w:marRight w:val="0"/>
          <w:marTop w:val="0"/>
          <w:marBottom w:val="0"/>
          <w:divBdr>
            <w:top w:val="none" w:sz="0" w:space="0" w:color="auto"/>
            <w:left w:val="none" w:sz="0" w:space="0" w:color="auto"/>
            <w:bottom w:val="none" w:sz="0" w:space="0" w:color="auto"/>
            <w:right w:val="none" w:sz="0" w:space="0" w:color="auto"/>
          </w:divBdr>
        </w:div>
        <w:div w:id="59836188">
          <w:marLeft w:val="480"/>
          <w:marRight w:val="0"/>
          <w:marTop w:val="0"/>
          <w:marBottom w:val="0"/>
          <w:divBdr>
            <w:top w:val="none" w:sz="0" w:space="0" w:color="auto"/>
            <w:left w:val="none" w:sz="0" w:space="0" w:color="auto"/>
            <w:bottom w:val="none" w:sz="0" w:space="0" w:color="auto"/>
            <w:right w:val="none" w:sz="0" w:space="0" w:color="auto"/>
          </w:divBdr>
        </w:div>
        <w:div w:id="629017413">
          <w:marLeft w:val="480"/>
          <w:marRight w:val="0"/>
          <w:marTop w:val="0"/>
          <w:marBottom w:val="0"/>
          <w:divBdr>
            <w:top w:val="none" w:sz="0" w:space="0" w:color="auto"/>
            <w:left w:val="none" w:sz="0" w:space="0" w:color="auto"/>
            <w:bottom w:val="none" w:sz="0" w:space="0" w:color="auto"/>
            <w:right w:val="none" w:sz="0" w:space="0" w:color="auto"/>
          </w:divBdr>
        </w:div>
        <w:div w:id="857080601">
          <w:marLeft w:val="480"/>
          <w:marRight w:val="0"/>
          <w:marTop w:val="0"/>
          <w:marBottom w:val="0"/>
          <w:divBdr>
            <w:top w:val="none" w:sz="0" w:space="0" w:color="auto"/>
            <w:left w:val="none" w:sz="0" w:space="0" w:color="auto"/>
            <w:bottom w:val="none" w:sz="0" w:space="0" w:color="auto"/>
            <w:right w:val="none" w:sz="0" w:space="0" w:color="auto"/>
          </w:divBdr>
        </w:div>
        <w:div w:id="1073312861">
          <w:marLeft w:val="480"/>
          <w:marRight w:val="0"/>
          <w:marTop w:val="0"/>
          <w:marBottom w:val="0"/>
          <w:divBdr>
            <w:top w:val="none" w:sz="0" w:space="0" w:color="auto"/>
            <w:left w:val="none" w:sz="0" w:space="0" w:color="auto"/>
            <w:bottom w:val="none" w:sz="0" w:space="0" w:color="auto"/>
            <w:right w:val="none" w:sz="0" w:space="0" w:color="auto"/>
          </w:divBdr>
        </w:div>
        <w:div w:id="1154684065">
          <w:marLeft w:val="480"/>
          <w:marRight w:val="0"/>
          <w:marTop w:val="0"/>
          <w:marBottom w:val="0"/>
          <w:divBdr>
            <w:top w:val="none" w:sz="0" w:space="0" w:color="auto"/>
            <w:left w:val="none" w:sz="0" w:space="0" w:color="auto"/>
            <w:bottom w:val="none" w:sz="0" w:space="0" w:color="auto"/>
            <w:right w:val="none" w:sz="0" w:space="0" w:color="auto"/>
          </w:divBdr>
        </w:div>
        <w:div w:id="670066990">
          <w:marLeft w:val="480"/>
          <w:marRight w:val="0"/>
          <w:marTop w:val="0"/>
          <w:marBottom w:val="0"/>
          <w:divBdr>
            <w:top w:val="none" w:sz="0" w:space="0" w:color="auto"/>
            <w:left w:val="none" w:sz="0" w:space="0" w:color="auto"/>
            <w:bottom w:val="none" w:sz="0" w:space="0" w:color="auto"/>
            <w:right w:val="none" w:sz="0" w:space="0" w:color="auto"/>
          </w:divBdr>
        </w:div>
        <w:div w:id="1879733068">
          <w:marLeft w:val="480"/>
          <w:marRight w:val="0"/>
          <w:marTop w:val="0"/>
          <w:marBottom w:val="0"/>
          <w:divBdr>
            <w:top w:val="none" w:sz="0" w:space="0" w:color="auto"/>
            <w:left w:val="none" w:sz="0" w:space="0" w:color="auto"/>
            <w:bottom w:val="none" w:sz="0" w:space="0" w:color="auto"/>
            <w:right w:val="none" w:sz="0" w:space="0" w:color="auto"/>
          </w:divBdr>
        </w:div>
        <w:div w:id="740912899">
          <w:marLeft w:val="480"/>
          <w:marRight w:val="0"/>
          <w:marTop w:val="0"/>
          <w:marBottom w:val="0"/>
          <w:divBdr>
            <w:top w:val="none" w:sz="0" w:space="0" w:color="auto"/>
            <w:left w:val="none" w:sz="0" w:space="0" w:color="auto"/>
            <w:bottom w:val="none" w:sz="0" w:space="0" w:color="auto"/>
            <w:right w:val="none" w:sz="0" w:space="0" w:color="auto"/>
          </w:divBdr>
        </w:div>
        <w:div w:id="1516724299">
          <w:marLeft w:val="480"/>
          <w:marRight w:val="0"/>
          <w:marTop w:val="0"/>
          <w:marBottom w:val="0"/>
          <w:divBdr>
            <w:top w:val="none" w:sz="0" w:space="0" w:color="auto"/>
            <w:left w:val="none" w:sz="0" w:space="0" w:color="auto"/>
            <w:bottom w:val="none" w:sz="0" w:space="0" w:color="auto"/>
            <w:right w:val="none" w:sz="0" w:space="0" w:color="auto"/>
          </w:divBdr>
        </w:div>
        <w:div w:id="1483229842">
          <w:marLeft w:val="480"/>
          <w:marRight w:val="0"/>
          <w:marTop w:val="0"/>
          <w:marBottom w:val="0"/>
          <w:divBdr>
            <w:top w:val="none" w:sz="0" w:space="0" w:color="auto"/>
            <w:left w:val="none" w:sz="0" w:space="0" w:color="auto"/>
            <w:bottom w:val="none" w:sz="0" w:space="0" w:color="auto"/>
            <w:right w:val="none" w:sz="0" w:space="0" w:color="auto"/>
          </w:divBdr>
        </w:div>
        <w:div w:id="1410229698">
          <w:marLeft w:val="480"/>
          <w:marRight w:val="0"/>
          <w:marTop w:val="0"/>
          <w:marBottom w:val="0"/>
          <w:divBdr>
            <w:top w:val="none" w:sz="0" w:space="0" w:color="auto"/>
            <w:left w:val="none" w:sz="0" w:space="0" w:color="auto"/>
            <w:bottom w:val="none" w:sz="0" w:space="0" w:color="auto"/>
            <w:right w:val="none" w:sz="0" w:space="0" w:color="auto"/>
          </w:divBdr>
        </w:div>
        <w:div w:id="1441411161">
          <w:marLeft w:val="480"/>
          <w:marRight w:val="0"/>
          <w:marTop w:val="0"/>
          <w:marBottom w:val="0"/>
          <w:divBdr>
            <w:top w:val="none" w:sz="0" w:space="0" w:color="auto"/>
            <w:left w:val="none" w:sz="0" w:space="0" w:color="auto"/>
            <w:bottom w:val="none" w:sz="0" w:space="0" w:color="auto"/>
            <w:right w:val="none" w:sz="0" w:space="0" w:color="auto"/>
          </w:divBdr>
        </w:div>
        <w:div w:id="1139346894">
          <w:marLeft w:val="480"/>
          <w:marRight w:val="0"/>
          <w:marTop w:val="0"/>
          <w:marBottom w:val="0"/>
          <w:divBdr>
            <w:top w:val="none" w:sz="0" w:space="0" w:color="auto"/>
            <w:left w:val="none" w:sz="0" w:space="0" w:color="auto"/>
            <w:bottom w:val="none" w:sz="0" w:space="0" w:color="auto"/>
            <w:right w:val="none" w:sz="0" w:space="0" w:color="auto"/>
          </w:divBdr>
        </w:div>
        <w:div w:id="738330257">
          <w:marLeft w:val="480"/>
          <w:marRight w:val="0"/>
          <w:marTop w:val="0"/>
          <w:marBottom w:val="0"/>
          <w:divBdr>
            <w:top w:val="none" w:sz="0" w:space="0" w:color="auto"/>
            <w:left w:val="none" w:sz="0" w:space="0" w:color="auto"/>
            <w:bottom w:val="none" w:sz="0" w:space="0" w:color="auto"/>
            <w:right w:val="none" w:sz="0" w:space="0" w:color="auto"/>
          </w:divBdr>
        </w:div>
        <w:div w:id="1986155475">
          <w:marLeft w:val="480"/>
          <w:marRight w:val="0"/>
          <w:marTop w:val="0"/>
          <w:marBottom w:val="0"/>
          <w:divBdr>
            <w:top w:val="none" w:sz="0" w:space="0" w:color="auto"/>
            <w:left w:val="none" w:sz="0" w:space="0" w:color="auto"/>
            <w:bottom w:val="none" w:sz="0" w:space="0" w:color="auto"/>
            <w:right w:val="none" w:sz="0" w:space="0" w:color="auto"/>
          </w:divBdr>
        </w:div>
        <w:div w:id="320013704">
          <w:marLeft w:val="480"/>
          <w:marRight w:val="0"/>
          <w:marTop w:val="0"/>
          <w:marBottom w:val="0"/>
          <w:divBdr>
            <w:top w:val="none" w:sz="0" w:space="0" w:color="auto"/>
            <w:left w:val="none" w:sz="0" w:space="0" w:color="auto"/>
            <w:bottom w:val="none" w:sz="0" w:space="0" w:color="auto"/>
            <w:right w:val="none" w:sz="0" w:space="0" w:color="auto"/>
          </w:divBdr>
        </w:div>
        <w:div w:id="465926456">
          <w:marLeft w:val="480"/>
          <w:marRight w:val="0"/>
          <w:marTop w:val="0"/>
          <w:marBottom w:val="0"/>
          <w:divBdr>
            <w:top w:val="none" w:sz="0" w:space="0" w:color="auto"/>
            <w:left w:val="none" w:sz="0" w:space="0" w:color="auto"/>
            <w:bottom w:val="none" w:sz="0" w:space="0" w:color="auto"/>
            <w:right w:val="none" w:sz="0" w:space="0" w:color="auto"/>
          </w:divBdr>
        </w:div>
        <w:div w:id="342126327">
          <w:marLeft w:val="480"/>
          <w:marRight w:val="0"/>
          <w:marTop w:val="0"/>
          <w:marBottom w:val="0"/>
          <w:divBdr>
            <w:top w:val="none" w:sz="0" w:space="0" w:color="auto"/>
            <w:left w:val="none" w:sz="0" w:space="0" w:color="auto"/>
            <w:bottom w:val="none" w:sz="0" w:space="0" w:color="auto"/>
            <w:right w:val="none" w:sz="0" w:space="0" w:color="auto"/>
          </w:divBdr>
        </w:div>
        <w:div w:id="287443455">
          <w:marLeft w:val="480"/>
          <w:marRight w:val="0"/>
          <w:marTop w:val="0"/>
          <w:marBottom w:val="0"/>
          <w:divBdr>
            <w:top w:val="none" w:sz="0" w:space="0" w:color="auto"/>
            <w:left w:val="none" w:sz="0" w:space="0" w:color="auto"/>
            <w:bottom w:val="none" w:sz="0" w:space="0" w:color="auto"/>
            <w:right w:val="none" w:sz="0" w:space="0" w:color="auto"/>
          </w:divBdr>
        </w:div>
        <w:div w:id="2075274623">
          <w:marLeft w:val="480"/>
          <w:marRight w:val="0"/>
          <w:marTop w:val="0"/>
          <w:marBottom w:val="0"/>
          <w:divBdr>
            <w:top w:val="none" w:sz="0" w:space="0" w:color="auto"/>
            <w:left w:val="none" w:sz="0" w:space="0" w:color="auto"/>
            <w:bottom w:val="none" w:sz="0" w:space="0" w:color="auto"/>
            <w:right w:val="none" w:sz="0" w:space="0" w:color="auto"/>
          </w:divBdr>
        </w:div>
        <w:div w:id="1039823389">
          <w:marLeft w:val="480"/>
          <w:marRight w:val="0"/>
          <w:marTop w:val="0"/>
          <w:marBottom w:val="0"/>
          <w:divBdr>
            <w:top w:val="none" w:sz="0" w:space="0" w:color="auto"/>
            <w:left w:val="none" w:sz="0" w:space="0" w:color="auto"/>
            <w:bottom w:val="none" w:sz="0" w:space="0" w:color="auto"/>
            <w:right w:val="none" w:sz="0" w:space="0" w:color="auto"/>
          </w:divBdr>
        </w:div>
        <w:div w:id="1628504809">
          <w:marLeft w:val="480"/>
          <w:marRight w:val="0"/>
          <w:marTop w:val="0"/>
          <w:marBottom w:val="0"/>
          <w:divBdr>
            <w:top w:val="none" w:sz="0" w:space="0" w:color="auto"/>
            <w:left w:val="none" w:sz="0" w:space="0" w:color="auto"/>
            <w:bottom w:val="none" w:sz="0" w:space="0" w:color="auto"/>
            <w:right w:val="none" w:sz="0" w:space="0" w:color="auto"/>
          </w:divBdr>
        </w:div>
        <w:div w:id="1540631649">
          <w:marLeft w:val="480"/>
          <w:marRight w:val="0"/>
          <w:marTop w:val="0"/>
          <w:marBottom w:val="0"/>
          <w:divBdr>
            <w:top w:val="none" w:sz="0" w:space="0" w:color="auto"/>
            <w:left w:val="none" w:sz="0" w:space="0" w:color="auto"/>
            <w:bottom w:val="none" w:sz="0" w:space="0" w:color="auto"/>
            <w:right w:val="none" w:sz="0" w:space="0" w:color="auto"/>
          </w:divBdr>
        </w:div>
        <w:div w:id="262108029">
          <w:marLeft w:val="480"/>
          <w:marRight w:val="0"/>
          <w:marTop w:val="0"/>
          <w:marBottom w:val="0"/>
          <w:divBdr>
            <w:top w:val="none" w:sz="0" w:space="0" w:color="auto"/>
            <w:left w:val="none" w:sz="0" w:space="0" w:color="auto"/>
            <w:bottom w:val="none" w:sz="0" w:space="0" w:color="auto"/>
            <w:right w:val="none" w:sz="0" w:space="0" w:color="auto"/>
          </w:divBdr>
        </w:div>
        <w:div w:id="198860431">
          <w:marLeft w:val="480"/>
          <w:marRight w:val="0"/>
          <w:marTop w:val="0"/>
          <w:marBottom w:val="0"/>
          <w:divBdr>
            <w:top w:val="none" w:sz="0" w:space="0" w:color="auto"/>
            <w:left w:val="none" w:sz="0" w:space="0" w:color="auto"/>
            <w:bottom w:val="none" w:sz="0" w:space="0" w:color="auto"/>
            <w:right w:val="none" w:sz="0" w:space="0" w:color="auto"/>
          </w:divBdr>
        </w:div>
        <w:div w:id="675621376">
          <w:marLeft w:val="480"/>
          <w:marRight w:val="0"/>
          <w:marTop w:val="0"/>
          <w:marBottom w:val="0"/>
          <w:divBdr>
            <w:top w:val="none" w:sz="0" w:space="0" w:color="auto"/>
            <w:left w:val="none" w:sz="0" w:space="0" w:color="auto"/>
            <w:bottom w:val="none" w:sz="0" w:space="0" w:color="auto"/>
            <w:right w:val="none" w:sz="0" w:space="0" w:color="auto"/>
          </w:divBdr>
        </w:div>
        <w:div w:id="1392772001">
          <w:marLeft w:val="480"/>
          <w:marRight w:val="0"/>
          <w:marTop w:val="0"/>
          <w:marBottom w:val="0"/>
          <w:divBdr>
            <w:top w:val="none" w:sz="0" w:space="0" w:color="auto"/>
            <w:left w:val="none" w:sz="0" w:space="0" w:color="auto"/>
            <w:bottom w:val="none" w:sz="0" w:space="0" w:color="auto"/>
            <w:right w:val="none" w:sz="0" w:space="0" w:color="auto"/>
          </w:divBdr>
        </w:div>
        <w:div w:id="212280800">
          <w:marLeft w:val="480"/>
          <w:marRight w:val="0"/>
          <w:marTop w:val="0"/>
          <w:marBottom w:val="0"/>
          <w:divBdr>
            <w:top w:val="none" w:sz="0" w:space="0" w:color="auto"/>
            <w:left w:val="none" w:sz="0" w:space="0" w:color="auto"/>
            <w:bottom w:val="none" w:sz="0" w:space="0" w:color="auto"/>
            <w:right w:val="none" w:sz="0" w:space="0" w:color="auto"/>
          </w:divBdr>
        </w:div>
        <w:div w:id="1233658899">
          <w:marLeft w:val="480"/>
          <w:marRight w:val="0"/>
          <w:marTop w:val="0"/>
          <w:marBottom w:val="0"/>
          <w:divBdr>
            <w:top w:val="none" w:sz="0" w:space="0" w:color="auto"/>
            <w:left w:val="none" w:sz="0" w:space="0" w:color="auto"/>
            <w:bottom w:val="none" w:sz="0" w:space="0" w:color="auto"/>
            <w:right w:val="none" w:sz="0" w:space="0" w:color="auto"/>
          </w:divBdr>
        </w:div>
        <w:div w:id="872041268">
          <w:marLeft w:val="480"/>
          <w:marRight w:val="0"/>
          <w:marTop w:val="0"/>
          <w:marBottom w:val="0"/>
          <w:divBdr>
            <w:top w:val="none" w:sz="0" w:space="0" w:color="auto"/>
            <w:left w:val="none" w:sz="0" w:space="0" w:color="auto"/>
            <w:bottom w:val="none" w:sz="0" w:space="0" w:color="auto"/>
            <w:right w:val="none" w:sz="0" w:space="0" w:color="auto"/>
          </w:divBdr>
        </w:div>
        <w:div w:id="225383022">
          <w:marLeft w:val="480"/>
          <w:marRight w:val="0"/>
          <w:marTop w:val="0"/>
          <w:marBottom w:val="0"/>
          <w:divBdr>
            <w:top w:val="none" w:sz="0" w:space="0" w:color="auto"/>
            <w:left w:val="none" w:sz="0" w:space="0" w:color="auto"/>
            <w:bottom w:val="none" w:sz="0" w:space="0" w:color="auto"/>
            <w:right w:val="none" w:sz="0" w:space="0" w:color="auto"/>
          </w:divBdr>
        </w:div>
        <w:div w:id="821198472">
          <w:marLeft w:val="480"/>
          <w:marRight w:val="0"/>
          <w:marTop w:val="0"/>
          <w:marBottom w:val="0"/>
          <w:divBdr>
            <w:top w:val="none" w:sz="0" w:space="0" w:color="auto"/>
            <w:left w:val="none" w:sz="0" w:space="0" w:color="auto"/>
            <w:bottom w:val="none" w:sz="0" w:space="0" w:color="auto"/>
            <w:right w:val="none" w:sz="0" w:space="0" w:color="auto"/>
          </w:divBdr>
        </w:div>
        <w:div w:id="1674608106">
          <w:marLeft w:val="480"/>
          <w:marRight w:val="0"/>
          <w:marTop w:val="0"/>
          <w:marBottom w:val="0"/>
          <w:divBdr>
            <w:top w:val="none" w:sz="0" w:space="0" w:color="auto"/>
            <w:left w:val="none" w:sz="0" w:space="0" w:color="auto"/>
            <w:bottom w:val="none" w:sz="0" w:space="0" w:color="auto"/>
            <w:right w:val="none" w:sz="0" w:space="0" w:color="auto"/>
          </w:divBdr>
        </w:div>
        <w:div w:id="484736672">
          <w:marLeft w:val="480"/>
          <w:marRight w:val="0"/>
          <w:marTop w:val="0"/>
          <w:marBottom w:val="0"/>
          <w:divBdr>
            <w:top w:val="none" w:sz="0" w:space="0" w:color="auto"/>
            <w:left w:val="none" w:sz="0" w:space="0" w:color="auto"/>
            <w:bottom w:val="none" w:sz="0" w:space="0" w:color="auto"/>
            <w:right w:val="none" w:sz="0" w:space="0" w:color="auto"/>
          </w:divBdr>
        </w:div>
        <w:div w:id="885991531">
          <w:marLeft w:val="480"/>
          <w:marRight w:val="0"/>
          <w:marTop w:val="0"/>
          <w:marBottom w:val="0"/>
          <w:divBdr>
            <w:top w:val="none" w:sz="0" w:space="0" w:color="auto"/>
            <w:left w:val="none" w:sz="0" w:space="0" w:color="auto"/>
            <w:bottom w:val="none" w:sz="0" w:space="0" w:color="auto"/>
            <w:right w:val="none" w:sz="0" w:space="0" w:color="auto"/>
          </w:divBdr>
        </w:div>
        <w:div w:id="352654132">
          <w:marLeft w:val="480"/>
          <w:marRight w:val="0"/>
          <w:marTop w:val="0"/>
          <w:marBottom w:val="0"/>
          <w:divBdr>
            <w:top w:val="none" w:sz="0" w:space="0" w:color="auto"/>
            <w:left w:val="none" w:sz="0" w:space="0" w:color="auto"/>
            <w:bottom w:val="none" w:sz="0" w:space="0" w:color="auto"/>
            <w:right w:val="none" w:sz="0" w:space="0" w:color="auto"/>
          </w:divBdr>
        </w:div>
        <w:div w:id="1985309658">
          <w:marLeft w:val="480"/>
          <w:marRight w:val="0"/>
          <w:marTop w:val="0"/>
          <w:marBottom w:val="0"/>
          <w:divBdr>
            <w:top w:val="none" w:sz="0" w:space="0" w:color="auto"/>
            <w:left w:val="none" w:sz="0" w:space="0" w:color="auto"/>
            <w:bottom w:val="none" w:sz="0" w:space="0" w:color="auto"/>
            <w:right w:val="none" w:sz="0" w:space="0" w:color="auto"/>
          </w:divBdr>
        </w:div>
        <w:div w:id="249699044">
          <w:marLeft w:val="480"/>
          <w:marRight w:val="0"/>
          <w:marTop w:val="0"/>
          <w:marBottom w:val="0"/>
          <w:divBdr>
            <w:top w:val="none" w:sz="0" w:space="0" w:color="auto"/>
            <w:left w:val="none" w:sz="0" w:space="0" w:color="auto"/>
            <w:bottom w:val="none" w:sz="0" w:space="0" w:color="auto"/>
            <w:right w:val="none" w:sz="0" w:space="0" w:color="auto"/>
          </w:divBdr>
        </w:div>
        <w:div w:id="1623729486">
          <w:marLeft w:val="480"/>
          <w:marRight w:val="0"/>
          <w:marTop w:val="0"/>
          <w:marBottom w:val="0"/>
          <w:divBdr>
            <w:top w:val="none" w:sz="0" w:space="0" w:color="auto"/>
            <w:left w:val="none" w:sz="0" w:space="0" w:color="auto"/>
            <w:bottom w:val="none" w:sz="0" w:space="0" w:color="auto"/>
            <w:right w:val="none" w:sz="0" w:space="0" w:color="auto"/>
          </w:divBdr>
        </w:div>
        <w:div w:id="411240241">
          <w:marLeft w:val="480"/>
          <w:marRight w:val="0"/>
          <w:marTop w:val="0"/>
          <w:marBottom w:val="0"/>
          <w:divBdr>
            <w:top w:val="none" w:sz="0" w:space="0" w:color="auto"/>
            <w:left w:val="none" w:sz="0" w:space="0" w:color="auto"/>
            <w:bottom w:val="none" w:sz="0" w:space="0" w:color="auto"/>
            <w:right w:val="none" w:sz="0" w:space="0" w:color="auto"/>
          </w:divBdr>
        </w:div>
        <w:div w:id="801775136">
          <w:marLeft w:val="480"/>
          <w:marRight w:val="0"/>
          <w:marTop w:val="0"/>
          <w:marBottom w:val="0"/>
          <w:divBdr>
            <w:top w:val="none" w:sz="0" w:space="0" w:color="auto"/>
            <w:left w:val="none" w:sz="0" w:space="0" w:color="auto"/>
            <w:bottom w:val="none" w:sz="0" w:space="0" w:color="auto"/>
            <w:right w:val="none" w:sz="0" w:space="0" w:color="auto"/>
          </w:divBdr>
        </w:div>
        <w:div w:id="801508894">
          <w:marLeft w:val="480"/>
          <w:marRight w:val="0"/>
          <w:marTop w:val="0"/>
          <w:marBottom w:val="0"/>
          <w:divBdr>
            <w:top w:val="none" w:sz="0" w:space="0" w:color="auto"/>
            <w:left w:val="none" w:sz="0" w:space="0" w:color="auto"/>
            <w:bottom w:val="none" w:sz="0" w:space="0" w:color="auto"/>
            <w:right w:val="none" w:sz="0" w:space="0" w:color="auto"/>
          </w:divBdr>
        </w:div>
        <w:div w:id="2062366131">
          <w:marLeft w:val="480"/>
          <w:marRight w:val="0"/>
          <w:marTop w:val="0"/>
          <w:marBottom w:val="0"/>
          <w:divBdr>
            <w:top w:val="none" w:sz="0" w:space="0" w:color="auto"/>
            <w:left w:val="none" w:sz="0" w:space="0" w:color="auto"/>
            <w:bottom w:val="none" w:sz="0" w:space="0" w:color="auto"/>
            <w:right w:val="none" w:sz="0" w:space="0" w:color="auto"/>
          </w:divBdr>
        </w:div>
        <w:div w:id="2080470870">
          <w:marLeft w:val="480"/>
          <w:marRight w:val="0"/>
          <w:marTop w:val="0"/>
          <w:marBottom w:val="0"/>
          <w:divBdr>
            <w:top w:val="none" w:sz="0" w:space="0" w:color="auto"/>
            <w:left w:val="none" w:sz="0" w:space="0" w:color="auto"/>
            <w:bottom w:val="none" w:sz="0" w:space="0" w:color="auto"/>
            <w:right w:val="none" w:sz="0" w:space="0" w:color="auto"/>
          </w:divBdr>
        </w:div>
        <w:div w:id="2008093508">
          <w:marLeft w:val="480"/>
          <w:marRight w:val="0"/>
          <w:marTop w:val="0"/>
          <w:marBottom w:val="0"/>
          <w:divBdr>
            <w:top w:val="none" w:sz="0" w:space="0" w:color="auto"/>
            <w:left w:val="none" w:sz="0" w:space="0" w:color="auto"/>
            <w:bottom w:val="none" w:sz="0" w:space="0" w:color="auto"/>
            <w:right w:val="none" w:sz="0" w:space="0" w:color="auto"/>
          </w:divBdr>
        </w:div>
        <w:div w:id="900945266">
          <w:marLeft w:val="480"/>
          <w:marRight w:val="0"/>
          <w:marTop w:val="0"/>
          <w:marBottom w:val="0"/>
          <w:divBdr>
            <w:top w:val="none" w:sz="0" w:space="0" w:color="auto"/>
            <w:left w:val="none" w:sz="0" w:space="0" w:color="auto"/>
            <w:bottom w:val="none" w:sz="0" w:space="0" w:color="auto"/>
            <w:right w:val="none" w:sz="0" w:space="0" w:color="auto"/>
          </w:divBdr>
        </w:div>
        <w:div w:id="1347974173">
          <w:marLeft w:val="480"/>
          <w:marRight w:val="0"/>
          <w:marTop w:val="0"/>
          <w:marBottom w:val="0"/>
          <w:divBdr>
            <w:top w:val="none" w:sz="0" w:space="0" w:color="auto"/>
            <w:left w:val="none" w:sz="0" w:space="0" w:color="auto"/>
            <w:bottom w:val="none" w:sz="0" w:space="0" w:color="auto"/>
            <w:right w:val="none" w:sz="0" w:space="0" w:color="auto"/>
          </w:divBdr>
        </w:div>
        <w:div w:id="1318918054">
          <w:marLeft w:val="480"/>
          <w:marRight w:val="0"/>
          <w:marTop w:val="0"/>
          <w:marBottom w:val="0"/>
          <w:divBdr>
            <w:top w:val="none" w:sz="0" w:space="0" w:color="auto"/>
            <w:left w:val="none" w:sz="0" w:space="0" w:color="auto"/>
            <w:bottom w:val="none" w:sz="0" w:space="0" w:color="auto"/>
            <w:right w:val="none" w:sz="0" w:space="0" w:color="auto"/>
          </w:divBdr>
        </w:div>
        <w:div w:id="229928008">
          <w:marLeft w:val="480"/>
          <w:marRight w:val="0"/>
          <w:marTop w:val="0"/>
          <w:marBottom w:val="0"/>
          <w:divBdr>
            <w:top w:val="none" w:sz="0" w:space="0" w:color="auto"/>
            <w:left w:val="none" w:sz="0" w:space="0" w:color="auto"/>
            <w:bottom w:val="none" w:sz="0" w:space="0" w:color="auto"/>
            <w:right w:val="none" w:sz="0" w:space="0" w:color="auto"/>
          </w:divBdr>
        </w:div>
        <w:div w:id="1093012636">
          <w:marLeft w:val="480"/>
          <w:marRight w:val="0"/>
          <w:marTop w:val="0"/>
          <w:marBottom w:val="0"/>
          <w:divBdr>
            <w:top w:val="none" w:sz="0" w:space="0" w:color="auto"/>
            <w:left w:val="none" w:sz="0" w:space="0" w:color="auto"/>
            <w:bottom w:val="none" w:sz="0" w:space="0" w:color="auto"/>
            <w:right w:val="none" w:sz="0" w:space="0" w:color="auto"/>
          </w:divBdr>
        </w:div>
        <w:div w:id="1035499494">
          <w:marLeft w:val="480"/>
          <w:marRight w:val="0"/>
          <w:marTop w:val="0"/>
          <w:marBottom w:val="0"/>
          <w:divBdr>
            <w:top w:val="none" w:sz="0" w:space="0" w:color="auto"/>
            <w:left w:val="none" w:sz="0" w:space="0" w:color="auto"/>
            <w:bottom w:val="none" w:sz="0" w:space="0" w:color="auto"/>
            <w:right w:val="none" w:sz="0" w:space="0" w:color="auto"/>
          </w:divBdr>
        </w:div>
        <w:div w:id="1334649702">
          <w:marLeft w:val="480"/>
          <w:marRight w:val="0"/>
          <w:marTop w:val="0"/>
          <w:marBottom w:val="0"/>
          <w:divBdr>
            <w:top w:val="none" w:sz="0" w:space="0" w:color="auto"/>
            <w:left w:val="none" w:sz="0" w:space="0" w:color="auto"/>
            <w:bottom w:val="none" w:sz="0" w:space="0" w:color="auto"/>
            <w:right w:val="none" w:sz="0" w:space="0" w:color="auto"/>
          </w:divBdr>
        </w:div>
        <w:div w:id="1378050277">
          <w:marLeft w:val="480"/>
          <w:marRight w:val="0"/>
          <w:marTop w:val="0"/>
          <w:marBottom w:val="0"/>
          <w:divBdr>
            <w:top w:val="none" w:sz="0" w:space="0" w:color="auto"/>
            <w:left w:val="none" w:sz="0" w:space="0" w:color="auto"/>
            <w:bottom w:val="none" w:sz="0" w:space="0" w:color="auto"/>
            <w:right w:val="none" w:sz="0" w:space="0" w:color="auto"/>
          </w:divBdr>
        </w:div>
      </w:divsChild>
    </w:div>
    <w:div w:id="1033312717">
      <w:bodyDiv w:val="1"/>
      <w:marLeft w:val="0"/>
      <w:marRight w:val="0"/>
      <w:marTop w:val="0"/>
      <w:marBottom w:val="0"/>
      <w:divBdr>
        <w:top w:val="none" w:sz="0" w:space="0" w:color="auto"/>
        <w:left w:val="none" w:sz="0" w:space="0" w:color="auto"/>
        <w:bottom w:val="none" w:sz="0" w:space="0" w:color="auto"/>
        <w:right w:val="none" w:sz="0" w:space="0" w:color="auto"/>
      </w:divBdr>
    </w:div>
    <w:div w:id="1033387006">
      <w:bodyDiv w:val="1"/>
      <w:marLeft w:val="0"/>
      <w:marRight w:val="0"/>
      <w:marTop w:val="0"/>
      <w:marBottom w:val="0"/>
      <w:divBdr>
        <w:top w:val="none" w:sz="0" w:space="0" w:color="auto"/>
        <w:left w:val="none" w:sz="0" w:space="0" w:color="auto"/>
        <w:bottom w:val="none" w:sz="0" w:space="0" w:color="auto"/>
        <w:right w:val="none" w:sz="0" w:space="0" w:color="auto"/>
      </w:divBdr>
    </w:div>
    <w:div w:id="1033767231">
      <w:bodyDiv w:val="1"/>
      <w:marLeft w:val="0"/>
      <w:marRight w:val="0"/>
      <w:marTop w:val="0"/>
      <w:marBottom w:val="0"/>
      <w:divBdr>
        <w:top w:val="none" w:sz="0" w:space="0" w:color="auto"/>
        <w:left w:val="none" w:sz="0" w:space="0" w:color="auto"/>
        <w:bottom w:val="none" w:sz="0" w:space="0" w:color="auto"/>
        <w:right w:val="none" w:sz="0" w:space="0" w:color="auto"/>
      </w:divBdr>
    </w:div>
    <w:div w:id="1035232953">
      <w:bodyDiv w:val="1"/>
      <w:marLeft w:val="0"/>
      <w:marRight w:val="0"/>
      <w:marTop w:val="0"/>
      <w:marBottom w:val="0"/>
      <w:divBdr>
        <w:top w:val="none" w:sz="0" w:space="0" w:color="auto"/>
        <w:left w:val="none" w:sz="0" w:space="0" w:color="auto"/>
        <w:bottom w:val="none" w:sz="0" w:space="0" w:color="auto"/>
        <w:right w:val="none" w:sz="0" w:space="0" w:color="auto"/>
      </w:divBdr>
    </w:div>
    <w:div w:id="1035810431">
      <w:bodyDiv w:val="1"/>
      <w:marLeft w:val="0"/>
      <w:marRight w:val="0"/>
      <w:marTop w:val="0"/>
      <w:marBottom w:val="0"/>
      <w:divBdr>
        <w:top w:val="none" w:sz="0" w:space="0" w:color="auto"/>
        <w:left w:val="none" w:sz="0" w:space="0" w:color="auto"/>
        <w:bottom w:val="none" w:sz="0" w:space="0" w:color="auto"/>
        <w:right w:val="none" w:sz="0" w:space="0" w:color="auto"/>
      </w:divBdr>
    </w:div>
    <w:div w:id="1037658945">
      <w:bodyDiv w:val="1"/>
      <w:marLeft w:val="0"/>
      <w:marRight w:val="0"/>
      <w:marTop w:val="0"/>
      <w:marBottom w:val="0"/>
      <w:divBdr>
        <w:top w:val="none" w:sz="0" w:space="0" w:color="auto"/>
        <w:left w:val="none" w:sz="0" w:space="0" w:color="auto"/>
        <w:bottom w:val="none" w:sz="0" w:space="0" w:color="auto"/>
        <w:right w:val="none" w:sz="0" w:space="0" w:color="auto"/>
      </w:divBdr>
      <w:divsChild>
        <w:div w:id="12657748">
          <w:marLeft w:val="480"/>
          <w:marRight w:val="0"/>
          <w:marTop w:val="0"/>
          <w:marBottom w:val="0"/>
          <w:divBdr>
            <w:top w:val="none" w:sz="0" w:space="0" w:color="auto"/>
            <w:left w:val="none" w:sz="0" w:space="0" w:color="auto"/>
            <w:bottom w:val="none" w:sz="0" w:space="0" w:color="auto"/>
            <w:right w:val="none" w:sz="0" w:space="0" w:color="auto"/>
          </w:divBdr>
        </w:div>
        <w:div w:id="130170153">
          <w:marLeft w:val="480"/>
          <w:marRight w:val="0"/>
          <w:marTop w:val="0"/>
          <w:marBottom w:val="0"/>
          <w:divBdr>
            <w:top w:val="none" w:sz="0" w:space="0" w:color="auto"/>
            <w:left w:val="none" w:sz="0" w:space="0" w:color="auto"/>
            <w:bottom w:val="none" w:sz="0" w:space="0" w:color="auto"/>
            <w:right w:val="none" w:sz="0" w:space="0" w:color="auto"/>
          </w:divBdr>
        </w:div>
        <w:div w:id="518010110">
          <w:marLeft w:val="480"/>
          <w:marRight w:val="0"/>
          <w:marTop w:val="0"/>
          <w:marBottom w:val="0"/>
          <w:divBdr>
            <w:top w:val="none" w:sz="0" w:space="0" w:color="auto"/>
            <w:left w:val="none" w:sz="0" w:space="0" w:color="auto"/>
            <w:bottom w:val="none" w:sz="0" w:space="0" w:color="auto"/>
            <w:right w:val="none" w:sz="0" w:space="0" w:color="auto"/>
          </w:divBdr>
        </w:div>
        <w:div w:id="768964692">
          <w:marLeft w:val="480"/>
          <w:marRight w:val="0"/>
          <w:marTop w:val="0"/>
          <w:marBottom w:val="0"/>
          <w:divBdr>
            <w:top w:val="none" w:sz="0" w:space="0" w:color="auto"/>
            <w:left w:val="none" w:sz="0" w:space="0" w:color="auto"/>
            <w:bottom w:val="none" w:sz="0" w:space="0" w:color="auto"/>
            <w:right w:val="none" w:sz="0" w:space="0" w:color="auto"/>
          </w:divBdr>
        </w:div>
        <w:div w:id="893544007">
          <w:marLeft w:val="480"/>
          <w:marRight w:val="0"/>
          <w:marTop w:val="0"/>
          <w:marBottom w:val="0"/>
          <w:divBdr>
            <w:top w:val="none" w:sz="0" w:space="0" w:color="auto"/>
            <w:left w:val="none" w:sz="0" w:space="0" w:color="auto"/>
            <w:bottom w:val="none" w:sz="0" w:space="0" w:color="auto"/>
            <w:right w:val="none" w:sz="0" w:space="0" w:color="auto"/>
          </w:divBdr>
        </w:div>
        <w:div w:id="1107388078">
          <w:marLeft w:val="480"/>
          <w:marRight w:val="0"/>
          <w:marTop w:val="0"/>
          <w:marBottom w:val="0"/>
          <w:divBdr>
            <w:top w:val="none" w:sz="0" w:space="0" w:color="auto"/>
            <w:left w:val="none" w:sz="0" w:space="0" w:color="auto"/>
            <w:bottom w:val="none" w:sz="0" w:space="0" w:color="auto"/>
            <w:right w:val="none" w:sz="0" w:space="0" w:color="auto"/>
          </w:divBdr>
        </w:div>
        <w:div w:id="1149126796">
          <w:marLeft w:val="480"/>
          <w:marRight w:val="0"/>
          <w:marTop w:val="0"/>
          <w:marBottom w:val="0"/>
          <w:divBdr>
            <w:top w:val="none" w:sz="0" w:space="0" w:color="auto"/>
            <w:left w:val="none" w:sz="0" w:space="0" w:color="auto"/>
            <w:bottom w:val="none" w:sz="0" w:space="0" w:color="auto"/>
            <w:right w:val="none" w:sz="0" w:space="0" w:color="auto"/>
          </w:divBdr>
        </w:div>
        <w:div w:id="1244532841">
          <w:marLeft w:val="480"/>
          <w:marRight w:val="0"/>
          <w:marTop w:val="0"/>
          <w:marBottom w:val="0"/>
          <w:divBdr>
            <w:top w:val="none" w:sz="0" w:space="0" w:color="auto"/>
            <w:left w:val="none" w:sz="0" w:space="0" w:color="auto"/>
            <w:bottom w:val="none" w:sz="0" w:space="0" w:color="auto"/>
            <w:right w:val="none" w:sz="0" w:space="0" w:color="auto"/>
          </w:divBdr>
        </w:div>
        <w:div w:id="1307317876">
          <w:marLeft w:val="480"/>
          <w:marRight w:val="0"/>
          <w:marTop w:val="0"/>
          <w:marBottom w:val="0"/>
          <w:divBdr>
            <w:top w:val="none" w:sz="0" w:space="0" w:color="auto"/>
            <w:left w:val="none" w:sz="0" w:space="0" w:color="auto"/>
            <w:bottom w:val="none" w:sz="0" w:space="0" w:color="auto"/>
            <w:right w:val="none" w:sz="0" w:space="0" w:color="auto"/>
          </w:divBdr>
        </w:div>
        <w:div w:id="1488091094">
          <w:marLeft w:val="480"/>
          <w:marRight w:val="0"/>
          <w:marTop w:val="0"/>
          <w:marBottom w:val="0"/>
          <w:divBdr>
            <w:top w:val="none" w:sz="0" w:space="0" w:color="auto"/>
            <w:left w:val="none" w:sz="0" w:space="0" w:color="auto"/>
            <w:bottom w:val="none" w:sz="0" w:space="0" w:color="auto"/>
            <w:right w:val="none" w:sz="0" w:space="0" w:color="auto"/>
          </w:divBdr>
        </w:div>
        <w:div w:id="1532954989">
          <w:marLeft w:val="480"/>
          <w:marRight w:val="0"/>
          <w:marTop w:val="0"/>
          <w:marBottom w:val="0"/>
          <w:divBdr>
            <w:top w:val="none" w:sz="0" w:space="0" w:color="auto"/>
            <w:left w:val="none" w:sz="0" w:space="0" w:color="auto"/>
            <w:bottom w:val="none" w:sz="0" w:space="0" w:color="auto"/>
            <w:right w:val="none" w:sz="0" w:space="0" w:color="auto"/>
          </w:divBdr>
        </w:div>
        <w:div w:id="1605458875">
          <w:marLeft w:val="480"/>
          <w:marRight w:val="0"/>
          <w:marTop w:val="0"/>
          <w:marBottom w:val="0"/>
          <w:divBdr>
            <w:top w:val="none" w:sz="0" w:space="0" w:color="auto"/>
            <w:left w:val="none" w:sz="0" w:space="0" w:color="auto"/>
            <w:bottom w:val="none" w:sz="0" w:space="0" w:color="auto"/>
            <w:right w:val="none" w:sz="0" w:space="0" w:color="auto"/>
          </w:divBdr>
        </w:div>
        <w:div w:id="1620603036">
          <w:marLeft w:val="480"/>
          <w:marRight w:val="0"/>
          <w:marTop w:val="0"/>
          <w:marBottom w:val="0"/>
          <w:divBdr>
            <w:top w:val="none" w:sz="0" w:space="0" w:color="auto"/>
            <w:left w:val="none" w:sz="0" w:space="0" w:color="auto"/>
            <w:bottom w:val="none" w:sz="0" w:space="0" w:color="auto"/>
            <w:right w:val="none" w:sz="0" w:space="0" w:color="auto"/>
          </w:divBdr>
        </w:div>
        <w:div w:id="1892420648">
          <w:marLeft w:val="480"/>
          <w:marRight w:val="0"/>
          <w:marTop w:val="0"/>
          <w:marBottom w:val="0"/>
          <w:divBdr>
            <w:top w:val="none" w:sz="0" w:space="0" w:color="auto"/>
            <w:left w:val="none" w:sz="0" w:space="0" w:color="auto"/>
            <w:bottom w:val="none" w:sz="0" w:space="0" w:color="auto"/>
            <w:right w:val="none" w:sz="0" w:space="0" w:color="auto"/>
          </w:divBdr>
        </w:div>
        <w:div w:id="1949316542">
          <w:marLeft w:val="480"/>
          <w:marRight w:val="0"/>
          <w:marTop w:val="0"/>
          <w:marBottom w:val="0"/>
          <w:divBdr>
            <w:top w:val="none" w:sz="0" w:space="0" w:color="auto"/>
            <w:left w:val="none" w:sz="0" w:space="0" w:color="auto"/>
            <w:bottom w:val="none" w:sz="0" w:space="0" w:color="auto"/>
            <w:right w:val="none" w:sz="0" w:space="0" w:color="auto"/>
          </w:divBdr>
        </w:div>
      </w:divsChild>
    </w:div>
    <w:div w:id="1039890025">
      <w:bodyDiv w:val="1"/>
      <w:marLeft w:val="0"/>
      <w:marRight w:val="0"/>
      <w:marTop w:val="0"/>
      <w:marBottom w:val="0"/>
      <w:divBdr>
        <w:top w:val="none" w:sz="0" w:space="0" w:color="auto"/>
        <w:left w:val="none" w:sz="0" w:space="0" w:color="auto"/>
        <w:bottom w:val="none" w:sz="0" w:space="0" w:color="auto"/>
        <w:right w:val="none" w:sz="0" w:space="0" w:color="auto"/>
      </w:divBdr>
      <w:divsChild>
        <w:div w:id="1178691682">
          <w:marLeft w:val="0"/>
          <w:marRight w:val="0"/>
          <w:marTop w:val="0"/>
          <w:marBottom w:val="0"/>
          <w:divBdr>
            <w:top w:val="none" w:sz="0" w:space="0" w:color="auto"/>
            <w:left w:val="none" w:sz="0" w:space="0" w:color="auto"/>
            <w:bottom w:val="none" w:sz="0" w:space="0" w:color="auto"/>
            <w:right w:val="none" w:sz="0" w:space="0" w:color="auto"/>
          </w:divBdr>
        </w:div>
        <w:div w:id="22827306">
          <w:marLeft w:val="0"/>
          <w:marRight w:val="0"/>
          <w:marTop w:val="0"/>
          <w:marBottom w:val="0"/>
          <w:divBdr>
            <w:top w:val="none" w:sz="0" w:space="0" w:color="auto"/>
            <w:left w:val="none" w:sz="0" w:space="0" w:color="auto"/>
            <w:bottom w:val="none" w:sz="0" w:space="0" w:color="auto"/>
            <w:right w:val="none" w:sz="0" w:space="0" w:color="auto"/>
          </w:divBdr>
        </w:div>
        <w:div w:id="1343119955">
          <w:marLeft w:val="0"/>
          <w:marRight w:val="0"/>
          <w:marTop w:val="0"/>
          <w:marBottom w:val="0"/>
          <w:divBdr>
            <w:top w:val="none" w:sz="0" w:space="0" w:color="auto"/>
            <w:left w:val="none" w:sz="0" w:space="0" w:color="auto"/>
            <w:bottom w:val="none" w:sz="0" w:space="0" w:color="auto"/>
            <w:right w:val="none" w:sz="0" w:space="0" w:color="auto"/>
          </w:divBdr>
        </w:div>
        <w:div w:id="58479917">
          <w:marLeft w:val="0"/>
          <w:marRight w:val="0"/>
          <w:marTop w:val="0"/>
          <w:marBottom w:val="0"/>
          <w:divBdr>
            <w:top w:val="none" w:sz="0" w:space="0" w:color="auto"/>
            <w:left w:val="none" w:sz="0" w:space="0" w:color="auto"/>
            <w:bottom w:val="none" w:sz="0" w:space="0" w:color="auto"/>
            <w:right w:val="none" w:sz="0" w:space="0" w:color="auto"/>
          </w:divBdr>
        </w:div>
        <w:div w:id="1274244049">
          <w:marLeft w:val="0"/>
          <w:marRight w:val="0"/>
          <w:marTop w:val="0"/>
          <w:marBottom w:val="0"/>
          <w:divBdr>
            <w:top w:val="none" w:sz="0" w:space="0" w:color="auto"/>
            <w:left w:val="none" w:sz="0" w:space="0" w:color="auto"/>
            <w:bottom w:val="none" w:sz="0" w:space="0" w:color="auto"/>
            <w:right w:val="none" w:sz="0" w:space="0" w:color="auto"/>
          </w:divBdr>
        </w:div>
        <w:div w:id="134180010">
          <w:marLeft w:val="0"/>
          <w:marRight w:val="0"/>
          <w:marTop w:val="0"/>
          <w:marBottom w:val="0"/>
          <w:divBdr>
            <w:top w:val="none" w:sz="0" w:space="0" w:color="auto"/>
            <w:left w:val="none" w:sz="0" w:space="0" w:color="auto"/>
            <w:bottom w:val="none" w:sz="0" w:space="0" w:color="auto"/>
            <w:right w:val="none" w:sz="0" w:space="0" w:color="auto"/>
          </w:divBdr>
        </w:div>
        <w:div w:id="915096215">
          <w:marLeft w:val="0"/>
          <w:marRight w:val="0"/>
          <w:marTop w:val="0"/>
          <w:marBottom w:val="0"/>
          <w:divBdr>
            <w:top w:val="none" w:sz="0" w:space="0" w:color="auto"/>
            <w:left w:val="none" w:sz="0" w:space="0" w:color="auto"/>
            <w:bottom w:val="none" w:sz="0" w:space="0" w:color="auto"/>
            <w:right w:val="none" w:sz="0" w:space="0" w:color="auto"/>
          </w:divBdr>
        </w:div>
        <w:div w:id="1739589602">
          <w:marLeft w:val="0"/>
          <w:marRight w:val="0"/>
          <w:marTop w:val="0"/>
          <w:marBottom w:val="0"/>
          <w:divBdr>
            <w:top w:val="none" w:sz="0" w:space="0" w:color="auto"/>
            <w:left w:val="none" w:sz="0" w:space="0" w:color="auto"/>
            <w:bottom w:val="none" w:sz="0" w:space="0" w:color="auto"/>
            <w:right w:val="none" w:sz="0" w:space="0" w:color="auto"/>
          </w:divBdr>
        </w:div>
        <w:div w:id="873614201">
          <w:marLeft w:val="0"/>
          <w:marRight w:val="0"/>
          <w:marTop w:val="0"/>
          <w:marBottom w:val="0"/>
          <w:divBdr>
            <w:top w:val="none" w:sz="0" w:space="0" w:color="auto"/>
            <w:left w:val="none" w:sz="0" w:space="0" w:color="auto"/>
            <w:bottom w:val="none" w:sz="0" w:space="0" w:color="auto"/>
            <w:right w:val="none" w:sz="0" w:space="0" w:color="auto"/>
          </w:divBdr>
        </w:div>
        <w:div w:id="351884667">
          <w:marLeft w:val="0"/>
          <w:marRight w:val="0"/>
          <w:marTop w:val="0"/>
          <w:marBottom w:val="0"/>
          <w:divBdr>
            <w:top w:val="none" w:sz="0" w:space="0" w:color="auto"/>
            <w:left w:val="none" w:sz="0" w:space="0" w:color="auto"/>
            <w:bottom w:val="none" w:sz="0" w:space="0" w:color="auto"/>
            <w:right w:val="none" w:sz="0" w:space="0" w:color="auto"/>
          </w:divBdr>
        </w:div>
        <w:div w:id="85157456">
          <w:marLeft w:val="0"/>
          <w:marRight w:val="0"/>
          <w:marTop w:val="0"/>
          <w:marBottom w:val="0"/>
          <w:divBdr>
            <w:top w:val="none" w:sz="0" w:space="0" w:color="auto"/>
            <w:left w:val="none" w:sz="0" w:space="0" w:color="auto"/>
            <w:bottom w:val="none" w:sz="0" w:space="0" w:color="auto"/>
            <w:right w:val="none" w:sz="0" w:space="0" w:color="auto"/>
          </w:divBdr>
        </w:div>
        <w:div w:id="1064648336">
          <w:marLeft w:val="0"/>
          <w:marRight w:val="0"/>
          <w:marTop w:val="0"/>
          <w:marBottom w:val="0"/>
          <w:divBdr>
            <w:top w:val="none" w:sz="0" w:space="0" w:color="auto"/>
            <w:left w:val="none" w:sz="0" w:space="0" w:color="auto"/>
            <w:bottom w:val="none" w:sz="0" w:space="0" w:color="auto"/>
            <w:right w:val="none" w:sz="0" w:space="0" w:color="auto"/>
          </w:divBdr>
        </w:div>
        <w:div w:id="109786516">
          <w:marLeft w:val="0"/>
          <w:marRight w:val="0"/>
          <w:marTop w:val="0"/>
          <w:marBottom w:val="0"/>
          <w:divBdr>
            <w:top w:val="none" w:sz="0" w:space="0" w:color="auto"/>
            <w:left w:val="none" w:sz="0" w:space="0" w:color="auto"/>
            <w:bottom w:val="none" w:sz="0" w:space="0" w:color="auto"/>
            <w:right w:val="none" w:sz="0" w:space="0" w:color="auto"/>
          </w:divBdr>
        </w:div>
        <w:div w:id="642003972">
          <w:marLeft w:val="0"/>
          <w:marRight w:val="0"/>
          <w:marTop w:val="0"/>
          <w:marBottom w:val="0"/>
          <w:divBdr>
            <w:top w:val="none" w:sz="0" w:space="0" w:color="auto"/>
            <w:left w:val="none" w:sz="0" w:space="0" w:color="auto"/>
            <w:bottom w:val="none" w:sz="0" w:space="0" w:color="auto"/>
            <w:right w:val="none" w:sz="0" w:space="0" w:color="auto"/>
          </w:divBdr>
        </w:div>
        <w:div w:id="1650013992">
          <w:marLeft w:val="0"/>
          <w:marRight w:val="0"/>
          <w:marTop w:val="0"/>
          <w:marBottom w:val="0"/>
          <w:divBdr>
            <w:top w:val="none" w:sz="0" w:space="0" w:color="auto"/>
            <w:left w:val="none" w:sz="0" w:space="0" w:color="auto"/>
            <w:bottom w:val="none" w:sz="0" w:space="0" w:color="auto"/>
            <w:right w:val="none" w:sz="0" w:space="0" w:color="auto"/>
          </w:divBdr>
        </w:div>
        <w:div w:id="1381781391">
          <w:marLeft w:val="0"/>
          <w:marRight w:val="0"/>
          <w:marTop w:val="0"/>
          <w:marBottom w:val="0"/>
          <w:divBdr>
            <w:top w:val="none" w:sz="0" w:space="0" w:color="auto"/>
            <w:left w:val="none" w:sz="0" w:space="0" w:color="auto"/>
            <w:bottom w:val="none" w:sz="0" w:space="0" w:color="auto"/>
            <w:right w:val="none" w:sz="0" w:space="0" w:color="auto"/>
          </w:divBdr>
        </w:div>
        <w:div w:id="2113502676">
          <w:marLeft w:val="0"/>
          <w:marRight w:val="0"/>
          <w:marTop w:val="0"/>
          <w:marBottom w:val="0"/>
          <w:divBdr>
            <w:top w:val="none" w:sz="0" w:space="0" w:color="auto"/>
            <w:left w:val="none" w:sz="0" w:space="0" w:color="auto"/>
            <w:bottom w:val="none" w:sz="0" w:space="0" w:color="auto"/>
            <w:right w:val="none" w:sz="0" w:space="0" w:color="auto"/>
          </w:divBdr>
        </w:div>
        <w:div w:id="434404977">
          <w:marLeft w:val="0"/>
          <w:marRight w:val="0"/>
          <w:marTop w:val="0"/>
          <w:marBottom w:val="0"/>
          <w:divBdr>
            <w:top w:val="none" w:sz="0" w:space="0" w:color="auto"/>
            <w:left w:val="none" w:sz="0" w:space="0" w:color="auto"/>
            <w:bottom w:val="none" w:sz="0" w:space="0" w:color="auto"/>
            <w:right w:val="none" w:sz="0" w:space="0" w:color="auto"/>
          </w:divBdr>
        </w:div>
        <w:div w:id="1266384113">
          <w:marLeft w:val="0"/>
          <w:marRight w:val="0"/>
          <w:marTop w:val="0"/>
          <w:marBottom w:val="0"/>
          <w:divBdr>
            <w:top w:val="none" w:sz="0" w:space="0" w:color="auto"/>
            <w:left w:val="none" w:sz="0" w:space="0" w:color="auto"/>
            <w:bottom w:val="none" w:sz="0" w:space="0" w:color="auto"/>
            <w:right w:val="none" w:sz="0" w:space="0" w:color="auto"/>
          </w:divBdr>
        </w:div>
        <w:div w:id="55394585">
          <w:marLeft w:val="0"/>
          <w:marRight w:val="0"/>
          <w:marTop w:val="0"/>
          <w:marBottom w:val="0"/>
          <w:divBdr>
            <w:top w:val="none" w:sz="0" w:space="0" w:color="auto"/>
            <w:left w:val="none" w:sz="0" w:space="0" w:color="auto"/>
            <w:bottom w:val="none" w:sz="0" w:space="0" w:color="auto"/>
            <w:right w:val="none" w:sz="0" w:space="0" w:color="auto"/>
          </w:divBdr>
        </w:div>
        <w:div w:id="346296301">
          <w:marLeft w:val="0"/>
          <w:marRight w:val="0"/>
          <w:marTop w:val="0"/>
          <w:marBottom w:val="0"/>
          <w:divBdr>
            <w:top w:val="none" w:sz="0" w:space="0" w:color="auto"/>
            <w:left w:val="none" w:sz="0" w:space="0" w:color="auto"/>
            <w:bottom w:val="none" w:sz="0" w:space="0" w:color="auto"/>
            <w:right w:val="none" w:sz="0" w:space="0" w:color="auto"/>
          </w:divBdr>
        </w:div>
        <w:div w:id="226965145">
          <w:marLeft w:val="0"/>
          <w:marRight w:val="0"/>
          <w:marTop w:val="0"/>
          <w:marBottom w:val="0"/>
          <w:divBdr>
            <w:top w:val="none" w:sz="0" w:space="0" w:color="auto"/>
            <w:left w:val="none" w:sz="0" w:space="0" w:color="auto"/>
            <w:bottom w:val="none" w:sz="0" w:space="0" w:color="auto"/>
            <w:right w:val="none" w:sz="0" w:space="0" w:color="auto"/>
          </w:divBdr>
        </w:div>
        <w:div w:id="2077434694">
          <w:marLeft w:val="0"/>
          <w:marRight w:val="0"/>
          <w:marTop w:val="0"/>
          <w:marBottom w:val="0"/>
          <w:divBdr>
            <w:top w:val="none" w:sz="0" w:space="0" w:color="auto"/>
            <w:left w:val="none" w:sz="0" w:space="0" w:color="auto"/>
            <w:bottom w:val="none" w:sz="0" w:space="0" w:color="auto"/>
            <w:right w:val="none" w:sz="0" w:space="0" w:color="auto"/>
          </w:divBdr>
        </w:div>
        <w:div w:id="1052539395">
          <w:marLeft w:val="0"/>
          <w:marRight w:val="0"/>
          <w:marTop w:val="0"/>
          <w:marBottom w:val="0"/>
          <w:divBdr>
            <w:top w:val="none" w:sz="0" w:space="0" w:color="auto"/>
            <w:left w:val="none" w:sz="0" w:space="0" w:color="auto"/>
            <w:bottom w:val="none" w:sz="0" w:space="0" w:color="auto"/>
            <w:right w:val="none" w:sz="0" w:space="0" w:color="auto"/>
          </w:divBdr>
        </w:div>
        <w:div w:id="1680696385">
          <w:marLeft w:val="0"/>
          <w:marRight w:val="0"/>
          <w:marTop w:val="0"/>
          <w:marBottom w:val="0"/>
          <w:divBdr>
            <w:top w:val="none" w:sz="0" w:space="0" w:color="auto"/>
            <w:left w:val="none" w:sz="0" w:space="0" w:color="auto"/>
            <w:bottom w:val="none" w:sz="0" w:space="0" w:color="auto"/>
            <w:right w:val="none" w:sz="0" w:space="0" w:color="auto"/>
          </w:divBdr>
        </w:div>
        <w:div w:id="1052266248">
          <w:marLeft w:val="0"/>
          <w:marRight w:val="0"/>
          <w:marTop w:val="0"/>
          <w:marBottom w:val="0"/>
          <w:divBdr>
            <w:top w:val="none" w:sz="0" w:space="0" w:color="auto"/>
            <w:left w:val="none" w:sz="0" w:space="0" w:color="auto"/>
            <w:bottom w:val="none" w:sz="0" w:space="0" w:color="auto"/>
            <w:right w:val="none" w:sz="0" w:space="0" w:color="auto"/>
          </w:divBdr>
        </w:div>
        <w:div w:id="1447386567">
          <w:marLeft w:val="0"/>
          <w:marRight w:val="0"/>
          <w:marTop w:val="0"/>
          <w:marBottom w:val="0"/>
          <w:divBdr>
            <w:top w:val="none" w:sz="0" w:space="0" w:color="auto"/>
            <w:left w:val="none" w:sz="0" w:space="0" w:color="auto"/>
            <w:bottom w:val="none" w:sz="0" w:space="0" w:color="auto"/>
            <w:right w:val="none" w:sz="0" w:space="0" w:color="auto"/>
          </w:divBdr>
        </w:div>
        <w:div w:id="413821656">
          <w:marLeft w:val="0"/>
          <w:marRight w:val="0"/>
          <w:marTop w:val="0"/>
          <w:marBottom w:val="0"/>
          <w:divBdr>
            <w:top w:val="none" w:sz="0" w:space="0" w:color="auto"/>
            <w:left w:val="none" w:sz="0" w:space="0" w:color="auto"/>
            <w:bottom w:val="none" w:sz="0" w:space="0" w:color="auto"/>
            <w:right w:val="none" w:sz="0" w:space="0" w:color="auto"/>
          </w:divBdr>
        </w:div>
        <w:div w:id="1295673817">
          <w:marLeft w:val="0"/>
          <w:marRight w:val="0"/>
          <w:marTop w:val="0"/>
          <w:marBottom w:val="0"/>
          <w:divBdr>
            <w:top w:val="none" w:sz="0" w:space="0" w:color="auto"/>
            <w:left w:val="none" w:sz="0" w:space="0" w:color="auto"/>
            <w:bottom w:val="none" w:sz="0" w:space="0" w:color="auto"/>
            <w:right w:val="none" w:sz="0" w:space="0" w:color="auto"/>
          </w:divBdr>
        </w:div>
        <w:div w:id="549457663">
          <w:marLeft w:val="0"/>
          <w:marRight w:val="0"/>
          <w:marTop w:val="0"/>
          <w:marBottom w:val="0"/>
          <w:divBdr>
            <w:top w:val="none" w:sz="0" w:space="0" w:color="auto"/>
            <w:left w:val="none" w:sz="0" w:space="0" w:color="auto"/>
            <w:bottom w:val="none" w:sz="0" w:space="0" w:color="auto"/>
            <w:right w:val="none" w:sz="0" w:space="0" w:color="auto"/>
          </w:divBdr>
        </w:div>
        <w:div w:id="1574193032">
          <w:marLeft w:val="0"/>
          <w:marRight w:val="0"/>
          <w:marTop w:val="0"/>
          <w:marBottom w:val="0"/>
          <w:divBdr>
            <w:top w:val="none" w:sz="0" w:space="0" w:color="auto"/>
            <w:left w:val="none" w:sz="0" w:space="0" w:color="auto"/>
            <w:bottom w:val="none" w:sz="0" w:space="0" w:color="auto"/>
            <w:right w:val="none" w:sz="0" w:space="0" w:color="auto"/>
          </w:divBdr>
        </w:div>
        <w:div w:id="1445536758">
          <w:marLeft w:val="0"/>
          <w:marRight w:val="0"/>
          <w:marTop w:val="0"/>
          <w:marBottom w:val="0"/>
          <w:divBdr>
            <w:top w:val="none" w:sz="0" w:space="0" w:color="auto"/>
            <w:left w:val="none" w:sz="0" w:space="0" w:color="auto"/>
            <w:bottom w:val="none" w:sz="0" w:space="0" w:color="auto"/>
            <w:right w:val="none" w:sz="0" w:space="0" w:color="auto"/>
          </w:divBdr>
        </w:div>
        <w:div w:id="336883302">
          <w:marLeft w:val="0"/>
          <w:marRight w:val="0"/>
          <w:marTop w:val="0"/>
          <w:marBottom w:val="0"/>
          <w:divBdr>
            <w:top w:val="none" w:sz="0" w:space="0" w:color="auto"/>
            <w:left w:val="none" w:sz="0" w:space="0" w:color="auto"/>
            <w:bottom w:val="none" w:sz="0" w:space="0" w:color="auto"/>
            <w:right w:val="none" w:sz="0" w:space="0" w:color="auto"/>
          </w:divBdr>
        </w:div>
        <w:div w:id="1200556184">
          <w:marLeft w:val="0"/>
          <w:marRight w:val="0"/>
          <w:marTop w:val="0"/>
          <w:marBottom w:val="0"/>
          <w:divBdr>
            <w:top w:val="none" w:sz="0" w:space="0" w:color="auto"/>
            <w:left w:val="none" w:sz="0" w:space="0" w:color="auto"/>
            <w:bottom w:val="none" w:sz="0" w:space="0" w:color="auto"/>
            <w:right w:val="none" w:sz="0" w:space="0" w:color="auto"/>
          </w:divBdr>
        </w:div>
        <w:div w:id="1382366177">
          <w:marLeft w:val="0"/>
          <w:marRight w:val="0"/>
          <w:marTop w:val="0"/>
          <w:marBottom w:val="0"/>
          <w:divBdr>
            <w:top w:val="none" w:sz="0" w:space="0" w:color="auto"/>
            <w:left w:val="none" w:sz="0" w:space="0" w:color="auto"/>
            <w:bottom w:val="none" w:sz="0" w:space="0" w:color="auto"/>
            <w:right w:val="none" w:sz="0" w:space="0" w:color="auto"/>
          </w:divBdr>
        </w:div>
        <w:div w:id="473375543">
          <w:marLeft w:val="0"/>
          <w:marRight w:val="0"/>
          <w:marTop w:val="0"/>
          <w:marBottom w:val="0"/>
          <w:divBdr>
            <w:top w:val="none" w:sz="0" w:space="0" w:color="auto"/>
            <w:left w:val="none" w:sz="0" w:space="0" w:color="auto"/>
            <w:bottom w:val="none" w:sz="0" w:space="0" w:color="auto"/>
            <w:right w:val="none" w:sz="0" w:space="0" w:color="auto"/>
          </w:divBdr>
        </w:div>
        <w:div w:id="505486358">
          <w:marLeft w:val="0"/>
          <w:marRight w:val="0"/>
          <w:marTop w:val="0"/>
          <w:marBottom w:val="0"/>
          <w:divBdr>
            <w:top w:val="none" w:sz="0" w:space="0" w:color="auto"/>
            <w:left w:val="none" w:sz="0" w:space="0" w:color="auto"/>
            <w:bottom w:val="none" w:sz="0" w:space="0" w:color="auto"/>
            <w:right w:val="none" w:sz="0" w:space="0" w:color="auto"/>
          </w:divBdr>
        </w:div>
        <w:div w:id="1525551849">
          <w:marLeft w:val="0"/>
          <w:marRight w:val="0"/>
          <w:marTop w:val="0"/>
          <w:marBottom w:val="0"/>
          <w:divBdr>
            <w:top w:val="none" w:sz="0" w:space="0" w:color="auto"/>
            <w:left w:val="none" w:sz="0" w:space="0" w:color="auto"/>
            <w:bottom w:val="none" w:sz="0" w:space="0" w:color="auto"/>
            <w:right w:val="none" w:sz="0" w:space="0" w:color="auto"/>
          </w:divBdr>
        </w:div>
        <w:div w:id="1816943509">
          <w:marLeft w:val="0"/>
          <w:marRight w:val="0"/>
          <w:marTop w:val="0"/>
          <w:marBottom w:val="0"/>
          <w:divBdr>
            <w:top w:val="none" w:sz="0" w:space="0" w:color="auto"/>
            <w:left w:val="none" w:sz="0" w:space="0" w:color="auto"/>
            <w:bottom w:val="none" w:sz="0" w:space="0" w:color="auto"/>
            <w:right w:val="none" w:sz="0" w:space="0" w:color="auto"/>
          </w:divBdr>
        </w:div>
        <w:div w:id="189074402">
          <w:marLeft w:val="0"/>
          <w:marRight w:val="0"/>
          <w:marTop w:val="0"/>
          <w:marBottom w:val="0"/>
          <w:divBdr>
            <w:top w:val="none" w:sz="0" w:space="0" w:color="auto"/>
            <w:left w:val="none" w:sz="0" w:space="0" w:color="auto"/>
            <w:bottom w:val="none" w:sz="0" w:space="0" w:color="auto"/>
            <w:right w:val="none" w:sz="0" w:space="0" w:color="auto"/>
          </w:divBdr>
        </w:div>
        <w:div w:id="1008680783">
          <w:marLeft w:val="0"/>
          <w:marRight w:val="0"/>
          <w:marTop w:val="0"/>
          <w:marBottom w:val="0"/>
          <w:divBdr>
            <w:top w:val="none" w:sz="0" w:space="0" w:color="auto"/>
            <w:left w:val="none" w:sz="0" w:space="0" w:color="auto"/>
            <w:bottom w:val="none" w:sz="0" w:space="0" w:color="auto"/>
            <w:right w:val="none" w:sz="0" w:space="0" w:color="auto"/>
          </w:divBdr>
        </w:div>
        <w:div w:id="913124867">
          <w:marLeft w:val="0"/>
          <w:marRight w:val="0"/>
          <w:marTop w:val="0"/>
          <w:marBottom w:val="0"/>
          <w:divBdr>
            <w:top w:val="none" w:sz="0" w:space="0" w:color="auto"/>
            <w:left w:val="none" w:sz="0" w:space="0" w:color="auto"/>
            <w:bottom w:val="none" w:sz="0" w:space="0" w:color="auto"/>
            <w:right w:val="none" w:sz="0" w:space="0" w:color="auto"/>
          </w:divBdr>
        </w:div>
        <w:div w:id="88621456">
          <w:marLeft w:val="0"/>
          <w:marRight w:val="0"/>
          <w:marTop w:val="0"/>
          <w:marBottom w:val="0"/>
          <w:divBdr>
            <w:top w:val="none" w:sz="0" w:space="0" w:color="auto"/>
            <w:left w:val="none" w:sz="0" w:space="0" w:color="auto"/>
            <w:bottom w:val="none" w:sz="0" w:space="0" w:color="auto"/>
            <w:right w:val="none" w:sz="0" w:space="0" w:color="auto"/>
          </w:divBdr>
        </w:div>
        <w:div w:id="734740321">
          <w:marLeft w:val="0"/>
          <w:marRight w:val="0"/>
          <w:marTop w:val="0"/>
          <w:marBottom w:val="0"/>
          <w:divBdr>
            <w:top w:val="none" w:sz="0" w:space="0" w:color="auto"/>
            <w:left w:val="none" w:sz="0" w:space="0" w:color="auto"/>
            <w:bottom w:val="none" w:sz="0" w:space="0" w:color="auto"/>
            <w:right w:val="none" w:sz="0" w:space="0" w:color="auto"/>
          </w:divBdr>
        </w:div>
        <w:div w:id="902912215">
          <w:marLeft w:val="0"/>
          <w:marRight w:val="0"/>
          <w:marTop w:val="0"/>
          <w:marBottom w:val="0"/>
          <w:divBdr>
            <w:top w:val="none" w:sz="0" w:space="0" w:color="auto"/>
            <w:left w:val="none" w:sz="0" w:space="0" w:color="auto"/>
            <w:bottom w:val="none" w:sz="0" w:space="0" w:color="auto"/>
            <w:right w:val="none" w:sz="0" w:space="0" w:color="auto"/>
          </w:divBdr>
        </w:div>
        <w:div w:id="548033485">
          <w:marLeft w:val="0"/>
          <w:marRight w:val="0"/>
          <w:marTop w:val="0"/>
          <w:marBottom w:val="0"/>
          <w:divBdr>
            <w:top w:val="none" w:sz="0" w:space="0" w:color="auto"/>
            <w:left w:val="none" w:sz="0" w:space="0" w:color="auto"/>
            <w:bottom w:val="none" w:sz="0" w:space="0" w:color="auto"/>
            <w:right w:val="none" w:sz="0" w:space="0" w:color="auto"/>
          </w:divBdr>
        </w:div>
        <w:div w:id="821429560">
          <w:marLeft w:val="0"/>
          <w:marRight w:val="0"/>
          <w:marTop w:val="0"/>
          <w:marBottom w:val="0"/>
          <w:divBdr>
            <w:top w:val="none" w:sz="0" w:space="0" w:color="auto"/>
            <w:left w:val="none" w:sz="0" w:space="0" w:color="auto"/>
            <w:bottom w:val="none" w:sz="0" w:space="0" w:color="auto"/>
            <w:right w:val="none" w:sz="0" w:space="0" w:color="auto"/>
          </w:divBdr>
        </w:div>
        <w:div w:id="908460309">
          <w:marLeft w:val="0"/>
          <w:marRight w:val="0"/>
          <w:marTop w:val="0"/>
          <w:marBottom w:val="0"/>
          <w:divBdr>
            <w:top w:val="none" w:sz="0" w:space="0" w:color="auto"/>
            <w:left w:val="none" w:sz="0" w:space="0" w:color="auto"/>
            <w:bottom w:val="none" w:sz="0" w:space="0" w:color="auto"/>
            <w:right w:val="none" w:sz="0" w:space="0" w:color="auto"/>
          </w:divBdr>
        </w:div>
        <w:div w:id="1082874286">
          <w:marLeft w:val="0"/>
          <w:marRight w:val="0"/>
          <w:marTop w:val="0"/>
          <w:marBottom w:val="0"/>
          <w:divBdr>
            <w:top w:val="none" w:sz="0" w:space="0" w:color="auto"/>
            <w:left w:val="none" w:sz="0" w:space="0" w:color="auto"/>
            <w:bottom w:val="none" w:sz="0" w:space="0" w:color="auto"/>
            <w:right w:val="none" w:sz="0" w:space="0" w:color="auto"/>
          </w:divBdr>
        </w:div>
        <w:div w:id="410080947">
          <w:marLeft w:val="0"/>
          <w:marRight w:val="0"/>
          <w:marTop w:val="0"/>
          <w:marBottom w:val="0"/>
          <w:divBdr>
            <w:top w:val="none" w:sz="0" w:space="0" w:color="auto"/>
            <w:left w:val="none" w:sz="0" w:space="0" w:color="auto"/>
            <w:bottom w:val="none" w:sz="0" w:space="0" w:color="auto"/>
            <w:right w:val="none" w:sz="0" w:space="0" w:color="auto"/>
          </w:divBdr>
        </w:div>
        <w:div w:id="478495841">
          <w:marLeft w:val="0"/>
          <w:marRight w:val="0"/>
          <w:marTop w:val="0"/>
          <w:marBottom w:val="0"/>
          <w:divBdr>
            <w:top w:val="none" w:sz="0" w:space="0" w:color="auto"/>
            <w:left w:val="none" w:sz="0" w:space="0" w:color="auto"/>
            <w:bottom w:val="none" w:sz="0" w:space="0" w:color="auto"/>
            <w:right w:val="none" w:sz="0" w:space="0" w:color="auto"/>
          </w:divBdr>
        </w:div>
        <w:div w:id="1120033973">
          <w:marLeft w:val="0"/>
          <w:marRight w:val="0"/>
          <w:marTop w:val="0"/>
          <w:marBottom w:val="0"/>
          <w:divBdr>
            <w:top w:val="none" w:sz="0" w:space="0" w:color="auto"/>
            <w:left w:val="none" w:sz="0" w:space="0" w:color="auto"/>
            <w:bottom w:val="none" w:sz="0" w:space="0" w:color="auto"/>
            <w:right w:val="none" w:sz="0" w:space="0" w:color="auto"/>
          </w:divBdr>
        </w:div>
        <w:div w:id="2008243581">
          <w:marLeft w:val="0"/>
          <w:marRight w:val="0"/>
          <w:marTop w:val="0"/>
          <w:marBottom w:val="0"/>
          <w:divBdr>
            <w:top w:val="none" w:sz="0" w:space="0" w:color="auto"/>
            <w:left w:val="none" w:sz="0" w:space="0" w:color="auto"/>
            <w:bottom w:val="none" w:sz="0" w:space="0" w:color="auto"/>
            <w:right w:val="none" w:sz="0" w:space="0" w:color="auto"/>
          </w:divBdr>
        </w:div>
        <w:div w:id="149444939">
          <w:marLeft w:val="0"/>
          <w:marRight w:val="0"/>
          <w:marTop w:val="0"/>
          <w:marBottom w:val="0"/>
          <w:divBdr>
            <w:top w:val="none" w:sz="0" w:space="0" w:color="auto"/>
            <w:left w:val="none" w:sz="0" w:space="0" w:color="auto"/>
            <w:bottom w:val="none" w:sz="0" w:space="0" w:color="auto"/>
            <w:right w:val="none" w:sz="0" w:space="0" w:color="auto"/>
          </w:divBdr>
        </w:div>
        <w:div w:id="1256790810">
          <w:marLeft w:val="0"/>
          <w:marRight w:val="0"/>
          <w:marTop w:val="0"/>
          <w:marBottom w:val="0"/>
          <w:divBdr>
            <w:top w:val="none" w:sz="0" w:space="0" w:color="auto"/>
            <w:left w:val="none" w:sz="0" w:space="0" w:color="auto"/>
            <w:bottom w:val="none" w:sz="0" w:space="0" w:color="auto"/>
            <w:right w:val="none" w:sz="0" w:space="0" w:color="auto"/>
          </w:divBdr>
        </w:div>
        <w:div w:id="107508283">
          <w:marLeft w:val="0"/>
          <w:marRight w:val="0"/>
          <w:marTop w:val="0"/>
          <w:marBottom w:val="0"/>
          <w:divBdr>
            <w:top w:val="none" w:sz="0" w:space="0" w:color="auto"/>
            <w:left w:val="none" w:sz="0" w:space="0" w:color="auto"/>
            <w:bottom w:val="none" w:sz="0" w:space="0" w:color="auto"/>
            <w:right w:val="none" w:sz="0" w:space="0" w:color="auto"/>
          </w:divBdr>
        </w:div>
        <w:div w:id="808088399">
          <w:marLeft w:val="0"/>
          <w:marRight w:val="0"/>
          <w:marTop w:val="0"/>
          <w:marBottom w:val="0"/>
          <w:divBdr>
            <w:top w:val="none" w:sz="0" w:space="0" w:color="auto"/>
            <w:left w:val="none" w:sz="0" w:space="0" w:color="auto"/>
            <w:bottom w:val="none" w:sz="0" w:space="0" w:color="auto"/>
            <w:right w:val="none" w:sz="0" w:space="0" w:color="auto"/>
          </w:divBdr>
        </w:div>
        <w:div w:id="1836451836">
          <w:marLeft w:val="0"/>
          <w:marRight w:val="0"/>
          <w:marTop w:val="0"/>
          <w:marBottom w:val="0"/>
          <w:divBdr>
            <w:top w:val="none" w:sz="0" w:space="0" w:color="auto"/>
            <w:left w:val="none" w:sz="0" w:space="0" w:color="auto"/>
            <w:bottom w:val="none" w:sz="0" w:space="0" w:color="auto"/>
            <w:right w:val="none" w:sz="0" w:space="0" w:color="auto"/>
          </w:divBdr>
        </w:div>
        <w:div w:id="336618552">
          <w:marLeft w:val="0"/>
          <w:marRight w:val="0"/>
          <w:marTop w:val="0"/>
          <w:marBottom w:val="0"/>
          <w:divBdr>
            <w:top w:val="none" w:sz="0" w:space="0" w:color="auto"/>
            <w:left w:val="none" w:sz="0" w:space="0" w:color="auto"/>
            <w:bottom w:val="none" w:sz="0" w:space="0" w:color="auto"/>
            <w:right w:val="none" w:sz="0" w:space="0" w:color="auto"/>
          </w:divBdr>
        </w:div>
        <w:div w:id="1798723147">
          <w:marLeft w:val="0"/>
          <w:marRight w:val="0"/>
          <w:marTop w:val="0"/>
          <w:marBottom w:val="0"/>
          <w:divBdr>
            <w:top w:val="none" w:sz="0" w:space="0" w:color="auto"/>
            <w:left w:val="none" w:sz="0" w:space="0" w:color="auto"/>
            <w:bottom w:val="none" w:sz="0" w:space="0" w:color="auto"/>
            <w:right w:val="none" w:sz="0" w:space="0" w:color="auto"/>
          </w:divBdr>
        </w:div>
        <w:div w:id="1556434584">
          <w:marLeft w:val="0"/>
          <w:marRight w:val="0"/>
          <w:marTop w:val="0"/>
          <w:marBottom w:val="0"/>
          <w:divBdr>
            <w:top w:val="none" w:sz="0" w:space="0" w:color="auto"/>
            <w:left w:val="none" w:sz="0" w:space="0" w:color="auto"/>
            <w:bottom w:val="none" w:sz="0" w:space="0" w:color="auto"/>
            <w:right w:val="none" w:sz="0" w:space="0" w:color="auto"/>
          </w:divBdr>
        </w:div>
        <w:div w:id="148599959">
          <w:marLeft w:val="0"/>
          <w:marRight w:val="0"/>
          <w:marTop w:val="0"/>
          <w:marBottom w:val="0"/>
          <w:divBdr>
            <w:top w:val="none" w:sz="0" w:space="0" w:color="auto"/>
            <w:left w:val="none" w:sz="0" w:space="0" w:color="auto"/>
            <w:bottom w:val="none" w:sz="0" w:space="0" w:color="auto"/>
            <w:right w:val="none" w:sz="0" w:space="0" w:color="auto"/>
          </w:divBdr>
        </w:div>
        <w:div w:id="824588132">
          <w:marLeft w:val="0"/>
          <w:marRight w:val="0"/>
          <w:marTop w:val="0"/>
          <w:marBottom w:val="0"/>
          <w:divBdr>
            <w:top w:val="none" w:sz="0" w:space="0" w:color="auto"/>
            <w:left w:val="none" w:sz="0" w:space="0" w:color="auto"/>
            <w:bottom w:val="none" w:sz="0" w:space="0" w:color="auto"/>
            <w:right w:val="none" w:sz="0" w:space="0" w:color="auto"/>
          </w:divBdr>
        </w:div>
        <w:div w:id="1878854636">
          <w:marLeft w:val="0"/>
          <w:marRight w:val="0"/>
          <w:marTop w:val="0"/>
          <w:marBottom w:val="0"/>
          <w:divBdr>
            <w:top w:val="none" w:sz="0" w:space="0" w:color="auto"/>
            <w:left w:val="none" w:sz="0" w:space="0" w:color="auto"/>
            <w:bottom w:val="none" w:sz="0" w:space="0" w:color="auto"/>
            <w:right w:val="none" w:sz="0" w:space="0" w:color="auto"/>
          </w:divBdr>
        </w:div>
        <w:div w:id="1297293243">
          <w:marLeft w:val="0"/>
          <w:marRight w:val="0"/>
          <w:marTop w:val="0"/>
          <w:marBottom w:val="0"/>
          <w:divBdr>
            <w:top w:val="none" w:sz="0" w:space="0" w:color="auto"/>
            <w:left w:val="none" w:sz="0" w:space="0" w:color="auto"/>
            <w:bottom w:val="none" w:sz="0" w:space="0" w:color="auto"/>
            <w:right w:val="none" w:sz="0" w:space="0" w:color="auto"/>
          </w:divBdr>
        </w:div>
        <w:div w:id="970554100">
          <w:marLeft w:val="0"/>
          <w:marRight w:val="0"/>
          <w:marTop w:val="0"/>
          <w:marBottom w:val="0"/>
          <w:divBdr>
            <w:top w:val="none" w:sz="0" w:space="0" w:color="auto"/>
            <w:left w:val="none" w:sz="0" w:space="0" w:color="auto"/>
            <w:bottom w:val="none" w:sz="0" w:space="0" w:color="auto"/>
            <w:right w:val="none" w:sz="0" w:space="0" w:color="auto"/>
          </w:divBdr>
        </w:div>
        <w:div w:id="1675262250">
          <w:marLeft w:val="0"/>
          <w:marRight w:val="0"/>
          <w:marTop w:val="0"/>
          <w:marBottom w:val="0"/>
          <w:divBdr>
            <w:top w:val="none" w:sz="0" w:space="0" w:color="auto"/>
            <w:left w:val="none" w:sz="0" w:space="0" w:color="auto"/>
            <w:bottom w:val="none" w:sz="0" w:space="0" w:color="auto"/>
            <w:right w:val="none" w:sz="0" w:space="0" w:color="auto"/>
          </w:divBdr>
        </w:div>
        <w:div w:id="1151605391">
          <w:marLeft w:val="0"/>
          <w:marRight w:val="0"/>
          <w:marTop w:val="0"/>
          <w:marBottom w:val="0"/>
          <w:divBdr>
            <w:top w:val="none" w:sz="0" w:space="0" w:color="auto"/>
            <w:left w:val="none" w:sz="0" w:space="0" w:color="auto"/>
            <w:bottom w:val="none" w:sz="0" w:space="0" w:color="auto"/>
            <w:right w:val="none" w:sz="0" w:space="0" w:color="auto"/>
          </w:divBdr>
        </w:div>
        <w:div w:id="504636489">
          <w:marLeft w:val="0"/>
          <w:marRight w:val="0"/>
          <w:marTop w:val="0"/>
          <w:marBottom w:val="0"/>
          <w:divBdr>
            <w:top w:val="none" w:sz="0" w:space="0" w:color="auto"/>
            <w:left w:val="none" w:sz="0" w:space="0" w:color="auto"/>
            <w:bottom w:val="none" w:sz="0" w:space="0" w:color="auto"/>
            <w:right w:val="none" w:sz="0" w:space="0" w:color="auto"/>
          </w:divBdr>
        </w:div>
        <w:div w:id="1438477360">
          <w:marLeft w:val="0"/>
          <w:marRight w:val="0"/>
          <w:marTop w:val="0"/>
          <w:marBottom w:val="0"/>
          <w:divBdr>
            <w:top w:val="none" w:sz="0" w:space="0" w:color="auto"/>
            <w:left w:val="none" w:sz="0" w:space="0" w:color="auto"/>
            <w:bottom w:val="none" w:sz="0" w:space="0" w:color="auto"/>
            <w:right w:val="none" w:sz="0" w:space="0" w:color="auto"/>
          </w:divBdr>
        </w:div>
        <w:div w:id="173423644">
          <w:marLeft w:val="0"/>
          <w:marRight w:val="0"/>
          <w:marTop w:val="0"/>
          <w:marBottom w:val="0"/>
          <w:divBdr>
            <w:top w:val="none" w:sz="0" w:space="0" w:color="auto"/>
            <w:left w:val="none" w:sz="0" w:space="0" w:color="auto"/>
            <w:bottom w:val="none" w:sz="0" w:space="0" w:color="auto"/>
            <w:right w:val="none" w:sz="0" w:space="0" w:color="auto"/>
          </w:divBdr>
        </w:div>
        <w:div w:id="1087460325">
          <w:marLeft w:val="0"/>
          <w:marRight w:val="0"/>
          <w:marTop w:val="0"/>
          <w:marBottom w:val="0"/>
          <w:divBdr>
            <w:top w:val="none" w:sz="0" w:space="0" w:color="auto"/>
            <w:left w:val="none" w:sz="0" w:space="0" w:color="auto"/>
            <w:bottom w:val="none" w:sz="0" w:space="0" w:color="auto"/>
            <w:right w:val="none" w:sz="0" w:space="0" w:color="auto"/>
          </w:divBdr>
        </w:div>
        <w:div w:id="2065593000">
          <w:marLeft w:val="0"/>
          <w:marRight w:val="0"/>
          <w:marTop w:val="0"/>
          <w:marBottom w:val="0"/>
          <w:divBdr>
            <w:top w:val="none" w:sz="0" w:space="0" w:color="auto"/>
            <w:left w:val="none" w:sz="0" w:space="0" w:color="auto"/>
            <w:bottom w:val="none" w:sz="0" w:space="0" w:color="auto"/>
            <w:right w:val="none" w:sz="0" w:space="0" w:color="auto"/>
          </w:divBdr>
        </w:div>
        <w:div w:id="1094593464">
          <w:marLeft w:val="0"/>
          <w:marRight w:val="0"/>
          <w:marTop w:val="0"/>
          <w:marBottom w:val="0"/>
          <w:divBdr>
            <w:top w:val="none" w:sz="0" w:space="0" w:color="auto"/>
            <w:left w:val="none" w:sz="0" w:space="0" w:color="auto"/>
            <w:bottom w:val="none" w:sz="0" w:space="0" w:color="auto"/>
            <w:right w:val="none" w:sz="0" w:space="0" w:color="auto"/>
          </w:divBdr>
        </w:div>
        <w:div w:id="823349723">
          <w:marLeft w:val="0"/>
          <w:marRight w:val="0"/>
          <w:marTop w:val="0"/>
          <w:marBottom w:val="0"/>
          <w:divBdr>
            <w:top w:val="none" w:sz="0" w:space="0" w:color="auto"/>
            <w:left w:val="none" w:sz="0" w:space="0" w:color="auto"/>
            <w:bottom w:val="none" w:sz="0" w:space="0" w:color="auto"/>
            <w:right w:val="none" w:sz="0" w:space="0" w:color="auto"/>
          </w:divBdr>
        </w:div>
        <w:div w:id="586039337">
          <w:marLeft w:val="0"/>
          <w:marRight w:val="0"/>
          <w:marTop w:val="0"/>
          <w:marBottom w:val="0"/>
          <w:divBdr>
            <w:top w:val="none" w:sz="0" w:space="0" w:color="auto"/>
            <w:left w:val="none" w:sz="0" w:space="0" w:color="auto"/>
            <w:bottom w:val="none" w:sz="0" w:space="0" w:color="auto"/>
            <w:right w:val="none" w:sz="0" w:space="0" w:color="auto"/>
          </w:divBdr>
        </w:div>
        <w:div w:id="408381107">
          <w:marLeft w:val="0"/>
          <w:marRight w:val="0"/>
          <w:marTop w:val="0"/>
          <w:marBottom w:val="0"/>
          <w:divBdr>
            <w:top w:val="none" w:sz="0" w:space="0" w:color="auto"/>
            <w:left w:val="none" w:sz="0" w:space="0" w:color="auto"/>
            <w:bottom w:val="none" w:sz="0" w:space="0" w:color="auto"/>
            <w:right w:val="none" w:sz="0" w:space="0" w:color="auto"/>
          </w:divBdr>
        </w:div>
        <w:div w:id="1804349122">
          <w:marLeft w:val="0"/>
          <w:marRight w:val="0"/>
          <w:marTop w:val="0"/>
          <w:marBottom w:val="0"/>
          <w:divBdr>
            <w:top w:val="none" w:sz="0" w:space="0" w:color="auto"/>
            <w:left w:val="none" w:sz="0" w:space="0" w:color="auto"/>
            <w:bottom w:val="none" w:sz="0" w:space="0" w:color="auto"/>
            <w:right w:val="none" w:sz="0" w:space="0" w:color="auto"/>
          </w:divBdr>
        </w:div>
        <w:div w:id="356002637">
          <w:marLeft w:val="0"/>
          <w:marRight w:val="0"/>
          <w:marTop w:val="0"/>
          <w:marBottom w:val="0"/>
          <w:divBdr>
            <w:top w:val="none" w:sz="0" w:space="0" w:color="auto"/>
            <w:left w:val="none" w:sz="0" w:space="0" w:color="auto"/>
            <w:bottom w:val="none" w:sz="0" w:space="0" w:color="auto"/>
            <w:right w:val="none" w:sz="0" w:space="0" w:color="auto"/>
          </w:divBdr>
        </w:div>
        <w:div w:id="1239171000">
          <w:marLeft w:val="0"/>
          <w:marRight w:val="0"/>
          <w:marTop w:val="0"/>
          <w:marBottom w:val="0"/>
          <w:divBdr>
            <w:top w:val="none" w:sz="0" w:space="0" w:color="auto"/>
            <w:left w:val="none" w:sz="0" w:space="0" w:color="auto"/>
            <w:bottom w:val="none" w:sz="0" w:space="0" w:color="auto"/>
            <w:right w:val="none" w:sz="0" w:space="0" w:color="auto"/>
          </w:divBdr>
        </w:div>
        <w:div w:id="1198082822">
          <w:marLeft w:val="0"/>
          <w:marRight w:val="0"/>
          <w:marTop w:val="0"/>
          <w:marBottom w:val="0"/>
          <w:divBdr>
            <w:top w:val="none" w:sz="0" w:space="0" w:color="auto"/>
            <w:left w:val="none" w:sz="0" w:space="0" w:color="auto"/>
            <w:bottom w:val="none" w:sz="0" w:space="0" w:color="auto"/>
            <w:right w:val="none" w:sz="0" w:space="0" w:color="auto"/>
          </w:divBdr>
        </w:div>
        <w:div w:id="635373586">
          <w:marLeft w:val="0"/>
          <w:marRight w:val="0"/>
          <w:marTop w:val="0"/>
          <w:marBottom w:val="0"/>
          <w:divBdr>
            <w:top w:val="none" w:sz="0" w:space="0" w:color="auto"/>
            <w:left w:val="none" w:sz="0" w:space="0" w:color="auto"/>
            <w:bottom w:val="none" w:sz="0" w:space="0" w:color="auto"/>
            <w:right w:val="none" w:sz="0" w:space="0" w:color="auto"/>
          </w:divBdr>
        </w:div>
        <w:div w:id="209537179">
          <w:marLeft w:val="0"/>
          <w:marRight w:val="0"/>
          <w:marTop w:val="0"/>
          <w:marBottom w:val="0"/>
          <w:divBdr>
            <w:top w:val="none" w:sz="0" w:space="0" w:color="auto"/>
            <w:left w:val="none" w:sz="0" w:space="0" w:color="auto"/>
            <w:bottom w:val="none" w:sz="0" w:space="0" w:color="auto"/>
            <w:right w:val="none" w:sz="0" w:space="0" w:color="auto"/>
          </w:divBdr>
        </w:div>
        <w:div w:id="281693463">
          <w:marLeft w:val="0"/>
          <w:marRight w:val="0"/>
          <w:marTop w:val="0"/>
          <w:marBottom w:val="0"/>
          <w:divBdr>
            <w:top w:val="none" w:sz="0" w:space="0" w:color="auto"/>
            <w:left w:val="none" w:sz="0" w:space="0" w:color="auto"/>
            <w:bottom w:val="none" w:sz="0" w:space="0" w:color="auto"/>
            <w:right w:val="none" w:sz="0" w:space="0" w:color="auto"/>
          </w:divBdr>
        </w:div>
        <w:div w:id="2071227566">
          <w:marLeft w:val="0"/>
          <w:marRight w:val="0"/>
          <w:marTop w:val="0"/>
          <w:marBottom w:val="0"/>
          <w:divBdr>
            <w:top w:val="none" w:sz="0" w:space="0" w:color="auto"/>
            <w:left w:val="none" w:sz="0" w:space="0" w:color="auto"/>
            <w:bottom w:val="none" w:sz="0" w:space="0" w:color="auto"/>
            <w:right w:val="none" w:sz="0" w:space="0" w:color="auto"/>
          </w:divBdr>
        </w:div>
        <w:div w:id="790829075">
          <w:marLeft w:val="0"/>
          <w:marRight w:val="0"/>
          <w:marTop w:val="0"/>
          <w:marBottom w:val="0"/>
          <w:divBdr>
            <w:top w:val="none" w:sz="0" w:space="0" w:color="auto"/>
            <w:left w:val="none" w:sz="0" w:space="0" w:color="auto"/>
            <w:bottom w:val="none" w:sz="0" w:space="0" w:color="auto"/>
            <w:right w:val="none" w:sz="0" w:space="0" w:color="auto"/>
          </w:divBdr>
        </w:div>
      </w:divsChild>
    </w:div>
    <w:div w:id="1042097813">
      <w:bodyDiv w:val="1"/>
      <w:marLeft w:val="0"/>
      <w:marRight w:val="0"/>
      <w:marTop w:val="0"/>
      <w:marBottom w:val="0"/>
      <w:divBdr>
        <w:top w:val="none" w:sz="0" w:space="0" w:color="auto"/>
        <w:left w:val="none" w:sz="0" w:space="0" w:color="auto"/>
        <w:bottom w:val="none" w:sz="0" w:space="0" w:color="auto"/>
        <w:right w:val="none" w:sz="0" w:space="0" w:color="auto"/>
      </w:divBdr>
      <w:divsChild>
        <w:div w:id="1729767476">
          <w:marLeft w:val="0"/>
          <w:marRight w:val="0"/>
          <w:marTop w:val="0"/>
          <w:marBottom w:val="0"/>
          <w:divBdr>
            <w:top w:val="none" w:sz="0" w:space="0" w:color="auto"/>
            <w:left w:val="none" w:sz="0" w:space="0" w:color="auto"/>
            <w:bottom w:val="none" w:sz="0" w:space="0" w:color="auto"/>
            <w:right w:val="none" w:sz="0" w:space="0" w:color="auto"/>
          </w:divBdr>
        </w:div>
        <w:div w:id="2041777222">
          <w:marLeft w:val="0"/>
          <w:marRight w:val="0"/>
          <w:marTop w:val="0"/>
          <w:marBottom w:val="0"/>
          <w:divBdr>
            <w:top w:val="none" w:sz="0" w:space="0" w:color="auto"/>
            <w:left w:val="none" w:sz="0" w:space="0" w:color="auto"/>
            <w:bottom w:val="none" w:sz="0" w:space="0" w:color="auto"/>
            <w:right w:val="none" w:sz="0" w:space="0" w:color="auto"/>
          </w:divBdr>
        </w:div>
        <w:div w:id="1159925086">
          <w:marLeft w:val="0"/>
          <w:marRight w:val="0"/>
          <w:marTop w:val="0"/>
          <w:marBottom w:val="0"/>
          <w:divBdr>
            <w:top w:val="none" w:sz="0" w:space="0" w:color="auto"/>
            <w:left w:val="none" w:sz="0" w:space="0" w:color="auto"/>
            <w:bottom w:val="none" w:sz="0" w:space="0" w:color="auto"/>
            <w:right w:val="none" w:sz="0" w:space="0" w:color="auto"/>
          </w:divBdr>
        </w:div>
        <w:div w:id="534738101">
          <w:marLeft w:val="0"/>
          <w:marRight w:val="0"/>
          <w:marTop w:val="0"/>
          <w:marBottom w:val="0"/>
          <w:divBdr>
            <w:top w:val="none" w:sz="0" w:space="0" w:color="auto"/>
            <w:left w:val="none" w:sz="0" w:space="0" w:color="auto"/>
            <w:bottom w:val="none" w:sz="0" w:space="0" w:color="auto"/>
            <w:right w:val="none" w:sz="0" w:space="0" w:color="auto"/>
          </w:divBdr>
        </w:div>
        <w:div w:id="1377854345">
          <w:marLeft w:val="0"/>
          <w:marRight w:val="0"/>
          <w:marTop w:val="0"/>
          <w:marBottom w:val="0"/>
          <w:divBdr>
            <w:top w:val="none" w:sz="0" w:space="0" w:color="auto"/>
            <w:left w:val="none" w:sz="0" w:space="0" w:color="auto"/>
            <w:bottom w:val="none" w:sz="0" w:space="0" w:color="auto"/>
            <w:right w:val="none" w:sz="0" w:space="0" w:color="auto"/>
          </w:divBdr>
        </w:div>
        <w:div w:id="1407529890">
          <w:marLeft w:val="0"/>
          <w:marRight w:val="0"/>
          <w:marTop w:val="0"/>
          <w:marBottom w:val="0"/>
          <w:divBdr>
            <w:top w:val="none" w:sz="0" w:space="0" w:color="auto"/>
            <w:left w:val="none" w:sz="0" w:space="0" w:color="auto"/>
            <w:bottom w:val="none" w:sz="0" w:space="0" w:color="auto"/>
            <w:right w:val="none" w:sz="0" w:space="0" w:color="auto"/>
          </w:divBdr>
        </w:div>
        <w:div w:id="239482775">
          <w:marLeft w:val="0"/>
          <w:marRight w:val="0"/>
          <w:marTop w:val="0"/>
          <w:marBottom w:val="0"/>
          <w:divBdr>
            <w:top w:val="none" w:sz="0" w:space="0" w:color="auto"/>
            <w:left w:val="none" w:sz="0" w:space="0" w:color="auto"/>
            <w:bottom w:val="none" w:sz="0" w:space="0" w:color="auto"/>
            <w:right w:val="none" w:sz="0" w:space="0" w:color="auto"/>
          </w:divBdr>
        </w:div>
        <w:div w:id="1587377259">
          <w:marLeft w:val="0"/>
          <w:marRight w:val="0"/>
          <w:marTop w:val="0"/>
          <w:marBottom w:val="0"/>
          <w:divBdr>
            <w:top w:val="none" w:sz="0" w:space="0" w:color="auto"/>
            <w:left w:val="none" w:sz="0" w:space="0" w:color="auto"/>
            <w:bottom w:val="none" w:sz="0" w:space="0" w:color="auto"/>
            <w:right w:val="none" w:sz="0" w:space="0" w:color="auto"/>
          </w:divBdr>
        </w:div>
        <w:div w:id="390812923">
          <w:marLeft w:val="0"/>
          <w:marRight w:val="0"/>
          <w:marTop w:val="0"/>
          <w:marBottom w:val="0"/>
          <w:divBdr>
            <w:top w:val="none" w:sz="0" w:space="0" w:color="auto"/>
            <w:left w:val="none" w:sz="0" w:space="0" w:color="auto"/>
            <w:bottom w:val="none" w:sz="0" w:space="0" w:color="auto"/>
            <w:right w:val="none" w:sz="0" w:space="0" w:color="auto"/>
          </w:divBdr>
        </w:div>
        <w:div w:id="479926825">
          <w:marLeft w:val="0"/>
          <w:marRight w:val="0"/>
          <w:marTop w:val="0"/>
          <w:marBottom w:val="0"/>
          <w:divBdr>
            <w:top w:val="none" w:sz="0" w:space="0" w:color="auto"/>
            <w:left w:val="none" w:sz="0" w:space="0" w:color="auto"/>
            <w:bottom w:val="none" w:sz="0" w:space="0" w:color="auto"/>
            <w:right w:val="none" w:sz="0" w:space="0" w:color="auto"/>
          </w:divBdr>
        </w:div>
        <w:div w:id="1155678701">
          <w:marLeft w:val="0"/>
          <w:marRight w:val="0"/>
          <w:marTop w:val="0"/>
          <w:marBottom w:val="0"/>
          <w:divBdr>
            <w:top w:val="none" w:sz="0" w:space="0" w:color="auto"/>
            <w:left w:val="none" w:sz="0" w:space="0" w:color="auto"/>
            <w:bottom w:val="none" w:sz="0" w:space="0" w:color="auto"/>
            <w:right w:val="none" w:sz="0" w:space="0" w:color="auto"/>
          </w:divBdr>
        </w:div>
        <w:div w:id="764156673">
          <w:marLeft w:val="0"/>
          <w:marRight w:val="0"/>
          <w:marTop w:val="0"/>
          <w:marBottom w:val="0"/>
          <w:divBdr>
            <w:top w:val="none" w:sz="0" w:space="0" w:color="auto"/>
            <w:left w:val="none" w:sz="0" w:space="0" w:color="auto"/>
            <w:bottom w:val="none" w:sz="0" w:space="0" w:color="auto"/>
            <w:right w:val="none" w:sz="0" w:space="0" w:color="auto"/>
          </w:divBdr>
        </w:div>
        <w:div w:id="892041914">
          <w:marLeft w:val="0"/>
          <w:marRight w:val="0"/>
          <w:marTop w:val="0"/>
          <w:marBottom w:val="0"/>
          <w:divBdr>
            <w:top w:val="none" w:sz="0" w:space="0" w:color="auto"/>
            <w:left w:val="none" w:sz="0" w:space="0" w:color="auto"/>
            <w:bottom w:val="none" w:sz="0" w:space="0" w:color="auto"/>
            <w:right w:val="none" w:sz="0" w:space="0" w:color="auto"/>
          </w:divBdr>
        </w:div>
        <w:div w:id="925264064">
          <w:marLeft w:val="0"/>
          <w:marRight w:val="0"/>
          <w:marTop w:val="0"/>
          <w:marBottom w:val="0"/>
          <w:divBdr>
            <w:top w:val="none" w:sz="0" w:space="0" w:color="auto"/>
            <w:left w:val="none" w:sz="0" w:space="0" w:color="auto"/>
            <w:bottom w:val="none" w:sz="0" w:space="0" w:color="auto"/>
            <w:right w:val="none" w:sz="0" w:space="0" w:color="auto"/>
          </w:divBdr>
        </w:div>
        <w:div w:id="1219784381">
          <w:marLeft w:val="0"/>
          <w:marRight w:val="0"/>
          <w:marTop w:val="0"/>
          <w:marBottom w:val="0"/>
          <w:divBdr>
            <w:top w:val="none" w:sz="0" w:space="0" w:color="auto"/>
            <w:left w:val="none" w:sz="0" w:space="0" w:color="auto"/>
            <w:bottom w:val="none" w:sz="0" w:space="0" w:color="auto"/>
            <w:right w:val="none" w:sz="0" w:space="0" w:color="auto"/>
          </w:divBdr>
        </w:div>
        <w:div w:id="1134446570">
          <w:marLeft w:val="0"/>
          <w:marRight w:val="0"/>
          <w:marTop w:val="0"/>
          <w:marBottom w:val="0"/>
          <w:divBdr>
            <w:top w:val="none" w:sz="0" w:space="0" w:color="auto"/>
            <w:left w:val="none" w:sz="0" w:space="0" w:color="auto"/>
            <w:bottom w:val="none" w:sz="0" w:space="0" w:color="auto"/>
            <w:right w:val="none" w:sz="0" w:space="0" w:color="auto"/>
          </w:divBdr>
        </w:div>
        <w:div w:id="1825587794">
          <w:marLeft w:val="0"/>
          <w:marRight w:val="0"/>
          <w:marTop w:val="0"/>
          <w:marBottom w:val="0"/>
          <w:divBdr>
            <w:top w:val="none" w:sz="0" w:space="0" w:color="auto"/>
            <w:left w:val="none" w:sz="0" w:space="0" w:color="auto"/>
            <w:bottom w:val="none" w:sz="0" w:space="0" w:color="auto"/>
            <w:right w:val="none" w:sz="0" w:space="0" w:color="auto"/>
          </w:divBdr>
        </w:div>
        <w:div w:id="1819683000">
          <w:marLeft w:val="0"/>
          <w:marRight w:val="0"/>
          <w:marTop w:val="0"/>
          <w:marBottom w:val="0"/>
          <w:divBdr>
            <w:top w:val="none" w:sz="0" w:space="0" w:color="auto"/>
            <w:left w:val="none" w:sz="0" w:space="0" w:color="auto"/>
            <w:bottom w:val="none" w:sz="0" w:space="0" w:color="auto"/>
            <w:right w:val="none" w:sz="0" w:space="0" w:color="auto"/>
          </w:divBdr>
        </w:div>
        <w:div w:id="772433336">
          <w:marLeft w:val="0"/>
          <w:marRight w:val="0"/>
          <w:marTop w:val="0"/>
          <w:marBottom w:val="0"/>
          <w:divBdr>
            <w:top w:val="none" w:sz="0" w:space="0" w:color="auto"/>
            <w:left w:val="none" w:sz="0" w:space="0" w:color="auto"/>
            <w:bottom w:val="none" w:sz="0" w:space="0" w:color="auto"/>
            <w:right w:val="none" w:sz="0" w:space="0" w:color="auto"/>
          </w:divBdr>
        </w:div>
        <w:div w:id="264193593">
          <w:marLeft w:val="0"/>
          <w:marRight w:val="0"/>
          <w:marTop w:val="0"/>
          <w:marBottom w:val="0"/>
          <w:divBdr>
            <w:top w:val="none" w:sz="0" w:space="0" w:color="auto"/>
            <w:left w:val="none" w:sz="0" w:space="0" w:color="auto"/>
            <w:bottom w:val="none" w:sz="0" w:space="0" w:color="auto"/>
            <w:right w:val="none" w:sz="0" w:space="0" w:color="auto"/>
          </w:divBdr>
        </w:div>
        <w:div w:id="1632665379">
          <w:marLeft w:val="0"/>
          <w:marRight w:val="0"/>
          <w:marTop w:val="0"/>
          <w:marBottom w:val="0"/>
          <w:divBdr>
            <w:top w:val="none" w:sz="0" w:space="0" w:color="auto"/>
            <w:left w:val="none" w:sz="0" w:space="0" w:color="auto"/>
            <w:bottom w:val="none" w:sz="0" w:space="0" w:color="auto"/>
            <w:right w:val="none" w:sz="0" w:space="0" w:color="auto"/>
          </w:divBdr>
        </w:div>
        <w:div w:id="1976762747">
          <w:marLeft w:val="0"/>
          <w:marRight w:val="0"/>
          <w:marTop w:val="0"/>
          <w:marBottom w:val="0"/>
          <w:divBdr>
            <w:top w:val="none" w:sz="0" w:space="0" w:color="auto"/>
            <w:left w:val="none" w:sz="0" w:space="0" w:color="auto"/>
            <w:bottom w:val="none" w:sz="0" w:space="0" w:color="auto"/>
            <w:right w:val="none" w:sz="0" w:space="0" w:color="auto"/>
          </w:divBdr>
        </w:div>
        <w:div w:id="42602246">
          <w:marLeft w:val="0"/>
          <w:marRight w:val="0"/>
          <w:marTop w:val="0"/>
          <w:marBottom w:val="0"/>
          <w:divBdr>
            <w:top w:val="none" w:sz="0" w:space="0" w:color="auto"/>
            <w:left w:val="none" w:sz="0" w:space="0" w:color="auto"/>
            <w:bottom w:val="none" w:sz="0" w:space="0" w:color="auto"/>
            <w:right w:val="none" w:sz="0" w:space="0" w:color="auto"/>
          </w:divBdr>
        </w:div>
        <w:div w:id="889532382">
          <w:marLeft w:val="0"/>
          <w:marRight w:val="0"/>
          <w:marTop w:val="0"/>
          <w:marBottom w:val="0"/>
          <w:divBdr>
            <w:top w:val="none" w:sz="0" w:space="0" w:color="auto"/>
            <w:left w:val="none" w:sz="0" w:space="0" w:color="auto"/>
            <w:bottom w:val="none" w:sz="0" w:space="0" w:color="auto"/>
            <w:right w:val="none" w:sz="0" w:space="0" w:color="auto"/>
          </w:divBdr>
        </w:div>
        <w:div w:id="1336615789">
          <w:marLeft w:val="0"/>
          <w:marRight w:val="0"/>
          <w:marTop w:val="0"/>
          <w:marBottom w:val="0"/>
          <w:divBdr>
            <w:top w:val="none" w:sz="0" w:space="0" w:color="auto"/>
            <w:left w:val="none" w:sz="0" w:space="0" w:color="auto"/>
            <w:bottom w:val="none" w:sz="0" w:space="0" w:color="auto"/>
            <w:right w:val="none" w:sz="0" w:space="0" w:color="auto"/>
          </w:divBdr>
        </w:div>
        <w:div w:id="1211303167">
          <w:marLeft w:val="0"/>
          <w:marRight w:val="0"/>
          <w:marTop w:val="0"/>
          <w:marBottom w:val="0"/>
          <w:divBdr>
            <w:top w:val="none" w:sz="0" w:space="0" w:color="auto"/>
            <w:left w:val="none" w:sz="0" w:space="0" w:color="auto"/>
            <w:bottom w:val="none" w:sz="0" w:space="0" w:color="auto"/>
            <w:right w:val="none" w:sz="0" w:space="0" w:color="auto"/>
          </w:divBdr>
        </w:div>
        <w:div w:id="145821931">
          <w:marLeft w:val="0"/>
          <w:marRight w:val="0"/>
          <w:marTop w:val="0"/>
          <w:marBottom w:val="0"/>
          <w:divBdr>
            <w:top w:val="none" w:sz="0" w:space="0" w:color="auto"/>
            <w:left w:val="none" w:sz="0" w:space="0" w:color="auto"/>
            <w:bottom w:val="none" w:sz="0" w:space="0" w:color="auto"/>
            <w:right w:val="none" w:sz="0" w:space="0" w:color="auto"/>
          </w:divBdr>
        </w:div>
        <w:div w:id="1848905456">
          <w:marLeft w:val="0"/>
          <w:marRight w:val="0"/>
          <w:marTop w:val="0"/>
          <w:marBottom w:val="0"/>
          <w:divBdr>
            <w:top w:val="none" w:sz="0" w:space="0" w:color="auto"/>
            <w:left w:val="none" w:sz="0" w:space="0" w:color="auto"/>
            <w:bottom w:val="none" w:sz="0" w:space="0" w:color="auto"/>
            <w:right w:val="none" w:sz="0" w:space="0" w:color="auto"/>
          </w:divBdr>
        </w:div>
        <w:div w:id="823158429">
          <w:marLeft w:val="0"/>
          <w:marRight w:val="0"/>
          <w:marTop w:val="0"/>
          <w:marBottom w:val="0"/>
          <w:divBdr>
            <w:top w:val="none" w:sz="0" w:space="0" w:color="auto"/>
            <w:left w:val="none" w:sz="0" w:space="0" w:color="auto"/>
            <w:bottom w:val="none" w:sz="0" w:space="0" w:color="auto"/>
            <w:right w:val="none" w:sz="0" w:space="0" w:color="auto"/>
          </w:divBdr>
        </w:div>
        <w:div w:id="348066698">
          <w:marLeft w:val="0"/>
          <w:marRight w:val="0"/>
          <w:marTop w:val="0"/>
          <w:marBottom w:val="0"/>
          <w:divBdr>
            <w:top w:val="none" w:sz="0" w:space="0" w:color="auto"/>
            <w:left w:val="none" w:sz="0" w:space="0" w:color="auto"/>
            <w:bottom w:val="none" w:sz="0" w:space="0" w:color="auto"/>
            <w:right w:val="none" w:sz="0" w:space="0" w:color="auto"/>
          </w:divBdr>
        </w:div>
        <w:div w:id="678237387">
          <w:marLeft w:val="0"/>
          <w:marRight w:val="0"/>
          <w:marTop w:val="0"/>
          <w:marBottom w:val="0"/>
          <w:divBdr>
            <w:top w:val="none" w:sz="0" w:space="0" w:color="auto"/>
            <w:left w:val="none" w:sz="0" w:space="0" w:color="auto"/>
            <w:bottom w:val="none" w:sz="0" w:space="0" w:color="auto"/>
            <w:right w:val="none" w:sz="0" w:space="0" w:color="auto"/>
          </w:divBdr>
        </w:div>
        <w:div w:id="1859348615">
          <w:marLeft w:val="0"/>
          <w:marRight w:val="0"/>
          <w:marTop w:val="0"/>
          <w:marBottom w:val="0"/>
          <w:divBdr>
            <w:top w:val="none" w:sz="0" w:space="0" w:color="auto"/>
            <w:left w:val="none" w:sz="0" w:space="0" w:color="auto"/>
            <w:bottom w:val="none" w:sz="0" w:space="0" w:color="auto"/>
            <w:right w:val="none" w:sz="0" w:space="0" w:color="auto"/>
          </w:divBdr>
        </w:div>
        <w:div w:id="2067991135">
          <w:marLeft w:val="0"/>
          <w:marRight w:val="0"/>
          <w:marTop w:val="0"/>
          <w:marBottom w:val="0"/>
          <w:divBdr>
            <w:top w:val="none" w:sz="0" w:space="0" w:color="auto"/>
            <w:left w:val="none" w:sz="0" w:space="0" w:color="auto"/>
            <w:bottom w:val="none" w:sz="0" w:space="0" w:color="auto"/>
            <w:right w:val="none" w:sz="0" w:space="0" w:color="auto"/>
          </w:divBdr>
        </w:div>
        <w:div w:id="1987397491">
          <w:marLeft w:val="0"/>
          <w:marRight w:val="0"/>
          <w:marTop w:val="0"/>
          <w:marBottom w:val="0"/>
          <w:divBdr>
            <w:top w:val="none" w:sz="0" w:space="0" w:color="auto"/>
            <w:left w:val="none" w:sz="0" w:space="0" w:color="auto"/>
            <w:bottom w:val="none" w:sz="0" w:space="0" w:color="auto"/>
            <w:right w:val="none" w:sz="0" w:space="0" w:color="auto"/>
          </w:divBdr>
        </w:div>
        <w:div w:id="599871266">
          <w:marLeft w:val="0"/>
          <w:marRight w:val="0"/>
          <w:marTop w:val="0"/>
          <w:marBottom w:val="0"/>
          <w:divBdr>
            <w:top w:val="none" w:sz="0" w:space="0" w:color="auto"/>
            <w:left w:val="none" w:sz="0" w:space="0" w:color="auto"/>
            <w:bottom w:val="none" w:sz="0" w:space="0" w:color="auto"/>
            <w:right w:val="none" w:sz="0" w:space="0" w:color="auto"/>
          </w:divBdr>
        </w:div>
        <w:div w:id="1357652376">
          <w:marLeft w:val="0"/>
          <w:marRight w:val="0"/>
          <w:marTop w:val="0"/>
          <w:marBottom w:val="0"/>
          <w:divBdr>
            <w:top w:val="none" w:sz="0" w:space="0" w:color="auto"/>
            <w:left w:val="none" w:sz="0" w:space="0" w:color="auto"/>
            <w:bottom w:val="none" w:sz="0" w:space="0" w:color="auto"/>
            <w:right w:val="none" w:sz="0" w:space="0" w:color="auto"/>
          </w:divBdr>
        </w:div>
        <w:div w:id="281617440">
          <w:marLeft w:val="0"/>
          <w:marRight w:val="0"/>
          <w:marTop w:val="0"/>
          <w:marBottom w:val="0"/>
          <w:divBdr>
            <w:top w:val="none" w:sz="0" w:space="0" w:color="auto"/>
            <w:left w:val="none" w:sz="0" w:space="0" w:color="auto"/>
            <w:bottom w:val="none" w:sz="0" w:space="0" w:color="auto"/>
            <w:right w:val="none" w:sz="0" w:space="0" w:color="auto"/>
          </w:divBdr>
        </w:div>
        <w:div w:id="868446356">
          <w:marLeft w:val="0"/>
          <w:marRight w:val="0"/>
          <w:marTop w:val="0"/>
          <w:marBottom w:val="0"/>
          <w:divBdr>
            <w:top w:val="none" w:sz="0" w:space="0" w:color="auto"/>
            <w:left w:val="none" w:sz="0" w:space="0" w:color="auto"/>
            <w:bottom w:val="none" w:sz="0" w:space="0" w:color="auto"/>
            <w:right w:val="none" w:sz="0" w:space="0" w:color="auto"/>
          </w:divBdr>
        </w:div>
        <w:div w:id="1793590619">
          <w:marLeft w:val="0"/>
          <w:marRight w:val="0"/>
          <w:marTop w:val="0"/>
          <w:marBottom w:val="0"/>
          <w:divBdr>
            <w:top w:val="none" w:sz="0" w:space="0" w:color="auto"/>
            <w:left w:val="none" w:sz="0" w:space="0" w:color="auto"/>
            <w:bottom w:val="none" w:sz="0" w:space="0" w:color="auto"/>
            <w:right w:val="none" w:sz="0" w:space="0" w:color="auto"/>
          </w:divBdr>
        </w:div>
        <w:div w:id="335961373">
          <w:marLeft w:val="0"/>
          <w:marRight w:val="0"/>
          <w:marTop w:val="0"/>
          <w:marBottom w:val="0"/>
          <w:divBdr>
            <w:top w:val="none" w:sz="0" w:space="0" w:color="auto"/>
            <w:left w:val="none" w:sz="0" w:space="0" w:color="auto"/>
            <w:bottom w:val="none" w:sz="0" w:space="0" w:color="auto"/>
            <w:right w:val="none" w:sz="0" w:space="0" w:color="auto"/>
          </w:divBdr>
        </w:div>
        <w:div w:id="687609281">
          <w:marLeft w:val="0"/>
          <w:marRight w:val="0"/>
          <w:marTop w:val="0"/>
          <w:marBottom w:val="0"/>
          <w:divBdr>
            <w:top w:val="none" w:sz="0" w:space="0" w:color="auto"/>
            <w:left w:val="none" w:sz="0" w:space="0" w:color="auto"/>
            <w:bottom w:val="none" w:sz="0" w:space="0" w:color="auto"/>
            <w:right w:val="none" w:sz="0" w:space="0" w:color="auto"/>
          </w:divBdr>
        </w:div>
        <w:div w:id="1120297793">
          <w:marLeft w:val="0"/>
          <w:marRight w:val="0"/>
          <w:marTop w:val="0"/>
          <w:marBottom w:val="0"/>
          <w:divBdr>
            <w:top w:val="none" w:sz="0" w:space="0" w:color="auto"/>
            <w:left w:val="none" w:sz="0" w:space="0" w:color="auto"/>
            <w:bottom w:val="none" w:sz="0" w:space="0" w:color="auto"/>
            <w:right w:val="none" w:sz="0" w:space="0" w:color="auto"/>
          </w:divBdr>
        </w:div>
        <w:div w:id="233591051">
          <w:marLeft w:val="0"/>
          <w:marRight w:val="0"/>
          <w:marTop w:val="0"/>
          <w:marBottom w:val="0"/>
          <w:divBdr>
            <w:top w:val="none" w:sz="0" w:space="0" w:color="auto"/>
            <w:left w:val="none" w:sz="0" w:space="0" w:color="auto"/>
            <w:bottom w:val="none" w:sz="0" w:space="0" w:color="auto"/>
            <w:right w:val="none" w:sz="0" w:space="0" w:color="auto"/>
          </w:divBdr>
        </w:div>
        <w:div w:id="1702507588">
          <w:marLeft w:val="0"/>
          <w:marRight w:val="0"/>
          <w:marTop w:val="0"/>
          <w:marBottom w:val="0"/>
          <w:divBdr>
            <w:top w:val="none" w:sz="0" w:space="0" w:color="auto"/>
            <w:left w:val="none" w:sz="0" w:space="0" w:color="auto"/>
            <w:bottom w:val="none" w:sz="0" w:space="0" w:color="auto"/>
            <w:right w:val="none" w:sz="0" w:space="0" w:color="auto"/>
          </w:divBdr>
        </w:div>
        <w:div w:id="1798983039">
          <w:marLeft w:val="0"/>
          <w:marRight w:val="0"/>
          <w:marTop w:val="0"/>
          <w:marBottom w:val="0"/>
          <w:divBdr>
            <w:top w:val="none" w:sz="0" w:space="0" w:color="auto"/>
            <w:left w:val="none" w:sz="0" w:space="0" w:color="auto"/>
            <w:bottom w:val="none" w:sz="0" w:space="0" w:color="auto"/>
            <w:right w:val="none" w:sz="0" w:space="0" w:color="auto"/>
          </w:divBdr>
        </w:div>
        <w:div w:id="1932539971">
          <w:marLeft w:val="0"/>
          <w:marRight w:val="0"/>
          <w:marTop w:val="0"/>
          <w:marBottom w:val="0"/>
          <w:divBdr>
            <w:top w:val="none" w:sz="0" w:space="0" w:color="auto"/>
            <w:left w:val="none" w:sz="0" w:space="0" w:color="auto"/>
            <w:bottom w:val="none" w:sz="0" w:space="0" w:color="auto"/>
            <w:right w:val="none" w:sz="0" w:space="0" w:color="auto"/>
          </w:divBdr>
        </w:div>
        <w:div w:id="1266420145">
          <w:marLeft w:val="0"/>
          <w:marRight w:val="0"/>
          <w:marTop w:val="0"/>
          <w:marBottom w:val="0"/>
          <w:divBdr>
            <w:top w:val="none" w:sz="0" w:space="0" w:color="auto"/>
            <w:left w:val="none" w:sz="0" w:space="0" w:color="auto"/>
            <w:bottom w:val="none" w:sz="0" w:space="0" w:color="auto"/>
            <w:right w:val="none" w:sz="0" w:space="0" w:color="auto"/>
          </w:divBdr>
        </w:div>
        <w:div w:id="1419909242">
          <w:marLeft w:val="0"/>
          <w:marRight w:val="0"/>
          <w:marTop w:val="0"/>
          <w:marBottom w:val="0"/>
          <w:divBdr>
            <w:top w:val="none" w:sz="0" w:space="0" w:color="auto"/>
            <w:left w:val="none" w:sz="0" w:space="0" w:color="auto"/>
            <w:bottom w:val="none" w:sz="0" w:space="0" w:color="auto"/>
            <w:right w:val="none" w:sz="0" w:space="0" w:color="auto"/>
          </w:divBdr>
        </w:div>
        <w:div w:id="598097218">
          <w:marLeft w:val="0"/>
          <w:marRight w:val="0"/>
          <w:marTop w:val="0"/>
          <w:marBottom w:val="0"/>
          <w:divBdr>
            <w:top w:val="none" w:sz="0" w:space="0" w:color="auto"/>
            <w:left w:val="none" w:sz="0" w:space="0" w:color="auto"/>
            <w:bottom w:val="none" w:sz="0" w:space="0" w:color="auto"/>
            <w:right w:val="none" w:sz="0" w:space="0" w:color="auto"/>
          </w:divBdr>
        </w:div>
        <w:div w:id="1525704276">
          <w:marLeft w:val="0"/>
          <w:marRight w:val="0"/>
          <w:marTop w:val="0"/>
          <w:marBottom w:val="0"/>
          <w:divBdr>
            <w:top w:val="none" w:sz="0" w:space="0" w:color="auto"/>
            <w:left w:val="none" w:sz="0" w:space="0" w:color="auto"/>
            <w:bottom w:val="none" w:sz="0" w:space="0" w:color="auto"/>
            <w:right w:val="none" w:sz="0" w:space="0" w:color="auto"/>
          </w:divBdr>
        </w:div>
        <w:div w:id="193080508">
          <w:marLeft w:val="0"/>
          <w:marRight w:val="0"/>
          <w:marTop w:val="0"/>
          <w:marBottom w:val="0"/>
          <w:divBdr>
            <w:top w:val="none" w:sz="0" w:space="0" w:color="auto"/>
            <w:left w:val="none" w:sz="0" w:space="0" w:color="auto"/>
            <w:bottom w:val="none" w:sz="0" w:space="0" w:color="auto"/>
            <w:right w:val="none" w:sz="0" w:space="0" w:color="auto"/>
          </w:divBdr>
        </w:div>
        <w:div w:id="760375005">
          <w:marLeft w:val="0"/>
          <w:marRight w:val="0"/>
          <w:marTop w:val="0"/>
          <w:marBottom w:val="0"/>
          <w:divBdr>
            <w:top w:val="none" w:sz="0" w:space="0" w:color="auto"/>
            <w:left w:val="none" w:sz="0" w:space="0" w:color="auto"/>
            <w:bottom w:val="none" w:sz="0" w:space="0" w:color="auto"/>
            <w:right w:val="none" w:sz="0" w:space="0" w:color="auto"/>
          </w:divBdr>
        </w:div>
        <w:div w:id="781804452">
          <w:marLeft w:val="0"/>
          <w:marRight w:val="0"/>
          <w:marTop w:val="0"/>
          <w:marBottom w:val="0"/>
          <w:divBdr>
            <w:top w:val="none" w:sz="0" w:space="0" w:color="auto"/>
            <w:left w:val="none" w:sz="0" w:space="0" w:color="auto"/>
            <w:bottom w:val="none" w:sz="0" w:space="0" w:color="auto"/>
            <w:right w:val="none" w:sz="0" w:space="0" w:color="auto"/>
          </w:divBdr>
        </w:div>
        <w:div w:id="1211113586">
          <w:marLeft w:val="0"/>
          <w:marRight w:val="0"/>
          <w:marTop w:val="0"/>
          <w:marBottom w:val="0"/>
          <w:divBdr>
            <w:top w:val="none" w:sz="0" w:space="0" w:color="auto"/>
            <w:left w:val="none" w:sz="0" w:space="0" w:color="auto"/>
            <w:bottom w:val="none" w:sz="0" w:space="0" w:color="auto"/>
            <w:right w:val="none" w:sz="0" w:space="0" w:color="auto"/>
          </w:divBdr>
        </w:div>
        <w:div w:id="1388265355">
          <w:marLeft w:val="0"/>
          <w:marRight w:val="0"/>
          <w:marTop w:val="0"/>
          <w:marBottom w:val="0"/>
          <w:divBdr>
            <w:top w:val="none" w:sz="0" w:space="0" w:color="auto"/>
            <w:left w:val="none" w:sz="0" w:space="0" w:color="auto"/>
            <w:bottom w:val="none" w:sz="0" w:space="0" w:color="auto"/>
            <w:right w:val="none" w:sz="0" w:space="0" w:color="auto"/>
          </w:divBdr>
        </w:div>
        <w:div w:id="828789261">
          <w:marLeft w:val="0"/>
          <w:marRight w:val="0"/>
          <w:marTop w:val="0"/>
          <w:marBottom w:val="0"/>
          <w:divBdr>
            <w:top w:val="none" w:sz="0" w:space="0" w:color="auto"/>
            <w:left w:val="none" w:sz="0" w:space="0" w:color="auto"/>
            <w:bottom w:val="none" w:sz="0" w:space="0" w:color="auto"/>
            <w:right w:val="none" w:sz="0" w:space="0" w:color="auto"/>
          </w:divBdr>
        </w:div>
        <w:div w:id="1873106079">
          <w:marLeft w:val="0"/>
          <w:marRight w:val="0"/>
          <w:marTop w:val="0"/>
          <w:marBottom w:val="0"/>
          <w:divBdr>
            <w:top w:val="none" w:sz="0" w:space="0" w:color="auto"/>
            <w:left w:val="none" w:sz="0" w:space="0" w:color="auto"/>
            <w:bottom w:val="none" w:sz="0" w:space="0" w:color="auto"/>
            <w:right w:val="none" w:sz="0" w:space="0" w:color="auto"/>
          </w:divBdr>
        </w:div>
        <w:div w:id="941259218">
          <w:marLeft w:val="0"/>
          <w:marRight w:val="0"/>
          <w:marTop w:val="0"/>
          <w:marBottom w:val="0"/>
          <w:divBdr>
            <w:top w:val="none" w:sz="0" w:space="0" w:color="auto"/>
            <w:left w:val="none" w:sz="0" w:space="0" w:color="auto"/>
            <w:bottom w:val="none" w:sz="0" w:space="0" w:color="auto"/>
            <w:right w:val="none" w:sz="0" w:space="0" w:color="auto"/>
          </w:divBdr>
        </w:div>
        <w:div w:id="2138260538">
          <w:marLeft w:val="0"/>
          <w:marRight w:val="0"/>
          <w:marTop w:val="0"/>
          <w:marBottom w:val="0"/>
          <w:divBdr>
            <w:top w:val="none" w:sz="0" w:space="0" w:color="auto"/>
            <w:left w:val="none" w:sz="0" w:space="0" w:color="auto"/>
            <w:bottom w:val="none" w:sz="0" w:space="0" w:color="auto"/>
            <w:right w:val="none" w:sz="0" w:space="0" w:color="auto"/>
          </w:divBdr>
        </w:div>
        <w:div w:id="716858244">
          <w:marLeft w:val="0"/>
          <w:marRight w:val="0"/>
          <w:marTop w:val="0"/>
          <w:marBottom w:val="0"/>
          <w:divBdr>
            <w:top w:val="none" w:sz="0" w:space="0" w:color="auto"/>
            <w:left w:val="none" w:sz="0" w:space="0" w:color="auto"/>
            <w:bottom w:val="none" w:sz="0" w:space="0" w:color="auto"/>
            <w:right w:val="none" w:sz="0" w:space="0" w:color="auto"/>
          </w:divBdr>
        </w:div>
        <w:div w:id="1983344262">
          <w:marLeft w:val="0"/>
          <w:marRight w:val="0"/>
          <w:marTop w:val="0"/>
          <w:marBottom w:val="0"/>
          <w:divBdr>
            <w:top w:val="none" w:sz="0" w:space="0" w:color="auto"/>
            <w:left w:val="none" w:sz="0" w:space="0" w:color="auto"/>
            <w:bottom w:val="none" w:sz="0" w:space="0" w:color="auto"/>
            <w:right w:val="none" w:sz="0" w:space="0" w:color="auto"/>
          </w:divBdr>
        </w:div>
        <w:div w:id="1588885454">
          <w:marLeft w:val="0"/>
          <w:marRight w:val="0"/>
          <w:marTop w:val="0"/>
          <w:marBottom w:val="0"/>
          <w:divBdr>
            <w:top w:val="none" w:sz="0" w:space="0" w:color="auto"/>
            <w:left w:val="none" w:sz="0" w:space="0" w:color="auto"/>
            <w:bottom w:val="none" w:sz="0" w:space="0" w:color="auto"/>
            <w:right w:val="none" w:sz="0" w:space="0" w:color="auto"/>
          </w:divBdr>
        </w:div>
        <w:div w:id="1340892818">
          <w:marLeft w:val="0"/>
          <w:marRight w:val="0"/>
          <w:marTop w:val="0"/>
          <w:marBottom w:val="0"/>
          <w:divBdr>
            <w:top w:val="none" w:sz="0" w:space="0" w:color="auto"/>
            <w:left w:val="none" w:sz="0" w:space="0" w:color="auto"/>
            <w:bottom w:val="none" w:sz="0" w:space="0" w:color="auto"/>
            <w:right w:val="none" w:sz="0" w:space="0" w:color="auto"/>
          </w:divBdr>
        </w:div>
        <w:div w:id="1483234550">
          <w:marLeft w:val="0"/>
          <w:marRight w:val="0"/>
          <w:marTop w:val="0"/>
          <w:marBottom w:val="0"/>
          <w:divBdr>
            <w:top w:val="none" w:sz="0" w:space="0" w:color="auto"/>
            <w:left w:val="none" w:sz="0" w:space="0" w:color="auto"/>
            <w:bottom w:val="none" w:sz="0" w:space="0" w:color="auto"/>
            <w:right w:val="none" w:sz="0" w:space="0" w:color="auto"/>
          </w:divBdr>
        </w:div>
        <w:div w:id="354236247">
          <w:marLeft w:val="0"/>
          <w:marRight w:val="0"/>
          <w:marTop w:val="0"/>
          <w:marBottom w:val="0"/>
          <w:divBdr>
            <w:top w:val="none" w:sz="0" w:space="0" w:color="auto"/>
            <w:left w:val="none" w:sz="0" w:space="0" w:color="auto"/>
            <w:bottom w:val="none" w:sz="0" w:space="0" w:color="auto"/>
            <w:right w:val="none" w:sz="0" w:space="0" w:color="auto"/>
          </w:divBdr>
        </w:div>
        <w:div w:id="1242518678">
          <w:marLeft w:val="0"/>
          <w:marRight w:val="0"/>
          <w:marTop w:val="0"/>
          <w:marBottom w:val="0"/>
          <w:divBdr>
            <w:top w:val="none" w:sz="0" w:space="0" w:color="auto"/>
            <w:left w:val="none" w:sz="0" w:space="0" w:color="auto"/>
            <w:bottom w:val="none" w:sz="0" w:space="0" w:color="auto"/>
            <w:right w:val="none" w:sz="0" w:space="0" w:color="auto"/>
          </w:divBdr>
        </w:div>
        <w:div w:id="1347561504">
          <w:marLeft w:val="0"/>
          <w:marRight w:val="0"/>
          <w:marTop w:val="0"/>
          <w:marBottom w:val="0"/>
          <w:divBdr>
            <w:top w:val="none" w:sz="0" w:space="0" w:color="auto"/>
            <w:left w:val="none" w:sz="0" w:space="0" w:color="auto"/>
            <w:bottom w:val="none" w:sz="0" w:space="0" w:color="auto"/>
            <w:right w:val="none" w:sz="0" w:space="0" w:color="auto"/>
          </w:divBdr>
        </w:div>
        <w:div w:id="1126581236">
          <w:marLeft w:val="0"/>
          <w:marRight w:val="0"/>
          <w:marTop w:val="0"/>
          <w:marBottom w:val="0"/>
          <w:divBdr>
            <w:top w:val="none" w:sz="0" w:space="0" w:color="auto"/>
            <w:left w:val="none" w:sz="0" w:space="0" w:color="auto"/>
            <w:bottom w:val="none" w:sz="0" w:space="0" w:color="auto"/>
            <w:right w:val="none" w:sz="0" w:space="0" w:color="auto"/>
          </w:divBdr>
        </w:div>
        <w:div w:id="1822430298">
          <w:marLeft w:val="0"/>
          <w:marRight w:val="0"/>
          <w:marTop w:val="0"/>
          <w:marBottom w:val="0"/>
          <w:divBdr>
            <w:top w:val="none" w:sz="0" w:space="0" w:color="auto"/>
            <w:left w:val="none" w:sz="0" w:space="0" w:color="auto"/>
            <w:bottom w:val="none" w:sz="0" w:space="0" w:color="auto"/>
            <w:right w:val="none" w:sz="0" w:space="0" w:color="auto"/>
          </w:divBdr>
        </w:div>
        <w:div w:id="1719621605">
          <w:marLeft w:val="0"/>
          <w:marRight w:val="0"/>
          <w:marTop w:val="0"/>
          <w:marBottom w:val="0"/>
          <w:divBdr>
            <w:top w:val="none" w:sz="0" w:space="0" w:color="auto"/>
            <w:left w:val="none" w:sz="0" w:space="0" w:color="auto"/>
            <w:bottom w:val="none" w:sz="0" w:space="0" w:color="auto"/>
            <w:right w:val="none" w:sz="0" w:space="0" w:color="auto"/>
          </w:divBdr>
        </w:div>
        <w:div w:id="1999723021">
          <w:marLeft w:val="0"/>
          <w:marRight w:val="0"/>
          <w:marTop w:val="0"/>
          <w:marBottom w:val="0"/>
          <w:divBdr>
            <w:top w:val="none" w:sz="0" w:space="0" w:color="auto"/>
            <w:left w:val="none" w:sz="0" w:space="0" w:color="auto"/>
            <w:bottom w:val="none" w:sz="0" w:space="0" w:color="auto"/>
            <w:right w:val="none" w:sz="0" w:space="0" w:color="auto"/>
          </w:divBdr>
        </w:div>
        <w:div w:id="1101100677">
          <w:marLeft w:val="0"/>
          <w:marRight w:val="0"/>
          <w:marTop w:val="0"/>
          <w:marBottom w:val="0"/>
          <w:divBdr>
            <w:top w:val="none" w:sz="0" w:space="0" w:color="auto"/>
            <w:left w:val="none" w:sz="0" w:space="0" w:color="auto"/>
            <w:bottom w:val="none" w:sz="0" w:space="0" w:color="auto"/>
            <w:right w:val="none" w:sz="0" w:space="0" w:color="auto"/>
          </w:divBdr>
        </w:div>
        <w:div w:id="1270045846">
          <w:marLeft w:val="0"/>
          <w:marRight w:val="0"/>
          <w:marTop w:val="0"/>
          <w:marBottom w:val="0"/>
          <w:divBdr>
            <w:top w:val="none" w:sz="0" w:space="0" w:color="auto"/>
            <w:left w:val="none" w:sz="0" w:space="0" w:color="auto"/>
            <w:bottom w:val="none" w:sz="0" w:space="0" w:color="auto"/>
            <w:right w:val="none" w:sz="0" w:space="0" w:color="auto"/>
          </w:divBdr>
        </w:div>
        <w:div w:id="770710793">
          <w:marLeft w:val="0"/>
          <w:marRight w:val="0"/>
          <w:marTop w:val="0"/>
          <w:marBottom w:val="0"/>
          <w:divBdr>
            <w:top w:val="none" w:sz="0" w:space="0" w:color="auto"/>
            <w:left w:val="none" w:sz="0" w:space="0" w:color="auto"/>
            <w:bottom w:val="none" w:sz="0" w:space="0" w:color="auto"/>
            <w:right w:val="none" w:sz="0" w:space="0" w:color="auto"/>
          </w:divBdr>
        </w:div>
        <w:div w:id="1629513049">
          <w:marLeft w:val="0"/>
          <w:marRight w:val="0"/>
          <w:marTop w:val="0"/>
          <w:marBottom w:val="0"/>
          <w:divBdr>
            <w:top w:val="none" w:sz="0" w:space="0" w:color="auto"/>
            <w:left w:val="none" w:sz="0" w:space="0" w:color="auto"/>
            <w:bottom w:val="none" w:sz="0" w:space="0" w:color="auto"/>
            <w:right w:val="none" w:sz="0" w:space="0" w:color="auto"/>
          </w:divBdr>
        </w:div>
        <w:div w:id="1892113195">
          <w:marLeft w:val="0"/>
          <w:marRight w:val="0"/>
          <w:marTop w:val="0"/>
          <w:marBottom w:val="0"/>
          <w:divBdr>
            <w:top w:val="none" w:sz="0" w:space="0" w:color="auto"/>
            <w:left w:val="none" w:sz="0" w:space="0" w:color="auto"/>
            <w:bottom w:val="none" w:sz="0" w:space="0" w:color="auto"/>
            <w:right w:val="none" w:sz="0" w:space="0" w:color="auto"/>
          </w:divBdr>
        </w:div>
        <w:div w:id="2092657374">
          <w:marLeft w:val="0"/>
          <w:marRight w:val="0"/>
          <w:marTop w:val="0"/>
          <w:marBottom w:val="0"/>
          <w:divBdr>
            <w:top w:val="none" w:sz="0" w:space="0" w:color="auto"/>
            <w:left w:val="none" w:sz="0" w:space="0" w:color="auto"/>
            <w:bottom w:val="none" w:sz="0" w:space="0" w:color="auto"/>
            <w:right w:val="none" w:sz="0" w:space="0" w:color="auto"/>
          </w:divBdr>
        </w:div>
        <w:div w:id="2014643126">
          <w:marLeft w:val="0"/>
          <w:marRight w:val="0"/>
          <w:marTop w:val="0"/>
          <w:marBottom w:val="0"/>
          <w:divBdr>
            <w:top w:val="none" w:sz="0" w:space="0" w:color="auto"/>
            <w:left w:val="none" w:sz="0" w:space="0" w:color="auto"/>
            <w:bottom w:val="none" w:sz="0" w:space="0" w:color="auto"/>
            <w:right w:val="none" w:sz="0" w:space="0" w:color="auto"/>
          </w:divBdr>
        </w:div>
        <w:div w:id="645280859">
          <w:marLeft w:val="0"/>
          <w:marRight w:val="0"/>
          <w:marTop w:val="0"/>
          <w:marBottom w:val="0"/>
          <w:divBdr>
            <w:top w:val="none" w:sz="0" w:space="0" w:color="auto"/>
            <w:left w:val="none" w:sz="0" w:space="0" w:color="auto"/>
            <w:bottom w:val="none" w:sz="0" w:space="0" w:color="auto"/>
            <w:right w:val="none" w:sz="0" w:space="0" w:color="auto"/>
          </w:divBdr>
        </w:div>
        <w:div w:id="1790665715">
          <w:marLeft w:val="0"/>
          <w:marRight w:val="0"/>
          <w:marTop w:val="0"/>
          <w:marBottom w:val="0"/>
          <w:divBdr>
            <w:top w:val="none" w:sz="0" w:space="0" w:color="auto"/>
            <w:left w:val="none" w:sz="0" w:space="0" w:color="auto"/>
            <w:bottom w:val="none" w:sz="0" w:space="0" w:color="auto"/>
            <w:right w:val="none" w:sz="0" w:space="0" w:color="auto"/>
          </w:divBdr>
        </w:div>
        <w:div w:id="2120559429">
          <w:marLeft w:val="0"/>
          <w:marRight w:val="0"/>
          <w:marTop w:val="0"/>
          <w:marBottom w:val="0"/>
          <w:divBdr>
            <w:top w:val="none" w:sz="0" w:space="0" w:color="auto"/>
            <w:left w:val="none" w:sz="0" w:space="0" w:color="auto"/>
            <w:bottom w:val="none" w:sz="0" w:space="0" w:color="auto"/>
            <w:right w:val="none" w:sz="0" w:space="0" w:color="auto"/>
          </w:divBdr>
        </w:div>
        <w:div w:id="1146552617">
          <w:marLeft w:val="0"/>
          <w:marRight w:val="0"/>
          <w:marTop w:val="0"/>
          <w:marBottom w:val="0"/>
          <w:divBdr>
            <w:top w:val="none" w:sz="0" w:space="0" w:color="auto"/>
            <w:left w:val="none" w:sz="0" w:space="0" w:color="auto"/>
            <w:bottom w:val="none" w:sz="0" w:space="0" w:color="auto"/>
            <w:right w:val="none" w:sz="0" w:space="0" w:color="auto"/>
          </w:divBdr>
        </w:div>
        <w:div w:id="616529417">
          <w:marLeft w:val="0"/>
          <w:marRight w:val="0"/>
          <w:marTop w:val="0"/>
          <w:marBottom w:val="0"/>
          <w:divBdr>
            <w:top w:val="none" w:sz="0" w:space="0" w:color="auto"/>
            <w:left w:val="none" w:sz="0" w:space="0" w:color="auto"/>
            <w:bottom w:val="none" w:sz="0" w:space="0" w:color="auto"/>
            <w:right w:val="none" w:sz="0" w:space="0" w:color="auto"/>
          </w:divBdr>
        </w:div>
        <w:div w:id="1347436612">
          <w:marLeft w:val="0"/>
          <w:marRight w:val="0"/>
          <w:marTop w:val="0"/>
          <w:marBottom w:val="0"/>
          <w:divBdr>
            <w:top w:val="none" w:sz="0" w:space="0" w:color="auto"/>
            <w:left w:val="none" w:sz="0" w:space="0" w:color="auto"/>
            <w:bottom w:val="none" w:sz="0" w:space="0" w:color="auto"/>
            <w:right w:val="none" w:sz="0" w:space="0" w:color="auto"/>
          </w:divBdr>
        </w:div>
        <w:div w:id="1325432337">
          <w:marLeft w:val="0"/>
          <w:marRight w:val="0"/>
          <w:marTop w:val="0"/>
          <w:marBottom w:val="0"/>
          <w:divBdr>
            <w:top w:val="none" w:sz="0" w:space="0" w:color="auto"/>
            <w:left w:val="none" w:sz="0" w:space="0" w:color="auto"/>
            <w:bottom w:val="none" w:sz="0" w:space="0" w:color="auto"/>
            <w:right w:val="none" w:sz="0" w:space="0" w:color="auto"/>
          </w:divBdr>
        </w:div>
        <w:div w:id="1727604389">
          <w:marLeft w:val="0"/>
          <w:marRight w:val="0"/>
          <w:marTop w:val="0"/>
          <w:marBottom w:val="0"/>
          <w:divBdr>
            <w:top w:val="none" w:sz="0" w:space="0" w:color="auto"/>
            <w:left w:val="none" w:sz="0" w:space="0" w:color="auto"/>
            <w:bottom w:val="none" w:sz="0" w:space="0" w:color="auto"/>
            <w:right w:val="none" w:sz="0" w:space="0" w:color="auto"/>
          </w:divBdr>
        </w:div>
      </w:divsChild>
    </w:div>
    <w:div w:id="1042828842">
      <w:bodyDiv w:val="1"/>
      <w:marLeft w:val="0"/>
      <w:marRight w:val="0"/>
      <w:marTop w:val="0"/>
      <w:marBottom w:val="0"/>
      <w:divBdr>
        <w:top w:val="none" w:sz="0" w:space="0" w:color="auto"/>
        <w:left w:val="none" w:sz="0" w:space="0" w:color="auto"/>
        <w:bottom w:val="none" w:sz="0" w:space="0" w:color="auto"/>
        <w:right w:val="none" w:sz="0" w:space="0" w:color="auto"/>
      </w:divBdr>
    </w:div>
    <w:div w:id="1042949108">
      <w:bodyDiv w:val="1"/>
      <w:marLeft w:val="0"/>
      <w:marRight w:val="0"/>
      <w:marTop w:val="0"/>
      <w:marBottom w:val="0"/>
      <w:divBdr>
        <w:top w:val="none" w:sz="0" w:space="0" w:color="auto"/>
        <w:left w:val="none" w:sz="0" w:space="0" w:color="auto"/>
        <w:bottom w:val="none" w:sz="0" w:space="0" w:color="auto"/>
        <w:right w:val="none" w:sz="0" w:space="0" w:color="auto"/>
      </w:divBdr>
      <w:divsChild>
        <w:div w:id="1915620661">
          <w:marLeft w:val="0"/>
          <w:marRight w:val="0"/>
          <w:marTop w:val="0"/>
          <w:marBottom w:val="0"/>
          <w:divBdr>
            <w:top w:val="none" w:sz="0" w:space="0" w:color="auto"/>
            <w:left w:val="none" w:sz="0" w:space="0" w:color="auto"/>
            <w:bottom w:val="none" w:sz="0" w:space="0" w:color="auto"/>
            <w:right w:val="none" w:sz="0" w:space="0" w:color="auto"/>
          </w:divBdr>
        </w:div>
        <w:div w:id="1214657309">
          <w:marLeft w:val="0"/>
          <w:marRight w:val="0"/>
          <w:marTop w:val="0"/>
          <w:marBottom w:val="0"/>
          <w:divBdr>
            <w:top w:val="none" w:sz="0" w:space="0" w:color="auto"/>
            <w:left w:val="none" w:sz="0" w:space="0" w:color="auto"/>
            <w:bottom w:val="none" w:sz="0" w:space="0" w:color="auto"/>
            <w:right w:val="none" w:sz="0" w:space="0" w:color="auto"/>
          </w:divBdr>
        </w:div>
        <w:div w:id="872576197">
          <w:marLeft w:val="0"/>
          <w:marRight w:val="0"/>
          <w:marTop w:val="0"/>
          <w:marBottom w:val="0"/>
          <w:divBdr>
            <w:top w:val="none" w:sz="0" w:space="0" w:color="auto"/>
            <w:left w:val="none" w:sz="0" w:space="0" w:color="auto"/>
            <w:bottom w:val="none" w:sz="0" w:space="0" w:color="auto"/>
            <w:right w:val="none" w:sz="0" w:space="0" w:color="auto"/>
          </w:divBdr>
        </w:div>
        <w:div w:id="1968311404">
          <w:marLeft w:val="0"/>
          <w:marRight w:val="0"/>
          <w:marTop w:val="0"/>
          <w:marBottom w:val="0"/>
          <w:divBdr>
            <w:top w:val="none" w:sz="0" w:space="0" w:color="auto"/>
            <w:left w:val="none" w:sz="0" w:space="0" w:color="auto"/>
            <w:bottom w:val="none" w:sz="0" w:space="0" w:color="auto"/>
            <w:right w:val="none" w:sz="0" w:space="0" w:color="auto"/>
          </w:divBdr>
        </w:div>
        <w:div w:id="1326586578">
          <w:marLeft w:val="0"/>
          <w:marRight w:val="0"/>
          <w:marTop w:val="0"/>
          <w:marBottom w:val="0"/>
          <w:divBdr>
            <w:top w:val="none" w:sz="0" w:space="0" w:color="auto"/>
            <w:left w:val="none" w:sz="0" w:space="0" w:color="auto"/>
            <w:bottom w:val="none" w:sz="0" w:space="0" w:color="auto"/>
            <w:right w:val="none" w:sz="0" w:space="0" w:color="auto"/>
          </w:divBdr>
        </w:div>
        <w:div w:id="233779438">
          <w:marLeft w:val="0"/>
          <w:marRight w:val="0"/>
          <w:marTop w:val="0"/>
          <w:marBottom w:val="0"/>
          <w:divBdr>
            <w:top w:val="none" w:sz="0" w:space="0" w:color="auto"/>
            <w:left w:val="none" w:sz="0" w:space="0" w:color="auto"/>
            <w:bottom w:val="none" w:sz="0" w:space="0" w:color="auto"/>
            <w:right w:val="none" w:sz="0" w:space="0" w:color="auto"/>
          </w:divBdr>
        </w:div>
        <w:div w:id="595215044">
          <w:marLeft w:val="0"/>
          <w:marRight w:val="0"/>
          <w:marTop w:val="0"/>
          <w:marBottom w:val="0"/>
          <w:divBdr>
            <w:top w:val="none" w:sz="0" w:space="0" w:color="auto"/>
            <w:left w:val="none" w:sz="0" w:space="0" w:color="auto"/>
            <w:bottom w:val="none" w:sz="0" w:space="0" w:color="auto"/>
            <w:right w:val="none" w:sz="0" w:space="0" w:color="auto"/>
          </w:divBdr>
        </w:div>
        <w:div w:id="2127236325">
          <w:marLeft w:val="0"/>
          <w:marRight w:val="0"/>
          <w:marTop w:val="0"/>
          <w:marBottom w:val="0"/>
          <w:divBdr>
            <w:top w:val="none" w:sz="0" w:space="0" w:color="auto"/>
            <w:left w:val="none" w:sz="0" w:space="0" w:color="auto"/>
            <w:bottom w:val="none" w:sz="0" w:space="0" w:color="auto"/>
            <w:right w:val="none" w:sz="0" w:space="0" w:color="auto"/>
          </w:divBdr>
        </w:div>
        <w:div w:id="1274629495">
          <w:marLeft w:val="0"/>
          <w:marRight w:val="0"/>
          <w:marTop w:val="0"/>
          <w:marBottom w:val="0"/>
          <w:divBdr>
            <w:top w:val="none" w:sz="0" w:space="0" w:color="auto"/>
            <w:left w:val="none" w:sz="0" w:space="0" w:color="auto"/>
            <w:bottom w:val="none" w:sz="0" w:space="0" w:color="auto"/>
            <w:right w:val="none" w:sz="0" w:space="0" w:color="auto"/>
          </w:divBdr>
        </w:div>
        <w:div w:id="1125805652">
          <w:marLeft w:val="0"/>
          <w:marRight w:val="0"/>
          <w:marTop w:val="0"/>
          <w:marBottom w:val="0"/>
          <w:divBdr>
            <w:top w:val="none" w:sz="0" w:space="0" w:color="auto"/>
            <w:left w:val="none" w:sz="0" w:space="0" w:color="auto"/>
            <w:bottom w:val="none" w:sz="0" w:space="0" w:color="auto"/>
            <w:right w:val="none" w:sz="0" w:space="0" w:color="auto"/>
          </w:divBdr>
        </w:div>
        <w:div w:id="857542261">
          <w:marLeft w:val="0"/>
          <w:marRight w:val="0"/>
          <w:marTop w:val="0"/>
          <w:marBottom w:val="0"/>
          <w:divBdr>
            <w:top w:val="none" w:sz="0" w:space="0" w:color="auto"/>
            <w:left w:val="none" w:sz="0" w:space="0" w:color="auto"/>
            <w:bottom w:val="none" w:sz="0" w:space="0" w:color="auto"/>
            <w:right w:val="none" w:sz="0" w:space="0" w:color="auto"/>
          </w:divBdr>
        </w:div>
        <w:div w:id="345526176">
          <w:marLeft w:val="0"/>
          <w:marRight w:val="0"/>
          <w:marTop w:val="0"/>
          <w:marBottom w:val="0"/>
          <w:divBdr>
            <w:top w:val="none" w:sz="0" w:space="0" w:color="auto"/>
            <w:left w:val="none" w:sz="0" w:space="0" w:color="auto"/>
            <w:bottom w:val="none" w:sz="0" w:space="0" w:color="auto"/>
            <w:right w:val="none" w:sz="0" w:space="0" w:color="auto"/>
          </w:divBdr>
        </w:div>
        <w:div w:id="186647637">
          <w:marLeft w:val="0"/>
          <w:marRight w:val="0"/>
          <w:marTop w:val="0"/>
          <w:marBottom w:val="0"/>
          <w:divBdr>
            <w:top w:val="none" w:sz="0" w:space="0" w:color="auto"/>
            <w:left w:val="none" w:sz="0" w:space="0" w:color="auto"/>
            <w:bottom w:val="none" w:sz="0" w:space="0" w:color="auto"/>
            <w:right w:val="none" w:sz="0" w:space="0" w:color="auto"/>
          </w:divBdr>
        </w:div>
        <w:div w:id="860321146">
          <w:marLeft w:val="0"/>
          <w:marRight w:val="0"/>
          <w:marTop w:val="0"/>
          <w:marBottom w:val="0"/>
          <w:divBdr>
            <w:top w:val="none" w:sz="0" w:space="0" w:color="auto"/>
            <w:left w:val="none" w:sz="0" w:space="0" w:color="auto"/>
            <w:bottom w:val="none" w:sz="0" w:space="0" w:color="auto"/>
            <w:right w:val="none" w:sz="0" w:space="0" w:color="auto"/>
          </w:divBdr>
        </w:div>
        <w:div w:id="860096165">
          <w:marLeft w:val="0"/>
          <w:marRight w:val="0"/>
          <w:marTop w:val="0"/>
          <w:marBottom w:val="0"/>
          <w:divBdr>
            <w:top w:val="none" w:sz="0" w:space="0" w:color="auto"/>
            <w:left w:val="none" w:sz="0" w:space="0" w:color="auto"/>
            <w:bottom w:val="none" w:sz="0" w:space="0" w:color="auto"/>
            <w:right w:val="none" w:sz="0" w:space="0" w:color="auto"/>
          </w:divBdr>
        </w:div>
        <w:div w:id="1440762470">
          <w:marLeft w:val="0"/>
          <w:marRight w:val="0"/>
          <w:marTop w:val="0"/>
          <w:marBottom w:val="0"/>
          <w:divBdr>
            <w:top w:val="none" w:sz="0" w:space="0" w:color="auto"/>
            <w:left w:val="none" w:sz="0" w:space="0" w:color="auto"/>
            <w:bottom w:val="none" w:sz="0" w:space="0" w:color="auto"/>
            <w:right w:val="none" w:sz="0" w:space="0" w:color="auto"/>
          </w:divBdr>
        </w:div>
        <w:div w:id="1141576736">
          <w:marLeft w:val="0"/>
          <w:marRight w:val="0"/>
          <w:marTop w:val="0"/>
          <w:marBottom w:val="0"/>
          <w:divBdr>
            <w:top w:val="none" w:sz="0" w:space="0" w:color="auto"/>
            <w:left w:val="none" w:sz="0" w:space="0" w:color="auto"/>
            <w:bottom w:val="none" w:sz="0" w:space="0" w:color="auto"/>
            <w:right w:val="none" w:sz="0" w:space="0" w:color="auto"/>
          </w:divBdr>
        </w:div>
        <w:div w:id="2100131699">
          <w:marLeft w:val="0"/>
          <w:marRight w:val="0"/>
          <w:marTop w:val="0"/>
          <w:marBottom w:val="0"/>
          <w:divBdr>
            <w:top w:val="none" w:sz="0" w:space="0" w:color="auto"/>
            <w:left w:val="none" w:sz="0" w:space="0" w:color="auto"/>
            <w:bottom w:val="none" w:sz="0" w:space="0" w:color="auto"/>
            <w:right w:val="none" w:sz="0" w:space="0" w:color="auto"/>
          </w:divBdr>
        </w:div>
        <w:div w:id="455373063">
          <w:marLeft w:val="0"/>
          <w:marRight w:val="0"/>
          <w:marTop w:val="0"/>
          <w:marBottom w:val="0"/>
          <w:divBdr>
            <w:top w:val="none" w:sz="0" w:space="0" w:color="auto"/>
            <w:left w:val="none" w:sz="0" w:space="0" w:color="auto"/>
            <w:bottom w:val="none" w:sz="0" w:space="0" w:color="auto"/>
            <w:right w:val="none" w:sz="0" w:space="0" w:color="auto"/>
          </w:divBdr>
        </w:div>
        <w:div w:id="13772966">
          <w:marLeft w:val="0"/>
          <w:marRight w:val="0"/>
          <w:marTop w:val="0"/>
          <w:marBottom w:val="0"/>
          <w:divBdr>
            <w:top w:val="none" w:sz="0" w:space="0" w:color="auto"/>
            <w:left w:val="none" w:sz="0" w:space="0" w:color="auto"/>
            <w:bottom w:val="none" w:sz="0" w:space="0" w:color="auto"/>
            <w:right w:val="none" w:sz="0" w:space="0" w:color="auto"/>
          </w:divBdr>
        </w:div>
        <w:div w:id="1791312919">
          <w:marLeft w:val="0"/>
          <w:marRight w:val="0"/>
          <w:marTop w:val="0"/>
          <w:marBottom w:val="0"/>
          <w:divBdr>
            <w:top w:val="none" w:sz="0" w:space="0" w:color="auto"/>
            <w:left w:val="none" w:sz="0" w:space="0" w:color="auto"/>
            <w:bottom w:val="none" w:sz="0" w:space="0" w:color="auto"/>
            <w:right w:val="none" w:sz="0" w:space="0" w:color="auto"/>
          </w:divBdr>
        </w:div>
        <w:div w:id="1329823365">
          <w:marLeft w:val="0"/>
          <w:marRight w:val="0"/>
          <w:marTop w:val="0"/>
          <w:marBottom w:val="0"/>
          <w:divBdr>
            <w:top w:val="none" w:sz="0" w:space="0" w:color="auto"/>
            <w:left w:val="none" w:sz="0" w:space="0" w:color="auto"/>
            <w:bottom w:val="none" w:sz="0" w:space="0" w:color="auto"/>
            <w:right w:val="none" w:sz="0" w:space="0" w:color="auto"/>
          </w:divBdr>
        </w:div>
        <w:div w:id="1332486977">
          <w:marLeft w:val="0"/>
          <w:marRight w:val="0"/>
          <w:marTop w:val="0"/>
          <w:marBottom w:val="0"/>
          <w:divBdr>
            <w:top w:val="none" w:sz="0" w:space="0" w:color="auto"/>
            <w:left w:val="none" w:sz="0" w:space="0" w:color="auto"/>
            <w:bottom w:val="none" w:sz="0" w:space="0" w:color="auto"/>
            <w:right w:val="none" w:sz="0" w:space="0" w:color="auto"/>
          </w:divBdr>
        </w:div>
        <w:div w:id="1897929710">
          <w:marLeft w:val="0"/>
          <w:marRight w:val="0"/>
          <w:marTop w:val="0"/>
          <w:marBottom w:val="0"/>
          <w:divBdr>
            <w:top w:val="none" w:sz="0" w:space="0" w:color="auto"/>
            <w:left w:val="none" w:sz="0" w:space="0" w:color="auto"/>
            <w:bottom w:val="none" w:sz="0" w:space="0" w:color="auto"/>
            <w:right w:val="none" w:sz="0" w:space="0" w:color="auto"/>
          </w:divBdr>
        </w:div>
        <w:div w:id="426655967">
          <w:marLeft w:val="0"/>
          <w:marRight w:val="0"/>
          <w:marTop w:val="0"/>
          <w:marBottom w:val="0"/>
          <w:divBdr>
            <w:top w:val="none" w:sz="0" w:space="0" w:color="auto"/>
            <w:left w:val="none" w:sz="0" w:space="0" w:color="auto"/>
            <w:bottom w:val="none" w:sz="0" w:space="0" w:color="auto"/>
            <w:right w:val="none" w:sz="0" w:space="0" w:color="auto"/>
          </w:divBdr>
        </w:div>
        <w:div w:id="914359811">
          <w:marLeft w:val="0"/>
          <w:marRight w:val="0"/>
          <w:marTop w:val="0"/>
          <w:marBottom w:val="0"/>
          <w:divBdr>
            <w:top w:val="none" w:sz="0" w:space="0" w:color="auto"/>
            <w:left w:val="none" w:sz="0" w:space="0" w:color="auto"/>
            <w:bottom w:val="none" w:sz="0" w:space="0" w:color="auto"/>
            <w:right w:val="none" w:sz="0" w:space="0" w:color="auto"/>
          </w:divBdr>
        </w:div>
        <w:div w:id="1931616528">
          <w:marLeft w:val="0"/>
          <w:marRight w:val="0"/>
          <w:marTop w:val="0"/>
          <w:marBottom w:val="0"/>
          <w:divBdr>
            <w:top w:val="none" w:sz="0" w:space="0" w:color="auto"/>
            <w:left w:val="none" w:sz="0" w:space="0" w:color="auto"/>
            <w:bottom w:val="none" w:sz="0" w:space="0" w:color="auto"/>
            <w:right w:val="none" w:sz="0" w:space="0" w:color="auto"/>
          </w:divBdr>
        </w:div>
        <w:div w:id="658119638">
          <w:marLeft w:val="0"/>
          <w:marRight w:val="0"/>
          <w:marTop w:val="0"/>
          <w:marBottom w:val="0"/>
          <w:divBdr>
            <w:top w:val="none" w:sz="0" w:space="0" w:color="auto"/>
            <w:left w:val="none" w:sz="0" w:space="0" w:color="auto"/>
            <w:bottom w:val="none" w:sz="0" w:space="0" w:color="auto"/>
            <w:right w:val="none" w:sz="0" w:space="0" w:color="auto"/>
          </w:divBdr>
        </w:div>
        <w:div w:id="94600320">
          <w:marLeft w:val="0"/>
          <w:marRight w:val="0"/>
          <w:marTop w:val="0"/>
          <w:marBottom w:val="0"/>
          <w:divBdr>
            <w:top w:val="none" w:sz="0" w:space="0" w:color="auto"/>
            <w:left w:val="none" w:sz="0" w:space="0" w:color="auto"/>
            <w:bottom w:val="none" w:sz="0" w:space="0" w:color="auto"/>
            <w:right w:val="none" w:sz="0" w:space="0" w:color="auto"/>
          </w:divBdr>
        </w:div>
        <w:div w:id="834682134">
          <w:marLeft w:val="0"/>
          <w:marRight w:val="0"/>
          <w:marTop w:val="0"/>
          <w:marBottom w:val="0"/>
          <w:divBdr>
            <w:top w:val="none" w:sz="0" w:space="0" w:color="auto"/>
            <w:left w:val="none" w:sz="0" w:space="0" w:color="auto"/>
            <w:bottom w:val="none" w:sz="0" w:space="0" w:color="auto"/>
            <w:right w:val="none" w:sz="0" w:space="0" w:color="auto"/>
          </w:divBdr>
        </w:div>
        <w:div w:id="1042822899">
          <w:marLeft w:val="0"/>
          <w:marRight w:val="0"/>
          <w:marTop w:val="0"/>
          <w:marBottom w:val="0"/>
          <w:divBdr>
            <w:top w:val="none" w:sz="0" w:space="0" w:color="auto"/>
            <w:left w:val="none" w:sz="0" w:space="0" w:color="auto"/>
            <w:bottom w:val="none" w:sz="0" w:space="0" w:color="auto"/>
            <w:right w:val="none" w:sz="0" w:space="0" w:color="auto"/>
          </w:divBdr>
        </w:div>
        <w:div w:id="1418749920">
          <w:marLeft w:val="0"/>
          <w:marRight w:val="0"/>
          <w:marTop w:val="0"/>
          <w:marBottom w:val="0"/>
          <w:divBdr>
            <w:top w:val="none" w:sz="0" w:space="0" w:color="auto"/>
            <w:left w:val="none" w:sz="0" w:space="0" w:color="auto"/>
            <w:bottom w:val="none" w:sz="0" w:space="0" w:color="auto"/>
            <w:right w:val="none" w:sz="0" w:space="0" w:color="auto"/>
          </w:divBdr>
        </w:div>
        <w:div w:id="1092630423">
          <w:marLeft w:val="0"/>
          <w:marRight w:val="0"/>
          <w:marTop w:val="0"/>
          <w:marBottom w:val="0"/>
          <w:divBdr>
            <w:top w:val="none" w:sz="0" w:space="0" w:color="auto"/>
            <w:left w:val="none" w:sz="0" w:space="0" w:color="auto"/>
            <w:bottom w:val="none" w:sz="0" w:space="0" w:color="auto"/>
            <w:right w:val="none" w:sz="0" w:space="0" w:color="auto"/>
          </w:divBdr>
        </w:div>
        <w:div w:id="872503936">
          <w:marLeft w:val="0"/>
          <w:marRight w:val="0"/>
          <w:marTop w:val="0"/>
          <w:marBottom w:val="0"/>
          <w:divBdr>
            <w:top w:val="none" w:sz="0" w:space="0" w:color="auto"/>
            <w:left w:val="none" w:sz="0" w:space="0" w:color="auto"/>
            <w:bottom w:val="none" w:sz="0" w:space="0" w:color="auto"/>
            <w:right w:val="none" w:sz="0" w:space="0" w:color="auto"/>
          </w:divBdr>
        </w:div>
        <w:div w:id="1377701340">
          <w:marLeft w:val="0"/>
          <w:marRight w:val="0"/>
          <w:marTop w:val="0"/>
          <w:marBottom w:val="0"/>
          <w:divBdr>
            <w:top w:val="none" w:sz="0" w:space="0" w:color="auto"/>
            <w:left w:val="none" w:sz="0" w:space="0" w:color="auto"/>
            <w:bottom w:val="none" w:sz="0" w:space="0" w:color="auto"/>
            <w:right w:val="none" w:sz="0" w:space="0" w:color="auto"/>
          </w:divBdr>
        </w:div>
        <w:div w:id="1711684661">
          <w:marLeft w:val="0"/>
          <w:marRight w:val="0"/>
          <w:marTop w:val="0"/>
          <w:marBottom w:val="0"/>
          <w:divBdr>
            <w:top w:val="none" w:sz="0" w:space="0" w:color="auto"/>
            <w:left w:val="none" w:sz="0" w:space="0" w:color="auto"/>
            <w:bottom w:val="none" w:sz="0" w:space="0" w:color="auto"/>
            <w:right w:val="none" w:sz="0" w:space="0" w:color="auto"/>
          </w:divBdr>
        </w:div>
        <w:div w:id="1780955851">
          <w:marLeft w:val="0"/>
          <w:marRight w:val="0"/>
          <w:marTop w:val="0"/>
          <w:marBottom w:val="0"/>
          <w:divBdr>
            <w:top w:val="none" w:sz="0" w:space="0" w:color="auto"/>
            <w:left w:val="none" w:sz="0" w:space="0" w:color="auto"/>
            <w:bottom w:val="none" w:sz="0" w:space="0" w:color="auto"/>
            <w:right w:val="none" w:sz="0" w:space="0" w:color="auto"/>
          </w:divBdr>
        </w:div>
        <w:div w:id="829321950">
          <w:marLeft w:val="0"/>
          <w:marRight w:val="0"/>
          <w:marTop w:val="0"/>
          <w:marBottom w:val="0"/>
          <w:divBdr>
            <w:top w:val="none" w:sz="0" w:space="0" w:color="auto"/>
            <w:left w:val="none" w:sz="0" w:space="0" w:color="auto"/>
            <w:bottom w:val="none" w:sz="0" w:space="0" w:color="auto"/>
            <w:right w:val="none" w:sz="0" w:space="0" w:color="auto"/>
          </w:divBdr>
        </w:div>
        <w:div w:id="1740860122">
          <w:marLeft w:val="0"/>
          <w:marRight w:val="0"/>
          <w:marTop w:val="0"/>
          <w:marBottom w:val="0"/>
          <w:divBdr>
            <w:top w:val="none" w:sz="0" w:space="0" w:color="auto"/>
            <w:left w:val="none" w:sz="0" w:space="0" w:color="auto"/>
            <w:bottom w:val="none" w:sz="0" w:space="0" w:color="auto"/>
            <w:right w:val="none" w:sz="0" w:space="0" w:color="auto"/>
          </w:divBdr>
        </w:div>
        <w:div w:id="2027946447">
          <w:marLeft w:val="0"/>
          <w:marRight w:val="0"/>
          <w:marTop w:val="0"/>
          <w:marBottom w:val="0"/>
          <w:divBdr>
            <w:top w:val="none" w:sz="0" w:space="0" w:color="auto"/>
            <w:left w:val="none" w:sz="0" w:space="0" w:color="auto"/>
            <w:bottom w:val="none" w:sz="0" w:space="0" w:color="auto"/>
            <w:right w:val="none" w:sz="0" w:space="0" w:color="auto"/>
          </w:divBdr>
        </w:div>
        <w:div w:id="800150368">
          <w:marLeft w:val="0"/>
          <w:marRight w:val="0"/>
          <w:marTop w:val="0"/>
          <w:marBottom w:val="0"/>
          <w:divBdr>
            <w:top w:val="none" w:sz="0" w:space="0" w:color="auto"/>
            <w:left w:val="none" w:sz="0" w:space="0" w:color="auto"/>
            <w:bottom w:val="none" w:sz="0" w:space="0" w:color="auto"/>
            <w:right w:val="none" w:sz="0" w:space="0" w:color="auto"/>
          </w:divBdr>
        </w:div>
        <w:div w:id="1475370033">
          <w:marLeft w:val="0"/>
          <w:marRight w:val="0"/>
          <w:marTop w:val="0"/>
          <w:marBottom w:val="0"/>
          <w:divBdr>
            <w:top w:val="none" w:sz="0" w:space="0" w:color="auto"/>
            <w:left w:val="none" w:sz="0" w:space="0" w:color="auto"/>
            <w:bottom w:val="none" w:sz="0" w:space="0" w:color="auto"/>
            <w:right w:val="none" w:sz="0" w:space="0" w:color="auto"/>
          </w:divBdr>
        </w:div>
        <w:div w:id="109201226">
          <w:marLeft w:val="0"/>
          <w:marRight w:val="0"/>
          <w:marTop w:val="0"/>
          <w:marBottom w:val="0"/>
          <w:divBdr>
            <w:top w:val="none" w:sz="0" w:space="0" w:color="auto"/>
            <w:left w:val="none" w:sz="0" w:space="0" w:color="auto"/>
            <w:bottom w:val="none" w:sz="0" w:space="0" w:color="auto"/>
            <w:right w:val="none" w:sz="0" w:space="0" w:color="auto"/>
          </w:divBdr>
        </w:div>
        <w:div w:id="349844077">
          <w:marLeft w:val="0"/>
          <w:marRight w:val="0"/>
          <w:marTop w:val="0"/>
          <w:marBottom w:val="0"/>
          <w:divBdr>
            <w:top w:val="none" w:sz="0" w:space="0" w:color="auto"/>
            <w:left w:val="none" w:sz="0" w:space="0" w:color="auto"/>
            <w:bottom w:val="none" w:sz="0" w:space="0" w:color="auto"/>
            <w:right w:val="none" w:sz="0" w:space="0" w:color="auto"/>
          </w:divBdr>
        </w:div>
        <w:div w:id="210768694">
          <w:marLeft w:val="0"/>
          <w:marRight w:val="0"/>
          <w:marTop w:val="0"/>
          <w:marBottom w:val="0"/>
          <w:divBdr>
            <w:top w:val="none" w:sz="0" w:space="0" w:color="auto"/>
            <w:left w:val="none" w:sz="0" w:space="0" w:color="auto"/>
            <w:bottom w:val="none" w:sz="0" w:space="0" w:color="auto"/>
            <w:right w:val="none" w:sz="0" w:space="0" w:color="auto"/>
          </w:divBdr>
        </w:div>
        <w:div w:id="2074615958">
          <w:marLeft w:val="0"/>
          <w:marRight w:val="0"/>
          <w:marTop w:val="0"/>
          <w:marBottom w:val="0"/>
          <w:divBdr>
            <w:top w:val="none" w:sz="0" w:space="0" w:color="auto"/>
            <w:left w:val="none" w:sz="0" w:space="0" w:color="auto"/>
            <w:bottom w:val="none" w:sz="0" w:space="0" w:color="auto"/>
            <w:right w:val="none" w:sz="0" w:space="0" w:color="auto"/>
          </w:divBdr>
        </w:div>
        <w:div w:id="491720169">
          <w:marLeft w:val="0"/>
          <w:marRight w:val="0"/>
          <w:marTop w:val="0"/>
          <w:marBottom w:val="0"/>
          <w:divBdr>
            <w:top w:val="none" w:sz="0" w:space="0" w:color="auto"/>
            <w:left w:val="none" w:sz="0" w:space="0" w:color="auto"/>
            <w:bottom w:val="none" w:sz="0" w:space="0" w:color="auto"/>
            <w:right w:val="none" w:sz="0" w:space="0" w:color="auto"/>
          </w:divBdr>
        </w:div>
        <w:div w:id="1356224584">
          <w:marLeft w:val="0"/>
          <w:marRight w:val="0"/>
          <w:marTop w:val="0"/>
          <w:marBottom w:val="0"/>
          <w:divBdr>
            <w:top w:val="none" w:sz="0" w:space="0" w:color="auto"/>
            <w:left w:val="none" w:sz="0" w:space="0" w:color="auto"/>
            <w:bottom w:val="none" w:sz="0" w:space="0" w:color="auto"/>
            <w:right w:val="none" w:sz="0" w:space="0" w:color="auto"/>
          </w:divBdr>
        </w:div>
        <w:div w:id="464549141">
          <w:marLeft w:val="0"/>
          <w:marRight w:val="0"/>
          <w:marTop w:val="0"/>
          <w:marBottom w:val="0"/>
          <w:divBdr>
            <w:top w:val="none" w:sz="0" w:space="0" w:color="auto"/>
            <w:left w:val="none" w:sz="0" w:space="0" w:color="auto"/>
            <w:bottom w:val="none" w:sz="0" w:space="0" w:color="auto"/>
            <w:right w:val="none" w:sz="0" w:space="0" w:color="auto"/>
          </w:divBdr>
        </w:div>
        <w:div w:id="2083066527">
          <w:marLeft w:val="0"/>
          <w:marRight w:val="0"/>
          <w:marTop w:val="0"/>
          <w:marBottom w:val="0"/>
          <w:divBdr>
            <w:top w:val="none" w:sz="0" w:space="0" w:color="auto"/>
            <w:left w:val="none" w:sz="0" w:space="0" w:color="auto"/>
            <w:bottom w:val="none" w:sz="0" w:space="0" w:color="auto"/>
            <w:right w:val="none" w:sz="0" w:space="0" w:color="auto"/>
          </w:divBdr>
        </w:div>
        <w:div w:id="242566024">
          <w:marLeft w:val="0"/>
          <w:marRight w:val="0"/>
          <w:marTop w:val="0"/>
          <w:marBottom w:val="0"/>
          <w:divBdr>
            <w:top w:val="none" w:sz="0" w:space="0" w:color="auto"/>
            <w:left w:val="none" w:sz="0" w:space="0" w:color="auto"/>
            <w:bottom w:val="none" w:sz="0" w:space="0" w:color="auto"/>
            <w:right w:val="none" w:sz="0" w:space="0" w:color="auto"/>
          </w:divBdr>
        </w:div>
        <w:div w:id="141243255">
          <w:marLeft w:val="0"/>
          <w:marRight w:val="0"/>
          <w:marTop w:val="0"/>
          <w:marBottom w:val="0"/>
          <w:divBdr>
            <w:top w:val="none" w:sz="0" w:space="0" w:color="auto"/>
            <w:left w:val="none" w:sz="0" w:space="0" w:color="auto"/>
            <w:bottom w:val="none" w:sz="0" w:space="0" w:color="auto"/>
            <w:right w:val="none" w:sz="0" w:space="0" w:color="auto"/>
          </w:divBdr>
        </w:div>
        <w:div w:id="1285115203">
          <w:marLeft w:val="0"/>
          <w:marRight w:val="0"/>
          <w:marTop w:val="0"/>
          <w:marBottom w:val="0"/>
          <w:divBdr>
            <w:top w:val="none" w:sz="0" w:space="0" w:color="auto"/>
            <w:left w:val="none" w:sz="0" w:space="0" w:color="auto"/>
            <w:bottom w:val="none" w:sz="0" w:space="0" w:color="auto"/>
            <w:right w:val="none" w:sz="0" w:space="0" w:color="auto"/>
          </w:divBdr>
        </w:div>
        <w:div w:id="1951349535">
          <w:marLeft w:val="0"/>
          <w:marRight w:val="0"/>
          <w:marTop w:val="0"/>
          <w:marBottom w:val="0"/>
          <w:divBdr>
            <w:top w:val="none" w:sz="0" w:space="0" w:color="auto"/>
            <w:left w:val="none" w:sz="0" w:space="0" w:color="auto"/>
            <w:bottom w:val="none" w:sz="0" w:space="0" w:color="auto"/>
            <w:right w:val="none" w:sz="0" w:space="0" w:color="auto"/>
          </w:divBdr>
        </w:div>
        <w:div w:id="192230838">
          <w:marLeft w:val="0"/>
          <w:marRight w:val="0"/>
          <w:marTop w:val="0"/>
          <w:marBottom w:val="0"/>
          <w:divBdr>
            <w:top w:val="none" w:sz="0" w:space="0" w:color="auto"/>
            <w:left w:val="none" w:sz="0" w:space="0" w:color="auto"/>
            <w:bottom w:val="none" w:sz="0" w:space="0" w:color="auto"/>
            <w:right w:val="none" w:sz="0" w:space="0" w:color="auto"/>
          </w:divBdr>
        </w:div>
        <w:div w:id="469598092">
          <w:marLeft w:val="0"/>
          <w:marRight w:val="0"/>
          <w:marTop w:val="0"/>
          <w:marBottom w:val="0"/>
          <w:divBdr>
            <w:top w:val="none" w:sz="0" w:space="0" w:color="auto"/>
            <w:left w:val="none" w:sz="0" w:space="0" w:color="auto"/>
            <w:bottom w:val="none" w:sz="0" w:space="0" w:color="auto"/>
            <w:right w:val="none" w:sz="0" w:space="0" w:color="auto"/>
          </w:divBdr>
        </w:div>
        <w:div w:id="657655911">
          <w:marLeft w:val="0"/>
          <w:marRight w:val="0"/>
          <w:marTop w:val="0"/>
          <w:marBottom w:val="0"/>
          <w:divBdr>
            <w:top w:val="none" w:sz="0" w:space="0" w:color="auto"/>
            <w:left w:val="none" w:sz="0" w:space="0" w:color="auto"/>
            <w:bottom w:val="none" w:sz="0" w:space="0" w:color="auto"/>
            <w:right w:val="none" w:sz="0" w:space="0" w:color="auto"/>
          </w:divBdr>
        </w:div>
        <w:div w:id="1855654540">
          <w:marLeft w:val="0"/>
          <w:marRight w:val="0"/>
          <w:marTop w:val="0"/>
          <w:marBottom w:val="0"/>
          <w:divBdr>
            <w:top w:val="none" w:sz="0" w:space="0" w:color="auto"/>
            <w:left w:val="none" w:sz="0" w:space="0" w:color="auto"/>
            <w:bottom w:val="none" w:sz="0" w:space="0" w:color="auto"/>
            <w:right w:val="none" w:sz="0" w:space="0" w:color="auto"/>
          </w:divBdr>
        </w:div>
        <w:div w:id="1609777422">
          <w:marLeft w:val="0"/>
          <w:marRight w:val="0"/>
          <w:marTop w:val="0"/>
          <w:marBottom w:val="0"/>
          <w:divBdr>
            <w:top w:val="none" w:sz="0" w:space="0" w:color="auto"/>
            <w:left w:val="none" w:sz="0" w:space="0" w:color="auto"/>
            <w:bottom w:val="none" w:sz="0" w:space="0" w:color="auto"/>
            <w:right w:val="none" w:sz="0" w:space="0" w:color="auto"/>
          </w:divBdr>
        </w:div>
        <w:div w:id="1228803700">
          <w:marLeft w:val="0"/>
          <w:marRight w:val="0"/>
          <w:marTop w:val="0"/>
          <w:marBottom w:val="0"/>
          <w:divBdr>
            <w:top w:val="none" w:sz="0" w:space="0" w:color="auto"/>
            <w:left w:val="none" w:sz="0" w:space="0" w:color="auto"/>
            <w:bottom w:val="none" w:sz="0" w:space="0" w:color="auto"/>
            <w:right w:val="none" w:sz="0" w:space="0" w:color="auto"/>
          </w:divBdr>
        </w:div>
        <w:div w:id="820073291">
          <w:marLeft w:val="0"/>
          <w:marRight w:val="0"/>
          <w:marTop w:val="0"/>
          <w:marBottom w:val="0"/>
          <w:divBdr>
            <w:top w:val="none" w:sz="0" w:space="0" w:color="auto"/>
            <w:left w:val="none" w:sz="0" w:space="0" w:color="auto"/>
            <w:bottom w:val="none" w:sz="0" w:space="0" w:color="auto"/>
            <w:right w:val="none" w:sz="0" w:space="0" w:color="auto"/>
          </w:divBdr>
        </w:div>
        <w:div w:id="341007632">
          <w:marLeft w:val="0"/>
          <w:marRight w:val="0"/>
          <w:marTop w:val="0"/>
          <w:marBottom w:val="0"/>
          <w:divBdr>
            <w:top w:val="none" w:sz="0" w:space="0" w:color="auto"/>
            <w:left w:val="none" w:sz="0" w:space="0" w:color="auto"/>
            <w:bottom w:val="none" w:sz="0" w:space="0" w:color="auto"/>
            <w:right w:val="none" w:sz="0" w:space="0" w:color="auto"/>
          </w:divBdr>
        </w:div>
        <w:div w:id="1758090076">
          <w:marLeft w:val="0"/>
          <w:marRight w:val="0"/>
          <w:marTop w:val="0"/>
          <w:marBottom w:val="0"/>
          <w:divBdr>
            <w:top w:val="none" w:sz="0" w:space="0" w:color="auto"/>
            <w:left w:val="none" w:sz="0" w:space="0" w:color="auto"/>
            <w:bottom w:val="none" w:sz="0" w:space="0" w:color="auto"/>
            <w:right w:val="none" w:sz="0" w:space="0" w:color="auto"/>
          </w:divBdr>
        </w:div>
        <w:div w:id="765879874">
          <w:marLeft w:val="0"/>
          <w:marRight w:val="0"/>
          <w:marTop w:val="0"/>
          <w:marBottom w:val="0"/>
          <w:divBdr>
            <w:top w:val="none" w:sz="0" w:space="0" w:color="auto"/>
            <w:left w:val="none" w:sz="0" w:space="0" w:color="auto"/>
            <w:bottom w:val="none" w:sz="0" w:space="0" w:color="auto"/>
            <w:right w:val="none" w:sz="0" w:space="0" w:color="auto"/>
          </w:divBdr>
        </w:div>
        <w:div w:id="821696681">
          <w:marLeft w:val="0"/>
          <w:marRight w:val="0"/>
          <w:marTop w:val="0"/>
          <w:marBottom w:val="0"/>
          <w:divBdr>
            <w:top w:val="none" w:sz="0" w:space="0" w:color="auto"/>
            <w:left w:val="none" w:sz="0" w:space="0" w:color="auto"/>
            <w:bottom w:val="none" w:sz="0" w:space="0" w:color="auto"/>
            <w:right w:val="none" w:sz="0" w:space="0" w:color="auto"/>
          </w:divBdr>
        </w:div>
        <w:div w:id="549000870">
          <w:marLeft w:val="0"/>
          <w:marRight w:val="0"/>
          <w:marTop w:val="0"/>
          <w:marBottom w:val="0"/>
          <w:divBdr>
            <w:top w:val="none" w:sz="0" w:space="0" w:color="auto"/>
            <w:left w:val="none" w:sz="0" w:space="0" w:color="auto"/>
            <w:bottom w:val="none" w:sz="0" w:space="0" w:color="auto"/>
            <w:right w:val="none" w:sz="0" w:space="0" w:color="auto"/>
          </w:divBdr>
        </w:div>
        <w:div w:id="1167013386">
          <w:marLeft w:val="0"/>
          <w:marRight w:val="0"/>
          <w:marTop w:val="0"/>
          <w:marBottom w:val="0"/>
          <w:divBdr>
            <w:top w:val="none" w:sz="0" w:space="0" w:color="auto"/>
            <w:left w:val="none" w:sz="0" w:space="0" w:color="auto"/>
            <w:bottom w:val="none" w:sz="0" w:space="0" w:color="auto"/>
            <w:right w:val="none" w:sz="0" w:space="0" w:color="auto"/>
          </w:divBdr>
        </w:div>
        <w:div w:id="1047490336">
          <w:marLeft w:val="0"/>
          <w:marRight w:val="0"/>
          <w:marTop w:val="0"/>
          <w:marBottom w:val="0"/>
          <w:divBdr>
            <w:top w:val="none" w:sz="0" w:space="0" w:color="auto"/>
            <w:left w:val="none" w:sz="0" w:space="0" w:color="auto"/>
            <w:bottom w:val="none" w:sz="0" w:space="0" w:color="auto"/>
            <w:right w:val="none" w:sz="0" w:space="0" w:color="auto"/>
          </w:divBdr>
        </w:div>
        <w:div w:id="1659647281">
          <w:marLeft w:val="0"/>
          <w:marRight w:val="0"/>
          <w:marTop w:val="0"/>
          <w:marBottom w:val="0"/>
          <w:divBdr>
            <w:top w:val="none" w:sz="0" w:space="0" w:color="auto"/>
            <w:left w:val="none" w:sz="0" w:space="0" w:color="auto"/>
            <w:bottom w:val="none" w:sz="0" w:space="0" w:color="auto"/>
            <w:right w:val="none" w:sz="0" w:space="0" w:color="auto"/>
          </w:divBdr>
        </w:div>
        <w:div w:id="2019042670">
          <w:marLeft w:val="0"/>
          <w:marRight w:val="0"/>
          <w:marTop w:val="0"/>
          <w:marBottom w:val="0"/>
          <w:divBdr>
            <w:top w:val="none" w:sz="0" w:space="0" w:color="auto"/>
            <w:left w:val="none" w:sz="0" w:space="0" w:color="auto"/>
            <w:bottom w:val="none" w:sz="0" w:space="0" w:color="auto"/>
            <w:right w:val="none" w:sz="0" w:space="0" w:color="auto"/>
          </w:divBdr>
        </w:div>
        <w:div w:id="185827148">
          <w:marLeft w:val="0"/>
          <w:marRight w:val="0"/>
          <w:marTop w:val="0"/>
          <w:marBottom w:val="0"/>
          <w:divBdr>
            <w:top w:val="none" w:sz="0" w:space="0" w:color="auto"/>
            <w:left w:val="none" w:sz="0" w:space="0" w:color="auto"/>
            <w:bottom w:val="none" w:sz="0" w:space="0" w:color="auto"/>
            <w:right w:val="none" w:sz="0" w:space="0" w:color="auto"/>
          </w:divBdr>
        </w:div>
        <w:div w:id="107357280">
          <w:marLeft w:val="0"/>
          <w:marRight w:val="0"/>
          <w:marTop w:val="0"/>
          <w:marBottom w:val="0"/>
          <w:divBdr>
            <w:top w:val="none" w:sz="0" w:space="0" w:color="auto"/>
            <w:left w:val="none" w:sz="0" w:space="0" w:color="auto"/>
            <w:bottom w:val="none" w:sz="0" w:space="0" w:color="auto"/>
            <w:right w:val="none" w:sz="0" w:space="0" w:color="auto"/>
          </w:divBdr>
        </w:div>
        <w:div w:id="225648577">
          <w:marLeft w:val="0"/>
          <w:marRight w:val="0"/>
          <w:marTop w:val="0"/>
          <w:marBottom w:val="0"/>
          <w:divBdr>
            <w:top w:val="none" w:sz="0" w:space="0" w:color="auto"/>
            <w:left w:val="none" w:sz="0" w:space="0" w:color="auto"/>
            <w:bottom w:val="none" w:sz="0" w:space="0" w:color="auto"/>
            <w:right w:val="none" w:sz="0" w:space="0" w:color="auto"/>
          </w:divBdr>
        </w:div>
        <w:div w:id="495272122">
          <w:marLeft w:val="0"/>
          <w:marRight w:val="0"/>
          <w:marTop w:val="0"/>
          <w:marBottom w:val="0"/>
          <w:divBdr>
            <w:top w:val="none" w:sz="0" w:space="0" w:color="auto"/>
            <w:left w:val="none" w:sz="0" w:space="0" w:color="auto"/>
            <w:bottom w:val="none" w:sz="0" w:space="0" w:color="auto"/>
            <w:right w:val="none" w:sz="0" w:space="0" w:color="auto"/>
          </w:divBdr>
        </w:div>
        <w:div w:id="766001879">
          <w:marLeft w:val="0"/>
          <w:marRight w:val="0"/>
          <w:marTop w:val="0"/>
          <w:marBottom w:val="0"/>
          <w:divBdr>
            <w:top w:val="none" w:sz="0" w:space="0" w:color="auto"/>
            <w:left w:val="none" w:sz="0" w:space="0" w:color="auto"/>
            <w:bottom w:val="none" w:sz="0" w:space="0" w:color="auto"/>
            <w:right w:val="none" w:sz="0" w:space="0" w:color="auto"/>
          </w:divBdr>
        </w:div>
        <w:div w:id="248395979">
          <w:marLeft w:val="0"/>
          <w:marRight w:val="0"/>
          <w:marTop w:val="0"/>
          <w:marBottom w:val="0"/>
          <w:divBdr>
            <w:top w:val="none" w:sz="0" w:space="0" w:color="auto"/>
            <w:left w:val="none" w:sz="0" w:space="0" w:color="auto"/>
            <w:bottom w:val="none" w:sz="0" w:space="0" w:color="auto"/>
            <w:right w:val="none" w:sz="0" w:space="0" w:color="auto"/>
          </w:divBdr>
        </w:div>
        <w:div w:id="1862351702">
          <w:marLeft w:val="0"/>
          <w:marRight w:val="0"/>
          <w:marTop w:val="0"/>
          <w:marBottom w:val="0"/>
          <w:divBdr>
            <w:top w:val="none" w:sz="0" w:space="0" w:color="auto"/>
            <w:left w:val="none" w:sz="0" w:space="0" w:color="auto"/>
            <w:bottom w:val="none" w:sz="0" w:space="0" w:color="auto"/>
            <w:right w:val="none" w:sz="0" w:space="0" w:color="auto"/>
          </w:divBdr>
        </w:div>
        <w:div w:id="1948152983">
          <w:marLeft w:val="0"/>
          <w:marRight w:val="0"/>
          <w:marTop w:val="0"/>
          <w:marBottom w:val="0"/>
          <w:divBdr>
            <w:top w:val="none" w:sz="0" w:space="0" w:color="auto"/>
            <w:left w:val="none" w:sz="0" w:space="0" w:color="auto"/>
            <w:bottom w:val="none" w:sz="0" w:space="0" w:color="auto"/>
            <w:right w:val="none" w:sz="0" w:space="0" w:color="auto"/>
          </w:divBdr>
        </w:div>
        <w:div w:id="535655614">
          <w:marLeft w:val="0"/>
          <w:marRight w:val="0"/>
          <w:marTop w:val="0"/>
          <w:marBottom w:val="0"/>
          <w:divBdr>
            <w:top w:val="none" w:sz="0" w:space="0" w:color="auto"/>
            <w:left w:val="none" w:sz="0" w:space="0" w:color="auto"/>
            <w:bottom w:val="none" w:sz="0" w:space="0" w:color="auto"/>
            <w:right w:val="none" w:sz="0" w:space="0" w:color="auto"/>
          </w:divBdr>
        </w:div>
        <w:div w:id="912350217">
          <w:marLeft w:val="0"/>
          <w:marRight w:val="0"/>
          <w:marTop w:val="0"/>
          <w:marBottom w:val="0"/>
          <w:divBdr>
            <w:top w:val="none" w:sz="0" w:space="0" w:color="auto"/>
            <w:left w:val="none" w:sz="0" w:space="0" w:color="auto"/>
            <w:bottom w:val="none" w:sz="0" w:space="0" w:color="auto"/>
            <w:right w:val="none" w:sz="0" w:space="0" w:color="auto"/>
          </w:divBdr>
        </w:div>
        <w:div w:id="566887484">
          <w:marLeft w:val="0"/>
          <w:marRight w:val="0"/>
          <w:marTop w:val="0"/>
          <w:marBottom w:val="0"/>
          <w:divBdr>
            <w:top w:val="none" w:sz="0" w:space="0" w:color="auto"/>
            <w:left w:val="none" w:sz="0" w:space="0" w:color="auto"/>
            <w:bottom w:val="none" w:sz="0" w:space="0" w:color="auto"/>
            <w:right w:val="none" w:sz="0" w:space="0" w:color="auto"/>
          </w:divBdr>
        </w:div>
        <w:div w:id="1256014225">
          <w:marLeft w:val="0"/>
          <w:marRight w:val="0"/>
          <w:marTop w:val="0"/>
          <w:marBottom w:val="0"/>
          <w:divBdr>
            <w:top w:val="none" w:sz="0" w:space="0" w:color="auto"/>
            <w:left w:val="none" w:sz="0" w:space="0" w:color="auto"/>
            <w:bottom w:val="none" w:sz="0" w:space="0" w:color="auto"/>
            <w:right w:val="none" w:sz="0" w:space="0" w:color="auto"/>
          </w:divBdr>
        </w:div>
        <w:div w:id="843252782">
          <w:marLeft w:val="0"/>
          <w:marRight w:val="0"/>
          <w:marTop w:val="0"/>
          <w:marBottom w:val="0"/>
          <w:divBdr>
            <w:top w:val="none" w:sz="0" w:space="0" w:color="auto"/>
            <w:left w:val="none" w:sz="0" w:space="0" w:color="auto"/>
            <w:bottom w:val="none" w:sz="0" w:space="0" w:color="auto"/>
            <w:right w:val="none" w:sz="0" w:space="0" w:color="auto"/>
          </w:divBdr>
        </w:div>
        <w:div w:id="1610620191">
          <w:marLeft w:val="0"/>
          <w:marRight w:val="0"/>
          <w:marTop w:val="0"/>
          <w:marBottom w:val="0"/>
          <w:divBdr>
            <w:top w:val="none" w:sz="0" w:space="0" w:color="auto"/>
            <w:left w:val="none" w:sz="0" w:space="0" w:color="auto"/>
            <w:bottom w:val="none" w:sz="0" w:space="0" w:color="auto"/>
            <w:right w:val="none" w:sz="0" w:space="0" w:color="auto"/>
          </w:divBdr>
        </w:div>
        <w:div w:id="1259019983">
          <w:marLeft w:val="0"/>
          <w:marRight w:val="0"/>
          <w:marTop w:val="0"/>
          <w:marBottom w:val="0"/>
          <w:divBdr>
            <w:top w:val="none" w:sz="0" w:space="0" w:color="auto"/>
            <w:left w:val="none" w:sz="0" w:space="0" w:color="auto"/>
            <w:bottom w:val="none" w:sz="0" w:space="0" w:color="auto"/>
            <w:right w:val="none" w:sz="0" w:space="0" w:color="auto"/>
          </w:divBdr>
        </w:div>
        <w:div w:id="1725787099">
          <w:marLeft w:val="0"/>
          <w:marRight w:val="0"/>
          <w:marTop w:val="0"/>
          <w:marBottom w:val="0"/>
          <w:divBdr>
            <w:top w:val="none" w:sz="0" w:space="0" w:color="auto"/>
            <w:left w:val="none" w:sz="0" w:space="0" w:color="auto"/>
            <w:bottom w:val="none" w:sz="0" w:space="0" w:color="auto"/>
            <w:right w:val="none" w:sz="0" w:space="0" w:color="auto"/>
          </w:divBdr>
        </w:div>
      </w:divsChild>
    </w:div>
    <w:div w:id="1043866387">
      <w:bodyDiv w:val="1"/>
      <w:marLeft w:val="0"/>
      <w:marRight w:val="0"/>
      <w:marTop w:val="0"/>
      <w:marBottom w:val="0"/>
      <w:divBdr>
        <w:top w:val="none" w:sz="0" w:space="0" w:color="auto"/>
        <w:left w:val="none" w:sz="0" w:space="0" w:color="auto"/>
        <w:bottom w:val="none" w:sz="0" w:space="0" w:color="auto"/>
        <w:right w:val="none" w:sz="0" w:space="0" w:color="auto"/>
      </w:divBdr>
      <w:divsChild>
        <w:div w:id="48498071">
          <w:marLeft w:val="480"/>
          <w:marRight w:val="0"/>
          <w:marTop w:val="0"/>
          <w:marBottom w:val="0"/>
          <w:divBdr>
            <w:top w:val="none" w:sz="0" w:space="0" w:color="auto"/>
            <w:left w:val="none" w:sz="0" w:space="0" w:color="auto"/>
            <w:bottom w:val="none" w:sz="0" w:space="0" w:color="auto"/>
            <w:right w:val="none" w:sz="0" w:space="0" w:color="auto"/>
          </w:divBdr>
        </w:div>
        <w:div w:id="283268191">
          <w:marLeft w:val="480"/>
          <w:marRight w:val="0"/>
          <w:marTop w:val="0"/>
          <w:marBottom w:val="0"/>
          <w:divBdr>
            <w:top w:val="none" w:sz="0" w:space="0" w:color="auto"/>
            <w:left w:val="none" w:sz="0" w:space="0" w:color="auto"/>
            <w:bottom w:val="none" w:sz="0" w:space="0" w:color="auto"/>
            <w:right w:val="none" w:sz="0" w:space="0" w:color="auto"/>
          </w:divBdr>
        </w:div>
        <w:div w:id="322007119">
          <w:marLeft w:val="480"/>
          <w:marRight w:val="0"/>
          <w:marTop w:val="0"/>
          <w:marBottom w:val="0"/>
          <w:divBdr>
            <w:top w:val="none" w:sz="0" w:space="0" w:color="auto"/>
            <w:left w:val="none" w:sz="0" w:space="0" w:color="auto"/>
            <w:bottom w:val="none" w:sz="0" w:space="0" w:color="auto"/>
            <w:right w:val="none" w:sz="0" w:space="0" w:color="auto"/>
          </w:divBdr>
        </w:div>
        <w:div w:id="447435209">
          <w:marLeft w:val="480"/>
          <w:marRight w:val="0"/>
          <w:marTop w:val="0"/>
          <w:marBottom w:val="0"/>
          <w:divBdr>
            <w:top w:val="none" w:sz="0" w:space="0" w:color="auto"/>
            <w:left w:val="none" w:sz="0" w:space="0" w:color="auto"/>
            <w:bottom w:val="none" w:sz="0" w:space="0" w:color="auto"/>
            <w:right w:val="none" w:sz="0" w:space="0" w:color="auto"/>
          </w:divBdr>
        </w:div>
        <w:div w:id="501505533">
          <w:marLeft w:val="480"/>
          <w:marRight w:val="0"/>
          <w:marTop w:val="0"/>
          <w:marBottom w:val="0"/>
          <w:divBdr>
            <w:top w:val="none" w:sz="0" w:space="0" w:color="auto"/>
            <w:left w:val="none" w:sz="0" w:space="0" w:color="auto"/>
            <w:bottom w:val="none" w:sz="0" w:space="0" w:color="auto"/>
            <w:right w:val="none" w:sz="0" w:space="0" w:color="auto"/>
          </w:divBdr>
        </w:div>
        <w:div w:id="507016875">
          <w:marLeft w:val="480"/>
          <w:marRight w:val="0"/>
          <w:marTop w:val="0"/>
          <w:marBottom w:val="0"/>
          <w:divBdr>
            <w:top w:val="none" w:sz="0" w:space="0" w:color="auto"/>
            <w:left w:val="none" w:sz="0" w:space="0" w:color="auto"/>
            <w:bottom w:val="none" w:sz="0" w:space="0" w:color="auto"/>
            <w:right w:val="none" w:sz="0" w:space="0" w:color="auto"/>
          </w:divBdr>
        </w:div>
        <w:div w:id="513419234">
          <w:marLeft w:val="480"/>
          <w:marRight w:val="0"/>
          <w:marTop w:val="0"/>
          <w:marBottom w:val="0"/>
          <w:divBdr>
            <w:top w:val="none" w:sz="0" w:space="0" w:color="auto"/>
            <w:left w:val="none" w:sz="0" w:space="0" w:color="auto"/>
            <w:bottom w:val="none" w:sz="0" w:space="0" w:color="auto"/>
            <w:right w:val="none" w:sz="0" w:space="0" w:color="auto"/>
          </w:divBdr>
        </w:div>
        <w:div w:id="533925990">
          <w:marLeft w:val="480"/>
          <w:marRight w:val="0"/>
          <w:marTop w:val="0"/>
          <w:marBottom w:val="0"/>
          <w:divBdr>
            <w:top w:val="none" w:sz="0" w:space="0" w:color="auto"/>
            <w:left w:val="none" w:sz="0" w:space="0" w:color="auto"/>
            <w:bottom w:val="none" w:sz="0" w:space="0" w:color="auto"/>
            <w:right w:val="none" w:sz="0" w:space="0" w:color="auto"/>
          </w:divBdr>
        </w:div>
        <w:div w:id="544567445">
          <w:marLeft w:val="480"/>
          <w:marRight w:val="0"/>
          <w:marTop w:val="0"/>
          <w:marBottom w:val="0"/>
          <w:divBdr>
            <w:top w:val="none" w:sz="0" w:space="0" w:color="auto"/>
            <w:left w:val="none" w:sz="0" w:space="0" w:color="auto"/>
            <w:bottom w:val="none" w:sz="0" w:space="0" w:color="auto"/>
            <w:right w:val="none" w:sz="0" w:space="0" w:color="auto"/>
          </w:divBdr>
        </w:div>
        <w:div w:id="668599804">
          <w:marLeft w:val="480"/>
          <w:marRight w:val="0"/>
          <w:marTop w:val="0"/>
          <w:marBottom w:val="0"/>
          <w:divBdr>
            <w:top w:val="none" w:sz="0" w:space="0" w:color="auto"/>
            <w:left w:val="none" w:sz="0" w:space="0" w:color="auto"/>
            <w:bottom w:val="none" w:sz="0" w:space="0" w:color="auto"/>
            <w:right w:val="none" w:sz="0" w:space="0" w:color="auto"/>
          </w:divBdr>
        </w:div>
        <w:div w:id="677998917">
          <w:marLeft w:val="480"/>
          <w:marRight w:val="0"/>
          <w:marTop w:val="0"/>
          <w:marBottom w:val="0"/>
          <w:divBdr>
            <w:top w:val="none" w:sz="0" w:space="0" w:color="auto"/>
            <w:left w:val="none" w:sz="0" w:space="0" w:color="auto"/>
            <w:bottom w:val="none" w:sz="0" w:space="0" w:color="auto"/>
            <w:right w:val="none" w:sz="0" w:space="0" w:color="auto"/>
          </w:divBdr>
        </w:div>
        <w:div w:id="687105437">
          <w:marLeft w:val="480"/>
          <w:marRight w:val="0"/>
          <w:marTop w:val="0"/>
          <w:marBottom w:val="0"/>
          <w:divBdr>
            <w:top w:val="none" w:sz="0" w:space="0" w:color="auto"/>
            <w:left w:val="none" w:sz="0" w:space="0" w:color="auto"/>
            <w:bottom w:val="none" w:sz="0" w:space="0" w:color="auto"/>
            <w:right w:val="none" w:sz="0" w:space="0" w:color="auto"/>
          </w:divBdr>
        </w:div>
        <w:div w:id="726798820">
          <w:marLeft w:val="480"/>
          <w:marRight w:val="0"/>
          <w:marTop w:val="0"/>
          <w:marBottom w:val="0"/>
          <w:divBdr>
            <w:top w:val="none" w:sz="0" w:space="0" w:color="auto"/>
            <w:left w:val="none" w:sz="0" w:space="0" w:color="auto"/>
            <w:bottom w:val="none" w:sz="0" w:space="0" w:color="auto"/>
            <w:right w:val="none" w:sz="0" w:space="0" w:color="auto"/>
          </w:divBdr>
        </w:div>
        <w:div w:id="777408229">
          <w:marLeft w:val="480"/>
          <w:marRight w:val="0"/>
          <w:marTop w:val="0"/>
          <w:marBottom w:val="0"/>
          <w:divBdr>
            <w:top w:val="none" w:sz="0" w:space="0" w:color="auto"/>
            <w:left w:val="none" w:sz="0" w:space="0" w:color="auto"/>
            <w:bottom w:val="none" w:sz="0" w:space="0" w:color="auto"/>
            <w:right w:val="none" w:sz="0" w:space="0" w:color="auto"/>
          </w:divBdr>
        </w:div>
        <w:div w:id="820266931">
          <w:marLeft w:val="480"/>
          <w:marRight w:val="0"/>
          <w:marTop w:val="0"/>
          <w:marBottom w:val="0"/>
          <w:divBdr>
            <w:top w:val="none" w:sz="0" w:space="0" w:color="auto"/>
            <w:left w:val="none" w:sz="0" w:space="0" w:color="auto"/>
            <w:bottom w:val="none" w:sz="0" w:space="0" w:color="auto"/>
            <w:right w:val="none" w:sz="0" w:space="0" w:color="auto"/>
          </w:divBdr>
        </w:div>
        <w:div w:id="837380740">
          <w:marLeft w:val="480"/>
          <w:marRight w:val="0"/>
          <w:marTop w:val="0"/>
          <w:marBottom w:val="0"/>
          <w:divBdr>
            <w:top w:val="none" w:sz="0" w:space="0" w:color="auto"/>
            <w:left w:val="none" w:sz="0" w:space="0" w:color="auto"/>
            <w:bottom w:val="none" w:sz="0" w:space="0" w:color="auto"/>
            <w:right w:val="none" w:sz="0" w:space="0" w:color="auto"/>
          </w:divBdr>
        </w:div>
        <w:div w:id="874737648">
          <w:marLeft w:val="480"/>
          <w:marRight w:val="0"/>
          <w:marTop w:val="0"/>
          <w:marBottom w:val="0"/>
          <w:divBdr>
            <w:top w:val="none" w:sz="0" w:space="0" w:color="auto"/>
            <w:left w:val="none" w:sz="0" w:space="0" w:color="auto"/>
            <w:bottom w:val="none" w:sz="0" w:space="0" w:color="auto"/>
            <w:right w:val="none" w:sz="0" w:space="0" w:color="auto"/>
          </w:divBdr>
        </w:div>
        <w:div w:id="971448003">
          <w:marLeft w:val="480"/>
          <w:marRight w:val="0"/>
          <w:marTop w:val="0"/>
          <w:marBottom w:val="0"/>
          <w:divBdr>
            <w:top w:val="none" w:sz="0" w:space="0" w:color="auto"/>
            <w:left w:val="none" w:sz="0" w:space="0" w:color="auto"/>
            <w:bottom w:val="none" w:sz="0" w:space="0" w:color="auto"/>
            <w:right w:val="none" w:sz="0" w:space="0" w:color="auto"/>
          </w:divBdr>
        </w:div>
        <w:div w:id="1016344905">
          <w:marLeft w:val="480"/>
          <w:marRight w:val="0"/>
          <w:marTop w:val="0"/>
          <w:marBottom w:val="0"/>
          <w:divBdr>
            <w:top w:val="none" w:sz="0" w:space="0" w:color="auto"/>
            <w:left w:val="none" w:sz="0" w:space="0" w:color="auto"/>
            <w:bottom w:val="none" w:sz="0" w:space="0" w:color="auto"/>
            <w:right w:val="none" w:sz="0" w:space="0" w:color="auto"/>
          </w:divBdr>
        </w:div>
        <w:div w:id="1060834786">
          <w:marLeft w:val="480"/>
          <w:marRight w:val="0"/>
          <w:marTop w:val="0"/>
          <w:marBottom w:val="0"/>
          <w:divBdr>
            <w:top w:val="none" w:sz="0" w:space="0" w:color="auto"/>
            <w:left w:val="none" w:sz="0" w:space="0" w:color="auto"/>
            <w:bottom w:val="none" w:sz="0" w:space="0" w:color="auto"/>
            <w:right w:val="none" w:sz="0" w:space="0" w:color="auto"/>
          </w:divBdr>
        </w:div>
        <w:div w:id="1299263768">
          <w:marLeft w:val="480"/>
          <w:marRight w:val="0"/>
          <w:marTop w:val="0"/>
          <w:marBottom w:val="0"/>
          <w:divBdr>
            <w:top w:val="none" w:sz="0" w:space="0" w:color="auto"/>
            <w:left w:val="none" w:sz="0" w:space="0" w:color="auto"/>
            <w:bottom w:val="none" w:sz="0" w:space="0" w:color="auto"/>
            <w:right w:val="none" w:sz="0" w:space="0" w:color="auto"/>
          </w:divBdr>
        </w:div>
        <w:div w:id="1403604606">
          <w:marLeft w:val="480"/>
          <w:marRight w:val="0"/>
          <w:marTop w:val="0"/>
          <w:marBottom w:val="0"/>
          <w:divBdr>
            <w:top w:val="none" w:sz="0" w:space="0" w:color="auto"/>
            <w:left w:val="none" w:sz="0" w:space="0" w:color="auto"/>
            <w:bottom w:val="none" w:sz="0" w:space="0" w:color="auto"/>
            <w:right w:val="none" w:sz="0" w:space="0" w:color="auto"/>
          </w:divBdr>
        </w:div>
        <w:div w:id="1518737811">
          <w:marLeft w:val="480"/>
          <w:marRight w:val="0"/>
          <w:marTop w:val="0"/>
          <w:marBottom w:val="0"/>
          <w:divBdr>
            <w:top w:val="none" w:sz="0" w:space="0" w:color="auto"/>
            <w:left w:val="none" w:sz="0" w:space="0" w:color="auto"/>
            <w:bottom w:val="none" w:sz="0" w:space="0" w:color="auto"/>
            <w:right w:val="none" w:sz="0" w:space="0" w:color="auto"/>
          </w:divBdr>
        </w:div>
        <w:div w:id="1546141749">
          <w:marLeft w:val="480"/>
          <w:marRight w:val="0"/>
          <w:marTop w:val="0"/>
          <w:marBottom w:val="0"/>
          <w:divBdr>
            <w:top w:val="none" w:sz="0" w:space="0" w:color="auto"/>
            <w:left w:val="none" w:sz="0" w:space="0" w:color="auto"/>
            <w:bottom w:val="none" w:sz="0" w:space="0" w:color="auto"/>
            <w:right w:val="none" w:sz="0" w:space="0" w:color="auto"/>
          </w:divBdr>
        </w:div>
        <w:div w:id="1561163689">
          <w:marLeft w:val="480"/>
          <w:marRight w:val="0"/>
          <w:marTop w:val="0"/>
          <w:marBottom w:val="0"/>
          <w:divBdr>
            <w:top w:val="none" w:sz="0" w:space="0" w:color="auto"/>
            <w:left w:val="none" w:sz="0" w:space="0" w:color="auto"/>
            <w:bottom w:val="none" w:sz="0" w:space="0" w:color="auto"/>
            <w:right w:val="none" w:sz="0" w:space="0" w:color="auto"/>
          </w:divBdr>
        </w:div>
        <w:div w:id="1562860500">
          <w:marLeft w:val="480"/>
          <w:marRight w:val="0"/>
          <w:marTop w:val="0"/>
          <w:marBottom w:val="0"/>
          <w:divBdr>
            <w:top w:val="none" w:sz="0" w:space="0" w:color="auto"/>
            <w:left w:val="none" w:sz="0" w:space="0" w:color="auto"/>
            <w:bottom w:val="none" w:sz="0" w:space="0" w:color="auto"/>
            <w:right w:val="none" w:sz="0" w:space="0" w:color="auto"/>
          </w:divBdr>
        </w:div>
        <w:div w:id="1579900980">
          <w:marLeft w:val="480"/>
          <w:marRight w:val="0"/>
          <w:marTop w:val="0"/>
          <w:marBottom w:val="0"/>
          <w:divBdr>
            <w:top w:val="none" w:sz="0" w:space="0" w:color="auto"/>
            <w:left w:val="none" w:sz="0" w:space="0" w:color="auto"/>
            <w:bottom w:val="none" w:sz="0" w:space="0" w:color="auto"/>
            <w:right w:val="none" w:sz="0" w:space="0" w:color="auto"/>
          </w:divBdr>
        </w:div>
        <w:div w:id="1624120116">
          <w:marLeft w:val="480"/>
          <w:marRight w:val="0"/>
          <w:marTop w:val="0"/>
          <w:marBottom w:val="0"/>
          <w:divBdr>
            <w:top w:val="none" w:sz="0" w:space="0" w:color="auto"/>
            <w:left w:val="none" w:sz="0" w:space="0" w:color="auto"/>
            <w:bottom w:val="none" w:sz="0" w:space="0" w:color="auto"/>
            <w:right w:val="none" w:sz="0" w:space="0" w:color="auto"/>
          </w:divBdr>
        </w:div>
        <w:div w:id="1657612297">
          <w:marLeft w:val="480"/>
          <w:marRight w:val="0"/>
          <w:marTop w:val="0"/>
          <w:marBottom w:val="0"/>
          <w:divBdr>
            <w:top w:val="none" w:sz="0" w:space="0" w:color="auto"/>
            <w:left w:val="none" w:sz="0" w:space="0" w:color="auto"/>
            <w:bottom w:val="none" w:sz="0" w:space="0" w:color="auto"/>
            <w:right w:val="none" w:sz="0" w:space="0" w:color="auto"/>
          </w:divBdr>
        </w:div>
        <w:div w:id="1712656155">
          <w:marLeft w:val="480"/>
          <w:marRight w:val="0"/>
          <w:marTop w:val="0"/>
          <w:marBottom w:val="0"/>
          <w:divBdr>
            <w:top w:val="none" w:sz="0" w:space="0" w:color="auto"/>
            <w:left w:val="none" w:sz="0" w:space="0" w:color="auto"/>
            <w:bottom w:val="none" w:sz="0" w:space="0" w:color="auto"/>
            <w:right w:val="none" w:sz="0" w:space="0" w:color="auto"/>
          </w:divBdr>
        </w:div>
        <w:div w:id="1796175584">
          <w:marLeft w:val="480"/>
          <w:marRight w:val="0"/>
          <w:marTop w:val="0"/>
          <w:marBottom w:val="0"/>
          <w:divBdr>
            <w:top w:val="none" w:sz="0" w:space="0" w:color="auto"/>
            <w:left w:val="none" w:sz="0" w:space="0" w:color="auto"/>
            <w:bottom w:val="none" w:sz="0" w:space="0" w:color="auto"/>
            <w:right w:val="none" w:sz="0" w:space="0" w:color="auto"/>
          </w:divBdr>
        </w:div>
        <w:div w:id="1804422030">
          <w:marLeft w:val="480"/>
          <w:marRight w:val="0"/>
          <w:marTop w:val="0"/>
          <w:marBottom w:val="0"/>
          <w:divBdr>
            <w:top w:val="none" w:sz="0" w:space="0" w:color="auto"/>
            <w:left w:val="none" w:sz="0" w:space="0" w:color="auto"/>
            <w:bottom w:val="none" w:sz="0" w:space="0" w:color="auto"/>
            <w:right w:val="none" w:sz="0" w:space="0" w:color="auto"/>
          </w:divBdr>
        </w:div>
        <w:div w:id="1843624032">
          <w:marLeft w:val="480"/>
          <w:marRight w:val="0"/>
          <w:marTop w:val="0"/>
          <w:marBottom w:val="0"/>
          <w:divBdr>
            <w:top w:val="none" w:sz="0" w:space="0" w:color="auto"/>
            <w:left w:val="none" w:sz="0" w:space="0" w:color="auto"/>
            <w:bottom w:val="none" w:sz="0" w:space="0" w:color="auto"/>
            <w:right w:val="none" w:sz="0" w:space="0" w:color="auto"/>
          </w:divBdr>
        </w:div>
        <w:div w:id="1857695713">
          <w:marLeft w:val="480"/>
          <w:marRight w:val="0"/>
          <w:marTop w:val="0"/>
          <w:marBottom w:val="0"/>
          <w:divBdr>
            <w:top w:val="none" w:sz="0" w:space="0" w:color="auto"/>
            <w:left w:val="none" w:sz="0" w:space="0" w:color="auto"/>
            <w:bottom w:val="none" w:sz="0" w:space="0" w:color="auto"/>
            <w:right w:val="none" w:sz="0" w:space="0" w:color="auto"/>
          </w:divBdr>
        </w:div>
        <w:div w:id="1869024868">
          <w:marLeft w:val="480"/>
          <w:marRight w:val="0"/>
          <w:marTop w:val="0"/>
          <w:marBottom w:val="0"/>
          <w:divBdr>
            <w:top w:val="none" w:sz="0" w:space="0" w:color="auto"/>
            <w:left w:val="none" w:sz="0" w:space="0" w:color="auto"/>
            <w:bottom w:val="none" w:sz="0" w:space="0" w:color="auto"/>
            <w:right w:val="none" w:sz="0" w:space="0" w:color="auto"/>
          </w:divBdr>
        </w:div>
        <w:div w:id="1905292644">
          <w:marLeft w:val="480"/>
          <w:marRight w:val="0"/>
          <w:marTop w:val="0"/>
          <w:marBottom w:val="0"/>
          <w:divBdr>
            <w:top w:val="none" w:sz="0" w:space="0" w:color="auto"/>
            <w:left w:val="none" w:sz="0" w:space="0" w:color="auto"/>
            <w:bottom w:val="none" w:sz="0" w:space="0" w:color="auto"/>
            <w:right w:val="none" w:sz="0" w:space="0" w:color="auto"/>
          </w:divBdr>
        </w:div>
        <w:div w:id="1971931784">
          <w:marLeft w:val="480"/>
          <w:marRight w:val="0"/>
          <w:marTop w:val="0"/>
          <w:marBottom w:val="0"/>
          <w:divBdr>
            <w:top w:val="none" w:sz="0" w:space="0" w:color="auto"/>
            <w:left w:val="none" w:sz="0" w:space="0" w:color="auto"/>
            <w:bottom w:val="none" w:sz="0" w:space="0" w:color="auto"/>
            <w:right w:val="none" w:sz="0" w:space="0" w:color="auto"/>
          </w:divBdr>
        </w:div>
        <w:div w:id="1974752788">
          <w:marLeft w:val="480"/>
          <w:marRight w:val="0"/>
          <w:marTop w:val="0"/>
          <w:marBottom w:val="0"/>
          <w:divBdr>
            <w:top w:val="none" w:sz="0" w:space="0" w:color="auto"/>
            <w:left w:val="none" w:sz="0" w:space="0" w:color="auto"/>
            <w:bottom w:val="none" w:sz="0" w:space="0" w:color="auto"/>
            <w:right w:val="none" w:sz="0" w:space="0" w:color="auto"/>
          </w:divBdr>
        </w:div>
        <w:div w:id="2018146790">
          <w:marLeft w:val="480"/>
          <w:marRight w:val="0"/>
          <w:marTop w:val="0"/>
          <w:marBottom w:val="0"/>
          <w:divBdr>
            <w:top w:val="none" w:sz="0" w:space="0" w:color="auto"/>
            <w:left w:val="none" w:sz="0" w:space="0" w:color="auto"/>
            <w:bottom w:val="none" w:sz="0" w:space="0" w:color="auto"/>
            <w:right w:val="none" w:sz="0" w:space="0" w:color="auto"/>
          </w:divBdr>
        </w:div>
        <w:div w:id="2053964629">
          <w:marLeft w:val="480"/>
          <w:marRight w:val="0"/>
          <w:marTop w:val="0"/>
          <w:marBottom w:val="0"/>
          <w:divBdr>
            <w:top w:val="none" w:sz="0" w:space="0" w:color="auto"/>
            <w:left w:val="none" w:sz="0" w:space="0" w:color="auto"/>
            <w:bottom w:val="none" w:sz="0" w:space="0" w:color="auto"/>
            <w:right w:val="none" w:sz="0" w:space="0" w:color="auto"/>
          </w:divBdr>
        </w:div>
        <w:div w:id="2083597431">
          <w:marLeft w:val="480"/>
          <w:marRight w:val="0"/>
          <w:marTop w:val="0"/>
          <w:marBottom w:val="0"/>
          <w:divBdr>
            <w:top w:val="none" w:sz="0" w:space="0" w:color="auto"/>
            <w:left w:val="none" w:sz="0" w:space="0" w:color="auto"/>
            <w:bottom w:val="none" w:sz="0" w:space="0" w:color="auto"/>
            <w:right w:val="none" w:sz="0" w:space="0" w:color="auto"/>
          </w:divBdr>
        </w:div>
      </w:divsChild>
    </w:div>
    <w:div w:id="1044138746">
      <w:bodyDiv w:val="1"/>
      <w:marLeft w:val="0"/>
      <w:marRight w:val="0"/>
      <w:marTop w:val="0"/>
      <w:marBottom w:val="0"/>
      <w:divBdr>
        <w:top w:val="none" w:sz="0" w:space="0" w:color="auto"/>
        <w:left w:val="none" w:sz="0" w:space="0" w:color="auto"/>
        <w:bottom w:val="none" w:sz="0" w:space="0" w:color="auto"/>
        <w:right w:val="none" w:sz="0" w:space="0" w:color="auto"/>
      </w:divBdr>
    </w:div>
    <w:div w:id="1044139957">
      <w:bodyDiv w:val="1"/>
      <w:marLeft w:val="0"/>
      <w:marRight w:val="0"/>
      <w:marTop w:val="0"/>
      <w:marBottom w:val="0"/>
      <w:divBdr>
        <w:top w:val="none" w:sz="0" w:space="0" w:color="auto"/>
        <w:left w:val="none" w:sz="0" w:space="0" w:color="auto"/>
        <w:bottom w:val="none" w:sz="0" w:space="0" w:color="auto"/>
        <w:right w:val="none" w:sz="0" w:space="0" w:color="auto"/>
      </w:divBdr>
    </w:div>
    <w:div w:id="1045564943">
      <w:bodyDiv w:val="1"/>
      <w:marLeft w:val="0"/>
      <w:marRight w:val="0"/>
      <w:marTop w:val="0"/>
      <w:marBottom w:val="0"/>
      <w:divBdr>
        <w:top w:val="none" w:sz="0" w:space="0" w:color="auto"/>
        <w:left w:val="none" w:sz="0" w:space="0" w:color="auto"/>
        <w:bottom w:val="none" w:sz="0" w:space="0" w:color="auto"/>
        <w:right w:val="none" w:sz="0" w:space="0" w:color="auto"/>
      </w:divBdr>
    </w:div>
    <w:div w:id="1045568086">
      <w:bodyDiv w:val="1"/>
      <w:marLeft w:val="0"/>
      <w:marRight w:val="0"/>
      <w:marTop w:val="0"/>
      <w:marBottom w:val="0"/>
      <w:divBdr>
        <w:top w:val="none" w:sz="0" w:space="0" w:color="auto"/>
        <w:left w:val="none" w:sz="0" w:space="0" w:color="auto"/>
        <w:bottom w:val="none" w:sz="0" w:space="0" w:color="auto"/>
        <w:right w:val="none" w:sz="0" w:space="0" w:color="auto"/>
      </w:divBdr>
    </w:div>
    <w:div w:id="1048259765">
      <w:bodyDiv w:val="1"/>
      <w:marLeft w:val="0"/>
      <w:marRight w:val="0"/>
      <w:marTop w:val="0"/>
      <w:marBottom w:val="0"/>
      <w:divBdr>
        <w:top w:val="none" w:sz="0" w:space="0" w:color="auto"/>
        <w:left w:val="none" w:sz="0" w:space="0" w:color="auto"/>
        <w:bottom w:val="none" w:sz="0" w:space="0" w:color="auto"/>
        <w:right w:val="none" w:sz="0" w:space="0" w:color="auto"/>
      </w:divBdr>
    </w:div>
    <w:div w:id="1048380809">
      <w:bodyDiv w:val="1"/>
      <w:marLeft w:val="0"/>
      <w:marRight w:val="0"/>
      <w:marTop w:val="0"/>
      <w:marBottom w:val="0"/>
      <w:divBdr>
        <w:top w:val="none" w:sz="0" w:space="0" w:color="auto"/>
        <w:left w:val="none" w:sz="0" w:space="0" w:color="auto"/>
        <w:bottom w:val="none" w:sz="0" w:space="0" w:color="auto"/>
        <w:right w:val="none" w:sz="0" w:space="0" w:color="auto"/>
      </w:divBdr>
    </w:div>
    <w:div w:id="1048646838">
      <w:bodyDiv w:val="1"/>
      <w:marLeft w:val="0"/>
      <w:marRight w:val="0"/>
      <w:marTop w:val="0"/>
      <w:marBottom w:val="0"/>
      <w:divBdr>
        <w:top w:val="none" w:sz="0" w:space="0" w:color="auto"/>
        <w:left w:val="none" w:sz="0" w:space="0" w:color="auto"/>
        <w:bottom w:val="none" w:sz="0" w:space="0" w:color="auto"/>
        <w:right w:val="none" w:sz="0" w:space="0" w:color="auto"/>
      </w:divBdr>
    </w:div>
    <w:div w:id="1048921325">
      <w:bodyDiv w:val="1"/>
      <w:marLeft w:val="0"/>
      <w:marRight w:val="0"/>
      <w:marTop w:val="0"/>
      <w:marBottom w:val="0"/>
      <w:divBdr>
        <w:top w:val="none" w:sz="0" w:space="0" w:color="auto"/>
        <w:left w:val="none" w:sz="0" w:space="0" w:color="auto"/>
        <w:bottom w:val="none" w:sz="0" w:space="0" w:color="auto"/>
        <w:right w:val="none" w:sz="0" w:space="0" w:color="auto"/>
      </w:divBdr>
    </w:div>
    <w:div w:id="1049305894">
      <w:bodyDiv w:val="1"/>
      <w:marLeft w:val="0"/>
      <w:marRight w:val="0"/>
      <w:marTop w:val="0"/>
      <w:marBottom w:val="0"/>
      <w:divBdr>
        <w:top w:val="none" w:sz="0" w:space="0" w:color="auto"/>
        <w:left w:val="none" w:sz="0" w:space="0" w:color="auto"/>
        <w:bottom w:val="none" w:sz="0" w:space="0" w:color="auto"/>
        <w:right w:val="none" w:sz="0" w:space="0" w:color="auto"/>
      </w:divBdr>
      <w:divsChild>
        <w:div w:id="1068765721">
          <w:marLeft w:val="480"/>
          <w:marRight w:val="0"/>
          <w:marTop w:val="0"/>
          <w:marBottom w:val="0"/>
          <w:divBdr>
            <w:top w:val="none" w:sz="0" w:space="0" w:color="auto"/>
            <w:left w:val="none" w:sz="0" w:space="0" w:color="auto"/>
            <w:bottom w:val="none" w:sz="0" w:space="0" w:color="auto"/>
            <w:right w:val="none" w:sz="0" w:space="0" w:color="auto"/>
          </w:divBdr>
        </w:div>
        <w:div w:id="1725446487">
          <w:marLeft w:val="480"/>
          <w:marRight w:val="0"/>
          <w:marTop w:val="0"/>
          <w:marBottom w:val="0"/>
          <w:divBdr>
            <w:top w:val="none" w:sz="0" w:space="0" w:color="auto"/>
            <w:left w:val="none" w:sz="0" w:space="0" w:color="auto"/>
            <w:bottom w:val="none" w:sz="0" w:space="0" w:color="auto"/>
            <w:right w:val="none" w:sz="0" w:space="0" w:color="auto"/>
          </w:divBdr>
        </w:div>
        <w:div w:id="1604334834">
          <w:marLeft w:val="480"/>
          <w:marRight w:val="0"/>
          <w:marTop w:val="0"/>
          <w:marBottom w:val="0"/>
          <w:divBdr>
            <w:top w:val="none" w:sz="0" w:space="0" w:color="auto"/>
            <w:left w:val="none" w:sz="0" w:space="0" w:color="auto"/>
            <w:bottom w:val="none" w:sz="0" w:space="0" w:color="auto"/>
            <w:right w:val="none" w:sz="0" w:space="0" w:color="auto"/>
          </w:divBdr>
        </w:div>
        <w:div w:id="1363247041">
          <w:marLeft w:val="480"/>
          <w:marRight w:val="0"/>
          <w:marTop w:val="0"/>
          <w:marBottom w:val="0"/>
          <w:divBdr>
            <w:top w:val="none" w:sz="0" w:space="0" w:color="auto"/>
            <w:left w:val="none" w:sz="0" w:space="0" w:color="auto"/>
            <w:bottom w:val="none" w:sz="0" w:space="0" w:color="auto"/>
            <w:right w:val="none" w:sz="0" w:space="0" w:color="auto"/>
          </w:divBdr>
        </w:div>
        <w:div w:id="986321562">
          <w:marLeft w:val="480"/>
          <w:marRight w:val="0"/>
          <w:marTop w:val="0"/>
          <w:marBottom w:val="0"/>
          <w:divBdr>
            <w:top w:val="none" w:sz="0" w:space="0" w:color="auto"/>
            <w:left w:val="none" w:sz="0" w:space="0" w:color="auto"/>
            <w:bottom w:val="none" w:sz="0" w:space="0" w:color="auto"/>
            <w:right w:val="none" w:sz="0" w:space="0" w:color="auto"/>
          </w:divBdr>
        </w:div>
        <w:div w:id="444346876">
          <w:marLeft w:val="480"/>
          <w:marRight w:val="0"/>
          <w:marTop w:val="0"/>
          <w:marBottom w:val="0"/>
          <w:divBdr>
            <w:top w:val="none" w:sz="0" w:space="0" w:color="auto"/>
            <w:left w:val="none" w:sz="0" w:space="0" w:color="auto"/>
            <w:bottom w:val="none" w:sz="0" w:space="0" w:color="auto"/>
            <w:right w:val="none" w:sz="0" w:space="0" w:color="auto"/>
          </w:divBdr>
        </w:div>
        <w:div w:id="906769950">
          <w:marLeft w:val="480"/>
          <w:marRight w:val="0"/>
          <w:marTop w:val="0"/>
          <w:marBottom w:val="0"/>
          <w:divBdr>
            <w:top w:val="none" w:sz="0" w:space="0" w:color="auto"/>
            <w:left w:val="none" w:sz="0" w:space="0" w:color="auto"/>
            <w:bottom w:val="none" w:sz="0" w:space="0" w:color="auto"/>
            <w:right w:val="none" w:sz="0" w:space="0" w:color="auto"/>
          </w:divBdr>
        </w:div>
        <w:div w:id="783578208">
          <w:marLeft w:val="480"/>
          <w:marRight w:val="0"/>
          <w:marTop w:val="0"/>
          <w:marBottom w:val="0"/>
          <w:divBdr>
            <w:top w:val="none" w:sz="0" w:space="0" w:color="auto"/>
            <w:left w:val="none" w:sz="0" w:space="0" w:color="auto"/>
            <w:bottom w:val="none" w:sz="0" w:space="0" w:color="auto"/>
            <w:right w:val="none" w:sz="0" w:space="0" w:color="auto"/>
          </w:divBdr>
        </w:div>
        <w:div w:id="750736832">
          <w:marLeft w:val="480"/>
          <w:marRight w:val="0"/>
          <w:marTop w:val="0"/>
          <w:marBottom w:val="0"/>
          <w:divBdr>
            <w:top w:val="none" w:sz="0" w:space="0" w:color="auto"/>
            <w:left w:val="none" w:sz="0" w:space="0" w:color="auto"/>
            <w:bottom w:val="none" w:sz="0" w:space="0" w:color="auto"/>
            <w:right w:val="none" w:sz="0" w:space="0" w:color="auto"/>
          </w:divBdr>
        </w:div>
        <w:div w:id="1150289479">
          <w:marLeft w:val="480"/>
          <w:marRight w:val="0"/>
          <w:marTop w:val="0"/>
          <w:marBottom w:val="0"/>
          <w:divBdr>
            <w:top w:val="none" w:sz="0" w:space="0" w:color="auto"/>
            <w:left w:val="none" w:sz="0" w:space="0" w:color="auto"/>
            <w:bottom w:val="none" w:sz="0" w:space="0" w:color="auto"/>
            <w:right w:val="none" w:sz="0" w:space="0" w:color="auto"/>
          </w:divBdr>
        </w:div>
        <w:div w:id="1432436165">
          <w:marLeft w:val="480"/>
          <w:marRight w:val="0"/>
          <w:marTop w:val="0"/>
          <w:marBottom w:val="0"/>
          <w:divBdr>
            <w:top w:val="none" w:sz="0" w:space="0" w:color="auto"/>
            <w:left w:val="none" w:sz="0" w:space="0" w:color="auto"/>
            <w:bottom w:val="none" w:sz="0" w:space="0" w:color="auto"/>
            <w:right w:val="none" w:sz="0" w:space="0" w:color="auto"/>
          </w:divBdr>
        </w:div>
        <w:div w:id="913704686">
          <w:marLeft w:val="480"/>
          <w:marRight w:val="0"/>
          <w:marTop w:val="0"/>
          <w:marBottom w:val="0"/>
          <w:divBdr>
            <w:top w:val="none" w:sz="0" w:space="0" w:color="auto"/>
            <w:left w:val="none" w:sz="0" w:space="0" w:color="auto"/>
            <w:bottom w:val="none" w:sz="0" w:space="0" w:color="auto"/>
            <w:right w:val="none" w:sz="0" w:space="0" w:color="auto"/>
          </w:divBdr>
        </w:div>
        <w:div w:id="1695761665">
          <w:marLeft w:val="480"/>
          <w:marRight w:val="0"/>
          <w:marTop w:val="0"/>
          <w:marBottom w:val="0"/>
          <w:divBdr>
            <w:top w:val="none" w:sz="0" w:space="0" w:color="auto"/>
            <w:left w:val="none" w:sz="0" w:space="0" w:color="auto"/>
            <w:bottom w:val="none" w:sz="0" w:space="0" w:color="auto"/>
            <w:right w:val="none" w:sz="0" w:space="0" w:color="auto"/>
          </w:divBdr>
        </w:div>
        <w:div w:id="1591503195">
          <w:marLeft w:val="480"/>
          <w:marRight w:val="0"/>
          <w:marTop w:val="0"/>
          <w:marBottom w:val="0"/>
          <w:divBdr>
            <w:top w:val="none" w:sz="0" w:space="0" w:color="auto"/>
            <w:left w:val="none" w:sz="0" w:space="0" w:color="auto"/>
            <w:bottom w:val="none" w:sz="0" w:space="0" w:color="auto"/>
            <w:right w:val="none" w:sz="0" w:space="0" w:color="auto"/>
          </w:divBdr>
        </w:div>
        <w:div w:id="1688481136">
          <w:marLeft w:val="480"/>
          <w:marRight w:val="0"/>
          <w:marTop w:val="0"/>
          <w:marBottom w:val="0"/>
          <w:divBdr>
            <w:top w:val="none" w:sz="0" w:space="0" w:color="auto"/>
            <w:left w:val="none" w:sz="0" w:space="0" w:color="auto"/>
            <w:bottom w:val="none" w:sz="0" w:space="0" w:color="auto"/>
            <w:right w:val="none" w:sz="0" w:space="0" w:color="auto"/>
          </w:divBdr>
        </w:div>
        <w:div w:id="679044429">
          <w:marLeft w:val="480"/>
          <w:marRight w:val="0"/>
          <w:marTop w:val="0"/>
          <w:marBottom w:val="0"/>
          <w:divBdr>
            <w:top w:val="none" w:sz="0" w:space="0" w:color="auto"/>
            <w:left w:val="none" w:sz="0" w:space="0" w:color="auto"/>
            <w:bottom w:val="none" w:sz="0" w:space="0" w:color="auto"/>
            <w:right w:val="none" w:sz="0" w:space="0" w:color="auto"/>
          </w:divBdr>
        </w:div>
        <w:div w:id="1924953384">
          <w:marLeft w:val="480"/>
          <w:marRight w:val="0"/>
          <w:marTop w:val="0"/>
          <w:marBottom w:val="0"/>
          <w:divBdr>
            <w:top w:val="none" w:sz="0" w:space="0" w:color="auto"/>
            <w:left w:val="none" w:sz="0" w:space="0" w:color="auto"/>
            <w:bottom w:val="none" w:sz="0" w:space="0" w:color="auto"/>
            <w:right w:val="none" w:sz="0" w:space="0" w:color="auto"/>
          </w:divBdr>
        </w:div>
        <w:div w:id="685055620">
          <w:marLeft w:val="480"/>
          <w:marRight w:val="0"/>
          <w:marTop w:val="0"/>
          <w:marBottom w:val="0"/>
          <w:divBdr>
            <w:top w:val="none" w:sz="0" w:space="0" w:color="auto"/>
            <w:left w:val="none" w:sz="0" w:space="0" w:color="auto"/>
            <w:bottom w:val="none" w:sz="0" w:space="0" w:color="auto"/>
            <w:right w:val="none" w:sz="0" w:space="0" w:color="auto"/>
          </w:divBdr>
        </w:div>
        <w:div w:id="1198082542">
          <w:marLeft w:val="480"/>
          <w:marRight w:val="0"/>
          <w:marTop w:val="0"/>
          <w:marBottom w:val="0"/>
          <w:divBdr>
            <w:top w:val="none" w:sz="0" w:space="0" w:color="auto"/>
            <w:left w:val="none" w:sz="0" w:space="0" w:color="auto"/>
            <w:bottom w:val="none" w:sz="0" w:space="0" w:color="auto"/>
            <w:right w:val="none" w:sz="0" w:space="0" w:color="auto"/>
          </w:divBdr>
        </w:div>
        <w:div w:id="1028874142">
          <w:marLeft w:val="480"/>
          <w:marRight w:val="0"/>
          <w:marTop w:val="0"/>
          <w:marBottom w:val="0"/>
          <w:divBdr>
            <w:top w:val="none" w:sz="0" w:space="0" w:color="auto"/>
            <w:left w:val="none" w:sz="0" w:space="0" w:color="auto"/>
            <w:bottom w:val="none" w:sz="0" w:space="0" w:color="auto"/>
            <w:right w:val="none" w:sz="0" w:space="0" w:color="auto"/>
          </w:divBdr>
        </w:div>
        <w:div w:id="1262420231">
          <w:marLeft w:val="480"/>
          <w:marRight w:val="0"/>
          <w:marTop w:val="0"/>
          <w:marBottom w:val="0"/>
          <w:divBdr>
            <w:top w:val="none" w:sz="0" w:space="0" w:color="auto"/>
            <w:left w:val="none" w:sz="0" w:space="0" w:color="auto"/>
            <w:bottom w:val="none" w:sz="0" w:space="0" w:color="auto"/>
            <w:right w:val="none" w:sz="0" w:space="0" w:color="auto"/>
          </w:divBdr>
        </w:div>
        <w:div w:id="1617062236">
          <w:marLeft w:val="480"/>
          <w:marRight w:val="0"/>
          <w:marTop w:val="0"/>
          <w:marBottom w:val="0"/>
          <w:divBdr>
            <w:top w:val="none" w:sz="0" w:space="0" w:color="auto"/>
            <w:left w:val="none" w:sz="0" w:space="0" w:color="auto"/>
            <w:bottom w:val="none" w:sz="0" w:space="0" w:color="auto"/>
            <w:right w:val="none" w:sz="0" w:space="0" w:color="auto"/>
          </w:divBdr>
        </w:div>
        <w:div w:id="572786189">
          <w:marLeft w:val="480"/>
          <w:marRight w:val="0"/>
          <w:marTop w:val="0"/>
          <w:marBottom w:val="0"/>
          <w:divBdr>
            <w:top w:val="none" w:sz="0" w:space="0" w:color="auto"/>
            <w:left w:val="none" w:sz="0" w:space="0" w:color="auto"/>
            <w:bottom w:val="none" w:sz="0" w:space="0" w:color="auto"/>
            <w:right w:val="none" w:sz="0" w:space="0" w:color="auto"/>
          </w:divBdr>
        </w:div>
        <w:div w:id="665860888">
          <w:marLeft w:val="480"/>
          <w:marRight w:val="0"/>
          <w:marTop w:val="0"/>
          <w:marBottom w:val="0"/>
          <w:divBdr>
            <w:top w:val="none" w:sz="0" w:space="0" w:color="auto"/>
            <w:left w:val="none" w:sz="0" w:space="0" w:color="auto"/>
            <w:bottom w:val="none" w:sz="0" w:space="0" w:color="auto"/>
            <w:right w:val="none" w:sz="0" w:space="0" w:color="auto"/>
          </w:divBdr>
        </w:div>
        <w:div w:id="571238023">
          <w:marLeft w:val="480"/>
          <w:marRight w:val="0"/>
          <w:marTop w:val="0"/>
          <w:marBottom w:val="0"/>
          <w:divBdr>
            <w:top w:val="none" w:sz="0" w:space="0" w:color="auto"/>
            <w:left w:val="none" w:sz="0" w:space="0" w:color="auto"/>
            <w:bottom w:val="none" w:sz="0" w:space="0" w:color="auto"/>
            <w:right w:val="none" w:sz="0" w:space="0" w:color="auto"/>
          </w:divBdr>
        </w:div>
        <w:div w:id="1841462286">
          <w:marLeft w:val="480"/>
          <w:marRight w:val="0"/>
          <w:marTop w:val="0"/>
          <w:marBottom w:val="0"/>
          <w:divBdr>
            <w:top w:val="none" w:sz="0" w:space="0" w:color="auto"/>
            <w:left w:val="none" w:sz="0" w:space="0" w:color="auto"/>
            <w:bottom w:val="none" w:sz="0" w:space="0" w:color="auto"/>
            <w:right w:val="none" w:sz="0" w:space="0" w:color="auto"/>
          </w:divBdr>
        </w:div>
        <w:div w:id="1617982096">
          <w:marLeft w:val="480"/>
          <w:marRight w:val="0"/>
          <w:marTop w:val="0"/>
          <w:marBottom w:val="0"/>
          <w:divBdr>
            <w:top w:val="none" w:sz="0" w:space="0" w:color="auto"/>
            <w:left w:val="none" w:sz="0" w:space="0" w:color="auto"/>
            <w:bottom w:val="none" w:sz="0" w:space="0" w:color="auto"/>
            <w:right w:val="none" w:sz="0" w:space="0" w:color="auto"/>
          </w:divBdr>
        </w:div>
        <w:div w:id="908924543">
          <w:marLeft w:val="480"/>
          <w:marRight w:val="0"/>
          <w:marTop w:val="0"/>
          <w:marBottom w:val="0"/>
          <w:divBdr>
            <w:top w:val="none" w:sz="0" w:space="0" w:color="auto"/>
            <w:left w:val="none" w:sz="0" w:space="0" w:color="auto"/>
            <w:bottom w:val="none" w:sz="0" w:space="0" w:color="auto"/>
            <w:right w:val="none" w:sz="0" w:space="0" w:color="auto"/>
          </w:divBdr>
        </w:div>
        <w:div w:id="491066287">
          <w:marLeft w:val="480"/>
          <w:marRight w:val="0"/>
          <w:marTop w:val="0"/>
          <w:marBottom w:val="0"/>
          <w:divBdr>
            <w:top w:val="none" w:sz="0" w:space="0" w:color="auto"/>
            <w:left w:val="none" w:sz="0" w:space="0" w:color="auto"/>
            <w:bottom w:val="none" w:sz="0" w:space="0" w:color="auto"/>
            <w:right w:val="none" w:sz="0" w:space="0" w:color="auto"/>
          </w:divBdr>
        </w:div>
        <w:div w:id="875459485">
          <w:marLeft w:val="480"/>
          <w:marRight w:val="0"/>
          <w:marTop w:val="0"/>
          <w:marBottom w:val="0"/>
          <w:divBdr>
            <w:top w:val="none" w:sz="0" w:space="0" w:color="auto"/>
            <w:left w:val="none" w:sz="0" w:space="0" w:color="auto"/>
            <w:bottom w:val="none" w:sz="0" w:space="0" w:color="auto"/>
            <w:right w:val="none" w:sz="0" w:space="0" w:color="auto"/>
          </w:divBdr>
        </w:div>
        <w:div w:id="2098748173">
          <w:marLeft w:val="480"/>
          <w:marRight w:val="0"/>
          <w:marTop w:val="0"/>
          <w:marBottom w:val="0"/>
          <w:divBdr>
            <w:top w:val="none" w:sz="0" w:space="0" w:color="auto"/>
            <w:left w:val="none" w:sz="0" w:space="0" w:color="auto"/>
            <w:bottom w:val="none" w:sz="0" w:space="0" w:color="auto"/>
            <w:right w:val="none" w:sz="0" w:space="0" w:color="auto"/>
          </w:divBdr>
        </w:div>
        <w:div w:id="410859065">
          <w:marLeft w:val="480"/>
          <w:marRight w:val="0"/>
          <w:marTop w:val="0"/>
          <w:marBottom w:val="0"/>
          <w:divBdr>
            <w:top w:val="none" w:sz="0" w:space="0" w:color="auto"/>
            <w:left w:val="none" w:sz="0" w:space="0" w:color="auto"/>
            <w:bottom w:val="none" w:sz="0" w:space="0" w:color="auto"/>
            <w:right w:val="none" w:sz="0" w:space="0" w:color="auto"/>
          </w:divBdr>
        </w:div>
        <w:div w:id="1291741814">
          <w:marLeft w:val="480"/>
          <w:marRight w:val="0"/>
          <w:marTop w:val="0"/>
          <w:marBottom w:val="0"/>
          <w:divBdr>
            <w:top w:val="none" w:sz="0" w:space="0" w:color="auto"/>
            <w:left w:val="none" w:sz="0" w:space="0" w:color="auto"/>
            <w:bottom w:val="none" w:sz="0" w:space="0" w:color="auto"/>
            <w:right w:val="none" w:sz="0" w:space="0" w:color="auto"/>
          </w:divBdr>
        </w:div>
        <w:div w:id="1614098258">
          <w:marLeft w:val="480"/>
          <w:marRight w:val="0"/>
          <w:marTop w:val="0"/>
          <w:marBottom w:val="0"/>
          <w:divBdr>
            <w:top w:val="none" w:sz="0" w:space="0" w:color="auto"/>
            <w:left w:val="none" w:sz="0" w:space="0" w:color="auto"/>
            <w:bottom w:val="none" w:sz="0" w:space="0" w:color="auto"/>
            <w:right w:val="none" w:sz="0" w:space="0" w:color="auto"/>
          </w:divBdr>
        </w:div>
        <w:div w:id="42095471">
          <w:marLeft w:val="480"/>
          <w:marRight w:val="0"/>
          <w:marTop w:val="0"/>
          <w:marBottom w:val="0"/>
          <w:divBdr>
            <w:top w:val="none" w:sz="0" w:space="0" w:color="auto"/>
            <w:left w:val="none" w:sz="0" w:space="0" w:color="auto"/>
            <w:bottom w:val="none" w:sz="0" w:space="0" w:color="auto"/>
            <w:right w:val="none" w:sz="0" w:space="0" w:color="auto"/>
          </w:divBdr>
        </w:div>
        <w:div w:id="1701777010">
          <w:marLeft w:val="480"/>
          <w:marRight w:val="0"/>
          <w:marTop w:val="0"/>
          <w:marBottom w:val="0"/>
          <w:divBdr>
            <w:top w:val="none" w:sz="0" w:space="0" w:color="auto"/>
            <w:left w:val="none" w:sz="0" w:space="0" w:color="auto"/>
            <w:bottom w:val="none" w:sz="0" w:space="0" w:color="auto"/>
            <w:right w:val="none" w:sz="0" w:space="0" w:color="auto"/>
          </w:divBdr>
        </w:div>
        <w:div w:id="870150493">
          <w:marLeft w:val="480"/>
          <w:marRight w:val="0"/>
          <w:marTop w:val="0"/>
          <w:marBottom w:val="0"/>
          <w:divBdr>
            <w:top w:val="none" w:sz="0" w:space="0" w:color="auto"/>
            <w:left w:val="none" w:sz="0" w:space="0" w:color="auto"/>
            <w:bottom w:val="none" w:sz="0" w:space="0" w:color="auto"/>
            <w:right w:val="none" w:sz="0" w:space="0" w:color="auto"/>
          </w:divBdr>
        </w:div>
        <w:div w:id="703482473">
          <w:marLeft w:val="480"/>
          <w:marRight w:val="0"/>
          <w:marTop w:val="0"/>
          <w:marBottom w:val="0"/>
          <w:divBdr>
            <w:top w:val="none" w:sz="0" w:space="0" w:color="auto"/>
            <w:left w:val="none" w:sz="0" w:space="0" w:color="auto"/>
            <w:bottom w:val="none" w:sz="0" w:space="0" w:color="auto"/>
            <w:right w:val="none" w:sz="0" w:space="0" w:color="auto"/>
          </w:divBdr>
        </w:div>
        <w:div w:id="955060218">
          <w:marLeft w:val="480"/>
          <w:marRight w:val="0"/>
          <w:marTop w:val="0"/>
          <w:marBottom w:val="0"/>
          <w:divBdr>
            <w:top w:val="none" w:sz="0" w:space="0" w:color="auto"/>
            <w:left w:val="none" w:sz="0" w:space="0" w:color="auto"/>
            <w:bottom w:val="none" w:sz="0" w:space="0" w:color="auto"/>
            <w:right w:val="none" w:sz="0" w:space="0" w:color="auto"/>
          </w:divBdr>
        </w:div>
        <w:div w:id="2045405970">
          <w:marLeft w:val="480"/>
          <w:marRight w:val="0"/>
          <w:marTop w:val="0"/>
          <w:marBottom w:val="0"/>
          <w:divBdr>
            <w:top w:val="none" w:sz="0" w:space="0" w:color="auto"/>
            <w:left w:val="none" w:sz="0" w:space="0" w:color="auto"/>
            <w:bottom w:val="none" w:sz="0" w:space="0" w:color="auto"/>
            <w:right w:val="none" w:sz="0" w:space="0" w:color="auto"/>
          </w:divBdr>
        </w:div>
        <w:div w:id="1117990870">
          <w:marLeft w:val="480"/>
          <w:marRight w:val="0"/>
          <w:marTop w:val="0"/>
          <w:marBottom w:val="0"/>
          <w:divBdr>
            <w:top w:val="none" w:sz="0" w:space="0" w:color="auto"/>
            <w:left w:val="none" w:sz="0" w:space="0" w:color="auto"/>
            <w:bottom w:val="none" w:sz="0" w:space="0" w:color="auto"/>
            <w:right w:val="none" w:sz="0" w:space="0" w:color="auto"/>
          </w:divBdr>
        </w:div>
        <w:div w:id="777679272">
          <w:marLeft w:val="480"/>
          <w:marRight w:val="0"/>
          <w:marTop w:val="0"/>
          <w:marBottom w:val="0"/>
          <w:divBdr>
            <w:top w:val="none" w:sz="0" w:space="0" w:color="auto"/>
            <w:left w:val="none" w:sz="0" w:space="0" w:color="auto"/>
            <w:bottom w:val="none" w:sz="0" w:space="0" w:color="auto"/>
            <w:right w:val="none" w:sz="0" w:space="0" w:color="auto"/>
          </w:divBdr>
        </w:div>
        <w:div w:id="1550529706">
          <w:marLeft w:val="480"/>
          <w:marRight w:val="0"/>
          <w:marTop w:val="0"/>
          <w:marBottom w:val="0"/>
          <w:divBdr>
            <w:top w:val="none" w:sz="0" w:space="0" w:color="auto"/>
            <w:left w:val="none" w:sz="0" w:space="0" w:color="auto"/>
            <w:bottom w:val="none" w:sz="0" w:space="0" w:color="auto"/>
            <w:right w:val="none" w:sz="0" w:space="0" w:color="auto"/>
          </w:divBdr>
        </w:div>
        <w:div w:id="1972441615">
          <w:marLeft w:val="480"/>
          <w:marRight w:val="0"/>
          <w:marTop w:val="0"/>
          <w:marBottom w:val="0"/>
          <w:divBdr>
            <w:top w:val="none" w:sz="0" w:space="0" w:color="auto"/>
            <w:left w:val="none" w:sz="0" w:space="0" w:color="auto"/>
            <w:bottom w:val="none" w:sz="0" w:space="0" w:color="auto"/>
            <w:right w:val="none" w:sz="0" w:space="0" w:color="auto"/>
          </w:divBdr>
        </w:div>
        <w:div w:id="1457334912">
          <w:marLeft w:val="480"/>
          <w:marRight w:val="0"/>
          <w:marTop w:val="0"/>
          <w:marBottom w:val="0"/>
          <w:divBdr>
            <w:top w:val="none" w:sz="0" w:space="0" w:color="auto"/>
            <w:left w:val="none" w:sz="0" w:space="0" w:color="auto"/>
            <w:bottom w:val="none" w:sz="0" w:space="0" w:color="auto"/>
            <w:right w:val="none" w:sz="0" w:space="0" w:color="auto"/>
          </w:divBdr>
        </w:div>
        <w:div w:id="2026250740">
          <w:marLeft w:val="480"/>
          <w:marRight w:val="0"/>
          <w:marTop w:val="0"/>
          <w:marBottom w:val="0"/>
          <w:divBdr>
            <w:top w:val="none" w:sz="0" w:space="0" w:color="auto"/>
            <w:left w:val="none" w:sz="0" w:space="0" w:color="auto"/>
            <w:bottom w:val="none" w:sz="0" w:space="0" w:color="auto"/>
            <w:right w:val="none" w:sz="0" w:space="0" w:color="auto"/>
          </w:divBdr>
        </w:div>
        <w:div w:id="656419182">
          <w:marLeft w:val="480"/>
          <w:marRight w:val="0"/>
          <w:marTop w:val="0"/>
          <w:marBottom w:val="0"/>
          <w:divBdr>
            <w:top w:val="none" w:sz="0" w:space="0" w:color="auto"/>
            <w:left w:val="none" w:sz="0" w:space="0" w:color="auto"/>
            <w:bottom w:val="none" w:sz="0" w:space="0" w:color="auto"/>
            <w:right w:val="none" w:sz="0" w:space="0" w:color="auto"/>
          </w:divBdr>
        </w:div>
        <w:div w:id="1867056689">
          <w:marLeft w:val="480"/>
          <w:marRight w:val="0"/>
          <w:marTop w:val="0"/>
          <w:marBottom w:val="0"/>
          <w:divBdr>
            <w:top w:val="none" w:sz="0" w:space="0" w:color="auto"/>
            <w:left w:val="none" w:sz="0" w:space="0" w:color="auto"/>
            <w:bottom w:val="none" w:sz="0" w:space="0" w:color="auto"/>
            <w:right w:val="none" w:sz="0" w:space="0" w:color="auto"/>
          </w:divBdr>
        </w:div>
        <w:div w:id="469440507">
          <w:marLeft w:val="480"/>
          <w:marRight w:val="0"/>
          <w:marTop w:val="0"/>
          <w:marBottom w:val="0"/>
          <w:divBdr>
            <w:top w:val="none" w:sz="0" w:space="0" w:color="auto"/>
            <w:left w:val="none" w:sz="0" w:space="0" w:color="auto"/>
            <w:bottom w:val="none" w:sz="0" w:space="0" w:color="auto"/>
            <w:right w:val="none" w:sz="0" w:space="0" w:color="auto"/>
          </w:divBdr>
        </w:div>
        <w:div w:id="113914649">
          <w:marLeft w:val="480"/>
          <w:marRight w:val="0"/>
          <w:marTop w:val="0"/>
          <w:marBottom w:val="0"/>
          <w:divBdr>
            <w:top w:val="none" w:sz="0" w:space="0" w:color="auto"/>
            <w:left w:val="none" w:sz="0" w:space="0" w:color="auto"/>
            <w:bottom w:val="none" w:sz="0" w:space="0" w:color="auto"/>
            <w:right w:val="none" w:sz="0" w:space="0" w:color="auto"/>
          </w:divBdr>
        </w:div>
        <w:div w:id="1780442241">
          <w:marLeft w:val="480"/>
          <w:marRight w:val="0"/>
          <w:marTop w:val="0"/>
          <w:marBottom w:val="0"/>
          <w:divBdr>
            <w:top w:val="none" w:sz="0" w:space="0" w:color="auto"/>
            <w:left w:val="none" w:sz="0" w:space="0" w:color="auto"/>
            <w:bottom w:val="none" w:sz="0" w:space="0" w:color="auto"/>
            <w:right w:val="none" w:sz="0" w:space="0" w:color="auto"/>
          </w:divBdr>
        </w:div>
        <w:div w:id="1499274901">
          <w:marLeft w:val="480"/>
          <w:marRight w:val="0"/>
          <w:marTop w:val="0"/>
          <w:marBottom w:val="0"/>
          <w:divBdr>
            <w:top w:val="none" w:sz="0" w:space="0" w:color="auto"/>
            <w:left w:val="none" w:sz="0" w:space="0" w:color="auto"/>
            <w:bottom w:val="none" w:sz="0" w:space="0" w:color="auto"/>
            <w:right w:val="none" w:sz="0" w:space="0" w:color="auto"/>
          </w:divBdr>
        </w:div>
        <w:div w:id="1493136877">
          <w:marLeft w:val="480"/>
          <w:marRight w:val="0"/>
          <w:marTop w:val="0"/>
          <w:marBottom w:val="0"/>
          <w:divBdr>
            <w:top w:val="none" w:sz="0" w:space="0" w:color="auto"/>
            <w:left w:val="none" w:sz="0" w:space="0" w:color="auto"/>
            <w:bottom w:val="none" w:sz="0" w:space="0" w:color="auto"/>
            <w:right w:val="none" w:sz="0" w:space="0" w:color="auto"/>
          </w:divBdr>
        </w:div>
        <w:div w:id="1070276648">
          <w:marLeft w:val="480"/>
          <w:marRight w:val="0"/>
          <w:marTop w:val="0"/>
          <w:marBottom w:val="0"/>
          <w:divBdr>
            <w:top w:val="none" w:sz="0" w:space="0" w:color="auto"/>
            <w:left w:val="none" w:sz="0" w:space="0" w:color="auto"/>
            <w:bottom w:val="none" w:sz="0" w:space="0" w:color="auto"/>
            <w:right w:val="none" w:sz="0" w:space="0" w:color="auto"/>
          </w:divBdr>
        </w:div>
      </w:divsChild>
    </w:div>
    <w:div w:id="1049375571">
      <w:bodyDiv w:val="1"/>
      <w:marLeft w:val="0"/>
      <w:marRight w:val="0"/>
      <w:marTop w:val="0"/>
      <w:marBottom w:val="0"/>
      <w:divBdr>
        <w:top w:val="none" w:sz="0" w:space="0" w:color="auto"/>
        <w:left w:val="none" w:sz="0" w:space="0" w:color="auto"/>
        <w:bottom w:val="none" w:sz="0" w:space="0" w:color="auto"/>
        <w:right w:val="none" w:sz="0" w:space="0" w:color="auto"/>
      </w:divBdr>
    </w:div>
    <w:div w:id="1049458896">
      <w:bodyDiv w:val="1"/>
      <w:marLeft w:val="0"/>
      <w:marRight w:val="0"/>
      <w:marTop w:val="0"/>
      <w:marBottom w:val="0"/>
      <w:divBdr>
        <w:top w:val="none" w:sz="0" w:space="0" w:color="auto"/>
        <w:left w:val="none" w:sz="0" w:space="0" w:color="auto"/>
        <w:bottom w:val="none" w:sz="0" w:space="0" w:color="auto"/>
        <w:right w:val="none" w:sz="0" w:space="0" w:color="auto"/>
      </w:divBdr>
    </w:div>
    <w:div w:id="1051340619">
      <w:bodyDiv w:val="1"/>
      <w:marLeft w:val="0"/>
      <w:marRight w:val="0"/>
      <w:marTop w:val="0"/>
      <w:marBottom w:val="0"/>
      <w:divBdr>
        <w:top w:val="none" w:sz="0" w:space="0" w:color="auto"/>
        <w:left w:val="none" w:sz="0" w:space="0" w:color="auto"/>
        <w:bottom w:val="none" w:sz="0" w:space="0" w:color="auto"/>
        <w:right w:val="none" w:sz="0" w:space="0" w:color="auto"/>
      </w:divBdr>
    </w:div>
    <w:div w:id="1052537006">
      <w:bodyDiv w:val="1"/>
      <w:marLeft w:val="0"/>
      <w:marRight w:val="0"/>
      <w:marTop w:val="0"/>
      <w:marBottom w:val="0"/>
      <w:divBdr>
        <w:top w:val="none" w:sz="0" w:space="0" w:color="auto"/>
        <w:left w:val="none" w:sz="0" w:space="0" w:color="auto"/>
        <w:bottom w:val="none" w:sz="0" w:space="0" w:color="auto"/>
        <w:right w:val="none" w:sz="0" w:space="0" w:color="auto"/>
      </w:divBdr>
    </w:div>
    <w:div w:id="1052921958">
      <w:bodyDiv w:val="1"/>
      <w:marLeft w:val="0"/>
      <w:marRight w:val="0"/>
      <w:marTop w:val="0"/>
      <w:marBottom w:val="0"/>
      <w:divBdr>
        <w:top w:val="none" w:sz="0" w:space="0" w:color="auto"/>
        <w:left w:val="none" w:sz="0" w:space="0" w:color="auto"/>
        <w:bottom w:val="none" w:sz="0" w:space="0" w:color="auto"/>
        <w:right w:val="none" w:sz="0" w:space="0" w:color="auto"/>
      </w:divBdr>
      <w:divsChild>
        <w:div w:id="126628421">
          <w:marLeft w:val="480"/>
          <w:marRight w:val="0"/>
          <w:marTop w:val="0"/>
          <w:marBottom w:val="0"/>
          <w:divBdr>
            <w:top w:val="none" w:sz="0" w:space="0" w:color="auto"/>
            <w:left w:val="none" w:sz="0" w:space="0" w:color="auto"/>
            <w:bottom w:val="none" w:sz="0" w:space="0" w:color="auto"/>
            <w:right w:val="none" w:sz="0" w:space="0" w:color="auto"/>
          </w:divBdr>
        </w:div>
        <w:div w:id="93016334">
          <w:marLeft w:val="480"/>
          <w:marRight w:val="0"/>
          <w:marTop w:val="0"/>
          <w:marBottom w:val="0"/>
          <w:divBdr>
            <w:top w:val="none" w:sz="0" w:space="0" w:color="auto"/>
            <w:left w:val="none" w:sz="0" w:space="0" w:color="auto"/>
            <w:bottom w:val="none" w:sz="0" w:space="0" w:color="auto"/>
            <w:right w:val="none" w:sz="0" w:space="0" w:color="auto"/>
          </w:divBdr>
        </w:div>
        <w:div w:id="328800142">
          <w:marLeft w:val="480"/>
          <w:marRight w:val="0"/>
          <w:marTop w:val="0"/>
          <w:marBottom w:val="0"/>
          <w:divBdr>
            <w:top w:val="none" w:sz="0" w:space="0" w:color="auto"/>
            <w:left w:val="none" w:sz="0" w:space="0" w:color="auto"/>
            <w:bottom w:val="none" w:sz="0" w:space="0" w:color="auto"/>
            <w:right w:val="none" w:sz="0" w:space="0" w:color="auto"/>
          </w:divBdr>
        </w:div>
        <w:div w:id="1109012185">
          <w:marLeft w:val="480"/>
          <w:marRight w:val="0"/>
          <w:marTop w:val="0"/>
          <w:marBottom w:val="0"/>
          <w:divBdr>
            <w:top w:val="none" w:sz="0" w:space="0" w:color="auto"/>
            <w:left w:val="none" w:sz="0" w:space="0" w:color="auto"/>
            <w:bottom w:val="none" w:sz="0" w:space="0" w:color="auto"/>
            <w:right w:val="none" w:sz="0" w:space="0" w:color="auto"/>
          </w:divBdr>
        </w:div>
        <w:div w:id="1566255153">
          <w:marLeft w:val="480"/>
          <w:marRight w:val="0"/>
          <w:marTop w:val="0"/>
          <w:marBottom w:val="0"/>
          <w:divBdr>
            <w:top w:val="none" w:sz="0" w:space="0" w:color="auto"/>
            <w:left w:val="none" w:sz="0" w:space="0" w:color="auto"/>
            <w:bottom w:val="none" w:sz="0" w:space="0" w:color="auto"/>
            <w:right w:val="none" w:sz="0" w:space="0" w:color="auto"/>
          </w:divBdr>
        </w:div>
        <w:div w:id="1929388246">
          <w:marLeft w:val="480"/>
          <w:marRight w:val="0"/>
          <w:marTop w:val="0"/>
          <w:marBottom w:val="0"/>
          <w:divBdr>
            <w:top w:val="none" w:sz="0" w:space="0" w:color="auto"/>
            <w:left w:val="none" w:sz="0" w:space="0" w:color="auto"/>
            <w:bottom w:val="none" w:sz="0" w:space="0" w:color="auto"/>
            <w:right w:val="none" w:sz="0" w:space="0" w:color="auto"/>
          </w:divBdr>
        </w:div>
        <w:div w:id="830603696">
          <w:marLeft w:val="480"/>
          <w:marRight w:val="0"/>
          <w:marTop w:val="0"/>
          <w:marBottom w:val="0"/>
          <w:divBdr>
            <w:top w:val="none" w:sz="0" w:space="0" w:color="auto"/>
            <w:left w:val="none" w:sz="0" w:space="0" w:color="auto"/>
            <w:bottom w:val="none" w:sz="0" w:space="0" w:color="auto"/>
            <w:right w:val="none" w:sz="0" w:space="0" w:color="auto"/>
          </w:divBdr>
        </w:div>
        <w:div w:id="1039889852">
          <w:marLeft w:val="480"/>
          <w:marRight w:val="0"/>
          <w:marTop w:val="0"/>
          <w:marBottom w:val="0"/>
          <w:divBdr>
            <w:top w:val="none" w:sz="0" w:space="0" w:color="auto"/>
            <w:left w:val="none" w:sz="0" w:space="0" w:color="auto"/>
            <w:bottom w:val="none" w:sz="0" w:space="0" w:color="auto"/>
            <w:right w:val="none" w:sz="0" w:space="0" w:color="auto"/>
          </w:divBdr>
        </w:div>
        <w:div w:id="1289313423">
          <w:marLeft w:val="480"/>
          <w:marRight w:val="0"/>
          <w:marTop w:val="0"/>
          <w:marBottom w:val="0"/>
          <w:divBdr>
            <w:top w:val="none" w:sz="0" w:space="0" w:color="auto"/>
            <w:left w:val="none" w:sz="0" w:space="0" w:color="auto"/>
            <w:bottom w:val="none" w:sz="0" w:space="0" w:color="auto"/>
            <w:right w:val="none" w:sz="0" w:space="0" w:color="auto"/>
          </w:divBdr>
        </w:div>
        <w:div w:id="1912503620">
          <w:marLeft w:val="480"/>
          <w:marRight w:val="0"/>
          <w:marTop w:val="0"/>
          <w:marBottom w:val="0"/>
          <w:divBdr>
            <w:top w:val="none" w:sz="0" w:space="0" w:color="auto"/>
            <w:left w:val="none" w:sz="0" w:space="0" w:color="auto"/>
            <w:bottom w:val="none" w:sz="0" w:space="0" w:color="auto"/>
            <w:right w:val="none" w:sz="0" w:space="0" w:color="auto"/>
          </w:divBdr>
        </w:div>
        <w:div w:id="983197616">
          <w:marLeft w:val="480"/>
          <w:marRight w:val="0"/>
          <w:marTop w:val="0"/>
          <w:marBottom w:val="0"/>
          <w:divBdr>
            <w:top w:val="none" w:sz="0" w:space="0" w:color="auto"/>
            <w:left w:val="none" w:sz="0" w:space="0" w:color="auto"/>
            <w:bottom w:val="none" w:sz="0" w:space="0" w:color="auto"/>
            <w:right w:val="none" w:sz="0" w:space="0" w:color="auto"/>
          </w:divBdr>
        </w:div>
        <w:div w:id="1908808424">
          <w:marLeft w:val="480"/>
          <w:marRight w:val="0"/>
          <w:marTop w:val="0"/>
          <w:marBottom w:val="0"/>
          <w:divBdr>
            <w:top w:val="none" w:sz="0" w:space="0" w:color="auto"/>
            <w:left w:val="none" w:sz="0" w:space="0" w:color="auto"/>
            <w:bottom w:val="none" w:sz="0" w:space="0" w:color="auto"/>
            <w:right w:val="none" w:sz="0" w:space="0" w:color="auto"/>
          </w:divBdr>
        </w:div>
        <w:div w:id="1022783453">
          <w:marLeft w:val="480"/>
          <w:marRight w:val="0"/>
          <w:marTop w:val="0"/>
          <w:marBottom w:val="0"/>
          <w:divBdr>
            <w:top w:val="none" w:sz="0" w:space="0" w:color="auto"/>
            <w:left w:val="none" w:sz="0" w:space="0" w:color="auto"/>
            <w:bottom w:val="none" w:sz="0" w:space="0" w:color="auto"/>
            <w:right w:val="none" w:sz="0" w:space="0" w:color="auto"/>
          </w:divBdr>
        </w:div>
        <w:div w:id="672756766">
          <w:marLeft w:val="480"/>
          <w:marRight w:val="0"/>
          <w:marTop w:val="0"/>
          <w:marBottom w:val="0"/>
          <w:divBdr>
            <w:top w:val="none" w:sz="0" w:space="0" w:color="auto"/>
            <w:left w:val="none" w:sz="0" w:space="0" w:color="auto"/>
            <w:bottom w:val="none" w:sz="0" w:space="0" w:color="auto"/>
            <w:right w:val="none" w:sz="0" w:space="0" w:color="auto"/>
          </w:divBdr>
        </w:div>
        <w:div w:id="1621909739">
          <w:marLeft w:val="480"/>
          <w:marRight w:val="0"/>
          <w:marTop w:val="0"/>
          <w:marBottom w:val="0"/>
          <w:divBdr>
            <w:top w:val="none" w:sz="0" w:space="0" w:color="auto"/>
            <w:left w:val="none" w:sz="0" w:space="0" w:color="auto"/>
            <w:bottom w:val="none" w:sz="0" w:space="0" w:color="auto"/>
            <w:right w:val="none" w:sz="0" w:space="0" w:color="auto"/>
          </w:divBdr>
        </w:div>
        <w:div w:id="1298679474">
          <w:marLeft w:val="480"/>
          <w:marRight w:val="0"/>
          <w:marTop w:val="0"/>
          <w:marBottom w:val="0"/>
          <w:divBdr>
            <w:top w:val="none" w:sz="0" w:space="0" w:color="auto"/>
            <w:left w:val="none" w:sz="0" w:space="0" w:color="auto"/>
            <w:bottom w:val="none" w:sz="0" w:space="0" w:color="auto"/>
            <w:right w:val="none" w:sz="0" w:space="0" w:color="auto"/>
          </w:divBdr>
        </w:div>
        <w:div w:id="749078111">
          <w:marLeft w:val="480"/>
          <w:marRight w:val="0"/>
          <w:marTop w:val="0"/>
          <w:marBottom w:val="0"/>
          <w:divBdr>
            <w:top w:val="none" w:sz="0" w:space="0" w:color="auto"/>
            <w:left w:val="none" w:sz="0" w:space="0" w:color="auto"/>
            <w:bottom w:val="none" w:sz="0" w:space="0" w:color="auto"/>
            <w:right w:val="none" w:sz="0" w:space="0" w:color="auto"/>
          </w:divBdr>
        </w:div>
        <w:div w:id="1820806179">
          <w:marLeft w:val="480"/>
          <w:marRight w:val="0"/>
          <w:marTop w:val="0"/>
          <w:marBottom w:val="0"/>
          <w:divBdr>
            <w:top w:val="none" w:sz="0" w:space="0" w:color="auto"/>
            <w:left w:val="none" w:sz="0" w:space="0" w:color="auto"/>
            <w:bottom w:val="none" w:sz="0" w:space="0" w:color="auto"/>
            <w:right w:val="none" w:sz="0" w:space="0" w:color="auto"/>
          </w:divBdr>
        </w:div>
        <w:div w:id="1995330386">
          <w:marLeft w:val="480"/>
          <w:marRight w:val="0"/>
          <w:marTop w:val="0"/>
          <w:marBottom w:val="0"/>
          <w:divBdr>
            <w:top w:val="none" w:sz="0" w:space="0" w:color="auto"/>
            <w:left w:val="none" w:sz="0" w:space="0" w:color="auto"/>
            <w:bottom w:val="none" w:sz="0" w:space="0" w:color="auto"/>
            <w:right w:val="none" w:sz="0" w:space="0" w:color="auto"/>
          </w:divBdr>
        </w:div>
        <w:div w:id="111946964">
          <w:marLeft w:val="480"/>
          <w:marRight w:val="0"/>
          <w:marTop w:val="0"/>
          <w:marBottom w:val="0"/>
          <w:divBdr>
            <w:top w:val="none" w:sz="0" w:space="0" w:color="auto"/>
            <w:left w:val="none" w:sz="0" w:space="0" w:color="auto"/>
            <w:bottom w:val="none" w:sz="0" w:space="0" w:color="auto"/>
            <w:right w:val="none" w:sz="0" w:space="0" w:color="auto"/>
          </w:divBdr>
        </w:div>
        <w:div w:id="1729106531">
          <w:marLeft w:val="480"/>
          <w:marRight w:val="0"/>
          <w:marTop w:val="0"/>
          <w:marBottom w:val="0"/>
          <w:divBdr>
            <w:top w:val="none" w:sz="0" w:space="0" w:color="auto"/>
            <w:left w:val="none" w:sz="0" w:space="0" w:color="auto"/>
            <w:bottom w:val="none" w:sz="0" w:space="0" w:color="auto"/>
            <w:right w:val="none" w:sz="0" w:space="0" w:color="auto"/>
          </w:divBdr>
        </w:div>
        <w:div w:id="1711689511">
          <w:marLeft w:val="480"/>
          <w:marRight w:val="0"/>
          <w:marTop w:val="0"/>
          <w:marBottom w:val="0"/>
          <w:divBdr>
            <w:top w:val="none" w:sz="0" w:space="0" w:color="auto"/>
            <w:left w:val="none" w:sz="0" w:space="0" w:color="auto"/>
            <w:bottom w:val="none" w:sz="0" w:space="0" w:color="auto"/>
            <w:right w:val="none" w:sz="0" w:space="0" w:color="auto"/>
          </w:divBdr>
        </w:div>
        <w:div w:id="792940820">
          <w:marLeft w:val="480"/>
          <w:marRight w:val="0"/>
          <w:marTop w:val="0"/>
          <w:marBottom w:val="0"/>
          <w:divBdr>
            <w:top w:val="none" w:sz="0" w:space="0" w:color="auto"/>
            <w:left w:val="none" w:sz="0" w:space="0" w:color="auto"/>
            <w:bottom w:val="none" w:sz="0" w:space="0" w:color="auto"/>
            <w:right w:val="none" w:sz="0" w:space="0" w:color="auto"/>
          </w:divBdr>
        </w:div>
        <w:div w:id="491486331">
          <w:marLeft w:val="480"/>
          <w:marRight w:val="0"/>
          <w:marTop w:val="0"/>
          <w:marBottom w:val="0"/>
          <w:divBdr>
            <w:top w:val="none" w:sz="0" w:space="0" w:color="auto"/>
            <w:left w:val="none" w:sz="0" w:space="0" w:color="auto"/>
            <w:bottom w:val="none" w:sz="0" w:space="0" w:color="auto"/>
            <w:right w:val="none" w:sz="0" w:space="0" w:color="auto"/>
          </w:divBdr>
        </w:div>
        <w:div w:id="647902272">
          <w:marLeft w:val="480"/>
          <w:marRight w:val="0"/>
          <w:marTop w:val="0"/>
          <w:marBottom w:val="0"/>
          <w:divBdr>
            <w:top w:val="none" w:sz="0" w:space="0" w:color="auto"/>
            <w:left w:val="none" w:sz="0" w:space="0" w:color="auto"/>
            <w:bottom w:val="none" w:sz="0" w:space="0" w:color="auto"/>
            <w:right w:val="none" w:sz="0" w:space="0" w:color="auto"/>
          </w:divBdr>
        </w:div>
        <w:div w:id="226569805">
          <w:marLeft w:val="480"/>
          <w:marRight w:val="0"/>
          <w:marTop w:val="0"/>
          <w:marBottom w:val="0"/>
          <w:divBdr>
            <w:top w:val="none" w:sz="0" w:space="0" w:color="auto"/>
            <w:left w:val="none" w:sz="0" w:space="0" w:color="auto"/>
            <w:bottom w:val="none" w:sz="0" w:space="0" w:color="auto"/>
            <w:right w:val="none" w:sz="0" w:space="0" w:color="auto"/>
          </w:divBdr>
        </w:div>
        <w:div w:id="1325628133">
          <w:marLeft w:val="480"/>
          <w:marRight w:val="0"/>
          <w:marTop w:val="0"/>
          <w:marBottom w:val="0"/>
          <w:divBdr>
            <w:top w:val="none" w:sz="0" w:space="0" w:color="auto"/>
            <w:left w:val="none" w:sz="0" w:space="0" w:color="auto"/>
            <w:bottom w:val="none" w:sz="0" w:space="0" w:color="auto"/>
            <w:right w:val="none" w:sz="0" w:space="0" w:color="auto"/>
          </w:divBdr>
        </w:div>
        <w:div w:id="1414277674">
          <w:marLeft w:val="480"/>
          <w:marRight w:val="0"/>
          <w:marTop w:val="0"/>
          <w:marBottom w:val="0"/>
          <w:divBdr>
            <w:top w:val="none" w:sz="0" w:space="0" w:color="auto"/>
            <w:left w:val="none" w:sz="0" w:space="0" w:color="auto"/>
            <w:bottom w:val="none" w:sz="0" w:space="0" w:color="auto"/>
            <w:right w:val="none" w:sz="0" w:space="0" w:color="auto"/>
          </w:divBdr>
        </w:div>
        <w:div w:id="509568660">
          <w:marLeft w:val="480"/>
          <w:marRight w:val="0"/>
          <w:marTop w:val="0"/>
          <w:marBottom w:val="0"/>
          <w:divBdr>
            <w:top w:val="none" w:sz="0" w:space="0" w:color="auto"/>
            <w:left w:val="none" w:sz="0" w:space="0" w:color="auto"/>
            <w:bottom w:val="none" w:sz="0" w:space="0" w:color="auto"/>
            <w:right w:val="none" w:sz="0" w:space="0" w:color="auto"/>
          </w:divBdr>
        </w:div>
        <w:div w:id="1665426286">
          <w:marLeft w:val="480"/>
          <w:marRight w:val="0"/>
          <w:marTop w:val="0"/>
          <w:marBottom w:val="0"/>
          <w:divBdr>
            <w:top w:val="none" w:sz="0" w:space="0" w:color="auto"/>
            <w:left w:val="none" w:sz="0" w:space="0" w:color="auto"/>
            <w:bottom w:val="none" w:sz="0" w:space="0" w:color="auto"/>
            <w:right w:val="none" w:sz="0" w:space="0" w:color="auto"/>
          </w:divBdr>
        </w:div>
        <w:div w:id="731003651">
          <w:marLeft w:val="480"/>
          <w:marRight w:val="0"/>
          <w:marTop w:val="0"/>
          <w:marBottom w:val="0"/>
          <w:divBdr>
            <w:top w:val="none" w:sz="0" w:space="0" w:color="auto"/>
            <w:left w:val="none" w:sz="0" w:space="0" w:color="auto"/>
            <w:bottom w:val="none" w:sz="0" w:space="0" w:color="auto"/>
            <w:right w:val="none" w:sz="0" w:space="0" w:color="auto"/>
          </w:divBdr>
        </w:div>
        <w:div w:id="1903252164">
          <w:marLeft w:val="480"/>
          <w:marRight w:val="0"/>
          <w:marTop w:val="0"/>
          <w:marBottom w:val="0"/>
          <w:divBdr>
            <w:top w:val="none" w:sz="0" w:space="0" w:color="auto"/>
            <w:left w:val="none" w:sz="0" w:space="0" w:color="auto"/>
            <w:bottom w:val="none" w:sz="0" w:space="0" w:color="auto"/>
            <w:right w:val="none" w:sz="0" w:space="0" w:color="auto"/>
          </w:divBdr>
        </w:div>
        <w:div w:id="1247693871">
          <w:marLeft w:val="480"/>
          <w:marRight w:val="0"/>
          <w:marTop w:val="0"/>
          <w:marBottom w:val="0"/>
          <w:divBdr>
            <w:top w:val="none" w:sz="0" w:space="0" w:color="auto"/>
            <w:left w:val="none" w:sz="0" w:space="0" w:color="auto"/>
            <w:bottom w:val="none" w:sz="0" w:space="0" w:color="auto"/>
            <w:right w:val="none" w:sz="0" w:space="0" w:color="auto"/>
          </w:divBdr>
        </w:div>
        <w:div w:id="1345133243">
          <w:marLeft w:val="480"/>
          <w:marRight w:val="0"/>
          <w:marTop w:val="0"/>
          <w:marBottom w:val="0"/>
          <w:divBdr>
            <w:top w:val="none" w:sz="0" w:space="0" w:color="auto"/>
            <w:left w:val="none" w:sz="0" w:space="0" w:color="auto"/>
            <w:bottom w:val="none" w:sz="0" w:space="0" w:color="auto"/>
            <w:right w:val="none" w:sz="0" w:space="0" w:color="auto"/>
          </w:divBdr>
        </w:div>
        <w:div w:id="1975714616">
          <w:marLeft w:val="480"/>
          <w:marRight w:val="0"/>
          <w:marTop w:val="0"/>
          <w:marBottom w:val="0"/>
          <w:divBdr>
            <w:top w:val="none" w:sz="0" w:space="0" w:color="auto"/>
            <w:left w:val="none" w:sz="0" w:space="0" w:color="auto"/>
            <w:bottom w:val="none" w:sz="0" w:space="0" w:color="auto"/>
            <w:right w:val="none" w:sz="0" w:space="0" w:color="auto"/>
          </w:divBdr>
        </w:div>
        <w:div w:id="182326032">
          <w:marLeft w:val="480"/>
          <w:marRight w:val="0"/>
          <w:marTop w:val="0"/>
          <w:marBottom w:val="0"/>
          <w:divBdr>
            <w:top w:val="none" w:sz="0" w:space="0" w:color="auto"/>
            <w:left w:val="none" w:sz="0" w:space="0" w:color="auto"/>
            <w:bottom w:val="none" w:sz="0" w:space="0" w:color="auto"/>
            <w:right w:val="none" w:sz="0" w:space="0" w:color="auto"/>
          </w:divBdr>
        </w:div>
        <w:div w:id="1577666853">
          <w:marLeft w:val="480"/>
          <w:marRight w:val="0"/>
          <w:marTop w:val="0"/>
          <w:marBottom w:val="0"/>
          <w:divBdr>
            <w:top w:val="none" w:sz="0" w:space="0" w:color="auto"/>
            <w:left w:val="none" w:sz="0" w:space="0" w:color="auto"/>
            <w:bottom w:val="none" w:sz="0" w:space="0" w:color="auto"/>
            <w:right w:val="none" w:sz="0" w:space="0" w:color="auto"/>
          </w:divBdr>
        </w:div>
        <w:div w:id="489058383">
          <w:marLeft w:val="480"/>
          <w:marRight w:val="0"/>
          <w:marTop w:val="0"/>
          <w:marBottom w:val="0"/>
          <w:divBdr>
            <w:top w:val="none" w:sz="0" w:space="0" w:color="auto"/>
            <w:left w:val="none" w:sz="0" w:space="0" w:color="auto"/>
            <w:bottom w:val="none" w:sz="0" w:space="0" w:color="auto"/>
            <w:right w:val="none" w:sz="0" w:space="0" w:color="auto"/>
          </w:divBdr>
        </w:div>
        <w:div w:id="986125392">
          <w:marLeft w:val="480"/>
          <w:marRight w:val="0"/>
          <w:marTop w:val="0"/>
          <w:marBottom w:val="0"/>
          <w:divBdr>
            <w:top w:val="none" w:sz="0" w:space="0" w:color="auto"/>
            <w:left w:val="none" w:sz="0" w:space="0" w:color="auto"/>
            <w:bottom w:val="none" w:sz="0" w:space="0" w:color="auto"/>
            <w:right w:val="none" w:sz="0" w:space="0" w:color="auto"/>
          </w:divBdr>
        </w:div>
        <w:div w:id="1122647352">
          <w:marLeft w:val="480"/>
          <w:marRight w:val="0"/>
          <w:marTop w:val="0"/>
          <w:marBottom w:val="0"/>
          <w:divBdr>
            <w:top w:val="none" w:sz="0" w:space="0" w:color="auto"/>
            <w:left w:val="none" w:sz="0" w:space="0" w:color="auto"/>
            <w:bottom w:val="none" w:sz="0" w:space="0" w:color="auto"/>
            <w:right w:val="none" w:sz="0" w:space="0" w:color="auto"/>
          </w:divBdr>
        </w:div>
        <w:div w:id="414937494">
          <w:marLeft w:val="480"/>
          <w:marRight w:val="0"/>
          <w:marTop w:val="0"/>
          <w:marBottom w:val="0"/>
          <w:divBdr>
            <w:top w:val="none" w:sz="0" w:space="0" w:color="auto"/>
            <w:left w:val="none" w:sz="0" w:space="0" w:color="auto"/>
            <w:bottom w:val="none" w:sz="0" w:space="0" w:color="auto"/>
            <w:right w:val="none" w:sz="0" w:space="0" w:color="auto"/>
          </w:divBdr>
        </w:div>
        <w:div w:id="658191326">
          <w:marLeft w:val="480"/>
          <w:marRight w:val="0"/>
          <w:marTop w:val="0"/>
          <w:marBottom w:val="0"/>
          <w:divBdr>
            <w:top w:val="none" w:sz="0" w:space="0" w:color="auto"/>
            <w:left w:val="none" w:sz="0" w:space="0" w:color="auto"/>
            <w:bottom w:val="none" w:sz="0" w:space="0" w:color="auto"/>
            <w:right w:val="none" w:sz="0" w:space="0" w:color="auto"/>
          </w:divBdr>
        </w:div>
        <w:div w:id="1425034802">
          <w:marLeft w:val="480"/>
          <w:marRight w:val="0"/>
          <w:marTop w:val="0"/>
          <w:marBottom w:val="0"/>
          <w:divBdr>
            <w:top w:val="none" w:sz="0" w:space="0" w:color="auto"/>
            <w:left w:val="none" w:sz="0" w:space="0" w:color="auto"/>
            <w:bottom w:val="none" w:sz="0" w:space="0" w:color="auto"/>
            <w:right w:val="none" w:sz="0" w:space="0" w:color="auto"/>
          </w:divBdr>
        </w:div>
        <w:div w:id="1750620069">
          <w:marLeft w:val="480"/>
          <w:marRight w:val="0"/>
          <w:marTop w:val="0"/>
          <w:marBottom w:val="0"/>
          <w:divBdr>
            <w:top w:val="none" w:sz="0" w:space="0" w:color="auto"/>
            <w:left w:val="none" w:sz="0" w:space="0" w:color="auto"/>
            <w:bottom w:val="none" w:sz="0" w:space="0" w:color="auto"/>
            <w:right w:val="none" w:sz="0" w:space="0" w:color="auto"/>
          </w:divBdr>
        </w:div>
        <w:div w:id="1831360308">
          <w:marLeft w:val="480"/>
          <w:marRight w:val="0"/>
          <w:marTop w:val="0"/>
          <w:marBottom w:val="0"/>
          <w:divBdr>
            <w:top w:val="none" w:sz="0" w:space="0" w:color="auto"/>
            <w:left w:val="none" w:sz="0" w:space="0" w:color="auto"/>
            <w:bottom w:val="none" w:sz="0" w:space="0" w:color="auto"/>
            <w:right w:val="none" w:sz="0" w:space="0" w:color="auto"/>
          </w:divBdr>
        </w:div>
        <w:div w:id="120612330">
          <w:marLeft w:val="480"/>
          <w:marRight w:val="0"/>
          <w:marTop w:val="0"/>
          <w:marBottom w:val="0"/>
          <w:divBdr>
            <w:top w:val="none" w:sz="0" w:space="0" w:color="auto"/>
            <w:left w:val="none" w:sz="0" w:space="0" w:color="auto"/>
            <w:bottom w:val="none" w:sz="0" w:space="0" w:color="auto"/>
            <w:right w:val="none" w:sz="0" w:space="0" w:color="auto"/>
          </w:divBdr>
        </w:div>
        <w:div w:id="1462961849">
          <w:marLeft w:val="480"/>
          <w:marRight w:val="0"/>
          <w:marTop w:val="0"/>
          <w:marBottom w:val="0"/>
          <w:divBdr>
            <w:top w:val="none" w:sz="0" w:space="0" w:color="auto"/>
            <w:left w:val="none" w:sz="0" w:space="0" w:color="auto"/>
            <w:bottom w:val="none" w:sz="0" w:space="0" w:color="auto"/>
            <w:right w:val="none" w:sz="0" w:space="0" w:color="auto"/>
          </w:divBdr>
        </w:div>
        <w:div w:id="1618901733">
          <w:marLeft w:val="480"/>
          <w:marRight w:val="0"/>
          <w:marTop w:val="0"/>
          <w:marBottom w:val="0"/>
          <w:divBdr>
            <w:top w:val="none" w:sz="0" w:space="0" w:color="auto"/>
            <w:left w:val="none" w:sz="0" w:space="0" w:color="auto"/>
            <w:bottom w:val="none" w:sz="0" w:space="0" w:color="auto"/>
            <w:right w:val="none" w:sz="0" w:space="0" w:color="auto"/>
          </w:divBdr>
        </w:div>
      </w:divsChild>
    </w:div>
    <w:div w:id="1054158092">
      <w:bodyDiv w:val="1"/>
      <w:marLeft w:val="0"/>
      <w:marRight w:val="0"/>
      <w:marTop w:val="0"/>
      <w:marBottom w:val="0"/>
      <w:divBdr>
        <w:top w:val="none" w:sz="0" w:space="0" w:color="auto"/>
        <w:left w:val="none" w:sz="0" w:space="0" w:color="auto"/>
        <w:bottom w:val="none" w:sz="0" w:space="0" w:color="auto"/>
        <w:right w:val="none" w:sz="0" w:space="0" w:color="auto"/>
      </w:divBdr>
    </w:div>
    <w:div w:id="1056316508">
      <w:bodyDiv w:val="1"/>
      <w:marLeft w:val="0"/>
      <w:marRight w:val="0"/>
      <w:marTop w:val="0"/>
      <w:marBottom w:val="0"/>
      <w:divBdr>
        <w:top w:val="none" w:sz="0" w:space="0" w:color="auto"/>
        <w:left w:val="none" w:sz="0" w:space="0" w:color="auto"/>
        <w:bottom w:val="none" w:sz="0" w:space="0" w:color="auto"/>
        <w:right w:val="none" w:sz="0" w:space="0" w:color="auto"/>
      </w:divBdr>
    </w:div>
    <w:div w:id="1057166775">
      <w:bodyDiv w:val="1"/>
      <w:marLeft w:val="0"/>
      <w:marRight w:val="0"/>
      <w:marTop w:val="0"/>
      <w:marBottom w:val="0"/>
      <w:divBdr>
        <w:top w:val="none" w:sz="0" w:space="0" w:color="auto"/>
        <w:left w:val="none" w:sz="0" w:space="0" w:color="auto"/>
        <w:bottom w:val="none" w:sz="0" w:space="0" w:color="auto"/>
        <w:right w:val="none" w:sz="0" w:space="0" w:color="auto"/>
      </w:divBdr>
    </w:div>
    <w:div w:id="1060783623">
      <w:bodyDiv w:val="1"/>
      <w:marLeft w:val="0"/>
      <w:marRight w:val="0"/>
      <w:marTop w:val="0"/>
      <w:marBottom w:val="0"/>
      <w:divBdr>
        <w:top w:val="none" w:sz="0" w:space="0" w:color="auto"/>
        <w:left w:val="none" w:sz="0" w:space="0" w:color="auto"/>
        <w:bottom w:val="none" w:sz="0" w:space="0" w:color="auto"/>
        <w:right w:val="none" w:sz="0" w:space="0" w:color="auto"/>
      </w:divBdr>
    </w:div>
    <w:div w:id="1060902415">
      <w:bodyDiv w:val="1"/>
      <w:marLeft w:val="0"/>
      <w:marRight w:val="0"/>
      <w:marTop w:val="0"/>
      <w:marBottom w:val="0"/>
      <w:divBdr>
        <w:top w:val="none" w:sz="0" w:space="0" w:color="auto"/>
        <w:left w:val="none" w:sz="0" w:space="0" w:color="auto"/>
        <w:bottom w:val="none" w:sz="0" w:space="0" w:color="auto"/>
        <w:right w:val="none" w:sz="0" w:space="0" w:color="auto"/>
      </w:divBdr>
    </w:div>
    <w:div w:id="1061517320">
      <w:bodyDiv w:val="1"/>
      <w:marLeft w:val="0"/>
      <w:marRight w:val="0"/>
      <w:marTop w:val="0"/>
      <w:marBottom w:val="0"/>
      <w:divBdr>
        <w:top w:val="none" w:sz="0" w:space="0" w:color="auto"/>
        <w:left w:val="none" w:sz="0" w:space="0" w:color="auto"/>
        <w:bottom w:val="none" w:sz="0" w:space="0" w:color="auto"/>
        <w:right w:val="none" w:sz="0" w:space="0" w:color="auto"/>
      </w:divBdr>
    </w:div>
    <w:div w:id="1061712143">
      <w:bodyDiv w:val="1"/>
      <w:marLeft w:val="0"/>
      <w:marRight w:val="0"/>
      <w:marTop w:val="0"/>
      <w:marBottom w:val="0"/>
      <w:divBdr>
        <w:top w:val="none" w:sz="0" w:space="0" w:color="auto"/>
        <w:left w:val="none" w:sz="0" w:space="0" w:color="auto"/>
        <w:bottom w:val="none" w:sz="0" w:space="0" w:color="auto"/>
        <w:right w:val="none" w:sz="0" w:space="0" w:color="auto"/>
      </w:divBdr>
      <w:divsChild>
        <w:div w:id="201327909">
          <w:marLeft w:val="480"/>
          <w:marRight w:val="0"/>
          <w:marTop w:val="0"/>
          <w:marBottom w:val="0"/>
          <w:divBdr>
            <w:top w:val="none" w:sz="0" w:space="0" w:color="auto"/>
            <w:left w:val="none" w:sz="0" w:space="0" w:color="auto"/>
            <w:bottom w:val="none" w:sz="0" w:space="0" w:color="auto"/>
            <w:right w:val="none" w:sz="0" w:space="0" w:color="auto"/>
          </w:divBdr>
        </w:div>
        <w:div w:id="329525882">
          <w:marLeft w:val="480"/>
          <w:marRight w:val="0"/>
          <w:marTop w:val="0"/>
          <w:marBottom w:val="0"/>
          <w:divBdr>
            <w:top w:val="none" w:sz="0" w:space="0" w:color="auto"/>
            <w:left w:val="none" w:sz="0" w:space="0" w:color="auto"/>
            <w:bottom w:val="none" w:sz="0" w:space="0" w:color="auto"/>
            <w:right w:val="none" w:sz="0" w:space="0" w:color="auto"/>
          </w:divBdr>
        </w:div>
        <w:div w:id="331417860">
          <w:marLeft w:val="480"/>
          <w:marRight w:val="0"/>
          <w:marTop w:val="0"/>
          <w:marBottom w:val="0"/>
          <w:divBdr>
            <w:top w:val="none" w:sz="0" w:space="0" w:color="auto"/>
            <w:left w:val="none" w:sz="0" w:space="0" w:color="auto"/>
            <w:bottom w:val="none" w:sz="0" w:space="0" w:color="auto"/>
            <w:right w:val="none" w:sz="0" w:space="0" w:color="auto"/>
          </w:divBdr>
        </w:div>
        <w:div w:id="640620807">
          <w:marLeft w:val="480"/>
          <w:marRight w:val="0"/>
          <w:marTop w:val="0"/>
          <w:marBottom w:val="0"/>
          <w:divBdr>
            <w:top w:val="none" w:sz="0" w:space="0" w:color="auto"/>
            <w:left w:val="none" w:sz="0" w:space="0" w:color="auto"/>
            <w:bottom w:val="none" w:sz="0" w:space="0" w:color="auto"/>
            <w:right w:val="none" w:sz="0" w:space="0" w:color="auto"/>
          </w:divBdr>
        </w:div>
        <w:div w:id="730887558">
          <w:marLeft w:val="480"/>
          <w:marRight w:val="0"/>
          <w:marTop w:val="0"/>
          <w:marBottom w:val="0"/>
          <w:divBdr>
            <w:top w:val="none" w:sz="0" w:space="0" w:color="auto"/>
            <w:left w:val="none" w:sz="0" w:space="0" w:color="auto"/>
            <w:bottom w:val="none" w:sz="0" w:space="0" w:color="auto"/>
            <w:right w:val="none" w:sz="0" w:space="0" w:color="auto"/>
          </w:divBdr>
        </w:div>
        <w:div w:id="732388634">
          <w:marLeft w:val="480"/>
          <w:marRight w:val="0"/>
          <w:marTop w:val="0"/>
          <w:marBottom w:val="0"/>
          <w:divBdr>
            <w:top w:val="none" w:sz="0" w:space="0" w:color="auto"/>
            <w:left w:val="none" w:sz="0" w:space="0" w:color="auto"/>
            <w:bottom w:val="none" w:sz="0" w:space="0" w:color="auto"/>
            <w:right w:val="none" w:sz="0" w:space="0" w:color="auto"/>
          </w:divBdr>
        </w:div>
        <w:div w:id="815604315">
          <w:marLeft w:val="480"/>
          <w:marRight w:val="0"/>
          <w:marTop w:val="0"/>
          <w:marBottom w:val="0"/>
          <w:divBdr>
            <w:top w:val="none" w:sz="0" w:space="0" w:color="auto"/>
            <w:left w:val="none" w:sz="0" w:space="0" w:color="auto"/>
            <w:bottom w:val="none" w:sz="0" w:space="0" w:color="auto"/>
            <w:right w:val="none" w:sz="0" w:space="0" w:color="auto"/>
          </w:divBdr>
        </w:div>
        <w:div w:id="899943386">
          <w:marLeft w:val="480"/>
          <w:marRight w:val="0"/>
          <w:marTop w:val="0"/>
          <w:marBottom w:val="0"/>
          <w:divBdr>
            <w:top w:val="none" w:sz="0" w:space="0" w:color="auto"/>
            <w:left w:val="none" w:sz="0" w:space="0" w:color="auto"/>
            <w:bottom w:val="none" w:sz="0" w:space="0" w:color="auto"/>
            <w:right w:val="none" w:sz="0" w:space="0" w:color="auto"/>
          </w:divBdr>
        </w:div>
        <w:div w:id="924218424">
          <w:marLeft w:val="480"/>
          <w:marRight w:val="0"/>
          <w:marTop w:val="0"/>
          <w:marBottom w:val="0"/>
          <w:divBdr>
            <w:top w:val="none" w:sz="0" w:space="0" w:color="auto"/>
            <w:left w:val="none" w:sz="0" w:space="0" w:color="auto"/>
            <w:bottom w:val="none" w:sz="0" w:space="0" w:color="auto"/>
            <w:right w:val="none" w:sz="0" w:space="0" w:color="auto"/>
          </w:divBdr>
        </w:div>
        <w:div w:id="977684836">
          <w:marLeft w:val="480"/>
          <w:marRight w:val="0"/>
          <w:marTop w:val="0"/>
          <w:marBottom w:val="0"/>
          <w:divBdr>
            <w:top w:val="none" w:sz="0" w:space="0" w:color="auto"/>
            <w:left w:val="none" w:sz="0" w:space="0" w:color="auto"/>
            <w:bottom w:val="none" w:sz="0" w:space="0" w:color="auto"/>
            <w:right w:val="none" w:sz="0" w:space="0" w:color="auto"/>
          </w:divBdr>
        </w:div>
        <w:div w:id="1042940904">
          <w:marLeft w:val="480"/>
          <w:marRight w:val="0"/>
          <w:marTop w:val="0"/>
          <w:marBottom w:val="0"/>
          <w:divBdr>
            <w:top w:val="none" w:sz="0" w:space="0" w:color="auto"/>
            <w:left w:val="none" w:sz="0" w:space="0" w:color="auto"/>
            <w:bottom w:val="none" w:sz="0" w:space="0" w:color="auto"/>
            <w:right w:val="none" w:sz="0" w:space="0" w:color="auto"/>
          </w:divBdr>
        </w:div>
        <w:div w:id="1244534943">
          <w:marLeft w:val="480"/>
          <w:marRight w:val="0"/>
          <w:marTop w:val="0"/>
          <w:marBottom w:val="0"/>
          <w:divBdr>
            <w:top w:val="none" w:sz="0" w:space="0" w:color="auto"/>
            <w:left w:val="none" w:sz="0" w:space="0" w:color="auto"/>
            <w:bottom w:val="none" w:sz="0" w:space="0" w:color="auto"/>
            <w:right w:val="none" w:sz="0" w:space="0" w:color="auto"/>
          </w:divBdr>
        </w:div>
        <w:div w:id="1264730398">
          <w:marLeft w:val="480"/>
          <w:marRight w:val="0"/>
          <w:marTop w:val="0"/>
          <w:marBottom w:val="0"/>
          <w:divBdr>
            <w:top w:val="none" w:sz="0" w:space="0" w:color="auto"/>
            <w:left w:val="none" w:sz="0" w:space="0" w:color="auto"/>
            <w:bottom w:val="none" w:sz="0" w:space="0" w:color="auto"/>
            <w:right w:val="none" w:sz="0" w:space="0" w:color="auto"/>
          </w:divBdr>
        </w:div>
        <w:div w:id="1426684828">
          <w:marLeft w:val="480"/>
          <w:marRight w:val="0"/>
          <w:marTop w:val="0"/>
          <w:marBottom w:val="0"/>
          <w:divBdr>
            <w:top w:val="none" w:sz="0" w:space="0" w:color="auto"/>
            <w:left w:val="none" w:sz="0" w:space="0" w:color="auto"/>
            <w:bottom w:val="none" w:sz="0" w:space="0" w:color="auto"/>
            <w:right w:val="none" w:sz="0" w:space="0" w:color="auto"/>
          </w:divBdr>
        </w:div>
        <w:div w:id="1485589458">
          <w:marLeft w:val="480"/>
          <w:marRight w:val="0"/>
          <w:marTop w:val="0"/>
          <w:marBottom w:val="0"/>
          <w:divBdr>
            <w:top w:val="none" w:sz="0" w:space="0" w:color="auto"/>
            <w:left w:val="none" w:sz="0" w:space="0" w:color="auto"/>
            <w:bottom w:val="none" w:sz="0" w:space="0" w:color="auto"/>
            <w:right w:val="none" w:sz="0" w:space="0" w:color="auto"/>
          </w:divBdr>
        </w:div>
        <w:div w:id="1734350450">
          <w:marLeft w:val="480"/>
          <w:marRight w:val="0"/>
          <w:marTop w:val="0"/>
          <w:marBottom w:val="0"/>
          <w:divBdr>
            <w:top w:val="none" w:sz="0" w:space="0" w:color="auto"/>
            <w:left w:val="none" w:sz="0" w:space="0" w:color="auto"/>
            <w:bottom w:val="none" w:sz="0" w:space="0" w:color="auto"/>
            <w:right w:val="none" w:sz="0" w:space="0" w:color="auto"/>
          </w:divBdr>
        </w:div>
      </w:divsChild>
    </w:div>
    <w:div w:id="1061715064">
      <w:bodyDiv w:val="1"/>
      <w:marLeft w:val="0"/>
      <w:marRight w:val="0"/>
      <w:marTop w:val="0"/>
      <w:marBottom w:val="0"/>
      <w:divBdr>
        <w:top w:val="none" w:sz="0" w:space="0" w:color="auto"/>
        <w:left w:val="none" w:sz="0" w:space="0" w:color="auto"/>
        <w:bottom w:val="none" w:sz="0" w:space="0" w:color="auto"/>
        <w:right w:val="none" w:sz="0" w:space="0" w:color="auto"/>
      </w:divBdr>
    </w:div>
    <w:div w:id="1061749391">
      <w:bodyDiv w:val="1"/>
      <w:marLeft w:val="0"/>
      <w:marRight w:val="0"/>
      <w:marTop w:val="0"/>
      <w:marBottom w:val="0"/>
      <w:divBdr>
        <w:top w:val="none" w:sz="0" w:space="0" w:color="auto"/>
        <w:left w:val="none" w:sz="0" w:space="0" w:color="auto"/>
        <w:bottom w:val="none" w:sz="0" w:space="0" w:color="auto"/>
        <w:right w:val="none" w:sz="0" w:space="0" w:color="auto"/>
      </w:divBdr>
    </w:div>
    <w:div w:id="1062173998">
      <w:bodyDiv w:val="1"/>
      <w:marLeft w:val="0"/>
      <w:marRight w:val="0"/>
      <w:marTop w:val="0"/>
      <w:marBottom w:val="0"/>
      <w:divBdr>
        <w:top w:val="none" w:sz="0" w:space="0" w:color="auto"/>
        <w:left w:val="none" w:sz="0" w:space="0" w:color="auto"/>
        <w:bottom w:val="none" w:sz="0" w:space="0" w:color="auto"/>
        <w:right w:val="none" w:sz="0" w:space="0" w:color="auto"/>
      </w:divBdr>
    </w:div>
    <w:div w:id="1064061104">
      <w:bodyDiv w:val="1"/>
      <w:marLeft w:val="0"/>
      <w:marRight w:val="0"/>
      <w:marTop w:val="0"/>
      <w:marBottom w:val="0"/>
      <w:divBdr>
        <w:top w:val="none" w:sz="0" w:space="0" w:color="auto"/>
        <w:left w:val="none" w:sz="0" w:space="0" w:color="auto"/>
        <w:bottom w:val="none" w:sz="0" w:space="0" w:color="auto"/>
        <w:right w:val="none" w:sz="0" w:space="0" w:color="auto"/>
      </w:divBdr>
    </w:div>
    <w:div w:id="1064068644">
      <w:bodyDiv w:val="1"/>
      <w:marLeft w:val="0"/>
      <w:marRight w:val="0"/>
      <w:marTop w:val="0"/>
      <w:marBottom w:val="0"/>
      <w:divBdr>
        <w:top w:val="none" w:sz="0" w:space="0" w:color="auto"/>
        <w:left w:val="none" w:sz="0" w:space="0" w:color="auto"/>
        <w:bottom w:val="none" w:sz="0" w:space="0" w:color="auto"/>
        <w:right w:val="none" w:sz="0" w:space="0" w:color="auto"/>
      </w:divBdr>
    </w:div>
    <w:div w:id="1064834279">
      <w:bodyDiv w:val="1"/>
      <w:marLeft w:val="0"/>
      <w:marRight w:val="0"/>
      <w:marTop w:val="0"/>
      <w:marBottom w:val="0"/>
      <w:divBdr>
        <w:top w:val="none" w:sz="0" w:space="0" w:color="auto"/>
        <w:left w:val="none" w:sz="0" w:space="0" w:color="auto"/>
        <w:bottom w:val="none" w:sz="0" w:space="0" w:color="auto"/>
        <w:right w:val="none" w:sz="0" w:space="0" w:color="auto"/>
      </w:divBdr>
      <w:divsChild>
        <w:div w:id="22244706">
          <w:marLeft w:val="480"/>
          <w:marRight w:val="0"/>
          <w:marTop w:val="0"/>
          <w:marBottom w:val="0"/>
          <w:divBdr>
            <w:top w:val="none" w:sz="0" w:space="0" w:color="auto"/>
            <w:left w:val="none" w:sz="0" w:space="0" w:color="auto"/>
            <w:bottom w:val="none" w:sz="0" w:space="0" w:color="auto"/>
            <w:right w:val="none" w:sz="0" w:space="0" w:color="auto"/>
          </w:divBdr>
        </w:div>
        <w:div w:id="962003820">
          <w:marLeft w:val="480"/>
          <w:marRight w:val="0"/>
          <w:marTop w:val="0"/>
          <w:marBottom w:val="0"/>
          <w:divBdr>
            <w:top w:val="none" w:sz="0" w:space="0" w:color="auto"/>
            <w:left w:val="none" w:sz="0" w:space="0" w:color="auto"/>
            <w:bottom w:val="none" w:sz="0" w:space="0" w:color="auto"/>
            <w:right w:val="none" w:sz="0" w:space="0" w:color="auto"/>
          </w:divBdr>
        </w:div>
        <w:div w:id="1082222573">
          <w:marLeft w:val="480"/>
          <w:marRight w:val="0"/>
          <w:marTop w:val="0"/>
          <w:marBottom w:val="0"/>
          <w:divBdr>
            <w:top w:val="none" w:sz="0" w:space="0" w:color="auto"/>
            <w:left w:val="none" w:sz="0" w:space="0" w:color="auto"/>
            <w:bottom w:val="none" w:sz="0" w:space="0" w:color="auto"/>
            <w:right w:val="none" w:sz="0" w:space="0" w:color="auto"/>
          </w:divBdr>
        </w:div>
        <w:div w:id="950863422">
          <w:marLeft w:val="480"/>
          <w:marRight w:val="0"/>
          <w:marTop w:val="0"/>
          <w:marBottom w:val="0"/>
          <w:divBdr>
            <w:top w:val="none" w:sz="0" w:space="0" w:color="auto"/>
            <w:left w:val="none" w:sz="0" w:space="0" w:color="auto"/>
            <w:bottom w:val="none" w:sz="0" w:space="0" w:color="auto"/>
            <w:right w:val="none" w:sz="0" w:space="0" w:color="auto"/>
          </w:divBdr>
        </w:div>
        <w:div w:id="892428933">
          <w:marLeft w:val="480"/>
          <w:marRight w:val="0"/>
          <w:marTop w:val="0"/>
          <w:marBottom w:val="0"/>
          <w:divBdr>
            <w:top w:val="none" w:sz="0" w:space="0" w:color="auto"/>
            <w:left w:val="none" w:sz="0" w:space="0" w:color="auto"/>
            <w:bottom w:val="none" w:sz="0" w:space="0" w:color="auto"/>
            <w:right w:val="none" w:sz="0" w:space="0" w:color="auto"/>
          </w:divBdr>
        </w:div>
        <w:div w:id="634220367">
          <w:marLeft w:val="480"/>
          <w:marRight w:val="0"/>
          <w:marTop w:val="0"/>
          <w:marBottom w:val="0"/>
          <w:divBdr>
            <w:top w:val="none" w:sz="0" w:space="0" w:color="auto"/>
            <w:left w:val="none" w:sz="0" w:space="0" w:color="auto"/>
            <w:bottom w:val="none" w:sz="0" w:space="0" w:color="auto"/>
            <w:right w:val="none" w:sz="0" w:space="0" w:color="auto"/>
          </w:divBdr>
        </w:div>
        <w:div w:id="1952125032">
          <w:marLeft w:val="480"/>
          <w:marRight w:val="0"/>
          <w:marTop w:val="0"/>
          <w:marBottom w:val="0"/>
          <w:divBdr>
            <w:top w:val="none" w:sz="0" w:space="0" w:color="auto"/>
            <w:left w:val="none" w:sz="0" w:space="0" w:color="auto"/>
            <w:bottom w:val="none" w:sz="0" w:space="0" w:color="auto"/>
            <w:right w:val="none" w:sz="0" w:space="0" w:color="auto"/>
          </w:divBdr>
        </w:div>
        <w:div w:id="694696411">
          <w:marLeft w:val="480"/>
          <w:marRight w:val="0"/>
          <w:marTop w:val="0"/>
          <w:marBottom w:val="0"/>
          <w:divBdr>
            <w:top w:val="none" w:sz="0" w:space="0" w:color="auto"/>
            <w:left w:val="none" w:sz="0" w:space="0" w:color="auto"/>
            <w:bottom w:val="none" w:sz="0" w:space="0" w:color="auto"/>
            <w:right w:val="none" w:sz="0" w:space="0" w:color="auto"/>
          </w:divBdr>
        </w:div>
        <w:div w:id="971640454">
          <w:marLeft w:val="480"/>
          <w:marRight w:val="0"/>
          <w:marTop w:val="0"/>
          <w:marBottom w:val="0"/>
          <w:divBdr>
            <w:top w:val="none" w:sz="0" w:space="0" w:color="auto"/>
            <w:left w:val="none" w:sz="0" w:space="0" w:color="auto"/>
            <w:bottom w:val="none" w:sz="0" w:space="0" w:color="auto"/>
            <w:right w:val="none" w:sz="0" w:space="0" w:color="auto"/>
          </w:divBdr>
        </w:div>
        <w:div w:id="1203396898">
          <w:marLeft w:val="480"/>
          <w:marRight w:val="0"/>
          <w:marTop w:val="0"/>
          <w:marBottom w:val="0"/>
          <w:divBdr>
            <w:top w:val="none" w:sz="0" w:space="0" w:color="auto"/>
            <w:left w:val="none" w:sz="0" w:space="0" w:color="auto"/>
            <w:bottom w:val="none" w:sz="0" w:space="0" w:color="auto"/>
            <w:right w:val="none" w:sz="0" w:space="0" w:color="auto"/>
          </w:divBdr>
        </w:div>
        <w:div w:id="1471241754">
          <w:marLeft w:val="480"/>
          <w:marRight w:val="0"/>
          <w:marTop w:val="0"/>
          <w:marBottom w:val="0"/>
          <w:divBdr>
            <w:top w:val="none" w:sz="0" w:space="0" w:color="auto"/>
            <w:left w:val="none" w:sz="0" w:space="0" w:color="auto"/>
            <w:bottom w:val="none" w:sz="0" w:space="0" w:color="auto"/>
            <w:right w:val="none" w:sz="0" w:space="0" w:color="auto"/>
          </w:divBdr>
        </w:div>
        <w:div w:id="1163426001">
          <w:marLeft w:val="480"/>
          <w:marRight w:val="0"/>
          <w:marTop w:val="0"/>
          <w:marBottom w:val="0"/>
          <w:divBdr>
            <w:top w:val="none" w:sz="0" w:space="0" w:color="auto"/>
            <w:left w:val="none" w:sz="0" w:space="0" w:color="auto"/>
            <w:bottom w:val="none" w:sz="0" w:space="0" w:color="auto"/>
            <w:right w:val="none" w:sz="0" w:space="0" w:color="auto"/>
          </w:divBdr>
        </w:div>
        <w:div w:id="824471220">
          <w:marLeft w:val="480"/>
          <w:marRight w:val="0"/>
          <w:marTop w:val="0"/>
          <w:marBottom w:val="0"/>
          <w:divBdr>
            <w:top w:val="none" w:sz="0" w:space="0" w:color="auto"/>
            <w:left w:val="none" w:sz="0" w:space="0" w:color="auto"/>
            <w:bottom w:val="none" w:sz="0" w:space="0" w:color="auto"/>
            <w:right w:val="none" w:sz="0" w:space="0" w:color="auto"/>
          </w:divBdr>
        </w:div>
        <w:div w:id="1606229095">
          <w:marLeft w:val="480"/>
          <w:marRight w:val="0"/>
          <w:marTop w:val="0"/>
          <w:marBottom w:val="0"/>
          <w:divBdr>
            <w:top w:val="none" w:sz="0" w:space="0" w:color="auto"/>
            <w:left w:val="none" w:sz="0" w:space="0" w:color="auto"/>
            <w:bottom w:val="none" w:sz="0" w:space="0" w:color="auto"/>
            <w:right w:val="none" w:sz="0" w:space="0" w:color="auto"/>
          </w:divBdr>
        </w:div>
        <w:div w:id="1154568721">
          <w:marLeft w:val="480"/>
          <w:marRight w:val="0"/>
          <w:marTop w:val="0"/>
          <w:marBottom w:val="0"/>
          <w:divBdr>
            <w:top w:val="none" w:sz="0" w:space="0" w:color="auto"/>
            <w:left w:val="none" w:sz="0" w:space="0" w:color="auto"/>
            <w:bottom w:val="none" w:sz="0" w:space="0" w:color="auto"/>
            <w:right w:val="none" w:sz="0" w:space="0" w:color="auto"/>
          </w:divBdr>
        </w:div>
        <w:div w:id="180242016">
          <w:marLeft w:val="480"/>
          <w:marRight w:val="0"/>
          <w:marTop w:val="0"/>
          <w:marBottom w:val="0"/>
          <w:divBdr>
            <w:top w:val="none" w:sz="0" w:space="0" w:color="auto"/>
            <w:left w:val="none" w:sz="0" w:space="0" w:color="auto"/>
            <w:bottom w:val="none" w:sz="0" w:space="0" w:color="auto"/>
            <w:right w:val="none" w:sz="0" w:space="0" w:color="auto"/>
          </w:divBdr>
        </w:div>
        <w:div w:id="2105608502">
          <w:marLeft w:val="480"/>
          <w:marRight w:val="0"/>
          <w:marTop w:val="0"/>
          <w:marBottom w:val="0"/>
          <w:divBdr>
            <w:top w:val="none" w:sz="0" w:space="0" w:color="auto"/>
            <w:left w:val="none" w:sz="0" w:space="0" w:color="auto"/>
            <w:bottom w:val="none" w:sz="0" w:space="0" w:color="auto"/>
            <w:right w:val="none" w:sz="0" w:space="0" w:color="auto"/>
          </w:divBdr>
        </w:div>
        <w:div w:id="1038357618">
          <w:marLeft w:val="480"/>
          <w:marRight w:val="0"/>
          <w:marTop w:val="0"/>
          <w:marBottom w:val="0"/>
          <w:divBdr>
            <w:top w:val="none" w:sz="0" w:space="0" w:color="auto"/>
            <w:left w:val="none" w:sz="0" w:space="0" w:color="auto"/>
            <w:bottom w:val="none" w:sz="0" w:space="0" w:color="auto"/>
            <w:right w:val="none" w:sz="0" w:space="0" w:color="auto"/>
          </w:divBdr>
        </w:div>
        <w:div w:id="1939218733">
          <w:marLeft w:val="480"/>
          <w:marRight w:val="0"/>
          <w:marTop w:val="0"/>
          <w:marBottom w:val="0"/>
          <w:divBdr>
            <w:top w:val="none" w:sz="0" w:space="0" w:color="auto"/>
            <w:left w:val="none" w:sz="0" w:space="0" w:color="auto"/>
            <w:bottom w:val="none" w:sz="0" w:space="0" w:color="auto"/>
            <w:right w:val="none" w:sz="0" w:space="0" w:color="auto"/>
          </w:divBdr>
        </w:div>
        <w:div w:id="259342289">
          <w:marLeft w:val="480"/>
          <w:marRight w:val="0"/>
          <w:marTop w:val="0"/>
          <w:marBottom w:val="0"/>
          <w:divBdr>
            <w:top w:val="none" w:sz="0" w:space="0" w:color="auto"/>
            <w:left w:val="none" w:sz="0" w:space="0" w:color="auto"/>
            <w:bottom w:val="none" w:sz="0" w:space="0" w:color="auto"/>
            <w:right w:val="none" w:sz="0" w:space="0" w:color="auto"/>
          </w:divBdr>
        </w:div>
        <w:div w:id="333382709">
          <w:marLeft w:val="480"/>
          <w:marRight w:val="0"/>
          <w:marTop w:val="0"/>
          <w:marBottom w:val="0"/>
          <w:divBdr>
            <w:top w:val="none" w:sz="0" w:space="0" w:color="auto"/>
            <w:left w:val="none" w:sz="0" w:space="0" w:color="auto"/>
            <w:bottom w:val="none" w:sz="0" w:space="0" w:color="auto"/>
            <w:right w:val="none" w:sz="0" w:space="0" w:color="auto"/>
          </w:divBdr>
        </w:div>
        <w:div w:id="1731490161">
          <w:marLeft w:val="480"/>
          <w:marRight w:val="0"/>
          <w:marTop w:val="0"/>
          <w:marBottom w:val="0"/>
          <w:divBdr>
            <w:top w:val="none" w:sz="0" w:space="0" w:color="auto"/>
            <w:left w:val="none" w:sz="0" w:space="0" w:color="auto"/>
            <w:bottom w:val="none" w:sz="0" w:space="0" w:color="auto"/>
            <w:right w:val="none" w:sz="0" w:space="0" w:color="auto"/>
          </w:divBdr>
        </w:div>
        <w:div w:id="885146409">
          <w:marLeft w:val="480"/>
          <w:marRight w:val="0"/>
          <w:marTop w:val="0"/>
          <w:marBottom w:val="0"/>
          <w:divBdr>
            <w:top w:val="none" w:sz="0" w:space="0" w:color="auto"/>
            <w:left w:val="none" w:sz="0" w:space="0" w:color="auto"/>
            <w:bottom w:val="none" w:sz="0" w:space="0" w:color="auto"/>
            <w:right w:val="none" w:sz="0" w:space="0" w:color="auto"/>
          </w:divBdr>
        </w:div>
        <w:div w:id="48771031">
          <w:marLeft w:val="480"/>
          <w:marRight w:val="0"/>
          <w:marTop w:val="0"/>
          <w:marBottom w:val="0"/>
          <w:divBdr>
            <w:top w:val="none" w:sz="0" w:space="0" w:color="auto"/>
            <w:left w:val="none" w:sz="0" w:space="0" w:color="auto"/>
            <w:bottom w:val="none" w:sz="0" w:space="0" w:color="auto"/>
            <w:right w:val="none" w:sz="0" w:space="0" w:color="auto"/>
          </w:divBdr>
        </w:div>
        <w:div w:id="191068119">
          <w:marLeft w:val="480"/>
          <w:marRight w:val="0"/>
          <w:marTop w:val="0"/>
          <w:marBottom w:val="0"/>
          <w:divBdr>
            <w:top w:val="none" w:sz="0" w:space="0" w:color="auto"/>
            <w:left w:val="none" w:sz="0" w:space="0" w:color="auto"/>
            <w:bottom w:val="none" w:sz="0" w:space="0" w:color="auto"/>
            <w:right w:val="none" w:sz="0" w:space="0" w:color="auto"/>
          </w:divBdr>
        </w:div>
        <w:div w:id="1329357954">
          <w:marLeft w:val="480"/>
          <w:marRight w:val="0"/>
          <w:marTop w:val="0"/>
          <w:marBottom w:val="0"/>
          <w:divBdr>
            <w:top w:val="none" w:sz="0" w:space="0" w:color="auto"/>
            <w:left w:val="none" w:sz="0" w:space="0" w:color="auto"/>
            <w:bottom w:val="none" w:sz="0" w:space="0" w:color="auto"/>
            <w:right w:val="none" w:sz="0" w:space="0" w:color="auto"/>
          </w:divBdr>
        </w:div>
        <w:div w:id="1432899394">
          <w:marLeft w:val="480"/>
          <w:marRight w:val="0"/>
          <w:marTop w:val="0"/>
          <w:marBottom w:val="0"/>
          <w:divBdr>
            <w:top w:val="none" w:sz="0" w:space="0" w:color="auto"/>
            <w:left w:val="none" w:sz="0" w:space="0" w:color="auto"/>
            <w:bottom w:val="none" w:sz="0" w:space="0" w:color="auto"/>
            <w:right w:val="none" w:sz="0" w:space="0" w:color="auto"/>
          </w:divBdr>
        </w:div>
        <w:div w:id="566035548">
          <w:marLeft w:val="480"/>
          <w:marRight w:val="0"/>
          <w:marTop w:val="0"/>
          <w:marBottom w:val="0"/>
          <w:divBdr>
            <w:top w:val="none" w:sz="0" w:space="0" w:color="auto"/>
            <w:left w:val="none" w:sz="0" w:space="0" w:color="auto"/>
            <w:bottom w:val="none" w:sz="0" w:space="0" w:color="auto"/>
            <w:right w:val="none" w:sz="0" w:space="0" w:color="auto"/>
          </w:divBdr>
        </w:div>
        <w:div w:id="1580559104">
          <w:marLeft w:val="480"/>
          <w:marRight w:val="0"/>
          <w:marTop w:val="0"/>
          <w:marBottom w:val="0"/>
          <w:divBdr>
            <w:top w:val="none" w:sz="0" w:space="0" w:color="auto"/>
            <w:left w:val="none" w:sz="0" w:space="0" w:color="auto"/>
            <w:bottom w:val="none" w:sz="0" w:space="0" w:color="auto"/>
            <w:right w:val="none" w:sz="0" w:space="0" w:color="auto"/>
          </w:divBdr>
        </w:div>
        <w:div w:id="1884292520">
          <w:marLeft w:val="480"/>
          <w:marRight w:val="0"/>
          <w:marTop w:val="0"/>
          <w:marBottom w:val="0"/>
          <w:divBdr>
            <w:top w:val="none" w:sz="0" w:space="0" w:color="auto"/>
            <w:left w:val="none" w:sz="0" w:space="0" w:color="auto"/>
            <w:bottom w:val="none" w:sz="0" w:space="0" w:color="auto"/>
            <w:right w:val="none" w:sz="0" w:space="0" w:color="auto"/>
          </w:divBdr>
        </w:div>
        <w:div w:id="1450778217">
          <w:marLeft w:val="480"/>
          <w:marRight w:val="0"/>
          <w:marTop w:val="0"/>
          <w:marBottom w:val="0"/>
          <w:divBdr>
            <w:top w:val="none" w:sz="0" w:space="0" w:color="auto"/>
            <w:left w:val="none" w:sz="0" w:space="0" w:color="auto"/>
            <w:bottom w:val="none" w:sz="0" w:space="0" w:color="auto"/>
            <w:right w:val="none" w:sz="0" w:space="0" w:color="auto"/>
          </w:divBdr>
        </w:div>
        <w:div w:id="1706296290">
          <w:marLeft w:val="480"/>
          <w:marRight w:val="0"/>
          <w:marTop w:val="0"/>
          <w:marBottom w:val="0"/>
          <w:divBdr>
            <w:top w:val="none" w:sz="0" w:space="0" w:color="auto"/>
            <w:left w:val="none" w:sz="0" w:space="0" w:color="auto"/>
            <w:bottom w:val="none" w:sz="0" w:space="0" w:color="auto"/>
            <w:right w:val="none" w:sz="0" w:space="0" w:color="auto"/>
          </w:divBdr>
        </w:div>
        <w:div w:id="217670277">
          <w:marLeft w:val="480"/>
          <w:marRight w:val="0"/>
          <w:marTop w:val="0"/>
          <w:marBottom w:val="0"/>
          <w:divBdr>
            <w:top w:val="none" w:sz="0" w:space="0" w:color="auto"/>
            <w:left w:val="none" w:sz="0" w:space="0" w:color="auto"/>
            <w:bottom w:val="none" w:sz="0" w:space="0" w:color="auto"/>
            <w:right w:val="none" w:sz="0" w:space="0" w:color="auto"/>
          </w:divBdr>
        </w:div>
        <w:div w:id="1298954840">
          <w:marLeft w:val="480"/>
          <w:marRight w:val="0"/>
          <w:marTop w:val="0"/>
          <w:marBottom w:val="0"/>
          <w:divBdr>
            <w:top w:val="none" w:sz="0" w:space="0" w:color="auto"/>
            <w:left w:val="none" w:sz="0" w:space="0" w:color="auto"/>
            <w:bottom w:val="none" w:sz="0" w:space="0" w:color="auto"/>
            <w:right w:val="none" w:sz="0" w:space="0" w:color="auto"/>
          </w:divBdr>
        </w:div>
        <w:div w:id="1871645947">
          <w:marLeft w:val="480"/>
          <w:marRight w:val="0"/>
          <w:marTop w:val="0"/>
          <w:marBottom w:val="0"/>
          <w:divBdr>
            <w:top w:val="none" w:sz="0" w:space="0" w:color="auto"/>
            <w:left w:val="none" w:sz="0" w:space="0" w:color="auto"/>
            <w:bottom w:val="none" w:sz="0" w:space="0" w:color="auto"/>
            <w:right w:val="none" w:sz="0" w:space="0" w:color="auto"/>
          </w:divBdr>
        </w:div>
        <w:div w:id="1976176878">
          <w:marLeft w:val="480"/>
          <w:marRight w:val="0"/>
          <w:marTop w:val="0"/>
          <w:marBottom w:val="0"/>
          <w:divBdr>
            <w:top w:val="none" w:sz="0" w:space="0" w:color="auto"/>
            <w:left w:val="none" w:sz="0" w:space="0" w:color="auto"/>
            <w:bottom w:val="none" w:sz="0" w:space="0" w:color="auto"/>
            <w:right w:val="none" w:sz="0" w:space="0" w:color="auto"/>
          </w:divBdr>
        </w:div>
        <w:div w:id="472480698">
          <w:marLeft w:val="480"/>
          <w:marRight w:val="0"/>
          <w:marTop w:val="0"/>
          <w:marBottom w:val="0"/>
          <w:divBdr>
            <w:top w:val="none" w:sz="0" w:space="0" w:color="auto"/>
            <w:left w:val="none" w:sz="0" w:space="0" w:color="auto"/>
            <w:bottom w:val="none" w:sz="0" w:space="0" w:color="auto"/>
            <w:right w:val="none" w:sz="0" w:space="0" w:color="auto"/>
          </w:divBdr>
        </w:div>
        <w:div w:id="908341666">
          <w:marLeft w:val="480"/>
          <w:marRight w:val="0"/>
          <w:marTop w:val="0"/>
          <w:marBottom w:val="0"/>
          <w:divBdr>
            <w:top w:val="none" w:sz="0" w:space="0" w:color="auto"/>
            <w:left w:val="none" w:sz="0" w:space="0" w:color="auto"/>
            <w:bottom w:val="none" w:sz="0" w:space="0" w:color="auto"/>
            <w:right w:val="none" w:sz="0" w:space="0" w:color="auto"/>
          </w:divBdr>
        </w:div>
        <w:div w:id="309752829">
          <w:marLeft w:val="480"/>
          <w:marRight w:val="0"/>
          <w:marTop w:val="0"/>
          <w:marBottom w:val="0"/>
          <w:divBdr>
            <w:top w:val="none" w:sz="0" w:space="0" w:color="auto"/>
            <w:left w:val="none" w:sz="0" w:space="0" w:color="auto"/>
            <w:bottom w:val="none" w:sz="0" w:space="0" w:color="auto"/>
            <w:right w:val="none" w:sz="0" w:space="0" w:color="auto"/>
          </w:divBdr>
        </w:div>
        <w:div w:id="2109156356">
          <w:marLeft w:val="480"/>
          <w:marRight w:val="0"/>
          <w:marTop w:val="0"/>
          <w:marBottom w:val="0"/>
          <w:divBdr>
            <w:top w:val="none" w:sz="0" w:space="0" w:color="auto"/>
            <w:left w:val="none" w:sz="0" w:space="0" w:color="auto"/>
            <w:bottom w:val="none" w:sz="0" w:space="0" w:color="auto"/>
            <w:right w:val="none" w:sz="0" w:space="0" w:color="auto"/>
          </w:divBdr>
        </w:div>
        <w:div w:id="1589342855">
          <w:marLeft w:val="480"/>
          <w:marRight w:val="0"/>
          <w:marTop w:val="0"/>
          <w:marBottom w:val="0"/>
          <w:divBdr>
            <w:top w:val="none" w:sz="0" w:space="0" w:color="auto"/>
            <w:left w:val="none" w:sz="0" w:space="0" w:color="auto"/>
            <w:bottom w:val="none" w:sz="0" w:space="0" w:color="auto"/>
            <w:right w:val="none" w:sz="0" w:space="0" w:color="auto"/>
          </w:divBdr>
        </w:div>
        <w:div w:id="1051199149">
          <w:marLeft w:val="480"/>
          <w:marRight w:val="0"/>
          <w:marTop w:val="0"/>
          <w:marBottom w:val="0"/>
          <w:divBdr>
            <w:top w:val="none" w:sz="0" w:space="0" w:color="auto"/>
            <w:left w:val="none" w:sz="0" w:space="0" w:color="auto"/>
            <w:bottom w:val="none" w:sz="0" w:space="0" w:color="auto"/>
            <w:right w:val="none" w:sz="0" w:space="0" w:color="auto"/>
          </w:divBdr>
        </w:div>
        <w:div w:id="2052996616">
          <w:marLeft w:val="480"/>
          <w:marRight w:val="0"/>
          <w:marTop w:val="0"/>
          <w:marBottom w:val="0"/>
          <w:divBdr>
            <w:top w:val="none" w:sz="0" w:space="0" w:color="auto"/>
            <w:left w:val="none" w:sz="0" w:space="0" w:color="auto"/>
            <w:bottom w:val="none" w:sz="0" w:space="0" w:color="auto"/>
            <w:right w:val="none" w:sz="0" w:space="0" w:color="auto"/>
          </w:divBdr>
        </w:div>
        <w:div w:id="359597885">
          <w:marLeft w:val="480"/>
          <w:marRight w:val="0"/>
          <w:marTop w:val="0"/>
          <w:marBottom w:val="0"/>
          <w:divBdr>
            <w:top w:val="none" w:sz="0" w:space="0" w:color="auto"/>
            <w:left w:val="none" w:sz="0" w:space="0" w:color="auto"/>
            <w:bottom w:val="none" w:sz="0" w:space="0" w:color="auto"/>
            <w:right w:val="none" w:sz="0" w:space="0" w:color="auto"/>
          </w:divBdr>
        </w:div>
        <w:div w:id="1171412617">
          <w:marLeft w:val="480"/>
          <w:marRight w:val="0"/>
          <w:marTop w:val="0"/>
          <w:marBottom w:val="0"/>
          <w:divBdr>
            <w:top w:val="none" w:sz="0" w:space="0" w:color="auto"/>
            <w:left w:val="none" w:sz="0" w:space="0" w:color="auto"/>
            <w:bottom w:val="none" w:sz="0" w:space="0" w:color="auto"/>
            <w:right w:val="none" w:sz="0" w:space="0" w:color="auto"/>
          </w:divBdr>
        </w:div>
        <w:div w:id="1109739484">
          <w:marLeft w:val="480"/>
          <w:marRight w:val="0"/>
          <w:marTop w:val="0"/>
          <w:marBottom w:val="0"/>
          <w:divBdr>
            <w:top w:val="none" w:sz="0" w:space="0" w:color="auto"/>
            <w:left w:val="none" w:sz="0" w:space="0" w:color="auto"/>
            <w:bottom w:val="none" w:sz="0" w:space="0" w:color="auto"/>
            <w:right w:val="none" w:sz="0" w:space="0" w:color="auto"/>
          </w:divBdr>
        </w:div>
        <w:div w:id="1926646100">
          <w:marLeft w:val="480"/>
          <w:marRight w:val="0"/>
          <w:marTop w:val="0"/>
          <w:marBottom w:val="0"/>
          <w:divBdr>
            <w:top w:val="none" w:sz="0" w:space="0" w:color="auto"/>
            <w:left w:val="none" w:sz="0" w:space="0" w:color="auto"/>
            <w:bottom w:val="none" w:sz="0" w:space="0" w:color="auto"/>
            <w:right w:val="none" w:sz="0" w:space="0" w:color="auto"/>
          </w:divBdr>
        </w:div>
        <w:div w:id="1931549505">
          <w:marLeft w:val="480"/>
          <w:marRight w:val="0"/>
          <w:marTop w:val="0"/>
          <w:marBottom w:val="0"/>
          <w:divBdr>
            <w:top w:val="none" w:sz="0" w:space="0" w:color="auto"/>
            <w:left w:val="none" w:sz="0" w:space="0" w:color="auto"/>
            <w:bottom w:val="none" w:sz="0" w:space="0" w:color="auto"/>
            <w:right w:val="none" w:sz="0" w:space="0" w:color="auto"/>
          </w:divBdr>
        </w:div>
        <w:div w:id="602496269">
          <w:marLeft w:val="480"/>
          <w:marRight w:val="0"/>
          <w:marTop w:val="0"/>
          <w:marBottom w:val="0"/>
          <w:divBdr>
            <w:top w:val="none" w:sz="0" w:space="0" w:color="auto"/>
            <w:left w:val="none" w:sz="0" w:space="0" w:color="auto"/>
            <w:bottom w:val="none" w:sz="0" w:space="0" w:color="auto"/>
            <w:right w:val="none" w:sz="0" w:space="0" w:color="auto"/>
          </w:divBdr>
        </w:div>
        <w:div w:id="888958094">
          <w:marLeft w:val="480"/>
          <w:marRight w:val="0"/>
          <w:marTop w:val="0"/>
          <w:marBottom w:val="0"/>
          <w:divBdr>
            <w:top w:val="none" w:sz="0" w:space="0" w:color="auto"/>
            <w:left w:val="none" w:sz="0" w:space="0" w:color="auto"/>
            <w:bottom w:val="none" w:sz="0" w:space="0" w:color="auto"/>
            <w:right w:val="none" w:sz="0" w:space="0" w:color="auto"/>
          </w:divBdr>
        </w:div>
        <w:div w:id="1051540468">
          <w:marLeft w:val="480"/>
          <w:marRight w:val="0"/>
          <w:marTop w:val="0"/>
          <w:marBottom w:val="0"/>
          <w:divBdr>
            <w:top w:val="none" w:sz="0" w:space="0" w:color="auto"/>
            <w:left w:val="none" w:sz="0" w:space="0" w:color="auto"/>
            <w:bottom w:val="none" w:sz="0" w:space="0" w:color="auto"/>
            <w:right w:val="none" w:sz="0" w:space="0" w:color="auto"/>
          </w:divBdr>
        </w:div>
        <w:div w:id="1309748445">
          <w:marLeft w:val="480"/>
          <w:marRight w:val="0"/>
          <w:marTop w:val="0"/>
          <w:marBottom w:val="0"/>
          <w:divBdr>
            <w:top w:val="none" w:sz="0" w:space="0" w:color="auto"/>
            <w:left w:val="none" w:sz="0" w:space="0" w:color="auto"/>
            <w:bottom w:val="none" w:sz="0" w:space="0" w:color="auto"/>
            <w:right w:val="none" w:sz="0" w:space="0" w:color="auto"/>
          </w:divBdr>
        </w:div>
        <w:div w:id="855196198">
          <w:marLeft w:val="480"/>
          <w:marRight w:val="0"/>
          <w:marTop w:val="0"/>
          <w:marBottom w:val="0"/>
          <w:divBdr>
            <w:top w:val="none" w:sz="0" w:space="0" w:color="auto"/>
            <w:left w:val="none" w:sz="0" w:space="0" w:color="auto"/>
            <w:bottom w:val="none" w:sz="0" w:space="0" w:color="auto"/>
            <w:right w:val="none" w:sz="0" w:space="0" w:color="auto"/>
          </w:divBdr>
        </w:div>
        <w:div w:id="1617325441">
          <w:marLeft w:val="480"/>
          <w:marRight w:val="0"/>
          <w:marTop w:val="0"/>
          <w:marBottom w:val="0"/>
          <w:divBdr>
            <w:top w:val="none" w:sz="0" w:space="0" w:color="auto"/>
            <w:left w:val="none" w:sz="0" w:space="0" w:color="auto"/>
            <w:bottom w:val="none" w:sz="0" w:space="0" w:color="auto"/>
            <w:right w:val="none" w:sz="0" w:space="0" w:color="auto"/>
          </w:divBdr>
        </w:div>
        <w:div w:id="494421561">
          <w:marLeft w:val="480"/>
          <w:marRight w:val="0"/>
          <w:marTop w:val="0"/>
          <w:marBottom w:val="0"/>
          <w:divBdr>
            <w:top w:val="none" w:sz="0" w:space="0" w:color="auto"/>
            <w:left w:val="none" w:sz="0" w:space="0" w:color="auto"/>
            <w:bottom w:val="none" w:sz="0" w:space="0" w:color="auto"/>
            <w:right w:val="none" w:sz="0" w:space="0" w:color="auto"/>
          </w:divBdr>
        </w:div>
        <w:div w:id="1419206382">
          <w:marLeft w:val="480"/>
          <w:marRight w:val="0"/>
          <w:marTop w:val="0"/>
          <w:marBottom w:val="0"/>
          <w:divBdr>
            <w:top w:val="none" w:sz="0" w:space="0" w:color="auto"/>
            <w:left w:val="none" w:sz="0" w:space="0" w:color="auto"/>
            <w:bottom w:val="none" w:sz="0" w:space="0" w:color="auto"/>
            <w:right w:val="none" w:sz="0" w:space="0" w:color="auto"/>
          </w:divBdr>
        </w:div>
        <w:div w:id="2082025879">
          <w:marLeft w:val="480"/>
          <w:marRight w:val="0"/>
          <w:marTop w:val="0"/>
          <w:marBottom w:val="0"/>
          <w:divBdr>
            <w:top w:val="none" w:sz="0" w:space="0" w:color="auto"/>
            <w:left w:val="none" w:sz="0" w:space="0" w:color="auto"/>
            <w:bottom w:val="none" w:sz="0" w:space="0" w:color="auto"/>
            <w:right w:val="none" w:sz="0" w:space="0" w:color="auto"/>
          </w:divBdr>
        </w:div>
        <w:div w:id="1905292967">
          <w:marLeft w:val="480"/>
          <w:marRight w:val="0"/>
          <w:marTop w:val="0"/>
          <w:marBottom w:val="0"/>
          <w:divBdr>
            <w:top w:val="none" w:sz="0" w:space="0" w:color="auto"/>
            <w:left w:val="none" w:sz="0" w:space="0" w:color="auto"/>
            <w:bottom w:val="none" w:sz="0" w:space="0" w:color="auto"/>
            <w:right w:val="none" w:sz="0" w:space="0" w:color="auto"/>
          </w:divBdr>
        </w:div>
        <w:div w:id="897015150">
          <w:marLeft w:val="480"/>
          <w:marRight w:val="0"/>
          <w:marTop w:val="0"/>
          <w:marBottom w:val="0"/>
          <w:divBdr>
            <w:top w:val="none" w:sz="0" w:space="0" w:color="auto"/>
            <w:left w:val="none" w:sz="0" w:space="0" w:color="auto"/>
            <w:bottom w:val="none" w:sz="0" w:space="0" w:color="auto"/>
            <w:right w:val="none" w:sz="0" w:space="0" w:color="auto"/>
          </w:divBdr>
        </w:div>
        <w:div w:id="1856577059">
          <w:marLeft w:val="480"/>
          <w:marRight w:val="0"/>
          <w:marTop w:val="0"/>
          <w:marBottom w:val="0"/>
          <w:divBdr>
            <w:top w:val="none" w:sz="0" w:space="0" w:color="auto"/>
            <w:left w:val="none" w:sz="0" w:space="0" w:color="auto"/>
            <w:bottom w:val="none" w:sz="0" w:space="0" w:color="auto"/>
            <w:right w:val="none" w:sz="0" w:space="0" w:color="auto"/>
          </w:divBdr>
        </w:div>
        <w:div w:id="1621571794">
          <w:marLeft w:val="480"/>
          <w:marRight w:val="0"/>
          <w:marTop w:val="0"/>
          <w:marBottom w:val="0"/>
          <w:divBdr>
            <w:top w:val="none" w:sz="0" w:space="0" w:color="auto"/>
            <w:left w:val="none" w:sz="0" w:space="0" w:color="auto"/>
            <w:bottom w:val="none" w:sz="0" w:space="0" w:color="auto"/>
            <w:right w:val="none" w:sz="0" w:space="0" w:color="auto"/>
          </w:divBdr>
        </w:div>
        <w:div w:id="49379232">
          <w:marLeft w:val="480"/>
          <w:marRight w:val="0"/>
          <w:marTop w:val="0"/>
          <w:marBottom w:val="0"/>
          <w:divBdr>
            <w:top w:val="none" w:sz="0" w:space="0" w:color="auto"/>
            <w:left w:val="none" w:sz="0" w:space="0" w:color="auto"/>
            <w:bottom w:val="none" w:sz="0" w:space="0" w:color="auto"/>
            <w:right w:val="none" w:sz="0" w:space="0" w:color="auto"/>
          </w:divBdr>
        </w:div>
        <w:div w:id="1086615076">
          <w:marLeft w:val="480"/>
          <w:marRight w:val="0"/>
          <w:marTop w:val="0"/>
          <w:marBottom w:val="0"/>
          <w:divBdr>
            <w:top w:val="none" w:sz="0" w:space="0" w:color="auto"/>
            <w:left w:val="none" w:sz="0" w:space="0" w:color="auto"/>
            <w:bottom w:val="none" w:sz="0" w:space="0" w:color="auto"/>
            <w:right w:val="none" w:sz="0" w:space="0" w:color="auto"/>
          </w:divBdr>
        </w:div>
        <w:div w:id="1555197679">
          <w:marLeft w:val="480"/>
          <w:marRight w:val="0"/>
          <w:marTop w:val="0"/>
          <w:marBottom w:val="0"/>
          <w:divBdr>
            <w:top w:val="none" w:sz="0" w:space="0" w:color="auto"/>
            <w:left w:val="none" w:sz="0" w:space="0" w:color="auto"/>
            <w:bottom w:val="none" w:sz="0" w:space="0" w:color="auto"/>
            <w:right w:val="none" w:sz="0" w:space="0" w:color="auto"/>
          </w:divBdr>
        </w:div>
        <w:div w:id="999191225">
          <w:marLeft w:val="480"/>
          <w:marRight w:val="0"/>
          <w:marTop w:val="0"/>
          <w:marBottom w:val="0"/>
          <w:divBdr>
            <w:top w:val="none" w:sz="0" w:space="0" w:color="auto"/>
            <w:left w:val="none" w:sz="0" w:space="0" w:color="auto"/>
            <w:bottom w:val="none" w:sz="0" w:space="0" w:color="auto"/>
            <w:right w:val="none" w:sz="0" w:space="0" w:color="auto"/>
          </w:divBdr>
        </w:div>
        <w:div w:id="242835239">
          <w:marLeft w:val="480"/>
          <w:marRight w:val="0"/>
          <w:marTop w:val="0"/>
          <w:marBottom w:val="0"/>
          <w:divBdr>
            <w:top w:val="none" w:sz="0" w:space="0" w:color="auto"/>
            <w:left w:val="none" w:sz="0" w:space="0" w:color="auto"/>
            <w:bottom w:val="none" w:sz="0" w:space="0" w:color="auto"/>
            <w:right w:val="none" w:sz="0" w:space="0" w:color="auto"/>
          </w:divBdr>
        </w:div>
        <w:div w:id="962007312">
          <w:marLeft w:val="480"/>
          <w:marRight w:val="0"/>
          <w:marTop w:val="0"/>
          <w:marBottom w:val="0"/>
          <w:divBdr>
            <w:top w:val="none" w:sz="0" w:space="0" w:color="auto"/>
            <w:left w:val="none" w:sz="0" w:space="0" w:color="auto"/>
            <w:bottom w:val="none" w:sz="0" w:space="0" w:color="auto"/>
            <w:right w:val="none" w:sz="0" w:space="0" w:color="auto"/>
          </w:divBdr>
        </w:div>
        <w:div w:id="2048798996">
          <w:marLeft w:val="480"/>
          <w:marRight w:val="0"/>
          <w:marTop w:val="0"/>
          <w:marBottom w:val="0"/>
          <w:divBdr>
            <w:top w:val="none" w:sz="0" w:space="0" w:color="auto"/>
            <w:left w:val="none" w:sz="0" w:space="0" w:color="auto"/>
            <w:bottom w:val="none" w:sz="0" w:space="0" w:color="auto"/>
            <w:right w:val="none" w:sz="0" w:space="0" w:color="auto"/>
          </w:divBdr>
        </w:div>
        <w:div w:id="1265458896">
          <w:marLeft w:val="480"/>
          <w:marRight w:val="0"/>
          <w:marTop w:val="0"/>
          <w:marBottom w:val="0"/>
          <w:divBdr>
            <w:top w:val="none" w:sz="0" w:space="0" w:color="auto"/>
            <w:left w:val="none" w:sz="0" w:space="0" w:color="auto"/>
            <w:bottom w:val="none" w:sz="0" w:space="0" w:color="auto"/>
            <w:right w:val="none" w:sz="0" w:space="0" w:color="auto"/>
          </w:divBdr>
        </w:div>
        <w:div w:id="1876769751">
          <w:marLeft w:val="480"/>
          <w:marRight w:val="0"/>
          <w:marTop w:val="0"/>
          <w:marBottom w:val="0"/>
          <w:divBdr>
            <w:top w:val="none" w:sz="0" w:space="0" w:color="auto"/>
            <w:left w:val="none" w:sz="0" w:space="0" w:color="auto"/>
            <w:bottom w:val="none" w:sz="0" w:space="0" w:color="auto"/>
            <w:right w:val="none" w:sz="0" w:space="0" w:color="auto"/>
          </w:divBdr>
        </w:div>
        <w:div w:id="748619074">
          <w:marLeft w:val="480"/>
          <w:marRight w:val="0"/>
          <w:marTop w:val="0"/>
          <w:marBottom w:val="0"/>
          <w:divBdr>
            <w:top w:val="none" w:sz="0" w:space="0" w:color="auto"/>
            <w:left w:val="none" w:sz="0" w:space="0" w:color="auto"/>
            <w:bottom w:val="none" w:sz="0" w:space="0" w:color="auto"/>
            <w:right w:val="none" w:sz="0" w:space="0" w:color="auto"/>
          </w:divBdr>
        </w:div>
        <w:div w:id="1533155070">
          <w:marLeft w:val="480"/>
          <w:marRight w:val="0"/>
          <w:marTop w:val="0"/>
          <w:marBottom w:val="0"/>
          <w:divBdr>
            <w:top w:val="none" w:sz="0" w:space="0" w:color="auto"/>
            <w:left w:val="none" w:sz="0" w:space="0" w:color="auto"/>
            <w:bottom w:val="none" w:sz="0" w:space="0" w:color="auto"/>
            <w:right w:val="none" w:sz="0" w:space="0" w:color="auto"/>
          </w:divBdr>
        </w:div>
        <w:div w:id="462888777">
          <w:marLeft w:val="480"/>
          <w:marRight w:val="0"/>
          <w:marTop w:val="0"/>
          <w:marBottom w:val="0"/>
          <w:divBdr>
            <w:top w:val="none" w:sz="0" w:space="0" w:color="auto"/>
            <w:left w:val="none" w:sz="0" w:space="0" w:color="auto"/>
            <w:bottom w:val="none" w:sz="0" w:space="0" w:color="auto"/>
            <w:right w:val="none" w:sz="0" w:space="0" w:color="auto"/>
          </w:divBdr>
        </w:div>
        <w:div w:id="335889348">
          <w:marLeft w:val="480"/>
          <w:marRight w:val="0"/>
          <w:marTop w:val="0"/>
          <w:marBottom w:val="0"/>
          <w:divBdr>
            <w:top w:val="none" w:sz="0" w:space="0" w:color="auto"/>
            <w:left w:val="none" w:sz="0" w:space="0" w:color="auto"/>
            <w:bottom w:val="none" w:sz="0" w:space="0" w:color="auto"/>
            <w:right w:val="none" w:sz="0" w:space="0" w:color="auto"/>
          </w:divBdr>
        </w:div>
        <w:div w:id="667825908">
          <w:marLeft w:val="480"/>
          <w:marRight w:val="0"/>
          <w:marTop w:val="0"/>
          <w:marBottom w:val="0"/>
          <w:divBdr>
            <w:top w:val="none" w:sz="0" w:space="0" w:color="auto"/>
            <w:left w:val="none" w:sz="0" w:space="0" w:color="auto"/>
            <w:bottom w:val="none" w:sz="0" w:space="0" w:color="auto"/>
            <w:right w:val="none" w:sz="0" w:space="0" w:color="auto"/>
          </w:divBdr>
        </w:div>
        <w:div w:id="433745977">
          <w:marLeft w:val="480"/>
          <w:marRight w:val="0"/>
          <w:marTop w:val="0"/>
          <w:marBottom w:val="0"/>
          <w:divBdr>
            <w:top w:val="none" w:sz="0" w:space="0" w:color="auto"/>
            <w:left w:val="none" w:sz="0" w:space="0" w:color="auto"/>
            <w:bottom w:val="none" w:sz="0" w:space="0" w:color="auto"/>
            <w:right w:val="none" w:sz="0" w:space="0" w:color="auto"/>
          </w:divBdr>
        </w:div>
        <w:div w:id="389574751">
          <w:marLeft w:val="480"/>
          <w:marRight w:val="0"/>
          <w:marTop w:val="0"/>
          <w:marBottom w:val="0"/>
          <w:divBdr>
            <w:top w:val="none" w:sz="0" w:space="0" w:color="auto"/>
            <w:left w:val="none" w:sz="0" w:space="0" w:color="auto"/>
            <w:bottom w:val="none" w:sz="0" w:space="0" w:color="auto"/>
            <w:right w:val="none" w:sz="0" w:space="0" w:color="auto"/>
          </w:divBdr>
        </w:div>
        <w:div w:id="1220630662">
          <w:marLeft w:val="480"/>
          <w:marRight w:val="0"/>
          <w:marTop w:val="0"/>
          <w:marBottom w:val="0"/>
          <w:divBdr>
            <w:top w:val="none" w:sz="0" w:space="0" w:color="auto"/>
            <w:left w:val="none" w:sz="0" w:space="0" w:color="auto"/>
            <w:bottom w:val="none" w:sz="0" w:space="0" w:color="auto"/>
            <w:right w:val="none" w:sz="0" w:space="0" w:color="auto"/>
          </w:divBdr>
        </w:div>
        <w:div w:id="1088623381">
          <w:marLeft w:val="480"/>
          <w:marRight w:val="0"/>
          <w:marTop w:val="0"/>
          <w:marBottom w:val="0"/>
          <w:divBdr>
            <w:top w:val="none" w:sz="0" w:space="0" w:color="auto"/>
            <w:left w:val="none" w:sz="0" w:space="0" w:color="auto"/>
            <w:bottom w:val="none" w:sz="0" w:space="0" w:color="auto"/>
            <w:right w:val="none" w:sz="0" w:space="0" w:color="auto"/>
          </w:divBdr>
        </w:div>
        <w:div w:id="1530949221">
          <w:marLeft w:val="480"/>
          <w:marRight w:val="0"/>
          <w:marTop w:val="0"/>
          <w:marBottom w:val="0"/>
          <w:divBdr>
            <w:top w:val="none" w:sz="0" w:space="0" w:color="auto"/>
            <w:left w:val="none" w:sz="0" w:space="0" w:color="auto"/>
            <w:bottom w:val="none" w:sz="0" w:space="0" w:color="auto"/>
            <w:right w:val="none" w:sz="0" w:space="0" w:color="auto"/>
          </w:divBdr>
        </w:div>
        <w:div w:id="830826184">
          <w:marLeft w:val="480"/>
          <w:marRight w:val="0"/>
          <w:marTop w:val="0"/>
          <w:marBottom w:val="0"/>
          <w:divBdr>
            <w:top w:val="none" w:sz="0" w:space="0" w:color="auto"/>
            <w:left w:val="none" w:sz="0" w:space="0" w:color="auto"/>
            <w:bottom w:val="none" w:sz="0" w:space="0" w:color="auto"/>
            <w:right w:val="none" w:sz="0" w:space="0" w:color="auto"/>
          </w:divBdr>
        </w:div>
        <w:div w:id="111100069">
          <w:marLeft w:val="480"/>
          <w:marRight w:val="0"/>
          <w:marTop w:val="0"/>
          <w:marBottom w:val="0"/>
          <w:divBdr>
            <w:top w:val="none" w:sz="0" w:space="0" w:color="auto"/>
            <w:left w:val="none" w:sz="0" w:space="0" w:color="auto"/>
            <w:bottom w:val="none" w:sz="0" w:space="0" w:color="auto"/>
            <w:right w:val="none" w:sz="0" w:space="0" w:color="auto"/>
          </w:divBdr>
        </w:div>
        <w:div w:id="1799253418">
          <w:marLeft w:val="480"/>
          <w:marRight w:val="0"/>
          <w:marTop w:val="0"/>
          <w:marBottom w:val="0"/>
          <w:divBdr>
            <w:top w:val="none" w:sz="0" w:space="0" w:color="auto"/>
            <w:left w:val="none" w:sz="0" w:space="0" w:color="auto"/>
            <w:bottom w:val="none" w:sz="0" w:space="0" w:color="auto"/>
            <w:right w:val="none" w:sz="0" w:space="0" w:color="auto"/>
          </w:divBdr>
        </w:div>
        <w:div w:id="230045476">
          <w:marLeft w:val="480"/>
          <w:marRight w:val="0"/>
          <w:marTop w:val="0"/>
          <w:marBottom w:val="0"/>
          <w:divBdr>
            <w:top w:val="none" w:sz="0" w:space="0" w:color="auto"/>
            <w:left w:val="none" w:sz="0" w:space="0" w:color="auto"/>
            <w:bottom w:val="none" w:sz="0" w:space="0" w:color="auto"/>
            <w:right w:val="none" w:sz="0" w:space="0" w:color="auto"/>
          </w:divBdr>
        </w:div>
        <w:div w:id="198124585">
          <w:marLeft w:val="480"/>
          <w:marRight w:val="0"/>
          <w:marTop w:val="0"/>
          <w:marBottom w:val="0"/>
          <w:divBdr>
            <w:top w:val="none" w:sz="0" w:space="0" w:color="auto"/>
            <w:left w:val="none" w:sz="0" w:space="0" w:color="auto"/>
            <w:bottom w:val="none" w:sz="0" w:space="0" w:color="auto"/>
            <w:right w:val="none" w:sz="0" w:space="0" w:color="auto"/>
          </w:divBdr>
        </w:div>
        <w:div w:id="1436242113">
          <w:marLeft w:val="480"/>
          <w:marRight w:val="0"/>
          <w:marTop w:val="0"/>
          <w:marBottom w:val="0"/>
          <w:divBdr>
            <w:top w:val="none" w:sz="0" w:space="0" w:color="auto"/>
            <w:left w:val="none" w:sz="0" w:space="0" w:color="auto"/>
            <w:bottom w:val="none" w:sz="0" w:space="0" w:color="auto"/>
            <w:right w:val="none" w:sz="0" w:space="0" w:color="auto"/>
          </w:divBdr>
        </w:div>
        <w:div w:id="1019351953">
          <w:marLeft w:val="480"/>
          <w:marRight w:val="0"/>
          <w:marTop w:val="0"/>
          <w:marBottom w:val="0"/>
          <w:divBdr>
            <w:top w:val="none" w:sz="0" w:space="0" w:color="auto"/>
            <w:left w:val="none" w:sz="0" w:space="0" w:color="auto"/>
            <w:bottom w:val="none" w:sz="0" w:space="0" w:color="auto"/>
            <w:right w:val="none" w:sz="0" w:space="0" w:color="auto"/>
          </w:divBdr>
        </w:div>
        <w:div w:id="423653266">
          <w:marLeft w:val="480"/>
          <w:marRight w:val="0"/>
          <w:marTop w:val="0"/>
          <w:marBottom w:val="0"/>
          <w:divBdr>
            <w:top w:val="none" w:sz="0" w:space="0" w:color="auto"/>
            <w:left w:val="none" w:sz="0" w:space="0" w:color="auto"/>
            <w:bottom w:val="none" w:sz="0" w:space="0" w:color="auto"/>
            <w:right w:val="none" w:sz="0" w:space="0" w:color="auto"/>
          </w:divBdr>
        </w:div>
        <w:div w:id="168836967">
          <w:marLeft w:val="480"/>
          <w:marRight w:val="0"/>
          <w:marTop w:val="0"/>
          <w:marBottom w:val="0"/>
          <w:divBdr>
            <w:top w:val="none" w:sz="0" w:space="0" w:color="auto"/>
            <w:left w:val="none" w:sz="0" w:space="0" w:color="auto"/>
            <w:bottom w:val="none" w:sz="0" w:space="0" w:color="auto"/>
            <w:right w:val="none" w:sz="0" w:space="0" w:color="auto"/>
          </w:divBdr>
        </w:div>
        <w:div w:id="544636385">
          <w:marLeft w:val="480"/>
          <w:marRight w:val="0"/>
          <w:marTop w:val="0"/>
          <w:marBottom w:val="0"/>
          <w:divBdr>
            <w:top w:val="none" w:sz="0" w:space="0" w:color="auto"/>
            <w:left w:val="none" w:sz="0" w:space="0" w:color="auto"/>
            <w:bottom w:val="none" w:sz="0" w:space="0" w:color="auto"/>
            <w:right w:val="none" w:sz="0" w:space="0" w:color="auto"/>
          </w:divBdr>
        </w:div>
        <w:div w:id="1993438636">
          <w:marLeft w:val="480"/>
          <w:marRight w:val="0"/>
          <w:marTop w:val="0"/>
          <w:marBottom w:val="0"/>
          <w:divBdr>
            <w:top w:val="none" w:sz="0" w:space="0" w:color="auto"/>
            <w:left w:val="none" w:sz="0" w:space="0" w:color="auto"/>
            <w:bottom w:val="none" w:sz="0" w:space="0" w:color="auto"/>
            <w:right w:val="none" w:sz="0" w:space="0" w:color="auto"/>
          </w:divBdr>
        </w:div>
        <w:div w:id="857617103">
          <w:marLeft w:val="480"/>
          <w:marRight w:val="0"/>
          <w:marTop w:val="0"/>
          <w:marBottom w:val="0"/>
          <w:divBdr>
            <w:top w:val="none" w:sz="0" w:space="0" w:color="auto"/>
            <w:left w:val="none" w:sz="0" w:space="0" w:color="auto"/>
            <w:bottom w:val="none" w:sz="0" w:space="0" w:color="auto"/>
            <w:right w:val="none" w:sz="0" w:space="0" w:color="auto"/>
          </w:divBdr>
        </w:div>
      </w:divsChild>
    </w:div>
    <w:div w:id="1065836040">
      <w:bodyDiv w:val="1"/>
      <w:marLeft w:val="0"/>
      <w:marRight w:val="0"/>
      <w:marTop w:val="0"/>
      <w:marBottom w:val="0"/>
      <w:divBdr>
        <w:top w:val="none" w:sz="0" w:space="0" w:color="auto"/>
        <w:left w:val="none" w:sz="0" w:space="0" w:color="auto"/>
        <w:bottom w:val="none" w:sz="0" w:space="0" w:color="auto"/>
        <w:right w:val="none" w:sz="0" w:space="0" w:color="auto"/>
      </w:divBdr>
    </w:div>
    <w:div w:id="1066610024">
      <w:bodyDiv w:val="1"/>
      <w:marLeft w:val="0"/>
      <w:marRight w:val="0"/>
      <w:marTop w:val="0"/>
      <w:marBottom w:val="0"/>
      <w:divBdr>
        <w:top w:val="none" w:sz="0" w:space="0" w:color="auto"/>
        <w:left w:val="none" w:sz="0" w:space="0" w:color="auto"/>
        <w:bottom w:val="none" w:sz="0" w:space="0" w:color="auto"/>
        <w:right w:val="none" w:sz="0" w:space="0" w:color="auto"/>
      </w:divBdr>
    </w:div>
    <w:div w:id="1066881093">
      <w:bodyDiv w:val="1"/>
      <w:marLeft w:val="0"/>
      <w:marRight w:val="0"/>
      <w:marTop w:val="0"/>
      <w:marBottom w:val="0"/>
      <w:divBdr>
        <w:top w:val="none" w:sz="0" w:space="0" w:color="auto"/>
        <w:left w:val="none" w:sz="0" w:space="0" w:color="auto"/>
        <w:bottom w:val="none" w:sz="0" w:space="0" w:color="auto"/>
        <w:right w:val="none" w:sz="0" w:space="0" w:color="auto"/>
      </w:divBdr>
    </w:div>
    <w:div w:id="1067339093">
      <w:bodyDiv w:val="1"/>
      <w:marLeft w:val="0"/>
      <w:marRight w:val="0"/>
      <w:marTop w:val="0"/>
      <w:marBottom w:val="0"/>
      <w:divBdr>
        <w:top w:val="none" w:sz="0" w:space="0" w:color="auto"/>
        <w:left w:val="none" w:sz="0" w:space="0" w:color="auto"/>
        <w:bottom w:val="none" w:sz="0" w:space="0" w:color="auto"/>
        <w:right w:val="none" w:sz="0" w:space="0" w:color="auto"/>
      </w:divBdr>
    </w:div>
    <w:div w:id="1067800536">
      <w:bodyDiv w:val="1"/>
      <w:marLeft w:val="0"/>
      <w:marRight w:val="0"/>
      <w:marTop w:val="0"/>
      <w:marBottom w:val="0"/>
      <w:divBdr>
        <w:top w:val="none" w:sz="0" w:space="0" w:color="auto"/>
        <w:left w:val="none" w:sz="0" w:space="0" w:color="auto"/>
        <w:bottom w:val="none" w:sz="0" w:space="0" w:color="auto"/>
        <w:right w:val="none" w:sz="0" w:space="0" w:color="auto"/>
      </w:divBdr>
    </w:div>
    <w:div w:id="1067844340">
      <w:bodyDiv w:val="1"/>
      <w:marLeft w:val="0"/>
      <w:marRight w:val="0"/>
      <w:marTop w:val="0"/>
      <w:marBottom w:val="0"/>
      <w:divBdr>
        <w:top w:val="none" w:sz="0" w:space="0" w:color="auto"/>
        <w:left w:val="none" w:sz="0" w:space="0" w:color="auto"/>
        <w:bottom w:val="none" w:sz="0" w:space="0" w:color="auto"/>
        <w:right w:val="none" w:sz="0" w:space="0" w:color="auto"/>
      </w:divBdr>
    </w:div>
    <w:div w:id="1068112441">
      <w:bodyDiv w:val="1"/>
      <w:marLeft w:val="0"/>
      <w:marRight w:val="0"/>
      <w:marTop w:val="0"/>
      <w:marBottom w:val="0"/>
      <w:divBdr>
        <w:top w:val="none" w:sz="0" w:space="0" w:color="auto"/>
        <w:left w:val="none" w:sz="0" w:space="0" w:color="auto"/>
        <w:bottom w:val="none" w:sz="0" w:space="0" w:color="auto"/>
        <w:right w:val="none" w:sz="0" w:space="0" w:color="auto"/>
      </w:divBdr>
      <w:divsChild>
        <w:div w:id="176775207">
          <w:marLeft w:val="480"/>
          <w:marRight w:val="0"/>
          <w:marTop w:val="0"/>
          <w:marBottom w:val="0"/>
          <w:divBdr>
            <w:top w:val="none" w:sz="0" w:space="0" w:color="auto"/>
            <w:left w:val="none" w:sz="0" w:space="0" w:color="auto"/>
            <w:bottom w:val="none" w:sz="0" w:space="0" w:color="auto"/>
            <w:right w:val="none" w:sz="0" w:space="0" w:color="auto"/>
          </w:divBdr>
        </w:div>
        <w:div w:id="305553965">
          <w:marLeft w:val="480"/>
          <w:marRight w:val="0"/>
          <w:marTop w:val="0"/>
          <w:marBottom w:val="0"/>
          <w:divBdr>
            <w:top w:val="none" w:sz="0" w:space="0" w:color="auto"/>
            <w:left w:val="none" w:sz="0" w:space="0" w:color="auto"/>
            <w:bottom w:val="none" w:sz="0" w:space="0" w:color="auto"/>
            <w:right w:val="none" w:sz="0" w:space="0" w:color="auto"/>
          </w:divBdr>
        </w:div>
        <w:div w:id="335501170">
          <w:marLeft w:val="480"/>
          <w:marRight w:val="0"/>
          <w:marTop w:val="0"/>
          <w:marBottom w:val="0"/>
          <w:divBdr>
            <w:top w:val="none" w:sz="0" w:space="0" w:color="auto"/>
            <w:left w:val="none" w:sz="0" w:space="0" w:color="auto"/>
            <w:bottom w:val="none" w:sz="0" w:space="0" w:color="auto"/>
            <w:right w:val="none" w:sz="0" w:space="0" w:color="auto"/>
          </w:divBdr>
        </w:div>
        <w:div w:id="808670314">
          <w:marLeft w:val="480"/>
          <w:marRight w:val="0"/>
          <w:marTop w:val="0"/>
          <w:marBottom w:val="0"/>
          <w:divBdr>
            <w:top w:val="none" w:sz="0" w:space="0" w:color="auto"/>
            <w:left w:val="none" w:sz="0" w:space="0" w:color="auto"/>
            <w:bottom w:val="none" w:sz="0" w:space="0" w:color="auto"/>
            <w:right w:val="none" w:sz="0" w:space="0" w:color="auto"/>
          </w:divBdr>
        </w:div>
        <w:div w:id="873690858">
          <w:marLeft w:val="480"/>
          <w:marRight w:val="0"/>
          <w:marTop w:val="0"/>
          <w:marBottom w:val="0"/>
          <w:divBdr>
            <w:top w:val="none" w:sz="0" w:space="0" w:color="auto"/>
            <w:left w:val="none" w:sz="0" w:space="0" w:color="auto"/>
            <w:bottom w:val="none" w:sz="0" w:space="0" w:color="auto"/>
            <w:right w:val="none" w:sz="0" w:space="0" w:color="auto"/>
          </w:divBdr>
        </w:div>
        <w:div w:id="910391240">
          <w:marLeft w:val="480"/>
          <w:marRight w:val="0"/>
          <w:marTop w:val="0"/>
          <w:marBottom w:val="0"/>
          <w:divBdr>
            <w:top w:val="none" w:sz="0" w:space="0" w:color="auto"/>
            <w:left w:val="none" w:sz="0" w:space="0" w:color="auto"/>
            <w:bottom w:val="none" w:sz="0" w:space="0" w:color="auto"/>
            <w:right w:val="none" w:sz="0" w:space="0" w:color="auto"/>
          </w:divBdr>
        </w:div>
        <w:div w:id="1038355525">
          <w:marLeft w:val="480"/>
          <w:marRight w:val="0"/>
          <w:marTop w:val="0"/>
          <w:marBottom w:val="0"/>
          <w:divBdr>
            <w:top w:val="none" w:sz="0" w:space="0" w:color="auto"/>
            <w:left w:val="none" w:sz="0" w:space="0" w:color="auto"/>
            <w:bottom w:val="none" w:sz="0" w:space="0" w:color="auto"/>
            <w:right w:val="none" w:sz="0" w:space="0" w:color="auto"/>
          </w:divBdr>
        </w:div>
        <w:div w:id="1134715386">
          <w:marLeft w:val="480"/>
          <w:marRight w:val="0"/>
          <w:marTop w:val="0"/>
          <w:marBottom w:val="0"/>
          <w:divBdr>
            <w:top w:val="none" w:sz="0" w:space="0" w:color="auto"/>
            <w:left w:val="none" w:sz="0" w:space="0" w:color="auto"/>
            <w:bottom w:val="none" w:sz="0" w:space="0" w:color="auto"/>
            <w:right w:val="none" w:sz="0" w:space="0" w:color="auto"/>
          </w:divBdr>
        </w:div>
        <w:div w:id="1217859881">
          <w:marLeft w:val="480"/>
          <w:marRight w:val="0"/>
          <w:marTop w:val="0"/>
          <w:marBottom w:val="0"/>
          <w:divBdr>
            <w:top w:val="none" w:sz="0" w:space="0" w:color="auto"/>
            <w:left w:val="none" w:sz="0" w:space="0" w:color="auto"/>
            <w:bottom w:val="none" w:sz="0" w:space="0" w:color="auto"/>
            <w:right w:val="none" w:sz="0" w:space="0" w:color="auto"/>
          </w:divBdr>
        </w:div>
        <w:div w:id="1282885098">
          <w:marLeft w:val="480"/>
          <w:marRight w:val="0"/>
          <w:marTop w:val="0"/>
          <w:marBottom w:val="0"/>
          <w:divBdr>
            <w:top w:val="none" w:sz="0" w:space="0" w:color="auto"/>
            <w:left w:val="none" w:sz="0" w:space="0" w:color="auto"/>
            <w:bottom w:val="none" w:sz="0" w:space="0" w:color="auto"/>
            <w:right w:val="none" w:sz="0" w:space="0" w:color="auto"/>
          </w:divBdr>
        </w:div>
        <w:div w:id="1330522906">
          <w:marLeft w:val="480"/>
          <w:marRight w:val="0"/>
          <w:marTop w:val="0"/>
          <w:marBottom w:val="0"/>
          <w:divBdr>
            <w:top w:val="none" w:sz="0" w:space="0" w:color="auto"/>
            <w:left w:val="none" w:sz="0" w:space="0" w:color="auto"/>
            <w:bottom w:val="none" w:sz="0" w:space="0" w:color="auto"/>
            <w:right w:val="none" w:sz="0" w:space="0" w:color="auto"/>
          </w:divBdr>
        </w:div>
        <w:div w:id="1359351246">
          <w:marLeft w:val="480"/>
          <w:marRight w:val="0"/>
          <w:marTop w:val="0"/>
          <w:marBottom w:val="0"/>
          <w:divBdr>
            <w:top w:val="none" w:sz="0" w:space="0" w:color="auto"/>
            <w:left w:val="none" w:sz="0" w:space="0" w:color="auto"/>
            <w:bottom w:val="none" w:sz="0" w:space="0" w:color="auto"/>
            <w:right w:val="none" w:sz="0" w:space="0" w:color="auto"/>
          </w:divBdr>
        </w:div>
        <w:div w:id="1457067039">
          <w:marLeft w:val="480"/>
          <w:marRight w:val="0"/>
          <w:marTop w:val="0"/>
          <w:marBottom w:val="0"/>
          <w:divBdr>
            <w:top w:val="none" w:sz="0" w:space="0" w:color="auto"/>
            <w:left w:val="none" w:sz="0" w:space="0" w:color="auto"/>
            <w:bottom w:val="none" w:sz="0" w:space="0" w:color="auto"/>
            <w:right w:val="none" w:sz="0" w:space="0" w:color="auto"/>
          </w:divBdr>
        </w:div>
        <w:div w:id="1457332743">
          <w:marLeft w:val="480"/>
          <w:marRight w:val="0"/>
          <w:marTop w:val="0"/>
          <w:marBottom w:val="0"/>
          <w:divBdr>
            <w:top w:val="none" w:sz="0" w:space="0" w:color="auto"/>
            <w:left w:val="none" w:sz="0" w:space="0" w:color="auto"/>
            <w:bottom w:val="none" w:sz="0" w:space="0" w:color="auto"/>
            <w:right w:val="none" w:sz="0" w:space="0" w:color="auto"/>
          </w:divBdr>
        </w:div>
        <w:div w:id="1478644306">
          <w:marLeft w:val="480"/>
          <w:marRight w:val="0"/>
          <w:marTop w:val="0"/>
          <w:marBottom w:val="0"/>
          <w:divBdr>
            <w:top w:val="none" w:sz="0" w:space="0" w:color="auto"/>
            <w:left w:val="none" w:sz="0" w:space="0" w:color="auto"/>
            <w:bottom w:val="none" w:sz="0" w:space="0" w:color="auto"/>
            <w:right w:val="none" w:sz="0" w:space="0" w:color="auto"/>
          </w:divBdr>
        </w:div>
        <w:div w:id="1483619907">
          <w:marLeft w:val="480"/>
          <w:marRight w:val="0"/>
          <w:marTop w:val="0"/>
          <w:marBottom w:val="0"/>
          <w:divBdr>
            <w:top w:val="none" w:sz="0" w:space="0" w:color="auto"/>
            <w:left w:val="none" w:sz="0" w:space="0" w:color="auto"/>
            <w:bottom w:val="none" w:sz="0" w:space="0" w:color="auto"/>
            <w:right w:val="none" w:sz="0" w:space="0" w:color="auto"/>
          </w:divBdr>
        </w:div>
        <w:div w:id="1764109744">
          <w:marLeft w:val="480"/>
          <w:marRight w:val="0"/>
          <w:marTop w:val="0"/>
          <w:marBottom w:val="0"/>
          <w:divBdr>
            <w:top w:val="none" w:sz="0" w:space="0" w:color="auto"/>
            <w:left w:val="none" w:sz="0" w:space="0" w:color="auto"/>
            <w:bottom w:val="none" w:sz="0" w:space="0" w:color="auto"/>
            <w:right w:val="none" w:sz="0" w:space="0" w:color="auto"/>
          </w:divBdr>
        </w:div>
        <w:div w:id="1813786584">
          <w:marLeft w:val="480"/>
          <w:marRight w:val="0"/>
          <w:marTop w:val="0"/>
          <w:marBottom w:val="0"/>
          <w:divBdr>
            <w:top w:val="none" w:sz="0" w:space="0" w:color="auto"/>
            <w:left w:val="none" w:sz="0" w:space="0" w:color="auto"/>
            <w:bottom w:val="none" w:sz="0" w:space="0" w:color="auto"/>
            <w:right w:val="none" w:sz="0" w:space="0" w:color="auto"/>
          </w:divBdr>
        </w:div>
        <w:div w:id="1860242991">
          <w:marLeft w:val="480"/>
          <w:marRight w:val="0"/>
          <w:marTop w:val="0"/>
          <w:marBottom w:val="0"/>
          <w:divBdr>
            <w:top w:val="none" w:sz="0" w:space="0" w:color="auto"/>
            <w:left w:val="none" w:sz="0" w:space="0" w:color="auto"/>
            <w:bottom w:val="none" w:sz="0" w:space="0" w:color="auto"/>
            <w:right w:val="none" w:sz="0" w:space="0" w:color="auto"/>
          </w:divBdr>
        </w:div>
        <w:div w:id="2046825622">
          <w:marLeft w:val="480"/>
          <w:marRight w:val="0"/>
          <w:marTop w:val="0"/>
          <w:marBottom w:val="0"/>
          <w:divBdr>
            <w:top w:val="none" w:sz="0" w:space="0" w:color="auto"/>
            <w:left w:val="none" w:sz="0" w:space="0" w:color="auto"/>
            <w:bottom w:val="none" w:sz="0" w:space="0" w:color="auto"/>
            <w:right w:val="none" w:sz="0" w:space="0" w:color="auto"/>
          </w:divBdr>
        </w:div>
        <w:div w:id="2107458213">
          <w:marLeft w:val="480"/>
          <w:marRight w:val="0"/>
          <w:marTop w:val="0"/>
          <w:marBottom w:val="0"/>
          <w:divBdr>
            <w:top w:val="none" w:sz="0" w:space="0" w:color="auto"/>
            <w:left w:val="none" w:sz="0" w:space="0" w:color="auto"/>
            <w:bottom w:val="none" w:sz="0" w:space="0" w:color="auto"/>
            <w:right w:val="none" w:sz="0" w:space="0" w:color="auto"/>
          </w:divBdr>
        </w:div>
      </w:divsChild>
    </w:div>
    <w:div w:id="1068500906">
      <w:bodyDiv w:val="1"/>
      <w:marLeft w:val="0"/>
      <w:marRight w:val="0"/>
      <w:marTop w:val="0"/>
      <w:marBottom w:val="0"/>
      <w:divBdr>
        <w:top w:val="none" w:sz="0" w:space="0" w:color="auto"/>
        <w:left w:val="none" w:sz="0" w:space="0" w:color="auto"/>
        <w:bottom w:val="none" w:sz="0" w:space="0" w:color="auto"/>
        <w:right w:val="none" w:sz="0" w:space="0" w:color="auto"/>
      </w:divBdr>
      <w:divsChild>
        <w:div w:id="1049690604">
          <w:marLeft w:val="0"/>
          <w:marRight w:val="0"/>
          <w:marTop w:val="0"/>
          <w:marBottom w:val="0"/>
          <w:divBdr>
            <w:top w:val="none" w:sz="0" w:space="0" w:color="auto"/>
            <w:left w:val="none" w:sz="0" w:space="0" w:color="auto"/>
            <w:bottom w:val="none" w:sz="0" w:space="0" w:color="auto"/>
            <w:right w:val="none" w:sz="0" w:space="0" w:color="auto"/>
          </w:divBdr>
        </w:div>
        <w:div w:id="2118982331">
          <w:marLeft w:val="0"/>
          <w:marRight w:val="0"/>
          <w:marTop w:val="0"/>
          <w:marBottom w:val="0"/>
          <w:divBdr>
            <w:top w:val="none" w:sz="0" w:space="0" w:color="auto"/>
            <w:left w:val="none" w:sz="0" w:space="0" w:color="auto"/>
            <w:bottom w:val="none" w:sz="0" w:space="0" w:color="auto"/>
            <w:right w:val="none" w:sz="0" w:space="0" w:color="auto"/>
          </w:divBdr>
        </w:div>
        <w:div w:id="1299531039">
          <w:marLeft w:val="0"/>
          <w:marRight w:val="0"/>
          <w:marTop w:val="0"/>
          <w:marBottom w:val="0"/>
          <w:divBdr>
            <w:top w:val="none" w:sz="0" w:space="0" w:color="auto"/>
            <w:left w:val="none" w:sz="0" w:space="0" w:color="auto"/>
            <w:bottom w:val="none" w:sz="0" w:space="0" w:color="auto"/>
            <w:right w:val="none" w:sz="0" w:space="0" w:color="auto"/>
          </w:divBdr>
        </w:div>
        <w:div w:id="1617784513">
          <w:marLeft w:val="0"/>
          <w:marRight w:val="0"/>
          <w:marTop w:val="0"/>
          <w:marBottom w:val="0"/>
          <w:divBdr>
            <w:top w:val="none" w:sz="0" w:space="0" w:color="auto"/>
            <w:left w:val="none" w:sz="0" w:space="0" w:color="auto"/>
            <w:bottom w:val="none" w:sz="0" w:space="0" w:color="auto"/>
            <w:right w:val="none" w:sz="0" w:space="0" w:color="auto"/>
          </w:divBdr>
        </w:div>
        <w:div w:id="853542457">
          <w:marLeft w:val="0"/>
          <w:marRight w:val="0"/>
          <w:marTop w:val="0"/>
          <w:marBottom w:val="0"/>
          <w:divBdr>
            <w:top w:val="none" w:sz="0" w:space="0" w:color="auto"/>
            <w:left w:val="none" w:sz="0" w:space="0" w:color="auto"/>
            <w:bottom w:val="none" w:sz="0" w:space="0" w:color="auto"/>
            <w:right w:val="none" w:sz="0" w:space="0" w:color="auto"/>
          </w:divBdr>
        </w:div>
        <w:div w:id="1119647418">
          <w:marLeft w:val="0"/>
          <w:marRight w:val="0"/>
          <w:marTop w:val="0"/>
          <w:marBottom w:val="0"/>
          <w:divBdr>
            <w:top w:val="none" w:sz="0" w:space="0" w:color="auto"/>
            <w:left w:val="none" w:sz="0" w:space="0" w:color="auto"/>
            <w:bottom w:val="none" w:sz="0" w:space="0" w:color="auto"/>
            <w:right w:val="none" w:sz="0" w:space="0" w:color="auto"/>
          </w:divBdr>
        </w:div>
        <w:div w:id="1074399061">
          <w:marLeft w:val="0"/>
          <w:marRight w:val="0"/>
          <w:marTop w:val="0"/>
          <w:marBottom w:val="0"/>
          <w:divBdr>
            <w:top w:val="none" w:sz="0" w:space="0" w:color="auto"/>
            <w:left w:val="none" w:sz="0" w:space="0" w:color="auto"/>
            <w:bottom w:val="none" w:sz="0" w:space="0" w:color="auto"/>
            <w:right w:val="none" w:sz="0" w:space="0" w:color="auto"/>
          </w:divBdr>
        </w:div>
        <w:div w:id="1301614588">
          <w:marLeft w:val="0"/>
          <w:marRight w:val="0"/>
          <w:marTop w:val="0"/>
          <w:marBottom w:val="0"/>
          <w:divBdr>
            <w:top w:val="none" w:sz="0" w:space="0" w:color="auto"/>
            <w:left w:val="none" w:sz="0" w:space="0" w:color="auto"/>
            <w:bottom w:val="none" w:sz="0" w:space="0" w:color="auto"/>
            <w:right w:val="none" w:sz="0" w:space="0" w:color="auto"/>
          </w:divBdr>
        </w:div>
        <w:div w:id="962157946">
          <w:marLeft w:val="0"/>
          <w:marRight w:val="0"/>
          <w:marTop w:val="0"/>
          <w:marBottom w:val="0"/>
          <w:divBdr>
            <w:top w:val="none" w:sz="0" w:space="0" w:color="auto"/>
            <w:left w:val="none" w:sz="0" w:space="0" w:color="auto"/>
            <w:bottom w:val="none" w:sz="0" w:space="0" w:color="auto"/>
            <w:right w:val="none" w:sz="0" w:space="0" w:color="auto"/>
          </w:divBdr>
        </w:div>
        <w:div w:id="1838693202">
          <w:marLeft w:val="0"/>
          <w:marRight w:val="0"/>
          <w:marTop w:val="0"/>
          <w:marBottom w:val="0"/>
          <w:divBdr>
            <w:top w:val="none" w:sz="0" w:space="0" w:color="auto"/>
            <w:left w:val="none" w:sz="0" w:space="0" w:color="auto"/>
            <w:bottom w:val="none" w:sz="0" w:space="0" w:color="auto"/>
            <w:right w:val="none" w:sz="0" w:space="0" w:color="auto"/>
          </w:divBdr>
        </w:div>
        <w:div w:id="506755391">
          <w:marLeft w:val="0"/>
          <w:marRight w:val="0"/>
          <w:marTop w:val="0"/>
          <w:marBottom w:val="0"/>
          <w:divBdr>
            <w:top w:val="none" w:sz="0" w:space="0" w:color="auto"/>
            <w:left w:val="none" w:sz="0" w:space="0" w:color="auto"/>
            <w:bottom w:val="none" w:sz="0" w:space="0" w:color="auto"/>
            <w:right w:val="none" w:sz="0" w:space="0" w:color="auto"/>
          </w:divBdr>
        </w:div>
        <w:div w:id="1420180935">
          <w:marLeft w:val="0"/>
          <w:marRight w:val="0"/>
          <w:marTop w:val="0"/>
          <w:marBottom w:val="0"/>
          <w:divBdr>
            <w:top w:val="none" w:sz="0" w:space="0" w:color="auto"/>
            <w:left w:val="none" w:sz="0" w:space="0" w:color="auto"/>
            <w:bottom w:val="none" w:sz="0" w:space="0" w:color="auto"/>
            <w:right w:val="none" w:sz="0" w:space="0" w:color="auto"/>
          </w:divBdr>
        </w:div>
        <w:div w:id="183399853">
          <w:marLeft w:val="0"/>
          <w:marRight w:val="0"/>
          <w:marTop w:val="0"/>
          <w:marBottom w:val="0"/>
          <w:divBdr>
            <w:top w:val="none" w:sz="0" w:space="0" w:color="auto"/>
            <w:left w:val="none" w:sz="0" w:space="0" w:color="auto"/>
            <w:bottom w:val="none" w:sz="0" w:space="0" w:color="auto"/>
            <w:right w:val="none" w:sz="0" w:space="0" w:color="auto"/>
          </w:divBdr>
        </w:div>
        <w:div w:id="526716993">
          <w:marLeft w:val="0"/>
          <w:marRight w:val="0"/>
          <w:marTop w:val="0"/>
          <w:marBottom w:val="0"/>
          <w:divBdr>
            <w:top w:val="none" w:sz="0" w:space="0" w:color="auto"/>
            <w:left w:val="none" w:sz="0" w:space="0" w:color="auto"/>
            <w:bottom w:val="none" w:sz="0" w:space="0" w:color="auto"/>
            <w:right w:val="none" w:sz="0" w:space="0" w:color="auto"/>
          </w:divBdr>
        </w:div>
        <w:div w:id="87044825">
          <w:marLeft w:val="0"/>
          <w:marRight w:val="0"/>
          <w:marTop w:val="0"/>
          <w:marBottom w:val="0"/>
          <w:divBdr>
            <w:top w:val="none" w:sz="0" w:space="0" w:color="auto"/>
            <w:left w:val="none" w:sz="0" w:space="0" w:color="auto"/>
            <w:bottom w:val="none" w:sz="0" w:space="0" w:color="auto"/>
            <w:right w:val="none" w:sz="0" w:space="0" w:color="auto"/>
          </w:divBdr>
        </w:div>
        <w:div w:id="910890345">
          <w:marLeft w:val="0"/>
          <w:marRight w:val="0"/>
          <w:marTop w:val="0"/>
          <w:marBottom w:val="0"/>
          <w:divBdr>
            <w:top w:val="none" w:sz="0" w:space="0" w:color="auto"/>
            <w:left w:val="none" w:sz="0" w:space="0" w:color="auto"/>
            <w:bottom w:val="none" w:sz="0" w:space="0" w:color="auto"/>
            <w:right w:val="none" w:sz="0" w:space="0" w:color="auto"/>
          </w:divBdr>
        </w:div>
        <w:div w:id="461121153">
          <w:marLeft w:val="0"/>
          <w:marRight w:val="0"/>
          <w:marTop w:val="0"/>
          <w:marBottom w:val="0"/>
          <w:divBdr>
            <w:top w:val="none" w:sz="0" w:space="0" w:color="auto"/>
            <w:left w:val="none" w:sz="0" w:space="0" w:color="auto"/>
            <w:bottom w:val="none" w:sz="0" w:space="0" w:color="auto"/>
            <w:right w:val="none" w:sz="0" w:space="0" w:color="auto"/>
          </w:divBdr>
        </w:div>
        <w:div w:id="1932853604">
          <w:marLeft w:val="0"/>
          <w:marRight w:val="0"/>
          <w:marTop w:val="0"/>
          <w:marBottom w:val="0"/>
          <w:divBdr>
            <w:top w:val="none" w:sz="0" w:space="0" w:color="auto"/>
            <w:left w:val="none" w:sz="0" w:space="0" w:color="auto"/>
            <w:bottom w:val="none" w:sz="0" w:space="0" w:color="auto"/>
            <w:right w:val="none" w:sz="0" w:space="0" w:color="auto"/>
          </w:divBdr>
        </w:div>
        <w:div w:id="1991205467">
          <w:marLeft w:val="0"/>
          <w:marRight w:val="0"/>
          <w:marTop w:val="0"/>
          <w:marBottom w:val="0"/>
          <w:divBdr>
            <w:top w:val="none" w:sz="0" w:space="0" w:color="auto"/>
            <w:left w:val="none" w:sz="0" w:space="0" w:color="auto"/>
            <w:bottom w:val="none" w:sz="0" w:space="0" w:color="auto"/>
            <w:right w:val="none" w:sz="0" w:space="0" w:color="auto"/>
          </w:divBdr>
        </w:div>
        <w:div w:id="1189104826">
          <w:marLeft w:val="0"/>
          <w:marRight w:val="0"/>
          <w:marTop w:val="0"/>
          <w:marBottom w:val="0"/>
          <w:divBdr>
            <w:top w:val="none" w:sz="0" w:space="0" w:color="auto"/>
            <w:left w:val="none" w:sz="0" w:space="0" w:color="auto"/>
            <w:bottom w:val="none" w:sz="0" w:space="0" w:color="auto"/>
            <w:right w:val="none" w:sz="0" w:space="0" w:color="auto"/>
          </w:divBdr>
        </w:div>
        <w:div w:id="1308389319">
          <w:marLeft w:val="0"/>
          <w:marRight w:val="0"/>
          <w:marTop w:val="0"/>
          <w:marBottom w:val="0"/>
          <w:divBdr>
            <w:top w:val="none" w:sz="0" w:space="0" w:color="auto"/>
            <w:left w:val="none" w:sz="0" w:space="0" w:color="auto"/>
            <w:bottom w:val="none" w:sz="0" w:space="0" w:color="auto"/>
            <w:right w:val="none" w:sz="0" w:space="0" w:color="auto"/>
          </w:divBdr>
        </w:div>
        <w:div w:id="1833911199">
          <w:marLeft w:val="0"/>
          <w:marRight w:val="0"/>
          <w:marTop w:val="0"/>
          <w:marBottom w:val="0"/>
          <w:divBdr>
            <w:top w:val="none" w:sz="0" w:space="0" w:color="auto"/>
            <w:left w:val="none" w:sz="0" w:space="0" w:color="auto"/>
            <w:bottom w:val="none" w:sz="0" w:space="0" w:color="auto"/>
            <w:right w:val="none" w:sz="0" w:space="0" w:color="auto"/>
          </w:divBdr>
        </w:div>
        <w:div w:id="1696153887">
          <w:marLeft w:val="0"/>
          <w:marRight w:val="0"/>
          <w:marTop w:val="0"/>
          <w:marBottom w:val="0"/>
          <w:divBdr>
            <w:top w:val="none" w:sz="0" w:space="0" w:color="auto"/>
            <w:left w:val="none" w:sz="0" w:space="0" w:color="auto"/>
            <w:bottom w:val="none" w:sz="0" w:space="0" w:color="auto"/>
            <w:right w:val="none" w:sz="0" w:space="0" w:color="auto"/>
          </w:divBdr>
        </w:div>
        <w:div w:id="709916054">
          <w:marLeft w:val="0"/>
          <w:marRight w:val="0"/>
          <w:marTop w:val="0"/>
          <w:marBottom w:val="0"/>
          <w:divBdr>
            <w:top w:val="none" w:sz="0" w:space="0" w:color="auto"/>
            <w:left w:val="none" w:sz="0" w:space="0" w:color="auto"/>
            <w:bottom w:val="none" w:sz="0" w:space="0" w:color="auto"/>
            <w:right w:val="none" w:sz="0" w:space="0" w:color="auto"/>
          </w:divBdr>
        </w:div>
        <w:div w:id="1899627271">
          <w:marLeft w:val="0"/>
          <w:marRight w:val="0"/>
          <w:marTop w:val="0"/>
          <w:marBottom w:val="0"/>
          <w:divBdr>
            <w:top w:val="none" w:sz="0" w:space="0" w:color="auto"/>
            <w:left w:val="none" w:sz="0" w:space="0" w:color="auto"/>
            <w:bottom w:val="none" w:sz="0" w:space="0" w:color="auto"/>
            <w:right w:val="none" w:sz="0" w:space="0" w:color="auto"/>
          </w:divBdr>
        </w:div>
        <w:div w:id="2051953926">
          <w:marLeft w:val="0"/>
          <w:marRight w:val="0"/>
          <w:marTop w:val="0"/>
          <w:marBottom w:val="0"/>
          <w:divBdr>
            <w:top w:val="none" w:sz="0" w:space="0" w:color="auto"/>
            <w:left w:val="none" w:sz="0" w:space="0" w:color="auto"/>
            <w:bottom w:val="none" w:sz="0" w:space="0" w:color="auto"/>
            <w:right w:val="none" w:sz="0" w:space="0" w:color="auto"/>
          </w:divBdr>
        </w:div>
        <w:div w:id="621426613">
          <w:marLeft w:val="0"/>
          <w:marRight w:val="0"/>
          <w:marTop w:val="0"/>
          <w:marBottom w:val="0"/>
          <w:divBdr>
            <w:top w:val="none" w:sz="0" w:space="0" w:color="auto"/>
            <w:left w:val="none" w:sz="0" w:space="0" w:color="auto"/>
            <w:bottom w:val="none" w:sz="0" w:space="0" w:color="auto"/>
            <w:right w:val="none" w:sz="0" w:space="0" w:color="auto"/>
          </w:divBdr>
        </w:div>
        <w:div w:id="31806409">
          <w:marLeft w:val="0"/>
          <w:marRight w:val="0"/>
          <w:marTop w:val="0"/>
          <w:marBottom w:val="0"/>
          <w:divBdr>
            <w:top w:val="none" w:sz="0" w:space="0" w:color="auto"/>
            <w:left w:val="none" w:sz="0" w:space="0" w:color="auto"/>
            <w:bottom w:val="none" w:sz="0" w:space="0" w:color="auto"/>
            <w:right w:val="none" w:sz="0" w:space="0" w:color="auto"/>
          </w:divBdr>
        </w:div>
        <w:div w:id="1253276133">
          <w:marLeft w:val="0"/>
          <w:marRight w:val="0"/>
          <w:marTop w:val="0"/>
          <w:marBottom w:val="0"/>
          <w:divBdr>
            <w:top w:val="none" w:sz="0" w:space="0" w:color="auto"/>
            <w:left w:val="none" w:sz="0" w:space="0" w:color="auto"/>
            <w:bottom w:val="none" w:sz="0" w:space="0" w:color="auto"/>
            <w:right w:val="none" w:sz="0" w:space="0" w:color="auto"/>
          </w:divBdr>
        </w:div>
        <w:div w:id="235672777">
          <w:marLeft w:val="0"/>
          <w:marRight w:val="0"/>
          <w:marTop w:val="0"/>
          <w:marBottom w:val="0"/>
          <w:divBdr>
            <w:top w:val="none" w:sz="0" w:space="0" w:color="auto"/>
            <w:left w:val="none" w:sz="0" w:space="0" w:color="auto"/>
            <w:bottom w:val="none" w:sz="0" w:space="0" w:color="auto"/>
            <w:right w:val="none" w:sz="0" w:space="0" w:color="auto"/>
          </w:divBdr>
        </w:div>
        <w:div w:id="1994985263">
          <w:marLeft w:val="0"/>
          <w:marRight w:val="0"/>
          <w:marTop w:val="0"/>
          <w:marBottom w:val="0"/>
          <w:divBdr>
            <w:top w:val="none" w:sz="0" w:space="0" w:color="auto"/>
            <w:left w:val="none" w:sz="0" w:space="0" w:color="auto"/>
            <w:bottom w:val="none" w:sz="0" w:space="0" w:color="auto"/>
            <w:right w:val="none" w:sz="0" w:space="0" w:color="auto"/>
          </w:divBdr>
        </w:div>
        <w:div w:id="1953439256">
          <w:marLeft w:val="0"/>
          <w:marRight w:val="0"/>
          <w:marTop w:val="0"/>
          <w:marBottom w:val="0"/>
          <w:divBdr>
            <w:top w:val="none" w:sz="0" w:space="0" w:color="auto"/>
            <w:left w:val="none" w:sz="0" w:space="0" w:color="auto"/>
            <w:bottom w:val="none" w:sz="0" w:space="0" w:color="auto"/>
            <w:right w:val="none" w:sz="0" w:space="0" w:color="auto"/>
          </w:divBdr>
        </w:div>
        <w:div w:id="72364771">
          <w:marLeft w:val="0"/>
          <w:marRight w:val="0"/>
          <w:marTop w:val="0"/>
          <w:marBottom w:val="0"/>
          <w:divBdr>
            <w:top w:val="none" w:sz="0" w:space="0" w:color="auto"/>
            <w:left w:val="none" w:sz="0" w:space="0" w:color="auto"/>
            <w:bottom w:val="none" w:sz="0" w:space="0" w:color="auto"/>
            <w:right w:val="none" w:sz="0" w:space="0" w:color="auto"/>
          </w:divBdr>
        </w:div>
        <w:div w:id="1885634006">
          <w:marLeft w:val="0"/>
          <w:marRight w:val="0"/>
          <w:marTop w:val="0"/>
          <w:marBottom w:val="0"/>
          <w:divBdr>
            <w:top w:val="none" w:sz="0" w:space="0" w:color="auto"/>
            <w:left w:val="none" w:sz="0" w:space="0" w:color="auto"/>
            <w:bottom w:val="none" w:sz="0" w:space="0" w:color="auto"/>
            <w:right w:val="none" w:sz="0" w:space="0" w:color="auto"/>
          </w:divBdr>
        </w:div>
        <w:div w:id="1821380425">
          <w:marLeft w:val="0"/>
          <w:marRight w:val="0"/>
          <w:marTop w:val="0"/>
          <w:marBottom w:val="0"/>
          <w:divBdr>
            <w:top w:val="none" w:sz="0" w:space="0" w:color="auto"/>
            <w:left w:val="none" w:sz="0" w:space="0" w:color="auto"/>
            <w:bottom w:val="none" w:sz="0" w:space="0" w:color="auto"/>
            <w:right w:val="none" w:sz="0" w:space="0" w:color="auto"/>
          </w:divBdr>
        </w:div>
        <w:div w:id="1606766457">
          <w:marLeft w:val="0"/>
          <w:marRight w:val="0"/>
          <w:marTop w:val="0"/>
          <w:marBottom w:val="0"/>
          <w:divBdr>
            <w:top w:val="none" w:sz="0" w:space="0" w:color="auto"/>
            <w:left w:val="none" w:sz="0" w:space="0" w:color="auto"/>
            <w:bottom w:val="none" w:sz="0" w:space="0" w:color="auto"/>
            <w:right w:val="none" w:sz="0" w:space="0" w:color="auto"/>
          </w:divBdr>
        </w:div>
        <w:div w:id="1330019874">
          <w:marLeft w:val="0"/>
          <w:marRight w:val="0"/>
          <w:marTop w:val="0"/>
          <w:marBottom w:val="0"/>
          <w:divBdr>
            <w:top w:val="none" w:sz="0" w:space="0" w:color="auto"/>
            <w:left w:val="none" w:sz="0" w:space="0" w:color="auto"/>
            <w:bottom w:val="none" w:sz="0" w:space="0" w:color="auto"/>
            <w:right w:val="none" w:sz="0" w:space="0" w:color="auto"/>
          </w:divBdr>
        </w:div>
        <w:div w:id="1043290212">
          <w:marLeft w:val="0"/>
          <w:marRight w:val="0"/>
          <w:marTop w:val="0"/>
          <w:marBottom w:val="0"/>
          <w:divBdr>
            <w:top w:val="none" w:sz="0" w:space="0" w:color="auto"/>
            <w:left w:val="none" w:sz="0" w:space="0" w:color="auto"/>
            <w:bottom w:val="none" w:sz="0" w:space="0" w:color="auto"/>
            <w:right w:val="none" w:sz="0" w:space="0" w:color="auto"/>
          </w:divBdr>
        </w:div>
        <w:div w:id="1166943019">
          <w:marLeft w:val="0"/>
          <w:marRight w:val="0"/>
          <w:marTop w:val="0"/>
          <w:marBottom w:val="0"/>
          <w:divBdr>
            <w:top w:val="none" w:sz="0" w:space="0" w:color="auto"/>
            <w:left w:val="none" w:sz="0" w:space="0" w:color="auto"/>
            <w:bottom w:val="none" w:sz="0" w:space="0" w:color="auto"/>
            <w:right w:val="none" w:sz="0" w:space="0" w:color="auto"/>
          </w:divBdr>
        </w:div>
        <w:div w:id="809782788">
          <w:marLeft w:val="0"/>
          <w:marRight w:val="0"/>
          <w:marTop w:val="0"/>
          <w:marBottom w:val="0"/>
          <w:divBdr>
            <w:top w:val="none" w:sz="0" w:space="0" w:color="auto"/>
            <w:left w:val="none" w:sz="0" w:space="0" w:color="auto"/>
            <w:bottom w:val="none" w:sz="0" w:space="0" w:color="auto"/>
            <w:right w:val="none" w:sz="0" w:space="0" w:color="auto"/>
          </w:divBdr>
        </w:div>
        <w:div w:id="1183007263">
          <w:marLeft w:val="0"/>
          <w:marRight w:val="0"/>
          <w:marTop w:val="0"/>
          <w:marBottom w:val="0"/>
          <w:divBdr>
            <w:top w:val="none" w:sz="0" w:space="0" w:color="auto"/>
            <w:left w:val="none" w:sz="0" w:space="0" w:color="auto"/>
            <w:bottom w:val="none" w:sz="0" w:space="0" w:color="auto"/>
            <w:right w:val="none" w:sz="0" w:space="0" w:color="auto"/>
          </w:divBdr>
        </w:div>
        <w:div w:id="524441717">
          <w:marLeft w:val="0"/>
          <w:marRight w:val="0"/>
          <w:marTop w:val="0"/>
          <w:marBottom w:val="0"/>
          <w:divBdr>
            <w:top w:val="none" w:sz="0" w:space="0" w:color="auto"/>
            <w:left w:val="none" w:sz="0" w:space="0" w:color="auto"/>
            <w:bottom w:val="none" w:sz="0" w:space="0" w:color="auto"/>
            <w:right w:val="none" w:sz="0" w:space="0" w:color="auto"/>
          </w:divBdr>
        </w:div>
        <w:div w:id="352532470">
          <w:marLeft w:val="0"/>
          <w:marRight w:val="0"/>
          <w:marTop w:val="0"/>
          <w:marBottom w:val="0"/>
          <w:divBdr>
            <w:top w:val="none" w:sz="0" w:space="0" w:color="auto"/>
            <w:left w:val="none" w:sz="0" w:space="0" w:color="auto"/>
            <w:bottom w:val="none" w:sz="0" w:space="0" w:color="auto"/>
            <w:right w:val="none" w:sz="0" w:space="0" w:color="auto"/>
          </w:divBdr>
        </w:div>
        <w:div w:id="1734114926">
          <w:marLeft w:val="0"/>
          <w:marRight w:val="0"/>
          <w:marTop w:val="0"/>
          <w:marBottom w:val="0"/>
          <w:divBdr>
            <w:top w:val="none" w:sz="0" w:space="0" w:color="auto"/>
            <w:left w:val="none" w:sz="0" w:space="0" w:color="auto"/>
            <w:bottom w:val="none" w:sz="0" w:space="0" w:color="auto"/>
            <w:right w:val="none" w:sz="0" w:space="0" w:color="auto"/>
          </w:divBdr>
        </w:div>
        <w:div w:id="1011762672">
          <w:marLeft w:val="0"/>
          <w:marRight w:val="0"/>
          <w:marTop w:val="0"/>
          <w:marBottom w:val="0"/>
          <w:divBdr>
            <w:top w:val="none" w:sz="0" w:space="0" w:color="auto"/>
            <w:left w:val="none" w:sz="0" w:space="0" w:color="auto"/>
            <w:bottom w:val="none" w:sz="0" w:space="0" w:color="auto"/>
            <w:right w:val="none" w:sz="0" w:space="0" w:color="auto"/>
          </w:divBdr>
        </w:div>
        <w:div w:id="864951190">
          <w:marLeft w:val="0"/>
          <w:marRight w:val="0"/>
          <w:marTop w:val="0"/>
          <w:marBottom w:val="0"/>
          <w:divBdr>
            <w:top w:val="none" w:sz="0" w:space="0" w:color="auto"/>
            <w:left w:val="none" w:sz="0" w:space="0" w:color="auto"/>
            <w:bottom w:val="none" w:sz="0" w:space="0" w:color="auto"/>
            <w:right w:val="none" w:sz="0" w:space="0" w:color="auto"/>
          </w:divBdr>
        </w:div>
        <w:div w:id="400837719">
          <w:marLeft w:val="0"/>
          <w:marRight w:val="0"/>
          <w:marTop w:val="0"/>
          <w:marBottom w:val="0"/>
          <w:divBdr>
            <w:top w:val="none" w:sz="0" w:space="0" w:color="auto"/>
            <w:left w:val="none" w:sz="0" w:space="0" w:color="auto"/>
            <w:bottom w:val="none" w:sz="0" w:space="0" w:color="auto"/>
            <w:right w:val="none" w:sz="0" w:space="0" w:color="auto"/>
          </w:divBdr>
        </w:div>
        <w:div w:id="1274166498">
          <w:marLeft w:val="0"/>
          <w:marRight w:val="0"/>
          <w:marTop w:val="0"/>
          <w:marBottom w:val="0"/>
          <w:divBdr>
            <w:top w:val="none" w:sz="0" w:space="0" w:color="auto"/>
            <w:left w:val="none" w:sz="0" w:space="0" w:color="auto"/>
            <w:bottom w:val="none" w:sz="0" w:space="0" w:color="auto"/>
            <w:right w:val="none" w:sz="0" w:space="0" w:color="auto"/>
          </w:divBdr>
        </w:div>
        <w:div w:id="120348121">
          <w:marLeft w:val="0"/>
          <w:marRight w:val="0"/>
          <w:marTop w:val="0"/>
          <w:marBottom w:val="0"/>
          <w:divBdr>
            <w:top w:val="none" w:sz="0" w:space="0" w:color="auto"/>
            <w:left w:val="none" w:sz="0" w:space="0" w:color="auto"/>
            <w:bottom w:val="none" w:sz="0" w:space="0" w:color="auto"/>
            <w:right w:val="none" w:sz="0" w:space="0" w:color="auto"/>
          </w:divBdr>
        </w:div>
        <w:div w:id="1540583770">
          <w:marLeft w:val="0"/>
          <w:marRight w:val="0"/>
          <w:marTop w:val="0"/>
          <w:marBottom w:val="0"/>
          <w:divBdr>
            <w:top w:val="none" w:sz="0" w:space="0" w:color="auto"/>
            <w:left w:val="none" w:sz="0" w:space="0" w:color="auto"/>
            <w:bottom w:val="none" w:sz="0" w:space="0" w:color="auto"/>
            <w:right w:val="none" w:sz="0" w:space="0" w:color="auto"/>
          </w:divBdr>
        </w:div>
        <w:div w:id="1729839554">
          <w:marLeft w:val="0"/>
          <w:marRight w:val="0"/>
          <w:marTop w:val="0"/>
          <w:marBottom w:val="0"/>
          <w:divBdr>
            <w:top w:val="none" w:sz="0" w:space="0" w:color="auto"/>
            <w:left w:val="none" w:sz="0" w:space="0" w:color="auto"/>
            <w:bottom w:val="none" w:sz="0" w:space="0" w:color="auto"/>
            <w:right w:val="none" w:sz="0" w:space="0" w:color="auto"/>
          </w:divBdr>
        </w:div>
        <w:div w:id="2019651779">
          <w:marLeft w:val="0"/>
          <w:marRight w:val="0"/>
          <w:marTop w:val="0"/>
          <w:marBottom w:val="0"/>
          <w:divBdr>
            <w:top w:val="none" w:sz="0" w:space="0" w:color="auto"/>
            <w:left w:val="none" w:sz="0" w:space="0" w:color="auto"/>
            <w:bottom w:val="none" w:sz="0" w:space="0" w:color="auto"/>
            <w:right w:val="none" w:sz="0" w:space="0" w:color="auto"/>
          </w:divBdr>
        </w:div>
        <w:div w:id="593395275">
          <w:marLeft w:val="0"/>
          <w:marRight w:val="0"/>
          <w:marTop w:val="0"/>
          <w:marBottom w:val="0"/>
          <w:divBdr>
            <w:top w:val="none" w:sz="0" w:space="0" w:color="auto"/>
            <w:left w:val="none" w:sz="0" w:space="0" w:color="auto"/>
            <w:bottom w:val="none" w:sz="0" w:space="0" w:color="auto"/>
            <w:right w:val="none" w:sz="0" w:space="0" w:color="auto"/>
          </w:divBdr>
        </w:div>
        <w:div w:id="2090423764">
          <w:marLeft w:val="0"/>
          <w:marRight w:val="0"/>
          <w:marTop w:val="0"/>
          <w:marBottom w:val="0"/>
          <w:divBdr>
            <w:top w:val="none" w:sz="0" w:space="0" w:color="auto"/>
            <w:left w:val="none" w:sz="0" w:space="0" w:color="auto"/>
            <w:bottom w:val="none" w:sz="0" w:space="0" w:color="auto"/>
            <w:right w:val="none" w:sz="0" w:space="0" w:color="auto"/>
          </w:divBdr>
        </w:div>
        <w:div w:id="2071343834">
          <w:marLeft w:val="0"/>
          <w:marRight w:val="0"/>
          <w:marTop w:val="0"/>
          <w:marBottom w:val="0"/>
          <w:divBdr>
            <w:top w:val="none" w:sz="0" w:space="0" w:color="auto"/>
            <w:left w:val="none" w:sz="0" w:space="0" w:color="auto"/>
            <w:bottom w:val="none" w:sz="0" w:space="0" w:color="auto"/>
            <w:right w:val="none" w:sz="0" w:space="0" w:color="auto"/>
          </w:divBdr>
        </w:div>
        <w:div w:id="1289893794">
          <w:marLeft w:val="0"/>
          <w:marRight w:val="0"/>
          <w:marTop w:val="0"/>
          <w:marBottom w:val="0"/>
          <w:divBdr>
            <w:top w:val="none" w:sz="0" w:space="0" w:color="auto"/>
            <w:left w:val="none" w:sz="0" w:space="0" w:color="auto"/>
            <w:bottom w:val="none" w:sz="0" w:space="0" w:color="auto"/>
            <w:right w:val="none" w:sz="0" w:space="0" w:color="auto"/>
          </w:divBdr>
        </w:div>
        <w:div w:id="2033141246">
          <w:marLeft w:val="0"/>
          <w:marRight w:val="0"/>
          <w:marTop w:val="0"/>
          <w:marBottom w:val="0"/>
          <w:divBdr>
            <w:top w:val="none" w:sz="0" w:space="0" w:color="auto"/>
            <w:left w:val="none" w:sz="0" w:space="0" w:color="auto"/>
            <w:bottom w:val="none" w:sz="0" w:space="0" w:color="auto"/>
            <w:right w:val="none" w:sz="0" w:space="0" w:color="auto"/>
          </w:divBdr>
        </w:div>
        <w:div w:id="340544835">
          <w:marLeft w:val="0"/>
          <w:marRight w:val="0"/>
          <w:marTop w:val="0"/>
          <w:marBottom w:val="0"/>
          <w:divBdr>
            <w:top w:val="none" w:sz="0" w:space="0" w:color="auto"/>
            <w:left w:val="none" w:sz="0" w:space="0" w:color="auto"/>
            <w:bottom w:val="none" w:sz="0" w:space="0" w:color="auto"/>
            <w:right w:val="none" w:sz="0" w:space="0" w:color="auto"/>
          </w:divBdr>
        </w:div>
        <w:div w:id="328679939">
          <w:marLeft w:val="0"/>
          <w:marRight w:val="0"/>
          <w:marTop w:val="0"/>
          <w:marBottom w:val="0"/>
          <w:divBdr>
            <w:top w:val="none" w:sz="0" w:space="0" w:color="auto"/>
            <w:left w:val="none" w:sz="0" w:space="0" w:color="auto"/>
            <w:bottom w:val="none" w:sz="0" w:space="0" w:color="auto"/>
            <w:right w:val="none" w:sz="0" w:space="0" w:color="auto"/>
          </w:divBdr>
        </w:div>
        <w:div w:id="630331037">
          <w:marLeft w:val="0"/>
          <w:marRight w:val="0"/>
          <w:marTop w:val="0"/>
          <w:marBottom w:val="0"/>
          <w:divBdr>
            <w:top w:val="none" w:sz="0" w:space="0" w:color="auto"/>
            <w:left w:val="none" w:sz="0" w:space="0" w:color="auto"/>
            <w:bottom w:val="none" w:sz="0" w:space="0" w:color="auto"/>
            <w:right w:val="none" w:sz="0" w:space="0" w:color="auto"/>
          </w:divBdr>
        </w:div>
        <w:div w:id="893857423">
          <w:marLeft w:val="0"/>
          <w:marRight w:val="0"/>
          <w:marTop w:val="0"/>
          <w:marBottom w:val="0"/>
          <w:divBdr>
            <w:top w:val="none" w:sz="0" w:space="0" w:color="auto"/>
            <w:left w:val="none" w:sz="0" w:space="0" w:color="auto"/>
            <w:bottom w:val="none" w:sz="0" w:space="0" w:color="auto"/>
            <w:right w:val="none" w:sz="0" w:space="0" w:color="auto"/>
          </w:divBdr>
        </w:div>
        <w:div w:id="656304479">
          <w:marLeft w:val="0"/>
          <w:marRight w:val="0"/>
          <w:marTop w:val="0"/>
          <w:marBottom w:val="0"/>
          <w:divBdr>
            <w:top w:val="none" w:sz="0" w:space="0" w:color="auto"/>
            <w:left w:val="none" w:sz="0" w:space="0" w:color="auto"/>
            <w:bottom w:val="none" w:sz="0" w:space="0" w:color="auto"/>
            <w:right w:val="none" w:sz="0" w:space="0" w:color="auto"/>
          </w:divBdr>
        </w:div>
        <w:div w:id="1025256147">
          <w:marLeft w:val="0"/>
          <w:marRight w:val="0"/>
          <w:marTop w:val="0"/>
          <w:marBottom w:val="0"/>
          <w:divBdr>
            <w:top w:val="none" w:sz="0" w:space="0" w:color="auto"/>
            <w:left w:val="none" w:sz="0" w:space="0" w:color="auto"/>
            <w:bottom w:val="none" w:sz="0" w:space="0" w:color="auto"/>
            <w:right w:val="none" w:sz="0" w:space="0" w:color="auto"/>
          </w:divBdr>
        </w:div>
        <w:div w:id="121927041">
          <w:marLeft w:val="0"/>
          <w:marRight w:val="0"/>
          <w:marTop w:val="0"/>
          <w:marBottom w:val="0"/>
          <w:divBdr>
            <w:top w:val="none" w:sz="0" w:space="0" w:color="auto"/>
            <w:left w:val="none" w:sz="0" w:space="0" w:color="auto"/>
            <w:bottom w:val="none" w:sz="0" w:space="0" w:color="auto"/>
            <w:right w:val="none" w:sz="0" w:space="0" w:color="auto"/>
          </w:divBdr>
        </w:div>
        <w:div w:id="1670982554">
          <w:marLeft w:val="0"/>
          <w:marRight w:val="0"/>
          <w:marTop w:val="0"/>
          <w:marBottom w:val="0"/>
          <w:divBdr>
            <w:top w:val="none" w:sz="0" w:space="0" w:color="auto"/>
            <w:left w:val="none" w:sz="0" w:space="0" w:color="auto"/>
            <w:bottom w:val="none" w:sz="0" w:space="0" w:color="auto"/>
            <w:right w:val="none" w:sz="0" w:space="0" w:color="auto"/>
          </w:divBdr>
        </w:div>
        <w:div w:id="1438132671">
          <w:marLeft w:val="0"/>
          <w:marRight w:val="0"/>
          <w:marTop w:val="0"/>
          <w:marBottom w:val="0"/>
          <w:divBdr>
            <w:top w:val="none" w:sz="0" w:space="0" w:color="auto"/>
            <w:left w:val="none" w:sz="0" w:space="0" w:color="auto"/>
            <w:bottom w:val="none" w:sz="0" w:space="0" w:color="auto"/>
            <w:right w:val="none" w:sz="0" w:space="0" w:color="auto"/>
          </w:divBdr>
        </w:div>
        <w:div w:id="1811824519">
          <w:marLeft w:val="0"/>
          <w:marRight w:val="0"/>
          <w:marTop w:val="0"/>
          <w:marBottom w:val="0"/>
          <w:divBdr>
            <w:top w:val="none" w:sz="0" w:space="0" w:color="auto"/>
            <w:left w:val="none" w:sz="0" w:space="0" w:color="auto"/>
            <w:bottom w:val="none" w:sz="0" w:space="0" w:color="auto"/>
            <w:right w:val="none" w:sz="0" w:space="0" w:color="auto"/>
          </w:divBdr>
        </w:div>
        <w:div w:id="972175495">
          <w:marLeft w:val="0"/>
          <w:marRight w:val="0"/>
          <w:marTop w:val="0"/>
          <w:marBottom w:val="0"/>
          <w:divBdr>
            <w:top w:val="none" w:sz="0" w:space="0" w:color="auto"/>
            <w:left w:val="none" w:sz="0" w:space="0" w:color="auto"/>
            <w:bottom w:val="none" w:sz="0" w:space="0" w:color="auto"/>
            <w:right w:val="none" w:sz="0" w:space="0" w:color="auto"/>
          </w:divBdr>
        </w:div>
        <w:div w:id="1589193706">
          <w:marLeft w:val="0"/>
          <w:marRight w:val="0"/>
          <w:marTop w:val="0"/>
          <w:marBottom w:val="0"/>
          <w:divBdr>
            <w:top w:val="none" w:sz="0" w:space="0" w:color="auto"/>
            <w:left w:val="none" w:sz="0" w:space="0" w:color="auto"/>
            <w:bottom w:val="none" w:sz="0" w:space="0" w:color="auto"/>
            <w:right w:val="none" w:sz="0" w:space="0" w:color="auto"/>
          </w:divBdr>
        </w:div>
        <w:div w:id="55395482">
          <w:marLeft w:val="0"/>
          <w:marRight w:val="0"/>
          <w:marTop w:val="0"/>
          <w:marBottom w:val="0"/>
          <w:divBdr>
            <w:top w:val="none" w:sz="0" w:space="0" w:color="auto"/>
            <w:left w:val="none" w:sz="0" w:space="0" w:color="auto"/>
            <w:bottom w:val="none" w:sz="0" w:space="0" w:color="auto"/>
            <w:right w:val="none" w:sz="0" w:space="0" w:color="auto"/>
          </w:divBdr>
        </w:div>
        <w:div w:id="1247374394">
          <w:marLeft w:val="0"/>
          <w:marRight w:val="0"/>
          <w:marTop w:val="0"/>
          <w:marBottom w:val="0"/>
          <w:divBdr>
            <w:top w:val="none" w:sz="0" w:space="0" w:color="auto"/>
            <w:left w:val="none" w:sz="0" w:space="0" w:color="auto"/>
            <w:bottom w:val="none" w:sz="0" w:space="0" w:color="auto"/>
            <w:right w:val="none" w:sz="0" w:space="0" w:color="auto"/>
          </w:divBdr>
        </w:div>
        <w:div w:id="1553344902">
          <w:marLeft w:val="0"/>
          <w:marRight w:val="0"/>
          <w:marTop w:val="0"/>
          <w:marBottom w:val="0"/>
          <w:divBdr>
            <w:top w:val="none" w:sz="0" w:space="0" w:color="auto"/>
            <w:left w:val="none" w:sz="0" w:space="0" w:color="auto"/>
            <w:bottom w:val="none" w:sz="0" w:space="0" w:color="auto"/>
            <w:right w:val="none" w:sz="0" w:space="0" w:color="auto"/>
          </w:divBdr>
        </w:div>
        <w:div w:id="1707291790">
          <w:marLeft w:val="0"/>
          <w:marRight w:val="0"/>
          <w:marTop w:val="0"/>
          <w:marBottom w:val="0"/>
          <w:divBdr>
            <w:top w:val="none" w:sz="0" w:space="0" w:color="auto"/>
            <w:left w:val="none" w:sz="0" w:space="0" w:color="auto"/>
            <w:bottom w:val="none" w:sz="0" w:space="0" w:color="auto"/>
            <w:right w:val="none" w:sz="0" w:space="0" w:color="auto"/>
          </w:divBdr>
        </w:div>
        <w:div w:id="1360861203">
          <w:marLeft w:val="0"/>
          <w:marRight w:val="0"/>
          <w:marTop w:val="0"/>
          <w:marBottom w:val="0"/>
          <w:divBdr>
            <w:top w:val="none" w:sz="0" w:space="0" w:color="auto"/>
            <w:left w:val="none" w:sz="0" w:space="0" w:color="auto"/>
            <w:bottom w:val="none" w:sz="0" w:space="0" w:color="auto"/>
            <w:right w:val="none" w:sz="0" w:space="0" w:color="auto"/>
          </w:divBdr>
        </w:div>
        <w:div w:id="2000884138">
          <w:marLeft w:val="0"/>
          <w:marRight w:val="0"/>
          <w:marTop w:val="0"/>
          <w:marBottom w:val="0"/>
          <w:divBdr>
            <w:top w:val="none" w:sz="0" w:space="0" w:color="auto"/>
            <w:left w:val="none" w:sz="0" w:space="0" w:color="auto"/>
            <w:bottom w:val="none" w:sz="0" w:space="0" w:color="auto"/>
            <w:right w:val="none" w:sz="0" w:space="0" w:color="auto"/>
          </w:divBdr>
        </w:div>
        <w:div w:id="445320403">
          <w:marLeft w:val="0"/>
          <w:marRight w:val="0"/>
          <w:marTop w:val="0"/>
          <w:marBottom w:val="0"/>
          <w:divBdr>
            <w:top w:val="none" w:sz="0" w:space="0" w:color="auto"/>
            <w:left w:val="none" w:sz="0" w:space="0" w:color="auto"/>
            <w:bottom w:val="none" w:sz="0" w:space="0" w:color="auto"/>
            <w:right w:val="none" w:sz="0" w:space="0" w:color="auto"/>
          </w:divBdr>
        </w:div>
        <w:div w:id="953095816">
          <w:marLeft w:val="0"/>
          <w:marRight w:val="0"/>
          <w:marTop w:val="0"/>
          <w:marBottom w:val="0"/>
          <w:divBdr>
            <w:top w:val="none" w:sz="0" w:space="0" w:color="auto"/>
            <w:left w:val="none" w:sz="0" w:space="0" w:color="auto"/>
            <w:bottom w:val="none" w:sz="0" w:space="0" w:color="auto"/>
            <w:right w:val="none" w:sz="0" w:space="0" w:color="auto"/>
          </w:divBdr>
        </w:div>
        <w:div w:id="1884948397">
          <w:marLeft w:val="0"/>
          <w:marRight w:val="0"/>
          <w:marTop w:val="0"/>
          <w:marBottom w:val="0"/>
          <w:divBdr>
            <w:top w:val="none" w:sz="0" w:space="0" w:color="auto"/>
            <w:left w:val="none" w:sz="0" w:space="0" w:color="auto"/>
            <w:bottom w:val="none" w:sz="0" w:space="0" w:color="auto"/>
            <w:right w:val="none" w:sz="0" w:space="0" w:color="auto"/>
          </w:divBdr>
        </w:div>
        <w:div w:id="1059747899">
          <w:marLeft w:val="0"/>
          <w:marRight w:val="0"/>
          <w:marTop w:val="0"/>
          <w:marBottom w:val="0"/>
          <w:divBdr>
            <w:top w:val="none" w:sz="0" w:space="0" w:color="auto"/>
            <w:left w:val="none" w:sz="0" w:space="0" w:color="auto"/>
            <w:bottom w:val="none" w:sz="0" w:space="0" w:color="auto"/>
            <w:right w:val="none" w:sz="0" w:space="0" w:color="auto"/>
          </w:divBdr>
        </w:div>
        <w:div w:id="31005876">
          <w:marLeft w:val="0"/>
          <w:marRight w:val="0"/>
          <w:marTop w:val="0"/>
          <w:marBottom w:val="0"/>
          <w:divBdr>
            <w:top w:val="none" w:sz="0" w:space="0" w:color="auto"/>
            <w:left w:val="none" w:sz="0" w:space="0" w:color="auto"/>
            <w:bottom w:val="none" w:sz="0" w:space="0" w:color="auto"/>
            <w:right w:val="none" w:sz="0" w:space="0" w:color="auto"/>
          </w:divBdr>
        </w:div>
        <w:div w:id="331614088">
          <w:marLeft w:val="0"/>
          <w:marRight w:val="0"/>
          <w:marTop w:val="0"/>
          <w:marBottom w:val="0"/>
          <w:divBdr>
            <w:top w:val="none" w:sz="0" w:space="0" w:color="auto"/>
            <w:left w:val="none" w:sz="0" w:space="0" w:color="auto"/>
            <w:bottom w:val="none" w:sz="0" w:space="0" w:color="auto"/>
            <w:right w:val="none" w:sz="0" w:space="0" w:color="auto"/>
          </w:divBdr>
        </w:div>
        <w:div w:id="918638619">
          <w:marLeft w:val="0"/>
          <w:marRight w:val="0"/>
          <w:marTop w:val="0"/>
          <w:marBottom w:val="0"/>
          <w:divBdr>
            <w:top w:val="none" w:sz="0" w:space="0" w:color="auto"/>
            <w:left w:val="none" w:sz="0" w:space="0" w:color="auto"/>
            <w:bottom w:val="none" w:sz="0" w:space="0" w:color="auto"/>
            <w:right w:val="none" w:sz="0" w:space="0" w:color="auto"/>
          </w:divBdr>
        </w:div>
        <w:div w:id="1601716011">
          <w:marLeft w:val="0"/>
          <w:marRight w:val="0"/>
          <w:marTop w:val="0"/>
          <w:marBottom w:val="0"/>
          <w:divBdr>
            <w:top w:val="none" w:sz="0" w:space="0" w:color="auto"/>
            <w:left w:val="none" w:sz="0" w:space="0" w:color="auto"/>
            <w:bottom w:val="none" w:sz="0" w:space="0" w:color="auto"/>
            <w:right w:val="none" w:sz="0" w:space="0" w:color="auto"/>
          </w:divBdr>
        </w:div>
      </w:divsChild>
    </w:div>
    <w:div w:id="1068572217">
      <w:bodyDiv w:val="1"/>
      <w:marLeft w:val="0"/>
      <w:marRight w:val="0"/>
      <w:marTop w:val="0"/>
      <w:marBottom w:val="0"/>
      <w:divBdr>
        <w:top w:val="none" w:sz="0" w:space="0" w:color="auto"/>
        <w:left w:val="none" w:sz="0" w:space="0" w:color="auto"/>
        <w:bottom w:val="none" w:sz="0" w:space="0" w:color="auto"/>
        <w:right w:val="none" w:sz="0" w:space="0" w:color="auto"/>
      </w:divBdr>
    </w:div>
    <w:div w:id="1070420557">
      <w:bodyDiv w:val="1"/>
      <w:marLeft w:val="0"/>
      <w:marRight w:val="0"/>
      <w:marTop w:val="0"/>
      <w:marBottom w:val="0"/>
      <w:divBdr>
        <w:top w:val="none" w:sz="0" w:space="0" w:color="auto"/>
        <w:left w:val="none" w:sz="0" w:space="0" w:color="auto"/>
        <w:bottom w:val="none" w:sz="0" w:space="0" w:color="auto"/>
        <w:right w:val="none" w:sz="0" w:space="0" w:color="auto"/>
      </w:divBdr>
      <w:divsChild>
        <w:div w:id="1202783070">
          <w:marLeft w:val="0"/>
          <w:marRight w:val="0"/>
          <w:marTop w:val="0"/>
          <w:marBottom w:val="0"/>
          <w:divBdr>
            <w:top w:val="none" w:sz="0" w:space="0" w:color="auto"/>
            <w:left w:val="none" w:sz="0" w:space="0" w:color="auto"/>
            <w:bottom w:val="none" w:sz="0" w:space="0" w:color="auto"/>
            <w:right w:val="none" w:sz="0" w:space="0" w:color="auto"/>
          </w:divBdr>
        </w:div>
        <w:div w:id="2123915994">
          <w:marLeft w:val="0"/>
          <w:marRight w:val="0"/>
          <w:marTop w:val="0"/>
          <w:marBottom w:val="0"/>
          <w:divBdr>
            <w:top w:val="none" w:sz="0" w:space="0" w:color="auto"/>
            <w:left w:val="none" w:sz="0" w:space="0" w:color="auto"/>
            <w:bottom w:val="none" w:sz="0" w:space="0" w:color="auto"/>
            <w:right w:val="none" w:sz="0" w:space="0" w:color="auto"/>
          </w:divBdr>
        </w:div>
        <w:div w:id="691733920">
          <w:marLeft w:val="0"/>
          <w:marRight w:val="0"/>
          <w:marTop w:val="0"/>
          <w:marBottom w:val="0"/>
          <w:divBdr>
            <w:top w:val="none" w:sz="0" w:space="0" w:color="auto"/>
            <w:left w:val="none" w:sz="0" w:space="0" w:color="auto"/>
            <w:bottom w:val="none" w:sz="0" w:space="0" w:color="auto"/>
            <w:right w:val="none" w:sz="0" w:space="0" w:color="auto"/>
          </w:divBdr>
        </w:div>
        <w:div w:id="2058623533">
          <w:marLeft w:val="0"/>
          <w:marRight w:val="0"/>
          <w:marTop w:val="0"/>
          <w:marBottom w:val="0"/>
          <w:divBdr>
            <w:top w:val="none" w:sz="0" w:space="0" w:color="auto"/>
            <w:left w:val="none" w:sz="0" w:space="0" w:color="auto"/>
            <w:bottom w:val="none" w:sz="0" w:space="0" w:color="auto"/>
            <w:right w:val="none" w:sz="0" w:space="0" w:color="auto"/>
          </w:divBdr>
        </w:div>
        <w:div w:id="1683966536">
          <w:marLeft w:val="0"/>
          <w:marRight w:val="0"/>
          <w:marTop w:val="0"/>
          <w:marBottom w:val="0"/>
          <w:divBdr>
            <w:top w:val="none" w:sz="0" w:space="0" w:color="auto"/>
            <w:left w:val="none" w:sz="0" w:space="0" w:color="auto"/>
            <w:bottom w:val="none" w:sz="0" w:space="0" w:color="auto"/>
            <w:right w:val="none" w:sz="0" w:space="0" w:color="auto"/>
          </w:divBdr>
        </w:div>
        <w:div w:id="1898003826">
          <w:marLeft w:val="0"/>
          <w:marRight w:val="0"/>
          <w:marTop w:val="0"/>
          <w:marBottom w:val="0"/>
          <w:divBdr>
            <w:top w:val="none" w:sz="0" w:space="0" w:color="auto"/>
            <w:left w:val="none" w:sz="0" w:space="0" w:color="auto"/>
            <w:bottom w:val="none" w:sz="0" w:space="0" w:color="auto"/>
            <w:right w:val="none" w:sz="0" w:space="0" w:color="auto"/>
          </w:divBdr>
        </w:div>
        <w:div w:id="1656180745">
          <w:marLeft w:val="0"/>
          <w:marRight w:val="0"/>
          <w:marTop w:val="0"/>
          <w:marBottom w:val="0"/>
          <w:divBdr>
            <w:top w:val="none" w:sz="0" w:space="0" w:color="auto"/>
            <w:left w:val="none" w:sz="0" w:space="0" w:color="auto"/>
            <w:bottom w:val="none" w:sz="0" w:space="0" w:color="auto"/>
            <w:right w:val="none" w:sz="0" w:space="0" w:color="auto"/>
          </w:divBdr>
        </w:div>
        <w:div w:id="1202397291">
          <w:marLeft w:val="0"/>
          <w:marRight w:val="0"/>
          <w:marTop w:val="0"/>
          <w:marBottom w:val="0"/>
          <w:divBdr>
            <w:top w:val="none" w:sz="0" w:space="0" w:color="auto"/>
            <w:left w:val="none" w:sz="0" w:space="0" w:color="auto"/>
            <w:bottom w:val="none" w:sz="0" w:space="0" w:color="auto"/>
            <w:right w:val="none" w:sz="0" w:space="0" w:color="auto"/>
          </w:divBdr>
        </w:div>
        <w:div w:id="244804410">
          <w:marLeft w:val="0"/>
          <w:marRight w:val="0"/>
          <w:marTop w:val="0"/>
          <w:marBottom w:val="0"/>
          <w:divBdr>
            <w:top w:val="none" w:sz="0" w:space="0" w:color="auto"/>
            <w:left w:val="none" w:sz="0" w:space="0" w:color="auto"/>
            <w:bottom w:val="none" w:sz="0" w:space="0" w:color="auto"/>
            <w:right w:val="none" w:sz="0" w:space="0" w:color="auto"/>
          </w:divBdr>
        </w:div>
        <w:div w:id="1142387613">
          <w:marLeft w:val="0"/>
          <w:marRight w:val="0"/>
          <w:marTop w:val="0"/>
          <w:marBottom w:val="0"/>
          <w:divBdr>
            <w:top w:val="none" w:sz="0" w:space="0" w:color="auto"/>
            <w:left w:val="none" w:sz="0" w:space="0" w:color="auto"/>
            <w:bottom w:val="none" w:sz="0" w:space="0" w:color="auto"/>
            <w:right w:val="none" w:sz="0" w:space="0" w:color="auto"/>
          </w:divBdr>
        </w:div>
        <w:div w:id="1085298657">
          <w:marLeft w:val="0"/>
          <w:marRight w:val="0"/>
          <w:marTop w:val="0"/>
          <w:marBottom w:val="0"/>
          <w:divBdr>
            <w:top w:val="none" w:sz="0" w:space="0" w:color="auto"/>
            <w:left w:val="none" w:sz="0" w:space="0" w:color="auto"/>
            <w:bottom w:val="none" w:sz="0" w:space="0" w:color="auto"/>
            <w:right w:val="none" w:sz="0" w:space="0" w:color="auto"/>
          </w:divBdr>
        </w:div>
        <w:div w:id="909002590">
          <w:marLeft w:val="0"/>
          <w:marRight w:val="0"/>
          <w:marTop w:val="0"/>
          <w:marBottom w:val="0"/>
          <w:divBdr>
            <w:top w:val="none" w:sz="0" w:space="0" w:color="auto"/>
            <w:left w:val="none" w:sz="0" w:space="0" w:color="auto"/>
            <w:bottom w:val="none" w:sz="0" w:space="0" w:color="auto"/>
            <w:right w:val="none" w:sz="0" w:space="0" w:color="auto"/>
          </w:divBdr>
        </w:div>
        <w:div w:id="1015958396">
          <w:marLeft w:val="0"/>
          <w:marRight w:val="0"/>
          <w:marTop w:val="0"/>
          <w:marBottom w:val="0"/>
          <w:divBdr>
            <w:top w:val="none" w:sz="0" w:space="0" w:color="auto"/>
            <w:left w:val="none" w:sz="0" w:space="0" w:color="auto"/>
            <w:bottom w:val="none" w:sz="0" w:space="0" w:color="auto"/>
            <w:right w:val="none" w:sz="0" w:space="0" w:color="auto"/>
          </w:divBdr>
        </w:div>
        <w:div w:id="134681248">
          <w:marLeft w:val="0"/>
          <w:marRight w:val="0"/>
          <w:marTop w:val="0"/>
          <w:marBottom w:val="0"/>
          <w:divBdr>
            <w:top w:val="none" w:sz="0" w:space="0" w:color="auto"/>
            <w:left w:val="none" w:sz="0" w:space="0" w:color="auto"/>
            <w:bottom w:val="none" w:sz="0" w:space="0" w:color="auto"/>
            <w:right w:val="none" w:sz="0" w:space="0" w:color="auto"/>
          </w:divBdr>
        </w:div>
        <w:div w:id="12613649">
          <w:marLeft w:val="0"/>
          <w:marRight w:val="0"/>
          <w:marTop w:val="0"/>
          <w:marBottom w:val="0"/>
          <w:divBdr>
            <w:top w:val="none" w:sz="0" w:space="0" w:color="auto"/>
            <w:left w:val="none" w:sz="0" w:space="0" w:color="auto"/>
            <w:bottom w:val="none" w:sz="0" w:space="0" w:color="auto"/>
            <w:right w:val="none" w:sz="0" w:space="0" w:color="auto"/>
          </w:divBdr>
        </w:div>
        <w:div w:id="1918636498">
          <w:marLeft w:val="0"/>
          <w:marRight w:val="0"/>
          <w:marTop w:val="0"/>
          <w:marBottom w:val="0"/>
          <w:divBdr>
            <w:top w:val="none" w:sz="0" w:space="0" w:color="auto"/>
            <w:left w:val="none" w:sz="0" w:space="0" w:color="auto"/>
            <w:bottom w:val="none" w:sz="0" w:space="0" w:color="auto"/>
            <w:right w:val="none" w:sz="0" w:space="0" w:color="auto"/>
          </w:divBdr>
        </w:div>
        <w:div w:id="1589388845">
          <w:marLeft w:val="0"/>
          <w:marRight w:val="0"/>
          <w:marTop w:val="0"/>
          <w:marBottom w:val="0"/>
          <w:divBdr>
            <w:top w:val="none" w:sz="0" w:space="0" w:color="auto"/>
            <w:left w:val="none" w:sz="0" w:space="0" w:color="auto"/>
            <w:bottom w:val="none" w:sz="0" w:space="0" w:color="auto"/>
            <w:right w:val="none" w:sz="0" w:space="0" w:color="auto"/>
          </w:divBdr>
        </w:div>
        <w:div w:id="1378628117">
          <w:marLeft w:val="0"/>
          <w:marRight w:val="0"/>
          <w:marTop w:val="0"/>
          <w:marBottom w:val="0"/>
          <w:divBdr>
            <w:top w:val="none" w:sz="0" w:space="0" w:color="auto"/>
            <w:left w:val="none" w:sz="0" w:space="0" w:color="auto"/>
            <w:bottom w:val="none" w:sz="0" w:space="0" w:color="auto"/>
            <w:right w:val="none" w:sz="0" w:space="0" w:color="auto"/>
          </w:divBdr>
        </w:div>
        <w:div w:id="34931299">
          <w:marLeft w:val="0"/>
          <w:marRight w:val="0"/>
          <w:marTop w:val="0"/>
          <w:marBottom w:val="0"/>
          <w:divBdr>
            <w:top w:val="none" w:sz="0" w:space="0" w:color="auto"/>
            <w:left w:val="none" w:sz="0" w:space="0" w:color="auto"/>
            <w:bottom w:val="none" w:sz="0" w:space="0" w:color="auto"/>
            <w:right w:val="none" w:sz="0" w:space="0" w:color="auto"/>
          </w:divBdr>
        </w:div>
        <w:div w:id="542133137">
          <w:marLeft w:val="0"/>
          <w:marRight w:val="0"/>
          <w:marTop w:val="0"/>
          <w:marBottom w:val="0"/>
          <w:divBdr>
            <w:top w:val="none" w:sz="0" w:space="0" w:color="auto"/>
            <w:left w:val="none" w:sz="0" w:space="0" w:color="auto"/>
            <w:bottom w:val="none" w:sz="0" w:space="0" w:color="auto"/>
            <w:right w:val="none" w:sz="0" w:space="0" w:color="auto"/>
          </w:divBdr>
        </w:div>
        <w:div w:id="81874322">
          <w:marLeft w:val="0"/>
          <w:marRight w:val="0"/>
          <w:marTop w:val="0"/>
          <w:marBottom w:val="0"/>
          <w:divBdr>
            <w:top w:val="none" w:sz="0" w:space="0" w:color="auto"/>
            <w:left w:val="none" w:sz="0" w:space="0" w:color="auto"/>
            <w:bottom w:val="none" w:sz="0" w:space="0" w:color="auto"/>
            <w:right w:val="none" w:sz="0" w:space="0" w:color="auto"/>
          </w:divBdr>
        </w:div>
        <w:div w:id="564875339">
          <w:marLeft w:val="0"/>
          <w:marRight w:val="0"/>
          <w:marTop w:val="0"/>
          <w:marBottom w:val="0"/>
          <w:divBdr>
            <w:top w:val="none" w:sz="0" w:space="0" w:color="auto"/>
            <w:left w:val="none" w:sz="0" w:space="0" w:color="auto"/>
            <w:bottom w:val="none" w:sz="0" w:space="0" w:color="auto"/>
            <w:right w:val="none" w:sz="0" w:space="0" w:color="auto"/>
          </w:divBdr>
        </w:div>
        <w:div w:id="341248860">
          <w:marLeft w:val="0"/>
          <w:marRight w:val="0"/>
          <w:marTop w:val="0"/>
          <w:marBottom w:val="0"/>
          <w:divBdr>
            <w:top w:val="none" w:sz="0" w:space="0" w:color="auto"/>
            <w:left w:val="none" w:sz="0" w:space="0" w:color="auto"/>
            <w:bottom w:val="none" w:sz="0" w:space="0" w:color="auto"/>
            <w:right w:val="none" w:sz="0" w:space="0" w:color="auto"/>
          </w:divBdr>
        </w:div>
        <w:div w:id="301227871">
          <w:marLeft w:val="0"/>
          <w:marRight w:val="0"/>
          <w:marTop w:val="0"/>
          <w:marBottom w:val="0"/>
          <w:divBdr>
            <w:top w:val="none" w:sz="0" w:space="0" w:color="auto"/>
            <w:left w:val="none" w:sz="0" w:space="0" w:color="auto"/>
            <w:bottom w:val="none" w:sz="0" w:space="0" w:color="auto"/>
            <w:right w:val="none" w:sz="0" w:space="0" w:color="auto"/>
          </w:divBdr>
        </w:div>
        <w:div w:id="2028098298">
          <w:marLeft w:val="0"/>
          <w:marRight w:val="0"/>
          <w:marTop w:val="0"/>
          <w:marBottom w:val="0"/>
          <w:divBdr>
            <w:top w:val="none" w:sz="0" w:space="0" w:color="auto"/>
            <w:left w:val="none" w:sz="0" w:space="0" w:color="auto"/>
            <w:bottom w:val="none" w:sz="0" w:space="0" w:color="auto"/>
            <w:right w:val="none" w:sz="0" w:space="0" w:color="auto"/>
          </w:divBdr>
        </w:div>
        <w:div w:id="292634948">
          <w:marLeft w:val="0"/>
          <w:marRight w:val="0"/>
          <w:marTop w:val="0"/>
          <w:marBottom w:val="0"/>
          <w:divBdr>
            <w:top w:val="none" w:sz="0" w:space="0" w:color="auto"/>
            <w:left w:val="none" w:sz="0" w:space="0" w:color="auto"/>
            <w:bottom w:val="none" w:sz="0" w:space="0" w:color="auto"/>
            <w:right w:val="none" w:sz="0" w:space="0" w:color="auto"/>
          </w:divBdr>
        </w:div>
        <w:div w:id="1439181564">
          <w:marLeft w:val="0"/>
          <w:marRight w:val="0"/>
          <w:marTop w:val="0"/>
          <w:marBottom w:val="0"/>
          <w:divBdr>
            <w:top w:val="none" w:sz="0" w:space="0" w:color="auto"/>
            <w:left w:val="none" w:sz="0" w:space="0" w:color="auto"/>
            <w:bottom w:val="none" w:sz="0" w:space="0" w:color="auto"/>
            <w:right w:val="none" w:sz="0" w:space="0" w:color="auto"/>
          </w:divBdr>
        </w:div>
        <w:div w:id="1508330470">
          <w:marLeft w:val="0"/>
          <w:marRight w:val="0"/>
          <w:marTop w:val="0"/>
          <w:marBottom w:val="0"/>
          <w:divBdr>
            <w:top w:val="none" w:sz="0" w:space="0" w:color="auto"/>
            <w:left w:val="none" w:sz="0" w:space="0" w:color="auto"/>
            <w:bottom w:val="none" w:sz="0" w:space="0" w:color="auto"/>
            <w:right w:val="none" w:sz="0" w:space="0" w:color="auto"/>
          </w:divBdr>
        </w:div>
        <w:div w:id="1147744424">
          <w:marLeft w:val="0"/>
          <w:marRight w:val="0"/>
          <w:marTop w:val="0"/>
          <w:marBottom w:val="0"/>
          <w:divBdr>
            <w:top w:val="none" w:sz="0" w:space="0" w:color="auto"/>
            <w:left w:val="none" w:sz="0" w:space="0" w:color="auto"/>
            <w:bottom w:val="none" w:sz="0" w:space="0" w:color="auto"/>
            <w:right w:val="none" w:sz="0" w:space="0" w:color="auto"/>
          </w:divBdr>
        </w:div>
        <w:div w:id="2019042497">
          <w:marLeft w:val="0"/>
          <w:marRight w:val="0"/>
          <w:marTop w:val="0"/>
          <w:marBottom w:val="0"/>
          <w:divBdr>
            <w:top w:val="none" w:sz="0" w:space="0" w:color="auto"/>
            <w:left w:val="none" w:sz="0" w:space="0" w:color="auto"/>
            <w:bottom w:val="none" w:sz="0" w:space="0" w:color="auto"/>
            <w:right w:val="none" w:sz="0" w:space="0" w:color="auto"/>
          </w:divBdr>
        </w:div>
        <w:div w:id="1429503186">
          <w:marLeft w:val="0"/>
          <w:marRight w:val="0"/>
          <w:marTop w:val="0"/>
          <w:marBottom w:val="0"/>
          <w:divBdr>
            <w:top w:val="none" w:sz="0" w:space="0" w:color="auto"/>
            <w:left w:val="none" w:sz="0" w:space="0" w:color="auto"/>
            <w:bottom w:val="none" w:sz="0" w:space="0" w:color="auto"/>
            <w:right w:val="none" w:sz="0" w:space="0" w:color="auto"/>
          </w:divBdr>
        </w:div>
        <w:div w:id="495270960">
          <w:marLeft w:val="0"/>
          <w:marRight w:val="0"/>
          <w:marTop w:val="0"/>
          <w:marBottom w:val="0"/>
          <w:divBdr>
            <w:top w:val="none" w:sz="0" w:space="0" w:color="auto"/>
            <w:left w:val="none" w:sz="0" w:space="0" w:color="auto"/>
            <w:bottom w:val="none" w:sz="0" w:space="0" w:color="auto"/>
            <w:right w:val="none" w:sz="0" w:space="0" w:color="auto"/>
          </w:divBdr>
        </w:div>
        <w:div w:id="471756226">
          <w:marLeft w:val="0"/>
          <w:marRight w:val="0"/>
          <w:marTop w:val="0"/>
          <w:marBottom w:val="0"/>
          <w:divBdr>
            <w:top w:val="none" w:sz="0" w:space="0" w:color="auto"/>
            <w:left w:val="none" w:sz="0" w:space="0" w:color="auto"/>
            <w:bottom w:val="none" w:sz="0" w:space="0" w:color="auto"/>
            <w:right w:val="none" w:sz="0" w:space="0" w:color="auto"/>
          </w:divBdr>
        </w:div>
        <w:div w:id="1743410128">
          <w:marLeft w:val="0"/>
          <w:marRight w:val="0"/>
          <w:marTop w:val="0"/>
          <w:marBottom w:val="0"/>
          <w:divBdr>
            <w:top w:val="none" w:sz="0" w:space="0" w:color="auto"/>
            <w:left w:val="none" w:sz="0" w:space="0" w:color="auto"/>
            <w:bottom w:val="none" w:sz="0" w:space="0" w:color="auto"/>
            <w:right w:val="none" w:sz="0" w:space="0" w:color="auto"/>
          </w:divBdr>
        </w:div>
        <w:div w:id="1120799025">
          <w:marLeft w:val="0"/>
          <w:marRight w:val="0"/>
          <w:marTop w:val="0"/>
          <w:marBottom w:val="0"/>
          <w:divBdr>
            <w:top w:val="none" w:sz="0" w:space="0" w:color="auto"/>
            <w:left w:val="none" w:sz="0" w:space="0" w:color="auto"/>
            <w:bottom w:val="none" w:sz="0" w:space="0" w:color="auto"/>
            <w:right w:val="none" w:sz="0" w:space="0" w:color="auto"/>
          </w:divBdr>
        </w:div>
        <w:div w:id="623002557">
          <w:marLeft w:val="0"/>
          <w:marRight w:val="0"/>
          <w:marTop w:val="0"/>
          <w:marBottom w:val="0"/>
          <w:divBdr>
            <w:top w:val="none" w:sz="0" w:space="0" w:color="auto"/>
            <w:left w:val="none" w:sz="0" w:space="0" w:color="auto"/>
            <w:bottom w:val="none" w:sz="0" w:space="0" w:color="auto"/>
            <w:right w:val="none" w:sz="0" w:space="0" w:color="auto"/>
          </w:divBdr>
        </w:div>
        <w:div w:id="1144858964">
          <w:marLeft w:val="0"/>
          <w:marRight w:val="0"/>
          <w:marTop w:val="0"/>
          <w:marBottom w:val="0"/>
          <w:divBdr>
            <w:top w:val="none" w:sz="0" w:space="0" w:color="auto"/>
            <w:left w:val="none" w:sz="0" w:space="0" w:color="auto"/>
            <w:bottom w:val="none" w:sz="0" w:space="0" w:color="auto"/>
            <w:right w:val="none" w:sz="0" w:space="0" w:color="auto"/>
          </w:divBdr>
        </w:div>
        <w:div w:id="1607230039">
          <w:marLeft w:val="0"/>
          <w:marRight w:val="0"/>
          <w:marTop w:val="0"/>
          <w:marBottom w:val="0"/>
          <w:divBdr>
            <w:top w:val="none" w:sz="0" w:space="0" w:color="auto"/>
            <w:left w:val="none" w:sz="0" w:space="0" w:color="auto"/>
            <w:bottom w:val="none" w:sz="0" w:space="0" w:color="auto"/>
            <w:right w:val="none" w:sz="0" w:space="0" w:color="auto"/>
          </w:divBdr>
        </w:div>
        <w:div w:id="381632734">
          <w:marLeft w:val="0"/>
          <w:marRight w:val="0"/>
          <w:marTop w:val="0"/>
          <w:marBottom w:val="0"/>
          <w:divBdr>
            <w:top w:val="none" w:sz="0" w:space="0" w:color="auto"/>
            <w:left w:val="none" w:sz="0" w:space="0" w:color="auto"/>
            <w:bottom w:val="none" w:sz="0" w:space="0" w:color="auto"/>
            <w:right w:val="none" w:sz="0" w:space="0" w:color="auto"/>
          </w:divBdr>
        </w:div>
        <w:div w:id="1760714282">
          <w:marLeft w:val="0"/>
          <w:marRight w:val="0"/>
          <w:marTop w:val="0"/>
          <w:marBottom w:val="0"/>
          <w:divBdr>
            <w:top w:val="none" w:sz="0" w:space="0" w:color="auto"/>
            <w:left w:val="none" w:sz="0" w:space="0" w:color="auto"/>
            <w:bottom w:val="none" w:sz="0" w:space="0" w:color="auto"/>
            <w:right w:val="none" w:sz="0" w:space="0" w:color="auto"/>
          </w:divBdr>
        </w:div>
        <w:div w:id="129638956">
          <w:marLeft w:val="0"/>
          <w:marRight w:val="0"/>
          <w:marTop w:val="0"/>
          <w:marBottom w:val="0"/>
          <w:divBdr>
            <w:top w:val="none" w:sz="0" w:space="0" w:color="auto"/>
            <w:left w:val="none" w:sz="0" w:space="0" w:color="auto"/>
            <w:bottom w:val="none" w:sz="0" w:space="0" w:color="auto"/>
            <w:right w:val="none" w:sz="0" w:space="0" w:color="auto"/>
          </w:divBdr>
        </w:div>
        <w:div w:id="1734231419">
          <w:marLeft w:val="0"/>
          <w:marRight w:val="0"/>
          <w:marTop w:val="0"/>
          <w:marBottom w:val="0"/>
          <w:divBdr>
            <w:top w:val="none" w:sz="0" w:space="0" w:color="auto"/>
            <w:left w:val="none" w:sz="0" w:space="0" w:color="auto"/>
            <w:bottom w:val="none" w:sz="0" w:space="0" w:color="auto"/>
            <w:right w:val="none" w:sz="0" w:space="0" w:color="auto"/>
          </w:divBdr>
        </w:div>
        <w:div w:id="1842577342">
          <w:marLeft w:val="0"/>
          <w:marRight w:val="0"/>
          <w:marTop w:val="0"/>
          <w:marBottom w:val="0"/>
          <w:divBdr>
            <w:top w:val="none" w:sz="0" w:space="0" w:color="auto"/>
            <w:left w:val="none" w:sz="0" w:space="0" w:color="auto"/>
            <w:bottom w:val="none" w:sz="0" w:space="0" w:color="auto"/>
            <w:right w:val="none" w:sz="0" w:space="0" w:color="auto"/>
          </w:divBdr>
        </w:div>
        <w:div w:id="1669670072">
          <w:marLeft w:val="0"/>
          <w:marRight w:val="0"/>
          <w:marTop w:val="0"/>
          <w:marBottom w:val="0"/>
          <w:divBdr>
            <w:top w:val="none" w:sz="0" w:space="0" w:color="auto"/>
            <w:left w:val="none" w:sz="0" w:space="0" w:color="auto"/>
            <w:bottom w:val="none" w:sz="0" w:space="0" w:color="auto"/>
            <w:right w:val="none" w:sz="0" w:space="0" w:color="auto"/>
          </w:divBdr>
        </w:div>
        <w:div w:id="1088504805">
          <w:marLeft w:val="0"/>
          <w:marRight w:val="0"/>
          <w:marTop w:val="0"/>
          <w:marBottom w:val="0"/>
          <w:divBdr>
            <w:top w:val="none" w:sz="0" w:space="0" w:color="auto"/>
            <w:left w:val="none" w:sz="0" w:space="0" w:color="auto"/>
            <w:bottom w:val="none" w:sz="0" w:space="0" w:color="auto"/>
            <w:right w:val="none" w:sz="0" w:space="0" w:color="auto"/>
          </w:divBdr>
        </w:div>
        <w:div w:id="1393310889">
          <w:marLeft w:val="0"/>
          <w:marRight w:val="0"/>
          <w:marTop w:val="0"/>
          <w:marBottom w:val="0"/>
          <w:divBdr>
            <w:top w:val="none" w:sz="0" w:space="0" w:color="auto"/>
            <w:left w:val="none" w:sz="0" w:space="0" w:color="auto"/>
            <w:bottom w:val="none" w:sz="0" w:space="0" w:color="auto"/>
            <w:right w:val="none" w:sz="0" w:space="0" w:color="auto"/>
          </w:divBdr>
        </w:div>
        <w:div w:id="1232422144">
          <w:marLeft w:val="0"/>
          <w:marRight w:val="0"/>
          <w:marTop w:val="0"/>
          <w:marBottom w:val="0"/>
          <w:divBdr>
            <w:top w:val="none" w:sz="0" w:space="0" w:color="auto"/>
            <w:left w:val="none" w:sz="0" w:space="0" w:color="auto"/>
            <w:bottom w:val="none" w:sz="0" w:space="0" w:color="auto"/>
            <w:right w:val="none" w:sz="0" w:space="0" w:color="auto"/>
          </w:divBdr>
        </w:div>
        <w:div w:id="1140268128">
          <w:marLeft w:val="0"/>
          <w:marRight w:val="0"/>
          <w:marTop w:val="0"/>
          <w:marBottom w:val="0"/>
          <w:divBdr>
            <w:top w:val="none" w:sz="0" w:space="0" w:color="auto"/>
            <w:left w:val="none" w:sz="0" w:space="0" w:color="auto"/>
            <w:bottom w:val="none" w:sz="0" w:space="0" w:color="auto"/>
            <w:right w:val="none" w:sz="0" w:space="0" w:color="auto"/>
          </w:divBdr>
        </w:div>
        <w:div w:id="1389183046">
          <w:marLeft w:val="0"/>
          <w:marRight w:val="0"/>
          <w:marTop w:val="0"/>
          <w:marBottom w:val="0"/>
          <w:divBdr>
            <w:top w:val="none" w:sz="0" w:space="0" w:color="auto"/>
            <w:left w:val="none" w:sz="0" w:space="0" w:color="auto"/>
            <w:bottom w:val="none" w:sz="0" w:space="0" w:color="auto"/>
            <w:right w:val="none" w:sz="0" w:space="0" w:color="auto"/>
          </w:divBdr>
        </w:div>
        <w:div w:id="1724869032">
          <w:marLeft w:val="0"/>
          <w:marRight w:val="0"/>
          <w:marTop w:val="0"/>
          <w:marBottom w:val="0"/>
          <w:divBdr>
            <w:top w:val="none" w:sz="0" w:space="0" w:color="auto"/>
            <w:left w:val="none" w:sz="0" w:space="0" w:color="auto"/>
            <w:bottom w:val="none" w:sz="0" w:space="0" w:color="auto"/>
            <w:right w:val="none" w:sz="0" w:space="0" w:color="auto"/>
          </w:divBdr>
        </w:div>
        <w:div w:id="1374035807">
          <w:marLeft w:val="0"/>
          <w:marRight w:val="0"/>
          <w:marTop w:val="0"/>
          <w:marBottom w:val="0"/>
          <w:divBdr>
            <w:top w:val="none" w:sz="0" w:space="0" w:color="auto"/>
            <w:left w:val="none" w:sz="0" w:space="0" w:color="auto"/>
            <w:bottom w:val="none" w:sz="0" w:space="0" w:color="auto"/>
            <w:right w:val="none" w:sz="0" w:space="0" w:color="auto"/>
          </w:divBdr>
        </w:div>
        <w:div w:id="3290429">
          <w:marLeft w:val="0"/>
          <w:marRight w:val="0"/>
          <w:marTop w:val="0"/>
          <w:marBottom w:val="0"/>
          <w:divBdr>
            <w:top w:val="none" w:sz="0" w:space="0" w:color="auto"/>
            <w:left w:val="none" w:sz="0" w:space="0" w:color="auto"/>
            <w:bottom w:val="none" w:sz="0" w:space="0" w:color="auto"/>
            <w:right w:val="none" w:sz="0" w:space="0" w:color="auto"/>
          </w:divBdr>
        </w:div>
        <w:div w:id="1984695654">
          <w:marLeft w:val="0"/>
          <w:marRight w:val="0"/>
          <w:marTop w:val="0"/>
          <w:marBottom w:val="0"/>
          <w:divBdr>
            <w:top w:val="none" w:sz="0" w:space="0" w:color="auto"/>
            <w:left w:val="none" w:sz="0" w:space="0" w:color="auto"/>
            <w:bottom w:val="none" w:sz="0" w:space="0" w:color="auto"/>
            <w:right w:val="none" w:sz="0" w:space="0" w:color="auto"/>
          </w:divBdr>
        </w:div>
        <w:div w:id="686756809">
          <w:marLeft w:val="0"/>
          <w:marRight w:val="0"/>
          <w:marTop w:val="0"/>
          <w:marBottom w:val="0"/>
          <w:divBdr>
            <w:top w:val="none" w:sz="0" w:space="0" w:color="auto"/>
            <w:left w:val="none" w:sz="0" w:space="0" w:color="auto"/>
            <w:bottom w:val="none" w:sz="0" w:space="0" w:color="auto"/>
            <w:right w:val="none" w:sz="0" w:space="0" w:color="auto"/>
          </w:divBdr>
        </w:div>
        <w:div w:id="623660036">
          <w:marLeft w:val="0"/>
          <w:marRight w:val="0"/>
          <w:marTop w:val="0"/>
          <w:marBottom w:val="0"/>
          <w:divBdr>
            <w:top w:val="none" w:sz="0" w:space="0" w:color="auto"/>
            <w:left w:val="none" w:sz="0" w:space="0" w:color="auto"/>
            <w:bottom w:val="none" w:sz="0" w:space="0" w:color="auto"/>
            <w:right w:val="none" w:sz="0" w:space="0" w:color="auto"/>
          </w:divBdr>
        </w:div>
        <w:div w:id="963081228">
          <w:marLeft w:val="0"/>
          <w:marRight w:val="0"/>
          <w:marTop w:val="0"/>
          <w:marBottom w:val="0"/>
          <w:divBdr>
            <w:top w:val="none" w:sz="0" w:space="0" w:color="auto"/>
            <w:left w:val="none" w:sz="0" w:space="0" w:color="auto"/>
            <w:bottom w:val="none" w:sz="0" w:space="0" w:color="auto"/>
            <w:right w:val="none" w:sz="0" w:space="0" w:color="auto"/>
          </w:divBdr>
        </w:div>
        <w:div w:id="6257664">
          <w:marLeft w:val="0"/>
          <w:marRight w:val="0"/>
          <w:marTop w:val="0"/>
          <w:marBottom w:val="0"/>
          <w:divBdr>
            <w:top w:val="none" w:sz="0" w:space="0" w:color="auto"/>
            <w:left w:val="none" w:sz="0" w:space="0" w:color="auto"/>
            <w:bottom w:val="none" w:sz="0" w:space="0" w:color="auto"/>
            <w:right w:val="none" w:sz="0" w:space="0" w:color="auto"/>
          </w:divBdr>
        </w:div>
        <w:div w:id="1071930357">
          <w:marLeft w:val="0"/>
          <w:marRight w:val="0"/>
          <w:marTop w:val="0"/>
          <w:marBottom w:val="0"/>
          <w:divBdr>
            <w:top w:val="none" w:sz="0" w:space="0" w:color="auto"/>
            <w:left w:val="none" w:sz="0" w:space="0" w:color="auto"/>
            <w:bottom w:val="none" w:sz="0" w:space="0" w:color="auto"/>
            <w:right w:val="none" w:sz="0" w:space="0" w:color="auto"/>
          </w:divBdr>
        </w:div>
        <w:div w:id="342320401">
          <w:marLeft w:val="0"/>
          <w:marRight w:val="0"/>
          <w:marTop w:val="0"/>
          <w:marBottom w:val="0"/>
          <w:divBdr>
            <w:top w:val="none" w:sz="0" w:space="0" w:color="auto"/>
            <w:left w:val="none" w:sz="0" w:space="0" w:color="auto"/>
            <w:bottom w:val="none" w:sz="0" w:space="0" w:color="auto"/>
            <w:right w:val="none" w:sz="0" w:space="0" w:color="auto"/>
          </w:divBdr>
        </w:div>
        <w:div w:id="1927570243">
          <w:marLeft w:val="0"/>
          <w:marRight w:val="0"/>
          <w:marTop w:val="0"/>
          <w:marBottom w:val="0"/>
          <w:divBdr>
            <w:top w:val="none" w:sz="0" w:space="0" w:color="auto"/>
            <w:left w:val="none" w:sz="0" w:space="0" w:color="auto"/>
            <w:bottom w:val="none" w:sz="0" w:space="0" w:color="auto"/>
            <w:right w:val="none" w:sz="0" w:space="0" w:color="auto"/>
          </w:divBdr>
        </w:div>
        <w:div w:id="208763046">
          <w:marLeft w:val="0"/>
          <w:marRight w:val="0"/>
          <w:marTop w:val="0"/>
          <w:marBottom w:val="0"/>
          <w:divBdr>
            <w:top w:val="none" w:sz="0" w:space="0" w:color="auto"/>
            <w:left w:val="none" w:sz="0" w:space="0" w:color="auto"/>
            <w:bottom w:val="none" w:sz="0" w:space="0" w:color="auto"/>
            <w:right w:val="none" w:sz="0" w:space="0" w:color="auto"/>
          </w:divBdr>
        </w:div>
        <w:div w:id="369693860">
          <w:marLeft w:val="0"/>
          <w:marRight w:val="0"/>
          <w:marTop w:val="0"/>
          <w:marBottom w:val="0"/>
          <w:divBdr>
            <w:top w:val="none" w:sz="0" w:space="0" w:color="auto"/>
            <w:left w:val="none" w:sz="0" w:space="0" w:color="auto"/>
            <w:bottom w:val="none" w:sz="0" w:space="0" w:color="auto"/>
            <w:right w:val="none" w:sz="0" w:space="0" w:color="auto"/>
          </w:divBdr>
        </w:div>
        <w:div w:id="1108161957">
          <w:marLeft w:val="0"/>
          <w:marRight w:val="0"/>
          <w:marTop w:val="0"/>
          <w:marBottom w:val="0"/>
          <w:divBdr>
            <w:top w:val="none" w:sz="0" w:space="0" w:color="auto"/>
            <w:left w:val="none" w:sz="0" w:space="0" w:color="auto"/>
            <w:bottom w:val="none" w:sz="0" w:space="0" w:color="auto"/>
            <w:right w:val="none" w:sz="0" w:space="0" w:color="auto"/>
          </w:divBdr>
        </w:div>
        <w:div w:id="866677845">
          <w:marLeft w:val="0"/>
          <w:marRight w:val="0"/>
          <w:marTop w:val="0"/>
          <w:marBottom w:val="0"/>
          <w:divBdr>
            <w:top w:val="none" w:sz="0" w:space="0" w:color="auto"/>
            <w:left w:val="none" w:sz="0" w:space="0" w:color="auto"/>
            <w:bottom w:val="none" w:sz="0" w:space="0" w:color="auto"/>
            <w:right w:val="none" w:sz="0" w:space="0" w:color="auto"/>
          </w:divBdr>
        </w:div>
        <w:div w:id="1514107434">
          <w:marLeft w:val="0"/>
          <w:marRight w:val="0"/>
          <w:marTop w:val="0"/>
          <w:marBottom w:val="0"/>
          <w:divBdr>
            <w:top w:val="none" w:sz="0" w:space="0" w:color="auto"/>
            <w:left w:val="none" w:sz="0" w:space="0" w:color="auto"/>
            <w:bottom w:val="none" w:sz="0" w:space="0" w:color="auto"/>
            <w:right w:val="none" w:sz="0" w:space="0" w:color="auto"/>
          </w:divBdr>
        </w:div>
        <w:div w:id="1042822934">
          <w:marLeft w:val="0"/>
          <w:marRight w:val="0"/>
          <w:marTop w:val="0"/>
          <w:marBottom w:val="0"/>
          <w:divBdr>
            <w:top w:val="none" w:sz="0" w:space="0" w:color="auto"/>
            <w:left w:val="none" w:sz="0" w:space="0" w:color="auto"/>
            <w:bottom w:val="none" w:sz="0" w:space="0" w:color="auto"/>
            <w:right w:val="none" w:sz="0" w:space="0" w:color="auto"/>
          </w:divBdr>
        </w:div>
        <w:div w:id="1688870599">
          <w:marLeft w:val="0"/>
          <w:marRight w:val="0"/>
          <w:marTop w:val="0"/>
          <w:marBottom w:val="0"/>
          <w:divBdr>
            <w:top w:val="none" w:sz="0" w:space="0" w:color="auto"/>
            <w:left w:val="none" w:sz="0" w:space="0" w:color="auto"/>
            <w:bottom w:val="none" w:sz="0" w:space="0" w:color="auto"/>
            <w:right w:val="none" w:sz="0" w:space="0" w:color="auto"/>
          </w:divBdr>
        </w:div>
        <w:div w:id="1532765972">
          <w:marLeft w:val="0"/>
          <w:marRight w:val="0"/>
          <w:marTop w:val="0"/>
          <w:marBottom w:val="0"/>
          <w:divBdr>
            <w:top w:val="none" w:sz="0" w:space="0" w:color="auto"/>
            <w:left w:val="none" w:sz="0" w:space="0" w:color="auto"/>
            <w:bottom w:val="none" w:sz="0" w:space="0" w:color="auto"/>
            <w:right w:val="none" w:sz="0" w:space="0" w:color="auto"/>
          </w:divBdr>
        </w:div>
        <w:div w:id="89470149">
          <w:marLeft w:val="0"/>
          <w:marRight w:val="0"/>
          <w:marTop w:val="0"/>
          <w:marBottom w:val="0"/>
          <w:divBdr>
            <w:top w:val="none" w:sz="0" w:space="0" w:color="auto"/>
            <w:left w:val="none" w:sz="0" w:space="0" w:color="auto"/>
            <w:bottom w:val="none" w:sz="0" w:space="0" w:color="auto"/>
            <w:right w:val="none" w:sz="0" w:space="0" w:color="auto"/>
          </w:divBdr>
        </w:div>
        <w:div w:id="444538857">
          <w:marLeft w:val="0"/>
          <w:marRight w:val="0"/>
          <w:marTop w:val="0"/>
          <w:marBottom w:val="0"/>
          <w:divBdr>
            <w:top w:val="none" w:sz="0" w:space="0" w:color="auto"/>
            <w:left w:val="none" w:sz="0" w:space="0" w:color="auto"/>
            <w:bottom w:val="none" w:sz="0" w:space="0" w:color="auto"/>
            <w:right w:val="none" w:sz="0" w:space="0" w:color="auto"/>
          </w:divBdr>
        </w:div>
        <w:div w:id="834035936">
          <w:marLeft w:val="0"/>
          <w:marRight w:val="0"/>
          <w:marTop w:val="0"/>
          <w:marBottom w:val="0"/>
          <w:divBdr>
            <w:top w:val="none" w:sz="0" w:space="0" w:color="auto"/>
            <w:left w:val="none" w:sz="0" w:space="0" w:color="auto"/>
            <w:bottom w:val="none" w:sz="0" w:space="0" w:color="auto"/>
            <w:right w:val="none" w:sz="0" w:space="0" w:color="auto"/>
          </w:divBdr>
        </w:div>
        <w:div w:id="1210268599">
          <w:marLeft w:val="0"/>
          <w:marRight w:val="0"/>
          <w:marTop w:val="0"/>
          <w:marBottom w:val="0"/>
          <w:divBdr>
            <w:top w:val="none" w:sz="0" w:space="0" w:color="auto"/>
            <w:left w:val="none" w:sz="0" w:space="0" w:color="auto"/>
            <w:bottom w:val="none" w:sz="0" w:space="0" w:color="auto"/>
            <w:right w:val="none" w:sz="0" w:space="0" w:color="auto"/>
          </w:divBdr>
        </w:div>
        <w:div w:id="388649146">
          <w:marLeft w:val="0"/>
          <w:marRight w:val="0"/>
          <w:marTop w:val="0"/>
          <w:marBottom w:val="0"/>
          <w:divBdr>
            <w:top w:val="none" w:sz="0" w:space="0" w:color="auto"/>
            <w:left w:val="none" w:sz="0" w:space="0" w:color="auto"/>
            <w:bottom w:val="none" w:sz="0" w:space="0" w:color="auto"/>
            <w:right w:val="none" w:sz="0" w:space="0" w:color="auto"/>
          </w:divBdr>
        </w:div>
        <w:div w:id="723411316">
          <w:marLeft w:val="0"/>
          <w:marRight w:val="0"/>
          <w:marTop w:val="0"/>
          <w:marBottom w:val="0"/>
          <w:divBdr>
            <w:top w:val="none" w:sz="0" w:space="0" w:color="auto"/>
            <w:left w:val="none" w:sz="0" w:space="0" w:color="auto"/>
            <w:bottom w:val="none" w:sz="0" w:space="0" w:color="auto"/>
            <w:right w:val="none" w:sz="0" w:space="0" w:color="auto"/>
          </w:divBdr>
        </w:div>
        <w:div w:id="1945453541">
          <w:marLeft w:val="0"/>
          <w:marRight w:val="0"/>
          <w:marTop w:val="0"/>
          <w:marBottom w:val="0"/>
          <w:divBdr>
            <w:top w:val="none" w:sz="0" w:space="0" w:color="auto"/>
            <w:left w:val="none" w:sz="0" w:space="0" w:color="auto"/>
            <w:bottom w:val="none" w:sz="0" w:space="0" w:color="auto"/>
            <w:right w:val="none" w:sz="0" w:space="0" w:color="auto"/>
          </w:divBdr>
        </w:div>
        <w:div w:id="1203055390">
          <w:marLeft w:val="0"/>
          <w:marRight w:val="0"/>
          <w:marTop w:val="0"/>
          <w:marBottom w:val="0"/>
          <w:divBdr>
            <w:top w:val="none" w:sz="0" w:space="0" w:color="auto"/>
            <w:left w:val="none" w:sz="0" w:space="0" w:color="auto"/>
            <w:bottom w:val="none" w:sz="0" w:space="0" w:color="auto"/>
            <w:right w:val="none" w:sz="0" w:space="0" w:color="auto"/>
          </w:divBdr>
        </w:div>
        <w:div w:id="855073899">
          <w:marLeft w:val="0"/>
          <w:marRight w:val="0"/>
          <w:marTop w:val="0"/>
          <w:marBottom w:val="0"/>
          <w:divBdr>
            <w:top w:val="none" w:sz="0" w:space="0" w:color="auto"/>
            <w:left w:val="none" w:sz="0" w:space="0" w:color="auto"/>
            <w:bottom w:val="none" w:sz="0" w:space="0" w:color="auto"/>
            <w:right w:val="none" w:sz="0" w:space="0" w:color="auto"/>
          </w:divBdr>
        </w:div>
        <w:div w:id="51734167">
          <w:marLeft w:val="0"/>
          <w:marRight w:val="0"/>
          <w:marTop w:val="0"/>
          <w:marBottom w:val="0"/>
          <w:divBdr>
            <w:top w:val="none" w:sz="0" w:space="0" w:color="auto"/>
            <w:left w:val="none" w:sz="0" w:space="0" w:color="auto"/>
            <w:bottom w:val="none" w:sz="0" w:space="0" w:color="auto"/>
            <w:right w:val="none" w:sz="0" w:space="0" w:color="auto"/>
          </w:divBdr>
        </w:div>
        <w:div w:id="2057772484">
          <w:marLeft w:val="0"/>
          <w:marRight w:val="0"/>
          <w:marTop w:val="0"/>
          <w:marBottom w:val="0"/>
          <w:divBdr>
            <w:top w:val="none" w:sz="0" w:space="0" w:color="auto"/>
            <w:left w:val="none" w:sz="0" w:space="0" w:color="auto"/>
            <w:bottom w:val="none" w:sz="0" w:space="0" w:color="auto"/>
            <w:right w:val="none" w:sz="0" w:space="0" w:color="auto"/>
          </w:divBdr>
        </w:div>
        <w:div w:id="529878932">
          <w:marLeft w:val="0"/>
          <w:marRight w:val="0"/>
          <w:marTop w:val="0"/>
          <w:marBottom w:val="0"/>
          <w:divBdr>
            <w:top w:val="none" w:sz="0" w:space="0" w:color="auto"/>
            <w:left w:val="none" w:sz="0" w:space="0" w:color="auto"/>
            <w:bottom w:val="none" w:sz="0" w:space="0" w:color="auto"/>
            <w:right w:val="none" w:sz="0" w:space="0" w:color="auto"/>
          </w:divBdr>
        </w:div>
        <w:div w:id="929702985">
          <w:marLeft w:val="0"/>
          <w:marRight w:val="0"/>
          <w:marTop w:val="0"/>
          <w:marBottom w:val="0"/>
          <w:divBdr>
            <w:top w:val="none" w:sz="0" w:space="0" w:color="auto"/>
            <w:left w:val="none" w:sz="0" w:space="0" w:color="auto"/>
            <w:bottom w:val="none" w:sz="0" w:space="0" w:color="auto"/>
            <w:right w:val="none" w:sz="0" w:space="0" w:color="auto"/>
          </w:divBdr>
        </w:div>
        <w:div w:id="2041272867">
          <w:marLeft w:val="0"/>
          <w:marRight w:val="0"/>
          <w:marTop w:val="0"/>
          <w:marBottom w:val="0"/>
          <w:divBdr>
            <w:top w:val="none" w:sz="0" w:space="0" w:color="auto"/>
            <w:left w:val="none" w:sz="0" w:space="0" w:color="auto"/>
            <w:bottom w:val="none" w:sz="0" w:space="0" w:color="auto"/>
            <w:right w:val="none" w:sz="0" w:space="0" w:color="auto"/>
          </w:divBdr>
        </w:div>
        <w:div w:id="1178547509">
          <w:marLeft w:val="0"/>
          <w:marRight w:val="0"/>
          <w:marTop w:val="0"/>
          <w:marBottom w:val="0"/>
          <w:divBdr>
            <w:top w:val="none" w:sz="0" w:space="0" w:color="auto"/>
            <w:left w:val="none" w:sz="0" w:space="0" w:color="auto"/>
            <w:bottom w:val="none" w:sz="0" w:space="0" w:color="auto"/>
            <w:right w:val="none" w:sz="0" w:space="0" w:color="auto"/>
          </w:divBdr>
        </w:div>
        <w:div w:id="1563829430">
          <w:marLeft w:val="0"/>
          <w:marRight w:val="0"/>
          <w:marTop w:val="0"/>
          <w:marBottom w:val="0"/>
          <w:divBdr>
            <w:top w:val="none" w:sz="0" w:space="0" w:color="auto"/>
            <w:left w:val="none" w:sz="0" w:space="0" w:color="auto"/>
            <w:bottom w:val="none" w:sz="0" w:space="0" w:color="auto"/>
            <w:right w:val="none" w:sz="0" w:space="0" w:color="auto"/>
          </w:divBdr>
        </w:div>
      </w:divsChild>
    </w:div>
    <w:div w:id="1070540880">
      <w:bodyDiv w:val="1"/>
      <w:marLeft w:val="0"/>
      <w:marRight w:val="0"/>
      <w:marTop w:val="0"/>
      <w:marBottom w:val="0"/>
      <w:divBdr>
        <w:top w:val="none" w:sz="0" w:space="0" w:color="auto"/>
        <w:left w:val="none" w:sz="0" w:space="0" w:color="auto"/>
        <w:bottom w:val="none" w:sz="0" w:space="0" w:color="auto"/>
        <w:right w:val="none" w:sz="0" w:space="0" w:color="auto"/>
      </w:divBdr>
    </w:div>
    <w:div w:id="1070691182">
      <w:bodyDiv w:val="1"/>
      <w:marLeft w:val="0"/>
      <w:marRight w:val="0"/>
      <w:marTop w:val="0"/>
      <w:marBottom w:val="0"/>
      <w:divBdr>
        <w:top w:val="none" w:sz="0" w:space="0" w:color="auto"/>
        <w:left w:val="none" w:sz="0" w:space="0" w:color="auto"/>
        <w:bottom w:val="none" w:sz="0" w:space="0" w:color="auto"/>
        <w:right w:val="none" w:sz="0" w:space="0" w:color="auto"/>
      </w:divBdr>
      <w:divsChild>
        <w:div w:id="925504868">
          <w:marLeft w:val="0"/>
          <w:marRight w:val="0"/>
          <w:marTop w:val="0"/>
          <w:marBottom w:val="0"/>
          <w:divBdr>
            <w:top w:val="none" w:sz="0" w:space="0" w:color="auto"/>
            <w:left w:val="none" w:sz="0" w:space="0" w:color="auto"/>
            <w:bottom w:val="none" w:sz="0" w:space="0" w:color="auto"/>
            <w:right w:val="none" w:sz="0" w:space="0" w:color="auto"/>
          </w:divBdr>
        </w:div>
        <w:div w:id="328825238">
          <w:marLeft w:val="0"/>
          <w:marRight w:val="0"/>
          <w:marTop w:val="0"/>
          <w:marBottom w:val="0"/>
          <w:divBdr>
            <w:top w:val="none" w:sz="0" w:space="0" w:color="auto"/>
            <w:left w:val="none" w:sz="0" w:space="0" w:color="auto"/>
            <w:bottom w:val="none" w:sz="0" w:space="0" w:color="auto"/>
            <w:right w:val="none" w:sz="0" w:space="0" w:color="auto"/>
          </w:divBdr>
        </w:div>
        <w:div w:id="1330477220">
          <w:marLeft w:val="0"/>
          <w:marRight w:val="0"/>
          <w:marTop w:val="0"/>
          <w:marBottom w:val="0"/>
          <w:divBdr>
            <w:top w:val="none" w:sz="0" w:space="0" w:color="auto"/>
            <w:left w:val="none" w:sz="0" w:space="0" w:color="auto"/>
            <w:bottom w:val="none" w:sz="0" w:space="0" w:color="auto"/>
            <w:right w:val="none" w:sz="0" w:space="0" w:color="auto"/>
          </w:divBdr>
        </w:div>
        <w:div w:id="1302543640">
          <w:marLeft w:val="0"/>
          <w:marRight w:val="0"/>
          <w:marTop w:val="0"/>
          <w:marBottom w:val="0"/>
          <w:divBdr>
            <w:top w:val="none" w:sz="0" w:space="0" w:color="auto"/>
            <w:left w:val="none" w:sz="0" w:space="0" w:color="auto"/>
            <w:bottom w:val="none" w:sz="0" w:space="0" w:color="auto"/>
            <w:right w:val="none" w:sz="0" w:space="0" w:color="auto"/>
          </w:divBdr>
        </w:div>
        <w:div w:id="1285455315">
          <w:marLeft w:val="0"/>
          <w:marRight w:val="0"/>
          <w:marTop w:val="0"/>
          <w:marBottom w:val="0"/>
          <w:divBdr>
            <w:top w:val="none" w:sz="0" w:space="0" w:color="auto"/>
            <w:left w:val="none" w:sz="0" w:space="0" w:color="auto"/>
            <w:bottom w:val="none" w:sz="0" w:space="0" w:color="auto"/>
            <w:right w:val="none" w:sz="0" w:space="0" w:color="auto"/>
          </w:divBdr>
        </w:div>
        <w:div w:id="141042901">
          <w:marLeft w:val="0"/>
          <w:marRight w:val="0"/>
          <w:marTop w:val="0"/>
          <w:marBottom w:val="0"/>
          <w:divBdr>
            <w:top w:val="none" w:sz="0" w:space="0" w:color="auto"/>
            <w:left w:val="none" w:sz="0" w:space="0" w:color="auto"/>
            <w:bottom w:val="none" w:sz="0" w:space="0" w:color="auto"/>
            <w:right w:val="none" w:sz="0" w:space="0" w:color="auto"/>
          </w:divBdr>
        </w:div>
        <w:div w:id="861895857">
          <w:marLeft w:val="0"/>
          <w:marRight w:val="0"/>
          <w:marTop w:val="0"/>
          <w:marBottom w:val="0"/>
          <w:divBdr>
            <w:top w:val="none" w:sz="0" w:space="0" w:color="auto"/>
            <w:left w:val="none" w:sz="0" w:space="0" w:color="auto"/>
            <w:bottom w:val="none" w:sz="0" w:space="0" w:color="auto"/>
            <w:right w:val="none" w:sz="0" w:space="0" w:color="auto"/>
          </w:divBdr>
        </w:div>
        <w:div w:id="619453223">
          <w:marLeft w:val="0"/>
          <w:marRight w:val="0"/>
          <w:marTop w:val="0"/>
          <w:marBottom w:val="0"/>
          <w:divBdr>
            <w:top w:val="none" w:sz="0" w:space="0" w:color="auto"/>
            <w:left w:val="none" w:sz="0" w:space="0" w:color="auto"/>
            <w:bottom w:val="none" w:sz="0" w:space="0" w:color="auto"/>
            <w:right w:val="none" w:sz="0" w:space="0" w:color="auto"/>
          </w:divBdr>
        </w:div>
        <w:div w:id="393361157">
          <w:marLeft w:val="0"/>
          <w:marRight w:val="0"/>
          <w:marTop w:val="0"/>
          <w:marBottom w:val="0"/>
          <w:divBdr>
            <w:top w:val="none" w:sz="0" w:space="0" w:color="auto"/>
            <w:left w:val="none" w:sz="0" w:space="0" w:color="auto"/>
            <w:bottom w:val="none" w:sz="0" w:space="0" w:color="auto"/>
            <w:right w:val="none" w:sz="0" w:space="0" w:color="auto"/>
          </w:divBdr>
        </w:div>
        <w:div w:id="662394148">
          <w:marLeft w:val="0"/>
          <w:marRight w:val="0"/>
          <w:marTop w:val="0"/>
          <w:marBottom w:val="0"/>
          <w:divBdr>
            <w:top w:val="none" w:sz="0" w:space="0" w:color="auto"/>
            <w:left w:val="none" w:sz="0" w:space="0" w:color="auto"/>
            <w:bottom w:val="none" w:sz="0" w:space="0" w:color="auto"/>
            <w:right w:val="none" w:sz="0" w:space="0" w:color="auto"/>
          </w:divBdr>
        </w:div>
        <w:div w:id="1399784780">
          <w:marLeft w:val="0"/>
          <w:marRight w:val="0"/>
          <w:marTop w:val="0"/>
          <w:marBottom w:val="0"/>
          <w:divBdr>
            <w:top w:val="none" w:sz="0" w:space="0" w:color="auto"/>
            <w:left w:val="none" w:sz="0" w:space="0" w:color="auto"/>
            <w:bottom w:val="none" w:sz="0" w:space="0" w:color="auto"/>
            <w:right w:val="none" w:sz="0" w:space="0" w:color="auto"/>
          </w:divBdr>
        </w:div>
        <w:div w:id="1383402748">
          <w:marLeft w:val="0"/>
          <w:marRight w:val="0"/>
          <w:marTop w:val="0"/>
          <w:marBottom w:val="0"/>
          <w:divBdr>
            <w:top w:val="none" w:sz="0" w:space="0" w:color="auto"/>
            <w:left w:val="none" w:sz="0" w:space="0" w:color="auto"/>
            <w:bottom w:val="none" w:sz="0" w:space="0" w:color="auto"/>
            <w:right w:val="none" w:sz="0" w:space="0" w:color="auto"/>
          </w:divBdr>
        </w:div>
        <w:div w:id="2008438944">
          <w:marLeft w:val="0"/>
          <w:marRight w:val="0"/>
          <w:marTop w:val="0"/>
          <w:marBottom w:val="0"/>
          <w:divBdr>
            <w:top w:val="none" w:sz="0" w:space="0" w:color="auto"/>
            <w:left w:val="none" w:sz="0" w:space="0" w:color="auto"/>
            <w:bottom w:val="none" w:sz="0" w:space="0" w:color="auto"/>
            <w:right w:val="none" w:sz="0" w:space="0" w:color="auto"/>
          </w:divBdr>
        </w:div>
        <w:div w:id="1999117754">
          <w:marLeft w:val="0"/>
          <w:marRight w:val="0"/>
          <w:marTop w:val="0"/>
          <w:marBottom w:val="0"/>
          <w:divBdr>
            <w:top w:val="none" w:sz="0" w:space="0" w:color="auto"/>
            <w:left w:val="none" w:sz="0" w:space="0" w:color="auto"/>
            <w:bottom w:val="none" w:sz="0" w:space="0" w:color="auto"/>
            <w:right w:val="none" w:sz="0" w:space="0" w:color="auto"/>
          </w:divBdr>
        </w:div>
        <w:div w:id="109471149">
          <w:marLeft w:val="0"/>
          <w:marRight w:val="0"/>
          <w:marTop w:val="0"/>
          <w:marBottom w:val="0"/>
          <w:divBdr>
            <w:top w:val="none" w:sz="0" w:space="0" w:color="auto"/>
            <w:left w:val="none" w:sz="0" w:space="0" w:color="auto"/>
            <w:bottom w:val="none" w:sz="0" w:space="0" w:color="auto"/>
            <w:right w:val="none" w:sz="0" w:space="0" w:color="auto"/>
          </w:divBdr>
        </w:div>
        <w:div w:id="1308435834">
          <w:marLeft w:val="0"/>
          <w:marRight w:val="0"/>
          <w:marTop w:val="0"/>
          <w:marBottom w:val="0"/>
          <w:divBdr>
            <w:top w:val="none" w:sz="0" w:space="0" w:color="auto"/>
            <w:left w:val="none" w:sz="0" w:space="0" w:color="auto"/>
            <w:bottom w:val="none" w:sz="0" w:space="0" w:color="auto"/>
            <w:right w:val="none" w:sz="0" w:space="0" w:color="auto"/>
          </w:divBdr>
        </w:div>
        <w:div w:id="1131898387">
          <w:marLeft w:val="0"/>
          <w:marRight w:val="0"/>
          <w:marTop w:val="0"/>
          <w:marBottom w:val="0"/>
          <w:divBdr>
            <w:top w:val="none" w:sz="0" w:space="0" w:color="auto"/>
            <w:left w:val="none" w:sz="0" w:space="0" w:color="auto"/>
            <w:bottom w:val="none" w:sz="0" w:space="0" w:color="auto"/>
            <w:right w:val="none" w:sz="0" w:space="0" w:color="auto"/>
          </w:divBdr>
        </w:div>
        <w:div w:id="1825316113">
          <w:marLeft w:val="0"/>
          <w:marRight w:val="0"/>
          <w:marTop w:val="0"/>
          <w:marBottom w:val="0"/>
          <w:divBdr>
            <w:top w:val="none" w:sz="0" w:space="0" w:color="auto"/>
            <w:left w:val="none" w:sz="0" w:space="0" w:color="auto"/>
            <w:bottom w:val="none" w:sz="0" w:space="0" w:color="auto"/>
            <w:right w:val="none" w:sz="0" w:space="0" w:color="auto"/>
          </w:divBdr>
        </w:div>
        <w:div w:id="355621894">
          <w:marLeft w:val="0"/>
          <w:marRight w:val="0"/>
          <w:marTop w:val="0"/>
          <w:marBottom w:val="0"/>
          <w:divBdr>
            <w:top w:val="none" w:sz="0" w:space="0" w:color="auto"/>
            <w:left w:val="none" w:sz="0" w:space="0" w:color="auto"/>
            <w:bottom w:val="none" w:sz="0" w:space="0" w:color="auto"/>
            <w:right w:val="none" w:sz="0" w:space="0" w:color="auto"/>
          </w:divBdr>
        </w:div>
        <w:div w:id="522208830">
          <w:marLeft w:val="0"/>
          <w:marRight w:val="0"/>
          <w:marTop w:val="0"/>
          <w:marBottom w:val="0"/>
          <w:divBdr>
            <w:top w:val="none" w:sz="0" w:space="0" w:color="auto"/>
            <w:left w:val="none" w:sz="0" w:space="0" w:color="auto"/>
            <w:bottom w:val="none" w:sz="0" w:space="0" w:color="auto"/>
            <w:right w:val="none" w:sz="0" w:space="0" w:color="auto"/>
          </w:divBdr>
        </w:div>
        <w:div w:id="625551441">
          <w:marLeft w:val="0"/>
          <w:marRight w:val="0"/>
          <w:marTop w:val="0"/>
          <w:marBottom w:val="0"/>
          <w:divBdr>
            <w:top w:val="none" w:sz="0" w:space="0" w:color="auto"/>
            <w:left w:val="none" w:sz="0" w:space="0" w:color="auto"/>
            <w:bottom w:val="none" w:sz="0" w:space="0" w:color="auto"/>
            <w:right w:val="none" w:sz="0" w:space="0" w:color="auto"/>
          </w:divBdr>
        </w:div>
        <w:div w:id="1933784161">
          <w:marLeft w:val="0"/>
          <w:marRight w:val="0"/>
          <w:marTop w:val="0"/>
          <w:marBottom w:val="0"/>
          <w:divBdr>
            <w:top w:val="none" w:sz="0" w:space="0" w:color="auto"/>
            <w:left w:val="none" w:sz="0" w:space="0" w:color="auto"/>
            <w:bottom w:val="none" w:sz="0" w:space="0" w:color="auto"/>
            <w:right w:val="none" w:sz="0" w:space="0" w:color="auto"/>
          </w:divBdr>
        </w:div>
        <w:div w:id="1833790272">
          <w:marLeft w:val="0"/>
          <w:marRight w:val="0"/>
          <w:marTop w:val="0"/>
          <w:marBottom w:val="0"/>
          <w:divBdr>
            <w:top w:val="none" w:sz="0" w:space="0" w:color="auto"/>
            <w:left w:val="none" w:sz="0" w:space="0" w:color="auto"/>
            <w:bottom w:val="none" w:sz="0" w:space="0" w:color="auto"/>
            <w:right w:val="none" w:sz="0" w:space="0" w:color="auto"/>
          </w:divBdr>
        </w:div>
        <w:div w:id="353770818">
          <w:marLeft w:val="0"/>
          <w:marRight w:val="0"/>
          <w:marTop w:val="0"/>
          <w:marBottom w:val="0"/>
          <w:divBdr>
            <w:top w:val="none" w:sz="0" w:space="0" w:color="auto"/>
            <w:left w:val="none" w:sz="0" w:space="0" w:color="auto"/>
            <w:bottom w:val="none" w:sz="0" w:space="0" w:color="auto"/>
            <w:right w:val="none" w:sz="0" w:space="0" w:color="auto"/>
          </w:divBdr>
        </w:div>
        <w:div w:id="1974482041">
          <w:marLeft w:val="0"/>
          <w:marRight w:val="0"/>
          <w:marTop w:val="0"/>
          <w:marBottom w:val="0"/>
          <w:divBdr>
            <w:top w:val="none" w:sz="0" w:space="0" w:color="auto"/>
            <w:left w:val="none" w:sz="0" w:space="0" w:color="auto"/>
            <w:bottom w:val="none" w:sz="0" w:space="0" w:color="auto"/>
            <w:right w:val="none" w:sz="0" w:space="0" w:color="auto"/>
          </w:divBdr>
        </w:div>
        <w:div w:id="1999729865">
          <w:marLeft w:val="0"/>
          <w:marRight w:val="0"/>
          <w:marTop w:val="0"/>
          <w:marBottom w:val="0"/>
          <w:divBdr>
            <w:top w:val="none" w:sz="0" w:space="0" w:color="auto"/>
            <w:left w:val="none" w:sz="0" w:space="0" w:color="auto"/>
            <w:bottom w:val="none" w:sz="0" w:space="0" w:color="auto"/>
            <w:right w:val="none" w:sz="0" w:space="0" w:color="auto"/>
          </w:divBdr>
        </w:div>
        <w:div w:id="2107388045">
          <w:marLeft w:val="0"/>
          <w:marRight w:val="0"/>
          <w:marTop w:val="0"/>
          <w:marBottom w:val="0"/>
          <w:divBdr>
            <w:top w:val="none" w:sz="0" w:space="0" w:color="auto"/>
            <w:left w:val="none" w:sz="0" w:space="0" w:color="auto"/>
            <w:bottom w:val="none" w:sz="0" w:space="0" w:color="auto"/>
            <w:right w:val="none" w:sz="0" w:space="0" w:color="auto"/>
          </w:divBdr>
        </w:div>
        <w:div w:id="689720053">
          <w:marLeft w:val="0"/>
          <w:marRight w:val="0"/>
          <w:marTop w:val="0"/>
          <w:marBottom w:val="0"/>
          <w:divBdr>
            <w:top w:val="none" w:sz="0" w:space="0" w:color="auto"/>
            <w:left w:val="none" w:sz="0" w:space="0" w:color="auto"/>
            <w:bottom w:val="none" w:sz="0" w:space="0" w:color="auto"/>
            <w:right w:val="none" w:sz="0" w:space="0" w:color="auto"/>
          </w:divBdr>
        </w:div>
        <w:div w:id="2004966988">
          <w:marLeft w:val="0"/>
          <w:marRight w:val="0"/>
          <w:marTop w:val="0"/>
          <w:marBottom w:val="0"/>
          <w:divBdr>
            <w:top w:val="none" w:sz="0" w:space="0" w:color="auto"/>
            <w:left w:val="none" w:sz="0" w:space="0" w:color="auto"/>
            <w:bottom w:val="none" w:sz="0" w:space="0" w:color="auto"/>
            <w:right w:val="none" w:sz="0" w:space="0" w:color="auto"/>
          </w:divBdr>
        </w:div>
        <w:div w:id="1112363531">
          <w:marLeft w:val="0"/>
          <w:marRight w:val="0"/>
          <w:marTop w:val="0"/>
          <w:marBottom w:val="0"/>
          <w:divBdr>
            <w:top w:val="none" w:sz="0" w:space="0" w:color="auto"/>
            <w:left w:val="none" w:sz="0" w:space="0" w:color="auto"/>
            <w:bottom w:val="none" w:sz="0" w:space="0" w:color="auto"/>
            <w:right w:val="none" w:sz="0" w:space="0" w:color="auto"/>
          </w:divBdr>
        </w:div>
        <w:div w:id="258608840">
          <w:marLeft w:val="0"/>
          <w:marRight w:val="0"/>
          <w:marTop w:val="0"/>
          <w:marBottom w:val="0"/>
          <w:divBdr>
            <w:top w:val="none" w:sz="0" w:space="0" w:color="auto"/>
            <w:left w:val="none" w:sz="0" w:space="0" w:color="auto"/>
            <w:bottom w:val="none" w:sz="0" w:space="0" w:color="auto"/>
            <w:right w:val="none" w:sz="0" w:space="0" w:color="auto"/>
          </w:divBdr>
        </w:div>
        <w:div w:id="150610263">
          <w:marLeft w:val="0"/>
          <w:marRight w:val="0"/>
          <w:marTop w:val="0"/>
          <w:marBottom w:val="0"/>
          <w:divBdr>
            <w:top w:val="none" w:sz="0" w:space="0" w:color="auto"/>
            <w:left w:val="none" w:sz="0" w:space="0" w:color="auto"/>
            <w:bottom w:val="none" w:sz="0" w:space="0" w:color="auto"/>
            <w:right w:val="none" w:sz="0" w:space="0" w:color="auto"/>
          </w:divBdr>
        </w:div>
        <w:div w:id="438917491">
          <w:marLeft w:val="0"/>
          <w:marRight w:val="0"/>
          <w:marTop w:val="0"/>
          <w:marBottom w:val="0"/>
          <w:divBdr>
            <w:top w:val="none" w:sz="0" w:space="0" w:color="auto"/>
            <w:left w:val="none" w:sz="0" w:space="0" w:color="auto"/>
            <w:bottom w:val="none" w:sz="0" w:space="0" w:color="auto"/>
            <w:right w:val="none" w:sz="0" w:space="0" w:color="auto"/>
          </w:divBdr>
        </w:div>
        <w:div w:id="1247035774">
          <w:marLeft w:val="0"/>
          <w:marRight w:val="0"/>
          <w:marTop w:val="0"/>
          <w:marBottom w:val="0"/>
          <w:divBdr>
            <w:top w:val="none" w:sz="0" w:space="0" w:color="auto"/>
            <w:left w:val="none" w:sz="0" w:space="0" w:color="auto"/>
            <w:bottom w:val="none" w:sz="0" w:space="0" w:color="auto"/>
            <w:right w:val="none" w:sz="0" w:space="0" w:color="auto"/>
          </w:divBdr>
        </w:div>
        <w:div w:id="1128544082">
          <w:marLeft w:val="0"/>
          <w:marRight w:val="0"/>
          <w:marTop w:val="0"/>
          <w:marBottom w:val="0"/>
          <w:divBdr>
            <w:top w:val="none" w:sz="0" w:space="0" w:color="auto"/>
            <w:left w:val="none" w:sz="0" w:space="0" w:color="auto"/>
            <w:bottom w:val="none" w:sz="0" w:space="0" w:color="auto"/>
            <w:right w:val="none" w:sz="0" w:space="0" w:color="auto"/>
          </w:divBdr>
        </w:div>
        <w:div w:id="319964435">
          <w:marLeft w:val="0"/>
          <w:marRight w:val="0"/>
          <w:marTop w:val="0"/>
          <w:marBottom w:val="0"/>
          <w:divBdr>
            <w:top w:val="none" w:sz="0" w:space="0" w:color="auto"/>
            <w:left w:val="none" w:sz="0" w:space="0" w:color="auto"/>
            <w:bottom w:val="none" w:sz="0" w:space="0" w:color="auto"/>
            <w:right w:val="none" w:sz="0" w:space="0" w:color="auto"/>
          </w:divBdr>
        </w:div>
        <w:div w:id="33969995">
          <w:marLeft w:val="0"/>
          <w:marRight w:val="0"/>
          <w:marTop w:val="0"/>
          <w:marBottom w:val="0"/>
          <w:divBdr>
            <w:top w:val="none" w:sz="0" w:space="0" w:color="auto"/>
            <w:left w:val="none" w:sz="0" w:space="0" w:color="auto"/>
            <w:bottom w:val="none" w:sz="0" w:space="0" w:color="auto"/>
            <w:right w:val="none" w:sz="0" w:space="0" w:color="auto"/>
          </w:divBdr>
        </w:div>
        <w:div w:id="689992983">
          <w:marLeft w:val="0"/>
          <w:marRight w:val="0"/>
          <w:marTop w:val="0"/>
          <w:marBottom w:val="0"/>
          <w:divBdr>
            <w:top w:val="none" w:sz="0" w:space="0" w:color="auto"/>
            <w:left w:val="none" w:sz="0" w:space="0" w:color="auto"/>
            <w:bottom w:val="none" w:sz="0" w:space="0" w:color="auto"/>
            <w:right w:val="none" w:sz="0" w:space="0" w:color="auto"/>
          </w:divBdr>
        </w:div>
        <w:div w:id="923534019">
          <w:marLeft w:val="0"/>
          <w:marRight w:val="0"/>
          <w:marTop w:val="0"/>
          <w:marBottom w:val="0"/>
          <w:divBdr>
            <w:top w:val="none" w:sz="0" w:space="0" w:color="auto"/>
            <w:left w:val="none" w:sz="0" w:space="0" w:color="auto"/>
            <w:bottom w:val="none" w:sz="0" w:space="0" w:color="auto"/>
            <w:right w:val="none" w:sz="0" w:space="0" w:color="auto"/>
          </w:divBdr>
        </w:div>
        <w:div w:id="1417825556">
          <w:marLeft w:val="0"/>
          <w:marRight w:val="0"/>
          <w:marTop w:val="0"/>
          <w:marBottom w:val="0"/>
          <w:divBdr>
            <w:top w:val="none" w:sz="0" w:space="0" w:color="auto"/>
            <w:left w:val="none" w:sz="0" w:space="0" w:color="auto"/>
            <w:bottom w:val="none" w:sz="0" w:space="0" w:color="auto"/>
            <w:right w:val="none" w:sz="0" w:space="0" w:color="auto"/>
          </w:divBdr>
        </w:div>
        <w:div w:id="1100107814">
          <w:marLeft w:val="0"/>
          <w:marRight w:val="0"/>
          <w:marTop w:val="0"/>
          <w:marBottom w:val="0"/>
          <w:divBdr>
            <w:top w:val="none" w:sz="0" w:space="0" w:color="auto"/>
            <w:left w:val="none" w:sz="0" w:space="0" w:color="auto"/>
            <w:bottom w:val="none" w:sz="0" w:space="0" w:color="auto"/>
            <w:right w:val="none" w:sz="0" w:space="0" w:color="auto"/>
          </w:divBdr>
        </w:div>
        <w:div w:id="1318533281">
          <w:marLeft w:val="0"/>
          <w:marRight w:val="0"/>
          <w:marTop w:val="0"/>
          <w:marBottom w:val="0"/>
          <w:divBdr>
            <w:top w:val="none" w:sz="0" w:space="0" w:color="auto"/>
            <w:left w:val="none" w:sz="0" w:space="0" w:color="auto"/>
            <w:bottom w:val="none" w:sz="0" w:space="0" w:color="auto"/>
            <w:right w:val="none" w:sz="0" w:space="0" w:color="auto"/>
          </w:divBdr>
        </w:div>
        <w:div w:id="1313755672">
          <w:marLeft w:val="0"/>
          <w:marRight w:val="0"/>
          <w:marTop w:val="0"/>
          <w:marBottom w:val="0"/>
          <w:divBdr>
            <w:top w:val="none" w:sz="0" w:space="0" w:color="auto"/>
            <w:left w:val="none" w:sz="0" w:space="0" w:color="auto"/>
            <w:bottom w:val="none" w:sz="0" w:space="0" w:color="auto"/>
            <w:right w:val="none" w:sz="0" w:space="0" w:color="auto"/>
          </w:divBdr>
        </w:div>
        <w:div w:id="1426028702">
          <w:marLeft w:val="0"/>
          <w:marRight w:val="0"/>
          <w:marTop w:val="0"/>
          <w:marBottom w:val="0"/>
          <w:divBdr>
            <w:top w:val="none" w:sz="0" w:space="0" w:color="auto"/>
            <w:left w:val="none" w:sz="0" w:space="0" w:color="auto"/>
            <w:bottom w:val="none" w:sz="0" w:space="0" w:color="auto"/>
            <w:right w:val="none" w:sz="0" w:space="0" w:color="auto"/>
          </w:divBdr>
        </w:div>
        <w:div w:id="1295021465">
          <w:marLeft w:val="0"/>
          <w:marRight w:val="0"/>
          <w:marTop w:val="0"/>
          <w:marBottom w:val="0"/>
          <w:divBdr>
            <w:top w:val="none" w:sz="0" w:space="0" w:color="auto"/>
            <w:left w:val="none" w:sz="0" w:space="0" w:color="auto"/>
            <w:bottom w:val="none" w:sz="0" w:space="0" w:color="auto"/>
            <w:right w:val="none" w:sz="0" w:space="0" w:color="auto"/>
          </w:divBdr>
        </w:div>
        <w:div w:id="109662934">
          <w:marLeft w:val="0"/>
          <w:marRight w:val="0"/>
          <w:marTop w:val="0"/>
          <w:marBottom w:val="0"/>
          <w:divBdr>
            <w:top w:val="none" w:sz="0" w:space="0" w:color="auto"/>
            <w:left w:val="none" w:sz="0" w:space="0" w:color="auto"/>
            <w:bottom w:val="none" w:sz="0" w:space="0" w:color="auto"/>
            <w:right w:val="none" w:sz="0" w:space="0" w:color="auto"/>
          </w:divBdr>
        </w:div>
        <w:div w:id="1749037820">
          <w:marLeft w:val="0"/>
          <w:marRight w:val="0"/>
          <w:marTop w:val="0"/>
          <w:marBottom w:val="0"/>
          <w:divBdr>
            <w:top w:val="none" w:sz="0" w:space="0" w:color="auto"/>
            <w:left w:val="none" w:sz="0" w:space="0" w:color="auto"/>
            <w:bottom w:val="none" w:sz="0" w:space="0" w:color="auto"/>
            <w:right w:val="none" w:sz="0" w:space="0" w:color="auto"/>
          </w:divBdr>
        </w:div>
        <w:div w:id="1968513333">
          <w:marLeft w:val="0"/>
          <w:marRight w:val="0"/>
          <w:marTop w:val="0"/>
          <w:marBottom w:val="0"/>
          <w:divBdr>
            <w:top w:val="none" w:sz="0" w:space="0" w:color="auto"/>
            <w:left w:val="none" w:sz="0" w:space="0" w:color="auto"/>
            <w:bottom w:val="none" w:sz="0" w:space="0" w:color="auto"/>
            <w:right w:val="none" w:sz="0" w:space="0" w:color="auto"/>
          </w:divBdr>
        </w:div>
        <w:div w:id="599681859">
          <w:marLeft w:val="0"/>
          <w:marRight w:val="0"/>
          <w:marTop w:val="0"/>
          <w:marBottom w:val="0"/>
          <w:divBdr>
            <w:top w:val="none" w:sz="0" w:space="0" w:color="auto"/>
            <w:left w:val="none" w:sz="0" w:space="0" w:color="auto"/>
            <w:bottom w:val="none" w:sz="0" w:space="0" w:color="auto"/>
            <w:right w:val="none" w:sz="0" w:space="0" w:color="auto"/>
          </w:divBdr>
        </w:div>
        <w:div w:id="1724602491">
          <w:marLeft w:val="0"/>
          <w:marRight w:val="0"/>
          <w:marTop w:val="0"/>
          <w:marBottom w:val="0"/>
          <w:divBdr>
            <w:top w:val="none" w:sz="0" w:space="0" w:color="auto"/>
            <w:left w:val="none" w:sz="0" w:space="0" w:color="auto"/>
            <w:bottom w:val="none" w:sz="0" w:space="0" w:color="auto"/>
            <w:right w:val="none" w:sz="0" w:space="0" w:color="auto"/>
          </w:divBdr>
        </w:div>
        <w:div w:id="977609057">
          <w:marLeft w:val="0"/>
          <w:marRight w:val="0"/>
          <w:marTop w:val="0"/>
          <w:marBottom w:val="0"/>
          <w:divBdr>
            <w:top w:val="none" w:sz="0" w:space="0" w:color="auto"/>
            <w:left w:val="none" w:sz="0" w:space="0" w:color="auto"/>
            <w:bottom w:val="none" w:sz="0" w:space="0" w:color="auto"/>
            <w:right w:val="none" w:sz="0" w:space="0" w:color="auto"/>
          </w:divBdr>
        </w:div>
        <w:div w:id="1642036260">
          <w:marLeft w:val="0"/>
          <w:marRight w:val="0"/>
          <w:marTop w:val="0"/>
          <w:marBottom w:val="0"/>
          <w:divBdr>
            <w:top w:val="none" w:sz="0" w:space="0" w:color="auto"/>
            <w:left w:val="none" w:sz="0" w:space="0" w:color="auto"/>
            <w:bottom w:val="none" w:sz="0" w:space="0" w:color="auto"/>
            <w:right w:val="none" w:sz="0" w:space="0" w:color="auto"/>
          </w:divBdr>
        </w:div>
        <w:div w:id="1591162206">
          <w:marLeft w:val="0"/>
          <w:marRight w:val="0"/>
          <w:marTop w:val="0"/>
          <w:marBottom w:val="0"/>
          <w:divBdr>
            <w:top w:val="none" w:sz="0" w:space="0" w:color="auto"/>
            <w:left w:val="none" w:sz="0" w:space="0" w:color="auto"/>
            <w:bottom w:val="none" w:sz="0" w:space="0" w:color="auto"/>
            <w:right w:val="none" w:sz="0" w:space="0" w:color="auto"/>
          </w:divBdr>
        </w:div>
        <w:div w:id="398480796">
          <w:marLeft w:val="0"/>
          <w:marRight w:val="0"/>
          <w:marTop w:val="0"/>
          <w:marBottom w:val="0"/>
          <w:divBdr>
            <w:top w:val="none" w:sz="0" w:space="0" w:color="auto"/>
            <w:left w:val="none" w:sz="0" w:space="0" w:color="auto"/>
            <w:bottom w:val="none" w:sz="0" w:space="0" w:color="auto"/>
            <w:right w:val="none" w:sz="0" w:space="0" w:color="auto"/>
          </w:divBdr>
        </w:div>
        <w:div w:id="196310742">
          <w:marLeft w:val="0"/>
          <w:marRight w:val="0"/>
          <w:marTop w:val="0"/>
          <w:marBottom w:val="0"/>
          <w:divBdr>
            <w:top w:val="none" w:sz="0" w:space="0" w:color="auto"/>
            <w:left w:val="none" w:sz="0" w:space="0" w:color="auto"/>
            <w:bottom w:val="none" w:sz="0" w:space="0" w:color="auto"/>
            <w:right w:val="none" w:sz="0" w:space="0" w:color="auto"/>
          </w:divBdr>
        </w:div>
        <w:div w:id="1563562097">
          <w:marLeft w:val="0"/>
          <w:marRight w:val="0"/>
          <w:marTop w:val="0"/>
          <w:marBottom w:val="0"/>
          <w:divBdr>
            <w:top w:val="none" w:sz="0" w:space="0" w:color="auto"/>
            <w:left w:val="none" w:sz="0" w:space="0" w:color="auto"/>
            <w:bottom w:val="none" w:sz="0" w:space="0" w:color="auto"/>
            <w:right w:val="none" w:sz="0" w:space="0" w:color="auto"/>
          </w:divBdr>
        </w:div>
        <w:div w:id="1079016246">
          <w:marLeft w:val="0"/>
          <w:marRight w:val="0"/>
          <w:marTop w:val="0"/>
          <w:marBottom w:val="0"/>
          <w:divBdr>
            <w:top w:val="none" w:sz="0" w:space="0" w:color="auto"/>
            <w:left w:val="none" w:sz="0" w:space="0" w:color="auto"/>
            <w:bottom w:val="none" w:sz="0" w:space="0" w:color="auto"/>
            <w:right w:val="none" w:sz="0" w:space="0" w:color="auto"/>
          </w:divBdr>
        </w:div>
        <w:div w:id="699623503">
          <w:marLeft w:val="0"/>
          <w:marRight w:val="0"/>
          <w:marTop w:val="0"/>
          <w:marBottom w:val="0"/>
          <w:divBdr>
            <w:top w:val="none" w:sz="0" w:space="0" w:color="auto"/>
            <w:left w:val="none" w:sz="0" w:space="0" w:color="auto"/>
            <w:bottom w:val="none" w:sz="0" w:space="0" w:color="auto"/>
            <w:right w:val="none" w:sz="0" w:space="0" w:color="auto"/>
          </w:divBdr>
        </w:div>
        <w:div w:id="475995652">
          <w:marLeft w:val="0"/>
          <w:marRight w:val="0"/>
          <w:marTop w:val="0"/>
          <w:marBottom w:val="0"/>
          <w:divBdr>
            <w:top w:val="none" w:sz="0" w:space="0" w:color="auto"/>
            <w:left w:val="none" w:sz="0" w:space="0" w:color="auto"/>
            <w:bottom w:val="none" w:sz="0" w:space="0" w:color="auto"/>
            <w:right w:val="none" w:sz="0" w:space="0" w:color="auto"/>
          </w:divBdr>
        </w:div>
        <w:div w:id="123042080">
          <w:marLeft w:val="0"/>
          <w:marRight w:val="0"/>
          <w:marTop w:val="0"/>
          <w:marBottom w:val="0"/>
          <w:divBdr>
            <w:top w:val="none" w:sz="0" w:space="0" w:color="auto"/>
            <w:left w:val="none" w:sz="0" w:space="0" w:color="auto"/>
            <w:bottom w:val="none" w:sz="0" w:space="0" w:color="auto"/>
            <w:right w:val="none" w:sz="0" w:space="0" w:color="auto"/>
          </w:divBdr>
        </w:div>
        <w:div w:id="1826581793">
          <w:marLeft w:val="0"/>
          <w:marRight w:val="0"/>
          <w:marTop w:val="0"/>
          <w:marBottom w:val="0"/>
          <w:divBdr>
            <w:top w:val="none" w:sz="0" w:space="0" w:color="auto"/>
            <w:left w:val="none" w:sz="0" w:space="0" w:color="auto"/>
            <w:bottom w:val="none" w:sz="0" w:space="0" w:color="auto"/>
            <w:right w:val="none" w:sz="0" w:space="0" w:color="auto"/>
          </w:divBdr>
        </w:div>
        <w:div w:id="522669051">
          <w:marLeft w:val="0"/>
          <w:marRight w:val="0"/>
          <w:marTop w:val="0"/>
          <w:marBottom w:val="0"/>
          <w:divBdr>
            <w:top w:val="none" w:sz="0" w:space="0" w:color="auto"/>
            <w:left w:val="none" w:sz="0" w:space="0" w:color="auto"/>
            <w:bottom w:val="none" w:sz="0" w:space="0" w:color="auto"/>
            <w:right w:val="none" w:sz="0" w:space="0" w:color="auto"/>
          </w:divBdr>
        </w:div>
        <w:div w:id="1375620432">
          <w:marLeft w:val="0"/>
          <w:marRight w:val="0"/>
          <w:marTop w:val="0"/>
          <w:marBottom w:val="0"/>
          <w:divBdr>
            <w:top w:val="none" w:sz="0" w:space="0" w:color="auto"/>
            <w:left w:val="none" w:sz="0" w:space="0" w:color="auto"/>
            <w:bottom w:val="none" w:sz="0" w:space="0" w:color="auto"/>
            <w:right w:val="none" w:sz="0" w:space="0" w:color="auto"/>
          </w:divBdr>
        </w:div>
        <w:div w:id="206573067">
          <w:marLeft w:val="0"/>
          <w:marRight w:val="0"/>
          <w:marTop w:val="0"/>
          <w:marBottom w:val="0"/>
          <w:divBdr>
            <w:top w:val="none" w:sz="0" w:space="0" w:color="auto"/>
            <w:left w:val="none" w:sz="0" w:space="0" w:color="auto"/>
            <w:bottom w:val="none" w:sz="0" w:space="0" w:color="auto"/>
            <w:right w:val="none" w:sz="0" w:space="0" w:color="auto"/>
          </w:divBdr>
        </w:div>
        <w:div w:id="887961270">
          <w:marLeft w:val="0"/>
          <w:marRight w:val="0"/>
          <w:marTop w:val="0"/>
          <w:marBottom w:val="0"/>
          <w:divBdr>
            <w:top w:val="none" w:sz="0" w:space="0" w:color="auto"/>
            <w:left w:val="none" w:sz="0" w:space="0" w:color="auto"/>
            <w:bottom w:val="none" w:sz="0" w:space="0" w:color="auto"/>
            <w:right w:val="none" w:sz="0" w:space="0" w:color="auto"/>
          </w:divBdr>
        </w:div>
        <w:div w:id="1280457016">
          <w:marLeft w:val="0"/>
          <w:marRight w:val="0"/>
          <w:marTop w:val="0"/>
          <w:marBottom w:val="0"/>
          <w:divBdr>
            <w:top w:val="none" w:sz="0" w:space="0" w:color="auto"/>
            <w:left w:val="none" w:sz="0" w:space="0" w:color="auto"/>
            <w:bottom w:val="none" w:sz="0" w:space="0" w:color="auto"/>
            <w:right w:val="none" w:sz="0" w:space="0" w:color="auto"/>
          </w:divBdr>
        </w:div>
        <w:div w:id="531377728">
          <w:marLeft w:val="0"/>
          <w:marRight w:val="0"/>
          <w:marTop w:val="0"/>
          <w:marBottom w:val="0"/>
          <w:divBdr>
            <w:top w:val="none" w:sz="0" w:space="0" w:color="auto"/>
            <w:left w:val="none" w:sz="0" w:space="0" w:color="auto"/>
            <w:bottom w:val="none" w:sz="0" w:space="0" w:color="auto"/>
            <w:right w:val="none" w:sz="0" w:space="0" w:color="auto"/>
          </w:divBdr>
        </w:div>
        <w:div w:id="654457951">
          <w:marLeft w:val="0"/>
          <w:marRight w:val="0"/>
          <w:marTop w:val="0"/>
          <w:marBottom w:val="0"/>
          <w:divBdr>
            <w:top w:val="none" w:sz="0" w:space="0" w:color="auto"/>
            <w:left w:val="none" w:sz="0" w:space="0" w:color="auto"/>
            <w:bottom w:val="none" w:sz="0" w:space="0" w:color="auto"/>
            <w:right w:val="none" w:sz="0" w:space="0" w:color="auto"/>
          </w:divBdr>
        </w:div>
        <w:div w:id="1762335261">
          <w:marLeft w:val="0"/>
          <w:marRight w:val="0"/>
          <w:marTop w:val="0"/>
          <w:marBottom w:val="0"/>
          <w:divBdr>
            <w:top w:val="none" w:sz="0" w:space="0" w:color="auto"/>
            <w:left w:val="none" w:sz="0" w:space="0" w:color="auto"/>
            <w:bottom w:val="none" w:sz="0" w:space="0" w:color="auto"/>
            <w:right w:val="none" w:sz="0" w:space="0" w:color="auto"/>
          </w:divBdr>
        </w:div>
        <w:div w:id="1286693596">
          <w:marLeft w:val="0"/>
          <w:marRight w:val="0"/>
          <w:marTop w:val="0"/>
          <w:marBottom w:val="0"/>
          <w:divBdr>
            <w:top w:val="none" w:sz="0" w:space="0" w:color="auto"/>
            <w:left w:val="none" w:sz="0" w:space="0" w:color="auto"/>
            <w:bottom w:val="none" w:sz="0" w:space="0" w:color="auto"/>
            <w:right w:val="none" w:sz="0" w:space="0" w:color="auto"/>
          </w:divBdr>
        </w:div>
        <w:div w:id="522868755">
          <w:marLeft w:val="0"/>
          <w:marRight w:val="0"/>
          <w:marTop w:val="0"/>
          <w:marBottom w:val="0"/>
          <w:divBdr>
            <w:top w:val="none" w:sz="0" w:space="0" w:color="auto"/>
            <w:left w:val="none" w:sz="0" w:space="0" w:color="auto"/>
            <w:bottom w:val="none" w:sz="0" w:space="0" w:color="auto"/>
            <w:right w:val="none" w:sz="0" w:space="0" w:color="auto"/>
          </w:divBdr>
        </w:div>
        <w:div w:id="1342926472">
          <w:marLeft w:val="0"/>
          <w:marRight w:val="0"/>
          <w:marTop w:val="0"/>
          <w:marBottom w:val="0"/>
          <w:divBdr>
            <w:top w:val="none" w:sz="0" w:space="0" w:color="auto"/>
            <w:left w:val="none" w:sz="0" w:space="0" w:color="auto"/>
            <w:bottom w:val="none" w:sz="0" w:space="0" w:color="auto"/>
            <w:right w:val="none" w:sz="0" w:space="0" w:color="auto"/>
          </w:divBdr>
        </w:div>
        <w:div w:id="2002853674">
          <w:marLeft w:val="0"/>
          <w:marRight w:val="0"/>
          <w:marTop w:val="0"/>
          <w:marBottom w:val="0"/>
          <w:divBdr>
            <w:top w:val="none" w:sz="0" w:space="0" w:color="auto"/>
            <w:left w:val="none" w:sz="0" w:space="0" w:color="auto"/>
            <w:bottom w:val="none" w:sz="0" w:space="0" w:color="auto"/>
            <w:right w:val="none" w:sz="0" w:space="0" w:color="auto"/>
          </w:divBdr>
        </w:div>
        <w:div w:id="1307781177">
          <w:marLeft w:val="0"/>
          <w:marRight w:val="0"/>
          <w:marTop w:val="0"/>
          <w:marBottom w:val="0"/>
          <w:divBdr>
            <w:top w:val="none" w:sz="0" w:space="0" w:color="auto"/>
            <w:left w:val="none" w:sz="0" w:space="0" w:color="auto"/>
            <w:bottom w:val="none" w:sz="0" w:space="0" w:color="auto"/>
            <w:right w:val="none" w:sz="0" w:space="0" w:color="auto"/>
          </w:divBdr>
        </w:div>
        <w:div w:id="698244822">
          <w:marLeft w:val="0"/>
          <w:marRight w:val="0"/>
          <w:marTop w:val="0"/>
          <w:marBottom w:val="0"/>
          <w:divBdr>
            <w:top w:val="none" w:sz="0" w:space="0" w:color="auto"/>
            <w:left w:val="none" w:sz="0" w:space="0" w:color="auto"/>
            <w:bottom w:val="none" w:sz="0" w:space="0" w:color="auto"/>
            <w:right w:val="none" w:sz="0" w:space="0" w:color="auto"/>
          </w:divBdr>
        </w:div>
        <w:div w:id="433280827">
          <w:marLeft w:val="0"/>
          <w:marRight w:val="0"/>
          <w:marTop w:val="0"/>
          <w:marBottom w:val="0"/>
          <w:divBdr>
            <w:top w:val="none" w:sz="0" w:space="0" w:color="auto"/>
            <w:left w:val="none" w:sz="0" w:space="0" w:color="auto"/>
            <w:bottom w:val="none" w:sz="0" w:space="0" w:color="auto"/>
            <w:right w:val="none" w:sz="0" w:space="0" w:color="auto"/>
          </w:divBdr>
        </w:div>
        <w:div w:id="1089889297">
          <w:marLeft w:val="0"/>
          <w:marRight w:val="0"/>
          <w:marTop w:val="0"/>
          <w:marBottom w:val="0"/>
          <w:divBdr>
            <w:top w:val="none" w:sz="0" w:space="0" w:color="auto"/>
            <w:left w:val="none" w:sz="0" w:space="0" w:color="auto"/>
            <w:bottom w:val="none" w:sz="0" w:space="0" w:color="auto"/>
            <w:right w:val="none" w:sz="0" w:space="0" w:color="auto"/>
          </w:divBdr>
        </w:div>
        <w:div w:id="2003658734">
          <w:marLeft w:val="0"/>
          <w:marRight w:val="0"/>
          <w:marTop w:val="0"/>
          <w:marBottom w:val="0"/>
          <w:divBdr>
            <w:top w:val="none" w:sz="0" w:space="0" w:color="auto"/>
            <w:left w:val="none" w:sz="0" w:space="0" w:color="auto"/>
            <w:bottom w:val="none" w:sz="0" w:space="0" w:color="auto"/>
            <w:right w:val="none" w:sz="0" w:space="0" w:color="auto"/>
          </w:divBdr>
        </w:div>
        <w:div w:id="814373662">
          <w:marLeft w:val="0"/>
          <w:marRight w:val="0"/>
          <w:marTop w:val="0"/>
          <w:marBottom w:val="0"/>
          <w:divBdr>
            <w:top w:val="none" w:sz="0" w:space="0" w:color="auto"/>
            <w:left w:val="none" w:sz="0" w:space="0" w:color="auto"/>
            <w:bottom w:val="none" w:sz="0" w:space="0" w:color="auto"/>
            <w:right w:val="none" w:sz="0" w:space="0" w:color="auto"/>
          </w:divBdr>
        </w:div>
        <w:div w:id="1546679101">
          <w:marLeft w:val="0"/>
          <w:marRight w:val="0"/>
          <w:marTop w:val="0"/>
          <w:marBottom w:val="0"/>
          <w:divBdr>
            <w:top w:val="none" w:sz="0" w:space="0" w:color="auto"/>
            <w:left w:val="none" w:sz="0" w:space="0" w:color="auto"/>
            <w:bottom w:val="none" w:sz="0" w:space="0" w:color="auto"/>
            <w:right w:val="none" w:sz="0" w:space="0" w:color="auto"/>
          </w:divBdr>
        </w:div>
        <w:div w:id="490022007">
          <w:marLeft w:val="0"/>
          <w:marRight w:val="0"/>
          <w:marTop w:val="0"/>
          <w:marBottom w:val="0"/>
          <w:divBdr>
            <w:top w:val="none" w:sz="0" w:space="0" w:color="auto"/>
            <w:left w:val="none" w:sz="0" w:space="0" w:color="auto"/>
            <w:bottom w:val="none" w:sz="0" w:space="0" w:color="auto"/>
            <w:right w:val="none" w:sz="0" w:space="0" w:color="auto"/>
          </w:divBdr>
        </w:div>
        <w:div w:id="1492788539">
          <w:marLeft w:val="0"/>
          <w:marRight w:val="0"/>
          <w:marTop w:val="0"/>
          <w:marBottom w:val="0"/>
          <w:divBdr>
            <w:top w:val="none" w:sz="0" w:space="0" w:color="auto"/>
            <w:left w:val="none" w:sz="0" w:space="0" w:color="auto"/>
            <w:bottom w:val="none" w:sz="0" w:space="0" w:color="auto"/>
            <w:right w:val="none" w:sz="0" w:space="0" w:color="auto"/>
          </w:divBdr>
        </w:div>
        <w:div w:id="2025938160">
          <w:marLeft w:val="0"/>
          <w:marRight w:val="0"/>
          <w:marTop w:val="0"/>
          <w:marBottom w:val="0"/>
          <w:divBdr>
            <w:top w:val="none" w:sz="0" w:space="0" w:color="auto"/>
            <w:left w:val="none" w:sz="0" w:space="0" w:color="auto"/>
            <w:bottom w:val="none" w:sz="0" w:space="0" w:color="auto"/>
            <w:right w:val="none" w:sz="0" w:space="0" w:color="auto"/>
          </w:divBdr>
        </w:div>
        <w:div w:id="598299018">
          <w:marLeft w:val="0"/>
          <w:marRight w:val="0"/>
          <w:marTop w:val="0"/>
          <w:marBottom w:val="0"/>
          <w:divBdr>
            <w:top w:val="none" w:sz="0" w:space="0" w:color="auto"/>
            <w:left w:val="none" w:sz="0" w:space="0" w:color="auto"/>
            <w:bottom w:val="none" w:sz="0" w:space="0" w:color="auto"/>
            <w:right w:val="none" w:sz="0" w:space="0" w:color="auto"/>
          </w:divBdr>
        </w:div>
        <w:div w:id="1465124251">
          <w:marLeft w:val="0"/>
          <w:marRight w:val="0"/>
          <w:marTop w:val="0"/>
          <w:marBottom w:val="0"/>
          <w:divBdr>
            <w:top w:val="none" w:sz="0" w:space="0" w:color="auto"/>
            <w:left w:val="none" w:sz="0" w:space="0" w:color="auto"/>
            <w:bottom w:val="none" w:sz="0" w:space="0" w:color="auto"/>
            <w:right w:val="none" w:sz="0" w:space="0" w:color="auto"/>
          </w:divBdr>
        </w:div>
      </w:divsChild>
    </w:div>
    <w:div w:id="1072310032">
      <w:bodyDiv w:val="1"/>
      <w:marLeft w:val="0"/>
      <w:marRight w:val="0"/>
      <w:marTop w:val="0"/>
      <w:marBottom w:val="0"/>
      <w:divBdr>
        <w:top w:val="none" w:sz="0" w:space="0" w:color="auto"/>
        <w:left w:val="none" w:sz="0" w:space="0" w:color="auto"/>
        <w:bottom w:val="none" w:sz="0" w:space="0" w:color="auto"/>
        <w:right w:val="none" w:sz="0" w:space="0" w:color="auto"/>
      </w:divBdr>
    </w:div>
    <w:div w:id="1073313928">
      <w:bodyDiv w:val="1"/>
      <w:marLeft w:val="0"/>
      <w:marRight w:val="0"/>
      <w:marTop w:val="0"/>
      <w:marBottom w:val="0"/>
      <w:divBdr>
        <w:top w:val="none" w:sz="0" w:space="0" w:color="auto"/>
        <w:left w:val="none" w:sz="0" w:space="0" w:color="auto"/>
        <w:bottom w:val="none" w:sz="0" w:space="0" w:color="auto"/>
        <w:right w:val="none" w:sz="0" w:space="0" w:color="auto"/>
      </w:divBdr>
      <w:divsChild>
        <w:div w:id="456721602">
          <w:marLeft w:val="480"/>
          <w:marRight w:val="0"/>
          <w:marTop w:val="0"/>
          <w:marBottom w:val="0"/>
          <w:divBdr>
            <w:top w:val="none" w:sz="0" w:space="0" w:color="auto"/>
            <w:left w:val="none" w:sz="0" w:space="0" w:color="auto"/>
            <w:bottom w:val="none" w:sz="0" w:space="0" w:color="auto"/>
            <w:right w:val="none" w:sz="0" w:space="0" w:color="auto"/>
          </w:divBdr>
        </w:div>
        <w:div w:id="465783660">
          <w:marLeft w:val="480"/>
          <w:marRight w:val="0"/>
          <w:marTop w:val="0"/>
          <w:marBottom w:val="0"/>
          <w:divBdr>
            <w:top w:val="none" w:sz="0" w:space="0" w:color="auto"/>
            <w:left w:val="none" w:sz="0" w:space="0" w:color="auto"/>
            <w:bottom w:val="none" w:sz="0" w:space="0" w:color="auto"/>
            <w:right w:val="none" w:sz="0" w:space="0" w:color="auto"/>
          </w:divBdr>
        </w:div>
        <w:div w:id="745150232">
          <w:marLeft w:val="480"/>
          <w:marRight w:val="0"/>
          <w:marTop w:val="0"/>
          <w:marBottom w:val="0"/>
          <w:divBdr>
            <w:top w:val="none" w:sz="0" w:space="0" w:color="auto"/>
            <w:left w:val="none" w:sz="0" w:space="0" w:color="auto"/>
            <w:bottom w:val="none" w:sz="0" w:space="0" w:color="auto"/>
            <w:right w:val="none" w:sz="0" w:space="0" w:color="auto"/>
          </w:divBdr>
        </w:div>
        <w:div w:id="1863929508">
          <w:marLeft w:val="480"/>
          <w:marRight w:val="0"/>
          <w:marTop w:val="0"/>
          <w:marBottom w:val="0"/>
          <w:divBdr>
            <w:top w:val="none" w:sz="0" w:space="0" w:color="auto"/>
            <w:left w:val="none" w:sz="0" w:space="0" w:color="auto"/>
            <w:bottom w:val="none" w:sz="0" w:space="0" w:color="auto"/>
            <w:right w:val="none" w:sz="0" w:space="0" w:color="auto"/>
          </w:divBdr>
        </w:div>
        <w:div w:id="1042292278">
          <w:marLeft w:val="480"/>
          <w:marRight w:val="0"/>
          <w:marTop w:val="0"/>
          <w:marBottom w:val="0"/>
          <w:divBdr>
            <w:top w:val="none" w:sz="0" w:space="0" w:color="auto"/>
            <w:left w:val="none" w:sz="0" w:space="0" w:color="auto"/>
            <w:bottom w:val="none" w:sz="0" w:space="0" w:color="auto"/>
            <w:right w:val="none" w:sz="0" w:space="0" w:color="auto"/>
          </w:divBdr>
        </w:div>
        <w:div w:id="1698509392">
          <w:marLeft w:val="480"/>
          <w:marRight w:val="0"/>
          <w:marTop w:val="0"/>
          <w:marBottom w:val="0"/>
          <w:divBdr>
            <w:top w:val="none" w:sz="0" w:space="0" w:color="auto"/>
            <w:left w:val="none" w:sz="0" w:space="0" w:color="auto"/>
            <w:bottom w:val="none" w:sz="0" w:space="0" w:color="auto"/>
            <w:right w:val="none" w:sz="0" w:space="0" w:color="auto"/>
          </w:divBdr>
        </w:div>
        <w:div w:id="1505362309">
          <w:marLeft w:val="480"/>
          <w:marRight w:val="0"/>
          <w:marTop w:val="0"/>
          <w:marBottom w:val="0"/>
          <w:divBdr>
            <w:top w:val="none" w:sz="0" w:space="0" w:color="auto"/>
            <w:left w:val="none" w:sz="0" w:space="0" w:color="auto"/>
            <w:bottom w:val="none" w:sz="0" w:space="0" w:color="auto"/>
            <w:right w:val="none" w:sz="0" w:space="0" w:color="auto"/>
          </w:divBdr>
        </w:div>
        <w:div w:id="2002191619">
          <w:marLeft w:val="480"/>
          <w:marRight w:val="0"/>
          <w:marTop w:val="0"/>
          <w:marBottom w:val="0"/>
          <w:divBdr>
            <w:top w:val="none" w:sz="0" w:space="0" w:color="auto"/>
            <w:left w:val="none" w:sz="0" w:space="0" w:color="auto"/>
            <w:bottom w:val="none" w:sz="0" w:space="0" w:color="auto"/>
            <w:right w:val="none" w:sz="0" w:space="0" w:color="auto"/>
          </w:divBdr>
        </w:div>
        <w:div w:id="1578327065">
          <w:marLeft w:val="480"/>
          <w:marRight w:val="0"/>
          <w:marTop w:val="0"/>
          <w:marBottom w:val="0"/>
          <w:divBdr>
            <w:top w:val="none" w:sz="0" w:space="0" w:color="auto"/>
            <w:left w:val="none" w:sz="0" w:space="0" w:color="auto"/>
            <w:bottom w:val="none" w:sz="0" w:space="0" w:color="auto"/>
            <w:right w:val="none" w:sz="0" w:space="0" w:color="auto"/>
          </w:divBdr>
        </w:div>
        <w:div w:id="1614508339">
          <w:marLeft w:val="480"/>
          <w:marRight w:val="0"/>
          <w:marTop w:val="0"/>
          <w:marBottom w:val="0"/>
          <w:divBdr>
            <w:top w:val="none" w:sz="0" w:space="0" w:color="auto"/>
            <w:left w:val="none" w:sz="0" w:space="0" w:color="auto"/>
            <w:bottom w:val="none" w:sz="0" w:space="0" w:color="auto"/>
            <w:right w:val="none" w:sz="0" w:space="0" w:color="auto"/>
          </w:divBdr>
        </w:div>
        <w:div w:id="1433552780">
          <w:marLeft w:val="480"/>
          <w:marRight w:val="0"/>
          <w:marTop w:val="0"/>
          <w:marBottom w:val="0"/>
          <w:divBdr>
            <w:top w:val="none" w:sz="0" w:space="0" w:color="auto"/>
            <w:left w:val="none" w:sz="0" w:space="0" w:color="auto"/>
            <w:bottom w:val="none" w:sz="0" w:space="0" w:color="auto"/>
            <w:right w:val="none" w:sz="0" w:space="0" w:color="auto"/>
          </w:divBdr>
        </w:div>
        <w:div w:id="263658680">
          <w:marLeft w:val="480"/>
          <w:marRight w:val="0"/>
          <w:marTop w:val="0"/>
          <w:marBottom w:val="0"/>
          <w:divBdr>
            <w:top w:val="none" w:sz="0" w:space="0" w:color="auto"/>
            <w:left w:val="none" w:sz="0" w:space="0" w:color="auto"/>
            <w:bottom w:val="none" w:sz="0" w:space="0" w:color="auto"/>
            <w:right w:val="none" w:sz="0" w:space="0" w:color="auto"/>
          </w:divBdr>
        </w:div>
        <w:div w:id="1132095181">
          <w:marLeft w:val="480"/>
          <w:marRight w:val="0"/>
          <w:marTop w:val="0"/>
          <w:marBottom w:val="0"/>
          <w:divBdr>
            <w:top w:val="none" w:sz="0" w:space="0" w:color="auto"/>
            <w:left w:val="none" w:sz="0" w:space="0" w:color="auto"/>
            <w:bottom w:val="none" w:sz="0" w:space="0" w:color="auto"/>
            <w:right w:val="none" w:sz="0" w:space="0" w:color="auto"/>
          </w:divBdr>
        </w:div>
        <w:div w:id="2008705660">
          <w:marLeft w:val="480"/>
          <w:marRight w:val="0"/>
          <w:marTop w:val="0"/>
          <w:marBottom w:val="0"/>
          <w:divBdr>
            <w:top w:val="none" w:sz="0" w:space="0" w:color="auto"/>
            <w:left w:val="none" w:sz="0" w:space="0" w:color="auto"/>
            <w:bottom w:val="none" w:sz="0" w:space="0" w:color="auto"/>
            <w:right w:val="none" w:sz="0" w:space="0" w:color="auto"/>
          </w:divBdr>
        </w:div>
        <w:div w:id="476000037">
          <w:marLeft w:val="480"/>
          <w:marRight w:val="0"/>
          <w:marTop w:val="0"/>
          <w:marBottom w:val="0"/>
          <w:divBdr>
            <w:top w:val="none" w:sz="0" w:space="0" w:color="auto"/>
            <w:left w:val="none" w:sz="0" w:space="0" w:color="auto"/>
            <w:bottom w:val="none" w:sz="0" w:space="0" w:color="auto"/>
            <w:right w:val="none" w:sz="0" w:space="0" w:color="auto"/>
          </w:divBdr>
        </w:div>
        <w:div w:id="409698031">
          <w:marLeft w:val="480"/>
          <w:marRight w:val="0"/>
          <w:marTop w:val="0"/>
          <w:marBottom w:val="0"/>
          <w:divBdr>
            <w:top w:val="none" w:sz="0" w:space="0" w:color="auto"/>
            <w:left w:val="none" w:sz="0" w:space="0" w:color="auto"/>
            <w:bottom w:val="none" w:sz="0" w:space="0" w:color="auto"/>
            <w:right w:val="none" w:sz="0" w:space="0" w:color="auto"/>
          </w:divBdr>
        </w:div>
        <w:div w:id="160629511">
          <w:marLeft w:val="480"/>
          <w:marRight w:val="0"/>
          <w:marTop w:val="0"/>
          <w:marBottom w:val="0"/>
          <w:divBdr>
            <w:top w:val="none" w:sz="0" w:space="0" w:color="auto"/>
            <w:left w:val="none" w:sz="0" w:space="0" w:color="auto"/>
            <w:bottom w:val="none" w:sz="0" w:space="0" w:color="auto"/>
            <w:right w:val="none" w:sz="0" w:space="0" w:color="auto"/>
          </w:divBdr>
        </w:div>
        <w:div w:id="1213423316">
          <w:marLeft w:val="480"/>
          <w:marRight w:val="0"/>
          <w:marTop w:val="0"/>
          <w:marBottom w:val="0"/>
          <w:divBdr>
            <w:top w:val="none" w:sz="0" w:space="0" w:color="auto"/>
            <w:left w:val="none" w:sz="0" w:space="0" w:color="auto"/>
            <w:bottom w:val="none" w:sz="0" w:space="0" w:color="auto"/>
            <w:right w:val="none" w:sz="0" w:space="0" w:color="auto"/>
          </w:divBdr>
        </w:div>
        <w:div w:id="887567382">
          <w:marLeft w:val="480"/>
          <w:marRight w:val="0"/>
          <w:marTop w:val="0"/>
          <w:marBottom w:val="0"/>
          <w:divBdr>
            <w:top w:val="none" w:sz="0" w:space="0" w:color="auto"/>
            <w:left w:val="none" w:sz="0" w:space="0" w:color="auto"/>
            <w:bottom w:val="none" w:sz="0" w:space="0" w:color="auto"/>
            <w:right w:val="none" w:sz="0" w:space="0" w:color="auto"/>
          </w:divBdr>
        </w:div>
        <w:div w:id="900871093">
          <w:marLeft w:val="480"/>
          <w:marRight w:val="0"/>
          <w:marTop w:val="0"/>
          <w:marBottom w:val="0"/>
          <w:divBdr>
            <w:top w:val="none" w:sz="0" w:space="0" w:color="auto"/>
            <w:left w:val="none" w:sz="0" w:space="0" w:color="auto"/>
            <w:bottom w:val="none" w:sz="0" w:space="0" w:color="auto"/>
            <w:right w:val="none" w:sz="0" w:space="0" w:color="auto"/>
          </w:divBdr>
        </w:div>
        <w:div w:id="2046365048">
          <w:marLeft w:val="480"/>
          <w:marRight w:val="0"/>
          <w:marTop w:val="0"/>
          <w:marBottom w:val="0"/>
          <w:divBdr>
            <w:top w:val="none" w:sz="0" w:space="0" w:color="auto"/>
            <w:left w:val="none" w:sz="0" w:space="0" w:color="auto"/>
            <w:bottom w:val="none" w:sz="0" w:space="0" w:color="auto"/>
            <w:right w:val="none" w:sz="0" w:space="0" w:color="auto"/>
          </w:divBdr>
        </w:div>
        <w:div w:id="1730617269">
          <w:marLeft w:val="480"/>
          <w:marRight w:val="0"/>
          <w:marTop w:val="0"/>
          <w:marBottom w:val="0"/>
          <w:divBdr>
            <w:top w:val="none" w:sz="0" w:space="0" w:color="auto"/>
            <w:left w:val="none" w:sz="0" w:space="0" w:color="auto"/>
            <w:bottom w:val="none" w:sz="0" w:space="0" w:color="auto"/>
            <w:right w:val="none" w:sz="0" w:space="0" w:color="auto"/>
          </w:divBdr>
        </w:div>
        <w:div w:id="745304151">
          <w:marLeft w:val="480"/>
          <w:marRight w:val="0"/>
          <w:marTop w:val="0"/>
          <w:marBottom w:val="0"/>
          <w:divBdr>
            <w:top w:val="none" w:sz="0" w:space="0" w:color="auto"/>
            <w:left w:val="none" w:sz="0" w:space="0" w:color="auto"/>
            <w:bottom w:val="none" w:sz="0" w:space="0" w:color="auto"/>
            <w:right w:val="none" w:sz="0" w:space="0" w:color="auto"/>
          </w:divBdr>
        </w:div>
        <w:div w:id="1999337624">
          <w:marLeft w:val="480"/>
          <w:marRight w:val="0"/>
          <w:marTop w:val="0"/>
          <w:marBottom w:val="0"/>
          <w:divBdr>
            <w:top w:val="none" w:sz="0" w:space="0" w:color="auto"/>
            <w:left w:val="none" w:sz="0" w:space="0" w:color="auto"/>
            <w:bottom w:val="none" w:sz="0" w:space="0" w:color="auto"/>
            <w:right w:val="none" w:sz="0" w:space="0" w:color="auto"/>
          </w:divBdr>
        </w:div>
        <w:div w:id="1671909538">
          <w:marLeft w:val="480"/>
          <w:marRight w:val="0"/>
          <w:marTop w:val="0"/>
          <w:marBottom w:val="0"/>
          <w:divBdr>
            <w:top w:val="none" w:sz="0" w:space="0" w:color="auto"/>
            <w:left w:val="none" w:sz="0" w:space="0" w:color="auto"/>
            <w:bottom w:val="none" w:sz="0" w:space="0" w:color="auto"/>
            <w:right w:val="none" w:sz="0" w:space="0" w:color="auto"/>
          </w:divBdr>
        </w:div>
        <w:div w:id="2022468674">
          <w:marLeft w:val="480"/>
          <w:marRight w:val="0"/>
          <w:marTop w:val="0"/>
          <w:marBottom w:val="0"/>
          <w:divBdr>
            <w:top w:val="none" w:sz="0" w:space="0" w:color="auto"/>
            <w:left w:val="none" w:sz="0" w:space="0" w:color="auto"/>
            <w:bottom w:val="none" w:sz="0" w:space="0" w:color="auto"/>
            <w:right w:val="none" w:sz="0" w:space="0" w:color="auto"/>
          </w:divBdr>
        </w:div>
        <w:div w:id="1654262933">
          <w:marLeft w:val="480"/>
          <w:marRight w:val="0"/>
          <w:marTop w:val="0"/>
          <w:marBottom w:val="0"/>
          <w:divBdr>
            <w:top w:val="none" w:sz="0" w:space="0" w:color="auto"/>
            <w:left w:val="none" w:sz="0" w:space="0" w:color="auto"/>
            <w:bottom w:val="none" w:sz="0" w:space="0" w:color="auto"/>
            <w:right w:val="none" w:sz="0" w:space="0" w:color="auto"/>
          </w:divBdr>
        </w:div>
        <w:div w:id="618142882">
          <w:marLeft w:val="480"/>
          <w:marRight w:val="0"/>
          <w:marTop w:val="0"/>
          <w:marBottom w:val="0"/>
          <w:divBdr>
            <w:top w:val="none" w:sz="0" w:space="0" w:color="auto"/>
            <w:left w:val="none" w:sz="0" w:space="0" w:color="auto"/>
            <w:bottom w:val="none" w:sz="0" w:space="0" w:color="auto"/>
            <w:right w:val="none" w:sz="0" w:space="0" w:color="auto"/>
          </w:divBdr>
        </w:div>
        <w:div w:id="1919098637">
          <w:marLeft w:val="480"/>
          <w:marRight w:val="0"/>
          <w:marTop w:val="0"/>
          <w:marBottom w:val="0"/>
          <w:divBdr>
            <w:top w:val="none" w:sz="0" w:space="0" w:color="auto"/>
            <w:left w:val="none" w:sz="0" w:space="0" w:color="auto"/>
            <w:bottom w:val="none" w:sz="0" w:space="0" w:color="auto"/>
            <w:right w:val="none" w:sz="0" w:space="0" w:color="auto"/>
          </w:divBdr>
        </w:div>
        <w:div w:id="1008369584">
          <w:marLeft w:val="480"/>
          <w:marRight w:val="0"/>
          <w:marTop w:val="0"/>
          <w:marBottom w:val="0"/>
          <w:divBdr>
            <w:top w:val="none" w:sz="0" w:space="0" w:color="auto"/>
            <w:left w:val="none" w:sz="0" w:space="0" w:color="auto"/>
            <w:bottom w:val="none" w:sz="0" w:space="0" w:color="auto"/>
            <w:right w:val="none" w:sz="0" w:space="0" w:color="auto"/>
          </w:divBdr>
        </w:div>
        <w:div w:id="2059164746">
          <w:marLeft w:val="480"/>
          <w:marRight w:val="0"/>
          <w:marTop w:val="0"/>
          <w:marBottom w:val="0"/>
          <w:divBdr>
            <w:top w:val="none" w:sz="0" w:space="0" w:color="auto"/>
            <w:left w:val="none" w:sz="0" w:space="0" w:color="auto"/>
            <w:bottom w:val="none" w:sz="0" w:space="0" w:color="auto"/>
            <w:right w:val="none" w:sz="0" w:space="0" w:color="auto"/>
          </w:divBdr>
        </w:div>
        <w:div w:id="1405179423">
          <w:marLeft w:val="480"/>
          <w:marRight w:val="0"/>
          <w:marTop w:val="0"/>
          <w:marBottom w:val="0"/>
          <w:divBdr>
            <w:top w:val="none" w:sz="0" w:space="0" w:color="auto"/>
            <w:left w:val="none" w:sz="0" w:space="0" w:color="auto"/>
            <w:bottom w:val="none" w:sz="0" w:space="0" w:color="auto"/>
            <w:right w:val="none" w:sz="0" w:space="0" w:color="auto"/>
          </w:divBdr>
        </w:div>
        <w:div w:id="1921257479">
          <w:marLeft w:val="480"/>
          <w:marRight w:val="0"/>
          <w:marTop w:val="0"/>
          <w:marBottom w:val="0"/>
          <w:divBdr>
            <w:top w:val="none" w:sz="0" w:space="0" w:color="auto"/>
            <w:left w:val="none" w:sz="0" w:space="0" w:color="auto"/>
            <w:bottom w:val="none" w:sz="0" w:space="0" w:color="auto"/>
            <w:right w:val="none" w:sz="0" w:space="0" w:color="auto"/>
          </w:divBdr>
        </w:div>
        <w:div w:id="1255550029">
          <w:marLeft w:val="480"/>
          <w:marRight w:val="0"/>
          <w:marTop w:val="0"/>
          <w:marBottom w:val="0"/>
          <w:divBdr>
            <w:top w:val="none" w:sz="0" w:space="0" w:color="auto"/>
            <w:left w:val="none" w:sz="0" w:space="0" w:color="auto"/>
            <w:bottom w:val="none" w:sz="0" w:space="0" w:color="auto"/>
            <w:right w:val="none" w:sz="0" w:space="0" w:color="auto"/>
          </w:divBdr>
        </w:div>
        <w:div w:id="57436758">
          <w:marLeft w:val="480"/>
          <w:marRight w:val="0"/>
          <w:marTop w:val="0"/>
          <w:marBottom w:val="0"/>
          <w:divBdr>
            <w:top w:val="none" w:sz="0" w:space="0" w:color="auto"/>
            <w:left w:val="none" w:sz="0" w:space="0" w:color="auto"/>
            <w:bottom w:val="none" w:sz="0" w:space="0" w:color="auto"/>
            <w:right w:val="none" w:sz="0" w:space="0" w:color="auto"/>
          </w:divBdr>
        </w:div>
        <w:div w:id="2006199297">
          <w:marLeft w:val="480"/>
          <w:marRight w:val="0"/>
          <w:marTop w:val="0"/>
          <w:marBottom w:val="0"/>
          <w:divBdr>
            <w:top w:val="none" w:sz="0" w:space="0" w:color="auto"/>
            <w:left w:val="none" w:sz="0" w:space="0" w:color="auto"/>
            <w:bottom w:val="none" w:sz="0" w:space="0" w:color="auto"/>
            <w:right w:val="none" w:sz="0" w:space="0" w:color="auto"/>
          </w:divBdr>
        </w:div>
        <w:div w:id="1134906658">
          <w:marLeft w:val="480"/>
          <w:marRight w:val="0"/>
          <w:marTop w:val="0"/>
          <w:marBottom w:val="0"/>
          <w:divBdr>
            <w:top w:val="none" w:sz="0" w:space="0" w:color="auto"/>
            <w:left w:val="none" w:sz="0" w:space="0" w:color="auto"/>
            <w:bottom w:val="none" w:sz="0" w:space="0" w:color="auto"/>
            <w:right w:val="none" w:sz="0" w:space="0" w:color="auto"/>
          </w:divBdr>
        </w:div>
        <w:div w:id="1924676889">
          <w:marLeft w:val="480"/>
          <w:marRight w:val="0"/>
          <w:marTop w:val="0"/>
          <w:marBottom w:val="0"/>
          <w:divBdr>
            <w:top w:val="none" w:sz="0" w:space="0" w:color="auto"/>
            <w:left w:val="none" w:sz="0" w:space="0" w:color="auto"/>
            <w:bottom w:val="none" w:sz="0" w:space="0" w:color="auto"/>
            <w:right w:val="none" w:sz="0" w:space="0" w:color="auto"/>
          </w:divBdr>
        </w:div>
        <w:div w:id="1276257047">
          <w:marLeft w:val="480"/>
          <w:marRight w:val="0"/>
          <w:marTop w:val="0"/>
          <w:marBottom w:val="0"/>
          <w:divBdr>
            <w:top w:val="none" w:sz="0" w:space="0" w:color="auto"/>
            <w:left w:val="none" w:sz="0" w:space="0" w:color="auto"/>
            <w:bottom w:val="none" w:sz="0" w:space="0" w:color="auto"/>
            <w:right w:val="none" w:sz="0" w:space="0" w:color="auto"/>
          </w:divBdr>
        </w:div>
        <w:div w:id="383261154">
          <w:marLeft w:val="480"/>
          <w:marRight w:val="0"/>
          <w:marTop w:val="0"/>
          <w:marBottom w:val="0"/>
          <w:divBdr>
            <w:top w:val="none" w:sz="0" w:space="0" w:color="auto"/>
            <w:left w:val="none" w:sz="0" w:space="0" w:color="auto"/>
            <w:bottom w:val="none" w:sz="0" w:space="0" w:color="auto"/>
            <w:right w:val="none" w:sz="0" w:space="0" w:color="auto"/>
          </w:divBdr>
        </w:div>
        <w:div w:id="1392968480">
          <w:marLeft w:val="480"/>
          <w:marRight w:val="0"/>
          <w:marTop w:val="0"/>
          <w:marBottom w:val="0"/>
          <w:divBdr>
            <w:top w:val="none" w:sz="0" w:space="0" w:color="auto"/>
            <w:left w:val="none" w:sz="0" w:space="0" w:color="auto"/>
            <w:bottom w:val="none" w:sz="0" w:space="0" w:color="auto"/>
            <w:right w:val="none" w:sz="0" w:space="0" w:color="auto"/>
          </w:divBdr>
        </w:div>
        <w:div w:id="1001929235">
          <w:marLeft w:val="480"/>
          <w:marRight w:val="0"/>
          <w:marTop w:val="0"/>
          <w:marBottom w:val="0"/>
          <w:divBdr>
            <w:top w:val="none" w:sz="0" w:space="0" w:color="auto"/>
            <w:left w:val="none" w:sz="0" w:space="0" w:color="auto"/>
            <w:bottom w:val="none" w:sz="0" w:space="0" w:color="auto"/>
            <w:right w:val="none" w:sz="0" w:space="0" w:color="auto"/>
          </w:divBdr>
        </w:div>
        <w:div w:id="1924220073">
          <w:marLeft w:val="480"/>
          <w:marRight w:val="0"/>
          <w:marTop w:val="0"/>
          <w:marBottom w:val="0"/>
          <w:divBdr>
            <w:top w:val="none" w:sz="0" w:space="0" w:color="auto"/>
            <w:left w:val="none" w:sz="0" w:space="0" w:color="auto"/>
            <w:bottom w:val="none" w:sz="0" w:space="0" w:color="auto"/>
            <w:right w:val="none" w:sz="0" w:space="0" w:color="auto"/>
          </w:divBdr>
        </w:div>
        <w:div w:id="498354177">
          <w:marLeft w:val="480"/>
          <w:marRight w:val="0"/>
          <w:marTop w:val="0"/>
          <w:marBottom w:val="0"/>
          <w:divBdr>
            <w:top w:val="none" w:sz="0" w:space="0" w:color="auto"/>
            <w:left w:val="none" w:sz="0" w:space="0" w:color="auto"/>
            <w:bottom w:val="none" w:sz="0" w:space="0" w:color="auto"/>
            <w:right w:val="none" w:sz="0" w:space="0" w:color="auto"/>
          </w:divBdr>
        </w:div>
        <w:div w:id="82187576">
          <w:marLeft w:val="480"/>
          <w:marRight w:val="0"/>
          <w:marTop w:val="0"/>
          <w:marBottom w:val="0"/>
          <w:divBdr>
            <w:top w:val="none" w:sz="0" w:space="0" w:color="auto"/>
            <w:left w:val="none" w:sz="0" w:space="0" w:color="auto"/>
            <w:bottom w:val="none" w:sz="0" w:space="0" w:color="auto"/>
            <w:right w:val="none" w:sz="0" w:space="0" w:color="auto"/>
          </w:divBdr>
        </w:div>
        <w:div w:id="1084297082">
          <w:marLeft w:val="480"/>
          <w:marRight w:val="0"/>
          <w:marTop w:val="0"/>
          <w:marBottom w:val="0"/>
          <w:divBdr>
            <w:top w:val="none" w:sz="0" w:space="0" w:color="auto"/>
            <w:left w:val="none" w:sz="0" w:space="0" w:color="auto"/>
            <w:bottom w:val="none" w:sz="0" w:space="0" w:color="auto"/>
            <w:right w:val="none" w:sz="0" w:space="0" w:color="auto"/>
          </w:divBdr>
        </w:div>
        <w:div w:id="1774546312">
          <w:marLeft w:val="480"/>
          <w:marRight w:val="0"/>
          <w:marTop w:val="0"/>
          <w:marBottom w:val="0"/>
          <w:divBdr>
            <w:top w:val="none" w:sz="0" w:space="0" w:color="auto"/>
            <w:left w:val="none" w:sz="0" w:space="0" w:color="auto"/>
            <w:bottom w:val="none" w:sz="0" w:space="0" w:color="auto"/>
            <w:right w:val="none" w:sz="0" w:space="0" w:color="auto"/>
          </w:divBdr>
        </w:div>
        <w:div w:id="684283771">
          <w:marLeft w:val="480"/>
          <w:marRight w:val="0"/>
          <w:marTop w:val="0"/>
          <w:marBottom w:val="0"/>
          <w:divBdr>
            <w:top w:val="none" w:sz="0" w:space="0" w:color="auto"/>
            <w:left w:val="none" w:sz="0" w:space="0" w:color="auto"/>
            <w:bottom w:val="none" w:sz="0" w:space="0" w:color="auto"/>
            <w:right w:val="none" w:sz="0" w:space="0" w:color="auto"/>
          </w:divBdr>
        </w:div>
        <w:div w:id="1760326336">
          <w:marLeft w:val="480"/>
          <w:marRight w:val="0"/>
          <w:marTop w:val="0"/>
          <w:marBottom w:val="0"/>
          <w:divBdr>
            <w:top w:val="none" w:sz="0" w:space="0" w:color="auto"/>
            <w:left w:val="none" w:sz="0" w:space="0" w:color="auto"/>
            <w:bottom w:val="none" w:sz="0" w:space="0" w:color="auto"/>
            <w:right w:val="none" w:sz="0" w:space="0" w:color="auto"/>
          </w:divBdr>
        </w:div>
        <w:div w:id="1173451407">
          <w:marLeft w:val="480"/>
          <w:marRight w:val="0"/>
          <w:marTop w:val="0"/>
          <w:marBottom w:val="0"/>
          <w:divBdr>
            <w:top w:val="none" w:sz="0" w:space="0" w:color="auto"/>
            <w:left w:val="none" w:sz="0" w:space="0" w:color="auto"/>
            <w:bottom w:val="none" w:sz="0" w:space="0" w:color="auto"/>
            <w:right w:val="none" w:sz="0" w:space="0" w:color="auto"/>
          </w:divBdr>
        </w:div>
        <w:div w:id="1008097167">
          <w:marLeft w:val="480"/>
          <w:marRight w:val="0"/>
          <w:marTop w:val="0"/>
          <w:marBottom w:val="0"/>
          <w:divBdr>
            <w:top w:val="none" w:sz="0" w:space="0" w:color="auto"/>
            <w:left w:val="none" w:sz="0" w:space="0" w:color="auto"/>
            <w:bottom w:val="none" w:sz="0" w:space="0" w:color="auto"/>
            <w:right w:val="none" w:sz="0" w:space="0" w:color="auto"/>
          </w:divBdr>
        </w:div>
        <w:div w:id="1902714919">
          <w:marLeft w:val="480"/>
          <w:marRight w:val="0"/>
          <w:marTop w:val="0"/>
          <w:marBottom w:val="0"/>
          <w:divBdr>
            <w:top w:val="none" w:sz="0" w:space="0" w:color="auto"/>
            <w:left w:val="none" w:sz="0" w:space="0" w:color="auto"/>
            <w:bottom w:val="none" w:sz="0" w:space="0" w:color="auto"/>
            <w:right w:val="none" w:sz="0" w:space="0" w:color="auto"/>
          </w:divBdr>
        </w:div>
        <w:div w:id="556671509">
          <w:marLeft w:val="480"/>
          <w:marRight w:val="0"/>
          <w:marTop w:val="0"/>
          <w:marBottom w:val="0"/>
          <w:divBdr>
            <w:top w:val="none" w:sz="0" w:space="0" w:color="auto"/>
            <w:left w:val="none" w:sz="0" w:space="0" w:color="auto"/>
            <w:bottom w:val="none" w:sz="0" w:space="0" w:color="auto"/>
            <w:right w:val="none" w:sz="0" w:space="0" w:color="auto"/>
          </w:divBdr>
        </w:div>
        <w:div w:id="1379429287">
          <w:marLeft w:val="480"/>
          <w:marRight w:val="0"/>
          <w:marTop w:val="0"/>
          <w:marBottom w:val="0"/>
          <w:divBdr>
            <w:top w:val="none" w:sz="0" w:space="0" w:color="auto"/>
            <w:left w:val="none" w:sz="0" w:space="0" w:color="auto"/>
            <w:bottom w:val="none" w:sz="0" w:space="0" w:color="auto"/>
            <w:right w:val="none" w:sz="0" w:space="0" w:color="auto"/>
          </w:divBdr>
        </w:div>
        <w:div w:id="1793480833">
          <w:marLeft w:val="480"/>
          <w:marRight w:val="0"/>
          <w:marTop w:val="0"/>
          <w:marBottom w:val="0"/>
          <w:divBdr>
            <w:top w:val="none" w:sz="0" w:space="0" w:color="auto"/>
            <w:left w:val="none" w:sz="0" w:space="0" w:color="auto"/>
            <w:bottom w:val="none" w:sz="0" w:space="0" w:color="auto"/>
            <w:right w:val="none" w:sz="0" w:space="0" w:color="auto"/>
          </w:divBdr>
        </w:div>
        <w:div w:id="1014767931">
          <w:marLeft w:val="480"/>
          <w:marRight w:val="0"/>
          <w:marTop w:val="0"/>
          <w:marBottom w:val="0"/>
          <w:divBdr>
            <w:top w:val="none" w:sz="0" w:space="0" w:color="auto"/>
            <w:left w:val="none" w:sz="0" w:space="0" w:color="auto"/>
            <w:bottom w:val="none" w:sz="0" w:space="0" w:color="auto"/>
            <w:right w:val="none" w:sz="0" w:space="0" w:color="auto"/>
          </w:divBdr>
        </w:div>
        <w:div w:id="146097035">
          <w:marLeft w:val="480"/>
          <w:marRight w:val="0"/>
          <w:marTop w:val="0"/>
          <w:marBottom w:val="0"/>
          <w:divBdr>
            <w:top w:val="none" w:sz="0" w:space="0" w:color="auto"/>
            <w:left w:val="none" w:sz="0" w:space="0" w:color="auto"/>
            <w:bottom w:val="none" w:sz="0" w:space="0" w:color="auto"/>
            <w:right w:val="none" w:sz="0" w:space="0" w:color="auto"/>
          </w:divBdr>
        </w:div>
        <w:div w:id="591858180">
          <w:marLeft w:val="480"/>
          <w:marRight w:val="0"/>
          <w:marTop w:val="0"/>
          <w:marBottom w:val="0"/>
          <w:divBdr>
            <w:top w:val="none" w:sz="0" w:space="0" w:color="auto"/>
            <w:left w:val="none" w:sz="0" w:space="0" w:color="auto"/>
            <w:bottom w:val="none" w:sz="0" w:space="0" w:color="auto"/>
            <w:right w:val="none" w:sz="0" w:space="0" w:color="auto"/>
          </w:divBdr>
        </w:div>
        <w:div w:id="1057509763">
          <w:marLeft w:val="480"/>
          <w:marRight w:val="0"/>
          <w:marTop w:val="0"/>
          <w:marBottom w:val="0"/>
          <w:divBdr>
            <w:top w:val="none" w:sz="0" w:space="0" w:color="auto"/>
            <w:left w:val="none" w:sz="0" w:space="0" w:color="auto"/>
            <w:bottom w:val="none" w:sz="0" w:space="0" w:color="auto"/>
            <w:right w:val="none" w:sz="0" w:space="0" w:color="auto"/>
          </w:divBdr>
        </w:div>
        <w:div w:id="960069271">
          <w:marLeft w:val="480"/>
          <w:marRight w:val="0"/>
          <w:marTop w:val="0"/>
          <w:marBottom w:val="0"/>
          <w:divBdr>
            <w:top w:val="none" w:sz="0" w:space="0" w:color="auto"/>
            <w:left w:val="none" w:sz="0" w:space="0" w:color="auto"/>
            <w:bottom w:val="none" w:sz="0" w:space="0" w:color="auto"/>
            <w:right w:val="none" w:sz="0" w:space="0" w:color="auto"/>
          </w:divBdr>
        </w:div>
        <w:div w:id="617370543">
          <w:marLeft w:val="480"/>
          <w:marRight w:val="0"/>
          <w:marTop w:val="0"/>
          <w:marBottom w:val="0"/>
          <w:divBdr>
            <w:top w:val="none" w:sz="0" w:space="0" w:color="auto"/>
            <w:left w:val="none" w:sz="0" w:space="0" w:color="auto"/>
            <w:bottom w:val="none" w:sz="0" w:space="0" w:color="auto"/>
            <w:right w:val="none" w:sz="0" w:space="0" w:color="auto"/>
          </w:divBdr>
        </w:div>
        <w:div w:id="2005281282">
          <w:marLeft w:val="480"/>
          <w:marRight w:val="0"/>
          <w:marTop w:val="0"/>
          <w:marBottom w:val="0"/>
          <w:divBdr>
            <w:top w:val="none" w:sz="0" w:space="0" w:color="auto"/>
            <w:left w:val="none" w:sz="0" w:space="0" w:color="auto"/>
            <w:bottom w:val="none" w:sz="0" w:space="0" w:color="auto"/>
            <w:right w:val="none" w:sz="0" w:space="0" w:color="auto"/>
          </w:divBdr>
        </w:div>
        <w:div w:id="2004238562">
          <w:marLeft w:val="480"/>
          <w:marRight w:val="0"/>
          <w:marTop w:val="0"/>
          <w:marBottom w:val="0"/>
          <w:divBdr>
            <w:top w:val="none" w:sz="0" w:space="0" w:color="auto"/>
            <w:left w:val="none" w:sz="0" w:space="0" w:color="auto"/>
            <w:bottom w:val="none" w:sz="0" w:space="0" w:color="auto"/>
            <w:right w:val="none" w:sz="0" w:space="0" w:color="auto"/>
          </w:divBdr>
        </w:div>
        <w:div w:id="234822877">
          <w:marLeft w:val="480"/>
          <w:marRight w:val="0"/>
          <w:marTop w:val="0"/>
          <w:marBottom w:val="0"/>
          <w:divBdr>
            <w:top w:val="none" w:sz="0" w:space="0" w:color="auto"/>
            <w:left w:val="none" w:sz="0" w:space="0" w:color="auto"/>
            <w:bottom w:val="none" w:sz="0" w:space="0" w:color="auto"/>
            <w:right w:val="none" w:sz="0" w:space="0" w:color="auto"/>
          </w:divBdr>
        </w:div>
        <w:div w:id="715734697">
          <w:marLeft w:val="480"/>
          <w:marRight w:val="0"/>
          <w:marTop w:val="0"/>
          <w:marBottom w:val="0"/>
          <w:divBdr>
            <w:top w:val="none" w:sz="0" w:space="0" w:color="auto"/>
            <w:left w:val="none" w:sz="0" w:space="0" w:color="auto"/>
            <w:bottom w:val="none" w:sz="0" w:space="0" w:color="auto"/>
            <w:right w:val="none" w:sz="0" w:space="0" w:color="auto"/>
          </w:divBdr>
        </w:div>
        <w:div w:id="2058895150">
          <w:marLeft w:val="480"/>
          <w:marRight w:val="0"/>
          <w:marTop w:val="0"/>
          <w:marBottom w:val="0"/>
          <w:divBdr>
            <w:top w:val="none" w:sz="0" w:space="0" w:color="auto"/>
            <w:left w:val="none" w:sz="0" w:space="0" w:color="auto"/>
            <w:bottom w:val="none" w:sz="0" w:space="0" w:color="auto"/>
            <w:right w:val="none" w:sz="0" w:space="0" w:color="auto"/>
          </w:divBdr>
        </w:div>
        <w:div w:id="1263341615">
          <w:marLeft w:val="480"/>
          <w:marRight w:val="0"/>
          <w:marTop w:val="0"/>
          <w:marBottom w:val="0"/>
          <w:divBdr>
            <w:top w:val="none" w:sz="0" w:space="0" w:color="auto"/>
            <w:left w:val="none" w:sz="0" w:space="0" w:color="auto"/>
            <w:bottom w:val="none" w:sz="0" w:space="0" w:color="auto"/>
            <w:right w:val="none" w:sz="0" w:space="0" w:color="auto"/>
          </w:divBdr>
        </w:div>
        <w:div w:id="2093702236">
          <w:marLeft w:val="480"/>
          <w:marRight w:val="0"/>
          <w:marTop w:val="0"/>
          <w:marBottom w:val="0"/>
          <w:divBdr>
            <w:top w:val="none" w:sz="0" w:space="0" w:color="auto"/>
            <w:left w:val="none" w:sz="0" w:space="0" w:color="auto"/>
            <w:bottom w:val="none" w:sz="0" w:space="0" w:color="auto"/>
            <w:right w:val="none" w:sz="0" w:space="0" w:color="auto"/>
          </w:divBdr>
        </w:div>
        <w:div w:id="627014033">
          <w:marLeft w:val="480"/>
          <w:marRight w:val="0"/>
          <w:marTop w:val="0"/>
          <w:marBottom w:val="0"/>
          <w:divBdr>
            <w:top w:val="none" w:sz="0" w:space="0" w:color="auto"/>
            <w:left w:val="none" w:sz="0" w:space="0" w:color="auto"/>
            <w:bottom w:val="none" w:sz="0" w:space="0" w:color="auto"/>
            <w:right w:val="none" w:sz="0" w:space="0" w:color="auto"/>
          </w:divBdr>
        </w:div>
        <w:div w:id="438182808">
          <w:marLeft w:val="480"/>
          <w:marRight w:val="0"/>
          <w:marTop w:val="0"/>
          <w:marBottom w:val="0"/>
          <w:divBdr>
            <w:top w:val="none" w:sz="0" w:space="0" w:color="auto"/>
            <w:left w:val="none" w:sz="0" w:space="0" w:color="auto"/>
            <w:bottom w:val="none" w:sz="0" w:space="0" w:color="auto"/>
            <w:right w:val="none" w:sz="0" w:space="0" w:color="auto"/>
          </w:divBdr>
        </w:div>
        <w:div w:id="1631015803">
          <w:marLeft w:val="480"/>
          <w:marRight w:val="0"/>
          <w:marTop w:val="0"/>
          <w:marBottom w:val="0"/>
          <w:divBdr>
            <w:top w:val="none" w:sz="0" w:space="0" w:color="auto"/>
            <w:left w:val="none" w:sz="0" w:space="0" w:color="auto"/>
            <w:bottom w:val="none" w:sz="0" w:space="0" w:color="auto"/>
            <w:right w:val="none" w:sz="0" w:space="0" w:color="auto"/>
          </w:divBdr>
        </w:div>
        <w:div w:id="612444595">
          <w:marLeft w:val="480"/>
          <w:marRight w:val="0"/>
          <w:marTop w:val="0"/>
          <w:marBottom w:val="0"/>
          <w:divBdr>
            <w:top w:val="none" w:sz="0" w:space="0" w:color="auto"/>
            <w:left w:val="none" w:sz="0" w:space="0" w:color="auto"/>
            <w:bottom w:val="none" w:sz="0" w:space="0" w:color="auto"/>
            <w:right w:val="none" w:sz="0" w:space="0" w:color="auto"/>
          </w:divBdr>
        </w:div>
        <w:div w:id="2040352551">
          <w:marLeft w:val="480"/>
          <w:marRight w:val="0"/>
          <w:marTop w:val="0"/>
          <w:marBottom w:val="0"/>
          <w:divBdr>
            <w:top w:val="none" w:sz="0" w:space="0" w:color="auto"/>
            <w:left w:val="none" w:sz="0" w:space="0" w:color="auto"/>
            <w:bottom w:val="none" w:sz="0" w:space="0" w:color="auto"/>
            <w:right w:val="none" w:sz="0" w:space="0" w:color="auto"/>
          </w:divBdr>
        </w:div>
        <w:div w:id="44449097">
          <w:marLeft w:val="480"/>
          <w:marRight w:val="0"/>
          <w:marTop w:val="0"/>
          <w:marBottom w:val="0"/>
          <w:divBdr>
            <w:top w:val="none" w:sz="0" w:space="0" w:color="auto"/>
            <w:left w:val="none" w:sz="0" w:space="0" w:color="auto"/>
            <w:bottom w:val="none" w:sz="0" w:space="0" w:color="auto"/>
            <w:right w:val="none" w:sz="0" w:space="0" w:color="auto"/>
          </w:divBdr>
        </w:div>
        <w:div w:id="1102456207">
          <w:marLeft w:val="480"/>
          <w:marRight w:val="0"/>
          <w:marTop w:val="0"/>
          <w:marBottom w:val="0"/>
          <w:divBdr>
            <w:top w:val="none" w:sz="0" w:space="0" w:color="auto"/>
            <w:left w:val="none" w:sz="0" w:space="0" w:color="auto"/>
            <w:bottom w:val="none" w:sz="0" w:space="0" w:color="auto"/>
            <w:right w:val="none" w:sz="0" w:space="0" w:color="auto"/>
          </w:divBdr>
        </w:div>
        <w:div w:id="1162895888">
          <w:marLeft w:val="480"/>
          <w:marRight w:val="0"/>
          <w:marTop w:val="0"/>
          <w:marBottom w:val="0"/>
          <w:divBdr>
            <w:top w:val="none" w:sz="0" w:space="0" w:color="auto"/>
            <w:left w:val="none" w:sz="0" w:space="0" w:color="auto"/>
            <w:bottom w:val="none" w:sz="0" w:space="0" w:color="auto"/>
            <w:right w:val="none" w:sz="0" w:space="0" w:color="auto"/>
          </w:divBdr>
        </w:div>
        <w:div w:id="2074237695">
          <w:marLeft w:val="480"/>
          <w:marRight w:val="0"/>
          <w:marTop w:val="0"/>
          <w:marBottom w:val="0"/>
          <w:divBdr>
            <w:top w:val="none" w:sz="0" w:space="0" w:color="auto"/>
            <w:left w:val="none" w:sz="0" w:space="0" w:color="auto"/>
            <w:bottom w:val="none" w:sz="0" w:space="0" w:color="auto"/>
            <w:right w:val="none" w:sz="0" w:space="0" w:color="auto"/>
          </w:divBdr>
        </w:div>
        <w:div w:id="1055667398">
          <w:marLeft w:val="480"/>
          <w:marRight w:val="0"/>
          <w:marTop w:val="0"/>
          <w:marBottom w:val="0"/>
          <w:divBdr>
            <w:top w:val="none" w:sz="0" w:space="0" w:color="auto"/>
            <w:left w:val="none" w:sz="0" w:space="0" w:color="auto"/>
            <w:bottom w:val="none" w:sz="0" w:space="0" w:color="auto"/>
            <w:right w:val="none" w:sz="0" w:space="0" w:color="auto"/>
          </w:divBdr>
        </w:div>
        <w:div w:id="202716120">
          <w:marLeft w:val="480"/>
          <w:marRight w:val="0"/>
          <w:marTop w:val="0"/>
          <w:marBottom w:val="0"/>
          <w:divBdr>
            <w:top w:val="none" w:sz="0" w:space="0" w:color="auto"/>
            <w:left w:val="none" w:sz="0" w:space="0" w:color="auto"/>
            <w:bottom w:val="none" w:sz="0" w:space="0" w:color="auto"/>
            <w:right w:val="none" w:sz="0" w:space="0" w:color="auto"/>
          </w:divBdr>
        </w:div>
        <w:div w:id="1502549219">
          <w:marLeft w:val="480"/>
          <w:marRight w:val="0"/>
          <w:marTop w:val="0"/>
          <w:marBottom w:val="0"/>
          <w:divBdr>
            <w:top w:val="none" w:sz="0" w:space="0" w:color="auto"/>
            <w:left w:val="none" w:sz="0" w:space="0" w:color="auto"/>
            <w:bottom w:val="none" w:sz="0" w:space="0" w:color="auto"/>
            <w:right w:val="none" w:sz="0" w:space="0" w:color="auto"/>
          </w:divBdr>
        </w:div>
        <w:div w:id="231359464">
          <w:marLeft w:val="480"/>
          <w:marRight w:val="0"/>
          <w:marTop w:val="0"/>
          <w:marBottom w:val="0"/>
          <w:divBdr>
            <w:top w:val="none" w:sz="0" w:space="0" w:color="auto"/>
            <w:left w:val="none" w:sz="0" w:space="0" w:color="auto"/>
            <w:bottom w:val="none" w:sz="0" w:space="0" w:color="auto"/>
            <w:right w:val="none" w:sz="0" w:space="0" w:color="auto"/>
          </w:divBdr>
        </w:div>
        <w:div w:id="1830168713">
          <w:marLeft w:val="480"/>
          <w:marRight w:val="0"/>
          <w:marTop w:val="0"/>
          <w:marBottom w:val="0"/>
          <w:divBdr>
            <w:top w:val="none" w:sz="0" w:space="0" w:color="auto"/>
            <w:left w:val="none" w:sz="0" w:space="0" w:color="auto"/>
            <w:bottom w:val="none" w:sz="0" w:space="0" w:color="auto"/>
            <w:right w:val="none" w:sz="0" w:space="0" w:color="auto"/>
          </w:divBdr>
        </w:div>
        <w:div w:id="1522233453">
          <w:marLeft w:val="480"/>
          <w:marRight w:val="0"/>
          <w:marTop w:val="0"/>
          <w:marBottom w:val="0"/>
          <w:divBdr>
            <w:top w:val="none" w:sz="0" w:space="0" w:color="auto"/>
            <w:left w:val="none" w:sz="0" w:space="0" w:color="auto"/>
            <w:bottom w:val="none" w:sz="0" w:space="0" w:color="auto"/>
            <w:right w:val="none" w:sz="0" w:space="0" w:color="auto"/>
          </w:divBdr>
        </w:div>
        <w:div w:id="339355521">
          <w:marLeft w:val="480"/>
          <w:marRight w:val="0"/>
          <w:marTop w:val="0"/>
          <w:marBottom w:val="0"/>
          <w:divBdr>
            <w:top w:val="none" w:sz="0" w:space="0" w:color="auto"/>
            <w:left w:val="none" w:sz="0" w:space="0" w:color="auto"/>
            <w:bottom w:val="none" w:sz="0" w:space="0" w:color="auto"/>
            <w:right w:val="none" w:sz="0" w:space="0" w:color="auto"/>
          </w:divBdr>
        </w:div>
        <w:div w:id="1741752544">
          <w:marLeft w:val="480"/>
          <w:marRight w:val="0"/>
          <w:marTop w:val="0"/>
          <w:marBottom w:val="0"/>
          <w:divBdr>
            <w:top w:val="none" w:sz="0" w:space="0" w:color="auto"/>
            <w:left w:val="none" w:sz="0" w:space="0" w:color="auto"/>
            <w:bottom w:val="none" w:sz="0" w:space="0" w:color="auto"/>
            <w:right w:val="none" w:sz="0" w:space="0" w:color="auto"/>
          </w:divBdr>
        </w:div>
        <w:div w:id="932396647">
          <w:marLeft w:val="480"/>
          <w:marRight w:val="0"/>
          <w:marTop w:val="0"/>
          <w:marBottom w:val="0"/>
          <w:divBdr>
            <w:top w:val="none" w:sz="0" w:space="0" w:color="auto"/>
            <w:left w:val="none" w:sz="0" w:space="0" w:color="auto"/>
            <w:bottom w:val="none" w:sz="0" w:space="0" w:color="auto"/>
            <w:right w:val="none" w:sz="0" w:space="0" w:color="auto"/>
          </w:divBdr>
        </w:div>
        <w:div w:id="1381593812">
          <w:marLeft w:val="480"/>
          <w:marRight w:val="0"/>
          <w:marTop w:val="0"/>
          <w:marBottom w:val="0"/>
          <w:divBdr>
            <w:top w:val="none" w:sz="0" w:space="0" w:color="auto"/>
            <w:left w:val="none" w:sz="0" w:space="0" w:color="auto"/>
            <w:bottom w:val="none" w:sz="0" w:space="0" w:color="auto"/>
            <w:right w:val="none" w:sz="0" w:space="0" w:color="auto"/>
          </w:divBdr>
        </w:div>
        <w:div w:id="1356075852">
          <w:marLeft w:val="480"/>
          <w:marRight w:val="0"/>
          <w:marTop w:val="0"/>
          <w:marBottom w:val="0"/>
          <w:divBdr>
            <w:top w:val="none" w:sz="0" w:space="0" w:color="auto"/>
            <w:left w:val="none" w:sz="0" w:space="0" w:color="auto"/>
            <w:bottom w:val="none" w:sz="0" w:space="0" w:color="auto"/>
            <w:right w:val="none" w:sz="0" w:space="0" w:color="auto"/>
          </w:divBdr>
        </w:div>
        <w:div w:id="253516206">
          <w:marLeft w:val="480"/>
          <w:marRight w:val="0"/>
          <w:marTop w:val="0"/>
          <w:marBottom w:val="0"/>
          <w:divBdr>
            <w:top w:val="none" w:sz="0" w:space="0" w:color="auto"/>
            <w:left w:val="none" w:sz="0" w:space="0" w:color="auto"/>
            <w:bottom w:val="none" w:sz="0" w:space="0" w:color="auto"/>
            <w:right w:val="none" w:sz="0" w:space="0" w:color="auto"/>
          </w:divBdr>
        </w:div>
        <w:div w:id="209848070">
          <w:marLeft w:val="480"/>
          <w:marRight w:val="0"/>
          <w:marTop w:val="0"/>
          <w:marBottom w:val="0"/>
          <w:divBdr>
            <w:top w:val="none" w:sz="0" w:space="0" w:color="auto"/>
            <w:left w:val="none" w:sz="0" w:space="0" w:color="auto"/>
            <w:bottom w:val="none" w:sz="0" w:space="0" w:color="auto"/>
            <w:right w:val="none" w:sz="0" w:space="0" w:color="auto"/>
          </w:divBdr>
        </w:div>
        <w:div w:id="926495423">
          <w:marLeft w:val="480"/>
          <w:marRight w:val="0"/>
          <w:marTop w:val="0"/>
          <w:marBottom w:val="0"/>
          <w:divBdr>
            <w:top w:val="none" w:sz="0" w:space="0" w:color="auto"/>
            <w:left w:val="none" w:sz="0" w:space="0" w:color="auto"/>
            <w:bottom w:val="none" w:sz="0" w:space="0" w:color="auto"/>
            <w:right w:val="none" w:sz="0" w:space="0" w:color="auto"/>
          </w:divBdr>
        </w:div>
        <w:div w:id="571234253">
          <w:marLeft w:val="480"/>
          <w:marRight w:val="0"/>
          <w:marTop w:val="0"/>
          <w:marBottom w:val="0"/>
          <w:divBdr>
            <w:top w:val="none" w:sz="0" w:space="0" w:color="auto"/>
            <w:left w:val="none" w:sz="0" w:space="0" w:color="auto"/>
            <w:bottom w:val="none" w:sz="0" w:space="0" w:color="auto"/>
            <w:right w:val="none" w:sz="0" w:space="0" w:color="auto"/>
          </w:divBdr>
        </w:div>
        <w:div w:id="1750420027">
          <w:marLeft w:val="480"/>
          <w:marRight w:val="0"/>
          <w:marTop w:val="0"/>
          <w:marBottom w:val="0"/>
          <w:divBdr>
            <w:top w:val="none" w:sz="0" w:space="0" w:color="auto"/>
            <w:left w:val="none" w:sz="0" w:space="0" w:color="auto"/>
            <w:bottom w:val="none" w:sz="0" w:space="0" w:color="auto"/>
            <w:right w:val="none" w:sz="0" w:space="0" w:color="auto"/>
          </w:divBdr>
        </w:div>
      </w:divsChild>
    </w:div>
    <w:div w:id="1073813494">
      <w:bodyDiv w:val="1"/>
      <w:marLeft w:val="0"/>
      <w:marRight w:val="0"/>
      <w:marTop w:val="0"/>
      <w:marBottom w:val="0"/>
      <w:divBdr>
        <w:top w:val="none" w:sz="0" w:space="0" w:color="auto"/>
        <w:left w:val="none" w:sz="0" w:space="0" w:color="auto"/>
        <w:bottom w:val="none" w:sz="0" w:space="0" w:color="auto"/>
        <w:right w:val="none" w:sz="0" w:space="0" w:color="auto"/>
      </w:divBdr>
    </w:div>
    <w:div w:id="1073817773">
      <w:bodyDiv w:val="1"/>
      <w:marLeft w:val="0"/>
      <w:marRight w:val="0"/>
      <w:marTop w:val="0"/>
      <w:marBottom w:val="0"/>
      <w:divBdr>
        <w:top w:val="none" w:sz="0" w:space="0" w:color="auto"/>
        <w:left w:val="none" w:sz="0" w:space="0" w:color="auto"/>
        <w:bottom w:val="none" w:sz="0" w:space="0" w:color="auto"/>
        <w:right w:val="none" w:sz="0" w:space="0" w:color="auto"/>
      </w:divBdr>
    </w:div>
    <w:div w:id="1074474981">
      <w:bodyDiv w:val="1"/>
      <w:marLeft w:val="0"/>
      <w:marRight w:val="0"/>
      <w:marTop w:val="0"/>
      <w:marBottom w:val="0"/>
      <w:divBdr>
        <w:top w:val="none" w:sz="0" w:space="0" w:color="auto"/>
        <w:left w:val="none" w:sz="0" w:space="0" w:color="auto"/>
        <w:bottom w:val="none" w:sz="0" w:space="0" w:color="auto"/>
        <w:right w:val="none" w:sz="0" w:space="0" w:color="auto"/>
      </w:divBdr>
    </w:div>
    <w:div w:id="1074663093">
      <w:bodyDiv w:val="1"/>
      <w:marLeft w:val="0"/>
      <w:marRight w:val="0"/>
      <w:marTop w:val="0"/>
      <w:marBottom w:val="0"/>
      <w:divBdr>
        <w:top w:val="none" w:sz="0" w:space="0" w:color="auto"/>
        <w:left w:val="none" w:sz="0" w:space="0" w:color="auto"/>
        <w:bottom w:val="none" w:sz="0" w:space="0" w:color="auto"/>
        <w:right w:val="none" w:sz="0" w:space="0" w:color="auto"/>
      </w:divBdr>
    </w:div>
    <w:div w:id="1076364887">
      <w:bodyDiv w:val="1"/>
      <w:marLeft w:val="0"/>
      <w:marRight w:val="0"/>
      <w:marTop w:val="0"/>
      <w:marBottom w:val="0"/>
      <w:divBdr>
        <w:top w:val="none" w:sz="0" w:space="0" w:color="auto"/>
        <w:left w:val="none" w:sz="0" w:space="0" w:color="auto"/>
        <w:bottom w:val="none" w:sz="0" w:space="0" w:color="auto"/>
        <w:right w:val="none" w:sz="0" w:space="0" w:color="auto"/>
      </w:divBdr>
      <w:divsChild>
        <w:div w:id="35542747">
          <w:marLeft w:val="480"/>
          <w:marRight w:val="0"/>
          <w:marTop w:val="0"/>
          <w:marBottom w:val="0"/>
          <w:divBdr>
            <w:top w:val="none" w:sz="0" w:space="0" w:color="auto"/>
            <w:left w:val="none" w:sz="0" w:space="0" w:color="auto"/>
            <w:bottom w:val="none" w:sz="0" w:space="0" w:color="auto"/>
            <w:right w:val="none" w:sz="0" w:space="0" w:color="auto"/>
          </w:divBdr>
        </w:div>
        <w:div w:id="1961765139">
          <w:marLeft w:val="480"/>
          <w:marRight w:val="0"/>
          <w:marTop w:val="0"/>
          <w:marBottom w:val="0"/>
          <w:divBdr>
            <w:top w:val="none" w:sz="0" w:space="0" w:color="auto"/>
            <w:left w:val="none" w:sz="0" w:space="0" w:color="auto"/>
            <w:bottom w:val="none" w:sz="0" w:space="0" w:color="auto"/>
            <w:right w:val="none" w:sz="0" w:space="0" w:color="auto"/>
          </w:divBdr>
        </w:div>
        <w:div w:id="1402484795">
          <w:marLeft w:val="480"/>
          <w:marRight w:val="0"/>
          <w:marTop w:val="0"/>
          <w:marBottom w:val="0"/>
          <w:divBdr>
            <w:top w:val="none" w:sz="0" w:space="0" w:color="auto"/>
            <w:left w:val="none" w:sz="0" w:space="0" w:color="auto"/>
            <w:bottom w:val="none" w:sz="0" w:space="0" w:color="auto"/>
            <w:right w:val="none" w:sz="0" w:space="0" w:color="auto"/>
          </w:divBdr>
        </w:div>
        <w:div w:id="1404327211">
          <w:marLeft w:val="480"/>
          <w:marRight w:val="0"/>
          <w:marTop w:val="0"/>
          <w:marBottom w:val="0"/>
          <w:divBdr>
            <w:top w:val="none" w:sz="0" w:space="0" w:color="auto"/>
            <w:left w:val="none" w:sz="0" w:space="0" w:color="auto"/>
            <w:bottom w:val="none" w:sz="0" w:space="0" w:color="auto"/>
            <w:right w:val="none" w:sz="0" w:space="0" w:color="auto"/>
          </w:divBdr>
        </w:div>
        <w:div w:id="1172598786">
          <w:marLeft w:val="480"/>
          <w:marRight w:val="0"/>
          <w:marTop w:val="0"/>
          <w:marBottom w:val="0"/>
          <w:divBdr>
            <w:top w:val="none" w:sz="0" w:space="0" w:color="auto"/>
            <w:left w:val="none" w:sz="0" w:space="0" w:color="auto"/>
            <w:bottom w:val="none" w:sz="0" w:space="0" w:color="auto"/>
            <w:right w:val="none" w:sz="0" w:space="0" w:color="auto"/>
          </w:divBdr>
        </w:div>
        <w:div w:id="487744297">
          <w:marLeft w:val="480"/>
          <w:marRight w:val="0"/>
          <w:marTop w:val="0"/>
          <w:marBottom w:val="0"/>
          <w:divBdr>
            <w:top w:val="none" w:sz="0" w:space="0" w:color="auto"/>
            <w:left w:val="none" w:sz="0" w:space="0" w:color="auto"/>
            <w:bottom w:val="none" w:sz="0" w:space="0" w:color="auto"/>
            <w:right w:val="none" w:sz="0" w:space="0" w:color="auto"/>
          </w:divBdr>
        </w:div>
        <w:div w:id="1771199212">
          <w:marLeft w:val="480"/>
          <w:marRight w:val="0"/>
          <w:marTop w:val="0"/>
          <w:marBottom w:val="0"/>
          <w:divBdr>
            <w:top w:val="none" w:sz="0" w:space="0" w:color="auto"/>
            <w:left w:val="none" w:sz="0" w:space="0" w:color="auto"/>
            <w:bottom w:val="none" w:sz="0" w:space="0" w:color="auto"/>
            <w:right w:val="none" w:sz="0" w:space="0" w:color="auto"/>
          </w:divBdr>
        </w:div>
        <w:div w:id="219901617">
          <w:marLeft w:val="480"/>
          <w:marRight w:val="0"/>
          <w:marTop w:val="0"/>
          <w:marBottom w:val="0"/>
          <w:divBdr>
            <w:top w:val="none" w:sz="0" w:space="0" w:color="auto"/>
            <w:left w:val="none" w:sz="0" w:space="0" w:color="auto"/>
            <w:bottom w:val="none" w:sz="0" w:space="0" w:color="auto"/>
            <w:right w:val="none" w:sz="0" w:space="0" w:color="auto"/>
          </w:divBdr>
        </w:div>
        <w:div w:id="1375353247">
          <w:marLeft w:val="480"/>
          <w:marRight w:val="0"/>
          <w:marTop w:val="0"/>
          <w:marBottom w:val="0"/>
          <w:divBdr>
            <w:top w:val="none" w:sz="0" w:space="0" w:color="auto"/>
            <w:left w:val="none" w:sz="0" w:space="0" w:color="auto"/>
            <w:bottom w:val="none" w:sz="0" w:space="0" w:color="auto"/>
            <w:right w:val="none" w:sz="0" w:space="0" w:color="auto"/>
          </w:divBdr>
        </w:div>
        <w:div w:id="1552879914">
          <w:marLeft w:val="480"/>
          <w:marRight w:val="0"/>
          <w:marTop w:val="0"/>
          <w:marBottom w:val="0"/>
          <w:divBdr>
            <w:top w:val="none" w:sz="0" w:space="0" w:color="auto"/>
            <w:left w:val="none" w:sz="0" w:space="0" w:color="auto"/>
            <w:bottom w:val="none" w:sz="0" w:space="0" w:color="auto"/>
            <w:right w:val="none" w:sz="0" w:space="0" w:color="auto"/>
          </w:divBdr>
        </w:div>
        <w:div w:id="36127682">
          <w:marLeft w:val="480"/>
          <w:marRight w:val="0"/>
          <w:marTop w:val="0"/>
          <w:marBottom w:val="0"/>
          <w:divBdr>
            <w:top w:val="none" w:sz="0" w:space="0" w:color="auto"/>
            <w:left w:val="none" w:sz="0" w:space="0" w:color="auto"/>
            <w:bottom w:val="none" w:sz="0" w:space="0" w:color="auto"/>
            <w:right w:val="none" w:sz="0" w:space="0" w:color="auto"/>
          </w:divBdr>
        </w:div>
        <w:div w:id="1520730041">
          <w:marLeft w:val="480"/>
          <w:marRight w:val="0"/>
          <w:marTop w:val="0"/>
          <w:marBottom w:val="0"/>
          <w:divBdr>
            <w:top w:val="none" w:sz="0" w:space="0" w:color="auto"/>
            <w:left w:val="none" w:sz="0" w:space="0" w:color="auto"/>
            <w:bottom w:val="none" w:sz="0" w:space="0" w:color="auto"/>
            <w:right w:val="none" w:sz="0" w:space="0" w:color="auto"/>
          </w:divBdr>
        </w:div>
        <w:div w:id="272595016">
          <w:marLeft w:val="480"/>
          <w:marRight w:val="0"/>
          <w:marTop w:val="0"/>
          <w:marBottom w:val="0"/>
          <w:divBdr>
            <w:top w:val="none" w:sz="0" w:space="0" w:color="auto"/>
            <w:left w:val="none" w:sz="0" w:space="0" w:color="auto"/>
            <w:bottom w:val="none" w:sz="0" w:space="0" w:color="auto"/>
            <w:right w:val="none" w:sz="0" w:space="0" w:color="auto"/>
          </w:divBdr>
        </w:div>
        <w:div w:id="1065421749">
          <w:marLeft w:val="480"/>
          <w:marRight w:val="0"/>
          <w:marTop w:val="0"/>
          <w:marBottom w:val="0"/>
          <w:divBdr>
            <w:top w:val="none" w:sz="0" w:space="0" w:color="auto"/>
            <w:left w:val="none" w:sz="0" w:space="0" w:color="auto"/>
            <w:bottom w:val="none" w:sz="0" w:space="0" w:color="auto"/>
            <w:right w:val="none" w:sz="0" w:space="0" w:color="auto"/>
          </w:divBdr>
        </w:div>
        <w:div w:id="1746759611">
          <w:marLeft w:val="480"/>
          <w:marRight w:val="0"/>
          <w:marTop w:val="0"/>
          <w:marBottom w:val="0"/>
          <w:divBdr>
            <w:top w:val="none" w:sz="0" w:space="0" w:color="auto"/>
            <w:left w:val="none" w:sz="0" w:space="0" w:color="auto"/>
            <w:bottom w:val="none" w:sz="0" w:space="0" w:color="auto"/>
            <w:right w:val="none" w:sz="0" w:space="0" w:color="auto"/>
          </w:divBdr>
        </w:div>
        <w:div w:id="2055499305">
          <w:marLeft w:val="480"/>
          <w:marRight w:val="0"/>
          <w:marTop w:val="0"/>
          <w:marBottom w:val="0"/>
          <w:divBdr>
            <w:top w:val="none" w:sz="0" w:space="0" w:color="auto"/>
            <w:left w:val="none" w:sz="0" w:space="0" w:color="auto"/>
            <w:bottom w:val="none" w:sz="0" w:space="0" w:color="auto"/>
            <w:right w:val="none" w:sz="0" w:space="0" w:color="auto"/>
          </w:divBdr>
        </w:div>
        <w:div w:id="306056809">
          <w:marLeft w:val="480"/>
          <w:marRight w:val="0"/>
          <w:marTop w:val="0"/>
          <w:marBottom w:val="0"/>
          <w:divBdr>
            <w:top w:val="none" w:sz="0" w:space="0" w:color="auto"/>
            <w:left w:val="none" w:sz="0" w:space="0" w:color="auto"/>
            <w:bottom w:val="none" w:sz="0" w:space="0" w:color="auto"/>
            <w:right w:val="none" w:sz="0" w:space="0" w:color="auto"/>
          </w:divBdr>
        </w:div>
        <w:div w:id="463355873">
          <w:marLeft w:val="480"/>
          <w:marRight w:val="0"/>
          <w:marTop w:val="0"/>
          <w:marBottom w:val="0"/>
          <w:divBdr>
            <w:top w:val="none" w:sz="0" w:space="0" w:color="auto"/>
            <w:left w:val="none" w:sz="0" w:space="0" w:color="auto"/>
            <w:bottom w:val="none" w:sz="0" w:space="0" w:color="auto"/>
            <w:right w:val="none" w:sz="0" w:space="0" w:color="auto"/>
          </w:divBdr>
        </w:div>
        <w:div w:id="2025859478">
          <w:marLeft w:val="480"/>
          <w:marRight w:val="0"/>
          <w:marTop w:val="0"/>
          <w:marBottom w:val="0"/>
          <w:divBdr>
            <w:top w:val="none" w:sz="0" w:space="0" w:color="auto"/>
            <w:left w:val="none" w:sz="0" w:space="0" w:color="auto"/>
            <w:bottom w:val="none" w:sz="0" w:space="0" w:color="auto"/>
            <w:right w:val="none" w:sz="0" w:space="0" w:color="auto"/>
          </w:divBdr>
        </w:div>
        <w:div w:id="1955014094">
          <w:marLeft w:val="480"/>
          <w:marRight w:val="0"/>
          <w:marTop w:val="0"/>
          <w:marBottom w:val="0"/>
          <w:divBdr>
            <w:top w:val="none" w:sz="0" w:space="0" w:color="auto"/>
            <w:left w:val="none" w:sz="0" w:space="0" w:color="auto"/>
            <w:bottom w:val="none" w:sz="0" w:space="0" w:color="auto"/>
            <w:right w:val="none" w:sz="0" w:space="0" w:color="auto"/>
          </w:divBdr>
        </w:div>
        <w:div w:id="267275120">
          <w:marLeft w:val="480"/>
          <w:marRight w:val="0"/>
          <w:marTop w:val="0"/>
          <w:marBottom w:val="0"/>
          <w:divBdr>
            <w:top w:val="none" w:sz="0" w:space="0" w:color="auto"/>
            <w:left w:val="none" w:sz="0" w:space="0" w:color="auto"/>
            <w:bottom w:val="none" w:sz="0" w:space="0" w:color="auto"/>
            <w:right w:val="none" w:sz="0" w:space="0" w:color="auto"/>
          </w:divBdr>
        </w:div>
        <w:div w:id="1276789949">
          <w:marLeft w:val="480"/>
          <w:marRight w:val="0"/>
          <w:marTop w:val="0"/>
          <w:marBottom w:val="0"/>
          <w:divBdr>
            <w:top w:val="none" w:sz="0" w:space="0" w:color="auto"/>
            <w:left w:val="none" w:sz="0" w:space="0" w:color="auto"/>
            <w:bottom w:val="none" w:sz="0" w:space="0" w:color="auto"/>
            <w:right w:val="none" w:sz="0" w:space="0" w:color="auto"/>
          </w:divBdr>
        </w:div>
        <w:div w:id="1164979123">
          <w:marLeft w:val="480"/>
          <w:marRight w:val="0"/>
          <w:marTop w:val="0"/>
          <w:marBottom w:val="0"/>
          <w:divBdr>
            <w:top w:val="none" w:sz="0" w:space="0" w:color="auto"/>
            <w:left w:val="none" w:sz="0" w:space="0" w:color="auto"/>
            <w:bottom w:val="none" w:sz="0" w:space="0" w:color="auto"/>
            <w:right w:val="none" w:sz="0" w:space="0" w:color="auto"/>
          </w:divBdr>
        </w:div>
        <w:div w:id="2104720249">
          <w:marLeft w:val="480"/>
          <w:marRight w:val="0"/>
          <w:marTop w:val="0"/>
          <w:marBottom w:val="0"/>
          <w:divBdr>
            <w:top w:val="none" w:sz="0" w:space="0" w:color="auto"/>
            <w:left w:val="none" w:sz="0" w:space="0" w:color="auto"/>
            <w:bottom w:val="none" w:sz="0" w:space="0" w:color="auto"/>
            <w:right w:val="none" w:sz="0" w:space="0" w:color="auto"/>
          </w:divBdr>
        </w:div>
        <w:div w:id="1897815791">
          <w:marLeft w:val="480"/>
          <w:marRight w:val="0"/>
          <w:marTop w:val="0"/>
          <w:marBottom w:val="0"/>
          <w:divBdr>
            <w:top w:val="none" w:sz="0" w:space="0" w:color="auto"/>
            <w:left w:val="none" w:sz="0" w:space="0" w:color="auto"/>
            <w:bottom w:val="none" w:sz="0" w:space="0" w:color="auto"/>
            <w:right w:val="none" w:sz="0" w:space="0" w:color="auto"/>
          </w:divBdr>
        </w:div>
        <w:div w:id="2091197283">
          <w:marLeft w:val="480"/>
          <w:marRight w:val="0"/>
          <w:marTop w:val="0"/>
          <w:marBottom w:val="0"/>
          <w:divBdr>
            <w:top w:val="none" w:sz="0" w:space="0" w:color="auto"/>
            <w:left w:val="none" w:sz="0" w:space="0" w:color="auto"/>
            <w:bottom w:val="none" w:sz="0" w:space="0" w:color="auto"/>
            <w:right w:val="none" w:sz="0" w:space="0" w:color="auto"/>
          </w:divBdr>
        </w:div>
        <w:div w:id="2075424436">
          <w:marLeft w:val="480"/>
          <w:marRight w:val="0"/>
          <w:marTop w:val="0"/>
          <w:marBottom w:val="0"/>
          <w:divBdr>
            <w:top w:val="none" w:sz="0" w:space="0" w:color="auto"/>
            <w:left w:val="none" w:sz="0" w:space="0" w:color="auto"/>
            <w:bottom w:val="none" w:sz="0" w:space="0" w:color="auto"/>
            <w:right w:val="none" w:sz="0" w:space="0" w:color="auto"/>
          </w:divBdr>
        </w:div>
        <w:div w:id="43910270">
          <w:marLeft w:val="480"/>
          <w:marRight w:val="0"/>
          <w:marTop w:val="0"/>
          <w:marBottom w:val="0"/>
          <w:divBdr>
            <w:top w:val="none" w:sz="0" w:space="0" w:color="auto"/>
            <w:left w:val="none" w:sz="0" w:space="0" w:color="auto"/>
            <w:bottom w:val="none" w:sz="0" w:space="0" w:color="auto"/>
            <w:right w:val="none" w:sz="0" w:space="0" w:color="auto"/>
          </w:divBdr>
        </w:div>
        <w:div w:id="774131836">
          <w:marLeft w:val="480"/>
          <w:marRight w:val="0"/>
          <w:marTop w:val="0"/>
          <w:marBottom w:val="0"/>
          <w:divBdr>
            <w:top w:val="none" w:sz="0" w:space="0" w:color="auto"/>
            <w:left w:val="none" w:sz="0" w:space="0" w:color="auto"/>
            <w:bottom w:val="none" w:sz="0" w:space="0" w:color="auto"/>
            <w:right w:val="none" w:sz="0" w:space="0" w:color="auto"/>
          </w:divBdr>
        </w:div>
        <w:div w:id="282228334">
          <w:marLeft w:val="480"/>
          <w:marRight w:val="0"/>
          <w:marTop w:val="0"/>
          <w:marBottom w:val="0"/>
          <w:divBdr>
            <w:top w:val="none" w:sz="0" w:space="0" w:color="auto"/>
            <w:left w:val="none" w:sz="0" w:space="0" w:color="auto"/>
            <w:bottom w:val="none" w:sz="0" w:space="0" w:color="auto"/>
            <w:right w:val="none" w:sz="0" w:space="0" w:color="auto"/>
          </w:divBdr>
        </w:div>
        <w:div w:id="2001884439">
          <w:marLeft w:val="480"/>
          <w:marRight w:val="0"/>
          <w:marTop w:val="0"/>
          <w:marBottom w:val="0"/>
          <w:divBdr>
            <w:top w:val="none" w:sz="0" w:space="0" w:color="auto"/>
            <w:left w:val="none" w:sz="0" w:space="0" w:color="auto"/>
            <w:bottom w:val="none" w:sz="0" w:space="0" w:color="auto"/>
            <w:right w:val="none" w:sz="0" w:space="0" w:color="auto"/>
          </w:divBdr>
        </w:div>
        <w:div w:id="377048727">
          <w:marLeft w:val="480"/>
          <w:marRight w:val="0"/>
          <w:marTop w:val="0"/>
          <w:marBottom w:val="0"/>
          <w:divBdr>
            <w:top w:val="none" w:sz="0" w:space="0" w:color="auto"/>
            <w:left w:val="none" w:sz="0" w:space="0" w:color="auto"/>
            <w:bottom w:val="none" w:sz="0" w:space="0" w:color="auto"/>
            <w:right w:val="none" w:sz="0" w:space="0" w:color="auto"/>
          </w:divBdr>
        </w:div>
        <w:div w:id="1976369607">
          <w:marLeft w:val="480"/>
          <w:marRight w:val="0"/>
          <w:marTop w:val="0"/>
          <w:marBottom w:val="0"/>
          <w:divBdr>
            <w:top w:val="none" w:sz="0" w:space="0" w:color="auto"/>
            <w:left w:val="none" w:sz="0" w:space="0" w:color="auto"/>
            <w:bottom w:val="none" w:sz="0" w:space="0" w:color="auto"/>
            <w:right w:val="none" w:sz="0" w:space="0" w:color="auto"/>
          </w:divBdr>
        </w:div>
        <w:div w:id="1465582548">
          <w:marLeft w:val="480"/>
          <w:marRight w:val="0"/>
          <w:marTop w:val="0"/>
          <w:marBottom w:val="0"/>
          <w:divBdr>
            <w:top w:val="none" w:sz="0" w:space="0" w:color="auto"/>
            <w:left w:val="none" w:sz="0" w:space="0" w:color="auto"/>
            <w:bottom w:val="none" w:sz="0" w:space="0" w:color="auto"/>
            <w:right w:val="none" w:sz="0" w:space="0" w:color="auto"/>
          </w:divBdr>
        </w:div>
        <w:div w:id="448740012">
          <w:marLeft w:val="480"/>
          <w:marRight w:val="0"/>
          <w:marTop w:val="0"/>
          <w:marBottom w:val="0"/>
          <w:divBdr>
            <w:top w:val="none" w:sz="0" w:space="0" w:color="auto"/>
            <w:left w:val="none" w:sz="0" w:space="0" w:color="auto"/>
            <w:bottom w:val="none" w:sz="0" w:space="0" w:color="auto"/>
            <w:right w:val="none" w:sz="0" w:space="0" w:color="auto"/>
          </w:divBdr>
        </w:div>
        <w:div w:id="1837263500">
          <w:marLeft w:val="480"/>
          <w:marRight w:val="0"/>
          <w:marTop w:val="0"/>
          <w:marBottom w:val="0"/>
          <w:divBdr>
            <w:top w:val="none" w:sz="0" w:space="0" w:color="auto"/>
            <w:left w:val="none" w:sz="0" w:space="0" w:color="auto"/>
            <w:bottom w:val="none" w:sz="0" w:space="0" w:color="auto"/>
            <w:right w:val="none" w:sz="0" w:space="0" w:color="auto"/>
          </w:divBdr>
        </w:div>
        <w:div w:id="222449960">
          <w:marLeft w:val="480"/>
          <w:marRight w:val="0"/>
          <w:marTop w:val="0"/>
          <w:marBottom w:val="0"/>
          <w:divBdr>
            <w:top w:val="none" w:sz="0" w:space="0" w:color="auto"/>
            <w:left w:val="none" w:sz="0" w:space="0" w:color="auto"/>
            <w:bottom w:val="none" w:sz="0" w:space="0" w:color="auto"/>
            <w:right w:val="none" w:sz="0" w:space="0" w:color="auto"/>
          </w:divBdr>
        </w:div>
        <w:div w:id="958801651">
          <w:marLeft w:val="480"/>
          <w:marRight w:val="0"/>
          <w:marTop w:val="0"/>
          <w:marBottom w:val="0"/>
          <w:divBdr>
            <w:top w:val="none" w:sz="0" w:space="0" w:color="auto"/>
            <w:left w:val="none" w:sz="0" w:space="0" w:color="auto"/>
            <w:bottom w:val="none" w:sz="0" w:space="0" w:color="auto"/>
            <w:right w:val="none" w:sz="0" w:space="0" w:color="auto"/>
          </w:divBdr>
        </w:div>
        <w:div w:id="34889728">
          <w:marLeft w:val="480"/>
          <w:marRight w:val="0"/>
          <w:marTop w:val="0"/>
          <w:marBottom w:val="0"/>
          <w:divBdr>
            <w:top w:val="none" w:sz="0" w:space="0" w:color="auto"/>
            <w:left w:val="none" w:sz="0" w:space="0" w:color="auto"/>
            <w:bottom w:val="none" w:sz="0" w:space="0" w:color="auto"/>
            <w:right w:val="none" w:sz="0" w:space="0" w:color="auto"/>
          </w:divBdr>
        </w:div>
        <w:div w:id="1687291310">
          <w:marLeft w:val="480"/>
          <w:marRight w:val="0"/>
          <w:marTop w:val="0"/>
          <w:marBottom w:val="0"/>
          <w:divBdr>
            <w:top w:val="none" w:sz="0" w:space="0" w:color="auto"/>
            <w:left w:val="none" w:sz="0" w:space="0" w:color="auto"/>
            <w:bottom w:val="none" w:sz="0" w:space="0" w:color="auto"/>
            <w:right w:val="none" w:sz="0" w:space="0" w:color="auto"/>
          </w:divBdr>
        </w:div>
        <w:div w:id="388725206">
          <w:marLeft w:val="480"/>
          <w:marRight w:val="0"/>
          <w:marTop w:val="0"/>
          <w:marBottom w:val="0"/>
          <w:divBdr>
            <w:top w:val="none" w:sz="0" w:space="0" w:color="auto"/>
            <w:left w:val="none" w:sz="0" w:space="0" w:color="auto"/>
            <w:bottom w:val="none" w:sz="0" w:space="0" w:color="auto"/>
            <w:right w:val="none" w:sz="0" w:space="0" w:color="auto"/>
          </w:divBdr>
        </w:div>
        <w:div w:id="1351566684">
          <w:marLeft w:val="480"/>
          <w:marRight w:val="0"/>
          <w:marTop w:val="0"/>
          <w:marBottom w:val="0"/>
          <w:divBdr>
            <w:top w:val="none" w:sz="0" w:space="0" w:color="auto"/>
            <w:left w:val="none" w:sz="0" w:space="0" w:color="auto"/>
            <w:bottom w:val="none" w:sz="0" w:space="0" w:color="auto"/>
            <w:right w:val="none" w:sz="0" w:space="0" w:color="auto"/>
          </w:divBdr>
        </w:div>
        <w:div w:id="840974229">
          <w:marLeft w:val="480"/>
          <w:marRight w:val="0"/>
          <w:marTop w:val="0"/>
          <w:marBottom w:val="0"/>
          <w:divBdr>
            <w:top w:val="none" w:sz="0" w:space="0" w:color="auto"/>
            <w:left w:val="none" w:sz="0" w:space="0" w:color="auto"/>
            <w:bottom w:val="none" w:sz="0" w:space="0" w:color="auto"/>
            <w:right w:val="none" w:sz="0" w:space="0" w:color="auto"/>
          </w:divBdr>
        </w:div>
        <w:div w:id="839854824">
          <w:marLeft w:val="480"/>
          <w:marRight w:val="0"/>
          <w:marTop w:val="0"/>
          <w:marBottom w:val="0"/>
          <w:divBdr>
            <w:top w:val="none" w:sz="0" w:space="0" w:color="auto"/>
            <w:left w:val="none" w:sz="0" w:space="0" w:color="auto"/>
            <w:bottom w:val="none" w:sz="0" w:space="0" w:color="auto"/>
            <w:right w:val="none" w:sz="0" w:space="0" w:color="auto"/>
          </w:divBdr>
        </w:div>
        <w:div w:id="1421755766">
          <w:marLeft w:val="480"/>
          <w:marRight w:val="0"/>
          <w:marTop w:val="0"/>
          <w:marBottom w:val="0"/>
          <w:divBdr>
            <w:top w:val="none" w:sz="0" w:space="0" w:color="auto"/>
            <w:left w:val="none" w:sz="0" w:space="0" w:color="auto"/>
            <w:bottom w:val="none" w:sz="0" w:space="0" w:color="auto"/>
            <w:right w:val="none" w:sz="0" w:space="0" w:color="auto"/>
          </w:divBdr>
        </w:div>
        <w:div w:id="1526669047">
          <w:marLeft w:val="480"/>
          <w:marRight w:val="0"/>
          <w:marTop w:val="0"/>
          <w:marBottom w:val="0"/>
          <w:divBdr>
            <w:top w:val="none" w:sz="0" w:space="0" w:color="auto"/>
            <w:left w:val="none" w:sz="0" w:space="0" w:color="auto"/>
            <w:bottom w:val="none" w:sz="0" w:space="0" w:color="auto"/>
            <w:right w:val="none" w:sz="0" w:space="0" w:color="auto"/>
          </w:divBdr>
        </w:div>
        <w:div w:id="1430076583">
          <w:marLeft w:val="480"/>
          <w:marRight w:val="0"/>
          <w:marTop w:val="0"/>
          <w:marBottom w:val="0"/>
          <w:divBdr>
            <w:top w:val="none" w:sz="0" w:space="0" w:color="auto"/>
            <w:left w:val="none" w:sz="0" w:space="0" w:color="auto"/>
            <w:bottom w:val="none" w:sz="0" w:space="0" w:color="auto"/>
            <w:right w:val="none" w:sz="0" w:space="0" w:color="auto"/>
          </w:divBdr>
        </w:div>
        <w:div w:id="1217278614">
          <w:marLeft w:val="480"/>
          <w:marRight w:val="0"/>
          <w:marTop w:val="0"/>
          <w:marBottom w:val="0"/>
          <w:divBdr>
            <w:top w:val="none" w:sz="0" w:space="0" w:color="auto"/>
            <w:left w:val="none" w:sz="0" w:space="0" w:color="auto"/>
            <w:bottom w:val="none" w:sz="0" w:space="0" w:color="auto"/>
            <w:right w:val="none" w:sz="0" w:space="0" w:color="auto"/>
          </w:divBdr>
        </w:div>
        <w:div w:id="282923690">
          <w:marLeft w:val="480"/>
          <w:marRight w:val="0"/>
          <w:marTop w:val="0"/>
          <w:marBottom w:val="0"/>
          <w:divBdr>
            <w:top w:val="none" w:sz="0" w:space="0" w:color="auto"/>
            <w:left w:val="none" w:sz="0" w:space="0" w:color="auto"/>
            <w:bottom w:val="none" w:sz="0" w:space="0" w:color="auto"/>
            <w:right w:val="none" w:sz="0" w:space="0" w:color="auto"/>
          </w:divBdr>
        </w:div>
        <w:div w:id="1902013875">
          <w:marLeft w:val="480"/>
          <w:marRight w:val="0"/>
          <w:marTop w:val="0"/>
          <w:marBottom w:val="0"/>
          <w:divBdr>
            <w:top w:val="none" w:sz="0" w:space="0" w:color="auto"/>
            <w:left w:val="none" w:sz="0" w:space="0" w:color="auto"/>
            <w:bottom w:val="none" w:sz="0" w:space="0" w:color="auto"/>
            <w:right w:val="none" w:sz="0" w:space="0" w:color="auto"/>
          </w:divBdr>
        </w:div>
        <w:div w:id="1167134782">
          <w:marLeft w:val="480"/>
          <w:marRight w:val="0"/>
          <w:marTop w:val="0"/>
          <w:marBottom w:val="0"/>
          <w:divBdr>
            <w:top w:val="none" w:sz="0" w:space="0" w:color="auto"/>
            <w:left w:val="none" w:sz="0" w:space="0" w:color="auto"/>
            <w:bottom w:val="none" w:sz="0" w:space="0" w:color="auto"/>
            <w:right w:val="none" w:sz="0" w:space="0" w:color="auto"/>
          </w:divBdr>
        </w:div>
        <w:div w:id="1983385586">
          <w:marLeft w:val="480"/>
          <w:marRight w:val="0"/>
          <w:marTop w:val="0"/>
          <w:marBottom w:val="0"/>
          <w:divBdr>
            <w:top w:val="none" w:sz="0" w:space="0" w:color="auto"/>
            <w:left w:val="none" w:sz="0" w:space="0" w:color="auto"/>
            <w:bottom w:val="none" w:sz="0" w:space="0" w:color="auto"/>
            <w:right w:val="none" w:sz="0" w:space="0" w:color="auto"/>
          </w:divBdr>
        </w:div>
        <w:div w:id="986396297">
          <w:marLeft w:val="480"/>
          <w:marRight w:val="0"/>
          <w:marTop w:val="0"/>
          <w:marBottom w:val="0"/>
          <w:divBdr>
            <w:top w:val="none" w:sz="0" w:space="0" w:color="auto"/>
            <w:left w:val="none" w:sz="0" w:space="0" w:color="auto"/>
            <w:bottom w:val="none" w:sz="0" w:space="0" w:color="auto"/>
            <w:right w:val="none" w:sz="0" w:space="0" w:color="auto"/>
          </w:divBdr>
        </w:div>
        <w:div w:id="1905488715">
          <w:marLeft w:val="480"/>
          <w:marRight w:val="0"/>
          <w:marTop w:val="0"/>
          <w:marBottom w:val="0"/>
          <w:divBdr>
            <w:top w:val="none" w:sz="0" w:space="0" w:color="auto"/>
            <w:left w:val="none" w:sz="0" w:space="0" w:color="auto"/>
            <w:bottom w:val="none" w:sz="0" w:space="0" w:color="auto"/>
            <w:right w:val="none" w:sz="0" w:space="0" w:color="auto"/>
          </w:divBdr>
        </w:div>
        <w:div w:id="1746342505">
          <w:marLeft w:val="480"/>
          <w:marRight w:val="0"/>
          <w:marTop w:val="0"/>
          <w:marBottom w:val="0"/>
          <w:divBdr>
            <w:top w:val="none" w:sz="0" w:space="0" w:color="auto"/>
            <w:left w:val="none" w:sz="0" w:space="0" w:color="auto"/>
            <w:bottom w:val="none" w:sz="0" w:space="0" w:color="auto"/>
            <w:right w:val="none" w:sz="0" w:space="0" w:color="auto"/>
          </w:divBdr>
        </w:div>
        <w:div w:id="721051843">
          <w:marLeft w:val="480"/>
          <w:marRight w:val="0"/>
          <w:marTop w:val="0"/>
          <w:marBottom w:val="0"/>
          <w:divBdr>
            <w:top w:val="none" w:sz="0" w:space="0" w:color="auto"/>
            <w:left w:val="none" w:sz="0" w:space="0" w:color="auto"/>
            <w:bottom w:val="none" w:sz="0" w:space="0" w:color="auto"/>
            <w:right w:val="none" w:sz="0" w:space="0" w:color="auto"/>
          </w:divBdr>
        </w:div>
        <w:div w:id="313609054">
          <w:marLeft w:val="480"/>
          <w:marRight w:val="0"/>
          <w:marTop w:val="0"/>
          <w:marBottom w:val="0"/>
          <w:divBdr>
            <w:top w:val="none" w:sz="0" w:space="0" w:color="auto"/>
            <w:left w:val="none" w:sz="0" w:space="0" w:color="auto"/>
            <w:bottom w:val="none" w:sz="0" w:space="0" w:color="auto"/>
            <w:right w:val="none" w:sz="0" w:space="0" w:color="auto"/>
          </w:divBdr>
        </w:div>
        <w:div w:id="1342658451">
          <w:marLeft w:val="480"/>
          <w:marRight w:val="0"/>
          <w:marTop w:val="0"/>
          <w:marBottom w:val="0"/>
          <w:divBdr>
            <w:top w:val="none" w:sz="0" w:space="0" w:color="auto"/>
            <w:left w:val="none" w:sz="0" w:space="0" w:color="auto"/>
            <w:bottom w:val="none" w:sz="0" w:space="0" w:color="auto"/>
            <w:right w:val="none" w:sz="0" w:space="0" w:color="auto"/>
          </w:divBdr>
        </w:div>
        <w:div w:id="805776205">
          <w:marLeft w:val="480"/>
          <w:marRight w:val="0"/>
          <w:marTop w:val="0"/>
          <w:marBottom w:val="0"/>
          <w:divBdr>
            <w:top w:val="none" w:sz="0" w:space="0" w:color="auto"/>
            <w:left w:val="none" w:sz="0" w:space="0" w:color="auto"/>
            <w:bottom w:val="none" w:sz="0" w:space="0" w:color="auto"/>
            <w:right w:val="none" w:sz="0" w:space="0" w:color="auto"/>
          </w:divBdr>
        </w:div>
        <w:div w:id="1715689355">
          <w:marLeft w:val="480"/>
          <w:marRight w:val="0"/>
          <w:marTop w:val="0"/>
          <w:marBottom w:val="0"/>
          <w:divBdr>
            <w:top w:val="none" w:sz="0" w:space="0" w:color="auto"/>
            <w:left w:val="none" w:sz="0" w:space="0" w:color="auto"/>
            <w:bottom w:val="none" w:sz="0" w:space="0" w:color="auto"/>
            <w:right w:val="none" w:sz="0" w:space="0" w:color="auto"/>
          </w:divBdr>
        </w:div>
        <w:div w:id="1854879795">
          <w:marLeft w:val="480"/>
          <w:marRight w:val="0"/>
          <w:marTop w:val="0"/>
          <w:marBottom w:val="0"/>
          <w:divBdr>
            <w:top w:val="none" w:sz="0" w:space="0" w:color="auto"/>
            <w:left w:val="none" w:sz="0" w:space="0" w:color="auto"/>
            <w:bottom w:val="none" w:sz="0" w:space="0" w:color="auto"/>
            <w:right w:val="none" w:sz="0" w:space="0" w:color="auto"/>
          </w:divBdr>
        </w:div>
        <w:div w:id="2134253795">
          <w:marLeft w:val="480"/>
          <w:marRight w:val="0"/>
          <w:marTop w:val="0"/>
          <w:marBottom w:val="0"/>
          <w:divBdr>
            <w:top w:val="none" w:sz="0" w:space="0" w:color="auto"/>
            <w:left w:val="none" w:sz="0" w:space="0" w:color="auto"/>
            <w:bottom w:val="none" w:sz="0" w:space="0" w:color="auto"/>
            <w:right w:val="none" w:sz="0" w:space="0" w:color="auto"/>
          </w:divBdr>
        </w:div>
        <w:div w:id="131682282">
          <w:marLeft w:val="480"/>
          <w:marRight w:val="0"/>
          <w:marTop w:val="0"/>
          <w:marBottom w:val="0"/>
          <w:divBdr>
            <w:top w:val="none" w:sz="0" w:space="0" w:color="auto"/>
            <w:left w:val="none" w:sz="0" w:space="0" w:color="auto"/>
            <w:bottom w:val="none" w:sz="0" w:space="0" w:color="auto"/>
            <w:right w:val="none" w:sz="0" w:space="0" w:color="auto"/>
          </w:divBdr>
        </w:div>
        <w:div w:id="1634554102">
          <w:marLeft w:val="480"/>
          <w:marRight w:val="0"/>
          <w:marTop w:val="0"/>
          <w:marBottom w:val="0"/>
          <w:divBdr>
            <w:top w:val="none" w:sz="0" w:space="0" w:color="auto"/>
            <w:left w:val="none" w:sz="0" w:space="0" w:color="auto"/>
            <w:bottom w:val="none" w:sz="0" w:space="0" w:color="auto"/>
            <w:right w:val="none" w:sz="0" w:space="0" w:color="auto"/>
          </w:divBdr>
        </w:div>
        <w:div w:id="1143156790">
          <w:marLeft w:val="480"/>
          <w:marRight w:val="0"/>
          <w:marTop w:val="0"/>
          <w:marBottom w:val="0"/>
          <w:divBdr>
            <w:top w:val="none" w:sz="0" w:space="0" w:color="auto"/>
            <w:left w:val="none" w:sz="0" w:space="0" w:color="auto"/>
            <w:bottom w:val="none" w:sz="0" w:space="0" w:color="auto"/>
            <w:right w:val="none" w:sz="0" w:space="0" w:color="auto"/>
          </w:divBdr>
        </w:div>
        <w:div w:id="870648210">
          <w:marLeft w:val="480"/>
          <w:marRight w:val="0"/>
          <w:marTop w:val="0"/>
          <w:marBottom w:val="0"/>
          <w:divBdr>
            <w:top w:val="none" w:sz="0" w:space="0" w:color="auto"/>
            <w:left w:val="none" w:sz="0" w:space="0" w:color="auto"/>
            <w:bottom w:val="none" w:sz="0" w:space="0" w:color="auto"/>
            <w:right w:val="none" w:sz="0" w:space="0" w:color="auto"/>
          </w:divBdr>
        </w:div>
        <w:div w:id="1137138671">
          <w:marLeft w:val="480"/>
          <w:marRight w:val="0"/>
          <w:marTop w:val="0"/>
          <w:marBottom w:val="0"/>
          <w:divBdr>
            <w:top w:val="none" w:sz="0" w:space="0" w:color="auto"/>
            <w:left w:val="none" w:sz="0" w:space="0" w:color="auto"/>
            <w:bottom w:val="none" w:sz="0" w:space="0" w:color="auto"/>
            <w:right w:val="none" w:sz="0" w:space="0" w:color="auto"/>
          </w:divBdr>
        </w:div>
        <w:div w:id="1898664882">
          <w:marLeft w:val="480"/>
          <w:marRight w:val="0"/>
          <w:marTop w:val="0"/>
          <w:marBottom w:val="0"/>
          <w:divBdr>
            <w:top w:val="none" w:sz="0" w:space="0" w:color="auto"/>
            <w:left w:val="none" w:sz="0" w:space="0" w:color="auto"/>
            <w:bottom w:val="none" w:sz="0" w:space="0" w:color="auto"/>
            <w:right w:val="none" w:sz="0" w:space="0" w:color="auto"/>
          </w:divBdr>
        </w:div>
        <w:div w:id="1677225125">
          <w:marLeft w:val="480"/>
          <w:marRight w:val="0"/>
          <w:marTop w:val="0"/>
          <w:marBottom w:val="0"/>
          <w:divBdr>
            <w:top w:val="none" w:sz="0" w:space="0" w:color="auto"/>
            <w:left w:val="none" w:sz="0" w:space="0" w:color="auto"/>
            <w:bottom w:val="none" w:sz="0" w:space="0" w:color="auto"/>
            <w:right w:val="none" w:sz="0" w:space="0" w:color="auto"/>
          </w:divBdr>
        </w:div>
        <w:div w:id="868028163">
          <w:marLeft w:val="480"/>
          <w:marRight w:val="0"/>
          <w:marTop w:val="0"/>
          <w:marBottom w:val="0"/>
          <w:divBdr>
            <w:top w:val="none" w:sz="0" w:space="0" w:color="auto"/>
            <w:left w:val="none" w:sz="0" w:space="0" w:color="auto"/>
            <w:bottom w:val="none" w:sz="0" w:space="0" w:color="auto"/>
            <w:right w:val="none" w:sz="0" w:space="0" w:color="auto"/>
          </w:divBdr>
        </w:div>
        <w:div w:id="413934514">
          <w:marLeft w:val="480"/>
          <w:marRight w:val="0"/>
          <w:marTop w:val="0"/>
          <w:marBottom w:val="0"/>
          <w:divBdr>
            <w:top w:val="none" w:sz="0" w:space="0" w:color="auto"/>
            <w:left w:val="none" w:sz="0" w:space="0" w:color="auto"/>
            <w:bottom w:val="none" w:sz="0" w:space="0" w:color="auto"/>
            <w:right w:val="none" w:sz="0" w:space="0" w:color="auto"/>
          </w:divBdr>
        </w:div>
        <w:div w:id="1511480233">
          <w:marLeft w:val="480"/>
          <w:marRight w:val="0"/>
          <w:marTop w:val="0"/>
          <w:marBottom w:val="0"/>
          <w:divBdr>
            <w:top w:val="none" w:sz="0" w:space="0" w:color="auto"/>
            <w:left w:val="none" w:sz="0" w:space="0" w:color="auto"/>
            <w:bottom w:val="none" w:sz="0" w:space="0" w:color="auto"/>
            <w:right w:val="none" w:sz="0" w:space="0" w:color="auto"/>
          </w:divBdr>
        </w:div>
        <w:div w:id="1564562946">
          <w:marLeft w:val="480"/>
          <w:marRight w:val="0"/>
          <w:marTop w:val="0"/>
          <w:marBottom w:val="0"/>
          <w:divBdr>
            <w:top w:val="none" w:sz="0" w:space="0" w:color="auto"/>
            <w:left w:val="none" w:sz="0" w:space="0" w:color="auto"/>
            <w:bottom w:val="none" w:sz="0" w:space="0" w:color="auto"/>
            <w:right w:val="none" w:sz="0" w:space="0" w:color="auto"/>
          </w:divBdr>
        </w:div>
        <w:div w:id="714502013">
          <w:marLeft w:val="480"/>
          <w:marRight w:val="0"/>
          <w:marTop w:val="0"/>
          <w:marBottom w:val="0"/>
          <w:divBdr>
            <w:top w:val="none" w:sz="0" w:space="0" w:color="auto"/>
            <w:left w:val="none" w:sz="0" w:space="0" w:color="auto"/>
            <w:bottom w:val="none" w:sz="0" w:space="0" w:color="auto"/>
            <w:right w:val="none" w:sz="0" w:space="0" w:color="auto"/>
          </w:divBdr>
        </w:div>
        <w:div w:id="759448663">
          <w:marLeft w:val="480"/>
          <w:marRight w:val="0"/>
          <w:marTop w:val="0"/>
          <w:marBottom w:val="0"/>
          <w:divBdr>
            <w:top w:val="none" w:sz="0" w:space="0" w:color="auto"/>
            <w:left w:val="none" w:sz="0" w:space="0" w:color="auto"/>
            <w:bottom w:val="none" w:sz="0" w:space="0" w:color="auto"/>
            <w:right w:val="none" w:sz="0" w:space="0" w:color="auto"/>
          </w:divBdr>
        </w:div>
        <w:div w:id="276644565">
          <w:marLeft w:val="480"/>
          <w:marRight w:val="0"/>
          <w:marTop w:val="0"/>
          <w:marBottom w:val="0"/>
          <w:divBdr>
            <w:top w:val="none" w:sz="0" w:space="0" w:color="auto"/>
            <w:left w:val="none" w:sz="0" w:space="0" w:color="auto"/>
            <w:bottom w:val="none" w:sz="0" w:space="0" w:color="auto"/>
            <w:right w:val="none" w:sz="0" w:space="0" w:color="auto"/>
          </w:divBdr>
        </w:div>
        <w:div w:id="1655639240">
          <w:marLeft w:val="480"/>
          <w:marRight w:val="0"/>
          <w:marTop w:val="0"/>
          <w:marBottom w:val="0"/>
          <w:divBdr>
            <w:top w:val="none" w:sz="0" w:space="0" w:color="auto"/>
            <w:left w:val="none" w:sz="0" w:space="0" w:color="auto"/>
            <w:bottom w:val="none" w:sz="0" w:space="0" w:color="auto"/>
            <w:right w:val="none" w:sz="0" w:space="0" w:color="auto"/>
          </w:divBdr>
        </w:div>
        <w:div w:id="189337169">
          <w:marLeft w:val="480"/>
          <w:marRight w:val="0"/>
          <w:marTop w:val="0"/>
          <w:marBottom w:val="0"/>
          <w:divBdr>
            <w:top w:val="none" w:sz="0" w:space="0" w:color="auto"/>
            <w:left w:val="none" w:sz="0" w:space="0" w:color="auto"/>
            <w:bottom w:val="none" w:sz="0" w:space="0" w:color="auto"/>
            <w:right w:val="none" w:sz="0" w:space="0" w:color="auto"/>
          </w:divBdr>
        </w:div>
        <w:div w:id="1484353702">
          <w:marLeft w:val="480"/>
          <w:marRight w:val="0"/>
          <w:marTop w:val="0"/>
          <w:marBottom w:val="0"/>
          <w:divBdr>
            <w:top w:val="none" w:sz="0" w:space="0" w:color="auto"/>
            <w:left w:val="none" w:sz="0" w:space="0" w:color="auto"/>
            <w:bottom w:val="none" w:sz="0" w:space="0" w:color="auto"/>
            <w:right w:val="none" w:sz="0" w:space="0" w:color="auto"/>
          </w:divBdr>
        </w:div>
        <w:div w:id="1540163067">
          <w:marLeft w:val="480"/>
          <w:marRight w:val="0"/>
          <w:marTop w:val="0"/>
          <w:marBottom w:val="0"/>
          <w:divBdr>
            <w:top w:val="none" w:sz="0" w:space="0" w:color="auto"/>
            <w:left w:val="none" w:sz="0" w:space="0" w:color="auto"/>
            <w:bottom w:val="none" w:sz="0" w:space="0" w:color="auto"/>
            <w:right w:val="none" w:sz="0" w:space="0" w:color="auto"/>
          </w:divBdr>
        </w:div>
        <w:div w:id="1779567498">
          <w:marLeft w:val="480"/>
          <w:marRight w:val="0"/>
          <w:marTop w:val="0"/>
          <w:marBottom w:val="0"/>
          <w:divBdr>
            <w:top w:val="none" w:sz="0" w:space="0" w:color="auto"/>
            <w:left w:val="none" w:sz="0" w:space="0" w:color="auto"/>
            <w:bottom w:val="none" w:sz="0" w:space="0" w:color="auto"/>
            <w:right w:val="none" w:sz="0" w:space="0" w:color="auto"/>
          </w:divBdr>
        </w:div>
        <w:div w:id="1717925033">
          <w:marLeft w:val="480"/>
          <w:marRight w:val="0"/>
          <w:marTop w:val="0"/>
          <w:marBottom w:val="0"/>
          <w:divBdr>
            <w:top w:val="none" w:sz="0" w:space="0" w:color="auto"/>
            <w:left w:val="none" w:sz="0" w:space="0" w:color="auto"/>
            <w:bottom w:val="none" w:sz="0" w:space="0" w:color="auto"/>
            <w:right w:val="none" w:sz="0" w:space="0" w:color="auto"/>
          </w:divBdr>
        </w:div>
        <w:div w:id="653223031">
          <w:marLeft w:val="480"/>
          <w:marRight w:val="0"/>
          <w:marTop w:val="0"/>
          <w:marBottom w:val="0"/>
          <w:divBdr>
            <w:top w:val="none" w:sz="0" w:space="0" w:color="auto"/>
            <w:left w:val="none" w:sz="0" w:space="0" w:color="auto"/>
            <w:bottom w:val="none" w:sz="0" w:space="0" w:color="auto"/>
            <w:right w:val="none" w:sz="0" w:space="0" w:color="auto"/>
          </w:divBdr>
        </w:div>
        <w:div w:id="1895969565">
          <w:marLeft w:val="480"/>
          <w:marRight w:val="0"/>
          <w:marTop w:val="0"/>
          <w:marBottom w:val="0"/>
          <w:divBdr>
            <w:top w:val="none" w:sz="0" w:space="0" w:color="auto"/>
            <w:left w:val="none" w:sz="0" w:space="0" w:color="auto"/>
            <w:bottom w:val="none" w:sz="0" w:space="0" w:color="auto"/>
            <w:right w:val="none" w:sz="0" w:space="0" w:color="auto"/>
          </w:divBdr>
        </w:div>
        <w:div w:id="2012877994">
          <w:marLeft w:val="480"/>
          <w:marRight w:val="0"/>
          <w:marTop w:val="0"/>
          <w:marBottom w:val="0"/>
          <w:divBdr>
            <w:top w:val="none" w:sz="0" w:space="0" w:color="auto"/>
            <w:left w:val="none" w:sz="0" w:space="0" w:color="auto"/>
            <w:bottom w:val="none" w:sz="0" w:space="0" w:color="auto"/>
            <w:right w:val="none" w:sz="0" w:space="0" w:color="auto"/>
          </w:divBdr>
        </w:div>
        <w:div w:id="394083909">
          <w:marLeft w:val="480"/>
          <w:marRight w:val="0"/>
          <w:marTop w:val="0"/>
          <w:marBottom w:val="0"/>
          <w:divBdr>
            <w:top w:val="none" w:sz="0" w:space="0" w:color="auto"/>
            <w:left w:val="none" w:sz="0" w:space="0" w:color="auto"/>
            <w:bottom w:val="none" w:sz="0" w:space="0" w:color="auto"/>
            <w:right w:val="none" w:sz="0" w:space="0" w:color="auto"/>
          </w:divBdr>
        </w:div>
        <w:div w:id="1217355124">
          <w:marLeft w:val="480"/>
          <w:marRight w:val="0"/>
          <w:marTop w:val="0"/>
          <w:marBottom w:val="0"/>
          <w:divBdr>
            <w:top w:val="none" w:sz="0" w:space="0" w:color="auto"/>
            <w:left w:val="none" w:sz="0" w:space="0" w:color="auto"/>
            <w:bottom w:val="none" w:sz="0" w:space="0" w:color="auto"/>
            <w:right w:val="none" w:sz="0" w:space="0" w:color="auto"/>
          </w:divBdr>
        </w:div>
        <w:div w:id="895555295">
          <w:marLeft w:val="480"/>
          <w:marRight w:val="0"/>
          <w:marTop w:val="0"/>
          <w:marBottom w:val="0"/>
          <w:divBdr>
            <w:top w:val="none" w:sz="0" w:space="0" w:color="auto"/>
            <w:left w:val="none" w:sz="0" w:space="0" w:color="auto"/>
            <w:bottom w:val="none" w:sz="0" w:space="0" w:color="auto"/>
            <w:right w:val="none" w:sz="0" w:space="0" w:color="auto"/>
          </w:divBdr>
        </w:div>
        <w:div w:id="1659918320">
          <w:marLeft w:val="480"/>
          <w:marRight w:val="0"/>
          <w:marTop w:val="0"/>
          <w:marBottom w:val="0"/>
          <w:divBdr>
            <w:top w:val="none" w:sz="0" w:space="0" w:color="auto"/>
            <w:left w:val="none" w:sz="0" w:space="0" w:color="auto"/>
            <w:bottom w:val="none" w:sz="0" w:space="0" w:color="auto"/>
            <w:right w:val="none" w:sz="0" w:space="0" w:color="auto"/>
          </w:divBdr>
        </w:div>
        <w:div w:id="891573499">
          <w:marLeft w:val="480"/>
          <w:marRight w:val="0"/>
          <w:marTop w:val="0"/>
          <w:marBottom w:val="0"/>
          <w:divBdr>
            <w:top w:val="none" w:sz="0" w:space="0" w:color="auto"/>
            <w:left w:val="none" w:sz="0" w:space="0" w:color="auto"/>
            <w:bottom w:val="none" w:sz="0" w:space="0" w:color="auto"/>
            <w:right w:val="none" w:sz="0" w:space="0" w:color="auto"/>
          </w:divBdr>
        </w:div>
        <w:div w:id="390665170">
          <w:marLeft w:val="480"/>
          <w:marRight w:val="0"/>
          <w:marTop w:val="0"/>
          <w:marBottom w:val="0"/>
          <w:divBdr>
            <w:top w:val="none" w:sz="0" w:space="0" w:color="auto"/>
            <w:left w:val="none" w:sz="0" w:space="0" w:color="auto"/>
            <w:bottom w:val="none" w:sz="0" w:space="0" w:color="auto"/>
            <w:right w:val="none" w:sz="0" w:space="0" w:color="auto"/>
          </w:divBdr>
        </w:div>
        <w:div w:id="488715203">
          <w:marLeft w:val="480"/>
          <w:marRight w:val="0"/>
          <w:marTop w:val="0"/>
          <w:marBottom w:val="0"/>
          <w:divBdr>
            <w:top w:val="none" w:sz="0" w:space="0" w:color="auto"/>
            <w:left w:val="none" w:sz="0" w:space="0" w:color="auto"/>
            <w:bottom w:val="none" w:sz="0" w:space="0" w:color="auto"/>
            <w:right w:val="none" w:sz="0" w:space="0" w:color="auto"/>
          </w:divBdr>
        </w:div>
        <w:div w:id="2018341447">
          <w:marLeft w:val="480"/>
          <w:marRight w:val="0"/>
          <w:marTop w:val="0"/>
          <w:marBottom w:val="0"/>
          <w:divBdr>
            <w:top w:val="none" w:sz="0" w:space="0" w:color="auto"/>
            <w:left w:val="none" w:sz="0" w:space="0" w:color="auto"/>
            <w:bottom w:val="none" w:sz="0" w:space="0" w:color="auto"/>
            <w:right w:val="none" w:sz="0" w:space="0" w:color="auto"/>
          </w:divBdr>
        </w:div>
        <w:div w:id="1339848621">
          <w:marLeft w:val="480"/>
          <w:marRight w:val="0"/>
          <w:marTop w:val="0"/>
          <w:marBottom w:val="0"/>
          <w:divBdr>
            <w:top w:val="none" w:sz="0" w:space="0" w:color="auto"/>
            <w:left w:val="none" w:sz="0" w:space="0" w:color="auto"/>
            <w:bottom w:val="none" w:sz="0" w:space="0" w:color="auto"/>
            <w:right w:val="none" w:sz="0" w:space="0" w:color="auto"/>
          </w:divBdr>
        </w:div>
        <w:div w:id="470751121">
          <w:marLeft w:val="480"/>
          <w:marRight w:val="0"/>
          <w:marTop w:val="0"/>
          <w:marBottom w:val="0"/>
          <w:divBdr>
            <w:top w:val="none" w:sz="0" w:space="0" w:color="auto"/>
            <w:left w:val="none" w:sz="0" w:space="0" w:color="auto"/>
            <w:bottom w:val="none" w:sz="0" w:space="0" w:color="auto"/>
            <w:right w:val="none" w:sz="0" w:space="0" w:color="auto"/>
          </w:divBdr>
        </w:div>
        <w:div w:id="1705671098">
          <w:marLeft w:val="480"/>
          <w:marRight w:val="0"/>
          <w:marTop w:val="0"/>
          <w:marBottom w:val="0"/>
          <w:divBdr>
            <w:top w:val="none" w:sz="0" w:space="0" w:color="auto"/>
            <w:left w:val="none" w:sz="0" w:space="0" w:color="auto"/>
            <w:bottom w:val="none" w:sz="0" w:space="0" w:color="auto"/>
            <w:right w:val="none" w:sz="0" w:space="0" w:color="auto"/>
          </w:divBdr>
        </w:div>
        <w:div w:id="364867240">
          <w:marLeft w:val="480"/>
          <w:marRight w:val="0"/>
          <w:marTop w:val="0"/>
          <w:marBottom w:val="0"/>
          <w:divBdr>
            <w:top w:val="none" w:sz="0" w:space="0" w:color="auto"/>
            <w:left w:val="none" w:sz="0" w:space="0" w:color="auto"/>
            <w:bottom w:val="none" w:sz="0" w:space="0" w:color="auto"/>
            <w:right w:val="none" w:sz="0" w:space="0" w:color="auto"/>
          </w:divBdr>
        </w:div>
        <w:div w:id="1159229253">
          <w:marLeft w:val="480"/>
          <w:marRight w:val="0"/>
          <w:marTop w:val="0"/>
          <w:marBottom w:val="0"/>
          <w:divBdr>
            <w:top w:val="none" w:sz="0" w:space="0" w:color="auto"/>
            <w:left w:val="none" w:sz="0" w:space="0" w:color="auto"/>
            <w:bottom w:val="none" w:sz="0" w:space="0" w:color="auto"/>
            <w:right w:val="none" w:sz="0" w:space="0" w:color="auto"/>
          </w:divBdr>
        </w:div>
        <w:div w:id="1507747317">
          <w:marLeft w:val="480"/>
          <w:marRight w:val="0"/>
          <w:marTop w:val="0"/>
          <w:marBottom w:val="0"/>
          <w:divBdr>
            <w:top w:val="none" w:sz="0" w:space="0" w:color="auto"/>
            <w:left w:val="none" w:sz="0" w:space="0" w:color="auto"/>
            <w:bottom w:val="none" w:sz="0" w:space="0" w:color="auto"/>
            <w:right w:val="none" w:sz="0" w:space="0" w:color="auto"/>
          </w:divBdr>
        </w:div>
        <w:div w:id="137264329">
          <w:marLeft w:val="480"/>
          <w:marRight w:val="0"/>
          <w:marTop w:val="0"/>
          <w:marBottom w:val="0"/>
          <w:divBdr>
            <w:top w:val="none" w:sz="0" w:space="0" w:color="auto"/>
            <w:left w:val="none" w:sz="0" w:space="0" w:color="auto"/>
            <w:bottom w:val="none" w:sz="0" w:space="0" w:color="auto"/>
            <w:right w:val="none" w:sz="0" w:space="0" w:color="auto"/>
          </w:divBdr>
        </w:div>
        <w:div w:id="1924606142">
          <w:marLeft w:val="480"/>
          <w:marRight w:val="0"/>
          <w:marTop w:val="0"/>
          <w:marBottom w:val="0"/>
          <w:divBdr>
            <w:top w:val="none" w:sz="0" w:space="0" w:color="auto"/>
            <w:left w:val="none" w:sz="0" w:space="0" w:color="auto"/>
            <w:bottom w:val="none" w:sz="0" w:space="0" w:color="auto"/>
            <w:right w:val="none" w:sz="0" w:space="0" w:color="auto"/>
          </w:divBdr>
        </w:div>
        <w:div w:id="1375274864">
          <w:marLeft w:val="480"/>
          <w:marRight w:val="0"/>
          <w:marTop w:val="0"/>
          <w:marBottom w:val="0"/>
          <w:divBdr>
            <w:top w:val="none" w:sz="0" w:space="0" w:color="auto"/>
            <w:left w:val="none" w:sz="0" w:space="0" w:color="auto"/>
            <w:bottom w:val="none" w:sz="0" w:space="0" w:color="auto"/>
            <w:right w:val="none" w:sz="0" w:space="0" w:color="auto"/>
          </w:divBdr>
        </w:div>
        <w:div w:id="810101305">
          <w:marLeft w:val="480"/>
          <w:marRight w:val="0"/>
          <w:marTop w:val="0"/>
          <w:marBottom w:val="0"/>
          <w:divBdr>
            <w:top w:val="none" w:sz="0" w:space="0" w:color="auto"/>
            <w:left w:val="none" w:sz="0" w:space="0" w:color="auto"/>
            <w:bottom w:val="none" w:sz="0" w:space="0" w:color="auto"/>
            <w:right w:val="none" w:sz="0" w:space="0" w:color="auto"/>
          </w:divBdr>
        </w:div>
        <w:div w:id="1729693298">
          <w:marLeft w:val="480"/>
          <w:marRight w:val="0"/>
          <w:marTop w:val="0"/>
          <w:marBottom w:val="0"/>
          <w:divBdr>
            <w:top w:val="none" w:sz="0" w:space="0" w:color="auto"/>
            <w:left w:val="none" w:sz="0" w:space="0" w:color="auto"/>
            <w:bottom w:val="none" w:sz="0" w:space="0" w:color="auto"/>
            <w:right w:val="none" w:sz="0" w:space="0" w:color="auto"/>
          </w:divBdr>
        </w:div>
        <w:div w:id="2053729891">
          <w:marLeft w:val="480"/>
          <w:marRight w:val="0"/>
          <w:marTop w:val="0"/>
          <w:marBottom w:val="0"/>
          <w:divBdr>
            <w:top w:val="none" w:sz="0" w:space="0" w:color="auto"/>
            <w:left w:val="none" w:sz="0" w:space="0" w:color="auto"/>
            <w:bottom w:val="none" w:sz="0" w:space="0" w:color="auto"/>
            <w:right w:val="none" w:sz="0" w:space="0" w:color="auto"/>
          </w:divBdr>
        </w:div>
        <w:div w:id="752430876">
          <w:marLeft w:val="480"/>
          <w:marRight w:val="0"/>
          <w:marTop w:val="0"/>
          <w:marBottom w:val="0"/>
          <w:divBdr>
            <w:top w:val="none" w:sz="0" w:space="0" w:color="auto"/>
            <w:left w:val="none" w:sz="0" w:space="0" w:color="auto"/>
            <w:bottom w:val="none" w:sz="0" w:space="0" w:color="auto"/>
            <w:right w:val="none" w:sz="0" w:space="0" w:color="auto"/>
          </w:divBdr>
        </w:div>
        <w:div w:id="1544098658">
          <w:marLeft w:val="480"/>
          <w:marRight w:val="0"/>
          <w:marTop w:val="0"/>
          <w:marBottom w:val="0"/>
          <w:divBdr>
            <w:top w:val="none" w:sz="0" w:space="0" w:color="auto"/>
            <w:left w:val="none" w:sz="0" w:space="0" w:color="auto"/>
            <w:bottom w:val="none" w:sz="0" w:space="0" w:color="auto"/>
            <w:right w:val="none" w:sz="0" w:space="0" w:color="auto"/>
          </w:divBdr>
        </w:div>
        <w:div w:id="988942935">
          <w:marLeft w:val="480"/>
          <w:marRight w:val="0"/>
          <w:marTop w:val="0"/>
          <w:marBottom w:val="0"/>
          <w:divBdr>
            <w:top w:val="none" w:sz="0" w:space="0" w:color="auto"/>
            <w:left w:val="none" w:sz="0" w:space="0" w:color="auto"/>
            <w:bottom w:val="none" w:sz="0" w:space="0" w:color="auto"/>
            <w:right w:val="none" w:sz="0" w:space="0" w:color="auto"/>
          </w:divBdr>
        </w:div>
        <w:div w:id="1984694434">
          <w:marLeft w:val="480"/>
          <w:marRight w:val="0"/>
          <w:marTop w:val="0"/>
          <w:marBottom w:val="0"/>
          <w:divBdr>
            <w:top w:val="none" w:sz="0" w:space="0" w:color="auto"/>
            <w:left w:val="none" w:sz="0" w:space="0" w:color="auto"/>
            <w:bottom w:val="none" w:sz="0" w:space="0" w:color="auto"/>
            <w:right w:val="none" w:sz="0" w:space="0" w:color="auto"/>
          </w:divBdr>
        </w:div>
        <w:div w:id="724639837">
          <w:marLeft w:val="480"/>
          <w:marRight w:val="0"/>
          <w:marTop w:val="0"/>
          <w:marBottom w:val="0"/>
          <w:divBdr>
            <w:top w:val="none" w:sz="0" w:space="0" w:color="auto"/>
            <w:left w:val="none" w:sz="0" w:space="0" w:color="auto"/>
            <w:bottom w:val="none" w:sz="0" w:space="0" w:color="auto"/>
            <w:right w:val="none" w:sz="0" w:space="0" w:color="auto"/>
          </w:divBdr>
        </w:div>
        <w:div w:id="976299787">
          <w:marLeft w:val="480"/>
          <w:marRight w:val="0"/>
          <w:marTop w:val="0"/>
          <w:marBottom w:val="0"/>
          <w:divBdr>
            <w:top w:val="none" w:sz="0" w:space="0" w:color="auto"/>
            <w:left w:val="none" w:sz="0" w:space="0" w:color="auto"/>
            <w:bottom w:val="none" w:sz="0" w:space="0" w:color="auto"/>
            <w:right w:val="none" w:sz="0" w:space="0" w:color="auto"/>
          </w:divBdr>
        </w:div>
        <w:div w:id="1321811197">
          <w:marLeft w:val="480"/>
          <w:marRight w:val="0"/>
          <w:marTop w:val="0"/>
          <w:marBottom w:val="0"/>
          <w:divBdr>
            <w:top w:val="none" w:sz="0" w:space="0" w:color="auto"/>
            <w:left w:val="none" w:sz="0" w:space="0" w:color="auto"/>
            <w:bottom w:val="none" w:sz="0" w:space="0" w:color="auto"/>
            <w:right w:val="none" w:sz="0" w:space="0" w:color="auto"/>
          </w:divBdr>
        </w:div>
        <w:div w:id="1984849829">
          <w:marLeft w:val="480"/>
          <w:marRight w:val="0"/>
          <w:marTop w:val="0"/>
          <w:marBottom w:val="0"/>
          <w:divBdr>
            <w:top w:val="none" w:sz="0" w:space="0" w:color="auto"/>
            <w:left w:val="none" w:sz="0" w:space="0" w:color="auto"/>
            <w:bottom w:val="none" w:sz="0" w:space="0" w:color="auto"/>
            <w:right w:val="none" w:sz="0" w:space="0" w:color="auto"/>
          </w:divBdr>
        </w:div>
        <w:div w:id="942960582">
          <w:marLeft w:val="480"/>
          <w:marRight w:val="0"/>
          <w:marTop w:val="0"/>
          <w:marBottom w:val="0"/>
          <w:divBdr>
            <w:top w:val="none" w:sz="0" w:space="0" w:color="auto"/>
            <w:left w:val="none" w:sz="0" w:space="0" w:color="auto"/>
            <w:bottom w:val="none" w:sz="0" w:space="0" w:color="auto"/>
            <w:right w:val="none" w:sz="0" w:space="0" w:color="auto"/>
          </w:divBdr>
        </w:div>
      </w:divsChild>
    </w:div>
    <w:div w:id="1076784494">
      <w:bodyDiv w:val="1"/>
      <w:marLeft w:val="0"/>
      <w:marRight w:val="0"/>
      <w:marTop w:val="0"/>
      <w:marBottom w:val="0"/>
      <w:divBdr>
        <w:top w:val="none" w:sz="0" w:space="0" w:color="auto"/>
        <w:left w:val="none" w:sz="0" w:space="0" w:color="auto"/>
        <w:bottom w:val="none" w:sz="0" w:space="0" w:color="auto"/>
        <w:right w:val="none" w:sz="0" w:space="0" w:color="auto"/>
      </w:divBdr>
      <w:divsChild>
        <w:div w:id="809397937">
          <w:marLeft w:val="0"/>
          <w:marRight w:val="0"/>
          <w:marTop w:val="0"/>
          <w:marBottom w:val="0"/>
          <w:divBdr>
            <w:top w:val="none" w:sz="0" w:space="0" w:color="auto"/>
            <w:left w:val="none" w:sz="0" w:space="0" w:color="auto"/>
            <w:bottom w:val="none" w:sz="0" w:space="0" w:color="auto"/>
            <w:right w:val="none" w:sz="0" w:space="0" w:color="auto"/>
          </w:divBdr>
        </w:div>
        <w:div w:id="281965231">
          <w:marLeft w:val="0"/>
          <w:marRight w:val="0"/>
          <w:marTop w:val="0"/>
          <w:marBottom w:val="0"/>
          <w:divBdr>
            <w:top w:val="none" w:sz="0" w:space="0" w:color="auto"/>
            <w:left w:val="none" w:sz="0" w:space="0" w:color="auto"/>
            <w:bottom w:val="none" w:sz="0" w:space="0" w:color="auto"/>
            <w:right w:val="none" w:sz="0" w:space="0" w:color="auto"/>
          </w:divBdr>
        </w:div>
        <w:div w:id="1960606894">
          <w:marLeft w:val="0"/>
          <w:marRight w:val="0"/>
          <w:marTop w:val="0"/>
          <w:marBottom w:val="0"/>
          <w:divBdr>
            <w:top w:val="none" w:sz="0" w:space="0" w:color="auto"/>
            <w:left w:val="none" w:sz="0" w:space="0" w:color="auto"/>
            <w:bottom w:val="none" w:sz="0" w:space="0" w:color="auto"/>
            <w:right w:val="none" w:sz="0" w:space="0" w:color="auto"/>
          </w:divBdr>
        </w:div>
        <w:div w:id="1796097372">
          <w:marLeft w:val="0"/>
          <w:marRight w:val="0"/>
          <w:marTop w:val="0"/>
          <w:marBottom w:val="0"/>
          <w:divBdr>
            <w:top w:val="none" w:sz="0" w:space="0" w:color="auto"/>
            <w:left w:val="none" w:sz="0" w:space="0" w:color="auto"/>
            <w:bottom w:val="none" w:sz="0" w:space="0" w:color="auto"/>
            <w:right w:val="none" w:sz="0" w:space="0" w:color="auto"/>
          </w:divBdr>
        </w:div>
        <w:div w:id="1737898854">
          <w:marLeft w:val="0"/>
          <w:marRight w:val="0"/>
          <w:marTop w:val="0"/>
          <w:marBottom w:val="0"/>
          <w:divBdr>
            <w:top w:val="none" w:sz="0" w:space="0" w:color="auto"/>
            <w:left w:val="none" w:sz="0" w:space="0" w:color="auto"/>
            <w:bottom w:val="none" w:sz="0" w:space="0" w:color="auto"/>
            <w:right w:val="none" w:sz="0" w:space="0" w:color="auto"/>
          </w:divBdr>
        </w:div>
        <w:div w:id="1021972876">
          <w:marLeft w:val="0"/>
          <w:marRight w:val="0"/>
          <w:marTop w:val="0"/>
          <w:marBottom w:val="0"/>
          <w:divBdr>
            <w:top w:val="none" w:sz="0" w:space="0" w:color="auto"/>
            <w:left w:val="none" w:sz="0" w:space="0" w:color="auto"/>
            <w:bottom w:val="none" w:sz="0" w:space="0" w:color="auto"/>
            <w:right w:val="none" w:sz="0" w:space="0" w:color="auto"/>
          </w:divBdr>
        </w:div>
        <w:div w:id="2113235187">
          <w:marLeft w:val="0"/>
          <w:marRight w:val="0"/>
          <w:marTop w:val="0"/>
          <w:marBottom w:val="0"/>
          <w:divBdr>
            <w:top w:val="none" w:sz="0" w:space="0" w:color="auto"/>
            <w:left w:val="none" w:sz="0" w:space="0" w:color="auto"/>
            <w:bottom w:val="none" w:sz="0" w:space="0" w:color="auto"/>
            <w:right w:val="none" w:sz="0" w:space="0" w:color="auto"/>
          </w:divBdr>
        </w:div>
        <w:div w:id="391318462">
          <w:marLeft w:val="0"/>
          <w:marRight w:val="0"/>
          <w:marTop w:val="0"/>
          <w:marBottom w:val="0"/>
          <w:divBdr>
            <w:top w:val="none" w:sz="0" w:space="0" w:color="auto"/>
            <w:left w:val="none" w:sz="0" w:space="0" w:color="auto"/>
            <w:bottom w:val="none" w:sz="0" w:space="0" w:color="auto"/>
            <w:right w:val="none" w:sz="0" w:space="0" w:color="auto"/>
          </w:divBdr>
        </w:div>
        <w:div w:id="320233379">
          <w:marLeft w:val="0"/>
          <w:marRight w:val="0"/>
          <w:marTop w:val="0"/>
          <w:marBottom w:val="0"/>
          <w:divBdr>
            <w:top w:val="none" w:sz="0" w:space="0" w:color="auto"/>
            <w:left w:val="none" w:sz="0" w:space="0" w:color="auto"/>
            <w:bottom w:val="none" w:sz="0" w:space="0" w:color="auto"/>
            <w:right w:val="none" w:sz="0" w:space="0" w:color="auto"/>
          </w:divBdr>
        </w:div>
        <w:div w:id="762605884">
          <w:marLeft w:val="0"/>
          <w:marRight w:val="0"/>
          <w:marTop w:val="0"/>
          <w:marBottom w:val="0"/>
          <w:divBdr>
            <w:top w:val="none" w:sz="0" w:space="0" w:color="auto"/>
            <w:left w:val="none" w:sz="0" w:space="0" w:color="auto"/>
            <w:bottom w:val="none" w:sz="0" w:space="0" w:color="auto"/>
            <w:right w:val="none" w:sz="0" w:space="0" w:color="auto"/>
          </w:divBdr>
        </w:div>
        <w:div w:id="1282230690">
          <w:marLeft w:val="0"/>
          <w:marRight w:val="0"/>
          <w:marTop w:val="0"/>
          <w:marBottom w:val="0"/>
          <w:divBdr>
            <w:top w:val="none" w:sz="0" w:space="0" w:color="auto"/>
            <w:left w:val="none" w:sz="0" w:space="0" w:color="auto"/>
            <w:bottom w:val="none" w:sz="0" w:space="0" w:color="auto"/>
            <w:right w:val="none" w:sz="0" w:space="0" w:color="auto"/>
          </w:divBdr>
        </w:div>
        <w:div w:id="653021904">
          <w:marLeft w:val="0"/>
          <w:marRight w:val="0"/>
          <w:marTop w:val="0"/>
          <w:marBottom w:val="0"/>
          <w:divBdr>
            <w:top w:val="none" w:sz="0" w:space="0" w:color="auto"/>
            <w:left w:val="none" w:sz="0" w:space="0" w:color="auto"/>
            <w:bottom w:val="none" w:sz="0" w:space="0" w:color="auto"/>
            <w:right w:val="none" w:sz="0" w:space="0" w:color="auto"/>
          </w:divBdr>
        </w:div>
        <w:div w:id="1793983326">
          <w:marLeft w:val="0"/>
          <w:marRight w:val="0"/>
          <w:marTop w:val="0"/>
          <w:marBottom w:val="0"/>
          <w:divBdr>
            <w:top w:val="none" w:sz="0" w:space="0" w:color="auto"/>
            <w:left w:val="none" w:sz="0" w:space="0" w:color="auto"/>
            <w:bottom w:val="none" w:sz="0" w:space="0" w:color="auto"/>
            <w:right w:val="none" w:sz="0" w:space="0" w:color="auto"/>
          </w:divBdr>
        </w:div>
        <w:div w:id="1216963940">
          <w:marLeft w:val="0"/>
          <w:marRight w:val="0"/>
          <w:marTop w:val="0"/>
          <w:marBottom w:val="0"/>
          <w:divBdr>
            <w:top w:val="none" w:sz="0" w:space="0" w:color="auto"/>
            <w:left w:val="none" w:sz="0" w:space="0" w:color="auto"/>
            <w:bottom w:val="none" w:sz="0" w:space="0" w:color="auto"/>
            <w:right w:val="none" w:sz="0" w:space="0" w:color="auto"/>
          </w:divBdr>
        </w:div>
        <w:div w:id="1301302880">
          <w:marLeft w:val="0"/>
          <w:marRight w:val="0"/>
          <w:marTop w:val="0"/>
          <w:marBottom w:val="0"/>
          <w:divBdr>
            <w:top w:val="none" w:sz="0" w:space="0" w:color="auto"/>
            <w:left w:val="none" w:sz="0" w:space="0" w:color="auto"/>
            <w:bottom w:val="none" w:sz="0" w:space="0" w:color="auto"/>
            <w:right w:val="none" w:sz="0" w:space="0" w:color="auto"/>
          </w:divBdr>
        </w:div>
        <w:div w:id="955138190">
          <w:marLeft w:val="0"/>
          <w:marRight w:val="0"/>
          <w:marTop w:val="0"/>
          <w:marBottom w:val="0"/>
          <w:divBdr>
            <w:top w:val="none" w:sz="0" w:space="0" w:color="auto"/>
            <w:left w:val="none" w:sz="0" w:space="0" w:color="auto"/>
            <w:bottom w:val="none" w:sz="0" w:space="0" w:color="auto"/>
            <w:right w:val="none" w:sz="0" w:space="0" w:color="auto"/>
          </w:divBdr>
        </w:div>
        <w:div w:id="1585795666">
          <w:marLeft w:val="0"/>
          <w:marRight w:val="0"/>
          <w:marTop w:val="0"/>
          <w:marBottom w:val="0"/>
          <w:divBdr>
            <w:top w:val="none" w:sz="0" w:space="0" w:color="auto"/>
            <w:left w:val="none" w:sz="0" w:space="0" w:color="auto"/>
            <w:bottom w:val="none" w:sz="0" w:space="0" w:color="auto"/>
            <w:right w:val="none" w:sz="0" w:space="0" w:color="auto"/>
          </w:divBdr>
        </w:div>
        <w:div w:id="286132605">
          <w:marLeft w:val="0"/>
          <w:marRight w:val="0"/>
          <w:marTop w:val="0"/>
          <w:marBottom w:val="0"/>
          <w:divBdr>
            <w:top w:val="none" w:sz="0" w:space="0" w:color="auto"/>
            <w:left w:val="none" w:sz="0" w:space="0" w:color="auto"/>
            <w:bottom w:val="none" w:sz="0" w:space="0" w:color="auto"/>
            <w:right w:val="none" w:sz="0" w:space="0" w:color="auto"/>
          </w:divBdr>
        </w:div>
        <w:div w:id="1698657318">
          <w:marLeft w:val="0"/>
          <w:marRight w:val="0"/>
          <w:marTop w:val="0"/>
          <w:marBottom w:val="0"/>
          <w:divBdr>
            <w:top w:val="none" w:sz="0" w:space="0" w:color="auto"/>
            <w:left w:val="none" w:sz="0" w:space="0" w:color="auto"/>
            <w:bottom w:val="none" w:sz="0" w:space="0" w:color="auto"/>
            <w:right w:val="none" w:sz="0" w:space="0" w:color="auto"/>
          </w:divBdr>
        </w:div>
        <w:div w:id="148207069">
          <w:marLeft w:val="0"/>
          <w:marRight w:val="0"/>
          <w:marTop w:val="0"/>
          <w:marBottom w:val="0"/>
          <w:divBdr>
            <w:top w:val="none" w:sz="0" w:space="0" w:color="auto"/>
            <w:left w:val="none" w:sz="0" w:space="0" w:color="auto"/>
            <w:bottom w:val="none" w:sz="0" w:space="0" w:color="auto"/>
            <w:right w:val="none" w:sz="0" w:space="0" w:color="auto"/>
          </w:divBdr>
        </w:div>
        <w:div w:id="1260486642">
          <w:marLeft w:val="0"/>
          <w:marRight w:val="0"/>
          <w:marTop w:val="0"/>
          <w:marBottom w:val="0"/>
          <w:divBdr>
            <w:top w:val="none" w:sz="0" w:space="0" w:color="auto"/>
            <w:left w:val="none" w:sz="0" w:space="0" w:color="auto"/>
            <w:bottom w:val="none" w:sz="0" w:space="0" w:color="auto"/>
            <w:right w:val="none" w:sz="0" w:space="0" w:color="auto"/>
          </w:divBdr>
        </w:div>
        <w:div w:id="239757398">
          <w:marLeft w:val="0"/>
          <w:marRight w:val="0"/>
          <w:marTop w:val="0"/>
          <w:marBottom w:val="0"/>
          <w:divBdr>
            <w:top w:val="none" w:sz="0" w:space="0" w:color="auto"/>
            <w:left w:val="none" w:sz="0" w:space="0" w:color="auto"/>
            <w:bottom w:val="none" w:sz="0" w:space="0" w:color="auto"/>
            <w:right w:val="none" w:sz="0" w:space="0" w:color="auto"/>
          </w:divBdr>
        </w:div>
        <w:div w:id="1177840277">
          <w:marLeft w:val="0"/>
          <w:marRight w:val="0"/>
          <w:marTop w:val="0"/>
          <w:marBottom w:val="0"/>
          <w:divBdr>
            <w:top w:val="none" w:sz="0" w:space="0" w:color="auto"/>
            <w:left w:val="none" w:sz="0" w:space="0" w:color="auto"/>
            <w:bottom w:val="none" w:sz="0" w:space="0" w:color="auto"/>
            <w:right w:val="none" w:sz="0" w:space="0" w:color="auto"/>
          </w:divBdr>
        </w:div>
        <w:div w:id="1670020826">
          <w:marLeft w:val="0"/>
          <w:marRight w:val="0"/>
          <w:marTop w:val="0"/>
          <w:marBottom w:val="0"/>
          <w:divBdr>
            <w:top w:val="none" w:sz="0" w:space="0" w:color="auto"/>
            <w:left w:val="none" w:sz="0" w:space="0" w:color="auto"/>
            <w:bottom w:val="none" w:sz="0" w:space="0" w:color="auto"/>
            <w:right w:val="none" w:sz="0" w:space="0" w:color="auto"/>
          </w:divBdr>
        </w:div>
        <w:div w:id="1686856818">
          <w:marLeft w:val="0"/>
          <w:marRight w:val="0"/>
          <w:marTop w:val="0"/>
          <w:marBottom w:val="0"/>
          <w:divBdr>
            <w:top w:val="none" w:sz="0" w:space="0" w:color="auto"/>
            <w:left w:val="none" w:sz="0" w:space="0" w:color="auto"/>
            <w:bottom w:val="none" w:sz="0" w:space="0" w:color="auto"/>
            <w:right w:val="none" w:sz="0" w:space="0" w:color="auto"/>
          </w:divBdr>
        </w:div>
        <w:div w:id="690257793">
          <w:marLeft w:val="0"/>
          <w:marRight w:val="0"/>
          <w:marTop w:val="0"/>
          <w:marBottom w:val="0"/>
          <w:divBdr>
            <w:top w:val="none" w:sz="0" w:space="0" w:color="auto"/>
            <w:left w:val="none" w:sz="0" w:space="0" w:color="auto"/>
            <w:bottom w:val="none" w:sz="0" w:space="0" w:color="auto"/>
            <w:right w:val="none" w:sz="0" w:space="0" w:color="auto"/>
          </w:divBdr>
        </w:div>
        <w:div w:id="1230650989">
          <w:marLeft w:val="0"/>
          <w:marRight w:val="0"/>
          <w:marTop w:val="0"/>
          <w:marBottom w:val="0"/>
          <w:divBdr>
            <w:top w:val="none" w:sz="0" w:space="0" w:color="auto"/>
            <w:left w:val="none" w:sz="0" w:space="0" w:color="auto"/>
            <w:bottom w:val="none" w:sz="0" w:space="0" w:color="auto"/>
            <w:right w:val="none" w:sz="0" w:space="0" w:color="auto"/>
          </w:divBdr>
        </w:div>
        <w:div w:id="1237934225">
          <w:marLeft w:val="0"/>
          <w:marRight w:val="0"/>
          <w:marTop w:val="0"/>
          <w:marBottom w:val="0"/>
          <w:divBdr>
            <w:top w:val="none" w:sz="0" w:space="0" w:color="auto"/>
            <w:left w:val="none" w:sz="0" w:space="0" w:color="auto"/>
            <w:bottom w:val="none" w:sz="0" w:space="0" w:color="auto"/>
            <w:right w:val="none" w:sz="0" w:space="0" w:color="auto"/>
          </w:divBdr>
        </w:div>
        <w:div w:id="742218458">
          <w:marLeft w:val="0"/>
          <w:marRight w:val="0"/>
          <w:marTop w:val="0"/>
          <w:marBottom w:val="0"/>
          <w:divBdr>
            <w:top w:val="none" w:sz="0" w:space="0" w:color="auto"/>
            <w:left w:val="none" w:sz="0" w:space="0" w:color="auto"/>
            <w:bottom w:val="none" w:sz="0" w:space="0" w:color="auto"/>
            <w:right w:val="none" w:sz="0" w:space="0" w:color="auto"/>
          </w:divBdr>
        </w:div>
        <w:div w:id="1678532293">
          <w:marLeft w:val="0"/>
          <w:marRight w:val="0"/>
          <w:marTop w:val="0"/>
          <w:marBottom w:val="0"/>
          <w:divBdr>
            <w:top w:val="none" w:sz="0" w:space="0" w:color="auto"/>
            <w:left w:val="none" w:sz="0" w:space="0" w:color="auto"/>
            <w:bottom w:val="none" w:sz="0" w:space="0" w:color="auto"/>
            <w:right w:val="none" w:sz="0" w:space="0" w:color="auto"/>
          </w:divBdr>
        </w:div>
        <w:div w:id="1685285862">
          <w:marLeft w:val="0"/>
          <w:marRight w:val="0"/>
          <w:marTop w:val="0"/>
          <w:marBottom w:val="0"/>
          <w:divBdr>
            <w:top w:val="none" w:sz="0" w:space="0" w:color="auto"/>
            <w:left w:val="none" w:sz="0" w:space="0" w:color="auto"/>
            <w:bottom w:val="none" w:sz="0" w:space="0" w:color="auto"/>
            <w:right w:val="none" w:sz="0" w:space="0" w:color="auto"/>
          </w:divBdr>
        </w:div>
        <w:div w:id="2102217004">
          <w:marLeft w:val="0"/>
          <w:marRight w:val="0"/>
          <w:marTop w:val="0"/>
          <w:marBottom w:val="0"/>
          <w:divBdr>
            <w:top w:val="none" w:sz="0" w:space="0" w:color="auto"/>
            <w:left w:val="none" w:sz="0" w:space="0" w:color="auto"/>
            <w:bottom w:val="none" w:sz="0" w:space="0" w:color="auto"/>
            <w:right w:val="none" w:sz="0" w:space="0" w:color="auto"/>
          </w:divBdr>
        </w:div>
        <w:div w:id="1697580619">
          <w:marLeft w:val="0"/>
          <w:marRight w:val="0"/>
          <w:marTop w:val="0"/>
          <w:marBottom w:val="0"/>
          <w:divBdr>
            <w:top w:val="none" w:sz="0" w:space="0" w:color="auto"/>
            <w:left w:val="none" w:sz="0" w:space="0" w:color="auto"/>
            <w:bottom w:val="none" w:sz="0" w:space="0" w:color="auto"/>
            <w:right w:val="none" w:sz="0" w:space="0" w:color="auto"/>
          </w:divBdr>
        </w:div>
        <w:div w:id="2106683091">
          <w:marLeft w:val="0"/>
          <w:marRight w:val="0"/>
          <w:marTop w:val="0"/>
          <w:marBottom w:val="0"/>
          <w:divBdr>
            <w:top w:val="none" w:sz="0" w:space="0" w:color="auto"/>
            <w:left w:val="none" w:sz="0" w:space="0" w:color="auto"/>
            <w:bottom w:val="none" w:sz="0" w:space="0" w:color="auto"/>
            <w:right w:val="none" w:sz="0" w:space="0" w:color="auto"/>
          </w:divBdr>
        </w:div>
        <w:div w:id="1155678814">
          <w:marLeft w:val="0"/>
          <w:marRight w:val="0"/>
          <w:marTop w:val="0"/>
          <w:marBottom w:val="0"/>
          <w:divBdr>
            <w:top w:val="none" w:sz="0" w:space="0" w:color="auto"/>
            <w:left w:val="none" w:sz="0" w:space="0" w:color="auto"/>
            <w:bottom w:val="none" w:sz="0" w:space="0" w:color="auto"/>
            <w:right w:val="none" w:sz="0" w:space="0" w:color="auto"/>
          </w:divBdr>
        </w:div>
        <w:div w:id="1686787804">
          <w:marLeft w:val="0"/>
          <w:marRight w:val="0"/>
          <w:marTop w:val="0"/>
          <w:marBottom w:val="0"/>
          <w:divBdr>
            <w:top w:val="none" w:sz="0" w:space="0" w:color="auto"/>
            <w:left w:val="none" w:sz="0" w:space="0" w:color="auto"/>
            <w:bottom w:val="none" w:sz="0" w:space="0" w:color="auto"/>
            <w:right w:val="none" w:sz="0" w:space="0" w:color="auto"/>
          </w:divBdr>
        </w:div>
        <w:div w:id="1022391226">
          <w:marLeft w:val="0"/>
          <w:marRight w:val="0"/>
          <w:marTop w:val="0"/>
          <w:marBottom w:val="0"/>
          <w:divBdr>
            <w:top w:val="none" w:sz="0" w:space="0" w:color="auto"/>
            <w:left w:val="none" w:sz="0" w:space="0" w:color="auto"/>
            <w:bottom w:val="none" w:sz="0" w:space="0" w:color="auto"/>
            <w:right w:val="none" w:sz="0" w:space="0" w:color="auto"/>
          </w:divBdr>
        </w:div>
        <w:div w:id="230582769">
          <w:marLeft w:val="0"/>
          <w:marRight w:val="0"/>
          <w:marTop w:val="0"/>
          <w:marBottom w:val="0"/>
          <w:divBdr>
            <w:top w:val="none" w:sz="0" w:space="0" w:color="auto"/>
            <w:left w:val="none" w:sz="0" w:space="0" w:color="auto"/>
            <w:bottom w:val="none" w:sz="0" w:space="0" w:color="auto"/>
            <w:right w:val="none" w:sz="0" w:space="0" w:color="auto"/>
          </w:divBdr>
        </w:div>
        <w:div w:id="514731335">
          <w:marLeft w:val="0"/>
          <w:marRight w:val="0"/>
          <w:marTop w:val="0"/>
          <w:marBottom w:val="0"/>
          <w:divBdr>
            <w:top w:val="none" w:sz="0" w:space="0" w:color="auto"/>
            <w:left w:val="none" w:sz="0" w:space="0" w:color="auto"/>
            <w:bottom w:val="none" w:sz="0" w:space="0" w:color="auto"/>
            <w:right w:val="none" w:sz="0" w:space="0" w:color="auto"/>
          </w:divBdr>
        </w:div>
        <w:div w:id="782068884">
          <w:marLeft w:val="0"/>
          <w:marRight w:val="0"/>
          <w:marTop w:val="0"/>
          <w:marBottom w:val="0"/>
          <w:divBdr>
            <w:top w:val="none" w:sz="0" w:space="0" w:color="auto"/>
            <w:left w:val="none" w:sz="0" w:space="0" w:color="auto"/>
            <w:bottom w:val="none" w:sz="0" w:space="0" w:color="auto"/>
            <w:right w:val="none" w:sz="0" w:space="0" w:color="auto"/>
          </w:divBdr>
        </w:div>
        <w:div w:id="1280339851">
          <w:marLeft w:val="0"/>
          <w:marRight w:val="0"/>
          <w:marTop w:val="0"/>
          <w:marBottom w:val="0"/>
          <w:divBdr>
            <w:top w:val="none" w:sz="0" w:space="0" w:color="auto"/>
            <w:left w:val="none" w:sz="0" w:space="0" w:color="auto"/>
            <w:bottom w:val="none" w:sz="0" w:space="0" w:color="auto"/>
            <w:right w:val="none" w:sz="0" w:space="0" w:color="auto"/>
          </w:divBdr>
        </w:div>
        <w:div w:id="1777142024">
          <w:marLeft w:val="0"/>
          <w:marRight w:val="0"/>
          <w:marTop w:val="0"/>
          <w:marBottom w:val="0"/>
          <w:divBdr>
            <w:top w:val="none" w:sz="0" w:space="0" w:color="auto"/>
            <w:left w:val="none" w:sz="0" w:space="0" w:color="auto"/>
            <w:bottom w:val="none" w:sz="0" w:space="0" w:color="auto"/>
            <w:right w:val="none" w:sz="0" w:space="0" w:color="auto"/>
          </w:divBdr>
        </w:div>
        <w:div w:id="1161232576">
          <w:marLeft w:val="0"/>
          <w:marRight w:val="0"/>
          <w:marTop w:val="0"/>
          <w:marBottom w:val="0"/>
          <w:divBdr>
            <w:top w:val="none" w:sz="0" w:space="0" w:color="auto"/>
            <w:left w:val="none" w:sz="0" w:space="0" w:color="auto"/>
            <w:bottom w:val="none" w:sz="0" w:space="0" w:color="auto"/>
            <w:right w:val="none" w:sz="0" w:space="0" w:color="auto"/>
          </w:divBdr>
        </w:div>
        <w:div w:id="1977955558">
          <w:marLeft w:val="0"/>
          <w:marRight w:val="0"/>
          <w:marTop w:val="0"/>
          <w:marBottom w:val="0"/>
          <w:divBdr>
            <w:top w:val="none" w:sz="0" w:space="0" w:color="auto"/>
            <w:left w:val="none" w:sz="0" w:space="0" w:color="auto"/>
            <w:bottom w:val="none" w:sz="0" w:space="0" w:color="auto"/>
            <w:right w:val="none" w:sz="0" w:space="0" w:color="auto"/>
          </w:divBdr>
        </w:div>
        <w:div w:id="1503281644">
          <w:marLeft w:val="0"/>
          <w:marRight w:val="0"/>
          <w:marTop w:val="0"/>
          <w:marBottom w:val="0"/>
          <w:divBdr>
            <w:top w:val="none" w:sz="0" w:space="0" w:color="auto"/>
            <w:left w:val="none" w:sz="0" w:space="0" w:color="auto"/>
            <w:bottom w:val="none" w:sz="0" w:space="0" w:color="auto"/>
            <w:right w:val="none" w:sz="0" w:space="0" w:color="auto"/>
          </w:divBdr>
        </w:div>
        <w:div w:id="2087725070">
          <w:marLeft w:val="0"/>
          <w:marRight w:val="0"/>
          <w:marTop w:val="0"/>
          <w:marBottom w:val="0"/>
          <w:divBdr>
            <w:top w:val="none" w:sz="0" w:space="0" w:color="auto"/>
            <w:left w:val="none" w:sz="0" w:space="0" w:color="auto"/>
            <w:bottom w:val="none" w:sz="0" w:space="0" w:color="auto"/>
            <w:right w:val="none" w:sz="0" w:space="0" w:color="auto"/>
          </w:divBdr>
        </w:div>
        <w:div w:id="2137260298">
          <w:marLeft w:val="0"/>
          <w:marRight w:val="0"/>
          <w:marTop w:val="0"/>
          <w:marBottom w:val="0"/>
          <w:divBdr>
            <w:top w:val="none" w:sz="0" w:space="0" w:color="auto"/>
            <w:left w:val="none" w:sz="0" w:space="0" w:color="auto"/>
            <w:bottom w:val="none" w:sz="0" w:space="0" w:color="auto"/>
            <w:right w:val="none" w:sz="0" w:space="0" w:color="auto"/>
          </w:divBdr>
        </w:div>
        <w:div w:id="1814564031">
          <w:marLeft w:val="0"/>
          <w:marRight w:val="0"/>
          <w:marTop w:val="0"/>
          <w:marBottom w:val="0"/>
          <w:divBdr>
            <w:top w:val="none" w:sz="0" w:space="0" w:color="auto"/>
            <w:left w:val="none" w:sz="0" w:space="0" w:color="auto"/>
            <w:bottom w:val="none" w:sz="0" w:space="0" w:color="auto"/>
            <w:right w:val="none" w:sz="0" w:space="0" w:color="auto"/>
          </w:divBdr>
        </w:div>
        <w:div w:id="1050302982">
          <w:marLeft w:val="0"/>
          <w:marRight w:val="0"/>
          <w:marTop w:val="0"/>
          <w:marBottom w:val="0"/>
          <w:divBdr>
            <w:top w:val="none" w:sz="0" w:space="0" w:color="auto"/>
            <w:left w:val="none" w:sz="0" w:space="0" w:color="auto"/>
            <w:bottom w:val="none" w:sz="0" w:space="0" w:color="auto"/>
            <w:right w:val="none" w:sz="0" w:space="0" w:color="auto"/>
          </w:divBdr>
        </w:div>
        <w:div w:id="2048524596">
          <w:marLeft w:val="0"/>
          <w:marRight w:val="0"/>
          <w:marTop w:val="0"/>
          <w:marBottom w:val="0"/>
          <w:divBdr>
            <w:top w:val="none" w:sz="0" w:space="0" w:color="auto"/>
            <w:left w:val="none" w:sz="0" w:space="0" w:color="auto"/>
            <w:bottom w:val="none" w:sz="0" w:space="0" w:color="auto"/>
            <w:right w:val="none" w:sz="0" w:space="0" w:color="auto"/>
          </w:divBdr>
        </w:div>
        <w:div w:id="520437393">
          <w:marLeft w:val="0"/>
          <w:marRight w:val="0"/>
          <w:marTop w:val="0"/>
          <w:marBottom w:val="0"/>
          <w:divBdr>
            <w:top w:val="none" w:sz="0" w:space="0" w:color="auto"/>
            <w:left w:val="none" w:sz="0" w:space="0" w:color="auto"/>
            <w:bottom w:val="none" w:sz="0" w:space="0" w:color="auto"/>
            <w:right w:val="none" w:sz="0" w:space="0" w:color="auto"/>
          </w:divBdr>
        </w:div>
        <w:div w:id="364019702">
          <w:marLeft w:val="0"/>
          <w:marRight w:val="0"/>
          <w:marTop w:val="0"/>
          <w:marBottom w:val="0"/>
          <w:divBdr>
            <w:top w:val="none" w:sz="0" w:space="0" w:color="auto"/>
            <w:left w:val="none" w:sz="0" w:space="0" w:color="auto"/>
            <w:bottom w:val="none" w:sz="0" w:space="0" w:color="auto"/>
            <w:right w:val="none" w:sz="0" w:space="0" w:color="auto"/>
          </w:divBdr>
        </w:div>
        <w:div w:id="1050958406">
          <w:marLeft w:val="0"/>
          <w:marRight w:val="0"/>
          <w:marTop w:val="0"/>
          <w:marBottom w:val="0"/>
          <w:divBdr>
            <w:top w:val="none" w:sz="0" w:space="0" w:color="auto"/>
            <w:left w:val="none" w:sz="0" w:space="0" w:color="auto"/>
            <w:bottom w:val="none" w:sz="0" w:space="0" w:color="auto"/>
            <w:right w:val="none" w:sz="0" w:space="0" w:color="auto"/>
          </w:divBdr>
        </w:div>
        <w:div w:id="317148305">
          <w:marLeft w:val="0"/>
          <w:marRight w:val="0"/>
          <w:marTop w:val="0"/>
          <w:marBottom w:val="0"/>
          <w:divBdr>
            <w:top w:val="none" w:sz="0" w:space="0" w:color="auto"/>
            <w:left w:val="none" w:sz="0" w:space="0" w:color="auto"/>
            <w:bottom w:val="none" w:sz="0" w:space="0" w:color="auto"/>
            <w:right w:val="none" w:sz="0" w:space="0" w:color="auto"/>
          </w:divBdr>
        </w:div>
        <w:div w:id="1725523109">
          <w:marLeft w:val="0"/>
          <w:marRight w:val="0"/>
          <w:marTop w:val="0"/>
          <w:marBottom w:val="0"/>
          <w:divBdr>
            <w:top w:val="none" w:sz="0" w:space="0" w:color="auto"/>
            <w:left w:val="none" w:sz="0" w:space="0" w:color="auto"/>
            <w:bottom w:val="none" w:sz="0" w:space="0" w:color="auto"/>
            <w:right w:val="none" w:sz="0" w:space="0" w:color="auto"/>
          </w:divBdr>
        </w:div>
        <w:div w:id="1713266320">
          <w:marLeft w:val="0"/>
          <w:marRight w:val="0"/>
          <w:marTop w:val="0"/>
          <w:marBottom w:val="0"/>
          <w:divBdr>
            <w:top w:val="none" w:sz="0" w:space="0" w:color="auto"/>
            <w:left w:val="none" w:sz="0" w:space="0" w:color="auto"/>
            <w:bottom w:val="none" w:sz="0" w:space="0" w:color="auto"/>
            <w:right w:val="none" w:sz="0" w:space="0" w:color="auto"/>
          </w:divBdr>
        </w:div>
        <w:div w:id="1211846699">
          <w:marLeft w:val="0"/>
          <w:marRight w:val="0"/>
          <w:marTop w:val="0"/>
          <w:marBottom w:val="0"/>
          <w:divBdr>
            <w:top w:val="none" w:sz="0" w:space="0" w:color="auto"/>
            <w:left w:val="none" w:sz="0" w:space="0" w:color="auto"/>
            <w:bottom w:val="none" w:sz="0" w:space="0" w:color="auto"/>
            <w:right w:val="none" w:sz="0" w:space="0" w:color="auto"/>
          </w:divBdr>
        </w:div>
        <w:div w:id="1731154188">
          <w:marLeft w:val="0"/>
          <w:marRight w:val="0"/>
          <w:marTop w:val="0"/>
          <w:marBottom w:val="0"/>
          <w:divBdr>
            <w:top w:val="none" w:sz="0" w:space="0" w:color="auto"/>
            <w:left w:val="none" w:sz="0" w:space="0" w:color="auto"/>
            <w:bottom w:val="none" w:sz="0" w:space="0" w:color="auto"/>
            <w:right w:val="none" w:sz="0" w:space="0" w:color="auto"/>
          </w:divBdr>
        </w:div>
        <w:div w:id="748310218">
          <w:marLeft w:val="0"/>
          <w:marRight w:val="0"/>
          <w:marTop w:val="0"/>
          <w:marBottom w:val="0"/>
          <w:divBdr>
            <w:top w:val="none" w:sz="0" w:space="0" w:color="auto"/>
            <w:left w:val="none" w:sz="0" w:space="0" w:color="auto"/>
            <w:bottom w:val="none" w:sz="0" w:space="0" w:color="auto"/>
            <w:right w:val="none" w:sz="0" w:space="0" w:color="auto"/>
          </w:divBdr>
        </w:div>
        <w:div w:id="1644196263">
          <w:marLeft w:val="0"/>
          <w:marRight w:val="0"/>
          <w:marTop w:val="0"/>
          <w:marBottom w:val="0"/>
          <w:divBdr>
            <w:top w:val="none" w:sz="0" w:space="0" w:color="auto"/>
            <w:left w:val="none" w:sz="0" w:space="0" w:color="auto"/>
            <w:bottom w:val="none" w:sz="0" w:space="0" w:color="auto"/>
            <w:right w:val="none" w:sz="0" w:space="0" w:color="auto"/>
          </w:divBdr>
        </w:div>
        <w:div w:id="943683430">
          <w:marLeft w:val="0"/>
          <w:marRight w:val="0"/>
          <w:marTop w:val="0"/>
          <w:marBottom w:val="0"/>
          <w:divBdr>
            <w:top w:val="none" w:sz="0" w:space="0" w:color="auto"/>
            <w:left w:val="none" w:sz="0" w:space="0" w:color="auto"/>
            <w:bottom w:val="none" w:sz="0" w:space="0" w:color="auto"/>
            <w:right w:val="none" w:sz="0" w:space="0" w:color="auto"/>
          </w:divBdr>
        </w:div>
        <w:div w:id="377358646">
          <w:marLeft w:val="0"/>
          <w:marRight w:val="0"/>
          <w:marTop w:val="0"/>
          <w:marBottom w:val="0"/>
          <w:divBdr>
            <w:top w:val="none" w:sz="0" w:space="0" w:color="auto"/>
            <w:left w:val="none" w:sz="0" w:space="0" w:color="auto"/>
            <w:bottom w:val="none" w:sz="0" w:space="0" w:color="auto"/>
            <w:right w:val="none" w:sz="0" w:space="0" w:color="auto"/>
          </w:divBdr>
        </w:div>
        <w:div w:id="1939870111">
          <w:marLeft w:val="0"/>
          <w:marRight w:val="0"/>
          <w:marTop w:val="0"/>
          <w:marBottom w:val="0"/>
          <w:divBdr>
            <w:top w:val="none" w:sz="0" w:space="0" w:color="auto"/>
            <w:left w:val="none" w:sz="0" w:space="0" w:color="auto"/>
            <w:bottom w:val="none" w:sz="0" w:space="0" w:color="auto"/>
            <w:right w:val="none" w:sz="0" w:space="0" w:color="auto"/>
          </w:divBdr>
        </w:div>
        <w:div w:id="1886021174">
          <w:marLeft w:val="0"/>
          <w:marRight w:val="0"/>
          <w:marTop w:val="0"/>
          <w:marBottom w:val="0"/>
          <w:divBdr>
            <w:top w:val="none" w:sz="0" w:space="0" w:color="auto"/>
            <w:left w:val="none" w:sz="0" w:space="0" w:color="auto"/>
            <w:bottom w:val="none" w:sz="0" w:space="0" w:color="auto"/>
            <w:right w:val="none" w:sz="0" w:space="0" w:color="auto"/>
          </w:divBdr>
        </w:div>
        <w:div w:id="855000402">
          <w:marLeft w:val="0"/>
          <w:marRight w:val="0"/>
          <w:marTop w:val="0"/>
          <w:marBottom w:val="0"/>
          <w:divBdr>
            <w:top w:val="none" w:sz="0" w:space="0" w:color="auto"/>
            <w:left w:val="none" w:sz="0" w:space="0" w:color="auto"/>
            <w:bottom w:val="none" w:sz="0" w:space="0" w:color="auto"/>
            <w:right w:val="none" w:sz="0" w:space="0" w:color="auto"/>
          </w:divBdr>
        </w:div>
        <w:div w:id="1186479048">
          <w:marLeft w:val="0"/>
          <w:marRight w:val="0"/>
          <w:marTop w:val="0"/>
          <w:marBottom w:val="0"/>
          <w:divBdr>
            <w:top w:val="none" w:sz="0" w:space="0" w:color="auto"/>
            <w:left w:val="none" w:sz="0" w:space="0" w:color="auto"/>
            <w:bottom w:val="none" w:sz="0" w:space="0" w:color="auto"/>
            <w:right w:val="none" w:sz="0" w:space="0" w:color="auto"/>
          </w:divBdr>
        </w:div>
        <w:div w:id="1971594695">
          <w:marLeft w:val="0"/>
          <w:marRight w:val="0"/>
          <w:marTop w:val="0"/>
          <w:marBottom w:val="0"/>
          <w:divBdr>
            <w:top w:val="none" w:sz="0" w:space="0" w:color="auto"/>
            <w:left w:val="none" w:sz="0" w:space="0" w:color="auto"/>
            <w:bottom w:val="none" w:sz="0" w:space="0" w:color="auto"/>
            <w:right w:val="none" w:sz="0" w:space="0" w:color="auto"/>
          </w:divBdr>
        </w:div>
        <w:div w:id="1329479031">
          <w:marLeft w:val="0"/>
          <w:marRight w:val="0"/>
          <w:marTop w:val="0"/>
          <w:marBottom w:val="0"/>
          <w:divBdr>
            <w:top w:val="none" w:sz="0" w:space="0" w:color="auto"/>
            <w:left w:val="none" w:sz="0" w:space="0" w:color="auto"/>
            <w:bottom w:val="none" w:sz="0" w:space="0" w:color="auto"/>
            <w:right w:val="none" w:sz="0" w:space="0" w:color="auto"/>
          </w:divBdr>
        </w:div>
        <w:div w:id="2137720411">
          <w:marLeft w:val="0"/>
          <w:marRight w:val="0"/>
          <w:marTop w:val="0"/>
          <w:marBottom w:val="0"/>
          <w:divBdr>
            <w:top w:val="none" w:sz="0" w:space="0" w:color="auto"/>
            <w:left w:val="none" w:sz="0" w:space="0" w:color="auto"/>
            <w:bottom w:val="none" w:sz="0" w:space="0" w:color="auto"/>
            <w:right w:val="none" w:sz="0" w:space="0" w:color="auto"/>
          </w:divBdr>
        </w:div>
        <w:div w:id="1748335073">
          <w:marLeft w:val="0"/>
          <w:marRight w:val="0"/>
          <w:marTop w:val="0"/>
          <w:marBottom w:val="0"/>
          <w:divBdr>
            <w:top w:val="none" w:sz="0" w:space="0" w:color="auto"/>
            <w:left w:val="none" w:sz="0" w:space="0" w:color="auto"/>
            <w:bottom w:val="none" w:sz="0" w:space="0" w:color="auto"/>
            <w:right w:val="none" w:sz="0" w:space="0" w:color="auto"/>
          </w:divBdr>
        </w:div>
        <w:div w:id="492962166">
          <w:marLeft w:val="0"/>
          <w:marRight w:val="0"/>
          <w:marTop w:val="0"/>
          <w:marBottom w:val="0"/>
          <w:divBdr>
            <w:top w:val="none" w:sz="0" w:space="0" w:color="auto"/>
            <w:left w:val="none" w:sz="0" w:space="0" w:color="auto"/>
            <w:bottom w:val="none" w:sz="0" w:space="0" w:color="auto"/>
            <w:right w:val="none" w:sz="0" w:space="0" w:color="auto"/>
          </w:divBdr>
        </w:div>
        <w:div w:id="1848787200">
          <w:marLeft w:val="0"/>
          <w:marRight w:val="0"/>
          <w:marTop w:val="0"/>
          <w:marBottom w:val="0"/>
          <w:divBdr>
            <w:top w:val="none" w:sz="0" w:space="0" w:color="auto"/>
            <w:left w:val="none" w:sz="0" w:space="0" w:color="auto"/>
            <w:bottom w:val="none" w:sz="0" w:space="0" w:color="auto"/>
            <w:right w:val="none" w:sz="0" w:space="0" w:color="auto"/>
          </w:divBdr>
        </w:div>
        <w:div w:id="553009199">
          <w:marLeft w:val="0"/>
          <w:marRight w:val="0"/>
          <w:marTop w:val="0"/>
          <w:marBottom w:val="0"/>
          <w:divBdr>
            <w:top w:val="none" w:sz="0" w:space="0" w:color="auto"/>
            <w:left w:val="none" w:sz="0" w:space="0" w:color="auto"/>
            <w:bottom w:val="none" w:sz="0" w:space="0" w:color="auto"/>
            <w:right w:val="none" w:sz="0" w:space="0" w:color="auto"/>
          </w:divBdr>
        </w:div>
        <w:div w:id="1510605018">
          <w:marLeft w:val="0"/>
          <w:marRight w:val="0"/>
          <w:marTop w:val="0"/>
          <w:marBottom w:val="0"/>
          <w:divBdr>
            <w:top w:val="none" w:sz="0" w:space="0" w:color="auto"/>
            <w:left w:val="none" w:sz="0" w:space="0" w:color="auto"/>
            <w:bottom w:val="none" w:sz="0" w:space="0" w:color="auto"/>
            <w:right w:val="none" w:sz="0" w:space="0" w:color="auto"/>
          </w:divBdr>
        </w:div>
        <w:div w:id="1629583398">
          <w:marLeft w:val="0"/>
          <w:marRight w:val="0"/>
          <w:marTop w:val="0"/>
          <w:marBottom w:val="0"/>
          <w:divBdr>
            <w:top w:val="none" w:sz="0" w:space="0" w:color="auto"/>
            <w:left w:val="none" w:sz="0" w:space="0" w:color="auto"/>
            <w:bottom w:val="none" w:sz="0" w:space="0" w:color="auto"/>
            <w:right w:val="none" w:sz="0" w:space="0" w:color="auto"/>
          </w:divBdr>
        </w:div>
        <w:div w:id="2068213452">
          <w:marLeft w:val="0"/>
          <w:marRight w:val="0"/>
          <w:marTop w:val="0"/>
          <w:marBottom w:val="0"/>
          <w:divBdr>
            <w:top w:val="none" w:sz="0" w:space="0" w:color="auto"/>
            <w:left w:val="none" w:sz="0" w:space="0" w:color="auto"/>
            <w:bottom w:val="none" w:sz="0" w:space="0" w:color="auto"/>
            <w:right w:val="none" w:sz="0" w:space="0" w:color="auto"/>
          </w:divBdr>
        </w:div>
        <w:div w:id="1368916271">
          <w:marLeft w:val="0"/>
          <w:marRight w:val="0"/>
          <w:marTop w:val="0"/>
          <w:marBottom w:val="0"/>
          <w:divBdr>
            <w:top w:val="none" w:sz="0" w:space="0" w:color="auto"/>
            <w:left w:val="none" w:sz="0" w:space="0" w:color="auto"/>
            <w:bottom w:val="none" w:sz="0" w:space="0" w:color="auto"/>
            <w:right w:val="none" w:sz="0" w:space="0" w:color="auto"/>
          </w:divBdr>
        </w:div>
        <w:div w:id="2092387417">
          <w:marLeft w:val="0"/>
          <w:marRight w:val="0"/>
          <w:marTop w:val="0"/>
          <w:marBottom w:val="0"/>
          <w:divBdr>
            <w:top w:val="none" w:sz="0" w:space="0" w:color="auto"/>
            <w:left w:val="none" w:sz="0" w:space="0" w:color="auto"/>
            <w:bottom w:val="none" w:sz="0" w:space="0" w:color="auto"/>
            <w:right w:val="none" w:sz="0" w:space="0" w:color="auto"/>
          </w:divBdr>
        </w:div>
        <w:div w:id="1986736887">
          <w:marLeft w:val="0"/>
          <w:marRight w:val="0"/>
          <w:marTop w:val="0"/>
          <w:marBottom w:val="0"/>
          <w:divBdr>
            <w:top w:val="none" w:sz="0" w:space="0" w:color="auto"/>
            <w:left w:val="none" w:sz="0" w:space="0" w:color="auto"/>
            <w:bottom w:val="none" w:sz="0" w:space="0" w:color="auto"/>
            <w:right w:val="none" w:sz="0" w:space="0" w:color="auto"/>
          </w:divBdr>
        </w:div>
        <w:div w:id="1649094231">
          <w:marLeft w:val="0"/>
          <w:marRight w:val="0"/>
          <w:marTop w:val="0"/>
          <w:marBottom w:val="0"/>
          <w:divBdr>
            <w:top w:val="none" w:sz="0" w:space="0" w:color="auto"/>
            <w:left w:val="none" w:sz="0" w:space="0" w:color="auto"/>
            <w:bottom w:val="none" w:sz="0" w:space="0" w:color="auto"/>
            <w:right w:val="none" w:sz="0" w:space="0" w:color="auto"/>
          </w:divBdr>
        </w:div>
        <w:div w:id="992638327">
          <w:marLeft w:val="0"/>
          <w:marRight w:val="0"/>
          <w:marTop w:val="0"/>
          <w:marBottom w:val="0"/>
          <w:divBdr>
            <w:top w:val="none" w:sz="0" w:space="0" w:color="auto"/>
            <w:left w:val="none" w:sz="0" w:space="0" w:color="auto"/>
            <w:bottom w:val="none" w:sz="0" w:space="0" w:color="auto"/>
            <w:right w:val="none" w:sz="0" w:space="0" w:color="auto"/>
          </w:divBdr>
        </w:div>
        <w:div w:id="464660708">
          <w:marLeft w:val="0"/>
          <w:marRight w:val="0"/>
          <w:marTop w:val="0"/>
          <w:marBottom w:val="0"/>
          <w:divBdr>
            <w:top w:val="none" w:sz="0" w:space="0" w:color="auto"/>
            <w:left w:val="none" w:sz="0" w:space="0" w:color="auto"/>
            <w:bottom w:val="none" w:sz="0" w:space="0" w:color="auto"/>
            <w:right w:val="none" w:sz="0" w:space="0" w:color="auto"/>
          </w:divBdr>
        </w:div>
        <w:div w:id="1088768640">
          <w:marLeft w:val="0"/>
          <w:marRight w:val="0"/>
          <w:marTop w:val="0"/>
          <w:marBottom w:val="0"/>
          <w:divBdr>
            <w:top w:val="none" w:sz="0" w:space="0" w:color="auto"/>
            <w:left w:val="none" w:sz="0" w:space="0" w:color="auto"/>
            <w:bottom w:val="none" w:sz="0" w:space="0" w:color="auto"/>
            <w:right w:val="none" w:sz="0" w:space="0" w:color="auto"/>
          </w:divBdr>
        </w:div>
        <w:div w:id="1412388158">
          <w:marLeft w:val="0"/>
          <w:marRight w:val="0"/>
          <w:marTop w:val="0"/>
          <w:marBottom w:val="0"/>
          <w:divBdr>
            <w:top w:val="none" w:sz="0" w:space="0" w:color="auto"/>
            <w:left w:val="none" w:sz="0" w:space="0" w:color="auto"/>
            <w:bottom w:val="none" w:sz="0" w:space="0" w:color="auto"/>
            <w:right w:val="none" w:sz="0" w:space="0" w:color="auto"/>
          </w:divBdr>
        </w:div>
      </w:divsChild>
    </w:div>
    <w:div w:id="1077166397">
      <w:bodyDiv w:val="1"/>
      <w:marLeft w:val="0"/>
      <w:marRight w:val="0"/>
      <w:marTop w:val="0"/>
      <w:marBottom w:val="0"/>
      <w:divBdr>
        <w:top w:val="none" w:sz="0" w:space="0" w:color="auto"/>
        <w:left w:val="none" w:sz="0" w:space="0" w:color="auto"/>
        <w:bottom w:val="none" w:sz="0" w:space="0" w:color="auto"/>
        <w:right w:val="none" w:sz="0" w:space="0" w:color="auto"/>
      </w:divBdr>
    </w:div>
    <w:div w:id="1082410999">
      <w:bodyDiv w:val="1"/>
      <w:marLeft w:val="0"/>
      <w:marRight w:val="0"/>
      <w:marTop w:val="0"/>
      <w:marBottom w:val="0"/>
      <w:divBdr>
        <w:top w:val="none" w:sz="0" w:space="0" w:color="auto"/>
        <w:left w:val="none" w:sz="0" w:space="0" w:color="auto"/>
        <w:bottom w:val="none" w:sz="0" w:space="0" w:color="auto"/>
        <w:right w:val="none" w:sz="0" w:space="0" w:color="auto"/>
      </w:divBdr>
    </w:div>
    <w:div w:id="1085110515">
      <w:bodyDiv w:val="1"/>
      <w:marLeft w:val="0"/>
      <w:marRight w:val="0"/>
      <w:marTop w:val="0"/>
      <w:marBottom w:val="0"/>
      <w:divBdr>
        <w:top w:val="none" w:sz="0" w:space="0" w:color="auto"/>
        <w:left w:val="none" w:sz="0" w:space="0" w:color="auto"/>
        <w:bottom w:val="none" w:sz="0" w:space="0" w:color="auto"/>
        <w:right w:val="none" w:sz="0" w:space="0" w:color="auto"/>
      </w:divBdr>
    </w:div>
    <w:div w:id="1085224816">
      <w:bodyDiv w:val="1"/>
      <w:marLeft w:val="0"/>
      <w:marRight w:val="0"/>
      <w:marTop w:val="0"/>
      <w:marBottom w:val="0"/>
      <w:divBdr>
        <w:top w:val="none" w:sz="0" w:space="0" w:color="auto"/>
        <w:left w:val="none" w:sz="0" w:space="0" w:color="auto"/>
        <w:bottom w:val="none" w:sz="0" w:space="0" w:color="auto"/>
        <w:right w:val="none" w:sz="0" w:space="0" w:color="auto"/>
      </w:divBdr>
    </w:div>
    <w:div w:id="1085952936">
      <w:bodyDiv w:val="1"/>
      <w:marLeft w:val="0"/>
      <w:marRight w:val="0"/>
      <w:marTop w:val="0"/>
      <w:marBottom w:val="0"/>
      <w:divBdr>
        <w:top w:val="none" w:sz="0" w:space="0" w:color="auto"/>
        <w:left w:val="none" w:sz="0" w:space="0" w:color="auto"/>
        <w:bottom w:val="none" w:sz="0" w:space="0" w:color="auto"/>
        <w:right w:val="none" w:sz="0" w:space="0" w:color="auto"/>
      </w:divBdr>
    </w:div>
    <w:div w:id="1086195779">
      <w:bodyDiv w:val="1"/>
      <w:marLeft w:val="0"/>
      <w:marRight w:val="0"/>
      <w:marTop w:val="0"/>
      <w:marBottom w:val="0"/>
      <w:divBdr>
        <w:top w:val="none" w:sz="0" w:space="0" w:color="auto"/>
        <w:left w:val="none" w:sz="0" w:space="0" w:color="auto"/>
        <w:bottom w:val="none" w:sz="0" w:space="0" w:color="auto"/>
        <w:right w:val="none" w:sz="0" w:space="0" w:color="auto"/>
      </w:divBdr>
    </w:div>
    <w:div w:id="1087388651">
      <w:bodyDiv w:val="1"/>
      <w:marLeft w:val="0"/>
      <w:marRight w:val="0"/>
      <w:marTop w:val="0"/>
      <w:marBottom w:val="0"/>
      <w:divBdr>
        <w:top w:val="none" w:sz="0" w:space="0" w:color="auto"/>
        <w:left w:val="none" w:sz="0" w:space="0" w:color="auto"/>
        <w:bottom w:val="none" w:sz="0" w:space="0" w:color="auto"/>
        <w:right w:val="none" w:sz="0" w:space="0" w:color="auto"/>
      </w:divBdr>
    </w:div>
    <w:div w:id="1087731116">
      <w:bodyDiv w:val="1"/>
      <w:marLeft w:val="0"/>
      <w:marRight w:val="0"/>
      <w:marTop w:val="0"/>
      <w:marBottom w:val="0"/>
      <w:divBdr>
        <w:top w:val="none" w:sz="0" w:space="0" w:color="auto"/>
        <w:left w:val="none" w:sz="0" w:space="0" w:color="auto"/>
        <w:bottom w:val="none" w:sz="0" w:space="0" w:color="auto"/>
        <w:right w:val="none" w:sz="0" w:space="0" w:color="auto"/>
      </w:divBdr>
    </w:div>
    <w:div w:id="1088817058">
      <w:bodyDiv w:val="1"/>
      <w:marLeft w:val="0"/>
      <w:marRight w:val="0"/>
      <w:marTop w:val="0"/>
      <w:marBottom w:val="0"/>
      <w:divBdr>
        <w:top w:val="none" w:sz="0" w:space="0" w:color="auto"/>
        <w:left w:val="none" w:sz="0" w:space="0" w:color="auto"/>
        <w:bottom w:val="none" w:sz="0" w:space="0" w:color="auto"/>
        <w:right w:val="none" w:sz="0" w:space="0" w:color="auto"/>
      </w:divBdr>
    </w:div>
    <w:div w:id="1091044540">
      <w:bodyDiv w:val="1"/>
      <w:marLeft w:val="0"/>
      <w:marRight w:val="0"/>
      <w:marTop w:val="0"/>
      <w:marBottom w:val="0"/>
      <w:divBdr>
        <w:top w:val="none" w:sz="0" w:space="0" w:color="auto"/>
        <w:left w:val="none" w:sz="0" w:space="0" w:color="auto"/>
        <w:bottom w:val="none" w:sz="0" w:space="0" w:color="auto"/>
        <w:right w:val="none" w:sz="0" w:space="0" w:color="auto"/>
      </w:divBdr>
    </w:div>
    <w:div w:id="1092238948">
      <w:bodyDiv w:val="1"/>
      <w:marLeft w:val="0"/>
      <w:marRight w:val="0"/>
      <w:marTop w:val="0"/>
      <w:marBottom w:val="0"/>
      <w:divBdr>
        <w:top w:val="none" w:sz="0" w:space="0" w:color="auto"/>
        <w:left w:val="none" w:sz="0" w:space="0" w:color="auto"/>
        <w:bottom w:val="none" w:sz="0" w:space="0" w:color="auto"/>
        <w:right w:val="none" w:sz="0" w:space="0" w:color="auto"/>
      </w:divBdr>
      <w:divsChild>
        <w:div w:id="348020320">
          <w:marLeft w:val="0"/>
          <w:marRight w:val="0"/>
          <w:marTop w:val="0"/>
          <w:marBottom w:val="0"/>
          <w:divBdr>
            <w:top w:val="none" w:sz="0" w:space="0" w:color="auto"/>
            <w:left w:val="none" w:sz="0" w:space="0" w:color="auto"/>
            <w:bottom w:val="none" w:sz="0" w:space="0" w:color="auto"/>
            <w:right w:val="none" w:sz="0" w:space="0" w:color="auto"/>
          </w:divBdr>
        </w:div>
        <w:div w:id="2018187620">
          <w:marLeft w:val="0"/>
          <w:marRight w:val="0"/>
          <w:marTop w:val="0"/>
          <w:marBottom w:val="0"/>
          <w:divBdr>
            <w:top w:val="none" w:sz="0" w:space="0" w:color="auto"/>
            <w:left w:val="none" w:sz="0" w:space="0" w:color="auto"/>
            <w:bottom w:val="none" w:sz="0" w:space="0" w:color="auto"/>
            <w:right w:val="none" w:sz="0" w:space="0" w:color="auto"/>
          </w:divBdr>
        </w:div>
        <w:div w:id="200021787">
          <w:marLeft w:val="0"/>
          <w:marRight w:val="0"/>
          <w:marTop w:val="0"/>
          <w:marBottom w:val="0"/>
          <w:divBdr>
            <w:top w:val="none" w:sz="0" w:space="0" w:color="auto"/>
            <w:left w:val="none" w:sz="0" w:space="0" w:color="auto"/>
            <w:bottom w:val="none" w:sz="0" w:space="0" w:color="auto"/>
            <w:right w:val="none" w:sz="0" w:space="0" w:color="auto"/>
          </w:divBdr>
        </w:div>
        <w:div w:id="163671014">
          <w:marLeft w:val="0"/>
          <w:marRight w:val="0"/>
          <w:marTop w:val="0"/>
          <w:marBottom w:val="0"/>
          <w:divBdr>
            <w:top w:val="none" w:sz="0" w:space="0" w:color="auto"/>
            <w:left w:val="none" w:sz="0" w:space="0" w:color="auto"/>
            <w:bottom w:val="none" w:sz="0" w:space="0" w:color="auto"/>
            <w:right w:val="none" w:sz="0" w:space="0" w:color="auto"/>
          </w:divBdr>
        </w:div>
        <w:div w:id="54092540">
          <w:marLeft w:val="0"/>
          <w:marRight w:val="0"/>
          <w:marTop w:val="0"/>
          <w:marBottom w:val="0"/>
          <w:divBdr>
            <w:top w:val="none" w:sz="0" w:space="0" w:color="auto"/>
            <w:left w:val="none" w:sz="0" w:space="0" w:color="auto"/>
            <w:bottom w:val="none" w:sz="0" w:space="0" w:color="auto"/>
            <w:right w:val="none" w:sz="0" w:space="0" w:color="auto"/>
          </w:divBdr>
        </w:div>
        <w:div w:id="1091438716">
          <w:marLeft w:val="0"/>
          <w:marRight w:val="0"/>
          <w:marTop w:val="0"/>
          <w:marBottom w:val="0"/>
          <w:divBdr>
            <w:top w:val="none" w:sz="0" w:space="0" w:color="auto"/>
            <w:left w:val="none" w:sz="0" w:space="0" w:color="auto"/>
            <w:bottom w:val="none" w:sz="0" w:space="0" w:color="auto"/>
            <w:right w:val="none" w:sz="0" w:space="0" w:color="auto"/>
          </w:divBdr>
        </w:div>
        <w:div w:id="606618920">
          <w:marLeft w:val="0"/>
          <w:marRight w:val="0"/>
          <w:marTop w:val="0"/>
          <w:marBottom w:val="0"/>
          <w:divBdr>
            <w:top w:val="none" w:sz="0" w:space="0" w:color="auto"/>
            <w:left w:val="none" w:sz="0" w:space="0" w:color="auto"/>
            <w:bottom w:val="none" w:sz="0" w:space="0" w:color="auto"/>
            <w:right w:val="none" w:sz="0" w:space="0" w:color="auto"/>
          </w:divBdr>
        </w:div>
        <w:div w:id="32384665">
          <w:marLeft w:val="0"/>
          <w:marRight w:val="0"/>
          <w:marTop w:val="0"/>
          <w:marBottom w:val="0"/>
          <w:divBdr>
            <w:top w:val="none" w:sz="0" w:space="0" w:color="auto"/>
            <w:left w:val="none" w:sz="0" w:space="0" w:color="auto"/>
            <w:bottom w:val="none" w:sz="0" w:space="0" w:color="auto"/>
            <w:right w:val="none" w:sz="0" w:space="0" w:color="auto"/>
          </w:divBdr>
        </w:div>
        <w:div w:id="538669286">
          <w:marLeft w:val="0"/>
          <w:marRight w:val="0"/>
          <w:marTop w:val="0"/>
          <w:marBottom w:val="0"/>
          <w:divBdr>
            <w:top w:val="none" w:sz="0" w:space="0" w:color="auto"/>
            <w:left w:val="none" w:sz="0" w:space="0" w:color="auto"/>
            <w:bottom w:val="none" w:sz="0" w:space="0" w:color="auto"/>
            <w:right w:val="none" w:sz="0" w:space="0" w:color="auto"/>
          </w:divBdr>
        </w:div>
        <w:div w:id="680206509">
          <w:marLeft w:val="0"/>
          <w:marRight w:val="0"/>
          <w:marTop w:val="0"/>
          <w:marBottom w:val="0"/>
          <w:divBdr>
            <w:top w:val="none" w:sz="0" w:space="0" w:color="auto"/>
            <w:left w:val="none" w:sz="0" w:space="0" w:color="auto"/>
            <w:bottom w:val="none" w:sz="0" w:space="0" w:color="auto"/>
            <w:right w:val="none" w:sz="0" w:space="0" w:color="auto"/>
          </w:divBdr>
        </w:div>
        <w:div w:id="2106728060">
          <w:marLeft w:val="0"/>
          <w:marRight w:val="0"/>
          <w:marTop w:val="0"/>
          <w:marBottom w:val="0"/>
          <w:divBdr>
            <w:top w:val="none" w:sz="0" w:space="0" w:color="auto"/>
            <w:left w:val="none" w:sz="0" w:space="0" w:color="auto"/>
            <w:bottom w:val="none" w:sz="0" w:space="0" w:color="auto"/>
            <w:right w:val="none" w:sz="0" w:space="0" w:color="auto"/>
          </w:divBdr>
        </w:div>
        <w:div w:id="1882788625">
          <w:marLeft w:val="0"/>
          <w:marRight w:val="0"/>
          <w:marTop w:val="0"/>
          <w:marBottom w:val="0"/>
          <w:divBdr>
            <w:top w:val="none" w:sz="0" w:space="0" w:color="auto"/>
            <w:left w:val="none" w:sz="0" w:space="0" w:color="auto"/>
            <w:bottom w:val="none" w:sz="0" w:space="0" w:color="auto"/>
            <w:right w:val="none" w:sz="0" w:space="0" w:color="auto"/>
          </w:divBdr>
        </w:div>
        <w:div w:id="1973243731">
          <w:marLeft w:val="0"/>
          <w:marRight w:val="0"/>
          <w:marTop w:val="0"/>
          <w:marBottom w:val="0"/>
          <w:divBdr>
            <w:top w:val="none" w:sz="0" w:space="0" w:color="auto"/>
            <w:left w:val="none" w:sz="0" w:space="0" w:color="auto"/>
            <w:bottom w:val="none" w:sz="0" w:space="0" w:color="auto"/>
            <w:right w:val="none" w:sz="0" w:space="0" w:color="auto"/>
          </w:divBdr>
        </w:div>
        <w:div w:id="1637636714">
          <w:marLeft w:val="0"/>
          <w:marRight w:val="0"/>
          <w:marTop w:val="0"/>
          <w:marBottom w:val="0"/>
          <w:divBdr>
            <w:top w:val="none" w:sz="0" w:space="0" w:color="auto"/>
            <w:left w:val="none" w:sz="0" w:space="0" w:color="auto"/>
            <w:bottom w:val="none" w:sz="0" w:space="0" w:color="auto"/>
            <w:right w:val="none" w:sz="0" w:space="0" w:color="auto"/>
          </w:divBdr>
        </w:div>
        <w:div w:id="1261333035">
          <w:marLeft w:val="0"/>
          <w:marRight w:val="0"/>
          <w:marTop w:val="0"/>
          <w:marBottom w:val="0"/>
          <w:divBdr>
            <w:top w:val="none" w:sz="0" w:space="0" w:color="auto"/>
            <w:left w:val="none" w:sz="0" w:space="0" w:color="auto"/>
            <w:bottom w:val="none" w:sz="0" w:space="0" w:color="auto"/>
            <w:right w:val="none" w:sz="0" w:space="0" w:color="auto"/>
          </w:divBdr>
        </w:div>
        <w:div w:id="5404719">
          <w:marLeft w:val="0"/>
          <w:marRight w:val="0"/>
          <w:marTop w:val="0"/>
          <w:marBottom w:val="0"/>
          <w:divBdr>
            <w:top w:val="none" w:sz="0" w:space="0" w:color="auto"/>
            <w:left w:val="none" w:sz="0" w:space="0" w:color="auto"/>
            <w:bottom w:val="none" w:sz="0" w:space="0" w:color="auto"/>
            <w:right w:val="none" w:sz="0" w:space="0" w:color="auto"/>
          </w:divBdr>
        </w:div>
        <w:div w:id="205721862">
          <w:marLeft w:val="0"/>
          <w:marRight w:val="0"/>
          <w:marTop w:val="0"/>
          <w:marBottom w:val="0"/>
          <w:divBdr>
            <w:top w:val="none" w:sz="0" w:space="0" w:color="auto"/>
            <w:left w:val="none" w:sz="0" w:space="0" w:color="auto"/>
            <w:bottom w:val="none" w:sz="0" w:space="0" w:color="auto"/>
            <w:right w:val="none" w:sz="0" w:space="0" w:color="auto"/>
          </w:divBdr>
        </w:div>
        <w:div w:id="344596818">
          <w:marLeft w:val="0"/>
          <w:marRight w:val="0"/>
          <w:marTop w:val="0"/>
          <w:marBottom w:val="0"/>
          <w:divBdr>
            <w:top w:val="none" w:sz="0" w:space="0" w:color="auto"/>
            <w:left w:val="none" w:sz="0" w:space="0" w:color="auto"/>
            <w:bottom w:val="none" w:sz="0" w:space="0" w:color="auto"/>
            <w:right w:val="none" w:sz="0" w:space="0" w:color="auto"/>
          </w:divBdr>
        </w:div>
        <w:div w:id="1156187852">
          <w:marLeft w:val="0"/>
          <w:marRight w:val="0"/>
          <w:marTop w:val="0"/>
          <w:marBottom w:val="0"/>
          <w:divBdr>
            <w:top w:val="none" w:sz="0" w:space="0" w:color="auto"/>
            <w:left w:val="none" w:sz="0" w:space="0" w:color="auto"/>
            <w:bottom w:val="none" w:sz="0" w:space="0" w:color="auto"/>
            <w:right w:val="none" w:sz="0" w:space="0" w:color="auto"/>
          </w:divBdr>
        </w:div>
        <w:div w:id="15085969">
          <w:marLeft w:val="0"/>
          <w:marRight w:val="0"/>
          <w:marTop w:val="0"/>
          <w:marBottom w:val="0"/>
          <w:divBdr>
            <w:top w:val="none" w:sz="0" w:space="0" w:color="auto"/>
            <w:left w:val="none" w:sz="0" w:space="0" w:color="auto"/>
            <w:bottom w:val="none" w:sz="0" w:space="0" w:color="auto"/>
            <w:right w:val="none" w:sz="0" w:space="0" w:color="auto"/>
          </w:divBdr>
        </w:div>
        <w:div w:id="401176573">
          <w:marLeft w:val="0"/>
          <w:marRight w:val="0"/>
          <w:marTop w:val="0"/>
          <w:marBottom w:val="0"/>
          <w:divBdr>
            <w:top w:val="none" w:sz="0" w:space="0" w:color="auto"/>
            <w:left w:val="none" w:sz="0" w:space="0" w:color="auto"/>
            <w:bottom w:val="none" w:sz="0" w:space="0" w:color="auto"/>
            <w:right w:val="none" w:sz="0" w:space="0" w:color="auto"/>
          </w:divBdr>
        </w:div>
        <w:div w:id="1551263710">
          <w:marLeft w:val="0"/>
          <w:marRight w:val="0"/>
          <w:marTop w:val="0"/>
          <w:marBottom w:val="0"/>
          <w:divBdr>
            <w:top w:val="none" w:sz="0" w:space="0" w:color="auto"/>
            <w:left w:val="none" w:sz="0" w:space="0" w:color="auto"/>
            <w:bottom w:val="none" w:sz="0" w:space="0" w:color="auto"/>
            <w:right w:val="none" w:sz="0" w:space="0" w:color="auto"/>
          </w:divBdr>
        </w:div>
        <w:div w:id="290868553">
          <w:marLeft w:val="0"/>
          <w:marRight w:val="0"/>
          <w:marTop w:val="0"/>
          <w:marBottom w:val="0"/>
          <w:divBdr>
            <w:top w:val="none" w:sz="0" w:space="0" w:color="auto"/>
            <w:left w:val="none" w:sz="0" w:space="0" w:color="auto"/>
            <w:bottom w:val="none" w:sz="0" w:space="0" w:color="auto"/>
            <w:right w:val="none" w:sz="0" w:space="0" w:color="auto"/>
          </w:divBdr>
        </w:div>
        <w:div w:id="542526857">
          <w:marLeft w:val="0"/>
          <w:marRight w:val="0"/>
          <w:marTop w:val="0"/>
          <w:marBottom w:val="0"/>
          <w:divBdr>
            <w:top w:val="none" w:sz="0" w:space="0" w:color="auto"/>
            <w:left w:val="none" w:sz="0" w:space="0" w:color="auto"/>
            <w:bottom w:val="none" w:sz="0" w:space="0" w:color="auto"/>
            <w:right w:val="none" w:sz="0" w:space="0" w:color="auto"/>
          </w:divBdr>
        </w:div>
        <w:div w:id="1681466508">
          <w:marLeft w:val="0"/>
          <w:marRight w:val="0"/>
          <w:marTop w:val="0"/>
          <w:marBottom w:val="0"/>
          <w:divBdr>
            <w:top w:val="none" w:sz="0" w:space="0" w:color="auto"/>
            <w:left w:val="none" w:sz="0" w:space="0" w:color="auto"/>
            <w:bottom w:val="none" w:sz="0" w:space="0" w:color="auto"/>
            <w:right w:val="none" w:sz="0" w:space="0" w:color="auto"/>
          </w:divBdr>
        </w:div>
        <w:div w:id="1163081183">
          <w:marLeft w:val="0"/>
          <w:marRight w:val="0"/>
          <w:marTop w:val="0"/>
          <w:marBottom w:val="0"/>
          <w:divBdr>
            <w:top w:val="none" w:sz="0" w:space="0" w:color="auto"/>
            <w:left w:val="none" w:sz="0" w:space="0" w:color="auto"/>
            <w:bottom w:val="none" w:sz="0" w:space="0" w:color="auto"/>
            <w:right w:val="none" w:sz="0" w:space="0" w:color="auto"/>
          </w:divBdr>
        </w:div>
        <w:div w:id="1200317802">
          <w:marLeft w:val="0"/>
          <w:marRight w:val="0"/>
          <w:marTop w:val="0"/>
          <w:marBottom w:val="0"/>
          <w:divBdr>
            <w:top w:val="none" w:sz="0" w:space="0" w:color="auto"/>
            <w:left w:val="none" w:sz="0" w:space="0" w:color="auto"/>
            <w:bottom w:val="none" w:sz="0" w:space="0" w:color="auto"/>
            <w:right w:val="none" w:sz="0" w:space="0" w:color="auto"/>
          </w:divBdr>
        </w:div>
        <w:div w:id="373701830">
          <w:marLeft w:val="0"/>
          <w:marRight w:val="0"/>
          <w:marTop w:val="0"/>
          <w:marBottom w:val="0"/>
          <w:divBdr>
            <w:top w:val="none" w:sz="0" w:space="0" w:color="auto"/>
            <w:left w:val="none" w:sz="0" w:space="0" w:color="auto"/>
            <w:bottom w:val="none" w:sz="0" w:space="0" w:color="auto"/>
            <w:right w:val="none" w:sz="0" w:space="0" w:color="auto"/>
          </w:divBdr>
        </w:div>
        <w:div w:id="33116541">
          <w:marLeft w:val="0"/>
          <w:marRight w:val="0"/>
          <w:marTop w:val="0"/>
          <w:marBottom w:val="0"/>
          <w:divBdr>
            <w:top w:val="none" w:sz="0" w:space="0" w:color="auto"/>
            <w:left w:val="none" w:sz="0" w:space="0" w:color="auto"/>
            <w:bottom w:val="none" w:sz="0" w:space="0" w:color="auto"/>
            <w:right w:val="none" w:sz="0" w:space="0" w:color="auto"/>
          </w:divBdr>
        </w:div>
        <w:div w:id="89132112">
          <w:marLeft w:val="0"/>
          <w:marRight w:val="0"/>
          <w:marTop w:val="0"/>
          <w:marBottom w:val="0"/>
          <w:divBdr>
            <w:top w:val="none" w:sz="0" w:space="0" w:color="auto"/>
            <w:left w:val="none" w:sz="0" w:space="0" w:color="auto"/>
            <w:bottom w:val="none" w:sz="0" w:space="0" w:color="auto"/>
            <w:right w:val="none" w:sz="0" w:space="0" w:color="auto"/>
          </w:divBdr>
        </w:div>
        <w:div w:id="233316366">
          <w:marLeft w:val="0"/>
          <w:marRight w:val="0"/>
          <w:marTop w:val="0"/>
          <w:marBottom w:val="0"/>
          <w:divBdr>
            <w:top w:val="none" w:sz="0" w:space="0" w:color="auto"/>
            <w:left w:val="none" w:sz="0" w:space="0" w:color="auto"/>
            <w:bottom w:val="none" w:sz="0" w:space="0" w:color="auto"/>
            <w:right w:val="none" w:sz="0" w:space="0" w:color="auto"/>
          </w:divBdr>
        </w:div>
        <w:div w:id="228618035">
          <w:marLeft w:val="0"/>
          <w:marRight w:val="0"/>
          <w:marTop w:val="0"/>
          <w:marBottom w:val="0"/>
          <w:divBdr>
            <w:top w:val="none" w:sz="0" w:space="0" w:color="auto"/>
            <w:left w:val="none" w:sz="0" w:space="0" w:color="auto"/>
            <w:bottom w:val="none" w:sz="0" w:space="0" w:color="auto"/>
            <w:right w:val="none" w:sz="0" w:space="0" w:color="auto"/>
          </w:divBdr>
        </w:div>
        <w:div w:id="470486577">
          <w:marLeft w:val="0"/>
          <w:marRight w:val="0"/>
          <w:marTop w:val="0"/>
          <w:marBottom w:val="0"/>
          <w:divBdr>
            <w:top w:val="none" w:sz="0" w:space="0" w:color="auto"/>
            <w:left w:val="none" w:sz="0" w:space="0" w:color="auto"/>
            <w:bottom w:val="none" w:sz="0" w:space="0" w:color="auto"/>
            <w:right w:val="none" w:sz="0" w:space="0" w:color="auto"/>
          </w:divBdr>
        </w:div>
        <w:div w:id="217480179">
          <w:marLeft w:val="0"/>
          <w:marRight w:val="0"/>
          <w:marTop w:val="0"/>
          <w:marBottom w:val="0"/>
          <w:divBdr>
            <w:top w:val="none" w:sz="0" w:space="0" w:color="auto"/>
            <w:left w:val="none" w:sz="0" w:space="0" w:color="auto"/>
            <w:bottom w:val="none" w:sz="0" w:space="0" w:color="auto"/>
            <w:right w:val="none" w:sz="0" w:space="0" w:color="auto"/>
          </w:divBdr>
        </w:div>
        <w:div w:id="669603667">
          <w:marLeft w:val="0"/>
          <w:marRight w:val="0"/>
          <w:marTop w:val="0"/>
          <w:marBottom w:val="0"/>
          <w:divBdr>
            <w:top w:val="none" w:sz="0" w:space="0" w:color="auto"/>
            <w:left w:val="none" w:sz="0" w:space="0" w:color="auto"/>
            <w:bottom w:val="none" w:sz="0" w:space="0" w:color="auto"/>
            <w:right w:val="none" w:sz="0" w:space="0" w:color="auto"/>
          </w:divBdr>
        </w:div>
        <w:div w:id="2032292584">
          <w:marLeft w:val="0"/>
          <w:marRight w:val="0"/>
          <w:marTop w:val="0"/>
          <w:marBottom w:val="0"/>
          <w:divBdr>
            <w:top w:val="none" w:sz="0" w:space="0" w:color="auto"/>
            <w:left w:val="none" w:sz="0" w:space="0" w:color="auto"/>
            <w:bottom w:val="none" w:sz="0" w:space="0" w:color="auto"/>
            <w:right w:val="none" w:sz="0" w:space="0" w:color="auto"/>
          </w:divBdr>
        </w:div>
        <w:div w:id="737560715">
          <w:marLeft w:val="0"/>
          <w:marRight w:val="0"/>
          <w:marTop w:val="0"/>
          <w:marBottom w:val="0"/>
          <w:divBdr>
            <w:top w:val="none" w:sz="0" w:space="0" w:color="auto"/>
            <w:left w:val="none" w:sz="0" w:space="0" w:color="auto"/>
            <w:bottom w:val="none" w:sz="0" w:space="0" w:color="auto"/>
            <w:right w:val="none" w:sz="0" w:space="0" w:color="auto"/>
          </w:divBdr>
        </w:div>
        <w:div w:id="1101874169">
          <w:marLeft w:val="0"/>
          <w:marRight w:val="0"/>
          <w:marTop w:val="0"/>
          <w:marBottom w:val="0"/>
          <w:divBdr>
            <w:top w:val="none" w:sz="0" w:space="0" w:color="auto"/>
            <w:left w:val="none" w:sz="0" w:space="0" w:color="auto"/>
            <w:bottom w:val="none" w:sz="0" w:space="0" w:color="auto"/>
            <w:right w:val="none" w:sz="0" w:space="0" w:color="auto"/>
          </w:divBdr>
        </w:div>
        <w:div w:id="1663311164">
          <w:marLeft w:val="0"/>
          <w:marRight w:val="0"/>
          <w:marTop w:val="0"/>
          <w:marBottom w:val="0"/>
          <w:divBdr>
            <w:top w:val="none" w:sz="0" w:space="0" w:color="auto"/>
            <w:left w:val="none" w:sz="0" w:space="0" w:color="auto"/>
            <w:bottom w:val="none" w:sz="0" w:space="0" w:color="auto"/>
            <w:right w:val="none" w:sz="0" w:space="0" w:color="auto"/>
          </w:divBdr>
        </w:div>
        <w:div w:id="21054734">
          <w:marLeft w:val="0"/>
          <w:marRight w:val="0"/>
          <w:marTop w:val="0"/>
          <w:marBottom w:val="0"/>
          <w:divBdr>
            <w:top w:val="none" w:sz="0" w:space="0" w:color="auto"/>
            <w:left w:val="none" w:sz="0" w:space="0" w:color="auto"/>
            <w:bottom w:val="none" w:sz="0" w:space="0" w:color="auto"/>
            <w:right w:val="none" w:sz="0" w:space="0" w:color="auto"/>
          </w:divBdr>
        </w:div>
        <w:div w:id="140269312">
          <w:marLeft w:val="0"/>
          <w:marRight w:val="0"/>
          <w:marTop w:val="0"/>
          <w:marBottom w:val="0"/>
          <w:divBdr>
            <w:top w:val="none" w:sz="0" w:space="0" w:color="auto"/>
            <w:left w:val="none" w:sz="0" w:space="0" w:color="auto"/>
            <w:bottom w:val="none" w:sz="0" w:space="0" w:color="auto"/>
            <w:right w:val="none" w:sz="0" w:space="0" w:color="auto"/>
          </w:divBdr>
        </w:div>
        <w:div w:id="1754661799">
          <w:marLeft w:val="0"/>
          <w:marRight w:val="0"/>
          <w:marTop w:val="0"/>
          <w:marBottom w:val="0"/>
          <w:divBdr>
            <w:top w:val="none" w:sz="0" w:space="0" w:color="auto"/>
            <w:left w:val="none" w:sz="0" w:space="0" w:color="auto"/>
            <w:bottom w:val="none" w:sz="0" w:space="0" w:color="auto"/>
            <w:right w:val="none" w:sz="0" w:space="0" w:color="auto"/>
          </w:divBdr>
        </w:div>
        <w:div w:id="1528055735">
          <w:marLeft w:val="0"/>
          <w:marRight w:val="0"/>
          <w:marTop w:val="0"/>
          <w:marBottom w:val="0"/>
          <w:divBdr>
            <w:top w:val="none" w:sz="0" w:space="0" w:color="auto"/>
            <w:left w:val="none" w:sz="0" w:space="0" w:color="auto"/>
            <w:bottom w:val="none" w:sz="0" w:space="0" w:color="auto"/>
            <w:right w:val="none" w:sz="0" w:space="0" w:color="auto"/>
          </w:divBdr>
        </w:div>
        <w:div w:id="2065792695">
          <w:marLeft w:val="0"/>
          <w:marRight w:val="0"/>
          <w:marTop w:val="0"/>
          <w:marBottom w:val="0"/>
          <w:divBdr>
            <w:top w:val="none" w:sz="0" w:space="0" w:color="auto"/>
            <w:left w:val="none" w:sz="0" w:space="0" w:color="auto"/>
            <w:bottom w:val="none" w:sz="0" w:space="0" w:color="auto"/>
            <w:right w:val="none" w:sz="0" w:space="0" w:color="auto"/>
          </w:divBdr>
        </w:div>
        <w:div w:id="1153720762">
          <w:marLeft w:val="0"/>
          <w:marRight w:val="0"/>
          <w:marTop w:val="0"/>
          <w:marBottom w:val="0"/>
          <w:divBdr>
            <w:top w:val="none" w:sz="0" w:space="0" w:color="auto"/>
            <w:left w:val="none" w:sz="0" w:space="0" w:color="auto"/>
            <w:bottom w:val="none" w:sz="0" w:space="0" w:color="auto"/>
            <w:right w:val="none" w:sz="0" w:space="0" w:color="auto"/>
          </w:divBdr>
        </w:div>
        <w:div w:id="150215828">
          <w:marLeft w:val="0"/>
          <w:marRight w:val="0"/>
          <w:marTop w:val="0"/>
          <w:marBottom w:val="0"/>
          <w:divBdr>
            <w:top w:val="none" w:sz="0" w:space="0" w:color="auto"/>
            <w:left w:val="none" w:sz="0" w:space="0" w:color="auto"/>
            <w:bottom w:val="none" w:sz="0" w:space="0" w:color="auto"/>
            <w:right w:val="none" w:sz="0" w:space="0" w:color="auto"/>
          </w:divBdr>
        </w:div>
        <w:div w:id="1642074148">
          <w:marLeft w:val="0"/>
          <w:marRight w:val="0"/>
          <w:marTop w:val="0"/>
          <w:marBottom w:val="0"/>
          <w:divBdr>
            <w:top w:val="none" w:sz="0" w:space="0" w:color="auto"/>
            <w:left w:val="none" w:sz="0" w:space="0" w:color="auto"/>
            <w:bottom w:val="none" w:sz="0" w:space="0" w:color="auto"/>
            <w:right w:val="none" w:sz="0" w:space="0" w:color="auto"/>
          </w:divBdr>
        </w:div>
        <w:div w:id="762989283">
          <w:marLeft w:val="0"/>
          <w:marRight w:val="0"/>
          <w:marTop w:val="0"/>
          <w:marBottom w:val="0"/>
          <w:divBdr>
            <w:top w:val="none" w:sz="0" w:space="0" w:color="auto"/>
            <w:left w:val="none" w:sz="0" w:space="0" w:color="auto"/>
            <w:bottom w:val="none" w:sz="0" w:space="0" w:color="auto"/>
            <w:right w:val="none" w:sz="0" w:space="0" w:color="auto"/>
          </w:divBdr>
        </w:div>
        <w:div w:id="180974014">
          <w:marLeft w:val="0"/>
          <w:marRight w:val="0"/>
          <w:marTop w:val="0"/>
          <w:marBottom w:val="0"/>
          <w:divBdr>
            <w:top w:val="none" w:sz="0" w:space="0" w:color="auto"/>
            <w:left w:val="none" w:sz="0" w:space="0" w:color="auto"/>
            <w:bottom w:val="none" w:sz="0" w:space="0" w:color="auto"/>
            <w:right w:val="none" w:sz="0" w:space="0" w:color="auto"/>
          </w:divBdr>
        </w:div>
        <w:div w:id="351808582">
          <w:marLeft w:val="0"/>
          <w:marRight w:val="0"/>
          <w:marTop w:val="0"/>
          <w:marBottom w:val="0"/>
          <w:divBdr>
            <w:top w:val="none" w:sz="0" w:space="0" w:color="auto"/>
            <w:left w:val="none" w:sz="0" w:space="0" w:color="auto"/>
            <w:bottom w:val="none" w:sz="0" w:space="0" w:color="auto"/>
            <w:right w:val="none" w:sz="0" w:space="0" w:color="auto"/>
          </w:divBdr>
        </w:div>
        <w:div w:id="2070028407">
          <w:marLeft w:val="0"/>
          <w:marRight w:val="0"/>
          <w:marTop w:val="0"/>
          <w:marBottom w:val="0"/>
          <w:divBdr>
            <w:top w:val="none" w:sz="0" w:space="0" w:color="auto"/>
            <w:left w:val="none" w:sz="0" w:space="0" w:color="auto"/>
            <w:bottom w:val="none" w:sz="0" w:space="0" w:color="auto"/>
            <w:right w:val="none" w:sz="0" w:space="0" w:color="auto"/>
          </w:divBdr>
        </w:div>
        <w:div w:id="997535812">
          <w:marLeft w:val="0"/>
          <w:marRight w:val="0"/>
          <w:marTop w:val="0"/>
          <w:marBottom w:val="0"/>
          <w:divBdr>
            <w:top w:val="none" w:sz="0" w:space="0" w:color="auto"/>
            <w:left w:val="none" w:sz="0" w:space="0" w:color="auto"/>
            <w:bottom w:val="none" w:sz="0" w:space="0" w:color="auto"/>
            <w:right w:val="none" w:sz="0" w:space="0" w:color="auto"/>
          </w:divBdr>
        </w:div>
        <w:div w:id="1186820592">
          <w:marLeft w:val="0"/>
          <w:marRight w:val="0"/>
          <w:marTop w:val="0"/>
          <w:marBottom w:val="0"/>
          <w:divBdr>
            <w:top w:val="none" w:sz="0" w:space="0" w:color="auto"/>
            <w:left w:val="none" w:sz="0" w:space="0" w:color="auto"/>
            <w:bottom w:val="none" w:sz="0" w:space="0" w:color="auto"/>
            <w:right w:val="none" w:sz="0" w:space="0" w:color="auto"/>
          </w:divBdr>
        </w:div>
        <w:div w:id="1922525426">
          <w:marLeft w:val="0"/>
          <w:marRight w:val="0"/>
          <w:marTop w:val="0"/>
          <w:marBottom w:val="0"/>
          <w:divBdr>
            <w:top w:val="none" w:sz="0" w:space="0" w:color="auto"/>
            <w:left w:val="none" w:sz="0" w:space="0" w:color="auto"/>
            <w:bottom w:val="none" w:sz="0" w:space="0" w:color="auto"/>
            <w:right w:val="none" w:sz="0" w:space="0" w:color="auto"/>
          </w:divBdr>
        </w:div>
        <w:div w:id="1265728689">
          <w:marLeft w:val="0"/>
          <w:marRight w:val="0"/>
          <w:marTop w:val="0"/>
          <w:marBottom w:val="0"/>
          <w:divBdr>
            <w:top w:val="none" w:sz="0" w:space="0" w:color="auto"/>
            <w:left w:val="none" w:sz="0" w:space="0" w:color="auto"/>
            <w:bottom w:val="none" w:sz="0" w:space="0" w:color="auto"/>
            <w:right w:val="none" w:sz="0" w:space="0" w:color="auto"/>
          </w:divBdr>
        </w:div>
        <w:div w:id="1787772448">
          <w:marLeft w:val="0"/>
          <w:marRight w:val="0"/>
          <w:marTop w:val="0"/>
          <w:marBottom w:val="0"/>
          <w:divBdr>
            <w:top w:val="none" w:sz="0" w:space="0" w:color="auto"/>
            <w:left w:val="none" w:sz="0" w:space="0" w:color="auto"/>
            <w:bottom w:val="none" w:sz="0" w:space="0" w:color="auto"/>
            <w:right w:val="none" w:sz="0" w:space="0" w:color="auto"/>
          </w:divBdr>
        </w:div>
        <w:div w:id="2079398343">
          <w:marLeft w:val="0"/>
          <w:marRight w:val="0"/>
          <w:marTop w:val="0"/>
          <w:marBottom w:val="0"/>
          <w:divBdr>
            <w:top w:val="none" w:sz="0" w:space="0" w:color="auto"/>
            <w:left w:val="none" w:sz="0" w:space="0" w:color="auto"/>
            <w:bottom w:val="none" w:sz="0" w:space="0" w:color="auto"/>
            <w:right w:val="none" w:sz="0" w:space="0" w:color="auto"/>
          </w:divBdr>
        </w:div>
        <w:div w:id="2073234365">
          <w:marLeft w:val="0"/>
          <w:marRight w:val="0"/>
          <w:marTop w:val="0"/>
          <w:marBottom w:val="0"/>
          <w:divBdr>
            <w:top w:val="none" w:sz="0" w:space="0" w:color="auto"/>
            <w:left w:val="none" w:sz="0" w:space="0" w:color="auto"/>
            <w:bottom w:val="none" w:sz="0" w:space="0" w:color="auto"/>
            <w:right w:val="none" w:sz="0" w:space="0" w:color="auto"/>
          </w:divBdr>
        </w:div>
        <w:div w:id="1525897764">
          <w:marLeft w:val="0"/>
          <w:marRight w:val="0"/>
          <w:marTop w:val="0"/>
          <w:marBottom w:val="0"/>
          <w:divBdr>
            <w:top w:val="none" w:sz="0" w:space="0" w:color="auto"/>
            <w:left w:val="none" w:sz="0" w:space="0" w:color="auto"/>
            <w:bottom w:val="none" w:sz="0" w:space="0" w:color="auto"/>
            <w:right w:val="none" w:sz="0" w:space="0" w:color="auto"/>
          </w:divBdr>
        </w:div>
        <w:div w:id="1960329983">
          <w:marLeft w:val="0"/>
          <w:marRight w:val="0"/>
          <w:marTop w:val="0"/>
          <w:marBottom w:val="0"/>
          <w:divBdr>
            <w:top w:val="none" w:sz="0" w:space="0" w:color="auto"/>
            <w:left w:val="none" w:sz="0" w:space="0" w:color="auto"/>
            <w:bottom w:val="none" w:sz="0" w:space="0" w:color="auto"/>
            <w:right w:val="none" w:sz="0" w:space="0" w:color="auto"/>
          </w:divBdr>
        </w:div>
        <w:div w:id="1120535111">
          <w:marLeft w:val="0"/>
          <w:marRight w:val="0"/>
          <w:marTop w:val="0"/>
          <w:marBottom w:val="0"/>
          <w:divBdr>
            <w:top w:val="none" w:sz="0" w:space="0" w:color="auto"/>
            <w:left w:val="none" w:sz="0" w:space="0" w:color="auto"/>
            <w:bottom w:val="none" w:sz="0" w:space="0" w:color="auto"/>
            <w:right w:val="none" w:sz="0" w:space="0" w:color="auto"/>
          </w:divBdr>
        </w:div>
        <w:div w:id="1324043269">
          <w:marLeft w:val="0"/>
          <w:marRight w:val="0"/>
          <w:marTop w:val="0"/>
          <w:marBottom w:val="0"/>
          <w:divBdr>
            <w:top w:val="none" w:sz="0" w:space="0" w:color="auto"/>
            <w:left w:val="none" w:sz="0" w:space="0" w:color="auto"/>
            <w:bottom w:val="none" w:sz="0" w:space="0" w:color="auto"/>
            <w:right w:val="none" w:sz="0" w:space="0" w:color="auto"/>
          </w:divBdr>
        </w:div>
        <w:div w:id="256132193">
          <w:marLeft w:val="0"/>
          <w:marRight w:val="0"/>
          <w:marTop w:val="0"/>
          <w:marBottom w:val="0"/>
          <w:divBdr>
            <w:top w:val="none" w:sz="0" w:space="0" w:color="auto"/>
            <w:left w:val="none" w:sz="0" w:space="0" w:color="auto"/>
            <w:bottom w:val="none" w:sz="0" w:space="0" w:color="auto"/>
            <w:right w:val="none" w:sz="0" w:space="0" w:color="auto"/>
          </w:divBdr>
        </w:div>
        <w:div w:id="1194466504">
          <w:marLeft w:val="0"/>
          <w:marRight w:val="0"/>
          <w:marTop w:val="0"/>
          <w:marBottom w:val="0"/>
          <w:divBdr>
            <w:top w:val="none" w:sz="0" w:space="0" w:color="auto"/>
            <w:left w:val="none" w:sz="0" w:space="0" w:color="auto"/>
            <w:bottom w:val="none" w:sz="0" w:space="0" w:color="auto"/>
            <w:right w:val="none" w:sz="0" w:space="0" w:color="auto"/>
          </w:divBdr>
        </w:div>
        <w:div w:id="475025152">
          <w:marLeft w:val="0"/>
          <w:marRight w:val="0"/>
          <w:marTop w:val="0"/>
          <w:marBottom w:val="0"/>
          <w:divBdr>
            <w:top w:val="none" w:sz="0" w:space="0" w:color="auto"/>
            <w:left w:val="none" w:sz="0" w:space="0" w:color="auto"/>
            <w:bottom w:val="none" w:sz="0" w:space="0" w:color="auto"/>
            <w:right w:val="none" w:sz="0" w:space="0" w:color="auto"/>
          </w:divBdr>
        </w:div>
        <w:div w:id="130220884">
          <w:marLeft w:val="0"/>
          <w:marRight w:val="0"/>
          <w:marTop w:val="0"/>
          <w:marBottom w:val="0"/>
          <w:divBdr>
            <w:top w:val="none" w:sz="0" w:space="0" w:color="auto"/>
            <w:left w:val="none" w:sz="0" w:space="0" w:color="auto"/>
            <w:bottom w:val="none" w:sz="0" w:space="0" w:color="auto"/>
            <w:right w:val="none" w:sz="0" w:space="0" w:color="auto"/>
          </w:divBdr>
        </w:div>
        <w:div w:id="248202919">
          <w:marLeft w:val="0"/>
          <w:marRight w:val="0"/>
          <w:marTop w:val="0"/>
          <w:marBottom w:val="0"/>
          <w:divBdr>
            <w:top w:val="none" w:sz="0" w:space="0" w:color="auto"/>
            <w:left w:val="none" w:sz="0" w:space="0" w:color="auto"/>
            <w:bottom w:val="none" w:sz="0" w:space="0" w:color="auto"/>
            <w:right w:val="none" w:sz="0" w:space="0" w:color="auto"/>
          </w:divBdr>
        </w:div>
        <w:div w:id="1809669379">
          <w:marLeft w:val="0"/>
          <w:marRight w:val="0"/>
          <w:marTop w:val="0"/>
          <w:marBottom w:val="0"/>
          <w:divBdr>
            <w:top w:val="none" w:sz="0" w:space="0" w:color="auto"/>
            <w:left w:val="none" w:sz="0" w:space="0" w:color="auto"/>
            <w:bottom w:val="none" w:sz="0" w:space="0" w:color="auto"/>
            <w:right w:val="none" w:sz="0" w:space="0" w:color="auto"/>
          </w:divBdr>
        </w:div>
        <w:div w:id="1229413170">
          <w:marLeft w:val="0"/>
          <w:marRight w:val="0"/>
          <w:marTop w:val="0"/>
          <w:marBottom w:val="0"/>
          <w:divBdr>
            <w:top w:val="none" w:sz="0" w:space="0" w:color="auto"/>
            <w:left w:val="none" w:sz="0" w:space="0" w:color="auto"/>
            <w:bottom w:val="none" w:sz="0" w:space="0" w:color="auto"/>
            <w:right w:val="none" w:sz="0" w:space="0" w:color="auto"/>
          </w:divBdr>
        </w:div>
        <w:div w:id="858812185">
          <w:marLeft w:val="0"/>
          <w:marRight w:val="0"/>
          <w:marTop w:val="0"/>
          <w:marBottom w:val="0"/>
          <w:divBdr>
            <w:top w:val="none" w:sz="0" w:space="0" w:color="auto"/>
            <w:left w:val="none" w:sz="0" w:space="0" w:color="auto"/>
            <w:bottom w:val="none" w:sz="0" w:space="0" w:color="auto"/>
            <w:right w:val="none" w:sz="0" w:space="0" w:color="auto"/>
          </w:divBdr>
        </w:div>
        <w:div w:id="1829859071">
          <w:marLeft w:val="0"/>
          <w:marRight w:val="0"/>
          <w:marTop w:val="0"/>
          <w:marBottom w:val="0"/>
          <w:divBdr>
            <w:top w:val="none" w:sz="0" w:space="0" w:color="auto"/>
            <w:left w:val="none" w:sz="0" w:space="0" w:color="auto"/>
            <w:bottom w:val="none" w:sz="0" w:space="0" w:color="auto"/>
            <w:right w:val="none" w:sz="0" w:space="0" w:color="auto"/>
          </w:divBdr>
        </w:div>
        <w:div w:id="1521972952">
          <w:marLeft w:val="0"/>
          <w:marRight w:val="0"/>
          <w:marTop w:val="0"/>
          <w:marBottom w:val="0"/>
          <w:divBdr>
            <w:top w:val="none" w:sz="0" w:space="0" w:color="auto"/>
            <w:left w:val="none" w:sz="0" w:space="0" w:color="auto"/>
            <w:bottom w:val="none" w:sz="0" w:space="0" w:color="auto"/>
            <w:right w:val="none" w:sz="0" w:space="0" w:color="auto"/>
          </w:divBdr>
        </w:div>
        <w:div w:id="1824660396">
          <w:marLeft w:val="0"/>
          <w:marRight w:val="0"/>
          <w:marTop w:val="0"/>
          <w:marBottom w:val="0"/>
          <w:divBdr>
            <w:top w:val="none" w:sz="0" w:space="0" w:color="auto"/>
            <w:left w:val="none" w:sz="0" w:space="0" w:color="auto"/>
            <w:bottom w:val="none" w:sz="0" w:space="0" w:color="auto"/>
            <w:right w:val="none" w:sz="0" w:space="0" w:color="auto"/>
          </w:divBdr>
        </w:div>
        <w:div w:id="1933975654">
          <w:marLeft w:val="0"/>
          <w:marRight w:val="0"/>
          <w:marTop w:val="0"/>
          <w:marBottom w:val="0"/>
          <w:divBdr>
            <w:top w:val="none" w:sz="0" w:space="0" w:color="auto"/>
            <w:left w:val="none" w:sz="0" w:space="0" w:color="auto"/>
            <w:bottom w:val="none" w:sz="0" w:space="0" w:color="auto"/>
            <w:right w:val="none" w:sz="0" w:space="0" w:color="auto"/>
          </w:divBdr>
        </w:div>
        <w:div w:id="578901768">
          <w:marLeft w:val="0"/>
          <w:marRight w:val="0"/>
          <w:marTop w:val="0"/>
          <w:marBottom w:val="0"/>
          <w:divBdr>
            <w:top w:val="none" w:sz="0" w:space="0" w:color="auto"/>
            <w:left w:val="none" w:sz="0" w:space="0" w:color="auto"/>
            <w:bottom w:val="none" w:sz="0" w:space="0" w:color="auto"/>
            <w:right w:val="none" w:sz="0" w:space="0" w:color="auto"/>
          </w:divBdr>
        </w:div>
        <w:div w:id="751319429">
          <w:marLeft w:val="0"/>
          <w:marRight w:val="0"/>
          <w:marTop w:val="0"/>
          <w:marBottom w:val="0"/>
          <w:divBdr>
            <w:top w:val="none" w:sz="0" w:space="0" w:color="auto"/>
            <w:left w:val="none" w:sz="0" w:space="0" w:color="auto"/>
            <w:bottom w:val="none" w:sz="0" w:space="0" w:color="auto"/>
            <w:right w:val="none" w:sz="0" w:space="0" w:color="auto"/>
          </w:divBdr>
        </w:div>
        <w:div w:id="264195586">
          <w:marLeft w:val="0"/>
          <w:marRight w:val="0"/>
          <w:marTop w:val="0"/>
          <w:marBottom w:val="0"/>
          <w:divBdr>
            <w:top w:val="none" w:sz="0" w:space="0" w:color="auto"/>
            <w:left w:val="none" w:sz="0" w:space="0" w:color="auto"/>
            <w:bottom w:val="none" w:sz="0" w:space="0" w:color="auto"/>
            <w:right w:val="none" w:sz="0" w:space="0" w:color="auto"/>
          </w:divBdr>
        </w:div>
        <w:div w:id="613176600">
          <w:marLeft w:val="0"/>
          <w:marRight w:val="0"/>
          <w:marTop w:val="0"/>
          <w:marBottom w:val="0"/>
          <w:divBdr>
            <w:top w:val="none" w:sz="0" w:space="0" w:color="auto"/>
            <w:left w:val="none" w:sz="0" w:space="0" w:color="auto"/>
            <w:bottom w:val="none" w:sz="0" w:space="0" w:color="auto"/>
            <w:right w:val="none" w:sz="0" w:space="0" w:color="auto"/>
          </w:divBdr>
        </w:div>
        <w:div w:id="301930380">
          <w:marLeft w:val="0"/>
          <w:marRight w:val="0"/>
          <w:marTop w:val="0"/>
          <w:marBottom w:val="0"/>
          <w:divBdr>
            <w:top w:val="none" w:sz="0" w:space="0" w:color="auto"/>
            <w:left w:val="none" w:sz="0" w:space="0" w:color="auto"/>
            <w:bottom w:val="none" w:sz="0" w:space="0" w:color="auto"/>
            <w:right w:val="none" w:sz="0" w:space="0" w:color="auto"/>
          </w:divBdr>
        </w:div>
        <w:div w:id="494419291">
          <w:marLeft w:val="0"/>
          <w:marRight w:val="0"/>
          <w:marTop w:val="0"/>
          <w:marBottom w:val="0"/>
          <w:divBdr>
            <w:top w:val="none" w:sz="0" w:space="0" w:color="auto"/>
            <w:left w:val="none" w:sz="0" w:space="0" w:color="auto"/>
            <w:bottom w:val="none" w:sz="0" w:space="0" w:color="auto"/>
            <w:right w:val="none" w:sz="0" w:space="0" w:color="auto"/>
          </w:divBdr>
        </w:div>
        <w:div w:id="1016690671">
          <w:marLeft w:val="0"/>
          <w:marRight w:val="0"/>
          <w:marTop w:val="0"/>
          <w:marBottom w:val="0"/>
          <w:divBdr>
            <w:top w:val="none" w:sz="0" w:space="0" w:color="auto"/>
            <w:left w:val="none" w:sz="0" w:space="0" w:color="auto"/>
            <w:bottom w:val="none" w:sz="0" w:space="0" w:color="auto"/>
            <w:right w:val="none" w:sz="0" w:space="0" w:color="auto"/>
          </w:divBdr>
        </w:div>
        <w:div w:id="394159148">
          <w:marLeft w:val="0"/>
          <w:marRight w:val="0"/>
          <w:marTop w:val="0"/>
          <w:marBottom w:val="0"/>
          <w:divBdr>
            <w:top w:val="none" w:sz="0" w:space="0" w:color="auto"/>
            <w:left w:val="none" w:sz="0" w:space="0" w:color="auto"/>
            <w:bottom w:val="none" w:sz="0" w:space="0" w:color="auto"/>
            <w:right w:val="none" w:sz="0" w:space="0" w:color="auto"/>
          </w:divBdr>
        </w:div>
        <w:div w:id="982007887">
          <w:marLeft w:val="0"/>
          <w:marRight w:val="0"/>
          <w:marTop w:val="0"/>
          <w:marBottom w:val="0"/>
          <w:divBdr>
            <w:top w:val="none" w:sz="0" w:space="0" w:color="auto"/>
            <w:left w:val="none" w:sz="0" w:space="0" w:color="auto"/>
            <w:bottom w:val="none" w:sz="0" w:space="0" w:color="auto"/>
            <w:right w:val="none" w:sz="0" w:space="0" w:color="auto"/>
          </w:divBdr>
        </w:div>
        <w:div w:id="1017346574">
          <w:marLeft w:val="0"/>
          <w:marRight w:val="0"/>
          <w:marTop w:val="0"/>
          <w:marBottom w:val="0"/>
          <w:divBdr>
            <w:top w:val="none" w:sz="0" w:space="0" w:color="auto"/>
            <w:left w:val="none" w:sz="0" w:space="0" w:color="auto"/>
            <w:bottom w:val="none" w:sz="0" w:space="0" w:color="auto"/>
            <w:right w:val="none" w:sz="0" w:space="0" w:color="auto"/>
          </w:divBdr>
        </w:div>
        <w:div w:id="1344746737">
          <w:marLeft w:val="0"/>
          <w:marRight w:val="0"/>
          <w:marTop w:val="0"/>
          <w:marBottom w:val="0"/>
          <w:divBdr>
            <w:top w:val="none" w:sz="0" w:space="0" w:color="auto"/>
            <w:left w:val="none" w:sz="0" w:space="0" w:color="auto"/>
            <w:bottom w:val="none" w:sz="0" w:space="0" w:color="auto"/>
            <w:right w:val="none" w:sz="0" w:space="0" w:color="auto"/>
          </w:divBdr>
        </w:div>
      </w:divsChild>
    </w:div>
    <w:div w:id="1092513426">
      <w:bodyDiv w:val="1"/>
      <w:marLeft w:val="0"/>
      <w:marRight w:val="0"/>
      <w:marTop w:val="0"/>
      <w:marBottom w:val="0"/>
      <w:divBdr>
        <w:top w:val="none" w:sz="0" w:space="0" w:color="auto"/>
        <w:left w:val="none" w:sz="0" w:space="0" w:color="auto"/>
        <w:bottom w:val="none" w:sz="0" w:space="0" w:color="auto"/>
        <w:right w:val="none" w:sz="0" w:space="0" w:color="auto"/>
      </w:divBdr>
    </w:div>
    <w:div w:id="1094206691">
      <w:bodyDiv w:val="1"/>
      <w:marLeft w:val="0"/>
      <w:marRight w:val="0"/>
      <w:marTop w:val="0"/>
      <w:marBottom w:val="0"/>
      <w:divBdr>
        <w:top w:val="none" w:sz="0" w:space="0" w:color="auto"/>
        <w:left w:val="none" w:sz="0" w:space="0" w:color="auto"/>
        <w:bottom w:val="none" w:sz="0" w:space="0" w:color="auto"/>
        <w:right w:val="none" w:sz="0" w:space="0" w:color="auto"/>
      </w:divBdr>
    </w:div>
    <w:div w:id="1094401692">
      <w:bodyDiv w:val="1"/>
      <w:marLeft w:val="0"/>
      <w:marRight w:val="0"/>
      <w:marTop w:val="0"/>
      <w:marBottom w:val="0"/>
      <w:divBdr>
        <w:top w:val="none" w:sz="0" w:space="0" w:color="auto"/>
        <w:left w:val="none" w:sz="0" w:space="0" w:color="auto"/>
        <w:bottom w:val="none" w:sz="0" w:space="0" w:color="auto"/>
        <w:right w:val="none" w:sz="0" w:space="0" w:color="auto"/>
      </w:divBdr>
    </w:div>
    <w:div w:id="1095789259">
      <w:bodyDiv w:val="1"/>
      <w:marLeft w:val="0"/>
      <w:marRight w:val="0"/>
      <w:marTop w:val="0"/>
      <w:marBottom w:val="0"/>
      <w:divBdr>
        <w:top w:val="none" w:sz="0" w:space="0" w:color="auto"/>
        <w:left w:val="none" w:sz="0" w:space="0" w:color="auto"/>
        <w:bottom w:val="none" w:sz="0" w:space="0" w:color="auto"/>
        <w:right w:val="none" w:sz="0" w:space="0" w:color="auto"/>
      </w:divBdr>
    </w:div>
    <w:div w:id="1097215339">
      <w:bodyDiv w:val="1"/>
      <w:marLeft w:val="0"/>
      <w:marRight w:val="0"/>
      <w:marTop w:val="0"/>
      <w:marBottom w:val="0"/>
      <w:divBdr>
        <w:top w:val="none" w:sz="0" w:space="0" w:color="auto"/>
        <w:left w:val="none" w:sz="0" w:space="0" w:color="auto"/>
        <w:bottom w:val="none" w:sz="0" w:space="0" w:color="auto"/>
        <w:right w:val="none" w:sz="0" w:space="0" w:color="auto"/>
      </w:divBdr>
    </w:div>
    <w:div w:id="1100182700">
      <w:bodyDiv w:val="1"/>
      <w:marLeft w:val="0"/>
      <w:marRight w:val="0"/>
      <w:marTop w:val="0"/>
      <w:marBottom w:val="0"/>
      <w:divBdr>
        <w:top w:val="none" w:sz="0" w:space="0" w:color="auto"/>
        <w:left w:val="none" w:sz="0" w:space="0" w:color="auto"/>
        <w:bottom w:val="none" w:sz="0" w:space="0" w:color="auto"/>
        <w:right w:val="none" w:sz="0" w:space="0" w:color="auto"/>
      </w:divBdr>
    </w:div>
    <w:div w:id="1100298215">
      <w:bodyDiv w:val="1"/>
      <w:marLeft w:val="0"/>
      <w:marRight w:val="0"/>
      <w:marTop w:val="0"/>
      <w:marBottom w:val="0"/>
      <w:divBdr>
        <w:top w:val="none" w:sz="0" w:space="0" w:color="auto"/>
        <w:left w:val="none" w:sz="0" w:space="0" w:color="auto"/>
        <w:bottom w:val="none" w:sz="0" w:space="0" w:color="auto"/>
        <w:right w:val="none" w:sz="0" w:space="0" w:color="auto"/>
      </w:divBdr>
    </w:div>
    <w:div w:id="1102995697">
      <w:bodyDiv w:val="1"/>
      <w:marLeft w:val="0"/>
      <w:marRight w:val="0"/>
      <w:marTop w:val="0"/>
      <w:marBottom w:val="0"/>
      <w:divBdr>
        <w:top w:val="none" w:sz="0" w:space="0" w:color="auto"/>
        <w:left w:val="none" w:sz="0" w:space="0" w:color="auto"/>
        <w:bottom w:val="none" w:sz="0" w:space="0" w:color="auto"/>
        <w:right w:val="none" w:sz="0" w:space="0" w:color="auto"/>
      </w:divBdr>
    </w:div>
    <w:div w:id="1103496636">
      <w:bodyDiv w:val="1"/>
      <w:marLeft w:val="0"/>
      <w:marRight w:val="0"/>
      <w:marTop w:val="0"/>
      <w:marBottom w:val="0"/>
      <w:divBdr>
        <w:top w:val="none" w:sz="0" w:space="0" w:color="auto"/>
        <w:left w:val="none" w:sz="0" w:space="0" w:color="auto"/>
        <w:bottom w:val="none" w:sz="0" w:space="0" w:color="auto"/>
        <w:right w:val="none" w:sz="0" w:space="0" w:color="auto"/>
      </w:divBdr>
    </w:div>
    <w:div w:id="1104694007">
      <w:bodyDiv w:val="1"/>
      <w:marLeft w:val="0"/>
      <w:marRight w:val="0"/>
      <w:marTop w:val="0"/>
      <w:marBottom w:val="0"/>
      <w:divBdr>
        <w:top w:val="none" w:sz="0" w:space="0" w:color="auto"/>
        <w:left w:val="none" w:sz="0" w:space="0" w:color="auto"/>
        <w:bottom w:val="none" w:sz="0" w:space="0" w:color="auto"/>
        <w:right w:val="none" w:sz="0" w:space="0" w:color="auto"/>
      </w:divBdr>
    </w:div>
    <w:div w:id="1106272643">
      <w:bodyDiv w:val="1"/>
      <w:marLeft w:val="0"/>
      <w:marRight w:val="0"/>
      <w:marTop w:val="0"/>
      <w:marBottom w:val="0"/>
      <w:divBdr>
        <w:top w:val="none" w:sz="0" w:space="0" w:color="auto"/>
        <w:left w:val="none" w:sz="0" w:space="0" w:color="auto"/>
        <w:bottom w:val="none" w:sz="0" w:space="0" w:color="auto"/>
        <w:right w:val="none" w:sz="0" w:space="0" w:color="auto"/>
      </w:divBdr>
    </w:div>
    <w:div w:id="1108236573">
      <w:bodyDiv w:val="1"/>
      <w:marLeft w:val="0"/>
      <w:marRight w:val="0"/>
      <w:marTop w:val="0"/>
      <w:marBottom w:val="0"/>
      <w:divBdr>
        <w:top w:val="none" w:sz="0" w:space="0" w:color="auto"/>
        <w:left w:val="none" w:sz="0" w:space="0" w:color="auto"/>
        <w:bottom w:val="none" w:sz="0" w:space="0" w:color="auto"/>
        <w:right w:val="none" w:sz="0" w:space="0" w:color="auto"/>
      </w:divBdr>
    </w:div>
    <w:div w:id="1110203523">
      <w:bodyDiv w:val="1"/>
      <w:marLeft w:val="0"/>
      <w:marRight w:val="0"/>
      <w:marTop w:val="0"/>
      <w:marBottom w:val="0"/>
      <w:divBdr>
        <w:top w:val="none" w:sz="0" w:space="0" w:color="auto"/>
        <w:left w:val="none" w:sz="0" w:space="0" w:color="auto"/>
        <w:bottom w:val="none" w:sz="0" w:space="0" w:color="auto"/>
        <w:right w:val="none" w:sz="0" w:space="0" w:color="auto"/>
      </w:divBdr>
    </w:div>
    <w:div w:id="1111168684">
      <w:bodyDiv w:val="1"/>
      <w:marLeft w:val="0"/>
      <w:marRight w:val="0"/>
      <w:marTop w:val="0"/>
      <w:marBottom w:val="0"/>
      <w:divBdr>
        <w:top w:val="none" w:sz="0" w:space="0" w:color="auto"/>
        <w:left w:val="none" w:sz="0" w:space="0" w:color="auto"/>
        <w:bottom w:val="none" w:sz="0" w:space="0" w:color="auto"/>
        <w:right w:val="none" w:sz="0" w:space="0" w:color="auto"/>
      </w:divBdr>
    </w:div>
    <w:div w:id="1111977868">
      <w:bodyDiv w:val="1"/>
      <w:marLeft w:val="0"/>
      <w:marRight w:val="0"/>
      <w:marTop w:val="0"/>
      <w:marBottom w:val="0"/>
      <w:divBdr>
        <w:top w:val="none" w:sz="0" w:space="0" w:color="auto"/>
        <w:left w:val="none" w:sz="0" w:space="0" w:color="auto"/>
        <w:bottom w:val="none" w:sz="0" w:space="0" w:color="auto"/>
        <w:right w:val="none" w:sz="0" w:space="0" w:color="auto"/>
      </w:divBdr>
    </w:div>
    <w:div w:id="1112282887">
      <w:bodyDiv w:val="1"/>
      <w:marLeft w:val="0"/>
      <w:marRight w:val="0"/>
      <w:marTop w:val="0"/>
      <w:marBottom w:val="0"/>
      <w:divBdr>
        <w:top w:val="none" w:sz="0" w:space="0" w:color="auto"/>
        <w:left w:val="none" w:sz="0" w:space="0" w:color="auto"/>
        <w:bottom w:val="none" w:sz="0" w:space="0" w:color="auto"/>
        <w:right w:val="none" w:sz="0" w:space="0" w:color="auto"/>
      </w:divBdr>
      <w:divsChild>
        <w:div w:id="14382541">
          <w:marLeft w:val="480"/>
          <w:marRight w:val="0"/>
          <w:marTop w:val="0"/>
          <w:marBottom w:val="0"/>
          <w:divBdr>
            <w:top w:val="none" w:sz="0" w:space="0" w:color="auto"/>
            <w:left w:val="none" w:sz="0" w:space="0" w:color="auto"/>
            <w:bottom w:val="none" w:sz="0" w:space="0" w:color="auto"/>
            <w:right w:val="none" w:sz="0" w:space="0" w:color="auto"/>
          </w:divBdr>
        </w:div>
        <w:div w:id="85659711">
          <w:marLeft w:val="480"/>
          <w:marRight w:val="0"/>
          <w:marTop w:val="0"/>
          <w:marBottom w:val="0"/>
          <w:divBdr>
            <w:top w:val="none" w:sz="0" w:space="0" w:color="auto"/>
            <w:left w:val="none" w:sz="0" w:space="0" w:color="auto"/>
            <w:bottom w:val="none" w:sz="0" w:space="0" w:color="auto"/>
            <w:right w:val="none" w:sz="0" w:space="0" w:color="auto"/>
          </w:divBdr>
        </w:div>
        <w:div w:id="221790756">
          <w:marLeft w:val="480"/>
          <w:marRight w:val="0"/>
          <w:marTop w:val="0"/>
          <w:marBottom w:val="0"/>
          <w:divBdr>
            <w:top w:val="none" w:sz="0" w:space="0" w:color="auto"/>
            <w:left w:val="none" w:sz="0" w:space="0" w:color="auto"/>
            <w:bottom w:val="none" w:sz="0" w:space="0" w:color="auto"/>
            <w:right w:val="none" w:sz="0" w:space="0" w:color="auto"/>
          </w:divBdr>
        </w:div>
        <w:div w:id="816652490">
          <w:marLeft w:val="480"/>
          <w:marRight w:val="0"/>
          <w:marTop w:val="0"/>
          <w:marBottom w:val="0"/>
          <w:divBdr>
            <w:top w:val="none" w:sz="0" w:space="0" w:color="auto"/>
            <w:left w:val="none" w:sz="0" w:space="0" w:color="auto"/>
            <w:bottom w:val="none" w:sz="0" w:space="0" w:color="auto"/>
            <w:right w:val="none" w:sz="0" w:space="0" w:color="auto"/>
          </w:divBdr>
        </w:div>
        <w:div w:id="1200625597">
          <w:marLeft w:val="480"/>
          <w:marRight w:val="0"/>
          <w:marTop w:val="0"/>
          <w:marBottom w:val="0"/>
          <w:divBdr>
            <w:top w:val="none" w:sz="0" w:space="0" w:color="auto"/>
            <w:left w:val="none" w:sz="0" w:space="0" w:color="auto"/>
            <w:bottom w:val="none" w:sz="0" w:space="0" w:color="auto"/>
            <w:right w:val="none" w:sz="0" w:space="0" w:color="auto"/>
          </w:divBdr>
        </w:div>
        <w:div w:id="1727142086">
          <w:marLeft w:val="480"/>
          <w:marRight w:val="0"/>
          <w:marTop w:val="0"/>
          <w:marBottom w:val="0"/>
          <w:divBdr>
            <w:top w:val="none" w:sz="0" w:space="0" w:color="auto"/>
            <w:left w:val="none" w:sz="0" w:space="0" w:color="auto"/>
            <w:bottom w:val="none" w:sz="0" w:space="0" w:color="auto"/>
            <w:right w:val="none" w:sz="0" w:space="0" w:color="auto"/>
          </w:divBdr>
        </w:div>
        <w:div w:id="1900820824">
          <w:marLeft w:val="480"/>
          <w:marRight w:val="0"/>
          <w:marTop w:val="0"/>
          <w:marBottom w:val="0"/>
          <w:divBdr>
            <w:top w:val="none" w:sz="0" w:space="0" w:color="auto"/>
            <w:left w:val="none" w:sz="0" w:space="0" w:color="auto"/>
            <w:bottom w:val="none" w:sz="0" w:space="0" w:color="auto"/>
            <w:right w:val="none" w:sz="0" w:space="0" w:color="auto"/>
          </w:divBdr>
        </w:div>
        <w:div w:id="1903632750">
          <w:marLeft w:val="480"/>
          <w:marRight w:val="0"/>
          <w:marTop w:val="0"/>
          <w:marBottom w:val="0"/>
          <w:divBdr>
            <w:top w:val="none" w:sz="0" w:space="0" w:color="auto"/>
            <w:left w:val="none" w:sz="0" w:space="0" w:color="auto"/>
            <w:bottom w:val="none" w:sz="0" w:space="0" w:color="auto"/>
            <w:right w:val="none" w:sz="0" w:space="0" w:color="auto"/>
          </w:divBdr>
        </w:div>
      </w:divsChild>
    </w:div>
    <w:div w:id="1114248010">
      <w:bodyDiv w:val="1"/>
      <w:marLeft w:val="0"/>
      <w:marRight w:val="0"/>
      <w:marTop w:val="0"/>
      <w:marBottom w:val="0"/>
      <w:divBdr>
        <w:top w:val="none" w:sz="0" w:space="0" w:color="auto"/>
        <w:left w:val="none" w:sz="0" w:space="0" w:color="auto"/>
        <w:bottom w:val="none" w:sz="0" w:space="0" w:color="auto"/>
        <w:right w:val="none" w:sz="0" w:space="0" w:color="auto"/>
      </w:divBdr>
    </w:div>
    <w:div w:id="1114786996">
      <w:bodyDiv w:val="1"/>
      <w:marLeft w:val="0"/>
      <w:marRight w:val="0"/>
      <w:marTop w:val="0"/>
      <w:marBottom w:val="0"/>
      <w:divBdr>
        <w:top w:val="none" w:sz="0" w:space="0" w:color="auto"/>
        <w:left w:val="none" w:sz="0" w:space="0" w:color="auto"/>
        <w:bottom w:val="none" w:sz="0" w:space="0" w:color="auto"/>
        <w:right w:val="none" w:sz="0" w:space="0" w:color="auto"/>
      </w:divBdr>
      <w:divsChild>
        <w:div w:id="2083990944">
          <w:marLeft w:val="0"/>
          <w:marRight w:val="0"/>
          <w:marTop w:val="0"/>
          <w:marBottom w:val="0"/>
          <w:divBdr>
            <w:top w:val="none" w:sz="0" w:space="0" w:color="auto"/>
            <w:left w:val="none" w:sz="0" w:space="0" w:color="auto"/>
            <w:bottom w:val="none" w:sz="0" w:space="0" w:color="auto"/>
            <w:right w:val="none" w:sz="0" w:space="0" w:color="auto"/>
          </w:divBdr>
        </w:div>
        <w:div w:id="716319502">
          <w:marLeft w:val="0"/>
          <w:marRight w:val="0"/>
          <w:marTop w:val="0"/>
          <w:marBottom w:val="0"/>
          <w:divBdr>
            <w:top w:val="none" w:sz="0" w:space="0" w:color="auto"/>
            <w:left w:val="none" w:sz="0" w:space="0" w:color="auto"/>
            <w:bottom w:val="none" w:sz="0" w:space="0" w:color="auto"/>
            <w:right w:val="none" w:sz="0" w:space="0" w:color="auto"/>
          </w:divBdr>
        </w:div>
        <w:div w:id="2001735641">
          <w:marLeft w:val="0"/>
          <w:marRight w:val="0"/>
          <w:marTop w:val="0"/>
          <w:marBottom w:val="0"/>
          <w:divBdr>
            <w:top w:val="none" w:sz="0" w:space="0" w:color="auto"/>
            <w:left w:val="none" w:sz="0" w:space="0" w:color="auto"/>
            <w:bottom w:val="none" w:sz="0" w:space="0" w:color="auto"/>
            <w:right w:val="none" w:sz="0" w:space="0" w:color="auto"/>
          </w:divBdr>
        </w:div>
        <w:div w:id="621883911">
          <w:marLeft w:val="0"/>
          <w:marRight w:val="0"/>
          <w:marTop w:val="0"/>
          <w:marBottom w:val="0"/>
          <w:divBdr>
            <w:top w:val="none" w:sz="0" w:space="0" w:color="auto"/>
            <w:left w:val="none" w:sz="0" w:space="0" w:color="auto"/>
            <w:bottom w:val="none" w:sz="0" w:space="0" w:color="auto"/>
            <w:right w:val="none" w:sz="0" w:space="0" w:color="auto"/>
          </w:divBdr>
        </w:div>
        <w:div w:id="309406098">
          <w:marLeft w:val="0"/>
          <w:marRight w:val="0"/>
          <w:marTop w:val="0"/>
          <w:marBottom w:val="0"/>
          <w:divBdr>
            <w:top w:val="none" w:sz="0" w:space="0" w:color="auto"/>
            <w:left w:val="none" w:sz="0" w:space="0" w:color="auto"/>
            <w:bottom w:val="none" w:sz="0" w:space="0" w:color="auto"/>
            <w:right w:val="none" w:sz="0" w:space="0" w:color="auto"/>
          </w:divBdr>
        </w:div>
        <w:div w:id="1253930318">
          <w:marLeft w:val="0"/>
          <w:marRight w:val="0"/>
          <w:marTop w:val="0"/>
          <w:marBottom w:val="0"/>
          <w:divBdr>
            <w:top w:val="none" w:sz="0" w:space="0" w:color="auto"/>
            <w:left w:val="none" w:sz="0" w:space="0" w:color="auto"/>
            <w:bottom w:val="none" w:sz="0" w:space="0" w:color="auto"/>
            <w:right w:val="none" w:sz="0" w:space="0" w:color="auto"/>
          </w:divBdr>
        </w:div>
        <w:div w:id="108551343">
          <w:marLeft w:val="0"/>
          <w:marRight w:val="0"/>
          <w:marTop w:val="0"/>
          <w:marBottom w:val="0"/>
          <w:divBdr>
            <w:top w:val="none" w:sz="0" w:space="0" w:color="auto"/>
            <w:left w:val="none" w:sz="0" w:space="0" w:color="auto"/>
            <w:bottom w:val="none" w:sz="0" w:space="0" w:color="auto"/>
            <w:right w:val="none" w:sz="0" w:space="0" w:color="auto"/>
          </w:divBdr>
        </w:div>
        <w:div w:id="1093085732">
          <w:marLeft w:val="0"/>
          <w:marRight w:val="0"/>
          <w:marTop w:val="0"/>
          <w:marBottom w:val="0"/>
          <w:divBdr>
            <w:top w:val="none" w:sz="0" w:space="0" w:color="auto"/>
            <w:left w:val="none" w:sz="0" w:space="0" w:color="auto"/>
            <w:bottom w:val="none" w:sz="0" w:space="0" w:color="auto"/>
            <w:right w:val="none" w:sz="0" w:space="0" w:color="auto"/>
          </w:divBdr>
        </w:div>
        <w:div w:id="2057503810">
          <w:marLeft w:val="0"/>
          <w:marRight w:val="0"/>
          <w:marTop w:val="0"/>
          <w:marBottom w:val="0"/>
          <w:divBdr>
            <w:top w:val="none" w:sz="0" w:space="0" w:color="auto"/>
            <w:left w:val="none" w:sz="0" w:space="0" w:color="auto"/>
            <w:bottom w:val="none" w:sz="0" w:space="0" w:color="auto"/>
            <w:right w:val="none" w:sz="0" w:space="0" w:color="auto"/>
          </w:divBdr>
        </w:div>
        <w:div w:id="1910577254">
          <w:marLeft w:val="0"/>
          <w:marRight w:val="0"/>
          <w:marTop w:val="0"/>
          <w:marBottom w:val="0"/>
          <w:divBdr>
            <w:top w:val="none" w:sz="0" w:space="0" w:color="auto"/>
            <w:left w:val="none" w:sz="0" w:space="0" w:color="auto"/>
            <w:bottom w:val="none" w:sz="0" w:space="0" w:color="auto"/>
            <w:right w:val="none" w:sz="0" w:space="0" w:color="auto"/>
          </w:divBdr>
        </w:div>
        <w:div w:id="616715762">
          <w:marLeft w:val="0"/>
          <w:marRight w:val="0"/>
          <w:marTop w:val="0"/>
          <w:marBottom w:val="0"/>
          <w:divBdr>
            <w:top w:val="none" w:sz="0" w:space="0" w:color="auto"/>
            <w:left w:val="none" w:sz="0" w:space="0" w:color="auto"/>
            <w:bottom w:val="none" w:sz="0" w:space="0" w:color="auto"/>
            <w:right w:val="none" w:sz="0" w:space="0" w:color="auto"/>
          </w:divBdr>
        </w:div>
        <w:div w:id="16977704">
          <w:marLeft w:val="0"/>
          <w:marRight w:val="0"/>
          <w:marTop w:val="0"/>
          <w:marBottom w:val="0"/>
          <w:divBdr>
            <w:top w:val="none" w:sz="0" w:space="0" w:color="auto"/>
            <w:left w:val="none" w:sz="0" w:space="0" w:color="auto"/>
            <w:bottom w:val="none" w:sz="0" w:space="0" w:color="auto"/>
            <w:right w:val="none" w:sz="0" w:space="0" w:color="auto"/>
          </w:divBdr>
        </w:div>
        <w:div w:id="1017385435">
          <w:marLeft w:val="0"/>
          <w:marRight w:val="0"/>
          <w:marTop w:val="0"/>
          <w:marBottom w:val="0"/>
          <w:divBdr>
            <w:top w:val="none" w:sz="0" w:space="0" w:color="auto"/>
            <w:left w:val="none" w:sz="0" w:space="0" w:color="auto"/>
            <w:bottom w:val="none" w:sz="0" w:space="0" w:color="auto"/>
            <w:right w:val="none" w:sz="0" w:space="0" w:color="auto"/>
          </w:divBdr>
        </w:div>
        <w:div w:id="2077315672">
          <w:marLeft w:val="0"/>
          <w:marRight w:val="0"/>
          <w:marTop w:val="0"/>
          <w:marBottom w:val="0"/>
          <w:divBdr>
            <w:top w:val="none" w:sz="0" w:space="0" w:color="auto"/>
            <w:left w:val="none" w:sz="0" w:space="0" w:color="auto"/>
            <w:bottom w:val="none" w:sz="0" w:space="0" w:color="auto"/>
            <w:right w:val="none" w:sz="0" w:space="0" w:color="auto"/>
          </w:divBdr>
        </w:div>
        <w:div w:id="1074357375">
          <w:marLeft w:val="0"/>
          <w:marRight w:val="0"/>
          <w:marTop w:val="0"/>
          <w:marBottom w:val="0"/>
          <w:divBdr>
            <w:top w:val="none" w:sz="0" w:space="0" w:color="auto"/>
            <w:left w:val="none" w:sz="0" w:space="0" w:color="auto"/>
            <w:bottom w:val="none" w:sz="0" w:space="0" w:color="auto"/>
            <w:right w:val="none" w:sz="0" w:space="0" w:color="auto"/>
          </w:divBdr>
        </w:div>
        <w:div w:id="1285505920">
          <w:marLeft w:val="0"/>
          <w:marRight w:val="0"/>
          <w:marTop w:val="0"/>
          <w:marBottom w:val="0"/>
          <w:divBdr>
            <w:top w:val="none" w:sz="0" w:space="0" w:color="auto"/>
            <w:left w:val="none" w:sz="0" w:space="0" w:color="auto"/>
            <w:bottom w:val="none" w:sz="0" w:space="0" w:color="auto"/>
            <w:right w:val="none" w:sz="0" w:space="0" w:color="auto"/>
          </w:divBdr>
        </w:div>
        <w:div w:id="569733479">
          <w:marLeft w:val="0"/>
          <w:marRight w:val="0"/>
          <w:marTop w:val="0"/>
          <w:marBottom w:val="0"/>
          <w:divBdr>
            <w:top w:val="none" w:sz="0" w:space="0" w:color="auto"/>
            <w:left w:val="none" w:sz="0" w:space="0" w:color="auto"/>
            <w:bottom w:val="none" w:sz="0" w:space="0" w:color="auto"/>
            <w:right w:val="none" w:sz="0" w:space="0" w:color="auto"/>
          </w:divBdr>
        </w:div>
        <w:div w:id="1540312499">
          <w:marLeft w:val="0"/>
          <w:marRight w:val="0"/>
          <w:marTop w:val="0"/>
          <w:marBottom w:val="0"/>
          <w:divBdr>
            <w:top w:val="none" w:sz="0" w:space="0" w:color="auto"/>
            <w:left w:val="none" w:sz="0" w:space="0" w:color="auto"/>
            <w:bottom w:val="none" w:sz="0" w:space="0" w:color="auto"/>
            <w:right w:val="none" w:sz="0" w:space="0" w:color="auto"/>
          </w:divBdr>
        </w:div>
        <w:div w:id="1691905519">
          <w:marLeft w:val="0"/>
          <w:marRight w:val="0"/>
          <w:marTop w:val="0"/>
          <w:marBottom w:val="0"/>
          <w:divBdr>
            <w:top w:val="none" w:sz="0" w:space="0" w:color="auto"/>
            <w:left w:val="none" w:sz="0" w:space="0" w:color="auto"/>
            <w:bottom w:val="none" w:sz="0" w:space="0" w:color="auto"/>
            <w:right w:val="none" w:sz="0" w:space="0" w:color="auto"/>
          </w:divBdr>
        </w:div>
        <w:div w:id="296684307">
          <w:marLeft w:val="0"/>
          <w:marRight w:val="0"/>
          <w:marTop w:val="0"/>
          <w:marBottom w:val="0"/>
          <w:divBdr>
            <w:top w:val="none" w:sz="0" w:space="0" w:color="auto"/>
            <w:left w:val="none" w:sz="0" w:space="0" w:color="auto"/>
            <w:bottom w:val="none" w:sz="0" w:space="0" w:color="auto"/>
            <w:right w:val="none" w:sz="0" w:space="0" w:color="auto"/>
          </w:divBdr>
        </w:div>
        <w:div w:id="156268977">
          <w:marLeft w:val="0"/>
          <w:marRight w:val="0"/>
          <w:marTop w:val="0"/>
          <w:marBottom w:val="0"/>
          <w:divBdr>
            <w:top w:val="none" w:sz="0" w:space="0" w:color="auto"/>
            <w:left w:val="none" w:sz="0" w:space="0" w:color="auto"/>
            <w:bottom w:val="none" w:sz="0" w:space="0" w:color="auto"/>
            <w:right w:val="none" w:sz="0" w:space="0" w:color="auto"/>
          </w:divBdr>
        </w:div>
        <w:div w:id="603880535">
          <w:marLeft w:val="0"/>
          <w:marRight w:val="0"/>
          <w:marTop w:val="0"/>
          <w:marBottom w:val="0"/>
          <w:divBdr>
            <w:top w:val="none" w:sz="0" w:space="0" w:color="auto"/>
            <w:left w:val="none" w:sz="0" w:space="0" w:color="auto"/>
            <w:bottom w:val="none" w:sz="0" w:space="0" w:color="auto"/>
            <w:right w:val="none" w:sz="0" w:space="0" w:color="auto"/>
          </w:divBdr>
        </w:div>
        <w:div w:id="2110617718">
          <w:marLeft w:val="0"/>
          <w:marRight w:val="0"/>
          <w:marTop w:val="0"/>
          <w:marBottom w:val="0"/>
          <w:divBdr>
            <w:top w:val="none" w:sz="0" w:space="0" w:color="auto"/>
            <w:left w:val="none" w:sz="0" w:space="0" w:color="auto"/>
            <w:bottom w:val="none" w:sz="0" w:space="0" w:color="auto"/>
            <w:right w:val="none" w:sz="0" w:space="0" w:color="auto"/>
          </w:divBdr>
        </w:div>
        <w:div w:id="1839925888">
          <w:marLeft w:val="0"/>
          <w:marRight w:val="0"/>
          <w:marTop w:val="0"/>
          <w:marBottom w:val="0"/>
          <w:divBdr>
            <w:top w:val="none" w:sz="0" w:space="0" w:color="auto"/>
            <w:left w:val="none" w:sz="0" w:space="0" w:color="auto"/>
            <w:bottom w:val="none" w:sz="0" w:space="0" w:color="auto"/>
            <w:right w:val="none" w:sz="0" w:space="0" w:color="auto"/>
          </w:divBdr>
        </w:div>
        <w:div w:id="1875968368">
          <w:marLeft w:val="0"/>
          <w:marRight w:val="0"/>
          <w:marTop w:val="0"/>
          <w:marBottom w:val="0"/>
          <w:divBdr>
            <w:top w:val="none" w:sz="0" w:space="0" w:color="auto"/>
            <w:left w:val="none" w:sz="0" w:space="0" w:color="auto"/>
            <w:bottom w:val="none" w:sz="0" w:space="0" w:color="auto"/>
            <w:right w:val="none" w:sz="0" w:space="0" w:color="auto"/>
          </w:divBdr>
        </w:div>
        <w:div w:id="559092904">
          <w:marLeft w:val="0"/>
          <w:marRight w:val="0"/>
          <w:marTop w:val="0"/>
          <w:marBottom w:val="0"/>
          <w:divBdr>
            <w:top w:val="none" w:sz="0" w:space="0" w:color="auto"/>
            <w:left w:val="none" w:sz="0" w:space="0" w:color="auto"/>
            <w:bottom w:val="none" w:sz="0" w:space="0" w:color="auto"/>
            <w:right w:val="none" w:sz="0" w:space="0" w:color="auto"/>
          </w:divBdr>
        </w:div>
        <w:div w:id="844129389">
          <w:marLeft w:val="0"/>
          <w:marRight w:val="0"/>
          <w:marTop w:val="0"/>
          <w:marBottom w:val="0"/>
          <w:divBdr>
            <w:top w:val="none" w:sz="0" w:space="0" w:color="auto"/>
            <w:left w:val="none" w:sz="0" w:space="0" w:color="auto"/>
            <w:bottom w:val="none" w:sz="0" w:space="0" w:color="auto"/>
            <w:right w:val="none" w:sz="0" w:space="0" w:color="auto"/>
          </w:divBdr>
        </w:div>
        <w:div w:id="976956354">
          <w:marLeft w:val="0"/>
          <w:marRight w:val="0"/>
          <w:marTop w:val="0"/>
          <w:marBottom w:val="0"/>
          <w:divBdr>
            <w:top w:val="none" w:sz="0" w:space="0" w:color="auto"/>
            <w:left w:val="none" w:sz="0" w:space="0" w:color="auto"/>
            <w:bottom w:val="none" w:sz="0" w:space="0" w:color="auto"/>
            <w:right w:val="none" w:sz="0" w:space="0" w:color="auto"/>
          </w:divBdr>
        </w:div>
        <w:div w:id="1742210613">
          <w:marLeft w:val="0"/>
          <w:marRight w:val="0"/>
          <w:marTop w:val="0"/>
          <w:marBottom w:val="0"/>
          <w:divBdr>
            <w:top w:val="none" w:sz="0" w:space="0" w:color="auto"/>
            <w:left w:val="none" w:sz="0" w:space="0" w:color="auto"/>
            <w:bottom w:val="none" w:sz="0" w:space="0" w:color="auto"/>
            <w:right w:val="none" w:sz="0" w:space="0" w:color="auto"/>
          </w:divBdr>
        </w:div>
        <w:div w:id="1542936872">
          <w:marLeft w:val="0"/>
          <w:marRight w:val="0"/>
          <w:marTop w:val="0"/>
          <w:marBottom w:val="0"/>
          <w:divBdr>
            <w:top w:val="none" w:sz="0" w:space="0" w:color="auto"/>
            <w:left w:val="none" w:sz="0" w:space="0" w:color="auto"/>
            <w:bottom w:val="none" w:sz="0" w:space="0" w:color="auto"/>
            <w:right w:val="none" w:sz="0" w:space="0" w:color="auto"/>
          </w:divBdr>
        </w:div>
        <w:div w:id="1954045853">
          <w:marLeft w:val="0"/>
          <w:marRight w:val="0"/>
          <w:marTop w:val="0"/>
          <w:marBottom w:val="0"/>
          <w:divBdr>
            <w:top w:val="none" w:sz="0" w:space="0" w:color="auto"/>
            <w:left w:val="none" w:sz="0" w:space="0" w:color="auto"/>
            <w:bottom w:val="none" w:sz="0" w:space="0" w:color="auto"/>
            <w:right w:val="none" w:sz="0" w:space="0" w:color="auto"/>
          </w:divBdr>
        </w:div>
        <w:div w:id="82842105">
          <w:marLeft w:val="0"/>
          <w:marRight w:val="0"/>
          <w:marTop w:val="0"/>
          <w:marBottom w:val="0"/>
          <w:divBdr>
            <w:top w:val="none" w:sz="0" w:space="0" w:color="auto"/>
            <w:left w:val="none" w:sz="0" w:space="0" w:color="auto"/>
            <w:bottom w:val="none" w:sz="0" w:space="0" w:color="auto"/>
            <w:right w:val="none" w:sz="0" w:space="0" w:color="auto"/>
          </w:divBdr>
        </w:div>
        <w:div w:id="1943223538">
          <w:marLeft w:val="0"/>
          <w:marRight w:val="0"/>
          <w:marTop w:val="0"/>
          <w:marBottom w:val="0"/>
          <w:divBdr>
            <w:top w:val="none" w:sz="0" w:space="0" w:color="auto"/>
            <w:left w:val="none" w:sz="0" w:space="0" w:color="auto"/>
            <w:bottom w:val="none" w:sz="0" w:space="0" w:color="auto"/>
            <w:right w:val="none" w:sz="0" w:space="0" w:color="auto"/>
          </w:divBdr>
        </w:div>
        <w:div w:id="548683852">
          <w:marLeft w:val="0"/>
          <w:marRight w:val="0"/>
          <w:marTop w:val="0"/>
          <w:marBottom w:val="0"/>
          <w:divBdr>
            <w:top w:val="none" w:sz="0" w:space="0" w:color="auto"/>
            <w:left w:val="none" w:sz="0" w:space="0" w:color="auto"/>
            <w:bottom w:val="none" w:sz="0" w:space="0" w:color="auto"/>
            <w:right w:val="none" w:sz="0" w:space="0" w:color="auto"/>
          </w:divBdr>
        </w:div>
        <w:div w:id="988174504">
          <w:marLeft w:val="0"/>
          <w:marRight w:val="0"/>
          <w:marTop w:val="0"/>
          <w:marBottom w:val="0"/>
          <w:divBdr>
            <w:top w:val="none" w:sz="0" w:space="0" w:color="auto"/>
            <w:left w:val="none" w:sz="0" w:space="0" w:color="auto"/>
            <w:bottom w:val="none" w:sz="0" w:space="0" w:color="auto"/>
            <w:right w:val="none" w:sz="0" w:space="0" w:color="auto"/>
          </w:divBdr>
        </w:div>
        <w:div w:id="1558394179">
          <w:marLeft w:val="0"/>
          <w:marRight w:val="0"/>
          <w:marTop w:val="0"/>
          <w:marBottom w:val="0"/>
          <w:divBdr>
            <w:top w:val="none" w:sz="0" w:space="0" w:color="auto"/>
            <w:left w:val="none" w:sz="0" w:space="0" w:color="auto"/>
            <w:bottom w:val="none" w:sz="0" w:space="0" w:color="auto"/>
            <w:right w:val="none" w:sz="0" w:space="0" w:color="auto"/>
          </w:divBdr>
        </w:div>
        <w:div w:id="1265193574">
          <w:marLeft w:val="0"/>
          <w:marRight w:val="0"/>
          <w:marTop w:val="0"/>
          <w:marBottom w:val="0"/>
          <w:divBdr>
            <w:top w:val="none" w:sz="0" w:space="0" w:color="auto"/>
            <w:left w:val="none" w:sz="0" w:space="0" w:color="auto"/>
            <w:bottom w:val="none" w:sz="0" w:space="0" w:color="auto"/>
            <w:right w:val="none" w:sz="0" w:space="0" w:color="auto"/>
          </w:divBdr>
        </w:div>
        <w:div w:id="251090450">
          <w:marLeft w:val="0"/>
          <w:marRight w:val="0"/>
          <w:marTop w:val="0"/>
          <w:marBottom w:val="0"/>
          <w:divBdr>
            <w:top w:val="none" w:sz="0" w:space="0" w:color="auto"/>
            <w:left w:val="none" w:sz="0" w:space="0" w:color="auto"/>
            <w:bottom w:val="none" w:sz="0" w:space="0" w:color="auto"/>
            <w:right w:val="none" w:sz="0" w:space="0" w:color="auto"/>
          </w:divBdr>
        </w:div>
        <w:div w:id="1228609619">
          <w:marLeft w:val="0"/>
          <w:marRight w:val="0"/>
          <w:marTop w:val="0"/>
          <w:marBottom w:val="0"/>
          <w:divBdr>
            <w:top w:val="none" w:sz="0" w:space="0" w:color="auto"/>
            <w:left w:val="none" w:sz="0" w:space="0" w:color="auto"/>
            <w:bottom w:val="none" w:sz="0" w:space="0" w:color="auto"/>
            <w:right w:val="none" w:sz="0" w:space="0" w:color="auto"/>
          </w:divBdr>
        </w:div>
        <w:div w:id="281499355">
          <w:marLeft w:val="0"/>
          <w:marRight w:val="0"/>
          <w:marTop w:val="0"/>
          <w:marBottom w:val="0"/>
          <w:divBdr>
            <w:top w:val="none" w:sz="0" w:space="0" w:color="auto"/>
            <w:left w:val="none" w:sz="0" w:space="0" w:color="auto"/>
            <w:bottom w:val="none" w:sz="0" w:space="0" w:color="auto"/>
            <w:right w:val="none" w:sz="0" w:space="0" w:color="auto"/>
          </w:divBdr>
        </w:div>
        <w:div w:id="67266544">
          <w:marLeft w:val="0"/>
          <w:marRight w:val="0"/>
          <w:marTop w:val="0"/>
          <w:marBottom w:val="0"/>
          <w:divBdr>
            <w:top w:val="none" w:sz="0" w:space="0" w:color="auto"/>
            <w:left w:val="none" w:sz="0" w:space="0" w:color="auto"/>
            <w:bottom w:val="none" w:sz="0" w:space="0" w:color="auto"/>
            <w:right w:val="none" w:sz="0" w:space="0" w:color="auto"/>
          </w:divBdr>
        </w:div>
        <w:div w:id="165173635">
          <w:marLeft w:val="0"/>
          <w:marRight w:val="0"/>
          <w:marTop w:val="0"/>
          <w:marBottom w:val="0"/>
          <w:divBdr>
            <w:top w:val="none" w:sz="0" w:space="0" w:color="auto"/>
            <w:left w:val="none" w:sz="0" w:space="0" w:color="auto"/>
            <w:bottom w:val="none" w:sz="0" w:space="0" w:color="auto"/>
            <w:right w:val="none" w:sz="0" w:space="0" w:color="auto"/>
          </w:divBdr>
        </w:div>
        <w:div w:id="1925843089">
          <w:marLeft w:val="0"/>
          <w:marRight w:val="0"/>
          <w:marTop w:val="0"/>
          <w:marBottom w:val="0"/>
          <w:divBdr>
            <w:top w:val="none" w:sz="0" w:space="0" w:color="auto"/>
            <w:left w:val="none" w:sz="0" w:space="0" w:color="auto"/>
            <w:bottom w:val="none" w:sz="0" w:space="0" w:color="auto"/>
            <w:right w:val="none" w:sz="0" w:space="0" w:color="auto"/>
          </w:divBdr>
        </w:div>
        <w:div w:id="1658878053">
          <w:marLeft w:val="0"/>
          <w:marRight w:val="0"/>
          <w:marTop w:val="0"/>
          <w:marBottom w:val="0"/>
          <w:divBdr>
            <w:top w:val="none" w:sz="0" w:space="0" w:color="auto"/>
            <w:left w:val="none" w:sz="0" w:space="0" w:color="auto"/>
            <w:bottom w:val="none" w:sz="0" w:space="0" w:color="auto"/>
            <w:right w:val="none" w:sz="0" w:space="0" w:color="auto"/>
          </w:divBdr>
        </w:div>
        <w:div w:id="1549102829">
          <w:marLeft w:val="0"/>
          <w:marRight w:val="0"/>
          <w:marTop w:val="0"/>
          <w:marBottom w:val="0"/>
          <w:divBdr>
            <w:top w:val="none" w:sz="0" w:space="0" w:color="auto"/>
            <w:left w:val="none" w:sz="0" w:space="0" w:color="auto"/>
            <w:bottom w:val="none" w:sz="0" w:space="0" w:color="auto"/>
            <w:right w:val="none" w:sz="0" w:space="0" w:color="auto"/>
          </w:divBdr>
        </w:div>
        <w:div w:id="2022121767">
          <w:marLeft w:val="0"/>
          <w:marRight w:val="0"/>
          <w:marTop w:val="0"/>
          <w:marBottom w:val="0"/>
          <w:divBdr>
            <w:top w:val="none" w:sz="0" w:space="0" w:color="auto"/>
            <w:left w:val="none" w:sz="0" w:space="0" w:color="auto"/>
            <w:bottom w:val="none" w:sz="0" w:space="0" w:color="auto"/>
            <w:right w:val="none" w:sz="0" w:space="0" w:color="auto"/>
          </w:divBdr>
        </w:div>
        <w:div w:id="247471025">
          <w:marLeft w:val="0"/>
          <w:marRight w:val="0"/>
          <w:marTop w:val="0"/>
          <w:marBottom w:val="0"/>
          <w:divBdr>
            <w:top w:val="none" w:sz="0" w:space="0" w:color="auto"/>
            <w:left w:val="none" w:sz="0" w:space="0" w:color="auto"/>
            <w:bottom w:val="none" w:sz="0" w:space="0" w:color="auto"/>
            <w:right w:val="none" w:sz="0" w:space="0" w:color="auto"/>
          </w:divBdr>
        </w:div>
        <w:div w:id="313990935">
          <w:marLeft w:val="0"/>
          <w:marRight w:val="0"/>
          <w:marTop w:val="0"/>
          <w:marBottom w:val="0"/>
          <w:divBdr>
            <w:top w:val="none" w:sz="0" w:space="0" w:color="auto"/>
            <w:left w:val="none" w:sz="0" w:space="0" w:color="auto"/>
            <w:bottom w:val="none" w:sz="0" w:space="0" w:color="auto"/>
            <w:right w:val="none" w:sz="0" w:space="0" w:color="auto"/>
          </w:divBdr>
        </w:div>
        <w:div w:id="2146772210">
          <w:marLeft w:val="0"/>
          <w:marRight w:val="0"/>
          <w:marTop w:val="0"/>
          <w:marBottom w:val="0"/>
          <w:divBdr>
            <w:top w:val="none" w:sz="0" w:space="0" w:color="auto"/>
            <w:left w:val="none" w:sz="0" w:space="0" w:color="auto"/>
            <w:bottom w:val="none" w:sz="0" w:space="0" w:color="auto"/>
            <w:right w:val="none" w:sz="0" w:space="0" w:color="auto"/>
          </w:divBdr>
        </w:div>
        <w:div w:id="1269896244">
          <w:marLeft w:val="0"/>
          <w:marRight w:val="0"/>
          <w:marTop w:val="0"/>
          <w:marBottom w:val="0"/>
          <w:divBdr>
            <w:top w:val="none" w:sz="0" w:space="0" w:color="auto"/>
            <w:left w:val="none" w:sz="0" w:space="0" w:color="auto"/>
            <w:bottom w:val="none" w:sz="0" w:space="0" w:color="auto"/>
            <w:right w:val="none" w:sz="0" w:space="0" w:color="auto"/>
          </w:divBdr>
        </w:div>
        <w:div w:id="1377971014">
          <w:marLeft w:val="0"/>
          <w:marRight w:val="0"/>
          <w:marTop w:val="0"/>
          <w:marBottom w:val="0"/>
          <w:divBdr>
            <w:top w:val="none" w:sz="0" w:space="0" w:color="auto"/>
            <w:left w:val="none" w:sz="0" w:space="0" w:color="auto"/>
            <w:bottom w:val="none" w:sz="0" w:space="0" w:color="auto"/>
            <w:right w:val="none" w:sz="0" w:space="0" w:color="auto"/>
          </w:divBdr>
        </w:div>
        <w:div w:id="390538206">
          <w:marLeft w:val="0"/>
          <w:marRight w:val="0"/>
          <w:marTop w:val="0"/>
          <w:marBottom w:val="0"/>
          <w:divBdr>
            <w:top w:val="none" w:sz="0" w:space="0" w:color="auto"/>
            <w:left w:val="none" w:sz="0" w:space="0" w:color="auto"/>
            <w:bottom w:val="none" w:sz="0" w:space="0" w:color="auto"/>
            <w:right w:val="none" w:sz="0" w:space="0" w:color="auto"/>
          </w:divBdr>
        </w:div>
        <w:div w:id="1692803757">
          <w:marLeft w:val="0"/>
          <w:marRight w:val="0"/>
          <w:marTop w:val="0"/>
          <w:marBottom w:val="0"/>
          <w:divBdr>
            <w:top w:val="none" w:sz="0" w:space="0" w:color="auto"/>
            <w:left w:val="none" w:sz="0" w:space="0" w:color="auto"/>
            <w:bottom w:val="none" w:sz="0" w:space="0" w:color="auto"/>
            <w:right w:val="none" w:sz="0" w:space="0" w:color="auto"/>
          </w:divBdr>
        </w:div>
        <w:div w:id="677734073">
          <w:marLeft w:val="0"/>
          <w:marRight w:val="0"/>
          <w:marTop w:val="0"/>
          <w:marBottom w:val="0"/>
          <w:divBdr>
            <w:top w:val="none" w:sz="0" w:space="0" w:color="auto"/>
            <w:left w:val="none" w:sz="0" w:space="0" w:color="auto"/>
            <w:bottom w:val="none" w:sz="0" w:space="0" w:color="auto"/>
            <w:right w:val="none" w:sz="0" w:space="0" w:color="auto"/>
          </w:divBdr>
        </w:div>
        <w:div w:id="1440685528">
          <w:marLeft w:val="0"/>
          <w:marRight w:val="0"/>
          <w:marTop w:val="0"/>
          <w:marBottom w:val="0"/>
          <w:divBdr>
            <w:top w:val="none" w:sz="0" w:space="0" w:color="auto"/>
            <w:left w:val="none" w:sz="0" w:space="0" w:color="auto"/>
            <w:bottom w:val="none" w:sz="0" w:space="0" w:color="auto"/>
            <w:right w:val="none" w:sz="0" w:space="0" w:color="auto"/>
          </w:divBdr>
        </w:div>
        <w:div w:id="1618295439">
          <w:marLeft w:val="0"/>
          <w:marRight w:val="0"/>
          <w:marTop w:val="0"/>
          <w:marBottom w:val="0"/>
          <w:divBdr>
            <w:top w:val="none" w:sz="0" w:space="0" w:color="auto"/>
            <w:left w:val="none" w:sz="0" w:space="0" w:color="auto"/>
            <w:bottom w:val="none" w:sz="0" w:space="0" w:color="auto"/>
            <w:right w:val="none" w:sz="0" w:space="0" w:color="auto"/>
          </w:divBdr>
        </w:div>
        <w:div w:id="1269696513">
          <w:marLeft w:val="0"/>
          <w:marRight w:val="0"/>
          <w:marTop w:val="0"/>
          <w:marBottom w:val="0"/>
          <w:divBdr>
            <w:top w:val="none" w:sz="0" w:space="0" w:color="auto"/>
            <w:left w:val="none" w:sz="0" w:space="0" w:color="auto"/>
            <w:bottom w:val="none" w:sz="0" w:space="0" w:color="auto"/>
            <w:right w:val="none" w:sz="0" w:space="0" w:color="auto"/>
          </w:divBdr>
        </w:div>
        <w:div w:id="643698171">
          <w:marLeft w:val="0"/>
          <w:marRight w:val="0"/>
          <w:marTop w:val="0"/>
          <w:marBottom w:val="0"/>
          <w:divBdr>
            <w:top w:val="none" w:sz="0" w:space="0" w:color="auto"/>
            <w:left w:val="none" w:sz="0" w:space="0" w:color="auto"/>
            <w:bottom w:val="none" w:sz="0" w:space="0" w:color="auto"/>
            <w:right w:val="none" w:sz="0" w:space="0" w:color="auto"/>
          </w:divBdr>
        </w:div>
        <w:div w:id="1202859583">
          <w:marLeft w:val="0"/>
          <w:marRight w:val="0"/>
          <w:marTop w:val="0"/>
          <w:marBottom w:val="0"/>
          <w:divBdr>
            <w:top w:val="none" w:sz="0" w:space="0" w:color="auto"/>
            <w:left w:val="none" w:sz="0" w:space="0" w:color="auto"/>
            <w:bottom w:val="none" w:sz="0" w:space="0" w:color="auto"/>
            <w:right w:val="none" w:sz="0" w:space="0" w:color="auto"/>
          </w:divBdr>
        </w:div>
        <w:div w:id="1768114481">
          <w:marLeft w:val="0"/>
          <w:marRight w:val="0"/>
          <w:marTop w:val="0"/>
          <w:marBottom w:val="0"/>
          <w:divBdr>
            <w:top w:val="none" w:sz="0" w:space="0" w:color="auto"/>
            <w:left w:val="none" w:sz="0" w:space="0" w:color="auto"/>
            <w:bottom w:val="none" w:sz="0" w:space="0" w:color="auto"/>
            <w:right w:val="none" w:sz="0" w:space="0" w:color="auto"/>
          </w:divBdr>
        </w:div>
        <w:div w:id="899950007">
          <w:marLeft w:val="0"/>
          <w:marRight w:val="0"/>
          <w:marTop w:val="0"/>
          <w:marBottom w:val="0"/>
          <w:divBdr>
            <w:top w:val="none" w:sz="0" w:space="0" w:color="auto"/>
            <w:left w:val="none" w:sz="0" w:space="0" w:color="auto"/>
            <w:bottom w:val="none" w:sz="0" w:space="0" w:color="auto"/>
            <w:right w:val="none" w:sz="0" w:space="0" w:color="auto"/>
          </w:divBdr>
        </w:div>
        <w:div w:id="825821209">
          <w:marLeft w:val="0"/>
          <w:marRight w:val="0"/>
          <w:marTop w:val="0"/>
          <w:marBottom w:val="0"/>
          <w:divBdr>
            <w:top w:val="none" w:sz="0" w:space="0" w:color="auto"/>
            <w:left w:val="none" w:sz="0" w:space="0" w:color="auto"/>
            <w:bottom w:val="none" w:sz="0" w:space="0" w:color="auto"/>
            <w:right w:val="none" w:sz="0" w:space="0" w:color="auto"/>
          </w:divBdr>
        </w:div>
        <w:div w:id="1040940330">
          <w:marLeft w:val="0"/>
          <w:marRight w:val="0"/>
          <w:marTop w:val="0"/>
          <w:marBottom w:val="0"/>
          <w:divBdr>
            <w:top w:val="none" w:sz="0" w:space="0" w:color="auto"/>
            <w:left w:val="none" w:sz="0" w:space="0" w:color="auto"/>
            <w:bottom w:val="none" w:sz="0" w:space="0" w:color="auto"/>
            <w:right w:val="none" w:sz="0" w:space="0" w:color="auto"/>
          </w:divBdr>
        </w:div>
        <w:div w:id="659187905">
          <w:marLeft w:val="0"/>
          <w:marRight w:val="0"/>
          <w:marTop w:val="0"/>
          <w:marBottom w:val="0"/>
          <w:divBdr>
            <w:top w:val="none" w:sz="0" w:space="0" w:color="auto"/>
            <w:left w:val="none" w:sz="0" w:space="0" w:color="auto"/>
            <w:bottom w:val="none" w:sz="0" w:space="0" w:color="auto"/>
            <w:right w:val="none" w:sz="0" w:space="0" w:color="auto"/>
          </w:divBdr>
        </w:div>
        <w:div w:id="893003175">
          <w:marLeft w:val="0"/>
          <w:marRight w:val="0"/>
          <w:marTop w:val="0"/>
          <w:marBottom w:val="0"/>
          <w:divBdr>
            <w:top w:val="none" w:sz="0" w:space="0" w:color="auto"/>
            <w:left w:val="none" w:sz="0" w:space="0" w:color="auto"/>
            <w:bottom w:val="none" w:sz="0" w:space="0" w:color="auto"/>
            <w:right w:val="none" w:sz="0" w:space="0" w:color="auto"/>
          </w:divBdr>
        </w:div>
        <w:div w:id="80488050">
          <w:marLeft w:val="0"/>
          <w:marRight w:val="0"/>
          <w:marTop w:val="0"/>
          <w:marBottom w:val="0"/>
          <w:divBdr>
            <w:top w:val="none" w:sz="0" w:space="0" w:color="auto"/>
            <w:left w:val="none" w:sz="0" w:space="0" w:color="auto"/>
            <w:bottom w:val="none" w:sz="0" w:space="0" w:color="auto"/>
            <w:right w:val="none" w:sz="0" w:space="0" w:color="auto"/>
          </w:divBdr>
        </w:div>
        <w:div w:id="798496692">
          <w:marLeft w:val="0"/>
          <w:marRight w:val="0"/>
          <w:marTop w:val="0"/>
          <w:marBottom w:val="0"/>
          <w:divBdr>
            <w:top w:val="none" w:sz="0" w:space="0" w:color="auto"/>
            <w:left w:val="none" w:sz="0" w:space="0" w:color="auto"/>
            <w:bottom w:val="none" w:sz="0" w:space="0" w:color="auto"/>
            <w:right w:val="none" w:sz="0" w:space="0" w:color="auto"/>
          </w:divBdr>
        </w:div>
        <w:div w:id="320474062">
          <w:marLeft w:val="0"/>
          <w:marRight w:val="0"/>
          <w:marTop w:val="0"/>
          <w:marBottom w:val="0"/>
          <w:divBdr>
            <w:top w:val="none" w:sz="0" w:space="0" w:color="auto"/>
            <w:left w:val="none" w:sz="0" w:space="0" w:color="auto"/>
            <w:bottom w:val="none" w:sz="0" w:space="0" w:color="auto"/>
            <w:right w:val="none" w:sz="0" w:space="0" w:color="auto"/>
          </w:divBdr>
        </w:div>
        <w:div w:id="835997851">
          <w:marLeft w:val="0"/>
          <w:marRight w:val="0"/>
          <w:marTop w:val="0"/>
          <w:marBottom w:val="0"/>
          <w:divBdr>
            <w:top w:val="none" w:sz="0" w:space="0" w:color="auto"/>
            <w:left w:val="none" w:sz="0" w:space="0" w:color="auto"/>
            <w:bottom w:val="none" w:sz="0" w:space="0" w:color="auto"/>
            <w:right w:val="none" w:sz="0" w:space="0" w:color="auto"/>
          </w:divBdr>
        </w:div>
        <w:div w:id="1046298575">
          <w:marLeft w:val="0"/>
          <w:marRight w:val="0"/>
          <w:marTop w:val="0"/>
          <w:marBottom w:val="0"/>
          <w:divBdr>
            <w:top w:val="none" w:sz="0" w:space="0" w:color="auto"/>
            <w:left w:val="none" w:sz="0" w:space="0" w:color="auto"/>
            <w:bottom w:val="none" w:sz="0" w:space="0" w:color="auto"/>
            <w:right w:val="none" w:sz="0" w:space="0" w:color="auto"/>
          </w:divBdr>
        </w:div>
        <w:div w:id="519048526">
          <w:marLeft w:val="0"/>
          <w:marRight w:val="0"/>
          <w:marTop w:val="0"/>
          <w:marBottom w:val="0"/>
          <w:divBdr>
            <w:top w:val="none" w:sz="0" w:space="0" w:color="auto"/>
            <w:left w:val="none" w:sz="0" w:space="0" w:color="auto"/>
            <w:bottom w:val="none" w:sz="0" w:space="0" w:color="auto"/>
            <w:right w:val="none" w:sz="0" w:space="0" w:color="auto"/>
          </w:divBdr>
        </w:div>
        <w:div w:id="303121151">
          <w:marLeft w:val="0"/>
          <w:marRight w:val="0"/>
          <w:marTop w:val="0"/>
          <w:marBottom w:val="0"/>
          <w:divBdr>
            <w:top w:val="none" w:sz="0" w:space="0" w:color="auto"/>
            <w:left w:val="none" w:sz="0" w:space="0" w:color="auto"/>
            <w:bottom w:val="none" w:sz="0" w:space="0" w:color="auto"/>
            <w:right w:val="none" w:sz="0" w:space="0" w:color="auto"/>
          </w:divBdr>
        </w:div>
        <w:div w:id="2132896954">
          <w:marLeft w:val="0"/>
          <w:marRight w:val="0"/>
          <w:marTop w:val="0"/>
          <w:marBottom w:val="0"/>
          <w:divBdr>
            <w:top w:val="none" w:sz="0" w:space="0" w:color="auto"/>
            <w:left w:val="none" w:sz="0" w:space="0" w:color="auto"/>
            <w:bottom w:val="none" w:sz="0" w:space="0" w:color="auto"/>
            <w:right w:val="none" w:sz="0" w:space="0" w:color="auto"/>
          </w:divBdr>
        </w:div>
        <w:div w:id="446658472">
          <w:marLeft w:val="0"/>
          <w:marRight w:val="0"/>
          <w:marTop w:val="0"/>
          <w:marBottom w:val="0"/>
          <w:divBdr>
            <w:top w:val="none" w:sz="0" w:space="0" w:color="auto"/>
            <w:left w:val="none" w:sz="0" w:space="0" w:color="auto"/>
            <w:bottom w:val="none" w:sz="0" w:space="0" w:color="auto"/>
            <w:right w:val="none" w:sz="0" w:space="0" w:color="auto"/>
          </w:divBdr>
        </w:div>
        <w:div w:id="397944915">
          <w:marLeft w:val="0"/>
          <w:marRight w:val="0"/>
          <w:marTop w:val="0"/>
          <w:marBottom w:val="0"/>
          <w:divBdr>
            <w:top w:val="none" w:sz="0" w:space="0" w:color="auto"/>
            <w:left w:val="none" w:sz="0" w:space="0" w:color="auto"/>
            <w:bottom w:val="none" w:sz="0" w:space="0" w:color="auto"/>
            <w:right w:val="none" w:sz="0" w:space="0" w:color="auto"/>
          </w:divBdr>
        </w:div>
        <w:div w:id="1168714982">
          <w:marLeft w:val="0"/>
          <w:marRight w:val="0"/>
          <w:marTop w:val="0"/>
          <w:marBottom w:val="0"/>
          <w:divBdr>
            <w:top w:val="none" w:sz="0" w:space="0" w:color="auto"/>
            <w:left w:val="none" w:sz="0" w:space="0" w:color="auto"/>
            <w:bottom w:val="none" w:sz="0" w:space="0" w:color="auto"/>
            <w:right w:val="none" w:sz="0" w:space="0" w:color="auto"/>
          </w:divBdr>
        </w:div>
        <w:div w:id="1776755460">
          <w:marLeft w:val="0"/>
          <w:marRight w:val="0"/>
          <w:marTop w:val="0"/>
          <w:marBottom w:val="0"/>
          <w:divBdr>
            <w:top w:val="none" w:sz="0" w:space="0" w:color="auto"/>
            <w:left w:val="none" w:sz="0" w:space="0" w:color="auto"/>
            <w:bottom w:val="none" w:sz="0" w:space="0" w:color="auto"/>
            <w:right w:val="none" w:sz="0" w:space="0" w:color="auto"/>
          </w:divBdr>
        </w:div>
        <w:div w:id="670569081">
          <w:marLeft w:val="0"/>
          <w:marRight w:val="0"/>
          <w:marTop w:val="0"/>
          <w:marBottom w:val="0"/>
          <w:divBdr>
            <w:top w:val="none" w:sz="0" w:space="0" w:color="auto"/>
            <w:left w:val="none" w:sz="0" w:space="0" w:color="auto"/>
            <w:bottom w:val="none" w:sz="0" w:space="0" w:color="auto"/>
            <w:right w:val="none" w:sz="0" w:space="0" w:color="auto"/>
          </w:divBdr>
        </w:div>
        <w:div w:id="409355874">
          <w:marLeft w:val="0"/>
          <w:marRight w:val="0"/>
          <w:marTop w:val="0"/>
          <w:marBottom w:val="0"/>
          <w:divBdr>
            <w:top w:val="none" w:sz="0" w:space="0" w:color="auto"/>
            <w:left w:val="none" w:sz="0" w:space="0" w:color="auto"/>
            <w:bottom w:val="none" w:sz="0" w:space="0" w:color="auto"/>
            <w:right w:val="none" w:sz="0" w:space="0" w:color="auto"/>
          </w:divBdr>
        </w:div>
        <w:div w:id="2142379629">
          <w:marLeft w:val="0"/>
          <w:marRight w:val="0"/>
          <w:marTop w:val="0"/>
          <w:marBottom w:val="0"/>
          <w:divBdr>
            <w:top w:val="none" w:sz="0" w:space="0" w:color="auto"/>
            <w:left w:val="none" w:sz="0" w:space="0" w:color="auto"/>
            <w:bottom w:val="none" w:sz="0" w:space="0" w:color="auto"/>
            <w:right w:val="none" w:sz="0" w:space="0" w:color="auto"/>
          </w:divBdr>
        </w:div>
        <w:div w:id="737484306">
          <w:marLeft w:val="0"/>
          <w:marRight w:val="0"/>
          <w:marTop w:val="0"/>
          <w:marBottom w:val="0"/>
          <w:divBdr>
            <w:top w:val="none" w:sz="0" w:space="0" w:color="auto"/>
            <w:left w:val="none" w:sz="0" w:space="0" w:color="auto"/>
            <w:bottom w:val="none" w:sz="0" w:space="0" w:color="auto"/>
            <w:right w:val="none" w:sz="0" w:space="0" w:color="auto"/>
          </w:divBdr>
        </w:div>
        <w:div w:id="1873567975">
          <w:marLeft w:val="0"/>
          <w:marRight w:val="0"/>
          <w:marTop w:val="0"/>
          <w:marBottom w:val="0"/>
          <w:divBdr>
            <w:top w:val="none" w:sz="0" w:space="0" w:color="auto"/>
            <w:left w:val="none" w:sz="0" w:space="0" w:color="auto"/>
            <w:bottom w:val="none" w:sz="0" w:space="0" w:color="auto"/>
            <w:right w:val="none" w:sz="0" w:space="0" w:color="auto"/>
          </w:divBdr>
        </w:div>
        <w:div w:id="876813347">
          <w:marLeft w:val="0"/>
          <w:marRight w:val="0"/>
          <w:marTop w:val="0"/>
          <w:marBottom w:val="0"/>
          <w:divBdr>
            <w:top w:val="none" w:sz="0" w:space="0" w:color="auto"/>
            <w:left w:val="none" w:sz="0" w:space="0" w:color="auto"/>
            <w:bottom w:val="none" w:sz="0" w:space="0" w:color="auto"/>
            <w:right w:val="none" w:sz="0" w:space="0" w:color="auto"/>
          </w:divBdr>
        </w:div>
        <w:div w:id="1183517758">
          <w:marLeft w:val="0"/>
          <w:marRight w:val="0"/>
          <w:marTop w:val="0"/>
          <w:marBottom w:val="0"/>
          <w:divBdr>
            <w:top w:val="none" w:sz="0" w:space="0" w:color="auto"/>
            <w:left w:val="none" w:sz="0" w:space="0" w:color="auto"/>
            <w:bottom w:val="none" w:sz="0" w:space="0" w:color="auto"/>
            <w:right w:val="none" w:sz="0" w:space="0" w:color="auto"/>
          </w:divBdr>
        </w:div>
        <w:div w:id="227961753">
          <w:marLeft w:val="0"/>
          <w:marRight w:val="0"/>
          <w:marTop w:val="0"/>
          <w:marBottom w:val="0"/>
          <w:divBdr>
            <w:top w:val="none" w:sz="0" w:space="0" w:color="auto"/>
            <w:left w:val="none" w:sz="0" w:space="0" w:color="auto"/>
            <w:bottom w:val="none" w:sz="0" w:space="0" w:color="auto"/>
            <w:right w:val="none" w:sz="0" w:space="0" w:color="auto"/>
          </w:divBdr>
        </w:div>
        <w:div w:id="1080442079">
          <w:marLeft w:val="0"/>
          <w:marRight w:val="0"/>
          <w:marTop w:val="0"/>
          <w:marBottom w:val="0"/>
          <w:divBdr>
            <w:top w:val="none" w:sz="0" w:space="0" w:color="auto"/>
            <w:left w:val="none" w:sz="0" w:space="0" w:color="auto"/>
            <w:bottom w:val="none" w:sz="0" w:space="0" w:color="auto"/>
            <w:right w:val="none" w:sz="0" w:space="0" w:color="auto"/>
          </w:divBdr>
        </w:div>
      </w:divsChild>
    </w:div>
    <w:div w:id="1117137834">
      <w:bodyDiv w:val="1"/>
      <w:marLeft w:val="0"/>
      <w:marRight w:val="0"/>
      <w:marTop w:val="0"/>
      <w:marBottom w:val="0"/>
      <w:divBdr>
        <w:top w:val="none" w:sz="0" w:space="0" w:color="auto"/>
        <w:left w:val="none" w:sz="0" w:space="0" w:color="auto"/>
        <w:bottom w:val="none" w:sz="0" w:space="0" w:color="auto"/>
        <w:right w:val="none" w:sz="0" w:space="0" w:color="auto"/>
      </w:divBdr>
      <w:divsChild>
        <w:div w:id="34235653">
          <w:marLeft w:val="480"/>
          <w:marRight w:val="0"/>
          <w:marTop w:val="0"/>
          <w:marBottom w:val="0"/>
          <w:divBdr>
            <w:top w:val="none" w:sz="0" w:space="0" w:color="auto"/>
            <w:left w:val="none" w:sz="0" w:space="0" w:color="auto"/>
            <w:bottom w:val="none" w:sz="0" w:space="0" w:color="auto"/>
            <w:right w:val="none" w:sz="0" w:space="0" w:color="auto"/>
          </w:divBdr>
        </w:div>
        <w:div w:id="157812860">
          <w:marLeft w:val="480"/>
          <w:marRight w:val="0"/>
          <w:marTop w:val="0"/>
          <w:marBottom w:val="0"/>
          <w:divBdr>
            <w:top w:val="none" w:sz="0" w:space="0" w:color="auto"/>
            <w:left w:val="none" w:sz="0" w:space="0" w:color="auto"/>
            <w:bottom w:val="none" w:sz="0" w:space="0" w:color="auto"/>
            <w:right w:val="none" w:sz="0" w:space="0" w:color="auto"/>
          </w:divBdr>
        </w:div>
        <w:div w:id="183055493">
          <w:marLeft w:val="480"/>
          <w:marRight w:val="0"/>
          <w:marTop w:val="0"/>
          <w:marBottom w:val="0"/>
          <w:divBdr>
            <w:top w:val="none" w:sz="0" w:space="0" w:color="auto"/>
            <w:left w:val="none" w:sz="0" w:space="0" w:color="auto"/>
            <w:bottom w:val="none" w:sz="0" w:space="0" w:color="auto"/>
            <w:right w:val="none" w:sz="0" w:space="0" w:color="auto"/>
          </w:divBdr>
        </w:div>
        <w:div w:id="246840770">
          <w:marLeft w:val="480"/>
          <w:marRight w:val="0"/>
          <w:marTop w:val="0"/>
          <w:marBottom w:val="0"/>
          <w:divBdr>
            <w:top w:val="none" w:sz="0" w:space="0" w:color="auto"/>
            <w:left w:val="none" w:sz="0" w:space="0" w:color="auto"/>
            <w:bottom w:val="none" w:sz="0" w:space="0" w:color="auto"/>
            <w:right w:val="none" w:sz="0" w:space="0" w:color="auto"/>
          </w:divBdr>
        </w:div>
        <w:div w:id="249197842">
          <w:marLeft w:val="480"/>
          <w:marRight w:val="0"/>
          <w:marTop w:val="0"/>
          <w:marBottom w:val="0"/>
          <w:divBdr>
            <w:top w:val="none" w:sz="0" w:space="0" w:color="auto"/>
            <w:left w:val="none" w:sz="0" w:space="0" w:color="auto"/>
            <w:bottom w:val="none" w:sz="0" w:space="0" w:color="auto"/>
            <w:right w:val="none" w:sz="0" w:space="0" w:color="auto"/>
          </w:divBdr>
        </w:div>
        <w:div w:id="308051418">
          <w:marLeft w:val="480"/>
          <w:marRight w:val="0"/>
          <w:marTop w:val="0"/>
          <w:marBottom w:val="0"/>
          <w:divBdr>
            <w:top w:val="none" w:sz="0" w:space="0" w:color="auto"/>
            <w:left w:val="none" w:sz="0" w:space="0" w:color="auto"/>
            <w:bottom w:val="none" w:sz="0" w:space="0" w:color="auto"/>
            <w:right w:val="none" w:sz="0" w:space="0" w:color="auto"/>
          </w:divBdr>
        </w:div>
        <w:div w:id="383916826">
          <w:marLeft w:val="480"/>
          <w:marRight w:val="0"/>
          <w:marTop w:val="0"/>
          <w:marBottom w:val="0"/>
          <w:divBdr>
            <w:top w:val="none" w:sz="0" w:space="0" w:color="auto"/>
            <w:left w:val="none" w:sz="0" w:space="0" w:color="auto"/>
            <w:bottom w:val="none" w:sz="0" w:space="0" w:color="auto"/>
            <w:right w:val="none" w:sz="0" w:space="0" w:color="auto"/>
          </w:divBdr>
        </w:div>
        <w:div w:id="415132133">
          <w:marLeft w:val="480"/>
          <w:marRight w:val="0"/>
          <w:marTop w:val="0"/>
          <w:marBottom w:val="0"/>
          <w:divBdr>
            <w:top w:val="none" w:sz="0" w:space="0" w:color="auto"/>
            <w:left w:val="none" w:sz="0" w:space="0" w:color="auto"/>
            <w:bottom w:val="none" w:sz="0" w:space="0" w:color="auto"/>
            <w:right w:val="none" w:sz="0" w:space="0" w:color="auto"/>
          </w:divBdr>
        </w:div>
        <w:div w:id="447240691">
          <w:marLeft w:val="480"/>
          <w:marRight w:val="0"/>
          <w:marTop w:val="0"/>
          <w:marBottom w:val="0"/>
          <w:divBdr>
            <w:top w:val="none" w:sz="0" w:space="0" w:color="auto"/>
            <w:left w:val="none" w:sz="0" w:space="0" w:color="auto"/>
            <w:bottom w:val="none" w:sz="0" w:space="0" w:color="auto"/>
            <w:right w:val="none" w:sz="0" w:space="0" w:color="auto"/>
          </w:divBdr>
        </w:div>
        <w:div w:id="519776177">
          <w:marLeft w:val="480"/>
          <w:marRight w:val="0"/>
          <w:marTop w:val="0"/>
          <w:marBottom w:val="0"/>
          <w:divBdr>
            <w:top w:val="none" w:sz="0" w:space="0" w:color="auto"/>
            <w:left w:val="none" w:sz="0" w:space="0" w:color="auto"/>
            <w:bottom w:val="none" w:sz="0" w:space="0" w:color="auto"/>
            <w:right w:val="none" w:sz="0" w:space="0" w:color="auto"/>
          </w:divBdr>
        </w:div>
        <w:div w:id="563026207">
          <w:marLeft w:val="480"/>
          <w:marRight w:val="0"/>
          <w:marTop w:val="0"/>
          <w:marBottom w:val="0"/>
          <w:divBdr>
            <w:top w:val="none" w:sz="0" w:space="0" w:color="auto"/>
            <w:left w:val="none" w:sz="0" w:space="0" w:color="auto"/>
            <w:bottom w:val="none" w:sz="0" w:space="0" w:color="auto"/>
            <w:right w:val="none" w:sz="0" w:space="0" w:color="auto"/>
          </w:divBdr>
        </w:div>
        <w:div w:id="581840881">
          <w:marLeft w:val="480"/>
          <w:marRight w:val="0"/>
          <w:marTop w:val="0"/>
          <w:marBottom w:val="0"/>
          <w:divBdr>
            <w:top w:val="none" w:sz="0" w:space="0" w:color="auto"/>
            <w:left w:val="none" w:sz="0" w:space="0" w:color="auto"/>
            <w:bottom w:val="none" w:sz="0" w:space="0" w:color="auto"/>
            <w:right w:val="none" w:sz="0" w:space="0" w:color="auto"/>
          </w:divBdr>
        </w:div>
        <w:div w:id="741409230">
          <w:marLeft w:val="480"/>
          <w:marRight w:val="0"/>
          <w:marTop w:val="0"/>
          <w:marBottom w:val="0"/>
          <w:divBdr>
            <w:top w:val="none" w:sz="0" w:space="0" w:color="auto"/>
            <w:left w:val="none" w:sz="0" w:space="0" w:color="auto"/>
            <w:bottom w:val="none" w:sz="0" w:space="0" w:color="auto"/>
            <w:right w:val="none" w:sz="0" w:space="0" w:color="auto"/>
          </w:divBdr>
        </w:div>
        <w:div w:id="763839319">
          <w:marLeft w:val="480"/>
          <w:marRight w:val="0"/>
          <w:marTop w:val="0"/>
          <w:marBottom w:val="0"/>
          <w:divBdr>
            <w:top w:val="none" w:sz="0" w:space="0" w:color="auto"/>
            <w:left w:val="none" w:sz="0" w:space="0" w:color="auto"/>
            <w:bottom w:val="none" w:sz="0" w:space="0" w:color="auto"/>
            <w:right w:val="none" w:sz="0" w:space="0" w:color="auto"/>
          </w:divBdr>
        </w:div>
        <w:div w:id="825173559">
          <w:marLeft w:val="480"/>
          <w:marRight w:val="0"/>
          <w:marTop w:val="0"/>
          <w:marBottom w:val="0"/>
          <w:divBdr>
            <w:top w:val="none" w:sz="0" w:space="0" w:color="auto"/>
            <w:left w:val="none" w:sz="0" w:space="0" w:color="auto"/>
            <w:bottom w:val="none" w:sz="0" w:space="0" w:color="auto"/>
            <w:right w:val="none" w:sz="0" w:space="0" w:color="auto"/>
          </w:divBdr>
        </w:div>
        <w:div w:id="883903458">
          <w:marLeft w:val="480"/>
          <w:marRight w:val="0"/>
          <w:marTop w:val="0"/>
          <w:marBottom w:val="0"/>
          <w:divBdr>
            <w:top w:val="none" w:sz="0" w:space="0" w:color="auto"/>
            <w:left w:val="none" w:sz="0" w:space="0" w:color="auto"/>
            <w:bottom w:val="none" w:sz="0" w:space="0" w:color="auto"/>
            <w:right w:val="none" w:sz="0" w:space="0" w:color="auto"/>
          </w:divBdr>
        </w:div>
        <w:div w:id="913661198">
          <w:marLeft w:val="480"/>
          <w:marRight w:val="0"/>
          <w:marTop w:val="0"/>
          <w:marBottom w:val="0"/>
          <w:divBdr>
            <w:top w:val="none" w:sz="0" w:space="0" w:color="auto"/>
            <w:left w:val="none" w:sz="0" w:space="0" w:color="auto"/>
            <w:bottom w:val="none" w:sz="0" w:space="0" w:color="auto"/>
            <w:right w:val="none" w:sz="0" w:space="0" w:color="auto"/>
          </w:divBdr>
        </w:div>
        <w:div w:id="920799069">
          <w:marLeft w:val="480"/>
          <w:marRight w:val="0"/>
          <w:marTop w:val="0"/>
          <w:marBottom w:val="0"/>
          <w:divBdr>
            <w:top w:val="none" w:sz="0" w:space="0" w:color="auto"/>
            <w:left w:val="none" w:sz="0" w:space="0" w:color="auto"/>
            <w:bottom w:val="none" w:sz="0" w:space="0" w:color="auto"/>
            <w:right w:val="none" w:sz="0" w:space="0" w:color="auto"/>
          </w:divBdr>
        </w:div>
        <w:div w:id="996958108">
          <w:marLeft w:val="480"/>
          <w:marRight w:val="0"/>
          <w:marTop w:val="0"/>
          <w:marBottom w:val="0"/>
          <w:divBdr>
            <w:top w:val="none" w:sz="0" w:space="0" w:color="auto"/>
            <w:left w:val="none" w:sz="0" w:space="0" w:color="auto"/>
            <w:bottom w:val="none" w:sz="0" w:space="0" w:color="auto"/>
            <w:right w:val="none" w:sz="0" w:space="0" w:color="auto"/>
          </w:divBdr>
        </w:div>
        <w:div w:id="1129475430">
          <w:marLeft w:val="480"/>
          <w:marRight w:val="0"/>
          <w:marTop w:val="0"/>
          <w:marBottom w:val="0"/>
          <w:divBdr>
            <w:top w:val="none" w:sz="0" w:space="0" w:color="auto"/>
            <w:left w:val="none" w:sz="0" w:space="0" w:color="auto"/>
            <w:bottom w:val="none" w:sz="0" w:space="0" w:color="auto"/>
            <w:right w:val="none" w:sz="0" w:space="0" w:color="auto"/>
          </w:divBdr>
        </w:div>
        <w:div w:id="1129662888">
          <w:marLeft w:val="480"/>
          <w:marRight w:val="0"/>
          <w:marTop w:val="0"/>
          <w:marBottom w:val="0"/>
          <w:divBdr>
            <w:top w:val="none" w:sz="0" w:space="0" w:color="auto"/>
            <w:left w:val="none" w:sz="0" w:space="0" w:color="auto"/>
            <w:bottom w:val="none" w:sz="0" w:space="0" w:color="auto"/>
            <w:right w:val="none" w:sz="0" w:space="0" w:color="auto"/>
          </w:divBdr>
        </w:div>
        <w:div w:id="1150900762">
          <w:marLeft w:val="480"/>
          <w:marRight w:val="0"/>
          <w:marTop w:val="0"/>
          <w:marBottom w:val="0"/>
          <w:divBdr>
            <w:top w:val="none" w:sz="0" w:space="0" w:color="auto"/>
            <w:left w:val="none" w:sz="0" w:space="0" w:color="auto"/>
            <w:bottom w:val="none" w:sz="0" w:space="0" w:color="auto"/>
            <w:right w:val="none" w:sz="0" w:space="0" w:color="auto"/>
          </w:divBdr>
        </w:div>
        <w:div w:id="1237520239">
          <w:marLeft w:val="480"/>
          <w:marRight w:val="0"/>
          <w:marTop w:val="0"/>
          <w:marBottom w:val="0"/>
          <w:divBdr>
            <w:top w:val="none" w:sz="0" w:space="0" w:color="auto"/>
            <w:left w:val="none" w:sz="0" w:space="0" w:color="auto"/>
            <w:bottom w:val="none" w:sz="0" w:space="0" w:color="auto"/>
            <w:right w:val="none" w:sz="0" w:space="0" w:color="auto"/>
          </w:divBdr>
        </w:div>
        <w:div w:id="1272473729">
          <w:marLeft w:val="480"/>
          <w:marRight w:val="0"/>
          <w:marTop w:val="0"/>
          <w:marBottom w:val="0"/>
          <w:divBdr>
            <w:top w:val="none" w:sz="0" w:space="0" w:color="auto"/>
            <w:left w:val="none" w:sz="0" w:space="0" w:color="auto"/>
            <w:bottom w:val="none" w:sz="0" w:space="0" w:color="auto"/>
            <w:right w:val="none" w:sz="0" w:space="0" w:color="auto"/>
          </w:divBdr>
        </w:div>
        <w:div w:id="1309672543">
          <w:marLeft w:val="480"/>
          <w:marRight w:val="0"/>
          <w:marTop w:val="0"/>
          <w:marBottom w:val="0"/>
          <w:divBdr>
            <w:top w:val="none" w:sz="0" w:space="0" w:color="auto"/>
            <w:left w:val="none" w:sz="0" w:space="0" w:color="auto"/>
            <w:bottom w:val="none" w:sz="0" w:space="0" w:color="auto"/>
            <w:right w:val="none" w:sz="0" w:space="0" w:color="auto"/>
          </w:divBdr>
        </w:div>
        <w:div w:id="1327054301">
          <w:marLeft w:val="480"/>
          <w:marRight w:val="0"/>
          <w:marTop w:val="0"/>
          <w:marBottom w:val="0"/>
          <w:divBdr>
            <w:top w:val="none" w:sz="0" w:space="0" w:color="auto"/>
            <w:left w:val="none" w:sz="0" w:space="0" w:color="auto"/>
            <w:bottom w:val="none" w:sz="0" w:space="0" w:color="auto"/>
            <w:right w:val="none" w:sz="0" w:space="0" w:color="auto"/>
          </w:divBdr>
        </w:div>
        <w:div w:id="1382249967">
          <w:marLeft w:val="480"/>
          <w:marRight w:val="0"/>
          <w:marTop w:val="0"/>
          <w:marBottom w:val="0"/>
          <w:divBdr>
            <w:top w:val="none" w:sz="0" w:space="0" w:color="auto"/>
            <w:left w:val="none" w:sz="0" w:space="0" w:color="auto"/>
            <w:bottom w:val="none" w:sz="0" w:space="0" w:color="auto"/>
            <w:right w:val="none" w:sz="0" w:space="0" w:color="auto"/>
          </w:divBdr>
        </w:div>
        <w:div w:id="1393891371">
          <w:marLeft w:val="480"/>
          <w:marRight w:val="0"/>
          <w:marTop w:val="0"/>
          <w:marBottom w:val="0"/>
          <w:divBdr>
            <w:top w:val="none" w:sz="0" w:space="0" w:color="auto"/>
            <w:left w:val="none" w:sz="0" w:space="0" w:color="auto"/>
            <w:bottom w:val="none" w:sz="0" w:space="0" w:color="auto"/>
            <w:right w:val="none" w:sz="0" w:space="0" w:color="auto"/>
          </w:divBdr>
        </w:div>
        <w:div w:id="1412582274">
          <w:marLeft w:val="480"/>
          <w:marRight w:val="0"/>
          <w:marTop w:val="0"/>
          <w:marBottom w:val="0"/>
          <w:divBdr>
            <w:top w:val="none" w:sz="0" w:space="0" w:color="auto"/>
            <w:left w:val="none" w:sz="0" w:space="0" w:color="auto"/>
            <w:bottom w:val="none" w:sz="0" w:space="0" w:color="auto"/>
            <w:right w:val="none" w:sz="0" w:space="0" w:color="auto"/>
          </w:divBdr>
        </w:div>
        <w:div w:id="1450780118">
          <w:marLeft w:val="480"/>
          <w:marRight w:val="0"/>
          <w:marTop w:val="0"/>
          <w:marBottom w:val="0"/>
          <w:divBdr>
            <w:top w:val="none" w:sz="0" w:space="0" w:color="auto"/>
            <w:left w:val="none" w:sz="0" w:space="0" w:color="auto"/>
            <w:bottom w:val="none" w:sz="0" w:space="0" w:color="auto"/>
            <w:right w:val="none" w:sz="0" w:space="0" w:color="auto"/>
          </w:divBdr>
        </w:div>
        <w:div w:id="1475369444">
          <w:marLeft w:val="480"/>
          <w:marRight w:val="0"/>
          <w:marTop w:val="0"/>
          <w:marBottom w:val="0"/>
          <w:divBdr>
            <w:top w:val="none" w:sz="0" w:space="0" w:color="auto"/>
            <w:left w:val="none" w:sz="0" w:space="0" w:color="auto"/>
            <w:bottom w:val="none" w:sz="0" w:space="0" w:color="auto"/>
            <w:right w:val="none" w:sz="0" w:space="0" w:color="auto"/>
          </w:divBdr>
        </w:div>
        <w:div w:id="1481266059">
          <w:marLeft w:val="480"/>
          <w:marRight w:val="0"/>
          <w:marTop w:val="0"/>
          <w:marBottom w:val="0"/>
          <w:divBdr>
            <w:top w:val="none" w:sz="0" w:space="0" w:color="auto"/>
            <w:left w:val="none" w:sz="0" w:space="0" w:color="auto"/>
            <w:bottom w:val="none" w:sz="0" w:space="0" w:color="auto"/>
            <w:right w:val="none" w:sz="0" w:space="0" w:color="auto"/>
          </w:divBdr>
        </w:div>
        <w:div w:id="1484732151">
          <w:marLeft w:val="480"/>
          <w:marRight w:val="0"/>
          <w:marTop w:val="0"/>
          <w:marBottom w:val="0"/>
          <w:divBdr>
            <w:top w:val="none" w:sz="0" w:space="0" w:color="auto"/>
            <w:left w:val="none" w:sz="0" w:space="0" w:color="auto"/>
            <w:bottom w:val="none" w:sz="0" w:space="0" w:color="auto"/>
            <w:right w:val="none" w:sz="0" w:space="0" w:color="auto"/>
          </w:divBdr>
        </w:div>
        <w:div w:id="1730568111">
          <w:marLeft w:val="480"/>
          <w:marRight w:val="0"/>
          <w:marTop w:val="0"/>
          <w:marBottom w:val="0"/>
          <w:divBdr>
            <w:top w:val="none" w:sz="0" w:space="0" w:color="auto"/>
            <w:left w:val="none" w:sz="0" w:space="0" w:color="auto"/>
            <w:bottom w:val="none" w:sz="0" w:space="0" w:color="auto"/>
            <w:right w:val="none" w:sz="0" w:space="0" w:color="auto"/>
          </w:divBdr>
        </w:div>
        <w:div w:id="1771049320">
          <w:marLeft w:val="480"/>
          <w:marRight w:val="0"/>
          <w:marTop w:val="0"/>
          <w:marBottom w:val="0"/>
          <w:divBdr>
            <w:top w:val="none" w:sz="0" w:space="0" w:color="auto"/>
            <w:left w:val="none" w:sz="0" w:space="0" w:color="auto"/>
            <w:bottom w:val="none" w:sz="0" w:space="0" w:color="auto"/>
            <w:right w:val="none" w:sz="0" w:space="0" w:color="auto"/>
          </w:divBdr>
        </w:div>
        <w:div w:id="1944799077">
          <w:marLeft w:val="480"/>
          <w:marRight w:val="0"/>
          <w:marTop w:val="0"/>
          <w:marBottom w:val="0"/>
          <w:divBdr>
            <w:top w:val="none" w:sz="0" w:space="0" w:color="auto"/>
            <w:left w:val="none" w:sz="0" w:space="0" w:color="auto"/>
            <w:bottom w:val="none" w:sz="0" w:space="0" w:color="auto"/>
            <w:right w:val="none" w:sz="0" w:space="0" w:color="auto"/>
          </w:divBdr>
        </w:div>
        <w:div w:id="2063019028">
          <w:marLeft w:val="480"/>
          <w:marRight w:val="0"/>
          <w:marTop w:val="0"/>
          <w:marBottom w:val="0"/>
          <w:divBdr>
            <w:top w:val="none" w:sz="0" w:space="0" w:color="auto"/>
            <w:left w:val="none" w:sz="0" w:space="0" w:color="auto"/>
            <w:bottom w:val="none" w:sz="0" w:space="0" w:color="auto"/>
            <w:right w:val="none" w:sz="0" w:space="0" w:color="auto"/>
          </w:divBdr>
        </w:div>
      </w:divsChild>
    </w:div>
    <w:div w:id="1117603634">
      <w:bodyDiv w:val="1"/>
      <w:marLeft w:val="0"/>
      <w:marRight w:val="0"/>
      <w:marTop w:val="0"/>
      <w:marBottom w:val="0"/>
      <w:divBdr>
        <w:top w:val="none" w:sz="0" w:space="0" w:color="auto"/>
        <w:left w:val="none" w:sz="0" w:space="0" w:color="auto"/>
        <w:bottom w:val="none" w:sz="0" w:space="0" w:color="auto"/>
        <w:right w:val="none" w:sz="0" w:space="0" w:color="auto"/>
      </w:divBdr>
      <w:divsChild>
        <w:div w:id="519004465">
          <w:marLeft w:val="480"/>
          <w:marRight w:val="0"/>
          <w:marTop w:val="0"/>
          <w:marBottom w:val="0"/>
          <w:divBdr>
            <w:top w:val="none" w:sz="0" w:space="0" w:color="auto"/>
            <w:left w:val="none" w:sz="0" w:space="0" w:color="auto"/>
            <w:bottom w:val="none" w:sz="0" w:space="0" w:color="auto"/>
            <w:right w:val="none" w:sz="0" w:space="0" w:color="auto"/>
          </w:divBdr>
        </w:div>
        <w:div w:id="734161663">
          <w:marLeft w:val="480"/>
          <w:marRight w:val="0"/>
          <w:marTop w:val="0"/>
          <w:marBottom w:val="0"/>
          <w:divBdr>
            <w:top w:val="none" w:sz="0" w:space="0" w:color="auto"/>
            <w:left w:val="none" w:sz="0" w:space="0" w:color="auto"/>
            <w:bottom w:val="none" w:sz="0" w:space="0" w:color="auto"/>
            <w:right w:val="none" w:sz="0" w:space="0" w:color="auto"/>
          </w:divBdr>
        </w:div>
        <w:div w:id="1941377777">
          <w:marLeft w:val="480"/>
          <w:marRight w:val="0"/>
          <w:marTop w:val="0"/>
          <w:marBottom w:val="0"/>
          <w:divBdr>
            <w:top w:val="none" w:sz="0" w:space="0" w:color="auto"/>
            <w:left w:val="none" w:sz="0" w:space="0" w:color="auto"/>
            <w:bottom w:val="none" w:sz="0" w:space="0" w:color="auto"/>
            <w:right w:val="none" w:sz="0" w:space="0" w:color="auto"/>
          </w:divBdr>
        </w:div>
        <w:div w:id="859780941">
          <w:marLeft w:val="480"/>
          <w:marRight w:val="0"/>
          <w:marTop w:val="0"/>
          <w:marBottom w:val="0"/>
          <w:divBdr>
            <w:top w:val="none" w:sz="0" w:space="0" w:color="auto"/>
            <w:left w:val="none" w:sz="0" w:space="0" w:color="auto"/>
            <w:bottom w:val="none" w:sz="0" w:space="0" w:color="auto"/>
            <w:right w:val="none" w:sz="0" w:space="0" w:color="auto"/>
          </w:divBdr>
        </w:div>
        <w:div w:id="771780723">
          <w:marLeft w:val="480"/>
          <w:marRight w:val="0"/>
          <w:marTop w:val="0"/>
          <w:marBottom w:val="0"/>
          <w:divBdr>
            <w:top w:val="none" w:sz="0" w:space="0" w:color="auto"/>
            <w:left w:val="none" w:sz="0" w:space="0" w:color="auto"/>
            <w:bottom w:val="none" w:sz="0" w:space="0" w:color="auto"/>
            <w:right w:val="none" w:sz="0" w:space="0" w:color="auto"/>
          </w:divBdr>
        </w:div>
        <w:div w:id="654452112">
          <w:marLeft w:val="480"/>
          <w:marRight w:val="0"/>
          <w:marTop w:val="0"/>
          <w:marBottom w:val="0"/>
          <w:divBdr>
            <w:top w:val="none" w:sz="0" w:space="0" w:color="auto"/>
            <w:left w:val="none" w:sz="0" w:space="0" w:color="auto"/>
            <w:bottom w:val="none" w:sz="0" w:space="0" w:color="auto"/>
            <w:right w:val="none" w:sz="0" w:space="0" w:color="auto"/>
          </w:divBdr>
        </w:div>
        <w:div w:id="554897016">
          <w:marLeft w:val="480"/>
          <w:marRight w:val="0"/>
          <w:marTop w:val="0"/>
          <w:marBottom w:val="0"/>
          <w:divBdr>
            <w:top w:val="none" w:sz="0" w:space="0" w:color="auto"/>
            <w:left w:val="none" w:sz="0" w:space="0" w:color="auto"/>
            <w:bottom w:val="none" w:sz="0" w:space="0" w:color="auto"/>
            <w:right w:val="none" w:sz="0" w:space="0" w:color="auto"/>
          </w:divBdr>
        </w:div>
        <w:div w:id="284891881">
          <w:marLeft w:val="480"/>
          <w:marRight w:val="0"/>
          <w:marTop w:val="0"/>
          <w:marBottom w:val="0"/>
          <w:divBdr>
            <w:top w:val="none" w:sz="0" w:space="0" w:color="auto"/>
            <w:left w:val="none" w:sz="0" w:space="0" w:color="auto"/>
            <w:bottom w:val="none" w:sz="0" w:space="0" w:color="auto"/>
            <w:right w:val="none" w:sz="0" w:space="0" w:color="auto"/>
          </w:divBdr>
        </w:div>
        <w:div w:id="2102333327">
          <w:marLeft w:val="480"/>
          <w:marRight w:val="0"/>
          <w:marTop w:val="0"/>
          <w:marBottom w:val="0"/>
          <w:divBdr>
            <w:top w:val="none" w:sz="0" w:space="0" w:color="auto"/>
            <w:left w:val="none" w:sz="0" w:space="0" w:color="auto"/>
            <w:bottom w:val="none" w:sz="0" w:space="0" w:color="auto"/>
            <w:right w:val="none" w:sz="0" w:space="0" w:color="auto"/>
          </w:divBdr>
        </w:div>
        <w:div w:id="1827238911">
          <w:marLeft w:val="480"/>
          <w:marRight w:val="0"/>
          <w:marTop w:val="0"/>
          <w:marBottom w:val="0"/>
          <w:divBdr>
            <w:top w:val="none" w:sz="0" w:space="0" w:color="auto"/>
            <w:left w:val="none" w:sz="0" w:space="0" w:color="auto"/>
            <w:bottom w:val="none" w:sz="0" w:space="0" w:color="auto"/>
            <w:right w:val="none" w:sz="0" w:space="0" w:color="auto"/>
          </w:divBdr>
        </w:div>
        <w:div w:id="491216993">
          <w:marLeft w:val="480"/>
          <w:marRight w:val="0"/>
          <w:marTop w:val="0"/>
          <w:marBottom w:val="0"/>
          <w:divBdr>
            <w:top w:val="none" w:sz="0" w:space="0" w:color="auto"/>
            <w:left w:val="none" w:sz="0" w:space="0" w:color="auto"/>
            <w:bottom w:val="none" w:sz="0" w:space="0" w:color="auto"/>
            <w:right w:val="none" w:sz="0" w:space="0" w:color="auto"/>
          </w:divBdr>
        </w:div>
        <w:div w:id="371074245">
          <w:marLeft w:val="480"/>
          <w:marRight w:val="0"/>
          <w:marTop w:val="0"/>
          <w:marBottom w:val="0"/>
          <w:divBdr>
            <w:top w:val="none" w:sz="0" w:space="0" w:color="auto"/>
            <w:left w:val="none" w:sz="0" w:space="0" w:color="auto"/>
            <w:bottom w:val="none" w:sz="0" w:space="0" w:color="auto"/>
            <w:right w:val="none" w:sz="0" w:space="0" w:color="auto"/>
          </w:divBdr>
        </w:div>
        <w:div w:id="701590073">
          <w:marLeft w:val="480"/>
          <w:marRight w:val="0"/>
          <w:marTop w:val="0"/>
          <w:marBottom w:val="0"/>
          <w:divBdr>
            <w:top w:val="none" w:sz="0" w:space="0" w:color="auto"/>
            <w:left w:val="none" w:sz="0" w:space="0" w:color="auto"/>
            <w:bottom w:val="none" w:sz="0" w:space="0" w:color="auto"/>
            <w:right w:val="none" w:sz="0" w:space="0" w:color="auto"/>
          </w:divBdr>
        </w:div>
        <w:div w:id="1165125825">
          <w:marLeft w:val="480"/>
          <w:marRight w:val="0"/>
          <w:marTop w:val="0"/>
          <w:marBottom w:val="0"/>
          <w:divBdr>
            <w:top w:val="none" w:sz="0" w:space="0" w:color="auto"/>
            <w:left w:val="none" w:sz="0" w:space="0" w:color="auto"/>
            <w:bottom w:val="none" w:sz="0" w:space="0" w:color="auto"/>
            <w:right w:val="none" w:sz="0" w:space="0" w:color="auto"/>
          </w:divBdr>
        </w:div>
        <w:div w:id="1267469592">
          <w:marLeft w:val="480"/>
          <w:marRight w:val="0"/>
          <w:marTop w:val="0"/>
          <w:marBottom w:val="0"/>
          <w:divBdr>
            <w:top w:val="none" w:sz="0" w:space="0" w:color="auto"/>
            <w:left w:val="none" w:sz="0" w:space="0" w:color="auto"/>
            <w:bottom w:val="none" w:sz="0" w:space="0" w:color="auto"/>
            <w:right w:val="none" w:sz="0" w:space="0" w:color="auto"/>
          </w:divBdr>
        </w:div>
        <w:div w:id="1652177454">
          <w:marLeft w:val="480"/>
          <w:marRight w:val="0"/>
          <w:marTop w:val="0"/>
          <w:marBottom w:val="0"/>
          <w:divBdr>
            <w:top w:val="none" w:sz="0" w:space="0" w:color="auto"/>
            <w:left w:val="none" w:sz="0" w:space="0" w:color="auto"/>
            <w:bottom w:val="none" w:sz="0" w:space="0" w:color="auto"/>
            <w:right w:val="none" w:sz="0" w:space="0" w:color="auto"/>
          </w:divBdr>
        </w:div>
        <w:div w:id="297802007">
          <w:marLeft w:val="480"/>
          <w:marRight w:val="0"/>
          <w:marTop w:val="0"/>
          <w:marBottom w:val="0"/>
          <w:divBdr>
            <w:top w:val="none" w:sz="0" w:space="0" w:color="auto"/>
            <w:left w:val="none" w:sz="0" w:space="0" w:color="auto"/>
            <w:bottom w:val="none" w:sz="0" w:space="0" w:color="auto"/>
            <w:right w:val="none" w:sz="0" w:space="0" w:color="auto"/>
          </w:divBdr>
        </w:div>
        <w:div w:id="678822012">
          <w:marLeft w:val="480"/>
          <w:marRight w:val="0"/>
          <w:marTop w:val="0"/>
          <w:marBottom w:val="0"/>
          <w:divBdr>
            <w:top w:val="none" w:sz="0" w:space="0" w:color="auto"/>
            <w:left w:val="none" w:sz="0" w:space="0" w:color="auto"/>
            <w:bottom w:val="none" w:sz="0" w:space="0" w:color="auto"/>
            <w:right w:val="none" w:sz="0" w:space="0" w:color="auto"/>
          </w:divBdr>
        </w:div>
        <w:div w:id="710423703">
          <w:marLeft w:val="480"/>
          <w:marRight w:val="0"/>
          <w:marTop w:val="0"/>
          <w:marBottom w:val="0"/>
          <w:divBdr>
            <w:top w:val="none" w:sz="0" w:space="0" w:color="auto"/>
            <w:left w:val="none" w:sz="0" w:space="0" w:color="auto"/>
            <w:bottom w:val="none" w:sz="0" w:space="0" w:color="auto"/>
            <w:right w:val="none" w:sz="0" w:space="0" w:color="auto"/>
          </w:divBdr>
        </w:div>
        <w:div w:id="277028994">
          <w:marLeft w:val="480"/>
          <w:marRight w:val="0"/>
          <w:marTop w:val="0"/>
          <w:marBottom w:val="0"/>
          <w:divBdr>
            <w:top w:val="none" w:sz="0" w:space="0" w:color="auto"/>
            <w:left w:val="none" w:sz="0" w:space="0" w:color="auto"/>
            <w:bottom w:val="none" w:sz="0" w:space="0" w:color="auto"/>
            <w:right w:val="none" w:sz="0" w:space="0" w:color="auto"/>
          </w:divBdr>
        </w:div>
        <w:div w:id="462772627">
          <w:marLeft w:val="480"/>
          <w:marRight w:val="0"/>
          <w:marTop w:val="0"/>
          <w:marBottom w:val="0"/>
          <w:divBdr>
            <w:top w:val="none" w:sz="0" w:space="0" w:color="auto"/>
            <w:left w:val="none" w:sz="0" w:space="0" w:color="auto"/>
            <w:bottom w:val="none" w:sz="0" w:space="0" w:color="auto"/>
            <w:right w:val="none" w:sz="0" w:space="0" w:color="auto"/>
          </w:divBdr>
        </w:div>
        <w:div w:id="191117280">
          <w:marLeft w:val="480"/>
          <w:marRight w:val="0"/>
          <w:marTop w:val="0"/>
          <w:marBottom w:val="0"/>
          <w:divBdr>
            <w:top w:val="none" w:sz="0" w:space="0" w:color="auto"/>
            <w:left w:val="none" w:sz="0" w:space="0" w:color="auto"/>
            <w:bottom w:val="none" w:sz="0" w:space="0" w:color="auto"/>
            <w:right w:val="none" w:sz="0" w:space="0" w:color="auto"/>
          </w:divBdr>
        </w:div>
        <w:div w:id="380323304">
          <w:marLeft w:val="480"/>
          <w:marRight w:val="0"/>
          <w:marTop w:val="0"/>
          <w:marBottom w:val="0"/>
          <w:divBdr>
            <w:top w:val="none" w:sz="0" w:space="0" w:color="auto"/>
            <w:left w:val="none" w:sz="0" w:space="0" w:color="auto"/>
            <w:bottom w:val="none" w:sz="0" w:space="0" w:color="auto"/>
            <w:right w:val="none" w:sz="0" w:space="0" w:color="auto"/>
          </w:divBdr>
        </w:div>
        <w:div w:id="1923031376">
          <w:marLeft w:val="480"/>
          <w:marRight w:val="0"/>
          <w:marTop w:val="0"/>
          <w:marBottom w:val="0"/>
          <w:divBdr>
            <w:top w:val="none" w:sz="0" w:space="0" w:color="auto"/>
            <w:left w:val="none" w:sz="0" w:space="0" w:color="auto"/>
            <w:bottom w:val="none" w:sz="0" w:space="0" w:color="auto"/>
            <w:right w:val="none" w:sz="0" w:space="0" w:color="auto"/>
          </w:divBdr>
        </w:div>
        <w:div w:id="462160060">
          <w:marLeft w:val="480"/>
          <w:marRight w:val="0"/>
          <w:marTop w:val="0"/>
          <w:marBottom w:val="0"/>
          <w:divBdr>
            <w:top w:val="none" w:sz="0" w:space="0" w:color="auto"/>
            <w:left w:val="none" w:sz="0" w:space="0" w:color="auto"/>
            <w:bottom w:val="none" w:sz="0" w:space="0" w:color="auto"/>
            <w:right w:val="none" w:sz="0" w:space="0" w:color="auto"/>
          </w:divBdr>
        </w:div>
        <w:div w:id="969701508">
          <w:marLeft w:val="480"/>
          <w:marRight w:val="0"/>
          <w:marTop w:val="0"/>
          <w:marBottom w:val="0"/>
          <w:divBdr>
            <w:top w:val="none" w:sz="0" w:space="0" w:color="auto"/>
            <w:left w:val="none" w:sz="0" w:space="0" w:color="auto"/>
            <w:bottom w:val="none" w:sz="0" w:space="0" w:color="auto"/>
            <w:right w:val="none" w:sz="0" w:space="0" w:color="auto"/>
          </w:divBdr>
        </w:div>
        <w:div w:id="453405665">
          <w:marLeft w:val="480"/>
          <w:marRight w:val="0"/>
          <w:marTop w:val="0"/>
          <w:marBottom w:val="0"/>
          <w:divBdr>
            <w:top w:val="none" w:sz="0" w:space="0" w:color="auto"/>
            <w:left w:val="none" w:sz="0" w:space="0" w:color="auto"/>
            <w:bottom w:val="none" w:sz="0" w:space="0" w:color="auto"/>
            <w:right w:val="none" w:sz="0" w:space="0" w:color="auto"/>
          </w:divBdr>
        </w:div>
        <w:div w:id="1324550552">
          <w:marLeft w:val="480"/>
          <w:marRight w:val="0"/>
          <w:marTop w:val="0"/>
          <w:marBottom w:val="0"/>
          <w:divBdr>
            <w:top w:val="none" w:sz="0" w:space="0" w:color="auto"/>
            <w:left w:val="none" w:sz="0" w:space="0" w:color="auto"/>
            <w:bottom w:val="none" w:sz="0" w:space="0" w:color="auto"/>
            <w:right w:val="none" w:sz="0" w:space="0" w:color="auto"/>
          </w:divBdr>
        </w:div>
        <w:div w:id="80877960">
          <w:marLeft w:val="480"/>
          <w:marRight w:val="0"/>
          <w:marTop w:val="0"/>
          <w:marBottom w:val="0"/>
          <w:divBdr>
            <w:top w:val="none" w:sz="0" w:space="0" w:color="auto"/>
            <w:left w:val="none" w:sz="0" w:space="0" w:color="auto"/>
            <w:bottom w:val="none" w:sz="0" w:space="0" w:color="auto"/>
            <w:right w:val="none" w:sz="0" w:space="0" w:color="auto"/>
          </w:divBdr>
        </w:div>
        <w:div w:id="274944591">
          <w:marLeft w:val="480"/>
          <w:marRight w:val="0"/>
          <w:marTop w:val="0"/>
          <w:marBottom w:val="0"/>
          <w:divBdr>
            <w:top w:val="none" w:sz="0" w:space="0" w:color="auto"/>
            <w:left w:val="none" w:sz="0" w:space="0" w:color="auto"/>
            <w:bottom w:val="none" w:sz="0" w:space="0" w:color="auto"/>
            <w:right w:val="none" w:sz="0" w:space="0" w:color="auto"/>
          </w:divBdr>
        </w:div>
        <w:div w:id="1087727888">
          <w:marLeft w:val="480"/>
          <w:marRight w:val="0"/>
          <w:marTop w:val="0"/>
          <w:marBottom w:val="0"/>
          <w:divBdr>
            <w:top w:val="none" w:sz="0" w:space="0" w:color="auto"/>
            <w:left w:val="none" w:sz="0" w:space="0" w:color="auto"/>
            <w:bottom w:val="none" w:sz="0" w:space="0" w:color="auto"/>
            <w:right w:val="none" w:sz="0" w:space="0" w:color="auto"/>
          </w:divBdr>
        </w:div>
        <w:div w:id="1059788786">
          <w:marLeft w:val="480"/>
          <w:marRight w:val="0"/>
          <w:marTop w:val="0"/>
          <w:marBottom w:val="0"/>
          <w:divBdr>
            <w:top w:val="none" w:sz="0" w:space="0" w:color="auto"/>
            <w:left w:val="none" w:sz="0" w:space="0" w:color="auto"/>
            <w:bottom w:val="none" w:sz="0" w:space="0" w:color="auto"/>
            <w:right w:val="none" w:sz="0" w:space="0" w:color="auto"/>
          </w:divBdr>
        </w:div>
        <w:div w:id="765424684">
          <w:marLeft w:val="480"/>
          <w:marRight w:val="0"/>
          <w:marTop w:val="0"/>
          <w:marBottom w:val="0"/>
          <w:divBdr>
            <w:top w:val="none" w:sz="0" w:space="0" w:color="auto"/>
            <w:left w:val="none" w:sz="0" w:space="0" w:color="auto"/>
            <w:bottom w:val="none" w:sz="0" w:space="0" w:color="auto"/>
            <w:right w:val="none" w:sz="0" w:space="0" w:color="auto"/>
          </w:divBdr>
        </w:div>
        <w:div w:id="1709376018">
          <w:marLeft w:val="480"/>
          <w:marRight w:val="0"/>
          <w:marTop w:val="0"/>
          <w:marBottom w:val="0"/>
          <w:divBdr>
            <w:top w:val="none" w:sz="0" w:space="0" w:color="auto"/>
            <w:left w:val="none" w:sz="0" w:space="0" w:color="auto"/>
            <w:bottom w:val="none" w:sz="0" w:space="0" w:color="auto"/>
            <w:right w:val="none" w:sz="0" w:space="0" w:color="auto"/>
          </w:divBdr>
        </w:div>
        <w:div w:id="1968579590">
          <w:marLeft w:val="480"/>
          <w:marRight w:val="0"/>
          <w:marTop w:val="0"/>
          <w:marBottom w:val="0"/>
          <w:divBdr>
            <w:top w:val="none" w:sz="0" w:space="0" w:color="auto"/>
            <w:left w:val="none" w:sz="0" w:space="0" w:color="auto"/>
            <w:bottom w:val="none" w:sz="0" w:space="0" w:color="auto"/>
            <w:right w:val="none" w:sz="0" w:space="0" w:color="auto"/>
          </w:divBdr>
        </w:div>
        <w:div w:id="138310669">
          <w:marLeft w:val="480"/>
          <w:marRight w:val="0"/>
          <w:marTop w:val="0"/>
          <w:marBottom w:val="0"/>
          <w:divBdr>
            <w:top w:val="none" w:sz="0" w:space="0" w:color="auto"/>
            <w:left w:val="none" w:sz="0" w:space="0" w:color="auto"/>
            <w:bottom w:val="none" w:sz="0" w:space="0" w:color="auto"/>
            <w:right w:val="none" w:sz="0" w:space="0" w:color="auto"/>
          </w:divBdr>
        </w:div>
        <w:div w:id="1038509894">
          <w:marLeft w:val="480"/>
          <w:marRight w:val="0"/>
          <w:marTop w:val="0"/>
          <w:marBottom w:val="0"/>
          <w:divBdr>
            <w:top w:val="none" w:sz="0" w:space="0" w:color="auto"/>
            <w:left w:val="none" w:sz="0" w:space="0" w:color="auto"/>
            <w:bottom w:val="none" w:sz="0" w:space="0" w:color="auto"/>
            <w:right w:val="none" w:sz="0" w:space="0" w:color="auto"/>
          </w:divBdr>
        </w:div>
        <w:div w:id="321589414">
          <w:marLeft w:val="480"/>
          <w:marRight w:val="0"/>
          <w:marTop w:val="0"/>
          <w:marBottom w:val="0"/>
          <w:divBdr>
            <w:top w:val="none" w:sz="0" w:space="0" w:color="auto"/>
            <w:left w:val="none" w:sz="0" w:space="0" w:color="auto"/>
            <w:bottom w:val="none" w:sz="0" w:space="0" w:color="auto"/>
            <w:right w:val="none" w:sz="0" w:space="0" w:color="auto"/>
          </w:divBdr>
        </w:div>
        <w:div w:id="1320160170">
          <w:marLeft w:val="480"/>
          <w:marRight w:val="0"/>
          <w:marTop w:val="0"/>
          <w:marBottom w:val="0"/>
          <w:divBdr>
            <w:top w:val="none" w:sz="0" w:space="0" w:color="auto"/>
            <w:left w:val="none" w:sz="0" w:space="0" w:color="auto"/>
            <w:bottom w:val="none" w:sz="0" w:space="0" w:color="auto"/>
            <w:right w:val="none" w:sz="0" w:space="0" w:color="auto"/>
          </w:divBdr>
        </w:div>
        <w:div w:id="219026215">
          <w:marLeft w:val="480"/>
          <w:marRight w:val="0"/>
          <w:marTop w:val="0"/>
          <w:marBottom w:val="0"/>
          <w:divBdr>
            <w:top w:val="none" w:sz="0" w:space="0" w:color="auto"/>
            <w:left w:val="none" w:sz="0" w:space="0" w:color="auto"/>
            <w:bottom w:val="none" w:sz="0" w:space="0" w:color="auto"/>
            <w:right w:val="none" w:sz="0" w:space="0" w:color="auto"/>
          </w:divBdr>
        </w:div>
        <w:div w:id="1528639510">
          <w:marLeft w:val="480"/>
          <w:marRight w:val="0"/>
          <w:marTop w:val="0"/>
          <w:marBottom w:val="0"/>
          <w:divBdr>
            <w:top w:val="none" w:sz="0" w:space="0" w:color="auto"/>
            <w:left w:val="none" w:sz="0" w:space="0" w:color="auto"/>
            <w:bottom w:val="none" w:sz="0" w:space="0" w:color="auto"/>
            <w:right w:val="none" w:sz="0" w:space="0" w:color="auto"/>
          </w:divBdr>
        </w:div>
        <w:div w:id="1420326242">
          <w:marLeft w:val="480"/>
          <w:marRight w:val="0"/>
          <w:marTop w:val="0"/>
          <w:marBottom w:val="0"/>
          <w:divBdr>
            <w:top w:val="none" w:sz="0" w:space="0" w:color="auto"/>
            <w:left w:val="none" w:sz="0" w:space="0" w:color="auto"/>
            <w:bottom w:val="none" w:sz="0" w:space="0" w:color="auto"/>
            <w:right w:val="none" w:sz="0" w:space="0" w:color="auto"/>
          </w:divBdr>
        </w:div>
        <w:div w:id="1727946026">
          <w:marLeft w:val="480"/>
          <w:marRight w:val="0"/>
          <w:marTop w:val="0"/>
          <w:marBottom w:val="0"/>
          <w:divBdr>
            <w:top w:val="none" w:sz="0" w:space="0" w:color="auto"/>
            <w:left w:val="none" w:sz="0" w:space="0" w:color="auto"/>
            <w:bottom w:val="none" w:sz="0" w:space="0" w:color="auto"/>
            <w:right w:val="none" w:sz="0" w:space="0" w:color="auto"/>
          </w:divBdr>
        </w:div>
        <w:div w:id="719519843">
          <w:marLeft w:val="480"/>
          <w:marRight w:val="0"/>
          <w:marTop w:val="0"/>
          <w:marBottom w:val="0"/>
          <w:divBdr>
            <w:top w:val="none" w:sz="0" w:space="0" w:color="auto"/>
            <w:left w:val="none" w:sz="0" w:space="0" w:color="auto"/>
            <w:bottom w:val="none" w:sz="0" w:space="0" w:color="auto"/>
            <w:right w:val="none" w:sz="0" w:space="0" w:color="auto"/>
          </w:divBdr>
        </w:div>
        <w:div w:id="1687291160">
          <w:marLeft w:val="480"/>
          <w:marRight w:val="0"/>
          <w:marTop w:val="0"/>
          <w:marBottom w:val="0"/>
          <w:divBdr>
            <w:top w:val="none" w:sz="0" w:space="0" w:color="auto"/>
            <w:left w:val="none" w:sz="0" w:space="0" w:color="auto"/>
            <w:bottom w:val="none" w:sz="0" w:space="0" w:color="auto"/>
            <w:right w:val="none" w:sz="0" w:space="0" w:color="auto"/>
          </w:divBdr>
        </w:div>
        <w:div w:id="1985624653">
          <w:marLeft w:val="480"/>
          <w:marRight w:val="0"/>
          <w:marTop w:val="0"/>
          <w:marBottom w:val="0"/>
          <w:divBdr>
            <w:top w:val="none" w:sz="0" w:space="0" w:color="auto"/>
            <w:left w:val="none" w:sz="0" w:space="0" w:color="auto"/>
            <w:bottom w:val="none" w:sz="0" w:space="0" w:color="auto"/>
            <w:right w:val="none" w:sz="0" w:space="0" w:color="auto"/>
          </w:divBdr>
        </w:div>
      </w:divsChild>
    </w:div>
    <w:div w:id="1118454158">
      <w:bodyDiv w:val="1"/>
      <w:marLeft w:val="0"/>
      <w:marRight w:val="0"/>
      <w:marTop w:val="0"/>
      <w:marBottom w:val="0"/>
      <w:divBdr>
        <w:top w:val="none" w:sz="0" w:space="0" w:color="auto"/>
        <w:left w:val="none" w:sz="0" w:space="0" w:color="auto"/>
        <w:bottom w:val="none" w:sz="0" w:space="0" w:color="auto"/>
        <w:right w:val="none" w:sz="0" w:space="0" w:color="auto"/>
      </w:divBdr>
      <w:divsChild>
        <w:div w:id="478427062">
          <w:marLeft w:val="480"/>
          <w:marRight w:val="0"/>
          <w:marTop w:val="0"/>
          <w:marBottom w:val="0"/>
          <w:divBdr>
            <w:top w:val="none" w:sz="0" w:space="0" w:color="auto"/>
            <w:left w:val="none" w:sz="0" w:space="0" w:color="auto"/>
            <w:bottom w:val="none" w:sz="0" w:space="0" w:color="auto"/>
            <w:right w:val="none" w:sz="0" w:space="0" w:color="auto"/>
          </w:divBdr>
        </w:div>
        <w:div w:id="626088322">
          <w:marLeft w:val="480"/>
          <w:marRight w:val="0"/>
          <w:marTop w:val="0"/>
          <w:marBottom w:val="0"/>
          <w:divBdr>
            <w:top w:val="none" w:sz="0" w:space="0" w:color="auto"/>
            <w:left w:val="none" w:sz="0" w:space="0" w:color="auto"/>
            <w:bottom w:val="none" w:sz="0" w:space="0" w:color="auto"/>
            <w:right w:val="none" w:sz="0" w:space="0" w:color="auto"/>
          </w:divBdr>
        </w:div>
        <w:div w:id="734671548">
          <w:marLeft w:val="480"/>
          <w:marRight w:val="0"/>
          <w:marTop w:val="0"/>
          <w:marBottom w:val="0"/>
          <w:divBdr>
            <w:top w:val="none" w:sz="0" w:space="0" w:color="auto"/>
            <w:left w:val="none" w:sz="0" w:space="0" w:color="auto"/>
            <w:bottom w:val="none" w:sz="0" w:space="0" w:color="auto"/>
            <w:right w:val="none" w:sz="0" w:space="0" w:color="auto"/>
          </w:divBdr>
        </w:div>
        <w:div w:id="1187522084">
          <w:marLeft w:val="480"/>
          <w:marRight w:val="0"/>
          <w:marTop w:val="0"/>
          <w:marBottom w:val="0"/>
          <w:divBdr>
            <w:top w:val="none" w:sz="0" w:space="0" w:color="auto"/>
            <w:left w:val="none" w:sz="0" w:space="0" w:color="auto"/>
            <w:bottom w:val="none" w:sz="0" w:space="0" w:color="auto"/>
            <w:right w:val="none" w:sz="0" w:space="0" w:color="auto"/>
          </w:divBdr>
        </w:div>
        <w:div w:id="1378361327">
          <w:marLeft w:val="480"/>
          <w:marRight w:val="0"/>
          <w:marTop w:val="0"/>
          <w:marBottom w:val="0"/>
          <w:divBdr>
            <w:top w:val="none" w:sz="0" w:space="0" w:color="auto"/>
            <w:left w:val="none" w:sz="0" w:space="0" w:color="auto"/>
            <w:bottom w:val="none" w:sz="0" w:space="0" w:color="auto"/>
            <w:right w:val="none" w:sz="0" w:space="0" w:color="auto"/>
          </w:divBdr>
        </w:div>
        <w:div w:id="1439717770">
          <w:marLeft w:val="480"/>
          <w:marRight w:val="0"/>
          <w:marTop w:val="0"/>
          <w:marBottom w:val="0"/>
          <w:divBdr>
            <w:top w:val="none" w:sz="0" w:space="0" w:color="auto"/>
            <w:left w:val="none" w:sz="0" w:space="0" w:color="auto"/>
            <w:bottom w:val="none" w:sz="0" w:space="0" w:color="auto"/>
            <w:right w:val="none" w:sz="0" w:space="0" w:color="auto"/>
          </w:divBdr>
        </w:div>
        <w:div w:id="1664745614">
          <w:marLeft w:val="480"/>
          <w:marRight w:val="0"/>
          <w:marTop w:val="0"/>
          <w:marBottom w:val="0"/>
          <w:divBdr>
            <w:top w:val="none" w:sz="0" w:space="0" w:color="auto"/>
            <w:left w:val="none" w:sz="0" w:space="0" w:color="auto"/>
            <w:bottom w:val="none" w:sz="0" w:space="0" w:color="auto"/>
            <w:right w:val="none" w:sz="0" w:space="0" w:color="auto"/>
          </w:divBdr>
        </w:div>
        <w:div w:id="1772621991">
          <w:marLeft w:val="480"/>
          <w:marRight w:val="0"/>
          <w:marTop w:val="0"/>
          <w:marBottom w:val="0"/>
          <w:divBdr>
            <w:top w:val="none" w:sz="0" w:space="0" w:color="auto"/>
            <w:left w:val="none" w:sz="0" w:space="0" w:color="auto"/>
            <w:bottom w:val="none" w:sz="0" w:space="0" w:color="auto"/>
            <w:right w:val="none" w:sz="0" w:space="0" w:color="auto"/>
          </w:divBdr>
        </w:div>
        <w:div w:id="2076050136">
          <w:marLeft w:val="480"/>
          <w:marRight w:val="0"/>
          <w:marTop w:val="0"/>
          <w:marBottom w:val="0"/>
          <w:divBdr>
            <w:top w:val="none" w:sz="0" w:space="0" w:color="auto"/>
            <w:left w:val="none" w:sz="0" w:space="0" w:color="auto"/>
            <w:bottom w:val="none" w:sz="0" w:space="0" w:color="auto"/>
            <w:right w:val="none" w:sz="0" w:space="0" w:color="auto"/>
          </w:divBdr>
        </w:div>
      </w:divsChild>
    </w:div>
    <w:div w:id="1119106891">
      <w:bodyDiv w:val="1"/>
      <w:marLeft w:val="0"/>
      <w:marRight w:val="0"/>
      <w:marTop w:val="0"/>
      <w:marBottom w:val="0"/>
      <w:divBdr>
        <w:top w:val="none" w:sz="0" w:space="0" w:color="auto"/>
        <w:left w:val="none" w:sz="0" w:space="0" w:color="auto"/>
        <w:bottom w:val="none" w:sz="0" w:space="0" w:color="auto"/>
        <w:right w:val="none" w:sz="0" w:space="0" w:color="auto"/>
      </w:divBdr>
    </w:div>
    <w:div w:id="1120103758">
      <w:bodyDiv w:val="1"/>
      <w:marLeft w:val="0"/>
      <w:marRight w:val="0"/>
      <w:marTop w:val="0"/>
      <w:marBottom w:val="0"/>
      <w:divBdr>
        <w:top w:val="none" w:sz="0" w:space="0" w:color="auto"/>
        <w:left w:val="none" w:sz="0" w:space="0" w:color="auto"/>
        <w:bottom w:val="none" w:sz="0" w:space="0" w:color="auto"/>
        <w:right w:val="none" w:sz="0" w:space="0" w:color="auto"/>
      </w:divBdr>
    </w:div>
    <w:div w:id="1121613624">
      <w:bodyDiv w:val="1"/>
      <w:marLeft w:val="0"/>
      <w:marRight w:val="0"/>
      <w:marTop w:val="0"/>
      <w:marBottom w:val="0"/>
      <w:divBdr>
        <w:top w:val="none" w:sz="0" w:space="0" w:color="auto"/>
        <w:left w:val="none" w:sz="0" w:space="0" w:color="auto"/>
        <w:bottom w:val="none" w:sz="0" w:space="0" w:color="auto"/>
        <w:right w:val="none" w:sz="0" w:space="0" w:color="auto"/>
      </w:divBdr>
      <w:divsChild>
        <w:div w:id="1379357355">
          <w:marLeft w:val="480"/>
          <w:marRight w:val="0"/>
          <w:marTop w:val="0"/>
          <w:marBottom w:val="0"/>
          <w:divBdr>
            <w:top w:val="none" w:sz="0" w:space="0" w:color="auto"/>
            <w:left w:val="none" w:sz="0" w:space="0" w:color="auto"/>
            <w:bottom w:val="none" w:sz="0" w:space="0" w:color="auto"/>
            <w:right w:val="none" w:sz="0" w:space="0" w:color="auto"/>
          </w:divBdr>
        </w:div>
        <w:div w:id="236787191">
          <w:marLeft w:val="480"/>
          <w:marRight w:val="0"/>
          <w:marTop w:val="0"/>
          <w:marBottom w:val="0"/>
          <w:divBdr>
            <w:top w:val="none" w:sz="0" w:space="0" w:color="auto"/>
            <w:left w:val="none" w:sz="0" w:space="0" w:color="auto"/>
            <w:bottom w:val="none" w:sz="0" w:space="0" w:color="auto"/>
            <w:right w:val="none" w:sz="0" w:space="0" w:color="auto"/>
          </w:divBdr>
        </w:div>
        <w:div w:id="1071736785">
          <w:marLeft w:val="480"/>
          <w:marRight w:val="0"/>
          <w:marTop w:val="0"/>
          <w:marBottom w:val="0"/>
          <w:divBdr>
            <w:top w:val="none" w:sz="0" w:space="0" w:color="auto"/>
            <w:left w:val="none" w:sz="0" w:space="0" w:color="auto"/>
            <w:bottom w:val="none" w:sz="0" w:space="0" w:color="auto"/>
            <w:right w:val="none" w:sz="0" w:space="0" w:color="auto"/>
          </w:divBdr>
        </w:div>
        <w:div w:id="1934244261">
          <w:marLeft w:val="480"/>
          <w:marRight w:val="0"/>
          <w:marTop w:val="0"/>
          <w:marBottom w:val="0"/>
          <w:divBdr>
            <w:top w:val="none" w:sz="0" w:space="0" w:color="auto"/>
            <w:left w:val="none" w:sz="0" w:space="0" w:color="auto"/>
            <w:bottom w:val="none" w:sz="0" w:space="0" w:color="auto"/>
            <w:right w:val="none" w:sz="0" w:space="0" w:color="auto"/>
          </w:divBdr>
        </w:div>
        <w:div w:id="33897354">
          <w:marLeft w:val="480"/>
          <w:marRight w:val="0"/>
          <w:marTop w:val="0"/>
          <w:marBottom w:val="0"/>
          <w:divBdr>
            <w:top w:val="none" w:sz="0" w:space="0" w:color="auto"/>
            <w:left w:val="none" w:sz="0" w:space="0" w:color="auto"/>
            <w:bottom w:val="none" w:sz="0" w:space="0" w:color="auto"/>
            <w:right w:val="none" w:sz="0" w:space="0" w:color="auto"/>
          </w:divBdr>
        </w:div>
        <w:div w:id="704134716">
          <w:marLeft w:val="480"/>
          <w:marRight w:val="0"/>
          <w:marTop w:val="0"/>
          <w:marBottom w:val="0"/>
          <w:divBdr>
            <w:top w:val="none" w:sz="0" w:space="0" w:color="auto"/>
            <w:left w:val="none" w:sz="0" w:space="0" w:color="auto"/>
            <w:bottom w:val="none" w:sz="0" w:space="0" w:color="auto"/>
            <w:right w:val="none" w:sz="0" w:space="0" w:color="auto"/>
          </w:divBdr>
        </w:div>
        <w:div w:id="804395579">
          <w:marLeft w:val="480"/>
          <w:marRight w:val="0"/>
          <w:marTop w:val="0"/>
          <w:marBottom w:val="0"/>
          <w:divBdr>
            <w:top w:val="none" w:sz="0" w:space="0" w:color="auto"/>
            <w:left w:val="none" w:sz="0" w:space="0" w:color="auto"/>
            <w:bottom w:val="none" w:sz="0" w:space="0" w:color="auto"/>
            <w:right w:val="none" w:sz="0" w:space="0" w:color="auto"/>
          </w:divBdr>
        </w:div>
        <w:div w:id="1521550095">
          <w:marLeft w:val="480"/>
          <w:marRight w:val="0"/>
          <w:marTop w:val="0"/>
          <w:marBottom w:val="0"/>
          <w:divBdr>
            <w:top w:val="none" w:sz="0" w:space="0" w:color="auto"/>
            <w:left w:val="none" w:sz="0" w:space="0" w:color="auto"/>
            <w:bottom w:val="none" w:sz="0" w:space="0" w:color="auto"/>
            <w:right w:val="none" w:sz="0" w:space="0" w:color="auto"/>
          </w:divBdr>
        </w:div>
        <w:div w:id="1847329751">
          <w:marLeft w:val="480"/>
          <w:marRight w:val="0"/>
          <w:marTop w:val="0"/>
          <w:marBottom w:val="0"/>
          <w:divBdr>
            <w:top w:val="none" w:sz="0" w:space="0" w:color="auto"/>
            <w:left w:val="none" w:sz="0" w:space="0" w:color="auto"/>
            <w:bottom w:val="none" w:sz="0" w:space="0" w:color="auto"/>
            <w:right w:val="none" w:sz="0" w:space="0" w:color="auto"/>
          </w:divBdr>
        </w:div>
        <w:div w:id="1777483605">
          <w:marLeft w:val="480"/>
          <w:marRight w:val="0"/>
          <w:marTop w:val="0"/>
          <w:marBottom w:val="0"/>
          <w:divBdr>
            <w:top w:val="none" w:sz="0" w:space="0" w:color="auto"/>
            <w:left w:val="none" w:sz="0" w:space="0" w:color="auto"/>
            <w:bottom w:val="none" w:sz="0" w:space="0" w:color="auto"/>
            <w:right w:val="none" w:sz="0" w:space="0" w:color="auto"/>
          </w:divBdr>
        </w:div>
        <w:div w:id="760639768">
          <w:marLeft w:val="480"/>
          <w:marRight w:val="0"/>
          <w:marTop w:val="0"/>
          <w:marBottom w:val="0"/>
          <w:divBdr>
            <w:top w:val="none" w:sz="0" w:space="0" w:color="auto"/>
            <w:left w:val="none" w:sz="0" w:space="0" w:color="auto"/>
            <w:bottom w:val="none" w:sz="0" w:space="0" w:color="auto"/>
            <w:right w:val="none" w:sz="0" w:space="0" w:color="auto"/>
          </w:divBdr>
        </w:div>
        <w:div w:id="1193302052">
          <w:marLeft w:val="480"/>
          <w:marRight w:val="0"/>
          <w:marTop w:val="0"/>
          <w:marBottom w:val="0"/>
          <w:divBdr>
            <w:top w:val="none" w:sz="0" w:space="0" w:color="auto"/>
            <w:left w:val="none" w:sz="0" w:space="0" w:color="auto"/>
            <w:bottom w:val="none" w:sz="0" w:space="0" w:color="auto"/>
            <w:right w:val="none" w:sz="0" w:space="0" w:color="auto"/>
          </w:divBdr>
        </w:div>
        <w:div w:id="310796796">
          <w:marLeft w:val="480"/>
          <w:marRight w:val="0"/>
          <w:marTop w:val="0"/>
          <w:marBottom w:val="0"/>
          <w:divBdr>
            <w:top w:val="none" w:sz="0" w:space="0" w:color="auto"/>
            <w:left w:val="none" w:sz="0" w:space="0" w:color="auto"/>
            <w:bottom w:val="none" w:sz="0" w:space="0" w:color="auto"/>
            <w:right w:val="none" w:sz="0" w:space="0" w:color="auto"/>
          </w:divBdr>
        </w:div>
        <w:div w:id="705254968">
          <w:marLeft w:val="480"/>
          <w:marRight w:val="0"/>
          <w:marTop w:val="0"/>
          <w:marBottom w:val="0"/>
          <w:divBdr>
            <w:top w:val="none" w:sz="0" w:space="0" w:color="auto"/>
            <w:left w:val="none" w:sz="0" w:space="0" w:color="auto"/>
            <w:bottom w:val="none" w:sz="0" w:space="0" w:color="auto"/>
            <w:right w:val="none" w:sz="0" w:space="0" w:color="auto"/>
          </w:divBdr>
        </w:div>
        <w:div w:id="884634307">
          <w:marLeft w:val="480"/>
          <w:marRight w:val="0"/>
          <w:marTop w:val="0"/>
          <w:marBottom w:val="0"/>
          <w:divBdr>
            <w:top w:val="none" w:sz="0" w:space="0" w:color="auto"/>
            <w:left w:val="none" w:sz="0" w:space="0" w:color="auto"/>
            <w:bottom w:val="none" w:sz="0" w:space="0" w:color="auto"/>
            <w:right w:val="none" w:sz="0" w:space="0" w:color="auto"/>
          </w:divBdr>
        </w:div>
        <w:div w:id="1241283100">
          <w:marLeft w:val="480"/>
          <w:marRight w:val="0"/>
          <w:marTop w:val="0"/>
          <w:marBottom w:val="0"/>
          <w:divBdr>
            <w:top w:val="none" w:sz="0" w:space="0" w:color="auto"/>
            <w:left w:val="none" w:sz="0" w:space="0" w:color="auto"/>
            <w:bottom w:val="none" w:sz="0" w:space="0" w:color="auto"/>
            <w:right w:val="none" w:sz="0" w:space="0" w:color="auto"/>
          </w:divBdr>
        </w:div>
        <w:div w:id="712730216">
          <w:marLeft w:val="480"/>
          <w:marRight w:val="0"/>
          <w:marTop w:val="0"/>
          <w:marBottom w:val="0"/>
          <w:divBdr>
            <w:top w:val="none" w:sz="0" w:space="0" w:color="auto"/>
            <w:left w:val="none" w:sz="0" w:space="0" w:color="auto"/>
            <w:bottom w:val="none" w:sz="0" w:space="0" w:color="auto"/>
            <w:right w:val="none" w:sz="0" w:space="0" w:color="auto"/>
          </w:divBdr>
        </w:div>
        <w:div w:id="1195655778">
          <w:marLeft w:val="480"/>
          <w:marRight w:val="0"/>
          <w:marTop w:val="0"/>
          <w:marBottom w:val="0"/>
          <w:divBdr>
            <w:top w:val="none" w:sz="0" w:space="0" w:color="auto"/>
            <w:left w:val="none" w:sz="0" w:space="0" w:color="auto"/>
            <w:bottom w:val="none" w:sz="0" w:space="0" w:color="auto"/>
            <w:right w:val="none" w:sz="0" w:space="0" w:color="auto"/>
          </w:divBdr>
        </w:div>
        <w:div w:id="1055931843">
          <w:marLeft w:val="480"/>
          <w:marRight w:val="0"/>
          <w:marTop w:val="0"/>
          <w:marBottom w:val="0"/>
          <w:divBdr>
            <w:top w:val="none" w:sz="0" w:space="0" w:color="auto"/>
            <w:left w:val="none" w:sz="0" w:space="0" w:color="auto"/>
            <w:bottom w:val="none" w:sz="0" w:space="0" w:color="auto"/>
            <w:right w:val="none" w:sz="0" w:space="0" w:color="auto"/>
          </w:divBdr>
        </w:div>
        <w:div w:id="225069093">
          <w:marLeft w:val="480"/>
          <w:marRight w:val="0"/>
          <w:marTop w:val="0"/>
          <w:marBottom w:val="0"/>
          <w:divBdr>
            <w:top w:val="none" w:sz="0" w:space="0" w:color="auto"/>
            <w:left w:val="none" w:sz="0" w:space="0" w:color="auto"/>
            <w:bottom w:val="none" w:sz="0" w:space="0" w:color="auto"/>
            <w:right w:val="none" w:sz="0" w:space="0" w:color="auto"/>
          </w:divBdr>
        </w:div>
        <w:div w:id="1308128761">
          <w:marLeft w:val="480"/>
          <w:marRight w:val="0"/>
          <w:marTop w:val="0"/>
          <w:marBottom w:val="0"/>
          <w:divBdr>
            <w:top w:val="none" w:sz="0" w:space="0" w:color="auto"/>
            <w:left w:val="none" w:sz="0" w:space="0" w:color="auto"/>
            <w:bottom w:val="none" w:sz="0" w:space="0" w:color="auto"/>
            <w:right w:val="none" w:sz="0" w:space="0" w:color="auto"/>
          </w:divBdr>
        </w:div>
        <w:div w:id="1987391776">
          <w:marLeft w:val="480"/>
          <w:marRight w:val="0"/>
          <w:marTop w:val="0"/>
          <w:marBottom w:val="0"/>
          <w:divBdr>
            <w:top w:val="none" w:sz="0" w:space="0" w:color="auto"/>
            <w:left w:val="none" w:sz="0" w:space="0" w:color="auto"/>
            <w:bottom w:val="none" w:sz="0" w:space="0" w:color="auto"/>
            <w:right w:val="none" w:sz="0" w:space="0" w:color="auto"/>
          </w:divBdr>
        </w:div>
        <w:div w:id="859319123">
          <w:marLeft w:val="480"/>
          <w:marRight w:val="0"/>
          <w:marTop w:val="0"/>
          <w:marBottom w:val="0"/>
          <w:divBdr>
            <w:top w:val="none" w:sz="0" w:space="0" w:color="auto"/>
            <w:left w:val="none" w:sz="0" w:space="0" w:color="auto"/>
            <w:bottom w:val="none" w:sz="0" w:space="0" w:color="auto"/>
            <w:right w:val="none" w:sz="0" w:space="0" w:color="auto"/>
          </w:divBdr>
        </w:div>
        <w:div w:id="639073412">
          <w:marLeft w:val="480"/>
          <w:marRight w:val="0"/>
          <w:marTop w:val="0"/>
          <w:marBottom w:val="0"/>
          <w:divBdr>
            <w:top w:val="none" w:sz="0" w:space="0" w:color="auto"/>
            <w:left w:val="none" w:sz="0" w:space="0" w:color="auto"/>
            <w:bottom w:val="none" w:sz="0" w:space="0" w:color="auto"/>
            <w:right w:val="none" w:sz="0" w:space="0" w:color="auto"/>
          </w:divBdr>
        </w:div>
        <w:div w:id="2085107796">
          <w:marLeft w:val="480"/>
          <w:marRight w:val="0"/>
          <w:marTop w:val="0"/>
          <w:marBottom w:val="0"/>
          <w:divBdr>
            <w:top w:val="none" w:sz="0" w:space="0" w:color="auto"/>
            <w:left w:val="none" w:sz="0" w:space="0" w:color="auto"/>
            <w:bottom w:val="none" w:sz="0" w:space="0" w:color="auto"/>
            <w:right w:val="none" w:sz="0" w:space="0" w:color="auto"/>
          </w:divBdr>
        </w:div>
        <w:div w:id="324749964">
          <w:marLeft w:val="480"/>
          <w:marRight w:val="0"/>
          <w:marTop w:val="0"/>
          <w:marBottom w:val="0"/>
          <w:divBdr>
            <w:top w:val="none" w:sz="0" w:space="0" w:color="auto"/>
            <w:left w:val="none" w:sz="0" w:space="0" w:color="auto"/>
            <w:bottom w:val="none" w:sz="0" w:space="0" w:color="auto"/>
            <w:right w:val="none" w:sz="0" w:space="0" w:color="auto"/>
          </w:divBdr>
        </w:div>
        <w:div w:id="2065909809">
          <w:marLeft w:val="480"/>
          <w:marRight w:val="0"/>
          <w:marTop w:val="0"/>
          <w:marBottom w:val="0"/>
          <w:divBdr>
            <w:top w:val="none" w:sz="0" w:space="0" w:color="auto"/>
            <w:left w:val="none" w:sz="0" w:space="0" w:color="auto"/>
            <w:bottom w:val="none" w:sz="0" w:space="0" w:color="auto"/>
            <w:right w:val="none" w:sz="0" w:space="0" w:color="auto"/>
          </w:divBdr>
        </w:div>
        <w:div w:id="667443713">
          <w:marLeft w:val="480"/>
          <w:marRight w:val="0"/>
          <w:marTop w:val="0"/>
          <w:marBottom w:val="0"/>
          <w:divBdr>
            <w:top w:val="none" w:sz="0" w:space="0" w:color="auto"/>
            <w:left w:val="none" w:sz="0" w:space="0" w:color="auto"/>
            <w:bottom w:val="none" w:sz="0" w:space="0" w:color="auto"/>
            <w:right w:val="none" w:sz="0" w:space="0" w:color="auto"/>
          </w:divBdr>
        </w:div>
        <w:div w:id="1520969543">
          <w:marLeft w:val="480"/>
          <w:marRight w:val="0"/>
          <w:marTop w:val="0"/>
          <w:marBottom w:val="0"/>
          <w:divBdr>
            <w:top w:val="none" w:sz="0" w:space="0" w:color="auto"/>
            <w:left w:val="none" w:sz="0" w:space="0" w:color="auto"/>
            <w:bottom w:val="none" w:sz="0" w:space="0" w:color="auto"/>
            <w:right w:val="none" w:sz="0" w:space="0" w:color="auto"/>
          </w:divBdr>
        </w:div>
        <w:div w:id="1886788960">
          <w:marLeft w:val="480"/>
          <w:marRight w:val="0"/>
          <w:marTop w:val="0"/>
          <w:marBottom w:val="0"/>
          <w:divBdr>
            <w:top w:val="none" w:sz="0" w:space="0" w:color="auto"/>
            <w:left w:val="none" w:sz="0" w:space="0" w:color="auto"/>
            <w:bottom w:val="none" w:sz="0" w:space="0" w:color="auto"/>
            <w:right w:val="none" w:sz="0" w:space="0" w:color="auto"/>
          </w:divBdr>
        </w:div>
        <w:div w:id="2058699675">
          <w:marLeft w:val="480"/>
          <w:marRight w:val="0"/>
          <w:marTop w:val="0"/>
          <w:marBottom w:val="0"/>
          <w:divBdr>
            <w:top w:val="none" w:sz="0" w:space="0" w:color="auto"/>
            <w:left w:val="none" w:sz="0" w:space="0" w:color="auto"/>
            <w:bottom w:val="none" w:sz="0" w:space="0" w:color="auto"/>
            <w:right w:val="none" w:sz="0" w:space="0" w:color="auto"/>
          </w:divBdr>
        </w:div>
        <w:div w:id="783234705">
          <w:marLeft w:val="480"/>
          <w:marRight w:val="0"/>
          <w:marTop w:val="0"/>
          <w:marBottom w:val="0"/>
          <w:divBdr>
            <w:top w:val="none" w:sz="0" w:space="0" w:color="auto"/>
            <w:left w:val="none" w:sz="0" w:space="0" w:color="auto"/>
            <w:bottom w:val="none" w:sz="0" w:space="0" w:color="auto"/>
            <w:right w:val="none" w:sz="0" w:space="0" w:color="auto"/>
          </w:divBdr>
        </w:div>
        <w:div w:id="2050033420">
          <w:marLeft w:val="480"/>
          <w:marRight w:val="0"/>
          <w:marTop w:val="0"/>
          <w:marBottom w:val="0"/>
          <w:divBdr>
            <w:top w:val="none" w:sz="0" w:space="0" w:color="auto"/>
            <w:left w:val="none" w:sz="0" w:space="0" w:color="auto"/>
            <w:bottom w:val="none" w:sz="0" w:space="0" w:color="auto"/>
            <w:right w:val="none" w:sz="0" w:space="0" w:color="auto"/>
          </w:divBdr>
        </w:div>
        <w:div w:id="1509171744">
          <w:marLeft w:val="480"/>
          <w:marRight w:val="0"/>
          <w:marTop w:val="0"/>
          <w:marBottom w:val="0"/>
          <w:divBdr>
            <w:top w:val="none" w:sz="0" w:space="0" w:color="auto"/>
            <w:left w:val="none" w:sz="0" w:space="0" w:color="auto"/>
            <w:bottom w:val="none" w:sz="0" w:space="0" w:color="auto"/>
            <w:right w:val="none" w:sz="0" w:space="0" w:color="auto"/>
          </w:divBdr>
        </w:div>
        <w:div w:id="805320924">
          <w:marLeft w:val="480"/>
          <w:marRight w:val="0"/>
          <w:marTop w:val="0"/>
          <w:marBottom w:val="0"/>
          <w:divBdr>
            <w:top w:val="none" w:sz="0" w:space="0" w:color="auto"/>
            <w:left w:val="none" w:sz="0" w:space="0" w:color="auto"/>
            <w:bottom w:val="none" w:sz="0" w:space="0" w:color="auto"/>
            <w:right w:val="none" w:sz="0" w:space="0" w:color="auto"/>
          </w:divBdr>
        </w:div>
        <w:div w:id="1521773505">
          <w:marLeft w:val="480"/>
          <w:marRight w:val="0"/>
          <w:marTop w:val="0"/>
          <w:marBottom w:val="0"/>
          <w:divBdr>
            <w:top w:val="none" w:sz="0" w:space="0" w:color="auto"/>
            <w:left w:val="none" w:sz="0" w:space="0" w:color="auto"/>
            <w:bottom w:val="none" w:sz="0" w:space="0" w:color="auto"/>
            <w:right w:val="none" w:sz="0" w:space="0" w:color="auto"/>
          </w:divBdr>
        </w:div>
        <w:div w:id="1845632545">
          <w:marLeft w:val="480"/>
          <w:marRight w:val="0"/>
          <w:marTop w:val="0"/>
          <w:marBottom w:val="0"/>
          <w:divBdr>
            <w:top w:val="none" w:sz="0" w:space="0" w:color="auto"/>
            <w:left w:val="none" w:sz="0" w:space="0" w:color="auto"/>
            <w:bottom w:val="none" w:sz="0" w:space="0" w:color="auto"/>
            <w:right w:val="none" w:sz="0" w:space="0" w:color="auto"/>
          </w:divBdr>
        </w:div>
        <w:div w:id="2038962367">
          <w:marLeft w:val="480"/>
          <w:marRight w:val="0"/>
          <w:marTop w:val="0"/>
          <w:marBottom w:val="0"/>
          <w:divBdr>
            <w:top w:val="none" w:sz="0" w:space="0" w:color="auto"/>
            <w:left w:val="none" w:sz="0" w:space="0" w:color="auto"/>
            <w:bottom w:val="none" w:sz="0" w:space="0" w:color="auto"/>
            <w:right w:val="none" w:sz="0" w:space="0" w:color="auto"/>
          </w:divBdr>
        </w:div>
        <w:div w:id="1592352197">
          <w:marLeft w:val="480"/>
          <w:marRight w:val="0"/>
          <w:marTop w:val="0"/>
          <w:marBottom w:val="0"/>
          <w:divBdr>
            <w:top w:val="none" w:sz="0" w:space="0" w:color="auto"/>
            <w:left w:val="none" w:sz="0" w:space="0" w:color="auto"/>
            <w:bottom w:val="none" w:sz="0" w:space="0" w:color="auto"/>
            <w:right w:val="none" w:sz="0" w:space="0" w:color="auto"/>
          </w:divBdr>
        </w:div>
        <w:div w:id="17394244">
          <w:marLeft w:val="480"/>
          <w:marRight w:val="0"/>
          <w:marTop w:val="0"/>
          <w:marBottom w:val="0"/>
          <w:divBdr>
            <w:top w:val="none" w:sz="0" w:space="0" w:color="auto"/>
            <w:left w:val="none" w:sz="0" w:space="0" w:color="auto"/>
            <w:bottom w:val="none" w:sz="0" w:space="0" w:color="auto"/>
            <w:right w:val="none" w:sz="0" w:space="0" w:color="auto"/>
          </w:divBdr>
        </w:div>
        <w:div w:id="1239245577">
          <w:marLeft w:val="480"/>
          <w:marRight w:val="0"/>
          <w:marTop w:val="0"/>
          <w:marBottom w:val="0"/>
          <w:divBdr>
            <w:top w:val="none" w:sz="0" w:space="0" w:color="auto"/>
            <w:left w:val="none" w:sz="0" w:space="0" w:color="auto"/>
            <w:bottom w:val="none" w:sz="0" w:space="0" w:color="auto"/>
            <w:right w:val="none" w:sz="0" w:space="0" w:color="auto"/>
          </w:divBdr>
        </w:div>
        <w:div w:id="37752092">
          <w:marLeft w:val="480"/>
          <w:marRight w:val="0"/>
          <w:marTop w:val="0"/>
          <w:marBottom w:val="0"/>
          <w:divBdr>
            <w:top w:val="none" w:sz="0" w:space="0" w:color="auto"/>
            <w:left w:val="none" w:sz="0" w:space="0" w:color="auto"/>
            <w:bottom w:val="none" w:sz="0" w:space="0" w:color="auto"/>
            <w:right w:val="none" w:sz="0" w:space="0" w:color="auto"/>
          </w:divBdr>
        </w:div>
        <w:div w:id="1717270701">
          <w:marLeft w:val="480"/>
          <w:marRight w:val="0"/>
          <w:marTop w:val="0"/>
          <w:marBottom w:val="0"/>
          <w:divBdr>
            <w:top w:val="none" w:sz="0" w:space="0" w:color="auto"/>
            <w:left w:val="none" w:sz="0" w:space="0" w:color="auto"/>
            <w:bottom w:val="none" w:sz="0" w:space="0" w:color="auto"/>
            <w:right w:val="none" w:sz="0" w:space="0" w:color="auto"/>
          </w:divBdr>
        </w:div>
        <w:div w:id="1012879932">
          <w:marLeft w:val="480"/>
          <w:marRight w:val="0"/>
          <w:marTop w:val="0"/>
          <w:marBottom w:val="0"/>
          <w:divBdr>
            <w:top w:val="none" w:sz="0" w:space="0" w:color="auto"/>
            <w:left w:val="none" w:sz="0" w:space="0" w:color="auto"/>
            <w:bottom w:val="none" w:sz="0" w:space="0" w:color="auto"/>
            <w:right w:val="none" w:sz="0" w:space="0" w:color="auto"/>
          </w:divBdr>
        </w:div>
        <w:div w:id="1969436792">
          <w:marLeft w:val="480"/>
          <w:marRight w:val="0"/>
          <w:marTop w:val="0"/>
          <w:marBottom w:val="0"/>
          <w:divBdr>
            <w:top w:val="none" w:sz="0" w:space="0" w:color="auto"/>
            <w:left w:val="none" w:sz="0" w:space="0" w:color="auto"/>
            <w:bottom w:val="none" w:sz="0" w:space="0" w:color="auto"/>
            <w:right w:val="none" w:sz="0" w:space="0" w:color="auto"/>
          </w:divBdr>
        </w:div>
        <w:div w:id="1691756356">
          <w:marLeft w:val="480"/>
          <w:marRight w:val="0"/>
          <w:marTop w:val="0"/>
          <w:marBottom w:val="0"/>
          <w:divBdr>
            <w:top w:val="none" w:sz="0" w:space="0" w:color="auto"/>
            <w:left w:val="none" w:sz="0" w:space="0" w:color="auto"/>
            <w:bottom w:val="none" w:sz="0" w:space="0" w:color="auto"/>
            <w:right w:val="none" w:sz="0" w:space="0" w:color="auto"/>
          </w:divBdr>
        </w:div>
        <w:div w:id="1577981053">
          <w:marLeft w:val="480"/>
          <w:marRight w:val="0"/>
          <w:marTop w:val="0"/>
          <w:marBottom w:val="0"/>
          <w:divBdr>
            <w:top w:val="none" w:sz="0" w:space="0" w:color="auto"/>
            <w:left w:val="none" w:sz="0" w:space="0" w:color="auto"/>
            <w:bottom w:val="none" w:sz="0" w:space="0" w:color="auto"/>
            <w:right w:val="none" w:sz="0" w:space="0" w:color="auto"/>
          </w:divBdr>
        </w:div>
        <w:div w:id="254680087">
          <w:marLeft w:val="480"/>
          <w:marRight w:val="0"/>
          <w:marTop w:val="0"/>
          <w:marBottom w:val="0"/>
          <w:divBdr>
            <w:top w:val="none" w:sz="0" w:space="0" w:color="auto"/>
            <w:left w:val="none" w:sz="0" w:space="0" w:color="auto"/>
            <w:bottom w:val="none" w:sz="0" w:space="0" w:color="auto"/>
            <w:right w:val="none" w:sz="0" w:space="0" w:color="auto"/>
          </w:divBdr>
        </w:div>
        <w:div w:id="594947775">
          <w:marLeft w:val="480"/>
          <w:marRight w:val="0"/>
          <w:marTop w:val="0"/>
          <w:marBottom w:val="0"/>
          <w:divBdr>
            <w:top w:val="none" w:sz="0" w:space="0" w:color="auto"/>
            <w:left w:val="none" w:sz="0" w:space="0" w:color="auto"/>
            <w:bottom w:val="none" w:sz="0" w:space="0" w:color="auto"/>
            <w:right w:val="none" w:sz="0" w:space="0" w:color="auto"/>
          </w:divBdr>
        </w:div>
        <w:div w:id="1849446511">
          <w:marLeft w:val="480"/>
          <w:marRight w:val="0"/>
          <w:marTop w:val="0"/>
          <w:marBottom w:val="0"/>
          <w:divBdr>
            <w:top w:val="none" w:sz="0" w:space="0" w:color="auto"/>
            <w:left w:val="none" w:sz="0" w:space="0" w:color="auto"/>
            <w:bottom w:val="none" w:sz="0" w:space="0" w:color="auto"/>
            <w:right w:val="none" w:sz="0" w:space="0" w:color="auto"/>
          </w:divBdr>
        </w:div>
        <w:div w:id="1699310246">
          <w:marLeft w:val="480"/>
          <w:marRight w:val="0"/>
          <w:marTop w:val="0"/>
          <w:marBottom w:val="0"/>
          <w:divBdr>
            <w:top w:val="none" w:sz="0" w:space="0" w:color="auto"/>
            <w:left w:val="none" w:sz="0" w:space="0" w:color="auto"/>
            <w:bottom w:val="none" w:sz="0" w:space="0" w:color="auto"/>
            <w:right w:val="none" w:sz="0" w:space="0" w:color="auto"/>
          </w:divBdr>
        </w:div>
        <w:div w:id="420495871">
          <w:marLeft w:val="480"/>
          <w:marRight w:val="0"/>
          <w:marTop w:val="0"/>
          <w:marBottom w:val="0"/>
          <w:divBdr>
            <w:top w:val="none" w:sz="0" w:space="0" w:color="auto"/>
            <w:left w:val="none" w:sz="0" w:space="0" w:color="auto"/>
            <w:bottom w:val="none" w:sz="0" w:space="0" w:color="auto"/>
            <w:right w:val="none" w:sz="0" w:space="0" w:color="auto"/>
          </w:divBdr>
        </w:div>
        <w:div w:id="1787843342">
          <w:marLeft w:val="480"/>
          <w:marRight w:val="0"/>
          <w:marTop w:val="0"/>
          <w:marBottom w:val="0"/>
          <w:divBdr>
            <w:top w:val="none" w:sz="0" w:space="0" w:color="auto"/>
            <w:left w:val="none" w:sz="0" w:space="0" w:color="auto"/>
            <w:bottom w:val="none" w:sz="0" w:space="0" w:color="auto"/>
            <w:right w:val="none" w:sz="0" w:space="0" w:color="auto"/>
          </w:divBdr>
        </w:div>
        <w:div w:id="1688603838">
          <w:marLeft w:val="480"/>
          <w:marRight w:val="0"/>
          <w:marTop w:val="0"/>
          <w:marBottom w:val="0"/>
          <w:divBdr>
            <w:top w:val="none" w:sz="0" w:space="0" w:color="auto"/>
            <w:left w:val="none" w:sz="0" w:space="0" w:color="auto"/>
            <w:bottom w:val="none" w:sz="0" w:space="0" w:color="auto"/>
            <w:right w:val="none" w:sz="0" w:space="0" w:color="auto"/>
          </w:divBdr>
        </w:div>
        <w:div w:id="1431386466">
          <w:marLeft w:val="480"/>
          <w:marRight w:val="0"/>
          <w:marTop w:val="0"/>
          <w:marBottom w:val="0"/>
          <w:divBdr>
            <w:top w:val="none" w:sz="0" w:space="0" w:color="auto"/>
            <w:left w:val="none" w:sz="0" w:space="0" w:color="auto"/>
            <w:bottom w:val="none" w:sz="0" w:space="0" w:color="auto"/>
            <w:right w:val="none" w:sz="0" w:space="0" w:color="auto"/>
          </w:divBdr>
        </w:div>
        <w:div w:id="1829666301">
          <w:marLeft w:val="480"/>
          <w:marRight w:val="0"/>
          <w:marTop w:val="0"/>
          <w:marBottom w:val="0"/>
          <w:divBdr>
            <w:top w:val="none" w:sz="0" w:space="0" w:color="auto"/>
            <w:left w:val="none" w:sz="0" w:space="0" w:color="auto"/>
            <w:bottom w:val="none" w:sz="0" w:space="0" w:color="auto"/>
            <w:right w:val="none" w:sz="0" w:space="0" w:color="auto"/>
          </w:divBdr>
        </w:div>
        <w:div w:id="101923119">
          <w:marLeft w:val="480"/>
          <w:marRight w:val="0"/>
          <w:marTop w:val="0"/>
          <w:marBottom w:val="0"/>
          <w:divBdr>
            <w:top w:val="none" w:sz="0" w:space="0" w:color="auto"/>
            <w:left w:val="none" w:sz="0" w:space="0" w:color="auto"/>
            <w:bottom w:val="none" w:sz="0" w:space="0" w:color="auto"/>
            <w:right w:val="none" w:sz="0" w:space="0" w:color="auto"/>
          </w:divBdr>
        </w:div>
        <w:div w:id="1206331826">
          <w:marLeft w:val="480"/>
          <w:marRight w:val="0"/>
          <w:marTop w:val="0"/>
          <w:marBottom w:val="0"/>
          <w:divBdr>
            <w:top w:val="none" w:sz="0" w:space="0" w:color="auto"/>
            <w:left w:val="none" w:sz="0" w:space="0" w:color="auto"/>
            <w:bottom w:val="none" w:sz="0" w:space="0" w:color="auto"/>
            <w:right w:val="none" w:sz="0" w:space="0" w:color="auto"/>
          </w:divBdr>
        </w:div>
        <w:div w:id="855382178">
          <w:marLeft w:val="480"/>
          <w:marRight w:val="0"/>
          <w:marTop w:val="0"/>
          <w:marBottom w:val="0"/>
          <w:divBdr>
            <w:top w:val="none" w:sz="0" w:space="0" w:color="auto"/>
            <w:left w:val="none" w:sz="0" w:space="0" w:color="auto"/>
            <w:bottom w:val="none" w:sz="0" w:space="0" w:color="auto"/>
            <w:right w:val="none" w:sz="0" w:space="0" w:color="auto"/>
          </w:divBdr>
        </w:div>
        <w:div w:id="462816318">
          <w:marLeft w:val="480"/>
          <w:marRight w:val="0"/>
          <w:marTop w:val="0"/>
          <w:marBottom w:val="0"/>
          <w:divBdr>
            <w:top w:val="none" w:sz="0" w:space="0" w:color="auto"/>
            <w:left w:val="none" w:sz="0" w:space="0" w:color="auto"/>
            <w:bottom w:val="none" w:sz="0" w:space="0" w:color="auto"/>
            <w:right w:val="none" w:sz="0" w:space="0" w:color="auto"/>
          </w:divBdr>
        </w:div>
      </w:divsChild>
    </w:div>
    <w:div w:id="1122042915">
      <w:bodyDiv w:val="1"/>
      <w:marLeft w:val="0"/>
      <w:marRight w:val="0"/>
      <w:marTop w:val="0"/>
      <w:marBottom w:val="0"/>
      <w:divBdr>
        <w:top w:val="none" w:sz="0" w:space="0" w:color="auto"/>
        <w:left w:val="none" w:sz="0" w:space="0" w:color="auto"/>
        <w:bottom w:val="none" w:sz="0" w:space="0" w:color="auto"/>
        <w:right w:val="none" w:sz="0" w:space="0" w:color="auto"/>
      </w:divBdr>
    </w:div>
    <w:div w:id="1122502326">
      <w:bodyDiv w:val="1"/>
      <w:marLeft w:val="0"/>
      <w:marRight w:val="0"/>
      <w:marTop w:val="0"/>
      <w:marBottom w:val="0"/>
      <w:divBdr>
        <w:top w:val="none" w:sz="0" w:space="0" w:color="auto"/>
        <w:left w:val="none" w:sz="0" w:space="0" w:color="auto"/>
        <w:bottom w:val="none" w:sz="0" w:space="0" w:color="auto"/>
        <w:right w:val="none" w:sz="0" w:space="0" w:color="auto"/>
      </w:divBdr>
    </w:div>
    <w:div w:id="1123574179">
      <w:bodyDiv w:val="1"/>
      <w:marLeft w:val="0"/>
      <w:marRight w:val="0"/>
      <w:marTop w:val="0"/>
      <w:marBottom w:val="0"/>
      <w:divBdr>
        <w:top w:val="none" w:sz="0" w:space="0" w:color="auto"/>
        <w:left w:val="none" w:sz="0" w:space="0" w:color="auto"/>
        <w:bottom w:val="none" w:sz="0" w:space="0" w:color="auto"/>
        <w:right w:val="none" w:sz="0" w:space="0" w:color="auto"/>
      </w:divBdr>
    </w:div>
    <w:div w:id="1123620468">
      <w:bodyDiv w:val="1"/>
      <w:marLeft w:val="0"/>
      <w:marRight w:val="0"/>
      <w:marTop w:val="0"/>
      <w:marBottom w:val="0"/>
      <w:divBdr>
        <w:top w:val="none" w:sz="0" w:space="0" w:color="auto"/>
        <w:left w:val="none" w:sz="0" w:space="0" w:color="auto"/>
        <w:bottom w:val="none" w:sz="0" w:space="0" w:color="auto"/>
        <w:right w:val="none" w:sz="0" w:space="0" w:color="auto"/>
      </w:divBdr>
    </w:div>
    <w:div w:id="1125729890">
      <w:bodyDiv w:val="1"/>
      <w:marLeft w:val="0"/>
      <w:marRight w:val="0"/>
      <w:marTop w:val="0"/>
      <w:marBottom w:val="0"/>
      <w:divBdr>
        <w:top w:val="none" w:sz="0" w:space="0" w:color="auto"/>
        <w:left w:val="none" w:sz="0" w:space="0" w:color="auto"/>
        <w:bottom w:val="none" w:sz="0" w:space="0" w:color="auto"/>
        <w:right w:val="none" w:sz="0" w:space="0" w:color="auto"/>
      </w:divBdr>
    </w:div>
    <w:div w:id="1126387713">
      <w:bodyDiv w:val="1"/>
      <w:marLeft w:val="0"/>
      <w:marRight w:val="0"/>
      <w:marTop w:val="0"/>
      <w:marBottom w:val="0"/>
      <w:divBdr>
        <w:top w:val="none" w:sz="0" w:space="0" w:color="auto"/>
        <w:left w:val="none" w:sz="0" w:space="0" w:color="auto"/>
        <w:bottom w:val="none" w:sz="0" w:space="0" w:color="auto"/>
        <w:right w:val="none" w:sz="0" w:space="0" w:color="auto"/>
      </w:divBdr>
    </w:div>
    <w:div w:id="1128014816">
      <w:bodyDiv w:val="1"/>
      <w:marLeft w:val="0"/>
      <w:marRight w:val="0"/>
      <w:marTop w:val="0"/>
      <w:marBottom w:val="0"/>
      <w:divBdr>
        <w:top w:val="none" w:sz="0" w:space="0" w:color="auto"/>
        <w:left w:val="none" w:sz="0" w:space="0" w:color="auto"/>
        <w:bottom w:val="none" w:sz="0" w:space="0" w:color="auto"/>
        <w:right w:val="none" w:sz="0" w:space="0" w:color="auto"/>
      </w:divBdr>
    </w:div>
    <w:div w:id="1128086572">
      <w:bodyDiv w:val="1"/>
      <w:marLeft w:val="0"/>
      <w:marRight w:val="0"/>
      <w:marTop w:val="0"/>
      <w:marBottom w:val="0"/>
      <w:divBdr>
        <w:top w:val="none" w:sz="0" w:space="0" w:color="auto"/>
        <w:left w:val="none" w:sz="0" w:space="0" w:color="auto"/>
        <w:bottom w:val="none" w:sz="0" w:space="0" w:color="auto"/>
        <w:right w:val="none" w:sz="0" w:space="0" w:color="auto"/>
      </w:divBdr>
    </w:div>
    <w:div w:id="1128473826">
      <w:bodyDiv w:val="1"/>
      <w:marLeft w:val="0"/>
      <w:marRight w:val="0"/>
      <w:marTop w:val="0"/>
      <w:marBottom w:val="0"/>
      <w:divBdr>
        <w:top w:val="none" w:sz="0" w:space="0" w:color="auto"/>
        <w:left w:val="none" w:sz="0" w:space="0" w:color="auto"/>
        <w:bottom w:val="none" w:sz="0" w:space="0" w:color="auto"/>
        <w:right w:val="none" w:sz="0" w:space="0" w:color="auto"/>
      </w:divBdr>
    </w:div>
    <w:div w:id="1128621028">
      <w:bodyDiv w:val="1"/>
      <w:marLeft w:val="0"/>
      <w:marRight w:val="0"/>
      <w:marTop w:val="0"/>
      <w:marBottom w:val="0"/>
      <w:divBdr>
        <w:top w:val="none" w:sz="0" w:space="0" w:color="auto"/>
        <w:left w:val="none" w:sz="0" w:space="0" w:color="auto"/>
        <w:bottom w:val="none" w:sz="0" w:space="0" w:color="auto"/>
        <w:right w:val="none" w:sz="0" w:space="0" w:color="auto"/>
      </w:divBdr>
    </w:div>
    <w:div w:id="1129278959">
      <w:bodyDiv w:val="1"/>
      <w:marLeft w:val="0"/>
      <w:marRight w:val="0"/>
      <w:marTop w:val="0"/>
      <w:marBottom w:val="0"/>
      <w:divBdr>
        <w:top w:val="none" w:sz="0" w:space="0" w:color="auto"/>
        <w:left w:val="none" w:sz="0" w:space="0" w:color="auto"/>
        <w:bottom w:val="none" w:sz="0" w:space="0" w:color="auto"/>
        <w:right w:val="none" w:sz="0" w:space="0" w:color="auto"/>
      </w:divBdr>
      <w:divsChild>
        <w:div w:id="1046175108">
          <w:marLeft w:val="480"/>
          <w:marRight w:val="0"/>
          <w:marTop w:val="0"/>
          <w:marBottom w:val="0"/>
          <w:divBdr>
            <w:top w:val="none" w:sz="0" w:space="0" w:color="auto"/>
            <w:left w:val="none" w:sz="0" w:space="0" w:color="auto"/>
            <w:bottom w:val="none" w:sz="0" w:space="0" w:color="auto"/>
            <w:right w:val="none" w:sz="0" w:space="0" w:color="auto"/>
          </w:divBdr>
        </w:div>
        <w:div w:id="1259101825">
          <w:marLeft w:val="480"/>
          <w:marRight w:val="0"/>
          <w:marTop w:val="0"/>
          <w:marBottom w:val="0"/>
          <w:divBdr>
            <w:top w:val="none" w:sz="0" w:space="0" w:color="auto"/>
            <w:left w:val="none" w:sz="0" w:space="0" w:color="auto"/>
            <w:bottom w:val="none" w:sz="0" w:space="0" w:color="auto"/>
            <w:right w:val="none" w:sz="0" w:space="0" w:color="auto"/>
          </w:divBdr>
        </w:div>
        <w:div w:id="1967196849">
          <w:marLeft w:val="480"/>
          <w:marRight w:val="0"/>
          <w:marTop w:val="0"/>
          <w:marBottom w:val="0"/>
          <w:divBdr>
            <w:top w:val="none" w:sz="0" w:space="0" w:color="auto"/>
            <w:left w:val="none" w:sz="0" w:space="0" w:color="auto"/>
            <w:bottom w:val="none" w:sz="0" w:space="0" w:color="auto"/>
            <w:right w:val="none" w:sz="0" w:space="0" w:color="auto"/>
          </w:divBdr>
        </w:div>
        <w:div w:id="1897428171">
          <w:marLeft w:val="480"/>
          <w:marRight w:val="0"/>
          <w:marTop w:val="0"/>
          <w:marBottom w:val="0"/>
          <w:divBdr>
            <w:top w:val="none" w:sz="0" w:space="0" w:color="auto"/>
            <w:left w:val="none" w:sz="0" w:space="0" w:color="auto"/>
            <w:bottom w:val="none" w:sz="0" w:space="0" w:color="auto"/>
            <w:right w:val="none" w:sz="0" w:space="0" w:color="auto"/>
          </w:divBdr>
        </w:div>
        <w:div w:id="435372682">
          <w:marLeft w:val="480"/>
          <w:marRight w:val="0"/>
          <w:marTop w:val="0"/>
          <w:marBottom w:val="0"/>
          <w:divBdr>
            <w:top w:val="none" w:sz="0" w:space="0" w:color="auto"/>
            <w:left w:val="none" w:sz="0" w:space="0" w:color="auto"/>
            <w:bottom w:val="none" w:sz="0" w:space="0" w:color="auto"/>
            <w:right w:val="none" w:sz="0" w:space="0" w:color="auto"/>
          </w:divBdr>
        </w:div>
        <w:div w:id="1306620738">
          <w:marLeft w:val="480"/>
          <w:marRight w:val="0"/>
          <w:marTop w:val="0"/>
          <w:marBottom w:val="0"/>
          <w:divBdr>
            <w:top w:val="none" w:sz="0" w:space="0" w:color="auto"/>
            <w:left w:val="none" w:sz="0" w:space="0" w:color="auto"/>
            <w:bottom w:val="none" w:sz="0" w:space="0" w:color="auto"/>
            <w:right w:val="none" w:sz="0" w:space="0" w:color="auto"/>
          </w:divBdr>
        </w:div>
        <w:div w:id="1637562817">
          <w:marLeft w:val="480"/>
          <w:marRight w:val="0"/>
          <w:marTop w:val="0"/>
          <w:marBottom w:val="0"/>
          <w:divBdr>
            <w:top w:val="none" w:sz="0" w:space="0" w:color="auto"/>
            <w:left w:val="none" w:sz="0" w:space="0" w:color="auto"/>
            <w:bottom w:val="none" w:sz="0" w:space="0" w:color="auto"/>
            <w:right w:val="none" w:sz="0" w:space="0" w:color="auto"/>
          </w:divBdr>
        </w:div>
        <w:div w:id="922375778">
          <w:marLeft w:val="480"/>
          <w:marRight w:val="0"/>
          <w:marTop w:val="0"/>
          <w:marBottom w:val="0"/>
          <w:divBdr>
            <w:top w:val="none" w:sz="0" w:space="0" w:color="auto"/>
            <w:left w:val="none" w:sz="0" w:space="0" w:color="auto"/>
            <w:bottom w:val="none" w:sz="0" w:space="0" w:color="auto"/>
            <w:right w:val="none" w:sz="0" w:space="0" w:color="auto"/>
          </w:divBdr>
        </w:div>
        <w:div w:id="908227879">
          <w:marLeft w:val="480"/>
          <w:marRight w:val="0"/>
          <w:marTop w:val="0"/>
          <w:marBottom w:val="0"/>
          <w:divBdr>
            <w:top w:val="none" w:sz="0" w:space="0" w:color="auto"/>
            <w:left w:val="none" w:sz="0" w:space="0" w:color="auto"/>
            <w:bottom w:val="none" w:sz="0" w:space="0" w:color="auto"/>
            <w:right w:val="none" w:sz="0" w:space="0" w:color="auto"/>
          </w:divBdr>
        </w:div>
        <w:div w:id="435101813">
          <w:marLeft w:val="480"/>
          <w:marRight w:val="0"/>
          <w:marTop w:val="0"/>
          <w:marBottom w:val="0"/>
          <w:divBdr>
            <w:top w:val="none" w:sz="0" w:space="0" w:color="auto"/>
            <w:left w:val="none" w:sz="0" w:space="0" w:color="auto"/>
            <w:bottom w:val="none" w:sz="0" w:space="0" w:color="auto"/>
            <w:right w:val="none" w:sz="0" w:space="0" w:color="auto"/>
          </w:divBdr>
        </w:div>
        <w:div w:id="988171536">
          <w:marLeft w:val="480"/>
          <w:marRight w:val="0"/>
          <w:marTop w:val="0"/>
          <w:marBottom w:val="0"/>
          <w:divBdr>
            <w:top w:val="none" w:sz="0" w:space="0" w:color="auto"/>
            <w:left w:val="none" w:sz="0" w:space="0" w:color="auto"/>
            <w:bottom w:val="none" w:sz="0" w:space="0" w:color="auto"/>
            <w:right w:val="none" w:sz="0" w:space="0" w:color="auto"/>
          </w:divBdr>
        </w:div>
        <w:div w:id="1567521953">
          <w:marLeft w:val="480"/>
          <w:marRight w:val="0"/>
          <w:marTop w:val="0"/>
          <w:marBottom w:val="0"/>
          <w:divBdr>
            <w:top w:val="none" w:sz="0" w:space="0" w:color="auto"/>
            <w:left w:val="none" w:sz="0" w:space="0" w:color="auto"/>
            <w:bottom w:val="none" w:sz="0" w:space="0" w:color="auto"/>
            <w:right w:val="none" w:sz="0" w:space="0" w:color="auto"/>
          </w:divBdr>
        </w:div>
        <w:div w:id="86342516">
          <w:marLeft w:val="480"/>
          <w:marRight w:val="0"/>
          <w:marTop w:val="0"/>
          <w:marBottom w:val="0"/>
          <w:divBdr>
            <w:top w:val="none" w:sz="0" w:space="0" w:color="auto"/>
            <w:left w:val="none" w:sz="0" w:space="0" w:color="auto"/>
            <w:bottom w:val="none" w:sz="0" w:space="0" w:color="auto"/>
            <w:right w:val="none" w:sz="0" w:space="0" w:color="auto"/>
          </w:divBdr>
        </w:div>
        <w:div w:id="622153124">
          <w:marLeft w:val="480"/>
          <w:marRight w:val="0"/>
          <w:marTop w:val="0"/>
          <w:marBottom w:val="0"/>
          <w:divBdr>
            <w:top w:val="none" w:sz="0" w:space="0" w:color="auto"/>
            <w:left w:val="none" w:sz="0" w:space="0" w:color="auto"/>
            <w:bottom w:val="none" w:sz="0" w:space="0" w:color="auto"/>
            <w:right w:val="none" w:sz="0" w:space="0" w:color="auto"/>
          </w:divBdr>
        </w:div>
        <w:div w:id="60640177">
          <w:marLeft w:val="480"/>
          <w:marRight w:val="0"/>
          <w:marTop w:val="0"/>
          <w:marBottom w:val="0"/>
          <w:divBdr>
            <w:top w:val="none" w:sz="0" w:space="0" w:color="auto"/>
            <w:left w:val="none" w:sz="0" w:space="0" w:color="auto"/>
            <w:bottom w:val="none" w:sz="0" w:space="0" w:color="auto"/>
            <w:right w:val="none" w:sz="0" w:space="0" w:color="auto"/>
          </w:divBdr>
        </w:div>
        <w:div w:id="1846549124">
          <w:marLeft w:val="480"/>
          <w:marRight w:val="0"/>
          <w:marTop w:val="0"/>
          <w:marBottom w:val="0"/>
          <w:divBdr>
            <w:top w:val="none" w:sz="0" w:space="0" w:color="auto"/>
            <w:left w:val="none" w:sz="0" w:space="0" w:color="auto"/>
            <w:bottom w:val="none" w:sz="0" w:space="0" w:color="auto"/>
            <w:right w:val="none" w:sz="0" w:space="0" w:color="auto"/>
          </w:divBdr>
        </w:div>
        <w:div w:id="360712249">
          <w:marLeft w:val="480"/>
          <w:marRight w:val="0"/>
          <w:marTop w:val="0"/>
          <w:marBottom w:val="0"/>
          <w:divBdr>
            <w:top w:val="none" w:sz="0" w:space="0" w:color="auto"/>
            <w:left w:val="none" w:sz="0" w:space="0" w:color="auto"/>
            <w:bottom w:val="none" w:sz="0" w:space="0" w:color="auto"/>
            <w:right w:val="none" w:sz="0" w:space="0" w:color="auto"/>
          </w:divBdr>
        </w:div>
        <w:div w:id="1469518305">
          <w:marLeft w:val="480"/>
          <w:marRight w:val="0"/>
          <w:marTop w:val="0"/>
          <w:marBottom w:val="0"/>
          <w:divBdr>
            <w:top w:val="none" w:sz="0" w:space="0" w:color="auto"/>
            <w:left w:val="none" w:sz="0" w:space="0" w:color="auto"/>
            <w:bottom w:val="none" w:sz="0" w:space="0" w:color="auto"/>
            <w:right w:val="none" w:sz="0" w:space="0" w:color="auto"/>
          </w:divBdr>
        </w:div>
        <w:div w:id="688415624">
          <w:marLeft w:val="480"/>
          <w:marRight w:val="0"/>
          <w:marTop w:val="0"/>
          <w:marBottom w:val="0"/>
          <w:divBdr>
            <w:top w:val="none" w:sz="0" w:space="0" w:color="auto"/>
            <w:left w:val="none" w:sz="0" w:space="0" w:color="auto"/>
            <w:bottom w:val="none" w:sz="0" w:space="0" w:color="auto"/>
            <w:right w:val="none" w:sz="0" w:space="0" w:color="auto"/>
          </w:divBdr>
        </w:div>
        <w:div w:id="1558933902">
          <w:marLeft w:val="480"/>
          <w:marRight w:val="0"/>
          <w:marTop w:val="0"/>
          <w:marBottom w:val="0"/>
          <w:divBdr>
            <w:top w:val="none" w:sz="0" w:space="0" w:color="auto"/>
            <w:left w:val="none" w:sz="0" w:space="0" w:color="auto"/>
            <w:bottom w:val="none" w:sz="0" w:space="0" w:color="auto"/>
            <w:right w:val="none" w:sz="0" w:space="0" w:color="auto"/>
          </w:divBdr>
        </w:div>
        <w:div w:id="552735143">
          <w:marLeft w:val="480"/>
          <w:marRight w:val="0"/>
          <w:marTop w:val="0"/>
          <w:marBottom w:val="0"/>
          <w:divBdr>
            <w:top w:val="none" w:sz="0" w:space="0" w:color="auto"/>
            <w:left w:val="none" w:sz="0" w:space="0" w:color="auto"/>
            <w:bottom w:val="none" w:sz="0" w:space="0" w:color="auto"/>
            <w:right w:val="none" w:sz="0" w:space="0" w:color="auto"/>
          </w:divBdr>
        </w:div>
        <w:div w:id="1466041366">
          <w:marLeft w:val="480"/>
          <w:marRight w:val="0"/>
          <w:marTop w:val="0"/>
          <w:marBottom w:val="0"/>
          <w:divBdr>
            <w:top w:val="none" w:sz="0" w:space="0" w:color="auto"/>
            <w:left w:val="none" w:sz="0" w:space="0" w:color="auto"/>
            <w:bottom w:val="none" w:sz="0" w:space="0" w:color="auto"/>
            <w:right w:val="none" w:sz="0" w:space="0" w:color="auto"/>
          </w:divBdr>
        </w:div>
        <w:div w:id="1891065919">
          <w:marLeft w:val="480"/>
          <w:marRight w:val="0"/>
          <w:marTop w:val="0"/>
          <w:marBottom w:val="0"/>
          <w:divBdr>
            <w:top w:val="none" w:sz="0" w:space="0" w:color="auto"/>
            <w:left w:val="none" w:sz="0" w:space="0" w:color="auto"/>
            <w:bottom w:val="none" w:sz="0" w:space="0" w:color="auto"/>
            <w:right w:val="none" w:sz="0" w:space="0" w:color="auto"/>
          </w:divBdr>
        </w:div>
        <w:div w:id="1535850812">
          <w:marLeft w:val="480"/>
          <w:marRight w:val="0"/>
          <w:marTop w:val="0"/>
          <w:marBottom w:val="0"/>
          <w:divBdr>
            <w:top w:val="none" w:sz="0" w:space="0" w:color="auto"/>
            <w:left w:val="none" w:sz="0" w:space="0" w:color="auto"/>
            <w:bottom w:val="none" w:sz="0" w:space="0" w:color="auto"/>
            <w:right w:val="none" w:sz="0" w:space="0" w:color="auto"/>
          </w:divBdr>
        </w:div>
        <w:div w:id="1761443377">
          <w:marLeft w:val="480"/>
          <w:marRight w:val="0"/>
          <w:marTop w:val="0"/>
          <w:marBottom w:val="0"/>
          <w:divBdr>
            <w:top w:val="none" w:sz="0" w:space="0" w:color="auto"/>
            <w:left w:val="none" w:sz="0" w:space="0" w:color="auto"/>
            <w:bottom w:val="none" w:sz="0" w:space="0" w:color="auto"/>
            <w:right w:val="none" w:sz="0" w:space="0" w:color="auto"/>
          </w:divBdr>
        </w:div>
        <w:div w:id="1840273078">
          <w:marLeft w:val="480"/>
          <w:marRight w:val="0"/>
          <w:marTop w:val="0"/>
          <w:marBottom w:val="0"/>
          <w:divBdr>
            <w:top w:val="none" w:sz="0" w:space="0" w:color="auto"/>
            <w:left w:val="none" w:sz="0" w:space="0" w:color="auto"/>
            <w:bottom w:val="none" w:sz="0" w:space="0" w:color="auto"/>
            <w:right w:val="none" w:sz="0" w:space="0" w:color="auto"/>
          </w:divBdr>
        </w:div>
        <w:div w:id="246959268">
          <w:marLeft w:val="480"/>
          <w:marRight w:val="0"/>
          <w:marTop w:val="0"/>
          <w:marBottom w:val="0"/>
          <w:divBdr>
            <w:top w:val="none" w:sz="0" w:space="0" w:color="auto"/>
            <w:left w:val="none" w:sz="0" w:space="0" w:color="auto"/>
            <w:bottom w:val="none" w:sz="0" w:space="0" w:color="auto"/>
            <w:right w:val="none" w:sz="0" w:space="0" w:color="auto"/>
          </w:divBdr>
        </w:div>
        <w:div w:id="1130591671">
          <w:marLeft w:val="480"/>
          <w:marRight w:val="0"/>
          <w:marTop w:val="0"/>
          <w:marBottom w:val="0"/>
          <w:divBdr>
            <w:top w:val="none" w:sz="0" w:space="0" w:color="auto"/>
            <w:left w:val="none" w:sz="0" w:space="0" w:color="auto"/>
            <w:bottom w:val="none" w:sz="0" w:space="0" w:color="auto"/>
            <w:right w:val="none" w:sz="0" w:space="0" w:color="auto"/>
          </w:divBdr>
        </w:div>
        <w:div w:id="1597054987">
          <w:marLeft w:val="480"/>
          <w:marRight w:val="0"/>
          <w:marTop w:val="0"/>
          <w:marBottom w:val="0"/>
          <w:divBdr>
            <w:top w:val="none" w:sz="0" w:space="0" w:color="auto"/>
            <w:left w:val="none" w:sz="0" w:space="0" w:color="auto"/>
            <w:bottom w:val="none" w:sz="0" w:space="0" w:color="auto"/>
            <w:right w:val="none" w:sz="0" w:space="0" w:color="auto"/>
          </w:divBdr>
        </w:div>
        <w:div w:id="944532081">
          <w:marLeft w:val="480"/>
          <w:marRight w:val="0"/>
          <w:marTop w:val="0"/>
          <w:marBottom w:val="0"/>
          <w:divBdr>
            <w:top w:val="none" w:sz="0" w:space="0" w:color="auto"/>
            <w:left w:val="none" w:sz="0" w:space="0" w:color="auto"/>
            <w:bottom w:val="none" w:sz="0" w:space="0" w:color="auto"/>
            <w:right w:val="none" w:sz="0" w:space="0" w:color="auto"/>
          </w:divBdr>
        </w:div>
        <w:div w:id="1436486182">
          <w:marLeft w:val="480"/>
          <w:marRight w:val="0"/>
          <w:marTop w:val="0"/>
          <w:marBottom w:val="0"/>
          <w:divBdr>
            <w:top w:val="none" w:sz="0" w:space="0" w:color="auto"/>
            <w:left w:val="none" w:sz="0" w:space="0" w:color="auto"/>
            <w:bottom w:val="none" w:sz="0" w:space="0" w:color="auto"/>
            <w:right w:val="none" w:sz="0" w:space="0" w:color="auto"/>
          </w:divBdr>
        </w:div>
        <w:div w:id="998653688">
          <w:marLeft w:val="480"/>
          <w:marRight w:val="0"/>
          <w:marTop w:val="0"/>
          <w:marBottom w:val="0"/>
          <w:divBdr>
            <w:top w:val="none" w:sz="0" w:space="0" w:color="auto"/>
            <w:left w:val="none" w:sz="0" w:space="0" w:color="auto"/>
            <w:bottom w:val="none" w:sz="0" w:space="0" w:color="auto"/>
            <w:right w:val="none" w:sz="0" w:space="0" w:color="auto"/>
          </w:divBdr>
        </w:div>
        <w:div w:id="759759719">
          <w:marLeft w:val="480"/>
          <w:marRight w:val="0"/>
          <w:marTop w:val="0"/>
          <w:marBottom w:val="0"/>
          <w:divBdr>
            <w:top w:val="none" w:sz="0" w:space="0" w:color="auto"/>
            <w:left w:val="none" w:sz="0" w:space="0" w:color="auto"/>
            <w:bottom w:val="none" w:sz="0" w:space="0" w:color="auto"/>
            <w:right w:val="none" w:sz="0" w:space="0" w:color="auto"/>
          </w:divBdr>
        </w:div>
        <w:div w:id="2094424683">
          <w:marLeft w:val="480"/>
          <w:marRight w:val="0"/>
          <w:marTop w:val="0"/>
          <w:marBottom w:val="0"/>
          <w:divBdr>
            <w:top w:val="none" w:sz="0" w:space="0" w:color="auto"/>
            <w:left w:val="none" w:sz="0" w:space="0" w:color="auto"/>
            <w:bottom w:val="none" w:sz="0" w:space="0" w:color="auto"/>
            <w:right w:val="none" w:sz="0" w:space="0" w:color="auto"/>
          </w:divBdr>
        </w:div>
        <w:div w:id="880476400">
          <w:marLeft w:val="480"/>
          <w:marRight w:val="0"/>
          <w:marTop w:val="0"/>
          <w:marBottom w:val="0"/>
          <w:divBdr>
            <w:top w:val="none" w:sz="0" w:space="0" w:color="auto"/>
            <w:left w:val="none" w:sz="0" w:space="0" w:color="auto"/>
            <w:bottom w:val="none" w:sz="0" w:space="0" w:color="auto"/>
            <w:right w:val="none" w:sz="0" w:space="0" w:color="auto"/>
          </w:divBdr>
        </w:div>
        <w:div w:id="1814642084">
          <w:marLeft w:val="480"/>
          <w:marRight w:val="0"/>
          <w:marTop w:val="0"/>
          <w:marBottom w:val="0"/>
          <w:divBdr>
            <w:top w:val="none" w:sz="0" w:space="0" w:color="auto"/>
            <w:left w:val="none" w:sz="0" w:space="0" w:color="auto"/>
            <w:bottom w:val="none" w:sz="0" w:space="0" w:color="auto"/>
            <w:right w:val="none" w:sz="0" w:space="0" w:color="auto"/>
          </w:divBdr>
        </w:div>
        <w:div w:id="1565556251">
          <w:marLeft w:val="480"/>
          <w:marRight w:val="0"/>
          <w:marTop w:val="0"/>
          <w:marBottom w:val="0"/>
          <w:divBdr>
            <w:top w:val="none" w:sz="0" w:space="0" w:color="auto"/>
            <w:left w:val="none" w:sz="0" w:space="0" w:color="auto"/>
            <w:bottom w:val="none" w:sz="0" w:space="0" w:color="auto"/>
            <w:right w:val="none" w:sz="0" w:space="0" w:color="auto"/>
          </w:divBdr>
        </w:div>
        <w:div w:id="2028631949">
          <w:marLeft w:val="480"/>
          <w:marRight w:val="0"/>
          <w:marTop w:val="0"/>
          <w:marBottom w:val="0"/>
          <w:divBdr>
            <w:top w:val="none" w:sz="0" w:space="0" w:color="auto"/>
            <w:left w:val="none" w:sz="0" w:space="0" w:color="auto"/>
            <w:bottom w:val="none" w:sz="0" w:space="0" w:color="auto"/>
            <w:right w:val="none" w:sz="0" w:space="0" w:color="auto"/>
          </w:divBdr>
        </w:div>
        <w:div w:id="1238248080">
          <w:marLeft w:val="480"/>
          <w:marRight w:val="0"/>
          <w:marTop w:val="0"/>
          <w:marBottom w:val="0"/>
          <w:divBdr>
            <w:top w:val="none" w:sz="0" w:space="0" w:color="auto"/>
            <w:left w:val="none" w:sz="0" w:space="0" w:color="auto"/>
            <w:bottom w:val="none" w:sz="0" w:space="0" w:color="auto"/>
            <w:right w:val="none" w:sz="0" w:space="0" w:color="auto"/>
          </w:divBdr>
        </w:div>
        <w:div w:id="512500377">
          <w:marLeft w:val="480"/>
          <w:marRight w:val="0"/>
          <w:marTop w:val="0"/>
          <w:marBottom w:val="0"/>
          <w:divBdr>
            <w:top w:val="none" w:sz="0" w:space="0" w:color="auto"/>
            <w:left w:val="none" w:sz="0" w:space="0" w:color="auto"/>
            <w:bottom w:val="none" w:sz="0" w:space="0" w:color="auto"/>
            <w:right w:val="none" w:sz="0" w:space="0" w:color="auto"/>
          </w:divBdr>
        </w:div>
        <w:div w:id="2008895500">
          <w:marLeft w:val="480"/>
          <w:marRight w:val="0"/>
          <w:marTop w:val="0"/>
          <w:marBottom w:val="0"/>
          <w:divBdr>
            <w:top w:val="none" w:sz="0" w:space="0" w:color="auto"/>
            <w:left w:val="none" w:sz="0" w:space="0" w:color="auto"/>
            <w:bottom w:val="none" w:sz="0" w:space="0" w:color="auto"/>
            <w:right w:val="none" w:sz="0" w:space="0" w:color="auto"/>
          </w:divBdr>
        </w:div>
        <w:div w:id="1083917744">
          <w:marLeft w:val="480"/>
          <w:marRight w:val="0"/>
          <w:marTop w:val="0"/>
          <w:marBottom w:val="0"/>
          <w:divBdr>
            <w:top w:val="none" w:sz="0" w:space="0" w:color="auto"/>
            <w:left w:val="none" w:sz="0" w:space="0" w:color="auto"/>
            <w:bottom w:val="none" w:sz="0" w:space="0" w:color="auto"/>
            <w:right w:val="none" w:sz="0" w:space="0" w:color="auto"/>
          </w:divBdr>
        </w:div>
        <w:div w:id="1308168748">
          <w:marLeft w:val="480"/>
          <w:marRight w:val="0"/>
          <w:marTop w:val="0"/>
          <w:marBottom w:val="0"/>
          <w:divBdr>
            <w:top w:val="none" w:sz="0" w:space="0" w:color="auto"/>
            <w:left w:val="none" w:sz="0" w:space="0" w:color="auto"/>
            <w:bottom w:val="none" w:sz="0" w:space="0" w:color="auto"/>
            <w:right w:val="none" w:sz="0" w:space="0" w:color="auto"/>
          </w:divBdr>
        </w:div>
        <w:div w:id="902133029">
          <w:marLeft w:val="480"/>
          <w:marRight w:val="0"/>
          <w:marTop w:val="0"/>
          <w:marBottom w:val="0"/>
          <w:divBdr>
            <w:top w:val="none" w:sz="0" w:space="0" w:color="auto"/>
            <w:left w:val="none" w:sz="0" w:space="0" w:color="auto"/>
            <w:bottom w:val="none" w:sz="0" w:space="0" w:color="auto"/>
            <w:right w:val="none" w:sz="0" w:space="0" w:color="auto"/>
          </w:divBdr>
        </w:div>
        <w:div w:id="1180125811">
          <w:marLeft w:val="480"/>
          <w:marRight w:val="0"/>
          <w:marTop w:val="0"/>
          <w:marBottom w:val="0"/>
          <w:divBdr>
            <w:top w:val="none" w:sz="0" w:space="0" w:color="auto"/>
            <w:left w:val="none" w:sz="0" w:space="0" w:color="auto"/>
            <w:bottom w:val="none" w:sz="0" w:space="0" w:color="auto"/>
            <w:right w:val="none" w:sz="0" w:space="0" w:color="auto"/>
          </w:divBdr>
        </w:div>
        <w:div w:id="1779137231">
          <w:marLeft w:val="480"/>
          <w:marRight w:val="0"/>
          <w:marTop w:val="0"/>
          <w:marBottom w:val="0"/>
          <w:divBdr>
            <w:top w:val="none" w:sz="0" w:space="0" w:color="auto"/>
            <w:left w:val="none" w:sz="0" w:space="0" w:color="auto"/>
            <w:bottom w:val="none" w:sz="0" w:space="0" w:color="auto"/>
            <w:right w:val="none" w:sz="0" w:space="0" w:color="auto"/>
          </w:divBdr>
        </w:div>
        <w:div w:id="1366566137">
          <w:marLeft w:val="480"/>
          <w:marRight w:val="0"/>
          <w:marTop w:val="0"/>
          <w:marBottom w:val="0"/>
          <w:divBdr>
            <w:top w:val="none" w:sz="0" w:space="0" w:color="auto"/>
            <w:left w:val="none" w:sz="0" w:space="0" w:color="auto"/>
            <w:bottom w:val="none" w:sz="0" w:space="0" w:color="auto"/>
            <w:right w:val="none" w:sz="0" w:space="0" w:color="auto"/>
          </w:divBdr>
        </w:div>
        <w:div w:id="87892127">
          <w:marLeft w:val="480"/>
          <w:marRight w:val="0"/>
          <w:marTop w:val="0"/>
          <w:marBottom w:val="0"/>
          <w:divBdr>
            <w:top w:val="none" w:sz="0" w:space="0" w:color="auto"/>
            <w:left w:val="none" w:sz="0" w:space="0" w:color="auto"/>
            <w:bottom w:val="none" w:sz="0" w:space="0" w:color="auto"/>
            <w:right w:val="none" w:sz="0" w:space="0" w:color="auto"/>
          </w:divBdr>
        </w:div>
        <w:div w:id="1310204512">
          <w:marLeft w:val="480"/>
          <w:marRight w:val="0"/>
          <w:marTop w:val="0"/>
          <w:marBottom w:val="0"/>
          <w:divBdr>
            <w:top w:val="none" w:sz="0" w:space="0" w:color="auto"/>
            <w:left w:val="none" w:sz="0" w:space="0" w:color="auto"/>
            <w:bottom w:val="none" w:sz="0" w:space="0" w:color="auto"/>
            <w:right w:val="none" w:sz="0" w:space="0" w:color="auto"/>
          </w:divBdr>
        </w:div>
        <w:div w:id="105933457">
          <w:marLeft w:val="480"/>
          <w:marRight w:val="0"/>
          <w:marTop w:val="0"/>
          <w:marBottom w:val="0"/>
          <w:divBdr>
            <w:top w:val="none" w:sz="0" w:space="0" w:color="auto"/>
            <w:left w:val="none" w:sz="0" w:space="0" w:color="auto"/>
            <w:bottom w:val="none" w:sz="0" w:space="0" w:color="auto"/>
            <w:right w:val="none" w:sz="0" w:space="0" w:color="auto"/>
          </w:divBdr>
        </w:div>
        <w:div w:id="103039952">
          <w:marLeft w:val="480"/>
          <w:marRight w:val="0"/>
          <w:marTop w:val="0"/>
          <w:marBottom w:val="0"/>
          <w:divBdr>
            <w:top w:val="none" w:sz="0" w:space="0" w:color="auto"/>
            <w:left w:val="none" w:sz="0" w:space="0" w:color="auto"/>
            <w:bottom w:val="none" w:sz="0" w:space="0" w:color="auto"/>
            <w:right w:val="none" w:sz="0" w:space="0" w:color="auto"/>
          </w:divBdr>
        </w:div>
        <w:div w:id="1901599091">
          <w:marLeft w:val="480"/>
          <w:marRight w:val="0"/>
          <w:marTop w:val="0"/>
          <w:marBottom w:val="0"/>
          <w:divBdr>
            <w:top w:val="none" w:sz="0" w:space="0" w:color="auto"/>
            <w:left w:val="none" w:sz="0" w:space="0" w:color="auto"/>
            <w:bottom w:val="none" w:sz="0" w:space="0" w:color="auto"/>
            <w:right w:val="none" w:sz="0" w:space="0" w:color="auto"/>
          </w:divBdr>
        </w:div>
        <w:div w:id="1461070306">
          <w:marLeft w:val="480"/>
          <w:marRight w:val="0"/>
          <w:marTop w:val="0"/>
          <w:marBottom w:val="0"/>
          <w:divBdr>
            <w:top w:val="none" w:sz="0" w:space="0" w:color="auto"/>
            <w:left w:val="none" w:sz="0" w:space="0" w:color="auto"/>
            <w:bottom w:val="none" w:sz="0" w:space="0" w:color="auto"/>
            <w:right w:val="none" w:sz="0" w:space="0" w:color="auto"/>
          </w:divBdr>
        </w:div>
        <w:div w:id="750081765">
          <w:marLeft w:val="480"/>
          <w:marRight w:val="0"/>
          <w:marTop w:val="0"/>
          <w:marBottom w:val="0"/>
          <w:divBdr>
            <w:top w:val="none" w:sz="0" w:space="0" w:color="auto"/>
            <w:left w:val="none" w:sz="0" w:space="0" w:color="auto"/>
            <w:bottom w:val="none" w:sz="0" w:space="0" w:color="auto"/>
            <w:right w:val="none" w:sz="0" w:space="0" w:color="auto"/>
          </w:divBdr>
        </w:div>
        <w:div w:id="1688097072">
          <w:marLeft w:val="480"/>
          <w:marRight w:val="0"/>
          <w:marTop w:val="0"/>
          <w:marBottom w:val="0"/>
          <w:divBdr>
            <w:top w:val="none" w:sz="0" w:space="0" w:color="auto"/>
            <w:left w:val="none" w:sz="0" w:space="0" w:color="auto"/>
            <w:bottom w:val="none" w:sz="0" w:space="0" w:color="auto"/>
            <w:right w:val="none" w:sz="0" w:space="0" w:color="auto"/>
          </w:divBdr>
        </w:div>
        <w:div w:id="1710647983">
          <w:marLeft w:val="480"/>
          <w:marRight w:val="0"/>
          <w:marTop w:val="0"/>
          <w:marBottom w:val="0"/>
          <w:divBdr>
            <w:top w:val="none" w:sz="0" w:space="0" w:color="auto"/>
            <w:left w:val="none" w:sz="0" w:space="0" w:color="auto"/>
            <w:bottom w:val="none" w:sz="0" w:space="0" w:color="auto"/>
            <w:right w:val="none" w:sz="0" w:space="0" w:color="auto"/>
          </w:divBdr>
        </w:div>
        <w:div w:id="127825714">
          <w:marLeft w:val="480"/>
          <w:marRight w:val="0"/>
          <w:marTop w:val="0"/>
          <w:marBottom w:val="0"/>
          <w:divBdr>
            <w:top w:val="none" w:sz="0" w:space="0" w:color="auto"/>
            <w:left w:val="none" w:sz="0" w:space="0" w:color="auto"/>
            <w:bottom w:val="none" w:sz="0" w:space="0" w:color="auto"/>
            <w:right w:val="none" w:sz="0" w:space="0" w:color="auto"/>
          </w:divBdr>
        </w:div>
        <w:div w:id="290331515">
          <w:marLeft w:val="480"/>
          <w:marRight w:val="0"/>
          <w:marTop w:val="0"/>
          <w:marBottom w:val="0"/>
          <w:divBdr>
            <w:top w:val="none" w:sz="0" w:space="0" w:color="auto"/>
            <w:left w:val="none" w:sz="0" w:space="0" w:color="auto"/>
            <w:bottom w:val="none" w:sz="0" w:space="0" w:color="auto"/>
            <w:right w:val="none" w:sz="0" w:space="0" w:color="auto"/>
          </w:divBdr>
        </w:div>
        <w:div w:id="335234991">
          <w:marLeft w:val="480"/>
          <w:marRight w:val="0"/>
          <w:marTop w:val="0"/>
          <w:marBottom w:val="0"/>
          <w:divBdr>
            <w:top w:val="none" w:sz="0" w:space="0" w:color="auto"/>
            <w:left w:val="none" w:sz="0" w:space="0" w:color="auto"/>
            <w:bottom w:val="none" w:sz="0" w:space="0" w:color="auto"/>
            <w:right w:val="none" w:sz="0" w:space="0" w:color="auto"/>
          </w:divBdr>
        </w:div>
        <w:div w:id="1396929029">
          <w:marLeft w:val="480"/>
          <w:marRight w:val="0"/>
          <w:marTop w:val="0"/>
          <w:marBottom w:val="0"/>
          <w:divBdr>
            <w:top w:val="none" w:sz="0" w:space="0" w:color="auto"/>
            <w:left w:val="none" w:sz="0" w:space="0" w:color="auto"/>
            <w:bottom w:val="none" w:sz="0" w:space="0" w:color="auto"/>
            <w:right w:val="none" w:sz="0" w:space="0" w:color="auto"/>
          </w:divBdr>
        </w:div>
        <w:div w:id="1310162150">
          <w:marLeft w:val="480"/>
          <w:marRight w:val="0"/>
          <w:marTop w:val="0"/>
          <w:marBottom w:val="0"/>
          <w:divBdr>
            <w:top w:val="none" w:sz="0" w:space="0" w:color="auto"/>
            <w:left w:val="none" w:sz="0" w:space="0" w:color="auto"/>
            <w:bottom w:val="none" w:sz="0" w:space="0" w:color="auto"/>
            <w:right w:val="none" w:sz="0" w:space="0" w:color="auto"/>
          </w:divBdr>
        </w:div>
        <w:div w:id="327296105">
          <w:marLeft w:val="480"/>
          <w:marRight w:val="0"/>
          <w:marTop w:val="0"/>
          <w:marBottom w:val="0"/>
          <w:divBdr>
            <w:top w:val="none" w:sz="0" w:space="0" w:color="auto"/>
            <w:left w:val="none" w:sz="0" w:space="0" w:color="auto"/>
            <w:bottom w:val="none" w:sz="0" w:space="0" w:color="auto"/>
            <w:right w:val="none" w:sz="0" w:space="0" w:color="auto"/>
          </w:divBdr>
        </w:div>
        <w:div w:id="665102">
          <w:marLeft w:val="480"/>
          <w:marRight w:val="0"/>
          <w:marTop w:val="0"/>
          <w:marBottom w:val="0"/>
          <w:divBdr>
            <w:top w:val="none" w:sz="0" w:space="0" w:color="auto"/>
            <w:left w:val="none" w:sz="0" w:space="0" w:color="auto"/>
            <w:bottom w:val="none" w:sz="0" w:space="0" w:color="auto"/>
            <w:right w:val="none" w:sz="0" w:space="0" w:color="auto"/>
          </w:divBdr>
        </w:div>
        <w:div w:id="570116294">
          <w:marLeft w:val="480"/>
          <w:marRight w:val="0"/>
          <w:marTop w:val="0"/>
          <w:marBottom w:val="0"/>
          <w:divBdr>
            <w:top w:val="none" w:sz="0" w:space="0" w:color="auto"/>
            <w:left w:val="none" w:sz="0" w:space="0" w:color="auto"/>
            <w:bottom w:val="none" w:sz="0" w:space="0" w:color="auto"/>
            <w:right w:val="none" w:sz="0" w:space="0" w:color="auto"/>
          </w:divBdr>
        </w:div>
        <w:div w:id="1210797143">
          <w:marLeft w:val="480"/>
          <w:marRight w:val="0"/>
          <w:marTop w:val="0"/>
          <w:marBottom w:val="0"/>
          <w:divBdr>
            <w:top w:val="none" w:sz="0" w:space="0" w:color="auto"/>
            <w:left w:val="none" w:sz="0" w:space="0" w:color="auto"/>
            <w:bottom w:val="none" w:sz="0" w:space="0" w:color="auto"/>
            <w:right w:val="none" w:sz="0" w:space="0" w:color="auto"/>
          </w:divBdr>
        </w:div>
        <w:div w:id="1186555513">
          <w:marLeft w:val="480"/>
          <w:marRight w:val="0"/>
          <w:marTop w:val="0"/>
          <w:marBottom w:val="0"/>
          <w:divBdr>
            <w:top w:val="none" w:sz="0" w:space="0" w:color="auto"/>
            <w:left w:val="none" w:sz="0" w:space="0" w:color="auto"/>
            <w:bottom w:val="none" w:sz="0" w:space="0" w:color="auto"/>
            <w:right w:val="none" w:sz="0" w:space="0" w:color="auto"/>
          </w:divBdr>
        </w:div>
        <w:div w:id="2034113596">
          <w:marLeft w:val="480"/>
          <w:marRight w:val="0"/>
          <w:marTop w:val="0"/>
          <w:marBottom w:val="0"/>
          <w:divBdr>
            <w:top w:val="none" w:sz="0" w:space="0" w:color="auto"/>
            <w:left w:val="none" w:sz="0" w:space="0" w:color="auto"/>
            <w:bottom w:val="none" w:sz="0" w:space="0" w:color="auto"/>
            <w:right w:val="none" w:sz="0" w:space="0" w:color="auto"/>
          </w:divBdr>
        </w:div>
        <w:div w:id="752046328">
          <w:marLeft w:val="480"/>
          <w:marRight w:val="0"/>
          <w:marTop w:val="0"/>
          <w:marBottom w:val="0"/>
          <w:divBdr>
            <w:top w:val="none" w:sz="0" w:space="0" w:color="auto"/>
            <w:left w:val="none" w:sz="0" w:space="0" w:color="auto"/>
            <w:bottom w:val="none" w:sz="0" w:space="0" w:color="auto"/>
            <w:right w:val="none" w:sz="0" w:space="0" w:color="auto"/>
          </w:divBdr>
        </w:div>
        <w:div w:id="1963028997">
          <w:marLeft w:val="480"/>
          <w:marRight w:val="0"/>
          <w:marTop w:val="0"/>
          <w:marBottom w:val="0"/>
          <w:divBdr>
            <w:top w:val="none" w:sz="0" w:space="0" w:color="auto"/>
            <w:left w:val="none" w:sz="0" w:space="0" w:color="auto"/>
            <w:bottom w:val="none" w:sz="0" w:space="0" w:color="auto"/>
            <w:right w:val="none" w:sz="0" w:space="0" w:color="auto"/>
          </w:divBdr>
        </w:div>
        <w:div w:id="679694866">
          <w:marLeft w:val="480"/>
          <w:marRight w:val="0"/>
          <w:marTop w:val="0"/>
          <w:marBottom w:val="0"/>
          <w:divBdr>
            <w:top w:val="none" w:sz="0" w:space="0" w:color="auto"/>
            <w:left w:val="none" w:sz="0" w:space="0" w:color="auto"/>
            <w:bottom w:val="none" w:sz="0" w:space="0" w:color="auto"/>
            <w:right w:val="none" w:sz="0" w:space="0" w:color="auto"/>
          </w:divBdr>
        </w:div>
        <w:div w:id="414783495">
          <w:marLeft w:val="480"/>
          <w:marRight w:val="0"/>
          <w:marTop w:val="0"/>
          <w:marBottom w:val="0"/>
          <w:divBdr>
            <w:top w:val="none" w:sz="0" w:space="0" w:color="auto"/>
            <w:left w:val="none" w:sz="0" w:space="0" w:color="auto"/>
            <w:bottom w:val="none" w:sz="0" w:space="0" w:color="auto"/>
            <w:right w:val="none" w:sz="0" w:space="0" w:color="auto"/>
          </w:divBdr>
        </w:div>
        <w:div w:id="1442720035">
          <w:marLeft w:val="480"/>
          <w:marRight w:val="0"/>
          <w:marTop w:val="0"/>
          <w:marBottom w:val="0"/>
          <w:divBdr>
            <w:top w:val="none" w:sz="0" w:space="0" w:color="auto"/>
            <w:left w:val="none" w:sz="0" w:space="0" w:color="auto"/>
            <w:bottom w:val="none" w:sz="0" w:space="0" w:color="auto"/>
            <w:right w:val="none" w:sz="0" w:space="0" w:color="auto"/>
          </w:divBdr>
        </w:div>
        <w:div w:id="1693872939">
          <w:marLeft w:val="480"/>
          <w:marRight w:val="0"/>
          <w:marTop w:val="0"/>
          <w:marBottom w:val="0"/>
          <w:divBdr>
            <w:top w:val="none" w:sz="0" w:space="0" w:color="auto"/>
            <w:left w:val="none" w:sz="0" w:space="0" w:color="auto"/>
            <w:bottom w:val="none" w:sz="0" w:space="0" w:color="auto"/>
            <w:right w:val="none" w:sz="0" w:space="0" w:color="auto"/>
          </w:divBdr>
        </w:div>
        <w:div w:id="881211307">
          <w:marLeft w:val="480"/>
          <w:marRight w:val="0"/>
          <w:marTop w:val="0"/>
          <w:marBottom w:val="0"/>
          <w:divBdr>
            <w:top w:val="none" w:sz="0" w:space="0" w:color="auto"/>
            <w:left w:val="none" w:sz="0" w:space="0" w:color="auto"/>
            <w:bottom w:val="none" w:sz="0" w:space="0" w:color="auto"/>
            <w:right w:val="none" w:sz="0" w:space="0" w:color="auto"/>
          </w:divBdr>
        </w:div>
        <w:div w:id="2049408400">
          <w:marLeft w:val="480"/>
          <w:marRight w:val="0"/>
          <w:marTop w:val="0"/>
          <w:marBottom w:val="0"/>
          <w:divBdr>
            <w:top w:val="none" w:sz="0" w:space="0" w:color="auto"/>
            <w:left w:val="none" w:sz="0" w:space="0" w:color="auto"/>
            <w:bottom w:val="none" w:sz="0" w:space="0" w:color="auto"/>
            <w:right w:val="none" w:sz="0" w:space="0" w:color="auto"/>
          </w:divBdr>
        </w:div>
        <w:div w:id="1192451860">
          <w:marLeft w:val="480"/>
          <w:marRight w:val="0"/>
          <w:marTop w:val="0"/>
          <w:marBottom w:val="0"/>
          <w:divBdr>
            <w:top w:val="none" w:sz="0" w:space="0" w:color="auto"/>
            <w:left w:val="none" w:sz="0" w:space="0" w:color="auto"/>
            <w:bottom w:val="none" w:sz="0" w:space="0" w:color="auto"/>
            <w:right w:val="none" w:sz="0" w:space="0" w:color="auto"/>
          </w:divBdr>
        </w:div>
        <w:div w:id="271285192">
          <w:marLeft w:val="480"/>
          <w:marRight w:val="0"/>
          <w:marTop w:val="0"/>
          <w:marBottom w:val="0"/>
          <w:divBdr>
            <w:top w:val="none" w:sz="0" w:space="0" w:color="auto"/>
            <w:left w:val="none" w:sz="0" w:space="0" w:color="auto"/>
            <w:bottom w:val="none" w:sz="0" w:space="0" w:color="auto"/>
            <w:right w:val="none" w:sz="0" w:space="0" w:color="auto"/>
          </w:divBdr>
        </w:div>
        <w:div w:id="496964579">
          <w:marLeft w:val="480"/>
          <w:marRight w:val="0"/>
          <w:marTop w:val="0"/>
          <w:marBottom w:val="0"/>
          <w:divBdr>
            <w:top w:val="none" w:sz="0" w:space="0" w:color="auto"/>
            <w:left w:val="none" w:sz="0" w:space="0" w:color="auto"/>
            <w:bottom w:val="none" w:sz="0" w:space="0" w:color="auto"/>
            <w:right w:val="none" w:sz="0" w:space="0" w:color="auto"/>
          </w:divBdr>
        </w:div>
        <w:div w:id="799999539">
          <w:marLeft w:val="480"/>
          <w:marRight w:val="0"/>
          <w:marTop w:val="0"/>
          <w:marBottom w:val="0"/>
          <w:divBdr>
            <w:top w:val="none" w:sz="0" w:space="0" w:color="auto"/>
            <w:left w:val="none" w:sz="0" w:space="0" w:color="auto"/>
            <w:bottom w:val="none" w:sz="0" w:space="0" w:color="auto"/>
            <w:right w:val="none" w:sz="0" w:space="0" w:color="auto"/>
          </w:divBdr>
        </w:div>
        <w:div w:id="1073770447">
          <w:marLeft w:val="480"/>
          <w:marRight w:val="0"/>
          <w:marTop w:val="0"/>
          <w:marBottom w:val="0"/>
          <w:divBdr>
            <w:top w:val="none" w:sz="0" w:space="0" w:color="auto"/>
            <w:left w:val="none" w:sz="0" w:space="0" w:color="auto"/>
            <w:bottom w:val="none" w:sz="0" w:space="0" w:color="auto"/>
            <w:right w:val="none" w:sz="0" w:space="0" w:color="auto"/>
          </w:divBdr>
        </w:div>
        <w:div w:id="1800957310">
          <w:marLeft w:val="480"/>
          <w:marRight w:val="0"/>
          <w:marTop w:val="0"/>
          <w:marBottom w:val="0"/>
          <w:divBdr>
            <w:top w:val="none" w:sz="0" w:space="0" w:color="auto"/>
            <w:left w:val="none" w:sz="0" w:space="0" w:color="auto"/>
            <w:bottom w:val="none" w:sz="0" w:space="0" w:color="auto"/>
            <w:right w:val="none" w:sz="0" w:space="0" w:color="auto"/>
          </w:divBdr>
        </w:div>
        <w:div w:id="1322268441">
          <w:marLeft w:val="480"/>
          <w:marRight w:val="0"/>
          <w:marTop w:val="0"/>
          <w:marBottom w:val="0"/>
          <w:divBdr>
            <w:top w:val="none" w:sz="0" w:space="0" w:color="auto"/>
            <w:left w:val="none" w:sz="0" w:space="0" w:color="auto"/>
            <w:bottom w:val="none" w:sz="0" w:space="0" w:color="auto"/>
            <w:right w:val="none" w:sz="0" w:space="0" w:color="auto"/>
          </w:divBdr>
        </w:div>
        <w:div w:id="931398732">
          <w:marLeft w:val="480"/>
          <w:marRight w:val="0"/>
          <w:marTop w:val="0"/>
          <w:marBottom w:val="0"/>
          <w:divBdr>
            <w:top w:val="none" w:sz="0" w:space="0" w:color="auto"/>
            <w:left w:val="none" w:sz="0" w:space="0" w:color="auto"/>
            <w:bottom w:val="none" w:sz="0" w:space="0" w:color="auto"/>
            <w:right w:val="none" w:sz="0" w:space="0" w:color="auto"/>
          </w:divBdr>
        </w:div>
        <w:div w:id="559170703">
          <w:marLeft w:val="480"/>
          <w:marRight w:val="0"/>
          <w:marTop w:val="0"/>
          <w:marBottom w:val="0"/>
          <w:divBdr>
            <w:top w:val="none" w:sz="0" w:space="0" w:color="auto"/>
            <w:left w:val="none" w:sz="0" w:space="0" w:color="auto"/>
            <w:bottom w:val="none" w:sz="0" w:space="0" w:color="auto"/>
            <w:right w:val="none" w:sz="0" w:space="0" w:color="auto"/>
          </w:divBdr>
        </w:div>
        <w:div w:id="1199050954">
          <w:marLeft w:val="480"/>
          <w:marRight w:val="0"/>
          <w:marTop w:val="0"/>
          <w:marBottom w:val="0"/>
          <w:divBdr>
            <w:top w:val="none" w:sz="0" w:space="0" w:color="auto"/>
            <w:left w:val="none" w:sz="0" w:space="0" w:color="auto"/>
            <w:bottom w:val="none" w:sz="0" w:space="0" w:color="auto"/>
            <w:right w:val="none" w:sz="0" w:space="0" w:color="auto"/>
          </w:divBdr>
        </w:div>
        <w:div w:id="1247105884">
          <w:marLeft w:val="480"/>
          <w:marRight w:val="0"/>
          <w:marTop w:val="0"/>
          <w:marBottom w:val="0"/>
          <w:divBdr>
            <w:top w:val="none" w:sz="0" w:space="0" w:color="auto"/>
            <w:left w:val="none" w:sz="0" w:space="0" w:color="auto"/>
            <w:bottom w:val="none" w:sz="0" w:space="0" w:color="auto"/>
            <w:right w:val="none" w:sz="0" w:space="0" w:color="auto"/>
          </w:divBdr>
        </w:div>
        <w:div w:id="1496725152">
          <w:marLeft w:val="480"/>
          <w:marRight w:val="0"/>
          <w:marTop w:val="0"/>
          <w:marBottom w:val="0"/>
          <w:divBdr>
            <w:top w:val="none" w:sz="0" w:space="0" w:color="auto"/>
            <w:left w:val="none" w:sz="0" w:space="0" w:color="auto"/>
            <w:bottom w:val="none" w:sz="0" w:space="0" w:color="auto"/>
            <w:right w:val="none" w:sz="0" w:space="0" w:color="auto"/>
          </w:divBdr>
        </w:div>
        <w:div w:id="735586465">
          <w:marLeft w:val="480"/>
          <w:marRight w:val="0"/>
          <w:marTop w:val="0"/>
          <w:marBottom w:val="0"/>
          <w:divBdr>
            <w:top w:val="none" w:sz="0" w:space="0" w:color="auto"/>
            <w:left w:val="none" w:sz="0" w:space="0" w:color="auto"/>
            <w:bottom w:val="none" w:sz="0" w:space="0" w:color="auto"/>
            <w:right w:val="none" w:sz="0" w:space="0" w:color="auto"/>
          </w:divBdr>
        </w:div>
        <w:div w:id="313336012">
          <w:marLeft w:val="480"/>
          <w:marRight w:val="0"/>
          <w:marTop w:val="0"/>
          <w:marBottom w:val="0"/>
          <w:divBdr>
            <w:top w:val="none" w:sz="0" w:space="0" w:color="auto"/>
            <w:left w:val="none" w:sz="0" w:space="0" w:color="auto"/>
            <w:bottom w:val="none" w:sz="0" w:space="0" w:color="auto"/>
            <w:right w:val="none" w:sz="0" w:space="0" w:color="auto"/>
          </w:divBdr>
        </w:div>
        <w:div w:id="57554089">
          <w:marLeft w:val="480"/>
          <w:marRight w:val="0"/>
          <w:marTop w:val="0"/>
          <w:marBottom w:val="0"/>
          <w:divBdr>
            <w:top w:val="none" w:sz="0" w:space="0" w:color="auto"/>
            <w:left w:val="none" w:sz="0" w:space="0" w:color="auto"/>
            <w:bottom w:val="none" w:sz="0" w:space="0" w:color="auto"/>
            <w:right w:val="none" w:sz="0" w:space="0" w:color="auto"/>
          </w:divBdr>
        </w:div>
        <w:div w:id="292248222">
          <w:marLeft w:val="480"/>
          <w:marRight w:val="0"/>
          <w:marTop w:val="0"/>
          <w:marBottom w:val="0"/>
          <w:divBdr>
            <w:top w:val="none" w:sz="0" w:space="0" w:color="auto"/>
            <w:left w:val="none" w:sz="0" w:space="0" w:color="auto"/>
            <w:bottom w:val="none" w:sz="0" w:space="0" w:color="auto"/>
            <w:right w:val="none" w:sz="0" w:space="0" w:color="auto"/>
          </w:divBdr>
        </w:div>
        <w:div w:id="1989629111">
          <w:marLeft w:val="480"/>
          <w:marRight w:val="0"/>
          <w:marTop w:val="0"/>
          <w:marBottom w:val="0"/>
          <w:divBdr>
            <w:top w:val="none" w:sz="0" w:space="0" w:color="auto"/>
            <w:left w:val="none" w:sz="0" w:space="0" w:color="auto"/>
            <w:bottom w:val="none" w:sz="0" w:space="0" w:color="auto"/>
            <w:right w:val="none" w:sz="0" w:space="0" w:color="auto"/>
          </w:divBdr>
        </w:div>
        <w:div w:id="587468981">
          <w:marLeft w:val="480"/>
          <w:marRight w:val="0"/>
          <w:marTop w:val="0"/>
          <w:marBottom w:val="0"/>
          <w:divBdr>
            <w:top w:val="none" w:sz="0" w:space="0" w:color="auto"/>
            <w:left w:val="none" w:sz="0" w:space="0" w:color="auto"/>
            <w:bottom w:val="none" w:sz="0" w:space="0" w:color="auto"/>
            <w:right w:val="none" w:sz="0" w:space="0" w:color="auto"/>
          </w:divBdr>
        </w:div>
        <w:div w:id="1216159361">
          <w:marLeft w:val="480"/>
          <w:marRight w:val="0"/>
          <w:marTop w:val="0"/>
          <w:marBottom w:val="0"/>
          <w:divBdr>
            <w:top w:val="none" w:sz="0" w:space="0" w:color="auto"/>
            <w:left w:val="none" w:sz="0" w:space="0" w:color="auto"/>
            <w:bottom w:val="none" w:sz="0" w:space="0" w:color="auto"/>
            <w:right w:val="none" w:sz="0" w:space="0" w:color="auto"/>
          </w:divBdr>
        </w:div>
        <w:div w:id="576794045">
          <w:marLeft w:val="480"/>
          <w:marRight w:val="0"/>
          <w:marTop w:val="0"/>
          <w:marBottom w:val="0"/>
          <w:divBdr>
            <w:top w:val="none" w:sz="0" w:space="0" w:color="auto"/>
            <w:left w:val="none" w:sz="0" w:space="0" w:color="auto"/>
            <w:bottom w:val="none" w:sz="0" w:space="0" w:color="auto"/>
            <w:right w:val="none" w:sz="0" w:space="0" w:color="auto"/>
          </w:divBdr>
        </w:div>
        <w:div w:id="623970262">
          <w:marLeft w:val="480"/>
          <w:marRight w:val="0"/>
          <w:marTop w:val="0"/>
          <w:marBottom w:val="0"/>
          <w:divBdr>
            <w:top w:val="none" w:sz="0" w:space="0" w:color="auto"/>
            <w:left w:val="none" w:sz="0" w:space="0" w:color="auto"/>
            <w:bottom w:val="none" w:sz="0" w:space="0" w:color="auto"/>
            <w:right w:val="none" w:sz="0" w:space="0" w:color="auto"/>
          </w:divBdr>
        </w:div>
        <w:div w:id="44987667">
          <w:marLeft w:val="480"/>
          <w:marRight w:val="0"/>
          <w:marTop w:val="0"/>
          <w:marBottom w:val="0"/>
          <w:divBdr>
            <w:top w:val="none" w:sz="0" w:space="0" w:color="auto"/>
            <w:left w:val="none" w:sz="0" w:space="0" w:color="auto"/>
            <w:bottom w:val="none" w:sz="0" w:space="0" w:color="auto"/>
            <w:right w:val="none" w:sz="0" w:space="0" w:color="auto"/>
          </w:divBdr>
        </w:div>
        <w:div w:id="1282035721">
          <w:marLeft w:val="480"/>
          <w:marRight w:val="0"/>
          <w:marTop w:val="0"/>
          <w:marBottom w:val="0"/>
          <w:divBdr>
            <w:top w:val="none" w:sz="0" w:space="0" w:color="auto"/>
            <w:left w:val="none" w:sz="0" w:space="0" w:color="auto"/>
            <w:bottom w:val="none" w:sz="0" w:space="0" w:color="auto"/>
            <w:right w:val="none" w:sz="0" w:space="0" w:color="auto"/>
          </w:divBdr>
        </w:div>
        <w:div w:id="226571388">
          <w:marLeft w:val="480"/>
          <w:marRight w:val="0"/>
          <w:marTop w:val="0"/>
          <w:marBottom w:val="0"/>
          <w:divBdr>
            <w:top w:val="none" w:sz="0" w:space="0" w:color="auto"/>
            <w:left w:val="none" w:sz="0" w:space="0" w:color="auto"/>
            <w:bottom w:val="none" w:sz="0" w:space="0" w:color="auto"/>
            <w:right w:val="none" w:sz="0" w:space="0" w:color="auto"/>
          </w:divBdr>
        </w:div>
        <w:div w:id="761803330">
          <w:marLeft w:val="480"/>
          <w:marRight w:val="0"/>
          <w:marTop w:val="0"/>
          <w:marBottom w:val="0"/>
          <w:divBdr>
            <w:top w:val="none" w:sz="0" w:space="0" w:color="auto"/>
            <w:left w:val="none" w:sz="0" w:space="0" w:color="auto"/>
            <w:bottom w:val="none" w:sz="0" w:space="0" w:color="auto"/>
            <w:right w:val="none" w:sz="0" w:space="0" w:color="auto"/>
          </w:divBdr>
        </w:div>
        <w:div w:id="688409784">
          <w:marLeft w:val="480"/>
          <w:marRight w:val="0"/>
          <w:marTop w:val="0"/>
          <w:marBottom w:val="0"/>
          <w:divBdr>
            <w:top w:val="none" w:sz="0" w:space="0" w:color="auto"/>
            <w:left w:val="none" w:sz="0" w:space="0" w:color="auto"/>
            <w:bottom w:val="none" w:sz="0" w:space="0" w:color="auto"/>
            <w:right w:val="none" w:sz="0" w:space="0" w:color="auto"/>
          </w:divBdr>
        </w:div>
        <w:div w:id="343438082">
          <w:marLeft w:val="480"/>
          <w:marRight w:val="0"/>
          <w:marTop w:val="0"/>
          <w:marBottom w:val="0"/>
          <w:divBdr>
            <w:top w:val="none" w:sz="0" w:space="0" w:color="auto"/>
            <w:left w:val="none" w:sz="0" w:space="0" w:color="auto"/>
            <w:bottom w:val="none" w:sz="0" w:space="0" w:color="auto"/>
            <w:right w:val="none" w:sz="0" w:space="0" w:color="auto"/>
          </w:divBdr>
        </w:div>
        <w:div w:id="1450659870">
          <w:marLeft w:val="480"/>
          <w:marRight w:val="0"/>
          <w:marTop w:val="0"/>
          <w:marBottom w:val="0"/>
          <w:divBdr>
            <w:top w:val="none" w:sz="0" w:space="0" w:color="auto"/>
            <w:left w:val="none" w:sz="0" w:space="0" w:color="auto"/>
            <w:bottom w:val="none" w:sz="0" w:space="0" w:color="auto"/>
            <w:right w:val="none" w:sz="0" w:space="0" w:color="auto"/>
          </w:divBdr>
        </w:div>
        <w:div w:id="274479675">
          <w:marLeft w:val="480"/>
          <w:marRight w:val="0"/>
          <w:marTop w:val="0"/>
          <w:marBottom w:val="0"/>
          <w:divBdr>
            <w:top w:val="none" w:sz="0" w:space="0" w:color="auto"/>
            <w:left w:val="none" w:sz="0" w:space="0" w:color="auto"/>
            <w:bottom w:val="none" w:sz="0" w:space="0" w:color="auto"/>
            <w:right w:val="none" w:sz="0" w:space="0" w:color="auto"/>
          </w:divBdr>
        </w:div>
        <w:div w:id="783766697">
          <w:marLeft w:val="480"/>
          <w:marRight w:val="0"/>
          <w:marTop w:val="0"/>
          <w:marBottom w:val="0"/>
          <w:divBdr>
            <w:top w:val="none" w:sz="0" w:space="0" w:color="auto"/>
            <w:left w:val="none" w:sz="0" w:space="0" w:color="auto"/>
            <w:bottom w:val="none" w:sz="0" w:space="0" w:color="auto"/>
            <w:right w:val="none" w:sz="0" w:space="0" w:color="auto"/>
          </w:divBdr>
        </w:div>
        <w:div w:id="2024435520">
          <w:marLeft w:val="480"/>
          <w:marRight w:val="0"/>
          <w:marTop w:val="0"/>
          <w:marBottom w:val="0"/>
          <w:divBdr>
            <w:top w:val="none" w:sz="0" w:space="0" w:color="auto"/>
            <w:left w:val="none" w:sz="0" w:space="0" w:color="auto"/>
            <w:bottom w:val="none" w:sz="0" w:space="0" w:color="auto"/>
            <w:right w:val="none" w:sz="0" w:space="0" w:color="auto"/>
          </w:divBdr>
        </w:div>
        <w:div w:id="1329678087">
          <w:marLeft w:val="480"/>
          <w:marRight w:val="0"/>
          <w:marTop w:val="0"/>
          <w:marBottom w:val="0"/>
          <w:divBdr>
            <w:top w:val="none" w:sz="0" w:space="0" w:color="auto"/>
            <w:left w:val="none" w:sz="0" w:space="0" w:color="auto"/>
            <w:bottom w:val="none" w:sz="0" w:space="0" w:color="auto"/>
            <w:right w:val="none" w:sz="0" w:space="0" w:color="auto"/>
          </w:divBdr>
        </w:div>
        <w:div w:id="1553420155">
          <w:marLeft w:val="480"/>
          <w:marRight w:val="0"/>
          <w:marTop w:val="0"/>
          <w:marBottom w:val="0"/>
          <w:divBdr>
            <w:top w:val="none" w:sz="0" w:space="0" w:color="auto"/>
            <w:left w:val="none" w:sz="0" w:space="0" w:color="auto"/>
            <w:bottom w:val="none" w:sz="0" w:space="0" w:color="auto"/>
            <w:right w:val="none" w:sz="0" w:space="0" w:color="auto"/>
          </w:divBdr>
        </w:div>
        <w:div w:id="273287884">
          <w:marLeft w:val="480"/>
          <w:marRight w:val="0"/>
          <w:marTop w:val="0"/>
          <w:marBottom w:val="0"/>
          <w:divBdr>
            <w:top w:val="none" w:sz="0" w:space="0" w:color="auto"/>
            <w:left w:val="none" w:sz="0" w:space="0" w:color="auto"/>
            <w:bottom w:val="none" w:sz="0" w:space="0" w:color="auto"/>
            <w:right w:val="none" w:sz="0" w:space="0" w:color="auto"/>
          </w:divBdr>
        </w:div>
        <w:div w:id="794955165">
          <w:marLeft w:val="480"/>
          <w:marRight w:val="0"/>
          <w:marTop w:val="0"/>
          <w:marBottom w:val="0"/>
          <w:divBdr>
            <w:top w:val="none" w:sz="0" w:space="0" w:color="auto"/>
            <w:left w:val="none" w:sz="0" w:space="0" w:color="auto"/>
            <w:bottom w:val="none" w:sz="0" w:space="0" w:color="auto"/>
            <w:right w:val="none" w:sz="0" w:space="0" w:color="auto"/>
          </w:divBdr>
        </w:div>
        <w:div w:id="1949968507">
          <w:marLeft w:val="480"/>
          <w:marRight w:val="0"/>
          <w:marTop w:val="0"/>
          <w:marBottom w:val="0"/>
          <w:divBdr>
            <w:top w:val="none" w:sz="0" w:space="0" w:color="auto"/>
            <w:left w:val="none" w:sz="0" w:space="0" w:color="auto"/>
            <w:bottom w:val="none" w:sz="0" w:space="0" w:color="auto"/>
            <w:right w:val="none" w:sz="0" w:space="0" w:color="auto"/>
          </w:divBdr>
        </w:div>
      </w:divsChild>
    </w:div>
    <w:div w:id="1130320237">
      <w:bodyDiv w:val="1"/>
      <w:marLeft w:val="0"/>
      <w:marRight w:val="0"/>
      <w:marTop w:val="0"/>
      <w:marBottom w:val="0"/>
      <w:divBdr>
        <w:top w:val="none" w:sz="0" w:space="0" w:color="auto"/>
        <w:left w:val="none" w:sz="0" w:space="0" w:color="auto"/>
        <w:bottom w:val="none" w:sz="0" w:space="0" w:color="auto"/>
        <w:right w:val="none" w:sz="0" w:space="0" w:color="auto"/>
      </w:divBdr>
    </w:div>
    <w:div w:id="1133790764">
      <w:bodyDiv w:val="1"/>
      <w:marLeft w:val="0"/>
      <w:marRight w:val="0"/>
      <w:marTop w:val="0"/>
      <w:marBottom w:val="0"/>
      <w:divBdr>
        <w:top w:val="none" w:sz="0" w:space="0" w:color="auto"/>
        <w:left w:val="none" w:sz="0" w:space="0" w:color="auto"/>
        <w:bottom w:val="none" w:sz="0" w:space="0" w:color="auto"/>
        <w:right w:val="none" w:sz="0" w:space="0" w:color="auto"/>
      </w:divBdr>
    </w:div>
    <w:div w:id="1134979010">
      <w:bodyDiv w:val="1"/>
      <w:marLeft w:val="0"/>
      <w:marRight w:val="0"/>
      <w:marTop w:val="0"/>
      <w:marBottom w:val="0"/>
      <w:divBdr>
        <w:top w:val="none" w:sz="0" w:space="0" w:color="auto"/>
        <w:left w:val="none" w:sz="0" w:space="0" w:color="auto"/>
        <w:bottom w:val="none" w:sz="0" w:space="0" w:color="auto"/>
        <w:right w:val="none" w:sz="0" w:space="0" w:color="auto"/>
      </w:divBdr>
    </w:div>
    <w:div w:id="1136800401">
      <w:bodyDiv w:val="1"/>
      <w:marLeft w:val="0"/>
      <w:marRight w:val="0"/>
      <w:marTop w:val="0"/>
      <w:marBottom w:val="0"/>
      <w:divBdr>
        <w:top w:val="none" w:sz="0" w:space="0" w:color="auto"/>
        <w:left w:val="none" w:sz="0" w:space="0" w:color="auto"/>
        <w:bottom w:val="none" w:sz="0" w:space="0" w:color="auto"/>
        <w:right w:val="none" w:sz="0" w:space="0" w:color="auto"/>
      </w:divBdr>
    </w:div>
    <w:div w:id="1137335384">
      <w:bodyDiv w:val="1"/>
      <w:marLeft w:val="0"/>
      <w:marRight w:val="0"/>
      <w:marTop w:val="0"/>
      <w:marBottom w:val="0"/>
      <w:divBdr>
        <w:top w:val="none" w:sz="0" w:space="0" w:color="auto"/>
        <w:left w:val="none" w:sz="0" w:space="0" w:color="auto"/>
        <w:bottom w:val="none" w:sz="0" w:space="0" w:color="auto"/>
        <w:right w:val="none" w:sz="0" w:space="0" w:color="auto"/>
      </w:divBdr>
      <w:divsChild>
        <w:div w:id="49766570">
          <w:marLeft w:val="480"/>
          <w:marRight w:val="0"/>
          <w:marTop w:val="0"/>
          <w:marBottom w:val="0"/>
          <w:divBdr>
            <w:top w:val="none" w:sz="0" w:space="0" w:color="auto"/>
            <w:left w:val="none" w:sz="0" w:space="0" w:color="auto"/>
            <w:bottom w:val="none" w:sz="0" w:space="0" w:color="auto"/>
            <w:right w:val="none" w:sz="0" w:space="0" w:color="auto"/>
          </w:divBdr>
        </w:div>
        <w:div w:id="174273887">
          <w:marLeft w:val="480"/>
          <w:marRight w:val="0"/>
          <w:marTop w:val="0"/>
          <w:marBottom w:val="0"/>
          <w:divBdr>
            <w:top w:val="none" w:sz="0" w:space="0" w:color="auto"/>
            <w:left w:val="none" w:sz="0" w:space="0" w:color="auto"/>
            <w:bottom w:val="none" w:sz="0" w:space="0" w:color="auto"/>
            <w:right w:val="none" w:sz="0" w:space="0" w:color="auto"/>
          </w:divBdr>
        </w:div>
        <w:div w:id="206339105">
          <w:marLeft w:val="480"/>
          <w:marRight w:val="0"/>
          <w:marTop w:val="0"/>
          <w:marBottom w:val="0"/>
          <w:divBdr>
            <w:top w:val="none" w:sz="0" w:space="0" w:color="auto"/>
            <w:left w:val="none" w:sz="0" w:space="0" w:color="auto"/>
            <w:bottom w:val="none" w:sz="0" w:space="0" w:color="auto"/>
            <w:right w:val="none" w:sz="0" w:space="0" w:color="auto"/>
          </w:divBdr>
        </w:div>
        <w:div w:id="324749888">
          <w:marLeft w:val="480"/>
          <w:marRight w:val="0"/>
          <w:marTop w:val="0"/>
          <w:marBottom w:val="0"/>
          <w:divBdr>
            <w:top w:val="none" w:sz="0" w:space="0" w:color="auto"/>
            <w:left w:val="none" w:sz="0" w:space="0" w:color="auto"/>
            <w:bottom w:val="none" w:sz="0" w:space="0" w:color="auto"/>
            <w:right w:val="none" w:sz="0" w:space="0" w:color="auto"/>
          </w:divBdr>
        </w:div>
        <w:div w:id="399984902">
          <w:marLeft w:val="480"/>
          <w:marRight w:val="0"/>
          <w:marTop w:val="0"/>
          <w:marBottom w:val="0"/>
          <w:divBdr>
            <w:top w:val="none" w:sz="0" w:space="0" w:color="auto"/>
            <w:left w:val="none" w:sz="0" w:space="0" w:color="auto"/>
            <w:bottom w:val="none" w:sz="0" w:space="0" w:color="auto"/>
            <w:right w:val="none" w:sz="0" w:space="0" w:color="auto"/>
          </w:divBdr>
        </w:div>
        <w:div w:id="425348386">
          <w:marLeft w:val="480"/>
          <w:marRight w:val="0"/>
          <w:marTop w:val="0"/>
          <w:marBottom w:val="0"/>
          <w:divBdr>
            <w:top w:val="none" w:sz="0" w:space="0" w:color="auto"/>
            <w:left w:val="none" w:sz="0" w:space="0" w:color="auto"/>
            <w:bottom w:val="none" w:sz="0" w:space="0" w:color="auto"/>
            <w:right w:val="none" w:sz="0" w:space="0" w:color="auto"/>
          </w:divBdr>
        </w:div>
        <w:div w:id="458378371">
          <w:marLeft w:val="480"/>
          <w:marRight w:val="0"/>
          <w:marTop w:val="0"/>
          <w:marBottom w:val="0"/>
          <w:divBdr>
            <w:top w:val="none" w:sz="0" w:space="0" w:color="auto"/>
            <w:left w:val="none" w:sz="0" w:space="0" w:color="auto"/>
            <w:bottom w:val="none" w:sz="0" w:space="0" w:color="auto"/>
            <w:right w:val="none" w:sz="0" w:space="0" w:color="auto"/>
          </w:divBdr>
        </w:div>
        <w:div w:id="478961925">
          <w:marLeft w:val="480"/>
          <w:marRight w:val="0"/>
          <w:marTop w:val="0"/>
          <w:marBottom w:val="0"/>
          <w:divBdr>
            <w:top w:val="none" w:sz="0" w:space="0" w:color="auto"/>
            <w:left w:val="none" w:sz="0" w:space="0" w:color="auto"/>
            <w:bottom w:val="none" w:sz="0" w:space="0" w:color="auto"/>
            <w:right w:val="none" w:sz="0" w:space="0" w:color="auto"/>
          </w:divBdr>
        </w:div>
        <w:div w:id="511066554">
          <w:marLeft w:val="480"/>
          <w:marRight w:val="0"/>
          <w:marTop w:val="0"/>
          <w:marBottom w:val="0"/>
          <w:divBdr>
            <w:top w:val="none" w:sz="0" w:space="0" w:color="auto"/>
            <w:left w:val="none" w:sz="0" w:space="0" w:color="auto"/>
            <w:bottom w:val="none" w:sz="0" w:space="0" w:color="auto"/>
            <w:right w:val="none" w:sz="0" w:space="0" w:color="auto"/>
          </w:divBdr>
        </w:div>
        <w:div w:id="604845689">
          <w:marLeft w:val="480"/>
          <w:marRight w:val="0"/>
          <w:marTop w:val="0"/>
          <w:marBottom w:val="0"/>
          <w:divBdr>
            <w:top w:val="none" w:sz="0" w:space="0" w:color="auto"/>
            <w:left w:val="none" w:sz="0" w:space="0" w:color="auto"/>
            <w:bottom w:val="none" w:sz="0" w:space="0" w:color="auto"/>
            <w:right w:val="none" w:sz="0" w:space="0" w:color="auto"/>
          </w:divBdr>
        </w:div>
        <w:div w:id="694886566">
          <w:marLeft w:val="480"/>
          <w:marRight w:val="0"/>
          <w:marTop w:val="0"/>
          <w:marBottom w:val="0"/>
          <w:divBdr>
            <w:top w:val="none" w:sz="0" w:space="0" w:color="auto"/>
            <w:left w:val="none" w:sz="0" w:space="0" w:color="auto"/>
            <w:bottom w:val="none" w:sz="0" w:space="0" w:color="auto"/>
            <w:right w:val="none" w:sz="0" w:space="0" w:color="auto"/>
          </w:divBdr>
        </w:div>
        <w:div w:id="706490503">
          <w:marLeft w:val="480"/>
          <w:marRight w:val="0"/>
          <w:marTop w:val="0"/>
          <w:marBottom w:val="0"/>
          <w:divBdr>
            <w:top w:val="none" w:sz="0" w:space="0" w:color="auto"/>
            <w:left w:val="none" w:sz="0" w:space="0" w:color="auto"/>
            <w:bottom w:val="none" w:sz="0" w:space="0" w:color="auto"/>
            <w:right w:val="none" w:sz="0" w:space="0" w:color="auto"/>
          </w:divBdr>
        </w:div>
        <w:div w:id="859054528">
          <w:marLeft w:val="480"/>
          <w:marRight w:val="0"/>
          <w:marTop w:val="0"/>
          <w:marBottom w:val="0"/>
          <w:divBdr>
            <w:top w:val="none" w:sz="0" w:space="0" w:color="auto"/>
            <w:left w:val="none" w:sz="0" w:space="0" w:color="auto"/>
            <w:bottom w:val="none" w:sz="0" w:space="0" w:color="auto"/>
            <w:right w:val="none" w:sz="0" w:space="0" w:color="auto"/>
          </w:divBdr>
        </w:div>
        <w:div w:id="890310149">
          <w:marLeft w:val="480"/>
          <w:marRight w:val="0"/>
          <w:marTop w:val="0"/>
          <w:marBottom w:val="0"/>
          <w:divBdr>
            <w:top w:val="none" w:sz="0" w:space="0" w:color="auto"/>
            <w:left w:val="none" w:sz="0" w:space="0" w:color="auto"/>
            <w:bottom w:val="none" w:sz="0" w:space="0" w:color="auto"/>
            <w:right w:val="none" w:sz="0" w:space="0" w:color="auto"/>
          </w:divBdr>
        </w:div>
        <w:div w:id="1024867180">
          <w:marLeft w:val="480"/>
          <w:marRight w:val="0"/>
          <w:marTop w:val="0"/>
          <w:marBottom w:val="0"/>
          <w:divBdr>
            <w:top w:val="none" w:sz="0" w:space="0" w:color="auto"/>
            <w:left w:val="none" w:sz="0" w:space="0" w:color="auto"/>
            <w:bottom w:val="none" w:sz="0" w:space="0" w:color="auto"/>
            <w:right w:val="none" w:sz="0" w:space="0" w:color="auto"/>
          </w:divBdr>
        </w:div>
        <w:div w:id="1084380596">
          <w:marLeft w:val="480"/>
          <w:marRight w:val="0"/>
          <w:marTop w:val="0"/>
          <w:marBottom w:val="0"/>
          <w:divBdr>
            <w:top w:val="none" w:sz="0" w:space="0" w:color="auto"/>
            <w:left w:val="none" w:sz="0" w:space="0" w:color="auto"/>
            <w:bottom w:val="none" w:sz="0" w:space="0" w:color="auto"/>
            <w:right w:val="none" w:sz="0" w:space="0" w:color="auto"/>
          </w:divBdr>
        </w:div>
        <w:div w:id="1189488065">
          <w:marLeft w:val="480"/>
          <w:marRight w:val="0"/>
          <w:marTop w:val="0"/>
          <w:marBottom w:val="0"/>
          <w:divBdr>
            <w:top w:val="none" w:sz="0" w:space="0" w:color="auto"/>
            <w:left w:val="none" w:sz="0" w:space="0" w:color="auto"/>
            <w:bottom w:val="none" w:sz="0" w:space="0" w:color="auto"/>
            <w:right w:val="none" w:sz="0" w:space="0" w:color="auto"/>
          </w:divBdr>
        </w:div>
        <w:div w:id="1236434056">
          <w:marLeft w:val="480"/>
          <w:marRight w:val="0"/>
          <w:marTop w:val="0"/>
          <w:marBottom w:val="0"/>
          <w:divBdr>
            <w:top w:val="none" w:sz="0" w:space="0" w:color="auto"/>
            <w:left w:val="none" w:sz="0" w:space="0" w:color="auto"/>
            <w:bottom w:val="none" w:sz="0" w:space="0" w:color="auto"/>
            <w:right w:val="none" w:sz="0" w:space="0" w:color="auto"/>
          </w:divBdr>
        </w:div>
        <w:div w:id="1268197630">
          <w:marLeft w:val="480"/>
          <w:marRight w:val="0"/>
          <w:marTop w:val="0"/>
          <w:marBottom w:val="0"/>
          <w:divBdr>
            <w:top w:val="none" w:sz="0" w:space="0" w:color="auto"/>
            <w:left w:val="none" w:sz="0" w:space="0" w:color="auto"/>
            <w:bottom w:val="none" w:sz="0" w:space="0" w:color="auto"/>
            <w:right w:val="none" w:sz="0" w:space="0" w:color="auto"/>
          </w:divBdr>
        </w:div>
        <w:div w:id="1562981350">
          <w:marLeft w:val="480"/>
          <w:marRight w:val="0"/>
          <w:marTop w:val="0"/>
          <w:marBottom w:val="0"/>
          <w:divBdr>
            <w:top w:val="none" w:sz="0" w:space="0" w:color="auto"/>
            <w:left w:val="none" w:sz="0" w:space="0" w:color="auto"/>
            <w:bottom w:val="none" w:sz="0" w:space="0" w:color="auto"/>
            <w:right w:val="none" w:sz="0" w:space="0" w:color="auto"/>
          </w:divBdr>
        </w:div>
        <w:div w:id="1688023209">
          <w:marLeft w:val="480"/>
          <w:marRight w:val="0"/>
          <w:marTop w:val="0"/>
          <w:marBottom w:val="0"/>
          <w:divBdr>
            <w:top w:val="none" w:sz="0" w:space="0" w:color="auto"/>
            <w:left w:val="none" w:sz="0" w:space="0" w:color="auto"/>
            <w:bottom w:val="none" w:sz="0" w:space="0" w:color="auto"/>
            <w:right w:val="none" w:sz="0" w:space="0" w:color="auto"/>
          </w:divBdr>
        </w:div>
        <w:div w:id="1714966568">
          <w:marLeft w:val="480"/>
          <w:marRight w:val="0"/>
          <w:marTop w:val="0"/>
          <w:marBottom w:val="0"/>
          <w:divBdr>
            <w:top w:val="none" w:sz="0" w:space="0" w:color="auto"/>
            <w:left w:val="none" w:sz="0" w:space="0" w:color="auto"/>
            <w:bottom w:val="none" w:sz="0" w:space="0" w:color="auto"/>
            <w:right w:val="none" w:sz="0" w:space="0" w:color="auto"/>
          </w:divBdr>
        </w:div>
      </w:divsChild>
    </w:div>
    <w:div w:id="1138645186">
      <w:bodyDiv w:val="1"/>
      <w:marLeft w:val="0"/>
      <w:marRight w:val="0"/>
      <w:marTop w:val="0"/>
      <w:marBottom w:val="0"/>
      <w:divBdr>
        <w:top w:val="none" w:sz="0" w:space="0" w:color="auto"/>
        <w:left w:val="none" w:sz="0" w:space="0" w:color="auto"/>
        <w:bottom w:val="none" w:sz="0" w:space="0" w:color="auto"/>
        <w:right w:val="none" w:sz="0" w:space="0" w:color="auto"/>
      </w:divBdr>
      <w:divsChild>
        <w:div w:id="565918372">
          <w:marLeft w:val="480"/>
          <w:marRight w:val="0"/>
          <w:marTop w:val="0"/>
          <w:marBottom w:val="0"/>
          <w:divBdr>
            <w:top w:val="none" w:sz="0" w:space="0" w:color="auto"/>
            <w:left w:val="none" w:sz="0" w:space="0" w:color="auto"/>
            <w:bottom w:val="none" w:sz="0" w:space="0" w:color="auto"/>
            <w:right w:val="none" w:sz="0" w:space="0" w:color="auto"/>
          </w:divBdr>
        </w:div>
        <w:div w:id="1394229789">
          <w:marLeft w:val="480"/>
          <w:marRight w:val="0"/>
          <w:marTop w:val="0"/>
          <w:marBottom w:val="0"/>
          <w:divBdr>
            <w:top w:val="none" w:sz="0" w:space="0" w:color="auto"/>
            <w:left w:val="none" w:sz="0" w:space="0" w:color="auto"/>
            <w:bottom w:val="none" w:sz="0" w:space="0" w:color="auto"/>
            <w:right w:val="none" w:sz="0" w:space="0" w:color="auto"/>
          </w:divBdr>
        </w:div>
        <w:div w:id="1513572826">
          <w:marLeft w:val="480"/>
          <w:marRight w:val="0"/>
          <w:marTop w:val="0"/>
          <w:marBottom w:val="0"/>
          <w:divBdr>
            <w:top w:val="none" w:sz="0" w:space="0" w:color="auto"/>
            <w:left w:val="none" w:sz="0" w:space="0" w:color="auto"/>
            <w:bottom w:val="none" w:sz="0" w:space="0" w:color="auto"/>
            <w:right w:val="none" w:sz="0" w:space="0" w:color="auto"/>
          </w:divBdr>
        </w:div>
        <w:div w:id="757871557">
          <w:marLeft w:val="480"/>
          <w:marRight w:val="0"/>
          <w:marTop w:val="0"/>
          <w:marBottom w:val="0"/>
          <w:divBdr>
            <w:top w:val="none" w:sz="0" w:space="0" w:color="auto"/>
            <w:left w:val="none" w:sz="0" w:space="0" w:color="auto"/>
            <w:bottom w:val="none" w:sz="0" w:space="0" w:color="auto"/>
            <w:right w:val="none" w:sz="0" w:space="0" w:color="auto"/>
          </w:divBdr>
        </w:div>
        <w:div w:id="1903247946">
          <w:marLeft w:val="480"/>
          <w:marRight w:val="0"/>
          <w:marTop w:val="0"/>
          <w:marBottom w:val="0"/>
          <w:divBdr>
            <w:top w:val="none" w:sz="0" w:space="0" w:color="auto"/>
            <w:left w:val="none" w:sz="0" w:space="0" w:color="auto"/>
            <w:bottom w:val="none" w:sz="0" w:space="0" w:color="auto"/>
            <w:right w:val="none" w:sz="0" w:space="0" w:color="auto"/>
          </w:divBdr>
        </w:div>
        <w:div w:id="1158040858">
          <w:marLeft w:val="480"/>
          <w:marRight w:val="0"/>
          <w:marTop w:val="0"/>
          <w:marBottom w:val="0"/>
          <w:divBdr>
            <w:top w:val="none" w:sz="0" w:space="0" w:color="auto"/>
            <w:left w:val="none" w:sz="0" w:space="0" w:color="auto"/>
            <w:bottom w:val="none" w:sz="0" w:space="0" w:color="auto"/>
            <w:right w:val="none" w:sz="0" w:space="0" w:color="auto"/>
          </w:divBdr>
        </w:div>
        <w:div w:id="1707026508">
          <w:marLeft w:val="480"/>
          <w:marRight w:val="0"/>
          <w:marTop w:val="0"/>
          <w:marBottom w:val="0"/>
          <w:divBdr>
            <w:top w:val="none" w:sz="0" w:space="0" w:color="auto"/>
            <w:left w:val="none" w:sz="0" w:space="0" w:color="auto"/>
            <w:bottom w:val="none" w:sz="0" w:space="0" w:color="auto"/>
            <w:right w:val="none" w:sz="0" w:space="0" w:color="auto"/>
          </w:divBdr>
        </w:div>
        <w:div w:id="369108514">
          <w:marLeft w:val="480"/>
          <w:marRight w:val="0"/>
          <w:marTop w:val="0"/>
          <w:marBottom w:val="0"/>
          <w:divBdr>
            <w:top w:val="none" w:sz="0" w:space="0" w:color="auto"/>
            <w:left w:val="none" w:sz="0" w:space="0" w:color="auto"/>
            <w:bottom w:val="none" w:sz="0" w:space="0" w:color="auto"/>
            <w:right w:val="none" w:sz="0" w:space="0" w:color="auto"/>
          </w:divBdr>
        </w:div>
        <w:div w:id="1113286572">
          <w:marLeft w:val="480"/>
          <w:marRight w:val="0"/>
          <w:marTop w:val="0"/>
          <w:marBottom w:val="0"/>
          <w:divBdr>
            <w:top w:val="none" w:sz="0" w:space="0" w:color="auto"/>
            <w:left w:val="none" w:sz="0" w:space="0" w:color="auto"/>
            <w:bottom w:val="none" w:sz="0" w:space="0" w:color="auto"/>
            <w:right w:val="none" w:sz="0" w:space="0" w:color="auto"/>
          </w:divBdr>
        </w:div>
        <w:div w:id="782042553">
          <w:marLeft w:val="480"/>
          <w:marRight w:val="0"/>
          <w:marTop w:val="0"/>
          <w:marBottom w:val="0"/>
          <w:divBdr>
            <w:top w:val="none" w:sz="0" w:space="0" w:color="auto"/>
            <w:left w:val="none" w:sz="0" w:space="0" w:color="auto"/>
            <w:bottom w:val="none" w:sz="0" w:space="0" w:color="auto"/>
            <w:right w:val="none" w:sz="0" w:space="0" w:color="auto"/>
          </w:divBdr>
        </w:div>
        <w:div w:id="2115246392">
          <w:marLeft w:val="480"/>
          <w:marRight w:val="0"/>
          <w:marTop w:val="0"/>
          <w:marBottom w:val="0"/>
          <w:divBdr>
            <w:top w:val="none" w:sz="0" w:space="0" w:color="auto"/>
            <w:left w:val="none" w:sz="0" w:space="0" w:color="auto"/>
            <w:bottom w:val="none" w:sz="0" w:space="0" w:color="auto"/>
            <w:right w:val="none" w:sz="0" w:space="0" w:color="auto"/>
          </w:divBdr>
        </w:div>
        <w:div w:id="621688639">
          <w:marLeft w:val="480"/>
          <w:marRight w:val="0"/>
          <w:marTop w:val="0"/>
          <w:marBottom w:val="0"/>
          <w:divBdr>
            <w:top w:val="none" w:sz="0" w:space="0" w:color="auto"/>
            <w:left w:val="none" w:sz="0" w:space="0" w:color="auto"/>
            <w:bottom w:val="none" w:sz="0" w:space="0" w:color="auto"/>
            <w:right w:val="none" w:sz="0" w:space="0" w:color="auto"/>
          </w:divBdr>
        </w:div>
        <w:div w:id="1936594317">
          <w:marLeft w:val="480"/>
          <w:marRight w:val="0"/>
          <w:marTop w:val="0"/>
          <w:marBottom w:val="0"/>
          <w:divBdr>
            <w:top w:val="none" w:sz="0" w:space="0" w:color="auto"/>
            <w:left w:val="none" w:sz="0" w:space="0" w:color="auto"/>
            <w:bottom w:val="none" w:sz="0" w:space="0" w:color="auto"/>
            <w:right w:val="none" w:sz="0" w:space="0" w:color="auto"/>
          </w:divBdr>
        </w:div>
        <w:div w:id="2000960260">
          <w:marLeft w:val="480"/>
          <w:marRight w:val="0"/>
          <w:marTop w:val="0"/>
          <w:marBottom w:val="0"/>
          <w:divBdr>
            <w:top w:val="none" w:sz="0" w:space="0" w:color="auto"/>
            <w:left w:val="none" w:sz="0" w:space="0" w:color="auto"/>
            <w:bottom w:val="none" w:sz="0" w:space="0" w:color="auto"/>
            <w:right w:val="none" w:sz="0" w:space="0" w:color="auto"/>
          </w:divBdr>
        </w:div>
        <w:div w:id="291642687">
          <w:marLeft w:val="480"/>
          <w:marRight w:val="0"/>
          <w:marTop w:val="0"/>
          <w:marBottom w:val="0"/>
          <w:divBdr>
            <w:top w:val="none" w:sz="0" w:space="0" w:color="auto"/>
            <w:left w:val="none" w:sz="0" w:space="0" w:color="auto"/>
            <w:bottom w:val="none" w:sz="0" w:space="0" w:color="auto"/>
            <w:right w:val="none" w:sz="0" w:space="0" w:color="auto"/>
          </w:divBdr>
        </w:div>
        <w:div w:id="837692296">
          <w:marLeft w:val="480"/>
          <w:marRight w:val="0"/>
          <w:marTop w:val="0"/>
          <w:marBottom w:val="0"/>
          <w:divBdr>
            <w:top w:val="none" w:sz="0" w:space="0" w:color="auto"/>
            <w:left w:val="none" w:sz="0" w:space="0" w:color="auto"/>
            <w:bottom w:val="none" w:sz="0" w:space="0" w:color="auto"/>
            <w:right w:val="none" w:sz="0" w:space="0" w:color="auto"/>
          </w:divBdr>
        </w:div>
        <w:div w:id="1357149603">
          <w:marLeft w:val="480"/>
          <w:marRight w:val="0"/>
          <w:marTop w:val="0"/>
          <w:marBottom w:val="0"/>
          <w:divBdr>
            <w:top w:val="none" w:sz="0" w:space="0" w:color="auto"/>
            <w:left w:val="none" w:sz="0" w:space="0" w:color="auto"/>
            <w:bottom w:val="none" w:sz="0" w:space="0" w:color="auto"/>
            <w:right w:val="none" w:sz="0" w:space="0" w:color="auto"/>
          </w:divBdr>
        </w:div>
        <w:div w:id="596597068">
          <w:marLeft w:val="480"/>
          <w:marRight w:val="0"/>
          <w:marTop w:val="0"/>
          <w:marBottom w:val="0"/>
          <w:divBdr>
            <w:top w:val="none" w:sz="0" w:space="0" w:color="auto"/>
            <w:left w:val="none" w:sz="0" w:space="0" w:color="auto"/>
            <w:bottom w:val="none" w:sz="0" w:space="0" w:color="auto"/>
            <w:right w:val="none" w:sz="0" w:space="0" w:color="auto"/>
          </w:divBdr>
        </w:div>
        <w:div w:id="1218712006">
          <w:marLeft w:val="480"/>
          <w:marRight w:val="0"/>
          <w:marTop w:val="0"/>
          <w:marBottom w:val="0"/>
          <w:divBdr>
            <w:top w:val="none" w:sz="0" w:space="0" w:color="auto"/>
            <w:left w:val="none" w:sz="0" w:space="0" w:color="auto"/>
            <w:bottom w:val="none" w:sz="0" w:space="0" w:color="auto"/>
            <w:right w:val="none" w:sz="0" w:space="0" w:color="auto"/>
          </w:divBdr>
        </w:div>
        <w:div w:id="1595237150">
          <w:marLeft w:val="480"/>
          <w:marRight w:val="0"/>
          <w:marTop w:val="0"/>
          <w:marBottom w:val="0"/>
          <w:divBdr>
            <w:top w:val="none" w:sz="0" w:space="0" w:color="auto"/>
            <w:left w:val="none" w:sz="0" w:space="0" w:color="auto"/>
            <w:bottom w:val="none" w:sz="0" w:space="0" w:color="auto"/>
            <w:right w:val="none" w:sz="0" w:space="0" w:color="auto"/>
          </w:divBdr>
        </w:div>
        <w:div w:id="1128472325">
          <w:marLeft w:val="480"/>
          <w:marRight w:val="0"/>
          <w:marTop w:val="0"/>
          <w:marBottom w:val="0"/>
          <w:divBdr>
            <w:top w:val="none" w:sz="0" w:space="0" w:color="auto"/>
            <w:left w:val="none" w:sz="0" w:space="0" w:color="auto"/>
            <w:bottom w:val="none" w:sz="0" w:space="0" w:color="auto"/>
            <w:right w:val="none" w:sz="0" w:space="0" w:color="auto"/>
          </w:divBdr>
        </w:div>
        <w:div w:id="22631819">
          <w:marLeft w:val="480"/>
          <w:marRight w:val="0"/>
          <w:marTop w:val="0"/>
          <w:marBottom w:val="0"/>
          <w:divBdr>
            <w:top w:val="none" w:sz="0" w:space="0" w:color="auto"/>
            <w:left w:val="none" w:sz="0" w:space="0" w:color="auto"/>
            <w:bottom w:val="none" w:sz="0" w:space="0" w:color="auto"/>
            <w:right w:val="none" w:sz="0" w:space="0" w:color="auto"/>
          </w:divBdr>
        </w:div>
        <w:div w:id="1631130657">
          <w:marLeft w:val="480"/>
          <w:marRight w:val="0"/>
          <w:marTop w:val="0"/>
          <w:marBottom w:val="0"/>
          <w:divBdr>
            <w:top w:val="none" w:sz="0" w:space="0" w:color="auto"/>
            <w:left w:val="none" w:sz="0" w:space="0" w:color="auto"/>
            <w:bottom w:val="none" w:sz="0" w:space="0" w:color="auto"/>
            <w:right w:val="none" w:sz="0" w:space="0" w:color="auto"/>
          </w:divBdr>
        </w:div>
        <w:div w:id="243683855">
          <w:marLeft w:val="480"/>
          <w:marRight w:val="0"/>
          <w:marTop w:val="0"/>
          <w:marBottom w:val="0"/>
          <w:divBdr>
            <w:top w:val="none" w:sz="0" w:space="0" w:color="auto"/>
            <w:left w:val="none" w:sz="0" w:space="0" w:color="auto"/>
            <w:bottom w:val="none" w:sz="0" w:space="0" w:color="auto"/>
            <w:right w:val="none" w:sz="0" w:space="0" w:color="auto"/>
          </w:divBdr>
        </w:div>
        <w:div w:id="380247994">
          <w:marLeft w:val="480"/>
          <w:marRight w:val="0"/>
          <w:marTop w:val="0"/>
          <w:marBottom w:val="0"/>
          <w:divBdr>
            <w:top w:val="none" w:sz="0" w:space="0" w:color="auto"/>
            <w:left w:val="none" w:sz="0" w:space="0" w:color="auto"/>
            <w:bottom w:val="none" w:sz="0" w:space="0" w:color="auto"/>
            <w:right w:val="none" w:sz="0" w:space="0" w:color="auto"/>
          </w:divBdr>
        </w:div>
        <w:div w:id="1717118505">
          <w:marLeft w:val="480"/>
          <w:marRight w:val="0"/>
          <w:marTop w:val="0"/>
          <w:marBottom w:val="0"/>
          <w:divBdr>
            <w:top w:val="none" w:sz="0" w:space="0" w:color="auto"/>
            <w:left w:val="none" w:sz="0" w:space="0" w:color="auto"/>
            <w:bottom w:val="none" w:sz="0" w:space="0" w:color="auto"/>
            <w:right w:val="none" w:sz="0" w:space="0" w:color="auto"/>
          </w:divBdr>
        </w:div>
        <w:div w:id="535509369">
          <w:marLeft w:val="480"/>
          <w:marRight w:val="0"/>
          <w:marTop w:val="0"/>
          <w:marBottom w:val="0"/>
          <w:divBdr>
            <w:top w:val="none" w:sz="0" w:space="0" w:color="auto"/>
            <w:left w:val="none" w:sz="0" w:space="0" w:color="auto"/>
            <w:bottom w:val="none" w:sz="0" w:space="0" w:color="auto"/>
            <w:right w:val="none" w:sz="0" w:space="0" w:color="auto"/>
          </w:divBdr>
        </w:div>
        <w:div w:id="1876842434">
          <w:marLeft w:val="480"/>
          <w:marRight w:val="0"/>
          <w:marTop w:val="0"/>
          <w:marBottom w:val="0"/>
          <w:divBdr>
            <w:top w:val="none" w:sz="0" w:space="0" w:color="auto"/>
            <w:left w:val="none" w:sz="0" w:space="0" w:color="auto"/>
            <w:bottom w:val="none" w:sz="0" w:space="0" w:color="auto"/>
            <w:right w:val="none" w:sz="0" w:space="0" w:color="auto"/>
          </w:divBdr>
        </w:div>
        <w:div w:id="1293629995">
          <w:marLeft w:val="480"/>
          <w:marRight w:val="0"/>
          <w:marTop w:val="0"/>
          <w:marBottom w:val="0"/>
          <w:divBdr>
            <w:top w:val="none" w:sz="0" w:space="0" w:color="auto"/>
            <w:left w:val="none" w:sz="0" w:space="0" w:color="auto"/>
            <w:bottom w:val="none" w:sz="0" w:space="0" w:color="auto"/>
            <w:right w:val="none" w:sz="0" w:space="0" w:color="auto"/>
          </w:divBdr>
        </w:div>
        <w:div w:id="1654872324">
          <w:marLeft w:val="480"/>
          <w:marRight w:val="0"/>
          <w:marTop w:val="0"/>
          <w:marBottom w:val="0"/>
          <w:divBdr>
            <w:top w:val="none" w:sz="0" w:space="0" w:color="auto"/>
            <w:left w:val="none" w:sz="0" w:space="0" w:color="auto"/>
            <w:bottom w:val="none" w:sz="0" w:space="0" w:color="auto"/>
            <w:right w:val="none" w:sz="0" w:space="0" w:color="auto"/>
          </w:divBdr>
        </w:div>
        <w:div w:id="1325547397">
          <w:marLeft w:val="480"/>
          <w:marRight w:val="0"/>
          <w:marTop w:val="0"/>
          <w:marBottom w:val="0"/>
          <w:divBdr>
            <w:top w:val="none" w:sz="0" w:space="0" w:color="auto"/>
            <w:left w:val="none" w:sz="0" w:space="0" w:color="auto"/>
            <w:bottom w:val="none" w:sz="0" w:space="0" w:color="auto"/>
            <w:right w:val="none" w:sz="0" w:space="0" w:color="auto"/>
          </w:divBdr>
        </w:div>
        <w:div w:id="1257594429">
          <w:marLeft w:val="480"/>
          <w:marRight w:val="0"/>
          <w:marTop w:val="0"/>
          <w:marBottom w:val="0"/>
          <w:divBdr>
            <w:top w:val="none" w:sz="0" w:space="0" w:color="auto"/>
            <w:left w:val="none" w:sz="0" w:space="0" w:color="auto"/>
            <w:bottom w:val="none" w:sz="0" w:space="0" w:color="auto"/>
            <w:right w:val="none" w:sz="0" w:space="0" w:color="auto"/>
          </w:divBdr>
        </w:div>
        <w:div w:id="1838810744">
          <w:marLeft w:val="480"/>
          <w:marRight w:val="0"/>
          <w:marTop w:val="0"/>
          <w:marBottom w:val="0"/>
          <w:divBdr>
            <w:top w:val="none" w:sz="0" w:space="0" w:color="auto"/>
            <w:left w:val="none" w:sz="0" w:space="0" w:color="auto"/>
            <w:bottom w:val="none" w:sz="0" w:space="0" w:color="auto"/>
            <w:right w:val="none" w:sz="0" w:space="0" w:color="auto"/>
          </w:divBdr>
        </w:div>
        <w:div w:id="1139037653">
          <w:marLeft w:val="480"/>
          <w:marRight w:val="0"/>
          <w:marTop w:val="0"/>
          <w:marBottom w:val="0"/>
          <w:divBdr>
            <w:top w:val="none" w:sz="0" w:space="0" w:color="auto"/>
            <w:left w:val="none" w:sz="0" w:space="0" w:color="auto"/>
            <w:bottom w:val="none" w:sz="0" w:space="0" w:color="auto"/>
            <w:right w:val="none" w:sz="0" w:space="0" w:color="auto"/>
          </w:divBdr>
        </w:div>
        <w:div w:id="150222444">
          <w:marLeft w:val="480"/>
          <w:marRight w:val="0"/>
          <w:marTop w:val="0"/>
          <w:marBottom w:val="0"/>
          <w:divBdr>
            <w:top w:val="none" w:sz="0" w:space="0" w:color="auto"/>
            <w:left w:val="none" w:sz="0" w:space="0" w:color="auto"/>
            <w:bottom w:val="none" w:sz="0" w:space="0" w:color="auto"/>
            <w:right w:val="none" w:sz="0" w:space="0" w:color="auto"/>
          </w:divBdr>
        </w:div>
        <w:div w:id="1126464856">
          <w:marLeft w:val="480"/>
          <w:marRight w:val="0"/>
          <w:marTop w:val="0"/>
          <w:marBottom w:val="0"/>
          <w:divBdr>
            <w:top w:val="none" w:sz="0" w:space="0" w:color="auto"/>
            <w:left w:val="none" w:sz="0" w:space="0" w:color="auto"/>
            <w:bottom w:val="none" w:sz="0" w:space="0" w:color="auto"/>
            <w:right w:val="none" w:sz="0" w:space="0" w:color="auto"/>
          </w:divBdr>
        </w:div>
        <w:div w:id="320432299">
          <w:marLeft w:val="480"/>
          <w:marRight w:val="0"/>
          <w:marTop w:val="0"/>
          <w:marBottom w:val="0"/>
          <w:divBdr>
            <w:top w:val="none" w:sz="0" w:space="0" w:color="auto"/>
            <w:left w:val="none" w:sz="0" w:space="0" w:color="auto"/>
            <w:bottom w:val="none" w:sz="0" w:space="0" w:color="auto"/>
            <w:right w:val="none" w:sz="0" w:space="0" w:color="auto"/>
          </w:divBdr>
        </w:div>
        <w:div w:id="1692877160">
          <w:marLeft w:val="480"/>
          <w:marRight w:val="0"/>
          <w:marTop w:val="0"/>
          <w:marBottom w:val="0"/>
          <w:divBdr>
            <w:top w:val="none" w:sz="0" w:space="0" w:color="auto"/>
            <w:left w:val="none" w:sz="0" w:space="0" w:color="auto"/>
            <w:bottom w:val="none" w:sz="0" w:space="0" w:color="auto"/>
            <w:right w:val="none" w:sz="0" w:space="0" w:color="auto"/>
          </w:divBdr>
        </w:div>
        <w:div w:id="351882779">
          <w:marLeft w:val="480"/>
          <w:marRight w:val="0"/>
          <w:marTop w:val="0"/>
          <w:marBottom w:val="0"/>
          <w:divBdr>
            <w:top w:val="none" w:sz="0" w:space="0" w:color="auto"/>
            <w:left w:val="none" w:sz="0" w:space="0" w:color="auto"/>
            <w:bottom w:val="none" w:sz="0" w:space="0" w:color="auto"/>
            <w:right w:val="none" w:sz="0" w:space="0" w:color="auto"/>
          </w:divBdr>
        </w:div>
        <w:div w:id="493570192">
          <w:marLeft w:val="480"/>
          <w:marRight w:val="0"/>
          <w:marTop w:val="0"/>
          <w:marBottom w:val="0"/>
          <w:divBdr>
            <w:top w:val="none" w:sz="0" w:space="0" w:color="auto"/>
            <w:left w:val="none" w:sz="0" w:space="0" w:color="auto"/>
            <w:bottom w:val="none" w:sz="0" w:space="0" w:color="auto"/>
            <w:right w:val="none" w:sz="0" w:space="0" w:color="auto"/>
          </w:divBdr>
        </w:div>
        <w:div w:id="1279415823">
          <w:marLeft w:val="480"/>
          <w:marRight w:val="0"/>
          <w:marTop w:val="0"/>
          <w:marBottom w:val="0"/>
          <w:divBdr>
            <w:top w:val="none" w:sz="0" w:space="0" w:color="auto"/>
            <w:left w:val="none" w:sz="0" w:space="0" w:color="auto"/>
            <w:bottom w:val="none" w:sz="0" w:space="0" w:color="auto"/>
            <w:right w:val="none" w:sz="0" w:space="0" w:color="auto"/>
          </w:divBdr>
        </w:div>
        <w:div w:id="1325666583">
          <w:marLeft w:val="480"/>
          <w:marRight w:val="0"/>
          <w:marTop w:val="0"/>
          <w:marBottom w:val="0"/>
          <w:divBdr>
            <w:top w:val="none" w:sz="0" w:space="0" w:color="auto"/>
            <w:left w:val="none" w:sz="0" w:space="0" w:color="auto"/>
            <w:bottom w:val="none" w:sz="0" w:space="0" w:color="auto"/>
            <w:right w:val="none" w:sz="0" w:space="0" w:color="auto"/>
          </w:divBdr>
        </w:div>
        <w:div w:id="1758018640">
          <w:marLeft w:val="480"/>
          <w:marRight w:val="0"/>
          <w:marTop w:val="0"/>
          <w:marBottom w:val="0"/>
          <w:divBdr>
            <w:top w:val="none" w:sz="0" w:space="0" w:color="auto"/>
            <w:left w:val="none" w:sz="0" w:space="0" w:color="auto"/>
            <w:bottom w:val="none" w:sz="0" w:space="0" w:color="auto"/>
            <w:right w:val="none" w:sz="0" w:space="0" w:color="auto"/>
          </w:divBdr>
        </w:div>
        <w:div w:id="510030653">
          <w:marLeft w:val="480"/>
          <w:marRight w:val="0"/>
          <w:marTop w:val="0"/>
          <w:marBottom w:val="0"/>
          <w:divBdr>
            <w:top w:val="none" w:sz="0" w:space="0" w:color="auto"/>
            <w:left w:val="none" w:sz="0" w:space="0" w:color="auto"/>
            <w:bottom w:val="none" w:sz="0" w:space="0" w:color="auto"/>
            <w:right w:val="none" w:sz="0" w:space="0" w:color="auto"/>
          </w:divBdr>
        </w:div>
        <w:div w:id="30225735">
          <w:marLeft w:val="480"/>
          <w:marRight w:val="0"/>
          <w:marTop w:val="0"/>
          <w:marBottom w:val="0"/>
          <w:divBdr>
            <w:top w:val="none" w:sz="0" w:space="0" w:color="auto"/>
            <w:left w:val="none" w:sz="0" w:space="0" w:color="auto"/>
            <w:bottom w:val="none" w:sz="0" w:space="0" w:color="auto"/>
            <w:right w:val="none" w:sz="0" w:space="0" w:color="auto"/>
          </w:divBdr>
        </w:div>
        <w:div w:id="1266843295">
          <w:marLeft w:val="480"/>
          <w:marRight w:val="0"/>
          <w:marTop w:val="0"/>
          <w:marBottom w:val="0"/>
          <w:divBdr>
            <w:top w:val="none" w:sz="0" w:space="0" w:color="auto"/>
            <w:left w:val="none" w:sz="0" w:space="0" w:color="auto"/>
            <w:bottom w:val="none" w:sz="0" w:space="0" w:color="auto"/>
            <w:right w:val="none" w:sz="0" w:space="0" w:color="auto"/>
          </w:divBdr>
        </w:div>
        <w:div w:id="1167475562">
          <w:marLeft w:val="480"/>
          <w:marRight w:val="0"/>
          <w:marTop w:val="0"/>
          <w:marBottom w:val="0"/>
          <w:divBdr>
            <w:top w:val="none" w:sz="0" w:space="0" w:color="auto"/>
            <w:left w:val="none" w:sz="0" w:space="0" w:color="auto"/>
            <w:bottom w:val="none" w:sz="0" w:space="0" w:color="auto"/>
            <w:right w:val="none" w:sz="0" w:space="0" w:color="auto"/>
          </w:divBdr>
        </w:div>
        <w:div w:id="1049918906">
          <w:marLeft w:val="480"/>
          <w:marRight w:val="0"/>
          <w:marTop w:val="0"/>
          <w:marBottom w:val="0"/>
          <w:divBdr>
            <w:top w:val="none" w:sz="0" w:space="0" w:color="auto"/>
            <w:left w:val="none" w:sz="0" w:space="0" w:color="auto"/>
            <w:bottom w:val="none" w:sz="0" w:space="0" w:color="auto"/>
            <w:right w:val="none" w:sz="0" w:space="0" w:color="auto"/>
          </w:divBdr>
        </w:div>
        <w:div w:id="339310216">
          <w:marLeft w:val="480"/>
          <w:marRight w:val="0"/>
          <w:marTop w:val="0"/>
          <w:marBottom w:val="0"/>
          <w:divBdr>
            <w:top w:val="none" w:sz="0" w:space="0" w:color="auto"/>
            <w:left w:val="none" w:sz="0" w:space="0" w:color="auto"/>
            <w:bottom w:val="none" w:sz="0" w:space="0" w:color="auto"/>
            <w:right w:val="none" w:sz="0" w:space="0" w:color="auto"/>
          </w:divBdr>
        </w:div>
        <w:div w:id="195974687">
          <w:marLeft w:val="480"/>
          <w:marRight w:val="0"/>
          <w:marTop w:val="0"/>
          <w:marBottom w:val="0"/>
          <w:divBdr>
            <w:top w:val="none" w:sz="0" w:space="0" w:color="auto"/>
            <w:left w:val="none" w:sz="0" w:space="0" w:color="auto"/>
            <w:bottom w:val="none" w:sz="0" w:space="0" w:color="auto"/>
            <w:right w:val="none" w:sz="0" w:space="0" w:color="auto"/>
          </w:divBdr>
        </w:div>
        <w:div w:id="664295">
          <w:marLeft w:val="480"/>
          <w:marRight w:val="0"/>
          <w:marTop w:val="0"/>
          <w:marBottom w:val="0"/>
          <w:divBdr>
            <w:top w:val="none" w:sz="0" w:space="0" w:color="auto"/>
            <w:left w:val="none" w:sz="0" w:space="0" w:color="auto"/>
            <w:bottom w:val="none" w:sz="0" w:space="0" w:color="auto"/>
            <w:right w:val="none" w:sz="0" w:space="0" w:color="auto"/>
          </w:divBdr>
        </w:div>
        <w:div w:id="1607883137">
          <w:marLeft w:val="480"/>
          <w:marRight w:val="0"/>
          <w:marTop w:val="0"/>
          <w:marBottom w:val="0"/>
          <w:divBdr>
            <w:top w:val="none" w:sz="0" w:space="0" w:color="auto"/>
            <w:left w:val="none" w:sz="0" w:space="0" w:color="auto"/>
            <w:bottom w:val="none" w:sz="0" w:space="0" w:color="auto"/>
            <w:right w:val="none" w:sz="0" w:space="0" w:color="auto"/>
          </w:divBdr>
        </w:div>
        <w:div w:id="690884146">
          <w:marLeft w:val="480"/>
          <w:marRight w:val="0"/>
          <w:marTop w:val="0"/>
          <w:marBottom w:val="0"/>
          <w:divBdr>
            <w:top w:val="none" w:sz="0" w:space="0" w:color="auto"/>
            <w:left w:val="none" w:sz="0" w:space="0" w:color="auto"/>
            <w:bottom w:val="none" w:sz="0" w:space="0" w:color="auto"/>
            <w:right w:val="none" w:sz="0" w:space="0" w:color="auto"/>
          </w:divBdr>
        </w:div>
        <w:div w:id="375660058">
          <w:marLeft w:val="480"/>
          <w:marRight w:val="0"/>
          <w:marTop w:val="0"/>
          <w:marBottom w:val="0"/>
          <w:divBdr>
            <w:top w:val="none" w:sz="0" w:space="0" w:color="auto"/>
            <w:left w:val="none" w:sz="0" w:space="0" w:color="auto"/>
            <w:bottom w:val="none" w:sz="0" w:space="0" w:color="auto"/>
            <w:right w:val="none" w:sz="0" w:space="0" w:color="auto"/>
          </w:divBdr>
        </w:div>
        <w:div w:id="443694262">
          <w:marLeft w:val="480"/>
          <w:marRight w:val="0"/>
          <w:marTop w:val="0"/>
          <w:marBottom w:val="0"/>
          <w:divBdr>
            <w:top w:val="none" w:sz="0" w:space="0" w:color="auto"/>
            <w:left w:val="none" w:sz="0" w:space="0" w:color="auto"/>
            <w:bottom w:val="none" w:sz="0" w:space="0" w:color="auto"/>
            <w:right w:val="none" w:sz="0" w:space="0" w:color="auto"/>
          </w:divBdr>
        </w:div>
        <w:div w:id="867959550">
          <w:marLeft w:val="480"/>
          <w:marRight w:val="0"/>
          <w:marTop w:val="0"/>
          <w:marBottom w:val="0"/>
          <w:divBdr>
            <w:top w:val="none" w:sz="0" w:space="0" w:color="auto"/>
            <w:left w:val="none" w:sz="0" w:space="0" w:color="auto"/>
            <w:bottom w:val="none" w:sz="0" w:space="0" w:color="auto"/>
            <w:right w:val="none" w:sz="0" w:space="0" w:color="auto"/>
          </w:divBdr>
        </w:div>
        <w:div w:id="1224683384">
          <w:marLeft w:val="480"/>
          <w:marRight w:val="0"/>
          <w:marTop w:val="0"/>
          <w:marBottom w:val="0"/>
          <w:divBdr>
            <w:top w:val="none" w:sz="0" w:space="0" w:color="auto"/>
            <w:left w:val="none" w:sz="0" w:space="0" w:color="auto"/>
            <w:bottom w:val="none" w:sz="0" w:space="0" w:color="auto"/>
            <w:right w:val="none" w:sz="0" w:space="0" w:color="auto"/>
          </w:divBdr>
        </w:div>
        <w:div w:id="125314762">
          <w:marLeft w:val="480"/>
          <w:marRight w:val="0"/>
          <w:marTop w:val="0"/>
          <w:marBottom w:val="0"/>
          <w:divBdr>
            <w:top w:val="none" w:sz="0" w:space="0" w:color="auto"/>
            <w:left w:val="none" w:sz="0" w:space="0" w:color="auto"/>
            <w:bottom w:val="none" w:sz="0" w:space="0" w:color="auto"/>
            <w:right w:val="none" w:sz="0" w:space="0" w:color="auto"/>
          </w:divBdr>
        </w:div>
        <w:div w:id="2079743886">
          <w:marLeft w:val="480"/>
          <w:marRight w:val="0"/>
          <w:marTop w:val="0"/>
          <w:marBottom w:val="0"/>
          <w:divBdr>
            <w:top w:val="none" w:sz="0" w:space="0" w:color="auto"/>
            <w:left w:val="none" w:sz="0" w:space="0" w:color="auto"/>
            <w:bottom w:val="none" w:sz="0" w:space="0" w:color="auto"/>
            <w:right w:val="none" w:sz="0" w:space="0" w:color="auto"/>
          </w:divBdr>
        </w:div>
        <w:div w:id="384110566">
          <w:marLeft w:val="480"/>
          <w:marRight w:val="0"/>
          <w:marTop w:val="0"/>
          <w:marBottom w:val="0"/>
          <w:divBdr>
            <w:top w:val="none" w:sz="0" w:space="0" w:color="auto"/>
            <w:left w:val="none" w:sz="0" w:space="0" w:color="auto"/>
            <w:bottom w:val="none" w:sz="0" w:space="0" w:color="auto"/>
            <w:right w:val="none" w:sz="0" w:space="0" w:color="auto"/>
          </w:divBdr>
        </w:div>
        <w:div w:id="1560902585">
          <w:marLeft w:val="480"/>
          <w:marRight w:val="0"/>
          <w:marTop w:val="0"/>
          <w:marBottom w:val="0"/>
          <w:divBdr>
            <w:top w:val="none" w:sz="0" w:space="0" w:color="auto"/>
            <w:left w:val="none" w:sz="0" w:space="0" w:color="auto"/>
            <w:bottom w:val="none" w:sz="0" w:space="0" w:color="auto"/>
            <w:right w:val="none" w:sz="0" w:space="0" w:color="auto"/>
          </w:divBdr>
        </w:div>
        <w:div w:id="1559054675">
          <w:marLeft w:val="480"/>
          <w:marRight w:val="0"/>
          <w:marTop w:val="0"/>
          <w:marBottom w:val="0"/>
          <w:divBdr>
            <w:top w:val="none" w:sz="0" w:space="0" w:color="auto"/>
            <w:left w:val="none" w:sz="0" w:space="0" w:color="auto"/>
            <w:bottom w:val="none" w:sz="0" w:space="0" w:color="auto"/>
            <w:right w:val="none" w:sz="0" w:space="0" w:color="auto"/>
          </w:divBdr>
        </w:div>
        <w:div w:id="1569338164">
          <w:marLeft w:val="480"/>
          <w:marRight w:val="0"/>
          <w:marTop w:val="0"/>
          <w:marBottom w:val="0"/>
          <w:divBdr>
            <w:top w:val="none" w:sz="0" w:space="0" w:color="auto"/>
            <w:left w:val="none" w:sz="0" w:space="0" w:color="auto"/>
            <w:bottom w:val="none" w:sz="0" w:space="0" w:color="auto"/>
            <w:right w:val="none" w:sz="0" w:space="0" w:color="auto"/>
          </w:divBdr>
        </w:div>
        <w:div w:id="841121253">
          <w:marLeft w:val="480"/>
          <w:marRight w:val="0"/>
          <w:marTop w:val="0"/>
          <w:marBottom w:val="0"/>
          <w:divBdr>
            <w:top w:val="none" w:sz="0" w:space="0" w:color="auto"/>
            <w:left w:val="none" w:sz="0" w:space="0" w:color="auto"/>
            <w:bottom w:val="none" w:sz="0" w:space="0" w:color="auto"/>
            <w:right w:val="none" w:sz="0" w:space="0" w:color="auto"/>
          </w:divBdr>
        </w:div>
        <w:div w:id="965433602">
          <w:marLeft w:val="480"/>
          <w:marRight w:val="0"/>
          <w:marTop w:val="0"/>
          <w:marBottom w:val="0"/>
          <w:divBdr>
            <w:top w:val="none" w:sz="0" w:space="0" w:color="auto"/>
            <w:left w:val="none" w:sz="0" w:space="0" w:color="auto"/>
            <w:bottom w:val="none" w:sz="0" w:space="0" w:color="auto"/>
            <w:right w:val="none" w:sz="0" w:space="0" w:color="auto"/>
          </w:divBdr>
        </w:div>
        <w:div w:id="2134593816">
          <w:marLeft w:val="480"/>
          <w:marRight w:val="0"/>
          <w:marTop w:val="0"/>
          <w:marBottom w:val="0"/>
          <w:divBdr>
            <w:top w:val="none" w:sz="0" w:space="0" w:color="auto"/>
            <w:left w:val="none" w:sz="0" w:space="0" w:color="auto"/>
            <w:bottom w:val="none" w:sz="0" w:space="0" w:color="auto"/>
            <w:right w:val="none" w:sz="0" w:space="0" w:color="auto"/>
          </w:divBdr>
        </w:div>
        <w:div w:id="950934743">
          <w:marLeft w:val="480"/>
          <w:marRight w:val="0"/>
          <w:marTop w:val="0"/>
          <w:marBottom w:val="0"/>
          <w:divBdr>
            <w:top w:val="none" w:sz="0" w:space="0" w:color="auto"/>
            <w:left w:val="none" w:sz="0" w:space="0" w:color="auto"/>
            <w:bottom w:val="none" w:sz="0" w:space="0" w:color="auto"/>
            <w:right w:val="none" w:sz="0" w:space="0" w:color="auto"/>
          </w:divBdr>
        </w:div>
        <w:div w:id="1388606927">
          <w:marLeft w:val="480"/>
          <w:marRight w:val="0"/>
          <w:marTop w:val="0"/>
          <w:marBottom w:val="0"/>
          <w:divBdr>
            <w:top w:val="none" w:sz="0" w:space="0" w:color="auto"/>
            <w:left w:val="none" w:sz="0" w:space="0" w:color="auto"/>
            <w:bottom w:val="none" w:sz="0" w:space="0" w:color="auto"/>
            <w:right w:val="none" w:sz="0" w:space="0" w:color="auto"/>
          </w:divBdr>
        </w:div>
        <w:div w:id="444737294">
          <w:marLeft w:val="480"/>
          <w:marRight w:val="0"/>
          <w:marTop w:val="0"/>
          <w:marBottom w:val="0"/>
          <w:divBdr>
            <w:top w:val="none" w:sz="0" w:space="0" w:color="auto"/>
            <w:left w:val="none" w:sz="0" w:space="0" w:color="auto"/>
            <w:bottom w:val="none" w:sz="0" w:space="0" w:color="auto"/>
            <w:right w:val="none" w:sz="0" w:space="0" w:color="auto"/>
          </w:divBdr>
        </w:div>
        <w:div w:id="1623346413">
          <w:marLeft w:val="480"/>
          <w:marRight w:val="0"/>
          <w:marTop w:val="0"/>
          <w:marBottom w:val="0"/>
          <w:divBdr>
            <w:top w:val="none" w:sz="0" w:space="0" w:color="auto"/>
            <w:left w:val="none" w:sz="0" w:space="0" w:color="auto"/>
            <w:bottom w:val="none" w:sz="0" w:space="0" w:color="auto"/>
            <w:right w:val="none" w:sz="0" w:space="0" w:color="auto"/>
          </w:divBdr>
        </w:div>
        <w:div w:id="1177889627">
          <w:marLeft w:val="480"/>
          <w:marRight w:val="0"/>
          <w:marTop w:val="0"/>
          <w:marBottom w:val="0"/>
          <w:divBdr>
            <w:top w:val="none" w:sz="0" w:space="0" w:color="auto"/>
            <w:left w:val="none" w:sz="0" w:space="0" w:color="auto"/>
            <w:bottom w:val="none" w:sz="0" w:space="0" w:color="auto"/>
            <w:right w:val="none" w:sz="0" w:space="0" w:color="auto"/>
          </w:divBdr>
        </w:div>
        <w:div w:id="2092584499">
          <w:marLeft w:val="480"/>
          <w:marRight w:val="0"/>
          <w:marTop w:val="0"/>
          <w:marBottom w:val="0"/>
          <w:divBdr>
            <w:top w:val="none" w:sz="0" w:space="0" w:color="auto"/>
            <w:left w:val="none" w:sz="0" w:space="0" w:color="auto"/>
            <w:bottom w:val="none" w:sz="0" w:space="0" w:color="auto"/>
            <w:right w:val="none" w:sz="0" w:space="0" w:color="auto"/>
          </w:divBdr>
        </w:div>
        <w:div w:id="301345880">
          <w:marLeft w:val="480"/>
          <w:marRight w:val="0"/>
          <w:marTop w:val="0"/>
          <w:marBottom w:val="0"/>
          <w:divBdr>
            <w:top w:val="none" w:sz="0" w:space="0" w:color="auto"/>
            <w:left w:val="none" w:sz="0" w:space="0" w:color="auto"/>
            <w:bottom w:val="none" w:sz="0" w:space="0" w:color="auto"/>
            <w:right w:val="none" w:sz="0" w:space="0" w:color="auto"/>
          </w:divBdr>
        </w:div>
        <w:div w:id="1459180383">
          <w:marLeft w:val="480"/>
          <w:marRight w:val="0"/>
          <w:marTop w:val="0"/>
          <w:marBottom w:val="0"/>
          <w:divBdr>
            <w:top w:val="none" w:sz="0" w:space="0" w:color="auto"/>
            <w:left w:val="none" w:sz="0" w:space="0" w:color="auto"/>
            <w:bottom w:val="none" w:sz="0" w:space="0" w:color="auto"/>
            <w:right w:val="none" w:sz="0" w:space="0" w:color="auto"/>
          </w:divBdr>
        </w:div>
        <w:div w:id="650253556">
          <w:marLeft w:val="480"/>
          <w:marRight w:val="0"/>
          <w:marTop w:val="0"/>
          <w:marBottom w:val="0"/>
          <w:divBdr>
            <w:top w:val="none" w:sz="0" w:space="0" w:color="auto"/>
            <w:left w:val="none" w:sz="0" w:space="0" w:color="auto"/>
            <w:bottom w:val="none" w:sz="0" w:space="0" w:color="auto"/>
            <w:right w:val="none" w:sz="0" w:space="0" w:color="auto"/>
          </w:divBdr>
        </w:div>
        <w:div w:id="1272859100">
          <w:marLeft w:val="480"/>
          <w:marRight w:val="0"/>
          <w:marTop w:val="0"/>
          <w:marBottom w:val="0"/>
          <w:divBdr>
            <w:top w:val="none" w:sz="0" w:space="0" w:color="auto"/>
            <w:left w:val="none" w:sz="0" w:space="0" w:color="auto"/>
            <w:bottom w:val="none" w:sz="0" w:space="0" w:color="auto"/>
            <w:right w:val="none" w:sz="0" w:space="0" w:color="auto"/>
          </w:divBdr>
        </w:div>
        <w:div w:id="140999616">
          <w:marLeft w:val="480"/>
          <w:marRight w:val="0"/>
          <w:marTop w:val="0"/>
          <w:marBottom w:val="0"/>
          <w:divBdr>
            <w:top w:val="none" w:sz="0" w:space="0" w:color="auto"/>
            <w:left w:val="none" w:sz="0" w:space="0" w:color="auto"/>
            <w:bottom w:val="none" w:sz="0" w:space="0" w:color="auto"/>
            <w:right w:val="none" w:sz="0" w:space="0" w:color="auto"/>
          </w:divBdr>
        </w:div>
        <w:div w:id="567615410">
          <w:marLeft w:val="480"/>
          <w:marRight w:val="0"/>
          <w:marTop w:val="0"/>
          <w:marBottom w:val="0"/>
          <w:divBdr>
            <w:top w:val="none" w:sz="0" w:space="0" w:color="auto"/>
            <w:left w:val="none" w:sz="0" w:space="0" w:color="auto"/>
            <w:bottom w:val="none" w:sz="0" w:space="0" w:color="auto"/>
            <w:right w:val="none" w:sz="0" w:space="0" w:color="auto"/>
          </w:divBdr>
        </w:div>
        <w:div w:id="273949898">
          <w:marLeft w:val="480"/>
          <w:marRight w:val="0"/>
          <w:marTop w:val="0"/>
          <w:marBottom w:val="0"/>
          <w:divBdr>
            <w:top w:val="none" w:sz="0" w:space="0" w:color="auto"/>
            <w:left w:val="none" w:sz="0" w:space="0" w:color="auto"/>
            <w:bottom w:val="none" w:sz="0" w:space="0" w:color="auto"/>
            <w:right w:val="none" w:sz="0" w:space="0" w:color="auto"/>
          </w:divBdr>
        </w:div>
        <w:div w:id="1118111999">
          <w:marLeft w:val="480"/>
          <w:marRight w:val="0"/>
          <w:marTop w:val="0"/>
          <w:marBottom w:val="0"/>
          <w:divBdr>
            <w:top w:val="none" w:sz="0" w:space="0" w:color="auto"/>
            <w:left w:val="none" w:sz="0" w:space="0" w:color="auto"/>
            <w:bottom w:val="none" w:sz="0" w:space="0" w:color="auto"/>
            <w:right w:val="none" w:sz="0" w:space="0" w:color="auto"/>
          </w:divBdr>
        </w:div>
        <w:div w:id="1455103794">
          <w:marLeft w:val="480"/>
          <w:marRight w:val="0"/>
          <w:marTop w:val="0"/>
          <w:marBottom w:val="0"/>
          <w:divBdr>
            <w:top w:val="none" w:sz="0" w:space="0" w:color="auto"/>
            <w:left w:val="none" w:sz="0" w:space="0" w:color="auto"/>
            <w:bottom w:val="none" w:sz="0" w:space="0" w:color="auto"/>
            <w:right w:val="none" w:sz="0" w:space="0" w:color="auto"/>
          </w:divBdr>
        </w:div>
        <w:div w:id="486829017">
          <w:marLeft w:val="480"/>
          <w:marRight w:val="0"/>
          <w:marTop w:val="0"/>
          <w:marBottom w:val="0"/>
          <w:divBdr>
            <w:top w:val="none" w:sz="0" w:space="0" w:color="auto"/>
            <w:left w:val="none" w:sz="0" w:space="0" w:color="auto"/>
            <w:bottom w:val="none" w:sz="0" w:space="0" w:color="auto"/>
            <w:right w:val="none" w:sz="0" w:space="0" w:color="auto"/>
          </w:divBdr>
        </w:div>
        <w:div w:id="1789006121">
          <w:marLeft w:val="480"/>
          <w:marRight w:val="0"/>
          <w:marTop w:val="0"/>
          <w:marBottom w:val="0"/>
          <w:divBdr>
            <w:top w:val="none" w:sz="0" w:space="0" w:color="auto"/>
            <w:left w:val="none" w:sz="0" w:space="0" w:color="auto"/>
            <w:bottom w:val="none" w:sz="0" w:space="0" w:color="auto"/>
            <w:right w:val="none" w:sz="0" w:space="0" w:color="auto"/>
          </w:divBdr>
        </w:div>
        <w:div w:id="1229999718">
          <w:marLeft w:val="480"/>
          <w:marRight w:val="0"/>
          <w:marTop w:val="0"/>
          <w:marBottom w:val="0"/>
          <w:divBdr>
            <w:top w:val="none" w:sz="0" w:space="0" w:color="auto"/>
            <w:left w:val="none" w:sz="0" w:space="0" w:color="auto"/>
            <w:bottom w:val="none" w:sz="0" w:space="0" w:color="auto"/>
            <w:right w:val="none" w:sz="0" w:space="0" w:color="auto"/>
          </w:divBdr>
        </w:div>
        <w:div w:id="1410542425">
          <w:marLeft w:val="480"/>
          <w:marRight w:val="0"/>
          <w:marTop w:val="0"/>
          <w:marBottom w:val="0"/>
          <w:divBdr>
            <w:top w:val="none" w:sz="0" w:space="0" w:color="auto"/>
            <w:left w:val="none" w:sz="0" w:space="0" w:color="auto"/>
            <w:bottom w:val="none" w:sz="0" w:space="0" w:color="auto"/>
            <w:right w:val="none" w:sz="0" w:space="0" w:color="auto"/>
          </w:divBdr>
        </w:div>
        <w:div w:id="420419755">
          <w:marLeft w:val="480"/>
          <w:marRight w:val="0"/>
          <w:marTop w:val="0"/>
          <w:marBottom w:val="0"/>
          <w:divBdr>
            <w:top w:val="none" w:sz="0" w:space="0" w:color="auto"/>
            <w:left w:val="none" w:sz="0" w:space="0" w:color="auto"/>
            <w:bottom w:val="none" w:sz="0" w:space="0" w:color="auto"/>
            <w:right w:val="none" w:sz="0" w:space="0" w:color="auto"/>
          </w:divBdr>
        </w:div>
        <w:div w:id="841050422">
          <w:marLeft w:val="480"/>
          <w:marRight w:val="0"/>
          <w:marTop w:val="0"/>
          <w:marBottom w:val="0"/>
          <w:divBdr>
            <w:top w:val="none" w:sz="0" w:space="0" w:color="auto"/>
            <w:left w:val="none" w:sz="0" w:space="0" w:color="auto"/>
            <w:bottom w:val="none" w:sz="0" w:space="0" w:color="auto"/>
            <w:right w:val="none" w:sz="0" w:space="0" w:color="auto"/>
          </w:divBdr>
        </w:div>
        <w:div w:id="1906839362">
          <w:marLeft w:val="480"/>
          <w:marRight w:val="0"/>
          <w:marTop w:val="0"/>
          <w:marBottom w:val="0"/>
          <w:divBdr>
            <w:top w:val="none" w:sz="0" w:space="0" w:color="auto"/>
            <w:left w:val="none" w:sz="0" w:space="0" w:color="auto"/>
            <w:bottom w:val="none" w:sz="0" w:space="0" w:color="auto"/>
            <w:right w:val="none" w:sz="0" w:space="0" w:color="auto"/>
          </w:divBdr>
        </w:div>
        <w:div w:id="18436522">
          <w:marLeft w:val="480"/>
          <w:marRight w:val="0"/>
          <w:marTop w:val="0"/>
          <w:marBottom w:val="0"/>
          <w:divBdr>
            <w:top w:val="none" w:sz="0" w:space="0" w:color="auto"/>
            <w:left w:val="none" w:sz="0" w:space="0" w:color="auto"/>
            <w:bottom w:val="none" w:sz="0" w:space="0" w:color="auto"/>
            <w:right w:val="none" w:sz="0" w:space="0" w:color="auto"/>
          </w:divBdr>
        </w:div>
        <w:div w:id="137117801">
          <w:marLeft w:val="480"/>
          <w:marRight w:val="0"/>
          <w:marTop w:val="0"/>
          <w:marBottom w:val="0"/>
          <w:divBdr>
            <w:top w:val="none" w:sz="0" w:space="0" w:color="auto"/>
            <w:left w:val="none" w:sz="0" w:space="0" w:color="auto"/>
            <w:bottom w:val="none" w:sz="0" w:space="0" w:color="auto"/>
            <w:right w:val="none" w:sz="0" w:space="0" w:color="auto"/>
          </w:divBdr>
        </w:div>
        <w:div w:id="2058971682">
          <w:marLeft w:val="480"/>
          <w:marRight w:val="0"/>
          <w:marTop w:val="0"/>
          <w:marBottom w:val="0"/>
          <w:divBdr>
            <w:top w:val="none" w:sz="0" w:space="0" w:color="auto"/>
            <w:left w:val="none" w:sz="0" w:space="0" w:color="auto"/>
            <w:bottom w:val="none" w:sz="0" w:space="0" w:color="auto"/>
            <w:right w:val="none" w:sz="0" w:space="0" w:color="auto"/>
          </w:divBdr>
        </w:div>
        <w:div w:id="820387324">
          <w:marLeft w:val="480"/>
          <w:marRight w:val="0"/>
          <w:marTop w:val="0"/>
          <w:marBottom w:val="0"/>
          <w:divBdr>
            <w:top w:val="none" w:sz="0" w:space="0" w:color="auto"/>
            <w:left w:val="none" w:sz="0" w:space="0" w:color="auto"/>
            <w:bottom w:val="none" w:sz="0" w:space="0" w:color="auto"/>
            <w:right w:val="none" w:sz="0" w:space="0" w:color="auto"/>
          </w:divBdr>
        </w:div>
        <w:div w:id="424805778">
          <w:marLeft w:val="480"/>
          <w:marRight w:val="0"/>
          <w:marTop w:val="0"/>
          <w:marBottom w:val="0"/>
          <w:divBdr>
            <w:top w:val="none" w:sz="0" w:space="0" w:color="auto"/>
            <w:left w:val="none" w:sz="0" w:space="0" w:color="auto"/>
            <w:bottom w:val="none" w:sz="0" w:space="0" w:color="auto"/>
            <w:right w:val="none" w:sz="0" w:space="0" w:color="auto"/>
          </w:divBdr>
        </w:div>
        <w:div w:id="996305647">
          <w:marLeft w:val="480"/>
          <w:marRight w:val="0"/>
          <w:marTop w:val="0"/>
          <w:marBottom w:val="0"/>
          <w:divBdr>
            <w:top w:val="none" w:sz="0" w:space="0" w:color="auto"/>
            <w:left w:val="none" w:sz="0" w:space="0" w:color="auto"/>
            <w:bottom w:val="none" w:sz="0" w:space="0" w:color="auto"/>
            <w:right w:val="none" w:sz="0" w:space="0" w:color="auto"/>
          </w:divBdr>
        </w:div>
        <w:div w:id="1385063419">
          <w:marLeft w:val="480"/>
          <w:marRight w:val="0"/>
          <w:marTop w:val="0"/>
          <w:marBottom w:val="0"/>
          <w:divBdr>
            <w:top w:val="none" w:sz="0" w:space="0" w:color="auto"/>
            <w:left w:val="none" w:sz="0" w:space="0" w:color="auto"/>
            <w:bottom w:val="none" w:sz="0" w:space="0" w:color="auto"/>
            <w:right w:val="none" w:sz="0" w:space="0" w:color="auto"/>
          </w:divBdr>
        </w:div>
        <w:div w:id="1133908493">
          <w:marLeft w:val="480"/>
          <w:marRight w:val="0"/>
          <w:marTop w:val="0"/>
          <w:marBottom w:val="0"/>
          <w:divBdr>
            <w:top w:val="none" w:sz="0" w:space="0" w:color="auto"/>
            <w:left w:val="none" w:sz="0" w:space="0" w:color="auto"/>
            <w:bottom w:val="none" w:sz="0" w:space="0" w:color="auto"/>
            <w:right w:val="none" w:sz="0" w:space="0" w:color="auto"/>
          </w:divBdr>
        </w:div>
        <w:div w:id="1233272519">
          <w:marLeft w:val="480"/>
          <w:marRight w:val="0"/>
          <w:marTop w:val="0"/>
          <w:marBottom w:val="0"/>
          <w:divBdr>
            <w:top w:val="none" w:sz="0" w:space="0" w:color="auto"/>
            <w:left w:val="none" w:sz="0" w:space="0" w:color="auto"/>
            <w:bottom w:val="none" w:sz="0" w:space="0" w:color="auto"/>
            <w:right w:val="none" w:sz="0" w:space="0" w:color="auto"/>
          </w:divBdr>
        </w:div>
        <w:div w:id="1047879111">
          <w:marLeft w:val="480"/>
          <w:marRight w:val="0"/>
          <w:marTop w:val="0"/>
          <w:marBottom w:val="0"/>
          <w:divBdr>
            <w:top w:val="none" w:sz="0" w:space="0" w:color="auto"/>
            <w:left w:val="none" w:sz="0" w:space="0" w:color="auto"/>
            <w:bottom w:val="none" w:sz="0" w:space="0" w:color="auto"/>
            <w:right w:val="none" w:sz="0" w:space="0" w:color="auto"/>
          </w:divBdr>
        </w:div>
        <w:div w:id="352876496">
          <w:marLeft w:val="480"/>
          <w:marRight w:val="0"/>
          <w:marTop w:val="0"/>
          <w:marBottom w:val="0"/>
          <w:divBdr>
            <w:top w:val="none" w:sz="0" w:space="0" w:color="auto"/>
            <w:left w:val="none" w:sz="0" w:space="0" w:color="auto"/>
            <w:bottom w:val="none" w:sz="0" w:space="0" w:color="auto"/>
            <w:right w:val="none" w:sz="0" w:space="0" w:color="auto"/>
          </w:divBdr>
        </w:div>
        <w:div w:id="1783651404">
          <w:marLeft w:val="480"/>
          <w:marRight w:val="0"/>
          <w:marTop w:val="0"/>
          <w:marBottom w:val="0"/>
          <w:divBdr>
            <w:top w:val="none" w:sz="0" w:space="0" w:color="auto"/>
            <w:left w:val="none" w:sz="0" w:space="0" w:color="auto"/>
            <w:bottom w:val="none" w:sz="0" w:space="0" w:color="auto"/>
            <w:right w:val="none" w:sz="0" w:space="0" w:color="auto"/>
          </w:divBdr>
        </w:div>
        <w:div w:id="796339340">
          <w:marLeft w:val="480"/>
          <w:marRight w:val="0"/>
          <w:marTop w:val="0"/>
          <w:marBottom w:val="0"/>
          <w:divBdr>
            <w:top w:val="none" w:sz="0" w:space="0" w:color="auto"/>
            <w:left w:val="none" w:sz="0" w:space="0" w:color="auto"/>
            <w:bottom w:val="none" w:sz="0" w:space="0" w:color="auto"/>
            <w:right w:val="none" w:sz="0" w:space="0" w:color="auto"/>
          </w:divBdr>
        </w:div>
        <w:div w:id="1896550272">
          <w:marLeft w:val="480"/>
          <w:marRight w:val="0"/>
          <w:marTop w:val="0"/>
          <w:marBottom w:val="0"/>
          <w:divBdr>
            <w:top w:val="none" w:sz="0" w:space="0" w:color="auto"/>
            <w:left w:val="none" w:sz="0" w:space="0" w:color="auto"/>
            <w:bottom w:val="none" w:sz="0" w:space="0" w:color="auto"/>
            <w:right w:val="none" w:sz="0" w:space="0" w:color="auto"/>
          </w:divBdr>
        </w:div>
        <w:div w:id="1269043993">
          <w:marLeft w:val="480"/>
          <w:marRight w:val="0"/>
          <w:marTop w:val="0"/>
          <w:marBottom w:val="0"/>
          <w:divBdr>
            <w:top w:val="none" w:sz="0" w:space="0" w:color="auto"/>
            <w:left w:val="none" w:sz="0" w:space="0" w:color="auto"/>
            <w:bottom w:val="none" w:sz="0" w:space="0" w:color="auto"/>
            <w:right w:val="none" w:sz="0" w:space="0" w:color="auto"/>
          </w:divBdr>
        </w:div>
        <w:div w:id="872767094">
          <w:marLeft w:val="480"/>
          <w:marRight w:val="0"/>
          <w:marTop w:val="0"/>
          <w:marBottom w:val="0"/>
          <w:divBdr>
            <w:top w:val="none" w:sz="0" w:space="0" w:color="auto"/>
            <w:left w:val="none" w:sz="0" w:space="0" w:color="auto"/>
            <w:bottom w:val="none" w:sz="0" w:space="0" w:color="auto"/>
            <w:right w:val="none" w:sz="0" w:space="0" w:color="auto"/>
          </w:divBdr>
        </w:div>
      </w:divsChild>
    </w:div>
    <w:div w:id="1138955540">
      <w:bodyDiv w:val="1"/>
      <w:marLeft w:val="0"/>
      <w:marRight w:val="0"/>
      <w:marTop w:val="0"/>
      <w:marBottom w:val="0"/>
      <w:divBdr>
        <w:top w:val="none" w:sz="0" w:space="0" w:color="auto"/>
        <w:left w:val="none" w:sz="0" w:space="0" w:color="auto"/>
        <w:bottom w:val="none" w:sz="0" w:space="0" w:color="auto"/>
        <w:right w:val="none" w:sz="0" w:space="0" w:color="auto"/>
      </w:divBdr>
    </w:div>
    <w:div w:id="1140880769">
      <w:bodyDiv w:val="1"/>
      <w:marLeft w:val="0"/>
      <w:marRight w:val="0"/>
      <w:marTop w:val="0"/>
      <w:marBottom w:val="0"/>
      <w:divBdr>
        <w:top w:val="none" w:sz="0" w:space="0" w:color="auto"/>
        <w:left w:val="none" w:sz="0" w:space="0" w:color="auto"/>
        <w:bottom w:val="none" w:sz="0" w:space="0" w:color="auto"/>
        <w:right w:val="none" w:sz="0" w:space="0" w:color="auto"/>
      </w:divBdr>
    </w:div>
    <w:div w:id="1141070446">
      <w:bodyDiv w:val="1"/>
      <w:marLeft w:val="0"/>
      <w:marRight w:val="0"/>
      <w:marTop w:val="0"/>
      <w:marBottom w:val="0"/>
      <w:divBdr>
        <w:top w:val="none" w:sz="0" w:space="0" w:color="auto"/>
        <w:left w:val="none" w:sz="0" w:space="0" w:color="auto"/>
        <w:bottom w:val="none" w:sz="0" w:space="0" w:color="auto"/>
        <w:right w:val="none" w:sz="0" w:space="0" w:color="auto"/>
      </w:divBdr>
    </w:div>
    <w:div w:id="1144859924">
      <w:bodyDiv w:val="1"/>
      <w:marLeft w:val="0"/>
      <w:marRight w:val="0"/>
      <w:marTop w:val="0"/>
      <w:marBottom w:val="0"/>
      <w:divBdr>
        <w:top w:val="none" w:sz="0" w:space="0" w:color="auto"/>
        <w:left w:val="none" w:sz="0" w:space="0" w:color="auto"/>
        <w:bottom w:val="none" w:sz="0" w:space="0" w:color="auto"/>
        <w:right w:val="none" w:sz="0" w:space="0" w:color="auto"/>
      </w:divBdr>
      <w:divsChild>
        <w:div w:id="1138492592">
          <w:marLeft w:val="480"/>
          <w:marRight w:val="0"/>
          <w:marTop w:val="0"/>
          <w:marBottom w:val="0"/>
          <w:divBdr>
            <w:top w:val="none" w:sz="0" w:space="0" w:color="auto"/>
            <w:left w:val="none" w:sz="0" w:space="0" w:color="auto"/>
            <w:bottom w:val="none" w:sz="0" w:space="0" w:color="auto"/>
            <w:right w:val="none" w:sz="0" w:space="0" w:color="auto"/>
          </w:divBdr>
        </w:div>
        <w:div w:id="1804344729">
          <w:marLeft w:val="480"/>
          <w:marRight w:val="0"/>
          <w:marTop w:val="0"/>
          <w:marBottom w:val="0"/>
          <w:divBdr>
            <w:top w:val="none" w:sz="0" w:space="0" w:color="auto"/>
            <w:left w:val="none" w:sz="0" w:space="0" w:color="auto"/>
            <w:bottom w:val="none" w:sz="0" w:space="0" w:color="auto"/>
            <w:right w:val="none" w:sz="0" w:space="0" w:color="auto"/>
          </w:divBdr>
        </w:div>
        <w:div w:id="221260478">
          <w:marLeft w:val="480"/>
          <w:marRight w:val="0"/>
          <w:marTop w:val="0"/>
          <w:marBottom w:val="0"/>
          <w:divBdr>
            <w:top w:val="none" w:sz="0" w:space="0" w:color="auto"/>
            <w:left w:val="none" w:sz="0" w:space="0" w:color="auto"/>
            <w:bottom w:val="none" w:sz="0" w:space="0" w:color="auto"/>
            <w:right w:val="none" w:sz="0" w:space="0" w:color="auto"/>
          </w:divBdr>
        </w:div>
        <w:div w:id="1520894543">
          <w:marLeft w:val="480"/>
          <w:marRight w:val="0"/>
          <w:marTop w:val="0"/>
          <w:marBottom w:val="0"/>
          <w:divBdr>
            <w:top w:val="none" w:sz="0" w:space="0" w:color="auto"/>
            <w:left w:val="none" w:sz="0" w:space="0" w:color="auto"/>
            <w:bottom w:val="none" w:sz="0" w:space="0" w:color="auto"/>
            <w:right w:val="none" w:sz="0" w:space="0" w:color="auto"/>
          </w:divBdr>
        </w:div>
        <w:div w:id="347996514">
          <w:marLeft w:val="480"/>
          <w:marRight w:val="0"/>
          <w:marTop w:val="0"/>
          <w:marBottom w:val="0"/>
          <w:divBdr>
            <w:top w:val="none" w:sz="0" w:space="0" w:color="auto"/>
            <w:left w:val="none" w:sz="0" w:space="0" w:color="auto"/>
            <w:bottom w:val="none" w:sz="0" w:space="0" w:color="auto"/>
            <w:right w:val="none" w:sz="0" w:space="0" w:color="auto"/>
          </w:divBdr>
        </w:div>
        <w:div w:id="257757641">
          <w:marLeft w:val="480"/>
          <w:marRight w:val="0"/>
          <w:marTop w:val="0"/>
          <w:marBottom w:val="0"/>
          <w:divBdr>
            <w:top w:val="none" w:sz="0" w:space="0" w:color="auto"/>
            <w:left w:val="none" w:sz="0" w:space="0" w:color="auto"/>
            <w:bottom w:val="none" w:sz="0" w:space="0" w:color="auto"/>
            <w:right w:val="none" w:sz="0" w:space="0" w:color="auto"/>
          </w:divBdr>
        </w:div>
        <w:div w:id="1619293353">
          <w:marLeft w:val="480"/>
          <w:marRight w:val="0"/>
          <w:marTop w:val="0"/>
          <w:marBottom w:val="0"/>
          <w:divBdr>
            <w:top w:val="none" w:sz="0" w:space="0" w:color="auto"/>
            <w:left w:val="none" w:sz="0" w:space="0" w:color="auto"/>
            <w:bottom w:val="none" w:sz="0" w:space="0" w:color="auto"/>
            <w:right w:val="none" w:sz="0" w:space="0" w:color="auto"/>
          </w:divBdr>
        </w:div>
        <w:div w:id="654646964">
          <w:marLeft w:val="480"/>
          <w:marRight w:val="0"/>
          <w:marTop w:val="0"/>
          <w:marBottom w:val="0"/>
          <w:divBdr>
            <w:top w:val="none" w:sz="0" w:space="0" w:color="auto"/>
            <w:left w:val="none" w:sz="0" w:space="0" w:color="auto"/>
            <w:bottom w:val="none" w:sz="0" w:space="0" w:color="auto"/>
            <w:right w:val="none" w:sz="0" w:space="0" w:color="auto"/>
          </w:divBdr>
        </w:div>
        <w:div w:id="1606114068">
          <w:marLeft w:val="480"/>
          <w:marRight w:val="0"/>
          <w:marTop w:val="0"/>
          <w:marBottom w:val="0"/>
          <w:divBdr>
            <w:top w:val="none" w:sz="0" w:space="0" w:color="auto"/>
            <w:left w:val="none" w:sz="0" w:space="0" w:color="auto"/>
            <w:bottom w:val="none" w:sz="0" w:space="0" w:color="auto"/>
            <w:right w:val="none" w:sz="0" w:space="0" w:color="auto"/>
          </w:divBdr>
        </w:div>
        <w:div w:id="1088967587">
          <w:marLeft w:val="480"/>
          <w:marRight w:val="0"/>
          <w:marTop w:val="0"/>
          <w:marBottom w:val="0"/>
          <w:divBdr>
            <w:top w:val="none" w:sz="0" w:space="0" w:color="auto"/>
            <w:left w:val="none" w:sz="0" w:space="0" w:color="auto"/>
            <w:bottom w:val="none" w:sz="0" w:space="0" w:color="auto"/>
            <w:right w:val="none" w:sz="0" w:space="0" w:color="auto"/>
          </w:divBdr>
        </w:div>
        <w:div w:id="695736882">
          <w:marLeft w:val="480"/>
          <w:marRight w:val="0"/>
          <w:marTop w:val="0"/>
          <w:marBottom w:val="0"/>
          <w:divBdr>
            <w:top w:val="none" w:sz="0" w:space="0" w:color="auto"/>
            <w:left w:val="none" w:sz="0" w:space="0" w:color="auto"/>
            <w:bottom w:val="none" w:sz="0" w:space="0" w:color="auto"/>
            <w:right w:val="none" w:sz="0" w:space="0" w:color="auto"/>
          </w:divBdr>
        </w:div>
        <w:div w:id="1846749645">
          <w:marLeft w:val="480"/>
          <w:marRight w:val="0"/>
          <w:marTop w:val="0"/>
          <w:marBottom w:val="0"/>
          <w:divBdr>
            <w:top w:val="none" w:sz="0" w:space="0" w:color="auto"/>
            <w:left w:val="none" w:sz="0" w:space="0" w:color="auto"/>
            <w:bottom w:val="none" w:sz="0" w:space="0" w:color="auto"/>
            <w:right w:val="none" w:sz="0" w:space="0" w:color="auto"/>
          </w:divBdr>
        </w:div>
        <w:div w:id="974289031">
          <w:marLeft w:val="480"/>
          <w:marRight w:val="0"/>
          <w:marTop w:val="0"/>
          <w:marBottom w:val="0"/>
          <w:divBdr>
            <w:top w:val="none" w:sz="0" w:space="0" w:color="auto"/>
            <w:left w:val="none" w:sz="0" w:space="0" w:color="auto"/>
            <w:bottom w:val="none" w:sz="0" w:space="0" w:color="auto"/>
            <w:right w:val="none" w:sz="0" w:space="0" w:color="auto"/>
          </w:divBdr>
        </w:div>
        <w:div w:id="1844932842">
          <w:marLeft w:val="480"/>
          <w:marRight w:val="0"/>
          <w:marTop w:val="0"/>
          <w:marBottom w:val="0"/>
          <w:divBdr>
            <w:top w:val="none" w:sz="0" w:space="0" w:color="auto"/>
            <w:left w:val="none" w:sz="0" w:space="0" w:color="auto"/>
            <w:bottom w:val="none" w:sz="0" w:space="0" w:color="auto"/>
            <w:right w:val="none" w:sz="0" w:space="0" w:color="auto"/>
          </w:divBdr>
        </w:div>
        <w:div w:id="2027437578">
          <w:marLeft w:val="480"/>
          <w:marRight w:val="0"/>
          <w:marTop w:val="0"/>
          <w:marBottom w:val="0"/>
          <w:divBdr>
            <w:top w:val="none" w:sz="0" w:space="0" w:color="auto"/>
            <w:left w:val="none" w:sz="0" w:space="0" w:color="auto"/>
            <w:bottom w:val="none" w:sz="0" w:space="0" w:color="auto"/>
            <w:right w:val="none" w:sz="0" w:space="0" w:color="auto"/>
          </w:divBdr>
        </w:div>
        <w:div w:id="227035851">
          <w:marLeft w:val="480"/>
          <w:marRight w:val="0"/>
          <w:marTop w:val="0"/>
          <w:marBottom w:val="0"/>
          <w:divBdr>
            <w:top w:val="none" w:sz="0" w:space="0" w:color="auto"/>
            <w:left w:val="none" w:sz="0" w:space="0" w:color="auto"/>
            <w:bottom w:val="none" w:sz="0" w:space="0" w:color="auto"/>
            <w:right w:val="none" w:sz="0" w:space="0" w:color="auto"/>
          </w:divBdr>
        </w:div>
        <w:div w:id="1731078907">
          <w:marLeft w:val="480"/>
          <w:marRight w:val="0"/>
          <w:marTop w:val="0"/>
          <w:marBottom w:val="0"/>
          <w:divBdr>
            <w:top w:val="none" w:sz="0" w:space="0" w:color="auto"/>
            <w:left w:val="none" w:sz="0" w:space="0" w:color="auto"/>
            <w:bottom w:val="none" w:sz="0" w:space="0" w:color="auto"/>
            <w:right w:val="none" w:sz="0" w:space="0" w:color="auto"/>
          </w:divBdr>
        </w:div>
        <w:div w:id="1912738998">
          <w:marLeft w:val="480"/>
          <w:marRight w:val="0"/>
          <w:marTop w:val="0"/>
          <w:marBottom w:val="0"/>
          <w:divBdr>
            <w:top w:val="none" w:sz="0" w:space="0" w:color="auto"/>
            <w:left w:val="none" w:sz="0" w:space="0" w:color="auto"/>
            <w:bottom w:val="none" w:sz="0" w:space="0" w:color="auto"/>
            <w:right w:val="none" w:sz="0" w:space="0" w:color="auto"/>
          </w:divBdr>
        </w:div>
        <w:div w:id="493303367">
          <w:marLeft w:val="480"/>
          <w:marRight w:val="0"/>
          <w:marTop w:val="0"/>
          <w:marBottom w:val="0"/>
          <w:divBdr>
            <w:top w:val="none" w:sz="0" w:space="0" w:color="auto"/>
            <w:left w:val="none" w:sz="0" w:space="0" w:color="auto"/>
            <w:bottom w:val="none" w:sz="0" w:space="0" w:color="auto"/>
            <w:right w:val="none" w:sz="0" w:space="0" w:color="auto"/>
          </w:divBdr>
        </w:div>
        <w:div w:id="1767072588">
          <w:marLeft w:val="480"/>
          <w:marRight w:val="0"/>
          <w:marTop w:val="0"/>
          <w:marBottom w:val="0"/>
          <w:divBdr>
            <w:top w:val="none" w:sz="0" w:space="0" w:color="auto"/>
            <w:left w:val="none" w:sz="0" w:space="0" w:color="auto"/>
            <w:bottom w:val="none" w:sz="0" w:space="0" w:color="auto"/>
            <w:right w:val="none" w:sz="0" w:space="0" w:color="auto"/>
          </w:divBdr>
        </w:div>
        <w:div w:id="154146039">
          <w:marLeft w:val="480"/>
          <w:marRight w:val="0"/>
          <w:marTop w:val="0"/>
          <w:marBottom w:val="0"/>
          <w:divBdr>
            <w:top w:val="none" w:sz="0" w:space="0" w:color="auto"/>
            <w:left w:val="none" w:sz="0" w:space="0" w:color="auto"/>
            <w:bottom w:val="none" w:sz="0" w:space="0" w:color="auto"/>
            <w:right w:val="none" w:sz="0" w:space="0" w:color="auto"/>
          </w:divBdr>
        </w:div>
        <w:div w:id="1467967681">
          <w:marLeft w:val="480"/>
          <w:marRight w:val="0"/>
          <w:marTop w:val="0"/>
          <w:marBottom w:val="0"/>
          <w:divBdr>
            <w:top w:val="none" w:sz="0" w:space="0" w:color="auto"/>
            <w:left w:val="none" w:sz="0" w:space="0" w:color="auto"/>
            <w:bottom w:val="none" w:sz="0" w:space="0" w:color="auto"/>
            <w:right w:val="none" w:sz="0" w:space="0" w:color="auto"/>
          </w:divBdr>
        </w:div>
        <w:div w:id="1552158934">
          <w:marLeft w:val="480"/>
          <w:marRight w:val="0"/>
          <w:marTop w:val="0"/>
          <w:marBottom w:val="0"/>
          <w:divBdr>
            <w:top w:val="none" w:sz="0" w:space="0" w:color="auto"/>
            <w:left w:val="none" w:sz="0" w:space="0" w:color="auto"/>
            <w:bottom w:val="none" w:sz="0" w:space="0" w:color="auto"/>
            <w:right w:val="none" w:sz="0" w:space="0" w:color="auto"/>
          </w:divBdr>
        </w:div>
        <w:div w:id="1578173374">
          <w:marLeft w:val="480"/>
          <w:marRight w:val="0"/>
          <w:marTop w:val="0"/>
          <w:marBottom w:val="0"/>
          <w:divBdr>
            <w:top w:val="none" w:sz="0" w:space="0" w:color="auto"/>
            <w:left w:val="none" w:sz="0" w:space="0" w:color="auto"/>
            <w:bottom w:val="none" w:sz="0" w:space="0" w:color="auto"/>
            <w:right w:val="none" w:sz="0" w:space="0" w:color="auto"/>
          </w:divBdr>
        </w:div>
        <w:div w:id="458378988">
          <w:marLeft w:val="480"/>
          <w:marRight w:val="0"/>
          <w:marTop w:val="0"/>
          <w:marBottom w:val="0"/>
          <w:divBdr>
            <w:top w:val="none" w:sz="0" w:space="0" w:color="auto"/>
            <w:left w:val="none" w:sz="0" w:space="0" w:color="auto"/>
            <w:bottom w:val="none" w:sz="0" w:space="0" w:color="auto"/>
            <w:right w:val="none" w:sz="0" w:space="0" w:color="auto"/>
          </w:divBdr>
        </w:div>
        <w:div w:id="1214654194">
          <w:marLeft w:val="480"/>
          <w:marRight w:val="0"/>
          <w:marTop w:val="0"/>
          <w:marBottom w:val="0"/>
          <w:divBdr>
            <w:top w:val="none" w:sz="0" w:space="0" w:color="auto"/>
            <w:left w:val="none" w:sz="0" w:space="0" w:color="auto"/>
            <w:bottom w:val="none" w:sz="0" w:space="0" w:color="auto"/>
            <w:right w:val="none" w:sz="0" w:space="0" w:color="auto"/>
          </w:divBdr>
        </w:div>
        <w:div w:id="534079173">
          <w:marLeft w:val="480"/>
          <w:marRight w:val="0"/>
          <w:marTop w:val="0"/>
          <w:marBottom w:val="0"/>
          <w:divBdr>
            <w:top w:val="none" w:sz="0" w:space="0" w:color="auto"/>
            <w:left w:val="none" w:sz="0" w:space="0" w:color="auto"/>
            <w:bottom w:val="none" w:sz="0" w:space="0" w:color="auto"/>
            <w:right w:val="none" w:sz="0" w:space="0" w:color="auto"/>
          </w:divBdr>
        </w:div>
        <w:div w:id="839394159">
          <w:marLeft w:val="480"/>
          <w:marRight w:val="0"/>
          <w:marTop w:val="0"/>
          <w:marBottom w:val="0"/>
          <w:divBdr>
            <w:top w:val="none" w:sz="0" w:space="0" w:color="auto"/>
            <w:left w:val="none" w:sz="0" w:space="0" w:color="auto"/>
            <w:bottom w:val="none" w:sz="0" w:space="0" w:color="auto"/>
            <w:right w:val="none" w:sz="0" w:space="0" w:color="auto"/>
          </w:divBdr>
        </w:div>
        <w:div w:id="1879590176">
          <w:marLeft w:val="480"/>
          <w:marRight w:val="0"/>
          <w:marTop w:val="0"/>
          <w:marBottom w:val="0"/>
          <w:divBdr>
            <w:top w:val="none" w:sz="0" w:space="0" w:color="auto"/>
            <w:left w:val="none" w:sz="0" w:space="0" w:color="auto"/>
            <w:bottom w:val="none" w:sz="0" w:space="0" w:color="auto"/>
            <w:right w:val="none" w:sz="0" w:space="0" w:color="auto"/>
          </w:divBdr>
        </w:div>
        <w:div w:id="473347">
          <w:marLeft w:val="480"/>
          <w:marRight w:val="0"/>
          <w:marTop w:val="0"/>
          <w:marBottom w:val="0"/>
          <w:divBdr>
            <w:top w:val="none" w:sz="0" w:space="0" w:color="auto"/>
            <w:left w:val="none" w:sz="0" w:space="0" w:color="auto"/>
            <w:bottom w:val="none" w:sz="0" w:space="0" w:color="auto"/>
            <w:right w:val="none" w:sz="0" w:space="0" w:color="auto"/>
          </w:divBdr>
        </w:div>
        <w:div w:id="901983470">
          <w:marLeft w:val="480"/>
          <w:marRight w:val="0"/>
          <w:marTop w:val="0"/>
          <w:marBottom w:val="0"/>
          <w:divBdr>
            <w:top w:val="none" w:sz="0" w:space="0" w:color="auto"/>
            <w:left w:val="none" w:sz="0" w:space="0" w:color="auto"/>
            <w:bottom w:val="none" w:sz="0" w:space="0" w:color="auto"/>
            <w:right w:val="none" w:sz="0" w:space="0" w:color="auto"/>
          </w:divBdr>
        </w:div>
        <w:div w:id="1014529304">
          <w:marLeft w:val="480"/>
          <w:marRight w:val="0"/>
          <w:marTop w:val="0"/>
          <w:marBottom w:val="0"/>
          <w:divBdr>
            <w:top w:val="none" w:sz="0" w:space="0" w:color="auto"/>
            <w:left w:val="none" w:sz="0" w:space="0" w:color="auto"/>
            <w:bottom w:val="none" w:sz="0" w:space="0" w:color="auto"/>
            <w:right w:val="none" w:sz="0" w:space="0" w:color="auto"/>
          </w:divBdr>
        </w:div>
        <w:div w:id="761218244">
          <w:marLeft w:val="480"/>
          <w:marRight w:val="0"/>
          <w:marTop w:val="0"/>
          <w:marBottom w:val="0"/>
          <w:divBdr>
            <w:top w:val="none" w:sz="0" w:space="0" w:color="auto"/>
            <w:left w:val="none" w:sz="0" w:space="0" w:color="auto"/>
            <w:bottom w:val="none" w:sz="0" w:space="0" w:color="auto"/>
            <w:right w:val="none" w:sz="0" w:space="0" w:color="auto"/>
          </w:divBdr>
        </w:div>
        <w:div w:id="598417866">
          <w:marLeft w:val="480"/>
          <w:marRight w:val="0"/>
          <w:marTop w:val="0"/>
          <w:marBottom w:val="0"/>
          <w:divBdr>
            <w:top w:val="none" w:sz="0" w:space="0" w:color="auto"/>
            <w:left w:val="none" w:sz="0" w:space="0" w:color="auto"/>
            <w:bottom w:val="none" w:sz="0" w:space="0" w:color="auto"/>
            <w:right w:val="none" w:sz="0" w:space="0" w:color="auto"/>
          </w:divBdr>
        </w:div>
        <w:div w:id="1273322475">
          <w:marLeft w:val="480"/>
          <w:marRight w:val="0"/>
          <w:marTop w:val="0"/>
          <w:marBottom w:val="0"/>
          <w:divBdr>
            <w:top w:val="none" w:sz="0" w:space="0" w:color="auto"/>
            <w:left w:val="none" w:sz="0" w:space="0" w:color="auto"/>
            <w:bottom w:val="none" w:sz="0" w:space="0" w:color="auto"/>
            <w:right w:val="none" w:sz="0" w:space="0" w:color="auto"/>
          </w:divBdr>
        </w:div>
        <w:div w:id="1967006643">
          <w:marLeft w:val="480"/>
          <w:marRight w:val="0"/>
          <w:marTop w:val="0"/>
          <w:marBottom w:val="0"/>
          <w:divBdr>
            <w:top w:val="none" w:sz="0" w:space="0" w:color="auto"/>
            <w:left w:val="none" w:sz="0" w:space="0" w:color="auto"/>
            <w:bottom w:val="none" w:sz="0" w:space="0" w:color="auto"/>
            <w:right w:val="none" w:sz="0" w:space="0" w:color="auto"/>
          </w:divBdr>
        </w:div>
        <w:div w:id="163594583">
          <w:marLeft w:val="480"/>
          <w:marRight w:val="0"/>
          <w:marTop w:val="0"/>
          <w:marBottom w:val="0"/>
          <w:divBdr>
            <w:top w:val="none" w:sz="0" w:space="0" w:color="auto"/>
            <w:left w:val="none" w:sz="0" w:space="0" w:color="auto"/>
            <w:bottom w:val="none" w:sz="0" w:space="0" w:color="auto"/>
            <w:right w:val="none" w:sz="0" w:space="0" w:color="auto"/>
          </w:divBdr>
        </w:div>
        <w:div w:id="1221868979">
          <w:marLeft w:val="480"/>
          <w:marRight w:val="0"/>
          <w:marTop w:val="0"/>
          <w:marBottom w:val="0"/>
          <w:divBdr>
            <w:top w:val="none" w:sz="0" w:space="0" w:color="auto"/>
            <w:left w:val="none" w:sz="0" w:space="0" w:color="auto"/>
            <w:bottom w:val="none" w:sz="0" w:space="0" w:color="auto"/>
            <w:right w:val="none" w:sz="0" w:space="0" w:color="auto"/>
          </w:divBdr>
        </w:div>
        <w:div w:id="240793084">
          <w:marLeft w:val="480"/>
          <w:marRight w:val="0"/>
          <w:marTop w:val="0"/>
          <w:marBottom w:val="0"/>
          <w:divBdr>
            <w:top w:val="none" w:sz="0" w:space="0" w:color="auto"/>
            <w:left w:val="none" w:sz="0" w:space="0" w:color="auto"/>
            <w:bottom w:val="none" w:sz="0" w:space="0" w:color="auto"/>
            <w:right w:val="none" w:sz="0" w:space="0" w:color="auto"/>
          </w:divBdr>
        </w:div>
        <w:div w:id="765463112">
          <w:marLeft w:val="480"/>
          <w:marRight w:val="0"/>
          <w:marTop w:val="0"/>
          <w:marBottom w:val="0"/>
          <w:divBdr>
            <w:top w:val="none" w:sz="0" w:space="0" w:color="auto"/>
            <w:left w:val="none" w:sz="0" w:space="0" w:color="auto"/>
            <w:bottom w:val="none" w:sz="0" w:space="0" w:color="auto"/>
            <w:right w:val="none" w:sz="0" w:space="0" w:color="auto"/>
          </w:divBdr>
        </w:div>
        <w:div w:id="1817405990">
          <w:marLeft w:val="480"/>
          <w:marRight w:val="0"/>
          <w:marTop w:val="0"/>
          <w:marBottom w:val="0"/>
          <w:divBdr>
            <w:top w:val="none" w:sz="0" w:space="0" w:color="auto"/>
            <w:left w:val="none" w:sz="0" w:space="0" w:color="auto"/>
            <w:bottom w:val="none" w:sz="0" w:space="0" w:color="auto"/>
            <w:right w:val="none" w:sz="0" w:space="0" w:color="auto"/>
          </w:divBdr>
        </w:div>
        <w:div w:id="1381128239">
          <w:marLeft w:val="480"/>
          <w:marRight w:val="0"/>
          <w:marTop w:val="0"/>
          <w:marBottom w:val="0"/>
          <w:divBdr>
            <w:top w:val="none" w:sz="0" w:space="0" w:color="auto"/>
            <w:left w:val="none" w:sz="0" w:space="0" w:color="auto"/>
            <w:bottom w:val="none" w:sz="0" w:space="0" w:color="auto"/>
            <w:right w:val="none" w:sz="0" w:space="0" w:color="auto"/>
          </w:divBdr>
        </w:div>
        <w:div w:id="695161865">
          <w:marLeft w:val="480"/>
          <w:marRight w:val="0"/>
          <w:marTop w:val="0"/>
          <w:marBottom w:val="0"/>
          <w:divBdr>
            <w:top w:val="none" w:sz="0" w:space="0" w:color="auto"/>
            <w:left w:val="none" w:sz="0" w:space="0" w:color="auto"/>
            <w:bottom w:val="none" w:sz="0" w:space="0" w:color="auto"/>
            <w:right w:val="none" w:sz="0" w:space="0" w:color="auto"/>
          </w:divBdr>
        </w:div>
        <w:div w:id="1936355304">
          <w:marLeft w:val="480"/>
          <w:marRight w:val="0"/>
          <w:marTop w:val="0"/>
          <w:marBottom w:val="0"/>
          <w:divBdr>
            <w:top w:val="none" w:sz="0" w:space="0" w:color="auto"/>
            <w:left w:val="none" w:sz="0" w:space="0" w:color="auto"/>
            <w:bottom w:val="none" w:sz="0" w:space="0" w:color="auto"/>
            <w:right w:val="none" w:sz="0" w:space="0" w:color="auto"/>
          </w:divBdr>
        </w:div>
        <w:div w:id="1174341740">
          <w:marLeft w:val="480"/>
          <w:marRight w:val="0"/>
          <w:marTop w:val="0"/>
          <w:marBottom w:val="0"/>
          <w:divBdr>
            <w:top w:val="none" w:sz="0" w:space="0" w:color="auto"/>
            <w:left w:val="none" w:sz="0" w:space="0" w:color="auto"/>
            <w:bottom w:val="none" w:sz="0" w:space="0" w:color="auto"/>
            <w:right w:val="none" w:sz="0" w:space="0" w:color="auto"/>
          </w:divBdr>
        </w:div>
        <w:div w:id="685984471">
          <w:marLeft w:val="480"/>
          <w:marRight w:val="0"/>
          <w:marTop w:val="0"/>
          <w:marBottom w:val="0"/>
          <w:divBdr>
            <w:top w:val="none" w:sz="0" w:space="0" w:color="auto"/>
            <w:left w:val="none" w:sz="0" w:space="0" w:color="auto"/>
            <w:bottom w:val="none" w:sz="0" w:space="0" w:color="auto"/>
            <w:right w:val="none" w:sz="0" w:space="0" w:color="auto"/>
          </w:divBdr>
        </w:div>
      </w:divsChild>
    </w:div>
    <w:div w:id="1144928856">
      <w:bodyDiv w:val="1"/>
      <w:marLeft w:val="0"/>
      <w:marRight w:val="0"/>
      <w:marTop w:val="0"/>
      <w:marBottom w:val="0"/>
      <w:divBdr>
        <w:top w:val="none" w:sz="0" w:space="0" w:color="auto"/>
        <w:left w:val="none" w:sz="0" w:space="0" w:color="auto"/>
        <w:bottom w:val="none" w:sz="0" w:space="0" w:color="auto"/>
        <w:right w:val="none" w:sz="0" w:space="0" w:color="auto"/>
      </w:divBdr>
      <w:divsChild>
        <w:div w:id="722602091">
          <w:marLeft w:val="0"/>
          <w:marRight w:val="0"/>
          <w:marTop w:val="0"/>
          <w:marBottom w:val="0"/>
          <w:divBdr>
            <w:top w:val="none" w:sz="0" w:space="0" w:color="auto"/>
            <w:left w:val="none" w:sz="0" w:space="0" w:color="auto"/>
            <w:bottom w:val="none" w:sz="0" w:space="0" w:color="auto"/>
            <w:right w:val="none" w:sz="0" w:space="0" w:color="auto"/>
          </w:divBdr>
        </w:div>
        <w:div w:id="1495073475">
          <w:marLeft w:val="0"/>
          <w:marRight w:val="0"/>
          <w:marTop w:val="0"/>
          <w:marBottom w:val="0"/>
          <w:divBdr>
            <w:top w:val="none" w:sz="0" w:space="0" w:color="auto"/>
            <w:left w:val="none" w:sz="0" w:space="0" w:color="auto"/>
            <w:bottom w:val="none" w:sz="0" w:space="0" w:color="auto"/>
            <w:right w:val="none" w:sz="0" w:space="0" w:color="auto"/>
          </w:divBdr>
        </w:div>
        <w:div w:id="959452150">
          <w:marLeft w:val="0"/>
          <w:marRight w:val="0"/>
          <w:marTop w:val="0"/>
          <w:marBottom w:val="0"/>
          <w:divBdr>
            <w:top w:val="none" w:sz="0" w:space="0" w:color="auto"/>
            <w:left w:val="none" w:sz="0" w:space="0" w:color="auto"/>
            <w:bottom w:val="none" w:sz="0" w:space="0" w:color="auto"/>
            <w:right w:val="none" w:sz="0" w:space="0" w:color="auto"/>
          </w:divBdr>
        </w:div>
        <w:div w:id="1523132242">
          <w:marLeft w:val="0"/>
          <w:marRight w:val="0"/>
          <w:marTop w:val="0"/>
          <w:marBottom w:val="0"/>
          <w:divBdr>
            <w:top w:val="none" w:sz="0" w:space="0" w:color="auto"/>
            <w:left w:val="none" w:sz="0" w:space="0" w:color="auto"/>
            <w:bottom w:val="none" w:sz="0" w:space="0" w:color="auto"/>
            <w:right w:val="none" w:sz="0" w:space="0" w:color="auto"/>
          </w:divBdr>
        </w:div>
        <w:div w:id="557136019">
          <w:marLeft w:val="0"/>
          <w:marRight w:val="0"/>
          <w:marTop w:val="0"/>
          <w:marBottom w:val="0"/>
          <w:divBdr>
            <w:top w:val="none" w:sz="0" w:space="0" w:color="auto"/>
            <w:left w:val="none" w:sz="0" w:space="0" w:color="auto"/>
            <w:bottom w:val="none" w:sz="0" w:space="0" w:color="auto"/>
            <w:right w:val="none" w:sz="0" w:space="0" w:color="auto"/>
          </w:divBdr>
        </w:div>
        <w:div w:id="1874347620">
          <w:marLeft w:val="0"/>
          <w:marRight w:val="0"/>
          <w:marTop w:val="0"/>
          <w:marBottom w:val="0"/>
          <w:divBdr>
            <w:top w:val="none" w:sz="0" w:space="0" w:color="auto"/>
            <w:left w:val="none" w:sz="0" w:space="0" w:color="auto"/>
            <w:bottom w:val="none" w:sz="0" w:space="0" w:color="auto"/>
            <w:right w:val="none" w:sz="0" w:space="0" w:color="auto"/>
          </w:divBdr>
        </w:div>
        <w:div w:id="169224307">
          <w:marLeft w:val="0"/>
          <w:marRight w:val="0"/>
          <w:marTop w:val="0"/>
          <w:marBottom w:val="0"/>
          <w:divBdr>
            <w:top w:val="none" w:sz="0" w:space="0" w:color="auto"/>
            <w:left w:val="none" w:sz="0" w:space="0" w:color="auto"/>
            <w:bottom w:val="none" w:sz="0" w:space="0" w:color="auto"/>
            <w:right w:val="none" w:sz="0" w:space="0" w:color="auto"/>
          </w:divBdr>
        </w:div>
        <w:div w:id="1788962061">
          <w:marLeft w:val="0"/>
          <w:marRight w:val="0"/>
          <w:marTop w:val="0"/>
          <w:marBottom w:val="0"/>
          <w:divBdr>
            <w:top w:val="none" w:sz="0" w:space="0" w:color="auto"/>
            <w:left w:val="none" w:sz="0" w:space="0" w:color="auto"/>
            <w:bottom w:val="none" w:sz="0" w:space="0" w:color="auto"/>
            <w:right w:val="none" w:sz="0" w:space="0" w:color="auto"/>
          </w:divBdr>
        </w:div>
        <w:div w:id="1173881298">
          <w:marLeft w:val="0"/>
          <w:marRight w:val="0"/>
          <w:marTop w:val="0"/>
          <w:marBottom w:val="0"/>
          <w:divBdr>
            <w:top w:val="none" w:sz="0" w:space="0" w:color="auto"/>
            <w:left w:val="none" w:sz="0" w:space="0" w:color="auto"/>
            <w:bottom w:val="none" w:sz="0" w:space="0" w:color="auto"/>
            <w:right w:val="none" w:sz="0" w:space="0" w:color="auto"/>
          </w:divBdr>
        </w:div>
        <w:div w:id="1541747558">
          <w:marLeft w:val="0"/>
          <w:marRight w:val="0"/>
          <w:marTop w:val="0"/>
          <w:marBottom w:val="0"/>
          <w:divBdr>
            <w:top w:val="none" w:sz="0" w:space="0" w:color="auto"/>
            <w:left w:val="none" w:sz="0" w:space="0" w:color="auto"/>
            <w:bottom w:val="none" w:sz="0" w:space="0" w:color="auto"/>
            <w:right w:val="none" w:sz="0" w:space="0" w:color="auto"/>
          </w:divBdr>
        </w:div>
        <w:div w:id="138348449">
          <w:marLeft w:val="0"/>
          <w:marRight w:val="0"/>
          <w:marTop w:val="0"/>
          <w:marBottom w:val="0"/>
          <w:divBdr>
            <w:top w:val="none" w:sz="0" w:space="0" w:color="auto"/>
            <w:left w:val="none" w:sz="0" w:space="0" w:color="auto"/>
            <w:bottom w:val="none" w:sz="0" w:space="0" w:color="auto"/>
            <w:right w:val="none" w:sz="0" w:space="0" w:color="auto"/>
          </w:divBdr>
        </w:div>
        <w:div w:id="1054348308">
          <w:marLeft w:val="0"/>
          <w:marRight w:val="0"/>
          <w:marTop w:val="0"/>
          <w:marBottom w:val="0"/>
          <w:divBdr>
            <w:top w:val="none" w:sz="0" w:space="0" w:color="auto"/>
            <w:left w:val="none" w:sz="0" w:space="0" w:color="auto"/>
            <w:bottom w:val="none" w:sz="0" w:space="0" w:color="auto"/>
            <w:right w:val="none" w:sz="0" w:space="0" w:color="auto"/>
          </w:divBdr>
        </w:div>
        <w:div w:id="774599545">
          <w:marLeft w:val="0"/>
          <w:marRight w:val="0"/>
          <w:marTop w:val="0"/>
          <w:marBottom w:val="0"/>
          <w:divBdr>
            <w:top w:val="none" w:sz="0" w:space="0" w:color="auto"/>
            <w:left w:val="none" w:sz="0" w:space="0" w:color="auto"/>
            <w:bottom w:val="none" w:sz="0" w:space="0" w:color="auto"/>
            <w:right w:val="none" w:sz="0" w:space="0" w:color="auto"/>
          </w:divBdr>
        </w:div>
        <w:div w:id="1777362064">
          <w:marLeft w:val="0"/>
          <w:marRight w:val="0"/>
          <w:marTop w:val="0"/>
          <w:marBottom w:val="0"/>
          <w:divBdr>
            <w:top w:val="none" w:sz="0" w:space="0" w:color="auto"/>
            <w:left w:val="none" w:sz="0" w:space="0" w:color="auto"/>
            <w:bottom w:val="none" w:sz="0" w:space="0" w:color="auto"/>
            <w:right w:val="none" w:sz="0" w:space="0" w:color="auto"/>
          </w:divBdr>
        </w:div>
        <w:div w:id="1707370063">
          <w:marLeft w:val="0"/>
          <w:marRight w:val="0"/>
          <w:marTop w:val="0"/>
          <w:marBottom w:val="0"/>
          <w:divBdr>
            <w:top w:val="none" w:sz="0" w:space="0" w:color="auto"/>
            <w:left w:val="none" w:sz="0" w:space="0" w:color="auto"/>
            <w:bottom w:val="none" w:sz="0" w:space="0" w:color="auto"/>
            <w:right w:val="none" w:sz="0" w:space="0" w:color="auto"/>
          </w:divBdr>
        </w:div>
        <w:div w:id="553156368">
          <w:marLeft w:val="0"/>
          <w:marRight w:val="0"/>
          <w:marTop w:val="0"/>
          <w:marBottom w:val="0"/>
          <w:divBdr>
            <w:top w:val="none" w:sz="0" w:space="0" w:color="auto"/>
            <w:left w:val="none" w:sz="0" w:space="0" w:color="auto"/>
            <w:bottom w:val="none" w:sz="0" w:space="0" w:color="auto"/>
            <w:right w:val="none" w:sz="0" w:space="0" w:color="auto"/>
          </w:divBdr>
        </w:div>
        <w:div w:id="92677029">
          <w:marLeft w:val="0"/>
          <w:marRight w:val="0"/>
          <w:marTop w:val="0"/>
          <w:marBottom w:val="0"/>
          <w:divBdr>
            <w:top w:val="none" w:sz="0" w:space="0" w:color="auto"/>
            <w:left w:val="none" w:sz="0" w:space="0" w:color="auto"/>
            <w:bottom w:val="none" w:sz="0" w:space="0" w:color="auto"/>
            <w:right w:val="none" w:sz="0" w:space="0" w:color="auto"/>
          </w:divBdr>
        </w:div>
        <w:div w:id="86998748">
          <w:marLeft w:val="0"/>
          <w:marRight w:val="0"/>
          <w:marTop w:val="0"/>
          <w:marBottom w:val="0"/>
          <w:divBdr>
            <w:top w:val="none" w:sz="0" w:space="0" w:color="auto"/>
            <w:left w:val="none" w:sz="0" w:space="0" w:color="auto"/>
            <w:bottom w:val="none" w:sz="0" w:space="0" w:color="auto"/>
            <w:right w:val="none" w:sz="0" w:space="0" w:color="auto"/>
          </w:divBdr>
        </w:div>
        <w:div w:id="1365903852">
          <w:marLeft w:val="0"/>
          <w:marRight w:val="0"/>
          <w:marTop w:val="0"/>
          <w:marBottom w:val="0"/>
          <w:divBdr>
            <w:top w:val="none" w:sz="0" w:space="0" w:color="auto"/>
            <w:left w:val="none" w:sz="0" w:space="0" w:color="auto"/>
            <w:bottom w:val="none" w:sz="0" w:space="0" w:color="auto"/>
            <w:right w:val="none" w:sz="0" w:space="0" w:color="auto"/>
          </w:divBdr>
        </w:div>
        <w:div w:id="1158576681">
          <w:marLeft w:val="0"/>
          <w:marRight w:val="0"/>
          <w:marTop w:val="0"/>
          <w:marBottom w:val="0"/>
          <w:divBdr>
            <w:top w:val="none" w:sz="0" w:space="0" w:color="auto"/>
            <w:left w:val="none" w:sz="0" w:space="0" w:color="auto"/>
            <w:bottom w:val="none" w:sz="0" w:space="0" w:color="auto"/>
            <w:right w:val="none" w:sz="0" w:space="0" w:color="auto"/>
          </w:divBdr>
        </w:div>
        <w:div w:id="81268618">
          <w:marLeft w:val="0"/>
          <w:marRight w:val="0"/>
          <w:marTop w:val="0"/>
          <w:marBottom w:val="0"/>
          <w:divBdr>
            <w:top w:val="none" w:sz="0" w:space="0" w:color="auto"/>
            <w:left w:val="none" w:sz="0" w:space="0" w:color="auto"/>
            <w:bottom w:val="none" w:sz="0" w:space="0" w:color="auto"/>
            <w:right w:val="none" w:sz="0" w:space="0" w:color="auto"/>
          </w:divBdr>
        </w:div>
        <w:div w:id="1245992775">
          <w:marLeft w:val="0"/>
          <w:marRight w:val="0"/>
          <w:marTop w:val="0"/>
          <w:marBottom w:val="0"/>
          <w:divBdr>
            <w:top w:val="none" w:sz="0" w:space="0" w:color="auto"/>
            <w:left w:val="none" w:sz="0" w:space="0" w:color="auto"/>
            <w:bottom w:val="none" w:sz="0" w:space="0" w:color="auto"/>
            <w:right w:val="none" w:sz="0" w:space="0" w:color="auto"/>
          </w:divBdr>
        </w:div>
        <w:div w:id="882326686">
          <w:marLeft w:val="0"/>
          <w:marRight w:val="0"/>
          <w:marTop w:val="0"/>
          <w:marBottom w:val="0"/>
          <w:divBdr>
            <w:top w:val="none" w:sz="0" w:space="0" w:color="auto"/>
            <w:left w:val="none" w:sz="0" w:space="0" w:color="auto"/>
            <w:bottom w:val="none" w:sz="0" w:space="0" w:color="auto"/>
            <w:right w:val="none" w:sz="0" w:space="0" w:color="auto"/>
          </w:divBdr>
        </w:div>
        <w:div w:id="804354681">
          <w:marLeft w:val="0"/>
          <w:marRight w:val="0"/>
          <w:marTop w:val="0"/>
          <w:marBottom w:val="0"/>
          <w:divBdr>
            <w:top w:val="none" w:sz="0" w:space="0" w:color="auto"/>
            <w:left w:val="none" w:sz="0" w:space="0" w:color="auto"/>
            <w:bottom w:val="none" w:sz="0" w:space="0" w:color="auto"/>
            <w:right w:val="none" w:sz="0" w:space="0" w:color="auto"/>
          </w:divBdr>
        </w:div>
        <w:div w:id="639044688">
          <w:marLeft w:val="0"/>
          <w:marRight w:val="0"/>
          <w:marTop w:val="0"/>
          <w:marBottom w:val="0"/>
          <w:divBdr>
            <w:top w:val="none" w:sz="0" w:space="0" w:color="auto"/>
            <w:left w:val="none" w:sz="0" w:space="0" w:color="auto"/>
            <w:bottom w:val="none" w:sz="0" w:space="0" w:color="auto"/>
            <w:right w:val="none" w:sz="0" w:space="0" w:color="auto"/>
          </w:divBdr>
        </w:div>
        <w:div w:id="1810126562">
          <w:marLeft w:val="0"/>
          <w:marRight w:val="0"/>
          <w:marTop w:val="0"/>
          <w:marBottom w:val="0"/>
          <w:divBdr>
            <w:top w:val="none" w:sz="0" w:space="0" w:color="auto"/>
            <w:left w:val="none" w:sz="0" w:space="0" w:color="auto"/>
            <w:bottom w:val="none" w:sz="0" w:space="0" w:color="auto"/>
            <w:right w:val="none" w:sz="0" w:space="0" w:color="auto"/>
          </w:divBdr>
        </w:div>
        <w:div w:id="541332241">
          <w:marLeft w:val="0"/>
          <w:marRight w:val="0"/>
          <w:marTop w:val="0"/>
          <w:marBottom w:val="0"/>
          <w:divBdr>
            <w:top w:val="none" w:sz="0" w:space="0" w:color="auto"/>
            <w:left w:val="none" w:sz="0" w:space="0" w:color="auto"/>
            <w:bottom w:val="none" w:sz="0" w:space="0" w:color="auto"/>
            <w:right w:val="none" w:sz="0" w:space="0" w:color="auto"/>
          </w:divBdr>
        </w:div>
        <w:div w:id="1306472960">
          <w:marLeft w:val="0"/>
          <w:marRight w:val="0"/>
          <w:marTop w:val="0"/>
          <w:marBottom w:val="0"/>
          <w:divBdr>
            <w:top w:val="none" w:sz="0" w:space="0" w:color="auto"/>
            <w:left w:val="none" w:sz="0" w:space="0" w:color="auto"/>
            <w:bottom w:val="none" w:sz="0" w:space="0" w:color="auto"/>
            <w:right w:val="none" w:sz="0" w:space="0" w:color="auto"/>
          </w:divBdr>
        </w:div>
        <w:div w:id="449521259">
          <w:marLeft w:val="0"/>
          <w:marRight w:val="0"/>
          <w:marTop w:val="0"/>
          <w:marBottom w:val="0"/>
          <w:divBdr>
            <w:top w:val="none" w:sz="0" w:space="0" w:color="auto"/>
            <w:left w:val="none" w:sz="0" w:space="0" w:color="auto"/>
            <w:bottom w:val="none" w:sz="0" w:space="0" w:color="auto"/>
            <w:right w:val="none" w:sz="0" w:space="0" w:color="auto"/>
          </w:divBdr>
        </w:div>
        <w:div w:id="1849561044">
          <w:marLeft w:val="0"/>
          <w:marRight w:val="0"/>
          <w:marTop w:val="0"/>
          <w:marBottom w:val="0"/>
          <w:divBdr>
            <w:top w:val="none" w:sz="0" w:space="0" w:color="auto"/>
            <w:left w:val="none" w:sz="0" w:space="0" w:color="auto"/>
            <w:bottom w:val="none" w:sz="0" w:space="0" w:color="auto"/>
            <w:right w:val="none" w:sz="0" w:space="0" w:color="auto"/>
          </w:divBdr>
        </w:div>
        <w:div w:id="1350451836">
          <w:marLeft w:val="0"/>
          <w:marRight w:val="0"/>
          <w:marTop w:val="0"/>
          <w:marBottom w:val="0"/>
          <w:divBdr>
            <w:top w:val="none" w:sz="0" w:space="0" w:color="auto"/>
            <w:left w:val="none" w:sz="0" w:space="0" w:color="auto"/>
            <w:bottom w:val="none" w:sz="0" w:space="0" w:color="auto"/>
            <w:right w:val="none" w:sz="0" w:space="0" w:color="auto"/>
          </w:divBdr>
        </w:div>
        <w:div w:id="118424122">
          <w:marLeft w:val="0"/>
          <w:marRight w:val="0"/>
          <w:marTop w:val="0"/>
          <w:marBottom w:val="0"/>
          <w:divBdr>
            <w:top w:val="none" w:sz="0" w:space="0" w:color="auto"/>
            <w:left w:val="none" w:sz="0" w:space="0" w:color="auto"/>
            <w:bottom w:val="none" w:sz="0" w:space="0" w:color="auto"/>
            <w:right w:val="none" w:sz="0" w:space="0" w:color="auto"/>
          </w:divBdr>
        </w:div>
        <w:div w:id="1727953200">
          <w:marLeft w:val="0"/>
          <w:marRight w:val="0"/>
          <w:marTop w:val="0"/>
          <w:marBottom w:val="0"/>
          <w:divBdr>
            <w:top w:val="none" w:sz="0" w:space="0" w:color="auto"/>
            <w:left w:val="none" w:sz="0" w:space="0" w:color="auto"/>
            <w:bottom w:val="none" w:sz="0" w:space="0" w:color="auto"/>
            <w:right w:val="none" w:sz="0" w:space="0" w:color="auto"/>
          </w:divBdr>
        </w:div>
        <w:div w:id="1816993751">
          <w:marLeft w:val="0"/>
          <w:marRight w:val="0"/>
          <w:marTop w:val="0"/>
          <w:marBottom w:val="0"/>
          <w:divBdr>
            <w:top w:val="none" w:sz="0" w:space="0" w:color="auto"/>
            <w:left w:val="none" w:sz="0" w:space="0" w:color="auto"/>
            <w:bottom w:val="none" w:sz="0" w:space="0" w:color="auto"/>
            <w:right w:val="none" w:sz="0" w:space="0" w:color="auto"/>
          </w:divBdr>
        </w:div>
        <w:div w:id="1331064034">
          <w:marLeft w:val="0"/>
          <w:marRight w:val="0"/>
          <w:marTop w:val="0"/>
          <w:marBottom w:val="0"/>
          <w:divBdr>
            <w:top w:val="none" w:sz="0" w:space="0" w:color="auto"/>
            <w:left w:val="none" w:sz="0" w:space="0" w:color="auto"/>
            <w:bottom w:val="none" w:sz="0" w:space="0" w:color="auto"/>
            <w:right w:val="none" w:sz="0" w:space="0" w:color="auto"/>
          </w:divBdr>
        </w:div>
        <w:div w:id="2052143597">
          <w:marLeft w:val="0"/>
          <w:marRight w:val="0"/>
          <w:marTop w:val="0"/>
          <w:marBottom w:val="0"/>
          <w:divBdr>
            <w:top w:val="none" w:sz="0" w:space="0" w:color="auto"/>
            <w:left w:val="none" w:sz="0" w:space="0" w:color="auto"/>
            <w:bottom w:val="none" w:sz="0" w:space="0" w:color="auto"/>
            <w:right w:val="none" w:sz="0" w:space="0" w:color="auto"/>
          </w:divBdr>
        </w:div>
        <w:div w:id="934822397">
          <w:marLeft w:val="0"/>
          <w:marRight w:val="0"/>
          <w:marTop w:val="0"/>
          <w:marBottom w:val="0"/>
          <w:divBdr>
            <w:top w:val="none" w:sz="0" w:space="0" w:color="auto"/>
            <w:left w:val="none" w:sz="0" w:space="0" w:color="auto"/>
            <w:bottom w:val="none" w:sz="0" w:space="0" w:color="auto"/>
            <w:right w:val="none" w:sz="0" w:space="0" w:color="auto"/>
          </w:divBdr>
        </w:div>
        <w:div w:id="798377161">
          <w:marLeft w:val="0"/>
          <w:marRight w:val="0"/>
          <w:marTop w:val="0"/>
          <w:marBottom w:val="0"/>
          <w:divBdr>
            <w:top w:val="none" w:sz="0" w:space="0" w:color="auto"/>
            <w:left w:val="none" w:sz="0" w:space="0" w:color="auto"/>
            <w:bottom w:val="none" w:sz="0" w:space="0" w:color="auto"/>
            <w:right w:val="none" w:sz="0" w:space="0" w:color="auto"/>
          </w:divBdr>
        </w:div>
        <w:div w:id="1020008320">
          <w:marLeft w:val="0"/>
          <w:marRight w:val="0"/>
          <w:marTop w:val="0"/>
          <w:marBottom w:val="0"/>
          <w:divBdr>
            <w:top w:val="none" w:sz="0" w:space="0" w:color="auto"/>
            <w:left w:val="none" w:sz="0" w:space="0" w:color="auto"/>
            <w:bottom w:val="none" w:sz="0" w:space="0" w:color="auto"/>
            <w:right w:val="none" w:sz="0" w:space="0" w:color="auto"/>
          </w:divBdr>
        </w:div>
        <w:div w:id="103504768">
          <w:marLeft w:val="0"/>
          <w:marRight w:val="0"/>
          <w:marTop w:val="0"/>
          <w:marBottom w:val="0"/>
          <w:divBdr>
            <w:top w:val="none" w:sz="0" w:space="0" w:color="auto"/>
            <w:left w:val="none" w:sz="0" w:space="0" w:color="auto"/>
            <w:bottom w:val="none" w:sz="0" w:space="0" w:color="auto"/>
            <w:right w:val="none" w:sz="0" w:space="0" w:color="auto"/>
          </w:divBdr>
        </w:div>
        <w:div w:id="960574238">
          <w:marLeft w:val="0"/>
          <w:marRight w:val="0"/>
          <w:marTop w:val="0"/>
          <w:marBottom w:val="0"/>
          <w:divBdr>
            <w:top w:val="none" w:sz="0" w:space="0" w:color="auto"/>
            <w:left w:val="none" w:sz="0" w:space="0" w:color="auto"/>
            <w:bottom w:val="none" w:sz="0" w:space="0" w:color="auto"/>
            <w:right w:val="none" w:sz="0" w:space="0" w:color="auto"/>
          </w:divBdr>
        </w:div>
        <w:div w:id="673338297">
          <w:marLeft w:val="0"/>
          <w:marRight w:val="0"/>
          <w:marTop w:val="0"/>
          <w:marBottom w:val="0"/>
          <w:divBdr>
            <w:top w:val="none" w:sz="0" w:space="0" w:color="auto"/>
            <w:left w:val="none" w:sz="0" w:space="0" w:color="auto"/>
            <w:bottom w:val="none" w:sz="0" w:space="0" w:color="auto"/>
            <w:right w:val="none" w:sz="0" w:space="0" w:color="auto"/>
          </w:divBdr>
        </w:div>
        <w:div w:id="2017421828">
          <w:marLeft w:val="0"/>
          <w:marRight w:val="0"/>
          <w:marTop w:val="0"/>
          <w:marBottom w:val="0"/>
          <w:divBdr>
            <w:top w:val="none" w:sz="0" w:space="0" w:color="auto"/>
            <w:left w:val="none" w:sz="0" w:space="0" w:color="auto"/>
            <w:bottom w:val="none" w:sz="0" w:space="0" w:color="auto"/>
            <w:right w:val="none" w:sz="0" w:space="0" w:color="auto"/>
          </w:divBdr>
        </w:div>
        <w:div w:id="123473056">
          <w:marLeft w:val="0"/>
          <w:marRight w:val="0"/>
          <w:marTop w:val="0"/>
          <w:marBottom w:val="0"/>
          <w:divBdr>
            <w:top w:val="none" w:sz="0" w:space="0" w:color="auto"/>
            <w:left w:val="none" w:sz="0" w:space="0" w:color="auto"/>
            <w:bottom w:val="none" w:sz="0" w:space="0" w:color="auto"/>
            <w:right w:val="none" w:sz="0" w:space="0" w:color="auto"/>
          </w:divBdr>
        </w:div>
        <w:div w:id="1960259151">
          <w:marLeft w:val="0"/>
          <w:marRight w:val="0"/>
          <w:marTop w:val="0"/>
          <w:marBottom w:val="0"/>
          <w:divBdr>
            <w:top w:val="none" w:sz="0" w:space="0" w:color="auto"/>
            <w:left w:val="none" w:sz="0" w:space="0" w:color="auto"/>
            <w:bottom w:val="none" w:sz="0" w:space="0" w:color="auto"/>
            <w:right w:val="none" w:sz="0" w:space="0" w:color="auto"/>
          </w:divBdr>
        </w:div>
        <w:div w:id="1802452823">
          <w:marLeft w:val="0"/>
          <w:marRight w:val="0"/>
          <w:marTop w:val="0"/>
          <w:marBottom w:val="0"/>
          <w:divBdr>
            <w:top w:val="none" w:sz="0" w:space="0" w:color="auto"/>
            <w:left w:val="none" w:sz="0" w:space="0" w:color="auto"/>
            <w:bottom w:val="none" w:sz="0" w:space="0" w:color="auto"/>
            <w:right w:val="none" w:sz="0" w:space="0" w:color="auto"/>
          </w:divBdr>
        </w:div>
        <w:div w:id="698969960">
          <w:marLeft w:val="0"/>
          <w:marRight w:val="0"/>
          <w:marTop w:val="0"/>
          <w:marBottom w:val="0"/>
          <w:divBdr>
            <w:top w:val="none" w:sz="0" w:space="0" w:color="auto"/>
            <w:left w:val="none" w:sz="0" w:space="0" w:color="auto"/>
            <w:bottom w:val="none" w:sz="0" w:space="0" w:color="auto"/>
            <w:right w:val="none" w:sz="0" w:space="0" w:color="auto"/>
          </w:divBdr>
        </w:div>
        <w:div w:id="1162043464">
          <w:marLeft w:val="0"/>
          <w:marRight w:val="0"/>
          <w:marTop w:val="0"/>
          <w:marBottom w:val="0"/>
          <w:divBdr>
            <w:top w:val="none" w:sz="0" w:space="0" w:color="auto"/>
            <w:left w:val="none" w:sz="0" w:space="0" w:color="auto"/>
            <w:bottom w:val="none" w:sz="0" w:space="0" w:color="auto"/>
            <w:right w:val="none" w:sz="0" w:space="0" w:color="auto"/>
          </w:divBdr>
        </w:div>
        <w:div w:id="662665469">
          <w:marLeft w:val="0"/>
          <w:marRight w:val="0"/>
          <w:marTop w:val="0"/>
          <w:marBottom w:val="0"/>
          <w:divBdr>
            <w:top w:val="none" w:sz="0" w:space="0" w:color="auto"/>
            <w:left w:val="none" w:sz="0" w:space="0" w:color="auto"/>
            <w:bottom w:val="none" w:sz="0" w:space="0" w:color="auto"/>
            <w:right w:val="none" w:sz="0" w:space="0" w:color="auto"/>
          </w:divBdr>
        </w:div>
        <w:div w:id="1298952415">
          <w:marLeft w:val="0"/>
          <w:marRight w:val="0"/>
          <w:marTop w:val="0"/>
          <w:marBottom w:val="0"/>
          <w:divBdr>
            <w:top w:val="none" w:sz="0" w:space="0" w:color="auto"/>
            <w:left w:val="none" w:sz="0" w:space="0" w:color="auto"/>
            <w:bottom w:val="none" w:sz="0" w:space="0" w:color="auto"/>
            <w:right w:val="none" w:sz="0" w:space="0" w:color="auto"/>
          </w:divBdr>
        </w:div>
        <w:div w:id="13771814">
          <w:marLeft w:val="0"/>
          <w:marRight w:val="0"/>
          <w:marTop w:val="0"/>
          <w:marBottom w:val="0"/>
          <w:divBdr>
            <w:top w:val="none" w:sz="0" w:space="0" w:color="auto"/>
            <w:left w:val="none" w:sz="0" w:space="0" w:color="auto"/>
            <w:bottom w:val="none" w:sz="0" w:space="0" w:color="auto"/>
            <w:right w:val="none" w:sz="0" w:space="0" w:color="auto"/>
          </w:divBdr>
        </w:div>
        <w:div w:id="329872923">
          <w:marLeft w:val="0"/>
          <w:marRight w:val="0"/>
          <w:marTop w:val="0"/>
          <w:marBottom w:val="0"/>
          <w:divBdr>
            <w:top w:val="none" w:sz="0" w:space="0" w:color="auto"/>
            <w:left w:val="none" w:sz="0" w:space="0" w:color="auto"/>
            <w:bottom w:val="none" w:sz="0" w:space="0" w:color="auto"/>
            <w:right w:val="none" w:sz="0" w:space="0" w:color="auto"/>
          </w:divBdr>
        </w:div>
        <w:div w:id="944919269">
          <w:marLeft w:val="0"/>
          <w:marRight w:val="0"/>
          <w:marTop w:val="0"/>
          <w:marBottom w:val="0"/>
          <w:divBdr>
            <w:top w:val="none" w:sz="0" w:space="0" w:color="auto"/>
            <w:left w:val="none" w:sz="0" w:space="0" w:color="auto"/>
            <w:bottom w:val="none" w:sz="0" w:space="0" w:color="auto"/>
            <w:right w:val="none" w:sz="0" w:space="0" w:color="auto"/>
          </w:divBdr>
        </w:div>
        <w:div w:id="1512597325">
          <w:marLeft w:val="0"/>
          <w:marRight w:val="0"/>
          <w:marTop w:val="0"/>
          <w:marBottom w:val="0"/>
          <w:divBdr>
            <w:top w:val="none" w:sz="0" w:space="0" w:color="auto"/>
            <w:left w:val="none" w:sz="0" w:space="0" w:color="auto"/>
            <w:bottom w:val="none" w:sz="0" w:space="0" w:color="auto"/>
            <w:right w:val="none" w:sz="0" w:space="0" w:color="auto"/>
          </w:divBdr>
        </w:div>
        <w:div w:id="1908609689">
          <w:marLeft w:val="0"/>
          <w:marRight w:val="0"/>
          <w:marTop w:val="0"/>
          <w:marBottom w:val="0"/>
          <w:divBdr>
            <w:top w:val="none" w:sz="0" w:space="0" w:color="auto"/>
            <w:left w:val="none" w:sz="0" w:space="0" w:color="auto"/>
            <w:bottom w:val="none" w:sz="0" w:space="0" w:color="auto"/>
            <w:right w:val="none" w:sz="0" w:space="0" w:color="auto"/>
          </w:divBdr>
        </w:div>
        <w:div w:id="1346830450">
          <w:marLeft w:val="0"/>
          <w:marRight w:val="0"/>
          <w:marTop w:val="0"/>
          <w:marBottom w:val="0"/>
          <w:divBdr>
            <w:top w:val="none" w:sz="0" w:space="0" w:color="auto"/>
            <w:left w:val="none" w:sz="0" w:space="0" w:color="auto"/>
            <w:bottom w:val="none" w:sz="0" w:space="0" w:color="auto"/>
            <w:right w:val="none" w:sz="0" w:space="0" w:color="auto"/>
          </w:divBdr>
        </w:div>
        <w:div w:id="1899319070">
          <w:marLeft w:val="0"/>
          <w:marRight w:val="0"/>
          <w:marTop w:val="0"/>
          <w:marBottom w:val="0"/>
          <w:divBdr>
            <w:top w:val="none" w:sz="0" w:space="0" w:color="auto"/>
            <w:left w:val="none" w:sz="0" w:space="0" w:color="auto"/>
            <w:bottom w:val="none" w:sz="0" w:space="0" w:color="auto"/>
            <w:right w:val="none" w:sz="0" w:space="0" w:color="auto"/>
          </w:divBdr>
        </w:div>
        <w:div w:id="2037733435">
          <w:marLeft w:val="0"/>
          <w:marRight w:val="0"/>
          <w:marTop w:val="0"/>
          <w:marBottom w:val="0"/>
          <w:divBdr>
            <w:top w:val="none" w:sz="0" w:space="0" w:color="auto"/>
            <w:left w:val="none" w:sz="0" w:space="0" w:color="auto"/>
            <w:bottom w:val="none" w:sz="0" w:space="0" w:color="auto"/>
            <w:right w:val="none" w:sz="0" w:space="0" w:color="auto"/>
          </w:divBdr>
        </w:div>
        <w:div w:id="854147376">
          <w:marLeft w:val="0"/>
          <w:marRight w:val="0"/>
          <w:marTop w:val="0"/>
          <w:marBottom w:val="0"/>
          <w:divBdr>
            <w:top w:val="none" w:sz="0" w:space="0" w:color="auto"/>
            <w:left w:val="none" w:sz="0" w:space="0" w:color="auto"/>
            <w:bottom w:val="none" w:sz="0" w:space="0" w:color="auto"/>
            <w:right w:val="none" w:sz="0" w:space="0" w:color="auto"/>
          </w:divBdr>
        </w:div>
        <w:div w:id="649674045">
          <w:marLeft w:val="0"/>
          <w:marRight w:val="0"/>
          <w:marTop w:val="0"/>
          <w:marBottom w:val="0"/>
          <w:divBdr>
            <w:top w:val="none" w:sz="0" w:space="0" w:color="auto"/>
            <w:left w:val="none" w:sz="0" w:space="0" w:color="auto"/>
            <w:bottom w:val="none" w:sz="0" w:space="0" w:color="auto"/>
            <w:right w:val="none" w:sz="0" w:space="0" w:color="auto"/>
          </w:divBdr>
        </w:div>
        <w:div w:id="556552378">
          <w:marLeft w:val="0"/>
          <w:marRight w:val="0"/>
          <w:marTop w:val="0"/>
          <w:marBottom w:val="0"/>
          <w:divBdr>
            <w:top w:val="none" w:sz="0" w:space="0" w:color="auto"/>
            <w:left w:val="none" w:sz="0" w:space="0" w:color="auto"/>
            <w:bottom w:val="none" w:sz="0" w:space="0" w:color="auto"/>
            <w:right w:val="none" w:sz="0" w:space="0" w:color="auto"/>
          </w:divBdr>
        </w:div>
        <w:div w:id="678968893">
          <w:marLeft w:val="0"/>
          <w:marRight w:val="0"/>
          <w:marTop w:val="0"/>
          <w:marBottom w:val="0"/>
          <w:divBdr>
            <w:top w:val="none" w:sz="0" w:space="0" w:color="auto"/>
            <w:left w:val="none" w:sz="0" w:space="0" w:color="auto"/>
            <w:bottom w:val="none" w:sz="0" w:space="0" w:color="auto"/>
            <w:right w:val="none" w:sz="0" w:space="0" w:color="auto"/>
          </w:divBdr>
        </w:div>
        <w:div w:id="802695039">
          <w:marLeft w:val="0"/>
          <w:marRight w:val="0"/>
          <w:marTop w:val="0"/>
          <w:marBottom w:val="0"/>
          <w:divBdr>
            <w:top w:val="none" w:sz="0" w:space="0" w:color="auto"/>
            <w:left w:val="none" w:sz="0" w:space="0" w:color="auto"/>
            <w:bottom w:val="none" w:sz="0" w:space="0" w:color="auto"/>
            <w:right w:val="none" w:sz="0" w:space="0" w:color="auto"/>
          </w:divBdr>
        </w:div>
        <w:div w:id="203954004">
          <w:marLeft w:val="0"/>
          <w:marRight w:val="0"/>
          <w:marTop w:val="0"/>
          <w:marBottom w:val="0"/>
          <w:divBdr>
            <w:top w:val="none" w:sz="0" w:space="0" w:color="auto"/>
            <w:left w:val="none" w:sz="0" w:space="0" w:color="auto"/>
            <w:bottom w:val="none" w:sz="0" w:space="0" w:color="auto"/>
            <w:right w:val="none" w:sz="0" w:space="0" w:color="auto"/>
          </w:divBdr>
        </w:div>
        <w:div w:id="1528982044">
          <w:marLeft w:val="0"/>
          <w:marRight w:val="0"/>
          <w:marTop w:val="0"/>
          <w:marBottom w:val="0"/>
          <w:divBdr>
            <w:top w:val="none" w:sz="0" w:space="0" w:color="auto"/>
            <w:left w:val="none" w:sz="0" w:space="0" w:color="auto"/>
            <w:bottom w:val="none" w:sz="0" w:space="0" w:color="auto"/>
            <w:right w:val="none" w:sz="0" w:space="0" w:color="auto"/>
          </w:divBdr>
        </w:div>
        <w:div w:id="325322708">
          <w:marLeft w:val="0"/>
          <w:marRight w:val="0"/>
          <w:marTop w:val="0"/>
          <w:marBottom w:val="0"/>
          <w:divBdr>
            <w:top w:val="none" w:sz="0" w:space="0" w:color="auto"/>
            <w:left w:val="none" w:sz="0" w:space="0" w:color="auto"/>
            <w:bottom w:val="none" w:sz="0" w:space="0" w:color="auto"/>
            <w:right w:val="none" w:sz="0" w:space="0" w:color="auto"/>
          </w:divBdr>
        </w:div>
        <w:div w:id="1562711630">
          <w:marLeft w:val="0"/>
          <w:marRight w:val="0"/>
          <w:marTop w:val="0"/>
          <w:marBottom w:val="0"/>
          <w:divBdr>
            <w:top w:val="none" w:sz="0" w:space="0" w:color="auto"/>
            <w:left w:val="none" w:sz="0" w:space="0" w:color="auto"/>
            <w:bottom w:val="none" w:sz="0" w:space="0" w:color="auto"/>
            <w:right w:val="none" w:sz="0" w:space="0" w:color="auto"/>
          </w:divBdr>
        </w:div>
        <w:div w:id="2001420839">
          <w:marLeft w:val="0"/>
          <w:marRight w:val="0"/>
          <w:marTop w:val="0"/>
          <w:marBottom w:val="0"/>
          <w:divBdr>
            <w:top w:val="none" w:sz="0" w:space="0" w:color="auto"/>
            <w:left w:val="none" w:sz="0" w:space="0" w:color="auto"/>
            <w:bottom w:val="none" w:sz="0" w:space="0" w:color="auto"/>
            <w:right w:val="none" w:sz="0" w:space="0" w:color="auto"/>
          </w:divBdr>
        </w:div>
        <w:div w:id="1894609213">
          <w:marLeft w:val="0"/>
          <w:marRight w:val="0"/>
          <w:marTop w:val="0"/>
          <w:marBottom w:val="0"/>
          <w:divBdr>
            <w:top w:val="none" w:sz="0" w:space="0" w:color="auto"/>
            <w:left w:val="none" w:sz="0" w:space="0" w:color="auto"/>
            <w:bottom w:val="none" w:sz="0" w:space="0" w:color="auto"/>
            <w:right w:val="none" w:sz="0" w:space="0" w:color="auto"/>
          </w:divBdr>
        </w:div>
        <w:div w:id="113450053">
          <w:marLeft w:val="0"/>
          <w:marRight w:val="0"/>
          <w:marTop w:val="0"/>
          <w:marBottom w:val="0"/>
          <w:divBdr>
            <w:top w:val="none" w:sz="0" w:space="0" w:color="auto"/>
            <w:left w:val="none" w:sz="0" w:space="0" w:color="auto"/>
            <w:bottom w:val="none" w:sz="0" w:space="0" w:color="auto"/>
            <w:right w:val="none" w:sz="0" w:space="0" w:color="auto"/>
          </w:divBdr>
        </w:div>
        <w:div w:id="1874538978">
          <w:marLeft w:val="0"/>
          <w:marRight w:val="0"/>
          <w:marTop w:val="0"/>
          <w:marBottom w:val="0"/>
          <w:divBdr>
            <w:top w:val="none" w:sz="0" w:space="0" w:color="auto"/>
            <w:left w:val="none" w:sz="0" w:space="0" w:color="auto"/>
            <w:bottom w:val="none" w:sz="0" w:space="0" w:color="auto"/>
            <w:right w:val="none" w:sz="0" w:space="0" w:color="auto"/>
          </w:divBdr>
        </w:div>
        <w:div w:id="920601282">
          <w:marLeft w:val="0"/>
          <w:marRight w:val="0"/>
          <w:marTop w:val="0"/>
          <w:marBottom w:val="0"/>
          <w:divBdr>
            <w:top w:val="none" w:sz="0" w:space="0" w:color="auto"/>
            <w:left w:val="none" w:sz="0" w:space="0" w:color="auto"/>
            <w:bottom w:val="none" w:sz="0" w:space="0" w:color="auto"/>
            <w:right w:val="none" w:sz="0" w:space="0" w:color="auto"/>
          </w:divBdr>
        </w:div>
        <w:div w:id="1970548647">
          <w:marLeft w:val="0"/>
          <w:marRight w:val="0"/>
          <w:marTop w:val="0"/>
          <w:marBottom w:val="0"/>
          <w:divBdr>
            <w:top w:val="none" w:sz="0" w:space="0" w:color="auto"/>
            <w:left w:val="none" w:sz="0" w:space="0" w:color="auto"/>
            <w:bottom w:val="none" w:sz="0" w:space="0" w:color="auto"/>
            <w:right w:val="none" w:sz="0" w:space="0" w:color="auto"/>
          </w:divBdr>
        </w:div>
        <w:div w:id="564728379">
          <w:marLeft w:val="0"/>
          <w:marRight w:val="0"/>
          <w:marTop w:val="0"/>
          <w:marBottom w:val="0"/>
          <w:divBdr>
            <w:top w:val="none" w:sz="0" w:space="0" w:color="auto"/>
            <w:left w:val="none" w:sz="0" w:space="0" w:color="auto"/>
            <w:bottom w:val="none" w:sz="0" w:space="0" w:color="auto"/>
            <w:right w:val="none" w:sz="0" w:space="0" w:color="auto"/>
          </w:divBdr>
        </w:div>
        <w:div w:id="777800203">
          <w:marLeft w:val="0"/>
          <w:marRight w:val="0"/>
          <w:marTop w:val="0"/>
          <w:marBottom w:val="0"/>
          <w:divBdr>
            <w:top w:val="none" w:sz="0" w:space="0" w:color="auto"/>
            <w:left w:val="none" w:sz="0" w:space="0" w:color="auto"/>
            <w:bottom w:val="none" w:sz="0" w:space="0" w:color="auto"/>
            <w:right w:val="none" w:sz="0" w:space="0" w:color="auto"/>
          </w:divBdr>
        </w:div>
        <w:div w:id="1343700704">
          <w:marLeft w:val="0"/>
          <w:marRight w:val="0"/>
          <w:marTop w:val="0"/>
          <w:marBottom w:val="0"/>
          <w:divBdr>
            <w:top w:val="none" w:sz="0" w:space="0" w:color="auto"/>
            <w:left w:val="none" w:sz="0" w:space="0" w:color="auto"/>
            <w:bottom w:val="none" w:sz="0" w:space="0" w:color="auto"/>
            <w:right w:val="none" w:sz="0" w:space="0" w:color="auto"/>
          </w:divBdr>
        </w:div>
        <w:div w:id="1255938641">
          <w:marLeft w:val="0"/>
          <w:marRight w:val="0"/>
          <w:marTop w:val="0"/>
          <w:marBottom w:val="0"/>
          <w:divBdr>
            <w:top w:val="none" w:sz="0" w:space="0" w:color="auto"/>
            <w:left w:val="none" w:sz="0" w:space="0" w:color="auto"/>
            <w:bottom w:val="none" w:sz="0" w:space="0" w:color="auto"/>
            <w:right w:val="none" w:sz="0" w:space="0" w:color="auto"/>
          </w:divBdr>
        </w:div>
        <w:div w:id="961687237">
          <w:marLeft w:val="0"/>
          <w:marRight w:val="0"/>
          <w:marTop w:val="0"/>
          <w:marBottom w:val="0"/>
          <w:divBdr>
            <w:top w:val="none" w:sz="0" w:space="0" w:color="auto"/>
            <w:left w:val="none" w:sz="0" w:space="0" w:color="auto"/>
            <w:bottom w:val="none" w:sz="0" w:space="0" w:color="auto"/>
            <w:right w:val="none" w:sz="0" w:space="0" w:color="auto"/>
          </w:divBdr>
        </w:div>
        <w:div w:id="924845235">
          <w:marLeft w:val="0"/>
          <w:marRight w:val="0"/>
          <w:marTop w:val="0"/>
          <w:marBottom w:val="0"/>
          <w:divBdr>
            <w:top w:val="none" w:sz="0" w:space="0" w:color="auto"/>
            <w:left w:val="none" w:sz="0" w:space="0" w:color="auto"/>
            <w:bottom w:val="none" w:sz="0" w:space="0" w:color="auto"/>
            <w:right w:val="none" w:sz="0" w:space="0" w:color="auto"/>
          </w:divBdr>
        </w:div>
        <w:div w:id="1465463843">
          <w:marLeft w:val="0"/>
          <w:marRight w:val="0"/>
          <w:marTop w:val="0"/>
          <w:marBottom w:val="0"/>
          <w:divBdr>
            <w:top w:val="none" w:sz="0" w:space="0" w:color="auto"/>
            <w:left w:val="none" w:sz="0" w:space="0" w:color="auto"/>
            <w:bottom w:val="none" w:sz="0" w:space="0" w:color="auto"/>
            <w:right w:val="none" w:sz="0" w:space="0" w:color="auto"/>
          </w:divBdr>
        </w:div>
        <w:div w:id="428893571">
          <w:marLeft w:val="0"/>
          <w:marRight w:val="0"/>
          <w:marTop w:val="0"/>
          <w:marBottom w:val="0"/>
          <w:divBdr>
            <w:top w:val="none" w:sz="0" w:space="0" w:color="auto"/>
            <w:left w:val="none" w:sz="0" w:space="0" w:color="auto"/>
            <w:bottom w:val="none" w:sz="0" w:space="0" w:color="auto"/>
            <w:right w:val="none" w:sz="0" w:space="0" w:color="auto"/>
          </w:divBdr>
        </w:div>
        <w:div w:id="1756634650">
          <w:marLeft w:val="0"/>
          <w:marRight w:val="0"/>
          <w:marTop w:val="0"/>
          <w:marBottom w:val="0"/>
          <w:divBdr>
            <w:top w:val="none" w:sz="0" w:space="0" w:color="auto"/>
            <w:left w:val="none" w:sz="0" w:space="0" w:color="auto"/>
            <w:bottom w:val="none" w:sz="0" w:space="0" w:color="auto"/>
            <w:right w:val="none" w:sz="0" w:space="0" w:color="auto"/>
          </w:divBdr>
        </w:div>
        <w:div w:id="1721319556">
          <w:marLeft w:val="0"/>
          <w:marRight w:val="0"/>
          <w:marTop w:val="0"/>
          <w:marBottom w:val="0"/>
          <w:divBdr>
            <w:top w:val="none" w:sz="0" w:space="0" w:color="auto"/>
            <w:left w:val="none" w:sz="0" w:space="0" w:color="auto"/>
            <w:bottom w:val="none" w:sz="0" w:space="0" w:color="auto"/>
            <w:right w:val="none" w:sz="0" w:space="0" w:color="auto"/>
          </w:divBdr>
        </w:div>
        <w:div w:id="1033188673">
          <w:marLeft w:val="0"/>
          <w:marRight w:val="0"/>
          <w:marTop w:val="0"/>
          <w:marBottom w:val="0"/>
          <w:divBdr>
            <w:top w:val="none" w:sz="0" w:space="0" w:color="auto"/>
            <w:left w:val="none" w:sz="0" w:space="0" w:color="auto"/>
            <w:bottom w:val="none" w:sz="0" w:space="0" w:color="auto"/>
            <w:right w:val="none" w:sz="0" w:space="0" w:color="auto"/>
          </w:divBdr>
        </w:div>
        <w:div w:id="1065689950">
          <w:marLeft w:val="0"/>
          <w:marRight w:val="0"/>
          <w:marTop w:val="0"/>
          <w:marBottom w:val="0"/>
          <w:divBdr>
            <w:top w:val="none" w:sz="0" w:space="0" w:color="auto"/>
            <w:left w:val="none" w:sz="0" w:space="0" w:color="auto"/>
            <w:bottom w:val="none" w:sz="0" w:space="0" w:color="auto"/>
            <w:right w:val="none" w:sz="0" w:space="0" w:color="auto"/>
          </w:divBdr>
        </w:div>
        <w:div w:id="1012610050">
          <w:marLeft w:val="0"/>
          <w:marRight w:val="0"/>
          <w:marTop w:val="0"/>
          <w:marBottom w:val="0"/>
          <w:divBdr>
            <w:top w:val="none" w:sz="0" w:space="0" w:color="auto"/>
            <w:left w:val="none" w:sz="0" w:space="0" w:color="auto"/>
            <w:bottom w:val="none" w:sz="0" w:space="0" w:color="auto"/>
            <w:right w:val="none" w:sz="0" w:space="0" w:color="auto"/>
          </w:divBdr>
        </w:div>
        <w:div w:id="2098742613">
          <w:marLeft w:val="0"/>
          <w:marRight w:val="0"/>
          <w:marTop w:val="0"/>
          <w:marBottom w:val="0"/>
          <w:divBdr>
            <w:top w:val="none" w:sz="0" w:space="0" w:color="auto"/>
            <w:left w:val="none" w:sz="0" w:space="0" w:color="auto"/>
            <w:bottom w:val="none" w:sz="0" w:space="0" w:color="auto"/>
            <w:right w:val="none" w:sz="0" w:space="0" w:color="auto"/>
          </w:divBdr>
        </w:div>
        <w:div w:id="1957252844">
          <w:marLeft w:val="0"/>
          <w:marRight w:val="0"/>
          <w:marTop w:val="0"/>
          <w:marBottom w:val="0"/>
          <w:divBdr>
            <w:top w:val="none" w:sz="0" w:space="0" w:color="auto"/>
            <w:left w:val="none" w:sz="0" w:space="0" w:color="auto"/>
            <w:bottom w:val="none" w:sz="0" w:space="0" w:color="auto"/>
            <w:right w:val="none" w:sz="0" w:space="0" w:color="auto"/>
          </w:divBdr>
        </w:div>
      </w:divsChild>
    </w:div>
    <w:div w:id="1146316704">
      <w:bodyDiv w:val="1"/>
      <w:marLeft w:val="0"/>
      <w:marRight w:val="0"/>
      <w:marTop w:val="0"/>
      <w:marBottom w:val="0"/>
      <w:divBdr>
        <w:top w:val="none" w:sz="0" w:space="0" w:color="auto"/>
        <w:left w:val="none" w:sz="0" w:space="0" w:color="auto"/>
        <w:bottom w:val="none" w:sz="0" w:space="0" w:color="auto"/>
        <w:right w:val="none" w:sz="0" w:space="0" w:color="auto"/>
      </w:divBdr>
    </w:div>
    <w:div w:id="1147093917">
      <w:bodyDiv w:val="1"/>
      <w:marLeft w:val="0"/>
      <w:marRight w:val="0"/>
      <w:marTop w:val="0"/>
      <w:marBottom w:val="0"/>
      <w:divBdr>
        <w:top w:val="none" w:sz="0" w:space="0" w:color="auto"/>
        <w:left w:val="none" w:sz="0" w:space="0" w:color="auto"/>
        <w:bottom w:val="none" w:sz="0" w:space="0" w:color="auto"/>
        <w:right w:val="none" w:sz="0" w:space="0" w:color="auto"/>
      </w:divBdr>
    </w:div>
    <w:div w:id="1148548628">
      <w:bodyDiv w:val="1"/>
      <w:marLeft w:val="0"/>
      <w:marRight w:val="0"/>
      <w:marTop w:val="0"/>
      <w:marBottom w:val="0"/>
      <w:divBdr>
        <w:top w:val="none" w:sz="0" w:space="0" w:color="auto"/>
        <w:left w:val="none" w:sz="0" w:space="0" w:color="auto"/>
        <w:bottom w:val="none" w:sz="0" w:space="0" w:color="auto"/>
        <w:right w:val="none" w:sz="0" w:space="0" w:color="auto"/>
      </w:divBdr>
      <w:divsChild>
        <w:div w:id="277756055">
          <w:marLeft w:val="480"/>
          <w:marRight w:val="0"/>
          <w:marTop w:val="0"/>
          <w:marBottom w:val="0"/>
          <w:divBdr>
            <w:top w:val="none" w:sz="0" w:space="0" w:color="auto"/>
            <w:left w:val="none" w:sz="0" w:space="0" w:color="auto"/>
            <w:bottom w:val="none" w:sz="0" w:space="0" w:color="auto"/>
            <w:right w:val="none" w:sz="0" w:space="0" w:color="auto"/>
          </w:divBdr>
        </w:div>
        <w:div w:id="282267408">
          <w:marLeft w:val="480"/>
          <w:marRight w:val="0"/>
          <w:marTop w:val="0"/>
          <w:marBottom w:val="0"/>
          <w:divBdr>
            <w:top w:val="none" w:sz="0" w:space="0" w:color="auto"/>
            <w:left w:val="none" w:sz="0" w:space="0" w:color="auto"/>
            <w:bottom w:val="none" w:sz="0" w:space="0" w:color="auto"/>
            <w:right w:val="none" w:sz="0" w:space="0" w:color="auto"/>
          </w:divBdr>
        </w:div>
        <w:div w:id="431096065">
          <w:marLeft w:val="480"/>
          <w:marRight w:val="0"/>
          <w:marTop w:val="0"/>
          <w:marBottom w:val="0"/>
          <w:divBdr>
            <w:top w:val="none" w:sz="0" w:space="0" w:color="auto"/>
            <w:left w:val="none" w:sz="0" w:space="0" w:color="auto"/>
            <w:bottom w:val="none" w:sz="0" w:space="0" w:color="auto"/>
            <w:right w:val="none" w:sz="0" w:space="0" w:color="auto"/>
          </w:divBdr>
        </w:div>
        <w:div w:id="495726020">
          <w:marLeft w:val="480"/>
          <w:marRight w:val="0"/>
          <w:marTop w:val="0"/>
          <w:marBottom w:val="0"/>
          <w:divBdr>
            <w:top w:val="none" w:sz="0" w:space="0" w:color="auto"/>
            <w:left w:val="none" w:sz="0" w:space="0" w:color="auto"/>
            <w:bottom w:val="none" w:sz="0" w:space="0" w:color="auto"/>
            <w:right w:val="none" w:sz="0" w:space="0" w:color="auto"/>
          </w:divBdr>
        </w:div>
        <w:div w:id="509565459">
          <w:marLeft w:val="480"/>
          <w:marRight w:val="0"/>
          <w:marTop w:val="0"/>
          <w:marBottom w:val="0"/>
          <w:divBdr>
            <w:top w:val="none" w:sz="0" w:space="0" w:color="auto"/>
            <w:left w:val="none" w:sz="0" w:space="0" w:color="auto"/>
            <w:bottom w:val="none" w:sz="0" w:space="0" w:color="auto"/>
            <w:right w:val="none" w:sz="0" w:space="0" w:color="auto"/>
          </w:divBdr>
        </w:div>
        <w:div w:id="630207022">
          <w:marLeft w:val="480"/>
          <w:marRight w:val="0"/>
          <w:marTop w:val="0"/>
          <w:marBottom w:val="0"/>
          <w:divBdr>
            <w:top w:val="none" w:sz="0" w:space="0" w:color="auto"/>
            <w:left w:val="none" w:sz="0" w:space="0" w:color="auto"/>
            <w:bottom w:val="none" w:sz="0" w:space="0" w:color="auto"/>
            <w:right w:val="none" w:sz="0" w:space="0" w:color="auto"/>
          </w:divBdr>
        </w:div>
        <w:div w:id="679238097">
          <w:marLeft w:val="480"/>
          <w:marRight w:val="0"/>
          <w:marTop w:val="0"/>
          <w:marBottom w:val="0"/>
          <w:divBdr>
            <w:top w:val="none" w:sz="0" w:space="0" w:color="auto"/>
            <w:left w:val="none" w:sz="0" w:space="0" w:color="auto"/>
            <w:bottom w:val="none" w:sz="0" w:space="0" w:color="auto"/>
            <w:right w:val="none" w:sz="0" w:space="0" w:color="auto"/>
          </w:divBdr>
        </w:div>
        <w:div w:id="854610455">
          <w:marLeft w:val="480"/>
          <w:marRight w:val="0"/>
          <w:marTop w:val="0"/>
          <w:marBottom w:val="0"/>
          <w:divBdr>
            <w:top w:val="none" w:sz="0" w:space="0" w:color="auto"/>
            <w:left w:val="none" w:sz="0" w:space="0" w:color="auto"/>
            <w:bottom w:val="none" w:sz="0" w:space="0" w:color="auto"/>
            <w:right w:val="none" w:sz="0" w:space="0" w:color="auto"/>
          </w:divBdr>
        </w:div>
        <w:div w:id="966545836">
          <w:marLeft w:val="480"/>
          <w:marRight w:val="0"/>
          <w:marTop w:val="0"/>
          <w:marBottom w:val="0"/>
          <w:divBdr>
            <w:top w:val="none" w:sz="0" w:space="0" w:color="auto"/>
            <w:left w:val="none" w:sz="0" w:space="0" w:color="auto"/>
            <w:bottom w:val="none" w:sz="0" w:space="0" w:color="auto"/>
            <w:right w:val="none" w:sz="0" w:space="0" w:color="auto"/>
          </w:divBdr>
        </w:div>
        <w:div w:id="969482214">
          <w:marLeft w:val="480"/>
          <w:marRight w:val="0"/>
          <w:marTop w:val="0"/>
          <w:marBottom w:val="0"/>
          <w:divBdr>
            <w:top w:val="none" w:sz="0" w:space="0" w:color="auto"/>
            <w:left w:val="none" w:sz="0" w:space="0" w:color="auto"/>
            <w:bottom w:val="none" w:sz="0" w:space="0" w:color="auto"/>
            <w:right w:val="none" w:sz="0" w:space="0" w:color="auto"/>
          </w:divBdr>
        </w:div>
        <w:div w:id="1076174463">
          <w:marLeft w:val="480"/>
          <w:marRight w:val="0"/>
          <w:marTop w:val="0"/>
          <w:marBottom w:val="0"/>
          <w:divBdr>
            <w:top w:val="none" w:sz="0" w:space="0" w:color="auto"/>
            <w:left w:val="none" w:sz="0" w:space="0" w:color="auto"/>
            <w:bottom w:val="none" w:sz="0" w:space="0" w:color="auto"/>
            <w:right w:val="none" w:sz="0" w:space="0" w:color="auto"/>
          </w:divBdr>
        </w:div>
        <w:div w:id="1177116106">
          <w:marLeft w:val="480"/>
          <w:marRight w:val="0"/>
          <w:marTop w:val="0"/>
          <w:marBottom w:val="0"/>
          <w:divBdr>
            <w:top w:val="none" w:sz="0" w:space="0" w:color="auto"/>
            <w:left w:val="none" w:sz="0" w:space="0" w:color="auto"/>
            <w:bottom w:val="none" w:sz="0" w:space="0" w:color="auto"/>
            <w:right w:val="none" w:sz="0" w:space="0" w:color="auto"/>
          </w:divBdr>
        </w:div>
        <w:div w:id="1214924468">
          <w:marLeft w:val="480"/>
          <w:marRight w:val="0"/>
          <w:marTop w:val="0"/>
          <w:marBottom w:val="0"/>
          <w:divBdr>
            <w:top w:val="none" w:sz="0" w:space="0" w:color="auto"/>
            <w:left w:val="none" w:sz="0" w:space="0" w:color="auto"/>
            <w:bottom w:val="none" w:sz="0" w:space="0" w:color="auto"/>
            <w:right w:val="none" w:sz="0" w:space="0" w:color="auto"/>
          </w:divBdr>
        </w:div>
        <w:div w:id="1319581042">
          <w:marLeft w:val="480"/>
          <w:marRight w:val="0"/>
          <w:marTop w:val="0"/>
          <w:marBottom w:val="0"/>
          <w:divBdr>
            <w:top w:val="none" w:sz="0" w:space="0" w:color="auto"/>
            <w:left w:val="none" w:sz="0" w:space="0" w:color="auto"/>
            <w:bottom w:val="none" w:sz="0" w:space="0" w:color="auto"/>
            <w:right w:val="none" w:sz="0" w:space="0" w:color="auto"/>
          </w:divBdr>
        </w:div>
        <w:div w:id="1326857306">
          <w:marLeft w:val="480"/>
          <w:marRight w:val="0"/>
          <w:marTop w:val="0"/>
          <w:marBottom w:val="0"/>
          <w:divBdr>
            <w:top w:val="none" w:sz="0" w:space="0" w:color="auto"/>
            <w:left w:val="none" w:sz="0" w:space="0" w:color="auto"/>
            <w:bottom w:val="none" w:sz="0" w:space="0" w:color="auto"/>
            <w:right w:val="none" w:sz="0" w:space="0" w:color="auto"/>
          </w:divBdr>
        </w:div>
        <w:div w:id="1356883955">
          <w:marLeft w:val="480"/>
          <w:marRight w:val="0"/>
          <w:marTop w:val="0"/>
          <w:marBottom w:val="0"/>
          <w:divBdr>
            <w:top w:val="none" w:sz="0" w:space="0" w:color="auto"/>
            <w:left w:val="none" w:sz="0" w:space="0" w:color="auto"/>
            <w:bottom w:val="none" w:sz="0" w:space="0" w:color="auto"/>
            <w:right w:val="none" w:sz="0" w:space="0" w:color="auto"/>
          </w:divBdr>
        </w:div>
        <w:div w:id="1405110006">
          <w:marLeft w:val="480"/>
          <w:marRight w:val="0"/>
          <w:marTop w:val="0"/>
          <w:marBottom w:val="0"/>
          <w:divBdr>
            <w:top w:val="none" w:sz="0" w:space="0" w:color="auto"/>
            <w:left w:val="none" w:sz="0" w:space="0" w:color="auto"/>
            <w:bottom w:val="none" w:sz="0" w:space="0" w:color="auto"/>
            <w:right w:val="none" w:sz="0" w:space="0" w:color="auto"/>
          </w:divBdr>
        </w:div>
        <w:div w:id="1473450588">
          <w:marLeft w:val="480"/>
          <w:marRight w:val="0"/>
          <w:marTop w:val="0"/>
          <w:marBottom w:val="0"/>
          <w:divBdr>
            <w:top w:val="none" w:sz="0" w:space="0" w:color="auto"/>
            <w:left w:val="none" w:sz="0" w:space="0" w:color="auto"/>
            <w:bottom w:val="none" w:sz="0" w:space="0" w:color="auto"/>
            <w:right w:val="none" w:sz="0" w:space="0" w:color="auto"/>
          </w:divBdr>
        </w:div>
        <w:div w:id="1483618923">
          <w:marLeft w:val="480"/>
          <w:marRight w:val="0"/>
          <w:marTop w:val="0"/>
          <w:marBottom w:val="0"/>
          <w:divBdr>
            <w:top w:val="none" w:sz="0" w:space="0" w:color="auto"/>
            <w:left w:val="none" w:sz="0" w:space="0" w:color="auto"/>
            <w:bottom w:val="none" w:sz="0" w:space="0" w:color="auto"/>
            <w:right w:val="none" w:sz="0" w:space="0" w:color="auto"/>
          </w:divBdr>
        </w:div>
        <w:div w:id="1580939627">
          <w:marLeft w:val="480"/>
          <w:marRight w:val="0"/>
          <w:marTop w:val="0"/>
          <w:marBottom w:val="0"/>
          <w:divBdr>
            <w:top w:val="none" w:sz="0" w:space="0" w:color="auto"/>
            <w:left w:val="none" w:sz="0" w:space="0" w:color="auto"/>
            <w:bottom w:val="none" w:sz="0" w:space="0" w:color="auto"/>
            <w:right w:val="none" w:sz="0" w:space="0" w:color="auto"/>
          </w:divBdr>
        </w:div>
        <w:div w:id="1703049686">
          <w:marLeft w:val="480"/>
          <w:marRight w:val="0"/>
          <w:marTop w:val="0"/>
          <w:marBottom w:val="0"/>
          <w:divBdr>
            <w:top w:val="none" w:sz="0" w:space="0" w:color="auto"/>
            <w:left w:val="none" w:sz="0" w:space="0" w:color="auto"/>
            <w:bottom w:val="none" w:sz="0" w:space="0" w:color="auto"/>
            <w:right w:val="none" w:sz="0" w:space="0" w:color="auto"/>
          </w:divBdr>
        </w:div>
        <w:div w:id="1811821270">
          <w:marLeft w:val="480"/>
          <w:marRight w:val="0"/>
          <w:marTop w:val="0"/>
          <w:marBottom w:val="0"/>
          <w:divBdr>
            <w:top w:val="none" w:sz="0" w:space="0" w:color="auto"/>
            <w:left w:val="none" w:sz="0" w:space="0" w:color="auto"/>
            <w:bottom w:val="none" w:sz="0" w:space="0" w:color="auto"/>
            <w:right w:val="none" w:sz="0" w:space="0" w:color="auto"/>
          </w:divBdr>
        </w:div>
        <w:div w:id="1874339169">
          <w:marLeft w:val="480"/>
          <w:marRight w:val="0"/>
          <w:marTop w:val="0"/>
          <w:marBottom w:val="0"/>
          <w:divBdr>
            <w:top w:val="none" w:sz="0" w:space="0" w:color="auto"/>
            <w:left w:val="none" w:sz="0" w:space="0" w:color="auto"/>
            <w:bottom w:val="none" w:sz="0" w:space="0" w:color="auto"/>
            <w:right w:val="none" w:sz="0" w:space="0" w:color="auto"/>
          </w:divBdr>
        </w:div>
        <w:div w:id="1924490307">
          <w:marLeft w:val="480"/>
          <w:marRight w:val="0"/>
          <w:marTop w:val="0"/>
          <w:marBottom w:val="0"/>
          <w:divBdr>
            <w:top w:val="none" w:sz="0" w:space="0" w:color="auto"/>
            <w:left w:val="none" w:sz="0" w:space="0" w:color="auto"/>
            <w:bottom w:val="none" w:sz="0" w:space="0" w:color="auto"/>
            <w:right w:val="none" w:sz="0" w:space="0" w:color="auto"/>
          </w:divBdr>
        </w:div>
        <w:div w:id="1981107614">
          <w:marLeft w:val="480"/>
          <w:marRight w:val="0"/>
          <w:marTop w:val="0"/>
          <w:marBottom w:val="0"/>
          <w:divBdr>
            <w:top w:val="none" w:sz="0" w:space="0" w:color="auto"/>
            <w:left w:val="none" w:sz="0" w:space="0" w:color="auto"/>
            <w:bottom w:val="none" w:sz="0" w:space="0" w:color="auto"/>
            <w:right w:val="none" w:sz="0" w:space="0" w:color="auto"/>
          </w:divBdr>
        </w:div>
        <w:div w:id="2068451111">
          <w:marLeft w:val="480"/>
          <w:marRight w:val="0"/>
          <w:marTop w:val="0"/>
          <w:marBottom w:val="0"/>
          <w:divBdr>
            <w:top w:val="none" w:sz="0" w:space="0" w:color="auto"/>
            <w:left w:val="none" w:sz="0" w:space="0" w:color="auto"/>
            <w:bottom w:val="none" w:sz="0" w:space="0" w:color="auto"/>
            <w:right w:val="none" w:sz="0" w:space="0" w:color="auto"/>
          </w:divBdr>
        </w:div>
      </w:divsChild>
    </w:div>
    <w:div w:id="1149175588">
      <w:bodyDiv w:val="1"/>
      <w:marLeft w:val="0"/>
      <w:marRight w:val="0"/>
      <w:marTop w:val="0"/>
      <w:marBottom w:val="0"/>
      <w:divBdr>
        <w:top w:val="none" w:sz="0" w:space="0" w:color="auto"/>
        <w:left w:val="none" w:sz="0" w:space="0" w:color="auto"/>
        <w:bottom w:val="none" w:sz="0" w:space="0" w:color="auto"/>
        <w:right w:val="none" w:sz="0" w:space="0" w:color="auto"/>
      </w:divBdr>
    </w:div>
    <w:div w:id="1149590617">
      <w:bodyDiv w:val="1"/>
      <w:marLeft w:val="0"/>
      <w:marRight w:val="0"/>
      <w:marTop w:val="0"/>
      <w:marBottom w:val="0"/>
      <w:divBdr>
        <w:top w:val="none" w:sz="0" w:space="0" w:color="auto"/>
        <w:left w:val="none" w:sz="0" w:space="0" w:color="auto"/>
        <w:bottom w:val="none" w:sz="0" w:space="0" w:color="auto"/>
        <w:right w:val="none" w:sz="0" w:space="0" w:color="auto"/>
      </w:divBdr>
    </w:div>
    <w:div w:id="1150249814">
      <w:bodyDiv w:val="1"/>
      <w:marLeft w:val="0"/>
      <w:marRight w:val="0"/>
      <w:marTop w:val="0"/>
      <w:marBottom w:val="0"/>
      <w:divBdr>
        <w:top w:val="none" w:sz="0" w:space="0" w:color="auto"/>
        <w:left w:val="none" w:sz="0" w:space="0" w:color="auto"/>
        <w:bottom w:val="none" w:sz="0" w:space="0" w:color="auto"/>
        <w:right w:val="none" w:sz="0" w:space="0" w:color="auto"/>
      </w:divBdr>
    </w:div>
    <w:div w:id="1150319405">
      <w:bodyDiv w:val="1"/>
      <w:marLeft w:val="0"/>
      <w:marRight w:val="0"/>
      <w:marTop w:val="0"/>
      <w:marBottom w:val="0"/>
      <w:divBdr>
        <w:top w:val="none" w:sz="0" w:space="0" w:color="auto"/>
        <w:left w:val="none" w:sz="0" w:space="0" w:color="auto"/>
        <w:bottom w:val="none" w:sz="0" w:space="0" w:color="auto"/>
        <w:right w:val="none" w:sz="0" w:space="0" w:color="auto"/>
      </w:divBdr>
    </w:div>
    <w:div w:id="1152796056">
      <w:bodyDiv w:val="1"/>
      <w:marLeft w:val="0"/>
      <w:marRight w:val="0"/>
      <w:marTop w:val="0"/>
      <w:marBottom w:val="0"/>
      <w:divBdr>
        <w:top w:val="none" w:sz="0" w:space="0" w:color="auto"/>
        <w:left w:val="none" w:sz="0" w:space="0" w:color="auto"/>
        <w:bottom w:val="none" w:sz="0" w:space="0" w:color="auto"/>
        <w:right w:val="none" w:sz="0" w:space="0" w:color="auto"/>
      </w:divBdr>
    </w:div>
    <w:div w:id="1152982833">
      <w:bodyDiv w:val="1"/>
      <w:marLeft w:val="0"/>
      <w:marRight w:val="0"/>
      <w:marTop w:val="0"/>
      <w:marBottom w:val="0"/>
      <w:divBdr>
        <w:top w:val="none" w:sz="0" w:space="0" w:color="auto"/>
        <w:left w:val="none" w:sz="0" w:space="0" w:color="auto"/>
        <w:bottom w:val="none" w:sz="0" w:space="0" w:color="auto"/>
        <w:right w:val="none" w:sz="0" w:space="0" w:color="auto"/>
      </w:divBdr>
      <w:divsChild>
        <w:div w:id="131020848">
          <w:marLeft w:val="480"/>
          <w:marRight w:val="0"/>
          <w:marTop w:val="0"/>
          <w:marBottom w:val="0"/>
          <w:divBdr>
            <w:top w:val="none" w:sz="0" w:space="0" w:color="auto"/>
            <w:left w:val="none" w:sz="0" w:space="0" w:color="auto"/>
            <w:bottom w:val="none" w:sz="0" w:space="0" w:color="auto"/>
            <w:right w:val="none" w:sz="0" w:space="0" w:color="auto"/>
          </w:divBdr>
        </w:div>
        <w:div w:id="509637115">
          <w:marLeft w:val="480"/>
          <w:marRight w:val="0"/>
          <w:marTop w:val="0"/>
          <w:marBottom w:val="0"/>
          <w:divBdr>
            <w:top w:val="none" w:sz="0" w:space="0" w:color="auto"/>
            <w:left w:val="none" w:sz="0" w:space="0" w:color="auto"/>
            <w:bottom w:val="none" w:sz="0" w:space="0" w:color="auto"/>
            <w:right w:val="none" w:sz="0" w:space="0" w:color="auto"/>
          </w:divBdr>
        </w:div>
        <w:div w:id="554436038">
          <w:marLeft w:val="480"/>
          <w:marRight w:val="0"/>
          <w:marTop w:val="0"/>
          <w:marBottom w:val="0"/>
          <w:divBdr>
            <w:top w:val="none" w:sz="0" w:space="0" w:color="auto"/>
            <w:left w:val="none" w:sz="0" w:space="0" w:color="auto"/>
            <w:bottom w:val="none" w:sz="0" w:space="0" w:color="auto"/>
            <w:right w:val="none" w:sz="0" w:space="0" w:color="auto"/>
          </w:divBdr>
        </w:div>
        <w:div w:id="588076352">
          <w:marLeft w:val="480"/>
          <w:marRight w:val="0"/>
          <w:marTop w:val="0"/>
          <w:marBottom w:val="0"/>
          <w:divBdr>
            <w:top w:val="none" w:sz="0" w:space="0" w:color="auto"/>
            <w:left w:val="none" w:sz="0" w:space="0" w:color="auto"/>
            <w:bottom w:val="none" w:sz="0" w:space="0" w:color="auto"/>
            <w:right w:val="none" w:sz="0" w:space="0" w:color="auto"/>
          </w:divBdr>
        </w:div>
        <w:div w:id="659693084">
          <w:marLeft w:val="480"/>
          <w:marRight w:val="0"/>
          <w:marTop w:val="0"/>
          <w:marBottom w:val="0"/>
          <w:divBdr>
            <w:top w:val="none" w:sz="0" w:space="0" w:color="auto"/>
            <w:left w:val="none" w:sz="0" w:space="0" w:color="auto"/>
            <w:bottom w:val="none" w:sz="0" w:space="0" w:color="auto"/>
            <w:right w:val="none" w:sz="0" w:space="0" w:color="auto"/>
          </w:divBdr>
        </w:div>
        <w:div w:id="691688388">
          <w:marLeft w:val="480"/>
          <w:marRight w:val="0"/>
          <w:marTop w:val="0"/>
          <w:marBottom w:val="0"/>
          <w:divBdr>
            <w:top w:val="none" w:sz="0" w:space="0" w:color="auto"/>
            <w:left w:val="none" w:sz="0" w:space="0" w:color="auto"/>
            <w:bottom w:val="none" w:sz="0" w:space="0" w:color="auto"/>
            <w:right w:val="none" w:sz="0" w:space="0" w:color="auto"/>
          </w:divBdr>
        </w:div>
        <w:div w:id="867450322">
          <w:marLeft w:val="480"/>
          <w:marRight w:val="0"/>
          <w:marTop w:val="0"/>
          <w:marBottom w:val="0"/>
          <w:divBdr>
            <w:top w:val="none" w:sz="0" w:space="0" w:color="auto"/>
            <w:left w:val="none" w:sz="0" w:space="0" w:color="auto"/>
            <w:bottom w:val="none" w:sz="0" w:space="0" w:color="auto"/>
            <w:right w:val="none" w:sz="0" w:space="0" w:color="auto"/>
          </w:divBdr>
        </w:div>
        <w:div w:id="870652898">
          <w:marLeft w:val="480"/>
          <w:marRight w:val="0"/>
          <w:marTop w:val="0"/>
          <w:marBottom w:val="0"/>
          <w:divBdr>
            <w:top w:val="none" w:sz="0" w:space="0" w:color="auto"/>
            <w:left w:val="none" w:sz="0" w:space="0" w:color="auto"/>
            <w:bottom w:val="none" w:sz="0" w:space="0" w:color="auto"/>
            <w:right w:val="none" w:sz="0" w:space="0" w:color="auto"/>
          </w:divBdr>
        </w:div>
        <w:div w:id="968322240">
          <w:marLeft w:val="480"/>
          <w:marRight w:val="0"/>
          <w:marTop w:val="0"/>
          <w:marBottom w:val="0"/>
          <w:divBdr>
            <w:top w:val="none" w:sz="0" w:space="0" w:color="auto"/>
            <w:left w:val="none" w:sz="0" w:space="0" w:color="auto"/>
            <w:bottom w:val="none" w:sz="0" w:space="0" w:color="auto"/>
            <w:right w:val="none" w:sz="0" w:space="0" w:color="auto"/>
          </w:divBdr>
        </w:div>
        <w:div w:id="1003973398">
          <w:marLeft w:val="480"/>
          <w:marRight w:val="0"/>
          <w:marTop w:val="0"/>
          <w:marBottom w:val="0"/>
          <w:divBdr>
            <w:top w:val="none" w:sz="0" w:space="0" w:color="auto"/>
            <w:left w:val="none" w:sz="0" w:space="0" w:color="auto"/>
            <w:bottom w:val="none" w:sz="0" w:space="0" w:color="auto"/>
            <w:right w:val="none" w:sz="0" w:space="0" w:color="auto"/>
          </w:divBdr>
        </w:div>
        <w:div w:id="1011107072">
          <w:marLeft w:val="480"/>
          <w:marRight w:val="0"/>
          <w:marTop w:val="0"/>
          <w:marBottom w:val="0"/>
          <w:divBdr>
            <w:top w:val="none" w:sz="0" w:space="0" w:color="auto"/>
            <w:left w:val="none" w:sz="0" w:space="0" w:color="auto"/>
            <w:bottom w:val="none" w:sz="0" w:space="0" w:color="auto"/>
            <w:right w:val="none" w:sz="0" w:space="0" w:color="auto"/>
          </w:divBdr>
        </w:div>
        <w:div w:id="1102841461">
          <w:marLeft w:val="480"/>
          <w:marRight w:val="0"/>
          <w:marTop w:val="0"/>
          <w:marBottom w:val="0"/>
          <w:divBdr>
            <w:top w:val="none" w:sz="0" w:space="0" w:color="auto"/>
            <w:left w:val="none" w:sz="0" w:space="0" w:color="auto"/>
            <w:bottom w:val="none" w:sz="0" w:space="0" w:color="auto"/>
            <w:right w:val="none" w:sz="0" w:space="0" w:color="auto"/>
          </w:divBdr>
        </w:div>
        <w:div w:id="1128862985">
          <w:marLeft w:val="480"/>
          <w:marRight w:val="0"/>
          <w:marTop w:val="0"/>
          <w:marBottom w:val="0"/>
          <w:divBdr>
            <w:top w:val="none" w:sz="0" w:space="0" w:color="auto"/>
            <w:left w:val="none" w:sz="0" w:space="0" w:color="auto"/>
            <w:bottom w:val="none" w:sz="0" w:space="0" w:color="auto"/>
            <w:right w:val="none" w:sz="0" w:space="0" w:color="auto"/>
          </w:divBdr>
        </w:div>
        <w:div w:id="1145665459">
          <w:marLeft w:val="480"/>
          <w:marRight w:val="0"/>
          <w:marTop w:val="0"/>
          <w:marBottom w:val="0"/>
          <w:divBdr>
            <w:top w:val="none" w:sz="0" w:space="0" w:color="auto"/>
            <w:left w:val="none" w:sz="0" w:space="0" w:color="auto"/>
            <w:bottom w:val="none" w:sz="0" w:space="0" w:color="auto"/>
            <w:right w:val="none" w:sz="0" w:space="0" w:color="auto"/>
          </w:divBdr>
        </w:div>
        <w:div w:id="1217667463">
          <w:marLeft w:val="480"/>
          <w:marRight w:val="0"/>
          <w:marTop w:val="0"/>
          <w:marBottom w:val="0"/>
          <w:divBdr>
            <w:top w:val="none" w:sz="0" w:space="0" w:color="auto"/>
            <w:left w:val="none" w:sz="0" w:space="0" w:color="auto"/>
            <w:bottom w:val="none" w:sz="0" w:space="0" w:color="auto"/>
            <w:right w:val="none" w:sz="0" w:space="0" w:color="auto"/>
          </w:divBdr>
        </w:div>
        <w:div w:id="2094813959">
          <w:marLeft w:val="480"/>
          <w:marRight w:val="0"/>
          <w:marTop w:val="0"/>
          <w:marBottom w:val="0"/>
          <w:divBdr>
            <w:top w:val="none" w:sz="0" w:space="0" w:color="auto"/>
            <w:left w:val="none" w:sz="0" w:space="0" w:color="auto"/>
            <w:bottom w:val="none" w:sz="0" w:space="0" w:color="auto"/>
            <w:right w:val="none" w:sz="0" w:space="0" w:color="auto"/>
          </w:divBdr>
        </w:div>
      </w:divsChild>
    </w:div>
    <w:div w:id="1154033118">
      <w:bodyDiv w:val="1"/>
      <w:marLeft w:val="0"/>
      <w:marRight w:val="0"/>
      <w:marTop w:val="0"/>
      <w:marBottom w:val="0"/>
      <w:divBdr>
        <w:top w:val="none" w:sz="0" w:space="0" w:color="auto"/>
        <w:left w:val="none" w:sz="0" w:space="0" w:color="auto"/>
        <w:bottom w:val="none" w:sz="0" w:space="0" w:color="auto"/>
        <w:right w:val="none" w:sz="0" w:space="0" w:color="auto"/>
      </w:divBdr>
    </w:div>
    <w:div w:id="1156266470">
      <w:bodyDiv w:val="1"/>
      <w:marLeft w:val="0"/>
      <w:marRight w:val="0"/>
      <w:marTop w:val="0"/>
      <w:marBottom w:val="0"/>
      <w:divBdr>
        <w:top w:val="none" w:sz="0" w:space="0" w:color="auto"/>
        <w:left w:val="none" w:sz="0" w:space="0" w:color="auto"/>
        <w:bottom w:val="none" w:sz="0" w:space="0" w:color="auto"/>
        <w:right w:val="none" w:sz="0" w:space="0" w:color="auto"/>
      </w:divBdr>
      <w:divsChild>
        <w:div w:id="2067606189">
          <w:marLeft w:val="480"/>
          <w:marRight w:val="0"/>
          <w:marTop w:val="0"/>
          <w:marBottom w:val="0"/>
          <w:divBdr>
            <w:top w:val="none" w:sz="0" w:space="0" w:color="auto"/>
            <w:left w:val="none" w:sz="0" w:space="0" w:color="auto"/>
            <w:bottom w:val="none" w:sz="0" w:space="0" w:color="auto"/>
            <w:right w:val="none" w:sz="0" w:space="0" w:color="auto"/>
          </w:divBdr>
        </w:div>
        <w:div w:id="10305795">
          <w:marLeft w:val="480"/>
          <w:marRight w:val="0"/>
          <w:marTop w:val="0"/>
          <w:marBottom w:val="0"/>
          <w:divBdr>
            <w:top w:val="none" w:sz="0" w:space="0" w:color="auto"/>
            <w:left w:val="none" w:sz="0" w:space="0" w:color="auto"/>
            <w:bottom w:val="none" w:sz="0" w:space="0" w:color="auto"/>
            <w:right w:val="none" w:sz="0" w:space="0" w:color="auto"/>
          </w:divBdr>
        </w:div>
        <w:div w:id="213397223">
          <w:marLeft w:val="480"/>
          <w:marRight w:val="0"/>
          <w:marTop w:val="0"/>
          <w:marBottom w:val="0"/>
          <w:divBdr>
            <w:top w:val="none" w:sz="0" w:space="0" w:color="auto"/>
            <w:left w:val="none" w:sz="0" w:space="0" w:color="auto"/>
            <w:bottom w:val="none" w:sz="0" w:space="0" w:color="auto"/>
            <w:right w:val="none" w:sz="0" w:space="0" w:color="auto"/>
          </w:divBdr>
        </w:div>
        <w:div w:id="1923561813">
          <w:marLeft w:val="480"/>
          <w:marRight w:val="0"/>
          <w:marTop w:val="0"/>
          <w:marBottom w:val="0"/>
          <w:divBdr>
            <w:top w:val="none" w:sz="0" w:space="0" w:color="auto"/>
            <w:left w:val="none" w:sz="0" w:space="0" w:color="auto"/>
            <w:bottom w:val="none" w:sz="0" w:space="0" w:color="auto"/>
            <w:right w:val="none" w:sz="0" w:space="0" w:color="auto"/>
          </w:divBdr>
        </w:div>
        <w:div w:id="1010913946">
          <w:marLeft w:val="480"/>
          <w:marRight w:val="0"/>
          <w:marTop w:val="0"/>
          <w:marBottom w:val="0"/>
          <w:divBdr>
            <w:top w:val="none" w:sz="0" w:space="0" w:color="auto"/>
            <w:left w:val="none" w:sz="0" w:space="0" w:color="auto"/>
            <w:bottom w:val="none" w:sz="0" w:space="0" w:color="auto"/>
            <w:right w:val="none" w:sz="0" w:space="0" w:color="auto"/>
          </w:divBdr>
        </w:div>
        <w:div w:id="1014385333">
          <w:marLeft w:val="480"/>
          <w:marRight w:val="0"/>
          <w:marTop w:val="0"/>
          <w:marBottom w:val="0"/>
          <w:divBdr>
            <w:top w:val="none" w:sz="0" w:space="0" w:color="auto"/>
            <w:left w:val="none" w:sz="0" w:space="0" w:color="auto"/>
            <w:bottom w:val="none" w:sz="0" w:space="0" w:color="auto"/>
            <w:right w:val="none" w:sz="0" w:space="0" w:color="auto"/>
          </w:divBdr>
        </w:div>
        <w:div w:id="1052732429">
          <w:marLeft w:val="480"/>
          <w:marRight w:val="0"/>
          <w:marTop w:val="0"/>
          <w:marBottom w:val="0"/>
          <w:divBdr>
            <w:top w:val="none" w:sz="0" w:space="0" w:color="auto"/>
            <w:left w:val="none" w:sz="0" w:space="0" w:color="auto"/>
            <w:bottom w:val="none" w:sz="0" w:space="0" w:color="auto"/>
            <w:right w:val="none" w:sz="0" w:space="0" w:color="auto"/>
          </w:divBdr>
        </w:div>
        <w:div w:id="376129952">
          <w:marLeft w:val="480"/>
          <w:marRight w:val="0"/>
          <w:marTop w:val="0"/>
          <w:marBottom w:val="0"/>
          <w:divBdr>
            <w:top w:val="none" w:sz="0" w:space="0" w:color="auto"/>
            <w:left w:val="none" w:sz="0" w:space="0" w:color="auto"/>
            <w:bottom w:val="none" w:sz="0" w:space="0" w:color="auto"/>
            <w:right w:val="none" w:sz="0" w:space="0" w:color="auto"/>
          </w:divBdr>
        </w:div>
        <w:div w:id="318921332">
          <w:marLeft w:val="480"/>
          <w:marRight w:val="0"/>
          <w:marTop w:val="0"/>
          <w:marBottom w:val="0"/>
          <w:divBdr>
            <w:top w:val="none" w:sz="0" w:space="0" w:color="auto"/>
            <w:left w:val="none" w:sz="0" w:space="0" w:color="auto"/>
            <w:bottom w:val="none" w:sz="0" w:space="0" w:color="auto"/>
            <w:right w:val="none" w:sz="0" w:space="0" w:color="auto"/>
          </w:divBdr>
        </w:div>
        <w:div w:id="685715758">
          <w:marLeft w:val="480"/>
          <w:marRight w:val="0"/>
          <w:marTop w:val="0"/>
          <w:marBottom w:val="0"/>
          <w:divBdr>
            <w:top w:val="none" w:sz="0" w:space="0" w:color="auto"/>
            <w:left w:val="none" w:sz="0" w:space="0" w:color="auto"/>
            <w:bottom w:val="none" w:sz="0" w:space="0" w:color="auto"/>
            <w:right w:val="none" w:sz="0" w:space="0" w:color="auto"/>
          </w:divBdr>
        </w:div>
        <w:div w:id="169150518">
          <w:marLeft w:val="480"/>
          <w:marRight w:val="0"/>
          <w:marTop w:val="0"/>
          <w:marBottom w:val="0"/>
          <w:divBdr>
            <w:top w:val="none" w:sz="0" w:space="0" w:color="auto"/>
            <w:left w:val="none" w:sz="0" w:space="0" w:color="auto"/>
            <w:bottom w:val="none" w:sz="0" w:space="0" w:color="auto"/>
            <w:right w:val="none" w:sz="0" w:space="0" w:color="auto"/>
          </w:divBdr>
        </w:div>
        <w:div w:id="839782291">
          <w:marLeft w:val="480"/>
          <w:marRight w:val="0"/>
          <w:marTop w:val="0"/>
          <w:marBottom w:val="0"/>
          <w:divBdr>
            <w:top w:val="none" w:sz="0" w:space="0" w:color="auto"/>
            <w:left w:val="none" w:sz="0" w:space="0" w:color="auto"/>
            <w:bottom w:val="none" w:sz="0" w:space="0" w:color="auto"/>
            <w:right w:val="none" w:sz="0" w:space="0" w:color="auto"/>
          </w:divBdr>
        </w:div>
        <w:div w:id="1085305846">
          <w:marLeft w:val="480"/>
          <w:marRight w:val="0"/>
          <w:marTop w:val="0"/>
          <w:marBottom w:val="0"/>
          <w:divBdr>
            <w:top w:val="none" w:sz="0" w:space="0" w:color="auto"/>
            <w:left w:val="none" w:sz="0" w:space="0" w:color="auto"/>
            <w:bottom w:val="none" w:sz="0" w:space="0" w:color="auto"/>
            <w:right w:val="none" w:sz="0" w:space="0" w:color="auto"/>
          </w:divBdr>
        </w:div>
        <w:div w:id="1659773028">
          <w:marLeft w:val="480"/>
          <w:marRight w:val="0"/>
          <w:marTop w:val="0"/>
          <w:marBottom w:val="0"/>
          <w:divBdr>
            <w:top w:val="none" w:sz="0" w:space="0" w:color="auto"/>
            <w:left w:val="none" w:sz="0" w:space="0" w:color="auto"/>
            <w:bottom w:val="none" w:sz="0" w:space="0" w:color="auto"/>
            <w:right w:val="none" w:sz="0" w:space="0" w:color="auto"/>
          </w:divBdr>
        </w:div>
        <w:div w:id="1620917769">
          <w:marLeft w:val="480"/>
          <w:marRight w:val="0"/>
          <w:marTop w:val="0"/>
          <w:marBottom w:val="0"/>
          <w:divBdr>
            <w:top w:val="none" w:sz="0" w:space="0" w:color="auto"/>
            <w:left w:val="none" w:sz="0" w:space="0" w:color="auto"/>
            <w:bottom w:val="none" w:sz="0" w:space="0" w:color="auto"/>
            <w:right w:val="none" w:sz="0" w:space="0" w:color="auto"/>
          </w:divBdr>
        </w:div>
        <w:div w:id="458568135">
          <w:marLeft w:val="480"/>
          <w:marRight w:val="0"/>
          <w:marTop w:val="0"/>
          <w:marBottom w:val="0"/>
          <w:divBdr>
            <w:top w:val="none" w:sz="0" w:space="0" w:color="auto"/>
            <w:left w:val="none" w:sz="0" w:space="0" w:color="auto"/>
            <w:bottom w:val="none" w:sz="0" w:space="0" w:color="auto"/>
            <w:right w:val="none" w:sz="0" w:space="0" w:color="auto"/>
          </w:divBdr>
        </w:div>
        <w:div w:id="1462192441">
          <w:marLeft w:val="480"/>
          <w:marRight w:val="0"/>
          <w:marTop w:val="0"/>
          <w:marBottom w:val="0"/>
          <w:divBdr>
            <w:top w:val="none" w:sz="0" w:space="0" w:color="auto"/>
            <w:left w:val="none" w:sz="0" w:space="0" w:color="auto"/>
            <w:bottom w:val="none" w:sz="0" w:space="0" w:color="auto"/>
            <w:right w:val="none" w:sz="0" w:space="0" w:color="auto"/>
          </w:divBdr>
        </w:div>
        <w:div w:id="215244675">
          <w:marLeft w:val="480"/>
          <w:marRight w:val="0"/>
          <w:marTop w:val="0"/>
          <w:marBottom w:val="0"/>
          <w:divBdr>
            <w:top w:val="none" w:sz="0" w:space="0" w:color="auto"/>
            <w:left w:val="none" w:sz="0" w:space="0" w:color="auto"/>
            <w:bottom w:val="none" w:sz="0" w:space="0" w:color="auto"/>
            <w:right w:val="none" w:sz="0" w:space="0" w:color="auto"/>
          </w:divBdr>
        </w:div>
        <w:div w:id="1572695461">
          <w:marLeft w:val="480"/>
          <w:marRight w:val="0"/>
          <w:marTop w:val="0"/>
          <w:marBottom w:val="0"/>
          <w:divBdr>
            <w:top w:val="none" w:sz="0" w:space="0" w:color="auto"/>
            <w:left w:val="none" w:sz="0" w:space="0" w:color="auto"/>
            <w:bottom w:val="none" w:sz="0" w:space="0" w:color="auto"/>
            <w:right w:val="none" w:sz="0" w:space="0" w:color="auto"/>
          </w:divBdr>
        </w:div>
        <w:div w:id="1983000085">
          <w:marLeft w:val="480"/>
          <w:marRight w:val="0"/>
          <w:marTop w:val="0"/>
          <w:marBottom w:val="0"/>
          <w:divBdr>
            <w:top w:val="none" w:sz="0" w:space="0" w:color="auto"/>
            <w:left w:val="none" w:sz="0" w:space="0" w:color="auto"/>
            <w:bottom w:val="none" w:sz="0" w:space="0" w:color="auto"/>
            <w:right w:val="none" w:sz="0" w:space="0" w:color="auto"/>
          </w:divBdr>
        </w:div>
        <w:div w:id="2000422810">
          <w:marLeft w:val="480"/>
          <w:marRight w:val="0"/>
          <w:marTop w:val="0"/>
          <w:marBottom w:val="0"/>
          <w:divBdr>
            <w:top w:val="none" w:sz="0" w:space="0" w:color="auto"/>
            <w:left w:val="none" w:sz="0" w:space="0" w:color="auto"/>
            <w:bottom w:val="none" w:sz="0" w:space="0" w:color="auto"/>
            <w:right w:val="none" w:sz="0" w:space="0" w:color="auto"/>
          </w:divBdr>
        </w:div>
        <w:div w:id="239409812">
          <w:marLeft w:val="480"/>
          <w:marRight w:val="0"/>
          <w:marTop w:val="0"/>
          <w:marBottom w:val="0"/>
          <w:divBdr>
            <w:top w:val="none" w:sz="0" w:space="0" w:color="auto"/>
            <w:left w:val="none" w:sz="0" w:space="0" w:color="auto"/>
            <w:bottom w:val="none" w:sz="0" w:space="0" w:color="auto"/>
            <w:right w:val="none" w:sz="0" w:space="0" w:color="auto"/>
          </w:divBdr>
        </w:div>
        <w:div w:id="1270088754">
          <w:marLeft w:val="480"/>
          <w:marRight w:val="0"/>
          <w:marTop w:val="0"/>
          <w:marBottom w:val="0"/>
          <w:divBdr>
            <w:top w:val="none" w:sz="0" w:space="0" w:color="auto"/>
            <w:left w:val="none" w:sz="0" w:space="0" w:color="auto"/>
            <w:bottom w:val="none" w:sz="0" w:space="0" w:color="auto"/>
            <w:right w:val="none" w:sz="0" w:space="0" w:color="auto"/>
          </w:divBdr>
        </w:div>
        <w:div w:id="257637149">
          <w:marLeft w:val="480"/>
          <w:marRight w:val="0"/>
          <w:marTop w:val="0"/>
          <w:marBottom w:val="0"/>
          <w:divBdr>
            <w:top w:val="none" w:sz="0" w:space="0" w:color="auto"/>
            <w:left w:val="none" w:sz="0" w:space="0" w:color="auto"/>
            <w:bottom w:val="none" w:sz="0" w:space="0" w:color="auto"/>
            <w:right w:val="none" w:sz="0" w:space="0" w:color="auto"/>
          </w:divBdr>
        </w:div>
        <w:div w:id="1742482169">
          <w:marLeft w:val="480"/>
          <w:marRight w:val="0"/>
          <w:marTop w:val="0"/>
          <w:marBottom w:val="0"/>
          <w:divBdr>
            <w:top w:val="none" w:sz="0" w:space="0" w:color="auto"/>
            <w:left w:val="none" w:sz="0" w:space="0" w:color="auto"/>
            <w:bottom w:val="none" w:sz="0" w:space="0" w:color="auto"/>
            <w:right w:val="none" w:sz="0" w:space="0" w:color="auto"/>
          </w:divBdr>
        </w:div>
        <w:div w:id="1189224761">
          <w:marLeft w:val="480"/>
          <w:marRight w:val="0"/>
          <w:marTop w:val="0"/>
          <w:marBottom w:val="0"/>
          <w:divBdr>
            <w:top w:val="none" w:sz="0" w:space="0" w:color="auto"/>
            <w:left w:val="none" w:sz="0" w:space="0" w:color="auto"/>
            <w:bottom w:val="none" w:sz="0" w:space="0" w:color="auto"/>
            <w:right w:val="none" w:sz="0" w:space="0" w:color="auto"/>
          </w:divBdr>
        </w:div>
        <w:div w:id="1640645427">
          <w:marLeft w:val="480"/>
          <w:marRight w:val="0"/>
          <w:marTop w:val="0"/>
          <w:marBottom w:val="0"/>
          <w:divBdr>
            <w:top w:val="none" w:sz="0" w:space="0" w:color="auto"/>
            <w:left w:val="none" w:sz="0" w:space="0" w:color="auto"/>
            <w:bottom w:val="none" w:sz="0" w:space="0" w:color="auto"/>
            <w:right w:val="none" w:sz="0" w:space="0" w:color="auto"/>
          </w:divBdr>
        </w:div>
        <w:div w:id="1491600634">
          <w:marLeft w:val="480"/>
          <w:marRight w:val="0"/>
          <w:marTop w:val="0"/>
          <w:marBottom w:val="0"/>
          <w:divBdr>
            <w:top w:val="none" w:sz="0" w:space="0" w:color="auto"/>
            <w:left w:val="none" w:sz="0" w:space="0" w:color="auto"/>
            <w:bottom w:val="none" w:sz="0" w:space="0" w:color="auto"/>
            <w:right w:val="none" w:sz="0" w:space="0" w:color="auto"/>
          </w:divBdr>
        </w:div>
        <w:div w:id="1228300429">
          <w:marLeft w:val="480"/>
          <w:marRight w:val="0"/>
          <w:marTop w:val="0"/>
          <w:marBottom w:val="0"/>
          <w:divBdr>
            <w:top w:val="none" w:sz="0" w:space="0" w:color="auto"/>
            <w:left w:val="none" w:sz="0" w:space="0" w:color="auto"/>
            <w:bottom w:val="none" w:sz="0" w:space="0" w:color="auto"/>
            <w:right w:val="none" w:sz="0" w:space="0" w:color="auto"/>
          </w:divBdr>
        </w:div>
        <w:div w:id="1066075720">
          <w:marLeft w:val="480"/>
          <w:marRight w:val="0"/>
          <w:marTop w:val="0"/>
          <w:marBottom w:val="0"/>
          <w:divBdr>
            <w:top w:val="none" w:sz="0" w:space="0" w:color="auto"/>
            <w:left w:val="none" w:sz="0" w:space="0" w:color="auto"/>
            <w:bottom w:val="none" w:sz="0" w:space="0" w:color="auto"/>
            <w:right w:val="none" w:sz="0" w:space="0" w:color="auto"/>
          </w:divBdr>
        </w:div>
        <w:div w:id="564073640">
          <w:marLeft w:val="480"/>
          <w:marRight w:val="0"/>
          <w:marTop w:val="0"/>
          <w:marBottom w:val="0"/>
          <w:divBdr>
            <w:top w:val="none" w:sz="0" w:space="0" w:color="auto"/>
            <w:left w:val="none" w:sz="0" w:space="0" w:color="auto"/>
            <w:bottom w:val="none" w:sz="0" w:space="0" w:color="auto"/>
            <w:right w:val="none" w:sz="0" w:space="0" w:color="auto"/>
          </w:divBdr>
        </w:div>
        <w:div w:id="851066919">
          <w:marLeft w:val="480"/>
          <w:marRight w:val="0"/>
          <w:marTop w:val="0"/>
          <w:marBottom w:val="0"/>
          <w:divBdr>
            <w:top w:val="none" w:sz="0" w:space="0" w:color="auto"/>
            <w:left w:val="none" w:sz="0" w:space="0" w:color="auto"/>
            <w:bottom w:val="none" w:sz="0" w:space="0" w:color="auto"/>
            <w:right w:val="none" w:sz="0" w:space="0" w:color="auto"/>
          </w:divBdr>
        </w:div>
        <w:div w:id="652295299">
          <w:marLeft w:val="480"/>
          <w:marRight w:val="0"/>
          <w:marTop w:val="0"/>
          <w:marBottom w:val="0"/>
          <w:divBdr>
            <w:top w:val="none" w:sz="0" w:space="0" w:color="auto"/>
            <w:left w:val="none" w:sz="0" w:space="0" w:color="auto"/>
            <w:bottom w:val="none" w:sz="0" w:space="0" w:color="auto"/>
            <w:right w:val="none" w:sz="0" w:space="0" w:color="auto"/>
          </w:divBdr>
        </w:div>
        <w:div w:id="286471451">
          <w:marLeft w:val="480"/>
          <w:marRight w:val="0"/>
          <w:marTop w:val="0"/>
          <w:marBottom w:val="0"/>
          <w:divBdr>
            <w:top w:val="none" w:sz="0" w:space="0" w:color="auto"/>
            <w:left w:val="none" w:sz="0" w:space="0" w:color="auto"/>
            <w:bottom w:val="none" w:sz="0" w:space="0" w:color="auto"/>
            <w:right w:val="none" w:sz="0" w:space="0" w:color="auto"/>
          </w:divBdr>
        </w:div>
        <w:div w:id="455609917">
          <w:marLeft w:val="480"/>
          <w:marRight w:val="0"/>
          <w:marTop w:val="0"/>
          <w:marBottom w:val="0"/>
          <w:divBdr>
            <w:top w:val="none" w:sz="0" w:space="0" w:color="auto"/>
            <w:left w:val="none" w:sz="0" w:space="0" w:color="auto"/>
            <w:bottom w:val="none" w:sz="0" w:space="0" w:color="auto"/>
            <w:right w:val="none" w:sz="0" w:space="0" w:color="auto"/>
          </w:divBdr>
        </w:div>
        <w:div w:id="1520968154">
          <w:marLeft w:val="480"/>
          <w:marRight w:val="0"/>
          <w:marTop w:val="0"/>
          <w:marBottom w:val="0"/>
          <w:divBdr>
            <w:top w:val="none" w:sz="0" w:space="0" w:color="auto"/>
            <w:left w:val="none" w:sz="0" w:space="0" w:color="auto"/>
            <w:bottom w:val="none" w:sz="0" w:space="0" w:color="auto"/>
            <w:right w:val="none" w:sz="0" w:space="0" w:color="auto"/>
          </w:divBdr>
        </w:div>
        <w:div w:id="723405190">
          <w:marLeft w:val="480"/>
          <w:marRight w:val="0"/>
          <w:marTop w:val="0"/>
          <w:marBottom w:val="0"/>
          <w:divBdr>
            <w:top w:val="none" w:sz="0" w:space="0" w:color="auto"/>
            <w:left w:val="none" w:sz="0" w:space="0" w:color="auto"/>
            <w:bottom w:val="none" w:sz="0" w:space="0" w:color="auto"/>
            <w:right w:val="none" w:sz="0" w:space="0" w:color="auto"/>
          </w:divBdr>
        </w:div>
        <w:div w:id="1372800723">
          <w:marLeft w:val="480"/>
          <w:marRight w:val="0"/>
          <w:marTop w:val="0"/>
          <w:marBottom w:val="0"/>
          <w:divBdr>
            <w:top w:val="none" w:sz="0" w:space="0" w:color="auto"/>
            <w:left w:val="none" w:sz="0" w:space="0" w:color="auto"/>
            <w:bottom w:val="none" w:sz="0" w:space="0" w:color="auto"/>
            <w:right w:val="none" w:sz="0" w:space="0" w:color="auto"/>
          </w:divBdr>
        </w:div>
        <w:div w:id="1452045891">
          <w:marLeft w:val="480"/>
          <w:marRight w:val="0"/>
          <w:marTop w:val="0"/>
          <w:marBottom w:val="0"/>
          <w:divBdr>
            <w:top w:val="none" w:sz="0" w:space="0" w:color="auto"/>
            <w:left w:val="none" w:sz="0" w:space="0" w:color="auto"/>
            <w:bottom w:val="none" w:sz="0" w:space="0" w:color="auto"/>
            <w:right w:val="none" w:sz="0" w:space="0" w:color="auto"/>
          </w:divBdr>
        </w:div>
        <w:div w:id="339626188">
          <w:marLeft w:val="480"/>
          <w:marRight w:val="0"/>
          <w:marTop w:val="0"/>
          <w:marBottom w:val="0"/>
          <w:divBdr>
            <w:top w:val="none" w:sz="0" w:space="0" w:color="auto"/>
            <w:left w:val="none" w:sz="0" w:space="0" w:color="auto"/>
            <w:bottom w:val="none" w:sz="0" w:space="0" w:color="auto"/>
            <w:right w:val="none" w:sz="0" w:space="0" w:color="auto"/>
          </w:divBdr>
        </w:div>
        <w:div w:id="421797404">
          <w:marLeft w:val="480"/>
          <w:marRight w:val="0"/>
          <w:marTop w:val="0"/>
          <w:marBottom w:val="0"/>
          <w:divBdr>
            <w:top w:val="none" w:sz="0" w:space="0" w:color="auto"/>
            <w:left w:val="none" w:sz="0" w:space="0" w:color="auto"/>
            <w:bottom w:val="none" w:sz="0" w:space="0" w:color="auto"/>
            <w:right w:val="none" w:sz="0" w:space="0" w:color="auto"/>
          </w:divBdr>
        </w:div>
        <w:div w:id="328023066">
          <w:marLeft w:val="480"/>
          <w:marRight w:val="0"/>
          <w:marTop w:val="0"/>
          <w:marBottom w:val="0"/>
          <w:divBdr>
            <w:top w:val="none" w:sz="0" w:space="0" w:color="auto"/>
            <w:left w:val="none" w:sz="0" w:space="0" w:color="auto"/>
            <w:bottom w:val="none" w:sz="0" w:space="0" w:color="auto"/>
            <w:right w:val="none" w:sz="0" w:space="0" w:color="auto"/>
          </w:divBdr>
        </w:div>
        <w:div w:id="851914331">
          <w:marLeft w:val="480"/>
          <w:marRight w:val="0"/>
          <w:marTop w:val="0"/>
          <w:marBottom w:val="0"/>
          <w:divBdr>
            <w:top w:val="none" w:sz="0" w:space="0" w:color="auto"/>
            <w:left w:val="none" w:sz="0" w:space="0" w:color="auto"/>
            <w:bottom w:val="none" w:sz="0" w:space="0" w:color="auto"/>
            <w:right w:val="none" w:sz="0" w:space="0" w:color="auto"/>
          </w:divBdr>
        </w:div>
        <w:div w:id="882406820">
          <w:marLeft w:val="480"/>
          <w:marRight w:val="0"/>
          <w:marTop w:val="0"/>
          <w:marBottom w:val="0"/>
          <w:divBdr>
            <w:top w:val="none" w:sz="0" w:space="0" w:color="auto"/>
            <w:left w:val="none" w:sz="0" w:space="0" w:color="auto"/>
            <w:bottom w:val="none" w:sz="0" w:space="0" w:color="auto"/>
            <w:right w:val="none" w:sz="0" w:space="0" w:color="auto"/>
          </w:divBdr>
        </w:div>
        <w:div w:id="891965832">
          <w:marLeft w:val="480"/>
          <w:marRight w:val="0"/>
          <w:marTop w:val="0"/>
          <w:marBottom w:val="0"/>
          <w:divBdr>
            <w:top w:val="none" w:sz="0" w:space="0" w:color="auto"/>
            <w:left w:val="none" w:sz="0" w:space="0" w:color="auto"/>
            <w:bottom w:val="none" w:sz="0" w:space="0" w:color="auto"/>
            <w:right w:val="none" w:sz="0" w:space="0" w:color="auto"/>
          </w:divBdr>
        </w:div>
        <w:div w:id="1017662091">
          <w:marLeft w:val="480"/>
          <w:marRight w:val="0"/>
          <w:marTop w:val="0"/>
          <w:marBottom w:val="0"/>
          <w:divBdr>
            <w:top w:val="none" w:sz="0" w:space="0" w:color="auto"/>
            <w:left w:val="none" w:sz="0" w:space="0" w:color="auto"/>
            <w:bottom w:val="none" w:sz="0" w:space="0" w:color="auto"/>
            <w:right w:val="none" w:sz="0" w:space="0" w:color="auto"/>
          </w:divBdr>
        </w:div>
        <w:div w:id="1305156210">
          <w:marLeft w:val="480"/>
          <w:marRight w:val="0"/>
          <w:marTop w:val="0"/>
          <w:marBottom w:val="0"/>
          <w:divBdr>
            <w:top w:val="none" w:sz="0" w:space="0" w:color="auto"/>
            <w:left w:val="none" w:sz="0" w:space="0" w:color="auto"/>
            <w:bottom w:val="none" w:sz="0" w:space="0" w:color="auto"/>
            <w:right w:val="none" w:sz="0" w:space="0" w:color="auto"/>
          </w:divBdr>
        </w:div>
        <w:div w:id="1679188745">
          <w:marLeft w:val="480"/>
          <w:marRight w:val="0"/>
          <w:marTop w:val="0"/>
          <w:marBottom w:val="0"/>
          <w:divBdr>
            <w:top w:val="none" w:sz="0" w:space="0" w:color="auto"/>
            <w:left w:val="none" w:sz="0" w:space="0" w:color="auto"/>
            <w:bottom w:val="none" w:sz="0" w:space="0" w:color="auto"/>
            <w:right w:val="none" w:sz="0" w:space="0" w:color="auto"/>
          </w:divBdr>
        </w:div>
        <w:div w:id="1406562580">
          <w:marLeft w:val="480"/>
          <w:marRight w:val="0"/>
          <w:marTop w:val="0"/>
          <w:marBottom w:val="0"/>
          <w:divBdr>
            <w:top w:val="none" w:sz="0" w:space="0" w:color="auto"/>
            <w:left w:val="none" w:sz="0" w:space="0" w:color="auto"/>
            <w:bottom w:val="none" w:sz="0" w:space="0" w:color="auto"/>
            <w:right w:val="none" w:sz="0" w:space="0" w:color="auto"/>
          </w:divBdr>
        </w:div>
        <w:div w:id="812789837">
          <w:marLeft w:val="480"/>
          <w:marRight w:val="0"/>
          <w:marTop w:val="0"/>
          <w:marBottom w:val="0"/>
          <w:divBdr>
            <w:top w:val="none" w:sz="0" w:space="0" w:color="auto"/>
            <w:left w:val="none" w:sz="0" w:space="0" w:color="auto"/>
            <w:bottom w:val="none" w:sz="0" w:space="0" w:color="auto"/>
            <w:right w:val="none" w:sz="0" w:space="0" w:color="auto"/>
          </w:divBdr>
        </w:div>
        <w:div w:id="1779642149">
          <w:marLeft w:val="480"/>
          <w:marRight w:val="0"/>
          <w:marTop w:val="0"/>
          <w:marBottom w:val="0"/>
          <w:divBdr>
            <w:top w:val="none" w:sz="0" w:space="0" w:color="auto"/>
            <w:left w:val="none" w:sz="0" w:space="0" w:color="auto"/>
            <w:bottom w:val="none" w:sz="0" w:space="0" w:color="auto"/>
            <w:right w:val="none" w:sz="0" w:space="0" w:color="auto"/>
          </w:divBdr>
        </w:div>
        <w:div w:id="1868710281">
          <w:marLeft w:val="480"/>
          <w:marRight w:val="0"/>
          <w:marTop w:val="0"/>
          <w:marBottom w:val="0"/>
          <w:divBdr>
            <w:top w:val="none" w:sz="0" w:space="0" w:color="auto"/>
            <w:left w:val="none" w:sz="0" w:space="0" w:color="auto"/>
            <w:bottom w:val="none" w:sz="0" w:space="0" w:color="auto"/>
            <w:right w:val="none" w:sz="0" w:space="0" w:color="auto"/>
          </w:divBdr>
        </w:div>
        <w:div w:id="844714161">
          <w:marLeft w:val="480"/>
          <w:marRight w:val="0"/>
          <w:marTop w:val="0"/>
          <w:marBottom w:val="0"/>
          <w:divBdr>
            <w:top w:val="none" w:sz="0" w:space="0" w:color="auto"/>
            <w:left w:val="none" w:sz="0" w:space="0" w:color="auto"/>
            <w:bottom w:val="none" w:sz="0" w:space="0" w:color="auto"/>
            <w:right w:val="none" w:sz="0" w:space="0" w:color="auto"/>
          </w:divBdr>
        </w:div>
        <w:div w:id="736443131">
          <w:marLeft w:val="480"/>
          <w:marRight w:val="0"/>
          <w:marTop w:val="0"/>
          <w:marBottom w:val="0"/>
          <w:divBdr>
            <w:top w:val="none" w:sz="0" w:space="0" w:color="auto"/>
            <w:left w:val="none" w:sz="0" w:space="0" w:color="auto"/>
            <w:bottom w:val="none" w:sz="0" w:space="0" w:color="auto"/>
            <w:right w:val="none" w:sz="0" w:space="0" w:color="auto"/>
          </w:divBdr>
        </w:div>
        <w:div w:id="1752388106">
          <w:marLeft w:val="480"/>
          <w:marRight w:val="0"/>
          <w:marTop w:val="0"/>
          <w:marBottom w:val="0"/>
          <w:divBdr>
            <w:top w:val="none" w:sz="0" w:space="0" w:color="auto"/>
            <w:left w:val="none" w:sz="0" w:space="0" w:color="auto"/>
            <w:bottom w:val="none" w:sz="0" w:space="0" w:color="auto"/>
            <w:right w:val="none" w:sz="0" w:space="0" w:color="auto"/>
          </w:divBdr>
        </w:div>
        <w:div w:id="1929268437">
          <w:marLeft w:val="480"/>
          <w:marRight w:val="0"/>
          <w:marTop w:val="0"/>
          <w:marBottom w:val="0"/>
          <w:divBdr>
            <w:top w:val="none" w:sz="0" w:space="0" w:color="auto"/>
            <w:left w:val="none" w:sz="0" w:space="0" w:color="auto"/>
            <w:bottom w:val="none" w:sz="0" w:space="0" w:color="auto"/>
            <w:right w:val="none" w:sz="0" w:space="0" w:color="auto"/>
          </w:divBdr>
        </w:div>
        <w:div w:id="1748069963">
          <w:marLeft w:val="480"/>
          <w:marRight w:val="0"/>
          <w:marTop w:val="0"/>
          <w:marBottom w:val="0"/>
          <w:divBdr>
            <w:top w:val="none" w:sz="0" w:space="0" w:color="auto"/>
            <w:left w:val="none" w:sz="0" w:space="0" w:color="auto"/>
            <w:bottom w:val="none" w:sz="0" w:space="0" w:color="auto"/>
            <w:right w:val="none" w:sz="0" w:space="0" w:color="auto"/>
          </w:divBdr>
        </w:div>
        <w:div w:id="1147012172">
          <w:marLeft w:val="480"/>
          <w:marRight w:val="0"/>
          <w:marTop w:val="0"/>
          <w:marBottom w:val="0"/>
          <w:divBdr>
            <w:top w:val="none" w:sz="0" w:space="0" w:color="auto"/>
            <w:left w:val="none" w:sz="0" w:space="0" w:color="auto"/>
            <w:bottom w:val="none" w:sz="0" w:space="0" w:color="auto"/>
            <w:right w:val="none" w:sz="0" w:space="0" w:color="auto"/>
          </w:divBdr>
        </w:div>
        <w:div w:id="56705213">
          <w:marLeft w:val="480"/>
          <w:marRight w:val="0"/>
          <w:marTop w:val="0"/>
          <w:marBottom w:val="0"/>
          <w:divBdr>
            <w:top w:val="none" w:sz="0" w:space="0" w:color="auto"/>
            <w:left w:val="none" w:sz="0" w:space="0" w:color="auto"/>
            <w:bottom w:val="none" w:sz="0" w:space="0" w:color="auto"/>
            <w:right w:val="none" w:sz="0" w:space="0" w:color="auto"/>
          </w:divBdr>
        </w:div>
        <w:div w:id="490799484">
          <w:marLeft w:val="480"/>
          <w:marRight w:val="0"/>
          <w:marTop w:val="0"/>
          <w:marBottom w:val="0"/>
          <w:divBdr>
            <w:top w:val="none" w:sz="0" w:space="0" w:color="auto"/>
            <w:left w:val="none" w:sz="0" w:space="0" w:color="auto"/>
            <w:bottom w:val="none" w:sz="0" w:space="0" w:color="auto"/>
            <w:right w:val="none" w:sz="0" w:space="0" w:color="auto"/>
          </w:divBdr>
        </w:div>
        <w:div w:id="926426729">
          <w:marLeft w:val="480"/>
          <w:marRight w:val="0"/>
          <w:marTop w:val="0"/>
          <w:marBottom w:val="0"/>
          <w:divBdr>
            <w:top w:val="none" w:sz="0" w:space="0" w:color="auto"/>
            <w:left w:val="none" w:sz="0" w:space="0" w:color="auto"/>
            <w:bottom w:val="none" w:sz="0" w:space="0" w:color="auto"/>
            <w:right w:val="none" w:sz="0" w:space="0" w:color="auto"/>
          </w:divBdr>
        </w:div>
        <w:div w:id="1829323929">
          <w:marLeft w:val="480"/>
          <w:marRight w:val="0"/>
          <w:marTop w:val="0"/>
          <w:marBottom w:val="0"/>
          <w:divBdr>
            <w:top w:val="none" w:sz="0" w:space="0" w:color="auto"/>
            <w:left w:val="none" w:sz="0" w:space="0" w:color="auto"/>
            <w:bottom w:val="none" w:sz="0" w:space="0" w:color="auto"/>
            <w:right w:val="none" w:sz="0" w:space="0" w:color="auto"/>
          </w:divBdr>
        </w:div>
        <w:div w:id="1599489026">
          <w:marLeft w:val="480"/>
          <w:marRight w:val="0"/>
          <w:marTop w:val="0"/>
          <w:marBottom w:val="0"/>
          <w:divBdr>
            <w:top w:val="none" w:sz="0" w:space="0" w:color="auto"/>
            <w:left w:val="none" w:sz="0" w:space="0" w:color="auto"/>
            <w:bottom w:val="none" w:sz="0" w:space="0" w:color="auto"/>
            <w:right w:val="none" w:sz="0" w:space="0" w:color="auto"/>
          </w:divBdr>
        </w:div>
        <w:div w:id="1062675881">
          <w:marLeft w:val="480"/>
          <w:marRight w:val="0"/>
          <w:marTop w:val="0"/>
          <w:marBottom w:val="0"/>
          <w:divBdr>
            <w:top w:val="none" w:sz="0" w:space="0" w:color="auto"/>
            <w:left w:val="none" w:sz="0" w:space="0" w:color="auto"/>
            <w:bottom w:val="none" w:sz="0" w:space="0" w:color="auto"/>
            <w:right w:val="none" w:sz="0" w:space="0" w:color="auto"/>
          </w:divBdr>
        </w:div>
        <w:div w:id="2027556710">
          <w:marLeft w:val="480"/>
          <w:marRight w:val="0"/>
          <w:marTop w:val="0"/>
          <w:marBottom w:val="0"/>
          <w:divBdr>
            <w:top w:val="none" w:sz="0" w:space="0" w:color="auto"/>
            <w:left w:val="none" w:sz="0" w:space="0" w:color="auto"/>
            <w:bottom w:val="none" w:sz="0" w:space="0" w:color="auto"/>
            <w:right w:val="none" w:sz="0" w:space="0" w:color="auto"/>
          </w:divBdr>
        </w:div>
        <w:div w:id="1053967637">
          <w:marLeft w:val="480"/>
          <w:marRight w:val="0"/>
          <w:marTop w:val="0"/>
          <w:marBottom w:val="0"/>
          <w:divBdr>
            <w:top w:val="none" w:sz="0" w:space="0" w:color="auto"/>
            <w:left w:val="none" w:sz="0" w:space="0" w:color="auto"/>
            <w:bottom w:val="none" w:sz="0" w:space="0" w:color="auto"/>
            <w:right w:val="none" w:sz="0" w:space="0" w:color="auto"/>
          </w:divBdr>
        </w:div>
        <w:div w:id="1116800166">
          <w:marLeft w:val="480"/>
          <w:marRight w:val="0"/>
          <w:marTop w:val="0"/>
          <w:marBottom w:val="0"/>
          <w:divBdr>
            <w:top w:val="none" w:sz="0" w:space="0" w:color="auto"/>
            <w:left w:val="none" w:sz="0" w:space="0" w:color="auto"/>
            <w:bottom w:val="none" w:sz="0" w:space="0" w:color="auto"/>
            <w:right w:val="none" w:sz="0" w:space="0" w:color="auto"/>
          </w:divBdr>
        </w:div>
        <w:div w:id="1653178042">
          <w:marLeft w:val="480"/>
          <w:marRight w:val="0"/>
          <w:marTop w:val="0"/>
          <w:marBottom w:val="0"/>
          <w:divBdr>
            <w:top w:val="none" w:sz="0" w:space="0" w:color="auto"/>
            <w:left w:val="none" w:sz="0" w:space="0" w:color="auto"/>
            <w:bottom w:val="none" w:sz="0" w:space="0" w:color="auto"/>
            <w:right w:val="none" w:sz="0" w:space="0" w:color="auto"/>
          </w:divBdr>
        </w:div>
        <w:div w:id="108550186">
          <w:marLeft w:val="480"/>
          <w:marRight w:val="0"/>
          <w:marTop w:val="0"/>
          <w:marBottom w:val="0"/>
          <w:divBdr>
            <w:top w:val="none" w:sz="0" w:space="0" w:color="auto"/>
            <w:left w:val="none" w:sz="0" w:space="0" w:color="auto"/>
            <w:bottom w:val="none" w:sz="0" w:space="0" w:color="auto"/>
            <w:right w:val="none" w:sz="0" w:space="0" w:color="auto"/>
          </w:divBdr>
        </w:div>
        <w:div w:id="833109328">
          <w:marLeft w:val="480"/>
          <w:marRight w:val="0"/>
          <w:marTop w:val="0"/>
          <w:marBottom w:val="0"/>
          <w:divBdr>
            <w:top w:val="none" w:sz="0" w:space="0" w:color="auto"/>
            <w:left w:val="none" w:sz="0" w:space="0" w:color="auto"/>
            <w:bottom w:val="none" w:sz="0" w:space="0" w:color="auto"/>
            <w:right w:val="none" w:sz="0" w:space="0" w:color="auto"/>
          </w:divBdr>
        </w:div>
        <w:div w:id="938098298">
          <w:marLeft w:val="480"/>
          <w:marRight w:val="0"/>
          <w:marTop w:val="0"/>
          <w:marBottom w:val="0"/>
          <w:divBdr>
            <w:top w:val="none" w:sz="0" w:space="0" w:color="auto"/>
            <w:left w:val="none" w:sz="0" w:space="0" w:color="auto"/>
            <w:bottom w:val="none" w:sz="0" w:space="0" w:color="auto"/>
            <w:right w:val="none" w:sz="0" w:space="0" w:color="auto"/>
          </w:divBdr>
        </w:div>
        <w:div w:id="1697072489">
          <w:marLeft w:val="480"/>
          <w:marRight w:val="0"/>
          <w:marTop w:val="0"/>
          <w:marBottom w:val="0"/>
          <w:divBdr>
            <w:top w:val="none" w:sz="0" w:space="0" w:color="auto"/>
            <w:left w:val="none" w:sz="0" w:space="0" w:color="auto"/>
            <w:bottom w:val="none" w:sz="0" w:space="0" w:color="auto"/>
            <w:right w:val="none" w:sz="0" w:space="0" w:color="auto"/>
          </w:divBdr>
        </w:div>
        <w:div w:id="351078952">
          <w:marLeft w:val="480"/>
          <w:marRight w:val="0"/>
          <w:marTop w:val="0"/>
          <w:marBottom w:val="0"/>
          <w:divBdr>
            <w:top w:val="none" w:sz="0" w:space="0" w:color="auto"/>
            <w:left w:val="none" w:sz="0" w:space="0" w:color="auto"/>
            <w:bottom w:val="none" w:sz="0" w:space="0" w:color="auto"/>
            <w:right w:val="none" w:sz="0" w:space="0" w:color="auto"/>
          </w:divBdr>
        </w:div>
        <w:div w:id="370543556">
          <w:marLeft w:val="480"/>
          <w:marRight w:val="0"/>
          <w:marTop w:val="0"/>
          <w:marBottom w:val="0"/>
          <w:divBdr>
            <w:top w:val="none" w:sz="0" w:space="0" w:color="auto"/>
            <w:left w:val="none" w:sz="0" w:space="0" w:color="auto"/>
            <w:bottom w:val="none" w:sz="0" w:space="0" w:color="auto"/>
            <w:right w:val="none" w:sz="0" w:space="0" w:color="auto"/>
          </w:divBdr>
        </w:div>
        <w:div w:id="1735422064">
          <w:marLeft w:val="480"/>
          <w:marRight w:val="0"/>
          <w:marTop w:val="0"/>
          <w:marBottom w:val="0"/>
          <w:divBdr>
            <w:top w:val="none" w:sz="0" w:space="0" w:color="auto"/>
            <w:left w:val="none" w:sz="0" w:space="0" w:color="auto"/>
            <w:bottom w:val="none" w:sz="0" w:space="0" w:color="auto"/>
            <w:right w:val="none" w:sz="0" w:space="0" w:color="auto"/>
          </w:divBdr>
        </w:div>
        <w:div w:id="1683976135">
          <w:marLeft w:val="480"/>
          <w:marRight w:val="0"/>
          <w:marTop w:val="0"/>
          <w:marBottom w:val="0"/>
          <w:divBdr>
            <w:top w:val="none" w:sz="0" w:space="0" w:color="auto"/>
            <w:left w:val="none" w:sz="0" w:space="0" w:color="auto"/>
            <w:bottom w:val="none" w:sz="0" w:space="0" w:color="auto"/>
            <w:right w:val="none" w:sz="0" w:space="0" w:color="auto"/>
          </w:divBdr>
        </w:div>
        <w:div w:id="1950241434">
          <w:marLeft w:val="480"/>
          <w:marRight w:val="0"/>
          <w:marTop w:val="0"/>
          <w:marBottom w:val="0"/>
          <w:divBdr>
            <w:top w:val="none" w:sz="0" w:space="0" w:color="auto"/>
            <w:left w:val="none" w:sz="0" w:space="0" w:color="auto"/>
            <w:bottom w:val="none" w:sz="0" w:space="0" w:color="auto"/>
            <w:right w:val="none" w:sz="0" w:space="0" w:color="auto"/>
          </w:divBdr>
        </w:div>
        <w:div w:id="1654022451">
          <w:marLeft w:val="480"/>
          <w:marRight w:val="0"/>
          <w:marTop w:val="0"/>
          <w:marBottom w:val="0"/>
          <w:divBdr>
            <w:top w:val="none" w:sz="0" w:space="0" w:color="auto"/>
            <w:left w:val="none" w:sz="0" w:space="0" w:color="auto"/>
            <w:bottom w:val="none" w:sz="0" w:space="0" w:color="auto"/>
            <w:right w:val="none" w:sz="0" w:space="0" w:color="auto"/>
          </w:divBdr>
        </w:div>
        <w:div w:id="1656766115">
          <w:marLeft w:val="480"/>
          <w:marRight w:val="0"/>
          <w:marTop w:val="0"/>
          <w:marBottom w:val="0"/>
          <w:divBdr>
            <w:top w:val="none" w:sz="0" w:space="0" w:color="auto"/>
            <w:left w:val="none" w:sz="0" w:space="0" w:color="auto"/>
            <w:bottom w:val="none" w:sz="0" w:space="0" w:color="auto"/>
            <w:right w:val="none" w:sz="0" w:space="0" w:color="auto"/>
          </w:divBdr>
        </w:div>
        <w:div w:id="1789658707">
          <w:marLeft w:val="480"/>
          <w:marRight w:val="0"/>
          <w:marTop w:val="0"/>
          <w:marBottom w:val="0"/>
          <w:divBdr>
            <w:top w:val="none" w:sz="0" w:space="0" w:color="auto"/>
            <w:left w:val="none" w:sz="0" w:space="0" w:color="auto"/>
            <w:bottom w:val="none" w:sz="0" w:space="0" w:color="auto"/>
            <w:right w:val="none" w:sz="0" w:space="0" w:color="auto"/>
          </w:divBdr>
        </w:div>
        <w:div w:id="263002689">
          <w:marLeft w:val="480"/>
          <w:marRight w:val="0"/>
          <w:marTop w:val="0"/>
          <w:marBottom w:val="0"/>
          <w:divBdr>
            <w:top w:val="none" w:sz="0" w:space="0" w:color="auto"/>
            <w:left w:val="none" w:sz="0" w:space="0" w:color="auto"/>
            <w:bottom w:val="none" w:sz="0" w:space="0" w:color="auto"/>
            <w:right w:val="none" w:sz="0" w:space="0" w:color="auto"/>
          </w:divBdr>
        </w:div>
        <w:div w:id="1843541509">
          <w:marLeft w:val="480"/>
          <w:marRight w:val="0"/>
          <w:marTop w:val="0"/>
          <w:marBottom w:val="0"/>
          <w:divBdr>
            <w:top w:val="none" w:sz="0" w:space="0" w:color="auto"/>
            <w:left w:val="none" w:sz="0" w:space="0" w:color="auto"/>
            <w:bottom w:val="none" w:sz="0" w:space="0" w:color="auto"/>
            <w:right w:val="none" w:sz="0" w:space="0" w:color="auto"/>
          </w:divBdr>
        </w:div>
        <w:div w:id="338850900">
          <w:marLeft w:val="480"/>
          <w:marRight w:val="0"/>
          <w:marTop w:val="0"/>
          <w:marBottom w:val="0"/>
          <w:divBdr>
            <w:top w:val="none" w:sz="0" w:space="0" w:color="auto"/>
            <w:left w:val="none" w:sz="0" w:space="0" w:color="auto"/>
            <w:bottom w:val="none" w:sz="0" w:space="0" w:color="auto"/>
            <w:right w:val="none" w:sz="0" w:space="0" w:color="auto"/>
          </w:divBdr>
        </w:div>
        <w:div w:id="870343833">
          <w:marLeft w:val="480"/>
          <w:marRight w:val="0"/>
          <w:marTop w:val="0"/>
          <w:marBottom w:val="0"/>
          <w:divBdr>
            <w:top w:val="none" w:sz="0" w:space="0" w:color="auto"/>
            <w:left w:val="none" w:sz="0" w:space="0" w:color="auto"/>
            <w:bottom w:val="none" w:sz="0" w:space="0" w:color="auto"/>
            <w:right w:val="none" w:sz="0" w:space="0" w:color="auto"/>
          </w:divBdr>
        </w:div>
        <w:div w:id="1495412310">
          <w:marLeft w:val="480"/>
          <w:marRight w:val="0"/>
          <w:marTop w:val="0"/>
          <w:marBottom w:val="0"/>
          <w:divBdr>
            <w:top w:val="none" w:sz="0" w:space="0" w:color="auto"/>
            <w:left w:val="none" w:sz="0" w:space="0" w:color="auto"/>
            <w:bottom w:val="none" w:sz="0" w:space="0" w:color="auto"/>
            <w:right w:val="none" w:sz="0" w:space="0" w:color="auto"/>
          </w:divBdr>
        </w:div>
        <w:div w:id="808976843">
          <w:marLeft w:val="480"/>
          <w:marRight w:val="0"/>
          <w:marTop w:val="0"/>
          <w:marBottom w:val="0"/>
          <w:divBdr>
            <w:top w:val="none" w:sz="0" w:space="0" w:color="auto"/>
            <w:left w:val="none" w:sz="0" w:space="0" w:color="auto"/>
            <w:bottom w:val="none" w:sz="0" w:space="0" w:color="auto"/>
            <w:right w:val="none" w:sz="0" w:space="0" w:color="auto"/>
          </w:divBdr>
        </w:div>
      </w:divsChild>
    </w:div>
    <w:div w:id="1156410135">
      <w:bodyDiv w:val="1"/>
      <w:marLeft w:val="0"/>
      <w:marRight w:val="0"/>
      <w:marTop w:val="0"/>
      <w:marBottom w:val="0"/>
      <w:divBdr>
        <w:top w:val="none" w:sz="0" w:space="0" w:color="auto"/>
        <w:left w:val="none" w:sz="0" w:space="0" w:color="auto"/>
        <w:bottom w:val="none" w:sz="0" w:space="0" w:color="auto"/>
        <w:right w:val="none" w:sz="0" w:space="0" w:color="auto"/>
      </w:divBdr>
    </w:div>
    <w:div w:id="1158152506">
      <w:bodyDiv w:val="1"/>
      <w:marLeft w:val="0"/>
      <w:marRight w:val="0"/>
      <w:marTop w:val="0"/>
      <w:marBottom w:val="0"/>
      <w:divBdr>
        <w:top w:val="none" w:sz="0" w:space="0" w:color="auto"/>
        <w:left w:val="none" w:sz="0" w:space="0" w:color="auto"/>
        <w:bottom w:val="none" w:sz="0" w:space="0" w:color="auto"/>
        <w:right w:val="none" w:sz="0" w:space="0" w:color="auto"/>
      </w:divBdr>
    </w:div>
    <w:div w:id="1158766572">
      <w:bodyDiv w:val="1"/>
      <w:marLeft w:val="0"/>
      <w:marRight w:val="0"/>
      <w:marTop w:val="0"/>
      <w:marBottom w:val="0"/>
      <w:divBdr>
        <w:top w:val="none" w:sz="0" w:space="0" w:color="auto"/>
        <w:left w:val="none" w:sz="0" w:space="0" w:color="auto"/>
        <w:bottom w:val="none" w:sz="0" w:space="0" w:color="auto"/>
        <w:right w:val="none" w:sz="0" w:space="0" w:color="auto"/>
      </w:divBdr>
    </w:div>
    <w:div w:id="1160147671">
      <w:bodyDiv w:val="1"/>
      <w:marLeft w:val="0"/>
      <w:marRight w:val="0"/>
      <w:marTop w:val="0"/>
      <w:marBottom w:val="0"/>
      <w:divBdr>
        <w:top w:val="none" w:sz="0" w:space="0" w:color="auto"/>
        <w:left w:val="none" w:sz="0" w:space="0" w:color="auto"/>
        <w:bottom w:val="none" w:sz="0" w:space="0" w:color="auto"/>
        <w:right w:val="none" w:sz="0" w:space="0" w:color="auto"/>
      </w:divBdr>
    </w:div>
    <w:div w:id="1160194265">
      <w:bodyDiv w:val="1"/>
      <w:marLeft w:val="0"/>
      <w:marRight w:val="0"/>
      <w:marTop w:val="0"/>
      <w:marBottom w:val="0"/>
      <w:divBdr>
        <w:top w:val="none" w:sz="0" w:space="0" w:color="auto"/>
        <w:left w:val="none" w:sz="0" w:space="0" w:color="auto"/>
        <w:bottom w:val="none" w:sz="0" w:space="0" w:color="auto"/>
        <w:right w:val="none" w:sz="0" w:space="0" w:color="auto"/>
      </w:divBdr>
      <w:divsChild>
        <w:div w:id="1010061086">
          <w:marLeft w:val="480"/>
          <w:marRight w:val="0"/>
          <w:marTop w:val="0"/>
          <w:marBottom w:val="0"/>
          <w:divBdr>
            <w:top w:val="none" w:sz="0" w:space="0" w:color="auto"/>
            <w:left w:val="none" w:sz="0" w:space="0" w:color="auto"/>
            <w:bottom w:val="none" w:sz="0" w:space="0" w:color="auto"/>
            <w:right w:val="none" w:sz="0" w:space="0" w:color="auto"/>
          </w:divBdr>
        </w:div>
        <w:div w:id="346249960">
          <w:marLeft w:val="480"/>
          <w:marRight w:val="0"/>
          <w:marTop w:val="0"/>
          <w:marBottom w:val="0"/>
          <w:divBdr>
            <w:top w:val="none" w:sz="0" w:space="0" w:color="auto"/>
            <w:left w:val="none" w:sz="0" w:space="0" w:color="auto"/>
            <w:bottom w:val="none" w:sz="0" w:space="0" w:color="auto"/>
            <w:right w:val="none" w:sz="0" w:space="0" w:color="auto"/>
          </w:divBdr>
        </w:div>
        <w:div w:id="274405879">
          <w:marLeft w:val="480"/>
          <w:marRight w:val="0"/>
          <w:marTop w:val="0"/>
          <w:marBottom w:val="0"/>
          <w:divBdr>
            <w:top w:val="none" w:sz="0" w:space="0" w:color="auto"/>
            <w:left w:val="none" w:sz="0" w:space="0" w:color="auto"/>
            <w:bottom w:val="none" w:sz="0" w:space="0" w:color="auto"/>
            <w:right w:val="none" w:sz="0" w:space="0" w:color="auto"/>
          </w:divBdr>
        </w:div>
        <w:div w:id="1636524406">
          <w:marLeft w:val="480"/>
          <w:marRight w:val="0"/>
          <w:marTop w:val="0"/>
          <w:marBottom w:val="0"/>
          <w:divBdr>
            <w:top w:val="none" w:sz="0" w:space="0" w:color="auto"/>
            <w:left w:val="none" w:sz="0" w:space="0" w:color="auto"/>
            <w:bottom w:val="none" w:sz="0" w:space="0" w:color="auto"/>
            <w:right w:val="none" w:sz="0" w:space="0" w:color="auto"/>
          </w:divBdr>
        </w:div>
        <w:div w:id="718548892">
          <w:marLeft w:val="480"/>
          <w:marRight w:val="0"/>
          <w:marTop w:val="0"/>
          <w:marBottom w:val="0"/>
          <w:divBdr>
            <w:top w:val="none" w:sz="0" w:space="0" w:color="auto"/>
            <w:left w:val="none" w:sz="0" w:space="0" w:color="auto"/>
            <w:bottom w:val="none" w:sz="0" w:space="0" w:color="auto"/>
            <w:right w:val="none" w:sz="0" w:space="0" w:color="auto"/>
          </w:divBdr>
        </w:div>
        <w:div w:id="1981227310">
          <w:marLeft w:val="480"/>
          <w:marRight w:val="0"/>
          <w:marTop w:val="0"/>
          <w:marBottom w:val="0"/>
          <w:divBdr>
            <w:top w:val="none" w:sz="0" w:space="0" w:color="auto"/>
            <w:left w:val="none" w:sz="0" w:space="0" w:color="auto"/>
            <w:bottom w:val="none" w:sz="0" w:space="0" w:color="auto"/>
            <w:right w:val="none" w:sz="0" w:space="0" w:color="auto"/>
          </w:divBdr>
        </w:div>
        <w:div w:id="2125494903">
          <w:marLeft w:val="480"/>
          <w:marRight w:val="0"/>
          <w:marTop w:val="0"/>
          <w:marBottom w:val="0"/>
          <w:divBdr>
            <w:top w:val="none" w:sz="0" w:space="0" w:color="auto"/>
            <w:left w:val="none" w:sz="0" w:space="0" w:color="auto"/>
            <w:bottom w:val="none" w:sz="0" w:space="0" w:color="auto"/>
            <w:right w:val="none" w:sz="0" w:space="0" w:color="auto"/>
          </w:divBdr>
        </w:div>
        <w:div w:id="1842815180">
          <w:marLeft w:val="480"/>
          <w:marRight w:val="0"/>
          <w:marTop w:val="0"/>
          <w:marBottom w:val="0"/>
          <w:divBdr>
            <w:top w:val="none" w:sz="0" w:space="0" w:color="auto"/>
            <w:left w:val="none" w:sz="0" w:space="0" w:color="auto"/>
            <w:bottom w:val="none" w:sz="0" w:space="0" w:color="auto"/>
            <w:right w:val="none" w:sz="0" w:space="0" w:color="auto"/>
          </w:divBdr>
        </w:div>
        <w:div w:id="249773718">
          <w:marLeft w:val="480"/>
          <w:marRight w:val="0"/>
          <w:marTop w:val="0"/>
          <w:marBottom w:val="0"/>
          <w:divBdr>
            <w:top w:val="none" w:sz="0" w:space="0" w:color="auto"/>
            <w:left w:val="none" w:sz="0" w:space="0" w:color="auto"/>
            <w:bottom w:val="none" w:sz="0" w:space="0" w:color="auto"/>
            <w:right w:val="none" w:sz="0" w:space="0" w:color="auto"/>
          </w:divBdr>
        </w:div>
        <w:div w:id="525873352">
          <w:marLeft w:val="480"/>
          <w:marRight w:val="0"/>
          <w:marTop w:val="0"/>
          <w:marBottom w:val="0"/>
          <w:divBdr>
            <w:top w:val="none" w:sz="0" w:space="0" w:color="auto"/>
            <w:left w:val="none" w:sz="0" w:space="0" w:color="auto"/>
            <w:bottom w:val="none" w:sz="0" w:space="0" w:color="auto"/>
            <w:right w:val="none" w:sz="0" w:space="0" w:color="auto"/>
          </w:divBdr>
        </w:div>
        <w:div w:id="645596878">
          <w:marLeft w:val="480"/>
          <w:marRight w:val="0"/>
          <w:marTop w:val="0"/>
          <w:marBottom w:val="0"/>
          <w:divBdr>
            <w:top w:val="none" w:sz="0" w:space="0" w:color="auto"/>
            <w:left w:val="none" w:sz="0" w:space="0" w:color="auto"/>
            <w:bottom w:val="none" w:sz="0" w:space="0" w:color="auto"/>
            <w:right w:val="none" w:sz="0" w:space="0" w:color="auto"/>
          </w:divBdr>
        </w:div>
        <w:div w:id="1384866726">
          <w:marLeft w:val="480"/>
          <w:marRight w:val="0"/>
          <w:marTop w:val="0"/>
          <w:marBottom w:val="0"/>
          <w:divBdr>
            <w:top w:val="none" w:sz="0" w:space="0" w:color="auto"/>
            <w:left w:val="none" w:sz="0" w:space="0" w:color="auto"/>
            <w:bottom w:val="none" w:sz="0" w:space="0" w:color="auto"/>
            <w:right w:val="none" w:sz="0" w:space="0" w:color="auto"/>
          </w:divBdr>
        </w:div>
        <w:div w:id="1779905801">
          <w:marLeft w:val="480"/>
          <w:marRight w:val="0"/>
          <w:marTop w:val="0"/>
          <w:marBottom w:val="0"/>
          <w:divBdr>
            <w:top w:val="none" w:sz="0" w:space="0" w:color="auto"/>
            <w:left w:val="none" w:sz="0" w:space="0" w:color="auto"/>
            <w:bottom w:val="none" w:sz="0" w:space="0" w:color="auto"/>
            <w:right w:val="none" w:sz="0" w:space="0" w:color="auto"/>
          </w:divBdr>
        </w:div>
        <w:div w:id="116069946">
          <w:marLeft w:val="480"/>
          <w:marRight w:val="0"/>
          <w:marTop w:val="0"/>
          <w:marBottom w:val="0"/>
          <w:divBdr>
            <w:top w:val="none" w:sz="0" w:space="0" w:color="auto"/>
            <w:left w:val="none" w:sz="0" w:space="0" w:color="auto"/>
            <w:bottom w:val="none" w:sz="0" w:space="0" w:color="auto"/>
            <w:right w:val="none" w:sz="0" w:space="0" w:color="auto"/>
          </w:divBdr>
        </w:div>
        <w:div w:id="899364215">
          <w:marLeft w:val="480"/>
          <w:marRight w:val="0"/>
          <w:marTop w:val="0"/>
          <w:marBottom w:val="0"/>
          <w:divBdr>
            <w:top w:val="none" w:sz="0" w:space="0" w:color="auto"/>
            <w:left w:val="none" w:sz="0" w:space="0" w:color="auto"/>
            <w:bottom w:val="none" w:sz="0" w:space="0" w:color="auto"/>
            <w:right w:val="none" w:sz="0" w:space="0" w:color="auto"/>
          </w:divBdr>
        </w:div>
        <w:div w:id="651912272">
          <w:marLeft w:val="480"/>
          <w:marRight w:val="0"/>
          <w:marTop w:val="0"/>
          <w:marBottom w:val="0"/>
          <w:divBdr>
            <w:top w:val="none" w:sz="0" w:space="0" w:color="auto"/>
            <w:left w:val="none" w:sz="0" w:space="0" w:color="auto"/>
            <w:bottom w:val="none" w:sz="0" w:space="0" w:color="auto"/>
            <w:right w:val="none" w:sz="0" w:space="0" w:color="auto"/>
          </w:divBdr>
        </w:div>
        <w:div w:id="117114537">
          <w:marLeft w:val="480"/>
          <w:marRight w:val="0"/>
          <w:marTop w:val="0"/>
          <w:marBottom w:val="0"/>
          <w:divBdr>
            <w:top w:val="none" w:sz="0" w:space="0" w:color="auto"/>
            <w:left w:val="none" w:sz="0" w:space="0" w:color="auto"/>
            <w:bottom w:val="none" w:sz="0" w:space="0" w:color="auto"/>
            <w:right w:val="none" w:sz="0" w:space="0" w:color="auto"/>
          </w:divBdr>
        </w:div>
        <w:div w:id="2069182028">
          <w:marLeft w:val="480"/>
          <w:marRight w:val="0"/>
          <w:marTop w:val="0"/>
          <w:marBottom w:val="0"/>
          <w:divBdr>
            <w:top w:val="none" w:sz="0" w:space="0" w:color="auto"/>
            <w:left w:val="none" w:sz="0" w:space="0" w:color="auto"/>
            <w:bottom w:val="none" w:sz="0" w:space="0" w:color="auto"/>
            <w:right w:val="none" w:sz="0" w:space="0" w:color="auto"/>
          </w:divBdr>
        </w:div>
        <w:div w:id="141393295">
          <w:marLeft w:val="480"/>
          <w:marRight w:val="0"/>
          <w:marTop w:val="0"/>
          <w:marBottom w:val="0"/>
          <w:divBdr>
            <w:top w:val="none" w:sz="0" w:space="0" w:color="auto"/>
            <w:left w:val="none" w:sz="0" w:space="0" w:color="auto"/>
            <w:bottom w:val="none" w:sz="0" w:space="0" w:color="auto"/>
            <w:right w:val="none" w:sz="0" w:space="0" w:color="auto"/>
          </w:divBdr>
        </w:div>
        <w:div w:id="1663925193">
          <w:marLeft w:val="480"/>
          <w:marRight w:val="0"/>
          <w:marTop w:val="0"/>
          <w:marBottom w:val="0"/>
          <w:divBdr>
            <w:top w:val="none" w:sz="0" w:space="0" w:color="auto"/>
            <w:left w:val="none" w:sz="0" w:space="0" w:color="auto"/>
            <w:bottom w:val="none" w:sz="0" w:space="0" w:color="auto"/>
            <w:right w:val="none" w:sz="0" w:space="0" w:color="auto"/>
          </w:divBdr>
        </w:div>
        <w:div w:id="1278097871">
          <w:marLeft w:val="480"/>
          <w:marRight w:val="0"/>
          <w:marTop w:val="0"/>
          <w:marBottom w:val="0"/>
          <w:divBdr>
            <w:top w:val="none" w:sz="0" w:space="0" w:color="auto"/>
            <w:left w:val="none" w:sz="0" w:space="0" w:color="auto"/>
            <w:bottom w:val="none" w:sz="0" w:space="0" w:color="auto"/>
            <w:right w:val="none" w:sz="0" w:space="0" w:color="auto"/>
          </w:divBdr>
        </w:div>
        <w:div w:id="1186023379">
          <w:marLeft w:val="480"/>
          <w:marRight w:val="0"/>
          <w:marTop w:val="0"/>
          <w:marBottom w:val="0"/>
          <w:divBdr>
            <w:top w:val="none" w:sz="0" w:space="0" w:color="auto"/>
            <w:left w:val="none" w:sz="0" w:space="0" w:color="auto"/>
            <w:bottom w:val="none" w:sz="0" w:space="0" w:color="auto"/>
            <w:right w:val="none" w:sz="0" w:space="0" w:color="auto"/>
          </w:divBdr>
        </w:div>
        <w:div w:id="73089597">
          <w:marLeft w:val="480"/>
          <w:marRight w:val="0"/>
          <w:marTop w:val="0"/>
          <w:marBottom w:val="0"/>
          <w:divBdr>
            <w:top w:val="none" w:sz="0" w:space="0" w:color="auto"/>
            <w:left w:val="none" w:sz="0" w:space="0" w:color="auto"/>
            <w:bottom w:val="none" w:sz="0" w:space="0" w:color="auto"/>
            <w:right w:val="none" w:sz="0" w:space="0" w:color="auto"/>
          </w:divBdr>
        </w:div>
        <w:div w:id="1956447392">
          <w:marLeft w:val="480"/>
          <w:marRight w:val="0"/>
          <w:marTop w:val="0"/>
          <w:marBottom w:val="0"/>
          <w:divBdr>
            <w:top w:val="none" w:sz="0" w:space="0" w:color="auto"/>
            <w:left w:val="none" w:sz="0" w:space="0" w:color="auto"/>
            <w:bottom w:val="none" w:sz="0" w:space="0" w:color="auto"/>
            <w:right w:val="none" w:sz="0" w:space="0" w:color="auto"/>
          </w:divBdr>
        </w:div>
        <w:div w:id="1782994204">
          <w:marLeft w:val="480"/>
          <w:marRight w:val="0"/>
          <w:marTop w:val="0"/>
          <w:marBottom w:val="0"/>
          <w:divBdr>
            <w:top w:val="none" w:sz="0" w:space="0" w:color="auto"/>
            <w:left w:val="none" w:sz="0" w:space="0" w:color="auto"/>
            <w:bottom w:val="none" w:sz="0" w:space="0" w:color="auto"/>
            <w:right w:val="none" w:sz="0" w:space="0" w:color="auto"/>
          </w:divBdr>
        </w:div>
        <w:div w:id="774717128">
          <w:marLeft w:val="480"/>
          <w:marRight w:val="0"/>
          <w:marTop w:val="0"/>
          <w:marBottom w:val="0"/>
          <w:divBdr>
            <w:top w:val="none" w:sz="0" w:space="0" w:color="auto"/>
            <w:left w:val="none" w:sz="0" w:space="0" w:color="auto"/>
            <w:bottom w:val="none" w:sz="0" w:space="0" w:color="auto"/>
            <w:right w:val="none" w:sz="0" w:space="0" w:color="auto"/>
          </w:divBdr>
        </w:div>
        <w:div w:id="2046640000">
          <w:marLeft w:val="480"/>
          <w:marRight w:val="0"/>
          <w:marTop w:val="0"/>
          <w:marBottom w:val="0"/>
          <w:divBdr>
            <w:top w:val="none" w:sz="0" w:space="0" w:color="auto"/>
            <w:left w:val="none" w:sz="0" w:space="0" w:color="auto"/>
            <w:bottom w:val="none" w:sz="0" w:space="0" w:color="auto"/>
            <w:right w:val="none" w:sz="0" w:space="0" w:color="auto"/>
          </w:divBdr>
        </w:div>
        <w:div w:id="140119666">
          <w:marLeft w:val="480"/>
          <w:marRight w:val="0"/>
          <w:marTop w:val="0"/>
          <w:marBottom w:val="0"/>
          <w:divBdr>
            <w:top w:val="none" w:sz="0" w:space="0" w:color="auto"/>
            <w:left w:val="none" w:sz="0" w:space="0" w:color="auto"/>
            <w:bottom w:val="none" w:sz="0" w:space="0" w:color="auto"/>
            <w:right w:val="none" w:sz="0" w:space="0" w:color="auto"/>
          </w:divBdr>
        </w:div>
        <w:div w:id="927808212">
          <w:marLeft w:val="480"/>
          <w:marRight w:val="0"/>
          <w:marTop w:val="0"/>
          <w:marBottom w:val="0"/>
          <w:divBdr>
            <w:top w:val="none" w:sz="0" w:space="0" w:color="auto"/>
            <w:left w:val="none" w:sz="0" w:space="0" w:color="auto"/>
            <w:bottom w:val="none" w:sz="0" w:space="0" w:color="auto"/>
            <w:right w:val="none" w:sz="0" w:space="0" w:color="auto"/>
          </w:divBdr>
        </w:div>
        <w:div w:id="111901407">
          <w:marLeft w:val="480"/>
          <w:marRight w:val="0"/>
          <w:marTop w:val="0"/>
          <w:marBottom w:val="0"/>
          <w:divBdr>
            <w:top w:val="none" w:sz="0" w:space="0" w:color="auto"/>
            <w:left w:val="none" w:sz="0" w:space="0" w:color="auto"/>
            <w:bottom w:val="none" w:sz="0" w:space="0" w:color="auto"/>
            <w:right w:val="none" w:sz="0" w:space="0" w:color="auto"/>
          </w:divBdr>
        </w:div>
        <w:div w:id="1728262600">
          <w:marLeft w:val="480"/>
          <w:marRight w:val="0"/>
          <w:marTop w:val="0"/>
          <w:marBottom w:val="0"/>
          <w:divBdr>
            <w:top w:val="none" w:sz="0" w:space="0" w:color="auto"/>
            <w:left w:val="none" w:sz="0" w:space="0" w:color="auto"/>
            <w:bottom w:val="none" w:sz="0" w:space="0" w:color="auto"/>
            <w:right w:val="none" w:sz="0" w:space="0" w:color="auto"/>
          </w:divBdr>
        </w:div>
        <w:div w:id="259720598">
          <w:marLeft w:val="480"/>
          <w:marRight w:val="0"/>
          <w:marTop w:val="0"/>
          <w:marBottom w:val="0"/>
          <w:divBdr>
            <w:top w:val="none" w:sz="0" w:space="0" w:color="auto"/>
            <w:left w:val="none" w:sz="0" w:space="0" w:color="auto"/>
            <w:bottom w:val="none" w:sz="0" w:space="0" w:color="auto"/>
            <w:right w:val="none" w:sz="0" w:space="0" w:color="auto"/>
          </w:divBdr>
        </w:div>
        <w:div w:id="320278643">
          <w:marLeft w:val="480"/>
          <w:marRight w:val="0"/>
          <w:marTop w:val="0"/>
          <w:marBottom w:val="0"/>
          <w:divBdr>
            <w:top w:val="none" w:sz="0" w:space="0" w:color="auto"/>
            <w:left w:val="none" w:sz="0" w:space="0" w:color="auto"/>
            <w:bottom w:val="none" w:sz="0" w:space="0" w:color="auto"/>
            <w:right w:val="none" w:sz="0" w:space="0" w:color="auto"/>
          </w:divBdr>
        </w:div>
        <w:div w:id="859274620">
          <w:marLeft w:val="480"/>
          <w:marRight w:val="0"/>
          <w:marTop w:val="0"/>
          <w:marBottom w:val="0"/>
          <w:divBdr>
            <w:top w:val="none" w:sz="0" w:space="0" w:color="auto"/>
            <w:left w:val="none" w:sz="0" w:space="0" w:color="auto"/>
            <w:bottom w:val="none" w:sz="0" w:space="0" w:color="auto"/>
            <w:right w:val="none" w:sz="0" w:space="0" w:color="auto"/>
          </w:divBdr>
        </w:div>
        <w:div w:id="1725980580">
          <w:marLeft w:val="480"/>
          <w:marRight w:val="0"/>
          <w:marTop w:val="0"/>
          <w:marBottom w:val="0"/>
          <w:divBdr>
            <w:top w:val="none" w:sz="0" w:space="0" w:color="auto"/>
            <w:left w:val="none" w:sz="0" w:space="0" w:color="auto"/>
            <w:bottom w:val="none" w:sz="0" w:space="0" w:color="auto"/>
            <w:right w:val="none" w:sz="0" w:space="0" w:color="auto"/>
          </w:divBdr>
        </w:div>
        <w:div w:id="1157720664">
          <w:marLeft w:val="480"/>
          <w:marRight w:val="0"/>
          <w:marTop w:val="0"/>
          <w:marBottom w:val="0"/>
          <w:divBdr>
            <w:top w:val="none" w:sz="0" w:space="0" w:color="auto"/>
            <w:left w:val="none" w:sz="0" w:space="0" w:color="auto"/>
            <w:bottom w:val="none" w:sz="0" w:space="0" w:color="auto"/>
            <w:right w:val="none" w:sz="0" w:space="0" w:color="auto"/>
          </w:divBdr>
        </w:div>
        <w:div w:id="849872691">
          <w:marLeft w:val="480"/>
          <w:marRight w:val="0"/>
          <w:marTop w:val="0"/>
          <w:marBottom w:val="0"/>
          <w:divBdr>
            <w:top w:val="none" w:sz="0" w:space="0" w:color="auto"/>
            <w:left w:val="none" w:sz="0" w:space="0" w:color="auto"/>
            <w:bottom w:val="none" w:sz="0" w:space="0" w:color="auto"/>
            <w:right w:val="none" w:sz="0" w:space="0" w:color="auto"/>
          </w:divBdr>
        </w:div>
        <w:div w:id="1386103341">
          <w:marLeft w:val="480"/>
          <w:marRight w:val="0"/>
          <w:marTop w:val="0"/>
          <w:marBottom w:val="0"/>
          <w:divBdr>
            <w:top w:val="none" w:sz="0" w:space="0" w:color="auto"/>
            <w:left w:val="none" w:sz="0" w:space="0" w:color="auto"/>
            <w:bottom w:val="none" w:sz="0" w:space="0" w:color="auto"/>
            <w:right w:val="none" w:sz="0" w:space="0" w:color="auto"/>
          </w:divBdr>
        </w:div>
        <w:div w:id="1988781930">
          <w:marLeft w:val="480"/>
          <w:marRight w:val="0"/>
          <w:marTop w:val="0"/>
          <w:marBottom w:val="0"/>
          <w:divBdr>
            <w:top w:val="none" w:sz="0" w:space="0" w:color="auto"/>
            <w:left w:val="none" w:sz="0" w:space="0" w:color="auto"/>
            <w:bottom w:val="none" w:sz="0" w:space="0" w:color="auto"/>
            <w:right w:val="none" w:sz="0" w:space="0" w:color="auto"/>
          </w:divBdr>
        </w:div>
        <w:div w:id="1679654652">
          <w:marLeft w:val="480"/>
          <w:marRight w:val="0"/>
          <w:marTop w:val="0"/>
          <w:marBottom w:val="0"/>
          <w:divBdr>
            <w:top w:val="none" w:sz="0" w:space="0" w:color="auto"/>
            <w:left w:val="none" w:sz="0" w:space="0" w:color="auto"/>
            <w:bottom w:val="none" w:sz="0" w:space="0" w:color="auto"/>
            <w:right w:val="none" w:sz="0" w:space="0" w:color="auto"/>
          </w:divBdr>
        </w:div>
        <w:div w:id="1030305450">
          <w:marLeft w:val="480"/>
          <w:marRight w:val="0"/>
          <w:marTop w:val="0"/>
          <w:marBottom w:val="0"/>
          <w:divBdr>
            <w:top w:val="none" w:sz="0" w:space="0" w:color="auto"/>
            <w:left w:val="none" w:sz="0" w:space="0" w:color="auto"/>
            <w:bottom w:val="none" w:sz="0" w:space="0" w:color="auto"/>
            <w:right w:val="none" w:sz="0" w:space="0" w:color="auto"/>
          </w:divBdr>
        </w:div>
        <w:div w:id="2021540058">
          <w:marLeft w:val="480"/>
          <w:marRight w:val="0"/>
          <w:marTop w:val="0"/>
          <w:marBottom w:val="0"/>
          <w:divBdr>
            <w:top w:val="none" w:sz="0" w:space="0" w:color="auto"/>
            <w:left w:val="none" w:sz="0" w:space="0" w:color="auto"/>
            <w:bottom w:val="none" w:sz="0" w:space="0" w:color="auto"/>
            <w:right w:val="none" w:sz="0" w:space="0" w:color="auto"/>
          </w:divBdr>
        </w:div>
        <w:div w:id="1550802260">
          <w:marLeft w:val="480"/>
          <w:marRight w:val="0"/>
          <w:marTop w:val="0"/>
          <w:marBottom w:val="0"/>
          <w:divBdr>
            <w:top w:val="none" w:sz="0" w:space="0" w:color="auto"/>
            <w:left w:val="none" w:sz="0" w:space="0" w:color="auto"/>
            <w:bottom w:val="none" w:sz="0" w:space="0" w:color="auto"/>
            <w:right w:val="none" w:sz="0" w:space="0" w:color="auto"/>
          </w:divBdr>
        </w:div>
        <w:div w:id="114760091">
          <w:marLeft w:val="480"/>
          <w:marRight w:val="0"/>
          <w:marTop w:val="0"/>
          <w:marBottom w:val="0"/>
          <w:divBdr>
            <w:top w:val="none" w:sz="0" w:space="0" w:color="auto"/>
            <w:left w:val="none" w:sz="0" w:space="0" w:color="auto"/>
            <w:bottom w:val="none" w:sz="0" w:space="0" w:color="auto"/>
            <w:right w:val="none" w:sz="0" w:space="0" w:color="auto"/>
          </w:divBdr>
        </w:div>
        <w:div w:id="1291591879">
          <w:marLeft w:val="480"/>
          <w:marRight w:val="0"/>
          <w:marTop w:val="0"/>
          <w:marBottom w:val="0"/>
          <w:divBdr>
            <w:top w:val="none" w:sz="0" w:space="0" w:color="auto"/>
            <w:left w:val="none" w:sz="0" w:space="0" w:color="auto"/>
            <w:bottom w:val="none" w:sz="0" w:space="0" w:color="auto"/>
            <w:right w:val="none" w:sz="0" w:space="0" w:color="auto"/>
          </w:divBdr>
        </w:div>
        <w:div w:id="1892576078">
          <w:marLeft w:val="480"/>
          <w:marRight w:val="0"/>
          <w:marTop w:val="0"/>
          <w:marBottom w:val="0"/>
          <w:divBdr>
            <w:top w:val="none" w:sz="0" w:space="0" w:color="auto"/>
            <w:left w:val="none" w:sz="0" w:space="0" w:color="auto"/>
            <w:bottom w:val="none" w:sz="0" w:space="0" w:color="auto"/>
            <w:right w:val="none" w:sz="0" w:space="0" w:color="auto"/>
          </w:divBdr>
        </w:div>
        <w:div w:id="218827747">
          <w:marLeft w:val="480"/>
          <w:marRight w:val="0"/>
          <w:marTop w:val="0"/>
          <w:marBottom w:val="0"/>
          <w:divBdr>
            <w:top w:val="none" w:sz="0" w:space="0" w:color="auto"/>
            <w:left w:val="none" w:sz="0" w:space="0" w:color="auto"/>
            <w:bottom w:val="none" w:sz="0" w:space="0" w:color="auto"/>
            <w:right w:val="none" w:sz="0" w:space="0" w:color="auto"/>
          </w:divBdr>
        </w:div>
        <w:div w:id="861673780">
          <w:marLeft w:val="480"/>
          <w:marRight w:val="0"/>
          <w:marTop w:val="0"/>
          <w:marBottom w:val="0"/>
          <w:divBdr>
            <w:top w:val="none" w:sz="0" w:space="0" w:color="auto"/>
            <w:left w:val="none" w:sz="0" w:space="0" w:color="auto"/>
            <w:bottom w:val="none" w:sz="0" w:space="0" w:color="auto"/>
            <w:right w:val="none" w:sz="0" w:space="0" w:color="auto"/>
          </w:divBdr>
        </w:div>
        <w:div w:id="2127383355">
          <w:marLeft w:val="480"/>
          <w:marRight w:val="0"/>
          <w:marTop w:val="0"/>
          <w:marBottom w:val="0"/>
          <w:divBdr>
            <w:top w:val="none" w:sz="0" w:space="0" w:color="auto"/>
            <w:left w:val="none" w:sz="0" w:space="0" w:color="auto"/>
            <w:bottom w:val="none" w:sz="0" w:space="0" w:color="auto"/>
            <w:right w:val="none" w:sz="0" w:space="0" w:color="auto"/>
          </w:divBdr>
        </w:div>
        <w:div w:id="945430539">
          <w:marLeft w:val="480"/>
          <w:marRight w:val="0"/>
          <w:marTop w:val="0"/>
          <w:marBottom w:val="0"/>
          <w:divBdr>
            <w:top w:val="none" w:sz="0" w:space="0" w:color="auto"/>
            <w:left w:val="none" w:sz="0" w:space="0" w:color="auto"/>
            <w:bottom w:val="none" w:sz="0" w:space="0" w:color="auto"/>
            <w:right w:val="none" w:sz="0" w:space="0" w:color="auto"/>
          </w:divBdr>
        </w:div>
        <w:div w:id="1577083707">
          <w:marLeft w:val="480"/>
          <w:marRight w:val="0"/>
          <w:marTop w:val="0"/>
          <w:marBottom w:val="0"/>
          <w:divBdr>
            <w:top w:val="none" w:sz="0" w:space="0" w:color="auto"/>
            <w:left w:val="none" w:sz="0" w:space="0" w:color="auto"/>
            <w:bottom w:val="none" w:sz="0" w:space="0" w:color="auto"/>
            <w:right w:val="none" w:sz="0" w:space="0" w:color="auto"/>
          </w:divBdr>
        </w:div>
        <w:div w:id="1904294784">
          <w:marLeft w:val="480"/>
          <w:marRight w:val="0"/>
          <w:marTop w:val="0"/>
          <w:marBottom w:val="0"/>
          <w:divBdr>
            <w:top w:val="none" w:sz="0" w:space="0" w:color="auto"/>
            <w:left w:val="none" w:sz="0" w:space="0" w:color="auto"/>
            <w:bottom w:val="none" w:sz="0" w:space="0" w:color="auto"/>
            <w:right w:val="none" w:sz="0" w:space="0" w:color="auto"/>
          </w:divBdr>
        </w:div>
        <w:div w:id="1515144242">
          <w:marLeft w:val="480"/>
          <w:marRight w:val="0"/>
          <w:marTop w:val="0"/>
          <w:marBottom w:val="0"/>
          <w:divBdr>
            <w:top w:val="none" w:sz="0" w:space="0" w:color="auto"/>
            <w:left w:val="none" w:sz="0" w:space="0" w:color="auto"/>
            <w:bottom w:val="none" w:sz="0" w:space="0" w:color="auto"/>
            <w:right w:val="none" w:sz="0" w:space="0" w:color="auto"/>
          </w:divBdr>
        </w:div>
        <w:div w:id="777414442">
          <w:marLeft w:val="480"/>
          <w:marRight w:val="0"/>
          <w:marTop w:val="0"/>
          <w:marBottom w:val="0"/>
          <w:divBdr>
            <w:top w:val="none" w:sz="0" w:space="0" w:color="auto"/>
            <w:left w:val="none" w:sz="0" w:space="0" w:color="auto"/>
            <w:bottom w:val="none" w:sz="0" w:space="0" w:color="auto"/>
            <w:right w:val="none" w:sz="0" w:space="0" w:color="auto"/>
          </w:divBdr>
        </w:div>
        <w:div w:id="917249869">
          <w:marLeft w:val="480"/>
          <w:marRight w:val="0"/>
          <w:marTop w:val="0"/>
          <w:marBottom w:val="0"/>
          <w:divBdr>
            <w:top w:val="none" w:sz="0" w:space="0" w:color="auto"/>
            <w:left w:val="none" w:sz="0" w:space="0" w:color="auto"/>
            <w:bottom w:val="none" w:sz="0" w:space="0" w:color="auto"/>
            <w:right w:val="none" w:sz="0" w:space="0" w:color="auto"/>
          </w:divBdr>
        </w:div>
        <w:div w:id="124274247">
          <w:marLeft w:val="480"/>
          <w:marRight w:val="0"/>
          <w:marTop w:val="0"/>
          <w:marBottom w:val="0"/>
          <w:divBdr>
            <w:top w:val="none" w:sz="0" w:space="0" w:color="auto"/>
            <w:left w:val="none" w:sz="0" w:space="0" w:color="auto"/>
            <w:bottom w:val="none" w:sz="0" w:space="0" w:color="auto"/>
            <w:right w:val="none" w:sz="0" w:space="0" w:color="auto"/>
          </w:divBdr>
        </w:div>
        <w:div w:id="916328917">
          <w:marLeft w:val="480"/>
          <w:marRight w:val="0"/>
          <w:marTop w:val="0"/>
          <w:marBottom w:val="0"/>
          <w:divBdr>
            <w:top w:val="none" w:sz="0" w:space="0" w:color="auto"/>
            <w:left w:val="none" w:sz="0" w:space="0" w:color="auto"/>
            <w:bottom w:val="none" w:sz="0" w:space="0" w:color="auto"/>
            <w:right w:val="none" w:sz="0" w:space="0" w:color="auto"/>
          </w:divBdr>
        </w:div>
        <w:div w:id="270211829">
          <w:marLeft w:val="480"/>
          <w:marRight w:val="0"/>
          <w:marTop w:val="0"/>
          <w:marBottom w:val="0"/>
          <w:divBdr>
            <w:top w:val="none" w:sz="0" w:space="0" w:color="auto"/>
            <w:left w:val="none" w:sz="0" w:space="0" w:color="auto"/>
            <w:bottom w:val="none" w:sz="0" w:space="0" w:color="auto"/>
            <w:right w:val="none" w:sz="0" w:space="0" w:color="auto"/>
          </w:divBdr>
        </w:div>
        <w:div w:id="1290092340">
          <w:marLeft w:val="480"/>
          <w:marRight w:val="0"/>
          <w:marTop w:val="0"/>
          <w:marBottom w:val="0"/>
          <w:divBdr>
            <w:top w:val="none" w:sz="0" w:space="0" w:color="auto"/>
            <w:left w:val="none" w:sz="0" w:space="0" w:color="auto"/>
            <w:bottom w:val="none" w:sz="0" w:space="0" w:color="auto"/>
            <w:right w:val="none" w:sz="0" w:space="0" w:color="auto"/>
          </w:divBdr>
        </w:div>
        <w:div w:id="1136869185">
          <w:marLeft w:val="480"/>
          <w:marRight w:val="0"/>
          <w:marTop w:val="0"/>
          <w:marBottom w:val="0"/>
          <w:divBdr>
            <w:top w:val="none" w:sz="0" w:space="0" w:color="auto"/>
            <w:left w:val="none" w:sz="0" w:space="0" w:color="auto"/>
            <w:bottom w:val="none" w:sz="0" w:space="0" w:color="auto"/>
            <w:right w:val="none" w:sz="0" w:space="0" w:color="auto"/>
          </w:divBdr>
        </w:div>
        <w:div w:id="144318704">
          <w:marLeft w:val="480"/>
          <w:marRight w:val="0"/>
          <w:marTop w:val="0"/>
          <w:marBottom w:val="0"/>
          <w:divBdr>
            <w:top w:val="none" w:sz="0" w:space="0" w:color="auto"/>
            <w:left w:val="none" w:sz="0" w:space="0" w:color="auto"/>
            <w:bottom w:val="none" w:sz="0" w:space="0" w:color="auto"/>
            <w:right w:val="none" w:sz="0" w:space="0" w:color="auto"/>
          </w:divBdr>
        </w:div>
        <w:div w:id="394815316">
          <w:marLeft w:val="480"/>
          <w:marRight w:val="0"/>
          <w:marTop w:val="0"/>
          <w:marBottom w:val="0"/>
          <w:divBdr>
            <w:top w:val="none" w:sz="0" w:space="0" w:color="auto"/>
            <w:left w:val="none" w:sz="0" w:space="0" w:color="auto"/>
            <w:bottom w:val="none" w:sz="0" w:space="0" w:color="auto"/>
            <w:right w:val="none" w:sz="0" w:space="0" w:color="auto"/>
          </w:divBdr>
        </w:div>
        <w:div w:id="1996057951">
          <w:marLeft w:val="480"/>
          <w:marRight w:val="0"/>
          <w:marTop w:val="0"/>
          <w:marBottom w:val="0"/>
          <w:divBdr>
            <w:top w:val="none" w:sz="0" w:space="0" w:color="auto"/>
            <w:left w:val="none" w:sz="0" w:space="0" w:color="auto"/>
            <w:bottom w:val="none" w:sz="0" w:space="0" w:color="auto"/>
            <w:right w:val="none" w:sz="0" w:space="0" w:color="auto"/>
          </w:divBdr>
        </w:div>
        <w:div w:id="1720321323">
          <w:marLeft w:val="480"/>
          <w:marRight w:val="0"/>
          <w:marTop w:val="0"/>
          <w:marBottom w:val="0"/>
          <w:divBdr>
            <w:top w:val="none" w:sz="0" w:space="0" w:color="auto"/>
            <w:left w:val="none" w:sz="0" w:space="0" w:color="auto"/>
            <w:bottom w:val="none" w:sz="0" w:space="0" w:color="auto"/>
            <w:right w:val="none" w:sz="0" w:space="0" w:color="auto"/>
          </w:divBdr>
        </w:div>
        <w:div w:id="1316643866">
          <w:marLeft w:val="480"/>
          <w:marRight w:val="0"/>
          <w:marTop w:val="0"/>
          <w:marBottom w:val="0"/>
          <w:divBdr>
            <w:top w:val="none" w:sz="0" w:space="0" w:color="auto"/>
            <w:left w:val="none" w:sz="0" w:space="0" w:color="auto"/>
            <w:bottom w:val="none" w:sz="0" w:space="0" w:color="auto"/>
            <w:right w:val="none" w:sz="0" w:space="0" w:color="auto"/>
          </w:divBdr>
        </w:div>
        <w:div w:id="1227372395">
          <w:marLeft w:val="480"/>
          <w:marRight w:val="0"/>
          <w:marTop w:val="0"/>
          <w:marBottom w:val="0"/>
          <w:divBdr>
            <w:top w:val="none" w:sz="0" w:space="0" w:color="auto"/>
            <w:left w:val="none" w:sz="0" w:space="0" w:color="auto"/>
            <w:bottom w:val="none" w:sz="0" w:space="0" w:color="auto"/>
            <w:right w:val="none" w:sz="0" w:space="0" w:color="auto"/>
          </w:divBdr>
        </w:div>
        <w:div w:id="1462572079">
          <w:marLeft w:val="480"/>
          <w:marRight w:val="0"/>
          <w:marTop w:val="0"/>
          <w:marBottom w:val="0"/>
          <w:divBdr>
            <w:top w:val="none" w:sz="0" w:space="0" w:color="auto"/>
            <w:left w:val="none" w:sz="0" w:space="0" w:color="auto"/>
            <w:bottom w:val="none" w:sz="0" w:space="0" w:color="auto"/>
            <w:right w:val="none" w:sz="0" w:space="0" w:color="auto"/>
          </w:divBdr>
        </w:div>
        <w:div w:id="670643353">
          <w:marLeft w:val="480"/>
          <w:marRight w:val="0"/>
          <w:marTop w:val="0"/>
          <w:marBottom w:val="0"/>
          <w:divBdr>
            <w:top w:val="none" w:sz="0" w:space="0" w:color="auto"/>
            <w:left w:val="none" w:sz="0" w:space="0" w:color="auto"/>
            <w:bottom w:val="none" w:sz="0" w:space="0" w:color="auto"/>
            <w:right w:val="none" w:sz="0" w:space="0" w:color="auto"/>
          </w:divBdr>
        </w:div>
        <w:div w:id="1753970630">
          <w:marLeft w:val="480"/>
          <w:marRight w:val="0"/>
          <w:marTop w:val="0"/>
          <w:marBottom w:val="0"/>
          <w:divBdr>
            <w:top w:val="none" w:sz="0" w:space="0" w:color="auto"/>
            <w:left w:val="none" w:sz="0" w:space="0" w:color="auto"/>
            <w:bottom w:val="none" w:sz="0" w:space="0" w:color="auto"/>
            <w:right w:val="none" w:sz="0" w:space="0" w:color="auto"/>
          </w:divBdr>
        </w:div>
        <w:div w:id="1487478204">
          <w:marLeft w:val="480"/>
          <w:marRight w:val="0"/>
          <w:marTop w:val="0"/>
          <w:marBottom w:val="0"/>
          <w:divBdr>
            <w:top w:val="none" w:sz="0" w:space="0" w:color="auto"/>
            <w:left w:val="none" w:sz="0" w:space="0" w:color="auto"/>
            <w:bottom w:val="none" w:sz="0" w:space="0" w:color="auto"/>
            <w:right w:val="none" w:sz="0" w:space="0" w:color="auto"/>
          </w:divBdr>
        </w:div>
        <w:div w:id="477263708">
          <w:marLeft w:val="480"/>
          <w:marRight w:val="0"/>
          <w:marTop w:val="0"/>
          <w:marBottom w:val="0"/>
          <w:divBdr>
            <w:top w:val="none" w:sz="0" w:space="0" w:color="auto"/>
            <w:left w:val="none" w:sz="0" w:space="0" w:color="auto"/>
            <w:bottom w:val="none" w:sz="0" w:space="0" w:color="auto"/>
            <w:right w:val="none" w:sz="0" w:space="0" w:color="auto"/>
          </w:divBdr>
        </w:div>
        <w:div w:id="1354306028">
          <w:marLeft w:val="480"/>
          <w:marRight w:val="0"/>
          <w:marTop w:val="0"/>
          <w:marBottom w:val="0"/>
          <w:divBdr>
            <w:top w:val="none" w:sz="0" w:space="0" w:color="auto"/>
            <w:left w:val="none" w:sz="0" w:space="0" w:color="auto"/>
            <w:bottom w:val="none" w:sz="0" w:space="0" w:color="auto"/>
            <w:right w:val="none" w:sz="0" w:space="0" w:color="auto"/>
          </w:divBdr>
        </w:div>
        <w:div w:id="1413820342">
          <w:marLeft w:val="480"/>
          <w:marRight w:val="0"/>
          <w:marTop w:val="0"/>
          <w:marBottom w:val="0"/>
          <w:divBdr>
            <w:top w:val="none" w:sz="0" w:space="0" w:color="auto"/>
            <w:left w:val="none" w:sz="0" w:space="0" w:color="auto"/>
            <w:bottom w:val="none" w:sz="0" w:space="0" w:color="auto"/>
            <w:right w:val="none" w:sz="0" w:space="0" w:color="auto"/>
          </w:divBdr>
        </w:div>
        <w:div w:id="295376693">
          <w:marLeft w:val="480"/>
          <w:marRight w:val="0"/>
          <w:marTop w:val="0"/>
          <w:marBottom w:val="0"/>
          <w:divBdr>
            <w:top w:val="none" w:sz="0" w:space="0" w:color="auto"/>
            <w:left w:val="none" w:sz="0" w:space="0" w:color="auto"/>
            <w:bottom w:val="none" w:sz="0" w:space="0" w:color="auto"/>
            <w:right w:val="none" w:sz="0" w:space="0" w:color="auto"/>
          </w:divBdr>
        </w:div>
        <w:div w:id="1090195172">
          <w:marLeft w:val="480"/>
          <w:marRight w:val="0"/>
          <w:marTop w:val="0"/>
          <w:marBottom w:val="0"/>
          <w:divBdr>
            <w:top w:val="none" w:sz="0" w:space="0" w:color="auto"/>
            <w:left w:val="none" w:sz="0" w:space="0" w:color="auto"/>
            <w:bottom w:val="none" w:sz="0" w:space="0" w:color="auto"/>
            <w:right w:val="none" w:sz="0" w:space="0" w:color="auto"/>
          </w:divBdr>
        </w:div>
        <w:div w:id="1739745947">
          <w:marLeft w:val="480"/>
          <w:marRight w:val="0"/>
          <w:marTop w:val="0"/>
          <w:marBottom w:val="0"/>
          <w:divBdr>
            <w:top w:val="none" w:sz="0" w:space="0" w:color="auto"/>
            <w:left w:val="none" w:sz="0" w:space="0" w:color="auto"/>
            <w:bottom w:val="none" w:sz="0" w:space="0" w:color="auto"/>
            <w:right w:val="none" w:sz="0" w:space="0" w:color="auto"/>
          </w:divBdr>
        </w:div>
        <w:div w:id="2087410407">
          <w:marLeft w:val="480"/>
          <w:marRight w:val="0"/>
          <w:marTop w:val="0"/>
          <w:marBottom w:val="0"/>
          <w:divBdr>
            <w:top w:val="none" w:sz="0" w:space="0" w:color="auto"/>
            <w:left w:val="none" w:sz="0" w:space="0" w:color="auto"/>
            <w:bottom w:val="none" w:sz="0" w:space="0" w:color="auto"/>
            <w:right w:val="none" w:sz="0" w:space="0" w:color="auto"/>
          </w:divBdr>
        </w:div>
        <w:div w:id="1706515193">
          <w:marLeft w:val="480"/>
          <w:marRight w:val="0"/>
          <w:marTop w:val="0"/>
          <w:marBottom w:val="0"/>
          <w:divBdr>
            <w:top w:val="none" w:sz="0" w:space="0" w:color="auto"/>
            <w:left w:val="none" w:sz="0" w:space="0" w:color="auto"/>
            <w:bottom w:val="none" w:sz="0" w:space="0" w:color="auto"/>
            <w:right w:val="none" w:sz="0" w:space="0" w:color="auto"/>
          </w:divBdr>
        </w:div>
        <w:div w:id="1418284339">
          <w:marLeft w:val="480"/>
          <w:marRight w:val="0"/>
          <w:marTop w:val="0"/>
          <w:marBottom w:val="0"/>
          <w:divBdr>
            <w:top w:val="none" w:sz="0" w:space="0" w:color="auto"/>
            <w:left w:val="none" w:sz="0" w:space="0" w:color="auto"/>
            <w:bottom w:val="none" w:sz="0" w:space="0" w:color="auto"/>
            <w:right w:val="none" w:sz="0" w:space="0" w:color="auto"/>
          </w:divBdr>
        </w:div>
        <w:div w:id="1481458797">
          <w:marLeft w:val="480"/>
          <w:marRight w:val="0"/>
          <w:marTop w:val="0"/>
          <w:marBottom w:val="0"/>
          <w:divBdr>
            <w:top w:val="none" w:sz="0" w:space="0" w:color="auto"/>
            <w:left w:val="none" w:sz="0" w:space="0" w:color="auto"/>
            <w:bottom w:val="none" w:sz="0" w:space="0" w:color="auto"/>
            <w:right w:val="none" w:sz="0" w:space="0" w:color="auto"/>
          </w:divBdr>
        </w:div>
        <w:div w:id="577793255">
          <w:marLeft w:val="480"/>
          <w:marRight w:val="0"/>
          <w:marTop w:val="0"/>
          <w:marBottom w:val="0"/>
          <w:divBdr>
            <w:top w:val="none" w:sz="0" w:space="0" w:color="auto"/>
            <w:left w:val="none" w:sz="0" w:space="0" w:color="auto"/>
            <w:bottom w:val="none" w:sz="0" w:space="0" w:color="auto"/>
            <w:right w:val="none" w:sz="0" w:space="0" w:color="auto"/>
          </w:divBdr>
        </w:div>
        <w:div w:id="1840735892">
          <w:marLeft w:val="480"/>
          <w:marRight w:val="0"/>
          <w:marTop w:val="0"/>
          <w:marBottom w:val="0"/>
          <w:divBdr>
            <w:top w:val="none" w:sz="0" w:space="0" w:color="auto"/>
            <w:left w:val="none" w:sz="0" w:space="0" w:color="auto"/>
            <w:bottom w:val="none" w:sz="0" w:space="0" w:color="auto"/>
            <w:right w:val="none" w:sz="0" w:space="0" w:color="auto"/>
          </w:divBdr>
        </w:div>
        <w:div w:id="849175572">
          <w:marLeft w:val="480"/>
          <w:marRight w:val="0"/>
          <w:marTop w:val="0"/>
          <w:marBottom w:val="0"/>
          <w:divBdr>
            <w:top w:val="none" w:sz="0" w:space="0" w:color="auto"/>
            <w:left w:val="none" w:sz="0" w:space="0" w:color="auto"/>
            <w:bottom w:val="none" w:sz="0" w:space="0" w:color="auto"/>
            <w:right w:val="none" w:sz="0" w:space="0" w:color="auto"/>
          </w:divBdr>
        </w:div>
        <w:div w:id="1944997699">
          <w:marLeft w:val="480"/>
          <w:marRight w:val="0"/>
          <w:marTop w:val="0"/>
          <w:marBottom w:val="0"/>
          <w:divBdr>
            <w:top w:val="none" w:sz="0" w:space="0" w:color="auto"/>
            <w:left w:val="none" w:sz="0" w:space="0" w:color="auto"/>
            <w:bottom w:val="none" w:sz="0" w:space="0" w:color="auto"/>
            <w:right w:val="none" w:sz="0" w:space="0" w:color="auto"/>
          </w:divBdr>
        </w:div>
        <w:div w:id="598179230">
          <w:marLeft w:val="480"/>
          <w:marRight w:val="0"/>
          <w:marTop w:val="0"/>
          <w:marBottom w:val="0"/>
          <w:divBdr>
            <w:top w:val="none" w:sz="0" w:space="0" w:color="auto"/>
            <w:left w:val="none" w:sz="0" w:space="0" w:color="auto"/>
            <w:bottom w:val="none" w:sz="0" w:space="0" w:color="auto"/>
            <w:right w:val="none" w:sz="0" w:space="0" w:color="auto"/>
          </w:divBdr>
        </w:div>
        <w:div w:id="569079795">
          <w:marLeft w:val="480"/>
          <w:marRight w:val="0"/>
          <w:marTop w:val="0"/>
          <w:marBottom w:val="0"/>
          <w:divBdr>
            <w:top w:val="none" w:sz="0" w:space="0" w:color="auto"/>
            <w:left w:val="none" w:sz="0" w:space="0" w:color="auto"/>
            <w:bottom w:val="none" w:sz="0" w:space="0" w:color="auto"/>
            <w:right w:val="none" w:sz="0" w:space="0" w:color="auto"/>
          </w:divBdr>
        </w:div>
        <w:div w:id="334263557">
          <w:marLeft w:val="480"/>
          <w:marRight w:val="0"/>
          <w:marTop w:val="0"/>
          <w:marBottom w:val="0"/>
          <w:divBdr>
            <w:top w:val="none" w:sz="0" w:space="0" w:color="auto"/>
            <w:left w:val="none" w:sz="0" w:space="0" w:color="auto"/>
            <w:bottom w:val="none" w:sz="0" w:space="0" w:color="auto"/>
            <w:right w:val="none" w:sz="0" w:space="0" w:color="auto"/>
          </w:divBdr>
        </w:div>
        <w:div w:id="113599913">
          <w:marLeft w:val="480"/>
          <w:marRight w:val="0"/>
          <w:marTop w:val="0"/>
          <w:marBottom w:val="0"/>
          <w:divBdr>
            <w:top w:val="none" w:sz="0" w:space="0" w:color="auto"/>
            <w:left w:val="none" w:sz="0" w:space="0" w:color="auto"/>
            <w:bottom w:val="none" w:sz="0" w:space="0" w:color="auto"/>
            <w:right w:val="none" w:sz="0" w:space="0" w:color="auto"/>
          </w:divBdr>
        </w:div>
        <w:div w:id="1733038177">
          <w:marLeft w:val="480"/>
          <w:marRight w:val="0"/>
          <w:marTop w:val="0"/>
          <w:marBottom w:val="0"/>
          <w:divBdr>
            <w:top w:val="none" w:sz="0" w:space="0" w:color="auto"/>
            <w:left w:val="none" w:sz="0" w:space="0" w:color="auto"/>
            <w:bottom w:val="none" w:sz="0" w:space="0" w:color="auto"/>
            <w:right w:val="none" w:sz="0" w:space="0" w:color="auto"/>
          </w:divBdr>
        </w:div>
        <w:div w:id="1212419341">
          <w:marLeft w:val="480"/>
          <w:marRight w:val="0"/>
          <w:marTop w:val="0"/>
          <w:marBottom w:val="0"/>
          <w:divBdr>
            <w:top w:val="none" w:sz="0" w:space="0" w:color="auto"/>
            <w:left w:val="none" w:sz="0" w:space="0" w:color="auto"/>
            <w:bottom w:val="none" w:sz="0" w:space="0" w:color="auto"/>
            <w:right w:val="none" w:sz="0" w:space="0" w:color="auto"/>
          </w:divBdr>
        </w:div>
        <w:div w:id="891430854">
          <w:marLeft w:val="480"/>
          <w:marRight w:val="0"/>
          <w:marTop w:val="0"/>
          <w:marBottom w:val="0"/>
          <w:divBdr>
            <w:top w:val="none" w:sz="0" w:space="0" w:color="auto"/>
            <w:left w:val="none" w:sz="0" w:space="0" w:color="auto"/>
            <w:bottom w:val="none" w:sz="0" w:space="0" w:color="auto"/>
            <w:right w:val="none" w:sz="0" w:space="0" w:color="auto"/>
          </w:divBdr>
        </w:div>
        <w:div w:id="1086531765">
          <w:marLeft w:val="480"/>
          <w:marRight w:val="0"/>
          <w:marTop w:val="0"/>
          <w:marBottom w:val="0"/>
          <w:divBdr>
            <w:top w:val="none" w:sz="0" w:space="0" w:color="auto"/>
            <w:left w:val="none" w:sz="0" w:space="0" w:color="auto"/>
            <w:bottom w:val="none" w:sz="0" w:space="0" w:color="auto"/>
            <w:right w:val="none" w:sz="0" w:space="0" w:color="auto"/>
          </w:divBdr>
        </w:div>
        <w:div w:id="1594624242">
          <w:marLeft w:val="480"/>
          <w:marRight w:val="0"/>
          <w:marTop w:val="0"/>
          <w:marBottom w:val="0"/>
          <w:divBdr>
            <w:top w:val="none" w:sz="0" w:space="0" w:color="auto"/>
            <w:left w:val="none" w:sz="0" w:space="0" w:color="auto"/>
            <w:bottom w:val="none" w:sz="0" w:space="0" w:color="auto"/>
            <w:right w:val="none" w:sz="0" w:space="0" w:color="auto"/>
          </w:divBdr>
        </w:div>
        <w:div w:id="847868835">
          <w:marLeft w:val="480"/>
          <w:marRight w:val="0"/>
          <w:marTop w:val="0"/>
          <w:marBottom w:val="0"/>
          <w:divBdr>
            <w:top w:val="none" w:sz="0" w:space="0" w:color="auto"/>
            <w:left w:val="none" w:sz="0" w:space="0" w:color="auto"/>
            <w:bottom w:val="none" w:sz="0" w:space="0" w:color="auto"/>
            <w:right w:val="none" w:sz="0" w:space="0" w:color="auto"/>
          </w:divBdr>
        </w:div>
        <w:div w:id="23680484">
          <w:marLeft w:val="480"/>
          <w:marRight w:val="0"/>
          <w:marTop w:val="0"/>
          <w:marBottom w:val="0"/>
          <w:divBdr>
            <w:top w:val="none" w:sz="0" w:space="0" w:color="auto"/>
            <w:left w:val="none" w:sz="0" w:space="0" w:color="auto"/>
            <w:bottom w:val="none" w:sz="0" w:space="0" w:color="auto"/>
            <w:right w:val="none" w:sz="0" w:space="0" w:color="auto"/>
          </w:divBdr>
        </w:div>
        <w:div w:id="534730977">
          <w:marLeft w:val="480"/>
          <w:marRight w:val="0"/>
          <w:marTop w:val="0"/>
          <w:marBottom w:val="0"/>
          <w:divBdr>
            <w:top w:val="none" w:sz="0" w:space="0" w:color="auto"/>
            <w:left w:val="none" w:sz="0" w:space="0" w:color="auto"/>
            <w:bottom w:val="none" w:sz="0" w:space="0" w:color="auto"/>
            <w:right w:val="none" w:sz="0" w:space="0" w:color="auto"/>
          </w:divBdr>
        </w:div>
        <w:div w:id="2042440355">
          <w:marLeft w:val="480"/>
          <w:marRight w:val="0"/>
          <w:marTop w:val="0"/>
          <w:marBottom w:val="0"/>
          <w:divBdr>
            <w:top w:val="none" w:sz="0" w:space="0" w:color="auto"/>
            <w:left w:val="none" w:sz="0" w:space="0" w:color="auto"/>
            <w:bottom w:val="none" w:sz="0" w:space="0" w:color="auto"/>
            <w:right w:val="none" w:sz="0" w:space="0" w:color="auto"/>
          </w:divBdr>
        </w:div>
        <w:div w:id="1762490292">
          <w:marLeft w:val="480"/>
          <w:marRight w:val="0"/>
          <w:marTop w:val="0"/>
          <w:marBottom w:val="0"/>
          <w:divBdr>
            <w:top w:val="none" w:sz="0" w:space="0" w:color="auto"/>
            <w:left w:val="none" w:sz="0" w:space="0" w:color="auto"/>
            <w:bottom w:val="none" w:sz="0" w:space="0" w:color="auto"/>
            <w:right w:val="none" w:sz="0" w:space="0" w:color="auto"/>
          </w:divBdr>
        </w:div>
        <w:div w:id="1437288219">
          <w:marLeft w:val="480"/>
          <w:marRight w:val="0"/>
          <w:marTop w:val="0"/>
          <w:marBottom w:val="0"/>
          <w:divBdr>
            <w:top w:val="none" w:sz="0" w:space="0" w:color="auto"/>
            <w:left w:val="none" w:sz="0" w:space="0" w:color="auto"/>
            <w:bottom w:val="none" w:sz="0" w:space="0" w:color="auto"/>
            <w:right w:val="none" w:sz="0" w:space="0" w:color="auto"/>
          </w:divBdr>
        </w:div>
        <w:div w:id="217396942">
          <w:marLeft w:val="480"/>
          <w:marRight w:val="0"/>
          <w:marTop w:val="0"/>
          <w:marBottom w:val="0"/>
          <w:divBdr>
            <w:top w:val="none" w:sz="0" w:space="0" w:color="auto"/>
            <w:left w:val="none" w:sz="0" w:space="0" w:color="auto"/>
            <w:bottom w:val="none" w:sz="0" w:space="0" w:color="auto"/>
            <w:right w:val="none" w:sz="0" w:space="0" w:color="auto"/>
          </w:divBdr>
        </w:div>
        <w:div w:id="800461085">
          <w:marLeft w:val="480"/>
          <w:marRight w:val="0"/>
          <w:marTop w:val="0"/>
          <w:marBottom w:val="0"/>
          <w:divBdr>
            <w:top w:val="none" w:sz="0" w:space="0" w:color="auto"/>
            <w:left w:val="none" w:sz="0" w:space="0" w:color="auto"/>
            <w:bottom w:val="none" w:sz="0" w:space="0" w:color="auto"/>
            <w:right w:val="none" w:sz="0" w:space="0" w:color="auto"/>
          </w:divBdr>
        </w:div>
        <w:div w:id="1863667488">
          <w:marLeft w:val="480"/>
          <w:marRight w:val="0"/>
          <w:marTop w:val="0"/>
          <w:marBottom w:val="0"/>
          <w:divBdr>
            <w:top w:val="none" w:sz="0" w:space="0" w:color="auto"/>
            <w:left w:val="none" w:sz="0" w:space="0" w:color="auto"/>
            <w:bottom w:val="none" w:sz="0" w:space="0" w:color="auto"/>
            <w:right w:val="none" w:sz="0" w:space="0" w:color="auto"/>
          </w:divBdr>
        </w:div>
        <w:div w:id="1106461857">
          <w:marLeft w:val="480"/>
          <w:marRight w:val="0"/>
          <w:marTop w:val="0"/>
          <w:marBottom w:val="0"/>
          <w:divBdr>
            <w:top w:val="none" w:sz="0" w:space="0" w:color="auto"/>
            <w:left w:val="none" w:sz="0" w:space="0" w:color="auto"/>
            <w:bottom w:val="none" w:sz="0" w:space="0" w:color="auto"/>
            <w:right w:val="none" w:sz="0" w:space="0" w:color="auto"/>
          </w:divBdr>
        </w:div>
        <w:div w:id="814569005">
          <w:marLeft w:val="480"/>
          <w:marRight w:val="0"/>
          <w:marTop w:val="0"/>
          <w:marBottom w:val="0"/>
          <w:divBdr>
            <w:top w:val="none" w:sz="0" w:space="0" w:color="auto"/>
            <w:left w:val="none" w:sz="0" w:space="0" w:color="auto"/>
            <w:bottom w:val="none" w:sz="0" w:space="0" w:color="auto"/>
            <w:right w:val="none" w:sz="0" w:space="0" w:color="auto"/>
          </w:divBdr>
        </w:div>
        <w:div w:id="1120300923">
          <w:marLeft w:val="480"/>
          <w:marRight w:val="0"/>
          <w:marTop w:val="0"/>
          <w:marBottom w:val="0"/>
          <w:divBdr>
            <w:top w:val="none" w:sz="0" w:space="0" w:color="auto"/>
            <w:left w:val="none" w:sz="0" w:space="0" w:color="auto"/>
            <w:bottom w:val="none" w:sz="0" w:space="0" w:color="auto"/>
            <w:right w:val="none" w:sz="0" w:space="0" w:color="auto"/>
          </w:divBdr>
        </w:div>
        <w:div w:id="1654407983">
          <w:marLeft w:val="480"/>
          <w:marRight w:val="0"/>
          <w:marTop w:val="0"/>
          <w:marBottom w:val="0"/>
          <w:divBdr>
            <w:top w:val="none" w:sz="0" w:space="0" w:color="auto"/>
            <w:left w:val="none" w:sz="0" w:space="0" w:color="auto"/>
            <w:bottom w:val="none" w:sz="0" w:space="0" w:color="auto"/>
            <w:right w:val="none" w:sz="0" w:space="0" w:color="auto"/>
          </w:divBdr>
        </w:div>
        <w:div w:id="428354420">
          <w:marLeft w:val="480"/>
          <w:marRight w:val="0"/>
          <w:marTop w:val="0"/>
          <w:marBottom w:val="0"/>
          <w:divBdr>
            <w:top w:val="none" w:sz="0" w:space="0" w:color="auto"/>
            <w:left w:val="none" w:sz="0" w:space="0" w:color="auto"/>
            <w:bottom w:val="none" w:sz="0" w:space="0" w:color="auto"/>
            <w:right w:val="none" w:sz="0" w:space="0" w:color="auto"/>
          </w:divBdr>
        </w:div>
        <w:div w:id="731270731">
          <w:marLeft w:val="480"/>
          <w:marRight w:val="0"/>
          <w:marTop w:val="0"/>
          <w:marBottom w:val="0"/>
          <w:divBdr>
            <w:top w:val="none" w:sz="0" w:space="0" w:color="auto"/>
            <w:left w:val="none" w:sz="0" w:space="0" w:color="auto"/>
            <w:bottom w:val="none" w:sz="0" w:space="0" w:color="auto"/>
            <w:right w:val="none" w:sz="0" w:space="0" w:color="auto"/>
          </w:divBdr>
        </w:div>
      </w:divsChild>
    </w:div>
    <w:div w:id="1160271315">
      <w:bodyDiv w:val="1"/>
      <w:marLeft w:val="0"/>
      <w:marRight w:val="0"/>
      <w:marTop w:val="0"/>
      <w:marBottom w:val="0"/>
      <w:divBdr>
        <w:top w:val="none" w:sz="0" w:space="0" w:color="auto"/>
        <w:left w:val="none" w:sz="0" w:space="0" w:color="auto"/>
        <w:bottom w:val="none" w:sz="0" w:space="0" w:color="auto"/>
        <w:right w:val="none" w:sz="0" w:space="0" w:color="auto"/>
      </w:divBdr>
      <w:divsChild>
        <w:div w:id="226961773">
          <w:marLeft w:val="480"/>
          <w:marRight w:val="0"/>
          <w:marTop w:val="0"/>
          <w:marBottom w:val="0"/>
          <w:divBdr>
            <w:top w:val="none" w:sz="0" w:space="0" w:color="auto"/>
            <w:left w:val="none" w:sz="0" w:space="0" w:color="auto"/>
            <w:bottom w:val="none" w:sz="0" w:space="0" w:color="auto"/>
            <w:right w:val="none" w:sz="0" w:space="0" w:color="auto"/>
          </w:divBdr>
        </w:div>
        <w:div w:id="229731765">
          <w:marLeft w:val="480"/>
          <w:marRight w:val="0"/>
          <w:marTop w:val="0"/>
          <w:marBottom w:val="0"/>
          <w:divBdr>
            <w:top w:val="none" w:sz="0" w:space="0" w:color="auto"/>
            <w:left w:val="none" w:sz="0" w:space="0" w:color="auto"/>
            <w:bottom w:val="none" w:sz="0" w:space="0" w:color="auto"/>
            <w:right w:val="none" w:sz="0" w:space="0" w:color="auto"/>
          </w:divBdr>
        </w:div>
        <w:div w:id="230893534">
          <w:marLeft w:val="480"/>
          <w:marRight w:val="0"/>
          <w:marTop w:val="0"/>
          <w:marBottom w:val="0"/>
          <w:divBdr>
            <w:top w:val="none" w:sz="0" w:space="0" w:color="auto"/>
            <w:left w:val="none" w:sz="0" w:space="0" w:color="auto"/>
            <w:bottom w:val="none" w:sz="0" w:space="0" w:color="auto"/>
            <w:right w:val="none" w:sz="0" w:space="0" w:color="auto"/>
          </w:divBdr>
        </w:div>
        <w:div w:id="427310158">
          <w:marLeft w:val="480"/>
          <w:marRight w:val="0"/>
          <w:marTop w:val="0"/>
          <w:marBottom w:val="0"/>
          <w:divBdr>
            <w:top w:val="none" w:sz="0" w:space="0" w:color="auto"/>
            <w:left w:val="none" w:sz="0" w:space="0" w:color="auto"/>
            <w:bottom w:val="none" w:sz="0" w:space="0" w:color="auto"/>
            <w:right w:val="none" w:sz="0" w:space="0" w:color="auto"/>
          </w:divBdr>
        </w:div>
        <w:div w:id="593901974">
          <w:marLeft w:val="480"/>
          <w:marRight w:val="0"/>
          <w:marTop w:val="0"/>
          <w:marBottom w:val="0"/>
          <w:divBdr>
            <w:top w:val="none" w:sz="0" w:space="0" w:color="auto"/>
            <w:left w:val="none" w:sz="0" w:space="0" w:color="auto"/>
            <w:bottom w:val="none" w:sz="0" w:space="0" w:color="auto"/>
            <w:right w:val="none" w:sz="0" w:space="0" w:color="auto"/>
          </w:divBdr>
        </w:div>
        <w:div w:id="684407261">
          <w:marLeft w:val="480"/>
          <w:marRight w:val="0"/>
          <w:marTop w:val="0"/>
          <w:marBottom w:val="0"/>
          <w:divBdr>
            <w:top w:val="none" w:sz="0" w:space="0" w:color="auto"/>
            <w:left w:val="none" w:sz="0" w:space="0" w:color="auto"/>
            <w:bottom w:val="none" w:sz="0" w:space="0" w:color="auto"/>
            <w:right w:val="none" w:sz="0" w:space="0" w:color="auto"/>
          </w:divBdr>
        </w:div>
        <w:div w:id="1092823705">
          <w:marLeft w:val="480"/>
          <w:marRight w:val="0"/>
          <w:marTop w:val="0"/>
          <w:marBottom w:val="0"/>
          <w:divBdr>
            <w:top w:val="none" w:sz="0" w:space="0" w:color="auto"/>
            <w:left w:val="none" w:sz="0" w:space="0" w:color="auto"/>
            <w:bottom w:val="none" w:sz="0" w:space="0" w:color="auto"/>
            <w:right w:val="none" w:sz="0" w:space="0" w:color="auto"/>
          </w:divBdr>
        </w:div>
        <w:div w:id="1128864775">
          <w:marLeft w:val="480"/>
          <w:marRight w:val="0"/>
          <w:marTop w:val="0"/>
          <w:marBottom w:val="0"/>
          <w:divBdr>
            <w:top w:val="none" w:sz="0" w:space="0" w:color="auto"/>
            <w:left w:val="none" w:sz="0" w:space="0" w:color="auto"/>
            <w:bottom w:val="none" w:sz="0" w:space="0" w:color="auto"/>
            <w:right w:val="none" w:sz="0" w:space="0" w:color="auto"/>
          </w:divBdr>
        </w:div>
        <w:div w:id="1292515189">
          <w:marLeft w:val="480"/>
          <w:marRight w:val="0"/>
          <w:marTop w:val="0"/>
          <w:marBottom w:val="0"/>
          <w:divBdr>
            <w:top w:val="none" w:sz="0" w:space="0" w:color="auto"/>
            <w:left w:val="none" w:sz="0" w:space="0" w:color="auto"/>
            <w:bottom w:val="none" w:sz="0" w:space="0" w:color="auto"/>
            <w:right w:val="none" w:sz="0" w:space="0" w:color="auto"/>
          </w:divBdr>
        </w:div>
        <w:div w:id="1408990681">
          <w:marLeft w:val="480"/>
          <w:marRight w:val="0"/>
          <w:marTop w:val="0"/>
          <w:marBottom w:val="0"/>
          <w:divBdr>
            <w:top w:val="none" w:sz="0" w:space="0" w:color="auto"/>
            <w:left w:val="none" w:sz="0" w:space="0" w:color="auto"/>
            <w:bottom w:val="none" w:sz="0" w:space="0" w:color="auto"/>
            <w:right w:val="none" w:sz="0" w:space="0" w:color="auto"/>
          </w:divBdr>
        </w:div>
        <w:div w:id="1435977576">
          <w:marLeft w:val="480"/>
          <w:marRight w:val="0"/>
          <w:marTop w:val="0"/>
          <w:marBottom w:val="0"/>
          <w:divBdr>
            <w:top w:val="none" w:sz="0" w:space="0" w:color="auto"/>
            <w:left w:val="none" w:sz="0" w:space="0" w:color="auto"/>
            <w:bottom w:val="none" w:sz="0" w:space="0" w:color="auto"/>
            <w:right w:val="none" w:sz="0" w:space="0" w:color="auto"/>
          </w:divBdr>
        </w:div>
        <w:div w:id="1718971100">
          <w:marLeft w:val="480"/>
          <w:marRight w:val="0"/>
          <w:marTop w:val="0"/>
          <w:marBottom w:val="0"/>
          <w:divBdr>
            <w:top w:val="none" w:sz="0" w:space="0" w:color="auto"/>
            <w:left w:val="none" w:sz="0" w:space="0" w:color="auto"/>
            <w:bottom w:val="none" w:sz="0" w:space="0" w:color="auto"/>
            <w:right w:val="none" w:sz="0" w:space="0" w:color="auto"/>
          </w:divBdr>
        </w:div>
        <w:div w:id="1753163516">
          <w:marLeft w:val="480"/>
          <w:marRight w:val="0"/>
          <w:marTop w:val="0"/>
          <w:marBottom w:val="0"/>
          <w:divBdr>
            <w:top w:val="none" w:sz="0" w:space="0" w:color="auto"/>
            <w:left w:val="none" w:sz="0" w:space="0" w:color="auto"/>
            <w:bottom w:val="none" w:sz="0" w:space="0" w:color="auto"/>
            <w:right w:val="none" w:sz="0" w:space="0" w:color="auto"/>
          </w:divBdr>
        </w:div>
        <w:div w:id="1815026482">
          <w:marLeft w:val="480"/>
          <w:marRight w:val="0"/>
          <w:marTop w:val="0"/>
          <w:marBottom w:val="0"/>
          <w:divBdr>
            <w:top w:val="none" w:sz="0" w:space="0" w:color="auto"/>
            <w:left w:val="none" w:sz="0" w:space="0" w:color="auto"/>
            <w:bottom w:val="none" w:sz="0" w:space="0" w:color="auto"/>
            <w:right w:val="none" w:sz="0" w:space="0" w:color="auto"/>
          </w:divBdr>
        </w:div>
      </w:divsChild>
    </w:div>
    <w:div w:id="1161769679">
      <w:bodyDiv w:val="1"/>
      <w:marLeft w:val="0"/>
      <w:marRight w:val="0"/>
      <w:marTop w:val="0"/>
      <w:marBottom w:val="0"/>
      <w:divBdr>
        <w:top w:val="none" w:sz="0" w:space="0" w:color="auto"/>
        <w:left w:val="none" w:sz="0" w:space="0" w:color="auto"/>
        <w:bottom w:val="none" w:sz="0" w:space="0" w:color="auto"/>
        <w:right w:val="none" w:sz="0" w:space="0" w:color="auto"/>
      </w:divBdr>
    </w:div>
    <w:div w:id="1162552122">
      <w:bodyDiv w:val="1"/>
      <w:marLeft w:val="0"/>
      <w:marRight w:val="0"/>
      <w:marTop w:val="0"/>
      <w:marBottom w:val="0"/>
      <w:divBdr>
        <w:top w:val="none" w:sz="0" w:space="0" w:color="auto"/>
        <w:left w:val="none" w:sz="0" w:space="0" w:color="auto"/>
        <w:bottom w:val="none" w:sz="0" w:space="0" w:color="auto"/>
        <w:right w:val="none" w:sz="0" w:space="0" w:color="auto"/>
      </w:divBdr>
      <w:divsChild>
        <w:div w:id="1719278302">
          <w:marLeft w:val="0"/>
          <w:marRight w:val="0"/>
          <w:marTop w:val="0"/>
          <w:marBottom w:val="0"/>
          <w:divBdr>
            <w:top w:val="none" w:sz="0" w:space="0" w:color="auto"/>
            <w:left w:val="none" w:sz="0" w:space="0" w:color="auto"/>
            <w:bottom w:val="none" w:sz="0" w:space="0" w:color="auto"/>
            <w:right w:val="none" w:sz="0" w:space="0" w:color="auto"/>
          </w:divBdr>
        </w:div>
        <w:div w:id="1921064655">
          <w:marLeft w:val="0"/>
          <w:marRight w:val="0"/>
          <w:marTop w:val="0"/>
          <w:marBottom w:val="0"/>
          <w:divBdr>
            <w:top w:val="none" w:sz="0" w:space="0" w:color="auto"/>
            <w:left w:val="none" w:sz="0" w:space="0" w:color="auto"/>
            <w:bottom w:val="none" w:sz="0" w:space="0" w:color="auto"/>
            <w:right w:val="none" w:sz="0" w:space="0" w:color="auto"/>
          </w:divBdr>
        </w:div>
        <w:div w:id="1757437940">
          <w:marLeft w:val="0"/>
          <w:marRight w:val="0"/>
          <w:marTop w:val="0"/>
          <w:marBottom w:val="0"/>
          <w:divBdr>
            <w:top w:val="none" w:sz="0" w:space="0" w:color="auto"/>
            <w:left w:val="none" w:sz="0" w:space="0" w:color="auto"/>
            <w:bottom w:val="none" w:sz="0" w:space="0" w:color="auto"/>
            <w:right w:val="none" w:sz="0" w:space="0" w:color="auto"/>
          </w:divBdr>
        </w:div>
        <w:div w:id="854073045">
          <w:marLeft w:val="0"/>
          <w:marRight w:val="0"/>
          <w:marTop w:val="0"/>
          <w:marBottom w:val="0"/>
          <w:divBdr>
            <w:top w:val="none" w:sz="0" w:space="0" w:color="auto"/>
            <w:left w:val="none" w:sz="0" w:space="0" w:color="auto"/>
            <w:bottom w:val="none" w:sz="0" w:space="0" w:color="auto"/>
            <w:right w:val="none" w:sz="0" w:space="0" w:color="auto"/>
          </w:divBdr>
        </w:div>
        <w:div w:id="1074426170">
          <w:marLeft w:val="0"/>
          <w:marRight w:val="0"/>
          <w:marTop w:val="0"/>
          <w:marBottom w:val="0"/>
          <w:divBdr>
            <w:top w:val="none" w:sz="0" w:space="0" w:color="auto"/>
            <w:left w:val="none" w:sz="0" w:space="0" w:color="auto"/>
            <w:bottom w:val="none" w:sz="0" w:space="0" w:color="auto"/>
            <w:right w:val="none" w:sz="0" w:space="0" w:color="auto"/>
          </w:divBdr>
        </w:div>
        <w:div w:id="58409250">
          <w:marLeft w:val="0"/>
          <w:marRight w:val="0"/>
          <w:marTop w:val="0"/>
          <w:marBottom w:val="0"/>
          <w:divBdr>
            <w:top w:val="none" w:sz="0" w:space="0" w:color="auto"/>
            <w:left w:val="none" w:sz="0" w:space="0" w:color="auto"/>
            <w:bottom w:val="none" w:sz="0" w:space="0" w:color="auto"/>
            <w:right w:val="none" w:sz="0" w:space="0" w:color="auto"/>
          </w:divBdr>
        </w:div>
        <w:div w:id="498546840">
          <w:marLeft w:val="0"/>
          <w:marRight w:val="0"/>
          <w:marTop w:val="0"/>
          <w:marBottom w:val="0"/>
          <w:divBdr>
            <w:top w:val="none" w:sz="0" w:space="0" w:color="auto"/>
            <w:left w:val="none" w:sz="0" w:space="0" w:color="auto"/>
            <w:bottom w:val="none" w:sz="0" w:space="0" w:color="auto"/>
            <w:right w:val="none" w:sz="0" w:space="0" w:color="auto"/>
          </w:divBdr>
        </w:div>
        <w:div w:id="301664003">
          <w:marLeft w:val="0"/>
          <w:marRight w:val="0"/>
          <w:marTop w:val="0"/>
          <w:marBottom w:val="0"/>
          <w:divBdr>
            <w:top w:val="none" w:sz="0" w:space="0" w:color="auto"/>
            <w:left w:val="none" w:sz="0" w:space="0" w:color="auto"/>
            <w:bottom w:val="none" w:sz="0" w:space="0" w:color="auto"/>
            <w:right w:val="none" w:sz="0" w:space="0" w:color="auto"/>
          </w:divBdr>
        </w:div>
        <w:div w:id="47533745">
          <w:marLeft w:val="0"/>
          <w:marRight w:val="0"/>
          <w:marTop w:val="0"/>
          <w:marBottom w:val="0"/>
          <w:divBdr>
            <w:top w:val="none" w:sz="0" w:space="0" w:color="auto"/>
            <w:left w:val="none" w:sz="0" w:space="0" w:color="auto"/>
            <w:bottom w:val="none" w:sz="0" w:space="0" w:color="auto"/>
            <w:right w:val="none" w:sz="0" w:space="0" w:color="auto"/>
          </w:divBdr>
        </w:div>
        <w:div w:id="1874726031">
          <w:marLeft w:val="0"/>
          <w:marRight w:val="0"/>
          <w:marTop w:val="0"/>
          <w:marBottom w:val="0"/>
          <w:divBdr>
            <w:top w:val="none" w:sz="0" w:space="0" w:color="auto"/>
            <w:left w:val="none" w:sz="0" w:space="0" w:color="auto"/>
            <w:bottom w:val="none" w:sz="0" w:space="0" w:color="auto"/>
            <w:right w:val="none" w:sz="0" w:space="0" w:color="auto"/>
          </w:divBdr>
        </w:div>
        <w:div w:id="1928034601">
          <w:marLeft w:val="0"/>
          <w:marRight w:val="0"/>
          <w:marTop w:val="0"/>
          <w:marBottom w:val="0"/>
          <w:divBdr>
            <w:top w:val="none" w:sz="0" w:space="0" w:color="auto"/>
            <w:left w:val="none" w:sz="0" w:space="0" w:color="auto"/>
            <w:bottom w:val="none" w:sz="0" w:space="0" w:color="auto"/>
            <w:right w:val="none" w:sz="0" w:space="0" w:color="auto"/>
          </w:divBdr>
        </w:div>
        <w:div w:id="974480984">
          <w:marLeft w:val="0"/>
          <w:marRight w:val="0"/>
          <w:marTop w:val="0"/>
          <w:marBottom w:val="0"/>
          <w:divBdr>
            <w:top w:val="none" w:sz="0" w:space="0" w:color="auto"/>
            <w:left w:val="none" w:sz="0" w:space="0" w:color="auto"/>
            <w:bottom w:val="none" w:sz="0" w:space="0" w:color="auto"/>
            <w:right w:val="none" w:sz="0" w:space="0" w:color="auto"/>
          </w:divBdr>
        </w:div>
        <w:div w:id="1650595764">
          <w:marLeft w:val="0"/>
          <w:marRight w:val="0"/>
          <w:marTop w:val="0"/>
          <w:marBottom w:val="0"/>
          <w:divBdr>
            <w:top w:val="none" w:sz="0" w:space="0" w:color="auto"/>
            <w:left w:val="none" w:sz="0" w:space="0" w:color="auto"/>
            <w:bottom w:val="none" w:sz="0" w:space="0" w:color="auto"/>
            <w:right w:val="none" w:sz="0" w:space="0" w:color="auto"/>
          </w:divBdr>
        </w:div>
        <w:div w:id="394818071">
          <w:marLeft w:val="0"/>
          <w:marRight w:val="0"/>
          <w:marTop w:val="0"/>
          <w:marBottom w:val="0"/>
          <w:divBdr>
            <w:top w:val="none" w:sz="0" w:space="0" w:color="auto"/>
            <w:left w:val="none" w:sz="0" w:space="0" w:color="auto"/>
            <w:bottom w:val="none" w:sz="0" w:space="0" w:color="auto"/>
            <w:right w:val="none" w:sz="0" w:space="0" w:color="auto"/>
          </w:divBdr>
        </w:div>
        <w:div w:id="764301824">
          <w:marLeft w:val="0"/>
          <w:marRight w:val="0"/>
          <w:marTop w:val="0"/>
          <w:marBottom w:val="0"/>
          <w:divBdr>
            <w:top w:val="none" w:sz="0" w:space="0" w:color="auto"/>
            <w:left w:val="none" w:sz="0" w:space="0" w:color="auto"/>
            <w:bottom w:val="none" w:sz="0" w:space="0" w:color="auto"/>
            <w:right w:val="none" w:sz="0" w:space="0" w:color="auto"/>
          </w:divBdr>
        </w:div>
        <w:div w:id="736559811">
          <w:marLeft w:val="0"/>
          <w:marRight w:val="0"/>
          <w:marTop w:val="0"/>
          <w:marBottom w:val="0"/>
          <w:divBdr>
            <w:top w:val="none" w:sz="0" w:space="0" w:color="auto"/>
            <w:left w:val="none" w:sz="0" w:space="0" w:color="auto"/>
            <w:bottom w:val="none" w:sz="0" w:space="0" w:color="auto"/>
            <w:right w:val="none" w:sz="0" w:space="0" w:color="auto"/>
          </w:divBdr>
        </w:div>
        <w:div w:id="2100707851">
          <w:marLeft w:val="0"/>
          <w:marRight w:val="0"/>
          <w:marTop w:val="0"/>
          <w:marBottom w:val="0"/>
          <w:divBdr>
            <w:top w:val="none" w:sz="0" w:space="0" w:color="auto"/>
            <w:left w:val="none" w:sz="0" w:space="0" w:color="auto"/>
            <w:bottom w:val="none" w:sz="0" w:space="0" w:color="auto"/>
            <w:right w:val="none" w:sz="0" w:space="0" w:color="auto"/>
          </w:divBdr>
        </w:div>
        <w:div w:id="1704986315">
          <w:marLeft w:val="0"/>
          <w:marRight w:val="0"/>
          <w:marTop w:val="0"/>
          <w:marBottom w:val="0"/>
          <w:divBdr>
            <w:top w:val="none" w:sz="0" w:space="0" w:color="auto"/>
            <w:left w:val="none" w:sz="0" w:space="0" w:color="auto"/>
            <w:bottom w:val="none" w:sz="0" w:space="0" w:color="auto"/>
            <w:right w:val="none" w:sz="0" w:space="0" w:color="auto"/>
          </w:divBdr>
        </w:div>
        <w:div w:id="448862190">
          <w:marLeft w:val="0"/>
          <w:marRight w:val="0"/>
          <w:marTop w:val="0"/>
          <w:marBottom w:val="0"/>
          <w:divBdr>
            <w:top w:val="none" w:sz="0" w:space="0" w:color="auto"/>
            <w:left w:val="none" w:sz="0" w:space="0" w:color="auto"/>
            <w:bottom w:val="none" w:sz="0" w:space="0" w:color="auto"/>
            <w:right w:val="none" w:sz="0" w:space="0" w:color="auto"/>
          </w:divBdr>
        </w:div>
        <w:div w:id="1067802803">
          <w:marLeft w:val="0"/>
          <w:marRight w:val="0"/>
          <w:marTop w:val="0"/>
          <w:marBottom w:val="0"/>
          <w:divBdr>
            <w:top w:val="none" w:sz="0" w:space="0" w:color="auto"/>
            <w:left w:val="none" w:sz="0" w:space="0" w:color="auto"/>
            <w:bottom w:val="none" w:sz="0" w:space="0" w:color="auto"/>
            <w:right w:val="none" w:sz="0" w:space="0" w:color="auto"/>
          </w:divBdr>
        </w:div>
        <w:div w:id="714158319">
          <w:marLeft w:val="0"/>
          <w:marRight w:val="0"/>
          <w:marTop w:val="0"/>
          <w:marBottom w:val="0"/>
          <w:divBdr>
            <w:top w:val="none" w:sz="0" w:space="0" w:color="auto"/>
            <w:left w:val="none" w:sz="0" w:space="0" w:color="auto"/>
            <w:bottom w:val="none" w:sz="0" w:space="0" w:color="auto"/>
            <w:right w:val="none" w:sz="0" w:space="0" w:color="auto"/>
          </w:divBdr>
        </w:div>
        <w:div w:id="2097243708">
          <w:marLeft w:val="0"/>
          <w:marRight w:val="0"/>
          <w:marTop w:val="0"/>
          <w:marBottom w:val="0"/>
          <w:divBdr>
            <w:top w:val="none" w:sz="0" w:space="0" w:color="auto"/>
            <w:left w:val="none" w:sz="0" w:space="0" w:color="auto"/>
            <w:bottom w:val="none" w:sz="0" w:space="0" w:color="auto"/>
            <w:right w:val="none" w:sz="0" w:space="0" w:color="auto"/>
          </w:divBdr>
        </w:div>
        <w:div w:id="1944726469">
          <w:marLeft w:val="0"/>
          <w:marRight w:val="0"/>
          <w:marTop w:val="0"/>
          <w:marBottom w:val="0"/>
          <w:divBdr>
            <w:top w:val="none" w:sz="0" w:space="0" w:color="auto"/>
            <w:left w:val="none" w:sz="0" w:space="0" w:color="auto"/>
            <w:bottom w:val="none" w:sz="0" w:space="0" w:color="auto"/>
            <w:right w:val="none" w:sz="0" w:space="0" w:color="auto"/>
          </w:divBdr>
        </w:div>
        <w:div w:id="2071877802">
          <w:marLeft w:val="0"/>
          <w:marRight w:val="0"/>
          <w:marTop w:val="0"/>
          <w:marBottom w:val="0"/>
          <w:divBdr>
            <w:top w:val="none" w:sz="0" w:space="0" w:color="auto"/>
            <w:left w:val="none" w:sz="0" w:space="0" w:color="auto"/>
            <w:bottom w:val="none" w:sz="0" w:space="0" w:color="auto"/>
            <w:right w:val="none" w:sz="0" w:space="0" w:color="auto"/>
          </w:divBdr>
        </w:div>
        <w:div w:id="1820730579">
          <w:marLeft w:val="0"/>
          <w:marRight w:val="0"/>
          <w:marTop w:val="0"/>
          <w:marBottom w:val="0"/>
          <w:divBdr>
            <w:top w:val="none" w:sz="0" w:space="0" w:color="auto"/>
            <w:left w:val="none" w:sz="0" w:space="0" w:color="auto"/>
            <w:bottom w:val="none" w:sz="0" w:space="0" w:color="auto"/>
            <w:right w:val="none" w:sz="0" w:space="0" w:color="auto"/>
          </w:divBdr>
        </w:div>
        <w:div w:id="859900852">
          <w:marLeft w:val="0"/>
          <w:marRight w:val="0"/>
          <w:marTop w:val="0"/>
          <w:marBottom w:val="0"/>
          <w:divBdr>
            <w:top w:val="none" w:sz="0" w:space="0" w:color="auto"/>
            <w:left w:val="none" w:sz="0" w:space="0" w:color="auto"/>
            <w:bottom w:val="none" w:sz="0" w:space="0" w:color="auto"/>
            <w:right w:val="none" w:sz="0" w:space="0" w:color="auto"/>
          </w:divBdr>
        </w:div>
        <w:div w:id="1916697843">
          <w:marLeft w:val="0"/>
          <w:marRight w:val="0"/>
          <w:marTop w:val="0"/>
          <w:marBottom w:val="0"/>
          <w:divBdr>
            <w:top w:val="none" w:sz="0" w:space="0" w:color="auto"/>
            <w:left w:val="none" w:sz="0" w:space="0" w:color="auto"/>
            <w:bottom w:val="none" w:sz="0" w:space="0" w:color="auto"/>
            <w:right w:val="none" w:sz="0" w:space="0" w:color="auto"/>
          </w:divBdr>
        </w:div>
        <w:div w:id="1468008876">
          <w:marLeft w:val="0"/>
          <w:marRight w:val="0"/>
          <w:marTop w:val="0"/>
          <w:marBottom w:val="0"/>
          <w:divBdr>
            <w:top w:val="none" w:sz="0" w:space="0" w:color="auto"/>
            <w:left w:val="none" w:sz="0" w:space="0" w:color="auto"/>
            <w:bottom w:val="none" w:sz="0" w:space="0" w:color="auto"/>
            <w:right w:val="none" w:sz="0" w:space="0" w:color="auto"/>
          </w:divBdr>
        </w:div>
        <w:div w:id="2100636469">
          <w:marLeft w:val="0"/>
          <w:marRight w:val="0"/>
          <w:marTop w:val="0"/>
          <w:marBottom w:val="0"/>
          <w:divBdr>
            <w:top w:val="none" w:sz="0" w:space="0" w:color="auto"/>
            <w:left w:val="none" w:sz="0" w:space="0" w:color="auto"/>
            <w:bottom w:val="none" w:sz="0" w:space="0" w:color="auto"/>
            <w:right w:val="none" w:sz="0" w:space="0" w:color="auto"/>
          </w:divBdr>
        </w:div>
        <w:div w:id="744647636">
          <w:marLeft w:val="0"/>
          <w:marRight w:val="0"/>
          <w:marTop w:val="0"/>
          <w:marBottom w:val="0"/>
          <w:divBdr>
            <w:top w:val="none" w:sz="0" w:space="0" w:color="auto"/>
            <w:left w:val="none" w:sz="0" w:space="0" w:color="auto"/>
            <w:bottom w:val="none" w:sz="0" w:space="0" w:color="auto"/>
            <w:right w:val="none" w:sz="0" w:space="0" w:color="auto"/>
          </w:divBdr>
        </w:div>
        <w:div w:id="2118673419">
          <w:marLeft w:val="0"/>
          <w:marRight w:val="0"/>
          <w:marTop w:val="0"/>
          <w:marBottom w:val="0"/>
          <w:divBdr>
            <w:top w:val="none" w:sz="0" w:space="0" w:color="auto"/>
            <w:left w:val="none" w:sz="0" w:space="0" w:color="auto"/>
            <w:bottom w:val="none" w:sz="0" w:space="0" w:color="auto"/>
            <w:right w:val="none" w:sz="0" w:space="0" w:color="auto"/>
          </w:divBdr>
        </w:div>
        <w:div w:id="993603617">
          <w:marLeft w:val="0"/>
          <w:marRight w:val="0"/>
          <w:marTop w:val="0"/>
          <w:marBottom w:val="0"/>
          <w:divBdr>
            <w:top w:val="none" w:sz="0" w:space="0" w:color="auto"/>
            <w:left w:val="none" w:sz="0" w:space="0" w:color="auto"/>
            <w:bottom w:val="none" w:sz="0" w:space="0" w:color="auto"/>
            <w:right w:val="none" w:sz="0" w:space="0" w:color="auto"/>
          </w:divBdr>
        </w:div>
        <w:div w:id="907419625">
          <w:marLeft w:val="0"/>
          <w:marRight w:val="0"/>
          <w:marTop w:val="0"/>
          <w:marBottom w:val="0"/>
          <w:divBdr>
            <w:top w:val="none" w:sz="0" w:space="0" w:color="auto"/>
            <w:left w:val="none" w:sz="0" w:space="0" w:color="auto"/>
            <w:bottom w:val="none" w:sz="0" w:space="0" w:color="auto"/>
            <w:right w:val="none" w:sz="0" w:space="0" w:color="auto"/>
          </w:divBdr>
        </w:div>
        <w:div w:id="1656253699">
          <w:marLeft w:val="0"/>
          <w:marRight w:val="0"/>
          <w:marTop w:val="0"/>
          <w:marBottom w:val="0"/>
          <w:divBdr>
            <w:top w:val="none" w:sz="0" w:space="0" w:color="auto"/>
            <w:left w:val="none" w:sz="0" w:space="0" w:color="auto"/>
            <w:bottom w:val="none" w:sz="0" w:space="0" w:color="auto"/>
            <w:right w:val="none" w:sz="0" w:space="0" w:color="auto"/>
          </w:divBdr>
        </w:div>
        <w:div w:id="1354303005">
          <w:marLeft w:val="0"/>
          <w:marRight w:val="0"/>
          <w:marTop w:val="0"/>
          <w:marBottom w:val="0"/>
          <w:divBdr>
            <w:top w:val="none" w:sz="0" w:space="0" w:color="auto"/>
            <w:left w:val="none" w:sz="0" w:space="0" w:color="auto"/>
            <w:bottom w:val="none" w:sz="0" w:space="0" w:color="auto"/>
            <w:right w:val="none" w:sz="0" w:space="0" w:color="auto"/>
          </w:divBdr>
        </w:div>
        <w:div w:id="149563776">
          <w:marLeft w:val="0"/>
          <w:marRight w:val="0"/>
          <w:marTop w:val="0"/>
          <w:marBottom w:val="0"/>
          <w:divBdr>
            <w:top w:val="none" w:sz="0" w:space="0" w:color="auto"/>
            <w:left w:val="none" w:sz="0" w:space="0" w:color="auto"/>
            <w:bottom w:val="none" w:sz="0" w:space="0" w:color="auto"/>
            <w:right w:val="none" w:sz="0" w:space="0" w:color="auto"/>
          </w:divBdr>
        </w:div>
        <w:div w:id="1936598215">
          <w:marLeft w:val="0"/>
          <w:marRight w:val="0"/>
          <w:marTop w:val="0"/>
          <w:marBottom w:val="0"/>
          <w:divBdr>
            <w:top w:val="none" w:sz="0" w:space="0" w:color="auto"/>
            <w:left w:val="none" w:sz="0" w:space="0" w:color="auto"/>
            <w:bottom w:val="none" w:sz="0" w:space="0" w:color="auto"/>
            <w:right w:val="none" w:sz="0" w:space="0" w:color="auto"/>
          </w:divBdr>
        </w:div>
        <w:div w:id="756831028">
          <w:marLeft w:val="0"/>
          <w:marRight w:val="0"/>
          <w:marTop w:val="0"/>
          <w:marBottom w:val="0"/>
          <w:divBdr>
            <w:top w:val="none" w:sz="0" w:space="0" w:color="auto"/>
            <w:left w:val="none" w:sz="0" w:space="0" w:color="auto"/>
            <w:bottom w:val="none" w:sz="0" w:space="0" w:color="auto"/>
            <w:right w:val="none" w:sz="0" w:space="0" w:color="auto"/>
          </w:divBdr>
        </w:div>
        <w:div w:id="30425705">
          <w:marLeft w:val="0"/>
          <w:marRight w:val="0"/>
          <w:marTop w:val="0"/>
          <w:marBottom w:val="0"/>
          <w:divBdr>
            <w:top w:val="none" w:sz="0" w:space="0" w:color="auto"/>
            <w:left w:val="none" w:sz="0" w:space="0" w:color="auto"/>
            <w:bottom w:val="none" w:sz="0" w:space="0" w:color="auto"/>
            <w:right w:val="none" w:sz="0" w:space="0" w:color="auto"/>
          </w:divBdr>
        </w:div>
        <w:div w:id="1628201379">
          <w:marLeft w:val="0"/>
          <w:marRight w:val="0"/>
          <w:marTop w:val="0"/>
          <w:marBottom w:val="0"/>
          <w:divBdr>
            <w:top w:val="none" w:sz="0" w:space="0" w:color="auto"/>
            <w:left w:val="none" w:sz="0" w:space="0" w:color="auto"/>
            <w:bottom w:val="none" w:sz="0" w:space="0" w:color="auto"/>
            <w:right w:val="none" w:sz="0" w:space="0" w:color="auto"/>
          </w:divBdr>
        </w:div>
        <w:div w:id="2028798191">
          <w:marLeft w:val="0"/>
          <w:marRight w:val="0"/>
          <w:marTop w:val="0"/>
          <w:marBottom w:val="0"/>
          <w:divBdr>
            <w:top w:val="none" w:sz="0" w:space="0" w:color="auto"/>
            <w:left w:val="none" w:sz="0" w:space="0" w:color="auto"/>
            <w:bottom w:val="none" w:sz="0" w:space="0" w:color="auto"/>
            <w:right w:val="none" w:sz="0" w:space="0" w:color="auto"/>
          </w:divBdr>
        </w:div>
        <w:div w:id="391464382">
          <w:marLeft w:val="0"/>
          <w:marRight w:val="0"/>
          <w:marTop w:val="0"/>
          <w:marBottom w:val="0"/>
          <w:divBdr>
            <w:top w:val="none" w:sz="0" w:space="0" w:color="auto"/>
            <w:left w:val="none" w:sz="0" w:space="0" w:color="auto"/>
            <w:bottom w:val="none" w:sz="0" w:space="0" w:color="auto"/>
            <w:right w:val="none" w:sz="0" w:space="0" w:color="auto"/>
          </w:divBdr>
        </w:div>
        <w:div w:id="468743755">
          <w:marLeft w:val="0"/>
          <w:marRight w:val="0"/>
          <w:marTop w:val="0"/>
          <w:marBottom w:val="0"/>
          <w:divBdr>
            <w:top w:val="none" w:sz="0" w:space="0" w:color="auto"/>
            <w:left w:val="none" w:sz="0" w:space="0" w:color="auto"/>
            <w:bottom w:val="none" w:sz="0" w:space="0" w:color="auto"/>
            <w:right w:val="none" w:sz="0" w:space="0" w:color="auto"/>
          </w:divBdr>
        </w:div>
        <w:div w:id="651175930">
          <w:marLeft w:val="0"/>
          <w:marRight w:val="0"/>
          <w:marTop w:val="0"/>
          <w:marBottom w:val="0"/>
          <w:divBdr>
            <w:top w:val="none" w:sz="0" w:space="0" w:color="auto"/>
            <w:left w:val="none" w:sz="0" w:space="0" w:color="auto"/>
            <w:bottom w:val="none" w:sz="0" w:space="0" w:color="auto"/>
            <w:right w:val="none" w:sz="0" w:space="0" w:color="auto"/>
          </w:divBdr>
        </w:div>
        <w:div w:id="1236361179">
          <w:marLeft w:val="0"/>
          <w:marRight w:val="0"/>
          <w:marTop w:val="0"/>
          <w:marBottom w:val="0"/>
          <w:divBdr>
            <w:top w:val="none" w:sz="0" w:space="0" w:color="auto"/>
            <w:left w:val="none" w:sz="0" w:space="0" w:color="auto"/>
            <w:bottom w:val="none" w:sz="0" w:space="0" w:color="auto"/>
            <w:right w:val="none" w:sz="0" w:space="0" w:color="auto"/>
          </w:divBdr>
        </w:div>
        <w:div w:id="1654336600">
          <w:marLeft w:val="0"/>
          <w:marRight w:val="0"/>
          <w:marTop w:val="0"/>
          <w:marBottom w:val="0"/>
          <w:divBdr>
            <w:top w:val="none" w:sz="0" w:space="0" w:color="auto"/>
            <w:left w:val="none" w:sz="0" w:space="0" w:color="auto"/>
            <w:bottom w:val="none" w:sz="0" w:space="0" w:color="auto"/>
            <w:right w:val="none" w:sz="0" w:space="0" w:color="auto"/>
          </w:divBdr>
        </w:div>
        <w:div w:id="1241912017">
          <w:marLeft w:val="0"/>
          <w:marRight w:val="0"/>
          <w:marTop w:val="0"/>
          <w:marBottom w:val="0"/>
          <w:divBdr>
            <w:top w:val="none" w:sz="0" w:space="0" w:color="auto"/>
            <w:left w:val="none" w:sz="0" w:space="0" w:color="auto"/>
            <w:bottom w:val="none" w:sz="0" w:space="0" w:color="auto"/>
            <w:right w:val="none" w:sz="0" w:space="0" w:color="auto"/>
          </w:divBdr>
        </w:div>
        <w:div w:id="1128666018">
          <w:marLeft w:val="0"/>
          <w:marRight w:val="0"/>
          <w:marTop w:val="0"/>
          <w:marBottom w:val="0"/>
          <w:divBdr>
            <w:top w:val="none" w:sz="0" w:space="0" w:color="auto"/>
            <w:left w:val="none" w:sz="0" w:space="0" w:color="auto"/>
            <w:bottom w:val="none" w:sz="0" w:space="0" w:color="auto"/>
            <w:right w:val="none" w:sz="0" w:space="0" w:color="auto"/>
          </w:divBdr>
        </w:div>
        <w:div w:id="452871901">
          <w:marLeft w:val="0"/>
          <w:marRight w:val="0"/>
          <w:marTop w:val="0"/>
          <w:marBottom w:val="0"/>
          <w:divBdr>
            <w:top w:val="none" w:sz="0" w:space="0" w:color="auto"/>
            <w:left w:val="none" w:sz="0" w:space="0" w:color="auto"/>
            <w:bottom w:val="none" w:sz="0" w:space="0" w:color="auto"/>
            <w:right w:val="none" w:sz="0" w:space="0" w:color="auto"/>
          </w:divBdr>
        </w:div>
        <w:div w:id="1626159133">
          <w:marLeft w:val="0"/>
          <w:marRight w:val="0"/>
          <w:marTop w:val="0"/>
          <w:marBottom w:val="0"/>
          <w:divBdr>
            <w:top w:val="none" w:sz="0" w:space="0" w:color="auto"/>
            <w:left w:val="none" w:sz="0" w:space="0" w:color="auto"/>
            <w:bottom w:val="none" w:sz="0" w:space="0" w:color="auto"/>
            <w:right w:val="none" w:sz="0" w:space="0" w:color="auto"/>
          </w:divBdr>
        </w:div>
        <w:div w:id="1217620737">
          <w:marLeft w:val="0"/>
          <w:marRight w:val="0"/>
          <w:marTop w:val="0"/>
          <w:marBottom w:val="0"/>
          <w:divBdr>
            <w:top w:val="none" w:sz="0" w:space="0" w:color="auto"/>
            <w:left w:val="none" w:sz="0" w:space="0" w:color="auto"/>
            <w:bottom w:val="none" w:sz="0" w:space="0" w:color="auto"/>
            <w:right w:val="none" w:sz="0" w:space="0" w:color="auto"/>
          </w:divBdr>
        </w:div>
        <w:div w:id="712730965">
          <w:marLeft w:val="0"/>
          <w:marRight w:val="0"/>
          <w:marTop w:val="0"/>
          <w:marBottom w:val="0"/>
          <w:divBdr>
            <w:top w:val="none" w:sz="0" w:space="0" w:color="auto"/>
            <w:left w:val="none" w:sz="0" w:space="0" w:color="auto"/>
            <w:bottom w:val="none" w:sz="0" w:space="0" w:color="auto"/>
            <w:right w:val="none" w:sz="0" w:space="0" w:color="auto"/>
          </w:divBdr>
        </w:div>
        <w:div w:id="557128782">
          <w:marLeft w:val="0"/>
          <w:marRight w:val="0"/>
          <w:marTop w:val="0"/>
          <w:marBottom w:val="0"/>
          <w:divBdr>
            <w:top w:val="none" w:sz="0" w:space="0" w:color="auto"/>
            <w:left w:val="none" w:sz="0" w:space="0" w:color="auto"/>
            <w:bottom w:val="none" w:sz="0" w:space="0" w:color="auto"/>
            <w:right w:val="none" w:sz="0" w:space="0" w:color="auto"/>
          </w:divBdr>
        </w:div>
        <w:div w:id="126164432">
          <w:marLeft w:val="0"/>
          <w:marRight w:val="0"/>
          <w:marTop w:val="0"/>
          <w:marBottom w:val="0"/>
          <w:divBdr>
            <w:top w:val="none" w:sz="0" w:space="0" w:color="auto"/>
            <w:left w:val="none" w:sz="0" w:space="0" w:color="auto"/>
            <w:bottom w:val="none" w:sz="0" w:space="0" w:color="auto"/>
            <w:right w:val="none" w:sz="0" w:space="0" w:color="auto"/>
          </w:divBdr>
        </w:div>
        <w:div w:id="1283728513">
          <w:marLeft w:val="0"/>
          <w:marRight w:val="0"/>
          <w:marTop w:val="0"/>
          <w:marBottom w:val="0"/>
          <w:divBdr>
            <w:top w:val="none" w:sz="0" w:space="0" w:color="auto"/>
            <w:left w:val="none" w:sz="0" w:space="0" w:color="auto"/>
            <w:bottom w:val="none" w:sz="0" w:space="0" w:color="auto"/>
            <w:right w:val="none" w:sz="0" w:space="0" w:color="auto"/>
          </w:divBdr>
        </w:div>
        <w:div w:id="1583753675">
          <w:marLeft w:val="0"/>
          <w:marRight w:val="0"/>
          <w:marTop w:val="0"/>
          <w:marBottom w:val="0"/>
          <w:divBdr>
            <w:top w:val="none" w:sz="0" w:space="0" w:color="auto"/>
            <w:left w:val="none" w:sz="0" w:space="0" w:color="auto"/>
            <w:bottom w:val="none" w:sz="0" w:space="0" w:color="auto"/>
            <w:right w:val="none" w:sz="0" w:space="0" w:color="auto"/>
          </w:divBdr>
        </w:div>
        <w:div w:id="343285487">
          <w:marLeft w:val="0"/>
          <w:marRight w:val="0"/>
          <w:marTop w:val="0"/>
          <w:marBottom w:val="0"/>
          <w:divBdr>
            <w:top w:val="none" w:sz="0" w:space="0" w:color="auto"/>
            <w:left w:val="none" w:sz="0" w:space="0" w:color="auto"/>
            <w:bottom w:val="none" w:sz="0" w:space="0" w:color="auto"/>
            <w:right w:val="none" w:sz="0" w:space="0" w:color="auto"/>
          </w:divBdr>
        </w:div>
        <w:div w:id="213809712">
          <w:marLeft w:val="0"/>
          <w:marRight w:val="0"/>
          <w:marTop w:val="0"/>
          <w:marBottom w:val="0"/>
          <w:divBdr>
            <w:top w:val="none" w:sz="0" w:space="0" w:color="auto"/>
            <w:left w:val="none" w:sz="0" w:space="0" w:color="auto"/>
            <w:bottom w:val="none" w:sz="0" w:space="0" w:color="auto"/>
            <w:right w:val="none" w:sz="0" w:space="0" w:color="auto"/>
          </w:divBdr>
        </w:div>
        <w:div w:id="261258625">
          <w:marLeft w:val="0"/>
          <w:marRight w:val="0"/>
          <w:marTop w:val="0"/>
          <w:marBottom w:val="0"/>
          <w:divBdr>
            <w:top w:val="none" w:sz="0" w:space="0" w:color="auto"/>
            <w:left w:val="none" w:sz="0" w:space="0" w:color="auto"/>
            <w:bottom w:val="none" w:sz="0" w:space="0" w:color="auto"/>
            <w:right w:val="none" w:sz="0" w:space="0" w:color="auto"/>
          </w:divBdr>
        </w:div>
        <w:div w:id="2118596221">
          <w:marLeft w:val="0"/>
          <w:marRight w:val="0"/>
          <w:marTop w:val="0"/>
          <w:marBottom w:val="0"/>
          <w:divBdr>
            <w:top w:val="none" w:sz="0" w:space="0" w:color="auto"/>
            <w:left w:val="none" w:sz="0" w:space="0" w:color="auto"/>
            <w:bottom w:val="none" w:sz="0" w:space="0" w:color="auto"/>
            <w:right w:val="none" w:sz="0" w:space="0" w:color="auto"/>
          </w:divBdr>
        </w:div>
        <w:div w:id="707024623">
          <w:marLeft w:val="0"/>
          <w:marRight w:val="0"/>
          <w:marTop w:val="0"/>
          <w:marBottom w:val="0"/>
          <w:divBdr>
            <w:top w:val="none" w:sz="0" w:space="0" w:color="auto"/>
            <w:left w:val="none" w:sz="0" w:space="0" w:color="auto"/>
            <w:bottom w:val="none" w:sz="0" w:space="0" w:color="auto"/>
            <w:right w:val="none" w:sz="0" w:space="0" w:color="auto"/>
          </w:divBdr>
        </w:div>
        <w:div w:id="529034776">
          <w:marLeft w:val="0"/>
          <w:marRight w:val="0"/>
          <w:marTop w:val="0"/>
          <w:marBottom w:val="0"/>
          <w:divBdr>
            <w:top w:val="none" w:sz="0" w:space="0" w:color="auto"/>
            <w:left w:val="none" w:sz="0" w:space="0" w:color="auto"/>
            <w:bottom w:val="none" w:sz="0" w:space="0" w:color="auto"/>
            <w:right w:val="none" w:sz="0" w:space="0" w:color="auto"/>
          </w:divBdr>
        </w:div>
        <w:div w:id="835920318">
          <w:marLeft w:val="0"/>
          <w:marRight w:val="0"/>
          <w:marTop w:val="0"/>
          <w:marBottom w:val="0"/>
          <w:divBdr>
            <w:top w:val="none" w:sz="0" w:space="0" w:color="auto"/>
            <w:left w:val="none" w:sz="0" w:space="0" w:color="auto"/>
            <w:bottom w:val="none" w:sz="0" w:space="0" w:color="auto"/>
            <w:right w:val="none" w:sz="0" w:space="0" w:color="auto"/>
          </w:divBdr>
        </w:div>
        <w:div w:id="261688168">
          <w:marLeft w:val="0"/>
          <w:marRight w:val="0"/>
          <w:marTop w:val="0"/>
          <w:marBottom w:val="0"/>
          <w:divBdr>
            <w:top w:val="none" w:sz="0" w:space="0" w:color="auto"/>
            <w:left w:val="none" w:sz="0" w:space="0" w:color="auto"/>
            <w:bottom w:val="none" w:sz="0" w:space="0" w:color="auto"/>
            <w:right w:val="none" w:sz="0" w:space="0" w:color="auto"/>
          </w:divBdr>
        </w:div>
        <w:div w:id="1430465575">
          <w:marLeft w:val="0"/>
          <w:marRight w:val="0"/>
          <w:marTop w:val="0"/>
          <w:marBottom w:val="0"/>
          <w:divBdr>
            <w:top w:val="none" w:sz="0" w:space="0" w:color="auto"/>
            <w:left w:val="none" w:sz="0" w:space="0" w:color="auto"/>
            <w:bottom w:val="none" w:sz="0" w:space="0" w:color="auto"/>
            <w:right w:val="none" w:sz="0" w:space="0" w:color="auto"/>
          </w:divBdr>
        </w:div>
        <w:div w:id="1448619185">
          <w:marLeft w:val="0"/>
          <w:marRight w:val="0"/>
          <w:marTop w:val="0"/>
          <w:marBottom w:val="0"/>
          <w:divBdr>
            <w:top w:val="none" w:sz="0" w:space="0" w:color="auto"/>
            <w:left w:val="none" w:sz="0" w:space="0" w:color="auto"/>
            <w:bottom w:val="none" w:sz="0" w:space="0" w:color="auto"/>
            <w:right w:val="none" w:sz="0" w:space="0" w:color="auto"/>
          </w:divBdr>
        </w:div>
        <w:div w:id="122886469">
          <w:marLeft w:val="0"/>
          <w:marRight w:val="0"/>
          <w:marTop w:val="0"/>
          <w:marBottom w:val="0"/>
          <w:divBdr>
            <w:top w:val="none" w:sz="0" w:space="0" w:color="auto"/>
            <w:left w:val="none" w:sz="0" w:space="0" w:color="auto"/>
            <w:bottom w:val="none" w:sz="0" w:space="0" w:color="auto"/>
            <w:right w:val="none" w:sz="0" w:space="0" w:color="auto"/>
          </w:divBdr>
        </w:div>
        <w:div w:id="2052535875">
          <w:marLeft w:val="0"/>
          <w:marRight w:val="0"/>
          <w:marTop w:val="0"/>
          <w:marBottom w:val="0"/>
          <w:divBdr>
            <w:top w:val="none" w:sz="0" w:space="0" w:color="auto"/>
            <w:left w:val="none" w:sz="0" w:space="0" w:color="auto"/>
            <w:bottom w:val="none" w:sz="0" w:space="0" w:color="auto"/>
            <w:right w:val="none" w:sz="0" w:space="0" w:color="auto"/>
          </w:divBdr>
        </w:div>
        <w:div w:id="661740118">
          <w:marLeft w:val="0"/>
          <w:marRight w:val="0"/>
          <w:marTop w:val="0"/>
          <w:marBottom w:val="0"/>
          <w:divBdr>
            <w:top w:val="none" w:sz="0" w:space="0" w:color="auto"/>
            <w:left w:val="none" w:sz="0" w:space="0" w:color="auto"/>
            <w:bottom w:val="none" w:sz="0" w:space="0" w:color="auto"/>
            <w:right w:val="none" w:sz="0" w:space="0" w:color="auto"/>
          </w:divBdr>
        </w:div>
        <w:div w:id="870534844">
          <w:marLeft w:val="0"/>
          <w:marRight w:val="0"/>
          <w:marTop w:val="0"/>
          <w:marBottom w:val="0"/>
          <w:divBdr>
            <w:top w:val="none" w:sz="0" w:space="0" w:color="auto"/>
            <w:left w:val="none" w:sz="0" w:space="0" w:color="auto"/>
            <w:bottom w:val="none" w:sz="0" w:space="0" w:color="auto"/>
            <w:right w:val="none" w:sz="0" w:space="0" w:color="auto"/>
          </w:divBdr>
        </w:div>
        <w:div w:id="1471827372">
          <w:marLeft w:val="0"/>
          <w:marRight w:val="0"/>
          <w:marTop w:val="0"/>
          <w:marBottom w:val="0"/>
          <w:divBdr>
            <w:top w:val="none" w:sz="0" w:space="0" w:color="auto"/>
            <w:left w:val="none" w:sz="0" w:space="0" w:color="auto"/>
            <w:bottom w:val="none" w:sz="0" w:space="0" w:color="auto"/>
            <w:right w:val="none" w:sz="0" w:space="0" w:color="auto"/>
          </w:divBdr>
        </w:div>
        <w:div w:id="1279678488">
          <w:marLeft w:val="0"/>
          <w:marRight w:val="0"/>
          <w:marTop w:val="0"/>
          <w:marBottom w:val="0"/>
          <w:divBdr>
            <w:top w:val="none" w:sz="0" w:space="0" w:color="auto"/>
            <w:left w:val="none" w:sz="0" w:space="0" w:color="auto"/>
            <w:bottom w:val="none" w:sz="0" w:space="0" w:color="auto"/>
            <w:right w:val="none" w:sz="0" w:space="0" w:color="auto"/>
          </w:divBdr>
        </w:div>
        <w:div w:id="1955283742">
          <w:marLeft w:val="0"/>
          <w:marRight w:val="0"/>
          <w:marTop w:val="0"/>
          <w:marBottom w:val="0"/>
          <w:divBdr>
            <w:top w:val="none" w:sz="0" w:space="0" w:color="auto"/>
            <w:left w:val="none" w:sz="0" w:space="0" w:color="auto"/>
            <w:bottom w:val="none" w:sz="0" w:space="0" w:color="auto"/>
            <w:right w:val="none" w:sz="0" w:space="0" w:color="auto"/>
          </w:divBdr>
        </w:div>
        <w:div w:id="1491869921">
          <w:marLeft w:val="0"/>
          <w:marRight w:val="0"/>
          <w:marTop w:val="0"/>
          <w:marBottom w:val="0"/>
          <w:divBdr>
            <w:top w:val="none" w:sz="0" w:space="0" w:color="auto"/>
            <w:left w:val="none" w:sz="0" w:space="0" w:color="auto"/>
            <w:bottom w:val="none" w:sz="0" w:space="0" w:color="auto"/>
            <w:right w:val="none" w:sz="0" w:space="0" w:color="auto"/>
          </w:divBdr>
        </w:div>
        <w:div w:id="2038701898">
          <w:marLeft w:val="0"/>
          <w:marRight w:val="0"/>
          <w:marTop w:val="0"/>
          <w:marBottom w:val="0"/>
          <w:divBdr>
            <w:top w:val="none" w:sz="0" w:space="0" w:color="auto"/>
            <w:left w:val="none" w:sz="0" w:space="0" w:color="auto"/>
            <w:bottom w:val="none" w:sz="0" w:space="0" w:color="auto"/>
            <w:right w:val="none" w:sz="0" w:space="0" w:color="auto"/>
          </w:divBdr>
        </w:div>
        <w:div w:id="1493787718">
          <w:marLeft w:val="0"/>
          <w:marRight w:val="0"/>
          <w:marTop w:val="0"/>
          <w:marBottom w:val="0"/>
          <w:divBdr>
            <w:top w:val="none" w:sz="0" w:space="0" w:color="auto"/>
            <w:left w:val="none" w:sz="0" w:space="0" w:color="auto"/>
            <w:bottom w:val="none" w:sz="0" w:space="0" w:color="auto"/>
            <w:right w:val="none" w:sz="0" w:space="0" w:color="auto"/>
          </w:divBdr>
        </w:div>
        <w:div w:id="769740039">
          <w:marLeft w:val="0"/>
          <w:marRight w:val="0"/>
          <w:marTop w:val="0"/>
          <w:marBottom w:val="0"/>
          <w:divBdr>
            <w:top w:val="none" w:sz="0" w:space="0" w:color="auto"/>
            <w:left w:val="none" w:sz="0" w:space="0" w:color="auto"/>
            <w:bottom w:val="none" w:sz="0" w:space="0" w:color="auto"/>
            <w:right w:val="none" w:sz="0" w:space="0" w:color="auto"/>
          </w:divBdr>
        </w:div>
        <w:div w:id="875432900">
          <w:marLeft w:val="0"/>
          <w:marRight w:val="0"/>
          <w:marTop w:val="0"/>
          <w:marBottom w:val="0"/>
          <w:divBdr>
            <w:top w:val="none" w:sz="0" w:space="0" w:color="auto"/>
            <w:left w:val="none" w:sz="0" w:space="0" w:color="auto"/>
            <w:bottom w:val="none" w:sz="0" w:space="0" w:color="auto"/>
            <w:right w:val="none" w:sz="0" w:space="0" w:color="auto"/>
          </w:divBdr>
        </w:div>
        <w:div w:id="1386639730">
          <w:marLeft w:val="0"/>
          <w:marRight w:val="0"/>
          <w:marTop w:val="0"/>
          <w:marBottom w:val="0"/>
          <w:divBdr>
            <w:top w:val="none" w:sz="0" w:space="0" w:color="auto"/>
            <w:left w:val="none" w:sz="0" w:space="0" w:color="auto"/>
            <w:bottom w:val="none" w:sz="0" w:space="0" w:color="auto"/>
            <w:right w:val="none" w:sz="0" w:space="0" w:color="auto"/>
          </w:divBdr>
        </w:div>
        <w:div w:id="663629934">
          <w:marLeft w:val="0"/>
          <w:marRight w:val="0"/>
          <w:marTop w:val="0"/>
          <w:marBottom w:val="0"/>
          <w:divBdr>
            <w:top w:val="none" w:sz="0" w:space="0" w:color="auto"/>
            <w:left w:val="none" w:sz="0" w:space="0" w:color="auto"/>
            <w:bottom w:val="none" w:sz="0" w:space="0" w:color="auto"/>
            <w:right w:val="none" w:sz="0" w:space="0" w:color="auto"/>
          </w:divBdr>
        </w:div>
        <w:div w:id="466973016">
          <w:marLeft w:val="0"/>
          <w:marRight w:val="0"/>
          <w:marTop w:val="0"/>
          <w:marBottom w:val="0"/>
          <w:divBdr>
            <w:top w:val="none" w:sz="0" w:space="0" w:color="auto"/>
            <w:left w:val="none" w:sz="0" w:space="0" w:color="auto"/>
            <w:bottom w:val="none" w:sz="0" w:space="0" w:color="auto"/>
            <w:right w:val="none" w:sz="0" w:space="0" w:color="auto"/>
          </w:divBdr>
        </w:div>
        <w:div w:id="802306414">
          <w:marLeft w:val="0"/>
          <w:marRight w:val="0"/>
          <w:marTop w:val="0"/>
          <w:marBottom w:val="0"/>
          <w:divBdr>
            <w:top w:val="none" w:sz="0" w:space="0" w:color="auto"/>
            <w:left w:val="none" w:sz="0" w:space="0" w:color="auto"/>
            <w:bottom w:val="none" w:sz="0" w:space="0" w:color="auto"/>
            <w:right w:val="none" w:sz="0" w:space="0" w:color="auto"/>
          </w:divBdr>
        </w:div>
        <w:div w:id="1304698477">
          <w:marLeft w:val="0"/>
          <w:marRight w:val="0"/>
          <w:marTop w:val="0"/>
          <w:marBottom w:val="0"/>
          <w:divBdr>
            <w:top w:val="none" w:sz="0" w:space="0" w:color="auto"/>
            <w:left w:val="none" w:sz="0" w:space="0" w:color="auto"/>
            <w:bottom w:val="none" w:sz="0" w:space="0" w:color="auto"/>
            <w:right w:val="none" w:sz="0" w:space="0" w:color="auto"/>
          </w:divBdr>
        </w:div>
        <w:div w:id="1230530311">
          <w:marLeft w:val="0"/>
          <w:marRight w:val="0"/>
          <w:marTop w:val="0"/>
          <w:marBottom w:val="0"/>
          <w:divBdr>
            <w:top w:val="none" w:sz="0" w:space="0" w:color="auto"/>
            <w:left w:val="none" w:sz="0" w:space="0" w:color="auto"/>
            <w:bottom w:val="none" w:sz="0" w:space="0" w:color="auto"/>
            <w:right w:val="none" w:sz="0" w:space="0" w:color="auto"/>
          </w:divBdr>
        </w:div>
      </w:divsChild>
    </w:div>
    <w:div w:id="1162742841">
      <w:bodyDiv w:val="1"/>
      <w:marLeft w:val="0"/>
      <w:marRight w:val="0"/>
      <w:marTop w:val="0"/>
      <w:marBottom w:val="0"/>
      <w:divBdr>
        <w:top w:val="none" w:sz="0" w:space="0" w:color="auto"/>
        <w:left w:val="none" w:sz="0" w:space="0" w:color="auto"/>
        <w:bottom w:val="none" w:sz="0" w:space="0" w:color="auto"/>
        <w:right w:val="none" w:sz="0" w:space="0" w:color="auto"/>
      </w:divBdr>
    </w:div>
    <w:div w:id="1163619140">
      <w:bodyDiv w:val="1"/>
      <w:marLeft w:val="0"/>
      <w:marRight w:val="0"/>
      <w:marTop w:val="0"/>
      <w:marBottom w:val="0"/>
      <w:divBdr>
        <w:top w:val="none" w:sz="0" w:space="0" w:color="auto"/>
        <w:left w:val="none" w:sz="0" w:space="0" w:color="auto"/>
        <w:bottom w:val="none" w:sz="0" w:space="0" w:color="auto"/>
        <w:right w:val="none" w:sz="0" w:space="0" w:color="auto"/>
      </w:divBdr>
    </w:div>
    <w:div w:id="1164079934">
      <w:bodyDiv w:val="1"/>
      <w:marLeft w:val="0"/>
      <w:marRight w:val="0"/>
      <w:marTop w:val="0"/>
      <w:marBottom w:val="0"/>
      <w:divBdr>
        <w:top w:val="none" w:sz="0" w:space="0" w:color="auto"/>
        <w:left w:val="none" w:sz="0" w:space="0" w:color="auto"/>
        <w:bottom w:val="none" w:sz="0" w:space="0" w:color="auto"/>
        <w:right w:val="none" w:sz="0" w:space="0" w:color="auto"/>
      </w:divBdr>
    </w:div>
    <w:div w:id="1165052023">
      <w:bodyDiv w:val="1"/>
      <w:marLeft w:val="0"/>
      <w:marRight w:val="0"/>
      <w:marTop w:val="0"/>
      <w:marBottom w:val="0"/>
      <w:divBdr>
        <w:top w:val="none" w:sz="0" w:space="0" w:color="auto"/>
        <w:left w:val="none" w:sz="0" w:space="0" w:color="auto"/>
        <w:bottom w:val="none" w:sz="0" w:space="0" w:color="auto"/>
        <w:right w:val="none" w:sz="0" w:space="0" w:color="auto"/>
      </w:divBdr>
    </w:div>
    <w:div w:id="1165583061">
      <w:bodyDiv w:val="1"/>
      <w:marLeft w:val="0"/>
      <w:marRight w:val="0"/>
      <w:marTop w:val="0"/>
      <w:marBottom w:val="0"/>
      <w:divBdr>
        <w:top w:val="none" w:sz="0" w:space="0" w:color="auto"/>
        <w:left w:val="none" w:sz="0" w:space="0" w:color="auto"/>
        <w:bottom w:val="none" w:sz="0" w:space="0" w:color="auto"/>
        <w:right w:val="none" w:sz="0" w:space="0" w:color="auto"/>
      </w:divBdr>
    </w:div>
    <w:div w:id="1166441384">
      <w:bodyDiv w:val="1"/>
      <w:marLeft w:val="0"/>
      <w:marRight w:val="0"/>
      <w:marTop w:val="0"/>
      <w:marBottom w:val="0"/>
      <w:divBdr>
        <w:top w:val="none" w:sz="0" w:space="0" w:color="auto"/>
        <w:left w:val="none" w:sz="0" w:space="0" w:color="auto"/>
        <w:bottom w:val="none" w:sz="0" w:space="0" w:color="auto"/>
        <w:right w:val="none" w:sz="0" w:space="0" w:color="auto"/>
      </w:divBdr>
    </w:div>
    <w:div w:id="1167670777">
      <w:bodyDiv w:val="1"/>
      <w:marLeft w:val="0"/>
      <w:marRight w:val="0"/>
      <w:marTop w:val="0"/>
      <w:marBottom w:val="0"/>
      <w:divBdr>
        <w:top w:val="none" w:sz="0" w:space="0" w:color="auto"/>
        <w:left w:val="none" w:sz="0" w:space="0" w:color="auto"/>
        <w:bottom w:val="none" w:sz="0" w:space="0" w:color="auto"/>
        <w:right w:val="none" w:sz="0" w:space="0" w:color="auto"/>
      </w:divBdr>
    </w:div>
    <w:div w:id="1168136142">
      <w:bodyDiv w:val="1"/>
      <w:marLeft w:val="0"/>
      <w:marRight w:val="0"/>
      <w:marTop w:val="0"/>
      <w:marBottom w:val="0"/>
      <w:divBdr>
        <w:top w:val="none" w:sz="0" w:space="0" w:color="auto"/>
        <w:left w:val="none" w:sz="0" w:space="0" w:color="auto"/>
        <w:bottom w:val="none" w:sz="0" w:space="0" w:color="auto"/>
        <w:right w:val="none" w:sz="0" w:space="0" w:color="auto"/>
      </w:divBdr>
    </w:div>
    <w:div w:id="1169369965">
      <w:bodyDiv w:val="1"/>
      <w:marLeft w:val="0"/>
      <w:marRight w:val="0"/>
      <w:marTop w:val="0"/>
      <w:marBottom w:val="0"/>
      <w:divBdr>
        <w:top w:val="none" w:sz="0" w:space="0" w:color="auto"/>
        <w:left w:val="none" w:sz="0" w:space="0" w:color="auto"/>
        <w:bottom w:val="none" w:sz="0" w:space="0" w:color="auto"/>
        <w:right w:val="none" w:sz="0" w:space="0" w:color="auto"/>
      </w:divBdr>
      <w:divsChild>
        <w:div w:id="788206541">
          <w:marLeft w:val="0"/>
          <w:marRight w:val="0"/>
          <w:marTop w:val="0"/>
          <w:marBottom w:val="0"/>
          <w:divBdr>
            <w:top w:val="none" w:sz="0" w:space="0" w:color="auto"/>
            <w:left w:val="none" w:sz="0" w:space="0" w:color="auto"/>
            <w:bottom w:val="none" w:sz="0" w:space="0" w:color="auto"/>
            <w:right w:val="none" w:sz="0" w:space="0" w:color="auto"/>
          </w:divBdr>
        </w:div>
        <w:div w:id="642008099">
          <w:marLeft w:val="0"/>
          <w:marRight w:val="0"/>
          <w:marTop w:val="0"/>
          <w:marBottom w:val="0"/>
          <w:divBdr>
            <w:top w:val="none" w:sz="0" w:space="0" w:color="auto"/>
            <w:left w:val="none" w:sz="0" w:space="0" w:color="auto"/>
            <w:bottom w:val="none" w:sz="0" w:space="0" w:color="auto"/>
            <w:right w:val="none" w:sz="0" w:space="0" w:color="auto"/>
          </w:divBdr>
        </w:div>
        <w:div w:id="515582832">
          <w:marLeft w:val="0"/>
          <w:marRight w:val="0"/>
          <w:marTop w:val="0"/>
          <w:marBottom w:val="0"/>
          <w:divBdr>
            <w:top w:val="none" w:sz="0" w:space="0" w:color="auto"/>
            <w:left w:val="none" w:sz="0" w:space="0" w:color="auto"/>
            <w:bottom w:val="none" w:sz="0" w:space="0" w:color="auto"/>
            <w:right w:val="none" w:sz="0" w:space="0" w:color="auto"/>
          </w:divBdr>
        </w:div>
        <w:div w:id="1822501176">
          <w:marLeft w:val="0"/>
          <w:marRight w:val="0"/>
          <w:marTop w:val="0"/>
          <w:marBottom w:val="0"/>
          <w:divBdr>
            <w:top w:val="none" w:sz="0" w:space="0" w:color="auto"/>
            <w:left w:val="none" w:sz="0" w:space="0" w:color="auto"/>
            <w:bottom w:val="none" w:sz="0" w:space="0" w:color="auto"/>
            <w:right w:val="none" w:sz="0" w:space="0" w:color="auto"/>
          </w:divBdr>
        </w:div>
        <w:div w:id="224144939">
          <w:marLeft w:val="0"/>
          <w:marRight w:val="0"/>
          <w:marTop w:val="0"/>
          <w:marBottom w:val="0"/>
          <w:divBdr>
            <w:top w:val="none" w:sz="0" w:space="0" w:color="auto"/>
            <w:left w:val="none" w:sz="0" w:space="0" w:color="auto"/>
            <w:bottom w:val="none" w:sz="0" w:space="0" w:color="auto"/>
            <w:right w:val="none" w:sz="0" w:space="0" w:color="auto"/>
          </w:divBdr>
        </w:div>
        <w:div w:id="1120875567">
          <w:marLeft w:val="0"/>
          <w:marRight w:val="0"/>
          <w:marTop w:val="0"/>
          <w:marBottom w:val="0"/>
          <w:divBdr>
            <w:top w:val="none" w:sz="0" w:space="0" w:color="auto"/>
            <w:left w:val="none" w:sz="0" w:space="0" w:color="auto"/>
            <w:bottom w:val="none" w:sz="0" w:space="0" w:color="auto"/>
            <w:right w:val="none" w:sz="0" w:space="0" w:color="auto"/>
          </w:divBdr>
        </w:div>
        <w:div w:id="187456150">
          <w:marLeft w:val="0"/>
          <w:marRight w:val="0"/>
          <w:marTop w:val="0"/>
          <w:marBottom w:val="0"/>
          <w:divBdr>
            <w:top w:val="none" w:sz="0" w:space="0" w:color="auto"/>
            <w:left w:val="none" w:sz="0" w:space="0" w:color="auto"/>
            <w:bottom w:val="none" w:sz="0" w:space="0" w:color="auto"/>
            <w:right w:val="none" w:sz="0" w:space="0" w:color="auto"/>
          </w:divBdr>
        </w:div>
        <w:div w:id="335154778">
          <w:marLeft w:val="0"/>
          <w:marRight w:val="0"/>
          <w:marTop w:val="0"/>
          <w:marBottom w:val="0"/>
          <w:divBdr>
            <w:top w:val="none" w:sz="0" w:space="0" w:color="auto"/>
            <w:left w:val="none" w:sz="0" w:space="0" w:color="auto"/>
            <w:bottom w:val="none" w:sz="0" w:space="0" w:color="auto"/>
            <w:right w:val="none" w:sz="0" w:space="0" w:color="auto"/>
          </w:divBdr>
        </w:div>
        <w:div w:id="2064718646">
          <w:marLeft w:val="0"/>
          <w:marRight w:val="0"/>
          <w:marTop w:val="0"/>
          <w:marBottom w:val="0"/>
          <w:divBdr>
            <w:top w:val="none" w:sz="0" w:space="0" w:color="auto"/>
            <w:left w:val="none" w:sz="0" w:space="0" w:color="auto"/>
            <w:bottom w:val="none" w:sz="0" w:space="0" w:color="auto"/>
            <w:right w:val="none" w:sz="0" w:space="0" w:color="auto"/>
          </w:divBdr>
        </w:div>
        <w:div w:id="761342247">
          <w:marLeft w:val="0"/>
          <w:marRight w:val="0"/>
          <w:marTop w:val="0"/>
          <w:marBottom w:val="0"/>
          <w:divBdr>
            <w:top w:val="none" w:sz="0" w:space="0" w:color="auto"/>
            <w:left w:val="none" w:sz="0" w:space="0" w:color="auto"/>
            <w:bottom w:val="none" w:sz="0" w:space="0" w:color="auto"/>
            <w:right w:val="none" w:sz="0" w:space="0" w:color="auto"/>
          </w:divBdr>
        </w:div>
        <w:div w:id="1360546139">
          <w:marLeft w:val="0"/>
          <w:marRight w:val="0"/>
          <w:marTop w:val="0"/>
          <w:marBottom w:val="0"/>
          <w:divBdr>
            <w:top w:val="none" w:sz="0" w:space="0" w:color="auto"/>
            <w:left w:val="none" w:sz="0" w:space="0" w:color="auto"/>
            <w:bottom w:val="none" w:sz="0" w:space="0" w:color="auto"/>
            <w:right w:val="none" w:sz="0" w:space="0" w:color="auto"/>
          </w:divBdr>
        </w:div>
        <w:div w:id="352532048">
          <w:marLeft w:val="0"/>
          <w:marRight w:val="0"/>
          <w:marTop w:val="0"/>
          <w:marBottom w:val="0"/>
          <w:divBdr>
            <w:top w:val="none" w:sz="0" w:space="0" w:color="auto"/>
            <w:left w:val="none" w:sz="0" w:space="0" w:color="auto"/>
            <w:bottom w:val="none" w:sz="0" w:space="0" w:color="auto"/>
            <w:right w:val="none" w:sz="0" w:space="0" w:color="auto"/>
          </w:divBdr>
        </w:div>
        <w:div w:id="1664969798">
          <w:marLeft w:val="0"/>
          <w:marRight w:val="0"/>
          <w:marTop w:val="0"/>
          <w:marBottom w:val="0"/>
          <w:divBdr>
            <w:top w:val="none" w:sz="0" w:space="0" w:color="auto"/>
            <w:left w:val="none" w:sz="0" w:space="0" w:color="auto"/>
            <w:bottom w:val="none" w:sz="0" w:space="0" w:color="auto"/>
            <w:right w:val="none" w:sz="0" w:space="0" w:color="auto"/>
          </w:divBdr>
        </w:div>
        <w:div w:id="285740852">
          <w:marLeft w:val="0"/>
          <w:marRight w:val="0"/>
          <w:marTop w:val="0"/>
          <w:marBottom w:val="0"/>
          <w:divBdr>
            <w:top w:val="none" w:sz="0" w:space="0" w:color="auto"/>
            <w:left w:val="none" w:sz="0" w:space="0" w:color="auto"/>
            <w:bottom w:val="none" w:sz="0" w:space="0" w:color="auto"/>
            <w:right w:val="none" w:sz="0" w:space="0" w:color="auto"/>
          </w:divBdr>
        </w:div>
        <w:div w:id="442387631">
          <w:marLeft w:val="0"/>
          <w:marRight w:val="0"/>
          <w:marTop w:val="0"/>
          <w:marBottom w:val="0"/>
          <w:divBdr>
            <w:top w:val="none" w:sz="0" w:space="0" w:color="auto"/>
            <w:left w:val="none" w:sz="0" w:space="0" w:color="auto"/>
            <w:bottom w:val="none" w:sz="0" w:space="0" w:color="auto"/>
            <w:right w:val="none" w:sz="0" w:space="0" w:color="auto"/>
          </w:divBdr>
        </w:div>
        <w:div w:id="418018169">
          <w:marLeft w:val="0"/>
          <w:marRight w:val="0"/>
          <w:marTop w:val="0"/>
          <w:marBottom w:val="0"/>
          <w:divBdr>
            <w:top w:val="none" w:sz="0" w:space="0" w:color="auto"/>
            <w:left w:val="none" w:sz="0" w:space="0" w:color="auto"/>
            <w:bottom w:val="none" w:sz="0" w:space="0" w:color="auto"/>
            <w:right w:val="none" w:sz="0" w:space="0" w:color="auto"/>
          </w:divBdr>
        </w:div>
        <w:div w:id="26611331">
          <w:marLeft w:val="0"/>
          <w:marRight w:val="0"/>
          <w:marTop w:val="0"/>
          <w:marBottom w:val="0"/>
          <w:divBdr>
            <w:top w:val="none" w:sz="0" w:space="0" w:color="auto"/>
            <w:left w:val="none" w:sz="0" w:space="0" w:color="auto"/>
            <w:bottom w:val="none" w:sz="0" w:space="0" w:color="auto"/>
            <w:right w:val="none" w:sz="0" w:space="0" w:color="auto"/>
          </w:divBdr>
        </w:div>
        <w:div w:id="586421373">
          <w:marLeft w:val="0"/>
          <w:marRight w:val="0"/>
          <w:marTop w:val="0"/>
          <w:marBottom w:val="0"/>
          <w:divBdr>
            <w:top w:val="none" w:sz="0" w:space="0" w:color="auto"/>
            <w:left w:val="none" w:sz="0" w:space="0" w:color="auto"/>
            <w:bottom w:val="none" w:sz="0" w:space="0" w:color="auto"/>
            <w:right w:val="none" w:sz="0" w:space="0" w:color="auto"/>
          </w:divBdr>
        </w:div>
        <w:div w:id="1765370544">
          <w:marLeft w:val="0"/>
          <w:marRight w:val="0"/>
          <w:marTop w:val="0"/>
          <w:marBottom w:val="0"/>
          <w:divBdr>
            <w:top w:val="none" w:sz="0" w:space="0" w:color="auto"/>
            <w:left w:val="none" w:sz="0" w:space="0" w:color="auto"/>
            <w:bottom w:val="none" w:sz="0" w:space="0" w:color="auto"/>
            <w:right w:val="none" w:sz="0" w:space="0" w:color="auto"/>
          </w:divBdr>
        </w:div>
        <w:div w:id="1063673946">
          <w:marLeft w:val="0"/>
          <w:marRight w:val="0"/>
          <w:marTop w:val="0"/>
          <w:marBottom w:val="0"/>
          <w:divBdr>
            <w:top w:val="none" w:sz="0" w:space="0" w:color="auto"/>
            <w:left w:val="none" w:sz="0" w:space="0" w:color="auto"/>
            <w:bottom w:val="none" w:sz="0" w:space="0" w:color="auto"/>
            <w:right w:val="none" w:sz="0" w:space="0" w:color="auto"/>
          </w:divBdr>
        </w:div>
        <w:div w:id="706376668">
          <w:marLeft w:val="0"/>
          <w:marRight w:val="0"/>
          <w:marTop w:val="0"/>
          <w:marBottom w:val="0"/>
          <w:divBdr>
            <w:top w:val="none" w:sz="0" w:space="0" w:color="auto"/>
            <w:left w:val="none" w:sz="0" w:space="0" w:color="auto"/>
            <w:bottom w:val="none" w:sz="0" w:space="0" w:color="auto"/>
            <w:right w:val="none" w:sz="0" w:space="0" w:color="auto"/>
          </w:divBdr>
        </w:div>
        <w:div w:id="199100341">
          <w:marLeft w:val="0"/>
          <w:marRight w:val="0"/>
          <w:marTop w:val="0"/>
          <w:marBottom w:val="0"/>
          <w:divBdr>
            <w:top w:val="none" w:sz="0" w:space="0" w:color="auto"/>
            <w:left w:val="none" w:sz="0" w:space="0" w:color="auto"/>
            <w:bottom w:val="none" w:sz="0" w:space="0" w:color="auto"/>
            <w:right w:val="none" w:sz="0" w:space="0" w:color="auto"/>
          </w:divBdr>
        </w:div>
        <w:div w:id="1853912216">
          <w:marLeft w:val="0"/>
          <w:marRight w:val="0"/>
          <w:marTop w:val="0"/>
          <w:marBottom w:val="0"/>
          <w:divBdr>
            <w:top w:val="none" w:sz="0" w:space="0" w:color="auto"/>
            <w:left w:val="none" w:sz="0" w:space="0" w:color="auto"/>
            <w:bottom w:val="none" w:sz="0" w:space="0" w:color="auto"/>
            <w:right w:val="none" w:sz="0" w:space="0" w:color="auto"/>
          </w:divBdr>
        </w:div>
        <w:div w:id="1744058293">
          <w:marLeft w:val="0"/>
          <w:marRight w:val="0"/>
          <w:marTop w:val="0"/>
          <w:marBottom w:val="0"/>
          <w:divBdr>
            <w:top w:val="none" w:sz="0" w:space="0" w:color="auto"/>
            <w:left w:val="none" w:sz="0" w:space="0" w:color="auto"/>
            <w:bottom w:val="none" w:sz="0" w:space="0" w:color="auto"/>
            <w:right w:val="none" w:sz="0" w:space="0" w:color="auto"/>
          </w:divBdr>
        </w:div>
        <w:div w:id="1250848023">
          <w:marLeft w:val="0"/>
          <w:marRight w:val="0"/>
          <w:marTop w:val="0"/>
          <w:marBottom w:val="0"/>
          <w:divBdr>
            <w:top w:val="none" w:sz="0" w:space="0" w:color="auto"/>
            <w:left w:val="none" w:sz="0" w:space="0" w:color="auto"/>
            <w:bottom w:val="none" w:sz="0" w:space="0" w:color="auto"/>
            <w:right w:val="none" w:sz="0" w:space="0" w:color="auto"/>
          </w:divBdr>
        </w:div>
        <w:div w:id="1470125560">
          <w:marLeft w:val="0"/>
          <w:marRight w:val="0"/>
          <w:marTop w:val="0"/>
          <w:marBottom w:val="0"/>
          <w:divBdr>
            <w:top w:val="none" w:sz="0" w:space="0" w:color="auto"/>
            <w:left w:val="none" w:sz="0" w:space="0" w:color="auto"/>
            <w:bottom w:val="none" w:sz="0" w:space="0" w:color="auto"/>
            <w:right w:val="none" w:sz="0" w:space="0" w:color="auto"/>
          </w:divBdr>
        </w:div>
        <w:div w:id="1956982755">
          <w:marLeft w:val="0"/>
          <w:marRight w:val="0"/>
          <w:marTop w:val="0"/>
          <w:marBottom w:val="0"/>
          <w:divBdr>
            <w:top w:val="none" w:sz="0" w:space="0" w:color="auto"/>
            <w:left w:val="none" w:sz="0" w:space="0" w:color="auto"/>
            <w:bottom w:val="none" w:sz="0" w:space="0" w:color="auto"/>
            <w:right w:val="none" w:sz="0" w:space="0" w:color="auto"/>
          </w:divBdr>
        </w:div>
        <w:div w:id="2003388154">
          <w:marLeft w:val="0"/>
          <w:marRight w:val="0"/>
          <w:marTop w:val="0"/>
          <w:marBottom w:val="0"/>
          <w:divBdr>
            <w:top w:val="none" w:sz="0" w:space="0" w:color="auto"/>
            <w:left w:val="none" w:sz="0" w:space="0" w:color="auto"/>
            <w:bottom w:val="none" w:sz="0" w:space="0" w:color="auto"/>
            <w:right w:val="none" w:sz="0" w:space="0" w:color="auto"/>
          </w:divBdr>
        </w:div>
        <w:div w:id="1545630557">
          <w:marLeft w:val="0"/>
          <w:marRight w:val="0"/>
          <w:marTop w:val="0"/>
          <w:marBottom w:val="0"/>
          <w:divBdr>
            <w:top w:val="none" w:sz="0" w:space="0" w:color="auto"/>
            <w:left w:val="none" w:sz="0" w:space="0" w:color="auto"/>
            <w:bottom w:val="none" w:sz="0" w:space="0" w:color="auto"/>
            <w:right w:val="none" w:sz="0" w:space="0" w:color="auto"/>
          </w:divBdr>
        </w:div>
        <w:div w:id="1260139796">
          <w:marLeft w:val="0"/>
          <w:marRight w:val="0"/>
          <w:marTop w:val="0"/>
          <w:marBottom w:val="0"/>
          <w:divBdr>
            <w:top w:val="none" w:sz="0" w:space="0" w:color="auto"/>
            <w:left w:val="none" w:sz="0" w:space="0" w:color="auto"/>
            <w:bottom w:val="none" w:sz="0" w:space="0" w:color="auto"/>
            <w:right w:val="none" w:sz="0" w:space="0" w:color="auto"/>
          </w:divBdr>
        </w:div>
        <w:div w:id="1947887446">
          <w:marLeft w:val="0"/>
          <w:marRight w:val="0"/>
          <w:marTop w:val="0"/>
          <w:marBottom w:val="0"/>
          <w:divBdr>
            <w:top w:val="none" w:sz="0" w:space="0" w:color="auto"/>
            <w:left w:val="none" w:sz="0" w:space="0" w:color="auto"/>
            <w:bottom w:val="none" w:sz="0" w:space="0" w:color="auto"/>
            <w:right w:val="none" w:sz="0" w:space="0" w:color="auto"/>
          </w:divBdr>
        </w:div>
        <w:div w:id="1297419576">
          <w:marLeft w:val="0"/>
          <w:marRight w:val="0"/>
          <w:marTop w:val="0"/>
          <w:marBottom w:val="0"/>
          <w:divBdr>
            <w:top w:val="none" w:sz="0" w:space="0" w:color="auto"/>
            <w:left w:val="none" w:sz="0" w:space="0" w:color="auto"/>
            <w:bottom w:val="none" w:sz="0" w:space="0" w:color="auto"/>
            <w:right w:val="none" w:sz="0" w:space="0" w:color="auto"/>
          </w:divBdr>
        </w:div>
        <w:div w:id="260913985">
          <w:marLeft w:val="0"/>
          <w:marRight w:val="0"/>
          <w:marTop w:val="0"/>
          <w:marBottom w:val="0"/>
          <w:divBdr>
            <w:top w:val="none" w:sz="0" w:space="0" w:color="auto"/>
            <w:left w:val="none" w:sz="0" w:space="0" w:color="auto"/>
            <w:bottom w:val="none" w:sz="0" w:space="0" w:color="auto"/>
            <w:right w:val="none" w:sz="0" w:space="0" w:color="auto"/>
          </w:divBdr>
        </w:div>
        <w:div w:id="1068260283">
          <w:marLeft w:val="0"/>
          <w:marRight w:val="0"/>
          <w:marTop w:val="0"/>
          <w:marBottom w:val="0"/>
          <w:divBdr>
            <w:top w:val="none" w:sz="0" w:space="0" w:color="auto"/>
            <w:left w:val="none" w:sz="0" w:space="0" w:color="auto"/>
            <w:bottom w:val="none" w:sz="0" w:space="0" w:color="auto"/>
            <w:right w:val="none" w:sz="0" w:space="0" w:color="auto"/>
          </w:divBdr>
        </w:div>
        <w:div w:id="602152036">
          <w:marLeft w:val="0"/>
          <w:marRight w:val="0"/>
          <w:marTop w:val="0"/>
          <w:marBottom w:val="0"/>
          <w:divBdr>
            <w:top w:val="none" w:sz="0" w:space="0" w:color="auto"/>
            <w:left w:val="none" w:sz="0" w:space="0" w:color="auto"/>
            <w:bottom w:val="none" w:sz="0" w:space="0" w:color="auto"/>
            <w:right w:val="none" w:sz="0" w:space="0" w:color="auto"/>
          </w:divBdr>
        </w:div>
        <w:div w:id="1078092189">
          <w:marLeft w:val="0"/>
          <w:marRight w:val="0"/>
          <w:marTop w:val="0"/>
          <w:marBottom w:val="0"/>
          <w:divBdr>
            <w:top w:val="none" w:sz="0" w:space="0" w:color="auto"/>
            <w:left w:val="none" w:sz="0" w:space="0" w:color="auto"/>
            <w:bottom w:val="none" w:sz="0" w:space="0" w:color="auto"/>
            <w:right w:val="none" w:sz="0" w:space="0" w:color="auto"/>
          </w:divBdr>
        </w:div>
        <w:div w:id="246772409">
          <w:marLeft w:val="0"/>
          <w:marRight w:val="0"/>
          <w:marTop w:val="0"/>
          <w:marBottom w:val="0"/>
          <w:divBdr>
            <w:top w:val="none" w:sz="0" w:space="0" w:color="auto"/>
            <w:left w:val="none" w:sz="0" w:space="0" w:color="auto"/>
            <w:bottom w:val="none" w:sz="0" w:space="0" w:color="auto"/>
            <w:right w:val="none" w:sz="0" w:space="0" w:color="auto"/>
          </w:divBdr>
        </w:div>
        <w:div w:id="843593747">
          <w:marLeft w:val="0"/>
          <w:marRight w:val="0"/>
          <w:marTop w:val="0"/>
          <w:marBottom w:val="0"/>
          <w:divBdr>
            <w:top w:val="none" w:sz="0" w:space="0" w:color="auto"/>
            <w:left w:val="none" w:sz="0" w:space="0" w:color="auto"/>
            <w:bottom w:val="none" w:sz="0" w:space="0" w:color="auto"/>
            <w:right w:val="none" w:sz="0" w:space="0" w:color="auto"/>
          </w:divBdr>
        </w:div>
        <w:div w:id="81487656">
          <w:marLeft w:val="0"/>
          <w:marRight w:val="0"/>
          <w:marTop w:val="0"/>
          <w:marBottom w:val="0"/>
          <w:divBdr>
            <w:top w:val="none" w:sz="0" w:space="0" w:color="auto"/>
            <w:left w:val="none" w:sz="0" w:space="0" w:color="auto"/>
            <w:bottom w:val="none" w:sz="0" w:space="0" w:color="auto"/>
            <w:right w:val="none" w:sz="0" w:space="0" w:color="auto"/>
          </w:divBdr>
        </w:div>
        <w:div w:id="1308391488">
          <w:marLeft w:val="0"/>
          <w:marRight w:val="0"/>
          <w:marTop w:val="0"/>
          <w:marBottom w:val="0"/>
          <w:divBdr>
            <w:top w:val="none" w:sz="0" w:space="0" w:color="auto"/>
            <w:left w:val="none" w:sz="0" w:space="0" w:color="auto"/>
            <w:bottom w:val="none" w:sz="0" w:space="0" w:color="auto"/>
            <w:right w:val="none" w:sz="0" w:space="0" w:color="auto"/>
          </w:divBdr>
        </w:div>
        <w:div w:id="1800875554">
          <w:marLeft w:val="0"/>
          <w:marRight w:val="0"/>
          <w:marTop w:val="0"/>
          <w:marBottom w:val="0"/>
          <w:divBdr>
            <w:top w:val="none" w:sz="0" w:space="0" w:color="auto"/>
            <w:left w:val="none" w:sz="0" w:space="0" w:color="auto"/>
            <w:bottom w:val="none" w:sz="0" w:space="0" w:color="auto"/>
            <w:right w:val="none" w:sz="0" w:space="0" w:color="auto"/>
          </w:divBdr>
        </w:div>
        <w:div w:id="361319895">
          <w:marLeft w:val="0"/>
          <w:marRight w:val="0"/>
          <w:marTop w:val="0"/>
          <w:marBottom w:val="0"/>
          <w:divBdr>
            <w:top w:val="none" w:sz="0" w:space="0" w:color="auto"/>
            <w:left w:val="none" w:sz="0" w:space="0" w:color="auto"/>
            <w:bottom w:val="none" w:sz="0" w:space="0" w:color="auto"/>
            <w:right w:val="none" w:sz="0" w:space="0" w:color="auto"/>
          </w:divBdr>
        </w:div>
        <w:div w:id="163668371">
          <w:marLeft w:val="0"/>
          <w:marRight w:val="0"/>
          <w:marTop w:val="0"/>
          <w:marBottom w:val="0"/>
          <w:divBdr>
            <w:top w:val="none" w:sz="0" w:space="0" w:color="auto"/>
            <w:left w:val="none" w:sz="0" w:space="0" w:color="auto"/>
            <w:bottom w:val="none" w:sz="0" w:space="0" w:color="auto"/>
            <w:right w:val="none" w:sz="0" w:space="0" w:color="auto"/>
          </w:divBdr>
        </w:div>
        <w:div w:id="107434434">
          <w:marLeft w:val="0"/>
          <w:marRight w:val="0"/>
          <w:marTop w:val="0"/>
          <w:marBottom w:val="0"/>
          <w:divBdr>
            <w:top w:val="none" w:sz="0" w:space="0" w:color="auto"/>
            <w:left w:val="none" w:sz="0" w:space="0" w:color="auto"/>
            <w:bottom w:val="none" w:sz="0" w:space="0" w:color="auto"/>
            <w:right w:val="none" w:sz="0" w:space="0" w:color="auto"/>
          </w:divBdr>
        </w:div>
        <w:div w:id="1155758261">
          <w:marLeft w:val="0"/>
          <w:marRight w:val="0"/>
          <w:marTop w:val="0"/>
          <w:marBottom w:val="0"/>
          <w:divBdr>
            <w:top w:val="none" w:sz="0" w:space="0" w:color="auto"/>
            <w:left w:val="none" w:sz="0" w:space="0" w:color="auto"/>
            <w:bottom w:val="none" w:sz="0" w:space="0" w:color="auto"/>
            <w:right w:val="none" w:sz="0" w:space="0" w:color="auto"/>
          </w:divBdr>
        </w:div>
        <w:div w:id="50467032">
          <w:marLeft w:val="0"/>
          <w:marRight w:val="0"/>
          <w:marTop w:val="0"/>
          <w:marBottom w:val="0"/>
          <w:divBdr>
            <w:top w:val="none" w:sz="0" w:space="0" w:color="auto"/>
            <w:left w:val="none" w:sz="0" w:space="0" w:color="auto"/>
            <w:bottom w:val="none" w:sz="0" w:space="0" w:color="auto"/>
            <w:right w:val="none" w:sz="0" w:space="0" w:color="auto"/>
          </w:divBdr>
        </w:div>
        <w:div w:id="1537428992">
          <w:marLeft w:val="0"/>
          <w:marRight w:val="0"/>
          <w:marTop w:val="0"/>
          <w:marBottom w:val="0"/>
          <w:divBdr>
            <w:top w:val="none" w:sz="0" w:space="0" w:color="auto"/>
            <w:left w:val="none" w:sz="0" w:space="0" w:color="auto"/>
            <w:bottom w:val="none" w:sz="0" w:space="0" w:color="auto"/>
            <w:right w:val="none" w:sz="0" w:space="0" w:color="auto"/>
          </w:divBdr>
        </w:div>
        <w:div w:id="382828061">
          <w:marLeft w:val="0"/>
          <w:marRight w:val="0"/>
          <w:marTop w:val="0"/>
          <w:marBottom w:val="0"/>
          <w:divBdr>
            <w:top w:val="none" w:sz="0" w:space="0" w:color="auto"/>
            <w:left w:val="none" w:sz="0" w:space="0" w:color="auto"/>
            <w:bottom w:val="none" w:sz="0" w:space="0" w:color="auto"/>
            <w:right w:val="none" w:sz="0" w:space="0" w:color="auto"/>
          </w:divBdr>
        </w:div>
        <w:div w:id="870073747">
          <w:marLeft w:val="0"/>
          <w:marRight w:val="0"/>
          <w:marTop w:val="0"/>
          <w:marBottom w:val="0"/>
          <w:divBdr>
            <w:top w:val="none" w:sz="0" w:space="0" w:color="auto"/>
            <w:left w:val="none" w:sz="0" w:space="0" w:color="auto"/>
            <w:bottom w:val="none" w:sz="0" w:space="0" w:color="auto"/>
            <w:right w:val="none" w:sz="0" w:space="0" w:color="auto"/>
          </w:divBdr>
        </w:div>
        <w:div w:id="1482581349">
          <w:marLeft w:val="0"/>
          <w:marRight w:val="0"/>
          <w:marTop w:val="0"/>
          <w:marBottom w:val="0"/>
          <w:divBdr>
            <w:top w:val="none" w:sz="0" w:space="0" w:color="auto"/>
            <w:left w:val="none" w:sz="0" w:space="0" w:color="auto"/>
            <w:bottom w:val="none" w:sz="0" w:space="0" w:color="auto"/>
            <w:right w:val="none" w:sz="0" w:space="0" w:color="auto"/>
          </w:divBdr>
        </w:div>
        <w:div w:id="1207061399">
          <w:marLeft w:val="0"/>
          <w:marRight w:val="0"/>
          <w:marTop w:val="0"/>
          <w:marBottom w:val="0"/>
          <w:divBdr>
            <w:top w:val="none" w:sz="0" w:space="0" w:color="auto"/>
            <w:left w:val="none" w:sz="0" w:space="0" w:color="auto"/>
            <w:bottom w:val="none" w:sz="0" w:space="0" w:color="auto"/>
            <w:right w:val="none" w:sz="0" w:space="0" w:color="auto"/>
          </w:divBdr>
        </w:div>
        <w:div w:id="917054538">
          <w:marLeft w:val="0"/>
          <w:marRight w:val="0"/>
          <w:marTop w:val="0"/>
          <w:marBottom w:val="0"/>
          <w:divBdr>
            <w:top w:val="none" w:sz="0" w:space="0" w:color="auto"/>
            <w:left w:val="none" w:sz="0" w:space="0" w:color="auto"/>
            <w:bottom w:val="none" w:sz="0" w:space="0" w:color="auto"/>
            <w:right w:val="none" w:sz="0" w:space="0" w:color="auto"/>
          </w:divBdr>
        </w:div>
        <w:div w:id="1792940679">
          <w:marLeft w:val="0"/>
          <w:marRight w:val="0"/>
          <w:marTop w:val="0"/>
          <w:marBottom w:val="0"/>
          <w:divBdr>
            <w:top w:val="none" w:sz="0" w:space="0" w:color="auto"/>
            <w:left w:val="none" w:sz="0" w:space="0" w:color="auto"/>
            <w:bottom w:val="none" w:sz="0" w:space="0" w:color="auto"/>
            <w:right w:val="none" w:sz="0" w:space="0" w:color="auto"/>
          </w:divBdr>
        </w:div>
        <w:div w:id="678429222">
          <w:marLeft w:val="0"/>
          <w:marRight w:val="0"/>
          <w:marTop w:val="0"/>
          <w:marBottom w:val="0"/>
          <w:divBdr>
            <w:top w:val="none" w:sz="0" w:space="0" w:color="auto"/>
            <w:left w:val="none" w:sz="0" w:space="0" w:color="auto"/>
            <w:bottom w:val="none" w:sz="0" w:space="0" w:color="auto"/>
            <w:right w:val="none" w:sz="0" w:space="0" w:color="auto"/>
          </w:divBdr>
        </w:div>
        <w:div w:id="250705442">
          <w:marLeft w:val="0"/>
          <w:marRight w:val="0"/>
          <w:marTop w:val="0"/>
          <w:marBottom w:val="0"/>
          <w:divBdr>
            <w:top w:val="none" w:sz="0" w:space="0" w:color="auto"/>
            <w:left w:val="none" w:sz="0" w:space="0" w:color="auto"/>
            <w:bottom w:val="none" w:sz="0" w:space="0" w:color="auto"/>
            <w:right w:val="none" w:sz="0" w:space="0" w:color="auto"/>
          </w:divBdr>
        </w:div>
        <w:div w:id="1105072427">
          <w:marLeft w:val="0"/>
          <w:marRight w:val="0"/>
          <w:marTop w:val="0"/>
          <w:marBottom w:val="0"/>
          <w:divBdr>
            <w:top w:val="none" w:sz="0" w:space="0" w:color="auto"/>
            <w:left w:val="none" w:sz="0" w:space="0" w:color="auto"/>
            <w:bottom w:val="none" w:sz="0" w:space="0" w:color="auto"/>
            <w:right w:val="none" w:sz="0" w:space="0" w:color="auto"/>
          </w:divBdr>
        </w:div>
        <w:div w:id="825365460">
          <w:marLeft w:val="0"/>
          <w:marRight w:val="0"/>
          <w:marTop w:val="0"/>
          <w:marBottom w:val="0"/>
          <w:divBdr>
            <w:top w:val="none" w:sz="0" w:space="0" w:color="auto"/>
            <w:left w:val="none" w:sz="0" w:space="0" w:color="auto"/>
            <w:bottom w:val="none" w:sz="0" w:space="0" w:color="auto"/>
            <w:right w:val="none" w:sz="0" w:space="0" w:color="auto"/>
          </w:divBdr>
        </w:div>
        <w:div w:id="414278931">
          <w:marLeft w:val="0"/>
          <w:marRight w:val="0"/>
          <w:marTop w:val="0"/>
          <w:marBottom w:val="0"/>
          <w:divBdr>
            <w:top w:val="none" w:sz="0" w:space="0" w:color="auto"/>
            <w:left w:val="none" w:sz="0" w:space="0" w:color="auto"/>
            <w:bottom w:val="none" w:sz="0" w:space="0" w:color="auto"/>
            <w:right w:val="none" w:sz="0" w:space="0" w:color="auto"/>
          </w:divBdr>
        </w:div>
        <w:div w:id="1660230520">
          <w:marLeft w:val="0"/>
          <w:marRight w:val="0"/>
          <w:marTop w:val="0"/>
          <w:marBottom w:val="0"/>
          <w:divBdr>
            <w:top w:val="none" w:sz="0" w:space="0" w:color="auto"/>
            <w:left w:val="none" w:sz="0" w:space="0" w:color="auto"/>
            <w:bottom w:val="none" w:sz="0" w:space="0" w:color="auto"/>
            <w:right w:val="none" w:sz="0" w:space="0" w:color="auto"/>
          </w:divBdr>
        </w:div>
        <w:div w:id="507525359">
          <w:marLeft w:val="0"/>
          <w:marRight w:val="0"/>
          <w:marTop w:val="0"/>
          <w:marBottom w:val="0"/>
          <w:divBdr>
            <w:top w:val="none" w:sz="0" w:space="0" w:color="auto"/>
            <w:left w:val="none" w:sz="0" w:space="0" w:color="auto"/>
            <w:bottom w:val="none" w:sz="0" w:space="0" w:color="auto"/>
            <w:right w:val="none" w:sz="0" w:space="0" w:color="auto"/>
          </w:divBdr>
        </w:div>
        <w:div w:id="131559933">
          <w:marLeft w:val="0"/>
          <w:marRight w:val="0"/>
          <w:marTop w:val="0"/>
          <w:marBottom w:val="0"/>
          <w:divBdr>
            <w:top w:val="none" w:sz="0" w:space="0" w:color="auto"/>
            <w:left w:val="none" w:sz="0" w:space="0" w:color="auto"/>
            <w:bottom w:val="none" w:sz="0" w:space="0" w:color="auto"/>
            <w:right w:val="none" w:sz="0" w:space="0" w:color="auto"/>
          </w:divBdr>
        </w:div>
        <w:div w:id="2058044610">
          <w:marLeft w:val="0"/>
          <w:marRight w:val="0"/>
          <w:marTop w:val="0"/>
          <w:marBottom w:val="0"/>
          <w:divBdr>
            <w:top w:val="none" w:sz="0" w:space="0" w:color="auto"/>
            <w:left w:val="none" w:sz="0" w:space="0" w:color="auto"/>
            <w:bottom w:val="none" w:sz="0" w:space="0" w:color="auto"/>
            <w:right w:val="none" w:sz="0" w:space="0" w:color="auto"/>
          </w:divBdr>
        </w:div>
        <w:div w:id="708531122">
          <w:marLeft w:val="0"/>
          <w:marRight w:val="0"/>
          <w:marTop w:val="0"/>
          <w:marBottom w:val="0"/>
          <w:divBdr>
            <w:top w:val="none" w:sz="0" w:space="0" w:color="auto"/>
            <w:left w:val="none" w:sz="0" w:space="0" w:color="auto"/>
            <w:bottom w:val="none" w:sz="0" w:space="0" w:color="auto"/>
            <w:right w:val="none" w:sz="0" w:space="0" w:color="auto"/>
          </w:divBdr>
        </w:div>
        <w:div w:id="815754898">
          <w:marLeft w:val="0"/>
          <w:marRight w:val="0"/>
          <w:marTop w:val="0"/>
          <w:marBottom w:val="0"/>
          <w:divBdr>
            <w:top w:val="none" w:sz="0" w:space="0" w:color="auto"/>
            <w:left w:val="none" w:sz="0" w:space="0" w:color="auto"/>
            <w:bottom w:val="none" w:sz="0" w:space="0" w:color="auto"/>
            <w:right w:val="none" w:sz="0" w:space="0" w:color="auto"/>
          </w:divBdr>
        </w:div>
        <w:div w:id="326444084">
          <w:marLeft w:val="0"/>
          <w:marRight w:val="0"/>
          <w:marTop w:val="0"/>
          <w:marBottom w:val="0"/>
          <w:divBdr>
            <w:top w:val="none" w:sz="0" w:space="0" w:color="auto"/>
            <w:left w:val="none" w:sz="0" w:space="0" w:color="auto"/>
            <w:bottom w:val="none" w:sz="0" w:space="0" w:color="auto"/>
            <w:right w:val="none" w:sz="0" w:space="0" w:color="auto"/>
          </w:divBdr>
        </w:div>
        <w:div w:id="325673286">
          <w:marLeft w:val="0"/>
          <w:marRight w:val="0"/>
          <w:marTop w:val="0"/>
          <w:marBottom w:val="0"/>
          <w:divBdr>
            <w:top w:val="none" w:sz="0" w:space="0" w:color="auto"/>
            <w:left w:val="none" w:sz="0" w:space="0" w:color="auto"/>
            <w:bottom w:val="none" w:sz="0" w:space="0" w:color="auto"/>
            <w:right w:val="none" w:sz="0" w:space="0" w:color="auto"/>
          </w:divBdr>
        </w:div>
        <w:div w:id="363795103">
          <w:marLeft w:val="0"/>
          <w:marRight w:val="0"/>
          <w:marTop w:val="0"/>
          <w:marBottom w:val="0"/>
          <w:divBdr>
            <w:top w:val="none" w:sz="0" w:space="0" w:color="auto"/>
            <w:left w:val="none" w:sz="0" w:space="0" w:color="auto"/>
            <w:bottom w:val="none" w:sz="0" w:space="0" w:color="auto"/>
            <w:right w:val="none" w:sz="0" w:space="0" w:color="auto"/>
          </w:divBdr>
        </w:div>
        <w:div w:id="1021976750">
          <w:marLeft w:val="0"/>
          <w:marRight w:val="0"/>
          <w:marTop w:val="0"/>
          <w:marBottom w:val="0"/>
          <w:divBdr>
            <w:top w:val="none" w:sz="0" w:space="0" w:color="auto"/>
            <w:left w:val="none" w:sz="0" w:space="0" w:color="auto"/>
            <w:bottom w:val="none" w:sz="0" w:space="0" w:color="auto"/>
            <w:right w:val="none" w:sz="0" w:space="0" w:color="auto"/>
          </w:divBdr>
        </w:div>
        <w:div w:id="364066507">
          <w:marLeft w:val="0"/>
          <w:marRight w:val="0"/>
          <w:marTop w:val="0"/>
          <w:marBottom w:val="0"/>
          <w:divBdr>
            <w:top w:val="none" w:sz="0" w:space="0" w:color="auto"/>
            <w:left w:val="none" w:sz="0" w:space="0" w:color="auto"/>
            <w:bottom w:val="none" w:sz="0" w:space="0" w:color="auto"/>
            <w:right w:val="none" w:sz="0" w:space="0" w:color="auto"/>
          </w:divBdr>
        </w:div>
        <w:div w:id="94329041">
          <w:marLeft w:val="0"/>
          <w:marRight w:val="0"/>
          <w:marTop w:val="0"/>
          <w:marBottom w:val="0"/>
          <w:divBdr>
            <w:top w:val="none" w:sz="0" w:space="0" w:color="auto"/>
            <w:left w:val="none" w:sz="0" w:space="0" w:color="auto"/>
            <w:bottom w:val="none" w:sz="0" w:space="0" w:color="auto"/>
            <w:right w:val="none" w:sz="0" w:space="0" w:color="auto"/>
          </w:divBdr>
        </w:div>
        <w:div w:id="2094741946">
          <w:marLeft w:val="0"/>
          <w:marRight w:val="0"/>
          <w:marTop w:val="0"/>
          <w:marBottom w:val="0"/>
          <w:divBdr>
            <w:top w:val="none" w:sz="0" w:space="0" w:color="auto"/>
            <w:left w:val="none" w:sz="0" w:space="0" w:color="auto"/>
            <w:bottom w:val="none" w:sz="0" w:space="0" w:color="auto"/>
            <w:right w:val="none" w:sz="0" w:space="0" w:color="auto"/>
          </w:divBdr>
        </w:div>
        <w:div w:id="85348743">
          <w:marLeft w:val="0"/>
          <w:marRight w:val="0"/>
          <w:marTop w:val="0"/>
          <w:marBottom w:val="0"/>
          <w:divBdr>
            <w:top w:val="none" w:sz="0" w:space="0" w:color="auto"/>
            <w:left w:val="none" w:sz="0" w:space="0" w:color="auto"/>
            <w:bottom w:val="none" w:sz="0" w:space="0" w:color="auto"/>
            <w:right w:val="none" w:sz="0" w:space="0" w:color="auto"/>
          </w:divBdr>
        </w:div>
        <w:div w:id="672268684">
          <w:marLeft w:val="0"/>
          <w:marRight w:val="0"/>
          <w:marTop w:val="0"/>
          <w:marBottom w:val="0"/>
          <w:divBdr>
            <w:top w:val="none" w:sz="0" w:space="0" w:color="auto"/>
            <w:left w:val="none" w:sz="0" w:space="0" w:color="auto"/>
            <w:bottom w:val="none" w:sz="0" w:space="0" w:color="auto"/>
            <w:right w:val="none" w:sz="0" w:space="0" w:color="auto"/>
          </w:divBdr>
        </w:div>
        <w:div w:id="2035644093">
          <w:marLeft w:val="0"/>
          <w:marRight w:val="0"/>
          <w:marTop w:val="0"/>
          <w:marBottom w:val="0"/>
          <w:divBdr>
            <w:top w:val="none" w:sz="0" w:space="0" w:color="auto"/>
            <w:left w:val="none" w:sz="0" w:space="0" w:color="auto"/>
            <w:bottom w:val="none" w:sz="0" w:space="0" w:color="auto"/>
            <w:right w:val="none" w:sz="0" w:space="0" w:color="auto"/>
          </w:divBdr>
        </w:div>
        <w:div w:id="450056649">
          <w:marLeft w:val="0"/>
          <w:marRight w:val="0"/>
          <w:marTop w:val="0"/>
          <w:marBottom w:val="0"/>
          <w:divBdr>
            <w:top w:val="none" w:sz="0" w:space="0" w:color="auto"/>
            <w:left w:val="none" w:sz="0" w:space="0" w:color="auto"/>
            <w:bottom w:val="none" w:sz="0" w:space="0" w:color="auto"/>
            <w:right w:val="none" w:sz="0" w:space="0" w:color="auto"/>
          </w:divBdr>
        </w:div>
        <w:div w:id="81537193">
          <w:marLeft w:val="0"/>
          <w:marRight w:val="0"/>
          <w:marTop w:val="0"/>
          <w:marBottom w:val="0"/>
          <w:divBdr>
            <w:top w:val="none" w:sz="0" w:space="0" w:color="auto"/>
            <w:left w:val="none" w:sz="0" w:space="0" w:color="auto"/>
            <w:bottom w:val="none" w:sz="0" w:space="0" w:color="auto"/>
            <w:right w:val="none" w:sz="0" w:space="0" w:color="auto"/>
          </w:divBdr>
        </w:div>
        <w:div w:id="2142066531">
          <w:marLeft w:val="0"/>
          <w:marRight w:val="0"/>
          <w:marTop w:val="0"/>
          <w:marBottom w:val="0"/>
          <w:divBdr>
            <w:top w:val="none" w:sz="0" w:space="0" w:color="auto"/>
            <w:left w:val="none" w:sz="0" w:space="0" w:color="auto"/>
            <w:bottom w:val="none" w:sz="0" w:space="0" w:color="auto"/>
            <w:right w:val="none" w:sz="0" w:space="0" w:color="auto"/>
          </w:divBdr>
        </w:div>
        <w:div w:id="814487481">
          <w:marLeft w:val="0"/>
          <w:marRight w:val="0"/>
          <w:marTop w:val="0"/>
          <w:marBottom w:val="0"/>
          <w:divBdr>
            <w:top w:val="none" w:sz="0" w:space="0" w:color="auto"/>
            <w:left w:val="none" w:sz="0" w:space="0" w:color="auto"/>
            <w:bottom w:val="none" w:sz="0" w:space="0" w:color="auto"/>
            <w:right w:val="none" w:sz="0" w:space="0" w:color="auto"/>
          </w:divBdr>
        </w:div>
        <w:div w:id="1750884558">
          <w:marLeft w:val="0"/>
          <w:marRight w:val="0"/>
          <w:marTop w:val="0"/>
          <w:marBottom w:val="0"/>
          <w:divBdr>
            <w:top w:val="none" w:sz="0" w:space="0" w:color="auto"/>
            <w:left w:val="none" w:sz="0" w:space="0" w:color="auto"/>
            <w:bottom w:val="none" w:sz="0" w:space="0" w:color="auto"/>
            <w:right w:val="none" w:sz="0" w:space="0" w:color="auto"/>
          </w:divBdr>
        </w:div>
        <w:div w:id="1104960030">
          <w:marLeft w:val="0"/>
          <w:marRight w:val="0"/>
          <w:marTop w:val="0"/>
          <w:marBottom w:val="0"/>
          <w:divBdr>
            <w:top w:val="none" w:sz="0" w:space="0" w:color="auto"/>
            <w:left w:val="none" w:sz="0" w:space="0" w:color="auto"/>
            <w:bottom w:val="none" w:sz="0" w:space="0" w:color="auto"/>
            <w:right w:val="none" w:sz="0" w:space="0" w:color="auto"/>
          </w:divBdr>
        </w:div>
        <w:div w:id="1504469032">
          <w:marLeft w:val="0"/>
          <w:marRight w:val="0"/>
          <w:marTop w:val="0"/>
          <w:marBottom w:val="0"/>
          <w:divBdr>
            <w:top w:val="none" w:sz="0" w:space="0" w:color="auto"/>
            <w:left w:val="none" w:sz="0" w:space="0" w:color="auto"/>
            <w:bottom w:val="none" w:sz="0" w:space="0" w:color="auto"/>
            <w:right w:val="none" w:sz="0" w:space="0" w:color="auto"/>
          </w:divBdr>
        </w:div>
        <w:div w:id="949045891">
          <w:marLeft w:val="0"/>
          <w:marRight w:val="0"/>
          <w:marTop w:val="0"/>
          <w:marBottom w:val="0"/>
          <w:divBdr>
            <w:top w:val="none" w:sz="0" w:space="0" w:color="auto"/>
            <w:left w:val="none" w:sz="0" w:space="0" w:color="auto"/>
            <w:bottom w:val="none" w:sz="0" w:space="0" w:color="auto"/>
            <w:right w:val="none" w:sz="0" w:space="0" w:color="auto"/>
          </w:divBdr>
        </w:div>
        <w:div w:id="144668477">
          <w:marLeft w:val="0"/>
          <w:marRight w:val="0"/>
          <w:marTop w:val="0"/>
          <w:marBottom w:val="0"/>
          <w:divBdr>
            <w:top w:val="none" w:sz="0" w:space="0" w:color="auto"/>
            <w:left w:val="none" w:sz="0" w:space="0" w:color="auto"/>
            <w:bottom w:val="none" w:sz="0" w:space="0" w:color="auto"/>
            <w:right w:val="none" w:sz="0" w:space="0" w:color="auto"/>
          </w:divBdr>
        </w:div>
        <w:div w:id="1791239419">
          <w:marLeft w:val="0"/>
          <w:marRight w:val="0"/>
          <w:marTop w:val="0"/>
          <w:marBottom w:val="0"/>
          <w:divBdr>
            <w:top w:val="none" w:sz="0" w:space="0" w:color="auto"/>
            <w:left w:val="none" w:sz="0" w:space="0" w:color="auto"/>
            <w:bottom w:val="none" w:sz="0" w:space="0" w:color="auto"/>
            <w:right w:val="none" w:sz="0" w:space="0" w:color="auto"/>
          </w:divBdr>
        </w:div>
        <w:div w:id="1493254928">
          <w:marLeft w:val="0"/>
          <w:marRight w:val="0"/>
          <w:marTop w:val="0"/>
          <w:marBottom w:val="0"/>
          <w:divBdr>
            <w:top w:val="none" w:sz="0" w:space="0" w:color="auto"/>
            <w:left w:val="none" w:sz="0" w:space="0" w:color="auto"/>
            <w:bottom w:val="none" w:sz="0" w:space="0" w:color="auto"/>
            <w:right w:val="none" w:sz="0" w:space="0" w:color="auto"/>
          </w:divBdr>
        </w:div>
      </w:divsChild>
    </w:div>
    <w:div w:id="1169520776">
      <w:bodyDiv w:val="1"/>
      <w:marLeft w:val="0"/>
      <w:marRight w:val="0"/>
      <w:marTop w:val="0"/>
      <w:marBottom w:val="0"/>
      <w:divBdr>
        <w:top w:val="none" w:sz="0" w:space="0" w:color="auto"/>
        <w:left w:val="none" w:sz="0" w:space="0" w:color="auto"/>
        <w:bottom w:val="none" w:sz="0" w:space="0" w:color="auto"/>
        <w:right w:val="none" w:sz="0" w:space="0" w:color="auto"/>
      </w:divBdr>
    </w:div>
    <w:div w:id="1170022227">
      <w:bodyDiv w:val="1"/>
      <w:marLeft w:val="0"/>
      <w:marRight w:val="0"/>
      <w:marTop w:val="0"/>
      <w:marBottom w:val="0"/>
      <w:divBdr>
        <w:top w:val="none" w:sz="0" w:space="0" w:color="auto"/>
        <w:left w:val="none" w:sz="0" w:space="0" w:color="auto"/>
        <w:bottom w:val="none" w:sz="0" w:space="0" w:color="auto"/>
        <w:right w:val="none" w:sz="0" w:space="0" w:color="auto"/>
      </w:divBdr>
    </w:div>
    <w:div w:id="1170869120">
      <w:bodyDiv w:val="1"/>
      <w:marLeft w:val="0"/>
      <w:marRight w:val="0"/>
      <w:marTop w:val="0"/>
      <w:marBottom w:val="0"/>
      <w:divBdr>
        <w:top w:val="none" w:sz="0" w:space="0" w:color="auto"/>
        <w:left w:val="none" w:sz="0" w:space="0" w:color="auto"/>
        <w:bottom w:val="none" w:sz="0" w:space="0" w:color="auto"/>
        <w:right w:val="none" w:sz="0" w:space="0" w:color="auto"/>
      </w:divBdr>
    </w:div>
    <w:div w:id="1171918526">
      <w:bodyDiv w:val="1"/>
      <w:marLeft w:val="0"/>
      <w:marRight w:val="0"/>
      <w:marTop w:val="0"/>
      <w:marBottom w:val="0"/>
      <w:divBdr>
        <w:top w:val="none" w:sz="0" w:space="0" w:color="auto"/>
        <w:left w:val="none" w:sz="0" w:space="0" w:color="auto"/>
        <w:bottom w:val="none" w:sz="0" w:space="0" w:color="auto"/>
        <w:right w:val="none" w:sz="0" w:space="0" w:color="auto"/>
      </w:divBdr>
    </w:div>
    <w:div w:id="1172067029">
      <w:bodyDiv w:val="1"/>
      <w:marLeft w:val="0"/>
      <w:marRight w:val="0"/>
      <w:marTop w:val="0"/>
      <w:marBottom w:val="0"/>
      <w:divBdr>
        <w:top w:val="none" w:sz="0" w:space="0" w:color="auto"/>
        <w:left w:val="none" w:sz="0" w:space="0" w:color="auto"/>
        <w:bottom w:val="none" w:sz="0" w:space="0" w:color="auto"/>
        <w:right w:val="none" w:sz="0" w:space="0" w:color="auto"/>
      </w:divBdr>
      <w:divsChild>
        <w:div w:id="66198217">
          <w:marLeft w:val="480"/>
          <w:marRight w:val="0"/>
          <w:marTop w:val="0"/>
          <w:marBottom w:val="0"/>
          <w:divBdr>
            <w:top w:val="none" w:sz="0" w:space="0" w:color="auto"/>
            <w:left w:val="none" w:sz="0" w:space="0" w:color="auto"/>
            <w:bottom w:val="none" w:sz="0" w:space="0" w:color="auto"/>
            <w:right w:val="none" w:sz="0" w:space="0" w:color="auto"/>
          </w:divBdr>
        </w:div>
        <w:div w:id="77294354">
          <w:marLeft w:val="480"/>
          <w:marRight w:val="0"/>
          <w:marTop w:val="0"/>
          <w:marBottom w:val="0"/>
          <w:divBdr>
            <w:top w:val="none" w:sz="0" w:space="0" w:color="auto"/>
            <w:left w:val="none" w:sz="0" w:space="0" w:color="auto"/>
            <w:bottom w:val="none" w:sz="0" w:space="0" w:color="auto"/>
            <w:right w:val="none" w:sz="0" w:space="0" w:color="auto"/>
          </w:divBdr>
        </w:div>
        <w:div w:id="80103528">
          <w:marLeft w:val="480"/>
          <w:marRight w:val="0"/>
          <w:marTop w:val="0"/>
          <w:marBottom w:val="0"/>
          <w:divBdr>
            <w:top w:val="none" w:sz="0" w:space="0" w:color="auto"/>
            <w:left w:val="none" w:sz="0" w:space="0" w:color="auto"/>
            <w:bottom w:val="none" w:sz="0" w:space="0" w:color="auto"/>
            <w:right w:val="none" w:sz="0" w:space="0" w:color="auto"/>
          </w:divBdr>
        </w:div>
        <w:div w:id="138158450">
          <w:marLeft w:val="480"/>
          <w:marRight w:val="0"/>
          <w:marTop w:val="0"/>
          <w:marBottom w:val="0"/>
          <w:divBdr>
            <w:top w:val="none" w:sz="0" w:space="0" w:color="auto"/>
            <w:left w:val="none" w:sz="0" w:space="0" w:color="auto"/>
            <w:bottom w:val="none" w:sz="0" w:space="0" w:color="auto"/>
            <w:right w:val="none" w:sz="0" w:space="0" w:color="auto"/>
          </w:divBdr>
        </w:div>
        <w:div w:id="509488838">
          <w:marLeft w:val="480"/>
          <w:marRight w:val="0"/>
          <w:marTop w:val="0"/>
          <w:marBottom w:val="0"/>
          <w:divBdr>
            <w:top w:val="none" w:sz="0" w:space="0" w:color="auto"/>
            <w:left w:val="none" w:sz="0" w:space="0" w:color="auto"/>
            <w:bottom w:val="none" w:sz="0" w:space="0" w:color="auto"/>
            <w:right w:val="none" w:sz="0" w:space="0" w:color="auto"/>
          </w:divBdr>
        </w:div>
        <w:div w:id="636490346">
          <w:marLeft w:val="480"/>
          <w:marRight w:val="0"/>
          <w:marTop w:val="0"/>
          <w:marBottom w:val="0"/>
          <w:divBdr>
            <w:top w:val="none" w:sz="0" w:space="0" w:color="auto"/>
            <w:left w:val="none" w:sz="0" w:space="0" w:color="auto"/>
            <w:bottom w:val="none" w:sz="0" w:space="0" w:color="auto"/>
            <w:right w:val="none" w:sz="0" w:space="0" w:color="auto"/>
          </w:divBdr>
        </w:div>
        <w:div w:id="721948812">
          <w:marLeft w:val="480"/>
          <w:marRight w:val="0"/>
          <w:marTop w:val="0"/>
          <w:marBottom w:val="0"/>
          <w:divBdr>
            <w:top w:val="none" w:sz="0" w:space="0" w:color="auto"/>
            <w:left w:val="none" w:sz="0" w:space="0" w:color="auto"/>
            <w:bottom w:val="none" w:sz="0" w:space="0" w:color="auto"/>
            <w:right w:val="none" w:sz="0" w:space="0" w:color="auto"/>
          </w:divBdr>
        </w:div>
        <w:div w:id="947859716">
          <w:marLeft w:val="480"/>
          <w:marRight w:val="0"/>
          <w:marTop w:val="0"/>
          <w:marBottom w:val="0"/>
          <w:divBdr>
            <w:top w:val="none" w:sz="0" w:space="0" w:color="auto"/>
            <w:left w:val="none" w:sz="0" w:space="0" w:color="auto"/>
            <w:bottom w:val="none" w:sz="0" w:space="0" w:color="auto"/>
            <w:right w:val="none" w:sz="0" w:space="0" w:color="auto"/>
          </w:divBdr>
        </w:div>
        <w:div w:id="1197624575">
          <w:marLeft w:val="480"/>
          <w:marRight w:val="0"/>
          <w:marTop w:val="0"/>
          <w:marBottom w:val="0"/>
          <w:divBdr>
            <w:top w:val="none" w:sz="0" w:space="0" w:color="auto"/>
            <w:left w:val="none" w:sz="0" w:space="0" w:color="auto"/>
            <w:bottom w:val="none" w:sz="0" w:space="0" w:color="auto"/>
            <w:right w:val="none" w:sz="0" w:space="0" w:color="auto"/>
          </w:divBdr>
        </w:div>
        <w:div w:id="1228027307">
          <w:marLeft w:val="480"/>
          <w:marRight w:val="0"/>
          <w:marTop w:val="0"/>
          <w:marBottom w:val="0"/>
          <w:divBdr>
            <w:top w:val="none" w:sz="0" w:space="0" w:color="auto"/>
            <w:left w:val="none" w:sz="0" w:space="0" w:color="auto"/>
            <w:bottom w:val="none" w:sz="0" w:space="0" w:color="auto"/>
            <w:right w:val="none" w:sz="0" w:space="0" w:color="auto"/>
          </w:divBdr>
        </w:div>
        <w:div w:id="1457602187">
          <w:marLeft w:val="480"/>
          <w:marRight w:val="0"/>
          <w:marTop w:val="0"/>
          <w:marBottom w:val="0"/>
          <w:divBdr>
            <w:top w:val="none" w:sz="0" w:space="0" w:color="auto"/>
            <w:left w:val="none" w:sz="0" w:space="0" w:color="auto"/>
            <w:bottom w:val="none" w:sz="0" w:space="0" w:color="auto"/>
            <w:right w:val="none" w:sz="0" w:space="0" w:color="auto"/>
          </w:divBdr>
        </w:div>
        <w:div w:id="1483079982">
          <w:marLeft w:val="480"/>
          <w:marRight w:val="0"/>
          <w:marTop w:val="0"/>
          <w:marBottom w:val="0"/>
          <w:divBdr>
            <w:top w:val="none" w:sz="0" w:space="0" w:color="auto"/>
            <w:left w:val="none" w:sz="0" w:space="0" w:color="auto"/>
            <w:bottom w:val="none" w:sz="0" w:space="0" w:color="auto"/>
            <w:right w:val="none" w:sz="0" w:space="0" w:color="auto"/>
          </w:divBdr>
        </w:div>
        <w:div w:id="1485273462">
          <w:marLeft w:val="480"/>
          <w:marRight w:val="0"/>
          <w:marTop w:val="0"/>
          <w:marBottom w:val="0"/>
          <w:divBdr>
            <w:top w:val="none" w:sz="0" w:space="0" w:color="auto"/>
            <w:left w:val="none" w:sz="0" w:space="0" w:color="auto"/>
            <w:bottom w:val="none" w:sz="0" w:space="0" w:color="auto"/>
            <w:right w:val="none" w:sz="0" w:space="0" w:color="auto"/>
          </w:divBdr>
        </w:div>
        <w:div w:id="1686786982">
          <w:marLeft w:val="480"/>
          <w:marRight w:val="0"/>
          <w:marTop w:val="0"/>
          <w:marBottom w:val="0"/>
          <w:divBdr>
            <w:top w:val="none" w:sz="0" w:space="0" w:color="auto"/>
            <w:left w:val="none" w:sz="0" w:space="0" w:color="auto"/>
            <w:bottom w:val="none" w:sz="0" w:space="0" w:color="auto"/>
            <w:right w:val="none" w:sz="0" w:space="0" w:color="auto"/>
          </w:divBdr>
        </w:div>
        <w:div w:id="1780759546">
          <w:marLeft w:val="480"/>
          <w:marRight w:val="0"/>
          <w:marTop w:val="0"/>
          <w:marBottom w:val="0"/>
          <w:divBdr>
            <w:top w:val="none" w:sz="0" w:space="0" w:color="auto"/>
            <w:left w:val="none" w:sz="0" w:space="0" w:color="auto"/>
            <w:bottom w:val="none" w:sz="0" w:space="0" w:color="auto"/>
            <w:right w:val="none" w:sz="0" w:space="0" w:color="auto"/>
          </w:divBdr>
        </w:div>
        <w:div w:id="1853915081">
          <w:marLeft w:val="480"/>
          <w:marRight w:val="0"/>
          <w:marTop w:val="0"/>
          <w:marBottom w:val="0"/>
          <w:divBdr>
            <w:top w:val="none" w:sz="0" w:space="0" w:color="auto"/>
            <w:left w:val="none" w:sz="0" w:space="0" w:color="auto"/>
            <w:bottom w:val="none" w:sz="0" w:space="0" w:color="auto"/>
            <w:right w:val="none" w:sz="0" w:space="0" w:color="auto"/>
          </w:divBdr>
        </w:div>
        <w:div w:id="1943756595">
          <w:marLeft w:val="480"/>
          <w:marRight w:val="0"/>
          <w:marTop w:val="0"/>
          <w:marBottom w:val="0"/>
          <w:divBdr>
            <w:top w:val="none" w:sz="0" w:space="0" w:color="auto"/>
            <w:left w:val="none" w:sz="0" w:space="0" w:color="auto"/>
            <w:bottom w:val="none" w:sz="0" w:space="0" w:color="auto"/>
            <w:right w:val="none" w:sz="0" w:space="0" w:color="auto"/>
          </w:divBdr>
        </w:div>
      </w:divsChild>
    </w:div>
    <w:div w:id="1172522602">
      <w:bodyDiv w:val="1"/>
      <w:marLeft w:val="0"/>
      <w:marRight w:val="0"/>
      <w:marTop w:val="0"/>
      <w:marBottom w:val="0"/>
      <w:divBdr>
        <w:top w:val="none" w:sz="0" w:space="0" w:color="auto"/>
        <w:left w:val="none" w:sz="0" w:space="0" w:color="auto"/>
        <w:bottom w:val="none" w:sz="0" w:space="0" w:color="auto"/>
        <w:right w:val="none" w:sz="0" w:space="0" w:color="auto"/>
      </w:divBdr>
    </w:div>
    <w:div w:id="1172640911">
      <w:bodyDiv w:val="1"/>
      <w:marLeft w:val="0"/>
      <w:marRight w:val="0"/>
      <w:marTop w:val="0"/>
      <w:marBottom w:val="0"/>
      <w:divBdr>
        <w:top w:val="none" w:sz="0" w:space="0" w:color="auto"/>
        <w:left w:val="none" w:sz="0" w:space="0" w:color="auto"/>
        <w:bottom w:val="none" w:sz="0" w:space="0" w:color="auto"/>
        <w:right w:val="none" w:sz="0" w:space="0" w:color="auto"/>
      </w:divBdr>
    </w:div>
    <w:div w:id="1173642750">
      <w:bodyDiv w:val="1"/>
      <w:marLeft w:val="0"/>
      <w:marRight w:val="0"/>
      <w:marTop w:val="0"/>
      <w:marBottom w:val="0"/>
      <w:divBdr>
        <w:top w:val="none" w:sz="0" w:space="0" w:color="auto"/>
        <w:left w:val="none" w:sz="0" w:space="0" w:color="auto"/>
        <w:bottom w:val="none" w:sz="0" w:space="0" w:color="auto"/>
        <w:right w:val="none" w:sz="0" w:space="0" w:color="auto"/>
      </w:divBdr>
    </w:div>
    <w:div w:id="1174034573">
      <w:bodyDiv w:val="1"/>
      <w:marLeft w:val="0"/>
      <w:marRight w:val="0"/>
      <w:marTop w:val="0"/>
      <w:marBottom w:val="0"/>
      <w:divBdr>
        <w:top w:val="none" w:sz="0" w:space="0" w:color="auto"/>
        <w:left w:val="none" w:sz="0" w:space="0" w:color="auto"/>
        <w:bottom w:val="none" w:sz="0" w:space="0" w:color="auto"/>
        <w:right w:val="none" w:sz="0" w:space="0" w:color="auto"/>
      </w:divBdr>
    </w:div>
    <w:div w:id="1176771620">
      <w:bodyDiv w:val="1"/>
      <w:marLeft w:val="0"/>
      <w:marRight w:val="0"/>
      <w:marTop w:val="0"/>
      <w:marBottom w:val="0"/>
      <w:divBdr>
        <w:top w:val="none" w:sz="0" w:space="0" w:color="auto"/>
        <w:left w:val="none" w:sz="0" w:space="0" w:color="auto"/>
        <w:bottom w:val="none" w:sz="0" w:space="0" w:color="auto"/>
        <w:right w:val="none" w:sz="0" w:space="0" w:color="auto"/>
      </w:divBdr>
    </w:div>
    <w:div w:id="1178426254">
      <w:bodyDiv w:val="1"/>
      <w:marLeft w:val="0"/>
      <w:marRight w:val="0"/>
      <w:marTop w:val="0"/>
      <w:marBottom w:val="0"/>
      <w:divBdr>
        <w:top w:val="none" w:sz="0" w:space="0" w:color="auto"/>
        <w:left w:val="none" w:sz="0" w:space="0" w:color="auto"/>
        <w:bottom w:val="none" w:sz="0" w:space="0" w:color="auto"/>
        <w:right w:val="none" w:sz="0" w:space="0" w:color="auto"/>
      </w:divBdr>
    </w:div>
    <w:div w:id="1179346992">
      <w:bodyDiv w:val="1"/>
      <w:marLeft w:val="0"/>
      <w:marRight w:val="0"/>
      <w:marTop w:val="0"/>
      <w:marBottom w:val="0"/>
      <w:divBdr>
        <w:top w:val="none" w:sz="0" w:space="0" w:color="auto"/>
        <w:left w:val="none" w:sz="0" w:space="0" w:color="auto"/>
        <w:bottom w:val="none" w:sz="0" w:space="0" w:color="auto"/>
        <w:right w:val="none" w:sz="0" w:space="0" w:color="auto"/>
      </w:divBdr>
    </w:div>
    <w:div w:id="1180244508">
      <w:bodyDiv w:val="1"/>
      <w:marLeft w:val="0"/>
      <w:marRight w:val="0"/>
      <w:marTop w:val="0"/>
      <w:marBottom w:val="0"/>
      <w:divBdr>
        <w:top w:val="none" w:sz="0" w:space="0" w:color="auto"/>
        <w:left w:val="none" w:sz="0" w:space="0" w:color="auto"/>
        <w:bottom w:val="none" w:sz="0" w:space="0" w:color="auto"/>
        <w:right w:val="none" w:sz="0" w:space="0" w:color="auto"/>
      </w:divBdr>
    </w:div>
    <w:div w:id="1181775744">
      <w:bodyDiv w:val="1"/>
      <w:marLeft w:val="0"/>
      <w:marRight w:val="0"/>
      <w:marTop w:val="0"/>
      <w:marBottom w:val="0"/>
      <w:divBdr>
        <w:top w:val="none" w:sz="0" w:space="0" w:color="auto"/>
        <w:left w:val="none" w:sz="0" w:space="0" w:color="auto"/>
        <w:bottom w:val="none" w:sz="0" w:space="0" w:color="auto"/>
        <w:right w:val="none" w:sz="0" w:space="0" w:color="auto"/>
      </w:divBdr>
    </w:div>
    <w:div w:id="1182208184">
      <w:bodyDiv w:val="1"/>
      <w:marLeft w:val="0"/>
      <w:marRight w:val="0"/>
      <w:marTop w:val="0"/>
      <w:marBottom w:val="0"/>
      <w:divBdr>
        <w:top w:val="none" w:sz="0" w:space="0" w:color="auto"/>
        <w:left w:val="none" w:sz="0" w:space="0" w:color="auto"/>
        <w:bottom w:val="none" w:sz="0" w:space="0" w:color="auto"/>
        <w:right w:val="none" w:sz="0" w:space="0" w:color="auto"/>
      </w:divBdr>
    </w:div>
    <w:div w:id="1184242335">
      <w:bodyDiv w:val="1"/>
      <w:marLeft w:val="0"/>
      <w:marRight w:val="0"/>
      <w:marTop w:val="0"/>
      <w:marBottom w:val="0"/>
      <w:divBdr>
        <w:top w:val="none" w:sz="0" w:space="0" w:color="auto"/>
        <w:left w:val="none" w:sz="0" w:space="0" w:color="auto"/>
        <w:bottom w:val="none" w:sz="0" w:space="0" w:color="auto"/>
        <w:right w:val="none" w:sz="0" w:space="0" w:color="auto"/>
      </w:divBdr>
    </w:div>
    <w:div w:id="1185554276">
      <w:bodyDiv w:val="1"/>
      <w:marLeft w:val="0"/>
      <w:marRight w:val="0"/>
      <w:marTop w:val="0"/>
      <w:marBottom w:val="0"/>
      <w:divBdr>
        <w:top w:val="none" w:sz="0" w:space="0" w:color="auto"/>
        <w:left w:val="none" w:sz="0" w:space="0" w:color="auto"/>
        <w:bottom w:val="none" w:sz="0" w:space="0" w:color="auto"/>
        <w:right w:val="none" w:sz="0" w:space="0" w:color="auto"/>
      </w:divBdr>
      <w:divsChild>
        <w:div w:id="961229512">
          <w:marLeft w:val="480"/>
          <w:marRight w:val="0"/>
          <w:marTop w:val="0"/>
          <w:marBottom w:val="0"/>
          <w:divBdr>
            <w:top w:val="none" w:sz="0" w:space="0" w:color="auto"/>
            <w:left w:val="none" w:sz="0" w:space="0" w:color="auto"/>
            <w:bottom w:val="none" w:sz="0" w:space="0" w:color="auto"/>
            <w:right w:val="none" w:sz="0" w:space="0" w:color="auto"/>
          </w:divBdr>
        </w:div>
        <w:div w:id="1080179024">
          <w:marLeft w:val="480"/>
          <w:marRight w:val="0"/>
          <w:marTop w:val="0"/>
          <w:marBottom w:val="0"/>
          <w:divBdr>
            <w:top w:val="none" w:sz="0" w:space="0" w:color="auto"/>
            <w:left w:val="none" w:sz="0" w:space="0" w:color="auto"/>
            <w:bottom w:val="none" w:sz="0" w:space="0" w:color="auto"/>
            <w:right w:val="none" w:sz="0" w:space="0" w:color="auto"/>
          </w:divBdr>
        </w:div>
        <w:div w:id="1105003908">
          <w:marLeft w:val="480"/>
          <w:marRight w:val="0"/>
          <w:marTop w:val="0"/>
          <w:marBottom w:val="0"/>
          <w:divBdr>
            <w:top w:val="none" w:sz="0" w:space="0" w:color="auto"/>
            <w:left w:val="none" w:sz="0" w:space="0" w:color="auto"/>
            <w:bottom w:val="none" w:sz="0" w:space="0" w:color="auto"/>
            <w:right w:val="none" w:sz="0" w:space="0" w:color="auto"/>
          </w:divBdr>
        </w:div>
        <w:div w:id="619412800">
          <w:marLeft w:val="480"/>
          <w:marRight w:val="0"/>
          <w:marTop w:val="0"/>
          <w:marBottom w:val="0"/>
          <w:divBdr>
            <w:top w:val="none" w:sz="0" w:space="0" w:color="auto"/>
            <w:left w:val="none" w:sz="0" w:space="0" w:color="auto"/>
            <w:bottom w:val="none" w:sz="0" w:space="0" w:color="auto"/>
            <w:right w:val="none" w:sz="0" w:space="0" w:color="auto"/>
          </w:divBdr>
        </w:div>
        <w:div w:id="702365582">
          <w:marLeft w:val="480"/>
          <w:marRight w:val="0"/>
          <w:marTop w:val="0"/>
          <w:marBottom w:val="0"/>
          <w:divBdr>
            <w:top w:val="none" w:sz="0" w:space="0" w:color="auto"/>
            <w:left w:val="none" w:sz="0" w:space="0" w:color="auto"/>
            <w:bottom w:val="none" w:sz="0" w:space="0" w:color="auto"/>
            <w:right w:val="none" w:sz="0" w:space="0" w:color="auto"/>
          </w:divBdr>
        </w:div>
        <w:div w:id="1398672684">
          <w:marLeft w:val="480"/>
          <w:marRight w:val="0"/>
          <w:marTop w:val="0"/>
          <w:marBottom w:val="0"/>
          <w:divBdr>
            <w:top w:val="none" w:sz="0" w:space="0" w:color="auto"/>
            <w:left w:val="none" w:sz="0" w:space="0" w:color="auto"/>
            <w:bottom w:val="none" w:sz="0" w:space="0" w:color="auto"/>
            <w:right w:val="none" w:sz="0" w:space="0" w:color="auto"/>
          </w:divBdr>
        </w:div>
        <w:div w:id="1317681844">
          <w:marLeft w:val="480"/>
          <w:marRight w:val="0"/>
          <w:marTop w:val="0"/>
          <w:marBottom w:val="0"/>
          <w:divBdr>
            <w:top w:val="none" w:sz="0" w:space="0" w:color="auto"/>
            <w:left w:val="none" w:sz="0" w:space="0" w:color="auto"/>
            <w:bottom w:val="none" w:sz="0" w:space="0" w:color="auto"/>
            <w:right w:val="none" w:sz="0" w:space="0" w:color="auto"/>
          </w:divBdr>
        </w:div>
        <w:div w:id="638728211">
          <w:marLeft w:val="480"/>
          <w:marRight w:val="0"/>
          <w:marTop w:val="0"/>
          <w:marBottom w:val="0"/>
          <w:divBdr>
            <w:top w:val="none" w:sz="0" w:space="0" w:color="auto"/>
            <w:left w:val="none" w:sz="0" w:space="0" w:color="auto"/>
            <w:bottom w:val="none" w:sz="0" w:space="0" w:color="auto"/>
            <w:right w:val="none" w:sz="0" w:space="0" w:color="auto"/>
          </w:divBdr>
        </w:div>
        <w:div w:id="1065682886">
          <w:marLeft w:val="480"/>
          <w:marRight w:val="0"/>
          <w:marTop w:val="0"/>
          <w:marBottom w:val="0"/>
          <w:divBdr>
            <w:top w:val="none" w:sz="0" w:space="0" w:color="auto"/>
            <w:left w:val="none" w:sz="0" w:space="0" w:color="auto"/>
            <w:bottom w:val="none" w:sz="0" w:space="0" w:color="auto"/>
            <w:right w:val="none" w:sz="0" w:space="0" w:color="auto"/>
          </w:divBdr>
        </w:div>
        <w:div w:id="955722926">
          <w:marLeft w:val="480"/>
          <w:marRight w:val="0"/>
          <w:marTop w:val="0"/>
          <w:marBottom w:val="0"/>
          <w:divBdr>
            <w:top w:val="none" w:sz="0" w:space="0" w:color="auto"/>
            <w:left w:val="none" w:sz="0" w:space="0" w:color="auto"/>
            <w:bottom w:val="none" w:sz="0" w:space="0" w:color="auto"/>
            <w:right w:val="none" w:sz="0" w:space="0" w:color="auto"/>
          </w:divBdr>
        </w:div>
        <w:div w:id="925842898">
          <w:marLeft w:val="480"/>
          <w:marRight w:val="0"/>
          <w:marTop w:val="0"/>
          <w:marBottom w:val="0"/>
          <w:divBdr>
            <w:top w:val="none" w:sz="0" w:space="0" w:color="auto"/>
            <w:left w:val="none" w:sz="0" w:space="0" w:color="auto"/>
            <w:bottom w:val="none" w:sz="0" w:space="0" w:color="auto"/>
            <w:right w:val="none" w:sz="0" w:space="0" w:color="auto"/>
          </w:divBdr>
        </w:div>
        <w:div w:id="1240359203">
          <w:marLeft w:val="480"/>
          <w:marRight w:val="0"/>
          <w:marTop w:val="0"/>
          <w:marBottom w:val="0"/>
          <w:divBdr>
            <w:top w:val="none" w:sz="0" w:space="0" w:color="auto"/>
            <w:left w:val="none" w:sz="0" w:space="0" w:color="auto"/>
            <w:bottom w:val="none" w:sz="0" w:space="0" w:color="auto"/>
            <w:right w:val="none" w:sz="0" w:space="0" w:color="auto"/>
          </w:divBdr>
        </w:div>
        <w:div w:id="531382579">
          <w:marLeft w:val="480"/>
          <w:marRight w:val="0"/>
          <w:marTop w:val="0"/>
          <w:marBottom w:val="0"/>
          <w:divBdr>
            <w:top w:val="none" w:sz="0" w:space="0" w:color="auto"/>
            <w:left w:val="none" w:sz="0" w:space="0" w:color="auto"/>
            <w:bottom w:val="none" w:sz="0" w:space="0" w:color="auto"/>
            <w:right w:val="none" w:sz="0" w:space="0" w:color="auto"/>
          </w:divBdr>
        </w:div>
        <w:div w:id="1668286667">
          <w:marLeft w:val="480"/>
          <w:marRight w:val="0"/>
          <w:marTop w:val="0"/>
          <w:marBottom w:val="0"/>
          <w:divBdr>
            <w:top w:val="none" w:sz="0" w:space="0" w:color="auto"/>
            <w:left w:val="none" w:sz="0" w:space="0" w:color="auto"/>
            <w:bottom w:val="none" w:sz="0" w:space="0" w:color="auto"/>
            <w:right w:val="none" w:sz="0" w:space="0" w:color="auto"/>
          </w:divBdr>
        </w:div>
        <w:div w:id="1580864418">
          <w:marLeft w:val="480"/>
          <w:marRight w:val="0"/>
          <w:marTop w:val="0"/>
          <w:marBottom w:val="0"/>
          <w:divBdr>
            <w:top w:val="none" w:sz="0" w:space="0" w:color="auto"/>
            <w:left w:val="none" w:sz="0" w:space="0" w:color="auto"/>
            <w:bottom w:val="none" w:sz="0" w:space="0" w:color="auto"/>
            <w:right w:val="none" w:sz="0" w:space="0" w:color="auto"/>
          </w:divBdr>
        </w:div>
        <w:div w:id="838427125">
          <w:marLeft w:val="480"/>
          <w:marRight w:val="0"/>
          <w:marTop w:val="0"/>
          <w:marBottom w:val="0"/>
          <w:divBdr>
            <w:top w:val="none" w:sz="0" w:space="0" w:color="auto"/>
            <w:left w:val="none" w:sz="0" w:space="0" w:color="auto"/>
            <w:bottom w:val="none" w:sz="0" w:space="0" w:color="auto"/>
            <w:right w:val="none" w:sz="0" w:space="0" w:color="auto"/>
          </w:divBdr>
        </w:div>
        <w:div w:id="713037994">
          <w:marLeft w:val="480"/>
          <w:marRight w:val="0"/>
          <w:marTop w:val="0"/>
          <w:marBottom w:val="0"/>
          <w:divBdr>
            <w:top w:val="none" w:sz="0" w:space="0" w:color="auto"/>
            <w:left w:val="none" w:sz="0" w:space="0" w:color="auto"/>
            <w:bottom w:val="none" w:sz="0" w:space="0" w:color="auto"/>
            <w:right w:val="none" w:sz="0" w:space="0" w:color="auto"/>
          </w:divBdr>
        </w:div>
        <w:div w:id="841239683">
          <w:marLeft w:val="480"/>
          <w:marRight w:val="0"/>
          <w:marTop w:val="0"/>
          <w:marBottom w:val="0"/>
          <w:divBdr>
            <w:top w:val="none" w:sz="0" w:space="0" w:color="auto"/>
            <w:left w:val="none" w:sz="0" w:space="0" w:color="auto"/>
            <w:bottom w:val="none" w:sz="0" w:space="0" w:color="auto"/>
            <w:right w:val="none" w:sz="0" w:space="0" w:color="auto"/>
          </w:divBdr>
        </w:div>
        <w:div w:id="1687243501">
          <w:marLeft w:val="480"/>
          <w:marRight w:val="0"/>
          <w:marTop w:val="0"/>
          <w:marBottom w:val="0"/>
          <w:divBdr>
            <w:top w:val="none" w:sz="0" w:space="0" w:color="auto"/>
            <w:left w:val="none" w:sz="0" w:space="0" w:color="auto"/>
            <w:bottom w:val="none" w:sz="0" w:space="0" w:color="auto"/>
            <w:right w:val="none" w:sz="0" w:space="0" w:color="auto"/>
          </w:divBdr>
        </w:div>
        <w:div w:id="199784207">
          <w:marLeft w:val="480"/>
          <w:marRight w:val="0"/>
          <w:marTop w:val="0"/>
          <w:marBottom w:val="0"/>
          <w:divBdr>
            <w:top w:val="none" w:sz="0" w:space="0" w:color="auto"/>
            <w:left w:val="none" w:sz="0" w:space="0" w:color="auto"/>
            <w:bottom w:val="none" w:sz="0" w:space="0" w:color="auto"/>
            <w:right w:val="none" w:sz="0" w:space="0" w:color="auto"/>
          </w:divBdr>
        </w:div>
        <w:div w:id="672339926">
          <w:marLeft w:val="480"/>
          <w:marRight w:val="0"/>
          <w:marTop w:val="0"/>
          <w:marBottom w:val="0"/>
          <w:divBdr>
            <w:top w:val="none" w:sz="0" w:space="0" w:color="auto"/>
            <w:left w:val="none" w:sz="0" w:space="0" w:color="auto"/>
            <w:bottom w:val="none" w:sz="0" w:space="0" w:color="auto"/>
            <w:right w:val="none" w:sz="0" w:space="0" w:color="auto"/>
          </w:divBdr>
        </w:div>
        <w:div w:id="1876772662">
          <w:marLeft w:val="480"/>
          <w:marRight w:val="0"/>
          <w:marTop w:val="0"/>
          <w:marBottom w:val="0"/>
          <w:divBdr>
            <w:top w:val="none" w:sz="0" w:space="0" w:color="auto"/>
            <w:left w:val="none" w:sz="0" w:space="0" w:color="auto"/>
            <w:bottom w:val="none" w:sz="0" w:space="0" w:color="auto"/>
            <w:right w:val="none" w:sz="0" w:space="0" w:color="auto"/>
          </w:divBdr>
        </w:div>
        <w:div w:id="2131699626">
          <w:marLeft w:val="480"/>
          <w:marRight w:val="0"/>
          <w:marTop w:val="0"/>
          <w:marBottom w:val="0"/>
          <w:divBdr>
            <w:top w:val="none" w:sz="0" w:space="0" w:color="auto"/>
            <w:left w:val="none" w:sz="0" w:space="0" w:color="auto"/>
            <w:bottom w:val="none" w:sz="0" w:space="0" w:color="auto"/>
            <w:right w:val="none" w:sz="0" w:space="0" w:color="auto"/>
          </w:divBdr>
        </w:div>
        <w:div w:id="756173453">
          <w:marLeft w:val="480"/>
          <w:marRight w:val="0"/>
          <w:marTop w:val="0"/>
          <w:marBottom w:val="0"/>
          <w:divBdr>
            <w:top w:val="none" w:sz="0" w:space="0" w:color="auto"/>
            <w:left w:val="none" w:sz="0" w:space="0" w:color="auto"/>
            <w:bottom w:val="none" w:sz="0" w:space="0" w:color="auto"/>
            <w:right w:val="none" w:sz="0" w:space="0" w:color="auto"/>
          </w:divBdr>
        </w:div>
        <w:div w:id="246961200">
          <w:marLeft w:val="480"/>
          <w:marRight w:val="0"/>
          <w:marTop w:val="0"/>
          <w:marBottom w:val="0"/>
          <w:divBdr>
            <w:top w:val="none" w:sz="0" w:space="0" w:color="auto"/>
            <w:left w:val="none" w:sz="0" w:space="0" w:color="auto"/>
            <w:bottom w:val="none" w:sz="0" w:space="0" w:color="auto"/>
            <w:right w:val="none" w:sz="0" w:space="0" w:color="auto"/>
          </w:divBdr>
        </w:div>
        <w:div w:id="1699887434">
          <w:marLeft w:val="480"/>
          <w:marRight w:val="0"/>
          <w:marTop w:val="0"/>
          <w:marBottom w:val="0"/>
          <w:divBdr>
            <w:top w:val="none" w:sz="0" w:space="0" w:color="auto"/>
            <w:left w:val="none" w:sz="0" w:space="0" w:color="auto"/>
            <w:bottom w:val="none" w:sz="0" w:space="0" w:color="auto"/>
            <w:right w:val="none" w:sz="0" w:space="0" w:color="auto"/>
          </w:divBdr>
        </w:div>
        <w:div w:id="1588467081">
          <w:marLeft w:val="480"/>
          <w:marRight w:val="0"/>
          <w:marTop w:val="0"/>
          <w:marBottom w:val="0"/>
          <w:divBdr>
            <w:top w:val="none" w:sz="0" w:space="0" w:color="auto"/>
            <w:left w:val="none" w:sz="0" w:space="0" w:color="auto"/>
            <w:bottom w:val="none" w:sz="0" w:space="0" w:color="auto"/>
            <w:right w:val="none" w:sz="0" w:space="0" w:color="auto"/>
          </w:divBdr>
        </w:div>
        <w:div w:id="1108355155">
          <w:marLeft w:val="480"/>
          <w:marRight w:val="0"/>
          <w:marTop w:val="0"/>
          <w:marBottom w:val="0"/>
          <w:divBdr>
            <w:top w:val="none" w:sz="0" w:space="0" w:color="auto"/>
            <w:left w:val="none" w:sz="0" w:space="0" w:color="auto"/>
            <w:bottom w:val="none" w:sz="0" w:space="0" w:color="auto"/>
            <w:right w:val="none" w:sz="0" w:space="0" w:color="auto"/>
          </w:divBdr>
        </w:div>
        <w:div w:id="492989554">
          <w:marLeft w:val="480"/>
          <w:marRight w:val="0"/>
          <w:marTop w:val="0"/>
          <w:marBottom w:val="0"/>
          <w:divBdr>
            <w:top w:val="none" w:sz="0" w:space="0" w:color="auto"/>
            <w:left w:val="none" w:sz="0" w:space="0" w:color="auto"/>
            <w:bottom w:val="none" w:sz="0" w:space="0" w:color="auto"/>
            <w:right w:val="none" w:sz="0" w:space="0" w:color="auto"/>
          </w:divBdr>
        </w:div>
        <w:div w:id="2015066918">
          <w:marLeft w:val="480"/>
          <w:marRight w:val="0"/>
          <w:marTop w:val="0"/>
          <w:marBottom w:val="0"/>
          <w:divBdr>
            <w:top w:val="none" w:sz="0" w:space="0" w:color="auto"/>
            <w:left w:val="none" w:sz="0" w:space="0" w:color="auto"/>
            <w:bottom w:val="none" w:sz="0" w:space="0" w:color="auto"/>
            <w:right w:val="none" w:sz="0" w:space="0" w:color="auto"/>
          </w:divBdr>
        </w:div>
        <w:div w:id="531922268">
          <w:marLeft w:val="480"/>
          <w:marRight w:val="0"/>
          <w:marTop w:val="0"/>
          <w:marBottom w:val="0"/>
          <w:divBdr>
            <w:top w:val="none" w:sz="0" w:space="0" w:color="auto"/>
            <w:left w:val="none" w:sz="0" w:space="0" w:color="auto"/>
            <w:bottom w:val="none" w:sz="0" w:space="0" w:color="auto"/>
            <w:right w:val="none" w:sz="0" w:space="0" w:color="auto"/>
          </w:divBdr>
        </w:div>
        <w:div w:id="1909881995">
          <w:marLeft w:val="480"/>
          <w:marRight w:val="0"/>
          <w:marTop w:val="0"/>
          <w:marBottom w:val="0"/>
          <w:divBdr>
            <w:top w:val="none" w:sz="0" w:space="0" w:color="auto"/>
            <w:left w:val="none" w:sz="0" w:space="0" w:color="auto"/>
            <w:bottom w:val="none" w:sz="0" w:space="0" w:color="auto"/>
            <w:right w:val="none" w:sz="0" w:space="0" w:color="auto"/>
          </w:divBdr>
        </w:div>
        <w:div w:id="533347664">
          <w:marLeft w:val="480"/>
          <w:marRight w:val="0"/>
          <w:marTop w:val="0"/>
          <w:marBottom w:val="0"/>
          <w:divBdr>
            <w:top w:val="none" w:sz="0" w:space="0" w:color="auto"/>
            <w:left w:val="none" w:sz="0" w:space="0" w:color="auto"/>
            <w:bottom w:val="none" w:sz="0" w:space="0" w:color="auto"/>
            <w:right w:val="none" w:sz="0" w:space="0" w:color="auto"/>
          </w:divBdr>
        </w:div>
        <w:div w:id="876356143">
          <w:marLeft w:val="480"/>
          <w:marRight w:val="0"/>
          <w:marTop w:val="0"/>
          <w:marBottom w:val="0"/>
          <w:divBdr>
            <w:top w:val="none" w:sz="0" w:space="0" w:color="auto"/>
            <w:left w:val="none" w:sz="0" w:space="0" w:color="auto"/>
            <w:bottom w:val="none" w:sz="0" w:space="0" w:color="auto"/>
            <w:right w:val="none" w:sz="0" w:space="0" w:color="auto"/>
          </w:divBdr>
        </w:div>
        <w:div w:id="1933736679">
          <w:marLeft w:val="480"/>
          <w:marRight w:val="0"/>
          <w:marTop w:val="0"/>
          <w:marBottom w:val="0"/>
          <w:divBdr>
            <w:top w:val="none" w:sz="0" w:space="0" w:color="auto"/>
            <w:left w:val="none" w:sz="0" w:space="0" w:color="auto"/>
            <w:bottom w:val="none" w:sz="0" w:space="0" w:color="auto"/>
            <w:right w:val="none" w:sz="0" w:space="0" w:color="auto"/>
          </w:divBdr>
        </w:div>
        <w:div w:id="529952782">
          <w:marLeft w:val="480"/>
          <w:marRight w:val="0"/>
          <w:marTop w:val="0"/>
          <w:marBottom w:val="0"/>
          <w:divBdr>
            <w:top w:val="none" w:sz="0" w:space="0" w:color="auto"/>
            <w:left w:val="none" w:sz="0" w:space="0" w:color="auto"/>
            <w:bottom w:val="none" w:sz="0" w:space="0" w:color="auto"/>
            <w:right w:val="none" w:sz="0" w:space="0" w:color="auto"/>
          </w:divBdr>
        </w:div>
        <w:div w:id="1842160306">
          <w:marLeft w:val="480"/>
          <w:marRight w:val="0"/>
          <w:marTop w:val="0"/>
          <w:marBottom w:val="0"/>
          <w:divBdr>
            <w:top w:val="none" w:sz="0" w:space="0" w:color="auto"/>
            <w:left w:val="none" w:sz="0" w:space="0" w:color="auto"/>
            <w:bottom w:val="none" w:sz="0" w:space="0" w:color="auto"/>
            <w:right w:val="none" w:sz="0" w:space="0" w:color="auto"/>
          </w:divBdr>
        </w:div>
        <w:div w:id="365372246">
          <w:marLeft w:val="480"/>
          <w:marRight w:val="0"/>
          <w:marTop w:val="0"/>
          <w:marBottom w:val="0"/>
          <w:divBdr>
            <w:top w:val="none" w:sz="0" w:space="0" w:color="auto"/>
            <w:left w:val="none" w:sz="0" w:space="0" w:color="auto"/>
            <w:bottom w:val="none" w:sz="0" w:space="0" w:color="auto"/>
            <w:right w:val="none" w:sz="0" w:space="0" w:color="auto"/>
          </w:divBdr>
        </w:div>
        <w:div w:id="450131386">
          <w:marLeft w:val="480"/>
          <w:marRight w:val="0"/>
          <w:marTop w:val="0"/>
          <w:marBottom w:val="0"/>
          <w:divBdr>
            <w:top w:val="none" w:sz="0" w:space="0" w:color="auto"/>
            <w:left w:val="none" w:sz="0" w:space="0" w:color="auto"/>
            <w:bottom w:val="none" w:sz="0" w:space="0" w:color="auto"/>
            <w:right w:val="none" w:sz="0" w:space="0" w:color="auto"/>
          </w:divBdr>
        </w:div>
        <w:div w:id="168954742">
          <w:marLeft w:val="480"/>
          <w:marRight w:val="0"/>
          <w:marTop w:val="0"/>
          <w:marBottom w:val="0"/>
          <w:divBdr>
            <w:top w:val="none" w:sz="0" w:space="0" w:color="auto"/>
            <w:left w:val="none" w:sz="0" w:space="0" w:color="auto"/>
            <w:bottom w:val="none" w:sz="0" w:space="0" w:color="auto"/>
            <w:right w:val="none" w:sz="0" w:space="0" w:color="auto"/>
          </w:divBdr>
        </w:div>
        <w:div w:id="838885030">
          <w:marLeft w:val="480"/>
          <w:marRight w:val="0"/>
          <w:marTop w:val="0"/>
          <w:marBottom w:val="0"/>
          <w:divBdr>
            <w:top w:val="none" w:sz="0" w:space="0" w:color="auto"/>
            <w:left w:val="none" w:sz="0" w:space="0" w:color="auto"/>
            <w:bottom w:val="none" w:sz="0" w:space="0" w:color="auto"/>
            <w:right w:val="none" w:sz="0" w:space="0" w:color="auto"/>
          </w:divBdr>
        </w:div>
        <w:div w:id="881792343">
          <w:marLeft w:val="480"/>
          <w:marRight w:val="0"/>
          <w:marTop w:val="0"/>
          <w:marBottom w:val="0"/>
          <w:divBdr>
            <w:top w:val="none" w:sz="0" w:space="0" w:color="auto"/>
            <w:left w:val="none" w:sz="0" w:space="0" w:color="auto"/>
            <w:bottom w:val="none" w:sz="0" w:space="0" w:color="auto"/>
            <w:right w:val="none" w:sz="0" w:space="0" w:color="auto"/>
          </w:divBdr>
        </w:div>
        <w:div w:id="640891553">
          <w:marLeft w:val="480"/>
          <w:marRight w:val="0"/>
          <w:marTop w:val="0"/>
          <w:marBottom w:val="0"/>
          <w:divBdr>
            <w:top w:val="none" w:sz="0" w:space="0" w:color="auto"/>
            <w:left w:val="none" w:sz="0" w:space="0" w:color="auto"/>
            <w:bottom w:val="none" w:sz="0" w:space="0" w:color="auto"/>
            <w:right w:val="none" w:sz="0" w:space="0" w:color="auto"/>
          </w:divBdr>
        </w:div>
        <w:div w:id="1398236781">
          <w:marLeft w:val="480"/>
          <w:marRight w:val="0"/>
          <w:marTop w:val="0"/>
          <w:marBottom w:val="0"/>
          <w:divBdr>
            <w:top w:val="none" w:sz="0" w:space="0" w:color="auto"/>
            <w:left w:val="none" w:sz="0" w:space="0" w:color="auto"/>
            <w:bottom w:val="none" w:sz="0" w:space="0" w:color="auto"/>
            <w:right w:val="none" w:sz="0" w:space="0" w:color="auto"/>
          </w:divBdr>
        </w:div>
        <w:div w:id="93474617">
          <w:marLeft w:val="480"/>
          <w:marRight w:val="0"/>
          <w:marTop w:val="0"/>
          <w:marBottom w:val="0"/>
          <w:divBdr>
            <w:top w:val="none" w:sz="0" w:space="0" w:color="auto"/>
            <w:left w:val="none" w:sz="0" w:space="0" w:color="auto"/>
            <w:bottom w:val="none" w:sz="0" w:space="0" w:color="auto"/>
            <w:right w:val="none" w:sz="0" w:space="0" w:color="auto"/>
          </w:divBdr>
        </w:div>
        <w:div w:id="1281961392">
          <w:marLeft w:val="480"/>
          <w:marRight w:val="0"/>
          <w:marTop w:val="0"/>
          <w:marBottom w:val="0"/>
          <w:divBdr>
            <w:top w:val="none" w:sz="0" w:space="0" w:color="auto"/>
            <w:left w:val="none" w:sz="0" w:space="0" w:color="auto"/>
            <w:bottom w:val="none" w:sz="0" w:space="0" w:color="auto"/>
            <w:right w:val="none" w:sz="0" w:space="0" w:color="auto"/>
          </w:divBdr>
        </w:div>
        <w:div w:id="1555392188">
          <w:marLeft w:val="480"/>
          <w:marRight w:val="0"/>
          <w:marTop w:val="0"/>
          <w:marBottom w:val="0"/>
          <w:divBdr>
            <w:top w:val="none" w:sz="0" w:space="0" w:color="auto"/>
            <w:left w:val="none" w:sz="0" w:space="0" w:color="auto"/>
            <w:bottom w:val="none" w:sz="0" w:space="0" w:color="auto"/>
            <w:right w:val="none" w:sz="0" w:space="0" w:color="auto"/>
          </w:divBdr>
        </w:div>
        <w:div w:id="1715039212">
          <w:marLeft w:val="480"/>
          <w:marRight w:val="0"/>
          <w:marTop w:val="0"/>
          <w:marBottom w:val="0"/>
          <w:divBdr>
            <w:top w:val="none" w:sz="0" w:space="0" w:color="auto"/>
            <w:left w:val="none" w:sz="0" w:space="0" w:color="auto"/>
            <w:bottom w:val="none" w:sz="0" w:space="0" w:color="auto"/>
            <w:right w:val="none" w:sz="0" w:space="0" w:color="auto"/>
          </w:divBdr>
        </w:div>
        <w:div w:id="1898274334">
          <w:marLeft w:val="480"/>
          <w:marRight w:val="0"/>
          <w:marTop w:val="0"/>
          <w:marBottom w:val="0"/>
          <w:divBdr>
            <w:top w:val="none" w:sz="0" w:space="0" w:color="auto"/>
            <w:left w:val="none" w:sz="0" w:space="0" w:color="auto"/>
            <w:bottom w:val="none" w:sz="0" w:space="0" w:color="auto"/>
            <w:right w:val="none" w:sz="0" w:space="0" w:color="auto"/>
          </w:divBdr>
        </w:div>
        <w:div w:id="1175263644">
          <w:marLeft w:val="480"/>
          <w:marRight w:val="0"/>
          <w:marTop w:val="0"/>
          <w:marBottom w:val="0"/>
          <w:divBdr>
            <w:top w:val="none" w:sz="0" w:space="0" w:color="auto"/>
            <w:left w:val="none" w:sz="0" w:space="0" w:color="auto"/>
            <w:bottom w:val="none" w:sz="0" w:space="0" w:color="auto"/>
            <w:right w:val="none" w:sz="0" w:space="0" w:color="auto"/>
          </w:divBdr>
        </w:div>
        <w:div w:id="1955553507">
          <w:marLeft w:val="480"/>
          <w:marRight w:val="0"/>
          <w:marTop w:val="0"/>
          <w:marBottom w:val="0"/>
          <w:divBdr>
            <w:top w:val="none" w:sz="0" w:space="0" w:color="auto"/>
            <w:left w:val="none" w:sz="0" w:space="0" w:color="auto"/>
            <w:bottom w:val="none" w:sz="0" w:space="0" w:color="auto"/>
            <w:right w:val="none" w:sz="0" w:space="0" w:color="auto"/>
          </w:divBdr>
        </w:div>
        <w:div w:id="284433067">
          <w:marLeft w:val="480"/>
          <w:marRight w:val="0"/>
          <w:marTop w:val="0"/>
          <w:marBottom w:val="0"/>
          <w:divBdr>
            <w:top w:val="none" w:sz="0" w:space="0" w:color="auto"/>
            <w:left w:val="none" w:sz="0" w:space="0" w:color="auto"/>
            <w:bottom w:val="none" w:sz="0" w:space="0" w:color="auto"/>
            <w:right w:val="none" w:sz="0" w:space="0" w:color="auto"/>
          </w:divBdr>
        </w:div>
        <w:div w:id="678120179">
          <w:marLeft w:val="480"/>
          <w:marRight w:val="0"/>
          <w:marTop w:val="0"/>
          <w:marBottom w:val="0"/>
          <w:divBdr>
            <w:top w:val="none" w:sz="0" w:space="0" w:color="auto"/>
            <w:left w:val="none" w:sz="0" w:space="0" w:color="auto"/>
            <w:bottom w:val="none" w:sz="0" w:space="0" w:color="auto"/>
            <w:right w:val="none" w:sz="0" w:space="0" w:color="auto"/>
          </w:divBdr>
        </w:div>
        <w:div w:id="1735615593">
          <w:marLeft w:val="480"/>
          <w:marRight w:val="0"/>
          <w:marTop w:val="0"/>
          <w:marBottom w:val="0"/>
          <w:divBdr>
            <w:top w:val="none" w:sz="0" w:space="0" w:color="auto"/>
            <w:left w:val="none" w:sz="0" w:space="0" w:color="auto"/>
            <w:bottom w:val="none" w:sz="0" w:space="0" w:color="auto"/>
            <w:right w:val="none" w:sz="0" w:space="0" w:color="auto"/>
          </w:divBdr>
        </w:div>
        <w:div w:id="1079328824">
          <w:marLeft w:val="480"/>
          <w:marRight w:val="0"/>
          <w:marTop w:val="0"/>
          <w:marBottom w:val="0"/>
          <w:divBdr>
            <w:top w:val="none" w:sz="0" w:space="0" w:color="auto"/>
            <w:left w:val="none" w:sz="0" w:space="0" w:color="auto"/>
            <w:bottom w:val="none" w:sz="0" w:space="0" w:color="auto"/>
            <w:right w:val="none" w:sz="0" w:space="0" w:color="auto"/>
          </w:divBdr>
        </w:div>
      </w:divsChild>
    </w:div>
    <w:div w:id="1186484552">
      <w:bodyDiv w:val="1"/>
      <w:marLeft w:val="0"/>
      <w:marRight w:val="0"/>
      <w:marTop w:val="0"/>
      <w:marBottom w:val="0"/>
      <w:divBdr>
        <w:top w:val="none" w:sz="0" w:space="0" w:color="auto"/>
        <w:left w:val="none" w:sz="0" w:space="0" w:color="auto"/>
        <w:bottom w:val="none" w:sz="0" w:space="0" w:color="auto"/>
        <w:right w:val="none" w:sz="0" w:space="0" w:color="auto"/>
      </w:divBdr>
    </w:div>
    <w:div w:id="1187061686">
      <w:bodyDiv w:val="1"/>
      <w:marLeft w:val="0"/>
      <w:marRight w:val="0"/>
      <w:marTop w:val="0"/>
      <w:marBottom w:val="0"/>
      <w:divBdr>
        <w:top w:val="none" w:sz="0" w:space="0" w:color="auto"/>
        <w:left w:val="none" w:sz="0" w:space="0" w:color="auto"/>
        <w:bottom w:val="none" w:sz="0" w:space="0" w:color="auto"/>
        <w:right w:val="none" w:sz="0" w:space="0" w:color="auto"/>
      </w:divBdr>
    </w:div>
    <w:div w:id="1188368805">
      <w:bodyDiv w:val="1"/>
      <w:marLeft w:val="0"/>
      <w:marRight w:val="0"/>
      <w:marTop w:val="0"/>
      <w:marBottom w:val="0"/>
      <w:divBdr>
        <w:top w:val="none" w:sz="0" w:space="0" w:color="auto"/>
        <w:left w:val="none" w:sz="0" w:space="0" w:color="auto"/>
        <w:bottom w:val="none" w:sz="0" w:space="0" w:color="auto"/>
        <w:right w:val="none" w:sz="0" w:space="0" w:color="auto"/>
      </w:divBdr>
      <w:divsChild>
        <w:div w:id="35398791">
          <w:marLeft w:val="480"/>
          <w:marRight w:val="0"/>
          <w:marTop w:val="0"/>
          <w:marBottom w:val="0"/>
          <w:divBdr>
            <w:top w:val="none" w:sz="0" w:space="0" w:color="auto"/>
            <w:left w:val="none" w:sz="0" w:space="0" w:color="auto"/>
            <w:bottom w:val="none" w:sz="0" w:space="0" w:color="auto"/>
            <w:right w:val="none" w:sz="0" w:space="0" w:color="auto"/>
          </w:divBdr>
        </w:div>
        <w:div w:id="69430148">
          <w:marLeft w:val="480"/>
          <w:marRight w:val="0"/>
          <w:marTop w:val="0"/>
          <w:marBottom w:val="0"/>
          <w:divBdr>
            <w:top w:val="none" w:sz="0" w:space="0" w:color="auto"/>
            <w:left w:val="none" w:sz="0" w:space="0" w:color="auto"/>
            <w:bottom w:val="none" w:sz="0" w:space="0" w:color="auto"/>
            <w:right w:val="none" w:sz="0" w:space="0" w:color="auto"/>
          </w:divBdr>
        </w:div>
        <w:div w:id="130178043">
          <w:marLeft w:val="480"/>
          <w:marRight w:val="0"/>
          <w:marTop w:val="0"/>
          <w:marBottom w:val="0"/>
          <w:divBdr>
            <w:top w:val="none" w:sz="0" w:space="0" w:color="auto"/>
            <w:left w:val="none" w:sz="0" w:space="0" w:color="auto"/>
            <w:bottom w:val="none" w:sz="0" w:space="0" w:color="auto"/>
            <w:right w:val="none" w:sz="0" w:space="0" w:color="auto"/>
          </w:divBdr>
        </w:div>
        <w:div w:id="139151911">
          <w:marLeft w:val="480"/>
          <w:marRight w:val="0"/>
          <w:marTop w:val="0"/>
          <w:marBottom w:val="0"/>
          <w:divBdr>
            <w:top w:val="none" w:sz="0" w:space="0" w:color="auto"/>
            <w:left w:val="none" w:sz="0" w:space="0" w:color="auto"/>
            <w:bottom w:val="none" w:sz="0" w:space="0" w:color="auto"/>
            <w:right w:val="none" w:sz="0" w:space="0" w:color="auto"/>
          </w:divBdr>
        </w:div>
        <w:div w:id="270357764">
          <w:marLeft w:val="480"/>
          <w:marRight w:val="0"/>
          <w:marTop w:val="0"/>
          <w:marBottom w:val="0"/>
          <w:divBdr>
            <w:top w:val="none" w:sz="0" w:space="0" w:color="auto"/>
            <w:left w:val="none" w:sz="0" w:space="0" w:color="auto"/>
            <w:bottom w:val="none" w:sz="0" w:space="0" w:color="auto"/>
            <w:right w:val="none" w:sz="0" w:space="0" w:color="auto"/>
          </w:divBdr>
        </w:div>
        <w:div w:id="291712147">
          <w:marLeft w:val="480"/>
          <w:marRight w:val="0"/>
          <w:marTop w:val="0"/>
          <w:marBottom w:val="0"/>
          <w:divBdr>
            <w:top w:val="none" w:sz="0" w:space="0" w:color="auto"/>
            <w:left w:val="none" w:sz="0" w:space="0" w:color="auto"/>
            <w:bottom w:val="none" w:sz="0" w:space="0" w:color="auto"/>
            <w:right w:val="none" w:sz="0" w:space="0" w:color="auto"/>
          </w:divBdr>
        </w:div>
        <w:div w:id="366806779">
          <w:marLeft w:val="480"/>
          <w:marRight w:val="0"/>
          <w:marTop w:val="0"/>
          <w:marBottom w:val="0"/>
          <w:divBdr>
            <w:top w:val="none" w:sz="0" w:space="0" w:color="auto"/>
            <w:left w:val="none" w:sz="0" w:space="0" w:color="auto"/>
            <w:bottom w:val="none" w:sz="0" w:space="0" w:color="auto"/>
            <w:right w:val="none" w:sz="0" w:space="0" w:color="auto"/>
          </w:divBdr>
        </w:div>
        <w:div w:id="503713910">
          <w:marLeft w:val="480"/>
          <w:marRight w:val="0"/>
          <w:marTop w:val="0"/>
          <w:marBottom w:val="0"/>
          <w:divBdr>
            <w:top w:val="none" w:sz="0" w:space="0" w:color="auto"/>
            <w:left w:val="none" w:sz="0" w:space="0" w:color="auto"/>
            <w:bottom w:val="none" w:sz="0" w:space="0" w:color="auto"/>
            <w:right w:val="none" w:sz="0" w:space="0" w:color="auto"/>
          </w:divBdr>
        </w:div>
        <w:div w:id="620039522">
          <w:marLeft w:val="480"/>
          <w:marRight w:val="0"/>
          <w:marTop w:val="0"/>
          <w:marBottom w:val="0"/>
          <w:divBdr>
            <w:top w:val="none" w:sz="0" w:space="0" w:color="auto"/>
            <w:left w:val="none" w:sz="0" w:space="0" w:color="auto"/>
            <w:bottom w:val="none" w:sz="0" w:space="0" w:color="auto"/>
            <w:right w:val="none" w:sz="0" w:space="0" w:color="auto"/>
          </w:divBdr>
        </w:div>
        <w:div w:id="652023961">
          <w:marLeft w:val="480"/>
          <w:marRight w:val="0"/>
          <w:marTop w:val="0"/>
          <w:marBottom w:val="0"/>
          <w:divBdr>
            <w:top w:val="none" w:sz="0" w:space="0" w:color="auto"/>
            <w:left w:val="none" w:sz="0" w:space="0" w:color="auto"/>
            <w:bottom w:val="none" w:sz="0" w:space="0" w:color="auto"/>
            <w:right w:val="none" w:sz="0" w:space="0" w:color="auto"/>
          </w:divBdr>
        </w:div>
        <w:div w:id="652225191">
          <w:marLeft w:val="480"/>
          <w:marRight w:val="0"/>
          <w:marTop w:val="0"/>
          <w:marBottom w:val="0"/>
          <w:divBdr>
            <w:top w:val="none" w:sz="0" w:space="0" w:color="auto"/>
            <w:left w:val="none" w:sz="0" w:space="0" w:color="auto"/>
            <w:bottom w:val="none" w:sz="0" w:space="0" w:color="auto"/>
            <w:right w:val="none" w:sz="0" w:space="0" w:color="auto"/>
          </w:divBdr>
        </w:div>
        <w:div w:id="674765506">
          <w:marLeft w:val="480"/>
          <w:marRight w:val="0"/>
          <w:marTop w:val="0"/>
          <w:marBottom w:val="0"/>
          <w:divBdr>
            <w:top w:val="none" w:sz="0" w:space="0" w:color="auto"/>
            <w:left w:val="none" w:sz="0" w:space="0" w:color="auto"/>
            <w:bottom w:val="none" w:sz="0" w:space="0" w:color="auto"/>
            <w:right w:val="none" w:sz="0" w:space="0" w:color="auto"/>
          </w:divBdr>
        </w:div>
        <w:div w:id="693926120">
          <w:marLeft w:val="480"/>
          <w:marRight w:val="0"/>
          <w:marTop w:val="0"/>
          <w:marBottom w:val="0"/>
          <w:divBdr>
            <w:top w:val="none" w:sz="0" w:space="0" w:color="auto"/>
            <w:left w:val="none" w:sz="0" w:space="0" w:color="auto"/>
            <w:bottom w:val="none" w:sz="0" w:space="0" w:color="auto"/>
            <w:right w:val="none" w:sz="0" w:space="0" w:color="auto"/>
          </w:divBdr>
        </w:div>
        <w:div w:id="763258882">
          <w:marLeft w:val="480"/>
          <w:marRight w:val="0"/>
          <w:marTop w:val="0"/>
          <w:marBottom w:val="0"/>
          <w:divBdr>
            <w:top w:val="none" w:sz="0" w:space="0" w:color="auto"/>
            <w:left w:val="none" w:sz="0" w:space="0" w:color="auto"/>
            <w:bottom w:val="none" w:sz="0" w:space="0" w:color="auto"/>
            <w:right w:val="none" w:sz="0" w:space="0" w:color="auto"/>
          </w:divBdr>
        </w:div>
        <w:div w:id="780101889">
          <w:marLeft w:val="480"/>
          <w:marRight w:val="0"/>
          <w:marTop w:val="0"/>
          <w:marBottom w:val="0"/>
          <w:divBdr>
            <w:top w:val="none" w:sz="0" w:space="0" w:color="auto"/>
            <w:left w:val="none" w:sz="0" w:space="0" w:color="auto"/>
            <w:bottom w:val="none" w:sz="0" w:space="0" w:color="auto"/>
            <w:right w:val="none" w:sz="0" w:space="0" w:color="auto"/>
          </w:divBdr>
        </w:div>
        <w:div w:id="893389992">
          <w:marLeft w:val="480"/>
          <w:marRight w:val="0"/>
          <w:marTop w:val="0"/>
          <w:marBottom w:val="0"/>
          <w:divBdr>
            <w:top w:val="none" w:sz="0" w:space="0" w:color="auto"/>
            <w:left w:val="none" w:sz="0" w:space="0" w:color="auto"/>
            <w:bottom w:val="none" w:sz="0" w:space="0" w:color="auto"/>
            <w:right w:val="none" w:sz="0" w:space="0" w:color="auto"/>
          </w:divBdr>
        </w:div>
        <w:div w:id="929894951">
          <w:marLeft w:val="480"/>
          <w:marRight w:val="0"/>
          <w:marTop w:val="0"/>
          <w:marBottom w:val="0"/>
          <w:divBdr>
            <w:top w:val="none" w:sz="0" w:space="0" w:color="auto"/>
            <w:left w:val="none" w:sz="0" w:space="0" w:color="auto"/>
            <w:bottom w:val="none" w:sz="0" w:space="0" w:color="auto"/>
            <w:right w:val="none" w:sz="0" w:space="0" w:color="auto"/>
          </w:divBdr>
        </w:div>
        <w:div w:id="1118721037">
          <w:marLeft w:val="480"/>
          <w:marRight w:val="0"/>
          <w:marTop w:val="0"/>
          <w:marBottom w:val="0"/>
          <w:divBdr>
            <w:top w:val="none" w:sz="0" w:space="0" w:color="auto"/>
            <w:left w:val="none" w:sz="0" w:space="0" w:color="auto"/>
            <w:bottom w:val="none" w:sz="0" w:space="0" w:color="auto"/>
            <w:right w:val="none" w:sz="0" w:space="0" w:color="auto"/>
          </w:divBdr>
        </w:div>
        <w:div w:id="1225146944">
          <w:marLeft w:val="480"/>
          <w:marRight w:val="0"/>
          <w:marTop w:val="0"/>
          <w:marBottom w:val="0"/>
          <w:divBdr>
            <w:top w:val="none" w:sz="0" w:space="0" w:color="auto"/>
            <w:left w:val="none" w:sz="0" w:space="0" w:color="auto"/>
            <w:bottom w:val="none" w:sz="0" w:space="0" w:color="auto"/>
            <w:right w:val="none" w:sz="0" w:space="0" w:color="auto"/>
          </w:divBdr>
        </w:div>
        <w:div w:id="1369646589">
          <w:marLeft w:val="480"/>
          <w:marRight w:val="0"/>
          <w:marTop w:val="0"/>
          <w:marBottom w:val="0"/>
          <w:divBdr>
            <w:top w:val="none" w:sz="0" w:space="0" w:color="auto"/>
            <w:left w:val="none" w:sz="0" w:space="0" w:color="auto"/>
            <w:bottom w:val="none" w:sz="0" w:space="0" w:color="auto"/>
            <w:right w:val="none" w:sz="0" w:space="0" w:color="auto"/>
          </w:divBdr>
        </w:div>
        <w:div w:id="1371497825">
          <w:marLeft w:val="480"/>
          <w:marRight w:val="0"/>
          <w:marTop w:val="0"/>
          <w:marBottom w:val="0"/>
          <w:divBdr>
            <w:top w:val="none" w:sz="0" w:space="0" w:color="auto"/>
            <w:left w:val="none" w:sz="0" w:space="0" w:color="auto"/>
            <w:bottom w:val="none" w:sz="0" w:space="0" w:color="auto"/>
            <w:right w:val="none" w:sz="0" w:space="0" w:color="auto"/>
          </w:divBdr>
        </w:div>
        <w:div w:id="1371807525">
          <w:marLeft w:val="480"/>
          <w:marRight w:val="0"/>
          <w:marTop w:val="0"/>
          <w:marBottom w:val="0"/>
          <w:divBdr>
            <w:top w:val="none" w:sz="0" w:space="0" w:color="auto"/>
            <w:left w:val="none" w:sz="0" w:space="0" w:color="auto"/>
            <w:bottom w:val="none" w:sz="0" w:space="0" w:color="auto"/>
            <w:right w:val="none" w:sz="0" w:space="0" w:color="auto"/>
          </w:divBdr>
        </w:div>
        <w:div w:id="1379621298">
          <w:marLeft w:val="480"/>
          <w:marRight w:val="0"/>
          <w:marTop w:val="0"/>
          <w:marBottom w:val="0"/>
          <w:divBdr>
            <w:top w:val="none" w:sz="0" w:space="0" w:color="auto"/>
            <w:left w:val="none" w:sz="0" w:space="0" w:color="auto"/>
            <w:bottom w:val="none" w:sz="0" w:space="0" w:color="auto"/>
            <w:right w:val="none" w:sz="0" w:space="0" w:color="auto"/>
          </w:divBdr>
        </w:div>
        <w:div w:id="1485243528">
          <w:marLeft w:val="480"/>
          <w:marRight w:val="0"/>
          <w:marTop w:val="0"/>
          <w:marBottom w:val="0"/>
          <w:divBdr>
            <w:top w:val="none" w:sz="0" w:space="0" w:color="auto"/>
            <w:left w:val="none" w:sz="0" w:space="0" w:color="auto"/>
            <w:bottom w:val="none" w:sz="0" w:space="0" w:color="auto"/>
            <w:right w:val="none" w:sz="0" w:space="0" w:color="auto"/>
          </w:divBdr>
        </w:div>
        <w:div w:id="1532841143">
          <w:marLeft w:val="480"/>
          <w:marRight w:val="0"/>
          <w:marTop w:val="0"/>
          <w:marBottom w:val="0"/>
          <w:divBdr>
            <w:top w:val="none" w:sz="0" w:space="0" w:color="auto"/>
            <w:left w:val="none" w:sz="0" w:space="0" w:color="auto"/>
            <w:bottom w:val="none" w:sz="0" w:space="0" w:color="auto"/>
            <w:right w:val="none" w:sz="0" w:space="0" w:color="auto"/>
          </w:divBdr>
        </w:div>
        <w:div w:id="1544098496">
          <w:marLeft w:val="480"/>
          <w:marRight w:val="0"/>
          <w:marTop w:val="0"/>
          <w:marBottom w:val="0"/>
          <w:divBdr>
            <w:top w:val="none" w:sz="0" w:space="0" w:color="auto"/>
            <w:left w:val="none" w:sz="0" w:space="0" w:color="auto"/>
            <w:bottom w:val="none" w:sz="0" w:space="0" w:color="auto"/>
            <w:right w:val="none" w:sz="0" w:space="0" w:color="auto"/>
          </w:divBdr>
        </w:div>
        <w:div w:id="1625426040">
          <w:marLeft w:val="480"/>
          <w:marRight w:val="0"/>
          <w:marTop w:val="0"/>
          <w:marBottom w:val="0"/>
          <w:divBdr>
            <w:top w:val="none" w:sz="0" w:space="0" w:color="auto"/>
            <w:left w:val="none" w:sz="0" w:space="0" w:color="auto"/>
            <w:bottom w:val="none" w:sz="0" w:space="0" w:color="auto"/>
            <w:right w:val="none" w:sz="0" w:space="0" w:color="auto"/>
          </w:divBdr>
        </w:div>
        <w:div w:id="1626234129">
          <w:marLeft w:val="480"/>
          <w:marRight w:val="0"/>
          <w:marTop w:val="0"/>
          <w:marBottom w:val="0"/>
          <w:divBdr>
            <w:top w:val="none" w:sz="0" w:space="0" w:color="auto"/>
            <w:left w:val="none" w:sz="0" w:space="0" w:color="auto"/>
            <w:bottom w:val="none" w:sz="0" w:space="0" w:color="auto"/>
            <w:right w:val="none" w:sz="0" w:space="0" w:color="auto"/>
          </w:divBdr>
        </w:div>
        <w:div w:id="1646929843">
          <w:marLeft w:val="480"/>
          <w:marRight w:val="0"/>
          <w:marTop w:val="0"/>
          <w:marBottom w:val="0"/>
          <w:divBdr>
            <w:top w:val="none" w:sz="0" w:space="0" w:color="auto"/>
            <w:left w:val="none" w:sz="0" w:space="0" w:color="auto"/>
            <w:bottom w:val="none" w:sz="0" w:space="0" w:color="auto"/>
            <w:right w:val="none" w:sz="0" w:space="0" w:color="auto"/>
          </w:divBdr>
        </w:div>
        <w:div w:id="1655600968">
          <w:marLeft w:val="480"/>
          <w:marRight w:val="0"/>
          <w:marTop w:val="0"/>
          <w:marBottom w:val="0"/>
          <w:divBdr>
            <w:top w:val="none" w:sz="0" w:space="0" w:color="auto"/>
            <w:left w:val="none" w:sz="0" w:space="0" w:color="auto"/>
            <w:bottom w:val="none" w:sz="0" w:space="0" w:color="auto"/>
            <w:right w:val="none" w:sz="0" w:space="0" w:color="auto"/>
          </w:divBdr>
        </w:div>
        <w:div w:id="1693799048">
          <w:marLeft w:val="480"/>
          <w:marRight w:val="0"/>
          <w:marTop w:val="0"/>
          <w:marBottom w:val="0"/>
          <w:divBdr>
            <w:top w:val="none" w:sz="0" w:space="0" w:color="auto"/>
            <w:left w:val="none" w:sz="0" w:space="0" w:color="auto"/>
            <w:bottom w:val="none" w:sz="0" w:space="0" w:color="auto"/>
            <w:right w:val="none" w:sz="0" w:space="0" w:color="auto"/>
          </w:divBdr>
        </w:div>
        <w:div w:id="1716617191">
          <w:marLeft w:val="480"/>
          <w:marRight w:val="0"/>
          <w:marTop w:val="0"/>
          <w:marBottom w:val="0"/>
          <w:divBdr>
            <w:top w:val="none" w:sz="0" w:space="0" w:color="auto"/>
            <w:left w:val="none" w:sz="0" w:space="0" w:color="auto"/>
            <w:bottom w:val="none" w:sz="0" w:space="0" w:color="auto"/>
            <w:right w:val="none" w:sz="0" w:space="0" w:color="auto"/>
          </w:divBdr>
        </w:div>
        <w:div w:id="1717314048">
          <w:marLeft w:val="480"/>
          <w:marRight w:val="0"/>
          <w:marTop w:val="0"/>
          <w:marBottom w:val="0"/>
          <w:divBdr>
            <w:top w:val="none" w:sz="0" w:space="0" w:color="auto"/>
            <w:left w:val="none" w:sz="0" w:space="0" w:color="auto"/>
            <w:bottom w:val="none" w:sz="0" w:space="0" w:color="auto"/>
            <w:right w:val="none" w:sz="0" w:space="0" w:color="auto"/>
          </w:divBdr>
        </w:div>
        <w:div w:id="1732315182">
          <w:marLeft w:val="480"/>
          <w:marRight w:val="0"/>
          <w:marTop w:val="0"/>
          <w:marBottom w:val="0"/>
          <w:divBdr>
            <w:top w:val="none" w:sz="0" w:space="0" w:color="auto"/>
            <w:left w:val="none" w:sz="0" w:space="0" w:color="auto"/>
            <w:bottom w:val="none" w:sz="0" w:space="0" w:color="auto"/>
            <w:right w:val="none" w:sz="0" w:space="0" w:color="auto"/>
          </w:divBdr>
        </w:div>
        <w:div w:id="1783764011">
          <w:marLeft w:val="480"/>
          <w:marRight w:val="0"/>
          <w:marTop w:val="0"/>
          <w:marBottom w:val="0"/>
          <w:divBdr>
            <w:top w:val="none" w:sz="0" w:space="0" w:color="auto"/>
            <w:left w:val="none" w:sz="0" w:space="0" w:color="auto"/>
            <w:bottom w:val="none" w:sz="0" w:space="0" w:color="auto"/>
            <w:right w:val="none" w:sz="0" w:space="0" w:color="auto"/>
          </w:divBdr>
        </w:div>
        <w:div w:id="1870486488">
          <w:marLeft w:val="480"/>
          <w:marRight w:val="0"/>
          <w:marTop w:val="0"/>
          <w:marBottom w:val="0"/>
          <w:divBdr>
            <w:top w:val="none" w:sz="0" w:space="0" w:color="auto"/>
            <w:left w:val="none" w:sz="0" w:space="0" w:color="auto"/>
            <w:bottom w:val="none" w:sz="0" w:space="0" w:color="auto"/>
            <w:right w:val="none" w:sz="0" w:space="0" w:color="auto"/>
          </w:divBdr>
        </w:div>
        <w:div w:id="1947350692">
          <w:marLeft w:val="480"/>
          <w:marRight w:val="0"/>
          <w:marTop w:val="0"/>
          <w:marBottom w:val="0"/>
          <w:divBdr>
            <w:top w:val="none" w:sz="0" w:space="0" w:color="auto"/>
            <w:left w:val="none" w:sz="0" w:space="0" w:color="auto"/>
            <w:bottom w:val="none" w:sz="0" w:space="0" w:color="auto"/>
            <w:right w:val="none" w:sz="0" w:space="0" w:color="auto"/>
          </w:divBdr>
        </w:div>
        <w:div w:id="2027637143">
          <w:marLeft w:val="480"/>
          <w:marRight w:val="0"/>
          <w:marTop w:val="0"/>
          <w:marBottom w:val="0"/>
          <w:divBdr>
            <w:top w:val="none" w:sz="0" w:space="0" w:color="auto"/>
            <w:left w:val="none" w:sz="0" w:space="0" w:color="auto"/>
            <w:bottom w:val="none" w:sz="0" w:space="0" w:color="auto"/>
            <w:right w:val="none" w:sz="0" w:space="0" w:color="auto"/>
          </w:divBdr>
        </w:div>
      </w:divsChild>
    </w:div>
    <w:div w:id="1189023652">
      <w:bodyDiv w:val="1"/>
      <w:marLeft w:val="0"/>
      <w:marRight w:val="0"/>
      <w:marTop w:val="0"/>
      <w:marBottom w:val="0"/>
      <w:divBdr>
        <w:top w:val="none" w:sz="0" w:space="0" w:color="auto"/>
        <w:left w:val="none" w:sz="0" w:space="0" w:color="auto"/>
        <w:bottom w:val="none" w:sz="0" w:space="0" w:color="auto"/>
        <w:right w:val="none" w:sz="0" w:space="0" w:color="auto"/>
      </w:divBdr>
    </w:div>
    <w:div w:id="1189757416">
      <w:bodyDiv w:val="1"/>
      <w:marLeft w:val="0"/>
      <w:marRight w:val="0"/>
      <w:marTop w:val="0"/>
      <w:marBottom w:val="0"/>
      <w:divBdr>
        <w:top w:val="none" w:sz="0" w:space="0" w:color="auto"/>
        <w:left w:val="none" w:sz="0" w:space="0" w:color="auto"/>
        <w:bottom w:val="none" w:sz="0" w:space="0" w:color="auto"/>
        <w:right w:val="none" w:sz="0" w:space="0" w:color="auto"/>
      </w:divBdr>
      <w:divsChild>
        <w:div w:id="1252396487">
          <w:marLeft w:val="480"/>
          <w:marRight w:val="0"/>
          <w:marTop w:val="0"/>
          <w:marBottom w:val="0"/>
          <w:divBdr>
            <w:top w:val="none" w:sz="0" w:space="0" w:color="auto"/>
            <w:left w:val="none" w:sz="0" w:space="0" w:color="auto"/>
            <w:bottom w:val="none" w:sz="0" w:space="0" w:color="auto"/>
            <w:right w:val="none" w:sz="0" w:space="0" w:color="auto"/>
          </w:divBdr>
        </w:div>
        <w:div w:id="661472985">
          <w:marLeft w:val="480"/>
          <w:marRight w:val="0"/>
          <w:marTop w:val="0"/>
          <w:marBottom w:val="0"/>
          <w:divBdr>
            <w:top w:val="none" w:sz="0" w:space="0" w:color="auto"/>
            <w:left w:val="none" w:sz="0" w:space="0" w:color="auto"/>
            <w:bottom w:val="none" w:sz="0" w:space="0" w:color="auto"/>
            <w:right w:val="none" w:sz="0" w:space="0" w:color="auto"/>
          </w:divBdr>
        </w:div>
        <w:div w:id="357506102">
          <w:marLeft w:val="480"/>
          <w:marRight w:val="0"/>
          <w:marTop w:val="0"/>
          <w:marBottom w:val="0"/>
          <w:divBdr>
            <w:top w:val="none" w:sz="0" w:space="0" w:color="auto"/>
            <w:left w:val="none" w:sz="0" w:space="0" w:color="auto"/>
            <w:bottom w:val="none" w:sz="0" w:space="0" w:color="auto"/>
            <w:right w:val="none" w:sz="0" w:space="0" w:color="auto"/>
          </w:divBdr>
        </w:div>
        <w:div w:id="1231186657">
          <w:marLeft w:val="480"/>
          <w:marRight w:val="0"/>
          <w:marTop w:val="0"/>
          <w:marBottom w:val="0"/>
          <w:divBdr>
            <w:top w:val="none" w:sz="0" w:space="0" w:color="auto"/>
            <w:left w:val="none" w:sz="0" w:space="0" w:color="auto"/>
            <w:bottom w:val="none" w:sz="0" w:space="0" w:color="auto"/>
            <w:right w:val="none" w:sz="0" w:space="0" w:color="auto"/>
          </w:divBdr>
        </w:div>
        <w:div w:id="1719427028">
          <w:marLeft w:val="480"/>
          <w:marRight w:val="0"/>
          <w:marTop w:val="0"/>
          <w:marBottom w:val="0"/>
          <w:divBdr>
            <w:top w:val="none" w:sz="0" w:space="0" w:color="auto"/>
            <w:left w:val="none" w:sz="0" w:space="0" w:color="auto"/>
            <w:bottom w:val="none" w:sz="0" w:space="0" w:color="auto"/>
            <w:right w:val="none" w:sz="0" w:space="0" w:color="auto"/>
          </w:divBdr>
        </w:div>
        <w:div w:id="1798138224">
          <w:marLeft w:val="480"/>
          <w:marRight w:val="0"/>
          <w:marTop w:val="0"/>
          <w:marBottom w:val="0"/>
          <w:divBdr>
            <w:top w:val="none" w:sz="0" w:space="0" w:color="auto"/>
            <w:left w:val="none" w:sz="0" w:space="0" w:color="auto"/>
            <w:bottom w:val="none" w:sz="0" w:space="0" w:color="auto"/>
            <w:right w:val="none" w:sz="0" w:space="0" w:color="auto"/>
          </w:divBdr>
        </w:div>
        <w:div w:id="59909215">
          <w:marLeft w:val="480"/>
          <w:marRight w:val="0"/>
          <w:marTop w:val="0"/>
          <w:marBottom w:val="0"/>
          <w:divBdr>
            <w:top w:val="none" w:sz="0" w:space="0" w:color="auto"/>
            <w:left w:val="none" w:sz="0" w:space="0" w:color="auto"/>
            <w:bottom w:val="none" w:sz="0" w:space="0" w:color="auto"/>
            <w:right w:val="none" w:sz="0" w:space="0" w:color="auto"/>
          </w:divBdr>
        </w:div>
        <w:div w:id="1532455401">
          <w:marLeft w:val="480"/>
          <w:marRight w:val="0"/>
          <w:marTop w:val="0"/>
          <w:marBottom w:val="0"/>
          <w:divBdr>
            <w:top w:val="none" w:sz="0" w:space="0" w:color="auto"/>
            <w:left w:val="none" w:sz="0" w:space="0" w:color="auto"/>
            <w:bottom w:val="none" w:sz="0" w:space="0" w:color="auto"/>
            <w:right w:val="none" w:sz="0" w:space="0" w:color="auto"/>
          </w:divBdr>
        </w:div>
        <w:div w:id="864631978">
          <w:marLeft w:val="480"/>
          <w:marRight w:val="0"/>
          <w:marTop w:val="0"/>
          <w:marBottom w:val="0"/>
          <w:divBdr>
            <w:top w:val="none" w:sz="0" w:space="0" w:color="auto"/>
            <w:left w:val="none" w:sz="0" w:space="0" w:color="auto"/>
            <w:bottom w:val="none" w:sz="0" w:space="0" w:color="auto"/>
            <w:right w:val="none" w:sz="0" w:space="0" w:color="auto"/>
          </w:divBdr>
        </w:div>
        <w:div w:id="1358777966">
          <w:marLeft w:val="480"/>
          <w:marRight w:val="0"/>
          <w:marTop w:val="0"/>
          <w:marBottom w:val="0"/>
          <w:divBdr>
            <w:top w:val="none" w:sz="0" w:space="0" w:color="auto"/>
            <w:left w:val="none" w:sz="0" w:space="0" w:color="auto"/>
            <w:bottom w:val="none" w:sz="0" w:space="0" w:color="auto"/>
            <w:right w:val="none" w:sz="0" w:space="0" w:color="auto"/>
          </w:divBdr>
        </w:div>
        <w:div w:id="1705519129">
          <w:marLeft w:val="480"/>
          <w:marRight w:val="0"/>
          <w:marTop w:val="0"/>
          <w:marBottom w:val="0"/>
          <w:divBdr>
            <w:top w:val="none" w:sz="0" w:space="0" w:color="auto"/>
            <w:left w:val="none" w:sz="0" w:space="0" w:color="auto"/>
            <w:bottom w:val="none" w:sz="0" w:space="0" w:color="auto"/>
            <w:right w:val="none" w:sz="0" w:space="0" w:color="auto"/>
          </w:divBdr>
        </w:div>
        <w:div w:id="1515605352">
          <w:marLeft w:val="480"/>
          <w:marRight w:val="0"/>
          <w:marTop w:val="0"/>
          <w:marBottom w:val="0"/>
          <w:divBdr>
            <w:top w:val="none" w:sz="0" w:space="0" w:color="auto"/>
            <w:left w:val="none" w:sz="0" w:space="0" w:color="auto"/>
            <w:bottom w:val="none" w:sz="0" w:space="0" w:color="auto"/>
            <w:right w:val="none" w:sz="0" w:space="0" w:color="auto"/>
          </w:divBdr>
        </w:div>
        <w:div w:id="952590605">
          <w:marLeft w:val="480"/>
          <w:marRight w:val="0"/>
          <w:marTop w:val="0"/>
          <w:marBottom w:val="0"/>
          <w:divBdr>
            <w:top w:val="none" w:sz="0" w:space="0" w:color="auto"/>
            <w:left w:val="none" w:sz="0" w:space="0" w:color="auto"/>
            <w:bottom w:val="none" w:sz="0" w:space="0" w:color="auto"/>
            <w:right w:val="none" w:sz="0" w:space="0" w:color="auto"/>
          </w:divBdr>
        </w:div>
        <w:div w:id="1549301941">
          <w:marLeft w:val="480"/>
          <w:marRight w:val="0"/>
          <w:marTop w:val="0"/>
          <w:marBottom w:val="0"/>
          <w:divBdr>
            <w:top w:val="none" w:sz="0" w:space="0" w:color="auto"/>
            <w:left w:val="none" w:sz="0" w:space="0" w:color="auto"/>
            <w:bottom w:val="none" w:sz="0" w:space="0" w:color="auto"/>
            <w:right w:val="none" w:sz="0" w:space="0" w:color="auto"/>
          </w:divBdr>
        </w:div>
        <w:div w:id="1794980175">
          <w:marLeft w:val="480"/>
          <w:marRight w:val="0"/>
          <w:marTop w:val="0"/>
          <w:marBottom w:val="0"/>
          <w:divBdr>
            <w:top w:val="none" w:sz="0" w:space="0" w:color="auto"/>
            <w:left w:val="none" w:sz="0" w:space="0" w:color="auto"/>
            <w:bottom w:val="none" w:sz="0" w:space="0" w:color="auto"/>
            <w:right w:val="none" w:sz="0" w:space="0" w:color="auto"/>
          </w:divBdr>
        </w:div>
        <w:div w:id="624970909">
          <w:marLeft w:val="480"/>
          <w:marRight w:val="0"/>
          <w:marTop w:val="0"/>
          <w:marBottom w:val="0"/>
          <w:divBdr>
            <w:top w:val="none" w:sz="0" w:space="0" w:color="auto"/>
            <w:left w:val="none" w:sz="0" w:space="0" w:color="auto"/>
            <w:bottom w:val="none" w:sz="0" w:space="0" w:color="auto"/>
            <w:right w:val="none" w:sz="0" w:space="0" w:color="auto"/>
          </w:divBdr>
        </w:div>
        <w:div w:id="904143587">
          <w:marLeft w:val="480"/>
          <w:marRight w:val="0"/>
          <w:marTop w:val="0"/>
          <w:marBottom w:val="0"/>
          <w:divBdr>
            <w:top w:val="none" w:sz="0" w:space="0" w:color="auto"/>
            <w:left w:val="none" w:sz="0" w:space="0" w:color="auto"/>
            <w:bottom w:val="none" w:sz="0" w:space="0" w:color="auto"/>
            <w:right w:val="none" w:sz="0" w:space="0" w:color="auto"/>
          </w:divBdr>
        </w:div>
        <w:div w:id="1711034870">
          <w:marLeft w:val="480"/>
          <w:marRight w:val="0"/>
          <w:marTop w:val="0"/>
          <w:marBottom w:val="0"/>
          <w:divBdr>
            <w:top w:val="none" w:sz="0" w:space="0" w:color="auto"/>
            <w:left w:val="none" w:sz="0" w:space="0" w:color="auto"/>
            <w:bottom w:val="none" w:sz="0" w:space="0" w:color="auto"/>
            <w:right w:val="none" w:sz="0" w:space="0" w:color="auto"/>
          </w:divBdr>
        </w:div>
        <w:div w:id="1929075096">
          <w:marLeft w:val="480"/>
          <w:marRight w:val="0"/>
          <w:marTop w:val="0"/>
          <w:marBottom w:val="0"/>
          <w:divBdr>
            <w:top w:val="none" w:sz="0" w:space="0" w:color="auto"/>
            <w:left w:val="none" w:sz="0" w:space="0" w:color="auto"/>
            <w:bottom w:val="none" w:sz="0" w:space="0" w:color="auto"/>
            <w:right w:val="none" w:sz="0" w:space="0" w:color="auto"/>
          </w:divBdr>
        </w:div>
        <w:div w:id="905649982">
          <w:marLeft w:val="480"/>
          <w:marRight w:val="0"/>
          <w:marTop w:val="0"/>
          <w:marBottom w:val="0"/>
          <w:divBdr>
            <w:top w:val="none" w:sz="0" w:space="0" w:color="auto"/>
            <w:left w:val="none" w:sz="0" w:space="0" w:color="auto"/>
            <w:bottom w:val="none" w:sz="0" w:space="0" w:color="auto"/>
            <w:right w:val="none" w:sz="0" w:space="0" w:color="auto"/>
          </w:divBdr>
        </w:div>
        <w:div w:id="346978784">
          <w:marLeft w:val="480"/>
          <w:marRight w:val="0"/>
          <w:marTop w:val="0"/>
          <w:marBottom w:val="0"/>
          <w:divBdr>
            <w:top w:val="none" w:sz="0" w:space="0" w:color="auto"/>
            <w:left w:val="none" w:sz="0" w:space="0" w:color="auto"/>
            <w:bottom w:val="none" w:sz="0" w:space="0" w:color="auto"/>
            <w:right w:val="none" w:sz="0" w:space="0" w:color="auto"/>
          </w:divBdr>
        </w:div>
        <w:div w:id="891815458">
          <w:marLeft w:val="480"/>
          <w:marRight w:val="0"/>
          <w:marTop w:val="0"/>
          <w:marBottom w:val="0"/>
          <w:divBdr>
            <w:top w:val="none" w:sz="0" w:space="0" w:color="auto"/>
            <w:left w:val="none" w:sz="0" w:space="0" w:color="auto"/>
            <w:bottom w:val="none" w:sz="0" w:space="0" w:color="auto"/>
            <w:right w:val="none" w:sz="0" w:space="0" w:color="auto"/>
          </w:divBdr>
        </w:div>
        <w:div w:id="1088039654">
          <w:marLeft w:val="480"/>
          <w:marRight w:val="0"/>
          <w:marTop w:val="0"/>
          <w:marBottom w:val="0"/>
          <w:divBdr>
            <w:top w:val="none" w:sz="0" w:space="0" w:color="auto"/>
            <w:left w:val="none" w:sz="0" w:space="0" w:color="auto"/>
            <w:bottom w:val="none" w:sz="0" w:space="0" w:color="auto"/>
            <w:right w:val="none" w:sz="0" w:space="0" w:color="auto"/>
          </w:divBdr>
        </w:div>
        <w:div w:id="1617516175">
          <w:marLeft w:val="480"/>
          <w:marRight w:val="0"/>
          <w:marTop w:val="0"/>
          <w:marBottom w:val="0"/>
          <w:divBdr>
            <w:top w:val="none" w:sz="0" w:space="0" w:color="auto"/>
            <w:left w:val="none" w:sz="0" w:space="0" w:color="auto"/>
            <w:bottom w:val="none" w:sz="0" w:space="0" w:color="auto"/>
            <w:right w:val="none" w:sz="0" w:space="0" w:color="auto"/>
          </w:divBdr>
        </w:div>
        <w:div w:id="1589459753">
          <w:marLeft w:val="480"/>
          <w:marRight w:val="0"/>
          <w:marTop w:val="0"/>
          <w:marBottom w:val="0"/>
          <w:divBdr>
            <w:top w:val="none" w:sz="0" w:space="0" w:color="auto"/>
            <w:left w:val="none" w:sz="0" w:space="0" w:color="auto"/>
            <w:bottom w:val="none" w:sz="0" w:space="0" w:color="auto"/>
            <w:right w:val="none" w:sz="0" w:space="0" w:color="auto"/>
          </w:divBdr>
        </w:div>
        <w:div w:id="845171136">
          <w:marLeft w:val="480"/>
          <w:marRight w:val="0"/>
          <w:marTop w:val="0"/>
          <w:marBottom w:val="0"/>
          <w:divBdr>
            <w:top w:val="none" w:sz="0" w:space="0" w:color="auto"/>
            <w:left w:val="none" w:sz="0" w:space="0" w:color="auto"/>
            <w:bottom w:val="none" w:sz="0" w:space="0" w:color="auto"/>
            <w:right w:val="none" w:sz="0" w:space="0" w:color="auto"/>
          </w:divBdr>
        </w:div>
        <w:div w:id="2056807812">
          <w:marLeft w:val="480"/>
          <w:marRight w:val="0"/>
          <w:marTop w:val="0"/>
          <w:marBottom w:val="0"/>
          <w:divBdr>
            <w:top w:val="none" w:sz="0" w:space="0" w:color="auto"/>
            <w:left w:val="none" w:sz="0" w:space="0" w:color="auto"/>
            <w:bottom w:val="none" w:sz="0" w:space="0" w:color="auto"/>
            <w:right w:val="none" w:sz="0" w:space="0" w:color="auto"/>
          </w:divBdr>
        </w:div>
        <w:div w:id="688990881">
          <w:marLeft w:val="480"/>
          <w:marRight w:val="0"/>
          <w:marTop w:val="0"/>
          <w:marBottom w:val="0"/>
          <w:divBdr>
            <w:top w:val="none" w:sz="0" w:space="0" w:color="auto"/>
            <w:left w:val="none" w:sz="0" w:space="0" w:color="auto"/>
            <w:bottom w:val="none" w:sz="0" w:space="0" w:color="auto"/>
            <w:right w:val="none" w:sz="0" w:space="0" w:color="auto"/>
          </w:divBdr>
        </w:div>
        <w:div w:id="2060007865">
          <w:marLeft w:val="480"/>
          <w:marRight w:val="0"/>
          <w:marTop w:val="0"/>
          <w:marBottom w:val="0"/>
          <w:divBdr>
            <w:top w:val="none" w:sz="0" w:space="0" w:color="auto"/>
            <w:left w:val="none" w:sz="0" w:space="0" w:color="auto"/>
            <w:bottom w:val="none" w:sz="0" w:space="0" w:color="auto"/>
            <w:right w:val="none" w:sz="0" w:space="0" w:color="auto"/>
          </w:divBdr>
        </w:div>
        <w:div w:id="403456159">
          <w:marLeft w:val="480"/>
          <w:marRight w:val="0"/>
          <w:marTop w:val="0"/>
          <w:marBottom w:val="0"/>
          <w:divBdr>
            <w:top w:val="none" w:sz="0" w:space="0" w:color="auto"/>
            <w:left w:val="none" w:sz="0" w:space="0" w:color="auto"/>
            <w:bottom w:val="none" w:sz="0" w:space="0" w:color="auto"/>
            <w:right w:val="none" w:sz="0" w:space="0" w:color="auto"/>
          </w:divBdr>
        </w:div>
        <w:div w:id="785588873">
          <w:marLeft w:val="480"/>
          <w:marRight w:val="0"/>
          <w:marTop w:val="0"/>
          <w:marBottom w:val="0"/>
          <w:divBdr>
            <w:top w:val="none" w:sz="0" w:space="0" w:color="auto"/>
            <w:left w:val="none" w:sz="0" w:space="0" w:color="auto"/>
            <w:bottom w:val="none" w:sz="0" w:space="0" w:color="auto"/>
            <w:right w:val="none" w:sz="0" w:space="0" w:color="auto"/>
          </w:divBdr>
        </w:div>
        <w:div w:id="1706635615">
          <w:marLeft w:val="480"/>
          <w:marRight w:val="0"/>
          <w:marTop w:val="0"/>
          <w:marBottom w:val="0"/>
          <w:divBdr>
            <w:top w:val="none" w:sz="0" w:space="0" w:color="auto"/>
            <w:left w:val="none" w:sz="0" w:space="0" w:color="auto"/>
            <w:bottom w:val="none" w:sz="0" w:space="0" w:color="auto"/>
            <w:right w:val="none" w:sz="0" w:space="0" w:color="auto"/>
          </w:divBdr>
        </w:div>
        <w:div w:id="252053764">
          <w:marLeft w:val="480"/>
          <w:marRight w:val="0"/>
          <w:marTop w:val="0"/>
          <w:marBottom w:val="0"/>
          <w:divBdr>
            <w:top w:val="none" w:sz="0" w:space="0" w:color="auto"/>
            <w:left w:val="none" w:sz="0" w:space="0" w:color="auto"/>
            <w:bottom w:val="none" w:sz="0" w:space="0" w:color="auto"/>
            <w:right w:val="none" w:sz="0" w:space="0" w:color="auto"/>
          </w:divBdr>
        </w:div>
        <w:div w:id="1759062454">
          <w:marLeft w:val="480"/>
          <w:marRight w:val="0"/>
          <w:marTop w:val="0"/>
          <w:marBottom w:val="0"/>
          <w:divBdr>
            <w:top w:val="none" w:sz="0" w:space="0" w:color="auto"/>
            <w:left w:val="none" w:sz="0" w:space="0" w:color="auto"/>
            <w:bottom w:val="none" w:sz="0" w:space="0" w:color="auto"/>
            <w:right w:val="none" w:sz="0" w:space="0" w:color="auto"/>
          </w:divBdr>
        </w:div>
        <w:div w:id="1045444052">
          <w:marLeft w:val="480"/>
          <w:marRight w:val="0"/>
          <w:marTop w:val="0"/>
          <w:marBottom w:val="0"/>
          <w:divBdr>
            <w:top w:val="none" w:sz="0" w:space="0" w:color="auto"/>
            <w:left w:val="none" w:sz="0" w:space="0" w:color="auto"/>
            <w:bottom w:val="none" w:sz="0" w:space="0" w:color="auto"/>
            <w:right w:val="none" w:sz="0" w:space="0" w:color="auto"/>
          </w:divBdr>
        </w:div>
        <w:div w:id="408382100">
          <w:marLeft w:val="480"/>
          <w:marRight w:val="0"/>
          <w:marTop w:val="0"/>
          <w:marBottom w:val="0"/>
          <w:divBdr>
            <w:top w:val="none" w:sz="0" w:space="0" w:color="auto"/>
            <w:left w:val="none" w:sz="0" w:space="0" w:color="auto"/>
            <w:bottom w:val="none" w:sz="0" w:space="0" w:color="auto"/>
            <w:right w:val="none" w:sz="0" w:space="0" w:color="auto"/>
          </w:divBdr>
        </w:div>
        <w:div w:id="1165125903">
          <w:marLeft w:val="480"/>
          <w:marRight w:val="0"/>
          <w:marTop w:val="0"/>
          <w:marBottom w:val="0"/>
          <w:divBdr>
            <w:top w:val="none" w:sz="0" w:space="0" w:color="auto"/>
            <w:left w:val="none" w:sz="0" w:space="0" w:color="auto"/>
            <w:bottom w:val="none" w:sz="0" w:space="0" w:color="auto"/>
            <w:right w:val="none" w:sz="0" w:space="0" w:color="auto"/>
          </w:divBdr>
        </w:div>
        <w:div w:id="2026442624">
          <w:marLeft w:val="480"/>
          <w:marRight w:val="0"/>
          <w:marTop w:val="0"/>
          <w:marBottom w:val="0"/>
          <w:divBdr>
            <w:top w:val="none" w:sz="0" w:space="0" w:color="auto"/>
            <w:left w:val="none" w:sz="0" w:space="0" w:color="auto"/>
            <w:bottom w:val="none" w:sz="0" w:space="0" w:color="auto"/>
            <w:right w:val="none" w:sz="0" w:space="0" w:color="auto"/>
          </w:divBdr>
        </w:div>
        <w:div w:id="587930098">
          <w:marLeft w:val="480"/>
          <w:marRight w:val="0"/>
          <w:marTop w:val="0"/>
          <w:marBottom w:val="0"/>
          <w:divBdr>
            <w:top w:val="none" w:sz="0" w:space="0" w:color="auto"/>
            <w:left w:val="none" w:sz="0" w:space="0" w:color="auto"/>
            <w:bottom w:val="none" w:sz="0" w:space="0" w:color="auto"/>
            <w:right w:val="none" w:sz="0" w:space="0" w:color="auto"/>
          </w:divBdr>
        </w:div>
        <w:div w:id="1840731037">
          <w:marLeft w:val="480"/>
          <w:marRight w:val="0"/>
          <w:marTop w:val="0"/>
          <w:marBottom w:val="0"/>
          <w:divBdr>
            <w:top w:val="none" w:sz="0" w:space="0" w:color="auto"/>
            <w:left w:val="none" w:sz="0" w:space="0" w:color="auto"/>
            <w:bottom w:val="none" w:sz="0" w:space="0" w:color="auto"/>
            <w:right w:val="none" w:sz="0" w:space="0" w:color="auto"/>
          </w:divBdr>
        </w:div>
        <w:div w:id="1005549367">
          <w:marLeft w:val="480"/>
          <w:marRight w:val="0"/>
          <w:marTop w:val="0"/>
          <w:marBottom w:val="0"/>
          <w:divBdr>
            <w:top w:val="none" w:sz="0" w:space="0" w:color="auto"/>
            <w:left w:val="none" w:sz="0" w:space="0" w:color="auto"/>
            <w:bottom w:val="none" w:sz="0" w:space="0" w:color="auto"/>
            <w:right w:val="none" w:sz="0" w:space="0" w:color="auto"/>
          </w:divBdr>
        </w:div>
        <w:div w:id="505949462">
          <w:marLeft w:val="480"/>
          <w:marRight w:val="0"/>
          <w:marTop w:val="0"/>
          <w:marBottom w:val="0"/>
          <w:divBdr>
            <w:top w:val="none" w:sz="0" w:space="0" w:color="auto"/>
            <w:left w:val="none" w:sz="0" w:space="0" w:color="auto"/>
            <w:bottom w:val="none" w:sz="0" w:space="0" w:color="auto"/>
            <w:right w:val="none" w:sz="0" w:space="0" w:color="auto"/>
          </w:divBdr>
        </w:div>
        <w:div w:id="1097602202">
          <w:marLeft w:val="480"/>
          <w:marRight w:val="0"/>
          <w:marTop w:val="0"/>
          <w:marBottom w:val="0"/>
          <w:divBdr>
            <w:top w:val="none" w:sz="0" w:space="0" w:color="auto"/>
            <w:left w:val="none" w:sz="0" w:space="0" w:color="auto"/>
            <w:bottom w:val="none" w:sz="0" w:space="0" w:color="auto"/>
            <w:right w:val="none" w:sz="0" w:space="0" w:color="auto"/>
          </w:divBdr>
        </w:div>
        <w:div w:id="1718626222">
          <w:marLeft w:val="480"/>
          <w:marRight w:val="0"/>
          <w:marTop w:val="0"/>
          <w:marBottom w:val="0"/>
          <w:divBdr>
            <w:top w:val="none" w:sz="0" w:space="0" w:color="auto"/>
            <w:left w:val="none" w:sz="0" w:space="0" w:color="auto"/>
            <w:bottom w:val="none" w:sz="0" w:space="0" w:color="auto"/>
            <w:right w:val="none" w:sz="0" w:space="0" w:color="auto"/>
          </w:divBdr>
        </w:div>
        <w:div w:id="1102409949">
          <w:marLeft w:val="480"/>
          <w:marRight w:val="0"/>
          <w:marTop w:val="0"/>
          <w:marBottom w:val="0"/>
          <w:divBdr>
            <w:top w:val="none" w:sz="0" w:space="0" w:color="auto"/>
            <w:left w:val="none" w:sz="0" w:space="0" w:color="auto"/>
            <w:bottom w:val="none" w:sz="0" w:space="0" w:color="auto"/>
            <w:right w:val="none" w:sz="0" w:space="0" w:color="auto"/>
          </w:divBdr>
        </w:div>
        <w:div w:id="1839418813">
          <w:marLeft w:val="480"/>
          <w:marRight w:val="0"/>
          <w:marTop w:val="0"/>
          <w:marBottom w:val="0"/>
          <w:divBdr>
            <w:top w:val="none" w:sz="0" w:space="0" w:color="auto"/>
            <w:left w:val="none" w:sz="0" w:space="0" w:color="auto"/>
            <w:bottom w:val="none" w:sz="0" w:space="0" w:color="auto"/>
            <w:right w:val="none" w:sz="0" w:space="0" w:color="auto"/>
          </w:divBdr>
        </w:div>
        <w:div w:id="1669626035">
          <w:marLeft w:val="480"/>
          <w:marRight w:val="0"/>
          <w:marTop w:val="0"/>
          <w:marBottom w:val="0"/>
          <w:divBdr>
            <w:top w:val="none" w:sz="0" w:space="0" w:color="auto"/>
            <w:left w:val="none" w:sz="0" w:space="0" w:color="auto"/>
            <w:bottom w:val="none" w:sz="0" w:space="0" w:color="auto"/>
            <w:right w:val="none" w:sz="0" w:space="0" w:color="auto"/>
          </w:divBdr>
        </w:div>
        <w:div w:id="163782810">
          <w:marLeft w:val="480"/>
          <w:marRight w:val="0"/>
          <w:marTop w:val="0"/>
          <w:marBottom w:val="0"/>
          <w:divBdr>
            <w:top w:val="none" w:sz="0" w:space="0" w:color="auto"/>
            <w:left w:val="none" w:sz="0" w:space="0" w:color="auto"/>
            <w:bottom w:val="none" w:sz="0" w:space="0" w:color="auto"/>
            <w:right w:val="none" w:sz="0" w:space="0" w:color="auto"/>
          </w:divBdr>
        </w:div>
        <w:div w:id="940914320">
          <w:marLeft w:val="480"/>
          <w:marRight w:val="0"/>
          <w:marTop w:val="0"/>
          <w:marBottom w:val="0"/>
          <w:divBdr>
            <w:top w:val="none" w:sz="0" w:space="0" w:color="auto"/>
            <w:left w:val="none" w:sz="0" w:space="0" w:color="auto"/>
            <w:bottom w:val="none" w:sz="0" w:space="0" w:color="auto"/>
            <w:right w:val="none" w:sz="0" w:space="0" w:color="auto"/>
          </w:divBdr>
        </w:div>
      </w:divsChild>
    </w:div>
    <w:div w:id="1191335782">
      <w:bodyDiv w:val="1"/>
      <w:marLeft w:val="0"/>
      <w:marRight w:val="0"/>
      <w:marTop w:val="0"/>
      <w:marBottom w:val="0"/>
      <w:divBdr>
        <w:top w:val="none" w:sz="0" w:space="0" w:color="auto"/>
        <w:left w:val="none" w:sz="0" w:space="0" w:color="auto"/>
        <w:bottom w:val="none" w:sz="0" w:space="0" w:color="auto"/>
        <w:right w:val="none" w:sz="0" w:space="0" w:color="auto"/>
      </w:divBdr>
    </w:div>
    <w:div w:id="1191722964">
      <w:bodyDiv w:val="1"/>
      <w:marLeft w:val="0"/>
      <w:marRight w:val="0"/>
      <w:marTop w:val="0"/>
      <w:marBottom w:val="0"/>
      <w:divBdr>
        <w:top w:val="none" w:sz="0" w:space="0" w:color="auto"/>
        <w:left w:val="none" w:sz="0" w:space="0" w:color="auto"/>
        <w:bottom w:val="none" w:sz="0" w:space="0" w:color="auto"/>
        <w:right w:val="none" w:sz="0" w:space="0" w:color="auto"/>
      </w:divBdr>
      <w:divsChild>
        <w:div w:id="1598558627">
          <w:marLeft w:val="480"/>
          <w:marRight w:val="0"/>
          <w:marTop w:val="0"/>
          <w:marBottom w:val="0"/>
          <w:divBdr>
            <w:top w:val="none" w:sz="0" w:space="0" w:color="auto"/>
            <w:left w:val="none" w:sz="0" w:space="0" w:color="auto"/>
            <w:bottom w:val="none" w:sz="0" w:space="0" w:color="auto"/>
            <w:right w:val="none" w:sz="0" w:space="0" w:color="auto"/>
          </w:divBdr>
        </w:div>
        <w:div w:id="382219056">
          <w:marLeft w:val="480"/>
          <w:marRight w:val="0"/>
          <w:marTop w:val="0"/>
          <w:marBottom w:val="0"/>
          <w:divBdr>
            <w:top w:val="none" w:sz="0" w:space="0" w:color="auto"/>
            <w:left w:val="none" w:sz="0" w:space="0" w:color="auto"/>
            <w:bottom w:val="none" w:sz="0" w:space="0" w:color="auto"/>
            <w:right w:val="none" w:sz="0" w:space="0" w:color="auto"/>
          </w:divBdr>
        </w:div>
        <w:div w:id="1416124650">
          <w:marLeft w:val="480"/>
          <w:marRight w:val="0"/>
          <w:marTop w:val="0"/>
          <w:marBottom w:val="0"/>
          <w:divBdr>
            <w:top w:val="none" w:sz="0" w:space="0" w:color="auto"/>
            <w:left w:val="none" w:sz="0" w:space="0" w:color="auto"/>
            <w:bottom w:val="none" w:sz="0" w:space="0" w:color="auto"/>
            <w:right w:val="none" w:sz="0" w:space="0" w:color="auto"/>
          </w:divBdr>
        </w:div>
        <w:div w:id="849872808">
          <w:marLeft w:val="480"/>
          <w:marRight w:val="0"/>
          <w:marTop w:val="0"/>
          <w:marBottom w:val="0"/>
          <w:divBdr>
            <w:top w:val="none" w:sz="0" w:space="0" w:color="auto"/>
            <w:left w:val="none" w:sz="0" w:space="0" w:color="auto"/>
            <w:bottom w:val="none" w:sz="0" w:space="0" w:color="auto"/>
            <w:right w:val="none" w:sz="0" w:space="0" w:color="auto"/>
          </w:divBdr>
        </w:div>
        <w:div w:id="974070732">
          <w:marLeft w:val="480"/>
          <w:marRight w:val="0"/>
          <w:marTop w:val="0"/>
          <w:marBottom w:val="0"/>
          <w:divBdr>
            <w:top w:val="none" w:sz="0" w:space="0" w:color="auto"/>
            <w:left w:val="none" w:sz="0" w:space="0" w:color="auto"/>
            <w:bottom w:val="none" w:sz="0" w:space="0" w:color="auto"/>
            <w:right w:val="none" w:sz="0" w:space="0" w:color="auto"/>
          </w:divBdr>
        </w:div>
        <w:div w:id="1262756963">
          <w:marLeft w:val="480"/>
          <w:marRight w:val="0"/>
          <w:marTop w:val="0"/>
          <w:marBottom w:val="0"/>
          <w:divBdr>
            <w:top w:val="none" w:sz="0" w:space="0" w:color="auto"/>
            <w:left w:val="none" w:sz="0" w:space="0" w:color="auto"/>
            <w:bottom w:val="none" w:sz="0" w:space="0" w:color="auto"/>
            <w:right w:val="none" w:sz="0" w:space="0" w:color="auto"/>
          </w:divBdr>
        </w:div>
        <w:div w:id="1895505470">
          <w:marLeft w:val="480"/>
          <w:marRight w:val="0"/>
          <w:marTop w:val="0"/>
          <w:marBottom w:val="0"/>
          <w:divBdr>
            <w:top w:val="none" w:sz="0" w:space="0" w:color="auto"/>
            <w:left w:val="none" w:sz="0" w:space="0" w:color="auto"/>
            <w:bottom w:val="none" w:sz="0" w:space="0" w:color="auto"/>
            <w:right w:val="none" w:sz="0" w:space="0" w:color="auto"/>
          </w:divBdr>
        </w:div>
        <w:div w:id="1147550860">
          <w:marLeft w:val="480"/>
          <w:marRight w:val="0"/>
          <w:marTop w:val="0"/>
          <w:marBottom w:val="0"/>
          <w:divBdr>
            <w:top w:val="none" w:sz="0" w:space="0" w:color="auto"/>
            <w:left w:val="none" w:sz="0" w:space="0" w:color="auto"/>
            <w:bottom w:val="none" w:sz="0" w:space="0" w:color="auto"/>
            <w:right w:val="none" w:sz="0" w:space="0" w:color="auto"/>
          </w:divBdr>
        </w:div>
        <w:div w:id="1724139983">
          <w:marLeft w:val="480"/>
          <w:marRight w:val="0"/>
          <w:marTop w:val="0"/>
          <w:marBottom w:val="0"/>
          <w:divBdr>
            <w:top w:val="none" w:sz="0" w:space="0" w:color="auto"/>
            <w:left w:val="none" w:sz="0" w:space="0" w:color="auto"/>
            <w:bottom w:val="none" w:sz="0" w:space="0" w:color="auto"/>
            <w:right w:val="none" w:sz="0" w:space="0" w:color="auto"/>
          </w:divBdr>
        </w:div>
        <w:div w:id="947544206">
          <w:marLeft w:val="480"/>
          <w:marRight w:val="0"/>
          <w:marTop w:val="0"/>
          <w:marBottom w:val="0"/>
          <w:divBdr>
            <w:top w:val="none" w:sz="0" w:space="0" w:color="auto"/>
            <w:left w:val="none" w:sz="0" w:space="0" w:color="auto"/>
            <w:bottom w:val="none" w:sz="0" w:space="0" w:color="auto"/>
            <w:right w:val="none" w:sz="0" w:space="0" w:color="auto"/>
          </w:divBdr>
        </w:div>
        <w:div w:id="1498231389">
          <w:marLeft w:val="480"/>
          <w:marRight w:val="0"/>
          <w:marTop w:val="0"/>
          <w:marBottom w:val="0"/>
          <w:divBdr>
            <w:top w:val="none" w:sz="0" w:space="0" w:color="auto"/>
            <w:left w:val="none" w:sz="0" w:space="0" w:color="auto"/>
            <w:bottom w:val="none" w:sz="0" w:space="0" w:color="auto"/>
            <w:right w:val="none" w:sz="0" w:space="0" w:color="auto"/>
          </w:divBdr>
        </w:div>
        <w:div w:id="631132692">
          <w:marLeft w:val="480"/>
          <w:marRight w:val="0"/>
          <w:marTop w:val="0"/>
          <w:marBottom w:val="0"/>
          <w:divBdr>
            <w:top w:val="none" w:sz="0" w:space="0" w:color="auto"/>
            <w:left w:val="none" w:sz="0" w:space="0" w:color="auto"/>
            <w:bottom w:val="none" w:sz="0" w:space="0" w:color="auto"/>
            <w:right w:val="none" w:sz="0" w:space="0" w:color="auto"/>
          </w:divBdr>
        </w:div>
        <w:div w:id="1993485072">
          <w:marLeft w:val="480"/>
          <w:marRight w:val="0"/>
          <w:marTop w:val="0"/>
          <w:marBottom w:val="0"/>
          <w:divBdr>
            <w:top w:val="none" w:sz="0" w:space="0" w:color="auto"/>
            <w:left w:val="none" w:sz="0" w:space="0" w:color="auto"/>
            <w:bottom w:val="none" w:sz="0" w:space="0" w:color="auto"/>
            <w:right w:val="none" w:sz="0" w:space="0" w:color="auto"/>
          </w:divBdr>
        </w:div>
        <w:div w:id="680013136">
          <w:marLeft w:val="480"/>
          <w:marRight w:val="0"/>
          <w:marTop w:val="0"/>
          <w:marBottom w:val="0"/>
          <w:divBdr>
            <w:top w:val="none" w:sz="0" w:space="0" w:color="auto"/>
            <w:left w:val="none" w:sz="0" w:space="0" w:color="auto"/>
            <w:bottom w:val="none" w:sz="0" w:space="0" w:color="auto"/>
            <w:right w:val="none" w:sz="0" w:space="0" w:color="auto"/>
          </w:divBdr>
        </w:div>
        <w:div w:id="1763259738">
          <w:marLeft w:val="480"/>
          <w:marRight w:val="0"/>
          <w:marTop w:val="0"/>
          <w:marBottom w:val="0"/>
          <w:divBdr>
            <w:top w:val="none" w:sz="0" w:space="0" w:color="auto"/>
            <w:left w:val="none" w:sz="0" w:space="0" w:color="auto"/>
            <w:bottom w:val="none" w:sz="0" w:space="0" w:color="auto"/>
            <w:right w:val="none" w:sz="0" w:space="0" w:color="auto"/>
          </w:divBdr>
        </w:div>
        <w:div w:id="1273897283">
          <w:marLeft w:val="480"/>
          <w:marRight w:val="0"/>
          <w:marTop w:val="0"/>
          <w:marBottom w:val="0"/>
          <w:divBdr>
            <w:top w:val="none" w:sz="0" w:space="0" w:color="auto"/>
            <w:left w:val="none" w:sz="0" w:space="0" w:color="auto"/>
            <w:bottom w:val="none" w:sz="0" w:space="0" w:color="auto"/>
            <w:right w:val="none" w:sz="0" w:space="0" w:color="auto"/>
          </w:divBdr>
        </w:div>
        <w:div w:id="454716388">
          <w:marLeft w:val="480"/>
          <w:marRight w:val="0"/>
          <w:marTop w:val="0"/>
          <w:marBottom w:val="0"/>
          <w:divBdr>
            <w:top w:val="none" w:sz="0" w:space="0" w:color="auto"/>
            <w:left w:val="none" w:sz="0" w:space="0" w:color="auto"/>
            <w:bottom w:val="none" w:sz="0" w:space="0" w:color="auto"/>
            <w:right w:val="none" w:sz="0" w:space="0" w:color="auto"/>
          </w:divBdr>
        </w:div>
        <w:div w:id="807013435">
          <w:marLeft w:val="480"/>
          <w:marRight w:val="0"/>
          <w:marTop w:val="0"/>
          <w:marBottom w:val="0"/>
          <w:divBdr>
            <w:top w:val="none" w:sz="0" w:space="0" w:color="auto"/>
            <w:left w:val="none" w:sz="0" w:space="0" w:color="auto"/>
            <w:bottom w:val="none" w:sz="0" w:space="0" w:color="auto"/>
            <w:right w:val="none" w:sz="0" w:space="0" w:color="auto"/>
          </w:divBdr>
        </w:div>
        <w:div w:id="1046954283">
          <w:marLeft w:val="480"/>
          <w:marRight w:val="0"/>
          <w:marTop w:val="0"/>
          <w:marBottom w:val="0"/>
          <w:divBdr>
            <w:top w:val="none" w:sz="0" w:space="0" w:color="auto"/>
            <w:left w:val="none" w:sz="0" w:space="0" w:color="auto"/>
            <w:bottom w:val="none" w:sz="0" w:space="0" w:color="auto"/>
            <w:right w:val="none" w:sz="0" w:space="0" w:color="auto"/>
          </w:divBdr>
        </w:div>
        <w:div w:id="1001276997">
          <w:marLeft w:val="480"/>
          <w:marRight w:val="0"/>
          <w:marTop w:val="0"/>
          <w:marBottom w:val="0"/>
          <w:divBdr>
            <w:top w:val="none" w:sz="0" w:space="0" w:color="auto"/>
            <w:left w:val="none" w:sz="0" w:space="0" w:color="auto"/>
            <w:bottom w:val="none" w:sz="0" w:space="0" w:color="auto"/>
            <w:right w:val="none" w:sz="0" w:space="0" w:color="auto"/>
          </w:divBdr>
        </w:div>
        <w:div w:id="1486705092">
          <w:marLeft w:val="480"/>
          <w:marRight w:val="0"/>
          <w:marTop w:val="0"/>
          <w:marBottom w:val="0"/>
          <w:divBdr>
            <w:top w:val="none" w:sz="0" w:space="0" w:color="auto"/>
            <w:left w:val="none" w:sz="0" w:space="0" w:color="auto"/>
            <w:bottom w:val="none" w:sz="0" w:space="0" w:color="auto"/>
            <w:right w:val="none" w:sz="0" w:space="0" w:color="auto"/>
          </w:divBdr>
        </w:div>
        <w:div w:id="1970238362">
          <w:marLeft w:val="480"/>
          <w:marRight w:val="0"/>
          <w:marTop w:val="0"/>
          <w:marBottom w:val="0"/>
          <w:divBdr>
            <w:top w:val="none" w:sz="0" w:space="0" w:color="auto"/>
            <w:left w:val="none" w:sz="0" w:space="0" w:color="auto"/>
            <w:bottom w:val="none" w:sz="0" w:space="0" w:color="auto"/>
            <w:right w:val="none" w:sz="0" w:space="0" w:color="auto"/>
          </w:divBdr>
        </w:div>
        <w:div w:id="2127694684">
          <w:marLeft w:val="480"/>
          <w:marRight w:val="0"/>
          <w:marTop w:val="0"/>
          <w:marBottom w:val="0"/>
          <w:divBdr>
            <w:top w:val="none" w:sz="0" w:space="0" w:color="auto"/>
            <w:left w:val="none" w:sz="0" w:space="0" w:color="auto"/>
            <w:bottom w:val="none" w:sz="0" w:space="0" w:color="auto"/>
            <w:right w:val="none" w:sz="0" w:space="0" w:color="auto"/>
          </w:divBdr>
        </w:div>
        <w:div w:id="1243681005">
          <w:marLeft w:val="480"/>
          <w:marRight w:val="0"/>
          <w:marTop w:val="0"/>
          <w:marBottom w:val="0"/>
          <w:divBdr>
            <w:top w:val="none" w:sz="0" w:space="0" w:color="auto"/>
            <w:left w:val="none" w:sz="0" w:space="0" w:color="auto"/>
            <w:bottom w:val="none" w:sz="0" w:space="0" w:color="auto"/>
            <w:right w:val="none" w:sz="0" w:space="0" w:color="auto"/>
          </w:divBdr>
        </w:div>
        <w:div w:id="1443767861">
          <w:marLeft w:val="480"/>
          <w:marRight w:val="0"/>
          <w:marTop w:val="0"/>
          <w:marBottom w:val="0"/>
          <w:divBdr>
            <w:top w:val="none" w:sz="0" w:space="0" w:color="auto"/>
            <w:left w:val="none" w:sz="0" w:space="0" w:color="auto"/>
            <w:bottom w:val="none" w:sz="0" w:space="0" w:color="auto"/>
            <w:right w:val="none" w:sz="0" w:space="0" w:color="auto"/>
          </w:divBdr>
        </w:div>
        <w:div w:id="1395423330">
          <w:marLeft w:val="480"/>
          <w:marRight w:val="0"/>
          <w:marTop w:val="0"/>
          <w:marBottom w:val="0"/>
          <w:divBdr>
            <w:top w:val="none" w:sz="0" w:space="0" w:color="auto"/>
            <w:left w:val="none" w:sz="0" w:space="0" w:color="auto"/>
            <w:bottom w:val="none" w:sz="0" w:space="0" w:color="auto"/>
            <w:right w:val="none" w:sz="0" w:space="0" w:color="auto"/>
          </w:divBdr>
        </w:div>
        <w:div w:id="1922063627">
          <w:marLeft w:val="480"/>
          <w:marRight w:val="0"/>
          <w:marTop w:val="0"/>
          <w:marBottom w:val="0"/>
          <w:divBdr>
            <w:top w:val="none" w:sz="0" w:space="0" w:color="auto"/>
            <w:left w:val="none" w:sz="0" w:space="0" w:color="auto"/>
            <w:bottom w:val="none" w:sz="0" w:space="0" w:color="auto"/>
            <w:right w:val="none" w:sz="0" w:space="0" w:color="auto"/>
          </w:divBdr>
        </w:div>
        <w:div w:id="65147368">
          <w:marLeft w:val="480"/>
          <w:marRight w:val="0"/>
          <w:marTop w:val="0"/>
          <w:marBottom w:val="0"/>
          <w:divBdr>
            <w:top w:val="none" w:sz="0" w:space="0" w:color="auto"/>
            <w:left w:val="none" w:sz="0" w:space="0" w:color="auto"/>
            <w:bottom w:val="none" w:sz="0" w:space="0" w:color="auto"/>
            <w:right w:val="none" w:sz="0" w:space="0" w:color="auto"/>
          </w:divBdr>
        </w:div>
        <w:div w:id="1971131053">
          <w:marLeft w:val="480"/>
          <w:marRight w:val="0"/>
          <w:marTop w:val="0"/>
          <w:marBottom w:val="0"/>
          <w:divBdr>
            <w:top w:val="none" w:sz="0" w:space="0" w:color="auto"/>
            <w:left w:val="none" w:sz="0" w:space="0" w:color="auto"/>
            <w:bottom w:val="none" w:sz="0" w:space="0" w:color="auto"/>
            <w:right w:val="none" w:sz="0" w:space="0" w:color="auto"/>
          </w:divBdr>
        </w:div>
        <w:div w:id="23140614">
          <w:marLeft w:val="480"/>
          <w:marRight w:val="0"/>
          <w:marTop w:val="0"/>
          <w:marBottom w:val="0"/>
          <w:divBdr>
            <w:top w:val="none" w:sz="0" w:space="0" w:color="auto"/>
            <w:left w:val="none" w:sz="0" w:space="0" w:color="auto"/>
            <w:bottom w:val="none" w:sz="0" w:space="0" w:color="auto"/>
            <w:right w:val="none" w:sz="0" w:space="0" w:color="auto"/>
          </w:divBdr>
        </w:div>
        <w:div w:id="2056544558">
          <w:marLeft w:val="480"/>
          <w:marRight w:val="0"/>
          <w:marTop w:val="0"/>
          <w:marBottom w:val="0"/>
          <w:divBdr>
            <w:top w:val="none" w:sz="0" w:space="0" w:color="auto"/>
            <w:left w:val="none" w:sz="0" w:space="0" w:color="auto"/>
            <w:bottom w:val="none" w:sz="0" w:space="0" w:color="auto"/>
            <w:right w:val="none" w:sz="0" w:space="0" w:color="auto"/>
          </w:divBdr>
        </w:div>
        <w:div w:id="1059866976">
          <w:marLeft w:val="480"/>
          <w:marRight w:val="0"/>
          <w:marTop w:val="0"/>
          <w:marBottom w:val="0"/>
          <w:divBdr>
            <w:top w:val="none" w:sz="0" w:space="0" w:color="auto"/>
            <w:left w:val="none" w:sz="0" w:space="0" w:color="auto"/>
            <w:bottom w:val="none" w:sz="0" w:space="0" w:color="auto"/>
            <w:right w:val="none" w:sz="0" w:space="0" w:color="auto"/>
          </w:divBdr>
        </w:div>
        <w:div w:id="2108959770">
          <w:marLeft w:val="480"/>
          <w:marRight w:val="0"/>
          <w:marTop w:val="0"/>
          <w:marBottom w:val="0"/>
          <w:divBdr>
            <w:top w:val="none" w:sz="0" w:space="0" w:color="auto"/>
            <w:left w:val="none" w:sz="0" w:space="0" w:color="auto"/>
            <w:bottom w:val="none" w:sz="0" w:space="0" w:color="auto"/>
            <w:right w:val="none" w:sz="0" w:space="0" w:color="auto"/>
          </w:divBdr>
        </w:div>
        <w:div w:id="1714963971">
          <w:marLeft w:val="480"/>
          <w:marRight w:val="0"/>
          <w:marTop w:val="0"/>
          <w:marBottom w:val="0"/>
          <w:divBdr>
            <w:top w:val="none" w:sz="0" w:space="0" w:color="auto"/>
            <w:left w:val="none" w:sz="0" w:space="0" w:color="auto"/>
            <w:bottom w:val="none" w:sz="0" w:space="0" w:color="auto"/>
            <w:right w:val="none" w:sz="0" w:space="0" w:color="auto"/>
          </w:divBdr>
        </w:div>
        <w:div w:id="203492657">
          <w:marLeft w:val="480"/>
          <w:marRight w:val="0"/>
          <w:marTop w:val="0"/>
          <w:marBottom w:val="0"/>
          <w:divBdr>
            <w:top w:val="none" w:sz="0" w:space="0" w:color="auto"/>
            <w:left w:val="none" w:sz="0" w:space="0" w:color="auto"/>
            <w:bottom w:val="none" w:sz="0" w:space="0" w:color="auto"/>
            <w:right w:val="none" w:sz="0" w:space="0" w:color="auto"/>
          </w:divBdr>
        </w:div>
        <w:div w:id="245068719">
          <w:marLeft w:val="480"/>
          <w:marRight w:val="0"/>
          <w:marTop w:val="0"/>
          <w:marBottom w:val="0"/>
          <w:divBdr>
            <w:top w:val="none" w:sz="0" w:space="0" w:color="auto"/>
            <w:left w:val="none" w:sz="0" w:space="0" w:color="auto"/>
            <w:bottom w:val="none" w:sz="0" w:space="0" w:color="auto"/>
            <w:right w:val="none" w:sz="0" w:space="0" w:color="auto"/>
          </w:divBdr>
        </w:div>
        <w:div w:id="634145685">
          <w:marLeft w:val="480"/>
          <w:marRight w:val="0"/>
          <w:marTop w:val="0"/>
          <w:marBottom w:val="0"/>
          <w:divBdr>
            <w:top w:val="none" w:sz="0" w:space="0" w:color="auto"/>
            <w:left w:val="none" w:sz="0" w:space="0" w:color="auto"/>
            <w:bottom w:val="none" w:sz="0" w:space="0" w:color="auto"/>
            <w:right w:val="none" w:sz="0" w:space="0" w:color="auto"/>
          </w:divBdr>
        </w:div>
        <w:div w:id="985667132">
          <w:marLeft w:val="480"/>
          <w:marRight w:val="0"/>
          <w:marTop w:val="0"/>
          <w:marBottom w:val="0"/>
          <w:divBdr>
            <w:top w:val="none" w:sz="0" w:space="0" w:color="auto"/>
            <w:left w:val="none" w:sz="0" w:space="0" w:color="auto"/>
            <w:bottom w:val="none" w:sz="0" w:space="0" w:color="auto"/>
            <w:right w:val="none" w:sz="0" w:space="0" w:color="auto"/>
          </w:divBdr>
        </w:div>
        <w:div w:id="473908735">
          <w:marLeft w:val="480"/>
          <w:marRight w:val="0"/>
          <w:marTop w:val="0"/>
          <w:marBottom w:val="0"/>
          <w:divBdr>
            <w:top w:val="none" w:sz="0" w:space="0" w:color="auto"/>
            <w:left w:val="none" w:sz="0" w:space="0" w:color="auto"/>
            <w:bottom w:val="none" w:sz="0" w:space="0" w:color="auto"/>
            <w:right w:val="none" w:sz="0" w:space="0" w:color="auto"/>
          </w:divBdr>
        </w:div>
        <w:div w:id="1513956959">
          <w:marLeft w:val="480"/>
          <w:marRight w:val="0"/>
          <w:marTop w:val="0"/>
          <w:marBottom w:val="0"/>
          <w:divBdr>
            <w:top w:val="none" w:sz="0" w:space="0" w:color="auto"/>
            <w:left w:val="none" w:sz="0" w:space="0" w:color="auto"/>
            <w:bottom w:val="none" w:sz="0" w:space="0" w:color="auto"/>
            <w:right w:val="none" w:sz="0" w:space="0" w:color="auto"/>
          </w:divBdr>
        </w:div>
        <w:div w:id="259530299">
          <w:marLeft w:val="480"/>
          <w:marRight w:val="0"/>
          <w:marTop w:val="0"/>
          <w:marBottom w:val="0"/>
          <w:divBdr>
            <w:top w:val="none" w:sz="0" w:space="0" w:color="auto"/>
            <w:left w:val="none" w:sz="0" w:space="0" w:color="auto"/>
            <w:bottom w:val="none" w:sz="0" w:space="0" w:color="auto"/>
            <w:right w:val="none" w:sz="0" w:space="0" w:color="auto"/>
          </w:divBdr>
        </w:div>
        <w:div w:id="1189221281">
          <w:marLeft w:val="480"/>
          <w:marRight w:val="0"/>
          <w:marTop w:val="0"/>
          <w:marBottom w:val="0"/>
          <w:divBdr>
            <w:top w:val="none" w:sz="0" w:space="0" w:color="auto"/>
            <w:left w:val="none" w:sz="0" w:space="0" w:color="auto"/>
            <w:bottom w:val="none" w:sz="0" w:space="0" w:color="auto"/>
            <w:right w:val="none" w:sz="0" w:space="0" w:color="auto"/>
          </w:divBdr>
        </w:div>
        <w:div w:id="143006616">
          <w:marLeft w:val="480"/>
          <w:marRight w:val="0"/>
          <w:marTop w:val="0"/>
          <w:marBottom w:val="0"/>
          <w:divBdr>
            <w:top w:val="none" w:sz="0" w:space="0" w:color="auto"/>
            <w:left w:val="none" w:sz="0" w:space="0" w:color="auto"/>
            <w:bottom w:val="none" w:sz="0" w:space="0" w:color="auto"/>
            <w:right w:val="none" w:sz="0" w:space="0" w:color="auto"/>
          </w:divBdr>
        </w:div>
        <w:div w:id="628971052">
          <w:marLeft w:val="480"/>
          <w:marRight w:val="0"/>
          <w:marTop w:val="0"/>
          <w:marBottom w:val="0"/>
          <w:divBdr>
            <w:top w:val="none" w:sz="0" w:space="0" w:color="auto"/>
            <w:left w:val="none" w:sz="0" w:space="0" w:color="auto"/>
            <w:bottom w:val="none" w:sz="0" w:space="0" w:color="auto"/>
            <w:right w:val="none" w:sz="0" w:space="0" w:color="auto"/>
          </w:divBdr>
        </w:div>
        <w:div w:id="24259389">
          <w:marLeft w:val="480"/>
          <w:marRight w:val="0"/>
          <w:marTop w:val="0"/>
          <w:marBottom w:val="0"/>
          <w:divBdr>
            <w:top w:val="none" w:sz="0" w:space="0" w:color="auto"/>
            <w:left w:val="none" w:sz="0" w:space="0" w:color="auto"/>
            <w:bottom w:val="none" w:sz="0" w:space="0" w:color="auto"/>
            <w:right w:val="none" w:sz="0" w:space="0" w:color="auto"/>
          </w:divBdr>
        </w:div>
        <w:div w:id="1575428661">
          <w:marLeft w:val="480"/>
          <w:marRight w:val="0"/>
          <w:marTop w:val="0"/>
          <w:marBottom w:val="0"/>
          <w:divBdr>
            <w:top w:val="none" w:sz="0" w:space="0" w:color="auto"/>
            <w:left w:val="none" w:sz="0" w:space="0" w:color="auto"/>
            <w:bottom w:val="none" w:sz="0" w:space="0" w:color="auto"/>
            <w:right w:val="none" w:sz="0" w:space="0" w:color="auto"/>
          </w:divBdr>
        </w:div>
        <w:div w:id="1675180359">
          <w:marLeft w:val="480"/>
          <w:marRight w:val="0"/>
          <w:marTop w:val="0"/>
          <w:marBottom w:val="0"/>
          <w:divBdr>
            <w:top w:val="none" w:sz="0" w:space="0" w:color="auto"/>
            <w:left w:val="none" w:sz="0" w:space="0" w:color="auto"/>
            <w:bottom w:val="none" w:sz="0" w:space="0" w:color="auto"/>
            <w:right w:val="none" w:sz="0" w:space="0" w:color="auto"/>
          </w:divBdr>
        </w:div>
        <w:div w:id="15812445">
          <w:marLeft w:val="480"/>
          <w:marRight w:val="0"/>
          <w:marTop w:val="0"/>
          <w:marBottom w:val="0"/>
          <w:divBdr>
            <w:top w:val="none" w:sz="0" w:space="0" w:color="auto"/>
            <w:left w:val="none" w:sz="0" w:space="0" w:color="auto"/>
            <w:bottom w:val="none" w:sz="0" w:space="0" w:color="auto"/>
            <w:right w:val="none" w:sz="0" w:space="0" w:color="auto"/>
          </w:divBdr>
        </w:div>
        <w:div w:id="1479572711">
          <w:marLeft w:val="480"/>
          <w:marRight w:val="0"/>
          <w:marTop w:val="0"/>
          <w:marBottom w:val="0"/>
          <w:divBdr>
            <w:top w:val="none" w:sz="0" w:space="0" w:color="auto"/>
            <w:left w:val="none" w:sz="0" w:space="0" w:color="auto"/>
            <w:bottom w:val="none" w:sz="0" w:space="0" w:color="auto"/>
            <w:right w:val="none" w:sz="0" w:space="0" w:color="auto"/>
          </w:divBdr>
        </w:div>
        <w:div w:id="1282767879">
          <w:marLeft w:val="480"/>
          <w:marRight w:val="0"/>
          <w:marTop w:val="0"/>
          <w:marBottom w:val="0"/>
          <w:divBdr>
            <w:top w:val="none" w:sz="0" w:space="0" w:color="auto"/>
            <w:left w:val="none" w:sz="0" w:space="0" w:color="auto"/>
            <w:bottom w:val="none" w:sz="0" w:space="0" w:color="auto"/>
            <w:right w:val="none" w:sz="0" w:space="0" w:color="auto"/>
          </w:divBdr>
        </w:div>
        <w:div w:id="1129015735">
          <w:marLeft w:val="480"/>
          <w:marRight w:val="0"/>
          <w:marTop w:val="0"/>
          <w:marBottom w:val="0"/>
          <w:divBdr>
            <w:top w:val="none" w:sz="0" w:space="0" w:color="auto"/>
            <w:left w:val="none" w:sz="0" w:space="0" w:color="auto"/>
            <w:bottom w:val="none" w:sz="0" w:space="0" w:color="auto"/>
            <w:right w:val="none" w:sz="0" w:space="0" w:color="auto"/>
          </w:divBdr>
        </w:div>
        <w:div w:id="1123187035">
          <w:marLeft w:val="480"/>
          <w:marRight w:val="0"/>
          <w:marTop w:val="0"/>
          <w:marBottom w:val="0"/>
          <w:divBdr>
            <w:top w:val="none" w:sz="0" w:space="0" w:color="auto"/>
            <w:left w:val="none" w:sz="0" w:space="0" w:color="auto"/>
            <w:bottom w:val="none" w:sz="0" w:space="0" w:color="auto"/>
            <w:right w:val="none" w:sz="0" w:space="0" w:color="auto"/>
          </w:divBdr>
        </w:div>
      </w:divsChild>
    </w:div>
    <w:div w:id="1191846120">
      <w:bodyDiv w:val="1"/>
      <w:marLeft w:val="0"/>
      <w:marRight w:val="0"/>
      <w:marTop w:val="0"/>
      <w:marBottom w:val="0"/>
      <w:divBdr>
        <w:top w:val="none" w:sz="0" w:space="0" w:color="auto"/>
        <w:left w:val="none" w:sz="0" w:space="0" w:color="auto"/>
        <w:bottom w:val="none" w:sz="0" w:space="0" w:color="auto"/>
        <w:right w:val="none" w:sz="0" w:space="0" w:color="auto"/>
      </w:divBdr>
    </w:div>
    <w:div w:id="1192496132">
      <w:bodyDiv w:val="1"/>
      <w:marLeft w:val="0"/>
      <w:marRight w:val="0"/>
      <w:marTop w:val="0"/>
      <w:marBottom w:val="0"/>
      <w:divBdr>
        <w:top w:val="none" w:sz="0" w:space="0" w:color="auto"/>
        <w:left w:val="none" w:sz="0" w:space="0" w:color="auto"/>
        <w:bottom w:val="none" w:sz="0" w:space="0" w:color="auto"/>
        <w:right w:val="none" w:sz="0" w:space="0" w:color="auto"/>
      </w:divBdr>
    </w:div>
    <w:div w:id="1193180580">
      <w:bodyDiv w:val="1"/>
      <w:marLeft w:val="0"/>
      <w:marRight w:val="0"/>
      <w:marTop w:val="0"/>
      <w:marBottom w:val="0"/>
      <w:divBdr>
        <w:top w:val="none" w:sz="0" w:space="0" w:color="auto"/>
        <w:left w:val="none" w:sz="0" w:space="0" w:color="auto"/>
        <w:bottom w:val="none" w:sz="0" w:space="0" w:color="auto"/>
        <w:right w:val="none" w:sz="0" w:space="0" w:color="auto"/>
      </w:divBdr>
    </w:div>
    <w:div w:id="1194617317">
      <w:bodyDiv w:val="1"/>
      <w:marLeft w:val="0"/>
      <w:marRight w:val="0"/>
      <w:marTop w:val="0"/>
      <w:marBottom w:val="0"/>
      <w:divBdr>
        <w:top w:val="none" w:sz="0" w:space="0" w:color="auto"/>
        <w:left w:val="none" w:sz="0" w:space="0" w:color="auto"/>
        <w:bottom w:val="none" w:sz="0" w:space="0" w:color="auto"/>
        <w:right w:val="none" w:sz="0" w:space="0" w:color="auto"/>
      </w:divBdr>
    </w:div>
    <w:div w:id="1196120186">
      <w:bodyDiv w:val="1"/>
      <w:marLeft w:val="0"/>
      <w:marRight w:val="0"/>
      <w:marTop w:val="0"/>
      <w:marBottom w:val="0"/>
      <w:divBdr>
        <w:top w:val="none" w:sz="0" w:space="0" w:color="auto"/>
        <w:left w:val="none" w:sz="0" w:space="0" w:color="auto"/>
        <w:bottom w:val="none" w:sz="0" w:space="0" w:color="auto"/>
        <w:right w:val="none" w:sz="0" w:space="0" w:color="auto"/>
      </w:divBdr>
    </w:div>
    <w:div w:id="1196381987">
      <w:bodyDiv w:val="1"/>
      <w:marLeft w:val="0"/>
      <w:marRight w:val="0"/>
      <w:marTop w:val="0"/>
      <w:marBottom w:val="0"/>
      <w:divBdr>
        <w:top w:val="none" w:sz="0" w:space="0" w:color="auto"/>
        <w:left w:val="none" w:sz="0" w:space="0" w:color="auto"/>
        <w:bottom w:val="none" w:sz="0" w:space="0" w:color="auto"/>
        <w:right w:val="none" w:sz="0" w:space="0" w:color="auto"/>
      </w:divBdr>
      <w:divsChild>
        <w:div w:id="1797676666">
          <w:marLeft w:val="480"/>
          <w:marRight w:val="0"/>
          <w:marTop w:val="0"/>
          <w:marBottom w:val="0"/>
          <w:divBdr>
            <w:top w:val="none" w:sz="0" w:space="0" w:color="auto"/>
            <w:left w:val="none" w:sz="0" w:space="0" w:color="auto"/>
            <w:bottom w:val="none" w:sz="0" w:space="0" w:color="auto"/>
            <w:right w:val="none" w:sz="0" w:space="0" w:color="auto"/>
          </w:divBdr>
        </w:div>
        <w:div w:id="428737764">
          <w:marLeft w:val="480"/>
          <w:marRight w:val="0"/>
          <w:marTop w:val="0"/>
          <w:marBottom w:val="0"/>
          <w:divBdr>
            <w:top w:val="none" w:sz="0" w:space="0" w:color="auto"/>
            <w:left w:val="none" w:sz="0" w:space="0" w:color="auto"/>
            <w:bottom w:val="none" w:sz="0" w:space="0" w:color="auto"/>
            <w:right w:val="none" w:sz="0" w:space="0" w:color="auto"/>
          </w:divBdr>
        </w:div>
        <w:div w:id="418797289">
          <w:marLeft w:val="480"/>
          <w:marRight w:val="0"/>
          <w:marTop w:val="0"/>
          <w:marBottom w:val="0"/>
          <w:divBdr>
            <w:top w:val="none" w:sz="0" w:space="0" w:color="auto"/>
            <w:left w:val="none" w:sz="0" w:space="0" w:color="auto"/>
            <w:bottom w:val="none" w:sz="0" w:space="0" w:color="auto"/>
            <w:right w:val="none" w:sz="0" w:space="0" w:color="auto"/>
          </w:divBdr>
        </w:div>
        <w:div w:id="25373274">
          <w:marLeft w:val="480"/>
          <w:marRight w:val="0"/>
          <w:marTop w:val="0"/>
          <w:marBottom w:val="0"/>
          <w:divBdr>
            <w:top w:val="none" w:sz="0" w:space="0" w:color="auto"/>
            <w:left w:val="none" w:sz="0" w:space="0" w:color="auto"/>
            <w:bottom w:val="none" w:sz="0" w:space="0" w:color="auto"/>
            <w:right w:val="none" w:sz="0" w:space="0" w:color="auto"/>
          </w:divBdr>
        </w:div>
        <w:div w:id="860163334">
          <w:marLeft w:val="480"/>
          <w:marRight w:val="0"/>
          <w:marTop w:val="0"/>
          <w:marBottom w:val="0"/>
          <w:divBdr>
            <w:top w:val="none" w:sz="0" w:space="0" w:color="auto"/>
            <w:left w:val="none" w:sz="0" w:space="0" w:color="auto"/>
            <w:bottom w:val="none" w:sz="0" w:space="0" w:color="auto"/>
            <w:right w:val="none" w:sz="0" w:space="0" w:color="auto"/>
          </w:divBdr>
        </w:div>
        <w:div w:id="1686595193">
          <w:marLeft w:val="480"/>
          <w:marRight w:val="0"/>
          <w:marTop w:val="0"/>
          <w:marBottom w:val="0"/>
          <w:divBdr>
            <w:top w:val="none" w:sz="0" w:space="0" w:color="auto"/>
            <w:left w:val="none" w:sz="0" w:space="0" w:color="auto"/>
            <w:bottom w:val="none" w:sz="0" w:space="0" w:color="auto"/>
            <w:right w:val="none" w:sz="0" w:space="0" w:color="auto"/>
          </w:divBdr>
        </w:div>
        <w:div w:id="315956575">
          <w:marLeft w:val="480"/>
          <w:marRight w:val="0"/>
          <w:marTop w:val="0"/>
          <w:marBottom w:val="0"/>
          <w:divBdr>
            <w:top w:val="none" w:sz="0" w:space="0" w:color="auto"/>
            <w:left w:val="none" w:sz="0" w:space="0" w:color="auto"/>
            <w:bottom w:val="none" w:sz="0" w:space="0" w:color="auto"/>
            <w:right w:val="none" w:sz="0" w:space="0" w:color="auto"/>
          </w:divBdr>
        </w:div>
        <w:div w:id="1549075845">
          <w:marLeft w:val="480"/>
          <w:marRight w:val="0"/>
          <w:marTop w:val="0"/>
          <w:marBottom w:val="0"/>
          <w:divBdr>
            <w:top w:val="none" w:sz="0" w:space="0" w:color="auto"/>
            <w:left w:val="none" w:sz="0" w:space="0" w:color="auto"/>
            <w:bottom w:val="none" w:sz="0" w:space="0" w:color="auto"/>
            <w:right w:val="none" w:sz="0" w:space="0" w:color="auto"/>
          </w:divBdr>
        </w:div>
        <w:div w:id="80376165">
          <w:marLeft w:val="480"/>
          <w:marRight w:val="0"/>
          <w:marTop w:val="0"/>
          <w:marBottom w:val="0"/>
          <w:divBdr>
            <w:top w:val="none" w:sz="0" w:space="0" w:color="auto"/>
            <w:left w:val="none" w:sz="0" w:space="0" w:color="auto"/>
            <w:bottom w:val="none" w:sz="0" w:space="0" w:color="auto"/>
            <w:right w:val="none" w:sz="0" w:space="0" w:color="auto"/>
          </w:divBdr>
        </w:div>
        <w:div w:id="157573353">
          <w:marLeft w:val="480"/>
          <w:marRight w:val="0"/>
          <w:marTop w:val="0"/>
          <w:marBottom w:val="0"/>
          <w:divBdr>
            <w:top w:val="none" w:sz="0" w:space="0" w:color="auto"/>
            <w:left w:val="none" w:sz="0" w:space="0" w:color="auto"/>
            <w:bottom w:val="none" w:sz="0" w:space="0" w:color="auto"/>
            <w:right w:val="none" w:sz="0" w:space="0" w:color="auto"/>
          </w:divBdr>
        </w:div>
        <w:div w:id="624703070">
          <w:marLeft w:val="480"/>
          <w:marRight w:val="0"/>
          <w:marTop w:val="0"/>
          <w:marBottom w:val="0"/>
          <w:divBdr>
            <w:top w:val="none" w:sz="0" w:space="0" w:color="auto"/>
            <w:left w:val="none" w:sz="0" w:space="0" w:color="auto"/>
            <w:bottom w:val="none" w:sz="0" w:space="0" w:color="auto"/>
            <w:right w:val="none" w:sz="0" w:space="0" w:color="auto"/>
          </w:divBdr>
        </w:div>
        <w:div w:id="1985700774">
          <w:marLeft w:val="480"/>
          <w:marRight w:val="0"/>
          <w:marTop w:val="0"/>
          <w:marBottom w:val="0"/>
          <w:divBdr>
            <w:top w:val="none" w:sz="0" w:space="0" w:color="auto"/>
            <w:left w:val="none" w:sz="0" w:space="0" w:color="auto"/>
            <w:bottom w:val="none" w:sz="0" w:space="0" w:color="auto"/>
            <w:right w:val="none" w:sz="0" w:space="0" w:color="auto"/>
          </w:divBdr>
        </w:div>
        <w:div w:id="1310554692">
          <w:marLeft w:val="480"/>
          <w:marRight w:val="0"/>
          <w:marTop w:val="0"/>
          <w:marBottom w:val="0"/>
          <w:divBdr>
            <w:top w:val="none" w:sz="0" w:space="0" w:color="auto"/>
            <w:left w:val="none" w:sz="0" w:space="0" w:color="auto"/>
            <w:bottom w:val="none" w:sz="0" w:space="0" w:color="auto"/>
            <w:right w:val="none" w:sz="0" w:space="0" w:color="auto"/>
          </w:divBdr>
        </w:div>
        <w:div w:id="309947820">
          <w:marLeft w:val="480"/>
          <w:marRight w:val="0"/>
          <w:marTop w:val="0"/>
          <w:marBottom w:val="0"/>
          <w:divBdr>
            <w:top w:val="none" w:sz="0" w:space="0" w:color="auto"/>
            <w:left w:val="none" w:sz="0" w:space="0" w:color="auto"/>
            <w:bottom w:val="none" w:sz="0" w:space="0" w:color="auto"/>
            <w:right w:val="none" w:sz="0" w:space="0" w:color="auto"/>
          </w:divBdr>
        </w:div>
        <w:div w:id="37508395">
          <w:marLeft w:val="480"/>
          <w:marRight w:val="0"/>
          <w:marTop w:val="0"/>
          <w:marBottom w:val="0"/>
          <w:divBdr>
            <w:top w:val="none" w:sz="0" w:space="0" w:color="auto"/>
            <w:left w:val="none" w:sz="0" w:space="0" w:color="auto"/>
            <w:bottom w:val="none" w:sz="0" w:space="0" w:color="auto"/>
            <w:right w:val="none" w:sz="0" w:space="0" w:color="auto"/>
          </w:divBdr>
        </w:div>
        <w:div w:id="163016565">
          <w:marLeft w:val="480"/>
          <w:marRight w:val="0"/>
          <w:marTop w:val="0"/>
          <w:marBottom w:val="0"/>
          <w:divBdr>
            <w:top w:val="none" w:sz="0" w:space="0" w:color="auto"/>
            <w:left w:val="none" w:sz="0" w:space="0" w:color="auto"/>
            <w:bottom w:val="none" w:sz="0" w:space="0" w:color="auto"/>
            <w:right w:val="none" w:sz="0" w:space="0" w:color="auto"/>
          </w:divBdr>
        </w:div>
        <w:div w:id="1778063752">
          <w:marLeft w:val="480"/>
          <w:marRight w:val="0"/>
          <w:marTop w:val="0"/>
          <w:marBottom w:val="0"/>
          <w:divBdr>
            <w:top w:val="none" w:sz="0" w:space="0" w:color="auto"/>
            <w:left w:val="none" w:sz="0" w:space="0" w:color="auto"/>
            <w:bottom w:val="none" w:sz="0" w:space="0" w:color="auto"/>
            <w:right w:val="none" w:sz="0" w:space="0" w:color="auto"/>
          </w:divBdr>
        </w:div>
        <w:div w:id="1264650971">
          <w:marLeft w:val="480"/>
          <w:marRight w:val="0"/>
          <w:marTop w:val="0"/>
          <w:marBottom w:val="0"/>
          <w:divBdr>
            <w:top w:val="none" w:sz="0" w:space="0" w:color="auto"/>
            <w:left w:val="none" w:sz="0" w:space="0" w:color="auto"/>
            <w:bottom w:val="none" w:sz="0" w:space="0" w:color="auto"/>
            <w:right w:val="none" w:sz="0" w:space="0" w:color="auto"/>
          </w:divBdr>
        </w:div>
        <w:div w:id="1019740747">
          <w:marLeft w:val="480"/>
          <w:marRight w:val="0"/>
          <w:marTop w:val="0"/>
          <w:marBottom w:val="0"/>
          <w:divBdr>
            <w:top w:val="none" w:sz="0" w:space="0" w:color="auto"/>
            <w:left w:val="none" w:sz="0" w:space="0" w:color="auto"/>
            <w:bottom w:val="none" w:sz="0" w:space="0" w:color="auto"/>
            <w:right w:val="none" w:sz="0" w:space="0" w:color="auto"/>
          </w:divBdr>
        </w:div>
        <w:div w:id="1413702963">
          <w:marLeft w:val="480"/>
          <w:marRight w:val="0"/>
          <w:marTop w:val="0"/>
          <w:marBottom w:val="0"/>
          <w:divBdr>
            <w:top w:val="none" w:sz="0" w:space="0" w:color="auto"/>
            <w:left w:val="none" w:sz="0" w:space="0" w:color="auto"/>
            <w:bottom w:val="none" w:sz="0" w:space="0" w:color="auto"/>
            <w:right w:val="none" w:sz="0" w:space="0" w:color="auto"/>
          </w:divBdr>
        </w:div>
        <w:div w:id="357967743">
          <w:marLeft w:val="480"/>
          <w:marRight w:val="0"/>
          <w:marTop w:val="0"/>
          <w:marBottom w:val="0"/>
          <w:divBdr>
            <w:top w:val="none" w:sz="0" w:space="0" w:color="auto"/>
            <w:left w:val="none" w:sz="0" w:space="0" w:color="auto"/>
            <w:bottom w:val="none" w:sz="0" w:space="0" w:color="auto"/>
            <w:right w:val="none" w:sz="0" w:space="0" w:color="auto"/>
          </w:divBdr>
        </w:div>
        <w:div w:id="1533568333">
          <w:marLeft w:val="480"/>
          <w:marRight w:val="0"/>
          <w:marTop w:val="0"/>
          <w:marBottom w:val="0"/>
          <w:divBdr>
            <w:top w:val="none" w:sz="0" w:space="0" w:color="auto"/>
            <w:left w:val="none" w:sz="0" w:space="0" w:color="auto"/>
            <w:bottom w:val="none" w:sz="0" w:space="0" w:color="auto"/>
            <w:right w:val="none" w:sz="0" w:space="0" w:color="auto"/>
          </w:divBdr>
        </w:div>
        <w:div w:id="1554805216">
          <w:marLeft w:val="480"/>
          <w:marRight w:val="0"/>
          <w:marTop w:val="0"/>
          <w:marBottom w:val="0"/>
          <w:divBdr>
            <w:top w:val="none" w:sz="0" w:space="0" w:color="auto"/>
            <w:left w:val="none" w:sz="0" w:space="0" w:color="auto"/>
            <w:bottom w:val="none" w:sz="0" w:space="0" w:color="auto"/>
            <w:right w:val="none" w:sz="0" w:space="0" w:color="auto"/>
          </w:divBdr>
        </w:div>
        <w:div w:id="1260481128">
          <w:marLeft w:val="480"/>
          <w:marRight w:val="0"/>
          <w:marTop w:val="0"/>
          <w:marBottom w:val="0"/>
          <w:divBdr>
            <w:top w:val="none" w:sz="0" w:space="0" w:color="auto"/>
            <w:left w:val="none" w:sz="0" w:space="0" w:color="auto"/>
            <w:bottom w:val="none" w:sz="0" w:space="0" w:color="auto"/>
            <w:right w:val="none" w:sz="0" w:space="0" w:color="auto"/>
          </w:divBdr>
        </w:div>
        <w:div w:id="1998803602">
          <w:marLeft w:val="480"/>
          <w:marRight w:val="0"/>
          <w:marTop w:val="0"/>
          <w:marBottom w:val="0"/>
          <w:divBdr>
            <w:top w:val="none" w:sz="0" w:space="0" w:color="auto"/>
            <w:left w:val="none" w:sz="0" w:space="0" w:color="auto"/>
            <w:bottom w:val="none" w:sz="0" w:space="0" w:color="auto"/>
            <w:right w:val="none" w:sz="0" w:space="0" w:color="auto"/>
          </w:divBdr>
        </w:div>
        <w:div w:id="1933928615">
          <w:marLeft w:val="480"/>
          <w:marRight w:val="0"/>
          <w:marTop w:val="0"/>
          <w:marBottom w:val="0"/>
          <w:divBdr>
            <w:top w:val="none" w:sz="0" w:space="0" w:color="auto"/>
            <w:left w:val="none" w:sz="0" w:space="0" w:color="auto"/>
            <w:bottom w:val="none" w:sz="0" w:space="0" w:color="auto"/>
            <w:right w:val="none" w:sz="0" w:space="0" w:color="auto"/>
          </w:divBdr>
        </w:div>
        <w:div w:id="294332260">
          <w:marLeft w:val="480"/>
          <w:marRight w:val="0"/>
          <w:marTop w:val="0"/>
          <w:marBottom w:val="0"/>
          <w:divBdr>
            <w:top w:val="none" w:sz="0" w:space="0" w:color="auto"/>
            <w:left w:val="none" w:sz="0" w:space="0" w:color="auto"/>
            <w:bottom w:val="none" w:sz="0" w:space="0" w:color="auto"/>
            <w:right w:val="none" w:sz="0" w:space="0" w:color="auto"/>
          </w:divBdr>
        </w:div>
        <w:div w:id="803931151">
          <w:marLeft w:val="480"/>
          <w:marRight w:val="0"/>
          <w:marTop w:val="0"/>
          <w:marBottom w:val="0"/>
          <w:divBdr>
            <w:top w:val="none" w:sz="0" w:space="0" w:color="auto"/>
            <w:left w:val="none" w:sz="0" w:space="0" w:color="auto"/>
            <w:bottom w:val="none" w:sz="0" w:space="0" w:color="auto"/>
            <w:right w:val="none" w:sz="0" w:space="0" w:color="auto"/>
          </w:divBdr>
        </w:div>
        <w:div w:id="437911700">
          <w:marLeft w:val="480"/>
          <w:marRight w:val="0"/>
          <w:marTop w:val="0"/>
          <w:marBottom w:val="0"/>
          <w:divBdr>
            <w:top w:val="none" w:sz="0" w:space="0" w:color="auto"/>
            <w:left w:val="none" w:sz="0" w:space="0" w:color="auto"/>
            <w:bottom w:val="none" w:sz="0" w:space="0" w:color="auto"/>
            <w:right w:val="none" w:sz="0" w:space="0" w:color="auto"/>
          </w:divBdr>
        </w:div>
        <w:div w:id="1077942155">
          <w:marLeft w:val="480"/>
          <w:marRight w:val="0"/>
          <w:marTop w:val="0"/>
          <w:marBottom w:val="0"/>
          <w:divBdr>
            <w:top w:val="none" w:sz="0" w:space="0" w:color="auto"/>
            <w:left w:val="none" w:sz="0" w:space="0" w:color="auto"/>
            <w:bottom w:val="none" w:sz="0" w:space="0" w:color="auto"/>
            <w:right w:val="none" w:sz="0" w:space="0" w:color="auto"/>
          </w:divBdr>
        </w:div>
        <w:div w:id="2047828285">
          <w:marLeft w:val="480"/>
          <w:marRight w:val="0"/>
          <w:marTop w:val="0"/>
          <w:marBottom w:val="0"/>
          <w:divBdr>
            <w:top w:val="none" w:sz="0" w:space="0" w:color="auto"/>
            <w:left w:val="none" w:sz="0" w:space="0" w:color="auto"/>
            <w:bottom w:val="none" w:sz="0" w:space="0" w:color="auto"/>
            <w:right w:val="none" w:sz="0" w:space="0" w:color="auto"/>
          </w:divBdr>
        </w:div>
        <w:div w:id="387070502">
          <w:marLeft w:val="480"/>
          <w:marRight w:val="0"/>
          <w:marTop w:val="0"/>
          <w:marBottom w:val="0"/>
          <w:divBdr>
            <w:top w:val="none" w:sz="0" w:space="0" w:color="auto"/>
            <w:left w:val="none" w:sz="0" w:space="0" w:color="auto"/>
            <w:bottom w:val="none" w:sz="0" w:space="0" w:color="auto"/>
            <w:right w:val="none" w:sz="0" w:space="0" w:color="auto"/>
          </w:divBdr>
        </w:div>
        <w:div w:id="94520905">
          <w:marLeft w:val="480"/>
          <w:marRight w:val="0"/>
          <w:marTop w:val="0"/>
          <w:marBottom w:val="0"/>
          <w:divBdr>
            <w:top w:val="none" w:sz="0" w:space="0" w:color="auto"/>
            <w:left w:val="none" w:sz="0" w:space="0" w:color="auto"/>
            <w:bottom w:val="none" w:sz="0" w:space="0" w:color="auto"/>
            <w:right w:val="none" w:sz="0" w:space="0" w:color="auto"/>
          </w:divBdr>
        </w:div>
        <w:div w:id="459105254">
          <w:marLeft w:val="480"/>
          <w:marRight w:val="0"/>
          <w:marTop w:val="0"/>
          <w:marBottom w:val="0"/>
          <w:divBdr>
            <w:top w:val="none" w:sz="0" w:space="0" w:color="auto"/>
            <w:left w:val="none" w:sz="0" w:space="0" w:color="auto"/>
            <w:bottom w:val="none" w:sz="0" w:space="0" w:color="auto"/>
            <w:right w:val="none" w:sz="0" w:space="0" w:color="auto"/>
          </w:divBdr>
        </w:div>
        <w:div w:id="741215373">
          <w:marLeft w:val="480"/>
          <w:marRight w:val="0"/>
          <w:marTop w:val="0"/>
          <w:marBottom w:val="0"/>
          <w:divBdr>
            <w:top w:val="none" w:sz="0" w:space="0" w:color="auto"/>
            <w:left w:val="none" w:sz="0" w:space="0" w:color="auto"/>
            <w:bottom w:val="none" w:sz="0" w:space="0" w:color="auto"/>
            <w:right w:val="none" w:sz="0" w:space="0" w:color="auto"/>
          </w:divBdr>
        </w:div>
        <w:div w:id="882600537">
          <w:marLeft w:val="480"/>
          <w:marRight w:val="0"/>
          <w:marTop w:val="0"/>
          <w:marBottom w:val="0"/>
          <w:divBdr>
            <w:top w:val="none" w:sz="0" w:space="0" w:color="auto"/>
            <w:left w:val="none" w:sz="0" w:space="0" w:color="auto"/>
            <w:bottom w:val="none" w:sz="0" w:space="0" w:color="auto"/>
            <w:right w:val="none" w:sz="0" w:space="0" w:color="auto"/>
          </w:divBdr>
        </w:div>
        <w:div w:id="240331404">
          <w:marLeft w:val="480"/>
          <w:marRight w:val="0"/>
          <w:marTop w:val="0"/>
          <w:marBottom w:val="0"/>
          <w:divBdr>
            <w:top w:val="none" w:sz="0" w:space="0" w:color="auto"/>
            <w:left w:val="none" w:sz="0" w:space="0" w:color="auto"/>
            <w:bottom w:val="none" w:sz="0" w:space="0" w:color="auto"/>
            <w:right w:val="none" w:sz="0" w:space="0" w:color="auto"/>
          </w:divBdr>
        </w:div>
        <w:div w:id="1559783393">
          <w:marLeft w:val="480"/>
          <w:marRight w:val="0"/>
          <w:marTop w:val="0"/>
          <w:marBottom w:val="0"/>
          <w:divBdr>
            <w:top w:val="none" w:sz="0" w:space="0" w:color="auto"/>
            <w:left w:val="none" w:sz="0" w:space="0" w:color="auto"/>
            <w:bottom w:val="none" w:sz="0" w:space="0" w:color="auto"/>
            <w:right w:val="none" w:sz="0" w:space="0" w:color="auto"/>
          </w:divBdr>
        </w:div>
        <w:div w:id="403184336">
          <w:marLeft w:val="480"/>
          <w:marRight w:val="0"/>
          <w:marTop w:val="0"/>
          <w:marBottom w:val="0"/>
          <w:divBdr>
            <w:top w:val="none" w:sz="0" w:space="0" w:color="auto"/>
            <w:left w:val="none" w:sz="0" w:space="0" w:color="auto"/>
            <w:bottom w:val="none" w:sz="0" w:space="0" w:color="auto"/>
            <w:right w:val="none" w:sz="0" w:space="0" w:color="auto"/>
          </w:divBdr>
        </w:div>
        <w:div w:id="660887447">
          <w:marLeft w:val="480"/>
          <w:marRight w:val="0"/>
          <w:marTop w:val="0"/>
          <w:marBottom w:val="0"/>
          <w:divBdr>
            <w:top w:val="none" w:sz="0" w:space="0" w:color="auto"/>
            <w:left w:val="none" w:sz="0" w:space="0" w:color="auto"/>
            <w:bottom w:val="none" w:sz="0" w:space="0" w:color="auto"/>
            <w:right w:val="none" w:sz="0" w:space="0" w:color="auto"/>
          </w:divBdr>
        </w:div>
        <w:div w:id="119691399">
          <w:marLeft w:val="480"/>
          <w:marRight w:val="0"/>
          <w:marTop w:val="0"/>
          <w:marBottom w:val="0"/>
          <w:divBdr>
            <w:top w:val="none" w:sz="0" w:space="0" w:color="auto"/>
            <w:left w:val="none" w:sz="0" w:space="0" w:color="auto"/>
            <w:bottom w:val="none" w:sz="0" w:space="0" w:color="auto"/>
            <w:right w:val="none" w:sz="0" w:space="0" w:color="auto"/>
          </w:divBdr>
        </w:div>
        <w:div w:id="1127427134">
          <w:marLeft w:val="480"/>
          <w:marRight w:val="0"/>
          <w:marTop w:val="0"/>
          <w:marBottom w:val="0"/>
          <w:divBdr>
            <w:top w:val="none" w:sz="0" w:space="0" w:color="auto"/>
            <w:left w:val="none" w:sz="0" w:space="0" w:color="auto"/>
            <w:bottom w:val="none" w:sz="0" w:space="0" w:color="auto"/>
            <w:right w:val="none" w:sz="0" w:space="0" w:color="auto"/>
          </w:divBdr>
        </w:div>
        <w:div w:id="161049768">
          <w:marLeft w:val="480"/>
          <w:marRight w:val="0"/>
          <w:marTop w:val="0"/>
          <w:marBottom w:val="0"/>
          <w:divBdr>
            <w:top w:val="none" w:sz="0" w:space="0" w:color="auto"/>
            <w:left w:val="none" w:sz="0" w:space="0" w:color="auto"/>
            <w:bottom w:val="none" w:sz="0" w:space="0" w:color="auto"/>
            <w:right w:val="none" w:sz="0" w:space="0" w:color="auto"/>
          </w:divBdr>
        </w:div>
        <w:div w:id="1002273247">
          <w:marLeft w:val="480"/>
          <w:marRight w:val="0"/>
          <w:marTop w:val="0"/>
          <w:marBottom w:val="0"/>
          <w:divBdr>
            <w:top w:val="none" w:sz="0" w:space="0" w:color="auto"/>
            <w:left w:val="none" w:sz="0" w:space="0" w:color="auto"/>
            <w:bottom w:val="none" w:sz="0" w:space="0" w:color="auto"/>
            <w:right w:val="none" w:sz="0" w:space="0" w:color="auto"/>
          </w:divBdr>
        </w:div>
        <w:div w:id="159128844">
          <w:marLeft w:val="480"/>
          <w:marRight w:val="0"/>
          <w:marTop w:val="0"/>
          <w:marBottom w:val="0"/>
          <w:divBdr>
            <w:top w:val="none" w:sz="0" w:space="0" w:color="auto"/>
            <w:left w:val="none" w:sz="0" w:space="0" w:color="auto"/>
            <w:bottom w:val="none" w:sz="0" w:space="0" w:color="auto"/>
            <w:right w:val="none" w:sz="0" w:space="0" w:color="auto"/>
          </w:divBdr>
        </w:div>
        <w:div w:id="1106072959">
          <w:marLeft w:val="480"/>
          <w:marRight w:val="0"/>
          <w:marTop w:val="0"/>
          <w:marBottom w:val="0"/>
          <w:divBdr>
            <w:top w:val="none" w:sz="0" w:space="0" w:color="auto"/>
            <w:left w:val="none" w:sz="0" w:space="0" w:color="auto"/>
            <w:bottom w:val="none" w:sz="0" w:space="0" w:color="auto"/>
            <w:right w:val="none" w:sz="0" w:space="0" w:color="auto"/>
          </w:divBdr>
        </w:div>
        <w:div w:id="1734739134">
          <w:marLeft w:val="480"/>
          <w:marRight w:val="0"/>
          <w:marTop w:val="0"/>
          <w:marBottom w:val="0"/>
          <w:divBdr>
            <w:top w:val="none" w:sz="0" w:space="0" w:color="auto"/>
            <w:left w:val="none" w:sz="0" w:space="0" w:color="auto"/>
            <w:bottom w:val="none" w:sz="0" w:space="0" w:color="auto"/>
            <w:right w:val="none" w:sz="0" w:space="0" w:color="auto"/>
          </w:divBdr>
        </w:div>
        <w:div w:id="193277249">
          <w:marLeft w:val="480"/>
          <w:marRight w:val="0"/>
          <w:marTop w:val="0"/>
          <w:marBottom w:val="0"/>
          <w:divBdr>
            <w:top w:val="none" w:sz="0" w:space="0" w:color="auto"/>
            <w:left w:val="none" w:sz="0" w:space="0" w:color="auto"/>
            <w:bottom w:val="none" w:sz="0" w:space="0" w:color="auto"/>
            <w:right w:val="none" w:sz="0" w:space="0" w:color="auto"/>
          </w:divBdr>
        </w:div>
        <w:div w:id="995956934">
          <w:marLeft w:val="480"/>
          <w:marRight w:val="0"/>
          <w:marTop w:val="0"/>
          <w:marBottom w:val="0"/>
          <w:divBdr>
            <w:top w:val="none" w:sz="0" w:space="0" w:color="auto"/>
            <w:left w:val="none" w:sz="0" w:space="0" w:color="auto"/>
            <w:bottom w:val="none" w:sz="0" w:space="0" w:color="auto"/>
            <w:right w:val="none" w:sz="0" w:space="0" w:color="auto"/>
          </w:divBdr>
        </w:div>
        <w:div w:id="2129887159">
          <w:marLeft w:val="480"/>
          <w:marRight w:val="0"/>
          <w:marTop w:val="0"/>
          <w:marBottom w:val="0"/>
          <w:divBdr>
            <w:top w:val="none" w:sz="0" w:space="0" w:color="auto"/>
            <w:left w:val="none" w:sz="0" w:space="0" w:color="auto"/>
            <w:bottom w:val="none" w:sz="0" w:space="0" w:color="auto"/>
            <w:right w:val="none" w:sz="0" w:space="0" w:color="auto"/>
          </w:divBdr>
        </w:div>
        <w:div w:id="1017001784">
          <w:marLeft w:val="480"/>
          <w:marRight w:val="0"/>
          <w:marTop w:val="0"/>
          <w:marBottom w:val="0"/>
          <w:divBdr>
            <w:top w:val="none" w:sz="0" w:space="0" w:color="auto"/>
            <w:left w:val="none" w:sz="0" w:space="0" w:color="auto"/>
            <w:bottom w:val="none" w:sz="0" w:space="0" w:color="auto"/>
            <w:right w:val="none" w:sz="0" w:space="0" w:color="auto"/>
          </w:divBdr>
        </w:div>
        <w:div w:id="429549193">
          <w:marLeft w:val="480"/>
          <w:marRight w:val="0"/>
          <w:marTop w:val="0"/>
          <w:marBottom w:val="0"/>
          <w:divBdr>
            <w:top w:val="none" w:sz="0" w:space="0" w:color="auto"/>
            <w:left w:val="none" w:sz="0" w:space="0" w:color="auto"/>
            <w:bottom w:val="none" w:sz="0" w:space="0" w:color="auto"/>
            <w:right w:val="none" w:sz="0" w:space="0" w:color="auto"/>
          </w:divBdr>
        </w:div>
        <w:div w:id="136800031">
          <w:marLeft w:val="480"/>
          <w:marRight w:val="0"/>
          <w:marTop w:val="0"/>
          <w:marBottom w:val="0"/>
          <w:divBdr>
            <w:top w:val="none" w:sz="0" w:space="0" w:color="auto"/>
            <w:left w:val="none" w:sz="0" w:space="0" w:color="auto"/>
            <w:bottom w:val="none" w:sz="0" w:space="0" w:color="auto"/>
            <w:right w:val="none" w:sz="0" w:space="0" w:color="auto"/>
          </w:divBdr>
        </w:div>
        <w:div w:id="384722157">
          <w:marLeft w:val="480"/>
          <w:marRight w:val="0"/>
          <w:marTop w:val="0"/>
          <w:marBottom w:val="0"/>
          <w:divBdr>
            <w:top w:val="none" w:sz="0" w:space="0" w:color="auto"/>
            <w:left w:val="none" w:sz="0" w:space="0" w:color="auto"/>
            <w:bottom w:val="none" w:sz="0" w:space="0" w:color="auto"/>
            <w:right w:val="none" w:sz="0" w:space="0" w:color="auto"/>
          </w:divBdr>
        </w:div>
        <w:div w:id="1738623803">
          <w:marLeft w:val="480"/>
          <w:marRight w:val="0"/>
          <w:marTop w:val="0"/>
          <w:marBottom w:val="0"/>
          <w:divBdr>
            <w:top w:val="none" w:sz="0" w:space="0" w:color="auto"/>
            <w:left w:val="none" w:sz="0" w:space="0" w:color="auto"/>
            <w:bottom w:val="none" w:sz="0" w:space="0" w:color="auto"/>
            <w:right w:val="none" w:sz="0" w:space="0" w:color="auto"/>
          </w:divBdr>
        </w:div>
        <w:div w:id="1706131122">
          <w:marLeft w:val="480"/>
          <w:marRight w:val="0"/>
          <w:marTop w:val="0"/>
          <w:marBottom w:val="0"/>
          <w:divBdr>
            <w:top w:val="none" w:sz="0" w:space="0" w:color="auto"/>
            <w:left w:val="none" w:sz="0" w:space="0" w:color="auto"/>
            <w:bottom w:val="none" w:sz="0" w:space="0" w:color="auto"/>
            <w:right w:val="none" w:sz="0" w:space="0" w:color="auto"/>
          </w:divBdr>
        </w:div>
        <w:div w:id="569001448">
          <w:marLeft w:val="480"/>
          <w:marRight w:val="0"/>
          <w:marTop w:val="0"/>
          <w:marBottom w:val="0"/>
          <w:divBdr>
            <w:top w:val="none" w:sz="0" w:space="0" w:color="auto"/>
            <w:left w:val="none" w:sz="0" w:space="0" w:color="auto"/>
            <w:bottom w:val="none" w:sz="0" w:space="0" w:color="auto"/>
            <w:right w:val="none" w:sz="0" w:space="0" w:color="auto"/>
          </w:divBdr>
        </w:div>
        <w:div w:id="1282684035">
          <w:marLeft w:val="480"/>
          <w:marRight w:val="0"/>
          <w:marTop w:val="0"/>
          <w:marBottom w:val="0"/>
          <w:divBdr>
            <w:top w:val="none" w:sz="0" w:space="0" w:color="auto"/>
            <w:left w:val="none" w:sz="0" w:space="0" w:color="auto"/>
            <w:bottom w:val="none" w:sz="0" w:space="0" w:color="auto"/>
            <w:right w:val="none" w:sz="0" w:space="0" w:color="auto"/>
          </w:divBdr>
        </w:div>
        <w:div w:id="1450464623">
          <w:marLeft w:val="480"/>
          <w:marRight w:val="0"/>
          <w:marTop w:val="0"/>
          <w:marBottom w:val="0"/>
          <w:divBdr>
            <w:top w:val="none" w:sz="0" w:space="0" w:color="auto"/>
            <w:left w:val="none" w:sz="0" w:space="0" w:color="auto"/>
            <w:bottom w:val="none" w:sz="0" w:space="0" w:color="auto"/>
            <w:right w:val="none" w:sz="0" w:space="0" w:color="auto"/>
          </w:divBdr>
        </w:div>
        <w:div w:id="59329210">
          <w:marLeft w:val="480"/>
          <w:marRight w:val="0"/>
          <w:marTop w:val="0"/>
          <w:marBottom w:val="0"/>
          <w:divBdr>
            <w:top w:val="none" w:sz="0" w:space="0" w:color="auto"/>
            <w:left w:val="none" w:sz="0" w:space="0" w:color="auto"/>
            <w:bottom w:val="none" w:sz="0" w:space="0" w:color="auto"/>
            <w:right w:val="none" w:sz="0" w:space="0" w:color="auto"/>
          </w:divBdr>
        </w:div>
        <w:div w:id="720055831">
          <w:marLeft w:val="480"/>
          <w:marRight w:val="0"/>
          <w:marTop w:val="0"/>
          <w:marBottom w:val="0"/>
          <w:divBdr>
            <w:top w:val="none" w:sz="0" w:space="0" w:color="auto"/>
            <w:left w:val="none" w:sz="0" w:space="0" w:color="auto"/>
            <w:bottom w:val="none" w:sz="0" w:space="0" w:color="auto"/>
            <w:right w:val="none" w:sz="0" w:space="0" w:color="auto"/>
          </w:divBdr>
        </w:div>
        <w:div w:id="2077166051">
          <w:marLeft w:val="480"/>
          <w:marRight w:val="0"/>
          <w:marTop w:val="0"/>
          <w:marBottom w:val="0"/>
          <w:divBdr>
            <w:top w:val="none" w:sz="0" w:space="0" w:color="auto"/>
            <w:left w:val="none" w:sz="0" w:space="0" w:color="auto"/>
            <w:bottom w:val="none" w:sz="0" w:space="0" w:color="auto"/>
            <w:right w:val="none" w:sz="0" w:space="0" w:color="auto"/>
          </w:divBdr>
        </w:div>
        <w:div w:id="2072843970">
          <w:marLeft w:val="480"/>
          <w:marRight w:val="0"/>
          <w:marTop w:val="0"/>
          <w:marBottom w:val="0"/>
          <w:divBdr>
            <w:top w:val="none" w:sz="0" w:space="0" w:color="auto"/>
            <w:left w:val="none" w:sz="0" w:space="0" w:color="auto"/>
            <w:bottom w:val="none" w:sz="0" w:space="0" w:color="auto"/>
            <w:right w:val="none" w:sz="0" w:space="0" w:color="auto"/>
          </w:divBdr>
        </w:div>
        <w:div w:id="925728529">
          <w:marLeft w:val="480"/>
          <w:marRight w:val="0"/>
          <w:marTop w:val="0"/>
          <w:marBottom w:val="0"/>
          <w:divBdr>
            <w:top w:val="none" w:sz="0" w:space="0" w:color="auto"/>
            <w:left w:val="none" w:sz="0" w:space="0" w:color="auto"/>
            <w:bottom w:val="none" w:sz="0" w:space="0" w:color="auto"/>
            <w:right w:val="none" w:sz="0" w:space="0" w:color="auto"/>
          </w:divBdr>
        </w:div>
        <w:div w:id="73628359">
          <w:marLeft w:val="480"/>
          <w:marRight w:val="0"/>
          <w:marTop w:val="0"/>
          <w:marBottom w:val="0"/>
          <w:divBdr>
            <w:top w:val="none" w:sz="0" w:space="0" w:color="auto"/>
            <w:left w:val="none" w:sz="0" w:space="0" w:color="auto"/>
            <w:bottom w:val="none" w:sz="0" w:space="0" w:color="auto"/>
            <w:right w:val="none" w:sz="0" w:space="0" w:color="auto"/>
          </w:divBdr>
        </w:div>
        <w:div w:id="511771320">
          <w:marLeft w:val="480"/>
          <w:marRight w:val="0"/>
          <w:marTop w:val="0"/>
          <w:marBottom w:val="0"/>
          <w:divBdr>
            <w:top w:val="none" w:sz="0" w:space="0" w:color="auto"/>
            <w:left w:val="none" w:sz="0" w:space="0" w:color="auto"/>
            <w:bottom w:val="none" w:sz="0" w:space="0" w:color="auto"/>
            <w:right w:val="none" w:sz="0" w:space="0" w:color="auto"/>
          </w:divBdr>
        </w:div>
        <w:div w:id="2048411326">
          <w:marLeft w:val="480"/>
          <w:marRight w:val="0"/>
          <w:marTop w:val="0"/>
          <w:marBottom w:val="0"/>
          <w:divBdr>
            <w:top w:val="none" w:sz="0" w:space="0" w:color="auto"/>
            <w:left w:val="none" w:sz="0" w:space="0" w:color="auto"/>
            <w:bottom w:val="none" w:sz="0" w:space="0" w:color="auto"/>
            <w:right w:val="none" w:sz="0" w:space="0" w:color="auto"/>
          </w:divBdr>
        </w:div>
        <w:div w:id="1862468402">
          <w:marLeft w:val="480"/>
          <w:marRight w:val="0"/>
          <w:marTop w:val="0"/>
          <w:marBottom w:val="0"/>
          <w:divBdr>
            <w:top w:val="none" w:sz="0" w:space="0" w:color="auto"/>
            <w:left w:val="none" w:sz="0" w:space="0" w:color="auto"/>
            <w:bottom w:val="none" w:sz="0" w:space="0" w:color="auto"/>
            <w:right w:val="none" w:sz="0" w:space="0" w:color="auto"/>
          </w:divBdr>
        </w:div>
        <w:div w:id="275068667">
          <w:marLeft w:val="480"/>
          <w:marRight w:val="0"/>
          <w:marTop w:val="0"/>
          <w:marBottom w:val="0"/>
          <w:divBdr>
            <w:top w:val="none" w:sz="0" w:space="0" w:color="auto"/>
            <w:left w:val="none" w:sz="0" w:space="0" w:color="auto"/>
            <w:bottom w:val="none" w:sz="0" w:space="0" w:color="auto"/>
            <w:right w:val="none" w:sz="0" w:space="0" w:color="auto"/>
          </w:divBdr>
        </w:div>
        <w:div w:id="1666476465">
          <w:marLeft w:val="480"/>
          <w:marRight w:val="0"/>
          <w:marTop w:val="0"/>
          <w:marBottom w:val="0"/>
          <w:divBdr>
            <w:top w:val="none" w:sz="0" w:space="0" w:color="auto"/>
            <w:left w:val="none" w:sz="0" w:space="0" w:color="auto"/>
            <w:bottom w:val="none" w:sz="0" w:space="0" w:color="auto"/>
            <w:right w:val="none" w:sz="0" w:space="0" w:color="auto"/>
          </w:divBdr>
        </w:div>
        <w:div w:id="874082873">
          <w:marLeft w:val="480"/>
          <w:marRight w:val="0"/>
          <w:marTop w:val="0"/>
          <w:marBottom w:val="0"/>
          <w:divBdr>
            <w:top w:val="none" w:sz="0" w:space="0" w:color="auto"/>
            <w:left w:val="none" w:sz="0" w:space="0" w:color="auto"/>
            <w:bottom w:val="none" w:sz="0" w:space="0" w:color="auto"/>
            <w:right w:val="none" w:sz="0" w:space="0" w:color="auto"/>
          </w:divBdr>
        </w:div>
        <w:div w:id="1588883671">
          <w:marLeft w:val="480"/>
          <w:marRight w:val="0"/>
          <w:marTop w:val="0"/>
          <w:marBottom w:val="0"/>
          <w:divBdr>
            <w:top w:val="none" w:sz="0" w:space="0" w:color="auto"/>
            <w:left w:val="none" w:sz="0" w:space="0" w:color="auto"/>
            <w:bottom w:val="none" w:sz="0" w:space="0" w:color="auto"/>
            <w:right w:val="none" w:sz="0" w:space="0" w:color="auto"/>
          </w:divBdr>
        </w:div>
        <w:div w:id="623200157">
          <w:marLeft w:val="480"/>
          <w:marRight w:val="0"/>
          <w:marTop w:val="0"/>
          <w:marBottom w:val="0"/>
          <w:divBdr>
            <w:top w:val="none" w:sz="0" w:space="0" w:color="auto"/>
            <w:left w:val="none" w:sz="0" w:space="0" w:color="auto"/>
            <w:bottom w:val="none" w:sz="0" w:space="0" w:color="auto"/>
            <w:right w:val="none" w:sz="0" w:space="0" w:color="auto"/>
          </w:divBdr>
        </w:div>
        <w:div w:id="202065130">
          <w:marLeft w:val="480"/>
          <w:marRight w:val="0"/>
          <w:marTop w:val="0"/>
          <w:marBottom w:val="0"/>
          <w:divBdr>
            <w:top w:val="none" w:sz="0" w:space="0" w:color="auto"/>
            <w:left w:val="none" w:sz="0" w:space="0" w:color="auto"/>
            <w:bottom w:val="none" w:sz="0" w:space="0" w:color="auto"/>
            <w:right w:val="none" w:sz="0" w:space="0" w:color="auto"/>
          </w:divBdr>
        </w:div>
        <w:div w:id="898856429">
          <w:marLeft w:val="480"/>
          <w:marRight w:val="0"/>
          <w:marTop w:val="0"/>
          <w:marBottom w:val="0"/>
          <w:divBdr>
            <w:top w:val="none" w:sz="0" w:space="0" w:color="auto"/>
            <w:left w:val="none" w:sz="0" w:space="0" w:color="auto"/>
            <w:bottom w:val="none" w:sz="0" w:space="0" w:color="auto"/>
            <w:right w:val="none" w:sz="0" w:space="0" w:color="auto"/>
          </w:divBdr>
        </w:div>
        <w:div w:id="896598258">
          <w:marLeft w:val="480"/>
          <w:marRight w:val="0"/>
          <w:marTop w:val="0"/>
          <w:marBottom w:val="0"/>
          <w:divBdr>
            <w:top w:val="none" w:sz="0" w:space="0" w:color="auto"/>
            <w:left w:val="none" w:sz="0" w:space="0" w:color="auto"/>
            <w:bottom w:val="none" w:sz="0" w:space="0" w:color="auto"/>
            <w:right w:val="none" w:sz="0" w:space="0" w:color="auto"/>
          </w:divBdr>
        </w:div>
        <w:div w:id="528568891">
          <w:marLeft w:val="480"/>
          <w:marRight w:val="0"/>
          <w:marTop w:val="0"/>
          <w:marBottom w:val="0"/>
          <w:divBdr>
            <w:top w:val="none" w:sz="0" w:space="0" w:color="auto"/>
            <w:left w:val="none" w:sz="0" w:space="0" w:color="auto"/>
            <w:bottom w:val="none" w:sz="0" w:space="0" w:color="auto"/>
            <w:right w:val="none" w:sz="0" w:space="0" w:color="auto"/>
          </w:divBdr>
        </w:div>
        <w:div w:id="1882741886">
          <w:marLeft w:val="480"/>
          <w:marRight w:val="0"/>
          <w:marTop w:val="0"/>
          <w:marBottom w:val="0"/>
          <w:divBdr>
            <w:top w:val="none" w:sz="0" w:space="0" w:color="auto"/>
            <w:left w:val="none" w:sz="0" w:space="0" w:color="auto"/>
            <w:bottom w:val="none" w:sz="0" w:space="0" w:color="auto"/>
            <w:right w:val="none" w:sz="0" w:space="0" w:color="auto"/>
          </w:divBdr>
        </w:div>
        <w:div w:id="966008394">
          <w:marLeft w:val="480"/>
          <w:marRight w:val="0"/>
          <w:marTop w:val="0"/>
          <w:marBottom w:val="0"/>
          <w:divBdr>
            <w:top w:val="none" w:sz="0" w:space="0" w:color="auto"/>
            <w:left w:val="none" w:sz="0" w:space="0" w:color="auto"/>
            <w:bottom w:val="none" w:sz="0" w:space="0" w:color="auto"/>
            <w:right w:val="none" w:sz="0" w:space="0" w:color="auto"/>
          </w:divBdr>
        </w:div>
        <w:div w:id="700057053">
          <w:marLeft w:val="480"/>
          <w:marRight w:val="0"/>
          <w:marTop w:val="0"/>
          <w:marBottom w:val="0"/>
          <w:divBdr>
            <w:top w:val="none" w:sz="0" w:space="0" w:color="auto"/>
            <w:left w:val="none" w:sz="0" w:space="0" w:color="auto"/>
            <w:bottom w:val="none" w:sz="0" w:space="0" w:color="auto"/>
            <w:right w:val="none" w:sz="0" w:space="0" w:color="auto"/>
          </w:divBdr>
        </w:div>
        <w:div w:id="1069235336">
          <w:marLeft w:val="480"/>
          <w:marRight w:val="0"/>
          <w:marTop w:val="0"/>
          <w:marBottom w:val="0"/>
          <w:divBdr>
            <w:top w:val="none" w:sz="0" w:space="0" w:color="auto"/>
            <w:left w:val="none" w:sz="0" w:space="0" w:color="auto"/>
            <w:bottom w:val="none" w:sz="0" w:space="0" w:color="auto"/>
            <w:right w:val="none" w:sz="0" w:space="0" w:color="auto"/>
          </w:divBdr>
        </w:div>
        <w:div w:id="1242108410">
          <w:marLeft w:val="480"/>
          <w:marRight w:val="0"/>
          <w:marTop w:val="0"/>
          <w:marBottom w:val="0"/>
          <w:divBdr>
            <w:top w:val="none" w:sz="0" w:space="0" w:color="auto"/>
            <w:left w:val="none" w:sz="0" w:space="0" w:color="auto"/>
            <w:bottom w:val="none" w:sz="0" w:space="0" w:color="auto"/>
            <w:right w:val="none" w:sz="0" w:space="0" w:color="auto"/>
          </w:divBdr>
        </w:div>
        <w:div w:id="1788501827">
          <w:marLeft w:val="480"/>
          <w:marRight w:val="0"/>
          <w:marTop w:val="0"/>
          <w:marBottom w:val="0"/>
          <w:divBdr>
            <w:top w:val="none" w:sz="0" w:space="0" w:color="auto"/>
            <w:left w:val="none" w:sz="0" w:space="0" w:color="auto"/>
            <w:bottom w:val="none" w:sz="0" w:space="0" w:color="auto"/>
            <w:right w:val="none" w:sz="0" w:space="0" w:color="auto"/>
          </w:divBdr>
        </w:div>
        <w:div w:id="1169904465">
          <w:marLeft w:val="480"/>
          <w:marRight w:val="0"/>
          <w:marTop w:val="0"/>
          <w:marBottom w:val="0"/>
          <w:divBdr>
            <w:top w:val="none" w:sz="0" w:space="0" w:color="auto"/>
            <w:left w:val="none" w:sz="0" w:space="0" w:color="auto"/>
            <w:bottom w:val="none" w:sz="0" w:space="0" w:color="auto"/>
            <w:right w:val="none" w:sz="0" w:space="0" w:color="auto"/>
          </w:divBdr>
        </w:div>
        <w:div w:id="286929577">
          <w:marLeft w:val="480"/>
          <w:marRight w:val="0"/>
          <w:marTop w:val="0"/>
          <w:marBottom w:val="0"/>
          <w:divBdr>
            <w:top w:val="none" w:sz="0" w:space="0" w:color="auto"/>
            <w:left w:val="none" w:sz="0" w:space="0" w:color="auto"/>
            <w:bottom w:val="none" w:sz="0" w:space="0" w:color="auto"/>
            <w:right w:val="none" w:sz="0" w:space="0" w:color="auto"/>
          </w:divBdr>
        </w:div>
        <w:div w:id="1243174722">
          <w:marLeft w:val="480"/>
          <w:marRight w:val="0"/>
          <w:marTop w:val="0"/>
          <w:marBottom w:val="0"/>
          <w:divBdr>
            <w:top w:val="none" w:sz="0" w:space="0" w:color="auto"/>
            <w:left w:val="none" w:sz="0" w:space="0" w:color="auto"/>
            <w:bottom w:val="none" w:sz="0" w:space="0" w:color="auto"/>
            <w:right w:val="none" w:sz="0" w:space="0" w:color="auto"/>
          </w:divBdr>
        </w:div>
        <w:div w:id="258223360">
          <w:marLeft w:val="480"/>
          <w:marRight w:val="0"/>
          <w:marTop w:val="0"/>
          <w:marBottom w:val="0"/>
          <w:divBdr>
            <w:top w:val="none" w:sz="0" w:space="0" w:color="auto"/>
            <w:left w:val="none" w:sz="0" w:space="0" w:color="auto"/>
            <w:bottom w:val="none" w:sz="0" w:space="0" w:color="auto"/>
            <w:right w:val="none" w:sz="0" w:space="0" w:color="auto"/>
          </w:divBdr>
        </w:div>
        <w:div w:id="752898619">
          <w:marLeft w:val="480"/>
          <w:marRight w:val="0"/>
          <w:marTop w:val="0"/>
          <w:marBottom w:val="0"/>
          <w:divBdr>
            <w:top w:val="none" w:sz="0" w:space="0" w:color="auto"/>
            <w:left w:val="none" w:sz="0" w:space="0" w:color="auto"/>
            <w:bottom w:val="none" w:sz="0" w:space="0" w:color="auto"/>
            <w:right w:val="none" w:sz="0" w:space="0" w:color="auto"/>
          </w:divBdr>
        </w:div>
        <w:div w:id="800994856">
          <w:marLeft w:val="480"/>
          <w:marRight w:val="0"/>
          <w:marTop w:val="0"/>
          <w:marBottom w:val="0"/>
          <w:divBdr>
            <w:top w:val="none" w:sz="0" w:space="0" w:color="auto"/>
            <w:left w:val="none" w:sz="0" w:space="0" w:color="auto"/>
            <w:bottom w:val="none" w:sz="0" w:space="0" w:color="auto"/>
            <w:right w:val="none" w:sz="0" w:space="0" w:color="auto"/>
          </w:divBdr>
        </w:div>
        <w:div w:id="253174433">
          <w:marLeft w:val="480"/>
          <w:marRight w:val="0"/>
          <w:marTop w:val="0"/>
          <w:marBottom w:val="0"/>
          <w:divBdr>
            <w:top w:val="none" w:sz="0" w:space="0" w:color="auto"/>
            <w:left w:val="none" w:sz="0" w:space="0" w:color="auto"/>
            <w:bottom w:val="none" w:sz="0" w:space="0" w:color="auto"/>
            <w:right w:val="none" w:sz="0" w:space="0" w:color="auto"/>
          </w:divBdr>
        </w:div>
        <w:div w:id="844052594">
          <w:marLeft w:val="480"/>
          <w:marRight w:val="0"/>
          <w:marTop w:val="0"/>
          <w:marBottom w:val="0"/>
          <w:divBdr>
            <w:top w:val="none" w:sz="0" w:space="0" w:color="auto"/>
            <w:left w:val="none" w:sz="0" w:space="0" w:color="auto"/>
            <w:bottom w:val="none" w:sz="0" w:space="0" w:color="auto"/>
            <w:right w:val="none" w:sz="0" w:space="0" w:color="auto"/>
          </w:divBdr>
        </w:div>
        <w:div w:id="982537583">
          <w:marLeft w:val="480"/>
          <w:marRight w:val="0"/>
          <w:marTop w:val="0"/>
          <w:marBottom w:val="0"/>
          <w:divBdr>
            <w:top w:val="none" w:sz="0" w:space="0" w:color="auto"/>
            <w:left w:val="none" w:sz="0" w:space="0" w:color="auto"/>
            <w:bottom w:val="none" w:sz="0" w:space="0" w:color="auto"/>
            <w:right w:val="none" w:sz="0" w:space="0" w:color="auto"/>
          </w:divBdr>
        </w:div>
        <w:div w:id="964890995">
          <w:marLeft w:val="480"/>
          <w:marRight w:val="0"/>
          <w:marTop w:val="0"/>
          <w:marBottom w:val="0"/>
          <w:divBdr>
            <w:top w:val="none" w:sz="0" w:space="0" w:color="auto"/>
            <w:left w:val="none" w:sz="0" w:space="0" w:color="auto"/>
            <w:bottom w:val="none" w:sz="0" w:space="0" w:color="auto"/>
            <w:right w:val="none" w:sz="0" w:space="0" w:color="auto"/>
          </w:divBdr>
        </w:div>
        <w:div w:id="1940327462">
          <w:marLeft w:val="480"/>
          <w:marRight w:val="0"/>
          <w:marTop w:val="0"/>
          <w:marBottom w:val="0"/>
          <w:divBdr>
            <w:top w:val="none" w:sz="0" w:space="0" w:color="auto"/>
            <w:left w:val="none" w:sz="0" w:space="0" w:color="auto"/>
            <w:bottom w:val="none" w:sz="0" w:space="0" w:color="auto"/>
            <w:right w:val="none" w:sz="0" w:space="0" w:color="auto"/>
          </w:divBdr>
        </w:div>
        <w:div w:id="292910887">
          <w:marLeft w:val="480"/>
          <w:marRight w:val="0"/>
          <w:marTop w:val="0"/>
          <w:marBottom w:val="0"/>
          <w:divBdr>
            <w:top w:val="none" w:sz="0" w:space="0" w:color="auto"/>
            <w:left w:val="none" w:sz="0" w:space="0" w:color="auto"/>
            <w:bottom w:val="none" w:sz="0" w:space="0" w:color="auto"/>
            <w:right w:val="none" w:sz="0" w:space="0" w:color="auto"/>
          </w:divBdr>
        </w:div>
        <w:div w:id="450439275">
          <w:marLeft w:val="480"/>
          <w:marRight w:val="0"/>
          <w:marTop w:val="0"/>
          <w:marBottom w:val="0"/>
          <w:divBdr>
            <w:top w:val="none" w:sz="0" w:space="0" w:color="auto"/>
            <w:left w:val="none" w:sz="0" w:space="0" w:color="auto"/>
            <w:bottom w:val="none" w:sz="0" w:space="0" w:color="auto"/>
            <w:right w:val="none" w:sz="0" w:space="0" w:color="auto"/>
          </w:divBdr>
        </w:div>
        <w:div w:id="1268584194">
          <w:marLeft w:val="480"/>
          <w:marRight w:val="0"/>
          <w:marTop w:val="0"/>
          <w:marBottom w:val="0"/>
          <w:divBdr>
            <w:top w:val="none" w:sz="0" w:space="0" w:color="auto"/>
            <w:left w:val="none" w:sz="0" w:space="0" w:color="auto"/>
            <w:bottom w:val="none" w:sz="0" w:space="0" w:color="auto"/>
            <w:right w:val="none" w:sz="0" w:space="0" w:color="auto"/>
          </w:divBdr>
        </w:div>
        <w:div w:id="1368991366">
          <w:marLeft w:val="480"/>
          <w:marRight w:val="0"/>
          <w:marTop w:val="0"/>
          <w:marBottom w:val="0"/>
          <w:divBdr>
            <w:top w:val="none" w:sz="0" w:space="0" w:color="auto"/>
            <w:left w:val="none" w:sz="0" w:space="0" w:color="auto"/>
            <w:bottom w:val="none" w:sz="0" w:space="0" w:color="auto"/>
            <w:right w:val="none" w:sz="0" w:space="0" w:color="auto"/>
          </w:divBdr>
        </w:div>
        <w:div w:id="1547375361">
          <w:marLeft w:val="480"/>
          <w:marRight w:val="0"/>
          <w:marTop w:val="0"/>
          <w:marBottom w:val="0"/>
          <w:divBdr>
            <w:top w:val="none" w:sz="0" w:space="0" w:color="auto"/>
            <w:left w:val="none" w:sz="0" w:space="0" w:color="auto"/>
            <w:bottom w:val="none" w:sz="0" w:space="0" w:color="auto"/>
            <w:right w:val="none" w:sz="0" w:space="0" w:color="auto"/>
          </w:divBdr>
        </w:div>
        <w:div w:id="1841699489">
          <w:marLeft w:val="480"/>
          <w:marRight w:val="0"/>
          <w:marTop w:val="0"/>
          <w:marBottom w:val="0"/>
          <w:divBdr>
            <w:top w:val="none" w:sz="0" w:space="0" w:color="auto"/>
            <w:left w:val="none" w:sz="0" w:space="0" w:color="auto"/>
            <w:bottom w:val="none" w:sz="0" w:space="0" w:color="auto"/>
            <w:right w:val="none" w:sz="0" w:space="0" w:color="auto"/>
          </w:divBdr>
        </w:div>
        <w:div w:id="1828858060">
          <w:marLeft w:val="480"/>
          <w:marRight w:val="0"/>
          <w:marTop w:val="0"/>
          <w:marBottom w:val="0"/>
          <w:divBdr>
            <w:top w:val="none" w:sz="0" w:space="0" w:color="auto"/>
            <w:left w:val="none" w:sz="0" w:space="0" w:color="auto"/>
            <w:bottom w:val="none" w:sz="0" w:space="0" w:color="auto"/>
            <w:right w:val="none" w:sz="0" w:space="0" w:color="auto"/>
          </w:divBdr>
        </w:div>
        <w:div w:id="1197155620">
          <w:marLeft w:val="480"/>
          <w:marRight w:val="0"/>
          <w:marTop w:val="0"/>
          <w:marBottom w:val="0"/>
          <w:divBdr>
            <w:top w:val="none" w:sz="0" w:space="0" w:color="auto"/>
            <w:left w:val="none" w:sz="0" w:space="0" w:color="auto"/>
            <w:bottom w:val="none" w:sz="0" w:space="0" w:color="auto"/>
            <w:right w:val="none" w:sz="0" w:space="0" w:color="auto"/>
          </w:divBdr>
        </w:div>
        <w:div w:id="600527104">
          <w:marLeft w:val="480"/>
          <w:marRight w:val="0"/>
          <w:marTop w:val="0"/>
          <w:marBottom w:val="0"/>
          <w:divBdr>
            <w:top w:val="none" w:sz="0" w:space="0" w:color="auto"/>
            <w:left w:val="none" w:sz="0" w:space="0" w:color="auto"/>
            <w:bottom w:val="none" w:sz="0" w:space="0" w:color="auto"/>
            <w:right w:val="none" w:sz="0" w:space="0" w:color="auto"/>
          </w:divBdr>
        </w:div>
        <w:div w:id="1940483016">
          <w:marLeft w:val="480"/>
          <w:marRight w:val="0"/>
          <w:marTop w:val="0"/>
          <w:marBottom w:val="0"/>
          <w:divBdr>
            <w:top w:val="none" w:sz="0" w:space="0" w:color="auto"/>
            <w:left w:val="none" w:sz="0" w:space="0" w:color="auto"/>
            <w:bottom w:val="none" w:sz="0" w:space="0" w:color="auto"/>
            <w:right w:val="none" w:sz="0" w:space="0" w:color="auto"/>
          </w:divBdr>
        </w:div>
        <w:div w:id="431979870">
          <w:marLeft w:val="480"/>
          <w:marRight w:val="0"/>
          <w:marTop w:val="0"/>
          <w:marBottom w:val="0"/>
          <w:divBdr>
            <w:top w:val="none" w:sz="0" w:space="0" w:color="auto"/>
            <w:left w:val="none" w:sz="0" w:space="0" w:color="auto"/>
            <w:bottom w:val="none" w:sz="0" w:space="0" w:color="auto"/>
            <w:right w:val="none" w:sz="0" w:space="0" w:color="auto"/>
          </w:divBdr>
        </w:div>
        <w:div w:id="943533043">
          <w:marLeft w:val="480"/>
          <w:marRight w:val="0"/>
          <w:marTop w:val="0"/>
          <w:marBottom w:val="0"/>
          <w:divBdr>
            <w:top w:val="none" w:sz="0" w:space="0" w:color="auto"/>
            <w:left w:val="none" w:sz="0" w:space="0" w:color="auto"/>
            <w:bottom w:val="none" w:sz="0" w:space="0" w:color="auto"/>
            <w:right w:val="none" w:sz="0" w:space="0" w:color="auto"/>
          </w:divBdr>
        </w:div>
        <w:div w:id="1582564591">
          <w:marLeft w:val="480"/>
          <w:marRight w:val="0"/>
          <w:marTop w:val="0"/>
          <w:marBottom w:val="0"/>
          <w:divBdr>
            <w:top w:val="none" w:sz="0" w:space="0" w:color="auto"/>
            <w:left w:val="none" w:sz="0" w:space="0" w:color="auto"/>
            <w:bottom w:val="none" w:sz="0" w:space="0" w:color="auto"/>
            <w:right w:val="none" w:sz="0" w:space="0" w:color="auto"/>
          </w:divBdr>
        </w:div>
        <w:div w:id="2045594000">
          <w:marLeft w:val="480"/>
          <w:marRight w:val="0"/>
          <w:marTop w:val="0"/>
          <w:marBottom w:val="0"/>
          <w:divBdr>
            <w:top w:val="none" w:sz="0" w:space="0" w:color="auto"/>
            <w:left w:val="none" w:sz="0" w:space="0" w:color="auto"/>
            <w:bottom w:val="none" w:sz="0" w:space="0" w:color="auto"/>
            <w:right w:val="none" w:sz="0" w:space="0" w:color="auto"/>
          </w:divBdr>
        </w:div>
        <w:div w:id="1602224913">
          <w:marLeft w:val="480"/>
          <w:marRight w:val="0"/>
          <w:marTop w:val="0"/>
          <w:marBottom w:val="0"/>
          <w:divBdr>
            <w:top w:val="none" w:sz="0" w:space="0" w:color="auto"/>
            <w:left w:val="none" w:sz="0" w:space="0" w:color="auto"/>
            <w:bottom w:val="none" w:sz="0" w:space="0" w:color="auto"/>
            <w:right w:val="none" w:sz="0" w:space="0" w:color="auto"/>
          </w:divBdr>
        </w:div>
        <w:div w:id="1753425136">
          <w:marLeft w:val="480"/>
          <w:marRight w:val="0"/>
          <w:marTop w:val="0"/>
          <w:marBottom w:val="0"/>
          <w:divBdr>
            <w:top w:val="none" w:sz="0" w:space="0" w:color="auto"/>
            <w:left w:val="none" w:sz="0" w:space="0" w:color="auto"/>
            <w:bottom w:val="none" w:sz="0" w:space="0" w:color="auto"/>
            <w:right w:val="none" w:sz="0" w:space="0" w:color="auto"/>
          </w:divBdr>
        </w:div>
        <w:div w:id="671295672">
          <w:marLeft w:val="480"/>
          <w:marRight w:val="0"/>
          <w:marTop w:val="0"/>
          <w:marBottom w:val="0"/>
          <w:divBdr>
            <w:top w:val="none" w:sz="0" w:space="0" w:color="auto"/>
            <w:left w:val="none" w:sz="0" w:space="0" w:color="auto"/>
            <w:bottom w:val="none" w:sz="0" w:space="0" w:color="auto"/>
            <w:right w:val="none" w:sz="0" w:space="0" w:color="auto"/>
          </w:divBdr>
        </w:div>
        <w:div w:id="281690357">
          <w:marLeft w:val="480"/>
          <w:marRight w:val="0"/>
          <w:marTop w:val="0"/>
          <w:marBottom w:val="0"/>
          <w:divBdr>
            <w:top w:val="none" w:sz="0" w:space="0" w:color="auto"/>
            <w:left w:val="none" w:sz="0" w:space="0" w:color="auto"/>
            <w:bottom w:val="none" w:sz="0" w:space="0" w:color="auto"/>
            <w:right w:val="none" w:sz="0" w:space="0" w:color="auto"/>
          </w:divBdr>
        </w:div>
        <w:div w:id="413891333">
          <w:marLeft w:val="480"/>
          <w:marRight w:val="0"/>
          <w:marTop w:val="0"/>
          <w:marBottom w:val="0"/>
          <w:divBdr>
            <w:top w:val="none" w:sz="0" w:space="0" w:color="auto"/>
            <w:left w:val="none" w:sz="0" w:space="0" w:color="auto"/>
            <w:bottom w:val="none" w:sz="0" w:space="0" w:color="auto"/>
            <w:right w:val="none" w:sz="0" w:space="0" w:color="auto"/>
          </w:divBdr>
        </w:div>
        <w:div w:id="1744714621">
          <w:marLeft w:val="480"/>
          <w:marRight w:val="0"/>
          <w:marTop w:val="0"/>
          <w:marBottom w:val="0"/>
          <w:divBdr>
            <w:top w:val="none" w:sz="0" w:space="0" w:color="auto"/>
            <w:left w:val="none" w:sz="0" w:space="0" w:color="auto"/>
            <w:bottom w:val="none" w:sz="0" w:space="0" w:color="auto"/>
            <w:right w:val="none" w:sz="0" w:space="0" w:color="auto"/>
          </w:divBdr>
        </w:div>
        <w:div w:id="1269580997">
          <w:marLeft w:val="480"/>
          <w:marRight w:val="0"/>
          <w:marTop w:val="0"/>
          <w:marBottom w:val="0"/>
          <w:divBdr>
            <w:top w:val="none" w:sz="0" w:space="0" w:color="auto"/>
            <w:left w:val="none" w:sz="0" w:space="0" w:color="auto"/>
            <w:bottom w:val="none" w:sz="0" w:space="0" w:color="auto"/>
            <w:right w:val="none" w:sz="0" w:space="0" w:color="auto"/>
          </w:divBdr>
        </w:div>
        <w:div w:id="97917077">
          <w:marLeft w:val="480"/>
          <w:marRight w:val="0"/>
          <w:marTop w:val="0"/>
          <w:marBottom w:val="0"/>
          <w:divBdr>
            <w:top w:val="none" w:sz="0" w:space="0" w:color="auto"/>
            <w:left w:val="none" w:sz="0" w:space="0" w:color="auto"/>
            <w:bottom w:val="none" w:sz="0" w:space="0" w:color="auto"/>
            <w:right w:val="none" w:sz="0" w:space="0" w:color="auto"/>
          </w:divBdr>
        </w:div>
        <w:div w:id="124592087">
          <w:marLeft w:val="480"/>
          <w:marRight w:val="0"/>
          <w:marTop w:val="0"/>
          <w:marBottom w:val="0"/>
          <w:divBdr>
            <w:top w:val="none" w:sz="0" w:space="0" w:color="auto"/>
            <w:left w:val="none" w:sz="0" w:space="0" w:color="auto"/>
            <w:bottom w:val="none" w:sz="0" w:space="0" w:color="auto"/>
            <w:right w:val="none" w:sz="0" w:space="0" w:color="auto"/>
          </w:divBdr>
        </w:div>
        <w:div w:id="480653959">
          <w:marLeft w:val="480"/>
          <w:marRight w:val="0"/>
          <w:marTop w:val="0"/>
          <w:marBottom w:val="0"/>
          <w:divBdr>
            <w:top w:val="none" w:sz="0" w:space="0" w:color="auto"/>
            <w:left w:val="none" w:sz="0" w:space="0" w:color="auto"/>
            <w:bottom w:val="none" w:sz="0" w:space="0" w:color="auto"/>
            <w:right w:val="none" w:sz="0" w:space="0" w:color="auto"/>
          </w:divBdr>
        </w:div>
        <w:div w:id="630787252">
          <w:marLeft w:val="480"/>
          <w:marRight w:val="0"/>
          <w:marTop w:val="0"/>
          <w:marBottom w:val="0"/>
          <w:divBdr>
            <w:top w:val="none" w:sz="0" w:space="0" w:color="auto"/>
            <w:left w:val="none" w:sz="0" w:space="0" w:color="auto"/>
            <w:bottom w:val="none" w:sz="0" w:space="0" w:color="auto"/>
            <w:right w:val="none" w:sz="0" w:space="0" w:color="auto"/>
          </w:divBdr>
        </w:div>
      </w:divsChild>
    </w:div>
    <w:div w:id="1196387965">
      <w:bodyDiv w:val="1"/>
      <w:marLeft w:val="0"/>
      <w:marRight w:val="0"/>
      <w:marTop w:val="0"/>
      <w:marBottom w:val="0"/>
      <w:divBdr>
        <w:top w:val="none" w:sz="0" w:space="0" w:color="auto"/>
        <w:left w:val="none" w:sz="0" w:space="0" w:color="auto"/>
        <w:bottom w:val="none" w:sz="0" w:space="0" w:color="auto"/>
        <w:right w:val="none" w:sz="0" w:space="0" w:color="auto"/>
      </w:divBdr>
    </w:div>
    <w:div w:id="1197280443">
      <w:bodyDiv w:val="1"/>
      <w:marLeft w:val="0"/>
      <w:marRight w:val="0"/>
      <w:marTop w:val="0"/>
      <w:marBottom w:val="0"/>
      <w:divBdr>
        <w:top w:val="none" w:sz="0" w:space="0" w:color="auto"/>
        <w:left w:val="none" w:sz="0" w:space="0" w:color="auto"/>
        <w:bottom w:val="none" w:sz="0" w:space="0" w:color="auto"/>
        <w:right w:val="none" w:sz="0" w:space="0" w:color="auto"/>
      </w:divBdr>
    </w:div>
    <w:div w:id="1197815102">
      <w:bodyDiv w:val="1"/>
      <w:marLeft w:val="0"/>
      <w:marRight w:val="0"/>
      <w:marTop w:val="0"/>
      <w:marBottom w:val="0"/>
      <w:divBdr>
        <w:top w:val="none" w:sz="0" w:space="0" w:color="auto"/>
        <w:left w:val="none" w:sz="0" w:space="0" w:color="auto"/>
        <w:bottom w:val="none" w:sz="0" w:space="0" w:color="auto"/>
        <w:right w:val="none" w:sz="0" w:space="0" w:color="auto"/>
      </w:divBdr>
    </w:div>
    <w:div w:id="1197884552">
      <w:bodyDiv w:val="1"/>
      <w:marLeft w:val="0"/>
      <w:marRight w:val="0"/>
      <w:marTop w:val="0"/>
      <w:marBottom w:val="0"/>
      <w:divBdr>
        <w:top w:val="none" w:sz="0" w:space="0" w:color="auto"/>
        <w:left w:val="none" w:sz="0" w:space="0" w:color="auto"/>
        <w:bottom w:val="none" w:sz="0" w:space="0" w:color="auto"/>
        <w:right w:val="none" w:sz="0" w:space="0" w:color="auto"/>
      </w:divBdr>
      <w:divsChild>
        <w:div w:id="69810369">
          <w:marLeft w:val="0"/>
          <w:marRight w:val="0"/>
          <w:marTop w:val="0"/>
          <w:marBottom w:val="0"/>
          <w:divBdr>
            <w:top w:val="none" w:sz="0" w:space="0" w:color="auto"/>
            <w:left w:val="none" w:sz="0" w:space="0" w:color="auto"/>
            <w:bottom w:val="none" w:sz="0" w:space="0" w:color="auto"/>
            <w:right w:val="none" w:sz="0" w:space="0" w:color="auto"/>
          </w:divBdr>
        </w:div>
        <w:div w:id="383407873">
          <w:marLeft w:val="0"/>
          <w:marRight w:val="0"/>
          <w:marTop w:val="0"/>
          <w:marBottom w:val="0"/>
          <w:divBdr>
            <w:top w:val="none" w:sz="0" w:space="0" w:color="auto"/>
            <w:left w:val="none" w:sz="0" w:space="0" w:color="auto"/>
            <w:bottom w:val="none" w:sz="0" w:space="0" w:color="auto"/>
            <w:right w:val="none" w:sz="0" w:space="0" w:color="auto"/>
          </w:divBdr>
        </w:div>
        <w:div w:id="556824876">
          <w:marLeft w:val="0"/>
          <w:marRight w:val="0"/>
          <w:marTop w:val="0"/>
          <w:marBottom w:val="0"/>
          <w:divBdr>
            <w:top w:val="none" w:sz="0" w:space="0" w:color="auto"/>
            <w:left w:val="none" w:sz="0" w:space="0" w:color="auto"/>
            <w:bottom w:val="none" w:sz="0" w:space="0" w:color="auto"/>
            <w:right w:val="none" w:sz="0" w:space="0" w:color="auto"/>
          </w:divBdr>
        </w:div>
        <w:div w:id="702680305">
          <w:marLeft w:val="0"/>
          <w:marRight w:val="0"/>
          <w:marTop w:val="0"/>
          <w:marBottom w:val="0"/>
          <w:divBdr>
            <w:top w:val="none" w:sz="0" w:space="0" w:color="auto"/>
            <w:left w:val="none" w:sz="0" w:space="0" w:color="auto"/>
            <w:bottom w:val="none" w:sz="0" w:space="0" w:color="auto"/>
            <w:right w:val="none" w:sz="0" w:space="0" w:color="auto"/>
          </w:divBdr>
        </w:div>
        <w:div w:id="1219585845">
          <w:marLeft w:val="0"/>
          <w:marRight w:val="0"/>
          <w:marTop w:val="0"/>
          <w:marBottom w:val="0"/>
          <w:divBdr>
            <w:top w:val="none" w:sz="0" w:space="0" w:color="auto"/>
            <w:left w:val="none" w:sz="0" w:space="0" w:color="auto"/>
            <w:bottom w:val="none" w:sz="0" w:space="0" w:color="auto"/>
            <w:right w:val="none" w:sz="0" w:space="0" w:color="auto"/>
          </w:divBdr>
        </w:div>
        <w:div w:id="1064714529">
          <w:marLeft w:val="0"/>
          <w:marRight w:val="0"/>
          <w:marTop w:val="0"/>
          <w:marBottom w:val="0"/>
          <w:divBdr>
            <w:top w:val="none" w:sz="0" w:space="0" w:color="auto"/>
            <w:left w:val="none" w:sz="0" w:space="0" w:color="auto"/>
            <w:bottom w:val="none" w:sz="0" w:space="0" w:color="auto"/>
            <w:right w:val="none" w:sz="0" w:space="0" w:color="auto"/>
          </w:divBdr>
        </w:div>
        <w:div w:id="1564174106">
          <w:marLeft w:val="0"/>
          <w:marRight w:val="0"/>
          <w:marTop w:val="0"/>
          <w:marBottom w:val="0"/>
          <w:divBdr>
            <w:top w:val="none" w:sz="0" w:space="0" w:color="auto"/>
            <w:left w:val="none" w:sz="0" w:space="0" w:color="auto"/>
            <w:bottom w:val="none" w:sz="0" w:space="0" w:color="auto"/>
            <w:right w:val="none" w:sz="0" w:space="0" w:color="auto"/>
          </w:divBdr>
        </w:div>
        <w:div w:id="989360054">
          <w:marLeft w:val="0"/>
          <w:marRight w:val="0"/>
          <w:marTop w:val="0"/>
          <w:marBottom w:val="0"/>
          <w:divBdr>
            <w:top w:val="none" w:sz="0" w:space="0" w:color="auto"/>
            <w:left w:val="none" w:sz="0" w:space="0" w:color="auto"/>
            <w:bottom w:val="none" w:sz="0" w:space="0" w:color="auto"/>
            <w:right w:val="none" w:sz="0" w:space="0" w:color="auto"/>
          </w:divBdr>
        </w:div>
        <w:div w:id="76831175">
          <w:marLeft w:val="0"/>
          <w:marRight w:val="0"/>
          <w:marTop w:val="0"/>
          <w:marBottom w:val="0"/>
          <w:divBdr>
            <w:top w:val="none" w:sz="0" w:space="0" w:color="auto"/>
            <w:left w:val="none" w:sz="0" w:space="0" w:color="auto"/>
            <w:bottom w:val="none" w:sz="0" w:space="0" w:color="auto"/>
            <w:right w:val="none" w:sz="0" w:space="0" w:color="auto"/>
          </w:divBdr>
        </w:div>
        <w:div w:id="104155512">
          <w:marLeft w:val="0"/>
          <w:marRight w:val="0"/>
          <w:marTop w:val="0"/>
          <w:marBottom w:val="0"/>
          <w:divBdr>
            <w:top w:val="none" w:sz="0" w:space="0" w:color="auto"/>
            <w:left w:val="none" w:sz="0" w:space="0" w:color="auto"/>
            <w:bottom w:val="none" w:sz="0" w:space="0" w:color="auto"/>
            <w:right w:val="none" w:sz="0" w:space="0" w:color="auto"/>
          </w:divBdr>
        </w:div>
        <w:div w:id="1285890847">
          <w:marLeft w:val="0"/>
          <w:marRight w:val="0"/>
          <w:marTop w:val="0"/>
          <w:marBottom w:val="0"/>
          <w:divBdr>
            <w:top w:val="none" w:sz="0" w:space="0" w:color="auto"/>
            <w:left w:val="none" w:sz="0" w:space="0" w:color="auto"/>
            <w:bottom w:val="none" w:sz="0" w:space="0" w:color="auto"/>
            <w:right w:val="none" w:sz="0" w:space="0" w:color="auto"/>
          </w:divBdr>
        </w:div>
        <w:div w:id="1975404259">
          <w:marLeft w:val="0"/>
          <w:marRight w:val="0"/>
          <w:marTop w:val="0"/>
          <w:marBottom w:val="0"/>
          <w:divBdr>
            <w:top w:val="none" w:sz="0" w:space="0" w:color="auto"/>
            <w:left w:val="none" w:sz="0" w:space="0" w:color="auto"/>
            <w:bottom w:val="none" w:sz="0" w:space="0" w:color="auto"/>
            <w:right w:val="none" w:sz="0" w:space="0" w:color="auto"/>
          </w:divBdr>
        </w:div>
        <w:div w:id="1942493954">
          <w:marLeft w:val="0"/>
          <w:marRight w:val="0"/>
          <w:marTop w:val="0"/>
          <w:marBottom w:val="0"/>
          <w:divBdr>
            <w:top w:val="none" w:sz="0" w:space="0" w:color="auto"/>
            <w:left w:val="none" w:sz="0" w:space="0" w:color="auto"/>
            <w:bottom w:val="none" w:sz="0" w:space="0" w:color="auto"/>
            <w:right w:val="none" w:sz="0" w:space="0" w:color="auto"/>
          </w:divBdr>
        </w:div>
        <w:div w:id="621114064">
          <w:marLeft w:val="0"/>
          <w:marRight w:val="0"/>
          <w:marTop w:val="0"/>
          <w:marBottom w:val="0"/>
          <w:divBdr>
            <w:top w:val="none" w:sz="0" w:space="0" w:color="auto"/>
            <w:left w:val="none" w:sz="0" w:space="0" w:color="auto"/>
            <w:bottom w:val="none" w:sz="0" w:space="0" w:color="auto"/>
            <w:right w:val="none" w:sz="0" w:space="0" w:color="auto"/>
          </w:divBdr>
        </w:div>
        <w:div w:id="783112727">
          <w:marLeft w:val="0"/>
          <w:marRight w:val="0"/>
          <w:marTop w:val="0"/>
          <w:marBottom w:val="0"/>
          <w:divBdr>
            <w:top w:val="none" w:sz="0" w:space="0" w:color="auto"/>
            <w:left w:val="none" w:sz="0" w:space="0" w:color="auto"/>
            <w:bottom w:val="none" w:sz="0" w:space="0" w:color="auto"/>
            <w:right w:val="none" w:sz="0" w:space="0" w:color="auto"/>
          </w:divBdr>
        </w:div>
        <w:div w:id="293604358">
          <w:marLeft w:val="0"/>
          <w:marRight w:val="0"/>
          <w:marTop w:val="0"/>
          <w:marBottom w:val="0"/>
          <w:divBdr>
            <w:top w:val="none" w:sz="0" w:space="0" w:color="auto"/>
            <w:left w:val="none" w:sz="0" w:space="0" w:color="auto"/>
            <w:bottom w:val="none" w:sz="0" w:space="0" w:color="auto"/>
            <w:right w:val="none" w:sz="0" w:space="0" w:color="auto"/>
          </w:divBdr>
        </w:div>
        <w:div w:id="2005473056">
          <w:marLeft w:val="0"/>
          <w:marRight w:val="0"/>
          <w:marTop w:val="0"/>
          <w:marBottom w:val="0"/>
          <w:divBdr>
            <w:top w:val="none" w:sz="0" w:space="0" w:color="auto"/>
            <w:left w:val="none" w:sz="0" w:space="0" w:color="auto"/>
            <w:bottom w:val="none" w:sz="0" w:space="0" w:color="auto"/>
            <w:right w:val="none" w:sz="0" w:space="0" w:color="auto"/>
          </w:divBdr>
        </w:div>
        <w:div w:id="676930838">
          <w:marLeft w:val="0"/>
          <w:marRight w:val="0"/>
          <w:marTop w:val="0"/>
          <w:marBottom w:val="0"/>
          <w:divBdr>
            <w:top w:val="none" w:sz="0" w:space="0" w:color="auto"/>
            <w:left w:val="none" w:sz="0" w:space="0" w:color="auto"/>
            <w:bottom w:val="none" w:sz="0" w:space="0" w:color="auto"/>
            <w:right w:val="none" w:sz="0" w:space="0" w:color="auto"/>
          </w:divBdr>
        </w:div>
        <w:div w:id="1822767716">
          <w:marLeft w:val="0"/>
          <w:marRight w:val="0"/>
          <w:marTop w:val="0"/>
          <w:marBottom w:val="0"/>
          <w:divBdr>
            <w:top w:val="none" w:sz="0" w:space="0" w:color="auto"/>
            <w:left w:val="none" w:sz="0" w:space="0" w:color="auto"/>
            <w:bottom w:val="none" w:sz="0" w:space="0" w:color="auto"/>
            <w:right w:val="none" w:sz="0" w:space="0" w:color="auto"/>
          </w:divBdr>
        </w:div>
        <w:div w:id="183833932">
          <w:marLeft w:val="0"/>
          <w:marRight w:val="0"/>
          <w:marTop w:val="0"/>
          <w:marBottom w:val="0"/>
          <w:divBdr>
            <w:top w:val="none" w:sz="0" w:space="0" w:color="auto"/>
            <w:left w:val="none" w:sz="0" w:space="0" w:color="auto"/>
            <w:bottom w:val="none" w:sz="0" w:space="0" w:color="auto"/>
            <w:right w:val="none" w:sz="0" w:space="0" w:color="auto"/>
          </w:divBdr>
        </w:div>
        <w:div w:id="789325850">
          <w:marLeft w:val="0"/>
          <w:marRight w:val="0"/>
          <w:marTop w:val="0"/>
          <w:marBottom w:val="0"/>
          <w:divBdr>
            <w:top w:val="none" w:sz="0" w:space="0" w:color="auto"/>
            <w:left w:val="none" w:sz="0" w:space="0" w:color="auto"/>
            <w:bottom w:val="none" w:sz="0" w:space="0" w:color="auto"/>
            <w:right w:val="none" w:sz="0" w:space="0" w:color="auto"/>
          </w:divBdr>
        </w:div>
        <w:div w:id="553735337">
          <w:marLeft w:val="0"/>
          <w:marRight w:val="0"/>
          <w:marTop w:val="0"/>
          <w:marBottom w:val="0"/>
          <w:divBdr>
            <w:top w:val="none" w:sz="0" w:space="0" w:color="auto"/>
            <w:left w:val="none" w:sz="0" w:space="0" w:color="auto"/>
            <w:bottom w:val="none" w:sz="0" w:space="0" w:color="auto"/>
            <w:right w:val="none" w:sz="0" w:space="0" w:color="auto"/>
          </w:divBdr>
        </w:div>
        <w:div w:id="732970081">
          <w:marLeft w:val="0"/>
          <w:marRight w:val="0"/>
          <w:marTop w:val="0"/>
          <w:marBottom w:val="0"/>
          <w:divBdr>
            <w:top w:val="none" w:sz="0" w:space="0" w:color="auto"/>
            <w:left w:val="none" w:sz="0" w:space="0" w:color="auto"/>
            <w:bottom w:val="none" w:sz="0" w:space="0" w:color="auto"/>
            <w:right w:val="none" w:sz="0" w:space="0" w:color="auto"/>
          </w:divBdr>
        </w:div>
        <w:div w:id="94398887">
          <w:marLeft w:val="0"/>
          <w:marRight w:val="0"/>
          <w:marTop w:val="0"/>
          <w:marBottom w:val="0"/>
          <w:divBdr>
            <w:top w:val="none" w:sz="0" w:space="0" w:color="auto"/>
            <w:left w:val="none" w:sz="0" w:space="0" w:color="auto"/>
            <w:bottom w:val="none" w:sz="0" w:space="0" w:color="auto"/>
            <w:right w:val="none" w:sz="0" w:space="0" w:color="auto"/>
          </w:divBdr>
        </w:div>
        <w:div w:id="1487471638">
          <w:marLeft w:val="0"/>
          <w:marRight w:val="0"/>
          <w:marTop w:val="0"/>
          <w:marBottom w:val="0"/>
          <w:divBdr>
            <w:top w:val="none" w:sz="0" w:space="0" w:color="auto"/>
            <w:left w:val="none" w:sz="0" w:space="0" w:color="auto"/>
            <w:bottom w:val="none" w:sz="0" w:space="0" w:color="auto"/>
            <w:right w:val="none" w:sz="0" w:space="0" w:color="auto"/>
          </w:divBdr>
        </w:div>
        <w:div w:id="1302073469">
          <w:marLeft w:val="0"/>
          <w:marRight w:val="0"/>
          <w:marTop w:val="0"/>
          <w:marBottom w:val="0"/>
          <w:divBdr>
            <w:top w:val="none" w:sz="0" w:space="0" w:color="auto"/>
            <w:left w:val="none" w:sz="0" w:space="0" w:color="auto"/>
            <w:bottom w:val="none" w:sz="0" w:space="0" w:color="auto"/>
            <w:right w:val="none" w:sz="0" w:space="0" w:color="auto"/>
          </w:divBdr>
        </w:div>
        <w:div w:id="1398162708">
          <w:marLeft w:val="0"/>
          <w:marRight w:val="0"/>
          <w:marTop w:val="0"/>
          <w:marBottom w:val="0"/>
          <w:divBdr>
            <w:top w:val="none" w:sz="0" w:space="0" w:color="auto"/>
            <w:left w:val="none" w:sz="0" w:space="0" w:color="auto"/>
            <w:bottom w:val="none" w:sz="0" w:space="0" w:color="auto"/>
            <w:right w:val="none" w:sz="0" w:space="0" w:color="auto"/>
          </w:divBdr>
        </w:div>
        <w:div w:id="1333289863">
          <w:marLeft w:val="0"/>
          <w:marRight w:val="0"/>
          <w:marTop w:val="0"/>
          <w:marBottom w:val="0"/>
          <w:divBdr>
            <w:top w:val="none" w:sz="0" w:space="0" w:color="auto"/>
            <w:left w:val="none" w:sz="0" w:space="0" w:color="auto"/>
            <w:bottom w:val="none" w:sz="0" w:space="0" w:color="auto"/>
            <w:right w:val="none" w:sz="0" w:space="0" w:color="auto"/>
          </w:divBdr>
        </w:div>
        <w:div w:id="196936206">
          <w:marLeft w:val="0"/>
          <w:marRight w:val="0"/>
          <w:marTop w:val="0"/>
          <w:marBottom w:val="0"/>
          <w:divBdr>
            <w:top w:val="none" w:sz="0" w:space="0" w:color="auto"/>
            <w:left w:val="none" w:sz="0" w:space="0" w:color="auto"/>
            <w:bottom w:val="none" w:sz="0" w:space="0" w:color="auto"/>
            <w:right w:val="none" w:sz="0" w:space="0" w:color="auto"/>
          </w:divBdr>
        </w:div>
        <w:div w:id="621232808">
          <w:marLeft w:val="0"/>
          <w:marRight w:val="0"/>
          <w:marTop w:val="0"/>
          <w:marBottom w:val="0"/>
          <w:divBdr>
            <w:top w:val="none" w:sz="0" w:space="0" w:color="auto"/>
            <w:left w:val="none" w:sz="0" w:space="0" w:color="auto"/>
            <w:bottom w:val="none" w:sz="0" w:space="0" w:color="auto"/>
            <w:right w:val="none" w:sz="0" w:space="0" w:color="auto"/>
          </w:divBdr>
        </w:div>
        <w:div w:id="385493235">
          <w:marLeft w:val="0"/>
          <w:marRight w:val="0"/>
          <w:marTop w:val="0"/>
          <w:marBottom w:val="0"/>
          <w:divBdr>
            <w:top w:val="none" w:sz="0" w:space="0" w:color="auto"/>
            <w:left w:val="none" w:sz="0" w:space="0" w:color="auto"/>
            <w:bottom w:val="none" w:sz="0" w:space="0" w:color="auto"/>
            <w:right w:val="none" w:sz="0" w:space="0" w:color="auto"/>
          </w:divBdr>
        </w:div>
        <w:div w:id="769089466">
          <w:marLeft w:val="0"/>
          <w:marRight w:val="0"/>
          <w:marTop w:val="0"/>
          <w:marBottom w:val="0"/>
          <w:divBdr>
            <w:top w:val="none" w:sz="0" w:space="0" w:color="auto"/>
            <w:left w:val="none" w:sz="0" w:space="0" w:color="auto"/>
            <w:bottom w:val="none" w:sz="0" w:space="0" w:color="auto"/>
            <w:right w:val="none" w:sz="0" w:space="0" w:color="auto"/>
          </w:divBdr>
        </w:div>
        <w:div w:id="849872872">
          <w:marLeft w:val="0"/>
          <w:marRight w:val="0"/>
          <w:marTop w:val="0"/>
          <w:marBottom w:val="0"/>
          <w:divBdr>
            <w:top w:val="none" w:sz="0" w:space="0" w:color="auto"/>
            <w:left w:val="none" w:sz="0" w:space="0" w:color="auto"/>
            <w:bottom w:val="none" w:sz="0" w:space="0" w:color="auto"/>
            <w:right w:val="none" w:sz="0" w:space="0" w:color="auto"/>
          </w:divBdr>
        </w:div>
        <w:div w:id="1176648050">
          <w:marLeft w:val="0"/>
          <w:marRight w:val="0"/>
          <w:marTop w:val="0"/>
          <w:marBottom w:val="0"/>
          <w:divBdr>
            <w:top w:val="none" w:sz="0" w:space="0" w:color="auto"/>
            <w:left w:val="none" w:sz="0" w:space="0" w:color="auto"/>
            <w:bottom w:val="none" w:sz="0" w:space="0" w:color="auto"/>
            <w:right w:val="none" w:sz="0" w:space="0" w:color="auto"/>
          </w:divBdr>
        </w:div>
        <w:div w:id="419716773">
          <w:marLeft w:val="0"/>
          <w:marRight w:val="0"/>
          <w:marTop w:val="0"/>
          <w:marBottom w:val="0"/>
          <w:divBdr>
            <w:top w:val="none" w:sz="0" w:space="0" w:color="auto"/>
            <w:left w:val="none" w:sz="0" w:space="0" w:color="auto"/>
            <w:bottom w:val="none" w:sz="0" w:space="0" w:color="auto"/>
            <w:right w:val="none" w:sz="0" w:space="0" w:color="auto"/>
          </w:divBdr>
        </w:div>
        <w:div w:id="1030492932">
          <w:marLeft w:val="0"/>
          <w:marRight w:val="0"/>
          <w:marTop w:val="0"/>
          <w:marBottom w:val="0"/>
          <w:divBdr>
            <w:top w:val="none" w:sz="0" w:space="0" w:color="auto"/>
            <w:left w:val="none" w:sz="0" w:space="0" w:color="auto"/>
            <w:bottom w:val="none" w:sz="0" w:space="0" w:color="auto"/>
            <w:right w:val="none" w:sz="0" w:space="0" w:color="auto"/>
          </w:divBdr>
        </w:div>
        <w:div w:id="964048472">
          <w:marLeft w:val="0"/>
          <w:marRight w:val="0"/>
          <w:marTop w:val="0"/>
          <w:marBottom w:val="0"/>
          <w:divBdr>
            <w:top w:val="none" w:sz="0" w:space="0" w:color="auto"/>
            <w:left w:val="none" w:sz="0" w:space="0" w:color="auto"/>
            <w:bottom w:val="none" w:sz="0" w:space="0" w:color="auto"/>
            <w:right w:val="none" w:sz="0" w:space="0" w:color="auto"/>
          </w:divBdr>
        </w:div>
        <w:div w:id="83845306">
          <w:marLeft w:val="0"/>
          <w:marRight w:val="0"/>
          <w:marTop w:val="0"/>
          <w:marBottom w:val="0"/>
          <w:divBdr>
            <w:top w:val="none" w:sz="0" w:space="0" w:color="auto"/>
            <w:left w:val="none" w:sz="0" w:space="0" w:color="auto"/>
            <w:bottom w:val="none" w:sz="0" w:space="0" w:color="auto"/>
            <w:right w:val="none" w:sz="0" w:space="0" w:color="auto"/>
          </w:divBdr>
        </w:div>
        <w:div w:id="1963227407">
          <w:marLeft w:val="0"/>
          <w:marRight w:val="0"/>
          <w:marTop w:val="0"/>
          <w:marBottom w:val="0"/>
          <w:divBdr>
            <w:top w:val="none" w:sz="0" w:space="0" w:color="auto"/>
            <w:left w:val="none" w:sz="0" w:space="0" w:color="auto"/>
            <w:bottom w:val="none" w:sz="0" w:space="0" w:color="auto"/>
            <w:right w:val="none" w:sz="0" w:space="0" w:color="auto"/>
          </w:divBdr>
        </w:div>
        <w:div w:id="1271353585">
          <w:marLeft w:val="0"/>
          <w:marRight w:val="0"/>
          <w:marTop w:val="0"/>
          <w:marBottom w:val="0"/>
          <w:divBdr>
            <w:top w:val="none" w:sz="0" w:space="0" w:color="auto"/>
            <w:left w:val="none" w:sz="0" w:space="0" w:color="auto"/>
            <w:bottom w:val="none" w:sz="0" w:space="0" w:color="auto"/>
            <w:right w:val="none" w:sz="0" w:space="0" w:color="auto"/>
          </w:divBdr>
        </w:div>
        <w:div w:id="1414081742">
          <w:marLeft w:val="0"/>
          <w:marRight w:val="0"/>
          <w:marTop w:val="0"/>
          <w:marBottom w:val="0"/>
          <w:divBdr>
            <w:top w:val="none" w:sz="0" w:space="0" w:color="auto"/>
            <w:left w:val="none" w:sz="0" w:space="0" w:color="auto"/>
            <w:bottom w:val="none" w:sz="0" w:space="0" w:color="auto"/>
            <w:right w:val="none" w:sz="0" w:space="0" w:color="auto"/>
          </w:divBdr>
        </w:div>
        <w:div w:id="416827881">
          <w:marLeft w:val="0"/>
          <w:marRight w:val="0"/>
          <w:marTop w:val="0"/>
          <w:marBottom w:val="0"/>
          <w:divBdr>
            <w:top w:val="none" w:sz="0" w:space="0" w:color="auto"/>
            <w:left w:val="none" w:sz="0" w:space="0" w:color="auto"/>
            <w:bottom w:val="none" w:sz="0" w:space="0" w:color="auto"/>
            <w:right w:val="none" w:sz="0" w:space="0" w:color="auto"/>
          </w:divBdr>
        </w:div>
        <w:div w:id="973371338">
          <w:marLeft w:val="0"/>
          <w:marRight w:val="0"/>
          <w:marTop w:val="0"/>
          <w:marBottom w:val="0"/>
          <w:divBdr>
            <w:top w:val="none" w:sz="0" w:space="0" w:color="auto"/>
            <w:left w:val="none" w:sz="0" w:space="0" w:color="auto"/>
            <w:bottom w:val="none" w:sz="0" w:space="0" w:color="auto"/>
            <w:right w:val="none" w:sz="0" w:space="0" w:color="auto"/>
          </w:divBdr>
        </w:div>
        <w:div w:id="439956502">
          <w:marLeft w:val="0"/>
          <w:marRight w:val="0"/>
          <w:marTop w:val="0"/>
          <w:marBottom w:val="0"/>
          <w:divBdr>
            <w:top w:val="none" w:sz="0" w:space="0" w:color="auto"/>
            <w:left w:val="none" w:sz="0" w:space="0" w:color="auto"/>
            <w:bottom w:val="none" w:sz="0" w:space="0" w:color="auto"/>
            <w:right w:val="none" w:sz="0" w:space="0" w:color="auto"/>
          </w:divBdr>
        </w:div>
        <w:div w:id="1997875840">
          <w:marLeft w:val="0"/>
          <w:marRight w:val="0"/>
          <w:marTop w:val="0"/>
          <w:marBottom w:val="0"/>
          <w:divBdr>
            <w:top w:val="none" w:sz="0" w:space="0" w:color="auto"/>
            <w:left w:val="none" w:sz="0" w:space="0" w:color="auto"/>
            <w:bottom w:val="none" w:sz="0" w:space="0" w:color="auto"/>
            <w:right w:val="none" w:sz="0" w:space="0" w:color="auto"/>
          </w:divBdr>
        </w:div>
        <w:div w:id="1395004359">
          <w:marLeft w:val="0"/>
          <w:marRight w:val="0"/>
          <w:marTop w:val="0"/>
          <w:marBottom w:val="0"/>
          <w:divBdr>
            <w:top w:val="none" w:sz="0" w:space="0" w:color="auto"/>
            <w:left w:val="none" w:sz="0" w:space="0" w:color="auto"/>
            <w:bottom w:val="none" w:sz="0" w:space="0" w:color="auto"/>
            <w:right w:val="none" w:sz="0" w:space="0" w:color="auto"/>
          </w:divBdr>
        </w:div>
        <w:div w:id="2138451651">
          <w:marLeft w:val="0"/>
          <w:marRight w:val="0"/>
          <w:marTop w:val="0"/>
          <w:marBottom w:val="0"/>
          <w:divBdr>
            <w:top w:val="none" w:sz="0" w:space="0" w:color="auto"/>
            <w:left w:val="none" w:sz="0" w:space="0" w:color="auto"/>
            <w:bottom w:val="none" w:sz="0" w:space="0" w:color="auto"/>
            <w:right w:val="none" w:sz="0" w:space="0" w:color="auto"/>
          </w:divBdr>
        </w:div>
        <w:div w:id="1433553432">
          <w:marLeft w:val="0"/>
          <w:marRight w:val="0"/>
          <w:marTop w:val="0"/>
          <w:marBottom w:val="0"/>
          <w:divBdr>
            <w:top w:val="none" w:sz="0" w:space="0" w:color="auto"/>
            <w:left w:val="none" w:sz="0" w:space="0" w:color="auto"/>
            <w:bottom w:val="none" w:sz="0" w:space="0" w:color="auto"/>
            <w:right w:val="none" w:sz="0" w:space="0" w:color="auto"/>
          </w:divBdr>
        </w:div>
        <w:div w:id="1916819886">
          <w:marLeft w:val="0"/>
          <w:marRight w:val="0"/>
          <w:marTop w:val="0"/>
          <w:marBottom w:val="0"/>
          <w:divBdr>
            <w:top w:val="none" w:sz="0" w:space="0" w:color="auto"/>
            <w:left w:val="none" w:sz="0" w:space="0" w:color="auto"/>
            <w:bottom w:val="none" w:sz="0" w:space="0" w:color="auto"/>
            <w:right w:val="none" w:sz="0" w:space="0" w:color="auto"/>
          </w:divBdr>
        </w:div>
        <w:div w:id="1243023315">
          <w:marLeft w:val="0"/>
          <w:marRight w:val="0"/>
          <w:marTop w:val="0"/>
          <w:marBottom w:val="0"/>
          <w:divBdr>
            <w:top w:val="none" w:sz="0" w:space="0" w:color="auto"/>
            <w:left w:val="none" w:sz="0" w:space="0" w:color="auto"/>
            <w:bottom w:val="none" w:sz="0" w:space="0" w:color="auto"/>
            <w:right w:val="none" w:sz="0" w:space="0" w:color="auto"/>
          </w:divBdr>
        </w:div>
        <w:div w:id="686753840">
          <w:marLeft w:val="0"/>
          <w:marRight w:val="0"/>
          <w:marTop w:val="0"/>
          <w:marBottom w:val="0"/>
          <w:divBdr>
            <w:top w:val="none" w:sz="0" w:space="0" w:color="auto"/>
            <w:left w:val="none" w:sz="0" w:space="0" w:color="auto"/>
            <w:bottom w:val="none" w:sz="0" w:space="0" w:color="auto"/>
            <w:right w:val="none" w:sz="0" w:space="0" w:color="auto"/>
          </w:divBdr>
        </w:div>
        <w:div w:id="1362626675">
          <w:marLeft w:val="0"/>
          <w:marRight w:val="0"/>
          <w:marTop w:val="0"/>
          <w:marBottom w:val="0"/>
          <w:divBdr>
            <w:top w:val="none" w:sz="0" w:space="0" w:color="auto"/>
            <w:left w:val="none" w:sz="0" w:space="0" w:color="auto"/>
            <w:bottom w:val="none" w:sz="0" w:space="0" w:color="auto"/>
            <w:right w:val="none" w:sz="0" w:space="0" w:color="auto"/>
          </w:divBdr>
        </w:div>
        <w:div w:id="216166246">
          <w:marLeft w:val="0"/>
          <w:marRight w:val="0"/>
          <w:marTop w:val="0"/>
          <w:marBottom w:val="0"/>
          <w:divBdr>
            <w:top w:val="none" w:sz="0" w:space="0" w:color="auto"/>
            <w:left w:val="none" w:sz="0" w:space="0" w:color="auto"/>
            <w:bottom w:val="none" w:sz="0" w:space="0" w:color="auto"/>
            <w:right w:val="none" w:sz="0" w:space="0" w:color="auto"/>
          </w:divBdr>
        </w:div>
        <w:div w:id="1686251094">
          <w:marLeft w:val="0"/>
          <w:marRight w:val="0"/>
          <w:marTop w:val="0"/>
          <w:marBottom w:val="0"/>
          <w:divBdr>
            <w:top w:val="none" w:sz="0" w:space="0" w:color="auto"/>
            <w:left w:val="none" w:sz="0" w:space="0" w:color="auto"/>
            <w:bottom w:val="none" w:sz="0" w:space="0" w:color="auto"/>
            <w:right w:val="none" w:sz="0" w:space="0" w:color="auto"/>
          </w:divBdr>
        </w:div>
        <w:div w:id="1754356821">
          <w:marLeft w:val="0"/>
          <w:marRight w:val="0"/>
          <w:marTop w:val="0"/>
          <w:marBottom w:val="0"/>
          <w:divBdr>
            <w:top w:val="none" w:sz="0" w:space="0" w:color="auto"/>
            <w:left w:val="none" w:sz="0" w:space="0" w:color="auto"/>
            <w:bottom w:val="none" w:sz="0" w:space="0" w:color="auto"/>
            <w:right w:val="none" w:sz="0" w:space="0" w:color="auto"/>
          </w:divBdr>
        </w:div>
        <w:div w:id="1300962411">
          <w:marLeft w:val="0"/>
          <w:marRight w:val="0"/>
          <w:marTop w:val="0"/>
          <w:marBottom w:val="0"/>
          <w:divBdr>
            <w:top w:val="none" w:sz="0" w:space="0" w:color="auto"/>
            <w:left w:val="none" w:sz="0" w:space="0" w:color="auto"/>
            <w:bottom w:val="none" w:sz="0" w:space="0" w:color="auto"/>
            <w:right w:val="none" w:sz="0" w:space="0" w:color="auto"/>
          </w:divBdr>
        </w:div>
        <w:div w:id="1235892751">
          <w:marLeft w:val="0"/>
          <w:marRight w:val="0"/>
          <w:marTop w:val="0"/>
          <w:marBottom w:val="0"/>
          <w:divBdr>
            <w:top w:val="none" w:sz="0" w:space="0" w:color="auto"/>
            <w:left w:val="none" w:sz="0" w:space="0" w:color="auto"/>
            <w:bottom w:val="none" w:sz="0" w:space="0" w:color="auto"/>
            <w:right w:val="none" w:sz="0" w:space="0" w:color="auto"/>
          </w:divBdr>
        </w:div>
        <w:div w:id="1114207383">
          <w:marLeft w:val="0"/>
          <w:marRight w:val="0"/>
          <w:marTop w:val="0"/>
          <w:marBottom w:val="0"/>
          <w:divBdr>
            <w:top w:val="none" w:sz="0" w:space="0" w:color="auto"/>
            <w:left w:val="none" w:sz="0" w:space="0" w:color="auto"/>
            <w:bottom w:val="none" w:sz="0" w:space="0" w:color="auto"/>
            <w:right w:val="none" w:sz="0" w:space="0" w:color="auto"/>
          </w:divBdr>
        </w:div>
        <w:div w:id="576332027">
          <w:marLeft w:val="0"/>
          <w:marRight w:val="0"/>
          <w:marTop w:val="0"/>
          <w:marBottom w:val="0"/>
          <w:divBdr>
            <w:top w:val="none" w:sz="0" w:space="0" w:color="auto"/>
            <w:left w:val="none" w:sz="0" w:space="0" w:color="auto"/>
            <w:bottom w:val="none" w:sz="0" w:space="0" w:color="auto"/>
            <w:right w:val="none" w:sz="0" w:space="0" w:color="auto"/>
          </w:divBdr>
        </w:div>
        <w:div w:id="889729531">
          <w:marLeft w:val="0"/>
          <w:marRight w:val="0"/>
          <w:marTop w:val="0"/>
          <w:marBottom w:val="0"/>
          <w:divBdr>
            <w:top w:val="none" w:sz="0" w:space="0" w:color="auto"/>
            <w:left w:val="none" w:sz="0" w:space="0" w:color="auto"/>
            <w:bottom w:val="none" w:sz="0" w:space="0" w:color="auto"/>
            <w:right w:val="none" w:sz="0" w:space="0" w:color="auto"/>
          </w:divBdr>
        </w:div>
        <w:div w:id="2081905115">
          <w:marLeft w:val="0"/>
          <w:marRight w:val="0"/>
          <w:marTop w:val="0"/>
          <w:marBottom w:val="0"/>
          <w:divBdr>
            <w:top w:val="none" w:sz="0" w:space="0" w:color="auto"/>
            <w:left w:val="none" w:sz="0" w:space="0" w:color="auto"/>
            <w:bottom w:val="none" w:sz="0" w:space="0" w:color="auto"/>
            <w:right w:val="none" w:sz="0" w:space="0" w:color="auto"/>
          </w:divBdr>
        </w:div>
        <w:div w:id="1097096808">
          <w:marLeft w:val="0"/>
          <w:marRight w:val="0"/>
          <w:marTop w:val="0"/>
          <w:marBottom w:val="0"/>
          <w:divBdr>
            <w:top w:val="none" w:sz="0" w:space="0" w:color="auto"/>
            <w:left w:val="none" w:sz="0" w:space="0" w:color="auto"/>
            <w:bottom w:val="none" w:sz="0" w:space="0" w:color="auto"/>
            <w:right w:val="none" w:sz="0" w:space="0" w:color="auto"/>
          </w:divBdr>
        </w:div>
        <w:div w:id="1797873005">
          <w:marLeft w:val="0"/>
          <w:marRight w:val="0"/>
          <w:marTop w:val="0"/>
          <w:marBottom w:val="0"/>
          <w:divBdr>
            <w:top w:val="none" w:sz="0" w:space="0" w:color="auto"/>
            <w:left w:val="none" w:sz="0" w:space="0" w:color="auto"/>
            <w:bottom w:val="none" w:sz="0" w:space="0" w:color="auto"/>
            <w:right w:val="none" w:sz="0" w:space="0" w:color="auto"/>
          </w:divBdr>
        </w:div>
        <w:div w:id="1195730887">
          <w:marLeft w:val="0"/>
          <w:marRight w:val="0"/>
          <w:marTop w:val="0"/>
          <w:marBottom w:val="0"/>
          <w:divBdr>
            <w:top w:val="none" w:sz="0" w:space="0" w:color="auto"/>
            <w:left w:val="none" w:sz="0" w:space="0" w:color="auto"/>
            <w:bottom w:val="none" w:sz="0" w:space="0" w:color="auto"/>
            <w:right w:val="none" w:sz="0" w:space="0" w:color="auto"/>
          </w:divBdr>
        </w:div>
        <w:div w:id="700396195">
          <w:marLeft w:val="0"/>
          <w:marRight w:val="0"/>
          <w:marTop w:val="0"/>
          <w:marBottom w:val="0"/>
          <w:divBdr>
            <w:top w:val="none" w:sz="0" w:space="0" w:color="auto"/>
            <w:left w:val="none" w:sz="0" w:space="0" w:color="auto"/>
            <w:bottom w:val="none" w:sz="0" w:space="0" w:color="auto"/>
            <w:right w:val="none" w:sz="0" w:space="0" w:color="auto"/>
          </w:divBdr>
        </w:div>
        <w:div w:id="506408900">
          <w:marLeft w:val="0"/>
          <w:marRight w:val="0"/>
          <w:marTop w:val="0"/>
          <w:marBottom w:val="0"/>
          <w:divBdr>
            <w:top w:val="none" w:sz="0" w:space="0" w:color="auto"/>
            <w:left w:val="none" w:sz="0" w:space="0" w:color="auto"/>
            <w:bottom w:val="none" w:sz="0" w:space="0" w:color="auto"/>
            <w:right w:val="none" w:sz="0" w:space="0" w:color="auto"/>
          </w:divBdr>
        </w:div>
        <w:div w:id="1912306717">
          <w:marLeft w:val="0"/>
          <w:marRight w:val="0"/>
          <w:marTop w:val="0"/>
          <w:marBottom w:val="0"/>
          <w:divBdr>
            <w:top w:val="none" w:sz="0" w:space="0" w:color="auto"/>
            <w:left w:val="none" w:sz="0" w:space="0" w:color="auto"/>
            <w:bottom w:val="none" w:sz="0" w:space="0" w:color="auto"/>
            <w:right w:val="none" w:sz="0" w:space="0" w:color="auto"/>
          </w:divBdr>
        </w:div>
        <w:div w:id="1416438788">
          <w:marLeft w:val="0"/>
          <w:marRight w:val="0"/>
          <w:marTop w:val="0"/>
          <w:marBottom w:val="0"/>
          <w:divBdr>
            <w:top w:val="none" w:sz="0" w:space="0" w:color="auto"/>
            <w:left w:val="none" w:sz="0" w:space="0" w:color="auto"/>
            <w:bottom w:val="none" w:sz="0" w:space="0" w:color="auto"/>
            <w:right w:val="none" w:sz="0" w:space="0" w:color="auto"/>
          </w:divBdr>
        </w:div>
        <w:div w:id="174855552">
          <w:marLeft w:val="0"/>
          <w:marRight w:val="0"/>
          <w:marTop w:val="0"/>
          <w:marBottom w:val="0"/>
          <w:divBdr>
            <w:top w:val="none" w:sz="0" w:space="0" w:color="auto"/>
            <w:left w:val="none" w:sz="0" w:space="0" w:color="auto"/>
            <w:bottom w:val="none" w:sz="0" w:space="0" w:color="auto"/>
            <w:right w:val="none" w:sz="0" w:space="0" w:color="auto"/>
          </w:divBdr>
        </w:div>
        <w:div w:id="994913908">
          <w:marLeft w:val="0"/>
          <w:marRight w:val="0"/>
          <w:marTop w:val="0"/>
          <w:marBottom w:val="0"/>
          <w:divBdr>
            <w:top w:val="none" w:sz="0" w:space="0" w:color="auto"/>
            <w:left w:val="none" w:sz="0" w:space="0" w:color="auto"/>
            <w:bottom w:val="none" w:sz="0" w:space="0" w:color="auto"/>
            <w:right w:val="none" w:sz="0" w:space="0" w:color="auto"/>
          </w:divBdr>
        </w:div>
        <w:div w:id="692537847">
          <w:marLeft w:val="0"/>
          <w:marRight w:val="0"/>
          <w:marTop w:val="0"/>
          <w:marBottom w:val="0"/>
          <w:divBdr>
            <w:top w:val="none" w:sz="0" w:space="0" w:color="auto"/>
            <w:left w:val="none" w:sz="0" w:space="0" w:color="auto"/>
            <w:bottom w:val="none" w:sz="0" w:space="0" w:color="auto"/>
            <w:right w:val="none" w:sz="0" w:space="0" w:color="auto"/>
          </w:divBdr>
        </w:div>
        <w:div w:id="1059010483">
          <w:marLeft w:val="0"/>
          <w:marRight w:val="0"/>
          <w:marTop w:val="0"/>
          <w:marBottom w:val="0"/>
          <w:divBdr>
            <w:top w:val="none" w:sz="0" w:space="0" w:color="auto"/>
            <w:left w:val="none" w:sz="0" w:space="0" w:color="auto"/>
            <w:bottom w:val="none" w:sz="0" w:space="0" w:color="auto"/>
            <w:right w:val="none" w:sz="0" w:space="0" w:color="auto"/>
          </w:divBdr>
        </w:div>
        <w:div w:id="1361206786">
          <w:marLeft w:val="0"/>
          <w:marRight w:val="0"/>
          <w:marTop w:val="0"/>
          <w:marBottom w:val="0"/>
          <w:divBdr>
            <w:top w:val="none" w:sz="0" w:space="0" w:color="auto"/>
            <w:left w:val="none" w:sz="0" w:space="0" w:color="auto"/>
            <w:bottom w:val="none" w:sz="0" w:space="0" w:color="auto"/>
            <w:right w:val="none" w:sz="0" w:space="0" w:color="auto"/>
          </w:divBdr>
        </w:div>
        <w:div w:id="1296182440">
          <w:marLeft w:val="0"/>
          <w:marRight w:val="0"/>
          <w:marTop w:val="0"/>
          <w:marBottom w:val="0"/>
          <w:divBdr>
            <w:top w:val="none" w:sz="0" w:space="0" w:color="auto"/>
            <w:left w:val="none" w:sz="0" w:space="0" w:color="auto"/>
            <w:bottom w:val="none" w:sz="0" w:space="0" w:color="auto"/>
            <w:right w:val="none" w:sz="0" w:space="0" w:color="auto"/>
          </w:divBdr>
        </w:div>
        <w:div w:id="1670867995">
          <w:marLeft w:val="0"/>
          <w:marRight w:val="0"/>
          <w:marTop w:val="0"/>
          <w:marBottom w:val="0"/>
          <w:divBdr>
            <w:top w:val="none" w:sz="0" w:space="0" w:color="auto"/>
            <w:left w:val="none" w:sz="0" w:space="0" w:color="auto"/>
            <w:bottom w:val="none" w:sz="0" w:space="0" w:color="auto"/>
            <w:right w:val="none" w:sz="0" w:space="0" w:color="auto"/>
          </w:divBdr>
        </w:div>
        <w:div w:id="1622301210">
          <w:marLeft w:val="0"/>
          <w:marRight w:val="0"/>
          <w:marTop w:val="0"/>
          <w:marBottom w:val="0"/>
          <w:divBdr>
            <w:top w:val="none" w:sz="0" w:space="0" w:color="auto"/>
            <w:left w:val="none" w:sz="0" w:space="0" w:color="auto"/>
            <w:bottom w:val="none" w:sz="0" w:space="0" w:color="auto"/>
            <w:right w:val="none" w:sz="0" w:space="0" w:color="auto"/>
          </w:divBdr>
        </w:div>
        <w:div w:id="270892307">
          <w:marLeft w:val="0"/>
          <w:marRight w:val="0"/>
          <w:marTop w:val="0"/>
          <w:marBottom w:val="0"/>
          <w:divBdr>
            <w:top w:val="none" w:sz="0" w:space="0" w:color="auto"/>
            <w:left w:val="none" w:sz="0" w:space="0" w:color="auto"/>
            <w:bottom w:val="none" w:sz="0" w:space="0" w:color="auto"/>
            <w:right w:val="none" w:sz="0" w:space="0" w:color="auto"/>
          </w:divBdr>
        </w:div>
        <w:div w:id="1569608790">
          <w:marLeft w:val="0"/>
          <w:marRight w:val="0"/>
          <w:marTop w:val="0"/>
          <w:marBottom w:val="0"/>
          <w:divBdr>
            <w:top w:val="none" w:sz="0" w:space="0" w:color="auto"/>
            <w:left w:val="none" w:sz="0" w:space="0" w:color="auto"/>
            <w:bottom w:val="none" w:sz="0" w:space="0" w:color="auto"/>
            <w:right w:val="none" w:sz="0" w:space="0" w:color="auto"/>
          </w:divBdr>
        </w:div>
        <w:div w:id="1297099763">
          <w:marLeft w:val="0"/>
          <w:marRight w:val="0"/>
          <w:marTop w:val="0"/>
          <w:marBottom w:val="0"/>
          <w:divBdr>
            <w:top w:val="none" w:sz="0" w:space="0" w:color="auto"/>
            <w:left w:val="none" w:sz="0" w:space="0" w:color="auto"/>
            <w:bottom w:val="none" w:sz="0" w:space="0" w:color="auto"/>
            <w:right w:val="none" w:sz="0" w:space="0" w:color="auto"/>
          </w:divBdr>
        </w:div>
        <w:div w:id="265699176">
          <w:marLeft w:val="0"/>
          <w:marRight w:val="0"/>
          <w:marTop w:val="0"/>
          <w:marBottom w:val="0"/>
          <w:divBdr>
            <w:top w:val="none" w:sz="0" w:space="0" w:color="auto"/>
            <w:left w:val="none" w:sz="0" w:space="0" w:color="auto"/>
            <w:bottom w:val="none" w:sz="0" w:space="0" w:color="auto"/>
            <w:right w:val="none" w:sz="0" w:space="0" w:color="auto"/>
          </w:divBdr>
        </w:div>
        <w:div w:id="413013348">
          <w:marLeft w:val="0"/>
          <w:marRight w:val="0"/>
          <w:marTop w:val="0"/>
          <w:marBottom w:val="0"/>
          <w:divBdr>
            <w:top w:val="none" w:sz="0" w:space="0" w:color="auto"/>
            <w:left w:val="none" w:sz="0" w:space="0" w:color="auto"/>
            <w:bottom w:val="none" w:sz="0" w:space="0" w:color="auto"/>
            <w:right w:val="none" w:sz="0" w:space="0" w:color="auto"/>
          </w:divBdr>
        </w:div>
        <w:div w:id="1409691228">
          <w:marLeft w:val="0"/>
          <w:marRight w:val="0"/>
          <w:marTop w:val="0"/>
          <w:marBottom w:val="0"/>
          <w:divBdr>
            <w:top w:val="none" w:sz="0" w:space="0" w:color="auto"/>
            <w:left w:val="none" w:sz="0" w:space="0" w:color="auto"/>
            <w:bottom w:val="none" w:sz="0" w:space="0" w:color="auto"/>
            <w:right w:val="none" w:sz="0" w:space="0" w:color="auto"/>
          </w:divBdr>
        </w:div>
        <w:div w:id="598756318">
          <w:marLeft w:val="0"/>
          <w:marRight w:val="0"/>
          <w:marTop w:val="0"/>
          <w:marBottom w:val="0"/>
          <w:divBdr>
            <w:top w:val="none" w:sz="0" w:space="0" w:color="auto"/>
            <w:left w:val="none" w:sz="0" w:space="0" w:color="auto"/>
            <w:bottom w:val="none" w:sz="0" w:space="0" w:color="auto"/>
            <w:right w:val="none" w:sz="0" w:space="0" w:color="auto"/>
          </w:divBdr>
        </w:div>
        <w:div w:id="80101375">
          <w:marLeft w:val="0"/>
          <w:marRight w:val="0"/>
          <w:marTop w:val="0"/>
          <w:marBottom w:val="0"/>
          <w:divBdr>
            <w:top w:val="none" w:sz="0" w:space="0" w:color="auto"/>
            <w:left w:val="none" w:sz="0" w:space="0" w:color="auto"/>
            <w:bottom w:val="none" w:sz="0" w:space="0" w:color="auto"/>
            <w:right w:val="none" w:sz="0" w:space="0" w:color="auto"/>
          </w:divBdr>
        </w:div>
      </w:divsChild>
    </w:div>
    <w:div w:id="1197962907">
      <w:bodyDiv w:val="1"/>
      <w:marLeft w:val="0"/>
      <w:marRight w:val="0"/>
      <w:marTop w:val="0"/>
      <w:marBottom w:val="0"/>
      <w:divBdr>
        <w:top w:val="none" w:sz="0" w:space="0" w:color="auto"/>
        <w:left w:val="none" w:sz="0" w:space="0" w:color="auto"/>
        <w:bottom w:val="none" w:sz="0" w:space="0" w:color="auto"/>
        <w:right w:val="none" w:sz="0" w:space="0" w:color="auto"/>
      </w:divBdr>
      <w:divsChild>
        <w:div w:id="62804457">
          <w:marLeft w:val="480"/>
          <w:marRight w:val="0"/>
          <w:marTop w:val="0"/>
          <w:marBottom w:val="0"/>
          <w:divBdr>
            <w:top w:val="none" w:sz="0" w:space="0" w:color="auto"/>
            <w:left w:val="none" w:sz="0" w:space="0" w:color="auto"/>
            <w:bottom w:val="none" w:sz="0" w:space="0" w:color="auto"/>
            <w:right w:val="none" w:sz="0" w:space="0" w:color="auto"/>
          </w:divBdr>
        </w:div>
        <w:div w:id="211815406">
          <w:marLeft w:val="480"/>
          <w:marRight w:val="0"/>
          <w:marTop w:val="0"/>
          <w:marBottom w:val="0"/>
          <w:divBdr>
            <w:top w:val="none" w:sz="0" w:space="0" w:color="auto"/>
            <w:left w:val="none" w:sz="0" w:space="0" w:color="auto"/>
            <w:bottom w:val="none" w:sz="0" w:space="0" w:color="auto"/>
            <w:right w:val="none" w:sz="0" w:space="0" w:color="auto"/>
          </w:divBdr>
        </w:div>
        <w:div w:id="302348458">
          <w:marLeft w:val="480"/>
          <w:marRight w:val="0"/>
          <w:marTop w:val="0"/>
          <w:marBottom w:val="0"/>
          <w:divBdr>
            <w:top w:val="none" w:sz="0" w:space="0" w:color="auto"/>
            <w:left w:val="none" w:sz="0" w:space="0" w:color="auto"/>
            <w:bottom w:val="none" w:sz="0" w:space="0" w:color="auto"/>
            <w:right w:val="none" w:sz="0" w:space="0" w:color="auto"/>
          </w:divBdr>
        </w:div>
        <w:div w:id="660276590">
          <w:marLeft w:val="480"/>
          <w:marRight w:val="0"/>
          <w:marTop w:val="0"/>
          <w:marBottom w:val="0"/>
          <w:divBdr>
            <w:top w:val="none" w:sz="0" w:space="0" w:color="auto"/>
            <w:left w:val="none" w:sz="0" w:space="0" w:color="auto"/>
            <w:bottom w:val="none" w:sz="0" w:space="0" w:color="auto"/>
            <w:right w:val="none" w:sz="0" w:space="0" w:color="auto"/>
          </w:divBdr>
        </w:div>
        <w:div w:id="784693816">
          <w:marLeft w:val="480"/>
          <w:marRight w:val="0"/>
          <w:marTop w:val="0"/>
          <w:marBottom w:val="0"/>
          <w:divBdr>
            <w:top w:val="none" w:sz="0" w:space="0" w:color="auto"/>
            <w:left w:val="none" w:sz="0" w:space="0" w:color="auto"/>
            <w:bottom w:val="none" w:sz="0" w:space="0" w:color="auto"/>
            <w:right w:val="none" w:sz="0" w:space="0" w:color="auto"/>
          </w:divBdr>
        </w:div>
        <w:div w:id="997539095">
          <w:marLeft w:val="480"/>
          <w:marRight w:val="0"/>
          <w:marTop w:val="0"/>
          <w:marBottom w:val="0"/>
          <w:divBdr>
            <w:top w:val="none" w:sz="0" w:space="0" w:color="auto"/>
            <w:left w:val="none" w:sz="0" w:space="0" w:color="auto"/>
            <w:bottom w:val="none" w:sz="0" w:space="0" w:color="auto"/>
            <w:right w:val="none" w:sz="0" w:space="0" w:color="auto"/>
          </w:divBdr>
        </w:div>
        <w:div w:id="1000812037">
          <w:marLeft w:val="480"/>
          <w:marRight w:val="0"/>
          <w:marTop w:val="0"/>
          <w:marBottom w:val="0"/>
          <w:divBdr>
            <w:top w:val="none" w:sz="0" w:space="0" w:color="auto"/>
            <w:left w:val="none" w:sz="0" w:space="0" w:color="auto"/>
            <w:bottom w:val="none" w:sz="0" w:space="0" w:color="auto"/>
            <w:right w:val="none" w:sz="0" w:space="0" w:color="auto"/>
          </w:divBdr>
        </w:div>
        <w:div w:id="1128012143">
          <w:marLeft w:val="480"/>
          <w:marRight w:val="0"/>
          <w:marTop w:val="0"/>
          <w:marBottom w:val="0"/>
          <w:divBdr>
            <w:top w:val="none" w:sz="0" w:space="0" w:color="auto"/>
            <w:left w:val="none" w:sz="0" w:space="0" w:color="auto"/>
            <w:bottom w:val="none" w:sz="0" w:space="0" w:color="auto"/>
            <w:right w:val="none" w:sz="0" w:space="0" w:color="auto"/>
          </w:divBdr>
        </w:div>
        <w:div w:id="1152596271">
          <w:marLeft w:val="480"/>
          <w:marRight w:val="0"/>
          <w:marTop w:val="0"/>
          <w:marBottom w:val="0"/>
          <w:divBdr>
            <w:top w:val="none" w:sz="0" w:space="0" w:color="auto"/>
            <w:left w:val="none" w:sz="0" w:space="0" w:color="auto"/>
            <w:bottom w:val="none" w:sz="0" w:space="0" w:color="auto"/>
            <w:right w:val="none" w:sz="0" w:space="0" w:color="auto"/>
          </w:divBdr>
        </w:div>
        <w:div w:id="1223444267">
          <w:marLeft w:val="480"/>
          <w:marRight w:val="0"/>
          <w:marTop w:val="0"/>
          <w:marBottom w:val="0"/>
          <w:divBdr>
            <w:top w:val="none" w:sz="0" w:space="0" w:color="auto"/>
            <w:left w:val="none" w:sz="0" w:space="0" w:color="auto"/>
            <w:bottom w:val="none" w:sz="0" w:space="0" w:color="auto"/>
            <w:right w:val="none" w:sz="0" w:space="0" w:color="auto"/>
          </w:divBdr>
        </w:div>
        <w:div w:id="1249969170">
          <w:marLeft w:val="480"/>
          <w:marRight w:val="0"/>
          <w:marTop w:val="0"/>
          <w:marBottom w:val="0"/>
          <w:divBdr>
            <w:top w:val="none" w:sz="0" w:space="0" w:color="auto"/>
            <w:left w:val="none" w:sz="0" w:space="0" w:color="auto"/>
            <w:bottom w:val="none" w:sz="0" w:space="0" w:color="auto"/>
            <w:right w:val="none" w:sz="0" w:space="0" w:color="auto"/>
          </w:divBdr>
        </w:div>
        <w:div w:id="1375811676">
          <w:marLeft w:val="480"/>
          <w:marRight w:val="0"/>
          <w:marTop w:val="0"/>
          <w:marBottom w:val="0"/>
          <w:divBdr>
            <w:top w:val="none" w:sz="0" w:space="0" w:color="auto"/>
            <w:left w:val="none" w:sz="0" w:space="0" w:color="auto"/>
            <w:bottom w:val="none" w:sz="0" w:space="0" w:color="auto"/>
            <w:right w:val="none" w:sz="0" w:space="0" w:color="auto"/>
          </w:divBdr>
        </w:div>
        <w:div w:id="1397633207">
          <w:marLeft w:val="480"/>
          <w:marRight w:val="0"/>
          <w:marTop w:val="0"/>
          <w:marBottom w:val="0"/>
          <w:divBdr>
            <w:top w:val="none" w:sz="0" w:space="0" w:color="auto"/>
            <w:left w:val="none" w:sz="0" w:space="0" w:color="auto"/>
            <w:bottom w:val="none" w:sz="0" w:space="0" w:color="auto"/>
            <w:right w:val="none" w:sz="0" w:space="0" w:color="auto"/>
          </w:divBdr>
        </w:div>
        <w:div w:id="1442649919">
          <w:marLeft w:val="480"/>
          <w:marRight w:val="0"/>
          <w:marTop w:val="0"/>
          <w:marBottom w:val="0"/>
          <w:divBdr>
            <w:top w:val="none" w:sz="0" w:space="0" w:color="auto"/>
            <w:left w:val="none" w:sz="0" w:space="0" w:color="auto"/>
            <w:bottom w:val="none" w:sz="0" w:space="0" w:color="auto"/>
            <w:right w:val="none" w:sz="0" w:space="0" w:color="auto"/>
          </w:divBdr>
        </w:div>
        <w:div w:id="1479803578">
          <w:marLeft w:val="480"/>
          <w:marRight w:val="0"/>
          <w:marTop w:val="0"/>
          <w:marBottom w:val="0"/>
          <w:divBdr>
            <w:top w:val="none" w:sz="0" w:space="0" w:color="auto"/>
            <w:left w:val="none" w:sz="0" w:space="0" w:color="auto"/>
            <w:bottom w:val="none" w:sz="0" w:space="0" w:color="auto"/>
            <w:right w:val="none" w:sz="0" w:space="0" w:color="auto"/>
          </w:divBdr>
        </w:div>
        <w:div w:id="1778058050">
          <w:marLeft w:val="480"/>
          <w:marRight w:val="0"/>
          <w:marTop w:val="0"/>
          <w:marBottom w:val="0"/>
          <w:divBdr>
            <w:top w:val="none" w:sz="0" w:space="0" w:color="auto"/>
            <w:left w:val="none" w:sz="0" w:space="0" w:color="auto"/>
            <w:bottom w:val="none" w:sz="0" w:space="0" w:color="auto"/>
            <w:right w:val="none" w:sz="0" w:space="0" w:color="auto"/>
          </w:divBdr>
        </w:div>
        <w:div w:id="1960334799">
          <w:marLeft w:val="480"/>
          <w:marRight w:val="0"/>
          <w:marTop w:val="0"/>
          <w:marBottom w:val="0"/>
          <w:divBdr>
            <w:top w:val="none" w:sz="0" w:space="0" w:color="auto"/>
            <w:left w:val="none" w:sz="0" w:space="0" w:color="auto"/>
            <w:bottom w:val="none" w:sz="0" w:space="0" w:color="auto"/>
            <w:right w:val="none" w:sz="0" w:space="0" w:color="auto"/>
          </w:divBdr>
        </w:div>
        <w:div w:id="1962111362">
          <w:marLeft w:val="480"/>
          <w:marRight w:val="0"/>
          <w:marTop w:val="0"/>
          <w:marBottom w:val="0"/>
          <w:divBdr>
            <w:top w:val="none" w:sz="0" w:space="0" w:color="auto"/>
            <w:left w:val="none" w:sz="0" w:space="0" w:color="auto"/>
            <w:bottom w:val="none" w:sz="0" w:space="0" w:color="auto"/>
            <w:right w:val="none" w:sz="0" w:space="0" w:color="auto"/>
          </w:divBdr>
        </w:div>
        <w:div w:id="2139716875">
          <w:marLeft w:val="480"/>
          <w:marRight w:val="0"/>
          <w:marTop w:val="0"/>
          <w:marBottom w:val="0"/>
          <w:divBdr>
            <w:top w:val="none" w:sz="0" w:space="0" w:color="auto"/>
            <w:left w:val="none" w:sz="0" w:space="0" w:color="auto"/>
            <w:bottom w:val="none" w:sz="0" w:space="0" w:color="auto"/>
            <w:right w:val="none" w:sz="0" w:space="0" w:color="auto"/>
          </w:divBdr>
        </w:div>
      </w:divsChild>
    </w:div>
    <w:div w:id="1198348015">
      <w:bodyDiv w:val="1"/>
      <w:marLeft w:val="0"/>
      <w:marRight w:val="0"/>
      <w:marTop w:val="0"/>
      <w:marBottom w:val="0"/>
      <w:divBdr>
        <w:top w:val="none" w:sz="0" w:space="0" w:color="auto"/>
        <w:left w:val="none" w:sz="0" w:space="0" w:color="auto"/>
        <w:bottom w:val="none" w:sz="0" w:space="0" w:color="auto"/>
        <w:right w:val="none" w:sz="0" w:space="0" w:color="auto"/>
      </w:divBdr>
      <w:divsChild>
        <w:div w:id="1008867318">
          <w:marLeft w:val="480"/>
          <w:marRight w:val="0"/>
          <w:marTop w:val="0"/>
          <w:marBottom w:val="0"/>
          <w:divBdr>
            <w:top w:val="none" w:sz="0" w:space="0" w:color="auto"/>
            <w:left w:val="none" w:sz="0" w:space="0" w:color="auto"/>
            <w:bottom w:val="none" w:sz="0" w:space="0" w:color="auto"/>
            <w:right w:val="none" w:sz="0" w:space="0" w:color="auto"/>
          </w:divBdr>
        </w:div>
        <w:div w:id="1794670115">
          <w:marLeft w:val="480"/>
          <w:marRight w:val="0"/>
          <w:marTop w:val="0"/>
          <w:marBottom w:val="0"/>
          <w:divBdr>
            <w:top w:val="none" w:sz="0" w:space="0" w:color="auto"/>
            <w:left w:val="none" w:sz="0" w:space="0" w:color="auto"/>
            <w:bottom w:val="none" w:sz="0" w:space="0" w:color="auto"/>
            <w:right w:val="none" w:sz="0" w:space="0" w:color="auto"/>
          </w:divBdr>
        </w:div>
        <w:div w:id="1686318983">
          <w:marLeft w:val="480"/>
          <w:marRight w:val="0"/>
          <w:marTop w:val="0"/>
          <w:marBottom w:val="0"/>
          <w:divBdr>
            <w:top w:val="none" w:sz="0" w:space="0" w:color="auto"/>
            <w:left w:val="none" w:sz="0" w:space="0" w:color="auto"/>
            <w:bottom w:val="none" w:sz="0" w:space="0" w:color="auto"/>
            <w:right w:val="none" w:sz="0" w:space="0" w:color="auto"/>
          </w:divBdr>
        </w:div>
        <w:div w:id="1445150286">
          <w:marLeft w:val="480"/>
          <w:marRight w:val="0"/>
          <w:marTop w:val="0"/>
          <w:marBottom w:val="0"/>
          <w:divBdr>
            <w:top w:val="none" w:sz="0" w:space="0" w:color="auto"/>
            <w:left w:val="none" w:sz="0" w:space="0" w:color="auto"/>
            <w:bottom w:val="none" w:sz="0" w:space="0" w:color="auto"/>
            <w:right w:val="none" w:sz="0" w:space="0" w:color="auto"/>
          </w:divBdr>
        </w:div>
        <w:div w:id="792988737">
          <w:marLeft w:val="480"/>
          <w:marRight w:val="0"/>
          <w:marTop w:val="0"/>
          <w:marBottom w:val="0"/>
          <w:divBdr>
            <w:top w:val="none" w:sz="0" w:space="0" w:color="auto"/>
            <w:left w:val="none" w:sz="0" w:space="0" w:color="auto"/>
            <w:bottom w:val="none" w:sz="0" w:space="0" w:color="auto"/>
            <w:right w:val="none" w:sz="0" w:space="0" w:color="auto"/>
          </w:divBdr>
        </w:div>
        <w:div w:id="1677609372">
          <w:marLeft w:val="480"/>
          <w:marRight w:val="0"/>
          <w:marTop w:val="0"/>
          <w:marBottom w:val="0"/>
          <w:divBdr>
            <w:top w:val="none" w:sz="0" w:space="0" w:color="auto"/>
            <w:left w:val="none" w:sz="0" w:space="0" w:color="auto"/>
            <w:bottom w:val="none" w:sz="0" w:space="0" w:color="auto"/>
            <w:right w:val="none" w:sz="0" w:space="0" w:color="auto"/>
          </w:divBdr>
        </w:div>
        <w:div w:id="441606227">
          <w:marLeft w:val="480"/>
          <w:marRight w:val="0"/>
          <w:marTop w:val="0"/>
          <w:marBottom w:val="0"/>
          <w:divBdr>
            <w:top w:val="none" w:sz="0" w:space="0" w:color="auto"/>
            <w:left w:val="none" w:sz="0" w:space="0" w:color="auto"/>
            <w:bottom w:val="none" w:sz="0" w:space="0" w:color="auto"/>
            <w:right w:val="none" w:sz="0" w:space="0" w:color="auto"/>
          </w:divBdr>
        </w:div>
        <w:div w:id="43724580">
          <w:marLeft w:val="480"/>
          <w:marRight w:val="0"/>
          <w:marTop w:val="0"/>
          <w:marBottom w:val="0"/>
          <w:divBdr>
            <w:top w:val="none" w:sz="0" w:space="0" w:color="auto"/>
            <w:left w:val="none" w:sz="0" w:space="0" w:color="auto"/>
            <w:bottom w:val="none" w:sz="0" w:space="0" w:color="auto"/>
            <w:right w:val="none" w:sz="0" w:space="0" w:color="auto"/>
          </w:divBdr>
        </w:div>
        <w:div w:id="1880389532">
          <w:marLeft w:val="480"/>
          <w:marRight w:val="0"/>
          <w:marTop w:val="0"/>
          <w:marBottom w:val="0"/>
          <w:divBdr>
            <w:top w:val="none" w:sz="0" w:space="0" w:color="auto"/>
            <w:left w:val="none" w:sz="0" w:space="0" w:color="auto"/>
            <w:bottom w:val="none" w:sz="0" w:space="0" w:color="auto"/>
            <w:right w:val="none" w:sz="0" w:space="0" w:color="auto"/>
          </w:divBdr>
        </w:div>
        <w:div w:id="180289564">
          <w:marLeft w:val="480"/>
          <w:marRight w:val="0"/>
          <w:marTop w:val="0"/>
          <w:marBottom w:val="0"/>
          <w:divBdr>
            <w:top w:val="none" w:sz="0" w:space="0" w:color="auto"/>
            <w:left w:val="none" w:sz="0" w:space="0" w:color="auto"/>
            <w:bottom w:val="none" w:sz="0" w:space="0" w:color="auto"/>
            <w:right w:val="none" w:sz="0" w:space="0" w:color="auto"/>
          </w:divBdr>
        </w:div>
        <w:div w:id="1903368653">
          <w:marLeft w:val="480"/>
          <w:marRight w:val="0"/>
          <w:marTop w:val="0"/>
          <w:marBottom w:val="0"/>
          <w:divBdr>
            <w:top w:val="none" w:sz="0" w:space="0" w:color="auto"/>
            <w:left w:val="none" w:sz="0" w:space="0" w:color="auto"/>
            <w:bottom w:val="none" w:sz="0" w:space="0" w:color="auto"/>
            <w:right w:val="none" w:sz="0" w:space="0" w:color="auto"/>
          </w:divBdr>
        </w:div>
        <w:div w:id="1996646587">
          <w:marLeft w:val="480"/>
          <w:marRight w:val="0"/>
          <w:marTop w:val="0"/>
          <w:marBottom w:val="0"/>
          <w:divBdr>
            <w:top w:val="none" w:sz="0" w:space="0" w:color="auto"/>
            <w:left w:val="none" w:sz="0" w:space="0" w:color="auto"/>
            <w:bottom w:val="none" w:sz="0" w:space="0" w:color="auto"/>
            <w:right w:val="none" w:sz="0" w:space="0" w:color="auto"/>
          </w:divBdr>
        </w:div>
        <w:div w:id="1906378023">
          <w:marLeft w:val="480"/>
          <w:marRight w:val="0"/>
          <w:marTop w:val="0"/>
          <w:marBottom w:val="0"/>
          <w:divBdr>
            <w:top w:val="none" w:sz="0" w:space="0" w:color="auto"/>
            <w:left w:val="none" w:sz="0" w:space="0" w:color="auto"/>
            <w:bottom w:val="none" w:sz="0" w:space="0" w:color="auto"/>
            <w:right w:val="none" w:sz="0" w:space="0" w:color="auto"/>
          </w:divBdr>
        </w:div>
        <w:div w:id="2060781551">
          <w:marLeft w:val="480"/>
          <w:marRight w:val="0"/>
          <w:marTop w:val="0"/>
          <w:marBottom w:val="0"/>
          <w:divBdr>
            <w:top w:val="none" w:sz="0" w:space="0" w:color="auto"/>
            <w:left w:val="none" w:sz="0" w:space="0" w:color="auto"/>
            <w:bottom w:val="none" w:sz="0" w:space="0" w:color="auto"/>
            <w:right w:val="none" w:sz="0" w:space="0" w:color="auto"/>
          </w:divBdr>
        </w:div>
        <w:div w:id="1291546164">
          <w:marLeft w:val="480"/>
          <w:marRight w:val="0"/>
          <w:marTop w:val="0"/>
          <w:marBottom w:val="0"/>
          <w:divBdr>
            <w:top w:val="none" w:sz="0" w:space="0" w:color="auto"/>
            <w:left w:val="none" w:sz="0" w:space="0" w:color="auto"/>
            <w:bottom w:val="none" w:sz="0" w:space="0" w:color="auto"/>
            <w:right w:val="none" w:sz="0" w:space="0" w:color="auto"/>
          </w:divBdr>
        </w:div>
        <w:div w:id="879394153">
          <w:marLeft w:val="480"/>
          <w:marRight w:val="0"/>
          <w:marTop w:val="0"/>
          <w:marBottom w:val="0"/>
          <w:divBdr>
            <w:top w:val="none" w:sz="0" w:space="0" w:color="auto"/>
            <w:left w:val="none" w:sz="0" w:space="0" w:color="auto"/>
            <w:bottom w:val="none" w:sz="0" w:space="0" w:color="auto"/>
            <w:right w:val="none" w:sz="0" w:space="0" w:color="auto"/>
          </w:divBdr>
        </w:div>
        <w:div w:id="1183858341">
          <w:marLeft w:val="480"/>
          <w:marRight w:val="0"/>
          <w:marTop w:val="0"/>
          <w:marBottom w:val="0"/>
          <w:divBdr>
            <w:top w:val="none" w:sz="0" w:space="0" w:color="auto"/>
            <w:left w:val="none" w:sz="0" w:space="0" w:color="auto"/>
            <w:bottom w:val="none" w:sz="0" w:space="0" w:color="auto"/>
            <w:right w:val="none" w:sz="0" w:space="0" w:color="auto"/>
          </w:divBdr>
        </w:div>
        <w:div w:id="441195925">
          <w:marLeft w:val="480"/>
          <w:marRight w:val="0"/>
          <w:marTop w:val="0"/>
          <w:marBottom w:val="0"/>
          <w:divBdr>
            <w:top w:val="none" w:sz="0" w:space="0" w:color="auto"/>
            <w:left w:val="none" w:sz="0" w:space="0" w:color="auto"/>
            <w:bottom w:val="none" w:sz="0" w:space="0" w:color="auto"/>
            <w:right w:val="none" w:sz="0" w:space="0" w:color="auto"/>
          </w:divBdr>
        </w:div>
        <w:div w:id="1480269431">
          <w:marLeft w:val="480"/>
          <w:marRight w:val="0"/>
          <w:marTop w:val="0"/>
          <w:marBottom w:val="0"/>
          <w:divBdr>
            <w:top w:val="none" w:sz="0" w:space="0" w:color="auto"/>
            <w:left w:val="none" w:sz="0" w:space="0" w:color="auto"/>
            <w:bottom w:val="none" w:sz="0" w:space="0" w:color="auto"/>
            <w:right w:val="none" w:sz="0" w:space="0" w:color="auto"/>
          </w:divBdr>
        </w:div>
        <w:div w:id="1086266847">
          <w:marLeft w:val="480"/>
          <w:marRight w:val="0"/>
          <w:marTop w:val="0"/>
          <w:marBottom w:val="0"/>
          <w:divBdr>
            <w:top w:val="none" w:sz="0" w:space="0" w:color="auto"/>
            <w:left w:val="none" w:sz="0" w:space="0" w:color="auto"/>
            <w:bottom w:val="none" w:sz="0" w:space="0" w:color="auto"/>
            <w:right w:val="none" w:sz="0" w:space="0" w:color="auto"/>
          </w:divBdr>
        </w:div>
        <w:div w:id="2038508339">
          <w:marLeft w:val="480"/>
          <w:marRight w:val="0"/>
          <w:marTop w:val="0"/>
          <w:marBottom w:val="0"/>
          <w:divBdr>
            <w:top w:val="none" w:sz="0" w:space="0" w:color="auto"/>
            <w:left w:val="none" w:sz="0" w:space="0" w:color="auto"/>
            <w:bottom w:val="none" w:sz="0" w:space="0" w:color="auto"/>
            <w:right w:val="none" w:sz="0" w:space="0" w:color="auto"/>
          </w:divBdr>
        </w:div>
        <w:div w:id="272589910">
          <w:marLeft w:val="480"/>
          <w:marRight w:val="0"/>
          <w:marTop w:val="0"/>
          <w:marBottom w:val="0"/>
          <w:divBdr>
            <w:top w:val="none" w:sz="0" w:space="0" w:color="auto"/>
            <w:left w:val="none" w:sz="0" w:space="0" w:color="auto"/>
            <w:bottom w:val="none" w:sz="0" w:space="0" w:color="auto"/>
            <w:right w:val="none" w:sz="0" w:space="0" w:color="auto"/>
          </w:divBdr>
        </w:div>
        <w:div w:id="921530393">
          <w:marLeft w:val="480"/>
          <w:marRight w:val="0"/>
          <w:marTop w:val="0"/>
          <w:marBottom w:val="0"/>
          <w:divBdr>
            <w:top w:val="none" w:sz="0" w:space="0" w:color="auto"/>
            <w:left w:val="none" w:sz="0" w:space="0" w:color="auto"/>
            <w:bottom w:val="none" w:sz="0" w:space="0" w:color="auto"/>
            <w:right w:val="none" w:sz="0" w:space="0" w:color="auto"/>
          </w:divBdr>
        </w:div>
        <w:div w:id="1224485538">
          <w:marLeft w:val="480"/>
          <w:marRight w:val="0"/>
          <w:marTop w:val="0"/>
          <w:marBottom w:val="0"/>
          <w:divBdr>
            <w:top w:val="none" w:sz="0" w:space="0" w:color="auto"/>
            <w:left w:val="none" w:sz="0" w:space="0" w:color="auto"/>
            <w:bottom w:val="none" w:sz="0" w:space="0" w:color="auto"/>
            <w:right w:val="none" w:sz="0" w:space="0" w:color="auto"/>
          </w:divBdr>
        </w:div>
        <w:div w:id="864028135">
          <w:marLeft w:val="480"/>
          <w:marRight w:val="0"/>
          <w:marTop w:val="0"/>
          <w:marBottom w:val="0"/>
          <w:divBdr>
            <w:top w:val="none" w:sz="0" w:space="0" w:color="auto"/>
            <w:left w:val="none" w:sz="0" w:space="0" w:color="auto"/>
            <w:bottom w:val="none" w:sz="0" w:space="0" w:color="auto"/>
            <w:right w:val="none" w:sz="0" w:space="0" w:color="auto"/>
          </w:divBdr>
        </w:div>
        <w:div w:id="1515924727">
          <w:marLeft w:val="480"/>
          <w:marRight w:val="0"/>
          <w:marTop w:val="0"/>
          <w:marBottom w:val="0"/>
          <w:divBdr>
            <w:top w:val="none" w:sz="0" w:space="0" w:color="auto"/>
            <w:left w:val="none" w:sz="0" w:space="0" w:color="auto"/>
            <w:bottom w:val="none" w:sz="0" w:space="0" w:color="auto"/>
            <w:right w:val="none" w:sz="0" w:space="0" w:color="auto"/>
          </w:divBdr>
        </w:div>
        <w:div w:id="904294455">
          <w:marLeft w:val="480"/>
          <w:marRight w:val="0"/>
          <w:marTop w:val="0"/>
          <w:marBottom w:val="0"/>
          <w:divBdr>
            <w:top w:val="none" w:sz="0" w:space="0" w:color="auto"/>
            <w:left w:val="none" w:sz="0" w:space="0" w:color="auto"/>
            <w:bottom w:val="none" w:sz="0" w:space="0" w:color="auto"/>
            <w:right w:val="none" w:sz="0" w:space="0" w:color="auto"/>
          </w:divBdr>
        </w:div>
        <w:div w:id="1542396820">
          <w:marLeft w:val="480"/>
          <w:marRight w:val="0"/>
          <w:marTop w:val="0"/>
          <w:marBottom w:val="0"/>
          <w:divBdr>
            <w:top w:val="none" w:sz="0" w:space="0" w:color="auto"/>
            <w:left w:val="none" w:sz="0" w:space="0" w:color="auto"/>
            <w:bottom w:val="none" w:sz="0" w:space="0" w:color="auto"/>
            <w:right w:val="none" w:sz="0" w:space="0" w:color="auto"/>
          </w:divBdr>
        </w:div>
        <w:div w:id="1097484700">
          <w:marLeft w:val="480"/>
          <w:marRight w:val="0"/>
          <w:marTop w:val="0"/>
          <w:marBottom w:val="0"/>
          <w:divBdr>
            <w:top w:val="none" w:sz="0" w:space="0" w:color="auto"/>
            <w:left w:val="none" w:sz="0" w:space="0" w:color="auto"/>
            <w:bottom w:val="none" w:sz="0" w:space="0" w:color="auto"/>
            <w:right w:val="none" w:sz="0" w:space="0" w:color="auto"/>
          </w:divBdr>
        </w:div>
        <w:div w:id="452678875">
          <w:marLeft w:val="480"/>
          <w:marRight w:val="0"/>
          <w:marTop w:val="0"/>
          <w:marBottom w:val="0"/>
          <w:divBdr>
            <w:top w:val="none" w:sz="0" w:space="0" w:color="auto"/>
            <w:left w:val="none" w:sz="0" w:space="0" w:color="auto"/>
            <w:bottom w:val="none" w:sz="0" w:space="0" w:color="auto"/>
            <w:right w:val="none" w:sz="0" w:space="0" w:color="auto"/>
          </w:divBdr>
        </w:div>
        <w:div w:id="1000813512">
          <w:marLeft w:val="480"/>
          <w:marRight w:val="0"/>
          <w:marTop w:val="0"/>
          <w:marBottom w:val="0"/>
          <w:divBdr>
            <w:top w:val="none" w:sz="0" w:space="0" w:color="auto"/>
            <w:left w:val="none" w:sz="0" w:space="0" w:color="auto"/>
            <w:bottom w:val="none" w:sz="0" w:space="0" w:color="auto"/>
            <w:right w:val="none" w:sz="0" w:space="0" w:color="auto"/>
          </w:divBdr>
        </w:div>
        <w:div w:id="739249070">
          <w:marLeft w:val="480"/>
          <w:marRight w:val="0"/>
          <w:marTop w:val="0"/>
          <w:marBottom w:val="0"/>
          <w:divBdr>
            <w:top w:val="none" w:sz="0" w:space="0" w:color="auto"/>
            <w:left w:val="none" w:sz="0" w:space="0" w:color="auto"/>
            <w:bottom w:val="none" w:sz="0" w:space="0" w:color="auto"/>
            <w:right w:val="none" w:sz="0" w:space="0" w:color="auto"/>
          </w:divBdr>
        </w:div>
        <w:div w:id="1785032981">
          <w:marLeft w:val="480"/>
          <w:marRight w:val="0"/>
          <w:marTop w:val="0"/>
          <w:marBottom w:val="0"/>
          <w:divBdr>
            <w:top w:val="none" w:sz="0" w:space="0" w:color="auto"/>
            <w:left w:val="none" w:sz="0" w:space="0" w:color="auto"/>
            <w:bottom w:val="none" w:sz="0" w:space="0" w:color="auto"/>
            <w:right w:val="none" w:sz="0" w:space="0" w:color="auto"/>
          </w:divBdr>
        </w:div>
        <w:div w:id="1054039076">
          <w:marLeft w:val="480"/>
          <w:marRight w:val="0"/>
          <w:marTop w:val="0"/>
          <w:marBottom w:val="0"/>
          <w:divBdr>
            <w:top w:val="none" w:sz="0" w:space="0" w:color="auto"/>
            <w:left w:val="none" w:sz="0" w:space="0" w:color="auto"/>
            <w:bottom w:val="none" w:sz="0" w:space="0" w:color="auto"/>
            <w:right w:val="none" w:sz="0" w:space="0" w:color="auto"/>
          </w:divBdr>
        </w:div>
        <w:div w:id="11348420">
          <w:marLeft w:val="480"/>
          <w:marRight w:val="0"/>
          <w:marTop w:val="0"/>
          <w:marBottom w:val="0"/>
          <w:divBdr>
            <w:top w:val="none" w:sz="0" w:space="0" w:color="auto"/>
            <w:left w:val="none" w:sz="0" w:space="0" w:color="auto"/>
            <w:bottom w:val="none" w:sz="0" w:space="0" w:color="auto"/>
            <w:right w:val="none" w:sz="0" w:space="0" w:color="auto"/>
          </w:divBdr>
        </w:div>
        <w:div w:id="1070467781">
          <w:marLeft w:val="480"/>
          <w:marRight w:val="0"/>
          <w:marTop w:val="0"/>
          <w:marBottom w:val="0"/>
          <w:divBdr>
            <w:top w:val="none" w:sz="0" w:space="0" w:color="auto"/>
            <w:left w:val="none" w:sz="0" w:space="0" w:color="auto"/>
            <w:bottom w:val="none" w:sz="0" w:space="0" w:color="auto"/>
            <w:right w:val="none" w:sz="0" w:space="0" w:color="auto"/>
          </w:divBdr>
        </w:div>
        <w:div w:id="251820189">
          <w:marLeft w:val="480"/>
          <w:marRight w:val="0"/>
          <w:marTop w:val="0"/>
          <w:marBottom w:val="0"/>
          <w:divBdr>
            <w:top w:val="none" w:sz="0" w:space="0" w:color="auto"/>
            <w:left w:val="none" w:sz="0" w:space="0" w:color="auto"/>
            <w:bottom w:val="none" w:sz="0" w:space="0" w:color="auto"/>
            <w:right w:val="none" w:sz="0" w:space="0" w:color="auto"/>
          </w:divBdr>
        </w:div>
        <w:div w:id="1790082498">
          <w:marLeft w:val="480"/>
          <w:marRight w:val="0"/>
          <w:marTop w:val="0"/>
          <w:marBottom w:val="0"/>
          <w:divBdr>
            <w:top w:val="none" w:sz="0" w:space="0" w:color="auto"/>
            <w:left w:val="none" w:sz="0" w:space="0" w:color="auto"/>
            <w:bottom w:val="none" w:sz="0" w:space="0" w:color="auto"/>
            <w:right w:val="none" w:sz="0" w:space="0" w:color="auto"/>
          </w:divBdr>
        </w:div>
        <w:div w:id="1801653921">
          <w:marLeft w:val="480"/>
          <w:marRight w:val="0"/>
          <w:marTop w:val="0"/>
          <w:marBottom w:val="0"/>
          <w:divBdr>
            <w:top w:val="none" w:sz="0" w:space="0" w:color="auto"/>
            <w:left w:val="none" w:sz="0" w:space="0" w:color="auto"/>
            <w:bottom w:val="none" w:sz="0" w:space="0" w:color="auto"/>
            <w:right w:val="none" w:sz="0" w:space="0" w:color="auto"/>
          </w:divBdr>
        </w:div>
        <w:div w:id="1800683282">
          <w:marLeft w:val="480"/>
          <w:marRight w:val="0"/>
          <w:marTop w:val="0"/>
          <w:marBottom w:val="0"/>
          <w:divBdr>
            <w:top w:val="none" w:sz="0" w:space="0" w:color="auto"/>
            <w:left w:val="none" w:sz="0" w:space="0" w:color="auto"/>
            <w:bottom w:val="none" w:sz="0" w:space="0" w:color="auto"/>
            <w:right w:val="none" w:sz="0" w:space="0" w:color="auto"/>
          </w:divBdr>
        </w:div>
        <w:div w:id="582448429">
          <w:marLeft w:val="480"/>
          <w:marRight w:val="0"/>
          <w:marTop w:val="0"/>
          <w:marBottom w:val="0"/>
          <w:divBdr>
            <w:top w:val="none" w:sz="0" w:space="0" w:color="auto"/>
            <w:left w:val="none" w:sz="0" w:space="0" w:color="auto"/>
            <w:bottom w:val="none" w:sz="0" w:space="0" w:color="auto"/>
            <w:right w:val="none" w:sz="0" w:space="0" w:color="auto"/>
          </w:divBdr>
        </w:div>
        <w:div w:id="465586474">
          <w:marLeft w:val="480"/>
          <w:marRight w:val="0"/>
          <w:marTop w:val="0"/>
          <w:marBottom w:val="0"/>
          <w:divBdr>
            <w:top w:val="none" w:sz="0" w:space="0" w:color="auto"/>
            <w:left w:val="none" w:sz="0" w:space="0" w:color="auto"/>
            <w:bottom w:val="none" w:sz="0" w:space="0" w:color="auto"/>
            <w:right w:val="none" w:sz="0" w:space="0" w:color="auto"/>
          </w:divBdr>
        </w:div>
        <w:div w:id="1214661973">
          <w:marLeft w:val="480"/>
          <w:marRight w:val="0"/>
          <w:marTop w:val="0"/>
          <w:marBottom w:val="0"/>
          <w:divBdr>
            <w:top w:val="none" w:sz="0" w:space="0" w:color="auto"/>
            <w:left w:val="none" w:sz="0" w:space="0" w:color="auto"/>
            <w:bottom w:val="none" w:sz="0" w:space="0" w:color="auto"/>
            <w:right w:val="none" w:sz="0" w:space="0" w:color="auto"/>
          </w:divBdr>
        </w:div>
        <w:div w:id="2080706392">
          <w:marLeft w:val="480"/>
          <w:marRight w:val="0"/>
          <w:marTop w:val="0"/>
          <w:marBottom w:val="0"/>
          <w:divBdr>
            <w:top w:val="none" w:sz="0" w:space="0" w:color="auto"/>
            <w:left w:val="none" w:sz="0" w:space="0" w:color="auto"/>
            <w:bottom w:val="none" w:sz="0" w:space="0" w:color="auto"/>
            <w:right w:val="none" w:sz="0" w:space="0" w:color="auto"/>
          </w:divBdr>
        </w:div>
        <w:div w:id="472017222">
          <w:marLeft w:val="480"/>
          <w:marRight w:val="0"/>
          <w:marTop w:val="0"/>
          <w:marBottom w:val="0"/>
          <w:divBdr>
            <w:top w:val="none" w:sz="0" w:space="0" w:color="auto"/>
            <w:left w:val="none" w:sz="0" w:space="0" w:color="auto"/>
            <w:bottom w:val="none" w:sz="0" w:space="0" w:color="auto"/>
            <w:right w:val="none" w:sz="0" w:space="0" w:color="auto"/>
          </w:divBdr>
        </w:div>
        <w:div w:id="2106001786">
          <w:marLeft w:val="480"/>
          <w:marRight w:val="0"/>
          <w:marTop w:val="0"/>
          <w:marBottom w:val="0"/>
          <w:divBdr>
            <w:top w:val="none" w:sz="0" w:space="0" w:color="auto"/>
            <w:left w:val="none" w:sz="0" w:space="0" w:color="auto"/>
            <w:bottom w:val="none" w:sz="0" w:space="0" w:color="auto"/>
            <w:right w:val="none" w:sz="0" w:space="0" w:color="auto"/>
          </w:divBdr>
        </w:div>
        <w:div w:id="1724670089">
          <w:marLeft w:val="480"/>
          <w:marRight w:val="0"/>
          <w:marTop w:val="0"/>
          <w:marBottom w:val="0"/>
          <w:divBdr>
            <w:top w:val="none" w:sz="0" w:space="0" w:color="auto"/>
            <w:left w:val="none" w:sz="0" w:space="0" w:color="auto"/>
            <w:bottom w:val="none" w:sz="0" w:space="0" w:color="auto"/>
            <w:right w:val="none" w:sz="0" w:space="0" w:color="auto"/>
          </w:divBdr>
        </w:div>
        <w:div w:id="241112329">
          <w:marLeft w:val="480"/>
          <w:marRight w:val="0"/>
          <w:marTop w:val="0"/>
          <w:marBottom w:val="0"/>
          <w:divBdr>
            <w:top w:val="none" w:sz="0" w:space="0" w:color="auto"/>
            <w:left w:val="none" w:sz="0" w:space="0" w:color="auto"/>
            <w:bottom w:val="none" w:sz="0" w:space="0" w:color="auto"/>
            <w:right w:val="none" w:sz="0" w:space="0" w:color="auto"/>
          </w:divBdr>
        </w:div>
        <w:div w:id="1515261022">
          <w:marLeft w:val="480"/>
          <w:marRight w:val="0"/>
          <w:marTop w:val="0"/>
          <w:marBottom w:val="0"/>
          <w:divBdr>
            <w:top w:val="none" w:sz="0" w:space="0" w:color="auto"/>
            <w:left w:val="none" w:sz="0" w:space="0" w:color="auto"/>
            <w:bottom w:val="none" w:sz="0" w:space="0" w:color="auto"/>
            <w:right w:val="none" w:sz="0" w:space="0" w:color="auto"/>
          </w:divBdr>
        </w:div>
        <w:div w:id="933441318">
          <w:marLeft w:val="480"/>
          <w:marRight w:val="0"/>
          <w:marTop w:val="0"/>
          <w:marBottom w:val="0"/>
          <w:divBdr>
            <w:top w:val="none" w:sz="0" w:space="0" w:color="auto"/>
            <w:left w:val="none" w:sz="0" w:space="0" w:color="auto"/>
            <w:bottom w:val="none" w:sz="0" w:space="0" w:color="auto"/>
            <w:right w:val="none" w:sz="0" w:space="0" w:color="auto"/>
          </w:divBdr>
        </w:div>
        <w:div w:id="1268193782">
          <w:marLeft w:val="480"/>
          <w:marRight w:val="0"/>
          <w:marTop w:val="0"/>
          <w:marBottom w:val="0"/>
          <w:divBdr>
            <w:top w:val="none" w:sz="0" w:space="0" w:color="auto"/>
            <w:left w:val="none" w:sz="0" w:space="0" w:color="auto"/>
            <w:bottom w:val="none" w:sz="0" w:space="0" w:color="auto"/>
            <w:right w:val="none" w:sz="0" w:space="0" w:color="auto"/>
          </w:divBdr>
        </w:div>
        <w:div w:id="608586521">
          <w:marLeft w:val="480"/>
          <w:marRight w:val="0"/>
          <w:marTop w:val="0"/>
          <w:marBottom w:val="0"/>
          <w:divBdr>
            <w:top w:val="none" w:sz="0" w:space="0" w:color="auto"/>
            <w:left w:val="none" w:sz="0" w:space="0" w:color="auto"/>
            <w:bottom w:val="none" w:sz="0" w:space="0" w:color="auto"/>
            <w:right w:val="none" w:sz="0" w:space="0" w:color="auto"/>
          </w:divBdr>
        </w:div>
        <w:div w:id="1972392976">
          <w:marLeft w:val="480"/>
          <w:marRight w:val="0"/>
          <w:marTop w:val="0"/>
          <w:marBottom w:val="0"/>
          <w:divBdr>
            <w:top w:val="none" w:sz="0" w:space="0" w:color="auto"/>
            <w:left w:val="none" w:sz="0" w:space="0" w:color="auto"/>
            <w:bottom w:val="none" w:sz="0" w:space="0" w:color="auto"/>
            <w:right w:val="none" w:sz="0" w:space="0" w:color="auto"/>
          </w:divBdr>
        </w:div>
        <w:div w:id="1063481153">
          <w:marLeft w:val="480"/>
          <w:marRight w:val="0"/>
          <w:marTop w:val="0"/>
          <w:marBottom w:val="0"/>
          <w:divBdr>
            <w:top w:val="none" w:sz="0" w:space="0" w:color="auto"/>
            <w:left w:val="none" w:sz="0" w:space="0" w:color="auto"/>
            <w:bottom w:val="none" w:sz="0" w:space="0" w:color="auto"/>
            <w:right w:val="none" w:sz="0" w:space="0" w:color="auto"/>
          </w:divBdr>
        </w:div>
        <w:div w:id="738749576">
          <w:marLeft w:val="480"/>
          <w:marRight w:val="0"/>
          <w:marTop w:val="0"/>
          <w:marBottom w:val="0"/>
          <w:divBdr>
            <w:top w:val="none" w:sz="0" w:space="0" w:color="auto"/>
            <w:left w:val="none" w:sz="0" w:space="0" w:color="auto"/>
            <w:bottom w:val="none" w:sz="0" w:space="0" w:color="auto"/>
            <w:right w:val="none" w:sz="0" w:space="0" w:color="auto"/>
          </w:divBdr>
        </w:div>
        <w:div w:id="141779861">
          <w:marLeft w:val="480"/>
          <w:marRight w:val="0"/>
          <w:marTop w:val="0"/>
          <w:marBottom w:val="0"/>
          <w:divBdr>
            <w:top w:val="none" w:sz="0" w:space="0" w:color="auto"/>
            <w:left w:val="none" w:sz="0" w:space="0" w:color="auto"/>
            <w:bottom w:val="none" w:sz="0" w:space="0" w:color="auto"/>
            <w:right w:val="none" w:sz="0" w:space="0" w:color="auto"/>
          </w:divBdr>
        </w:div>
        <w:div w:id="2083335076">
          <w:marLeft w:val="480"/>
          <w:marRight w:val="0"/>
          <w:marTop w:val="0"/>
          <w:marBottom w:val="0"/>
          <w:divBdr>
            <w:top w:val="none" w:sz="0" w:space="0" w:color="auto"/>
            <w:left w:val="none" w:sz="0" w:space="0" w:color="auto"/>
            <w:bottom w:val="none" w:sz="0" w:space="0" w:color="auto"/>
            <w:right w:val="none" w:sz="0" w:space="0" w:color="auto"/>
          </w:divBdr>
        </w:div>
        <w:div w:id="949125008">
          <w:marLeft w:val="480"/>
          <w:marRight w:val="0"/>
          <w:marTop w:val="0"/>
          <w:marBottom w:val="0"/>
          <w:divBdr>
            <w:top w:val="none" w:sz="0" w:space="0" w:color="auto"/>
            <w:left w:val="none" w:sz="0" w:space="0" w:color="auto"/>
            <w:bottom w:val="none" w:sz="0" w:space="0" w:color="auto"/>
            <w:right w:val="none" w:sz="0" w:space="0" w:color="auto"/>
          </w:divBdr>
        </w:div>
        <w:div w:id="1169953242">
          <w:marLeft w:val="480"/>
          <w:marRight w:val="0"/>
          <w:marTop w:val="0"/>
          <w:marBottom w:val="0"/>
          <w:divBdr>
            <w:top w:val="none" w:sz="0" w:space="0" w:color="auto"/>
            <w:left w:val="none" w:sz="0" w:space="0" w:color="auto"/>
            <w:bottom w:val="none" w:sz="0" w:space="0" w:color="auto"/>
            <w:right w:val="none" w:sz="0" w:space="0" w:color="auto"/>
          </w:divBdr>
        </w:div>
        <w:div w:id="323364522">
          <w:marLeft w:val="480"/>
          <w:marRight w:val="0"/>
          <w:marTop w:val="0"/>
          <w:marBottom w:val="0"/>
          <w:divBdr>
            <w:top w:val="none" w:sz="0" w:space="0" w:color="auto"/>
            <w:left w:val="none" w:sz="0" w:space="0" w:color="auto"/>
            <w:bottom w:val="none" w:sz="0" w:space="0" w:color="auto"/>
            <w:right w:val="none" w:sz="0" w:space="0" w:color="auto"/>
          </w:divBdr>
        </w:div>
        <w:div w:id="1597980609">
          <w:marLeft w:val="480"/>
          <w:marRight w:val="0"/>
          <w:marTop w:val="0"/>
          <w:marBottom w:val="0"/>
          <w:divBdr>
            <w:top w:val="none" w:sz="0" w:space="0" w:color="auto"/>
            <w:left w:val="none" w:sz="0" w:space="0" w:color="auto"/>
            <w:bottom w:val="none" w:sz="0" w:space="0" w:color="auto"/>
            <w:right w:val="none" w:sz="0" w:space="0" w:color="auto"/>
          </w:divBdr>
        </w:div>
        <w:div w:id="1913660297">
          <w:marLeft w:val="480"/>
          <w:marRight w:val="0"/>
          <w:marTop w:val="0"/>
          <w:marBottom w:val="0"/>
          <w:divBdr>
            <w:top w:val="none" w:sz="0" w:space="0" w:color="auto"/>
            <w:left w:val="none" w:sz="0" w:space="0" w:color="auto"/>
            <w:bottom w:val="none" w:sz="0" w:space="0" w:color="auto"/>
            <w:right w:val="none" w:sz="0" w:space="0" w:color="auto"/>
          </w:divBdr>
        </w:div>
        <w:div w:id="486634454">
          <w:marLeft w:val="480"/>
          <w:marRight w:val="0"/>
          <w:marTop w:val="0"/>
          <w:marBottom w:val="0"/>
          <w:divBdr>
            <w:top w:val="none" w:sz="0" w:space="0" w:color="auto"/>
            <w:left w:val="none" w:sz="0" w:space="0" w:color="auto"/>
            <w:bottom w:val="none" w:sz="0" w:space="0" w:color="auto"/>
            <w:right w:val="none" w:sz="0" w:space="0" w:color="auto"/>
          </w:divBdr>
        </w:div>
        <w:div w:id="2074233097">
          <w:marLeft w:val="480"/>
          <w:marRight w:val="0"/>
          <w:marTop w:val="0"/>
          <w:marBottom w:val="0"/>
          <w:divBdr>
            <w:top w:val="none" w:sz="0" w:space="0" w:color="auto"/>
            <w:left w:val="none" w:sz="0" w:space="0" w:color="auto"/>
            <w:bottom w:val="none" w:sz="0" w:space="0" w:color="auto"/>
            <w:right w:val="none" w:sz="0" w:space="0" w:color="auto"/>
          </w:divBdr>
        </w:div>
        <w:div w:id="1359358255">
          <w:marLeft w:val="480"/>
          <w:marRight w:val="0"/>
          <w:marTop w:val="0"/>
          <w:marBottom w:val="0"/>
          <w:divBdr>
            <w:top w:val="none" w:sz="0" w:space="0" w:color="auto"/>
            <w:left w:val="none" w:sz="0" w:space="0" w:color="auto"/>
            <w:bottom w:val="none" w:sz="0" w:space="0" w:color="auto"/>
            <w:right w:val="none" w:sz="0" w:space="0" w:color="auto"/>
          </w:divBdr>
        </w:div>
        <w:div w:id="388724169">
          <w:marLeft w:val="480"/>
          <w:marRight w:val="0"/>
          <w:marTop w:val="0"/>
          <w:marBottom w:val="0"/>
          <w:divBdr>
            <w:top w:val="none" w:sz="0" w:space="0" w:color="auto"/>
            <w:left w:val="none" w:sz="0" w:space="0" w:color="auto"/>
            <w:bottom w:val="none" w:sz="0" w:space="0" w:color="auto"/>
            <w:right w:val="none" w:sz="0" w:space="0" w:color="auto"/>
          </w:divBdr>
        </w:div>
        <w:div w:id="846141802">
          <w:marLeft w:val="480"/>
          <w:marRight w:val="0"/>
          <w:marTop w:val="0"/>
          <w:marBottom w:val="0"/>
          <w:divBdr>
            <w:top w:val="none" w:sz="0" w:space="0" w:color="auto"/>
            <w:left w:val="none" w:sz="0" w:space="0" w:color="auto"/>
            <w:bottom w:val="none" w:sz="0" w:space="0" w:color="auto"/>
            <w:right w:val="none" w:sz="0" w:space="0" w:color="auto"/>
          </w:divBdr>
        </w:div>
        <w:div w:id="700594829">
          <w:marLeft w:val="480"/>
          <w:marRight w:val="0"/>
          <w:marTop w:val="0"/>
          <w:marBottom w:val="0"/>
          <w:divBdr>
            <w:top w:val="none" w:sz="0" w:space="0" w:color="auto"/>
            <w:left w:val="none" w:sz="0" w:space="0" w:color="auto"/>
            <w:bottom w:val="none" w:sz="0" w:space="0" w:color="auto"/>
            <w:right w:val="none" w:sz="0" w:space="0" w:color="auto"/>
          </w:divBdr>
        </w:div>
        <w:div w:id="931474684">
          <w:marLeft w:val="480"/>
          <w:marRight w:val="0"/>
          <w:marTop w:val="0"/>
          <w:marBottom w:val="0"/>
          <w:divBdr>
            <w:top w:val="none" w:sz="0" w:space="0" w:color="auto"/>
            <w:left w:val="none" w:sz="0" w:space="0" w:color="auto"/>
            <w:bottom w:val="none" w:sz="0" w:space="0" w:color="auto"/>
            <w:right w:val="none" w:sz="0" w:space="0" w:color="auto"/>
          </w:divBdr>
        </w:div>
        <w:div w:id="1095906315">
          <w:marLeft w:val="480"/>
          <w:marRight w:val="0"/>
          <w:marTop w:val="0"/>
          <w:marBottom w:val="0"/>
          <w:divBdr>
            <w:top w:val="none" w:sz="0" w:space="0" w:color="auto"/>
            <w:left w:val="none" w:sz="0" w:space="0" w:color="auto"/>
            <w:bottom w:val="none" w:sz="0" w:space="0" w:color="auto"/>
            <w:right w:val="none" w:sz="0" w:space="0" w:color="auto"/>
          </w:divBdr>
        </w:div>
        <w:div w:id="1044913071">
          <w:marLeft w:val="480"/>
          <w:marRight w:val="0"/>
          <w:marTop w:val="0"/>
          <w:marBottom w:val="0"/>
          <w:divBdr>
            <w:top w:val="none" w:sz="0" w:space="0" w:color="auto"/>
            <w:left w:val="none" w:sz="0" w:space="0" w:color="auto"/>
            <w:bottom w:val="none" w:sz="0" w:space="0" w:color="auto"/>
            <w:right w:val="none" w:sz="0" w:space="0" w:color="auto"/>
          </w:divBdr>
        </w:div>
        <w:div w:id="452873152">
          <w:marLeft w:val="480"/>
          <w:marRight w:val="0"/>
          <w:marTop w:val="0"/>
          <w:marBottom w:val="0"/>
          <w:divBdr>
            <w:top w:val="none" w:sz="0" w:space="0" w:color="auto"/>
            <w:left w:val="none" w:sz="0" w:space="0" w:color="auto"/>
            <w:bottom w:val="none" w:sz="0" w:space="0" w:color="auto"/>
            <w:right w:val="none" w:sz="0" w:space="0" w:color="auto"/>
          </w:divBdr>
        </w:div>
        <w:div w:id="854465184">
          <w:marLeft w:val="480"/>
          <w:marRight w:val="0"/>
          <w:marTop w:val="0"/>
          <w:marBottom w:val="0"/>
          <w:divBdr>
            <w:top w:val="none" w:sz="0" w:space="0" w:color="auto"/>
            <w:left w:val="none" w:sz="0" w:space="0" w:color="auto"/>
            <w:bottom w:val="none" w:sz="0" w:space="0" w:color="auto"/>
            <w:right w:val="none" w:sz="0" w:space="0" w:color="auto"/>
          </w:divBdr>
        </w:div>
        <w:div w:id="789976353">
          <w:marLeft w:val="480"/>
          <w:marRight w:val="0"/>
          <w:marTop w:val="0"/>
          <w:marBottom w:val="0"/>
          <w:divBdr>
            <w:top w:val="none" w:sz="0" w:space="0" w:color="auto"/>
            <w:left w:val="none" w:sz="0" w:space="0" w:color="auto"/>
            <w:bottom w:val="none" w:sz="0" w:space="0" w:color="auto"/>
            <w:right w:val="none" w:sz="0" w:space="0" w:color="auto"/>
          </w:divBdr>
        </w:div>
        <w:div w:id="1102066319">
          <w:marLeft w:val="480"/>
          <w:marRight w:val="0"/>
          <w:marTop w:val="0"/>
          <w:marBottom w:val="0"/>
          <w:divBdr>
            <w:top w:val="none" w:sz="0" w:space="0" w:color="auto"/>
            <w:left w:val="none" w:sz="0" w:space="0" w:color="auto"/>
            <w:bottom w:val="none" w:sz="0" w:space="0" w:color="auto"/>
            <w:right w:val="none" w:sz="0" w:space="0" w:color="auto"/>
          </w:divBdr>
        </w:div>
        <w:div w:id="1723601766">
          <w:marLeft w:val="480"/>
          <w:marRight w:val="0"/>
          <w:marTop w:val="0"/>
          <w:marBottom w:val="0"/>
          <w:divBdr>
            <w:top w:val="none" w:sz="0" w:space="0" w:color="auto"/>
            <w:left w:val="none" w:sz="0" w:space="0" w:color="auto"/>
            <w:bottom w:val="none" w:sz="0" w:space="0" w:color="auto"/>
            <w:right w:val="none" w:sz="0" w:space="0" w:color="auto"/>
          </w:divBdr>
        </w:div>
        <w:div w:id="756941586">
          <w:marLeft w:val="480"/>
          <w:marRight w:val="0"/>
          <w:marTop w:val="0"/>
          <w:marBottom w:val="0"/>
          <w:divBdr>
            <w:top w:val="none" w:sz="0" w:space="0" w:color="auto"/>
            <w:left w:val="none" w:sz="0" w:space="0" w:color="auto"/>
            <w:bottom w:val="none" w:sz="0" w:space="0" w:color="auto"/>
            <w:right w:val="none" w:sz="0" w:space="0" w:color="auto"/>
          </w:divBdr>
        </w:div>
        <w:div w:id="963195295">
          <w:marLeft w:val="480"/>
          <w:marRight w:val="0"/>
          <w:marTop w:val="0"/>
          <w:marBottom w:val="0"/>
          <w:divBdr>
            <w:top w:val="none" w:sz="0" w:space="0" w:color="auto"/>
            <w:left w:val="none" w:sz="0" w:space="0" w:color="auto"/>
            <w:bottom w:val="none" w:sz="0" w:space="0" w:color="auto"/>
            <w:right w:val="none" w:sz="0" w:space="0" w:color="auto"/>
          </w:divBdr>
        </w:div>
        <w:div w:id="1181772687">
          <w:marLeft w:val="480"/>
          <w:marRight w:val="0"/>
          <w:marTop w:val="0"/>
          <w:marBottom w:val="0"/>
          <w:divBdr>
            <w:top w:val="none" w:sz="0" w:space="0" w:color="auto"/>
            <w:left w:val="none" w:sz="0" w:space="0" w:color="auto"/>
            <w:bottom w:val="none" w:sz="0" w:space="0" w:color="auto"/>
            <w:right w:val="none" w:sz="0" w:space="0" w:color="auto"/>
          </w:divBdr>
        </w:div>
        <w:div w:id="1682511387">
          <w:marLeft w:val="480"/>
          <w:marRight w:val="0"/>
          <w:marTop w:val="0"/>
          <w:marBottom w:val="0"/>
          <w:divBdr>
            <w:top w:val="none" w:sz="0" w:space="0" w:color="auto"/>
            <w:left w:val="none" w:sz="0" w:space="0" w:color="auto"/>
            <w:bottom w:val="none" w:sz="0" w:space="0" w:color="auto"/>
            <w:right w:val="none" w:sz="0" w:space="0" w:color="auto"/>
          </w:divBdr>
        </w:div>
        <w:div w:id="564923747">
          <w:marLeft w:val="480"/>
          <w:marRight w:val="0"/>
          <w:marTop w:val="0"/>
          <w:marBottom w:val="0"/>
          <w:divBdr>
            <w:top w:val="none" w:sz="0" w:space="0" w:color="auto"/>
            <w:left w:val="none" w:sz="0" w:space="0" w:color="auto"/>
            <w:bottom w:val="none" w:sz="0" w:space="0" w:color="auto"/>
            <w:right w:val="none" w:sz="0" w:space="0" w:color="auto"/>
          </w:divBdr>
        </w:div>
        <w:div w:id="1167554312">
          <w:marLeft w:val="480"/>
          <w:marRight w:val="0"/>
          <w:marTop w:val="0"/>
          <w:marBottom w:val="0"/>
          <w:divBdr>
            <w:top w:val="none" w:sz="0" w:space="0" w:color="auto"/>
            <w:left w:val="none" w:sz="0" w:space="0" w:color="auto"/>
            <w:bottom w:val="none" w:sz="0" w:space="0" w:color="auto"/>
            <w:right w:val="none" w:sz="0" w:space="0" w:color="auto"/>
          </w:divBdr>
        </w:div>
        <w:div w:id="1602375640">
          <w:marLeft w:val="480"/>
          <w:marRight w:val="0"/>
          <w:marTop w:val="0"/>
          <w:marBottom w:val="0"/>
          <w:divBdr>
            <w:top w:val="none" w:sz="0" w:space="0" w:color="auto"/>
            <w:left w:val="none" w:sz="0" w:space="0" w:color="auto"/>
            <w:bottom w:val="none" w:sz="0" w:space="0" w:color="auto"/>
            <w:right w:val="none" w:sz="0" w:space="0" w:color="auto"/>
          </w:divBdr>
        </w:div>
        <w:div w:id="1690254324">
          <w:marLeft w:val="480"/>
          <w:marRight w:val="0"/>
          <w:marTop w:val="0"/>
          <w:marBottom w:val="0"/>
          <w:divBdr>
            <w:top w:val="none" w:sz="0" w:space="0" w:color="auto"/>
            <w:left w:val="none" w:sz="0" w:space="0" w:color="auto"/>
            <w:bottom w:val="none" w:sz="0" w:space="0" w:color="auto"/>
            <w:right w:val="none" w:sz="0" w:space="0" w:color="auto"/>
          </w:divBdr>
        </w:div>
        <w:div w:id="512454967">
          <w:marLeft w:val="480"/>
          <w:marRight w:val="0"/>
          <w:marTop w:val="0"/>
          <w:marBottom w:val="0"/>
          <w:divBdr>
            <w:top w:val="none" w:sz="0" w:space="0" w:color="auto"/>
            <w:left w:val="none" w:sz="0" w:space="0" w:color="auto"/>
            <w:bottom w:val="none" w:sz="0" w:space="0" w:color="auto"/>
            <w:right w:val="none" w:sz="0" w:space="0" w:color="auto"/>
          </w:divBdr>
        </w:div>
        <w:div w:id="870072580">
          <w:marLeft w:val="480"/>
          <w:marRight w:val="0"/>
          <w:marTop w:val="0"/>
          <w:marBottom w:val="0"/>
          <w:divBdr>
            <w:top w:val="none" w:sz="0" w:space="0" w:color="auto"/>
            <w:left w:val="none" w:sz="0" w:space="0" w:color="auto"/>
            <w:bottom w:val="none" w:sz="0" w:space="0" w:color="auto"/>
            <w:right w:val="none" w:sz="0" w:space="0" w:color="auto"/>
          </w:divBdr>
        </w:div>
        <w:div w:id="1216359818">
          <w:marLeft w:val="480"/>
          <w:marRight w:val="0"/>
          <w:marTop w:val="0"/>
          <w:marBottom w:val="0"/>
          <w:divBdr>
            <w:top w:val="none" w:sz="0" w:space="0" w:color="auto"/>
            <w:left w:val="none" w:sz="0" w:space="0" w:color="auto"/>
            <w:bottom w:val="none" w:sz="0" w:space="0" w:color="auto"/>
            <w:right w:val="none" w:sz="0" w:space="0" w:color="auto"/>
          </w:divBdr>
        </w:div>
        <w:div w:id="290670724">
          <w:marLeft w:val="480"/>
          <w:marRight w:val="0"/>
          <w:marTop w:val="0"/>
          <w:marBottom w:val="0"/>
          <w:divBdr>
            <w:top w:val="none" w:sz="0" w:space="0" w:color="auto"/>
            <w:left w:val="none" w:sz="0" w:space="0" w:color="auto"/>
            <w:bottom w:val="none" w:sz="0" w:space="0" w:color="auto"/>
            <w:right w:val="none" w:sz="0" w:space="0" w:color="auto"/>
          </w:divBdr>
        </w:div>
        <w:div w:id="1626886500">
          <w:marLeft w:val="480"/>
          <w:marRight w:val="0"/>
          <w:marTop w:val="0"/>
          <w:marBottom w:val="0"/>
          <w:divBdr>
            <w:top w:val="none" w:sz="0" w:space="0" w:color="auto"/>
            <w:left w:val="none" w:sz="0" w:space="0" w:color="auto"/>
            <w:bottom w:val="none" w:sz="0" w:space="0" w:color="auto"/>
            <w:right w:val="none" w:sz="0" w:space="0" w:color="auto"/>
          </w:divBdr>
        </w:div>
        <w:div w:id="1674183267">
          <w:marLeft w:val="480"/>
          <w:marRight w:val="0"/>
          <w:marTop w:val="0"/>
          <w:marBottom w:val="0"/>
          <w:divBdr>
            <w:top w:val="none" w:sz="0" w:space="0" w:color="auto"/>
            <w:left w:val="none" w:sz="0" w:space="0" w:color="auto"/>
            <w:bottom w:val="none" w:sz="0" w:space="0" w:color="auto"/>
            <w:right w:val="none" w:sz="0" w:space="0" w:color="auto"/>
          </w:divBdr>
        </w:div>
        <w:div w:id="1227909491">
          <w:marLeft w:val="480"/>
          <w:marRight w:val="0"/>
          <w:marTop w:val="0"/>
          <w:marBottom w:val="0"/>
          <w:divBdr>
            <w:top w:val="none" w:sz="0" w:space="0" w:color="auto"/>
            <w:left w:val="none" w:sz="0" w:space="0" w:color="auto"/>
            <w:bottom w:val="none" w:sz="0" w:space="0" w:color="auto"/>
            <w:right w:val="none" w:sz="0" w:space="0" w:color="auto"/>
          </w:divBdr>
        </w:div>
        <w:div w:id="684333277">
          <w:marLeft w:val="480"/>
          <w:marRight w:val="0"/>
          <w:marTop w:val="0"/>
          <w:marBottom w:val="0"/>
          <w:divBdr>
            <w:top w:val="none" w:sz="0" w:space="0" w:color="auto"/>
            <w:left w:val="none" w:sz="0" w:space="0" w:color="auto"/>
            <w:bottom w:val="none" w:sz="0" w:space="0" w:color="auto"/>
            <w:right w:val="none" w:sz="0" w:space="0" w:color="auto"/>
          </w:divBdr>
        </w:div>
        <w:div w:id="433327444">
          <w:marLeft w:val="480"/>
          <w:marRight w:val="0"/>
          <w:marTop w:val="0"/>
          <w:marBottom w:val="0"/>
          <w:divBdr>
            <w:top w:val="none" w:sz="0" w:space="0" w:color="auto"/>
            <w:left w:val="none" w:sz="0" w:space="0" w:color="auto"/>
            <w:bottom w:val="none" w:sz="0" w:space="0" w:color="auto"/>
            <w:right w:val="none" w:sz="0" w:space="0" w:color="auto"/>
          </w:divBdr>
        </w:div>
        <w:div w:id="1560550730">
          <w:marLeft w:val="480"/>
          <w:marRight w:val="0"/>
          <w:marTop w:val="0"/>
          <w:marBottom w:val="0"/>
          <w:divBdr>
            <w:top w:val="none" w:sz="0" w:space="0" w:color="auto"/>
            <w:left w:val="none" w:sz="0" w:space="0" w:color="auto"/>
            <w:bottom w:val="none" w:sz="0" w:space="0" w:color="auto"/>
            <w:right w:val="none" w:sz="0" w:space="0" w:color="auto"/>
          </w:divBdr>
        </w:div>
        <w:div w:id="449326014">
          <w:marLeft w:val="480"/>
          <w:marRight w:val="0"/>
          <w:marTop w:val="0"/>
          <w:marBottom w:val="0"/>
          <w:divBdr>
            <w:top w:val="none" w:sz="0" w:space="0" w:color="auto"/>
            <w:left w:val="none" w:sz="0" w:space="0" w:color="auto"/>
            <w:bottom w:val="none" w:sz="0" w:space="0" w:color="auto"/>
            <w:right w:val="none" w:sz="0" w:space="0" w:color="auto"/>
          </w:divBdr>
        </w:div>
        <w:div w:id="60561506">
          <w:marLeft w:val="480"/>
          <w:marRight w:val="0"/>
          <w:marTop w:val="0"/>
          <w:marBottom w:val="0"/>
          <w:divBdr>
            <w:top w:val="none" w:sz="0" w:space="0" w:color="auto"/>
            <w:left w:val="none" w:sz="0" w:space="0" w:color="auto"/>
            <w:bottom w:val="none" w:sz="0" w:space="0" w:color="auto"/>
            <w:right w:val="none" w:sz="0" w:space="0" w:color="auto"/>
          </w:divBdr>
        </w:div>
        <w:div w:id="482430670">
          <w:marLeft w:val="480"/>
          <w:marRight w:val="0"/>
          <w:marTop w:val="0"/>
          <w:marBottom w:val="0"/>
          <w:divBdr>
            <w:top w:val="none" w:sz="0" w:space="0" w:color="auto"/>
            <w:left w:val="none" w:sz="0" w:space="0" w:color="auto"/>
            <w:bottom w:val="none" w:sz="0" w:space="0" w:color="auto"/>
            <w:right w:val="none" w:sz="0" w:space="0" w:color="auto"/>
          </w:divBdr>
        </w:div>
        <w:div w:id="1314484950">
          <w:marLeft w:val="480"/>
          <w:marRight w:val="0"/>
          <w:marTop w:val="0"/>
          <w:marBottom w:val="0"/>
          <w:divBdr>
            <w:top w:val="none" w:sz="0" w:space="0" w:color="auto"/>
            <w:left w:val="none" w:sz="0" w:space="0" w:color="auto"/>
            <w:bottom w:val="none" w:sz="0" w:space="0" w:color="auto"/>
            <w:right w:val="none" w:sz="0" w:space="0" w:color="auto"/>
          </w:divBdr>
        </w:div>
        <w:div w:id="347415561">
          <w:marLeft w:val="480"/>
          <w:marRight w:val="0"/>
          <w:marTop w:val="0"/>
          <w:marBottom w:val="0"/>
          <w:divBdr>
            <w:top w:val="none" w:sz="0" w:space="0" w:color="auto"/>
            <w:left w:val="none" w:sz="0" w:space="0" w:color="auto"/>
            <w:bottom w:val="none" w:sz="0" w:space="0" w:color="auto"/>
            <w:right w:val="none" w:sz="0" w:space="0" w:color="auto"/>
          </w:divBdr>
        </w:div>
        <w:div w:id="1838038725">
          <w:marLeft w:val="480"/>
          <w:marRight w:val="0"/>
          <w:marTop w:val="0"/>
          <w:marBottom w:val="0"/>
          <w:divBdr>
            <w:top w:val="none" w:sz="0" w:space="0" w:color="auto"/>
            <w:left w:val="none" w:sz="0" w:space="0" w:color="auto"/>
            <w:bottom w:val="none" w:sz="0" w:space="0" w:color="auto"/>
            <w:right w:val="none" w:sz="0" w:space="0" w:color="auto"/>
          </w:divBdr>
        </w:div>
        <w:div w:id="741567686">
          <w:marLeft w:val="480"/>
          <w:marRight w:val="0"/>
          <w:marTop w:val="0"/>
          <w:marBottom w:val="0"/>
          <w:divBdr>
            <w:top w:val="none" w:sz="0" w:space="0" w:color="auto"/>
            <w:left w:val="none" w:sz="0" w:space="0" w:color="auto"/>
            <w:bottom w:val="none" w:sz="0" w:space="0" w:color="auto"/>
            <w:right w:val="none" w:sz="0" w:space="0" w:color="auto"/>
          </w:divBdr>
        </w:div>
        <w:div w:id="893585146">
          <w:marLeft w:val="480"/>
          <w:marRight w:val="0"/>
          <w:marTop w:val="0"/>
          <w:marBottom w:val="0"/>
          <w:divBdr>
            <w:top w:val="none" w:sz="0" w:space="0" w:color="auto"/>
            <w:left w:val="none" w:sz="0" w:space="0" w:color="auto"/>
            <w:bottom w:val="none" w:sz="0" w:space="0" w:color="auto"/>
            <w:right w:val="none" w:sz="0" w:space="0" w:color="auto"/>
          </w:divBdr>
        </w:div>
      </w:divsChild>
    </w:div>
    <w:div w:id="1199124394">
      <w:bodyDiv w:val="1"/>
      <w:marLeft w:val="0"/>
      <w:marRight w:val="0"/>
      <w:marTop w:val="0"/>
      <w:marBottom w:val="0"/>
      <w:divBdr>
        <w:top w:val="none" w:sz="0" w:space="0" w:color="auto"/>
        <w:left w:val="none" w:sz="0" w:space="0" w:color="auto"/>
        <w:bottom w:val="none" w:sz="0" w:space="0" w:color="auto"/>
        <w:right w:val="none" w:sz="0" w:space="0" w:color="auto"/>
      </w:divBdr>
    </w:div>
    <w:div w:id="1199709402">
      <w:bodyDiv w:val="1"/>
      <w:marLeft w:val="0"/>
      <w:marRight w:val="0"/>
      <w:marTop w:val="0"/>
      <w:marBottom w:val="0"/>
      <w:divBdr>
        <w:top w:val="none" w:sz="0" w:space="0" w:color="auto"/>
        <w:left w:val="none" w:sz="0" w:space="0" w:color="auto"/>
        <w:bottom w:val="none" w:sz="0" w:space="0" w:color="auto"/>
        <w:right w:val="none" w:sz="0" w:space="0" w:color="auto"/>
      </w:divBdr>
      <w:divsChild>
        <w:div w:id="160857001">
          <w:marLeft w:val="480"/>
          <w:marRight w:val="0"/>
          <w:marTop w:val="0"/>
          <w:marBottom w:val="0"/>
          <w:divBdr>
            <w:top w:val="none" w:sz="0" w:space="0" w:color="auto"/>
            <w:left w:val="none" w:sz="0" w:space="0" w:color="auto"/>
            <w:bottom w:val="none" w:sz="0" w:space="0" w:color="auto"/>
            <w:right w:val="none" w:sz="0" w:space="0" w:color="auto"/>
          </w:divBdr>
        </w:div>
        <w:div w:id="887491699">
          <w:marLeft w:val="480"/>
          <w:marRight w:val="0"/>
          <w:marTop w:val="0"/>
          <w:marBottom w:val="0"/>
          <w:divBdr>
            <w:top w:val="none" w:sz="0" w:space="0" w:color="auto"/>
            <w:left w:val="none" w:sz="0" w:space="0" w:color="auto"/>
            <w:bottom w:val="none" w:sz="0" w:space="0" w:color="auto"/>
            <w:right w:val="none" w:sz="0" w:space="0" w:color="auto"/>
          </w:divBdr>
        </w:div>
        <w:div w:id="453671345">
          <w:marLeft w:val="480"/>
          <w:marRight w:val="0"/>
          <w:marTop w:val="0"/>
          <w:marBottom w:val="0"/>
          <w:divBdr>
            <w:top w:val="none" w:sz="0" w:space="0" w:color="auto"/>
            <w:left w:val="none" w:sz="0" w:space="0" w:color="auto"/>
            <w:bottom w:val="none" w:sz="0" w:space="0" w:color="auto"/>
            <w:right w:val="none" w:sz="0" w:space="0" w:color="auto"/>
          </w:divBdr>
        </w:div>
        <w:div w:id="586773053">
          <w:marLeft w:val="480"/>
          <w:marRight w:val="0"/>
          <w:marTop w:val="0"/>
          <w:marBottom w:val="0"/>
          <w:divBdr>
            <w:top w:val="none" w:sz="0" w:space="0" w:color="auto"/>
            <w:left w:val="none" w:sz="0" w:space="0" w:color="auto"/>
            <w:bottom w:val="none" w:sz="0" w:space="0" w:color="auto"/>
            <w:right w:val="none" w:sz="0" w:space="0" w:color="auto"/>
          </w:divBdr>
        </w:div>
        <w:div w:id="1196233226">
          <w:marLeft w:val="480"/>
          <w:marRight w:val="0"/>
          <w:marTop w:val="0"/>
          <w:marBottom w:val="0"/>
          <w:divBdr>
            <w:top w:val="none" w:sz="0" w:space="0" w:color="auto"/>
            <w:left w:val="none" w:sz="0" w:space="0" w:color="auto"/>
            <w:bottom w:val="none" w:sz="0" w:space="0" w:color="auto"/>
            <w:right w:val="none" w:sz="0" w:space="0" w:color="auto"/>
          </w:divBdr>
        </w:div>
        <w:div w:id="207568064">
          <w:marLeft w:val="480"/>
          <w:marRight w:val="0"/>
          <w:marTop w:val="0"/>
          <w:marBottom w:val="0"/>
          <w:divBdr>
            <w:top w:val="none" w:sz="0" w:space="0" w:color="auto"/>
            <w:left w:val="none" w:sz="0" w:space="0" w:color="auto"/>
            <w:bottom w:val="none" w:sz="0" w:space="0" w:color="auto"/>
            <w:right w:val="none" w:sz="0" w:space="0" w:color="auto"/>
          </w:divBdr>
        </w:div>
        <w:div w:id="699740542">
          <w:marLeft w:val="480"/>
          <w:marRight w:val="0"/>
          <w:marTop w:val="0"/>
          <w:marBottom w:val="0"/>
          <w:divBdr>
            <w:top w:val="none" w:sz="0" w:space="0" w:color="auto"/>
            <w:left w:val="none" w:sz="0" w:space="0" w:color="auto"/>
            <w:bottom w:val="none" w:sz="0" w:space="0" w:color="auto"/>
            <w:right w:val="none" w:sz="0" w:space="0" w:color="auto"/>
          </w:divBdr>
        </w:div>
        <w:div w:id="1032878403">
          <w:marLeft w:val="480"/>
          <w:marRight w:val="0"/>
          <w:marTop w:val="0"/>
          <w:marBottom w:val="0"/>
          <w:divBdr>
            <w:top w:val="none" w:sz="0" w:space="0" w:color="auto"/>
            <w:left w:val="none" w:sz="0" w:space="0" w:color="auto"/>
            <w:bottom w:val="none" w:sz="0" w:space="0" w:color="auto"/>
            <w:right w:val="none" w:sz="0" w:space="0" w:color="auto"/>
          </w:divBdr>
        </w:div>
        <w:div w:id="865559884">
          <w:marLeft w:val="480"/>
          <w:marRight w:val="0"/>
          <w:marTop w:val="0"/>
          <w:marBottom w:val="0"/>
          <w:divBdr>
            <w:top w:val="none" w:sz="0" w:space="0" w:color="auto"/>
            <w:left w:val="none" w:sz="0" w:space="0" w:color="auto"/>
            <w:bottom w:val="none" w:sz="0" w:space="0" w:color="auto"/>
            <w:right w:val="none" w:sz="0" w:space="0" w:color="auto"/>
          </w:divBdr>
        </w:div>
        <w:div w:id="828407702">
          <w:marLeft w:val="480"/>
          <w:marRight w:val="0"/>
          <w:marTop w:val="0"/>
          <w:marBottom w:val="0"/>
          <w:divBdr>
            <w:top w:val="none" w:sz="0" w:space="0" w:color="auto"/>
            <w:left w:val="none" w:sz="0" w:space="0" w:color="auto"/>
            <w:bottom w:val="none" w:sz="0" w:space="0" w:color="auto"/>
            <w:right w:val="none" w:sz="0" w:space="0" w:color="auto"/>
          </w:divBdr>
        </w:div>
        <w:div w:id="1371153534">
          <w:marLeft w:val="480"/>
          <w:marRight w:val="0"/>
          <w:marTop w:val="0"/>
          <w:marBottom w:val="0"/>
          <w:divBdr>
            <w:top w:val="none" w:sz="0" w:space="0" w:color="auto"/>
            <w:left w:val="none" w:sz="0" w:space="0" w:color="auto"/>
            <w:bottom w:val="none" w:sz="0" w:space="0" w:color="auto"/>
            <w:right w:val="none" w:sz="0" w:space="0" w:color="auto"/>
          </w:divBdr>
        </w:div>
        <w:div w:id="447897459">
          <w:marLeft w:val="480"/>
          <w:marRight w:val="0"/>
          <w:marTop w:val="0"/>
          <w:marBottom w:val="0"/>
          <w:divBdr>
            <w:top w:val="none" w:sz="0" w:space="0" w:color="auto"/>
            <w:left w:val="none" w:sz="0" w:space="0" w:color="auto"/>
            <w:bottom w:val="none" w:sz="0" w:space="0" w:color="auto"/>
            <w:right w:val="none" w:sz="0" w:space="0" w:color="auto"/>
          </w:divBdr>
        </w:div>
        <w:div w:id="1474833798">
          <w:marLeft w:val="480"/>
          <w:marRight w:val="0"/>
          <w:marTop w:val="0"/>
          <w:marBottom w:val="0"/>
          <w:divBdr>
            <w:top w:val="none" w:sz="0" w:space="0" w:color="auto"/>
            <w:left w:val="none" w:sz="0" w:space="0" w:color="auto"/>
            <w:bottom w:val="none" w:sz="0" w:space="0" w:color="auto"/>
            <w:right w:val="none" w:sz="0" w:space="0" w:color="auto"/>
          </w:divBdr>
        </w:div>
        <w:div w:id="65685820">
          <w:marLeft w:val="480"/>
          <w:marRight w:val="0"/>
          <w:marTop w:val="0"/>
          <w:marBottom w:val="0"/>
          <w:divBdr>
            <w:top w:val="none" w:sz="0" w:space="0" w:color="auto"/>
            <w:left w:val="none" w:sz="0" w:space="0" w:color="auto"/>
            <w:bottom w:val="none" w:sz="0" w:space="0" w:color="auto"/>
            <w:right w:val="none" w:sz="0" w:space="0" w:color="auto"/>
          </w:divBdr>
        </w:div>
        <w:div w:id="251207077">
          <w:marLeft w:val="480"/>
          <w:marRight w:val="0"/>
          <w:marTop w:val="0"/>
          <w:marBottom w:val="0"/>
          <w:divBdr>
            <w:top w:val="none" w:sz="0" w:space="0" w:color="auto"/>
            <w:left w:val="none" w:sz="0" w:space="0" w:color="auto"/>
            <w:bottom w:val="none" w:sz="0" w:space="0" w:color="auto"/>
            <w:right w:val="none" w:sz="0" w:space="0" w:color="auto"/>
          </w:divBdr>
        </w:div>
        <w:div w:id="1455951568">
          <w:marLeft w:val="480"/>
          <w:marRight w:val="0"/>
          <w:marTop w:val="0"/>
          <w:marBottom w:val="0"/>
          <w:divBdr>
            <w:top w:val="none" w:sz="0" w:space="0" w:color="auto"/>
            <w:left w:val="none" w:sz="0" w:space="0" w:color="auto"/>
            <w:bottom w:val="none" w:sz="0" w:space="0" w:color="auto"/>
            <w:right w:val="none" w:sz="0" w:space="0" w:color="auto"/>
          </w:divBdr>
        </w:div>
        <w:div w:id="1345282889">
          <w:marLeft w:val="480"/>
          <w:marRight w:val="0"/>
          <w:marTop w:val="0"/>
          <w:marBottom w:val="0"/>
          <w:divBdr>
            <w:top w:val="none" w:sz="0" w:space="0" w:color="auto"/>
            <w:left w:val="none" w:sz="0" w:space="0" w:color="auto"/>
            <w:bottom w:val="none" w:sz="0" w:space="0" w:color="auto"/>
            <w:right w:val="none" w:sz="0" w:space="0" w:color="auto"/>
          </w:divBdr>
        </w:div>
        <w:div w:id="90205153">
          <w:marLeft w:val="480"/>
          <w:marRight w:val="0"/>
          <w:marTop w:val="0"/>
          <w:marBottom w:val="0"/>
          <w:divBdr>
            <w:top w:val="none" w:sz="0" w:space="0" w:color="auto"/>
            <w:left w:val="none" w:sz="0" w:space="0" w:color="auto"/>
            <w:bottom w:val="none" w:sz="0" w:space="0" w:color="auto"/>
            <w:right w:val="none" w:sz="0" w:space="0" w:color="auto"/>
          </w:divBdr>
        </w:div>
        <w:div w:id="945111750">
          <w:marLeft w:val="480"/>
          <w:marRight w:val="0"/>
          <w:marTop w:val="0"/>
          <w:marBottom w:val="0"/>
          <w:divBdr>
            <w:top w:val="none" w:sz="0" w:space="0" w:color="auto"/>
            <w:left w:val="none" w:sz="0" w:space="0" w:color="auto"/>
            <w:bottom w:val="none" w:sz="0" w:space="0" w:color="auto"/>
            <w:right w:val="none" w:sz="0" w:space="0" w:color="auto"/>
          </w:divBdr>
        </w:div>
        <w:div w:id="831412746">
          <w:marLeft w:val="480"/>
          <w:marRight w:val="0"/>
          <w:marTop w:val="0"/>
          <w:marBottom w:val="0"/>
          <w:divBdr>
            <w:top w:val="none" w:sz="0" w:space="0" w:color="auto"/>
            <w:left w:val="none" w:sz="0" w:space="0" w:color="auto"/>
            <w:bottom w:val="none" w:sz="0" w:space="0" w:color="auto"/>
            <w:right w:val="none" w:sz="0" w:space="0" w:color="auto"/>
          </w:divBdr>
        </w:div>
        <w:div w:id="1470320882">
          <w:marLeft w:val="480"/>
          <w:marRight w:val="0"/>
          <w:marTop w:val="0"/>
          <w:marBottom w:val="0"/>
          <w:divBdr>
            <w:top w:val="none" w:sz="0" w:space="0" w:color="auto"/>
            <w:left w:val="none" w:sz="0" w:space="0" w:color="auto"/>
            <w:bottom w:val="none" w:sz="0" w:space="0" w:color="auto"/>
            <w:right w:val="none" w:sz="0" w:space="0" w:color="auto"/>
          </w:divBdr>
        </w:div>
        <w:div w:id="2017229306">
          <w:marLeft w:val="480"/>
          <w:marRight w:val="0"/>
          <w:marTop w:val="0"/>
          <w:marBottom w:val="0"/>
          <w:divBdr>
            <w:top w:val="none" w:sz="0" w:space="0" w:color="auto"/>
            <w:left w:val="none" w:sz="0" w:space="0" w:color="auto"/>
            <w:bottom w:val="none" w:sz="0" w:space="0" w:color="auto"/>
            <w:right w:val="none" w:sz="0" w:space="0" w:color="auto"/>
          </w:divBdr>
        </w:div>
        <w:div w:id="540552544">
          <w:marLeft w:val="480"/>
          <w:marRight w:val="0"/>
          <w:marTop w:val="0"/>
          <w:marBottom w:val="0"/>
          <w:divBdr>
            <w:top w:val="none" w:sz="0" w:space="0" w:color="auto"/>
            <w:left w:val="none" w:sz="0" w:space="0" w:color="auto"/>
            <w:bottom w:val="none" w:sz="0" w:space="0" w:color="auto"/>
            <w:right w:val="none" w:sz="0" w:space="0" w:color="auto"/>
          </w:divBdr>
        </w:div>
        <w:div w:id="1297832905">
          <w:marLeft w:val="480"/>
          <w:marRight w:val="0"/>
          <w:marTop w:val="0"/>
          <w:marBottom w:val="0"/>
          <w:divBdr>
            <w:top w:val="none" w:sz="0" w:space="0" w:color="auto"/>
            <w:left w:val="none" w:sz="0" w:space="0" w:color="auto"/>
            <w:bottom w:val="none" w:sz="0" w:space="0" w:color="auto"/>
            <w:right w:val="none" w:sz="0" w:space="0" w:color="auto"/>
          </w:divBdr>
        </w:div>
        <w:div w:id="1564562653">
          <w:marLeft w:val="480"/>
          <w:marRight w:val="0"/>
          <w:marTop w:val="0"/>
          <w:marBottom w:val="0"/>
          <w:divBdr>
            <w:top w:val="none" w:sz="0" w:space="0" w:color="auto"/>
            <w:left w:val="none" w:sz="0" w:space="0" w:color="auto"/>
            <w:bottom w:val="none" w:sz="0" w:space="0" w:color="auto"/>
            <w:right w:val="none" w:sz="0" w:space="0" w:color="auto"/>
          </w:divBdr>
        </w:div>
        <w:div w:id="846603048">
          <w:marLeft w:val="480"/>
          <w:marRight w:val="0"/>
          <w:marTop w:val="0"/>
          <w:marBottom w:val="0"/>
          <w:divBdr>
            <w:top w:val="none" w:sz="0" w:space="0" w:color="auto"/>
            <w:left w:val="none" w:sz="0" w:space="0" w:color="auto"/>
            <w:bottom w:val="none" w:sz="0" w:space="0" w:color="auto"/>
            <w:right w:val="none" w:sz="0" w:space="0" w:color="auto"/>
          </w:divBdr>
        </w:div>
        <w:div w:id="1373463417">
          <w:marLeft w:val="480"/>
          <w:marRight w:val="0"/>
          <w:marTop w:val="0"/>
          <w:marBottom w:val="0"/>
          <w:divBdr>
            <w:top w:val="none" w:sz="0" w:space="0" w:color="auto"/>
            <w:left w:val="none" w:sz="0" w:space="0" w:color="auto"/>
            <w:bottom w:val="none" w:sz="0" w:space="0" w:color="auto"/>
            <w:right w:val="none" w:sz="0" w:space="0" w:color="auto"/>
          </w:divBdr>
        </w:div>
        <w:div w:id="782960201">
          <w:marLeft w:val="480"/>
          <w:marRight w:val="0"/>
          <w:marTop w:val="0"/>
          <w:marBottom w:val="0"/>
          <w:divBdr>
            <w:top w:val="none" w:sz="0" w:space="0" w:color="auto"/>
            <w:left w:val="none" w:sz="0" w:space="0" w:color="auto"/>
            <w:bottom w:val="none" w:sz="0" w:space="0" w:color="auto"/>
            <w:right w:val="none" w:sz="0" w:space="0" w:color="auto"/>
          </w:divBdr>
        </w:div>
        <w:div w:id="948851640">
          <w:marLeft w:val="480"/>
          <w:marRight w:val="0"/>
          <w:marTop w:val="0"/>
          <w:marBottom w:val="0"/>
          <w:divBdr>
            <w:top w:val="none" w:sz="0" w:space="0" w:color="auto"/>
            <w:left w:val="none" w:sz="0" w:space="0" w:color="auto"/>
            <w:bottom w:val="none" w:sz="0" w:space="0" w:color="auto"/>
            <w:right w:val="none" w:sz="0" w:space="0" w:color="auto"/>
          </w:divBdr>
        </w:div>
        <w:div w:id="1339426093">
          <w:marLeft w:val="480"/>
          <w:marRight w:val="0"/>
          <w:marTop w:val="0"/>
          <w:marBottom w:val="0"/>
          <w:divBdr>
            <w:top w:val="none" w:sz="0" w:space="0" w:color="auto"/>
            <w:left w:val="none" w:sz="0" w:space="0" w:color="auto"/>
            <w:bottom w:val="none" w:sz="0" w:space="0" w:color="auto"/>
            <w:right w:val="none" w:sz="0" w:space="0" w:color="auto"/>
          </w:divBdr>
        </w:div>
        <w:div w:id="370224873">
          <w:marLeft w:val="480"/>
          <w:marRight w:val="0"/>
          <w:marTop w:val="0"/>
          <w:marBottom w:val="0"/>
          <w:divBdr>
            <w:top w:val="none" w:sz="0" w:space="0" w:color="auto"/>
            <w:left w:val="none" w:sz="0" w:space="0" w:color="auto"/>
            <w:bottom w:val="none" w:sz="0" w:space="0" w:color="auto"/>
            <w:right w:val="none" w:sz="0" w:space="0" w:color="auto"/>
          </w:divBdr>
        </w:div>
        <w:div w:id="1070884585">
          <w:marLeft w:val="480"/>
          <w:marRight w:val="0"/>
          <w:marTop w:val="0"/>
          <w:marBottom w:val="0"/>
          <w:divBdr>
            <w:top w:val="none" w:sz="0" w:space="0" w:color="auto"/>
            <w:left w:val="none" w:sz="0" w:space="0" w:color="auto"/>
            <w:bottom w:val="none" w:sz="0" w:space="0" w:color="auto"/>
            <w:right w:val="none" w:sz="0" w:space="0" w:color="auto"/>
          </w:divBdr>
        </w:div>
        <w:div w:id="827357723">
          <w:marLeft w:val="480"/>
          <w:marRight w:val="0"/>
          <w:marTop w:val="0"/>
          <w:marBottom w:val="0"/>
          <w:divBdr>
            <w:top w:val="none" w:sz="0" w:space="0" w:color="auto"/>
            <w:left w:val="none" w:sz="0" w:space="0" w:color="auto"/>
            <w:bottom w:val="none" w:sz="0" w:space="0" w:color="auto"/>
            <w:right w:val="none" w:sz="0" w:space="0" w:color="auto"/>
          </w:divBdr>
        </w:div>
        <w:div w:id="393043558">
          <w:marLeft w:val="480"/>
          <w:marRight w:val="0"/>
          <w:marTop w:val="0"/>
          <w:marBottom w:val="0"/>
          <w:divBdr>
            <w:top w:val="none" w:sz="0" w:space="0" w:color="auto"/>
            <w:left w:val="none" w:sz="0" w:space="0" w:color="auto"/>
            <w:bottom w:val="none" w:sz="0" w:space="0" w:color="auto"/>
            <w:right w:val="none" w:sz="0" w:space="0" w:color="auto"/>
          </w:divBdr>
        </w:div>
        <w:div w:id="318121563">
          <w:marLeft w:val="480"/>
          <w:marRight w:val="0"/>
          <w:marTop w:val="0"/>
          <w:marBottom w:val="0"/>
          <w:divBdr>
            <w:top w:val="none" w:sz="0" w:space="0" w:color="auto"/>
            <w:left w:val="none" w:sz="0" w:space="0" w:color="auto"/>
            <w:bottom w:val="none" w:sz="0" w:space="0" w:color="auto"/>
            <w:right w:val="none" w:sz="0" w:space="0" w:color="auto"/>
          </w:divBdr>
        </w:div>
        <w:div w:id="389571149">
          <w:marLeft w:val="480"/>
          <w:marRight w:val="0"/>
          <w:marTop w:val="0"/>
          <w:marBottom w:val="0"/>
          <w:divBdr>
            <w:top w:val="none" w:sz="0" w:space="0" w:color="auto"/>
            <w:left w:val="none" w:sz="0" w:space="0" w:color="auto"/>
            <w:bottom w:val="none" w:sz="0" w:space="0" w:color="auto"/>
            <w:right w:val="none" w:sz="0" w:space="0" w:color="auto"/>
          </w:divBdr>
        </w:div>
        <w:div w:id="1315648430">
          <w:marLeft w:val="480"/>
          <w:marRight w:val="0"/>
          <w:marTop w:val="0"/>
          <w:marBottom w:val="0"/>
          <w:divBdr>
            <w:top w:val="none" w:sz="0" w:space="0" w:color="auto"/>
            <w:left w:val="none" w:sz="0" w:space="0" w:color="auto"/>
            <w:bottom w:val="none" w:sz="0" w:space="0" w:color="auto"/>
            <w:right w:val="none" w:sz="0" w:space="0" w:color="auto"/>
          </w:divBdr>
        </w:div>
        <w:div w:id="566497557">
          <w:marLeft w:val="480"/>
          <w:marRight w:val="0"/>
          <w:marTop w:val="0"/>
          <w:marBottom w:val="0"/>
          <w:divBdr>
            <w:top w:val="none" w:sz="0" w:space="0" w:color="auto"/>
            <w:left w:val="none" w:sz="0" w:space="0" w:color="auto"/>
            <w:bottom w:val="none" w:sz="0" w:space="0" w:color="auto"/>
            <w:right w:val="none" w:sz="0" w:space="0" w:color="auto"/>
          </w:divBdr>
        </w:div>
        <w:div w:id="1369333613">
          <w:marLeft w:val="480"/>
          <w:marRight w:val="0"/>
          <w:marTop w:val="0"/>
          <w:marBottom w:val="0"/>
          <w:divBdr>
            <w:top w:val="none" w:sz="0" w:space="0" w:color="auto"/>
            <w:left w:val="none" w:sz="0" w:space="0" w:color="auto"/>
            <w:bottom w:val="none" w:sz="0" w:space="0" w:color="auto"/>
            <w:right w:val="none" w:sz="0" w:space="0" w:color="auto"/>
          </w:divBdr>
        </w:div>
        <w:div w:id="49964017">
          <w:marLeft w:val="480"/>
          <w:marRight w:val="0"/>
          <w:marTop w:val="0"/>
          <w:marBottom w:val="0"/>
          <w:divBdr>
            <w:top w:val="none" w:sz="0" w:space="0" w:color="auto"/>
            <w:left w:val="none" w:sz="0" w:space="0" w:color="auto"/>
            <w:bottom w:val="none" w:sz="0" w:space="0" w:color="auto"/>
            <w:right w:val="none" w:sz="0" w:space="0" w:color="auto"/>
          </w:divBdr>
        </w:div>
        <w:div w:id="1184246204">
          <w:marLeft w:val="480"/>
          <w:marRight w:val="0"/>
          <w:marTop w:val="0"/>
          <w:marBottom w:val="0"/>
          <w:divBdr>
            <w:top w:val="none" w:sz="0" w:space="0" w:color="auto"/>
            <w:left w:val="none" w:sz="0" w:space="0" w:color="auto"/>
            <w:bottom w:val="none" w:sz="0" w:space="0" w:color="auto"/>
            <w:right w:val="none" w:sz="0" w:space="0" w:color="auto"/>
          </w:divBdr>
        </w:div>
        <w:div w:id="649410118">
          <w:marLeft w:val="480"/>
          <w:marRight w:val="0"/>
          <w:marTop w:val="0"/>
          <w:marBottom w:val="0"/>
          <w:divBdr>
            <w:top w:val="none" w:sz="0" w:space="0" w:color="auto"/>
            <w:left w:val="none" w:sz="0" w:space="0" w:color="auto"/>
            <w:bottom w:val="none" w:sz="0" w:space="0" w:color="auto"/>
            <w:right w:val="none" w:sz="0" w:space="0" w:color="auto"/>
          </w:divBdr>
        </w:div>
        <w:div w:id="1174228418">
          <w:marLeft w:val="480"/>
          <w:marRight w:val="0"/>
          <w:marTop w:val="0"/>
          <w:marBottom w:val="0"/>
          <w:divBdr>
            <w:top w:val="none" w:sz="0" w:space="0" w:color="auto"/>
            <w:left w:val="none" w:sz="0" w:space="0" w:color="auto"/>
            <w:bottom w:val="none" w:sz="0" w:space="0" w:color="auto"/>
            <w:right w:val="none" w:sz="0" w:space="0" w:color="auto"/>
          </w:divBdr>
        </w:div>
        <w:div w:id="743574380">
          <w:marLeft w:val="480"/>
          <w:marRight w:val="0"/>
          <w:marTop w:val="0"/>
          <w:marBottom w:val="0"/>
          <w:divBdr>
            <w:top w:val="none" w:sz="0" w:space="0" w:color="auto"/>
            <w:left w:val="none" w:sz="0" w:space="0" w:color="auto"/>
            <w:bottom w:val="none" w:sz="0" w:space="0" w:color="auto"/>
            <w:right w:val="none" w:sz="0" w:space="0" w:color="auto"/>
          </w:divBdr>
        </w:div>
        <w:div w:id="1259098106">
          <w:marLeft w:val="480"/>
          <w:marRight w:val="0"/>
          <w:marTop w:val="0"/>
          <w:marBottom w:val="0"/>
          <w:divBdr>
            <w:top w:val="none" w:sz="0" w:space="0" w:color="auto"/>
            <w:left w:val="none" w:sz="0" w:space="0" w:color="auto"/>
            <w:bottom w:val="none" w:sz="0" w:space="0" w:color="auto"/>
            <w:right w:val="none" w:sz="0" w:space="0" w:color="auto"/>
          </w:divBdr>
        </w:div>
      </w:divsChild>
    </w:div>
    <w:div w:id="1201165976">
      <w:bodyDiv w:val="1"/>
      <w:marLeft w:val="0"/>
      <w:marRight w:val="0"/>
      <w:marTop w:val="0"/>
      <w:marBottom w:val="0"/>
      <w:divBdr>
        <w:top w:val="none" w:sz="0" w:space="0" w:color="auto"/>
        <w:left w:val="none" w:sz="0" w:space="0" w:color="auto"/>
        <w:bottom w:val="none" w:sz="0" w:space="0" w:color="auto"/>
        <w:right w:val="none" w:sz="0" w:space="0" w:color="auto"/>
      </w:divBdr>
      <w:divsChild>
        <w:div w:id="20322211">
          <w:marLeft w:val="480"/>
          <w:marRight w:val="0"/>
          <w:marTop w:val="0"/>
          <w:marBottom w:val="0"/>
          <w:divBdr>
            <w:top w:val="none" w:sz="0" w:space="0" w:color="auto"/>
            <w:left w:val="none" w:sz="0" w:space="0" w:color="auto"/>
            <w:bottom w:val="none" w:sz="0" w:space="0" w:color="auto"/>
            <w:right w:val="none" w:sz="0" w:space="0" w:color="auto"/>
          </w:divBdr>
        </w:div>
        <w:div w:id="48267159">
          <w:marLeft w:val="480"/>
          <w:marRight w:val="0"/>
          <w:marTop w:val="0"/>
          <w:marBottom w:val="0"/>
          <w:divBdr>
            <w:top w:val="none" w:sz="0" w:space="0" w:color="auto"/>
            <w:left w:val="none" w:sz="0" w:space="0" w:color="auto"/>
            <w:bottom w:val="none" w:sz="0" w:space="0" w:color="auto"/>
            <w:right w:val="none" w:sz="0" w:space="0" w:color="auto"/>
          </w:divBdr>
        </w:div>
        <w:div w:id="67311332">
          <w:marLeft w:val="480"/>
          <w:marRight w:val="0"/>
          <w:marTop w:val="0"/>
          <w:marBottom w:val="0"/>
          <w:divBdr>
            <w:top w:val="none" w:sz="0" w:space="0" w:color="auto"/>
            <w:left w:val="none" w:sz="0" w:space="0" w:color="auto"/>
            <w:bottom w:val="none" w:sz="0" w:space="0" w:color="auto"/>
            <w:right w:val="none" w:sz="0" w:space="0" w:color="auto"/>
          </w:divBdr>
        </w:div>
        <w:div w:id="135801083">
          <w:marLeft w:val="480"/>
          <w:marRight w:val="0"/>
          <w:marTop w:val="0"/>
          <w:marBottom w:val="0"/>
          <w:divBdr>
            <w:top w:val="none" w:sz="0" w:space="0" w:color="auto"/>
            <w:left w:val="none" w:sz="0" w:space="0" w:color="auto"/>
            <w:bottom w:val="none" w:sz="0" w:space="0" w:color="auto"/>
            <w:right w:val="none" w:sz="0" w:space="0" w:color="auto"/>
          </w:divBdr>
        </w:div>
        <w:div w:id="194345451">
          <w:marLeft w:val="480"/>
          <w:marRight w:val="0"/>
          <w:marTop w:val="0"/>
          <w:marBottom w:val="0"/>
          <w:divBdr>
            <w:top w:val="none" w:sz="0" w:space="0" w:color="auto"/>
            <w:left w:val="none" w:sz="0" w:space="0" w:color="auto"/>
            <w:bottom w:val="none" w:sz="0" w:space="0" w:color="auto"/>
            <w:right w:val="none" w:sz="0" w:space="0" w:color="auto"/>
          </w:divBdr>
        </w:div>
        <w:div w:id="222452051">
          <w:marLeft w:val="480"/>
          <w:marRight w:val="0"/>
          <w:marTop w:val="0"/>
          <w:marBottom w:val="0"/>
          <w:divBdr>
            <w:top w:val="none" w:sz="0" w:space="0" w:color="auto"/>
            <w:left w:val="none" w:sz="0" w:space="0" w:color="auto"/>
            <w:bottom w:val="none" w:sz="0" w:space="0" w:color="auto"/>
            <w:right w:val="none" w:sz="0" w:space="0" w:color="auto"/>
          </w:divBdr>
        </w:div>
        <w:div w:id="299656346">
          <w:marLeft w:val="480"/>
          <w:marRight w:val="0"/>
          <w:marTop w:val="0"/>
          <w:marBottom w:val="0"/>
          <w:divBdr>
            <w:top w:val="none" w:sz="0" w:space="0" w:color="auto"/>
            <w:left w:val="none" w:sz="0" w:space="0" w:color="auto"/>
            <w:bottom w:val="none" w:sz="0" w:space="0" w:color="auto"/>
            <w:right w:val="none" w:sz="0" w:space="0" w:color="auto"/>
          </w:divBdr>
        </w:div>
        <w:div w:id="323902727">
          <w:marLeft w:val="480"/>
          <w:marRight w:val="0"/>
          <w:marTop w:val="0"/>
          <w:marBottom w:val="0"/>
          <w:divBdr>
            <w:top w:val="none" w:sz="0" w:space="0" w:color="auto"/>
            <w:left w:val="none" w:sz="0" w:space="0" w:color="auto"/>
            <w:bottom w:val="none" w:sz="0" w:space="0" w:color="auto"/>
            <w:right w:val="none" w:sz="0" w:space="0" w:color="auto"/>
          </w:divBdr>
        </w:div>
        <w:div w:id="389576062">
          <w:marLeft w:val="480"/>
          <w:marRight w:val="0"/>
          <w:marTop w:val="0"/>
          <w:marBottom w:val="0"/>
          <w:divBdr>
            <w:top w:val="none" w:sz="0" w:space="0" w:color="auto"/>
            <w:left w:val="none" w:sz="0" w:space="0" w:color="auto"/>
            <w:bottom w:val="none" w:sz="0" w:space="0" w:color="auto"/>
            <w:right w:val="none" w:sz="0" w:space="0" w:color="auto"/>
          </w:divBdr>
        </w:div>
        <w:div w:id="456216474">
          <w:marLeft w:val="480"/>
          <w:marRight w:val="0"/>
          <w:marTop w:val="0"/>
          <w:marBottom w:val="0"/>
          <w:divBdr>
            <w:top w:val="none" w:sz="0" w:space="0" w:color="auto"/>
            <w:left w:val="none" w:sz="0" w:space="0" w:color="auto"/>
            <w:bottom w:val="none" w:sz="0" w:space="0" w:color="auto"/>
            <w:right w:val="none" w:sz="0" w:space="0" w:color="auto"/>
          </w:divBdr>
        </w:div>
        <w:div w:id="488595027">
          <w:marLeft w:val="480"/>
          <w:marRight w:val="0"/>
          <w:marTop w:val="0"/>
          <w:marBottom w:val="0"/>
          <w:divBdr>
            <w:top w:val="none" w:sz="0" w:space="0" w:color="auto"/>
            <w:left w:val="none" w:sz="0" w:space="0" w:color="auto"/>
            <w:bottom w:val="none" w:sz="0" w:space="0" w:color="auto"/>
            <w:right w:val="none" w:sz="0" w:space="0" w:color="auto"/>
          </w:divBdr>
        </w:div>
        <w:div w:id="731580399">
          <w:marLeft w:val="480"/>
          <w:marRight w:val="0"/>
          <w:marTop w:val="0"/>
          <w:marBottom w:val="0"/>
          <w:divBdr>
            <w:top w:val="none" w:sz="0" w:space="0" w:color="auto"/>
            <w:left w:val="none" w:sz="0" w:space="0" w:color="auto"/>
            <w:bottom w:val="none" w:sz="0" w:space="0" w:color="auto"/>
            <w:right w:val="none" w:sz="0" w:space="0" w:color="auto"/>
          </w:divBdr>
        </w:div>
        <w:div w:id="746731238">
          <w:marLeft w:val="480"/>
          <w:marRight w:val="0"/>
          <w:marTop w:val="0"/>
          <w:marBottom w:val="0"/>
          <w:divBdr>
            <w:top w:val="none" w:sz="0" w:space="0" w:color="auto"/>
            <w:left w:val="none" w:sz="0" w:space="0" w:color="auto"/>
            <w:bottom w:val="none" w:sz="0" w:space="0" w:color="auto"/>
            <w:right w:val="none" w:sz="0" w:space="0" w:color="auto"/>
          </w:divBdr>
        </w:div>
        <w:div w:id="747265819">
          <w:marLeft w:val="480"/>
          <w:marRight w:val="0"/>
          <w:marTop w:val="0"/>
          <w:marBottom w:val="0"/>
          <w:divBdr>
            <w:top w:val="none" w:sz="0" w:space="0" w:color="auto"/>
            <w:left w:val="none" w:sz="0" w:space="0" w:color="auto"/>
            <w:bottom w:val="none" w:sz="0" w:space="0" w:color="auto"/>
            <w:right w:val="none" w:sz="0" w:space="0" w:color="auto"/>
          </w:divBdr>
        </w:div>
        <w:div w:id="775170742">
          <w:marLeft w:val="480"/>
          <w:marRight w:val="0"/>
          <w:marTop w:val="0"/>
          <w:marBottom w:val="0"/>
          <w:divBdr>
            <w:top w:val="none" w:sz="0" w:space="0" w:color="auto"/>
            <w:left w:val="none" w:sz="0" w:space="0" w:color="auto"/>
            <w:bottom w:val="none" w:sz="0" w:space="0" w:color="auto"/>
            <w:right w:val="none" w:sz="0" w:space="0" w:color="auto"/>
          </w:divBdr>
        </w:div>
        <w:div w:id="909851155">
          <w:marLeft w:val="480"/>
          <w:marRight w:val="0"/>
          <w:marTop w:val="0"/>
          <w:marBottom w:val="0"/>
          <w:divBdr>
            <w:top w:val="none" w:sz="0" w:space="0" w:color="auto"/>
            <w:left w:val="none" w:sz="0" w:space="0" w:color="auto"/>
            <w:bottom w:val="none" w:sz="0" w:space="0" w:color="auto"/>
            <w:right w:val="none" w:sz="0" w:space="0" w:color="auto"/>
          </w:divBdr>
        </w:div>
        <w:div w:id="918322882">
          <w:marLeft w:val="480"/>
          <w:marRight w:val="0"/>
          <w:marTop w:val="0"/>
          <w:marBottom w:val="0"/>
          <w:divBdr>
            <w:top w:val="none" w:sz="0" w:space="0" w:color="auto"/>
            <w:left w:val="none" w:sz="0" w:space="0" w:color="auto"/>
            <w:bottom w:val="none" w:sz="0" w:space="0" w:color="auto"/>
            <w:right w:val="none" w:sz="0" w:space="0" w:color="auto"/>
          </w:divBdr>
        </w:div>
        <w:div w:id="955595883">
          <w:marLeft w:val="480"/>
          <w:marRight w:val="0"/>
          <w:marTop w:val="0"/>
          <w:marBottom w:val="0"/>
          <w:divBdr>
            <w:top w:val="none" w:sz="0" w:space="0" w:color="auto"/>
            <w:left w:val="none" w:sz="0" w:space="0" w:color="auto"/>
            <w:bottom w:val="none" w:sz="0" w:space="0" w:color="auto"/>
            <w:right w:val="none" w:sz="0" w:space="0" w:color="auto"/>
          </w:divBdr>
        </w:div>
        <w:div w:id="1045906463">
          <w:marLeft w:val="480"/>
          <w:marRight w:val="0"/>
          <w:marTop w:val="0"/>
          <w:marBottom w:val="0"/>
          <w:divBdr>
            <w:top w:val="none" w:sz="0" w:space="0" w:color="auto"/>
            <w:left w:val="none" w:sz="0" w:space="0" w:color="auto"/>
            <w:bottom w:val="none" w:sz="0" w:space="0" w:color="auto"/>
            <w:right w:val="none" w:sz="0" w:space="0" w:color="auto"/>
          </w:divBdr>
        </w:div>
        <w:div w:id="1171725064">
          <w:marLeft w:val="480"/>
          <w:marRight w:val="0"/>
          <w:marTop w:val="0"/>
          <w:marBottom w:val="0"/>
          <w:divBdr>
            <w:top w:val="none" w:sz="0" w:space="0" w:color="auto"/>
            <w:left w:val="none" w:sz="0" w:space="0" w:color="auto"/>
            <w:bottom w:val="none" w:sz="0" w:space="0" w:color="auto"/>
            <w:right w:val="none" w:sz="0" w:space="0" w:color="auto"/>
          </w:divBdr>
        </w:div>
        <w:div w:id="1269463913">
          <w:marLeft w:val="480"/>
          <w:marRight w:val="0"/>
          <w:marTop w:val="0"/>
          <w:marBottom w:val="0"/>
          <w:divBdr>
            <w:top w:val="none" w:sz="0" w:space="0" w:color="auto"/>
            <w:left w:val="none" w:sz="0" w:space="0" w:color="auto"/>
            <w:bottom w:val="none" w:sz="0" w:space="0" w:color="auto"/>
            <w:right w:val="none" w:sz="0" w:space="0" w:color="auto"/>
          </w:divBdr>
        </w:div>
        <w:div w:id="1276598769">
          <w:marLeft w:val="480"/>
          <w:marRight w:val="0"/>
          <w:marTop w:val="0"/>
          <w:marBottom w:val="0"/>
          <w:divBdr>
            <w:top w:val="none" w:sz="0" w:space="0" w:color="auto"/>
            <w:left w:val="none" w:sz="0" w:space="0" w:color="auto"/>
            <w:bottom w:val="none" w:sz="0" w:space="0" w:color="auto"/>
            <w:right w:val="none" w:sz="0" w:space="0" w:color="auto"/>
          </w:divBdr>
        </w:div>
        <w:div w:id="1609700645">
          <w:marLeft w:val="480"/>
          <w:marRight w:val="0"/>
          <w:marTop w:val="0"/>
          <w:marBottom w:val="0"/>
          <w:divBdr>
            <w:top w:val="none" w:sz="0" w:space="0" w:color="auto"/>
            <w:left w:val="none" w:sz="0" w:space="0" w:color="auto"/>
            <w:bottom w:val="none" w:sz="0" w:space="0" w:color="auto"/>
            <w:right w:val="none" w:sz="0" w:space="0" w:color="auto"/>
          </w:divBdr>
        </w:div>
        <w:div w:id="1616131239">
          <w:marLeft w:val="480"/>
          <w:marRight w:val="0"/>
          <w:marTop w:val="0"/>
          <w:marBottom w:val="0"/>
          <w:divBdr>
            <w:top w:val="none" w:sz="0" w:space="0" w:color="auto"/>
            <w:left w:val="none" w:sz="0" w:space="0" w:color="auto"/>
            <w:bottom w:val="none" w:sz="0" w:space="0" w:color="auto"/>
            <w:right w:val="none" w:sz="0" w:space="0" w:color="auto"/>
          </w:divBdr>
        </w:div>
        <w:div w:id="1629046792">
          <w:marLeft w:val="480"/>
          <w:marRight w:val="0"/>
          <w:marTop w:val="0"/>
          <w:marBottom w:val="0"/>
          <w:divBdr>
            <w:top w:val="none" w:sz="0" w:space="0" w:color="auto"/>
            <w:left w:val="none" w:sz="0" w:space="0" w:color="auto"/>
            <w:bottom w:val="none" w:sz="0" w:space="0" w:color="auto"/>
            <w:right w:val="none" w:sz="0" w:space="0" w:color="auto"/>
          </w:divBdr>
        </w:div>
        <w:div w:id="1678073497">
          <w:marLeft w:val="480"/>
          <w:marRight w:val="0"/>
          <w:marTop w:val="0"/>
          <w:marBottom w:val="0"/>
          <w:divBdr>
            <w:top w:val="none" w:sz="0" w:space="0" w:color="auto"/>
            <w:left w:val="none" w:sz="0" w:space="0" w:color="auto"/>
            <w:bottom w:val="none" w:sz="0" w:space="0" w:color="auto"/>
            <w:right w:val="none" w:sz="0" w:space="0" w:color="auto"/>
          </w:divBdr>
        </w:div>
        <w:div w:id="1748454170">
          <w:marLeft w:val="480"/>
          <w:marRight w:val="0"/>
          <w:marTop w:val="0"/>
          <w:marBottom w:val="0"/>
          <w:divBdr>
            <w:top w:val="none" w:sz="0" w:space="0" w:color="auto"/>
            <w:left w:val="none" w:sz="0" w:space="0" w:color="auto"/>
            <w:bottom w:val="none" w:sz="0" w:space="0" w:color="auto"/>
            <w:right w:val="none" w:sz="0" w:space="0" w:color="auto"/>
          </w:divBdr>
        </w:div>
        <w:div w:id="1781145423">
          <w:marLeft w:val="480"/>
          <w:marRight w:val="0"/>
          <w:marTop w:val="0"/>
          <w:marBottom w:val="0"/>
          <w:divBdr>
            <w:top w:val="none" w:sz="0" w:space="0" w:color="auto"/>
            <w:left w:val="none" w:sz="0" w:space="0" w:color="auto"/>
            <w:bottom w:val="none" w:sz="0" w:space="0" w:color="auto"/>
            <w:right w:val="none" w:sz="0" w:space="0" w:color="auto"/>
          </w:divBdr>
        </w:div>
        <w:div w:id="1866139343">
          <w:marLeft w:val="480"/>
          <w:marRight w:val="0"/>
          <w:marTop w:val="0"/>
          <w:marBottom w:val="0"/>
          <w:divBdr>
            <w:top w:val="none" w:sz="0" w:space="0" w:color="auto"/>
            <w:left w:val="none" w:sz="0" w:space="0" w:color="auto"/>
            <w:bottom w:val="none" w:sz="0" w:space="0" w:color="auto"/>
            <w:right w:val="none" w:sz="0" w:space="0" w:color="auto"/>
          </w:divBdr>
        </w:div>
        <w:div w:id="1887526417">
          <w:marLeft w:val="480"/>
          <w:marRight w:val="0"/>
          <w:marTop w:val="0"/>
          <w:marBottom w:val="0"/>
          <w:divBdr>
            <w:top w:val="none" w:sz="0" w:space="0" w:color="auto"/>
            <w:left w:val="none" w:sz="0" w:space="0" w:color="auto"/>
            <w:bottom w:val="none" w:sz="0" w:space="0" w:color="auto"/>
            <w:right w:val="none" w:sz="0" w:space="0" w:color="auto"/>
          </w:divBdr>
        </w:div>
        <w:div w:id="2086955776">
          <w:marLeft w:val="480"/>
          <w:marRight w:val="0"/>
          <w:marTop w:val="0"/>
          <w:marBottom w:val="0"/>
          <w:divBdr>
            <w:top w:val="none" w:sz="0" w:space="0" w:color="auto"/>
            <w:left w:val="none" w:sz="0" w:space="0" w:color="auto"/>
            <w:bottom w:val="none" w:sz="0" w:space="0" w:color="auto"/>
            <w:right w:val="none" w:sz="0" w:space="0" w:color="auto"/>
          </w:divBdr>
        </w:div>
      </w:divsChild>
    </w:div>
    <w:div w:id="1201943022">
      <w:bodyDiv w:val="1"/>
      <w:marLeft w:val="0"/>
      <w:marRight w:val="0"/>
      <w:marTop w:val="0"/>
      <w:marBottom w:val="0"/>
      <w:divBdr>
        <w:top w:val="none" w:sz="0" w:space="0" w:color="auto"/>
        <w:left w:val="none" w:sz="0" w:space="0" w:color="auto"/>
        <w:bottom w:val="none" w:sz="0" w:space="0" w:color="auto"/>
        <w:right w:val="none" w:sz="0" w:space="0" w:color="auto"/>
      </w:divBdr>
    </w:div>
    <w:div w:id="1204560565">
      <w:bodyDiv w:val="1"/>
      <w:marLeft w:val="0"/>
      <w:marRight w:val="0"/>
      <w:marTop w:val="0"/>
      <w:marBottom w:val="0"/>
      <w:divBdr>
        <w:top w:val="none" w:sz="0" w:space="0" w:color="auto"/>
        <w:left w:val="none" w:sz="0" w:space="0" w:color="auto"/>
        <w:bottom w:val="none" w:sz="0" w:space="0" w:color="auto"/>
        <w:right w:val="none" w:sz="0" w:space="0" w:color="auto"/>
      </w:divBdr>
    </w:div>
    <w:div w:id="1204640286">
      <w:bodyDiv w:val="1"/>
      <w:marLeft w:val="0"/>
      <w:marRight w:val="0"/>
      <w:marTop w:val="0"/>
      <w:marBottom w:val="0"/>
      <w:divBdr>
        <w:top w:val="none" w:sz="0" w:space="0" w:color="auto"/>
        <w:left w:val="none" w:sz="0" w:space="0" w:color="auto"/>
        <w:bottom w:val="none" w:sz="0" w:space="0" w:color="auto"/>
        <w:right w:val="none" w:sz="0" w:space="0" w:color="auto"/>
      </w:divBdr>
      <w:divsChild>
        <w:div w:id="1799687394">
          <w:marLeft w:val="480"/>
          <w:marRight w:val="0"/>
          <w:marTop w:val="0"/>
          <w:marBottom w:val="0"/>
          <w:divBdr>
            <w:top w:val="none" w:sz="0" w:space="0" w:color="auto"/>
            <w:left w:val="none" w:sz="0" w:space="0" w:color="auto"/>
            <w:bottom w:val="none" w:sz="0" w:space="0" w:color="auto"/>
            <w:right w:val="none" w:sz="0" w:space="0" w:color="auto"/>
          </w:divBdr>
        </w:div>
        <w:div w:id="622273861">
          <w:marLeft w:val="480"/>
          <w:marRight w:val="0"/>
          <w:marTop w:val="0"/>
          <w:marBottom w:val="0"/>
          <w:divBdr>
            <w:top w:val="none" w:sz="0" w:space="0" w:color="auto"/>
            <w:left w:val="none" w:sz="0" w:space="0" w:color="auto"/>
            <w:bottom w:val="none" w:sz="0" w:space="0" w:color="auto"/>
            <w:right w:val="none" w:sz="0" w:space="0" w:color="auto"/>
          </w:divBdr>
        </w:div>
        <w:div w:id="223495780">
          <w:marLeft w:val="480"/>
          <w:marRight w:val="0"/>
          <w:marTop w:val="0"/>
          <w:marBottom w:val="0"/>
          <w:divBdr>
            <w:top w:val="none" w:sz="0" w:space="0" w:color="auto"/>
            <w:left w:val="none" w:sz="0" w:space="0" w:color="auto"/>
            <w:bottom w:val="none" w:sz="0" w:space="0" w:color="auto"/>
            <w:right w:val="none" w:sz="0" w:space="0" w:color="auto"/>
          </w:divBdr>
        </w:div>
        <w:div w:id="1544753583">
          <w:marLeft w:val="480"/>
          <w:marRight w:val="0"/>
          <w:marTop w:val="0"/>
          <w:marBottom w:val="0"/>
          <w:divBdr>
            <w:top w:val="none" w:sz="0" w:space="0" w:color="auto"/>
            <w:left w:val="none" w:sz="0" w:space="0" w:color="auto"/>
            <w:bottom w:val="none" w:sz="0" w:space="0" w:color="auto"/>
            <w:right w:val="none" w:sz="0" w:space="0" w:color="auto"/>
          </w:divBdr>
        </w:div>
        <w:div w:id="837502381">
          <w:marLeft w:val="480"/>
          <w:marRight w:val="0"/>
          <w:marTop w:val="0"/>
          <w:marBottom w:val="0"/>
          <w:divBdr>
            <w:top w:val="none" w:sz="0" w:space="0" w:color="auto"/>
            <w:left w:val="none" w:sz="0" w:space="0" w:color="auto"/>
            <w:bottom w:val="none" w:sz="0" w:space="0" w:color="auto"/>
            <w:right w:val="none" w:sz="0" w:space="0" w:color="auto"/>
          </w:divBdr>
        </w:div>
        <w:div w:id="595872497">
          <w:marLeft w:val="480"/>
          <w:marRight w:val="0"/>
          <w:marTop w:val="0"/>
          <w:marBottom w:val="0"/>
          <w:divBdr>
            <w:top w:val="none" w:sz="0" w:space="0" w:color="auto"/>
            <w:left w:val="none" w:sz="0" w:space="0" w:color="auto"/>
            <w:bottom w:val="none" w:sz="0" w:space="0" w:color="auto"/>
            <w:right w:val="none" w:sz="0" w:space="0" w:color="auto"/>
          </w:divBdr>
        </w:div>
        <w:div w:id="2141146026">
          <w:marLeft w:val="480"/>
          <w:marRight w:val="0"/>
          <w:marTop w:val="0"/>
          <w:marBottom w:val="0"/>
          <w:divBdr>
            <w:top w:val="none" w:sz="0" w:space="0" w:color="auto"/>
            <w:left w:val="none" w:sz="0" w:space="0" w:color="auto"/>
            <w:bottom w:val="none" w:sz="0" w:space="0" w:color="auto"/>
            <w:right w:val="none" w:sz="0" w:space="0" w:color="auto"/>
          </w:divBdr>
        </w:div>
        <w:div w:id="1523854904">
          <w:marLeft w:val="480"/>
          <w:marRight w:val="0"/>
          <w:marTop w:val="0"/>
          <w:marBottom w:val="0"/>
          <w:divBdr>
            <w:top w:val="none" w:sz="0" w:space="0" w:color="auto"/>
            <w:left w:val="none" w:sz="0" w:space="0" w:color="auto"/>
            <w:bottom w:val="none" w:sz="0" w:space="0" w:color="auto"/>
            <w:right w:val="none" w:sz="0" w:space="0" w:color="auto"/>
          </w:divBdr>
        </w:div>
        <w:div w:id="1697002047">
          <w:marLeft w:val="480"/>
          <w:marRight w:val="0"/>
          <w:marTop w:val="0"/>
          <w:marBottom w:val="0"/>
          <w:divBdr>
            <w:top w:val="none" w:sz="0" w:space="0" w:color="auto"/>
            <w:left w:val="none" w:sz="0" w:space="0" w:color="auto"/>
            <w:bottom w:val="none" w:sz="0" w:space="0" w:color="auto"/>
            <w:right w:val="none" w:sz="0" w:space="0" w:color="auto"/>
          </w:divBdr>
        </w:div>
        <w:div w:id="2126120629">
          <w:marLeft w:val="480"/>
          <w:marRight w:val="0"/>
          <w:marTop w:val="0"/>
          <w:marBottom w:val="0"/>
          <w:divBdr>
            <w:top w:val="none" w:sz="0" w:space="0" w:color="auto"/>
            <w:left w:val="none" w:sz="0" w:space="0" w:color="auto"/>
            <w:bottom w:val="none" w:sz="0" w:space="0" w:color="auto"/>
            <w:right w:val="none" w:sz="0" w:space="0" w:color="auto"/>
          </w:divBdr>
        </w:div>
        <w:div w:id="52437111">
          <w:marLeft w:val="480"/>
          <w:marRight w:val="0"/>
          <w:marTop w:val="0"/>
          <w:marBottom w:val="0"/>
          <w:divBdr>
            <w:top w:val="none" w:sz="0" w:space="0" w:color="auto"/>
            <w:left w:val="none" w:sz="0" w:space="0" w:color="auto"/>
            <w:bottom w:val="none" w:sz="0" w:space="0" w:color="auto"/>
            <w:right w:val="none" w:sz="0" w:space="0" w:color="auto"/>
          </w:divBdr>
        </w:div>
        <w:div w:id="1814758937">
          <w:marLeft w:val="480"/>
          <w:marRight w:val="0"/>
          <w:marTop w:val="0"/>
          <w:marBottom w:val="0"/>
          <w:divBdr>
            <w:top w:val="none" w:sz="0" w:space="0" w:color="auto"/>
            <w:left w:val="none" w:sz="0" w:space="0" w:color="auto"/>
            <w:bottom w:val="none" w:sz="0" w:space="0" w:color="auto"/>
            <w:right w:val="none" w:sz="0" w:space="0" w:color="auto"/>
          </w:divBdr>
        </w:div>
        <w:div w:id="163277133">
          <w:marLeft w:val="480"/>
          <w:marRight w:val="0"/>
          <w:marTop w:val="0"/>
          <w:marBottom w:val="0"/>
          <w:divBdr>
            <w:top w:val="none" w:sz="0" w:space="0" w:color="auto"/>
            <w:left w:val="none" w:sz="0" w:space="0" w:color="auto"/>
            <w:bottom w:val="none" w:sz="0" w:space="0" w:color="auto"/>
            <w:right w:val="none" w:sz="0" w:space="0" w:color="auto"/>
          </w:divBdr>
        </w:div>
        <w:div w:id="1658344502">
          <w:marLeft w:val="480"/>
          <w:marRight w:val="0"/>
          <w:marTop w:val="0"/>
          <w:marBottom w:val="0"/>
          <w:divBdr>
            <w:top w:val="none" w:sz="0" w:space="0" w:color="auto"/>
            <w:left w:val="none" w:sz="0" w:space="0" w:color="auto"/>
            <w:bottom w:val="none" w:sz="0" w:space="0" w:color="auto"/>
            <w:right w:val="none" w:sz="0" w:space="0" w:color="auto"/>
          </w:divBdr>
        </w:div>
        <w:div w:id="1377506535">
          <w:marLeft w:val="480"/>
          <w:marRight w:val="0"/>
          <w:marTop w:val="0"/>
          <w:marBottom w:val="0"/>
          <w:divBdr>
            <w:top w:val="none" w:sz="0" w:space="0" w:color="auto"/>
            <w:left w:val="none" w:sz="0" w:space="0" w:color="auto"/>
            <w:bottom w:val="none" w:sz="0" w:space="0" w:color="auto"/>
            <w:right w:val="none" w:sz="0" w:space="0" w:color="auto"/>
          </w:divBdr>
        </w:div>
        <w:div w:id="668872562">
          <w:marLeft w:val="480"/>
          <w:marRight w:val="0"/>
          <w:marTop w:val="0"/>
          <w:marBottom w:val="0"/>
          <w:divBdr>
            <w:top w:val="none" w:sz="0" w:space="0" w:color="auto"/>
            <w:left w:val="none" w:sz="0" w:space="0" w:color="auto"/>
            <w:bottom w:val="none" w:sz="0" w:space="0" w:color="auto"/>
            <w:right w:val="none" w:sz="0" w:space="0" w:color="auto"/>
          </w:divBdr>
        </w:div>
        <w:div w:id="1621571129">
          <w:marLeft w:val="480"/>
          <w:marRight w:val="0"/>
          <w:marTop w:val="0"/>
          <w:marBottom w:val="0"/>
          <w:divBdr>
            <w:top w:val="none" w:sz="0" w:space="0" w:color="auto"/>
            <w:left w:val="none" w:sz="0" w:space="0" w:color="auto"/>
            <w:bottom w:val="none" w:sz="0" w:space="0" w:color="auto"/>
            <w:right w:val="none" w:sz="0" w:space="0" w:color="auto"/>
          </w:divBdr>
        </w:div>
        <w:div w:id="1644192999">
          <w:marLeft w:val="480"/>
          <w:marRight w:val="0"/>
          <w:marTop w:val="0"/>
          <w:marBottom w:val="0"/>
          <w:divBdr>
            <w:top w:val="none" w:sz="0" w:space="0" w:color="auto"/>
            <w:left w:val="none" w:sz="0" w:space="0" w:color="auto"/>
            <w:bottom w:val="none" w:sz="0" w:space="0" w:color="auto"/>
            <w:right w:val="none" w:sz="0" w:space="0" w:color="auto"/>
          </w:divBdr>
        </w:div>
        <w:div w:id="1386636698">
          <w:marLeft w:val="480"/>
          <w:marRight w:val="0"/>
          <w:marTop w:val="0"/>
          <w:marBottom w:val="0"/>
          <w:divBdr>
            <w:top w:val="none" w:sz="0" w:space="0" w:color="auto"/>
            <w:left w:val="none" w:sz="0" w:space="0" w:color="auto"/>
            <w:bottom w:val="none" w:sz="0" w:space="0" w:color="auto"/>
            <w:right w:val="none" w:sz="0" w:space="0" w:color="auto"/>
          </w:divBdr>
        </w:div>
        <w:div w:id="1577324936">
          <w:marLeft w:val="480"/>
          <w:marRight w:val="0"/>
          <w:marTop w:val="0"/>
          <w:marBottom w:val="0"/>
          <w:divBdr>
            <w:top w:val="none" w:sz="0" w:space="0" w:color="auto"/>
            <w:left w:val="none" w:sz="0" w:space="0" w:color="auto"/>
            <w:bottom w:val="none" w:sz="0" w:space="0" w:color="auto"/>
            <w:right w:val="none" w:sz="0" w:space="0" w:color="auto"/>
          </w:divBdr>
        </w:div>
        <w:div w:id="1785266337">
          <w:marLeft w:val="480"/>
          <w:marRight w:val="0"/>
          <w:marTop w:val="0"/>
          <w:marBottom w:val="0"/>
          <w:divBdr>
            <w:top w:val="none" w:sz="0" w:space="0" w:color="auto"/>
            <w:left w:val="none" w:sz="0" w:space="0" w:color="auto"/>
            <w:bottom w:val="none" w:sz="0" w:space="0" w:color="auto"/>
            <w:right w:val="none" w:sz="0" w:space="0" w:color="auto"/>
          </w:divBdr>
        </w:div>
        <w:div w:id="428166213">
          <w:marLeft w:val="480"/>
          <w:marRight w:val="0"/>
          <w:marTop w:val="0"/>
          <w:marBottom w:val="0"/>
          <w:divBdr>
            <w:top w:val="none" w:sz="0" w:space="0" w:color="auto"/>
            <w:left w:val="none" w:sz="0" w:space="0" w:color="auto"/>
            <w:bottom w:val="none" w:sz="0" w:space="0" w:color="auto"/>
            <w:right w:val="none" w:sz="0" w:space="0" w:color="auto"/>
          </w:divBdr>
        </w:div>
        <w:div w:id="1345858191">
          <w:marLeft w:val="480"/>
          <w:marRight w:val="0"/>
          <w:marTop w:val="0"/>
          <w:marBottom w:val="0"/>
          <w:divBdr>
            <w:top w:val="none" w:sz="0" w:space="0" w:color="auto"/>
            <w:left w:val="none" w:sz="0" w:space="0" w:color="auto"/>
            <w:bottom w:val="none" w:sz="0" w:space="0" w:color="auto"/>
            <w:right w:val="none" w:sz="0" w:space="0" w:color="auto"/>
          </w:divBdr>
        </w:div>
        <w:div w:id="2120683980">
          <w:marLeft w:val="480"/>
          <w:marRight w:val="0"/>
          <w:marTop w:val="0"/>
          <w:marBottom w:val="0"/>
          <w:divBdr>
            <w:top w:val="none" w:sz="0" w:space="0" w:color="auto"/>
            <w:left w:val="none" w:sz="0" w:space="0" w:color="auto"/>
            <w:bottom w:val="none" w:sz="0" w:space="0" w:color="auto"/>
            <w:right w:val="none" w:sz="0" w:space="0" w:color="auto"/>
          </w:divBdr>
        </w:div>
        <w:div w:id="590816534">
          <w:marLeft w:val="480"/>
          <w:marRight w:val="0"/>
          <w:marTop w:val="0"/>
          <w:marBottom w:val="0"/>
          <w:divBdr>
            <w:top w:val="none" w:sz="0" w:space="0" w:color="auto"/>
            <w:left w:val="none" w:sz="0" w:space="0" w:color="auto"/>
            <w:bottom w:val="none" w:sz="0" w:space="0" w:color="auto"/>
            <w:right w:val="none" w:sz="0" w:space="0" w:color="auto"/>
          </w:divBdr>
        </w:div>
        <w:div w:id="1439788971">
          <w:marLeft w:val="480"/>
          <w:marRight w:val="0"/>
          <w:marTop w:val="0"/>
          <w:marBottom w:val="0"/>
          <w:divBdr>
            <w:top w:val="none" w:sz="0" w:space="0" w:color="auto"/>
            <w:left w:val="none" w:sz="0" w:space="0" w:color="auto"/>
            <w:bottom w:val="none" w:sz="0" w:space="0" w:color="auto"/>
            <w:right w:val="none" w:sz="0" w:space="0" w:color="auto"/>
          </w:divBdr>
        </w:div>
        <w:div w:id="176505017">
          <w:marLeft w:val="480"/>
          <w:marRight w:val="0"/>
          <w:marTop w:val="0"/>
          <w:marBottom w:val="0"/>
          <w:divBdr>
            <w:top w:val="none" w:sz="0" w:space="0" w:color="auto"/>
            <w:left w:val="none" w:sz="0" w:space="0" w:color="auto"/>
            <w:bottom w:val="none" w:sz="0" w:space="0" w:color="auto"/>
            <w:right w:val="none" w:sz="0" w:space="0" w:color="auto"/>
          </w:divBdr>
        </w:div>
        <w:div w:id="1951811275">
          <w:marLeft w:val="480"/>
          <w:marRight w:val="0"/>
          <w:marTop w:val="0"/>
          <w:marBottom w:val="0"/>
          <w:divBdr>
            <w:top w:val="none" w:sz="0" w:space="0" w:color="auto"/>
            <w:left w:val="none" w:sz="0" w:space="0" w:color="auto"/>
            <w:bottom w:val="none" w:sz="0" w:space="0" w:color="auto"/>
            <w:right w:val="none" w:sz="0" w:space="0" w:color="auto"/>
          </w:divBdr>
        </w:div>
        <w:div w:id="1426028185">
          <w:marLeft w:val="480"/>
          <w:marRight w:val="0"/>
          <w:marTop w:val="0"/>
          <w:marBottom w:val="0"/>
          <w:divBdr>
            <w:top w:val="none" w:sz="0" w:space="0" w:color="auto"/>
            <w:left w:val="none" w:sz="0" w:space="0" w:color="auto"/>
            <w:bottom w:val="none" w:sz="0" w:space="0" w:color="auto"/>
            <w:right w:val="none" w:sz="0" w:space="0" w:color="auto"/>
          </w:divBdr>
        </w:div>
        <w:div w:id="1540816986">
          <w:marLeft w:val="480"/>
          <w:marRight w:val="0"/>
          <w:marTop w:val="0"/>
          <w:marBottom w:val="0"/>
          <w:divBdr>
            <w:top w:val="none" w:sz="0" w:space="0" w:color="auto"/>
            <w:left w:val="none" w:sz="0" w:space="0" w:color="auto"/>
            <w:bottom w:val="none" w:sz="0" w:space="0" w:color="auto"/>
            <w:right w:val="none" w:sz="0" w:space="0" w:color="auto"/>
          </w:divBdr>
        </w:div>
        <w:div w:id="1914050277">
          <w:marLeft w:val="480"/>
          <w:marRight w:val="0"/>
          <w:marTop w:val="0"/>
          <w:marBottom w:val="0"/>
          <w:divBdr>
            <w:top w:val="none" w:sz="0" w:space="0" w:color="auto"/>
            <w:left w:val="none" w:sz="0" w:space="0" w:color="auto"/>
            <w:bottom w:val="none" w:sz="0" w:space="0" w:color="auto"/>
            <w:right w:val="none" w:sz="0" w:space="0" w:color="auto"/>
          </w:divBdr>
        </w:div>
        <w:div w:id="623384884">
          <w:marLeft w:val="480"/>
          <w:marRight w:val="0"/>
          <w:marTop w:val="0"/>
          <w:marBottom w:val="0"/>
          <w:divBdr>
            <w:top w:val="none" w:sz="0" w:space="0" w:color="auto"/>
            <w:left w:val="none" w:sz="0" w:space="0" w:color="auto"/>
            <w:bottom w:val="none" w:sz="0" w:space="0" w:color="auto"/>
            <w:right w:val="none" w:sz="0" w:space="0" w:color="auto"/>
          </w:divBdr>
        </w:div>
        <w:div w:id="872815020">
          <w:marLeft w:val="480"/>
          <w:marRight w:val="0"/>
          <w:marTop w:val="0"/>
          <w:marBottom w:val="0"/>
          <w:divBdr>
            <w:top w:val="none" w:sz="0" w:space="0" w:color="auto"/>
            <w:left w:val="none" w:sz="0" w:space="0" w:color="auto"/>
            <w:bottom w:val="none" w:sz="0" w:space="0" w:color="auto"/>
            <w:right w:val="none" w:sz="0" w:space="0" w:color="auto"/>
          </w:divBdr>
        </w:div>
        <w:div w:id="1995178655">
          <w:marLeft w:val="480"/>
          <w:marRight w:val="0"/>
          <w:marTop w:val="0"/>
          <w:marBottom w:val="0"/>
          <w:divBdr>
            <w:top w:val="none" w:sz="0" w:space="0" w:color="auto"/>
            <w:left w:val="none" w:sz="0" w:space="0" w:color="auto"/>
            <w:bottom w:val="none" w:sz="0" w:space="0" w:color="auto"/>
            <w:right w:val="none" w:sz="0" w:space="0" w:color="auto"/>
          </w:divBdr>
        </w:div>
        <w:div w:id="2132895413">
          <w:marLeft w:val="480"/>
          <w:marRight w:val="0"/>
          <w:marTop w:val="0"/>
          <w:marBottom w:val="0"/>
          <w:divBdr>
            <w:top w:val="none" w:sz="0" w:space="0" w:color="auto"/>
            <w:left w:val="none" w:sz="0" w:space="0" w:color="auto"/>
            <w:bottom w:val="none" w:sz="0" w:space="0" w:color="auto"/>
            <w:right w:val="none" w:sz="0" w:space="0" w:color="auto"/>
          </w:divBdr>
        </w:div>
        <w:div w:id="1092243800">
          <w:marLeft w:val="480"/>
          <w:marRight w:val="0"/>
          <w:marTop w:val="0"/>
          <w:marBottom w:val="0"/>
          <w:divBdr>
            <w:top w:val="none" w:sz="0" w:space="0" w:color="auto"/>
            <w:left w:val="none" w:sz="0" w:space="0" w:color="auto"/>
            <w:bottom w:val="none" w:sz="0" w:space="0" w:color="auto"/>
            <w:right w:val="none" w:sz="0" w:space="0" w:color="auto"/>
          </w:divBdr>
        </w:div>
        <w:div w:id="1744335964">
          <w:marLeft w:val="480"/>
          <w:marRight w:val="0"/>
          <w:marTop w:val="0"/>
          <w:marBottom w:val="0"/>
          <w:divBdr>
            <w:top w:val="none" w:sz="0" w:space="0" w:color="auto"/>
            <w:left w:val="none" w:sz="0" w:space="0" w:color="auto"/>
            <w:bottom w:val="none" w:sz="0" w:space="0" w:color="auto"/>
            <w:right w:val="none" w:sz="0" w:space="0" w:color="auto"/>
          </w:divBdr>
        </w:div>
        <w:div w:id="1164323063">
          <w:marLeft w:val="480"/>
          <w:marRight w:val="0"/>
          <w:marTop w:val="0"/>
          <w:marBottom w:val="0"/>
          <w:divBdr>
            <w:top w:val="none" w:sz="0" w:space="0" w:color="auto"/>
            <w:left w:val="none" w:sz="0" w:space="0" w:color="auto"/>
            <w:bottom w:val="none" w:sz="0" w:space="0" w:color="auto"/>
            <w:right w:val="none" w:sz="0" w:space="0" w:color="auto"/>
          </w:divBdr>
        </w:div>
        <w:div w:id="196892535">
          <w:marLeft w:val="480"/>
          <w:marRight w:val="0"/>
          <w:marTop w:val="0"/>
          <w:marBottom w:val="0"/>
          <w:divBdr>
            <w:top w:val="none" w:sz="0" w:space="0" w:color="auto"/>
            <w:left w:val="none" w:sz="0" w:space="0" w:color="auto"/>
            <w:bottom w:val="none" w:sz="0" w:space="0" w:color="auto"/>
            <w:right w:val="none" w:sz="0" w:space="0" w:color="auto"/>
          </w:divBdr>
        </w:div>
        <w:div w:id="401488402">
          <w:marLeft w:val="480"/>
          <w:marRight w:val="0"/>
          <w:marTop w:val="0"/>
          <w:marBottom w:val="0"/>
          <w:divBdr>
            <w:top w:val="none" w:sz="0" w:space="0" w:color="auto"/>
            <w:left w:val="none" w:sz="0" w:space="0" w:color="auto"/>
            <w:bottom w:val="none" w:sz="0" w:space="0" w:color="auto"/>
            <w:right w:val="none" w:sz="0" w:space="0" w:color="auto"/>
          </w:divBdr>
        </w:div>
        <w:div w:id="192351613">
          <w:marLeft w:val="480"/>
          <w:marRight w:val="0"/>
          <w:marTop w:val="0"/>
          <w:marBottom w:val="0"/>
          <w:divBdr>
            <w:top w:val="none" w:sz="0" w:space="0" w:color="auto"/>
            <w:left w:val="none" w:sz="0" w:space="0" w:color="auto"/>
            <w:bottom w:val="none" w:sz="0" w:space="0" w:color="auto"/>
            <w:right w:val="none" w:sz="0" w:space="0" w:color="auto"/>
          </w:divBdr>
        </w:div>
        <w:div w:id="801070178">
          <w:marLeft w:val="480"/>
          <w:marRight w:val="0"/>
          <w:marTop w:val="0"/>
          <w:marBottom w:val="0"/>
          <w:divBdr>
            <w:top w:val="none" w:sz="0" w:space="0" w:color="auto"/>
            <w:left w:val="none" w:sz="0" w:space="0" w:color="auto"/>
            <w:bottom w:val="none" w:sz="0" w:space="0" w:color="auto"/>
            <w:right w:val="none" w:sz="0" w:space="0" w:color="auto"/>
          </w:divBdr>
        </w:div>
        <w:div w:id="1005203244">
          <w:marLeft w:val="480"/>
          <w:marRight w:val="0"/>
          <w:marTop w:val="0"/>
          <w:marBottom w:val="0"/>
          <w:divBdr>
            <w:top w:val="none" w:sz="0" w:space="0" w:color="auto"/>
            <w:left w:val="none" w:sz="0" w:space="0" w:color="auto"/>
            <w:bottom w:val="none" w:sz="0" w:space="0" w:color="auto"/>
            <w:right w:val="none" w:sz="0" w:space="0" w:color="auto"/>
          </w:divBdr>
        </w:div>
        <w:div w:id="101415085">
          <w:marLeft w:val="480"/>
          <w:marRight w:val="0"/>
          <w:marTop w:val="0"/>
          <w:marBottom w:val="0"/>
          <w:divBdr>
            <w:top w:val="none" w:sz="0" w:space="0" w:color="auto"/>
            <w:left w:val="none" w:sz="0" w:space="0" w:color="auto"/>
            <w:bottom w:val="none" w:sz="0" w:space="0" w:color="auto"/>
            <w:right w:val="none" w:sz="0" w:space="0" w:color="auto"/>
          </w:divBdr>
        </w:div>
        <w:div w:id="1339964198">
          <w:marLeft w:val="480"/>
          <w:marRight w:val="0"/>
          <w:marTop w:val="0"/>
          <w:marBottom w:val="0"/>
          <w:divBdr>
            <w:top w:val="none" w:sz="0" w:space="0" w:color="auto"/>
            <w:left w:val="none" w:sz="0" w:space="0" w:color="auto"/>
            <w:bottom w:val="none" w:sz="0" w:space="0" w:color="auto"/>
            <w:right w:val="none" w:sz="0" w:space="0" w:color="auto"/>
          </w:divBdr>
        </w:div>
        <w:div w:id="2042049221">
          <w:marLeft w:val="480"/>
          <w:marRight w:val="0"/>
          <w:marTop w:val="0"/>
          <w:marBottom w:val="0"/>
          <w:divBdr>
            <w:top w:val="none" w:sz="0" w:space="0" w:color="auto"/>
            <w:left w:val="none" w:sz="0" w:space="0" w:color="auto"/>
            <w:bottom w:val="none" w:sz="0" w:space="0" w:color="auto"/>
            <w:right w:val="none" w:sz="0" w:space="0" w:color="auto"/>
          </w:divBdr>
        </w:div>
        <w:div w:id="329909869">
          <w:marLeft w:val="480"/>
          <w:marRight w:val="0"/>
          <w:marTop w:val="0"/>
          <w:marBottom w:val="0"/>
          <w:divBdr>
            <w:top w:val="none" w:sz="0" w:space="0" w:color="auto"/>
            <w:left w:val="none" w:sz="0" w:space="0" w:color="auto"/>
            <w:bottom w:val="none" w:sz="0" w:space="0" w:color="auto"/>
            <w:right w:val="none" w:sz="0" w:space="0" w:color="auto"/>
          </w:divBdr>
        </w:div>
        <w:div w:id="1825782847">
          <w:marLeft w:val="480"/>
          <w:marRight w:val="0"/>
          <w:marTop w:val="0"/>
          <w:marBottom w:val="0"/>
          <w:divBdr>
            <w:top w:val="none" w:sz="0" w:space="0" w:color="auto"/>
            <w:left w:val="none" w:sz="0" w:space="0" w:color="auto"/>
            <w:bottom w:val="none" w:sz="0" w:space="0" w:color="auto"/>
            <w:right w:val="none" w:sz="0" w:space="0" w:color="auto"/>
          </w:divBdr>
        </w:div>
        <w:div w:id="699664170">
          <w:marLeft w:val="480"/>
          <w:marRight w:val="0"/>
          <w:marTop w:val="0"/>
          <w:marBottom w:val="0"/>
          <w:divBdr>
            <w:top w:val="none" w:sz="0" w:space="0" w:color="auto"/>
            <w:left w:val="none" w:sz="0" w:space="0" w:color="auto"/>
            <w:bottom w:val="none" w:sz="0" w:space="0" w:color="auto"/>
            <w:right w:val="none" w:sz="0" w:space="0" w:color="auto"/>
          </w:divBdr>
        </w:div>
        <w:div w:id="1422945974">
          <w:marLeft w:val="480"/>
          <w:marRight w:val="0"/>
          <w:marTop w:val="0"/>
          <w:marBottom w:val="0"/>
          <w:divBdr>
            <w:top w:val="none" w:sz="0" w:space="0" w:color="auto"/>
            <w:left w:val="none" w:sz="0" w:space="0" w:color="auto"/>
            <w:bottom w:val="none" w:sz="0" w:space="0" w:color="auto"/>
            <w:right w:val="none" w:sz="0" w:space="0" w:color="auto"/>
          </w:divBdr>
        </w:div>
        <w:div w:id="1908807035">
          <w:marLeft w:val="480"/>
          <w:marRight w:val="0"/>
          <w:marTop w:val="0"/>
          <w:marBottom w:val="0"/>
          <w:divBdr>
            <w:top w:val="none" w:sz="0" w:space="0" w:color="auto"/>
            <w:left w:val="none" w:sz="0" w:space="0" w:color="auto"/>
            <w:bottom w:val="none" w:sz="0" w:space="0" w:color="auto"/>
            <w:right w:val="none" w:sz="0" w:space="0" w:color="auto"/>
          </w:divBdr>
        </w:div>
        <w:div w:id="1400398942">
          <w:marLeft w:val="480"/>
          <w:marRight w:val="0"/>
          <w:marTop w:val="0"/>
          <w:marBottom w:val="0"/>
          <w:divBdr>
            <w:top w:val="none" w:sz="0" w:space="0" w:color="auto"/>
            <w:left w:val="none" w:sz="0" w:space="0" w:color="auto"/>
            <w:bottom w:val="none" w:sz="0" w:space="0" w:color="auto"/>
            <w:right w:val="none" w:sz="0" w:space="0" w:color="auto"/>
          </w:divBdr>
        </w:div>
        <w:div w:id="1956786358">
          <w:marLeft w:val="480"/>
          <w:marRight w:val="0"/>
          <w:marTop w:val="0"/>
          <w:marBottom w:val="0"/>
          <w:divBdr>
            <w:top w:val="none" w:sz="0" w:space="0" w:color="auto"/>
            <w:left w:val="none" w:sz="0" w:space="0" w:color="auto"/>
            <w:bottom w:val="none" w:sz="0" w:space="0" w:color="auto"/>
            <w:right w:val="none" w:sz="0" w:space="0" w:color="auto"/>
          </w:divBdr>
        </w:div>
        <w:div w:id="1768193153">
          <w:marLeft w:val="480"/>
          <w:marRight w:val="0"/>
          <w:marTop w:val="0"/>
          <w:marBottom w:val="0"/>
          <w:divBdr>
            <w:top w:val="none" w:sz="0" w:space="0" w:color="auto"/>
            <w:left w:val="none" w:sz="0" w:space="0" w:color="auto"/>
            <w:bottom w:val="none" w:sz="0" w:space="0" w:color="auto"/>
            <w:right w:val="none" w:sz="0" w:space="0" w:color="auto"/>
          </w:divBdr>
        </w:div>
        <w:div w:id="1860583769">
          <w:marLeft w:val="480"/>
          <w:marRight w:val="0"/>
          <w:marTop w:val="0"/>
          <w:marBottom w:val="0"/>
          <w:divBdr>
            <w:top w:val="none" w:sz="0" w:space="0" w:color="auto"/>
            <w:left w:val="none" w:sz="0" w:space="0" w:color="auto"/>
            <w:bottom w:val="none" w:sz="0" w:space="0" w:color="auto"/>
            <w:right w:val="none" w:sz="0" w:space="0" w:color="auto"/>
          </w:divBdr>
        </w:div>
        <w:div w:id="1879467653">
          <w:marLeft w:val="480"/>
          <w:marRight w:val="0"/>
          <w:marTop w:val="0"/>
          <w:marBottom w:val="0"/>
          <w:divBdr>
            <w:top w:val="none" w:sz="0" w:space="0" w:color="auto"/>
            <w:left w:val="none" w:sz="0" w:space="0" w:color="auto"/>
            <w:bottom w:val="none" w:sz="0" w:space="0" w:color="auto"/>
            <w:right w:val="none" w:sz="0" w:space="0" w:color="auto"/>
          </w:divBdr>
        </w:div>
        <w:div w:id="1978339374">
          <w:marLeft w:val="480"/>
          <w:marRight w:val="0"/>
          <w:marTop w:val="0"/>
          <w:marBottom w:val="0"/>
          <w:divBdr>
            <w:top w:val="none" w:sz="0" w:space="0" w:color="auto"/>
            <w:left w:val="none" w:sz="0" w:space="0" w:color="auto"/>
            <w:bottom w:val="none" w:sz="0" w:space="0" w:color="auto"/>
            <w:right w:val="none" w:sz="0" w:space="0" w:color="auto"/>
          </w:divBdr>
        </w:div>
        <w:div w:id="213278614">
          <w:marLeft w:val="480"/>
          <w:marRight w:val="0"/>
          <w:marTop w:val="0"/>
          <w:marBottom w:val="0"/>
          <w:divBdr>
            <w:top w:val="none" w:sz="0" w:space="0" w:color="auto"/>
            <w:left w:val="none" w:sz="0" w:space="0" w:color="auto"/>
            <w:bottom w:val="none" w:sz="0" w:space="0" w:color="auto"/>
            <w:right w:val="none" w:sz="0" w:space="0" w:color="auto"/>
          </w:divBdr>
        </w:div>
        <w:div w:id="218253540">
          <w:marLeft w:val="480"/>
          <w:marRight w:val="0"/>
          <w:marTop w:val="0"/>
          <w:marBottom w:val="0"/>
          <w:divBdr>
            <w:top w:val="none" w:sz="0" w:space="0" w:color="auto"/>
            <w:left w:val="none" w:sz="0" w:space="0" w:color="auto"/>
            <w:bottom w:val="none" w:sz="0" w:space="0" w:color="auto"/>
            <w:right w:val="none" w:sz="0" w:space="0" w:color="auto"/>
          </w:divBdr>
        </w:div>
        <w:div w:id="715081139">
          <w:marLeft w:val="480"/>
          <w:marRight w:val="0"/>
          <w:marTop w:val="0"/>
          <w:marBottom w:val="0"/>
          <w:divBdr>
            <w:top w:val="none" w:sz="0" w:space="0" w:color="auto"/>
            <w:left w:val="none" w:sz="0" w:space="0" w:color="auto"/>
            <w:bottom w:val="none" w:sz="0" w:space="0" w:color="auto"/>
            <w:right w:val="none" w:sz="0" w:space="0" w:color="auto"/>
          </w:divBdr>
        </w:div>
        <w:div w:id="969289492">
          <w:marLeft w:val="480"/>
          <w:marRight w:val="0"/>
          <w:marTop w:val="0"/>
          <w:marBottom w:val="0"/>
          <w:divBdr>
            <w:top w:val="none" w:sz="0" w:space="0" w:color="auto"/>
            <w:left w:val="none" w:sz="0" w:space="0" w:color="auto"/>
            <w:bottom w:val="none" w:sz="0" w:space="0" w:color="auto"/>
            <w:right w:val="none" w:sz="0" w:space="0" w:color="auto"/>
          </w:divBdr>
        </w:div>
        <w:div w:id="132022236">
          <w:marLeft w:val="480"/>
          <w:marRight w:val="0"/>
          <w:marTop w:val="0"/>
          <w:marBottom w:val="0"/>
          <w:divBdr>
            <w:top w:val="none" w:sz="0" w:space="0" w:color="auto"/>
            <w:left w:val="none" w:sz="0" w:space="0" w:color="auto"/>
            <w:bottom w:val="none" w:sz="0" w:space="0" w:color="auto"/>
            <w:right w:val="none" w:sz="0" w:space="0" w:color="auto"/>
          </w:divBdr>
        </w:div>
        <w:div w:id="856505817">
          <w:marLeft w:val="480"/>
          <w:marRight w:val="0"/>
          <w:marTop w:val="0"/>
          <w:marBottom w:val="0"/>
          <w:divBdr>
            <w:top w:val="none" w:sz="0" w:space="0" w:color="auto"/>
            <w:left w:val="none" w:sz="0" w:space="0" w:color="auto"/>
            <w:bottom w:val="none" w:sz="0" w:space="0" w:color="auto"/>
            <w:right w:val="none" w:sz="0" w:space="0" w:color="auto"/>
          </w:divBdr>
        </w:div>
        <w:div w:id="476728877">
          <w:marLeft w:val="480"/>
          <w:marRight w:val="0"/>
          <w:marTop w:val="0"/>
          <w:marBottom w:val="0"/>
          <w:divBdr>
            <w:top w:val="none" w:sz="0" w:space="0" w:color="auto"/>
            <w:left w:val="none" w:sz="0" w:space="0" w:color="auto"/>
            <w:bottom w:val="none" w:sz="0" w:space="0" w:color="auto"/>
            <w:right w:val="none" w:sz="0" w:space="0" w:color="auto"/>
          </w:divBdr>
        </w:div>
        <w:div w:id="586579134">
          <w:marLeft w:val="480"/>
          <w:marRight w:val="0"/>
          <w:marTop w:val="0"/>
          <w:marBottom w:val="0"/>
          <w:divBdr>
            <w:top w:val="none" w:sz="0" w:space="0" w:color="auto"/>
            <w:left w:val="none" w:sz="0" w:space="0" w:color="auto"/>
            <w:bottom w:val="none" w:sz="0" w:space="0" w:color="auto"/>
            <w:right w:val="none" w:sz="0" w:space="0" w:color="auto"/>
          </w:divBdr>
        </w:div>
        <w:div w:id="1244070960">
          <w:marLeft w:val="480"/>
          <w:marRight w:val="0"/>
          <w:marTop w:val="0"/>
          <w:marBottom w:val="0"/>
          <w:divBdr>
            <w:top w:val="none" w:sz="0" w:space="0" w:color="auto"/>
            <w:left w:val="none" w:sz="0" w:space="0" w:color="auto"/>
            <w:bottom w:val="none" w:sz="0" w:space="0" w:color="auto"/>
            <w:right w:val="none" w:sz="0" w:space="0" w:color="auto"/>
          </w:divBdr>
        </w:div>
        <w:div w:id="41754882">
          <w:marLeft w:val="480"/>
          <w:marRight w:val="0"/>
          <w:marTop w:val="0"/>
          <w:marBottom w:val="0"/>
          <w:divBdr>
            <w:top w:val="none" w:sz="0" w:space="0" w:color="auto"/>
            <w:left w:val="none" w:sz="0" w:space="0" w:color="auto"/>
            <w:bottom w:val="none" w:sz="0" w:space="0" w:color="auto"/>
            <w:right w:val="none" w:sz="0" w:space="0" w:color="auto"/>
          </w:divBdr>
        </w:div>
        <w:div w:id="1443526648">
          <w:marLeft w:val="480"/>
          <w:marRight w:val="0"/>
          <w:marTop w:val="0"/>
          <w:marBottom w:val="0"/>
          <w:divBdr>
            <w:top w:val="none" w:sz="0" w:space="0" w:color="auto"/>
            <w:left w:val="none" w:sz="0" w:space="0" w:color="auto"/>
            <w:bottom w:val="none" w:sz="0" w:space="0" w:color="auto"/>
            <w:right w:val="none" w:sz="0" w:space="0" w:color="auto"/>
          </w:divBdr>
        </w:div>
        <w:div w:id="622225138">
          <w:marLeft w:val="480"/>
          <w:marRight w:val="0"/>
          <w:marTop w:val="0"/>
          <w:marBottom w:val="0"/>
          <w:divBdr>
            <w:top w:val="none" w:sz="0" w:space="0" w:color="auto"/>
            <w:left w:val="none" w:sz="0" w:space="0" w:color="auto"/>
            <w:bottom w:val="none" w:sz="0" w:space="0" w:color="auto"/>
            <w:right w:val="none" w:sz="0" w:space="0" w:color="auto"/>
          </w:divBdr>
        </w:div>
        <w:div w:id="247539833">
          <w:marLeft w:val="480"/>
          <w:marRight w:val="0"/>
          <w:marTop w:val="0"/>
          <w:marBottom w:val="0"/>
          <w:divBdr>
            <w:top w:val="none" w:sz="0" w:space="0" w:color="auto"/>
            <w:left w:val="none" w:sz="0" w:space="0" w:color="auto"/>
            <w:bottom w:val="none" w:sz="0" w:space="0" w:color="auto"/>
            <w:right w:val="none" w:sz="0" w:space="0" w:color="auto"/>
          </w:divBdr>
        </w:div>
        <w:div w:id="83038342">
          <w:marLeft w:val="480"/>
          <w:marRight w:val="0"/>
          <w:marTop w:val="0"/>
          <w:marBottom w:val="0"/>
          <w:divBdr>
            <w:top w:val="none" w:sz="0" w:space="0" w:color="auto"/>
            <w:left w:val="none" w:sz="0" w:space="0" w:color="auto"/>
            <w:bottom w:val="none" w:sz="0" w:space="0" w:color="auto"/>
            <w:right w:val="none" w:sz="0" w:space="0" w:color="auto"/>
          </w:divBdr>
        </w:div>
        <w:div w:id="1343632286">
          <w:marLeft w:val="480"/>
          <w:marRight w:val="0"/>
          <w:marTop w:val="0"/>
          <w:marBottom w:val="0"/>
          <w:divBdr>
            <w:top w:val="none" w:sz="0" w:space="0" w:color="auto"/>
            <w:left w:val="none" w:sz="0" w:space="0" w:color="auto"/>
            <w:bottom w:val="none" w:sz="0" w:space="0" w:color="auto"/>
            <w:right w:val="none" w:sz="0" w:space="0" w:color="auto"/>
          </w:divBdr>
        </w:div>
        <w:div w:id="846745922">
          <w:marLeft w:val="480"/>
          <w:marRight w:val="0"/>
          <w:marTop w:val="0"/>
          <w:marBottom w:val="0"/>
          <w:divBdr>
            <w:top w:val="none" w:sz="0" w:space="0" w:color="auto"/>
            <w:left w:val="none" w:sz="0" w:space="0" w:color="auto"/>
            <w:bottom w:val="none" w:sz="0" w:space="0" w:color="auto"/>
            <w:right w:val="none" w:sz="0" w:space="0" w:color="auto"/>
          </w:divBdr>
        </w:div>
        <w:div w:id="2077050031">
          <w:marLeft w:val="480"/>
          <w:marRight w:val="0"/>
          <w:marTop w:val="0"/>
          <w:marBottom w:val="0"/>
          <w:divBdr>
            <w:top w:val="none" w:sz="0" w:space="0" w:color="auto"/>
            <w:left w:val="none" w:sz="0" w:space="0" w:color="auto"/>
            <w:bottom w:val="none" w:sz="0" w:space="0" w:color="auto"/>
            <w:right w:val="none" w:sz="0" w:space="0" w:color="auto"/>
          </w:divBdr>
        </w:div>
        <w:div w:id="1526596365">
          <w:marLeft w:val="480"/>
          <w:marRight w:val="0"/>
          <w:marTop w:val="0"/>
          <w:marBottom w:val="0"/>
          <w:divBdr>
            <w:top w:val="none" w:sz="0" w:space="0" w:color="auto"/>
            <w:left w:val="none" w:sz="0" w:space="0" w:color="auto"/>
            <w:bottom w:val="none" w:sz="0" w:space="0" w:color="auto"/>
            <w:right w:val="none" w:sz="0" w:space="0" w:color="auto"/>
          </w:divBdr>
        </w:div>
        <w:div w:id="2082748073">
          <w:marLeft w:val="480"/>
          <w:marRight w:val="0"/>
          <w:marTop w:val="0"/>
          <w:marBottom w:val="0"/>
          <w:divBdr>
            <w:top w:val="none" w:sz="0" w:space="0" w:color="auto"/>
            <w:left w:val="none" w:sz="0" w:space="0" w:color="auto"/>
            <w:bottom w:val="none" w:sz="0" w:space="0" w:color="auto"/>
            <w:right w:val="none" w:sz="0" w:space="0" w:color="auto"/>
          </w:divBdr>
        </w:div>
        <w:div w:id="859583371">
          <w:marLeft w:val="480"/>
          <w:marRight w:val="0"/>
          <w:marTop w:val="0"/>
          <w:marBottom w:val="0"/>
          <w:divBdr>
            <w:top w:val="none" w:sz="0" w:space="0" w:color="auto"/>
            <w:left w:val="none" w:sz="0" w:space="0" w:color="auto"/>
            <w:bottom w:val="none" w:sz="0" w:space="0" w:color="auto"/>
            <w:right w:val="none" w:sz="0" w:space="0" w:color="auto"/>
          </w:divBdr>
        </w:div>
        <w:div w:id="919560383">
          <w:marLeft w:val="480"/>
          <w:marRight w:val="0"/>
          <w:marTop w:val="0"/>
          <w:marBottom w:val="0"/>
          <w:divBdr>
            <w:top w:val="none" w:sz="0" w:space="0" w:color="auto"/>
            <w:left w:val="none" w:sz="0" w:space="0" w:color="auto"/>
            <w:bottom w:val="none" w:sz="0" w:space="0" w:color="auto"/>
            <w:right w:val="none" w:sz="0" w:space="0" w:color="auto"/>
          </w:divBdr>
        </w:div>
        <w:div w:id="1194154339">
          <w:marLeft w:val="480"/>
          <w:marRight w:val="0"/>
          <w:marTop w:val="0"/>
          <w:marBottom w:val="0"/>
          <w:divBdr>
            <w:top w:val="none" w:sz="0" w:space="0" w:color="auto"/>
            <w:left w:val="none" w:sz="0" w:space="0" w:color="auto"/>
            <w:bottom w:val="none" w:sz="0" w:space="0" w:color="auto"/>
            <w:right w:val="none" w:sz="0" w:space="0" w:color="auto"/>
          </w:divBdr>
        </w:div>
        <w:div w:id="831605015">
          <w:marLeft w:val="480"/>
          <w:marRight w:val="0"/>
          <w:marTop w:val="0"/>
          <w:marBottom w:val="0"/>
          <w:divBdr>
            <w:top w:val="none" w:sz="0" w:space="0" w:color="auto"/>
            <w:left w:val="none" w:sz="0" w:space="0" w:color="auto"/>
            <w:bottom w:val="none" w:sz="0" w:space="0" w:color="auto"/>
            <w:right w:val="none" w:sz="0" w:space="0" w:color="auto"/>
          </w:divBdr>
        </w:div>
        <w:div w:id="1383169099">
          <w:marLeft w:val="480"/>
          <w:marRight w:val="0"/>
          <w:marTop w:val="0"/>
          <w:marBottom w:val="0"/>
          <w:divBdr>
            <w:top w:val="none" w:sz="0" w:space="0" w:color="auto"/>
            <w:left w:val="none" w:sz="0" w:space="0" w:color="auto"/>
            <w:bottom w:val="none" w:sz="0" w:space="0" w:color="auto"/>
            <w:right w:val="none" w:sz="0" w:space="0" w:color="auto"/>
          </w:divBdr>
        </w:div>
        <w:div w:id="788279506">
          <w:marLeft w:val="480"/>
          <w:marRight w:val="0"/>
          <w:marTop w:val="0"/>
          <w:marBottom w:val="0"/>
          <w:divBdr>
            <w:top w:val="none" w:sz="0" w:space="0" w:color="auto"/>
            <w:left w:val="none" w:sz="0" w:space="0" w:color="auto"/>
            <w:bottom w:val="none" w:sz="0" w:space="0" w:color="auto"/>
            <w:right w:val="none" w:sz="0" w:space="0" w:color="auto"/>
          </w:divBdr>
        </w:div>
        <w:div w:id="1821920866">
          <w:marLeft w:val="480"/>
          <w:marRight w:val="0"/>
          <w:marTop w:val="0"/>
          <w:marBottom w:val="0"/>
          <w:divBdr>
            <w:top w:val="none" w:sz="0" w:space="0" w:color="auto"/>
            <w:left w:val="none" w:sz="0" w:space="0" w:color="auto"/>
            <w:bottom w:val="none" w:sz="0" w:space="0" w:color="auto"/>
            <w:right w:val="none" w:sz="0" w:space="0" w:color="auto"/>
          </w:divBdr>
        </w:div>
        <w:div w:id="1626426513">
          <w:marLeft w:val="480"/>
          <w:marRight w:val="0"/>
          <w:marTop w:val="0"/>
          <w:marBottom w:val="0"/>
          <w:divBdr>
            <w:top w:val="none" w:sz="0" w:space="0" w:color="auto"/>
            <w:left w:val="none" w:sz="0" w:space="0" w:color="auto"/>
            <w:bottom w:val="none" w:sz="0" w:space="0" w:color="auto"/>
            <w:right w:val="none" w:sz="0" w:space="0" w:color="auto"/>
          </w:divBdr>
        </w:div>
        <w:div w:id="1048644961">
          <w:marLeft w:val="480"/>
          <w:marRight w:val="0"/>
          <w:marTop w:val="0"/>
          <w:marBottom w:val="0"/>
          <w:divBdr>
            <w:top w:val="none" w:sz="0" w:space="0" w:color="auto"/>
            <w:left w:val="none" w:sz="0" w:space="0" w:color="auto"/>
            <w:bottom w:val="none" w:sz="0" w:space="0" w:color="auto"/>
            <w:right w:val="none" w:sz="0" w:space="0" w:color="auto"/>
          </w:divBdr>
        </w:div>
        <w:div w:id="1934429929">
          <w:marLeft w:val="480"/>
          <w:marRight w:val="0"/>
          <w:marTop w:val="0"/>
          <w:marBottom w:val="0"/>
          <w:divBdr>
            <w:top w:val="none" w:sz="0" w:space="0" w:color="auto"/>
            <w:left w:val="none" w:sz="0" w:space="0" w:color="auto"/>
            <w:bottom w:val="none" w:sz="0" w:space="0" w:color="auto"/>
            <w:right w:val="none" w:sz="0" w:space="0" w:color="auto"/>
          </w:divBdr>
        </w:div>
        <w:div w:id="1417484706">
          <w:marLeft w:val="480"/>
          <w:marRight w:val="0"/>
          <w:marTop w:val="0"/>
          <w:marBottom w:val="0"/>
          <w:divBdr>
            <w:top w:val="none" w:sz="0" w:space="0" w:color="auto"/>
            <w:left w:val="none" w:sz="0" w:space="0" w:color="auto"/>
            <w:bottom w:val="none" w:sz="0" w:space="0" w:color="auto"/>
            <w:right w:val="none" w:sz="0" w:space="0" w:color="auto"/>
          </w:divBdr>
        </w:div>
        <w:div w:id="1130443320">
          <w:marLeft w:val="480"/>
          <w:marRight w:val="0"/>
          <w:marTop w:val="0"/>
          <w:marBottom w:val="0"/>
          <w:divBdr>
            <w:top w:val="none" w:sz="0" w:space="0" w:color="auto"/>
            <w:left w:val="none" w:sz="0" w:space="0" w:color="auto"/>
            <w:bottom w:val="none" w:sz="0" w:space="0" w:color="auto"/>
            <w:right w:val="none" w:sz="0" w:space="0" w:color="auto"/>
          </w:divBdr>
        </w:div>
        <w:div w:id="100227990">
          <w:marLeft w:val="480"/>
          <w:marRight w:val="0"/>
          <w:marTop w:val="0"/>
          <w:marBottom w:val="0"/>
          <w:divBdr>
            <w:top w:val="none" w:sz="0" w:space="0" w:color="auto"/>
            <w:left w:val="none" w:sz="0" w:space="0" w:color="auto"/>
            <w:bottom w:val="none" w:sz="0" w:space="0" w:color="auto"/>
            <w:right w:val="none" w:sz="0" w:space="0" w:color="auto"/>
          </w:divBdr>
        </w:div>
        <w:div w:id="238831658">
          <w:marLeft w:val="480"/>
          <w:marRight w:val="0"/>
          <w:marTop w:val="0"/>
          <w:marBottom w:val="0"/>
          <w:divBdr>
            <w:top w:val="none" w:sz="0" w:space="0" w:color="auto"/>
            <w:left w:val="none" w:sz="0" w:space="0" w:color="auto"/>
            <w:bottom w:val="none" w:sz="0" w:space="0" w:color="auto"/>
            <w:right w:val="none" w:sz="0" w:space="0" w:color="auto"/>
          </w:divBdr>
        </w:div>
        <w:div w:id="1388341316">
          <w:marLeft w:val="480"/>
          <w:marRight w:val="0"/>
          <w:marTop w:val="0"/>
          <w:marBottom w:val="0"/>
          <w:divBdr>
            <w:top w:val="none" w:sz="0" w:space="0" w:color="auto"/>
            <w:left w:val="none" w:sz="0" w:space="0" w:color="auto"/>
            <w:bottom w:val="none" w:sz="0" w:space="0" w:color="auto"/>
            <w:right w:val="none" w:sz="0" w:space="0" w:color="auto"/>
          </w:divBdr>
        </w:div>
        <w:div w:id="1324549163">
          <w:marLeft w:val="480"/>
          <w:marRight w:val="0"/>
          <w:marTop w:val="0"/>
          <w:marBottom w:val="0"/>
          <w:divBdr>
            <w:top w:val="none" w:sz="0" w:space="0" w:color="auto"/>
            <w:left w:val="none" w:sz="0" w:space="0" w:color="auto"/>
            <w:bottom w:val="none" w:sz="0" w:space="0" w:color="auto"/>
            <w:right w:val="none" w:sz="0" w:space="0" w:color="auto"/>
          </w:divBdr>
        </w:div>
        <w:div w:id="315960887">
          <w:marLeft w:val="480"/>
          <w:marRight w:val="0"/>
          <w:marTop w:val="0"/>
          <w:marBottom w:val="0"/>
          <w:divBdr>
            <w:top w:val="none" w:sz="0" w:space="0" w:color="auto"/>
            <w:left w:val="none" w:sz="0" w:space="0" w:color="auto"/>
            <w:bottom w:val="none" w:sz="0" w:space="0" w:color="auto"/>
            <w:right w:val="none" w:sz="0" w:space="0" w:color="auto"/>
          </w:divBdr>
        </w:div>
        <w:div w:id="435828189">
          <w:marLeft w:val="480"/>
          <w:marRight w:val="0"/>
          <w:marTop w:val="0"/>
          <w:marBottom w:val="0"/>
          <w:divBdr>
            <w:top w:val="none" w:sz="0" w:space="0" w:color="auto"/>
            <w:left w:val="none" w:sz="0" w:space="0" w:color="auto"/>
            <w:bottom w:val="none" w:sz="0" w:space="0" w:color="auto"/>
            <w:right w:val="none" w:sz="0" w:space="0" w:color="auto"/>
          </w:divBdr>
        </w:div>
        <w:div w:id="1176917295">
          <w:marLeft w:val="480"/>
          <w:marRight w:val="0"/>
          <w:marTop w:val="0"/>
          <w:marBottom w:val="0"/>
          <w:divBdr>
            <w:top w:val="none" w:sz="0" w:space="0" w:color="auto"/>
            <w:left w:val="none" w:sz="0" w:space="0" w:color="auto"/>
            <w:bottom w:val="none" w:sz="0" w:space="0" w:color="auto"/>
            <w:right w:val="none" w:sz="0" w:space="0" w:color="auto"/>
          </w:divBdr>
        </w:div>
        <w:div w:id="1635209717">
          <w:marLeft w:val="480"/>
          <w:marRight w:val="0"/>
          <w:marTop w:val="0"/>
          <w:marBottom w:val="0"/>
          <w:divBdr>
            <w:top w:val="none" w:sz="0" w:space="0" w:color="auto"/>
            <w:left w:val="none" w:sz="0" w:space="0" w:color="auto"/>
            <w:bottom w:val="none" w:sz="0" w:space="0" w:color="auto"/>
            <w:right w:val="none" w:sz="0" w:space="0" w:color="auto"/>
          </w:divBdr>
        </w:div>
        <w:div w:id="1024286061">
          <w:marLeft w:val="480"/>
          <w:marRight w:val="0"/>
          <w:marTop w:val="0"/>
          <w:marBottom w:val="0"/>
          <w:divBdr>
            <w:top w:val="none" w:sz="0" w:space="0" w:color="auto"/>
            <w:left w:val="none" w:sz="0" w:space="0" w:color="auto"/>
            <w:bottom w:val="none" w:sz="0" w:space="0" w:color="auto"/>
            <w:right w:val="none" w:sz="0" w:space="0" w:color="auto"/>
          </w:divBdr>
        </w:div>
        <w:div w:id="1126776967">
          <w:marLeft w:val="480"/>
          <w:marRight w:val="0"/>
          <w:marTop w:val="0"/>
          <w:marBottom w:val="0"/>
          <w:divBdr>
            <w:top w:val="none" w:sz="0" w:space="0" w:color="auto"/>
            <w:left w:val="none" w:sz="0" w:space="0" w:color="auto"/>
            <w:bottom w:val="none" w:sz="0" w:space="0" w:color="auto"/>
            <w:right w:val="none" w:sz="0" w:space="0" w:color="auto"/>
          </w:divBdr>
        </w:div>
        <w:div w:id="478422893">
          <w:marLeft w:val="480"/>
          <w:marRight w:val="0"/>
          <w:marTop w:val="0"/>
          <w:marBottom w:val="0"/>
          <w:divBdr>
            <w:top w:val="none" w:sz="0" w:space="0" w:color="auto"/>
            <w:left w:val="none" w:sz="0" w:space="0" w:color="auto"/>
            <w:bottom w:val="none" w:sz="0" w:space="0" w:color="auto"/>
            <w:right w:val="none" w:sz="0" w:space="0" w:color="auto"/>
          </w:divBdr>
        </w:div>
        <w:div w:id="1414089548">
          <w:marLeft w:val="480"/>
          <w:marRight w:val="0"/>
          <w:marTop w:val="0"/>
          <w:marBottom w:val="0"/>
          <w:divBdr>
            <w:top w:val="none" w:sz="0" w:space="0" w:color="auto"/>
            <w:left w:val="none" w:sz="0" w:space="0" w:color="auto"/>
            <w:bottom w:val="none" w:sz="0" w:space="0" w:color="auto"/>
            <w:right w:val="none" w:sz="0" w:space="0" w:color="auto"/>
          </w:divBdr>
        </w:div>
        <w:div w:id="759789564">
          <w:marLeft w:val="480"/>
          <w:marRight w:val="0"/>
          <w:marTop w:val="0"/>
          <w:marBottom w:val="0"/>
          <w:divBdr>
            <w:top w:val="none" w:sz="0" w:space="0" w:color="auto"/>
            <w:left w:val="none" w:sz="0" w:space="0" w:color="auto"/>
            <w:bottom w:val="none" w:sz="0" w:space="0" w:color="auto"/>
            <w:right w:val="none" w:sz="0" w:space="0" w:color="auto"/>
          </w:divBdr>
        </w:div>
        <w:div w:id="929969930">
          <w:marLeft w:val="480"/>
          <w:marRight w:val="0"/>
          <w:marTop w:val="0"/>
          <w:marBottom w:val="0"/>
          <w:divBdr>
            <w:top w:val="none" w:sz="0" w:space="0" w:color="auto"/>
            <w:left w:val="none" w:sz="0" w:space="0" w:color="auto"/>
            <w:bottom w:val="none" w:sz="0" w:space="0" w:color="auto"/>
            <w:right w:val="none" w:sz="0" w:space="0" w:color="auto"/>
          </w:divBdr>
        </w:div>
        <w:div w:id="2016035031">
          <w:marLeft w:val="480"/>
          <w:marRight w:val="0"/>
          <w:marTop w:val="0"/>
          <w:marBottom w:val="0"/>
          <w:divBdr>
            <w:top w:val="none" w:sz="0" w:space="0" w:color="auto"/>
            <w:left w:val="none" w:sz="0" w:space="0" w:color="auto"/>
            <w:bottom w:val="none" w:sz="0" w:space="0" w:color="auto"/>
            <w:right w:val="none" w:sz="0" w:space="0" w:color="auto"/>
          </w:divBdr>
        </w:div>
        <w:div w:id="1978417530">
          <w:marLeft w:val="480"/>
          <w:marRight w:val="0"/>
          <w:marTop w:val="0"/>
          <w:marBottom w:val="0"/>
          <w:divBdr>
            <w:top w:val="none" w:sz="0" w:space="0" w:color="auto"/>
            <w:left w:val="none" w:sz="0" w:space="0" w:color="auto"/>
            <w:bottom w:val="none" w:sz="0" w:space="0" w:color="auto"/>
            <w:right w:val="none" w:sz="0" w:space="0" w:color="auto"/>
          </w:divBdr>
        </w:div>
        <w:div w:id="468134334">
          <w:marLeft w:val="480"/>
          <w:marRight w:val="0"/>
          <w:marTop w:val="0"/>
          <w:marBottom w:val="0"/>
          <w:divBdr>
            <w:top w:val="none" w:sz="0" w:space="0" w:color="auto"/>
            <w:left w:val="none" w:sz="0" w:space="0" w:color="auto"/>
            <w:bottom w:val="none" w:sz="0" w:space="0" w:color="auto"/>
            <w:right w:val="none" w:sz="0" w:space="0" w:color="auto"/>
          </w:divBdr>
        </w:div>
        <w:div w:id="979726725">
          <w:marLeft w:val="480"/>
          <w:marRight w:val="0"/>
          <w:marTop w:val="0"/>
          <w:marBottom w:val="0"/>
          <w:divBdr>
            <w:top w:val="none" w:sz="0" w:space="0" w:color="auto"/>
            <w:left w:val="none" w:sz="0" w:space="0" w:color="auto"/>
            <w:bottom w:val="none" w:sz="0" w:space="0" w:color="auto"/>
            <w:right w:val="none" w:sz="0" w:space="0" w:color="auto"/>
          </w:divBdr>
        </w:div>
        <w:div w:id="744299313">
          <w:marLeft w:val="480"/>
          <w:marRight w:val="0"/>
          <w:marTop w:val="0"/>
          <w:marBottom w:val="0"/>
          <w:divBdr>
            <w:top w:val="none" w:sz="0" w:space="0" w:color="auto"/>
            <w:left w:val="none" w:sz="0" w:space="0" w:color="auto"/>
            <w:bottom w:val="none" w:sz="0" w:space="0" w:color="auto"/>
            <w:right w:val="none" w:sz="0" w:space="0" w:color="auto"/>
          </w:divBdr>
        </w:div>
        <w:div w:id="944382667">
          <w:marLeft w:val="480"/>
          <w:marRight w:val="0"/>
          <w:marTop w:val="0"/>
          <w:marBottom w:val="0"/>
          <w:divBdr>
            <w:top w:val="none" w:sz="0" w:space="0" w:color="auto"/>
            <w:left w:val="none" w:sz="0" w:space="0" w:color="auto"/>
            <w:bottom w:val="none" w:sz="0" w:space="0" w:color="auto"/>
            <w:right w:val="none" w:sz="0" w:space="0" w:color="auto"/>
          </w:divBdr>
        </w:div>
        <w:div w:id="692656075">
          <w:marLeft w:val="480"/>
          <w:marRight w:val="0"/>
          <w:marTop w:val="0"/>
          <w:marBottom w:val="0"/>
          <w:divBdr>
            <w:top w:val="none" w:sz="0" w:space="0" w:color="auto"/>
            <w:left w:val="none" w:sz="0" w:space="0" w:color="auto"/>
            <w:bottom w:val="none" w:sz="0" w:space="0" w:color="auto"/>
            <w:right w:val="none" w:sz="0" w:space="0" w:color="auto"/>
          </w:divBdr>
        </w:div>
        <w:div w:id="1946762112">
          <w:marLeft w:val="480"/>
          <w:marRight w:val="0"/>
          <w:marTop w:val="0"/>
          <w:marBottom w:val="0"/>
          <w:divBdr>
            <w:top w:val="none" w:sz="0" w:space="0" w:color="auto"/>
            <w:left w:val="none" w:sz="0" w:space="0" w:color="auto"/>
            <w:bottom w:val="none" w:sz="0" w:space="0" w:color="auto"/>
            <w:right w:val="none" w:sz="0" w:space="0" w:color="auto"/>
          </w:divBdr>
        </w:div>
        <w:div w:id="1979335493">
          <w:marLeft w:val="480"/>
          <w:marRight w:val="0"/>
          <w:marTop w:val="0"/>
          <w:marBottom w:val="0"/>
          <w:divBdr>
            <w:top w:val="none" w:sz="0" w:space="0" w:color="auto"/>
            <w:left w:val="none" w:sz="0" w:space="0" w:color="auto"/>
            <w:bottom w:val="none" w:sz="0" w:space="0" w:color="auto"/>
            <w:right w:val="none" w:sz="0" w:space="0" w:color="auto"/>
          </w:divBdr>
        </w:div>
      </w:divsChild>
    </w:div>
    <w:div w:id="1206135219">
      <w:bodyDiv w:val="1"/>
      <w:marLeft w:val="0"/>
      <w:marRight w:val="0"/>
      <w:marTop w:val="0"/>
      <w:marBottom w:val="0"/>
      <w:divBdr>
        <w:top w:val="none" w:sz="0" w:space="0" w:color="auto"/>
        <w:left w:val="none" w:sz="0" w:space="0" w:color="auto"/>
        <w:bottom w:val="none" w:sz="0" w:space="0" w:color="auto"/>
        <w:right w:val="none" w:sz="0" w:space="0" w:color="auto"/>
      </w:divBdr>
      <w:divsChild>
        <w:div w:id="1497115184">
          <w:marLeft w:val="480"/>
          <w:marRight w:val="0"/>
          <w:marTop w:val="0"/>
          <w:marBottom w:val="0"/>
          <w:divBdr>
            <w:top w:val="none" w:sz="0" w:space="0" w:color="auto"/>
            <w:left w:val="none" w:sz="0" w:space="0" w:color="auto"/>
            <w:bottom w:val="none" w:sz="0" w:space="0" w:color="auto"/>
            <w:right w:val="none" w:sz="0" w:space="0" w:color="auto"/>
          </w:divBdr>
        </w:div>
        <w:div w:id="1909920692">
          <w:marLeft w:val="480"/>
          <w:marRight w:val="0"/>
          <w:marTop w:val="0"/>
          <w:marBottom w:val="0"/>
          <w:divBdr>
            <w:top w:val="none" w:sz="0" w:space="0" w:color="auto"/>
            <w:left w:val="none" w:sz="0" w:space="0" w:color="auto"/>
            <w:bottom w:val="none" w:sz="0" w:space="0" w:color="auto"/>
            <w:right w:val="none" w:sz="0" w:space="0" w:color="auto"/>
          </w:divBdr>
        </w:div>
        <w:div w:id="52386752">
          <w:marLeft w:val="480"/>
          <w:marRight w:val="0"/>
          <w:marTop w:val="0"/>
          <w:marBottom w:val="0"/>
          <w:divBdr>
            <w:top w:val="none" w:sz="0" w:space="0" w:color="auto"/>
            <w:left w:val="none" w:sz="0" w:space="0" w:color="auto"/>
            <w:bottom w:val="none" w:sz="0" w:space="0" w:color="auto"/>
            <w:right w:val="none" w:sz="0" w:space="0" w:color="auto"/>
          </w:divBdr>
        </w:div>
        <w:div w:id="76094431">
          <w:marLeft w:val="480"/>
          <w:marRight w:val="0"/>
          <w:marTop w:val="0"/>
          <w:marBottom w:val="0"/>
          <w:divBdr>
            <w:top w:val="none" w:sz="0" w:space="0" w:color="auto"/>
            <w:left w:val="none" w:sz="0" w:space="0" w:color="auto"/>
            <w:bottom w:val="none" w:sz="0" w:space="0" w:color="auto"/>
            <w:right w:val="none" w:sz="0" w:space="0" w:color="auto"/>
          </w:divBdr>
        </w:div>
        <w:div w:id="50155708">
          <w:marLeft w:val="480"/>
          <w:marRight w:val="0"/>
          <w:marTop w:val="0"/>
          <w:marBottom w:val="0"/>
          <w:divBdr>
            <w:top w:val="none" w:sz="0" w:space="0" w:color="auto"/>
            <w:left w:val="none" w:sz="0" w:space="0" w:color="auto"/>
            <w:bottom w:val="none" w:sz="0" w:space="0" w:color="auto"/>
            <w:right w:val="none" w:sz="0" w:space="0" w:color="auto"/>
          </w:divBdr>
        </w:div>
        <w:div w:id="948437930">
          <w:marLeft w:val="480"/>
          <w:marRight w:val="0"/>
          <w:marTop w:val="0"/>
          <w:marBottom w:val="0"/>
          <w:divBdr>
            <w:top w:val="none" w:sz="0" w:space="0" w:color="auto"/>
            <w:left w:val="none" w:sz="0" w:space="0" w:color="auto"/>
            <w:bottom w:val="none" w:sz="0" w:space="0" w:color="auto"/>
            <w:right w:val="none" w:sz="0" w:space="0" w:color="auto"/>
          </w:divBdr>
        </w:div>
        <w:div w:id="33045104">
          <w:marLeft w:val="480"/>
          <w:marRight w:val="0"/>
          <w:marTop w:val="0"/>
          <w:marBottom w:val="0"/>
          <w:divBdr>
            <w:top w:val="none" w:sz="0" w:space="0" w:color="auto"/>
            <w:left w:val="none" w:sz="0" w:space="0" w:color="auto"/>
            <w:bottom w:val="none" w:sz="0" w:space="0" w:color="auto"/>
            <w:right w:val="none" w:sz="0" w:space="0" w:color="auto"/>
          </w:divBdr>
        </w:div>
        <w:div w:id="755711041">
          <w:marLeft w:val="480"/>
          <w:marRight w:val="0"/>
          <w:marTop w:val="0"/>
          <w:marBottom w:val="0"/>
          <w:divBdr>
            <w:top w:val="none" w:sz="0" w:space="0" w:color="auto"/>
            <w:left w:val="none" w:sz="0" w:space="0" w:color="auto"/>
            <w:bottom w:val="none" w:sz="0" w:space="0" w:color="auto"/>
            <w:right w:val="none" w:sz="0" w:space="0" w:color="auto"/>
          </w:divBdr>
        </w:div>
        <w:div w:id="116602359">
          <w:marLeft w:val="480"/>
          <w:marRight w:val="0"/>
          <w:marTop w:val="0"/>
          <w:marBottom w:val="0"/>
          <w:divBdr>
            <w:top w:val="none" w:sz="0" w:space="0" w:color="auto"/>
            <w:left w:val="none" w:sz="0" w:space="0" w:color="auto"/>
            <w:bottom w:val="none" w:sz="0" w:space="0" w:color="auto"/>
            <w:right w:val="none" w:sz="0" w:space="0" w:color="auto"/>
          </w:divBdr>
        </w:div>
        <w:div w:id="1371489214">
          <w:marLeft w:val="480"/>
          <w:marRight w:val="0"/>
          <w:marTop w:val="0"/>
          <w:marBottom w:val="0"/>
          <w:divBdr>
            <w:top w:val="none" w:sz="0" w:space="0" w:color="auto"/>
            <w:left w:val="none" w:sz="0" w:space="0" w:color="auto"/>
            <w:bottom w:val="none" w:sz="0" w:space="0" w:color="auto"/>
            <w:right w:val="none" w:sz="0" w:space="0" w:color="auto"/>
          </w:divBdr>
        </w:div>
        <w:div w:id="1412970361">
          <w:marLeft w:val="480"/>
          <w:marRight w:val="0"/>
          <w:marTop w:val="0"/>
          <w:marBottom w:val="0"/>
          <w:divBdr>
            <w:top w:val="none" w:sz="0" w:space="0" w:color="auto"/>
            <w:left w:val="none" w:sz="0" w:space="0" w:color="auto"/>
            <w:bottom w:val="none" w:sz="0" w:space="0" w:color="auto"/>
            <w:right w:val="none" w:sz="0" w:space="0" w:color="auto"/>
          </w:divBdr>
        </w:div>
        <w:div w:id="2118325370">
          <w:marLeft w:val="480"/>
          <w:marRight w:val="0"/>
          <w:marTop w:val="0"/>
          <w:marBottom w:val="0"/>
          <w:divBdr>
            <w:top w:val="none" w:sz="0" w:space="0" w:color="auto"/>
            <w:left w:val="none" w:sz="0" w:space="0" w:color="auto"/>
            <w:bottom w:val="none" w:sz="0" w:space="0" w:color="auto"/>
            <w:right w:val="none" w:sz="0" w:space="0" w:color="auto"/>
          </w:divBdr>
        </w:div>
        <w:div w:id="479229086">
          <w:marLeft w:val="480"/>
          <w:marRight w:val="0"/>
          <w:marTop w:val="0"/>
          <w:marBottom w:val="0"/>
          <w:divBdr>
            <w:top w:val="none" w:sz="0" w:space="0" w:color="auto"/>
            <w:left w:val="none" w:sz="0" w:space="0" w:color="auto"/>
            <w:bottom w:val="none" w:sz="0" w:space="0" w:color="auto"/>
            <w:right w:val="none" w:sz="0" w:space="0" w:color="auto"/>
          </w:divBdr>
        </w:div>
        <w:div w:id="773213019">
          <w:marLeft w:val="480"/>
          <w:marRight w:val="0"/>
          <w:marTop w:val="0"/>
          <w:marBottom w:val="0"/>
          <w:divBdr>
            <w:top w:val="none" w:sz="0" w:space="0" w:color="auto"/>
            <w:left w:val="none" w:sz="0" w:space="0" w:color="auto"/>
            <w:bottom w:val="none" w:sz="0" w:space="0" w:color="auto"/>
            <w:right w:val="none" w:sz="0" w:space="0" w:color="auto"/>
          </w:divBdr>
        </w:div>
        <w:div w:id="1359158147">
          <w:marLeft w:val="480"/>
          <w:marRight w:val="0"/>
          <w:marTop w:val="0"/>
          <w:marBottom w:val="0"/>
          <w:divBdr>
            <w:top w:val="none" w:sz="0" w:space="0" w:color="auto"/>
            <w:left w:val="none" w:sz="0" w:space="0" w:color="auto"/>
            <w:bottom w:val="none" w:sz="0" w:space="0" w:color="auto"/>
            <w:right w:val="none" w:sz="0" w:space="0" w:color="auto"/>
          </w:divBdr>
        </w:div>
        <w:div w:id="1502043690">
          <w:marLeft w:val="480"/>
          <w:marRight w:val="0"/>
          <w:marTop w:val="0"/>
          <w:marBottom w:val="0"/>
          <w:divBdr>
            <w:top w:val="none" w:sz="0" w:space="0" w:color="auto"/>
            <w:left w:val="none" w:sz="0" w:space="0" w:color="auto"/>
            <w:bottom w:val="none" w:sz="0" w:space="0" w:color="auto"/>
            <w:right w:val="none" w:sz="0" w:space="0" w:color="auto"/>
          </w:divBdr>
        </w:div>
        <w:div w:id="1417745938">
          <w:marLeft w:val="480"/>
          <w:marRight w:val="0"/>
          <w:marTop w:val="0"/>
          <w:marBottom w:val="0"/>
          <w:divBdr>
            <w:top w:val="none" w:sz="0" w:space="0" w:color="auto"/>
            <w:left w:val="none" w:sz="0" w:space="0" w:color="auto"/>
            <w:bottom w:val="none" w:sz="0" w:space="0" w:color="auto"/>
            <w:right w:val="none" w:sz="0" w:space="0" w:color="auto"/>
          </w:divBdr>
        </w:div>
        <w:div w:id="865603469">
          <w:marLeft w:val="480"/>
          <w:marRight w:val="0"/>
          <w:marTop w:val="0"/>
          <w:marBottom w:val="0"/>
          <w:divBdr>
            <w:top w:val="none" w:sz="0" w:space="0" w:color="auto"/>
            <w:left w:val="none" w:sz="0" w:space="0" w:color="auto"/>
            <w:bottom w:val="none" w:sz="0" w:space="0" w:color="auto"/>
            <w:right w:val="none" w:sz="0" w:space="0" w:color="auto"/>
          </w:divBdr>
        </w:div>
        <w:div w:id="1632519190">
          <w:marLeft w:val="480"/>
          <w:marRight w:val="0"/>
          <w:marTop w:val="0"/>
          <w:marBottom w:val="0"/>
          <w:divBdr>
            <w:top w:val="none" w:sz="0" w:space="0" w:color="auto"/>
            <w:left w:val="none" w:sz="0" w:space="0" w:color="auto"/>
            <w:bottom w:val="none" w:sz="0" w:space="0" w:color="auto"/>
            <w:right w:val="none" w:sz="0" w:space="0" w:color="auto"/>
          </w:divBdr>
        </w:div>
        <w:div w:id="613368148">
          <w:marLeft w:val="480"/>
          <w:marRight w:val="0"/>
          <w:marTop w:val="0"/>
          <w:marBottom w:val="0"/>
          <w:divBdr>
            <w:top w:val="none" w:sz="0" w:space="0" w:color="auto"/>
            <w:left w:val="none" w:sz="0" w:space="0" w:color="auto"/>
            <w:bottom w:val="none" w:sz="0" w:space="0" w:color="auto"/>
            <w:right w:val="none" w:sz="0" w:space="0" w:color="auto"/>
          </w:divBdr>
        </w:div>
        <w:div w:id="1557933523">
          <w:marLeft w:val="480"/>
          <w:marRight w:val="0"/>
          <w:marTop w:val="0"/>
          <w:marBottom w:val="0"/>
          <w:divBdr>
            <w:top w:val="none" w:sz="0" w:space="0" w:color="auto"/>
            <w:left w:val="none" w:sz="0" w:space="0" w:color="auto"/>
            <w:bottom w:val="none" w:sz="0" w:space="0" w:color="auto"/>
            <w:right w:val="none" w:sz="0" w:space="0" w:color="auto"/>
          </w:divBdr>
        </w:div>
        <w:div w:id="1441140075">
          <w:marLeft w:val="480"/>
          <w:marRight w:val="0"/>
          <w:marTop w:val="0"/>
          <w:marBottom w:val="0"/>
          <w:divBdr>
            <w:top w:val="none" w:sz="0" w:space="0" w:color="auto"/>
            <w:left w:val="none" w:sz="0" w:space="0" w:color="auto"/>
            <w:bottom w:val="none" w:sz="0" w:space="0" w:color="auto"/>
            <w:right w:val="none" w:sz="0" w:space="0" w:color="auto"/>
          </w:divBdr>
        </w:div>
        <w:div w:id="912467806">
          <w:marLeft w:val="480"/>
          <w:marRight w:val="0"/>
          <w:marTop w:val="0"/>
          <w:marBottom w:val="0"/>
          <w:divBdr>
            <w:top w:val="none" w:sz="0" w:space="0" w:color="auto"/>
            <w:left w:val="none" w:sz="0" w:space="0" w:color="auto"/>
            <w:bottom w:val="none" w:sz="0" w:space="0" w:color="auto"/>
            <w:right w:val="none" w:sz="0" w:space="0" w:color="auto"/>
          </w:divBdr>
        </w:div>
        <w:div w:id="1525440353">
          <w:marLeft w:val="480"/>
          <w:marRight w:val="0"/>
          <w:marTop w:val="0"/>
          <w:marBottom w:val="0"/>
          <w:divBdr>
            <w:top w:val="none" w:sz="0" w:space="0" w:color="auto"/>
            <w:left w:val="none" w:sz="0" w:space="0" w:color="auto"/>
            <w:bottom w:val="none" w:sz="0" w:space="0" w:color="auto"/>
            <w:right w:val="none" w:sz="0" w:space="0" w:color="auto"/>
          </w:divBdr>
        </w:div>
        <w:div w:id="2058620966">
          <w:marLeft w:val="480"/>
          <w:marRight w:val="0"/>
          <w:marTop w:val="0"/>
          <w:marBottom w:val="0"/>
          <w:divBdr>
            <w:top w:val="none" w:sz="0" w:space="0" w:color="auto"/>
            <w:left w:val="none" w:sz="0" w:space="0" w:color="auto"/>
            <w:bottom w:val="none" w:sz="0" w:space="0" w:color="auto"/>
            <w:right w:val="none" w:sz="0" w:space="0" w:color="auto"/>
          </w:divBdr>
        </w:div>
        <w:div w:id="1823307182">
          <w:marLeft w:val="480"/>
          <w:marRight w:val="0"/>
          <w:marTop w:val="0"/>
          <w:marBottom w:val="0"/>
          <w:divBdr>
            <w:top w:val="none" w:sz="0" w:space="0" w:color="auto"/>
            <w:left w:val="none" w:sz="0" w:space="0" w:color="auto"/>
            <w:bottom w:val="none" w:sz="0" w:space="0" w:color="auto"/>
            <w:right w:val="none" w:sz="0" w:space="0" w:color="auto"/>
          </w:divBdr>
        </w:div>
        <w:div w:id="608898607">
          <w:marLeft w:val="480"/>
          <w:marRight w:val="0"/>
          <w:marTop w:val="0"/>
          <w:marBottom w:val="0"/>
          <w:divBdr>
            <w:top w:val="none" w:sz="0" w:space="0" w:color="auto"/>
            <w:left w:val="none" w:sz="0" w:space="0" w:color="auto"/>
            <w:bottom w:val="none" w:sz="0" w:space="0" w:color="auto"/>
            <w:right w:val="none" w:sz="0" w:space="0" w:color="auto"/>
          </w:divBdr>
        </w:div>
        <w:div w:id="171529990">
          <w:marLeft w:val="480"/>
          <w:marRight w:val="0"/>
          <w:marTop w:val="0"/>
          <w:marBottom w:val="0"/>
          <w:divBdr>
            <w:top w:val="none" w:sz="0" w:space="0" w:color="auto"/>
            <w:left w:val="none" w:sz="0" w:space="0" w:color="auto"/>
            <w:bottom w:val="none" w:sz="0" w:space="0" w:color="auto"/>
            <w:right w:val="none" w:sz="0" w:space="0" w:color="auto"/>
          </w:divBdr>
        </w:div>
        <w:div w:id="1353267237">
          <w:marLeft w:val="480"/>
          <w:marRight w:val="0"/>
          <w:marTop w:val="0"/>
          <w:marBottom w:val="0"/>
          <w:divBdr>
            <w:top w:val="none" w:sz="0" w:space="0" w:color="auto"/>
            <w:left w:val="none" w:sz="0" w:space="0" w:color="auto"/>
            <w:bottom w:val="none" w:sz="0" w:space="0" w:color="auto"/>
            <w:right w:val="none" w:sz="0" w:space="0" w:color="auto"/>
          </w:divBdr>
        </w:div>
        <w:div w:id="798648549">
          <w:marLeft w:val="480"/>
          <w:marRight w:val="0"/>
          <w:marTop w:val="0"/>
          <w:marBottom w:val="0"/>
          <w:divBdr>
            <w:top w:val="none" w:sz="0" w:space="0" w:color="auto"/>
            <w:left w:val="none" w:sz="0" w:space="0" w:color="auto"/>
            <w:bottom w:val="none" w:sz="0" w:space="0" w:color="auto"/>
            <w:right w:val="none" w:sz="0" w:space="0" w:color="auto"/>
          </w:divBdr>
        </w:div>
        <w:div w:id="1017924173">
          <w:marLeft w:val="480"/>
          <w:marRight w:val="0"/>
          <w:marTop w:val="0"/>
          <w:marBottom w:val="0"/>
          <w:divBdr>
            <w:top w:val="none" w:sz="0" w:space="0" w:color="auto"/>
            <w:left w:val="none" w:sz="0" w:space="0" w:color="auto"/>
            <w:bottom w:val="none" w:sz="0" w:space="0" w:color="auto"/>
            <w:right w:val="none" w:sz="0" w:space="0" w:color="auto"/>
          </w:divBdr>
        </w:div>
        <w:div w:id="2093382997">
          <w:marLeft w:val="480"/>
          <w:marRight w:val="0"/>
          <w:marTop w:val="0"/>
          <w:marBottom w:val="0"/>
          <w:divBdr>
            <w:top w:val="none" w:sz="0" w:space="0" w:color="auto"/>
            <w:left w:val="none" w:sz="0" w:space="0" w:color="auto"/>
            <w:bottom w:val="none" w:sz="0" w:space="0" w:color="auto"/>
            <w:right w:val="none" w:sz="0" w:space="0" w:color="auto"/>
          </w:divBdr>
        </w:div>
        <w:div w:id="1707096538">
          <w:marLeft w:val="480"/>
          <w:marRight w:val="0"/>
          <w:marTop w:val="0"/>
          <w:marBottom w:val="0"/>
          <w:divBdr>
            <w:top w:val="none" w:sz="0" w:space="0" w:color="auto"/>
            <w:left w:val="none" w:sz="0" w:space="0" w:color="auto"/>
            <w:bottom w:val="none" w:sz="0" w:space="0" w:color="auto"/>
            <w:right w:val="none" w:sz="0" w:space="0" w:color="auto"/>
          </w:divBdr>
        </w:div>
        <w:div w:id="1907370798">
          <w:marLeft w:val="480"/>
          <w:marRight w:val="0"/>
          <w:marTop w:val="0"/>
          <w:marBottom w:val="0"/>
          <w:divBdr>
            <w:top w:val="none" w:sz="0" w:space="0" w:color="auto"/>
            <w:left w:val="none" w:sz="0" w:space="0" w:color="auto"/>
            <w:bottom w:val="none" w:sz="0" w:space="0" w:color="auto"/>
            <w:right w:val="none" w:sz="0" w:space="0" w:color="auto"/>
          </w:divBdr>
        </w:div>
        <w:div w:id="1262223713">
          <w:marLeft w:val="480"/>
          <w:marRight w:val="0"/>
          <w:marTop w:val="0"/>
          <w:marBottom w:val="0"/>
          <w:divBdr>
            <w:top w:val="none" w:sz="0" w:space="0" w:color="auto"/>
            <w:left w:val="none" w:sz="0" w:space="0" w:color="auto"/>
            <w:bottom w:val="none" w:sz="0" w:space="0" w:color="auto"/>
            <w:right w:val="none" w:sz="0" w:space="0" w:color="auto"/>
          </w:divBdr>
        </w:div>
        <w:div w:id="1101221658">
          <w:marLeft w:val="480"/>
          <w:marRight w:val="0"/>
          <w:marTop w:val="0"/>
          <w:marBottom w:val="0"/>
          <w:divBdr>
            <w:top w:val="none" w:sz="0" w:space="0" w:color="auto"/>
            <w:left w:val="none" w:sz="0" w:space="0" w:color="auto"/>
            <w:bottom w:val="none" w:sz="0" w:space="0" w:color="auto"/>
            <w:right w:val="none" w:sz="0" w:space="0" w:color="auto"/>
          </w:divBdr>
        </w:div>
        <w:div w:id="663776943">
          <w:marLeft w:val="480"/>
          <w:marRight w:val="0"/>
          <w:marTop w:val="0"/>
          <w:marBottom w:val="0"/>
          <w:divBdr>
            <w:top w:val="none" w:sz="0" w:space="0" w:color="auto"/>
            <w:left w:val="none" w:sz="0" w:space="0" w:color="auto"/>
            <w:bottom w:val="none" w:sz="0" w:space="0" w:color="auto"/>
            <w:right w:val="none" w:sz="0" w:space="0" w:color="auto"/>
          </w:divBdr>
        </w:div>
        <w:div w:id="1641887108">
          <w:marLeft w:val="480"/>
          <w:marRight w:val="0"/>
          <w:marTop w:val="0"/>
          <w:marBottom w:val="0"/>
          <w:divBdr>
            <w:top w:val="none" w:sz="0" w:space="0" w:color="auto"/>
            <w:left w:val="none" w:sz="0" w:space="0" w:color="auto"/>
            <w:bottom w:val="none" w:sz="0" w:space="0" w:color="auto"/>
            <w:right w:val="none" w:sz="0" w:space="0" w:color="auto"/>
          </w:divBdr>
        </w:div>
        <w:div w:id="289551891">
          <w:marLeft w:val="480"/>
          <w:marRight w:val="0"/>
          <w:marTop w:val="0"/>
          <w:marBottom w:val="0"/>
          <w:divBdr>
            <w:top w:val="none" w:sz="0" w:space="0" w:color="auto"/>
            <w:left w:val="none" w:sz="0" w:space="0" w:color="auto"/>
            <w:bottom w:val="none" w:sz="0" w:space="0" w:color="auto"/>
            <w:right w:val="none" w:sz="0" w:space="0" w:color="auto"/>
          </w:divBdr>
        </w:div>
        <w:div w:id="773090736">
          <w:marLeft w:val="480"/>
          <w:marRight w:val="0"/>
          <w:marTop w:val="0"/>
          <w:marBottom w:val="0"/>
          <w:divBdr>
            <w:top w:val="none" w:sz="0" w:space="0" w:color="auto"/>
            <w:left w:val="none" w:sz="0" w:space="0" w:color="auto"/>
            <w:bottom w:val="none" w:sz="0" w:space="0" w:color="auto"/>
            <w:right w:val="none" w:sz="0" w:space="0" w:color="auto"/>
          </w:divBdr>
        </w:div>
        <w:div w:id="1691226223">
          <w:marLeft w:val="480"/>
          <w:marRight w:val="0"/>
          <w:marTop w:val="0"/>
          <w:marBottom w:val="0"/>
          <w:divBdr>
            <w:top w:val="none" w:sz="0" w:space="0" w:color="auto"/>
            <w:left w:val="none" w:sz="0" w:space="0" w:color="auto"/>
            <w:bottom w:val="none" w:sz="0" w:space="0" w:color="auto"/>
            <w:right w:val="none" w:sz="0" w:space="0" w:color="auto"/>
          </w:divBdr>
        </w:div>
        <w:div w:id="1072389244">
          <w:marLeft w:val="480"/>
          <w:marRight w:val="0"/>
          <w:marTop w:val="0"/>
          <w:marBottom w:val="0"/>
          <w:divBdr>
            <w:top w:val="none" w:sz="0" w:space="0" w:color="auto"/>
            <w:left w:val="none" w:sz="0" w:space="0" w:color="auto"/>
            <w:bottom w:val="none" w:sz="0" w:space="0" w:color="auto"/>
            <w:right w:val="none" w:sz="0" w:space="0" w:color="auto"/>
          </w:divBdr>
        </w:div>
        <w:div w:id="414479066">
          <w:marLeft w:val="480"/>
          <w:marRight w:val="0"/>
          <w:marTop w:val="0"/>
          <w:marBottom w:val="0"/>
          <w:divBdr>
            <w:top w:val="none" w:sz="0" w:space="0" w:color="auto"/>
            <w:left w:val="none" w:sz="0" w:space="0" w:color="auto"/>
            <w:bottom w:val="none" w:sz="0" w:space="0" w:color="auto"/>
            <w:right w:val="none" w:sz="0" w:space="0" w:color="auto"/>
          </w:divBdr>
        </w:div>
        <w:div w:id="868033674">
          <w:marLeft w:val="480"/>
          <w:marRight w:val="0"/>
          <w:marTop w:val="0"/>
          <w:marBottom w:val="0"/>
          <w:divBdr>
            <w:top w:val="none" w:sz="0" w:space="0" w:color="auto"/>
            <w:left w:val="none" w:sz="0" w:space="0" w:color="auto"/>
            <w:bottom w:val="none" w:sz="0" w:space="0" w:color="auto"/>
            <w:right w:val="none" w:sz="0" w:space="0" w:color="auto"/>
          </w:divBdr>
        </w:div>
        <w:div w:id="2070422313">
          <w:marLeft w:val="480"/>
          <w:marRight w:val="0"/>
          <w:marTop w:val="0"/>
          <w:marBottom w:val="0"/>
          <w:divBdr>
            <w:top w:val="none" w:sz="0" w:space="0" w:color="auto"/>
            <w:left w:val="none" w:sz="0" w:space="0" w:color="auto"/>
            <w:bottom w:val="none" w:sz="0" w:space="0" w:color="auto"/>
            <w:right w:val="none" w:sz="0" w:space="0" w:color="auto"/>
          </w:divBdr>
        </w:div>
        <w:div w:id="267781610">
          <w:marLeft w:val="480"/>
          <w:marRight w:val="0"/>
          <w:marTop w:val="0"/>
          <w:marBottom w:val="0"/>
          <w:divBdr>
            <w:top w:val="none" w:sz="0" w:space="0" w:color="auto"/>
            <w:left w:val="none" w:sz="0" w:space="0" w:color="auto"/>
            <w:bottom w:val="none" w:sz="0" w:space="0" w:color="auto"/>
            <w:right w:val="none" w:sz="0" w:space="0" w:color="auto"/>
          </w:divBdr>
        </w:div>
        <w:div w:id="2137016956">
          <w:marLeft w:val="480"/>
          <w:marRight w:val="0"/>
          <w:marTop w:val="0"/>
          <w:marBottom w:val="0"/>
          <w:divBdr>
            <w:top w:val="none" w:sz="0" w:space="0" w:color="auto"/>
            <w:left w:val="none" w:sz="0" w:space="0" w:color="auto"/>
            <w:bottom w:val="none" w:sz="0" w:space="0" w:color="auto"/>
            <w:right w:val="none" w:sz="0" w:space="0" w:color="auto"/>
          </w:divBdr>
        </w:div>
        <w:div w:id="193232491">
          <w:marLeft w:val="480"/>
          <w:marRight w:val="0"/>
          <w:marTop w:val="0"/>
          <w:marBottom w:val="0"/>
          <w:divBdr>
            <w:top w:val="none" w:sz="0" w:space="0" w:color="auto"/>
            <w:left w:val="none" w:sz="0" w:space="0" w:color="auto"/>
            <w:bottom w:val="none" w:sz="0" w:space="0" w:color="auto"/>
            <w:right w:val="none" w:sz="0" w:space="0" w:color="auto"/>
          </w:divBdr>
        </w:div>
        <w:div w:id="254022471">
          <w:marLeft w:val="480"/>
          <w:marRight w:val="0"/>
          <w:marTop w:val="0"/>
          <w:marBottom w:val="0"/>
          <w:divBdr>
            <w:top w:val="none" w:sz="0" w:space="0" w:color="auto"/>
            <w:left w:val="none" w:sz="0" w:space="0" w:color="auto"/>
            <w:bottom w:val="none" w:sz="0" w:space="0" w:color="auto"/>
            <w:right w:val="none" w:sz="0" w:space="0" w:color="auto"/>
          </w:divBdr>
        </w:div>
        <w:div w:id="1098713825">
          <w:marLeft w:val="480"/>
          <w:marRight w:val="0"/>
          <w:marTop w:val="0"/>
          <w:marBottom w:val="0"/>
          <w:divBdr>
            <w:top w:val="none" w:sz="0" w:space="0" w:color="auto"/>
            <w:left w:val="none" w:sz="0" w:space="0" w:color="auto"/>
            <w:bottom w:val="none" w:sz="0" w:space="0" w:color="auto"/>
            <w:right w:val="none" w:sz="0" w:space="0" w:color="auto"/>
          </w:divBdr>
        </w:div>
        <w:div w:id="418328563">
          <w:marLeft w:val="480"/>
          <w:marRight w:val="0"/>
          <w:marTop w:val="0"/>
          <w:marBottom w:val="0"/>
          <w:divBdr>
            <w:top w:val="none" w:sz="0" w:space="0" w:color="auto"/>
            <w:left w:val="none" w:sz="0" w:space="0" w:color="auto"/>
            <w:bottom w:val="none" w:sz="0" w:space="0" w:color="auto"/>
            <w:right w:val="none" w:sz="0" w:space="0" w:color="auto"/>
          </w:divBdr>
        </w:div>
        <w:div w:id="80221776">
          <w:marLeft w:val="480"/>
          <w:marRight w:val="0"/>
          <w:marTop w:val="0"/>
          <w:marBottom w:val="0"/>
          <w:divBdr>
            <w:top w:val="none" w:sz="0" w:space="0" w:color="auto"/>
            <w:left w:val="none" w:sz="0" w:space="0" w:color="auto"/>
            <w:bottom w:val="none" w:sz="0" w:space="0" w:color="auto"/>
            <w:right w:val="none" w:sz="0" w:space="0" w:color="auto"/>
          </w:divBdr>
        </w:div>
        <w:div w:id="1253248112">
          <w:marLeft w:val="480"/>
          <w:marRight w:val="0"/>
          <w:marTop w:val="0"/>
          <w:marBottom w:val="0"/>
          <w:divBdr>
            <w:top w:val="none" w:sz="0" w:space="0" w:color="auto"/>
            <w:left w:val="none" w:sz="0" w:space="0" w:color="auto"/>
            <w:bottom w:val="none" w:sz="0" w:space="0" w:color="auto"/>
            <w:right w:val="none" w:sz="0" w:space="0" w:color="auto"/>
          </w:divBdr>
        </w:div>
        <w:div w:id="2075927832">
          <w:marLeft w:val="480"/>
          <w:marRight w:val="0"/>
          <w:marTop w:val="0"/>
          <w:marBottom w:val="0"/>
          <w:divBdr>
            <w:top w:val="none" w:sz="0" w:space="0" w:color="auto"/>
            <w:left w:val="none" w:sz="0" w:space="0" w:color="auto"/>
            <w:bottom w:val="none" w:sz="0" w:space="0" w:color="auto"/>
            <w:right w:val="none" w:sz="0" w:space="0" w:color="auto"/>
          </w:divBdr>
        </w:div>
        <w:div w:id="295063253">
          <w:marLeft w:val="480"/>
          <w:marRight w:val="0"/>
          <w:marTop w:val="0"/>
          <w:marBottom w:val="0"/>
          <w:divBdr>
            <w:top w:val="none" w:sz="0" w:space="0" w:color="auto"/>
            <w:left w:val="none" w:sz="0" w:space="0" w:color="auto"/>
            <w:bottom w:val="none" w:sz="0" w:space="0" w:color="auto"/>
            <w:right w:val="none" w:sz="0" w:space="0" w:color="auto"/>
          </w:divBdr>
        </w:div>
        <w:div w:id="600339489">
          <w:marLeft w:val="480"/>
          <w:marRight w:val="0"/>
          <w:marTop w:val="0"/>
          <w:marBottom w:val="0"/>
          <w:divBdr>
            <w:top w:val="none" w:sz="0" w:space="0" w:color="auto"/>
            <w:left w:val="none" w:sz="0" w:space="0" w:color="auto"/>
            <w:bottom w:val="none" w:sz="0" w:space="0" w:color="auto"/>
            <w:right w:val="none" w:sz="0" w:space="0" w:color="auto"/>
          </w:divBdr>
        </w:div>
        <w:div w:id="2089692225">
          <w:marLeft w:val="480"/>
          <w:marRight w:val="0"/>
          <w:marTop w:val="0"/>
          <w:marBottom w:val="0"/>
          <w:divBdr>
            <w:top w:val="none" w:sz="0" w:space="0" w:color="auto"/>
            <w:left w:val="none" w:sz="0" w:space="0" w:color="auto"/>
            <w:bottom w:val="none" w:sz="0" w:space="0" w:color="auto"/>
            <w:right w:val="none" w:sz="0" w:space="0" w:color="auto"/>
          </w:divBdr>
        </w:div>
        <w:div w:id="329871726">
          <w:marLeft w:val="480"/>
          <w:marRight w:val="0"/>
          <w:marTop w:val="0"/>
          <w:marBottom w:val="0"/>
          <w:divBdr>
            <w:top w:val="none" w:sz="0" w:space="0" w:color="auto"/>
            <w:left w:val="none" w:sz="0" w:space="0" w:color="auto"/>
            <w:bottom w:val="none" w:sz="0" w:space="0" w:color="auto"/>
            <w:right w:val="none" w:sz="0" w:space="0" w:color="auto"/>
          </w:divBdr>
        </w:div>
        <w:div w:id="1211959393">
          <w:marLeft w:val="480"/>
          <w:marRight w:val="0"/>
          <w:marTop w:val="0"/>
          <w:marBottom w:val="0"/>
          <w:divBdr>
            <w:top w:val="none" w:sz="0" w:space="0" w:color="auto"/>
            <w:left w:val="none" w:sz="0" w:space="0" w:color="auto"/>
            <w:bottom w:val="none" w:sz="0" w:space="0" w:color="auto"/>
            <w:right w:val="none" w:sz="0" w:space="0" w:color="auto"/>
          </w:divBdr>
        </w:div>
        <w:div w:id="1631353251">
          <w:marLeft w:val="480"/>
          <w:marRight w:val="0"/>
          <w:marTop w:val="0"/>
          <w:marBottom w:val="0"/>
          <w:divBdr>
            <w:top w:val="none" w:sz="0" w:space="0" w:color="auto"/>
            <w:left w:val="none" w:sz="0" w:space="0" w:color="auto"/>
            <w:bottom w:val="none" w:sz="0" w:space="0" w:color="auto"/>
            <w:right w:val="none" w:sz="0" w:space="0" w:color="auto"/>
          </w:divBdr>
        </w:div>
        <w:div w:id="851916234">
          <w:marLeft w:val="480"/>
          <w:marRight w:val="0"/>
          <w:marTop w:val="0"/>
          <w:marBottom w:val="0"/>
          <w:divBdr>
            <w:top w:val="none" w:sz="0" w:space="0" w:color="auto"/>
            <w:left w:val="none" w:sz="0" w:space="0" w:color="auto"/>
            <w:bottom w:val="none" w:sz="0" w:space="0" w:color="auto"/>
            <w:right w:val="none" w:sz="0" w:space="0" w:color="auto"/>
          </w:divBdr>
        </w:div>
        <w:div w:id="1396582441">
          <w:marLeft w:val="480"/>
          <w:marRight w:val="0"/>
          <w:marTop w:val="0"/>
          <w:marBottom w:val="0"/>
          <w:divBdr>
            <w:top w:val="none" w:sz="0" w:space="0" w:color="auto"/>
            <w:left w:val="none" w:sz="0" w:space="0" w:color="auto"/>
            <w:bottom w:val="none" w:sz="0" w:space="0" w:color="auto"/>
            <w:right w:val="none" w:sz="0" w:space="0" w:color="auto"/>
          </w:divBdr>
        </w:div>
        <w:div w:id="482891207">
          <w:marLeft w:val="480"/>
          <w:marRight w:val="0"/>
          <w:marTop w:val="0"/>
          <w:marBottom w:val="0"/>
          <w:divBdr>
            <w:top w:val="none" w:sz="0" w:space="0" w:color="auto"/>
            <w:left w:val="none" w:sz="0" w:space="0" w:color="auto"/>
            <w:bottom w:val="none" w:sz="0" w:space="0" w:color="auto"/>
            <w:right w:val="none" w:sz="0" w:space="0" w:color="auto"/>
          </w:divBdr>
        </w:div>
        <w:div w:id="536620153">
          <w:marLeft w:val="480"/>
          <w:marRight w:val="0"/>
          <w:marTop w:val="0"/>
          <w:marBottom w:val="0"/>
          <w:divBdr>
            <w:top w:val="none" w:sz="0" w:space="0" w:color="auto"/>
            <w:left w:val="none" w:sz="0" w:space="0" w:color="auto"/>
            <w:bottom w:val="none" w:sz="0" w:space="0" w:color="auto"/>
            <w:right w:val="none" w:sz="0" w:space="0" w:color="auto"/>
          </w:divBdr>
        </w:div>
        <w:div w:id="1432821809">
          <w:marLeft w:val="480"/>
          <w:marRight w:val="0"/>
          <w:marTop w:val="0"/>
          <w:marBottom w:val="0"/>
          <w:divBdr>
            <w:top w:val="none" w:sz="0" w:space="0" w:color="auto"/>
            <w:left w:val="none" w:sz="0" w:space="0" w:color="auto"/>
            <w:bottom w:val="none" w:sz="0" w:space="0" w:color="auto"/>
            <w:right w:val="none" w:sz="0" w:space="0" w:color="auto"/>
          </w:divBdr>
        </w:div>
        <w:div w:id="171651988">
          <w:marLeft w:val="480"/>
          <w:marRight w:val="0"/>
          <w:marTop w:val="0"/>
          <w:marBottom w:val="0"/>
          <w:divBdr>
            <w:top w:val="none" w:sz="0" w:space="0" w:color="auto"/>
            <w:left w:val="none" w:sz="0" w:space="0" w:color="auto"/>
            <w:bottom w:val="none" w:sz="0" w:space="0" w:color="auto"/>
            <w:right w:val="none" w:sz="0" w:space="0" w:color="auto"/>
          </w:divBdr>
        </w:div>
        <w:div w:id="321742612">
          <w:marLeft w:val="480"/>
          <w:marRight w:val="0"/>
          <w:marTop w:val="0"/>
          <w:marBottom w:val="0"/>
          <w:divBdr>
            <w:top w:val="none" w:sz="0" w:space="0" w:color="auto"/>
            <w:left w:val="none" w:sz="0" w:space="0" w:color="auto"/>
            <w:bottom w:val="none" w:sz="0" w:space="0" w:color="auto"/>
            <w:right w:val="none" w:sz="0" w:space="0" w:color="auto"/>
          </w:divBdr>
        </w:div>
        <w:div w:id="167794453">
          <w:marLeft w:val="480"/>
          <w:marRight w:val="0"/>
          <w:marTop w:val="0"/>
          <w:marBottom w:val="0"/>
          <w:divBdr>
            <w:top w:val="none" w:sz="0" w:space="0" w:color="auto"/>
            <w:left w:val="none" w:sz="0" w:space="0" w:color="auto"/>
            <w:bottom w:val="none" w:sz="0" w:space="0" w:color="auto"/>
            <w:right w:val="none" w:sz="0" w:space="0" w:color="auto"/>
          </w:divBdr>
        </w:div>
        <w:div w:id="1674841955">
          <w:marLeft w:val="480"/>
          <w:marRight w:val="0"/>
          <w:marTop w:val="0"/>
          <w:marBottom w:val="0"/>
          <w:divBdr>
            <w:top w:val="none" w:sz="0" w:space="0" w:color="auto"/>
            <w:left w:val="none" w:sz="0" w:space="0" w:color="auto"/>
            <w:bottom w:val="none" w:sz="0" w:space="0" w:color="auto"/>
            <w:right w:val="none" w:sz="0" w:space="0" w:color="auto"/>
          </w:divBdr>
        </w:div>
        <w:div w:id="1201625414">
          <w:marLeft w:val="480"/>
          <w:marRight w:val="0"/>
          <w:marTop w:val="0"/>
          <w:marBottom w:val="0"/>
          <w:divBdr>
            <w:top w:val="none" w:sz="0" w:space="0" w:color="auto"/>
            <w:left w:val="none" w:sz="0" w:space="0" w:color="auto"/>
            <w:bottom w:val="none" w:sz="0" w:space="0" w:color="auto"/>
            <w:right w:val="none" w:sz="0" w:space="0" w:color="auto"/>
          </w:divBdr>
        </w:div>
        <w:div w:id="1496646482">
          <w:marLeft w:val="480"/>
          <w:marRight w:val="0"/>
          <w:marTop w:val="0"/>
          <w:marBottom w:val="0"/>
          <w:divBdr>
            <w:top w:val="none" w:sz="0" w:space="0" w:color="auto"/>
            <w:left w:val="none" w:sz="0" w:space="0" w:color="auto"/>
            <w:bottom w:val="none" w:sz="0" w:space="0" w:color="auto"/>
            <w:right w:val="none" w:sz="0" w:space="0" w:color="auto"/>
          </w:divBdr>
        </w:div>
        <w:div w:id="1600211979">
          <w:marLeft w:val="480"/>
          <w:marRight w:val="0"/>
          <w:marTop w:val="0"/>
          <w:marBottom w:val="0"/>
          <w:divBdr>
            <w:top w:val="none" w:sz="0" w:space="0" w:color="auto"/>
            <w:left w:val="none" w:sz="0" w:space="0" w:color="auto"/>
            <w:bottom w:val="none" w:sz="0" w:space="0" w:color="auto"/>
            <w:right w:val="none" w:sz="0" w:space="0" w:color="auto"/>
          </w:divBdr>
        </w:div>
        <w:div w:id="490760232">
          <w:marLeft w:val="480"/>
          <w:marRight w:val="0"/>
          <w:marTop w:val="0"/>
          <w:marBottom w:val="0"/>
          <w:divBdr>
            <w:top w:val="none" w:sz="0" w:space="0" w:color="auto"/>
            <w:left w:val="none" w:sz="0" w:space="0" w:color="auto"/>
            <w:bottom w:val="none" w:sz="0" w:space="0" w:color="auto"/>
            <w:right w:val="none" w:sz="0" w:space="0" w:color="auto"/>
          </w:divBdr>
        </w:div>
        <w:div w:id="540437426">
          <w:marLeft w:val="480"/>
          <w:marRight w:val="0"/>
          <w:marTop w:val="0"/>
          <w:marBottom w:val="0"/>
          <w:divBdr>
            <w:top w:val="none" w:sz="0" w:space="0" w:color="auto"/>
            <w:left w:val="none" w:sz="0" w:space="0" w:color="auto"/>
            <w:bottom w:val="none" w:sz="0" w:space="0" w:color="auto"/>
            <w:right w:val="none" w:sz="0" w:space="0" w:color="auto"/>
          </w:divBdr>
        </w:div>
        <w:div w:id="203755827">
          <w:marLeft w:val="480"/>
          <w:marRight w:val="0"/>
          <w:marTop w:val="0"/>
          <w:marBottom w:val="0"/>
          <w:divBdr>
            <w:top w:val="none" w:sz="0" w:space="0" w:color="auto"/>
            <w:left w:val="none" w:sz="0" w:space="0" w:color="auto"/>
            <w:bottom w:val="none" w:sz="0" w:space="0" w:color="auto"/>
            <w:right w:val="none" w:sz="0" w:space="0" w:color="auto"/>
          </w:divBdr>
        </w:div>
        <w:div w:id="164174238">
          <w:marLeft w:val="480"/>
          <w:marRight w:val="0"/>
          <w:marTop w:val="0"/>
          <w:marBottom w:val="0"/>
          <w:divBdr>
            <w:top w:val="none" w:sz="0" w:space="0" w:color="auto"/>
            <w:left w:val="none" w:sz="0" w:space="0" w:color="auto"/>
            <w:bottom w:val="none" w:sz="0" w:space="0" w:color="auto"/>
            <w:right w:val="none" w:sz="0" w:space="0" w:color="auto"/>
          </w:divBdr>
        </w:div>
        <w:div w:id="2085032534">
          <w:marLeft w:val="480"/>
          <w:marRight w:val="0"/>
          <w:marTop w:val="0"/>
          <w:marBottom w:val="0"/>
          <w:divBdr>
            <w:top w:val="none" w:sz="0" w:space="0" w:color="auto"/>
            <w:left w:val="none" w:sz="0" w:space="0" w:color="auto"/>
            <w:bottom w:val="none" w:sz="0" w:space="0" w:color="auto"/>
            <w:right w:val="none" w:sz="0" w:space="0" w:color="auto"/>
          </w:divBdr>
        </w:div>
        <w:div w:id="2123840744">
          <w:marLeft w:val="480"/>
          <w:marRight w:val="0"/>
          <w:marTop w:val="0"/>
          <w:marBottom w:val="0"/>
          <w:divBdr>
            <w:top w:val="none" w:sz="0" w:space="0" w:color="auto"/>
            <w:left w:val="none" w:sz="0" w:space="0" w:color="auto"/>
            <w:bottom w:val="none" w:sz="0" w:space="0" w:color="auto"/>
            <w:right w:val="none" w:sz="0" w:space="0" w:color="auto"/>
          </w:divBdr>
        </w:div>
        <w:div w:id="43021185">
          <w:marLeft w:val="480"/>
          <w:marRight w:val="0"/>
          <w:marTop w:val="0"/>
          <w:marBottom w:val="0"/>
          <w:divBdr>
            <w:top w:val="none" w:sz="0" w:space="0" w:color="auto"/>
            <w:left w:val="none" w:sz="0" w:space="0" w:color="auto"/>
            <w:bottom w:val="none" w:sz="0" w:space="0" w:color="auto"/>
            <w:right w:val="none" w:sz="0" w:space="0" w:color="auto"/>
          </w:divBdr>
        </w:div>
        <w:div w:id="1731727075">
          <w:marLeft w:val="480"/>
          <w:marRight w:val="0"/>
          <w:marTop w:val="0"/>
          <w:marBottom w:val="0"/>
          <w:divBdr>
            <w:top w:val="none" w:sz="0" w:space="0" w:color="auto"/>
            <w:left w:val="none" w:sz="0" w:space="0" w:color="auto"/>
            <w:bottom w:val="none" w:sz="0" w:space="0" w:color="auto"/>
            <w:right w:val="none" w:sz="0" w:space="0" w:color="auto"/>
          </w:divBdr>
        </w:div>
        <w:div w:id="652485838">
          <w:marLeft w:val="480"/>
          <w:marRight w:val="0"/>
          <w:marTop w:val="0"/>
          <w:marBottom w:val="0"/>
          <w:divBdr>
            <w:top w:val="none" w:sz="0" w:space="0" w:color="auto"/>
            <w:left w:val="none" w:sz="0" w:space="0" w:color="auto"/>
            <w:bottom w:val="none" w:sz="0" w:space="0" w:color="auto"/>
            <w:right w:val="none" w:sz="0" w:space="0" w:color="auto"/>
          </w:divBdr>
        </w:div>
        <w:div w:id="1468937268">
          <w:marLeft w:val="480"/>
          <w:marRight w:val="0"/>
          <w:marTop w:val="0"/>
          <w:marBottom w:val="0"/>
          <w:divBdr>
            <w:top w:val="none" w:sz="0" w:space="0" w:color="auto"/>
            <w:left w:val="none" w:sz="0" w:space="0" w:color="auto"/>
            <w:bottom w:val="none" w:sz="0" w:space="0" w:color="auto"/>
            <w:right w:val="none" w:sz="0" w:space="0" w:color="auto"/>
          </w:divBdr>
        </w:div>
        <w:div w:id="1957520689">
          <w:marLeft w:val="480"/>
          <w:marRight w:val="0"/>
          <w:marTop w:val="0"/>
          <w:marBottom w:val="0"/>
          <w:divBdr>
            <w:top w:val="none" w:sz="0" w:space="0" w:color="auto"/>
            <w:left w:val="none" w:sz="0" w:space="0" w:color="auto"/>
            <w:bottom w:val="none" w:sz="0" w:space="0" w:color="auto"/>
            <w:right w:val="none" w:sz="0" w:space="0" w:color="auto"/>
          </w:divBdr>
        </w:div>
        <w:div w:id="1870339165">
          <w:marLeft w:val="480"/>
          <w:marRight w:val="0"/>
          <w:marTop w:val="0"/>
          <w:marBottom w:val="0"/>
          <w:divBdr>
            <w:top w:val="none" w:sz="0" w:space="0" w:color="auto"/>
            <w:left w:val="none" w:sz="0" w:space="0" w:color="auto"/>
            <w:bottom w:val="none" w:sz="0" w:space="0" w:color="auto"/>
            <w:right w:val="none" w:sz="0" w:space="0" w:color="auto"/>
          </w:divBdr>
        </w:div>
        <w:div w:id="1055811891">
          <w:marLeft w:val="480"/>
          <w:marRight w:val="0"/>
          <w:marTop w:val="0"/>
          <w:marBottom w:val="0"/>
          <w:divBdr>
            <w:top w:val="none" w:sz="0" w:space="0" w:color="auto"/>
            <w:left w:val="none" w:sz="0" w:space="0" w:color="auto"/>
            <w:bottom w:val="none" w:sz="0" w:space="0" w:color="auto"/>
            <w:right w:val="none" w:sz="0" w:space="0" w:color="auto"/>
          </w:divBdr>
        </w:div>
        <w:div w:id="1103265004">
          <w:marLeft w:val="480"/>
          <w:marRight w:val="0"/>
          <w:marTop w:val="0"/>
          <w:marBottom w:val="0"/>
          <w:divBdr>
            <w:top w:val="none" w:sz="0" w:space="0" w:color="auto"/>
            <w:left w:val="none" w:sz="0" w:space="0" w:color="auto"/>
            <w:bottom w:val="none" w:sz="0" w:space="0" w:color="auto"/>
            <w:right w:val="none" w:sz="0" w:space="0" w:color="auto"/>
          </w:divBdr>
        </w:div>
        <w:div w:id="2127313257">
          <w:marLeft w:val="480"/>
          <w:marRight w:val="0"/>
          <w:marTop w:val="0"/>
          <w:marBottom w:val="0"/>
          <w:divBdr>
            <w:top w:val="none" w:sz="0" w:space="0" w:color="auto"/>
            <w:left w:val="none" w:sz="0" w:space="0" w:color="auto"/>
            <w:bottom w:val="none" w:sz="0" w:space="0" w:color="auto"/>
            <w:right w:val="none" w:sz="0" w:space="0" w:color="auto"/>
          </w:divBdr>
        </w:div>
        <w:div w:id="1800339735">
          <w:marLeft w:val="480"/>
          <w:marRight w:val="0"/>
          <w:marTop w:val="0"/>
          <w:marBottom w:val="0"/>
          <w:divBdr>
            <w:top w:val="none" w:sz="0" w:space="0" w:color="auto"/>
            <w:left w:val="none" w:sz="0" w:space="0" w:color="auto"/>
            <w:bottom w:val="none" w:sz="0" w:space="0" w:color="auto"/>
            <w:right w:val="none" w:sz="0" w:space="0" w:color="auto"/>
          </w:divBdr>
        </w:div>
        <w:div w:id="947589902">
          <w:marLeft w:val="480"/>
          <w:marRight w:val="0"/>
          <w:marTop w:val="0"/>
          <w:marBottom w:val="0"/>
          <w:divBdr>
            <w:top w:val="none" w:sz="0" w:space="0" w:color="auto"/>
            <w:left w:val="none" w:sz="0" w:space="0" w:color="auto"/>
            <w:bottom w:val="none" w:sz="0" w:space="0" w:color="auto"/>
            <w:right w:val="none" w:sz="0" w:space="0" w:color="auto"/>
          </w:divBdr>
        </w:div>
        <w:div w:id="414277982">
          <w:marLeft w:val="480"/>
          <w:marRight w:val="0"/>
          <w:marTop w:val="0"/>
          <w:marBottom w:val="0"/>
          <w:divBdr>
            <w:top w:val="none" w:sz="0" w:space="0" w:color="auto"/>
            <w:left w:val="none" w:sz="0" w:space="0" w:color="auto"/>
            <w:bottom w:val="none" w:sz="0" w:space="0" w:color="auto"/>
            <w:right w:val="none" w:sz="0" w:space="0" w:color="auto"/>
          </w:divBdr>
        </w:div>
        <w:div w:id="1825707235">
          <w:marLeft w:val="480"/>
          <w:marRight w:val="0"/>
          <w:marTop w:val="0"/>
          <w:marBottom w:val="0"/>
          <w:divBdr>
            <w:top w:val="none" w:sz="0" w:space="0" w:color="auto"/>
            <w:left w:val="none" w:sz="0" w:space="0" w:color="auto"/>
            <w:bottom w:val="none" w:sz="0" w:space="0" w:color="auto"/>
            <w:right w:val="none" w:sz="0" w:space="0" w:color="auto"/>
          </w:divBdr>
        </w:div>
        <w:div w:id="1939487631">
          <w:marLeft w:val="480"/>
          <w:marRight w:val="0"/>
          <w:marTop w:val="0"/>
          <w:marBottom w:val="0"/>
          <w:divBdr>
            <w:top w:val="none" w:sz="0" w:space="0" w:color="auto"/>
            <w:left w:val="none" w:sz="0" w:space="0" w:color="auto"/>
            <w:bottom w:val="none" w:sz="0" w:space="0" w:color="auto"/>
            <w:right w:val="none" w:sz="0" w:space="0" w:color="auto"/>
          </w:divBdr>
        </w:div>
        <w:div w:id="627669078">
          <w:marLeft w:val="480"/>
          <w:marRight w:val="0"/>
          <w:marTop w:val="0"/>
          <w:marBottom w:val="0"/>
          <w:divBdr>
            <w:top w:val="none" w:sz="0" w:space="0" w:color="auto"/>
            <w:left w:val="none" w:sz="0" w:space="0" w:color="auto"/>
            <w:bottom w:val="none" w:sz="0" w:space="0" w:color="auto"/>
            <w:right w:val="none" w:sz="0" w:space="0" w:color="auto"/>
          </w:divBdr>
        </w:div>
        <w:div w:id="462232762">
          <w:marLeft w:val="480"/>
          <w:marRight w:val="0"/>
          <w:marTop w:val="0"/>
          <w:marBottom w:val="0"/>
          <w:divBdr>
            <w:top w:val="none" w:sz="0" w:space="0" w:color="auto"/>
            <w:left w:val="none" w:sz="0" w:space="0" w:color="auto"/>
            <w:bottom w:val="none" w:sz="0" w:space="0" w:color="auto"/>
            <w:right w:val="none" w:sz="0" w:space="0" w:color="auto"/>
          </w:divBdr>
        </w:div>
        <w:div w:id="1292442777">
          <w:marLeft w:val="480"/>
          <w:marRight w:val="0"/>
          <w:marTop w:val="0"/>
          <w:marBottom w:val="0"/>
          <w:divBdr>
            <w:top w:val="none" w:sz="0" w:space="0" w:color="auto"/>
            <w:left w:val="none" w:sz="0" w:space="0" w:color="auto"/>
            <w:bottom w:val="none" w:sz="0" w:space="0" w:color="auto"/>
            <w:right w:val="none" w:sz="0" w:space="0" w:color="auto"/>
          </w:divBdr>
        </w:div>
        <w:div w:id="281958607">
          <w:marLeft w:val="480"/>
          <w:marRight w:val="0"/>
          <w:marTop w:val="0"/>
          <w:marBottom w:val="0"/>
          <w:divBdr>
            <w:top w:val="none" w:sz="0" w:space="0" w:color="auto"/>
            <w:left w:val="none" w:sz="0" w:space="0" w:color="auto"/>
            <w:bottom w:val="none" w:sz="0" w:space="0" w:color="auto"/>
            <w:right w:val="none" w:sz="0" w:space="0" w:color="auto"/>
          </w:divBdr>
        </w:div>
        <w:div w:id="1926646587">
          <w:marLeft w:val="480"/>
          <w:marRight w:val="0"/>
          <w:marTop w:val="0"/>
          <w:marBottom w:val="0"/>
          <w:divBdr>
            <w:top w:val="none" w:sz="0" w:space="0" w:color="auto"/>
            <w:left w:val="none" w:sz="0" w:space="0" w:color="auto"/>
            <w:bottom w:val="none" w:sz="0" w:space="0" w:color="auto"/>
            <w:right w:val="none" w:sz="0" w:space="0" w:color="auto"/>
          </w:divBdr>
        </w:div>
        <w:div w:id="949626137">
          <w:marLeft w:val="480"/>
          <w:marRight w:val="0"/>
          <w:marTop w:val="0"/>
          <w:marBottom w:val="0"/>
          <w:divBdr>
            <w:top w:val="none" w:sz="0" w:space="0" w:color="auto"/>
            <w:left w:val="none" w:sz="0" w:space="0" w:color="auto"/>
            <w:bottom w:val="none" w:sz="0" w:space="0" w:color="auto"/>
            <w:right w:val="none" w:sz="0" w:space="0" w:color="auto"/>
          </w:divBdr>
        </w:div>
        <w:div w:id="1223323654">
          <w:marLeft w:val="480"/>
          <w:marRight w:val="0"/>
          <w:marTop w:val="0"/>
          <w:marBottom w:val="0"/>
          <w:divBdr>
            <w:top w:val="none" w:sz="0" w:space="0" w:color="auto"/>
            <w:left w:val="none" w:sz="0" w:space="0" w:color="auto"/>
            <w:bottom w:val="none" w:sz="0" w:space="0" w:color="auto"/>
            <w:right w:val="none" w:sz="0" w:space="0" w:color="auto"/>
          </w:divBdr>
        </w:div>
        <w:div w:id="657654354">
          <w:marLeft w:val="480"/>
          <w:marRight w:val="0"/>
          <w:marTop w:val="0"/>
          <w:marBottom w:val="0"/>
          <w:divBdr>
            <w:top w:val="none" w:sz="0" w:space="0" w:color="auto"/>
            <w:left w:val="none" w:sz="0" w:space="0" w:color="auto"/>
            <w:bottom w:val="none" w:sz="0" w:space="0" w:color="auto"/>
            <w:right w:val="none" w:sz="0" w:space="0" w:color="auto"/>
          </w:divBdr>
        </w:div>
        <w:div w:id="2031644658">
          <w:marLeft w:val="480"/>
          <w:marRight w:val="0"/>
          <w:marTop w:val="0"/>
          <w:marBottom w:val="0"/>
          <w:divBdr>
            <w:top w:val="none" w:sz="0" w:space="0" w:color="auto"/>
            <w:left w:val="none" w:sz="0" w:space="0" w:color="auto"/>
            <w:bottom w:val="none" w:sz="0" w:space="0" w:color="auto"/>
            <w:right w:val="none" w:sz="0" w:space="0" w:color="auto"/>
          </w:divBdr>
        </w:div>
        <w:div w:id="1398282332">
          <w:marLeft w:val="480"/>
          <w:marRight w:val="0"/>
          <w:marTop w:val="0"/>
          <w:marBottom w:val="0"/>
          <w:divBdr>
            <w:top w:val="none" w:sz="0" w:space="0" w:color="auto"/>
            <w:left w:val="none" w:sz="0" w:space="0" w:color="auto"/>
            <w:bottom w:val="none" w:sz="0" w:space="0" w:color="auto"/>
            <w:right w:val="none" w:sz="0" w:space="0" w:color="auto"/>
          </w:divBdr>
        </w:div>
        <w:div w:id="1715349756">
          <w:marLeft w:val="480"/>
          <w:marRight w:val="0"/>
          <w:marTop w:val="0"/>
          <w:marBottom w:val="0"/>
          <w:divBdr>
            <w:top w:val="none" w:sz="0" w:space="0" w:color="auto"/>
            <w:left w:val="none" w:sz="0" w:space="0" w:color="auto"/>
            <w:bottom w:val="none" w:sz="0" w:space="0" w:color="auto"/>
            <w:right w:val="none" w:sz="0" w:space="0" w:color="auto"/>
          </w:divBdr>
        </w:div>
        <w:div w:id="397096255">
          <w:marLeft w:val="480"/>
          <w:marRight w:val="0"/>
          <w:marTop w:val="0"/>
          <w:marBottom w:val="0"/>
          <w:divBdr>
            <w:top w:val="none" w:sz="0" w:space="0" w:color="auto"/>
            <w:left w:val="none" w:sz="0" w:space="0" w:color="auto"/>
            <w:bottom w:val="none" w:sz="0" w:space="0" w:color="auto"/>
            <w:right w:val="none" w:sz="0" w:space="0" w:color="auto"/>
          </w:divBdr>
        </w:div>
      </w:divsChild>
    </w:div>
    <w:div w:id="1206287149">
      <w:bodyDiv w:val="1"/>
      <w:marLeft w:val="0"/>
      <w:marRight w:val="0"/>
      <w:marTop w:val="0"/>
      <w:marBottom w:val="0"/>
      <w:divBdr>
        <w:top w:val="none" w:sz="0" w:space="0" w:color="auto"/>
        <w:left w:val="none" w:sz="0" w:space="0" w:color="auto"/>
        <w:bottom w:val="none" w:sz="0" w:space="0" w:color="auto"/>
        <w:right w:val="none" w:sz="0" w:space="0" w:color="auto"/>
      </w:divBdr>
    </w:div>
    <w:div w:id="1206984755">
      <w:bodyDiv w:val="1"/>
      <w:marLeft w:val="0"/>
      <w:marRight w:val="0"/>
      <w:marTop w:val="0"/>
      <w:marBottom w:val="0"/>
      <w:divBdr>
        <w:top w:val="none" w:sz="0" w:space="0" w:color="auto"/>
        <w:left w:val="none" w:sz="0" w:space="0" w:color="auto"/>
        <w:bottom w:val="none" w:sz="0" w:space="0" w:color="auto"/>
        <w:right w:val="none" w:sz="0" w:space="0" w:color="auto"/>
      </w:divBdr>
    </w:div>
    <w:div w:id="1207059087">
      <w:bodyDiv w:val="1"/>
      <w:marLeft w:val="0"/>
      <w:marRight w:val="0"/>
      <w:marTop w:val="0"/>
      <w:marBottom w:val="0"/>
      <w:divBdr>
        <w:top w:val="none" w:sz="0" w:space="0" w:color="auto"/>
        <w:left w:val="none" w:sz="0" w:space="0" w:color="auto"/>
        <w:bottom w:val="none" w:sz="0" w:space="0" w:color="auto"/>
        <w:right w:val="none" w:sz="0" w:space="0" w:color="auto"/>
      </w:divBdr>
    </w:div>
    <w:div w:id="1208761820">
      <w:bodyDiv w:val="1"/>
      <w:marLeft w:val="0"/>
      <w:marRight w:val="0"/>
      <w:marTop w:val="0"/>
      <w:marBottom w:val="0"/>
      <w:divBdr>
        <w:top w:val="none" w:sz="0" w:space="0" w:color="auto"/>
        <w:left w:val="none" w:sz="0" w:space="0" w:color="auto"/>
        <w:bottom w:val="none" w:sz="0" w:space="0" w:color="auto"/>
        <w:right w:val="none" w:sz="0" w:space="0" w:color="auto"/>
      </w:divBdr>
    </w:div>
    <w:div w:id="1210261525">
      <w:bodyDiv w:val="1"/>
      <w:marLeft w:val="0"/>
      <w:marRight w:val="0"/>
      <w:marTop w:val="0"/>
      <w:marBottom w:val="0"/>
      <w:divBdr>
        <w:top w:val="none" w:sz="0" w:space="0" w:color="auto"/>
        <w:left w:val="none" w:sz="0" w:space="0" w:color="auto"/>
        <w:bottom w:val="none" w:sz="0" w:space="0" w:color="auto"/>
        <w:right w:val="none" w:sz="0" w:space="0" w:color="auto"/>
      </w:divBdr>
    </w:div>
    <w:div w:id="1210266507">
      <w:bodyDiv w:val="1"/>
      <w:marLeft w:val="0"/>
      <w:marRight w:val="0"/>
      <w:marTop w:val="0"/>
      <w:marBottom w:val="0"/>
      <w:divBdr>
        <w:top w:val="none" w:sz="0" w:space="0" w:color="auto"/>
        <w:left w:val="none" w:sz="0" w:space="0" w:color="auto"/>
        <w:bottom w:val="none" w:sz="0" w:space="0" w:color="auto"/>
        <w:right w:val="none" w:sz="0" w:space="0" w:color="auto"/>
      </w:divBdr>
    </w:div>
    <w:div w:id="1210992798">
      <w:bodyDiv w:val="1"/>
      <w:marLeft w:val="0"/>
      <w:marRight w:val="0"/>
      <w:marTop w:val="0"/>
      <w:marBottom w:val="0"/>
      <w:divBdr>
        <w:top w:val="none" w:sz="0" w:space="0" w:color="auto"/>
        <w:left w:val="none" w:sz="0" w:space="0" w:color="auto"/>
        <w:bottom w:val="none" w:sz="0" w:space="0" w:color="auto"/>
        <w:right w:val="none" w:sz="0" w:space="0" w:color="auto"/>
      </w:divBdr>
      <w:divsChild>
        <w:div w:id="327556258">
          <w:marLeft w:val="0"/>
          <w:marRight w:val="0"/>
          <w:marTop w:val="0"/>
          <w:marBottom w:val="0"/>
          <w:divBdr>
            <w:top w:val="none" w:sz="0" w:space="0" w:color="auto"/>
            <w:left w:val="none" w:sz="0" w:space="0" w:color="auto"/>
            <w:bottom w:val="none" w:sz="0" w:space="0" w:color="auto"/>
            <w:right w:val="none" w:sz="0" w:space="0" w:color="auto"/>
          </w:divBdr>
        </w:div>
        <w:div w:id="872964422">
          <w:marLeft w:val="0"/>
          <w:marRight w:val="0"/>
          <w:marTop w:val="0"/>
          <w:marBottom w:val="0"/>
          <w:divBdr>
            <w:top w:val="none" w:sz="0" w:space="0" w:color="auto"/>
            <w:left w:val="none" w:sz="0" w:space="0" w:color="auto"/>
            <w:bottom w:val="none" w:sz="0" w:space="0" w:color="auto"/>
            <w:right w:val="none" w:sz="0" w:space="0" w:color="auto"/>
          </w:divBdr>
        </w:div>
        <w:div w:id="696388810">
          <w:marLeft w:val="0"/>
          <w:marRight w:val="0"/>
          <w:marTop w:val="0"/>
          <w:marBottom w:val="0"/>
          <w:divBdr>
            <w:top w:val="none" w:sz="0" w:space="0" w:color="auto"/>
            <w:left w:val="none" w:sz="0" w:space="0" w:color="auto"/>
            <w:bottom w:val="none" w:sz="0" w:space="0" w:color="auto"/>
            <w:right w:val="none" w:sz="0" w:space="0" w:color="auto"/>
          </w:divBdr>
        </w:div>
        <w:div w:id="2070034318">
          <w:marLeft w:val="0"/>
          <w:marRight w:val="0"/>
          <w:marTop w:val="0"/>
          <w:marBottom w:val="0"/>
          <w:divBdr>
            <w:top w:val="none" w:sz="0" w:space="0" w:color="auto"/>
            <w:left w:val="none" w:sz="0" w:space="0" w:color="auto"/>
            <w:bottom w:val="none" w:sz="0" w:space="0" w:color="auto"/>
            <w:right w:val="none" w:sz="0" w:space="0" w:color="auto"/>
          </w:divBdr>
        </w:div>
        <w:div w:id="389501272">
          <w:marLeft w:val="0"/>
          <w:marRight w:val="0"/>
          <w:marTop w:val="0"/>
          <w:marBottom w:val="0"/>
          <w:divBdr>
            <w:top w:val="none" w:sz="0" w:space="0" w:color="auto"/>
            <w:left w:val="none" w:sz="0" w:space="0" w:color="auto"/>
            <w:bottom w:val="none" w:sz="0" w:space="0" w:color="auto"/>
            <w:right w:val="none" w:sz="0" w:space="0" w:color="auto"/>
          </w:divBdr>
        </w:div>
        <w:div w:id="1987583174">
          <w:marLeft w:val="0"/>
          <w:marRight w:val="0"/>
          <w:marTop w:val="0"/>
          <w:marBottom w:val="0"/>
          <w:divBdr>
            <w:top w:val="none" w:sz="0" w:space="0" w:color="auto"/>
            <w:left w:val="none" w:sz="0" w:space="0" w:color="auto"/>
            <w:bottom w:val="none" w:sz="0" w:space="0" w:color="auto"/>
            <w:right w:val="none" w:sz="0" w:space="0" w:color="auto"/>
          </w:divBdr>
        </w:div>
        <w:div w:id="2081831025">
          <w:marLeft w:val="0"/>
          <w:marRight w:val="0"/>
          <w:marTop w:val="0"/>
          <w:marBottom w:val="0"/>
          <w:divBdr>
            <w:top w:val="none" w:sz="0" w:space="0" w:color="auto"/>
            <w:left w:val="none" w:sz="0" w:space="0" w:color="auto"/>
            <w:bottom w:val="none" w:sz="0" w:space="0" w:color="auto"/>
            <w:right w:val="none" w:sz="0" w:space="0" w:color="auto"/>
          </w:divBdr>
        </w:div>
        <w:div w:id="1317682452">
          <w:marLeft w:val="0"/>
          <w:marRight w:val="0"/>
          <w:marTop w:val="0"/>
          <w:marBottom w:val="0"/>
          <w:divBdr>
            <w:top w:val="none" w:sz="0" w:space="0" w:color="auto"/>
            <w:left w:val="none" w:sz="0" w:space="0" w:color="auto"/>
            <w:bottom w:val="none" w:sz="0" w:space="0" w:color="auto"/>
            <w:right w:val="none" w:sz="0" w:space="0" w:color="auto"/>
          </w:divBdr>
        </w:div>
        <w:div w:id="563611178">
          <w:marLeft w:val="0"/>
          <w:marRight w:val="0"/>
          <w:marTop w:val="0"/>
          <w:marBottom w:val="0"/>
          <w:divBdr>
            <w:top w:val="none" w:sz="0" w:space="0" w:color="auto"/>
            <w:left w:val="none" w:sz="0" w:space="0" w:color="auto"/>
            <w:bottom w:val="none" w:sz="0" w:space="0" w:color="auto"/>
            <w:right w:val="none" w:sz="0" w:space="0" w:color="auto"/>
          </w:divBdr>
        </w:div>
        <w:div w:id="1361777866">
          <w:marLeft w:val="0"/>
          <w:marRight w:val="0"/>
          <w:marTop w:val="0"/>
          <w:marBottom w:val="0"/>
          <w:divBdr>
            <w:top w:val="none" w:sz="0" w:space="0" w:color="auto"/>
            <w:left w:val="none" w:sz="0" w:space="0" w:color="auto"/>
            <w:bottom w:val="none" w:sz="0" w:space="0" w:color="auto"/>
            <w:right w:val="none" w:sz="0" w:space="0" w:color="auto"/>
          </w:divBdr>
        </w:div>
        <w:div w:id="52512319">
          <w:marLeft w:val="0"/>
          <w:marRight w:val="0"/>
          <w:marTop w:val="0"/>
          <w:marBottom w:val="0"/>
          <w:divBdr>
            <w:top w:val="none" w:sz="0" w:space="0" w:color="auto"/>
            <w:left w:val="none" w:sz="0" w:space="0" w:color="auto"/>
            <w:bottom w:val="none" w:sz="0" w:space="0" w:color="auto"/>
            <w:right w:val="none" w:sz="0" w:space="0" w:color="auto"/>
          </w:divBdr>
        </w:div>
        <w:div w:id="637953025">
          <w:marLeft w:val="0"/>
          <w:marRight w:val="0"/>
          <w:marTop w:val="0"/>
          <w:marBottom w:val="0"/>
          <w:divBdr>
            <w:top w:val="none" w:sz="0" w:space="0" w:color="auto"/>
            <w:left w:val="none" w:sz="0" w:space="0" w:color="auto"/>
            <w:bottom w:val="none" w:sz="0" w:space="0" w:color="auto"/>
            <w:right w:val="none" w:sz="0" w:space="0" w:color="auto"/>
          </w:divBdr>
        </w:div>
        <w:div w:id="1532106645">
          <w:marLeft w:val="0"/>
          <w:marRight w:val="0"/>
          <w:marTop w:val="0"/>
          <w:marBottom w:val="0"/>
          <w:divBdr>
            <w:top w:val="none" w:sz="0" w:space="0" w:color="auto"/>
            <w:left w:val="none" w:sz="0" w:space="0" w:color="auto"/>
            <w:bottom w:val="none" w:sz="0" w:space="0" w:color="auto"/>
            <w:right w:val="none" w:sz="0" w:space="0" w:color="auto"/>
          </w:divBdr>
        </w:div>
        <w:div w:id="723025797">
          <w:marLeft w:val="0"/>
          <w:marRight w:val="0"/>
          <w:marTop w:val="0"/>
          <w:marBottom w:val="0"/>
          <w:divBdr>
            <w:top w:val="none" w:sz="0" w:space="0" w:color="auto"/>
            <w:left w:val="none" w:sz="0" w:space="0" w:color="auto"/>
            <w:bottom w:val="none" w:sz="0" w:space="0" w:color="auto"/>
            <w:right w:val="none" w:sz="0" w:space="0" w:color="auto"/>
          </w:divBdr>
        </w:div>
        <w:div w:id="527792026">
          <w:marLeft w:val="0"/>
          <w:marRight w:val="0"/>
          <w:marTop w:val="0"/>
          <w:marBottom w:val="0"/>
          <w:divBdr>
            <w:top w:val="none" w:sz="0" w:space="0" w:color="auto"/>
            <w:left w:val="none" w:sz="0" w:space="0" w:color="auto"/>
            <w:bottom w:val="none" w:sz="0" w:space="0" w:color="auto"/>
            <w:right w:val="none" w:sz="0" w:space="0" w:color="auto"/>
          </w:divBdr>
        </w:div>
        <w:div w:id="713457420">
          <w:marLeft w:val="0"/>
          <w:marRight w:val="0"/>
          <w:marTop w:val="0"/>
          <w:marBottom w:val="0"/>
          <w:divBdr>
            <w:top w:val="none" w:sz="0" w:space="0" w:color="auto"/>
            <w:left w:val="none" w:sz="0" w:space="0" w:color="auto"/>
            <w:bottom w:val="none" w:sz="0" w:space="0" w:color="auto"/>
            <w:right w:val="none" w:sz="0" w:space="0" w:color="auto"/>
          </w:divBdr>
        </w:div>
        <w:div w:id="847907059">
          <w:marLeft w:val="0"/>
          <w:marRight w:val="0"/>
          <w:marTop w:val="0"/>
          <w:marBottom w:val="0"/>
          <w:divBdr>
            <w:top w:val="none" w:sz="0" w:space="0" w:color="auto"/>
            <w:left w:val="none" w:sz="0" w:space="0" w:color="auto"/>
            <w:bottom w:val="none" w:sz="0" w:space="0" w:color="auto"/>
            <w:right w:val="none" w:sz="0" w:space="0" w:color="auto"/>
          </w:divBdr>
        </w:div>
        <w:div w:id="884950468">
          <w:marLeft w:val="0"/>
          <w:marRight w:val="0"/>
          <w:marTop w:val="0"/>
          <w:marBottom w:val="0"/>
          <w:divBdr>
            <w:top w:val="none" w:sz="0" w:space="0" w:color="auto"/>
            <w:left w:val="none" w:sz="0" w:space="0" w:color="auto"/>
            <w:bottom w:val="none" w:sz="0" w:space="0" w:color="auto"/>
            <w:right w:val="none" w:sz="0" w:space="0" w:color="auto"/>
          </w:divBdr>
        </w:div>
        <w:div w:id="1609314539">
          <w:marLeft w:val="0"/>
          <w:marRight w:val="0"/>
          <w:marTop w:val="0"/>
          <w:marBottom w:val="0"/>
          <w:divBdr>
            <w:top w:val="none" w:sz="0" w:space="0" w:color="auto"/>
            <w:left w:val="none" w:sz="0" w:space="0" w:color="auto"/>
            <w:bottom w:val="none" w:sz="0" w:space="0" w:color="auto"/>
            <w:right w:val="none" w:sz="0" w:space="0" w:color="auto"/>
          </w:divBdr>
        </w:div>
        <w:div w:id="677923207">
          <w:marLeft w:val="0"/>
          <w:marRight w:val="0"/>
          <w:marTop w:val="0"/>
          <w:marBottom w:val="0"/>
          <w:divBdr>
            <w:top w:val="none" w:sz="0" w:space="0" w:color="auto"/>
            <w:left w:val="none" w:sz="0" w:space="0" w:color="auto"/>
            <w:bottom w:val="none" w:sz="0" w:space="0" w:color="auto"/>
            <w:right w:val="none" w:sz="0" w:space="0" w:color="auto"/>
          </w:divBdr>
        </w:div>
        <w:div w:id="977880028">
          <w:marLeft w:val="0"/>
          <w:marRight w:val="0"/>
          <w:marTop w:val="0"/>
          <w:marBottom w:val="0"/>
          <w:divBdr>
            <w:top w:val="none" w:sz="0" w:space="0" w:color="auto"/>
            <w:left w:val="none" w:sz="0" w:space="0" w:color="auto"/>
            <w:bottom w:val="none" w:sz="0" w:space="0" w:color="auto"/>
            <w:right w:val="none" w:sz="0" w:space="0" w:color="auto"/>
          </w:divBdr>
        </w:div>
        <w:div w:id="1393891556">
          <w:marLeft w:val="0"/>
          <w:marRight w:val="0"/>
          <w:marTop w:val="0"/>
          <w:marBottom w:val="0"/>
          <w:divBdr>
            <w:top w:val="none" w:sz="0" w:space="0" w:color="auto"/>
            <w:left w:val="none" w:sz="0" w:space="0" w:color="auto"/>
            <w:bottom w:val="none" w:sz="0" w:space="0" w:color="auto"/>
            <w:right w:val="none" w:sz="0" w:space="0" w:color="auto"/>
          </w:divBdr>
        </w:div>
        <w:div w:id="1541894768">
          <w:marLeft w:val="0"/>
          <w:marRight w:val="0"/>
          <w:marTop w:val="0"/>
          <w:marBottom w:val="0"/>
          <w:divBdr>
            <w:top w:val="none" w:sz="0" w:space="0" w:color="auto"/>
            <w:left w:val="none" w:sz="0" w:space="0" w:color="auto"/>
            <w:bottom w:val="none" w:sz="0" w:space="0" w:color="auto"/>
            <w:right w:val="none" w:sz="0" w:space="0" w:color="auto"/>
          </w:divBdr>
        </w:div>
        <w:div w:id="717170962">
          <w:marLeft w:val="0"/>
          <w:marRight w:val="0"/>
          <w:marTop w:val="0"/>
          <w:marBottom w:val="0"/>
          <w:divBdr>
            <w:top w:val="none" w:sz="0" w:space="0" w:color="auto"/>
            <w:left w:val="none" w:sz="0" w:space="0" w:color="auto"/>
            <w:bottom w:val="none" w:sz="0" w:space="0" w:color="auto"/>
            <w:right w:val="none" w:sz="0" w:space="0" w:color="auto"/>
          </w:divBdr>
        </w:div>
        <w:div w:id="539755102">
          <w:marLeft w:val="0"/>
          <w:marRight w:val="0"/>
          <w:marTop w:val="0"/>
          <w:marBottom w:val="0"/>
          <w:divBdr>
            <w:top w:val="none" w:sz="0" w:space="0" w:color="auto"/>
            <w:left w:val="none" w:sz="0" w:space="0" w:color="auto"/>
            <w:bottom w:val="none" w:sz="0" w:space="0" w:color="auto"/>
            <w:right w:val="none" w:sz="0" w:space="0" w:color="auto"/>
          </w:divBdr>
        </w:div>
        <w:div w:id="1374384167">
          <w:marLeft w:val="0"/>
          <w:marRight w:val="0"/>
          <w:marTop w:val="0"/>
          <w:marBottom w:val="0"/>
          <w:divBdr>
            <w:top w:val="none" w:sz="0" w:space="0" w:color="auto"/>
            <w:left w:val="none" w:sz="0" w:space="0" w:color="auto"/>
            <w:bottom w:val="none" w:sz="0" w:space="0" w:color="auto"/>
            <w:right w:val="none" w:sz="0" w:space="0" w:color="auto"/>
          </w:divBdr>
        </w:div>
        <w:div w:id="292253868">
          <w:marLeft w:val="0"/>
          <w:marRight w:val="0"/>
          <w:marTop w:val="0"/>
          <w:marBottom w:val="0"/>
          <w:divBdr>
            <w:top w:val="none" w:sz="0" w:space="0" w:color="auto"/>
            <w:left w:val="none" w:sz="0" w:space="0" w:color="auto"/>
            <w:bottom w:val="none" w:sz="0" w:space="0" w:color="auto"/>
            <w:right w:val="none" w:sz="0" w:space="0" w:color="auto"/>
          </w:divBdr>
        </w:div>
        <w:div w:id="1906336648">
          <w:marLeft w:val="0"/>
          <w:marRight w:val="0"/>
          <w:marTop w:val="0"/>
          <w:marBottom w:val="0"/>
          <w:divBdr>
            <w:top w:val="none" w:sz="0" w:space="0" w:color="auto"/>
            <w:left w:val="none" w:sz="0" w:space="0" w:color="auto"/>
            <w:bottom w:val="none" w:sz="0" w:space="0" w:color="auto"/>
            <w:right w:val="none" w:sz="0" w:space="0" w:color="auto"/>
          </w:divBdr>
        </w:div>
        <w:div w:id="1683512867">
          <w:marLeft w:val="0"/>
          <w:marRight w:val="0"/>
          <w:marTop w:val="0"/>
          <w:marBottom w:val="0"/>
          <w:divBdr>
            <w:top w:val="none" w:sz="0" w:space="0" w:color="auto"/>
            <w:left w:val="none" w:sz="0" w:space="0" w:color="auto"/>
            <w:bottom w:val="none" w:sz="0" w:space="0" w:color="auto"/>
            <w:right w:val="none" w:sz="0" w:space="0" w:color="auto"/>
          </w:divBdr>
        </w:div>
        <w:div w:id="281501734">
          <w:marLeft w:val="0"/>
          <w:marRight w:val="0"/>
          <w:marTop w:val="0"/>
          <w:marBottom w:val="0"/>
          <w:divBdr>
            <w:top w:val="none" w:sz="0" w:space="0" w:color="auto"/>
            <w:left w:val="none" w:sz="0" w:space="0" w:color="auto"/>
            <w:bottom w:val="none" w:sz="0" w:space="0" w:color="auto"/>
            <w:right w:val="none" w:sz="0" w:space="0" w:color="auto"/>
          </w:divBdr>
        </w:div>
        <w:div w:id="564075156">
          <w:marLeft w:val="0"/>
          <w:marRight w:val="0"/>
          <w:marTop w:val="0"/>
          <w:marBottom w:val="0"/>
          <w:divBdr>
            <w:top w:val="none" w:sz="0" w:space="0" w:color="auto"/>
            <w:left w:val="none" w:sz="0" w:space="0" w:color="auto"/>
            <w:bottom w:val="none" w:sz="0" w:space="0" w:color="auto"/>
            <w:right w:val="none" w:sz="0" w:space="0" w:color="auto"/>
          </w:divBdr>
        </w:div>
        <w:div w:id="1314986146">
          <w:marLeft w:val="0"/>
          <w:marRight w:val="0"/>
          <w:marTop w:val="0"/>
          <w:marBottom w:val="0"/>
          <w:divBdr>
            <w:top w:val="none" w:sz="0" w:space="0" w:color="auto"/>
            <w:left w:val="none" w:sz="0" w:space="0" w:color="auto"/>
            <w:bottom w:val="none" w:sz="0" w:space="0" w:color="auto"/>
            <w:right w:val="none" w:sz="0" w:space="0" w:color="auto"/>
          </w:divBdr>
        </w:div>
        <w:div w:id="1955096680">
          <w:marLeft w:val="0"/>
          <w:marRight w:val="0"/>
          <w:marTop w:val="0"/>
          <w:marBottom w:val="0"/>
          <w:divBdr>
            <w:top w:val="none" w:sz="0" w:space="0" w:color="auto"/>
            <w:left w:val="none" w:sz="0" w:space="0" w:color="auto"/>
            <w:bottom w:val="none" w:sz="0" w:space="0" w:color="auto"/>
            <w:right w:val="none" w:sz="0" w:space="0" w:color="auto"/>
          </w:divBdr>
        </w:div>
        <w:div w:id="556553622">
          <w:marLeft w:val="0"/>
          <w:marRight w:val="0"/>
          <w:marTop w:val="0"/>
          <w:marBottom w:val="0"/>
          <w:divBdr>
            <w:top w:val="none" w:sz="0" w:space="0" w:color="auto"/>
            <w:left w:val="none" w:sz="0" w:space="0" w:color="auto"/>
            <w:bottom w:val="none" w:sz="0" w:space="0" w:color="auto"/>
            <w:right w:val="none" w:sz="0" w:space="0" w:color="auto"/>
          </w:divBdr>
        </w:div>
        <w:div w:id="177815934">
          <w:marLeft w:val="0"/>
          <w:marRight w:val="0"/>
          <w:marTop w:val="0"/>
          <w:marBottom w:val="0"/>
          <w:divBdr>
            <w:top w:val="none" w:sz="0" w:space="0" w:color="auto"/>
            <w:left w:val="none" w:sz="0" w:space="0" w:color="auto"/>
            <w:bottom w:val="none" w:sz="0" w:space="0" w:color="auto"/>
            <w:right w:val="none" w:sz="0" w:space="0" w:color="auto"/>
          </w:divBdr>
        </w:div>
        <w:div w:id="1392078534">
          <w:marLeft w:val="0"/>
          <w:marRight w:val="0"/>
          <w:marTop w:val="0"/>
          <w:marBottom w:val="0"/>
          <w:divBdr>
            <w:top w:val="none" w:sz="0" w:space="0" w:color="auto"/>
            <w:left w:val="none" w:sz="0" w:space="0" w:color="auto"/>
            <w:bottom w:val="none" w:sz="0" w:space="0" w:color="auto"/>
            <w:right w:val="none" w:sz="0" w:space="0" w:color="auto"/>
          </w:divBdr>
        </w:div>
        <w:div w:id="726074155">
          <w:marLeft w:val="0"/>
          <w:marRight w:val="0"/>
          <w:marTop w:val="0"/>
          <w:marBottom w:val="0"/>
          <w:divBdr>
            <w:top w:val="none" w:sz="0" w:space="0" w:color="auto"/>
            <w:left w:val="none" w:sz="0" w:space="0" w:color="auto"/>
            <w:bottom w:val="none" w:sz="0" w:space="0" w:color="auto"/>
            <w:right w:val="none" w:sz="0" w:space="0" w:color="auto"/>
          </w:divBdr>
        </w:div>
        <w:div w:id="2045708512">
          <w:marLeft w:val="0"/>
          <w:marRight w:val="0"/>
          <w:marTop w:val="0"/>
          <w:marBottom w:val="0"/>
          <w:divBdr>
            <w:top w:val="none" w:sz="0" w:space="0" w:color="auto"/>
            <w:left w:val="none" w:sz="0" w:space="0" w:color="auto"/>
            <w:bottom w:val="none" w:sz="0" w:space="0" w:color="auto"/>
            <w:right w:val="none" w:sz="0" w:space="0" w:color="auto"/>
          </w:divBdr>
        </w:div>
        <w:div w:id="88627014">
          <w:marLeft w:val="0"/>
          <w:marRight w:val="0"/>
          <w:marTop w:val="0"/>
          <w:marBottom w:val="0"/>
          <w:divBdr>
            <w:top w:val="none" w:sz="0" w:space="0" w:color="auto"/>
            <w:left w:val="none" w:sz="0" w:space="0" w:color="auto"/>
            <w:bottom w:val="none" w:sz="0" w:space="0" w:color="auto"/>
            <w:right w:val="none" w:sz="0" w:space="0" w:color="auto"/>
          </w:divBdr>
        </w:div>
        <w:div w:id="890534604">
          <w:marLeft w:val="0"/>
          <w:marRight w:val="0"/>
          <w:marTop w:val="0"/>
          <w:marBottom w:val="0"/>
          <w:divBdr>
            <w:top w:val="none" w:sz="0" w:space="0" w:color="auto"/>
            <w:left w:val="none" w:sz="0" w:space="0" w:color="auto"/>
            <w:bottom w:val="none" w:sz="0" w:space="0" w:color="auto"/>
            <w:right w:val="none" w:sz="0" w:space="0" w:color="auto"/>
          </w:divBdr>
        </w:div>
        <w:div w:id="31418707">
          <w:marLeft w:val="0"/>
          <w:marRight w:val="0"/>
          <w:marTop w:val="0"/>
          <w:marBottom w:val="0"/>
          <w:divBdr>
            <w:top w:val="none" w:sz="0" w:space="0" w:color="auto"/>
            <w:left w:val="none" w:sz="0" w:space="0" w:color="auto"/>
            <w:bottom w:val="none" w:sz="0" w:space="0" w:color="auto"/>
            <w:right w:val="none" w:sz="0" w:space="0" w:color="auto"/>
          </w:divBdr>
        </w:div>
        <w:div w:id="20590338">
          <w:marLeft w:val="0"/>
          <w:marRight w:val="0"/>
          <w:marTop w:val="0"/>
          <w:marBottom w:val="0"/>
          <w:divBdr>
            <w:top w:val="none" w:sz="0" w:space="0" w:color="auto"/>
            <w:left w:val="none" w:sz="0" w:space="0" w:color="auto"/>
            <w:bottom w:val="none" w:sz="0" w:space="0" w:color="auto"/>
            <w:right w:val="none" w:sz="0" w:space="0" w:color="auto"/>
          </w:divBdr>
        </w:div>
        <w:div w:id="1342656812">
          <w:marLeft w:val="0"/>
          <w:marRight w:val="0"/>
          <w:marTop w:val="0"/>
          <w:marBottom w:val="0"/>
          <w:divBdr>
            <w:top w:val="none" w:sz="0" w:space="0" w:color="auto"/>
            <w:left w:val="none" w:sz="0" w:space="0" w:color="auto"/>
            <w:bottom w:val="none" w:sz="0" w:space="0" w:color="auto"/>
            <w:right w:val="none" w:sz="0" w:space="0" w:color="auto"/>
          </w:divBdr>
        </w:div>
        <w:div w:id="508327675">
          <w:marLeft w:val="0"/>
          <w:marRight w:val="0"/>
          <w:marTop w:val="0"/>
          <w:marBottom w:val="0"/>
          <w:divBdr>
            <w:top w:val="none" w:sz="0" w:space="0" w:color="auto"/>
            <w:left w:val="none" w:sz="0" w:space="0" w:color="auto"/>
            <w:bottom w:val="none" w:sz="0" w:space="0" w:color="auto"/>
            <w:right w:val="none" w:sz="0" w:space="0" w:color="auto"/>
          </w:divBdr>
        </w:div>
        <w:div w:id="2088727635">
          <w:marLeft w:val="0"/>
          <w:marRight w:val="0"/>
          <w:marTop w:val="0"/>
          <w:marBottom w:val="0"/>
          <w:divBdr>
            <w:top w:val="none" w:sz="0" w:space="0" w:color="auto"/>
            <w:left w:val="none" w:sz="0" w:space="0" w:color="auto"/>
            <w:bottom w:val="none" w:sz="0" w:space="0" w:color="auto"/>
            <w:right w:val="none" w:sz="0" w:space="0" w:color="auto"/>
          </w:divBdr>
        </w:div>
        <w:div w:id="1033116514">
          <w:marLeft w:val="0"/>
          <w:marRight w:val="0"/>
          <w:marTop w:val="0"/>
          <w:marBottom w:val="0"/>
          <w:divBdr>
            <w:top w:val="none" w:sz="0" w:space="0" w:color="auto"/>
            <w:left w:val="none" w:sz="0" w:space="0" w:color="auto"/>
            <w:bottom w:val="none" w:sz="0" w:space="0" w:color="auto"/>
            <w:right w:val="none" w:sz="0" w:space="0" w:color="auto"/>
          </w:divBdr>
        </w:div>
        <w:div w:id="1244031489">
          <w:marLeft w:val="0"/>
          <w:marRight w:val="0"/>
          <w:marTop w:val="0"/>
          <w:marBottom w:val="0"/>
          <w:divBdr>
            <w:top w:val="none" w:sz="0" w:space="0" w:color="auto"/>
            <w:left w:val="none" w:sz="0" w:space="0" w:color="auto"/>
            <w:bottom w:val="none" w:sz="0" w:space="0" w:color="auto"/>
            <w:right w:val="none" w:sz="0" w:space="0" w:color="auto"/>
          </w:divBdr>
        </w:div>
        <w:div w:id="137456914">
          <w:marLeft w:val="0"/>
          <w:marRight w:val="0"/>
          <w:marTop w:val="0"/>
          <w:marBottom w:val="0"/>
          <w:divBdr>
            <w:top w:val="none" w:sz="0" w:space="0" w:color="auto"/>
            <w:left w:val="none" w:sz="0" w:space="0" w:color="auto"/>
            <w:bottom w:val="none" w:sz="0" w:space="0" w:color="auto"/>
            <w:right w:val="none" w:sz="0" w:space="0" w:color="auto"/>
          </w:divBdr>
        </w:div>
        <w:div w:id="2034919257">
          <w:marLeft w:val="0"/>
          <w:marRight w:val="0"/>
          <w:marTop w:val="0"/>
          <w:marBottom w:val="0"/>
          <w:divBdr>
            <w:top w:val="none" w:sz="0" w:space="0" w:color="auto"/>
            <w:left w:val="none" w:sz="0" w:space="0" w:color="auto"/>
            <w:bottom w:val="none" w:sz="0" w:space="0" w:color="auto"/>
            <w:right w:val="none" w:sz="0" w:space="0" w:color="auto"/>
          </w:divBdr>
        </w:div>
        <w:div w:id="2030057943">
          <w:marLeft w:val="0"/>
          <w:marRight w:val="0"/>
          <w:marTop w:val="0"/>
          <w:marBottom w:val="0"/>
          <w:divBdr>
            <w:top w:val="none" w:sz="0" w:space="0" w:color="auto"/>
            <w:left w:val="none" w:sz="0" w:space="0" w:color="auto"/>
            <w:bottom w:val="none" w:sz="0" w:space="0" w:color="auto"/>
            <w:right w:val="none" w:sz="0" w:space="0" w:color="auto"/>
          </w:divBdr>
        </w:div>
        <w:div w:id="1588419055">
          <w:marLeft w:val="0"/>
          <w:marRight w:val="0"/>
          <w:marTop w:val="0"/>
          <w:marBottom w:val="0"/>
          <w:divBdr>
            <w:top w:val="none" w:sz="0" w:space="0" w:color="auto"/>
            <w:left w:val="none" w:sz="0" w:space="0" w:color="auto"/>
            <w:bottom w:val="none" w:sz="0" w:space="0" w:color="auto"/>
            <w:right w:val="none" w:sz="0" w:space="0" w:color="auto"/>
          </w:divBdr>
        </w:div>
        <w:div w:id="349844413">
          <w:marLeft w:val="0"/>
          <w:marRight w:val="0"/>
          <w:marTop w:val="0"/>
          <w:marBottom w:val="0"/>
          <w:divBdr>
            <w:top w:val="none" w:sz="0" w:space="0" w:color="auto"/>
            <w:left w:val="none" w:sz="0" w:space="0" w:color="auto"/>
            <w:bottom w:val="none" w:sz="0" w:space="0" w:color="auto"/>
            <w:right w:val="none" w:sz="0" w:space="0" w:color="auto"/>
          </w:divBdr>
        </w:div>
        <w:div w:id="1674452896">
          <w:marLeft w:val="0"/>
          <w:marRight w:val="0"/>
          <w:marTop w:val="0"/>
          <w:marBottom w:val="0"/>
          <w:divBdr>
            <w:top w:val="none" w:sz="0" w:space="0" w:color="auto"/>
            <w:left w:val="none" w:sz="0" w:space="0" w:color="auto"/>
            <w:bottom w:val="none" w:sz="0" w:space="0" w:color="auto"/>
            <w:right w:val="none" w:sz="0" w:space="0" w:color="auto"/>
          </w:divBdr>
        </w:div>
        <w:div w:id="1299458833">
          <w:marLeft w:val="0"/>
          <w:marRight w:val="0"/>
          <w:marTop w:val="0"/>
          <w:marBottom w:val="0"/>
          <w:divBdr>
            <w:top w:val="none" w:sz="0" w:space="0" w:color="auto"/>
            <w:left w:val="none" w:sz="0" w:space="0" w:color="auto"/>
            <w:bottom w:val="none" w:sz="0" w:space="0" w:color="auto"/>
            <w:right w:val="none" w:sz="0" w:space="0" w:color="auto"/>
          </w:divBdr>
        </w:div>
        <w:div w:id="487671466">
          <w:marLeft w:val="0"/>
          <w:marRight w:val="0"/>
          <w:marTop w:val="0"/>
          <w:marBottom w:val="0"/>
          <w:divBdr>
            <w:top w:val="none" w:sz="0" w:space="0" w:color="auto"/>
            <w:left w:val="none" w:sz="0" w:space="0" w:color="auto"/>
            <w:bottom w:val="none" w:sz="0" w:space="0" w:color="auto"/>
            <w:right w:val="none" w:sz="0" w:space="0" w:color="auto"/>
          </w:divBdr>
        </w:div>
        <w:div w:id="1605843906">
          <w:marLeft w:val="0"/>
          <w:marRight w:val="0"/>
          <w:marTop w:val="0"/>
          <w:marBottom w:val="0"/>
          <w:divBdr>
            <w:top w:val="none" w:sz="0" w:space="0" w:color="auto"/>
            <w:left w:val="none" w:sz="0" w:space="0" w:color="auto"/>
            <w:bottom w:val="none" w:sz="0" w:space="0" w:color="auto"/>
            <w:right w:val="none" w:sz="0" w:space="0" w:color="auto"/>
          </w:divBdr>
        </w:div>
        <w:div w:id="411583045">
          <w:marLeft w:val="0"/>
          <w:marRight w:val="0"/>
          <w:marTop w:val="0"/>
          <w:marBottom w:val="0"/>
          <w:divBdr>
            <w:top w:val="none" w:sz="0" w:space="0" w:color="auto"/>
            <w:left w:val="none" w:sz="0" w:space="0" w:color="auto"/>
            <w:bottom w:val="none" w:sz="0" w:space="0" w:color="auto"/>
            <w:right w:val="none" w:sz="0" w:space="0" w:color="auto"/>
          </w:divBdr>
        </w:div>
        <w:div w:id="614557531">
          <w:marLeft w:val="0"/>
          <w:marRight w:val="0"/>
          <w:marTop w:val="0"/>
          <w:marBottom w:val="0"/>
          <w:divBdr>
            <w:top w:val="none" w:sz="0" w:space="0" w:color="auto"/>
            <w:left w:val="none" w:sz="0" w:space="0" w:color="auto"/>
            <w:bottom w:val="none" w:sz="0" w:space="0" w:color="auto"/>
            <w:right w:val="none" w:sz="0" w:space="0" w:color="auto"/>
          </w:divBdr>
        </w:div>
        <w:div w:id="837575486">
          <w:marLeft w:val="0"/>
          <w:marRight w:val="0"/>
          <w:marTop w:val="0"/>
          <w:marBottom w:val="0"/>
          <w:divBdr>
            <w:top w:val="none" w:sz="0" w:space="0" w:color="auto"/>
            <w:left w:val="none" w:sz="0" w:space="0" w:color="auto"/>
            <w:bottom w:val="none" w:sz="0" w:space="0" w:color="auto"/>
            <w:right w:val="none" w:sz="0" w:space="0" w:color="auto"/>
          </w:divBdr>
        </w:div>
        <w:div w:id="603613380">
          <w:marLeft w:val="0"/>
          <w:marRight w:val="0"/>
          <w:marTop w:val="0"/>
          <w:marBottom w:val="0"/>
          <w:divBdr>
            <w:top w:val="none" w:sz="0" w:space="0" w:color="auto"/>
            <w:left w:val="none" w:sz="0" w:space="0" w:color="auto"/>
            <w:bottom w:val="none" w:sz="0" w:space="0" w:color="auto"/>
            <w:right w:val="none" w:sz="0" w:space="0" w:color="auto"/>
          </w:divBdr>
        </w:div>
        <w:div w:id="1868063939">
          <w:marLeft w:val="0"/>
          <w:marRight w:val="0"/>
          <w:marTop w:val="0"/>
          <w:marBottom w:val="0"/>
          <w:divBdr>
            <w:top w:val="none" w:sz="0" w:space="0" w:color="auto"/>
            <w:left w:val="none" w:sz="0" w:space="0" w:color="auto"/>
            <w:bottom w:val="none" w:sz="0" w:space="0" w:color="auto"/>
            <w:right w:val="none" w:sz="0" w:space="0" w:color="auto"/>
          </w:divBdr>
        </w:div>
        <w:div w:id="1841504815">
          <w:marLeft w:val="0"/>
          <w:marRight w:val="0"/>
          <w:marTop w:val="0"/>
          <w:marBottom w:val="0"/>
          <w:divBdr>
            <w:top w:val="none" w:sz="0" w:space="0" w:color="auto"/>
            <w:left w:val="none" w:sz="0" w:space="0" w:color="auto"/>
            <w:bottom w:val="none" w:sz="0" w:space="0" w:color="auto"/>
            <w:right w:val="none" w:sz="0" w:space="0" w:color="auto"/>
          </w:divBdr>
        </w:div>
        <w:div w:id="1951543576">
          <w:marLeft w:val="0"/>
          <w:marRight w:val="0"/>
          <w:marTop w:val="0"/>
          <w:marBottom w:val="0"/>
          <w:divBdr>
            <w:top w:val="none" w:sz="0" w:space="0" w:color="auto"/>
            <w:left w:val="none" w:sz="0" w:space="0" w:color="auto"/>
            <w:bottom w:val="none" w:sz="0" w:space="0" w:color="auto"/>
            <w:right w:val="none" w:sz="0" w:space="0" w:color="auto"/>
          </w:divBdr>
        </w:div>
        <w:div w:id="6255870">
          <w:marLeft w:val="0"/>
          <w:marRight w:val="0"/>
          <w:marTop w:val="0"/>
          <w:marBottom w:val="0"/>
          <w:divBdr>
            <w:top w:val="none" w:sz="0" w:space="0" w:color="auto"/>
            <w:left w:val="none" w:sz="0" w:space="0" w:color="auto"/>
            <w:bottom w:val="none" w:sz="0" w:space="0" w:color="auto"/>
            <w:right w:val="none" w:sz="0" w:space="0" w:color="auto"/>
          </w:divBdr>
        </w:div>
        <w:div w:id="162478566">
          <w:marLeft w:val="0"/>
          <w:marRight w:val="0"/>
          <w:marTop w:val="0"/>
          <w:marBottom w:val="0"/>
          <w:divBdr>
            <w:top w:val="none" w:sz="0" w:space="0" w:color="auto"/>
            <w:left w:val="none" w:sz="0" w:space="0" w:color="auto"/>
            <w:bottom w:val="none" w:sz="0" w:space="0" w:color="auto"/>
            <w:right w:val="none" w:sz="0" w:space="0" w:color="auto"/>
          </w:divBdr>
        </w:div>
        <w:div w:id="1587105491">
          <w:marLeft w:val="0"/>
          <w:marRight w:val="0"/>
          <w:marTop w:val="0"/>
          <w:marBottom w:val="0"/>
          <w:divBdr>
            <w:top w:val="none" w:sz="0" w:space="0" w:color="auto"/>
            <w:left w:val="none" w:sz="0" w:space="0" w:color="auto"/>
            <w:bottom w:val="none" w:sz="0" w:space="0" w:color="auto"/>
            <w:right w:val="none" w:sz="0" w:space="0" w:color="auto"/>
          </w:divBdr>
        </w:div>
        <w:div w:id="1883445592">
          <w:marLeft w:val="0"/>
          <w:marRight w:val="0"/>
          <w:marTop w:val="0"/>
          <w:marBottom w:val="0"/>
          <w:divBdr>
            <w:top w:val="none" w:sz="0" w:space="0" w:color="auto"/>
            <w:left w:val="none" w:sz="0" w:space="0" w:color="auto"/>
            <w:bottom w:val="none" w:sz="0" w:space="0" w:color="auto"/>
            <w:right w:val="none" w:sz="0" w:space="0" w:color="auto"/>
          </w:divBdr>
        </w:div>
        <w:div w:id="1130519006">
          <w:marLeft w:val="0"/>
          <w:marRight w:val="0"/>
          <w:marTop w:val="0"/>
          <w:marBottom w:val="0"/>
          <w:divBdr>
            <w:top w:val="none" w:sz="0" w:space="0" w:color="auto"/>
            <w:left w:val="none" w:sz="0" w:space="0" w:color="auto"/>
            <w:bottom w:val="none" w:sz="0" w:space="0" w:color="auto"/>
            <w:right w:val="none" w:sz="0" w:space="0" w:color="auto"/>
          </w:divBdr>
        </w:div>
        <w:div w:id="294288632">
          <w:marLeft w:val="0"/>
          <w:marRight w:val="0"/>
          <w:marTop w:val="0"/>
          <w:marBottom w:val="0"/>
          <w:divBdr>
            <w:top w:val="none" w:sz="0" w:space="0" w:color="auto"/>
            <w:left w:val="none" w:sz="0" w:space="0" w:color="auto"/>
            <w:bottom w:val="none" w:sz="0" w:space="0" w:color="auto"/>
            <w:right w:val="none" w:sz="0" w:space="0" w:color="auto"/>
          </w:divBdr>
        </w:div>
        <w:div w:id="1449543426">
          <w:marLeft w:val="0"/>
          <w:marRight w:val="0"/>
          <w:marTop w:val="0"/>
          <w:marBottom w:val="0"/>
          <w:divBdr>
            <w:top w:val="none" w:sz="0" w:space="0" w:color="auto"/>
            <w:left w:val="none" w:sz="0" w:space="0" w:color="auto"/>
            <w:bottom w:val="none" w:sz="0" w:space="0" w:color="auto"/>
            <w:right w:val="none" w:sz="0" w:space="0" w:color="auto"/>
          </w:divBdr>
        </w:div>
        <w:div w:id="1682538388">
          <w:marLeft w:val="0"/>
          <w:marRight w:val="0"/>
          <w:marTop w:val="0"/>
          <w:marBottom w:val="0"/>
          <w:divBdr>
            <w:top w:val="none" w:sz="0" w:space="0" w:color="auto"/>
            <w:left w:val="none" w:sz="0" w:space="0" w:color="auto"/>
            <w:bottom w:val="none" w:sz="0" w:space="0" w:color="auto"/>
            <w:right w:val="none" w:sz="0" w:space="0" w:color="auto"/>
          </w:divBdr>
        </w:div>
        <w:div w:id="1349480712">
          <w:marLeft w:val="0"/>
          <w:marRight w:val="0"/>
          <w:marTop w:val="0"/>
          <w:marBottom w:val="0"/>
          <w:divBdr>
            <w:top w:val="none" w:sz="0" w:space="0" w:color="auto"/>
            <w:left w:val="none" w:sz="0" w:space="0" w:color="auto"/>
            <w:bottom w:val="none" w:sz="0" w:space="0" w:color="auto"/>
            <w:right w:val="none" w:sz="0" w:space="0" w:color="auto"/>
          </w:divBdr>
        </w:div>
        <w:div w:id="1880819834">
          <w:marLeft w:val="0"/>
          <w:marRight w:val="0"/>
          <w:marTop w:val="0"/>
          <w:marBottom w:val="0"/>
          <w:divBdr>
            <w:top w:val="none" w:sz="0" w:space="0" w:color="auto"/>
            <w:left w:val="none" w:sz="0" w:space="0" w:color="auto"/>
            <w:bottom w:val="none" w:sz="0" w:space="0" w:color="auto"/>
            <w:right w:val="none" w:sz="0" w:space="0" w:color="auto"/>
          </w:divBdr>
        </w:div>
        <w:div w:id="2120447373">
          <w:marLeft w:val="0"/>
          <w:marRight w:val="0"/>
          <w:marTop w:val="0"/>
          <w:marBottom w:val="0"/>
          <w:divBdr>
            <w:top w:val="none" w:sz="0" w:space="0" w:color="auto"/>
            <w:left w:val="none" w:sz="0" w:space="0" w:color="auto"/>
            <w:bottom w:val="none" w:sz="0" w:space="0" w:color="auto"/>
            <w:right w:val="none" w:sz="0" w:space="0" w:color="auto"/>
          </w:divBdr>
        </w:div>
        <w:div w:id="795953388">
          <w:marLeft w:val="0"/>
          <w:marRight w:val="0"/>
          <w:marTop w:val="0"/>
          <w:marBottom w:val="0"/>
          <w:divBdr>
            <w:top w:val="none" w:sz="0" w:space="0" w:color="auto"/>
            <w:left w:val="none" w:sz="0" w:space="0" w:color="auto"/>
            <w:bottom w:val="none" w:sz="0" w:space="0" w:color="auto"/>
            <w:right w:val="none" w:sz="0" w:space="0" w:color="auto"/>
          </w:divBdr>
        </w:div>
        <w:div w:id="1202743369">
          <w:marLeft w:val="0"/>
          <w:marRight w:val="0"/>
          <w:marTop w:val="0"/>
          <w:marBottom w:val="0"/>
          <w:divBdr>
            <w:top w:val="none" w:sz="0" w:space="0" w:color="auto"/>
            <w:left w:val="none" w:sz="0" w:space="0" w:color="auto"/>
            <w:bottom w:val="none" w:sz="0" w:space="0" w:color="auto"/>
            <w:right w:val="none" w:sz="0" w:space="0" w:color="auto"/>
          </w:divBdr>
        </w:div>
        <w:div w:id="1680351603">
          <w:marLeft w:val="0"/>
          <w:marRight w:val="0"/>
          <w:marTop w:val="0"/>
          <w:marBottom w:val="0"/>
          <w:divBdr>
            <w:top w:val="none" w:sz="0" w:space="0" w:color="auto"/>
            <w:left w:val="none" w:sz="0" w:space="0" w:color="auto"/>
            <w:bottom w:val="none" w:sz="0" w:space="0" w:color="auto"/>
            <w:right w:val="none" w:sz="0" w:space="0" w:color="auto"/>
          </w:divBdr>
        </w:div>
        <w:div w:id="2146963408">
          <w:marLeft w:val="0"/>
          <w:marRight w:val="0"/>
          <w:marTop w:val="0"/>
          <w:marBottom w:val="0"/>
          <w:divBdr>
            <w:top w:val="none" w:sz="0" w:space="0" w:color="auto"/>
            <w:left w:val="none" w:sz="0" w:space="0" w:color="auto"/>
            <w:bottom w:val="none" w:sz="0" w:space="0" w:color="auto"/>
            <w:right w:val="none" w:sz="0" w:space="0" w:color="auto"/>
          </w:divBdr>
        </w:div>
        <w:div w:id="1906647588">
          <w:marLeft w:val="0"/>
          <w:marRight w:val="0"/>
          <w:marTop w:val="0"/>
          <w:marBottom w:val="0"/>
          <w:divBdr>
            <w:top w:val="none" w:sz="0" w:space="0" w:color="auto"/>
            <w:left w:val="none" w:sz="0" w:space="0" w:color="auto"/>
            <w:bottom w:val="none" w:sz="0" w:space="0" w:color="auto"/>
            <w:right w:val="none" w:sz="0" w:space="0" w:color="auto"/>
          </w:divBdr>
        </w:div>
        <w:div w:id="1425957846">
          <w:marLeft w:val="0"/>
          <w:marRight w:val="0"/>
          <w:marTop w:val="0"/>
          <w:marBottom w:val="0"/>
          <w:divBdr>
            <w:top w:val="none" w:sz="0" w:space="0" w:color="auto"/>
            <w:left w:val="none" w:sz="0" w:space="0" w:color="auto"/>
            <w:bottom w:val="none" w:sz="0" w:space="0" w:color="auto"/>
            <w:right w:val="none" w:sz="0" w:space="0" w:color="auto"/>
          </w:divBdr>
        </w:div>
        <w:div w:id="299579732">
          <w:marLeft w:val="0"/>
          <w:marRight w:val="0"/>
          <w:marTop w:val="0"/>
          <w:marBottom w:val="0"/>
          <w:divBdr>
            <w:top w:val="none" w:sz="0" w:space="0" w:color="auto"/>
            <w:left w:val="none" w:sz="0" w:space="0" w:color="auto"/>
            <w:bottom w:val="none" w:sz="0" w:space="0" w:color="auto"/>
            <w:right w:val="none" w:sz="0" w:space="0" w:color="auto"/>
          </w:divBdr>
        </w:div>
        <w:div w:id="1714382995">
          <w:marLeft w:val="0"/>
          <w:marRight w:val="0"/>
          <w:marTop w:val="0"/>
          <w:marBottom w:val="0"/>
          <w:divBdr>
            <w:top w:val="none" w:sz="0" w:space="0" w:color="auto"/>
            <w:left w:val="none" w:sz="0" w:space="0" w:color="auto"/>
            <w:bottom w:val="none" w:sz="0" w:space="0" w:color="auto"/>
            <w:right w:val="none" w:sz="0" w:space="0" w:color="auto"/>
          </w:divBdr>
        </w:div>
        <w:div w:id="991249601">
          <w:marLeft w:val="0"/>
          <w:marRight w:val="0"/>
          <w:marTop w:val="0"/>
          <w:marBottom w:val="0"/>
          <w:divBdr>
            <w:top w:val="none" w:sz="0" w:space="0" w:color="auto"/>
            <w:left w:val="none" w:sz="0" w:space="0" w:color="auto"/>
            <w:bottom w:val="none" w:sz="0" w:space="0" w:color="auto"/>
            <w:right w:val="none" w:sz="0" w:space="0" w:color="auto"/>
          </w:divBdr>
        </w:div>
        <w:div w:id="155608713">
          <w:marLeft w:val="0"/>
          <w:marRight w:val="0"/>
          <w:marTop w:val="0"/>
          <w:marBottom w:val="0"/>
          <w:divBdr>
            <w:top w:val="none" w:sz="0" w:space="0" w:color="auto"/>
            <w:left w:val="none" w:sz="0" w:space="0" w:color="auto"/>
            <w:bottom w:val="none" w:sz="0" w:space="0" w:color="auto"/>
            <w:right w:val="none" w:sz="0" w:space="0" w:color="auto"/>
          </w:divBdr>
        </w:div>
        <w:div w:id="693504923">
          <w:marLeft w:val="0"/>
          <w:marRight w:val="0"/>
          <w:marTop w:val="0"/>
          <w:marBottom w:val="0"/>
          <w:divBdr>
            <w:top w:val="none" w:sz="0" w:space="0" w:color="auto"/>
            <w:left w:val="none" w:sz="0" w:space="0" w:color="auto"/>
            <w:bottom w:val="none" w:sz="0" w:space="0" w:color="auto"/>
            <w:right w:val="none" w:sz="0" w:space="0" w:color="auto"/>
          </w:divBdr>
        </w:div>
      </w:divsChild>
    </w:div>
    <w:div w:id="1211183605">
      <w:bodyDiv w:val="1"/>
      <w:marLeft w:val="0"/>
      <w:marRight w:val="0"/>
      <w:marTop w:val="0"/>
      <w:marBottom w:val="0"/>
      <w:divBdr>
        <w:top w:val="none" w:sz="0" w:space="0" w:color="auto"/>
        <w:left w:val="none" w:sz="0" w:space="0" w:color="auto"/>
        <w:bottom w:val="none" w:sz="0" w:space="0" w:color="auto"/>
        <w:right w:val="none" w:sz="0" w:space="0" w:color="auto"/>
      </w:divBdr>
    </w:div>
    <w:div w:id="1212378819">
      <w:bodyDiv w:val="1"/>
      <w:marLeft w:val="0"/>
      <w:marRight w:val="0"/>
      <w:marTop w:val="0"/>
      <w:marBottom w:val="0"/>
      <w:divBdr>
        <w:top w:val="none" w:sz="0" w:space="0" w:color="auto"/>
        <w:left w:val="none" w:sz="0" w:space="0" w:color="auto"/>
        <w:bottom w:val="none" w:sz="0" w:space="0" w:color="auto"/>
        <w:right w:val="none" w:sz="0" w:space="0" w:color="auto"/>
      </w:divBdr>
    </w:div>
    <w:div w:id="1212812694">
      <w:bodyDiv w:val="1"/>
      <w:marLeft w:val="0"/>
      <w:marRight w:val="0"/>
      <w:marTop w:val="0"/>
      <w:marBottom w:val="0"/>
      <w:divBdr>
        <w:top w:val="none" w:sz="0" w:space="0" w:color="auto"/>
        <w:left w:val="none" w:sz="0" w:space="0" w:color="auto"/>
        <w:bottom w:val="none" w:sz="0" w:space="0" w:color="auto"/>
        <w:right w:val="none" w:sz="0" w:space="0" w:color="auto"/>
      </w:divBdr>
      <w:divsChild>
        <w:div w:id="1471481047">
          <w:marLeft w:val="480"/>
          <w:marRight w:val="0"/>
          <w:marTop w:val="0"/>
          <w:marBottom w:val="0"/>
          <w:divBdr>
            <w:top w:val="none" w:sz="0" w:space="0" w:color="auto"/>
            <w:left w:val="none" w:sz="0" w:space="0" w:color="auto"/>
            <w:bottom w:val="none" w:sz="0" w:space="0" w:color="auto"/>
            <w:right w:val="none" w:sz="0" w:space="0" w:color="auto"/>
          </w:divBdr>
        </w:div>
        <w:div w:id="307787683">
          <w:marLeft w:val="480"/>
          <w:marRight w:val="0"/>
          <w:marTop w:val="0"/>
          <w:marBottom w:val="0"/>
          <w:divBdr>
            <w:top w:val="none" w:sz="0" w:space="0" w:color="auto"/>
            <w:left w:val="none" w:sz="0" w:space="0" w:color="auto"/>
            <w:bottom w:val="none" w:sz="0" w:space="0" w:color="auto"/>
            <w:right w:val="none" w:sz="0" w:space="0" w:color="auto"/>
          </w:divBdr>
        </w:div>
        <w:div w:id="392968490">
          <w:marLeft w:val="480"/>
          <w:marRight w:val="0"/>
          <w:marTop w:val="0"/>
          <w:marBottom w:val="0"/>
          <w:divBdr>
            <w:top w:val="none" w:sz="0" w:space="0" w:color="auto"/>
            <w:left w:val="none" w:sz="0" w:space="0" w:color="auto"/>
            <w:bottom w:val="none" w:sz="0" w:space="0" w:color="auto"/>
            <w:right w:val="none" w:sz="0" w:space="0" w:color="auto"/>
          </w:divBdr>
        </w:div>
        <w:div w:id="957106204">
          <w:marLeft w:val="480"/>
          <w:marRight w:val="0"/>
          <w:marTop w:val="0"/>
          <w:marBottom w:val="0"/>
          <w:divBdr>
            <w:top w:val="none" w:sz="0" w:space="0" w:color="auto"/>
            <w:left w:val="none" w:sz="0" w:space="0" w:color="auto"/>
            <w:bottom w:val="none" w:sz="0" w:space="0" w:color="auto"/>
            <w:right w:val="none" w:sz="0" w:space="0" w:color="auto"/>
          </w:divBdr>
        </w:div>
        <w:div w:id="1086339483">
          <w:marLeft w:val="480"/>
          <w:marRight w:val="0"/>
          <w:marTop w:val="0"/>
          <w:marBottom w:val="0"/>
          <w:divBdr>
            <w:top w:val="none" w:sz="0" w:space="0" w:color="auto"/>
            <w:left w:val="none" w:sz="0" w:space="0" w:color="auto"/>
            <w:bottom w:val="none" w:sz="0" w:space="0" w:color="auto"/>
            <w:right w:val="none" w:sz="0" w:space="0" w:color="auto"/>
          </w:divBdr>
        </w:div>
        <w:div w:id="1126504022">
          <w:marLeft w:val="480"/>
          <w:marRight w:val="0"/>
          <w:marTop w:val="0"/>
          <w:marBottom w:val="0"/>
          <w:divBdr>
            <w:top w:val="none" w:sz="0" w:space="0" w:color="auto"/>
            <w:left w:val="none" w:sz="0" w:space="0" w:color="auto"/>
            <w:bottom w:val="none" w:sz="0" w:space="0" w:color="auto"/>
            <w:right w:val="none" w:sz="0" w:space="0" w:color="auto"/>
          </w:divBdr>
        </w:div>
        <w:div w:id="256448390">
          <w:marLeft w:val="480"/>
          <w:marRight w:val="0"/>
          <w:marTop w:val="0"/>
          <w:marBottom w:val="0"/>
          <w:divBdr>
            <w:top w:val="none" w:sz="0" w:space="0" w:color="auto"/>
            <w:left w:val="none" w:sz="0" w:space="0" w:color="auto"/>
            <w:bottom w:val="none" w:sz="0" w:space="0" w:color="auto"/>
            <w:right w:val="none" w:sz="0" w:space="0" w:color="auto"/>
          </w:divBdr>
        </w:div>
        <w:div w:id="1912807371">
          <w:marLeft w:val="480"/>
          <w:marRight w:val="0"/>
          <w:marTop w:val="0"/>
          <w:marBottom w:val="0"/>
          <w:divBdr>
            <w:top w:val="none" w:sz="0" w:space="0" w:color="auto"/>
            <w:left w:val="none" w:sz="0" w:space="0" w:color="auto"/>
            <w:bottom w:val="none" w:sz="0" w:space="0" w:color="auto"/>
            <w:right w:val="none" w:sz="0" w:space="0" w:color="auto"/>
          </w:divBdr>
        </w:div>
        <w:div w:id="1154686285">
          <w:marLeft w:val="480"/>
          <w:marRight w:val="0"/>
          <w:marTop w:val="0"/>
          <w:marBottom w:val="0"/>
          <w:divBdr>
            <w:top w:val="none" w:sz="0" w:space="0" w:color="auto"/>
            <w:left w:val="none" w:sz="0" w:space="0" w:color="auto"/>
            <w:bottom w:val="none" w:sz="0" w:space="0" w:color="auto"/>
            <w:right w:val="none" w:sz="0" w:space="0" w:color="auto"/>
          </w:divBdr>
        </w:div>
        <w:div w:id="648248908">
          <w:marLeft w:val="480"/>
          <w:marRight w:val="0"/>
          <w:marTop w:val="0"/>
          <w:marBottom w:val="0"/>
          <w:divBdr>
            <w:top w:val="none" w:sz="0" w:space="0" w:color="auto"/>
            <w:left w:val="none" w:sz="0" w:space="0" w:color="auto"/>
            <w:bottom w:val="none" w:sz="0" w:space="0" w:color="auto"/>
            <w:right w:val="none" w:sz="0" w:space="0" w:color="auto"/>
          </w:divBdr>
        </w:div>
        <w:div w:id="765492516">
          <w:marLeft w:val="480"/>
          <w:marRight w:val="0"/>
          <w:marTop w:val="0"/>
          <w:marBottom w:val="0"/>
          <w:divBdr>
            <w:top w:val="none" w:sz="0" w:space="0" w:color="auto"/>
            <w:left w:val="none" w:sz="0" w:space="0" w:color="auto"/>
            <w:bottom w:val="none" w:sz="0" w:space="0" w:color="auto"/>
            <w:right w:val="none" w:sz="0" w:space="0" w:color="auto"/>
          </w:divBdr>
        </w:div>
        <w:div w:id="1324620905">
          <w:marLeft w:val="480"/>
          <w:marRight w:val="0"/>
          <w:marTop w:val="0"/>
          <w:marBottom w:val="0"/>
          <w:divBdr>
            <w:top w:val="none" w:sz="0" w:space="0" w:color="auto"/>
            <w:left w:val="none" w:sz="0" w:space="0" w:color="auto"/>
            <w:bottom w:val="none" w:sz="0" w:space="0" w:color="auto"/>
            <w:right w:val="none" w:sz="0" w:space="0" w:color="auto"/>
          </w:divBdr>
        </w:div>
        <w:div w:id="377514338">
          <w:marLeft w:val="480"/>
          <w:marRight w:val="0"/>
          <w:marTop w:val="0"/>
          <w:marBottom w:val="0"/>
          <w:divBdr>
            <w:top w:val="none" w:sz="0" w:space="0" w:color="auto"/>
            <w:left w:val="none" w:sz="0" w:space="0" w:color="auto"/>
            <w:bottom w:val="none" w:sz="0" w:space="0" w:color="auto"/>
            <w:right w:val="none" w:sz="0" w:space="0" w:color="auto"/>
          </w:divBdr>
        </w:div>
        <w:div w:id="985931575">
          <w:marLeft w:val="480"/>
          <w:marRight w:val="0"/>
          <w:marTop w:val="0"/>
          <w:marBottom w:val="0"/>
          <w:divBdr>
            <w:top w:val="none" w:sz="0" w:space="0" w:color="auto"/>
            <w:left w:val="none" w:sz="0" w:space="0" w:color="auto"/>
            <w:bottom w:val="none" w:sz="0" w:space="0" w:color="auto"/>
            <w:right w:val="none" w:sz="0" w:space="0" w:color="auto"/>
          </w:divBdr>
        </w:div>
        <w:div w:id="836266744">
          <w:marLeft w:val="480"/>
          <w:marRight w:val="0"/>
          <w:marTop w:val="0"/>
          <w:marBottom w:val="0"/>
          <w:divBdr>
            <w:top w:val="none" w:sz="0" w:space="0" w:color="auto"/>
            <w:left w:val="none" w:sz="0" w:space="0" w:color="auto"/>
            <w:bottom w:val="none" w:sz="0" w:space="0" w:color="auto"/>
            <w:right w:val="none" w:sz="0" w:space="0" w:color="auto"/>
          </w:divBdr>
        </w:div>
        <w:div w:id="1838425566">
          <w:marLeft w:val="480"/>
          <w:marRight w:val="0"/>
          <w:marTop w:val="0"/>
          <w:marBottom w:val="0"/>
          <w:divBdr>
            <w:top w:val="none" w:sz="0" w:space="0" w:color="auto"/>
            <w:left w:val="none" w:sz="0" w:space="0" w:color="auto"/>
            <w:bottom w:val="none" w:sz="0" w:space="0" w:color="auto"/>
            <w:right w:val="none" w:sz="0" w:space="0" w:color="auto"/>
          </w:divBdr>
        </w:div>
        <w:div w:id="505098835">
          <w:marLeft w:val="480"/>
          <w:marRight w:val="0"/>
          <w:marTop w:val="0"/>
          <w:marBottom w:val="0"/>
          <w:divBdr>
            <w:top w:val="none" w:sz="0" w:space="0" w:color="auto"/>
            <w:left w:val="none" w:sz="0" w:space="0" w:color="auto"/>
            <w:bottom w:val="none" w:sz="0" w:space="0" w:color="auto"/>
            <w:right w:val="none" w:sz="0" w:space="0" w:color="auto"/>
          </w:divBdr>
        </w:div>
        <w:div w:id="1286472878">
          <w:marLeft w:val="480"/>
          <w:marRight w:val="0"/>
          <w:marTop w:val="0"/>
          <w:marBottom w:val="0"/>
          <w:divBdr>
            <w:top w:val="none" w:sz="0" w:space="0" w:color="auto"/>
            <w:left w:val="none" w:sz="0" w:space="0" w:color="auto"/>
            <w:bottom w:val="none" w:sz="0" w:space="0" w:color="auto"/>
            <w:right w:val="none" w:sz="0" w:space="0" w:color="auto"/>
          </w:divBdr>
        </w:div>
        <w:div w:id="84420724">
          <w:marLeft w:val="480"/>
          <w:marRight w:val="0"/>
          <w:marTop w:val="0"/>
          <w:marBottom w:val="0"/>
          <w:divBdr>
            <w:top w:val="none" w:sz="0" w:space="0" w:color="auto"/>
            <w:left w:val="none" w:sz="0" w:space="0" w:color="auto"/>
            <w:bottom w:val="none" w:sz="0" w:space="0" w:color="auto"/>
            <w:right w:val="none" w:sz="0" w:space="0" w:color="auto"/>
          </w:divBdr>
        </w:div>
        <w:div w:id="2022773634">
          <w:marLeft w:val="480"/>
          <w:marRight w:val="0"/>
          <w:marTop w:val="0"/>
          <w:marBottom w:val="0"/>
          <w:divBdr>
            <w:top w:val="none" w:sz="0" w:space="0" w:color="auto"/>
            <w:left w:val="none" w:sz="0" w:space="0" w:color="auto"/>
            <w:bottom w:val="none" w:sz="0" w:space="0" w:color="auto"/>
            <w:right w:val="none" w:sz="0" w:space="0" w:color="auto"/>
          </w:divBdr>
        </w:div>
        <w:div w:id="77336331">
          <w:marLeft w:val="480"/>
          <w:marRight w:val="0"/>
          <w:marTop w:val="0"/>
          <w:marBottom w:val="0"/>
          <w:divBdr>
            <w:top w:val="none" w:sz="0" w:space="0" w:color="auto"/>
            <w:left w:val="none" w:sz="0" w:space="0" w:color="auto"/>
            <w:bottom w:val="none" w:sz="0" w:space="0" w:color="auto"/>
            <w:right w:val="none" w:sz="0" w:space="0" w:color="auto"/>
          </w:divBdr>
        </w:div>
        <w:div w:id="2085299071">
          <w:marLeft w:val="480"/>
          <w:marRight w:val="0"/>
          <w:marTop w:val="0"/>
          <w:marBottom w:val="0"/>
          <w:divBdr>
            <w:top w:val="none" w:sz="0" w:space="0" w:color="auto"/>
            <w:left w:val="none" w:sz="0" w:space="0" w:color="auto"/>
            <w:bottom w:val="none" w:sz="0" w:space="0" w:color="auto"/>
            <w:right w:val="none" w:sz="0" w:space="0" w:color="auto"/>
          </w:divBdr>
        </w:div>
        <w:div w:id="132452901">
          <w:marLeft w:val="480"/>
          <w:marRight w:val="0"/>
          <w:marTop w:val="0"/>
          <w:marBottom w:val="0"/>
          <w:divBdr>
            <w:top w:val="none" w:sz="0" w:space="0" w:color="auto"/>
            <w:left w:val="none" w:sz="0" w:space="0" w:color="auto"/>
            <w:bottom w:val="none" w:sz="0" w:space="0" w:color="auto"/>
            <w:right w:val="none" w:sz="0" w:space="0" w:color="auto"/>
          </w:divBdr>
        </w:div>
        <w:div w:id="1346054870">
          <w:marLeft w:val="480"/>
          <w:marRight w:val="0"/>
          <w:marTop w:val="0"/>
          <w:marBottom w:val="0"/>
          <w:divBdr>
            <w:top w:val="none" w:sz="0" w:space="0" w:color="auto"/>
            <w:left w:val="none" w:sz="0" w:space="0" w:color="auto"/>
            <w:bottom w:val="none" w:sz="0" w:space="0" w:color="auto"/>
            <w:right w:val="none" w:sz="0" w:space="0" w:color="auto"/>
          </w:divBdr>
        </w:div>
        <w:div w:id="1804035331">
          <w:marLeft w:val="480"/>
          <w:marRight w:val="0"/>
          <w:marTop w:val="0"/>
          <w:marBottom w:val="0"/>
          <w:divBdr>
            <w:top w:val="none" w:sz="0" w:space="0" w:color="auto"/>
            <w:left w:val="none" w:sz="0" w:space="0" w:color="auto"/>
            <w:bottom w:val="none" w:sz="0" w:space="0" w:color="auto"/>
            <w:right w:val="none" w:sz="0" w:space="0" w:color="auto"/>
          </w:divBdr>
        </w:div>
        <w:div w:id="1695382145">
          <w:marLeft w:val="480"/>
          <w:marRight w:val="0"/>
          <w:marTop w:val="0"/>
          <w:marBottom w:val="0"/>
          <w:divBdr>
            <w:top w:val="none" w:sz="0" w:space="0" w:color="auto"/>
            <w:left w:val="none" w:sz="0" w:space="0" w:color="auto"/>
            <w:bottom w:val="none" w:sz="0" w:space="0" w:color="auto"/>
            <w:right w:val="none" w:sz="0" w:space="0" w:color="auto"/>
          </w:divBdr>
        </w:div>
        <w:div w:id="732040960">
          <w:marLeft w:val="480"/>
          <w:marRight w:val="0"/>
          <w:marTop w:val="0"/>
          <w:marBottom w:val="0"/>
          <w:divBdr>
            <w:top w:val="none" w:sz="0" w:space="0" w:color="auto"/>
            <w:left w:val="none" w:sz="0" w:space="0" w:color="auto"/>
            <w:bottom w:val="none" w:sz="0" w:space="0" w:color="auto"/>
            <w:right w:val="none" w:sz="0" w:space="0" w:color="auto"/>
          </w:divBdr>
        </w:div>
        <w:div w:id="1306666442">
          <w:marLeft w:val="480"/>
          <w:marRight w:val="0"/>
          <w:marTop w:val="0"/>
          <w:marBottom w:val="0"/>
          <w:divBdr>
            <w:top w:val="none" w:sz="0" w:space="0" w:color="auto"/>
            <w:left w:val="none" w:sz="0" w:space="0" w:color="auto"/>
            <w:bottom w:val="none" w:sz="0" w:space="0" w:color="auto"/>
            <w:right w:val="none" w:sz="0" w:space="0" w:color="auto"/>
          </w:divBdr>
        </w:div>
        <w:div w:id="893808585">
          <w:marLeft w:val="480"/>
          <w:marRight w:val="0"/>
          <w:marTop w:val="0"/>
          <w:marBottom w:val="0"/>
          <w:divBdr>
            <w:top w:val="none" w:sz="0" w:space="0" w:color="auto"/>
            <w:left w:val="none" w:sz="0" w:space="0" w:color="auto"/>
            <w:bottom w:val="none" w:sz="0" w:space="0" w:color="auto"/>
            <w:right w:val="none" w:sz="0" w:space="0" w:color="auto"/>
          </w:divBdr>
        </w:div>
        <w:div w:id="1326786280">
          <w:marLeft w:val="480"/>
          <w:marRight w:val="0"/>
          <w:marTop w:val="0"/>
          <w:marBottom w:val="0"/>
          <w:divBdr>
            <w:top w:val="none" w:sz="0" w:space="0" w:color="auto"/>
            <w:left w:val="none" w:sz="0" w:space="0" w:color="auto"/>
            <w:bottom w:val="none" w:sz="0" w:space="0" w:color="auto"/>
            <w:right w:val="none" w:sz="0" w:space="0" w:color="auto"/>
          </w:divBdr>
        </w:div>
        <w:div w:id="1199703679">
          <w:marLeft w:val="480"/>
          <w:marRight w:val="0"/>
          <w:marTop w:val="0"/>
          <w:marBottom w:val="0"/>
          <w:divBdr>
            <w:top w:val="none" w:sz="0" w:space="0" w:color="auto"/>
            <w:left w:val="none" w:sz="0" w:space="0" w:color="auto"/>
            <w:bottom w:val="none" w:sz="0" w:space="0" w:color="auto"/>
            <w:right w:val="none" w:sz="0" w:space="0" w:color="auto"/>
          </w:divBdr>
        </w:div>
        <w:div w:id="721826380">
          <w:marLeft w:val="480"/>
          <w:marRight w:val="0"/>
          <w:marTop w:val="0"/>
          <w:marBottom w:val="0"/>
          <w:divBdr>
            <w:top w:val="none" w:sz="0" w:space="0" w:color="auto"/>
            <w:left w:val="none" w:sz="0" w:space="0" w:color="auto"/>
            <w:bottom w:val="none" w:sz="0" w:space="0" w:color="auto"/>
            <w:right w:val="none" w:sz="0" w:space="0" w:color="auto"/>
          </w:divBdr>
        </w:div>
        <w:div w:id="872958783">
          <w:marLeft w:val="480"/>
          <w:marRight w:val="0"/>
          <w:marTop w:val="0"/>
          <w:marBottom w:val="0"/>
          <w:divBdr>
            <w:top w:val="none" w:sz="0" w:space="0" w:color="auto"/>
            <w:left w:val="none" w:sz="0" w:space="0" w:color="auto"/>
            <w:bottom w:val="none" w:sz="0" w:space="0" w:color="auto"/>
            <w:right w:val="none" w:sz="0" w:space="0" w:color="auto"/>
          </w:divBdr>
        </w:div>
        <w:div w:id="194584150">
          <w:marLeft w:val="480"/>
          <w:marRight w:val="0"/>
          <w:marTop w:val="0"/>
          <w:marBottom w:val="0"/>
          <w:divBdr>
            <w:top w:val="none" w:sz="0" w:space="0" w:color="auto"/>
            <w:left w:val="none" w:sz="0" w:space="0" w:color="auto"/>
            <w:bottom w:val="none" w:sz="0" w:space="0" w:color="auto"/>
            <w:right w:val="none" w:sz="0" w:space="0" w:color="auto"/>
          </w:divBdr>
        </w:div>
        <w:div w:id="686450016">
          <w:marLeft w:val="480"/>
          <w:marRight w:val="0"/>
          <w:marTop w:val="0"/>
          <w:marBottom w:val="0"/>
          <w:divBdr>
            <w:top w:val="none" w:sz="0" w:space="0" w:color="auto"/>
            <w:left w:val="none" w:sz="0" w:space="0" w:color="auto"/>
            <w:bottom w:val="none" w:sz="0" w:space="0" w:color="auto"/>
            <w:right w:val="none" w:sz="0" w:space="0" w:color="auto"/>
          </w:divBdr>
        </w:div>
        <w:div w:id="212039588">
          <w:marLeft w:val="480"/>
          <w:marRight w:val="0"/>
          <w:marTop w:val="0"/>
          <w:marBottom w:val="0"/>
          <w:divBdr>
            <w:top w:val="none" w:sz="0" w:space="0" w:color="auto"/>
            <w:left w:val="none" w:sz="0" w:space="0" w:color="auto"/>
            <w:bottom w:val="none" w:sz="0" w:space="0" w:color="auto"/>
            <w:right w:val="none" w:sz="0" w:space="0" w:color="auto"/>
          </w:divBdr>
        </w:div>
        <w:div w:id="1099255522">
          <w:marLeft w:val="480"/>
          <w:marRight w:val="0"/>
          <w:marTop w:val="0"/>
          <w:marBottom w:val="0"/>
          <w:divBdr>
            <w:top w:val="none" w:sz="0" w:space="0" w:color="auto"/>
            <w:left w:val="none" w:sz="0" w:space="0" w:color="auto"/>
            <w:bottom w:val="none" w:sz="0" w:space="0" w:color="auto"/>
            <w:right w:val="none" w:sz="0" w:space="0" w:color="auto"/>
          </w:divBdr>
        </w:div>
        <w:div w:id="1171868398">
          <w:marLeft w:val="480"/>
          <w:marRight w:val="0"/>
          <w:marTop w:val="0"/>
          <w:marBottom w:val="0"/>
          <w:divBdr>
            <w:top w:val="none" w:sz="0" w:space="0" w:color="auto"/>
            <w:left w:val="none" w:sz="0" w:space="0" w:color="auto"/>
            <w:bottom w:val="none" w:sz="0" w:space="0" w:color="auto"/>
            <w:right w:val="none" w:sz="0" w:space="0" w:color="auto"/>
          </w:divBdr>
        </w:div>
        <w:div w:id="564224678">
          <w:marLeft w:val="480"/>
          <w:marRight w:val="0"/>
          <w:marTop w:val="0"/>
          <w:marBottom w:val="0"/>
          <w:divBdr>
            <w:top w:val="none" w:sz="0" w:space="0" w:color="auto"/>
            <w:left w:val="none" w:sz="0" w:space="0" w:color="auto"/>
            <w:bottom w:val="none" w:sz="0" w:space="0" w:color="auto"/>
            <w:right w:val="none" w:sz="0" w:space="0" w:color="auto"/>
          </w:divBdr>
        </w:div>
        <w:div w:id="530463392">
          <w:marLeft w:val="480"/>
          <w:marRight w:val="0"/>
          <w:marTop w:val="0"/>
          <w:marBottom w:val="0"/>
          <w:divBdr>
            <w:top w:val="none" w:sz="0" w:space="0" w:color="auto"/>
            <w:left w:val="none" w:sz="0" w:space="0" w:color="auto"/>
            <w:bottom w:val="none" w:sz="0" w:space="0" w:color="auto"/>
            <w:right w:val="none" w:sz="0" w:space="0" w:color="auto"/>
          </w:divBdr>
        </w:div>
        <w:div w:id="829834193">
          <w:marLeft w:val="480"/>
          <w:marRight w:val="0"/>
          <w:marTop w:val="0"/>
          <w:marBottom w:val="0"/>
          <w:divBdr>
            <w:top w:val="none" w:sz="0" w:space="0" w:color="auto"/>
            <w:left w:val="none" w:sz="0" w:space="0" w:color="auto"/>
            <w:bottom w:val="none" w:sz="0" w:space="0" w:color="auto"/>
            <w:right w:val="none" w:sz="0" w:space="0" w:color="auto"/>
          </w:divBdr>
        </w:div>
        <w:div w:id="118574729">
          <w:marLeft w:val="480"/>
          <w:marRight w:val="0"/>
          <w:marTop w:val="0"/>
          <w:marBottom w:val="0"/>
          <w:divBdr>
            <w:top w:val="none" w:sz="0" w:space="0" w:color="auto"/>
            <w:left w:val="none" w:sz="0" w:space="0" w:color="auto"/>
            <w:bottom w:val="none" w:sz="0" w:space="0" w:color="auto"/>
            <w:right w:val="none" w:sz="0" w:space="0" w:color="auto"/>
          </w:divBdr>
        </w:div>
        <w:div w:id="1396466258">
          <w:marLeft w:val="480"/>
          <w:marRight w:val="0"/>
          <w:marTop w:val="0"/>
          <w:marBottom w:val="0"/>
          <w:divBdr>
            <w:top w:val="none" w:sz="0" w:space="0" w:color="auto"/>
            <w:left w:val="none" w:sz="0" w:space="0" w:color="auto"/>
            <w:bottom w:val="none" w:sz="0" w:space="0" w:color="auto"/>
            <w:right w:val="none" w:sz="0" w:space="0" w:color="auto"/>
          </w:divBdr>
        </w:div>
        <w:div w:id="1619025171">
          <w:marLeft w:val="480"/>
          <w:marRight w:val="0"/>
          <w:marTop w:val="0"/>
          <w:marBottom w:val="0"/>
          <w:divBdr>
            <w:top w:val="none" w:sz="0" w:space="0" w:color="auto"/>
            <w:left w:val="none" w:sz="0" w:space="0" w:color="auto"/>
            <w:bottom w:val="none" w:sz="0" w:space="0" w:color="auto"/>
            <w:right w:val="none" w:sz="0" w:space="0" w:color="auto"/>
          </w:divBdr>
        </w:div>
        <w:div w:id="214201928">
          <w:marLeft w:val="480"/>
          <w:marRight w:val="0"/>
          <w:marTop w:val="0"/>
          <w:marBottom w:val="0"/>
          <w:divBdr>
            <w:top w:val="none" w:sz="0" w:space="0" w:color="auto"/>
            <w:left w:val="none" w:sz="0" w:space="0" w:color="auto"/>
            <w:bottom w:val="none" w:sz="0" w:space="0" w:color="auto"/>
            <w:right w:val="none" w:sz="0" w:space="0" w:color="auto"/>
          </w:divBdr>
        </w:div>
        <w:div w:id="1083261770">
          <w:marLeft w:val="480"/>
          <w:marRight w:val="0"/>
          <w:marTop w:val="0"/>
          <w:marBottom w:val="0"/>
          <w:divBdr>
            <w:top w:val="none" w:sz="0" w:space="0" w:color="auto"/>
            <w:left w:val="none" w:sz="0" w:space="0" w:color="auto"/>
            <w:bottom w:val="none" w:sz="0" w:space="0" w:color="auto"/>
            <w:right w:val="none" w:sz="0" w:space="0" w:color="auto"/>
          </w:divBdr>
        </w:div>
        <w:div w:id="659042727">
          <w:marLeft w:val="480"/>
          <w:marRight w:val="0"/>
          <w:marTop w:val="0"/>
          <w:marBottom w:val="0"/>
          <w:divBdr>
            <w:top w:val="none" w:sz="0" w:space="0" w:color="auto"/>
            <w:left w:val="none" w:sz="0" w:space="0" w:color="auto"/>
            <w:bottom w:val="none" w:sz="0" w:space="0" w:color="auto"/>
            <w:right w:val="none" w:sz="0" w:space="0" w:color="auto"/>
          </w:divBdr>
        </w:div>
        <w:div w:id="708991777">
          <w:marLeft w:val="480"/>
          <w:marRight w:val="0"/>
          <w:marTop w:val="0"/>
          <w:marBottom w:val="0"/>
          <w:divBdr>
            <w:top w:val="none" w:sz="0" w:space="0" w:color="auto"/>
            <w:left w:val="none" w:sz="0" w:space="0" w:color="auto"/>
            <w:bottom w:val="none" w:sz="0" w:space="0" w:color="auto"/>
            <w:right w:val="none" w:sz="0" w:space="0" w:color="auto"/>
          </w:divBdr>
        </w:div>
        <w:div w:id="511142296">
          <w:marLeft w:val="480"/>
          <w:marRight w:val="0"/>
          <w:marTop w:val="0"/>
          <w:marBottom w:val="0"/>
          <w:divBdr>
            <w:top w:val="none" w:sz="0" w:space="0" w:color="auto"/>
            <w:left w:val="none" w:sz="0" w:space="0" w:color="auto"/>
            <w:bottom w:val="none" w:sz="0" w:space="0" w:color="auto"/>
            <w:right w:val="none" w:sz="0" w:space="0" w:color="auto"/>
          </w:divBdr>
        </w:div>
        <w:div w:id="923300325">
          <w:marLeft w:val="480"/>
          <w:marRight w:val="0"/>
          <w:marTop w:val="0"/>
          <w:marBottom w:val="0"/>
          <w:divBdr>
            <w:top w:val="none" w:sz="0" w:space="0" w:color="auto"/>
            <w:left w:val="none" w:sz="0" w:space="0" w:color="auto"/>
            <w:bottom w:val="none" w:sz="0" w:space="0" w:color="auto"/>
            <w:right w:val="none" w:sz="0" w:space="0" w:color="auto"/>
          </w:divBdr>
        </w:div>
        <w:div w:id="1785645">
          <w:marLeft w:val="480"/>
          <w:marRight w:val="0"/>
          <w:marTop w:val="0"/>
          <w:marBottom w:val="0"/>
          <w:divBdr>
            <w:top w:val="none" w:sz="0" w:space="0" w:color="auto"/>
            <w:left w:val="none" w:sz="0" w:space="0" w:color="auto"/>
            <w:bottom w:val="none" w:sz="0" w:space="0" w:color="auto"/>
            <w:right w:val="none" w:sz="0" w:space="0" w:color="auto"/>
          </w:divBdr>
        </w:div>
        <w:div w:id="1473019025">
          <w:marLeft w:val="480"/>
          <w:marRight w:val="0"/>
          <w:marTop w:val="0"/>
          <w:marBottom w:val="0"/>
          <w:divBdr>
            <w:top w:val="none" w:sz="0" w:space="0" w:color="auto"/>
            <w:left w:val="none" w:sz="0" w:space="0" w:color="auto"/>
            <w:bottom w:val="none" w:sz="0" w:space="0" w:color="auto"/>
            <w:right w:val="none" w:sz="0" w:space="0" w:color="auto"/>
          </w:divBdr>
        </w:div>
        <w:div w:id="1604268339">
          <w:marLeft w:val="480"/>
          <w:marRight w:val="0"/>
          <w:marTop w:val="0"/>
          <w:marBottom w:val="0"/>
          <w:divBdr>
            <w:top w:val="none" w:sz="0" w:space="0" w:color="auto"/>
            <w:left w:val="none" w:sz="0" w:space="0" w:color="auto"/>
            <w:bottom w:val="none" w:sz="0" w:space="0" w:color="auto"/>
            <w:right w:val="none" w:sz="0" w:space="0" w:color="auto"/>
          </w:divBdr>
        </w:div>
        <w:div w:id="308831361">
          <w:marLeft w:val="480"/>
          <w:marRight w:val="0"/>
          <w:marTop w:val="0"/>
          <w:marBottom w:val="0"/>
          <w:divBdr>
            <w:top w:val="none" w:sz="0" w:space="0" w:color="auto"/>
            <w:left w:val="none" w:sz="0" w:space="0" w:color="auto"/>
            <w:bottom w:val="none" w:sz="0" w:space="0" w:color="auto"/>
            <w:right w:val="none" w:sz="0" w:space="0" w:color="auto"/>
          </w:divBdr>
        </w:div>
        <w:div w:id="542715623">
          <w:marLeft w:val="480"/>
          <w:marRight w:val="0"/>
          <w:marTop w:val="0"/>
          <w:marBottom w:val="0"/>
          <w:divBdr>
            <w:top w:val="none" w:sz="0" w:space="0" w:color="auto"/>
            <w:left w:val="none" w:sz="0" w:space="0" w:color="auto"/>
            <w:bottom w:val="none" w:sz="0" w:space="0" w:color="auto"/>
            <w:right w:val="none" w:sz="0" w:space="0" w:color="auto"/>
          </w:divBdr>
        </w:div>
        <w:div w:id="1026369784">
          <w:marLeft w:val="480"/>
          <w:marRight w:val="0"/>
          <w:marTop w:val="0"/>
          <w:marBottom w:val="0"/>
          <w:divBdr>
            <w:top w:val="none" w:sz="0" w:space="0" w:color="auto"/>
            <w:left w:val="none" w:sz="0" w:space="0" w:color="auto"/>
            <w:bottom w:val="none" w:sz="0" w:space="0" w:color="auto"/>
            <w:right w:val="none" w:sz="0" w:space="0" w:color="auto"/>
          </w:divBdr>
        </w:div>
        <w:div w:id="196049453">
          <w:marLeft w:val="480"/>
          <w:marRight w:val="0"/>
          <w:marTop w:val="0"/>
          <w:marBottom w:val="0"/>
          <w:divBdr>
            <w:top w:val="none" w:sz="0" w:space="0" w:color="auto"/>
            <w:left w:val="none" w:sz="0" w:space="0" w:color="auto"/>
            <w:bottom w:val="none" w:sz="0" w:space="0" w:color="auto"/>
            <w:right w:val="none" w:sz="0" w:space="0" w:color="auto"/>
          </w:divBdr>
        </w:div>
        <w:div w:id="1513832421">
          <w:marLeft w:val="480"/>
          <w:marRight w:val="0"/>
          <w:marTop w:val="0"/>
          <w:marBottom w:val="0"/>
          <w:divBdr>
            <w:top w:val="none" w:sz="0" w:space="0" w:color="auto"/>
            <w:left w:val="none" w:sz="0" w:space="0" w:color="auto"/>
            <w:bottom w:val="none" w:sz="0" w:space="0" w:color="auto"/>
            <w:right w:val="none" w:sz="0" w:space="0" w:color="auto"/>
          </w:divBdr>
        </w:div>
        <w:div w:id="1458066195">
          <w:marLeft w:val="480"/>
          <w:marRight w:val="0"/>
          <w:marTop w:val="0"/>
          <w:marBottom w:val="0"/>
          <w:divBdr>
            <w:top w:val="none" w:sz="0" w:space="0" w:color="auto"/>
            <w:left w:val="none" w:sz="0" w:space="0" w:color="auto"/>
            <w:bottom w:val="none" w:sz="0" w:space="0" w:color="auto"/>
            <w:right w:val="none" w:sz="0" w:space="0" w:color="auto"/>
          </w:divBdr>
        </w:div>
        <w:div w:id="1722435681">
          <w:marLeft w:val="480"/>
          <w:marRight w:val="0"/>
          <w:marTop w:val="0"/>
          <w:marBottom w:val="0"/>
          <w:divBdr>
            <w:top w:val="none" w:sz="0" w:space="0" w:color="auto"/>
            <w:left w:val="none" w:sz="0" w:space="0" w:color="auto"/>
            <w:bottom w:val="none" w:sz="0" w:space="0" w:color="auto"/>
            <w:right w:val="none" w:sz="0" w:space="0" w:color="auto"/>
          </w:divBdr>
        </w:div>
        <w:div w:id="627054889">
          <w:marLeft w:val="480"/>
          <w:marRight w:val="0"/>
          <w:marTop w:val="0"/>
          <w:marBottom w:val="0"/>
          <w:divBdr>
            <w:top w:val="none" w:sz="0" w:space="0" w:color="auto"/>
            <w:left w:val="none" w:sz="0" w:space="0" w:color="auto"/>
            <w:bottom w:val="none" w:sz="0" w:space="0" w:color="auto"/>
            <w:right w:val="none" w:sz="0" w:space="0" w:color="auto"/>
          </w:divBdr>
        </w:div>
        <w:div w:id="2061051803">
          <w:marLeft w:val="480"/>
          <w:marRight w:val="0"/>
          <w:marTop w:val="0"/>
          <w:marBottom w:val="0"/>
          <w:divBdr>
            <w:top w:val="none" w:sz="0" w:space="0" w:color="auto"/>
            <w:left w:val="none" w:sz="0" w:space="0" w:color="auto"/>
            <w:bottom w:val="none" w:sz="0" w:space="0" w:color="auto"/>
            <w:right w:val="none" w:sz="0" w:space="0" w:color="auto"/>
          </w:divBdr>
        </w:div>
        <w:div w:id="2088190172">
          <w:marLeft w:val="480"/>
          <w:marRight w:val="0"/>
          <w:marTop w:val="0"/>
          <w:marBottom w:val="0"/>
          <w:divBdr>
            <w:top w:val="none" w:sz="0" w:space="0" w:color="auto"/>
            <w:left w:val="none" w:sz="0" w:space="0" w:color="auto"/>
            <w:bottom w:val="none" w:sz="0" w:space="0" w:color="auto"/>
            <w:right w:val="none" w:sz="0" w:space="0" w:color="auto"/>
          </w:divBdr>
        </w:div>
        <w:div w:id="151869961">
          <w:marLeft w:val="480"/>
          <w:marRight w:val="0"/>
          <w:marTop w:val="0"/>
          <w:marBottom w:val="0"/>
          <w:divBdr>
            <w:top w:val="none" w:sz="0" w:space="0" w:color="auto"/>
            <w:left w:val="none" w:sz="0" w:space="0" w:color="auto"/>
            <w:bottom w:val="none" w:sz="0" w:space="0" w:color="auto"/>
            <w:right w:val="none" w:sz="0" w:space="0" w:color="auto"/>
          </w:divBdr>
        </w:div>
        <w:div w:id="721058885">
          <w:marLeft w:val="480"/>
          <w:marRight w:val="0"/>
          <w:marTop w:val="0"/>
          <w:marBottom w:val="0"/>
          <w:divBdr>
            <w:top w:val="none" w:sz="0" w:space="0" w:color="auto"/>
            <w:left w:val="none" w:sz="0" w:space="0" w:color="auto"/>
            <w:bottom w:val="none" w:sz="0" w:space="0" w:color="auto"/>
            <w:right w:val="none" w:sz="0" w:space="0" w:color="auto"/>
          </w:divBdr>
        </w:div>
        <w:div w:id="779379783">
          <w:marLeft w:val="480"/>
          <w:marRight w:val="0"/>
          <w:marTop w:val="0"/>
          <w:marBottom w:val="0"/>
          <w:divBdr>
            <w:top w:val="none" w:sz="0" w:space="0" w:color="auto"/>
            <w:left w:val="none" w:sz="0" w:space="0" w:color="auto"/>
            <w:bottom w:val="none" w:sz="0" w:space="0" w:color="auto"/>
            <w:right w:val="none" w:sz="0" w:space="0" w:color="auto"/>
          </w:divBdr>
        </w:div>
        <w:div w:id="72893481">
          <w:marLeft w:val="480"/>
          <w:marRight w:val="0"/>
          <w:marTop w:val="0"/>
          <w:marBottom w:val="0"/>
          <w:divBdr>
            <w:top w:val="none" w:sz="0" w:space="0" w:color="auto"/>
            <w:left w:val="none" w:sz="0" w:space="0" w:color="auto"/>
            <w:bottom w:val="none" w:sz="0" w:space="0" w:color="auto"/>
            <w:right w:val="none" w:sz="0" w:space="0" w:color="auto"/>
          </w:divBdr>
        </w:div>
        <w:div w:id="1686905987">
          <w:marLeft w:val="480"/>
          <w:marRight w:val="0"/>
          <w:marTop w:val="0"/>
          <w:marBottom w:val="0"/>
          <w:divBdr>
            <w:top w:val="none" w:sz="0" w:space="0" w:color="auto"/>
            <w:left w:val="none" w:sz="0" w:space="0" w:color="auto"/>
            <w:bottom w:val="none" w:sz="0" w:space="0" w:color="auto"/>
            <w:right w:val="none" w:sz="0" w:space="0" w:color="auto"/>
          </w:divBdr>
        </w:div>
        <w:div w:id="1706446896">
          <w:marLeft w:val="480"/>
          <w:marRight w:val="0"/>
          <w:marTop w:val="0"/>
          <w:marBottom w:val="0"/>
          <w:divBdr>
            <w:top w:val="none" w:sz="0" w:space="0" w:color="auto"/>
            <w:left w:val="none" w:sz="0" w:space="0" w:color="auto"/>
            <w:bottom w:val="none" w:sz="0" w:space="0" w:color="auto"/>
            <w:right w:val="none" w:sz="0" w:space="0" w:color="auto"/>
          </w:divBdr>
        </w:div>
        <w:div w:id="2091391364">
          <w:marLeft w:val="480"/>
          <w:marRight w:val="0"/>
          <w:marTop w:val="0"/>
          <w:marBottom w:val="0"/>
          <w:divBdr>
            <w:top w:val="none" w:sz="0" w:space="0" w:color="auto"/>
            <w:left w:val="none" w:sz="0" w:space="0" w:color="auto"/>
            <w:bottom w:val="none" w:sz="0" w:space="0" w:color="auto"/>
            <w:right w:val="none" w:sz="0" w:space="0" w:color="auto"/>
          </w:divBdr>
        </w:div>
        <w:div w:id="2069110359">
          <w:marLeft w:val="480"/>
          <w:marRight w:val="0"/>
          <w:marTop w:val="0"/>
          <w:marBottom w:val="0"/>
          <w:divBdr>
            <w:top w:val="none" w:sz="0" w:space="0" w:color="auto"/>
            <w:left w:val="none" w:sz="0" w:space="0" w:color="auto"/>
            <w:bottom w:val="none" w:sz="0" w:space="0" w:color="auto"/>
            <w:right w:val="none" w:sz="0" w:space="0" w:color="auto"/>
          </w:divBdr>
        </w:div>
        <w:div w:id="1726677812">
          <w:marLeft w:val="480"/>
          <w:marRight w:val="0"/>
          <w:marTop w:val="0"/>
          <w:marBottom w:val="0"/>
          <w:divBdr>
            <w:top w:val="none" w:sz="0" w:space="0" w:color="auto"/>
            <w:left w:val="none" w:sz="0" w:space="0" w:color="auto"/>
            <w:bottom w:val="none" w:sz="0" w:space="0" w:color="auto"/>
            <w:right w:val="none" w:sz="0" w:space="0" w:color="auto"/>
          </w:divBdr>
        </w:div>
        <w:div w:id="1424758557">
          <w:marLeft w:val="480"/>
          <w:marRight w:val="0"/>
          <w:marTop w:val="0"/>
          <w:marBottom w:val="0"/>
          <w:divBdr>
            <w:top w:val="none" w:sz="0" w:space="0" w:color="auto"/>
            <w:left w:val="none" w:sz="0" w:space="0" w:color="auto"/>
            <w:bottom w:val="none" w:sz="0" w:space="0" w:color="auto"/>
            <w:right w:val="none" w:sz="0" w:space="0" w:color="auto"/>
          </w:divBdr>
        </w:div>
        <w:div w:id="1506900028">
          <w:marLeft w:val="480"/>
          <w:marRight w:val="0"/>
          <w:marTop w:val="0"/>
          <w:marBottom w:val="0"/>
          <w:divBdr>
            <w:top w:val="none" w:sz="0" w:space="0" w:color="auto"/>
            <w:left w:val="none" w:sz="0" w:space="0" w:color="auto"/>
            <w:bottom w:val="none" w:sz="0" w:space="0" w:color="auto"/>
            <w:right w:val="none" w:sz="0" w:space="0" w:color="auto"/>
          </w:divBdr>
        </w:div>
        <w:div w:id="879511205">
          <w:marLeft w:val="480"/>
          <w:marRight w:val="0"/>
          <w:marTop w:val="0"/>
          <w:marBottom w:val="0"/>
          <w:divBdr>
            <w:top w:val="none" w:sz="0" w:space="0" w:color="auto"/>
            <w:left w:val="none" w:sz="0" w:space="0" w:color="auto"/>
            <w:bottom w:val="none" w:sz="0" w:space="0" w:color="auto"/>
            <w:right w:val="none" w:sz="0" w:space="0" w:color="auto"/>
          </w:divBdr>
        </w:div>
        <w:div w:id="495389645">
          <w:marLeft w:val="480"/>
          <w:marRight w:val="0"/>
          <w:marTop w:val="0"/>
          <w:marBottom w:val="0"/>
          <w:divBdr>
            <w:top w:val="none" w:sz="0" w:space="0" w:color="auto"/>
            <w:left w:val="none" w:sz="0" w:space="0" w:color="auto"/>
            <w:bottom w:val="none" w:sz="0" w:space="0" w:color="auto"/>
            <w:right w:val="none" w:sz="0" w:space="0" w:color="auto"/>
          </w:divBdr>
        </w:div>
        <w:div w:id="524170533">
          <w:marLeft w:val="480"/>
          <w:marRight w:val="0"/>
          <w:marTop w:val="0"/>
          <w:marBottom w:val="0"/>
          <w:divBdr>
            <w:top w:val="none" w:sz="0" w:space="0" w:color="auto"/>
            <w:left w:val="none" w:sz="0" w:space="0" w:color="auto"/>
            <w:bottom w:val="none" w:sz="0" w:space="0" w:color="auto"/>
            <w:right w:val="none" w:sz="0" w:space="0" w:color="auto"/>
          </w:divBdr>
        </w:div>
        <w:div w:id="1776319664">
          <w:marLeft w:val="480"/>
          <w:marRight w:val="0"/>
          <w:marTop w:val="0"/>
          <w:marBottom w:val="0"/>
          <w:divBdr>
            <w:top w:val="none" w:sz="0" w:space="0" w:color="auto"/>
            <w:left w:val="none" w:sz="0" w:space="0" w:color="auto"/>
            <w:bottom w:val="none" w:sz="0" w:space="0" w:color="auto"/>
            <w:right w:val="none" w:sz="0" w:space="0" w:color="auto"/>
          </w:divBdr>
        </w:div>
        <w:div w:id="926620127">
          <w:marLeft w:val="480"/>
          <w:marRight w:val="0"/>
          <w:marTop w:val="0"/>
          <w:marBottom w:val="0"/>
          <w:divBdr>
            <w:top w:val="none" w:sz="0" w:space="0" w:color="auto"/>
            <w:left w:val="none" w:sz="0" w:space="0" w:color="auto"/>
            <w:bottom w:val="none" w:sz="0" w:space="0" w:color="auto"/>
            <w:right w:val="none" w:sz="0" w:space="0" w:color="auto"/>
          </w:divBdr>
        </w:div>
        <w:div w:id="2042782768">
          <w:marLeft w:val="480"/>
          <w:marRight w:val="0"/>
          <w:marTop w:val="0"/>
          <w:marBottom w:val="0"/>
          <w:divBdr>
            <w:top w:val="none" w:sz="0" w:space="0" w:color="auto"/>
            <w:left w:val="none" w:sz="0" w:space="0" w:color="auto"/>
            <w:bottom w:val="none" w:sz="0" w:space="0" w:color="auto"/>
            <w:right w:val="none" w:sz="0" w:space="0" w:color="auto"/>
          </w:divBdr>
        </w:div>
        <w:div w:id="1821193992">
          <w:marLeft w:val="480"/>
          <w:marRight w:val="0"/>
          <w:marTop w:val="0"/>
          <w:marBottom w:val="0"/>
          <w:divBdr>
            <w:top w:val="none" w:sz="0" w:space="0" w:color="auto"/>
            <w:left w:val="none" w:sz="0" w:space="0" w:color="auto"/>
            <w:bottom w:val="none" w:sz="0" w:space="0" w:color="auto"/>
            <w:right w:val="none" w:sz="0" w:space="0" w:color="auto"/>
          </w:divBdr>
        </w:div>
        <w:div w:id="871260482">
          <w:marLeft w:val="480"/>
          <w:marRight w:val="0"/>
          <w:marTop w:val="0"/>
          <w:marBottom w:val="0"/>
          <w:divBdr>
            <w:top w:val="none" w:sz="0" w:space="0" w:color="auto"/>
            <w:left w:val="none" w:sz="0" w:space="0" w:color="auto"/>
            <w:bottom w:val="none" w:sz="0" w:space="0" w:color="auto"/>
            <w:right w:val="none" w:sz="0" w:space="0" w:color="auto"/>
          </w:divBdr>
        </w:div>
        <w:div w:id="1713192830">
          <w:marLeft w:val="480"/>
          <w:marRight w:val="0"/>
          <w:marTop w:val="0"/>
          <w:marBottom w:val="0"/>
          <w:divBdr>
            <w:top w:val="none" w:sz="0" w:space="0" w:color="auto"/>
            <w:left w:val="none" w:sz="0" w:space="0" w:color="auto"/>
            <w:bottom w:val="none" w:sz="0" w:space="0" w:color="auto"/>
            <w:right w:val="none" w:sz="0" w:space="0" w:color="auto"/>
          </w:divBdr>
        </w:div>
        <w:div w:id="761485967">
          <w:marLeft w:val="480"/>
          <w:marRight w:val="0"/>
          <w:marTop w:val="0"/>
          <w:marBottom w:val="0"/>
          <w:divBdr>
            <w:top w:val="none" w:sz="0" w:space="0" w:color="auto"/>
            <w:left w:val="none" w:sz="0" w:space="0" w:color="auto"/>
            <w:bottom w:val="none" w:sz="0" w:space="0" w:color="auto"/>
            <w:right w:val="none" w:sz="0" w:space="0" w:color="auto"/>
          </w:divBdr>
        </w:div>
        <w:div w:id="82574">
          <w:marLeft w:val="480"/>
          <w:marRight w:val="0"/>
          <w:marTop w:val="0"/>
          <w:marBottom w:val="0"/>
          <w:divBdr>
            <w:top w:val="none" w:sz="0" w:space="0" w:color="auto"/>
            <w:left w:val="none" w:sz="0" w:space="0" w:color="auto"/>
            <w:bottom w:val="none" w:sz="0" w:space="0" w:color="auto"/>
            <w:right w:val="none" w:sz="0" w:space="0" w:color="auto"/>
          </w:divBdr>
        </w:div>
        <w:div w:id="1444691126">
          <w:marLeft w:val="480"/>
          <w:marRight w:val="0"/>
          <w:marTop w:val="0"/>
          <w:marBottom w:val="0"/>
          <w:divBdr>
            <w:top w:val="none" w:sz="0" w:space="0" w:color="auto"/>
            <w:left w:val="none" w:sz="0" w:space="0" w:color="auto"/>
            <w:bottom w:val="none" w:sz="0" w:space="0" w:color="auto"/>
            <w:right w:val="none" w:sz="0" w:space="0" w:color="auto"/>
          </w:divBdr>
        </w:div>
        <w:div w:id="595748900">
          <w:marLeft w:val="480"/>
          <w:marRight w:val="0"/>
          <w:marTop w:val="0"/>
          <w:marBottom w:val="0"/>
          <w:divBdr>
            <w:top w:val="none" w:sz="0" w:space="0" w:color="auto"/>
            <w:left w:val="none" w:sz="0" w:space="0" w:color="auto"/>
            <w:bottom w:val="none" w:sz="0" w:space="0" w:color="auto"/>
            <w:right w:val="none" w:sz="0" w:space="0" w:color="auto"/>
          </w:divBdr>
        </w:div>
        <w:div w:id="485628668">
          <w:marLeft w:val="480"/>
          <w:marRight w:val="0"/>
          <w:marTop w:val="0"/>
          <w:marBottom w:val="0"/>
          <w:divBdr>
            <w:top w:val="none" w:sz="0" w:space="0" w:color="auto"/>
            <w:left w:val="none" w:sz="0" w:space="0" w:color="auto"/>
            <w:bottom w:val="none" w:sz="0" w:space="0" w:color="auto"/>
            <w:right w:val="none" w:sz="0" w:space="0" w:color="auto"/>
          </w:divBdr>
        </w:div>
        <w:div w:id="1250387524">
          <w:marLeft w:val="480"/>
          <w:marRight w:val="0"/>
          <w:marTop w:val="0"/>
          <w:marBottom w:val="0"/>
          <w:divBdr>
            <w:top w:val="none" w:sz="0" w:space="0" w:color="auto"/>
            <w:left w:val="none" w:sz="0" w:space="0" w:color="auto"/>
            <w:bottom w:val="none" w:sz="0" w:space="0" w:color="auto"/>
            <w:right w:val="none" w:sz="0" w:space="0" w:color="auto"/>
          </w:divBdr>
        </w:div>
        <w:div w:id="181558894">
          <w:marLeft w:val="480"/>
          <w:marRight w:val="0"/>
          <w:marTop w:val="0"/>
          <w:marBottom w:val="0"/>
          <w:divBdr>
            <w:top w:val="none" w:sz="0" w:space="0" w:color="auto"/>
            <w:left w:val="none" w:sz="0" w:space="0" w:color="auto"/>
            <w:bottom w:val="none" w:sz="0" w:space="0" w:color="auto"/>
            <w:right w:val="none" w:sz="0" w:space="0" w:color="auto"/>
          </w:divBdr>
        </w:div>
        <w:div w:id="1344551360">
          <w:marLeft w:val="480"/>
          <w:marRight w:val="0"/>
          <w:marTop w:val="0"/>
          <w:marBottom w:val="0"/>
          <w:divBdr>
            <w:top w:val="none" w:sz="0" w:space="0" w:color="auto"/>
            <w:left w:val="none" w:sz="0" w:space="0" w:color="auto"/>
            <w:bottom w:val="none" w:sz="0" w:space="0" w:color="auto"/>
            <w:right w:val="none" w:sz="0" w:space="0" w:color="auto"/>
          </w:divBdr>
        </w:div>
        <w:div w:id="256207687">
          <w:marLeft w:val="480"/>
          <w:marRight w:val="0"/>
          <w:marTop w:val="0"/>
          <w:marBottom w:val="0"/>
          <w:divBdr>
            <w:top w:val="none" w:sz="0" w:space="0" w:color="auto"/>
            <w:left w:val="none" w:sz="0" w:space="0" w:color="auto"/>
            <w:bottom w:val="none" w:sz="0" w:space="0" w:color="auto"/>
            <w:right w:val="none" w:sz="0" w:space="0" w:color="auto"/>
          </w:divBdr>
        </w:div>
        <w:div w:id="1744450589">
          <w:marLeft w:val="480"/>
          <w:marRight w:val="0"/>
          <w:marTop w:val="0"/>
          <w:marBottom w:val="0"/>
          <w:divBdr>
            <w:top w:val="none" w:sz="0" w:space="0" w:color="auto"/>
            <w:left w:val="none" w:sz="0" w:space="0" w:color="auto"/>
            <w:bottom w:val="none" w:sz="0" w:space="0" w:color="auto"/>
            <w:right w:val="none" w:sz="0" w:space="0" w:color="auto"/>
          </w:divBdr>
        </w:div>
        <w:div w:id="787892970">
          <w:marLeft w:val="480"/>
          <w:marRight w:val="0"/>
          <w:marTop w:val="0"/>
          <w:marBottom w:val="0"/>
          <w:divBdr>
            <w:top w:val="none" w:sz="0" w:space="0" w:color="auto"/>
            <w:left w:val="none" w:sz="0" w:space="0" w:color="auto"/>
            <w:bottom w:val="none" w:sz="0" w:space="0" w:color="auto"/>
            <w:right w:val="none" w:sz="0" w:space="0" w:color="auto"/>
          </w:divBdr>
        </w:div>
        <w:div w:id="1266227036">
          <w:marLeft w:val="480"/>
          <w:marRight w:val="0"/>
          <w:marTop w:val="0"/>
          <w:marBottom w:val="0"/>
          <w:divBdr>
            <w:top w:val="none" w:sz="0" w:space="0" w:color="auto"/>
            <w:left w:val="none" w:sz="0" w:space="0" w:color="auto"/>
            <w:bottom w:val="none" w:sz="0" w:space="0" w:color="auto"/>
            <w:right w:val="none" w:sz="0" w:space="0" w:color="auto"/>
          </w:divBdr>
        </w:div>
        <w:div w:id="1342850854">
          <w:marLeft w:val="480"/>
          <w:marRight w:val="0"/>
          <w:marTop w:val="0"/>
          <w:marBottom w:val="0"/>
          <w:divBdr>
            <w:top w:val="none" w:sz="0" w:space="0" w:color="auto"/>
            <w:left w:val="none" w:sz="0" w:space="0" w:color="auto"/>
            <w:bottom w:val="none" w:sz="0" w:space="0" w:color="auto"/>
            <w:right w:val="none" w:sz="0" w:space="0" w:color="auto"/>
          </w:divBdr>
        </w:div>
        <w:div w:id="73018725">
          <w:marLeft w:val="480"/>
          <w:marRight w:val="0"/>
          <w:marTop w:val="0"/>
          <w:marBottom w:val="0"/>
          <w:divBdr>
            <w:top w:val="none" w:sz="0" w:space="0" w:color="auto"/>
            <w:left w:val="none" w:sz="0" w:space="0" w:color="auto"/>
            <w:bottom w:val="none" w:sz="0" w:space="0" w:color="auto"/>
            <w:right w:val="none" w:sz="0" w:space="0" w:color="auto"/>
          </w:divBdr>
        </w:div>
        <w:div w:id="1889797397">
          <w:marLeft w:val="480"/>
          <w:marRight w:val="0"/>
          <w:marTop w:val="0"/>
          <w:marBottom w:val="0"/>
          <w:divBdr>
            <w:top w:val="none" w:sz="0" w:space="0" w:color="auto"/>
            <w:left w:val="none" w:sz="0" w:space="0" w:color="auto"/>
            <w:bottom w:val="none" w:sz="0" w:space="0" w:color="auto"/>
            <w:right w:val="none" w:sz="0" w:space="0" w:color="auto"/>
          </w:divBdr>
        </w:div>
        <w:div w:id="1918782110">
          <w:marLeft w:val="480"/>
          <w:marRight w:val="0"/>
          <w:marTop w:val="0"/>
          <w:marBottom w:val="0"/>
          <w:divBdr>
            <w:top w:val="none" w:sz="0" w:space="0" w:color="auto"/>
            <w:left w:val="none" w:sz="0" w:space="0" w:color="auto"/>
            <w:bottom w:val="none" w:sz="0" w:space="0" w:color="auto"/>
            <w:right w:val="none" w:sz="0" w:space="0" w:color="auto"/>
          </w:divBdr>
        </w:div>
        <w:div w:id="1603224795">
          <w:marLeft w:val="480"/>
          <w:marRight w:val="0"/>
          <w:marTop w:val="0"/>
          <w:marBottom w:val="0"/>
          <w:divBdr>
            <w:top w:val="none" w:sz="0" w:space="0" w:color="auto"/>
            <w:left w:val="none" w:sz="0" w:space="0" w:color="auto"/>
            <w:bottom w:val="none" w:sz="0" w:space="0" w:color="auto"/>
            <w:right w:val="none" w:sz="0" w:space="0" w:color="auto"/>
          </w:divBdr>
        </w:div>
        <w:div w:id="1571112677">
          <w:marLeft w:val="480"/>
          <w:marRight w:val="0"/>
          <w:marTop w:val="0"/>
          <w:marBottom w:val="0"/>
          <w:divBdr>
            <w:top w:val="none" w:sz="0" w:space="0" w:color="auto"/>
            <w:left w:val="none" w:sz="0" w:space="0" w:color="auto"/>
            <w:bottom w:val="none" w:sz="0" w:space="0" w:color="auto"/>
            <w:right w:val="none" w:sz="0" w:space="0" w:color="auto"/>
          </w:divBdr>
        </w:div>
        <w:div w:id="2051606731">
          <w:marLeft w:val="480"/>
          <w:marRight w:val="0"/>
          <w:marTop w:val="0"/>
          <w:marBottom w:val="0"/>
          <w:divBdr>
            <w:top w:val="none" w:sz="0" w:space="0" w:color="auto"/>
            <w:left w:val="none" w:sz="0" w:space="0" w:color="auto"/>
            <w:bottom w:val="none" w:sz="0" w:space="0" w:color="auto"/>
            <w:right w:val="none" w:sz="0" w:space="0" w:color="auto"/>
          </w:divBdr>
        </w:div>
        <w:div w:id="61370079">
          <w:marLeft w:val="480"/>
          <w:marRight w:val="0"/>
          <w:marTop w:val="0"/>
          <w:marBottom w:val="0"/>
          <w:divBdr>
            <w:top w:val="none" w:sz="0" w:space="0" w:color="auto"/>
            <w:left w:val="none" w:sz="0" w:space="0" w:color="auto"/>
            <w:bottom w:val="none" w:sz="0" w:space="0" w:color="auto"/>
            <w:right w:val="none" w:sz="0" w:space="0" w:color="auto"/>
          </w:divBdr>
        </w:div>
        <w:div w:id="1793982685">
          <w:marLeft w:val="480"/>
          <w:marRight w:val="0"/>
          <w:marTop w:val="0"/>
          <w:marBottom w:val="0"/>
          <w:divBdr>
            <w:top w:val="none" w:sz="0" w:space="0" w:color="auto"/>
            <w:left w:val="none" w:sz="0" w:space="0" w:color="auto"/>
            <w:bottom w:val="none" w:sz="0" w:space="0" w:color="auto"/>
            <w:right w:val="none" w:sz="0" w:space="0" w:color="auto"/>
          </w:divBdr>
        </w:div>
        <w:div w:id="48500279">
          <w:marLeft w:val="480"/>
          <w:marRight w:val="0"/>
          <w:marTop w:val="0"/>
          <w:marBottom w:val="0"/>
          <w:divBdr>
            <w:top w:val="none" w:sz="0" w:space="0" w:color="auto"/>
            <w:left w:val="none" w:sz="0" w:space="0" w:color="auto"/>
            <w:bottom w:val="none" w:sz="0" w:space="0" w:color="auto"/>
            <w:right w:val="none" w:sz="0" w:space="0" w:color="auto"/>
          </w:divBdr>
        </w:div>
      </w:divsChild>
    </w:div>
    <w:div w:id="1213275288">
      <w:bodyDiv w:val="1"/>
      <w:marLeft w:val="0"/>
      <w:marRight w:val="0"/>
      <w:marTop w:val="0"/>
      <w:marBottom w:val="0"/>
      <w:divBdr>
        <w:top w:val="none" w:sz="0" w:space="0" w:color="auto"/>
        <w:left w:val="none" w:sz="0" w:space="0" w:color="auto"/>
        <w:bottom w:val="none" w:sz="0" w:space="0" w:color="auto"/>
        <w:right w:val="none" w:sz="0" w:space="0" w:color="auto"/>
      </w:divBdr>
    </w:div>
    <w:div w:id="1216508283">
      <w:bodyDiv w:val="1"/>
      <w:marLeft w:val="0"/>
      <w:marRight w:val="0"/>
      <w:marTop w:val="0"/>
      <w:marBottom w:val="0"/>
      <w:divBdr>
        <w:top w:val="none" w:sz="0" w:space="0" w:color="auto"/>
        <w:left w:val="none" w:sz="0" w:space="0" w:color="auto"/>
        <w:bottom w:val="none" w:sz="0" w:space="0" w:color="auto"/>
        <w:right w:val="none" w:sz="0" w:space="0" w:color="auto"/>
      </w:divBdr>
    </w:div>
    <w:div w:id="1219048873">
      <w:bodyDiv w:val="1"/>
      <w:marLeft w:val="0"/>
      <w:marRight w:val="0"/>
      <w:marTop w:val="0"/>
      <w:marBottom w:val="0"/>
      <w:divBdr>
        <w:top w:val="none" w:sz="0" w:space="0" w:color="auto"/>
        <w:left w:val="none" w:sz="0" w:space="0" w:color="auto"/>
        <w:bottom w:val="none" w:sz="0" w:space="0" w:color="auto"/>
        <w:right w:val="none" w:sz="0" w:space="0" w:color="auto"/>
      </w:divBdr>
    </w:div>
    <w:div w:id="1219197641">
      <w:bodyDiv w:val="1"/>
      <w:marLeft w:val="0"/>
      <w:marRight w:val="0"/>
      <w:marTop w:val="0"/>
      <w:marBottom w:val="0"/>
      <w:divBdr>
        <w:top w:val="none" w:sz="0" w:space="0" w:color="auto"/>
        <w:left w:val="none" w:sz="0" w:space="0" w:color="auto"/>
        <w:bottom w:val="none" w:sz="0" w:space="0" w:color="auto"/>
        <w:right w:val="none" w:sz="0" w:space="0" w:color="auto"/>
      </w:divBdr>
    </w:div>
    <w:div w:id="1219904413">
      <w:bodyDiv w:val="1"/>
      <w:marLeft w:val="0"/>
      <w:marRight w:val="0"/>
      <w:marTop w:val="0"/>
      <w:marBottom w:val="0"/>
      <w:divBdr>
        <w:top w:val="none" w:sz="0" w:space="0" w:color="auto"/>
        <w:left w:val="none" w:sz="0" w:space="0" w:color="auto"/>
        <w:bottom w:val="none" w:sz="0" w:space="0" w:color="auto"/>
        <w:right w:val="none" w:sz="0" w:space="0" w:color="auto"/>
      </w:divBdr>
      <w:divsChild>
        <w:div w:id="1812938530">
          <w:marLeft w:val="480"/>
          <w:marRight w:val="0"/>
          <w:marTop w:val="0"/>
          <w:marBottom w:val="0"/>
          <w:divBdr>
            <w:top w:val="none" w:sz="0" w:space="0" w:color="auto"/>
            <w:left w:val="none" w:sz="0" w:space="0" w:color="auto"/>
            <w:bottom w:val="none" w:sz="0" w:space="0" w:color="auto"/>
            <w:right w:val="none" w:sz="0" w:space="0" w:color="auto"/>
          </w:divBdr>
        </w:div>
        <w:div w:id="370885744">
          <w:marLeft w:val="480"/>
          <w:marRight w:val="0"/>
          <w:marTop w:val="0"/>
          <w:marBottom w:val="0"/>
          <w:divBdr>
            <w:top w:val="none" w:sz="0" w:space="0" w:color="auto"/>
            <w:left w:val="none" w:sz="0" w:space="0" w:color="auto"/>
            <w:bottom w:val="none" w:sz="0" w:space="0" w:color="auto"/>
            <w:right w:val="none" w:sz="0" w:space="0" w:color="auto"/>
          </w:divBdr>
        </w:div>
        <w:div w:id="313148911">
          <w:marLeft w:val="480"/>
          <w:marRight w:val="0"/>
          <w:marTop w:val="0"/>
          <w:marBottom w:val="0"/>
          <w:divBdr>
            <w:top w:val="none" w:sz="0" w:space="0" w:color="auto"/>
            <w:left w:val="none" w:sz="0" w:space="0" w:color="auto"/>
            <w:bottom w:val="none" w:sz="0" w:space="0" w:color="auto"/>
            <w:right w:val="none" w:sz="0" w:space="0" w:color="auto"/>
          </w:divBdr>
        </w:div>
        <w:div w:id="57289860">
          <w:marLeft w:val="480"/>
          <w:marRight w:val="0"/>
          <w:marTop w:val="0"/>
          <w:marBottom w:val="0"/>
          <w:divBdr>
            <w:top w:val="none" w:sz="0" w:space="0" w:color="auto"/>
            <w:left w:val="none" w:sz="0" w:space="0" w:color="auto"/>
            <w:bottom w:val="none" w:sz="0" w:space="0" w:color="auto"/>
            <w:right w:val="none" w:sz="0" w:space="0" w:color="auto"/>
          </w:divBdr>
        </w:div>
        <w:div w:id="1734695884">
          <w:marLeft w:val="480"/>
          <w:marRight w:val="0"/>
          <w:marTop w:val="0"/>
          <w:marBottom w:val="0"/>
          <w:divBdr>
            <w:top w:val="none" w:sz="0" w:space="0" w:color="auto"/>
            <w:left w:val="none" w:sz="0" w:space="0" w:color="auto"/>
            <w:bottom w:val="none" w:sz="0" w:space="0" w:color="auto"/>
            <w:right w:val="none" w:sz="0" w:space="0" w:color="auto"/>
          </w:divBdr>
        </w:div>
        <w:div w:id="1413354885">
          <w:marLeft w:val="480"/>
          <w:marRight w:val="0"/>
          <w:marTop w:val="0"/>
          <w:marBottom w:val="0"/>
          <w:divBdr>
            <w:top w:val="none" w:sz="0" w:space="0" w:color="auto"/>
            <w:left w:val="none" w:sz="0" w:space="0" w:color="auto"/>
            <w:bottom w:val="none" w:sz="0" w:space="0" w:color="auto"/>
            <w:right w:val="none" w:sz="0" w:space="0" w:color="auto"/>
          </w:divBdr>
        </w:div>
        <w:div w:id="308362362">
          <w:marLeft w:val="480"/>
          <w:marRight w:val="0"/>
          <w:marTop w:val="0"/>
          <w:marBottom w:val="0"/>
          <w:divBdr>
            <w:top w:val="none" w:sz="0" w:space="0" w:color="auto"/>
            <w:left w:val="none" w:sz="0" w:space="0" w:color="auto"/>
            <w:bottom w:val="none" w:sz="0" w:space="0" w:color="auto"/>
            <w:right w:val="none" w:sz="0" w:space="0" w:color="auto"/>
          </w:divBdr>
        </w:div>
        <w:div w:id="512763347">
          <w:marLeft w:val="480"/>
          <w:marRight w:val="0"/>
          <w:marTop w:val="0"/>
          <w:marBottom w:val="0"/>
          <w:divBdr>
            <w:top w:val="none" w:sz="0" w:space="0" w:color="auto"/>
            <w:left w:val="none" w:sz="0" w:space="0" w:color="auto"/>
            <w:bottom w:val="none" w:sz="0" w:space="0" w:color="auto"/>
            <w:right w:val="none" w:sz="0" w:space="0" w:color="auto"/>
          </w:divBdr>
        </w:div>
        <w:div w:id="607086503">
          <w:marLeft w:val="480"/>
          <w:marRight w:val="0"/>
          <w:marTop w:val="0"/>
          <w:marBottom w:val="0"/>
          <w:divBdr>
            <w:top w:val="none" w:sz="0" w:space="0" w:color="auto"/>
            <w:left w:val="none" w:sz="0" w:space="0" w:color="auto"/>
            <w:bottom w:val="none" w:sz="0" w:space="0" w:color="auto"/>
            <w:right w:val="none" w:sz="0" w:space="0" w:color="auto"/>
          </w:divBdr>
        </w:div>
        <w:div w:id="213854732">
          <w:marLeft w:val="480"/>
          <w:marRight w:val="0"/>
          <w:marTop w:val="0"/>
          <w:marBottom w:val="0"/>
          <w:divBdr>
            <w:top w:val="none" w:sz="0" w:space="0" w:color="auto"/>
            <w:left w:val="none" w:sz="0" w:space="0" w:color="auto"/>
            <w:bottom w:val="none" w:sz="0" w:space="0" w:color="auto"/>
            <w:right w:val="none" w:sz="0" w:space="0" w:color="auto"/>
          </w:divBdr>
        </w:div>
        <w:div w:id="790365697">
          <w:marLeft w:val="480"/>
          <w:marRight w:val="0"/>
          <w:marTop w:val="0"/>
          <w:marBottom w:val="0"/>
          <w:divBdr>
            <w:top w:val="none" w:sz="0" w:space="0" w:color="auto"/>
            <w:left w:val="none" w:sz="0" w:space="0" w:color="auto"/>
            <w:bottom w:val="none" w:sz="0" w:space="0" w:color="auto"/>
            <w:right w:val="none" w:sz="0" w:space="0" w:color="auto"/>
          </w:divBdr>
        </w:div>
        <w:div w:id="1827865933">
          <w:marLeft w:val="480"/>
          <w:marRight w:val="0"/>
          <w:marTop w:val="0"/>
          <w:marBottom w:val="0"/>
          <w:divBdr>
            <w:top w:val="none" w:sz="0" w:space="0" w:color="auto"/>
            <w:left w:val="none" w:sz="0" w:space="0" w:color="auto"/>
            <w:bottom w:val="none" w:sz="0" w:space="0" w:color="auto"/>
            <w:right w:val="none" w:sz="0" w:space="0" w:color="auto"/>
          </w:divBdr>
        </w:div>
        <w:div w:id="1759793751">
          <w:marLeft w:val="480"/>
          <w:marRight w:val="0"/>
          <w:marTop w:val="0"/>
          <w:marBottom w:val="0"/>
          <w:divBdr>
            <w:top w:val="none" w:sz="0" w:space="0" w:color="auto"/>
            <w:left w:val="none" w:sz="0" w:space="0" w:color="auto"/>
            <w:bottom w:val="none" w:sz="0" w:space="0" w:color="auto"/>
            <w:right w:val="none" w:sz="0" w:space="0" w:color="auto"/>
          </w:divBdr>
        </w:div>
        <w:div w:id="1746414414">
          <w:marLeft w:val="480"/>
          <w:marRight w:val="0"/>
          <w:marTop w:val="0"/>
          <w:marBottom w:val="0"/>
          <w:divBdr>
            <w:top w:val="none" w:sz="0" w:space="0" w:color="auto"/>
            <w:left w:val="none" w:sz="0" w:space="0" w:color="auto"/>
            <w:bottom w:val="none" w:sz="0" w:space="0" w:color="auto"/>
            <w:right w:val="none" w:sz="0" w:space="0" w:color="auto"/>
          </w:divBdr>
        </w:div>
        <w:div w:id="1396390842">
          <w:marLeft w:val="480"/>
          <w:marRight w:val="0"/>
          <w:marTop w:val="0"/>
          <w:marBottom w:val="0"/>
          <w:divBdr>
            <w:top w:val="none" w:sz="0" w:space="0" w:color="auto"/>
            <w:left w:val="none" w:sz="0" w:space="0" w:color="auto"/>
            <w:bottom w:val="none" w:sz="0" w:space="0" w:color="auto"/>
            <w:right w:val="none" w:sz="0" w:space="0" w:color="auto"/>
          </w:divBdr>
        </w:div>
        <w:div w:id="1625579917">
          <w:marLeft w:val="480"/>
          <w:marRight w:val="0"/>
          <w:marTop w:val="0"/>
          <w:marBottom w:val="0"/>
          <w:divBdr>
            <w:top w:val="none" w:sz="0" w:space="0" w:color="auto"/>
            <w:left w:val="none" w:sz="0" w:space="0" w:color="auto"/>
            <w:bottom w:val="none" w:sz="0" w:space="0" w:color="auto"/>
            <w:right w:val="none" w:sz="0" w:space="0" w:color="auto"/>
          </w:divBdr>
        </w:div>
        <w:div w:id="65879547">
          <w:marLeft w:val="480"/>
          <w:marRight w:val="0"/>
          <w:marTop w:val="0"/>
          <w:marBottom w:val="0"/>
          <w:divBdr>
            <w:top w:val="none" w:sz="0" w:space="0" w:color="auto"/>
            <w:left w:val="none" w:sz="0" w:space="0" w:color="auto"/>
            <w:bottom w:val="none" w:sz="0" w:space="0" w:color="auto"/>
            <w:right w:val="none" w:sz="0" w:space="0" w:color="auto"/>
          </w:divBdr>
        </w:div>
        <w:div w:id="1612782030">
          <w:marLeft w:val="480"/>
          <w:marRight w:val="0"/>
          <w:marTop w:val="0"/>
          <w:marBottom w:val="0"/>
          <w:divBdr>
            <w:top w:val="none" w:sz="0" w:space="0" w:color="auto"/>
            <w:left w:val="none" w:sz="0" w:space="0" w:color="auto"/>
            <w:bottom w:val="none" w:sz="0" w:space="0" w:color="auto"/>
            <w:right w:val="none" w:sz="0" w:space="0" w:color="auto"/>
          </w:divBdr>
        </w:div>
        <w:div w:id="1950240220">
          <w:marLeft w:val="480"/>
          <w:marRight w:val="0"/>
          <w:marTop w:val="0"/>
          <w:marBottom w:val="0"/>
          <w:divBdr>
            <w:top w:val="none" w:sz="0" w:space="0" w:color="auto"/>
            <w:left w:val="none" w:sz="0" w:space="0" w:color="auto"/>
            <w:bottom w:val="none" w:sz="0" w:space="0" w:color="auto"/>
            <w:right w:val="none" w:sz="0" w:space="0" w:color="auto"/>
          </w:divBdr>
        </w:div>
        <w:div w:id="557790547">
          <w:marLeft w:val="480"/>
          <w:marRight w:val="0"/>
          <w:marTop w:val="0"/>
          <w:marBottom w:val="0"/>
          <w:divBdr>
            <w:top w:val="none" w:sz="0" w:space="0" w:color="auto"/>
            <w:left w:val="none" w:sz="0" w:space="0" w:color="auto"/>
            <w:bottom w:val="none" w:sz="0" w:space="0" w:color="auto"/>
            <w:right w:val="none" w:sz="0" w:space="0" w:color="auto"/>
          </w:divBdr>
        </w:div>
        <w:div w:id="1500661001">
          <w:marLeft w:val="480"/>
          <w:marRight w:val="0"/>
          <w:marTop w:val="0"/>
          <w:marBottom w:val="0"/>
          <w:divBdr>
            <w:top w:val="none" w:sz="0" w:space="0" w:color="auto"/>
            <w:left w:val="none" w:sz="0" w:space="0" w:color="auto"/>
            <w:bottom w:val="none" w:sz="0" w:space="0" w:color="auto"/>
            <w:right w:val="none" w:sz="0" w:space="0" w:color="auto"/>
          </w:divBdr>
        </w:div>
        <w:div w:id="11154790">
          <w:marLeft w:val="480"/>
          <w:marRight w:val="0"/>
          <w:marTop w:val="0"/>
          <w:marBottom w:val="0"/>
          <w:divBdr>
            <w:top w:val="none" w:sz="0" w:space="0" w:color="auto"/>
            <w:left w:val="none" w:sz="0" w:space="0" w:color="auto"/>
            <w:bottom w:val="none" w:sz="0" w:space="0" w:color="auto"/>
            <w:right w:val="none" w:sz="0" w:space="0" w:color="auto"/>
          </w:divBdr>
        </w:div>
        <w:div w:id="321979059">
          <w:marLeft w:val="480"/>
          <w:marRight w:val="0"/>
          <w:marTop w:val="0"/>
          <w:marBottom w:val="0"/>
          <w:divBdr>
            <w:top w:val="none" w:sz="0" w:space="0" w:color="auto"/>
            <w:left w:val="none" w:sz="0" w:space="0" w:color="auto"/>
            <w:bottom w:val="none" w:sz="0" w:space="0" w:color="auto"/>
            <w:right w:val="none" w:sz="0" w:space="0" w:color="auto"/>
          </w:divBdr>
        </w:div>
        <w:div w:id="662321855">
          <w:marLeft w:val="480"/>
          <w:marRight w:val="0"/>
          <w:marTop w:val="0"/>
          <w:marBottom w:val="0"/>
          <w:divBdr>
            <w:top w:val="none" w:sz="0" w:space="0" w:color="auto"/>
            <w:left w:val="none" w:sz="0" w:space="0" w:color="auto"/>
            <w:bottom w:val="none" w:sz="0" w:space="0" w:color="auto"/>
            <w:right w:val="none" w:sz="0" w:space="0" w:color="auto"/>
          </w:divBdr>
        </w:div>
        <w:div w:id="1472015041">
          <w:marLeft w:val="480"/>
          <w:marRight w:val="0"/>
          <w:marTop w:val="0"/>
          <w:marBottom w:val="0"/>
          <w:divBdr>
            <w:top w:val="none" w:sz="0" w:space="0" w:color="auto"/>
            <w:left w:val="none" w:sz="0" w:space="0" w:color="auto"/>
            <w:bottom w:val="none" w:sz="0" w:space="0" w:color="auto"/>
            <w:right w:val="none" w:sz="0" w:space="0" w:color="auto"/>
          </w:divBdr>
        </w:div>
        <w:div w:id="1244685288">
          <w:marLeft w:val="480"/>
          <w:marRight w:val="0"/>
          <w:marTop w:val="0"/>
          <w:marBottom w:val="0"/>
          <w:divBdr>
            <w:top w:val="none" w:sz="0" w:space="0" w:color="auto"/>
            <w:left w:val="none" w:sz="0" w:space="0" w:color="auto"/>
            <w:bottom w:val="none" w:sz="0" w:space="0" w:color="auto"/>
            <w:right w:val="none" w:sz="0" w:space="0" w:color="auto"/>
          </w:divBdr>
        </w:div>
        <w:div w:id="1447580496">
          <w:marLeft w:val="480"/>
          <w:marRight w:val="0"/>
          <w:marTop w:val="0"/>
          <w:marBottom w:val="0"/>
          <w:divBdr>
            <w:top w:val="none" w:sz="0" w:space="0" w:color="auto"/>
            <w:left w:val="none" w:sz="0" w:space="0" w:color="auto"/>
            <w:bottom w:val="none" w:sz="0" w:space="0" w:color="auto"/>
            <w:right w:val="none" w:sz="0" w:space="0" w:color="auto"/>
          </w:divBdr>
        </w:div>
        <w:div w:id="1468431093">
          <w:marLeft w:val="480"/>
          <w:marRight w:val="0"/>
          <w:marTop w:val="0"/>
          <w:marBottom w:val="0"/>
          <w:divBdr>
            <w:top w:val="none" w:sz="0" w:space="0" w:color="auto"/>
            <w:left w:val="none" w:sz="0" w:space="0" w:color="auto"/>
            <w:bottom w:val="none" w:sz="0" w:space="0" w:color="auto"/>
            <w:right w:val="none" w:sz="0" w:space="0" w:color="auto"/>
          </w:divBdr>
        </w:div>
        <w:div w:id="732511662">
          <w:marLeft w:val="480"/>
          <w:marRight w:val="0"/>
          <w:marTop w:val="0"/>
          <w:marBottom w:val="0"/>
          <w:divBdr>
            <w:top w:val="none" w:sz="0" w:space="0" w:color="auto"/>
            <w:left w:val="none" w:sz="0" w:space="0" w:color="auto"/>
            <w:bottom w:val="none" w:sz="0" w:space="0" w:color="auto"/>
            <w:right w:val="none" w:sz="0" w:space="0" w:color="auto"/>
          </w:divBdr>
        </w:div>
        <w:div w:id="1579903680">
          <w:marLeft w:val="480"/>
          <w:marRight w:val="0"/>
          <w:marTop w:val="0"/>
          <w:marBottom w:val="0"/>
          <w:divBdr>
            <w:top w:val="none" w:sz="0" w:space="0" w:color="auto"/>
            <w:left w:val="none" w:sz="0" w:space="0" w:color="auto"/>
            <w:bottom w:val="none" w:sz="0" w:space="0" w:color="auto"/>
            <w:right w:val="none" w:sz="0" w:space="0" w:color="auto"/>
          </w:divBdr>
        </w:div>
        <w:div w:id="1596548353">
          <w:marLeft w:val="480"/>
          <w:marRight w:val="0"/>
          <w:marTop w:val="0"/>
          <w:marBottom w:val="0"/>
          <w:divBdr>
            <w:top w:val="none" w:sz="0" w:space="0" w:color="auto"/>
            <w:left w:val="none" w:sz="0" w:space="0" w:color="auto"/>
            <w:bottom w:val="none" w:sz="0" w:space="0" w:color="auto"/>
            <w:right w:val="none" w:sz="0" w:space="0" w:color="auto"/>
          </w:divBdr>
        </w:div>
        <w:div w:id="1812166677">
          <w:marLeft w:val="480"/>
          <w:marRight w:val="0"/>
          <w:marTop w:val="0"/>
          <w:marBottom w:val="0"/>
          <w:divBdr>
            <w:top w:val="none" w:sz="0" w:space="0" w:color="auto"/>
            <w:left w:val="none" w:sz="0" w:space="0" w:color="auto"/>
            <w:bottom w:val="none" w:sz="0" w:space="0" w:color="auto"/>
            <w:right w:val="none" w:sz="0" w:space="0" w:color="auto"/>
          </w:divBdr>
        </w:div>
        <w:div w:id="1698315052">
          <w:marLeft w:val="480"/>
          <w:marRight w:val="0"/>
          <w:marTop w:val="0"/>
          <w:marBottom w:val="0"/>
          <w:divBdr>
            <w:top w:val="none" w:sz="0" w:space="0" w:color="auto"/>
            <w:left w:val="none" w:sz="0" w:space="0" w:color="auto"/>
            <w:bottom w:val="none" w:sz="0" w:space="0" w:color="auto"/>
            <w:right w:val="none" w:sz="0" w:space="0" w:color="auto"/>
          </w:divBdr>
        </w:div>
        <w:div w:id="844200329">
          <w:marLeft w:val="480"/>
          <w:marRight w:val="0"/>
          <w:marTop w:val="0"/>
          <w:marBottom w:val="0"/>
          <w:divBdr>
            <w:top w:val="none" w:sz="0" w:space="0" w:color="auto"/>
            <w:left w:val="none" w:sz="0" w:space="0" w:color="auto"/>
            <w:bottom w:val="none" w:sz="0" w:space="0" w:color="auto"/>
            <w:right w:val="none" w:sz="0" w:space="0" w:color="auto"/>
          </w:divBdr>
        </w:div>
        <w:div w:id="735474615">
          <w:marLeft w:val="480"/>
          <w:marRight w:val="0"/>
          <w:marTop w:val="0"/>
          <w:marBottom w:val="0"/>
          <w:divBdr>
            <w:top w:val="none" w:sz="0" w:space="0" w:color="auto"/>
            <w:left w:val="none" w:sz="0" w:space="0" w:color="auto"/>
            <w:bottom w:val="none" w:sz="0" w:space="0" w:color="auto"/>
            <w:right w:val="none" w:sz="0" w:space="0" w:color="auto"/>
          </w:divBdr>
        </w:div>
        <w:div w:id="1440875707">
          <w:marLeft w:val="480"/>
          <w:marRight w:val="0"/>
          <w:marTop w:val="0"/>
          <w:marBottom w:val="0"/>
          <w:divBdr>
            <w:top w:val="none" w:sz="0" w:space="0" w:color="auto"/>
            <w:left w:val="none" w:sz="0" w:space="0" w:color="auto"/>
            <w:bottom w:val="none" w:sz="0" w:space="0" w:color="auto"/>
            <w:right w:val="none" w:sz="0" w:space="0" w:color="auto"/>
          </w:divBdr>
        </w:div>
        <w:div w:id="30107823">
          <w:marLeft w:val="480"/>
          <w:marRight w:val="0"/>
          <w:marTop w:val="0"/>
          <w:marBottom w:val="0"/>
          <w:divBdr>
            <w:top w:val="none" w:sz="0" w:space="0" w:color="auto"/>
            <w:left w:val="none" w:sz="0" w:space="0" w:color="auto"/>
            <w:bottom w:val="none" w:sz="0" w:space="0" w:color="auto"/>
            <w:right w:val="none" w:sz="0" w:space="0" w:color="auto"/>
          </w:divBdr>
        </w:div>
        <w:div w:id="372772333">
          <w:marLeft w:val="480"/>
          <w:marRight w:val="0"/>
          <w:marTop w:val="0"/>
          <w:marBottom w:val="0"/>
          <w:divBdr>
            <w:top w:val="none" w:sz="0" w:space="0" w:color="auto"/>
            <w:left w:val="none" w:sz="0" w:space="0" w:color="auto"/>
            <w:bottom w:val="none" w:sz="0" w:space="0" w:color="auto"/>
            <w:right w:val="none" w:sz="0" w:space="0" w:color="auto"/>
          </w:divBdr>
        </w:div>
        <w:div w:id="1457142102">
          <w:marLeft w:val="480"/>
          <w:marRight w:val="0"/>
          <w:marTop w:val="0"/>
          <w:marBottom w:val="0"/>
          <w:divBdr>
            <w:top w:val="none" w:sz="0" w:space="0" w:color="auto"/>
            <w:left w:val="none" w:sz="0" w:space="0" w:color="auto"/>
            <w:bottom w:val="none" w:sz="0" w:space="0" w:color="auto"/>
            <w:right w:val="none" w:sz="0" w:space="0" w:color="auto"/>
          </w:divBdr>
        </w:div>
        <w:div w:id="541862838">
          <w:marLeft w:val="480"/>
          <w:marRight w:val="0"/>
          <w:marTop w:val="0"/>
          <w:marBottom w:val="0"/>
          <w:divBdr>
            <w:top w:val="none" w:sz="0" w:space="0" w:color="auto"/>
            <w:left w:val="none" w:sz="0" w:space="0" w:color="auto"/>
            <w:bottom w:val="none" w:sz="0" w:space="0" w:color="auto"/>
            <w:right w:val="none" w:sz="0" w:space="0" w:color="auto"/>
          </w:divBdr>
        </w:div>
        <w:div w:id="1854804328">
          <w:marLeft w:val="480"/>
          <w:marRight w:val="0"/>
          <w:marTop w:val="0"/>
          <w:marBottom w:val="0"/>
          <w:divBdr>
            <w:top w:val="none" w:sz="0" w:space="0" w:color="auto"/>
            <w:left w:val="none" w:sz="0" w:space="0" w:color="auto"/>
            <w:bottom w:val="none" w:sz="0" w:space="0" w:color="auto"/>
            <w:right w:val="none" w:sz="0" w:space="0" w:color="auto"/>
          </w:divBdr>
        </w:div>
        <w:div w:id="1137649643">
          <w:marLeft w:val="480"/>
          <w:marRight w:val="0"/>
          <w:marTop w:val="0"/>
          <w:marBottom w:val="0"/>
          <w:divBdr>
            <w:top w:val="none" w:sz="0" w:space="0" w:color="auto"/>
            <w:left w:val="none" w:sz="0" w:space="0" w:color="auto"/>
            <w:bottom w:val="none" w:sz="0" w:space="0" w:color="auto"/>
            <w:right w:val="none" w:sz="0" w:space="0" w:color="auto"/>
          </w:divBdr>
        </w:div>
        <w:div w:id="1785034276">
          <w:marLeft w:val="480"/>
          <w:marRight w:val="0"/>
          <w:marTop w:val="0"/>
          <w:marBottom w:val="0"/>
          <w:divBdr>
            <w:top w:val="none" w:sz="0" w:space="0" w:color="auto"/>
            <w:left w:val="none" w:sz="0" w:space="0" w:color="auto"/>
            <w:bottom w:val="none" w:sz="0" w:space="0" w:color="auto"/>
            <w:right w:val="none" w:sz="0" w:space="0" w:color="auto"/>
          </w:divBdr>
        </w:div>
        <w:div w:id="2054495235">
          <w:marLeft w:val="480"/>
          <w:marRight w:val="0"/>
          <w:marTop w:val="0"/>
          <w:marBottom w:val="0"/>
          <w:divBdr>
            <w:top w:val="none" w:sz="0" w:space="0" w:color="auto"/>
            <w:left w:val="none" w:sz="0" w:space="0" w:color="auto"/>
            <w:bottom w:val="none" w:sz="0" w:space="0" w:color="auto"/>
            <w:right w:val="none" w:sz="0" w:space="0" w:color="auto"/>
          </w:divBdr>
        </w:div>
        <w:div w:id="952859535">
          <w:marLeft w:val="480"/>
          <w:marRight w:val="0"/>
          <w:marTop w:val="0"/>
          <w:marBottom w:val="0"/>
          <w:divBdr>
            <w:top w:val="none" w:sz="0" w:space="0" w:color="auto"/>
            <w:left w:val="none" w:sz="0" w:space="0" w:color="auto"/>
            <w:bottom w:val="none" w:sz="0" w:space="0" w:color="auto"/>
            <w:right w:val="none" w:sz="0" w:space="0" w:color="auto"/>
          </w:divBdr>
        </w:div>
        <w:div w:id="1446077857">
          <w:marLeft w:val="480"/>
          <w:marRight w:val="0"/>
          <w:marTop w:val="0"/>
          <w:marBottom w:val="0"/>
          <w:divBdr>
            <w:top w:val="none" w:sz="0" w:space="0" w:color="auto"/>
            <w:left w:val="none" w:sz="0" w:space="0" w:color="auto"/>
            <w:bottom w:val="none" w:sz="0" w:space="0" w:color="auto"/>
            <w:right w:val="none" w:sz="0" w:space="0" w:color="auto"/>
          </w:divBdr>
        </w:div>
        <w:div w:id="169566273">
          <w:marLeft w:val="480"/>
          <w:marRight w:val="0"/>
          <w:marTop w:val="0"/>
          <w:marBottom w:val="0"/>
          <w:divBdr>
            <w:top w:val="none" w:sz="0" w:space="0" w:color="auto"/>
            <w:left w:val="none" w:sz="0" w:space="0" w:color="auto"/>
            <w:bottom w:val="none" w:sz="0" w:space="0" w:color="auto"/>
            <w:right w:val="none" w:sz="0" w:space="0" w:color="auto"/>
          </w:divBdr>
        </w:div>
        <w:div w:id="1193108494">
          <w:marLeft w:val="480"/>
          <w:marRight w:val="0"/>
          <w:marTop w:val="0"/>
          <w:marBottom w:val="0"/>
          <w:divBdr>
            <w:top w:val="none" w:sz="0" w:space="0" w:color="auto"/>
            <w:left w:val="none" w:sz="0" w:space="0" w:color="auto"/>
            <w:bottom w:val="none" w:sz="0" w:space="0" w:color="auto"/>
            <w:right w:val="none" w:sz="0" w:space="0" w:color="auto"/>
          </w:divBdr>
        </w:div>
        <w:div w:id="197934455">
          <w:marLeft w:val="480"/>
          <w:marRight w:val="0"/>
          <w:marTop w:val="0"/>
          <w:marBottom w:val="0"/>
          <w:divBdr>
            <w:top w:val="none" w:sz="0" w:space="0" w:color="auto"/>
            <w:left w:val="none" w:sz="0" w:space="0" w:color="auto"/>
            <w:bottom w:val="none" w:sz="0" w:space="0" w:color="auto"/>
            <w:right w:val="none" w:sz="0" w:space="0" w:color="auto"/>
          </w:divBdr>
        </w:div>
        <w:div w:id="393048941">
          <w:marLeft w:val="480"/>
          <w:marRight w:val="0"/>
          <w:marTop w:val="0"/>
          <w:marBottom w:val="0"/>
          <w:divBdr>
            <w:top w:val="none" w:sz="0" w:space="0" w:color="auto"/>
            <w:left w:val="none" w:sz="0" w:space="0" w:color="auto"/>
            <w:bottom w:val="none" w:sz="0" w:space="0" w:color="auto"/>
            <w:right w:val="none" w:sz="0" w:space="0" w:color="auto"/>
          </w:divBdr>
        </w:div>
        <w:div w:id="1445877710">
          <w:marLeft w:val="480"/>
          <w:marRight w:val="0"/>
          <w:marTop w:val="0"/>
          <w:marBottom w:val="0"/>
          <w:divBdr>
            <w:top w:val="none" w:sz="0" w:space="0" w:color="auto"/>
            <w:left w:val="none" w:sz="0" w:space="0" w:color="auto"/>
            <w:bottom w:val="none" w:sz="0" w:space="0" w:color="auto"/>
            <w:right w:val="none" w:sz="0" w:space="0" w:color="auto"/>
          </w:divBdr>
        </w:div>
        <w:div w:id="309749639">
          <w:marLeft w:val="480"/>
          <w:marRight w:val="0"/>
          <w:marTop w:val="0"/>
          <w:marBottom w:val="0"/>
          <w:divBdr>
            <w:top w:val="none" w:sz="0" w:space="0" w:color="auto"/>
            <w:left w:val="none" w:sz="0" w:space="0" w:color="auto"/>
            <w:bottom w:val="none" w:sz="0" w:space="0" w:color="auto"/>
            <w:right w:val="none" w:sz="0" w:space="0" w:color="auto"/>
          </w:divBdr>
        </w:div>
      </w:divsChild>
    </w:div>
    <w:div w:id="1219972152">
      <w:bodyDiv w:val="1"/>
      <w:marLeft w:val="0"/>
      <w:marRight w:val="0"/>
      <w:marTop w:val="0"/>
      <w:marBottom w:val="0"/>
      <w:divBdr>
        <w:top w:val="none" w:sz="0" w:space="0" w:color="auto"/>
        <w:left w:val="none" w:sz="0" w:space="0" w:color="auto"/>
        <w:bottom w:val="none" w:sz="0" w:space="0" w:color="auto"/>
        <w:right w:val="none" w:sz="0" w:space="0" w:color="auto"/>
      </w:divBdr>
    </w:div>
    <w:div w:id="1220483697">
      <w:bodyDiv w:val="1"/>
      <w:marLeft w:val="0"/>
      <w:marRight w:val="0"/>
      <w:marTop w:val="0"/>
      <w:marBottom w:val="0"/>
      <w:divBdr>
        <w:top w:val="none" w:sz="0" w:space="0" w:color="auto"/>
        <w:left w:val="none" w:sz="0" w:space="0" w:color="auto"/>
        <w:bottom w:val="none" w:sz="0" w:space="0" w:color="auto"/>
        <w:right w:val="none" w:sz="0" w:space="0" w:color="auto"/>
      </w:divBdr>
    </w:div>
    <w:div w:id="1221742968">
      <w:bodyDiv w:val="1"/>
      <w:marLeft w:val="0"/>
      <w:marRight w:val="0"/>
      <w:marTop w:val="0"/>
      <w:marBottom w:val="0"/>
      <w:divBdr>
        <w:top w:val="none" w:sz="0" w:space="0" w:color="auto"/>
        <w:left w:val="none" w:sz="0" w:space="0" w:color="auto"/>
        <w:bottom w:val="none" w:sz="0" w:space="0" w:color="auto"/>
        <w:right w:val="none" w:sz="0" w:space="0" w:color="auto"/>
      </w:divBdr>
    </w:div>
    <w:div w:id="1221865203">
      <w:bodyDiv w:val="1"/>
      <w:marLeft w:val="0"/>
      <w:marRight w:val="0"/>
      <w:marTop w:val="0"/>
      <w:marBottom w:val="0"/>
      <w:divBdr>
        <w:top w:val="none" w:sz="0" w:space="0" w:color="auto"/>
        <w:left w:val="none" w:sz="0" w:space="0" w:color="auto"/>
        <w:bottom w:val="none" w:sz="0" w:space="0" w:color="auto"/>
        <w:right w:val="none" w:sz="0" w:space="0" w:color="auto"/>
      </w:divBdr>
    </w:div>
    <w:div w:id="1222130698">
      <w:bodyDiv w:val="1"/>
      <w:marLeft w:val="0"/>
      <w:marRight w:val="0"/>
      <w:marTop w:val="0"/>
      <w:marBottom w:val="0"/>
      <w:divBdr>
        <w:top w:val="none" w:sz="0" w:space="0" w:color="auto"/>
        <w:left w:val="none" w:sz="0" w:space="0" w:color="auto"/>
        <w:bottom w:val="none" w:sz="0" w:space="0" w:color="auto"/>
        <w:right w:val="none" w:sz="0" w:space="0" w:color="auto"/>
      </w:divBdr>
    </w:div>
    <w:div w:id="1222323290">
      <w:bodyDiv w:val="1"/>
      <w:marLeft w:val="0"/>
      <w:marRight w:val="0"/>
      <w:marTop w:val="0"/>
      <w:marBottom w:val="0"/>
      <w:divBdr>
        <w:top w:val="none" w:sz="0" w:space="0" w:color="auto"/>
        <w:left w:val="none" w:sz="0" w:space="0" w:color="auto"/>
        <w:bottom w:val="none" w:sz="0" w:space="0" w:color="auto"/>
        <w:right w:val="none" w:sz="0" w:space="0" w:color="auto"/>
      </w:divBdr>
    </w:div>
    <w:div w:id="1224100726">
      <w:bodyDiv w:val="1"/>
      <w:marLeft w:val="0"/>
      <w:marRight w:val="0"/>
      <w:marTop w:val="0"/>
      <w:marBottom w:val="0"/>
      <w:divBdr>
        <w:top w:val="none" w:sz="0" w:space="0" w:color="auto"/>
        <w:left w:val="none" w:sz="0" w:space="0" w:color="auto"/>
        <w:bottom w:val="none" w:sz="0" w:space="0" w:color="auto"/>
        <w:right w:val="none" w:sz="0" w:space="0" w:color="auto"/>
      </w:divBdr>
    </w:div>
    <w:div w:id="1224608355">
      <w:bodyDiv w:val="1"/>
      <w:marLeft w:val="0"/>
      <w:marRight w:val="0"/>
      <w:marTop w:val="0"/>
      <w:marBottom w:val="0"/>
      <w:divBdr>
        <w:top w:val="none" w:sz="0" w:space="0" w:color="auto"/>
        <w:left w:val="none" w:sz="0" w:space="0" w:color="auto"/>
        <w:bottom w:val="none" w:sz="0" w:space="0" w:color="auto"/>
        <w:right w:val="none" w:sz="0" w:space="0" w:color="auto"/>
      </w:divBdr>
    </w:div>
    <w:div w:id="1226723511">
      <w:bodyDiv w:val="1"/>
      <w:marLeft w:val="0"/>
      <w:marRight w:val="0"/>
      <w:marTop w:val="0"/>
      <w:marBottom w:val="0"/>
      <w:divBdr>
        <w:top w:val="none" w:sz="0" w:space="0" w:color="auto"/>
        <w:left w:val="none" w:sz="0" w:space="0" w:color="auto"/>
        <w:bottom w:val="none" w:sz="0" w:space="0" w:color="auto"/>
        <w:right w:val="none" w:sz="0" w:space="0" w:color="auto"/>
      </w:divBdr>
    </w:div>
    <w:div w:id="1227186821">
      <w:bodyDiv w:val="1"/>
      <w:marLeft w:val="0"/>
      <w:marRight w:val="0"/>
      <w:marTop w:val="0"/>
      <w:marBottom w:val="0"/>
      <w:divBdr>
        <w:top w:val="none" w:sz="0" w:space="0" w:color="auto"/>
        <w:left w:val="none" w:sz="0" w:space="0" w:color="auto"/>
        <w:bottom w:val="none" w:sz="0" w:space="0" w:color="auto"/>
        <w:right w:val="none" w:sz="0" w:space="0" w:color="auto"/>
      </w:divBdr>
      <w:divsChild>
        <w:div w:id="1781492893">
          <w:marLeft w:val="0"/>
          <w:marRight w:val="0"/>
          <w:marTop w:val="0"/>
          <w:marBottom w:val="0"/>
          <w:divBdr>
            <w:top w:val="none" w:sz="0" w:space="0" w:color="auto"/>
            <w:left w:val="none" w:sz="0" w:space="0" w:color="auto"/>
            <w:bottom w:val="none" w:sz="0" w:space="0" w:color="auto"/>
            <w:right w:val="none" w:sz="0" w:space="0" w:color="auto"/>
          </w:divBdr>
        </w:div>
        <w:div w:id="548952574">
          <w:marLeft w:val="0"/>
          <w:marRight w:val="0"/>
          <w:marTop w:val="0"/>
          <w:marBottom w:val="0"/>
          <w:divBdr>
            <w:top w:val="none" w:sz="0" w:space="0" w:color="auto"/>
            <w:left w:val="none" w:sz="0" w:space="0" w:color="auto"/>
            <w:bottom w:val="none" w:sz="0" w:space="0" w:color="auto"/>
            <w:right w:val="none" w:sz="0" w:space="0" w:color="auto"/>
          </w:divBdr>
        </w:div>
        <w:div w:id="962854955">
          <w:marLeft w:val="0"/>
          <w:marRight w:val="0"/>
          <w:marTop w:val="0"/>
          <w:marBottom w:val="0"/>
          <w:divBdr>
            <w:top w:val="none" w:sz="0" w:space="0" w:color="auto"/>
            <w:left w:val="none" w:sz="0" w:space="0" w:color="auto"/>
            <w:bottom w:val="none" w:sz="0" w:space="0" w:color="auto"/>
            <w:right w:val="none" w:sz="0" w:space="0" w:color="auto"/>
          </w:divBdr>
        </w:div>
        <w:div w:id="161550933">
          <w:marLeft w:val="0"/>
          <w:marRight w:val="0"/>
          <w:marTop w:val="0"/>
          <w:marBottom w:val="0"/>
          <w:divBdr>
            <w:top w:val="none" w:sz="0" w:space="0" w:color="auto"/>
            <w:left w:val="none" w:sz="0" w:space="0" w:color="auto"/>
            <w:bottom w:val="none" w:sz="0" w:space="0" w:color="auto"/>
            <w:right w:val="none" w:sz="0" w:space="0" w:color="auto"/>
          </w:divBdr>
        </w:div>
        <w:div w:id="531921525">
          <w:marLeft w:val="0"/>
          <w:marRight w:val="0"/>
          <w:marTop w:val="0"/>
          <w:marBottom w:val="0"/>
          <w:divBdr>
            <w:top w:val="none" w:sz="0" w:space="0" w:color="auto"/>
            <w:left w:val="none" w:sz="0" w:space="0" w:color="auto"/>
            <w:bottom w:val="none" w:sz="0" w:space="0" w:color="auto"/>
            <w:right w:val="none" w:sz="0" w:space="0" w:color="auto"/>
          </w:divBdr>
        </w:div>
        <w:div w:id="362026433">
          <w:marLeft w:val="0"/>
          <w:marRight w:val="0"/>
          <w:marTop w:val="0"/>
          <w:marBottom w:val="0"/>
          <w:divBdr>
            <w:top w:val="none" w:sz="0" w:space="0" w:color="auto"/>
            <w:left w:val="none" w:sz="0" w:space="0" w:color="auto"/>
            <w:bottom w:val="none" w:sz="0" w:space="0" w:color="auto"/>
            <w:right w:val="none" w:sz="0" w:space="0" w:color="auto"/>
          </w:divBdr>
        </w:div>
        <w:div w:id="402797057">
          <w:marLeft w:val="0"/>
          <w:marRight w:val="0"/>
          <w:marTop w:val="0"/>
          <w:marBottom w:val="0"/>
          <w:divBdr>
            <w:top w:val="none" w:sz="0" w:space="0" w:color="auto"/>
            <w:left w:val="none" w:sz="0" w:space="0" w:color="auto"/>
            <w:bottom w:val="none" w:sz="0" w:space="0" w:color="auto"/>
            <w:right w:val="none" w:sz="0" w:space="0" w:color="auto"/>
          </w:divBdr>
        </w:div>
        <w:div w:id="534971992">
          <w:marLeft w:val="0"/>
          <w:marRight w:val="0"/>
          <w:marTop w:val="0"/>
          <w:marBottom w:val="0"/>
          <w:divBdr>
            <w:top w:val="none" w:sz="0" w:space="0" w:color="auto"/>
            <w:left w:val="none" w:sz="0" w:space="0" w:color="auto"/>
            <w:bottom w:val="none" w:sz="0" w:space="0" w:color="auto"/>
            <w:right w:val="none" w:sz="0" w:space="0" w:color="auto"/>
          </w:divBdr>
        </w:div>
        <w:div w:id="1194920368">
          <w:marLeft w:val="0"/>
          <w:marRight w:val="0"/>
          <w:marTop w:val="0"/>
          <w:marBottom w:val="0"/>
          <w:divBdr>
            <w:top w:val="none" w:sz="0" w:space="0" w:color="auto"/>
            <w:left w:val="none" w:sz="0" w:space="0" w:color="auto"/>
            <w:bottom w:val="none" w:sz="0" w:space="0" w:color="auto"/>
            <w:right w:val="none" w:sz="0" w:space="0" w:color="auto"/>
          </w:divBdr>
        </w:div>
        <w:div w:id="1699621250">
          <w:marLeft w:val="0"/>
          <w:marRight w:val="0"/>
          <w:marTop w:val="0"/>
          <w:marBottom w:val="0"/>
          <w:divBdr>
            <w:top w:val="none" w:sz="0" w:space="0" w:color="auto"/>
            <w:left w:val="none" w:sz="0" w:space="0" w:color="auto"/>
            <w:bottom w:val="none" w:sz="0" w:space="0" w:color="auto"/>
            <w:right w:val="none" w:sz="0" w:space="0" w:color="auto"/>
          </w:divBdr>
        </w:div>
        <w:div w:id="1248734144">
          <w:marLeft w:val="0"/>
          <w:marRight w:val="0"/>
          <w:marTop w:val="0"/>
          <w:marBottom w:val="0"/>
          <w:divBdr>
            <w:top w:val="none" w:sz="0" w:space="0" w:color="auto"/>
            <w:left w:val="none" w:sz="0" w:space="0" w:color="auto"/>
            <w:bottom w:val="none" w:sz="0" w:space="0" w:color="auto"/>
            <w:right w:val="none" w:sz="0" w:space="0" w:color="auto"/>
          </w:divBdr>
        </w:div>
        <w:div w:id="1861623345">
          <w:marLeft w:val="0"/>
          <w:marRight w:val="0"/>
          <w:marTop w:val="0"/>
          <w:marBottom w:val="0"/>
          <w:divBdr>
            <w:top w:val="none" w:sz="0" w:space="0" w:color="auto"/>
            <w:left w:val="none" w:sz="0" w:space="0" w:color="auto"/>
            <w:bottom w:val="none" w:sz="0" w:space="0" w:color="auto"/>
            <w:right w:val="none" w:sz="0" w:space="0" w:color="auto"/>
          </w:divBdr>
        </w:div>
        <w:div w:id="286666938">
          <w:marLeft w:val="0"/>
          <w:marRight w:val="0"/>
          <w:marTop w:val="0"/>
          <w:marBottom w:val="0"/>
          <w:divBdr>
            <w:top w:val="none" w:sz="0" w:space="0" w:color="auto"/>
            <w:left w:val="none" w:sz="0" w:space="0" w:color="auto"/>
            <w:bottom w:val="none" w:sz="0" w:space="0" w:color="auto"/>
            <w:right w:val="none" w:sz="0" w:space="0" w:color="auto"/>
          </w:divBdr>
        </w:div>
        <w:div w:id="1639528062">
          <w:marLeft w:val="0"/>
          <w:marRight w:val="0"/>
          <w:marTop w:val="0"/>
          <w:marBottom w:val="0"/>
          <w:divBdr>
            <w:top w:val="none" w:sz="0" w:space="0" w:color="auto"/>
            <w:left w:val="none" w:sz="0" w:space="0" w:color="auto"/>
            <w:bottom w:val="none" w:sz="0" w:space="0" w:color="auto"/>
            <w:right w:val="none" w:sz="0" w:space="0" w:color="auto"/>
          </w:divBdr>
        </w:div>
        <w:div w:id="1869878887">
          <w:marLeft w:val="0"/>
          <w:marRight w:val="0"/>
          <w:marTop w:val="0"/>
          <w:marBottom w:val="0"/>
          <w:divBdr>
            <w:top w:val="none" w:sz="0" w:space="0" w:color="auto"/>
            <w:left w:val="none" w:sz="0" w:space="0" w:color="auto"/>
            <w:bottom w:val="none" w:sz="0" w:space="0" w:color="auto"/>
            <w:right w:val="none" w:sz="0" w:space="0" w:color="auto"/>
          </w:divBdr>
        </w:div>
        <w:div w:id="357045063">
          <w:marLeft w:val="0"/>
          <w:marRight w:val="0"/>
          <w:marTop w:val="0"/>
          <w:marBottom w:val="0"/>
          <w:divBdr>
            <w:top w:val="none" w:sz="0" w:space="0" w:color="auto"/>
            <w:left w:val="none" w:sz="0" w:space="0" w:color="auto"/>
            <w:bottom w:val="none" w:sz="0" w:space="0" w:color="auto"/>
            <w:right w:val="none" w:sz="0" w:space="0" w:color="auto"/>
          </w:divBdr>
        </w:div>
        <w:div w:id="653215847">
          <w:marLeft w:val="0"/>
          <w:marRight w:val="0"/>
          <w:marTop w:val="0"/>
          <w:marBottom w:val="0"/>
          <w:divBdr>
            <w:top w:val="none" w:sz="0" w:space="0" w:color="auto"/>
            <w:left w:val="none" w:sz="0" w:space="0" w:color="auto"/>
            <w:bottom w:val="none" w:sz="0" w:space="0" w:color="auto"/>
            <w:right w:val="none" w:sz="0" w:space="0" w:color="auto"/>
          </w:divBdr>
        </w:div>
        <w:div w:id="148600467">
          <w:marLeft w:val="0"/>
          <w:marRight w:val="0"/>
          <w:marTop w:val="0"/>
          <w:marBottom w:val="0"/>
          <w:divBdr>
            <w:top w:val="none" w:sz="0" w:space="0" w:color="auto"/>
            <w:left w:val="none" w:sz="0" w:space="0" w:color="auto"/>
            <w:bottom w:val="none" w:sz="0" w:space="0" w:color="auto"/>
            <w:right w:val="none" w:sz="0" w:space="0" w:color="auto"/>
          </w:divBdr>
        </w:div>
        <w:div w:id="413017471">
          <w:marLeft w:val="0"/>
          <w:marRight w:val="0"/>
          <w:marTop w:val="0"/>
          <w:marBottom w:val="0"/>
          <w:divBdr>
            <w:top w:val="none" w:sz="0" w:space="0" w:color="auto"/>
            <w:left w:val="none" w:sz="0" w:space="0" w:color="auto"/>
            <w:bottom w:val="none" w:sz="0" w:space="0" w:color="auto"/>
            <w:right w:val="none" w:sz="0" w:space="0" w:color="auto"/>
          </w:divBdr>
        </w:div>
        <w:div w:id="1173036027">
          <w:marLeft w:val="0"/>
          <w:marRight w:val="0"/>
          <w:marTop w:val="0"/>
          <w:marBottom w:val="0"/>
          <w:divBdr>
            <w:top w:val="none" w:sz="0" w:space="0" w:color="auto"/>
            <w:left w:val="none" w:sz="0" w:space="0" w:color="auto"/>
            <w:bottom w:val="none" w:sz="0" w:space="0" w:color="auto"/>
            <w:right w:val="none" w:sz="0" w:space="0" w:color="auto"/>
          </w:divBdr>
        </w:div>
        <w:div w:id="915630607">
          <w:marLeft w:val="0"/>
          <w:marRight w:val="0"/>
          <w:marTop w:val="0"/>
          <w:marBottom w:val="0"/>
          <w:divBdr>
            <w:top w:val="none" w:sz="0" w:space="0" w:color="auto"/>
            <w:left w:val="none" w:sz="0" w:space="0" w:color="auto"/>
            <w:bottom w:val="none" w:sz="0" w:space="0" w:color="auto"/>
            <w:right w:val="none" w:sz="0" w:space="0" w:color="auto"/>
          </w:divBdr>
        </w:div>
        <w:div w:id="642586841">
          <w:marLeft w:val="0"/>
          <w:marRight w:val="0"/>
          <w:marTop w:val="0"/>
          <w:marBottom w:val="0"/>
          <w:divBdr>
            <w:top w:val="none" w:sz="0" w:space="0" w:color="auto"/>
            <w:left w:val="none" w:sz="0" w:space="0" w:color="auto"/>
            <w:bottom w:val="none" w:sz="0" w:space="0" w:color="auto"/>
            <w:right w:val="none" w:sz="0" w:space="0" w:color="auto"/>
          </w:divBdr>
        </w:div>
        <w:div w:id="639191825">
          <w:marLeft w:val="0"/>
          <w:marRight w:val="0"/>
          <w:marTop w:val="0"/>
          <w:marBottom w:val="0"/>
          <w:divBdr>
            <w:top w:val="none" w:sz="0" w:space="0" w:color="auto"/>
            <w:left w:val="none" w:sz="0" w:space="0" w:color="auto"/>
            <w:bottom w:val="none" w:sz="0" w:space="0" w:color="auto"/>
            <w:right w:val="none" w:sz="0" w:space="0" w:color="auto"/>
          </w:divBdr>
        </w:div>
        <w:div w:id="274364320">
          <w:marLeft w:val="0"/>
          <w:marRight w:val="0"/>
          <w:marTop w:val="0"/>
          <w:marBottom w:val="0"/>
          <w:divBdr>
            <w:top w:val="none" w:sz="0" w:space="0" w:color="auto"/>
            <w:left w:val="none" w:sz="0" w:space="0" w:color="auto"/>
            <w:bottom w:val="none" w:sz="0" w:space="0" w:color="auto"/>
            <w:right w:val="none" w:sz="0" w:space="0" w:color="auto"/>
          </w:divBdr>
        </w:div>
        <w:div w:id="1310590956">
          <w:marLeft w:val="0"/>
          <w:marRight w:val="0"/>
          <w:marTop w:val="0"/>
          <w:marBottom w:val="0"/>
          <w:divBdr>
            <w:top w:val="none" w:sz="0" w:space="0" w:color="auto"/>
            <w:left w:val="none" w:sz="0" w:space="0" w:color="auto"/>
            <w:bottom w:val="none" w:sz="0" w:space="0" w:color="auto"/>
            <w:right w:val="none" w:sz="0" w:space="0" w:color="auto"/>
          </w:divBdr>
        </w:div>
        <w:div w:id="1636719743">
          <w:marLeft w:val="0"/>
          <w:marRight w:val="0"/>
          <w:marTop w:val="0"/>
          <w:marBottom w:val="0"/>
          <w:divBdr>
            <w:top w:val="none" w:sz="0" w:space="0" w:color="auto"/>
            <w:left w:val="none" w:sz="0" w:space="0" w:color="auto"/>
            <w:bottom w:val="none" w:sz="0" w:space="0" w:color="auto"/>
            <w:right w:val="none" w:sz="0" w:space="0" w:color="auto"/>
          </w:divBdr>
        </w:div>
        <w:div w:id="1854224897">
          <w:marLeft w:val="0"/>
          <w:marRight w:val="0"/>
          <w:marTop w:val="0"/>
          <w:marBottom w:val="0"/>
          <w:divBdr>
            <w:top w:val="none" w:sz="0" w:space="0" w:color="auto"/>
            <w:left w:val="none" w:sz="0" w:space="0" w:color="auto"/>
            <w:bottom w:val="none" w:sz="0" w:space="0" w:color="auto"/>
            <w:right w:val="none" w:sz="0" w:space="0" w:color="auto"/>
          </w:divBdr>
        </w:div>
        <w:div w:id="1837764895">
          <w:marLeft w:val="0"/>
          <w:marRight w:val="0"/>
          <w:marTop w:val="0"/>
          <w:marBottom w:val="0"/>
          <w:divBdr>
            <w:top w:val="none" w:sz="0" w:space="0" w:color="auto"/>
            <w:left w:val="none" w:sz="0" w:space="0" w:color="auto"/>
            <w:bottom w:val="none" w:sz="0" w:space="0" w:color="auto"/>
            <w:right w:val="none" w:sz="0" w:space="0" w:color="auto"/>
          </w:divBdr>
        </w:div>
        <w:div w:id="970593747">
          <w:marLeft w:val="0"/>
          <w:marRight w:val="0"/>
          <w:marTop w:val="0"/>
          <w:marBottom w:val="0"/>
          <w:divBdr>
            <w:top w:val="none" w:sz="0" w:space="0" w:color="auto"/>
            <w:left w:val="none" w:sz="0" w:space="0" w:color="auto"/>
            <w:bottom w:val="none" w:sz="0" w:space="0" w:color="auto"/>
            <w:right w:val="none" w:sz="0" w:space="0" w:color="auto"/>
          </w:divBdr>
        </w:div>
        <w:div w:id="727146931">
          <w:marLeft w:val="0"/>
          <w:marRight w:val="0"/>
          <w:marTop w:val="0"/>
          <w:marBottom w:val="0"/>
          <w:divBdr>
            <w:top w:val="none" w:sz="0" w:space="0" w:color="auto"/>
            <w:left w:val="none" w:sz="0" w:space="0" w:color="auto"/>
            <w:bottom w:val="none" w:sz="0" w:space="0" w:color="auto"/>
            <w:right w:val="none" w:sz="0" w:space="0" w:color="auto"/>
          </w:divBdr>
        </w:div>
        <w:div w:id="2013679690">
          <w:marLeft w:val="0"/>
          <w:marRight w:val="0"/>
          <w:marTop w:val="0"/>
          <w:marBottom w:val="0"/>
          <w:divBdr>
            <w:top w:val="none" w:sz="0" w:space="0" w:color="auto"/>
            <w:left w:val="none" w:sz="0" w:space="0" w:color="auto"/>
            <w:bottom w:val="none" w:sz="0" w:space="0" w:color="auto"/>
            <w:right w:val="none" w:sz="0" w:space="0" w:color="auto"/>
          </w:divBdr>
        </w:div>
        <w:div w:id="1541355578">
          <w:marLeft w:val="0"/>
          <w:marRight w:val="0"/>
          <w:marTop w:val="0"/>
          <w:marBottom w:val="0"/>
          <w:divBdr>
            <w:top w:val="none" w:sz="0" w:space="0" w:color="auto"/>
            <w:left w:val="none" w:sz="0" w:space="0" w:color="auto"/>
            <w:bottom w:val="none" w:sz="0" w:space="0" w:color="auto"/>
            <w:right w:val="none" w:sz="0" w:space="0" w:color="auto"/>
          </w:divBdr>
        </w:div>
        <w:div w:id="1505781795">
          <w:marLeft w:val="0"/>
          <w:marRight w:val="0"/>
          <w:marTop w:val="0"/>
          <w:marBottom w:val="0"/>
          <w:divBdr>
            <w:top w:val="none" w:sz="0" w:space="0" w:color="auto"/>
            <w:left w:val="none" w:sz="0" w:space="0" w:color="auto"/>
            <w:bottom w:val="none" w:sz="0" w:space="0" w:color="auto"/>
            <w:right w:val="none" w:sz="0" w:space="0" w:color="auto"/>
          </w:divBdr>
        </w:div>
        <w:div w:id="399790352">
          <w:marLeft w:val="0"/>
          <w:marRight w:val="0"/>
          <w:marTop w:val="0"/>
          <w:marBottom w:val="0"/>
          <w:divBdr>
            <w:top w:val="none" w:sz="0" w:space="0" w:color="auto"/>
            <w:left w:val="none" w:sz="0" w:space="0" w:color="auto"/>
            <w:bottom w:val="none" w:sz="0" w:space="0" w:color="auto"/>
            <w:right w:val="none" w:sz="0" w:space="0" w:color="auto"/>
          </w:divBdr>
        </w:div>
        <w:div w:id="522330255">
          <w:marLeft w:val="0"/>
          <w:marRight w:val="0"/>
          <w:marTop w:val="0"/>
          <w:marBottom w:val="0"/>
          <w:divBdr>
            <w:top w:val="none" w:sz="0" w:space="0" w:color="auto"/>
            <w:left w:val="none" w:sz="0" w:space="0" w:color="auto"/>
            <w:bottom w:val="none" w:sz="0" w:space="0" w:color="auto"/>
            <w:right w:val="none" w:sz="0" w:space="0" w:color="auto"/>
          </w:divBdr>
        </w:div>
        <w:div w:id="1830361764">
          <w:marLeft w:val="0"/>
          <w:marRight w:val="0"/>
          <w:marTop w:val="0"/>
          <w:marBottom w:val="0"/>
          <w:divBdr>
            <w:top w:val="none" w:sz="0" w:space="0" w:color="auto"/>
            <w:left w:val="none" w:sz="0" w:space="0" w:color="auto"/>
            <w:bottom w:val="none" w:sz="0" w:space="0" w:color="auto"/>
            <w:right w:val="none" w:sz="0" w:space="0" w:color="auto"/>
          </w:divBdr>
        </w:div>
        <w:div w:id="1802730498">
          <w:marLeft w:val="0"/>
          <w:marRight w:val="0"/>
          <w:marTop w:val="0"/>
          <w:marBottom w:val="0"/>
          <w:divBdr>
            <w:top w:val="none" w:sz="0" w:space="0" w:color="auto"/>
            <w:left w:val="none" w:sz="0" w:space="0" w:color="auto"/>
            <w:bottom w:val="none" w:sz="0" w:space="0" w:color="auto"/>
            <w:right w:val="none" w:sz="0" w:space="0" w:color="auto"/>
          </w:divBdr>
        </w:div>
        <w:div w:id="546114339">
          <w:marLeft w:val="0"/>
          <w:marRight w:val="0"/>
          <w:marTop w:val="0"/>
          <w:marBottom w:val="0"/>
          <w:divBdr>
            <w:top w:val="none" w:sz="0" w:space="0" w:color="auto"/>
            <w:left w:val="none" w:sz="0" w:space="0" w:color="auto"/>
            <w:bottom w:val="none" w:sz="0" w:space="0" w:color="auto"/>
            <w:right w:val="none" w:sz="0" w:space="0" w:color="auto"/>
          </w:divBdr>
        </w:div>
        <w:div w:id="493111874">
          <w:marLeft w:val="0"/>
          <w:marRight w:val="0"/>
          <w:marTop w:val="0"/>
          <w:marBottom w:val="0"/>
          <w:divBdr>
            <w:top w:val="none" w:sz="0" w:space="0" w:color="auto"/>
            <w:left w:val="none" w:sz="0" w:space="0" w:color="auto"/>
            <w:bottom w:val="none" w:sz="0" w:space="0" w:color="auto"/>
            <w:right w:val="none" w:sz="0" w:space="0" w:color="auto"/>
          </w:divBdr>
        </w:div>
        <w:div w:id="390857843">
          <w:marLeft w:val="0"/>
          <w:marRight w:val="0"/>
          <w:marTop w:val="0"/>
          <w:marBottom w:val="0"/>
          <w:divBdr>
            <w:top w:val="none" w:sz="0" w:space="0" w:color="auto"/>
            <w:left w:val="none" w:sz="0" w:space="0" w:color="auto"/>
            <w:bottom w:val="none" w:sz="0" w:space="0" w:color="auto"/>
            <w:right w:val="none" w:sz="0" w:space="0" w:color="auto"/>
          </w:divBdr>
        </w:div>
        <w:div w:id="1998224692">
          <w:marLeft w:val="0"/>
          <w:marRight w:val="0"/>
          <w:marTop w:val="0"/>
          <w:marBottom w:val="0"/>
          <w:divBdr>
            <w:top w:val="none" w:sz="0" w:space="0" w:color="auto"/>
            <w:left w:val="none" w:sz="0" w:space="0" w:color="auto"/>
            <w:bottom w:val="none" w:sz="0" w:space="0" w:color="auto"/>
            <w:right w:val="none" w:sz="0" w:space="0" w:color="auto"/>
          </w:divBdr>
        </w:div>
        <w:div w:id="622079517">
          <w:marLeft w:val="0"/>
          <w:marRight w:val="0"/>
          <w:marTop w:val="0"/>
          <w:marBottom w:val="0"/>
          <w:divBdr>
            <w:top w:val="none" w:sz="0" w:space="0" w:color="auto"/>
            <w:left w:val="none" w:sz="0" w:space="0" w:color="auto"/>
            <w:bottom w:val="none" w:sz="0" w:space="0" w:color="auto"/>
            <w:right w:val="none" w:sz="0" w:space="0" w:color="auto"/>
          </w:divBdr>
        </w:div>
        <w:div w:id="120733293">
          <w:marLeft w:val="0"/>
          <w:marRight w:val="0"/>
          <w:marTop w:val="0"/>
          <w:marBottom w:val="0"/>
          <w:divBdr>
            <w:top w:val="none" w:sz="0" w:space="0" w:color="auto"/>
            <w:left w:val="none" w:sz="0" w:space="0" w:color="auto"/>
            <w:bottom w:val="none" w:sz="0" w:space="0" w:color="auto"/>
            <w:right w:val="none" w:sz="0" w:space="0" w:color="auto"/>
          </w:divBdr>
        </w:div>
        <w:div w:id="554857937">
          <w:marLeft w:val="0"/>
          <w:marRight w:val="0"/>
          <w:marTop w:val="0"/>
          <w:marBottom w:val="0"/>
          <w:divBdr>
            <w:top w:val="none" w:sz="0" w:space="0" w:color="auto"/>
            <w:left w:val="none" w:sz="0" w:space="0" w:color="auto"/>
            <w:bottom w:val="none" w:sz="0" w:space="0" w:color="auto"/>
            <w:right w:val="none" w:sz="0" w:space="0" w:color="auto"/>
          </w:divBdr>
        </w:div>
        <w:div w:id="1132559238">
          <w:marLeft w:val="0"/>
          <w:marRight w:val="0"/>
          <w:marTop w:val="0"/>
          <w:marBottom w:val="0"/>
          <w:divBdr>
            <w:top w:val="none" w:sz="0" w:space="0" w:color="auto"/>
            <w:left w:val="none" w:sz="0" w:space="0" w:color="auto"/>
            <w:bottom w:val="none" w:sz="0" w:space="0" w:color="auto"/>
            <w:right w:val="none" w:sz="0" w:space="0" w:color="auto"/>
          </w:divBdr>
        </w:div>
        <w:div w:id="1929195332">
          <w:marLeft w:val="0"/>
          <w:marRight w:val="0"/>
          <w:marTop w:val="0"/>
          <w:marBottom w:val="0"/>
          <w:divBdr>
            <w:top w:val="none" w:sz="0" w:space="0" w:color="auto"/>
            <w:left w:val="none" w:sz="0" w:space="0" w:color="auto"/>
            <w:bottom w:val="none" w:sz="0" w:space="0" w:color="auto"/>
            <w:right w:val="none" w:sz="0" w:space="0" w:color="auto"/>
          </w:divBdr>
        </w:div>
        <w:div w:id="265312573">
          <w:marLeft w:val="0"/>
          <w:marRight w:val="0"/>
          <w:marTop w:val="0"/>
          <w:marBottom w:val="0"/>
          <w:divBdr>
            <w:top w:val="none" w:sz="0" w:space="0" w:color="auto"/>
            <w:left w:val="none" w:sz="0" w:space="0" w:color="auto"/>
            <w:bottom w:val="none" w:sz="0" w:space="0" w:color="auto"/>
            <w:right w:val="none" w:sz="0" w:space="0" w:color="auto"/>
          </w:divBdr>
        </w:div>
        <w:div w:id="1783106890">
          <w:marLeft w:val="0"/>
          <w:marRight w:val="0"/>
          <w:marTop w:val="0"/>
          <w:marBottom w:val="0"/>
          <w:divBdr>
            <w:top w:val="none" w:sz="0" w:space="0" w:color="auto"/>
            <w:left w:val="none" w:sz="0" w:space="0" w:color="auto"/>
            <w:bottom w:val="none" w:sz="0" w:space="0" w:color="auto"/>
            <w:right w:val="none" w:sz="0" w:space="0" w:color="auto"/>
          </w:divBdr>
        </w:div>
        <w:div w:id="164788177">
          <w:marLeft w:val="0"/>
          <w:marRight w:val="0"/>
          <w:marTop w:val="0"/>
          <w:marBottom w:val="0"/>
          <w:divBdr>
            <w:top w:val="none" w:sz="0" w:space="0" w:color="auto"/>
            <w:left w:val="none" w:sz="0" w:space="0" w:color="auto"/>
            <w:bottom w:val="none" w:sz="0" w:space="0" w:color="auto"/>
            <w:right w:val="none" w:sz="0" w:space="0" w:color="auto"/>
          </w:divBdr>
        </w:div>
        <w:div w:id="987056103">
          <w:marLeft w:val="0"/>
          <w:marRight w:val="0"/>
          <w:marTop w:val="0"/>
          <w:marBottom w:val="0"/>
          <w:divBdr>
            <w:top w:val="none" w:sz="0" w:space="0" w:color="auto"/>
            <w:left w:val="none" w:sz="0" w:space="0" w:color="auto"/>
            <w:bottom w:val="none" w:sz="0" w:space="0" w:color="auto"/>
            <w:right w:val="none" w:sz="0" w:space="0" w:color="auto"/>
          </w:divBdr>
        </w:div>
        <w:div w:id="1167207425">
          <w:marLeft w:val="0"/>
          <w:marRight w:val="0"/>
          <w:marTop w:val="0"/>
          <w:marBottom w:val="0"/>
          <w:divBdr>
            <w:top w:val="none" w:sz="0" w:space="0" w:color="auto"/>
            <w:left w:val="none" w:sz="0" w:space="0" w:color="auto"/>
            <w:bottom w:val="none" w:sz="0" w:space="0" w:color="auto"/>
            <w:right w:val="none" w:sz="0" w:space="0" w:color="auto"/>
          </w:divBdr>
        </w:div>
        <w:div w:id="1787388080">
          <w:marLeft w:val="0"/>
          <w:marRight w:val="0"/>
          <w:marTop w:val="0"/>
          <w:marBottom w:val="0"/>
          <w:divBdr>
            <w:top w:val="none" w:sz="0" w:space="0" w:color="auto"/>
            <w:left w:val="none" w:sz="0" w:space="0" w:color="auto"/>
            <w:bottom w:val="none" w:sz="0" w:space="0" w:color="auto"/>
            <w:right w:val="none" w:sz="0" w:space="0" w:color="auto"/>
          </w:divBdr>
        </w:div>
        <w:div w:id="29570068">
          <w:marLeft w:val="0"/>
          <w:marRight w:val="0"/>
          <w:marTop w:val="0"/>
          <w:marBottom w:val="0"/>
          <w:divBdr>
            <w:top w:val="none" w:sz="0" w:space="0" w:color="auto"/>
            <w:left w:val="none" w:sz="0" w:space="0" w:color="auto"/>
            <w:bottom w:val="none" w:sz="0" w:space="0" w:color="auto"/>
            <w:right w:val="none" w:sz="0" w:space="0" w:color="auto"/>
          </w:divBdr>
        </w:div>
        <w:div w:id="1678733750">
          <w:marLeft w:val="0"/>
          <w:marRight w:val="0"/>
          <w:marTop w:val="0"/>
          <w:marBottom w:val="0"/>
          <w:divBdr>
            <w:top w:val="none" w:sz="0" w:space="0" w:color="auto"/>
            <w:left w:val="none" w:sz="0" w:space="0" w:color="auto"/>
            <w:bottom w:val="none" w:sz="0" w:space="0" w:color="auto"/>
            <w:right w:val="none" w:sz="0" w:space="0" w:color="auto"/>
          </w:divBdr>
        </w:div>
        <w:div w:id="735862827">
          <w:marLeft w:val="0"/>
          <w:marRight w:val="0"/>
          <w:marTop w:val="0"/>
          <w:marBottom w:val="0"/>
          <w:divBdr>
            <w:top w:val="none" w:sz="0" w:space="0" w:color="auto"/>
            <w:left w:val="none" w:sz="0" w:space="0" w:color="auto"/>
            <w:bottom w:val="none" w:sz="0" w:space="0" w:color="auto"/>
            <w:right w:val="none" w:sz="0" w:space="0" w:color="auto"/>
          </w:divBdr>
        </w:div>
        <w:div w:id="436756221">
          <w:marLeft w:val="0"/>
          <w:marRight w:val="0"/>
          <w:marTop w:val="0"/>
          <w:marBottom w:val="0"/>
          <w:divBdr>
            <w:top w:val="none" w:sz="0" w:space="0" w:color="auto"/>
            <w:left w:val="none" w:sz="0" w:space="0" w:color="auto"/>
            <w:bottom w:val="none" w:sz="0" w:space="0" w:color="auto"/>
            <w:right w:val="none" w:sz="0" w:space="0" w:color="auto"/>
          </w:divBdr>
        </w:div>
        <w:div w:id="2088841146">
          <w:marLeft w:val="0"/>
          <w:marRight w:val="0"/>
          <w:marTop w:val="0"/>
          <w:marBottom w:val="0"/>
          <w:divBdr>
            <w:top w:val="none" w:sz="0" w:space="0" w:color="auto"/>
            <w:left w:val="none" w:sz="0" w:space="0" w:color="auto"/>
            <w:bottom w:val="none" w:sz="0" w:space="0" w:color="auto"/>
            <w:right w:val="none" w:sz="0" w:space="0" w:color="auto"/>
          </w:divBdr>
        </w:div>
        <w:div w:id="653459592">
          <w:marLeft w:val="0"/>
          <w:marRight w:val="0"/>
          <w:marTop w:val="0"/>
          <w:marBottom w:val="0"/>
          <w:divBdr>
            <w:top w:val="none" w:sz="0" w:space="0" w:color="auto"/>
            <w:left w:val="none" w:sz="0" w:space="0" w:color="auto"/>
            <w:bottom w:val="none" w:sz="0" w:space="0" w:color="auto"/>
            <w:right w:val="none" w:sz="0" w:space="0" w:color="auto"/>
          </w:divBdr>
        </w:div>
        <w:div w:id="1421831456">
          <w:marLeft w:val="0"/>
          <w:marRight w:val="0"/>
          <w:marTop w:val="0"/>
          <w:marBottom w:val="0"/>
          <w:divBdr>
            <w:top w:val="none" w:sz="0" w:space="0" w:color="auto"/>
            <w:left w:val="none" w:sz="0" w:space="0" w:color="auto"/>
            <w:bottom w:val="none" w:sz="0" w:space="0" w:color="auto"/>
            <w:right w:val="none" w:sz="0" w:space="0" w:color="auto"/>
          </w:divBdr>
        </w:div>
        <w:div w:id="2055885200">
          <w:marLeft w:val="0"/>
          <w:marRight w:val="0"/>
          <w:marTop w:val="0"/>
          <w:marBottom w:val="0"/>
          <w:divBdr>
            <w:top w:val="none" w:sz="0" w:space="0" w:color="auto"/>
            <w:left w:val="none" w:sz="0" w:space="0" w:color="auto"/>
            <w:bottom w:val="none" w:sz="0" w:space="0" w:color="auto"/>
            <w:right w:val="none" w:sz="0" w:space="0" w:color="auto"/>
          </w:divBdr>
        </w:div>
        <w:div w:id="1898205147">
          <w:marLeft w:val="0"/>
          <w:marRight w:val="0"/>
          <w:marTop w:val="0"/>
          <w:marBottom w:val="0"/>
          <w:divBdr>
            <w:top w:val="none" w:sz="0" w:space="0" w:color="auto"/>
            <w:left w:val="none" w:sz="0" w:space="0" w:color="auto"/>
            <w:bottom w:val="none" w:sz="0" w:space="0" w:color="auto"/>
            <w:right w:val="none" w:sz="0" w:space="0" w:color="auto"/>
          </w:divBdr>
        </w:div>
        <w:div w:id="491019711">
          <w:marLeft w:val="0"/>
          <w:marRight w:val="0"/>
          <w:marTop w:val="0"/>
          <w:marBottom w:val="0"/>
          <w:divBdr>
            <w:top w:val="none" w:sz="0" w:space="0" w:color="auto"/>
            <w:left w:val="none" w:sz="0" w:space="0" w:color="auto"/>
            <w:bottom w:val="none" w:sz="0" w:space="0" w:color="auto"/>
            <w:right w:val="none" w:sz="0" w:space="0" w:color="auto"/>
          </w:divBdr>
        </w:div>
        <w:div w:id="2090735509">
          <w:marLeft w:val="0"/>
          <w:marRight w:val="0"/>
          <w:marTop w:val="0"/>
          <w:marBottom w:val="0"/>
          <w:divBdr>
            <w:top w:val="none" w:sz="0" w:space="0" w:color="auto"/>
            <w:left w:val="none" w:sz="0" w:space="0" w:color="auto"/>
            <w:bottom w:val="none" w:sz="0" w:space="0" w:color="auto"/>
            <w:right w:val="none" w:sz="0" w:space="0" w:color="auto"/>
          </w:divBdr>
        </w:div>
        <w:div w:id="350839210">
          <w:marLeft w:val="0"/>
          <w:marRight w:val="0"/>
          <w:marTop w:val="0"/>
          <w:marBottom w:val="0"/>
          <w:divBdr>
            <w:top w:val="none" w:sz="0" w:space="0" w:color="auto"/>
            <w:left w:val="none" w:sz="0" w:space="0" w:color="auto"/>
            <w:bottom w:val="none" w:sz="0" w:space="0" w:color="auto"/>
            <w:right w:val="none" w:sz="0" w:space="0" w:color="auto"/>
          </w:divBdr>
        </w:div>
        <w:div w:id="962148315">
          <w:marLeft w:val="0"/>
          <w:marRight w:val="0"/>
          <w:marTop w:val="0"/>
          <w:marBottom w:val="0"/>
          <w:divBdr>
            <w:top w:val="none" w:sz="0" w:space="0" w:color="auto"/>
            <w:left w:val="none" w:sz="0" w:space="0" w:color="auto"/>
            <w:bottom w:val="none" w:sz="0" w:space="0" w:color="auto"/>
            <w:right w:val="none" w:sz="0" w:space="0" w:color="auto"/>
          </w:divBdr>
        </w:div>
        <w:div w:id="1990164210">
          <w:marLeft w:val="0"/>
          <w:marRight w:val="0"/>
          <w:marTop w:val="0"/>
          <w:marBottom w:val="0"/>
          <w:divBdr>
            <w:top w:val="none" w:sz="0" w:space="0" w:color="auto"/>
            <w:left w:val="none" w:sz="0" w:space="0" w:color="auto"/>
            <w:bottom w:val="none" w:sz="0" w:space="0" w:color="auto"/>
            <w:right w:val="none" w:sz="0" w:space="0" w:color="auto"/>
          </w:divBdr>
        </w:div>
        <w:div w:id="835995152">
          <w:marLeft w:val="0"/>
          <w:marRight w:val="0"/>
          <w:marTop w:val="0"/>
          <w:marBottom w:val="0"/>
          <w:divBdr>
            <w:top w:val="none" w:sz="0" w:space="0" w:color="auto"/>
            <w:left w:val="none" w:sz="0" w:space="0" w:color="auto"/>
            <w:bottom w:val="none" w:sz="0" w:space="0" w:color="auto"/>
            <w:right w:val="none" w:sz="0" w:space="0" w:color="auto"/>
          </w:divBdr>
        </w:div>
        <w:div w:id="42489825">
          <w:marLeft w:val="0"/>
          <w:marRight w:val="0"/>
          <w:marTop w:val="0"/>
          <w:marBottom w:val="0"/>
          <w:divBdr>
            <w:top w:val="none" w:sz="0" w:space="0" w:color="auto"/>
            <w:left w:val="none" w:sz="0" w:space="0" w:color="auto"/>
            <w:bottom w:val="none" w:sz="0" w:space="0" w:color="auto"/>
            <w:right w:val="none" w:sz="0" w:space="0" w:color="auto"/>
          </w:divBdr>
        </w:div>
        <w:div w:id="996493883">
          <w:marLeft w:val="0"/>
          <w:marRight w:val="0"/>
          <w:marTop w:val="0"/>
          <w:marBottom w:val="0"/>
          <w:divBdr>
            <w:top w:val="none" w:sz="0" w:space="0" w:color="auto"/>
            <w:left w:val="none" w:sz="0" w:space="0" w:color="auto"/>
            <w:bottom w:val="none" w:sz="0" w:space="0" w:color="auto"/>
            <w:right w:val="none" w:sz="0" w:space="0" w:color="auto"/>
          </w:divBdr>
        </w:div>
        <w:div w:id="1664434887">
          <w:marLeft w:val="0"/>
          <w:marRight w:val="0"/>
          <w:marTop w:val="0"/>
          <w:marBottom w:val="0"/>
          <w:divBdr>
            <w:top w:val="none" w:sz="0" w:space="0" w:color="auto"/>
            <w:left w:val="none" w:sz="0" w:space="0" w:color="auto"/>
            <w:bottom w:val="none" w:sz="0" w:space="0" w:color="auto"/>
            <w:right w:val="none" w:sz="0" w:space="0" w:color="auto"/>
          </w:divBdr>
        </w:div>
        <w:div w:id="1621451956">
          <w:marLeft w:val="0"/>
          <w:marRight w:val="0"/>
          <w:marTop w:val="0"/>
          <w:marBottom w:val="0"/>
          <w:divBdr>
            <w:top w:val="none" w:sz="0" w:space="0" w:color="auto"/>
            <w:left w:val="none" w:sz="0" w:space="0" w:color="auto"/>
            <w:bottom w:val="none" w:sz="0" w:space="0" w:color="auto"/>
            <w:right w:val="none" w:sz="0" w:space="0" w:color="auto"/>
          </w:divBdr>
        </w:div>
        <w:div w:id="708451209">
          <w:marLeft w:val="0"/>
          <w:marRight w:val="0"/>
          <w:marTop w:val="0"/>
          <w:marBottom w:val="0"/>
          <w:divBdr>
            <w:top w:val="none" w:sz="0" w:space="0" w:color="auto"/>
            <w:left w:val="none" w:sz="0" w:space="0" w:color="auto"/>
            <w:bottom w:val="none" w:sz="0" w:space="0" w:color="auto"/>
            <w:right w:val="none" w:sz="0" w:space="0" w:color="auto"/>
          </w:divBdr>
        </w:div>
        <w:div w:id="1284118284">
          <w:marLeft w:val="0"/>
          <w:marRight w:val="0"/>
          <w:marTop w:val="0"/>
          <w:marBottom w:val="0"/>
          <w:divBdr>
            <w:top w:val="none" w:sz="0" w:space="0" w:color="auto"/>
            <w:left w:val="none" w:sz="0" w:space="0" w:color="auto"/>
            <w:bottom w:val="none" w:sz="0" w:space="0" w:color="auto"/>
            <w:right w:val="none" w:sz="0" w:space="0" w:color="auto"/>
          </w:divBdr>
        </w:div>
        <w:div w:id="1756854783">
          <w:marLeft w:val="0"/>
          <w:marRight w:val="0"/>
          <w:marTop w:val="0"/>
          <w:marBottom w:val="0"/>
          <w:divBdr>
            <w:top w:val="none" w:sz="0" w:space="0" w:color="auto"/>
            <w:left w:val="none" w:sz="0" w:space="0" w:color="auto"/>
            <w:bottom w:val="none" w:sz="0" w:space="0" w:color="auto"/>
            <w:right w:val="none" w:sz="0" w:space="0" w:color="auto"/>
          </w:divBdr>
        </w:div>
        <w:div w:id="1046562137">
          <w:marLeft w:val="0"/>
          <w:marRight w:val="0"/>
          <w:marTop w:val="0"/>
          <w:marBottom w:val="0"/>
          <w:divBdr>
            <w:top w:val="none" w:sz="0" w:space="0" w:color="auto"/>
            <w:left w:val="none" w:sz="0" w:space="0" w:color="auto"/>
            <w:bottom w:val="none" w:sz="0" w:space="0" w:color="auto"/>
            <w:right w:val="none" w:sz="0" w:space="0" w:color="auto"/>
          </w:divBdr>
        </w:div>
        <w:div w:id="545334680">
          <w:marLeft w:val="0"/>
          <w:marRight w:val="0"/>
          <w:marTop w:val="0"/>
          <w:marBottom w:val="0"/>
          <w:divBdr>
            <w:top w:val="none" w:sz="0" w:space="0" w:color="auto"/>
            <w:left w:val="none" w:sz="0" w:space="0" w:color="auto"/>
            <w:bottom w:val="none" w:sz="0" w:space="0" w:color="auto"/>
            <w:right w:val="none" w:sz="0" w:space="0" w:color="auto"/>
          </w:divBdr>
        </w:div>
        <w:div w:id="1511217672">
          <w:marLeft w:val="0"/>
          <w:marRight w:val="0"/>
          <w:marTop w:val="0"/>
          <w:marBottom w:val="0"/>
          <w:divBdr>
            <w:top w:val="none" w:sz="0" w:space="0" w:color="auto"/>
            <w:left w:val="none" w:sz="0" w:space="0" w:color="auto"/>
            <w:bottom w:val="none" w:sz="0" w:space="0" w:color="auto"/>
            <w:right w:val="none" w:sz="0" w:space="0" w:color="auto"/>
          </w:divBdr>
        </w:div>
        <w:div w:id="2100061532">
          <w:marLeft w:val="0"/>
          <w:marRight w:val="0"/>
          <w:marTop w:val="0"/>
          <w:marBottom w:val="0"/>
          <w:divBdr>
            <w:top w:val="none" w:sz="0" w:space="0" w:color="auto"/>
            <w:left w:val="none" w:sz="0" w:space="0" w:color="auto"/>
            <w:bottom w:val="none" w:sz="0" w:space="0" w:color="auto"/>
            <w:right w:val="none" w:sz="0" w:space="0" w:color="auto"/>
          </w:divBdr>
        </w:div>
        <w:div w:id="703138406">
          <w:marLeft w:val="0"/>
          <w:marRight w:val="0"/>
          <w:marTop w:val="0"/>
          <w:marBottom w:val="0"/>
          <w:divBdr>
            <w:top w:val="none" w:sz="0" w:space="0" w:color="auto"/>
            <w:left w:val="none" w:sz="0" w:space="0" w:color="auto"/>
            <w:bottom w:val="none" w:sz="0" w:space="0" w:color="auto"/>
            <w:right w:val="none" w:sz="0" w:space="0" w:color="auto"/>
          </w:divBdr>
        </w:div>
        <w:div w:id="2021589802">
          <w:marLeft w:val="0"/>
          <w:marRight w:val="0"/>
          <w:marTop w:val="0"/>
          <w:marBottom w:val="0"/>
          <w:divBdr>
            <w:top w:val="none" w:sz="0" w:space="0" w:color="auto"/>
            <w:left w:val="none" w:sz="0" w:space="0" w:color="auto"/>
            <w:bottom w:val="none" w:sz="0" w:space="0" w:color="auto"/>
            <w:right w:val="none" w:sz="0" w:space="0" w:color="auto"/>
          </w:divBdr>
        </w:div>
        <w:div w:id="1219318774">
          <w:marLeft w:val="0"/>
          <w:marRight w:val="0"/>
          <w:marTop w:val="0"/>
          <w:marBottom w:val="0"/>
          <w:divBdr>
            <w:top w:val="none" w:sz="0" w:space="0" w:color="auto"/>
            <w:left w:val="none" w:sz="0" w:space="0" w:color="auto"/>
            <w:bottom w:val="none" w:sz="0" w:space="0" w:color="auto"/>
            <w:right w:val="none" w:sz="0" w:space="0" w:color="auto"/>
          </w:divBdr>
        </w:div>
        <w:div w:id="1028221342">
          <w:marLeft w:val="0"/>
          <w:marRight w:val="0"/>
          <w:marTop w:val="0"/>
          <w:marBottom w:val="0"/>
          <w:divBdr>
            <w:top w:val="none" w:sz="0" w:space="0" w:color="auto"/>
            <w:left w:val="none" w:sz="0" w:space="0" w:color="auto"/>
            <w:bottom w:val="none" w:sz="0" w:space="0" w:color="auto"/>
            <w:right w:val="none" w:sz="0" w:space="0" w:color="auto"/>
          </w:divBdr>
        </w:div>
        <w:div w:id="1656370338">
          <w:marLeft w:val="0"/>
          <w:marRight w:val="0"/>
          <w:marTop w:val="0"/>
          <w:marBottom w:val="0"/>
          <w:divBdr>
            <w:top w:val="none" w:sz="0" w:space="0" w:color="auto"/>
            <w:left w:val="none" w:sz="0" w:space="0" w:color="auto"/>
            <w:bottom w:val="none" w:sz="0" w:space="0" w:color="auto"/>
            <w:right w:val="none" w:sz="0" w:space="0" w:color="auto"/>
          </w:divBdr>
        </w:div>
      </w:divsChild>
    </w:div>
    <w:div w:id="1228145626">
      <w:bodyDiv w:val="1"/>
      <w:marLeft w:val="0"/>
      <w:marRight w:val="0"/>
      <w:marTop w:val="0"/>
      <w:marBottom w:val="0"/>
      <w:divBdr>
        <w:top w:val="none" w:sz="0" w:space="0" w:color="auto"/>
        <w:left w:val="none" w:sz="0" w:space="0" w:color="auto"/>
        <w:bottom w:val="none" w:sz="0" w:space="0" w:color="auto"/>
        <w:right w:val="none" w:sz="0" w:space="0" w:color="auto"/>
      </w:divBdr>
    </w:div>
    <w:div w:id="1229919016">
      <w:bodyDiv w:val="1"/>
      <w:marLeft w:val="0"/>
      <w:marRight w:val="0"/>
      <w:marTop w:val="0"/>
      <w:marBottom w:val="0"/>
      <w:divBdr>
        <w:top w:val="none" w:sz="0" w:space="0" w:color="auto"/>
        <w:left w:val="none" w:sz="0" w:space="0" w:color="auto"/>
        <w:bottom w:val="none" w:sz="0" w:space="0" w:color="auto"/>
        <w:right w:val="none" w:sz="0" w:space="0" w:color="auto"/>
      </w:divBdr>
    </w:div>
    <w:div w:id="1230732763">
      <w:bodyDiv w:val="1"/>
      <w:marLeft w:val="0"/>
      <w:marRight w:val="0"/>
      <w:marTop w:val="0"/>
      <w:marBottom w:val="0"/>
      <w:divBdr>
        <w:top w:val="none" w:sz="0" w:space="0" w:color="auto"/>
        <w:left w:val="none" w:sz="0" w:space="0" w:color="auto"/>
        <w:bottom w:val="none" w:sz="0" w:space="0" w:color="auto"/>
        <w:right w:val="none" w:sz="0" w:space="0" w:color="auto"/>
      </w:divBdr>
      <w:divsChild>
        <w:div w:id="27412887">
          <w:marLeft w:val="480"/>
          <w:marRight w:val="0"/>
          <w:marTop w:val="0"/>
          <w:marBottom w:val="0"/>
          <w:divBdr>
            <w:top w:val="none" w:sz="0" w:space="0" w:color="auto"/>
            <w:left w:val="none" w:sz="0" w:space="0" w:color="auto"/>
            <w:bottom w:val="none" w:sz="0" w:space="0" w:color="auto"/>
            <w:right w:val="none" w:sz="0" w:space="0" w:color="auto"/>
          </w:divBdr>
        </w:div>
        <w:div w:id="32197074">
          <w:marLeft w:val="480"/>
          <w:marRight w:val="0"/>
          <w:marTop w:val="0"/>
          <w:marBottom w:val="0"/>
          <w:divBdr>
            <w:top w:val="none" w:sz="0" w:space="0" w:color="auto"/>
            <w:left w:val="none" w:sz="0" w:space="0" w:color="auto"/>
            <w:bottom w:val="none" w:sz="0" w:space="0" w:color="auto"/>
            <w:right w:val="none" w:sz="0" w:space="0" w:color="auto"/>
          </w:divBdr>
        </w:div>
        <w:div w:id="133111217">
          <w:marLeft w:val="480"/>
          <w:marRight w:val="0"/>
          <w:marTop w:val="0"/>
          <w:marBottom w:val="0"/>
          <w:divBdr>
            <w:top w:val="none" w:sz="0" w:space="0" w:color="auto"/>
            <w:left w:val="none" w:sz="0" w:space="0" w:color="auto"/>
            <w:bottom w:val="none" w:sz="0" w:space="0" w:color="auto"/>
            <w:right w:val="none" w:sz="0" w:space="0" w:color="auto"/>
          </w:divBdr>
        </w:div>
        <w:div w:id="191579681">
          <w:marLeft w:val="480"/>
          <w:marRight w:val="0"/>
          <w:marTop w:val="0"/>
          <w:marBottom w:val="0"/>
          <w:divBdr>
            <w:top w:val="none" w:sz="0" w:space="0" w:color="auto"/>
            <w:left w:val="none" w:sz="0" w:space="0" w:color="auto"/>
            <w:bottom w:val="none" w:sz="0" w:space="0" w:color="auto"/>
            <w:right w:val="none" w:sz="0" w:space="0" w:color="auto"/>
          </w:divBdr>
        </w:div>
        <w:div w:id="367681843">
          <w:marLeft w:val="480"/>
          <w:marRight w:val="0"/>
          <w:marTop w:val="0"/>
          <w:marBottom w:val="0"/>
          <w:divBdr>
            <w:top w:val="none" w:sz="0" w:space="0" w:color="auto"/>
            <w:left w:val="none" w:sz="0" w:space="0" w:color="auto"/>
            <w:bottom w:val="none" w:sz="0" w:space="0" w:color="auto"/>
            <w:right w:val="none" w:sz="0" w:space="0" w:color="auto"/>
          </w:divBdr>
        </w:div>
        <w:div w:id="448280358">
          <w:marLeft w:val="480"/>
          <w:marRight w:val="0"/>
          <w:marTop w:val="0"/>
          <w:marBottom w:val="0"/>
          <w:divBdr>
            <w:top w:val="none" w:sz="0" w:space="0" w:color="auto"/>
            <w:left w:val="none" w:sz="0" w:space="0" w:color="auto"/>
            <w:bottom w:val="none" w:sz="0" w:space="0" w:color="auto"/>
            <w:right w:val="none" w:sz="0" w:space="0" w:color="auto"/>
          </w:divBdr>
        </w:div>
        <w:div w:id="501623151">
          <w:marLeft w:val="480"/>
          <w:marRight w:val="0"/>
          <w:marTop w:val="0"/>
          <w:marBottom w:val="0"/>
          <w:divBdr>
            <w:top w:val="none" w:sz="0" w:space="0" w:color="auto"/>
            <w:left w:val="none" w:sz="0" w:space="0" w:color="auto"/>
            <w:bottom w:val="none" w:sz="0" w:space="0" w:color="auto"/>
            <w:right w:val="none" w:sz="0" w:space="0" w:color="auto"/>
          </w:divBdr>
        </w:div>
        <w:div w:id="509829243">
          <w:marLeft w:val="480"/>
          <w:marRight w:val="0"/>
          <w:marTop w:val="0"/>
          <w:marBottom w:val="0"/>
          <w:divBdr>
            <w:top w:val="none" w:sz="0" w:space="0" w:color="auto"/>
            <w:left w:val="none" w:sz="0" w:space="0" w:color="auto"/>
            <w:bottom w:val="none" w:sz="0" w:space="0" w:color="auto"/>
            <w:right w:val="none" w:sz="0" w:space="0" w:color="auto"/>
          </w:divBdr>
        </w:div>
        <w:div w:id="617835335">
          <w:marLeft w:val="480"/>
          <w:marRight w:val="0"/>
          <w:marTop w:val="0"/>
          <w:marBottom w:val="0"/>
          <w:divBdr>
            <w:top w:val="none" w:sz="0" w:space="0" w:color="auto"/>
            <w:left w:val="none" w:sz="0" w:space="0" w:color="auto"/>
            <w:bottom w:val="none" w:sz="0" w:space="0" w:color="auto"/>
            <w:right w:val="none" w:sz="0" w:space="0" w:color="auto"/>
          </w:divBdr>
        </w:div>
        <w:div w:id="691879978">
          <w:marLeft w:val="480"/>
          <w:marRight w:val="0"/>
          <w:marTop w:val="0"/>
          <w:marBottom w:val="0"/>
          <w:divBdr>
            <w:top w:val="none" w:sz="0" w:space="0" w:color="auto"/>
            <w:left w:val="none" w:sz="0" w:space="0" w:color="auto"/>
            <w:bottom w:val="none" w:sz="0" w:space="0" w:color="auto"/>
            <w:right w:val="none" w:sz="0" w:space="0" w:color="auto"/>
          </w:divBdr>
        </w:div>
        <w:div w:id="735057227">
          <w:marLeft w:val="480"/>
          <w:marRight w:val="0"/>
          <w:marTop w:val="0"/>
          <w:marBottom w:val="0"/>
          <w:divBdr>
            <w:top w:val="none" w:sz="0" w:space="0" w:color="auto"/>
            <w:left w:val="none" w:sz="0" w:space="0" w:color="auto"/>
            <w:bottom w:val="none" w:sz="0" w:space="0" w:color="auto"/>
            <w:right w:val="none" w:sz="0" w:space="0" w:color="auto"/>
          </w:divBdr>
        </w:div>
        <w:div w:id="811291169">
          <w:marLeft w:val="480"/>
          <w:marRight w:val="0"/>
          <w:marTop w:val="0"/>
          <w:marBottom w:val="0"/>
          <w:divBdr>
            <w:top w:val="none" w:sz="0" w:space="0" w:color="auto"/>
            <w:left w:val="none" w:sz="0" w:space="0" w:color="auto"/>
            <w:bottom w:val="none" w:sz="0" w:space="0" w:color="auto"/>
            <w:right w:val="none" w:sz="0" w:space="0" w:color="auto"/>
          </w:divBdr>
        </w:div>
        <w:div w:id="818041115">
          <w:marLeft w:val="480"/>
          <w:marRight w:val="0"/>
          <w:marTop w:val="0"/>
          <w:marBottom w:val="0"/>
          <w:divBdr>
            <w:top w:val="none" w:sz="0" w:space="0" w:color="auto"/>
            <w:left w:val="none" w:sz="0" w:space="0" w:color="auto"/>
            <w:bottom w:val="none" w:sz="0" w:space="0" w:color="auto"/>
            <w:right w:val="none" w:sz="0" w:space="0" w:color="auto"/>
          </w:divBdr>
        </w:div>
        <w:div w:id="926958998">
          <w:marLeft w:val="480"/>
          <w:marRight w:val="0"/>
          <w:marTop w:val="0"/>
          <w:marBottom w:val="0"/>
          <w:divBdr>
            <w:top w:val="none" w:sz="0" w:space="0" w:color="auto"/>
            <w:left w:val="none" w:sz="0" w:space="0" w:color="auto"/>
            <w:bottom w:val="none" w:sz="0" w:space="0" w:color="auto"/>
            <w:right w:val="none" w:sz="0" w:space="0" w:color="auto"/>
          </w:divBdr>
        </w:div>
        <w:div w:id="1025592293">
          <w:marLeft w:val="480"/>
          <w:marRight w:val="0"/>
          <w:marTop w:val="0"/>
          <w:marBottom w:val="0"/>
          <w:divBdr>
            <w:top w:val="none" w:sz="0" w:space="0" w:color="auto"/>
            <w:left w:val="none" w:sz="0" w:space="0" w:color="auto"/>
            <w:bottom w:val="none" w:sz="0" w:space="0" w:color="auto"/>
            <w:right w:val="none" w:sz="0" w:space="0" w:color="auto"/>
          </w:divBdr>
        </w:div>
        <w:div w:id="1052926952">
          <w:marLeft w:val="480"/>
          <w:marRight w:val="0"/>
          <w:marTop w:val="0"/>
          <w:marBottom w:val="0"/>
          <w:divBdr>
            <w:top w:val="none" w:sz="0" w:space="0" w:color="auto"/>
            <w:left w:val="none" w:sz="0" w:space="0" w:color="auto"/>
            <w:bottom w:val="none" w:sz="0" w:space="0" w:color="auto"/>
            <w:right w:val="none" w:sz="0" w:space="0" w:color="auto"/>
          </w:divBdr>
        </w:div>
        <w:div w:id="1203178331">
          <w:marLeft w:val="480"/>
          <w:marRight w:val="0"/>
          <w:marTop w:val="0"/>
          <w:marBottom w:val="0"/>
          <w:divBdr>
            <w:top w:val="none" w:sz="0" w:space="0" w:color="auto"/>
            <w:left w:val="none" w:sz="0" w:space="0" w:color="auto"/>
            <w:bottom w:val="none" w:sz="0" w:space="0" w:color="auto"/>
            <w:right w:val="none" w:sz="0" w:space="0" w:color="auto"/>
          </w:divBdr>
        </w:div>
        <w:div w:id="1324772865">
          <w:marLeft w:val="480"/>
          <w:marRight w:val="0"/>
          <w:marTop w:val="0"/>
          <w:marBottom w:val="0"/>
          <w:divBdr>
            <w:top w:val="none" w:sz="0" w:space="0" w:color="auto"/>
            <w:left w:val="none" w:sz="0" w:space="0" w:color="auto"/>
            <w:bottom w:val="none" w:sz="0" w:space="0" w:color="auto"/>
            <w:right w:val="none" w:sz="0" w:space="0" w:color="auto"/>
          </w:divBdr>
        </w:div>
        <w:div w:id="1433552695">
          <w:marLeft w:val="480"/>
          <w:marRight w:val="0"/>
          <w:marTop w:val="0"/>
          <w:marBottom w:val="0"/>
          <w:divBdr>
            <w:top w:val="none" w:sz="0" w:space="0" w:color="auto"/>
            <w:left w:val="none" w:sz="0" w:space="0" w:color="auto"/>
            <w:bottom w:val="none" w:sz="0" w:space="0" w:color="auto"/>
            <w:right w:val="none" w:sz="0" w:space="0" w:color="auto"/>
          </w:divBdr>
        </w:div>
        <w:div w:id="1949311752">
          <w:marLeft w:val="480"/>
          <w:marRight w:val="0"/>
          <w:marTop w:val="0"/>
          <w:marBottom w:val="0"/>
          <w:divBdr>
            <w:top w:val="none" w:sz="0" w:space="0" w:color="auto"/>
            <w:left w:val="none" w:sz="0" w:space="0" w:color="auto"/>
            <w:bottom w:val="none" w:sz="0" w:space="0" w:color="auto"/>
            <w:right w:val="none" w:sz="0" w:space="0" w:color="auto"/>
          </w:divBdr>
        </w:div>
        <w:div w:id="2005694844">
          <w:marLeft w:val="480"/>
          <w:marRight w:val="0"/>
          <w:marTop w:val="0"/>
          <w:marBottom w:val="0"/>
          <w:divBdr>
            <w:top w:val="none" w:sz="0" w:space="0" w:color="auto"/>
            <w:left w:val="none" w:sz="0" w:space="0" w:color="auto"/>
            <w:bottom w:val="none" w:sz="0" w:space="0" w:color="auto"/>
            <w:right w:val="none" w:sz="0" w:space="0" w:color="auto"/>
          </w:divBdr>
        </w:div>
        <w:div w:id="2025746318">
          <w:marLeft w:val="480"/>
          <w:marRight w:val="0"/>
          <w:marTop w:val="0"/>
          <w:marBottom w:val="0"/>
          <w:divBdr>
            <w:top w:val="none" w:sz="0" w:space="0" w:color="auto"/>
            <w:left w:val="none" w:sz="0" w:space="0" w:color="auto"/>
            <w:bottom w:val="none" w:sz="0" w:space="0" w:color="auto"/>
            <w:right w:val="none" w:sz="0" w:space="0" w:color="auto"/>
          </w:divBdr>
        </w:div>
        <w:div w:id="2060322610">
          <w:marLeft w:val="480"/>
          <w:marRight w:val="0"/>
          <w:marTop w:val="0"/>
          <w:marBottom w:val="0"/>
          <w:divBdr>
            <w:top w:val="none" w:sz="0" w:space="0" w:color="auto"/>
            <w:left w:val="none" w:sz="0" w:space="0" w:color="auto"/>
            <w:bottom w:val="none" w:sz="0" w:space="0" w:color="auto"/>
            <w:right w:val="none" w:sz="0" w:space="0" w:color="auto"/>
          </w:divBdr>
        </w:div>
      </w:divsChild>
    </w:div>
    <w:div w:id="1232076856">
      <w:bodyDiv w:val="1"/>
      <w:marLeft w:val="0"/>
      <w:marRight w:val="0"/>
      <w:marTop w:val="0"/>
      <w:marBottom w:val="0"/>
      <w:divBdr>
        <w:top w:val="none" w:sz="0" w:space="0" w:color="auto"/>
        <w:left w:val="none" w:sz="0" w:space="0" w:color="auto"/>
        <w:bottom w:val="none" w:sz="0" w:space="0" w:color="auto"/>
        <w:right w:val="none" w:sz="0" w:space="0" w:color="auto"/>
      </w:divBdr>
    </w:div>
    <w:div w:id="1232618163">
      <w:bodyDiv w:val="1"/>
      <w:marLeft w:val="0"/>
      <w:marRight w:val="0"/>
      <w:marTop w:val="0"/>
      <w:marBottom w:val="0"/>
      <w:divBdr>
        <w:top w:val="none" w:sz="0" w:space="0" w:color="auto"/>
        <w:left w:val="none" w:sz="0" w:space="0" w:color="auto"/>
        <w:bottom w:val="none" w:sz="0" w:space="0" w:color="auto"/>
        <w:right w:val="none" w:sz="0" w:space="0" w:color="auto"/>
      </w:divBdr>
    </w:div>
    <w:div w:id="1236548854">
      <w:bodyDiv w:val="1"/>
      <w:marLeft w:val="0"/>
      <w:marRight w:val="0"/>
      <w:marTop w:val="0"/>
      <w:marBottom w:val="0"/>
      <w:divBdr>
        <w:top w:val="none" w:sz="0" w:space="0" w:color="auto"/>
        <w:left w:val="none" w:sz="0" w:space="0" w:color="auto"/>
        <w:bottom w:val="none" w:sz="0" w:space="0" w:color="auto"/>
        <w:right w:val="none" w:sz="0" w:space="0" w:color="auto"/>
      </w:divBdr>
    </w:div>
    <w:div w:id="1237328231">
      <w:bodyDiv w:val="1"/>
      <w:marLeft w:val="0"/>
      <w:marRight w:val="0"/>
      <w:marTop w:val="0"/>
      <w:marBottom w:val="0"/>
      <w:divBdr>
        <w:top w:val="none" w:sz="0" w:space="0" w:color="auto"/>
        <w:left w:val="none" w:sz="0" w:space="0" w:color="auto"/>
        <w:bottom w:val="none" w:sz="0" w:space="0" w:color="auto"/>
        <w:right w:val="none" w:sz="0" w:space="0" w:color="auto"/>
      </w:divBdr>
    </w:div>
    <w:div w:id="1238635815">
      <w:bodyDiv w:val="1"/>
      <w:marLeft w:val="0"/>
      <w:marRight w:val="0"/>
      <w:marTop w:val="0"/>
      <w:marBottom w:val="0"/>
      <w:divBdr>
        <w:top w:val="none" w:sz="0" w:space="0" w:color="auto"/>
        <w:left w:val="none" w:sz="0" w:space="0" w:color="auto"/>
        <w:bottom w:val="none" w:sz="0" w:space="0" w:color="auto"/>
        <w:right w:val="none" w:sz="0" w:space="0" w:color="auto"/>
      </w:divBdr>
    </w:div>
    <w:div w:id="1238902462">
      <w:bodyDiv w:val="1"/>
      <w:marLeft w:val="0"/>
      <w:marRight w:val="0"/>
      <w:marTop w:val="0"/>
      <w:marBottom w:val="0"/>
      <w:divBdr>
        <w:top w:val="none" w:sz="0" w:space="0" w:color="auto"/>
        <w:left w:val="none" w:sz="0" w:space="0" w:color="auto"/>
        <w:bottom w:val="none" w:sz="0" w:space="0" w:color="auto"/>
        <w:right w:val="none" w:sz="0" w:space="0" w:color="auto"/>
      </w:divBdr>
    </w:div>
    <w:div w:id="1241139791">
      <w:bodyDiv w:val="1"/>
      <w:marLeft w:val="0"/>
      <w:marRight w:val="0"/>
      <w:marTop w:val="0"/>
      <w:marBottom w:val="0"/>
      <w:divBdr>
        <w:top w:val="none" w:sz="0" w:space="0" w:color="auto"/>
        <w:left w:val="none" w:sz="0" w:space="0" w:color="auto"/>
        <w:bottom w:val="none" w:sz="0" w:space="0" w:color="auto"/>
        <w:right w:val="none" w:sz="0" w:space="0" w:color="auto"/>
      </w:divBdr>
    </w:div>
    <w:div w:id="1241864756">
      <w:bodyDiv w:val="1"/>
      <w:marLeft w:val="0"/>
      <w:marRight w:val="0"/>
      <w:marTop w:val="0"/>
      <w:marBottom w:val="0"/>
      <w:divBdr>
        <w:top w:val="none" w:sz="0" w:space="0" w:color="auto"/>
        <w:left w:val="none" w:sz="0" w:space="0" w:color="auto"/>
        <w:bottom w:val="none" w:sz="0" w:space="0" w:color="auto"/>
        <w:right w:val="none" w:sz="0" w:space="0" w:color="auto"/>
      </w:divBdr>
    </w:div>
    <w:div w:id="1242787237">
      <w:bodyDiv w:val="1"/>
      <w:marLeft w:val="0"/>
      <w:marRight w:val="0"/>
      <w:marTop w:val="0"/>
      <w:marBottom w:val="0"/>
      <w:divBdr>
        <w:top w:val="none" w:sz="0" w:space="0" w:color="auto"/>
        <w:left w:val="none" w:sz="0" w:space="0" w:color="auto"/>
        <w:bottom w:val="none" w:sz="0" w:space="0" w:color="auto"/>
        <w:right w:val="none" w:sz="0" w:space="0" w:color="auto"/>
      </w:divBdr>
      <w:divsChild>
        <w:div w:id="721367893">
          <w:marLeft w:val="0"/>
          <w:marRight w:val="0"/>
          <w:marTop w:val="0"/>
          <w:marBottom w:val="0"/>
          <w:divBdr>
            <w:top w:val="none" w:sz="0" w:space="0" w:color="auto"/>
            <w:left w:val="none" w:sz="0" w:space="0" w:color="auto"/>
            <w:bottom w:val="none" w:sz="0" w:space="0" w:color="auto"/>
            <w:right w:val="none" w:sz="0" w:space="0" w:color="auto"/>
          </w:divBdr>
        </w:div>
        <w:div w:id="413626091">
          <w:marLeft w:val="0"/>
          <w:marRight w:val="0"/>
          <w:marTop w:val="0"/>
          <w:marBottom w:val="0"/>
          <w:divBdr>
            <w:top w:val="none" w:sz="0" w:space="0" w:color="auto"/>
            <w:left w:val="none" w:sz="0" w:space="0" w:color="auto"/>
            <w:bottom w:val="none" w:sz="0" w:space="0" w:color="auto"/>
            <w:right w:val="none" w:sz="0" w:space="0" w:color="auto"/>
          </w:divBdr>
        </w:div>
        <w:div w:id="2126149297">
          <w:marLeft w:val="0"/>
          <w:marRight w:val="0"/>
          <w:marTop w:val="0"/>
          <w:marBottom w:val="0"/>
          <w:divBdr>
            <w:top w:val="none" w:sz="0" w:space="0" w:color="auto"/>
            <w:left w:val="none" w:sz="0" w:space="0" w:color="auto"/>
            <w:bottom w:val="none" w:sz="0" w:space="0" w:color="auto"/>
            <w:right w:val="none" w:sz="0" w:space="0" w:color="auto"/>
          </w:divBdr>
        </w:div>
        <w:div w:id="1534145918">
          <w:marLeft w:val="0"/>
          <w:marRight w:val="0"/>
          <w:marTop w:val="0"/>
          <w:marBottom w:val="0"/>
          <w:divBdr>
            <w:top w:val="none" w:sz="0" w:space="0" w:color="auto"/>
            <w:left w:val="none" w:sz="0" w:space="0" w:color="auto"/>
            <w:bottom w:val="none" w:sz="0" w:space="0" w:color="auto"/>
            <w:right w:val="none" w:sz="0" w:space="0" w:color="auto"/>
          </w:divBdr>
        </w:div>
        <w:div w:id="265313156">
          <w:marLeft w:val="0"/>
          <w:marRight w:val="0"/>
          <w:marTop w:val="0"/>
          <w:marBottom w:val="0"/>
          <w:divBdr>
            <w:top w:val="none" w:sz="0" w:space="0" w:color="auto"/>
            <w:left w:val="none" w:sz="0" w:space="0" w:color="auto"/>
            <w:bottom w:val="none" w:sz="0" w:space="0" w:color="auto"/>
            <w:right w:val="none" w:sz="0" w:space="0" w:color="auto"/>
          </w:divBdr>
        </w:div>
        <w:div w:id="784422277">
          <w:marLeft w:val="0"/>
          <w:marRight w:val="0"/>
          <w:marTop w:val="0"/>
          <w:marBottom w:val="0"/>
          <w:divBdr>
            <w:top w:val="none" w:sz="0" w:space="0" w:color="auto"/>
            <w:left w:val="none" w:sz="0" w:space="0" w:color="auto"/>
            <w:bottom w:val="none" w:sz="0" w:space="0" w:color="auto"/>
            <w:right w:val="none" w:sz="0" w:space="0" w:color="auto"/>
          </w:divBdr>
        </w:div>
        <w:div w:id="1987125611">
          <w:marLeft w:val="0"/>
          <w:marRight w:val="0"/>
          <w:marTop w:val="0"/>
          <w:marBottom w:val="0"/>
          <w:divBdr>
            <w:top w:val="none" w:sz="0" w:space="0" w:color="auto"/>
            <w:left w:val="none" w:sz="0" w:space="0" w:color="auto"/>
            <w:bottom w:val="none" w:sz="0" w:space="0" w:color="auto"/>
            <w:right w:val="none" w:sz="0" w:space="0" w:color="auto"/>
          </w:divBdr>
        </w:div>
        <w:div w:id="1561400235">
          <w:marLeft w:val="0"/>
          <w:marRight w:val="0"/>
          <w:marTop w:val="0"/>
          <w:marBottom w:val="0"/>
          <w:divBdr>
            <w:top w:val="none" w:sz="0" w:space="0" w:color="auto"/>
            <w:left w:val="none" w:sz="0" w:space="0" w:color="auto"/>
            <w:bottom w:val="none" w:sz="0" w:space="0" w:color="auto"/>
            <w:right w:val="none" w:sz="0" w:space="0" w:color="auto"/>
          </w:divBdr>
        </w:div>
        <w:div w:id="547687058">
          <w:marLeft w:val="0"/>
          <w:marRight w:val="0"/>
          <w:marTop w:val="0"/>
          <w:marBottom w:val="0"/>
          <w:divBdr>
            <w:top w:val="none" w:sz="0" w:space="0" w:color="auto"/>
            <w:left w:val="none" w:sz="0" w:space="0" w:color="auto"/>
            <w:bottom w:val="none" w:sz="0" w:space="0" w:color="auto"/>
            <w:right w:val="none" w:sz="0" w:space="0" w:color="auto"/>
          </w:divBdr>
        </w:div>
        <w:div w:id="752892934">
          <w:marLeft w:val="0"/>
          <w:marRight w:val="0"/>
          <w:marTop w:val="0"/>
          <w:marBottom w:val="0"/>
          <w:divBdr>
            <w:top w:val="none" w:sz="0" w:space="0" w:color="auto"/>
            <w:left w:val="none" w:sz="0" w:space="0" w:color="auto"/>
            <w:bottom w:val="none" w:sz="0" w:space="0" w:color="auto"/>
            <w:right w:val="none" w:sz="0" w:space="0" w:color="auto"/>
          </w:divBdr>
        </w:div>
        <w:div w:id="1026760422">
          <w:marLeft w:val="0"/>
          <w:marRight w:val="0"/>
          <w:marTop w:val="0"/>
          <w:marBottom w:val="0"/>
          <w:divBdr>
            <w:top w:val="none" w:sz="0" w:space="0" w:color="auto"/>
            <w:left w:val="none" w:sz="0" w:space="0" w:color="auto"/>
            <w:bottom w:val="none" w:sz="0" w:space="0" w:color="auto"/>
            <w:right w:val="none" w:sz="0" w:space="0" w:color="auto"/>
          </w:divBdr>
        </w:div>
        <w:div w:id="1528562983">
          <w:marLeft w:val="0"/>
          <w:marRight w:val="0"/>
          <w:marTop w:val="0"/>
          <w:marBottom w:val="0"/>
          <w:divBdr>
            <w:top w:val="none" w:sz="0" w:space="0" w:color="auto"/>
            <w:left w:val="none" w:sz="0" w:space="0" w:color="auto"/>
            <w:bottom w:val="none" w:sz="0" w:space="0" w:color="auto"/>
            <w:right w:val="none" w:sz="0" w:space="0" w:color="auto"/>
          </w:divBdr>
        </w:div>
        <w:div w:id="315376424">
          <w:marLeft w:val="0"/>
          <w:marRight w:val="0"/>
          <w:marTop w:val="0"/>
          <w:marBottom w:val="0"/>
          <w:divBdr>
            <w:top w:val="none" w:sz="0" w:space="0" w:color="auto"/>
            <w:left w:val="none" w:sz="0" w:space="0" w:color="auto"/>
            <w:bottom w:val="none" w:sz="0" w:space="0" w:color="auto"/>
            <w:right w:val="none" w:sz="0" w:space="0" w:color="auto"/>
          </w:divBdr>
        </w:div>
        <w:div w:id="695274757">
          <w:marLeft w:val="0"/>
          <w:marRight w:val="0"/>
          <w:marTop w:val="0"/>
          <w:marBottom w:val="0"/>
          <w:divBdr>
            <w:top w:val="none" w:sz="0" w:space="0" w:color="auto"/>
            <w:left w:val="none" w:sz="0" w:space="0" w:color="auto"/>
            <w:bottom w:val="none" w:sz="0" w:space="0" w:color="auto"/>
            <w:right w:val="none" w:sz="0" w:space="0" w:color="auto"/>
          </w:divBdr>
        </w:div>
        <w:div w:id="273901374">
          <w:marLeft w:val="0"/>
          <w:marRight w:val="0"/>
          <w:marTop w:val="0"/>
          <w:marBottom w:val="0"/>
          <w:divBdr>
            <w:top w:val="none" w:sz="0" w:space="0" w:color="auto"/>
            <w:left w:val="none" w:sz="0" w:space="0" w:color="auto"/>
            <w:bottom w:val="none" w:sz="0" w:space="0" w:color="auto"/>
            <w:right w:val="none" w:sz="0" w:space="0" w:color="auto"/>
          </w:divBdr>
        </w:div>
        <w:div w:id="655911745">
          <w:marLeft w:val="0"/>
          <w:marRight w:val="0"/>
          <w:marTop w:val="0"/>
          <w:marBottom w:val="0"/>
          <w:divBdr>
            <w:top w:val="none" w:sz="0" w:space="0" w:color="auto"/>
            <w:left w:val="none" w:sz="0" w:space="0" w:color="auto"/>
            <w:bottom w:val="none" w:sz="0" w:space="0" w:color="auto"/>
            <w:right w:val="none" w:sz="0" w:space="0" w:color="auto"/>
          </w:divBdr>
        </w:div>
        <w:div w:id="1439912907">
          <w:marLeft w:val="0"/>
          <w:marRight w:val="0"/>
          <w:marTop w:val="0"/>
          <w:marBottom w:val="0"/>
          <w:divBdr>
            <w:top w:val="none" w:sz="0" w:space="0" w:color="auto"/>
            <w:left w:val="none" w:sz="0" w:space="0" w:color="auto"/>
            <w:bottom w:val="none" w:sz="0" w:space="0" w:color="auto"/>
            <w:right w:val="none" w:sz="0" w:space="0" w:color="auto"/>
          </w:divBdr>
        </w:div>
        <w:div w:id="975184146">
          <w:marLeft w:val="0"/>
          <w:marRight w:val="0"/>
          <w:marTop w:val="0"/>
          <w:marBottom w:val="0"/>
          <w:divBdr>
            <w:top w:val="none" w:sz="0" w:space="0" w:color="auto"/>
            <w:left w:val="none" w:sz="0" w:space="0" w:color="auto"/>
            <w:bottom w:val="none" w:sz="0" w:space="0" w:color="auto"/>
            <w:right w:val="none" w:sz="0" w:space="0" w:color="auto"/>
          </w:divBdr>
        </w:div>
        <w:div w:id="261449798">
          <w:marLeft w:val="0"/>
          <w:marRight w:val="0"/>
          <w:marTop w:val="0"/>
          <w:marBottom w:val="0"/>
          <w:divBdr>
            <w:top w:val="none" w:sz="0" w:space="0" w:color="auto"/>
            <w:left w:val="none" w:sz="0" w:space="0" w:color="auto"/>
            <w:bottom w:val="none" w:sz="0" w:space="0" w:color="auto"/>
            <w:right w:val="none" w:sz="0" w:space="0" w:color="auto"/>
          </w:divBdr>
        </w:div>
        <w:div w:id="599875461">
          <w:marLeft w:val="0"/>
          <w:marRight w:val="0"/>
          <w:marTop w:val="0"/>
          <w:marBottom w:val="0"/>
          <w:divBdr>
            <w:top w:val="none" w:sz="0" w:space="0" w:color="auto"/>
            <w:left w:val="none" w:sz="0" w:space="0" w:color="auto"/>
            <w:bottom w:val="none" w:sz="0" w:space="0" w:color="auto"/>
            <w:right w:val="none" w:sz="0" w:space="0" w:color="auto"/>
          </w:divBdr>
        </w:div>
        <w:div w:id="320551007">
          <w:marLeft w:val="0"/>
          <w:marRight w:val="0"/>
          <w:marTop w:val="0"/>
          <w:marBottom w:val="0"/>
          <w:divBdr>
            <w:top w:val="none" w:sz="0" w:space="0" w:color="auto"/>
            <w:left w:val="none" w:sz="0" w:space="0" w:color="auto"/>
            <w:bottom w:val="none" w:sz="0" w:space="0" w:color="auto"/>
            <w:right w:val="none" w:sz="0" w:space="0" w:color="auto"/>
          </w:divBdr>
        </w:div>
        <w:div w:id="1889032536">
          <w:marLeft w:val="0"/>
          <w:marRight w:val="0"/>
          <w:marTop w:val="0"/>
          <w:marBottom w:val="0"/>
          <w:divBdr>
            <w:top w:val="none" w:sz="0" w:space="0" w:color="auto"/>
            <w:left w:val="none" w:sz="0" w:space="0" w:color="auto"/>
            <w:bottom w:val="none" w:sz="0" w:space="0" w:color="auto"/>
            <w:right w:val="none" w:sz="0" w:space="0" w:color="auto"/>
          </w:divBdr>
        </w:div>
        <w:div w:id="755245996">
          <w:marLeft w:val="0"/>
          <w:marRight w:val="0"/>
          <w:marTop w:val="0"/>
          <w:marBottom w:val="0"/>
          <w:divBdr>
            <w:top w:val="none" w:sz="0" w:space="0" w:color="auto"/>
            <w:left w:val="none" w:sz="0" w:space="0" w:color="auto"/>
            <w:bottom w:val="none" w:sz="0" w:space="0" w:color="auto"/>
            <w:right w:val="none" w:sz="0" w:space="0" w:color="auto"/>
          </w:divBdr>
        </w:div>
        <w:div w:id="884754456">
          <w:marLeft w:val="0"/>
          <w:marRight w:val="0"/>
          <w:marTop w:val="0"/>
          <w:marBottom w:val="0"/>
          <w:divBdr>
            <w:top w:val="none" w:sz="0" w:space="0" w:color="auto"/>
            <w:left w:val="none" w:sz="0" w:space="0" w:color="auto"/>
            <w:bottom w:val="none" w:sz="0" w:space="0" w:color="auto"/>
            <w:right w:val="none" w:sz="0" w:space="0" w:color="auto"/>
          </w:divBdr>
        </w:div>
        <w:div w:id="2104689678">
          <w:marLeft w:val="0"/>
          <w:marRight w:val="0"/>
          <w:marTop w:val="0"/>
          <w:marBottom w:val="0"/>
          <w:divBdr>
            <w:top w:val="none" w:sz="0" w:space="0" w:color="auto"/>
            <w:left w:val="none" w:sz="0" w:space="0" w:color="auto"/>
            <w:bottom w:val="none" w:sz="0" w:space="0" w:color="auto"/>
            <w:right w:val="none" w:sz="0" w:space="0" w:color="auto"/>
          </w:divBdr>
        </w:div>
        <w:div w:id="538978712">
          <w:marLeft w:val="0"/>
          <w:marRight w:val="0"/>
          <w:marTop w:val="0"/>
          <w:marBottom w:val="0"/>
          <w:divBdr>
            <w:top w:val="none" w:sz="0" w:space="0" w:color="auto"/>
            <w:left w:val="none" w:sz="0" w:space="0" w:color="auto"/>
            <w:bottom w:val="none" w:sz="0" w:space="0" w:color="auto"/>
            <w:right w:val="none" w:sz="0" w:space="0" w:color="auto"/>
          </w:divBdr>
        </w:div>
        <w:div w:id="1050036175">
          <w:marLeft w:val="0"/>
          <w:marRight w:val="0"/>
          <w:marTop w:val="0"/>
          <w:marBottom w:val="0"/>
          <w:divBdr>
            <w:top w:val="none" w:sz="0" w:space="0" w:color="auto"/>
            <w:left w:val="none" w:sz="0" w:space="0" w:color="auto"/>
            <w:bottom w:val="none" w:sz="0" w:space="0" w:color="auto"/>
            <w:right w:val="none" w:sz="0" w:space="0" w:color="auto"/>
          </w:divBdr>
        </w:div>
        <w:div w:id="134757137">
          <w:marLeft w:val="0"/>
          <w:marRight w:val="0"/>
          <w:marTop w:val="0"/>
          <w:marBottom w:val="0"/>
          <w:divBdr>
            <w:top w:val="none" w:sz="0" w:space="0" w:color="auto"/>
            <w:left w:val="none" w:sz="0" w:space="0" w:color="auto"/>
            <w:bottom w:val="none" w:sz="0" w:space="0" w:color="auto"/>
            <w:right w:val="none" w:sz="0" w:space="0" w:color="auto"/>
          </w:divBdr>
        </w:div>
        <w:div w:id="1564683941">
          <w:marLeft w:val="0"/>
          <w:marRight w:val="0"/>
          <w:marTop w:val="0"/>
          <w:marBottom w:val="0"/>
          <w:divBdr>
            <w:top w:val="none" w:sz="0" w:space="0" w:color="auto"/>
            <w:left w:val="none" w:sz="0" w:space="0" w:color="auto"/>
            <w:bottom w:val="none" w:sz="0" w:space="0" w:color="auto"/>
            <w:right w:val="none" w:sz="0" w:space="0" w:color="auto"/>
          </w:divBdr>
        </w:div>
        <w:div w:id="2097088320">
          <w:marLeft w:val="0"/>
          <w:marRight w:val="0"/>
          <w:marTop w:val="0"/>
          <w:marBottom w:val="0"/>
          <w:divBdr>
            <w:top w:val="none" w:sz="0" w:space="0" w:color="auto"/>
            <w:left w:val="none" w:sz="0" w:space="0" w:color="auto"/>
            <w:bottom w:val="none" w:sz="0" w:space="0" w:color="auto"/>
            <w:right w:val="none" w:sz="0" w:space="0" w:color="auto"/>
          </w:divBdr>
        </w:div>
        <w:div w:id="1782065626">
          <w:marLeft w:val="0"/>
          <w:marRight w:val="0"/>
          <w:marTop w:val="0"/>
          <w:marBottom w:val="0"/>
          <w:divBdr>
            <w:top w:val="none" w:sz="0" w:space="0" w:color="auto"/>
            <w:left w:val="none" w:sz="0" w:space="0" w:color="auto"/>
            <w:bottom w:val="none" w:sz="0" w:space="0" w:color="auto"/>
            <w:right w:val="none" w:sz="0" w:space="0" w:color="auto"/>
          </w:divBdr>
        </w:div>
        <w:div w:id="676036195">
          <w:marLeft w:val="0"/>
          <w:marRight w:val="0"/>
          <w:marTop w:val="0"/>
          <w:marBottom w:val="0"/>
          <w:divBdr>
            <w:top w:val="none" w:sz="0" w:space="0" w:color="auto"/>
            <w:left w:val="none" w:sz="0" w:space="0" w:color="auto"/>
            <w:bottom w:val="none" w:sz="0" w:space="0" w:color="auto"/>
            <w:right w:val="none" w:sz="0" w:space="0" w:color="auto"/>
          </w:divBdr>
        </w:div>
        <w:div w:id="2114594606">
          <w:marLeft w:val="0"/>
          <w:marRight w:val="0"/>
          <w:marTop w:val="0"/>
          <w:marBottom w:val="0"/>
          <w:divBdr>
            <w:top w:val="none" w:sz="0" w:space="0" w:color="auto"/>
            <w:left w:val="none" w:sz="0" w:space="0" w:color="auto"/>
            <w:bottom w:val="none" w:sz="0" w:space="0" w:color="auto"/>
            <w:right w:val="none" w:sz="0" w:space="0" w:color="auto"/>
          </w:divBdr>
        </w:div>
        <w:div w:id="1469741400">
          <w:marLeft w:val="0"/>
          <w:marRight w:val="0"/>
          <w:marTop w:val="0"/>
          <w:marBottom w:val="0"/>
          <w:divBdr>
            <w:top w:val="none" w:sz="0" w:space="0" w:color="auto"/>
            <w:left w:val="none" w:sz="0" w:space="0" w:color="auto"/>
            <w:bottom w:val="none" w:sz="0" w:space="0" w:color="auto"/>
            <w:right w:val="none" w:sz="0" w:space="0" w:color="auto"/>
          </w:divBdr>
        </w:div>
        <w:div w:id="1057363540">
          <w:marLeft w:val="0"/>
          <w:marRight w:val="0"/>
          <w:marTop w:val="0"/>
          <w:marBottom w:val="0"/>
          <w:divBdr>
            <w:top w:val="none" w:sz="0" w:space="0" w:color="auto"/>
            <w:left w:val="none" w:sz="0" w:space="0" w:color="auto"/>
            <w:bottom w:val="none" w:sz="0" w:space="0" w:color="auto"/>
            <w:right w:val="none" w:sz="0" w:space="0" w:color="auto"/>
          </w:divBdr>
        </w:div>
        <w:div w:id="1823081466">
          <w:marLeft w:val="0"/>
          <w:marRight w:val="0"/>
          <w:marTop w:val="0"/>
          <w:marBottom w:val="0"/>
          <w:divBdr>
            <w:top w:val="none" w:sz="0" w:space="0" w:color="auto"/>
            <w:left w:val="none" w:sz="0" w:space="0" w:color="auto"/>
            <w:bottom w:val="none" w:sz="0" w:space="0" w:color="auto"/>
            <w:right w:val="none" w:sz="0" w:space="0" w:color="auto"/>
          </w:divBdr>
        </w:div>
        <w:div w:id="1453329770">
          <w:marLeft w:val="0"/>
          <w:marRight w:val="0"/>
          <w:marTop w:val="0"/>
          <w:marBottom w:val="0"/>
          <w:divBdr>
            <w:top w:val="none" w:sz="0" w:space="0" w:color="auto"/>
            <w:left w:val="none" w:sz="0" w:space="0" w:color="auto"/>
            <w:bottom w:val="none" w:sz="0" w:space="0" w:color="auto"/>
            <w:right w:val="none" w:sz="0" w:space="0" w:color="auto"/>
          </w:divBdr>
        </w:div>
        <w:div w:id="266351711">
          <w:marLeft w:val="0"/>
          <w:marRight w:val="0"/>
          <w:marTop w:val="0"/>
          <w:marBottom w:val="0"/>
          <w:divBdr>
            <w:top w:val="none" w:sz="0" w:space="0" w:color="auto"/>
            <w:left w:val="none" w:sz="0" w:space="0" w:color="auto"/>
            <w:bottom w:val="none" w:sz="0" w:space="0" w:color="auto"/>
            <w:right w:val="none" w:sz="0" w:space="0" w:color="auto"/>
          </w:divBdr>
        </w:div>
        <w:div w:id="1466005730">
          <w:marLeft w:val="0"/>
          <w:marRight w:val="0"/>
          <w:marTop w:val="0"/>
          <w:marBottom w:val="0"/>
          <w:divBdr>
            <w:top w:val="none" w:sz="0" w:space="0" w:color="auto"/>
            <w:left w:val="none" w:sz="0" w:space="0" w:color="auto"/>
            <w:bottom w:val="none" w:sz="0" w:space="0" w:color="auto"/>
            <w:right w:val="none" w:sz="0" w:space="0" w:color="auto"/>
          </w:divBdr>
        </w:div>
        <w:div w:id="1168641970">
          <w:marLeft w:val="0"/>
          <w:marRight w:val="0"/>
          <w:marTop w:val="0"/>
          <w:marBottom w:val="0"/>
          <w:divBdr>
            <w:top w:val="none" w:sz="0" w:space="0" w:color="auto"/>
            <w:left w:val="none" w:sz="0" w:space="0" w:color="auto"/>
            <w:bottom w:val="none" w:sz="0" w:space="0" w:color="auto"/>
            <w:right w:val="none" w:sz="0" w:space="0" w:color="auto"/>
          </w:divBdr>
        </w:div>
        <w:div w:id="1054155270">
          <w:marLeft w:val="0"/>
          <w:marRight w:val="0"/>
          <w:marTop w:val="0"/>
          <w:marBottom w:val="0"/>
          <w:divBdr>
            <w:top w:val="none" w:sz="0" w:space="0" w:color="auto"/>
            <w:left w:val="none" w:sz="0" w:space="0" w:color="auto"/>
            <w:bottom w:val="none" w:sz="0" w:space="0" w:color="auto"/>
            <w:right w:val="none" w:sz="0" w:space="0" w:color="auto"/>
          </w:divBdr>
        </w:div>
        <w:div w:id="1404521409">
          <w:marLeft w:val="0"/>
          <w:marRight w:val="0"/>
          <w:marTop w:val="0"/>
          <w:marBottom w:val="0"/>
          <w:divBdr>
            <w:top w:val="none" w:sz="0" w:space="0" w:color="auto"/>
            <w:left w:val="none" w:sz="0" w:space="0" w:color="auto"/>
            <w:bottom w:val="none" w:sz="0" w:space="0" w:color="auto"/>
            <w:right w:val="none" w:sz="0" w:space="0" w:color="auto"/>
          </w:divBdr>
        </w:div>
        <w:div w:id="1498959165">
          <w:marLeft w:val="0"/>
          <w:marRight w:val="0"/>
          <w:marTop w:val="0"/>
          <w:marBottom w:val="0"/>
          <w:divBdr>
            <w:top w:val="none" w:sz="0" w:space="0" w:color="auto"/>
            <w:left w:val="none" w:sz="0" w:space="0" w:color="auto"/>
            <w:bottom w:val="none" w:sz="0" w:space="0" w:color="auto"/>
            <w:right w:val="none" w:sz="0" w:space="0" w:color="auto"/>
          </w:divBdr>
        </w:div>
        <w:div w:id="305089219">
          <w:marLeft w:val="0"/>
          <w:marRight w:val="0"/>
          <w:marTop w:val="0"/>
          <w:marBottom w:val="0"/>
          <w:divBdr>
            <w:top w:val="none" w:sz="0" w:space="0" w:color="auto"/>
            <w:left w:val="none" w:sz="0" w:space="0" w:color="auto"/>
            <w:bottom w:val="none" w:sz="0" w:space="0" w:color="auto"/>
            <w:right w:val="none" w:sz="0" w:space="0" w:color="auto"/>
          </w:divBdr>
        </w:div>
        <w:div w:id="582953400">
          <w:marLeft w:val="0"/>
          <w:marRight w:val="0"/>
          <w:marTop w:val="0"/>
          <w:marBottom w:val="0"/>
          <w:divBdr>
            <w:top w:val="none" w:sz="0" w:space="0" w:color="auto"/>
            <w:left w:val="none" w:sz="0" w:space="0" w:color="auto"/>
            <w:bottom w:val="none" w:sz="0" w:space="0" w:color="auto"/>
            <w:right w:val="none" w:sz="0" w:space="0" w:color="auto"/>
          </w:divBdr>
        </w:div>
        <w:div w:id="476649143">
          <w:marLeft w:val="0"/>
          <w:marRight w:val="0"/>
          <w:marTop w:val="0"/>
          <w:marBottom w:val="0"/>
          <w:divBdr>
            <w:top w:val="none" w:sz="0" w:space="0" w:color="auto"/>
            <w:left w:val="none" w:sz="0" w:space="0" w:color="auto"/>
            <w:bottom w:val="none" w:sz="0" w:space="0" w:color="auto"/>
            <w:right w:val="none" w:sz="0" w:space="0" w:color="auto"/>
          </w:divBdr>
        </w:div>
        <w:div w:id="971784572">
          <w:marLeft w:val="0"/>
          <w:marRight w:val="0"/>
          <w:marTop w:val="0"/>
          <w:marBottom w:val="0"/>
          <w:divBdr>
            <w:top w:val="none" w:sz="0" w:space="0" w:color="auto"/>
            <w:left w:val="none" w:sz="0" w:space="0" w:color="auto"/>
            <w:bottom w:val="none" w:sz="0" w:space="0" w:color="auto"/>
            <w:right w:val="none" w:sz="0" w:space="0" w:color="auto"/>
          </w:divBdr>
        </w:div>
        <w:div w:id="1253588928">
          <w:marLeft w:val="0"/>
          <w:marRight w:val="0"/>
          <w:marTop w:val="0"/>
          <w:marBottom w:val="0"/>
          <w:divBdr>
            <w:top w:val="none" w:sz="0" w:space="0" w:color="auto"/>
            <w:left w:val="none" w:sz="0" w:space="0" w:color="auto"/>
            <w:bottom w:val="none" w:sz="0" w:space="0" w:color="auto"/>
            <w:right w:val="none" w:sz="0" w:space="0" w:color="auto"/>
          </w:divBdr>
        </w:div>
        <w:div w:id="1267035238">
          <w:marLeft w:val="0"/>
          <w:marRight w:val="0"/>
          <w:marTop w:val="0"/>
          <w:marBottom w:val="0"/>
          <w:divBdr>
            <w:top w:val="none" w:sz="0" w:space="0" w:color="auto"/>
            <w:left w:val="none" w:sz="0" w:space="0" w:color="auto"/>
            <w:bottom w:val="none" w:sz="0" w:space="0" w:color="auto"/>
            <w:right w:val="none" w:sz="0" w:space="0" w:color="auto"/>
          </w:divBdr>
        </w:div>
        <w:div w:id="1402560335">
          <w:marLeft w:val="0"/>
          <w:marRight w:val="0"/>
          <w:marTop w:val="0"/>
          <w:marBottom w:val="0"/>
          <w:divBdr>
            <w:top w:val="none" w:sz="0" w:space="0" w:color="auto"/>
            <w:left w:val="none" w:sz="0" w:space="0" w:color="auto"/>
            <w:bottom w:val="none" w:sz="0" w:space="0" w:color="auto"/>
            <w:right w:val="none" w:sz="0" w:space="0" w:color="auto"/>
          </w:divBdr>
        </w:div>
        <w:div w:id="1180312689">
          <w:marLeft w:val="0"/>
          <w:marRight w:val="0"/>
          <w:marTop w:val="0"/>
          <w:marBottom w:val="0"/>
          <w:divBdr>
            <w:top w:val="none" w:sz="0" w:space="0" w:color="auto"/>
            <w:left w:val="none" w:sz="0" w:space="0" w:color="auto"/>
            <w:bottom w:val="none" w:sz="0" w:space="0" w:color="auto"/>
            <w:right w:val="none" w:sz="0" w:space="0" w:color="auto"/>
          </w:divBdr>
        </w:div>
        <w:div w:id="956067182">
          <w:marLeft w:val="0"/>
          <w:marRight w:val="0"/>
          <w:marTop w:val="0"/>
          <w:marBottom w:val="0"/>
          <w:divBdr>
            <w:top w:val="none" w:sz="0" w:space="0" w:color="auto"/>
            <w:left w:val="none" w:sz="0" w:space="0" w:color="auto"/>
            <w:bottom w:val="none" w:sz="0" w:space="0" w:color="auto"/>
            <w:right w:val="none" w:sz="0" w:space="0" w:color="auto"/>
          </w:divBdr>
        </w:div>
        <w:div w:id="37826807">
          <w:marLeft w:val="0"/>
          <w:marRight w:val="0"/>
          <w:marTop w:val="0"/>
          <w:marBottom w:val="0"/>
          <w:divBdr>
            <w:top w:val="none" w:sz="0" w:space="0" w:color="auto"/>
            <w:left w:val="none" w:sz="0" w:space="0" w:color="auto"/>
            <w:bottom w:val="none" w:sz="0" w:space="0" w:color="auto"/>
            <w:right w:val="none" w:sz="0" w:space="0" w:color="auto"/>
          </w:divBdr>
        </w:div>
        <w:div w:id="1992564983">
          <w:marLeft w:val="0"/>
          <w:marRight w:val="0"/>
          <w:marTop w:val="0"/>
          <w:marBottom w:val="0"/>
          <w:divBdr>
            <w:top w:val="none" w:sz="0" w:space="0" w:color="auto"/>
            <w:left w:val="none" w:sz="0" w:space="0" w:color="auto"/>
            <w:bottom w:val="none" w:sz="0" w:space="0" w:color="auto"/>
            <w:right w:val="none" w:sz="0" w:space="0" w:color="auto"/>
          </w:divBdr>
        </w:div>
        <w:div w:id="2080787279">
          <w:marLeft w:val="0"/>
          <w:marRight w:val="0"/>
          <w:marTop w:val="0"/>
          <w:marBottom w:val="0"/>
          <w:divBdr>
            <w:top w:val="none" w:sz="0" w:space="0" w:color="auto"/>
            <w:left w:val="none" w:sz="0" w:space="0" w:color="auto"/>
            <w:bottom w:val="none" w:sz="0" w:space="0" w:color="auto"/>
            <w:right w:val="none" w:sz="0" w:space="0" w:color="auto"/>
          </w:divBdr>
        </w:div>
        <w:div w:id="464004191">
          <w:marLeft w:val="0"/>
          <w:marRight w:val="0"/>
          <w:marTop w:val="0"/>
          <w:marBottom w:val="0"/>
          <w:divBdr>
            <w:top w:val="none" w:sz="0" w:space="0" w:color="auto"/>
            <w:left w:val="none" w:sz="0" w:space="0" w:color="auto"/>
            <w:bottom w:val="none" w:sz="0" w:space="0" w:color="auto"/>
            <w:right w:val="none" w:sz="0" w:space="0" w:color="auto"/>
          </w:divBdr>
        </w:div>
        <w:div w:id="119228744">
          <w:marLeft w:val="0"/>
          <w:marRight w:val="0"/>
          <w:marTop w:val="0"/>
          <w:marBottom w:val="0"/>
          <w:divBdr>
            <w:top w:val="none" w:sz="0" w:space="0" w:color="auto"/>
            <w:left w:val="none" w:sz="0" w:space="0" w:color="auto"/>
            <w:bottom w:val="none" w:sz="0" w:space="0" w:color="auto"/>
            <w:right w:val="none" w:sz="0" w:space="0" w:color="auto"/>
          </w:divBdr>
        </w:div>
        <w:div w:id="1570649290">
          <w:marLeft w:val="0"/>
          <w:marRight w:val="0"/>
          <w:marTop w:val="0"/>
          <w:marBottom w:val="0"/>
          <w:divBdr>
            <w:top w:val="none" w:sz="0" w:space="0" w:color="auto"/>
            <w:left w:val="none" w:sz="0" w:space="0" w:color="auto"/>
            <w:bottom w:val="none" w:sz="0" w:space="0" w:color="auto"/>
            <w:right w:val="none" w:sz="0" w:space="0" w:color="auto"/>
          </w:divBdr>
        </w:div>
        <w:div w:id="1863126399">
          <w:marLeft w:val="0"/>
          <w:marRight w:val="0"/>
          <w:marTop w:val="0"/>
          <w:marBottom w:val="0"/>
          <w:divBdr>
            <w:top w:val="none" w:sz="0" w:space="0" w:color="auto"/>
            <w:left w:val="none" w:sz="0" w:space="0" w:color="auto"/>
            <w:bottom w:val="none" w:sz="0" w:space="0" w:color="auto"/>
            <w:right w:val="none" w:sz="0" w:space="0" w:color="auto"/>
          </w:divBdr>
        </w:div>
        <w:div w:id="559288372">
          <w:marLeft w:val="0"/>
          <w:marRight w:val="0"/>
          <w:marTop w:val="0"/>
          <w:marBottom w:val="0"/>
          <w:divBdr>
            <w:top w:val="none" w:sz="0" w:space="0" w:color="auto"/>
            <w:left w:val="none" w:sz="0" w:space="0" w:color="auto"/>
            <w:bottom w:val="none" w:sz="0" w:space="0" w:color="auto"/>
            <w:right w:val="none" w:sz="0" w:space="0" w:color="auto"/>
          </w:divBdr>
        </w:div>
        <w:div w:id="811366109">
          <w:marLeft w:val="0"/>
          <w:marRight w:val="0"/>
          <w:marTop w:val="0"/>
          <w:marBottom w:val="0"/>
          <w:divBdr>
            <w:top w:val="none" w:sz="0" w:space="0" w:color="auto"/>
            <w:left w:val="none" w:sz="0" w:space="0" w:color="auto"/>
            <w:bottom w:val="none" w:sz="0" w:space="0" w:color="auto"/>
            <w:right w:val="none" w:sz="0" w:space="0" w:color="auto"/>
          </w:divBdr>
        </w:div>
        <w:div w:id="1917785428">
          <w:marLeft w:val="0"/>
          <w:marRight w:val="0"/>
          <w:marTop w:val="0"/>
          <w:marBottom w:val="0"/>
          <w:divBdr>
            <w:top w:val="none" w:sz="0" w:space="0" w:color="auto"/>
            <w:left w:val="none" w:sz="0" w:space="0" w:color="auto"/>
            <w:bottom w:val="none" w:sz="0" w:space="0" w:color="auto"/>
            <w:right w:val="none" w:sz="0" w:space="0" w:color="auto"/>
          </w:divBdr>
        </w:div>
        <w:div w:id="506217438">
          <w:marLeft w:val="0"/>
          <w:marRight w:val="0"/>
          <w:marTop w:val="0"/>
          <w:marBottom w:val="0"/>
          <w:divBdr>
            <w:top w:val="none" w:sz="0" w:space="0" w:color="auto"/>
            <w:left w:val="none" w:sz="0" w:space="0" w:color="auto"/>
            <w:bottom w:val="none" w:sz="0" w:space="0" w:color="auto"/>
            <w:right w:val="none" w:sz="0" w:space="0" w:color="auto"/>
          </w:divBdr>
        </w:div>
        <w:div w:id="1656177160">
          <w:marLeft w:val="0"/>
          <w:marRight w:val="0"/>
          <w:marTop w:val="0"/>
          <w:marBottom w:val="0"/>
          <w:divBdr>
            <w:top w:val="none" w:sz="0" w:space="0" w:color="auto"/>
            <w:left w:val="none" w:sz="0" w:space="0" w:color="auto"/>
            <w:bottom w:val="none" w:sz="0" w:space="0" w:color="auto"/>
            <w:right w:val="none" w:sz="0" w:space="0" w:color="auto"/>
          </w:divBdr>
        </w:div>
        <w:div w:id="232471496">
          <w:marLeft w:val="0"/>
          <w:marRight w:val="0"/>
          <w:marTop w:val="0"/>
          <w:marBottom w:val="0"/>
          <w:divBdr>
            <w:top w:val="none" w:sz="0" w:space="0" w:color="auto"/>
            <w:left w:val="none" w:sz="0" w:space="0" w:color="auto"/>
            <w:bottom w:val="none" w:sz="0" w:space="0" w:color="auto"/>
            <w:right w:val="none" w:sz="0" w:space="0" w:color="auto"/>
          </w:divBdr>
        </w:div>
        <w:div w:id="2033022353">
          <w:marLeft w:val="0"/>
          <w:marRight w:val="0"/>
          <w:marTop w:val="0"/>
          <w:marBottom w:val="0"/>
          <w:divBdr>
            <w:top w:val="none" w:sz="0" w:space="0" w:color="auto"/>
            <w:left w:val="none" w:sz="0" w:space="0" w:color="auto"/>
            <w:bottom w:val="none" w:sz="0" w:space="0" w:color="auto"/>
            <w:right w:val="none" w:sz="0" w:space="0" w:color="auto"/>
          </w:divBdr>
        </w:div>
        <w:div w:id="678388133">
          <w:marLeft w:val="0"/>
          <w:marRight w:val="0"/>
          <w:marTop w:val="0"/>
          <w:marBottom w:val="0"/>
          <w:divBdr>
            <w:top w:val="none" w:sz="0" w:space="0" w:color="auto"/>
            <w:left w:val="none" w:sz="0" w:space="0" w:color="auto"/>
            <w:bottom w:val="none" w:sz="0" w:space="0" w:color="auto"/>
            <w:right w:val="none" w:sz="0" w:space="0" w:color="auto"/>
          </w:divBdr>
        </w:div>
        <w:div w:id="1987659020">
          <w:marLeft w:val="0"/>
          <w:marRight w:val="0"/>
          <w:marTop w:val="0"/>
          <w:marBottom w:val="0"/>
          <w:divBdr>
            <w:top w:val="none" w:sz="0" w:space="0" w:color="auto"/>
            <w:left w:val="none" w:sz="0" w:space="0" w:color="auto"/>
            <w:bottom w:val="none" w:sz="0" w:space="0" w:color="auto"/>
            <w:right w:val="none" w:sz="0" w:space="0" w:color="auto"/>
          </w:divBdr>
        </w:div>
        <w:div w:id="862479550">
          <w:marLeft w:val="0"/>
          <w:marRight w:val="0"/>
          <w:marTop w:val="0"/>
          <w:marBottom w:val="0"/>
          <w:divBdr>
            <w:top w:val="none" w:sz="0" w:space="0" w:color="auto"/>
            <w:left w:val="none" w:sz="0" w:space="0" w:color="auto"/>
            <w:bottom w:val="none" w:sz="0" w:space="0" w:color="auto"/>
            <w:right w:val="none" w:sz="0" w:space="0" w:color="auto"/>
          </w:divBdr>
        </w:div>
        <w:div w:id="1533807606">
          <w:marLeft w:val="0"/>
          <w:marRight w:val="0"/>
          <w:marTop w:val="0"/>
          <w:marBottom w:val="0"/>
          <w:divBdr>
            <w:top w:val="none" w:sz="0" w:space="0" w:color="auto"/>
            <w:left w:val="none" w:sz="0" w:space="0" w:color="auto"/>
            <w:bottom w:val="none" w:sz="0" w:space="0" w:color="auto"/>
            <w:right w:val="none" w:sz="0" w:space="0" w:color="auto"/>
          </w:divBdr>
        </w:div>
        <w:div w:id="965434390">
          <w:marLeft w:val="0"/>
          <w:marRight w:val="0"/>
          <w:marTop w:val="0"/>
          <w:marBottom w:val="0"/>
          <w:divBdr>
            <w:top w:val="none" w:sz="0" w:space="0" w:color="auto"/>
            <w:left w:val="none" w:sz="0" w:space="0" w:color="auto"/>
            <w:bottom w:val="none" w:sz="0" w:space="0" w:color="auto"/>
            <w:right w:val="none" w:sz="0" w:space="0" w:color="auto"/>
          </w:divBdr>
        </w:div>
        <w:div w:id="1975139702">
          <w:marLeft w:val="0"/>
          <w:marRight w:val="0"/>
          <w:marTop w:val="0"/>
          <w:marBottom w:val="0"/>
          <w:divBdr>
            <w:top w:val="none" w:sz="0" w:space="0" w:color="auto"/>
            <w:left w:val="none" w:sz="0" w:space="0" w:color="auto"/>
            <w:bottom w:val="none" w:sz="0" w:space="0" w:color="auto"/>
            <w:right w:val="none" w:sz="0" w:space="0" w:color="auto"/>
          </w:divBdr>
        </w:div>
        <w:div w:id="373432000">
          <w:marLeft w:val="0"/>
          <w:marRight w:val="0"/>
          <w:marTop w:val="0"/>
          <w:marBottom w:val="0"/>
          <w:divBdr>
            <w:top w:val="none" w:sz="0" w:space="0" w:color="auto"/>
            <w:left w:val="none" w:sz="0" w:space="0" w:color="auto"/>
            <w:bottom w:val="none" w:sz="0" w:space="0" w:color="auto"/>
            <w:right w:val="none" w:sz="0" w:space="0" w:color="auto"/>
          </w:divBdr>
        </w:div>
        <w:div w:id="2029912369">
          <w:marLeft w:val="0"/>
          <w:marRight w:val="0"/>
          <w:marTop w:val="0"/>
          <w:marBottom w:val="0"/>
          <w:divBdr>
            <w:top w:val="none" w:sz="0" w:space="0" w:color="auto"/>
            <w:left w:val="none" w:sz="0" w:space="0" w:color="auto"/>
            <w:bottom w:val="none" w:sz="0" w:space="0" w:color="auto"/>
            <w:right w:val="none" w:sz="0" w:space="0" w:color="auto"/>
          </w:divBdr>
        </w:div>
        <w:div w:id="1501047571">
          <w:marLeft w:val="0"/>
          <w:marRight w:val="0"/>
          <w:marTop w:val="0"/>
          <w:marBottom w:val="0"/>
          <w:divBdr>
            <w:top w:val="none" w:sz="0" w:space="0" w:color="auto"/>
            <w:left w:val="none" w:sz="0" w:space="0" w:color="auto"/>
            <w:bottom w:val="none" w:sz="0" w:space="0" w:color="auto"/>
            <w:right w:val="none" w:sz="0" w:space="0" w:color="auto"/>
          </w:divBdr>
        </w:div>
        <w:div w:id="2041469413">
          <w:marLeft w:val="0"/>
          <w:marRight w:val="0"/>
          <w:marTop w:val="0"/>
          <w:marBottom w:val="0"/>
          <w:divBdr>
            <w:top w:val="none" w:sz="0" w:space="0" w:color="auto"/>
            <w:left w:val="none" w:sz="0" w:space="0" w:color="auto"/>
            <w:bottom w:val="none" w:sz="0" w:space="0" w:color="auto"/>
            <w:right w:val="none" w:sz="0" w:space="0" w:color="auto"/>
          </w:divBdr>
        </w:div>
        <w:div w:id="1138643785">
          <w:marLeft w:val="0"/>
          <w:marRight w:val="0"/>
          <w:marTop w:val="0"/>
          <w:marBottom w:val="0"/>
          <w:divBdr>
            <w:top w:val="none" w:sz="0" w:space="0" w:color="auto"/>
            <w:left w:val="none" w:sz="0" w:space="0" w:color="auto"/>
            <w:bottom w:val="none" w:sz="0" w:space="0" w:color="auto"/>
            <w:right w:val="none" w:sz="0" w:space="0" w:color="auto"/>
          </w:divBdr>
        </w:div>
        <w:div w:id="492185907">
          <w:marLeft w:val="0"/>
          <w:marRight w:val="0"/>
          <w:marTop w:val="0"/>
          <w:marBottom w:val="0"/>
          <w:divBdr>
            <w:top w:val="none" w:sz="0" w:space="0" w:color="auto"/>
            <w:left w:val="none" w:sz="0" w:space="0" w:color="auto"/>
            <w:bottom w:val="none" w:sz="0" w:space="0" w:color="auto"/>
            <w:right w:val="none" w:sz="0" w:space="0" w:color="auto"/>
          </w:divBdr>
        </w:div>
        <w:div w:id="887105138">
          <w:marLeft w:val="0"/>
          <w:marRight w:val="0"/>
          <w:marTop w:val="0"/>
          <w:marBottom w:val="0"/>
          <w:divBdr>
            <w:top w:val="none" w:sz="0" w:space="0" w:color="auto"/>
            <w:left w:val="none" w:sz="0" w:space="0" w:color="auto"/>
            <w:bottom w:val="none" w:sz="0" w:space="0" w:color="auto"/>
            <w:right w:val="none" w:sz="0" w:space="0" w:color="auto"/>
          </w:divBdr>
        </w:div>
        <w:div w:id="484975551">
          <w:marLeft w:val="0"/>
          <w:marRight w:val="0"/>
          <w:marTop w:val="0"/>
          <w:marBottom w:val="0"/>
          <w:divBdr>
            <w:top w:val="none" w:sz="0" w:space="0" w:color="auto"/>
            <w:left w:val="none" w:sz="0" w:space="0" w:color="auto"/>
            <w:bottom w:val="none" w:sz="0" w:space="0" w:color="auto"/>
            <w:right w:val="none" w:sz="0" w:space="0" w:color="auto"/>
          </w:divBdr>
        </w:div>
        <w:div w:id="1221869900">
          <w:marLeft w:val="0"/>
          <w:marRight w:val="0"/>
          <w:marTop w:val="0"/>
          <w:marBottom w:val="0"/>
          <w:divBdr>
            <w:top w:val="none" w:sz="0" w:space="0" w:color="auto"/>
            <w:left w:val="none" w:sz="0" w:space="0" w:color="auto"/>
            <w:bottom w:val="none" w:sz="0" w:space="0" w:color="auto"/>
            <w:right w:val="none" w:sz="0" w:space="0" w:color="auto"/>
          </w:divBdr>
        </w:div>
        <w:div w:id="1915047118">
          <w:marLeft w:val="0"/>
          <w:marRight w:val="0"/>
          <w:marTop w:val="0"/>
          <w:marBottom w:val="0"/>
          <w:divBdr>
            <w:top w:val="none" w:sz="0" w:space="0" w:color="auto"/>
            <w:left w:val="none" w:sz="0" w:space="0" w:color="auto"/>
            <w:bottom w:val="none" w:sz="0" w:space="0" w:color="auto"/>
            <w:right w:val="none" w:sz="0" w:space="0" w:color="auto"/>
          </w:divBdr>
        </w:div>
        <w:div w:id="882402987">
          <w:marLeft w:val="0"/>
          <w:marRight w:val="0"/>
          <w:marTop w:val="0"/>
          <w:marBottom w:val="0"/>
          <w:divBdr>
            <w:top w:val="none" w:sz="0" w:space="0" w:color="auto"/>
            <w:left w:val="none" w:sz="0" w:space="0" w:color="auto"/>
            <w:bottom w:val="none" w:sz="0" w:space="0" w:color="auto"/>
            <w:right w:val="none" w:sz="0" w:space="0" w:color="auto"/>
          </w:divBdr>
        </w:div>
        <w:div w:id="729113275">
          <w:marLeft w:val="0"/>
          <w:marRight w:val="0"/>
          <w:marTop w:val="0"/>
          <w:marBottom w:val="0"/>
          <w:divBdr>
            <w:top w:val="none" w:sz="0" w:space="0" w:color="auto"/>
            <w:left w:val="none" w:sz="0" w:space="0" w:color="auto"/>
            <w:bottom w:val="none" w:sz="0" w:space="0" w:color="auto"/>
            <w:right w:val="none" w:sz="0" w:space="0" w:color="auto"/>
          </w:divBdr>
        </w:div>
        <w:div w:id="732698280">
          <w:marLeft w:val="0"/>
          <w:marRight w:val="0"/>
          <w:marTop w:val="0"/>
          <w:marBottom w:val="0"/>
          <w:divBdr>
            <w:top w:val="none" w:sz="0" w:space="0" w:color="auto"/>
            <w:left w:val="none" w:sz="0" w:space="0" w:color="auto"/>
            <w:bottom w:val="none" w:sz="0" w:space="0" w:color="auto"/>
            <w:right w:val="none" w:sz="0" w:space="0" w:color="auto"/>
          </w:divBdr>
        </w:div>
      </w:divsChild>
    </w:div>
    <w:div w:id="1244529854">
      <w:bodyDiv w:val="1"/>
      <w:marLeft w:val="0"/>
      <w:marRight w:val="0"/>
      <w:marTop w:val="0"/>
      <w:marBottom w:val="0"/>
      <w:divBdr>
        <w:top w:val="none" w:sz="0" w:space="0" w:color="auto"/>
        <w:left w:val="none" w:sz="0" w:space="0" w:color="auto"/>
        <w:bottom w:val="none" w:sz="0" w:space="0" w:color="auto"/>
        <w:right w:val="none" w:sz="0" w:space="0" w:color="auto"/>
      </w:divBdr>
      <w:divsChild>
        <w:div w:id="27411972">
          <w:marLeft w:val="480"/>
          <w:marRight w:val="0"/>
          <w:marTop w:val="0"/>
          <w:marBottom w:val="0"/>
          <w:divBdr>
            <w:top w:val="none" w:sz="0" w:space="0" w:color="auto"/>
            <w:left w:val="none" w:sz="0" w:space="0" w:color="auto"/>
            <w:bottom w:val="none" w:sz="0" w:space="0" w:color="auto"/>
            <w:right w:val="none" w:sz="0" w:space="0" w:color="auto"/>
          </w:divBdr>
        </w:div>
        <w:div w:id="153231681">
          <w:marLeft w:val="480"/>
          <w:marRight w:val="0"/>
          <w:marTop w:val="0"/>
          <w:marBottom w:val="0"/>
          <w:divBdr>
            <w:top w:val="none" w:sz="0" w:space="0" w:color="auto"/>
            <w:left w:val="none" w:sz="0" w:space="0" w:color="auto"/>
            <w:bottom w:val="none" w:sz="0" w:space="0" w:color="auto"/>
            <w:right w:val="none" w:sz="0" w:space="0" w:color="auto"/>
          </w:divBdr>
        </w:div>
        <w:div w:id="233856938">
          <w:marLeft w:val="480"/>
          <w:marRight w:val="0"/>
          <w:marTop w:val="0"/>
          <w:marBottom w:val="0"/>
          <w:divBdr>
            <w:top w:val="none" w:sz="0" w:space="0" w:color="auto"/>
            <w:left w:val="none" w:sz="0" w:space="0" w:color="auto"/>
            <w:bottom w:val="none" w:sz="0" w:space="0" w:color="auto"/>
            <w:right w:val="none" w:sz="0" w:space="0" w:color="auto"/>
          </w:divBdr>
        </w:div>
        <w:div w:id="367295875">
          <w:marLeft w:val="480"/>
          <w:marRight w:val="0"/>
          <w:marTop w:val="0"/>
          <w:marBottom w:val="0"/>
          <w:divBdr>
            <w:top w:val="none" w:sz="0" w:space="0" w:color="auto"/>
            <w:left w:val="none" w:sz="0" w:space="0" w:color="auto"/>
            <w:bottom w:val="none" w:sz="0" w:space="0" w:color="auto"/>
            <w:right w:val="none" w:sz="0" w:space="0" w:color="auto"/>
          </w:divBdr>
        </w:div>
        <w:div w:id="406803147">
          <w:marLeft w:val="480"/>
          <w:marRight w:val="0"/>
          <w:marTop w:val="0"/>
          <w:marBottom w:val="0"/>
          <w:divBdr>
            <w:top w:val="none" w:sz="0" w:space="0" w:color="auto"/>
            <w:left w:val="none" w:sz="0" w:space="0" w:color="auto"/>
            <w:bottom w:val="none" w:sz="0" w:space="0" w:color="auto"/>
            <w:right w:val="none" w:sz="0" w:space="0" w:color="auto"/>
          </w:divBdr>
        </w:div>
        <w:div w:id="509640082">
          <w:marLeft w:val="480"/>
          <w:marRight w:val="0"/>
          <w:marTop w:val="0"/>
          <w:marBottom w:val="0"/>
          <w:divBdr>
            <w:top w:val="none" w:sz="0" w:space="0" w:color="auto"/>
            <w:left w:val="none" w:sz="0" w:space="0" w:color="auto"/>
            <w:bottom w:val="none" w:sz="0" w:space="0" w:color="auto"/>
            <w:right w:val="none" w:sz="0" w:space="0" w:color="auto"/>
          </w:divBdr>
        </w:div>
        <w:div w:id="514467300">
          <w:marLeft w:val="480"/>
          <w:marRight w:val="0"/>
          <w:marTop w:val="0"/>
          <w:marBottom w:val="0"/>
          <w:divBdr>
            <w:top w:val="none" w:sz="0" w:space="0" w:color="auto"/>
            <w:left w:val="none" w:sz="0" w:space="0" w:color="auto"/>
            <w:bottom w:val="none" w:sz="0" w:space="0" w:color="auto"/>
            <w:right w:val="none" w:sz="0" w:space="0" w:color="auto"/>
          </w:divBdr>
        </w:div>
        <w:div w:id="592203975">
          <w:marLeft w:val="480"/>
          <w:marRight w:val="0"/>
          <w:marTop w:val="0"/>
          <w:marBottom w:val="0"/>
          <w:divBdr>
            <w:top w:val="none" w:sz="0" w:space="0" w:color="auto"/>
            <w:left w:val="none" w:sz="0" w:space="0" w:color="auto"/>
            <w:bottom w:val="none" w:sz="0" w:space="0" w:color="auto"/>
            <w:right w:val="none" w:sz="0" w:space="0" w:color="auto"/>
          </w:divBdr>
        </w:div>
        <w:div w:id="602998430">
          <w:marLeft w:val="480"/>
          <w:marRight w:val="0"/>
          <w:marTop w:val="0"/>
          <w:marBottom w:val="0"/>
          <w:divBdr>
            <w:top w:val="none" w:sz="0" w:space="0" w:color="auto"/>
            <w:left w:val="none" w:sz="0" w:space="0" w:color="auto"/>
            <w:bottom w:val="none" w:sz="0" w:space="0" w:color="auto"/>
            <w:right w:val="none" w:sz="0" w:space="0" w:color="auto"/>
          </w:divBdr>
        </w:div>
        <w:div w:id="636649423">
          <w:marLeft w:val="480"/>
          <w:marRight w:val="0"/>
          <w:marTop w:val="0"/>
          <w:marBottom w:val="0"/>
          <w:divBdr>
            <w:top w:val="none" w:sz="0" w:space="0" w:color="auto"/>
            <w:left w:val="none" w:sz="0" w:space="0" w:color="auto"/>
            <w:bottom w:val="none" w:sz="0" w:space="0" w:color="auto"/>
            <w:right w:val="none" w:sz="0" w:space="0" w:color="auto"/>
          </w:divBdr>
        </w:div>
        <w:div w:id="838811272">
          <w:marLeft w:val="480"/>
          <w:marRight w:val="0"/>
          <w:marTop w:val="0"/>
          <w:marBottom w:val="0"/>
          <w:divBdr>
            <w:top w:val="none" w:sz="0" w:space="0" w:color="auto"/>
            <w:left w:val="none" w:sz="0" w:space="0" w:color="auto"/>
            <w:bottom w:val="none" w:sz="0" w:space="0" w:color="auto"/>
            <w:right w:val="none" w:sz="0" w:space="0" w:color="auto"/>
          </w:divBdr>
        </w:div>
        <w:div w:id="1024862371">
          <w:marLeft w:val="480"/>
          <w:marRight w:val="0"/>
          <w:marTop w:val="0"/>
          <w:marBottom w:val="0"/>
          <w:divBdr>
            <w:top w:val="none" w:sz="0" w:space="0" w:color="auto"/>
            <w:left w:val="none" w:sz="0" w:space="0" w:color="auto"/>
            <w:bottom w:val="none" w:sz="0" w:space="0" w:color="auto"/>
            <w:right w:val="none" w:sz="0" w:space="0" w:color="auto"/>
          </w:divBdr>
        </w:div>
        <w:div w:id="1061175778">
          <w:marLeft w:val="480"/>
          <w:marRight w:val="0"/>
          <w:marTop w:val="0"/>
          <w:marBottom w:val="0"/>
          <w:divBdr>
            <w:top w:val="none" w:sz="0" w:space="0" w:color="auto"/>
            <w:left w:val="none" w:sz="0" w:space="0" w:color="auto"/>
            <w:bottom w:val="none" w:sz="0" w:space="0" w:color="auto"/>
            <w:right w:val="none" w:sz="0" w:space="0" w:color="auto"/>
          </w:divBdr>
        </w:div>
        <w:div w:id="1262227938">
          <w:marLeft w:val="480"/>
          <w:marRight w:val="0"/>
          <w:marTop w:val="0"/>
          <w:marBottom w:val="0"/>
          <w:divBdr>
            <w:top w:val="none" w:sz="0" w:space="0" w:color="auto"/>
            <w:left w:val="none" w:sz="0" w:space="0" w:color="auto"/>
            <w:bottom w:val="none" w:sz="0" w:space="0" w:color="auto"/>
            <w:right w:val="none" w:sz="0" w:space="0" w:color="auto"/>
          </w:divBdr>
        </w:div>
        <w:div w:id="1407416942">
          <w:marLeft w:val="480"/>
          <w:marRight w:val="0"/>
          <w:marTop w:val="0"/>
          <w:marBottom w:val="0"/>
          <w:divBdr>
            <w:top w:val="none" w:sz="0" w:space="0" w:color="auto"/>
            <w:left w:val="none" w:sz="0" w:space="0" w:color="auto"/>
            <w:bottom w:val="none" w:sz="0" w:space="0" w:color="auto"/>
            <w:right w:val="none" w:sz="0" w:space="0" w:color="auto"/>
          </w:divBdr>
        </w:div>
        <w:div w:id="1418136808">
          <w:marLeft w:val="480"/>
          <w:marRight w:val="0"/>
          <w:marTop w:val="0"/>
          <w:marBottom w:val="0"/>
          <w:divBdr>
            <w:top w:val="none" w:sz="0" w:space="0" w:color="auto"/>
            <w:left w:val="none" w:sz="0" w:space="0" w:color="auto"/>
            <w:bottom w:val="none" w:sz="0" w:space="0" w:color="auto"/>
            <w:right w:val="none" w:sz="0" w:space="0" w:color="auto"/>
          </w:divBdr>
        </w:div>
        <w:div w:id="1439372675">
          <w:marLeft w:val="480"/>
          <w:marRight w:val="0"/>
          <w:marTop w:val="0"/>
          <w:marBottom w:val="0"/>
          <w:divBdr>
            <w:top w:val="none" w:sz="0" w:space="0" w:color="auto"/>
            <w:left w:val="none" w:sz="0" w:space="0" w:color="auto"/>
            <w:bottom w:val="none" w:sz="0" w:space="0" w:color="auto"/>
            <w:right w:val="none" w:sz="0" w:space="0" w:color="auto"/>
          </w:divBdr>
        </w:div>
        <w:div w:id="1587878118">
          <w:marLeft w:val="480"/>
          <w:marRight w:val="0"/>
          <w:marTop w:val="0"/>
          <w:marBottom w:val="0"/>
          <w:divBdr>
            <w:top w:val="none" w:sz="0" w:space="0" w:color="auto"/>
            <w:left w:val="none" w:sz="0" w:space="0" w:color="auto"/>
            <w:bottom w:val="none" w:sz="0" w:space="0" w:color="auto"/>
            <w:right w:val="none" w:sz="0" w:space="0" w:color="auto"/>
          </w:divBdr>
        </w:div>
        <w:div w:id="1945259437">
          <w:marLeft w:val="480"/>
          <w:marRight w:val="0"/>
          <w:marTop w:val="0"/>
          <w:marBottom w:val="0"/>
          <w:divBdr>
            <w:top w:val="none" w:sz="0" w:space="0" w:color="auto"/>
            <w:left w:val="none" w:sz="0" w:space="0" w:color="auto"/>
            <w:bottom w:val="none" w:sz="0" w:space="0" w:color="auto"/>
            <w:right w:val="none" w:sz="0" w:space="0" w:color="auto"/>
          </w:divBdr>
        </w:div>
        <w:div w:id="1995838331">
          <w:marLeft w:val="480"/>
          <w:marRight w:val="0"/>
          <w:marTop w:val="0"/>
          <w:marBottom w:val="0"/>
          <w:divBdr>
            <w:top w:val="none" w:sz="0" w:space="0" w:color="auto"/>
            <w:left w:val="none" w:sz="0" w:space="0" w:color="auto"/>
            <w:bottom w:val="none" w:sz="0" w:space="0" w:color="auto"/>
            <w:right w:val="none" w:sz="0" w:space="0" w:color="auto"/>
          </w:divBdr>
        </w:div>
      </w:divsChild>
    </w:div>
    <w:div w:id="1246721154">
      <w:bodyDiv w:val="1"/>
      <w:marLeft w:val="0"/>
      <w:marRight w:val="0"/>
      <w:marTop w:val="0"/>
      <w:marBottom w:val="0"/>
      <w:divBdr>
        <w:top w:val="none" w:sz="0" w:space="0" w:color="auto"/>
        <w:left w:val="none" w:sz="0" w:space="0" w:color="auto"/>
        <w:bottom w:val="none" w:sz="0" w:space="0" w:color="auto"/>
        <w:right w:val="none" w:sz="0" w:space="0" w:color="auto"/>
      </w:divBdr>
    </w:div>
    <w:div w:id="1247348203">
      <w:bodyDiv w:val="1"/>
      <w:marLeft w:val="0"/>
      <w:marRight w:val="0"/>
      <w:marTop w:val="0"/>
      <w:marBottom w:val="0"/>
      <w:divBdr>
        <w:top w:val="none" w:sz="0" w:space="0" w:color="auto"/>
        <w:left w:val="none" w:sz="0" w:space="0" w:color="auto"/>
        <w:bottom w:val="none" w:sz="0" w:space="0" w:color="auto"/>
        <w:right w:val="none" w:sz="0" w:space="0" w:color="auto"/>
      </w:divBdr>
      <w:divsChild>
        <w:div w:id="610864164">
          <w:marLeft w:val="480"/>
          <w:marRight w:val="0"/>
          <w:marTop w:val="0"/>
          <w:marBottom w:val="0"/>
          <w:divBdr>
            <w:top w:val="none" w:sz="0" w:space="0" w:color="auto"/>
            <w:left w:val="none" w:sz="0" w:space="0" w:color="auto"/>
            <w:bottom w:val="none" w:sz="0" w:space="0" w:color="auto"/>
            <w:right w:val="none" w:sz="0" w:space="0" w:color="auto"/>
          </w:divBdr>
        </w:div>
        <w:div w:id="979962174">
          <w:marLeft w:val="480"/>
          <w:marRight w:val="0"/>
          <w:marTop w:val="0"/>
          <w:marBottom w:val="0"/>
          <w:divBdr>
            <w:top w:val="none" w:sz="0" w:space="0" w:color="auto"/>
            <w:left w:val="none" w:sz="0" w:space="0" w:color="auto"/>
            <w:bottom w:val="none" w:sz="0" w:space="0" w:color="auto"/>
            <w:right w:val="none" w:sz="0" w:space="0" w:color="auto"/>
          </w:divBdr>
        </w:div>
        <w:div w:id="288047353">
          <w:marLeft w:val="480"/>
          <w:marRight w:val="0"/>
          <w:marTop w:val="0"/>
          <w:marBottom w:val="0"/>
          <w:divBdr>
            <w:top w:val="none" w:sz="0" w:space="0" w:color="auto"/>
            <w:left w:val="none" w:sz="0" w:space="0" w:color="auto"/>
            <w:bottom w:val="none" w:sz="0" w:space="0" w:color="auto"/>
            <w:right w:val="none" w:sz="0" w:space="0" w:color="auto"/>
          </w:divBdr>
        </w:div>
        <w:div w:id="912004415">
          <w:marLeft w:val="480"/>
          <w:marRight w:val="0"/>
          <w:marTop w:val="0"/>
          <w:marBottom w:val="0"/>
          <w:divBdr>
            <w:top w:val="none" w:sz="0" w:space="0" w:color="auto"/>
            <w:left w:val="none" w:sz="0" w:space="0" w:color="auto"/>
            <w:bottom w:val="none" w:sz="0" w:space="0" w:color="auto"/>
            <w:right w:val="none" w:sz="0" w:space="0" w:color="auto"/>
          </w:divBdr>
        </w:div>
        <w:div w:id="643390756">
          <w:marLeft w:val="480"/>
          <w:marRight w:val="0"/>
          <w:marTop w:val="0"/>
          <w:marBottom w:val="0"/>
          <w:divBdr>
            <w:top w:val="none" w:sz="0" w:space="0" w:color="auto"/>
            <w:left w:val="none" w:sz="0" w:space="0" w:color="auto"/>
            <w:bottom w:val="none" w:sz="0" w:space="0" w:color="auto"/>
            <w:right w:val="none" w:sz="0" w:space="0" w:color="auto"/>
          </w:divBdr>
        </w:div>
        <w:div w:id="1647128809">
          <w:marLeft w:val="480"/>
          <w:marRight w:val="0"/>
          <w:marTop w:val="0"/>
          <w:marBottom w:val="0"/>
          <w:divBdr>
            <w:top w:val="none" w:sz="0" w:space="0" w:color="auto"/>
            <w:left w:val="none" w:sz="0" w:space="0" w:color="auto"/>
            <w:bottom w:val="none" w:sz="0" w:space="0" w:color="auto"/>
            <w:right w:val="none" w:sz="0" w:space="0" w:color="auto"/>
          </w:divBdr>
        </w:div>
        <w:div w:id="2063599723">
          <w:marLeft w:val="480"/>
          <w:marRight w:val="0"/>
          <w:marTop w:val="0"/>
          <w:marBottom w:val="0"/>
          <w:divBdr>
            <w:top w:val="none" w:sz="0" w:space="0" w:color="auto"/>
            <w:left w:val="none" w:sz="0" w:space="0" w:color="auto"/>
            <w:bottom w:val="none" w:sz="0" w:space="0" w:color="auto"/>
            <w:right w:val="none" w:sz="0" w:space="0" w:color="auto"/>
          </w:divBdr>
        </w:div>
        <w:div w:id="219484041">
          <w:marLeft w:val="480"/>
          <w:marRight w:val="0"/>
          <w:marTop w:val="0"/>
          <w:marBottom w:val="0"/>
          <w:divBdr>
            <w:top w:val="none" w:sz="0" w:space="0" w:color="auto"/>
            <w:left w:val="none" w:sz="0" w:space="0" w:color="auto"/>
            <w:bottom w:val="none" w:sz="0" w:space="0" w:color="auto"/>
            <w:right w:val="none" w:sz="0" w:space="0" w:color="auto"/>
          </w:divBdr>
        </w:div>
        <w:div w:id="210964506">
          <w:marLeft w:val="480"/>
          <w:marRight w:val="0"/>
          <w:marTop w:val="0"/>
          <w:marBottom w:val="0"/>
          <w:divBdr>
            <w:top w:val="none" w:sz="0" w:space="0" w:color="auto"/>
            <w:left w:val="none" w:sz="0" w:space="0" w:color="auto"/>
            <w:bottom w:val="none" w:sz="0" w:space="0" w:color="auto"/>
            <w:right w:val="none" w:sz="0" w:space="0" w:color="auto"/>
          </w:divBdr>
        </w:div>
        <w:div w:id="1189414226">
          <w:marLeft w:val="480"/>
          <w:marRight w:val="0"/>
          <w:marTop w:val="0"/>
          <w:marBottom w:val="0"/>
          <w:divBdr>
            <w:top w:val="none" w:sz="0" w:space="0" w:color="auto"/>
            <w:left w:val="none" w:sz="0" w:space="0" w:color="auto"/>
            <w:bottom w:val="none" w:sz="0" w:space="0" w:color="auto"/>
            <w:right w:val="none" w:sz="0" w:space="0" w:color="auto"/>
          </w:divBdr>
        </w:div>
        <w:div w:id="530807218">
          <w:marLeft w:val="480"/>
          <w:marRight w:val="0"/>
          <w:marTop w:val="0"/>
          <w:marBottom w:val="0"/>
          <w:divBdr>
            <w:top w:val="none" w:sz="0" w:space="0" w:color="auto"/>
            <w:left w:val="none" w:sz="0" w:space="0" w:color="auto"/>
            <w:bottom w:val="none" w:sz="0" w:space="0" w:color="auto"/>
            <w:right w:val="none" w:sz="0" w:space="0" w:color="auto"/>
          </w:divBdr>
        </w:div>
        <w:div w:id="1070927006">
          <w:marLeft w:val="480"/>
          <w:marRight w:val="0"/>
          <w:marTop w:val="0"/>
          <w:marBottom w:val="0"/>
          <w:divBdr>
            <w:top w:val="none" w:sz="0" w:space="0" w:color="auto"/>
            <w:left w:val="none" w:sz="0" w:space="0" w:color="auto"/>
            <w:bottom w:val="none" w:sz="0" w:space="0" w:color="auto"/>
            <w:right w:val="none" w:sz="0" w:space="0" w:color="auto"/>
          </w:divBdr>
        </w:div>
        <w:div w:id="248396022">
          <w:marLeft w:val="480"/>
          <w:marRight w:val="0"/>
          <w:marTop w:val="0"/>
          <w:marBottom w:val="0"/>
          <w:divBdr>
            <w:top w:val="none" w:sz="0" w:space="0" w:color="auto"/>
            <w:left w:val="none" w:sz="0" w:space="0" w:color="auto"/>
            <w:bottom w:val="none" w:sz="0" w:space="0" w:color="auto"/>
            <w:right w:val="none" w:sz="0" w:space="0" w:color="auto"/>
          </w:divBdr>
        </w:div>
        <w:div w:id="1593660874">
          <w:marLeft w:val="480"/>
          <w:marRight w:val="0"/>
          <w:marTop w:val="0"/>
          <w:marBottom w:val="0"/>
          <w:divBdr>
            <w:top w:val="none" w:sz="0" w:space="0" w:color="auto"/>
            <w:left w:val="none" w:sz="0" w:space="0" w:color="auto"/>
            <w:bottom w:val="none" w:sz="0" w:space="0" w:color="auto"/>
            <w:right w:val="none" w:sz="0" w:space="0" w:color="auto"/>
          </w:divBdr>
        </w:div>
        <w:div w:id="1322002320">
          <w:marLeft w:val="480"/>
          <w:marRight w:val="0"/>
          <w:marTop w:val="0"/>
          <w:marBottom w:val="0"/>
          <w:divBdr>
            <w:top w:val="none" w:sz="0" w:space="0" w:color="auto"/>
            <w:left w:val="none" w:sz="0" w:space="0" w:color="auto"/>
            <w:bottom w:val="none" w:sz="0" w:space="0" w:color="auto"/>
            <w:right w:val="none" w:sz="0" w:space="0" w:color="auto"/>
          </w:divBdr>
        </w:div>
        <w:div w:id="1335914568">
          <w:marLeft w:val="480"/>
          <w:marRight w:val="0"/>
          <w:marTop w:val="0"/>
          <w:marBottom w:val="0"/>
          <w:divBdr>
            <w:top w:val="none" w:sz="0" w:space="0" w:color="auto"/>
            <w:left w:val="none" w:sz="0" w:space="0" w:color="auto"/>
            <w:bottom w:val="none" w:sz="0" w:space="0" w:color="auto"/>
            <w:right w:val="none" w:sz="0" w:space="0" w:color="auto"/>
          </w:divBdr>
        </w:div>
        <w:div w:id="802772037">
          <w:marLeft w:val="480"/>
          <w:marRight w:val="0"/>
          <w:marTop w:val="0"/>
          <w:marBottom w:val="0"/>
          <w:divBdr>
            <w:top w:val="none" w:sz="0" w:space="0" w:color="auto"/>
            <w:left w:val="none" w:sz="0" w:space="0" w:color="auto"/>
            <w:bottom w:val="none" w:sz="0" w:space="0" w:color="auto"/>
            <w:right w:val="none" w:sz="0" w:space="0" w:color="auto"/>
          </w:divBdr>
        </w:div>
        <w:div w:id="1787114431">
          <w:marLeft w:val="480"/>
          <w:marRight w:val="0"/>
          <w:marTop w:val="0"/>
          <w:marBottom w:val="0"/>
          <w:divBdr>
            <w:top w:val="none" w:sz="0" w:space="0" w:color="auto"/>
            <w:left w:val="none" w:sz="0" w:space="0" w:color="auto"/>
            <w:bottom w:val="none" w:sz="0" w:space="0" w:color="auto"/>
            <w:right w:val="none" w:sz="0" w:space="0" w:color="auto"/>
          </w:divBdr>
        </w:div>
        <w:div w:id="1034307491">
          <w:marLeft w:val="480"/>
          <w:marRight w:val="0"/>
          <w:marTop w:val="0"/>
          <w:marBottom w:val="0"/>
          <w:divBdr>
            <w:top w:val="none" w:sz="0" w:space="0" w:color="auto"/>
            <w:left w:val="none" w:sz="0" w:space="0" w:color="auto"/>
            <w:bottom w:val="none" w:sz="0" w:space="0" w:color="auto"/>
            <w:right w:val="none" w:sz="0" w:space="0" w:color="auto"/>
          </w:divBdr>
        </w:div>
        <w:div w:id="1149857099">
          <w:marLeft w:val="480"/>
          <w:marRight w:val="0"/>
          <w:marTop w:val="0"/>
          <w:marBottom w:val="0"/>
          <w:divBdr>
            <w:top w:val="none" w:sz="0" w:space="0" w:color="auto"/>
            <w:left w:val="none" w:sz="0" w:space="0" w:color="auto"/>
            <w:bottom w:val="none" w:sz="0" w:space="0" w:color="auto"/>
            <w:right w:val="none" w:sz="0" w:space="0" w:color="auto"/>
          </w:divBdr>
        </w:div>
        <w:div w:id="46223749">
          <w:marLeft w:val="480"/>
          <w:marRight w:val="0"/>
          <w:marTop w:val="0"/>
          <w:marBottom w:val="0"/>
          <w:divBdr>
            <w:top w:val="none" w:sz="0" w:space="0" w:color="auto"/>
            <w:left w:val="none" w:sz="0" w:space="0" w:color="auto"/>
            <w:bottom w:val="none" w:sz="0" w:space="0" w:color="auto"/>
            <w:right w:val="none" w:sz="0" w:space="0" w:color="auto"/>
          </w:divBdr>
        </w:div>
        <w:div w:id="17896232">
          <w:marLeft w:val="480"/>
          <w:marRight w:val="0"/>
          <w:marTop w:val="0"/>
          <w:marBottom w:val="0"/>
          <w:divBdr>
            <w:top w:val="none" w:sz="0" w:space="0" w:color="auto"/>
            <w:left w:val="none" w:sz="0" w:space="0" w:color="auto"/>
            <w:bottom w:val="none" w:sz="0" w:space="0" w:color="auto"/>
            <w:right w:val="none" w:sz="0" w:space="0" w:color="auto"/>
          </w:divBdr>
        </w:div>
        <w:div w:id="1613324509">
          <w:marLeft w:val="480"/>
          <w:marRight w:val="0"/>
          <w:marTop w:val="0"/>
          <w:marBottom w:val="0"/>
          <w:divBdr>
            <w:top w:val="none" w:sz="0" w:space="0" w:color="auto"/>
            <w:left w:val="none" w:sz="0" w:space="0" w:color="auto"/>
            <w:bottom w:val="none" w:sz="0" w:space="0" w:color="auto"/>
            <w:right w:val="none" w:sz="0" w:space="0" w:color="auto"/>
          </w:divBdr>
        </w:div>
        <w:div w:id="423918856">
          <w:marLeft w:val="480"/>
          <w:marRight w:val="0"/>
          <w:marTop w:val="0"/>
          <w:marBottom w:val="0"/>
          <w:divBdr>
            <w:top w:val="none" w:sz="0" w:space="0" w:color="auto"/>
            <w:left w:val="none" w:sz="0" w:space="0" w:color="auto"/>
            <w:bottom w:val="none" w:sz="0" w:space="0" w:color="auto"/>
            <w:right w:val="none" w:sz="0" w:space="0" w:color="auto"/>
          </w:divBdr>
        </w:div>
        <w:div w:id="1104493597">
          <w:marLeft w:val="480"/>
          <w:marRight w:val="0"/>
          <w:marTop w:val="0"/>
          <w:marBottom w:val="0"/>
          <w:divBdr>
            <w:top w:val="none" w:sz="0" w:space="0" w:color="auto"/>
            <w:left w:val="none" w:sz="0" w:space="0" w:color="auto"/>
            <w:bottom w:val="none" w:sz="0" w:space="0" w:color="auto"/>
            <w:right w:val="none" w:sz="0" w:space="0" w:color="auto"/>
          </w:divBdr>
        </w:div>
        <w:div w:id="1039084740">
          <w:marLeft w:val="480"/>
          <w:marRight w:val="0"/>
          <w:marTop w:val="0"/>
          <w:marBottom w:val="0"/>
          <w:divBdr>
            <w:top w:val="none" w:sz="0" w:space="0" w:color="auto"/>
            <w:left w:val="none" w:sz="0" w:space="0" w:color="auto"/>
            <w:bottom w:val="none" w:sz="0" w:space="0" w:color="auto"/>
            <w:right w:val="none" w:sz="0" w:space="0" w:color="auto"/>
          </w:divBdr>
        </w:div>
        <w:div w:id="1828858533">
          <w:marLeft w:val="480"/>
          <w:marRight w:val="0"/>
          <w:marTop w:val="0"/>
          <w:marBottom w:val="0"/>
          <w:divBdr>
            <w:top w:val="none" w:sz="0" w:space="0" w:color="auto"/>
            <w:left w:val="none" w:sz="0" w:space="0" w:color="auto"/>
            <w:bottom w:val="none" w:sz="0" w:space="0" w:color="auto"/>
            <w:right w:val="none" w:sz="0" w:space="0" w:color="auto"/>
          </w:divBdr>
        </w:div>
        <w:div w:id="408381823">
          <w:marLeft w:val="480"/>
          <w:marRight w:val="0"/>
          <w:marTop w:val="0"/>
          <w:marBottom w:val="0"/>
          <w:divBdr>
            <w:top w:val="none" w:sz="0" w:space="0" w:color="auto"/>
            <w:left w:val="none" w:sz="0" w:space="0" w:color="auto"/>
            <w:bottom w:val="none" w:sz="0" w:space="0" w:color="auto"/>
            <w:right w:val="none" w:sz="0" w:space="0" w:color="auto"/>
          </w:divBdr>
        </w:div>
        <w:div w:id="1254051171">
          <w:marLeft w:val="480"/>
          <w:marRight w:val="0"/>
          <w:marTop w:val="0"/>
          <w:marBottom w:val="0"/>
          <w:divBdr>
            <w:top w:val="none" w:sz="0" w:space="0" w:color="auto"/>
            <w:left w:val="none" w:sz="0" w:space="0" w:color="auto"/>
            <w:bottom w:val="none" w:sz="0" w:space="0" w:color="auto"/>
            <w:right w:val="none" w:sz="0" w:space="0" w:color="auto"/>
          </w:divBdr>
        </w:div>
        <w:div w:id="1864593970">
          <w:marLeft w:val="480"/>
          <w:marRight w:val="0"/>
          <w:marTop w:val="0"/>
          <w:marBottom w:val="0"/>
          <w:divBdr>
            <w:top w:val="none" w:sz="0" w:space="0" w:color="auto"/>
            <w:left w:val="none" w:sz="0" w:space="0" w:color="auto"/>
            <w:bottom w:val="none" w:sz="0" w:space="0" w:color="auto"/>
            <w:right w:val="none" w:sz="0" w:space="0" w:color="auto"/>
          </w:divBdr>
        </w:div>
        <w:div w:id="510342898">
          <w:marLeft w:val="480"/>
          <w:marRight w:val="0"/>
          <w:marTop w:val="0"/>
          <w:marBottom w:val="0"/>
          <w:divBdr>
            <w:top w:val="none" w:sz="0" w:space="0" w:color="auto"/>
            <w:left w:val="none" w:sz="0" w:space="0" w:color="auto"/>
            <w:bottom w:val="none" w:sz="0" w:space="0" w:color="auto"/>
            <w:right w:val="none" w:sz="0" w:space="0" w:color="auto"/>
          </w:divBdr>
        </w:div>
        <w:div w:id="113908689">
          <w:marLeft w:val="480"/>
          <w:marRight w:val="0"/>
          <w:marTop w:val="0"/>
          <w:marBottom w:val="0"/>
          <w:divBdr>
            <w:top w:val="none" w:sz="0" w:space="0" w:color="auto"/>
            <w:left w:val="none" w:sz="0" w:space="0" w:color="auto"/>
            <w:bottom w:val="none" w:sz="0" w:space="0" w:color="auto"/>
            <w:right w:val="none" w:sz="0" w:space="0" w:color="auto"/>
          </w:divBdr>
        </w:div>
        <w:div w:id="850216422">
          <w:marLeft w:val="480"/>
          <w:marRight w:val="0"/>
          <w:marTop w:val="0"/>
          <w:marBottom w:val="0"/>
          <w:divBdr>
            <w:top w:val="none" w:sz="0" w:space="0" w:color="auto"/>
            <w:left w:val="none" w:sz="0" w:space="0" w:color="auto"/>
            <w:bottom w:val="none" w:sz="0" w:space="0" w:color="auto"/>
            <w:right w:val="none" w:sz="0" w:space="0" w:color="auto"/>
          </w:divBdr>
        </w:div>
        <w:div w:id="393312957">
          <w:marLeft w:val="480"/>
          <w:marRight w:val="0"/>
          <w:marTop w:val="0"/>
          <w:marBottom w:val="0"/>
          <w:divBdr>
            <w:top w:val="none" w:sz="0" w:space="0" w:color="auto"/>
            <w:left w:val="none" w:sz="0" w:space="0" w:color="auto"/>
            <w:bottom w:val="none" w:sz="0" w:space="0" w:color="auto"/>
            <w:right w:val="none" w:sz="0" w:space="0" w:color="auto"/>
          </w:divBdr>
        </w:div>
        <w:div w:id="1399547217">
          <w:marLeft w:val="480"/>
          <w:marRight w:val="0"/>
          <w:marTop w:val="0"/>
          <w:marBottom w:val="0"/>
          <w:divBdr>
            <w:top w:val="none" w:sz="0" w:space="0" w:color="auto"/>
            <w:left w:val="none" w:sz="0" w:space="0" w:color="auto"/>
            <w:bottom w:val="none" w:sz="0" w:space="0" w:color="auto"/>
            <w:right w:val="none" w:sz="0" w:space="0" w:color="auto"/>
          </w:divBdr>
        </w:div>
        <w:div w:id="143594708">
          <w:marLeft w:val="480"/>
          <w:marRight w:val="0"/>
          <w:marTop w:val="0"/>
          <w:marBottom w:val="0"/>
          <w:divBdr>
            <w:top w:val="none" w:sz="0" w:space="0" w:color="auto"/>
            <w:left w:val="none" w:sz="0" w:space="0" w:color="auto"/>
            <w:bottom w:val="none" w:sz="0" w:space="0" w:color="auto"/>
            <w:right w:val="none" w:sz="0" w:space="0" w:color="auto"/>
          </w:divBdr>
        </w:div>
        <w:div w:id="611548836">
          <w:marLeft w:val="480"/>
          <w:marRight w:val="0"/>
          <w:marTop w:val="0"/>
          <w:marBottom w:val="0"/>
          <w:divBdr>
            <w:top w:val="none" w:sz="0" w:space="0" w:color="auto"/>
            <w:left w:val="none" w:sz="0" w:space="0" w:color="auto"/>
            <w:bottom w:val="none" w:sz="0" w:space="0" w:color="auto"/>
            <w:right w:val="none" w:sz="0" w:space="0" w:color="auto"/>
          </w:divBdr>
        </w:div>
        <w:div w:id="419906893">
          <w:marLeft w:val="480"/>
          <w:marRight w:val="0"/>
          <w:marTop w:val="0"/>
          <w:marBottom w:val="0"/>
          <w:divBdr>
            <w:top w:val="none" w:sz="0" w:space="0" w:color="auto"/>
            <w:left w:val="none" w:sz="0" w:space="0" w:color="auto"/>
            <w:bottom w:val="none" w:sz="0" w:space="0" w:color="auto"/>
            <w:right w:val="none" w:sz="0" w:space="0" w:color="auto"/>
          </w:divBdr>
        </w:div>
        <w:div w:id="1242451571">
          <w:marLeft w:val="480"/>
          <w:marRight w:val="0"/>
          <w:marTop w:val="0"/>
          <w:marBottom w:val="0"/>
          <w:divBdr>
            <w:top w:val="none" w:sz="0" w:space="0" w:color="auto"/>
            <w:left w:val="none" w:sz="0" w:space="0" w:color="auto"/>
            <w:bottom w:val="none" w:sz="0" w:space="0" w:color="auto"/>
            <w:right w:val="none" w:sz="0" w:space="0" w:color="auto"/>
          </w:divBdr>
        </w:div>
        <w:div w:id="623581898">
          <w:marLeft w:val="480"/>
          <w:marRight w:val="0"/>
          <w:marTop w:val="0"/>
          <w:marBottom w:val="0"/>
          <w:divBdr>
            <w:top w:val="none" w:sz="0" w:space="0" w:color="auto"/>
            <w:left w:val="none" w:sz="0" w:space="0" w:color="auto"/>
            <w:bottom w:val="none" w:sz="0" w:space="0" w:color="auto"/>
            <w:right w:val="none" w:sz="0" w:space="0" w:color="auto"/>
          </w:divBdr>
        </w:div>
        <w:div w:id="967736443">
          <w:marLeft w:val="480"/>
          <w:marRight w:val="0"/>
          <w:marTop w:val="0"/>
          <w:marBottom w:val="0"/>
          <w:divBdr>
            <w:top w:val="none" w:sz="0" w:space="0" w:color="auto"/>
            <w:left w:val="none" w:sz="0" w:space="0" w:color="auto"/>
            <w:bottom w:val="none" w:sz="0" w:space="0" w:color="auto"/>
            <w:right w:val="none" w:sz="0" w:space="0" w:color="auto"/>
          </w:divBdr>
        </w:div>
        <w:div w:id="516232995">
          <w:marLeft w:val="480"/>
          <w:marRight w:val="0"/>
          <w:marTop w:val="0"/>
          <w:marBottom w:val="0"/>
          <w:divBdr>
            <w:top w:val="none" w:sz="0" w:space="0" w:color="auto"/>
            <w:left w:val="none" w:sz="0" w:space="0" w:color="auto"/>
            <w:bottom w:val="none" w:sz="0" w:space="0" w:color="auto"/>
            <w:right w:val="none" w:sz="0" w:space="0" w:color="auto"/>
          </w:divBdr>
        </w:div>
        <w:div w:id="574710050">
          <w:marLeft w:val="480"/>
          <w:marRight w:val="0"/>
          <w:marTop w:val="0"/>
          <w:marBottom w:val="0"/>
          <w:divBdr>
            <w:top w:val="none" w:sz="0" w:space="0" w:color="auto"/>
            <w:left w:val="none" w:sz="0" w:space="0" w:color="auto"/>
            <w:bottom w:val="none" w:sz="0" w:space="0" w:color="auto"/>
            <w:right w:val="none" w:sz="0" w:space="0" w:color="auto"/>
          </w:divBdr>
        </w:div>
        <w:div w:id="149490982">
          <w:marLeft w:val="480"/>
          <w:marRight w:val="0"/>
          <w:marTop w:val="0"/>
          <w:marBottom w:val="0"/>
          <w:divBdr>
            <w:top w:val="none" w:sz="0" w:space="0" w:color="auto"/>
            <w:left w:val="none" w:sz="0" w:space="0" w:color="auto"/>
            <w:bottom w:val="none" w:sz="0" w:space="0" w:color="auto"/>
            <w:right w:val="none" w:sz="0" w:space="0" w:color="auto"/>
          </w:divBdr>
        </w:div>
        <w:div w:id="2038575072">
          <w:marLeft w:val="480"/>
          <w:marRight w:val="0"/>
          <w:marTop w:val="0"/>
          <w:marBottom w:val="0"/>
          <w:divBdr>
            <w:top w:val="none" w:sz="0" w:space="0" w:color="auto"/>
            <w:left w:val="none" w:sz="0" w:space="0" w:color="auto"/>
            <w:bottom w:val="none" w:sz="0" w:space="0" w:color="auto"/>
            <w:right w:val="none" w:sz="0" w:space="0" w:color="auto"/>
          </w:divBdr>
        </w:div>
        <w:div w:id="1039937778">
          <w:marLeft w:val="480"/>
          <w:marRight w:val="0"/>
          <w:marTop w:val="0"/>
          <w:marBottom w:val="0"/>
          <w:divBdr>
            <w:top w:val="none" w:sz="0" w:space="0" w:color="auto"/>
            <w:left w:val="none" w:sz="0" w:space="0" w:color="auto"/>
            <w:bottom w:val="none" w:sz="0" w:space="0" w:color="auto"/>
            <w:right w:val="none" w:sz="0" w:space="0" w:color="auto"/>
          </w:divBdr>
        </w:div>
        <w:div w:id="935333997">
          <w:marLeft w:val="480"/>
          <w:marRight w:val="0"/>
          <w:marTop w:val="0"/>
          <w:marBottom w:val="0"/>
          <w:divBdr>
            <w:top w:val="none" w:sz="0" w:space="0" w:color="auto"/>
            <w:left w:val="none" w:sz="0" w:space="0" w:color="auto"/>
            <w:bottom w:val="none" w:sz="0" w:space="0" w:color="auto"/>
            <w:right w:val="none" w:sz="0" w:space="0" w:color="auto"/>
          </w:divBdr>
        </w:div>
        <w:div w:id="656887594">
          <w:marLeft w:val="480"/>
          <w:marRight w:val="0"/>
          <w:marTop w:val="0"/>
          <w:marBottom w:val="0"/>
          <w:divBdr>
            <w:top w:val="none" w:sz="0" w:space="0" w:color="auto"/>
            <w:left w:val="none" w:sz="0" w:space="0" w:color="auto"/>
            <w:bottom w:val="none" w:sz="0" w:space="0" w:color="auto"/>
            <w:right w:val="none" w:sz="0" w:space="0" w:color="auto"/>
          </w:divBdr>
        </w:div>
        <w:div w:id="574046481">
          <w:marLeft w:val="480"/>
          <w:marRight w:val="0"/>
          <w:marTop w:val="0"/>
          <w:marBottom w:val="0"/>
          <w:divBdr>
            <w:top w:val="none" w:sz="0" w:space="0" w:color="auto"/>
            <w:left w:val="none" w:sz="0" w:space="0" w:color="auto"/>
            <w:bottom w:val="none" w:sz="0" w:space="0" w:color="auto"/>
            <w:right w:val="none" w:sz="0" w:space="0" w:color="auto"/>
          </w:divBdr>
        </w:div>
        <w:div w:id="959341589">
          <w:marLeft w:val="480"/>
          <w:marRight w:val="0"/>
          <w:marTop w:val="0"/>
          <w:marBottom w:val="0"/>
          <w:divBdr>
            <w:top w:val="none" w:sz="0" w:space="0" w:color="auto"/>
            <w:left w:val="none" w:sz="0" w:space="0" w:color="auto"/>
            <w:bottom w:val="none" w:sz="0" w:space="0" w:color="auto"/>
            <w:right w:val="none" w:sz="0" w:space="0" w:color="auto"/>
          </w:divBdr>
        </w:div>
        <w:div w:id="571277778">
          <w:marLeft w:val="480"/>
          <w:marRight w:val="0"/>
          <w:marTop w:val="0"/>
          <w:marBottom w:val="0"/>
          <w:divBdr>
            <w:top w:val="none" w:sz="0" w:space="0" w:color="auto"/>
            <w:left w:val="none" w:sz="0" w:space="0" w:color="auto"/>
            <w:bottom w:val="none" w:sz="0" w:space="0" w:color="auto"/>
            <w:right w:val="none" w:sz="0" w:space="0" w:color="auto"/>
          </w:divBdr>
        </w:div>
        <w:div w:id="1794011027">
          <w:marLeft w:val="480"/>
          <w:marRight w:val="0"/>
          <w:marTop w:val="0"/>
          <w:marBottom w:val="0"/>
          <w:divBdr>
            <w:top w:val="none" w:sz="0" w:space="0" w:color="auto"/>
            <w:left w:val="none" w:sz="0" w:space="0" w:color="auto"/>
            <w:bottom w:val="none" w:sz="0" w:space="0" w:color="auto"/>
            <w:right w:val="none" w:sz="0" w:space="0" w:color="auto"/>
          </w:divBdr>
        </w:div>
        <w:div w:id="185949760">
          <w:marLeft w:val="480"/>
          <w:marRight w:val="0"/>
          <w:marTop w:val="0"/>
          <w:marBottom w:val="0"/>
          <w:divBdr>
            <w:top w:val="none" w:sz="0" w:space="0" w:color="auto"/>
            <w:left w:val="none" w:sz="0" w:space="0" w:color="auto"/>
            <w:bottom w:val="none" w:sz="0" w:space="0" w:color="auto"/>
            <w:right w:val="none" w:sz="0" w:space="0" w:color="auto"/>
          </w:divBdr>
        </w:div>
        <w:div w:id="1418135027">
          <w:marLeft w:val="480"/>
          <w:marRight w:val="0"/>
          <w:marTop w:val="0"/>
          <w:marBottom w:val="0"/>
          <w:divBdr>
            <w:top w:val="none" w:sz="0" w:space="0" w:color="auto"/>
            <w:left w:val="none" w:sz="0" w:space="0" w:color="auto"/>
            <w:bottom w:val="none" w:sz="0" w:space="0" w:color="auto"/>
            <w:right w:val="none" w:sz="0" w:space="0" w:color="auto"/>
          </w:divBdr>
        </w:div>
        <w:div w:id="1175613229">
          <w:marLeft w:val="480"/>
          <w:marRight w:val="0"/>
          <w:marTop w:val="0"/>
          <w:marBottom w:val="0"/>
          <w:divBdr>
            <w:top w:val="none" w:sz="0" w:space="0" w:color="auto"/>
            <w:left w:val="none" w:sz="0" w:space="0" w:color="auto"/>
            <w:bottom w:val="none" w:sz="0" w:space="0" w:color="auto"/>
            <w:right w:val="none" w:sz="0" w:space="0" w:color="auto"/>
          </w:divBdr>
        </w:div>
        <w:div w:id="911817806">
          <w:marLeft w:val="480"/>
          <w:marRight w:val="0"/>
          <w:marTop w:val="0"/>
          <w:marBottom w:val="0"/>
          <w:divBdr>
            <w:top w:val="none" w:sz="0" w:space="0" w:color="auto"/>
            <w:left w:val="none" w:sz="0" w:space="0" w:color="auto"/>
            <w:bottom w:val="none" w:sz="0" w:space="0" w:color="auto"/>
            <w:right w:val="none" w:sz="0" w:space="0" w:color="auto"/>
          </w:divBdr>
        </w:div>
        <w:div w:id="139657323">
          <w:marLeft w:val="480"/>
          <w:marRight w:val="0"/>
          <w:marTop w:val="0"/>
          <w:marBottom w:val="0"/>
          <w:divBdr>
            <w:top w:val="none" w:sz="0" w:space="0" w:color="auto"/>
            <w:left w:val="none" w:sz="0" w:space="0" w:color="auto"/>
            <w:bottom w:val="none" w:sz="0" w:space="0" w:color="auto"/>
            <w:right w:val="none" w:sz="0" w:space="0" w:color="auto"/>
          </w:divBdr>
        </w:div>
        <w:div w:id="11424006">
          <w:marLeft w:val="480"/>
          <w:marRight w:val="0"/>
          <w:marTop w:val="0"/>
          <w:marBottom w:val="0"/>
          <w:divBdr>
            <w:top w:val="none" w:sz="0" w:space="0" w:color="auto"/>
            <w:left w:val="none" w:sz="0" w:space="0" w:color="auto"/>
            <w:bottom w:val="none" w:sz="0" w:space="0" w:color="auto"/>
            <w:right w:val="none" w:sz="0" w:space="0" w:color="auto"/>
          </w:divBdr>
        </w:div>
        <w:div w:id="2076858600">
          <w:marLeft w:val="480"/>
          <w:marRight w:val="0"/>
          <w:marTop w:val="0"/>
          <w:marBottom w:val="0"/>
          <w:divBdr>
            <w:top w:val="none" w:sz="0" w:space="0" w:color="auto"/>
            <w:left w:val="none" w:sz="0" w:space="0" w:color="auto"/>
            <w:bottom w:val="none" w:sz="0" w:space="0" w:color="auto"/>
            <w:right w:val="none" w:sz="0" w:space="0" w:color="auto"/>
          </w:divBdr>
        </w:div>
        <w:div w:id="1288390625">
          <w:marLeft w:val="480"/>
          <w:marRight w:val="0"/>
          <w:marTop w:val="0"/>
          <w:marBottom w:val="0"/>
          <w:divBdr>
            <w:top w:val="none" w:sz="0" w:space="0" w:color="auto"/>
            <w:left w:val="none" w:sz="0" w:space="0" w:color="auto"/>
            <w:bottom w:val="none" w:sz="0" w:space="0" w:color="auto"/>
            <w:right w:val="none" w:sz="0" w:space="0" w:color="auto"/>
          </w:divBdr>
        </w:div>
        <w:div w:id="293758578">
          <w:marLeft w:val="480"/>
          <w:marRight w:val="0"/>
          <w:marTop w:val="0"/>
          <w:marBottom w:val="0"/>
          <w:divBdr>
            <w:top w:val="none" w:sz="0" w:space="0" w:color="auto"/>
            <w:left w:val="none" w:sz="0" w:space="0" w:color="auto"/>
            <w:bottom w:val="none" w:sz="0" w:space="0" w:color="auto"/>
            <w:right w:val="none" w:sz="0" w:space="0" w:color="auto"/>
          </w:divBdr>
        </w:div>
      </w:divsChild>
    </w:div>
    <w:div w:id="1247685783">
      <w:bodyDiv w:val="1"/>
      <w:marLeft w:val="0"/>
      <w:marRight w:val="0"/>
      <w:marTop w:val="0"/>
      <w:marBottom w:val="0"/>
      <w:divBdr>
        <w:top w:val="none" w:sz="0" w:space="0" w:color="auto"/>
        <w:left w:val="none" w:sz="0" w:space="0" w:color="auto"/>
        <w:bottom w:val="none" w:sz="0" w:space="0" w:color="auto"/>
        <w:right w:val="none" w:sz="0" w:space="0" w:color="auto"/>
      </w:divBdr>
    </w:div>
    <w:div w:id="1247835881">
      <w:bodyDiv w:val="1"/>
      <w:marLeft w:val="0"/>
      <w:marRight w:val="0"/>
      <w:marTop w:val="0"/>
      <w:marBottom w:val="0"/>
      <w:divBdr>
        <w:top w:val="none" w:sz="0" w:space="0" w:color="auto"/>
        <w:left w:val="none" w:sz="0" w:space="0" w:color="auto"/>
        <w:bottom w:val="none" w:sz="0" w:space="0" w:color="auto"/>
        <w:right w:val="none" w:sz="0" w:space="0" w:color="auto"/>
      </w:divBdr>
      <w:divsChild>
        <w:div w:id="1351377009">
          <w:marLeft w:val="480"/>
          <w:marRight w:val="0"/>
          <w:marTop w:val="0"/>
          <w:marBottom w:val="0"/>
          <w:divBdr>
            <w:top w:val="none" w:sz="0" w:space="0" w:color="auto"/>
            <w:left w:val="none" w:sz="0" w:space="0" w:color="auto"/>
            <w:bottom w:val="none" w:sz="0" w:space="0" w:color="auto"/>
            <w:right w:val="none" w:sz="0" w:space="0" w:color="auto"/>
          </w:divBdr>
        </w:div>
        <w:div w:id="1439981693">
          <w:marLeft w:val="480"/>
          <w:marRight w:val="0"/>
          <w:marTop w:val="0"/>
          <w:marBottom w:val="0"/>
          <w:divBdr>
            <w:top w:val="none" w:sz="0" w:space="0" w:color="auto"/>
            <w:left w:val="none" w:sz="0" w:space="0" w:color="auto"/>
            <w:bottom w:val="none" w:sz="0" w:space="0" w:color="auto"/>
            <w:right w:val="none" w:sz="0" w:space="0" w:color="auto"/>
          </w:divBdr>
        </w:div>
        <w:div w:id="315498521">
          <w:marLeft w:val="480"/>
          <w:marRight w:val="0"/>
          <w:marTop w:val="0"/>
          <w:marBottom w:val="0"/>
          <w:divBdr>
            <w:top w:val="none" w:sz="0" w:space="0" w:color="auto"/>
            <w:left w:val="none" w:sz="0" w:space="0" w:color="auto"/>
            <w:bottom w:val="none" w:sz="0" w:space="0" w:color="auto"/>
            <w:right w:val="none" w:sz="0" w:space="0" w:color="auto"/>
          </w:divBdr>
        </w:div>
        <w:div w:id="1389767756">
          <w:marLeft w:val="480"/>
          <w:marRight w:val="0"/>
          <w:marTop w:val="0"/>
          <w:marBottom w:val="0"/>
          <w:divBdr>
            <w:top w:val="none" w:sz="0" w:space="0" w:color="auto"/>
            <w:left w:val="none" w:sz="0" w:space="0" w:color="auto"/>
            <w:bottom w:val="none" w:sz="0" w:space="0" w:color="auto"/>
            <w:right w:val="none" w:sz="0" w:space="0" w:color="auto"/>
          </w:divBdr>
        </w:div>
        <w:div w:id="2020309665">
          <w:marLeft w:val="480"/>
          <w:marRight w:val="0"/>
          <w:marTop w:val="0"/>
          <w:marBottom w:val="0"/>
          <w:divBdr>
            <w:top w:val="none" w:sz="0" w:space="0" w:color="auto"/>
            <w:left w:val="none" w:sz="0" w:space="0" w:color="auto"/>
            <w:bottom w:val="none" w:sz="0" w:space="0" w:color="auto"/>
            <w:right w:val="none" w:sz="0" w:space="0" w:color="auto"/>
          </w:divBdr>
        </w:div>
        <w:div w:id="771633695">
          <w:marLeft w:val="480"/>
          <w:marRight w:val="0"/>
          <w:marTop w:val="0"/>
          <w:marBottom w:val="0"/>
          <w:divBdr>
            <w:top w:val="none" w:sz="0" w:space="0" w:color="auto"/>
            <w:left w:val="none" w:sz="0" w:space="0" w:color="auto"/>
            <w:bottom w:val="none" w:sz="0" w:space="0" w:color="auto"/>
            <w:right w:val="none" w:sz="0" w:space="0" w:color="auto"/>
          </w:divBdr>
        </w:div>
        <w:div w:id="1971281828">
          <w:marLeft w:val="480"/>
          <w:marRight w:val="0"/>
          <w:marTop w:val="0"/>
          <w:marBottom w:val="0"/>
          <w:divBdr>
            <w:top w:val="none" w:sz="0" w:space="0" w:color="auto"/>
            <w:left w:val="none" w:sz="0" w:space="0" w:color="auto"/>
            <w:bottom w:val="none" w:sz="0" w:space="0" w:color="auto"/>
            <w:right w:val="none" w:sz="0" w:space="0" w:color="auto"/>
          </w:divBdr>
        </w:div>
        <w:div w:id="547183769">
          <w:marLeft w:val="480"/>
          <w:marRight w:val="0"/>
          <w:marTop w:val="0"/>
          <w:marBottom w:val="0"/>
          <w:divBdr>
            <w:top w:val="none" w:sz="0" w:space="0" w:color="auto"/>
            <w:left w:val="none" w:sz="0" w:space="0" w:color="auto"/>
            <w:bottom w:val="none" w:sz="0" w:space="0" w:color="auto"/>
            <w:right w:val="none" w:sz="0" w:space="0" w:color="auto"/>
          </w:divBdr>
        </w:div>
        <w:div w:id="606548808">
          <w:marLeft w:val="480"/>
          <w:marRight w:val="0"/>
          <w:marTop w:val="0"/>
          <w:marBottom w:val="0"/>
          <w:divBdr>
            <w:top w:val="none" w:sz="0" w:space="0" w:color="auto"/>
            <w:left w:val="none" w:sz="0" w:space="0" w:color="auto"/>
            <w:bottom w:val="none" w:sz="0" w:space="0" w:color="auto"/>
            <w:right w:val="none" w:sz="0" w:space="0" w:color="auto"/>
          </w:divBdr>
        </w:div>
        <w:div w:id="928275297">
          <w:marLeft w:val="480"/>
          <w:marRight w:val="0"/>
          <w:marTop w:val="0"/>
          <w:marBottom w:val="0"/>
          <w:divBdr>
            <w:top w:val="none" w:sz="0" w:space="0" w:color="auto"/>
            <w:left w:val="none" w:sz="0" w:space="0" w:color="auto"/>
            <w:bottom w:val="none" w:sz="0" w:space="0" w:color="auto"/>
            <w:right w:val="none" w:sz="0" w:space="0" w:color="auto"/>
          </w:divBdr>
        </w:div>
        <w:div w:id="1516191062">
          <w:marLeft w:val="480"/>
          <w:marRight w:val="0"/>
          <w:marTop w:val="0"/>
          <w:marBottom w:val="0"/>
          <w:divBdr>
            <w:top w:val="none" w:sz="0" w:space="0" w:color="auto"/>
            <w:left w:val="none" w:sz="0" w:space="0" w:color="auto"/>
            <w:bottom w:val="none" w:sz="0" w:space="0" w:color="auto"/>
            <w:right w:val="none" w:sz="0" w:space="0" w:color="auto"/>
          </w:divBdr>
        </w:div>
        <w:div w:id="318198133">
          <w:marLeft w:val="480"/>
          <w:marRight w:val="0"/>
          <w:marTop w:val="0"/>
          <w:marBottom w:val="0"/>
          <w:divBdr>
            <w:top w:val="none" w:sz="0" w:space="0" w:color="auto"/>
            <w:left w:val="none" w:sz="0" w:space="0" w:color="auto"/>
            <w:bottom w:val="none" w:sz="0" w:space="0" w:color="auto"/>
            <w:right w:val="none" w:sz="0" w:space="0" w:color="auto"/>
          </w:divBdr>
        </w:div>
        <w:div w:id="1217356651">
          <w:marLeft w:val="480"/>
          <w:marRight w:val="0"/>
          <w:marTop w:val="0"/>
          <w:marBottom w:val="0"/>
          <w:divBdr>
            <w:top w:val="none" w:sz="0" w:space="0" w:color="auto"/>
            <w:left w:val="none" w:sz="0" w:space="0" w:color="auto"/>
            <w:bottom w:val="none" w:sz="0" w:space="0" w:color="auto"/>
            <w:right w:val="none" w:sz="0" w:space="0" w:color="auto"/>
          </w:divBdr>
        </w:div>
        <w:div w:id="1568956594">
          <w:marLeft w:val="480"/>
          <w:marRight w:val="0"/>
          <w:marTop w:val="0"/>
          <w:marBottom w:val="0"/>
          <w:divBdr>
            <w:top w:val="none" w:sz="0" w:space="0" w:color="auto"/>
            <w:left w:val="none" w:sz="0" w:space="0" w:color="auto"/>
            <w:bottom w:val="none" w:sz="0" w:space="0" w:color="auto"/>
            <w:right w:val="none" w:sz="0" w:space="0" w:color="auto"/>
          </w:divBdr>
        </w:div>
        <w:div w:id="28796377">
          <w:marLeft w:val="480"/>
          <w:marRight w:val="0"/>
          <w:marTop w:val="0"/>
          <w:marBottom w:val="0"/>
          <w:divBdr>
            <w:top w:val="none" w:sz="0" w:space="0" w:color="auto"/>
            <w:left w:val="none" w:sz="0" w:space="0" w:color="auto"/>
            <w:bottom w:val="none" w:sz="0" w:space="0" w:color="auto"/>
            <w:right w:val="none" w:sz="0" w:space="0" w:color="auto"/>
          </w:divBdr>
        </w:div>
        <w:div w:id="1990357388">
          <w:marLeft w:val="480"/>
          <w:marRight w:val="0"/>
          <w:marTop w:val="0"/>
          <w:marBottom w:val="0"/>
          <w:divBdr>
            <w:top w:val="none" w:sz="0" w:space="0" w:color="auto"/>
            <w:left w:val="none" w:sz="0" w:space="0" w:color="auto"/>
            <w:bottom w:val="none" w:sz="0" w:space="0" w:color="auto"/>
            <w:right w:val="none" w:sz="0" w:space="0" w:color="auto"/>
          </w:divBdr>
        </w:div>
        <w:div w:id="141849974">
          <w:marLeft w:val="480"/>
          <w:marRight w:val="0"/>
          <w:marTop w:val="0"/>
          <w:marBottom w:val="0"/>
          <w:divBdr>
            <w:top w:val="none" w:sz="0" w:space="0" w:color="auto"/>
            <w:left w:val="none" w:sz="0" w:space="0" w:color="auto"/>
            <w:bottom w:val="none" w:sz="0" w:space="0" w:color="auto"/>
            <w:right w:val="none" w:sz="0" w:space="0" w:color="auto"/>
          </w:divBdr>
        </w:div>
        <w:div w:id="1354653592">
          <w:marLeft w:val="480"/>
          <w:marRight w:val="0"/>
          <w:marTop w:val="0"/>
          <w:marBottom w:val="0"/>
          <w:divBdr>
            <w:top w:val="none" w:sz="0" w:space="0" w:color="auto"/>
            <w:left w:val="none" w:sz="0" w:space="0" w:color="auto"/>
            <w:bottom w:val="none" w:sz="0" w:space="0" w:color="auto"/>
            <w:right w:val="none" w:sz="0" w:space="0" w:color="auto"/>
          </w:divBdr>
        </w:div>
        <w:div w:id="1745226317">
          <w:marLeft w:val="480"/>
          <w:marRight w:val="0"/>
          <w:marTop w:val="0"/>
          <w:marBottom w:val="0"/>
          <w:divBdr>
            <w:top w:val="none" w:sz="0" w:space="0" w:color="auto"/>
            <w:left w:val="none" w:sz="0" w:space="0" w:color="auto"/>
            <w:bottom w:val="none" w:sz="0" w:space="0" w:color="auto"/>
            <w:right w:val="none" w:sz="0" w:space="0" w:color="auto"/>
          </w:divBdr>
        </w:div>
        <w:div w:id="434255398">
          <w:marLeft w:val="480"/>
          <w:marRight w:val="0"/>
          <w:marTop w:val="0"/>
          <w:marBottom w:val="0"/>
          <w:divBdr>
            <w:top w:val="none" w:sz="0" w:space="0" w:color="auto"/>
            <w:left w:val="none" w:sz="0" w:space="0" w:color="auto"/>
            <w:bottom w:val="none" w:sz="0" w:space="0" w:color="auto"/>
            <w:right w:val="none" w:sz="0" w:space="0" w:color="auto"/>
          </w:divBdr>
        </w:div>
        <w:div w:id="763494574">
          <w:marLeft w:val="480"/>
          <w:marRight w:val="0"/>
          <w:marTop w:val="0"/>
          <w:marBottom w:val="0"/>
          <w:divBdr>
            <w:top w:val="none" w:sz="0" w:space="0" w:color="auto"/>
            <w:left w:val="none" w:sz="0" w:space="0" w:color="auto"/>
            <w:bottom w:val="none" w:sz="0" w:space="0" w:color="auto"/>
            <w:right w:val="none" w:sz="0" w:space="0" w:color="auto"/>
          </w:divBdr>
        </w:div>
        <w:div w:id="802622451">
          <w:marLeft w:val="480"/>
          <w:marRight w:val="0"/>
          <w:marTop w:val="0"/>
          <w:marBottom w:val="0"/>
          <w:divBdr>
            <w:top w:val="none" w:sz="0" w:space="0" w:color="auto"/>
            <w:left w:val="none" w:sz="0" w:space="0" w:color="auto"/>
            <w:bottom w:val="none" w:sz="0" w:space="0" w:color="auto"/>
            <w:right w:val="none" w:sz="0" w:space="0" w:color="auto"/>
          </w:divBdr>
        </w:div>
        <w:div w:id="146478096">
          <w:marLeft w:val="480"/>
          <w:marRight w:val="0"/>
          <w:marTop w:val="0"/>
          <w:marBottom w:val="0"/>
          <w:divBdr>
            <w:top w:val="none" w:sz="0" w:space="0" w:color="auto"/>
            <w:left w:val="none" w:sz="0" w:space="0" w:color="auto"/>
            <w:bottom w:val="none" w:sz="0" w:space="0" w:color="auto"/>
            <w:right w:val="none" w:sz="0" w:space="0" w:color="auto"/>
          </w:divBdr>
        </w:div>
        <w:div w:id="1063062339">
          <w:marLeft w:val="480"/>
          <w:marRight w:val="0"/>
          <w:marTop w:val="0"/>
          <w:marBottom w:val="0"/>
          <w:divBdr>
            <w:top w:val="none" w:sz="0" w:space="0" w:color="auto"/>
            <w:left w:val="none" w:sz="0" w:space="0" w:color="auto"/>
            <w:bottom w:val="none" w:sz="0" w:space="0" w:color="auto"/>
            <w:right w:val="none" w:sz="0" w:space="0" w:color="auto"/>
          </w:divBdr>
        </w:div>
        <w:div w:id="1075513438">
          <w:marLeft w:val="480"/>
          <w:marRight w:val="0"/>
          <w:marTop w:val="0"/>
          <w:marBottom w:val="0"/>
          <w:divBdr>
            <w:top w:val="none" w:sz="0" w:space="0" w:color="auto"/>
            <w:left w:val="none" w:sz="0" w:space="0" w:color="auto"/>
            <w:bottom w:val="none" w:sz="0" w:space="0" w:color="auto"/>
            <w:right w:val="none" w:sz="0" w:space="0" w:color="auto"/>
          </w:divBdr>
        </w:div>
        <w:div w:id="844826166">
          <w:marLeft w:val="480"/>
          <w:marRight w:val="0"/>
          <w:marTop w:val="0"/>
          <w:marBottom w:val="0"/>
          <w:divBdr>
            <w:top w:val="none" w:sz="0" w:space="0" w:color="auto"/>
            <w:left w:val="none" w:sz="0" w:space="0" w:color="auto"/>
            <w:bottom w:val="none" w:sz="0" w:space="0" w:color="auto"/>
            <w:right w:val="none" w:sz="0" w:space="0" w:color="auto"/>
          </w:divBdr>
        </w:div>
        <w:div w:id="1599563198">
          <w:marLeft w:val="480"/>
          <w:marRight w:val="0"/>
          <w:marTop w:val="0"/>
          <w:marBottom w:val="0"/>
          <w:divBdr>
            <w:top w:val="none" w:sz="0" w:space="0" w:color="auto"/>
            <w:left w:val="none" w:sz="0" w:space="0" w:color="auto"/>
            <w:bottom w:val="none" w:sz="0" w:space="0" w:color="auto"/>
            <w:right w:val="none" w:sz="0" w:space="0" w:color="auto"/>
          </w:divBdr>
        </w:div>
        <w:div w:id="2049377301">
          <w:marLeft w:val="480"/>
          <w:marRight w:val="0"/>
          <w:marTop w:val="0"/>
          <w:marBottom w:val="0"/>
          <w:divBdr>
            <w:top w:val="none" w:sz="0" w:space="0" w:color="auto"/>
            <w:left w:val="none" w:sz="0" w:space="0" w:color="auto"/>
            <w:bottom w:val="none" w:sz="0" w:space="0" w:color="auto"/>
            <w:right w:val="none" w:sz="0" w:space="0" w:color="auto"/>
          </w:divBdr>
        </w:div>
        <w:div w:id="1183013006">
          <w:marLeft w:val="480"/>
          <w:marRight w:val="0"/>
          <w:marTop w:val="0"/>
          <w:marBottom w:val="0"/>
          <w:divBdr>
            <w:top w:val="none" w:sz="0" w:space="0" w:color="auto"/>
            <w:left w:val="none" w:sz="0" w:space="0" w:color="auto"/>
            <w:bottom w:val="none" w:sz="0" w:space="0" w:color="auto"/>
            <w:right w:val="none" w:sz="0" w:space="0" w:color="auto"/>
          </w:divBdr>
        </w:div>
        <w:div w:id="1001351344">
          <w:marLeft w:val="480"/>
          <w:marRight w:val="0"/>
          <w:marTop w:val="0"/>
          <w:marBottom w:val="0"/>
          <w:divBdr>
            <w:top w:val="none" w:sz="0" w:space="0" w:color="auto"/>
            <w:left w:val="none" w:sz="0" w:space="0" w:color="auto"/>
            <w:bottom w:val="none" w:sz="0" w:space="0" w:color="auto"/>
            <w:right w:val="none" w:sz="0" w:space="0" w:color="auto"/>
          </w:divBdr>
        </w:div>
        <w:div w:id="230311524">
          <w:marLeft w:val="480"/>
          <w:marRight w:val="0"/>
          <w:marTop w:val="0"/>
          <w:marBottom w:val="0"/>
          <w:divBdr>
            <w:top w:val="none" w:sz="0" w:space="0" w:color="auto"/>
            <w:left w:val="none" w:sz="0" w:space="0" w:color="auto"/>
            <w:bottom w:val="none" w:sz="0" w:space="0" w:color="auto"/>
            <w:right w:val="none" w:sz="0" w:space="0" w:color="auto"/>
          </w:divBdr>
        </w:div>
        <w:div w:id="464007664">
          <w:marLeft w:val="480"/>
          <w:marRight w:val="0"/>
          <w:marTop w:val="0"/>
          <w:marBottom w:val="0"/>
          <w:divBdr>
            <w:top w:val="none" w:sz="0" w:space="0" w:color="auto"/>
            <w:left w:val="none" w:sz="0" w:space="0" w:color="auto"/>
            <w:bottom w:val="none" w:sz="0" w:space="0" w:color="auto"/>
            <w:right w:val="none" w:sz="0" w:space="0" w:color="auto"/>
          </w:divBdr>
        </w:div>
        <w:div w:id="1507404560">
          <w:marLeft w:val="480"/>
          <w:marRight w:val="0"/>
          <w:marTop w:val="0"/>
          <w:marBottom w:val="0"/>
          <w:divBdr>
            <w:top w:val="none" w:sz="0" w:space="0" w:color="auto"/>
            <w:left w:val="none" w:sz="0" w:space="0" w:color="auto"/>
            <w:bottom w:val="none" w:sz="0" w:space="0" w:color="auto"/>
            <w:right w:val="none" w:sz="0" w:space="0" w:color="auto"/>
          </w:divBdr>
        </w:div>
        <w:div w:id="1181629868">
          <w:marLeft w:val="480"/>
          <w:marRight w:val="0"/>
          <w:marTop w:val="0"/>
          <w:marBottom w:val="0"/>
          <w:divBdr>
            <w:top w:val="none" w:sz="0" w:space="0" w:color="auto"/>
            <w:left w:val="none" w:sz="0" w:space="0" w:color="auto"/>
            <w:bottom w:val="none" w:sz="0" w:space="0" w:color="auto"/>
            <w:right w:val="none" w:sz="0" w:space="0" w:color="auto"/>
          </w:divBdr>
        </w:div>
        <w:div w:id="815225442">
          <w:marLeft w:val="480"/>
          <w:marRight w:val="0"/>
          <w:marTop w:val="0"/>
          <w:marBottom w:val="0"/>
          <w:divBdr>
            <w:top w:val="none" w:sz="0" w:space="0" w:color="auto"/>
            <w:left w:val="none" w:sz="0" w:space="0" w:color="auto"/>
            <w:bottom w:val="none" w:sz="0" w:space="0" w:color="auto"/>
            <w:right w:val="none" w:sz="0" w:space="0" w:color="auto"/>
          </w:divBdr>
        </w:div>
        <w:div w:id="1141995456">
          <w:marLeft w:val="480"/>
          <w:marRight w:val="0"/>
          <w:marTop w:val="0"/>
          <w:marBottom w:val="0"/>
          <w:divBdr>
            <w:top w:val="none" w:sz="0" w:space="0" w:color="auto"/>
            <w:left w:val="none" w:sz="0" w:space="0" w:color="auto"/>
            <w:bottom w:val="none" w:sz="0" w:space="0" w:color="auto"/>
            <w:right w:val="none" w:sz="0" w:space="0" w:color="auto"/>
          </w:divBdr>
        </w:div>
        <w:div w:id="53047546">
          <w:marLeft w:val="480"/>
          <w:marRight w:val="0"/>
          <w:marTop w:val="0"/>
          <w:marBottom w:val="0"/>
          <w:divBdr>
            <w:top w:val="none" w:sz="0" w:space="0" w:color="auto"/>
            <w:left w:val="none" w:sz="0" w:space="0" w:color="auto"/>
            <w:bottom w:val="none" w:sz="0" w:space="0" w:color="auto"/>
            <w:right w:val="none" w:sz="0" w:space="0" w:color="auto"/>
          </w:divBdr>
        </w:div>
        <w:div w:id="1210066041">
          <w:marLeft w:val="480"/>
          <w:marRight w:val="0"/>
          <w:marTop w:val="0"/>
          <w:marBottom w:val="0"/>
          <w:divBdr>
            <w:top w:val="none" w:sz="0" w:space="0" w:color="auto"/>
            <w:left w:val="none" w:sz="0" w:space="0" w:color="auto"/>
            <w:bottom w:val="none" w:sz="0" w:space="0" w:color="auto"/>
            <w:right w:val="none" w:sz="0" w:space="0" w:color="auto"/>
          </w:divBdr>
        </w:div>
        <w:div w:id="1000504789">
          <w:marLeft w:val="480"/>
          <w:marRight w:val="0"/>
          <w:marTop w:val="0"/>
          <w:marBottom w:val="0"/>
          <w:divBdr>
            <w:top w:val="none" w:sz="0" w:space="0" w:color="auto"/>
            <w:left w:val="none" w:sz="0" w:space="0" w:color="auto"/>
            <w:bottom w:val="none" w:sz="0" w:space="0" w:color="auto"/>
            <w:right w:val="none" w:sz="0" w:space="0" w:color="auto"/>
          </w:divBdr>
        </w:div>
        <w:div w:id="726799014">
          <w:marLeft w:val="480"/>
          <w:marRight w:val="0"/>
          <w:marTop w:val="0"/>
          <w:marBottom w:val="0"/>
          <w:divBdr>
            <w:top w:val="none" w:sz="0" w:space="0" w:color="auto"/>
            <w:left w:val="none" w:sz="0" w:space="0" w:color="auto"/>
            <w:bottom w:val="none" w:sz="0" w:space="0" w:color="auto"/>
            <w:right w:val="none" w:sz="0" w:space="0" w:color="auto"/>
          </w:divBdr>
        </w:div>
        <w:div w:id="934290784">
          <w:marLeft w:val="480"/>
          <w:marRight w:val="0"/>
          <w:marTop w:val="0"/>
          <w:marBottom w:val="0"/>
          <w:divBdr>
            <w:top w:val="none" w:sz="0" w:space="0" w:color="auto"/>
            <w:left w:val="none" w:sz="0" w:space="0" w:color="auto"/>
            <w:bottom w:val="none" w:sz="0" w:space="0" w:color="auto"/>
            <w:right w:val="none" w:sz="0" w:space="0" w:color="auto"/>
          </w:divBdr>
        </w:div>
        <w:div w:id="1694913731">
          <w:marLeft w:val="480"/>
          <w:marRight w:val="0"/>
          <w:marTop w:val="0"/>
          <w:marBottom w:val="0"/>
          <w:divBdr>
            <w:top w:val="none" w:sz="0" w:space="0" w:color="auto"/>
            <w:left w:val="none" w:sz="0" w:space="0" w:color="auto"/>
            <w:bottom w:val="none" w:sz="0" w:space="0" w:color="auto"/>
            <w:right w:val="none" w:sz="0" w:space="0" w:color="auto"/>
          </w:divBdr>
        </w:div>
        <w:div w:id="1603685249">
          <w:marLeft w:val="480"/>
          <w:marRight w:val="0"/>
          <w:marTop w:val="0"/>
          <w:marBottom w:val="0"/>
          <w:divBdr>
            <w:top w:val="none" w:sz="0" w:space="0" w:color="auto"/>
            <w:left w:val="none" w:sz="0" w:space="0" w:color="auto"/>
            <w:bottom w:val="none" w:sz="0" w:space="0" w:color="auto"/>
            <w:right w:val="none" w:sz="0" w:space="0" w:color="auto"/>
          </w:divBdr>
        </w:div>
        <w:div w:id="417560220">
          <w:marLeft w:val="480"/>
          <w:marRight w:val="0"/>
          <w:marTop w:val="0"/>
          <w:marBottom w:val="0"/>
          <w:divBdr>
            <w:top w:val="none" w:sz="0" w:space="0" w:color="auto"/>
            <w:left w:val="none" w:sz="0" w:space="0" w:color="auto"/>
            <w:bottom w:val="none" w:sz="0" w:space="0" w:color="auto"/>
            <w:right w:val="none" w:sz="0" w:space="0" w:color="auto"/>
          </w:divBdr>
        </w:div>
        <w:div w:id="1926070065">
          <w:marLeft w:val="480"/>
          <w:marRight w:val="0"/>
          <w:marTop w:val="0"/>
          <w:marBottom w:val="0"/>
          <w:divBdr>
            <w:top w:val="none" w:sz="0" w:space="0" w:color="auto"/>
            <w:left w:val="none" w:sz="0" w:space="0" w:color="auto"/>
            <w:bottom w:val="none" w:sz="0" w:space="0" w:color="auto"/>
            <w:right w:val="none" w:sz="0" w:space="0" w:color="auto"/>
          </w:divBdr>
        </w:div>
        <w:div w:id="494955961">
          <w:marLeft w:val="480"/>
          <w:marRight w:val="0"/>
          <w:marTop w:val="0"/>
          <w:marBottom w:val="0"/>
          <w:divBdr>
            <w:top w:val="none" w:sz="0" w:space="0" w:color="auto"/>
            <w:left w:val="none" w:sz="0" w:space="0" w:color="auto"/>
            <w:bottom w:val="none" w:sz="0" w:space="0" w:color="auto"/>
            <w:right w:val="none" w:sz="0" w:space="0" w:color="auto"/>
          </w:divBdr>
        </w:div>
        <w:div w:id="1704405217">
          <w:marLeft w:val="480"/>
          <w:marRight w:val="0"/>
          <w:marTop w:val="0"/>
          <w:marBottom w:val="0"/>
          <w:divBdr>
            <w:top w:val="none" w:sz="0" w:space="0" w:color="auto"/>
            <w:left w:val="none" w:sz="0" w:space="0" w:color="auto"/>
            <w:bottom w:val="none" w:sz="0" w:space="0" w:color="auto"/>
            <w:right w:val="none" w:sz="0" w:space="0" w:color="auto"/>
          </w:divBdr>
        </w:div>
        <w:div w:id="1240401780">
          <w:marLeft w:val="480"/>
          <w:marRight w:val="0"/>
          <w:marTop w:val="0"/>
          <w:marBottom w:val="0"/>
          <w:divBdr>
            <w:top w:val="none" w:sz="0" w:space="0" w:color="auto"/>
            <w:left w:val="none" w:sz="0" w:space="0" w:color="auto"/>
            <w:bottom w:val="none" w:sz="0" w:space="0" w:color="auto"/>
            <w:right w:val="none" w:sz="0" w:space="0" w:color="auto"/>
          </w:divBdr>
        </w:div>
        <w:div w:id="6835576">
          <w:marLeft w:val="480"/>
          <w:marRight w:val="0"/>
          <w:marTop w:val="0"/>
          <w:marBottom w:val="0"/>
          <w:divBdr>
            <w:top w:val="none" w:sz="0" w:space="0" w:color="auto"/>
            <w:left w:val="none" w:sz="0" w:space="0" w:color="auto"/>
            <w:bottom w:val="none" w:sz="0" w:space="0" w:color="auto"/>
            <w:right w:val="none" w:sz="0" w:space="0" w:color="auto"/>
          </w:divBdr>
        </w:div>
        <w:div w:id="1086730698">
          <w:marLeft w:val="480"/>
          <w:marRight w:val="0"/>
          <w:marTop w:val="0"/>
          <w:marBottom w:val="0"/>
          <w:divBdr>
            <w:top w:val="none" w:sz="0" w:space="0" w:color="auto"/>
            <w:left w:val="none" w:sz="0" w:space="0" w:color="auto"/>
            <w:bottom w:val="none" w:sz="0" w:space="0" w:color="auto"/>
            <w:right w:val="none" w:sz="0" w:space="0" w:color="auto"/>
          </w:divBdr>
        </w:div>
        <w:div w:id="545725735">
          <w:marLeft w:val="480"/>
          <w:marRight w:val="0"/>
          <w:marTop w:val="0"/>
          <w:marBottom w:val="0"/>
          <w:divBdr>
            <w:top w:val="none" w:sz="0" w:space="0" w:color="auto"/>
            <w:left w:val="none" w:sz="0" w:space="0" w:color="auto"/>
            <w:bottom w:val="none" w:sz="0" w:space="0" w:color="auto"/>
            <w:right w:val="none" w:sz="0" w:space="0" w:color="auto"/>
          </w:divBdr>
        </w:div>
        <w:div w:id="748621216">
          <w:marLeft w:val="480"/>
          <w:marRight w:val="0"/>
          <w:marTop w:val="0"/>
          <w:marBottom w:val="0"/>
          <w:divBdr>
            <w:top w:val="none" w:sz="0" w:space="0" w:color="auto"/>
            <w:left w:val="none" w:sz="0" w:space="0" w:color="auto"/>
            <w:bottom w:val="none" w:sz="0" w:space="0" w:color="auto"/>
            <w:right w:val="none" w:sz="0" w:space="0" w:color="auto"/>
          </w:divBdr>
        </w:div>
        <w:div w:id="1586106753">
          <w:marLeft w:val="480"/>
          <w:marRight w:val="0"/>
          <w:marTop w:val="0"/>
          <w:marBottom w:val="0"/>
          <w:divBdr>
            <w:top w:val="none" w:sz="0" w:space="0" w:color="auto"/>
            <w:left w:val="none" w:sz="0" w:space="0" w:color="auto"/>
            <w:bottom w:val="none" w:sz="0" w:space="0" w:color="auto"/>
            <w:right w:val="none" w:sz="0" w:space="0" w:color="auto"/>
          </w:divBdr>
        </w:div>
        <w:div w:id="686563397">
          <w:marLeft w:val="480"/>
          <w:marRight w:val="0"/>
          <w:marTop w:val="0"/>
          <w:marBottom w:val="0"/>
          <w:divBdr>
            <w:top w:val="none" w:sz="0" w:space="0" w:color="auto"/>
            <w:left w:val="none" w:sz="0" w:space="0" w:color="auto"/>
            <w:bottom w:val="none" w:sz="0" w:space="0" w:color="auto"/>
            <w:right w:val="none" w:sz="0" w:space="0" w:color="auto"/>
          </w:divBdr>
        </w:div>
        <w:div w:id="894774651">
          <w:marLeft w:val="480"/>
          <w:marRight w:val="0"/>
          <w:marTop w:val="0"/>
          <w:marBottom w:val="0"/>
          <w:divBdr>
            <w:top w:val="none" w:sz="0" w:space="0" w:color="auto"/>
            <w:left w:val="none" w:sz="0" w:space="0" w:color="auto"/>
            <w:bottom w:val="none" w:sz="0" w:space="0" w:color="auto"/>
            <w:right w:val="none" w:sz="0" w:space="0" w:color="auto"/>
          </w:divBdr>
        </w:div>
        <w:div w:id="1149982386">
          <w:marLeft w:val="480"/>
          <w:marRight w:val="0"/>
          <w:marTop w:val="0"/>
          <w:marBottom w:val="0"/>
          <w:divBdr>
            <w:top w:val="none" w:sz="0" w:space="0" w:color="auto"/>
            <w:left w:val="none" w:sz="0" w:space="0" w:color="auto"/>
            <w:bottom w:val="none" w:sz="0" w:space="0" w:color="auto"/>
            <w:right w:val="none" w:sz="0" w:space="0" w:color="auto"/>
          </w:divBdr>
        </w:div>
        <w:div w:id="1637643549">
          <w:marLeft w:val="480"/>
          <w:marRight w:val="0"/>
          <w:marTop w:val="0"/>
          <w:marBottom w:val="0"/>
          <w:divBdr>
            <w:top w:val="none" w:sz="0" w:space="0" w:color="auto"/>
            <w:left w:val="none" w:sz="0" w:space="0" w:color="auto"/>
            <w:bottom w:val="none" w:sz="0" w:space="0" w:color="auto"/>
            <w:right w:val="none" w:sz="0" w:space="0" w:color="auto"/>
          </w:divBdr>
        </w:div>
        <w:div w:id="80764025">
          <w:marLeft w:val="480"/>
          <w:marRight w:val="0"/>
          <w:marTop w:val="0"/>
          <w:marBottom w:val="0"/>
          <w:divBdr>
            <w:top w:val="none" w:sz="0" w:space="0" w:color="auto"/>
            <w:left w:val="none" w:sz="0" w:space="0" w:color="auto"/>
            <w:bottom w:val="none" w:sz="0" w:space="0" w:color="auto"/>
            <w:right w:val="none" w:sz="0" w:space="0" w:color="auto"/>
          </w:divBdr>
        </w:div>
        <w:div w:id="1171143453">
          <w:marLeft w:val="480"/>
          <w:marRight w:val="0"/>
          <w:marTop w:val="0"/>
          <w:marBottom w:val="0"/>
          <w:divBdr>
            <w:top w:val="none" w:sz="0" w:space="0" w:color="auto"/>
            <w:left w:val="none" w:sz="0" w:space="0" w:color="auto"/>
            <w:bottom w:val="none" w:sz="0" w:space="0" w:color="auto"/>
            <w:right w:val="none" w:sz="0" w:space="0" w:color="auto"/>
          </w:divBdr>
        </w:div>
        <w:div w:id="1990474397">
          <w:marLeft w:val="480"/>
          <w:marRight w:val="0"/>
          <w:marTop w:val="0"/>
          <w:marBottom w:val="0"/>
          <w:divBdr>
            <w:top w:val="none" w:sz="0" w:space="0" w:color="auto"/>
            <w:left w:val="none" w:sz="0" w:space="0" w:color="auto"/>
            <w:bottom w:val="none" w:sz="0" w:space="0" w:color="auto"/>
            <w:right w:val="none" w:sz="0" w:space="0" w:color="auto"/>
          </w:divBdr>
        </w:div>
        <w:div w:id="1694189323">
          <w:marLeft w:val="480"/>
          <w:marRight w:val="0"/>
          <w:marTop w:val="0"/>
          <w:marBottom w:val="0"/>
          <w:divBdr>
            <w:top w:val="none" w:sz="0" w:space="0" w:color="auto"/>
            <w:left w:val="none" w:sz="0" w:space="0" w:color="auto"/>
            <w:bottom w:val="none" w:sz="0" w:space="0" w:color="auto"/>
            <w:right w:val="none" w:sz="0" w:space="0" w:color="auto"/>
          </w:divBdr>
        </w:div>
        <w:div w:id="786125066">
          <w:marLeft w:val="480"/>
          <w:marRight w:val="0"/>
          <w:marTop w:val="0"/>
          <w:marBottom w:val="0"/>
          <w:divBdr>
            <w:top w:val="none" w:sz="0" w:space="0" w:color="auto"/>
            <w:left w:val="none" w:sz="0" w:space="0" w:color="auto"/>
            <w:bottom w:val="none" w:sz="0" w:space="0" w:color="auto"/>
            <w:right w:val="none" w:sz="0" w:space="0" w:color="auto"/>
          </w:divBdr>
        </w:div>
        <w:div w:id="875433319">
          <w:marLeft w:val="480"/>
          <w:marRight w:val="0"/>
          <w:marTop w:val="0"/>
          <w:marBottom w:val="0"/>
          <w:divBdr>
            <w:top w:val="none" w:sz="0" w:space="0" w:color="auto"/>
            <w:left w:val="none" w:sz="0" w:space="0" w:color="auto"/>
            <w:bottom w:val="none" w:sz="0" w:space="0" w:color="auto"/>
            <w:right w:val="none" w:sz="0" w:space="0" w:color="auto"/>
          </w:divBdr>
        </w:div>
        <w:div w:id="2038696606">
          <w:marLeft w:val="480"/>
          <w:marRight w:val="0"/>
          <w:marTop w:val="0"/>
          <w:marBottom w:val="0"/>
          <w:divBdr>
            <w:top w:val="none" w:sz="0" w:space="0" w:color="auto"/>
            <w:left w:val="none" w:sz="0" w:space="0" w:color="auto"/>
            <w:bottom w:val="none" w:sz="0" w:space="0" w:color="auto"/>
            <w:right w:val="none" w:sz="0" w:space="0" w:color="auto"/>
          </w:divBdr>
        </w:div>
        <w:div w:id="498156475">
          <w:marLeft w:val="480"/>
          <w:marRight w:val="0"/>
          <w:marTop w:val="0"/>
          <w:marBottom w:val="0"/>
          <w:divBdr>
            <w:top w:val="none" w:sz="0" w:space="0" w:color="auto"/>
            <w:left w:val="none" w:sz="0" w:space="0" w:color="auto"/>
            <w:bottom w:val="none" w:sz="0" w:space="0" w:color="auto"/>
            <w:right w:val="none" w:sz="0" w:space="0" w:color="auto"/>
          </w:divBdr>
        </w:div>
        <w:div w:id="503252849">
          <w:marLeft w:val="480"/>
          <w:marRight w:val="0"/>
          <w:marTop w:val="0"/>
          <w:marBottom w:val="0"/>
          <w:divBdr>
            <w:top w:val="none" w:sz="0" w:space="0" w:color="auto"/>
            <w:left w:val="none" w:sz="0" w:space="0" w:color="auto"/>
            <w:bottom w:val="none" w:sz="0" w:space="0" w:color="auto"/>
            <w:right w:val="none" w:sz="0" w:space="0" w:color="auto"/>
          </w:divBdr>
        </w:div>
        <w:div w:id="2060587533">
          <w:marLeft w:val="480"/>
          <w:marRight w:val="0"/>
          <w:marTop w:val="0"/>
          <w:marBottom w:val="0"/>
          <w:divBdr>
            <w:top w:val="none" w:sz="0" w:space="0" w:color="auto"/>
            <w:left w:val="none" w:sz="0" w:space="0" w:color="auto"/>
            <w:bottom w:val="none" w:sz="0" w:space="0" w:color="auto"/>
            <w:right w:val="none" w:sz="0" w:space="0" w:color="auto"/>
          </w:divBdr>
        </w:div>
        <w:div w:id="36584728">
          <w:marLeft w:val="480"/>
          <w:marRight w:val="0"/>
          <w:marTop w:val="0"/>
          <w:marBottom w:val="0"/>
          <w:divBdr>
            <w:top w:val="none" w:sz="0" w:space="0" w:color="auto"/>
            <w:left w:val="none" w:sz="0" w:space="0" w:color="auto"/>
            <w:bottom w:val="none" w:sz="0" w:space="0" w:color="auto"/>
            <w:right w:val="none" w:sz="0" w:space="0" w:color="auto"/>
          </w:divBdr>
        </w:div>
        <w:div w:id="865560891">
          <w:marLeft w:val="480"/>
          <w:marRight w:val="0"/>
          <w:marTop w:val="0"/>
          <w:marBottom w:val="0"/>
          <w:divBdr>
            <w:top w:val="none" w:sz="0" w:space="0" w:color="auto"/>
            <w:left w:val="none" w:sz="0" w:space="0" w:color="auto"/>
            <w:bottom w:val="none" w:sz="0" w:space="0" w:color="auto"/>
            <w:right w:val="none" w:sz="0" w:space="0" w:color="auto"/>
          </w:divBdr>
        </w:div>
        <w:div w:id="1188369566">
          <w:marLeft w:val="480"/>
          <w:marRight w:val="0"/>
          <w:marTop w:val="0"/>
          <w:marBottom w:val="0"/>
          <w:divBdr>
            <w:top w:val="none" w:sz="0" w:space="0" w:color="auto"/>
            <w:left w:val="none" w:sz="0" w:space="0" w:color="auto"/>
            <w:bottom w:val="none" w:sz="0" w:space="0" w:color="auto"/>
            <w:right w:val="none" w:sz="0" w:space="0" w:color="auto"/>
          </w:divBdr>
        </w:div>
        <w:div w:id="836459090">
          <w:marLeft w:val="480"/>
          <w:marRight w:val="0"/>
          <w:marTop w:val="0"/>
          <w:marBottom w:val="0"/>
          <w:divBdr>
            <w:top w:val="none" w:sz="0" w:space="0" w:color="auto"/>
            <w:left w:val="none" w:sz="0" w:space="0" w:color="auto"/>
            <w:bottom w:val="none" w:sz="0" w:space="0" w:color="auto"/>
            <w:right w:val="none" w:sz="0" w:space="0" w:color="auto"/>
          </w:divBdr>
        </w:div>
        <w:div w:id="1233155253">
          <w:marLeft w:val="480"/>
          <w:marRight w:val="0"/>
          <w:marTop w:val="0"/>
          <w:marBottom w:val="0"/>
          <w:divBdr>
            <w:top w:val="none" w:sz="0" w:space="0" w:color="auto"/>
            <w:left w:val="none" w:sz="0" w:space="0" w:color="auto"/>
            <w:bottom w:val="none" w:sz="0" w:space="0" w:color="auto"/>
            <w:right w:val="none" w:sz="0" w:space="0" w:color="auto"/>
          </w:divBdr>
        </w:div>
        <w:div w:id="705182581">
          <w:marLeft w:val="480"/>
          <w:marRight w:val="0"/>
          <w:marTop w:val="0"/>
          <w:marBottom w:val="0"/>
          <w:divBdr>
            <w:top w:val="none" w:sz="0" w:space="0" w:color="auto"/>
            <w:left w:val="none" w:sz="0" w:space="0" w:color="auto"/>
            <w:bottom w:val="none" w:sz="0" w:space="0" w:color="auto"/>
            <w:right w:val="none" w:sz="0" w:space="0" w:color="auto"/>
          </w:divBdr>
        </w:div>
        <w:div w:id="488905011">
          <w:marLeft w:val="480"/>
          <w:marRight w:val="0"/>
          <w:marTop w:val="0"/>
          <w:marBottom w:val="0"/>
          <w:divBdr>
            <w:top w:val="none" w:sz="0" w:space="0" w:color="auto"/>
            <w:left w:val="none" w:sz="0" w:space="0" w:color="auto"/>
            <w:bottom w:val="none" w:sz="0" w:space="0" w:color="auto"/>
            <w:right w:val="none" w:sz="0" w:space="0" w:color="auto"/>
          </w:divBdr>
        </w:div>
        <w:div w:id="770979512">
          <w:marLeft w:val="480"/>
          <w:marRight w:val="0"/>
          <w:marTop w:val="0"/>
          <w:marBottom w:val="0"/>
          <w:divBdr>
            <w:top w:val="none" w:sz="0" w:space="0" w:color="auto"/>
            <w:left w:val="none" w:sz="0" w:space="0" w:color="auto"/>
            <w:bottom w:val="none" w:sz="0" w:space="0" w:color="auto"/>
            <w:right w:val="none" w:sz="0" w:space="0" w:color="auto"/>
          </w:divBdr>
        </w:div>
        <w:div w:id="2107310823">
          <w:marLeft w:val="480"/>
          <w:marRight w:val="0"/>
          <w:marTop w:val="0"/>
          <w:marBottom w:val="0"/>
          <w:divBdr>
            <w:top w:val="none" w:sz="0" w:space="0" w:color="auto"/>
            <w:left w:val="none" w:sz="0" w:space="0" w:color="auto"/>
            <w:bottom w:val="none" w:sz="0" w:space="0" w:color="auto"/>
            <w:right w:val="none" w:sz="0" w:space="0" w:color="auto"/>
          </w:divBdr>
        </w:div>
        <w:div w:id="69206305">
          <w:marLeft w:val="480"/>
          <w:marRight w:val="0"/>
          <w:marTop w:val="0"/>
          <w:marBottom w:val="0"/>
          <w:divBdr>
            <w:top w:val="none" w:sz="0" w:space="0" w:color="auto"/>
            <w:left w:val="none" w:sz="0" w:space="0" w:color="auto"/>
            <w:bottom w:val="none" w:sz="0" w:space="0" w:color="auto"/>
            <w:right w:val="none" w:sz="0" w:space="0" w:color="auto"/>
          </w:divBdr>
        </w:div>
        <w:div w:id="546648354">
          <w:marLeft w:val="480"/>
          <w:marRight w:val="0"/>
          <w:marTop w:val="0"/>
          <w:marBottom w:val="0"/>
          <w:divBdr>
            <w:top w:val="none" w:sz="0" w:space="0" w:color="auto"/>
            <w:left w:val="none" w:sz="0" w:space="0" w:color="auto"/>
            <w:bottom w:val="none" w:sz="0" w:space="0" w:color="auto"/>
            <w:right w:val="none" w:sz="0" w:space="0" w:color="auto"/>
          </w:divBdr>
        </w:div>
        <w:div w:id="1225338979">
          <w:marLeft w:val="480"/>
          <w:marRight w:val="0"/>
          <w:marTop w:val="0"/>
          <w:marBottom w:val="0"/>
          <w:divBdr>
            <w:top w:val="none" w:sz="0" w:space="0" w:color="auto"/>
            <w:left w:val="none" w:sz="0" w:space="0" w:color="auto"/>
            <w:bottom w:val="none" w:sz="0" w:space="0" w:color="auto"/>
            <w:right w:val="none" w:sz="0" w:space="0" w:color="auto"/>
          </w:divBdr>
        </w:div>
        <w:div w:id="1611203106">
          <w:marLeft w:val="480"/>
          <w:marRight w:val="0"/>
          <w:marTop w:val="0"/>
          <w:marBottom w:val="0"/>
          <w:divBdr>
            <w:top w:val="none" w:sz="0" w:space="0" w:color="auto"/>
            <w:left w:val="none" w:sz="0" w:space="0" w:color="auto"/>
            <w:bottom w:val="none" w:sz="0" w:space="0" w:color="auto"/>
            <w:right w:val="none" w:sz="0" w:space="0" w:color="auto"/>
          </w:divBdr>
        </w:div>
        <w:div w:id="1182089821">
          <w:marLeft w:val="480"/>
          <w:marRight w:val="0"/>
          <w:marTop w:val="0"/>
          <w:marBottom w:val="0"/>
          <w:divBdr>
            <w:top w:val="none" w:sz="0" w:space="0" w:color="auto"/>
            <w:left w:val="none" w:sz="0" w:space="0" w:color="auto"/>
            <w:bottom w:val="none" w:sz="0" w:space="0" w:color="auto"/>
            <w:right w:val="none" w:sz="0" w:space="0" w:color="auto"/>
          </w:divBdr>
        </w:div>
        <w:div w:id="2113547688">
          <w:marLeft w:val="480"/>
          <w:marRight w:val="0"/>
          <w:marTop w:val="0"/>
          <w:marBottom w:val="0"/>
          <w:divBdr>
            <w:top w:val="none" w:sz="0" w:space="0" w:color="auto"/>
            <w:left w:val="none" w:sz="0" w:space="0" w:color="auto"/>
            <w:bottom w:val="none" w:sz="0" w:space="0" w:color="auto"/>
            <w:right w:val="none" w:sz="0" w:space="0" w:color="auto"/>
          </w:divBdr>
        </w:div>
        <w:div w:id="2118139517">
          <w:marLeft w:val="480"/>
          <w:marRight w:val="0"/>
          <w:marTop w:val="0"/>
          <w:marBottom w:val="0"/>
          <w:divBdr>
            <w:top w:val="none" w:sz="0" w:space="0" w:color="auto"/>
            <w:left w:val="none" w:sz="0" w:space="0" w:color="auto"/>
            <w:bottom w:val="none" w:sz="0" w:space="0" w:color="auto"/>
            <w:right w:val="none" w:sz="0" w:space="0" w:color="auto"/>
          </w:divBdr>
        </w:div>
        <w:div w:id="446194698">
          <w:marLeft w:val="480"/>
          <w:marRight w:val="0"/>
          <w:marTop w:val="0"/>
          <w:marBottom w:val="0"/>
          <w:divBdr>
            <w:top w:val="none" w:sz="0" w:space="0" w:color="auto"/>
            <w:left w:val="none" w:sz="0" w:space="0" w:color="auto"/>
            <w:bottom w:val="none" w:sz="0" w:space="0" w:color="auto"/>
            <w:right w:val="none" w:sz="0" w:space="0" w:color="auto"/>
          </w:divBdr>
        </w:div>
        <w:div w:id="32313297">
          <w:marLeft w:val="480"/>
          <w:marRight w:val="0"/>
          <w:marTop w:val="0"/>
          <w:marBottom w:val="0"/>
          <w:divBdr>
            <w:top w:val="none" w:sz="0" w:space="0" w:color="auto"/>
            <w:left w:val="none" w:sz="0" w:space="0" w:color="auto"/>
            <w:bottom w:val="none" w:sz="0" w:space="0" w:color="auto"/>
            <w:right w:val="none" w:sz="0" w:space="0" w:color="auto"/>
          </w:divBdr>
        </w:div>
        <w:div w:id="725950865">
          <w:marLeft w:val="480"/>
          <w:marRight w:val="0"/>
          <w:marTop w:val="0"/>
          <w:marBottom w:val="0"/>
          <w:divBdr>
            <w:top w:val="none" w:sz="0" w:space="0" w:color="auto"/>
            <w:left w:val="none" w:sz="0" w:space="0" w:color="auto"/>
            <w:bottom w:val="none" w:sz="0" w:space="0" w:color="auto"/>
            <w:right w:val="none" w:sz="0" w:space="0" w:color="auto"/>
          </w:divBdr>
        </w:div>
        <w:div w:id="27722595">
          <w:marLeft w:val="480"/>
          <w:marRight w:val="0"/>
          <w:marTop w:val="0"/>
          <w:marBottom w:val="0"/>
          <w:divBdr>
            <w:top w:val="none" w:sz="0" w:space="0" w:color="auto"/>
            <w:left w:val="none" w:sz="0" w:space="0" w:color="auto"/>
            <w:bottom w:val="none" w:sz="0" w:space="0" w:color="auto"/>
            <w:right w:val="none" w:sz="0" w:space="0" w:color="auto"/>
          </w:divBdr>
        </w:div>
        <w:div w:id="855584138">
          <w:marLeft w:val="480"/>
          <w:marRight w:val="0"/>
          <w:marTop w:val="0"/>
          <w:marBottom w:val="0"/>
          <w:divBdr>
            <w:top w:val="none" w:sz="0" w:space="0" w:color="auto"/>
            <w:left w:val="none" w:sz="0" w:space="0" w:color="auto"/>
            <w:bottom w:val="none" w:sz="0" w:space="0" w:color="auto"/>
            <w:right w:val="none" w:sz="0" w:space="0" w:color="auto"/>
          </w:divBdr>
        </w:div>
        <w:div w:id="824009605">
          <w:marLeft w:val="480"/>
          <w:marRight w:val="0"/>
          <w:marTop w:val="0"/>
          <w:marBottom w:val="0"/>
          <w:divBdr>
            <w:top w:val="none" w:sz="0" w:space="0" w:color="auto"/>
            <w:left w:val="none" w:sz="0" w:space="0" w:color="auto"/>
            <w:bottom w:val="none" w:sz="0" w:space="0" w:color="auto"/>
            <w:right w:val="none" w:sz="0" w:space="0" w:color="auto"/>
          </w:divBdr>
        </w:div>
        <w:div w:id="1658804846">
          <w:marLeft w:val="480"/>
          <w:marRight w:val="0"/>
          <w:marTop w:val="0"/>
          <w:marBottom w:val="0"/>
          <w:divBdr>
            <w:top w:val="none" w:sz="0" w:space="0" w:color="auto"/>
            <w:left w:val="none" w:sz="0" w:space="0" w:color="auto"/>
            <w:bottom w:val="none" w:sz="0" w:space="0" w:color="auto"/>
            <w:right w:val="none" w:sz="0" w:space="0" w:color="auto"/>
          </w:divBdr>
        </w:div>
        <w:div w:id="213393754">
          <w:marLeft w:val="480"/>
          <w:marRight w:val="0"/>
          <w:marTop w:val="0"/>
          <w:marBottom w:val="0"/>
          <w:divBdr>
            <w:top w:val="none" w:sz="0" w:space="0" w:color="auto"/>
            <w:left w:val="none" w:sz="0" w:space="0" w:color="auto"/>
            <w:bottom w:val="none" w:sz="0" w:space="0" w:color="auto"/>
            <w:right w:val="none" w:sz="0" w:space="0" w:color="auto"/>
          </w:divBdr>
        </w:div>
        <w:div w:id="1755543256">
          <w:marLeft w:val="480"/>
          <w:marRight w:val="0"/>
          <w:marTop w:val="0"/>
          <w:marBottom w:val="0"/>
          <w:divBdr>
            <w:top w:val="none" w:sz="0" w:space="0" w:color="auto"/>
            <w:left w:val="none" w:sz="0" w:space="0" w:color="auto"/>
            <w:bottom w:val="none" w:sz="0" w:space="0" w:color="auto"/>
            <w:right w:val="none" w:sz="0" w:space="0" w:color="auto"/>
          </w:divBdr>
        </w:div>
        <w:div w:id="1790390444">
          <w:marLeft w:val="480"/>
          <w:marRight w:val="0"/>
          <w:marTop w:val="0"/>
          <w:marBottom w:val="0"/>
          <w:divBdr>
            <w:top w:val="none" w:sz="0" w:space="0" w:color="auto"/>
            <w:left w:val="none" w:sz="0" w:space="0" w:color="auto"/>
            <w:bottom w:val="none" w:sz="0" w:space="0" w:color="auto"/>
            <w:right w:val="none" w:sz="0" w:space="0" w:color="auto"/>
          </w:divBdr>
        </w:div>
        <w:div w:id="1498497422">
          <w:marLeft w:val="480"/>
          <w:marRight w:val="0"/>
          <w:marTop w:val="0"/>
          <w:marBottom w:val="0"/>
          <w:divBdr>
            <w:top w:val="none" w:sz="0" w:space="0" w:color="auto"/>
            <w:left w:val="none" w:sz="0" w:space="0" w:color="auto"/>
            <w:bottom w:val="none" w:sz="0" w:space="0" w:color="auto"/>
            <w:right w:val="none" w:sz="0" w:space="0" w:color="auto"/>
          </w:divBdr>
        </w:div>
        <w:div w:id="866067072">
          <w:marLeft w:val="480"/>
          <w:marRight w:val="0"/>
          <w:marTop w:val="0"/>
          <w:marBottom w:val="0"/>
          <w:divBdr>
            <w:top w:val="none" w:sz="0" w:space="0" w:color="auto"/>
            <w:left w:val="none" w:sz="0" w:space="0" w:color="auto"/>
            <w:bottom w:val="none" w:sz="0" w:space="0" w:color="auto"/>
            <w:right w:val="none" w:sz="0" w:space="0" w:color="auto"/>
          </w:divBdr>
        </w:div>
        <w:div w:id="552235121">
          <w:marLeft w:val="480"/>
          <w:marRight w:val="0"/>
          <w:marTop w:val="0"/>
          <w:marBottom w:val="0"/>
          <w:divBdr>
            <w:top w:val="none" w:sz="0" w:space="0" w:color="auto"/>
            <w:left w:val="none" w:sz="0" w:space="0" w:color="auto"/>
            <w:bottom w:val="none" w:sz="0" w:space="0" w:color="auto"/>
            <w:right w:val="none" w:sz="0" w:space="0" w:color="auto"/>
          </w:divBdr>
        </w:div>
        <w:div w:id="999390302">
          <w:marLeft w:val="480"/>
          <w:marRight w:val="0"/>
          <w:marTop w:val="0"/>
          <w:marBottom w:val="0"/>
          <w:divBdr>
            <w:top w:val="none" w:sz="0" w:space="0" w:color="auto"/>
            <w:left w:val="none" w:sz="0" w:space="0" w:color="auto"/>
            <w:bottom w:val="none" w:sz="0" w:space="0" w:color="auto"/>
            <w:right w:val="none" w:sz="0" w:space="0" w:color="auto"/>
          </w:divBdr>
        </w:div>
        <w:div w:id="2084521164">
          <w:marLeft w:val="480"/>
          <w:marRight w:val="0"/>
          <w:marTop w:val="0"/>
          <w:marBottom w:val="0"/>
          <w:divBdr>
            <w:top w:val="none" w:sz="0" w:space="0" w:color="auto"/>
            <w:left w:val="none" w:sz="0" w:space="0" w:color="auto"/>
            <w:bottom w:val="none" w:sz="0" w:space="0" w:color="auto"/>
            <w:right w:val="none" w:sz="0" w:space="0" w:color="auto"/>
          </w:divBdr>
        </w:div>
        <w:div w:id="1610354665">
          <w:marLeft w:val="480"/>
          <w:marRight w:val="0"/>
          <w:marTop w:val="0"/>
          <w:marBottom w:val="0"/>
          <w:divBdr>
            <w:top w:val="none" w:sz="0" w:space="0" w:color="auto"/>
            <w:left w:val="none" w:sz="0" w:space="0" w:color="auto"/>
            <w:bottom w:val="none" w:sz="0" w:space="0" w:color="auto"/>
            <w:right w:val="none" w:sz="0" w:space="0" w:color="auto"/>
          </w:divBdr>
        </w:div>
        <w:div w:id="1807433379">
          <w:marLeft w:val="480"/>
          <w:marRight w:val="0"/>
          <w:marTop w:val="0"/>
          <w:marBottom w:val="0"/>
          <w:divBdr>
            <w:top w:val="none" w:sz="0" w:space="0" w:color="auto"/>
            <w:left w:val="none" w:sz="0" w:space="0" w:color="auto"/>
            <w:bottom w:val="none" w:sz="0" w:space="0" w:color="auto"/>
            <w:right w:val="none" w:sz="0" w:space="0" w:color="auto"/>
          </w:divBdr>
        </w:div>
        <w:div w:id="1583493804">
          <w:marLeft w:val="480"/>
          <w:marRight w:val="0"/>
          <w:marTop w:val="0"/>
          <w:marBottom w:val="0"/>
          <w:divBdr>
            <w:top w:val="none" w:sz="0" w:space="0" w:color="auto"/>
            <w:left w:val="none" w:sz="0" w:space="0" w:color="auto"/>
            <w:bottom w:val="none" w:sz="0" w:space="0" w:color="auto"/>
            <w:right w:val="none" w:sz="0" w:space="0" w:color="auto"/>
          </w:divBdr>
        </w:div>
        <w:div w:id="1719815190">
          <w:marLeft w:val="480"/>
          <w:marRight w:val="0"/>
          <w:marTop w:val="0"/>
          <w:marBottom w:val="0"/>
          <w:divBdr>
            <w:top w:val="none" w:sz="0" w:space="0" w:color="auto"/>
            <w:left w:val="none" w:sz="0" w:space="0" w:color="auto"/>
            <w:bottom w:val="none" w:sz="0" w:space="0" w:color="auto"/>
            <w:right w:val="none" w:sz="0" w:space="0" w:color="auto"/>
          </w:divBdr>
        </w:div>
        <w:div w:id="2136215257">
          <w:marLeft w:val="480"/>
          <w:marRight w:val="0"/>
          <w:marTop w:val="0"/>
          <w:marBottom w:val="0"/>
          <w:divBdr>
            <w:top w:val="none" w:sz="0" w:space="0" w:color="auto"/>
            <w:left w:val="none" w:sz="0" w:space="0" w:color="auto"/>
            <w:bottom w:val="none" w:sz="0" w:space="0" w:color="auto"/>
            <w:right w:val="none" w:sz="0" w:space="0" w:color="auto"/>
          </w:divBdr>
        </w:div>
      </w:divsChild>
    </w:div>
    <w:div w:id="1249118216">
      <w:bodyDiv w:val="1"/>
      <w:marLeft w:val="0"/>
      <w:marRight w:val="0"/>
      <w:marTop w:val="0"/>
      <w:marBottom w:val="0"/>
      <w:divBdr>
        <w:top w:val="none" w:sz="0" w:space="0" w:color="auto"/>
        <w:left w:val="none" w:sz="0" w:space="0" w:color="auto"/>
        <w:bottom w:val="none" w:sz="0" w:space="0" w:color="auto"/>
        <w:right w:val="none" w:sz="0" w:space="0" w:color="auto"/>
      </w:divBdr>
    </w:div>
    <w:div w:id="1249734485">
      <w:bodyDiv w:val="1"/>
      <w:marLeft w:val="0"/>
      <w:marRight w:val="0"/>
      <w:marTop w:val="0"/>
      <w:marBottom w:val="0"/>
      <w:divBdr>
        <w:top w:val="none" w:sz="0" w:space="0" w:color="auto"/>
        <w:left w:val="none" w:sz="0" w:space="0" w:color="auto"/>
        <w:bottom w:val="none" w:sz="0" w:space="0" w:color="auto"/>
        <w:right w:val="none" w:sz="0" w:space="0" w:color="auto"/>
      </w:divBdr>
    </w:div>
    <w:div w:id="1250771358">
      <w:bodyDiv w:val="1"/>
      <w:marLeft w:val="0"/>
      <w:marRight w:val="0"/>
      <w:marTop w:val="0"/>
      <w:marBottom w:val="0"/>
      <w:divBdr>
        <w:top w:val="none" w:sz="0" w:space="0" w:color="auto"/>
        <w:left w:val="none" w:sz="0" w:space="0" w:color="auto"/>
        <w:bottom w:val="none" w:sz="0" w:space="0" w:color="auto"/>
        <w:right w:val="none" w:sz="0" w:space="0" w:color="auto"/>
      </w:divBdr>
      <w:divsChild>
        <w:div w:id="2052052">
          <w:marLeft w:val="480"/>
          <w:marRight w:val="0"/>
          <w:marTop w:val="0"/>
          <w:marBottom w:val="0"/>
          <w:divBdr>
            <w:top w:val="none" w:sz="0" w:space="0" w:color="auto"/>
            <w:left w:val="none" w:sz="0" w:space="0" w:color="auto"/>
            <w:bottom w:val="none" w:sz="0" w:space="0" w:color="auto"/>
            <w:right w:val="none" w:sz="0" w:space="0" w:color="auto"/>
          </w:divBdr>
        </w:div>
        <w:div w:id="100877587">
          <w:marLeft w:val="480"/>
          <w:marRight w:val="0"/>
          <w:marTop w:val="0"/>
          <w:marBottom w:val="0"/>
          <w:divBdr>
            <w:top w:val="none" w:sz="0" w:space="0" w:color="auto"/>
            <w:left w:val="none" w:sz="0" w:space="0" w:color="auto"/>
            <w:bottom w:val="none" w:sz="0" w:space="0" w:color="auto"/>
            <w:right w:val="none" w:sz="0" w:space="0" w:color="auto"/>
          </w:divBdr>
        </w:div>
        <w:div w:id="157041632">
          <w:marLeft w:val="480"/>
          <w:marRight w:val="0"/>
          <w:marTop w:val="0"/>
          <w:marBottom w:val="0"/>
          <w:divBdr>
            <w:top w:val="none" w:sz="0" w:space="0" w:color="auto"/>
            <w:left w:val="none" w:sz="0" w:space="0" w:color="auto"/>
            <w:bottom w:val="none" w:sz="0" w:space="0" w:color="auto"/>
            <w:right w:val="none" w:sz="0" w:space="0" w:color="auto"/>
          </w:divBdr>
        </w:div>
        <w:div w:id="219827866">
          <w:marLeft w:val="480"/>
          <w:marRight w:val="0"/>
          <w:marTop w:val="0"/>
          <w:marBottom w:val="0"/>
          <w:divBdr>
            <w:top w:val="none" w:sz="0" w:space="0" w:color="auto"/>
            <w:left w:val="none" w:sz="0" w:space="0" w:color="auto"/>
            <w:bottom w:val="none" w:sz="0" w:space="0" w:color="auto"/>
            <w:right w:val="none" w:sz="0" w:space="0" w:color="auto"/>
          </w:divBdr>
        </w:div>
        <w:div w:id="268705259">
          <w:marLeft w:val="480"/>
          <w:marRight w:val="0"/>
          <w:marTop w:val="0"/>
          <w:marBottom w:val="0"/>
          <w:divBdr>
            <w:top w:val="none" w:sz="0" w:space="0" w:color="auto"/>
            <w:left w:val="none" w:sz="0" w:space="0" w:color="auto"/>
            <w:bottom w:val="none" w:sz="0" w:space="0" w:color="auto"/>
            <w:right w:val="none" w:sz="0" w:space="0" w:color="auto"/>
          </w:divBdr>
        </w:div>
        <w:div w:id="453059258">
          <w:marLeft w:val="480"/>
          <w:marRight w:val="0"/>
          <w:marTop w:val="0"/>
          <w:marBottom w:val="0"/>
          <w:divBdr>
            <w:top w:val="none" w:sz="0" w:space="0" w:color="auto"/>
            <w:left w:val="none" w:sz="0" w:space="0" w:color="auto"/>
            <w:bottom w:val="none" w:sz="0" w:space="0" w:color="auto"/>
            <w:right w:val="none" w:sz="0" w:space="0" w:color="auto"/>
          </w:divBdr>
        </w:div>
        <w:div w:id="493764250">
          <w:marLeft w:val="480"/>
          <w:marRight w:val="0"/>
          <w:marTop w:val="0"/>
          <w:marBottom w:val="0"/>
          <w:divBdr>
            <w:top w:val="none" w:sz="0" w:space="0" w:color="auto"/>
            <w:left w:val="none" w:sz="0" w:space="0" w:color="auto"/>
            <w:bottom w:val="none" w:sz="0" w:space="0" w:color="auto"/>
            <w:right w:val="none" w:sz="0" w:space="0" w:color="auto"/>
          </w:divBdr>
        </w:div>
        <w:div w:id="624045855">
          <w:marLeft w:val="480"/>
          <w:marRight w:val="0"/>
          <w:marTop w:val="0"/>
          <w:marBottom w:val="0"/>
          <w:divBdr>
            <w:top w:val="none" w:sz="0" w:space="0" w:color="auto"/>
            <w:left w:val="none" w:sz="0" w:space="0" w:color="auto"/>
            <w:bottom w:val="none" w:sz="0" w:space="0" w:color="auto"/>
            <w:right w:val="none" w:sz="0" w:space="0" w:color="auto"/>
          </w:divBdr>
        </w:div>
        <w:div w:id="636952059">
          <w:marLeft w:val="480"/>
          <w:marRight w:val="0"/>
          <w:marTop w:val="0"/>
          <w:marBottom w:val="0"/>
          <w:divBdr>
            <w:top w:val="none" w:sz="0" w:space="0" w:color="auto"/>
            <w:left w:val="none" w:sz="0" w:space="0" w:color="auto"/>
            <w:bottom w:val="none" w:sz="0" w:space="0" w:color="auto"/>
            <w:right w:val="none" w:sz="0" w:space="0" w:color="auto"/>
          </w:divBdr>
        </w:div>
        <w:div w:id="661809017">
          <w:marLeft w:val="480"/>
          <w:marRight w:val="0"/>
          <w:marTop w:val="0"/>
          <w:marBottom w:val="0"/>
          <w:divBdr>
            <w:top w:val="none" w:sz="0" w:space="0" w:color="auto"/>
            <w:left w:val="none" w:sz="0" w:space="0" w:color="auto"/>
            <w:bottom w:val="none" w:sz="0" w:space="0" w:color="auto"/>
            <w:right w:val="none" w:sz="0" w:space="0" w:color="auto"/>
          </w:divBdr>
        </w:div>
        <w:div w:id="667252670">
          <w:marLeft w:val="480"/>
          <w:marRight w:val="0"/>
          <w:marTop w:val="0"/>
          <w:marBottom w:val="0"/>
          <w:divBdr>
            <w:top w:val="none" w:sz="0" w:space="0" w:color="auto"/>
            <w:left w:val="none" w:sz="0" w:space="0" w:color="auto"/>
            <w:bottom w:val="none" w:sz="0" w:space="0" w:color="auto"/>
            <w:right w:val="none" w:sz="0" w:space="0" w:color="auto"/>
          </w:divBdr>
        </w:div>
        <w:div w:id="758529543">
          <w:marLeft w:val="480"/>
          <w:marRight w:val="0"/>
          <w:marTop w:val="0"/>
          <w:marBottom w:val="0"/>
          <w:divBdr>
            <w:top w:val="none" w:sz="0" w:space="0" w:color="auto"/>
            <w:left w:val="none" w:sz="0" w:space="0" w:color="auto"/>
            <w:bottom w:val="none" w:sz="0" w:space="0" w:color="auto"/>
            <w:right w:val="none" w:sz="0" w:space="0" w:color="auto"/>
          </w:divBdr>
        </w:div>
        <w:div w:id="949748832">
          <w:marLeft w:val="480"/>
          <w:marRight w:val="0"/>
          <w:marTop w:val="0"/>
          <w:marBottom w:val="0"/>
          <w:divBdr>
            <w:top w:val="none" w:sz="0" w:space="0" w:color="auto"/>
            <w:left w:val="none" w:sz="0" w:space="0" w:color="auto"/>
            <w:bottom w:val="none" w:sz="0" w:space="0" w:color="auto"/>
            <w:right w:val="none" w:sz="0" w:space="0" w:color="auto"/>
          </w:divBdr>
        </w:div>
        <w:div w:id="1005473494">
          <w:marLeft w:val="480"/>
          <w:marRight w:val="0"/>
          <w:marTop w:val="0"/>
          <w:marBottom w:val="0"/>
          <w:divBdr>
            <w:top w:val="none" w:sz="0" w:space="0" w:color="auto"/>
            <w:left w:val="none" w:sz="0" w:space="0" w:color="auto"/>
            <w:bottom w:val="none" w:sz="0" w:space="0" w:color="auto"/>
            <w:right w:val="none" w:sz="0" w:space="0" w:color="auto"/>
          </w:divBdr>
        </w:div>
        <w:div w:id="1109276790">
          <w:marLeft w:val="480"/>
          <w:marRight w:val="0"/>
          <w:marTop w:val="0"/>
          <w:marBottom w:val="0"/>
          <w:divBdr>
            <w:top w:val="none" w:sz="0" w:space="0" w:color="auto"/>
            <w:left w:val="none" w:sz="0" w:space="0" w:color="auto"/>
            <w:bottom w:val="none" w:sz="0" w:space="0" w:color="auto"/>
            <w:right w:val="none" w:sz="0" w:space="0" w:color="auto"/>
          </w:divBdr>
        </w:div>
        <w:div w:id="1117066152">
          <w:marLeft w:val="480"/>
          <w:marRight w:val="0"/>
          <w:marTop w:val="0"/>
          <w:marBottom w:val="0"/>
          <w:divBdr>
            <w:top w:val="none" w:sz="0" w:space="0" w:color="auto"/>
            <w:left w:val="none" w:sz="0" w:space="0" w:color="auto"/>
            <w:bottom w:val="none" w:sz="0" w:space="0" w:color="auto"/>
            <w:right w:val="none" w:sz="0" w:space="0" w:color="auto"/>
          </w:divBdr>
        </w:div>
        <w:div w:id="1176849172">
          <w:marLeft w:val="480"/>
          <w:marRight w:val="0"/>
          <w:marTop w:val="0"/>
          <w:marBottom w:val="0"/>
          <w:divBdr>
            <w:top w:val="none" w:sz="0" w:space="0" w:color="auto"/>
            <w:left w:val="none" w:sz="0" w:space="0" w:color="auto"/>
            <w:bottom w:val="none" w:sz="0" w:space="0" w:color="auto"/>
            <w:right w:val="none" w:sz="0" w:space="0" w:color="auto"/>
          </w:divBdr>
        </w:div>
        <w:div w:id="1203522063">
          <w:marLeft w:val="480"/>
          <w:marRight w:val="0"/>
          <w:marTop w:val="0"/>
          <w:marBottom w:val="0"/>
          <w:divBdr>
            <w:top w:val="none" w:sz="0" w:space="0" w:color="auto"/>
            <w:left w:val="none" w:sz="0" w:space="0" w:color="auto"/>
            <w:bottom w:val="none" w:sz="0" w:space="0" w:color="auto"/>
            <w:right w:val="none" w:sz="0" w:space="0" w:color="auto"/>
          </w:divBdr>
        </w:div>
        <w:div w:id="1208178119">
          <w:marLeft w:val="480"/>
          <w:marRight w:val="0"/>
          <w:marTop w:val="0"/>
          <w:marBottom w:val="0"/>
          <w:divBdr>
            <w:top w:val="none" w:sz="0" w:space="0" w:color="auto"/>
            <w:left w:val="none" w:sz="0" w:space="0" w:color="auto"/>
            <w:bottom w:val="none" w:sz="0" w:space="0" w:color="auto"/>
            <w:right w:val="none" w:sz="0" w:space="0" w:color="auto"/>
          </w:divBdr>
        </w:div>
        <w:div w:id="1232158253">
          <w:marLeft w:val="480"/>
          <w:marRight w:val="0"/>
          <w:marTop w:val="0"/>
          <w:marBottom w:val="0"/>
          <w:divBdr>
            <w:top w:val="none" w:sz="0" w:space="0" w:color="auto"/>
            <w:left w:val="none" w:sz="0" w:space="0" w:color="auto"/>
            <w:bottom w:val="none" w:sz="0" w:space="0" w:color="auto"/>
            <w:right w:val="none" w:sz="0" w:space="0" w:color="auto"/>
          </w:divBdr>
        </w:div>
        <w:div w:id="1312641524">
          <w:marLeft w:val="480"/>
          <w:marRight w:val="0"/>
          <w:marTop w:val="0"/>
          <w:marBottom w:val="0"/>
          <w:divBdr>
            <w:top w:val="none" w:sz="0" w:space="0" w:color="auto"/>
            <w:left w:val="none" w:sz="0" w:space="0" w:color="auto"/>
            <w:bottom w:val="none" w:sz="0" w:space="0" w:color="auto"/>
            <w:right w:val="none" w:sz="0" w:space="0" w:color="auto"/>
          </w:divBdr>
        </w:div>
        <w:div w:id="1350449774">
          <w:marLeft w:val="480"/>
          <w:marRight w:val="0"/>
          <w:marTop w:val="0"/>
          <w:marBottom w:val="0"/>
          <w:divBdr>
            <w:top w:val="none" w:sz="0" w:space="0" w:color="auto"/>
            <w:left w:val="none" w:sz="0" w:space="0" w:color="auto"/>
            <w:bottom w:val="none" w:sz="0" w:space="0" w:color="auto"/>
            <w:right w:val="none" w:sz="0" w:space="0" w:color="auto"/>
          </w:divBdr>
        </w:div>
        <w:div w:id="1478186150">
          <w:marLeft w:val="480"/>
          <w:marRight w:val="0"/>
          <w:marTop w:val="0"/>
          <w:marBottom w:val="0"/>
          <w:divBdr>
            <w:top w:val="none" w:sz="0" w:space="0" w:color="auto"/>
            <w:left w:val="none" w:sz="0" w:space="0" w:color="auto"/>
            <w:bottom w:val="none" w:sz="0" w:space="0" w:color="auto"/>
            <w:right w:val="none" w:sz="0" w:space="0" w:color="auto"/>
          </w:divBdr>
        </w:div>
        <w:div w:id="1618021963">
          <w:marLeft w:val="480"/>
          <w:marRight w:val="0"/>
          <w:marTop w:val="0"/>
          <w:marBottom w:val="0"/>
          <w:divBdr>
            <w:top w:val="none" w:sz="0" w:space="0" w:color="auto"/>
            <w:left w:val="none" w:sz="0" w:space="0" w:color="auto"/>
            <w:bottom w:val="none" w:sz="0" w:space="0" w:color="auto"/>
            <w:right w:val="none" w:sz="0" w:space="0" w:color="auto"/>
          </w:divBdr>
        </w:div>
        <w:div w:id="1785225048">
          <w:marLeft w:val="480"/>
          <w:marRight w:val="0"/>
          <w:marTop w:val="0"/>
          <w:marBottom w:val="0"/>
          <w:divBdr>
            <w:top w:val="none" w:sz="0" w:space="0" w:color="auto"/>
            <w:left w:val="none" w:sz="0" w:space="0" w:color="auto"/>
            <w:bottom w:val="none" w:sz="0" w:space="0" w:color="auto"/>
            <w:right w:val="none" w:sz="0" w:space="0" w:color="auto"/>
          </w:divBdr>
        </w:div>
        <w:div w:id="1903056834">
          <w:marLeft w:val="480"/>
          <w:marRight w:val="0"/>
          <w:marTop w:val="0"/>
          <w:marBottom w:val="0"/>
          <w:divBdr>
            <w:top w:val="none" w:sz="0" w:space="0" w:color="auto"/>
            <w:left w:val="none" w:sz="0" w:space="0" w:color="auto"/>
            <w:bottom w:val="none" w:sz="0" w:space="0" w:color="auto"/>
            <w:right w:val="none" w:sz="0" w:space="0" w:color="auto"/>
          </w:divBdr>
        </w:div>
        <w:div w:id="1912497884">
          <w:marLeft w:val="480"/>
          <w:marRight w:val="0"/>
          <w:marTop w:val="0"/>
          <w:marBottom w:val="0"/>
          <w:divBdr>
            <w:top w:val="none" w:sz="0" w:space="0" w:color="auto"/>
            <w:left w:val="none" w:sz="0" w:space="0" w:color="auto"/>
            <w:bottom w:val="none" w:sz="0" w:space="0" w:color="auto"/>
            <w:right w:val="none" w:sz="0" w:space="0" w:color="auto"/>
          </w:divBdr>
        </w:div>
        <w:div w:id="2130391085">
          <w:marLeft w:val="480"/>
          <w:marRight w:val="0"/>
          <w:marTop w:val="0"/>
          <w:marBottom w:val="0"/>
          <w:divBdr>
            <w:top w:val="none" w:sz="0" w:space="0" w:color="auto"/>
            <w:left w:val="none" w:sz="0" w:space="0" w:color="auto"/>
            <w:bottom w:val="none" w:sz="0" w:space="0" w:color="auto"/>
            <w:right w:val="none" w:sz="0" w:space="0" w:color="auto"/>
          </w:divBdr>
        </w:div>
      </w:divsChild>
    </w:div>
    <w:div w:id="1251352798">
      <w:bodyDiv w:val="1"/>
      <w:marLeft w:val="0"/>
      <w:marRight w:val="0"/>
      <w:marTop w:val="0"/>
      <w:marBottom w:val="0"/>
      <w:divBdr>
        <w:top w:val="none" w:sz="0" w:space="0" w:color="auto"/>
        <w:left w:val="none" w:sz="0" w:space="0" w:color="auto"/>
        <w:bottom w:val="none" w:sz="0" w:space="0" w:color="auto"/>
        <w:right w:val="none" w:sz="0" w:space="0" w:color="auto"/>
      </w:divBdr>
    </w:div>
    <w:div w:id="1252667410">
      <w:bodyDiv w:val="1"/>
      <w:marLeft w:val="0"/>
      <w:marRight w:val="0"/>
      <w:marTop w:val="0"/>
      <w:marBottom w:val="0"/>
      <w:divBdr>
        <w:top w:val="none" w:sz="0" w:space="0" w:color="auto"/>
        <w:left w:val="none" w:sz="0" w:space="0" w:color="auto"/>
        <w:bottom w:val="none" w:sz="0" w:space="0" w:color="auto"/>
        <w:right w:val="none" w:sz="0" w:space="0" w:color="auto"/>
      </w:divBdr>
    </w:div>
    <w:div w:id="1252815606">
      <w:bodyDiv w:val="1"/>
      <w:marLeft w:val="0"/>
      <w:marRight w:val="0"/>
      <w:marTop w:val="0"/>
      <w:marBottom w:val="0"/>
      <w:divBdr>
        <w:top w:val="none" w:sz="0" w:space="0" w:color="auto"/>
        <w:left w:val="none" w:sz="0" w:space="0" w:color="auto"/>
        <w:bottom w:val="none" w:sz="0" w:space="0" w:color="auto"/>
        <w:right w:val="none" w:sz="0" w:space="0" w:color="auto"/>
      </w:divBdr>
      <w:divsChild>
        <w:div w:id="46075253">
          <w:marLeft w:val="480"/>
          <w:marRight w:val="0"/>
          <w:marTop w:val="0"/>
          <w:marBottom w:val="0"/>
          <w:divBdr>
            <w:top w:val="none" w:sz="0" w:space="0" w:color="auto"/>
            <w:left w:val="none" w:sz="0" w:space="0" w:color="auto"/>
            <w:bottom w:val="none" w:sz="0" w:space="0" w:color="auto"/>
            <w:right w:val="none" w:sz="0" w:space="0" w:color="auto"/>
          </w:divBdr>
        </w:div>
        <w:div w:id="406389344">
          <w:marLeft w:val="480"/>
          <w:marRight w:val="0"/>
          <w:marTop w:val="0"/>
          <w:marBottom w:val="0"/>
          <w:divBdr>
            <w:top w:val="none" w:sz="0" w:space="0" w:color="auto"/>
            <w:left w:val="none" w:sz="0" w:space="0" w:color="auto"/>
            <w:bottom w:val="none" w:sz="0" w:space="0" w:color="auto"/>
            <w:right w:val="none" w:sz="0" w:space="0" w:color="auto"/>
          </w:divBdr>
        </w:div>
        <w:div w:id="639461942">
          <w:marLeft w:val="480"/>
          <w:marRight w:val="0"/>
          <w:marTop w:val="0"/>
          <w:marBottom w:val="0"/>
          <w:divBdr>
            <w:top w:val="none" w:sz="0" w:space="0" w:color="auto"/>
            <w:left w:val="none" w:sz="0" w:space="0" w:color="auto"/>
            <w:bottom w:val="none" w:sz="0" w:space="0" w:color="auto"/>
            <w:right w:val="none" w:sz="0" w:space="0" w:color="auto"/>
          </w:divBdr>
        </w:div>
        <w:div w:id="673841280">
          <w:marLeft w:val="480"/>
          <w:marRight w:val="0"/>
          <w:marTop w:val="0"/>
          <w:marBottom w:val="0"/>
          <w:divBdr>
            <w:top w:val="none" w:sz="0" w:space="0" w:color="auto"/>
            <w:left w:val="none" w:sz="0" w:space="0" w:color="auto"/>
            <w:bottom w:val="none" w:sz="0" w:space="0" w:color="auto"/>
            <w:right w:val="none" w:sz="0" w:space="0" w:color="auto"/>
          </w:divBdr>
        </w:div>
        <w:div w:id="713307592">
          <w:marLeft w:val="480"/>
          <w:marRight w:val="0"/>
          <w:marTop w:val="0"/>
          <w:marBottom w:val="0"/>
          <w:divBdr>
            <w:top w:val="none" w:sz="0" w:space="0" w:color="auto"/>
            <w:left w:val="none" w:sz="0" w:space="0" w:color="auto"/>
            <w:bottom w:val="none" w:sz="0" w:space="0" w:color="auto"/>
            <w:right w:val="none" w:sz="0" w:space="0" w:color="auto"/>
          </w:divBdr>
        </w:div>
        <w:div w:id="787435645">
          <w:marLeft w:val="480"/>
          <w:marRight w:val="0"/>
          <w:marTop w:val="0"/>
          <w:marBottom w:val="0"/>
          <w:divBdr>
            <w:top w:val="none" w:sz="0" w:space="0" w:color="auto"/>
            <w:left w:val="none" w:sz="0" w:space="0" w:color="auto"/>
            <w:bottom w:val="none" w:sz="0" w:space="0" w:color="auto"/>
            <w:right w:val="none" w:sz="0" w:space="0" w:color="auto"/>
          </w:divBdr>
        </w:div>
        <w:div w:id="870338638">
          <w:marLeft w:val="480"/>
          <w:marRight w:val="0"/>
          <w:marTop w:val="0"/>
          <w:marBottom w:val="0"/>
          <w:divBdr>
            <w:top w:val="none" w:sz="0" w:space="0" w:color="auto"/>
            <w:left w:val="none" w:sz="0" w:space="0" w:color="auto"/>
            <w:bottom w:val="none" w:sz="0" w:space="0" w:color="auto"/>
            <w:right w:val="none" w:sz="0" w:space="0" w:color="auto"/>
          </w:divBdr>
        </w:div>
        <w:div w:id="1322462139">
          <w:marLeft w:val="480"/>
          <w:marRight w:val="0"/>
          <w:marTop w:val="0"/>
          <w:marBottom w:val="0"/>
          <w:divBdr>
            <w:top w:val="none" w:sz="0" w:space="0" w:color="auto"/>
            <w:left w:val="none" w:sz="0" w:space="0" w:color="auto"/>
            <w:bottom w:val="none" w:sz="0" w:space="0" w:color="auto"/>
            <w:right w:val="none" w:sz="0" w:space="0" w:color="auto"/>
          </w:divBdr>
        </w:div>
        <w:div w:id="1374963501">
          <w:marLeft w:val="480"/>
          <w:marRight w:val="0"/>
          <w:marTop w:val="0"/>
          <w:marBottom w:val="0"/>
          <w:divBdr>
            <w:top w:val="none" w:sz="0" w:space="0" w:color="auto"/>
            <w:left w:val="none" w:sz="0" w:space="0" w:color="auto"/>
            <w:bottom w:val="none" w:sz="0" w:space="0" w:color="auto"/>
            <w:right w:val="none" w:sz="0" w:space="0" w:color="auto"/>
          </w:divBdr>
        </w:div>
        <w:div w:id="1436362795">
          <w:marLeft w:val="480"/>
          <w:marRight w:val="0"/>
          <w:marTop w:val="0"/>
          <w:marBottom w:val="0"/>
          <w:divBdr>
            <w:top w:val="none" w:sz="0" w:space="0" w:color="auto"/>
            <w:left w:val="none" w:sz="0" w:space="0" w:color="auto"/>
            <w:bottom w:val="none" w:sz="0" w:space="0" w:color="auto"/>
            <w:right w:val="none" w:sz="0" w:space="0" w:color="auto"/>
          </w:divBdr>
        </w:div>
        <w:div w:id="1504854243">
          <w:marLeft w:val="480"/>
          <w:marRight w:val="0"/>
          <w:marTop w:val="0"/>
          <w:marBottom w:val="0"/>
          <w:divBdr>
            <w:top w:val="none" w:sz="0" w:space="0" w:color="auto"/>
            <w:left w:val="none" w:sz="0" w:space="0" w:color="auto"/>
            <w:bottom w:val="none" w:sz="0" w:space="0" w:color="auto"/>
            <w:right w:val="none" w:sz="0" w:space="0" w:color="auto"/>
          </w:divBdr>
        </w:div>
        <w:div w:id="1559976401">
          <w:marLeft w:val="480"/>
          <w:marRight w:val="0"/>
          <w:marTop w:val="0"/>
          <w:marBottom w:val="0"/>
          <w:divBdr>
            <w:top w:val="none" w:sz="0" w:space="0" w:color="auto"/>
            <w:left w:val="none" w:sz="0" w:space="0" w:color="auto"/>
            <w:bottom w:val="none" w:sz="0" w:space="0" w:color="auto"/>
            <w:right w:val="none" w:sz="0" w:space="0" w:color="auto"/>
          </w:divBdr>
        </w:div>
        <w:div w:id="1604993114">
          <w:marLeft w:val="480"/>
          <w:marRight w:val="0"/>
          <w:marTop w:val="0"/>
          <w:marBottom w:val="0"/>
          <w:divBdr>
            <w:top w:val="none" w:sz="0" w:space="0" w:color="auto"/>
            <w:left w:val="none" w:sz="0" w:space="0" w:color="auto"/>
            <w:bottom w:val="none" w:sz="0" w:space="0" w:color="auto"/>
            <w:right w:val="none" w:sz="0" w:space="0" w:color="auto"/>
          </w:divBdr>
        </w:div>
        <w:div w:id="1698656160">
          <w:marLeft w:val="480"/>
          <w:marRight w:val="0"/>
          <w:marTop w:val="0"/>
          <w:marBottom w:val="0"/>
          <w:divBdr>
            <w:top w:val="none" w:sz="0" w:space="0" w:color="auto"/>
            <w:left w:val="none" w:sz="0" w:space="0" w:color="auto"/>
            <w:bottom w:val="none" w:sz="0" w:space="0" w:color="auto"/>
            <w:right w:val="none" w:sz="0" w:space="0" w:color="auto"/>
          </w:divBdr>
        </w:div>
        <w:div w:id="1771047649">
          <w:marLeft w:val="480"/>
          <w:marRight w:val="0"/>
          <w:marTop w:val="0"/>
          <w:marBottom w:val="0"/>
          <w:divBdr>
            <w:top w:val="none" w:sz="0" w:space="0" w:color="auto"/>
            <w:left w:val="none" w:sz="0" w:space="0" w:color="auto"/>
            <w:bottom w:val="none" w:sz="0" w:space="0" w:color="auto"/>
            <w:right w:val="none" w:sz="0" w:space="0" w:color="auto"/>
          </w:divBdr>
        </w:div>
      </w:divsChild>
    </w:div>
    <w:div w:id="1253005622">
      <w:bodyDiv w:val="1"/>
      <w:marLeft w:val="0"/>
      <w:marRight w:val="0"/>
      <w:marTop w:val="0"/>
      <w:marBottom w:val="0"/>
      <w:divBdr>
        <w:top w:val="none" w:sz="0" w:space="0" w:color="auto"/>
        <w:left w:val="none" w:sz="0" w:space="0" w:color="auto"/>
        <w:bottom w:val="none" w:sz="0" w:space="0" w:color="auto"/>
        <w:right w:val="none" w:sz="0" w:space="0" w:color="auto"/>
      </w:divBdr>
      <w:divsChild>
        <w:div w:id="169682145">
          <w:marLeft w:val="480"/>
          <w:marRight w:val="0"/>
          <w:marTop w:val="0"/>
          <w:marBottom w:val="0"/>
          <w:divBdr>
            <w:top w:val="none" w:sz="0" w:space="0" w:color="auto"/>
            <w:left w:val="none" w:sz="0" w:space="0" w:color="auto"/>
            <w:bottom w:val="none" w:sz="0" w:space="0" w:color="auto"/>
            <w:right w:val="none" w:sz="0" w:space="0" w:color="auto"/>
          </w:divBdr>
        </w:div>
        <w:div w:id="294678689">
          <w:marLeft w:val="480"/>
          <w:marRight w:val="0"/>
          <w:marTop w:val="0"/>
          <w:marBottom w:val="0"/>
          <w:divBdr>
            <w:top w:val="none" w:sz="0" w:space="0" w:color="auto"/>
            <w:left w:val="none" w:sz="0" w:space="0" w:color="auto"/>
            <w:bottom w:val="none" w:sz="0" w:space="0" w:color="auto"/>
            <w:right w:val="none" w:sz="0" w:space="0" w:color="auto"/>
          </w:divBdr>
        </w:div>
        <w:div w:id="774058620">
          <w:marLeft w:val="480"/>
          <w:marRight w:val="0"/>
          <w:marTop w:val="0"/>
          <w:marBottom w:val="0"/>
          <w:divBdr>
            <w:top w:val="none" w:sz="0" w:space="0" w:color="auto"/>
            <w:left w:val="none" w:sz="0" w:space="0" w:color="auto"/>
            <w:bottom w:val="none" w:sz="0" w:space="0" w:color="auto"/>
            <w:right w:val="none" w:sz="0" w:space="0" w:color="auto"/>
          </w:divBdr>
        </w:div>
        <w:div w:id="1236629394">
          <w:marLeft w:val="480"/>
          <w:marRight w:val="0"/>
          <w:marTop w:val="0"/>
          <w:marBottom w:val="0"/>
          <w:divBdr>
            <w:top w:val="none" w:sz="0" w:space="0" w:color="auto"/>
            <w:left w:val="none" w:sz="0" w:space="0" w:color="auto"/>
            <w:bottom w:val="none" w:sz="0" w:space="0" w:color="auto"/>
            <w:right w:val="none" w:sz="0" w:space="0" w:color="auto"/>
          </w:divBdr>
        </w:div>
        <w:div w:id="1280332320">
          <w:marLeft w:val="480"/>
          <w:marRight w:val="0"/>
          <w:marTop w:val="0"/>
          <w:marBottom w:val="0"/>
          <w:divBdr>
            <w:top w:val="none" w:sz="0" w:space="0" w:color="auto"/>
            <w:left w:val="none" w:sz="0" w:space="0" w:color="auto"/>
            <w:bottom w:val="none" w:sz="0" w:space="0" w:color="auto"/>
            <w:right w:val="none" w:sz="0" w:space="0" w:color="auto"/>
          </w:divBdr>
        </w:div>
        <w:div w:id="1352760244">
          <w:marLeft w:val="480"/>
          <w:marRight w:val="0"/>
          <w:marTop w:val="0"/>
          <w:marBottom w:val="0"/>
          <w:divBdr>
            <w:top w:val="none" w:sz="0" w:space="0" w:color="auto"/>
            <w:left w:val="none" w:sz="0" w:space="0" w:color="auto"/>
            <w:bottom w:val="none" w:sz="0" w:space="0" w:color="auto"/>
            <w:right w:val="none" w:sz="0" w:space="0" w:color="auto"/>
          </w:divBdr>
        </w:div>
        <w:div w:id="1410232754">
          <w:marLeft w:val="480"/>
          <w:marRight w:val="0"/>
          <w:marTop w:val="0"/>
          <w:marBottom w:val="0"/>
          <w:divBdr>
            <w:top w:val="none" w:sz="0" w:space="0" w:color="auto"/>
            <w:left w:val="none" w:sz="0" w:space="0" w:color="auto"/>
            <w:bottom w:val="none" w:sz="0" w:space="0" w:color="auto"/>
            <w:right w:val="none" w:sz="0" w:space="0" w:color="auto"/>
          </w:divBdr>
        </w:div>
        <w:div w:id="1429153157">
          <w:marLeft w:val="480"/>
          <w:marRight w:val="0"/>
          <w:marTop w:val="0"/>
          <w:marBottom w:val="0"/>
          <w:divBdr>
            <w:top w:val="none" w:sz="0" w:space="0" w:color="auto"/>
            <w:left w:val="none" w:sz="0" w:space="0" w:color="auto"/>
            <w:bottom w:val="none" w:sz="0" w:space="0" w:color="auto"/>
            <w:right w:val="none" w:sz="0" w:space="0" w:color="auto"/>
          </w:divBdr>
        </w:div>
        <w:div w:id="1470243597">
          <w:marLeft w:val="480"/>
          <w:marRight w:val="0"/>
          <w:marTop w:val="0"/>
          <w:marBottom w:val="0"/>
          <w:divBdr>
            <w:top w:val="none" w:sz="0" w:space="0" w:color="auto"/>
            <w:left w:val="none" w:sz="0" w:space="0" w:color="auto"/>
            <w:bottom w:val="none" w:sz="0" w:space="0" w:color="auto"/>
            <w:right w:val="none" w:sz="0" w:space="0" w:color="auto"/>
          </w:divBdr>
        </w:div>
        <w:div w:id="1778596093">
          <w:marLeft w:val="480"/>
          <w:marRight w:val="0"/>
          <w:marTop w:val="0"/>
          <w:marBottom w:val="0"/>
          <w:divBdr>
            <w:top w:val="none" w:sz="0" w:space="0" w:color="auto"/>
            <w:left w:val="none" w:sz="0" w:space="0" w:color="auto"/>
            <w:bottom w:val="none" w:sz="0" w:space="0" w:color="auto"/>
            <w:right w:val="none" w:sz="0" w:space="0" w:color="auto"/>
          </w:divBdr>
        </w:div>
        <w:div w:id="1918979064">
          <w:marLeft w:val="480"/>
          <w:marRight w:val="0"/>
          <w:marTop w:val="0"/>
          <w:marBottom w:val="0"/>
          <w:divBdr>
            <w:top w:val="none" w:sz="0" w:space="0" w:color="auto"/>
            <w:left w:val="none" w:sz="0" w:space="0" w:color="auto"/>
            <w:bottom w:val="none" w:sz="0" w:space="0" w:color="auto"/>
            <w:right w:val="none" w:sz="0" w:space="0" w:color="auto"/>
          </w:divBdr>
        </w:div>
        <w:div w:id="1988707959">
          <w:marLeft w:val="480"/>
          <w:marRight w:val="0"/>
          <w:marTop w:val="0"/>
          <w:marBottom w:val="0"/>
          <w:divBdr>
            <w:top w:val="none" w:sz="0" w:space="0" w:color="auto"/>
            <w:left w:val="none" w:sz="0" w:space="0" w:color="auto"/>
            <w:bottom w:val="none" w:sz="0" w:space="0" w:color="auto"/>
            <w:right w:val="none" w:sz="0" w:space="0" w:color="auto"/>
          </w:divBdr>
        </w:div>
        <w:div w:id="2141066669">
          <w:marLeft w:val="480"/>
          <w:marRight w:val="0"/>
          <w:marTop w:val="0"/>
          <w:marBottom w:val="0"/>
          <w:divBdr>
            <w:top w:val="none" w:sz="0" w:space="0" w:color="auto"/>
            <w:left w:val="none" w:sz="0" w:space="0" w:color="auto"/>
            <w:bottom w:val="none" w:sz="0" w:space="0" w:color="auto"/>
            <w:right w:val="none" w:sz="0" w:space="0" w:color="auto"/>
          </w:divBdr>
        </w:div>
      </w:divsChild>
    </w:div>
    <w:div w:id="1253703860">
      <w:bodyDiv w:val="1"/>
      <w:marLeft w:val="0"/>
      <w:marRight w:val="0"/>
      <w:marTop w:val="0"/>
      <w:marBottom w:val="0"/>
      <w:divBdr>
        <w:top w:val="none" w:sz="0" w:space="0" w:color="auto"/>
        <w:left w:val="none" w:sz="0" w:space="0" w:color="auto"/>
        <w:bottom w:val="none" w:sz="0" w:space="0" w:color="auto"/>
        <w:right w:val="none" w:sz="0" w:space="0" w:color="auto"/>
      </w:divBdr>
    </w:div>
    <w:div w:id="1254247010">
      <w:bodyDiv w:val="1"/>
      <w:marLeft w:val="0"/>
      <w:marRight w:val="0"/>
      <w:marTop w:val="0"/>
      <w:marBottom w:val="0"/>
      <w:divBdr>
        <w:top w:val="none" w:sz="0" w:space="0" w:color="auto"/>
        <w:left w:val="none" w:sz="0" w:space="0" w:color="auto"/>
        <w:bottom w:val="none" w:sz="0" w:space="0" w:color="auto"/>
        <w:right w:val="none" w:sz="0" w:space="0" w:color="auto"/>
      </w:divBdr>
    </w:div>
    <w:div w:id="1254895951">
      <w:bodyDiv w:val="1"/>
      <w:marLeft w:val="0"/>
      <w:marRight w:val="0"/>
      <w:marTop w:val="0"/>
      <w:marBottom w:val="0"/>
      <w:divBdr>
        <w:top w:val="none" w:sz="0" w:space="0" w:color="auto"/>
        <w:left w:val="none" w:sz="0" w:space="0" w:color="auto"/>
        <w:bottom w:val="none" w:sz="0" w:space="0" w:color="auto"/>
        <w:right w:val="none" w:sz="0" w:space="0" w:color="auto"/>
      </w:divBdr>
      <w:divsChild>
        <w:div w:id="21514588">
          <w:marLeft w:val="480"/>
          <w:marRight w:val="0"/>
          <w:marTop w:val="0"/>
          <w:marBottom w:val="0"/>
          <w:divBdr>
            <w:top w:val="none" w:sz="0" w:space="0" w:color="auto"/>
            <w:left w:val="none" w:sz="0" w:space="0" w:color="auto"/>
            <w:bottom w:val="none" w:sz="0" w:space="0" w:color="auto"/>
            <w:right w:val="none" w:sz="0" w:space="0" w:color="auto"/>
          </w:divBdr>
        </w:div>
        <w:div w:id="27031406">
          <w:marLeft w:val="480"/>
          <w:marRight w:val="0"/>
          <w:marTop w:val="0"/>
          <w:marBottom w:val="0"/>
          <w:divBdr>
            <w:top w:val="none" w:sz="0" w:space="0" w:color="auto"/>
            <w:left w:val="none" w:sz="0" w:space="0" w:color="auto"/>
            <w:bottom w:val="none" w:sz="0" w:space="0" w:color="auto"/>
            <w:right w:val="none" w:sz="0" w:space="0" w:color="auto"/>
          </w:divBdr>
        </w:div>
        <w:div w:id="107815360">
          <w:marLeft w:val="480"/>
          <w:marRight w:val="0"/>
          <w:marTop w:val="0"/>
          <w:marBottom w:val="0"/>
          <w:divBdr>
            <w:top w:val="none" w:sz="0" w:space="0" w:color="auto"/>
            <w:left w:val="none" w:sz="0" w:space="0" w:color="auto"/>
            <w:bottom w:val="none" w:sz="0" w:space="0" w:color="auto"/>
            <w:right w:val="none" w:sz="0" w:space="0" w:color="auto"/>
          </w:divBdr>
        </w:div>
        <w:div w:id="112020764">
          <w:marLeft w:val="480"/>
          <w:marRight w:val="0"/>
          <w:marTop w:val="0"/>
          <w:marBottom w:val="0"/>
          <w:divBdr>
            <w:top w:val="none" w:sz="0" w:space="0" w:color="auto"/>
            <w:left w:val="none" w:sz="0" w:space="0" w:color="auto"/>
            <w:bottom w:val="none" w:sz="0" w:space="0" w:color="auto"/>
            <w:right w:val="none" w:sz="0" w:space="0" w:color="auto"/>
          </w:divBdr>
        </w:div>
        <w:div w:id="120073404">
          <w:marLeft w:val="480"/>
          <w:marRight w:val="0"/>
          <w:marTop w:val="0"/>
          <w:marBottom w:val="0"/>
          <w:divBdr>
            <w:top w:val="none" w:sz="0" w:space="0" w:color="auto"/>
            <w:left w:val="none" w:sz="0" w:space="0" w:color="auto"/>
            <w:bottom w:val="none" w:sz="0" w:space="0" w:color="auto"/>
            <w:right w:val="none" w:sz="0" w:space="0" w:color="auto"/>
          </w:divBdr>
        </w:div>
        <w:div w:id="179515043">
          <w:marLeft w:val="480"/>
          <w:marRight w:val="0"/>
          <w:marTop w:val="0"/>
          <w:marBottom w:val="0"/>
          <w:divBdr>
            <w:top w:val="none" w:sz="0" w:space="0" w:color="auto"/>
            <w:left w:val="none" w:sz="0" w:space="0" w:color="auto"/>
            <w:bottom w:val="none" w:sz="0" w:space="0" w:color="auto"/>
            <w:right w:val="none" w:sz="0" w:space="0" w:color="auto"/>
          </w:divBdr>
        </w:div>
        <w:div w:id="190731244">
          <w:marLeft w:val="480"/>
          <w:marRight w:val="0"/>
          <w:marTop w:val="0"/>
          <w:marBottom w:val="0"/>
          <w:divBdr>
            <w:top w:val="none" w:sz="0" w:space="0" w:color="auto"/>
            <w:left w:val="none" w:sz="0" w:space="0" w:color="auto"/>
            <w:bottom w:val="none" w:sz="0" w:space="0" w:color="auto"/>
            <w:right w:val="none" w:sz="0" w:space="0" w:color="auto"/>
          </w:divBdr>
        </w:div>
        <w:div w:id="326373249">
          <w:marLeft w:val="480"/>
          <w:marRight w:val="0"/>
          <w:marTop w:val="0"/>
          <w:marBottom w:val="0"/>
          <w:divBdr>
            <w:top w:val="none" w:sz="0" w:space="0" w:color="auto"/>
            <w:left w:val="none" w:sz="0" w:space="0" w:color="auto"/>
            <w:bottom w:val="none" w:sz="0" w:space="0" w:color="auto"/>
            <w:right w:val="none" w:sz="0" w:space="0" w:color="auto"/>
          </w:divBdr>
        </w:div>
        <w:div w:id="393627539">
          <w:marLeft w:val="480"/>
          <w:marRight w:val="0"/>
          <w:marTop w:val="0"/>
          <w:marBottom w:val="0"/>
          <w:divBdr>
            <w:top w:val="none" w:sz="0" w:space="0" w:color="auto"/>
            <w:left w:val="none" w:sz="0" w:space="0" w:color="auto"/>
            <w:bottom w:val="none" w:sz="0" w:space="0" w:color="auto"/>
            <w:right w:val="none" w:sz="0" w:space="0" w:color="auto"/>
          </w:divBdr>
        </w:div>
        <w:div w:id="409540415">
          <w:marLeft w:val="480"/>
          <w:marRight w:val="0"/>
          <w:marTop w:val="0"/>
          <w:marBottom w:val="0"/>
          <w:divBdr>
            <w:top w:val="none" w:sz="0" w:space="0" w:color="auto"/>
            <w:left w:val="none" w:sz="0" w:space="0" w:color="auto"/>
            <w:bottom w:val="none" w:sz="0" w:space="0" w:color="auto"/>
            <w:right w:val="none" w:sz="0" w:space="0" w:color="auto"/>
          </w:divBdr>
        </w:div>
        <w:div w:id="460878510">
          <w:marLeft w:val="480"/>
          <w:marRight w:val="0"/>
          <w:marTop w:val="0"/>
          <w:marBottom w:val="0"/>
          <w:divBdr>
            <w:top w:val="none" w:sz="0" w:space="0" w:color="auto"/>
            <w:left w:val="none" w:sz="0" w:space="0" w:color="auto"/>
            <w:bottom w:val="none" w:sz="0" w:space="0" w:color="auto"/>
            <w:right w:val="none" w:sz="0" w:space="0" w:color="auto"/>
          </w:divBdr>
        </w:div>
        <w:div w:id="639846166">
          <w:marLeft w:val="480"/>
          <w:marRight w:val="0"/>
          <w:marTop w:val="0"/>
          <w:marBottom w:val="0"/>
          <w:divBdr>
            <w:top w:val="none" w:sz="0" w:space="0" w:color="auto"/>
            <w:left w:val="none" w:sz="0" w:space="0" w:color="auto"/>
            <w:bottom w:val="none" w:sz="0" w:space="0" w:color="auto"/>
            <w:right w:val="none" w:sz="0" w:space="0" w:color="auto"/>
          </w:divBdr>
        </w:div>
        <w:div w:id="682438494">
          <w:marLeft w:val="480"/>
          <w:marRight w:val="0"/>
          <w:marTop w:val="0"/>
          <w:marBottom w:val="0"/>
          <w:divBdr>
            <w:top w:val="none" w:sz="0" w:space="0" w:color="auto"/>
            <w:left w:val="none" w:sz="0" w:space="0" w:color="auto"/>
            <w:bottom w:val="none" w:sz="0" w:space="0" w:color="auto"/>
            <w:right w:val="none" w:sz="0" w:space="0" w:color="auto"/>
          </w:divBdr>
        </w:div>
        <w:div w:id="688871158">
          <w:marLeft w:val="480"/>
          <w:marRight w:val="0"/>
          <w:marTop w:val="0"/>
          <w:marBottom w:val="0"/>
          <w:divBdr>
            <w:top w:val="none" w:sz="0" w:space="0" w:color="auto"/>
            <w:left w:val="none" w:sz="0" w:space="0" w:color="auto"/>
            <w:bottom w:val="none" w:sz="0" w:space="0" w:color="auto"/>
            <w:right w:val="none" w:sz="0" w:space="0" w:color="auto"/>
          </w:divBdr>
        </w:div>
        <w:div w:id="780682892">
          <w:marLeft w:val="480"/>
          <w:marRight w:val="0"/>
          <w:marTop w:val="0"/>
          <w:marBottom w:val="0"/>
          <w:divBdr>
            <w:top w:val="none" w:sz="0" w:space="0" w:color="auto"/>
            <w:left w:val="none" w:sz="0" w:space="0" w:color="auto"/>
            <w:bottom w:val="none" w:sz="0" w:space="0" w:color="auto"/>
            <w:right w:val="none" w:sz="0" w:space="0" w:color="auto"/>
          </w:divBdr>
        </w:div>
        <w:div w:id="830176160">
          <w:marLeft w:val="480"/>
          <w:marRight w:val="0"/>
          <w:marTop w:val="0"/>
          <w:marBottom w:val="0"/>
          <w:divBdr>
            <w:top w:val="none" w:sz="0" w:space="0" w:color="auto"/>
            <w:left w:val="none" w:sz="0" w:space="0" w:color="auto"/>
            <w:bottom w:val="none" w:sz="0" w:space="0" w:color="auto"/>
            <w:right w:val="none" w:sz="0" w:space="0" w:color="auto"/>
          </w:divBdr>
        </w:div>
        <w:div w:id="850294876">
          <w:marLeft w:val="480"/>
          <w:marRight w:val="0"/>
          <w:marTop w:val="0"/>
          <w:marBottom w:val="0"/>
          <w:divBdr>
            <w:top w:val="none" w:sz="0" w:space="0" w:color="auto"/>
            <w:left w:val="none" w:sz="0" w:space="0" w:color="auto"/>
            <w:bottom w:val="none" w:sz="0" w:space="0" w:color="auto"/>
            <w:right w:val="none" w:sz="0" w:space="0" w:color="auto"/>
          </w:divBdr>
        </w:div>
        <w:div w:id="939066819">
          <w:marLeft w:val="480"/>
          <w:marRight w:val="0"/>
          <w:marTop w:val="0"/>
          <w:marBottom w:val="0"/>
          <w:divBdr>
            <w:top w:val="none" w:sz="0" w:space="0" w:color="auto"/>
            <w:left w:val="none" w:sz="0" w:space="0" w:color="auto"/>
            <w:bottom w:val="none" w:sz="0" w:space="0" w:color="auto"/>
            <w:right w:val="none" w:sz="0" w:space="0" w:color="auto"/>
          </w:divBdr>
        </w:div>
        <w:div w:id="941692554">
          <w:marLeft w:val="480"/>
          <w:marRight w:val="0"/>
          <w:marTop w:val="0"/>
          <w:marBottom w:val="0"/>
          <w:divBdr>
            <w:top w:val="none" w:sz="0" w:space="0" w:color="auto"/>
            <w:left w:val="none" w:sz="0" w:space="0" w:color="auto"/>
            <w:bottom w:val="none" w:sz="0" w:space="0" w:color="auto"/>
            <w:right w:val="none" w:sz="0" w:space="0" w:color="auto"/>
          </w:divBdr>
        </w:div>
        <w:div w:id="941960589">
          <w:marLeft w:val="480"/>
          <w:marRight w:val="0"/>
          <w:marTop w:val="0"/>
          <w:marBottom w:val="0"/>
          <w:divBdr>
            <w:top w:val="none" w:sz="0" w:space="0" w:color="auto"/>
            <w:left w:val="none" w:sz="0" w:space="0" w:color="auto"/>
            <w:bottom w:val="none" w:sz="0" w:space="0" w:color="auto"/>
            <w:right w:val="none" w:sz="0" w:space="0" w:color="auto"/>
          </w:divBdr>
        </w:div>
        <w:div w:id="975136061">
          <w:marLeft w:val="480"/>
          <w:marRight w:val="0"/>
          <w:marTop w:val="0"/>
          <w:marBottom w:val="0"/>
          <w:divBdr>
            <w:top w:val="none" w:sz="0" w:space="0" w:color="auto"/>
            <w:left w:val="none" w:sz="0" w:space="0" w:color="auto"/>
            <w:bottom w:val="none" w:sz="0" w:space="0" w:color="auto"/>
            <w:right w:val="none" w:sz="0" w:space="0" w:color="auto"/>
          </w:divBdr>
        </w:div>
        <w:div w:id="1137458882">
          <w:marLeft w:val="480"/>
          <w:marRight w:val="0"/>
          <w:marTop w:val="0"/>
          <w:marBottom w:val="0"/>
          <w:divBdr>
            <w:top w:val="none" w:sz="0" w:space="0" w:color="auto"/>
            <w:left w:val="none" w:sz="0" w:space="0" w:color="auto"/>
            <w:bottom w:val="none" w:sz="0" w:space="0" w:color="auto"/>
            <w:right w:val="none" w:sz="0" w:space="0" w:color="auto"/>
          </w:divBdr>
        </w:div>
        <w:div w:id="1138297980">
          <w:marLeft w:val="480"/>
          <w:marRight w:val="0"/>
          <w:marTop w:val="0"/>
          <w:marBottom w:val="0"/>
          <w:divBdr>
            <w:top w:val="none" w:sz="0" w:space="0" w:color="auto"/>
            <w:left w:val="none" w:sz="0" w:space="0" w:color="auto"/>
            <w:bottom w:val="none" w:sz="0" w:space="0" w:color="auto"/>
            <w:right w:val="none" w:sz="0" w:space="0" w:color="auto"/>
          </w:divBdr>
        </w:div>
        <w:div w:id="1208375866">
          <w:marLeft w:val="480"/>
          <w:marRight w:val="0"/>
          <w:marTop w:val="0"/>
          <w:marBottom w:val="0"/>
          <w:divBdr>
            <w:top w:val="none" w:sz="0" w:space="0" w:color="auto"/>
            <w:left w:val="none" w:sz="0" w:space="0" w:color="auto"/>
            <w:bottom w:val="none" w:sz="0" w:space="0" w:color="auto"/>
            <w:right w:val="none" w:sz="0" w:space="0" w:color="auto"/>
          </w:divBdr>
        </w:div>
        <w:div w:id="1273590387">
          <w:marLeft w:val="480"/>
          <w:marRight w:val="0"/>
          <w:marTop w:val="0"/>
          <w:marBottom w:val="0"/>
          <w:divBdr>
            <w:top w:val="none" w:sz="0" w:space="0" w:color="auto"/>
            <w:left w:val="none" w:sz="0" w:space="0" w:color="auto"/>
            <w:bottom w:val="none" w:sz="0" w:space="0" w:color="auto"/>
            <w:right w:val="none" w:sz="0" w:space="0" w:color="auto"/>
          </w:divBdr>
        </w:div>
        <w:div w:id="1343166415">
          <w:marLeft w:val="480"/>
          <w:marRight w:val="0"/>
          <w:marTop w:val="0"/>
          <w:marBottom w:val="0"/>
          <w:divBdr>
            <w:top w:val="none" w:sz="0" w:space="0" w:color="auto"/>
            <w:left w:val="none" w:sz="0" w:space="0" w:color="auto"/>
            <w:bottom w:val="none" w:sz="0" w:space="0" w:color="auto"/>
            <w:right w:val="none" w:sz="0" w:space="0" w:color="auto"/>
          </w:divBdr>
        </w:div>
        <w:div w:id="1429543120">
          <w:marLeft w:val="480"/>
          <w:marRight w:val="0"/>
          <w:marTop w:val="0"/>
          <w:marBottom w:val="0"/>
          <w:divBdr>
            <w:top w:val="none" w:sz="0" w:space="0" w:color="auto"/>
            <w:left w:val="none" w:sz="0" w:space="0" w:color="auto"/>
            <w:bottom w:val="none" w:sz="0" w:space="0" w:color="auto"/>
            <w:right w:val="none" w:sz="0" w:space="0" w:color="auto"/>
          </w:divBdr>
        </w:div>
        <w:div w:id="1500848841">
          <w:marLeft w:val="480"/>
          <w:marRight w:val="0"/>
          <w:marTop w:val="0"/>
          <w:marBottom w:val="0"/>
          <w:divBdr>
            <w:top w:val="none" w:sz="0" w:space="0" w:color="auto"/>
            <w:left w:val="none" w:sz="0" w:space="0" w:color="auto"/>
            <w:bottom w:val="none" w:sz="0" w:space="0" w:color="auto"/>
            <w:right w:val="none" w:sz="0" w:space="0" w:color="auto"/>
          </w:divBdr>
        </w:div>
        <w:div w:id="1598245046">
          <w:marLeft w:val="480"/>
          <w:marRight w:val="0"/>
          <w:marTop w:val="0"/>
          <w:marBottom w:val="0"/>
          <w:divBdr>
            <w:top w:val="none" w:sz="0" w:space="0" w:color="auto"/>
            <w:left w:val="none" w:sz="0" w:space="0" w:color="auto"/>
            <w:bottom w:val="none" w:sz="0" w:space="0" w:color="auto"/>
            <w:right w:val="none" w:sz="0" w:space="0" w:color="auto"/>
          </w:divBdr>
        </w:div>
        <w:div w:id="1652098962">
          <w:marLeft w:val="480"/>
          <w:marRight w:val="0"/>
          <w:marTop w:val="0"/>
          <w:marBottom w:val="0"/>
          <w:divBdr>
            <w:top w:val="none" w:sz="0" w:space="0" w:color="auto"/>
            <w:left w:val="none" w:sz="0" w:space="0" w:color="auto"/>
            <w:bottom w:val="none" w:sz="0" w:space="0" w:color="auto"/>
            <w:right w:val="none" w:sz="0" w:space="0" w:color="auto"/>
          </w:divBdr>
        </w:div>
        <w:div w:id="1725786088">
          <w:marLeft w:val="480"/>
          <w:marRight w:val="0"/>
          <w:marTop w:val="0"/>
          <w:marBottom w:val="0"/>
          <w:divBdr>
            <w:top w:val="none" w:sz="0" w:space="0" w:color="auto"/>
            <w:left w:val="none" w:sz="0" w:space="0" w:color="auto"/>
            <w:bottom w:val="none" w:sz="0" w:space="0" w:color="auto"/>
            <w:right w:val="none" w:sz="0" w:space="0" w:color="auto"/>
          </w:divBdr>
        </w:div>
        <w:div w:id="1744328400">
          <w:marLeft w:val="480"/>
          <w:marRight w:val="0"/>
          <w:marTop w:val="0"/>
          <w:marBottom w:val="0"/>
          <w:divBdr>
            <w:top w:val="none" w:sz="0" w:space="0" w:color="auto"/>
            <w:left w:val="none" w:sz="0" w:space="0" w:color="auto"/>
            <w:bottom w:val="none" w:sz="0" w:space="0" w:color="auto"/>
            <w:right w:val="none" w:sz="0" w:space="0" w:color="auto"/>
          </w:divBdr>
        </w:div>
        <w:div w:id="1750148820">
          <w:marLeft w:val="480"/>
          <w:marRight w:val="0"/>
          <w:marTop w:val="0"/>
          <w:marBottom w:val="0"/>
          <w:divBdr>
            <w:top w:val="none" w:sz="0" w:space="0" w:color="auto"/>
            <w:left w:val="none" w:sz="0" w:space="0" w:color="auto"/>
            <w:bottom w:val="none" w:sz="0" w:space="0" w:color="auto"/>
            <w:right w:val="none" w:sz="0" w:space="0" w:color="auto"/>
          </w:divBdr>
        </w:div>
        <w:div w:id="1757704753">
          <w:marLeft w:val="480"/>
          <w:marRight w:val="0"/>
          <w:marTop w:val="0"/>
          <w:marBottom w:val="0"/>
          <w:divBdr>
            <w:top w:val="none" w:sz="0" w:space="0" w:color="auto"/>
            <w:left w:val="none" w:sz="0" w:space="0" w:color="auto"/>
            <w:bottom w:val="none" w:sz="0" w:space="0" w:color="auto"/>
            <w:right w:val="none" w:sz="0" w:space="0" w:color="auto"/>
          </w:divBdr>
        </w:div>
        <w:div w:id="1849514541">
          <w:marLeft w:val="480"/>
          <w:marRight w:val="0"/>
          <w:marTop w:val="0"/>
          <w:marBottom w:val="0"/>
          <w:divBdr>
            <w:top w:val="none" w:sz="0" w:space="0" w:color="auto"/>
            <w:left w:val="none" w:sz="0" w:space="0" w:color="auto"/>
            <w:bottom w:val="none" w:sz="0" w:space="0" w:color="auto"/>
            <w:right w:val="none" w:sz="0" w:space="0" w:color="auto"/>
          </w:divBdr>
        </w:div>
        <w:div w:id="1894000182">
          <w:marLeft w:val="480"/>
          <w:marRight w:val="0"/>
          <w:marTop w:val="0"/>
          <w:marBottom w:val="0"/>
          <w:divBdr>
            <w:top w:val="none" w:sz="0" w:space="0" w:color="auto"/>
            <w:left w:val="none" w:sz="0" w:space="0" w:color="auto"/>
            <w:bottom w:val="none" w:sz="0" w:space="0" w:color="auto"/>
            <w:right w:val="none" w:sz="0" w:space="0" w:color="auto"/>
          </w:divBdr>
        </w:div>
        <w:div w:id="1954093812">
          <w:marLeft w:val="480"/>
          <w:marRight w:val="0"/>
          <w:marTop w:val="0"/>
          <w:marBottom w:val="0"/>
          <w:divBdr>
            <w:top w:val="none" w:sz="0" w:space="0" w:color="auto"/>
            <w:left w:val="none" w:sz="0" w:space="0" w:color="auto"/>
            <w:bottom w:val="none" w:sz="0" w:space="0" w:color="auto"/>
            <w:right w:val="none" w:sz="0" w:space="0" w:color="auto"/>
          </w:divBdr>
        </w:div>
        <w:div w:id="1978879114">
          <w:marLeft w:val="480"/>
          <w:marRight w:val="0"/>
          <w:marTop w:val="0"/>
          <w:marBottom w:val="0"/>
          <w:divBdr>
            <w:top w:val="none" w:sz="0" w:space="0" w:color="auto"/>
            <w:left w:val="none" w:sz="0" w:space="0" w:color="auto"/>
            <w:bottom w:val="none" w:sz="0" w:space="0" w:color="auto"/>
            <w:right w:val="none" w:sz="0" w:space="0" w:color="auto"/>
          </w:divBdr>
        </w:div>
        <w:div w:id="2061859935">
          <w:marLeft w:val="480"/>
          <w:marRight w:val="0"/>
          <w:marTop w:val="0"/>
          <w:marBottom w:val="0"/>
          <w:divBdr>
            <w:top w:val="none" w:sz="0" w:space="0" w:color="auto"/>
            <w:left w:val="none" w:sz="0" w:space="0" w:color="auto"/>
            <w:bottom w:val="none" w:sz="0" w:space="0" w:color="auto"/>
            <w:right w:val="none" w:sz="0" w:space="0" w:color="auto"/>
          </w:divBdr>
        </w:div>
        <w:div w:id="2141074273">
          <w:marLeft w:val="480"/>
          <w:marRight w:val="0"/>
          <w:marTop w:val="0"/>
          <w:marBottom w:val="0"/>
          <w:divBdr>
            <w:top w:val="none" w:sz="0" w:space="0" w:color="auto"/>
            <w:left w:val="none" w:sz="0" w:space="0" w:color="auto"/>
            <w:bottom w:val="none" w:sz="0" w:space="0" w:color="auto"/>
            <w:right w:val="none" w:sz="0" w:space="0" w:color="auto"/>
          </w:divBdr>
        </w:div>
      </w:divsChild>
    </w:div>
    <w:div w:id="1254971426">
      <w:bodyDiv w:val="1"/>
      <w:marLeft w:val="0"/>
      <w:marRight w:val="0"/>
      <w:marTop w:val="0"/>
      <w:marBottom w:val="0"/>
      <w:divBdr>
        <w:top w:val="none" w:sz="0" w:space="0" w:color="auto"/>
        <w:left w:val="none" w:sz="0" w:space="0" w:color="auto"/>
        <w:bottom w:val="none" w:sz="0" w:space="0" w:color="auto"/>
        <w:right w:val="none" w:sz="0" w:space="0" w:color="auto"/>
      </w:divBdr>
    </w:div>
    <w:div w:id="1255476817">
      <w:bodyDiv w:val="1"/>
      <w:marLeft w:val="0"/>
      <w:marRight w:val="0"/>
      <w:marTop w:val="0"/>
      <w:marBottom w:val="0"/>
      <w:divBdr>
        <w:top w:val="none" w:sz="0" w:space="0" w:color="auto"/>
        <w:left w:val="none" w:sz="0" w:space="0" w:color="auto"/>
        <w:bottom w:val="none" w:sz="0" w:space="0" w:color="auto"/>
        <w:right w:val="none" w:sz="0" w:space="0" w:color="auto"/>
      </w:divBdr>
    </w:div>
    <w:div w:id="1255819211">
      <w:bodyDiv w:val="1"/>
      <w:marLeft w:val="0"/>
      <w:marRight w:val="0"/>
      <w:marTop w:val="0"/>
      <w:marBottom w:val="0"/>
      <w:divBdr>
        <w:top w:val="none" w:sz="0" w:space="0" w:color="auto"/>
        <w:left w:val="none" w:sz="0" w:space="0" w:color="auto"/>
        <w:bottom w:val="none" w:sz="0" w:space="0" w:color="auto"/>
        <w:right w:val="none" w:sz="0" w:space="0" w:color="auto"/>
      </w:divBdr>
    </w:div>
    <w:div w:id="1256129106">
      <w:bodyDiv w:val="1"/>
      <w:marLeft w:val="0"/>
      <w:marRight w:val="0"/>
      <w:marTop w:val="0"/>
      <w:marBottom w:val="0"/>
      <w:divBdr>
        <w:top w:val="none" w:sz="0" w:space="0" w:color="auto"/>
        <w:left w:val="none" w:sz="0" w:space="0" w:color="auto"/>
        <w:bottom w:val="none" w:sz="0" w:space="0" w:color="auto"/>
        <w:right w:val="none" w:sz="0" w:space="0" w:color="auto"/>
      </w:divBdr>
    </w:div>
    <w:div w:id="1259293836">
      <w:bodyDiv w:val="1"/>
      <w:marLeft w:val="0"/>
      <w:marRight w:val="0"/>
      <w:marTop w:val="0"/>
      <w:marBottom w:val="0"/>
      <w:divBdr>
        <w:top w:val="none" w:sz="0" w:space="0" w:color="auto"/>
        <w:left w:val="none" w:sz="0" w:space="0" w:color="auto"/>
        <w:bottom w:val="none" w:sz="0" w:space="0" w:color="auto"/>
        <w:right w:val="none" w:sz="0" w:space="0" w:color="auto"/>
      </w:divBdr>
    </w:div>
    <w:div w:id="1259748508">
      <w:bodyDiv w:val="1"/>
      <w:marLeft w:val="0"/>
      <w:marRight w:val="0"/>
      <w:marTop w:val="0"/>
      <w:marBottom w:val="0"/>
      <w:divBdr>
        <w:top w:val="none" w:sz="0" w:space="0" w:color="auto"/>
        <w:left w:val="none" w:sz="0" w:space="0" w:color="auto"/>
        <w:bottom w:val="none" w:sz="0" w:space="0" w:color="auto"/>
        <w:right w:val="none" w:sz="0" w:space="0" w:color="auto"/>
      </w:divBdr>
    </w:div>
    <w:div w:id="1260719146">
      <w:bodyDiv w:val="1"/>
      <w:marLeft w:val="0"/>
      <w:marRight w:val="0"/>
      <w:marTop w:val="0"/>
      <w:marBottom w:val="0"/>
      <w:divBdr>
        <w:top w:val="none" w:sz="0" w:space="0" w:color="auto"/>
        <w:left w:val="none" w:sz="0" w:space="0" w:color="auto"/>
        <w:bottom w:val="none" w:sz="0" w:space="0" w:color="auto"/>
        <w:right w:val="none" w:sz="0" w:space="0" w:color="auto"/>
      </w:divBdr>
    </w:div>
    <w:div w:id="1261060694">
      <w:bodyDiv w:val="1"/>
      <w:marLeft w:val="0"/>
      <w:marRight w:val="0"/>
      <w:marTop w:val="0"/>
      <w:marBottom w:val="0"/>
      <w:divBdr>
        <w:top w:val="none" w:sz="0" w:space="0" w:color="auto"/>
        <w:left w:val="none" w:sz="0" w:space="0" w:color="auto"/>
        <w:bottom w:val="none" w:sz="0" w:space="0" w:color="auto"/>
        <w:right w:val="none" w:sz="0" w:space="0" w:color="auto"/>
      </w:divBdr>
    </w:div>
    <w:div w:id="1261718600">
      <w:bodyDiv w:val="1"/>
      <w:marLeft w:val="0"/>
      <w:marRight w:val="0"/>
      <w:marTop w:val="0"/>
      <w:marBottom w:val="0"/>
      <w:divBdr>
        <w:top w:val="none" w:sz="0" w:space="0" w:color="auto"/>
        <w:left w:val="none" w:sz="0" w:space="0" w:color="auto"/>
        <w:bottom w:val="none" w:sz="0" w:space="0" w:color="auto"/>
        <w:right w:val="none" w:sz="0" w:space="0" w:color="auto"/>
      </w:divBdr>
      <w:divsChild>
        <w:div w:id="750591135">
          <w:marLeft w:val="480"/>
          <w:marRight w:val="0"/>
          <w:marTop w:val="0"/>
          <w:marBottom w:val="0"/>
          <w:divBdr>
            <w:top w:val="none" w:sz="0" w:space="0" w:color="auto"/>
            <w:left w:val="none" w:sz="0" w:space="0" w:color="auto"/>
            <w:bottom w:val="none" w:sz="0" w:space="0" w:color="auto"/>
            <w:right w:val="none" w:sz="0" w:space="0" w:color="auto"/>
          </w:divBdr>
        </w:div>
        <w:div w:id="1326738179">
          <w:marLeft w:val="480"/>
          <w:marRight w:val="0"/>
          <w:marTop w:val="0"/>
          <w:marBottom w:val="0"/>
          <w:divBdr>
            <w:top w:val="none" w:sz="0" w:space="0" w:color="auto"/>
            <w:left w:val="none" w:sz="0" w:space="0" w:color="auto"/>
            <w:bottom w:val="none" w:sz="0" w:space="0" w:color="auto"/>
            <w:right w:val="none" w:sz="0" w:space="0" w:color="auto"/>
          </w:divBdr>
        </w:div>
        <w:div w:id="945311713">
          <w:marLeft w:val="480"/>
          <w:marRight w:val="0"/>
          <w:marTop w:val="0"/>
          <w:marBottom w:val="0"/>
          <w:divBdr>
            <w:top w:val="none" w:sz="0" w:space="0" w:color="auto"/>
            <w:left w:val="none" w:sz="0" w:space="0" w:color="auto"/>
            <w:bottom w:val="none" w:sz="0" w:space="0" w:color="auto"/>
            <w:right w:val="none" w:sz="0" w:space="0" w:color="auto"/>
          </w:divBdr>
        </w:div>
        <w:div w:id="325786856">
          <w:marLeft w:val="480"/>
          <w:marRight w:val="0"/>
          <w:marTop w:val="0"/>
          <w:marBottom w:val="0"/>
          <w:divBdr>
            <w:top w:val="none" w:sz="0" w:space="0" w:color="auto"/>
            <w:left w:val="none" w:sz="0" w:space="0" w:color="auto"/>
            <w:bottom w:val="none" w:sz="0" w:space="0" w:color="auto"/>
            <w:right w:val="none" w:sz="0" w:space="0" w:color="auto"/>
          </w:divBdr>
        </w:div>
        <w:div w:id="478426122">
          <w:marLeft w:val="480"/>
          <w:marRight w:val="0"/>
          <w:marTop w:val="0"/>
          <w:marBottom w:val="0"/>
          <w:divBdr>
            <w:top w:val="none" w:sz="0" w:space="0" w:color="auto"/>
            <w:left w:val="none" w:sz="0" w:space="0" w:color="auto"/>
            <w:bottom w:val="none" w:sz="0" w:space="0" w:color="auto"/>
            <w:right w:val="none" w:sz="0" w:space="0" w:color="auto"/>
          </w:divBdr>
        </w:div>
        <w:div w:id="1169560729">
          <w:marLeft w:val="480"/>
          <w:marRight w:val="0"/>
          <w:marTop w:val="0"/>
          <w:marBottom w:val="0"/>
          <w:divBdr>
            <w:top w:val="none" w:sz="0" w:space="0" w:color="auto"/>
            <w:left w:val="none" w:sz="0" w:space="0" w:color="auto"/>
            <w:bottom w:val="none" w:sz="0" w:space="0" w:color="auto"/>
            <w:right w:val="none" w:sz="0" w:space="0" w:color="auto"/>
          </w:divBdr>
        </w:div>
        <w:div w:id="1984233719">
          <w:marLeft w:val="480"/>
          <w:marRight w:val="0"/>
          <w:marTop w:val="0"/>
          <w:marBottom w:val="0"/>
          <w:divBdr>
            <w:top w:val="none" w:sz="0" w:space="0" w:color="auto"/>
            <w:left w:val="none" w:sz="0" w:space="0" w:color="auto"/>
            <w:bottom w:val="none" w:sz="0" w:space="0" w:color="auto"/>
            <w:right w:val="none" w:sz="0" w:space="0" w:color="auto"/>
          </w:divBdr>
        </w:div>
        <w:div w:id="1254389654">
          <w:marLeft w:val="480"/>
          <w:marRight w:val="0"/>
          <w:marTop w:val="0"/>
          <w:marBottom w:val="0"/>
          <w:divBdr>
            <w:top w:val="none" w:sz="0" w:space="0" w:color="auto"/>
            <w:left w:val="none" w:sz="0" w:space="0" w:color="auto"/>
            <w:bottom w:val="none" w:sz="0" w:space="0" w:color="auto"/>
            <w:right w:val="none" w:sz="0" w:space="0" w:color="auto"/>
          </w:divBdr>
        </w:div>
        <w:div w:id="271984307">
          <w:marLeft w:val="480"/>
          <w:marRight w:val="0"/>
          <w:marTop w:val="0"/>
          <w:marBottom w:val="0"/>
          <w:divBdr>
            <w:top w:val="none" w:sz="0" w:space="0" w:color="auto"/>
            <w:left w:val="none" w:sz="0" w:space="0" w:color="auto"/>
            <w:bottom w:val="none" w:sz="0" w:space="0" w:color="auto"/>
            <w:right w:val="none" w:sz="0" w:space="0" w:color="auto"/>
          </w:divBdr>
        </w:div>
        <w:div w:id="512888639">
          <w:marLeft w:val="480"/>
          <w:marRight w:val="0"/>
          <w:marTop w:val="0"/>
          <w:marBottom w:val="0"/>
          <w:divBdr>
            <w:top w:val="none" w:sz="0" w:space="0" w:color="auto"/>
            <w:left w:val="none" w:sz="0" w:space="0" w:color="auto"/>
            <w:bottom w:val="none" w:sz="0" w:space="0" w:color="auto"/>
            <w:right w:val="none" w:sz="0" w:space="0" w:color="auto"/>
          </w:divBdr>
        </w:div>
        <w:div w:id="1408964200">
          <w:marLeft w:val="480"/>
          <w:marRight w:val="0"/>
          <w:marTop w:val="0"/>
          <w:marBottom w:val="0"/>
          <w:divBdr>
            <w:top w:val="none" w:sz="0" w:space="0" w:color="auto"/>
            <w:left w:val="none" w:sz="0" w:space="0" w:color="auto"/>
            <w:bottom w:val="none" w:sz="0" w:space="0" w:color="auto"/>
            <w:right w:val="none" w:sz="0" w:space="0" w:color="auto"/>
          </w:divBdr>
        </w:div>
        <w:div w:id="1221676755">
          <w:marLeft w:val="480"/>
          <w:marRight w:val="0"/>
          <w:marTop w:val="0"/>
          <w:marBottom w:val="0"/>
          <w:divBdr>
            <w:top w:val="none" w:sz="0" w:space="0" w:color="auto"/>
            <w:left w:val="none" w:sz="0" w:space="0" w:color="auto"/>
            <w:bottom w:val="none" w:sz="0" w:space="0" w:color="auto"/>
            <w:right w:val="none" w:sz="0" w:space="0" w:color="auto"/>
          </w:divBdr>
        </w:div>
        <w:div w:id="1535776156">
          <w:marLeft w:val="480"/>
          <w:marRight w:val="0"/>
          <w:marTop w:val="0"/>
          <w:marBottom w:val="0"/>
          <w:divBdr>
            <w:top w:val="none" w:sz="0" w:space="0" w:color="auto"/>
            <w:left w:val="none" w:sz="0" w:space="0" w:color="auto"/>
            <w:bottom w:val="none" w:sz="0" w:space="0" w:color="auto"/>
            <w:right w:val="none" w:sz="0" w:space="0" w:color="auto"/>
          </w:divBdr>
        </w:div>
        <w:div w:id="1463692144">
          <w:marLeft w:val="480"/>
          <w:marRight w:val="0"/>
          <w:marTop w:val="0"/>
          <w:marBottom w:val="0"/>
          <w:divBdr>
            <w:top w:val="none" w:sz="0" w:space="0" w:color="auto"/>
            <w:left w:val="none" w:sz="0" w:space="0" w:color="auto"/>
            <w:bottom w:val="none" w:sz="0" w:space="0" w:color="auto"/>
            <w:right w:val="none" w:sz="0" w:space="0" w:color="auto"/>
          </w:divBdr>
        </w:div>
        <w:div w:id="86729858">
          <w:marLeft w:val="480"/>
          <w:marRight w:val="0"/>
          <w:marTop w:val="0"/>
          <w:marBottom w:val="0"/>
          <w:divBdr>
            <w:top w:val="none" w:sz="0" w:space="0" w:color="auto"/>
            <w:left w:val="none" w:sz="0" w:space="0" w:color="auto"/>
            <w:bottom w:val="none" w:sz="0" w:space="0" w:color="auto"/>
            <w:right w:val="none" w:sz="0" w:space="0" w:color="auto"/>
          </w:divBdr>
        </w:div>
        <w:div w:id="1990596116">
          <w:marLeft w:val="480"/>
          <w:marRight w:val="0"/>
          <w:marTop w:val="0"/>
          <w:marBottom w:val="0"/>
          <w:divBdr>
            <w:top w:val="none" w:sz="0" w:space="0" w:color="auto"/>
            <w:left w:val="none" w:sz="0" w:space="0" w:color="auto"/>
            <w:bottom w:val="none" w:sz="0" w:space="0" w:color="auto"/>
            <w:right w:val="none" w:sz="0" w:space="0" w:color="auto"/>
          </w:divBdr>
        </w:div>
        <w:div w:id="86271742">
          <w:marLeft w:val="480"/>
          <w:marRight w:val="0"/>
          <w:marTop w:val="0"/>
          <w:marBottom w:val="0"/>
          <w:divBdr>
            <w:top w:val="none" w:sz="0" w:space="0" w:color="auto"/>
            <w:left w:val="none" w:sz="0" w:space="0" w:color="auto"/>
            <w:bottom w:val="none" w:sz="0" w:space="0" w:color="auto"/>
            <w:right w:val="none" w:sz="0" w:space="0" w:color="auto"/>
          </w:divBdr>
        </w:div>
        <w:div w:id="1917863279">
          <w:marLeft w:val="480"/>
          <w:marRight w:val="0"/>
          <w:marTop w:val="0"/>
          <w:marBottom w:val="0"/>
          <w:divBdr>
            <w:top w:val="none" w:sz="0" w:space="0" w:color="auto"/>
            <w:left w:val="none" w:sz="0" w:space="0" w:color="auto"/>
            <w:bottom w:val="none" w:sz="0" w:space="0" w:color="auto"/>
            <w:right w:val="none" w:sz="0" w:space="0" w:color="auto"/>
          </w:divBdr>
        </w:div>
        <w:div w:id="1891073788">
          <w:marLeft w:val="480"/>
          <w:marRight w:val="0"/>
          <w:marTop w:val="0"/>
          <w:marBottom w:val="0"/>
          <w:divBdr>
            <w:top w:val="none" w:sz="0" w:space="0" w:color="auto"/>
            <w:left w:val="none" w:sz="0" w:space="0" w:color="auto"/>
            <w:bottom w:val="none" w:sz="0" w:space="0" w:color="auto"/>
            <w:right w:val="none" w:sz="0" w:space="0" w:color="auto"/>
          </w:divBdr>
        </w:div>
        <w:div w:id="418644214">
          <w:marLeft w:val="480"/>
          <w:marRight w:val="0"/>
          <w:marTop w:val="0"/>
          <w:marBottom w:val="0"/>
          <w:divBdr>
            <w:top w:val="none" w:sz="0" w:space="0" w:color="auto"/>
            <w:left w:val="none" w:sz="0" w:space="0" w:color="auto"/>
            <w:bottom w:val="none" w:sz="0" w:space="0" w:color="auto"/>
            <w:right w:val="none" w:sz="0" w:space="0" w:color="auto"/>
          </w:divBdr>
        </w:div>
        <w:div w:id="1582332458">
          <w:marLeft w:val="480"/>
          <w:marRight w:val="0"/>
          <w:marTop w:val="0"/>
          <w:marBottom w:val="0"/>
          <w:divBdr>
            <w:top w:val="none" w:sz="0" w:space="0" w:color="auto"/>
            <w:left w:val="none" w:sz="0" w:space="0" w:color="auto"/>
            <w:bottom w:val="none" w:sz="0" w:space="0" w:color="auto"/>
            <w:right w:val="none" w:sz="0" w:space="0" w:color="auto"/>
          </w:divBdr>
        </w:div>
        <w:div w:id="1430274768">
          <w:marLeft w:val="480"/>
          <w:marRight w:val="0"/>
          <w:marTop w:val="0"/>
          <w:marBottom w:val="0"/>
          <w:divBdr>
            <w:top w:val="none" w:sz="0" w:space="0" w:color="auto"/>
            <w:left w:val="none" w:sz="0" w:space="0" w:color="auto"/>
            <w:bottom w:val="none" w:sz="0" w:space="0" w:color="auto"/>
            <w:right w:val="none" w:sz="0" w:space="0" w:color="auto"/>
          </w:divBdr>
        </w:div>
        <w:div w:id="2147158644">
          <w:marLeft w:val="480"/>
          <w:marRight w:val="0"/>
          <w:marTop w:val="0"/>
          <w:marBottom w:val="0"/>
          <w:divBdr>
            <w:top w:val="none" w:sz="0" w:space="0" w:color="auto"/>
            <w:left w:val="none" w:sz="0" w:space="0" w:color="auto"/>
            <w:bottom w:val="none" w:sz="0" w:space="0" w:color="auto"/>
            <w:right w:val="none" w:sz="0" w:space="0" w:color="auto"/>
          </w:divBdr>
        </w:div>
        <w:div w:id="160775413">
          <w:marLeft w:val="480"/>
          <w:marRight w:val="0"/>
          <w:marTop w:val="0"/>
          <w:marBottom w:val="0"/>
          <w:divBdr>
            <w:top w:val="none" w:sz="0" w:space="0" w:color="auto"/>
            <w:left w:val="none" w:sz="0" w:space="0" w:color="auto"/>
            <w:bottom w:val="none" w:sz="0" w:space="0" w:color="auto"/>
            <w:right w:val="none" w:sz="0" w:space="0" w:color="auto"/>
          </w:divBdr>
        </w:div>
        <w:div w:id="1935093082">
          <w:marLeft w:val="480"/>
          <w:marRight w:val="0"/>
          <w:marTop w:val="0"/>
          <w:marBottom w:val="0"/>
          <w:divBdr>
            <w:top w:val="none" w:sz="0" w:space="0" w:color="auto"/>
            <w:left w:val="none" w:sz="0" w:space="0" w:color="auto"/>
            <w:bottom w:val="none" w:sz="0" w:space="0" w:color="auto"/>
            <w:right w:val="none" w:sz="0" w:space="0" w:color="auto"/>
          </w:divBdr>
        </w:div>
        <w:div w:id="416438785">
          <w:marLeft w:val="480"/>
          <w:marRight w:val="0"/>
          <w:marTop w:val="0"/>
          <w:marBottom w:val="0"/>
          <w:divBdr>
            <w:top w:val="none" w:sz="0" w:space="0" w:color="auto"/>
            <w:left w:val="none" w:sz="0" w:space="0" w:color="auto"/>
            <w:bottom w:val="none" w:sz="0" w:space="0" w:color="auto"/>
            <w:right w:val="none" w:sz="0" w:space="0" w:color="auto"/>
          </w:divBdr>
        </w:div>
        <w:div w:id="2035383544">
          <w:marLeft w:val="480"/>
          <w:marRight w:val="0"/>
          <w:marTop w:val="0"/>
          <w:marBottom w:val="0"/>
          <w:divBdr>
            <w:top w:val="none" w:sz="0" w:space="0" w:color="auto"/>
            <w:left w:val="none" w:sz="0" w:space="0" w:color="auto"/>
            <w:bottom w:val="none" w:sz="0" w:space="0" w:color="auto"/>
            <w:right w:val="none" w:sz="0" w:space="0" w:color="auto"/>
          </w:divBdr>
        </w:div>
        <w:div w:id="14622352">
          <w:marLeft w:val="480"/>
          <w:marRight w:val="0"/>
          <w:marTop w:val="0"/>
          <w:marBottom w:val="0"/>
          <w:divBdr>
            <w:top w:val="none" w:sz="0" w:space="0" w:color="auto"/>
            <w:left w:val="none" w:sz="0" w:space="0" w:color="auto"/>
            <w:bottom w:val="none" w:sz="0" w:space="0" w:color="auto"/>
            <w:right w:val="none" w:sz="0" w:space="0" w:color="auto"/>
          </w:divBdr>
        </w:div>
        <w:div w:id="15548159">
          <w:marLeft w:val="480"/>
          <w:marRight w:val="0"/>
          <w:marTop w:val="0"/>
          <w:marBottom w:val="0"/>
          <w:divBdr>
            <w:top w:val="none" w:sz="0" w:space="0" w:color="auto"/>
            <w:left w:val="none" w:sz="0" w:space="0" w:color="auto"/>
            <w:bottom w:val="none" w:sz="0" w:space="0" w:color="auto"/>
            <w:right w:val="none" w:sz="0" w:space="0" w:color="auto"/>
          </w:divBdr>
        </w:div>
        <w:div w:id="1593854840">
          <w:marLeft w:val="480"/>
          <w:marRight w:val="0"/>
          <w:marTop w:val="0"/>
          <w:marBottom w:val="0"/>
          <w:divBdr>
            <w:top w:val="none" w:sz="0" w:space="0" w:color="auto"/>
            <w:left w:val="none" w:sz="0" w:space="0" w:color="auto"/>
            <w:bottom w:val="none" w:sz="0" w:space="0" w:color="auto"/>
            <w:right w:val="none" w:sz="0" w:space="0" w:color="auto"/>
          </w:divBdr>
        </w:div>
        <w:div w:id="773404300">
          <w:marLeft w:val="480"/>
          <w:marRight w:val="0"/>
          <w:marTop w:val="0"/>
          <w:marBottom w:val="0"/>
          <w:divBdr>
            <w:top w:val="none" w:sz="0" w:space="0" w:color="auto"/>
            <w:left w:val="none" w:sz="0" w:space="0" w:color="auto"/>
            <w:bottom w:val="none" w:sz="0" w:space="0" w:color="auto"/>
            <w:right w:val="none" w:sz="0" w:space="0" w:color="auto"/>
          </w:divBdr>
        </w:div>
        <w:div w:id="2064910504">
          <w:marLeft w:val="480"/>
          <w:marRight w:val="0"/>
          <w:marTop w:val="0"/>
          <w:marBottom w:val="0"/>
          <w:divBdr>
            <w:top w:val="none" w:sz="0" w:space="0" w:color="auto"/>
            <w:left w:val="none" w:sz="0" w:space="0" w:color="auto"/>
            <w:bottom w:val="none" w:sz="0" w:space="0" w:color="auto"/>
            <w:right w:val="none" w:sz="0" w:space="0" w:color="auto"/>
          </w:divBdr>
        </w:div>
        <w:div w:id="2026903620">
          <w:marLeft w:val="480"/>
          <w:marRight w:val="0"/>
          <w:marTop w:val="0"/>
          <w:marBottom w:val="0"/>
          <w:divBdr>
            <w:top w:val="none" w:sz="0" w:space="0" w:color="auto"/>
            <w:left w:val="none" w:sz="0" w:space="0" w:color="auto"/>
            <w:bottom w:val="none" w:sz="0" w:space="0" w:color="auto"/>
            <w:right w:val="none" w:sz="0" w:space="0" w:color="auto"/>
          </w:divBdr>
        </w:div>
        <w:div w:id="1068455537">
          <w:marLeft w:val="480"/>
          <w:marRight w:val="0"/>
          <w:marTop w:val="0"/>
          <w:marBottom w:val="0"/>
          <w:divBdr>
            <w:top w:val="none" w:sz="0" w:space="0" w:color="auto"/>
            <w:left w:val="none" w:sz="0" w:space="0" w:color="auto"/>
            <w:bottom w:val="none" w:sz="0" w:space="0" w:color="auto"/>
            <w:right w:val="none" w:sz="0" w:space="0" w:color="auto"/>
          </w:divBdr>
        </w:div>
        <w:div w:id="2029066577">
          <w:marLeft w:val="480"/>
          <w:marRight w:val="0"/>
          <w:marTop w:val="0"/>
          <w:marBottom w:val="0"/>
          <w:divBdr>
            <w:top w:val="none" w:sz="0" w:space="0" w:color="auto"/>
            <w:left w:val="none" w:sz="0" w:space="0" w:color="auto"/>
            <w:bottom w:val="none" w:sz="0" w:space="0" w:color="auto"/>
            <w:right w:val="none" w:sz="0" w:space="0" w:color="auto"/>
          </w:divBdr>
        </w:div>
        <w:div w:id="792207829">
          <w:marLeft w:val="480"/>
          <w:marRight w:val="0"/>
          <w:marTop w:val="0"/>
          <w:marBottom w:val="0"/>
          <w:divBdr>
            <w:top w:val="none" w:sz="0" w:space="0" w:color="auto"/>
            <w:left w:val="none" w:sz="0" w:space="0" w:color="auto"/>
            <w:bottom w:val="none" w:sz="0" w:space="0" w:color="auto"/>
            <w:right w:val="none" w:sz="0" w:space="0" w:color="auto"/>
          </w:divBdr>
        </w:div>
        <w:div w:id="700974721">
          <w:marLeft w:val="480"/>
          <w:marRight w:val="0"/>
          <w:marTop w:val="0"/>
          <w:marBottom w:val="0"/>
          <w:divBdr>
            <w:top w:val="none" w:sz="0" w:space="0" w:color="auto"/>
            <w:left w:val="none" w:sz="0" w:space="0" w:color="auto"/>
            <w:bottom w:val="none" w:sz="0" w:space="0" w:color="auto"/>
            <w:right w:val="none" w:sz="0" w:space="0" w:color="auto"/>
          </w:divBdr>
        </w:div>
        <w:div w:id="383263202">
          <w:marLeft w:val="480"/>
          <w:marRight w:val="0"/>
          <w:marTop w:val="0"/>
          <w:marBottom w:val="0"/>
          <w:divBdr>
            <w:top w:val="none" w:sz="0" w:space="0" w:color="auto"/>
            <w:left w:val="none" w:sz="0" w:space="0" w:color="auto"/>
            <w:bottom w:val="none" w:sz="0" w:space="0" w:color="auto"/>
            <w:right w:val="none" w:sz="0" w:space="0" w:color="auto"/>
          </w:divBdr>
        </w:div>
        <w:div w:id="1202937258">
          <w:marLeft w:val="480"/>
          <w:marRight w:val="0"/>
          <w:marTop w:val="0"/>
          <w:marBottom w:val="0"/>
          <w:divBdr>
            <w:top w:val="none" w:sz="0" w:space="0" w:color="auto"/>
            <w:left w:val="none" w:sz="0" w:space="0" w:color="auto"/>
            <w:bottom w:val="none" w:sz="0" w:space="0" w:color="auto"/>
            <w:right w:val="none" w:sz="0" w:space="0" w:color="auto"/>
          </w:divBdr>
        </w:div>
        <w:div w:id="2046981086">
          <w:marLeft w:val="480"/>
          <w:marRight w:val="0"/>
          <w:marTop w:val="0"/>
          <w:marBottom w:val="0"/>
          <w:divBdr>
            <w:top w:val="none" w:sz="0" w:space="0" w:color="auto"/>
            <w:left w:val="none" w:sz="0" w:space="0" w:color="auto"/>
            <w:bottom w:val="none" w:sz="0" w:space="0" w:color="auto"/>
            <w:right w:val="none" w:sz="0" w:space="0" w:color="auto"/>
          </w:divBdr>
        </w:div>
        <w:div w:id="1582519725">
          <w:marLeft w:val="480"/>
          <w:marRight w:val="0"/>
          <w:marTop w:val="0"/>
          <w:marBottom w:val="0"/>
          <w:divBdr>
            <w:top w:val="none" w:sz="0" w:space="0" w:color="auto"/>
            <w:left w:val="none" w:sz="0" w:space="0" w:color="auto"/>
            <w:bottom w:val="none" w:sz="0" w:space="0" w:color="auto"/>
            <w:right w:val="none" w:sz="0" w:space="0" w:color="auto"/>
          </w:divBdr>
        </w:div>
        <w:div w:id="1528567096">
          <w:marLeft w:val="480"/>
          <w:marRight w:val="0"/>
          <w:marTop w:val="0"/>
          <w:marBottom w:val="0"/>
          <w:divBdr>
            <w:top w:val="none" w:sz="0" w:space="0" w:color="auto"/>
            <w:left w:val="none" w:sz="0" w:space="0" w:color="auto"/>
            <w:bottom w:val="none" w:sz="0" w:space="0" w:color="auto"/>
            <w:right w:val="none" w:sz="0" w:space="0" w:color="auto"/>
          </w:divBdr>
        </w:div>
        <w:div w:id="1363940825">
          <w:marLeft w:val="480"/>
          <w:marRight w:val="0"/>
          <w:marTop w:val="0"/>
          <w:marBottom w:val="0"/>
          <w:divBdr>
            <w:top w:val="none" w:sz="0" w:space="0" w:color="auto"/>
            <w:left w:val="none" w:sz="0" w:space="0" w:color="auto"/>
            <w:bottom w:val="none" w:sz="0" w:space="0" w:color="auto"/>
            <w:right w:val="none" w:sz="0" w:space="0" w:color="auto"/>
          </w:divBdr>
        </w:div>
        <w:div w:id="961882664">
          <w:marLeft w:val="480"/>
          <w:marRight w:val="0"/>
          <w:marTop w:val="0"/>
          <w:marBottom w:val="0"/>
          <w:divBdr>
            <w:top w:val="none" w:sz="0" w:space="0" w:color="auto"/>
            <w:left w:val="none" w:sz="0" w:space="0" w:color="auto"/>
            <w:bottom w:val="none" w:sz="0" w:space="0" w:color="auto"/>
            <w:right w:val="none" w:sz="0" w:space="0" w:color="auto"/>
          </w:divBdr>
        </w:div>
        <w:div w:id="540096898">
          <w:marLeft w:val="480"/>
          <w:marRight w:val="0"/>
          <w:marTop w:val="0"/>
          <w:marBottom w:val="0"/>
          <w:divBdr>
            <w:top w:val="none" w:sz="0" w:space="0" w:color="auto"/>
            <w:left w:val="none" w:sz="0" w:space="0" w:color="auto"/>
            <w:bottom w:val="none" w:sz="0" w:space="0" w:color="auto"/>
            <w:right w:val="none" w:sz="0" w:space="0" w:color="auto"/>
          </w:divBdr>
        </w:div>
        <w:div w:id="1662154008">
          <w:marLeft w:val="480"/>
          <w:marRight w:val="0"/>
          <w:marTop w:val="0"/>
          <w:marBottom w:val="0"/>
          <w:divBdr>
            <w:top w:val="none" w:sz="0" w:space="0" w:color="auto"/>
            <w:left w:val="none" w:sz="0" w:space="0" w:color="auto"/>
            <w:bottom w:val="none" w:sz="0" w:space="0" w:color="auto"/>
            <w:right w:val="none" w:sz="0" w:space="0" w:color="auto"/>
          </w:divBdr>
        </w:div>
        <w:div w:id="712847176">
          <w:marLeft w:val="480"/>
          <w:marRight w:val="0"/>
          <w:marTop w:val="0"/>
          <w:marBottom w:val="0"/>
          <w:divBdr>
            <w:top w:val="none" w:sz="0" w:space="0" w:color="auto"/>
            <w:left w:val="none" w:sz="0" w:space="0" w:color="auto"/>
            <w:bottom w:val="none" w:sz="0" w:space="0" w:color="auto"/>
            <w:right w:val="none" w:sz="0" w:space="0" w:color="auto"/>
          </w:divBdr>
        </w:div>
        <w:div w:id="109782148">
          <w:marLeft w:val="480"/>
          <w:marRight w:val="0"/>
          <w:marTop w:val="0"/>
          <w:marBottom w:val="0"/>
          <w:divBdr>
            <w:top w:val="none" w:sz="0" w:space="0" w:color="auto"/>
            <w:left w:val="none" w:sz="0" w:space="0" w:color="auto"/>
            <w:bottom w:val="none" w:sz="0" w:space="0" w:color="auto"/>
            <w:right w:val="none" w:sz="0" w:space="0" w:color="auto"/>
          </w:divBdr>
        </w:div>
        <w:div w:id="2049599791">
          <w:marLeft w:val="480"/>
          <w:marRight w:val="0"/>
          <w:marTop w:val="0"/>
          <w:marBottom w:val="0"/>
          <w:divBdr>
            <w:top w:val="none" w:sz="0" w:space="0" w:color="auto"/>
            <w:left w:val="none" w:sz="0" w:space="0" w:color="auto"/>
            <w:bottom w:val="none" w:sz="0" w:space="0" w:color="auto"/>
            <w:right w:val="none" w:sz="0" w:space="0" w:color="auto"/>
          </w:divBdr>
        </w:div>
        <w:div w:id="2038768795">
          <w:marLeft w:val="480"/>
          <w:marRight w:val="0"/>
          <w:marTop w:val="0"/>
          <w:marBottom w:val="0"/>
          <w:divBdr>
            <w:top w:val="none" w:sz="0" w:space="0" w:color="auto"/>
            <w:left w:val="none" w:sz="0" w:space="0" w:color="auto"/>
            <w:bottom w:val="none" w:sz="0" w:space="0" w:color="auto"/>
            <w:right w:val="none" w:sz="0" w:space="0" w:color="auto"/>
          </w:divBdr>
        </w:div>
        <w:div w:id="42487162">
          <w:marLeft w:val="480"/>
          <w:marRight w:val="0"/>
          <w:marTop w:val="0"/>
          <w:marBottom w:val="0"/>
          <w:divBdr>
            <w:top w:val="none" w:sz="0" w:space="0" w:color="auto"/>
            <w:left w:val="none" w:sz="0" w:space="0" w:color="auto"/>
            <w:bottom w:val="none" w:sz="0" w:space="0" w:color="auto"/>
            <w:right w:val="none" w:sz="0" w:space="0" w:color="auto"/>
          </w:divBdr>
        </w:div>
        <w:div w:id="332101882">
          <w:marLeft w:val="480"/>
          <w:marRight w:val="0"/>
          <w:marTop w:val="0"/>
          <w:marBottom w:val="0"/>
          <w:divBdr>
            <w:top w:val="none" w:sz="0" w:space="0" w:color="auto"/>
            <w:left w:val="none" w:sz="0" w:space="0" w:color="auto"/>
            <w:bottom w:val="none" w:sz="0" w:space="0" w:color="auto"/>
            <w:right w:val="none" w:sz="0" w:space="0" w:color="auto"/>
          </w:divBdr>
        </w:div>
        <w:div w:id="278075372">
          <w:marLeft w:val="480"/>
          <w:marRight w:val="0"/>
          <w:marTop w:val="0"/>
          <w:marBottom w:val="0"/>
          <w:divBdr>
            <w:top w:val="none" w:sz="0" w:space="0" w:color="auto"/>
            <w:left w:val="none" w:sz="0" w:space="0" w:color="auto"/>
            <w:bottom w:val="none" w:sz="0" w:space="0" w:color="auto"/>
            <w:right w:val="none" w:sz="0" w:space="0" w:color="auto"/>
          </w:divBdr>
        </w:div>
        <w:div w:id="1722055887">
          <w:marLeft w:val="480"/>
          <w:marRight w:val="0"/>
          <w:marTop w:val="0"/>
          <w:marBottom w:val="0"/>
          <w:divBdr>
            <w:top w:val="none" w:sz="0" w:space="0" w:color="auto"/>
            <w:left w:val="none" w:sz="0" w:space="0" w:color="auto"/>
            <w:bottom w:val="none" w:sz="0" w:space="0" w:color="auto"/>
            <w:right w:val="none" w:sz="0" w:space="0" w:color="auto"/>
          </w:divBdr>
        </w:div>
        <w:div w:id="1198662173">
          <w:marLeft w:val="480"/>
          <w:marRight w:val="0"/>
          <w:marTop w:val="0"/>
          <w:marBottom w:val="0"/>
          <w:divBdr>
            <w:top w:val="none" w:sz="0" w:space="0" w:color="auto"/>
            <w:left w:val="none" w:sz="0" w:space="0" w:color="auto"/>
            <w:bottom w:val="none" w:sz="0" w:space="0" w:color="auto"/>
            <w:right w:val="none" w:sz="0" w:space="0" w:color="auto"/>
          </w:divBdr>
        </w:div>
        <w:div w:id="184563063">
          <w:marLeft w:val="480"/>
          <w:marRight w:val="0"/>
          <w:marTop w:val="0"/>
          <w:marBottom w:val="0"/>
          <w:divBdr>
            <w:top w:val="none" w:sz="0" w:space="0" w:color="auto"/>
            <w:left w:val="none" w:sz="0" w:space="0" w:color="auto"/>
            <w:bottom w:val="none" w:sz="0" w:space="0" w:color="auto"/>
            <w:right w:val="none" w:sz="0" w:space="0" w:color="auto"/>
          </w:divBdr>
        </w:div>
        <w:div w:id="1657611484">
          <w:marLeft w:val="480"/>
          <w:marRight w:val="0"/>
          <w:marTop w:val="0"/>
          <w:marBottom w:val="0"/>
          <w:divBdr>
            <w:top w:val="none" w:sz="0" w:space="0" w:color="auto"/>
            <w:left w:val="none" w:sz="0" w:space="0" w:color="auto"/>
            <w:bottom w:val="none" w:sz="0" w:space="0" w:color="auto"/>
            <w:right w:val="none" w:sz="0" w:space="0" w:color="auto"/>
          </w:divBdr>
        </w:div>
        <w:div w:id="1863666755">
          <w:marLeft w:val="480"/>
          <w:marRight w:val="0"/>
          <w:marTop w:val="0"/>
          <w:marBottom w:val="0"/>
          <w:divBdr>
            <w:top w:val="none" w:sz="0" w:space="0" w:color="auto"/>
            <w:left w:val="none" w:sz="0" w:space="0" w:color="auto"/>
            <w:bottom w:val="none" w:sz="0" w:space="0" w:color="auto"/>
            <w:right w:val="none" w:sz="0" w:space="0" w:color="auto"/>
          </w:divBdr>
        </w:div>
        <w:div w:id="1181043850">
          <w:marLeft w:val="480"/>
          <w:marRight w:val="0"/>
          <w:marTop w:val="0"/>
          <w:marBottom w:val="0"/>
          <w:divBdr>
            <w:top w:val="none" w:sz="0" w:space="0" w:color="auto"/>
            <w:left w:val="none" w:sz="0" w:space="0" w:color="auto"/>
            <w:bottom w:val="none" w:sz="0" w:space="0" w:color="auto"/>
            <w:right w:val="none" w:sz="0" w:space="0" w:color="auto"/>
          </w:divBdr>
        </w:div>
        <w:div w:id="480998711">
          <w:marLeft w:val="480"/>
          <w:marRight w:val="0"/>
          <w:marTop w:val="0"/>
          <w:marBottom w:val="0"/>
          <w:divBdr>
            <w:top w:val="none" w:sz="0" w:space="0" w:color="auto"/>
            <w:left w:val="none" w:sz="0" w:space="0" w:color="auto"/>
            <w:bottom w:val="none" w:sz="0" w:space="0" w:color="auto"/>
            <w:right w:val="none" w:sz="0" w:space="0" w:color="auto"/>
          </w:divBdr>
        </w:div>
        <w:div w:id="172304097">
          <w:marLeft w:val="480"/>
          <w:marRight w:val="0"/>
          <w:marTop w:val="0"/>
          <w:marBottom w:val="0"/>
          <w:divBdr>
            <w:top w:val="none" w:sz="0" w:space="0" w:color="auto"/>
            <w:left w:val="none" w:sz="0" w:space="0" w:color="auto"/>
            <w:bottom w:val="none" w:sz="0" w:space="0" w:color="auto"/>
            <w:right w:val="none" w:sz="0" w:space="0" w:color="auto"/>
          </w:divBdr>
        </w:div>
        <w:div w:id="1045835504">
          <w:marLeft w:val="480"/>
          <w:marRight w:val="0"/>
          <w:marTop w:val="0"/>
          <w:marBottom w:val="0"/>
          <w:divBdr>
            <w:top w:val="none" w:sz="0" w:space="0" w:color="auto"/>
            <w:left w:val="none" w:sz="0" w:space="0" w:color="auto"/>
            <w:bottom w:val="none" w:sz="0" w:space="0" w:color="auto"/>
            <w:right w:val="none" w:sz="0" w:space="0" w:color="auto"/>
          </w:divBdr>
        </w:div>
        <w:div w:id="1453593399">
          <w:marLeft w:val="480"/>
          <w:marRight w:val="0"/>
          <w:marTop w:val="0"/>
          <w:marBottom w:val="0"/>
          <w:divBdr>
            <w:top w:val="none" w:sz="0" w:space="0" w:color="auto"/>
            <w:left w:val="none" w:sz="0" w:space="0" w:color="auto"/>
            <w:bottom w:val="none" w:sz="0" w:space="0" w:color="auto"/>
            <w:right w:val="none" w:sz="0" w:space="0" w:color="auto"/>
          </w:divBdr>
        </w:div>
        <w:div w:id="1050348228">
          <w:marLeft w:val="480"/>
          <w:marRight w:val="0"/>
          <w:marTop w:val="0"/>
          <w:marBottom w:val="0"/>
          <w:divBdr>
            <w:top w:val="none" w:sz="0" w:space="0" w:color="auto"/>
            <w:left w:val="none" w:sz="0" w:space="0" w:color="auto"/>
            <w:bottom w:val="none" w:sz="0" w:space="0" w:color="auto"/>
            <w:right w:val="none" w:sz="0" w:space="0" w:color="auto"/>
          </w:divBdr>
        </w:div>
        <w:div w:id="1002464656">
          <w:marLeft w:val="480"/>
          <w:marRight w:val="0"/>
          <w:marTop w:val="0"/>
          <w:marBottom w:val="0"/>
          <w:divBdr>
            <w:top w:val="none" w:sz="0" w:space="0" w:color="auto"/>
            <w:left w:val="none" w:sz="0" w:space="0" w:color="auto"/>
            <w:bottom w:val="none" w:sz="0" w:space="0" w:color="auto"/>
            <w:right w:val="none" w:sz="0" w:space="0" w:color="auto"/>
          </w:divBdr>
        </w:div>
        <w:div w:id="1517159038">
          <w:marLeft w:val="480"/>
          <w:marRight w:val="0"/>
          <w:marTop w:val="0"/>
          <w:marBottom w:val="0"/>
          <w:divBdr>
            <w:top w:val="none" w:sz="0" w:space="0" w:color="auto"/>
            <w:left w:val="none" w:sz="0" w:space="0" w:color="auto"/>
            <w:bottom w:val="none" w:sz="0" w:space="0" w:color="auto"/>
            <w:right w:val="none" w:sz="0" w:space="0" w:color="auto"/>
          </w:divBdr>
        </w:div>
        <w:div w:id="2124230464">
          <w:marLeft w:val="480"/>
          <w:marRight w:val="0"/>
          <w:marTop w:val="0"/>
          <w:marBottom w:val="0"/>
          <w:divBdr>
            <w:top w:val="none" w:sz="0" w:space="0" w:color="auto"/>
            <w:left w:val="none" w:sz="0" w:space="0" w:color="auto"/>
            <w:bottom w:val="none" w:sz="0" w:space="0" w:color="auto"/>
            <w:right w:val="none" w:sz="0" w:space="0" w:color="auto"/>
          </w:divBdr>
        </w:div>
        <w:div w:id="1728529714">
          <w:marLeft w:val="480"/>
          <w:marRight w:val="0"/>
          <w:marTop w:val="0"/>
          <w:marBottom w:val="0"/>
          <w:divBdr>
            <w:top w:val="none" w:sz="0" w:space="0" w:color="auto"/>
            <w:left w:val="none" w:sz="0" w:space="0" w:color="auto"/>
            <w:bottom w:val="none" w:sz="0" w:space="0" w:color="auto"/>
            <w:right w:val="none" w:sz="0" w:space="0" w:color="auto"/>
          </w:divBdr>
        </w:div>
        <w:div w:id="1260018832">
          <w:marLeft w:val="480"/>
          <w:marRight w:val="0"/>
          <w:marTop w:val="0"/>
          <w:marBottom w:val="0"/>
          <w:divBdr>
            <w:top w:val="none" w:sz="0" w:space="0" w:color="auto"/>
            <w:left w:val="none" w:sz="0" w:space="0" w:color="auto"/>
            <w:bottom w:val="none" w:sz="0" w:space="0" w:color="auto"/>
            <w:right w:val="none" w:sz="0" w:space="0" w:color="auto"/>
          </w:divBdr>
        </w:div>
        <w:div w:id="414205729">
          <w:marLeft w:val="480"/>
          <w:marRight w:val="0"/>
          <w:marTop w:val="0"/>
          <w:marBottom w:val="0"/>
          <w:divBdr>
            <w:top w:val="none" w:sz="0" w:space="0" w:color="auto"/>
            <w:left w:val="none" w:sz="0" w:space="0" w:color="auto"/>
            <w:bottom w:val="none" w:sz="0" w:space="0" w:color="auto"/>
            <w:right w:val="none" w:sz="0" w:space="0" w:color="auto"/>
          </w:divBdr>
        </w:div>
        <w:div w:id="95181262">
          <w:marLeft w:val="480"/>
          <w:marRight w:val="0"/>
          <w:marTop w:val="0"/>
          <w:marBottom w:val="0"/>
          <w:divBdr>
            <w:top w:val="none" w:sz="0" w:space="0" w:color="auto"/>
            <w:left w:val="none" w:sz="0" w:space="0" w:color="auto"/>
            <w:bottom w:val="none" w:sz="0" w:space="0" w:color="auto"/>
            <w:right w:val="none" w:sz="0" w:space="0" w:color="auto"/>
          </w:divBdr>
        </w:div>
        <w:div w:id="1755004400">
          <w:marLeft w:val="480"/>
          <w:marRight w:val="0"/>
          <w:marTop w:val="0"/>
          <w:marBottom w:val="0"/>
          <w:divBdr>
            <w:top w:val="none" w:sz="0" w:space="0" w:color="auto"/>
            <w:left w:val="none" w:sz="0" w:space="0" w:color="auto"/>
            <w:bottom w:val="none" w:sz="0" w:space="0" w:color="auto"/>
            <w:right w:val="none" w:sz="0" w:space="0" w:color="auto"/>
          </w:divBdr>
        </w:div>
        <w:div w:id="1756517607">
          <w:marLeft w:val="480"/>
          <w:marRight w:val="0"/>
          <w:marTop w:val="0"/>
          <w:marBottom w:val="0"/>
          <w:divBdr>
            <w:top w:val="none" w:sz="0" w:space="0" w:color="auto"/>
            <w:left w:val="none" w:sz="0" w:space="0" w:color="auto"/>
            <w:bottom w:val="none" w:sz="0" w:space="0" w:color="auto"/>
            <w:right w:val="none" w:sz="0" w:space="0" w:color="auto"/>
          </w:divBdr>
        </w:div>
        <w:div w:id="1589656015">
          <w:marLeft w:val="480"/>
          <w:marRight w:val="0"/>
          <w:marTop w:val="0"/>
          <w:marBottom w:val="0"/>
          <w:divBdr>
            <w:top w:val="none" w:sz="0" w:space="0" w:color="auto"/>
            <w:left w:val="none" w:sz="0" w:space="0" w:color="auto"/>
            <w:bottom w:val="none" w:sz="0" w:space="0" w:color="auto"/>
            <w:right w:val="none" w:sz="0" w:space="0" w:color="auto"/>
          </w:divBdr>
        </w:div>
        <w:div w:id="1893299363">
          <w:marLeft w:val="480"/>
          <w:marRight w:val="0"/>
          <w:marTop w:val="0"/>
          <w:marBottom w:val="0"/>
          <w:divBdr>
            <w:top w:val="none" w:sz="0" w:space="0" w:color="auto"/>
            <w:left w:val="none" w:sz="0" w:space="0" w:color="auto"/>
            <w:bottom w:val="none" w:sz="0" w:space="0" w:color="auto"/>
            <w:right w:val="none" w:sz="0" w:space="0" w:color="auto"/>
          </w:divBdr>
        </w:div>
        <w:div w:id="129052592">
          <w:marLeft w:val="480"/>
          <w:marRight w:val="0"/>
          <w:marTop w:val="0"/>
          <w:marBottom w:val="0"/>
          <w:divBdr>
            <w:top w:val="none" w:sz="0" w:space="0" w:color="auto"/>
            <w:left w:val="none" w:sz="0" w:space="0" w:color="auto"/>
            <w:bottom w:val="none" w:sz="0" w:space="0" w:color="auto"/>
            <w:right w:val="none" w:sz="0" w:space="0" w:color="auto"/>
          </w:divBdr>
        </w:div>
        <w:div w:id="1454011792">
          <w:marLeft w:val="480"/>
          <w:marRight w:val="0"/>
          <w:marTop w:val="0"/>
          <w:marBottom w:val="0"/>
          <w:divBdr>
            <w:top w:val="none" w:sz="0" w:space="0" w:color="auto"/>
            <w:left w:val="none" w:sz="0" w:space="0" w:color="auto"/>
            <w:bottom w:val="none" w:sz="0" w:space="0" w:color="auto"/>
            <w:right w:val="none" w:sz="0" w:space="0" w:color="auto"/>
          </w:divBdr>
        </w:div>
        <w:div w:id="223220661">
          <w:marLeft w:val="480"/>
          <w:marRight w:val="0"/>
          <w:marTop w:val="0"/>
          <w:marBottom w:val="0"/>
          <w:divBdr>
            <w:top w:val="none" w:sz="0" w:space="0" w:color="auto"/>
            <w:left w:val="none" w:sz="0" w:space="0" w:color="auto"/>
            <w:bottom w:val="none" w:sz="0" w:space="0" w:color="auto"/>
            <w:right w:val="none" w:sz="0" w:space="0" w:color="auto"/>
          </w:divBdr>
        </w:div>
        <w:div w:id="1874075098">
          <w:marLeft w:val="480"/>
          <w:marRight w:val="0"/>
          <w:marTop w:val="0"/>
          <w:marBottom w:val="0"/>
          <w:divBdr>
            <w:top w:val="none" w:sz="0" w:space="0" w:color="auto"/>
            <w:left w:val="none" w:sz="0" w:space="0" w:color="auto"/>
            <w:bottom w:val="none" w:sz="0" w:space="0" w:color="auto"/>
            <w:right w:val="none" w:sz="0" w:space="0" w:color="auto"/>
          </w:divBdr>
        </w:div>
        <w:div w:id="845708028">
          <w:marLeft w:val="480"/>
          <w:marRight w:val="0"/>
          <w:marTop w:val="0"/>
          <w:marBottom w:val="0"/>
          <w:divBdr>
            <w:top w:val="none" w:sz="0" w:space="0" w:color="auto"/>
            <w:left w:val="none" w:sz="0" w:space="0" w:color="auto"/>
            <w:bottom w:val="none" w:sz="0" w:space="0" w:color="auto"/>
            <w:right w:val="none" w:sz="0" w:space="0" w:color="auto"/>
          </w:divBdr>
        </w:div>
        <w:div w:id="1146120029">
          <w:marLeft w:val="480"/>
          <w:marRight w:val="0"/>
          <w:marTop w:val="0"/>
          <w:marBottom w:val="0"/>
          <w:divBdr>
            <w:top w:val="none" w:sz="0" w:space="0" w:color="auto"/>
            <w:left w:val="none" w:sz="0" w:space="0" w:color="auto"/>
            <w:bottom w:val="none" w:sz="0" w:space="0" w:color="auto"/>
            <w:right w:val="none" w:sz="0" w:space="0" w:color="auto"/>
          </w:divBdr>
        </w:div>
        <w:div w:id="1051342268">
          <w:marLeft w:val="480"/>
          <w:marRight w:val="0"/>
          <w:marTop w:val="0"/>
          <w:marBottom w:val="0"/>
          <w:divBdr>
            <w:top w:val="none" w:sz="0" w:space="0" w:color="auto"/>
            <w:left w:val="none" w:sz="0" w:space="0" w:color="auto"/>
            <w:bottom w:val="none" w:sz="0" w:space="0" w:color="auto"/>
            <w:right w:val="none" w:sz="0" w:space="0" w:color="auto"/>
          </w:divBdr>
        </w:div>
        <w:div w:id="1949462865">
          <w:marLeft w:val="480"/>
          <w:marRight w:val="0"/>
          <w:marTop w:val="0"/>
          <w:marBottom w:val="0"/>
          <w:divBdr>
            <w:top w:val="none" w:sz="0" w:space="0" w:color="auto"/>
            <w:left w:val="none" w:sz="0" w:space="0" w:color="auto"/>
            <w:bottom w:val="none" w:sz="0" w:space="0" w:color="auto"/>
            <w:right w:val="none" w:sz="0" w:space="0" w:color="auto"/>
          </w:divBdr>
        </w:div>
        <w:div w:id="185215022">
          <w:marLeft w:val="480"/>
          <w:marRight w:val="0"/>
          <w:marTop w:val="0"/>
          <w:marBottom w:val="0"/>
          <w:divBdr>
            <w:top w:val="none" w:sz="0" w:space="0" w:color="auto"/>
            <w:left w:val="none" w:sz="0" w:space="0" w:color="auto"/>
            <w:bottom w:val="none" w:sz="0" w:space="0" w:color="auto"/>
            <w:right w:val="none" w:sz="0" w:space="0" w:color="auto"/>
          </w:divBdr>
        </w:div>
        <w:div w:id="943615633">
          <w:marLeft w:val="480"/>
          <w:marRight w:val="0"/>
          <w:marTop w:val="0"/>
          <w:marBottom w:val="0"/>
          <w:divBdr>
            <w:top w:val="none" w:sz="0" w:space="0" w:color="auto"/>
            <w:left w:val="none" w:sz="0" w:space="0" w:color="auto"/>
            <w:bottom w:val="none" w:sz="0" w:space="0" w:color="auto"/>
            <w:right w:val="none" w:sz="0" w:space="0" w:color="auto"/>
          </w:divBdr>
        </w:div>
        <w:div w:id="527717943">
          <w:marLeft w:val="480"/>
          <w:marRight w:val="0"/>
          <w:marTop w:val="0"/>
          <w:marBottom w:val="0"/>
          <w:divBdr>
            <w:top w:val="none" w:sz="0" w:space="0" w:color="auto"/>
            <w:left w:val="none" w:sz="0" w:space="0" w:color="auto"/>
            <w:bottom w:val="none" w:sz="0" w:space="0" w:color="auto"/>
            <w:right w:val="none" w:sz="0" w:space="0" w:color="auto"/>
          </w:divBdr>
        </w:div>
        <w:div w:id="802816695">
          <w:marLeft w:val="480"/>
          <w:marRight w:val="0"/>
          <w:marTop w:val="0"/>
          <w:marBottom w:val="0"/>
          <w:divBdr>
            <w:top w:val="none" w:sz="0" w:space="0" w:color="auto"/>
            <w:left w:val="none" w:sz="0" w:space="0" w:color="auto"/>
            <w:bottom w:val="none" w:sz="0" w:space="0" w:color="auto"/>
            <w:right w:val="none" w:sz="0" w:space="0" w:color="auto"/>
          </w:divBdr>
        </w:div>
        <w:div w:id="1042822359">
          <w:marLeft w:val="480"/>
          <w:marRight w:val="0"/>
          <w:marTop w:val="0"/>
          <w:marBottom w:val="0"/>
          <w:divBdr>
            <w:top w:val="none" w:sz="0" w:space="0" w:color="auto"/>
            <w:left w:val="none" w:sz="0" w:space="0" w:color="auto"/>
            <w:bottom w:val="none" w:sz="0" w:space="0" w:color="auto"/>
            <w:right w:val="none" w:sz="0" w:space="0" w:color="auto"/>
          </w:divBdr>
        </w:div>
        <w:div w:id="939869643">
          <w:marLeft w:val="480"/>
          <w:marRight w:val="0"/>
          <w:marTop w:val="0"/>
          <w:marBottom w:val="0"/>
          <w:divBdr>
            <w:top w:val="none" w:sz="0" w:space="0" w:color="auto"/>
            <w:left w:val="none" w:sz="0" w:space="0" w:color="auto"/>
            <w:bottom w:val="none" w:sz="0" w:space="0" w:color="auto"/>
            <w:right w:val="none" w:sz="0" w:space="0" w:color="auto"/>
          </w:divBdr>
        </w:div>
        <w:div w:id="1215655742">
          <w:marLeft w:val="480"/>
          <w:marRight w:val="0"/>
          <w:marTop w:val="0"/>
          <w:marBottom w:val="0"/>
          <w:divBdr>
            <w:top w:val="none" w:sz="0" w:space="0" w:color="auto"/>
            <w:left w:val="none" w:sz="0" w:space="0" w:color="auto"/>
            <w:bottom w:val="none" w:sz="0" w:space="0" w:color="auto"/>
            <w:right w:val="none" w:sz="0" w:space="0" w:color="auto"/>
          </w:divBdr>
        </w:div>
        <w:div w:id="555165306">
          <w:marLeft w:val="480"/>
          <w:marRight w:val="0"/>
          <w:marTop w:val="0"/>
          <w:marBottom w:val="0"/>
          <w:divBdr>
            <w:top w:val="none" w:sz="0" w:space="0" w:color="auto"/>
            <w:left w:val="none" w:sz="0" w:space="0" w:color="auto"/>
            <w:bottom w:val="none" w:sz="0" w:space="0" w:color="auto"/>
            <w:right w:val="none" w:sz="0" w:space="0" w:color="auto"/>
          </w:divBdr>
        </w:div>
        <w:div w:id="1885019080">
          <w:marLeft w:val="480"/>
          <w:marRight w:val="0"/>
          <w:marTop w:val="0"/>
          <w:marBottom w:val="0"/>
          <w:divBdr>
            <w:top w:val="none" w:sz="0" w:space="0" w:color="auto"/>
            <w:left w:val="none" w:sz="0" w:space="0" w:color="auto"/>
            <w:bottom w:val="none" w:sz="0" w:space="0" w:color="auto"/>
            <w:right w:val="none" w:sz="0" w:space="0" w:color="auto"/>
          </w:divBdr>
        </w:div>
        <w:div w:id="887423796">
          <w:marLeft w:val="480"/>
          <w:marRight w:val="0"/>
          <w:marTop w:val="0"/>
          <w:marBottom w:val="0"/>
          <w:divBdr>
            <w:top w:val="none" w:sz="0" w:space="0" w:color="auto"/>
            <w:left w:val="none" w:sz="0" w:space="0" w:color="auto"/>
            <w:bottom w:val="none" w:sz="0" w:space="0" w:color="auto"/>
            <w:right w:val="none" w:sz="0" w:space="0" w:color="auto"/>
          </w:divBdr>
        </w:div>
        <w:div w:id="789324808">
          <w:marLeft w:val="480"/>
          <w:marRight w:val="0"/>
          <w:marTop w:val="0"/>
          <w:marBottom w:val="0"/>
          <w:divBdr>
            <w:top w:val="none" w:sz="0" w:space="0" w:color="auto"/>
            <w:left w:val="none" w:sz="0" w:space="0" w:color="auto"/>
            <w:bottom w:val="none" w:sz="0" w:space="0" w:color="auto"/>
            <w:right w:val="none" w:sz="0" w:space="0" w:color="auto"/>
          </w:divBdr>
        </w:div>
        <w:div w:id="1545943720">
          <w:marLeft w:val="480"/>
          <w:marRight w:val="0"/>
          <w:marTop w:val="0"/>
          <w:marBottom w:val="0"/>
          <w:divBdr>
            <w:top w:val="none" w:sz="0" w:space="0" w:color="auto"/>
            <w:left w:val="none" w:sz="0" w:space="0" w:color="auto"/>
            <w:bottom w:val="none" w:sz="0" w:space="0" w:color="auto"/>
            <w:right w:val="none" w:sz="0" w:space="0" w:color="auto"/>
          </w:divBdr>
        </w:div>
        <w:div w:id="2038579771">
          <w:marLeft w:val="480"/>
          <w:marRight w:val="0"/>
          <w:marTop w:val="0"/>
          <w:marBottom w:val="0"/>
          <w:divBdr>
            <w:top w:val="none" w:sz="0" w:space="0" w:color="auto"/>
            <w:left w:val="none" w:sz="0" w:space="0" w:color="auto"/>
            <w:bottom w:val="none" w:sz="0" w:space="0" w:color="auto"/>
            <w:right w:val="none" w:sz="0" w:space="0" w:color="auto"/>
          </w:divBdr>
        </w:div>
      </w:divsChild>
    </w:div>
    <w:div w:id="1263339417">
      <w:bodyDiv w:val="1"/>
      <w:marLeft w:val="0"/>
      <w:marRight w:val="0"/>
      <w:marTop w:val="0"/>
      <w:marBottom w:val="0"/>
      <w:divBdr>
        <w:top w:val="none" w:sz="0" w:space="0" w:color="auto"/>
        <w:left w:val="none" w:sz="0" w:space="0" w:color="auto"/>
        <w:bottom w:val="none" w:sz="0" w:space="0" w:color="auto"/>
        <w:right w:val="none" w:sz="0" w:space="0" w:color="auto"/>
      </w:divBdr>
    </w:div>
    <w:div w:id="1263492180">
      <w:bodyDiv w:val="1"/>
      <w:marLeft w:val="0"/>
      <w:marRight w:val="0"/>
      <w:marTop w:val="0"/>
      <w:marBottom w:val="0"/>
      <w:divBdr>
        <w:top w:val="none" w:sz="0" w:space="0" w:color="auto"/>
        <w:left w:val="none" w:sz="0" w:space="0" w:color="auto"/>
        <w:bottom w:val="none" w:sz="0" w:space="0" w:color="auto"/>
        <w:right w:val="none" w:sz="0" w:space="0" w:color="auto"/>
      </w:divBdr>
    </w:div>
    <w:div w:id="1264220283">
      <w:bodyDiv w:val="1"/>
      <w:marLeft w:val="0"/>
      <w:marRight w:val="0"/>
      <w:marTop w:val="0"/>
      <w:marBottom w:val="0"/>
      <w:divBdr>
        <w:top w:val="none" w:sz="0" w:space="0" w:color="auto"/>
        <w:left w:val="none" w:sz="0" w:space="0" w:color="auto"/>
        <w:bottom w:val="none" w:sz="0" w:space="0" w:color="auto"/>
        <w:right w:val="none" w:sz="0" w:space="0" w:color="auto"/>
      </w:divBdr>
      <w:divsChild>
        <w:div w:id="691414062">
          <w:marLeft w:val="0"/>
          <w:marRight w:val="0"/>
          <w:marTop w:val="0"/>
          <w:marBottom w:val="0"/>
          <w:divBdr>
            <w:top w:val="none" w:sz="0" w:space="0" w:color="auto"/>
            <w:left w:val="none" w:sz="0" w:space="0" w:color="auto"/>
            <w:bottom w:val="none" w:sz="0" w:space="0" w:color="auto"/>
            <w:right w:val="none" w:sz="0" w:space="0" w:color="auto"/>
          </w:divBdr>
        </w:div>
        <w:div w:id="2146971545">
          <w:marLeft w:val="0"/>
          <w:marRight w:val="0"/>
          <w:marTop w:val="0"/>
          <w:marBottom w:val="0"/>
          <w:divBdr>
            <w:top w:val="none" w:sz="0" w:space="0" w:color="auto"/>
            <w:left w:val="none" w:sz="0" w:space="0" w:color="auto"/>
            <w:bottom w:val="none" w:sz="0" w:space="0" w:color="auto"/>
            <w:right w:val="none" w:sz="0" w:space="0" w:color="auto"/>
          </w:divBdr>
        </w:div>
        <w:div w:id="245723264">
          <w:marLeft w:val="0"/>
          <w:marRight w:val="0"/>
          <w:marTop w:val="0"/>
          <w:marBottom w:val="0"/>
          <w:divBdr>
            <w:top w:val="none" w:sz="0" w:space="0" w:color="auto"/>
            <w:left w:val="none" w:sz="0" w:space="0" w:color="auto"/>
            <w:bottom w:val="none" w:sz="0" w:space="0" w:color="auto"/>
            <w:right w:val="none" w:sz="0" w:space="0" w:color="auto"/>
          </w:divBdr>
        </w:div>
        <w:div w:id="411053473">
          <w:marLeft w:val="0"/>
          <w:marRight w:val="0"/>
          <w:marTop w:val="0"/>
          <w:marBottom w:val="0"/>
          <w:divBdr>
            <w:top w:val="none" w:sz="0" w:space="0" w:color="auto"/>
            <w:left w:val="none" w:sz="0" w:space="0" w:color="auto"/>
            <w:bottom w:val="none" w:sz="0" w:space="0" w:color="auto"/>
            <w:right w:val="none" w:sz="0" w:space="0" w:color="auto"/>
          </w:divBdr>
        </w:div>
        <w:div w:id="368800932">
          <w:marLeft w:val="0"/>
          <w:marRight w:val="0"/>
          <w:marTop w:val="0"/>
          <w:marBottom w:val="0"/>
          <w:divBdr>
            <w:top w:val="none" w:sz="0" w:space="0" w:color="auto"/>
            <w:left w:val="none" w:sz="0" w:space="0" w:color="auto"/>
            <w:bottom w:val="none" w:sz="0" w:space="0" w:color="auto"/>
            <w:right w:val="none" w:sz="0" w:space="0" w:color="auto"/>
          </w:divBdr>
        </w:div>
        <w:div w:id="785664140">
          <w:marLeft w:val="0"/>
          <w:marRight w:val="0"/>
          <w:marTop w:val="0"/>
          <w:marBottom w:val="0"/>
          <w:divBdr>
            <w:top w:val="none" w:sz="0" w:space="0" w:color="auto"/>
            <w:left w:val="none" w:sz="0" w:space="0" w:color="auto"/>
            <w:bottom w:val="none" w:sz="0" w:space="0" w:color="auto"/>
            <w:right w:val="none" w:sz="0" w:space="0" w:color="auto"/>
          </w:divBdr>
        </w:div>
        <w:div w:id="242640544">
          <w:marLeft w:val="0"/>
          <w:marRight w:val="0"/>
          <w:marTop w:val="0"/>
          <w:marBottom w:val="0"/>
          <w:divBdr>
            <w:top w:val="none" w:sz="0" w:space="0" w:color="auto"/>
            <w:left w:val="none" w:sz="0" w:space="0" w:color="auto"/>
            <w:bottom w:val="none" w:sz="0" w:space="0" w:color="auto"/>
            <w:right w:val="none" w:sz="0" w:space="0" w:color="auto"/>
          </w:divBdr>
        </w:div>
        <w:div w:id="1956861360">
          <w:marLeft w:val="0"/>
          <w:marRight w:val="0"/>
          <w:marTop w:val="0"/>
          <w:marBottom w:val="0"/>
          <w:divBdr>
            <w:top w:val="none" w:sz="0" w:space="0" w:color="auto"/>
            <w:left w:val="none" w:sz="0" w:space="0" w:color="auto"/>
            <w:bottom w:val="none" w:sz="0" w:space="0" w:color="auto"/>
            <w:right w:val="none" w:sz="0" w:space="0" w:color="auto"/>
          </w:divBdr>
        </w:div>
        <w:div w:id="1692998679">
          <w:marLeft w:val="0"/>
          <w:marRight w:val="0"/>
          <w:marTop w:val="0"/>
          <w:marBottom w:val="0"/>
          <w:divBdr>
            <w:top w:val="none" w:sz="0" w:space="0" w:color="auto"/>
            <w:left w:val="none" w:sz="0" w:space="0" w:color="auto"/>
            <w:bottom w:val="none" w:sz="0" w:space="0" w:color="auto"/>
            <w:right w:val="none" w:sz="0" w:space="0" w:color="auto"/>
          </w:divBdr>
        </w:div>
        <w:div w:id="1591616059">
          <w:marLeft w:val="0"/>
          <w:marRight w:val="0"/>
          <w:marTop w:val="0"/>
          <w:marBottom w:val="0"/>
          <w:divBdr>
            <w:top w:val="none" w:sz="0" w:space="0" w:color="auto"/>
            <w:left w:val="none" w:sz="0" w:space="0" w:color="auto"/>
            <w:bottom w:val="none" w:sz="0" w:space="0" w:color="auto"/>
            <w:right w:val="none" w:sz="0" w:space="0" w:color="auto"/>
          </w:divBdr>
        </w:div>
        <w:div w:id="1796093750">
          <w:marLeft w:val="0"/>
          <w:marRight w:val="0"/>
          <w:marTop w:val="0"/>
          <w:marBottom w:val="0"/>
          <w:divBdr>
            <w:top w:val="none" w:sz="0" w:space="0" w:color="auto"/>
            <w:left w:val="none" w:sz="0" w:space="0" w:color="auto"/>
            <w:bottom w:val="none" w:sz="0" w:space="0" w:color="auto"/>
            <w:right w:val="none" w:sz="0" w:space="0" w:color="auto"/>
          </w:divBdr>
        </w:div>
        <w:div w:id="519662029">
          <w:marLeft w:val="0"/>
          <w:marRight w:val="0"/>
          <w:marTop w:val="0"/>
          <w:marBottom w:val="0"/>
          <w:divBdr>
            <w:top w:val="none" w:sz="0" w:space="0" w:color="auto"/>
            <w:left w:val="none" w:sz="0" w:space="0" w:color="auto"/>
            <w:bottom w:val="none" w:sz="0" w:space="0" w:color="auto"/>
            <w:right w:val="none" w:sz="0" w:space="0" w:color="auto"/>
          </w:divBdr>
        </w:div>
        <w:div w:id="860780414">
          <w:marLeft w:val="0"/>
          <w:marRight w:val="0"/>
          <w:marTop w:val="0"/>
          <w:marBottom w:val="0"/>
          <w:divBdr>
            <w:top w:val="none" w:sz="0" w:space="0" w:color="auto"/>
            <w:left w:val="none" w:sz="0" w:space="0" w:color="auto"/>
            <w:bottom w:val="none" w:sz="0" w:space="0" w:color="auto"/>
            <w:right w:val="none" w:sz="0" w:space="0" w:color="auto"/>
          </w:divBdr>
        </w:div>
        <w:div w:id="2033459799">
          <w:marLeft w:val="0"/>
          <w:marRight w:val="0"/>
          <w:marTop w:val="0"/>
          <w:marBottom w:val="0"/>
          <w:divBdr>
            <w:top w:val="none" w:sz="0" w:space="0" w:color="auto"/>
            <w:left w:val="none" w:sz="0" w:space="0" w:color="auto"/>
            <w:bottom w:val="none" w:sz="0" w:space="0" w:color="auto"/>
            <w:right w:val="none" w:sz="0" w:space="0" w:color="auto"/>
          </w:divBdr>
        </w:div>
        <w:div w:id="166602534">
          <w:marLeft w:val="0"/>
          <w:marRight w:val="0"/>
          <w:marTop w:val="0"/>
          <w:marBottom w:val="0"/>
          <w:divBdr>
            <w:top w:val="none" w:sz="0" w:space="0" w:color="auto"/>
            <w:left w:val="none" w:sz="0" w:space="0" w:color="auto"/>
            <w:bottom w:val="none" w:sz="0" w:space="0" w:color="auto"/>
            <w:right w:val="none" w:sz="0" w:space="0" w:color="auto"/>
          </w:divBdr>
        </w:div>
        <w:div w:id="1282227845">
          <w:marLeft w:val="0"/>
          <w:marRight w:val="0"/>
          <w:marTop w:val="0"/>
          <w:marBottom w:val="0"/>
          <w:divBdr>
            <w:top w:val="none" w:sz="0" w:space="0" w:color="auto"/>
            <w:left w:val="none" w:sz="0" w:space="0" w:color="auto"/>
            <w:bottom w:val="none" w:sz="0" w:space="0" w:color="auto"/>
            <w:right w:val="none" w:sz="0" w:space="0" w:color="auto"/>
          </w:divBdr>
        </w:div>
        <w:div w:id="1662345606">
          <w:marLeft w:val="0"/>
          <w:marRight w:val="0"/>
          <w:marTop w:val="0"/>
          <w:marBottom w:val="0"/>
          <w:divBdr>
            <w:top w:val="none" w:sz="0" w:space="0" w:color="auto"/>
            <w:left w:val="none" w:sz="0" w:space="0" w:color="auto"/>
            <w:bottom w:val="none" w:sz="0" w:space="0" w:color="auto"/>
            <w:right w:val="none" w:sz="0" w:space="0" w:color="auto"/>
          </w:divBdr>
        </w:div>
        <w:div w:id="1849056147">
          <w:marLeft w:val="0"/>
          <w:marRight w:val="0"/>
          <w:marTop w:val="0"/>
          <w:marBottom w:val="0"/>
          <w:divBdr>
            <w:top w:val="none" w:sz="0" w:space="0" w:color="auto"/>
            <w:left w:val="none" w:sz="0" w:space="0" w:color="auto"/>
            <w:bottom w:val="none" w:sz="0" w:space="0" w:color="auto"/>
            <w:right w:val="none" w:sz="0" w:space="0" w:color="auto"/>
          </w:divBdr>
        </w:div>
        <w:div w:id="2099714837">
          <w:marLeft w:val="0"/>
          <w:marRight w:val="0"/>
          <w:marTop w:val="0"/>
          <w:marBottom w:val="0"/>
          <w:divBdr>
            <w:top w:val="none" w:sz="0" w:space="0" w:color="auto"/>
            <w:left w:val="none" w:sz="0" w:space="0" w:color="auto"/>
            <w:bottom w:val="none" w:sz="0" w:space="0" w:color="auto"/>
            <w:right w:val="none" w:sz="0" w:space="0" w:color="auto"/>
          </w:divBdr>
        </w:div>
        <w:div w:id="1420253121">
          <w:marLeft w:val="0"/>
          <w:marRight w:val="0"/>
          <w:marTop w:val="0"/>
          <w:marBottom w:val="0"/>
          <w:divBdr>
            <w:top w:val="none" w:sz="0" w:space="0" w:color="auto"/>
            <w:left w:val="none" w:sz="0" w:space="0" w:color="auto"/>
            <w:bottom w:val="none" w:sz="0" w:space="0" w:color="auto"/>
            <w:right w:val="none" w:sz="0" w:space="0" w:color="auto"/>
          </w:divBdr>
        </w:div>
        <w:div w:id="1466001813">
          <w:marLeft w:val="0"/>
          <w:marRight w:val="0"/>
          <w:marTop w:val="0"/>
          <w:marBottom w:val="0"/>
          <w:divBdr>
            <w:top w:val="none" w:sz="0" w:space="0" w:color="auto"/>
            <w:left w:val="none" w:sz="0" w:space="0" w:color="auto"/>
            <w:bottom w:val="none" w:sz="0" w:space="0" w:color="auto"/>
            <w:right w:val="none" w:sz="0" w:space="0" w:color="auto"/>
          </w:divBdr>
        </w:div>
        <w:div w:id="476191059">
          <w:marLeft w:val="0"/>
          <w:marRight w:val="0"/>
          <w:marTop w:val="0"/>
          <w:marBottom w:val="0"/>
          <w:divBdr>
            <w:top w:val="none" w:sz="0" w:space="0" w:color="auto"/>
            <w:left w:val="none" w:sz="0" w:space="0" w:color="auto"/>
            <w:bottom w:val="none" w:sz="0" w:space="0" w:color="auto"/>
            <w:right w:val="none" w:sz="0" w:space="0" w:color="auto"/>
          </w:divBdr>
        </w:div>
        <w:div w:id="2138453031">
          <w:marLeft w:val="0"/>
          <w:marRight w:val="0"/>
          <w:marTop w:val="0"/>
          <w:marBottom w:val="0"/>
          <w:divBdr>
            <w:top w:val="none" w:sz="0" w:space="0" w:color="auto"/>
            <w:left w:val="none" w:sz="0" w:space="0" w:color="auto"/>
            <w:bottom w:val="none" w:sz="0" w:space="0" w:color="auto"/>
            <w:right w:val="none" w:sz="0" w:space="0" w:color="auto"/>
          </w:divBdr>
        </w:div>
        <w:div w:id="1415856350">
          <w:marLeft w:val="0"/>
          <w:marRight w:val="0"/>
          <w:marTop w:val="0"/>
          <w:marBottom w:val="0"/>
          <w:divBdr>
            <w:top w:val="none" w:sz="0" w:space="0" w:color="auto"/>
            <w:left w:val="none" w:sz="0" w:space="0" w:color="auto"/>
            <w:bottom w:val="none" w:sz="0" w:space="0" w:color="auto"/>
            <w:right w:val="none" w:sz="0" w:space="0" w:color="auto"/>
          </w:divBdr>
        </w:div>
        <w:div w:id="572161920">
          <w:marLeft w:val="0"/>
          <w:marRight w:val="0"/>
          <w:marTop w:val="0"/>
          <w:marBottom w:val="0"/>
          <w:divBdr>
            <w:top w:val="none" w:sz="0" w:space="0" w:color="auto"/>
            <w:left w:val="none" w:sz="0" w:space="0" w:color="auto"/>
            <w:bottom w:val="none" w:sz="0" w:space="0" w:color="auto"/>
            <w:right w:val="none" w:sz="0" w:space="0" w:color="auto"/>
          </w:divBdr>
        </w:div>
        <w:div w:id="1240947837">
          <w:marLeft w:val="0"/>
          <w:marRight w:val="0"/>
          <w:marTop w:val="0"/>
          <w:marBottom w:val="0"/>
          <w:divBdr>
            <w:top w:val="none" w:sz="0" w:space="0" w:color="auto"/>
            <w:left w:val="none" w:sz="0" w:space="0" w:color="auto"/>
            <w:bottom w:val="none" w:sz="0" w:space="0" w:color="auto"/>
            <w:right w:val="none" w:sz="0" w:space="0" w:color="auto"/>
          </w:divBdr>
        </w:div>
        <w:div w:id="894968859">
          <w:marLeft w:val="0"/>
          <w:marRight w:val="0"/>
          <w:marTop w:val="0"/>
          <w:marBottom w:val="0"/>
          <w:divBdr>
            <w:top w:val="none" w:sz="0" w:space="0" w:color="auto"/>
            <w:left w:val="none" w:sz="0" w:space="0" w:color="auto"/>
            <w:bottom w:val="none" w:sz="0" w:space="0" w:color="auto"/>
            <w:right w:val="none" w:sz="0" w:space="0" w:color="auto"/>
          </w:divBdr>
        </w:div>
        <w:div w:id="1453984277">
          <w:marLeft w:val="0"/>
          <w:marRight w:val="0"/>
          <w:marTop w:val="0"/>
          <w:marBottom w:val="0"/>
          <w:divBdr>
            <w:top w:val="none" w:sz="0" w:space="0" w:color="auto"/>
            <w:left w:val="none" w:sz="0" w:space="0" w:color="auto"/>
            <w:bottom w:val="none" w:sz="0" w:space="0" w:color="auto"/>
            <w:right w:val="none" w:sz="0" w:space="0" w:color="auto"/>
          </w:divBdr>
        </w:div>
        <w:div w:id="2023123409">
          <w:marLeft w:val="0"/>
          <w:marRight w:val="0"/>
          <w:marTop w:val="0"/>
          <w:marBottom w:val="0"/>
          <w:divBdr>
            <w:top w:val="none" w:sz="0" w:space="0" w:color="auto"/>
            <w:left w:val="none" w:sz="0" w:space="0" w:color="auto"/>
            <w:bottom w:val="none" w:sz="0" w:space="0" w:color="auto"/>
            <w:right w:val="none" w:sz="0" w:space="0" w:color="auto"/>
          </w:divBdr>
        </w:div>
        <w:div w:id="1515462031">
          <w:marLeft w:val="0"/>
          <w:marRight w:val="0"/>
          <w:marTop w:val="0"/>
          <w:marBottom w:val="0"/>
          <w:divBdr>
            <w:top w:val="none" w:sz="0" w:space="0" w:color="auto"/>
            <w:left w:val="none" w:sz="0" w:space="0" w:color="auto"/>
            <w:bottom w:val="none" w:sz="0" w:space="0" w:color="auto"/>
            <w:right w:val="none" w:sz="0" w:space="0" w:color="auto"/>
          </w:divBdr>
        </w:div>
        <w:div w:id="806169254">
          <w:marLeft w:val="0"/>
          <w:marRight w:val="0"/>
          <w:marTop w:val="0"/>
          <w:marBottom w:val="0"/>
          <w:divBdr>
            <w:top w:val="none" w:sz="0" w:space="0" w:color="auto"/>
            <w:left w:val="none" w:sz="0" w:space="0" w:color="auto"/>
            <w:bottom w:val="none" w:sz="0" w:space="0" w:color="auto"/>
            <w:right w:val="none" w:sz="0" w:space="0" w:color="auto"/>
          </w:divBdr>
        </w:div>
        <w:div w:id="2031180083">
          <w:marLeft w:val="0"/>
          <w:marRight w:val="0"/>
          <w:marTop w:val="0"/>
          <w:marBottom w:val="0"/>
          <w:divBdr>
            <w:top w:val="none" w:sz="0" w:space="0" w:color="auto"/>
            <w:left w:val="none" w:sz="0" w:space="0" w:color="auto"/>
            <w:bottom w:val="none" w:sz="0" w:space="0" w:color="auto"/>
            <w:right w:val="none" w:sz="0" w:space="0" w:color="auto"/>
          </w:divBdr>
        </w:div>
        <w:div w:id="329145114">
          <w:marLeft w:val="0"/>
          <w:marRight w:val="0"/>
          <w:marTop w:val="0"/>
          <w:marBottom w:val="0"/>
          <w:divBdr>
            <w:top w:val="none" w:sz="0" w:space="0" w:color="auto"/>
            <w:left w:val="none" w:sz="0" w:space="0" w:color="auto"/>
            <w:bottom w:val="none" w:sz="0" w:space="0" w:color="auto"/>
            <w:right w:val="none" w:sz="0" w:space="0" w:color="auto"/>
          </w:divBdr>
        </w:div>
        <w:div w:id="628974501">
          <w:marLeft w:val="0"/>
          <w:marRight w:val="0"/>
          <w:marTop w:val="0"/>
          <w:marBottom w:val="0"/>
          <w:divBdr>
            <w:top w:val="none" w:sz="0" w:space="0" w:color="auto"/>
            <w:left w:val="none" w:sz="0" w:space="0" w:color="auto"/>
            <w:bottom w:val="none" w:sz="0" w:space="0" w:color="auto"/>
            <w:right w:val="none" w:sz="0" w:space="0" w:color="auto"/>
          </w:divBdr>
        </w:div>
        <w:div w:id="43332353">
          <w:marLeft w:val="0"/>
          <w:marRight w:val="0"/>
          <w:marTop w:val="0"/>
          <w:marBottom w:val="0"/>
          <w:divBdr>
            <w:top w:val="none" w:sz="0" w:space="0" w:color="auto"/>
            <w:left w:val="none" w:sz="0" w:space="0" w:color="auto"/>
            <w:bottom w:val="none" w:sz="0" w:space="0" w:color="auto"/>
            <w:right w:val="none" w:sz="0" w:space="0" w:color="auto"/>
          </w:divBdr>
        </w:div>
        <w:div w:id="1561941353">
          <w:marLeft w:val="0"/>
          <w:marRight w:val="0"/>
          <w:marTop w:val="0"/>
          <w:marBottom w:val="0"/>
          <w:divBdr>
            <w:top w:val="none" w:sz="0" w:space="0" w:color="auto"/>
            <w:left w:val="none" w:sz="0" w:space="0" w:color="auto"/>
            <w:bottom w:val="none" w:sz="0" w:space="0" w:color="auto"/>
            <w:right w:val="none" w:sz="0" w:space="0" w:color="auto"/>
          </w:divBdr>
        </w:div>
        <w:div w:id="1450121671">
          <w:marLeft w:val="0"/>
          <w:marRight w:val="0"/>
          <w:marTop w:val="0"/>
          <w:marBottom w:val="0"/>
          <w:divBdr>
            <w:top w:val="none" w:sz="0" w:space="0" w:color="auto"/>
            <w:left w:val="none" w:sz="0" w:space="0" w:color="auto"/>
            <w:bottom w:val="none" w:sz="0" w:space="0" w:color="auto"/>
            <w:right w:val="none" w:sz="0" w:space="0" w:color="auto"/>
          </w:divBdr>
        </w:div>
        <w:div w:id="516165235">
          <w:marLeft w:val="0"/>
          <w:marRight w:val="0"/>
          <w:marTop w:val="0"/>
          <w:marBottom w:val="0"/>
          <w:divBdr>
            <w:top w:val="none" w:sz="0" w:space="0" w:color="auto"/>
            <w:left w:val="none" w:sz="0" w:space="0" w:color="auto"/>
            <w:bottom w:val="none" w:sz="0" w:space="0" w:color="auto"/>
            <w:right w:val="none" w:sz="0" w:space="0" w:color="auto"/>
          </w:divBdr>
        </w:div>
        <w:div w:id="212692304">
          <w:marLeft w:val="0"/>
          <w:marRight w:val="0"/>
          <w:marTop w:val="0"/>
          <w:marBottom w:val="0"/>
          <w:divBdr>
            <w:top w:val="none" w:sz="0" w:space="0" w:color="auto"/>
            <w:left w:val="none" w:sz="0" w:space="0" w:color="auto"/>
            <w:bottom w:val="none" w:sz="0" w:space="0" w:color="auto"/>
            <w:right w:val="none" w:sz="0" w:space="0" w:color="auto"/>
          </w:divBdr>
        </w:div>
        <w:div w:id="2026247164">
          <w:marLeft w:val="0"/>
          <w:marRight w:val="0"/>
          <w:marTop w:val="0"/>
          <w:marBottom w:val="0"/>
          <w:divBdr>
            <w:top w:val="none" w:sz="0" w:space="0" w:color="auto"/>
            <w:left w:val="none" w:sz="0" w:space="0" w:color="auto"/>
            <w:bottom w:val="none" w:sz="0" w:space="0" w:color="auto"/>
            <w:right w:val="none" w:sz="0" w:space="0" w:color="auto"/>
          </w:divBdr>
        </w:div>
        <w:div w:id="2033845663">
          <w:marLeft w:val="0"/>
          <w:marRight w:val="0"/>
          <w:marTop w:val="0"/>
          <w:marBottom w:val="0"/>
          <w:divBdr>
            <w:top w:val="none" w:sz="0" w:space="0" w:color="auto"/>
            <w:left w:val="none" w:sz="0" w:space="0" w:color="auto"/>
            <w:bottom w:val="none" w:sz="0" w:space="0" w:color="auto"/>
            <w:right w:val="none" w:sz="0" w:space="0" w:color="auto"/>
          </w:divBdr>
        </w:div>
        <w:div w:id="139199157">
          <w:marLeft w:val="0"/>
          <w:marRight w:val="0"/>
          <w:marTop w:val="0"/>
          <w:marBottom w:val="0"/>
          <w:divBdr>
            <w:top w:val="none" w:sz="0" w:space="0" w:color="auto"/>
            <w:left w:val="none" w:sz="0" w:space="0" w:color="auto"/>
            <w:bottom w:val="none" w:sz="0" w:space="0" w:color="auto"/>
            <w:right w:val="none" w:sz="0" w:space="0" w:color="auto"/>
          </w:divBdr>
        </w:div>
        <w:div w:id="604922286">
          <w:marLeft w:val="0"/>
          <w:marRight w:val="0"/>
          <w:marTop w:val="0"/>
          <w:marBottom w:val="0"/>
          <w:divBdr>
            <w:top w:val="none" w:sz="0" w:space="0" w:color="auto"/>
            <w:left w:val="none" w:sz="0" w:space="0" w:color="auto"/>
            <w:bottom w:val="none" w:sz="0" w:space="0" w:color="auto"/>
            <w:right w:val="none" w:sz="0" w:space="0" w:color="auto"/>
          </w:divBdr>
        </w:div>
        <w:div w:id="1763866649">
          <w:marLeft w:val="0"/>
          <w:marRight w:val="0"/>
          <w:marTop w:val="0"/>
          <w:marBottom w:val="0"/>
          <w:divBdr>
            <w:top w:val="none" w:sz="0" w:space="0" w:color="auto"/>
            <w:left w:val="none" w:sz="0" w:space="0" w:color="auto"/>
            <w:bottom w:val="none" w:sz="0" w:space="0" w:color="auto"/>
            <w:right w:val="none" w:sz="0" w:space="0" w:color="auto"/>
          </w:divBdr>
        </w:div>
        <w:div w:id="68692635">
          <w:marLeft w:val="0"/>
          <w:marRight w:val="0"/>
          <w:marTop w:val="0"/>
          <w:marBottom w:val="0"/>
          <w:divBdr>
            <w:top w:val="none" w:sz="0" w:space="0" w:color="auto"/>
            <w:left w:val="none" w:sz="0" w:space="0" w:color="auto"/>
            <w:bottom w:val="none" w:sz="0" w:space="0" w:color="auto"/>
            <w:right w:val="none" w:sz="0" w:space="0" w:color="auto"/>
          </w:divBdr>
        </w:div>
        <w:div w:id="223302709">
          <w:marLeft w:val="0"/>
          <w:marRight w:val="0"/>
          <w:marTop w:val="0"/>
          <w:marBottom w:val="0"/>
          <w:divBdr>
            <w:top w:val="none" w:sz="0" w:space="0" w:color="auto"/>
            <w:left w:val="none" w:sz="0" w:space="0" w:color="auto"/>
            <w:bottom w:val="none" w:sz="0" w:space="0" w:color="auto"/>
            <w:right w:val="none" w:sz="0" w:space="0" w:color="auto"/>
          </w:divBdr>
        </w:div>
        <w:div w:id="577593088">
          <w:marLeft w:val="0"/>
          <w:marRight w:val="0"/>
          <w:marTop w:val="0"/>
          <w:marBottom w:val="0"/>
          <w:divBdr>
            <w:top w:val="none" w:sz="0" w:space="0" w:color="auto"/>
            <w:left w:val="none" w:sz="0" w:space="0" w:color="auto"/>
            <w:bottom w:val="none" w:sz="0" w:space="0" w:color="auto"/>
            <w:right w:val="none" w:sz="0" w:space="0" w:color="auto"/>
          </w:divBdr>
        </w:div>
        <w:div w:id="1900702122">
          <w:marLeft w:val="0"/>
          <w:marRight w:val="0"/>
          <w:marTop w:val="0"/>
          <w:marBottom w:val="0"/>
          <w:divBdr>
            <w:top w:val="none" w:sz="0" w:space="0" w:color="auto"/>
            <w:left w:val="none" w:sz="0" w:space="0" w:color="auto"/>
            <w:bottom w:val="none" w:sz="0" w:space="0" w:color="auto"/>
            <w:right w:val="none" w:sz="0" w:space="0" w:color="auto"/>
          </w:divBdr>
        </w:div>
        <w:div w:id="1970743877">
          <w:marLeft w:val="0"/>
          <w:marRight w:val="0"/>
          <w:marTop w:val="0"/>
          <w:marBottom w:val="0"/>
          <w:divBdr>
            <w:top w:val="none" w:sz="0" w:space="0" w:color="auto"/>
            <w:left w:val="none" w:sz="0" w:space="0" w:color="auto"/>
            <w:bottom w:val="none" w:sz="0" w:space="0" w:color="auto"/>
            <w:right w:val="none" w:sz="0" w:space="0" w:color="auto"/>
          </w:divBdr>
        </w:div>
        <w:div w:id="1032613370">
          <w:marLeft w:val="0"/>
          <w:marRight w:val="0"/>
          <w:marTop w:val="0"/>
          <w:marBottom w:val="0"/>
          <w:divBdr>
            <w:top w:val="none" w:sz="0" w:space="0" w:color="auto"/>
            <w:left w:val="none" w:sz="0" w:space="0" w:color="auto"/>
            <w:bottom w:val="none" w:sz="0" w:space="0" w:color="auto"/>
            <w:right w:val="none" w:sz="0" w:space="0" w:color="auto"/>
          </w:divBdr>
        </w:div>
        <w:div w:id="424574114">
          <w:marLeft w:val="0"/>
          <w:marRight w:val="0"/>
          <w:marTop w:val="0"/>
          <w:marBottom w:val="0"/>
          <w:divBdr>
            <w:top w:val="none" w:sz="0" w:space="0" w:color="auto"/>
            <w:left w:val="none" w:sz="0" w:space="0" w:color="auto"/>
            <w:bottom w:val="none" w:sz="0" w:space="0" w:color="auto"/>
            <w:right w:val="none" w:sz="0" w:space="0" w:color="auto"/>
          </w:divBdr>
        </w:div>
        <w:div w:id="1799761825">
          <w:marLeft w:val="0"/>
          <w:marRight w:val="0"/>
          <w:marTop w:val="0"/>
          <w:marBottom w:val="0"/>
          <w:divBdr>
            <w:top w:val="none" w:sz="0" w:space="0" w:color="auto"/>
            <w:left w:val="none" w:sz="0" w:space="0" w:color="auto"/>
            <w:bottom w:val="none" w:sz="0" w:space="0" w:color="auto"/>
            <w:right w:val="none" w:sz="0" w:space="0" w:color="auto"/>
          </w:divBdr>
        </w:div>
        <w:div w:id="116800420">
          <w:marLeft w:val="0"/>
          <w:marRight w:val="0"/>
          <w:marTop w:val="0"/>
          <w:marBottom w:val="0"/>
          <w:divBdr>
            <w:top w:val="none" w:sz="0" w:space="0" w:color="auto"/>
            <w:left w:val="none" w:sz="0" w:space="0" w:color="auto"/>
            <w:bottom w:val="none" w:sz="0" w:space="0" w:color="auto"/>
            <w:right w:val="none" w:sz="0" w:space="0" w:color="auto"/>
          </w:divBdr>
        </w:div>
        <w:div w:id="331565932">
          <w:marLeft w:val="0"/>
          <w:marRight w:val="0"/>
          <w:marTop w:val="0"/>
          <w:marBottom w:val="0"/>
          <w:divBdr>
            <w:top w:val="none" w:sz="0" w:space="0" w:color="auto"/>
            <w:left w:val="none" w:sz="0" w:space="0" w:color="auto"/>
            <w:bottom w:val="none" w:sz="0" w:space="0" w:color="auto"/>
            <w:right w:val="none" w:sz="0" w:space="0" w:color="auto"/>
          </w:divBdr>
        </w:div>
        <w:div w:id="1837651373">
          <w:marLeft w:val="0"/>
          <w:marRight w:val="0"/>
          <w:marTop w:val="0"/>
          <w:marBottom w:val="0"/>
          <w:divBdr>
            <w:top w:val="none" w:sz="0" w:space="0" w:color="auto"/>
            <w:left w:val="none" w:sz="0" w:space="0" w:color="auto"/>
            <w:bottom w:val="none" w:sz="0" w:space="0" w:color="auto"/>
            <w:right w:val="none" w:sz="0" w:space="0" w:color="auto"/>
          </w:divBdr>
        </w:div>
        <w:div w:id="1432386445">
          <w:marLeft w:val="0"/>
          <w:marRight w:val="0"/>
          <w:marTop w:val="0"/>
          <w:marBottom w:val="0"/>
          <w:divBdr>
            <w:top w:val="none" w:sz="0" w:space="0" w:color="auto"/>
            <w:left w:val="none" w:sz="0" w:space="0" w:color="auto"/>
            <w:bottom w:val="none" w:sz="0" w:space="0" w:color="auto"/>
            <w:right w:val="none" w:sz="0" w:space="0" w:color="auto"/>
          </w:divBdr>
        </w:div>
        <w:div w:id="1265920666">
          <w:marLeft w:val="0"/>
          <w:marRight w:val="0"/>
          <w:marTop w:val="0"/>
          <w:marBottom w:val="0"/>
          <w:divBdr>
            <w:top w:val="none" w:sz="0" w:space="0" w:color="auto"/>
            <w:left w:val="none" w:sz="0" w:space="0" w:color="auto"/>
            <w:bottom w:val="none" w:sz="0" w:space="0" w:color="auto"/>
            <w:right w:val="none" w:sz="0" w:space="0" w:color="auto"/>
          </w:divBdr>
        </w:div>
        <w:div w:id="2022318365">
          <w:marLeft w:val="0"/>
          <w:marRight w:val="0"/>
          <w:marTop w:val="0"/>
          <w:marBottom w:val="0"/>
          <w:divBdr>
            <w:top w:val="none" w:sz="0" w:space="0" w:color="auto"/>
            <w:left w:val="none" w:sz="0" w:space="0" w:color="auto"/>
            <w:bottom w:val="none" w:sz="0" w:space="0" w:color="auto"/>
            <w:right w:val="none" w:sz="0" w:space="0" w:color="auto"/>
          </w:divBdr>
        </w:div>
        <w:div w:id="1932472187">
          <w:marLeft w:val="0"/>
          <w:marRight w:val="0"/>
          <w:marTop w:val="0"/>
          <w:marBottom w:val="0"/>
          <w:divBdr>
            <w:top w:val="none" w:sz="0" w:space="0" w:color="auto"/>
            <w:left w:val="none" w:sz="0" w:space="0" w:color="auto"/>
            <w:bottom w:val="none" w:sz="0" w:space="0" w:color="auto"/>
            <w:right w:val="none" w:sz="0" w:space="0" w:color="auto"/>
          </w:divBdr>
        </w:div>
        <w:div w:id="1813984450">
          <w:marLeft w:val="0"/>
          <w:marRight w:val="0"/>
          <w:marTop w:val="0"/>
          <w:marBottom w:val="0"/>
          <w:divBdr>
            <w:top w:val="none" w:sz="0" w:space="0" w:color="auto"/>
            <w:left w:val="none" w:sz="0" w:space="0" w:color="auto"/>
            <w:bottom w:val="none" w:sz="0" w:space="0" w:color="auto"/>
            <w:right w:val="none" w:sz="0" w:space="0" w:color="auto"/>
          </w:divBdr>
        </w:div>
        <w:div w:id="1162694741">
          <w:marLeft w:val="0"/>
          <w:marRight w:val="0"/>
          <w:marTop w:val="0"/>
          <w:marBottom w:val="0"/>
          <w:divBdr>
            <w:top w:val="none" w:sz="0" w:space="0" w:color="auto"/>
            <w:left w:val="none" w:sz="0" w:space="0" w:color="auto"/>
            <w:bottom w:val="none" w:sz="0" w:space="0" w:color="auto"/>
            <w:right w:val="none" w:sz="0" w:space="0" w:color="auto"/>
          </w:divBdr>
        </w:div>
        <w:div w:id="534737569">
          <w:marLeft w:val="0"/>
          <w:marRight w:val="0"/>
          <w:marTop w:val="0"/>
          <w:marBottom w:val="0"/>
          <w:divBdr>
            <w:top w:val="none" w:sz="0" w:space="0" w:color="auto"/>
            <w:left w:val="none" w:sz="0" w:space="0" w:color="auto"/>
            <w:bottom w:val="none" w:sz="0" w:space="0" w:color="auto"/>
            <w:right w:val="none" w:sz="0" w:space="0" w:color="auto"/>
          </w:divBdr>
        </w:div>
        <w:div w:id="1823351150">
          <w:marLeft w:val="0"/>
          <w:marRight w:val="0"/>
          <w:marTop w:val="0"/>
          <w:marBottom w:val="0"/>
          <w:divBdr>
            <w:top w:val="none" w:sz="0" w:space="0" w:color="auto"/>
            <w:left w:val="none" w:sz="0" w:space="0" w:color="auto"/>
            <w:bottom w:val="none" w:sz="0" w:space="0" w:color="auto"/>
            <w:right w:val="none" w:sz="0" w:space="0" w:color="auto"/>
          </w:divBdr>
        </w:div>
        <w:div w:id="1076629897">
          <w:marLeft w:val="0"/>
          <w:marRight w:val="0"/>
          <w:marTop w:val="0"/>
          <w:marBottom w:val="0"/>
          <w:divBdr>
            <w:top w:val="none" w:sz="0" w:space="0" w:color="auto"/>
            <w:left w:val="none" w:sz="0" w:space="0" w:color="auto"/>
            <w:bottom w:val="none" w:sz="0" w:space="0" w:color="auto"/>
            <w:right w:val="none" w:sz="0" w:space="0" w:color="auto"/>
          </w:divBdr>
        </w:div>
        <w:div w:id="1282027793">
          <w:marLeft w:val="0"/>
          <w:marRight w:val="0"/>
          <w:marTop w:val="0"/>
          <w:marBottom w:val="0"/>
          <w:divBdr>
            <w:top w:val="none" w:sz="0" w:space="0" w:color="auto"/>
            <w:left w:val="none" w:sz="0" w:space="0" w:color="auto"/>
            <w:bottom w:val="none" w:sz="0" w:space="0" w:color="auto"/>
            <w:right w:val="none" w:sz="0" w:space="0" w:color="auto"/>
          </w:divBdr>
        </w:div>
        <w:div w:id="945501442">
          <w:marLeft w:val="0"/>
          <w:marRight w:val="0"/>
          <w:marTop w:val="0"/>
          <w:marBottom w:val="0"/>
          <w:divBdr>
            <w:top w:val="none" w:sz="0" w:space="0" w:color="auto"/>
            <w:left w:val="none" w:sz="0" w:space="0" w:color="auto"/>
            <w:bottom w:val="none" w:sz="0" w:space="0" w:color="auto"/>
            <w:right w:val="none" w:sz="0" w:space="0" w:color="auto"/>
          </w:divBdr>
        </w:div>
        <w:div w:id="860630589">
          <w:marLeft w:val="0"/>
          <w:marRight w:val="0"/>
          <w:marTop w:val="0"/>
          <w:marBottom w:val="0"/>
          <w:divBdr>
            <w:top w:val="none" w:sz="0" w:space="0" w:color="auto"/>
            <w:left w:val="none" w:sz="0" w:space="0" w:color="auto"/>
            <w:bottom w:val="none" w:sz="0" w:space="0" w:color="auto"/>
            <w:right w:val="none" w:sz="0" w:space="0" w:color="auto"/>
          </w:divBdr>
        </w:div>
        <w:div w:id="1791627765">
          <w:marLeft w:val="0"/>
          <w:marRight w:val="0"/>
          <w:marTop w:val="0"/>
          <w:marBottom w:val="0"/>
          <w:divBdr>
            <w:top w:val="none" w:sz="0" w:space="0" w:color="auto"/>
            <w:left w:val="none" w:sz="0" w:space="0" w:color="auto"/>
            <w:bottom w:val="none" w:sz="0" w:space="0" w:color="auto"/>
            <w:right w:val="none" w:sz="0" w:space="0" w:color="auto"/>
          </w:divBdr>
        </w:div>
        <w:div w:id="481509472">
          <w:marLeft w:val="0"/>
          <w:marRight w:val="0"/>
          <w:marTop w:val="0"/>
          <w:marBottom w:val="0"/>
          <w:divBdr>
            <w:top w:val="none" w:sz="0" w:space="0" w:color="auto"/>
            <w:left w:val="none" w:sz="0" w:space="0" w:color="auto"/>
            <w:bottom w:val="none" w:sz="0" w:space="0" w:color="auto"/>
            <w:right w:val="none" w:sz="0" w:space="0" w:color="auto"/>
          </w:divBdr>
        </w:div>
        <w:div w:id="429811600">
          <w:marLeft w:val="0"/>
          <w:marRight w:val="0"/>
          <w:marTop w:val="0"/>
          <w:marBottom w:val="0"/>
          <w:divBdr>
            <w:top w:val="none" w:sz="0" w:space="0" w:color="auto"/>
            <w:left w:val="none" w:sz="0" w:space="0" w:color="auto"/>
            <w:bottom w:val="none" w:sz="0" w:space="0" w:color="auto"/>
            <w:right w:val="none" w:sz="0" w:space="0" w:color="auto"/>
          </w:divBdr>
        </w:div>
        <w:div w:id="713113971">
          <w:marLeft w:val="0"/>
          <w:marRight w:val="0"/>
          <w:marTop w:val="0"/>
          <w:marBottom w:val="0"/>
          <w:divBdr>
            <w:top w:val="none" w:sz="0" w:space="0" w:color="auto"/>
            <w:left w:val="none" w:sz="0" w:space="0" w:color="auto"/>
            <w:bottom w:val="none" w:sz="0" w:space="0" w:color="auto"/>
            <w:right w:val="none" w:sz="0" w:space="0" w:color="auto"/>
          </w:divBdr>
        </w:div>
        <w:div w:id="1531801703">
          <w:marLeft w:val="0"/>
          <w:marRight w:val="0"/>
          <w:marTop w:val="0"/>
          <w:marBottom w:val="0"/>
          <w:divBdr>
            <w:top w:val="none" w:sz="0" w:space="0" w:color="auto"/>
            <w:left w:val="none" w:sz="0" w:space="0" w:color="auto"/>
            <w:bottom w:val="none" w:sz="0" w:space="0" w:color="auto"/>
            <w:right w:val="none" w:sz="0" w:space="0" w:color="auto"/>
          </w:divBdr>
        </w:div>
        <w:div w:id="227155669">
          <w:marLeft w:val="0"/>
          <w:marRight w:val="0"/>
          <w:marTop w:val="0"/>
          <w:marBottom w:val="0"/>
          <w:divBdr>
            <w:top w:val="none" w:sz="0" w:space="0" w:color="auto"/>
            <w:left w:val="none" w:sz="0" w:space="0" w:color="auto"/>
            <w:bottom w:val="none" w:sz="0" w:space="0" w:color="auto"/>
            <w:right w:val="none" w:sz="0" w:space="0" w:color="auto"/>
          </w:divBdr>
        </w:div>
        <w:div w:id="1854831624">
          <w:marLeft w:val="0"/>
          <w:marRight w:val="0"/>
          <w:marTop w:val="0"/>
          <w:marBottom w:val="0"/>
          <w:divBdr>
            <w:top w:val="none" w:sz="0" w:space="0" w:color="auto"/>
            <w:left w:val="none" w:sz="0" w:space="0" w:color="auto"/>
            <w:bottom w:val="none" w:sz="0" w:space="0" w:color="auto"/>
            <w:right w:val="none" w:sz="0" w:space="0" w:color="auto"/>
          </w:divBdr>
        </w:div>
        <w:div w:id="1358048557">
          <w:marLeft w:val="0"/>
          <w:marRight w:val="0"/>
          <w:marTop w:val="0"/>
          <w:marBottom w:val="0"/>
          <w:divBdr>
            <w:top w:val="none" w:sz="0" w:space="0" w:color="auto"/>
            <w:left w:val="none" w:sz="0" w:space="0" w:color="auto"/>
            <w:bottom w:val="none" w:sz="0" w:space="0" w:color="auto"/>
            <w:right w:val="none" w:sz="0" w:space="0" w:color="auto"/>
          </w:divBdr>
        </w:div>
        <w:div w:id="1749570179">
          <w:marLeft w:val="0"/>
          <w:marRight w:val="0"/>
          <w:marTop w:val="0"/>
          <w:marBottom w:val="0"/>
          <w:divBdr>
            <w:top w:val="none" w:sz="0" w:space="0" w:color="auto"/>
            <w:left w:val="none" w:sz="0" w:space="0" w:color="auto"/>
            <w:bottom w:val="none" w:sz="0" w:space="0" w:color="auto"/>
            <w:right w:val="none" w:sz="0" w:space="0" w:color="auto"/>
          </w:divBdr>
        </w:div>
        <w:div w:id="613440489">
          <w:marLeft w:val="0"/>
          <w:marRight w:val="0"/>
          <w:marTop w:val="0"/>
          <w:marBottom w:val="0"/>
          <w:divBdr>
            <w:top w:val="none" w:sz="0" w:space="0" w:color="auto"/>
            <w:left w:val="none" w:sz="0" w:space="0" w:color="auto"/>
            <w:bottom w:val="none" w:sz="0" w:space="0" w:color="auto"/>
            <w:right w:val="none" w:sz="0" w:space="0" w:color="auto"/>
          </w:divBdr>
        </w:div>
        <w:div w:id="1668244804">
          <w:marLeft w:val="0"/>
          <w:marRight w:val="0"/>
          <w:marTop w:val="0"/>
          <w:marBottom w:val="0"/>
          <w:divBdr>
            <w:top w:val="none" w:sz="0" w:space="0" w:color="auto"/>
            <w:left w:val="none" w:sz="0" w:space="0" w:color="auto"/>
            <w:bottom w:val="none" w:sz="0" w:space="0" w:color="auto"/>
            <w:right w:val="none" w:sz="0" w:space="0" w:color="auto"/>
          </w:divBdr>
        </w:div>
        <w:div w:id="1431466401">
          <w:marLeft w:val="0"/>
          <w:marRight w:val="0"/>
          <w:marTop w:val="0"/>
          <w:marBottom w:val="0"/>
          <w:divBdr>
            <w:top w:val="none" w:sz="0" w:space="0" w:color="auto"/>
            <w:left w:val="none" w:sz="0" w:space="0" w:color="auto"/>
            <w:bottom w:val="none" w:sz="0" w:space="0" w:color="auto"/>
            <w:right w:val="none" w:sz="0" w:space="0" w:color="auto"/>
          </w:divBdr>
        </w:div>
        <w:div w:id="461003405">
          <w:marLeft w:val="0"/>
          <w:marRight w:val="0"/>
          <w:marTop w:val="0"/>
          <w:marBottom w:val="0"/>
          <w:divBdr>
            <w:top w:val="none" w:sz="0" w:space="0" w:color="auto"/>
            <w:left w:val="none" w:sz="0" w:space="0" w:color="auto"/>
            <w:bottom w:val="none" w:sz="0" w:space="0" w:color="auto"/>
            <w:right w:val="none" w:sz="0" w:space="0" w:color="auto"/>
          </w:divBdr>
        </w:div>
        <w:div w:id="1700466218">
          <w:marLeft w:val="0"/>
          <w:marRight w:val="0"/>
          <w:marTop w:val="0"/>
          <w:marBottom w:val="0"/>
          <w:divBdr>
            <w:top w:val="none" w:sz="0" w:space="0" w:color="auto"/>
            <w:left w:val="none" w:sz="0" w:space="0" w:color="auto"/>
            <w:bottom w:val="none" w:sz="0" w:space="0" w:color="auto"/>
            <w:right w:val="none" w:sz="0" w:space="0" w:color="auto"/>
          </w:divBdr>
        </w:div>
        <w:div w:id="1133332431">
          <w:marLeft w:val="0"/>
          <w:marRight w:val="0"/>
          <w:marTop w:val="0"/>
          <w:marBottom w:val="0"/>
          <w:divBdr>
            <w:top w:val="none" w:sz="0" w:space="0" w:color="auto"/>
            <w:left w:val="none" w:sz="0" w:space="0" w:color="auto"/>
            <w:bottom w:val="none" w:sz="0" w:space="0" w:color="auto"/>
            <w:right w:val="none" w:sz="0" w:space="0" w:color="auto"/>
          </w:divBdr>
        </w:div>
        <w:div w:id="1651977356">
          <w:marLeft w:val="0"/>
          <w:marRight w:val="0"/>
          <w:marTop w:val="0"/>
          <w:marBottom w:val="0"/>
          <w:divBdr>
            <w:top w:val="none" w:sz="0" w:space="0" w:color="auto"/>
            <w:left w:val="none" w:sz="0" w:space="0" w:color="auto"/>
            <w:bottom w:val="none" w:sz="0" w:space="0" w:color="auto"/>
            <w:right w:val="none" w:sz="0" w:space="0" w:color="auto"/>
          </w:divBdr>
        </w:div>
        <w:div w:id="1374116578">
          <w:marLeft w:val="0"/>
          <w:marRight w:val="0"/>
          <w:marTop w:val="0"/>
          <w:marBottom w:val="0"/>
          <w:divBdr>
            <w:top w:val="none" w:sz="0" w:space="0" w:color="auto"/>
            <w:left w:val="none" w:sz="0" w:space="0" w:color="auto"/>
            <w:bottom w:val="none" w:sz="0" w:space="0" w:color="auto"/>
            <w:right w:val="none" w:sz="0" w:space="0" w:color="auto"/>
          </w:divBdr>
        </w:div>
      </w:divsChild>
    </w:div>
    <w:div w:id="1265655062">
      <w:bodyDiv w:val="1"/>
      <w:marLeft w:val="0"/>
      <w:marRight w:val="0"/>
      <w:marTop w:val="0"/>
      <w:marBottom w:val="0"/>
      <w:divBdr>
        <w:top w:val="none" w:sz="0" w:space="0" w:color="auto"/>
        <w:left w:val="none" w:sz="0" w:space="0" w:color="auto"/>
        <w:bottom w:val="none" w:sz="0" w:space="0" w:color="auto"/>
        <w:right w:val="none" w:sz="0" w:space="0" w:color="auto"/>
      </w:divBdr>
    </w:div>
    <w:div w:id="1267810969">
      <w:bodyDiv w:val="1"/>
      <w:marLeft w:val="0"/>
      <w:marRight w:val="0"/>
      <w:marTop w:val="0"/>
      <w:marBottom w:val="0"/>
      <w:divBdr>
        <w:top w:val="none" w:sz="0" w:space="0" w:color="auto"/>
        <w:left w:val="none" w:sz="0" w:space="0" w:color="auto"/>
        <w:bottom w:val="none" w:sz="0" w:space="0" w:color="auto"/>
        <w:right w:val="none" w:sz="0" w:space="0" w:color="auto"/>
      </w:divBdr>
    </w:div>
    <w:div w:id="1268852969">
      <w:bodyDiv w:val="1"/>
      <w:marLeft w:val="0"/>
      <w:marRight w:val="0"/>
      <w:marTop w:val="0"/>
      <w:marBottom w:val="0"/>
      <w:divBdr>
        <w:top w:val="none" w:sz="0" w:space="0" w:color="auto"/>
        <w:left w:val="none" w:sz="0" w:space="0" w:color="auto"/>
        <w:bottom w:val="none" w:sz="0" w:space="0" w:color="auto"/>
        <w:right w:val="none" w:sz="0" w:space="0" w:color="auto"/>
      </w:divBdr>
    </w:div>
    <w:div w:id="1269891820">
      <w:bodyDiv w:val="1"/>
      <w:marLeft w:val="0"/>
      <w:marRight w:val="0"/>
      <w:marTop w:val="0"/>
      <w:marBottom w:val="0"/>
      <w:divBdr>
        <w:top w:val="none" w:sz="0" w:space="0" w:color="auto"/>
        <w:left w:val="none" w:sz="0" w:space="0" w:color="auto"/>
        <w:bottom w:val="none" w:sz="0" w:space="0" w:color="auto"/>
        <w:right w:val="none" w:sz="0" w:space="0" w:color="auto"/>
      </w:divBdr>
    </w:div>
    <w:div w:id="1270889844">
      <w:bodyDiv w:val="1"/>
      <w:marLeft w:val="0"/>
      <w:marRight w:val="0"/>
      <w:marTop w:val="0"/>
      <w:marBottom w:val="0"/>
      <w:divBdr>
        <w:top w:val="none" w:sz="0" w:space="0" w:color="auto"/>
        <w:left w:val="none" w:sz="0" w:space="0" w:color="auto"/>
        <w:bottom w:val="none" w:sz="0" w:space="0" w:color="auto"/>
        <w:right w:val="none" w:sz="0" w:space="0" w:color="auto"/>
      </w:divBdr>
    </w:div>
    <w:div w:id="1270894558">
      <w:bodyDiv w:val="1"/>
      <w:marLeft w:val="0"/>
      <w:marRight w:val="0"/>
      <w:marTop w:val="0"/>
      <w:marBottom w:val="0"/>
      <w:divBdr>
        <w:top w:val="none" w:sz="0" w:space="0" w:color="auto"/>
        <w:left w:val="none" w:sz="0" w:space="0" w:color="auto"/>
        <w:bottom w:val="none" w:sz="0" w:space="0" w:color="auto"/>
        <w:right w:val="none" w:sz="0" w:space="0" w:color="auto"/>
      </w:divBdr>
    </w:div>
    <w:div w:id="1270971017">
      <w:bodyDiv w:val="1"/>
      <w:marLeft w:val="0"/>
      <w:marRight w:val="0"/>
      <w:marTop w:val="0"/>
      <w:marBottom w:val="0"/>
      <w:divBdr>
        <w:top w:val="none" w:sz="0" w:space="0" w:color="auto"/>
        <w:left w:val="none" w:sz="0" w:space="0" w:color="auto"/>
        <w:bottom w:val="none" w:sz="0" w:space="0" w:color="auto"/>
        <w:right w:val="none" w:sz="0" w:space="0" w:color="auto"/>
      </w:divBdr>
    </w:div>
    <w:div w:id="1271010425">
      <w:bodyDiv w:val="1"/>
      <w:marLeft w:val="0"/>
      <w:marRight w:val="0"/>
      <w:marTop w:val="0"/>
      <w:marBottom w:val="0"/>
      <w:divBdr>
        <w:top w:val="none" w:sz="0" w:space="0" w:color="auto"/>
        <w:left w:val="none" w:sz="0" w:space="0" w:color="auto"/>
        <w:bottom w:val="none" w:sz="0" w:space="0" w:color="auto"/>
        <w:right w:val="none" w:sz="0" w:space="0" w:color="auto"/>
      </w:divBdr>
      <w:divsChild>
        <w:div w:id="11304932">
          <w:marLeft w:val="480"/>
          <w:marRight w:val="0"/>
          <w:marTop w:val="0"/>
          <w:marBottom w:val="0"/>
          <w:divBdr>
            <w:top w:val="none" w:sz="0" w:space="0" w:color="auto"/>
            <w:left w:val="none" w:sz="0" w:space="0" w:color="auto"/>
            <w:bottom w:val="none" w:sz="0" w:space="0" w:color="auto"/>
            <w:right w:val="none" w:sz="0" w:space="0" w:color="auto"/>
          </w:divBdr>
        </w:div>
        <w:div w:id="184681128">
          <w:marLeft w:val="480"/>
          <w:marRight w:val="0"/>
          <w:marTop w:val="0"/>
          <w:marBottom w:val="0"/>
          <w:divBdr>
            <w:top w:val="none" w:sz="0" w:space="0" w:color="auto"/>
            <w:left w:val="none" w:sz="0" w:space="0" w:color="auto"/>
            <w:bottom w:val="none" w:sz="0" w:space="0" w:color="auto"/>
            <w:right w:val="none" w:sz="0" w:space="0" w:color="auto"/>
          </w:divBdr>
        </w:div>
        <w:div w:id="453864692">
          <w:marLeft w:val="480"/>
          <w:marRight w:val="0"/>
          <w:marTop w:val="0"/>
          <w:marBottom w:val="0"/>
          <w:divBdr>
            <w:top w:val="none" w:sz="0" w:space="0" w:color="auto"/>
            <w:left w:val="none" w:sz="0" w:space="0" w:color="auto"/>
            <w:bottom w:val="none" w:sz="0" w:space="0" w:color="auto"/>
            <w:right w:val="none" w:sz="0" w:space="0" w:color="auto"/>
          </w:divBdr>
        </w:div>
        <w:div w:id="711197864">
          <w:marLeft w:val="480"/>
          <w:marRight w:val="0"/>
          <w:marTop w:val="0"/>
          <w:marBottom w:val="0"/>
          <w:divBdr>
            <w:top w:val="none" w:sz="0" w:space="0" w:color="auto"/>
            <w:left w:val="none" w:sz="0" w:space="0" w:color="auto"/>
            <w:bottom w:val="none" w:sz="0" w:space="0" w:color="auto"/>
            <w:right w:val="none" w:sz="0" w:space="0" w:color="auto"/>
          </w:divBdr>
        </w:div>
        <w:div w:id="841623681">
          <w:marLeft w:val="480"/>
          <w:marRight w:val="0"/>
          <w:marTop w:val="0"/>
          <w:marBottom w:val="0"/>
          <w:divBdr>
            <w:top w:val="none" w:sz="0" w:space="0" w:color="auto"/>
            <w:left w:val="none" w:sz="0" w:space="0" w:color="auto"/>
            <w:bottom w:val="none" w:sz="0" w:space="0" w:color="auto"/>
            <w:right w:val="none" w:sz="0" w:space="0" w:color="auto"/>
          </w:divBdr>
        </w:div>
        <w:div w:id="898131440">
          <w:marLeft w:val="480"/>
          <w:marRight w:val="0"/>
          <w:marTop w:val="0"/>
          <w:marBottom w:val="0"/>
          <w:divBdr>
            <w:top w:val="none" w:sz="0" w:space="0" w:color="auto"/>
            <w:left w:val="none" w:sz="0" w:space="0" w:color="auto"/>
            <w:bottom w:val="none" w:sz="0" w:space="0" w:color="auto"/>
            <w:right w:val="none" w:sz="0" w:space="0" w:color="auto"/>
          </w:divBdr>
        </w:div>
        <w:div w:id="919024905">
          <w:marLeft w:val="480"/>
          <w:marRight w:val="0"/>
          <w:marTop w:val="0"/>
          <w:marBottom w:val="0"/>
          <w:divBdr>
            <w:top w:val="none" w:sz="0" w:space="0" w:color="auto"/>
            <w:left w:val="none" w:sz="0" w:space="0" w:color="auto"/>
            <w:bottom w:val="none" w:sz="0" w:space="0" w:color="auto"/>
            <w:right w:val="none" w:sz="0" w:space="0" w:color="auto"/>
          </w:divBdr>
        </w:div>
        <w:div w:id="1141733883">
          <w:marLeft w:val="480"/>
          <w:marRight w:val="0"/>
          <w:marTop w:val="0"/>
          <w:marBottom w:val="0"/>
          <w:divBdr>
            <w:top w:val="none" w:sz="0" w:space="0" w:color="auto"/>
            <w:left w:val="none" w:sz="0" w:space="0" w:color="auto"/>
            <w:bottom w:val="none" w:sz="0" w:space="0" w:color="auto"/>
            <w:right w:val="none" w:sz="0" w:space="0" w:color="auto"/>
          </w:divBdr>
        </w:div>
        <w:div w:id="1154106447">
          <w:marLeft w:val="480"/>
          <w:marRight w:val="0"/>
          <w:marTop w:val="0"/>
          <w:marBottom w:val="0"/>
          <w:divBdr>
            <w:top w:val="none" w:sz="0" w:space="0" w:color="auto"/>
            <w:left w:val="none" w:sz="0" w:space="0" w:color="auto"/>
            <w:bottom w:val="none" w:sz="0" w:space="0" w:color="auto"/>
            <w:right w:val="none" w:sz="0" w:space="0" w:color="auto"/>
          </w:divBdr>
        </w:div>
        <w:div w:id="1264999650">
          <w:marLeft w:val="480"/>
          <w:marRight w:val="0"/>
          <w:marTop w:val="0"/>
          <w:marBottom w:val="0"/>
          <w:divBdr>
            <w:top w:val="none" w:sz="0" w:space="0" w:color="auto"/>
            <w:left w:val="none" w:sz="0" w:space="0" w:color="auto"/>
            <w:bottom w:val="none" w:sz="0" w:space="0" w:color="auto"/>
            <w:right w:val="none" w:sz="0" w:space="0" w:color="auto"/>
          </w:divBdr>
        </w:div>
        <w:div w:id="1399355671">
          <w:marLeft w:val="480"/>
          <w:marRight w:val="0"/>
          <w:marTop w:val="0"/>
          <w:marBottom w:val="0"/>
          <w:divBdr>
            <w:top w:val="none" w:sz="0" w:space="0" w:color="auto"/>
            <w:left w:val="none" w:sz="0" w:space="0" w:color="auto"/>
            <w:bottom w:val="none" w:sz="0" w:space="0" w:color="auto"/>
            <w:right w:val="none" w:sz="0" w:space="0" w:color="auto"/>
          </w:divBdr>
        </w:div>
        <w:div w:id="1558127487">
          <w:marLeft w:val="480"/>
          <w:marRight w:val="0"/>
          <w:marTop w:val="0"/>
          <w:marBottom w:val="0"/>
          <w:divBdr>
            <w:top w:val="none" w:sz="0" w:space="0" w:color="auto"/>
            <w:left w:val="none" w:sz="0" w:space="0" w:color="auto"/>
            <w:bottom w:val="none" w:sz="0" w:space="0" w:color="auto"/>
            <w:right w:val="none" w:sz="0" w:space="0" w:color="auto"/>
          </w:divBdr>
        </w:div>
        <w:div w:id="1764296476">
          <w:marLeft w:val="480"/>
          <w:marRight w:val="0"/>
          <w:marTop w:val="0"/>
          <w:marBottom w:val="0"/>
          <w:divBdr>
            <w:top w:val="none" w:sz="0" w:space="0" w:color="auto"/>
            <w:left w:val="none" w:sz="0" w:space="0" w:color="auto"/>
            <w:bottom w:val="none" w:sz="0" w:space="0" w:color="auto"/>
            <w:right w:val="none" w:sz="0" w:space="0" w:color="auto"/>
          </w:divBdr>
        </w:div>
        <w:div w:id="1766415079">
          <w:marLeft w:val="480"/>
          <w:marRight w:val="0"/>
          <w:marTop w:val="0"/>
          <w:marBottom w:val="0"/>
          <w:divBdr>
            <w:top w:val="none" w:sz="0" w:space="0" w:color="auto"/>
            <w:left w:val="none" w:sz="0" w:space="0" w:color="auto"/>
            <w:bottom w:val="none" w:sz="0" w:space="0" w:color="auto"/>
            <w:right w:val="none" w:sz="0" w:space="0" w:color="auto"/>
          </w:divBdr>
        </w:div>
        <w:div w:id="1839496080">
          <w:marLeft w:val="480"/>
          <w:marRight w:val="0"/>
          <w:marTop w:val="0"/>
          <w:marBottom w:val="0"/>
          <w:divBdr>
            <w:top w:val="none" w:sz="0" w:space="0" w:color="auto"/>
            <w:left w:val="none" w:sz="0" w:space="0" w:color="auto"/>
            <w:bottom w:val="none" w:sz="0" w:space="0" w:color="auto"/>
            <w:right w:val="none" w:sz="0" w:space="0" w:color="auto"/>
          </w:divBdr>
        </w:div>
        <w:div w:id="1843279587">
          <w:marLeft w:val="480"/>
          <w:marRight w:val="0"/>
          <w:marTop w:val="0"/>
          <w:marBottom w:val="0"/>
          <w:divBdr>
            <w:top w:val="none" w:sz="0" w:space="0" w:color="auto"/>
            <w:left w:val="none" w:sz="0" w:space="0" w:color="auto"/>
            <w:bottom w:val="none" w:sz="0" w:space="0" w:color="auto"/>
            <w:right w:val="none" w:sz="0" w:space="0" w:color="auto"/>
          </w:divBdr>
        </w:div>
        <w:div w:id="1890261780">
          <w:marLeft w:val="480"/>
          <w:marRight w:val="0"/>
          <w:marTop w:val="0"/>
          <w:marBottom w:val="0"/>
          <w:divBdr>
            <w:top w:val="none" w:sz="0" w:space="0" w:color="auto"/>
            <w:left w:val="none" w:sz="0" w:space="0" w:color="auto"/>
            <w:bottom w:val="none" w:sz="0" w:space="0" w:color="auto"/>
            <w:right w:val="none" w:sz="0" w:space="0" w:color="auto"/>
          </w:divBdr>
        </w:div>
      </w:divsChild>
    </w:div>
    <w:div w:id="1271205464">
      <w:bodyDiv w:val="1"/>
      <w:marLeft w:val="0"/>
      <w:marRight w:val="0"/>
      <w:marTop w:val="0"/>
      <w:marBottom w:val="0"/>
      <w:divBdr>
        <w:top w:val="none" w:sz="0" w:space="0" w:color="auto"/>
        <w:left w:val="none" w:sz="0" w:space="0" w:color="auto"/>
        <w:bottom w:val="none" w:sz="0" w:space="0" w:color="auto"/>
        <w:right w:val="none" w:sz="0" w:space="0" w:color="auto"/>
      </w:divBdr>
      <w:divsChild>
        <w:div w:id="46103680">
          <w:marLeft w:val="480"/>
          <w:marRight w:val="0"/>
          <w:marTop w:val="0"/>
          <w:marBottom w:val="0"/>
          <w:divBdr>
            <w:top w:val="none" w:sz="0" w:space="0" w:color="auto"/>
            <w:left w:val="none" w:sz="0" w:space="0" w:color="auto"/>
            <w:bottom w:val="none" w:sz="0" w:space="0" w:color="auto"/>
            <w:right w:val="none" w:sz="0" w:space="0" w:color="auto"/>
          </w:divBdr>
        </w:div>
        <w:div w:id="49311154">
          <w:marLeft w:val="480"/>
          <w:marRight w:val="0"/>
          <w:marTop w:val="0"/>
          <w:marBottom w:val="0"/>
          <w:divBdr>
            <w:top w:val="none" w:sz="0" w:space="0" w:color="auto"/>
            <w:left w:val="none" w:sz="0" w:space="0" w:color="auto"/>
            <w:bottom w:val="none" w:sz="0" w:space="0" w:color="auto"/>
            <w:right w:val="none" w:sz="0" w:space="0" w:color="auto"/>
          </w:divBdr>
        </w:div>
        <w:div w:id="73288536">
          <w:marLeft w:val="480"/>
          <w:marRight w:val="0"/>
          <w:marTop w:val="0"/>
          <w:marBottom w:val="0"/>
          <w:divBdr>
            <w:top w:val="none" w:sz="0" w:space="0" w:color="auto"/>
            <w:left w:val="none" w:sz="0" w:space="0" w:color="auto"/>
            <w:bottom w:val="none" w:sz="0" w:space="0" w:color="auto"/>
            <w:right w:val="none" w:sz="0" w:space="0" w:color="auto"/>
          </w:divBdr>
        </w:div>
        <w:div w:id="112873198">
          <w:marLeft w:val="480"/>
          <w:marRight w:val="0"/>
          <w:marTop w:val="0"/>
          <w:marBottom w:val="0"/>
          <w:divBdr>
            <w:top w:val="none" w:sz="0" w:space="0" w:color="auto"/>
            <w:left w:val="none" w:sz="0" w:space="0" w:color="auto"/>
            <w:bottom w:val="none" w:sz="0" w:space="0" w:color="auto"/>
            <w:right w:val="none" w:sz="0" w:space="0" w:color="auto"/>
          </w:divBdr>
        </w:div>
        <w:div w:id="172113978">
          <w:marLeft w:val="480"/>
          <w:marRight w:val="0"/>
          <w:marTop w:val="0"/>
          <w:marBottom w:val="0"/>
          <w:divBdr>
            <w:top w:val="none" w:sz="0" w:space="0" w:color="auto"/>
            <w:left w:val="none" w:sz="0" w:space="0" w:color="auto"/>
            <w:bottom w:val="none" w:sz="0" w:space="0" w:color="auto"/>
            <w:right w:val="none" w:sz="0" w:space="0" w:color="auto"/>
          </w:divBdr>
        </w:div>
        <w:div w:id="182666631">
          <w:marLeft w:val="480"/>
          <w:marRight w:val="0"/>
          <w:marTop w:val="0"/>
          <w:marBottom w:val="0"/>
          <w:divBdr>
            <w:top w:val="none" w:sz="0" w:space="0" w:color="auto"/>
            <w:left w:val="none" w:sz="0" w:space="0" w:color="auto"/>
            <w:bottom w:val="none" w:sz="0" w:space="0" w:color="auto"/>
            <w:right w:val="none" w:sz="0" w:space="0" w:color="auto"/>
          </w:divBdr>
        </w:div>
        <w:div w:id="183907398">
          <w:marLeft w:val="480"/>
          <w:marRight w:val="0"/>
          <w:marTop w:val="0"/>
          <w:marBottom w:val="0"/>
          <w:divBdr>
            <w:top w:val="none" w:sz="0" w:space="0" w:color="auto"/>
            <w:left w:val="none" w:sz="0" w:space="0" w:color="auto"/>
            <w:bottom w:val="none" w:sz="0" w:space="0" w:color="auto"/>
            <w:right w:val="none" w:sz="0" w:space="0" w:color="auto"/>
          </w:divBdr>
        </w:div>
        <w:div w:id="272371786">
          <w:marLeft w:val="480"/>
          <w:marRight w:val="0"/>
          <w:marTop w:val="0"/>
          <w:marBottom w:val="0"/>
          <w:divBdr>
            <w:top w:val="none" w:sz="0" w:space="0" w:color="auto"/>
            <w:left w:val="none" w:sz="0" w:space="0" w:color="auto"/>
            <w:bottom w:val="none" w:sz="0" w:space="0" w:color="auto"/>
            <w:right w:val="none" w:sz="0" w:space="0" w:color="auto"/>
          </w:divBdr>
        </w:div>
        <w:div w:id="328757532">
          <w:marLeft w:val="480"/>
          <w:marRight w:val="0"/>
          <w:marTop w:val="0"/>
          <w:marBottom w:val="0"/>
          <w:divBdr>
            <w:top w:val="none" w:sz="0" w:space="0" w:color="auto"/>
            <w:left w:val="none" w:sz="0" w:space="0" w:color="auto"/>
            <w:bottom w:val="none" w:sz="0" w:space="0" w:color="auto"/>
            <w:right w:val="none" w:sz="0" w:space="0" w:color="auto"/>
          </w:divBdr>
        </w:div>
        <w:div w:id="359866166">
          <w:marLeft w:val="480"/>
          <w:marRight w:val="0"/>
          <w:marTop w:val="0"/>
          <w:marBottom w:val="0"/>
          <w:divBdr>
            <w:top w:val="none" w:sz="0" w:space="0" w:color="auto"/>
            <w:left w:val="none" w:sz="0" w:space="0" w:color="auto"/>
            <w:bottom w:val="none" w:sz="0" w:space="0" w:color="auto"/>
            <w:right w:val="none" w:sz="0" w:space="0" w:color="auto"/>
          </w:divBdr>
        </w:div>
        <w:div w:id="389615347">
          <w:marLeft w:val="480"/>
          <w:marRight w:val="0"/>
          <w:marTop w:val="0"/>
          <w:marBottom w:val="0"/>
          <w:divBdr>
            <w:top w:val="none" w:sz="0" w:space="0" w:color="auto"/>
            <w:left w:val="none" w:sz="0" w:space="0" w:color="auto"/>
            <w:bottom w:val="none" w:sz="0" w:space="0" w:color="auto"/>
            <w:right w:val="none" w:sz="0" w:space="0" w:color="auto"/>
          </w:divBdr>
        </w:div>
        <w:div w:id="454832771">
          <w:marLeft w:val="480"/>
          <w:marRight w:val="0"/>
          <w:marTop w:val="0"/>
          <w:marBottom w:val="0"/>
          <w:divBdr>
            <w:top w:val="none" w:sz="0" w:space="0" w:color="auto"/>
            <w:left w:val="none" w:sz="0" w:space="0" w:color="auto"/>
            <w:bottom w:val="none" w:sz="0" w:space="0" w:color="auto"/>
            <w:right w:val="none" w:sz="0" w:space="0" w:color="auto"/>
          </w:divBdr>
        </w:div>
        <w:div w:id="611479447">
          <w:marLeft w:val="480"/>
          <w:marRight w:val="0"/>
          <w:marTop w:val="0"/>
          <w:marBottom w:val="0"/>
          <w:divBdr>
            <w:top w:val="none" w:sz="0" w:space="0" w:color="auto"/>
            <w:left w:val="none" w:sz="0" w:space="0" w:color="auto"/>
            <w:bottom w:val="none" w:sz="0" w:space="0" w:color="auto"/>
            <w:right w:val="none" w:sz="0" w:space="0" w:color="auto"/>
          </w:divBdr>
        </w:div>
        <w:div w:id="727727133">
          <w:marLeft w:val="480"/>
          <w:marRight w:val="0"/>
          <w:marTop w:val="0"/>
          <w:marBottom w:val="0"/>
          <w:divBdr>
            <w:top w:val="none" w:sz="0" w:space="0" w:color="auto"/>
            <w:left w:val="none" w:sz="0" w:space="0" w:color="auto"/>
            <w:bottom w:val="none" w:sz="0" w:space="0" w:color="auto"/>
            <w:right w:val="none" w:sz="0" w:space="0" w:color="auto"/>
          </w:divBdr>
        </w:div>
        <w:div w:id="1033502869">
          <w:marLeft w:val="480"/>
          <w:marRight w:val="0"/>
          <w:marTop w:val="0"/>
          <w:marBottom w:val="0"/>
          <w:divBdr>
            <w:top w:val="none" w:sz="0" w:space="0" w:color="auto"/>
            <w:left w:val="none" w:sz="0" w:space="0" w:color="auto"/>
            <w:bottom w:val="none" w:sz="0" w:space="0" w:color="auto"/>
            <w:right w:val="none" w:sz="0" w:space="0" w:color="auto"/>
          </w:divBdr>
        </w:div>
        <w:div w:id="1037318628">
          <w:marLeft w:val="480"/>
          <w:marRight w:val="0"/>
          <w:marTop w:val="0"/>
          <w:marBottom w:val="0"/>
          <w:divBdr>
            <w:top w:val="none" w:sz="0" w:space="0" w:color="auto"/>
            <w:left w:val="none" w:sz="0" w:space="0" w:color="auto"/>
            <w:bottom w:val="none" w:sz="0" w:space="0" w:color="auto"/>
            <w:right w:val="none" w:sz="0" w:space="0" w:color="auto"/>
          </w:divBdr>
        </w:div>
        <w:div w:id="1216627922">
          <w:marLeft w:val="480"/>
          <w:marRight w:val="0"/>
          <w:marTop w:val="0"/>
          <w:marBottom w:val="0"/>
          <w:divBdr>
            <w:top w:val="none" w:sz="0" w:space="0" w:color="auto"/>
            <w:left w:val="none" w:sz="0" w:space="0" w:color="auto"/>
            <w:bottom w:val="none" w:sz="0" w:space="0" w:color="auto"/>
            <w:right w:val="none" w:sz="0" w:space="0" w:color="auto"/>
          </w:divBdr>
        </w:div>
        <w:div w:id="1457798926">
          <w:marLeft w:val="480"/>
          <w:marRight w:val="0"/>
          <w:marTop w:val="0"/>
          <w:marBottom w:val="0"/>
          <w:divBdr>
            <w:top w:val="none" w:sz="0" w:space="0" w:color="auto"/>
            <w:left w:val="none" w:sz="0" w:space="0" w:color="auto"/>
            <w:bottom w:val="none" w:sz="0" w:space="0" w:color="auto"/>
            <w:right w:val="none" w:sz="0" w:space="0" w:color="auto"/>
          </w:divBdr>
        </w:div>
        <w:div w:id="1461148773">
          <w:marLeft w:val="480"/>
          <w:marRight w:val="0"/>
          <w:marTop w:val="0"/>
          <w:marBottom w:val="0"/>
          <w:divBdr>
            <w:top w:val="none" w:sz="0" w:space="0" w:color="auto"/>
            <w:left w:val="none" w:sz="0" w:space="0" w:color="auto"/>
            <w:bottom w:val="none" w:sz="0" w:space="0" w:color="auto"/>
            <w:right w:val="none" w:sz="0" w:space="0" w:color="auto"/>
          </w:divBdr>
        </w:div>
        <w:div w:id="1493520435">
          <w:marLeft w:val="480"/>
          <w:marRight w:val="0"/>
          <w:marTop w:val="0"/>
          <w:marBottom w:val="0"/>
          <w:divBdr>
            <w:top w:val="none" w:sz="0" w:space="0" w:color="auto"/>
            <w:left w:val="none" w:sz="0" w:space="0" w:color="auto"/>
            <w:bottom w:val="none" w:sz="0" w:space="0" w:color="auto"/>
            <w:right w:val="none" w:sz="0" w:space="0" w:color="auto"/>
          </w:divBdr>
        </w:div>
        <w:div w:id="1526288840">
          <w:marLeft w:val="480"/>
          <w:marRight w:val="0"/>
          <w:marTop w:val="0"/>
          <w:marBottom w:val="0"/>
          <w:divBdr>
            <w:top w:val="none" w:sz="0" w:space="0" w:color="auto"/>
            <w:left w:val="none" w:sz="0" w:space="0" w:color="auto"/>
            <w:bottom w:val="none" w:sz="0" w:space="0" w:color="auto"/>
            <w:right w:val="none" w:sz="0" w:space="0" w:color="auto"/>
          </w:divBdr>
        </w:div>
        <w:div w:id="1592469446">
          <w:marLeft w:val="480"/>
          <w:marRight w:val="0"/>
          <w:marTop w:val="0"/>
          <w:marBottom w:val="0"/>
          <w:divBdr>
            <w:top w:val="none" w:sz="0" w:space="0" w:color="auto"/>
            <w:left w:val="none" w:sz="0" w:space="0" w:color="auto"/>
            <w:bottom w:val="none" w:sz="0" w:space="0" w:color="auto"/>
            <w:right w:val="none" w:sz="0" w:space="0" w:color="auto"/>
          </w:divBdr>
        </w:div>
        <w:div w:id="1670712055">
          <w:marLeft w:val="480"/>
          <w:marRight w:val="0"/>
          <w:marTop w:val="0"/>
          <w:marBottom w:val="0"/>
          <w:divBdr>
            <w:top w:val="none" w:sz="0" w:space="0" w:color="auto"/>
            <w:left w:val="none" w:sz="0" w:space="0" w:color="auto"/>
            <w:bottom w:val="none" w:sz="0" w:space="0" w:color="auto"/>
            <w:right w:val="none" w:sz="0" w:space="0" w:color="auto"/>
          </w:divBdr>
        </w:div>
        <w:div w:id="1711957708">
          <w:marLeft w:val="480"/>
          <w:marRight w:val="0"/>
          <w:marTop w:val="0"/>
          <w:marBottom w:val="0"/>
          <w:divBdr>
            <w:top w:val="none" w:sz="0" w:space="0" w:color="auto"/>
            <w:left w:val="none" w:sz="0" w:space="0" w:color="auto"/>
            <w:bottom w:val="none" w:sz="0" w:space="0" w:color="auto"/>
            <w:right w:val="none" w:sz="0" w:space="0" w:color="auto"/>
          </w:divBdr>
        </w:div>
        <w:div w:id="1755786824">
          <w:marLeft w:val="480"/>
          <w:marRight w:val="0"/>
          <w:marTop w:val="0"/>
          <w:marBottom w:val="0"/>
          <w:divBdr>
            <w:top w:val="none" w:sz="0" w:space="0" w:color="auto"/>
            <w:left w:val="none" w:sz="0" w:space="0" w:color="auto"/>
            <w:bottom w:val="none" w:sz="0" w:space="0" w:color="auto"/>
            <w:right w:val="none" w:sz="0" w:space="0" w:color="auto"/>
          </w:divBdr>
        </w:div>
        <w:div w:id="1759666936">
          <w:marLeft w:val="480"/>
          <w:marRight w:val="0"/>
          <w:marTop w:val="0"/>
          <w:marBottom w:val="0"/>
          <w:divBdr>
            <w:top w:val="none" w:sz="0" w:space="0" w:color="auto"/>
            <w:left w:val="none" w:sz="0" w:space="0" w:color="auto"/>
            <w:bottom w:val="none" w:sz="0" w:space="0" w:color="auto"/>
            <w:right w:val="none" w:sz="0" w:space="0" w:color="auto"/>
          </w:divBdr>
        </w:div>
        <w:div w:id="1817070984">
          <w:marLeft w:val="480"/>
          <w:marRight w:val="0"/>
          <w:marTop w:val="0"/>
          <w:marBottom w:val="0"/>
          <w:divBdr>
            <w:top w:val="none" w:sz="0" w:space="0" w:color="auto"/>
            <w:left w:val="none" w:sz="0" w:space="0" w:color="auto"/>
            <w:bottom w:val="none" w:sz="0" w:space="0" w:color="auto"/>
            <w:right w:val="none" w:sz="0" w:space="0" w:color="auto"/>
          </w:divBdr>
        </w:div>
        <w:div w:id="1859194616">
          <w:marLeft w:val="480"/>
          <w:marRight w:val="0"/>
          <w:marTop w:val="0"/>
          <w:marBottom w:val="0"/>
          <w:divBdr>
            <w:top w:val="none" w:sz="0" w:space="0" w:color="auto"/>
            <w:left w:val="none" w:sz="0" w:space="0" w:color="auto"/>
            <w:bottom w:val="none" w:sz="0" w:space="0" w:color="auto"/>
            <w:right w:val="none" w:sz="0" w:space="0" w:color="auto"/>
          </w:divBdr>
        </w:div>
        <w:div w:id="1897813141">
          <w:marLeft w:val="480"/>
          <w:marRight w:val="0"/>
          <w:marTop w:val="0"/>
          <w:marBottom w:val="0"/>
          <w:divBdr>
            <w:top w:val="none" w:sz="0" w:space="0" w:color="auto"/>
            <w:left w:val="none" w:sz="0" w:space="0" w:color="auto"/>
            <w:bottom w:val="none" w:sz="0" w:space="0" w:color="auto"/>
            <w:right w:val="none" w:sz="0" w:space="0" w:color="auto"/>
          </w:divBdr>
        </w:div>
        <w:div w:id="1911498715">
          <w:marLeft w:val="480"/>
          <w:marRight w:val="0"/>
          <w:marTop w:val="0"/>
          <w:marBottom w:val="0"/>
          <w:divBdr>
            <w:top w:val="none" w:sz="0" w:space="0" w:color="auto"/>
            <w:left w:val="none" w:sz="0" w:space="0" w:color="auto"/>
            <w:bottom w:val="none" w:sz="0" w:space="0" w:color="auto"/>
            <w:right w:val="none" w:sz="0" w:space="0" w:color="auto"/>
          </w:divBdr>
        </w:div>
        <w:div w:id="1919245685">
          <w:marLeft w:val="480"/>
          <w:marRight w:val="0"/>
          <w:marTop w:val="0"/>
          <w:marBottom w:val="0"/>
          <w:divBdr>
            <w:top w:val="none" w:sz="0" w:space="0" w:color="auto"/>
            <w:left w:val="none" w:sz="0" w:space="0" w:color="auto"/>
            <w:bottom w:val="none" w:sz="0" w:space="0" w:color="auto"/>
            <w:right w:val="none" w:sz="0" w:space="0" w:color="auto"/>
          </w:divBdr>
        </w:div>
        <w:div w:id="1932279349">
          <w:marLeft w:val="480"/>
          <w:marRight w:val="0"/>
          <w:marTop w:val="0"/>
          <w:marBottom w:val="0"/>
          <w:divBdr>
            <w:top w:val="none" w:sz="0" w:space="0" w:color="auto"/>
            <w:left w:val="none" w:sz="0" w:space="0" w:color="auto"/>
            <w:bottom w:val="none" w:sz="0" w:space="0" w:color="auto"/>
            <w:right w:val="none" w:sz="0" w:space="0" w:color="auto"/>
          </w:divBdr>
        </w:div>
        <w:div w:id="1939562933">
          <w:marLeft w:val="480"/>
          <w:marRight w:val="0"/>
          <w:marTop w:val="0"/>
          <w:marBottom w:val="0"/>
          <w:divBdr>
            <w:top w:val="none" w:sz="0" w:space="0" w:color="auto"/>
            <w:left w:val="none" w:sz="0" w:space="0" w:color="auto"/>
            <w:bottom w:val="none" w:sz="0" w:space="0" w:color="auto"/>
            <w:right w:val="none" w:sz="0" w:space="0" w:color="auto"/>
          </w:divBdr>
        </w:div>
        <w:div w:id="2068675203">
          <w:marLeft w:val="480"/>
          <w:marRight w:val="0"/>
          <w:marTop w:val="0"/>
          <w:marBottom w:val="0"/>
          <w:divBdr>
            <w:top w:val="none" w:sz="0" w:space="0" w:color="auto"/>
            <w:left w:val="none" w:sz="0" w:space="0" w:color="auto"/>
            <w:bottom w:val="none" w:sz="0" w:space="0" w:color="auto"/>
            <w:right w:val="none" w:sz="0" w:space="0" w:color="auto"/>
          </w:divBdr>
        </w:div>
      </w:divsChild>
    </w:div>
    <w:div w:id="1272055374">
      <w:bodyDiv w:val="1"/>
      <w:marLeft w:val="0"/>
      <w:marRight w:val="0"/>
      <w:marTop w:val="0"/>
      <w:marBottom w:val="0"/>
      <w:divBdr>
        <w:top w:val="none" w:sz="0" w:space="0" w:color="auto"/>
        <w:left w:val="none" w:sz="0" w:space="0" w:color="auto"/>
        <w:bottom w:val="none" w:sz="0" w:space="0" w:color="auto"/>
        <w:right w:val="none" w:sz="0" w:space="0" w:color="auto"/>
      </w:divBdr>
    </w:div>
    <w:div w:id="1274360101">
      <w:bodyDiv w:val="1"/>
      <w:marLeft w:val="0"/>
      <w:marRight w:val="0"/>
      <w:marTop w:val="0"/>
      <w:marBottom w:val="0"/>
      <w:divBdr>
        <w:top w:val="none" w:sz="0" w:space="0" w:color="auto"/>
        <w:left w:val="none" w:sz="0" w:space="0" w:color="auto"/>
        <w:bottom w:val="none" w:sz="0" w:space="0" w:color="auto"/>
        <w:right w:val="none" w:sz="0" w:space="0" w:color="auto"/>
      </w:divBdr>
    </w:div>
    <w:div w:id="1275165825">
      <w:bodyDiv w:val="1"/>
      <w:marLeft w:val="0"/>
      <w:marRight w:val="0"/>
      <w:marTop w:val="0"/>
      <w:marBottom w:val="0"/>
      <w:divBdr>
        <w:top w:val="none" w:sz="0" w:space="0" w:color="auto"/>
        <w:left w:val="none" w:sz="0" w:space="0" w:color="auto"/>
        <w:bottom w:val="none" w:sz="0" w:space="0" w:color="auto"/>
        <w:right w:val="none" w:sz="0" w:space="0" w:color="auto"/>
      </w:divBdr>
      <w:divsChild>
        <w:div w:id="101610941">
          <w:marLeft w:val="480"/>
          <w:marRight w:val="0"/>
          <w:marTop w:val="0"/>
          <w:marBottom w:val="0"/>
          <w:divBdr>
            <w:top w:val="none" w:sz="0" w:space="0" w:color="auto"/>
            <w:left w:val="none" w:sz="0" w:space="0" w:color="auto"/>
            <w:bottom w:val="none" w:sz="0" w:space="0" w:color="auto"/>
            <w:right w:val="none" w:sz="0" w:space="0" w:color="auto"/>
          </w:divBdr>
        </w:div>
        <w:div w:id="158353240">
          <w:marLeft w:val="480"/>
          <w:marRight w:val="0"/>
          <w:marTop w:val="0"/>
          <w:marBottom w:val="0"/>
          <w:divBdr>
            <w:top w:val="none" w:sz="0" w:space="0" w:color="auto"/>
            <w:left w:val="none" w:sz="0" w:space="0" w:color="auto"/>
            <w:bottom w:val="none" w:sz="0" w:space="0" w:color="auto"/>
            <w:right w:val="none" w:sz="0" w:space="0" w:color="auto"/>
          </w:divBdr>
        </w:div>
        <w:div w:id="196161355">
          <w:marLeft w:val="480"/>
          <w:marRight w:val="0"/>
          <w:marTop w:val="0"/>
          <w:marBottom w:val="0"/>
          <w:divBdr>
            <w:top w:val="none" w:sz="0" w:space="0" w:color="auto"/>
            <w:left w:val="none" w:sz="0" w:space="0" w:color="auto"/>
            <w:bottom w:val="none" w:sz="0" w:space="0" w:color="auto"/>
            <w:right w:val="none" w:sz="0" w:space="0" w:color="auto"/>
          </w:divBdr>
        </w:div>
        <w:div w:id="201747778">
          <w:marLeft w:val="480"/>
          <w:marRight w:val="0"/>
          <w:marTop w:val="0"/>
          <w:marBottom w:val="0"/>
          <w:divBdr>
            <w:top w:val="none" w:sz="0" w:space="0" w:color="auto"/>
            <w:left w:val="none" w:sz="0" w:space="0" w:color="auto"/>
            <w:bottom w:val="none" w:sz="0" w:space="0" w:color="auto"/>
            <w:right w:val="none" w:sz="0" w:space="0" w:color="auto"/>
          </w:divBdr>
        </w:div>
        <w:div w:id="267544027">
          <w:marLeft w:val="480"/>
          <w:marRight w:val="0"/>
          <w:marTop w:val="0"/>
          <w:marBottom w:val="0"/>
          <w:divBdr>
            <w:top w:val="none" w:sz="0" w:space="0" w:color="auto"/>
            <w:left w:val="none" w:sz="0" w:space="0" w:color="auto"/>
            <w:bottom w:val="none" w:sz="0" w:space="0" w:color="auto"/>
            <w:right w:val="none" w:sz="0" w:space="0" w:color="auto"/>
          </w:divBdr>
        </w:div>
        <w:div w:id="296616919">
          <w:marLeft w:val="480"/>
          <w:marRight w:val="0"/>
          <w:marTop w:val="0"/>
          <w:marBottom w:val="0"/>
          <w:divBdr>
            <w:top w:val="none" w:sz="0" w:space="0" w:color="auto"/>
            <w:left w:val="none" w:sz="0" w:space="0" w:color="auto"/>
            <w:bottom w:val="none" w:sz="0" w:space="0" w:color="auto"/>
            <w:right w:val="none" w:sz="0" w:space="0" w:color="auto"/>
          </w:divBdr>
        </w:div>
        <w:div w:id="388963933">
          <w:marLeft w:val="480"/>
          <w:marRight w:val="0"/>
          <w:marTop w:val="0"/>
          <w:marBottom w:val="0"/>
          <w:divBdr>
            <w:top w:val="none" w:sz="0" w:space="0" w:color="auto"/>
            <w:left w:val="none" w:sz="0" w:space="0" w:color="auto"/>
            <w:bottom w:val="none" w:sz="0" w:space="0" w:color="auto"/>
            <w:right w:val="none" w:sz="0" w:space="0" w:color="auto"/>
          </w:divBdr>
        </w:div>
        <w:div w:id="455176871">
          <w:marLeft w:val="480"/>
          <w:marRight w:val="0"/>
          <w:marTop w:val="0"/>
          <w:marBottom w:val="0"/>
          <w:divBdr>
            <w:top w:val="none" w:sz="0" w:space="0" w:color="auto"/>
            <w:left w:val="none" w:sz="0" w:space="0" w:color="auto"/>
            <w:bottom w:val="none" w:sz="0" w:space="0" w:color="auto"/>
            <w:right w:val="none" w:sz="0" w:space="0" w:color="auto"/>
          </w:divBdr>
        </w:div>
        <w:div w:id="493764209">
          <w:marLeft w:val="480"/>
          <w:marRight w:val="0"/>
          <w:marTop w:val="0"/>
          <w:marBottom w:val="0"/>
          <w:divBdr>
            <w:top w:val="none" w:sz="0" w:space="0" w:color="auto"/>
            <w:left w:val="none" w:sz="0" w:space="0" w:color="auto"/>
            <w:bottom w:val="none" w:sz="0" w:space="0" w:color="auto"/>
            <w:right w:val="none" w:sz="0" w:space="0" w:color="auto"/>
          </w:divBdr>
        </w:div>
        <w:div w:id="589851567">
          <w:marLeft w:val="480"/>
          <w:marRight w:val="0"/>
          <w:marTop w:val="0"/>
          <w:marBottom w:val="0"/>
          <w:divBdr>
            <w:top w:val="none" w:sz="0" w:space="0" w:color="auto"/>
            <w:left w:val="none" w:sz="0" w:space="0" w:color="auto"/>
            <w:bottom w:val="none" w:sz="0" w:space="0" w:color="auto"/>
            <w:right w:val="none" w:sz="0" w:space="0" w:color="auto"/>
          </w:divBdr>
        </w:div>
        <w:div w:id="609094709">
          <w:marLeft w:val="480"/>
          <w:marRight w:val="0"/>
          <w:marTop w:val="0"/>
          <w:marBottom w:val="0"/>
          <w:divBdr>
            <w:top w:val="none" w:sz="0" w:space="0" w:color="auto"/>
            <w:left w:val="none" w:sz="0" w:space="0" w:color="auto"/>
            <w:bottom w:val="none" w:sz="0" w:space="0" w:color="auto"/>
            <w:right w:val="none" w:sz="0" w:space="0" w:color="auto"/>
          </w:divBdr>
        </w:div>
        <w:div w:id="673996650">
          <w:marLeft w:val="480"/>
          <w:marRight w:val="0"/>
          <w:marTop w:val="0"/>
          <w:marBottom w:val="0"/>
          <w:divBdr>
            <w:top w:val="none" w:sz="0" w:space="0" w:color="auto"/>
            <w:left w:val="none" w:sz="0" w:space="0" w:color="auto"/>
            <w:bottom w:val="none" w:sz="0" w:space="0" w:color="auto"/>
            <w:right w:val="none" w:sz="0" w:space="0" w:color="auto"/>
          </w:divBdr>
        </w:div>
        <w:div w:id="1160997207">
          <w:marLeft w:val="480"/>
          <w:marRight w:val="0"/>
          <w:marTop w:val="0"/>
          <w:marBottom w:val="0"/>
          <w:divBdr>
            <w:top w:val="none" w:sz="0" w:space="0" w:color="auto"/>
            <w:left w:val="none" w:sz="0" w:space="0" w:color="auto"/>
            <w:bottom w:val="none" w:sz="0" w:space="0" w:color="auto"/>
            <w:right w:val="none" w:sz="0" w:space="0" w:color="auto"/>
          </w:divBdr>
        </w:div>
        <w:div w:id="1165777155">
          <w:marLeft w:val="480"/>
          <w:marRight w:val="0"/>
          <w:marTop w:val="0"/>
          <w:marBottom w:val="0"/>
          <w:divBdr>
            <w:top w:val="none" w:sz="0" w:space="0" w:color="auto"/>
            <w:left w:val="none" w:sz="0" w:space="0" w:color="auto"/>
            <w:bottom w:val="none" w:sz="0" w:space="0" w:color="auto"/>
            <w:right w:val="none" w:sz="0" w:space="0" w:color="auto"/>
          </w:divBdr>
        </w:div>
        <w:div w:id="1199317915">
          <w:marLeft w:val="480"/>
          <w:marRight w:val="0"/>
          <w:marTop w:val="0"/>
          <w:marBottom w:val="0"/>
          <w:divBdr>
            <w:top w:val="none" w:sz="0" w:space="0" w:color="auto"/>
            <w:left w:val="none" w:sz="0" w:space="0" w:color="auto"/>
            <w:bottom w:val="none" w:sz="0" w:space="0" w:color="auto"/>
            <w:right w:val="none" w:sz="0" w:space="0" w:color="auto"/>
          </w:divBdr>
        </w:div>
        <w:div w:id="1538392832">
          <w:marLeft w:val="480"/>
          <w:marRight w:val="0"/>
          <w:marTop w:val="0"/>
          <w:marBottom w:val="0"/>
          <w:divBdr>
            <w:top w:val="none" w:sz="0" w:space="0" w:color="auto"/>
            <w:left w:val="none" w:sz="0" w:space="0" w:color="auto"/>
            <w:bottom w:val="none" w:sz="0" w:space="0" w:color="auto"/>
            <w:right w:val="none" w:sz="0" w:space="0" w:color="auto"/>
          </w:divBdr>
        </w:div>
        <w:div w:id="1539589899">
          <w:marLeft w:val="480"/>
          <w:marRight w:val="0"/>
          <w:marTop w:val="0"/>
          <w:marBottom w:val="0"/>
          <w:divBdr>
            <w:top w:val="none" w:sz="0" w:space="0" w:color="auto"/>
            <w:left w:val="none" w:sz="0" w:space="0" w:color="auto"/>
            <w:bottom w:val="none" w:sz="0" w:space="0" w:color="auto"/>
            <w:right w:val="none" w:sz="0" w:space="0" w:color="auto"/>
          </w:divBdr>
        </w:div>
        <w:div w:id="1592663603">
          <w:marLeft w:val="480"/>
          <w:marRight w:val="0"/>
          <w:marTop w:val="0"/>
          <w:marBottom w:val="0"/>
          <w:divBdr>
            <w:top w:val="none" w:sz="0" w:space="0" w:color="auto"/>
            <w:left w:val="none" w:sz="0" w:space="0" w:color="auto"/>
            <w:bottom w:val="none" w:sz="0" w:space="0" w:color="auto"/>
            <w:right w:val="none" w:sz="0" w:space="0" w:color="auto"/>
          </w:divBdr>
        </w:div>
        <w:div w:id="1743747766">
          <w:marLeft w:val="480"/>
          <w:marRight w:val="0"/>
          <w:marTop w:val="0"/>
          <w:marBottom w:val="0"/>
          <w:divBdr>
            <w:top w:val="none" w:sz="0" w:space="0" w:color="auto"/>
            <w:left w:val="none" w:sz="0" w:space="0" w:color="auto"/>
            <w:bottom w:val="none" w:sz="0" w:space="0" w:color="auto"/>
            <w:right w:val="none" w:sz="0" w:space="0" w:color="auto"/>
          </w:divBdr>
        </w:div>
        <w:div w:id="1820460818">
          <w:marLeft w:val="480"/>
          <w:marRight w:val="0"/>
          <w:marTop w:val="0"/>
          <w:marBottom w:val="0"/>
          <w:divBdr>
            <w:top w:val="none" w:sz="0" w:space="0" w:color="auto"/>
            <w:left w:val="none" w:sz="0" w:space="0" w:color="auto"/>
            <w:bottom w:val="none" w:sz="0" w:space="0" w:color="auto"/>
            <w:right w:val="none" w:sz="0" w:space="0" w:color="auto"/>
          </w:divBdr>
        </w:div>
        <w:div w:id="1829595241">
          <w:marLeft w:val="480"/>
          <w:marRight w:val="0"/>
          <w:marTop w:val="0"/>
          <w:marBottom w:val="0"/>
          <w:divBdr>
            <w:top w:val="none" w:sz="0" w:space="0" w:color="auto"/>
            <w:left w:val="none" w:sz="0" w:space="0" w:color="auto"/>
            <w:bottom w:val="none" w:sz="0" w:space="0" w:color="auto"/>
            <w:right w:val="none" w:sz="0" w:space="0" w:color="auto"/>
          </w:divBdr>
        </w:div>
      </w:divsChild>
    </w:div>
    <w:div w:id="1276450541">
      <w:bodyDiv w:val="1"/>
      <w:marLeft w:val="0"/>
      <w:marRight w:val="0"/>
      <w:marTop w:val="0"/>
      <w:marBottom w:val="0"/>
      <w:divBdr>
        <w:top w:val="none" w:sz="0" w:space="0" w:color="auto"/>
        <w:left w:val="none" w:sz="0" w:space="0" w:color="auto"/>
        <w:bottom w:val="none" w:sz="0" w:space="0" w:color="auto"/>
        <w:right w:val="none" w:sz="0" w:space="0" w:color="auto"/>
      </w:divBdr>
    </w:div>
    <w:div w:id="1279794713">
      <w:bodyDiv w:val="1"/>
      <w:marLeft w:val="0"/>
      <w:marRight w:val="0"/>
      <w:marTop w:val="0"/>
      <w:marBottom w:val="0"/>
      <w:divBdr>
        <w:top w:val="none" w:sz="0" w:space="0" w:color="auto"/>
        <w:left w:val="none" w:sz="0" w:space="0" w:color="auto"/>
        <w:bottom w:val="none" w:sz="0" w:space="0" w:color="auto"/>
        <w:right w:val="none" w:sz="0" w:space="0" w:color="auto"/>
      </w:divBdr>
    </w:div>
    <w:div w:id="1283222800">
      <w:bodyDiv w:val="1"/>
      <w:marLeft w:val="0"/>
      <w:marRight w:val="0"/>
      <w:marTop w:val="0"/>
      <w:marBottom w:val="0"/>
      <w:divBdr>
        <w:top w:val="none" w:sz="0" w:space="0" w:color="auto"/>
        <w:left w:val="none" w:sz="0" w:space="0" w:color="auto"/>
        <w:bottom w:val="none" w:sz="0" w:space="0" w:color="auto"/>
        <w:right w:val="none" w:sz="0" w:space="0" w:color="auto"/>
      </w:divBdr>
    </w:div>
    <w:div w:id="1283682680">
      <w:bodyDiv w:val="1"/>
      <w:marLeft w:val="0"/>
      <w:marRight w:val="0"/>
      <w:marTop w:val="0"/>
      <w:marBottom w:val="0"/>
      <w:divBdr>
        <w:top w:val="none" w:sz="0" w:space="0" w:color="auto"/>
        <w:left w:val="none" w:sz="0" w:space="0" w:color="auto"/>
        <w:bottom w:val="none" w:sz="0" w:space="0" w:color="auto"/>
        <w:right w:val="none" w:sz="0" w:space="0" w:color="auto"/>
      </w:divBdr>
      <w:divsChild>
        <w:div w:id="89931468">
          <w:marLeft w:val="480"/>
          <w:marRight w:val="0"/>
          <w:marTop w:val="0"/>
          <w:marBottom w:val="0"/>
          <w:divBdr>
            <w:top w:val="none" w:sz="0" w:space="0" w:color="auto"/>
            <w:left w:val="none" w:sz="0" w:space="0" w:color="auto"/>
            <w:bottom w:val="none" w:sz="0" w:space="0" w:color="auto"/>
            <w:right w:val="none" w:sz="0" w:space="0" w:color="auto"/>
          </w:divBdr>
        </w:div>
        <w:div w:id="293296650">
          <w:marLeft w:val="480"/>
          <w:marRight w:val="0"/>
          <w:marTop w:val="0"/>
          <w:marBottom w:val="0"/>
          <w:divBdr>
            <w:top w:val="none" w:sz="0" w:space="0" w:color="auto"/>
            <w:left w:val="none" w:sz="0" w:space="0" w:color="auto"/>
            <w:bottom w:val="none" w:sz="0" w:space="0" w:color="auto"/>
            <w:right w:val="none" w:sz="0" w:space="0" w:color="auto"/>
          </w:divBdr>
        </w:div>
        <w:div w:id="715349745">
          <w:marLeft w:val="480"/>
          <w:marRight w:val="0"/>
          <w:marTop w:val="0"/>
          <w:marBottom w:val="0"/>
          <w:divBdr>
            <w:top w:val="none" w:sz="0" w:space="0" w:color="auto"/>
            <w:left w:val="none" w:sz="0" w:space="0" w:color="auto"/>
            <w:bottom w:val="none" w:sz="0" w:space="0" w:color="auto"/>
            <w:right w:val="none" w:sz="0" w:space="0" w:color="auto"/>
          </w:divBdr>
        </w:div>
        <w:div w:id="757597733">
          <w:marLeft w:val="480"/>
          <w:marRight w:val="0"/>
          <w:marTop w:val="0"/>
          <w:marBottom w:val="0"/>
          <w:divBdr>
            <w:top w:val="none" w:sz="0" w:space="0" w:color="auto"/>
            <w:left w:val="none" w:sz="0" w:space="0" w:color="auto"/>
            <w:bottom w:val="none" w:sz="0" w:space="0" w:color="auto"/>
            <w:right w:val="none" w:sz="0" w:space="0" w:color="auto"/>
          </w:divBdr>
        </w:div>
        <w:div w:id="903957006">
          <w:marLeft w:val="480"/>
          <w:marRight w:val="0"/>
          <w:marTop w:val="0"/>
          <w:marBottom w:val="0"/>
          <w:divBdr>
            <w:top w:val="none" w:sz="0" w:space="0" w:color="auto"/>
            <w:left w:val="none" w:sz="0" w:space="0" w:color="auto"/>
            <w:bottom w:val="none" w:sz="0" w:space="0" w:color="auto"/>
            <w:right w:val="none" w:sz="0" w:space="0" w:color="auto"/>
          </w:divBdr>
        </w:div>
        <w:div w:id="971248594">
          <w:marLeft w:val="480"/>
          <w:marRight w:val="0"/>
          <w:marTop w:val="0"/>
          <w:marBottom w:val="0"/>
          <w:divBdr>
            <w:top w:val="none" w:sz="0" w:space="0" w:color="auto"/>
            <w:left w:val="none" w:sz="0" w:space="0" w:color="auto"/>
            <w:bottom w:val="none" w:sz="0" w:space="0" w:color="auto"/>
            <w:right w:val="none" w:sz="0" w:space="0" w:color="auto"/>
          </w:divBdr>
        </w:div>
        <w:div w:id="997150930">
          <w:marLeft w:val="480"/>
          <w:marRight w:val="0"/>
          <w:marTop w:val="0"/>
          <w:marBottom w:val="0"/>
          <w:divBdr>
            <w:top w:val="none" w:sz="0" w:space="0" w:color="auto"/>
            <w:left w:val="none" w:sz="0" w:space="0" w:color="auto"/>
            <w:bottom w:val="none" w:sz="0" w:space="0" w:color="auto"/>
            <w:right w:val="none" w:sz="0" w:space="0" w:color="auto"/>
          </w:divBdr>
        </w:div>
        <w:div w:id="1019889275">
          <w:marLeft w:val="480"/>
          <w:marRight w:val="0"/>
          <w:marTop w:val="0"/>
          <w:marBottom w:val="0"/>
          <w:divBdr>
            <w:top w:val="none" w:sz="0" w:space="0" w:color="auto"/>
            <w:left w:val="none" w:sz="0" w:space="0" w:color="auto"/>
            <w:bottom w:val="none" w:sz="0" w:space="0" w:color="auto"/>
            <w:right w:val="none" w:sz="0" w:space="0" w:color="auto"/>
          </w:divBdr>
        </w:div>
        <w:div w:id="1173301920">
          <w:marLeft w:val="480"/>
          <w:marRight w:val="0"/>
          <w:marTop w:val="0"/>
          <w:marBottom w:val="0"/>
          <w:divBdr>
            <w:top w:val="none" w:sz="0" w:space="0" w:color="auto"/>
            <w:left w:val="none" w:sz="0" w:space="0" w:color="auto"/>
            <w:bottom w:val="none" w:sz="0" w:space="0" w:color="auto"/>
            <w:right w:val="none" w:sz="0" w:space="0" w:color="auto"/>
          </w:divBdr>
        </w:div>
        <w:div w:id="1279871224">
          <w:marLeft w:val="480"/>
          <w:marRight w:val="0"/>
          <w:marTop w:val="0"/>
          <w:marBottom w:val="0"/>
          <w:divBdr>
            <w:top w:val="none" w:sz="0" w:space="0" w:color="auto"/>
            <w:left w:val="none" w:sz="0" w:space="0" w:color="auto"/>
            <w:bottom w:val="none" w:sz="0" w:space="0" w:color="auto"/>
            <w:right w:val="none" w:sz="0" w:space="0" w:color="auto"/>
          </w:divBdr>
        </w:div>
        <w:div w:id="1390034156">
          <w:marLeft w:val="480"/>
          <w:marRight w:val="0"/>
          <w:marTop w:val="0"/>
          <w:marBottom w:val="0"/>
          <w:divBdr>
            <w:top w:val="none" w:sz="0" w:space="0" w:color="auto"/>
            <w:left w:val="none" w:sz="0" w:space="0" w:color="auto"/>
            <w:bottom w:val="none" w:sz="0" w:space="0" w:color="auto"/>
            <w:right w:val="none" w:sz="0" w:space="0" w:color="auto"/>
          </w:divBdr>
        </w:div>
        <w:div w:id="1581980626">
          <w:marLeft w:val="480"/>
          <w:marRight w:val="0"/>
          <w:marTop w:val="0"/>
          <w:marBottom w:val="0"/>
          <w:divBdr>
            <w:top w:val="none" w:sz="0" w:space="0" w:color="auto"/>
            <w:left w:val="none" w:sz="0" w:space="0" w:color="auto"/>
            <w:bottom w:val="none" w:sz="0" w:space="0" w:color="auto"/>
            <w:right w:val="none" w:sz="0" w:space="0" w:color="auto"/>
          </w:divBdr>
        </w:div>
        <w:div w:id="1789422156">
          <w:marLeft w:val="480"/>
          <w:marRight w:val="0"/>
          <w:marTop w:val="0"/>
          <w:marBottom w:val="0"/>
          <w:divBdr>
            <w:top w:val="none" w:sz="0" w:space="0" w:color="auto"/>
            <w:left w:val="none" w:sz="0" w:space="0" w:color="auto"/>
            <w:bottom w:val="none" w:sz="0" w:space="0" w:color="auto"/>
            <w:right w:val="none" w:sz="0" w:space="0" w:color="auto"/>
          </w:divBdr>
        </w:div>
        <w:div w:id="1863205690">
          <w:marLeft w:val="480"/>
          <w:marRight w:val="0"/>
          <w:marTop w:val="0"/>
          <w:marBottom w:val="0"/>
          <w:divBdr>
            <w:top w:val="none" w:sz="0" w:space="0" w:color="auto"/>
            <w:left w:val="none" w:sz="0" w:space="0" w:color="auto"/>
            <w:bottom w:val="none" w:sz="0" w:space="0" w:color="auto"/>
            <w:right w:val="none" w:sz="0" w:space="0" w:color="auto"/>
          </w:divBdr>
        </w:div>
        <w:div w:id="1984577299">
          <w:marLeft w:val="480"/>
          <w:marRight w:val="0"/>
          <w:marTop w:val="0"/>
          <w:marBottom w:val="0"/>
          <w:divBdr>
            <w:top w:val="none" w:sz="0" w:space="0" w:color="auto"/>
            <w:left w:val="none" w:sz="0" w:space="0" w:color="auto"/>
            <w:bottom w:val="none" w:sz="0" w:space="0" w:color="auto"/>
            <w:right w:val="none" w:sz="0" w:space="0" w:color="auto"/>
          </w:divBdr>
        </w:div>
      </w:divsChild>
    </w:div>
    <w:div w:id="1283686085">
      <w:bodyDiv w:val="1"/>
      <w:marLeft w:val="0"/>
      <w:marRight w:val="0"/>
      <w:marTop w:val="0"/>
      <w:marBottom w:val="0"/>
      <w:divBdr>
        <w:top w:val="none" w:sz="0" w:space="0" w:color="auto"/>
        <w:left w:val="none" w:sz="0" w:space="0" w:color="auto"/>
        <w:bottom w:val="none" w:sz="0" w:space="0" w:color="auto"/>
        <w:right w:val="none" w:sz="0" w:space="0" w:color="auto"/>
      </w:divBdr>
    </w:div>
    <w:div w:id="1288245894">
      <w:bodyDiv w:val="1"/>
      <w:marLeft w:val="0"/>
      <w:marRight w:val="0"/>
      <w:marTop w:val="0"/>
      <w:marBottom w:val="0"/>
      <w:divBdr>
        <w:top w:val="none" w:sz="0" w:space="0" w:color="auto"/>
        <w:left w:val="none" w:sz="0" w:space="0" w:color="auto"/>
        <w:bottom w:val="none" w:sz="0" w:space="0" w:color="auto"/>
        <w:right w:val="none" w:sz="0" w:space="0" w:color="auto"/>
      </w:divBdr>
    </w:div>
    <w:div w:id="1288467905">
      <w:bodyDiv w:val="1"/>
      <w:marLeft w:val="0"/>
      <w:marRight w:val="0"/>
      <w:marTop w:val="0"/>
      <w:marBottom w:val="0"/>
      <w:divBdr>
        <w:top w:val="none" w:sz="0" w:space="0" w:color="auto"/>
        <w:left w:val="none" w:sz="0" w:space="0" w:color="auto"/>
        <w:bottom w:val="none" w:sz="0" w:space="0" w:color="auto"/>
        <w:right w:val="none" w:sz="0" w:space="0" w:color="auto"/>
      </w:divBdr>
      <w:divsChild>
        <w:div w:id="1662000291">
          <w:marLeft w:val="480"/>
          <w:marRight w:val="0"/>
          <w:marTop w:val="0"/>
          <w:marBottom w:val="0"/>
          <w:divBdr>
            <w:top w:val="none" w:sz="0" w:space="0" w:color="auto"/>
            <w:left w:val="none" w:sz="0" w:space="0" w:color="auto"/>
            <w:bottom w:val="none" w:sz="0" w:space="0" w:color="auto"/>
            <w:right w:val="none" w:sz="0" w:space="0" w:color="auto"/>
          </w:divBdr>
        </w:div>
        <w:div w:id="427310889">
          <w:marLeft w:val="480"/>
          <w:marRight w:val="0"/>
          <w:marTop w:val="0"/>
          <w:marBottom w:val="0"/>
          <w:divBdr>
            <w:top w:val="none" w:sz="0" w:space="0" w:color="auto"/>
            <w:left w:val="none" w:sz="0" w:space="0" w:color="auto"/>
            <w:bottom w:val="none" w:sz="0" w:space="0" w:color="auto"/>
            <w:right w:val="none" w:sz="0" w:space="0" w:color="auto"/>
          </w:divBdr>
        </w:div>
        <w:div w:id="246156059">
          <w:marLeft w:val="480"/>
          <w:marRight w:val="0"/>
          <w:marTop w:val="0"/>
          <w:marBottom w:val="0"/>
          <w:divBdr>
            <w:top w:val="none" w:sz="0" w:space="0" w:color="auto"/>
            <w:left w:val="none" w:sz="0" w:space="0" w:color="auto"/>
            <w:bottom w:val="none" w:sz="0" w:space="0" w:color="auto"/>
            <w:right w:val="none" w:sz="0" w:space="0" w:color="auto"/>
          </w:divBdr>
        </w:div>
        <w:div w:id="1587568676">
          <w:marLeft w:val="480"/>
          <w:marRight w:val="0"/>
          <w:marTop w:val="0"/>
          <w:marBottom w:val="0"/>
          <w:divBdr>
            <w:top w:val="none" w:sz="0" w:space="0" w:color="auto"/>
            <w:left w:val="none" w:sz="0" w:space="0" w:color="auto"/>
            <w:bottom w:val="none" w:sz="0" w:space="0" w:color="auto"/>
            <w:right w:val="none" w:sz="0" w:space="0" w:color="auto"/>
          </w:divBdr>
        </w:div>
        <w:div w:id="1829397126">
          <w:marLeft w:val="480"/>
          <w:marRight w:val="0"/>
          <w:marTop w:val="0"/>
          <w:marBottom w:val="0"/>
          <w:divBdr>
            <w:top w:val="none" w:sz="0" w:space="0" w:color="auto"/>
            <w:left w:val="none" w:sz="0" w:space="0" w:color="auto"/>
            <w:bottom w:val="none" w:sz="0" w:space="0" w:color="auto"/>
            <w:right w:val="none" w:sz="0" w:space="0" w:color="auto"/>
          </w:divBdr>
        </w:div>
        <w:div w:id="1172529649">
          <w:marLeft w:val="480"/>
          <w:marRight w:val="0"/>
          <w:marTop w:val="0"/>
          <w:marBottom w:val="0"/>
          <w:divBdr>
            <w:top w:val="none" w:sz="0" w:space="0" w:color="auto"/>
            <w:left w:val="none" w:sz="0" w:space="0" w:color="auto"/>
            <w:bottom w:val="none" w:sz="0" w:space="0" w:color="auto"/>
            <w:right w:val="none" w:sz="0" w:space="0" w:color="auto"/>
          </w:divBdr>
        </w:div>
        <w:div w:id="1006703">
          <w:marLeft w:val="480"/>
          <w:marRight w:val="0"/>
          <w:marTop w:val="0"/>
          <w:marBottom w:val="0"/>
          <w:divBdr>
            <w:top w:val="none" w:sz="0" w:space="0" w:color="auto"/>
            <w:left w:val="none" w:sz="0" w:space="0" w:color="auto"/>
            <w:bottom w:val="none" w:sz="0" w:space="0" w:color="auto"/>
            <w:right w:val="none" w:sz="0" w:space="0" w:color="auto"/>
          </w:divBdr>
        </w:div>
        <w:div w:id="1197963162">
          <w:marLeft w:val="480"/>
          <w:marRight w:val="0"/>
          <w:marTop w:val="0"/>
          <w:marBottom w:val="0"/>
          <w:divBdr>
            <w:top w:val="none" w:sz="0" w:space="0" w:color="auto"/>
            <w:left w:val="none" w:sz="0" w:space="0" w:color="auto"/>
            <w:bottom w:val="none" w:sz="0" w:space="0" w:color="auto"/>
            <w:right w:val="none" w:sz="0" w:space="0" w:color="auto"/>
          </w:divBdr>
        </w:div>
        <w:div w:id="1927570734">
          <w:marLeft w:val="480"/>
          <w:marRight w:val="0"/>
          <w:marTop w:val="0"/>
          <w:marBottom w:val="0"/>
          <w:divBdr>
            <w:top w:val="none" w:sz="0" w:space="0" w:color="auto"/>
            <w:left w:val="none" w:sz="0" w:space="0" w:color="auto"/>
            <w:bottom w:val="none" w:sz="0" w:space="0" w:color="auto"/>
            <w:right w:val="none" w:sz="0" w:space="0" w:color="auto"/>
          </w:divBdr>
        </w:div>
        <w:div w:id="1385831477">
          <w:marLeft w:val="480"/>
          <w:marRight w:val="0"/>
          <w:marTop w:val="0"/>
          <w:marBottom w:val="0"/>
          <w:divBdr>
            <w:top w:val="none" w:sz="0" w:space="0" w:color="auto"/>
            <w:left w:val="none" w:sz="0" w:space="0" w:color="auto"/>
            <w:bottom w:val="none" w:sz="0" w:space="0" w:color="auto"/>
            <w:right w:val="none" w:sz="0" w:space="0" w:color="auto"/>
          </w:divBdr>
        </w:div>
        <w:div w:id="211312721">
          <w:marLeft w:val="480"/>
          <w:marRight w:val="0"/>
          <w:marTop w:val="0"/>
          <w:marBottom w:val="0"/>
          <w:divBdr>
            <w:top w:val="none" w:sz="0" w:space="0" w:color="auto"/>
            <w:left w:val="none" w:sz="0" w:space="0" w:color="auto"/>
            <w:bottom w:val="none" w:sz="0" w:space="0" w:color="auto"/>
            <w:right w:val="none" w:sz="0" w:space="0" w:color="auto"/>
          </w:divBdr>
        </w:div>
        <w:div w:id="214896910">
          <w:marLeft w:val="480"/>
          <w:marRight w:val="0"/>
          <w:marTop w:val="0"/>
          <w:marBottom w:val="0"/>
          <w:divBdr>
            <w:top w:val="none" w:sz="0" w:space="0" w:color="auto"/>
            <w:left w:val="none" w:sz="0" w:space="0" w:color="auto"/>
            <w:bottom w:val="none" w:sz="0" w:space="0" w:color="auto"/>
            <w:right w:val="none" w:sz="0" w:space="0" w:color="auto"/>
          </w:divBdr>
        </w:div>
        <w:div w:id="740903608">
          <w:marLeft w:val="480"/>
          <w:marRight w:val="0"/>
          <w:marTop w:val="0"/>
          <w:marBottom w:val="0"/>
          <w:divBdr>
            <w:top w:val="none" w:sz="0" w:space="0" w:color="auto"/>
            <w:left w:val="none" w:sz="0" w:space="0" w:color="auto"/>
            <w:bottom w:val="none" w:sz="0" w:space="0" w:color="auto"/>
            <w:right w:val="none" w:sz="0" w:space="0" w:color="auto"/>
          </w:divBdr>
        </w:div>
        <w:div w:id="287014079">
          <w:marLeft w:val="480"/>
          <w:marRight w:val="0"/>
          <w:marTop w:val="0"/>
          <w:marBottom w:val="0"/>
          <w:divBdr>
            <w:top w:val="none" w:sz="0" w:space="0" w:color="auto"/>
            <w:left w:val="none" w:sz="0" w:space="0" w:color="auto"/>
            <w:bottom w:val="none" w:sz="0" w:space="0" w:color="auto"/>
            <w:right w:val="none" w:sz="0" w:space="0" w:color="auto"/>
          </w:divBdr>
        </w:div>
        <w:div w:id="1302493618">
          <w:marLeft w:val="480"/>
          <w:marRight w:val="0"/>
          <w:marTop w:val="0"/>
          <w:marBottom w:val="0"/>
          <w:divBdr>
            <w:top w:val="none" w:sz="0" w:space="0" w:color="auto"/>
            <w:left w:val="none" w:sz="0" w:space="0" w:color="auto"/>
            <w:bottom w:val="none" w:sz="0" w:space="0" w:color="auto"/>
            <w:right w:val="none" w:sz="0" w:space="0" w:color="auto"/>
          </w:divBdr>
        </w:div>
        <w:div w:id="1981761612">
          <w:marLeft w:val="480"/>
          <w:marRight w:val="0"/>
          <w:marTop w:val="0"/>
          <w:marBottom w:val="0"/>
          <w:divBdr>
            <w:top w:val="none" w:sz="0" w:space="0" w:color="auto"/>
            <w:left w:val="none" w:sz="0" w:space="0" w:color="auto"/>
            <w:bottom w:val="none" w:sz="0" w:space="0" w:color="auto"/>
            <w:right w:val="none" w:sz="0" w:space="0" w:color="auto"/>
          </w:divBdr>
        </w:div>
        <w:div w:id="170805695">
          <w:marLeft w:val="480"/>
          <w:marRight w:val="0"/>
          <w:marTop w:val="0"/>
          <w:marBottom w:val="0"/>
          <w:divBdr>
            <w:top w:val="none" w:sz="0" w:space="0" w:color="auto"/>
            <w:left w:val="none" w:sz="0" w:space="0" w:color="auto"/>
            <w:bottom w:val="none" w:sz="0" w:space="0" w:color="auto"/>
            <w:right w:val="none" w:sz="0" w:space="0" w:color="auto"/>
          </w:divBdr>
        </w:div>
        <w:div w:id="1136412502">
          <w:marLeft w:val="480"/>
          <w:marRight w:val="0"/>
          <w:marTop w:val="0"/>
          <w:marBottom w:val="0"/>
          <w:divBdr>
            <w:top w:val="none" w:sz="0" w:space="0" w:color="auto"/>
            <w:left w:val="none" w:sz="0" w:space="0" w:color="auto"/>
            <w:bottom w:val="none" w:sz="0" w:space="0" w:color="auto"/>
            <w:right w:val="none" w:sz="0" w:space="0" w:color="auto"/>
          </w:divBdr>
        </w:div>
        <w:div w:id="1506557107">
          <w:marLeft w:val="480"/>
          <w:marRight w:val="0"/>
          <w:marTop w:val="0"/>
          <w:marBottom w:val="0"/>
          <w:divBdr>
            <w:top w:val="none" w:sz="0" w:space="0" w:color="auto"/>
            <w:left w:val="none" w:sz="0" w:space="0" w:color="auto"/>
            <w:bottom w:val="none" w:sz="0" w:space="0" w:color="auto"/>
            <w:right w:val="none" w:sz="0" w:space="0" w:color="auto"/>
          </w:divBdr>
        </w:div>
        <w:div w:id="1553300482">
          <w:marLeft w:val="480"/>
          <w:marRight w:val="0"/>
          <w:marTop w:val="0"/>
          <w:marBottom w:val="0"/>
          <w:divBdr>
            <w:top w:val="none" w:sz="0" w:space="0" w:color="auto"/>
            <w:left w:val="none" w:sz="0" w:space="0" w:color="auto"/>
            <w:bottom w:val="none" w:sz="0" w:space="0" w:color="auto"/>
            <w:right w:val="none" w:sz="0" w:space="0" w:color="auto"/>
          </w:divBdr>
        </w:div>
        <w:div w:id="1592278305">
          <w:marLeft w:val="480"/>
          <w:marRight w:val="0"/>
          <w:marTop w:val="0"/>
          <w:marBottom w:val="0"/>
          <w:divBdr>
            <w:top w:val="none" w:sz="0" w:space="0" w:color="auto"/>
            <w:left w:val="none" w:sz="0" w:space="0" w:color="auto"/>
            <w:bottom w:val="none" w:sz="0" w:space="0" w:color="auto"/>
            <w:right w:val="none" w:sz="0" w:space="0" w:color="auto"/>
          </w:divBdr>
        </w:div>
        <w:div w:id="1955747139">
          <w:marLeft w:val="480"/>
          <w:marRight w:val="0"/>
          <w:marTop w:val="0"/>
          <w:marBottom w:val="0"/>
          <w:divBdr>
            <w:top w:val="none" w:sz="0" w:space="0" w:color="auto"/>
            <w:left w:val="none" w:sz="0" w:space="0" w:color="auto"/>
            <w:bottom w:val="none" w:sz="0" w:space="0" w:color="auto"/>
            <w:right w:val="none" w:sz="0" w:space="0" w:color="auto"/>
          </w:divBdr>
        </w:div>
        <w:div w:id="487064700">
          <w:marLeft w:val="480"/>
          <w:marRight w:val="0"/>
          <w:marTop w:val="0"/>
          <w:marBottom w:val="0"/>
          <w:divBdr>
            <w:top w:val="none" w:sz="0" w:space="0" w:color="auto"/>
            <w:left w:val="none" w:sz="0" w:space="0" w:color="auto"/>
            <w:bottom w:val="none" w:sz="0" w:space="0" w:color="auto"/>
            <w:right w:val="none" w:sz="0" w:space="0" w:color="auto"/>
          </w:divBdr>
        </w:div>
        <w:div w:id="948898146">
          <w:marLeft w:val="480"/>
          <w:marRight w:val="0"/>
          <w:marTop w:val="0"/>
          <w:marBottom w:val="0"/>
          <w:divBdr>
            <w:top w:val="none" w:sz="0" w:space="0" w:color="auto"/>
            <w:left w:val="none" w:sz="0" w:space="0" w:color="auto"/>
            <w:bottom w:val="none" w:sz="0" w:space="0" w:color="auto"/>
            <w:right w:val="none" w:sz="0" w:space="0" w:color="auto"/>
          </w:divBdr>
        </w:div>
        <w:div w:id="1903369410">
          <w:marLeft w:val="480"/>
          <w:marRight w:val="0"/>
          <w:marTop w:val="0"/>
          <w:marBottom w:val="0"/>
          <w:divBdr>
            <w:top w:val="none" w:sz="0" w:space="0" w:color="auto"/>
            <w:left w:val="none" w:sz="0" w:space="0" w:color="auto"/>
            <w:bottom w:val="none" w:sz="0" w:space="0" w:color="auto"/>
            <w:right w:val="none" w:sz="0" w:space="0" w:color="auto"/>
          </w:divBdr>
        </w:div>
        <w:div w:id="2051957306">
          <w:marLeft w:val="480"/>
          <w:marRight w:val="0"/>
          <w:marTop w:val="0"/>
          <w:marBottom w:val="0"/>
          <w:divBdr>
            <w:top w:val="none" w:sz="0" w:space="0" w:color="auto"/>
            <w:left w:val="none" w:sz="0" w:space="0" w:color="auto"/>
            <w:bottom w:val="none" w:sz="0" w:space="0" w:color="auto"/>
            <w:right w:val="none" w:sz="0" w:space="0" w:color="auto"/>
          </w:divBdr>
        </w:div>
        <w:div w:id="2008901101">
          <w:marLeft w:val="480"/>
          <w:marRight w:val="0"/>
          <w:marTop w:val="0"/>
          <w:marBottom w:val="0"/>
          <w:divBdr>
            <w:top w:val="none" w:sz="0" w:space="0" w:color="auto"/>
            <w:left w:val="none" w:sz="0" w:space="0" w:color="auto"/>
            <w:bottom w:val="none" w:sz="0" w:space="0" w:color="auto"/>
            <w:right w:val="none" w:sz="0" w:space="0" w:color="auto"/>
          </w:divBdr>
        </w:div>
        <w:div w:id="696389608">
          <w:marLeft w:val="480"/>
          <w:marRight w:val="0"/>
          <w:marTop w:val="0"/>
          <w:marBottom w:val="0"/>
          <w:divBdr>
            <w:top w:val="none" w:sz="0" w:space="0" w:color="auto"/>
            <w:left w:val="none" w:sz="0" w:space="0" w:color="auto"/>
            <w:bottom w:val="none" w:sz="0" w:space="0" w:color="auto"/>
            <w:right w:val="none" w:sz="0" w:space="0" w:color="auto"/>
          </w:divBdr>
        </w:div>
        <w:div w:id="1006322529">
          <w:marLeft w:val="480"/>
          <w:marRight w:val="0"/>
          <w:marTop w:val="0"/>
          <w:marBottom w:val="0"/>
          <w:divBdr>
            <w:top w:val="none" w:sz="0" w:space="0" w:color="auto"/>
            <w:left w:val="none" w:sz="0" w:space="0" w:color="auto"/>
            <w:bottom w:val="none" w:sz="0" w:space="0" w:color="auto"/>
            <w:right w:val="none" w:sz="0" w:space="0" w:color="auto"/>
          </w:divBdr>
        </w:div>
        <w:div w:id="996958952">
          <w:marLeft w:val="480"/>
          <w:marRight w:val="0"/>
          <w:marTop w:val="0"/>
          <w:marBottom w:val="0"/>
          <w:divBdr>
            <w:top w:val="none" w:sz="0" w:space="0" w:color="auto"/>
            <w:left w:val="none" w:sz="0" w:space="0" w:color="auto"/>
            <w:bottom w:val="none" w:sz="0" w:space="0" w:color="auto"/>
            <w:right w:val="none" w:sz="0" w:space="0" w:color="auto"/>
          </w:divBdr>
        </w:div>
        <w:div w:id="927269383">
          <w:marLeft w:val="480"/>
          <w:marRight w:val="0"/>
          <w:marTop w:val="0"/>
          <w:marBottom w:val="0"/>
          <w:divBdr>
            <w:top w:val="none" w:sz="0" w:space="0" w:color="auto"/>
            <w:left w:val="none" w:sz="0" w:space="0" w:color="auto"/>
            <w:bottom w:val="none" w:sz="0" w:space="0" w:color="auto"/>
            <w:right w:val="none" w:sz="0" w:space="0" w:color="auto"/>
          </w:divBdr>
        </w:div>
        <w:div w:id="1673802095">
          <w:marLeft w:val="480"/>
          <w:marRight w:val="0"/>
          <w:marTop w:val="0"/>
          <w:marBottom w:val="0"/>
          <w:divBdr>
            <w:top w:val="none" w:sz="0" w:space="0" w:color="auto"/>
            <w:left w:val="none" w:sz="0" w:space="0" w:color="auto"/>
            <w:bottom w:val="none" w:sz="0" w:space="0" w:color="auto"/>
            <w:right w:val="none" w:sz="0" w:space="0" w:color="auto"/>
          </w:divBdr>
        </w:div>
        <w:div w:id="1671517423">
          <w:marLeft w:val="480"/>
          <w:marRight w:val="0"/>
          <w:marTop w:val="0"/>
          <w:marBottom w:val="0"/>
          <w:divBdr>
            <w:top w:val="none" w:sz="0" w:space="0" w:color="auto"/>
            <w:left w:val="none" w:sz="0" w:space="0" w:color="auto"/>
            <w:bottom w:val="none" w:sz="0" w:space="0" w:color="auto"/>
            <w:right w:val="none" w:sz="0" w:space="0" w:color="auto"/>
          </w:divBdr>
        </w:div>
        <w:div w:id="290064495">
          <w:marLeft w:val="480"/>
          <w:marRight w:val="0"/>
          <w:marTop w:val="0"/>
          <w:marBottom w:val="0"/>
          <w:divBdr>
            <w:top w:val="none" w:sz="0" w:space="0" w:color="auto"/>
            <w:left w:val="none" w:sz="0" w:space="0" w:color="auto"/>
            <w:bottom w:val="none" w:sz="0" w:space="0" w:color="auto"/>
            <w:right w:val="none" w:sz="0" w:space="0" w:color="auto"/>
          </w:divBdr>
        </w:div>
        <w:div w:id="1230922286">
          <w:marLeft w:val="480"/>
          <w:marRight w:val="0"/>
          <w:marTop w:val="0"/>
          <w:marBottom w:val="0"/>
          <w:divBdr>
            <w:top w:val="none" w:sz="0" w:space="0" w:color="auto"/>
            <w:left w:val="none" w:sz="0" w:space="0" w:color="auto"/>
            <w:bottom w:val="none" w:sz="0" w:space="0" w:color="auto"/>
            <w:right w:val="none" w:sz="0" w:space="0" w:color="auto"/>
          </w:divBdr>
        </w:div>
        <w:div w:id="1708333181">
          <w:marLeft w:val="480"/>
          <w:marRight w:val="0"/>
          <w:marTop w:val="0"/>
          <w:marBottom w:val="0"/>
          <w:divBdr>
            <w:top w:val="none" w:sz="0" w:space="0" w:color="auto"/>
            <w:left w:val="none" w:sz="0" w:space="0" w:color="auto"/>
            <w:bottom w:val="none" w:sz="0" w:space="0" w:color="auto"/>
            <w:right w:val="none" w:sz="0" w:space="0" w:color="auto"/>
          </w:divBdr>
        </w:div>
        <w:div w:id="1855343336">
          <w:marLeft w:val="480"/>
          <w:marRight w:val="0"/>
          <w:marTop w:val="0"/>
          <w:marBottom w:val="0"/>
          <w:divBdr>
            <w:top w:val="none" w:sz="0" w:space="0" w:color="auto"/>
            <w:left w:val="none" w:sz="0" w:space="0" w:color="auto"/>
            <w:bottom w:val="none" w:sz="0" w:space="0" w:color="auto"/>
            <w:right w:val="none" w:sz="0" w:space="0" w:color="auto"/>
          </w:divBdr>
        </w:div>
        <w:div w:id="1406340671">
          <w:marLeft w:val="480"/>
          <w:marRight w:val="0"/>
          <w:marTop w:val="0"/>
          <w:marBottom w:val="0"/>
          <w:divBdr>
            <w:top w:val="none" w:sz="0" w:space="0" w:color="auto"/>
            <w:left w:val="none" w:sz="0" w:space="0" w:color="auto"/>
            <w:bottom w:val="none" w:sz="0" w:space="0" w:color="auto"/>
            <w:right w:val="none" w:sz="0" w:space="0" w:color="auto"/>
          </w:divBdr>
        </w:div>
        <w:div w:id="874661087">
          <w:marLeft w:val="480"/>
          <w:marRight w:val="0"/>
          <w:marTop w:val="0"/>
          <w:marBottom w:val="0"/>
          <w:divBdr>
            <w:top w:val="none" w:sz="0" w:space="0" w:color="auto"/>
            <w:left w:val="none" w:sz="0" w:space="0" w:color="auto"/>
            <w:bottom w:val="none" w:sz="0" w:space="0" w:color="auto"/>
            <w:right w:val="none" w:sz="0" w:space="0" w:color="auto"/>
          </w:divBdr>
        </w:div>
        <w:div w:id="292029684">
          <w:marLeft w:val="480"/>
          <w:marRight w:val="0"/>
          <w:marTop w:val="0"/>
          <w:marBottom w:val="0"/>
          <w:divBdr>
            <w:top w:val="none" w:sz="0" w:space="0" w:color="auto"/>
            <w:left w:val="none" w:sz="0" w:space="0" w:color="auto"/>
            <w:bottom w:val="none" w:sz="0" w:space="0" w:color="auto"/>
            <w:right w:val="none" w:sz="0" w:space="0" w:color="auto"/>
          </w:divBdr>
        </w:div>
        <w:div w:id="1921406075">
          <w:marLeft w:val="480"/>
          <w:marRight w:val="0"/>
          <w:marTop w:val="0"/>
          <w:marBottom w:val="0"/>
          <w:divBdr>
            <w:top w:val="none" w:sz="0" w:space="0" w:color="auto"/>
            <w:left w:val="none" w:sz="0" w:space="0" w:color="auto"/>
            <w:bottom w:val="none" w:sz="0" w:space="0" w:color="auto"/>
            <w:right w:val="none" w:sz="0" w:space="0" w:color="auto"/>
          </w:divBdr>
        </w:div>
        <w:div w:id="508907595">
          <w:marLeft w:val="480"/>
          <w:marRight w:val="0"/>
          <w:marTop w:val="0"/>
          <w:marBottom w:val="0"/>
          <w:divBdr>
            <w:top w:val="none" w:sz="0" w:space="0" w:color="auto"/>
            <w:left w:val="none" w:sz="0" w:space="0" w:color="auto"/>
            <w:bottom w:val="none" w:sz="0" w:space="0" w:color="auto"/>
            <w:right w:val="none" w:sz="0" w:space="0" w:color="auto"/>
          </w:divBdr>
        </w:div>
        <w:div w:id="1110322328">
          <w:marLeft w:val="480"/>
          <w:marRight w:val="0"/>
          <w:marTop w:val="0"/>
          <w:marBottom w:val="0"/>
          <w:divBdr>
            <w:top w:val="none" w:sz="0" w:space="0" w:color="auto"/>
            <w:left w:val="none" w:sz="0" w:space="0" w:color="auto"/>
            <w:bottom w:val="none" w:sz="0" w:space="0" w:color="auto"/>
            <w:right w:val="none" w:sz="0" w:space="0" w:color="auto"/>
          </w:divBdr>
        </w:div>
        <w:div w:id="1118648839">
          <w:marLeft w:val="480"/>
          <w:marRight w:val="0"/>
          <w:marTop w:val="0"/>
          <w:marBottom w:val="0"/>
          <w:divBdr>
            <w:top w:val="none" w:sz="0" w:space="0" w:color="auto"/>
            <w:left w:val="none" w:sz="0" w:space="0" w:color="auto"/>
            <w:bottom w:val="none" w:sz="0" w:space="0" w:color="auto"/>
            <w:right w:val="none" w:sz="0" w:space="0" w:color="auto"/>
          </w:divBdr>
        </w:div>
        <w:div w:id="1745103855">
          <w:marLeft w:val="480"/>
          <w:marRight w:val="0"/>
          <w:marTop w:val="0"/>
          <w:marBottom w:val="0"/>
          <w:divBdr>
            <w:top w:val="none" w:sz="0" w:space="0" w:color="auto"/>
            <w:left w:val="none" w:sz="0" w:space="0" w:color="auto"/>
            <w:bottom w:val="none" w:sz="0" w:space="0" w:color="auto"/>
            <w:right w:val="none" w:sz="0" w:space="0" w:color="auto"/>
          </w:divBdr>
        </w:div>
        <w:div w:id="95176128">
          <w:marLeft w:val="480"/>
          <w:marRight w:val="0"/>
          <w:marTop w:val="0"/>
          <w:marBottom w:val="0"/>
          <w:divBdr>
            <w:top w:val="none" w:sz="0" w:space="0" w:color="auto"/>
            <w:left w:val="none" w:sz="0" w:space="0" w:color="auto"/>
            <w:bottom w:val="none" w:sz="0" w:space="0" w:color="auto"/>
            <w:right w:val="none" w:sz="0" w:space="0" w:color="auto"/>
          </w:divBdr>
        </w:div>
        <w:div w:id="1782337724">
          <w:marLeft w:val="480"/>
          <w:marRight w:val="0"/>
          <w:marTop w:val="0"/>
          <w:marBottom w:val="0"/>
          <w:divBdr>
            <w:top w:val="none" w:sz="0" w:space="0" w:color="auto"/>
            <w:left w:val="none" w:sz="0" w:space="0" w:color="auto"/>
            <w:bottom w:val="none" w:sz="0" w:space="0" w:color="auto"/>
            <w:right w:val="none" w:sz="0" w:space="0" w:color="auto"/>
          </w:divBdr>
        </w:div>
        <w:div w:id="781455866">
          <w:marLeft w:val="480"/>
          <w:marRight w:val="0"/>
          <w:marTop w:val="0"/>
          <w:marBottom w:val="0"/>
          <w:divBdr>
            <w:top w:val="none" w:sz="0" w:space="0" w:color="auto"/>
            <w:left w:val="none" w:sz="0" w:space="0" w:color="auto"/>
            <w:bottom w:val="none" w:sz="0" w:space="0" w:color="auto"/>
            <w:right w:val="none" w:sz="0" w:space="0" w:color="auto"/>
          </w:divBdr>
        </w:div>
        <w:div w:id="1239948025">
          <w:marLeft w:val="480"/>
          <w:marRight w:val="0"/>
          <w:marTop w:val="0"/>
          <w:marBottom w:val="0"/>
          <w:divBdr>
            <w:top w:val="none" w:sz="0" w:space="0" w:color="auto"/>
            <w:left w:val="none" w:sz="0" w:space="0" w:color="auto"/>
            <w:bottom w:val="none" w:sz="0" w:space="0" w:color="auto"/>
            <w:right w:val="none" w:sz="0" w:space="0" w:color="auto"/>
          </w:divBdr>
        </w:div>
        <w:div w:id="171533826">
          <w:marLeft w:val="480"/>
          <w:marRight w:val="0"/>
          <w:marTop w:val="0"/>
          <w:marBottom w:val="0"/>
          <w:divBdr>
            <w:top w:val="none" w:sz="0" w:space="0" w:color="auto"/>
            <w:left w:val="none" w:sz="0" w:space="0" w:color="auto"/>
            <w:bottom w:val="none" w:sz="0" w:space="0" w:color="auto"/>
            <w:right w:val="none" w:sz="0" w:space="0" w:color="auto"/>
          </w:divBdr>
        </w:div>
        <w:div w:id="918977453">
          <w:marLeft w:val="480"/>
          <w:marRight w:val="0"/>
          <w:marTop w:val="0"/>
          <w:marBottom w:val="0"/>
          <w:divBdr>
            <w:top w:val="none" w:sz="0" w:space="0" w:color="auto"/>
            <w:left w:val="none" w:sz="0" w:space="0" w:color="auto"/>
            <w:bottom w:val="none" w:sz="0" w:space="0" w:color="auto"/>
            <w:right w:val="none" w:sz="0" w:space="0" w:color="auto"/>
          </w:divBdr>
        </w:div>
        <w:div w:id="1665087534">
          <w:marLeft w:val="480"/>
          <w:marRight w:val="0"/>
          <w:marTop w:val="0"/>
          <w:marBottom w:val="0"/>
          <w:divBdr>
            <w:top w:val="none" w:sz="0" w:space="0" w:color="auto"/>
            <w:left w:val="none" w:sz="0" w:space="0" w:color="auto"/>
            <w:bottom w:val="none" w:sz="0" w:space="0" w:color="auto"/>
            <w:right w:val="none" w:sz="0" w:space="0" w:color="auto"/>
          </w:divBdr>
        </w:div>
        <w:div w:id="145097624">
          <w:marLeft w:val="480"/>
          <w:marRight w:val="0"/>
          <w:marTop w:val="0"/>
          <w:marBottom w:val="0"/>
          <w:divBdr>
            <w:top w:val="none" w:sz="0" w:space="0" w:color="auto"/>
            <w:left w:val="none" w:sz="0" w:space="0" w:color="auto"/>
            <w:bottom w:val="none" w:sz="0" w:space="0" w:color="auto"/>
            <w:right w:val="none" w:sz="0" w:space="0" w:color="auto"/>
          </w:divBdr>
        </w:div>
        <w:div w:id="1586381697">
          <w:marLeft w:val="480"/>
          <w:marRight w:val="0"/>
          <w:marTop w:val="0"/>
          <w:marBottom w:val="0"/>
          <w:divBdr>
            <w:top w:val="none" w:sz="0" w:space="0" w:color="auto"/>
            <w:left w:val="none" w:sz="0" w:space="0" w:color="auto"/>
            <w:bottom w:val="none" w:sz="0" w:space="0" w:color="auto"/>
            <w:right w:val="none" w:sz="0" w:space="0" w:color="auto"/>
          </w:divBdr>
        </w:div>
        <w:div w:id="1881699670">
          <w:marLeft w:val="480"/>
          <w:marRight w:val="0"/>
          <w:marTop w:val="0"/>
          <w:marBottom w:val="0"/>
          <w:divBdr>
            <w:top w:val="none" w:sz="0" w:space="0" w:color="auto"/>
            <w:left w:val="none" w:sz="0" w:space="0" w:color="auto"/>
            <w:bottom w:val="none" w:sz="0" w:space="0" w:color="auto"/>
            <w:right w:val="none" w:sz="0" w:space="0" w:color="auto"/>
          </w:divBdr>
        </w:div>
        <w:div w:id="216160836">
          <w:marLeft w:val="480"/>
          <w:marRight w:val="0"/>
          <w:marTop w:val="0"/>
          <w:marBottom w:val="0"/>
          <w:divBdr>
            <w:top w:val="none" w:sz="0" w:space="0" w:color="auto"/>
            <w:left w:val="none" w:sz="0" w:space="0" w:color="auto"/>
            <w:bottom w:val="none" w:sz="0" w:space="0" w:color="auto"/>
            <w:right w:val="none" w:sz="0" w:space="0" w:color="auto"/>
          </w:divBdr>
        </w:div>
        <w:div w:id="1993364103">
          <w:marLeft w:val="480"/>
          <w:marRight w:val="0"/>
          <w:marTop w:val="0"/>
          <w:marBottom w:val="0"/>
          <w:divBdr>
            <w:top w:val="none" w:sz="0" w:space="0" w:color="auto"/>
            <w:left w:val="none" w:sz="0" w:space="0" w:color="auto"/>
            <w:bottom w:val="none" w:sz="0" w:space="0" w:color="auto"/>
            <w:right w:val="none" w:sz="0" w:space="0" w:color="auto"/>
          </w:divBdr>
        </w:div>
        <w:div w:id="719010936">
          <w:marLeft w:val="480"/>
          <w:marRight w:val="0"/>
          <w:marTop w:val="0"/>
          <w:marBottom w:val="0"/>
          <w:divBdr>
            <w:top w:val="none" w:sz="0" w:space="0" w:color="auto"/>
            <w:left w:val="none" w:sz="0" w:space="0" w:color="auto"/>
            <w:bottom w:val="none" w:sz="0" w:space="0" w:color="auto"/>
            <w:right w:val="none" w:sz="0" w:space="0" w:color="auto"/>
          </w:divBdr>
        </w:div>
        <w:div w:id="1841045913">
          <w:marLeft w:val="480"/>
          <w:marRight w:val="0"/>
          <w:marTop w:val="0"/>
          <w:marBottom w:val="0"/>
          <w:divBdr>
            <w:top w:val="none" w:sz="0" w:space="0" w:color="auto"/>
            <w:left w:val="none" w:sz="0" w:space="0" w:color="auto"/>
            <w:bottom w:val="none" w:sz="0" w:space="0" w:color="auto"/>
            <w:right w:val="none" w:sz="0" w:space="0" w:color="auto"/>
          </w:divBdr>
        </w:div>
        <w:div w:id="1114519456">
          <w:marLeft w:val="480"/>
          <w:marRight w:val="0"/>
          <w:marTop w:val="0"/>
          <w:marBottom w:val="0"/>
          <w:divBdr>
            <w:top w:val="none" w:sz="0" w:space="0" w:color="auto"/>
            <w:left w:val="none" w:sz="0" w:space="0" w:color="auto"/>
            <w:bottom w:val="none" w:sz="0" w:space="0" w:color="auto"/>
            <w:right w:val="none" w:sz="0" w:space="0" w:color="auto"/>
          </w:divBdr>
        </w:div>
        <w:div w:id="480468383">
          <w:marLeft w:val="480"/>
          <w:marRight w:val="0"/>
          <w:marTop w:val="0"/>
          <w:marBottom w:val="0"/>
          <w:divBdr>
            <w:top w:val="none" w:sz="0" w:space="0" w:color="auto"/>
            <w:left w:val="none" w:sz="0" w:space="0" w:color="auto"/>
            <w:bottom w:val="none" w:sz="0" w:space="0" w:color="auto"/>
            <w:right w:val="none" w:sz="0" w:space="0" w:color="auto"/>
          </w:divBdr>
        </w:div>
        <w:div w:id="180969895">
          <w:marLeft w:val="480"/>
          <w:marRight w:val="0"/>
          <w:marTop w:val="0"/>
          <w:marBottom w:val="0"/>
          <w:divBdr>
            <w:top w:val="none" w:sz="0" w:space="0" w:color="auto"/>
            <w:left w:val="none" w:sz="0" w:space="0" w:color="auto"/>
            <w:bottom w:val="none" w:sz="0" w:space="0" w:color="auto"/>
            <w:right w:val="none" w:sz="0" w:space="0" w:color="auto"/>
          </w:divBdr>
        </w:div>
        <w:div w:id="1548447843">
          <w:marLeft w:val="480"/>
          <w:marRight w:val="0"/>
          <w:marTop w:val="0"/>
          <w:marBottom w:val="0"/>
          <w:divBdr>
            <w:top w:val="none" w:sz="0" w:space="0" w:color="auto"/>
            <w:left w:val="none" w:sz="0" w:space="0" w:color="auto"/>
            <w:bottom w:val="none" w:sz="0" w:space="0" w:color="auto"/>
            <w:right w:val="none" w:sz="0" w:space="0" w:color="auto"/>
          </w:divBdr>
        </w:div>
        <w:div w:id="2067413749">
          <w:marLeft w:val="480"/>
          <w:marRight w:val="0"/>
          <w:marTop w:val="0"/>
          <w:marBottom w:val="0"/>
          <w:divBdr>
            <w:top w:val="none" w:sz="0" w:space="0" w:color="auto"/>
            <w:left w:val="none" w:sz="0" w:space="0" w:color="auto"/>
            <w:bottom w:val="none" w:sz="0" w:space="0" w:color="auto"/>
            <w:right w:val="none" w:sz="0" w:space="0" w:color="auto"/>
          </w:divBdr>
        </w:div>
        <w:div w:id="1586263105">
          <w:marLeft w:val="480"/>
          <w:marRight w:val="0"/>
          <w:marTop w:val="0"/>
          <w:marBottom w:val="0"/>
          <w:divBdr>
            <w:top w:val="none" w:sz="0" w:space="0" w:color="auto"/>
            <w:left w:val="none" w:sz="0" w:space="0" w:color="auto"/>
            <w:bottom w:val="none" w:sz="0" w:space="0" w:color="auto"/>
            <w:right w:val="none" w:sz="0" w:space="0" w:color="auto"/>
          </w:divBdr>
        </w:div>
        <w:div w:id="1161578075">
          <w:marLeft w:val="480"/>
          <w:marRight w:val="0"/>
          <w:marTop w:val="0"/>
          <w:marBottom w:val="0"/>
          <w:divBdr>
            <w:top w:val="none" w:sz="0" w:space="0" w:color="auto"/>
            <w:left w:val="none" w:sz="0" w:space="0" w:color="auto"/>
            <w:bottom w:val="none" w:sz="0" w:space="0" w:color="auto"/>
            <w:right w:val="none" w:sz="0" w:space="0" w:color="auto"/>
          </w:divBdr>
        </w:div>
        <w:div w:id="2054619462">
          <w:marLeft w:val="480"/>
          <w:marRight w:val="0"/>
          <w:marTop w:val="0"/>
          <w:marBottom w:val="0"/>
          <w:divBdr>
            <w:top w:val="none" w:sz="0" w:space="0" w:color="auto"/>
            <w:left w:val="none" w:sz="0" w:space="0" w:color="auto"/>
            <w:bottom w:val="none" w:sz="0" w:space="0" w:color="auto"/>
            <w:right w:val="none" w:sz="0" w:space="0" w:color="auto"/>
          </w:divBdr>
        </w:div>
        <w:div w:id="914511843">
          <w:marLeft w:val="480"/>
          <w:marRight w:val="0"/>
          <w:marTop w:val="0"/>
          <w:marBottom w:val="0"/>
          <w:divBdr>
            <w:top w:val="none" w:sz="0" w:space="0" w:color="auto"/>
            <w:left w:val="none" w:sz="0" w:space="0" w:color="auto"/>
            <w:bottom w:val="none" w:sz="0" w:space="0" w:color="auto"/>
            <w:right w:val="none" w:sz="0" w:space="0" w:color="auto"/>
          </w:divBdr>
        </w:div>
        <w:div w:id="469637318">
          <w:marLeft w:val="480"/>
          <w:marRight w:val="0"/>
          <w:marTop w:val="0"/>
          <w:marBottom w:val="0"/>
          <w:divBdr>
            <w:top w:val="none" w:sz="0" w:space="0" w:color="auto"/>
            <w:left w:val="none" w:sz="0" w:space="0" w:color="auto"/>
            <w:bottom w:val="none" w:sz="0" w:space="0" w:color="auto"/>
            <w:right w:val="none" w:sz="0" w:space="0" w:color="auto"/>
          </w:divBdr>
        </w:div>
        <w:div w:id="153112234">
          <w:marLeft w:val="480"/>
          <w:marRight w:val="0"/>
          <w:marTop w:val="0"/>
          <w:marBottom w:val="0"/>
          <w:divBdr>
            <w:top w:val="none" w:sz="0" w:space="0" w:color="auto"/>
            <w:left w:val="none" w:sz="0" w:space="0" w:color="auto"/>
            <w:bottom w:val="none" w:sz="0" w:space="0" w:color="auto"/>
            <w:right w:val="none" w:sz="0" w:space="0" w:color="auto"/>
          </w:divBdr>
        </w:div>
        <w:div w:id="1020741267">
          <w:marLeft w:val="480"/>
          <w:marRight w:val="0"/>
          <w:marTop w:val="0"/>
          <w:marBottom w:val="0"/>
          <w:divBdr>
            <w:top w:val="none" w:sz="0" w:space="0" w:color="auto"/>
            <w:left w:val="none" w:sz="0" w:space="0" w:color="auto"/>
            <w:bottom w:val="none" w:sz="0" w:space="0" w:color="auto"/>
            <w:right w:val="none" w:sz="0" w:space="0" w:color="auto"/>
          </w:divBdr>
        </w:div>
        <w:div w:id="1951349479">
          <w:marLeft w:val="480"/>
          <w:marRight w:val="0"/>
          <w:marTop w:val="0"/>
          <w:marBottom w:val="0"/>
          <w:divBdr>
            <w:top w:val="none" w:sz="0" w:space="0" w:color="auto"/>
            <w:left w:val="none" w:sz="0" w:space="0" w:color="auto"/>
            <w:bottom w:val="none" w:sz="0" w:space="0" w:color="auto"/>
            <w:right w:val="none" w:sz="0" w:space="0" w:color="auto"/>
          </w:divBdr>
        </w:div>
        <w:div w:id="633487487">
          <w:marLeft w:val="480"/>
          <w:marRight w:val="0"/>
          <w:marTop w:val="0"/>
          <w:marBottom w:val="0"/>
          <w:divBdr>
            <w:top w:val="none" w:sz="0" w:space="0" w:color="auto"/>
            <w:left w:val="none" w:sz="0" w:space="0" w:color="auto"/>
            <w:bottom w:val="none" w:sz="0" w:space="0" w:color="auto"/>
            <w:right w:val="none" w:sz="0" w:space="0" w:color="auto"/>
          </w:divBdr>
        </w:div>
        <w:div w:id="230774567">
          <w:marLeft w:val="480"/>
          <w:marRight w:val="0"/>
          <w:marTop w:val="0"/>
          <w:marBottom w:val="0"/>
          <w:divBdr>
            <w:top w:val="none" w:sz="0" w:space="0" w:color="auto"/>
            <w:left w:val="none" w:sz="0" w:space="0" w:color="auto"/>
            <w:bottom w:val="none" w:sz="0" w:space="0" w:color="auto"/>
            <w:right w:val="none" w:sz="0" w:space="0" w:color="auto"/>
          </w:divBdr>
        </w:div>
        <w:div w:id="2134520550">
          <w:marLeft w:val="480"/>
          <w:marRight w:val="0"/>
          <w:marTop w:val="0"/>
          <w:marBottom w:val="0"/>
          <w:divBdr>
            <w:top w:val="none" w:sz="0" w:space="0" w:color="auto"/>
            <w:left w:val="none" w:sz="0" w:space="0" w:color="auto"/>
            <w:bottom w:val="none" w:sz="0" w:space="0" w:color="auto"/>
            <w:right w:val="none" w:sz="0" w:space="0" w:color="auto"/>
          </w:divBdr>
        </w:div>
        <w:div w:id="1131634202">
          <w:marLeft w:val="480"/>
          <w:marRight w:val="0"/>
          <w:marTop w:val="0"/>
          <w:marBottom w:val="0"/>
          <w:divBdr>
            <w:top w:val="none" w:sz="0" w:space="0" w:color="auto"/>
            <w:left w:val="none" w:sz="0" w:space="0" w:color="auto"/>
            <w:bottom w:val="none" w:sz="0" w:space="0" w:color="auto"/>
            <w:right w:val="none" w:sz="0" w:space="0" w:color="auto"/>
          </w:divBdr>
        </w:div>
        <w:div w:id="870528563">
          <w:marLeft w:val="480"/>
          <w:marRight w:val="0"/>
          <w:marTop w:val="0"/>
          <w:marBottom w:val="0"/>
          <w:divBdr>
            <w:top w:val="none" w:sz="0" w:space="0" w:color="auto"/>
            <w:left w:val="none" w:sz="0" w:space="0" w:color="auto"/>
            <w:bottom w:val="none" w:sz="0" w:space="0" w:color="auto"/>
            <w:right w:val="none" w:sz="0" w:space="0" w:color="auto"/>
          </w:divBdr>
        </w:div>
        <w:div w:id="1808816922">
          <w:marLeft w:val="480"/>
          <w:marRight w:val="0"/>
          <w:marTop w:val="0"/>
          <w:marBottom w:val="0"/>
          <w:divBdr>
            <w:top w:val="none" w:sz="0" w:space="0" w:color="auto"/>
            <w:left w:val="none" w:sz="0" w:space="0" w:color="auto"/>
            <w:bottom w:val="none" w:sz="0" w:space="0" w:color="auto"/>
            <w:right w:val="none" w:sz="0" w:space="0" w:color="auto"/>
          </w:divBdr>
        </w:div>
        <w:div w:id="1182208761">
          <w:marLeft w:val="480"/>
          <w:marRight w:val="0"/>
          <w:marTop w:val="0"/>
          <w:marBottom w:val="0"/>
          <w:divBdr>
            <w:top w:val="none" w:sz="0" w:space="0" w:color="auto"/>
            <w:left w:val="none" w:sz="0" w:space="0" w:color="auto"/>
            <w:bottom w:val="none" w:sz="0" w:space="0" w:color="auto"/>
            <w:right w:val="none" w:sz="0" w:space="0" w:color="auto"/>
          </w:divBdr>
        </w:div>
        <w:div w:id="2058816400">
          <w:marLeft w:val="480"/>
          <w:marRight w:val="0"/>
          <w:marTop w:val="0"/>
          <w:marBottom w:val="0"/>
          <w:divBdr>
            <w:top w:val="none" w:sz="0" w:space="0" w:color="auto"/>
            <w:left w:val="none" w:sz="0" w:space="0" w:color="auto"/>
            <w:bottom w:val="none" w:sz="0" w:space="0" w:color="auto"/>
            <w:right w:val="none" w:sz="0" w:space="0" w:color="auto"/>
          </w:divBdr>
        </w:div>
        <w:div w:id="1796676795">
          <w:marLeft w:val="480"/>
          <w:marRight w:val="0"/>
          <w:marTop w:val="0"/>
          <w:marBottom w:val="0"/>
          <w:divBdr>
            <w:top w:val="none" w:sz="0" w:space="0" w:color="auto"/>
            <w:left w:val="none" w:sz="0" w:space="0" w:color="auto"/>
            <w:bottom w:val="none" w:sz="0" w:space="0" w:color="auto"/>
            <w:right w:val="none" w:sz="0" w:space="0" w:color="auto"/>
          </w:divBdr>
        </w:div>
        <w:div w:id="2077512335">
          <w:marLeft w:val="480"/>
          <w:marRight w:val="0"/>
          <w:marTop w:val="0"/>
          <w:marBottom w:val="0"/>
          <w:divBdr>
            <w:top w:val="none" w:sz="0" w:space="0" w:color="auto"/>
            <w:left w:val="none" w:sz="0" w:space="0" w:color="auto"/>
            <w:bottom w:val="none" w:sz="0" w:space="0" w:color="auto"/>
            <w:right w:val="none" w:sz="0" w:space="0" w:color="auto"/>
          </w:divBdr>
        </w:div>
        <w:div w:id="2031682336">
          <w:marLeft w:val="480"/>
          <w:marRight w:val="0"/>
          <w:marTop w:val="0"/>
          <w:marBottom w:val="0"/>
          <w:divBdr>
            <w:top w:val="none" w:sz="0" w:space="0" w:color="auto"/>
            <w:left w:val="none" w:sz="0" w:space="0" w:color="auto"/>
            <w:bottom w:val="none" w:sz="0" w:space="0" w:color="auto"/>
            <w:right w:val="none" w:sz="0" w:space="0" w:color="auto"/>
          </w:divBdr>
        </w:div>
        <w:div w:id="10687429">
          <w:marLeft w:val="480"/>
          <w:marRight w:val="0"/>
          <w:marTop w:val="0"/>
          <w:marBottom w:val="0"/>
          <w:divBdr>
            <w:top w:val="none" w:sz="0" w:space="0" w:color="auto"/>
            <w:left w:val="none" w:sz="0" w:space="0" w:color="auto"/>
            <w:bottom w:val="none" w:sz="0" w:space="0" w:color="auto"/>
            <w:right w:val="none" w:sz="0" w:space="0" w:color="auto"/>
          </w:divBdr>
        </w:div>
        <w:div w:id="833496147">
          <w:marLeft w:val="480"/>
          <w:marRight w:val="0"/>
          <w:marTop w:val="0"/>
          <w:marBottom w:val="0"/>
          <w:divBdr>
            <w:top w:val="none" w:sz="0" w:space="0" w:color="auto"/>
            <w:left w:val="none" w:sz="0" w:space="0" w:color="auto"/>
            <w:bottom w:val="none" w:sz="0" w:space="0" w:color="auto"/>
            <w:right w:val="none" w:sz="0" w:space="0" w:color="auto"/>
          </w:divBdr>
        </w:div>
        <w:div w:id="1253389869">
          <w:marLeft w:val="480"/>
          <w:marRight w:val="0"/>
          <w:marTop w:val="0"/>
          <w:marBottom w:val="0"/>
          <w:divBdr>
            <w:top w:val="none" w:sz="0" w:space="0" w:color="auto"/>
            <w:left w:val="none" w:sz="0" w:space="0" w:color="auto"/>
            <w:bottom w:val="none" w:sz="0" w:space="0" w:color="auto"/>
            <w:right w:val="none" w:sz="0" w:space="0" w:color="auto"/>
          </w:divBdr>
        </w:div>
        <w:div w:id="890993242">
          <w:marLeft w:val="480"/>
          <w:marRight w:val="0"/>
          <w:marTop w:val="0"/>
          <w:marBottom w:val="0"/>
          <w:divBdr>
            <w:top w:val="none" w:sz="0" w:space="0" w:color="auto"/>
            <w:left w:val="none" w:sz="0" w:space="0" w:color="auto"/>
            <w:bottom w:val="none" w:sz="0" w:space="0" w:color="auto"/>
            <w:right w:val="none" w:sz="0" w:space="0" w:color="auto"/>
          </w:divBdr>
        </w:div>
        <w:div w:id="1668317115">
          <w:marLeft w:val="480"/>
          <w:marRight w:val="0"/>
          <w:marTop w:val="0"/>
          <w:marBottom w:val="0"/>
          <w:divBdr>
            <w:top w:val="none" w:sz="0" w:space="0" w:color="auto"/>
            <w:left w:val="none" w:sz="0" w:space="0" w:color="auto"/>
            <w:bottom w:val="none" w:sz="0" w:space="0" w:color="auto"/>
            <w:right w:val="none" w:sz="0" w:space="0" w:color="auto"/>
          </w:divBdr>
        </w:div>
      </w:divsChild>
    </w:div>
    <w:div w:id="1288781647">
      <w:bodyDiv w:val="1"/>
      <w:marLeft w:val="0"/>
      <w:marRight w:val="0"/>
      <w:marTop w:val="0"/>
      <w:marBottom w:val="0"/>
      <w:divBdr>
        <w:top w:val="none" w:sz="0" w:space="0" w:color="auto"/>
        <w:left w:val="none" w:sz="0" w:space="0" w:color="auto"/>
        <w:bottom w:val="none" w:sz="0" w:space="0" w:color="auto"/>
        <w:right w:val="none" w:sz="0" w:space="0" w:color="auto"/>
      </w:divBdr>
    </w:div>
    <w:div w:id="1289583337">
      <w:bodyDiv w:val="1"/>
      <w:marLeft w:val="0"/>
      <w:marRight w:val="0"/>
      <w:marTop w:val="0"/>
      <w:marBottom w:val="0"/>
      <w:divBdr>
        <w:top w:val="none" w:sz="0" w:space="0" w:color="auto"/>
        <w:left w:val="none" w:sz="0" w:space="0" w:color="auto"/>
        <w:bottom w:val="none" w:sz="0" w:space="0" w:color="auto"/>
        <w:right w:val="none" w:sz="0" w:space="0" w:color="auto"/>
      </w:divBdr>
    </w:div>
    <w:div w:id="1291278481">
      <w:bodyDiv w:val="1"/>
      <w:marLeft w:val="0"/>
      <w:marRight w:val="0"/>
      <w:marTop w:val="0"/>
      <w:marBottom w:val="0"/>
      <w:divBdr>
        <w:top w:val="none" w:sz="0" w:space="0" w:color="auto"/>
        <w:left w:val="none" w:sz="0" w:space="0" w:color="auto"/>
        <w:bottom w:val="none" w:sz="0" w:space="0" w:color="auto"/>
        <w:right w:val="none" w:sz="0" w:space="0" w:color="auto"/>
      </w:divBdr>
      <w:divsChild>
        <w:div w:id="79563183">
          <w:marLeft w:val="480"/>
          <w:marRight w:val="0"/>
          <w:marTop w:val="0"/>
          <w:marBottom w:val="0"/>
          <w:divBdr>
            <w:top w:val="none" w:sz="0" w:space="0" w:color="auto"/>
            <w:left w:val="none" w:sz="0" w:space="0" w:color="auto"/>
            <w:bottom w:val="none" w:sz="0" w:space="0" w:color="auto"/>
            <w:right w:val="none" w:sz="0" w:space="0" w:color="auto"/>
          </w:divBdr>
        </w:div>
        <w:div w:id="158473089">
          <w:marLeft w:val="480"/>
          <w:marRight w:val="0"/>
          <w:marTop w:val="0"/>
          <w:marBottom w:val="0"/>
          <w:divBdr>
            <w:top w:val="none" w:sz="0" w:space="0" w:color="auto"/>
            <w:left w:val="none" w:sz="0" w:space="0" w:color="auto"/>
            <w:bottom w:val="none" w:sz="0" w:space="0" w:color="auto"/>
            <w:right w:val="none" w:sz="0" w:space="0" w:color="auto"/>
          </w:divBdr>
        </w:div>
        <w:div w:id="679771023">
          <w:marLeft w:val="480"/>
          <w:marRight w:val="0"/>
          <w:marTop w:val="0"/>
          <w:marBottom w:val="0"/>
          <w:divBdr>
            <w:top w:val="none" w:sz="0" w:space="0" w:color="auto"/>
            <w:left w:val="none" w:sz="0" w:space="0" w:color="auto"/>
            <w:bottom w:val="none" w:sz="0" w:space="0" w:color="auto"/>
            <w:right w:val="none" w:sz="0" w:space="0" w:color="auto"/>
          </w:divBdr>
        </w:div>
        <w:div w:id="772020908">
          <w:marLeft w:val="480"/>
          <w:marRight w:val="0"/>
          <w:marTop w:val="0"/>
          <w:marBottom w:val="0"/>
          <w:divBdr>
            <w:top w:val="none" w:sz="0" w:space="0" w:color="auto"/>
            <w:left w:val="none" w:sz="0" w:space="0" w:color="auto"/>
            <w:bottom w:val="none" w:sz="0" w:space="0" w:color="auto"/>
            <w:right w:val="none" w:sz="0" w:space="0" w:color="auto"/>
          </w:divBdr>
        </w:div>
        <w:div w:id="1301417795">
          <w:marLeft w:val="480"/>
          <w:marRight w:val="0"/>
          <w:marTop w:val="0"/>
          <w:marBottom w:val="0"/>
          <w:divBdr>
            <w:top w:val="none" w:sz="0" w:space="0" w:color="auto"/>
            <w:left w:val="none" w:sz="0" w:space="0" w:color="auto"/>
            <w:bottom w:val="none" w:sz="0" w:space="0" w:color="auto"/>
            <w:right w:val="none" w:sz="0" w:space="0" w:color="auto"/>
          </w:divBdr>
        </w:div>
        <w:div w:id="1305889792">
          <w:marLeft w:val="480"/>
          <w:marRight w:val="0"/>
          <w:marTop w:val="0"/>
          <w:marBottom w:val="0"/>
          <w:divBdr>
            <w:top w:val="none" w:sz="0" w:space="0" w:color="auto"/>
            <w:left w:val="none" w:sz="0" w:space="0" w:color="auto"/>
            <w:bottom w:val="none" w:sz="0" w:space="0" w:color="auto"/>
            <w:right w:val="none" w:sz="0" w:space="0" w:color="auto"/>
          </w:divBdr>
        </w:div>
        <w:div w:id="1631276610">
          <w:marLeft w:val="480"/>
          <w:marRight w:val="0"/>
          <w:marTop w:val="0"/>
          <w:marBottom w:val="0"/>
          <w:divBdr>
            <w:top w:val="none" w:sz="0" w:space="0" w:color="auto"/>
            <w:left w:val="none" w:sz="0" w:space="0" w:color="auto"/>
            <w:bottom w:val="none" w:sz="0" w:space="0" w:color="auto"/>
            <w:right w:val="none" w:sz="0" w:space="0" w:color="auto"/>
          </w:divBdr>
        </w:div>
        <w:div w:id="2015450461">
          <w:marLeft w:val="480"/>
          <w:marRight w:val="0"/>
          <w:marTop w:val="0"/>
          <w:marBottom w:val="0"/>
          <w:divBdr>
            <w:top w:val="none" w:sz="0" w:space="0" w:color="auto"/>
            <w:left w:val="none" w:sz="0" w:space="0" w:color="auto"/>
            <w:bottom w:val="none" w:sz="0" w:space="0" w:color="auto"/>
            <w:right w:val="none" w:sz="0" w:space="0" w:color="auto"/>
          </w:divBdr>
        </w:div>
      </w:divsChild>
    </w:div>
    <w:div w:id="1294016431">
      <w:bodyDiv w:val="1"/>
      <w:marLeft w:val="0"/>
      <w:marRight w:val="0"/>
      <w:marTop w:val="0"/>
      <w:marBottom w:val="0"/>
      <w:divBdr>
        <w:top w:val="none" w:sz="0" w:space="0" w:color="auto"/>
        <w:left w:val="none" w:sz="0" w:space="0" w:color="auto"/>
        <w:bottom w:val="none" w:sz="0" w:space="0" w:color="auto"/>
        <w:right w:val="none" w:sz="0" w:space="0" w:color="auto"/>
      </w:divBdr>
    </w:div>
    <w:div w:id="1294822675">
      <w:bodyDiv w:val="1"/>
      <w:marLeft w:val="0"/>
      <w:marRight w:val="0"/>
      <w:marTop w:val="0"/>
      <w:marBottom w:val="0"/>
      <w:divBdr>
        <w:top w:val="none" w:sz="0" w:space="0" w:color="auto"/>
        <w:left w:val="none" w:sz="0" w:space="0" w:color="auto"/>
        <w:bottom w:val="none" w:sz="0" w:space="0" w:color="auto"/>
        <w:right w:val="none" w:sz="0" w:space="0" w:color="auto"/>
      </w:divBdr>
    </w:div>
    <w:div w:id="1298029948">
      <w:bodyDiv w:val="1"/>
      <w:marLeft w:val="0"/>
      <w:marRight w:val="0"/>
      <w:marTop w:val="0"/>
      <w:marBottom w:val="0"/>
      <w:divBdr>
        <w:top w:val="none" w:sz="0" w:space="0" w:color="auto"/>
        <w:left w:val="none" w:sz="0" w:space="0" w:color="auto"/>
        <w:bottom w:val="none" w:sz="0" w:space="0" w:color="auto"/>
        <w:right w:val="none" w:sz="0" w:space="0" w:color="auto"/>
      </w:divBdr>
    </w:div>
    <w:div w:id="1300375470">
      <w:bodyDiv w:val="1"/>
      <w:marLeft w:val="0"/>
      <w:marRight w:val="0"/>
      <w:marTop w:val="0"/>
      <w:marBottom w:val="0"/>
      <w:divBdr>
        <w:top w:val="none" w:sz="0" w:space="0" w:color="auto"/>
        <w:left w:val="none" w:sz="0" w:space="0" w:color="auto"/>
        <w:bottom w:val="none" w:sz="0" w:space="0" w:color="auto"/>
        <w:right w:val="none" w:sz="0" w:space="0" w:color="auto"/>
      </w:divBdr>
    </w:div>
    <w:div w:id="1300376668">
      <w:bodyDiv w:val="1"/>
      <w:marLeft w:val="0"/>
      <w:marRight w:val="0"/>
      <w:marTop w:val="0"/>
      <w:marBottom w:val="0"/>
      <w:divBdr>
        <w:top w:val="none" w:sz="0" w:space="0" w:color="auto"/>
        <w:left w:val="none" w:sz="0" w:space="0" w:color="auto"/>
        <w:bottom w:val="none" w:sz="0" w:space="0" w:color="auto"/>
        <w:right w:val="none" w:sz="0" w:space="0" w:color="auto"/>
      </w:divBdr>
    </w:div>
    <w:div w:id="1302343135">
      <w:bodyDiv w:val="1"/>
      <w:marLeft w:val="0"/>
      <w:marRight w:val="0"/>
      <w:marTop w:val="0"/>
      <w:marBottom w:val="0"/>
      <w:divBdr>
        <w:top w:val="none" w:sz="0" w:space="0" w:color="auto"/>
        <w:left w:val="none" w:sz="0" w:space="0" w:color="auto"/>
        <w:bottom w:val="none" w:sz="0" w:space="0" w:color="auto"/>
        <w:right w:val="none" w:sz="0" w:space="0" w:color="auto"/>
      </w:divBdr>
      <w:divsChild>
        <w:div w:id="55787441">
          <w:marLeft w:val="480"/>
          <w:marRight w:val="0"/>
          <w:marTop w:val="0"/>
          <w:marBottom w:val="0"/>
          <w:divBdr>
            <w:top w:val="none" w:sz="0" w:space="0" w:color="auto"/>
            <w:left w:val="none" w:sz="0" w:space="0" w:color="auto"/>
            <w:bottom w:val="none" w:sz="0" w:space="0" w:color="auto"/>
            <w:right w:val="none" w:sz="0" w:space="0" w:color="auto"/>
          </w:divBdr>
        </w:div>
        <w:div w:id="109471973">
          <w:marLeft w:val="480"/>
          <w:marRight w:val="0"/>
          <w:marTop w:val="0"/>
          <w:marBottom w:val="0"/>
          <w:divBdr>
            <w:top w:val="none" w:sz="0" w:space="0" w:color="auto"/>
            <w:left w:val="none" w:sz="0" w:space="0" w:color="auto"/>
            <w:bottom w:val="none" w:sz="0" w:space="0" w:color="auto"/>
            <w:right w:val="none" w:sz="0" w:space="0" w:color="auto"/>
          </w:divBdr>
        </w:div>
        <w:div w:id="144780518">
          <w:marLeft w:val="480"/>
          <w:marRight w:val="0"/>
          <w:marTop w:val="0"/>
          <w:marBottom w:val="0"/>
          <w:divBdr>
            <w:top w:val="none" w:sz="0" w:space="0" w:color="auto"/>
            <w:left w:val="none" w:sz="0" w:space="0" w:color="auto"/>
            <w:bottom w:val="none" w:sz="0" w:space="0" w:color="auto"/>
            <w:right w:val="none" w:sz="0" w:space="0" w:color="auto"/>
          </w:divBdr>
        </w:div>
        <w:div w:id="234168372">
          <w:marLeft w:val="480"/>
          <w:marRight w:val="0"/>
          <w:marTop w:val="0"/>
          <w:marBottom w:val="0"/>
          <w:divBdr>
            <w:top w:val="none" w:sz="0" w:space="0" w:color="auto"/>
            <w:left w:val="none" w:sz="0" w:space="0" w:color="auto"/>
            <w:bottom w:val="none" w:sz="0" w:space="0" w:color="auto"/>
            <w:right w:val="none" w:sz="0" w:space="0" w:color="auto"/>
          </w:divBdr>
        </w:div>
        <w:div w:id="240258047">
          <w:marLeft w:val="480"/>
          <w:marRight w:val="0"/>
          <w:marTop w:val="0"/>
          <w:marBottom w:val="0"/>
          <w:divBdr>
            <w:top w:val="none" w:sz="0" w:space="0" w:color="auto"/>
            <w:left w:val="none" w:sz="0" w:space="0" w:color="auto"/>
            <w:bottom w:val="none" w:sz="0" w:space="0" w:color="auto"/>
            <w:right w:val="none" w:sz="0" w:space="0" w:color="auto"/>
          </w:divBdr>
        </w:div>
        <w:div w:id="314183694">
          <w:marLeft w:val="480"/>
          <w:marRight w:val="0"/>
          <w:marTop w:val="0"/>
          <w:marBottom w:val="0"/>
          <w:divBdr>
            <w:top w:val="none" w:sz="0" w:space="0" w:color="auto"/>
            <w:left w:val="none" w:sz="0" w:space="0" w:color="auto"/>
            <w:bottom w:val="none" w:sz="0" w:space="0" w:color="auto"/>
            <w:right w:val="none" w:sz="0" w:space="0" w:color="auto"/>
          </w:divBdr>
        </w:div>
        <w:div w:id="338318740">
          <w:marLeft w:val="480"/>
          <w:marRight w:val="0"/>
          <w:marTop w:val="0"/>
          <w:marBottom w:val="0"/>
          <w:divBdr>
            <w:top w:val="none" w:sz="0" w:space="0" w:color="auto"/>
            <w:left w:val="none" w:sz="0" w:space="0" w:color="auto"/>
            <w:bottom w:val="none" w:sz="0" w:space="0" w:color="auto"/>
            <w:right w:val="none" w:sz="0" w:space="0" w:color="auto"/>
          </w:divBdr>
        </w:div>
        <w:div w:id="588660663">
          <w:marLeft w:val="480"/>
          <w:marRight w:val="0"/>
          <w:marTop w:val="0"/>
          <w:marBottom w:val="0"/>
          <w:divBdr>
            <w:top w:val="none" w:sz="0" w:space="0" w:color="auto"/>
            <w:left w:val="none" w:sz="0" w:space="0" w:color="auto"/>
            <w:bottom w:val="none" w:sz="0" w:space="0" w:color="auto"/>
            <w:right w:val="none" w:sz="0" w:space="0" w:color="auto"/>
          </w:divBdr>
        </w:div>
        <w:div w:id="646476018">
          <w:marLeft w:val="480"/>
          <w:marRight w:val="0"/>
          <w:marTop w:val="0"/>
          <w:marBottom w:val="0"/>
          <w:divBdr>
            <w:top w:val="none" w:sz="0" w:space="0" w:color="auto"/>
            <w:left w:val="none" w:sz="0" w:space="0" w:color="auto"/>
            <w:bottom w:val="none" w:sz="0" w:space="0" w:color="auto"/>
            <w:right w:val="none" w:sz="0" w:space="0" w:color="auto"/>
          </w:divBdr>
        </w:div>
        <w:div w:id="808278474">
          <w:marLeft w:val="480"/>
          <w:marRight w:val="0"/>
          <w:marTop w:val="0"/>
          <w:marBottom w:val="0"/>
          <w:divBdr>
            <w:top w:val="none" w:sz="0" w:space="0" w:color="auto"/>
            <w:left w:val="none" w:sz="0" w:space="0" w:color="auto"/>
            <w:bottom w:val="none" w:sz="0" w:space="0" w:color="auto"/>
            <w:right w:val="none" w:sz="0" w:space="0" w:color="auto"/>
          </w:divBdr>
        </w:div>
        <w:div w:id="888880549">
          <w:marLeft w:val="480"/>
          <w:marRight w:val="0"/>
          <w:marTop w:val="0"/>
          <w:marBottom w:val="0"/>
          <w:divBdr>
            <w:top w:val="none" w:sz="0" w:space="0" w:color="auto"/>
            <w:left w:val="none" w:sz="0" w:space="0" w:color="auto"/>
            <w:bottom w:val="none" w:sz="0" w:space="0" w:color="auto"/>
            <w:right w:val="none" w:sz="0" w:space="0" w:color="auto"/>
          </w:divBdr>
        </w:div>
        <w:div w:id="994410266">
          <w:marLeft w:val="480"/>
          <w:marRight w:val="0"/>
          <w:marTop w:val="0"/>
          <w:marBottom w:val="0"/>
          <w:divBdr>
            <w:top w:val="none" w:sz="0" w:space="0" w:color="auto"/>
            <w:left w:val="none" w:sz="0" w:space="0" w:color="auto"/>
            <w:bottom w:val="none" w:sz="0" w:space="0" w:color="auto"/>
            <w:right w:val="none" w:sz="0" w:space="0" w:color="auto"/>
          </w:divBdr>
        </w:div>
        <w:div w:id="995112480">
          <w:marLeft w:val="480"/>
          <w:marRight w:val="0"/>
          <w:marTop w:val="0"/>
          <w:marBottom w:val="0"/>
          <w:divBdr>
            <w:top w:val="none" w:sz="0" w:space="0" w:color="auto"/>
            <w:left w:val="none" w:sz="0" w:space="0" w:color="auto"/>
            <w:bottom w:val="none" w:sz="0" w:space="0" w:color="auto"/>
            <w:right w:val="none" w:sz="0" w:space="0" w:color="auto"/>
          </w:divBdr>
        </w:div>
        <w:div w:id="1092169138">
          <w:marLeft w:val="480"/>
          <w:marRight w:val="0"/>
          <w:marTop w:val="0"/>
          <w:marBottom w:val="0"/>
          <w:divBdr>
            <w:top w:val="none" w:sz="0" w:space="0" w:color="auto"/>
            <w:left w:val="none" w:sz="0" w:space="0" w:color="auto"/>
            <w:bottom w:val="none" w:sz="0" w:space="0" w:color="auto"/>
            <w:right w:val="none" w:sz="0" w:space="0" w:color="auto"/>
          </w:divBdr>
        </w:div>
        <w:div w:id="1247110630">
          <w:marLeft w:val="480"/>
          <w:marRight w:val="0"/>
          <w:marTop w:val="0"/>
          <w:marBottom w:val="0"/>
          <w:divBdr>
            <w:top w:val="none" w:sz="0" w:space="0" w:color="auto"/>
            <w:left w:val="none" w:sz="0" w:space="0" w:color="auto"/>
            <w:bottom w:val="none" w:sz="0" w:space="0" w:color="auto"/>
            <w:right w:val="none" w:sz="0" w:space="0" w:color="auto"/>
          </w:divBdr>
        </w:div>
        <w:div w:id="1325426107">
          <w:marLeft w:val="480"/>
          <w:marRight w:val="0"/>
          <w:marTop w:val="0"/>
          <w:marBottom w:val="0"/>
          <w:divBdr>
            <w:top w:val="none" w:sz="0" w:space="0" w:color="auto"/>
            <w:left w:val="none" w:sz="0" w:space="0" w:color="auto"/>
            <w:bottom w:val="none" w:sz="0" w:space="0" w:color="auto"/>
            <w:right w:val="none" w:sz="0" w:space="0" w:color="auto"/>
          </w:divBdr>
        </w:div>
        <w:div w:id="1368142843">
          <w:marLeft w:val="480"/>
          <w:marRight w:val="0"/>
          <w:marTop w:val="0"/>
          <w:marBottom w:val="0"/>
          <w:divBdr>
            <w:top w:val="none" w:sz="0" w:space="0" w:color="auto"/>
            <w:left w:val="none" w:sz="0" w:space="0" w:color="auto"/>
            <w:bottom w:val="none" w:sz="0" w:space="0" w:color="auto"/>
            <w:right w:val="none" w:sz="0" w:space="0" w:color="auto"/>
          </w:divBdr>
        </w:div>
        <w:div w:id="1415473703">
          <w:marLeft w:val="480"/>
          <w:marRight w:val="0"/>
          <w:marTop w:val="0"/>
          <w:marBottom w:val="0"/>
          <w:divBdr>
            <w:top w:val="none" w:sz="0" w:space="0" w:color="auto"/>
            <w:left w:val="none" w:sz="0" w:space="0" w:color="auto"/>
            <w:bottom w:val="none" w:sz="0" w:space="0" w:color="auto"/>
            <w:right w:val="none" w:sz="0" w:space="0" w:color="auto"/>
          </w:divBdr>
        </w:div>
        <w:div w:id="1511139271">
          <w:marLeft w:val="480"/>
          <w:marRight w:val="0"/>
          <w:marTop w:val="0"/>
          <w:marBottom w:val="0"/>
          <w:divBdr>
            <w:top w:val="none" w:sz="0" w:space="0" w:color="auto"/>
            <w:left w:val="none" w:sz="0" w:space="0" w:color="auto"/>
            <w:bottom w:val="none" w:sz="0" w:space="0" w:color="auto"/>
            <w:right w:val="none" w:sz="0" w:space="0" w:color="auto"/>
          </w:divBdr>
        </w:div>
        <w:div w:id="1570073663">
          <w:marLeft w:val="480"/>
          <w:marRight w:val="0"/>
          <w:marTop w:val="0"/>
          <w:marBottom w:val="0"/>
          <w:divBdr>
            <w:top w:val="none" w:sz="0" w:space="0" w:color="auto"/>
            <w:left w:val="none" w:sz="0" w:space="0" w:color="auto"/>
            <w:bottom w:val="none" w:sz="0" w:space="0" w:color="auto"/>
            <w:right w:val="none" w:sz="0" w:space="0" w:color="auto"/>
          </w:divBdr>
        </w:div>
        <w:div w:id="1634948101">
          <w:marLeft w:val="480"/>
          <w:marRight w:val="0"/>
          <w:marTop w:val="0"/>
          <w:marBottom w:val="0"/>
          <w:divBdr>
            <w:top w:val="none" w:sz="0" w:space="0" w:color="auto"/>
            <w:left w:val="none" w:sz="0" w:space="0" w:color="auto"/>
            <w:bottom w:val="none" w:sz="0" w:space="0" w:color="auto"/>
            <w:right w:val="none" w:sz="0" w:space="0" w:color="auto"/>
          </w:divBdr>
        </w:div>
        <w:div w:id="1687976077">
          <w:marLeft w:val="480"/>
          <w:marRight w:val="0"/>
          <w:marTop w:val="0"/>
          <w:marBottom w:val="0"/>
          <w:divBdr>
            <w:top w:val="none" w:sz="0" w:space="0" w:color="auto"/>
            <w:left w:val="none" w:sz="0" w:space="0" w:color="auto"/>
            <w:bottom w:val="none" w:sz="0" w:space="0" w:color="auto"/>
            <w:right w:val="none" w:sz="0" w:space="0" w:color="auto"/>
          </w:divBdr>
        </w:div>
        <w:div w:id="1775318540">
          <w:marLeft w:val="480"/>
          <w:marRight w:val="0"/>
          <w:marTop w:val="0"/>
          <w:marBottom w:val="0"/>
          <w:divBdr>
            <w:top w:val="none" w:sz="0" w:space="0" w:color="auto"/>
            <w:left w:val="none" w:sz="0" w:space="0" w:color="auto"/>
            <w:bottom w:val="none" w:sz="0" w:space="0" w:color="auto"/>
            <w:right w:val="none" w:sz="0" w:space="0" w:color="auto"/>
          </w:divBdr>
        </w:div>
        <w:div w:id="1850292849">
          <w:marLeft w:val="480"/>
          <w:marRight w:val="0"/>
          <w:marTop w:val="0"/>
          <w:marBottom w:val="0"/>
          <w:divBdr>
            <w:top w:val="none" w:sz="0" w:space="0" w:color="auto"/>
            <w:left w:val="none" w:sz="0" w:space="0" w:color="auto"/>
            <w:bottom w:val="none" w:sz="0" w:space="0" w:color="auto"/>
            <w:right w:val="none" w:sz="0" w:space="0" w:color="auto"/>
          </w:divBdr>
        </w:div>
        <w:div w:id="1875338812">
          <w:marLeft w:val="480"/>
          <w:marRight w:val="0"/>
          <w:marTop w:val="0"/>
          <w:marBottom w:val="0"/>
          <w:divBdr>
            <w:top w:val="none" w:sz="0" w:space="0" w:color="auto"/>
            <w:left w:val="none" w:sz="0" w:space="0" w:color="auto"/>
            <w:bottom w:val="none" w:sz="0" w:space="0" w:color="auto"/>
            <w:right w:val="none" w:sz="0" w:space="0" w:color="auto"/>
          </w:divBdr>
        </w:div>
        <w:div w:id="1994026087">
          <w:marLeft w:val="480"/>
          <w:marRight w:val="0"/>
          <w:marTop w:val="0"/>
          <w:marBottom w:val="0"/>
          <w:divBdr>
            <w:top w:val="none" w:sz="0" w:space="0" w:color="auto"/>
            <w:left w:val="none" w:sz="0" w:space="0" w:color="auto"/>
            <w:bottom w:val="none" w:sz="0" w:space="0" w:color="auto"/>
            <w:right w:val="none" w:sz="0" w:space="0" w:color="auto"/>
          </w:divBdr>
        </w:div>
        <w:div w:id="2054382367">
          <w:marLeft w:val="480"/>
          <w:marRight w:val="0"/>
          <w:marTop w:val="0"/>
          <w:marBottom w:val="0"/>
          <w:divBdr>
            <w:top w:val="none" w:sz="0" w:space="0" w:color="auto"/>
            <w:left w:val="none" w:sz="0" w:space="0" w:color="auto"/>
            <w:bottom w:val="none" w:sz="0" w:space="0" w:color="auto"/>
            <w:right w:val="none" w:sz="0" w:space="0" w:color="auto"/>
          </w:divBdr>
        </w:div>
        <w:div w:id="2105346118">
          <w:marLeft w:val="480"/>
          <w:marRight w:val="0"/>
          <w:marTop w:val="0"/>
          <w:marBottom w:val="0"/>
          <w:divBdr>
            <w:top w:val="none" w:sz="0" w:space="0" w:color="auto"/>
            <w:left w:val="none" w:sz="0" w:space="0" w:color="auto"/>
            <w:bottom w:val="none" w:sz="0" w:space="0" w:color="auto"/>
            <w:right w:val="none" w:sz="0" w:space="0" w:color="auto"/>
          </w:divBdr>
        </w:div>
      </w:divsChild>
    </w:div>
    <w:div w:id="1302537529">
      <w:bodyDiv w:val="1"/>
      <w:marLeft w:val="0"/>
      <w:marRight w:val="0"/>
      <w:marTop w:val="0"/>
      <w:marBottom w:val="0"/>
      <w:divBdr>
        <w:top w:val="none" w:sz="0" w:space="0" w:color="auto"/>
        <w:left w:val="none" w:sz="0" w:space="0" w:color="auto"/>
        <w:bottom w:val="none" w:sz="0" w:space="0" w:color="auto"/>
        <w:right w:val="none" w:sz="0" w:space="0" w:color="auto"/>
      </w:divBdr>
    </w:div>
    <w:div w:id="1302688075">
      <w:bodyDiv w:val="1"/>
      <w:marLeft w:val="0"/>
      <w:marRight w:val="0"/>
      <w:marTop w:val="0"/>
      <w:marBottom w:val="0"/>
      <w:divBdr>
        <w:top w:val="none" w:sz="0" w:space="0" w:color="auto"/>
        <w:left w:val="none" w:sz="0" w:space="0" w:color="auto"/>
        <w:bottom w:val="none" w:sz="0" w:space="0" w:color="auto"/>
        <w:right w:val="none" w:sz="0" w:space="0" w:color="auto"/>
      </w:divBdr>
    </w:div>
    <w:div w:id="1302733622">
      <w:bodyDiv w:val="1"/>
      <w:marLeft w:val="0"/>
      <w:marRight w:val="0"/>
      <w:marTop w:val="0"/>
      <w:marBottom w:val="0"/>
      <w:divBdr>
        <w:top w:val="none" w:sz="0" w:space="0" w:color="auto"/>
        <w:left w:val="none" w:sz="0" w:space="0" w:color="auto"/>
        <w:bottom w:val="none" w:sz="0" w:space="0" w:color="auto"/>
        <w:right w:val="none" w:sz="0" w:space="0" w:color="auto"/>
      </w:divBdr>
      <w:divsChild>
        <w:div w:id="2133863840">
          <w:marLeft w:val="480"/>
          <w:marRight w:val="0"/>
          <w:marTop w:val="0"/>
          <w:marBottom w:val="0"/>
          <w:divBdr>
            <w:top w:val="none" w:sz="0" w:space="0" w:color="auto"/>
            <w:left w:val="none" w:sz="0" w:space="0" w:color="auto"/>
            <w:bottom w:val="none" w:sz="0" w:space="0" w:color="auto"/>
            <w:right w:val="none" w:sz="0" w:space="0" w:color="auto"/>
          </w:divBdr>
        </w:div>
        <w:div w:id="1757630789">
          <w:marLeft w:val="480"/>
          <w:marRight w:val="0"/>
          <w:marTop w:val="0"/>
          <w:marBottom w:val="0"/>
          <w:divBdr>
            <w:top w:val="none" w:sz="0" w:space="0" w:color="auto"/>
            <w:left w:val="none" w:sz="0" w:space="0" w:color="auto"/>
            <w:bottom w:val="none" w:sz="0" w:space="0" w:color="auto"/>
            <w:right w:val="none" w:sz="0" w:space="0" w:color="auto"/>
          </w:divBdr>
        </w:div>
        <w:div w:id="74017549">
          <w:marLeft w:val="480"/>
          <w:marRight w:val="0"/>
          <w:marTop w:val="0"/>
          <w:marBottom w:val="0"/>
          <w:divBdr>
            <w:top w:val="none" w:sz="0" w:space="0" w:color="auto"/>
            <w:left w:val="none" w:sz="0" w:space="0" w:color="auto"/>
            <w:bottom w:val="none" w:sz="0" w:space="0" w:color="auto"/>
            <w:right w:val="none" w:sz="0" w:space="0" w:color="auto"/>
          </w:divBdr>
        </w:div>
        <w:div w:id="1809787283">
          <w:marLeft w:val="480"/>
          <w:marRight w:val="0"/>
          <w:marTop w:val="0"/>
          <w:marBottom w:val="0"/>
          <w:divBdr>
            <w:top w:val="none" w:sz="0" w:space="0" w:color="auto"/>
            <w:left w:val="none" w:sz="0" w:space="0" w:color="auto"/>
            <w:bottom w:val="none" w:sz="0" w:space="0" w:color="auto"/>
            <w:right w:val="none" w:sz="0" w:space="0" w:color="auto"/>
          </w:divBdr>
        </w:div>
        <w:div w:id="1350520945">
          <w:marLeft w:val="480"/>
          <w:marRight w:val="0"/>
          <w:marTop w:val="0"/>
          <w:marBottom w:val="0"/>
          <w:divBdr>
            <w:top w:val="none" w:sz="0" w:space="0" w:color="auto"/>
            <w:left w:val="none" w:sz="0" w:space="0" w:color="auto"/>
            <w:bottom w:val="none" w:sz="0" w:space="0" w:color="auto"/>
            <w:right w:val="none" w:sz="0" w:space="0" w:color="auto"/>
          </w:divBdr>
        </w:div>
        <w:div w:id="1572891563">
          <w:marLeft w:val="480"/>
          <w:marRight w:val="0"/>
          <w:marTop w:val="0"/>
          <w:marBottom w:val="0"/>
          <w:divBdr>
            <w:top w:val="none" w:sz="0" w:space="0" w:color="auto"/>
            <w:left w:val="none" w:sz="0" w:space="0" w:color="auto"/>
            <w:bottom w:val="none" w:sz="0" w:space="0" w:color="auto"/>
            <w:right w:val="none" w:sz="0" w:space="0" w:color="auto"/>
          </w:divBdr>
        </w:div>
        <w:div w:id="1267739289">
          <w:marLeft w:val="480"/>
          <w:marRight w:val="0"/>
          <w:marTop w:val="0"/>
          <w:marBottom w:val="0"/>
          <w:divBdr>
            <w:top w:val="none" w:sz="0" w:space="0" w:color="auto"/>
            <w:left w:val="none" w:sz="0" w:space="0" w:color="auto"/>
            <w:bottom w:val="none" w:sz="0" w:space="0" w:color="auto"/>
            <w:right w:val="none" w:sz="0" w:space="0" w:color="auto"/>
          </w:divBdr>
        </w:div>
        <w:div w:id="1875268544">
          <w:marLeft w:val="480"/>
          <w:marRight w:val="0"/>
          <w:marTop w:val="0"/>
          <w:marBottom w:val="0"/>
          <w:divBdr>
            <w:top w:val="none" w:sz="0" w:space="0" w:color="auto"/>
            <w:left w:val="none" w:sz="0" w:space="0" w:color="auto"/>
            <w:bottom w:val="none" w:sz="0" w:space="0" w:color="auto"/>
            <w:right w:val="none" w:sz="0" w:space="0" w:color="auto"/>
          </w:divBdr>
        </w:div>
        <w:div w:id="1333408982">
          <w:marLeft w:val="480"/>
          <w:marRight w:val="0"/>
          <w:marTop w:val="0"/>
          <w:marBottom w:val="0"/>
          <w:divBdr>
            <w:top w:val="none" w:sz="0" w:space="0" w:color="auto"/>
            <w:left w:val="none" w:sz="0" w:space="0" w:color="auto"/>
            <w:bottom w:val="none" w:sz="0" w:space="0" w:color="auto"/>
            <w:right w:val="none" w:sz="0" w:space="0" w:color="auto"/>
          </w:divBdr>
        </w:div>
        <w:div w:id="118494995">
          <w:marLeft w:val="480"/>
          <w:marRight w:val="0"/>
          <w:marTop w:val="0"/>
          <w:marBottom w:val="0"/>
          <w:divBdr>
            <w:top w:val="none" w:sz="0" w:space="0" w:color="auto"/>
            <w:left w:val="none" w:sz="0" w:space="0" w:color="auto"/>
            <w:bottom w:val="none" w:sz="0" w:space="0" w:color="auto"/>
            <w:right w:val="none" w:sz="0" w:space="0" w:color="auto"/>
          </w:divBdr>
        </w:div>
        <w:div w:id="1927610395">
          <w:marLeft w:val="480"/>
          <w:marRight w:val="0"/>
          <w:marTop w:val="0"/>
          <w:marBottom w:val="0"/>
          <w:divBdr>
            <w:top w:val="none" w:sz="0" w:space="0" w:color="auto"/>
            <w:left w:val="none" w:sz="0" w:space="0" w:color="auto"/>
            <w:bottom w:val="none" w:sz="0" w:space="0" w:color="auto"/>
            <w:right w:val="none" w:sz="0" w:space="0" w:color="auto"/>
          </w:divBdr>
        </w:div>
        <w:div w:id="1987931050">
          <w:marLeft w:val="480"/>
          <w:marRight w:val="0"/>
          <w:marTop w:val="0"/>
          <w:marBottom w:val="0"/>
          <w:divBdr>
            <w:top w:val="none" w:sz="0" w:space="0" w:color="auto"/>
            <w:left w:val="none" w:sz="0" w:space="0" w:color="auto"/>
            <w:bottom w:val="none" w:sz="0" w:space="0" w:color="auto"/>
            <w:right w:val="none" w:sz="0" w:space="0" w:color="auto"/>
          </w:divBdr>
        </w:div>
        <w:div w:id="2101488335">
          <w:marLeft w:val="480"/>
          <w:marRight w:val="0"/>
          <w:marTop w:val="0"/>
          <w:marBottom w:val="0"/>
          <w:divBdr>
            <w:top w:val="none" w:sz="0" w:space="0" w:color="auto"/>
            <w:left w:val="none" w:sz="0" w:space="0" w:color="auto"/>
            <w:bottom w:val="none" w:sz="0" w:space="0" w:color="auto"/>
            <w:right w:val="none" w:sz="0" w:space="0" w:color="auto"/>
          </w:divBdr>
        </w:div>
        <w:div w:id="2109887581">
          <w:marLeft w:val="480"/>
          <w:marRight w:val="0"/>
          <w:marTop w:val="0"/>
          <w:marBottom w:val="0"/>
          <w:divBdr>
            <w:top w:val="none" w:sz="0" w:space="0" w:color="auto"/>
            <w:left w:val="none" w:sz="0" w:space="0" w:color="auto"/>
            <w:bottom w:val="none" w:sz="0" w:space="0" w:color="auto"/>
            <w:right w:val="none" w:sz="0" w:space="0" w:color="auto"/>
          </w:divBdr>
        </w:div>
        <w:div w:id="67001819">
          <w:marLeft w:val="480"/>
          <w:marRight w:val="0"/>
          <w:marTop w:val="0"/>
          <w:marBottom w:val="0"/>
          <w:divBdr>
            <w:top w:val="none" w:sz="0" w:space="0" w:color="auto"/>
            <w:left w:val="none" w:sz="0" w:space="0" w:color="auto"/>
            <w:bottom w:val="none" w:sz="0" w:space="0" w:color="auto"/>
            <w:right w:val="none" w:sz="0" w:space="0" w:color="auto"/>
          </w:divBdr>
        </w:div>
        <w:div w:id="261961864">
          <w:marLeft w:val="480"/>
          <w:marRight w:val="0"/>
          <w:marTop w:val="0"/>
          <w:marBottom w:val="0"/>
          <w:divBdr>
            <w:top w:val="none" w:sz="0" w:space="0" w:color="auto"/>
            <w:left w:val="none" w:sz="0" w:space="0" w:color="auto"/>
            <w:bottom w:val="none" w:sz="0" w:space="0" w:color="auto"/>
            <w:right w:val="none" w:sz="0" w:space="0" w:color="auto"/>
          </w:divBdr>
        </w:div>
        <w:div w:id="378557528">
          <w:marLeft w:val="480"/>
          <w:marRight w:val="0"/>
          <w:marTop w:val="0"/>
          <w:marBottom w:val="0"/>
          <w:divBdr>
            <w:top w:val="none" w:sz="0" w:space="0" w:color="auto"/>
            <w:left w:val="none" w:sz="0" w:space="0" w:color="auto"/>
            <w:bottom w:val="none" w:sz="0" w:space="0" w:color="auto"/>
            <w:right w:val="none" w:sz="0" w:space="0" w:color="auto"/>
          </w:divBdr>
        </w:div>
        <w:div w:id="700932894">
          <w:marLeft w:val="480"/>
          <w:marRight w:val="0"/>
          <w:marTop w:val="0"/>
          <w:marBottom w:val="0"/>
          <w:divBdr>
            <w:top w:val="none" w:sz="0" w:space="0" w:color="auto"/>
            <w:left w:val="none" w:sz="0" w:space="0" w:color="auto"/>
            <w:bottom w:val="none" w:sz="0" w:space="0" w:color="auto"/>
            <w:right w:val="none" w:sz="0" w:space="0" w:color="auto"/>
          </w:divBdr>
        </w:div>
        <w:div w:id="341057966">
          <w:marLeft w:val="480"/>
          <w:marRight w:val="0"/>
          <w:marTop w:val="0"/>
          <w:marBottom w:val="0"/>
          <w:divBdr>
            <w:top w:val="none" w:sz="0" w:space="0" w:color="auto"/>
            <w:left w:val="none" w:sz="0" w:space="0" w:color="auto"/>
            <w:bottom w:val="none" w:sz="0" w:space="0" w:color="auto"/>
            <w:right w:val="none" w:sz="0" w:space="0" w:color="auto"/>
          </w:divBdr>
        </w:div>
        <w:div w:id="2106270083">
          <w:marLeft w:val="480"/>
          <w:marRight w:val="0"/>
          <w:marTop w:val="0"/>
          <w:marBottom w:val="0"/>
          <w:divBdr>
            <w:top w:val="none" w:sz="0" w:space="0" w:color="auto"/>
            <w:left w:val="none" w:sz="0" w:space="0" w:color="auto"/>
            <w:bottom w:val="none" w:sz="0" w:space="0" w:color="auto"/>
            <w:right w:val="none" w:sz="0" w:space="0" w:color="auto"/>
          </w:divBdr>
        </w:div>
        <w:div w:id="401948571">
          <w:marLeft w:val="480"/>
          <w:marRight w:val="0"/>
          <w:marTop w:val="0"/>
          <w:marBottom w:val="0"/>
          <w:divBdr>
            <w:top w:val="none" w:sz="0" w:space="0" w:color="auto"/>
            <w:left w:val="none" w:sz="0" w:space="0" w:color="auto"/>
            <w:bottom w:val="none" w:sz="0" w:space="0" w:color="auto"/>
            <w:right w:val="none" w:sz="0" w:space="0" w:color="auto"/>
          </w:divBdr>
        </w:div>
        <w:div w:id="1209535218">
          <w:marLeft w:val="480"/>
          <w:marRight w:val="0"/>
          <w:marTop w:val="0"/>
          <w:marBottom w:val="0"/>
          <w:divBdr>
            <w:top w:val="none" w:sz="0" w:space="0" w:color="auto"/>
            <w:left w:val="none" w:sz="0" w:space="0" w:color="auto"/>
            <w:bottom w:val="none" w:sz="0" w:space="0" w:color="auto"/>
            <w:right w:val="none" w:sz="0" w:space="0" w:color="auto"/>
          </w:divBdr>
        </w:div>
        <w:div w:id="862784542">
          <w:marLeft w:val="480"/>
          <w:marRight w:val="0"/>
          <w:marTop w:val="0"/>
          <w:marBottom w:val="0"/>
          <w:divBdr>
            <w:top w:val="none" w:sz="0" w:space="0" w:color="auto"/>
            <w:left w:val="none" w:sz="0" w:space="0" w:color="auto"/>
            <w:bottom w:val="none" w:sz="0" w:space="0" w:color="auto"/>
            <w:right w:val="none" w:sz="0" w:space="0" w:color="auto"/>
          </w:divBdr>
        </w:div>
        <w:div w:id="1034497856">
          <w:marLeft w:val="480"/>
          <w:marRight w:val="0"/>
          <w:marTop w:val="0"/>
          <w:marBottom w:val="0"/>
          <w:divBdr>
            <w:top w:val="none" w:sz="0" w:space="0" w:color="auto"/>
            <w:left w:val="none" w:sz="0" w:space="0" w:color="auto"/>
            <w:bottom w:val="none" w:sz="0" w:space="0" w:color="auto"/>
            <w:right w:val="none" w:sz="0" w:space="0" w:color="auto"/>
          </w:divBdr>
        </w:div>
        <w:div w:id="710349782">
          <w:marLeft w:val="480"/>
          <w:marRight w:val="0"/>
          <w:marTop w:val="0"/>
          <w:marBottom w:val="0"/>
          <w:divBdr>
            <w:top w:val="none" w:sz="0" w:space="0" w:color="auto"/>
            <w:left w:val="none" w:sz="0" w:space="0" w:color="auto"/>
            <w:bottom w:val="none" w:sz="0" w:space="0" w:color="auto"/>
            <w:right w:val="none" w:sz="0" w:space="0" w:color="auto"/>
          </w:divBdr>
        </w:div>
        <w:div w:id="571891363">
          <w:marLeft w:val="480"/>
          <w:marRight w:val="0"/>
          <w:marTop w:val="0"/>
          <w:marBottom w:val="0"/>
          <w:divBdr>
            <w:top w:val="none" w:sz="0" w:space="0" w:color="auto"/>
            <w:left w:val="none" w:sz="0" w:space="0" w:color="auto"/>
            <w:bottom w:val="none" w:sz="0" w:space="0" w:color="auto"/>
            <w:right w:val="none" w:sz="0" w:space="0" w:color="auto"/>
          </w:divBdr>
        </w:div>
        <w:div w:id="326370936">
          <w:marLeft w:val="480"/>
          <w:marRight w:val="0"/>
          <w:marTop w:val="0"/>
          <w:marBottom w:val="0"/>
          <w:divBdr>
            <w:top w:val="none" w:sz="0" w:space="0" w:color="auto"/>
            <w:left w:val="none" w:sz="0" w:space="0" w:color="auto"/>
            <w:bottom w:val="none" w:sz="0" w:space="0" w:color="auto"/>
            <w:right w:val="none" w:sz="0" w:space="0" w:color="auto"/>
          </w:divBdr>
        </w:div>
        <w:div w:id="1723554425">
          <w:marLeft w:val="480"/>
          <w:marRight w:val="0"/>
          <w:marTop w:val="0"/>
          <w:marBottom w:val="0"/>
          <w:divBdr>
            <w:top w:val="none" w:sz="0" w:space="0" w:color="auto"/>
            <w:left w:val="none" w:sz="0" w:space="0" w:color="auto"/>
            <w:bottom w:val="none" w:sz="0" w:space="0" w:color="auto"/>
            <w:right w:val="none" w:sz="0" w:space="0" w:color="auto"/>
          </w:divBdr>
        </w:div>
        <w:div w:id="879248105">
          <w:marLeft w:val="480"/>
          <w:marRight w:val="0"/>
          <w:marTop w:val="0"/>
          <w:marBottom w:val="0"/>
          <w:divBdr>
            <w:top w:val="none" w:sz="0" w:space="0" w:color="auto"/>
            <w:left w:val="none" w:sz="0" w:space="0" w:color="auto"/>
            <w:bottom w:val="none" w:sz="0" w:space="0" w:color="auto"/>
            <w:right w:val="none" w:sz="0" w:space="0" w:color="auto"/>
          </w:divBdr>
        </w:div>
        <w:div w:id="524834076">
          <w:marLeft w:val="480"/>
          <w:marRight w:val="0"/>
          <w:marTop w:val="0"/>
          <w:marBottom w:val="0"/>
          <w:divBdr>
            <w:top w:val="none" w:sz="0" w:space="0" w:color="auto"/>
            <w:left w:val="none" w:sz="0" w:space="0" w:color="auto"/>
            <w:bottom w:val="none" w:sz="0" w:space="0" w:color="auto"/>
            <w:right w:val="none" w:sz="0" w:space="0" w:color="auto"/>
          </w:divBdr>
        </w:div>
        <w:div w:id="117456411">
          <w:marLeft w:val="480"/>
          <w:marRight w:val="0"/>
          <w:marTop w:val="0"/>
          <w:marBottom w:val="0"/>
          <w:divBdr>
            <w:top w:val="none" w:sz="0" w:space="0" w:color="auto"/>
            <w:left w:val="none" w:sz="0" w:space="0" w:color="auto"/>
            <w:bottom w:val="none" w:sz="0" w:space="0" w:color="auto"/>
            <w:right w:val="none" w:sz="0" w:space="0" w:color="auto"/>
          </w:divBdr>
        </w:div>
        <w:div w:id="285743996">
          <w:marLeft w:val="480"/>
          <w:marRight w:val="0"/>
          <w:marTop w:val="0"/>
          <w:marBottom w:val="0"/>
          <w:divBdr>
            <w:top w:val="none" w:sz="0" w:space="0" w:color="auto"/>
            <w:left w:val="none" w:sz="0" w:space="0" w:color="auto"/>
            <w:bottom w:val="none" w:sz="0" w:space="0" w:color="auto"/>
            <w:right w:val="none" w:sz="0" w:space="0" w:color="auto"/>
          </w:divBdr>
        </w:div>
        <w:div w:id="1487430571">
          <w:marLeft w:val="480"/>
          <w:marRight w:val="0"/>
          <w:marTop w:val="0"/>
          <w:marBottom w:val="0"/>
          <w:divBdr>
            <w:top w:val="none" w:sz="0" w:space="0" w:color="auto"/>
            <w:left w:val="none" w:sz="0" w:space="0" w:color="auto"/>
            <w:bottom w:val="none" w:sz="0" w:space="0" w:color="auto"/>
            <w:right w:val="none" w:sz="0" w:space="0" w:color="auto"/>
          </w:divBdr>
        </w:div>
        <w:div w:id="1075130866">
          <w:marLeft w:val="480"/>
          <w:marRight w:val="0"/>
          <w:marTop w:val="0"/>
          <w:marBottom w:val="0"/>
          <w:divBdr>
            <w:top w:val="none" w:sz="0" w:space="0" w:color="auto"/>
            <w:left w:val="none" w:sz="0" w:space="0" w:color="auto"/>
            <w:bottom w:val="none" w:sz="0" w:space="0" w:color="auto"/>
            <w:right w:val="none" w:sz="0" w:space="0" w:color="auto"/>
          </w:divBdr>
        </w:div>
        <w:div w:id="97793871">
          <w:marLeft w:val="480"/>
          <w:marRight w:val="0"/>
          <w:marTop w:val="0"/>
          <w:marBottom w:val="0"/>
          <w:divBdr>
            <w:top w:val="none" w:sz="0" w:space="0" w:color="auto"/>
            <w:left w:val="none" w:sz="0" w:space="0" w:color="auto"/>
            <w:bottom w:val="none" w:sz="0" w:space="0" w:color="auto"/>
            <w:right w:val="none" w:sz="0" w:space="0" w:color="auto"/>
          </w:divBdr>
        </w:div>
        <w:div w:id="711151165">
          <w:marLeft w:val="480"/>
          <w:marRight w:val="0"/>
          <w:marTop w:val="0"/>
          <w:marBottom w:val="0"/>
          <w:divBdr>
            <w:top w:val="none" w:sz="0" w:space="0" w:color="auto"/>
            <w:left w:val="none" w:sz="0" w:space="0" w:color="auto"/>
            <w:bottom w:val="none" w:sz="0" w:space="0" w:color="auto"/>
            <w:right w:val="none" w:sz="0" w:space="0" w:color="auto"/>
          </w:divBdr>
        </w:div>
        <w:div w:id="361712312">
          <w:marLeft w:val="480"/>
          <w:marRight w:val="0"/>
          <w:marTop w:val="0"/>
          <w:marBottom w:val="0"/>
          <w:divBdr>
            <w:top w:val="none" w:sz="0" w:space="0" w:color="auto"/>
            <w:left w:val="none" w:sz="0" w:space="0" w:color="auto"/>
            <w:bottom w:val="none" w:sz="0" w:space="0" w:color="auto"/>
            <w:right w:val="none" w:sz="0" w:space="0" w:color="auto"/>
          </w:divBdr>
        </w:div>
        <w:div w:id="1712994898">
          <w:marLeft w:val="480"/>
          <w:marRight w:val="0"/>
          <w:marTop w:val="0"/>
          <w:marBottom w:val="0"/>
          <w:divBdr>
            <w:top w:val="none" w:sz="0" w:space="0" w:color="auto"/>
            <w:left w:val="none" w:sz="0" w:space="0" w:color="auto"/>
            <w:bottom w:val="none" w:sz="0" w:space="0" w:color="auto"/>
            <w:right w:val="none" w:sz="0" w:space="0" w:color="auto"/>
          </w:divBdr>
        </w:div>
        <w:div w:id="1119224180">
          <w:marLeft w:val="480"/>
          <w:marRight w:val="0"/>
          <w:marTop w:val="0"/>
          <w:marBottom w:val="0"/>
          <w:divBdr>
            <w:top w:val="none" w:sz="0" w:space="0" w:color="auto"/>
            <w:left w:val="none" w:sz="0" w:space="0" w:color="auto"/>
            <w:bottom w:val="none" w:sz="0" w:space="0" w:color="auto"/>
            <w:right w:val="none" w:sz="0" w:space="0" w:color="auto"/>
          </w:divBdr>
        </w:div>
        <w:div w:id="2052075104">
          <w:marLeft w:val="480"/>
          <w:marRight w:val="0"/>
          <w:marTop w:val="0"/>
          <w:marBottom w:val="0"/>
          <w:divBdr>
            <w:top w:val="none" w:sz="0" w:space="0" w:color="auto"/>
            <w:left w:val="none" w:sz="0" w:space="0" w:color="auto"/>
            <w:bottom w:val="none" w:sz="0" w:space="0" w:color="auto"/>
            <w:right w:val="none" w:sz="0" w:space="0" w:color="auto"/>
          </w:divBdr>
        </w:div>
        <w:div w:id="2133673121">
          <w:marLeft w:val="480"/>
          <w:marRight w:val="0"/>
          <w:marTop w:val="0"/>
          <w:marBottom w:val="0"/>
          <w:divBdr>
            <w:top w:val="none" w:sz="0" w:space="0" w:color="auto"/>
            <w:left w:val="none" w:sz="0" w:space="0" w:color="auto"/>
            <w:bottom w:val="none" w:sz="0" w:space="0" w:color="auto"/>
            <w:right w:val="none" w:sz="0" w:space="0" w:color="auto"/>
          </w:divBdr>
        </w:div>
        <w:div w:id="724715187">
          <w:marLeft w:val="480"/>
          <w:marRight w:val="0"/>
          <w:marTop w:val="0"/>
          <w:marBottom w:val="0"/>
          <w:divBdr>
            <w:top w:val="none" w:sz="0" w:space="0" w:color="auto"/>
            <w:left w:val="none" w:sz="0" w:space="0" w:color="auto"/>
            <w:bottom w:val="none" w:sz="0" w:space="0" w:color="auto"/>
            <w:right w:val="none" w:sz="0" w:space="0" w:color="auto"/>
          </w:divBdr>
        </w:div>
        <w:div w:id="1667320571">
          <w:marLeft w:val="480"/>
          <w:marRight w:val="0"/>
          <w:marTop w:val="0"/>
          <w:marBottom w:val="0"/>
          <w:divBdr>
            <w:top w:val="none" w:sz="0" w:space="0" w:color="auto"/>
            <w:left w:val="none" w:sz="0" w:space="0" w:color="auto"/>
            <w:bottom w:val="none" w:sz="0" w:space="0" w:color="auto"/>
            <w:right w:val="none" w:sz="0" w:space="0" w:color="auto"/>
          </w:divBdr>
        </w:div>
        <w:div w:id="613515208">
          <w:marLeft w:val="480"/>
          <w:marRight w:val="0"/>
          <w:marTop w:val="0"/>
          <w:marBottom w:val="0"/>
          <w:divBdr>
            <w:top w:val="none" w:sz="0" w:space="0" w:color="auto"/>
            <w:left w:val="none" w:sz="0" w:space="0" w:color="auto"/>
            <w:bottom w:val="none" w:sz="0" w:space="0" w:color="auto"/>
            <w:right w:val="none" w:sz="0" w:space="0" w:color="auto"/>
          </w:divBdr>
        </w:div>
        <w:div w:id="1442149162">
          <w:marLeft w:val="480"/>
          <w:marRight w:val="0"/>
          <w:marTop w:val="0"/>
          <w:marBottom w:val="0"/>
          <w:divBdr>
            <w:top w:val="none" w:sz="0" w:space="0" w:color="auto"/>
            <w:left w:val="none" w:sz="0" w:space="0" w:color="auto"/>
            <w:bottom w:val="none" w:sz="0" w:space="0" w:color="auto"/>
            <w:right w:val="none" w:sz="0" w:space="0" w:color="auto"/>
          </w:divBdr>
        </w:div>
        <w:div w:id="1590190183">
          <w:marLeft w:val="480"/>
          <w:marRight w:val="0"/>
          <w:marTop w:val="0"/>
          <w:marBottom w:val="0"/>
          <w:divBdr>
            <w:top w:val="none" w:sz="0" w:space="0" w:color="auto"/>
            <w:left w:val="none" w:sz="0" w:space="0" w:color="auto"/>
            <w:bottom w:val="none" w:sz="0" w:space="0" w:color="auto"/>
            <w:right w:val="none" w:sz="0" w:space="0" w:color="auto"/>
          </w:divBdr>
        </w:div>
        <w:div w:id="1585794980">
          <w:marLeft w:val="480"/>
          <w:marRight w:val="0"/>
          <w:marTop w:val="0"/>
          <w:marBottom w:val="0"/>
          <w:divBdr>
            <w:top w:val="none" w:sz="0" w:space="0" w:color="auto"/>
            <w:left w:val="none" w:sz="0" w:space="0" w:color="auto"/>
            <w:bottom w:val="none" w:sz="0" w:space="0" w:color="auto"/>
            <w:right w:val="none" w:sz="0" w:space="0" w:color="auto"/>
          </w:divBdr>
        </w:div>
        <w:div w:id="492914234">
          <w:marLeft w:val="480"/>
          <w:marRight w:val="0"/>
          <w:marTop w:val="0"/>
          <w:marBottom w:val="0"/>
          <w:divBdr>
            <w:top w:val="none" w:sz="0" w:space="0" w:color="auto"/>
            <w:left w:val="none" w:sz="0" w:space="0" w:color="auto"/>
            <w:bottom w:val="none" w:sz="0" w:space="0" w:color="auto"/>
            <w:right w:val="none" w:sz="0" w:space="0" w:color="auto"/>
          </w:divBdr>
        </w:div>
        <w:div w:id="684286906">
          <w:marLeft w:val="480"/>
          <w:marRight w:val="0"/>
          <w:marTop w:val="0"/>
          <w:marBottom w:val="0"/>
          <w:divBdr>
            <w:top w:val="none" w:sz="0" w:space="0" w:color="auto"/>
            <w:left w:val="none" w:sz="0" w:space="0" w:color="auto"/>
            <w:bottom w:val="none" w:sz="0" w:space="0" w:color="auto"/>
            <w:right w:val="none" w:sz="0" w:space="0" w:color="auto"/>
          </w:divBdr>
        </w:div>
        <w:div w:id="1613781096">
          <w:marLeft w:val="480"/>
          <w:marRight w:val="0"/>
          <w:marTop w:val="0"/>
          <w:marBottom w:val="0"/>
          <w:divBdr>
            <w:top w:val="none" w:sz="0" w:space="0" w:color="auto"/>
            <w:left w:val="none" w:sz="0" w:space="0" w:color="auto"/>
            <w:bottom w:val="none" w:sz="0" w:space="0" w:color="auto"/>
            <w:right w:val="none" w:sz="0" w:space="0" w:color="auto"/>
          </w:divBdr>
        </w:div>
        <w:div w:id="90703517">
          <w:marLeft w:val="480"/>
          <w:marRight w:val="0"/>
          <w:marTop w:val="0"/>
          <w:marBottom w:val="0"/>
          <w:divBdr>
            <w:top w:val="none" w:sz="0" w:space="0" w:color="auto"/>
            <w:left w:val="none" w:sz="0" w:space="0" w:color="auto"/>
            <w:bottom w:val="none" w:sz="0" w:space="0" w:color="auto"/>
            <w:right w:val="none" w:sz="0" w:space="0" w:color="auto"/>
          </w:divBdr>
        </w:div>
        <w:div w:id="1005520695">
          <w:marLeft w:val="480"/>
          <w:marRight w:val="0"/>
          <w:marTop w:val="0"/>
          <w:marBottom w:val="0"/>
          <w:divBdr>
            <w:top w:val="none" w:sz="0" w:space="0" w:color="auto"/>
            <w:left w:val="none" w:sz="0" w:space="0" w:color="auto"/>
            <w:bottom w:val="none" w:sz="0" w:space="0" w:color="auto"/>
            <w:right w:val="none" w:sz="0" w:space="0" w:color="auto"/>
          </w:divBdr>
        </w:div>
        <w:div w:id="355424397">
          <w:marLeft w:val="480"/>
          <w:marRight w:val="0"/>
          <w:marTop w:val="0"/>
          <w:marBottom w:val="0"/>
          <w:divBdr>
            <w:top w:val="none" w:sz="0" w:space="0" w:color="auto"/>
            <w:left w:val="none" w:sz="0" w:space="0" w:color="auto"/>
            <w:bottom w:val="none" w:sz="0" w:space="0" w:color="auto"/>
            <w:right w:val="none" w:sz="0" w:space="0" w:color="auto"/>
          </w:divBdr>
        </w:div>
        <w:div w:id="457263633">
          <w:marLeft w:val="480"/>
          <w:marRight w:val="0"/>
          <w:marTop w:val="0"/>
          <w:marBottom w:val="0"/>
          <w:divBdr>
            <w:top w:val="none" w:sz="0" w:space="0" w:color="auto"/>
            <w:left w:val="none" w:sz="0" w:space="0" w:color="auto"/>
            <w:bottom w:val="none" w:sz="0" w:space="0" w:color="auto"/>
            <w:right w:val="none" w:sz="0" w:space="0" w:color="auto"/>
          </w:divBdr>
        </w:div>
        <w:div w:id="80414390">
          <w:marLeft w:val="480"/>
          <w:marRight w:val="0"/>
          <w:marTop w:val="0"/>
          <w:marBottom w:val="0"/>
          <w:divBdr>
            <w:top w:val="none" w:sz="0" w:space="0" w:color="auto"/>
            <w:left w:val="none" w:sz="0" w:space="0" w:color="auto"/>
            <w:bottom w:val="none" w:sz="0" w:space="0" w:color="auto"/>
            <w:right w:val="none" w:sz="0" w:space="0" w:color="auto"/>
          </w:divBdr>
        </w:div>
        <w:div w:id="1702583798">
          <w:marLeft w:val="480"/>
          <w:marRight w:val="0"/>
          <w:marTop w:val="0"/>
          <w:marBottom w:val="0"/>
          <w:divBdr>
            <w:top w:val="none" w:sz="0" w:space="0" w:color="auto"/>
            <w:left w:val="none" w:sz="0" w:space="0" w:color="auto"/>
            <w:bottom w:val="none" w:sz="0" w:space="0" w:color="auto"/>
            <w:right w:val="none" w:sz="0" w:space="0" w:color="auto"/>
          </w:divBdr>
        </w:div>
        <w:div w:id="976954048">
          <w:marLeft w:val="480"/>
          <w:marRight w:val="0"/>
          <w:marTop w:val="0"/>
          <w:marBottom w:val="0"/>
          <w:divBdr>
            <w:top w:val="none" w:sz="0" w:space="0" w:color="auto"/>
            <w:left w:val="none" w:sz="0" w:space="0" w:color="auto"/>
            <w:bottom w:val="none" w:sz="0" w:space="0" w:color="auto"/>
            <w:right w:val="none" w:sz="0" w:space="0" w:color="auto"/>
          </w:divBdr>
        </w:div>
        <w:div w:id="336466213">
          <w:marLeft w:val="480"/>
          <w:marRight w:val="0"/>
          <w:marTop w:val="0"/>
          <w:marBottom w:val="0"/>
          <w:divBdr>
            <w:top w:val="none" w:sz="0" w:space="0" w:color="auto"/>
            <w:left w:val="none" w:sz="0" w:space="0" w:color="auto"/>
            <w:bottom w:val="none" w:sz="0" w:space="0" w:color="auto"/>
            <w:right w:val="none" w:sz="0" w:space="0" w:color="auto"/>
          </w:divBdr>
        </w:div>
        <w:div w:id="1241255503">
          <w:marLeft w:val="480"/>
          <w:marRight w:val="0"/>
          <w:marTop w:val="0"/>
          <w:marBottom w:val="0"/>
          <w:divBdr>
            <w:top w:val="none" w:sz="0" w:space="0" w:color="auto"/>
            <w:left w:val="none" w:sz="0" w:space="0" w:color="auto"/>
            <w:bottom w:val="none" w:sz="0" w:space="0" w:color="auto"/>
            <w:right w:val="none" w:sz="0" w:space="0" w:color="auto"/>
          </w:divBdr>
        </w:div>
        <w:div w:id="1653483318">
          <w:marLeft w:val="480"/>
          <w:marRight w:val="0"/>
          <w:marTop w:val="0"/>
          <w:marBottom w:val="0"/>
          <w:divBdr>
            <w:top w:val="none" w:sz="0" w:space="0" w:color="auto"/>
            <w:left w:val="none" w:sz="0" w:space="0" w:color="auto"/>
            <w:bottom w:val="none" w:sz="0" w:space="0" w:color="auto"/>
            <w:right w:val="none" w:sz="0" w:space="0" w:color="auto"/>
          </w:divBdr>
        </w:div>
        <w:div w:id="837311981">
          <w:marLeft w:val="480"/>
          <w:marRight w:val="0"/>
          <w:marTop w:val="0"/>
          <w:marBottom w:val="0"/>
          <w:divBdr>
            <w:top w:val="none" w:sz="0" w:space="0" w:color="auto"/>
            <w:left w:val="none" w:sz="0" w:space="0" w:color="auto"/>
            <w:bottom w:val="none" w:sz="0" w:space="0" w:color="auto"/>
            <w:right w:val="none" w:sz="0" w:space="0" w:color="auto"/>
          </w:divBdr>
        </w:div>
        <w:div w:id="767895273">
          <w:marLeft w:val="480"/>
          <w:marRight w:val="0"/>
          <w:marTop w:val="0"/>
          <w:marBottom w:val="0"/>
          <w:divBdr>
            <w:top w:val="none" w:sz="0" w:space="0" w:color="auto"/>
            <w:left w:val="none" w:sz="0" w:space="0" w:color="auto"/>
            <w:bottom w:val="none" w:sz="0" w:space="0" w:color="auto"/>
            <w:right w:val="none" w:sz="0" w:space="0" w:color="auto"/>
          </w:divBdr>
        </w:div>
        <w:div w:id="1255168233">
          <w:marLeft w:val="480"/>
          <w:marRight w:val="0"/>
          <w:marTop w:val="0"/>
          <w:marBottom w:val="0"/>
          <w:divBdr>
            <w:top w:val="none" w:sz="0" w:space="0" w:color="auto"/>
            <w:left w:val="none" w:sz="0" w:space="0" w:color="auto"/>
            <w:bottom w:val="none" w:sz="0" w:space="0" w:color="auto"/>
            <w:right w:val="none" w:sz="0" w:space="0" w:color="auto"/>
          </w:divBdr>
        </w:div>
        <w:div w:id="62871356">
          <w:marLeft w:val="480"/>
          <w:marRight w:val="0"/>
          <w:marTop w:val="0"/>
          <w:marBottom w:val="0"/>
          <w:divBdr>
            <w:top w:val="none" w:sz="0" w:space="0" w:color="auto"/>
            <w:left w:val="none" w:sz="0" w:space="0" w:color="auto"/>
            <w:bottom w:val="none" w:sz="0" w:space="0" w:color="auto"/>
            <w:right w:val="none" w:sz="0" w:space="0" w:color="auto"/>
          </w:divBdr>
        </w:div>
        <w:div w:id="1178035748">
          <w:marLeft w:val="480"/>
          <w:marRight w:val="0"/>
          <w:marTop w:val="0"/>
          <w:marBottom w:val="0"/>
          <w:divBdr>
            <w:top w:val="none" w:sz="0" w:space="0" w:color="auto"/>
            <w:left w:val="none" w:sz="0" w:space="0" w:color="auto"/>
            <w:bottom w:val="none" w:sz="0" w:space="0" w:color="auto"/>
            <w:right w:val="none" w:sz="0" w:space="0" w:color="auto"/>
          </w:divBdr>
        </w:div>
        <w:div w:id="1819347989">
          <w:marLeft w:val="480"/>
          <w:marRight w:val="0"/>
          <w:marTop w:val="0"/>
          <w:marBottom w:val="0"/>
          <w:divBdr>
            <w:top w:val="none" w:sz="0" w:space="0" w:color="auto"/>
            <w:left w:val="none" w:sz="0" w:space="0" w:color="auto"/>
            <w:bottom w:val="none" w:sz="0" w:space="0" w:color="auto"/>
            <w:right w:val="none" w:sz="0" w:space="0" w:color="auto"/>
          </w:divBdr>
        </w:div>
        <w:div w:id="1906914417">
          <w:marLeft w:val="480"/>
          <w:marRight w:val="0"/>
          <w:marTop w:val="0"/>
          <w:marBottom w:val="0"/>
          <w:divBdr>
            <w:top w:val="none" w:sz="0" w:space="0" w:color="auto"/>
            <w:left w:val="none" w:sz="0" w:space="0" w:color="auto"/>
            <w:bottom w:val="none" w:sz="0" w:space="0" w:color="auto"/>
            <w:right w:val="none" w:sz="0" w:space="0" w:color="auto"/>
          </w:divBdr>
        </w:div>
        <w:div w:id="1282298456">
          <w:marLeft w:val="480"/>
          <w:marRight w:val="0"/>
          <w:marTop w:val="0"/>
          <w:marBottom w:val="0"/>
          <w:divBdr>
            <w:top w:val="none" w:sz="0" w:space="0" w:color="auto"/>
            <w:left w:val="none" w:sz="0" w:space="0" w:color="auto"/>
            <w:bottom w:val="none" w:sz="0" w:space="0" w:color="auto"/>
            <w:right w:val="none" w:sz="0" w:space="0" w:color="auto"/>
          </w:divBdr>
        </w:div>
        <w:div w:id="1948347288">
          <w:marLeft w:val="480"/>
          <w:marRight w:val="0"/>
          <w:marTop w:val="0"/>
          <w:marBottom w:val="0"/>
          <w:divBdr>
            <w:top w:val="none" w:sz="0" w:space="0" w:color="auto"/>
            <w:left w:val="none" w:sz="0" w:space="0" w:color="auto"/>
            <w:bottom w:val="none" w:sz="0" w:space="0" w:color="auto"/>
            <w:right w:val="none" w:sz="0" w:space="0" w:color="auto"/>
          </w:divBdr>
        </w:div>
        <w:div w:id="375936944">
          <w:marLeft w:val="480"/>
          <w:marRight w:val="0"/>
          <w:marTop w:val="0"/>
          <w:marBottom w:val="0"/>
          <w:divBdr>
            <w:top w:val="none" w:sz="0" w:space="0" w:color="auto"/>
            <w:left w:val="none" w:sz="0" w:space="0" w:color="auto"/>
            <w:bottom w:val="none" w:sz="0" w:space="0" w:color="auto"/>
            <w:right w:val="none" w:sz="0" w:space="0" w:color="auto"/>
          </w:divBdr>
        </w:div>
        <w:div w:id="845750241">
          <w:marLeft w:val="480"/>
          <w:marRight w:val="0"/>
          <w:marTop w:val="0"/>
          <w:marBottom w:val="0"/>
          <w:divBdr>
            <w:top w:val="none" w:sz="0" w:space="0" w:color="auto"/>
            <w:left w:val="none" w:sz="0" w:space="0" w:color="auto"/>
            <w:bottom w:val="none" w:sz="0" w:space="0" w:color="auto"/>
            <w:right w:val="none" w:sz="0" w:space="0" w:color="auto"/>
          </w:divBdr>
        </w:div>
        <w:div w:id="1961838606">
          <w:marLeft w:val="480"/>
          <w:marRight w:val="0"/>
          <w:marTop w:val="0"/>
          <w:marBottom w:val="0"/>
          <w:divBdr>
            <w:top w:val="none" w:sz="0" w:space="0" w:color="auto"/>
            <w:left w:val="none" w:sz="0" w:space="0" w:color="auto"/>
            <w:bottom w:val="none" w:sz="0" w:space="0" w:color="auto"/>
            <w:right w:val="none" w:sz="0" w:space="0" w:color="auto"/>
          </w:divBdr>
        </w:div>
        <w:div w:id="1956054517">
          <w:marLeft w:val="480"/>
          <w:marRight w:val="0"/>
          <w:marTop w:val="0"/>
          <w:marBottom w:val="0"/>
          <w:divBdr>
            <w:top w:val="none" w:sz="0" w:space="0" w:color="auto"/>
            <w:left w:val="none" w:sz="0" w:space="0" w:color="auto"/>
            <w:bottom w:val="none" w:sz="0" w:space="0" w:color="auto"/>
            <w:right w:val="none" w:sz="0" w:space="0" w:color="auto"/>
          </w:divBdr>
        </w:div>
        <w:div w:id="496580532">
          <w:marLeft w:val="480"/>
          <w:marRight w:val="0"/>
          <w:marTop w:val="0"/>
          <w:marBottom w:val="0"/>
          <w:divBdr>
            <w:top w:val="none" w:sz="0" w:space="0" w:color="auto"/>
            <w:left w:val="none" w:sz="0" w:space="0" w:color="auto"/>
            <w:bottom w:val="none" w:sz="0" w:space="0" w:color="auto"/>
            <w:right w:val="none" w:sz="0" w:space="0" w:color="auto"/>
          </w:divBdr>
        </w:div>
        <w:div w:id="784278074">
          <w:marLeft w:val="480"/>
          <w:marRight w:val="0"/>
          <w:marTop w:val="0"/>
          <w:marBottom w:val="0"/>
          <w:divBdr>
            <w:top w:val="none" w:sz="0" w:space="0" w:color="auto"/>
            <w:left w:val="none" w:sz="0" w:space="0" w:color="auto"/>
            <w:bottom w:val="none" w:sz="0" w:space="0" w:color="auto"/>
            <w:right w:val="none" w:sz="0" w:space="0" w:color="auto"/>
          </w:divBdr>
        </w:div>
        <w:div w:id="54862026">
          <w:marLeft w:val="480"/>
          <w:marRight w:val="0"/>
          <w:marTop w:val="0"/>
          <w:marBottom w:val="0"/>
          <w:divBdr>
            <w:top w:val="none" w:sz="0" w:space="0" w:color="auto"/>
            <w:left w:val="none" w:sz="0" w:space="0" w:color="auto"/>
            <w:bottom w:val="none" w:sz="0" w:space="0" w:color="auto"/>
            <w:right w:val="none" w:sz="0" w:space="0" w:color="auto"/>
          </w:divBdr>
        </w:div>
        <w:div w:id="2086491311">
          <w:marLeft w:val="480"/>
          <w:marRight w:val="0"/>
          <w:marTop w:val="0"/>
          <w:marBottom w:val="0"/>
          <w:divBdr>
            <w:top w:val="none" w:sz="0" w:space="0" w:color="auto"/>
            <w:left w:val="none" w:sz="0" w:space="0" w:color="auto"/>
            <w:bottom w:val="none" w:sz="0" w:space="0" w:color="auto"/>
            <w:right w:val="none" w:sz="0" w:space="0" w:color="auto"/>
          </w:divBdr>
        </w:div>
        <w:div w:id="2112700469">
          <w:marLeft w:val="480"/>
          <w:marRight w:val="0"/>
          <w:marTop w:val="0"/>
          <w:marBottom w:val="0"/>
          <w:divBdr>
            <w:top w:val="none" w:sz="0" w:space="0" w:color="auto"/>
            <w:left w:val="none" w:sz="0" w:space="0" w:color="auto"/>
            <w:bottom w:val="none" w:sz="0" w:space="0" w:color="auto"/>
            <w:right w:val="none" w:sz="0" w:space="0" w:color="auto"/>
          </w:divBdr>
        </w:div>
        <w:div w:id="1325622658">
          <w:marLeft w:val="480"/>
          <w:marRight w:val="0"/>
          <w:marTop w:val="0"/>
          <w:marBottom w:val="0"/>
          <w:divBdr>
            <w:top w:val="none" w:sz="0" w:space="0" w:color="auto"/>
            <w:left w:val="none" w:sz="0" w:space="0" w:color="auto"/>
            <w:bottom w:val="none" w:sz="0" w:space="0" w:color="auto"/>
            <w:right w:val="none" w:sz="0" w:space="0" w:color="auto"/>
          </w:divBdr>
        </w:div>
        <w:div w:id="922177739">
          <w:marLeft w:val="480"/>
          <w:marRight w:val="0"/>
          <w:marTop w:val="0"/>
          <w:marBottom w:val="0"/>
          <w:divBdr>
            <w:top w:val="none" w:sz="0" w:space="0" w:color="auto"/>
            <w:left w:val="none" w:sz="0" w:space="0" w:color="auto"/>
            <w:bottom w:val="none" w:sz="0" w:space="0" w:color="auto"/>
            <w:right w:val="none" w:sz="0" w:space="0" w:color="auto"/>
          </w:divBdr>
        </w:div>
        <w:div w:id="1287081999">
          <w:marLeft w:val="480"/>
          <w:marRight w:val="0"/>
          <w:marTop w:val="0"/>
          <w:marBottom w:val="0"/>
          <w:divBdr>
            <w:top w:val="none" w:sz="0" w:space="0" w:color="auto"/>
            <w:left w:val="none" w:sz="0" w:space="0" w:color="auto"/>
            <w:bottom w:val="none" w:sz="0" w:space="0" w:color="auto"/>
            <w:right w:val="none" w:sz="0" w:space="0" w:color="auto"/>
          </w:divBdr>
        </w:div>
        <w:div w:id="321202556">
          <w:marLeft w:val="480"/>
          <w:marRight w:val="0"/>
          <w:marTop w:val="0"/>
          <w:marBottom w:val="0"/>
          <w:divBdr>
            <w:top w:val="none" w:sz="0" w:space="0" w:color="auto"/>
            <w:left w:val="none" w:sz="0" w:space="0" w:color="auto"/>
            <w:bottom w:val="none" w:sz="0" w:space="0" w:color="auto"/>
            <w:right w:val="none" w:sz="0" w:space="0" w:color="auto"/>
          </w:divBdr>
        </w:div>
        <w:div w:id="1355114705">
          <w:marLeft w:val="480"/>
          <w:marRight w:val="0"/>
          <w:marTop w:val="0"/>
          <w:marBottom w:val="0"/>
          <w:divBdr>
            <w:top w:val="none" w:sz="0" w:space="0" w:color="auto"/>
            <w:left w:val="none" w:sz="0" w:space="0" w:color="auto"/>
            <w:bottom w:val="none" w:sz="0" w:space="0" w:color="auto"/>
            <w:right w:val="none" w:sz="0" w:space="0" w:color="auto"/>
          </w:divBdr>
        </w:div>
        <w:div w:id="896278188">
          <w:marLeft w:val="480"/>
          <w:marRight w:val="0"/>
          <w:marTop w:val="0"/>
          <w:marBottom w:val="0"/>
          <w:divBdr>
            <w:top w:val="none" w:sz="0" w:space="0" w:color="auto"/>
            <w:left w:val="none" w:sz="0" w:space="0" w:color="auto"/>
            <w:bottom w:val="none" w:sz="0" w:space="0" w:color="auto"/>
            <w:right w:val="none" w:sz="0" w:space="0" w:color="auto"/>
          </w:divBdr>
        </w:div>
        <w:div w:id="1078135078">
          <w:marLeft w:val="480"/>
          <w:marRight w:val="0"/>
          <w:marTop w:val="0"/>
          <w:marBottom w:val="0"/>
          <w:divBdr>
            <w:top w:val="none" w:sz="0" w:space="0" w:color="auto"/>
            <w:left w:val="none" w:sz="0" w:space="0" w:color="auto"/>
            <w:bottom w:val="none" w:sz="0" w:space="0" w:color="auto"/>
            <w:right w:val="none" w:sz="0" w:space="0" w:color="auto"/>
          </w:divBdr>
        </w:div>
        <w:div w:id="197013204">
          <w:marLeft w:val="480"/>
          <w:marRight w:val="0"/>
          <w:marTop w:val="0"/>
          <w:marBottom w:val="0"/>
          <w:divBdr>
            <w:top w:val="none" w:sz="0" w:space="0" w:color="auto"/>
            <w:left w:val="none" w:sz="0" w:space="0" w:color="auto"/>
            <w:bottom w:val="none" w:sz="0" w:space="0" w:color="auto"/>
            <w:right w:val="none" w:sz="0" w:space="0" w:color="auto"/>
          </w:divBdr>
        </w:div>
        <w:div w:id="1658654745">
          <w:marLeft w:val="480"/>
          <w:marRight w:val="0"/>
          <w:marTop w:val="0"/>
          <w:marBottom w:val="0"/>
          <w:divBdr>
            <w:top w:val="none" w:sz="0" w:space="0" w:color="auto"/>
            <w:left w:val="none" w:sz="0" w:space="0" w:color="auto"/>
            <w:bottom w:val="none" w:sz="0" w:space="0" w:color="auto"/>
            <w:right w:val="none" w:sz="0" w:space="0" w:color="auto"/>
          </w:divBdr>
        </w:div>
        <w:div w:id="803352060">
          <w:marLeft w:val="480"/>
          <w:marRight w:val="0"/>
          <w:marTop w:val="0"/>
          <w:marBottom w:val="0"/>
          <w:divBdr>
            <w:top w:val="none" w:sz="0" w:space="0" w:color="auto"/>
            <w:left w:val="none" w:sz="0" w:space="0" w:color="auto"/>
            <w:bottom w:val="none" w:sz="0" w:space="0" w:color="auto"/>
            <w:right w:val="none" w:sz="0" w:space="0" w:color="auto"/>
          </w:divBdr>
        </w:div>
        <w:div w:id="109709499">
          <w:marLeft w:val="480"/>
          <w:marRight w:val="0"/>
          <w:marTop w:val="0"/>
          <w:marBottom w:val="0"/>
          <w:divBdr>
            <w:top w:val="none" w:sz="0" w:space="0" w:color="auto"/>
            <w:left w:val="none" w:sz="0" w:space="0" w:color="auto"/>
            <w:bottom w:val="none" w:sz="0" w:space="0" w:color="auto"/>
            <w:right w:val="none" w:sz="0" w:space="0" w:color="auto"/>
          </w:divBdr>
        </w:div>
        <w:div w:id="2113545481">
          <w:marLeft w:val="480"/>
          <w:marRight w:val="0"/>
          <w:marTop w:val="0"/>
          <w:marBottom w:val="0"/>
          <w:divBdr>
            <w:top w:val="none" w:sz="0" w:space="0" w:color="auto"/>
            <w:left w:val="none" w:sz="0" w:space="0" w:color="auto"/>
            <w:bottom w:val="none" w:sz="0" w:space="0" w:color="auto"/>
            <w:right w:val="none" w:sz="0" w:space="0" w:color="auto"/>
          </w:divBdr>
        </w:div>
        <w:div w:id="1324117709">
          <w:marLeft w:val="480"/>
          <w:marRight w:val="0"/>
          <w:marTop w:val="0"/>
          <w:marBottom w:val="0"/>
          <w:divBdr>
            <w:top w:val="none" w:sz="0" w:space="0" w:color="auto"/>
            <w:left w:val="none" w:sz="0" w:space="0" w:color="auto"/>
            <w:bottom w:val="none" w:sz="0" w:space="0" w:color="auto"/>
            <w:right w:val="none" w:sz="0" w:space="0" w:color="auto"/>
          </w:divBdr>
        </w:div>
        <w:div w:id="1127042522">
          <w:marLeft w:val="480"/>
          <w:marRight w:val="0"/>
          <w:marTop w:val="0"/>
          <w:marBottom w:val="0"/>
          <w:divBdr>
            <w:top w:val="none" w:sz="0" w:space="0" w:color="auto"/>
            <w:left w:val="none" w:sz="0" w:space="0" w:color="auto"/>
            <w:bottom w:val="none" w:sz="0" w:space="0" w:color="auto"/>
            <w:right w:val="none" w:sz="0" w:space="0" w:color="auto"/>
          </w:divBdr>
        </w:div>
        <w:div w:id="4939554">
          <w:marLeft w:val="480"/>
          <w:marRight w:val="0"/>
          <w:marTop w:val="0"/>
          <w:marBottom w:val="0"/>
          <w:divBdr>
            <w:top w:val="none" w:sz="0" w:space="0" w:color="auto"/>
            <w:left w:val="none" w:sz="0" w:space="0" w:color="auto"/>
            <w:bottom w:val="none" w:sz="0" w:space="0" w:color="auto"/>
            <w:right w:val="none" w:sz="0" w:space="0" w:color="auto"/>
          </w:divBdr>
        </w:div>
        <w:div w:id="24407473">
          <w:marLeft w:val="480"/>
          <w:marRight w:val="0"/>
          <w:marTop w:val="0"/>
          <w:marBottom w:val="0"/>
          <w:divBdr>
            <w:top w:val="none" w:sz="0" w:space="0" w:color="auto"/>
            <w:left w:val="none" w:sz="0" w:space="0" w:color="auto"/>
            <w:bottom w:val="none" w:sz="0" w:space="0" w:color="auto"/>
            <w:right w:val="none" w:sz="0" w:space="0" w:color="auto"/>
          </w:divBdr>
        </w:div>
        <w:div w:id="1498495509">
          <w:marLeft w:val="480"/>
          <w:marRight w:val="0"/>
          <w:marTop w:val="0"/>
          <w:marBottom w:val="0"/>
          <w:divBdr>
            <w:top w:val="none" w:sz="0" w:space="0" w:color="auto"/>
            <w:left w:val="none" w:sz="0" w:space="0" w:color="auto"/>
            <w:bottom w:val="none" w:sz="0" w:space="0" w:color="auto"/>
            <w:right w:val="none" w:sz="0" w:space="0" w:color="auto"/>
          </w:divBdr>
        </w:div>
        <w:div w:id="2033919478">
          <w:marLeft w:val="480"/>
          <w:marRight w:val="0"/>
          <w:marTop w:val="0"/>
          <w:marBottom w:val="0"/>
          <w:divBdr>
            <w:top w:val="none" w:sz="0" w:space="0" w:color="auto"/>
            <w:left w:val="none" w:sz="0" w:space="0" w:color="auto"/>
            <w:bottom w:val="none" w:sz="0" w:space="0" w:color="auto"/>
            <w:right w:val="none" w:sz="0" w:space="0" w:color="auto"/>
          </w:divBdr>
        </w:div>
        <w:div w:id="661784059">
          <w:marLeft w:val="480"/>
          <w:marRight w:val="0"/>
          <w:marTop w:val="0"/>
          <w:marBottom w:val="0"/>
          <w:divBdr>
            <w:top w:val="none" w:sz="0" w:space="0" w:color="auto"/>
            <w:left w:val="none" w:sz="0" w:space="0" w:color="auto"/>
            <w:bottom w:val="none" w:sz="0" w:space="0" w:color="auto"/>
            <w:right w:val="none" w:sz="0" w:space="0" w:color="auto"/>
          </w:divBdr>
        </w:div>
        <w:div w:id="1178081991">
          <w:marLeft w:val="480"/>
          <w:marRight w:val="0"/>
          <w:marTop w:val="0"/>
          <w:marBottom w:val="0"/>
          <w:divBdr>
            <w:top w:val="none" w:sz="0" w:space="0" w:color="auto"/>
            <w:left w:val="none" w:sz="0" w:space="0" w:color="auto"/>
            <w:bottom w:val="none" w:sz="0" w:space="0" w:color="auto"/>
            <w:right w:val="none" w:sz="0" w:space="0" w:color="auto"/>
          </w:divBdr>
        </w:div>
        <w:div w:id="614991670">
          <w:marLeft w:val="480"/>
          <w:marRight w:val="0"/>
          <w:marTop w:val="0"/>
          <w:marBottom w:val="0"/>
          <w:divBdr>
            <w:top w:val="none" w:sz="0" w:space="0" w:color="auto"/>
            <w:left w:val="none" w:sz="0" w:space="0" w:color="auto"/>
            <w:bottom w:val="none" w:sz="0" w:space="0" w:color="auto"/>
            <w:right w:val="none" w:sz="0" w:space="0" w:color="auto"/>
          </w:divBdr>
        </w:div>
        <w:div w:id="939413029">
          <w:marLeft w:val="480"/>
          <w:marRight w:val="0"/>
          <w:marTop w:val="0"/>
          <w:marBottom w:val="0"/>
          <w:divBdr>
            <w:top w:val="none" w:sz="0" w:space="0" w:color="auto"/>
            <w:left w:val="none" w:sz="0" w:space="0" w:color="auto"/>
            <w:bottom w:val="none" w:sz="0" w:space="0" w:color="auto"/>
            <w:right w:val="none" w:sz="0" w:space="0" w:color="auto"/>
          </w:divBdr>
        </w:div>
        <w:div w:id="1855731797">
          <w:marLeft w:val="480"/>
          <w:marRight w:val="0"/>
          <w:marTop w:val="0"/>
          <w:marBottom w:val="0"/>
          <w:divBdr>
            <w:top w:val="none" w:sz="0" w:space="0" w:color="auto"/>
            <w:left w:val="none" w:sz="0" w:space="0" w:color="auto"/>
            <w:bottom w:val="none" w:sz="0" w:space="0" w:color="auto"/>
            <w:right w:val="none" w:sz="0" w:space="0" w:color="auto"/>
          </w:divBdr>
        </w:div>
        <w:div w:id="1801145506">
          <w:marLeft w:val="480"/>
          <w:marRight w:val="0"/>
          <w:marTop w:val="0"/>
          <w:marBottom w:val="0"/>
          <w:divBdr>
            <w:top w:val="none" w:sz="0" w:space="0" w:color="auto"/>
            <w:left w:val="none" w:sz="0" w:space="0" w:color="auto"/>
            <w:bottom w:val="none" w:sz="0" w:space="0" w:color="auto"/>
            <w:right w:val="none" w:sz="0" w:space="0" w:color="auto"/>
          </w:divBdr>
        </w:div>
        <w:div w:id="1263803352">
          <w:marLeft w:val="480"/>
          <w:marRight w:val="0"/>
          <w:marTop w:val="0"/>
          <w:marBottom w:val="0"/>
          <w:divBdr>
            <w:top w:val="none" w:sz="0" w:space="0" w:color="auto"/>
            <w:left w:val="none" w:sz="0" w:space="0" w:color="auto"/>
            <w:bottom w:val="none" w:sz="0" w:space="0" w:color="auto"/>
            <w:right w:val="none" w:sz="0" w:space="0" w:color="auto"/>
          </w:divBdr>
        </w:div>
        <w:div w:id="884482783">
          <w:marLeft w:val="480"/>
          <w:marRight w:val="0"/>
          <w:marTop w:val="0"/>
          <w:marBottom w:val="0"/>
          <w:divBdr>
            <w:top w:val="none" w:sz="0" w:space="0" w:color="auto"/>
            <w:left w:val="none" w:sz="0" w:space="0" w:color="auto"/>
            <w:bottom w:val="none" w:sz="0" w:space="0" w:color="auto"/>
            <w:right w:val="none" w:sz="0" w:space="0" w:color="auto"/>
          </w:divBdr>
        </w:div>
        <w:div w:id="742415600">
          <w:marLeft w:val="480"/>
          <w:marRight w:val="0"/>
          <w:marTop w:val="0"/>
          <w:marBottom w:val="0"/>
          <w:divBdr>
            <w:top w:val="none" w:sz="0" w:space="0" w:color="auto"/>
            <w:left w:val="none" w:sz="0" w:space="0" w:color="auto"/>
            <w:bottom w:val="none" w:sz="0" w:space="0" w:color="auto"/>
            <w:right w:val="none" w:sz="0" w:space="0" w:color="auto"/>
          </w:divBdr>
        </w:div>
        <w:div w:id="1943877918">
          <w:marLeft w:val="480"/>
          <w:marRight w:val="0"/>
          <w:marTop w:val="0"/>
          <w:marBottom w:val="0"/>
          <w:divBdr>
            <w:top w:val="none" w:sz="0" w:space="0" w:color="auto"/>
            <w:left w:val="none" w:sz="0" w:space="0" w:color="auto"/>
            <w:bottom w:val="none" w:sz="0" w:space="0" w:color="auto"/>
            <w:right w:val="none" w:sz="0" w:space="0" w:color="auto"/>
          </w:divBdr>
        </w:div>
        <w:div w:id="1774204277">
          <w:marLeft w:val="480"/>
          <w:marRight w:val="0"/>
          <w:marTop w:val="0"/>
          <w:marBottom w:val="0"/>
          <w:divBdr>
            <w:top w:val="none" w:sz="0" w:space="0" w:color="auto"/>
            <w:left w:val="none" w:sz="0" w:space="0" w:color="auto"/>
            <w:bottom w:val="none" w:sz="0" w:space="0" w:color="auto"/>
            <w:right w:val="none" w:sz="0" w:space="0" w:color="auto"/>
          </w:divBdr>
        </w:div>
        <w:div w:id="867061853">
          <w:marLeft w:val="480"/>
          <w:marRight w:val="0"/>
          <w:marTop w:val="0"/>
          <w:marBottom w:val="0"/>
          <w:divBdr>
            <w:top w:val="none" w:sz="0" w:space="0" w:color="auto"/>
            <w:left w:val="none" w:sz="0" w:space="0" w:color="auto"/>
            <w:bottom w:val="none" w:sz="0" w:space="0" w:color="auto"/>
            <w:right w:val="none" w:sz="0" w:space="0" w:color="auto"/>
          </w:divBdr>
        </w:div>
        <w:div w:id="1018383741">
          <w:marLeft w:val="480"/>
          <w:marRight w:val="0"/>
          <w:marTop w:val="0"/>
          <w:marBottom w:val="0"/>
          <w:divBdr>
            <w:top w:val="none" w:sz="0" w:space="0" w:color="auto"/>
            <w:left w:val="none" w:sz="0" w:space="0" w:color="auto"/>
            <w:bottom w:val="none" w:sz="0" w:space="0" w:color="auto"/>
            <w:right w:val="none" w:sz="0" w:space="0" w:color="auto"/>
          </w:divBdr>
        </w:div>
        <w:div w:id="749083222">
          <w:marLeft w:val="480"/>
          <w:marRight w:val="0"/>
          <w:marTop w:val="0"/>
          <w:marBottom w:val="0"/>
          <w:divBdr>
            <w:top w:val="none" w:sz="0" w:space="0" w:color="auto"/>
            <w:left w:val="none" w:sz="0" w:space="0" w:color="auto"/>
            <w:bottom w:val="none" w:sz="0" w:space="0" w:color="auto"/>
            <w:right w:val="none" w:sz="0" w:space="0" w:color="auto"/>
          </w:divBdr>
        </w:div>
        <w:div w:id="1387996994">
          <w:marLeft w:val="480"/>
          <w:marRight w:val="0"/>
          <w:marTop w:val="0"/>
          <w:marBottom w:val="0"/>
          <w:divBdr>
            <w:top w:val="none" w:sz="0" w:space="0" w:color="auto"/>
            <w:left w:val="none" w:sz="0" w:space="0" w:color="auto"/>
            <w:bottom w:val="none" w:sz="0" w:space="0" w:color="auto"/>
            <w:right w:val="none" w:sz="0" w:space="0" w:color="auto"/>
          </w:divBdr>
        </w:div>
        <w:div w:id="1796949507">
          <w:marLeft w:val="480"/>
          <w:marRight w:val="0"/>
          <w:marTop w:val="0"/>
          <w:marBottom w:val="0"/>
          <w:divBdr>
            <w:top w:val="none" w:sz="0" w:space="0" w:color="auto"/>
            <w:left w:val="none" w:sz="0" w:space="0" w:color="auto"/>
            <w:bottom w:val="none" w:sz="0" w:space="0" w:color="auto"/>
            <w:right w:val="none" w:sz="0" w:space="0" w:color="auto"/>
          </w:divBdr>
        </w:div>
        <w:div w:id="218788177">
          <w:marLeft w:val="480"/>
          <w:marRight w:val="0"/>
          <w:marTop w:val="0"/>
          <w:marBottom w:val="0"/>
          <w:divBdr>
            <w:top w:val="none" w:sz="0" w:space="0" w:color="auto"/>
            <w:left w:val="none" w:sz="0" w:space="0" w:color="auto"/>
            <w:bottom w:val="none" w:sz="0" w:space="0" w:color="auto"/>
            <w:right w:val="none" w:sz="0" w:space="0" w:color="auto"/>
          </w:divBdr>
        </w:div>
        <w:div w:id="39138303">
          <w:marLeft w:val="480"/>
          <w:marRight w:val="0"/>
          <w:marTop w:val="0"/>
          <w:marBottom w:val="0"/>
          <w:divBdr>
            <w:top w:val="none" w:sz="0" w:space="0" w:color="auto"/>
            <w:left w:val="none" w:sz="0" w:space="0" w:color="auto"/>
            <w:bottom w:val="none" w:sz="0" w:space="0" w:color="auto"/>
            <w:right w:val="none" w:sz="0" w:space="0" w:color="auto"/>
          </w:divBdr>
        </w:div>
        <w:div w:id="718936266">
          <w:marLeft w:val="480"/>
          <w:marRight w:val="0"/>
          <w:marTop w:val="0"/>
          <w:marBottom w:val="0"/>
          <w:divBdr>
            <w:top w:val="none" w:sz="0" w:space="0" w:color="auto"/>
            <w:left w:val="none" w:sz="0" w:space="0" w:color="auto"/>
            <w:bottom w:val="none" w:sz="0" w:space="0" w:color="auto"/>
            <w:right w:val="none" w:sz="0" w:space="0" w:color="auto"/>
          </w:divBdr>
        </w:div>
        <w:div w:id="284580681">
          <w:marLeft w:val="480"/>
          <w:marRight w:val="0"/>
          <w:marTop w:val="0"/>
          <w:marBottom w:val="0"/>
          <w:divBdr>
            <w:top w:val="none" w:sz="0" w:space="0" w:color="auto"/>
            <w:left w:val="none" w:sz="0" w:space="0" w:color="auto"/>
            <w:bottom w:val="none" w:sz="0" w:space="0" w:color="auto"/>
            <w:right w:val="none" w:sz="0" w:space="0" w:color="auto"/>
          </w:divBdr>
        </w:div>
      </w:divsChild>
    </w:div>
    <w:div w:id="1303608982">
      <w:bodyDiv w:val="1"/>
      <w:marLeft w:val="0"/>
      <w:marRight w:val="0"/>
      <w:marTop w:val="0"/>
      <w:marBottom w:val="0"/>
      <w:divBdr>
        <w:top w:val="none" w:sz="0" w:space="0" w:color="auto"/>
        <w:left w:val="none" w:sz="0" w:space="0" w:color="auto"/>
        <w:bottom w:val="none" w:sz="0" w:space="0" w:color="auto"/>
        <w:right w:val="none" w:sz="0" w:space="0" w:color="auto"/>
      </w:divBdr>
    </w:div>
    <w:div w:id="1304771342">
      <w:bodyDiv w:val="1"/>
      <w:marLeft w:val="0"/>
      <w:marRight w:val="0"/>
      <w:marTop w:val="0"/>
      <w:marBottom w:val="0"/>
      <w:divBdr>
        <w:top w:val="none" w:sz="0" w:space="0" w:color="auto"/>
        <w:left w:val="none" w:sz="0" w:space="0" w:color="auto"/>
        <w:bottom w:val="none" w:sz="0" w:space="0" w:color="auto"/>
        <w:right w:val="none" w:sz="0" w:space="0" w:color="auto"/>
      </w:divBdr>
    </w:div>
    <w:div w:id="1305046485">
      <w:bodyDiv w:val="1"/>
      <w:marLeft w:val="0"/>
      <w:marRight w:val="0"/>
      <w:marTop w:val="0"/>
      <w:marBottom w:val="0"/>
      <w:divBdr>
        <w:top w:val="none" w:sz="0" w:space="0" w:color="auto"/>
        <w:left w:val="none" w:sz="0" w:space="0" w:color="auto"/>
        <w:bottom w:val="none" w:sz="0" w:space="0" w:color="auto"/>
        <w:right w:val="none" w:sz="0" w:space="0" w:color="auto"/>
      </w:divBdr>
    </w:div>
    <w:div w:id="1305617843">
      <w:bodyDiv w:val="1"/>
      <w:marLeft w:val="0"/>
      <w:marRight w:val="0"/>
      <w:marTop w:val="0"/>
      <w:marBottom w:val="0"/>
      <w:divBdr>
        <w:top w:val="none" w:sz="0" w:space="0" w:color="auto"/>
        <w:left w:val="none" w:sz="0" w:space="0" w:color="auto"/>
        <w:bottom w:val="none" w:sz="0" w:space="0" w:color="auto"/>
        <w:right w:val="none" w:sz="0" w:space="0" w:color="auto"/>
      </w:divBdr>
    </w:div>
    <w:div w:id="1307323461">
      <w:bodyDiv w:val="1"/>
      <w:marLeft w:val="0"/>
      <w:marRight w:val="0"/>
      <w:marTop w:val="0"/>
      <w:marBottom w:val="0"/>
      <w:divBdr>
        <w:top w:val="none" w:sz="0" w:space="0" w:color="auto"/>
        <w:left w:val="none" w:sz="0" w:space="0" w:color="auto"/>
        <w:bottom w:val="none" w:sz="0" w:space="0" w:color="auto"/>
        <w:right w:val="none" w:sz="0" w:space="0" w:color="auto"/>
      </w:divBdr>
    </w:div>
    <w:div w:id="1309289748">
      <w:bodyDiv w:val="1"/>
      <w:marLeft w:val="0"/>
      <w:marRight w:val="0"/>
      <w:marTop w:val="0"/>
      <w:marBottom w:val="0"/>
      <w:divBdr>
        <w:top w:val="none" w:sz="0" w:space="0" w:color="auto"/>
        <w:left w:val="none" w:sz="0" w:space="0" w:color="auto"/>
        <w:bottom w:val="none" w:sz="0" w:space="0" w:color="auto"/>
        <w:right w:val="none" w:sz="0" w:space="0" w:color="auto"/>
      </w:divBdr>
    </w:div>
    <w:div w:id="1309627404">
      <w:bodyDiv w:val="1"/>
      <w:marLeft w:val="0"/>
      <w:marRight w:val="0"/>
      <w:marTop w:val="0"/>
      <w:marBottom w:val="0"/>
      <w:divBdr>
        <w:top w:val="none" w:sz="0" w:space="0" w:color="auto"/>
        <w:left w:val="none" w:sz="0" w:space="0" w:color="auto"/>
        <w:bottom w:val="none" w:sz="0" w:space="0" w:color="auto"/>
        <w:right w:val="none" w:sz="0" w:space="0" w:color="auto"/>
      </w:divBdr>
    </w:div>
    <w:div w:id="1311400005">
      <w:bodyDiv w:val="1"/>
      <w:marLeft w:val="0"/>
      <w:marRight w:val="0"/>
      <w:marTop w:val="0"/>
      <w:marBottom w:val="0"/>
      <w:divBdr>
        <w:top w:val="none" w:sz="0" w:space="0" w:color="auto"/>
        <w:left w:val="none" w:sz="0" w:space="0" w:color="auto"/>
        <w:bottom w:val="none" w:sz="0" w:space="0" w:color="auto"/>
        <w:right w:val="none" w:sz="0" w:space="0" w:color="auto"/>
      </w:divBdr>
    </w:div>
    <w:div w:id="1315791980">
      <w:bodyDiv w:val="1"/>
      <w:marLeft w:val="0"/>
      <w:marRight w:val="0"/>
      <w:marTop w:val="0"/>
      <w:marBottom w:val="0"/>
      <w:divBdr>
        <w:top w:val="none" w:sz="0" w:space="0" w:color="auto"/>
        <w:left w:val="none" w:sz="0" w:space="0" w:color="auto"/>
        <w:bottom w:val="none" w:sz="0" w:space="0" w:color="auto"/>
        <w:right w:val="none" w:sz="0" w:space="0" w:color="auto"/>
      </w:divBdr>
    </w:div>
    <w:div w:id="1315836067">
      <w:bodyDiv w:val="1"/>
      <w:marLeft w:val="0"/>
      <w:marRight w:val="0"/>
      <w:marTop w:val="0"/>
      <w:marBottom w:val="0"/>
      <w:divBdr>
        <w:top w:val="none" w:sz="0" w:space="0" w:color="auto"/>
        <w:left w:val="none" w:sz="0" w:space="0" w:color="auto"/>
        <w:bottom w:val="none" w:sz="0" w:space="0" w:color="auto"/>
        <w:right w:val="none" w:sz="0" w:space="0" w:color="auto"/>
      </w:divBdr>
    </w:div>
    <w:div w:id="1315988279">
      <w:bodyDiv w:val="1"/>
      <w:marLeft w:val="0"/>
      <w:marRight w:val="0"/>
      <w:marTop w:val="0"/>
      <w:marBottom w:val="0"/>
      <w:divBdr>
        <w:top w:val="none" w:sz="0" w:space="0" w:color="auto"/>
        <w:left w:val="none" w:sz="0" w:space="0" w:color="auto"/>
        <w:bottom w:val="none" w:sz="0" w:space="0" w:color="auto"/>
        <w:right w:val="none" w:sz="0" w:space="0" w:color="auto"/>
      </w:divBdr>
    </w:div>
    <w:div w:id="1321813574">
      <w:bodyDiv w:val="1"/>
      <w:marLeft w:val="0"/>
      <w:marRight w:val="0"/>
      <w:marTop w:val="0"/>
      <w:marBottom w:val="0"/>
      <w:divBdr>
        <w:top w:val="none" w:sz="0" w:space="0" w:color="auto"/>
        <w:left w:val="none" w:sz="0" w:space="0" w:color="auto"/>
        <w:bottom w:val="none" w:sz="0" w:space="0" w:color="auto"/>
        <w:right w:val="none" w:sz="0" w:space="0" w:color="auto"/>
      </w:divBdr>
      <w:divsChild>
        <w:div w:id="22023614">
          <w:marLeft w:val="480"/>
          <w:marRight w:val="0"/>
          <w:marTop w:val="0"/>
          <w:marBottom w:val="0"/>
          <w:divBdr>
            <w:top w:val="none" w:sz="0" w:space="0" w:color="auto"/>
            <w:left w:val="none" w:sz="0" w:space="0" w:color="auto"/>
            <w:bottom w:val="none" w:sz="0" w:space="0" w:color="auto"/>
            <w:right w:val="none" w:sz="0" w:space="0" w:color="auto"/>
          </w:divBdr>
        </w:div>
        <w:div w:id="115293685">
          <w:marLeft w:val="480"/>
          <w:marRight w:val="0"/>
          <w:marTop w:val="0"/>
          <w:marBottom w:val="0"/>
          <w:divBdr>
            <w:top w:val="none" w:sz="0" w:space="0" w:color="auto"/>
            <w:left w:val="none" w:sz="0" w:space="0" w:color="auto"/>
            <w:bottom w:val="none" w:sz="0" w:space="0" w:color="auto"/>
            <w:right w:val="none" w:sz="0" w:space="0" w:color="auto"/>
          </w:divBdr>
        </w:div>
        <w:div w:id="189223781">
          <w:marLeft w:val="480"/>
          <w:marRight w:val="0"/>
          <w:marTop w:val="0"/>
          <w:marBottom w:val="0"/>
          <w:divBdr>
            <w:top w:val="none" w:sz="0" w:space="0" w:color="auto"/>
            <w:left w:val="none" w:sz="0" w:space="0" w:color="auto"/>
            <w:bottom w:val="none" w:sz="0" w:space="0" w:color="auto"/>
            <w:right w:val="none" w:sz="0" w:space="0" w:color="auto"/>
          </w:divBdr>
        </w:div>
        <w:div w:id="296495014">
          <w:marLeft w:val="480"/>
          <w:marRight w:val="0"/>
          <w:marTop w:val="0"/>
          <w:marBottom w:val="0"/>
          <w:divBdr>
            <w:top w:val="none" w:sz="0" w:space="0" w:color="auto"/>
            <w:left w:val="none" w:sz="0" w:space="0" w:color="auto"/>
            <w:bottom w:val="none" w:sz="0" w:space="0" w:color="auto"/>
            <w:right w:val="none" w:sz="0" w:space="0" w:color="auto"/>
          </w:divBdr>
        </w:div>
        <w:div w:id="376662970">
          <w:marLeft w:val="480"/>
          <w:marRight w:val="0"/>
          <w:marTop w:val="0"/>
          <w:marBottom w:val="0"/>
          <w:divBdr>
            <w:top w:val="none" w:sz="0" w:space="0" w:color="auto"/>
            <w:left w:val="none" w:sz="0" w:space="0" w:color="auto"/>
            <w:bottom w:val="none" w:sz="0" w:space="0" w:color="auto"/>
            <w:right w:val="none" w:sz="0" w:space="0" w:color="auto"/>
          </w:divBdr>
        </w:div>
        <w:div w:id="430055219">
          <w:marLeft w:val="480"/>
          <w:marRight w:val="0"/>
          <w:marTop w:val="0"/>
          <w:marBottom w:val="0"/>
          <w:divBdr>
            <w:top w:val="none" w:sz="0" w:space="0" w:color="auto"/>
            <w:left w:val="none" w:sz="0" w:space="0" w:color="auto"/>
            <w:bottom w:val="none" w:sz="0" w:space="0" w:color="auto"/>
            <w:right w:val="none" w:sz="0" w:space="0" w:color="auto"/>
          </w:divBdr>
        </w:div>
        <w:div w:id="712966672">
          <w:marLeft w:val="480"/>
          <w:marRight w:val="0"/>
          <w:marTop w:val="0"/>
          <w:marBottom w:val="0"/>
          <w:divBdr>
            <w:top w:val="none" w:sz="0" w:space="0" w:color="auto"/>
            <w:left w:val="none" w:sz="0" w:space="0" w:color="auto"/>
            <w:bottom w:val="none" w:sz="0" w:space="0" w:color="auto"/>
            <w:right w:val="none" w:sz="0" w:space="0" w:color="auto"/>
          </w:divBdr>
        </w:div>
        <w:div w:id="723911891">
          <w:marLeft w:val="480"/>
          <w:marRight w:val="0"/>
          <w:marTop w:val="0"/>
          <w:marBottom w:val="0"/>
          <w:divBdr>
            <w:top w:val="none" w:sz="0" w:space="0" w:color="auto"/>
            <w:left w:val="none" w:sz="0" w:space="0" w:color="auto"/>
            <w:bottom w:val="none" w:sz="0" w:space="0" w:color="auto"/>
            <w:right w:val="none" w:sz="0" w:space="0" w:color="auto"/>
          </w:divBdr>
        </w:div>
        <w:div w:id="795830812">
          <w:marLeft w:val="480"/>
          <w:marRight w:val="0"/>
          <w:marTop w:val="0"/>
          <w:marBottom w:val="0"/>
          <w:divBdr>
            <w:top w:val="none" w:sz="0" w:space="0" w:color="auto"/>
            <w:left w:val="none" w:sz="0" w:space="0" w:color="auto"/>
            <w:bottom w:val="none" w:sz="0" w:space="0" w:color="auto"/>
            <w:right w:val="none" w:sz="0" w:space="0" w:color="auto"/>
          </w:divBdr>
        </w:div>
        <w:div w:id="1358308029">
          <w:marLeft w:val="480"/>
          <w:marRight w:val="0"/>
          <w:marTop w:val="0"/>
          <w:marBottom w:val="0"/>
          <w:divBdr>
            <w:top w:val="none" w:sz="0" w:space="0" w:color="auto"/>
            <w:left w:val="none" w:sz="0" w:space="0" w:color="auto"/>
            <w:bottom w:val="none" w:sz="0" w:space="0" w:color="auto"/>
            <w:right w:val="none" w:sz="0" w:space="0" w:color="auto"/>
          </w:divBdr>
        </w:div>
        <w:div w:id="1583950026">
          <w:marLeft w:val="480"/>
          <w:marRight w:val="0"/>
          <w:marTop w:val="0"/>
          <w:marBottom w:val="0"/>
          <w:divBdr>
            <w:top w:val="none" w:sz="0" w:space="0" w:color="auto"/>
            <w:left w:val="none" w:sz="0" w:space="0" w:color="auto"/>
            <w:bottom w:val="none" w:sz="0" w:space="0" w:color="auto"/>
            <w:right w:val="none" w:sz="0" w:space="0" w:color="auto"/>
          </w:divBdr>
        </w:div>
        <w:div w:id="1586300261">
          <w:marLeft w:val="480"/>
          <w:marRight w:val="0"/>
          <w:marTop w:val="0"/>
          <w:marBottom w:val="0"/>
          <w:divBdr>
            <w:top w:val="none" w:sz="0" w:space="0" w:color="auto"/>
            <w:left w:val="none" w:sz="0" w:space="0" w:color="auto"/>
            <w:bottom w:val="none" w:sz="0" w:space="0" w:color="auto"/>
            <w:right w:val="none" w:sz="0" w:space="0" w:color="auto"/>
          </w:divBdr>
        </w:div>
        <w:div w:id="1629585164">
          <w:marLeft w:val="480"/>
          <w:marRight w:val="0"/>
          <w:marTop w:val="0"/>
          <w:marBottom w:val="0"/>
          <w:divBdr>
            <w:top w:val="none" w:sz="0" w:space="0" w:color="auto"/>
            <w:left w:val="none" w:sz="0" w:space="0" w:color="auto"/>
            <w:bottom w:val="none" w:sz="0" w:space="0" w:color="auto"/>
            <w:right w:val="none" w:sz="0" w:space="0" w:color="auto"/>
          </w:divBdr>
        </w:div>
        <w:div w:id="1716806203">
          <w:marLeft w:val="480"/>
          <w:marRight w:val="0"/>
          <w:marTop w:val="0"/>
          <w:marBottom w:val="0"/>
          <w:divBdr>
            <w:top w:val="none" w:sz="0" w:space="0" w:color="auto"/>
            <w:left w:val="none" w:sz="0" w:space="0" w:color="auto"/>
            <w:bottom w:val="none" w:sz="0" w:space="0" w:color="auto"/>
            <w:right w:val="none" w:sz="0" w:space="0" w:color="auto"/>
          </w:divBdr>
        </w:div>
        <w:div w:id="1766225724">
          <w:marLeft w:val="480"/>
          <w:marRight w:val="0"/>
          <w:marTop w:val="0"/>
          <w:marBottom w:val="0"/>
          <w:divBdr>
            <w:top w:val="none" w:sz="0" w:space="0" w:color="auto"/>
            <w:left w:val="none" w:sz="0" w:space="0" w:color="auto"/>
            <w:bottom w:val="none" w:sz="0" w:space="0" w:color="auto"/>
            <w:right w:val="none" w:sz="0" w:space="0" w:color="auto"/>
          </w:divBdr>
        </w:div>
        <w:div w:id="1862470642">
          <w:marLeft w:val="480"/>
          <w:marRight w:val="0"/>
          <w:marTop w:val="0"/>
          <w:marBottom w:val="0"/>
          <w:divBdr>
            <w:top w:val="none" w:sz="0" w:space="0" w:color="auto"/>
            <w:left w:val="none" w:sz="0" w:space="0" w:color="auto"/>
            <w:bottom w:val="none" w:sz="0" w:space="0" w:color="auto"/>
            <w:right w:val="none" w:sz="0" w:space="0" w:color="auto"/>
          </w:divBdr>
        </w:div>
        <w:div w:id="1905557449">
          <w:marLeft w:val="480"/>
          <w:marRight w:val="0"/>
          <w:marTop w:val="0"/>
          <w:marBottom w:val="0"/>
          <w:divBdr>
            <w:top w:val="none" w:sz="0" w:space="0" w:color="auto"/>
            <w:left w:val="none" w:sz="0" w:space="0" w:color="auto"/>
            <w:bottom w:val="none" w:sz="0" w:space="0" w:color="auto"/>
            <w:right w:val="none" w:sz="0" w:space="0" w:color="auto"/>
          </w:divBdr>
        </w:div>
        <w:div w:id="1950120529">
          <w:marLeft w:val="480"/>
          <w:marRight w:val="0"/>
          <w:marTop w:val="0"/>
          <w:marBottom w:val="0"/>
          <w:divBdr>
            <w:top w:val="none" w:sz="0" w:space="0" w:color="auto"/>
            <w:left w:val="none" w:sz="0" w:space="0" w:color="auto"/>
            <w:bottom w:val="none" w:sz="0" w:space="0" w:color="auto"/>
            <w:right w:val="none" w:sz="0" w:space="0" w:color="auto"/>
          </w:divBdr>
        </w:div>
        <w:div w:id="2067803039">
          <w:marLeft w:val="480"/>
          <w:marRight w:val="0"/>
          <w:marTop w:val="0"/>
          <w:marBottom w:val="0"/>
          <w:divBdr>
            <w:top w:val="none" w:sz="0" w:space="0" w:color="auto"/>
            <w:left w:val="none" w:sz="0" w:space="0" w:color="auto"/>
            <w:bottom w:val="none" w:sz="0" w:space="0" w:color="auto"/>
            <w:right w:val="none" w:sz="0" w:space="0" w:color="auto"/>
          </w:divBdr>
        </w:div>
        <w:div w:id="2108959663">
          <w:marLeft w:val="480"/>
          <w:marRight w:val="0"/>
          <w:marTop w:val="0"/>
          <w:marBottom w:val="0"/>
          <w:divBdr>
            <w:top w:val="none" w:sz="0" w:space="0" w:color="auto"/>
            <w:left w:val="none" w:sz="0" w:space="0" w:color="auto"/>
            <w:bottom w:val="none" w:sz="0" w:space="0" w:color="auto"/>
            <w:right w:val="none" w:sz="0" w:space="0" w:color="auto"/>
          </w:divBdr>
        </w:div>
        <w:div w:id="2138643777">
          <w:marLeft w:val="480"/>
          <w:marRight w:val="0"/>
          <w:marTop w:val="0"/>
          <w:marBottom w:val="0"/>
          <w:divBdr>
            <w:top w:val="none" w:sz="0" w:space="0" w:color="auto"/>
            <w:left w:val="none" w:sz="0" w:space="0" w:color="auto"/>
            <w:bottom w:val="none" w:sz="0" w:space="0" w:color="auto"/>
            <w:right w:val="none" w:sz="0" w:space="0" w:color="auto"/>
          </w:divBdr>
        </w:div>
      </w:divsChild>
    </w:div>
    <w:div w:id="1323655114">
      <w:bodyDiv w:val="1"/>
      <w:marLeft w:val="0"/>
      <w:marRight w:val="0"/>
      <w:marTop w:val="0"/>
      <w:marBottom w:val="0"/>
      <w:divBdr>
        <w:top w:val="none" w:sz="0" w:space="0" w:color="auto"/>
        <w:left w:val="none" w:sz="0" w:space="0" w:color="auto"/>
        <w:bottom w:val="none" w:sz="0" w:space="0" w:color="auto"/>
        <w:right w:val="none" w:sz="0" w:space="0" w:color="auto"/>
      </w:divBdr>
      <w:divsChild>
        <w:div w:id="880242788">
          <w:marLeft w:val="480"/>
          <w:marRight w:val="0"/>
          <w:marTop w:val="0"/>
          <w:marBottom w:val="0"/>
          <w:divBdr>
            <w:top w:val="none" w:sz="0" w:space="0" w:color="auto"/>
            <w:left w:val="none" w:sz="0" w:space="0" w:color="auto"/>
            <w:bottom w:val="none" w:sz="0" w:space="0" w:color="auto"/>
            <w:right w:val="none" w:sz="0" w:space="0" w:color="auto"/>
          </w:divBdr>
        </w:div>
        <w:div w:id="1290672913">
          <w:marLeft w:val="480"/>
          <w:marRight w:val="0"/>
          <w:marTop w:val="0"/>
          <w:marBottom w:val="0"/>
          <w:divBdr>
            <w:top w:val="none" w:sz="0" w:space="0" w:color="auto"/>
            <w:left w:val="none" w:sz="0" w:space="0" w:color="auto"/>
            <w:bottom w:val="none" w:sz="0" w:space="0" w:color="auto"/>
            <w:right w:val="none" w:sz="0" w:space="0" w:color="auto"/>
          </w:divBdr>
        </w:div>
        <w:div w:id="1724449794">
          <w:marLeft w:val="480"/>
          <w:marRight w:val="0"/>
          <w:marTop w:val="0"/>
          <w:marBottom w:val="0"/>
          <w:divBdr>
            <w:top w:val="none" w:sz="0" w:space="0" w:color="auto"/>
            <w:left w:val="none" w:sz="0" w:space="0" w:color="auto"/>
            <w:bottom w:val="none" w:sz="0" w:space="0" w:color="auto"/>
            <w:right w:val="none" w:sz="0" w:space="0" w:color="auto"/>
          </w:divBdr>
        </w:div>
        <w:div w:id="1773240162">
          <w:marLeft w:val="480"/>
          <w:marRight w:val="0"/>
          <w:marTop w:val="0"/>
          <w:marBottom w:val="0"/>
          <w:divBdr>
            <w:top w:val="none" w:sz="0" w:space="0" w:color="auto"/>
            <w:left w:val="none" w:sz="0" w:space="0" w:color="auto"/>
            <w:bottom w:val="none" w:sz="0" w:space="0" w:color="auto"/>
            <w:right w:val="none" w:sz="0" w:space="0" w:color="auto"/>
          </w:divBdr>
        </w:div>
        <w:div w:id="1849900805">
          <w:marLeft w:val="480"/>
          <w:marRight w:val="0"/>
          <w:marTop w:val="0"/>
          <w:marBottom w:val="0"/>
          <w:divBdr>
            <w:top w:val="none" w:sz="0" w:space="0" w:color="auto"/>
            <w:left w:val="none" w:sz="0" w:space="0" w:color="auto"/>
            <w:bottom w:val="none" w:sz="0" w:space="0" w:color="auto"/>
            <w:right w:val="none" w:sz="0" w:space="0" w:color="auto"/>
          </w:divBdr>
        </w:div>
      </w:divsChild>
    </w:div>
    <w:div w:id="1324316827">
      <w:bodyDiv w:val="1"/>
      <w:marLeft w:val="0"/>
      <w:marRight w:val="0"/>
      <w:marTop w:val="0"/>
      <w:marBottom w:val="0"/>
      <w:divBdr>
        <w:top w:val="none" w:sz="0" w:space="0" w:color="auto"/>
        <w:left w:val="none" w:sz="0" w:space="0" w:color="auto"/>
        <w:bottom w:val="none" w:sz="0" w:space="0" w:color="auto"/>
        <w:right w:val="none" w:sz="0" w:space="0" w:color="auto"/>
      </w:divBdr>
    </w:div>
    <w:div w:id="1324553728">
      <w:bodyDiv w:val="1"/>
      <w:marLeft w:val="0"/>
      <w:marRight w:val="0"/>
      <w:marTop w:val="0"/>
      <w:marBottom w:val="0"/>
      <w:divBdr>
        <w:top w:val="none" w:sz="0" w:space="0" w:color="auto"/>
        <w:left w:val="none" w:sz="0" w:space="0" w:color="auto"/>
        <w:bottom w:val="none" w:sz="0" w:space="0" w:color="auto"/>
        <w:right w:val="none" w:sz="0" w:space="0" w:color="auto"/>
      </w:divBdr>
      <w:divsChild>
        <w:div w:id="1615165278">
          <w:marLeft w:val="480"/>
          <w:marRight w:val="0"/>
          <w:marTop w:val="0"/>
          <w:marBottom w:val="0"/>
          <w:divBdr>
            <w:top w:val="none" w:sz="0" w:space="0" w:color="auto"/>
            <w:left w:val="none" w:sz="0" w:space="0" w:color="auto"/>
            <w:bottom w:val="none" w:sz="0" w:space="0" w:color="auto"/>
            <w:right w:val="none" w:sz="0" w:space="0" w:color="auto"/>
          </w:divBdr>
        </w:div>
        <w:div w:id="2040275980">
          <w:marLeft w:val="480"/>
          <w:marRight w:val="0"/>
          <w:marTop w:val="0"/>
          <w:marBottom w:val="0"/>
          <w:divBdr>
            <w:top w:val="none" w:sz="0" w:space="0" w:color="auto"/>
            <w:left w:val="none" w:sz="0" w:space="0" w:color="auto"/>
            <w:bottom w:val="none" w:sz="0" w:space="0" w:color="auto"/>
            <w:right w:val="none" w:sz="0" w:space="0" w:color="auto"/>
          </w:divBdr>
        </w:div>
        <w:div w:id="1643657229">
          <w:marLeft w:val="480"/>
          <w:marRight w:val="0"/>
          <w:marTop w:val="0"/>
          <w:marBottom w:val="0"/>
          <w:divBdr>
            <w:top w:val="none" w:sz="0" w:space="0" w:color="auto"/>
            <w:left w:val="none" w:sz="0" w:space="0" w:color="auto"/>
            <w:bottom w:val="none" w:sz="0" w:space="0" w:color="auto"/>
            <w:right w:val="none" w:sz="0" w:space="0" w:color="auto"/>
          </w:divBdr>
        </w:div>
        <w:div w:id="1446849356">
          <w:marLeft w:val="480"/>
          <w:marRight w:val="0"/>
          <w:marTop w:val="0"/>
          <w:marBottom w:val="0"/>
          <w:divBdr>
            <w:top w:val="none" w:sz="0" w:space="0" w:color="auto"/>
            <w:left w:val="none" w:sz="0" w:space="0" w:color="auto"/>
            <w:bottom w:val="none" w:sz="0" w:space="0" w:color="auto"/>
            <w:right w:val="none" w:sz="0" w:space="0" w:color="auto"/>
          </w:divBdr>
        </w:div>
        <w:div w:id="222716433">
          <w:marLeft w:val="480"/>
          <w:marRight w:val="0"/>
          <w:marTop w:val="0"/>
          <w:marBottom w:val="0"/>
          <w:divBdr>
            <w:top w:val="none" w:sz="0" w:space="0" w:color="auto"/>
            <w:left w:val="none" w:sz="0" w:space="0" w:color="auto"/>
            <w:bottom w:val="none" w:sz="0" w:space="0" w:color="auto"/>
            <w:right w:val="none" w:sz="0" w:space="0" w:color="auto"/>
          </w:divBdr>
        </w:div>
        <w:div w:id="1040863935">
          <w:marLeft w:val="480"/>
          <w:marRight w:val="0"/>
          <w:marTop w:val="0"/>
          <w:marBottom w:val="0"/>
          <w:divBdr>
            <w:top w:val="none" w:sz="0" w:space="0" w:color="auto"/>
            <w:left w:val="none" w:sz="0" w:space="0" w:color="auto"/>
            <w:bottom w:val="none" w:sz="0" w:space="0" w:color="auto"/>
            <w:right w:val="none" w:sz="0" w:space="0" w:color="auto"/>
          </w:divBdr>
        </w:div>
        <w:div w:id="89081423">
          <w:marLeft w:val="480"/>
          <w:marRight w:val="0"/>
          <w:marTop w:val="0"/>
          <w:marBottom w:val="0"/>
          <w:divBdr>
            <w:top w:val="none" w:sz="0" w:space="0" w:color="auto"/>
            <w:left w:val="none" w:sz="0" w:space="0" w:color="auto"/>
            <w:bottom w:val="none" w:sz="0" w:space="0" w:color="auto"/>
            <w:right w:val="none" w:sz="0" w:space="0" w:color="auto"/>
          </w:divBdr>
        </w:div>
        <w:div w:id="1320570638">
          <w:marLeft w:val="480"/>
          <w:marRight w:val="0"/>
          <w:marTop w:val="0"/>
          <w:marBottom w:val="0"/>
          <w:divBdr>
            <w:top w:val="none" w:sz="0" w:space="0" w:color="auto"/>
            <w:left w:val="none" w:sz="0" w:space="0" w:color="auto"/>
            <w:bottom w:val="none" w:sz="0" w:space="0" w:color="auto"/>
            <w:right w:val="none" w:sz="0" w:space="0" w:color="auto"/>
          </w:divBdr>
        </w:div>
        <w:div w:id="1781606946">
          <w:marLeft w:val="480"/>
          <w:marRight w:val="0"/>
          <w:marTop w:val="0"/>
          <w:marBottom w:val="0"/>
          <w:divBdr>
            <w:top w:val="none" w:sz="0" w:space="0" w:color="auto"/>
            <w:left w:val="none" w:sz="0" w:space="0" w:color="auto"/>
            <w:bottom w:val="none" w:sz="0" w:space="0" w:color="auto"/>
            <w:right w:val="none" w:sz="0" w:space="0" w:color="auto"/>
          </w:divBdr>
        </w:div>
        <w:div w:id="1961524598">
          <w:marLeft w:val="480"/>
          <w:marRight w:val="0"/>
          <w:marTop w:val="0"/>
          <w:marBottom w:val="0"/>
          <w:divBdr>
            <w:top w:val="none" w:sz="0" w:space="0" w:color="auto"/>
            <w:left w:val="none" w:sz="0" w:space="0" w:color="auto"/>
            <w:bottom w:val="none" w:sz="0" w:space="0" w:color="auto"/>
            <w:right w:val="none" w:sz="0" w:space="0" w:color="auto"/>
          </w:divBdr>
        </w:div>
        <w:div w:id="1220750408">
          <w:marLeft w:val="480"/>
          <w:marRight w:val="0"/>
          <w:marTop w:val="0"/>
          <w:marBottom w:val="0"/>
          <w:divBdr>
            <w:top w:val="none" w:sz="0" w:space="0" w:color="auto"/>
            <w:left w:val="none" w:sz="0" w:space="0" w:color="auto"/>
            <w:bottom w:val="none" w:sz="0" w:space="0" w:color="auto"/>
            <w:right w:val="none" w:sz="0" w:space="0" w:color="auto"/>
          </w:divBdr>
        </w:div>
        <w:div w:id="1418596095">
          <w:marLeft w:val="480"/>
          <w:marRight w:val="0"/>
          <w:marTop w:val="0"/>
          <w:marBottom w:val="0"/>
          <w:divBdr>
            <w:top w:val="none" w:sz="0" w:space="0" w:color="auto"/>
            <w:left w:val="none" w:sz="0" w:space="0" w:color="auto"/>
            <w:bottom w:val="none" w:sz="0" w:space="0" w:color="auto"/>
            <w:right w:val="none" w:sz="0" w:space="0" w:color="auto"/>
          </w:divBdr>
        </w:div>
        <w:div w:id="1366903735">
          <w:marLeft w:val="480"/>
          <w:marRight w:val="0"/>
          <w:marTop w:val="0"/>
          <w:marBottom w:val="0"/>
          <w:divBdr>
            <w:top w:val="none" w:sz="0" w:space="0" w:color="auto"/>
            <w:left w:val="none" w:sz="0" w:space="0" w:color="auto"/>
            <w:bottom w:val="none" w:sz="0" w:space="0" w:color="auto"/>
            <w:right w:val="none" w:sz="0" w:space="0" w:color="auto"/>
          </w:divBdr>
        </w:div>
        <w:div w:id="994600856">
          <w:marLeft w:val="480"/>
          <w:marRight w:val="0"/>
          <w:marTop w:val="0"/>
          <w:marBottom w:val="0"/>
          <w:divBdr>
            <w:top w:val="none" w:sz="0" w:space="0" w:color="auto"/>
            <w:left w:val="none" w:sz="0" w:space="0" w:color="auto"/>
            <w:bottom w:val="none" w:sz="0" w:space="0" w:color="auto"/>
            <w:right w:val="none" w:sz="0" w:space="0" w:color="auto"/>
          </w:divBdr>
        </w:div>
        <w:div w:id="1445728652">
          <w:marLeft w:val="480"/>
          <w:marRight w:val="0"/>
          <w:marTop w:val="0"/>
          <w:marBottom w:val="0"/>
          <w:divBdr>
            <w:top w:val="none" w:sz="0" w:space="0" w:color="auto"/>
            <w:left w:val="none" w:sz="0" w:space="0" w:color="auto"/>
            <w:bottom w:val="none" w:sz="0" w:space="0" w:color="auto"/>
            <w:right w:val="none" w:sz="0" w:space="0" w:color="auto"/>
          </w:divBdr>
        </w:div>
        <w:div w:id="1110853364">
          <w:marLeft w:val="480"/>
          <w:marRight w:val="0"/>
          <w:marTop w:val="0"/>
          <w:marBottom w:val="0"/>
          <w:divBdr>
            <w:top w:val="none" w:sz="0" w:space="0" w:color="auto"/>
            <w:left w:val="none" w:sz="0" w:space="0" w:color="auto"/>
            <w:bottom w:val="none" w:sz="0" w:space="0" w:color="auto"/>
            <w:right w:val="none" w:sz="0" w:space="0" w:color="auto"/>
          </w:divBdr>
        </w:div>
        <w:div w:id="758212895">
          <w:marLeft w:val="480"/>
          <w:marRight w:val="0"/>
          <w:marTop w:val="0"/>
          <w:marBottom w:val="0"/>
          <w:divBdr>
            <w:top w:val="none" w:sz="0" w:space="0" w:color="auto"/>
            <w:left w:val="none" w:sz="0" w:space="0" w:color="auto"/>
            <w:bottom w:val="none" w:sz="0" w:space="0" w:color="auto"/>
            <w:right w:val="none" w:sz="0" w:space="0" w:color="auto"/>
          </w:divBdr>
        </w:div>
        <w:div w:id="1701205840">
          <w:marLeft w:val="480"/>
          <w:marRight w:val="0"/>
          <w:marTop w:val="0"/>
          <w:marBottom w:val="0"/>
          <w:divBdr>
            <w:top w:val="none" w:sz="0" w:space="0" w:color="auto"/>
            <w:left w:val="none" w:sz="0" w:space="0" w:color="auto"/>
            <w:bottom w:val="none" w:sz="0" w:space="0" w:color="auto"/>
            <w:right w:val="none" w:sz="0" w:space="0" w:color="auto"/>
          </w:divBdr>
        </w:div>
        <w:div w:id="1042364505">
          <w:marLeft w:val="480"/>
          <w:marRight w:val="0"/>
          <w:marTop w:val="0"/>
          <w:marBottom w:val="0"/>
          <w:divBdr>
            <w:top w:val="none" w:sz="0" w:space="0" w:color="auto"/>
            <w:left w:val="none" w:sz="0" w:space="0" w:color="auto"/>
            <w:bottom w:val="none" w:sz="0" w:space="0" w:color="auto"/>
            <w:right w:val="none" w:sz="0" w:space="0" w:color="auto"/>
          </w:divBdr>
        </w:div>
        <w:div w:id="1232737182">
          <w:marLeft w:val="480"/>
          <w:marRight w:val="0"/>
          <w:marTop w:val="0"/>
          <w:marBottom w:val="0"/>
          <w:divBdr>
            <w:top w:val="none" w:sz="0" w:space="0" w:color="auto"/>
            <w:left w:val="none" w:sz="0" w:space="0" w:color="auto"/>
            <w:bottom w:val="none" w:sz="0" w:space="0" w:color="auto"/>
            <w:right w:val="none" w:sz="0" w:space="0" w:color="auto"/>
          </w:divBdr>
        </w:div>
        <w:div w:id="389573631">
          <w:marLeft w:val="480"/>
          <w:marRight w:val="0"/>
          <w:marTop w:val="0"/>
          <w:marBottom w:val="0"/>
          <w:divBdr>
            <w:top w:val="none" w:sz="0" w:space="0" w:color="auto"/>
            <w:left w:val="none" w:sz="0" w:space="0" w:color="auto"/>
            <w:bottom w:val="none" w:sz="0" w:space="0" w:color="auto"/>
            <w:right w:val="none" w:sz="0" w:space="0" w:color="auto"/>
          </w:divBdr>
        </w:div>
        <w:div w:id="845678819">
          <w:marLeft w:val="480"/>
          <w:marRight w:val="0"/>
          <w:marTop w:val="0"/>
          <w:marBottom w:val="0"/>
          <w:divBdr>
            <w:top w:val="none" w:sz="0" w:space="0" w:color="auto"/>
            <w:left w:val="none" w:sz="0" w:space="0" w:color="auto"/>
            <w:bottom w:val="none" w:sz="0" w:space="0" w:color="auto"/>
            <w:right w:val="none" w:sz="0" w:space="0" w:color="auto"/>
          </w:divBdr>
        </w:div>
        <w:div w:id="2098818356">
          <w:marLeft w:val="480"/>
          <w:marRight w:val="0"/>
          <w:marTop w:val="0"/>
          <w:marBottom w:val="0"/>
          <w:divBdr>
            <w:top w:val="none" w:sz="0" w:space="0" w:color="auto"/>
            <w:left w:val="none" w:sz="0" w:space="0" w:color="auto"/>
            <w:bottom w:val="none" w:sz="0" w:space="0" w:color="auto"/>
            <w:right w:val="none" w:sz="0" w:space="0" w:color="auto"/>
          </w:divBdr>
        </w:div>
        <w:div w:id="30232030">
          <w:marLeft w:val="480"/>
          <w:marRight w:val="0"/>
          <w:marTop w:val="0"/>
          <w:marBottom w:val="0"/>
          <w:divBdr>
            <w:top w:val="none" w:sz="0" w:space="0" w:color="auto"/>
            <w:left w:val="none" w:sz="0" w:space="0" w:color="auto"/>
            <w:bottom w:val="none" w:sz="0" w:space="0" w:color="auto"/>
            <w:right w:val="none" w:sz="0" w:space="0" w:color="auto"/>
          </w:divBdr>
        </w:div>
        <w:div w:id="1239942400">
          <w:marLeft w:val="480"/>
          <w:marRight w:val="0"/>
          <w:marTop w:val="0"/>
          <w:marBottom w:val="0"/>
          <w:divBdr>
            <w:top w:val="none" w:sz="0" w:space="0" w:color="auto"/>
            <w:left w:val="none" w:sz="0" w:space="0" w:color="auto"/>
            <w:bottom w:val="none" w:sz="0" w:space="0" w:color="auto"/>
            <w:right w:val="none" w:sz="0" w:space="0" w:color="auto"/>
          </w:divBdr>
        </w:div>
        <w:div w:id="1460293615">
          <w:marLeft w:val="480"/>
          <w:marRight w:val="0"/>
          <w:marTop w:val="0"/>
          <w:marBottom w:val="0"/>
          <w:divBdr>
            <w:top w:val="none" w:sz="0" w:space="0" w:color="auto"/>
            <w:left w:val="none" w:sz="0" w:space="0" w:color="auto"/>
            <w:bottom w:val="none" w:sz="0" w:space="0" w:color="auto"/>
            <w:right w:val="none" w:sz="0" w:space="0" w:color="auto"/>
          </w:divBdr>
        </w:div>
        <w:div w:id="717897655">
          <w:marLeft w:val="480"/>
          <w:marRight w:val="0"/>
          <w:marTop w:val="0"/>
          <w:marBottom w:val="0"/>
          <w:divBdr>
            <w:top w:val="none" w:sz="0" w:space="0" w:color="auto"/>
            <w:left w:val="none" w:sz="0" w:space="0" w:color="auto"/>
            <w:bottom w:val="none" w:sz="0" w:space="0" w:color="auto"/>
            <w:right w:val="none" w:sz="0" w:space="0" w:color="auto"/>
          </w:divBdr>
        </w:div>
        <w:div w:id="1471752623">
          <w:marLeft w:val="480"/>
          <w:marRight w:val="0"/>
          <w:marTop w:val="0"/>
          <w:marBottom w:val="0"/>
          <w:divBdr>
            <w:top w:val="none" w:sz="0" w:space="0" w:color="auto"/>
            <w:left w:val="none" w:sz="0" w:space="0" w:color="auto"/>
            <w:bottom w:val="none" w:sz="0" w:space="0" w:color="auto"/>
            <w:right w:val="none" w:sz="0" w:space="0" w:color="auto"/>
          </w:divBdr>
        </w:div>
        <w:div w:id="903490437">
          <w:marLeft w:val="480"/>
          <w:marRight w:val="0"/>
          <w:marTop w:val="0"/>
          <w:marBottom w:val="0"/>
          <w:divBdr>
            <w:top w:val="none" w:sz="0" w:space="0" w:color="auto"/>
            <w:left w:val="none" w:sz="0" w:space="0" w:color="auto"/>
            <w:bottom w:val="none" w:sz="0" w:space="0" w:color="auto"/>
            <w:right w:val="none" w:sz="0" w:space="0" w:color="auto"/>
          </w:divBdr>
        </w:div>
        <w:div w:id="865368980">
          <w:marLeft w:val="480"/>
          <w:marRight w:val="0"/>
          <w:marTop w:val="0"/>
          <w:marBottom w:val="0"/>
          <w:divBdr>
            <w:top w:val="none" w:sz="0" w:space="0" w:color="auto"/>
            <w:left w:val="none" w:sz="0" w:space="0" w:color="auto"/>
            <w:bottom w:val="none" w:sz="0" w:space="0" w:color="auto"/>
            <w:right w:val="none" w:sz="0" w:space="0" w:color="auto"/>
          </w:divBdr>
        </w:div>
        <w:div w:id="369452162">
          <w:marLeft w:val="480"/>
          <w:marRight w:val="0"/>
          <w:marTop w:val="0"/>
          <w:marBottom w:val="0"/>
          <w:divBdr>
            <w:top w:val="none" w:sz="0" w:space="0" w:color="auto"/>
            <w:left w:val="none" w:sz="0" w:space="0" w:color="auto"/>
            <w:bottom w:val="none" w:sz="0" w:space="0" w:color="auto"/>
            <w:right w:val="none" w:sz="0" w:space="0" w:color="auto"/>
          </w:divBdr>
        </w:div>
        <w:div w:id="1907572894">
          <w:marLeft w:val="480"/>
          <w:marRight w:val="0"/>
          <w:marTop w:val="0"/>
          <w:marBottom w:val="0"/>
          <w:divBdr>
            <w:top w:val="none" w:sz="0" w:space="0" w:color="auto"/>
            <w:left w:val="none" w:sz="0" w:space="0" w:color="auto"/>
            <w:bottom w:val="none" w:sz="0" w:space="0" w:color="auto"/>
            <w:right w:val="none" w:sz="0" w:space="0" w:color="auto"/>
          </w:divBdr>
        </w:div>
        <w:div w:id="2107771748">
          <w:marLeft w:val="480"/>
          <w:marRight w:val="0"/>
          <w:marTop w:val="0"/>
          <w:marBottom w:val="0"/>
          <w:divBdr>
            <w:top w:val="none" w:sz="0" w:space="0" w:color="auto"/>
            <w:left w:val="none" w:sz="0" w:space="0" w:color="auto"/>
            <w:bottom w:val="none" w:sz="0" w:space="0" w:color="auto"/>
            <w:right w:val="none" w:sz="0" w:space="0" w:color="auto"/>
          </w:divBdr>
        </w:div>
        <w:div w:id="2035420463">
          <w:marLeft w:val="480"/>
          <w:marRight w:val="0"/>
          <w:marTop w:val="0"/>
          <w:marBottom w:val="0"/>
          <w:divBdr>
            <w:top w:val="none" w:sz="0" w:space="0" w:color="auto"/>
            <w:left w:val="none" w:sz="0" w:space="0" w:color="auto"/>
            <w:bottom w:val="none" w:sz="0" w:space="0" w:color="auto"/>
            <w:right w:val="none" w:sz="0" w:space="0" w:color="auto"/>
          </w:divBdr>
        </w:div>
        <w:div w:id="1584333202">
          <w:marLeft w:val="480"/>
          <w:marRight w:val="0"/>
          <w:marTop w:val="0"/>
          <w:marBottom w:val="0"/>
          <w:divBdr>
            <w:top w:val="none" w:sz="0" w:space="0" w:color="auto"/>
            <w:left w:val="none" w:sz="0" w:space="0" w:color="auto"/>
            <w:bottom w:val="none" w:sz="0" w:space="0" w:color="auto"/>
            <w:right w:val="none" w:sz="0" w:space="0" w:color="auto"/>
          </w:divBdr>
        </w:div>
        <w:div w:id="1015574999">
          <w:marLeft w:val="480"/>
          <w:marRight w:val="0"/>
          <w:marTop w:val="0"/>
          <w:marBottom w:val="0"/>
          <w:divBdr>
            <w:top w:val="none" w:sz="0" w:space="0" w:color="auto"/>
            <w:left w:val="none" w:sz="0" w:space="0" w:color="auto"/>
            <w:bottom w:val="none" w:sz="0" w:space="0" w:color="auto"/>
            <w:right w:val="none" w:sz="0" w:space="0" w:color="auto"/>
          </w:divBdr>
        </w:div>
        <w:div w:id="2097625206">
          <w:marLeft w:val="480"/>
          <w:marRight w:val="0"/>
          <w:marTop w:val="0"/>
          <w:marBottom w:val="0"/>
          <w:divBdr>
            <w:top w:val="none" w:sz="0" w:space="0" w:color="auto"/>
            <w:left w:val="none" w:sz="0" w:space="0" w:color="auto"/>
            <w:bottom w:val="none" w:sz="0" w:space="0" w:color="auto"/>
            <w:right w:val="none" w:sz="0" w:space="0" w:color="auto"/>
          </w:divBdr>
        </w:div>
        <w:div w:id="480772401">
          <w:marLeft w:val="480"/>
          <w:marRight w:val="0"/>
          <w:marTop w:val="0"/>
          <w:marBottom w:val="0"/>
          <w:divBdr>
            <w:top w:val="none" w:sz="0" w:space="0" w:color="auto"/>
            <w:left w:val="none" w:sz="0" w:space="0" w:color="auto"/>
            <w:bottom w:val="none" w:sz="0" w:space="0" w:color="auto"/>
            <w:right w:val="none" w:sz="0" w:space="0" w:color="auto"/>
          </w:divBdr>
        </w:div>
        <w:div w:id="978462570">
          <w:marLeft w:val="480"/>
          <w:marRight w:val="0"/>
          <w:marTop w:val="0"/>
          <w:marBottom w:val="0"/>
          <w:divBdr>
            <w:top w:val="none" w:sz="0" w:space="0" w:color="auto"/>
            <w:left w:val="none" w:sz="0" w:space="0" w:color="auto"/>
            <w:bottom w:val="none" w:sz="0" w:space="0" w:color="auto"/>
            <w:right w:val="none" w:sz="0" w:space="0" w:color="auto"/>
          </w:divBdr>
        </w:div>
        <w:div w:id="270941844">
          <w:marLeft w:val="480"/>
          <w:marRight w:val="0"/>
          <w:marTop w:val="0"/>
          <w:marBottom w:val="0"/>
          <w:divBdr>
            <w:top w:val="none" w:sz="0" w:space="0" w:color="auto"/>
            <w:left w:val="none" w:sz="0" w:space="0" w:color="auto"/>
            <w:bottom w:val="none" w:sz="0" w:space="0" w:color="auto"/>
            <w:right w:val="none" w:sz="0" w:space="0" w:color="auto"/>
          </w:divBdr>
        </w:div>
        <w:div w:id="1139146779">
          <w:marLeft w:val="480"/>
          <w:marRight w:val="0"/>
          <w:marTop w:val="0"/>
          <w:marBottom w:val="0"/>
          <w:divBdr>
            <w:top w:val="none" w:sz="0" w:space="0" w:color="auto"/>
            <w:left w:val="none" w:sz="0" w:space="0" w:color="auto"/>
            <w:bottom w:val="none" w:sz="0" w:space="0" w:color="auto"/>
            <w:right w:val="none" w:sz="0" w:space="0" w:color="auto"/>
          </w:divBdr>
        </w:div>
        <w:div w:id="254558391">
          <w:marLeft w:val="480"/>
          <w:marRight w:val="0"/>
          <w:marTop w:val="0"/>
          <w:marBottom w:val="0"/>
          <w:divBdr>
            <w:top w:val="none" w:sz="0" w:space="0" w:color="auto"/>
            <w:left w:val="none" w:sz="0" w:space="0" w:color="auto"/>
            <w:bottom w:val="none" w:sz="0" w:space="0" w:color="auto"/>
            <w:right w:val="none" w:sz="0" w:space="0" w:color="auto"/>
          </w:divBdr>
        </w:div>
        <w:div w:id="1343628917">
          <w:marLeft w:val="480"/>
          <w:marRight w:val="0"/>
          <w:marTop w:val="0"/>
          <w:marBottom w:val="0"/>
          <w:divBdr>
            <w:top w:val="none" w:sz="0" w:space="0" w:color="auto"/>
            <w:left w:val="none" w:sz="0" w:space="0" w:color="auto"/>
            <w:bottom w:val="none" w:sz="0" w:space="0" w:color="auto"/>
            <w:right w:val="none" w:sz="0" w:space="0" w:color="auto"/>
          </w:divBdr>
        </w:div>
        <w:div w:id="1876892057">
          <w:marLeft w:val="480"/>
          <w:marRight w:val="0"/>
          <w:marTop w:val="0"/>
          <w:marBottom w:val="0"/>
          <w:divBdr>
            <w:top w:val="none" w:sz="0" w:space="0" w:color="auto"/>
            <w:left w:val="none" w:sz="0" w:space="0" w:color="auto"/>
            <w:bottom w:val="none" w:sz="0" w:space="0" w:color="auto"/>
            <w:right w:val="none" w:sz="0" w:space="0" w:color="auto"/>
          </w:divBdr>
        </w:div>
        <w:div w:id="409232556">
          <w:marLeft w:val="480"/>
          <w:marRight w:val="0"/>
          <w:marTop w:val="0"/>
          <w:marBottom w:val="0"/>
          <w:divBdr>
            <w:top w:val="none" w:sz="0" w:space="0" w:color="auto"/>
            <w:left w:val="none" w:sz="0" w:space="0" w:color="auto"/>
            <w:bottom w:val="none" w:sz="0" w:space="0" w:color="auto"/>
            <w:right w:val="none" w:sz="0" w:space="0" w:color="auto"/>
          </w:divBdr>
        </w:div>
        <w:div w:id="859898809">
          <w:marLeft w:val="480"/>
          <w:marRight w:val="0"/>
          <w:marTop w:val="0"/>
          <w:marBottom w:val="0"/>
          <w:divBdr>
            <w:top w:val="none" w:sz="0" w:space="0" w:color="auto"/>
            <w:left w:val="none" w:sz="0" w:space="0" w:color="auto"/>
            <w:bottom w:val="none" w:sz="0" w:space="0" w:color="auto"/>
            <w:right w:val="none" w:sz="0" w:space="0" w:color="auto"/>
          </w:divBdr>
        </w:div>
        <w:div w:id="1620448366">
          <w:marLeft w:val="480"/>
          <w:marRight w:val="0"/>
          <w:marTop w:val="0"/>
          <w:marBottom w:val="0"/>
          <w:divBdr>
            <w:top w:val="none" w:sz="0" w:space="0" w:color="auto"/>
            <w:left w:val="none" w:sz="0" w:space="0" w:color="auto"/>
            <w:bottom w:val="none" w:sz="0" w:space="0" w:color="auto"/>
            <w:right w:val="none" w:sz="0" w:space="0" w:color="auto"/>
          </w:divBdr>
        </w:div>
        <w:div w:id="1618560301">
          <w:marLeft w:val="480"/>
          <w:marRight w:val="0"/>
          <w:marTop w:val="0"/>
          <w:marBottom w:val="0"/>
          <w:divBdr>
            <w:top w:val="none" w:sz="0" w:space="0" w:color="auto"/>
            <w:left w:val="none" w:sz="0" w:space="0" w:color="auto"/>
            <w:bottom w:val="none" w:sz="0" w:space="0" w:color="auto"/>
            <w:right w:val="none" w:sz="0" w:space="0" w:color="auto"/>
          </w:divBdr>
        </w:div>
        <w:div w:id="1858536740">
          <w:marLeft w:val="480"/>
          <w:marRight w:val="0"/>
          <w:marTop w:val="0"/>
          <w:marBottom w:val="0"/>
          <w:divBdr>
            <w:top w:val="none" w:sz="0" w:space="0" w:color="auto"/>
            <w:left w:val="none" w:sz="0" w:space="0" w:color="auto"/>
            <w:bottom w:val="none" w:sz="0" w:space="0" w:color="auto"/>
            <w:right w:val="none" w:sz="0" w:space="0" w:color="auto"/>
          </w:divBdr>
        </w:div>
        <w:div w:id="879441579">
          <w:marLeft w:val="480"/>
          <w:marRight w:val="0"/>
          <w:marTop w:val="0"/>
          <w:marBottom w:val="0"/>
          <w:divBdr>
            <w:top w:val="none" w:sz="0" w:space="0" w:color="auto"/>
            <w:left w:val="none" w:sz="0" w:space="0" w:color="auto"/>
            <w:bottom w:val="none" w:sz="0" w:space="0" w:color="auto"/>
            <w:right w:val="none" w:sz="0" w:space="0" w:color="auto"/>
          </w:divBdr>
        </w:div>
        <w:div w:id="1544445532">
          <w:marLeft w:val="480"/>
          <w:marRight w:val="0"/>
          <w:marTop w:val="0"/>
          <w:marBottom w:val="0"/>
          <w:divBdr>
            <w:top w:val="none" w:sz="0" w:space="0" w:color="auto"/>
            <w:left w:val="none" w:sz="0" w:space="0" w:color="auto"/>
            <w:bottom w:val="none" w:sz="0" w:space="0" w:color="auto"/>
            <w:right w:val="none" w:sz="0" w:space="0" w:color="auto"/>
          </w:divBdr>
        </w:div>
        <w:div w:id="355157436">
          <w:marLeft w:val="480"/>
          <w:marRight w:val="0"/>
          <w:marTop w:val="0"/>
          <w:marBottom w:val="0"/>
          <w:divBdr>
            <w:top w:val="none" w:sz="0" w:space="0" w:color="auto"/>
            <w:left w:val="none" w:sz="0" w:space="0" w:color="auto"/>
            <w:bottom w:val="none" w:sz="0" w:space="0" w:color="auto"/>
            <w:right w:val="none" w:sz="0" w:space="0" w:color="auto"/>
          </w:divBdr>
        </w:div>
      </w:divsChild>
    </w:div>
    <w:div w:id="1325624369">
      <w:bodyDiv w:val="1"/>
      <w:marLeft w:val="0"/>
      <w:marRight w:val="0"/>
      <w:marTop w:val="0"/>
      <w:marBottom w:val="0"/>
      <w:divBdr>
        <w:top w:val="none" w:sz="0" w:space="0" w:color="auto"/>
        <w:left w:val="none" w:sz="0" w:space="0" w:color="auto"/>
        <w:bottom w:val="none" w:sz="0" w:space="0" w:color="auto"/>
        <w:right w:val="none" w:sz="0" w:space="0" w:color="auto"/>
      </w:divBdr>
    </w:div>
    <w:div w:id="1325667301">
      <w:bodyDiv w:val="1"/>
      <w:marLeft w:val="0"/>
      <w:marRight w:val="0"/>
      <w:marTop w:val="0"/>
      <w:marBottom w:val="0"/>
      <w:divBdr>
        <w:top w:val="none" w:sz="0" w:space="0" w:color="auto"/>
        <w:left w:val="none" w:sz="0" w:space="0" w:color="auto"/>
        <w:bottom w:val="none" w:sz="0" w:space="0" w:color="auto"/>
        <w:right w:val="none" w:sz="0" w:space="0" w:color="auto"/>
      </w:divBdr>
    </w:div>
    <w:div w:id="1326318937">
      <w:bodyDiv w:val="1"/>
      <w:marLeft w:val="0"/>
      <w:marRight w:val="0"/>
      <w:marTop w:val="0"/>
      <w:marBottom w:val="0"/>
      <w:divBdr>
        <w:top w:val="none" w:sz="0" w:space="0" w:color="auto"/>
        <w:left w:val="none" w:sz="0" w:space="0" w:color="auto"/>
        <w:bottom w:val="none" w:sz="0" w:space="0" w:color="auto"/>
        <w:right w:val="none" w:sz="0" w:space="0" w:color="auto"/>
      </w:divBdr>
    </w:div>
    <w:div w:id="1327441808">
      <w:bodyDiv w:val="1"/>
      <w:marLeft w:val="0"/>
      <w:marRight w:val="0"/>
      <w:marTop w:val="0"/>
      <w:marBottom w:val="0"/>
      <w:divBdr>
        <w:top w:val="none" w:sz="0" w:space="0" w:color="auto"/>
        <w:left w:val="none" w:sz="0" w:space="0" w:color="auto"/>
        <w:bottom w:val="none" w:sz="0" w:space="0" w:color="auto"/>
        <w:right w:val="none" w:sz="0" w:space="0" w:color="auto"/>
      </w:divBdr>
      <w:divsChild>
        <w:div w:id="259336695">
          <w:marLeft w:val="480"/>
          <w:marRight w:val="0"/>
          <w:marTop w:val="0"/>
          <w:marBottom w:val="0"/>
          <w:divBdr>
            <w:top w:val="none" w:sz="0" w:space="0" w:color="auto"/>
            <w:left w:val="none" w:sz="0" w:space="0" w:color="auto"/>
            <w:bottom w:val="none" w:sz="0" w:space="0" w:color="auto"/>
            <w:right w:val="none" w:sz="0" w:space="0" w:color="auto"/>
          </w:divBdr>
        </w:div>
        <w:div w:id="1901674189">
          <w:marLeft w:val="480"/>
          <w:marRight w:val="0"/>
          <w:marTop w:val="0"/>
          <w:marBottom w:val="0"/>
          <w:divBdr>
            <w:top w:val="none" w:sz="0" w:space="0" w:color="auto"/>
            <w:left w:val="none" w:sz="0" w:space="0" w:color="auto"/>
            <w:bottom w:val="none" w:sz="0" w:space="0" w:color="auto"/>
            <w:right w:val="none" w:sz="0" w:space="0" w:color="auto"/>
          </w:divBdr>
        </w:div>
        <w:div w:id="1323195462">
          <w:marLeft w:val="480"/>
          <w:marRight w:val="0"/>
          <w:marTop w:val="0"/>
          <w:marBottom w:val="0"/>
          <w:divBdr>
            <w:top w:val="none" w:sz="0" w:space="0" w:color="auto"/>
            <w:left w:val="none" w:sz="0" w:space="0" w:color="auto"/>
            <w:bottom w:val="none" w:sz="0" w:space="0" w:color="auto"/>
            <w:right w:val="none" w:sz="0" w:space="0" w:color="auto"/>
          </w:divBdr>
        </w:div>
        <w:div w:id="3360986">
          <w:marLeft w:val="480"/>
          <w:marRight w:val="0"/>
          <w:marTop w:val="0"/>
          <w:marBottom w:val="0"/>
          <w:divBdr>
            <w:top w:val="none" w:sz="0" w:space="0" w:color="auto"/>
            <w:left w:val="none" w:sz="0" w:space="0" w:color="auto"/>
            <w:bottom w:val="none" w:sz="0" w:space="0" w:color="auto"/>
            <w:right w:val="none" w:sz="0" w:space="0" w:color="auto"/>
          </w:divBdr>
        </w:div>
        <w:div w:id="1258755619">
          <w:marLeft w:val="480"/>
          <w:marRight w:val="0"/>
          <w:marTop w:val="0"/>
          <w:marBottom w:val="0"/>
          <w:divBdr>
            <w:top w:val="none" w:sz="0" w:space="0" w:color="auto"/>
            <w:left w:val="none" w:sz="0" w:space="0" w:color="auto"/>
            <w:bottom w:val="none" w:sz="0" w:space="0" w:color="auto"/>
            <w:right w:val="none" w:sz="0" w:space="0" w:color="auto"/>
          </w:divBdr>
        </w:div>
        <w:div w:id="1556970750">
          <w:marLeft w:val="480"/>
          <w:marRight w:val="0"/>
          <w:marTop w:val="0"/>
          <w:marBottom w:val="0"/>
          <w:divBdr>
            <w:top w:val="none" w:sz="0" w:space="0" w:color="auto"/>
            <w:left w:val="none" w:sz="0" w:space="0" w:color="auto"/>
            <w:bottom w:val="none" w:sz="0" w:space="0" w:color="auto"/>
            <w:right w:val="none" w:sz="0" w:space="0" w:color="auto"/>
          </w:divBdr>
        </w:div>
        <w:div w:id="880551546">
          <w:marLeft w:val="480"/>
          <w:marRight w:val="0"/>
          <w:marTop w:val="0"/>
          <w:marBottom w:val="0"/>
          <w:divBdr>
            <w:top w:val="none" w:sz="0" w:space="0" w:color="auto"/>
            <w:left w:val="none" w:sz="0" w:space="0" w:color="auto"/>
            <w:bottom w:val="none" w:sz="0" w:space="0" w:color="auto"/>
            <w:right w:val="none" w:sz="0" w:space="0" w:color="auto"/>
          </w:divBdr>
        </w:div>
        <w:div w:id="430858230">
          <w:marLeft w:val="480"/>
          <w:marRight w:val="0"/>
          <w:marTop w:val="0"/>
          <w:marBottom w:val="0"/>
          <w:divBdr>
            <w:top w:val="none" w:sz="0" w:space="0" w:color="auto"/>
            <w:left w:val="none" w:sz="0" w:space="0" w:color="auto"/>
            <w:bottom w:val="none" w:sz="0" w:space="0" w:color="auto"/>
            <w:right w:val="none" w:sz="0" w:space="0" w:color="auto"/>
          </w:divBdr>
        </w:div>
        <w:div w:id="888109862">
          <w:marLeft w:val="480"/>
          <w:marRight w:val="0"/>
          <w:marTop w:val="0"/>
          <w:marBottom w:val="0"/>
          <w:divBdr>
            <w:top w:val="none" w:sz="0" w:space="0" w:color="auto"/>
            <w:left w:val="none" w:sz="0" w:space="0" w:color="auto"/>
            <w:bottom w:val="none" w:sz="0" w:space="0" w:color="auto"/>
            <w:right w:val="none" w:sz="0" w:space="0" w:color="auto"/>
          </w:divBdr>
        </w:div>
        <w:div w:id="1545750142">
          <w:marLeft w:val="480"/>
          <w:marRight w:val="0"/>
          <w:marTop w:val="0"/>
          <w:marBottom w:val="0"/>
          <w:divBdr>
            <w:top w:val="none" w:sz="0" w:space="0" w:color="auto"/>
            <w:left w:val="none" w:sz="0" w:space="0" w:color="auto"/>
            <w:bottom w:val="none" w:sz="0" w:space="0" w:color="auto"/>
            <w:right w:val="none" w:sz="0" w:space="0" w:color="auto"/>
          </w:divBdr>
        </w:div>
        <w:div w:id="1479180112">
          <w:marLeft w:val="480"/>
          <w:marRight w:val="0"/>
          <w:marTop w:val="0"/>
          <w:marBottom w:val="0"/>
          <w:divBdr>
            <w:top w:val="none" w:sz="0" w:space="0" w:color="auto"/>
            <w:left w:val="none" w:sz="0" w:space="0" w:color="auto"/>
            <w:bottom w:val="none" w:sz="0" w:space="0" w:color="auto"/>
            <w:right w:val="none" w:sz="0" w:space="0" w:color="auto"/>
          </w:divBdr>
        </w:div>
        <w:div w:id="1291747244">
          <w:marLeft w:val="480"/>
          <w:marRight w:val="0"/>
          <w:marTop w:val="0"/>
          <w:marBottom w:val="0"/>
          <w:divBdr>
            <w:top w:val="none" w:sz="0" w:space="0" w:color="auto"/>
            <w:left w:val="none" w:sz="0" w:space="0" w:color="auto"/>
            <w:bottom w:val="none" w:sz="0" w:space="0" w:color="auto"/>
            <w:right w:val="none" w:sz="0" w:space="0" w:color="auto"/>
          </w:divBdr>
        </w:div>
        <w:div w:id="2076002567">
          <w:marLeft w:val="480"/>
          <w:marRight w:val="0"/>
          <w:marTop w:val="0"/>
          <w:marBottom w:val="0"/>
          <w:divBdr>
            <w:top w:val="none" w:sz="0" w:space="0" w:color="auto"/>
            <w:left w:val="none" w:sz="0" w:space="0" w:color="auto"/>
            <w:bottom w:val="none" w:sz="0" w:space="0" w:color="auto"/>
            <w:right w:val="none" w:sz="0" w:space="0" w:color="auto"/>
          </w:divBdr>
        </w:div>
        <w:div w:id="1061949274">
          <w:marLeft w:val="480"/>
          <w:marRight w:val="0"/>
          <w:marTop w:val="0"/>
          <w:marBottom w:val="0"/>
          <w:divBdr>
            <w:top w:val="none" w:sz="0" w:space="0" w:color="auto"/>
            <w:left w:val="none" w:sz="0" w:space="0" w:color="auto"/>
            <w:bottom w:val="none" w:sz="0" w:space="0" w:color="auto"/>
            <w:right w:val="none" w:sz="0" w:space="0" w:color="auto"/>
          </w:divBdr>
        </w:div>
        <w:div w:id="896357147">
          <w:marLeft w:val="480"/>
          <w:marRight w:val="0"/>
          <w:marTop w:val="0"/>
          <w:marBottom w:val="0"/>
          <w:divBdr>
            <w:top w:val="none" w:sz="0" w:space="0" w:color="auto"/>
            <w:left w:val="none" w:sz="0" w:space="0" w:color="auto"/>
            <w:bottom w:val="none" w:sz="0" w:space="0" w:color="auto"/>
            <w:right w:val="none" w:sz="0" w:space="0" w:color="auto"/>
          </w:divBdr>
        </w:div>
        <w:div w:id="1733312529">
          <w:marLeft w:val="480"/>
          <w:marRight w:val="0"/>
          <w:marTop w:val="0"/>
          <w:marBottom w:val="0"/>
          <w:divBdr>
            <w:top w:val="none" w:sz="0" w:space="0" w:color="auto"/>
            <w:left w:val="none" w:sz="0" w:space="0" w:color="auto"/>
            <w:bottom w:val="none" w:sz="0" w:space="0" w:color="auto"/>
            <w:right w:val="none" w:sz="0" w:space="0" w:color="auto"/>
          </w:divBdr>
        </w:div>
        <w:div w:id="1484278858">
          <w:marLeft w:val="480"/>
          <w:marRight w:val="0"/>
          <w:marTop w:val="0"/>
          <w:marBottom w:val="0"/>
          <w:divBdr>
            <w:top w:val="none" w:sz="0" w:space="0" w:color="auto"/>
            <w:left w:val="none" w:sz="0" w:space="0" w:color="auto"/>
            <w:bottom w:val="none" w:sz="0" w:space="0" w:color="auto"/>
            <w:right w:val="none" w:sz="0" w:space="0" w:color="auto"/>
          </w:divBdr>
        </w:div>
        <w:div w:id="1121799505">
          <w:marLeft w:val="480"/>
          <w:marRight w:val="0"/>
          <w:marTop w:val="0"/>
          <w:marBottom w:val="0"/>
          <w:divBdr>
            <w:top w:val="none" w:sz="0" w:space="0" w:color="auto"/>
            <w:left w:val="none" w:sz="0" w:space="0" w:color="auto"/>
            <w:bottom w:val="none" w:sz="0" w:space="0" w:color="auto"/>
            <w:right w:val="none" w:sz="0" w:space="0" w:color="auto"/>
          </w:divBdr>
        </w:div>
        <w:div w:id="21783871">
          <w:marLeft w:val="480"/>
          <w:marRight w:val="0"/>
          <w:marTop w:val="0"/>
          <w:marBottom w:val="0"/>
          <w:divBdr>
            <w:top w:val="none" w:sz="0" w:space="0" w:color="auto"/>
            <w:left w:val="none" w:sz="0" w:space="0" w:color="auto"/>
            <w:bottom w:val="none" w:sz="0" w:space="0" w:color="auto"/>
            <w:right w:val="none" w:sz="0" w:space="0" w:color="auto"/>
          </w:divBdr>
        </w:div>
        <w:div w:id="188493894">
          <w:marLeft w:val="480"/>
          <w:marRight w:val="0"/>
          <w:marTop w:val="0"/>
          <w:marBottom w:val="0"/>
          <w:divBdr>
            <w:top w:val="none" w:sz="0" w:space="0" w:color="auto"/>
            <w:left w:val="none" w:sz="0" w:space="0" w:color="auto"/>
            <w:bottom w:val="none" w:sz="0" w:space="0" w:color="auto"/>
            <w:right w:val="none" w:sz="0" w:space="0" w:color="auto"/>
          </w:divBdr>
        </w:div>
        <w:div w:id="174610591">
          <w:marLeft w:val="480"/>
          <w:marRight w:val="0"/>
          <w:marTop w:val="0"/>
          <w:marBottom w:val="0"/>
          <w:divBdr>
            <w:top w:val="none" w:sz="0" w:space="0" w:color="auto"/>
            <w:left w:val="none" w:sz="0" w:space="0" w:color="auto"/>
            <w:bottom w:val="none" w:sz="0" w:space="0" w:color="auto"/>
            <w:right w:val="none" w:sz="0" w:space="0" w:color="auto"/>
          </w:divBdr>
        </w:div>
        <w:div w:id="533882563">
          <w:marLeft w:val="480"/>
          <w:marRight w:val="0"/>
          <w:marTop w:val="0"/>
          <w:marBottom w:val="0"/>
          <w:divBdr>
            <w:top w:val="none" w:sz="0" w:space="0" w:color="auto"/>
            <w:left w:val="none" w:sz="0" w:space="0" w:color="auto"/>
            <w:bottom w:val="none" w:sz="0" w:space="0" w:color="auto"/>
            <w:right w:val="none" w:sz="0" w:space="0" w:color="auto"/>
          </w:divBdr>
        </w:div>
        <w:div w:id="707069244">
          <w:marLeft w:val="480"/>
          <w:marRight w:val="0"/>
          <w:marTop w:val="0"/>
          <w:marBottom w:val="0"/>
          <w:divBdr>
            <w:top w:val="none" w:sz="0" w:space="0" w:color="auto"/>
            <w:left w:val="none" w:sz="0" w:space="0" w:color="auto"/>
            <w:bottom w:val="none" w:sz="0" w:space="0" w:color="auto"/>
            <w:right w:val="none" w:sz="0" w:space="0" w:color="auto"/>
          </w:divBdr>
        </w:div>
        <w:div w:id="374626151">
          <w:marLeft w:val="480"/>
          <w:marRight w:val="0"/>
          <w:marTop w:val="0"/>
          <w:marBottom w:val="0"/>
          <w:divBdr>
            <w:top w:val="none" w:sz="0" w:space="0" w:color="auto"/>
            <w:left w:val="none" w:sz="0" w:space="0" w:color="auto"/>
            <w:bottom w:val="none" w:sz="0" w:space="0" w:color="auto"/>
            <w:right w:val="none" w:sz="0" w:space="0" w:color="auto"/>
          </w:divBdr>
        </w:div>
        <w:div w:id="466893763">
          <w:marLeft w:val="480"/>
          <w:marRight w:val="0"/>
          <w:marTop w:val="0"/>
          <w:marBottom w:val="0"/>
          <w:divBdr>
            <w:top w:val="none" w:sz="0" w:space="0" w:color="auto"/>
            <w:left w:val="none" w:sz="0" w:space="0" w:color="auto"/>
            <w:bottom w:val="none" w:sz="0" w:space="0" w:color="auto"/>
            <w:right w:val="none" w:sz="0" w:space="0" w:color="auto"/>
          </w:divBdr>
        </w:div>
        <w:div w:id="1763600672">
          <w:marLeft w:val="480"/>
          <w:marRight w:val="0"/>
          <w:marTop w:val="0"/>
          <w:marBottom w:val="0"/>
          <w:divBdr>
            <w:top w:val="none" w:sz="0" w:space="0" w:color="auto"/>
            <w:left w:val="none" w:sz="0" w:space="0" w:color="auto"/>
            <w:bottom w:val="none" w:sz="0" w:space="0" w:color="auto"/>
            <w:right w:val="none" w:sz="0" w:space="0" w:color="auto"/>
          </w:divBdr>
        </w:div>
        <w:div w:id="1252738112">
          <w:marLeft w:val="480"/>
          <w:marRight w:val="0"/>
          <w:marTop w:val="0"/>
          <w:marBottom w:val="0"/>
          <w:divBdr>
            <w:top w:val="none" w:sz="0" w:space="0" w:color="auto"/>
            <w:left w:val="none" w:sz="0" w:space="0" w:color="auto"/>
            <w:bottom w:val="none" w:sz="0" w:space="0" w:color="auto"/>
            <w:right w:val="none" w:sz="0" w:space="0" w:color="auto"/>
          </w:divBdr>
        </w:div>
        <w:div w:id="1373072844">
          <w:marLeft w:val="480"/>
          <w:marRight w:val="0"/>
          <w:marTop w:val="0"/>
          <w:marBottom w:val="0"/>
          <w:divBdr>
            <w:top w:val="none" w:sz="0" w:space="0" w:color="auto"/>
            <w:left w:val="none" w:sz="0" w:space="0" w:color="auto"/>
            <w:bottom w:val="none" w:sz="0" w:space="0" w:color="auto"/>
            <w:right w:val="none" w:sz="0" w:space="0" w:color="auto"/>
          </w:divBdr>
        </w:div>
        <w:div w:id="2025209652">
          <w:marLeft w:val="480"/>
          <w:marRight w:val="0"/>
          <w:marTop w:val="0"/>
          <w:marBottom w:val="0"/>
          <w:divBdr>
            <w:top w:val="none" w:sz="0" w:space="0" w:color="auto"/>
            <w:left w:val="none" w:sz="0" w:space="0" w:color="auto"/>
            <w:bottom w:val="none" w:sz="0" w:space="0" w:color="auto"/>
            <w:right w:val="none" w:sz="0" w:space="0" w:color="auto"/>
          </w:divBdr>
        </w:div>
        <w:div w:id="1330406033">
          <w:marLeft w:val="480"/>
          <w:marRight w:val="0"/>
          <w:marTop w:val="0"/>
          <w:marBottom w:val="0"/>
          <w:divBdr>
            <w:top w:val="none" w:sz="0" w:space="0" w:color="auto"/>
            <w:left w:val="none" w:sz="0" w:space="0" w:color="auto"/>
            <w:bottom w:val="none" w:sz="0" w:space="0" w:color="auto"/>
            <w:right w:val="none" w:sz="0" w:space="0" w:color="auto"/>
          </w:divBdr>
        </w:div>
        <w:div w:id="313031022">
          <w:marLeft w:val="480"/>
          <w:marRight w:val="0"/>
          <w:marTop w:val="0"/>
          <w:marBottom w:val="0"/>
          <w:divBdr>
            <w:top w:val="none" w:sz="0" w:space="0" w:color="auto"/>
            <w:left w:val="none" w:sz="0" w:space="0" w:color="auto"/>
            <w:bottom w:val="none" w:sz="0" w:space="0" w:color="auto"/>
            <w:right w:val="none" w:sz="0" w:space="0" w:color="auto"/>
          </w:divBdr>
        </w:div>
        <w:div w:id="235095957">
          <w:marLeft w:val="480"/>
          <w:marRight w:val="0"/>
          <w:marTop w:val="0"/>
          <w:marBottom w:val="0"/>
          <w:divBdr>
            <w:top w:val="none" w:sz="0" w:space="0" w:color="auto"/>
            <w:left w:val="none" w:sz="0" w:space="0" w:color="auto"/>
            <w:bottom w:val="none" w:sz="0" w:space="0" w:color="auto"/>
            <w:right w:val="none" w:sz="0" w:space="0" w:color="auto"/>
          </w:divBdr>
        </w:div>
        <w:div w:id="1611232560">
          <w:marLeft w:val="480"/>
          <w:marRight w:val="0"/>
          <w:marTop w:val="0"/>
          <w:marBottom w:val="0"/>
          <w:divBdr>
            <w:top w:val="none" w:sz="0" w:space="0" w:color="auto"/>
            <w:left w:val="none" w:sz="0" w:space="0" w:color="auto"/>
            <w:bottom w:val="none" w:sz="0" w:space="0" w:color="auto"/>
            <w:right w:val="none" w:sz="0" w:space="0" w:color="auto"/>
          </w:divBdr>
        </w:div>
        <w:div w:id="1710959584">
          <w:marLeft w:val="480"/>
          <w:marRight w:val="0"/>
          <w:marTop w:val="0"/>
          <w:marBottom w:val="0"/>
          <w:divBdr>
            <w:top w:val="none" w:sz="0" w:space="0" w:color="auto"/>
            <w:left w:val="none" w:sz="0" w:space="0" w:color="auto"/>
            <w:bottom w:val="none" w:sz="0" w:space="0" w:color="auto"/>
            <w:right w:val="none" w:sz="0" w:space="0" w:color="auto"/>
          </w:divBdr>
        </w:div>
        <w:div w:id="2047291602">
          <w:marLeft w:val="480"/>
          <w:marRight w:val="0"/>
          <w:marTop w:val="0"/>
          <w:marBottom w:val="0"/>
          <w:divBdr>
            <w:top w:val="none" w:sz="0" w:space="0" w:color="auto"/>
            <w:left w:val="none" w:sz="0" w:space="0" w:color="auto"/>
            <w:bottom w:val="none" w:sz="0" w:space="0" w:color="auto"/>
            <w:right w:val="none" w:sz="0" w:space="0" w:color="auto"/>
          </w:divBdr>
        </w:div>
        <w:div w:id="1790467149">
          <w:marLeft w:val="480"/>
          <w:marRight w:val="0"/>
          <w:marTop w:val="0"/>
          <w:marBottom w:val="0"/>
          <w:divBdr>
            <w:top w:val="none" w:sz="0" w:space="0" w:color="auto"/>
            <w:left w:val="none" w:sz="0" w:space="0" w:color="auto"/>
            <w:bottom w:val="none" w:sz="0" w:space="0" w:color="auto"/>
            <w:right w:val="none" w:sz="0" w:space="0" w:color="auto"/>
          </w:divBdr>
        </w:div>
        <w:div w:id="232666754">
          <w:marLeft w:val="480"/>
          <w:marRight w:val="0"/>
          <w:marTop w:val="0"/>
          <w:marBottom w:val="0"/>
          <w:divBdr>
            <w:top w:val="none" w:sz="0" w:space="0" w:color="auto"/>
            <w:left w:val="none" w:sz="0" w:space="0" w:color="auto"/>
            <w:bottom w:val="none" w:sz="0" w:space="0" w:color="auto"/>
            <w:right w:val="none" w:sz="0" w:space="0" w:color="auto"/>
          </w:divBdr>
        </w:div>
        <w:div w:id="2078822647">
          <w:marLeft w:val="480"/>
          <w:marRight w:val="0"/>
          <w:marTop w:val="0"/>
          <w:marBottom w:val="0"/>
          <w:divBdr>
            <w:top w:val="none" w:sz="0" w:space="0" w:color="auto"/>
            <w:left w:val="none" w:sz="0" w:space="0" w:color="auto"/>
            <w:bottom w:val="none" w:sz="0" w:space="0" w:color="auto"/>
            <w:right w:val="none" w:sz="0" w:space="0" w:color="auto"/>
          </w:divBdr>
        </w:div>
        <w:div w:id="1445035668">
          <w:marLeft w:val="480"/>
          <w:marRight w:val="0"/>
          <w:marTop w:val="0"/>
          <w:marBottom w:val="0"/>
          <w:divBdr>
            <w:top w:val="none" w:sz="0" w:space="0" w:color="auto"/>
            <w:left w:val="none" w:sz="0" w:space="0" w:color="auto"/>
            <w:bottom w:val="none" w:sz="0" w:space="0" w:color="auto"/>
            <w:right w:val="none" w:sz="0" w:space="0" w:color="auto"/>
          </w:divBdr>
        </w:div>
        <w:div w:id="563684045">
          <w:marLeft w:val="480"/>
          <w:marRight w:val="0"/>
          <w:marTop w:val="0"/>
          <w:marBottom w:val="0"/>
          <w:divBdr>
            <w:top w:val="none" w:sz="0" w:space="0" w:color="auto"/>
            <w:left w:val="none" w:sz="0" w:space="0" w:color="auto"/>
            <w:bottom w:val="none" w:sz="0" w:space="0" w:color="auto"/>
            <w:right w:val="none" w:sz="0" w:space="0" w:color="auto"/>
          </w:divBdr>
        </w:div>
        <w:div w:id="1021783433">
          <w:marLeft w:val="480"/>
          <w:marRight w:val="0"/>
          <w:marTop w:val="0"/>
          <w:marBottom w:val="0"/>
          <w:divBdr>
            <w:top w:val="none" w:sz="0" w:space="0" w:color="auto"/>
            <w:left w:val="none" w:sz="0" w:space="0" w:color="auto"/>
            <w:bottom w:val="none" w:sz="0" w:space="0" w:color="auto"/>
            <w:right w:val="none" w:sz="0" w:space="0" w:color="auto"/>
          </w:divBdr>
        </w:div>
        <w:div w:id="1200319121">
          <w:marLeft w:val="480"/>
          <w:marRight w:val="0"/>
          <w:marTop w:val="0"/>
          <w:marBottom w:val="0"/>
          <w:divBdr>
            <w:top w:val="none" w:sz="0" w:space="0" w:color="auto"/>
            <w:left w:val="none" w:sz="0" w:space="0" w:color="auto"/>
            <w:bottom w:val="none" w:sz="0" w:space="0" w:color="auto"/>
            <w:right w:val="none" w:sz="0" w:space="0" w:color="auto"/>
          </w:divBdr>
        </w:div>
        <w:div w:id="1468011478">
          <w:marLeft w:val="480"/>
          <w:marRight w:val="0"/>
          <w:marTop w:val="0"/>
          <w:marBottom w:val="0"/>
          <w:divBdr>
            <w:top w:val="none" w:sz="0" w:space="0" w:color="auto"/>
            <w:left w:val="none" w:sz="0" w:space="0" w:color="auto"/>
            <w:bottom w:val="none" w:sz="0" w:space="0" w:color="auto"/>
            <w:right w:val="none" w:sz="0" w:space="0" w:color="auto"/>
          </w:divBdr>
        </w:div>
        <w:div w:id="1151408869">
          <w:marLeft w:val="480"/>
          <w:marRight w:val="0"/>
          <w:marTop w:val="0"/>
          <w:marBottom w:val="0"/>
          <w:divBdr>
            <w:top w:val="none" w:sz="0" w:space="0" w:color="auto"/>
            <w:left w:val="none" w:sz="0" w:space="0" w:color="auto"/>
            <w:bottom w:val="none" w:sz="0" w:space="0" w:color="auto"/>
            <w:right w:val="none" w:sz="0" w:space="0" w:color="auto"/>
          </w:divBdr>
        </w:div>
        <w:div w:id="2129079115">
          <w:marLeft w:val="480"/>
          <w:marRight w:val="0"/>
          <w:marTop w:val="0"/>
          <w:marBottom w:val="0"/>
          <w:divBdr>
            <w:top w:val="none" w:sz="0" w:space="0" w:color="auto"/>
            <w:left w:val="none" w:sz="0" w:space="0" w:color="auto"/>
            <w:bottom w:val="none" w:sz="0" w:space="0" w:color="auto"/>
            <w:right w:val="none" w:sz="0" w:space="0" w:color="auto"/>
          </w:divBdr>
        </w:div>
        <w:div w:id="1826362449">
          <w:marLeft w:val="480"/>
          <w:marRight w:val="0"/>
          <w:marTop w:val="0"/>
          <w:marBottom w:val="0"/>
          <w:divBdr>
            <w:top w:val="none" w:sz="0" w:space="0" w:color="auto"/>
            <w:left w:val="none" w:sz="0" w:space="0" w:color="auto"/>
            <w:bottom w:val="none" w:sz="0" w:space="0" w:color="auto"/>
            <w:right w:val="none" w:sz="0" w:space="0" w:color="auto"/>
          </w:divBdr>
        </w:div>
        <w:div w:id="1958632586">
          <w:marLeft w:val="480"/>
          <w:marRight w:val="0"/>
          <w:marTop w:val="0"/>
          <w:marBottom w:val="0"/>
          <w:divBdr>
            <w:top w:val="none" w:sz="0" w:space="0" w:color="auto"/>
            <w:left w:val="none" w:sz="0" w:space="0" w:color="auto"/>
            <w:bottom w:val="none" w:sz="0" w:space="0" w:color="auto"/>
            <w:right w:val="none" w:sz="0" w:space="0" w:color="auto"/>
          </w:divBdr>
        </w:div>
        <w:div w:id="1858620677">
          <w:marLeft w:val="480"/>
          <w:marRight w:val="0"/>
          <w:marTop w:val="0"/>
          <w:marBottom w:val="0"/>
          <w:divBdr>
            <w:top w:val="none" w:sz="0" w:space="0" w:color="auto"/>
            <w:left w:val="none" w:sz="0" w:space="0" w:color="auto"/>
            <w:bottom w:val="none" w:sz="0" w:space="0" w:color="auto"/>
            <w:right w:val="none" w:sz="0" w:space="0" w:color="auto"/>
          </w:divBdr>
        </w:div>
        <w:div w:id="262229062">
          <w:marLeft w:val="480"/>
          <w:marRight w:val="0"/>
          <w:marTop w:val="0"/>
          <w:marBottom w:val="0"/>
          <w:divBdr>
            <w:top w:val="none" w:sz="0" w:space="0" w:color="auto"/>
            <w:left w:val="none" w:sz="0" w:space="0" w:color="auto"/>
            <w:bottom w:val="none" w:sz="0" w:space="0" w:color="auto"/>
            <w:right w:val="none" w:sz="0" w:space="0" w:color="auto"/>
          </w:divBdr>
        </w:div>
        <w:div w:id="1412118359">
          <w:marLeft w:val="480"/>
          <w:marRight w:val="0"/>
          <w:marTop w:val="0"/>
          <w:marBottom w:val="0"/>
          <w:divBdr>
            <w:top w:val="none" w:sz="0" w:space="0" w:color="auto"/>
            <w:left w:val="none" w:sz="0" w:space="0" w:color="auto"/>
            <w:bottom w:val="none" w:sz="0" w:space="0" w:color="auto"/>
            <w:right w:val="none" w:sz="0" w:space="0" w:color="auto"/>
          </w:divBdr>
        </w:div>
        <w:div w:id="985822755">
          <w:marLeft w:val="480"/>
          <w:marRight w:val="0"/>
          <w:marTop w:val="0"/>
          <w:marBottom w:val="0"/>
          <w:divBdr>
            <w:top w:val="none" w:sz="0" w:space="0" w:color="auto"/>
            <w:left w:val="none" w:sz="0" w:space="0" w:color="auto"/>
            <w:bottom w:val="none" w:sz="0" w:space="0" w:color="auto"/>
            <w:right w:val="none" w:sz="0" w:space="0" w:color="auto"/>
          </w:divBdr>
        </w:div>
        <w:div w:id="1628658816">
          <w:marLeft w:val="480"/>
          <w:marRight w:val="0"/>
          <w:marTop w:val="0"/>
          <w:marBottom w:val="0"/>
          <w:divBdr>
            <w:top w:val="none" w:sz="0" w:space="0" w:color="auto"/>
            <w:left w:val="none" w:sz="0" w:space="0" w:color="auto"/>
            <w:bottom w:val="none" w:sz="0" w:space="0" w:color="auto"/>
            <w:right w:val="none" w:sz="0" w:space="0" w:color="auto"/>
          </w:divBdr>
        </w:div>
        <w:div w:id="1845631154">
          <w:marLeft w:val="480"/>
          <w:marRight w:val="0"/>
          <w:marTop w:val="0"/>
          <w:marBottom w:val="0"/>
          <w:divBdr>
            <w:top w:val="none" w:sz="0" w:space="0" w:color="auto"/>
            <w:left w:val="none" w:sz="0" w:space="0" w:color="auto"/>
            <w:bottom w:val="none" w:sz="0" w:space="0" w:color="auto"/>
            <w:right w:val="none" w:sz="0" w:space="0" w:color="auto"/>
          </w:divBdr>
        </w:div>
        <w:div w:id="1303119354">
          <w:marLeft w:val="480"/>
          <w:marRight w:val="0"/>
          <w:marTop w:val="0"/>
          <w:marBottom w:val="0"/>
          <w:divBdr>
            <w:top w:val="none" w:sz="0" w:space="0" w:color="auto"/>
            <w:left w:val="none" w:sz="0" w:space="0" w:color="auto"/>
            <w:bottom w:val="none" w:sz="0" w:space="0" w:color="auto"/>
            <w:right w:val="none" w:sz="0" w:space="0" w:color="auto"/>
          </w:divBdr>
        </w:div>
        <w:div w:id="1502116969">
          <w:marLeft w:val="480"/>
          <w:marRight w:val="0"/>
          <w:marTop w:val="0"/>
          <w:marBottom w:val="0"/>
          <w:divBdr>
            <w:top w:val="none" w:sz="0" w:space="0" w:color="auto"/>
            <w:left w:val="none" w:sz="0" w:space="0" w:color="auto"/>
            <w:bottom w:val="none" w:sz="0" w:space="0" w:color="auto"/>
            <w:right w:val="none" w:sz="0" w:space="0" w:color="auto"/>
          </w:divBdr>
        </w:div>
        <w:div w:id="471681261">
          <w:marLeft w:val="480"/>
          <w:marRight w:val="0"/>
          <w:marTop w:val="0"/>
          <w:marBottom w:val="0"/>
          <w:divBdr>
            <w:top w:val="none" w:sz="0" w:space="0" w:color="auto"/>
            <w:left w:val="none" w:sz="0" w:space="0" w:color="auto"/>
            <w:bottom w:val="none" w:sz="0" w:space="0" w:color="auto"/>
            <w:right w:val="none" w:sz="0" w:space="0" w:color="auto"/>
          </w:divBdr>
        </w:div>
        <w:div w:id="1099910887">
          <w:marLeft w:val="480"/>
          <w:marRight w:val="0"/>
          <w:marTop w:val="0"/>
          <w:marBottom w:val="0"/>
          <w:divBdr>
            <w:top w:val="none" w:sz="0" w:space="0" w:color="auto"/>
            <w:left w:val="none" w:sz="0" w:space="0" w:color="auto"/>
            <w:bottom w:val="none" w:sz="0" w:space="0" w:color="auto"/>
            <w:right w:val="none" w:sz="0" w:space="0" w:color="auto"/>
          </w:divBdr>
        </w:div>
        <w:div w:id="1030258528">
          <w:marLeft w:val="480"/>
          <w:marRight w:val="0"/>
          <w:marTop w:val="0"/>
          <w:marBottom w:val="0"/>
          <w:divBdr>
            <w:top w:val="none" w:sz="0" w:space="0" w:color="auto"/>
            <w:left w:val="none" w:sz="0" w:space="0" w:color="auto"/>
            <w:bottom w:val="none" w:sz="0" w:space="0" w:color="auto"/>
            <w:right w:val="none" w:sz="0" w:space="0" w:color="auto"/>
          </w:divBdr>
        </w:div>
        <w:div w:id="460804565">
          <w:marLeft w:val="480"/>
          <w:marRight w:val="0"/>
          <w:marTop w:val="0"/>
          <w:marBottom w:val="0"/>
          <w:divBdr>
            <w:top w:val="none" w:sz="0" w:space="0" w:color="auto"/>
            <w:left w:val="none" w:sz="0" w:space="0" w:color="auto"/>
            <w:bottom w:val="none" w:sz="0" w:space="0" w:color="auto"/>
            <w:right w:val="none" w:sz="0" w:space="0" w:color="auto"/>
          </w:divBdr>
        </w:div>
        <w:div w:id="1314989677">
          <w:marLeft w:val="480"/>
          <w:marRight w:val="0"/>
          <w:marTop w:val="0"/>
          <w:marBottom w:val="0"/>
          <w:divBdr>
            <w:top w:val="none" w:sz="0" w:space="0" w:color="auto"/>
            <w:left w:val="none" w:sz="0" w:space="0" w:color="auto"/>
            <w:bottom w:val="none" w:sz="0" w:space="0" w:color="auto"/>
            <w:right w:val="none" w:sz="0" w:space="0" w:color="auto"/>
          </w:divBdr>
        </w:div>
        <w:div w:id="1714502415">
          <w:marLeft w:val="480"/>
          <w:marRight w:val="0"/>
          <w:marTop w:val="0"/>
          <w:marBottom w:val="0"/>
          <w:divBdr>
            <w:top w:val="none" w:sz="0" w:space="0" w:color="auto"/>
            <w:left w:val="none" w:sz="0" w:space="0" w:color="auto"/>
            <w:bottom w:val="none" w:sz="0" w:space="0" w:color="auto"/>
            <w:right w:val="none" w:sz="0" w:space="0" w:color="auto"/>
          </w:divBdr>
        </w:div>
        <w:div w:id="1040398576">
          <w:marLeft w:val="480"/>
          <w:marRight w:val="0"/>
          <w:marTop w:val="0"/>
          <w:marBottom w:val="0"/>
          <w:divBdr>
            <w:top w:val="none" w:sz="0" w:space="0" w:color="auto"/>
            <w:left w:val="none" w:sz="0" w:space="0" w:color="auto"/>
            <w:bottom w:val="none" w:sz="0" w:space="0" w:color="auto"/>
            <w:right w:val="none" w:sz="0" w:space="0" w:color="auto"/>
          </w:divBdr>
        </w:div>
        <w:div w:id="762147579">
          <w:marLeft w:val="480"/>
          <w:marRight w:val="0"/>
          <w:marTop w:val="0"/>
          <w:marBottom w:val="0"/>
          <w:divBdr>
            <w:top w:val="none" w:sz="0" w:space="0" w:color="auto"/>
            <w:left w:val="none" w:sz="0" w:space="0" w:color="auto"/>
            <w:bottom w:val="none" w:sz="0" w:space="0" w:color="auto"/>
            <w:right w:val="none" w:sz="0" w:space="0" w:color="auto"/>
          </w:divBdr>
        </w:div>
        <w:div w:id="69278913">
          <w:marLeft w:val="480"/>
          <w:marRight w:val="0"/>
          <w:marTop w:val="0"/>
          <w:marBottom w:val="0"/>
          <w:divBdr>
            <w:top w:val="none" w:sz="0" w:space="0" w:color="auto"/>
            <w:left w:val="none" w:sz="0" w:space="0" w:color="auto"/>
            <w:bottom w:val="none" w:sz="0" w:space="0" w:color="auto"/>
            <w:right w:val="none" w:sz="0" w:space="0" w:color="auto"/>
          </w:divBdr>
        </w:div>
        <w:div w:id="1394036077">
          <w:marLeft w:val="480"/>
          <w:marRight w:val="0"/>
          <w:marTop w:val="0"/>
          <w:marBottom w:val="0"/>
          <w:divBdr>
            <w:top w:val="none" w:sz="0" w:space="0" w:color="auto"/>
            <w:left w:val="none" w:sz="0" w:space="0" w:color="auto"/>
            <w:bottom w:val="none" w:sz="0" w:space="0" w:color="auto"/>
            <w:right w:val="none" w:sz="0" w:space="0" w:color="auto"/>
          </w:divBdr>
        </w:div>
        <w:div w:id="767458250">
          <w:marLeft w:val="480"/>
          <w:marRight w:val="0"/>
          <w:marTop w:val="0"/>
          <w:marBottom w:val="0"/>
          <w:divBdr>
            <w:top w:val="none" w:sz="0" w:space="0" w:color="auto"/>
            <w:left w:val="none" w:sz="0" w:space="0" w:color="auto"/>
            <w:bottom w:val="none" w:sz="0" w:space="0" w:color="auto"/>
            <w:right w:val="none" w:sz="0" w:space="0" w:color="auto"/>
          </w:divBdr>
        </w:div>
        <w:div w:id="1829787185">
          <w:marLeft w:val="480"/>
          <w:marRight w:val="0"/>
          <w:marTop w:val="0"/>
          <w:marBottom w:val="0"/>
          <w:divBdr>
            <w:top w:val="none" w:sz="0" w:space="0" w:color="auto"/>
            <w:left w:val="none" w:sz="0" w:space="0" w:color="auto"/>
            <w:bottom w:val="none" w:sz="0" w:space="0" w:color="auto"/>
            <w:right w:val="none" w:sz="0" w:space="0" w:color="auto"/>
          </w:divBdr>
        </w:div>
        <w:div w:id="1828083879">
          <w:marLeft w:val="480"/>
          <w:marRight w:val="0"/>
          <w:marTop w:val="0"/>
          <w:marBottom w:val="0"/>
          <w:divBdr>
            <w:top w:val="none" w:sz="0" w:space="0" w:color="auto"/>
            <w:left w:val="none" w:sz="0" w:space="0" w:color="auto"/>
            <w:bottom w:val="none" w:sz="0" w:space="0" w:color="auto"/>
            <w:right w:val="none" w:sz="0" w:space="0" w:color="auto"/>
          </w:divBdr>
        </w:div>
        <w:div w:id="1596984497">
          <w:marLeft w:val="480"/>
          <w:marRight w:val="0"/>
          <w:marTop w:val="0"/>
          <w:marBottom w:val="0"/>
          <w:divBdr>
            <w:top w:val="none" w:sz="0" w:space="0" w:color="auto"/>
            <w:left w:val="none" w:sz="0" w:space="0" w:color="auto"/>
            <w:bottom w:val="none" w:sz="0" w:space="0" w:color="auto"/>
            <w:right w:val="none" w:sz="0" w:space="0" w:color="auto"/>
          </w:divBdr>
        </w:div>
        <w:div w:id="2145660731">
          <w:marLeft w:val="480"/>
          <w:marRight w:val="0"/>
          <w:marTop w:val="0"/>
          <w:marBottom w:val="0"/>
          <w:divBdr>
            <w:top w:val="none" w:sz="0" w:space="0" w:color="auto"/>
            <w:left w:val="none" w:sz="0" w:space="0" w:color="auto"/>
            <w:bottom w:val="none" w:sz="0" w:space="0" w:color="auto"/>
            <w:right w:val="none" w:sz="0" w:space="0" w:color="auto"/>
          </w:divBdr>
        </w:div>
        <w:div w:id="1089159525">
          <w:marLeft w:val="480"/>
          <w:marRight w:val="0"/>
          <w:marTop w:val="0"/>
          <w:marBottom w:val="0"/>
          <w:divBdr>
            <w:top w:val="none" w:sz="0" w:space="0" w:color="auto"/>
            <w:left w:val="none" w:sz="0" w:space="0" w:color="auto"/>
            <w:bottom w:val="none" w:sz="0" w:space="0" w:color="auto"/>
            <w:right w:val="none" w:sz="0" w:space="0" w:color="auto"/>
          </w:divBdr>
        </w:div>
        <w:div w:id="1106536314">
          <w:marLeft w:val="480"/>
          <w:marRight w:val="0"/>
          <w:marTop w:val="0"/>
          <w:marBottom w:val="0"/>
          <w:divBdr>
            <w:top w:val="none" w:sz="0" w:space="0" w:color="auto"/>
            <w:left w:val="none" w:sz="0" w:space="0" w:color="auto"/>
            <w:bottom w:val="none" w:sz="0" w:space="0" w:color="auto"/>
            <w:right w:val="none" w:sz="0" w:space="0" w:color="auto"/>
          </w:divBdr>
        </w:div>
        <w:div w:id="2129154511">
          <w:marLeft w:val="480"/>
          <w:marRight w:val="0"/>
          <w:marTop w:val="0"/>
          <w:marBottom w:val="0"/>
          <w:divBdr>
            <w:top w:val="none" w:sz="0" w:space="0" w:color="auto"/>
            <w:left w:val="none" w:sz="0" w:space="0" w:color="auto"/>
            <w:bottom w:val="none" w:sz="0" w:space="0" w:color="auto"/>
            <w:right w:val="none" w:sz="0" w:space="0" w:color="auto"/>
          </w:divBdr>
        </w:div>
        <w:div w:id="408042635">
          <w:marLeft w:val="480"/>
          <w:marRight w:val="0"/>
          <w:marTop w:val="0"/>
          <w:marBottom w:val="0"/>
          <w:divBdr>
            <w:top w:val="none" w:sz="0" w:space="0" w:color="auto"/>
            <w:left w:val="none" w:sz="0" w:space="0" w:color="auto"/>
            <w:bottom w:val="none" w:sz="0" w:space="0" w:color="auto"/>
            <w:right w:val="none" w:sz="0" w:space="0" w:color="auto"/>
          </w:divBdr>
        </w:div>
        <w:div w:id="1986741890">
          <w:marLeft w:val="480"/>
          <w:marRight w:val="0"/>
          <w:marTop w:val="0"/>
          <w:marBottom w:val="0"/>
          <w:divBdr>
            <w:top w:val="none" w:sz="0" w:space="0" w:color="auto"/>
            <w:left w:val="none" w:sz="0" w:space="0" w:color="auto"/>
            <w:bottom w:val="none" w:sz="0" w:space="0" w:color="auto"/>
            <w:right w:val="none" w:sz="0" w:space="0" w:color="auto"/>
          </w:divBdr>
        </w:div>
        <w:div w:id="661547693">
          <w:marLeft w:val="480"/>
          <w:marRight w:val="0"/>
          <w:marTop w:val="0"/>
          <w:marBottom w:val="0"/>
          <w:divBdr>
            <w:top w:val="none" w:sz="0" w:space="0" w:color="auto"/>
            <w:left w:val="none" w:sz="0" w:space="0" w:color="auto"/>
            <w:bottom w:val="none" w:sz="0" w:space="0" w:color="auto"/>
            <w:right w:val="none" w:sz="0" w:space="0" w:color="auto"/>
          </w:divBdr>
        </w:div>
        <w:div w:id="1284575857">
          <w:marLeft w:val="480"/>
          <w:marRight w:val="0"/>
          <w:marTop w:val="0"/>
          <w:marBottom w:val="0"/>
          <w:divBdr>
            <w:top w:val="none" w:sz="0" w:space="0" w:color="auto"/>
            <w:left w:val="none" w:sz="0" w:space="0" w:color="auto"/>
            <w:bottom w:val="none" w:sz="0" w:space="0" w:color="auto"/>
            <w:right w:val="none" w:sz="0" w:space="0" w:color="auto"/>
          </w:divBdr>
        </w:div>
        <w:div w:id="1124542665">
          <w:marLeft w:val="480"/>
          <w:marRight w:val="0"/>
          <w:marTop w:val="0"/>
          <w:marBottom w:val="0"/>
          <w:divBdr>
            <w:top w:val="none" w:sz="0" w:space="0" w:color="auto"/>
            <w:left w:val="none" w:sz="0" w:space="0" w:color="auto"/>
            <w:bottom w:val="none" w:sz="0" w:space="0" w:color="auto"/>
            <w:right w:val="none" w:sz="0" w:space="0" w:color="auto"/>
          </w:divBdr>
        </w:div>
        <w:div w:id="969432458">
          <w:marLeft w:val="480"/>
          <w:marRight w:val="0"/>
          <w:marTop w:val="0"/>
          <w:marBottom w:val="0"/>
          <w:divBdr>
            <w:top w:val="none" w:sz="0" w:space="0" w:color="auto"/>
            <w:left w:val="none" w:sz="0" w:space="0" w:color="auto"/>
            <w:bottom w:val="none" w:sz="0" w:space="0" w:color="auto"/>
            <w:right w:val="none" w:sz="0" w:space="0" w:color="auto"/>
          </w:divBdr>
        </w:div>
        <w:div w:id="1445617658">
          <w:marLeft w:val="480"/>
          <w:marRight w:val="0"/>
          <w:marTop w:val="0"/>
          <w:marBottom w:val="0"/>
          <w:divBdr>
            <w:top w:val="none" w:sz="0" w:space="0" w:color="auto"/>
            <w:left w:val="none" w:sz="0" w:space="0" w:color="auto"/>
            <w:bottom w:val="none" w:sz="0" w:space="0" w:color="auto"/>
            <w:right w:val="none" w:sz="0" w:space="0" w:color="auto"/>
          </w:divBdr>
        </w:div>
        <w:div w:id="1879276693">
          <w:marLeft w:val="480"/>
          <w:marRight w:val="0"/>
          <w:marTop w:val="0"/>
          <w:marBottom w:val="0"/>
          <w:divBdr>
            <w:top w:val="none" w:sz="0" w:space="0" w:color="auto"/>
            <w:left w:val="none" w:sz="0" w:space="0" w:color="auto"/>
            <w:bottom w:val="none" w:sz="0" w:space="0" w:color="auto"/>
            <w:right w:val="none" w:sz="0" w:space="0" w:color="auto"/>
          </w:divBdr>
        </w:div>
        <w:div w:id="173542770">
          <w:marLeft w:val="480"/>
          <w:marRight w:val="0"/>
          <w:marTop w:val="0"/>
          <w:marBottom w:val="0"/>
          <w:divBdr>
            <w:top w:val="none" w:sz="0" w:space="0" w:color="auto"/>
            <w:left w:val="none" w:sz="0" w:space="0" w:color="auto"/>
            <w:bottom w:val="none" w:sz="0" w:space="0" w:color="auto"/>
            <w:right w:val="none" w:sz="0" w:space="0" w:color="auto"/>
          </w:divBdr>
        </w:div>
        <w:div w:id="389546572">
          <w:marLeft w:val="480"/>
          <w:marRight w:val="0"/>
          <w:marTop w:val="0"/>
          <w:marBottom w:val="0"/>
          <w:divBdr>
            <w:top w:val="none" w:sz="0" w:space="0" w:color="auto"/>
            <w:left w:val="none" w:sz="0" w:space="0" w:color="auto"/>
            <w:bottom w:val="none" w:sz="0" w:space="0" w:color="auto"/>
            <w:right w:val="none" w:sz="0" w:space="0" w:color="auto"/>
          </w:divBdr>
        </w:div>
        <w:div w:id="238176246">
          <w:marLeft w:val="480"/>
          <w:marRight w:val="0"/>
          <w:marTop w:val="0"/>
          <w:marBottom w:val="0"/>
          <w:divBdr>
            <w:top w:val="none" w:sz="0" w:space="0" w:color="auto"/>
            <w:left w:val="none" w:sz="0" w:space="0" w:color="auto"/>
            <w:bottom w:val="none" w:sz="0" w:space="0" w:color="auto"/>
            <w:right w:val="none" w:sz="0" w:space="0" w:color="auto"/>
          </w:divBdr>
        </w:div>
        <w:div w:id="1733313635">
          <w:marLeft w:val="480"/>
          <w:marRight w:val="0"/>
          <w:marTop w:val="0"/>
          <w:marBottom w:val="0"/>
          <w:divBdr>
            <w:top w:val="none" w:sz="0" w:space="0" w:color="auto"/>
            <w:left w:val="none" w:sz="0" w:space="0" w:color="auto"/>
            <w:bottom w:val="none" w:sz="0" w:space="0" w:color="auto"/>
            <w:right w:val="none" w:sz="0" w:space="0" w:color="auto"/>
          </w:divBdr>
        </w:div>
        <w:div w:id="980692219">
          <w:marLeft w:val="480"/>
          <w:marRight w:val="0"/>
          <w:marTop w:val="0"/>
          <w:marBottom w:val="0"/>
          <w:divBdr>
            <w:top w:val="none" w:sz="0" w:space="0" w:color="auto"/>
            <w:left w:val="none" w:sz="0" w:space="0" w:color="auto"/>
            <w:bottom w:val="none" w:sz="0" w:space="0" w:color="auto"/>
            <w:right w:val="none" w:sz="0" w:space="0" w:color="auto"/>
          </w:divBdr>
        </w:div>
        <w:div w:id="964845143">
          <w:marLeft w:val="480"/>
          <w:marRight w:val="0"/>
          <w:marTop w:val="0"/>
          <w:marBottom w:val="0"/>
          <w:divBdr>
            <w:top w:val="none" w:sz="0" w:space="0" w:color="auto"/>
            <w:left w:val="none" w:sz="0" w:space="0" w:color="auto"/>
            <w:bottom w:val="none" w:sz="0" w:space="0" w:color="auto"/>
            <w:right w:val="none" w:sz="0" w:space="0" w:color="auto"/>
          </w:divBdr>
        </w:div>
        <w:div w:id="736779201">
          <w:marLeft w:val="480"/>
          <w:marRight w:val="0"/>
          <w:marTop w:val="0"/>
          <w:marBottom w:val="0"/>
          <w:divBdr>
            <w:top w:val="none" w:sz="0" w:space="0" w:color="auto"/>
            <w:left w:val="none" w:sz="0" w:space="0" w:color="auto"/>
            <w:bottom w:val="none" w:sz="0" w:space="0" w:color="auto"/>
            <w:right w:val="none" w:sz="0" w:space="0" w:color="auto"/>
          </w:divBdr>
        </w:div>
        <w:div w:id="1521434353">
          <w:marLeft w:val="480"/>
          <w:marRight w:val="0"/>
          <w:marTop w:val="0"/>
          <w:marBottom w:val="0"/>
          <w:divBdr>
            <w:top w:val="none" w:sz="0" w:space="0" w:color="auto"/>
            <w:left w:val="none" w:sz="0" w:space="0" w:color="auto"/>
            <w:bottom w:val="none" w:sz="0" w:space="0" w:color="auto"/>
            <w:right w:val="none" w:sz="0" w:space="0" w:color="auto"/>
          </w:divBdr>
        </w:div>
        <w:div w:id="1114255034">
          <w:marLeft w:val="480"/>
          <w:marRight w:val="0"/>
          <w:marTop w:val="0"/>
          <w:marBottom w:val="0"/>
          <w:divBdr>
            <w:top w:val="none" w:sz="0" w:space="0" w:color="auto"/>
            <w:left w:val="none" w:sz="0" w:space="0" w:color="auto"/>
            <w:bottom w:val="none" w:sz="0" w:space="0" w:color="auto"/>
            <w:right w:val="none" w:sz="0" w:space="0" w:color="auto"/>
          </w:divBdr>
        </w:div>
        <w:div w:id="1616716111">
          <w:marLeft w:val="480"/>
          <w:marRight w:val="0"/>
          <w:marTop w:val="0"/>
          <w:marBottom w:val="0"/>
          <w:divBdr>
            <w:top w:val="none" w:sz="0" w:space="0" w:color="auto"/>
            <w:left w:val="none" w:sz="0" w:space="0" w:color="auto"/>
            <w:bottom w:val="none" w:sz="0" w:space="0" w:color="auto"/>
            <w:right w:val="none" w:sz="0" w:space="0" w:color="auto"/>
          </w:divBdr>
        </w:div>
        <w:div w:id="839003219">
          <w:marLeft w:val="480"/>
          <w:marRight w:val="0"/>
          <w:marTop w:val="0"/>
          <w:marBottom w:val="0"/>
          <w:divBdr>
            <w:top w:val="none" w:sz="0" w:space="0" w:color="auto"/>
            <w:left w:val="none" w:sz="0" w:space="0" w:color="auto"/>
            <w:bottom w:val="none" w:sz="0" w:space="0" w:color="auto"/>
            <w:right w:val="none" w:sz="0" w:space="0" w:color="auto"/>
          </w:divBdr>
        </w:div>
        <w:div w:id="1306855487">
          <w:marLeft w:val="480"/>
          <w:marRight w:val="0"/>
          <w:marTop w:val="0"/>
          <w:marBottom w:val="0"/>
          <w:divBdr>
            <w:top w:val="none" w:sz="0" w:space="0" w:color="auto"/>
            <w:left w:val="none" w:sz="0" w:space="0" w:color="auto"/>
            <w:bottom w:val="none" w:sz="0" w:space="0" w:color="auto"/>
            <w:right w:val="none" w:sz="0" w:space="0" w:color="auto"/>
          </w:divBdr>
        </w:div>
        <w:div w:id="1875606996">
          <w:marLeft w:val="480"/>
          <w:marRight w:val="0"/>
          <w:marTop w:val="0"/>
          <w:marBottom w:val="0"/>
          <w:divBdr>
            <w:top w:val="none" w:sz="0" w:space="0" w:color="auto"/>
            <w:left w:val="none" w:sz="0" w:space="0" w:color="auto"/>
            <w:bottom w:val="none" w:sz="0" w:space="0" w:color="auto"/>
            <w:right w:val="none" w:sz="0" w:space="0" w:color="auto"/>
          </w:divBdr>
        </w:div>
        <w:div w:id="1207254996">
          <w:marLeft w:val="480"/>
          <w:marRight w:val="0"/>
          <w:marTop w:val="0"/>
          <w:marBottom w:val="0"/>
          <w:divBdr>
            <w:top w:val="none" w:sz="0" w:space="0" w:color="auto"/>
            <w:left w:val="none" w:sz="0" w:space="0" w:color="auto"/>
            <w:bottom w:val="none" w:sz="0" w:space="0" w:color="auto"/>
            <w:right w:val="none" w:sz="0" w:space="0" w:color="auto"/>
          </w:divBdr>
        </w:div>
        <w:div w:id="2005738363">
          <w:marLeft w:val="480"/>
          <w:marRight w:val="0"/>
          <w:marTop w:val="0"/>
          <w:marBottom w:val="0"/>
          <w:divBdr>
            <w:top w:val="none" w:sz="0" w:space="0" w:color="auto"/>
            <w:left w:val="none" w:sz="0" w:space="0" w:color="auto"/>
            <w:bottom w:val="none" w:sz="0" w:space="0" w:color="auto"/>
            <w:right w:val="none" w:sz="0" w:space="0" w:color="auto"/>
          </w:divBdr>
        </w:div>
        <w:div w:id="1828671202">
          <w:marLeft w:val="480"/>
          <w:marRight w:val="0"/>
          <w:marTop w:val="0"/>
          <w:marBottom w:val="0"/>
          <w:divBdr>
            <w:top w:val="none" w:sz="0" w:space="0" w:color="auto"/>
            <w:left w:val="none" w:sz="0" w:space="0" w:color="auto"/>
            <w:bottom w:val="none" w:sz="0" w:space="0" w:color="auto"/>
            <w:right w:val="none" w:sz="0" w:space="0" w:color="auto"/>
          </w:divBdr>
        </w:div>
        <w:div w:id="313798037">
          <w:marLeft w:val="480"/>
          <w:marRight w:val="0"/>
          <w:marTop w:val="0"/>
          <w:marBottom w:val="0"/>
          <w:divBdr>
            <w:top w:val="none" w:sz="0" w:space="0" w:color="auto"/>
            <w:left w:val="none" w:sz="0" w:space="0" w:color="auto"/>
            <w:bottom w:val="none" w:sz="0" w:space="0" w:color="auto"/>
            <w:right w:val="none" w:sz="0" w:space="0" w:color="auto"/>
          </w:divBdr>
        </w:div>
        <w:div w:id="548683531">
          <w:marLeft w:val="480"/>
          <w:marRight w:val="0"/>
          <w:marTop w:val="0"/>
          <w:marBottom w:val="0"/>
          <w:divBdr>
            <w:top w:val="none" w:sz="0" w:space="0" w:color="auto"/>
            <w:left w:val="none" w:sz="0" w:space="0" w:color="auto"/>
            <w:bottom w:val="none" w:sz="0" w:space="0" w:color="auto"/>
            <w:right w:val="none" w:sz="0" w:space="0" w:color="auto"/>
          </w:divBdr>
        </w:div>
        <w:div w:id="1660302763">
          <w:marLeft w:val="480"/>
          <w:marRight w:val="0"/>
          <w:marTop w:val="0"/>
          <w:marBottom w:val="0"/>
          <w:divBdr>
            <w:top w:val="none" w:sz="0" w:space="0" w:color="auto"/>
            <w:left w:val="none" w:sz="0" w:space="0" w:color="auto"/>
            <w:bottom w:val="none" w:sz="0" w:space="0" w:color="auto"/>
            <w:right w:val="none" w:sz="0" w:space="0" w:color="auto"/>
          </w:divBdr>
        </w:div>
        <w:div w:id="2065786617">
          <w:marLeft w:val="480"/>
          <w:marRight w:val="0"/>
          <w:marTop w:val="0"/>
          <w:marBottom w:val="0"/>
          <w:divBdr>
            <w:top w:val="none" w:sz="0" w:space="0" w:color="auto"/>
            <w:left w:val="none" w:sz="0" w:space="0" w:color="auto"/>
            <w:bottom w:val="none" w:sz="0" w:space="0" w:color="auto"/>
            <w:right w:val="none" w:sz="0" w:space="0" w:color="auto"/>
          </w:divBdr>
        </w:div>
        <w:div w:id="320503054">
          <w:marLeft w:val="480"/>
          <w:marRight w:val="0"/>
          <w:marTop w:val="0"/>
          <w:marBottom w:val="0"/>
          <w:divBdr>
            <w:top w:val="none" w:sz="0" w:space="0" w:color="auto"/>
            <w:left w:val="none" w:sz="0" w:space="0" w:color="auto"/>
            <w:bottom w:val="none" w:sz="0" w:space="0" w:color="auto"/>
            <w:right w:val="none" w:sz="0" w:space="0" w:color="auto"/>
          </w:divBdr>
        </w:div>
        <w:div w:id="1111777125">
          <w:marLeft w:val="480"/>
          <w:marRight w:val="0"/>
          <w:marTop w:val="0"/>
          <w:marBottom w:val="0"/>
          <w:divBdr>
            <w:top w:val="none" w:sz="0" w:space="0" w:color="auto"/>
            <w:left w:val="none" w:sz="0" w:space="0" w:color="auto"/>
            <w:bottom w:val="none" w:sz="0" w:space="0" w:color="auto"/>
            <w:right w:val="none" w:sz="0" w:space="0" w:color="auto"/>
          </w:divBdr>
        </w:div>
        <w:div w:id="1834561032">
          <w:marLeft w:val="480"/>
          <w:marRight w:val="0"/>
          <w:marTop w:val="0"/>
          <w:marBottom w:val="0"/>
          <w:divBdr>
            <w:top w:val="none" w:sz="0" w:space="0" w:color="auto"/>
            <w:left w:val="none" w:sz="0" w:space="0" w:color="auto"/>
            <w:bottom w:val="none" w:sz="0" w:space="0" w:color="auto"/>
            <w:right w:val="none" w:sz="0" w:space="0" w:color="auto"/>
          </w:divBdr>
        </w:div>
        <w:div w:id="1454790990">
          <w:marLeft w:val="480"/>
          <w:marRight w:val="0"/>
          <w:marTop w:val="0"/>
          <w:marBottom w:val="0"/>
          <w:divBdr>
            <w:top w:val="none" w:sz="0" w:space="0" w:color="auto"/>
            <w:left w:val="none" w:sz="0" w:space="0" w:color="auto"/>
            <w:bottom w:val="none" w:sz="0" w:space="0" w:color="auto"/>
            <w:right w:val="none" w:sz="0" w:space="0" w:color="auto"/>
          </w:divBdr>
        </w:div>
        <w:div w:id="1073896142">
          <w:marLeft w:val="480"/>
          <w:marRight w:val="0"/>
          <w:marTop w:val="0"/>
          <w:marBottom w:val="0"/>
          <w:divBdr>
            <w:top w:val="none" w:sz="0" w:space="0" w:color="auto"/>
            <w:left w:val="none" w:sz="0" w:space="0" w:color="auto"/>
            <w:bottom w:val="none" w:sz="0" w:space="0" w:color="auto"/>
            <w:right w:val="none" w:sz="0" w:space="0" w:color="auto"/>
          </w:divBdr>
        </w:div>
        <w:div w:id="1997689338">
          <w:marLeft w:val="480"/>
          <w:marRight w:val="0"/>
          <w:marTop w:val="0"/>
          <w:marBottom w:val="0"/>
          <w:divBdr>
            <w:top w:val="none" w:sz="0" w:space="0" w:color="auto"/>
            <w:left w:val="none" w:sz="0" w:space="0" w:color="auto"/>
            <w:bottom w:val="none" w:sz="0" w:space="0" w:color="auto"/>
            <w:right w:val="none" w:sz="0" w:space="0" w:color="auto"/>
          </w:divBdr>
        </w:div>
      </w:divsChild>
    </w:div>
    <w:div w:id="1327828928">
      <w:bodyDiv w:val="1"/>
      <w:marLeft w:val="0"/>
      <w:marRight w:val="0"/>
      <w:marTop w:val="0"/>
      <w:marBottom w:val="0"/>
      <w:divBdr>
        <w:top w:val="none" w:sz="0" w:space="0" w:color="auto"/>
        <w:left w:val="none" w:sz="0" w:space="0" w:color="auto"/>
        <w:bottom w:val="none" w:sz="0" w:space="0" w:color="auto"/>
        <w:right w:val="none" w:sz="0" w:space="0" w:color="auto"/>
      </w:divBdr>
    </w:div>
    <w:div w:id="1328485705">
      <w:bodyDiv w:val="1"/>
      <w:marLeft w:val="0"/>
      <w:marRight w:val="0"/>
      <w:marTop w:val="0"/>
      <w:marBottom w:val="0"/>
      <w:divBdr>
        <w:top w:val="none" w:sz="0" w:space="0" w:color="auto"/>
        <w:left w:val="none" w:sz="0" w:space="0" w:color="auto"/>
        <w:bottom w:val="none" w:sz="0" w:space="0" w:color="auto"/>
        <w:right w:val="none" w:sz="0" w:space="0" w:color="auto"/>
      </w:divBdr>
    </w:div>
    <w:div w:id="1331057896">
      <w:bodyDiv w:val="1"/>
      <w:marLeft w:val="0"/>
      <w:marRight w:val="0"/>
      <w:marTop w:val="0"/>
      <w:marBottom w:val="0"/>
      <w:divBdr>
        <w:top w:val="none" w:sz="0" w:space="0" w:color="auto"/>
        <w:left w:val="none" w:sz="0" w:space="0" w:color="auto"/>
        <w:bottom w:val="none" w:sz="0" w:space="0" w:color="auto"/>
        <w:right w:val="none" w:sz="0" w:space="0" w:color="auto"/>
      </w:divBdr>
    </w:div>
    <w:div w:id="1331716157">
      <w:bodyDiv w:val="1"/>
      <w:marLeft w:val="0"/>
      <w:marRight w:val="0"/>
      <w:marTop w:val="0"/>
      <w:marBottom w:val="0"/>
      <w:divBdr>
        <w:top w:val="none" w:sz="0" w:space="0" w:color="auto"/>
        <w:left w:val="none" w:sz="0" w:space="0" w:color="auto"/>
        <w:bottom w:val="none" w:sz="0" w:space="0" w:color="auto"/>
        <w:right w:val="none" w:sz="0" w:space="0" w:color="auto"/>
      </w:divBdr>
    </w:div>
    <w:div w:id="1332948759">
      <w:bodyDiv w:val="1"/>
      <w:marLeft w:val="0"/>
      <w:marRight w:val="0"/>
      <w:marTop w:val="0"/>
      <w:marBottom w:val="0"/>
      <w:divBdr>
        <w:top w:val="none" w:sz="0" w:space="0" w:color="auto"/>
        <w:left w:val="none" w:sz="0" w:space="0" w:color="auto"/>
        <w:bottom w:val="none" w:sz="0" w:space="0" w:color="auto"/>
        <w:right w:val="none" w:sz="0" w:space="0" w:color="auto"/>
      </w:divBdr>
    </w:div>
    <w:div w:id="1333218232">
      <w:bodyDiv w:val="1"/>
      <w:marLeft w:val="0"/>
      <w:marRight w:val="0"/>
      <w:marTop w:val="0"/>
      <w:marBottom w:val="0"/>
      <w:divBdr>
        <w:top w:val="none" w:sz="0" w:space="0" w:color="auto"/>
        <w:left w:val="none" w:sz="0" w:space="0" w:color="auto"/>
        <w:bottom w:val="none" w:sz="0" w:space="0" w:color="auto"/>
        <w:right w:val="none" w:sz="0" w:space="0" w:color="auto"/>
      </w:divBdr>
      <w:divsChild>
        <w:div w:id="842356787">
          <w:marLeft w:val="480"/>
          <w:marRight w:val="0"/>
          <w:marTop w:val="0"/>
          <w:marBottom w:val="0"/>
          <w:divBdr>
            <w:top w:val="none" w:sz="0" w:space="0" w:color="auto"/>
            <w:left w:val="none" w:sz="0" w:space="0" w:color="auto"/>
            <w:bottom w:val="none" w:sz="0" w:space="0" w:color="auto"/>
            <w:right w:val="none" w:sz="0" w:space="0" w:color="auto"/>
          </w:divBdr>
        </w:div>
        <w:div w:id="894193778">
          <w:marLeft w:val="480"/>
          <w:marRight w:val="0"/>
          <w:marTop w:val="0"/>
          <w:marBottom w:val="0"/>
          <w:divBdr>
            <w:top w:val="none" w:sz="0" w:space="0" w:color="auto"/>
            <w:left w:val="none" w:sz="0" w:space="0" w:color="auto"/>
            <w:bottom w:val="none" w:sz="0" w:space="0" w:color="auto"/>
            <w:right w:val="none" w:sz="0" w:space="0" w:color="auto"/>
          </w:divBdr>
        </w:div>
        <w:div w:id="1007177518">
          <w:marLeft w:val="480"/>
          <w:marRight w:val="0"/>
          <w:marTop w:val="0"/>
          <w:marBottom w:val="0"/>
          <w:divBdr>
            <w:top w:val="none" w:sz="0" w:space="0" w:color="auto"/>
            <w:left w:val="none" w:sz="0" w:space="0" w:color="auto"/>
            <w:bottom w:val="none" w:sz="0" w:space="0" w:color="auto"/>
            <w:right w:val="none" w:sz="0" w:space="0" w:color="auto"/>
          </w:divBdr>
        </w:div>
        <w:div w:id="1248928479">
          <w:marLeft w:val="480"/>
          <w:marRight w:val="0"/>
          <w:marTop w:val="0"/>
          <w:marBottom w:val="0"/>
          <w:divBdr>
            <w:top w:val="none" w:sz="0" w:space="0" w:color="auto"/>
            <w:left w:val="none" w:sz="0" w:space="0" w:color="auto"/>
            <w:bottom w:val="none" w:sz="0" w:space="0" w:color="auto"/>
            <w:right w:val="none" w:sz="0" w:space="0" w:color="auto"/>
          </w:divBdr>
        </w:div>
        <w:div w:id="1362517578">
          <w:marLeft w:val="480"/>
          <w:marRight w:val="0"/>
          <w:marTop w:val="0"/>
          <w:marBottom w:val="0"/>
          <w:divBdr>
            <w:top w:val="none" w:sz="0" w:space="0" w:color="auto"/>
            <w:left w:val="none" w:sz="0" w:space="0" w:color="auto"/>
            <w:bottom w:val="none" w:sz="0" w:space="0" w:color="auto"/>
            <w:right w:val="none" w:sz="0" w:space="0" w:color="auto"/>
          </w:divBdr>
        </w:div>
        <w:div w:id="1445347345">
          <w:marLeft w:val="480"/>
          <w:marRight w:val="0"/>
          <w:marTop w:val="0"/>
          <w:marBottom w:val="0"/>
          <w:divBdr>
            <w:top w:val="none" w:sz="0" w:space="0" w:color="auto"/>
            <w:left w:val="none" w:sz="0" w:space="0" w:color="auto"/>
            <w:bottom w:val="none" w:sz="0" w:space="0" w:color="auto"/>
            <w:right w:val="none" w:sz="0" w:space="0" w:color="auto"/>
          </w:divBdr>
        </w:div>
        <w:div w:id="1891843935">
          <w:marLeft w:val="480"/>
          <w:marRight w:val="0"/>
          <w:marTop w:val="0"/>
          <w:marBottom w:val="0"/>
          <w:divBdr>
            <w:top w:val="none" w:sz="0" w:space="0" w:color="auto"/>
            <w:left w:val="none" w:sz="0" w:space="0" w:color="auto"/>
            <w:bottom w:val="none" w:sz="0" w:space="0" w:color="auto"/>
            <w:right w:val="none" w:sz="0" w:space="0" w:color="auto"/>
          </w:divBdr>
        </w:div>
      </w:divsChild>
    </w:div>
    <w:div w:id="1334796629">
      <w:bodyDiv w:val="1"/>
      <w:marLeft w:val="0"/>
      <w:marRight w:val="0"/>
      <w:marTop w:val="0"/>
      <w:marBottom w:val="0"/>
      <w:divBdr>
        <w:top w:val="none" w:sz="0" w:space="0" w:color="auto"/>
        <w:left w:val="none" w:sz="0" w:space="0" w:color="auto"/>
        <w:bottom w:val="none" w:sz="0" w:space="0" w:color="auto"/>
        <w:right w:val="none" w:sz="0" w:space="0" w:color="auto"/>
      </w:divBdr>
    </w:div>
    <w:div w:id="1335954679">
      <w:bodyDiv w:val="1"/>
      <w:marLeft w:val="0"/>
      <w:marRight w:val="0"/>
      <w:marTop w:val="0"/>
      <w:marBottom w:val="0"/>
      <w:divBdr>
        <w:top w:val="none" w:sz="0" w:space="0" w:color="auto"/>
        <w:left w:val="none" w:sz="0" w:space="0" w:color="auto"/>
        <w:bottom w:val="none" w:sz="0" w:space="0" w:color="auto"/>
        <w:right w:val="none" w:sz="0" w:space="0" w:color="auto"/>
      </w:divBdr>
    </w:div>
    <w:div w:id="1337928445">
      <w:bodyDiv w:val="1"/>
      <w:marLeft w:val="0"/>
      <w:marRight w:val="0"/>
      <w:marTop w:val="0"/>
      <w:marBottom w:val="0"/>
      <w:divBdr>
        <w:top w:val="none" w:sz="0" w:space="0" w:color="auto"/>
        <w:left w:val="none" w:sz="0" w:space="0" w:color="auto"/>
        <w:bottom w:val="none" w:sz="0" w:space="0" w:color="auto"/>
        <w:right w:val="none" w:sz="0" w:space="0" w:color="auto"/>
      </w:divBdr>
    </w:div>
    <w:div w:id="1339389168">
      <w:bodyDiv w:val="1"/>
      <w:marLeft w:val="0"/>
      <w:marRight w:val="0"/>
      <w:marTop w:val="0"/>
      <w:marBottom w:val="0"/>
      <w:divBdr>
        <w:top w:val="none" w:sz="0" w:space="0" w:color="auto"/>
        <w:left w:val="none" w:sz="0" w:space="0" w:color="auto"/>
        <w:bottom w:val="none" w:sz="0" w:space="0" w:color="auto"/>
        <w:right w:val="none" w:sz="0" w:space="0" w:color="auto"/>
      </w:divBdr>
    </w:div>
    <w:div w:id="1341391139">
      <w:bodyDiv w:val="1"/>
      <w:marLeft w:val="0"/>
      <w:marRight w:val="0"/>
      <w:marTop w:val="0"/>
      <w:marBottom w:val="0"/>
      <w:divBdr>
        <w:top w:val="none" w:sz="0" w:space="0" w:color="auto"/>
        <w:left w:val="none" w:sz="0" w:space="0" w:color="auto"/>
        <w:bottom w:val="none" w:sz="0" w:space="0" w:color="auto"/>
        <w:right w:val="none" w:sz="0" w:space="0" w:color="auto"/>
      </w:divBdr>
      <w:divsChild>
        <w:div w:id="23213620">
          <w:marLeft w:val="480"/>
          <w:marRight w:val="0"/>
          <w:marTop w:val="0"/>
          <w:marBottom w:val="0"/>
          <w:divBdr>
            <w:top w:val="none" w:sz="0" w:space="0" w:color="auto"/>
            <w:left w:val="none" w:sz="0" w:space="0" w:color="auto"/>
            <w:bottom w:val="none" w:sz="0" w:space="0" w:color="auto"/>
            <w:right w:val="none" w:sz="0" w:space="0" w:color="auto"/>
          </w:divBdr>
        </w:div>
        <w:div w:id="216168812">
          <w:marLeft w:val="480"/>
          <w:marRight w:val="0"/>
          <w:marTop w:val="0"/>
          <w:marBottom w:val="0"/>
          <w:divBdr>
            <w:top w:val="none" w:sz="0" w:space="0" w:color="auto"/>
            <w:left w:val="none" w:sz="0" w:space="0" w:color="auto"/>
            <w:bottom w:val="none" w:sz="0" w:space="0" w:color="auto"/>
            <w:right w:val="none" w:sz="0" w:space="0" w:color="auto"/>
          </w:divBdr>
        </w:div>
        <w:div w:id="577983888">
          <w:marLeft w:val="480"/>
          <w:marRight w:val="0"/>
          <w:marTop w:val="0"/>
          <w:marBottom w:val="0"/>
          <w:divBdr>
            <w:top w:val="none" w:sz="0" w:space="0" w:color="auto"/>
            <w:left w:val="none" w:sz="0" w:space="0" w:color="auto"/>
            <w:bottom w:val="none" w:sz="0" w:space="0" w:color="auto"/>
            <w:right w:val="none" w:sz="0" w:space="0" w:color="auto"/>
          </w:divBdr>
        </w:div>
        <w:div w:id="602108494">
          <w:marLeft w:val="480"/>
          <w:marRight w:val="0"/>
          <w:marTop w:val="0"/>
          <w:marBottom w:val="0"/>
          <w:divBdr>
            <w:top w:val="none" w:sz="0" w:space="0" w:color="auto"/>
            <w:left w:val="none" w:sz="0" w:space="0" w:color="auto"/>
            <w:bottom w:val="none" w:sz="0" w:space="0" w:color="auto"/>
            <w:right w:val="none" w:sz="0" w:space="0" w:color="auto"/>
          </w:divBdr>
        </w:div>
        <w:div w:id="674190739">
          <w:marLeft w:val="480"/>
          <w:marRight w:val="0"/>
          <w:marTop w:val="0"/>
          <w:marBottom w:val="0"/>
          <w:divBdr>
            <w:top w:val="none" w:sz="0" w:space="0" w:color="auto"/>
            <w:left w:val="none" w:sz="0" w:space="0" w:color="auto"/>
            <w:bottom w:val="none" w:sz="0" w:space="0" w:color="auto"/>
            <w:right w:val="none" w:sz="0" w:space="0" w:color="auto"/>
          </w:divBdr>
        </w:div>
        <w:div w:id="830605901">
          <w:marLeft w:val="480"/>
          <w:marRight w:val="0"/>
          <w:marTop w:val="0"/>
          <w:marBottom w:val="0"/>
          <w:divBdr>
            <w:top w:val="none" w:sz="0" w:space="0" w:color="auto"/>
            <w:left w:val="none" w:sz="0" w:space="0" w:color="auto"/>
            <w:bottom w:val="none" w:sz="0" w:space="0" w:color="auto"/>
            <w:right w:val="none" w:sz="0" w:space="0" w:color="auto"/>
          </w:divBdr>
        </w:div>
        <w:div w:id="970130863">
          <w:marLeft w:val="480"/>
          <w:marRight w:val="0"/>
          <w:marTop w:val="0"/>
          <w:marBottom w:val="0"/>
          <w:divBdr>
            <w:top w:val="none" w:sz="0" w:space="0" w:color="auto"/>
            <w:left w:val="none" w:sz="0" w:space="0" w:color="auto"/>
            <w:bottom w:val="none" w:sz="0" w:space="0" w:color="auto"/>
            <w:right w:val="none" w:sz="0" w:space="0" w:color="auto"/>
          </w:divBdr>
        </w:div>
        <w:div w:id="1239243958">
          <w:marLeft w:val="480"/>
          <w:marRight w:val="0"/>
          <w:marTop w:val="0"/>
          <w:marBottom w:val="0"/>
          <w:divBdr>
            <w:top w:val="none" w:sz="0" w:space="0" w:color="auto"/>
            <w:left w:val="none" w:sz="0" w:space="0" w:color="auto"/>
            <w:bottom w:val="none" w:sz="0" w:space="0" w:color="auto"/>
            <w:right w:val="none" w:sz="0" w:space="0" w:color="auto"/>
          </w:divBdr>
        </w:div>
        <w:div w:id="1261451759">
          <w:marLeft w:val="480"/>
          <w:marRight w:val="0"/>
          <w:marTop w:val="0"/>
          <w:marBottom w:val="0"/>
          <w:divBdr>
            <w:top w:val="none" w:sz="0" w:space="0" w:color="auto"/>
            <w:left w:val="none" w:sz="0" w:space="0" w:color="auto"/>
            <w:bottom w:val="none" w:sz="0" w:space="0" w:color="auto"/>
            <w:right w:val="none" w:sz="0" w:space="0" w:color="auto"/>
          </w:divBdr>
        </w:div>
        <w:div w:id="1354526809">
          <w:marLeft w:val="480"/>
          <w:marRight w:val="0"/>
          <w:marTop w:val="0"/>
          <w:marBottom w:val="0"/>
          <w:divBdr>
            <w:top w:val="none" w:sz="0" w:space="0" w:color="auto"/>
            <w:left w:val="none" w:sz="0" w:space="0" w:color="auto"/>
            <w:bottom w:val="none" w:sz="0" w:space="0" w:color="auto"/>
            <w:right w:val="none" w:sz="0" w:space="0" w:color="auto"/>
          </w:divBdr>
        </w:div>
        <w:div w:id="1663971670">
          <w:marLeft w:val="480"/>
          <w:marRight w:val="0"/>
          <w:marTop w:val="0"/>
          <w:marBottom w:val="0"/>
          <w:divBdr>
            <w:top w:val="none" w:sz="0" w:space="0" w:color="auto"/>
            <w:left w:val="none" w:sz="0" w:space="0" w:color="auto"/>
            <w:bottom w:val="none" w:sz="0" w:space="0" w:color="auto"/>
            <w:right w:val="none" w:sz="0" w:space="0" w:color="auto"/>
          </w:divBdr>
        </w:div>
        <w:div w:id="2123918386">
          <w:marLeft w:val="480"/>
          <w:marRight w:val="0"/>
          <w:marTop w:val="0"/>
          <w:marBottom w:val="0"/>
          <w:divBdr>
            <w:top w:val="none" w:sz="0" w:space="0" w:color="auto"/>
            <w:left w:val="none" w:sz="0" w:space="0" w:color="auto"/>
            <w:bottom w:val="none" w:sz="0" w:space="0" w:color="auto"/>
            <w:right w:val="none" w:sz="0" w:space="0" w:color="auto"/>
          </w:divBdr>
        </w:div>
      </w:divsChild>
    </w:div>
    <w:div w:id="1341813299">
      <w:bodyDiv w:val="1"/>
      <w:marLeft w:val="0"/>
      <w:marRight w:val="0"/>
      <w:marTop w:val="0"/>
      <w:marBottom w:val="0"/>
      <w:divBdr>
        <w:top w:val="none" w:sz="0" w:space="0" w:color="auto"/>
        <w:left w:val="none" w:sz="0" w:space="0" w:color="auto"/>
        <w:bottom w:val="none" w:sz="0" w:space="0" w:color="auto"/>
        <w:right w:val="none" w:sz="0" w:space="0" w:color="auto"/>
      </w:divBdr>
    </w:div>
    <w:div w:id="1342005091">
      <w:bodyDiv w:val="1"/>
      <w:marLeft w:val="0"/>
      <w:marRight w:val="0"/>
      <w:marTop w:val="0"/>
      <w:marBottom w:val="0"/>
      <w:divBdr>
        <w:top w:val="none" w:sz="0" w:space="0" w:color="auto"/>
        <w:left w:val="none" w:sz="0" w:space="0" w:color="auto"/>
        <w:bottom w:val="none" w:sz="0" w:space="0" w:color="auto"/>
        <w:right w:val="none" w:sz="0" w:space="0" w:color="auto"/>
      </w:divBdr>
    </w:div>
    <w:div w:id="1343822883">
      <w:bodyDiv w:val="1"/>
      <w:marLeft w:val="0"/>
      <w:marRight w:val="0"/>
      <w:marTop w:val="0"/>
      <w:marBottom w:val="0"/>
      <w:divBdr>
        <w:top w:val="none" w:sz="0" w:space="0" w:color="auto"/>
        <w:left w:val="none" w:sz="0" w:space="0" w:color="auto"/>
        <w:bottom w:val="none" w:sz="0" w:space="0" w:color="auto"/>
        <w:right w:val="none" w:sz="0" w:space="0" w:color="auto"/>
      </w:divBdr>
      <w:divsChild>
        <w:div w:id="2028824824">
          <w:marLeft w:val="480"/>
          <w:marRight w:val="0"/>
          <w:marTop w:val="0"/>
          <w:marBottom w:val="0"/>
          <w:divBdr>
            <w:top w:val="none" w:sz="0" w:space="0" w:color="auto"/>
            <w:left w:val="none" w:sz="0" w:space="0" w:color="auto"/>
            <w:bottom w:val="none" w:sz="0" w:space="0" w:color="auto"/>
            <w:right w:val="none" w:sz="0" w:space="0" w:color="auto"/>
          </w:divBdr>
        </w:div>
        <w:div w:id="730807340">
          <w:marLeft w:val="480"/>
          <w:marRight w:val="0"/>
          <w:marTop w:val="0"/>
          <w:marBottom w:val="0"/>
          <w:divBdr>
            <w:top w:val="none" w:sz="0" w:space="0" w:color="auto"/>
            <w:left w:val="none" w:sz="0" w:space="0" w:color="auto"/>
            <w:bottom w:val="none" w:sz="0" w:space="0" w:color="auto"/>
            <w:right w:val="none" w:sz="0" w:space="0" w:color="auto"/>
          </w:divBdr>
        </w:div>
        <w:div w:id="1877544339">
          <w:marLeft w:val="480"/>
          <w:marRight w:val="0"/>
          <w:marTop w:val="0"/>
          <w:marBottom w:val="0"/>
          <w:divBdr>
            <w:top w:val="none" w:sz="0" w:space="0" w:color="auto"/>
            <w:left w:val="none" w:sz="0" w:space="0" w:color="auto"/>
            <w:bottom w:val="none" w:sz="0" w:space="0" w:color="auto"/>
            <w:right w:val="none" w:sz="0" w:space="0" w:color="auto"/>
          </w:divBdr>
        </w:div>
        <w:div w:id="1236747669">
          <w:marLeft w:val="480"/>
          <w:marRight w:val="0"/>
          <w:marTop w:val="0"/>
          <w:marBottom w:val="0"/>
          <w:divBdr>
            <w:top w:val="none" w:sz="0" w:space="0" w:color="auto"/>
            <w:left w:val="none" w:sz="0" w:space="0" w:color="auto"/>
            <w:bottom w:val="none" w:sz="0" w:space="0" w:color="auto"/>
            <w:right w:val="none" w:sz="0" w:space="0" w:color="auto"/>
          </w:divBdr>
        </w:div>
        <w:div w:id="2015838811">
          <w:marLeft w:val="480"/>
          <w:marRight w:val="0"/>
          <w:marTop w:val="0"/>
          <w:marBottom w:val="0"/>
          <w:divBdr>
            <w:top w:val="none" w:sz="0" w:space="0" w:color="auto"/>
            <w:left w:val="none" w:sz="0" w:space="0" w:color="auto"/>
            <w:bottom w:val="none" w:sz="0" w:space="0" w:color="auto"/>
            <w:right w:val="none" w:sz="0" w:space="0" w:color="auto"/>
          </w:divBdr>
        </w:div>
        <w:div w:id="814298502">
          <w:marLeft w:val="480"/>
          <w:marRight w:val="0"/>
          <w:marTop w:val="0"/>
          <w:marBottom w:val="0"/>
          <w:divBdr>
            <w:top w:val="none" w:sz="0" w:space="0" w:color="auto"/>
            <w:left w:val="none" w:sz="0" w:space="0" w:color="auto"/>
            <w:bottom w:val="none" w:sz="0" w:space="0" w:color="auto"/>
            <w:right w:val="none" w:sz="0" w:space="0" w:color="auto"/>
          </w:divBdr>
        </w:div>
        <w:div w:id="2056273136">
          <w:marLeft w:val="480"/>
          <w:marRight w:val="0"/>
          <w:marTop w:val="0"/>
          <w:marBottom w:val="0"/>
          <w:divBdr>
            <w:top w:val="none" w:sz="0" w:space="0" w:color="auto"/>
            <w:left w:val="none" w:sz="0" w:space="0" w:color="auto"/>
            <w:bottom w:val="none" w:sz="0" w:space="0" w:color="auto"/>
            <w:right w:val="none" w:sz="0" w:space="0" w:color="auto"/>
          </w:divBdr>
        </w:div>
        <w:div w:id="1485975811">
          <w:marLeft w:val="480"/>
          <w:marRight w:val="0"/>
          <w:marTop w:val="0"/>
          <w:marBottom w:val="0"/>
          <w:divBdr>
            <w:top w:val="none" w:sz="0" w:space="0" w:color="auto"/>
            <w:left w:val="none" w:sz="0" w:space="0" w:color="auto"/>
            <w:bottom w:val="none" w:sz="0" w:space="0" w:color="auto"/>
            <w:right w:val="none" w:sz="0" w:space="0" w:color="auto"/>
          </w:divBdr>
        </w:div>
        <w:div w:id="1716388881">
          <w:marLeft w:val="480"/>
          <w:marRight w:val="0"/>
          <w:marTop w:val="0"/>
          <w:marBottom w:val="0"/>
          <w:divBdr>
            <w:top w:val="none" w:sz="0" w:space="0" w:color="auto"/>
            <w:left w:val="none" w:sz="0" w:space="0" w:color="auto"/>
            <w:bottom w:val="none" w:sz="0" w:space="0" w:color="auto"/>
            <w:right w:val="none" w:sz="0" w:space="0" w:color="auto"/>
          </w:divBdr>
        </w:div>
        <w:div w:id="165945269">
          <w:marLeft w:val="480"/>
          <w:marRight w:val="0"/>
          <w:marTop w:val="0"/>
          <w:marBottom w:val="0"/>
          <w:divBdr>
            <w:top w:val="none" w:sz="0" w:space="0" w:color="auto"/>
            <w:left w:val="none" w:sz="0" w:space="0" w:color="auto"/>
            <w:bottom w:val="none" w:sz="0" w:space="0" w:color="auto"/>
            <w:right w:val="none" w:sz="0" w:space="0" w:color="auto"/>
          </w:divBdr>
        </w:div>
        <w:div w:id="55204737">
          <w:marLeft w:val="480"/>
          <w:marRight w:val="0"/>
          <w:marTop w:val="0"/>
          <w:marBottom w:val="0"/>
          <w:divBdr>
            <w:top w:val="none" w:sz="0" w:space="0" w:color="auto"/>
            <w:left w:val="none" w:sz="0" w:space="0" w:color="auto"/>
            <w:bottom w:val="none" w:sz="0" w:space="0" w:color="auto"/>
            <w:right w:val="none" w:sz="0" w:space="0" w:color="auto"/>
          </w:divBdr>
        </w:div>
        <w:div w:id="1955404950">
          <w:marLeft w:val="480"/>
          <w:marRight w:val="0"/>
          <w:marTop w:val="0"/>
          <w:marBottom w:val="0"/>
          <w:divBdr>
            <w:top w:val="none" w:sz="0" w:space="0" w:color="auto"/>
            <w:left w:val="none" w:sz="0" w:space="0" w:color="auto"/>
            <w:bottom w:val="none" w:sz="0" w:space="0" w:color="auto"/>
            <w:right w:val="none" w:sz="0" w:space="0" w:color="auto"/>
          </w:divBdr>
        </w:div>
        <w:div w:id="1134836575">
          <w:marLeft w:val="480"/>
          <w:marRight w:val="0"/>
          <w:marTop w:val="0"/>
          <w:marBottom w:val="0"/>
          <w:divBdr>
            <w:top w:val="none" w:sz="0" w:space="0" w:color="auto"/>
            <w:left w:val="none" w:sz="0" w:space="0" w:color="auto"/>
            <w:bottom w:val="none" w:sz="0" w:space="0" w:color="auto"/>
            <w:right w:val="none" w:sz="0" w:space="0" w:color="auto"/>
          </w:divBdr>
        </w:div>
        <w:div w:id="1238855437">
          <w:marLeft w:val="480"/>
          <w:marRight w:val="0"/>
          <w:marTop w:val="0"/>
          <w:marBottom w:val="0"/>
          <w:divBdr>
            <w:top w:val="none" w:sz="0" w:space="0" w:color="auto"/>
            <w:left w:val="none" w:sz="0" w:space="0" w:color="auto"/>
            <w:bottom w:val="none" w:sz="0" w:space="0" w:color="auto"/>
            <w:right w:val="none" w:sz="0" w:space="0" w:color="auto"/>
          </w:divBdr>
        </w:div>
        <w:div w:id="1605966204">
          <w:marLeft w:val="480"/>
          <w:marRight w:val="0"/>
          <w:marTop w:val="0"/>
          <w:marBottom w:val="0"/>
          <w:divBdr>
            <w:top w:val="none" w:sz="0" w:space="0" w:color="auto"/>
            <w:left w:val="none" w:sz="0" w:space="0" w:color="auto"/>
            <w:bottom w:val="none" w:sz="0" w:space="0" w:color="auto"/>
            <w:right w:val="none" w:sz="0" w:space="0" w:color="auto"/>
          </w:divBdr>
        </w:div>
        <w:div w:id="1272669813">
          <w:marLeft w:val="480"/>
          <w:marRight w:val="0"/>
          <w:marTop w:val="0"/>
          <w:marBottom w:val="0"/>
          <w:divBdr>
            <w:top w:val="none" w:sz="0" w:space="0" w:color="auto"/>
            <w:left w:val="none" w:sz="0" w:space="0" w:color="auto"/>
            <w:bottom w:val="none" w:sz="0" w:space="0" w:color="auto"/>
            <w:right w:val="none" w:sz="0" w:space="0" w:color="auto"/>
          </w:divBdr>
        </w:div>
        <w:div w:id="1068385625">
          <w:marLeft w:val="480"/>
          <w:marRight w:val="0"/>
          <w:marTop w:val="0"/>
          <w:marBottom w:val="0"/>
          <w:divBdr>
            <w:top w:val="none" w:sz="0" w:space="0" w:color="auto"/>
            <w:left w:val="none" w:sz="0" w:space="0" w:color="auto"/>
            <w:bottom w:val="none" w:sz="0" w:space="0" w:color="auto"/>
            <w:right w:val="none" w:sz="0" w:space="0" w:color="auto"/>
          </w:divBdr>
        </w:div>
        <w:div w:id="165747656">
          <w:marLeft w:val="480"/>
          <w:marRight w:val="0"/>
          <w:marTop w:val="0"/>
          <w:marBottom w:val="0"/>
          <w:divBdr>
            <w:top w:val="none" w:sz="0" w:space="0" w:color="auto"/>
            <w:left w:val="none" w:sz="0" w:space="0" w:color="auto"/>
            <w:bottom w:val="none" w:sz="0" w:space="0" w:color="auto"/>
            <w:right w:val="none" w:sz="0" w:space="0" w:color="auto"/>
          </w:divBdr>
        </w:div>
        <w:div w:id="1735276796">
          <w:marLeft w:val="480"/>
          <w:marRight w:val="0"/>
          <w:marTop w:val="0"/>
          <w:marBottom w:val="0"/>
          <w:divBdr>
            <w:top w:val="none" w:sz="0" w:space="0" w:color="auto"/>
            <w:left w:val="none" w:sz="0" w:space="0" w:color="auto"/>
            <w:bottom w:val="none" w:sz="0" w:space="0" w:color="auto"/>
            <w:right w:val="none" w:sz="0" w:space="0" w:color="auto"/>
          </w:divBdr>
        </w:div>
        <w:div w:id="939265558">
          <w:marLeft w:val="480"/>
          <w:marRight w:val="0"/>
          <w:marTop w:val="0"/>
          <w:marBottom w:val="0"/>
          <w:divBdr>
            <w:top w:val="none" w:sz="0" w:space="0" w:color="auto"/>
            <w:left w:val="none" w:sz="0" w:space="0" w:color="auto"/>
            <w:bottom w:val="none" w:sz="0" w:space="0" w:color="auto"/>
            <w:right w:val="none" w:sz="0" w:space="0" w:color="auto"/>
          </w:divBdr>
        </w:div>
        <w:div w:id="2032217048">
          <w:marLeft w:val="480"/>
          <w:marRight w:val="0"/>
          <w:marTop w:val="0"/>
          <w:marBottom w:val="0"/>
          <w:divBdr>
            <w:top w:val="none" w:sz="0" w:space="0" w:color="auto"/>
            <w:left w:val="none" w:sz="0" w:space="0" w:color="auto"/>
            <w:bottom w:val="none" w:sz="0" w:space="0" w:color="auto"/>
            <w:right w:val="none" w:sz="0" w:space="0" w:color="auto"/>
          </w:divBdr>
        </w:div>
        <w:div w:id="607200023">
          <w:marLeft w:val="480"/>
          <w:marRight w:val="0"/>
          <w:marTop w:val="0"/>
          <w:marBottom w:val="0"/>
          <w:divBdr>
            <w:top w:val="none" w:sz="0" w:space="0" w:color="auto"/>
            <w:left w:val="none" w:sz="0" w:space="0" w:color="auto"/>
            <w:bottom w:val="none" w:sz="0" w:space="0" w:color="auto"/>
            <w:right w:val="none" w:sz="0" w:space="0" w:color="auto"/>
          </w:divBdr>
        </w:div>
        <w:div w:id="1030764086">
          <w:marLeft w:val="480"/>
          <w:marRight w:val="0"/>
          <w:marTop w:val="0"/>
          <w:marBottom w:val="0"/>
          <w:divBdr>
            <w:top w:val="none" w:sz="0" w:space="0" w:color="auto"/>
            <w:left w:val="none" w:sz="0" w:space="0" w:color="auto"/>
            <w:bottom w:val="none" w:sz="0" w:space="0" w:color="auto"/>
            <w:right w:val="none" w:sz="0" w:space="0" w:color="auto"/>
          </w:divBdr>
        </w:div>
        <w:div w:id="1625306944">
          <w:marLeft w:val="480"/>
          <w:marRight w:val="0"/>
          <w:marTop w:val="0"/>
          <w:marBottom w:val="0"/>
          <w:divBdr>
            <w:top w:val="none" w:sz="0" w:space="0" w:color="auto"/>
            <w:left w:val="none" w:sz="0" w:space="0" w:color="auto"/>
            <w:bottom w:val="none" w:sz="0" w:space="0" w:color="auto"/>
            <w:right w:val="none" w:sz="0" w:space="0" w:color="auto"/>
          </w:divBdr>
        </w:div>
        <w:div w:id="619457187">
          <w:marLeft w:val="480"/>
          <w:marRight w:val="0"/>
          <w:marTop w:val="0"/>
          <w:marBottom w:val="0"/>
          <w:divBdr>
            <w:top w:val="none" w:sz="0" w:space="0" w:color="auto"/>
            <w:left w:val="none" w:sz="0" w:space="0" w:color="auto"/>
            <w:bottom w:val="none" w:sz="0" w:space="0" w:color="auto"/>
            <w:right w:val="none" w:sz="0" w:space="0" w:color="auto"/>
          </w:divBdr>
        </w:div>
        <w:div w:id="943344184">
          <w:marLeft w:val="480"/>
          <w:marRight w:val="0"/>
          <w:marTop w:val="0"/>
          <w:marBottom w:val="0"/>
          <w:divBdr>
            <w:top w:val="none" w:sz="0" w:space="0" w:color="auto"/>
            <w:left w:val="none" w:sz="0" w:space="0" w:color="auto"/>
            <w:bottom w:val="none" w:sz="0" w:space="0" w:color="auto"/>
            <w:right w:val="none" w:sz="0" w:space="0" w:color="auto"/>
          </w:divBdr>
        </w:div>
        <w:div w:id="1823892477">
          <w:marLeft w:val="480"/>
          <w:marRight w:val="0"/>
          <w:marTop w:val="0"/>
          <w:marBottom w:val="0"/>
          <w:divBdr>
            <w:top w:val="none" w:sz="0" w:space="0" w:color="auto"/>
            <w:left w:val="none" w:sz="0" w:space="0" w:color="auto"/>
            <w:bottom w:val="none" w:sz="0" w:space="0" w:color="auto"/>
            <w:right w:val="none" w:sz="0" w:space="0" w:color="auto"/>
          </w:divBdr>
        </w:div>
        <w:div w:id="394426650">
          <w:marLeft w:val="480"/>
          <w:marRight w:val="0"/>
          <w:marTop w:val="0"/>
          <w:marBottom w:val="0"/>
          <w:divBdr>
            <w:top w:val="none" w:sz="0" w:space="0" w:color="auto"/>
            <w:left w:val="none" w:sz="0" w:space="0" w:color="auto"/>
            <w:bottom w:val="none" w:sz="0" w:space="0" w:color="auto"/>
            <w:right w:val="none" w:sz="0" w:space="0" w:color="auto"/>
          </w:divBdr>
        </w:div>
        <w:div w:id="172493915">
          <w:marLeft w:val="480"/>
          <w:marRight w:val="0"/>
          <w:marTop w:val="0"/>
          <w:marBottom w:val="0"/>
          <w:divBdr>
            <w:top w:val="none" w:sz="0" w:space="0" w:color="auto"/>
            <w:left w:val="none" w:sz="0" w:space="0" w:color="auto"/>
            <w:bottom w:val="none" w:sz="0" w:space="0" w:color="auto"/>
            <w:right w:val="none" w:sz="0" w:space="0" w:color="auto"/>
          </w:divBdr>
        </w:div>
        <w:div w:id="2013025415">
          <w:marLeft w:val="480"/>
          <w:marRight w:val="0"/>
          <w:marTop w:val="0"/>
          <w:marBottom w:val="0"/>
          <w:divBdr>
            <w:top w:val="none" w:sz="0" w:space="0" w:color="auto"/>
            <w:left w:val="none" w:sz="0" w:space="0" w:color="auto"/>
            <w:bottom w:val="none" w:sz="0" w:space="0" w:color="auto"/>
            <w:right w:val="none" w:sz="0" w:space="0" w:color="auto"/>
          </w:divBdr>
        </w:div>
        <w:div w:id="1596205641">
          <w:marLeft w:val="480"/>
          <w:marRight w:val="0"/>
          <w:marTop w:val="0"/>
          <w:marBottom w:val="0"/>
          <w:divBdr>
            <w:top w:val="none" w:sz="0" w:space="0" w:color="auto"/>
            <w:left w:val="none" w:sz="0" w:space="0" w:color="auto"/>
            <w:bottom w:val="none" w:sz="0" w:space="0" w:color="auto"/>
            <w:right w:val="none" w:sz="0" w:space="0" w:color="auto"/>
          </w:divBdr>
        </w:div>
        <w:div w:id="892958786">
          <w:marLeft w:val="480"/>
          <w:marRight w:val="0"/>
          <w:marTop w:val="0"/>
          <w:marBottom w:val="0"/>
          <w:divBdr>
            <w:top w:val="none" w:sz="0" w:space="0" w:color="auto"/>
            <w:left w:val="none" w:sz="0" w:space="0" w:color="auto"/>
            <w:bottom w:val="none" w:sz="0" w:space="0" w:color="auto"/>
            <w:right w:val="none" w:sz="0" w:space="0" w:color="auto"/>
          </w:divBdr>
        </w:div>
        <w:div w:id="517814599">
          <w:marLeft w:val="480"/>
          <w:marRight w:val="0"/>
          <w:marTop w:val="0"/>
          <w:marBottom w:val="0"/>
          <w:divBdr>
            <w:top w:val="none" w:sz="0" w:space="0" w:color="auto"/>
            <w:left w:val="none" w:sz="0" w:space="0" w:color="auto"/>
            <w:bottom w:val="none" w:sz="0" w:space="0" w:color="auto"/>
            <w:right w:val="none" w:sz="0" w:space="0" w:color="auto"/>
          </w:divBdr>
        </w:div>
        <w:div w:id="2007439960">
          <w:marLeft w:val="480"/>
          <w:marRight w:val="0"/>
          <w:marTop w:val="0"/>
          <w:marBottom w:val="0"/>
          <w:divBdr>
            <w:top w:val="none" w:sz="0" w:space="0" w:color="auto"/>
            <w:left w:val="none" w:sz="0" w:space="0" w:color="auto"/>
            <w:bottom w:val="none" w:sz="0" w:space="0" w:color="auto"/>
            <w:right w:val="none" w:sz="0" w:space="0" w:color="auto"/>
          </w:divBdr>
        </w:div>
        <w:div w:id="1100837641">
          <w:marLeft w:val="480"/>
          <w:marRight w:val="0"/>
          <w:marTop w:val="0"/>
          <w:marBottom w:val="0"/>
          <w:divBdr>
            <w:top w:val="none" w:sz="0" w:space="0" w:color="auto"/>
            <w:left w:val="none" w:sz="0" w:space="0" w:color="auto"/>
            <w:bottom w:val="none" w:sz="0" w:space="0" w:color="auto"/>
            <w:right w:val="none" w:sz="0" w:space="0" w:color="auto"/>
          </w:divBdr>
        </w:div>
        <w:div w:id="1159351402">
          <w:marLeft w:val="480"/>
          <w:marRight w:val="0"/>
          <w:marTop w:val="0"/>
          <w:marBottom w:val="0"/>
          <w:divBdr>
            <w:top w:val="none" w:sz="0" w:space="0" w:color="auto"/>
            <w:left w:val="none" w:sz="0" w:space="0" w:color="auto"/>
            <w:bottom w:val="none" w:sz="0" w:space="0" w:color="auto"/>
            <w:right w:val="none" w:sz="0" w:space="0" w:color="auto"/>
          </w:divBdr>
        </w:div>
        <w:div w:id="795677848">
          <w:marLeft w:val="480"/>
          <w:marRight w:val="0"/>
          <w:marTop w:val="0"/>
          <w:marBottom w:val="0"/>
          <w:divBdr>
            <w:top w:val="none" w:sz="0" w:space="0" w:color="auto"/>
            <w:left w:val="none" w:sz="0" w:space="0" w:color="auto"/>
            <w:bottom w:val="none" w:sz="0" w:space="0" w:color="auto"/>
            <w:right w:val="none" w:sz="0" w:space="0" w:color="auto"/>
          </w:divBdr>
        </w:div>
        <w:div w:id="226182905">
          <w:marLeft w:val="480"/>
          <w:marRight w:val="0"/>
          <w:marTop w:val="0"/>
          <w:marBottom w:val="0"/>
          <w:divBdr>
            <w:top w:val="none" w:sz="0" w:space="0" w:color="auto"/>
            <w:left w:val="none" w:sz="0" w:space="0" w:color="auto"/>
            <w:bottom w:val="none" w:sz="0" w:space="0" w:color="auto"/>
            <w:right w:val="none" w:sz="0" w:space="0" w:color="auto"/>
          </w:divBdr>
        </w:div>
        <w:div w:id="1478111470">
          <w:marLeft w:val="480"/>
          <w:marRight w:val="0"/>
          <w:marTop w:val="0"/>
          <w:marBottom w:val="0"/>
          <w:divBdr>
            <w:top w:val="none" w:sz="0" w:space="0" w:color="auto"/>
            <w:left w:val="none" w:sz="0" w:space="0" w:color="auto"/>
            <w:bottom w:val="none" w:sz="0" w:space="0" w:color="auto"/>
            <w:right w:val="none" w:sz="0" w:space="0" w:color="auto"/>
          </w:divBdr>
        </w:div>
        <w:div w:id="612790455">
          <w:marLeft w:val="480"/>
          <w:marRight w:val="0"/>
          <w:marTop w:val="0"/>
          <w:marBottom w:val="0"/>
          <w:divBdr>
            <w:top w:val="none" w:sz="0" w:space="0" w:color="auto"/>
            <w:left w:val="none" w:sz="0" w:space="0" w:color="auto"/>
            <w:bottom w:val="none" w:sz="0" w:space="0" w:color="auto"/>
            <w:right w:val="none" w:sz="0" w:space="0" w:color="auto"/>
          </w:divBdr>
        </w:div>
        <w:div w:id="1457724525">
          <w:marLeft w:val="480"/>
          <w:marRight w:val="0"/>
          <w:marTop w:val="0"/>
          <w:marBottom w:val="0"/>
          <w:divBdr>
            <w:top w:val="none" w:sz="0" w:space="0" w:color="auto"/>
            <w:left w:val="none" w:sz="0" w:space="0" w:color="auto"/>
            <w:bottom w:val="none" w:sz="0" w:space="0" w:color="auto"/>
            <w:right w:val="none" w:sz="0" w:space="0" w:color="auto"/>
          </w:divBdr>
        </w:div>
        <w:div w:id="380053624">
          <w:marLeft w:val="480"/>
          <w:marRight w:val="0"/>
          <w:marTop w:val="0"/>
          <w:marBottom w:val="0"/>
          <w:divBdr>
            <w:top w:val="none" w:sz="0" w:space="0" w:color="auto"/>
            <w:left w:val="none" w:sz="0" w:space="0" w:color="auto"/>
            <w:bottom w:val="none" w:sz="0" w:space="0" w:color="auto"/>
            <w:right w:val="none" w:sz="0" w:space="0" w:color="auto"/>
          </w:divBdr>
        </w:div>
        <w:div w:id="351305544">
          <w:marLeft w:val="480"/>
          <w:marRight w:val="0"/>
          <w:marTop w:val="0"/>
          <w:marBottom w:val="0"/>
          <w:divBdr>
            <w:top w:val="none" w:sz="0" w:space="0" w:color="auto"/>
            <w:left w:val="none" w:sz="0" w:space="0" w:color="auto"/>
            <w:bottom w:val="none" w:sz="0" w:space="0" w:color="auto"/>
            <w:right w:val="none" w:sz="0" w:space="0" w:color="auto"/>
          </w:divBdr>
        </w:div>
        <w:div w:id="613705846">
          <w:marLeft w:val="480"/>
          <w:marRight w:val="0"/>
          <w:marTop w:val="0"/>
          <w:marBottom w:val="0"/>
          <w:divBdr>
            <w:top w:val="none" w:sz="0" w:space="0" w:color="auto"/>
            <w:left w:val="none" w:sz="0" w:space="0" w:color="auto"/>
            <w:bottom w:val="none" w:sz="0" w:space="0" w:color="auto"/>
            <w:right w:val="none" w:sz="0" w:space="0" w:color="auto"/>
          </w:divBdr>
        </w:div>
        <w:div w:id="822233294">
          <w:marLeft w:val="480"/>
          <w:marRight w:val="0"/>
          <w:marTop w:val="0"/>
          <w:marBottom w:val="0"/>
          <w:divBdr>
            <w:top w:val="none" w:sz="0" w:space="0" w:color="auto"/>
            <w:left w:val="none" w:sz="0" w:space="0" w:color="auto"/>
            <w:bottom w:val="none" w:sz="0" w:space="0" w:color="auto"/>
            <w:right w:val="none" w:sz="0" w:space="0" w:color="auto"/>
          </w:divBdr>
        </w:div>
        <w:div w:id="336924779">
          <w:marLeft w:val="480"/>
          <w:marRight w:val="0"/>
          <w:marTop w:val="0"/>
          <w:marBottom w:val="0"/>
          <w:divBdr>
            <w:top w:val="none" w:sz="0" w:space="0" w:color="auto"/>
            <w:left w:val="none" w:sz="0" w:space="0" w:color="auto"/>
            <w:bottom w:val="none" w:sz="0" w:space="0" w:color="auto"/>
            <w:right w:val="none" w:sz="0" w:space="0" w:color="auto"/>
          </w:divBdr>
        </w:div>
        <w:div w:id="1704867936">
          <w:marLeft w:val="480"/>
          <w:marRight w:val="0"/>
          <w:marTop w:val="0"/>
          <w:marBottom w:val="0"/>
          <w:divBdr>
            <w:top w:val="none" w:sz="0" w:space="0" w:color="auto"/>
            <w:left w:val="none" w:sz="0" w:space="0" w:color="auto"/>
            <w:bottom w:val="none" w:sz="0" w:space="0" w:color="auto"/>
            <w:right w:val="none" w:sz="0" w:space="0" w:color="auto"/>
          </w:divBdr>
        </w:div>
        <w:div w:id="1442607494">
          <w:marLeft w:val="480"/>
          <w:marRight w:val="0"/>
          <w:marTop w:val="0"/>
          <w:marBottom w:val="0"/>
          <w:divBdr>
            <w:top w:val="none" w:sz="0" w:space="0" w:color="auto"/>
            <w:left w:val="none" w:sz="0" w:space="0" w:color="auto"/>
            <w:bottom w:val="none" w:sz="0" w:space="0" w:color="auto"/>
            <w:right w:val="none" w:sz="0" w:space="0" w:color="auto"/>
          </w:divBdr>
        </w:div>
        <w:div w:id="1566918615">
          <w:marLeft w:val="480"/>
          <w:marRight w:val="0"/>
          <w:marTop w:val="0"/>
          <w:marBottom w:val="0"/>
          <w:divBdr>
            <w:top w:val="none" w:sz="0" w:space="0" w:color="auto"/>
            <w:left w:val="none" w:sz="0" w:space="0" w:color="auto"/>
            <w:bottom w:val="none" w:sz="0" w:space="0" w:color="auto"/>
            <w:right w:val="none" w:sz="0" w:space="0" w:color="auto"/>
          </w:divBdr>
        </w:div>
        <w:div w:id="529610970">
          <w:marLeft w:val="480"/>
          <w:marRight w:val="0"/>
          <w:marTop w:val="0"/>
          <w:marBottom w:val="0"/>
          <w:divBdr>
            <w:top w:val="none" w:sz="0" w:space="0" w:color="auto"/>
            <w:left w:val="none" w:sz="0" w:space="0" w:color="auto"/>
            <w:bottom w:val="none" w:sz="0" w:space="0" w:color="auto"/>
            <w:right w:val="none" w:sz="0" w:space="0" w:color="auto"/>
          </w:divBdr>
        </w:div>
        <w:div w:id="319694314">
          <w:marLeft w:val="480"/>
          <w:marRight w:val="0"/>
          <w:marTop w:val="0"/>
          <w:marBottom w:val="0"/>
          <w:divBdr>
            <w:top w:val="none" w:sz="0" w:space="0" w:color="auto"/>
            <w:left w:val="none" w:sz="0" w:space="0" w:color="auto"/>
            <w:bottom w:val="none" w:sz="0" w:space="0" w:color="auto"/>
            <w:right w:val="none" w:sz="0" w:space="0" w:color="auto"/>
          </w:divBdr>
        </w:div>
        <w:div w:id="152575679">
          <w:marLeft w:val="480"/>
          <w:marRight w:val="0"/>
          <w:marTop w:val="0"/>
          <w:marBottom w:val="0"/>
          <w:divBdr>
            <w:top w:val="none" w:sz="0" w:space="0" w:color="auto"/>
            <w:left w:val="none" w:sz="0" w:space="0" w:color="auto"/>
            <w:bottom w:val="none" w:sz="0" w:space="0" w:color="auto"/>
            <w:right w:val="none" w:sz="0" w:space="0" w:color="auto"/>
          </w:divBdr>
        </w:div>
        <w:div w:id="281228501">
          <w:marLeft w:val="480"/>
          <w:marRight w:val="0"/>
          <w:marTop w:val="0"/>
          <w:marBottom w:val="0"/>
          <w:divBdr>
            <w:top w:val="none" w:sz="0" w:space="0" w:color="auto"/>
            <w:left w:val="none" w:sz="0" w:space="0" w:color="auto"/>
            <w:bottom w:val="none" w:sz="0" w:space="0" w:color="auto"/>
            <w:right w:val="none" w:sz="0" w:space="0" w:color="auto"/>
          </w:divBdr>
        </w:div>
        <w:div w:id="1878740292">
          <w:marLeft w:val="480"/>
          <w:marRight w:val="0"/>
          <w:marTop w:val="0"/>
          <w:marBottom w:val="0"/>
          <w:divBdr>
            <w:top w:val="none" w:sz="0" w:space="0" w:color="auto"/>
            <w:left w:val="none" w:sz="0" w:space="0" w:color="auto"/>
            <w:bottom w:val="none" w:sz="0" w:space="0" w:color="auto"/>
            <w:right w:val="none" w:sz="0" w:space="0" w:color="auto"/>
          </w:divBdr>
        </w:div>
        <w:div w:id="913930485">
          <w:marLeft w:val="480"/>
          <w:marRight w:val="0"/>
          <w:marTop w:val="0"/>
          <w:marBottom w:val="0"/>
          <w:divBdr>
            <w:top w:val="none" w:sz="0" w:space="0" w:color="auto"/>
            <w:left w:val="none" w:sz="0" w:space="0" w:color="auto"/>
            <w:bottom w:val="none" w:sz="0" w:space="0" w:color="auto"/>
            <w:right w:val="none" w:sz="0" w:space="0" w:color="auto"/>
          </w:divBdr>
        </w:div>
        <w:div w:id="117191218">
          <w:marLeft w:val="480"/>
          <w:marRight w:val="0"/>
          <w:marTop w:val="0"/>
          <w:marBottom w:val="0"/>
          <w:divBdr>
            <w:top w:val="none" w:sz="0" w:space="0" w:color="auto"/>
            <w:left w:val="none" w:sz="0" w:space="0" w:color="auto"/>
            <w:bottom w:val="none" w:sz="0" w:space="0" w:color="auto"/>
            <w:right w:val="none" w:sz="0" w:space="0" w:color="auto"/>
          </w:divBdr>
        </w:div>
        <w:div w:id="1256552190">
          <w:marLeft w:val="480"/>
          <w:marRight w:val="0"/>
          <w:marTop w:val="0"/>
          <w:marBottom w:val="0"/>
          <w:divBdr>
            <w:top w:val="none" w:sz="0" w:space="0" w:color="auto"/>
            <w:left w:val="none" w:sz="0" w:space="0" w:color="auto"/>
            <w:bottom w:val="none" w:sz="0" w:space="0" w:color="auto"/>
            <w:right w:val="none" w:sz="0" w:space="0" w:color="auto"/>
          </w:divBdr>
        </w:div>
        <w:div w:id="541023187">
          <w:marLeft w:val="480"/>
          <w:marRight w:val="0"/>
          <w:marTop w:val="0"/>
          <w:marBottom w:val="0"/>
          <w:divBdr>
            <w:top w:val="none" w:sz="0" w:space="0" w:color="auto"/>
            <w:left w:val="none" w:sz="0" w:space="0" w:color="auto"/>
            <w:bottom w:val="none" w:sz="0" w:space="0" w:color="auto"/>
            <w:right w:val="none" w:sz="0" w:space="0" w:color="auto"/>
          </w:divBdr>
        </w:div>
      </w:divsChild>
    </w:div>
    <w:div w:id="1344670580">
      <w:bodyDiv w:val="1"/>
      <w:marLeft w:val="0"/>
      <w:marRight w:val="0"/>
      <w:marTop w:val="0"/>
      <w:marBottom w:val="0"/>
      <w:divBdr>
        <w:top w:val="none" w:sz="0" w:space="0" w:color="auto"/>
        <w:left w:val="none" w:sz="0" w:space="0" w:color="auto"/>
        <w:bottom w:val="none" w:sz="0" w:space="0" w:color="auto"/>
        <w:right w:val="none" w:sz="0" w:space="0" w:color="auto"/>
      </w:divBdr>
    </w:div>
    <w:div w:id="1347446005">
      <w:bodyDiv w:val="1"/>
      <w:marLeft w:val="0"/>
      <w:marRight w:val="0"/>
      <w:marTop w:val="0"/>
      <w:marBottom w:val="0"/>
      <w:divBdr>
        <w:top w:val="none" w:sz="0" w:space="0" w:color="auto"/>
        <w:left w:val="none" w:sz="0" w:space="0" w:color="auto"/>
        <w:bottom w:val="none" w:sz="0" w:space="0" w:color="auto"/>
        <w:right w:val="none" w:sz="0" w:space="0" w:color="auto"/>
      </w:divBdr>
    </w:div>
    <w:div w:id="1347712392">
      <w:bodyDiv w:val="1"/>
      <w:marLeft w:val="0"/>
      <w:marRight w:val="0"/>
      <w:marTop w:val="0"/>
      <w:marBottom w:val="0"/>
      <w:divBdr>
        <w:top w:val="none" w:sz="0" w:space="0" w:color="auto"/>
        <w:left w:val="none" w:sz="0" w:space="0" w:color="auto"/>
        <w:bottom w:val="none" w:sz="0" w:space="0" w:color="auto"/>
        <w:right w:val="none" w:sz="0" w:space="0" w:color="auto"/>
      </w:divBdr>
    </w:div>
    <w:div w:id="1347825924">
      <w:bodyDiv w:val="1"/>
      <w:marLeft w:val="0"/>
      <w:marRight w:val="0"/>
      <w:marTop w:val="0"/>
      <w:marBottom w:val="0"/>
      <w:divBdr>
        <w:top w:val="none" w:sz="0" w:space="0" w:color="auto"/>
        <w:left w:val="none" w:sz="0" w:space="0" w:color="auto"/>
        <w:bottom w:val="none" w:sz="0" w:space="0" w:color="auto"/>
        <w:right w:val="none" w:sz="0" w:space="0" w:color="auto"/>
      </w:divBdr>
    </w:div>
    <w:div w:id="1348360939">
      <w:bodyDiv w:val="1"/>
      <w:marLeft w:val="0"/>
      <w:marRight w:val="0"/>
      <w:marTop w:val="0"/>
      <w:marBottom w:val="0"/>
      <w:divBdr>
        <w:top w:val="none" w:sz="0" w:space="0" w:color="auto"/>
        <w:left w:val="none" w:sz="0" w:space="0" w:color="auto"/>
        <w:bottom w:val="none" w:sz="0" w:space="0" w:color="auto"/>
        <w:right w:val="none" w:sz="0" w:space="0" w:color="auto"/>
      </w:divBdr>
    </w:div>
    <w:div w:id="1349216675">
      <w:bodyDiv w:val="1"/>
      <w:marLeft w:val="0"/>
      <w:marRight w:val="0"/>
      <w:marTop w:val="0"/>
      <w:marBottom w:val="0"/>
      <w:divBdr>
        <w:top w:val="none" w:sz="0" w:space="0" w:color="auto"/>
        <w:left w:val="none" w:sz="0" w:space="0" w:color="auto"/>
        <w:bottom w:val="none" w:sz="0" w:space="0" w:color="auto"/>
        <w:right w:val="none" w:sz="0" w:space="0" w:color="auto"/>
      </w:divBdr>
    </w:div>
    <w:div w:id="1349915896">
      <w:bodyDiv w:val="1"/>
      <w:marLeft w:val="0"/>
      <w:marRight w:val="0"/>
      <w:marTop w:val="0"/>
      <w:marBottom w:val="0"/>
      <w:divBdr>
        <w:top w:val="none" w:sz="0" w:space="0" w:color="auto"/>
        <w:left w:val="none" w:sz="0" w:space="0" w:color="auto"/>
        <w:bottom w:val="none" w:sz="0" w:space="0" w:color="auto"/>
        <w:right w:val="none" w:sz="0" w:space="0" w:color="auto"/>
      </w:divBdr>
      <w:divsChild>
        <w:div w:id="120808025">
          <w:marLeft w:val="480"/>
          <w:marRight w:val="0"/>
          <w:marTop w:val="0"/>
          <w:marBottom w:val="0"/>
          <w:divBdr>
            <w:top w:val="none" w:sz="0" w:space="0" w:color="auto"/>
            <w:left w:val="none" w:sz="0" w:space="0" w:color="auto"/>
            <w:bottom w:val="none" w:sz="0" w:space="0" w:color="auto"/>
            <w:right w:val="none" w:sz="0" w:space="0" w:color="auto"/>
          </w:divBdr>
        </w:div>
        <w:div w:id="121316245">
          <w:marLeft w:val="480"/>
          <w:marRight w:val="0"/>
          <w:marTop w:val="0"/>
          <w:marBottom w:val="0"/>
          <w:divBdr>
            <w:top w:val="none" w:sz="0" w:space="0" w:color="auto"/>
            <w:left w:val="none" w:sz="0" w:space="0" w:color="auto"/>
            <w:bottom w:val="none" w:sz="0" w:space="0" w:color="auto"/>
            <w:right w:val="none" w:sz="0" w:space="0" w:color="auto"/>
          </w:divBdr>
        </w:div>
        <w:div w:id="137385577">
          <w:marLeft w:val="480"/>
          <w:marRight w:val="0"/>
          <w:marTop w:val="0"/>
          <w:marBottom w:val="0"/>
          <w:divBdr>
            <w:top w:val="none" w:sz="0" w:space="0" w:color="auto"/>
            <w:left w:val="none" w:sz="0" w:space="0" w:color="auto"/>
            <w:bottom w:val="none" w:sz="0" w:space="0" w:color="auto"/>
            <w:right w:val="none" w:sz="0" w:space="0" w:color="auto"/>
          </w:divBdr>
        </w:div>
        <w:div w:id="161045159">
          <w:marLeft w:val="480"/>
          <w:marRight w:val="0"/>
          <w:marTop w:val="0"/>
          <w:marBottom w:val="0"/>
          <w:divBdr>
            <w:top w:val="none" w:sz="0" w:space="0" w:color="auto"/>
            <w:left w:val="none" w:sz="0" w:space="0" w:color="auto"/>
            <w:bottom w:val="none" w:sz="0" w:space="0" w:color="auto"/>
            <w:right w:val="none" w:sz="0" w:space="0" w:color="auto"/>
          </w:divBdr>
        </w:div>
        <w:div w:id="251085364">
          <w:marLeft w:val="480"/>
          <w:marRight w:val="0"/>
          <w:marTop w:val="0"/>
          <w:marBottom w:val="0"/>
          <w:divBdr>
            <w:top w:val="none" w:sz="0" w:space="0" w:color="auto"/>
            <w:left w:val="none" w:sz="0" w:space="0" w:color="auto"/>
            <w:bottom w:val="none" w:sz="0" w:space="0" w:color="auto"/>
            <w:right w:val="none" w:sz="0" w:space="0" w:color="auto"/>
          </w:divBdr>
        </w:div>
        <w:div w:id="403643326">
          <w:marLeft w:val="480"/>
          <w:marRight w:val="0"/>
          <w:marTop w:val="0"/>
          <w:marBottom w:val="0"/>
          <w:divBdr>
            <w:top w:val="none" w:sz="0" w:space="0" w:color="auto"/>
            <w:left w:val="none" w:sz="0" w:space="0" w:color="auto"/>
            <w:bottom w:val="none" w:sz="0" w:space="0" w:color="auto"/>
            <w:right w:val="none" w:sz="0" w:space="0" w:color="auto"/>
          </w:divBdr>
        </w:div>
        <w:div w:id="414740043">
          <w:marLeft w:val="480"/>
          <w:marRight w:val="0"/>
          <w:marTop w:val="0"/>
          <w:marBottom w:val="0"/>
          <w:divBdr>
            <w:top w:val="none" w:sz="0" w:space="0" w:color="auto"/>
            <w:left w:val="none" w:sz="0" w:space="0" w:color="auto"/>
            <w:bottom w:val="none" w:sz="0" w:space="0" w:color="auto"/>
            <w:right w:val="none" w:sz="0" w:space="0" w:color="auto"/>
          </w:divBdr>
        </w:div>
        <w:div w:id="587688447">
          <w:marLeft w:val="480"/>
          <w:marRight w:val="0"/>
          <w:marTop w:val="0"/>
          <w:marBottom w:val="0"/>
          <w:divBdr>
            <w:top w:val="none" w:sz="0" w:space="0" w:color="auto"/>
            <w:left w:val="none" w:sz="0" w:space="0" w:color="auto"/>
            <w:bottom w:val="none" w:sz="0" w:space="0" w:color="auto"/>
            <w:right w:val="none" w:sz="0" w:space="0" w:color="auto"/>
          </w:divBdr>
        </w:div>
        <w:div w:id="719866676">
          <w:marLeft w:val="480"/>
          <w:marRight w:val="0"/>
          <w:marTop w:val="0"/>
          <w:marBottom w:val="0"/>
          <w:divBdr>
            <w:top w:val="none" w:sz="0" w:space="0" w:color="auto"/>
            <w:left w:val="none" w:sz="0" w:space="0" w:color="auto"/>
            <w:bottom w:val="none" w:sz="0" w:space="0" w:color="auto"/>
            <w:right w:val="none" w:sz="0" w:space="0" w:color="auto"/>
          </w:divBdr>
        </w:div>
        <w:div w:id="830634827">
          <w:marLeft w:val="480"/>
          <w:marRight w:val="0"/>
          <w:marTop w:val="0"/>
          <w:marBottom w:val="0"/>
          <w:divBdr>
            <w:top w:val="none" w:sz="0" w:space="0" w:color="auto"/>
            <w:left w:val="none" w:sz="0" w:space="0" w:color="auto"/>
            <w:bottom w:val="none" w:sz="0" w:space="0" w:color="auto"/>
            <w:right w:val="none" w:sz="0" w:space="0" w:color="auto"/>
          </w:divBdr>
        </w:div>
        <w:div w:id="1174031012">
          <w:marLeft w:val="480"/>
          <w:marRight w:val="0"/>
          <w:marTop w:val="0"/>
          <w:marBottom w:val="0"/>
          <w:divBdr>
            <w:top w:val="none" w:sz="0" w:space="0" w:color="auto"/>
            <w:left w:val="none" w:sz="0" w:space="0" w:color="auto"/>
            <w:bottom w:val="none" w:sz="0" w:space="0" w:color="auto"/>
            <w:right w:val="none" w:sz="0" w:space="0" w:color="auto"/>
          </w:divBdr>
        </w:div>
        <w:div w:id="1288973648">
          <w:marLeft w:val="480"/>
          <w:marRight w:val="0"/>
          <w:marTop w:val="0"/>
          <w:marBottom w:val="0"/>
          <w:divBdr>
            <w:top w:val="none" w:sz="0" w:space="0" w:color="auto"/>
            <w:left w:val="none" w:sz="0" w:space="0" w:color="auto"/>
            <w:bottom w:val="none" w:sz="0" w:space="0" w:color="auto"/>
            <w:right w:val="none" w:sz="0" w:space="0" w:color="auto"/>
          </w:divBdr>
        </w:div>
        <w:div w:id="1309356529">
          <w:marLeft w:val="480"/>
          <w:marRight w:val="0"/>
          <w:marTop w:val="0"/>
          <w:marBottom w:val="0"/>
          <w:divBdr>
            <w:top w:val="none" w:sz="0" w:space="0" w:color="auto"/>
            <w:left w:val="none" w:sz="0" w:space="0" w:color="auto"/>
            <w:bottom w:val="none" w:sz="0" w:space="0" w:color="auto"/>
            <w:right w:val="none" w:sz="0" w:space="0" w:color="auto"/>
          </w:divBdr>
        </w:div>
        <w:div w:id="1440024824">
          <w:marLeft w:val="480"/>
          <w:marRight w:val="0"/>
          <w:marTop w:val="0"/>
          <w:marBottom w:val="0"/>
          <w:divBdr>
            <w:top w:val="none" w:sz="0" w:space="0" w:color="auto"/>
            <w:left w:val="none" w:sz="0" w:space="0" w:color="auto"/>
            <w:bottom w:val="none" w:sz="0" w:space="0" w:color="auto"/>
            <w:right w:val="none" w:sz="0" w:space="0" w:color="auto"/>
          </w:divBdr>
        </w:div>
        <w:div w:id="1485274920">
          <w:marLeft w:val="480"/>
          <w:marRight w:val="0"/>
          <w:marTop w:val="0"/>
          <w:marBottom w:val="0"/>
          <w:divBdr>
            <w:top w:val="none" w:sz="0" w:space="0" w:color="auto"/>
            <w:left w:val="none" w:sz="0" w:space="0" w:color="auto"/>
            <w:bottom w:val="none" w:sz="0" w:space="0" w:color="auto"/>
            <w:right w:val="none" w:sz="0" w:space="0" w:color="auto"/>
          </w:divBdr>
        </w:div>
        <w:div w:id="1537694249">
          <w:marLeft w:val="480"/>
          <w:marRight w:val="0"/>
          <w:marTop w:val="0"/>
          <w:marBottom w:val="0"/>
          <w:divBdr>
            <w:top w:val="none" w:sz="0" w:space="0" w:color="auto"/>
            <w:left w:val="none" w:sz="0" w:space="0" w:color="auto"/>
            <w:bottom w:val="none" w:sz="0" w:space="0" w:color="auto"/>
            <w:right w:val="none" w:sz="0" w:space="0" w:color="auto"/>
          </w:divBdr>
        </w:div>
        <w:div w:id="1634872135">
          <w:marLeft w:val="480"/>
          <w:marRight w:val="0"/>
          <w:marTop w:val="0"/>
          <w:marBottom w:val="0"/>
          <w:divBdr>
            <w:top w:val="none" w:sz="0" w:space="0" w:color="auto"/>
            <w:left w:val="none" w:sz="0" w:space="0" w:color="auto"/>
            <w:bottom w:val="none" w:sz="0" w:space="0" w:color="auto"/>
            <w:right w:val="none" w:sz="0" w:space="0" w:color="auto"/>
          </w:divBdr>
        </w:div>
        <w:div w:id="2009865033">
          <w:marLeft w:val="480"/>
          <w:marRight w:val="0"/>
          <w:marTop w:val="0"/>
          <w:marBottom w:val="0"/>
          <w:divBdr>
            <w:top w:val="none" w:sz="0" w:space="0" w:color="auto"/>
            <w:left w:val="none" w:sz="0" w:space="0" w:color="auto"/>
            <w:bottom w:val="none" w:sz="0" w:space="0" w:color="auto"/>
            <w:right w:val="none" w:sz="0" w:space="0" w:color="auto"/>
          </w:divBdr>
        </w:div>
        <w:div w:id="2050956563">
          <w:marLeft w:val="480"/>
          <w:marRight w:val="0"/>
          <w:marTop w:val="0"/>
          <w:marBottom w:val="0"/>
          <w:divBdr>
            <w:top w:val="none" w:sz="0" w:space="0" w:color="auto"/>
            <w:left w:val="none" w:sz="0" w:space="0" w:color="auto"/>
            <w:bottom w:val="none" w:sz="0" w:space="0" w:color="auto"/>
            <w:right w:val="none" w:sz="0" w:space="0" w:color="auto"/>
          </w:divBdr>
        </w:div>
        <w:div w:id="2105568288">
          <w:marLeft w:val="480"/>
          <w:marRight w:val="0"/>
          <w:marTop w:val="0"/>
          <w:marBottom w:val="0"/>
          <w:divBdr>
            <w:top w:val="none" w:sz="0" w:space="0" w:color="auto"/>
            <w:left w:val="none" w:sz="0" w:space="0" w:color="auto"/>
            <w:bottom w:val="none" w:sz="0" w:space="0" w:color="auto"/>
            <w:right w:val="none" w:sz="0" w:space="0" w:color="auto"/>
          </w:divBdr>
        </w:div>
      </w:divsChild>
    </w:div>
    <w:div w:id="1352951152">
      <w:bodyDiv w:val="1"/>
      <w:marLeft w:val="0"/>
      <w:marRight w:val="0"/>
      <w:marTop w:val="0"/>
      <w:marBottom w:val="0"/>
      <w:divBdr>
        <w:top w:val="none" w:sz="0" w:space="0" w:color="auto"/>
        <w:left w:val="none" w:sz="0" w:space="0" w:color="auto"/>
        <w:bottom w:val="none" w:sz="0" w:space="0" w:color="auto"/>
        <w:right w:val="none" w:sz="0" w:space="0" w:color="auto"/>
      </w:divBdr>
    </w:div>
    <w:div w:id="1354067516">
      <w:bodyDiv w:val="1"/>
      <w:marLeft w:val="0"/>
      <w:marRight w:val="0"/>
      <w:marTop w:val="0"/>
      <w:marBottom w:val="0"/>
      <w:divBdr>
        <w:top w:val="none" w:sz="0" w:space="0" w:color="auto"/>
        <w:left w:val="none" w:sz="0" w:space="0" w:color="auto"/>
        <w:bottom w:val="none" w:sz="0" w:space="0" w:color="auto"/>
        <w:right w:val="none" w:sz="0" w:space="0" w:color="auto"/>
      </w:divBdr>
      <w:divsChild>
        <w:div w:id="1414932222">
          <w:marLeft w:val="480"/>
          <w:marRight w:val="0"/>
          <w:marTop w:val="0"/>
          <w:marBottom w:val="0"/>
          <w:divBdr>
            <w:top w:val="none" w:sz="0" w:space="0" w:color="auto"/>
            <w:left w:val="none" w:sz="0" w:space="0" w:color="auto"/>
            <w:bottom w:val="none" w:sz="0" w:space="0" w:color="auto"/>
            <w:right w:val="none" w:sz="0" w:space="0" w:color="auto"/>
          </w:divBdr>
        </w:div>
        <w:div w:id="1700354173">
          <w:marLeft w:val="480"/>
          <w:marRight w:val="0"/>
          <w:marTop w:val="0"/>
          <w:marBottom w:val="0"/>
          <w:divBdr>
            <w:top w:val="none" w:sz="0" w:space="0" w:color="auto"/>
            <w:left w:val="none" w:sz="0" w:space="0" w:color="auto"/>
            <w:bottom w:val="none" w:sz="0" w:space="0" w:color="auto"/>
            <w:right w:val="none" w:sz="0" w:space="0" w:color="auto"/>
          </w:divBdr>
        </w:div>
        <w:div w:id="1746606084">
          <w:marLeft w:val="480"/>
          <w:marRight w:val="0"/>
          <w:marTop w:val="0"/>
          <w:marBottom w:val="0"/>
          <w:divBdr>
            <w:top w:val="none" w:sz="0" w:space="0" w:color="auto"/>
            <w:left w:val="none" w:sz="0" w:space="0" w:color="auto"/>
            <w:bottom w:val="none" w:sz="0" w:space="0" w:color="auto"/>
            <w:right w:val="none" w:sz="0" w:space="0" w:color="auto"/>
          </w:divBdr>
        </w:div>
        <w:div w:id="1885945802">
          <w:marLeft w:val="480"/>
          <w:marRight w:val="0"/>
          <w:marTop w:val="0"/>
          <w:marBottom w:val="0"/>
          <w:divBdr>
            <w:top w:val="none" w:sz="0" w:space="0" w:color="auto"/>
            <w:left w:val="none" w:sz="0" w:space="0" w:color="auto"/>
            <w:bottom w:val="none" w:sz="0" w:space="0" w:color="auto"/>
            <w:right w:val="none" w:sz="0" w:space="0" w:color="auto"/>
          </w:divBdr>
        </w:div>
        <w:div w:id="1338145762">
          <w:marLeft w:val="480"/>
          <w:marRight w:val="0"/>
          <w:marTop w:val="0"/>
          <w:marBottom w:val="0"/>
          <w:divBdr>
            <w:top w:val="none" w:sz="0" w:space="0" w:color="auto"/>
            <w:left w:val="none" w:sz="0" w:space="0" w:color="auto"/>
            <w:bottom w:val="none" w:sz="0" w:space="0" w:color="auto"/>
            <w:right w:val="none" w:sz="0" w:space="0" w:color="auto"/>
          </w:divBdr>
        </w:div>
        <w:div w:id="1231496796">
          <w:marLeft w:val="480"/>
          <w:marRight w:val="0"/>
          <w:marTop w:val="0"/>
          <w:marBottom w:val="0"/>
          <w:divBdr>
            <w:top w:val="none" w:sz="0" w:space="0" w:color="auto"/>
            <w:left w:val="none" w:sz="0" w:space="0" w:color="auto"/>
            <w:bottom w:val="none" w:sz="0" w:space="0" w:color="auto"/>
            <w:right w:val="none" w:sz="0" w:space="0" w:color="auto"/>
          </w:divBdr>
        </w:div>
        <w:div w:id="628709576">
          <w:marLeft w:val="480"/>
          <w:marRight w:val="0"/>
          <w:marTop w:val="0"/>
          <w:marBottom w:val="0"/>
          <w:divBdr>
            <w:top w:val="none" w:sz="0" w:space="0" w:color="auto"/>
            <w:left w:val="none" w:sz="0" w:space="0" w:color="auto"/>
            <w:bottom w:val="none" w:sz="0" w:space="0" w:color="auto"/>
            <w:right w:val="none" w:sz="0" w:space="0" w:color="auto"/>
          </w:divBdr>
        </w:div>
        <w:div w:id="631327525">
          <w:marLeft w:val="480"/>
          <w:marRight w:val="0"/>
          <w:marTop w:val="0"/>
          <w:marBottom w:val="0"/>
          <w:divBdr>
            <w:top w:val="none" w:sz="0" w:space="0" w:color="auto"/>
            <w:left w:val="none" w:sz="0" w:space="0" w:color="auto"/>
            <w:bottom w:val="none" w:sz="0" w:space="0" w:color="auto"/>
            <w:right w:val="none" w:sz="0" w:space="0" w:color="auto"/>
          </w:divBdr>
        </w:div>
        <w:div w:id="1803108177">
          <w:marLeft w:val="480"/>
          <w:marRight w:val="0"/>
          <w:marTop w:val="0"/>
          <w:marBottom w:val="0"/>
          <w:divBdr>
            <w:top w:val="none" w:sz="0" w:space="0" w:color="auto"/>
            <w:left w:val="none" w:sz="0" w:space="0" w:color="auto"/>
            <w:bottom w:val="none" w:sz="0" w:space="0" w:color="auto"/>
            <w:right w:val="none" w:sz="0" w:space="0" w:color="auto"/>
          </w:divBdr>
        </w:div>
        <w:div w:id="497580019">
          <w:marLeft w:val="480"/>
          <w:marRight w:val="0"/>
          <w:marTop w:val="0"/>
          <w:marBottom w:val="0"/>
          <w:divBdr>
            <w:top w:val="none" w:sz="0" w:space="0" w:color="auto"/>
            <w:left w:val="none" w:sz="0" w:space="0" w:color="auto"/>
            <w:bottom w:val="none" w:sz="0" w:space="0" w:color="auto"/>
            <w:right w:val="none" w:sz="0" w:space="0" w:color="auto"/>
          </w:divBdr>
        </w:div>
        <w:div w:id="1650399731">
          <w:marLeft w:val="480"/>
          <w:marRight w:val="0"/>
          <w:marTop w:val="0"/>
          <w:marBottom w:val="0"/>
          <w:divBdr>
            <w:top w:val="none" w:sz="0" w:space="0" w:color="auto"/>
            <w:left w:val="none" w:sz="0" w:space="0" w:color="auto"/>
            <w:bottom w:val="none" w:sz="0" w:space="0" w:color="auto"/>
            <w:right w:val="none" w:sz="0" w:space="0" w:color="auto"/>
          </w:divBdr>
        </w:div>
        <w:div w:id="117994107">
          <w:marLeft w:val="480"/>
          <w:marRight w:val="0"/>
          <w:marTop w:val="0"/>
          <w:marBottom w:val="0"/>
          <w:divBdr>
            <w:top w:val="none" w:sz="0" w:space="0" w:color="auto"/>
            <w:left w:val="none" w:sz="0" w:space="0" w:color="auto"/>
            <w:bottom w:val="none" w:sz="0" w:space="0" w:color="auto"/>
            <w:right w:val="none" w:sz="0" w:space="0" w:color="auto"/>
          </w:divBdr>
        </w:div>
        <w:div w:id="280961928">
          <w:marLeft w:val="480"/>
          <w:marRight w:val="0"/>
          <w:marTop w:val="0"/>
          <w:marBottom w:val="0"/>
          <w:divBdr>
            <w:top w:val="none" w:sz="0" w:space="0" w:color="auto"/>
            <w:left w:val="none" w:sz="0" w:space="0" w:color="auto"/>
            <w:bottom w:val="none" w:sz="0" w:space="0" w:color="auto"/>
            <w:right w:val="none" w:sz="0" w:space="0" w:color="auto"/>
          </w:divBdr>
        </w:div>
        <w:div w:id="954795745">
          <w:marLeft w:val="480"/>
          <w:marRight w:val="0"/>
          <w:marTop w:val="0"/>
          <w:marBottom w:val="0"/>
          <w:divBdr>
            <w:top w:val="none" w:sz="0" w:space="0" w:color="auto"/>
            <w:left w:val="none" w:sz="0" w:space="0" w:color="auto"/>
            <w:bottom w:val="none" w:sz="0" w:space="0" w:color="auto"/>
            <w:right w:val="none" w:sz="0" w:space="0" w:color="auto"/>
          </w:divBdr>
        </w:div>
        <w:div w:id="1771663432">
          <w:marLeft w:val="480"/>
          <w:marRight w:val="0"/>
          <w:marTop w:val="0"/>
          <w:marBottom w:val="0"/>
          <w:divBdr>
            <w:top w:val="none" w:sz="0" w:space="0" w:color="auto"/>
            <w:left w:val="none" w:sz="0" w:space="0" w:color="auto"/>
            <w:bottom w:val="none" w:sz="0" w:space="0" w:color="auto"/>
            <w:right w:val="none" w:sz="0" w:space="0" w:color="auto"/>
          </w:divBdr>
        </w:div>
        <w:div w:id="821383843">
          <w:marLeft w:val="480"/>
          <w:marRight w:val="0"/>
          <w:marTop w:val="0"/>
          <w:marBottom w:val="0"/>
          <w:divBdr>
            <w:top w:val="none" w:sz="0" w:space="0" w:color="auto"/>
            <w:left w:val="none" w:sz="0" w:space="0" w:color="auto"/>
            <w:bottom w:val="none" w:sz="0" w:space="0" w:color="auto"/>
            <w:right w:val="none" w:sz="0" w:space="0" w:color="auto"/>
          </w:divBdr>
        </w:div>
        <w:div w:id="1394084295">
          <w:marLeft w:val="480"/>
          <w:marRight w:val="0"/>
          <w:marTop w:val="0"/>
          <w:marBottom w:val="0"/>
          <w:divBdr>
            <w:top w:val="none" w:sz="0" w:space="0" w:color="auto"/>
            <w:left w:val="none" w:sz="0" w:space="0" w:color="auto"/>
            <w:bottom w:val="none" w:sz="0" w:space="0" w:color="auto"/>
            <w:right w:val="none" w:sz="0" w:space="0" w:color="auto"/>
          </w:divBdr>
        </w:div>
        <w:div w:id="659234660">
          <w:marLeft w:val="480"/>
          <w:marRight w:val="0"/>
          <w:marTop w:val="0"/>
          <w:marBottom w:val="0"/>
          <w:divBdr>
            <w:top w:val="none" w:sz="0" w:space="0" w:color="auto"/>
            <w:left w:val="none" w:sz="0" w:space="0" w:color="auto"/>
            <w:bottom w:val="none" w:sz="0" w:space="0" w:color="auto"/>
            <w:right w:val="none" w:sz="0" w:space="0" w:color="auto"/>
          </w:divBdr>
        </w:div>
        <w:div w:id="1557857397">
          <w:marLeft w:val="480"/>
          <w:marRight w:val="0"/>
          <w:marTop w:val="0"/>
          <w:marBottom w:val="0"/>
          <w:divBdr>
            <w:top w:val="none" w:sz="0" w:space="0" w:color="auto"/>
            <w:left w:val="none" w:sz="0" w:space="0" w:color="auto"/>
            <w:bottom w:val="none" w:sz="0" w:space="0" w:color="auto"/>
            <w:right w:val="none" w:sz="0" w:space="0" w:color="auto"/>
          </w:divBdr>
        </w:div>
        <w:div w:id="384917639">
          <w:marLeft w:val="480"/>
          <w:marRight w:val="0"/>
          <w:marTop w:val="0"/>
          <w:marBottom w:val="0"/>
          <w:divBdr>
            <w:top w:val="none" w:sz="0" w:space="0" w:color="auto"/>
            <w:left w:val="none" w:sz="0" w:space="0" w:color="auto"/>
            <w:bottom w:val="none" w:sz="0" w:space="0" w:color="auto"/>
            <w:right w:val="none" w:sz="0" w:space="0" w:color="auto"/>
          </w:divBdr>
        </w:div>
        <w:div w:id="960841777">
          <w:marLeft w:val="480"/>
          <w:marRight w:val="0"/>
          <w:marTop w:val="0"/>
          <w:marBottom w:val="0"/>
          <w:divBdr>
            <w:top w:val="none" w:sz="0" w:space="0" w:color="auto"/>
            <w:left w:val="none" w:sz="0" w:space="0" w:color="auto"/>
            <w:bottom w:val="none" w:sz="0" w:space="0" w:color="auto"/>
            <w:right w:val="none" w:sz="0" w:space="0" w:color="auto"/>
          </w:divBdr>
        </w:div>
        <w:div w:id="460539342">
          <w:marLeft w:val="480"/>
          <w:marRight w:val="0"/>
          <w:marTop w:val="0"/>
          <w:marBottom w:val="0"/>
          <w:divBdr>
            <w:top w:val="none" w:sz="0" w:space="0" w:color="auto"/>
            <w:left w:val="none" w:sz="0" w:space="0" w:color="auto"/>
            <w:bottom w:val="none" w:sz="0" w:space="0" w:color="auto"/>
            <w:right w:val="none" w:sz="0" w:space="0" w:color="auto"/>
          </w:divBdr>
        </w:div>
        <w:div w:id="164593333">
          <w:marLeft w:val="480"/>
          <w:marRight w:val="0"/>
          <w:marTop w:val="0"/>
          <w:marBottom w:val="0"/>
          <w:divBdr>
            <w:top w:val="none" w:sz="0" w:space="0" w:color="auto"/>
            <w:left w:val="none" w:sz="0" w:space="0" w:color="auto"/>
            <w:bottom w:val="none" w:sz="0" w:space="0" w:color="auto"/>
            <w:right w:val="none" w:sz="0" w:space="0" w:color="auto"/>
          </w:divBdr>
        </w:div>
        <w:div w:id="314183174">
          <w:marLeft w:val="480"/>
          <w:marRight w:val="0"/>
          <w:marTop w:val="0"/>
          <w:marBottom w:val="0"/>
          <w:divBdr>
            <w:top w:val="none" w:sz="0" w:space="0" w:color="auto"/>
            <w:left w:val="none" w:sz="0" w:space="0" w:color="auto"/>
            <w:bottom w:val="none" w:sz="0" w:space="0" w:color="auto"/>
            <w:right w:val="none" w:sz="0" w:space="0" w:color="auto"/>
          </w:divBdr>
        </w:div>
        <w:div w:id="195654575">
          <w:marLeft w:val="480"/>
          <w:marRight w:val="0"/>
          <w:marTop w:val="0"/>
          <w:marBottom w:val="0"/>
          <w:divBdr>
            <w:top w:val="none" w:sz="0" w:space="0" w:color="auto"/>
            <w:left w:val="none" w:sz="0" w:space="0" w:color="auto"/>
            <w:bottom w:val="none" w:sz="0" w:space="0" w:color="auto"/>
            <w:right w:val="none" w:sz="0" w:space="0" w:color="auto"/>
          </w:divBdr>
        </w:div>
        <w:div w:id="1013844048">
          <w:marLeft w:val="480"/>
          <w:marRight w:val="0"/>
          <w:marTop w:val="0"/>
          <w:marBottom w:val="0"/>
          <w:divBdr>
            <w:top w:val="none" w:sz="0" w:space="0" w:color="auto"/>
            <w:left w:val="none" w:sz="0" w:space="0" w:color="auto"/>
            <w:bottom w:val="none" w:sz="0" w:space="0" w:color="auto"/>
            <w:right w:val="none" w:sz="0" w:space="0" w:color="auto"/>
          </w:divBdr>
        </w:div>
        <w:div w:id="2085639228">
          <w:marLeft w:val="480"/>
          <w:marRight w:val="0"/>
          <w:marTop w:val="0"/>
          <w:marBottom w:val="0"/>
          <w:divBdr>
            <w:top w:val="none" w:sz="0" w:space="0" w:color="auto"/>
            <w:left w:val="none" w:sz="0" w:space="0" w:color="auto"/>
            <w:bottom w:val="none" w:sz="0" w:space="0" w:color="auto"/>
            <w:right w:val="none" w:sz="0" w:space="0" w:color="auto"/>
          </w:divBdr>
        </w:div>
        <w:div w:id="784039474">
          <w:marLeft w:val="480"/>
          <w:marRight w:val="0"/>
          <w:marTop w:val="0"/>
          <w:marBottom w:val="0"/>
          <w:divBdr>
            <w:top w:val="none" w:sz="0" w:space="0" w:color="auto"/>
            <w:left w:val="none" w:sz="0" w:space="0" w:color="auto"/>
            <w:bottom w:val="none" w:sz="0" w:space="0" w:color="auto"/>
            <w:right w:val="none" w:sz="0" w:space="0" w:color="auto"/>
          </w:divBdr>
        </w:div>
        <w:div w:id="1914118531">
          <w:marLeft w:val="480"/>
          <w:marRight w:val="0"/>
          <w:marTop w:val="0"/>
          <w:marBottom w:val="0"/>
          <w:divBdr>
            <w:top w:val="none" w:sz="0" w:space="0" w:color="auto"/>
            <w:left w:val="none" w:sz="0" w:space="0" w:color="auto"/>
            <w:bottom w:val="none" w:sz="0" w:space="0" w:color="auto"/>
            <w:right w:val="none" w:sz="0" w:space="0" w:color="auto"/>
          </w:divBdr>
        </w:div>
        <w:div w:id="780033394">
          <w:marLeft w:val="480"/>
          <w:marRight w:val="0"/>
          <w:marTop w:val="0"/>
          <w:marBottom w:val="0"/>
          <w:divBdr>
            <w:top w:val="none" w:sz="0" w:space="0" w:color="auto"/>
            <w:left w:val="none" w:sz="0" w:space="0" w:color="auto"/>
            <w:bottom w:val="none" w:sz="0" w:space="0" w:color="auto"/>
            <w:right w:val="none" w:sz="0" w:space="0" w:color="auto"/>
          </w:divBdr>
        </w:div>
        <w:div w:id="331762066">
          <w:marLeft w:val="480"/>
          <w:marRight w:val="0"/>
          <w:marTop w:val="0"/>
          <w:marBottom w:val="0"/>
          <w:divBdr>
            <w:top w:val="none" w:sz="0" w:space="0" w:color="auto"/>
            <w:left w:val="none" w:sz="0" w:space="0" w:color="auto"/>
            <w:bottom w:val="none" w:sz="0" w:space="0" w:color="auto"/>
            <w:right w:val="none" w:sz="0" w:space="0" w:color="auto"/>
          </w:divBdr>
        </w:div>
        <w:div w:id="367798028">
          <w:marLeft w:val="480"/>
          <w:marRight w:val="0"/>
          <w:marTop w:val="0"/>
          <w:marBottom w:val="0"/>
          <w:divBdr>
            <w:top w:val="none" w:sz="0" w:space="0" w:color="auto"/>
            <w:left w:val="none" w:sz="0" w:space="0" w:color="auto"/>
            <w:bottom w:val="none" w:sz="0" w:space="0" w:color="auto"/>
            <w:right w:val="none" w:sz="0" w:space="0" w:color="auto"/>
          </w:divBdr>
        </w:div>
        <w:div w:id="169370496">
          <w:marLeft w:val="480"/>
          <w:marRight w:val="0"/>
          <w:marTop w:val="0"/>
          <w:marBottom w:val="0"/>
          <w:divBdr>
            <w:top w:val="none" w:sz="0" w:space="0" w:color="auto"/>
            <w:left w:val="none" w:sz="0" w:space="0" w:color="auto"/>
            <w:bottom w:val="none" w:sz="0" w:space="0" w:color="auto"/>
            <w:right w:val="none" w:sz="0" w:space="0" w:color="auto"/>
          </w:divBdr>
        </w:div>
        <w:div w:id="1011640721">
          <w:marLeft w:val="480"/>
          <w:marRight w:val="0"/>
          <w:marTop w:val="0"/>
          <w:marBottom w:val="0"/>
          <w:divBdr>
            <w:top w:val="none" w:sz="0" w:space="0" w:color="auto"/>
            <w:left w:val="none" w:sz="0" w:space="0" w:color="auto"/>
            <w:bottom w:val="none" w:sz="0" w:space="0" w:color="auto"/>
            <w:right w:val="none" w:sz="0" w:space="0" w:color="auto"/>
          </w:divBdr>
        </w:div>
        <w:div w:id="1950354966">
          <w:marLeft w:val="480"/>
          <w:marRight w:val="0"/>
          <w:marTop w:val="0"/>
          <w:marBottom w:val="0"/>
          <w:divBdr>
            <w:top w:val="none" w:sz="0" w:space="0" w:color="auto"/>
            <w:left w:val="none" w:sz="0" w:space="0" w:color="auto"/>
            <w:bottom w:val="none" w:sz="0" w:space="0" w:color="auto"/>
            <w:right w:val="none" w:sz="0" w:space="0" w:color="auto"/>
          </w:divBdr>
        </w:div>
        <w:div w:id="1810324934">
          <w:marLeft w:val="480"/>
          <w:marRight w:val="0"/>
          <w:marTop w:val="0"/>
          <w:marBottom w:val="0"/>
          <w:divBdr>
            <w:top w:val="none" w:sz="0" w:space="0" w:color="auto"/>
            <w:left w:val="none" w:sz="0" w:space="0" w:color="auto"/>
            <w:bottom w:val="none" w:sz="0" w:space="0" w:color="auto"/>
            <w:right w:val="none" w:sz="0" w:space="0" w:color="auto"/>
          </w:divBdr>
        </w:div>
        <w:div w:id="679744802">
          <w:marLeft w:val="480"/>
          <w:marRight w:val="0"/>
          <w:marTop w:val="0"/>
          <w:marBottom w:val="0"/>
          <w:divBdr>
            <w:top w:val="none" w:sz="0" w:space="0" w:color="auto"/>
            <w:left w:val="none" w:sz="0" w:space="0" w:color="auto"/>
            <w:bottom w:val="none" w:sz="0" w:space="0" w:color="auto"/>
            <w:right w:val="none" w:sz="0" w:space="0" w:color="auto"/>
          </w:divBdr>
        </w:div>
        <w:div w:id="1249266583">
          <w:marLeft w:val="480"/>
          <w:marRight w:val="0"/>
          <w:marTop w:val="0"/>
          <w:marBottom w:val="0"/>
          <w:divBdr>
            <w:top w:val="none" w:sz="0" w:space="0" w:color="auto"/>
            <w:left w:val="none" w:sz="0" w:space="0" w:color="auto"/>
            <w:bottom w:val="none" w:sz="0" w:space="0" w:color="auto"/>
            <w:right w:val="none" w:sz="0" w:space="0" w:color="auto"/>
          </w:divBdr>
        </w:div>
        <w:div w:id="1801994824">
          <w:marLeft w:val="480"/>
          <w:marRight w:val="0"/>
          <w:marTop w:val="0"/>
          <w:marBottom w:val="0"/>
          <w:divBdr>
            <w:top w:val="none" w:sz="0" w:space="0" w:color="auto"/>
            <w:left w:val="none" w:sz="0" w:space="0" w:color="auto"/>
            <w:bottom w:val="none" w:sz="0" w:space="0" w:color="auto"/>
            <w:right w:val="none" w:sz="0" w:space="0" w:color="auto"/>
          </w:divBdr>
        </w:div>
        <w:div w:id="1335034868">
          <w:marLeft w:val="480"/>
          <w:marRight w:val="0"/>
          <w:marTop w:val="0"/>
          <w:marBottom w:val="0"/>
          <w:divBdr>
            <w:top w:val="none" w:sz="0" w:space="0" w:color="auto"/>
            <w:left w:val="none" w:sz="0" w:space="0" w:color="auto"/>
            <w:bottom w:val="none" w:sz="0" w:space="0" w:color="auto"/>
            <w:right w:val="none" w:sz="0" w:space="0" w:color="auto"/>
          </w:divBdr>
        </w:div>
        <w:div w:id="1089275944">
          <w:marLeft w:val="480"/>
          <w:marRight w:val="0"/>
          <w:marTop w:val="0"/>
          <w:marBottom w:val="0"/>
          <w:divBdr>
            <w:top w:val="none" w:sz="0" w:space="0" w:color="auto"/>
            <w:left w:val="none" w:sz="0" w:space="0" w:color="auto"/>
            <w:bottom w:val="none" w:sz="0" w:space="0" w:color="auto"/>
            <w:right w:val="none" w:sz="0" w:space="0" w:color="auto"/>
          </w:divBdr>
        </w:div>
        <w:div w:id="1960212876">
          <w:marLeft w:val="480"/>
          <w:marRight w:val="0"/>
          <w:marTop w:val="0"/>
          <w:marBottom w:val="0"/>
          <w:divBdr>
            <w:top w:val="none" w:sz="0" w:space="0" w:color="auto"/>
            <w:left w:val="none" w:sz="0" w:space="0" w:color="auto"/>
            <w:bottom w:val="none" w:sz="0" w:space="0" w:color="auto"/>
            <w:right w:val="none" w:sz="0" w:space="0" w:color="auto"/>
          </w:divBdr>
        </w:div>
        <w:div w:id="313031562">
          <w:marLeft w:val="480"/>
          <w:marRight w:val="0"/>
          <w:marTop w:val="0"/>
          <w:marBottom w:val="0"/>
          <w:divBdr>
            <w:top w:val="none" w:sz="0" w:space="0" w:color="auto"/>
            <w:left w:val="none" w:sz="0" w:space="0" w:color="auto"/>
            <w:bottom w:val="none" w:sz="0" w:space="0" w:color="auto"/>
            <w:right w:val="none" w:sz="0" w:space="0" w:color="auto"/>
          </w:divBdr>
        </w:div>
        <w:div w:id="2080135304">
          <w:marLeft w:val="480"/>
          <w:marRight w:val="0"/>
          <w:marTop w:val="0"/>
          <w:marBottom w:val="0"/>
          <w:divBdr>
            <w:top w:val="none" w:sz="0" w:space="0" w:color="auto"/>
            <w:left w:val="none" w:sz="0" w:space="0" w:color="auto"/>
            <w:bottom w:val="none" w:sz="0" w:space="0" w:color="auto"/>
            <w:right w:val="none" w:sz="0" w:space="0" w:color="auto"/>
          </w:divBdr>
        </w:div>
        <w:div w:id="1936791968">
          <w:marLeft w:val="480"/>
          <w:marRight w:val="0"/>
          <w:marTop w:val="0"/>
          <w:marBottom w:val="0"/>
          <w:divBdr>
            <w:top w:val="none" w:sz="0" w:space="0" w:color="auto"/>
            <w:left w:val="none" w:sz="0" w:space="0" w:color="auto"/>
            <w:bottom w:val="none" w:sz="0" w:space="0" w:color="auto"/>
            <w:right w:val="none" w:sz="0" w:space="0" w:color="auto"/>
          </w:divBdr>
        </w:div>
        <w:div w:id="455832088">
          <w:marLeft w:val="480"/>
          <w:marRight w:val="0"/>
          <w:marTop w:val="0"/>
          <w:marBottom w:val="0"/>
          <w:divBdr>
            <w:top w:val="none" w:sz="0" w:space="0" w:color="auto"/>
            <w:left w:val="none" w:sz="0" w:space="0" w:color="auto"/>
            <w:bottom w:val="none" w:sz="0" w:space="0" w:color="auto"/>
            <w:right w:val="none" w:sz="0" w:space="0" w:color="auto"/>
          </w:divBdr>
        </w:div>
        <w:div w:id="1064521055">
          <w:marLeft w:val="480"/>
          <w:marRight w:val="0"/>
          <w:marTop w:val="0"/>
          <w:marBottom w:val="0"/>
          <w:divBdr>
            <w:top w:val="none" w:sz="0" w:space="0" w:color="auto"/>
            <w:left w:val="none" w:sz="0" w:space="0" w:color="auto"/>
            <w:bottom w:val="none" w:sz="0" w:space="0" w:color="auto"/>
            <w:right w:val="none" w:sz="0" w:space="0" w:color="auto"/>
          </w:divBdr>
        </w:div>
        <w:div w:id="1320883537">
          <w:marLeft w:val="480"/>
          <w:marRight w:val="0"/>
          <w:marTop w:val="0"/>
          <w:marBottom w:val="0"/>
          <w:divBdr>
            <w:top w:val="none" w:sz="0" w:space="0" w:color="auto"/>
            <w:left w:val="none" w:sz="0" w:space="0" w:color="auto"/>
            <w:bottom w:val="none" w:sz="0" w:space="0" w:color="auto"/>
            <w:right w:val="none" w:sz="0" w:space="0" w:color="auto"/>
          </w:divBdr>
        </w:div>
      </w:divsChild>
    </w:div>
    <w:div w:id="1354644551">
      <w:bodyDiv w:val="1"/>
      <w:marLeft w:val="0"/>
      <w:marRight w:val="0"/>
      <w:marTop w:val="0"/>
      <w:marBottom w:val="0"/>
      <w:divBdr>
        <w:top w:val="none" w:sz="0" w:space="0" w:color="auto"/>
        <w:left w:val="none" w:sz="0" w:space="0" w:color="auto"/>
        <w:bottom w:val="none" w:sz="0" w:space="0" w:color="auto"/>
        <w:right w:val="none" w:sz="0" w:space="0" w:color="auto"/>
      </w:divBdr>
    </w:div>
    <w:div w:id="1356034920">
      <w:bodyDiv w:val="1"/>
      <w:marLeft w:val="0"/>
      <w:marRight w:val="0"/>
      <w:marTop w:val="0"/>
      <w:marBottom w:val="0"/>
      <w:divBdr>
        <w:top w:val="none" w:sz="0" w:space="0" w:color="auto"/>
        <w:left w:val="none" w:sz="0" w:space="0" w:color="auto"/>
        <w:bottom w:val="none" w:sz="0" w:space="0" w:color="auto"/>
        <w:right w:val="none" w:sz="0" w:space="0" w:color="auto"/>
      </w:divBdr>
    </w:div>
    <w:div w:id="1356341831">
      <w:bodyDiv w:val="1"/>
      <w:marLeft w:val="0"/>
      <w:marRight w:val="0"/>
      <w:marTop w:val="0"/>
      <w:marBottom w:val="0"/>
      <w:divBdr>
        <w:top w:val="none" w:sz="0" w:space="0" w:color="auto"/>
        <w:left w:val="none" w:sz="0" w:space="0" w:color="auto"/>
        <w:bottom w:val="none" w:sz="0" w:space="0" w:color="auto"/>
        <w:right w:val="none" w:sz="0" w:space="0" w:color="auto"/>
      </w:divBdr>
    </w:div>
    <w:div w:id="1356735979">
      <w:bodyDiv w:val="1"/>
      <w:marLeft w:val="0"/>
      <w:marRight w:val="0"/>
      <w:marTop w:val="0"/>
      <w:marBottom w:val="0"/>
      <w:divBdr>
        <w:top w:val="none" w:sz="0" w:space="0" w:color="auto"/>
        <w:left w:val="none" w:sz="0" w:space="0" w:color="auto"/>
        <w:bottom w:val="none" w:sz="0" w:space="0" w:color="auto"/>
        <w:right w:val="none" w:sz="0" w:space="0" w:color="auto"/>
      </w:divBdr>
    </w:div>
    <w:div w:id="1357346787">
      <w:bodyDiv w:val="1"/>
      <w:marLeft w:val="0"/>
      <w:marRight w:val="0"/>
      <w:marTop w:val="0"/>
      <w:marBottom w:val="0"/>
      <w:divBdr>
        <w:top w:val="none" w:sz="0" w:space="0" w:color="auto"/>
        <w:left w:val="none" w:sz="0" w:space="0" w:color="auto"/>
        <w:bottom w:val="none" w:sz="0" w:space="0" w:color="auto"/>
        <w:right w:val="none" w:sz="0" w:space="0" w:color="auto"/>
      </w:divBdr>
    </w:div>
    <w:div w:id="1357582574">
      <w:bodyDiv w:val="1"/>
      <w:marLeft w:val="0"/>
      <w:marRight w:val="0"/>
      <w:marTop w:val="0"/>
      <w:marBottom w:val="0"/>
      <w:divBdr>
        <w:top w:val="none" w:sz="0" w:space="0" w:color="auto"/>
        <w:left w:val="none" w:sz="0" w:space="0" w:color="auto"/>
        <w:bottom w:val="none" w:sz="0" w:space="0" w:color="auto"/>
        <w:right w:val="none" w:sz="0" w:space="0" w:color="auto"/>
      </w:divBdr>
    </w:div>
    <w:div w:id="1358458237">
      <w:bodyDiv w:val="1"/>
      <w:marLeft w:val="0"/>
      <w:marRight w:val="0"/>
      <w:marTop w:val="0"/>
      <w:marBottom w:val="0"/>
      <w:divBdr>
        <w:top w:val="none" w:sz="0" w:space="0" w:color="auto"/>
        <w:left w:val="none" w:sz="0" w:space="0" w:color="auto"/>
        <w:bottom w:val="none" w:sz="0" w:space="0" w:color="auto"/>
        <w:right w:val="none" w:sz="0" w:space="0" w:color="auto"/>
      </w:divBdr>
      <w:divsChild>
        <w:div w:id="395200908">
          <w:marLeft w:val="480"/>
          <w:marRight w:val="0"/>
          <w:marTop w:val="0"/>
          <w:marBottom w:val="0"/>
          <w:divBdr>
            <w:top w:val="none" w:sz="0" w:space="0" w:color="auto"/>
            <w:left w:val="none" w:sz="0" w:space="0" w:color="auto"/>
            <w:bottom w:val="none" w:sz="0" w:space="0" w:color="auto"/>
            <w:right w:val="none" w:sz="0" w:space="0" w:color="auto"/>
          </w:divBdr>
        </w:div>
        <w:div w:id="646280529">
          <w:marLeft w:val="480"/>
          <w:marRight w:val="0"/>
          <w:marTop w:val="0"/>
          <w:marBottom w:val="0"/>
          <w:divBdr>
            <w:top w:val="none" w:sz="0" w:space="0" w:color="auto"/>
            <w:left w:val="none" w:sz="0" w:space="0" w:color="auto"/>
            <w:bottom w:val="none" w:sz="0" w:space="0" w:color="auto"/>
            <w:right w:val="none" w:sz="0" w:space="0" w:color="auto"/>
          </w:divBdr>
        </w:div>
        <w:div w:id="1375278312">
          <w:marLeft w:val="480"/>
          <w:marRight w:val="0"/>
          <w:marTop w:val="0"/>
          <w:marBottom w:val="0"/>
          <w:divBdr>
            <w:top w:val="none" w:sz="0" w:space="0" w:color="auto"/>
            <w:left w:val="none" w:sz="0" w:space="0" w:color="auto"/>
            <w:bottom w:val="none" w:sz="0" w:space="0" w:color="auto"/>
            <w:right w:val="none" w:sz="0" w:space="0" w:color="auto"/>
          </w:divBdr>
        </w:div>
        <w:div w:id="549806771">
          <w:marLeft w:val="480"/>
          <w:marRight w:val="0"/>
          <w:marTop w:val="0"/>
          <w:marBottom w:val="0"/>
          <w:divBdr>
            <w:top w:val="none" w:sz="0" w:space="0" w:color="auto"/>
            <w:left w:val="none" w:sz="0" w:space="0" w:color="auto"/>
            <w:bottom w:val="none" w:sz="0" w:space="0" w:color="auto"/>
            <w:right w:val="none" w:sz="0" w:space="0" w:color="auto"/>
          </w:divBdr>
        </w:div>
        <w:div w:id="429859107">
          <w:marLeft w:val="480"/>
          <w:marRight w:val="0"/>
          <w:marTop w:val="0"/>
          <w:marBottom w:val="0"/>
          <w:divBdr>
            <w:top w:val="none" w:sz="0" w:space="0" w:color="auto"/>
            <w:left w:val="none" w:sz="0" w:space="0" w:color="auto"/>
            <w:bottom w:val="none" w:sz="0" w:space="0" w:color="auto"/>
            <w:right w:val="none" w:sz="0" w:space="0" w:color="auto"/>
          </w:divBdr>
        </w:div>
        <w:div w:id="1277756406">
          <w:marLeft w:val="480"/>
          <w:marRight w:val="0"/>
          <w:marTop w:val="0"/>
          <w:marBottom w:val="0"/>
          <w:divBdr>
            <w:top w:val="none" w:sz="0" w:space="0" w:color="auto"/>
            <w:left w:val="none" w:sz="0" w:space="0" w:color="auto"/>
            <w:bottom w:val="none" w:sz="0" w:space="0" w:color="auto"/>
            <w:right w:val="none" w:sz="0" w:space="0" w:color="auto"/>
          </w:divBdr>
        </w:div>
        <w:div w:id="2093887551">
          <w:marLeft w:val="480"/>
          <w:marRight w:val="0"/>
          <w:marTop w:val="0"/>
          <w:marBottom w:val="0"/>
          <w:divBdr>
            <w:top w:val="none" w:sz="0" w:space="0" w:color="auto"/>
            <w:left w:val="none" w:sz="0" w:space="0" w:color="auto"/>
            <w:bottom w:val="none" w:sz="0" w:space="0" w:color="auto"/>
            <w:right w:val="none" w:sz="0" w:space="0" w:color="auto"/>
          </w:divBdr>
        </w:div>
        <w:div w:id="1725178523">
          <w:marLeft w:val="480"/>
          <w:marRight w:val="0"/>
          <w:marTop w:val="0"/>
          <w:marBottom w:val="0"/>
          <w:divBdr>
            <w:top w:val="none" w:sz="0" w:space="0" w:color="auto"/>
            <w:left w:val="none" w:sz="0" w:space="0" w:color="auto"/>
            <w:bottom w:val="none" w:sz="0" w:space="0" w:color="auto"/>
            <w:right w:val="none" w:sz="0" w:space="0" w:color="auto"/>
          </w:divBdr>
        </w:div>
        <w:div w:id="490677475">
          <w:marLeft w:val="480"/>
          <w:marRight w:val="0"/>
          <w:marTop w:val="0"/>
          <w:marBottom w:val="0"/>
          <w:divBdr>
            <w:top w:val="none" w:sz="0" w:space="0" w:color="auto"/>
            <w:left w:val="none" w:sz="0" w:space="0" w:color="auto"/>
            <w:bottom w:val="none" w:sz="0" w:space="0" w:color="auto"/>
            <w:right w:val="none" w:sz="0" w:space="0" w:color="auto"/>
          </w:divBdr>
        </w:div>
        <w:div w:id="919364154">
          <w:marLeft w:val="480"/>
          <w:marRight w:val="0"/>
          <w:marTop w:val="0"/>
          <w:marBottom w:val="0"/>
          <w:divBdr>
            <w:top w:val="none" w:sz="0" w:space="0" w:color="auto"/>
            <w:left w:val="none" w:sz="0" w:space="0" w:color="auto"/>
            <w:bottom w:val="none" w:sz="0" w:space="0" w:color="auto"/>
            <w:right w:val="none" w:sz="0" w:space="0" w:color="auto"/>
          </w:divBdr>
        </w:div>
        <w:div w:id="1867059540">
          <w:marLeft w:val="480"/>
          <w:marRight w:val="0"/>
          <w:marTop w:val="0"/>
          <w:marBottom w:val="0"/>
          <w:divBdr>
            <w:top w:val="none" w:sz="0" w:space="0" w:color="auto"/>
            <w:left w:val="none" w:sz="0" w:space="0" w:color="auto"/>
            <w:bottom w:val="none" w:sz="0" w:space="0" w:color="auto"/>
            <w:right w:val="none" w:sz="0" w:space="0" w:color="auto"/>
          </w:divBdr>
        </w:div>
        <w:div w:id="1196695812">
          <w:marLeft w:val="480"/>
          <w:marRight w:val="0"/>
          <w:marTop w:val="0"/>
          <w:marBottom w:val="0"/>
          <w:divBdr>
            <w:top w:val="none" w:sz="0" w:space="0" w:color="auto"/>
            <w:left w:val="none" w:sz="0" w:space="0" w:color="auto"/>
            <w:bottom w:val="none" w:sz="0" w:space="0" w:color="auto"/>
            <w:right w:val="none" w:sz="0" w:space="0" w:color="auto"/>
          </w:divBdr>
        </w:div>
        <w:div w:id="778454243">
          <w:marLeft w:val="480"/>
          <w:marRight w:val="0"/>
          <w:marTop w:val="0"/>
          <w:marBottom w:val="0"/>
          <w:divBdr>
            <w:top w:val="none" w:sz="0" w:space="0" w:color="auto"/>
            <w:left w:val="none" w:sz="0" w:space="0" w:color="auto"/>
            <w:bottom w:val="none" w:sz="0" w:space="0" w:color="auto"/>
            <w:right w:val="none" w:sz="0" w:space="0" w:color="auto"/>
          </w:divBdr>
        </w:div>
        <w:div w:id="1146580612">
          <w:marLeft w:val="480"/>
          <w:marRight w:val="0"/>
          <w:marTop w:val="0"/>
          <w:marBottom w:val="0"/>
          <w:divBdr>
            <w:top w:val="none" w:sz="0" w:space="0" w:color="auto"/>
            <w:left w:val="none" w:sz="0" w:space="0" w:color="auto"/>
            <w:bottom w:val="none" w:sz="0" w:space="0" w:color="auto"/>
            <w:right w:val="none" w:sz="0" w:space="0" w:color="auto"/>
          </w:divBdr>
        </w:div>
        <w:div w:id="1892955719">
          <w:marLeft w:val="480"/>
          <w:marRight w:val="0"/>
          <w:marTop w:val="0"/>
          <w:marBottom w:val="0"/>
          <w:divBdr>
            <w:top w:val="none" w:sz="0" w:space="0" w:color="auto"/>
            <w:left w:val="none" w:sz="0" w:space="0" w:color="auto"/>
            <w:bottom w:val="none" w:sz="0" w:space="0" w:color="auto"/>
            <w:right w:val="none" w:sz="0" w:space="0" w:color="auto"/>
          </w:divBdr>
        </w:div>
        <w:div w:id="1749765341">
          <w:marLeft w:val="480"/>
          <w:marRight w:val="0"/>
          <w:marTop w:val="0"/>
          <w:marBottom w:val="0"/>
          <w:divBdr>
            <w:top w:val="none" w:sz="0" w:space="0" w:color="auto"/>
            <w:left w:val="none" w:sz="0" w:space="0" w:color="auto"/>
            <w:bottom w:val="none" w:sz="0" w:space="0" w:color="auto"/>
            <w:right w:val="none" w:sz="0" w:space="0" w:color="auto"/>
          </w:divBdr>
        </w:div>
        <w:div w:id="1409493945">
          <w:marLeft w:val="480"/>
          <w:marRight w:val="0"/>
          <w:marTop w:val="0"/>
          <w:marBottom w:val="0"/>
          <w:divBdr>
            <w:top w:val="none" w:sz="0" w:space="0" w:color="auto"/>
            <w:left w:val="none" w:sz="0" w:space="0" w:color="auto"/>
            <w:bottom w:val="none" w:sz="0" w:space="0" w:color="auto"/>
            <w:right w:val="none" w:sz="0" w:space="0" w:color="auto"/>
          </w:divBdr>
        </w:div>
        <w:div w:id="1659727865">
          <w:marLeft w:val="480"/>
          <w:marRight w:val="0"/>
          <w:marTop w:val="0"/>
          <w:marBottom w:val="0"/>
          <w:divBdr>
            <w:top w:val="none" w:sz="0" w:space="0" w:color="auto"/>
            <w:left w:val="none" w:sz="0" w:space="0" w:color="auto"/>
            <w:bottom w:val="none" w:sz="0" w:space="0" w:color="auto"/>
            <w:right w:val="none" w:sz="0" w:space="0" w:color="auto"/>
          </w:divBdr>
        </w:div>
        <w:div w:id="1230578361">
          <w:marLeft w:val="480"/>
          <w:marRight w:val="0"/>
          <w:marTop w:val="0"/>
          <w:marBottom w:val="0"/>
          <w:divBdr>
            <w:top w:val="none" w:sz="0" w:space="0" w:color="auto"/>
            <w:left w:val="none" w:sz="0" w:space="0" w:color="auto"/>
            <w:bottom w:val="none" w:sz="0" w:space="0" w:color="auto"/>
            <w:right w:val="none" w:sz="0" w:space="0" w:color="auto"/>
          </w:divBdr>
        </w:div>
        <w:div w:id="442266285">
          <w:marLeft w:val="480"/>
          <w:marRight w:val="0"/>
          <w:marTop w:val="0"/>
          <w:marBottom w:val="0"/>
          <w:divBdr>
            <w:top w:val="none" w:sz="0" w:space="0" w:color="auto"/>
            <w:left w:val="none" w:sz="0" w:space="0" w:color="auto"/>
            <w:bottom w:val="none" w:sz="0" w:space="0" w:color="auto"/>
            <w:right w:val="none" w:sz="0" w:space="0" w:color="auto"/>
          </w:divBdr>
        </w:div>
        <w:div w:id="2032563624">
          <w:marLeft w:val="480"/>
          <w:marRight w:val="0"/>
          <w:marTop w:val="0"/>
          <w:marBottom w:val="0"/>
          <w:divBdr>
            <w:top w:val="none" w:sz="0" w:space="0" w:color="auto"/>
            <w:left w:val="none" w:sz="0" w:space="0" w:color="auto"/>
            <w:bottom w:val="none" w:sz="0" w:space="0" w:color="auto"/>
            <w:right w:val="none" w:sz="0" w:space="0" w:color="auto"/>
          </w:divBdr>
        </w:div>
        <w:div w:id="1361204046">
          <w:marLeft w:val="480"/>
          <w:marRight w:val="0"/>
          <w:marTop w:val="0"/>
          <w:marBottom w:val="0"/>
          <w:divBdr>
            <w:top w:val="none" w:sz="0" w:space="0" w:color="auto"/>
            <w:left w:val="none" w:sz="0" w:space="0" w:color="auto"/>
            <w:bottom w:val="none" w:sz="0" w:space="0" w:color="auto"/>
            <w:right w:val="none" w:sz="0" w:space="0" w:color="auto"/>
          </w:divBdr>
        </w:div>
        <w:div w:id="1949045743">
          <w:marLeft w:val="480"/>
          <w:marRight w:val="0"/>
          <w:marTop w:val="0"/>
          <w:marBottom w:val="0"/>
          <w:divBdr>
            <w:top w:val="none" w:sz="0" w:space="0" w:color="auto"/>
            <w:left w:val="none" w:sz="0" w:space="0" w:color="auto"/>
            <w:bottom w:val="none" w:sz="0" w:space="0" w:color="auto"/>
            <w:right w:val="none" w:sz="0" w:space="0" w:color="auto"/>
          </w:divBdr>
        </w:div>
        <w:div w:id="887226732">
          <w:marLeft w:val="480"/>
          <w:marRight w:val="0"/>
          <w:marTop w:val="0"/>
          <w:marBottom w:val="0"/>
          <w:divBdr>
            <w:top w:val="none" w:sz="0" w:space="0" w:color="auto"/>
            <w:left w:val="none" w:sz="0" w:space="0" w:color="auto"/>
            <w:bottom w:val="none" w:sz="0" w:space="0" w:color="auto"/>
            <w:right w:val="none" w:sz="0" w:space="0" w:color="auto"/>
          </w:divBdr>
        </w:div>
        <w:div w:id="609557514">
          <w:marLeft w:val="480"/>
          <w:marRight w:val="0"/>
          <w:marTop w:val="0"/>
          <w:marBottom w:val="0"/>
          <w:divBdr>
            <w:top w:val="none" w:sz="0" w:space="0" w:color="auto"/>
            <w:left w:val="none" w:sz="0" w:space="0" w:color="auto"/>
            <w:bottom w:val="none" w:sz="0" w:space="0" w:color="auto"/>
            <w:right w:val="none" w:sz="0" w:space="0" w:color="auto"/>
          </w:divBdr>
        </w:div>
        <w:div w:id="1057702276">
          <w:marLeft w:val="480"/>
          <w:marRight w:val="0"/>
          <w:marTop w:val="0"/>
          <w:marBottom w:val="0"/>
          <w:divBdr>
            <w:top w:val="none" w:sz="0" w:space="0" w:color="auto"/>
            <w:left w:val="none" w:sz="0" w:space="0" w:color="auto"/>
            <w:bottom w:val="none" w:sz="0" w:space="0" w:color="auto"/>
            <w:right w:val="none" w:sz="0" w:space="0" w:color="auto"/>
          </w:divBdr>
        </w:div>
        <w:div w:id="2080789264">
          <w:marLeft w:val="480"/>
          <w:marRight w:val="0"/>
          <w:marTop w:val="0"/>
          <w:marBottom w:val="0"/>
          <w:divBdr>
            <w:top w:val="none" w:sz="0" w:space="0" w:color="auto"/>
            <w:left w:val="none" w:sz="0" w:space="0" w:color="auto"/>
            <w:bottom w:val="none" w:sz="0" w:space="0" w:color="auto"/>
            <w:right w:val="none" w:sz="0" w:space="0" w:color="auto"/>
          </w:divBdr>
        </w:div>
        <w:div w:id="1077559750">
          <w:marLeft w:val="480"/>
          <w:marRight w:val="0"/>
          <w:marTop w:val="0"/>
          <w:marBottom w:val="0"/>
          <w:divBdr>
            <w:top w:val="none" w:sz="0" w:space="0" w:color="auto"/>
            <w:left w:val="none" w:sz="0" w:space="0" w:color="auto"/>
            <w:bottom w:val="none" w:sz="0" w:space="0" w:color="auto"/>
            <w:right w:val="none" w:sz="0" w:space="0" w:color="auto"/>
          </w:divBdr>
        </w:div>
        <w:div w:id="1784303529">
          <w:marLeft w:val="480"/>
          <w:marRight w:val="0"/>
          <w:marTop w:val="0"/>
          <w:marBottom w:val="0"/>
          <w:divBdr>
            <w:top w:val="none" w:sz="0" w:space="0" w:color="auto"/>
            <w:left w:val="none" w:sz="0" w:space="0" w:color="auto"/>
            <w:bottom w:val="none" w:sz="0" w:space="0" w:color="auto"/>
            <w:right w:val="none" w:sz="0" w:space="0" w:color="auto"/>
          </w:divBdr>
        </w:div>
        <w:div w:id="457383365">
          <w:marLeft w:val="480"/>
          <w:marRight w:val="0"/>
          <w:marTop w:val="0"/>
          <w:marBottom w:val="0"/>
          <w:divBdr>
            <w:top w:val="none" w:sz="0" w:space="0" w:color="auto"/>
            <w:left w:val="none" w:sz="0" w:space="0" w:color="auto"/>
            <w:bottom w:val="none" w:sz="0" w:space="0" w:color="auto"/>
            <w:right w:val="none" w:sz="0" w:space="0" w:color="auto"/>
          </w:divBdr>
        </w:div>
        <w:div w:id="377559357">
          <w:marLeft w:val="480"/>
          <w:marRight w:val="0"/>
          <w:marTop w:val="0"/>
          <w:marBottom w:val="0"/>
          <w:divBdr>
            <w:top w:val="none" w:sz="0" w:space="0" w:color="auto"/>
            <w:left w:val="none" w:sz="0" w:space="0" w:color="auto"/>
            <w:bottom w:val="none" w:sz="0" w:space="0" w:color="auto"/>
            <w:right w:val="none" w:sz="0" w:space="0" w:color="auto"/>
          </w:divBdr>
        </w:div>
        <w:div w:id="903640107">
          <w:marLeft w:val="480"/>
          <w:marRight w:val="0"/>
          <w:marTop w:val="0"/>
          <w:marBottom w:val="0"/>
          <w:divBdr>
            <w:top w:val="none" w:sz="0" w:space="0" w:color="auto"/>
            <w:left w:val="none" w:sz="0" w:space="0" w:color="auto"/>
            <w:bottom w:val="none" w:sz="0" w:space="0" w:color="auto"/>
            <w:right w:val="none" w:sz="0" w:space="0" w:color="auto"/>
          </w:divBdr>
        </w:div>
        <w:div w:id="911744002">
          <w:marLeft w:val="480"/>
          <w:marRight w:val="0"/>
          <w:marTop w:val="0"/>
          <w:marBottom w:val="0"/>
          <w:divBdr>
            <w:top w:val="none" w:sz="0" w:space="0" w:color="auto"/>
            <w:left w:val="none" w:sz="0" w:space="0" w:color="auto"/>
            <w:bottom w:val="none" w:sz="0" w:space="0" w:color="auto"/>
            <w:right w:val="none" w:sz="0" w:space="0" w:color="auto"/>
          </w:divBdr>
        </w:div>
        <w:div w:id="282884381">
          <w:marLeft w:val="480"/>
          <w:marRight w:val="0"/>
          <w:marTop w:val="0"/>
          <w:marBottom w:val="0"/>
          <w:divBdr>
            <w:top w:val="none" w:sz="0" w:space="0" w:color="auto"/>
            <w:left w:val="none" w:sz="0" w:space="0" w:color="auto"/>
            <w:bottom w:val="none" w:sz="0" w:space="0" w:color="auto"/>
            <w:right w:val="none" w:sz="0" w:space="0" w:color="auto"/>
          </w:divBdr>
        </w:div>
        <w:div w:id="128592458">
          <w:marLeft w:val="480"/>
          <w:marRight w:val="0"/>
          <w:marTop w:val="0"/>
          <w:marBottom w:val="0"/>
          <w:divBdr>
            <w:top w:val="none" w:sz="0" w:space="0" w:color="auto"/>
            <w:left w:val="none" w:sz="0" w:space="0" w:color="auto"/>
            <w:bottom w:val="none" w:sz="0" w:space="0" w:color="auto"/>
            <w:right w:val="none" w:sz="0" w:space="0" w:color="auto"/>
          </w:divBdr>
        </w:div>
        <w:div w:id="1782920553">
          <w:marLeft w:val="480"/>
          <w:marRight w:val="0"/>
          <w:marTop w:val="0"/>
          <w:marBottom w:val="0"/>
          <w:divBdr>
            <w:top w:val="none" w:sz="0" w:space="0" w:color="auto"/>
            <w:left w:val="none" w:sz="0" w:space="0" w:color="auto"/>
            <w:bottom w:val="none" w:sz="0" w:space="0" w:color="auto"/>
            <w:right w:val="none" w:sz="0" w:space="0" w:color="auto"/>
          </w:divBdr>
        </w:div>
        <w:div w:id="349725683">
          <w:marLeft w:val="480"/>
          <w:marRight w:val="0"/>
          <w:marTop w:val="0"/>
          <w:marBottom w:val="0"/>
          <w:divBdr>
            <w:top w:val="none" w:sz="0" w:space="0" w:color="auto"/>
            <w:left w:val="none" w:sz="0" w:space="0" w:color="auto"/>
            <w:bottom w:val="none" w:sz="0" w:space="0" w:color="auto"/>
            <w:right w:val="none" w:sz="0" w:space="0" w:color="auto"/>
          </w:divBdr>
        </w:div>
        <w:div w:id="364915978">
          <w:marLeft w:val="480"/>
          <w:marRight w:val="0"/>
          <w:marTop w:val="0"/>
          <w:marBottom w:val="0"/>
          <w:divBdr>
            <w:top w:val="none" w:sz="0" w:space="0" w:color="auto"/>
            <w:left w:val="none" w:sz="0" w:space="0" w:color="auto"/>
            <w:bottom w:val="none" w:sz="0" w:space="0" w:color="auto"/>
            <w:right w:val="none" w:sz="0" w:space="0" w:color="auto"/>
          </w:divBdr>
        </w:div>
        <w:div w:id="1628701626">
          <w:marLeft w:val="480"/>
          <w:marRight w:val="0"/>
          <w:marTop w:val="0"/>
          <w:marBottom w:val="0"/>
          <w:divBdr>
            <w:top w:val="none" w:sz="0" w:space="0" w:color="auto"/>
            <w:left w:val="none" w:sz="0" w:space="0" w:color="auto"/>
            <w:bottom w:val="none" w:sz="0" w:space="0" w:color="auto"/>
            <w:right w:val="none" w:sz="0" w:space="0" w:color="auto"/>
          </w:divBdr>
        </w:div>
        <w:div w:id="234822498">
          <w:marLeft w:val="480"/>
          <w:marRight w:val="0"/>
          <w:marTop w:val="0"/>
          <w:marBottom w:val="0"/>
          <w:divBdr>
            <w:top w:val="none" w:sz="0" w:space="0" w:color="auto"/>
            <w:left w:val="none" w:sz="0" w:space="0" w:color="auto"/>
            <w:bottom w:val="none" w:sz="0" w:space="0" w:color="auto"/>
            <w:right w:val="none" w:sz="0" w:space="0" w:color="auto"/>
          </w:divBdr>
        </w:div>
        <w:div w:id="243996453">
          <w:marLeft w:val="480"/>
          <w:marRight w:val="0"/>
          <w:marTop w:val="0"/>
          <w:marBottom w:val="0"/>
          <w:divBdr>
            <w:top w:val="none" w:sz="0" w:space="0" w:color="auto"/>
            <w:left w:val="none" w:sz="0" w:space="0" w:color="auto"/>
            <w:bottom w:val="none" w:sz="0" w:space="0" w:color="auto"/>
            <w:right w:val="none" w:sz="0" w:space="0" w:color="auto"/>
          </w:divBdr>
        </w:div>
        <w:div w:id="1803646211">
          <w:marLeft w:val="480"/>
          <w:marRight w:val="0"/>
          <w:marTop w:val="0"/>
          <w:marBottom w:val="0"/>
          <w:divBdr>
            <w:top w:val="none" w:sz="0" w:space="0" w:color="auto"/>
            <w:left w:val="none" w:sz="0" w:space="0" w:color="auto"/>
            <w:bottom w:val="none" w:sz="0" w:space="0" w:color="auto"/>
            <w:right w:val="none" w:sz="0" w:space="0" w:color="auto"/>
          </w:divBdr>
        </w:div>
        <w:div w:id="351492950">
          <w:marLeft w:val="480"/>
          <w:marRight w:val="0"/>
          <w:marTop w:val="0"/>
          <w:marBottom w:val="0"/>
          <w:divBdr>
            <w:top w:val="none" w:sz="0" w:space="0" w:color="auto"/>
            <w:left w:val="none" w:sz="0" w:space="0" w:color="auto"/>
            <w:bottom w:val="none" w:sz="0" w:space="0" w:color="auto"/>
            <w:right w:val="none" w:sz="0" w:space="0" w:color="auto"/>
          </w:divBdr>
        </w:div>
        <w:div w:id="543445221">
          <w:marLeft w:val="480"/>
          <w:marRight w:val="0"/>
          <w:marTop w:val="0"/>
          <w:marBottom w:val="0"/>
          <w:divBdr>
            <w:top w:val="none" w:sz="0" w:space="0" w:color="auto"/>
            <w:left w:val="none" w:sz="0" w:space="0" w:color="auto"/>
            <w:bottom w:val="none" w:sz="0" w:space="0" w:color="auto"/>
            <w:right w:val="none" w:sz="0" w:space="0" w:color="auto"/>
          </w:divBdr>
        </w:div>
        <w:div w:id="225796559">
          <w:marLeft w:val="480"/>
          <w:marRight w:val="0"/>
          <w:marTop w:val="0"/>
          <w:marBottom w:val="0"/>
          <w:divBdr>
            <w:top w:val="none" w:sz="0" w:space="0" w:color="auto"/>
            <w:left w:val="none" w:sz="0" w:space="0" w:color="auto"/>
            <w:bottom w:val="none" w:sz="0" w:space="0" w:color="auto"/>
            <w:right w:val="none" w:sz="0" w:space="0" w:color="auto"/>
          </w:divBdr>
        </w:div>
        <w:div w:id="1590235927">
          <w:marLeft w:val="480"/>
          <w:marRight w:val="0"/>
          <w:marTop w:val="0"/>
          <w:marBottom w:val="0"/>
          <w:divBdr>
            <w:top w:val="none" w:sz="0" w:space="0" w:color="auto"/>
            <w:left w:val="none" w:sz="0" w:space="0" w:color="auto"/>
            <w:bottom w:val="none" w:sz="0" w:space="0" w:color="auto"/>
            <w:right w:val="none" w:sz="0" w:space="0" w:color="auto"/>
          </w:divBdr>
        </w:div>
        <w:div w:id="1873303685">
          <w:marLeft w:val="480"/>
          <w:marRight w:val="0"/>
          <w:marTop w:val="0"/>
          <w:marBottom w:val="0"/>
          <w:divBdr>
            <w:top w:val="none" w:sz="0" w:space="0" w:color="auto"/>
            <w:left w:val="none" w:sz="0" w:space="0" w:color="auto"/>
            <w:bottom w:val="none" w:sz="0" w:space="0" w:color="auto"/>
            <w:right w:val="none" w:sz="0" w:space="0" w:color="auto"/>
          </w:divBdr>
        </w:div>
        <w:div w:id="205721972">
          <w:marLeft w:val="480"/>
          <w:marRight w:val="0"/>
          <w:marTop w:val="0"/>
          <w:marBottom w:val="0"/>
          <w:divBdr>
            <w:top w:val="none" w:sz="0" w:space="0" w:color="auto"/>
            <w:left w:val="none" w:sz="0" w:space="0" w:color="auto"/>
            <w:bottom w:val="none" w:sz="0" w:space="0" w:color="auto"/>
            <w:right w:val="none" w:sz="0" w:space="0" w:color="auto"/>
          </w:divBdr>
        </w:div>
        <w:div w:id="282688703">
          <w:marLeft w:val="480"/>
          <w:marRight w:val="0"/>
          <w:marTop w:val="0"/>
          <w:marBottom w:val="0"/>
          <w:divBdr>
            <w:top w:val="none" w:sz="0" w:space="0" w:color="auto"/>
            <w:left w:val="none" w:sz="0" w:space="0" w:color="auto"/>
            <w:bottom w:val="none" w:sz="0" w:space="0" w:color="auto"/>
            <w:right w:val="none" w:sz="0" w:space="0" w:color="auto"/>
          </w:divBdr>
        </w:div>
        <w:div w:id="1369450947">
          <w:marLeft w:val="480"/>
          <w:marRight w:val="0"/>
          <w:marTop w:val="0"/>
          <w:marBottom w:val="0"/>
          <w:divBdr>
            <w:top w:val="none" w:sz="0" w:space="0" w:color="auto"/>
            <w:left w:val="none" w:sz="0" w:space="0" w:color="auto"/>
            <w:bottom w:val="none" w:sz="0" w:space="0" w:color="auto"/>
            <w:right w:val="none" w:sz="0" w:space="0" w:color="auto"/>
          </w:divBdr>
        </w:div>
        <w:div w:id="524292920">
          <w:marLeft w:val="480"/>
          <w:marRight w:val="0"/>
          <w:marTop w:val="0"/>
          <w:marBottom w:val="0"/>
          <w:divBdr>
            <w:top w:val="none" w:sz="0" w:space="0" w:color="auto"/>
            <w:left w:val="none" w:sz="0" w:space="0" w:color="auto"/>
            <w:bottom w:val="none" w:sz="0" w:space="0" w:color="auto"/>
            <w:right w:val="none" w:sz="0" w:space="0" w:color="auto"/>
          </w:divBdr>
        </w:div>
        <w:div w:id="1444419108">
          <w:marLeft w:val="480"/>
          <w:marRight w:val="0"/>
          <w:marTop w:val="0"/>
          <w:marBottom w:val="0"/>
          <w:divBdr>
            <w:top w:val="none" w:sz="0" w:space="0" w:color="auto"/>
            <w:left w:val="none" w:sz="0" w:space="0" w:color="auto"/>
            <w:bottom w:val="none" w:sz="0" w:space="0" w:color="auto"/>
            <w:right w:val="none" w:sz="0" w:space="0" w:color="auto"/>
          </w:divBdr>
        </w:div>
        <w:div w:id="1588342596">
          <w:marLeft w:val="480"/>
          <w:marRight w:val="0"/>
          <w:marTop w:val="0"/>
          <w:marBottom w:val="0"/>
          <w:divBdr>
            <w:top w:val="none" w:sz="0" w:space="0" w:color="auto"/>
            <w:left w:val="none" w:sz="0" w:space="0" w:color="auto"/>
            <w:bottom w:val="none" w:sz="0" w:space="0" w:color="auto"/>
            <w:right w:val="none" w:sz="0" w:space="0" w:color="auto"/>
          </w:divBdr>
        </w:div>
      </w:divsChild>
    </w:div>
    <w:div w:id="1358694168">
      <w:bodyDiv w:val="1"/>
      <w:marLeft w:val="0"/>
      <w:marRight w:val="0"/>
      <w:marTop w:val="0"/>
      <w:marBottom w:val="0"/>
      <w:divBdr>
        <w:top w:val="none" w:sz="0" w:space="0" w:color="auto"/>
        <w:left w:val="none" w:sz="0" w:space="0" w:color="auto"/>
        <w:bottom w:val="none" w:sz="0" w:space="0" w:color="auto"/>
        <w:right w:val="none" w:sz="0" w:space="0" w:color="auto"/>
      </w:divBdr>
    </w:div>
    <w:div w:id="1358853082">
      <w:bodyDiv w:val="1"/>
      <w:marLeft w:val="0"/>
      <w:marRight w:val="0"/>
      <w:marTop w:val="0"/>
      <w:marBottom w:val="0"/>
      <w:divBdr>
        <w:top w:val="none" w:sz="0" w:space="0" w:color="auto"/>
        <w:left w:val="none" w:sz="0" w:space="0" w:color="auto"/>
        <w:bottom w:val="none" w:sz="0" w:space="0" w:color="auto"/>
        <w:right w:val="none" w:sz="0" w:space="0" w:color="auto"/>
      </w:divBdr>
    </w:div>
    <w:div w:id="1361473960">
      <w:bodyDiv w:val="1"/>
      <w:marLeft w:val="0"/>
      <w:marRight w:val="0"/>
      <w:marTop w:val="0"/>
      <w:marBottom w:val="0"/>
      <w:divBdr>
        <w:top w:val="none" w:sz="0" w:space="0" w:color="auto"/>
        <w:left w:val="none" w:sz="0" w:space="0" w:color="auto"/>
        <w:bottom w:val="none" w:sz="0" w:space="0" w:color="auto"/>
        <w:right w:val="none" w:sz="0" w:space="0" w:color="auto"/>
      </w:divBdr>
      <w:divsChild>
        <w:div w:id="75708629">
          <w:marLeft w:val="480"/>
          <w:marRight w:val="0"/>
          <w:marTop w:val="0"/>
          <w:marBottom w:val="0"/>
          <w:divBdr>
            <w:top w:val="none" w:sz="0" w:space="0" w:color="auto"/>
            <w:left w:val="none" w:sz="0" w:space="0" w:color="auto"/>
            <w:bottom w:val="none" w:sz="0" w:space="0" w:color="auto"/>
            <w:right w:val="none" w:sz="0" w:space="0" w:color="auto"/>
          </w:divBdr>
        </w:div>
        <w:div w:id="108555383">
          <w:marLeft w:val="480"/>
          <w:marRight w:val="0"/>
          <w:marTop w:val="0"/>
          <w:marBottom w:val="0"/>
          <w:divBdr>
            <w:top w:val="none" w:sz="0" w:space="0" w:color="auto"/>
            <w:left w:val="none" w:sz="0" w:space="0" w:color="auto"/>
            <w:bottom w:val="none" w:sz="0" w:space="0" w:color="auto"/>
            <w:right w:val="none" w:sz="0" w:space="0" w:color="auto"/>
          </w:divBdr>
        </w:div>
        <w:div w:id="144199652">
          <w:marLeft w:val="480"/>
          <w:marRight w:val="0"/>
          <w:marTop w:val="0"/>
          <w:marBottom w:val="0"/>
          <w:divBdr>
            <w:top w:val="none" w:sz="0" w:space="0" w:color="auto"/>
            <w:left w:val="none" w:sz="0" w:space="0" w:color="auto"/>
            <w:bottom w:val="none" w:sz="0" w:space="0" w:color="auto"/>
            <w:right w:val="none" w:sz="0" w:space="0" w:color="auto"/>
          </w:divBdr>
        </w:div>
        <w:div w:id="246499232">
          <w:marLeft w:val="480"/>
          <w:marRight w:val="0"/>
          <w:marTop w:val="0"/>
          <w:marBottom w:val="0"/>
          <w:divBdr>
            <w:top w:val="none" w:sz="0" w:space="0" w:color="auto"/>
            <w:left w:val="none" w:sz="0" w:space="0" w:color="auto"/>
            <w:bottom w:val="none" w:sz="0" w:space="0" w:color="auto"/>
            <w:right w:val="none" w:sz="0" w:space="0" w:color="auto"/>
          </w:divBdr>
        </w:div>
        <w:div w:id="408429838">
          <w:marLeft w:val="480"/>
          <w:marRight w:val="0"/>
          <w:marTop w:val="0"/>
          <w:marBottom w:val="0"/>
          <w:divBdr>
            <w:top w:val="none" w:sz="0" w:space="0" w:color="auto"/>
            <w:left w:val="none" w:sz="0" w:space="0" w:color="auto"/>
            <w:bottom w:val="none" w:sz="0" w:space="0" w:color="auto"/>
            <w:right w:val="none" w:sz="0" w:space="0" w:color="auto"/>
          </w:divBdr>
        </w:div>
        <w:div w:id="422384297">
          <w:marLeft w:val="480"/>
          <w:marRight w:val="0"/>
          <w:marTop w:val="0"/>
          <w:marBottom w:val="0"/>
          <w:divBdr>
            <w:top w:val="none" w:sz="0" w:space="0" w:color="auto"/>
            <w:left w:val="none" w:sz="0" w:space="0" w:color="auto"/>
            <w:bottom w:val="none" w:sz="0" w:space="0" w:color="auto"/>
            <w:right w:val="none" w:sz="0" w:space="0" w:color="auto"/>
          </w:divBdr>
        </w:div>
        <w:div w:id="553084965">
          <w:marLeft w:val="480"/>
          <w:marRight w:val="0"/>
          <w:marTop w:val="0"/>
          <w:marBottom w:val="0"/>
          <w:divBdr>
            <w:top w:val="none" w:sz="0" w:space="0" w:color="auto"/>
            <w:left w:val="none" w:sz="0" w:space="0" w:color="auto"/>
            <w:bottom w:val="none" w:sz="0" w:space="0" w:color="auto"/>
            <w:right w:val="none" w:sz="0" w:space="0" w:color="auto"/>
          </w:divBdr>
        </w:div>
        <w:div w:id="621494571">
          <w:marLeft w:val="480"/>
          <w:marRight w:val="0"/>
          <w:marTop w:val="0"/>
          <w:marBottom w:val="0"/>
          <w:divBdr>
            <w:top w:val="none" w:sz="0" w:space="0" w:color="auto"/>
            <w:left w:val="none" w:sz="0" w:space="0" w:color="auto"/>
            <w:bottom w:val="none" w:sz="0" w:space="0" w:color="auto"/>
            <w:right w:val="none" w:sz="0" w:space="0" w:color="auto"/>
          </w:divBdr>
        </w:div>
        <w:div w:id="640306427">
          <w:marLeft w:val="480"/>
          <w:marRight w:val="0"/>
          <w:marTop w:val="0"/>
          <w:marBottom w:val="0"/>
          <w:divBdr>
            <w:top w:val="none" w:sz="0" w:space="0" w:color="auto"/>
            <w:left w:val="none" w:sz="0" w:space="0" w:color="auto"/>
            <w:bottom w:val="none" w:sz="0" w:space="0" w:color="auto"/>
            <w:right w:val="none" w:sz="0" w:space="0" w:color="auto"/>
          </w:divBdr>
        </w:div>
        <w:div w:id="717894340">
          <w:marLeft w:val="480"/>
          <w:marRight w:val="0"/>
          <w:marTop w:val="0"/>
          <w:marBottom w:val="0"/>
          <w:divBdr>
            <w:top w:val="none" w:sz="0" w:space="0" w:color="auto"/>
            <w:left w:val="none" w:sz="0" w:space="0" w:color="auto"/>
            <w:bottom w:val="none" w:sz="0" w:space="0" w:color="auto"/>
            <w:right w:val="none" w:sz="0" w:space="0" w:color="auto"/>
          </w:divBdr>
        </w:div>
        <w:div w:id="763065061">
          <w:marLeft w:val="480"/>
          <w:marRight w:val="0"/>
          <w:marTop w:val="0"/>
          <w:marBottom w:val="0"/>
          <w:divBdr>
            <w:top w:val="none" w:sz="0" w:space="0" w:color="auto"/>
            <w:left w:val="none" w:sz="0" w:space="0" w:color="auto"/>
            <w:bottom w:val="none" w:sz="0" w:space="0" w:color="auto"/>
            <w:right w:val="none" w:sz="0" w:space="0" w:color="auto"/>
          </w:divBdr>
        </w:div>
        <w:div w:id="782579496">
          <w:marLeft w:val="480"/>
          <w:marRight w:val="0"/>
          <w:marTop w:val="0"/>
          <w:marBottom w:val="0"/>
          <w:divBdr>
            <w:top w:val="none" w:sz="0" w:space="0" w:color="auto"/>
            <w:left w:val="none" w:sz="0" w:space="0" w:color="auto"/>
            <w:bottom w:val="none" w:sz="0" w:space="0" w:color="auto"/>
            <w:right w:val="none" w:sz="0" w:space="0" w:color="auto"/>
          </w:divBdr>
        </w:div>
        <w:div w:id="876039496">
          <w:marLeft w:val="480"/>
          <w:marRight w:val="0"/>
          <w:marTop w:val="0"/>
          <w:marBottom w:val="0"/>
          <w:divBdr>
            <w:top w:val="none" w:sz="0" w:space="0" w:color="auto"/>
            <w:left w:val="none" w:sz="0" w:space="0" w:color="auto"/>
            <w:bottom w:val="none" w:sz="0" w:space="0" w:color="auto"/>
            <w:right w:val="none" w:sz="0" w:space="0" w:color="auto"/>
          </w:divBdr>
        </w:div>
        <w:div w:id="911768557">
          <w:marLeft w:val="480"/>
          <w:marRight w:val="0"/>
          <w:marTop w:val="0"/>
          <w:marBottom w:val="0"/>
          <w:divBdr>
            <w:top w:val="none" w:sz="0" w:space="0" w:color="auto"/>
            <w:left w:val="none" w:sz="0" w:space="0" w:color="auto"/>
            <w:bottom w:val="none" w:sz="0" w:space="0" w:color="auto"/>
            <w:right w:val="none" w:sz="0" w:space="0" w:color="auto"/>
          </w:divBdr>
        </w:div>
        <w:div w:id="916790344">
          <w:marLeft w:val="480"/>
          <w:marRight w:val="0"/>
          <w:marTop w:val="0"/>
          <w:marBottom w:val="0"/>
          <w:divBdr>
            <w:top w:val="none" w:sz="0" w:space="0" w:color="auto"/>
            <w:left w:val="none" w:sz="0" w:space="0" w:color="auto"/>
            <w:bottom w:val="none" w:sz="0" w:space="0" w:color="auto"/>
            <w:right w:val="none" w:sz="0" w:space="0" w:color="auto"/>
          </w:divBdr>
        </w:div>
        <w:div w:id="1108546241">
          <w:marLeft w:val="480"/>
          <w:marRight w:val="0"/>
          <w:marTop w:val="0"/>
          <w:marBottom w:val="0"/>
          <w:divBdr>
            <w:top w:val="none" w:sz="0" w:space="0" w:color="auto"/>
            <w:left w:val="none" w:sz="0" w:space="0" w:color="auto"/>
            <w:bottom w:val="none" w:sz="0" w:space="0" w:color="auto"/>
            <w:right w:val="none" w:sz="0" w:space="0" w:color="auto"/>
          </w:divBdr>
        </w:div>
        <w:div w:id="1268581344">
          <w:marLeft w:val="480"/>
          <w:marRight w:val="0"/>
          <w:marTop w:val="0"/>
          <w:marBottom w:val="0"/>
          <w:divBdr>
            <w:top w:val="none" w:sz="0" w:space="0" w:color="auto"/>
            <w:left w:val="none" w:sz="0" w:space="0" w:color="auto"/>
            <w:bottom w:val="none" w:sz="0" w:space="0" w:color="auto"/>
            <w:right w:val="none" w:sz="0" w:space="0" w:color="auto"/>
          </w:divBdr>
        </w:div>
        <w:div w:id="1301037032">
          <w:marLeft w:val="480"/>
          <w:marRight w:val="0"/>
          <w:marTop w:val="0"/>
          <w:marBottom w:val="0"/>
          <w:divBdr>
            <w:top w:val="none" w:sz="0" w:space="0" w:color="auto"/>
            <w:left w:val="none" w:sz="0" w:space="0" w:color="auto"/>
            <w:bottom w:val="none" w:sz="0" w:space="0" w:color="auto"/>
            <w:right w:val="none" w:sz="0" w:space="0" w:color="auto"/>
          </w:divBdr>
        </w:div>
        <w:div w:id="1449425351">
          <w:marLeft w:val="480"/>
          <w:marRight w:val="0"/>
          <w:marTop w:val="0"/>
          <w:marBottom w:val="0"/>
          <w:divBdr>
            <w:top w:val="none" w:sz="0" w:space="0" w:color="auto"/>
            <w:left w:val="none" w:sz="0" w:space="0" w:color="auto"/>
            <w:bottom w:val="none" w:sz="0" w:space="0" w:color="auto"/>
            <w:right w:val="none" w:sz="0" w:space="0" w:color="auto"/>
          </w:divBdr>
        </w:div>
        <w:div w:id="1628269239">
          <w:marLeft w:val="480"/>
          <w:marRight w:val="0"/>
          <w:marTop w:val="0"/>
          <w:marBottom w:val="0"/>
          <w:divBdr>
            <w:top w:val="none" w:sz="0" w:space="0" w:color="auto"/>
            <w:left w:val="none" w:sz="0" w:space="0" w:color="auto"/>
            <w:bottom w:val="none" w:sz="0" w:space="0" w:color="auto"/>
            <w:right w:val="none" w:sz="0" w:space="0" w:color="auto"/>
          </w:divBdr>
        </w:div>
        <w:div w:id="1640695580">
          <w:marLeft w:val="480"/>
          <w:marRight w:val="0"/>
          <w:marTop w:val="0"/>
          <w:marBottom w:val="0"/>
          <w:divBdr>
            <w:top w:val="none" w:sz="0" w:space="0" w:color="auto"/>
            <w:left w:val="none" w:sz="0" w:space="0" w:color="auto"/>
            <w:bottom w:val="none" w:sz="0" w:space="0" w:color="auto"/>
            <w:right w:val="none" w:sz="0" w:space="0" w:color="auto"/>
          </w:divBdr>
        </w:div>
        <w:div w:id="1644311303">
          <w:marLeft w:val="480"/>
          <w:marRight w:val="0"/>
          <w:marTop w:val="0"/>
          <w:marBottom w:val="0"/>
          <w:divBdr>
            <w:top w:val="none" w:sz="0" w:space="0" w:color="auto"/>
            <w:left w:val="none" w:sz="0" w:space="0" w:color="auto"/>
            <w:bottom w:val="none" w:sz="0" w:space="0" w:color="auto"/>
            <w:right w:val="none" w:sz="0" w:space="0" w:color="auto"/>
          </w:divBdr>
        </w:div>
        <w:div w:id="1695841775">
          <w:marLeft w:val="480"/>
          <w:marRight w:val="0"/>
          <w:marTop w:val="0"/>
          <w:marBottom w:val="0"/>
          <w:divBdr>
            <w:top w:val="none" w:sz="0" w:space="0" w:color="auto"/>
            <w:left w:val="none" w:sz="0" w:space="0" w:color="auto"/>
            <w:bottom w:val="none" w:sz="0" w:space="0" w:color="auto"/>
            <w:right w:val="none" w:sz="0" w:space="0" w:color="auto"/>
          </w:divBdr>
        </w:div>
        <w:div w:id="1806313356">
          <w:marLeft w:val="480"/>
          <w:marRight w:val="0"/>
          <w:marTop w:val="0"/>
          <w:marBottom w:val="0"/>
          <w:divBdr>
            <w:top w:val="none" w:sz="0" w:space="0" w:color="auto"/>
            <w:left w:val="none" w:sz="0" w:space="0" w:color="auto"/>
            <w:bottom w:val="none" w:sz="0" w:space="0" w:color="auto"/>
            <w:right w:val="none" w:sz="0" w:space="0" w:color="auto"/>
          </w:divBdr>
        </w:div>
        <w:div w:id="1811168580">
          <w:marLeft w:val="480"/>
          <w:marRight w:val="0"/>
          <w:marTop w:val="0"/>
          <w:marBottom w:val="0"/>
          <w:divBdr>
            <w:top w:val="none" w:sz="0" w:space="0" w:color="auto"/>
            <w:left w:val="none" w:sz="0" w:space="0" w:color="auto"/>
            <w:bottom w:val="none" w:sz="0" w:space="0" w:color="auto"/>
            <w:right w:val="none" w:sz="0" w:space="0" w:color="auto"/>
          </w:divBdr>
        </w:div>
        <w:div w:id="1871406999">
          <w:marLeft w:val="480"/>
          <w:marRight w:val="0"/>
          <w:marTop w:val="0"/>
          <w:marBottom w:val="0"/>
          <w:divBdr>
            <w:top w:val="none" w:sz="0" w:space="0" w:color="auto"/>
            <w:left w:val="none" w:sz="0" w:space="0" w:color="auto"/>
            <w:bottom w:val="none" w:sz="0" w:space="0" w:color="auto"/>
            <w:right w:val="none" w:sz="0" w:space="0" w:color="auto"/>
          </w:divBdr>
        </w:div>
        <w:div w:id="1893541248">
          <w:marLeft w:val="480"/>
          <w:marRight w:val="0"/>
          <w:marTop w:val="0"/>
          <w:marBottom w:val="0"/>
          <w:divBdr>
            <w:top w:val="none" w:sz="0" w:space="0" w:color="auto"/>
            <w:left w:val="none" w:sz="0" w:space="0" w:color="auto"/>
            <w:bottom w:val="none" w:sz="0" w:space="0" w:color="auto"/>
            <w:right w:val="none" w:sz="0" w:space="0" w:color="auto"/>
          </w:divBdr>
        </w:div>
        <w:div w:id="1927614166">
          <w:marLeft w:val="480"/>
          <w:marRight w:val="0"/>
          <w:marTop w:val="0"/>
          <w:marBottom w:val="0"/>
          <w:divBdr>
            <w:top w:val="none" w:sz="0" w:space="0" w:color="auto"/>
            <w:left w:val="none" w:sz="0" w:space="0" w:color="auto"/>
            <w:bottom w:val="none" w:sz="0" w:space="0" w:color="auto"/>
            <w:right w:val="none" w:sz="0" w:space="0" w:color="auto"/>
          </w:divBdr>
        </w:div>
        <w:div w:id="1933274703">
          <w:marLeft w:val="480"/>
          <w:marRight w:val="0"/>
          <w:marTop w:val="0"/>
          <w:marBottom w:val="0"/>
          <w:divBdr>
            <w:top w:val="none" w:sz="0" w:space="0" w:color="auto"/>
            <w:left w:val="none" w:sz="0" w:space="0" w:color="auto"/>
            <w:bottom w:val="none" w:sz="0" w:space="0" w:color="auto"/>
            <w:right w:val="none" w:sz="0" w:space="0" w:color="auto"/>
          </w:divBdr>
        </w:div>
        <w:div w:id="1937248183">
          <w:marLeft w:val="480"/>
          <w:marRight w:val="0"/>
          <w:marTop w:val="0"/>
          <w:marBottom w:val="0"/>
          <w:divBdr>
            <w:top w:val="none" w:sz="0" w:space="0" w:color="auto"/>
            <w:left w:val="none" w:sz="0" w:space="0" w:color="auto"/>
            <w:bottom w:val="none" w:sz="0" w:space="0" w:color="auto"/>
            <w:right w:val="none" w:sz="0" w:space="0" w:color="auto"/>
          </w:divBdr>
        </w:div>
        <w:div w:id="2012902488">
          <w:marLeft w:val="480"/>
          <w:marRight w:val="0"/>
          <w:marTop w:val="0"/>
          <w:marBottom w:val="0"/>
          <w:divBdr>
            <w:top w:val="none" w:sz="0" w:space="0" w:color="auto"/>
            <w:left w:val="none" w:sz="0" w:space="0" w:color="auto"/>
            <w:bottom w:val="none" w:sz="0" w:space="0" w:color="auto"/>
            <w:right w:val="none" w:sz="0" w:space="0" w:color="auto"/>
          </w:divBdr>
        </w:div>
      </w:divsChild>
    </w:div>
    <w:div w:id="1363628187">
      <w:bodyDiv w:val="1"/>
      <w:marLeft w:val="0"/>
      <w:marRight w:val="0"/>
      <w:marTop w:val="0"/>
      <w:marBottom w:val="0"/>
      <w:divBdr>
        <w:top w:val="none" w:sz="0" w:space="0" w:color="auto"/>
        <w:left w:val="none" w:sz="0" w:space="0" w:color="auto"/>
        <w:bottom w:val="none" w:sz="0" w:space="0" w:color="auto"/>
        <w:right w:val="none" w:sz="0" w:space="0" w:color="auto"/>
      </w:divBdr>
    </w:div>
    <w:div w:id="1364014193">
      <w:bodyDiv w:val="1"/>
      <w:marLeft w:val="0"/>
      <w:marRight w:val="0"/>
      <w:marTop w:val="0"/>
      <w:marBottom w:val="0"/>
      <w:divBdr>
        <w:top w:val="none" w:sz="0" w:space="0" w:color="auto"/>
        <w:left w:val="none" w:sz="0" w:space="0" w:color="auto"/>
        <w:bottom w:val="none" w:sz="0" w:space="0" w:color="auto"/>
        <w:right w:val="none" w:sz="0" w:space="0" w:color="auto"/>
      </w:divBdr>
    </w:div>
    <w:div w:id="1364090599">
      <w:bodyDiv w:val="1"/>
      <w:marLeft w:val="0"/>
      <w:marRight w:val="0"/>
      <w:marTop w:val="0"/>
      <w:marBottom w:val="0"/>
      <w:divBdr>
        <w:top w:val="none" w:sz="0" w:space="0" w:color="auto"/>
        <w:left w:val="none" w:sz="0" w:space="0" w:color="auto"/>
        <w:bottom w:val="none" w:sz="0" w:space="0" w:color="auto"/>
        <w:right w:val="none" w:sz="0" w:space="0" w:color="auto"/>
      </w:divBdr>
      <w:divsChild>
        <w:div w:id="800923828">
          <w:marLeft w:val="480"/>
          <w:marRight w:val="0"/>
          <w:marTop w:val="0"/>
          <w:marBottom w:val="0"/>
          <w:divBdr>
            <w:top w:val="none" w:sz="0" w:space="0" w:color="auto"/>
            <w:left w:val="none" w:sz="0" w:space="0" w:color="auto"/>
            <w:bottom w:val="none" w:sz="0" w:space="0" w:color="auto"/>
            <w:right w:val="none" w:sz="0" w:space="0" w:color="auto"/>
          </w:divBdr>
        </w:div>
        <w:div w:id="1811702506">
          <w:marLeft w:val="480"/>
          <w:marRight w:val="0"/>
          <w:marTop w:val="0"/>
          <w:marBottom w:val="0"/>
          <w:divBdr>
            <w:top w:val="none" w:sz="0" w:space="0" w:color="auto"/>
            <w:left w:val="none" w:sz="0" w:space="0" w:color="auto"/>
            <w:bottom w:val="none" w:sz="0" w:space="0" w:color="auto"/>
            <w:right w:val="none" w:sz="0" w:space="0" w:color="auto"/>
          </w:divBdr>
        </w:div>
        <w:div w:id="1067722429">
          <w:marLeft w:val="480"/>
          <w:marRight w:val="0"/>
          <w:marTop w:val="0"/>
          <w:marBottom w:val="0"/>
          <w:divBdr>
            <w:top w:val="none" w:sz="0" w:space="0" w:color="auto"/>
            <w:left w:val="none" w:sz="0" w:space="0" w:color="auto"/>
            <w:bottom w:val="none" w:sz="0" w:space="0" w:color="auto"/>
            <w:right w:val="none" w:sz="0" w:space="0" w:color="auto"/>
          </w:divBdr>
        </w:div>
        <w:div w:id="1332833810">
          <w:marLeft w:val="480"/>
          <w:marRight w:val="0"/>
          <w:marTop w:val="0"/>
          <w:marBottom w:val="0"/>
          <w:divBdr>
            <w:top w:val="none" w:sz="0" w:space="0" w:color="auto"/>
            <w:left w:val="none" w:sz="0" w:space="0" w:color="auto"/>
            <w:bottom w:val="none" w:sz="0" w:space="0" w:color="auto"/>
            <w:right w:val="none" w:sz="0" w:space="0" w:color="auto"/>
          </w:divBdr>
        </w:div>
        <w:div w:id="755176543">
          <w:marLeft w:val="480"/>
          <w:marRight w:val="0"/>
          <w:marTop w:val="0"/>
          <w:marBottom w:val="0"/>
          <w:divBdr>
            <w:top w:val="none" w:sz="0" w:space="0" w:color="auto"/>
            <w:left w:val="none" w:sz="0" w:space="0" w:color="auto"/>
            <w:bottom w:val="none" w:sz="0" w:space="0" w:color="auto"/>
            <w:right w:val="none" w:sz="0" w:space="0" w:color="auto"/>
          </w:divBdr>
        </w:div>
        <w:div w:id="1132164884">
          <w:marLeft w:val="480"/>
          <w:marRight w:val="0"/>
          <w:marTop w:val="0"/>
          <w:marBottom w:val="0"/>
          <w:divBdr>
            <w:top w:val="none" w:sz="0" w:space="0" w:color="auto"/>
            <w:left w:val="none" w:sz="0" w:space="0" w:color="auto"/>
            <w:bottom w:val="none" w:sz="0" w:space="0" w:color="auto"/>
            <w:right w:val="none" w:sz="0" w:space="0" w:color="auto"/>
          </w:divBdr>
        </w:div>
        <w:div w:id="1282766986">
          <w:marLeft w:val="480"/>
          <w:marRight w:val="0"/>
          <w:marTop w:val="0"/>
          <w:marBottom w:val="0"/>
          <w:divBdr>
            <w:top w:val="none" w:sz="0" w:space="0" w:color="auto"/>
            <w:left w:val="none" w:sz="0" w:space="0" w:color="auto"/>
            <w:bottom w:val="none" w:sz="0" w:space="0" w:color="auto"/>
            <w:right w:val="none" w:sz="0" w:space="0" w:color="auto"/>
          </w:divBdr>
        </w:div>
        <w:div w:id="1502695949">
          <w:marLeft w:val="480"/>
          <w:marRight w:val="0"/>
          <w:marTop w:val="0"/>
          <w:marBottom w:val="0"/>
          <w:divBdr>
            <w:top w:val="none" w:sz="0" w:space="0" w:color="auto"/>
            <w:left w:val="none" w:sz="0" w:space="0" w:color="auto"/>
            <w:bottom w:val="none" w:sz="0" w:space="0" w:color="auto"/>
            <w:right w:val="none" w:sz="0" w:space="0" w:color="auto"/>
          </w:divBdr>
        </w:div>
        <w:div w:id="1404833269">
          <w:marLeft w:val="480"/>
          <w:marRight w:val="0"/>
          <w:marTop w:val="0"/>
          <w:marBottom w:val="0"/>
          <w:divBdr>
            <w:top w:val="none" w:sz="0" w:space="0" w:color="auto"/>
            <w:left w:val="none" w:sz="0" w:space="0" w:color="auto"/>
            <w:bottom w:val="none" w:sz="0" w:space="0" w:color="auto"/>
            <w:right w:val="none" w:sz="0" w:space="0" w:color="auto"/>
          </w:divBdr>
        </w:div>
        <w:div w:id="121196394">
          <w:marLeft w:val="480"/>
          <w:marRight w:val="0"/>
          <w:marTop w:val="0"/>
          <w:marBottom w:val="0"/>
          <w:divBdr>
            <w:top w:val="none" w:sz="0" w:space="0" w:color="auto"/>
            <w:left w:val="none" w:sz="0" w:space="0" w:color="auto"/>
            <w:bottom w:val="none" w:sz="0" w:space="0" w:color="auto"/>
            <w:right w:val="none" w:sz="0" w:space="0" w:color="auto"/>
          </w:divBdr>
        </w:div>
        <w:div w:id="2114283800">
          <w:marLeft w:val="480"/>
          <w:marRight w:val="0"/>
          <w:marTop w:val="0"/>
          <w:marBottom w:val="0"/>
          <w:divBdr>
            <w:top w:val="none" w:sz="0" w:space="0" w:color="auto"/>
            <w:left w:val="none" w:sz="0" w:space="0" w:color="auto"/>
            <w:bottom w:val="none" w:sz="0" w:space="0" w:color="auto"/>
            <w:right w:val="none" w:sz="0" w:space="0" w:color="auto"/>
          </w:divBdr>
        </w:div>
        <w:div w:id="1854296861">
          <w:marLeft w:val="480"/>
          <w:marRight w:val="0"/>
          <w:marTop w:val="0"/>
          <w:marBottom w:val="0"/>
          <w:divBdr>
            <w:top w:val="none" w:sz="0" w:space="0" w:color="auto"/>
            <w:left w:val="none" w:sz="0" w:space="0" w:color="auto"/>
            <w:bottom w:val="none" w:sz="0" w:space="0" w:color="auto"/>
            <w:right w:val="none" w:sz="0" w:space="0" w:color="auto"/>
          </w:divBdr>
        </w:div>
        <w:div w:id="625508151">
          <w:marLeft w:val="480"/>
          <w:marRight w:val="0"/>
          <w:marTop w:val="0"/>
          <w:marBottom w:val="0"/>
          <w:divBdr>
            <w:top w:val="none" w:sz="0" w:space="0" w:color="auto"/>
            <w:left w:val="none" w:sz="0" w:space="0" w:color="auto"/>
            <w:bottom w:val="none" w:sz="0" w:space="0" w:color="auto"/>
            <w:right w:val="none" w:sz="0" w:space="0" w:color="auto"/>
          </w:divBdr>
        </w:div>
        <w:div w:id="1902711093">
          <w:marLeft w:val="480"/>
          <w:marRight w:val="0"/>
          <w:marTop w:val="0"/>
          <w:marBottom w:val="0"/>
          <w:divBdr>
            <w:top w:val="none" w:sz="0" w:space="0" w:color="auto"/>
            <w:left w:val="none" w:sz="0" w:space="0" w:color="auto"/>
            <w:bottom w:val="none" w:sz="0" w:space="0" w:color="auto"/>
            <w:right w:val="none" w:sz="0" w:space="0" w:color="auto"/>
          </w:divBdr>
        </w:div>
        <w:div w:id="798689372">
          <w:marLeft w:val="480"/>
          <w:marRight w:val="0"/>
          <w:marTop w:val="0"/>
          <w:marBottom w:val="0"/>
          <w:divBdr>
            <w:top w:val="none" w:sz="0" w:space="0" w:color="auto"/>
            <w:left w:val="none" w:sz="0" w:space="0" w:color="auto"/>
            <w:bottom w:val="none" w:sz="0" w:space="0" w:color="auto"/>
            <w:right w:val="none" w:sz="0" w:space="0" w:color="auto"/>
          </w:divBdr>
        </w:div>
        <w:div w:id="1174536673">
          <w:marLeft w:val="480"/>
          <w:marRight w:val="0"/>
          <w:marTop w:val="0"/>
          <w:marBottom w:val="0"/>
          <w:divBdr>
            <w:top w:val="none" w:sz="0" w:space="0" w:color="auto"/>
            <w:left w:val="none" w:sz="0" w:space="0" w:color="auto"/>
            <w:bottom w:val="none" w:sz="0" w:space="0" w:color="auto"/>
            <w:right w:val="none" w:sz="0" w:space="0" w:color="auto"/>
          </w:divBdr>
        </w:div>
        <w:div w:id="1035733997">
          <w:marLeft w:val="480"/>
          <w:marRight w:val="0"/>
          <w:marTop w:val="0"/>
          <w:marBottom w:val="0"/>
          <w:divBdr>
            <w:top w:val="none" w:sz="0" w:space="0" w:color="auto"/>
            <w:left w:val="none" w:sz="0" w:space="0" w:color="auto"/>
            <w:bottom w:val="none" w:sz="0" w:space="0" w:color="auto"/>
            <w:right w:val="none" w:sz="0" w:space="0" w:color="auto"/>
          </w:divBdr>
        </w:div>
        <w:div w:id="2101442571">
          <w:marLeft w:val="480"/>
          <w:marRight w:val="0"/>
          <w:marTop w:val="0"/>
          <w:marBottom w:val="0"/>
          <w:divBdr>
            <w:top w:val="none" w:sz="0" w:space="0" w:color="auto"/>
            <w:left w:val="none" w:sz="0" w:space="0" w:color="auto"/>
            <w:bottom w:val="none" w:sz="0" w:space="0" w:color="auto"/>
            <w:right w:val="none" w:sz="0" w:space="0" w:color="auto"/>
          </w:divBdr>
        </w:div>
        <w:div w:id="630791021">
          <w:marLeft w:val="480"/>
          <w:marRight w:val="0"/>
          <w:marTop w:val="0"/>
          <w:marBottom w:val="0"/>
          <w:divBdr>
            <w:top w:val="none" w:sz="0" w:space="0" w:color="auto"/>
            <w:left w:val="none" w:sz="0" w:space="0" w:color="auto"/>
            <w:bottom w:val="none" w:sz="0" w:space="0" w:color="auto"/>
            <w:right w:val="none" w:sz="0" w:space="0" w:color="auto"/>
          </w:divBdr>
        </w:div>
        <w:div w:id="2023774990">
          <w:marLeft w:val="480"/>
          <w:marRight w:val="0"/>
          <w:marTop w:val="0"/>
          <w:marBottom w:val="0"/>
          <w:divBdr>
            <w:top w:val="none" w:sz="0" w:space="0" w:color="auto"/>
            <w:left w:val="none" w:sz="0" w:space="0" w:color="auto"/>
            <w:bottom w:val="none" w:sz="0" w:space="0" w:color="auto"/>
            <w:right w:val="none" w:sz="0" w:space="0" w:color="auto"/>
          </w:divBdr>
        </w:div>
        <w:div w:id="675964343">
          <w:marLeft w:val="480"/>
          <w:marRight w:val="0"/>
          <w:marTop w:val="0"/>
          <w:marBottom w:val="0"/>
          <w:divBdr>
            <w:top w:val="none" w:sz="0" w:space="0" w:color="auto"/>
            <w:left w:val="none" w:sz="0" w:space="0" w:color="auto"/>
            <w:bottom w:val="none" w:sz="0" w:space="0" w:color="auto"/>
            <w:right w:val="none" w:sz="0" w:space="0" w:color="auto"/>
          </w:divBdr>
        </w:div>
        <w:div w:id="678504271">
          <w:marLeft w:val="480"/>
          <w:marRight w:val="0"/>
          <w:marTop w:val="0"/>
          <w:marBottom w:val="0"/>
          <w:divBdr>
            <w:top w:val="none" w:sz="0" w:space="0" w:color="auto"/>
            <w:left w:val="none" w:sz="0" w:space="0" w:color="auto"/>
            <w:bottom w:val="none" w:sz="0" w:space="0" w:color="auto"/>
            <w:right w:val="none" w:sz="0" w:space="0" w:color="auto"/>
          </w:divBdr>
        </w:div>
        <w:div w:id="1731466550">
          <w:marLeft w:val="480"/>
          <w:marRight w:val="0"/>
          <w:marTop w:val="0"/>
          <w:marBottom w:val="0"/>
          <w:divBdr>
            <w:top w:val="none" w:sz="0" w:space="0" w:color="auto"/>
            <w:left w:val="none" w:sz="0" w:space="0" w:color="auto"/>
            <w:bottom w:val="none" w:sz="0" w:space="0" w:color="auto"/>
            <w:right w:val="none" w:sz="0" w:space="0" w:color="auto"/>
          </w:divBdr>
        </w:div>
        <w:div w:id="140118296">
          <w:marLeft w:val="480"/>
          <w:marRight w:val="0"/>
          <w:marTop w:val="0"/>
          <w:marBottom w:val="0"/>
          <w:divBdr>
            <w:top w:val="none" w:sz="0" w:space="0" w:color="auto"/>
            <w:left w:val="none" w:sz="0" w:space="0" w:color="auto"/>
            <w:bottom w:val="none" w:sz="0" w:space="0" w:color="auto"/>
            <w:right w:val="none" w:sz="0" w:space="0" w:color="auto"/>
          </w:divBdr>
        </w:div>
        <w:div w:id="575669325">
          <w:marLeft w:val="480"/>
          <w:marRight w:val="0"/>
          <w:marTop w:val="0"/>
          <w:marBottom w:val="0"/>
          <w:divBdr>
            <w:top w:val="none" w:sz="0" w:space="0" w:color="auto"/>
            <w:left w:val="none" w:sz="0" w:space="0" w:color="auto"/>
            <w:bottom w:val="none" w:sz="0" w:space="0" w:color="auto"/>
            <w:right w:val="none" w:sz="0" w:space="0" w:color="auto"/>
          </w:divBdr>
        </w:div>
        <w:div w:id="1752848308">
          <w:marLeft w:val="480"/>
          <w:marRight w:val="0"/>
          <w:marTop w:val="0"/>
          <w:marBottom w:val="0"/>
          <w:divBdr>
            <w:top w:val="none" w:sz="0" w:space="0" w:color="auto"/>
            <w:left w:val="none" w:sz="0" w:space="0" w:color="auto"/>
            <w:bottom w:val="none" w:sz="0" w:space="0" w:color="auto"/>
            <w:right w:val="none" w:sz="0" w:space="0" w:color="auto"/>
          </w:divBdr>
        </w:div>
        <w:div w:id="696851003">
          <w:marLeft w:val="480"/>
          <w:marRight w:val="0"/>
          <w:marTop w:val="0"/>
          <w:marBottom w:val="0"/>
          <w:divBdr>
            <w:top w:val="none" w:sz="0" w:space="0" w:color="auto"/>
            <w:left w:val="none" w:sz="0" w:space="0" w:color="auto"/>
            <w:bottom w:val="none" w:sz="0" w:space="0" w:color="auto"/>
            <w:right w:val="none" w:sz="0" w:space="0" w:color="auto"/>
          </w:divBdr>
        </w:div>
        <w:div w:id="1064763636">
          <w:marLeft w:val="480"/>
          <w:marRight w:val="0"/>
          <w:marTop w:val="0"/>
          <w:marBottom w:val="0"/>
          <w:divBdr>
            <w:top w:val="none" w:sz="0" w:space="0" w:color="auto"/>
            <w:left w:val="none" w:sz="0" w:space="0" w:color="auto"/>
            <w:bottom w:val="none" w:sz="0" w:space="0" w:color="auto"/>
            <w:right w:val="none" w:sz="0" w:space="0" w:color="auto"/>
          </w:divBdr>
        </w:div>
        <w:div w:id="1501890053">
          <w:marLeft w:val="480"/>
          <w:marRight w:val="0"/>
          <w:marTop w:val="0"/>
          <w:marBottom w:val="0"/>
          <w:divBdr>
            <w:top w:val="none" w:sz="0" w:space="0" w:color="auto"/>
            <w:left w:val="none" w:sz="0" w:space="0" w:color="auto"/>
            <w:bottom w:val="none" w:sz="0" w:space="0" w:color="auto"/>
            <w:right w:val="none" w:sz="0" w:space="0" w:color="auto"/>
          </w:divBdr>
        </w:div>
        <w:div w:id="802844095">
          <w:marLeft w:val="480"/>
          <w:marRight w:val="0"/>
          <w:marTop w:val="0"/>
          <w:marBottom w:val="0"/>
          <w:divBdr>
            <w:top w:val="none" w:sz="0" w:space="0" w:color="auto"/>
            <w:left w:val="none" w:sz="0" w:space="0" w:color="auto"/>
            <w:bottom w:val="none" w:sz="0" w:space="0" w:color="auto"/>
            <w:right w:val="none" w:sz="0" w:space="0" w:color="auto"/>
          </w:divBdr>
        </w:div>
        <w:div w:id="1905526220">
          <w:marLeft w:val="480"/>
          <w:marRight w:val="0"/>
          <w:marTop w:val="0"/>
          <w:marBottom w:val="0"/>
          <w:divBdr>
            <w:top w:val="none" w:sz="0" w:space="0" w:color="auto"/>
            <w:left w:val="none" w:sz="0" w:space="0" w:color="auto"/>
            <w:bottom w:val="none" w:sz="0" w:space="0" w:color="auto"/>
            <w:right w:val="none" w:sz="0" w:space="0" w:color="auto"/>
          </w:divBdr>
        </w:div>
        <w:div w:id="1855684176">
          <w:marLeft w:val="480"/>
          <w:marRight w:val="0"/>
          <w:marTop w:val="0"/>
          <w:marBottom w:val="0"/>
          <w:divBdr>
            <w:top w:val="none" w:sz="0" w:space="0" w:color="auto"/>
            <w:left w:val="none" w:sz="0" w:space="0" w:color="auto"/>
            <w:bottom w:val="none" w:sz="0" w:space="0" w:color="auto"/>
            <w:right w:val="none" w:sz="0" w:space="0" w:color="auto"/>
          </w:divBdr>
        </w:div>
        <w:div w:id="1800761234">
          <w:marLeft w:val="480"/>
          <w:marRight w:val="0"/>
          <w:marTop w:val="0"/>
          <w:marBottom w:val="0"/>
          <w:divBdr>
            <w:top w:val="none" w:sz="0" w:space="0" w:color="auto"/>
            <w:left w:val="none" w:sz="0" w:space="0" w:color="auto"/>
            <w:bottom w:val="none" w:sz="0" w:space="0" w:color="auto"/>
            <w:right w:val="none" w:sz="0" w:space="0" w:color="auto"/>
          </w:divBdr>
        </w:div>
        <w:div w:id="120225259">
          <w:marLeft w:val="480"/>
          <w:marRight w:val="0"/>
          <w:marTop w:val="0"/>
          <w:marBottom w:val="0"/>
          <w:divBdr>
            <w:top w:val="none" w:sz="0" w:space="0" w:color="auto"/>
            <w:left w:val="none" w:sz="0" w:space="0" w:color="auto"/>
            <w:bottom w:val="none" w:sz="0" w:space="0" w:color="auto"/>
            <w:right w:val="none" w:sz="0" w:space="0" w:color="auto"/>
          </w:divBdr>
        </w:div>
        <w:div w:id="1830830774">
          <w:marLeft w:val="480"/>
          <w:marRight w:val="0"/>
          <w:marTop w:val="0"/>
          <w:marBottom w:val="0"/>
          <w:divBdr>
            <w:top w:val="none" w:sz="0" w:space="0" w:color="auto"/>
            <w:left w:val="none" w:sz="0" w:space="0" w:color="auto"/>
            <w:bottom w:val="none" w:sz="0" w:space="0" w:color="auto"/>
            <w:right w:val="none" w:sz="0" w:space="0" w:color="auto"/>
          </w:divBdr>
        </w:div>
        <w:div w:id="61372238">
          <w:marLeft w:val="480"/>
          <w:marRight w:val="0"/>
          <w:marTop w:val="0"/>
          <w:marBottom w:val="0"/>
          <w:divBdr>
            <w:top w:val="none" w:sz="0" w:space="0" w:color="auto"/>
            <w:left w:val="none" w:sz="0" w:space="0" w:color="auto"/>
            <w:bottom w:val="none" w:sz="0" w:space="0" w:color="auto"/>
            <w:right w:val="none" w:sz="0" w:space="0" w:color="auto"/>
          </w:divBdr>
        </w:div>
        <w:div w:id="885291810">
          <w:marLeft w:val="480"/>
          <w:marRight w:val="0"/>
          <w:marTop w:val="0"/>
          <w:marBottom w:val="0"/>
          <w:divBdr>
            <w:top w:val="none" w:sz="0" w:space="0" w:color="auto"/>
            <w:left w:val="none" w:sz="0" w:space="0" w:color="auto"/>
            <w:bottom w:val="none" w:sz="0" w:space="0" w:color="auto"/>
            <w:right w:val="none" w:sz="0" w:space="0" w:color="auto"/>
          </w:divBdr>
        </w:div>
        <w:div w:id="2078432361">
          <w:marLeft w:val="480"/>
          <w:marRight w:val="0"/>
          <w:marTop w:val="0"/>
          <w:marBottom w:val="0"/>
          <w:divBdr>
            <w:top w:val="none" w:sz="0" w:space="0" w:color="auto"/>
            <w:left w:val="none" w:sz="0" w:space="0" w:color="auto"/>
            <w:bottom w:val="none" w:sz="0" w:space="0" w:color="auto"/>
            <w:right w:val="none" w:sz="0" w:space="0" w:color="auto"/>
          </w:divBdr>
        </w:div>
        <w:div w:id="185871393">
          <w:marLeft w:val="480"/>
          <w:marRight w:val="0"/>
          <w:marTop w:val="0"/>
          <w:marBottom w:val="0"/>
          <w:divBdr>
            <w:top w:val="none" w:sz="0" w:space="0" w:color="auto"/>
            <w:left w:val="none" w:sz="0" w:space="0" w:color="auto"/>
            <w:bottom w:val="none" w:sz="0" w:space="0" w:color="auto"/>
            <w:right w:val="none" w:sz="0" w:space="0" w:color="auto"/>
          </w:divBdr>
        </w:div>
        <w:div w:id="244346215">
          <w:marLeft w:val="480"/>
          <w:marRight w:val="0"/>
          <w:marTop w:val="0"/>
          <w:marBottom w:val="0"/>
          <w:divBdr>
            <w:top w:val="none" w:sz="0" w:space="0" w:color="auto"/>
            <w:left w:val="none" w:sz="0" w:space="0" w:color="auto"/>
            <w:bottom w:val="none" w:sz="0" w:space="0" w:color="auto"/>
            <w:right w:val="none" w:sz="0" w:space="0" w:color="auto"/>
          </w:divBdr>
        </w:div>
        <w:div w:id="1557275865">
          <w:marLeft w:val="480"/>
          <w:marRight w:val="0"/>
          <w:marTop w:val="0"/>
          <w:marBottom w:val="0"/>
          <w:divBdr>
            <w:top w:val="none" w:sz="0" w:space="0" w:color="auto"/>
            <w:left w:val="none" w:sz="0" w:space="0" w:color="auto"/>
            <w:bottom w:val="none" w:sz="0" w:space="0" w:color="auto"/>
            <w:right w:val="none" w:sz="0" w:space="0" w:color="auto"/>
          </w:divBdr>
        </w:div>
        <w:div w:id="1745295045">
          <w:marLeft w:val="480"/>
          <w:marRight w:val="0"/>
          <w:marTop w:val="0"/>
          <w:marBottom w:val="0"/>
          <w:divBdr>
            <w:top w:val="none" w:sz="0" w:space="0" w:color="auto"/>
            <w:left w:val="none" w:sz="0" w:space="0" w:color="auto"/>
            <w:bottom w:val="none" w:sz="0" w:space="0" w:color="auto"/>
            <w:right w:val="none" w:sz="0" w:space="0" w:color="auto"/>
          </w:divBdr>
        </w:div>
        <w:div w:id="456921539">
          <w:marLeft w:val="480"/>
          <w:marRight w:val="0"/>
          <w:marTop w:val="0"/>
          <w:marBottom w:val="0"/>
          <w:divBdr>
            <w:top w:val="none" w:sz="0" w:space="0" w:color="auto"/>
            <w:left w:val="none" w:sz="0" w:space="0" w:color="auto"/>
            <w:bottom w:val="none" w:sz="0" w:space="0" w:color="auto"/>
            <w:right w:val="none" w:sz="0" w:space="0" w:color="auto"/>
          </w:divBdr>
        </w:div>
        <w:div w:id="93133675">
          <w:marLeft w:val="480"/>
          <w:marRight w:val="0"/>
          <w:marTop w:val="0"/>
          <w:marBottom w:val="0"/>
          <w:divBdr>
            <w:top w:val="none" w:sz="0" w:space="0" w:color="auto"/>
            <w:left w:val="none" w:sz="0" w:space="0" w:color="auto"/>
            <w:bottom w:val="none" w:sz="0" w:space="0" w:color="auto"/>
            <w:right w:val="none" w:sz="0" w:space="0" w:color="auto"/>
          </w:divBdr>
        </w:div>
        <w:div w:id="183985010">
          <w:marLeft w:val="480"/>
          <w:marRight w:val="0"/>
          <w:marTop w:val="0"/>
          <w:marBottom w:val="0"/>
          <w:divBdr>
            <w:top w:val="none" w:sz="0" w:space="0" w:color="auto"/>
            <w:left w:val="none" w:sz="0" w:space="0" w:color="auto"/>
            <w:bottom w:val="none" w:sz="0" w:space="0" w:color="auto"/>
            <w:right w:val="none" w:sz="0" w:space="0" w:color="auto"/>
          </w:divBdr>
        </w:div>
        <w:div w:id="795830601">
          <w:marLeft w:val="480"/>
          <w:marRight w:val="0"/>
          <w:marTop w:val="0"/>
          <w:marBottom w:val="0"/>
          <w:divBdr>
            <w:top w:val="none" w:sz="0" w:space="0" w:color="auto"/>
            <w:left w:val="none" w:sz="0" w:space="0" w:color="auto"/>
            <w:bottom w:val="none" w:sz="0" w:space="0" w:color="auto"/>
            <w:right w:val="none" w:sz="0" w:space="0" w:color="auto"/>
          </w:divBdr>
        </w:div>
        <w:div w:id="2107577376">
          <w:marLeft w:val="480"/>
          <w:marRight w:val="0"/>
          <w:marTop w:val="0"/>
          <w:marBottom w:val="0"/>
          <w:divBdr>
            <w:top w:val="none" w:sz="0" w:space="0" w:color="auto"/>
            <w:left w:val="none" w:sz="0" w:space="0" w:color="auto"/>
            <w:bottom w:val="none" w:sz="0" w:space="0" w:color="auto"/>
            <w:right w:val="none" w:sz="0" w:space="0" w:color="auto"/>
          </w:divBdr>
        </w:div>
        <w:div w:id="44569890">
          <w:marLeft w:val="480"/>
          <w:marRight w:val="0"/>
          <w:marTop w:val="0"/>
          <w:marBottom w:val="0"/>
          <w:divBdr>
            <w:top w:val="none" w:sz="0" w:space="0" w:color="auto"/>
            <w:left w:val="none" w:sz="0" w:space="0" w:color="auto"/>
            <w:bottom w:val="none" w:sz="0" w:space="0" w:color="auto"/>
            <w:right w:val="none" w:sz="0" w:space="0" w:color="auto"/>
          </w:divBdr>
        </w:div>
        <w:div w:id="12150192">
          <w:marLeft w:val="480"/>
          <w:marRight w:val="0"/>
          <w:marTop w:val="0"/>
          <w:marBottom w:val="0"/>
          <w:divBdr>
            <w:top w:val="none" w:sz="0" w:space="0" w:color="auto"/>
            <w:left w:val="none" w:sz="0" w:space="0" w:color="auto"/>
            <w:bottom w:val="none" w:sz="0" w:space="0" w:color="auto"/>
            <w:right w:val="none" w:sz="0" w:space="0" w:color="auto"/>
          </w:divBdr>
        </w:div>
        <w:div w:id="37316659">
          <w:marLeft w:val="480"/>
          <w:marRight w:val="0"/>
          <w:marTop w:val="0"/>
          <w:marBottom w:val="0"/>
          <w:divBdr>
            <w:top w:val="none" w:sz="0" w:space="0" w:color="auto"/>
            <w:left w:val="none" w:sz="0" w:space="0" w:color="auto"/>
            <w:bottom w:val="none" w:sz="0" w:space="0" w:color="auto"/>
            <w:right w:val="none" w:sz="0" w:space="0" w:color="auto"/>
          </w:divBdr>
        </w:div>
        <w:div w:id="191960798">
          <w:marLeft w:val="480"/>
          <w:marRight w:val="0"/>
          <w:marTop w:val="0"/>
          <w:marBottom w:val="0"/>
          <w:divBdr>
            <w:top w:val="none" w:sz="0" w:space="0" w:color="auto"/>
            <w:left w:val="none" w:sz="0" w:space="0" w:color="auto"/>
            <w:bottom w:val="none" w:sz="0" w:space="0" w:color="auto"/>
            <w:right w:val="none" w:sz="0" w:space="0" w:color="auto"/>
          </w:divBdr>
        </w:div>
        <w:div w:id="1535583503">
          <w:marLeft w:val="480"/>
          <w:marRight w:val="0"/>
          <w:marTop w:val="0"/>
          <w:marBottom w:val="0"/>
          <w:divBdr>
            <w:top w:val="none" w:sz="0" w:space="0" w:color="auto"/>
            <w:left w:val="none" w:sz="0" w:space="0" w:color="auto"/>
            <w:bottom w:val="none" w:sz="0" w:space="0" w:color="auto"/>
            <w:right w:val="none" w:sz="0" w:space="0" w:color="auto"/>
          </w:divBdr>
        </w:div>
        <w:div w:id="58722058">
          <w:marLeft w:val="480"/>
          <w:marRight w:val="0"/>
          <w:marTop w:val="0"/>
          <w:marBottom w:val="0"/>
          <w:divBdr>
            <w:top w:val="none" w:sz="0" w:space="0" w:color="auto"/>
            <w:left w:val="none" w:sz="0" w:space="0" w:color="auto"/>
            <w:bottom w:val="none" w:sz="0" w:space="0" w:color="auto"/>
            <w:right w:val="none" w:sz="0" w:space="0" w:color="auto"/>
          </w:divBdr>
        </w:div>
        <w:div w:id="1919057009">
          <w:marLeft w:val="480"/>
          <w:marRight w:val="0"/>
          <w:marTop w:val="0"/>
          <w:marBottom w:val="0"/>
          <w:divBdr>
            <w:top w:val="none" w:sz="0" w:space="0" w:color="auto"/>
            <w:left w:val="none" w:sz="0" w:space="0" w:color="auto"/>
            <w:bottom w:val="none" w:sz="0" w:space="0" w:color="auto"/>
            <w:right w:val="none" w:sz="0" w:space="0" w:color="auto"/>
          </w:divBdr>
        </w:div>
        <w:div w:id="1116099382">
          <w:marLeft w:val="480"/>
          <w:marRight w:val="0"/>
          <w:marTop w:val="0"/>
          <w:marBottom w:val="0"/>
          <w:divBdr>
            <w:top w:val="none" w:sz="0" w:space="0" w:color="auto"/>
            <w:left w:val="none" w:sz="0" w:space="0" w:color="auto"/>
            <w:bottom w:val="none" w:sz="0" w:space="0" w:color="auto"/>
            <w:right w:val="none" w:sz="0" w:space="0" w:color="auto"/>
          </w:divBdr>
        </w:div>
        <w:div w:id="339936533">
          <w:marLeft w:val="480"/>
          <w:marRight w:val="0"/>
          <w:marTop w:val="0"/>
          <w:marBottom w:val="0"/>
          <w:divBdr>
            <w:top w:val="none" w:sz="0" w:space="0" w:color="auto"/>
            <w:left w:val="none" w:sz="0" w:space="0" w:color="auto"/>
            <w:bottom w:val="none" w:sz="0" w:space="0" w:color="auto"/>
            <w:right w:val="none" w:sz="0" w:space="0" w:color="auto"/>
          </w:divBdr>
        </w:div>
        <w:div w:id="1294024297">
          <w:marLeft w:val="480"/>
          <w:marRight w:val="0"/>
          <w:marTop w:val="0"/>
          <w:marBottom w:val="0"/>
          <w:divBdr>
            <w:top w:val="none" w:sz="0" w:space="0" w:color="auto"/>
            <w:left w:val="none" w:sz="0" w:space="0" w:color="auto"/>
            <w:bottom w:val="none" w:sz="0" w:space="0" w:color="auto"/>
            <w:right w:val="none" w:sz="0" w:space="0" w:color="auto"/>
          </w:divBdr>
        </w:div>
        <w:div w:id="1139153176">
          <w:marLeft w:val="480"/>
          <w:marRight w:val="0"/>
          <w:marTop w:val="0"/>
          <w:marBottom w:val="0"/>
          <w:divBdr>
            <w:top w:val="none" w:sz="0" w:space="0" w:color="auto"/>
            <w:left w:val="none" w:sz="0" w:space="0" w:color="auto"/>
            <w:bottom w:val="none" w:sz="0" w:space="0" w:color="auto"/>
            <w:right w:val="none" w:sz="0" w:space="0" w:color="auto"/>
          </w:divBdr>
        </w:div>
        <w:div w:id="2048480857">
          <w:marLeft w:val="480"/>
          <w:marRight w:val="0"/>
          <w:marTop w:val="0"/>
          <w:marBottom w:val="0"/>
          <w:divBdr>
            <w:top w:val="none" w:sz="0" w:space="0" w:color="auto"/>
            <w:left w:val="none" w:sz="0" w:space="0" w:color="auto"/>
            <w:bottom w:val="none" w:sz="0" w:space="0" w:color="auto"/>
            <w:right w:val="none" w:sz="0" w:space="0" w:color="auto"/>
          </w:divBdr>
        </w:div>
        <w:div w:id="507255066">
          <w:marLeft w:val="480"/>
          <w:marRight w:val="0"/>
          <w:marTop w:val="0"/>
          <w:marBottom w:val="0"/>
          <w:divBdr>
            <w:top w:val="none" w:sz="0" w:space="0" w:color="auto"/>
            <w:left w:val="none" w:sz="0" w:space="0" w:color="auto"/>
            <w:bottom w:val="none" w:sz="0" w:space="0" w:color="auto"/>
            <w:right w:val="none" w:sz="0" w:space="0" w:color="auto"/>
          </w:divBdr>
        </w:div>
        <w:div w:id="1177769977">
          <w:marLeft w:val="480"/>
          <w:marRight w:val="0"/>
          <w:marTop w:val="0"/>
          <w:marBottom w:val="0"/>
          <w:divBdr>
            <w:top w:val="none" w:sz="0" w:space="0" w:color="auto"/>
            <w:left w:val="none" w:sz="0" w:space="0" w:color="auto"/>
            <w:bottom w:val="none" w:sz="0" w:space="0" w:color="auto"/>
            <w:right w:val="none" w:sz="0" w:space="0" w:color="auto"/>
          </w:divBdr>
        </w:div>
        <w:div w:id="426005025">
          <w:marLeft w:val="480"/>
          <w:marRight w:val="0"/>
          <w:marTop w:val="0"/>
          <w:marBottom w:val="0"/>
          <w:divBdr>
            <w:top w:val="none" w:sz="0" w:space="0" w:color="auto"/>
            <w:left w:val="none" w:sz="0" w:space="0" w:color="auto"/>
            <w:bottom w:val="none" w:sz="0" w:space="0" w:color="auto"/>
            <w:right w:val="none" w:sz="0" w:space="0" w:color="auto"/>
          </w:divBdr>
        </w:div>
        <w:div w:id="460416037">
          <w:marLeft w:val="480"/>
          <w:marRight w:val="0"/>
          <w:marTop w:val="0"/>
          <w:marBottom w:val="0"/>
          <w:divBdr>
            <w:top w:val="none" w:sz="0" w:space="0" w:color="auto"/>
            <w:left w:val="none" w:sz="0" w:space="0" w:color="auto"/>
            <w:bottom w:val="none" w:sz="0" w:space="0" w:color="auto"/>
            <w:right w:val="none" w:sz="0" w:space="0" w:color="auto"/>
          </w:divBdr>
        </w:div>
        <w:div w:id="2054226671">
          <w:marLeft w:val="480"/>
          <w:marRight w:val="0"/>
          <w:marTop w:val="0"/>
          <w:marBottom w:val="0"/>
          <w:divBdr>
            <w:top w:val="none" w:sz="0" w:space="0" w:color="auto"/>
            <w:left w:val="none" w:sz="0" w:space="0" w:color="auto"/>
            <w:bottom w:val="none" w:sz="0" w:space="0" w:color="auto"/>
            <w:right w:val="none" w:sz="0" w:space="0" w:color="auto"/>
          </w:divBdr>
        </w:div>
        <w:div w:id="1686513864">
          <w:marLeft w:val="480"/>
          <w:marRight w:val="0"/>
          <w:marTop w:val="0"/>
          <w:marBottom w:val="0"/>
          <w:divBdr>
            <w:top w:val="none" w:sz="0" w:space="0" w:color="auto"/>
            <w:left w:val="none" w:sz="0" w:space="0" w:color="auto"/>
            <w:bottom w:val="none" w:sz="0" w:space="0" w:color="auto"/>
            <w:right w:val="none" w:sz="0" w:space="0" w:color="auto"/>
          </w:divBdr>
        </w:div>
        <w:div w:id="866606678">
          <w:marLeft w:val="480"/>
          <w:marRight w:val="0"/>
          <w:marTop w:val="0"/>
          <w:marBottom w:val="0"/>
          <w:divBdr>
            <w:top w:val="none" w:sz="0" w:space="0" w:color="auto"/>
            <w:left w:val="none" w:sz="0" w:space="0" w:color="auto"/>
            <w:bottom w:val="none" w:sz="0" w:space="0" w:color="auto"/>
            <w:right w:val="none" w:sz="0" w:space="0" w:color="auto"/>
          </w:divBdr>
        </w:div>
        <w:div w:id="1712458573">
          <w:marLeft w:val="480"/>
          <w:marRight w:val="0"/>
          <w:marTop w:val="0"/>
          <w:marBottom w:val="0"/>
          <w:divBdr>
            <w:top w:val="none" w:sz="0" w:space="0" w:color="auto"/>
            <w:left w:val="none" w:sz="0" w:space="0" w:color="auto"/>
            <w:bottom w:val="none" w:sz="0" w:space="0" w:color="auto"/>
            <w:right w:val="none" w:sz="0" w:space="0" w:color="auto"/>
          </w:divBdr>
        </w:div>
        <w:div w:id="1358234246">
          <w:marLeft w:val="480"/>
          <w:marRight w:val="0"/>
          <w:marTop w:val="0"/>
          <w:marBottom w:val="0"/>
          <w:divBdr>
            <w:top w:val="none" w:sz="0" w:space="0" w:color="auto"/>
            <w:left w:val="none" w:sz="0" w:space="0" w:color="auto"/>
            <w:bottom w:val="none" w:sz="0" w:space="0" w:color="auto"/>
            <w:right w:val="none" w:sz="0" w:space="0" w:color="auto"/>
          </w:divBdr>
        </w:div>
        <w:div w:id="821778558">
          <w:marLeft w:val="480"/>
          <w:marRight w:val="0"/>
          <w:marTop w:val="0"/>
          <w:marBottom w:val="0"/>
          <w:divBdr>
            <w:top w:val="none" w:sz="0" w:space="0" w:color="auto"/>
            <w:left w:val="none" w:sz="0" w:space="0" w:color="auto"/>
            <w:bottom w:val="none" w:sz="0" w:space="0" w:color="auto"/>
            <w:right w:val="none" w:sz="0" w:space="0" w:color="auto"/>
          </w:divBdr>
        </w:div>
        <w:div w:id="2000647912">
          <w:marLeft w:val="480"/>
          <w:marRight w:val="0"/>
          <w:marTop w:val="0"/>
          <w:marBottom w:val="0"/>
          <w:divBdr>
            <w:top w:val="none" w:sz="0" w:space="0" w:color="auto"/>
            <w:left w:val="none" w:sz="0" w:space="0" w:color="auto"/>
            <w:bottom w:val="none" w:sz="0" w:space="0" w:color="auto"/>
            <w:right w:val="none" w:sz="0" w:space="0" w:color="auto"/>
          </w:divBdr>
        </w:div>
        <w:div w:id="167209145">
          <w:marLeft w:val="480"/>
          <w:marRight w:val="0"/>
          <w:marTop w:val="0"/>
          <w:marBottom w:val="0"/>
          <w:divBdr>
            <w:top w:val="none" w:sz="0" w:space="0" w:color="auto"/>
            <w:left w:val="none" w:sz="0" w:space="0" w:color="auto"/>
            <w:bottom w:val="none" w:sz="0" w:space="0" w:color="auto"/>
            <w:right w:val="none" w:sz="0" w:space="0" w:color="auto"/>
          </w:divBdr>
        </w:div>
        <w:div w:id="1118797725">
          <w:marLeft w:val="480"/>
          <w:marRight w:val="0"/>
          <w:marTop w:val="0"/>
          <w:marBottom w:val="0"/>
          <w:divBdr>
            <w:top w:val="none" w:sz="0" w:space="0" w:color="auto"/>
            <w:left w:val="none" w:sz="0" w:space="0" w:color="auto"/>
            <w:bottom w:val="none" w:sz="0" w:space="0" w:color="auto"/>
            <w:right w:val="none" w:sz="0" w:space="0" w:color="auto"/>
          </w:divBdr>
        </w:div>
        <w:div w:id="1552037000">
          <w:marLeft w:val="480"/>
          <w:marRight w:val="0"/>
          <w:marTop w:val="0"/>
          <w:marBottom w:val="0"/>
          <w:divBdr>
            <w:top w:val="none" w:sz="0" w:space="0" w:color="auto"/>
            <w:left w:val="none" w:sz="0" w:space="0" w:color="auto"/>
            <w:bottom w:val="none" w:sz="0" w:space="0" w:color="auto"/>
            <w:right w:val="none" w:sz="0" w:space="0" w:color="auto"/>
          </w:divBdr>
        </w:div>
        <w:div w:id="2034263660">
          <w:marLeft w:val="480"/>
          <w:marRight w:val="0"/>
          <w:marTop w:val="0"/>
          <w:marBottom w:val="0"/>
          <w:divBdr>
            <w:top w:val="none" w:sz="0" w:space="0" w:color="auto"/>
            <w:left w:val="none" w:sz="0" w:space="0" w:color="auto"/>
            <w:bottom w:val="none" w:sz="0" w:space="0" w:color="auto"/>
            <w:right w:val="none" w:sz="0" w:space="0" w:color="auto"/>
          </w:divBdr>
        </w:div>
        <w:div w:id="228616283">
          <w:marLeft w:val="480"/>
          <w:marRight w:val="0"/>
          <w:marTop w:val="0"/>
          <w:marBottom w:val="0"/>
          <w:divBdr>
            <w:top w:val="none" w:sz="0" w:space="0" w:color="auto"/>
            <w:left w:val="none" w:sz="0" w:space="0" w:color="auto"/>
            <w:bottom w:val="none" w:sz="0" w:space="0" w:color="auto"/>
            <w:right w:val="none" w:sz="0" w:space="0" w:color="auto"/>
          </w:divBdr>
        </w:div>
        <w:div w:id="1025713674">
          <w:marLeft w:val="480"/>
          <w:marRight w:val="0"/>
          <w:marTop w:val="0"/>
          <w:marBottom w:val="0"/>
          <w:divBdr>
            <w:top w:val="none" w:sz="0" w:space="0" w:color="auto"/>
            <w:left w:val="none" w:sz="0" w:space="0" w:color="auto"/>
            <w:bottom w:val="none" w:sz="0" w:space="0" w:color="auto"/>
            <w:right w:val="none" w:sz="0" w:space="0" w:color="auto"/>
          </w:divBdr>
        </w:div>
        <w:div w:id="1041124924">
          <w:marLeft w:val="480"/>
          <w:marRight w:val="0"/>
          <w:marTop w:val="0"/>
          <w:marBottom w:val="0"/>
          <w:divBdr>
            <w:top w:val="none" w:sz="0" w:space="0" w:color="auto"/>
            <w:left w:val="none" w:sz="0" w:space="0" w:color="auto"/>
            <w:bottom w:val="none" w:sz="0" w:space="0" w:color="auto"/>
            <w:right w:val="none" w:sz="0" w:space="0" w:color="auto"/>
          </w:divBdr>
        </w:div>
        <w:div w:id="715082234">
          <w:marLeft w:val="480"/>
          <w:marRight w:val="0"/>
          <w:marTop w:val="0"/>
          <w:marBottom w:val="0"/>
          <w:divBdr>
            <w:top w:val="none" w:sz="0" w:space="0" w:color="auto"/>
            <w:left w:val="none" w:sz="0" w:space="0" w:color="auto"/>
            <w:bottom w:val="none" w:sz="0" w:space="0" w:color="auto"/>
            <w:right w:val="none" w:sz="0" w:space="0" w:color="auto"/>
          </w:divBdr>
        </w:div>
        <w:div w:id="1717120173">
          <w:marLeft w:val="480"/>
          <w:marRight w:val="0"/>
          <w:marTop w:val="0"/>
          <w:marBottom w:val="0"/>
          <w:divBdr>
            <w:top w:val="none" w:sz="0" w:space="0" w:color="auto"/>
            <w:left w:val="none" w:sz="0" w:space="0" w:color="auto"/>
            <w:bottom w:val="none" w:sz="0" w:space="0" w:color="auto"/>
            <w:right w:val="none" w:sz="0" w:space="0" w:color="auto"/>
          </w:divBdr>
        </w:div>
        <w:div w:id="1084183000">
          <w:marLeft w:val="480"/>
          <w:marRight w:val="0"/>
          <w:marTop w:val="0"/>
          <w:marBottom w:val="0"/>
          <w:divBdr>
            <w:top w:val="none" w:sz="0" w:space="0" w:color="auto"/>
            <w:left w:val="none" w:sz="0" w:space="0" w:color="auto"/>
            <w:bottom w:val="none" w:sz="0" w:space="0" w:color="auto"/>
            <w:right w:val="none" w:sz="0" w:space="0" w:color="auto"/>
          </w:divBdr>
        </w:div>
        <w:div w:id="1974404335">
          <w:marLeft w:val="480"/>
          <w:marRight w:val="0"/>
          <w:marTop w:val="0"/>
          <w:marBottom w:val="0"/>
          <w:divBdr>
            <w:top w:val="none" w:sz="0" w:space="0" w:color="auto"/>
            <w:left w:val="none" w:sz="0" w:space="0" w:color="auto"/>
            <w:bottom w:val="none" w:sz="0" w:space="0" w:color="auto"/>
            <w:right w:val="none" w:sz="0" w:space="0" w:color="auto"/>
          </w:divBdr>
        </w:div>
        <w:div w:id="863787076">
          <w:marLeft w:val="480"/>
          <w:marRight w:val="0"/>
          <w:marTop w:val="0"/>
          <w:marBottom w:val="0"/>
          <w:divBdr>
            <w:top w:val="none" w:sz="0" w:space="0" w:color="auto"/>
            <w:left w:val="none" w:sz="0" w:space="0" w:color="auto"/>
            <w:bottom w:val="none" w:sz="0" w:space="0" w:color="auto"/>
            <w:right w:val="none" w:sz="0" w:space="0" w:color="auto"/>
          </w:divBdr>
        </w:div>
        <w:div w:id="1184175099">
          <w:marLeft w:val="480"/>
          <w:marRight w:val="0"/>
          <w:marTop w:val="0"/>
          <w:marBottom w:val="0"/>
          <w:divBdr>
            <w:top w:val="none" w:sz="0" w:space="0" w:color="auto"/>
            <w:left w:val="none" w:sz="0" w:space="0" w:color="auto"/>
            <w:bottom w:val="none" w:sz="0" w:space="0" w:color="auto"/>
            <w:right w:val="none" w:sz="0" w:space="0" w:color="auto"/>
          </w:divBdr>
        </w:div>
        <w:div w:id="415440568">
          <w:marLeft w:val="480"/>
          <w:marRight w:val="0"/>
          <w:marTop w:val="0"/>
          <w:marBottom w:val="0"/>
          <w:divBdr>
            <w:top w:val="none" w:sz="0" w:space="0" w:color="auto"/>
            <w:left w:val="none" w:sz="0" w:space="0" w:color="auto"/>
            <w:bottom w:val="none" w:sz="0" w:space="0" w:color="auto"/>
            <w:right w:val="none" w:sz="0" w:space="0" w:color="auto"/>
          </w:divBdr>
        </w:div>
        <w:div w:id="1926567697">
          <w:marLeft w:val="480"/>
          <w:marRight w:val="0"/>
          <w:marTop w:val="0"/>
          <w:marBottom w:val="0"/>
          <w:divBdr>
            <w:top w:val="none" w:sz="0" w:space="0" w:color="auto"/>
            <w:left w:val="none" w:sz="0" w:space="0" w:color="auto"/>
            <w:bottom w:val="none" w:sz="0" w:space="0" w:color="auto"/>
            <w:right w:val="none" w:sz="0" w:space="0" w:color="auto"/>
          </w:divBdr>
        </w:div>
        <w:div w:id="1899779937">
          <w:marLeft w:val="480"/>
          <w:marRight w:val="0"/>
          <w:marTop w:val="0"/>
          <w:marBottom w:val="0"/>
          <w:divBdr>
            <w:top w:val="none" w:sz="0" w:space="0" w:color="auto"/>
            <w:left w:val="none" w:sz="0" w:space="0" w:color="auto"/>
            <w:bottom w:val="none" w:sz="0" w:space="0" w:color="auto"/>
            <w:right w:val="none" w:sz="0" w:space="0" w:color="auto"/>
          </w:divBdr>
        </w:div>
        <w:div w:id="417562400">
          <w:marLeft w:val="480"/>
          <w:marRight w:val="0"/>
          <w:marTop w:val="0"/>
          <w:marBottom w:val="0"/>
          <w:divBdr>
            <w:top w:val="none" w:sz="0" w:space="0" w:color="auto"/>
            <w:left w:val="none" w:sz="0" w:space="0" w:color="auto"/>
            <w:bottom w:val="none" w:sz="0" w:space="0" w:color="auto"/>
            <w:right w:val="none" w:sz="0" w:space="0" w:color="auto"/>
          </w:divBdr>
        </w:div>
        <w:div w:id="1994292179">
          <w:marLeft w:val="480"/>
          <w:marRight w:val="0"/>
          <w:marTop w:val="0"/>
          <w:marBottom w:val="0"/>
          <w:divBdr>
            <w:top w:val="none" w:sz="0" w:space="0" w:color="auto"/>
            <w:left w:val="none" w:sz="0" w:space="0" w:color="auto"/>
            <w:bottom w:val="none" w:sz="0" w:space="0" w:color="auto"/>
            <w:right w:val="none" w:sz="0" w:space="0" w:color="auto"/>
          </w:divBdr>
        </w:div>
        <w:div w:id="1508014058">
          <w:marLeft w:val="480"/>
          <w:marRight w:val="0"/>
          <w:marTop w:val="0"/>
          <w:marBottom w:val="0"/>
          <w:divBdr>
            <w:top w:val="none" w:sz="0" w:space="0" w:color="auto"/>
            <w:left w:val="none" w:sz="0" w:space="0" w:color="auto"/>
            <w:bottom w:val="none" w:sz="0" w:space="0" w:color="auto"/>
            <w:right w:val="none" w:sz="0" w:space="0" w:color="auto"/>
          </w:divBdr>
        </w:div>
        <w:div w:id="602760663">
          <w:marLeft w:val="480"/>
          <w:marRight w:val="0"/>
          <w:marTop w:val="0"/>
          <w:marBottom w:val="0"/>
          <w:divBdr>
            <w:top w:val="none" w:sz="0" w:space="0" w:color="auto"/>
            <w:left w:val="none" w:sz="0" w:space="0" w:color="auto"/>
            <w:bottom w:val="none" w:sz="0" w:space="0" w:color="auto"/>
            <w:right w:val="none" w:sz="0" w:space="0" w:color="auto"/>
          </w:divBdr>
        </w:div>
        <w:div w:id="445925600">
          <w:marLeft w:val="480"/>
          <w:marRight w:val="0"/>
          <w:marTop w:val="0"/>
          <w:marBottom w:val="0"/>
          <w:divBdr>
            <w:top w:val="none" w:sz="0" w:space="0" w:color="auto"/>
            <w:left w:val="none" w:sz="0" w:space="0" w:color="auto"/>
            <w:bottom w:val="none" w:sz="0" w:space="0" w:color="auto"/>
            <w:right w:val="none" w:sz="0" w:space="0" w:color="auto"/>
          </w:divBdr>
        </w:div>
        <w:div w:id="247882761">
          <w:marLeft w:val="480"/>
          <w:marRight w:val="0"/>
          <w:marTop w:val="0"/>
          <w:marBottom w:val="0"/>
          <w:divBdr>
            <w:top w:val="none" w:sz="0" w:space="0" w:color="auto"/>
            <w:left w:val="none" w:sz="0" w:space="0" w:color="auto"/>
            <w:bottom w:val="none" w:sz="0" w:space="0" w:color="auto"/>
            <w:right w:val="none" w:sz="0" w:space="0" w:color="auto"/>
          </w:divBdr>
        </w:div>
        <w:div w:id="592204338">
          <w:marLeft w:val="480"/>
          <w:marRight w:val="0"/>
          <w:marTop w:val="0"/>
          <w:marBottom w:val="0"/>
          <w:divBdr>
            <w:top w:val="none" w:sz="0" w:space="0" w:color="auto"/>
            <w:left w:val="none" w:sz="0" w:space="0" w:color="auto"/>
            <w:bottom w:val="none" w:sz="0" w:space="0" w:color="auto"/>
            <w:right w:val="none" w:sz="0" w:space="0" w:color="auto"/>
          </w:divBdr>
        </w:div>
        <w:div w:id="1714038478">
          <w:marLeft w:val="480"/>
          <w:marRight w:val="0"/>
          <w:marTop w:val="0"/>
          <w:marBottom w:val="0"/>
          <w:divBdr>
            <w:top w:val="none" w:sz="0" w:space="0" w:color="auto"/>
            <w:left w:val="none" w:sz="0" w:space="0" w:color="auto"/>
            <w:bottom w:val="none" w:sz="0" w:space="0" w:color="auto"/>
            <w:right w:val="none" w:sz="0" w:space="0" w:color="auto"/>
          </w:divBdr>
        </w:div>
        <w:div w:id="525482791">
          <w:marLeft w:val="480"/>
          <w:marRight w:val="0"/>
          <w:marTop w:val="0"/>
          <w:marBottom w:val="0"/>
          <w:divBdr>
            <w:top w:val="none" w:sz="0" w:space="0" w:color="auto"/>
            <w:left w:val="none" w:sz="0" w:space="0" w:color="auto"/>
            <w:bottom w:val="none" w:sz="0" w:space="0" w:color="auto"/>
            <w:right w:val="none" w:sz="0" w:space="0" w:color="auto"/>
          </w:divBdr>
        </w:div>
        <w:div w:id="280577113">
          <w:marLeft w:val="480"/>
          <w:marRight w:val="0"/>
          <w:marTop w:val="0"/>
          <w:marBottom w:val="0"/>
          <w:divBdr>
            <w:top w:val="none" w:sz="0" w:space="0" w:color="auto"/>
            <w:left w:val="none" w:sz="0" w:space="0" w:color="auto"/>
            <w:bottom w:val="none" w:sz="0" w:space="0" w:color="auto"/>
            <w:right w:val="none" w:sz="0" w:space="0" w:color="auto"/>
          </w:divBdr>
        </w:div>
        <w:div w:id="1638297971">
          <w:marLeft w:val="480"/>
          <w:marRight w:val="0"/>
          <w:marTop w:val="0"/>
          <w:marBottom w:val="0"/>
          <w:divBdr>
            <w:top w:val="none" w:sz="0" w:space="0" w:color="auto"/>
            <w:left w:val="none" w:sz="0" w:space="0" w:color="auto"/>
            <w:bottom w:val="none" w:sz="0" w:space="0" w:color="auto"/>
            <w:right w:val="none" w:sz="0" w:space="0" w:color="auto"/>
          </w:divBdr>
        </w:div>
        <w:div w:id="1380518674">
          <w:marLeft w:val="480"/>
          <w:marRight w:val="0"/>
          <w:marTop w:val="0"/>
          <w:marBottom w:val="0"/>
          <w:divBdr>
            <w:top w:val="none" w:sz="0" w:space="0" w:color="auto"/>
            <w:left w:val="none" w:sz="0" w:space="0" w:color="auto"/>
            <w:bottom w:val="none" w:sz="0" w:space="0" w:color="auto"/>
            <w:right w:val="none" w:sz="0" w:space="0" w:color="auto"/>
          </w:divBdr>
        </w:div>
        <w:div w:id="762381583">
          <w:marLeft w:val="480"/>
          <w:marRight w:val="0"/>
          <w:marTop w:val="0"/>
          <w:marBottom w:val="0"/>
          <w:divBdr>
            <w:top w:val="none" w:sz="0" w:space="0" w:color="auto"/>
            <w:left w:val="none" w:sz="0" w:space="0" w:color="auto"/>
            <w:bottom w:val="none" w:sz="0" w:space="0" w:color="auto"/>
            <w:right w:val="none" w:sz="0" w:space="0" w:color="auto"/>
          </w:divBdr>
        </w:div>
        <w:div w:id="655189745">
          <w:marLeft w:val="480"/>
          <w:marRight w:val="0"/>
          <w:marTop w:val="0"/>
          <w:marBottom w:val="0"/>
          <w:divBdr>
            <w:top w:val="none" w:sz="0" w:space="0" w:color="auto"/>
            <w:left w:val="none" w:sz="0" w:space="0" w:color="auto"/>
            <w:bottom w:val="none" w:sz="0" w:space="0" w:color="auto"/>
            <w:right w:val="none" w:sz="0" w:space="0" w:color="auto"/>
          </w:divBdr>
        </w:div>
        <w:div w:id="882333191">
          <w:marLeft w:val="480"/>
          <w:marRight w:val="0"/>
          <w:marTop w:val="0"/>
          <w:marBottom w:val="0"/>
          <w:divBdr>
            <w:top w:val="none" w:sz="0" w:space="0" w:color="auto"/>
            <w:left w:val="none" w:sz="0" w:space="0" w:color="auto"/>
            <w:bottom w:val="none" w:sz="0" w:space="0" w:color="auto"/>
            <w:right w:val="none" w:sz="0" w:space="0" w:color="auto"/>
          </w:divBdr>
        </w:div>
        <w:div w:id="235168131">
          <w:marLeft w:val="480"/>
          <w:marRight w:val="0"/>
          <w:marTop w:val="0"/>
          <w:marBottom w:val="0"/>
          <w:divBdr>
            <w:top w:val="none" w:sz="0" w:space="0" w:color="auto"/>
            <w:left w:val="none" w:sz="0" w:space="0" w:color="auto"/>
            <w:bottom w:val="none" w:sz="0" w:space="0" w:color="auto"/>
            <w:right w:val="none" w:sz="0" w:space="0" w:color="auto"/>
          </w:divBdr>
        </w:div>
        <w:div w:id="2012246640">
          <w:marLeft w:val="480"/>
          <w:marRight w:val="0"/>
          <w:marTop w:val="0"/>
          <w:marBottom w:val="0"/>
          <w:divBdr>
            <w:top w:val="none" w:sz="0" w:space="0" w:color="auto"/>
            <w:left w:val="none" w:sz="0" w:space="0" w:color="auto"/>
            <w:bottom w:val="none" w:sz="0" w:space="0" w:color="auto"/>
            <w:right w:val="none" w:sz="0" w:space="0" w:color="auto"/>
          </w:divBdr>
        </w:div>
        <w:div w:id="630985088">
          <w:marLeft w:val="480"/>
          <w:marRight w:val="0"/>
          <w:marTop w:val="0"/>
          <w:marBottom w:val="0"/>
          <w:divBdr>
            <w:top w:val="none" w:sz="0" w:space="0" w:color="auto"/>
            <w:left w:val="none" w:sz="0" w:space="0" w:color="auto"/>
            <w:bottom w:val="none" w:sz="0" w:space="0" w:color="auto"/>
            <w:right w:val="none" w:sz="0" w:space="0" w:color="auto"/>
          </w:divBdr>
        </w:div>
        <w:div w:id="1932082193">
          <w:marLeft w:val="480"/>
          <w:marRight w:val="0"/>
          <w:marTop w:val="0"/>
          <w:marBottom w:val="0"/>
          <w:divBdr>
            <w:top w:val="none" w:sz="0" w:space="0" w:color="auto"/>
            <w:left w:val="none" w:sz="0" w:space="0" w:color="auto"/>
            <w:bottom w:val="none" w:sz="0" w:space="0" w:color="auto"/>
            <w:right w:val="none" w:sz="0" w:space="0" w:color="auto"/>
          </w:divBdr>
        </w:div>
      </w:divsChild>
    </w:div>
    <w:div w:id="1365062015">
      <w:bodyDiv w:val="1"/>
      <w:marLeft w:val="0"/>
      <w:marRight w:val="0"/>
      <w:marTop w:val="0"/>
      <w:marBottom w:val="0"/>
      <w:divBdr>
        <w:top w:val="none" w:sz="0" w:space="0" w:color="auto"/>
        <w:left w:val="none" w:sz="0" w:space="0" w:color="auto"/>
        <w:bottom w:val="none" w:sz="0" w:space="0" w:color="auto"/>
        <w:right w:val="none" w:sz="0" w:space="0" w:color="auto"/>
      </w:divBdr>
    </w:div>
    <w:div w:id="1365908334">
      <w:bodyDiv w:val="1"/>
      <w:marLeft w:val="0"/>
      <w:marRight w:val="0"/>
      <w:marTop w:val="0"/>
      <w:marBottom w:val="0"/>
      <w:divBdr>
        <w:top w:val="none" w:sz="0" w:space="0" w:color="auto"/>
        <w:left w:val="none" w:sz="0" w:space="0" w:color="auto"/>
        <w:bottom w:val="none" w:sz="0" w:space="0" w:color="auto"/>
        <w:right w:val="none" w:sz="0" w:space="0" w:color="auto"/>
      </w:divBdr>
    </w:div>
    <w:div w:id="1366784786">
      <w:bodyDiv w:val="1"/>
      <w:marLeft w:val="0"/>
      <w:marRight w:val="0"/>
      <w:marTop w:val="0"/>
      <w:marBottom w:val="0"/>
      <w:divBdr>
        <w:top w:val="none" w:sz="0" w:space="0" w:color="auto"/>
        <w:left w:val="none" w:sz="0" w:space="0" w:color="auto"/>
        <w:bottom w:val="none" w:sz="0" w:space="0" w:color="auto"/>
        <w:right w:val="none" w:sz="0" w:space="0" w:color="auto"/>
      </w:divBdr>
      <w:divsChild>
        <w:div w:id="3947832">
          <w:marLeft w:val="480"/>
          <w:marRight w:val="0"/>
          <w:marTop w:val="0"/>
          <w:marBottom w:val="0"/>
          <w:divBdr>
            <w:top w:val="none" w:sz="0" w:space="0" w:color="auto"/>
            <w:left w:val="none" w:sz="0" w:space="0" w:color="auto"/>
            <w:bottom w:val="none" w:sz="0" w:space="0" w:color="auto"/>
            <w:right w:val="none" w:sz="0" w:space="0" w:color="auto"/>
          </w:divBdr>
        </w:div>
        <w:div w:id="417604389">
          <w:marLeft w:val="480"/>
          <w:marRight w:val="0"/>
          <w:marTop w:val="0"/>
          <w:marBottom w:val="0"/>
          <w:divBdr>
            <w:top w:val="none" w:sz="0" w:space="0" w:color="auto"/>
            <w:left w:val="none" w:sz="0" w:space="0" w:color="auto"/>
            <w:bottom w:val="none" w:sz="0" w:space="0" w:color="auto"/>
            <w:right w:val="none" w:sz="0" w:space="0" w:color="auto"/>
          </w:divBdr>
        </w:div>
        <w:div w:id="538594151">
          <w:marLeft w:val="480"/>
          <w:marRight w:val="0"/>
          <w:marTop w:val="0"/>
          <w:marBottom w:val="0"/>
          <w:divBdr>
            <w:top w:val="none" w:sz="0" w:space="0" w:color="auto"/>
            <w:left w:val="none" w:sz="0" w:space="0" w:color="auto"/>
            <w:bottom w:val="none" w:sz="0" w:space="0" w:color="auto"/>
            <w:right w:val="none" w:sz="0" w:space="0" w:color="auto"/>
          </w:divBdr>
        </w:div>
        <w:div w:id="593827088">
          <w:marLeft w:val="480"/>
          <w:marRight w:val="0"/>
          <w:marTop w:val="0"/>
          <w:marBottom w:val="0"/>
          <w:divBdr>
            <w:top w:val="none" w:sz="0" w:space="0" w:color="auto"/>
            <w:left w:val="none" w:sz="0" w:space="0" w:color="auto"/>
            <w:bottom w:val="none" w:sz="0" w:space="0" w:color="auto"/>
            <w:right w:val="none" w:sz="0" w:space="0" w:color="auto"/>
          </w:divBdr>
        </w:div>
        <w:div w:id="597562250">
          <w:marLeft w:val="480"/>
          <w:marRight w:val="0"/>
          <w:marTop w:val="0"/>
          <w:marBottom w:val="0"/>
          <w:divBdr>
            <w:top w:val="none" w:sz="0" w:space="0" w:color="auto"/>
            <w:left w:val="none" w:sz="0" w:space="0" w:color="auto"/>
            <w:bottom w:val="none" w:sz="0" w:space="0" w:color="auto"/>
            <w:right w:val="none" w:sz="0" w:space="0" w:color="auto"/>
          </w:divBdr>
        </w:div>
        <w:div w:id="639191697">
          <w:marLeft w:val="480"/>
          <w:marRight w:val="0"/>
          <w:marTop w:val="0"/>
          <w:marBottom w:val="0"/>
          <w:divBdr>
            <w:top w:val="none" w:sz="0" w:space="0" w:color="auto"/>
            <w:left w:val="none" w:sz="0" w:space="0" w:color="auto"/>
            <w:bottom w:val="none" w:sz="0" w:space="0" w:color="auto"/>
            <w:right w:val="none" w:sz="0" w:space="0" w:color="auto"/>
          </w:divBdr>
        </w:div>
        <w:div w:id="1114715979">
          <w:marLeft w:val="480"/>
          <w:marRight w:val="0"/>
          <w:marTop w:val="0"/>
          <w:marBottom w:val="0"/>
          <w:divBdr>
            <w:top w:val="none" w:sz="0" w:space="0" w:color="auto"/>
            <w:left w:val="none" w:sz="0" w:space="0" w:color="auto"/>
            <w:bottom w:val="none" w:sz="0" w:space="0" w:color="auto"/>
            <w:right w:val="none" w:sz="0" w:space="0" w:color="auto"/>
          </w:divBdr>
        </w:div>
        <w:div w:id="1149590184">
          <w:marLeft w:val="480"/>
          <w:marRight w:val="0"/>
          <w:marTop w:val="0"/>
          <w:marBottom w:val="0"/>
          <w:divBdr>
            <w:top w:val="none" w:sz="0" w:space="0" w:color="auto"/>
            <w:left w:val="none" w:sz="0" w:space="0" w:color="auto"/>
            <w:bottom w:val="none" w:sz="0" w:space="0" w:color="auto"/>
            <w:right w:val="none" w:sz="0" w:space="0" w:color="auto"/>
          </w:divBdr>
        </w:div>
        <w:div w:id="1155683111">
          <w:marLeft w:val="480"/>
          <w:marRight w:val="0"/>
          <w:marTop w:val="0"/>
          <w:marBottom w:val="0"/>
          <w:divBdr>
            <w:top w:val="none" w:sz="0" w:space="0" w:color="auto"/>
            <w:left w:val="none" w:sz="0" w:space="0" w:color="auto"/>
            <w:bottom w:val="none" w:sz="0" w:space="0" w:color="auto"/>
            <w:right w:val="none" w:sz="0" w:space="0" w:color="auto"/>
          </w:divBdr>
        </w:div>
        <w:div w:id="1249804232">
          <w:marLeft w:val="480"/>
          <w:marRight w:val="0"/>
          <w:marTop w:val="0"/>
          <w:marBottom w:val="0"/>
          <w:divBdr>
            <w:top w:val="none" w:sz="0" w:space="0" w:color="auto"/>
            <w:left w:val="none" w:sz="0" w:space="0" w:color="auto"/>
            <w:bottom w:val="none" w:sz="0" w:space="0" w:color="auto"/>
            <w:right w:val="none" w:sz="0" w:space="0" w:color="auto"/>
          </w:divBdr>
        </w:div>
        <w:div w:id="1283076514">
          <w:marLeft w:val="480"/>
          <w:marRight w:val="0"/>
          <w:marTop w:val="0"/>
          <w:marBottom w:val="0"/>
          <w:divBdr>
            <w:top w:val="none" w:sz="0" w:space="0" w:color="auto"/>
            <w:left w:val="none" w:sz="0" w:space="0" w:color="auto"/>
            <w:bottom w:val="none" w:sz="0" w:space="0" w:color="auto"/>
            <w:right w:val="none" w:sz="0" w:space="0" w:color="auto"/>
          </w:divBdr>
        </w:div>
        <w:div w:id="1348488116">
          <w:marLeft w:val="480"/>
          <w:marRight w:val="0"/>
          <w:marTop w:val="0"/>
          <w:marBottom w:val="0"/>
          <w:divBdr>
            <w:top w:val="none" w:sz="0" w:space="0" w:color="auto"/>
            <w:left w:val="none" w:sz="0" w:space="0" w:color="auto"/>
            <w:bottom w:val="none" w:sz="0" w:space="0" w:color="auto"/>
            <w:right w:val="none" w:sz="0" w:space="0" w:color="auto"/>
          </w:divBdr>
        </w:div>
        <w:div w:id="1712919645">
          <w:marLeft w:val="480"/>
          <w:marRight w:val="0"/>
          <w:marTop w:val="0"/>
          <w:marBottom w:val="0"/>
          <w:divBdr>
            <w:top w:val="none" w:sz="0" w:space="0" w:color="auto"/>
            <w:left w:val="none" w:sz="0" w:space="0" w:color="auto"/>
            <w:bottom w:val="none" w:sz="0" w:space="0" w:color="auto"/>
            <w:right w:val="none" w:sz="0" w:space="0" w:color="auto"/>
          </w:divBdr>
        </w:div>
        <w:div w:id="1837112832">
          <w:marLeft w:val="480"/>
          <w:marRight w:val="0"/>
          <w:marTop w:val="0"/>
          <w:marBottom w:val="0"/>
          <w:divBdr>
            <w:top w:val="none" w:sz="0" w:space="0" w:color="auto"/>
            <w:left w:val="none" w:sz="0" w:space="0" w:color="auto"/>
            <w:bottom w:val="none" w:sz="0" w:space="0" w:color="auto"/>
            <w:right w:val="none" w:sz="0" w:space="0" w:color="auto"/>
          </w:divBdr>
        </w:div>
      </w:divsChild>
    </w:div>
    <w:div w:id="1368487729">
      <w:bodyDiv w:val="1"/>
      <w:marLeft w:val="0"/>
      <w:marRight w:val="0"/>
      <w:marTop w:val="0"/>
      <w:marBottom w:val="0"/>
      <w:divBdr>
        <w:top w:val="none" w:sz="0" w:space="0" w:color="auto"/>
        <w:left w:val="none" w:sz="0" w:space="0" w:color="auto"/>
        <w:bottom w:val="none" w:sz="0" w:space="0" w:color="auto"/>
        <w:right w:val="none" w:sz="0" w:space="0" w:color="auto"/>
      </w:divBdr>
    </w:div>
    <w:div w:id="1371302852">
      <w:bodyDiv w:val="1"/>
      <w:marLeft w:val="0"/>
      <w:marRight w:val="0"/>
      <w:marTop w:val="0"/>
      <w:marBottom w:val="0"/>
      <w:divBdr>
        <w:top w:val="none" w:sz="0" w:space="0" w:color="auto"/>
        <w:left w:val="none" w:sz="0" w:space="0" w:color="auto"/>
        <w:bottom w:val="none" w:sz="0" w:space="0" w:color="auto"/>
        <w:right w:val="none" w:sz="0" w:space="0" w:color="auto"/>
      </w:divBdr>
    </w:div>
    <w:div w:id="1371569433">
      <w:bodyDiv w:val="1"/>
      <w:marLeft w:val="0"/>
      <w:marRight w:val="0"/>
      <w:marTop w:val="0"/>
      <w:marBottom w:val="0"/>
      <w:divBdr>
        <w:top w:val="none" w:sz="0" w:space="0" w:color="auto"/>
        <w:left w:val="none" w:sz="0" w:space="0" w:color="auto"/>
        <w:bottom w:val="none" w:sz="0" w:space="0" w:color="auto"/>
        <w:right w:val="none" w:sz="0" w:space="0" w:color="auto"/>
      </w:divBdr>
    </w:div>
    <w:div w:id="1372070854">
      <w:bodyDiv w:val="1"/>
      <w:marLeft w:val="0"/>
      <w:marRight w:val="0"/>
      <w:marTop w:val="0"/>
      <w:marBottom w:val="0"/>
      <w:divBdr>
        <w:top w:val="none" w:sz="0" w:space="0" w:color="auto"/>
        <w:left w:val="none" w:sz="0" w:space="0" w:color="auto"/>
        <w:bottom w:val="none" w:sz="0" w:space="0" w:color="auto"/>
        <w:right w:val="none" w:sz="0" w:space="0" w:color="auto"/>
      </w:divBdr>
      <w:divsChild>
        <w:div w:id="260534832">
          <w:marLeft w:val="480"/>
          <w:marRight w:val="0"/>
          <w:marTop w:val="0"/>
          <w:marBottom w:val="0"/>
          <w:divBdr>
            <w:top w:val="none" w:sz="0" w:space="0" w:color="auto"/>
            <w:left w:val="none" w:sz="0" w:space="0" w:color="auto"/>
            <w:bottom w:val="none" w:sz="0" w:space="0" w:color="auto"/>
            <w:right w:val="none" w:sz="0" w:space="0" w:color="auto"/>
          </w:divBdr>
        </w:div>
        <w:div w:id="268046183">
          <w:marLeft w:val="480"/>
          <w:marRight w:val="0"/>
          <w:marTop w:val="0"/>
          <w:marBottom w:val="0"/>
          <w:divBdr>
            <w:top w:val="none" w:sz="0" w:space="0" w:color="auto"/>
            <w:left w:val="none" w:sz="0" w:space="0" w:color="auto"/>
            <w:bottom w:val="none" w:sz="0" w:space="0" w:color="auto"/>
            <w:right w:val="none" w:sz="0" w:space="0" w:color="auto"/>
          </w:divBdr>
        </w:div>
        <w:div w:id="855390099">
          <w:marLeft w:val="480"/>
          <w:marRight w:val="0"/>
          <w:marTop w:val="0"/>
          <w:marBottom w:val="0"/>
          <w:divBdr>
            <w:top w:val="none" w:sz="0" w:space="0" w:color="auto"/>
            <w:left w:val="none" w:sz="0" w:space="0" w:color="auto"/>
            <w:bottom w:val="none" w:sz="0" w:space="0" w:color="auto"/>
            <w:right w:val="none" w:sz="0" w:space="0" w:color="auto"/>
          </w:divBdr>
        </w:div>
        <w:div w:id="1511404804">
          <w:marLeft w:val="480"/>
          <w:marRight w:val="0"/>
          <w:marTop w:val="0"/>
          <w:marBottom w:val="0"/>
          <w:divBdr>
            <w:top w:val="none" w:sz="0" w:space="0" w:color="auto"/>
            <w:left w:val="none" w:sz="0" w:space="0" w:color="auto"/>
            <w:bottom w:val="none" w:sz="0" w:space="0" w:color="auto"/>
            <w:right w:val="none" w:sz="0" w:space="0" w:color="auto"/>
          </w:divBdr>
        </w:div>
        <w:div w:id="1990749574">
          <w:marLeft w:val="480"/>
          <w:marRight w:val="0"/>
          <w:marTop w:val="0"/>
          <w:marBottom w:val="0"/>
          <w:divBdr>
            <w:top w:val="none" w:sz="0" w:space="0" w:color="auto"/>
            <w:left w:val="none" w:sz="0" w:space="0" w:color="auto"/>
            <w:bottom w:val="none" w:sz="0" w:space="0" w:color="auto"/>
            <w:right w:val="none" w:sz="0" w:space="0" w:color="auto"/>
          </w:divBdr>
        </w:div>
        <w:div w:id="1991012320">
          <w:marLeft w:val="480"/>
          <w:marRight w:val="0"/>
          <w:marTop w:val="0"/>
          <w:marBottom w:val="0"/>
          <w:divBdr>
            <w:top w:val="none" w:sz="0" w:space="0" w:color="auto"/>
            <w:left w:val="none" w:sz="0" w:space="0" w:color="auto"/>
            <w:bottom w:val="none" w:sz="0" w:space="0" w:color="auto"/>
            <w:right w:val="none" w:sz="0" w:space="0" w:color="auto"/>
          </w:divBdr>
        </w:div>
        <w:div w:id="2137019242">
          <w:marLeft w:val="480"/>
          <w:marRight w:val="0"/>
          <w:marTop w:val="0"/>
          <w:marBottom w:val="0"/>
          <w:divBdr>
            <w:top w:val="none" w:sz="0" w:space="0" w:color="auto"/>
            <w:left w:val="none" w:sz="0" w:space="0" w:color="auto"/>
            <w:bottom w:val="none" w:sz="0" w:space="0" w:color="auto"/>
            <w:right w:val="none" w:sz="0" w:space="0" w:color="auto"/>
          </w:divBdr>
        </w:div>
      </w:divsChild>
    </w:div>
    <w:div w:id="1372459392">
      <w:bodyDiv w:val="1"/>
      <w:marLeft w:val="0"/>
      <w:marRight w:val="0"/>
      <w:marTop w:val="0"/>
      <w:marBottom w:val="0"/>
      <w:divBdr>
        <w:top w:val="none" w:sz="0" w:space="0" w:color="auto"/>
        <w:left w:val="none" w:sz="0" w:space="0" w:color="auto"/>
        <w:bottom w:val="none" w:sz="0" w:space="0" w:color="auto"/>
        <w:right w:val="none" w:sz="0" w:space="0" w:color="auto"/>
      </w:divBdr>
      <w:divsChild>
        <w:div w:id="154421510">
          <w:marLeft w:val="480"/>
          <w:marRight w:val="0"/>
          <w:marTop w:val="0"/>
          <w:marBottom w:val="0"/>
          <w:divBdr>
            <w:top w:val="none" w:sz="0" w:space="0" w:color="auto"/>
            <w:left w:val="none" w:sz="0" w:space="0" w:color="auto"/>
            <w:bottom w:val="none" w:sz="0" w:space="0" w:color="auto"/>
            <w:right w:val="none" w:sz="0" w:space="0" w:color="auto"/>
          </w:divBdr>
        </w:div>
        <w:div w:id="299381997">
          <w:marLeft w:val="480"/>
          <w:marRight w:val="0"/>
          <w:marTop w:val="0"/>
          <w:marBottom w:val="0"/>
          <w:divBdr>
            <w:top w:val="none" w:sz="0" w:space="0" w:color="auto"/>
            <w:left w:val="none" w:sz="0" w:space="0" w:color="auto"/>
            <w:bottom w:val="none" w:sz="0" w:space="0" w:color="auto"/>
            <w:right w:val="none" w:sz="0" w:space="0" w:color="auto"/>
          </w:divBdr>
        </w:div>
        <w:div w:id="386535991">
          <w:marLeft w:val="480"/>
          <w:marRight w:val="0"/>
          <w:marTop w:val="0"/>
          <w:marBottom w:val="0"/>
          <w:divBdr>
            <w:top w:val="none" w:sz="0" w:space="0" w:color="auto"/>
            <w:left w:val="none" w:sz="0" w:space="0" w:color="auto"/>
            <w:bottom w:val="none" w:sz="0" w:space="0" w:color="auto"/>
            <w:right w:val="none" w:sz="0" w:space="0" w:color="auto"/>
          </w:divBdr>
        </w:div>
        <w:div w:id="441072975">
          <w:marLeft w:val="480"/>
          <w:marRight w:val="0"/>
          <w:marTop w:val="0"/>
          <w:marBottom w:val="0"/>
          <w:divBdr>
            <w:top w:val="none" w:sz="0" w:space="0" w:color="auto"/>
            <w:left w:val="none" w:sz="0" w:space="0" w:color="auto"/>
            <w:bottom w:val="none" w:sz="0" w:space="0" w:color="auto"/>
            <w:right w:val="none" w:sz="0" w:space="0" w:color="auto"/>
          </w:divBdr>
        </w:div>
        <w:div w:id="562716619">
          <w:marLeft w:val="480"/>
          <w:marRight w:val="0"/>
          <w:marTop w:val="0"/>
          <w:marBottom w:val="0"/>
          <w:divBdr>
            <w:top w:val="none" w:sz="0" w:space="0" w:color="auto"/>
            <w:left w:val="none" w:sz="0" w:space="0" w:color="auto"/>
            <w:bottom w:val="none" w:sz="0" w:space="0" w:color="auto"/>
            <w:right w:val="none" w:sz="0" w:space="0" w:color="auto"/>
          </w:divBdr>
        </w:div>
        <w:div w:id="599030818">
          <w:marLeft w:val="480"/>
          <w:marRight w:val="0"/>
          <w:marTop w:val="0"/>
          <w:marBottom w:val="0"/>
          <w:divBdr>
            <w:top w:val="none" w:sz="0" w:space="0" w:color="auto"/>
            <w:left w:val="none" w:sz="0" w:space="0" w:color="auto"/>
            <w:bottom w:val="none" w:sz="0" w:space="0" w:color="auto"/>
            <w:right w:val="none" w:sz="0" w:space="0" w:color="auto"/>
          </w:divBdr>
        </w:div>
        <w:div w:id="820317527">
          <w:marLeft w:val="480"/>
          <w:marRight w:val="0"/>
          <w:marTop w:val="0"/>
          <w:marBottom w:val="0"/>
          <w:divBdr>
            <w:top w:val="none" w:sz="0" w:space="0" w:color="auto"/>
            <w:left w:val="none" w:sz="0" w:space="0" w:color="auto"/>
            <w:bottom w:val="none" w:sz="0" w:space="0" w:color="auto"/>
            <w:right w:val="none" w:sz="0" w:space="0" w:color="auto"/>
          </w:divBdr>
        </w:div>
        <w:div w:id="1017460147">
          <w:marLeft w:val="480"/>
          <w:marRight w:val="0"/>
          <w:marTop w:val="0"/>
          <w:marBottom w:val="0"/>
          <w:divBdr>
            <w:top w:val="none" w:sz="0" w:space="0" w:color="auto"/>
            <w:left w:val="none" w:sz="0" w:space="0" w:color="auto"/>
            <w:bottom w:val="none" w:sz="0" w:space="0" w:color="auto"/>
            <w:right w:val="none" w:sz="0" w:space="0" w:color="auto"/>
          </w:divBdr>
        </w:div>
        <w:div w:id="1022442555">
          <w:marLeft w:val="480"/>
          <w:marRight w:val="0"/>
          <w:marTop w:val="0"/>
          <w:marBottom w:val="0"/>
          <w:divBdr>
            <w:top w:val="none" w:sz="0" w:space="0" w:color="auto"/>
            <w:left w:val="none" w:sz="0" w:space="0" w:color="auto"/>
            <w:bottom w:val="none" w:sz="0" w:space="0" w:color="auto"/>
            <w:right w:val="none" w:sz="0" w:space="0" w:color="auto"/>
          </w:divBdr>
        </w:div>
        <w:div w:id="1232040233">
          <w:marLeft w:val="480"/>
          <w:marRight w:val="0"/>
          <w:marTop w:val="0"/>
          <w:marBottom w:val="0"/>
          <w:divBdr>
            <w:top w:val="none" w:sz="0" w:space="0" w:color="auto"/>
            <w:left w:val="none" w:sz="0" w:space="0" w:color="auto"/>
            <w:bottom w:val="none" w:sz="0" w:space="0" w:color="auto"/>
            <w:right w:val="none" w:sz="0" w:space="0" w:color="auto"/>
          </w:divBdr>
        </w:div>
        <w:div w:id="1237209335">
          <w:marLeft w:val="480"/>
          <w:marRight w:val="0"/>
          <w:marTop w:val="0"/>
          <w:marBottom w:val="0"/>
          <w:divBdr>
            <w:top w:val="none" w:sz="0" w:space="0" w:color="auto"/>
            <w:left w:val="none" w:sz="0" w:space="0" w:color="auto"/>
            <w:bottom w:val="none" w:sz="0" w:space="0" w:color="auto"/>
            <w:right w:val="none" w:sz="0" w:space="0" w:color="auto"/>
          </w:divBdr>
        </w:div>
        <w:div w:id="1422988041">
          <w:marLeft w:val="480"/>
          <w:marRight w:val="0"/>
          <w:marTop w:val="0"/>
          <w:marBottom w:val="0"/>
          <w:divBdr>
            <w:top w:val="none" w:sz="0" w:space="0" w:color="auto"/>
            <w:left w:val="none" w:sz="0" w:space="0" w:color="auto"/>
            <w:bottom w:val="none" w:sz="0" w:space="0" w:color="auto"/>
            <w:right w:val="none" w:sz="0" w:space="0" w:color="auto"/>
          </w:divBdr>
        </w:div>
        <w:div w:id="1508322118">
          <w:marLeft w:val="480"/>
          <w:marRight w:val="0"/>
          <w:marTop w:val="0"/>
          <w:marBottom w:val="0"/>
          <w:divBdr>
            <w:top w:val="none" w:sz="0" w:space="0" w:color="auto"/>
            <w:left w:val="none" w:sz="0" w:space="0" w:color="auto"/>
            <w:bottom w:val="none" w:sz="0" w:space="0" w:color="auto"/>
            <w:right w:val="none" w:sz="0" w:space="0" w:color="auto"/>
          </w:divBdr>
        </w:div>
        <w:div w:id="2020083202">
          <w:marLeft w:val="480"/>
          <w:marRight w:val="0"/>
          <w:marTop w:val="0"/>
          <w:marBottom w:val="0"/>
          <w:divBdr>
            <w:top w:val="none" w:sz="0" w:space="0" w:color="auto"/>
            <w:left w:val="none" w:sz="0" w:space="0" w:color="auto"/>
            <w:bottom w:val="none" w:sz="0" w:space="0" w:color="auto"/>
            <w:right w:val="none" w:sz="0" w:space="0" w:color="auto"/>
          </w:divBdr>
        </w:div>
        <w:div w:id="2064743630">
          <w:marLeft w:val="480"/>
          <w:marRight w:val="0"/>
          <w:marTop w:val="0"/>
          <w:marBottom w:val="0"/>
          <w:divBdr>
            <w:top w:val="none" w:sz="0" w:space="0" w:color="auto"/>
            <w:left w:val="none" w:sz="0" w:space="0" w:color="auto"/>
            <w:bottom w:val="none" w:sz="0" w:space="0" w:color="auto"/>
            <w:right w:val="none" w:sz="0" w:space="0" w:color="auto"/>
          </w:divBdr>
        </w:div>
      </w:divsChild>
    </w:div>
    <w:div w:id="1372876739">
      <w:bodyDiv w:val="1"/>
      <w:marLeft w:val="0"/>
      <w:marRight w:val="0"/>
      <w:marTop w:val="0"/>
      <w:marBottom w:val="0"/>
      <w:divBdr>
        <w:top w:val="none" w:sz="0" w:space="0" w:color="auto"/>
        <w:left w:val="none" w:sz="0" w:space="0" w:color="auto"/>
        <w:bottom w:val="none" w:sz="0" w:space="0" w:color="auto"/>
        <w:right w:val="none" w:sz="0" w:space="0" w:color="auto"/>
      </w:divBdr>
    </w:div>
    <w:div w:id="1372996816">
      <w:bodyDiv w:val="1"/>
      <w:marLeft w:val="0"/>
      <w:marRight w:val="0"/>
      <w:marTop w:val="0"/>
      <w:marBottom w:val="0"/>
      <w:divBdr>
        <w:top w:val="none" w:sz="0" w:space="0" w:color="auto"/>
        <w:left w:val="none" w:sz="0" w:space="0" w:color="auto"/>
        <w:bottom w:val="none" w:sz="0" w:space="0" w:color="auto"/>
        <w:right w:val="none" w:sz="0" w:space="0" w:color="auto"/>
      </w:divBdr>
    </w:div>
    <w:div w:id="1375078753">
      <w:bodyDiv w:val="1"/>
      <w:marLeft w:val="0"/>
      <w:marRight w:val="0"/>
      <w:marTop w:val="0"/>
      <w:marBottom w:val="0"/>
      <w:divBdr>
        <w:top w:val="none" w:sz="0" w:space="0" w:color="auto"/>
        <w:left w:val="none" w:sz="0" w:space="0" w:color="auto"/>
        <w:bottom w:val="none" w:sz="0" w:space="0" w:color="auto"/>
        <w:right w:val="none" w:sz="0" w:space="0" w:color="auto"/>
      </w:divBdr>
    </w:div>
    <w:div w:id="1376545297">
      <w:bodyDiv w:val="1"/>
      <w:marLeft w:val="0"/>
      <w:marRight w:val="0"/>
      <w:marTop w:val="0"/>
      <w:marBottom w:val="0"/>
      <w:divBdr>
        <w:top w:val="none" w:sz="0" w:space="0" w:color="auto"/>
        <w:left w:val="none" w:sz="0" w:space="0" w:color="auto"/>
        <w:bottom w:val="none" w:sz="0" w:space="0" w:color="auto"/>
        <w:right w:val="none" w:sz="0" w:space="0" w:color="auto"/>
      </w:divBdr>
    </w:div>
    <w:div w:id="1377925315">
      <w:bodyDiv w:val="1"/>
      <w:marLeft w:val="0"/>
      <w:marRight w:val="0"/>
      <w:marTop w:val="0"/>
      <w:marBottom w:val="0"/>
      <w:divBdr>
        <w:top w:val="none" w:sz="0" w:space="0" w:color="auto"/>
        <w:left w:val="none" w:sz="0" w:space="0" w:color="auto"/>
        <w:bottom w:val="none" w:sz="0" w:space="0" w:color="auto"/>
        <w:right w:val="none" w:sz="0" w:space="0" w:color="auto"/>
      </w:divBdr>
      <w:divsChild>
        <w:div w:id="19745707">
          <w:marLeft w:val="480"/>
          <w:marRight w:val="0"/>
          <w:marTop w:val="0"/>
          <w:marBottom w:val="0"/>
          <w:divBdr>
            <w:top w:val="none" w:sz="0" w:space="0" w:color="auto"/>
            <w:left w:val="none" w:sz="0" w:space="0" w:color="auto"/>
            <w:bottom w:val="none" w:sz="0" w:space="0" w:color="auto"/>
            <w:right w:val="none" w:sz="0" w:space="0" w:color="auto"/>
          </w:divBdr>
        </w:div>
        <w:div w:id="206525038">
          <w:marLeft w:val="480"/>
          <w:marRight w:val="0"/>
          <w:marTop w:val="0"/>
          <w:marBottom w:val="0"/>
          <w:divBdr>
            <w:top w:val="none" w:sz="0" w:space="0" w:color="auto"/>
            <w:left w:val="none" w:sz="0" w:space="0" w:color="auto"/>
            <w:bottom w:val="none" w:sz="0" w:space="0" w:color="auto"/>
            <w:right w:val="none" w:sz="0" w:space="0" w:color="auto"/>
          </w:divBdr>
        </w:div>
        <w:div w:id="249430330">
          <w:marLeft w:val="480"/>
          <w:marRight w:val="0"/>
          <w:marTop w:val="0"/>
          <w:marBottom w:val="0"/>
          <w:divBdr>
            <w:top w:val="none" w:sz="0" w:space="0" w:color="auto"/>
            <w:left w:val="none" w:sz="0" w:space="0" w:color="auto"/>
            <w:bottom w:val="none" w:sz="0" w:space="0" w:color="auto"/>
            <w:right w:val="none" w:sz="0" w:space="0" w:color="auto"/>
          </w:divBdr>
        </w:div>
        <w:div w:id="350491359">
          <w:marLeft w:val="480"/>
          <w:marRight w:val="0"/>
          <w:marTop w:val="0"/>
          <w:marBottom w:val="0"/>
          <w:divBdr>
            <w:top w:val="none" w:sz="0" w:space="0" w:color="auto"/>
            <w:left w:val="none" w:sz="0" w:space="0" w:color="auto"/>
            <w:bottom w:val="none" w:sz="0" w:space="0" w:color="auto"/>
            <w:right w:val="none" w:sz="0" w:space="0" w:color="auto"/>
          </w:divBdr>
        </w:div>
        <w:div w:id="833574443">
          <w:marLeft w:val="480"/>
          <w:marRight w:val="0"/>
          <w:marTop w:val="0"/>
          <w:marBottom w:val="0"/>
          <w:divBdr>
            <w:top w:val="none" w:sz="0" w:space="0" w:color="auto"/>
            <w:left w:val="none" w:sz="0" w:space="0" w:color="auto"/>
            <w:bottom w:val="none" w:sz="0" w:space="0" w:color="auto"/>
            <w:right w:val="none" w:sz="0" w:space="0" w:color="auto"/>
          </w:divBdr>
        </w:div>
        <w:div w:id="872039292">
          <w:marLeft w:val="480"/>
          <w:marRight w:val="0"/>
          <w:marTop w:val="0"/>
          <w:marBottom w:val="0"/>
          <w:divBdr>
            <w:top w:val="none" w:sz="0" w:space="0" w:color="auto"/>
            <w:left w:val="none" w:sz="0" w:space="0" w:color="auto"/>
            <w:bottom w:val="none" w:sz="0" w:space="0" w:color="auto"/>
            <w:right w:val="none" w:sz="0" w:space="0" w:color="auto"/>
          </w:divBdr>
        </w:div>
        <w:div w:id="994455608">
          <w:marLeft w:val="480"/>
          <w:marRight w:val="0"/>
          <w:marTop w:val="0"/>
          <w:marBottom w:val="0"/>
          <w:divBdr>
            <w:top w:val="none" w:sz="0" w:space="0" w:color="auto"/>
            <w:left w:val="none" w:sz="0" w:space="0" w:color="auto"/>
            <w:bottom w:val="none" w:sz="0" w:space="0" w:color="auto"/>
            <w:right w:val="none" w:sz="0" w:space="0" w:color="auto"/>
          </w:divBdr>
        </w:div>
        <w:div w:id="1242641163">
          <w:marLeft w:val="480"/>
          <w:marRight w:val="0"/>
          <w:marTop w:val="0"/>
          <w:marBottom w:val="0"/>
          <w:divBdr>
            <w:top w:val="none" w:sz="0" w:space="0" w:color="auto"/>
            <w:left w:val="none" w:sz="0" w:space="0" w:color="auto"/>
            <w:bottom w:val="none" w:sz="0" w:space="0" w:color="auto"/>
            <w:right w:val="none" w:sz="0" w:space="0" w:color="auto"/>
          </w:divBdr>
        </w:div>
        <w:div w:id="1435635903">
          <w:marLeft w:val="480"/>
          <w:marRight w:val="0"/>
          <w:marTop w:val="0"/>
          <w:marBottom w:val="0"/>
          <w:divBdr>
            <w:top w:val="none" w:sz="0" w:space="0" w:color="auto"/>
            <w:left w:val="none" w:sz="0" w:space="0" w:color="auto"/>
            <w:bottom w:val="none" w:sz="0" w:space="0" w:color="auto"/>
            <w:right w:val="none" w:sz="0" w:space="0" w:color="auto"/>
          </w:divBdr>
        </w:div>
        <w:div w:id="1539244467">
          <w:marLeft w:val="480"/>
          <w:marRight w:val="0"/>
          <w:marTop w:val="0"/>
          <w:marBottom w:val="0"/>
          <w:divBdr>
            <w:top w:val="none" w:sz="0" w:space="0" w:color="auto"/>
            <w:left w:val="none" w:sz="0" w:space="0" w:color="auto"/>
            <w:bottom w:val="none" w:sz="0" w:space="0" w:color="auto"/>
            <w:right w:val="none" w:sz="0" w:space="0" w:color="auto"/>
          </w:divBdr>
        </w:div>
        <w:div w:id="1687901351">
          <w:marLeft w:val="480"/>
          <w:marRight w:val="0"/>
          <w:marTop w:val="0"/>
          <w:marBottom w:val="0"/>
          <w:divBdr>
            <w:top w:val="none" w:sz="0" w:space="0" w:color="auto"/>
            <w:left w:val="none" w:sz="0" w:space="0" w:color="auto"/>
            <w:bottom w:val="none" w:sz="0" w:space="0" w:color="auto"/>
            <w:right w:val="none" w:sz="0" w:space="0" w:color="auto"/>
          </w:divBdr>
        </w:div>
        <w:div w:id="1745834215">
          <w:marLeft w:val="480"/>
          <w:marRight w:val="0"/>
          <w:marTop w:val="0"/>
          <w:marBottom w:val="0"/>
          <w:divBdr>
            <w:top w:val="none" w:sz="0" w:space="0" w:color="auto"/>
            <w:left w:val="none" w:sz="0" w:space="0" w:color="auto"/>
            <w:bottom w:val="none" w:sz="0" w:space="0" w:color="auto"/>
            <w:right w:val="none" w:sz="0" w:space="0" w:color="auto"/>
          </w:divBdr>
        </w:div>
        <w:div w:id="1962150725">
          <w:marLeft w:val="480"/>
          <w:marRight w:val="0"/>
          <w:marTop w:val="0"/>
          <w:marBottom w:val="0"/>
          <w:divBdr>
            <w:top w:val="none" w:sz="0" w:space="0" w:color="auto"/>
            <w:left w:val="none" w:sz="0" w:space="0" w:color="auto"/>
            <w:bottom w:val="none" w:sz="0" w:space="0" w:color="auto"/>
            <w:right w:val="none" w:sz="0" w:space="0" w:color="auto"/>
          </w:divBdr>
        </w:div>
        <w:div w:id="2005812472">
          <w:marLeft w:val="480"/>
          <w:marRight w:val="0"/>
          <w:marTop w:val="0"/>
          <w:marBottom w:val="0"/>
          <w:divBdr>
            <w:top w:val="none" w:sz="0" w:space="0" w:color="auto"/>
            <w:left w:val="none" w:sz="0" w:space="0" w:color="auto"/>
            <w:bottom w:val="none" w:sz="0" w:space="0" w:color="auto"/>
            <w:right w:val="none" w:sz="0" w:space="0" w:color="auto"/>
          </w:divBdr>
        </w:div>
      </w:divsChild>
    </w:div>
    <w:div w:id="1378046952">
      <w:bodyDiv w:val="1"/>
      <w:marLeft w:val="0"/>
      <w:marRight w:val="0"/>
      <w:marTop w:val="0"/>
      <w:marBottom w:val="0"/>
      <w:divBdr>
        <w:top w:val="none" w:sz="0" w:space="0" w:color="auto"/>
        <w:left w:val="none" w:sz="0" w:space="0" w:color="auto"/>
        <w:bottom w:val="none" w:sz="0" w:space="0" w:color="auto"/>
        <w:right w:val="none" w:sz="0" w:space="0" w:color="auto"/>
      </w:divBdr>
    </w:div>
    <w:div w:id="1378234717">
      <w:bodyDiv w:val="1"/>
      <w:marLeft w:val="0"/>
      <w:marRight w:val="0"/>
      <w:marTop w:val="0"/>
      <w:marBottom w:val="0"/>
      <w:divBdr>
        <w:top w:val="none" w:sz="0" w:space="0" w:color="auto"/>
        <w:left w:val="none" w:sz="0" w:space="0" w:color="auto"/>
        <w:bottom w:val="none" w:sz="0" w:space="0" w:color="auto"/>
        <w:right w:val="none" w:sz="0" w:space="0" w:color="auto"/>
      </w:divBdr>
    </w:div>
    <w:div w:id="1379669840">
      <w:bodyDiv w:val="1"/>
      <w:marLeft w:val="0"/>
      <w:marRight w:val="0"/>
      <w:marTop w:val="0"/>
      <w:marBottom w:val="0"/>
      <w:divBdr>
        <w:top w:val="none" w:sz="0" w:space="0" w:color="auto"/>
        <w:left w:val="none" w:sz="0" w:space="0" w:color="auto"/>
        <w:bottom w:val="none" w:sz="0" w:space="0" w:color="auto"/>
        <w:right w:val="none" w:sz="0" w:space="0" w:color="auto"/>
      </w:divBdr>
      <w:divsChild>
        <w:div w:id="192623019">
          <w:marLeft w:val="0"/>
          <w:marRight w:val="0"/>
          <w:marTop w:val="0"/>
          <w:marBottom w:val="0"/>
          <w:divBdr>
            <w:top w:val="none" w:sz="0" w:space="0" w:color="auto"/>
            <w:left w:val="none" w:sz="0" w:space="0" w:color="auto"/>
            <w:bottom w:val="none" w:sz="0" w:space="0" w:color="auto"/>
            <w:right w:val="none" w:sz="0" w:space="0" w:color="auto"/>
          </w:divBdr>
        </w:div>
        <w:div w:id="2137679487">
          <w:marLeft w:val="0"/>
          <w:marRight w:val="0"/>
          <w:marTop w:val="0"/>
          <w:marBottom w:val="0"/>
          <w:divBdr>
            <w:top w:val="none" w:sz="0" w:space="0" w:color="auto"/>
            <w:left w:val="none" w:sz="0" w:space="0" w:color="auto"/>
            <w:bottom w:val="none" w:sz="0" w:space="0" w:color="auto"/>
            <w:right w:val="none" w:sz="0" w:space="0" w:color="auto"/>
          </w:divBdr>
        </w:div>
        <w:div w:id="460611173">
          <w:marLeft w:val="0"/>
          <w:marRight w:val="0"/>
          <w:marTop w:val="0"/>
          <w:marBottom w:val="0"/>
          <w:divBdr>
            <w:top w:val="none" w:sz="0" w:space="0" w:color="auto"/>
            <w:left w:val="none" w:sz="0" w:space="0" w:color="auto"/>
            <w:bottom w:val="none" w:sz="0" w:space="0" w:color="auto"/>
            <w:right w:val="none" w:sz="0" w:space="0" w:color="auto"/>
          </w:divBdr>
        </w:div>
        <w:div w:id="921796246">
          <w:marLeft w:val="0"/>
          <w:marRight w:val="0"/>
          <w:marTop w:val="0"/>
          <w:marBottom w:val="0"/>
          <w:divBdr>
            <w:top w:val="none" w:sz="0" w:space="0" w:color="auto"/>
            <w:left w:val="none" w:sz="0" w:space="0" w:color="auto"/>
            <w:bottom w:val="none" w:sz="0" w:space="0" w:color="auto"/>
            <w:right w:val="none" w:sz="0" w:space="0" w:color="auto"/>
          </w:divBdr>
        </w:div>
        <w:div w:id="2104035951">
          <w:marLeft w:val="0"/>
          <w:marRight w:val="0"/>
          <w:marTop w:val="0"/>
          <w:marBottom w:val="0"/>
          <w:divBdr>
            <w:top w:val="none" w:sz="0" w:space="0" w:color="auto"/>
            <w:left w:val="none" w:sz="0" w:space="0" w:color="auto"/>
            <w:bottom w:val="none" w:sz="0" w:space="0" w:color="auto"/>
            <w:right w:val="none" w:sz="0" w:space="0" w:color="auto"/>
          </w:divBdr>
        </w:div>
        <w:div w:id="518469875">
          <w:marLeft w:val="0"/>
          <w:marRight w:val="0"/>
          <w:marTop w:val="0"/>
          <w:marBottom w:val="0"/>
          <w:divBdr>
            <w:top w:val="none" w:sz="0" w:space="0" w:color="auto"/>
            <w:left w:val="none" w:sz="0" w:space="0" w:color="auto"/>
            <w:bottom w:val="none" w:sz="0" w:space="0" w:color="auto"/>
            <w:right w:val="none" w:sz="0" w:space="0" w:color="auto"/>
          </w:divBdr>
        </w:div>
        <w:div w:id="1119030103">
          <w:marLeft w:val="0"/>
          <w:marRight w:val="0"/>
          <w:marTop w:val="0"/>
          <w:marBottom w:val="0"/>
          <w:divBdr>
            <w:top w:val="none" w:sz="0" w:space="0" w:color="auto"/>
            <w:left w:val="none" w:sz="0" w:space="0" w:color="auto"/>
            <w:bottom w:val="none" w:sz="0" w:space="0" w:color="auto"/>
            <w:right w:val="none" w:sz="0" w:space="0" w:color="auto"/>
          </w:divBdr>
        </w:div>
        <w:div w:id="383718624">
          <w:marLeft w:val="0"/>
          <w:marRight w:val="0"/>
          <w:marTop w:val="0"/>
          <w:marBottom w:val="0"/>
          <w:divBdr>
            <w:top w:val="none" w:sz="0" w:space="0" w:color="auto"/>
            <w:left w:val="none" w:sz="0" w:space="0" w:color="auto"/>
            <w:bottom w:val="none" w:sz="0" w:space="0" w:color="auto"/>
            <w:right w:val="none" w:sz="0" w:space="0" w:color="auto"/>
          </w:divBdr>
        </w:div>
        <w:div w:id="6831852">
          <w:marLeft w:val="0"/>
          <w:marRight w:val="0"/>
          <w:marTop w:val="0"/>
          <w:marBottom w:val="0"/>
          <w:divBdr>
            <w:top w:val="none" w:sz="0" w:space="0" w:color="auto"/>
            <w:left w:val="none" w:sz="0" w:space="0" w:color="auto"/>
            <w:bottom w:val="none" w:sz="0" w:space="0" w:color="auto"/>
            <w:right w:val="none" w:sz="0" w:space="0" w:color="auto"/>
          </w:divBdr>
        </w:div>
        <w:div w:id="118307338">
          <w:marLeft w:val="0"/>
          <w:marRight w:val="0"/>
          <w:marTop w:val="0"/>
          <w:marBottom w:val="0"/>
          <w:divBdr>
            <w:top w:val="none" w:sz="0" w:space="0" w:color="auto"/>
            <w:left w:val="none" w:sz="0" w:space="0" w:color="auto"/>
            <w:bottom w:val="none" w:sz="0" w:space="0" w:color="auto"/>
            <w:right w:val="none" w:sz="0" w:space="0" w:color="auto"/>
          </w:divBdr>
        </w:div>
        <w:div w:id="734015774">
          <w:marLeft w:val="0"/>
          <w:marRight w:val="0"/>
          <w:marTop w:val="0"/>
          <w:marBottom w:val="0"/>
          <w:divBdr>
            <w:top w:val="none" w:sz="0" w:space="0" w:color="auto"/>
            <w:left w:val="none" w:sz="0" w:space="0" w:color="auto"/>
            <w:bottom w:val="none" w:sz="0" w:space="0" w:color="auto"/>
            <w:right w:val="none" w:sz="0" w:space="0" w:color="auto"/>
          </w:divBdr>
        </w:div>
        <w:div w:id="960234207">
          <w:marLeft w:val="0"/>
          <w:marRight w:val="0"/>
          <w:marTop w:val="0"/>
          <w:marBottom w:val="0"/>
          <w:divBdr>
            <w:top w:val="none" w:sz="0" w:space="0" w:color="auto"/>
            <w:left w:val="none" w:sz="0" w:space="0" w:color="auto"/>
            <w:bottom w:val="none" w:sz="0" w:space="0" w:color="auto"/>
            <w:right w:val="none" w:sz="0" w:space="0" w:color="auto"/>
          </w:divBdr>
        </w:div>
        <w:div w:id="487288634">
          <w:marLeft w:val="0"/>
          <w:marRight w:val="0"/>
          <w:marTop w:val="0"/>
          <w:marBottom w:val="0"/>
          <w:divBdr>
            <w:top w:val="none" w:sz="0" w:space="0" w:color="auto"/>
            <w:left w:val="none" w:sz="0" w:space="0" w:color="auto"/>
            <w:bottom w:val="none" w:sz="0" w:space="0" w:color="auto"/>
            <w:right w:val="none" w:sz="0" w:space="0" w:color="auto"/>
          </w:divBdr>
        </w:div>
        <w:div w:id="1908998229">
          <w:marLeft w:val="0"/>
          <w:marRight w:val="0"/>
          <w:marTop w:val="0"/>
          <w:marBottom w:val="0"/>
          <w:divBdr>
            <w:top w:val="none" w:sz="0" w:space="0" w:color="auto"/>
            <w:left w:val="none" w:sz="0" w:space="0" w:color="auto"/>
            <w:bottom w:val="none" w:sz="0" w:space="0" w:color="auto"/>
            <w:right w:val="none" w:sz="0" w:space="0" w:color="auto"/>
          </w:divBdr>
        </w:div>
        <w:div w:id="1985310679">
          <w:marLeft w:val="0"/>
          <w:marRight w:val="0"/>
          <w:marTop w:val="0"/>
          <w:marBottom w:val="0"/>
          <w:divBdr>
            <w:top w:val="none" w:sz="0" w:space="0" w:color="auto"/>
            <w:left w:val="none" w:sz="0" w:space="0" w:color="auto"/>
            <w:bottom w:val="none" w:sz="0" w:space="0" w:color="auto"/>
            <w:right w:val="none" w:sz="0" w:space="0" w:color="auto"/>
          </w:divBdr>
        </w:div>
        <w:div w:id="477965048">
          <w:marLeft w:val="0"/>
          <w:marRight w:val="0"/>
          <w:marTop w:val="0"/>
          <w:marBottom w:val="0"/>
          <w:divBdr>
            <w:top w:val="none" w:sz="0" w:space="0" w:color="auto"/>
            <w:left w:val="none" w:sz="0" w:space="0" w:color="auto"/>
            <w:bottom w:val="none" w:sz="0" w:space="0" w:color="auto"/>
            <w:right w:val="none" w:sz="0" w:space="0" w:color="auto"/>
          </w:divBdr>
        </w:div>
        <w:div w:id="910387063">
          <w:marLeft w:val="0"/>
          <w:marRight w:val="0"/>
          <w:marTop w:val="0"/>
          <w:marBottom w:val="0"/>
          <w:divBdr>
            <w:top w:val="none" w:sz="0" w:space="0" w:color="auto"/>
            <w:left w:val="none" w:sz="0" w:space="0" w:color="auto"/>
            <w:bottom w:val="none" w:sz="0" w:space="0" w:color="auto"/>
            <w:right w:val="none" w:sz="0" w:space="0" w:color="auto"/>
          </w:divBdr>
        </w:div>
        <w:div w:id="1954894834">
          <w:marLeft w:val="0"/>
          <w:marRight w:val="0"/>
          <w:marTop w:val="0"/>
          <w:marBottom w:val="0"/>
          <w:divBdr>
            <w:top w:val="none" w:sz="0" w:space="0" w:color="auto"/>
            <w:left w:val="none" w:sz="0" w:space="0" w:color="auto"/>
            <w:bottom w:val="none" w:sz="0" w:space="0" w:color="auto"/>
            <w:right w:val="none" w:sz="0" w:space="0" w:color="auto"/>
          </w:divBdr>
        </w:div>
        <w:div w:id="1630282685">
          <w:marLeft w:val="0"/>
          <w:marRight w:val="0"/>
          <w:marTop w:val="0"/>
          <w:marBottom w:val="0"/>
          <w:divBdr>
            <w:top w:val="none" w:sz="0" w:space="0" w:color="auto"/>
            <w:left w:val="none" w:sz="0" w:space="0" w:color="auto"/>
            <w:bottom w:val="none" w:sz="0" w:space="0" w:color="auto"/>
            <w:right w:val="none" w:sz="0" w:space="0" w:color="auto"/>
          </w:divBdr>
        </w:div>
        <w:div w:id="392898065">
          <w:marLeft w:val="0"/>
          <w:marRight w:val="0"/>
          <w:marTop w:val="0"/>
          <w:marBottom w:val="0"/>
          <w:divBdr>
            <w:top w:val="none" w:sz="0" w:space="0" w:color="auto"/>
            <w:left w:val="none" w:sz="0" w:space="0" w:color="auto"/>
            <w:bottom w:val="none" w:sz="0" w:space="0" w:color="auto"/>
            <w:right w:val="none" w:sz="0" w:space="0" w:color="auto"/>
          </w:divBdr>
        </w:div>
        <w:div w:id="1582983099">
          <w:marLeft w:val="0"/>
          <w:marRight w:val="0"/>
          <w:marTop w:val="0"/>
          <w:marBottom w:val="0"/>
          <w:divBdr>
            <w:top w:val="none" w:sz="0" w:space="0" w:color="auto"/>
            <w:left w:val="none" w:sz="0" w:space="0" w:color="auto"/>
            <w:bottom w:val="none" w:sz="0" w:space="0" w:color="auto"/>
            <w:right w:val="none" w:sz="0" w:space="0" w:color="auto"/>
          </w:divBdr>
        </w:div>
        <w:div w:id="1857309700">
          <w:marLeft w:val="0"/>
          <w:marRight w:val="0"/>
          <w:marTop w:val="0"/>
          <w:marBottom w:val="0"/>
          <w:divBdr>
            <w:top w:val="none" w:sz="0" w:space="0" w:color="auto"/>
            <w:left w:val="none" w:sz="0" w:space="0" w:color="auto"/>
            <w:bottom w:val="none" w:sz="0" w:space="0" w:color="auto"/>
            <w:right w:val="none" w:sz="0" w:space="0" w:color="auto"/>
          </w:divBdr>
        </w:div>
        <w:div w:id="2145544112">
          <w:marLeft w:val="0"/>
          <w:marRight w:val="0"/>
          <w:marTop w:val="0"/>
          <w:marBottom w:val="0"/>
          <w:divBdr>
            <w:top w:val="none" w:sz="0" w:space="0" w:color="auto"/>
            <w:left w:val="none" w:sz="0" w:space="0" w:color="auto"/>
            <w:bottom w:val="none" w:sz="0" w:space="0" w:color="auto"/>
            <w:right w:val="none" w:sz="0" w:space="0" w:color="auto"/>
          </w:divBdr>
        </w:div>
        <w:div w:id="1249076527">
          <w:marLeft w:val="0"/>
          <w:marRight w:val="0"/>
          <w:marTop w:val="0"/>
          <w:marBottom w:val="0"/>
          <w:divBdr>
            <w:top w:val="none" w:sz="0" w:space="0" w:color="auto"/>
            <w:left w:val="none" w:sz="0" w:space="0" w:color="auto"/>
            <w:bottom w:val="none" w:sz="0" w:space="0" w:color="auto"/>
            <w:right w:val="none" w:sz="0" w:space="0" w:color="auto"/>
          </w:divBdr>
        </w:div>
        <w:div w:id="210772674">
          <w:marLeft w:val="0"/>
          <w:marRight w:val="0"/>
          <w:marTop w:val="0"/>
          <w:marBottom w:val="0"/>
          <w:divBdr>
            <w:top w:val="none" w:sz="0" w:space="0" w:color="auto"/>
            <w:left w:val="none" w:sz="0" w:space="0" w:color="auto"/>
            <w:bottom w:val="none" w:sz="0" w:space="0" w:color="auto"/>
            <w:right w:val="none" w:sz="0" w:space="0" w:color="auto"/>
          </w:divBdr>
        </w:div>
        <w:div w:id="366493527">
          <w:marLeft w:val="0"/>
          <w:marRight w:val="0"/>
          <w:marTop w:val="0"/>
          <w:marBottom w:val="0"/>
          <w:divBdr>
            <w:top w:val="none" w:sz="0" w:space="0" w:color="auto"/>
            <w:left w:val="none" w:sz="0" w:space="0" w:color="auto"/>
            <w:bottom w:val="none" w:sz="0" w:space="0" w:color="auto"/>
            <w:right w:val="none" w:sz="0" w:space="0" w:color="auto"/>
          </w:divBdr>
        </w:div>
        <w:div w:id="1720321700">
          <w:marLeft w:val="0"/>
          <w:marRight w:val="0"/>
          <w:marTop w:val="0"/>
          <w:marBottom w:val="0"/>
          <w:divBdr>
            <w:top w:val="none" w:sz="0" w:space="0" w:color="auto"/>
            <w:left w:val="none" w:sz="0" w:space="0" w:color="auto"/>
            <w:bottom w:val="none" w:sz="0" w:space="0" w:color="auto"/>
            <w:right w:val="none" w:sz="0" w:space="0" w:color="auto"/>
          </w:divBdr>
        </w:div>
        <w:div w:id="1404446086">
          <w:marLeft w:val="0"/>
          <w:marRight w:val="0"/>
          <w:marTop w:val="0"/>
          <w:marBottom w:val="0"/>
          <w:divBdr>
            <w:top w:val="none" w:sz="0" w:space="0" w:color="auto"/>
            <w:left w:val="none" w:sz="0" w:space="0" w:color="auto"/>
            <w:bottom w:val="none" w:sz="0" w:space="0" w:color="auto"/>
            <w:right w:val="none" w:sz="0" w:space="0" w:color="auto"/>
          </w:divBdr>
        </w:div>
        <w:div w:id="1797523953">
          <w:marLeft w:val="0"/>
          <w:marRight w:val="0"/>
          <w:marTop w:val="0"/>
          <w:marBottom w:val="0"/>
          <w:divBdr>
            <w:top w:val="none" w:sz="0" w:space="0" w:color="auto"/>
            <w:left w:val="none" w:sz="0" w:space="0" w:color="auto"/>
            <w:bottom w:val="none" w:sz="0" w:space="0" w:color="auto"/>
            <w:right w:val="none" w:sz="0" w:space="0" w:color="auto"/>
          </w:divBdr>
        </w:div>
        <w:div w:id="1423799865">
          <w:marLeft w:val="0"/>
          <w:marRight w:val="0"/>
          <w:marTop w:val="0"/>
          <w:marBottom w:val="0"/>
          <w:divBdr>
            <w:top w:val="none" w:sz="0" w:space="0" w:color="auto"/>
            <w:left w:val="none" w:sz="0" w:space="0" w:color="auto"/>
            <w:bottom w:val="none" w:sz="0" w:space="0" w:color="auto"/>
            <w:right w:val="none" w:sz="0" w:space="0" w:color="auto"/>
          </w:divBdr>
        </w:div>
        <w:div w:id="2060780906">
          <w:marLeft w:val="0"/>
          <w:marRight w:val="0"/>
          <w:marTop w:val="0"/>
          <w:marBottom w:val="0"/>
          <w:divBdr>
            <w:top w:val="none" w:sz="0" w:space="0" w:color="auto"/>
            <w:left w:val="none" w:sz="0" w:space="0" w:color="auto"/>
            <w:bottom w:val="none" w:sz="0" w:space="0" w:color="auto"/>
            <w:right w:val="none" w:sz="0" w:space="0" w:color="auto"/>
          </w:divBdr>
        </w:div>
        <w:div w:id="2041591638">
          <w:marLeft w:val="0"/>
          <w:marRight w:val="0"/>
          <w:marTop w:val="0"/>
          <w:marBottom w:val="0"/>
          <w:divBdr>
            <w:top w:val="none" w:sz="0" w:space="0" w:color="auto"/>
            <w:left w:val="none" w:sz="0" w:space="0" w:color="auto"/>
            <w:bottom w:val="none" w:sz="0" w:space="0" w:color="auto"/>
            <w:right w:val="none" w:sz="0" w:space="0" w:color="auto"/>
          </w:divBdr>
        </w:div>
        <w:div w:id="6055534">
          <w:marLeft w:val="0"/>
          <w:marRight w:val="0"/>
          <w:marTop w:val="0"/>
          <w:marBottom w:val="0"/>
          <w:divBdr>
            <w:top w:val="none" w:sz="0" w:space="0" w:color="auto"/>
            <w:left w:val="none" w:sz="0" w:space="0" w:color="auto"/>
            <w:bottom w:val="none" w:sz="0" w:space="0" w:color="auto"/>
            <w:right w:val="none" w:sz="0" w:space="0" w:color="auto"/>
          </w:divBdr>
        </w:div>
        <w:div w:id="305664382">
          <w:marLeft w:val="0"/>
          <w:marRight w:val="0"/>
          <w:marTop w:val="0"/>
          <w:marBottom w:val="0"/>
          <w:divBdr>
            <w:top w:val="none" w:sz="0" w:space="0" w:color="auto"/>
            <w:left w:val="none" w:sz="0" w:space="0" w:color="auto"/>
            <w:bottom w:val="none" w:sz="0" w:space="0" w:color="auto"/>
            <w:right w:val="none" w:sz="0" w:space="0" w:color="auto"/>
          </w:divBdr>
        </w:div>
        <w:div w:id="430902214">
          <w:marLeft w:val="0"/>
          <w:marRight w:val="0"/>
          <w:marTop w:val="0"/>
          <w:marBottom w:val="0"/>
          <w:divBdr>
            <w:top w:val="none" w:sz="0" w:space="0" w:color="auto"/>
            <w:left w:val="none" w:sz="0" w:space="0" w:color="auto"/>
            <w:bottom w:val="none" w:sz="0" w:space="0" w:color="auto"/>
            <w:right w:val="none" w:sz="0" w:space="0" w:color="auto"/>
          </w:divBdr>
        </w:div>
        <w:div w:id="1516967544">
          <w:marLeft w:val="0"/>
          <w:marRight w:val="0"/>
          <w:marTop w:val="0"/>
          <w:marBottom w:val="0"/>
          <w:divBdr>
            <w:top w:val="none" w:sz="0" w:space="0" w:color="auto"/>
            <w:left w:val="none" w:sz="0" w:space="0" w:color="auto"/>
            <w:bottom w:val="none" w:sz="0" w:space="0" w:color="auto"/>
            <w:right w:val="none" w:sz="0" w:space="0" w:color="auto"/>
          </w:divBdr>
        </w:div>
        <w:div w:id="2024673028">
          <w:marLeft w:val="0"/>
          <w:marRight w:val="0"/>
          <w:marTop w:val="0"/>
          <w:marBottom w:val="0"/>
          <w:divBdr>
            <w:top w:val="none" w:sz="0" w:space="0" w:color="auto"/>
            <w:left w:val="none" w:sz="0" w:space="0" w:color="auto"/>
            <w:bottom w:val="none" w:sz="0" w:space="0" w:color="auto"/>
            <w:right w:val="none" w:sz="0" w:space="0" w:color="auto"/>
          </w:divBdr>
        </w:div>
        <w:div w:id="1462966326">
          <w:marLeft w:val="0"/>
          <w:marRight w:val="0"/>
          <w:marTop w:val="0"/>
          <w:marBottom w:val="0"/>
          <w:divBdr>
            <w:top w:val="none" w:sz="0" w:space="0" w:color="auto"/>
            <w:left w:val="none" w:sz="0" w:space="0" w:color="auto"/>
            <w:bottom w:val="none" w:sz="0" w:space="0" w:color="auto"/>
            <w:right w:val="none" w:sz="0" w:space="0" w:color="auto"/>
          </w:divBdr>
        </w:div>
        <w:div w:id="1890990292">
          <w:marLeft w:val="0"/>
          <w:marRight w:val="0"/>
          <w:marTop w:val="0"/>
          <w:marBottom w:val="0"/>
          <w:divBdr>
            <w:top w:val="none" w:sz="0" w:space="0" w:color="auto"/>
            <w:left w:val="none" w:sz="0" w:space="0" w:color="auto"/>
            <w:bottom w:val="none" w:sz="0" w:space="0" w:color="auto"/>
            <w:right w:val="none" w:sz="0" w:space="0" w:color="auto"/>
          </w:divBdr>
        </w:div>
        <w:div w:id="1953322331">
          <w:marLeft w:val="0"/>
          <w:marRight w:val="0"/>
          <w:marTop w:val="0"/>
          <w:marBottom w:val="0"/>
          <w:divBdr>
            <w:top w:val="none" w:sz="0" w:space="0" w:color="auto"/>
            <w:left w:val="none" w:sz="0" w:space="0" w:color="auto"/>
            <w:bottom w:val="none" w:sz="0" w:space="0" w:color="auto"/>
            <w:right w:val="none" w:sz="0" w:space="0" w:color="auto"/>
          </w:divBdr>
        </w:div>
        <w:div w:id="1717855417">
          <w:marLeft w:val="0"/>
          <w:marRight w:val="0"/>
          <w:marTop w:val="0"/>
          <w:marBottom w:val="0"/>
          <w:divBdr>
            <w:top w:val="none" w:sz="0" w:space="0" w:color="auto"/>
            <w:left w:val="none" w:sz="0" w:space="0" w:color="auto"/>
            <w:bottom w:val="none" w:sz="0" w:space="0" w:color="auto"/>
            <w:right w:val="none" w:sz="0" w:space="0" w:color="auto"/>
          </w:divBdr>
        </w:div>
        <w:div w:id="606473213">
          <w:marLeft w:val="0"/>
          <w:marRight w:val="0"/>
          <w:marTop w:val="0"/>
          <w:marBottom w:val="0"/>
          <w:divBdr>
            <w:top w:val="none" w:sz="0" w:space="0" w:color="auto"/>
            <w:left w:val="none" w:sz="0" w:space="0" w:color="auto"/>
            <w:bottom w:val="none" w:sz="0" w:space="0" w:color="auto"/>
            <w:right w:val="none" w:sz="0" w:space="0" w:color="auto"/>
          </w:divBdr>
        </w:div>
        <w:div w:id="1215584223">
          <w:marLeft w:val="0"/>
          <w:marRight w:val="0"/>
          <w:marTop w:val="0"/>
          <w:marBottom w:val="0"/>
          <w:divBdr>
            <w:top w:val="none" w:sz="0" w:space="0" w:color="auto"/>
            <w:left w:val="none" w:sz="0" w:space="0" w:color="auto"/>
            <w:bottom w:val="none" w:sz="0" w:space="0" w:color="auto"/>
            <w:right w:val="none" w:sz="0" w:space="0" w:color="auto"/>
          </w:divBdr>
        </w:div>
        <w:div w:id="953639492">
          <w:marLeft w:val="0"/>
          <w:marRight w:val="0"/>
          <w:marTop w:val="0"/>
          <w:marBottom w:val="0"/>
          <w:divBdr>
            <w:top w:val="none" w:sz="0" w:space="0" w:color="auto"/>
            <w:left w:val="none" w:sz="0" w:space="0" w:color="auto"/>
            <w:bottom w:val="none" w:sz="0" w:space="0" w:color="auto"/>
            <w:right w:val="none" w:sz="0" w:space="0" w:color="auto"/>
          </w:divBdr>
        </w:div>
        <w:div w:id="396975281">
          <w:marLeft w:val="0"/>
          <w:marRight w:val="0"/>
          <w:marTop w:val="0"/>
          <w:marBottom w:val="0"/>
          <w:divBdr>
            <w:top w:val="none" w:sz="0" w:space="0" w:color="auto"/>
            <w:left w:val="none" w:sz="0" w:space="0" w:color="auto"/>
            <w:bottom w:val="none" w:sz="0" w:space="0" w:color="auto"/>
            <w:right w:val="none" w:sz="0" w:space="0" w:color="auto"/>
          </w:divBdr>
        </w:div>
        <w:div w:id="2100980496">
          <w:marLeft w:val="0"/>
          <w:marRight w:val="0"/>
          <w:marTop w:val="0"/>
          <w:marBottom w:val="0"/>
          <w:divBdr>
            <w:top w:val="none" w:sz="0" w:space="0" w:color="auto"/>
            <w:left w:val="none" w:sz="0" w:space="0" w:color="auto"/>
            <w:bottom w:val="none" w:sz="0" w:space="0" w:color="auto"/>
            <w:right w:val="none" w:sz="0" w:space="0" w:color="auto"/>
          </w:divBdr>
        </w:div>
        <w:div w:id="817846283">
          <w:marLeft w:val="0"/>
          <w:marRight w:val="0"/>
          <w:marTop w:val="0"/>
          <w:marBottom w:val="0"/>
          <w:divBdr>
            <w:top w:val="none" w:sz="0" w:space="0" w:color="auto"/>
            <w:left w:val="none" w:sz="0" w:space="0" w:color="auto"/>
            <w:bottom w:val="none" w:sz="0" w:space="0" w:color="auto"/>
            <w:right w:val="none" w:sz="0" w:space="0" w:color="auto"/>
          </w:divBdr>
        </w:div>
        <w:div w:id="1061103010">
          <w:marLeft w:val="0"/>
          <w:marRight w:val="0"/>
          <w:marTop w:val="0"/>
          <w:marBottom w:val="0"/>
          <w:divBdr>
            <w:top w:val="none" w:sz="0" w:space="0" w:color="auto"/>
            <w:left w:val="none" w:sz="0" w:space="0" w:color="auto"/>
            <w:bottom w:val="none" w:sz="0" w:space="0" w:color="auto"/>
            <w:right w:val="none" w:sz="0" w:space="0" w:color="auto"/>
          </w:divBdr>
        </w:div>
        <w:div w:id="477036819">
          <w:marLeft w:val="0"/>
          <w:marRight w:val="0"/>
          <w:marTop w:val="0"/>
          <w:marBottom w:val="0"/>
          <w:divBdr>
            <w:top w:val="none" w:sz="0" w:space="0" w:color="auto"/>
            <w:left w:val="none" w:sz="0" w:space="0" w:color="auto"/>
            <w:bottom w:val="none" w:sz="0" w:space="0" w:color="auto"/>
            <w:right w:val="none" w:sz="0" w:space="0" w:color="auto"/>
          </w:divBdr>
        </w:div>
        <w:div w:id="1693994263">
          <w:marLeft w:val="0"/>
          <w:marRight w:val="0"/>
          <w:marTop w:val="0"/>
          <w:marBottom w:val="0"/>
          <w:divBdr>
            <w:top w:val="none" w:sz="0" w:space="0" w:color="auto"/>
            <w:left w:val="none" w:sz="0" w:space="0" w:color="auto"/>
            <w:bottom w:val="none" w:sz="0" w:space="0" w:color="auto"/>
            <w:right w:val="none" w:sz="0" w:space="0" w:color="auto"/>
          </w:divBdr>
        </w:div>
        <w:div w:id="884563550">
          <w:marLeft w:val="0"/>
          <w:marRight w:val="0"/>
          <w:marTop w:val="0"/>
          <w:marBottom w:val="0"/>
          <w:divBdr>
            <w:top w:val="none" w:sz="0" w:space="0" w:color="auto"/>
            <w:left w:val="none" w:sz="0" w:space="0" w:color="auto"/>
            <w:bottom w:val="none" w:sz="0" w:space="0" w:color="auto"/>
            <w:right w:val="none" w:sz="0" w:space="0" w:color="auto"/>
          </w:divBdr>
        </w:div>
        <w:div w:id="549152106">
          <w:marLeft w:val="0"/>
          <w:marRight w:val="0"/>
          <w:marTop w:val="0"/>
          <w:marBottom w:val="0"/>
          <w:divBdr>
            <w:top w:val="none" w:sz="0" w:space="0" w:color="auto"/>
            <w:left w:val="none" w:sz="0" w:space="0" w:color="auto"/>
            <w:bottom w:val="none" w:sz="0" w:space="0" w:color="auto"/>
            <w:right w:val="none" w:sz="0" w:space="0" w:color="auto"/>
          </w:divBdr>
        </w:div>
        <w:div w:id="1991322343">
          <w:marLeft w:val="0"/>
          <w:marRight w:val="0"/>
          <w:marTop w:val="0"/>
          <w:marBottom w:val="0"/>
          <w:divBdr>
            <w:top w:val="none" w:sz="0" w:space="0" w:color="auto"/>
            <w:left w:val="none" w:sz="0" w:space="0" w:color="auto"/>
            <w:bottom w:val="none" w:sz="0" w:space="0" w:color="auto"/>
            <w:right w:val="none" w:sz="0" w:space="0" w:color="auto"/>
          </w:divBdr>
        </w:div>
        <w:div w:id="2062172704">
          <w:marLeft w:val="0"/>
          <w:marRight w:val="0"/>
          <w:marTop w:val="0"/>
          <w:marBottom w:val="0"/>
          <w:divBdr>
            <w:top w:val="none" w:sz="0" w:space="0" w:color="auto"/>
            <w:left w:val="none" w:sz="0" w:space="0" w:color="auto"/>
            <w:bottom w:val="none" w:sz="0" w:space="0" w:color="auto"/>
            <w:right w:val="none" w:sz="0" w:space="0" w:color="auto"/>
          </w:divBdr>
        </w:div>
        <w:div w:id="481695367">
          <w:marLeft w:val="0"/>
          <w:marRight w:val="0"/>
          <w:marTop w:val="0"/>
          <w:marBottom w:val="0"/>
          <w:divBdr>
            <w:top w:val="none" w:sz="0" w:space="0" w:color="auto"/>
            <w:left w:val="none" w:sz="0" w:space="0" w:color="auto"/>
            <w:bottom w:val="none" w:sz="0" w:space="0" w:color="auto"/>
            <w:right w:val="none" w:sz="0" w:space="0" w:color="auto"/>
          </w:divBdr>
        </w:div>
        <w:div w:id="325936863">
          <w:marLeft w:val="0"/>
          <w:marRight w:val="0"/>
          <w:marTop w:val="0"/>
          <w:marBottom w:val="0"/>
          <w:divBdr>
            <w:top w:val="none" w:sz="0" w:space="0" w:color="auto"/>
            <w:left w:val="none" w:sz="0" w:space="0" w:color="auto"/>
            <w:bottom w:val="none" w:sz="0" w:space="0" w:color="auto"/>
            <w:right w:val="none" w:sz="0" w:space="0" w:color="auto"/>
          </w:divBdr>
        </w:div>
        <w:div w:id="2145925990">
          <w:marLeft w:val="0"/>
          <w:marRight w:val="0"/>
          <w:marTop w:val="0"/>
          <w:marBottom w:val="0"/>
          <w:divBdr>
            <w:top w:val="none" w:sz="0" w:space="0" w:color="auto"/>
            <w:left w:val="none" w:sz="0" w:space="0" w:color="auto"/>
            <w:bottom w:val="none" w:sz="0" w:space="0" w:color="auto"/>
            <w:right w:val="none" w:sz="0" w:space="0" w:color="auto"/>
          </w:divBdr>
        </w:div>
        <w:div w:id="2138794624">
          <w:marLeft w:val="0"/>
          <w:marRight w:val="0"/>
          <w:marTop w:val="0"/>
          <w:marBottom w:val="0"/>
          <w:divBdr>
            <w:top w:val="none" w:sz="0" w:space="0" w:color="auto"/>
            <w:left w:val="none" w:sz="0" w:space="0" w:color="auto"/>
            <w:bottom w:val="none" w:sz="0" w:space="0" w:color="auto"/>
            <w:right w:val="none" w:sz="0" w:space="0" w:color="auto"/>
          </w:divBdr>
        </w:div>
        <w:div w:id="1883863978">
          <w:marLeft w:val="0"/>
          <w:marRight w:val="0"/>
          <w:marTop w:val="0"/>
          <w:marBottom w:val="0"/>
          <w:divBdr>
            <w:top w:val="none" w:sz="0" w:space="0" w:color="auto"/>
            <w:left w:val="none" w:sz="0" w:space="0" w:color="auto"/>
            <w:bottom w:val="none" w:sz="0" w:space="0" w:color="auto"/>
            <w:right w:val="none" w:sz="0" w:space="0" w:color="auto"/>
          </w:divBdr>
        </w:div>
        <w:div w:id="2062515240">
          <w:marLeft w:val="0"/>
          <w:marRight w:val="0"/>
          <w:marTop w:val="0"/>
          <w:marBottom w:val="0"/>
          <w:divBdr>
            <w:top w:val="none" w:sz="0" w:space="0" w:color="auto"/>
            <w:left w:val="none" w:sz="0" w:space="0" w:color="auto"/>
            <w:bottom w:val="none" w:sz="0" w:space="0" w:color="auto"/>
            <w:right w:val="none" w:sz="0" w:space="0" w:color="auto"/>
          </w:divBdr>
        </w:div>
        <w:div w:id="863053805">
          <w:marLeft w:val="0"/>
          <w:marRight w:val="0"/>
          <w:marTop w:val="0"/>
          <w:marBottom w:val="0"/>
          <w:divBdr>
            <w:top w:val="none" w:sz="0" w:space="0" w:color="auto"/>
            <w:left w:val="none" w:sz="0" w:space="0" w:color="auto"/>
            <w:bottom w:val="none" w:sz="0" w:space="0" w:color="auto"/>
            <w:right w:val="none" w:sz="0" w:space="0" w:color="auto"/>
          </w:divBdr>
        </w:div>
        <w:div w:id="1708875677">
          <w:marLeft w:val="0"/>
          <w:marRight w:val="0"/>
          <w:marTop w:val="0"/>
          <w:marBottom w:val="0"/>
          <w:divBdr>
            <w:top w:val="none" w:sz="0" w:space="0" w:color="auto"/>
            <w:left w:val="none" w:sz="0" w:space="0" w:color="auto"/>
            <w:bottom w:val="none" w:sz="0" w:space="0" w:color="auto"/>
            <w:right w:val="none" w:sz="0" w:space="0" w:color="auto"/>
          </w:divBdr>
        </w:div>
        <w:div w:id="602803263">
          <w:marLeft w:val="0"/>
          <w:marRight w:val="0"/>
          <w:marTop w:val="0"/>
          <w:marBottom w:val="0"/>
          <w:divBdr>
            <w:top w:val="none" w:sz="0" w:space="0" w:color="auto"/>
            <w:left w:val="none" w:sz="0" w:space="0" w:color="auto"/>
            <w:bottom w:val="none" w:sz="0" w:space="0" w:color="auto"/>
            <w:right w:val="none" w:sz="0" w:space="0" w:color="auto"/>
          </w:divBdr>
        </w:div>
        <w:div w:id="258372544">
          <w:marLeft w:val="0"/>
          <w:marRight w:val="0"/>
          <w:marTop w:val="0"/>
          <w:marBottom w:val="0"/>
          <w:divBdr>
            <w:top w:val="none" w:sz="0" w:space="0" w:color="auto"/>
            <w:left w:val="none" w:sz="0" w:space="0" w:color="auto"/>
            <w:bottom w:val="none" w:sz="0" w:space="0" w:color="auto"/>
            <w:right w:val="none" w:sz="0" w:space="0" w:color="auto"/>
          </w:divBdr>
        </w:div>
        <w:div w:id="428239519">
          <w:marLeft w:val="0"/>
          <w:marRight w:val="0"/>
          <w:marTop w:val="0"/>
          <w:marBottom w:val="0"/>
          <w:divBdr>
            <w:top w:val="none" w:sz="0" w:space="0" w:color="auto"/>
            <w:left w:val="none" w:sz="0" w:space="0" w:color="auto"/>
            <w:bottom w:val="none" w:sz="0" w:space="0" w:color="auto"/>
            <w:right w:val="none" w:sz="0" w:space="0" w:color="auto"/>
          </w:divBdr>
        </w:div>
        <w:div w:id="2113426905">
          <w:marLeft w:val="0"/>
          <w:marRight w:val="0"/>
          <w:marTop w:val="0"/>
          <w:marBottom w:val="0"/>
          <w:divBdr>
            <w:top w:val="none" w:sz="0" w:space="0" w:color="auto"/>
            <w:left w:val="none" w:sz="0" w:space="0" w:color="auto"/>
            <w:bottom w:val="none" w:sz="0" w:space="0" w:color="auto"/>
            <w:right w:val="none" w:sz="0" w:space="0" w:color="auto"/>
          </w:divBdr>
        </w:div>
        <w:div w:id="686096804">
          <w:marLeft w:val="0"/>
          <w:marRight w:val="0"/>
          <w:marTop w:val="0"/>
          <w:marBottom w:val="0"/>
          <w:divBdr>
            <w:top w:val="none" w:sz="0" w:space="0" w:color="auto"/>
            <w:left w:val="none" w:sz="0" w:space="0" w:color="auto"/>
            <w:bottom w:val="none" w:sz="0" w:space="0" w:color="auto"/>
            <w:right w:val="none" w:sz="0" w:space="0" w:color="auto"/>
          </w:divBdr>
        </w:div>
        <w:div w:id="1851604774">
          <w:marLeft w:val="0"/>
          <w:marRight w:val="0"/>
          <w:marTop w:val="0"/>
          <w:marBottom w:val="0"/>
          <w:divBdr>
            <w:top w:val="none" w:sz="0" w:space="0" w:color="auto"/>
            <w:left w:val="none" w:sz="0" w:space="0" w:color="auto"/>
            <w:bottom w:val="none" w:sz="0" w:space="0" w:color="auto"/>
            <w:right w:val="none" w:sz="0" w:space="0" w:color="auto"/>
          </w:divBdr>
        </w:div>
        <w:div w:id="1633945276">
          <w:marLeft w:val="0"/>
          <w:marRight w:val="0"/>
          <w:marTop w:val="0"/>
          <w:marBottom w:val="0"/>
          <w:divBdr>
            <w:top w:val="none" w:sz="0" w:space="0" w:color="auto"/>
            <w:left w:val="none" w:sz="0" w:space="0" w:color="auto"/>
            <w:bottom w:val="none" w:sz="0" w:space="0" w:color="auto"/>
            <w:right w:val="none" w:sz="0" w:space="0" w:color="auto"/>
          </w:divBdr>
        </w:div>
        <w:div w:id="226309285">
          <w:marLeft w:val="0"/>
          <w:marRight w:val="0"/>
          <w:marTop w:val="0"/>
          <w:marBottom w:val="0"/>
          <w:divBdr>
            <w:top w:val="none" w:sz="0" w:space="0" w:color="auto"/>
            <w:left w:val="none" w:sz="0" w:space="0" w:color="auto"/>
            <w:bottom w:val="none" w:sz="0" w:space="0" w:color="auto"/>
            <w:right w:val="none" w:sz="0" w:space="0" w:color="auto"/>
          </w:divBdr>
        </w:div>
        <w:div w:id="1446847621">
          <w:marLeft w:val="0"/>
          <w:marRight w:val="0"/>
          <w:marTop w:val="0"/>
          <w:marBottom w:val="0"/>
          <w:divBdr>
            <w:top w:val="none" w:sz="0" w:space="0" w:color="auto"/>
            <w:left w:val="none" w:sz="0" w:space="0" w:color="auto"/>
            <w:bottom w:val="none" w:sz="0" w:space="0" w:color="auto"/>
            <w:right w:val="none" w:sz="0" w:space="0" w:color="auto"/>
          </w:divBdr>
        </w:div>
        <w:div w:id="1680619672">
          <w:marLeft w:val="0"/>
          <w:marRight w:val="0"/>
          <w:marTop w:val="0"/>
          <w:marBottom w:val="0"/>
          <w:divBdr>
            <w:top w:val="none" w:sz="0" w:space="0" w:color="auto"/>
            <w:left w:val="none" w:sz="0" w:space="0" w:color="auto"/>
            <w:bottom w:val="none" w:sz="0" w:space="0" w:color="auto"/>
            <w:right w:val="none" w:sz="0" w:space="0" w:color="auto"/>
          </w:divBdr>
        </w:div>
        <w:div w:id="285089381">
          <w:marLeft w:val="0"/>
          <w:marRight w:val="0"/>
          <w:marTop w:val="0"/>
          <w:marBottom w:val="0"/>
          <w:divBdr>
            <w:top w:val="none" w:sz="0" w:space="0" w:color="auto"/>
            <w:left w:val="none" w:sz="0" w:space="0" w:color="auto"/>
            <w:bottom w:val="none" w:sz="0" w:space="0" w:color="auto"/>
            <w:right w:val="none" w:sz="0" w:space="0" w:color="auto"/>
          </w:divBdr>
        </w:div>
        <w:div w:id="319623937">
          <w:marLeft w:val="0"/>
          <w:marRight w:val="0"/>
          <w:marTop w:val="0"/>
          <w:marBottom w:val="0"/>
          <w:divBdr>
            <w:top w:val="none" w:sz="0" w:space="0" w:color="auto"/>
            <w:left w:val="none" w:sz="0" w:space="0" w:color="auto"/>
            <w:bottom w:val="none" w:sz="0" w:space="0" w:color="auto"/>
            <w:right w:val="none" w:sz="0" w:space="0" w:color="auto"/>
          </w:divBdr>
        </w:div>
        <w:div w:id="996764031">
          <w:marLeft w:val="0"/>
          <w:marRight w:val="0"/>
          <w:marTop w:val="0"/>
          <w:marBottom w:val="0"/>
          <w:divBdr>
            <w:top w:val="none" w:sz="0" w:space="0" w:color="auto"/>
            <w:left w:val="none" w:sz="0" w:space="0" w:color="auto"/>
            <w:bottom w:val="none" w:sz="0" w:space="0" w:color="auto"/>
            <w:right w:val="none" w:sz="0" w:space="0" w:color="auto"/>
          </w:divBdr>
        </w:div>
        <w:div w:id="443696876">
          <w:marLeft w:val="0"/>
          <w:marRight w:val="0"/>
          <w:marTop w:val="0"/>
          <w:marBottom w:val="0"/>
          <w:divBdr>
            <w:top w:val="none" w:sz="0" w:space="0" w:color="auto"/>
            <w:left w:val="none" w:sz="0" w:space="0" w:color="auto"/>
            <w:bottom w:val="none" w:sz="0" w:space="0" w:color="auto"/>
            <w:right w:val="none" w:sz="0" w:space="0" w:color="auto"/>
          </w:divBdr>
        </w:div>
        <w:div w:id="121771120">
          <w:marLeft w:val="0"/>
          <w:marRight w:val="0"/>
          <w:marTop w:val="0"/>
          <w:marBottom w:val="0"/>
          <w:divBdr>
            <w:top w:val="none" w:sz="0" w:space="0" w:color="auto"/>
            <w:left w:val="none" w:sz="0" w:space="0" w:color="auto"/>
            <w:bottom w:val="none" w:sz="0" w:space="0" w:color="auto"/>
            <w:right w:val="none" w:sz="0" w:space="0" w:color="auto"/>
          </w:divBdr>
        </w:div>
        <w:div w:id="780413870">
          <w:marLeft w:val="0"/>
          <w:marRight w:val="0"/>
          <w:marTop w:val="0"/>
          <w:marBottom w:val="0"/>
          <w:divBdr>
            <w:top w:val="none" w:sz="0" w:space="0" w:color="auto"/>
            <w:left w:val="none" w:sz="0" w:space="0" w:color="auto"/>
            <w:bottom w:val="none" w:sz="0" w:space="0" w:color="auto"/>
            <w:right w:val="none" w:sz="0" w:space="0" w:color="auto"/>
          </w:divBdr>
        </w:div>
        <w:div w:id="186678305">
          <w:marLeft w:val="0"/>
          <w:marRight w:val="0"/>
          <w:marTop w:val="0"/>
          <w:marBottom w:val="0"/>
          <w:divBdr>
            <w:top w:val="none" w:sz="0" w:space="0" w:color="auto"/>
            <w:left w:val="none" w:sz="0" w:space="0" w:color="auto"/>
            <w:bottom w:val="none" w:sz="0" w:space="0" w:color="auto"/>
            <w:right w:val="none" w:sz="0" w:space="0" w:color="auto"/>
          </w:divBdr>
        </w:div>
        <w:div w:id="288321907">
          <w:marLeft w:val="0"/>
          <w:marRight w:val="0"/>
          <w:marTop w:val="0"/>
          <w:marBottom w:val="0"/>
          <w:divBdr>
            <w:top w:val="none" w:sz="0" w:space="0" w:color="auto"/>
            <w:left w:val="none" w:sz="0" w:space="0" w:color="auto"/>
            <w:bottom w:val="none" w:sz="0" w:space="0" w:color="auto"/>
            <w:right w:val="none" w:sz="0" w:space="0" w:color="auto"/>
          </w:divBdr>
        </w:div>
        <w:div w:id="1725981845">
          <w:marLeft w:val="0"/>
          <w:marRight w:val="0"/>
          <w:marTop w:val="0"/>
          <w:marBottom w:val="0"/>
          <w:divBdr>
            <w:top w:val="none" w:sz="0" w:space="0" w:color="auto"/>
            <w:left w:val="none" w:sz="0" w:space="0" w:color="auto"/>
            <w:bottom w:val="none" w:sz="0" w:space="0" w:color="auto"/>
            <w:right w:val="none" w:sz="0" w:space="0" w:color="auto"/>
          </w:divBdr>
        </w:div>
        <w:div w:id="590968624">
          <w:marLeft w:val="0"/>
          <w:marRight w:val="0"/>
          <w:marTop w:val="0"/>
          <w:marBottom w:val="0"/>
          <w:divBdr>
            <w:top w:val="none" w:sz="0" w:space="0" w:color="auto"/>
            <w:left w:val="none" w:sz="0" w:space="0" w:color="auto"/>
            <w:bottom w:val="none" w:sz="0" w:space="0" w:color="auto"/>
            <w:right w:val="none" w:sz="0" w:space="0" w:color="auto"/>
          </w:divBdr>
        </w:div>
        <w:div w:id="905804866">
          <w:marLeft w:val="0"/>
          <w:marRight w:val="0"/>
          <w:marTop w:val="0"/>
          <w:marBottom w:val="0"/>
          <w:divBdr>
            <w:top w:val="none" w:sz="0" w:space="0" w:color="auto"/>
            <w:left w:val="none" w:sz="0" w:space="0" w:color="auto"/>
            <w:bottom w:val="none" w:sz="0" w:space="0" w:color="auto"/>
            <w:right w:val="none" w:sz="0" w:space="0" w:color="auto"/>
          </w:divBdr>
        </w:div>
        <w:div w:id="200409172">
          <w:marLeft w:val="0"/>
          <w:marRight w:val="0"/>
          <w:marTop w:val="0"/>
          <w:marBottom w:val="0"/>
          <w:divBdr>
            <w:top w:val="none" w:sz="0" w:space="0" w:color="auto"/>
            <w:left w:val="none" w:sz="0" w:space="0" w:color="auto"/>
            <w:bottom w:val="none" w:sz="0" w:space="0" w:color="auto"/>
            <w:right w:val="none" w:sz="0" w:space="0" w:color="auto"/>
          </w:divBdr>
        </w:div>
        <w:div w:id="1744251614">
          <w:marLeft w:val="0"/>
          <w:marRight w:val="0"/>
          <w:marTop w:val="0"/>
          <w:marBottom w:val="0"/>
          <w:divBdr>
            <w:top w:val="none" w:sz="0" w:space="0" w:color="auto"/>
            <w:left w:val="none" w:sz="0" w:space="0" w:color="auto"/>
            <w:bottom w:val="none" w:sz="0" w:space="0" w:color="auto"/>
            <w:right w:val="none" w:sz="0" w:space="0" w:color="auto"/>
          </w:divBdr>
        </w:div>
      </w:divsChild>
    </w:div>
    <w:div w:id="1380980341">
      <w:bodyDiv w:val="1"/>
      <w:marLeft w:val="0"/>
      <w:marRight w:val="0"/>
      <w:marTop w:val="0"/>
      <w:marBottom w:val="0"/>
      <w:divBdr>
        <w:top w:val="none" w:sz="0" w:space="0" w:color="auto"/>
        <w:left w:val="none" w:sz="0" w:space="0" w:color="auto"/>
        <w:bottom w:val="none" w:sz="0" w:space="0" w:color="auto"/>
        <w:right w:val="none" w:sz="0" w:space="0" w:color="auto"/>
      </w:divBdr>
    </w:div>
    <w:div w:id="1383746565">
      <w:bodyDiv w:val="1"/>
      <w:marLeft w:val="0"/>
      <w:marRight w:val="0"/>
      <w:marTop w:val="0"/>
      <w:marBottom w:val="0"/>
      <w:divBdr>
        <w:top w:val="none" w:sz="0" w:space="0" w:color="auto"/>
        <w:left w:val="none" w:sz="0" w:space="0" w:color="auto"/>
        <w:bottom w:val="none" w:sz="0" w:space="0" w:color="auto"/>
        <w:right w:val="none" w:sz="0" w:space="0" w:color="auto"/>
      </w:divBdr>
    </w:div>
    <w:div w:id="1384332436">
      <w:bodyDiv w:val="1"/>
      <w:marLeft w:val="0"/>
      <w:marRight w:val="0"/>
      <w:marTop w:val="0"/>
      <w:marBottom w:val="0"/>
      <w:divBdr>
        <w:top w:val="none" w:sz="0" w:space="0" w:color="auto"/>
        <w:left w:val="none" w:sz="0" w:space="0" w:color="auto"/>
        <w:bottom w:val="none" w:sz="0" w:space="0" w:color="auto"/>
        <w:right w:val="none" w:sz="0" w:space="0" w:color="auto"/>
      </w:divBdr>
      <w:divsChild>
        <w:div w:id="849687659">
          <w:marLeft w:val="0"/>
          <w:marRight w:val="0"/>
          <w:marTop w:val="0"/>
          <w:marBottom w:val="0"/>
          <w:divBdr>
            <w:top w:val="none" w:sz="0" w:space="0" w:color="auto"/>
            <w:left w:val="none" w:sz="0" w:space="0" w:color="auto"/>
            <w:bottom w:val="none" w:sz="0" w:space="0" w:color="auto"/>
            <w:right w:val="none" w:sz="0" w:space="0" w:color="auto"/>
          </w:divBdr>
        </w:div>
        <w:div w:id="104814072">
          <w:marLeft w:val="0"/>
          <w:marRight w:val="0"/>
          <w:marTop w:val="0"/>
          <w:marBottom w:val="0"/>
          <w:divBdr>
            <w:top w:val="none" w:sz="0" w:space="0" w:color="auto"/>
            <w:left w:val="none" w:sz="0" w:space="0" w:color="auto"/>
            <w:bottom w:val="none" w:sz="0" w:space="0" w:color="auto"/>
            <w:right w:val="none" w:sz="0" w:space="0" w:color="auto"/>
          </w:divBdr>
        </w:div>
        <w:div w:id="2078164573">
          <w:marLeft w:val="0"/>
          <w:marRight w:val="0"/>
          <w:marTop w:val="0"/>
          <w:marBottom w:val="0"/>
          <w:divBdr>
            <w:top w:val="none" w:sz="0" w:space="0" w:color="auto"/>
            <w:left w:val="none" w:sz="0" w:space="0" w:color="auto"/>
            <w:bottom w:val="none" w:sz="0" w:space="0" w:color="auto"/>
            <w:right w:val="none" w:sz="0" w:space="0" w:color="auto"/>
          </w:divBdr>
        </w:div>
        <w:div w:id="1458136668">
          <w:marLeft w:val="0"/>
          <w:marRight w:val="0"/>
          <w:marTop w:val="0"/>
          <w:marBottom w:val="0"/>
          <w:divBdr>
            <w:top w:val="none" w:sz="0" w:space="0" w:color="auto"/>
            <w:left w:val="none" w:sz="0" w:space="0" w:color="auto"/>
            <w:bottom w:val="none" w:sz="0" w:space="0" w:color="auto"/>
            <w:right w:val="none" w:sz="0" w:space="0" w:color="auto"/>
          </w:divBdr>
        </w:div>
        <w:div w:id="282199320">
          <w:marLeft w:val="0"/>
          <w:marRight w:val="0"/>
          <w:marTop w:val="0"/>
          <w:marBottom w:val="0"/>
          <w:divBdr>
            <w:top w:val="none" w:sz="0" w:space="0" w:color="auto"/>
            <w:left w:val="none" w:sz="0" w:space="0" w:color="auto"/>
            <w:bottom w:val="none" w:sz="0" w:space="0" w:color="auto"/>
            <w:right w:val="none" w:sz="0" w:space="0" w:color="auto"/>
          </w:divBdr>
        </w:div>
        <w:div w:id="1610233431">
          <w:marLeft w:val="0"/>
          <w:marRight w:val="0"/>
          <w:marTop w:val="0"/>
          <w:marBottom w:val="0"/>
          <w:divBdr>
            <w:top w:val="none" w:sz="0" w:space="0" w:color="auto"/>
            <w:left w:val="none" w:sz="0" w:space="0" w:color="auto"/>
            <w:bottom w:val="none" w:sz="0" w:space="0" w:color="auto"/>
            <w:right w:val="none" w:sz="0" w:space="0" w:color="auto"/>
          </w:divBdr>
        </w:div>
        <w:div w:id="1004013986">
          <w:marLeft w:val="0"/>
          <w:marRight w:val="0"/>
          <w:marTop w:val="0"/>
          <w:marBottom w:val="0"/>
          <w:divBdr>
            <w:top w:val="none" w:sz="0" w:space="0" w:color="auto"/>
            <w:left w:val="none" w:sz="0" w:space="0" w:color="auto"/>
            <w:bottom w:val="none" w:sz="0" w:space="0" w:color="auto"/>
            <w:right w:val="none" w:sz="0" w:space="0" w:color="auto"/>
          </w:divBdr>
        </w:div>
        <w:div w:id="431173397">
          <w:marLeft w:val="0"/>
          <w:marRight w:val="0"/>
          <w:marTop w:val="0"/>
          <w:marBottom w:val="0"/>
          <w:divBdr>
            <w:top w:val="none" w:sz="0" w:space="0" w:color="auto"/>
            <w:left w:val="none" w:sz="0" w:space="0" w:color="auto"/>
            <w:bottom w:val="none" w:sz="0" w:space="0" w:color="auto"/>
            <w:right w:val="none" w:sz="0" w:space="0" w:color="auto"/>
          </w:divBdr>
        </w:div>
        <w:div w:id="1637103908">
          <w:marLeft w:val="0"/>
          <w:marRight w:val="0"/>
          <w:marTop w:val="0"/>
          <w:marBottom w:val="0"/>
          <w:divBdr>
            <w:top w:val="none" w:sz="0" w:space="0" w:color="auto"/>
            <w:left w:val="none" w:sz="0" w:space="0" w:color="auto"/>
            <w:bottom w:val="none" w:sz="0" w:space="0" w:color="auto"/>
            <w:right w:val="none" w:sz="0" w:space="0" w:color="auto"/>
          </w:divBdr>
        </w:div>
        <w:div w:id="1903053795">
          <w:marLeft w:val="0"/>
          <w:marRight w:val="0"/>
          <w:marTop w:val="0"/>
          <w:marBottom w:val="0"/>
          <w:divBdr>
            <w:top w:val="none" w:sz="0" w:space="0" w:color="auto"/>
            <w:left w:val="none" w:sz="0" w:space="0" w:color="auto"/>
            <w:bottom w:val="none" w:sz="0" w:space="0" w:color="auto"/>
            <w:right w:val="none" w:sz="0" w:space="0" w:color="auto"/>
          </w:divBdr>
        </w:div>
        <w:div w:id="721908400">
          <w:marLeft w:val="0"/>
          <w:marRight w:val="0"/>
          <w:marTop w:val="0"/>
          <w:marBottom w:val="0"/>
          <w:divBdr>
            <w:top w:val="none" w:sz="0" w:space="0" w:color="auto"/>
            <w:left w:val="none" w:sz="0" w:space="0" w:color="auto"/>
            <w:bottom w:val="none" w:sz="0" w:space="0" w:color="auto"/>
            <w:right w:val="none" w:sz="0" w:space="0" w:color="auto"/>
          </w:divBdr>
        </w:div>
        <w:div w:id="181744359">
          <w:marLeft w:val="0"/>
          <w:marRight w:val="0"/>
          <w:marTop w:val="0"/>
          <w:marBottom w:val="0"/>
          <w:divBdr>
            <w:top w:val="none" w:sz="0" w:space="0" w:color="auto"/>
            <w:left w:val="none" w:sz="0" w:space="0" w:color="auto"/>
            <w:bottom w:val="none" w:sz="0" w:space="0" w:color="auto"/>
            <w:right w:val="none" w:sz="0" w:space="0" w:color="auto"/>
          </w:divBdr>
        </w:div>
        <w:div w:id="1105350250">
          <w:marLeft w:val="0"/>
          <w:marRight w:val="0"/>
          <w:marTop w:val="0"/>
          <w:marBottom w:val="0"/>
          <w:divBdr>
            <w:top w:val="none" w:sz="0" w:space="0" w:color="auto"/>
            <w:left w:val="none" w:sz="0" w:space="0" w:color="auto"/>
            <w:bottom w:val="none" w:sz="0" w:space="0" w:color="auto"/>
            <w:right w:val="none" w:sz="0" w:space="0" w:color="auto"/>
          </w:divBdr>
        </w:div>
        <w:div w:id="75712688">
          <w:marLeft w:val="0"/>
          <w:marRight w:val="0"/>
          <w:marTop w:val="0"/>
          <w:marBottom w:val="0"/>
          <w:divBdr>
            <w:top w:val="none" w:sz="0" w:space="0" w:color="auto"/>
            <w:left w:val="none" w:sz="0" w:space="0" w:color="auto"/>
            <w:bottom w:val="none" w:sz="0" w:space="0" w:color="auto"/>
            <w:right w:val="none" w:sz="0" w:space="0" w:color="auto"/>
          </w:divBdr>
        </w:div>
        <w:div w:id="1238592415">
          <w:marLeft w:val="0"/>
          <w:marRight w:val="0"/>
          <w:marTop w:val="0"/>
          <w:marBottom w:val="0"/>
          <w:divBdr>
            <w:top w:val="none" w:sz="0" w:space="0" w:color="auto"/>
            <w:left w:val="none" w:sz="0" w:space="0" w:color="auto"/>
            <w:bottom w:val="none" w:sz="0" w:space="0" w:color="auto"/>
            <w:right w:val="none" w:sz="0" w:space="0" w:color="auto"/>
          </w:divBdr>
        </w:div>
        <w:div w:id="868032513">
          <w:marLeft w:val="0"/>
          <w:marRight w:val="0"/>
          <w:marTop w:val="0"/>
          <w:marBottom w:val="0"/>
          <w:divBdr>
            <w:top w:val="none" w:sz="0" w:space="0" w:color="auto"/>
            <w:left w:val="none" w:sz="0" w:space="0" w:color="auto"/>
            <w:bottom w:val="none" w:sz="0" w:space="0" w:color="auto"/>
            <w:right w:val="none" w:sz="0" w:space="0" w:color="auto"/>
          </w:divBdr>
        </w:div>
        <w:div w:id="1439061911">
          <w:marLeft w:val="0"/>
          <w:marRight w:val="0"/>
          <w:marTop w:val="0"/>
          <w:marBottom w:val="0"/>
          <w:divBdr>
            <w:top w:val="none" w:sz="0" w:space="0" w:color="auto"/>
            <w:left w:val="none" w:sz="0" w:space="0" w:color="auto"/>
            <w:bottom w:val="none" w:sz="0" w:space="0" w:color="auto"/>
            <w:right w:val="none" w:sz="0" w:space="0" w:color="auto"/>
          </w:divBdr>
        </w:div>
        <w:div w:id="1852912428">
          <w:marLeft w:val="0"/>
          <w:marRight w:val="0"/>
          <w:marTop w:val="0"/>
          <w:marBottom w:val="0"/>
          <w:divBdr>
            <w:top w:val="none" w:sz="0" w:space="0" w:color="auto"/>
            <w:left w:val="none" w:sz="0" w:space="0" w:color="auto"/>
            <w:bottom w:val="none" w:sz="0" w:space="0" w:color="auto"/>
            <w:right w:val="none" w:sz="0" w:space="0" w:color="auto"/>
          </w:divBdr>
        </w:div>
        <w:div w:id="125899844">
          <w:marLeft w:val="0"/>
          <w:marRight w:val="0"/>
          <w:marTop w:val="0"/>
          <w:marBottom w:val="0"/>
          <w:divBdr>
            <w:top w:val="none" w:sz="0" w:space="0" w:color="auto"/>
            <w:left w:val="none" w:sz="0" w:space="0" w:color="auto"/>
            <w:bottom w:val="none" w:sz="0" w:space="0" w:color="auto"/>
            <w:right w:val="none" w:sz="0" w:space="0" w:color="auto"/>
          </w:divBdr>
        </w:div>
        <w:div w:id="1521778142">
          <w:marLeft w:val="0"/>
          <w:marRight w:val="0"/>
          <w:marTop w:val="0"/>
          <w:marBottom w:val="0"/>
          <w:divBdr>
            <w:top w:val="none" w:sz="0" w:space="0" w:color="auto"/>
            <w:left w:val="none" w:sz="0" w:space="0" w:color="auto"/>
            <w:bottom w:val="none" w:sz="0" w:space="0" w:color="auto"/>
            <w:right w:val="none" w:sz="0" w:space="0" w:color="auto"/>
          </w:divBdr>
        </w:div>
        <w:div w:id="980040024">
          <w:marLeft w:val="0"/>
          <w:marRight w:val="0"/>
          <w:marTop w:val="0"/>
          <w:marBottom w:val="0"/>
          <w:divBdr>
            <w:top w:val="none" w:sz="0" w:space="0" w:color="auto"/>
            <w:left w:val="none" w:sz="0" w:space="0" w:color="auto"/>
            <w:bottom w:val="none" w:sz="0" w:space="0" w:color="auto"/>
            <w:right w:val="none" w:sz="0" w:space="0" w:color="auto"/>
          </w:divBdr>
        </w:div>
        <w:div w:id="1535651399">
          <w:marLeft w:val="0"/>
          <w:marRight w:val="0"/>
          <w:marTop w:val="0"/>
          <w:marBottom w:val="0"/>
          <w:divBdr>
            <w:top w:val="none" w:sz="0" w:space="0" w:color="auto"/>
            <w:left w:val="none" w:sz="0" w:space="0" w:color="auto"/>
            <w:bottom w:val="none" w:sz="0" w:space="0" w:color="auto"/>
            <w:right w:val="none" w:sz="0" w:space="0" w:color="auto"/>
          </w:divBdr>
        </w:div>
        <w:div w:id="96097612">
          <w:marLeft w:val="0"/>
          <w:marRight w:val="0"/>
          <w:marTop w:val="0"/>
          <w:marBottom w:val="0"/>
          <w:divBdr>
            <w:top w:val="none" w:sz="0" w:space="0" w:color="auto"/>
            <w:left w:val="none" w:sz="0" w:space="0" w:color="auto"/>
            <w:bottom w:val="none" w:sz="0" w:space="0" w:color="auto"/>
            <w:right w:val="none" w:sz="0" w:space="0" w:color="auto"/>
          </w:divBdr>
        </w:div>
        <w:div w:id="2086565073">
          <w:marLeft w:val="0"/>
          <w:marRight w:val="0"/>
          <w:marTop w:val="0"/>
          <w:marBottom w:val="0"/>
          <w:divBdr>
            <w:top w:val="none" w:sz="0" w:space="0" w:color="auto"/>
            <w:left w:val="none" w:sz="0" w:space="0" w:color="auto"/>
            <w:bottom w:val="none" w:sz="0" w:space="0" w:color="auto"/>
            <w:right w:val="none" w:sz="0" w:space="0" w:color="auto"/>
          </w:divBdr>
        </w:div>
        <w:div w:id="1539706716">
          <w:marLeft w:val="0"/>
          <w:marRight w:val="0"/>
          <w:marTop w:val="0"/>
          <w:marBottom w:val="0"/>
          <w:divBdr>
            <w:top w:val="none" w:sz="0" w:space="0" w:color="auto"/>
            <w:left w:val="none" w:sz="0" w:space="0" w:color="auto"/>
            <w:bottom w:val="none" w:sz="0" w:space="0" w:color="auto"/>
            <w:right w:val="none" w:sz="0" w:space="0" w:color="auto"/>
          </w:divBdr>
        </w:div>
        <w:div w:id="74400399">
          <w:marLeft w:val="0"/>
          <w:marRight w:val="0"/>
          <w:marTop w:val="0"/>
          <w:marBottom w:val="0"/>
          <w:divBdr>
            <w:top w:val="none" w:sz="0" w:space="0" w:color="auto"/>
            <w:left w:val="none" w:sz="0" w:space="0" w:color="auto"/>
            <w:bottom w:val="none" w:sz="0" w:space="0" w:color="auto"/>
            <w:right w:val="none" w:sz="0" w:space="0" w:color="auto"/>
          </w:divBdr>
        </w:div>
        <w:div w:id="1701277910">
          <w:marLeft w:val="0"/>
          <w:marRight w:val="0"/>
          <w:marTop w:val="0"/>
          <w:marBottom w:val="0"/>
          <w:divBdr>
            <w:top w:val="none" w:sz="0" w:space="0" w:color="auto"/>
            <w:left w:val="none" w:sz="0" w:space="0" w:color="auto"/>
            <w:bottom w:val="none" w:sz="0" w:space="0" w:color="auto"/>
            <w:right w:val="none" w:sz="0" w:space="0" w:color="auto"/>
          </w:divBdr>
        </w:div>
        <w:div w:id="1952784091">
          <w:marLeft w:val="0"/>
          <w:marRight w:val="0"/>
          <w:marTop w:val="0"/>
          <w:marBottom w:val="0"/>
          <w:divBdr>
            <w:top w:val="none" w:sz="0" w:space="0" w:color="auto"/>
            <w:left w:val="none" w:sz="0" w:space="0" w:color="auto"/>
            <w:bottom w:val="none" w:sz="0" w:space="0" w:color="auto"/>
            <w:right w:val="none" w:sz="0" w:space="0" w:color="auto"/>
          </w:divBdr>
        </w:div>
        <w:div w:id="1086029213">
          <w:marLeft w:val="0"/>
          <w:marRight w:val="0"/>
          <w:marTop w:val="0"/>
          <w:marBottom w:val="0"/>
          <w:divBdr>
            <w:top w:val="none" w:sz="0" w:space="0" w:color="auto"/>
            <w:left w:val="none" w:sz="0" w:space="0" w:color="auto"/>
            <w:bottom w:val="none" w:sz="0" w:space="0" w:color="auto"/>
            <w:right w:val="none" w:sz="0" w:space="0" w:color="auto"/>
          </w:divBdr>
        </w:div>
        <w:div w:id="2138453461">
          <w:marLeft w:val="0"/>
          <w:marRight w:val="0"/>
          <w:marTop w:val="0"/>
          <w:marBottom w:val="0"/>
          <w:divBdr>
            <w:top w:val="none" w:sz="0" w:space="0" w:color="auto"/>
            <w:left w:val="none" w:sz="0" w:space="0" w:color="auto"/>
            <w:bottom w:val="none" w:sz="0" w:space="0" w:color="auto"/>
            <w:right w:val="none" w:sz="0" w:space="0" w:color="auto"/>
          </w:divBdr>
        </w:div>
        <w:div w:id="1923758915">
          <w:marLeft w:val="0"/>
          <w:marRight w:val="0"/>
          <w:marTop w:val="0"/>
          <w:marBottom w:val="0"/>
          <w:divBdr>
            <w:top w:val="none" w:sz="0" w:space="0" w:color="auto"/>
            <w:left w:val="none" w:sz="0" w:space="0" w:color="auto"/>
            <w:bottom w:val="none" w:sz="0" w:space="0" w:color="auto"/>
            <w:right w:val="none" w:sz="0" w:space="0" w:color="auto"/>
          </w:divBdr>
        </w:div>
        <w:div w:id="2020809906">
          <w:marLeft w:val="0"/>
          <w:marRight w:val="0"/>
          <w:marTop w:val="0"/>
          <w:marBottom w:val="0"/>
          <w:divBdr>
            <w:top w:val="none" w:sz="0" w:space="0" w:color="auto"/>
            <w:left w:val="none" w:sz="0" w:space="0" w:color="auto"/>
            <w:bottom w:val="none" w:sz="0" w:space="0" w:color="auto"/>
            <w:right w:val="none" w:sz="0" w:space="0" w:color="auto"/>
          </w:divBdr>
        </w:div>
        <w:div w:id="1575818639">
          <w:marLeft w:val="0"/>
          <w:marRight w:val="0"/>
          <w:marTop w:val="0"/>
          <w:marBottom w:val="0"/>
          <w:divBdr>
            <w:top w:val="none" w:sz="0" w:space="0" w:color="auto"/>
            <w:left w:val="none" w:sz="0" w:space="0" w:color="auto"/>
            <w:bottom w:val="none" w:sz="0" w:space="0" w:color="auto"/>
            <w:right w:val="none" w:sz="0" w:space="0" w:color="auto"/>
          </w:divBdr>
        </w:div>
        <w:div w:id="1978141285">
          <w:marLeft w:val="0"/>
          <w:marRight w:val="0"/>
          <w:marTop w:val="0"/>
          <w:marBottom w:val="0"/>
          <w:divBdr>
            <w:top w:val="none" w:sz="0" w:space="0" w:color="auto"/>
            <w:left w:val="none" w:sz="0" w:space="0" w:color="auto"/>
            <w:bottom w:val="none" w:sz="0" w:space="0" w:color="auto"/>
            <w:right w:val="none" w:sz="0" w:space="0" w:color="auto"/>
          </w:divBdr>
        </w:div>
        <w:div w:id="349185819">
          <w:marLeft w:val="0"/>
          <w:marRight w:val="0"/>
          <w:marTop w:val="0"/>
          <w:marBottom w:val="0"/>
          <w:divBdr>
            <w:top w:val="none" w:sz="0" w:space="0" w:color="auto"/>
            <w:left w:val="none" w:sz="0" w:space="0" w:color="auto"/>
            <w:bottom w:val="none" w:sz="0" w:space="0" w:color="auto"/>
            <w:right w:val="none" w:sz="0" w:space="0" w:color="auto"/>
          </w:divBdr>
        </w:div>
        <w:div w:id="689723803">
          <w:marLeft w:val="0"/>
          <w:marRight w:val="0"/>
          <w:marTop w:val="0"/>
          <w:marBottom w:val="0"/>
          <w:divBdr>
            <w:top w:val="none" w:sz="0" w:space="0" w:color="auto"/>
            <w:left w:val="none" w:sz="0" w:space="0" w:color="auto"/>
            <w:bottom w:val="none" w:sz="0" w:space="0" w:color="auto"/>
            <w:right w:val="none" w:sz="0" w:space="0" w:color="auto"/>
          </w:divBdr>
        </w:div>
        <w:div w:id="1083332729">
          <w:marLeft w:val="0"/>
          <w:marRight w:val="0"/>
          <w:marTop w:val="0"/>
          <w:marBottom w:val="0"/>
          <w:divBdr>
            <w:top w:val="none" w:sz="0" w:space="0" w:color="auto"/>
            <w:left w:val="none" w:sz="0" w:space="0" w:color="auto"/>
            <w:bottom w:val="none" w:sz="0" w:space="0" w:color="auto"/>
            <w:right w:val="none" w:sz="0" w:space="0" w:color="auto"/>
          </w:divBdr>
        </w:div>
        <w:div w:id="1338313613">
          <w:marLeft w:val="0"/>
          <w:marRight w:val="0"/>
          <w:marTop w:val="0"/>
          <w:marBottom w:val="0"/>
          <w:divBdr>
            <w:top w:val="none" w:sz="0" w:space="0" w:color="auto"/>
            <w:left w:val="none" w:sz="0" w:space="0" w:color="auto"/>
            <w:bottom w:val="none" w:sz="0" w:space="0" w:color="auto"/>
            <w:right w:val="none" w:sz="0" w:space="0" w:color="auto"/>
          </w:divBdr>
        </w:div>
        <w:div w:id="1203009585">
          <w:marLeft w:val="0"/>
          <w:marRight w:val="0"/>
          <w:marTop w:val="0"/>
          <w:marBottom w:val="0"/>
          <w:divBdr>
            <w:top w:val="none" w:sz="0" w:space="0" w:color="auto"/>
            <w:left w:val="none" w:sz="0" w:space="0" w:color="auto"/>
            <w:bottom w:val="none" w:sz="0" w:space="0" w:color="auto"/>
            <w:right w:val="none" w:sz="0" w:space="0" w:color="auto"/>
          </w:divBdr>
        </w:div>
        <w:div w:id="1787237095">
          <w:marLeft w:val="0"/>
          <w:marRight w:val="0"/>
          <w:marTop w:val="0"/>
          <w:marBottom w:val="0"/>
          <w:divBdr>
            <w:top w:val="none" w:sz="0" w:space="0" w:color="auto"/>
            <w:left w:val="none" w:sz="0" w:space="0" w:color="auto"/>
            <w:bottom w:val="none" w:sz="0" w:space="0" w:color="auto"/>
            <w:right w:val="none" w:sz="0" w:space="0" w:color="auto"/>
          </w:divBdr>
        </w:div>
        <w:div w:id="1772125838">
          <w:marLeft w:val="0"/>
          <w:marRight w:val="0"/>
          <w:marTop w:val="0"/>
          <w:marBottom w:val="0"/>
          <w:divBdr>
            <w:top w:val="none" w:sz="0" w:space="0" w:color="auto"/>
            <w:left w:val="none" w:sz="0" w:space="0" w:color="auto"/>
            <w:bottom w:val="none" w:sz="0" w:space="0" w:color="auto"/>
            <w:right w:val="none" w:sz="0" w:space="0" w:color="auto"/>
          </w:divBdr>
        </w:div>
        <w:div w:id="378551589">
          <w:marLeft w:val="0"/>
          <w:marRight w:val="0"/>
          <w:marTop w:val="0"/>
          <w:marBottom w:val="0"/>
          <w:divBdr>
            <w:top w:val="none" w:sz="0" w:space="0" w:color="auto"/>
            <w:left w:val="none" w:sz="0" w:space="0" w:color="auto"/>
            <w:bottom w:val="none" w:sz="0" w:space="0" w:color="auto"/>
            <w:right w:val="none" w:sz="0" w:space="0" w:color="auto"/>
          </w:divBdr>
        </w:div>
        <w:div w:id="1798717053">
          <w:marLeft w:val="0"/>
          <w:marRight w:val="0"/>
          <w:marTop w:val="0"/>
          <w:marBottom w:val="0"/>
          <w:divBdr>
            <w:top w:val="none" w:sz="0" w:space="0" w:color="auto"/>
            <w:left w:val="none" w:sz="0" w:space="0" w:color="auto"/>
            <w:bottom w:val="none" w:sz="0" w:space="0" w:color="auto"/>
            <w:right w:val="none" w:sz="0" w:space="0" w:color="auto"/>
          </w:divBdr>
        </w:div>
        <w:div w:id="1041171339">
          <w:marLeft w:val="0"/>
          <w:marRight w:val="0"/>
          <w:marTop w:val="0"/>
          <w:marBottom w:val="0"/>
          <w:divBdr>
            <w:top w:val="none" w:sz="0" w:space="0" w:color="auto"/>
            <w:left w:val="none" w:sz="0" w:space="0" w:color="auto"/>
            <w:bottom w:val="none" w:sz="0" w:space="0" w:color="auto"/>
            <w:right w:val="none" w:sz="0" w:space="0" w:color="auto"/>
          </w:divBdr>
        </w:div>
        <w:div w:id="1335887248">
          <w:marLeft w:val="0"/>
          <w:marRight w:val="0"/>
          <w:marTop w:val="0"/>
          <w:marBottom w:val="0"/>
          <w:divBdr>
            <w:top w:val="none" w:sz="0" w:space="0" w:color="auto"/>
            <w:left w:val="none" w:sz="0" w:space="0" w:color="auto"/>
            <w:bottom w:val="none" w:sz="0" w:space="0" w:color="auto"/>
            <w:right w:val="none" w:sz="0" w:space="0" w:color="auto"/>
          </w:divBdr>
        </w:div>
        <w:div w:id="43990342">
          <w:marLeft w:val="0"/>
          <w:marRight w:val="0"/>
          <w:marTop w:val="0"/>
          <w:marBottom w:val="0"/>
          <w:divBdr>
            <w:top w:val="none" w:sz="0" w:space="0" w:color="auto"/>
            <w:left w:val="none" w:sz="0" w:space="0" w:color="auto"/>
            <w:bottom w:val="none" w:sz="0" w:space="0" w:color="auto"/>
            <w:right w:val="none" w:sz="0" w:space="0" w:color="auto"/>
          </w:divBdr>
        </w:div>
        <w:div w:id="84542897">
          <w:marLeft w:val="0"/>
          <w:marRight w:val="0"/>
          <w:marTop w:val="0"/>
          <w:marBottom w:val="0"/>
          <w:divBdr>
            <w:top w:val="none" w:sz="0" w:space="0" w:color="auto"/>
            <w:left w:val="none" w:sz="0" w:space="0" w:color="auto"/>
            <w:bottom w:val="none" w:sz="0" w:space="0" w:color="auto"/>
            <w:right w:val="none" w:sz="0" w:space="0" w:color="auto"/>
          </w:divBdr>
        </w:div>
        <w:div w:id="150605774">
          <w:marLeft w:val="0"/>
          <w:marRight w:val="0"/>
          <w:marTop w:val="0"/>
          <w:marBottom w:val="0"/>
          <w:divBdr>
            <w:top w:val="none" w:sz="0" w:space="0" w:color="auto"/>
            <w:left w:val="none" w:sz="0" w:space="0" w:color="auto"/>
            <w:bottom w:val="none" w:sz="0" w:space="0" w:color="auto"/>
            <w:right w:val="none" w:sz="0" w:space="0" w:color="auto"/>
          </w:divBdr>
        </w:div>
        <w:div w:id="1344943141">
          <w:marLeft w:val="0"/>
          <w:marRight w:val="0"/>
          <w:marTop w:val="0"/>
          <w:marBottom w:val="0"/>
          <w:divBdr>
            <w:top w:val="none" w:sz="0" w:space="0" w:color="auto"/>
            <w:left w:val="none" w:sz="0" w:space="0" w:color="auto"/>
            <w:bottom w:val="none" w:sz="0" w:space="0" w:color="auto"/>
            <w:right w:val="none" w:sz="0" w:space="0" w:color="auto"/>
          </w:divBdr>
        </w:div>
        <w:div w:id="1985350408">
          <w:marLeft w:val="0"/>
          <w:marRight w:val="0"/>
          <w:marTop w:val="0"/>
          <w:marBottom w:val="0"/>
          <w:divBdr>
            <w:top w:val="none" w:sz="0" w:space="0" w:color="auto"/>
            <w:left w:val="none" w:sz="0" w:space="0" w:color="auto"/>
            <w:bottom w:val="none" w:sz="0" w:space="0" w:color="auto"/>
            <w:right w:val="none" w:sz="0" w:space="0" w:color="auto"/>
          </w:divBdr>
        </w:div>
        <w:div w:id="289289287">
          <w:marLeft w:val="0"/>
          <w:marRight w:val="0"/>
          <w:marTop w:val="0"/>
          <w:marBottom w:val="0"/>
          <w:divBdr>
            <w:top w:val="none" w:sz="0" w:space="0" w:color="auto"/>
            <w:left w:val="none" w:sz="0" w:space="0" w:color="auto"/>
            <w:bottom w:val="none" w:sz="0" w:space="0" w:color="auto"/>
            <w:right w:val="none" w:sz="0" w:space="0" w:color="auto"/>
          </w:divBdr>
        </w:div>
        <w:div w:id="1050692038">
          <w:marLeft w:val="0"/>
          <w:marRight w:val="0"/>
          <w:marTop w:val="0"/>
          <w:marBottom w:val="0"/>
          <w:divBdr>
            <w:top w:val="none" w:sz="0" w:space="0" w:color="auto"/>
            <w:left w:val="none" w:sz="0" w:space="0" w:color="auto"/>
            <w:bottom w:val="none" w:sz="0" w:space="0" w:color="auto"/>
            <w:right w:val="none" w:sz="0" w:space="0" w:color="auto"/>
          </w:divBdr>
        </w:div>
        <w:div w:id="1172260193">
          <w:marLeft w:val="0"/>
          <w:marRight w:val="0"/>
          <w:marTop w:val="0"/>
          <w:marBottom w:val="0"/>
          <w:divBdr>
            <w:top w:val="none" w:sz="0" w:space="0" w:color="auto"/>
            <w:left w:val="none" w:sz="0" w:space="0" w:color="auto"/>
            <w:bottom w:val="none" w:sz="0" w:space="0" w:color="auto"/>
            <w:right w:val="none" w:sz="0" w:space="0" w:color="auto"/>
          </w:divBdr>
        </w:div>
        <w:div w:id="2051876301">
          <w:marLeft w:val="0"/>
          <w:marRight w:val="0"/>
          <w:marTop w:val="0"/>
          <w:marBottom w:val="0"/>
          <w:divBdr>
            <w:top w:val="none" w:sz="0" w:space="0" w:color="auto"/>
            <w:left w:val="none" w:sz="0" w:space="0" w:color="auto"/>
            <w:bottom w:val="none" w:sz="0" w:space="0" w:color="auto"/>
            <w:right w:val="none" w:sz="0" w:space="0" w:color="auto"/>
          </w:divBdr>
        </w:div>
        <w:div w:id="1656644863">
          <w:marLeft w:val="0"/>
          <w:marRight w:val="0"/>
          <w:marTop w:val="0"/>
          <w:marBottom w:val="0"/>
          <w:divBdr>
            <w:top w:val="none" w:sz="0" w:space="0" w:color="auto"/>
            <w:left w:val="none" w:sz="0" w:space="0" w:color="auto"/>
            <w:bottom w:val="none" w:sz="0" w:space="0" w:color="auto"/>
            <w:right w:val="none" w:sz="0" w:space="0" w:color="auto"/>
          </w:divBdr>
        </w:div>
        <w:div w:id="1659458725">
          <w:marLeft w:val="0"/>
          <w:marRight w:val="0"/>
          <w:marTop w:val="0"/>
          <w:marBottom w:val="0"/>
          <w:divBdr>
            <w:top w:val="none" w:sz="0" w:space="0" w:color="auto"/>
            <w:left w:val="none" w:sz="0" w:space="0" w:color="auto"/>
            <w:bottom w:val="none" w:sz="0" w:space="0" w:color="auto"/>
            <w:right w:val="none" w:sz="0" w:space="0" w:color="auto"/>
          </w:divBdr>
        </w:div>
        <w:div w:id="755630488">
          <w:marLeft w:val="0"/>
          <w:marRight w:val="0"/>
          <w:marTop w:val="0"/>
          <w:marBottom w:val="0"/>
          <w:divBdr>
            <w:top w:val="none" w:sz="0" w:space="0" w:color="auto"/>
            <w:left w:val="none" w:sz="0" w:space="0" w:color="auto"/>
            <w:bottom w:val="none" w:sz="0" w:space="0" w:color="auto"/>
            <w:right w:val="none" w:sz="0" w:space="0" w:color="auto"/>
          </w:divBdr>
        </w:div>
        <w:div w:id="2065327421">
          <w:marLeft w:val="0"/>
          <w:marRight w:val="0"/>
          <w:marTop w:val="0"/>
          <w:marBottom w:val="0"/>
          <w:divBdr>
            <w:top w:val="none" w:sz="0" w:space="0" w:color="auto"/>
            <w:left w:val="none" w:sz="0" w:space="0" w:color="auto"/>
            <w:bottom w:val="none" w:sz="0" w:space="0" w:color="auto"/>
            <w:right w:val="none" w:sz="0" w:space="0" w:color="auto"/>
          </w:divBdr>
        </w:div>
        <w:div w:id="1070731835">
          <w:marLeft w:val="0"/>
          <w:marRight w:val="0"/>
          <w:marTop w:val="0"/>
          <w:marBottom w:val="0"/>
          <w:divBdr>
            <w:top w:val="none" w:sz="0" w:space="0" w:color="auto"/>
            <w:left w:val="none" w:sz="0" w:space="0" w:color="auto"/>
            <w:bottom w:val="none" w:sz="0" w:space="0" w:color="auto"/>
            <w:right w:val="none" w:sz="0" w:space="0" w:color="auto"/>
          </w:divBdr>
        </w:div>
        <w:div w:id="1454444514">
          <w:marLeft w:val="0"/>
          <w:marRight w:val="0"/>
          <w:marTop w:val="0"/>
          <w:marBottom w:val="0"/>
          <w:divBdr>
            <w:top w:val="none" w:sz="0" w:space="0" w:color="auto"/>
            <w:left w:val="none" w:sz="0" w:space="0" w:color="auto"/>
            <w:bottom w:val="none" w:sz="0" w:space="0" w:color="auto"/>
            <w:right w:val="none" w:sz="0" w:space="0" w:color="auto"/>
          </w:divBdr>
        </w:div>
        <w:div w:id="736126130">
          <w:marLeft w:val="0"/>
          <w:marRight w:val="0"/>
          <w:marTop w:val="0"/>
          <w:marBottom w:val="0"/>
          <w:divBdr>
            <w:top w:val="none" w:sz="0" w:space="0" w:color="auto"/>
            <w:left w:val="none" w:sz="0" w:space="0" w:color="auto"/>
            <w:bottom w:val="none" w:sz="0" w:space="0" w:color="auto"/>
            <w:right w:val="none" w:sz="0" w:space="0" w:color="auto"/>
          </w:divBdr>
        </w:div>
        <w:div w:id="1853449795">
          <w:marLeft w:val="0"/>
          <w:marRight w:val="0"/>
          <w:marTop w:val="0"/>
          <w:marBottom w:val="0"/>
          <w:divBdr>
            <w:top w:val="none" w:sz="0" w:space="0" w:color="auto"/>
            <w:left w:val="none" w:sz="0" w:space="0" w:color="auto"/>
            <w:bottom w:val="none" w:sz="0" w:space="0" w:color="auto"/>
            <w:right w:val="none" w:sz="0" w:space="0" w:color="auto"/>
          </w:divBdr>
        </w:div>
        <w:div w:id="737676935">
          <w:marLeft w:val="0"/>
          <w:marRight w:val="0"/>
          <w:marTop w:val="0"/>
          <w:marBottom w:val="0"/>
          <w:divBdr>
            <w:top w:val="none" w:sz="0" w:space="0" w:color="auto"/>
            <w:left w:val="none" w:sz="0" w:space="0" w:color="auto"/>
            <w:bottom w:val="none" w:sz="0" w:space="0" w:color="auto"/>
            <w:right w:val="none" w:sz="0" w:space="0" w:color="auto"/>
          </w:divBdr>
        </w:div>
        <w:div w:id="53165220">
          <w:marLeft w:val="0"/>
          <w:marRight w:val="0"/>
          <w:marTop w:val="0"/>
          <w:marBottom w:val="0"/>
          <w:divBdr>
            <w:top w:val="none" w:sz="0" w:space="0" w:color="auto"/>
            <w:left w:val="none" w:sz="0" w:space="0" w:color="auto"/>
            <w:bottom w:val="none" w:sz="0" w:space="0" w:color="auto"/>
            <w:right w:val="none" w:sz="0" w:space="0" w:color="auto"/>
          </w:divBdr>
        </w:div>
        <w:div w:id="385757545">
          <w:marLeft w:val="0"/>
          <w:marRight w:val="0"/>
          <w:marTop w:val="0"/>
          <w:marBottom w:val="0"/>
          <w:divBdr>
            <w:top w:val="none" w:sz="0" w:space="0" w:color="auto"/>
            <w:left w:val="none" w:sz="0" w:space="0" w:color="auto"/>
            <w:bottom w:val="none" w:sz="0" w:space="0" w:color="auto"/>
            <w:right w:val="none" w:sz="0" w:space="0" w:color="auto"/>
          </w:divBdr>
        </w:div>
        <w:div w:id="1626037492">
          <w:marLeft w:val="0"/>
          <w:marRight w:val="0"/>
          <w:marTop w:val="0"/>
          <w:marBottom w:val="0"/>
          <w:divBdr>
            <w:top w:val="none" w:sz="0" w:space="0" w:color="auto"/>
            <w:left w:val="none" w:sz="0" w:space="0" w:color="auto"/>
            <w:bottom w:val="none" w:sz="0" w:space="0" w:color="auto"/>
            <w:right w:val="none" w:sz="0" w:space="0" w:color="auto"/>
          </w:divBdr>
        </w:div>
        <w:div w:id="1748186068">
          <w:marLeft w:val="0"/>
          <w:marRight w:val="0"/>
          <w:marTop w:val="0"/>
          <w:marBottom w:val="0"/>
          <w:divBdr>
            <w:top w:val="none" w:sz="0" w:space="0" w:color="auto"/>
            <w:left w:val="none" w:sz="0" w:space="0" w:color="auto"/>
            <w:bottom w:val="none" w:sz="0" w:space="0" w:color="auto"/>
            <w:right w:val="none" w:sz="0" w:space="0" w:color="auto"/>
          </w:divBdr>
        </w:div>
        <w:div w:id="1727490377">
          <w:marLeft w:val="0"/>
          <w:marRight w:val="0"/>
          <w:marTop w:val="0"/>
          <w:marBottom w:val="0"/>
          <w:divBdr>
            <w:top w:val="none" w:sz="0" w:space="0" w:color="auto"/>
            <w:left w:val="none" w:sz="0" w:space="0" w:color="auto"/>
            <w:bottom w:val="none" w:sz="0" w:space="0" w:color="auto"/>
            <w:right w:val="none" w:sz="0" w:space="0" w:color="auto"/>
          </w:divBdr>
        </w:div>
        <w:div w:id="487676479">
          <w:marLeft w:val="0"/>
          <w:marRight w:val="0"/>
          <w:marTop w:val="0"/>
          <w:marBottom w:val="0"/>
          <w:divBdr>
            <w:top w:val="none" w:sz="0" w:space="0" w:color="auto"/>
            <w:left w:val="none" w:sz="0" w:space="0" w:color="auto"/>
            <w:bottom w:val="none" w:sz="0" w:space="0" w:color="auto"/>
            <w:right w:val="none" w:sz="0" w:space="0" w:color="auto"/>
          </w:divBdr>
        </w:div>
        <w:div w:id="57484414">
          <w:marLeft w:val="0"/>
          <w:marRight w:val="0"/>
          <w:marTop w:val="0"/>
          <w:marBottom w:val="0"/>
          <w:divBdr>
            <w:top w:val="none" w:sz="0" w:space="0" w:color="auto"/>
            <w:left w:val="none" w:sz="0" w:space="0" w:color="auto"/>
            <w:bottom w:val="none" w:sz="0" w:space="0" w:color="auto"/>
            <w:right w:val="none" w:sz="0" w:space="0" w:color="auto"/>
          </w:divBdr>
        </w:div>
        <w:div w:id="1958946881">
          <w:marLeft w:val="0"/>
          <w:marRight w:val="0"/>
          <w:marTop w:val="0"/>
          <w:marBottom w:val="0"/>
          <w:divBdr>
            <w:top w:val="none" w:sz="0" w:space="0" w:color="auto"/>
            <w:left w:val="none" w:sz="0" w:space="0" w:color="auto"/>
            <w:bottom w:val="none" w:sz="0" w:space="0" w:color="auto"/>
            <w:right w:val="none" w:sz="0" w:space="0" w:color="auto"/>
          </w:divBdr>
        </w:div>
        <w:div w:id="44793676">
          <w:marLeft w:val="0"/>
          <w:marRight w:val="0"/>
          <w:marTop w:val="0"/>
          <w:marBottom w:val="0"/>
          <w:divBdr>
            <w:top w:val="none" w:sz="0" w:space="0" w:color="auto"/>
            <w:left w:val="none" w:sz="0" w:space="0" w:color="auto"/>
            <w:bottom w:val="none" w:sz="0" w:space="0" w:color="auto"/>
            <w:right w:val="none" w:sz="0" w:space="0" w:color="auto"/>
          </w:divBdr>
        </w:div>
        <w:div w:id="1370954691">
          <w:marLeft w:val="0"/>
          <w:marRight w:val="0"/>
          <w:marTop w:val="0"/>
          <w:marBottom w:val="0"/>
          <w:divBdr>
            <w:top w:val="none" w:sz="0" w:space="0" w:color="auto"/>
            <w:left w:val="none" w:sz="0" w:space="0" w:color="auto"/>
            <w:bottom w:val="none" w:sz="0" w:space="0" w:color="auto"/>
            <w:right w:val="none" w:sz="0" w:space="0" w:color="auto"/>
          </w:divBdr>
        </w:div>
        <w:div w:id="1737439272">
          <w:marLeft w:val="0"/>
          <w:marRight w:val="0"/>
          <w:marTop w:val="0"/>
          <w:marBottom w:val="0"/>
          <w:divBdr>
            <w:top w:val="none" w:sz="0" w:space="0" w:color="auto"/>
            <w:left w:val="none" w:sz="0" w:space="0" w:color="auto"/>
            <w:bottom w:val="none" w:sz="0" w:space="0" w:color="auto"/>
            <w:right w:val="none" w:sz="0" w:space="0" w:color="auto"/>
          </w:divBdr>
        </w:div>
        <w:div w:id="729310328">
          <w:marLeft w:val="0"/>
          <w:marRight w:val="0"/>
          <w:marTop w:val="0"/>
          <w:marBottom w:val="0"/>
          <w:divBdr>
            <w:top w:val="none" w:sz="0" w:space="0" w:color="auto"/>
            <w:left w:val="none" w:sz="0" w:space="0" w:color="auto"/>
            <w:bottom w:val="none" w:sz="0" w:space="0" w:color="auto"/>
            <w:right w:val="none" w:sz="0" w:space="0" w:color="auto"/>
          </w:divBdr>
        </w:div>
        <w:div w:id="1411317925">
          <w:marLeft w:val="0"/>
          <w:marRight w:val="0"/>
          <w:marTop w:val="0"/>
          <w:marBottom w:val="0"/>
          <w:divBdr>
            <w:top w:val="none" w:sz="0" w:space="0" w:color="auto"/>
            <w:left w:val="none" w:sz="0" w:space="0" w:color="auto"/>
            <w:bottom w:val="none" w:sz="0" w:space="0" w:color="auto"/>
            <w:right w:val="none" w:sz="0" w:space="0" w:color="auto"/>
          </w:divBdr>
        </w:div>
        <w:div w:id="1922906800">
          <w:marLeft w:val="0"/>
          <w:marRight w:val="0"/>
          <w:marTop w:val="0"/>
          <w:marBottom w:val="0"/>
          <w:divBdr>
            <w:top w:val="none" w:sz="0" w:space="0" w:color="auto"/>
            <w:left w:val="none" w:sz="0" w:space="0" w:color="auto"/>
            <w:bottom w:val="none" w:sz="0" w:space="0" w:color="auto"/>
            <w:right w:val="none" w:sz="0" w:space="0" w:color="auto"/>
          </w:divBdr>
        </w:div>
        <w:div w:id="1732733672">
          <w:marLeft w:val="0"/>
          <w:marRight w:val="0"/>
          <w:marTop w:val="0"/>
          <w:marBottom w:val="0"/>
          <w:divBdr>
            <w:top w:val="none" w:sz="0" w:space="0" w:color="auto"/>
            <w:left w:val="none" w:sz="0" w:space="0" w:color="auto"/>
            <w:bottom w:val="none" w:sz="0" w:space="0" w:color="auto"/>
            <w:right w:val="none" w:sz="0" w:space="0" w:color="auto"/>
          </w:divBdr>
        </w:div>
        <w:div w:id="1088379749">
          <w:marLeft w:val="0"/>
          <w:marRight w:val="0"/>
          <w:marTop w:val="0"/>
          <w:marBottom w:val="0"/>
          <w:divBdr>
            <w:top w:val="none" w:sz="0" w:space="0" w:color="auto"/>
            <w:left w:val="none" w:sz="0" w:space="0" w:color="auto"/>
            <w:bottom w:val="none" w:sz="0" w:space="0" w:color="auto"/>
            <w:right w:val="none" w:sz="0" w:space="0" w:color="auto"/>
          </w:divBdr>
        </w:div>
        <w:div w:id="1600217837">
          <w:marLeft w:val="0"/>
          <w:marRight w:val="0"/>
          <w:marTop w:val="0"/>
          <w:marBottom w:val="0"/>
          <w:divBdr>
            <w:top w:val="none" w:sz="0" w:space="0" w:color="auto"/>
            <w:left w:val="none" w:sz="0" w:space="0" w:color="auto"/>
            <w:bottom w:val="none" w:sz="0" w:space="0" w:color="auto"/>
            <w:right w:val="none" w:sz="0" w:space="0" w:color="auto"/>
          </w:divBdr>
        </w:div>
        <w:div w:id="1286816253">
          <w:marLeft w:val="0"/>
          <w:marRight w:val="0"/>
          <w:marTop w:val="0"/>
          <w:marBottom w:val="0"/>
          <w:divBdr>
            <w:top w:val="none" w:sz="0" w:space="0" w:color="auto"/>
            <w:left w:val="none" w:sz="0" w:space="0" w:color="auto"/>
            <w:bottom w:val="none" w:sz="0" w:space="0" w:color="auto"/>
            <w:right w:val="none" w:sz="0" w:space="0" w:color="auto"/>
          </w:divBdr>
        </w:div>
        <w:div w:id="992484199">
          <w:marLeft w:val="0"/>
          <w:marRight w:val="0"/>
          <w:marTop w:val="0"/>
          <w:marBottom w:val="0"/>
          <w:divBdr>
            <w:top w:val="none" w:sz="0" w:space="0" w:color="auto"/>
            <w:left w:val="none" w:sz="0" w:space="0" w:color="auto"/>
            <w:bottom w:val="none" w:sz="0" w:space="0" w:color="auto"/>
            <w:right w:val="none" w:sz="0" w:space="0" w:color="auto"/>
          </w:divBdr>
        </w:div>
        <w:div w:id="1263105659">
          <w:marLeft w:val="0"/>
          <w:marRight w:val="0"/>
          <w:marTop w:val="0"/>
          <w:marBottom w:val="0"/>
          <w:divBdr>
            <w:top w:val="none" w:sz="0" w:space="0" w:color="auto"/>
            <w:left w:val="none" w:sz="0" w:space="0" w:color="auto"/>
            <w:bottom w:val="none" w:sz="0" w:space="0" w:color="auto"/>
            <w:right w:val="none" w:sz="0" w:space="0" w:color="auto"/>
          </w:divBdr>
        </w:div>
      </w:divsChild>
    </w:div>
    <w:div w:id="1385373103">
      <w:bodyDiv w:val="1"/>
      <w:marLeft w:val="0"/>
      <w:marRight w:val="0"/>
      <w:marTop w:val="0"/>
      <w:marBottom w:val="0"/>
      <w:divBdr>
        <w:top w:val="none" w:sz="0" w:space="0" w:color="auto"/>
        <w:left w:val="none" w:sz="0" w:space="0" w:color="auto"/>
        <w:bottom w:val="none" w:sz="0" w:space="0" w:color="auto"/>
        <w:right w:val="none" w:sz="0" w:space="0" w:color="auto"/>
      </w:divBdr>
    </w:div>
    <w:div w:id="1385641070">
      <w:bodyDiv w:val="1"/>
      <w:marLeft w:val="0"/>
      <w:marRight w:val="0"/>
      <w:marTop w:val="0"/>
      <w:marBottom w:val="0"/>
      <w:divBdr>
        <w:top w:val="none" w:sz="0" w:space="0" w:color="auto"/>
        <w:left w:val="none" w:sz="0" w:space="0" w:color="auto"/>
        <w:bottom w:val="none" w:sz="0" w:space="0" w:color="auto"/>
        <w:right w:val="none" w:sz="0" w:space="0" w:color="auto"/>
      </w:divBdr>
      <w:divsChild>
        <w:div w:id="267853616">
          <w:marLeft w:val="480"/>
          <w:marRight w:val="0"/>
          <w:marTop w:val="0"/>
          <w:marBottom w:val="0"/>
          <w:divBdr>
            <w:top w:val="none" w:sz="0" w:space="0" w:color="auto"/>
            <w:left w:val="none" w:sz="0" w:space="0" w:color="auto"/>
            <w:bottom w:val="none" w:sz="0" w:space="0" w:color="auto"/>
            <w:right w:val="none" w:sz="0" w:space="0" w:color="auto"/>
          </w:divBdr>
        </w:div>
        <w:div w:id="315185691">
          <w:marLeft w:val="480"/>
          <w:marRight w:val="0"/>
          <w:marTop w:val="0"/>
          <w:marBottom w:val="0"/>
          <w:divBdr>
            <w:top w:val="none" w:sz="0" w:space="0" w:color="auto"/>
            <w:left w:val="none" w:sz="0" w:space="0" w:color="auto"/>
            <w:bottom w:val="none" w:sz="0" w:space="0" w:color="auto"/>
            <w:right w:val="none" w:sz="0" w:space="0" w:color="auto"/>
          </w:divBdr>
        </w:div>
        <w:div w:id="598296903">
          <w:marLeft w:val="480"/>
          <w:marRight w:val="0"/>
          <w:marTop w:val="0"/>
          <w:marBottom w:val="0"/>
          <w:divBdr>
            <w:top w:val="none" w:sz="0" w:space="0" w:color="auto"/>
            <w:left w:val="none" w:sz="0" w:space="0" w:color="auto"/>
            <w:bottom w:val="none" w:sz="0" w:space="0" w:color="auto"/>
            <w:right w:val="none" w:sz="0" w:space="0" w:color="auto"/>
          </w:divBdr>
        </w:div>
        <w:div w:id="935214630">
          <w:marLeft w:val="480"/>
          <w:marRight w:val="0"/>
          <w:marTop w:val="0"/>
          <w:marBottom w:val="0"/>
          <w:divBdr>
            <w:top w:val="none" w:sz="0" w:space="0" w:color="auto"/>
            <w:left w:val="none" w:sz="0" w:space="0" w:color="auto"/>
            <w:bottom w:val="none" w:sz="0" w:space="0" w:color="auto"/>
            <w:right w:val="none" w:sz="0" w:space="0" w:color="auto"/>
          </w:divBdr>
        </w:div>
        <w:div w:id="1003241532">
          <w:marLeft w:val="480"/>
          <w:marRight w:val="0"/>
          <w:marTop w:val="0"/>
          <w:marBottom w:val="0"/>
          <w:divBdr>
            <w:top w:val="none" w:sz="0" w:space="0" w:color="auto"/>
            <w:left w:val="none" w:sz="0" w:space="0" w:color="auto"/>
            <w:bottom w:val="none" w:sz="0" w:space="0" w:color="auto"/>
            <w:right w:val="none" w:sz="0" w:space="0" w:color="auto"/>
          </w:divBdr>
        </w:div>
        <w:div w:id="1364012633">
          <w:marLeft w:val="480"/>
          <w:marRight w:val="0"/>
          <w:marTop w:val="0"/>
          <w:marBottom w:val="0"/>
          <w:divBdr>
            <w:top w:val="none" w:sz="0" w:space="0" w:color="auto"/>
            <w:left w:val="none" w:sz="0" w:space="0" w:color="auto"/>
            <w:bottom w:val="none" w:sz="0" w:space="0" w:color="auto"/>
            <w:right w:val="none" w:sz="0" w:space="0" w:color="auto"/>
          </w:divBdr>
        </w:div>
        <w:div w:id="1633559187">
          <w:marLeft w:val="480"/>
          <w:marRight w:val="0"/>
          <w:marTop w:val="0"/>
          <w:marBottom w:val="0"/>
          <w:divBdr>
            <w:top w:val="none" w:sz="0" w:space="0" w:color="auto"/>
            <w:left w:val="none" w:sz="0" w:space="0" w:color="auto"/>
            <w:bottom w:val="none" w:sz="0" w:space="0" w:color="auto"/>
            <w:right w:val="none" w:sz="0" w:space="0" w:color="auto"/>
          </w:divBdr>
        </w:div>
        <w:div w:id="1746293976">
          <w:marLeft w:val="480"/>
          <w:marRight w:val="0"/>
          <w:marTop w:val="0"/>
          <w:marBottom w:val="0"/>
          <w:divBdr>
            <w:top w:val="none" w:sz="0" w:space="0" w:color="auto"/>
            <w:left w:val="none" w:sz="0" w:space="0" w:color="auto"/>
            <w:bottom w:val="none" w:sz="0" w:space="0" w:color="auto"/>
            <w:right w:val="none" w:sz="0" w:space="0" w:color="auto"/>
          </w:divBdr>
        </w:div>
        <w:div w:id="1780948317">
          <w:marLeft w:val="480"/>
          <w:marRight w:val="0"/>
          <w:marTop w:val="0"/>
          <w:marBottom w:val="0"/>
          <w:divBdr>
            <w:top w:val="none" w:sz="0" w:space="0" w:color="auto"/>
            <w:left w:val="none" w:sz="0" w:space="0" w:color="auto"/>
            <w:bottom w:val="none" w:sz="0" w:space="0" w:color="auto"/>
            <w:right w:val="none" w:sz="0" w:space="0" w:color="auto"/>
          </w:divBdr>
        </w:div>
        <w:div w:id="1824351190">
          <w:marLeft w:val="480"/>
          <w:marRight w:val="0"/>
          <w:marTop w:val="0"/>
          <w:marBottom w:val="0"/>
          <w:divBdr>
            <w:top w:val="none" w:sz="0" w:space="0" w:color="auto"/>
            <w:left w:val="none" w:sz="0" w:space="0" w:color="auto"/>
            <w:bottom w:val="none" w:sz="0" w:space="0" w:color="auto"/>
            <w:right w:val="none" w:sz="0" w:space="0" w:color="auto"/>
          </w:divBdr>
        </w:div>
        <w:div w:id="1884514014">
          <w:marLeft w:val="480"/>
          <w:marRight w:val="0"/>
          <w:marTop w:val="0"/>
          <w:marBottom w:val="0"/>
          <w:divBdr>
            <w:top w:val="none" w:sz="0" w:space="0" w:color="auto"/>
            <w:left w:val="none" w:sz="0" w:space="0" w:color="auto"/>
            <w:bottom w:val="none" w:sz="0" w:space="0" w:color="auto"/>
            <w:right w:val="none" w:sz="0" w:space="0" w:color="auto"/>
          </w:divBdr>
        </w:div>
        <w:div w:id="1913656747">
          <w:marLeft w:val="480"/>
          <w:marRight w:val="0"/>
          <w:marTop w:val="0"/>
          <w:marBottom w:val="0"/>
          <w:divBdr>
            <w:top w:val="none" w:sz="0" w:space="0" w:color="auto"/>
            <w:left w:val="none" w:sz="0" w:space="0" w:color="auto"/>
            <w:bottom w:val="none" w:sz="0" w:space="0" w:color="auto"/>
            <w:right w:val="none" w:sz="0" w:space="0" w:color="auto"/>
          </w:divBdr>
        </w:div>
        <w:div w:id="1990017758">
          <w:marLeft w:val="480"/>
          <w:marRight w:val="0"/>
          <w:marTop w:val="0"/>
          <w:marBottom w:val="0"/>
          <w:divBdr>
            <w:top w:val="none" w:sz="0" w:space="0" w:color="auto"/>
            <w:left w:val="none" w:sz="0" w:space="0" w:color="auto"/>
            <w:bottom w:val="none" w:sz="0" w:space="0" w:color="auto"/>
            <w:right w:val="none" w:sz="0" w:space="0" w:color="auto"/>
          </w:divBdr>
        </w:div>
        <w:div w:id="1993948099">
          <w:marLeft w:val="480"/>
          <w:marRight w:val="0"/>
          <w:marTop w:val="0"/>
          <w:marBottom w:val="0"/>
          <w:divBdr>
            <w:top w:val="none" w:sz="0" w:space="0" w:color="auto"/>
            <w:left w:val="none" w:sz="0" w:space="0" w:color="auto"/>
            <w:bottom w:val="none" w:sz="0" w:space="0" w:color="auto"/>
            <w:right w:val="none" w:sz="0" w:space="0" w:color="auto"/>
          </w:divBdr>
        </w:div>
      </w:divsChild>
    </w:div>
    <w:div w:id="1385829812">
      <w:bodyDiv w:val="1"/>
      <w:marLeft w:val="0"/>
      <w:marRight w:val="0"/>
      <w:marTop w:val="0"/>
      <w:marBottom w:val="0"/>
      <w:divBdr>
        <w:top w:val="none" w:sz="0" w:space="0" w:color="auto"/>
        <w:left w:val="none" w:sz="0" w:space="0" w:color="auto"/>
        <w:bottom w:val="none" w:sz="0" w:space="0" w:color="auto"/>
        <w:right w:val="none" w:sz="0" w:space="0" w:color="auto"/>
      </w:divBdr>
    </w:div>
    <w:div w:id="1386023021">
      <w:bodyDiv w:val="1"/>
      <w:marLeft w:val="0"/>
      <w:marRight w:val="0"/>
      <w:marTop w:val="0"/>
      <w:marBottom w:val="0"/>
      <w:divBdr>
        <w:top w:val="none" w:sz="0" w:space="0" w:color="auto"/>
        <w:left w:val="none" w:sz="0" w:space="0" w:color="auto"/>
        <w:bottom w:val="none" w:sz="0" w:space="0" w:color="auto"/>
        <w:right w:val="none" w:sz="0" w:space="0" w:color="auto"/>
      </w:divBdr>
    </w:div>
    <w:div w:id="1386105138">
      <w:bodyDiv w:val="1"/>
      <w:marLeft w:val="0"/>
      <w:marRight w:val="0"/>
      <w:marTop w:val="0"/>
      <w:marBottom w:val="0"/>
      <w:divBdr>
        <w:top w:val="none" w:sz="0" w:space="0" w:color="auto"/>
        <w:left w:val="none" w:sz="0" w:space="0" w:color="auto"/>
        <w:bottom w:val="none" w:sz="0" w:space="0" w:color="auto"/>
        <w:right w:val="none" w:sz="0" w:space="0" w:color="auto"/>
      </w:divBdr>
    </w:div>
    <w:div w:id="1386296481">
      <w:bodyDiv w:val="1"/>
      <w:marLeft w:val="0"/>
      <w:marRight w:val="0"/>
      <w:marTop w:val="0"/>
      <w:marBottom w:val="0"/>
      <w:divBdr>
        <w:top w:val="none" w:sz="0" w:space="0" w:color="auto"/>
        <w:left w:val="none" w:sz="0" w:space="0" w:color="auto"/>
        <w:bottom w:val="none" w:sz="0" w:space="0" w:color="auto"/>
        <w:right w:val="none" w:sz="0" w:space="0" w:color="auto"/>
      </w:divBdr>
      <w:divsChild>
        <w:div w:id="550652855">
          <w:marLeft w:val="0"/>
          <w:marRight w:val="0"/>
          <w:marTop w:val="0"/>
          <w:marBottom w:val="0"/>
          <w:divBdr>
            <w:top w:val="none" w:sz="0" w:space="0" w:color="auto"/>
            <w:left w:val="none" w:sz="0" w:space="0" w:color="auto"/>
            <w:bottom w:val="none" w:sz="0" w:space="0" w:color="auto"/>
            <w:right w:val="none" w:sz="0" w:space="0" w:color="auto"/>
          </w:divBdr>
        </w:div>
        <w:div w:id="1207910073">
          <w:marLeft w:val="0"/>
          <w:marRight w:val="0"/>
          <w:marTop w:val="0"/>
          <w:marBottom w:val="0"/>
          <w:divBdr>
            <w:top w:val="none" w:sz="0" w:space="0" w:color="auto"/>
            <w:left w:val="none" w:sz="0" w:space="0" w:color="auto"/>
            <w:bottom w:val="none" w:sz="0" w:space="0" w:color="auto"/>
            <w:right w:val="none" w:sz="0" w:space="0" w:color="auto"/>
          </w:divBdr>
        </w:div>
        <w:div w:id="2037269359">
          <w:marLeft w:val="0"/>
          <w:marRight w:val="0"/>
          <w:marTop w:val="0"/>
          <w:marBottom w:val="0"/>
          <w:divBdr>
            <w:top w:val="none" w:sz="0" w:space="0" w:color="auto"/>
            <w:left w:val="none" w:sz="0" w:space="0" w:color="auto"/>
            <w:bottom w:val="none" w:sz="0" w:space="0" w:color="auto"/>
            <w:right w:val="none" w:sz="0" w:space="0" w:color="auto"/>
          </w:divBdr>
        </w:div>
        <w:div w:id="1921402160">
          <w:marLeft w:val="0"/>
          <w:marRight w:val="0"/>
          <w:marTop w:val="0"/>
          <w:marBottom w:val="0"/>
          <w:divBdr>
            <w:top w:val="none" w:sz="0" w:space="0" w:color="auto"/>
            <w:left w:val="none" w:sz="0" w:space="0" w:color="auto"/>
            <w:bottom w:val="none" w:sz="0" w:space="0" w:color="auto"/>
            <w:right w:val="none" w:sz="0" w:space="0" w:color="auto"/>
          </w:divBdr>
        </w:div>
        <w:div w:id="1388332335">
          <w:marLeft w:val="0"/>
          <w:marRight w:val="0"/>
          <w:marTop w:val="0"/>
          <w:marBottom w:val="0"/>
          <w:divBdr>
            <w:top w:val="none" w:sz="0" w:space="0" w:color="auto"/>
            <w:left w:val="none" w:sz="0" w:space="0" w:color="auto"/>
            <w:bottom w:val="none" w:sz="0" w:space="0" w:color="auto"/>
            <w:right w:val="none" w:sz="0" w:space="0" w:color="auto"/>
          </w:divBdr>
        </w:div>
        <w:div w:id="812605738">
          <w:marLeft w:val="0"/>
          <w:marRight w:val="0"/>
          <w:marTop w:val="0"/>
          <w:marBottom w:val="0"/>
          <w:divBdr>
            <w:top w:val="none" w:sz="0" w:space="0" w:color="auto"/>
            <w:left w:val="none" w:sz="0" w:space="0" w:color="auto"/>
            <w:bottom w:val="none" w:sz="0" w:space="0" w:color="auto"/>
            <w:right w:val="none" w:sz="0" w:space="0" w:color="auto"/>
          </w:divBdr>
        </w:div>
        <w:div w:id="436801586">
          <w:marLeft w:val="0"/>
          <w:marRight w:val="0"/>
          <w:marTop w:val="0"/>
          <w:marBottom w:val="0"/>
          <w:divBdr>
            <w:top w:val="none" w:sz="0" w:space="0" w:color="auto"/>
            <w:left w:val="none" w:sz="0" w:space="0" w:color="auto"/>
            <w:bottom w:val="none" w:sz="0" w:space="0" w:color="auto"/>
            <w:right w:val="none" w:sz="0" w:space="0" w:color="auto"/>
          </w:divBdr>
        </w:div>
        <w:div w:id="517891939">
          <w:marLeft w:val="0"/>
          <w:marRight w:val="0"/>
          <w:marTop w:val="0"/>
          <w:marBottom w:val="0"/>
          <w:divBdr>
            <w:top w:val="none" w:sz="0" w:space="0" w:color="auto"/>
            <w:left w:val="none" w:sz="0" w:space="0" w:color="auto"/>
            <w:bottom w:val="none" w:sz="0" w:space="0" w:color="auto"/>
            <w:right w:val="none" w:sz="0" w:space="0" w:color="auto"/>
          </w:divBdr>
        </w:div>
        <w:div w:id="1711568701">
          <w:marLeft w:val="0"/>
          <w:marRight w:val="0"/>
          <w:marTop w:val="0"/>
          <w:marBottom w:val="0"/>
          <w:divBdr>
            <w:top w:val="none" w:sz="0" w:space="0" w:color="auto"/>
            <w:left w:val="none" w:sz="0" w:space="0" w:color="auto"/>
            <w:bottom w:val="none" w:sz="0" w:space="0" w:color="auto"/>
            <w:right w:val="none" w:sz="0" w:space="0" w:color="auto"/>
          </w:divBdr>
        </w:div>
        <w:div w:id="2009401053">
          <w:marLeft w:val="0"/>
          <w:marRight w:val="0"/>
          <w:marTop w:val="0"/>
          <w:marBottom w:val="0"/>
          <w:divBdr>
            <w:top w:val="none" w:sz="0" w:space="0" w:color="auto"/>
            <w:left w:val="none" w:sz="0" w:space="0" w:color="auto"/>
            <w:bottom w:val="none" w:sz="0" w:space="0" w:color="auto"/>
            <w:right w:val="none" w:sz="0" w:space="0" w:color="auto"/>
          </w:divBdr>
        </w:div>
        <w:div w:id="572156557">
          <w:marLeft w:val="0"/>
          <w:marRight w:val="0"/>
          <w:marTop w:val="0"/>
          <w:marBottom w:val="0"/>
          <w:divBdr>
            <w:top w:val="none" w:sz="0" w:space="0" w:color="auto"/>
            <w:left w:val="none" w:sz="0" w:space="0" w:color="auto"/>
            <w:bottom w:val="none" w:sz="0" w:space="0" w:color="auto"/>
            <w:right w:val="none" w:sz="0" w:space="0" w:color="auto"/>
          </w:divBdr>
        </w:div>
        <w:div w:id="941375083">
          <w:marLeft w:val="0"/>
          <w:marRight w:val="0"/>
          <w:marTop w:val="0"/>
          <w:marBottom w:val="0"/>
          <w:divBdr>
            <w:top w:val="none" w:sz="0" w:space="0" w:color="auto"/>
            <w:left w:val="none" w:sz="0" w:space="0" w:color="auto"/>
            <w:bottom w:val="none" w:sz="0" w:space="0" w:color="auto"/>
            <w:right w:val="none" w:sz="0" w:space="0" w:color="auto"/>
          </w:divBdr>
        </w:div>
        <w:div w:id="2142264697">
          <w:marLeft w:val="0"/>
          <w:marRight w:val="0"/>
          <w:marTop w:val="0"/>
          <w:marBottom w:val="0"/>
          <w:divBdr>
            <w:top w:val="none" w:sz="0" w:space="0" w:color="auto"/>
            <w:left w:val="none" w:sz="0" w:space="0" w:color="auto"/>
            <w:bottom w:val="none" w:sz="0" w:space="0" w:color="auto"/>
            <w:right w:val="none" w:sz="0" w:space="0" w:color="auto"/>
          </w:divBdr>
        </w:div>
        <w:div w:id="288359631">
          <w:marLeft w:val="0"/>
          <w:marRight w:val="0"/>
          <w:marTop w:val="0"/>
          <w:marBottom w:val="0"/>
          <w:divBdr>
            <w:top w:val="none" w:sz="0" w:space="0" w:color="auto"/>
            <w:left w:val="none" w:sz="0" w:space="0" w:color="auto"/>
            <w:bottom w:val="none" w:sz="0" w:space="0" w:color="auto"/>
            <w:right w:val="none" w:sz="0" w:space="0" w:color="auto"/>
          </w:divBdr>
        </w:div>
        <w:div w:id="1273783150">
          <w:marLeft w:val="0"/>
          <w:marRight w:val="0"/>
          <w:marTop w:val="0"/>
          <w:marBottom w:val="0"/>
          <w:divBdr>
            <w:top w:val="none" w:sz="0" w:space="0" w:color="auto"/>
            <w:left w:val="none" w:sz="0" w:space="0" w:color="auto"/>
            <w:bottom w:val="none" w:sz="0" w:space="0" w:color="auto"/>
            <w:right w:val="none" w:sz="0" w:space="0" w:color="auto"/>
          </w:divBdr>
        </w:div>
        <w:div w:id="252398401">
          <w:marLeft w:val="0"/>
          <w:marRight w:val="0"/>
          <w:marTop w:val="0"/>
          <w:marBottom w:val="0"/>
          <w:divBdr>
            <w:top w:val="none" w:sz="0" w:space="0" w:color="auto"/>
            <w:left w:val="none" w:sz="0" w:space="0" w:color="auto"/>
            <w:bottom w:val="none" w:sz="0" w:space="0" w:color="auto"/>
            <w:right w:val="none" w:sz="0" w:space="0" w:color="auto"/>
          </w:divBdr>
        </w:div>
        <w:div w:id="1013797759">
          <w:marLeft w:val="0"/>
          <w:marRight w:val="0"/>
          <w:marTop w:val="0"/>
          <w:marBottom w:val="0"/>
          <w:divBdr>
            <w:top w:val="none" w:sz="0" w:space="0" w:color="auto"/>
            <w:left w:val="none" w:sz="0" w:space="0" w:color="auto"/>
            <w:bottom w:val="none" w:sz="0" w:space="0" w:color="auto"/>
            <w:right w:val="none" w:sz="0" w:space="0" w:color="auto"/>
          </w:divBdr>
        </w:div>
        <w:div w:id="1493639940">
          <w:marLeft w:val="0"/>
          <w:marRight w:val="0"/>
          <w:marTop w:val="0"/>
          <w:marBottom w:val="0"/>
          <w:divBdr>
            <w:top w:val="none" w:sz="0" w:space="0" w:color="auto"/>
            <w:left w:val="none" w:sz="0" w:space="0" w:color="auto"/>
            <w:bottom w:val="none" w:sz="0" w:space="0" w:color="auto"/>
            <w:right w:val="none" w:sz="0" w:space="0" w:color="auto"/>
          </w:divBdr>
        </w:div>
        <w:div w:id="1028334276">
          <w:marLeft w:val="0"/>
          <w:marRight w:val="0"/>
          <w:marTop w:val="0"/>
          <w:marBottom w:val="0"/>
          <w:divBdr>
            <w:top w:val="none" w:sz="0" w:space="0" w:color="auto"/>
            <w:left w:val="none" w:sz="0" w:space="0" w:color="auto"/>
            <w:bottom w:val="none" w:sz="0" w:space="0" w:color="auto"/>
            <w:right w:val="none" w:sz="0" w:space="0" w:color="auto"/>
          </w:divBdr>
        </w:div>
        <w:div w:id="88040172">
          <w:marLeft w:val="0"/>
          <w:marRight w:val="0"/>
          <w:marTop w:val="0"/>
          <w:marBottom w:val="0"/>
          <w:divBdr>
            <w:top w:val="none" w:sz="0" w:space="0" w:color="auto"/>
            <w:left w:val="none" w:sz="0" w:space="0" w:color="auto"/>
            <w:bottom w:val="none" w:sz="0" w:space="0" w:color="auto"/>
            <w:right w:val="none" w:sz="0" w:space="0" w:color="auto"/>
          </w:divBdr>
        </w:div>
        <w:div w:id="1407846736">
          <w:marLeft w:val="0"/>
          <w:marRight w:val="0"/>
          <w:marTop w:val="0"/>
          <w:marBottom w:val="0"/>
          <w:divBdr>
            <w:top w:val="none" w:sz="0" w:space="0" w:color="auto"/>
            <w:left w:val="none" w:sz="0" w:space="0" w:color="auto"/>
            <w:bottom w:val="none" w:sz="0" w:space="0" w:color="auto"/>
            <w:right w:val="none" w:sz="0" w:space="0" w:color="auto"/>
          </w:divBdr>
        </w:div>
        <w:div w:id="1225263215">
          <w:marLeft w:val="0"/>
          <w:marRight w:val="0"/>
          <w:marTop w:val="0"/>
          <w:marBottom w:val="0"/>
          <w:divBdr>
            <w:top w:val="none" w:sz="0" w:space="0" w:color="auto"/>
            <w:left w:val="none" w:sz="0" w:space="0" w:color="auto"/>
            <w:bottom w:val="none" w:sz="0" w:space="0" w:color="auto"/>
            <w:right w:val="none" w:sz="0" w:space="0" w:color="auto"/>
          </w:divBdr>
        </w:div>
        <w:div w:id="1810053237">
          <w:marLeft w:val="0"/>
          <w:marRight w:val="0"/>
          <w:marTop w:val="0"/>
          <w:marBottom w:val="0"/>
          <w:divBdr>
            <w:top w:val="none" w:sz="0" w:space="0" w:color="auto"/>
            <w:left w:val="none" w:sz="0" w:space="0" w:color="auto"/>
            <w:bottom w:val="none" w:sz="0" w:space="0" w:color="auto"/>
            <w:right w:val="none" w:sz="0" w:space="0" w:color="auto"/>
          </w:divBdr>
        </w:div>
        <w:div w:id="746851112">
          <w:marLeft w:val="0"/>
          <w:marRight w:val="0"/>
          <w:marTop w:val="0"/>
          <w:marBottom w:val="0"/>
          <w:divBdr>
            <w:top w:val="none" w:sz="0" w:space="0" w:color="auto"/>
            <w:left w:val="none" w:sz="0" w:space="0" w:color="auto"/>
            <w:bottom w:val="none" w:sz="0" w:space="0" w:color="auto"/>
            <w:right w:val="none" w:sz="0" w:space="0" w:color="auto"/>
          </w:divBdr>
        </w:div>
        <w:div w:id="919099707">
          <w:marLeft w:val="0"/>
          <w:marRight w:val="0"/>
          <w:marTop w:val="0"/>
          <w:marBottom w:val="0"/>
          <w:divBdr>
            <w:top w:val="none" w:sz="0" w:space="0" w:color="auto"/>
            <w:left w:val="none" w:sz="0" w:space="0" w:color="auto"/>
            <w:bottom w:val="none" w:sz="0" w:space="0" w:color="auto"/>
            <w:right w:val="none" w:sz="0" w:space="0" w:color="auto"/>
          </w:divBdr>
        </w:div>
        <w:div w:id="1242060399">
          <w:marLeft w:val="0"/>
          <w:marRight w:val="0"/>
          <w:marTop w:val="0"/>
          <w:marBottom w:val="0"/>
          <w:divBdr>
            <w:top w:val="none" w:sz="0" w:space="0" w:color="auto"/>
            <w:left w:val="none" w:sz="0" w:space="0" w:color="auto"/>
            <w:bottom w:val="none" w:sz="0" w:space="0" w:color="auto"/>
            <w:right w:val="none" w:sz="0" w:space="0" w:color="auto"/>
          </w:divBdr>
        </w:div>
        <w:div w:id="2033070500">
          <w:marLeft w:val="0"/>
          <w:marRight w:val="0"/>
          <w:marTop w:val="0"/>
          <w:marBottom w:val="0"/>
          <w:divBdr>
            <w:top w:val="none" w:sz="0" w:space="0" w:color="auto"/>
            <w:left w:val="none" w:sz="0" w:space="0" w:color="auto"/>
            <w:bottom w:val="none" w:sz="0" w:space="0" w:color="auto"/>
            <w:right w:val="none" w:sz="0" w:space="0" w:color="auto"/>
          </w:divBdr>
        </w:div>
        <w:div w:id="657347715">
          <w:marLeft w:val="0"/>
          <w:marRight w:val="0"/>
          <w:marTop w:val="0"/>
          <w:marBottom w:val="0"/>
          <w:divBdr>
            <w:top w:val="none" w:sz="0" w:space="0" w:color="auto"/>
            <w:left w:val="none" w:sz="0" w:space="0" w:color="auto"/>
            <w:bottom w:val="none" w:sz="0" w:space="0" w:color="auto"/>
            <w:right w:val="none" w:sz="0" w:space="0" w:color="auto"/>
          </w:divBdr>
        </w:div>
        <w:div w:id="1075977223">
          <w:marLeft w:val="0"/>
          <w:marRight w:val="0"/>
          <w:marTop w:val="0"/>
          <w:marBottom w:val="0"/>
          <w:divBdr>
            <w:top w:val="none" w:sz="0" w:space="0" w:color="auto"/>
            <w:left w:val="none" w:sz="0" w:space="0" w:color="auto"/>
            <w:bottom w:val="none" w:sz="0" w:space="0" w:color="auto"/>
            <w:right w:val="none" w:sz="0" w:space="0" w:color="auto"/>
          </w:divBdr>
        </w:div>
        <w:div w:id="1373190298">
          <w:marLeft w:val="0"/>
          <w:marRight w:val="0"/>
          <w:marTop w:val="0"/>
          <w:marBottom w:val="0"/>
          <w:divBdr>
            <w:top w:val="none" w:sz="0" w:space="0" w:color="auto"/>
            <w:left w:val="none" w:sz="0" w:space="0" w:color="auto"/>
            <w:bottom w:val="none" w:sz="0" w:space="0" w:color="auto"/>
            <w:right w:val="none" w:sz="0" w:space="0" w:color="auto"/>
          </w:divBdr>
        </w:div>
        <w:div w:id="1341471681">
          <w:marLeft w:val="0"/>
          <w:marRight w:val="0"/>
          <w:marTop w:val="0"/>
          <w:marBottom w:val="0"/>
          <w:divBdr>
            <w:top w:val="none" w:sz="0" w:space="0" w:color="auto"/>
            <w:left w:val="none" w:sz="0" w:space="0" w:color="auto"/>
            <w:bottom w:val="none" w:sz="0" w:space="0" w:color="auto"/>
            <w:right w:val="none" w:sz="0" w:space="0" w:color="auto"/>
          </w:divBdr>
        </w:div>
        <w:div w:id="1788348833">
          <w:marLeft w:val="0"/>
          <w:marRight w:val="0"/>
          <w:marTop w:val="0"/>
          <w:marBottom w:val="0"/>
          <w:divBdr>
            <w:top w:val="none" w:sz="0" w:space="0" w:color="auto"/>
            <w:left w:val="none" w:sz="0" w:space="0" w:color="auto"/>
            <w:bottom w:val="none" w:sz="0" w:space="0" w:color="auto"/>
            <w:right w:val="none" w:sz="0" w:space="0" w:color="auto"/>
          </w:divBdr>
        </w:div>
        <w:div w:id="1078599318">
          <w:marLeft w:val="0"/>
          <w:marRight w:val="0"/>
          <w:marTop w:val="0"/>
          <w:marBottom w:val="0"/>
          <w:divBdr>
            <w:top w:val="none" w:sz="0" w:space="0" w:color="auto"/>
            <w:left w:val="none" w:sz="0" w:space="0" w:color="auto"/>
            <w:bottom w:val="none" w:sz="0" w:space="0" w:color="auto"/>
            <w:right w:val="none" w:sz="0" w:space="0" w:color="auto"/>
          </w:divBdr>
        </w:div>
        <w:div w:id="997805968">
          <w:marLeft w:val="0"/>
          <w:marRight w:val="0"/>
          <w:marTop w:val="0"/>
          <w:marBottom w:val="0"/>
          <w:divBdr>
            <w:top w:val="none" w:sz="0" w:space="0" w:color="auto"/>
            <w:left w:val="none" w:sz="0" w:space="0" w:color="auto"/>
            <w:bottom w:val="none" w:sz="0" w:space="0" w:color="auto"/>
            <w:right w:val="none" w:sz="0" w:space="0" w:color="auto"/>
          </w:divBdr>
        </w:div>
        <w:div w:id="1154951893">
          <w:marLeft w:val="0"/>
          <w:marRight w:val="0"/>
          <w:marTop w:val="0"/>
          <w:marBottom w:val="0"/>
          <w:divBdr>
            <w:top w:val="none" w:sz="0" w:space="0" w:color="auto"/>
            <w:left w:val="none" w:sz="0" w:space="0" w:color="auto"/>
            <w:bottom w:val="none" w:sz="0" w:space="0" w:color="auto"/>
            <w:right w:val="none" w:sz="0" w:space="0" w:color="auto"/>
          </w:divBdr>
        </w:div>
        <w:div w:id="1412697099">
          <w:marLeft w:val="0"/>
          <w:marRight w:val="0"/>
          <w:marTop w:val="0"/>
          <w:marBottom w:val="0"/>
          <w:divBdr>
            <w:top w:val="none" w:sz="0" w:space="0" w:color="auto"/>
            <w:left w:val="none" w:sz="0" w:space="0" w:color="auto"/>
            <w:bottom w:val="none" w:sz="0" w:space="0" w:color="auto"/>
            <w:right w:val="none" w:sz="0" w:space="0" w:color="auto"/>
          </w:divBdr>
        </w:div>
        <w:div w:id="540288660">
          <w:marLeft w:val="0"/>
          <w:marRight w:val="0"/>
          <w:marTop w:val="0"/>
          <w:marBottom w:val="0"/>
          <w:divBdr>
            <w:top w:val="none" w:sz="0" w:space="0" w:color="auto"/>
            <w:left w:val="none" w:sz="0" w:space="0" w:color="auto"/>
            <w:bottom w:val="none" w:sz="0" w:space="0" w:color="auto"/>
            <w:right w:val="none" w:sz="0" w:space="0" w:color="auto"/>
          </w:divBdr>
        </w:div>
        <w:div w:id="958879434">
          <w:marLeft w:val="0"/>
          <w:marRight w:val="0"/>
          <w:marTop w:val="0"/>
          <w:marBottom w:val="0"/>
          <w:divBdr>
            <w:top w:val="none" w:sz="0" w:space="0" w:color="auto"/>
            <w:left w:val="none" w:sz="0" w:space="0" w:color="auto"/>
            <w:bottom w:val="none" w:sz="0" w:space="0" w:color="auto"/>
            <w:right w:val="none" w:sz="0" w:space="0" w:color="auto"/>
          </w:divBdr>
        </w:div>
        <w:div w:id="319039608">
          <w:marLeft w:val="0"/>
          <w:marRight w:val="0"/>
          <w:marTop w:val="0"/>
          <w:marBottom w:val="0"/>
          <w:divBdr>
            <w:top w:val="none" w:sz="0" w:space="0" w:color="auto"/>
            <w:left w:val="none" w:sz="0" w:space="0" w:color="auto"/>
            <w:bottom w:val="none" w:sz="0" w:space="0" w:color="auto"/>
            <w:right w:val="none" w:sz="0" w:space="0" w:color="auto"/>
          </w:divBdr>
        </w:div>
        <w:div w:id="1617253649">
          <w:marLeft w:val="0"/>
          <w:marRight w:val="0"/>
          <w:marTop w:val="0"/>
          <w:marBottom w:val="0"/>
          <w:divBdr>
            <w:top w:val="none" w:sz="0" w:space="0" w:color="auto"/>
            <w:left w:val="none" w:sz="0" w:space="0" w:color="auto"/>
            <w:bottom w:val="none" w:sz="0" w:space="0" w:color="auto"/>
            <w:right w:val="none" w:sz="0" w:space="0" w:color="auto"/>
          </w:divBdr>
        </w:div>
        <w:div w:id="2059819221">
          <w:marLeft w:val="0"/>
          <w:marRight w:val="0"/>
          <w:marTop w:val="0"/>
          <w:marBottom w:val="0"/>
          <w:divBdr>
            <w:top w:val="none" w:sz="0" w:space="0" w:color="auto"/>
            <w:left w:val="none" w:sz="0" w:space="0" w:color="auto"/>
            <w:bottom w:val="none" w:sz="0" w:space="0" w:color="auto"/>
            <w:right w:val="none" w:sz="0" w:space="0" w:color="auto"/>
          </w:divBdr>
        </w:div>
        <w:div w:id="1723870840">
          <w:marLeft w:val="0"/>
          <w:marRight w:val="0"/>
          <w:marTop w:val="0"/>
          <w:marBottom w:val="0"/>
          <w:divBdr>
            <w:top w:val="none" w:sz="0" w:space="0" w:color="auto"/>
            <w:left w:val="none" w:sz="0" w:space="0" w:color="auto"/>
            <w:bottom w:val="none" w:sz="0" w:space="0" w:color="auto"/>
            <w:right w:val="none" w:sz="0" w:space="0" w:color="auto"/>
          </w:divBdr>
        </w:div>
        <w:div w:id="1240334906">
          <w:marLeft w:val="0"/>
          <w:marRight w:val="0"/>
          <w:marTop w:val="0"/>
          <w:marBottom w:val="0"/>
          <w:divBdr>
            <w:top w:val="none" w:sz="0" w:space="0" w:color="auto"/>
            <w:left w:val="none" w:sz="0" w:space="0" w:color="auto"/>
            <w:bottom w:val="none" w:sz="0" w:space="0" w:color="auto"/>
            <w:right w:val="none" w:sz="0" w:space="0" w:color="auto"/>
          </w:divBdr>
        </w:div>
        <w:div w:id="2049186505">
          <w:marLeft w:val="0"/>
          <w:marRight w:val="0"/>
          <w:marTop w:val="0"/>
          <w:marBottom w:val="0"/>
          <w:divBdr>
            <w:top w:val="none" w:sz="0" w:space="0" w:color="auto"/>
            <w:left w:val="none" w:sz="0" w:space="0" w:color="auto"/>
            <w:bottom w:val="none" w:sz="0" w:space="0" w:color="auto"/>
            <w:right w:val="none" w:sz="0" w:space="0" w:color="auto"/>
          </w:divBdr>
        </w:div>
        <w:div w:id="810557371">
          <w:marLeft w:val="0"/>
          <w:marRight w:val="0"/>
          <w:marTop w:val="0"/>
          <w:marBottom w:val="0"/>
          <w:divBdr>
            <w:top w:val="none" w:sz="0" w:space="0" w:color="auto"/>
            <w:left w:val="none" w:sz="0" w:space="0" w:color="auto"/>
            <w:bottom w:val="none" w:sz="0" w:space="0" w:color="auto"/>
            <w:right w:val="none" w:sz="0" w:space="0" w:color="auto"/>
          </w:divBdr>
        </w:div>
        <w:div w:id="1956251027">
          <w:marLeft w:val="0"/>
          <w:marRight w:val="0"/>
          <w:marTop w:val="0"/>
          <w:marBottom w:val="0"/>
          <w:divBdr>
            <w:top w:val="none" w:sz="0" w:space="0" w:color="auto"/>
            <w:left w:val="none" w:sz="0" w:space="0" w:color="auto"/>
            <w:bottom w:val="none" w:sz="0" w:space="0" w:color="auto"/>
            <w:right w:val="none" w:sz="0" w:space="0" w:color="auto"/>
          </w:divBdr>
        </w:div>
        <w:div w:id="645815560">
          <w:marLeft w:val="0"/>
          <w:marRight w:val="0"/>
          <w:marTop w:val="0"/>
          <w:marBottom w:val="0"/>
          <w:divBdr>
            <w:top w:val="none" w:sz="0" w:space="0" w:color="auto"/>
            <w:left w:val="none" w:sz="0" w:space="0" w:color="auto"/>
            <w:bottom w:val="none" w:sz="0" w:space="0" w:color="auto"/>
            <w:right w:val="none" w:sz="0" w:space="0" w:color="auto"/>
          </w:divBdr>
        </w:div>
        <w:div w:id="404381835">
          <w:marLeft w:val="0"/>
          <w:marRight w:val="0"/>
          <w:marTop w:val="0"/>
          <w:marBottom w:val="0"/>
          <w:divBdr>
            <w:top w:val="none" w:sz="0" w:space="0" w:color="auto"/>
            <w:left w:val="none" w:sz="0" w:space="0" w:color="auto"/>
            <w:bottom w:val="none" w:sz="0" w:space="0" w:color="auto"/>
            <w:right w:val="none" w:sz="0" w:space="0" w:color="auto"/>
          </w:divBdr>
        </w:div>
        <w:div w:id="274948998">
          <w:marLeft w:val="0"/>
          <w:marRight w:val="0"/>
          <w:marTop w:val="0"/>
          <w:marBottom w:val="0"/>
          <w:divBdr>
            <w:top w:val="none" w:sz="0" w:space="0" w:color="auto"/>
            <w:left w:val="none" w:sz="0" w:space="0" w:color="auto"/>
            <w:bottom w:val="none" w:sz="0" w:space="0" w:color="auto"/>
            <w:right w:val="none" w:sz="0" w:space="0" w:color="auto"/>
          </w:divBdr>
        </w:div>
        <w:div w:id="1560364341">
          <w:marLeft w:val="0"/>
          <w:marRight w:val="0"/>
          <w:marTop w:val="0"/>
          <w:marBottom w:val="0"/>
          <w:divBdr>
            <w:top w:val="none" w:sz="0" w:space="0" w:color="auto"/>
            <w:left w:val="none" w:sz="0" w:space="0" w:color="auto"/>
            <w:bottom w:val="none" w:sz="0" w:space="0" w:color="auto"/>
            <w:right w:val="none" w:sz="0" w:space="0" w:color="auto"/>
          </w:divBdr>
        </w:div>
        <w:div w:id="577790453">
          <w:marLeft w:val="0"/>
          <w:marRight w:val="0"/>
          <w:marTop w:val="0"/>
          <w:marBottom w:val="0"/>
          <w:divBdr>
            <w:top w:val="none" w:sz="0" w:space="0" w:color="auto"/>
            <w:left w:val="none" w:sz="0" w:space="0" w:color="auto"/>
            <w:bottom w:val="none" w:sz="0" w:space="0" w:color="auto"/>
            <w:right w:val="none" w:sz="0" w:space="0" w:color="auto"/>
          </w:divBdr>
        </w:div>
        <w:div w:id="1710643298">
          <w:marLeft w:val="0"/>
          <w:marRight w:val="0"/>
          <w:marTop w:val="0"/>
          <w:marBottom w:val="0"/>
          <w:divBdr>
            <w:top w:val="none" w:sz="0" w:space="0" w:color="auto"/>
            <w:left w:val="none" w:sz="0" w:space="0" w:color="auto"/>
            <w:bottom w:val="none" w:sz="0" w:space="0" w:color="auto"/>
            <w:right w:val="none" w:sz="0" w:space="0" w:color="auto"/>
          </w:divBdr>
        </w:div>
        <w:div w:id="1598901174">
          <w:marLeft w:val="0"/>
          <w:marRight w:val="0"/>
          <w:marTop w:val="0"/>
          <w:marBottom w:val="0"/>
          <w:divBdr>
            <w:top w:val="none" w:sz="0" w:space="0" w:color="auto"/>
            <w:left w:val="none" w:sz="0" w:space="0" w:color="auto"/>
            <w:bottom w:val="none" w:sz="0" w:space="0" w:color="auto"/>
            <w:right w:val="none" w:sz="0" w:space="0" w:color="auto"/>
          </w:divBdr>
        </w:div>
        <w:div w:id="1326325490">
          <w:marLeft w:val="0"/>
          <w:marRight w:val="0"/>
          <w:marTop w:val="0"/>
          <w:marBottom w:val="0"/>
          <w:divBdr>
            <w:top w:val="none" w:sz="0" w:space="0" w:color="auto"/>
            <w:left w:val="none" w:sz="0" w:space="0" w:color="auto"/>
            <w:bottom w:val="none" w:sz="0" w:space="0" w:color="auto"/>
            <w:right w:val="none" w:sz="0" w:space="0" w:color="auto"/>
          </w:divBdr>
        </w:div>
        <w:div w:id="994263406">
          <w:marLeft w:val="0"/>
          <w:marRight w:val="0"/>
          <w:marTop w:val="0"/>
          <w:marBottom w:val="0"/>
          <w:divBdr>
            <w:top w:val="none" w:sz="0" w:space="0" w:color="auto"/>
            <w:left w:val="none" w:sz="0" w:space="0" w:color="auto"/>
            <w:bottom w:val="none" w:sz="0" w:space="0" w:color="auto"/>
            <w:right w:val="none" w:sz="0" w:space="0" w:color="auto"/>
          </w:divBdr>
        </w:div>
        <w:div w:id="1325084918">
          <w:marLeft w:val="0"/>
          <w:marRight w:val="0"/>
          <w:marTop w:val="0"/>
          <w:marBottom w:val="0"/>
          <w:divBdr>
            <w:top w:val="none" w:sz="0" w:space="0" w:color="auto"/>
            <w:left w:val="none" w:sz="0" w:space="0" w:color="auto"/>
            <w:bottom w:val="none" w:sz="0" w:space="0" w:color="auto"/>
            <w:right w:val="none" w:sz="0" w:space="0" w:color="auto"/>
          </w:divBdr>
        </w:div>
        <w:div w:id="633297739">
          <w:marLeft w:val="0"/>
          <w:marRight w:val="0"/>
          <w:marTop w:val="0"/>
          <w:marBottom w:val="0"/>
          <w:divBdr>
            <w:top w:val="none" w:sz="0" w:space="0" w:color="auto"/>
            <w:left w:val="none" w:sz="0" w:space="0" w:color="auto"/>
            <w:bottom w:val="none" w:sz="0" w:space="0" w:color="auto"/>
            <w:right w:val="none" w:sz="0" w:space="0" w:color="auto"/>
          </w:divBdr>
        </w:div>
        <w:div w:id="1295673915">
          <w:marLeft w:val="0"/>
          <w:marRight w:val="0"/>
          <w:marTop w:val="0"/>
          <w:marBottom w:val="0"/>
          <w:divBdr>
            <w:top w:val="none" w:sz="0" w:space="0" w:color="auto"/>
            <w:left w:val="none" w:sz="0" w:space="0" w:color="auto"/>
            <w:bottom w:val="none" w:sz="0" w:space="0" w:color="auto"/>
            <w:right w:val="none" w:sz="0" w:space="0" w:color="auto"/>
          </w:divBdr>
        </w:div>
        <w:div w:id="961115156">
          <w:marLeft w:val="0"/>
          <w:marRight w:val="0"/>
          <w:marTop w:val="0"/>
          <w:marBottom w:val="0"/>
          <w:divBdr>
            <w:top w:val="none" w:sz="0" w:space="0" w:color="auto"/>
            <w:left w:val="none" w:sz="0" w:space="0" w:color="auto"/>
            <w:bottom w:val="none" w:sz="0" w:space="0" w:color="auto"/>
            <w:right w:val="none" w:sz="0" w:space="0" w:color="auto"/>
          </w:divBdr>
        </w:div>
        <w:div w:id="605044093">
          <w:marLeft w:val="0"/>
          <w:marRight w:val="0"/>
          <w:marTop w:val="0"/>
          <w:marBottom w:val="0"/>
          <w:divBdr>
            <w:top w:val="none" w:sz="0" w:space="0" w:color="auto"/>
            <w:left w:val="none" w:sz="0" w:space="0" w:color="auto"/>
            <w:bottom w:val="none" w:sz="0" w:space="0" w:color="auto"/>
            <w:right w:val="none" w:sz="0" w:space="0" w:color="auto"/>
          </w:divBdr>
        </w:div>
        <w:div w:id="520827179">
          <w:marLeft w:val="0"/>
          <w:marRight w:val="0"/>
          <w:marTop w:val="0"/>
          <w:marBottom w:val="0"/>
          <w:divBdr>
            <w:top w:val="none" w:sz="0" w:space="0" w:color="auto"/>
            <w:left w:val="none" w:sz="0" w:space="0" w:color="auto"/>
            <w:bottom w:val="none" w:sz="0" w:space="0" w:color="auto"/>
            <w:right w:val="none" w:sz="0" w:space="0" w:color="auto"/>
          </w:divBdr>
        </w:div>
        <w:div w:id="823551572">
          <w:marLeft w:val="0"/>
          <w:marRight w:val="0"/>
          <w:marTop w:val="0"/>
          <w:marBottom w:val="0"/>
          <w:divBdr>
            <w:top w:val="none" w:sz="0" w:space="0" w:color="auto"/>
            <w:left w:val="none" w:sz="0" w:space="0" w:color="auto"/>
            <w:bottom w:val="none" w:sz="0" w:space="0" w:color="auto"/>
            <w:right w:val="none" w:sz="0" w:space="0" w:color="auto"/>
          </w:divBdr>
        </w:div>
        <w:div w:id="388768002">
          <w:marLeft w:val="0"/>
          <w:marRight w:val="0"/>
          <w:marTop w:val="0"/>
          <w:marBottom w:val="0"/>
          <w:divBdr>
            <w:top w:val="none" w:sz="0" w:space="0" w:color="auto"/>
            <w:left w:val="none" w:sz="0" w:space="0" w:color="auto"/>
            <w:bottom w:val="none" w:sz="0" w:space="0" w:color="auto"/>
            <w:right w:val="none" w:sz="0" w:space="0" w:color="auto"/>
          </w:divBdr>
        </w:div>
        <w:div w:id="16734203">
          <w:marLeft w:val="0"/>
          <w:marRight w:val="0"/>
          <w:marTop w:val="0"/>
          <w:marBottom w:val="0"/>
          <w:divBdr>
            <w:top w:val="none" w:sz="0" w:space="0" w:color="auto"/>
            <w:left w:val="none" w:sz="0" w:space="0" w:color="auto"/>
            <w:bottom w:val="none" w:sz="0" w:space="0" w:color="auto"/>
            <w:right w:val="none" w:sz="0" w:space="0" w:color="auto"/>
          </w:divBdr>
        </w:div>
        <w:div w:id="1478450013">
          <w:marLeft w:val="0"/>
          <w:marRight w:val="0"/>
          <w:marTop w:val="0"/>
          <w:marBottom w:val="0"/>
          <w:divBdr>
            <w:top w:val="none" w:sz="0" w:space="0" w:color="auto"/>
            <w:left w:val="none" w:sz="0" w:space="0" w:color="auto"/>
            <w:bottom w:val="none" w:sz="0" w:space="0" w:color="auto"/>
            <w:right w:val="none" w:sz="0" w:space="0" w:color="auto"/>
          </w:divBdr>
        </w:div>
        <w:div w:id="493959167">
          <w:marLeft w:val="0"/>
          <w:marRight w:val="0"/>
          <w:marTop w:val="0"/>
          <w:marBottom w:val="0"/>
          <w:divBdr>
            <w:top w:val="none" w:sz="0" w:space="0" w:color="auto"/>
            <w:left w:val="none" w:sz="0" w:space="0" w:color="auto"/>
            <w:bottom w:val="none" w:sz="0" w:space="0" w:color="auto"/>
            <w:right w:val="none" w:sz="0" w:space="0" w:color="auto"/>
          </w:divBdr>
        </w:div>
        <w:div w:id="238448010">
          <w:marLeft w:val="0"/>
          <w:marRight w:val="0"/>
          <w:marTop w:val="0"/>
          <w:marBottom w:val="0"/>
          <w:divBdr>
            <w:top w:val="none" w:sz="0" w:space="0" w:color="auto"/>
            <w:left w:val="none" w:sz="0" w:space="0" w:color="auto"/>
            <w:bottom w:val="none" w:sz="0" w:space="0" w:color="auto"/>
            <w:right w:val="none" w:sz="0" w:space="0" w:color="auto"/>
          </w:divBdr>
        </w:div>
        <w:div w:id="920480284">
          <w:marLeft w:val="0"/>
          <w:marRight w:val="0"/>
          <w:marTop w:val="0"/>
          <w:marBottom w:val="0"/>
          <w:divBdr>
            <w:top w:val="none" w:sz="0" w:space="0" w:color="auto"/>
            <w:left w:val="none" w:sz="0" w:space="0" w:color="auto"/>
            <w:bottom w:val="none" w:sz="0" w:space="0" w:color="auto"/>
            <w:right w:val="none" w:sz="0" w:space="0" w:color="auto"/>
          </w:divBdr>
        </w:div>
        <w:div w:id="767428336">
          <w:marLeft w:val="0"/>
          <w:marRight w:val="0"/>
          <w:marTop w:val="0"/>
          <w:marBottom w:val="0"/>
          <w:divBdr>
            <w:top w:val="none" w:sz="0" w:space="0" w:color="auto"/>
            <w:left w:val="none" w:sz="0" w:space="0" w:color="auto"/>
            <w:bottom w:val="none" w:sz="0" w:space="0" w:color="auto"/>
            <w:right w:val="none" w:sz="0" w:space="0" w:color="auto"/>
          </w:divBdr>
        </w:div>
        <w:div w:id="671031562">
          <w:marLeft w:val="0"/>
          <w:marRight w:val="0"/>
          <w:marTop w:val="0"/>
          <w:marBottom w:val="0"/>
          <w:divBdr>
            <w:top w:val="none" w:sz="0" w:space="0" w:color="auto"/>
            <w:left w:val="none" w:sz="0" w:space="0" w:color="auto"/>
            <w:bottom w:val="none" w:sz="0" w:space="0" w:color="auto"/>
            <w:right w:val="none" w:sz="0" w:space="0" w:color="auto"/>
          </w:divBdr>
        </w:div>
        <w:div w:id="898591890">
          <w:marLeft w:val="0"/>
          <w:marRight w:val="0"/>
          <w:marTop w:val="0"/>
          <w:marBottom w:val="0"/>
          <w:divBdr>
            <w:top w:val="none" w:sz="0" w:space="0" w:color="auto"/>
            <w:left w:val="none" w:sz="0" w:space="0" w:color="auto"/>
            <w:bottom w:val="none" w:sz="0" w:space="0" w:color="auto"/>
            <w:right w:val="none" w:sz="0" w:space="0" w:color="auto"/>
          </w:divBdr>
        </w:div>
        <w:div w:id="1877963664">
          <w:marLeft w:val="0"/>
          <w:marRight w:val="0"/>
          <w:marTop w:val="0"/>
          <w:marBottom w:val="0"/>
          <w:divBdr>
            <w:top w:val="none" w:sz="0" w:space="0" w:color="auto"/>
            <w:left w:val="none" w:sz="0" w:space="0" w:color="auto"/>
            <w:bottom w:val="none" w:sz="0" w:space="0" w:color="auto"/>
            <w:right w:val="none" w:sz="0" w:space="0" w:color="auto"/>
          </w:divBdr>
        </w:div>
        <w:div w:id="1849589434">
          <w:marLeft w:val="0"/>
          <w:marRight w:val="0"/>
          <w:marTop w:val="0"/>
          <w:marBottom w:val="0"/>
          <w:divBdr>
            <w:top w:val="none" w:sz="0" w:space="0" w:color="auto"/>
            <w:left w:val="none" w:sz="0" w:space="0" w:color="auto"/>
            <w:bottom w:val="none" w:sz="0" w:space="0" w:color="auto"/>
            <w:right w:val="none" w:sz="0" w:space="0" w:color="auto"/>
          </w:divBdr>
        </w:div>
        <w:div w:id="1652174297">
          <w:marLeft w:val="0"/>
          <w:marRight w:val="0"/>
          <w:marTop w:val="0"/>
          <w:marBottom w:val="0"/>
          <w:divBdr>
            <w:top w:val="none" w:sz="0" w:space="0" w:color="auto"/>
            <w:left w:val="none" w:sz="0" w:space="0" w:color="auto"/>
            <w:bottom w:val="none" w:sz="0" w:space="0" w:color="auto"/>
            <w:right w:val="none" w:sz="0" w:space="0" w:color="auto"/>
          </w:divBdr>
        </w:div>
        <w:div w:id="1510212880">
          <w:marLeft w:val="0"/>
          <w:marRight w:val="0"/>
          <w:marTop w:val="0"/>
          <w:marBottom w:val="0"/>
          <w:divBdr>
            <w:top w:val="none" w:sz="0" w:space="0" w:color="auto"/>
            <w:left w:val="none" w:sz="0" w:space="0" w:color="auto"/>
            <w:bottom w:val="none" w:sz="0" w:space="0" w:color="auto"/>
            <w:right w:val="none" w:sz="0" w:space="0" w:color="auto"/>
          </w:divBdr>
        </w:div>
        <w:div w:id="960847269">
          <w:marLeft w:val="0"/>
          <w:marRight w:val="0"/>
          <w:marTop w:val="0"/>
          <w:marBottom w:val="0"/>
          <w:divBdr>
            <w:top w:val="none" w:sz="0" w:space="0" w:color="auto"/>
            <w:left w:val="none" w:sz="0" w:space="0" w:color="auto"/>
            <w:bottom w:val="none" w:sz="0" w:space="0" w:color="auto"/>
            <w:right w:val="none" w:sz="0" w:space="0" w:color="auto"/>
          </w:divBdr>
        </w:div>
        <w:div w:id="517937288">
          <w:marLeft w:val="0"/>
          <w:marRight w:val="0"/>
          <w:marTop w:val="0"/>
          <w:marBottom w:val="0"/>
          <w:divBdr>
            <w:top w:val="none" w:sz="0" w:space="0" w:color="auto"/>
            <w:left w:val="none" w:sz="0" w:space="0" w:color="auto"/>
            <w:bottom w:val="none" w:sz="0" w:space="0" w:color="auto"/>
            <w:right w:val="none" w:sz="0" w:space="0" w:color="auto"/>
          </w:divBdr>
        </w:div>
        <w:div w:id="1236624307">
          <w:marLeft w:val="0"/>
          <w:marRight w:val="0"/>
          <w:marTop w:val="0"/>
          <w:marBottom w:val="0"/>
          <w:divBdr>
            <w:top w:val="none" w:sz="0" w:space="0" w:color="auto"/>
            <w:left w:val="none" w:sz="0" w:space="0" w:color="auto"/>
            <w:bottom w:val="none" w:sz="0" w:space="0" w:color="auto"/>
            <w:right w:val="none" w:sz="0" w:space="0" w:color="auto"/>
          </w:divBdr>
        </w:div>
        <w:div w:id="1752658553">
          <w:marLeft w:val="0"/>
          <w:marRight w:val="0"/>
          <w:marTop w:val="0"/>
          <w:marBottom w:val="0"/>
          <w:divBdr>
            <w:top w:val="none" w:sz="0" w:space="0" w:color="auto"/>
            <w:left w:val="none" w:sz="0" w:space="0" w:color="auto"/>
            <w:bottom w:val="none" w:sz="0" w:space="0" w:color="auto"/>
            <w:right w:val="none" w:sz="0" w:space="0" w:color="auto"/>
          </w:divBdr>
        </w:div>
        <w:div w:id="1812675841">
          <w:marLeft w:val="0"/>
          <w:marRight w:val="0"/>
          <w:marTop w:val="0"/>
          <w:marBottom w:val="0"/>
          <w:divBdr>
            <w:top w:val="none" w:sz="0" w:space="0" w:color="auto"/>
            <w:left w:val="none" w:sz="0" w:space="0" w:color="auto"/>
            <w:bottom w:val="none" w:sz="0" w:space="0" w:color="auto"/>
            <w:right w:val="none" w:sz="0" w:space="0" w:color="auto"/>
          </w:divBdr>
        </w:div>
        <w:div w:id="2139181148">
          <w:marLeft w:val="0"/>
          <w:marRight w:val="0"/>
          <w:marTop w:val="0"/>
          <w:marBottom w:val="0"/>
          <w:divBdr>
            <w:top w:val="none" w:sz="0" w:space="0" w:color="auto"/>
            <w:left w:val="none" w:sz="0" w:space="0" w:color="auto"/>
            <w:bottom w:val="none" w:sz="0" w:space="0" w:color="auto"/>
            <w:right w:val="none" w:sz="0" w:space="0" w:color="auto"/>
          </w:divBdr>
        </w:div>
        <w:div w:id="993294830">
          <w:marLeft w:val="0"/>
          <w:marRight w:val="0"/>
          <w:marTop w:val="0"/>
          <w:marBottom w:val="0"/>
          <w:divBdr>
            <w:top w:val="none" w:sz="0" w:space="0" w:color="auto"/>
            <w:left w:val="none" w:sz="0" w:space="0" w:color="auto"/>
            <w:bottom w:val="none" w:sz="0" w:space="0" w:color="auto"/>
            <w:right w:val="none" w:sz="0" w:space="0" w:color="auto"/>
          </w:divBdr>
        </w:div>
        <w:div w:id="62988485">
          <w:marLeft w:val="0"/>
          <w:marRight w:val="0"/>
          <w:marTop w:val="0"/>
          <w:marBottom w:val="0"/>
          <w:divBdr>
            <w:top w:val="none" w:sz="0" w:space="0" w:color="auto"/>
            <w:left w:val="none" w:sz="0" w:space="0" w:color="auto"/>
            <w:bottom w:val="none" w:sz="0" w:space="0" w:color="auto"/>
            <w:right w:val="none" w:sz="0" w:space="0" w:color="auto"/>
          </w:divBdr>
        </w:div>
        <w:div w:id="1963727172">
          <w:marLeft w:val="0"/>
          <w:marRight w:val="0"/>
          <w:marTop w:val="0"/>
          <w:marBottom w:val="0"/>
          <w:divBdr>
            <w:top w:val="none" w:sz="0" w:space="0" w:color="auto"/>
            <w:left w:val="none" w:sz="0" w:space="0" w:color="auto"/>
            <w:bottom w:val="none" w:sz="0" w:space="0" w:color="auto"/>
            <w:right w:val="none" w:sz="0" w:space="0" w:color="auto"/>
          </w:divBdr>
        </w:div>
        <w:div w:id="114373639">
          <w:marLeft w:val="0"/>
          <w:marRight w:val="0"/>
          <w:marTop w:val="0"/>
          <w:marBottom w:val="0"/>
          <w:divBdr>
            <w:top w:val="none" w:sz="0" w:space="0" w:color="auto"/>
            <w:left w:val="none" w:sz="0" w:space="0" w:color="auto"/>
            <w:bottom w:val="none" w:sz="0" w:space="0" w:color="auto"/>
            <w:right w:val="none" w:sz="0" w:space="0" w:color="auto"/>
          </w:divBdr>
        </w:div>
      </w:divsChild>
    </w:div>
    <w:div w:id="1386880033">
      <w:bodyDiv w:val="1"/>
      <w:marLeft w:val="0"/>
      <w:marRight w:val="0"/>
      <w:marTop w:val="0"/>
      <w:marBottom w:val="0"/>
      <w:divBdr>
        <w:top w:val="none" w:sz="0" w:space="0" w:color="auto"/>
        <w:left w:val="none" w:sz="0" w:space="0" w:color="auto"/>
        <w:bottom w:val="none" w:sz="0" w:space="0" w:color="auto"/>
        <w:right w:val="none" w:sz="0" w:space="0" w:color="auto"/>
      </w:divBdr>
    </w:div>
    <w:div w:id="1387946752">
      <w:bodyDiv w:val="1"/>
      <w:marLeft w:val="0"/>
      <w:marRight w:val="0"/>
      <w:marTop w:val="0"/>
      <w:marBottom w:val="0"/>
      <w:divBdr>
        <w:top w:val="none" w:sz="0" w:space="0" w:color="auto"/>
        <w:left w:val="none" w:sz="0" w:space="0" w:color="auto"/>
        <w:bottom w:val="none" w:sz="0" w:space="0" w:color="auto"/>
        <w:right w:val="none" w:sz="0" w:space="0" w:color="auto"/>
      </w:divBdr>
      <w:divsChild>
        <w:div w:id="141241648">
          <w:marLeft w:val="480"/>
          <w:marRight w:val="0"/>
          <w:marTop w:val="0"/>
          <w:marBottom w:val="0"/>
          <w:divBdr>
            <w:top w:val="none" w:sz="0" w:space="0" w:color="auto"/>
            <w:left w:val="none" w:sz="0" w:space="0" w:color="auto"/>
            <w:bottom w:val="none" w:sz="0" w:space="0" w:color="auto"/>
            <w:right w:val="none" w:sz="0" w:space="0" w:color="auto"/>
          </w:divBdr>
        </w:div>
        <w:div w:id="327365941">
          <w:marLeft w:val="480"/>
          <w:marRight w:val="0"/>
          <w:marTop w:val="0"/>
          <w:marBottom w:val="0"/>
          <w:divBdr>
            <w:top w:val="none" w:sz="0" w:space="0" w:color="auto"/>
            <w:left w:val="none" w:sz="0" w:space="0" w:color="auto"/>
            <w:bottom w:val="none" w:sz="0" w:space="0" w:color="auto"/>
            <w:right w:val="none" w:sz="0" w:space="0" w:color="auto"/>
          </w:divBdr>
        </w:div>
        <w:div w:id="379288904">
          <w:marLeft w:val="480"/>
          <w:marRight w:val="0"/>
          <w:marTop w:val="0"/>
          <w:marBottom w:val="0"/>
          <w:divBdr>
            <w:top w:val="none" w:sz="0" w:space="0" w:color="auto"/>
            <w:left w:val="none" w:sz="0" w:space="0" w:color="auto"/>
            <w:bottom w:val="none" w:sz="0" w:space="0" w:color="auto"/>
            <w:right w:val="none" w:sz="0" w:space="0" w:color="auto"/>
          </w:divBdr>
        </w:div>
        <w:div w:id="460730307">
          <w:marLeft w:val="480"/>
          <w:marRight w:val="0"/>
          <w:marTop w:val="0"/>
          <w:marBottom w:val="0"/>
          <w:divBdr>
            <w:top w:val="none" w:sz="0" w:space="0" w:color="auto"/>
            <w:left w:val="none" w:sz="0" w:space="0" w:color="auto"/>
            <w:bottom w:val="none" w:sz="0" w:space="0" w:color="auto"/>
            <w:right w:val="none" w:sz="0" w:space="0" w:color="auto"/>
          </w:divBdr>
        </w:div>
        <w:div w:id="679089930">
          <w:marLeft w:val="480"/>
          <w:marRight w:val="0"/>
          <w:marTop w:val="0"/>
          <w:marBottom w:val="0"/>
          <w:divBdr>
            <w:top w:val="none" w:sz="0" w:space="0" w:color="auto"/>
            <w:left w:val="none" w:sz="0" w:space="0" w:color="auto"/>
            <w:bottom w:val="none" w:sz="0" w:space="0" w:color="auto"/>
            <w:right w:val="none" w:sz="0" w:space="0" w:color="auto"/>
          </w:divBdr>
        </w:div>
        <w:div w:id="702243701">
          <w:marLeft w:val="480"/>
          <w:marRight w:val="0"/>
          <w:marTop w:val="0"/>
          <w:marBottom w:val="0"/>
          <w:divBdr>
            <w:top w:val="none" w:sz="0" w:space="0" w:color="auto"/>
            <w:left w:val="none" w:sz="0" w:space="0" w:color="auto"/>
            <w:bottom w:val="none" w:sz="0" w:space="0" w:color="auto"/>
            <w:right w:val="none" w:sz="0" w:space="0" w:color="auto"/>
          </w:divBdr>
        </w:div>
        <w:div w:id="960190596">
          <w:marLeft w:val="480"/>
          <w:marRight w:val="0"/>
          <w:marTop w:val="0"/>
          <w:marBottom w:val="0"/>
          <w:divBdr>
            <w:top w:val="none" w:sz="0" w:space="0" w:color="auto"/>
            <w:left w:val="none" w:sz="0" w:space="0" w:color="auto"/>
            <w:bottom w:val="none" w:sz="0" w:space="0" w:color="auto"/>
            <w:right w:val="none" w:sz="0" w:space="0" w:color="auto"/>
          </w:divBdr>
        </w:div>
        <w:div w:id="1090781648">
          <w:marLeft w:val="480"/>
          <w:marRight w:val="0"/>
          <w:marTop w:val="0"/>
          <w:marBottom w:val="0"/>
          <w:divBdr>
            <w:top w:val="none" w:sz="0" w:space="0" w:color="auto"/>
            <w:left w:val="none" w:sz="0" w:space="0" w:color="auto"/>
            <w:bottom w:val="none" w:sz="0" w:space="0" w:color="auto"/>
            <w:right w:val="none" w:sz="0" w:space="0" w:color="auto"/>
          </w:divBdr>
        </w:div>
        <w:div w:id="1370372007">
          <w:marLeft w:val="480"/>
          <w:marRight w:val="0"/>
          <w:marTop w:val="0"/>
          <w:marBottom w:val="0"/>
          <w:divBdr>
            <w:top w:val="none" w:sz="0" w:space="0" w:color="auto"/>
            <w:left w:val="none" w:sz="0" w:space="0" w:color="auto"/>
            <w:bottom w:val="none" w:sz="0" w:space="0" w:color="auto"/>
            <w:right w:val="none" w:sz="0" w:space="0" w:color="auto"/>
          </w:divBdr>
        </w:div>
        <w:div w:id="1445923425">
          <w:marLeft w:val="480"/>
          <w:marRight w:val="0"/>
          <w:marTop w:val="0"/>
          <w:marBottom w:val="0"/>
          <w:divBdr>
            <w:top w:val="none" w:sz="0" w:space="0" w:color="auto"/>
            <w:left w:val="none" w:sz="0" w:space="0" w:color="auto"/>
            <w:bottom w:val="none" w:sz="0" w:space="0" w:color="auto"/>
            <w:right w:val="none" w:sz="0" w:space="0" w:color="auto"/>
          </w:divBdr>
        </w:div>
        <w:div w:id="1959332959">
          <w:marLeft w:val="480"/>
          <w:marRight w:val="0"/>
          <w:marTop w:val="0"/>
          <w:marBottom w:val="0"/>
          <w:divBdr>
            <w:top w:val="none" w:sz="0" w:space="0" w:color="auto"/>
            <w:left w:val="none" w:sz="0" w:space="0" w:color="auto"/>
            <w:bottom w:val="none" w:sz="0" w:space="0" w:color="auto"/>
            <w:right w:val="none" w:sz="0" w:space="0" w:color="auto"/>
          </w:divBdr>
        </w:div>
        <w:div w:id="1980066698">
          <w:marLeft w:val="480"/>
          <w:marRight w:val="0"/>
          <w:marTop w:val="0"/>
          <w:marBottom w:val="0"/>
          <w:divBdr>
            <w:top w:val="none" w:sz="0" w:space="0" w:color="auto"/>
            <w:left w:val="none" w:sz="0" w:space="0" w:color="auto"/>
            <w:bottom w:val="none" w:sz="0" w:space="0" w:color="auto"/>
            <w:right w:val="none" w:sz="0" w:space="0" w:color="auto"/>
          </w:divBdr>
        </w:div>
      </w:divsChild>
    </w:div>
    <w:div w:id="1388334169">
      <w:bodyDiv w:val="1"/>
      <w:marLeft w:val="0"/>
      <w:marRight w:val="0"/>
      <w:marTop w:val="0"/>
      <w:marBottom w:val="0"/>
      <w:divBdr>
        <w:top w:val="none" w:sz="0" w:space="0" w:color="auto"/>
        <w:left w:val="none" w:sz="0" w:space="0" w:color="auto"/>
        <w:bottom w:val="none" w:sz="0" w:space="0" w:color="auto"/>
        <w:right w:val="none" w:sz="0" w:space="0" w:color="auto"/>
      </w:divBdr>
      <w:divsChild>
        <w:div w:id="700592173">
          <w:marLeft w:val="0"/>
          <w:marRight w:val="0"/>
          <w:marTop w:val="0"/>
          <w:marBottom w:val="0"/>
          <w:divBdr>
            <w:top w:val="none" w:sz="0" w:space="0" w:color="auto"/>
            <w:left w:val="none" w:sz="0" w:space="0" w:color="auto"/>
            <w:bottom w:val="none" w:sz="0" w:space="0" w:color="auto"/>
            <w:right w:val="none" w:sz="0" w:space="0" w:color="auto"/>
          </w:divBdr>
        </w:div>
        <w:div w:id="214855131">
          <w:marLeft w:val="0"/>
          <w:marRight w:val="0"/>
          <w:marTop w:val="0"/>
          <w:marBottom w:val="0"/>
          <w:divBdr>
            <w:top w:val="none" w:sz="0" w:space="0" w:color="auto"/>
            <w:left w:val="none" w:sz="0" w:space="0" w:color="auto"/>
            <w:bottom w:val="none" w:sz="0" w:space="0" w:color="auto"/>
            <w:right w:val="none" w:sz="0" w:space="0" w:color="auto"/>
          </w:divBdr>
        </w:div>
        <w:div w:id="284896492">
          <w:marLeft w:val="0"/>
          <w:marRight w:val="0"/>
          <w:marTop w:val="0"/>
          <w:marBottom w:val="0"/>
          <w:divBdr>
            <w:top w:val="none" w:sz="0" w:space="0" w:color="auto"/>
            <w:left w:val="none" w:sz="0" w:space="0" w:color="auto"/>
            <w:bottom w:val="none" w:sz="0" w:space="0" w:color="auto"/>
            <w:right w:val="none" w:sz="0" w:space="0" w:color="auto"/>
          </w:divBdr>
        </w:div>
        <w:div w:id="1018893758">
          <w:marLeft w:val="0"/>
          <w:marRight w:val="0"/>
          <w:marTop w:val="0"/>
          <w:marBottom w:val="0"/>
          <w:divBdr>
            <w:top w:val="none" w:sz="0" w:space="0" w:color="auto"/>
            <w:left w:val="none" w:sz="0" w:space="0" w:color="auto"/>
            <w:bottom w:val="none" w:sz="0" w:space="0" w:color="auto"/>
            <w:right w:val="none" w:sz="0" w:space="0" w:color="auto"/>
          </w:divBdr>
        </w:div>
        <w:div w:id="443110250">
          <w:marLeft w:val="0"/>
          <w:marRight w:val="0"/>
          <w:marTop w:val="0"/>
          <w:marBottom w:val="0"/>
          <w:divBdr>
            <w:top w:val="none" w:sz="0" w:space="0" w:color="auto"/>
            <w:left w:val="none" w:sz="0" w:space="0" w:color="auto"/>
            <w:bottom w:val="none" w:sz="0" w:space="0" w:color="auto"/>
            <w:right w:val="none" w:sz="0" w:space="0" w:color="auto"/>
          </w:divBdr>
        </w:div>
        <w:div w:id="209075911">
          <w:marLeft w:val="0"/>
          <w:marRight w:val="0"/>
          <w:marTop w:val="0"/>
          <w:marBottom w:val="0"/>
          <w:divBdr>
            <w:top w:val="none" w:sz="0" w:space="0" w:color="auto"/>
            <w:left w:val="none" w:sz="0" w:space="0" w:color="auto"/>
            <w:bottom w:val="none" w:sz="0" w:space="0" w:color="auto"/>
            <w:right w:val="none" w:sz="0" w:space="0" w:color="auto"/>
          </w:divBdr>
        </w:div>
        <w:div w:id="2012751034">
          <w:marLeft w:val="0"/>
          <w:marRight w:val="0"/>
          <w:marTop w:val="0"/>
          <w:marBottom w:val="0"/>
          <w:divBdr>
            <w:top w:val="none" w:sz="0" w:space="0" w:color="auto"/>
            <w:left w:val="none" w:sz="0" w:space="0" w:color="auto"/>
            <w:bottom w:val="none" w:sz="0" w:space="0" w:color="auto"/>
            <w:right w:val="none" w:sz="0" w:space="0" w:color="auto"/>
          </w:divBdr>
        </w:div>
        <w:div w:id="1230920895">
          <w:marLeft w:val="0"/>
          <w:marRight w:val="0"/>
          <w:marTop w:val="0"/>
          <w:marBottom w:val="0"/>
          <w:divBdr>
            <w:top w:val="none" w:sz="0" w:space="0" w:color="auto"/>
            <w:left w:val="none" w:sz="0" w:space="0" w:color="auto"/>
            <w:bottom w:val="none" w:sz="0" w:space="0" w:color="auto"/>
            <w:right w:val="none" w:sz="0" w:space="0" w:color="auto"/>
          </w:divBdr>
        </w:div>
        <w:div w:id="499468731">
          <w:marLeft w:val="0"/>
          <w:marRight w:val="0"/>
          <w:marTop w:val="0"/>
          <w:marBottom w:val="0"/>
          <w:divBdr>
            <w:top w:val="none" w:sz="0" w:space="0" w:color="auto"/>
            <w:left w:val="none" w:sz="0" w:space="0" w:color="auto"/>
            <w:bottom w:val="none" w:sz="0" w:space="0" w:color="auto"/>
            <w:right w:val="none" w:sz="0" w:space="0" w:color="auto"/>
          </w:divBdr>
        </w:div>
        <w:div w:id="146754344">
          <w:marLeft w:val="0"/>
          <w:marRight w:val="0"/>
          <w:marTop w:val="0"/>
          <w:marBottom w:val="0"/>
          <w:divBdr>
            <w:top w:val="none" w:sz="0" w:space="0" w:color="auto"/>
            <w:left w:val="none" w:sz="0" w:space="0" w:color="auto"/>
            <w:bottom w:val="none" w:sz="0" w:space="0" w:color="auto"/>
            <w:right w:val="none" w:sz="0" w:space="0" w:color="auto"/>
          </w:divBdr>
        </w:div>
        <w:div w:id="514075688">
          <w:marLeft w:val="0"/>
          <w:marRight w:val="0"/>
          <w:marTop w:val="0"/>
          <w:marBottom w:val="0"/>
          <w:divBdr>
            <w:top w:val="none" w:sz="0" w:space="0" w:color="auto"/>
            <w:left w:val="none" w:sz="0" w:space="0" w:color="auto"/>
            <w:bottom w:val="none" w:sz="0" w:space="0" w:color="auto"/>
            <w:right w:val="none" w:sz="0" w:space="0" w:color="auto"/>
          </w:divBdr>
        </w:div>
        <w:div w:id="1335767949">
          <w:marLeft w:val="0"/>
          <w:marRight w:val="0"/>
          <w:marTop w:val="0"/>
          <w:marBottom w:val="0"/>
          <w:divBdr>
            <w:top w:val="none" w:sz="0" w:space="0" w:color="auto"/>
            <w:left w:val="none" w:sz="0" w:space="0" w:color="auto"/>
            <w:bottom w:val="none" w:sz="0" w:space="0" w:color="auto"/>
            <w:right w:val="none" w:sz="0" w:space="0" w:color="auto"/>
          </w:divBdr>
        </w:div>
        <w:div w:id="450516550">
          <w:marLeft w:val="0"/>
          <w:marRight w:val="0"/>
          <w:marTop w:val="0"/>
          <w:marBottom w:val="0"/>
          <w:divBdr>
            <w:top w:val="none" w:sz="0" w:space="0" w:color="auto"/>
            <w:left w:val="none" w:sz="0" w:space="0" w:color="auto"/>
            <w:bottom w:val="none" w:sz="0" w:space="0" w:color="auto"/>
            <w:right w:val="none" w:sz="0" w:space="0" w:color="auto"/>
          </w:divBdr>
        </w:div>
        <w:div w:id="1422489300">
          <w:marLeft w:val="0"/>
          <w:marRight w:val="0"/>
          <w:marTop w:val="0"/>
          <w:marBottom w:val="0"/>
          <w:divBdr>
            <w:top w:val="none" w:sz="0" w:space="0" w:color="auto"/>
            <w:left w:val="none" w:sz="0" w:space="0" w:color="auto"/>
            <w:bottom w:val="none" w:sz="0" w:space="0" w:color="auto"/>
            <w:right w:val="none" w:sz="0" w:space="0" w:color="auto"/>
          </w:divBdr>
        </w:div>
        <w:div w:id="176580049">
          <w:marLeft w:val="0"/>
          <w:marRight w:val="0"/>
          <w:marTop w:val="0"/>
          <w:marBottom w:val="0"/>
          <w:divBdr>
            <w:top w:val="none" w:sz="0" w:space="0" w:color="auto"/>
            <w:left w:val="none" w:sz="0" w:space="0" w:color="auto"/>
            <w:bottom w:val="none" w:sz="0" w:space="0" w:color="auto"/>
            <w:right w:val="none" w:sz="0" w:space="0" w:color="auto"/>
          </w:divBdr>
        </w:div>
        <w:div w:id="2043089587">
          <w:marLeft w:val="0"/>
          <w:marRight w:val="0"/>
          <w:marTop w:val="0"/>
          <w:marBottom w:val="0"/>
          <w:divBdr>
            <w:top w:val="none" w:sz="0" w:space="0" w:color="auto"/>
            <w:left w:val="none" w:sz="0" w:space="0" w:color="auto"/>
            <w:bottom w:val="none" w:sz="0" w:space="0" w:color="auto"/>
            <w:right w:val="none" w:sz="0" w:space="0" w:color="auto"/>
          </w:divBdr>
        </w:div>
        <w:div w:id="1246450801">
          <w:marLeft w:val="0"/>
          <w:marRight w:val="0"/>
          <w:marTop w:val="0"/>
          <w:marBottom w:val="0"/>
          <w:divBdr>
            <w:top w:val="none" w:sz="0" w:space="0" w:color="auto"/>
            <w:left w:val="none" w:sz="0" w:space="0" w:color="auto"/>
            <w:bottom w:val="none" w:sz="0" w:space="0" w:color="auto"/>
            <w:right w:val="none" w:sz="0" w:space="0" w:color="auto"/>
          </w:divBdr>
        </w:div>
        <w:div w:id="44716145">
          <w:marLeft w:val="0"/>
          <w:marRight w:val="0"/>
          <w:marTop w:val="0"/>
          <w:marBottom w:val="0"/>
          <w:divBdr>
            <w:top w:val="none" w:sz="0" w:space="0" w:color="auto"/>
            <w:left w:val="none" w:sz="0" w:space="0" w:color="auto"/>
            <w:bottom w:val="none" w:sz="0" w:space="0" w:color="auto"/>
            <w:right w:val="none" w:sz="0" w:space="0" w:color="auto"/>
          </w:divBdr>
        </w:div>
        <w:div w:id="476655451">
          <w:marLeft w:val="0"/>
          <w:marRight w:val="0"/>
          <w:marTop w:val="0"/>
          <w:marBottom w:val="0"/>
          <w:divBdr>
            <w:top w:val="none" w:sz="0" w:space="0" w:color="auto"/>
            <w:left w:val="none" w:sz="0" w:space="0" w:color="auto"/>
            <w:bottom w:val="none" w:sz="0" w:space="0" w:color="auto"/>
            <w:right w:val="none" w:sz="0" w:space="0" w:color="auto"/>
          </w:divBdr>
        </w:div>
        <w:div w:id="1660425273">
          <w:marLeft w:val="0"/>
          <w:marRight w:val="0"/>
          <w:marTop w:val="0"/>
          <w:marBottom w:val="0"/>
          <w:divBdr>
            <w:top w:val="none" w:sz="0" w:space="0" w:color="auto"/>
            <w:left w:val="none" w:sz="0" w:space="0" w:color="auto"/>
            <w:bottom w:val="none" w:sz="0" w:space="0" w:color="auto"/>
            <w:right w:val="none" w:sz="0" w:space="0" w:color="auto"/>
          </w:divBdr>
        </w:div>
        <w:div w:id="1368987861">
          <w:marLeft w:val="0"/>
          <w:marRight w:val="0"/>
          <w:marTop w:val="0"/>
          <w:marBottom w:val="0"/>
          <w:divBdr>
            <w:top w:val="none" w:sz="0" w:space="0" w:color="auto"/>
            <w:left w:val="none" w:sz="0" w:space="0" w:color="auto"/>
            <w:bottom w:val="none" w:sz="0" w:space="0" w:color="auto"/>
            <w:right w:val="none" w:sz="0" w:space="0" w:color="auto"/>
          </w:divBdr>
        </w:div>
        <w:div w:id="923730136">
          <w:marLeft w:val="0"/>
          <w:marRight w:val="0"/>
          <w:marTop w:val="0"/>
          <w:marBottom w:val="0"/>
          <w:divBdr>
            <w:top w:val="none" w:sz="0" w:space="0" w:color="auto"/>
            <w:left w:val="none" w:sz="0" w:space="0" w:color="auto"/>
            <w:bottom w:val="none" w:sz="0" w:space="0" w:color="auto"/>
            <w:right w:val="none" w:sz="0" w:space="0" w:color="auto"/>
          </w:divBdr>
        </w:div>
        <w:div w:id="1838497098">
          <w:marLeft w:val="0"/>
          <w:marRight w:val="0"/>
          <w:marTop w:val="0"/>
          <w:marBottom w:val="0"/>
          <w:divBdr>
            <w:top w:val="none" w:sz="0" w:space="0" w:color="auto"/>
            <w:left w:val="none" w:sz="0" w:space="0" w:color="auto"/>
            <w:bottom w:val="none" w:sz="0" w:space="0" w:color="auto"/>
            <w:right w:val="none" w:sz="0" w:space="0" w:color="auto"/>
          </w:divBdr>
        </w:div>
        <w:div w:id="1148549048">
          <w:marLeft w:val="0"/>
          <w:marRight w:val="0"/>
          <w:marTop w:val="0"/>
          <w:marBottom w:val="0"/>
          <w:divBdr>
            <w:top w:val="none" w:sz="0" w:space="0" w:color="auto"/>
            <w:left w:val="none" w:sz="0" w:space="0" w:color="auto"/>
            <w:bottom w:val="none" w:sz="0" w:space="0" w:color="auto"/>
            <w:right w:val="none" w:sz="0" w:space="0" w:color="auto"/>
          </w:divBdr>
        </w:div>
        <w:div w:id="585965120">
          <w:marLeft w:val="0"/>
          <w:marRight w:val="0"/>
          <w:marTop w:val="0"/>
          <w:marBottom w:val="0"/>
          <w:divBdr>
            <w:top w:val="none" w:sz="0" w:space="0" w:color="auto"/>
            <w:left w:val="none" w:sz="0" w:space="0" w:color="auto"/>
            <w:bottom w:val="none" w:sz="0" w:space="0" w:color="auto"/>
            <w:right w:val="none" w:sz="0" w:space="0" w:color="auto"/>
          </w:divBdr>
        </w:div>
        <w:div w:id="2004163422">
          <w:marLeft w:val="0"/>
          <w:marRight w:val="0"/>
          <w:marTop w:val="0"/>
          <w:marBottom w:val="0"/>
          <w:divBdr>
            <w:top w:val="none" w:sz="0" w:space="0" w:color="auto"/>
            <w:left w:val="none" w:sz="0" w:space="0" w:color="auto"/>
            <w:bottom w:val="none" w:sz="0" w:space="0" w:color="auto"/>
            <w:right w:val="none" w:sz="0" w:space="0" w:color="auto"/>
          </w:divBdr>
        </w:div>
        <w:div w:id="400062429">
          <w:marLeft w:val="0"/>
          <w:marRight w:val="0"/>
          <w:marTop w:val="0"/>
          <w:marBottom w:val="0"/>
          <w:divBdr>
            <w:top w:val="none" w:sz="0" w:space="0" w:color="auto"/>
            <w:left w:val="none" w:sz="0" w:space="0" w:color="auto"/>
            <w:bottom w:val="none" w:sz="0" w:space="0" w:color="auto"/>
            <w:right w:val="none" w:sz="0" w:space="0" w:color="auto"/>
          </w:divBdr>
        </w:div>
        <w:div w:id="1791512131">
          <w:marLeft w:val="0"/>
          <w:marRight w:val="0"/>
          <w:marTop w:val="0"/>
          <w:marBottom w:val="0"/>
          <w:divBdr>
            <w:top w:val="none" w:sz="0" w:space="0" w:color="auto"/>
            <w:left w:val="none" w:sz="0" w:space="0" w:color="auto"/>
            <w:bottom w:val="none" w:sz="0" w:space="0" w:color="auto"/>
            <w:right w:val="none" w:sz="0" w:space="0" w:color="auto"/>
          </w:divBdr>
        </w:div>
        <w:div w:id="796411903">
          <w:marLeft w:val="0"/>
          <w:marRight w:val="0"/>
          <w:marTop w:val="0"/>
          <w:marBottom w:val="0"/>
          <w:divBdr>
            <w:top w:val="none" w:sz="0" w:space="0" w:color="auto"/>
            <w:left w:val="none" w:sz="0" w:space="0" w:color="auto"/>
            <w:bottom w:val="none" w:sz="0" w:space="0" w:color="auto"/>
            <w:right w:val="none" w:sz="0" w:space="0" w:color="auto"/>
          </w:divBdr>
        </w:div>
        <w:div w:id="1326008250">
          <w:marLeft w:val="0"/>
          <w:marRight w:val="0"/>
          <w:marTop w:val="0"/>
          <w:marBottom w:val="0"/>
          <w:divBdr>
            <w:top w:val="none" w:sz="0" w:space="0" w:color="auto"/>
            <w:left w:val="none" w:sz="0" w:space="0" w:color="auto"/>
            <w:bottom w:val="none" w:sz="0" w:space="0" w:color="auto"/>
            <w:right w:val="none" w:sz="0" w:space="0" w:color="auto"/>
          </w:divBdr>
        </w:div>
        <w:div w:id="1319730465">
          <w:marLeft w:val="0"/>
          <w:marRight w:val="0"/>
          <w:marTop w:val="0"/>
          <w:marBottom w:val="0"/>
          <w:divBdr>
            <w:top w:val="none" w:sz="0" w:space="0" w:color="auto"/>
            <w:left w:val="none" w:sz="0" w:space="0" w:color="auto"/>
            <w:bottom w:val="none" w:sz="0" w:space="0" w:color="auto"/>
            <w:right w:val="none" w:sz="0" w:space="0" w:color="auto"/>
          </w:divBdr>
        </w:div>
        <w:div w:id="340816313">
          <w:marLeft w:val="0"/>
          <w:marRight w:val="0"/>
          <w:marTop w:val="0"/>
          <w:marBottom w:val="0"/>
          <w:divBdr>
            <w:top w:val="none" w:sz="0" w:space="0" w:color="auto"/>
            <w:left w:val="none" w:sz="0" w:space="0" w:color="auto"/>
            <w:bottom w:val="none" w:sz="0" w:space="0" w:color="auto"/>
            <w:right w:val="none" w:sz="0" w:space="0" w:color="auto"/>
          </w:divBdr>
        </w:div>
        <w:div w:id="1833794078">
          <w:marLeft w:val="0"/>
          <w:marRight w:val="0"/>
          <w:marTop w:val="0"/>
          <w:marBottom w:val="0"/>
          <w:divBdr>
            <w:top w:val="none" w:sz="0" w:space="0" w:color="auto"/>
            <w:left w:val="none" w:sz="0" w:space="0" w:color="auto"/>
            <w:bottom w:val="none" w:sz="0" w:space="0" w:color="auto"/>
            <w:right w:val="none" w:sz="0" w:space="0" w:color="auto"/>
          </w:divBdr>
        </w:div>
        <w:div w:id="1015615766">
          <w:marLeft w:val="0"/>
          <w:marRight w:val="0"/>
          <w:marTop w:val="0"/>
          <w:marBottom w:val="0"/>
          <w:divBdr>
            <w:top w:val="none" w:sz="0" w:space="0" w:color="auto"/>
            <w:left w:val="none" w:sz="0" w:space="0" w:color="auto"/>
            <w:bottom w:val="none" w:sz="0" w:space="0" w:color="auto"/>
            <w:right w:val="none" w:sz="0" w:space="0" w:color="auto"/>
          </w:divBdr>
        </w:div>
        <w:div w:id="622883562">
          <w:marLeft w:val="0"/>
          <w:marRight w:val="0"/>
          <w:marTop w:val="0"/>
          <w:marBottom w:val="0"/>
          <w:divBdr>
            <w:top w:val="none" w:sz="0" w:space="0" w:color="auto"/>
            <w:left w:val="none" w:sz="0" w:space="0" w:color="auto"/>
            <w:bottom w:val="none" w:sz="0" w:space="0" w:color="auto"/>
            <w:right w:val="none" w:sz="0" w:space="0" w:color="auto"/>
          </w:divBdr>
        </w:div>
        <w:div w:id="1809860286">
          <w:marLeft w:val="0"/>
          <w:marRight w:val="0"/>
          <w:marTop w:val="0"/>
          <w:marBottom w:val="0"/>
          <w:divBdr>
            <w:top w:val="none" w:sz="0" w:space="0" w:color="auto"/>
            <w:left w:val="none" w:sz="0" w:space="0" w:color="auto"/>
            <w:bottom w:val="none" w:sz="0" w:space="0" w:color="auto"/>
            <w:right w:val="none" w:sz="0" w:space="0" w:color="auto"/>
          </w:divBdr>
        </w:div>
        <w:div w:id="810831474">
          <w:marLeft w:val="0"/>
          <w:marRight w:val="0"/>
          <w:marTop w:val="0"/>
          <w:marBottom w:val="0"/>
          <w:divBdr>
            <w:top w:val="none" w:sz="0" w:space="0" w:color="auto"/>
            <w:left w:val="none" w:sz="0" w:space="0" w:color="auto"/>
            <w:bottom w:val="none" w:sz="0" w:space="0" w:color="auto"/>
            <w:right w:val="none" w:sz="0" w:space="0" w:color="auto"/>
          </w:divBdr>
        </w:div>
        <w:div w:id="1742602907">
          <w:marLeft w:val="0"/>
          <w:marRight w:val="0"/>
          <w:marTop w:val="0"/>
          <w:marBottom w:val="0"/>
          <w:divBdr>
            <w:top w:val="none" w:sz="0" w:space="0" w:color="auto"/>
            <w:left w:val="none" w:sz="0" w:space="0" w:color="auto"/>
            <w:bottom w:val="none" w:sz="0" w:space="0" w:color="auto"/>
            <w:right w:val="none" w:sz="0" w:space="0" w:color="auto"/>
          </w:divBdr>
        </w:div>
        <w:div w:id="962660150">
          <w:marLeft w:val="0"/>
          <w:marRight w:val="0"/>
          <w:marTop w:val="0"/>
          <w:marBottom w:val="0"/>
          <w:divBdr>
            <w:top w:val="none" w:sz="0" w:space="0" w:color="auto"/>
            <w:left w:val="none" w:sz="0" w:space="0" w:color="auto"/>
            <w:bottom w:val="none" w:sz="0" w:space="0" w:color="auto"/>
            <w:right w:val="none" w:sz="0" w:space="0" w:color="auto"/>
          </w:divBdr>
        </w:div>
        <w:div w:id="1583491517">
          <w:marLeft w:val="0"/>
          <w:marRight w:val="0"/>
          <w:marTop w:val="0"/>
          <w:marBottom w:val="0"/>
          <w:divBdr>
            <w:top w:val="none" w:sz="0" w:space="0" w:color="auto"/>
            <w:left w:val="none" w:sz="0" w:space="0" w:color="auto"/>
            <w:bottom w:val="none" w:sz="0" w:space="0" w:color="auto"/>
            <w:right w:val="none" w:sz="0" w:space="0" w:color="auto"/>
          </w:divBdr>
        </w:div>
        <w:div w:id="398594144">
          <w:marLeft w:val="0"/>
          <w:marRight w:val="0"/>
          <w:marTop w:val="0"/>
          <w:marBottom w:val="0"/>
          <w:divBdr>
            <w:top w:val="none" w:sz="0" w:space="0" w:color="auto"/>
            <w:left w:val="none" w:sz="0" w:space="0" w:color="auto"/>
            <w:bottom w:val="none" w:sz="0" w:space="0" w:color="auto"/>
            <w:right w:val="none" w:sz="0" w:space="0" w:color="auto"/>
          </w:divBdr>
        </w:div>
        <w:div w:id="214316707">
          <w:marLeft w:val="0"/>
          <w:marRight w:val="0"/>
          <w:marTop w:val="0"/>
          <w:marBottom w:val="0"/>
          <w:divBdr>
            <w:top w:val="none" w:sz="0" w:space="0" w:color="auto"/>
            <w:left w:val="none" w:sz="0" w:space="0" w:color="auto"/>
            <w:bottom w:val="none" w:sz="0" w:space="0" w:color="auto"/>
            <w:right w:val="none" w:sz="0" w:space="0" w:color="auto"/>
          </w:divBdr>
        </w:div>
        <w:div w:id="1697852651">
          <w:marLeft w:val="0"/>
          <w:marRight w:val="0"/>
          <w:marTop w:val="0"/>
          <w:marBottom w:val="0"/>
          <w:divBdr>
            <w:top w:val="none" w:sz="0" w:space="0" w:color="auto"/>
            <w:left w:val="none" w:sz="0" w:space="0" w:color="auto"/>
            <w:bottom w:val="none" w:sz="0" w:space="0" w:color="auto"/>
            <w:right w:val="none" w:sz="0" w:space="0" w:color="auto"/>
          </w:divBdr>
        </w:div>
        <w:div w:id="619454102">
          <w:marLeft w:val="0"/>
          <w:marRight w:val="0"/>
          <w:marTop w:val="0"/>
          <w:marBottom w:val="0"/>
          <w:divBdr>
            <w:top w:val="none" w:sz="0" w:space="0" w:color="auto"/>
            <w:left w:val="none" w:sz="0" w:space="0" w:color="auto"/>
            <w:bottom w:val="none" w:sz="0" w:space="0" w:color="auto"/>
            <w:right w:val="none" w:sz="0" w:space="0" w:color="auto"/>
          </w:divBdr>
        </w:div>
        <w:div w:id="1725131536">
          <w:marLeft w:val="0"/>
          <w:marRight w:val="0"/>
          <w:marTop w:val="0"/>
          <w:marBottom w:val="0"/>
          <w:divBdr>
            <w:top w:val="none" w:sz="0" w:space="0" w:color="auto"/>
            <w:left w:val="none" w:sz="0" w:space="0" w:color="auto"/>
            <w:bottom w:val="none" w:sz="0" w:space="0" w:color="auto"/>
            <w:right w:val="none" w:sz="0" w:space="0" w:color="auto"/>
          </w:divBdr>
        </w:div>
        <w:div w:id="254897857">
          <w:marLeft w:val="0"/>
          <w:marRight w:val="0"/>
          <w:marTop w:val="0"/>
          <w:marBottom w:val="0"/>
          <w:divBdr>
            <w:top w:val="none" w:sz="0" w:space="0" w:color="auto"/>
            <w:left w:val="none" w:sz="0" w:space="0" w:color="auto"/>
            <w:bottom w:val="none" w:sz="0" w:space="0" w:color="auto"/>
            <w:right w:val="none" w:sz="0" w:space="0" w:color="auto"/>
          </w:divBdr>
        </w:div>
        <w:div w:id="1543205767">
          <w:marLeft w:val="0"/>
          <w:marRight w:val="0"/>
          <w:marTop w:val="0"/>
          <w:marBottom w:val="0"/>
          <w:divBdr>
            <w:top w:val="none" w:sz="0" w:space="0" w:color="auto"/>
            <w:left w:val="none" w:sz="0" w:space="0" w:color="auto"/>
            <w:bottom w:val="none" w:sz="0" w:space="0" w:color="auto"/>
            <w:right w:val="none" w:sz="0" w:space="0" w:color="auto"/>
          </w:divBdr>
        </w:div>
        <w:div w:id="268321841">
          <w:marLeft w:val="0"/>
          <w:marRight w:val="0"/>
          <w:marTop w:val="0"/>
          <w:marBottom w:val="0"/>
          <w:divBdr>
            <w:top w:val="none" w:sz="0" w:space="0" w:color="auto"/>
            <w:left w:val="none" w:sz="0" w:space="0" w:color="auto"/>
            <w:bottom w:val="none" w:sz="0" w:space="0" w:color="auto"/>
            <w:right w:val="none" w:sz="0" w:space="0" w:color="auto"/>
          </w:divBdr>
        </w:div>
        <w:div w:id="1510488619">
          <w:marLeft w:val="0"/>
          <w:marRight w:val="0"/>
          <w:marTop w:val="0"/>
          <w:marBottom w:val="0"/>
          <w:divBdr>
            <w:top w:val="none" w:sz="0" w:space="0" w:color="auto"/>
            <w:left w:val="none" w:sz="0" w:space="0" w:color="auto"/>
            <w:bottom w:val="none" w:sz="0" w:space="0" w:color="auto"/>
            <w:right w:val="none" w:sz="0" w:space="0" w:color="auto"/>
          </w:divBdr>
        </w:div>
        <w:div w:id="338121506">
          <w:marLeft w:val="0"/>
          <w:marRight w:val="0"/>
          <w:marTop w:val="0"/>
          <w:marBottom w:val="0"/>
          <w:divBdr>
            <w:top w:val="none" w:sz="0" w:space="0" w:color="auto"/>
            <w:left w:val="none" w:sz="0" w:space="0" w:color="auto"/>
            <w:bottom w:val="none" w:sz="0" w:space="0" w:color="auto"/>
            <w:right w:val="none" w:sz="0" w:space="0" w:color="auto"/>
          </w:divBdr>
        </w:div>
        <w:div w:id="2143384005">
          <w:marLeft w:val="0"/>
          <w:marRight w:val="0"/>
          <w:marTop w:val="0"/>
          <w:marBottom w:val="0"/>
          <w:divBdr>
            <w:top w:val="none" w:sz="0" w:space="0" w:color="auto"/>
            <w:left w:val="none" w:sz="0" w:space="0" w:color="auto"/>
            <w:bottom w:val="none" w:sz="0" w:space="0" w:color="auto"/>
            <w:right w:val="none" w:sz="0" w:space="0" w:color="auto"/>
          </w:divBdr>
        </w:div>
        <w:div w:id="143860312">
          <w:marLeft w:val="0"/>
          <w:marRight w:val="0"/>
          <w:marTop w:val="0"/>
          <w:marBottom w:val="0"/>
          <w:divBdr>
            <w:top w:val="none" w:sz="0" w:space="0" w:color="auto"/>
            <w:left w:val="none" w:sz="0" w:space="0" w:color="auto"/>
            <w:bottom w:val="none" w:sz="0" w:space="0" w:color="auto"/>
            <w:right w:val="none" w:sz="0" w:space="0" w:color="auto"/>
          </w:divBdr>
        </w:div>
        <w:div w:id="1961498907">
          <w:marLeft w:val="0"/>
          <w:marRight w:val="0"/>
          <w:marTop w:val="0"/>
          <w:marBottom w:val="0"/>
          <w:divBdr>
            <w:top w:val="none" w:sz="0" w:space="0" w:color="auto"/>
            <w:left w:val="none" w:sz="0" w:space="0" w:color="auto"/>
            <w:bottom w:val="none" w:sz="0" w:space="0" w:color="auto"/>
            <w:right w:val="none" w:sz="0" w:space="0" w:color="auto"/>
          </w:divBdr>
        </w:div>
        <w:div w:id="1199508170">
          <w:marLeft w:val="0"/>
          <w:marRight w:val="0"/>
          <w:marTop w:val="0"/>
          <w:marBottom w:val="0"/>
          <w:divBdr>
            <w:top w:val="none" w:sz="0" w:space="0" w:color="auto"/>
            <w:left w:val="none" w:sz="0" w:space="0" w:color="auto"/>
            <w:bottom w:val="none" w:sz="0" w:space="0" w:color="auto"/>
            <w:right w:val="none" w:sz="0" w:space="0" w:color="auto"/>
          </w:divBdr>
        </w:div>
        <w:div w:id="42565170">
          <w:marLeft w:val="0"/>
          <w:marRight w:val="0"/>
          <w:marTop w:val="0"/>
          <w:marBottom w:val="0"/>
          <w:divBdr>
            <w:top w:val="none" w:sz="0" w:space="0" w:color="auto"/>
            <w:left w:val="none" w:sz="0" w:space="0" w:color="auto"/>
            <w:bottom w:val="none" w:sz="0" w:space="0" w:color="auto"/>
            <w:right w:val="none" w:sz="0" w:space="0" w:color="auto"/>
          </w:divBdr>
        </w:div>
        <w:div w:id="1162358996">
          <w:marLeft w:val="0"/>
          <w:marRight w:val="0"/>
          <w:marTop w:val="0"/>
          <w:marBottom w:val="0"/>
          <w:divBdr>
            <w:top w:val="none" w:sz="0" w:space="0" w:color="auto"/>
            <w:left w:val="none" w:sz="0" w:space="0" w:color="auto"/>
            <w:bottom w:val="none" w:sz="0" w:space="0" w:color="auto"/>
            <w:right w:val="none" w:sz="0" w:space="0" w:color="auto"/>
          </w:divBdr>
        </w:div>
        <w:div w:id="1617904634">
          <w:marLeft w:val="0"/>
          <w:marRight w:val="0"/>
          <w:marTop w:val="0"/>
          <w:marBottom w:val="0"/>
          <w:divBdr>
            <w:top w:val="none" w:sz="0" w:space="0" w:color="auto"/>
            <w:left w:val="none" w:sz="0" w:space="0" w:color="auto"/>
            <w:bottom w:val="none" w:sz="0" w:space="0" w:color="auto"/>
            <w:right w:val="none" w:sz="0" w:space="0" w:color="auto"/>
          </w:divBdr>
        </w:div>
        <w:div w:id="2135173641">
          <w:marLeft w:val="0"/>
          <w:marRight w:val="0"/>
          <w:marTop w:val="0"/>
          <w:marBottom w:val="0"/>
          <w:divBdr>
            <w:top w:val="none" w:sz="0" w:space="0" w:color="auto"/>
            <w:left w:val="none" w:sz="0" w:space="0" w:color="auto"/>
            <w:bottom w:val="none" w:sz="0" w:space="0" w:color="auto"/>
            <w:right w:val="none" w:sz="0" w:space="0" w:color="auto"/>
          </w:divBdr>
        </w:div>
        <w:div w:id="1376849403">
          <w:marLeft w:val="0"/>
          <w:marRight w:val="0"/>
          <w:marTop w:val="0"/>
          <w:marBottom w:val="0"/>
          <w:divBdr>
            <w:top w:val="none" w:sz="0" w:space="0" w:color="auto"/>
            <w:left w:val="none" w:sz="0" w:space="0" w:color="auto"/>
            <w:bottom w:val="none" w:sz="0" w:space="0" w:color="auto"/>
            <w:right w:val="none" w:sz="0" w:space="0" w:color="auto"/>
          </w:divBdr>
        </w:div>
        <w:div w:id="891385297">
          <w:marLeft w:val="0"/>
          <w:marRight w:val="0"/>
          <w:marTop w:val="0"/>
          <w:marBottom w:val="0"/>
          <w:divBdr>
            <w:top w:val="none" w:sz="0" w:space="0" w:color="auto"/>
            <w:left w:val="none" w:sz="0" w:space="0" w:color="auto"/>
            <w:bottom w:val="none" w:sz="0" w:space="0" w:color="auto"/>
            <w:right w:val="none" w:sz="0" w:space="0" w:color="auto"/>
          </w:divBdr>
        </w:div>
        <w:div w:id="1089547867">
          <w:marLeft w:val="0"/>
          <w:marRight w:val="0"/>
          <w:marTop w:val="0"/>
          <w:marBottom w:val="0"/>
          <w:divBdr>
            <w:top w:val="none" w:sz="0" w:space="0" w:color="auto"/>
            <w:left w:val="none" w:sz="0" w:space="0" w:color="auto"/>
            <w:bottom w:val="none" w:sz="0" w:space="0" w:color="auto"/>
            <w:right w:val="none" w:sz="0" w:space="0" w:color="auto"/>
          </w:divBdr>
        </w:div>
        <w:div w:id="19936629">
          <w:marLeft w:val="0"/>
          <w:marRight w:val="0"/>
          <w:marTop w:val="0"/>
          <w:marBottom w:val="0"/>
          <w:divBdr>
            <w:top w:val="none" w:sz="0" w:space="0" w:color="auto"/>
            <w:left w:val="none" w:sz="0" w:space="0" w:color="auto"/>
            <w:bottom w:val="none" w:sz="0" w:space="0" w:color="auto"/>
            <w:right w:val="none" w:sz="0" w:space="0" w:color="auto"/>
          </w:divBdr>
        </w:div>
        <w:div w:id="1529836901">
          <w:marLeft w:val="0"/>
          <w:marRight w:val="0"/>
          <w:marTop w:val="0"/>
          <w:marBottom w:val="0"/>
          <w:divBdr>
            <w:top w:val="none" w:sz="0" w:space="0" w:color="auto"/>
            <w:left w:val="none" w:sz="0" w:space="0" w:color="auto"/>
            <w:bottom w:val="none" w:sz="0" w:space="0" w:color="auto"/>
            <w:right w:val="none" w:sz="0" w:space="0" w:color="auto"/>
          </w:divBdr>
        </w:div>
        <w:div w:id="843740532">
          <w:marLeft w:val="0"/>
          <w:marRight w:val="0"/>
          <w:marTop w:val="0"/>
          <w:marBottom w:val="0"/>
          <w:divBdr>
            <w:top w:val="none" w:sz="0" w:space="0" w:color="auto"/>
            <w:left w:val="none" w:sz="0" w:space="0" w:color="auto"/>
            <w:bottom w:val="none" w:sz="0" w:space="0" w:color="auto"/>
            <w:right w:val="none" w:sz="0" w:space="0" w:color="auto"/>
          </w:divBdr>
        </w:div>
        <w:div w:id="159778831">
          <w:marLeft w:val="0"/>
          <w:marRight w:val="0"/>
          <w:marTop w:val="0"/>
          <w:marBottom w:val="0"/>
          <w:divBdr>
            <w:top w:val="none" w:sz="0" w:space="0" w:color="auto"/>
            <w:left w:val="none" w:sz="0" w:space="0" w:color="auto"/>
            <w:bottom w:val="none" w:sz="0" w:space="0" w:color="auto"/>
            <w:right w:val="none" w:sz="0" w:space="0" w:color="auto"/>
          </w:divBdr>
        </w:div>
        <w:div w:id="509679128">
          <w:marLeft w:val="0"/>
          <w:marRight w:val="0"/>
          <w:marTop w:val="0"/>
          <w:marBottom w:val="0"/>
          <w:divBdr>
            <w:top w:val="none" w:sz="0" w:space="0" w:color="auto"/>
            <w:left w:val="none" w:sz="0" w:space="0" w:color="auto"/>
            <w:bottom w:val="none" w:sz="0" w:space="0" w:color="auto"/>
            <w:right w:val="none" w:sz="0" w:space="0" w:color="auto"/>
          </w:divBdr>
        </w:div>
        <w:div w:id="732508462">
          <w:marLeft w:val="0"/>
          <w:marRight w:val="0"/>
          <w:marTop w:val="0"/>
          <w:marBottom w:val="0"/>
          <w:divBdr>
            <w:top w:val="none" w:sz="0" w:space="0" w:color="auto"/>
            <w:left w:val="none" w:sz="0" w:space="0" w:color="auto"/>
            <w:bottom w:val="none" w:sz="0" w:space="0" w:color="auto"/>
            <w:right w:val="none" w:sz="0" w:space="0" w:color="auto"/>
          </w:divBdr>
        </w:div>
        <w:div w:id="1638760066">
          <w:marLeft w:val="0"/>
          <w:marRight w:val="0"/>
          <w:marTop w:val="0"/>
          <w:marBottom w:val="0"/>
          <w:divBdr>
            <w:top w:val="none" w:sz="0" w:space="0" w:color="auto"/>
            <w:left w:val="none" w:sz="0" w:space="0" w:color="auto"/>
            <w:bottom w:val="none" w:sz="0" w:space="0" w:color="auto"/>
            <w:right w:val="none" w:sz="0" w:space="0" w:color="auto"/>
          </w:divBdr>
        </w:div>
        <w:div w:id="137192726">
          <w:marLeft w:val="0"/>
          <w:marRight w:val="0"/>
          <w:marTop w:val="0"/>
          <w:marBottom w:val="0"/>
          <w:divBdr>
            <w:top w:val="none" w:sz="0" w:space="0" w:color="auto"/>
            <w:left w:val="none" w:sz="0" w:space="0" w:color="auto"/>
            <w:bottom w:val="none" w:sz="0" w:space="0" w:color="auto"/>
            <w:right w:val="none" w:sz="0" w:space="0" w:color="auto"/>
          </w:divBdr>
        </w:div>
        <w:div w:id="732045608">
          <w:marLeft w:val="0"/>
          <w:marRight w:val="0"/>
          <w:marTop w:val="0"/>
          <w:marBottom w:val="0"/>
          <w:divBdr>
            <w:top w:val="none" w:sz="0" w:space="0" w:color="auto"/>
            <w:left w:val="none" w:sz="0" w:space="0" w:color="auto"/>
            <w:bottom w:val="none" w:sz="0" w:space="0" w:color="auto"/>
            <w:right w:val="none" w:sz="0" w:space="0" w:color="auto"/>
          </w:divBdr>
        </w:div>
        <w:div w:id="164514014">
          <w:marLeft w:val="0"/>
          <w:marRight w:val="0"/>
          <w:marTop w:val="0"/>
          <w:marBottom w:val="0"/>
          <w:divBdr>
            <w:top w:val="none" w:sz="0" w:space="0" w:color="auto"/>
            <w:left w:val="none" w:sz="0" w:space="0" w:color="auto"/>
            <w:bottom w:val="none" w:sz="0" w:space="0" w:color="auto"/>
            <w:right w:val="none" w:sz="0" w:space="0" w:color="auto"/>
          </w:divBdr>
        </w:div>
        <w:div w:id="752311832">
          <w:marLeft w:val="0"/>
          <w:marRight w:val="0"/>
          <w:marTop w:val="0"/>
          <w:marBottom w:val="0"/>
          <w:divBdr>
            <w:top w:val="none" w:sz="0" w:space="0" w:color="auto"/>
            <w:left w:val="none" w:sz="0" w:space="0" w:color="auto"/>
            <w:bottom w:val="none" w:sz="0" w:space="0" w:color="auto"/>
            <w:right w:val="none" w:sz="0" w:space="0" w:color="auto"/>
          </w:divBdr>
        </w:div>
        <w:div w:id="1755128436">
          <w:marLeft w:val="0"/>
          <w:marRight w:val="0"/>
          <w:marTop w:val="0"/>
          <w:marBottom w:val="0"/>
          <w:divBdr>
            <w:top w:val="none" w:sz="0" w:space="0" w:color="auto"/>
            <w:left w:val="none" w:sz="0" w:space="0" w:color="auto"/>
            <w:bottom w:val="none" w:sz="0" w:space="0" w:color="auto"/>
            <w:right w:val="none" w:sz="0" w:space="0" w:color="auto"/>
          </w:divBdr>
        </w:div>
        <w:div w:id="1466661133">
          <w:marLeft w:val="0"/>
          <w:marRight w:val="0"/>
          <w:marTop w:val="0"/>
          <w:marBottom w:val="0"/>
          <w:divBdr>
            <w:top w:val="none" w:sz="0" w:space="0" w:color="auto"/>
            <w:left w:val="none" w:sz="0" w:space="0" w:color="auto"/>
            <w:bottom w:val="none" w:sz="0" w:space="0" w:color="auto"/>
            <w:right w:val="none" w:sz="0" w:space="0" w:color="auto"/>
          </w:divBdr>
        </w:div>
        <w:div w:id="1595283581">
          <w:marLeft w:val="0"/>
          <w:marRight w:val="0"/>
          <w:marTop w:val="0"/>
          <w:marBottom w:val="0"/>
          <w:divBdr>
            <w:top w:val="none" w:sz="0" w:space="0" w:color="auto"/>
            <w:left w:val="none" w:sz="0" w:space="0" w:color="auto"/>
            <w:bottom w:val="none" w:sz="0" w:space="0" w:color="auto"/>
            <w:right w:val="none" w:sz="0" w:space="0" w:color="auto"/>
          </w:divBdr>
        </w:div>
        <w:div w:id="1668678383">
          <w:marLeft w:val="0"/>
          <w:marRight w:val="0"/>
          <w:marTop w:val="0"/>
          <w:marBottom w:val="0"/>
          <w:divBdr>
            <w:top w:val="none" w:sz="0" w:space="0" w:color="auto"/>
            <w:left w:val="none" w:sz="0" w:space="0" w:color="auto"/>
            <w:bottom w:val="none" w:sz="0" w:space="0" w:color="auto"/>
            <w:right w:val="none" w:sz="0" w:space="0" w:color="auto"/>
          </w:divBdr>
        </w:div>
        <w:div w:id="1164320144">
          <w:marLeft w:val="0"/>
          <w:marRight w:val="0"/>
          <w:marTop w:val="0"/>
          <w:marBottom w:val="0"/>
          <w:divBdr>
            <w:top w:val="none" w:sz="0" w:space="0" w:color="auto"/>
            <w:left w:val="none" w:sz="0" w:space="0" w:color="auto"/>
            <w:bottom w:val="none" w:sz="0" w:space="0" w:color="auto"/>
            <w:right w:val="none" w:sz="0" w:space="0" w:color="auto"/>
          </w:divBdr>
        </w:div>
        <w:div w:id="496310682">
          <w:marLeft w:val="0"/>
          <w:marRight w:val="0"/>
          <w:marTop w:val="0"/>
          <w:marBottom w:val="0"/>
          <w:divBdr>
            <w:top w:val="none" w:sz="0" w:space="0" w:color="auto"/>
            <w:left w:val="none" w:sz="0" w:space="0" w:color="auto"/>
            <w:bottom w:val="none" w:sz="0" w:space="0" w:color="auto"/>
            <w:right w:val="none" w:sz="0" w:space="0" w:color="auto"/>
          </w:divBdr>
        </w:div>
        <w:div w:id="1542590603">
          <w:marLeft w:val="0"/>
          <w:marRight w:val="0"/>
          <w:marTop w:val="0"/>
          <w:marBottom w:val="0"/>
          <w:divBdr>
            <w:top w:val="none" w:sz="0" w:space="0" w:color="auto"/>
            <w:left w:val="none" w:sz="0" w:space="0" w:color="auto"/>
            <w:bottom w:val="none" w:sz="0" w:space="0" w:color="auto"/>
            <w:right w:val="none" w:sz="0" w:space="0" w:color="auto"/>
          </w:divBdr>
        </w:div>
        <w:div w:id="1673407836">
          <w:marLeft w:val="0"/>
          <w:marRight w:val="0"/>
          <w:marTop w:val="0"/>
          <w:marBottom w:val="0"/>
          <w:divBdr>
            <w:top w:val="none" w:sz="0" w:space="0" w:color="auto"/>
            <w:left w:val="none" w:sz="0" w:space="0" w:color="auto"/>
            <w:bottom w:val="none" w:sz="0" w:space="0" w:color="auto"/>
            <w:right w:val="none" w:sz="0" w:space="0" w:color="auto"/>
          </w:divBdr>
        </w:div>
        <w:div w:id="1843087926">
          <w:marLeft w:val="0"/>
          <w:marRight w:val="0"/>
          <w:marTop w:val="0"/>
          <w:marBottom w:val="0"/>
          <w:divBdr>
            <w:top w:val="none" w:sz="0" w:space="0" w:color="auto"/>
            <w:left w:val="none" w:sz="0" w:space="0" w:color="auto"/>
            <w:bottom w:val="none" w:sz="0" w:space="0" w:color="auto"/>
            <w:right w:val="none" w:sz="0" w:space="0" w:color="auto"/>
          </w:divBdr>
        </w:div>
        <w:div w:id="108401907">
          <w:marLeft w:val="0"/>
          <w:marRight w:val="0"/>
          <w:marTop w:val="0"/>
          <w:marBottom w:val="0"/>
          <w:divBdr>
            <w:top w:val="none" w:sz="0" w:space="0" w:color="auto"/>
            <w:left w:val="none" w:sz="0" w:space="0" w:color="auto"/>
            <w:bottom w:val="none" w:sz="0" w:space="0" w:color="auto"/>
            <w:right w:val="none" w:sz="0" w:space="0" w:color="auto"/>
          </w:divBdr>
        </w:div>
        <w:div w:id="1069689670">
          <w:marLeft w:val="0"/>
          <w:marRight w:val="0"/>
          <w:marTop w:val="0"/>
          <w:marBottom w:val="0"/>
          <w:divBdr>
            <w:top w:val="none" w:sz="0" w:space="0" w:color="auto"/>
            <w:left w:val="none" w:sz="0" w:space="0" w:color="auto"/>
            <w:bottom w:val="none" w:sz="0" w:space="0" w:color="auto"/>
            <w:right w:val="none" w:sz="0" w:space="0" w:color="auto"/>
          </w:divBdr>
        </w:div>
        <w:div w:id="1085146147">
          <w:marLeft w:val="0"/>
          <w:marRight w:val="0"/>
          <w:marTop w:val="0"/>
          <w:marBottom w:val="0"/>
          <w:divBdr>
            <w:top w:val="none" w:sz="0" w:space="0" w:color="auto"/>
            <w:left w:val="none" w:sz="0" w:space="0" w:color="auto"/>
            <w:bottom w:val="none" w:sz="0" w:space="0" w:color="auto"/>
            <w:right w:val="none" w:sz="0" w:space="0" w:color="auto"/>
          </w:divBdr>
        </w:div>
        <w:div w:id="1920365537">
          <w:marLeft w:val="0"/>
          <w:marRight w:val="0"/>
          <w:marTop w:val="0"/>
          <w:marBottom w:val="0"/>
          <w:divBdr>
            <w:top w:val="none" w:sz="0" w:space="0" w:color="auto"/>
            <w:left w:val="none" w:sz="0" w:space="0" w:color="auto"/>
            <w:bottom w:val="none" w:sz="0" w:space="0" w:color="auto"/>
            <w:right w:val="none" w:sz="0" w:space="0" w:color="auto"/>
          </w:divBdr>
        </w:div>
      </w:divsChild>
    </w:div>
    <w:div w:id="1388408545">
      <w:bodyDiv w:val="1"/>
      <w:marLeft w:val="0"/>
      <w:marRight w:val="0"/>
      <w:marTop w:val="0"/>
      <w:marBottom w:val="0"/>
      <w:divBdr>
        <w:top w:val="none" w:sz="0" w:space="0" w:color="auto"/>
        <w:left w:val="none" w:sz="0" w:space="0" w:color="auto"/>
        <w:bottom w:val="none" w:sz="0" w:space="0" w:color="auto"/>
        <w:right w:val="none" w:sz="0" w:space="0" w:color="auto"/>
      </w:divBdr>
    </w:div>
    <w:div w:id="1389836748">
      <w:bodyDiv w:val="1"/>
      <w:marLeft w:val="0"/>
      <w:marRight w:val="0"/>
      <w:marTop w:val="0"/>
      <w:marBottom w:val="0"/>
      <w:divBdr>
        <w:top w:val="none" w:sz="0" w:space="0" w:color="auto"/>
        <w:left w:val="none" w:sz="0" w:space="0" w:color="auto"/>
        <w:bottom w:val="none" w:sz="0" w:space="0" w:color="auto"/>
        <w:right w:val="none" w:sz="0" w:space="0" w:color="auto"/>
      </w:divBdr>
    </w:div>
    <w:div w:id="1390151567">
      <w:bodyDiv w:val="1"/>
      <w:marLeft w:val="0"/>
      <w:marRight w:val="0"/>
      <w:marTop w:val="0"/>
      <w:marBottom w:val="0"/>
      <w:divBdr>
        <w:top w:val="none" w:sz="0" w:space="0" w:color="auto"/>
        <w:left w:val="none" w:sz="0" w:space="0" w:color="auto"/>
        <w:bottom w:val="none" w:sz="0" w:space="0" w:color="auto"/>
        <w:right w:val="none" w:sz="0" w:space="0" w:color="auto"/>
      </w:divBdr>
    </w:div>
    <w:div w:id="1390767659">
      <w:bodyDiv w:val="1"/>
      <w:marLeft w:val="0"/>
      <w:marRight w:val="0"/>
      <w:marTop w:val="0"/>
      <w:marBottom w:val="0"/>
      <w:divBdr>
        <w:top w:val="none" w:sz="0" w:space="0" w:color="auto"/>
        <w:left w:val="none" w:sz="0" w:space="0" w:color="auto"/>
        <w:bottom w:val="none" w:sz="0" w:space="0" w:color="auto"/>
        <w:right w:val="none" w:sz="0" w:space="0" w:color="auto"/>
      </w:divBdr>
    </w:div>
    <w:div w:id="1392534034">
      <w:bodyDiv w:val="1"/>
      <w:marLeft w:val="0"/>
      <w:marRight w:val="0"/>
      <w:marTop w:val="0"/>
      <w:marBottom w:val="0"/>
      <w:divBdr>
        <w:top w:val="none" w:sz="0" w:space="0" w:color="auto"/>
        <w:left w:val="none" w:sz="0" w:space="0" w:color="auto"/>
        <w:bottom w:val="none" w:sz="0" w:space="0" w:color="auto"/>
        <w:right w:val="none" w:sz="0" w:space="0" w:color="auto"/>
      </w:divBdr>
      <w:divsChild>
        <w:div w:id="375008261">
          <w:marLeft w:val="480"/>
          <w:marRight w:val="0"/>
          <w:marTop w:val="0"/>
          <w:marBottom w:val="0"/>
          <w:divBdr>
            <w:top w:val="none" w:sz="0" w:space="0" w:color="auto"/>
            <w:left w:val="none" w:sz="0" w:space="0" w:color="auto"/>
            <w:bottom w:val="none" w:sz="0" w:space="0" w:color="auto"/>
            <w:right w:val="none" w:sz="0" w:space="0" w:color="auto"/>
          </w:divBdr>
        </w:div>
        <w:div w:id="1451971581">
          <w:marLeft w:val="480"/>
          <w:marRight w:val="0"/>
          <w:marTop w:val="0"/>
          <w:marBottom w:val="0"/>
          <w:divBdr>
            <w:top w:val="none" w:sz="0" w:space="0" w:color="auto"/>
            <w:left w:val="none" w:sz="0" w:space="0" w:color="auto"/>
            <w:bottom w:val="none" w:sz="0" w:space="0" w:color="auto"/>
            <w:right w:val="none" w:sz="0" w:space="0" w:color="auto"/>
          </w:divBdr>
        </w:div>
        <w:div w:id="586891793">
          <w:marLeft w:val="480"/>
          <w:marRight w:val="0"/>
          <w:marTop w:val="0"/>
          <w:marBottom w:val="0"/>
          <w:divBdr>
            <w:top w:val="none" w:sz="0" w:space="0" w:color="auto"/>
            <w:left w:val="none" w:sz="0" w:space="0" w:color="auto"/>
            <w:bottom w:val="none" w:sz="0" w:space="0" w:color="auto"/>
            <w:right w:val="none" w:sz="0" w:space="0" w:color="auto"/>
          </w:divBdr>
        </w:div>
        <w:div w:id="492525902">
          <w:marLeft w:val="480"/>
          <w:marRight w:val="0"/>
          <w:marTop w:val="0"/>
          <w:marBottom w:val="0"/>
          <w:divBdr>
            <w:top w:val="none" w:sz="0" w:space="0" w:color="auto"/>
            <w:left w:val="none" w:sz="0" w:space="0" w:color="auto"/>
            <w:bottom w:val="none" w:sz="0" w:space="0" w:color="auto"/>
            <w:right w:val="none" w:sz="0" w:space="0" w:color="auto"/>
          </w:divBdr>
        </w:div>
        <w:div w:id="788277387">
          <w:marLeft w:val="480"/>
          <w:marRight w:val="0"/>
          <w:marTop w:val="0"/>
          <w:marBottom w:val="0"/>
          <w:divBdr>
            <w:top w:val="none" w:sz="0" w:space="0" w:color="auto"/>
            <w:left w:val="none" w:sz="0" w:space="0" w:color="auto"/>
            <w:bottom w:val="none" w:sz="0" w:space="0" w:color="auto"/>
            <w:right w:val="none" w:sz="0" w:space="0" w:color="auto"/>
          </w:divBdr>
        </w:div>
        <w:div w:id="1713460022">
          <w:marLeft w:val="480"/>
          <w:marRight w:val="0"/>
          <w:marTop w:val="0"/>
          <w:marBottom w:val="0"/>
          <w:divBdr>
            <w:top w:val="none" w:sz="0" w:space="0" w:color="auto"/>
            <w:left w:val="none" w:sz="0" w:space="0" w:color="auto"/>
            <w:bottom w:val="none" w:sz="0" w:space="0" w:color="auto"/>
            <w:right w:val="none" w:sz="0" w:space="0" w:color="auto"/>
          </w:divBdr>
        </w:div>
        <w:div w:id="1455320122">
          <w:marLeft w:val="480"/>
          <w:marRight w:val="0"/>
          <w:marTop w:val="0"/>
          <w:marBottom w:val="0"/>
          <w:divBdr>
            <w:top w:val="none" w:sz="0" w:space="0" w:color="auto"/>
            <w:left w:val="none" w:sz="0" w:space="0" w:color="auto"/>
            <w:bottom w:val="none" w:sz="0" w:space="0" w:color="auto"/>
            <w:right w:val="none" w:sz="0" w:space="0" w:color="auto"/>
          </w:divBdr>
        </w:div>
        <w:div w:id="510605633">
          <w:marLeft w:val="480"/>
          <w:marRight w:val="0"/>
          <w:marTop w:val="0"/>
          <w:marBottom w:val="0"/>
          <w:divBdr>
            <w:top w:val="none" w:sz="0" w:space="0" w:color="auto"/>
            <w:left w:val="none" w:sz="0" w:space="0" w:color="auto"/>
            <w:bottom w:val="none" w:sz="0" w:space="0" w:color="auto"/>
            <w:right w:val="none" w:sz="0" w:space="0" w:color="auto"/>
          </w:divBdr>
        </w:div>
        <w:div w:id="144858776">
          <w:marLeft w:val="480"/>
          <w:marRight w:val="0"/>
          <w:marTop w:val="0"/>
          <w:marBottom w:val="0"/>
          <w:divBdr>
            <w:top w:val="none" w:sz="0" w:space="0" w:color="auto"/>
            <w:left w:val="none" w:sz="0" w:space="0" w:color="auto"/>
            <w:bottom w:val="none" w:sz="0" w:space="0" w:color="auto"/>
            <w:right w:val="none" w:sz="0" w:space="0" w:color="auto"/>
          </w:divBdr>
        </w:div>
        <w:div w:id="388967197">
          <w:marLeft w:val="480"/>
          <w:marRight w:val="0"/>
          <w:marTop w:val="0"/>
          <w:marBottom w:val="0"/>
          <w:divBdr>
            <w:top w:val="none" w:sz="0" w:space="0" w:color="auto"/>
            <w:left w:val="none" w:sz="0" w:space="0" w:color="auto"/>
            <w:bottom w:val="none" w:sz="0" w:space="0" w:color="auto"/>
            <w:right w:val="none" w:sz="0" w:space="0" w:color="auto"/>
          </w:divBdr>
        </w:div>
        <w:div w:id="471798053">
          <w:marLeft w:val="480"/>
          <w:marRight w:val="0"/>
          <w:marTop w:val="0"/>
          <w:marBottom w:val="0"/>
          <w:divBdr>
            <w:top w:val="none" w:sz="0" w:space="0" w:color="auto"/>
            <w:left w:val="none" w:sz="0" w:space="0" w:color="auto"/>
            <w:bottom w:val="none" w:sz="0" w:space="0" w:color="auto"/>
            <w:right w:val="none" w:sz="0" w:space="0" w:color="auto"/>
          </w:divBdr>
        </w:div>
        <w:div w:id="1353192630">
          <w:marLeft w:val="480"/>
          <w:marRight w:val="0"/>
          <w:marTop w:val="0"/>
          <w:marBottom w:val="0"/>
          <w:divBdr>
            <w:top w:val="none" w:sz="0" w:space="0" w:color="auto"/>
            <w:left w:val="none" w:sz="0" w:space="0" w:color="auto"/>
            <w:bottom w:val="none" w:sz="0" w:space="0" w:color="auto"/>
            <w:right w:val="none" w:sz="0" w:space="0" w:color="auto"/>
          </w:divBdr>
        </w:div>
        <w:div w:id="515924669">
          <w:marLeft w:val="480"/>
          <w:marRight w:val="0"/>
          <w:marTop w:val="0"/>
          <w:marBottom w:val="0"/>
          <w:divBdr>
            <w:top w:val="none" w:sz="0" w:space="0" w:color="auto"/>
            <w:left w:val="none" w:sz="0" w:space="0" w:color="auto"/>
            <w:bottom w:val="none" w:sz="0" w:space="0" w:color="auto"/>
            <w:right w:val="none" w:sz="0" w:space="0" w:color="auto"/>
          </w:divBdr>
        </w:div>
        <w:div w:id="2142455543">
          <w:marLeft w:val="480"/>
          <w:marRight w:val="0"/>
          <w:marTop w:val="0"/>
          <w:marBottom w:val="0"/>
          <w:divBdr>
            <w:top w:val="none" w:sz="0" w:space="0" w:color="auto"/>
            <w:left w:val="none" w:sz="0" w:space="0" w:color="auto"/>
            <w:bottom w:val="none" w:sz="0" w:space="0" w:color="auto"/>
            <w:right w:val="none" w:sz="0" w:space="0" w:color="auto"/>
          </w:divBdr>
        </w:div>
        <w:div w:id="2091465964">
          <w:marLeft w:val="480"/>
          <w:marRight w:val="0"/>
          <w:marTop w:val="0"/>
          <w:marBottom w:val="0"/>
          <w:divBdr>
            <w:top w:val="none" w:sz="0" w:space="0" w:color="auto"/>
            <w:left w:val="none" w:sz="0" w:space="0" w:color="auto"/>
            <w:bottom w:val="none" w:sz="0" w:space="0" w:color="auto"/>
            <w:right w:val="none" w:sz="0" w:space="0" w:color="auto"/>
          </w:divBdr>
        </w:div>
        <w:div w:id="1028331475">
          <w:marLeft w:val="480"/>
          <w:marRight w:val="0"/>
          <w:marTop w:val="0"/>
          <w:marBottom w:val="0"/>
          <w:divBdr>
            <w:top w:val="none" w:sz="0" w:space="0" w:color="auto"/>
            <w:left w:val="none" w:sz="0" w:space="0" w:color="auto"/>
            <w:bottom w:val="none" w:sz="0" w:space="0" w:color="auto"/>
            <w:right w:val="none" w:sz="0" w:space="0" w:color="auto"/>
          </w:divBdr>
        </w:div>
        <w:div w:id="63112492">
          <w:marLeft w:val="480"/>
          <w:marRight w:val="0"/>
          <w:marTop w:val="0"/>
          <w:marBottom w:val="0"/>
          <w:divBdr>
            <w:top w:val="none" w:sz="0" w:space="0" w:color="auto"/>
            <w:left w:val="none" w:sz="0" w:space="0" w:color="auto"/>
            <w:bottom w:val="none" w:sz="0" w:space="0" w:color="auto"/>
            <w:right w:val="none" w:sz="0" w:space="0" w:color="auto"/>
          </w:divBdr>
        </w:div>
        <w:div w:id="1778941056">
          <w:marLeft w:val="480"/>
          <w:marRight w:val="0"/>
          <w:marTop w:val="0"/>
          <w:marBottom w:val="0"/>
          <w:divBdr>
            <w:top w:val="none" w:sz="0" w:space="0" w:color="auto"/>
            <w:left w:val="none" w:sz="0" w:space="0" w:color="auto"/>
            <w:bottom w:val="none" w:sz="0" w:space="0" w:color="auto"/>
            <w:right w:val="none" w:sz="0" w:space="0" w:color="auto"/>
          </w:divBdr>
        </w:div>
        <w:div w:id="1795371054">
          <w:marLeft w:val="480"/>
          <w:marRight w:val="0"/>
          <w:marTop w:val="0"/>
          <w:marBottom w:val="0"/>
          <w:divBdr>
            <w:top w:val="none" w:sz="0" w:space="0" w:color="auto"/>
            <w:left w:val="none" w:sz="0" w:space="0" w:color="auto"/>
            <w:bottom w:val="none" w:sz="0" w:space="0" w:color="auto"/>
            <w:right w:val="none" w:sz="0" w:space="0" w:color="auto"/>
          </w:divBdr>
        </w:div>
        <w:div w:id="1700466121">
          <w:marLeft w:val="480"/>
          <w:marRight w:val="0"/>
          <w:marTop w:val="0"/>
          <w:marBottom w:val="0"/>
          <w:divBdr>
            <w:top w:val="none" w:sz="0" w:space="0" w:color="auto"/>
            <w:left w:val="none" w:sz="0" w:space="0" w:color="auto"/>
            <w:bottom w:val="none" w:sz="0" w:space="0" w:color="auto"/>
            <w:right w:val="none" w:sz="0" w:space="0" w:color="auto"/>
          </w:divBdr>
        </w:div>
        <w:div w:id="1952516359">
          <w:marLeft w:val="480"/>
          <w:marRight w:val="0"/>
          <w:marTop w:val="0"/>
          <w:marBottom w:val="0"/>
          <w:divBdr>
            <w:top w:val="none" w:sz="0" w:space="0" w:color="auto"/>
            <w:left w:val="none" w:sz="0" w:space="0" w:color="auto"/>
            <w:bottom w:val="none" w:sz="0" w:space="0" w:color="auto"/>
            <w:right w:val="none" w:sz="0" w:space="0" w:color="auto"/>
          </w:divBdr>
        </w:div>
        <w:div w:id="1816533701">
          <w:marLeft w:val="480"/>
          <w:marRight w:val="0"/>
          <w:marTop w:val="0"/>
          <w:marBottom w:val="0"/>
          <w:divBdr>
            <w:top w:val="none" w:sz="0" w:space="0" w:color="auto"/>
            <w:left w:val="none" w:sz="0" w:space="0" w:color="auto"/>
            <w:bottom w:val="none" w:sz="0" w:space="0" w:color="auto"/>
            <w:right w:val="none" w:sz="0" w:space="0" w:color="auto"/>
          </w:divBdr>
        </w:div>
        <w:div w:id="300813756">
          <w:marLeft w:val="480"/>
          <w:marRight w:val="0"/>
          <w:marTop w:val="0"/>
          <w:marBottom w:val="0"/>
          <w:divBdr>
            <w:top w:val="none" w:sz="0" w:space="0" w:color="auto"/>
            <w:left w:val="none" w:sz="0" w:space="0" w:color="auto"/>
            <w:bottom w:val="none" w:sz="0" w:space="0" w:color="auto"/>
            <w:right w:val="none" w:sz="0" w:space="0" w:color="auto"/>
          </w:divBdr>
        </w:div>
        <w:div w:id="1936555753">
          <w:marLeft w:val="480"/>
          <w:marRight w:val="0"/>
          <w:marTop w:val="0"/>
          <w:marBottom w:val="0"/>
          <w:divBdr>
            <w:top w:val="none" w:sz="0" w:space="0" w:color="auto"/>
            <w:left w:val="none" w:sz="0" w:space="0" w:color="auto"/>
            <w:bottom w:val="none" w:sz="0" w:space="0" w:color="auto"/>
            <w:right w:val="none" w:sz="0" w:space="0" w:color="auto"/>
          </w:divBdr>
        </w:div>
        <w:div w:id="1430345084">
          <w:marLeft w:val="480"/>
          <w:marRight w:val="0"/>
          <w:marTop w:val="0"/>
          <w:marBottom w:val="0"/>
          <w:divBdr>
            <w:top w:val="none" w:sz="0" w:space="0" w:color="auto"/>
            <w:left w:val="none" w:sz="0" w:space="0" w:color="auto"/>
            <w:bottom w:val="none" w:sz="0" w:space="0" w:color="auto"/>
            <w:right w:val="none" w:sz="0" w:space="0" w:color="auto"/>
          </w:divBdr>
        </w:div>
        <w:div w:id="190923567">
          <w:marLeft w:val="480"/>
          <w:marRight w:val="0"/>
          <w:marTop w:val="0"/>
          <w:marBottom w:val="0"/>
          <w:divBdr>
            <w:top w:val="none" w:sz="0" w:space="0" w:color="auto"/>
            <w:left w:val="none" w:sz="0" w:space="0" w:color="auto"/>
            <w:bottom w:val="none" w:sz="0" w:space="0" w:color="auto"/>
            <w:right w:val="none" w:sz="0" w:space="0" w:color="auto"/>
          </w:divBdr>
        </w:div>
        <w:div w:id="54746219">
          <w:marLeft w:val="480"/>
          <w:marRight w:val="0"/>
          <w:marTop w:val="0"/>
          <w:marBottom w:val="0"/>
          <w:divBdr>
            <w:top w:val="none" w:sz="0" w:space="0" w:color="auto"/>
            <w:left w:val="none" w:sz="0" w:space="0" w:color="auto"/>
            <w:bottom w:val="none" w:sz="0" w:space="0" w:color="auto"/>
            <w:right w:val="none" w:sz="0" w:space="0" w:color="auto"/>
          </w:divBdr>
        </w:div>
        <w:div w:id="594241135">
          <w:marLeft w:val="480"/>
          <w:marRight w:val="0"/>
          <w:marTop w:val="0"/>
          <w:marBottom w:val="0"/>
          <w:divBdr>
            <w:top w:val="none" w:sz="0" w:space="0" w:color="auto"/>
            <w:left w:val="none" w:sz="0" w:space="0" w:color="auto"/>
            <w:bottom w:val="none" w:sz="0" w:space="0" w:color="auto"/>
            <w:right w:val="none" w:sz="0" w:space="0" w:color="auto"/>
          </w:divBdr>
        </w:div>
        <w:div w:id="1500846339">
          <w:marLeft w:val="480"/>
          <w:marRight w:val="0"/>
          <w:marTop w:val="0"/>
          <w:marBottom w:val="0"/>
          <w:divBdr>
            <w:top w:val="none" w:sz="0" w:space="0" w:color="auto"/>
            <w:left w:val="none" w:sz="0" w:space="0" w:color="auto"/>
            <w:bottom w:val="none" w:sz="0" w:space="0" w:color="auto"/>
            <w:right w:val="none" w:sz="0" w:space="0" w:color="auto"/>
          </w:divBdr>
        </w:div>
        <w:div w:id="228882268">
          <w:marLeft w:val="480"/>
          <w:marRight w:val="0"/>
          <w:marTop w:val="0"/>
          <w:marBottom w:val="0"/>
          <w:divBdr>
            <w:top w:val="none" w:sz="0" w:space="0" w:color="auto"/>
            <w:left w:val="none" w:sz="0" w:space="0" w:color="auto"/>
            <w:bottom w:val="none" w:sz="0" w:space="0" w:color="auto"/>
            <w:right w:val="none" w:sz="0" w:space="0" w:color="auto"/>
          </w:divBdr>
        </w:div>
        <w:div w:id="549462349">
          <w:marLeft w:val="480"/>
          <w:marRight w:val="0"/>
          <w:marTop w:val="0"/>
          <w:marBottom w:val="0"/>
          <w:divBdr>
            <w:top w:val="none" w:sz="0" w:space="0" w:color="auto"/>
            <w:left w:val="none" w:sz="0" w:space="0" w:color="auto"/>
            <w:bottom w:val="none" w:sz="0" w:space="0" w:color="auto"/>
            <w:right w:val="none" w:sz="0" w:space="0" w:color="auto"/>
          </w:divBdr>
        </w:div>
        <w:div w:id="410271554">
          <w:marLeft w:val="480"/>
          <w:marRight w:val="0"/>
          <w:marTop w:val="0"/>
          <w:marBottom w:val="0"/>
          <w:divBdr>
            <w:top w:val="none" w:sz="0" w:space="0" w:color="auto"/>
            <w:left w:val="none" w:sz="0" w:space="0" w:color="auto"/>
            <w:bottom w:val="none" w:sz="0" w:space="0" w:color="auto"/>
            <w:right w:val="none" w:sz="0" w:space="0" w:color="auto"/>
          </w:divBdr>
        </w:div>
        <w:div w:id="1627540443">
          <w:marLeft w:val="480"/>
          <w:marRight w:val="0"/>
          <w:marTop w:val="0"/>
          <w:marBottom w:val="0"/>
          <w:divBdr>
            <w:top w:val="none" w:sz="0" w:space="0" w:color="auto"/>
            <w:left w:val="none" w:sz="0" w:space="0" w:color="auto"/>
            <w:bottom w:val="none" w:sz="0" w:space="0" w:color="auto"/>
            <w:right w:val="none" w:sz="0" w:space="0" w:color="auto"/>
          </w:divBdr>
        </w:div>
        <w:div w:id="869614230">
          <w:marLeft w:val="480"/>
          <w:marRight w:val="0"/>
          <w:marTop w:val="0"/>
          <w:marBottom w:val="0"/>
          <w:divBdr>
            <w:top w:val="none" w:sz="0" w:space="0" w:color="auto"/>
            <w:left w:val="none" w:sz="0" w:space="0" w:color="auto"/>
            <w:bottom w:val="none" w:sz="0" w:space="0" w:color="auto"/>
            <w:right w:val="none" w:sz="0" w:space="0" w:color="auto"/>
          </w:divBdr>
        </w:div>
        <w:div w:id="20208743">
          <w:marLeft w:val="480"/>
          <w:marRight w:val="0"/>
          <w:marTop w:val="0"/>
          <w:marBottom w:val="0"/>
          <w:divBdr>
            <w:top w:val="none" w:sz="0" w:space="0" w:color="auto"/>
            <w:left w:val="none" w:sz="0" w:space="0" w:color="auto"/>
            <w:bottom w:val="none" w:sz="0" w:space="0" w:color="auto"/>
            <w:right w:val="none" w:sz="0" w:space="0" w:color="auto"/>
          </w:divBdr>
        </w:div>
        <w:div w:id="1968967843">
          <w:marLeft w:val="480"/>
          <w:marRight w:val="0"/>
          <w:marTop w:val="0"/>
          <w:marBottom w:val="0"/>
          <w:divBdr>
            <w:top w:val="none" w:sz="0" w:space="0" w:color="auto"/>
            <w:left w:val="none" w:sz="0" w:space="0" w:color="auto"/>
            <w:bottom w:val="none" w:sz="0" w:space="0" w:color="auto"/>
            <w:right w:val="none" w:sz="0" w:space="0" w:color="auto"/>
          </w:divBdr>
        </w:div>
        <w:div w:id="1495803445">
          <w:marLeft w:val="480"/>
          <w:marRight w:val="0"/>
          <w:marTop w:val="0"/>
          <w:marBottom w:val="0"/>
          <w:divBdr>
            <w:top w:val="none" w:sz="0" w:space="0" w:color="auto"/>
            <w:left w:val="none" w:sz="0" w:space="0" w:color="auto"/>
            <w:bottom w:val="none" w:sz="0" w:space="0" w:color="auto"/>
            <w:right w:val="none" w:sz="0" w:space="0" w:color="auto"/>
          </w:divBdr>
        </w:div>
        <w:div w:id="1246913766">
          <w:marLeft w:val="480"/>
          <w:marRight w:val="0"/>
          <w:marTop w:val="0"/>
          <w:marBottom w:val="0"/>
          <w:divBdr>
            <w:top w:val="none" w:sz="0" w:space="0" w:color="auto"/>
            <w:left w:val="none" w:sz="0" w:space="0" w:color="auto"/>
            <w:bottom w:val="none" w:sz="0" w:space="0" w:color="auto"/>
            <w:right w:val="none" w:sz="0" w:space="0" w:color="auto"/>
          </w:divBdr>
        </w:div>
        <w:div w:id="78059939">
          <w:marLeft w:val="480"/>
          <w:marRight w:val="0"/>
          <w:marTop w:val="0"/>
          <w:marBottom w:val="0"/>
          <w:divBdr>
            <w:top w:val="none" w:sz="0" w:space="0" w:color="auto"/>
            <w:left w:val="none" w:sz="0" w:space="0" w:color="auto"/>
            <w:bottom w:val="none" w:sz="0" w:space="0" w:color="auto"/>
            <w:right w:val="none" w:sz="0" w:space="0" w:color="auto"/>
          </w:divBdr>
        </w:div>
        <w:div w:id="221135826">
          <w:marLeft w:val="480"/>
          <w:marRight w:val="0"/>
          <w:marTop w:val="0"/>
          <w:marBottom w:val="0"/>
          <w:divBdr>
            <w:top w:val="none" w:sz="0" w:space="0" w:color="auto"/>
            <w:left w:val="none" w:sz="0" w:space="0" w:color="auto"/>
            <w:bottom w:val="none" w:sz="0" w:space="0" w:color="auto"/>
            <w:right w:val="none" w:sz="0" w:space="0" w:color="auto"/>
          </w:divBdr>
        </w:div>
        <w:div w:id="1793088344">
          <w:marLeft w:val="480"/>
          <w:marRight w:val="0"/>
          <w:marTop w:val="0"/>
          <w:marBottom w:val="0"/>
          <w:divBdr>
            <w:top w:val="none" w:sz="0" w:space="0" w:color="auto"/>
            <w:left w:val="none" w:sz="0" w:space="0" w:color="auto"/>
            <w:bottom w:val="none" w:sz="0" w:space="0" w:color="auto"/>
            <w:right w:val="none" w:sz="0" w:space="0" w:color="auto"/>
          </w:divBdr>
        </w:div>
        <w:div w:id="1594312963">
          <w:marLeft w:val="480"/>
          <w:marRight w:val="0"/>
          <w:marTop w:val="0"/>
          <w:marBottom w:val="0"/>
          <w:divBdr>
            <w:top w:val="none" w:sz="0" w:space="0" w:color="auto"/>
            <w:left w:val="none" w:sz="0" w:space="0" w:color="auto"/>
            <w:bottom w:val="none" w:sz="0" w:space="0" w:color="auto"/>
            <w:right w:val="none" w:sz="0" w:space="0" w:color="auto"/>
          </w:divBdr>
        </w:div>
        <w:div w:id="332951327">
          <w:marLeft w:val="480"/>
          <w:marRight w:val="0"/>
          <w:marTop w:val="0"/>
          <w:marBottom w:val="0"/>
          <w:divBdr>
            <w:top w:val="none" w:sz="0" w:space="0" w:color="auto"/>
            <w:left w:val="none" w:sz="0" w:space="0" w:color="auto"/>
            <w:bottom w:val="none" w:sz="0" w:space="0" w:color="auto"/>
            <w:right w:val="none" w:sz="0" w:space="0" w:color="auto"/>
          </w:divBdr>
        </w:div>
        <w:div w:id="662973700">
          <w:marLeft w:val="480"/>
          <w:marRight w:val="0"/>
          <w:marTop w:val="0"/>
          <w:marBottom w:val="0"/>
          <w:divBdr>
            <w:top w:val="none" w:sz="0" w:space="0" w:color="auto"/>
            <w:left w:val="none" w:sz="0" w:space="0" w:color="auto"/>
            <w:bottom w:val="none" w:sz="0" w:space="0" w:color="auto"/>
            <w:right w:val="none" w:sz="0" w:space="0" w:color="auto"/>
          </w:divBdr>
        </w:div>
        <w:div w:id="1968660501">
          <w:marLeft w:val="480"/>
          <w:marRight w:val="0"/>
          <w:marTop w:val="0"/>
          <w:marBottom w:val="0"/>
          <w:divBdr>
            <w:top w:val="none" w:sz="0" w:space="0" w:color="auto"/>
            <w:left w:val="none" w:sz="0" w:space="0" w:color="auto"/>
            <w:bottom w:val="none" w:sz="0" w:space="0" w:color="auto"/>
            <w:right w:val="none" w:sz="0" w:space="0" w:color="auto"/>
          </w:divBdr>
        </w:div>
        <w:div w:id="623079227">
          <w:marLeft w:val="480"/>
          <w:marRight w:val="0"/>
          <w:marTop w:val="0"/>
          <w:marBottom w:val="0"/>
          <w:divBdr>
            <w:top w:val="none" w:sz="0" w:space="0" w:color="auto"/>
            <w:left w:val="none" w:sz="0" w:space="0" w:color="auto"/>
            <w:bottom w:val="none" w:sz="0" w:space="0" w:color="auto"/>
            <w:right w:val="none" w:sz="0" w:space="0" w:color="auto"/>
          </w:divBdr>
        </w:div>
        <w:div w:id="1398434991">
          <w:marLeft w:val="480"/>
          <w:marRight w:val="0"/>
          <w:marTop w:val="0"/>
          <w:marBottom w:val="0"/>
          <w:divBdr>
            <w:top w:val="none" w:sz="0" w:space="0" w:color="auto"/>
            <w:left w:val="none" w:sz="0" w:space="0" w:color="auto"/>
            <w:bottom w:val="none" w:sz="0" w:space="0" w:color="auto"/>
            <w:right w:val="none" w:sz="0" w:space="0" w:color="auto"/>
          </w:divBdr>
        </w:div>
        <w:div w:id="769930639">
          <w:marLeft w:val="480"/>
          <w:marRight w:val="0"/>
          <w:marTop w:val="0"/>
          <w:marBottom w:val="0"/>
          <w:divBdr>
            <w:top w:val="none" w:sz="0" w:space="0" w:color="auto"/>
            <w:left w:val="none" w:sz="0" w:space="0" w:color="auto"/>
            <w:bottom w:val="none" w:sz="0" w:space="0" w:color="auto"/>
            <w:right w:val="none" w:sz="0" w:space="0" w:color="auto"/>
          </w:divBdr>
        </w:div>
        <w:div w:id="1280837817">
          <w:marLeft w:val="480"/>
          <w:marRight w:val="0"/>
          <w:marTop w:val="0"/>
          <w:marBottom w:val="0"/>
          <w:divBdr>
            <w:top w:val="none" w:sz="0" w:space="0" w:color="auto"/>
            <w:left w:val="none" w:sz="0" w:space="0" w:color="auto"/>
            <w:bottom w:val="none" w:sz="0" w:space="0" w:color="auto"/>
            <w:right w:val="none" w:sz="0" w:space="0" w:color="auto"/>
          </w:divBdr>
        </w:div>
        <w:div w:id="769200334">
          <w:marLeft w:val="480"/>
          <w:marRight w:val="0"/>
          <w:marTop w:val="0"/>
          <w:marBottom w:val="0"/>
          <w:divBdr>
            <w:top w:val="none" w:sz="0" w:space="0" w:color="auto"/>
            <w:left w:val="none" w:sz="0" w:space="0" w:color="auto"/>
            <w:bottom w:val="none" w:sz="0" w:space="0" w:color="auto"/>
            <w:right w:val="none" w:sz="0" w:space="0" w:color="auto"/>
          </w:divBdr>
        </w:div>
        <w:div w:id="987518616">
          <w:marLeft w:val="480"/>
          <w:marRight w:val="0"/>
          <w:marTop w:val="0"/>
          <w:marBottom w:val="0"/>
          <w:divBdr>
            <w:top w:val="none" w:sz="0" w:space="0" w:color="auto"/>
            <w:left w:val="none" w:sz="0" w:space="0" w:color="auto"/>
            <w:bottom w:val="none" w:sz="0" w:space="0" w:color="auto"/>
            <w:right w:val="none" w:sz="0" w:space="0" w:color="auto"/>
          </w:divBdr>
        </w:div>
        <w:div w:id="483015296">
          <w:marLeft w:val="480"/>
          <w:marRight w:val="0"/>
          <w:marTop w:val="0"/>
          <w:marBottom w:val="0"/>
          <w:divBdr>
            <w:top w:val="none" w:sz="0" w:space="0" w:color="auto"/>
            <w:left w:val="none" w:sz="0" w:space="0" w:color="auto"/>
            <w:bottom w:val="none" w:sz="0" w:space="0" w:color="auto"/>
            <w:right w:val="none" w:sz="0" w:space="0" w:color="auto"/>
          </w:divBdr>
        </w:div>
      </w:divsChild>
    </w:div>
    <w:div w:id="1393190289">
      <w:bodyDiv w:val="1"/>
      <w:marLeft w:val="0"/>
      <w:marRight w:val="0"/>
      <w:marTop w:val="0"/>
      <w:marBottom w:val="0"/>
      <w:divBdr>
        <w:top w:val="none" w:sz="0" w:space="0" w:color="auto"/>
        <w:left w:val="none" w:sz="0" w:space="0" w:color="auto"/>
        <w:bottom w:val="none" w:sz="0" w:space="0" w:color="auto"/>
        <w:right w:val="none" w:sz="0" w:space="0" w:color="auto"/>
      </w:divBdr>
    </w:div>
    <w:div w:id="1394232624">
      <w:bodyDiv w:val="1"/>
      <w:marLeft w:val="0"/>
      <w:marRight w:val="0"/>
      <w:marTop w:val="0"/>
      <w:marBottom w:val="0"/>
      <w:divBdr>
        <w:top w:val="none" w:sz="0" w:space="0" w:color="auto"/>
        <w:left w:val="none" w:sz="0" w:space="0" w:color="auto"/>
        <w:bottom w:val="none" w:sz="0" w:space="0" w:color="auto"/>
        <w:right w:val="none" w:sz="0" w:space="0" w:color="auto"/>
      </w:divBdr>
    </w:div>
    <w:div w:id="1395010349">
      <w:bodyDiv w:val="1"/>
      <w:marLeft w:val="0"/>
      <w:marRight w:val="0"/>
      <w:marTop w:val="0"/>
      <w:marBottom w:val="0"/>
      <w:divBdr>
        <w:top w:val="none" w:sz="0" w:space="0" w:color="auto"/>
        <w:left w:val="none" w:sz="0" w:space="0" w:color="auto"/>
        <w:bottom w:val="none" w:sz="0" w:space="0" w:color="auto"/>
        <w:right w:val="none" w:sz="0" w:space="0" w:color="auto"/>
      </w:divBdr>
    </w:div>
    <w:div w:id="1399403807">
      <w:bodyDiv w:val="1"/>
      <w:marLeft w:val="0"/>
      <w:marRight w:val="0"/>
      <w:marTop w:val="0"/>
      <w:marBottom w:val="0"/>
      <w:divBdr>
        <w:top w:val="none" w:sz="0" w:space="0" w:color="auto"/>
        <w:left w:val="none" w:sz="0" w:space="0" w:color="auto"/>
        <w:bottom w:val="none" w:sz="0" w:space="0" w:color="auto"/>
        <w:right w:val="none" w:sz="0" w:space="0" w:color="auto"/>
      </w:divBdr>
    </w:div>
    <w:div w:id="1400399165">
      <w:bodyDiv w:val="1"/>
      <w:marLeft w:val="0"/>
      <w:marRight w:val="0"/>
      <w:marTop w:val="0"/>
      <w:marBottom w:val="0"/>
      <w:divBdr>
        <w:top w:val="none" w:sz="0" w:space="0" w:color="auto"/>
        <w:left w:val="none" w:sz="0" w:space="0" w:color="auto"/>
        <w:bottom w:val="none" w:sz="0" w:space="0" w:color="auto"/>
        <w:right w:val="none" w:sz="0" w:space="0" w:color="auto"/>
      </w:divBdr>
    </w:div>
    <w:div w:id="1402018604">
      <w:bodyDiv w:val="1"/>
      <w:marLeft w:val="0"/>
      <w:marRight w:val="0"/>
      <w:marTop w:val="0"/>
      <w:marBottom w:val="0"/>
      <w:divBdr>
        <w:top w:val="none" w:sz="0" w:space="0" w:color="auto"/>
        <w:left w:val="none" w:sz="0" w:space="0" w:color="auto"/>
        <w:bottom w:val="none" w:sz="0" w:space="0" w:color="auto"/>
        <w:right w:val="none" w:sz="0" w:space="0" w:color="auto"/>
      </w:divBdr>
    </w:div>
    <w:div w:id="1402556027">
      <w:bodyDiv w:val="1"/>
      <w:marLeft w:val="0"/>
      <w:marRight w:val="0"/>
      <w:marTop w:val="0"/>
      <w:marBottom w:val="0"/>
      <w:divBdr>
        <w:top w:val="none" w:sz="0" w:space="0" w:color="auto"/>
        <w:left w:val="none" w:sz="0" w:space="0" w:color="auto"/>
        <w:bottom w:val="none" w:sz="0" w:space="0" w:color="auto"/>
        <w:right w:val="none" w:sz="0" w:space="0" w:color="auto"/>
      </w:divBdr>
    </w:div>
    <w:div w:id="1403678903">
      <w:bodyDiv w:val="1"/>
      <w:marLeft w:val="0"/>
      <w:marRight w:val="0"/>
      <w:marTop w:val="0"/>
      <w:marBottom w:val="0"/>
      <w:divBdr>
        <w:top w:val="none" w:sz="0" w:space="0" w:color="auto"/>
        <w:left w:val="none" w:sz="0" w:space="0" w:color="auto"/>
        <w:bottom w:val="none" w:sz="0" w:space="0" w:color="auto"/>
        <w:right w:val="none" w:sz="0" w:space="0" w:color="auto"/>
      </w:divBdr>
      <w:divsChild>
        <w:div w:id="6904049">
          <w:marLeft w:val="0"/>
          <w:marRight w:val="0"/>
          <w:marTop w:val="0"/>
          <w:marBottom w:val="0"/>
          <w:divBdr>
            <w:top w:val="none" w:sz="0" w:space="0" w:color="auto"/>
            <w:left w:val="none" w:sz="0" w:space="0" w:color="auto"/>
            <w:bottom w:val="none" w:sz="0" w:space="0" w:color="auto"/>
            <w:right w:val="none" w:sz="0" w:space="0" w:color="auto"/>
          </w:divBdr>
        </w:div>
        <w:div w:id="1057627762">
          <w:marLeft w:val="0"/>
          <w:marRight w:val="0"/>
          <w:marTop w:val="0"/>
          <w:marBottom w:val="0"/>
          <w:divBdr>
            <w:top w:val="none" w:sz="0" w:space="0" w:color="auto"/>
            <w:left w:val="none" w:sz="0" w:space="0" w:color="auto"/>
            <w:bottom w:val="none" w:sz="0" w:space="0" w:color="auto"/>
            <w:right w:val="none" w:sz="0" w:space="0" w:color="auto"/>
          </w:divBdr>
        </w:div>
        <w:div w:id="740760318">
          <w:marLeft w:val="0"/>
          <w:marRight w:val="0"/>
          <w:marTop w:val="0"/>
          <w:marBottom w:val="0"/>
          <w:divBdr>
            <w:top w:val="none" w:sz="0" w:space="0" w:color="auto"/>
            <w:left w:val="none" w:sz="0" w:space="0" w:color="auto"/>
            <w:bottom w:val="none" w:sz="0" w:space="0" w:color="auto"/>
            <w:right w:val="none" w:sz="0" w:space="0" w:color="auto"/>
          </w:divBdr>
        </w:div>
        <w:div w:id="1238589999">
          <w:marLeft w:val="0"/>
          <w:marRight w:val="0"/>
          <w:marTop w:val="0"/>
          <w:marBottom w:val="0"/>
          <w:divBdr>
            <w:top w:val="none" w:sz="0" w:space="0" w:color="auto"/>
            <w:left w:val="none" w:sz="0" w:space="0" w:color="auto"/>
            <w:bottom w:val="none" w:sz="0" w:space="0" w:color="auto"/>
            <w:right w:val="none" w:sz="0" w:space="0" w:color="auto"/>
          </w:divBdr>
        </w:div>
        <w:div w:id="1815219273">
          <w:marLeft w:val="0"/>
          <w:marRight w:val="0"/>
          <w:marTop w:val="0"/>
          <w:marBottom w:val="0"/>
          <w:divBdr>
            <w:top w:val="none" w:sz="0" w:space="0" w:color="auto"/>
            <w:left w:val="none" w:sz="0" w:space="0" w:color="auto"/>
            <w:bottom w:val="none" w:sz="0" w:space="0" w:color="auto"/>
            <w:right w:val="none" w:sz="0" w:space="0" w:color="auto"/>
          </w:divBdr>
        </w:div>
        <w:div w:id="2133090666">
          <w:marLeft w:val="0"/>
          <w:marRight w:val="0"/>
          <w:marTop w:val="0"/>
          <w:marBottom w:val="0"/>
          <w:divBdr>
            <w:top w:val="none" w:sz="0" w:space="0" w:color="auto"/>
            <w:left w:val="none" w:sz="0" w:space="0" w:color="auto"/>
            <w:bottom w:val="none" w:sz="0" w:space="0" w:color="auto"/>
            <w:right w:val="none" w:sz="0" w:space="0" w:color="auto"/>
          </w:divBdr>
        </w:div>
        <w:div w:id="1090353489">
          <w:marLeft w:val="0"/>
          <w:marRight w:val="0"/>
          <w:marTop w:val="0"/>
          <w:marBottom w:val="0"/>
          <w:divBdr>
            <w:top w:val="none" w:sz="0" w:space="0" w:color="auto"/>
            <w:left w:val="none" w:sz="0" w:space="0" w:color="auto"/>
            <w:bottom w:val="none" w:sz="0" w:space="0" w:color="auto"/>
            <w:right w:val="none" w:sz="0" w:space="0" w:color="auto"/>
          </w:divBdr>
        </w:div>
        <w:div w:id="1318193772">
          <w:marLeft w:val="0"/>
          <w:marRight w:val="0"/>
          <w:marTop w:val="0"/>
          <w:marBottom w:val="0"/>
          <w:divBdr>
            <w:top w:val="none" w:sz="0" w:space="0" w:color="auto"/>
            <w:left w:val="none" w:sz="0" w:space="0" w:color="auto"/>
            <w:bottom w:val="none" w:sz="0" w:space="0" w:color="auto"/>
            <w:right w:val="none" w:sz="0" w:space="0" w:color="auto"/>
          </w:divBdr>
        </w:div>
        <w:div w:id="1346590273">
          <w:marLeft w:val="0"/>
          <w:marRight w:val="0"/>
          <w:marTop w:val="0"/>
          <w:marBottom w:val="0"/>
          <w:divBdr>
            <w:top w:val="none" w:sz="0" w:space="0" w:color="auto"/>
            <w:left w:val="none" w:sz="0" w:space="0" w:color="auto"/>
            <w:bottom w:val="none" w:sz="0" w:space="0" w:color="auto"/>
            <w:right w:val="none" w:sz="0" w:space="0" w:color="auto"/>
          </w:divBdr>
        </w:div>
        <w:div w:id="196503735">
          <w:marLeft w:val="0"/>
          <w:marRight w:val="0"/>
          <w:marTop w:val="0"/>
          <w:marBottom w:val="0"/>
          <w:divBdr>
            <w:top w:val="none" w:sz="0" w:space="0" w:color="auto"/>
            <w:left w:val="none" w:sz="0" w:space="0" w:color="auto"/>
            <w:bottom w:val="none" w:sz="0" w:space="0" w:color="auto"/>
            <w:right w:val="none" w:sz="0" w:space="0" w:color="auto"/>
          </w:divBdr>
        </w:div>
        <w:div w:id="325012636">
          <w:marLeft w:val="0"/>
          <w:marRight w:val="0"/>
          <w:marTop w:val="0"/>
          <w:marBottom w:val="0"/>
          <w:divBdr>
            <w:top w:val="none" w:sz="0" w:space="0" w:color="auto"/>
            <w:left w:val="none" w:sz="0" w:space="0" w:color="auto"/>
            <w:bottom w:val="none" w:sz="0" w:space="0" w:color="auto"/>
            <w:right w:val="none" w:sz="0" w:space="0" w:color="auto"/>
          </w:divBdr>
        </w:div>
        <w:div w:id="1185940373">
          <w:marLeft w:val="0"/>
          <w:marRight w:val="0"/>
          <w:marTop w:val="0"/>
          <w:marBottom w:val="0"/>
          <w:divBdr>
            <w:top w:val="none" w:sz="0" w:space="0" w:color="auto"/>
            <w:left w:val="none" w:sz="0" w:space="0" w:color="auto"/>
            <w:bottom w:val="none" w:sz="0" w:space="0" w:color="auto"/>
            <w:right w:val="none" w:sz="0" w:space="0" w:color="auto"/>
          </w:divBdr>
        </w:div>
        <w:div w:id="180515281">
          <w:marLeft w:val="0"/>
          <w:marRight w:val="0"/>
          <w:marTop w:val="0"/>
          <w:marBottom w:val="0"/>
          <w:divBdr>
            <w:top w:val="none" w:sz="0" w:space="0" w:color="auto"/>
            <w:left w:val="none" w:sz="0" w:space="0" w:color="auto"/>
            <w:bottom w:val="none" w:sz="0" w:space="0" w:color="auto"/>
            <w:right w:val="none" w:sz="0" w:space="0" w:color="auto"/>
          </w:divBdr>
        </w:div>
        <w:div w:id="1436360042">
          <w:marLeft w:val="0"/>
          <w:marRight w:val="0"/>
          <w:marTop w:val="0"/>
          <w:marBottom w:val="0"/>
          <w:divBdr>
            <w:top w:val="none" w:sz="0" w:space="0" w:color="auto"/>
            <w:left w:val="none" w:sz="0" w:space="0" w:color="auto"/>
            <w:bottom w:val="none" w:sz="0" w:space="0" w:color="auto"/>
            <w:right w:val="none" w:sz="0" w:space="0" w:color="auto"/>
          </w:divBdr>
        </w:div>
        <w:div w:id="1000279685">
          <w:marLeft w:val="0"/>
          <w:marRight w:val="0"/>
          <w:marTop w:val="0"/>
          <w:marBottom w:val="0"/>
          <w:divBdr>
            <w:top w:val="none" w:sz="0" w:space="0" w:color="auto"/>
            <w:left w:val="none" w:sz="0" w:space="0" w:color="auto"/>
            <w:bottom w:val="none" w:sz="0" w:space="0" w:color="auto"/>
            <w:right w:val="none" w:sz="0" w:space="0" w:color="auto"/>
          </w:divBdr>
        </w:div>
        <w:div w:id="1880966493">
          <w:marLeft w:val="0"/>
          <w:marRight w:val="0"/>
          <w:marTop w:val="0"/>
          <w:marBottom w:val="0"/>
          <w:divBdr>
            <w:top w:val="none" w:sz="0" w:space="0" w:color="auto"/>
            <w:left w:val="none" w:sz="0" w:space="0" w:color="auto"/>
            <w:bottom w:val="none" w:sz="0" w:space="0" w:color="auto"/>
            <w:right w:val="none" w:sz="0" w:space="0" w:color="auto"/>
          </w:divBdr>
        </w:div>
        <w:div w:id="340667995">
          <w:marLeft w:val="0"/>
          <w:marRight w:val="0"/>
          <w:marTop w:val="0"/>
          <w:marBottom w:val="0"/>
          <w:divBdr>
            <w:top w:val="none" w:sz="0" w:space="0" w:color="auto"/>
            <w:left w:val="none" w:sz="0" w:space="0" w:color="auto"/>
            <w:bottom w:val="none" w:sz="0" w:space="0" w:color="auto"/>
            <w:right w:val="none" w:sz="0" w:space="0" w:color="auto"/>
          </w:divBdr>
        </w:div>
        <w:div w:id="146631454">
          <w:marLeft w:val="0"/>
          <w:marRight w:val="0"/>
          <w:marTop w:val="0"/>
          <w:marBottom w:val="0"/>
          <w:divBdr>
            <w:top w:val="none" w:sz="0" w:space="0" w:color="auto"/>
            <w:left w:val="none" w:sz="0" w:space="0" w:color="auto"/>
            <w:bottom w:val="none" w:sz="0" w:space="0" w:color="auto"/>
            <w:right w:val="none" w:sz="0" w:space="0" w:color="auto"/>
          </w:divBdr>
        </w:div>
        <w:div w:id="1122577249">
          <w:marLeft w:val="0"/>
          <w:marRight w:val="0"/>
          <w:marTop w:val="0"/>
          <w:marBottom w:val="0"/>
          <w:divBdr>
            <w:top w:val="none" w:sz="0" w:space="0" w:color="auto"/>
            <w:left w:val="none" w:sz="0" w:space="0" w:color="auto"/>
            <w:bottom w:val="none" w:sz="0" w:space="0" w:color="auto"/>
            <w:right w:val="none" w:sz="0" w:space="0" w:color="auto"/>
          </w:divBdr>
        </w:div>
        <w:div w:id="1615139061">
          <w:marLeft w:val="0"/>
          <w:marRight w:val="0"/>
          <w:marTop w:val="0"/>
          <w:marBottom w:val="0"/>
          <w:divBdr>
            <w:top w:val="none" w:sz="0" w:space="0" w:color="auto"/>
            <w:left w:val="none" w:sz="0" w:space="0" w:color="auto"/>
            <w:bottom w:val="none" w:sz="0" w:space="0" w:color="auto"/>
            <w:right w:val="none" w:sz="0" w:space="0" w:color="auto"/>
          </w:divBdr>
        </w:div>
        <w:div w:id="22023491">
          <w:marLeft w:val="0"/>
          <w:marRight w:val="0"/>
          <w:marTop w:val="0"/>
          <w:marBottom w:val="0"/>
          <w:divBdr>
            <w:top w:val="none" w:sz="0" w:space="0" w:color="auto"/>
            <w:left w:val="none" w:sz="0" w:space="0" w:color="auto"/>
            <w:bottom w:val="none" w:sz="0" w:space="0" w:color="auto"/>
            <w:right w:val="none" w:sz="0" w:space="0" w:color="auto"/>
          </w:divBdr>
        </w:div>
        <w:div w:id="821310688">
          <w:marLeft w:val="0"/>
          <w:marRight w:val="0"/>
          <w:marTop w:val="0"/>
          <w:marBottom w:val="0"/>
          <w:divBdr>
            <w:top w:val="none" w:sz="0" w:space="0" w:color="auto"/>
            <w:left w:val="none" w:sz="0" w:space="0" w:color="auto"/>
            <w:bottom w:val="none" w:sz="0" w:space="0" w:color="auto"/>
            <w:right w:val="none" w:sz="0" w:space="0" w:color="auto"/>
          </w:divBdr>
        </w:div>
        <w:div w:id="1059281103">
          <w:marLeft w:val="0"/>
          <w:marRight w:val="0"/>
          <w:marTop w:val="0"/>
          <w:marBottom w:val="0"/>
          <w:divBdr>
            <w:top w:val="none" w:sz="0" w:space="0" w:color="auto"/>
            <w:left w:val="none" w:sz="0" w:space="0" w:color="auto"/>
            <w:bottom w:val="none" w:sz="0" w:space="0" w:color="auto"/>
            <w:right w:val="none" w:sz="0" w:space="0" w:color="auto"/>
          </w:divBdr>
        </w:div>
        <w:div w:id="1337658718">
          <w:marLeft w:val="0"/>
          <w:marRight w:val="0"/>
          <w:marTop w:val="0"/>
          <w:marBottom w:val="0"/>
          <w:divBdr>
            <w:top w:val="none" w:sz="0" w:space="0" w:color="auto"/>
            <w:left w:val="none" w:sz="0" w:space="0" w:color="auto"/>
            <w:bottom w:val="none" w:sz="0" w:space="0" w:color="auto"/>
            <w:right w:val="none" w:sz="0" w:space="0" w:color="auto"/>
          </w:divBdr>
        </w:div>
        <w:div w:id="12805431">
          <w:marLeft w:val="0"/>
          <w:marRight w:val="0"/>
          <w:marTop w:val="0"/>
          <w:marBottom w:val="0"/>
          <w:divBdr>
            <w:top w:val="none" w:sz="0" w:space="0" w:color="auto"/>
            <w:left w:val="none" w:sz="0" w:space="0" w:color="auto"/>
            <w:bottom w:val="none" w:sz="0" w:space="0" w:color="auto"/>
            <w:right w:val="none" w:sz="0" w:space="0" w:color="auto"/>
          </w:divBdr>
        </w:div>
        <w:div w:id="419720050">
          <w:marLeft w:val="0"/>
          <w:marRight w:val="0"/>
          <w:marTop w:val="0"/>
          <w:marBottom w:val="0"/>
          <w:divBdr>
            <w:top w:val="none" w:sz="0" w:space="0" w:color="auto"/>
            <w:left w:val="none" w:sz="0" w:space="0" w:color="auto"/>
            <w:bottom w:val="none" w:sz="0" w:space="0" w:color="auto"/>
            <w:right w:val="none" w:sz="0" w:space="0" w:color="auto"/>
          </w:divBdr>
        </w:div>
        <w:div w:id="1918586827">
          <w:marLeft w:val="0"/>
          <w:marRight w:val="0"/>
          <w:marTop w:val="0"/>
          <w:marBottom w:val="0"/>
          <w:divBdr>
            <w:top w:val="none" w:sz="0" w:space="0" w:color="auto"/>
            <w:left w:val="none" w:sz="0" w:space="0" w:color="auto"/>
            <w:bottom w:val="none" w:sz="0" w:space="0" w:color="auto"/>
            <w:right w:val="none" w:sz="0" w:space="0" w:color="auto"/>
          </w:divBdr>
        </w:div>
        <w:div w:id="53166864">
          <w:marLeft w:val="0"/>
          <w:marRight w:val="0"/>
          <w:marTop w:val="0"/>
          <w:marBottom w:val="0"/>
          <w:divBdr>
            <w:top w:val="none" w:sz="0" w:space="0" w:color="auto"/>
            <w:left w:val="none" w:sz="0" w:space="0" w:color="auto"/>
            <w:bottom w:val="none" w:sz="0" w:space="0" w:color="auto"/>
            <w:right w:val="none" w:sz="0" w:space="0" w:color="auto"/>
          </w:divBdr>
        </w:div>
        <w:div w:id="843471925">
          <w:marLeft w:val="0"/>
          <w:marRight w:val="0"/>
          <w:marTop w:val="0"/>
          <w:marBottom w:val="0"/>
          <w:divBdr>
            <w:top w:val="none" w:sz="0" w:space="0" w:color="auto"/>
            <w:left w:val="none" w:sz="0" w:space="0" w:color="auto"/>
            <w:bottom w:val="none" w:sz="0" w:space="0" w:color="auto"/>
            <w:right w:val="none" w:sz="0" w:space="0" w:color="auto"/>
          </w:divBdr>
        </w:div>
        <w:div w:id="297758713">
          <w:marLeft w:val="0"/>
          <w:marRight w:val="0"/>
          <w:marTop w:val="0"/>
          <w:marBottom w:val="0"/>
          <w:divBdr>
            <w:top w:val="none" w:sz="0" w:space="0" w:color="auto"/>
            <w:left w:val="none" w:sz="0" w:space="0" w:color="auto"/>
            <w:bottom w:val="none" w:sz="0" w:space="0" w:color="auto"/>
            <w:right w:val="none" w:sz="0" w:space="0" w:color="auto"/>
          </w:divBdr>
        </w:div>
        <w:div w:id="396363429">
          <w:marLeft w:val="0"/>
          <w:marRight w:val="0"/>
          <w:marTop w:val="0"/>
          <w:marBottom w:val="0"/>
          <w:divBdr>
            <w:top w:val="none" w:sz="0" w:space="0" w:color="auto"/>
            <w:left w:val="none" w:sz="0" w:space="0" w:color="auto"/>
            <w:bottom w:val="none" w:sz="0" w:space="0" w:color="auto"/>
            <w:right w:val="none" w:sz="0" w:space="0" w:color="auto"/>
          </w:divBdr>
        </w:div>
        <w:div w:id="1579754701">
          <w:marLeft w:val="0"/>
          <w:marRight w:val="0"/>
          <w:marTop w:val="0"/>
          <w:marBottom w:val="0"/>
          <w:divBdr>
            <w:top w:val="none" w:sz="0" w:space="0" w:color="auto"/>
            <w:left w:val="none" w:sz="0" w:space="0" w:color="auto"/>
            <w:bottom w:val="none" w:sz="0" w:space="0" w:color="auto"/>
            <w:right w:val="none" w:sz="0" w:space="0" w:color="auto"/>
          </w:divBdr>
        </w:div>
        <w:div w:id="227806413">
          <w:marLeft w:val="0"/>
          <w:marRight w:val="0"/>
          <w:marTop w:val="0"/>
          <w:marBottom w:val="0"/>
          <w:divBdr>
            <w:top w:val="none" w:sz="0" w:space="0" w:color="auto"/>
            <w:left w:val="none" w:sz="0" w:space="0" w:color="auto"/>
            <w:bottom w:val="none" w:sz="0" w:space="0" w:color="auto"/>
            <w:right w:val="none" w:sz="0" w:space="0" w:color="auto"/>
          </w:divBdr>
        </w:div>
        <w:div w:id="687759876">
          <w:marLeft w:val="0"/>
          <w:marRight w:val="0"/>
          <w:marTop w:val="0"/>
          <w:marBottom w:val="0"/>
          <w:divBdr>
            <w:top w:val="none" w:sz="0" w:space="0" w:color="auto"/>
            <w:left w:val="none" w:sz="0" w:space="0" w:color="auto"/>
            <w:bottom w:val="none" w:sz="0" w:space="0" w:color="auto"/>
            <w:right w:val="none" w:sz="0" w:space="0" w:color="auto"/>
          </w:divBdr>
        </w:div>
        <w:div w:id="552888733">
          <w:marLeft w:val="0"/>
          <w:marRight w:val="0"/>
          <w:marTop w:val="0"/>
          <w:marBottom w:val="0"/>
          <w:divBdr>
            <w:top w:val="none" w:sz="0" w:space="0" w:color="auto"/>
            <w:left w:val="none" w:sz="0" w:space="0" w:color="auto"/>
            <w:bottom w:val="none" w:sz="0" w:space="0" w:color="auto"/>
            <w:right w:val="none" w:sz="0" w:space="0" w:color="auto"/>
          </w:divBdr>
        </w:div>
        <w:div w:id="662009493">
          <w:marLeft w:val="0"/>
          <w:marRight w:val="0"/>
          <w:marTop w:val="0"/>
          <w:marBottom w:val="0"/>
          <w:divBdr>
            <w:top w:val="none" w:sz="0" w:space="0" w:color="auto"/>
            <w:left w:val="none" w:sz="0" w:space="0" w:color="auto"/>
            <w:bottom w:val="none" w:sz="0" w:space="0" w:color="auto"/>
            <w:right w:val="none" w:sz="0" w:space="0" w:color="auto"/>
          </w:divBdr>
        </w:div>
        <w:div w:id="1024284241">
          <w:marLeft w:val="0"/>
          <w:marRight w:val="0"/>
          <w:marTop w:val="0"/>
          <w:marBottom w:val="0"/>
          <w:divBdr>
            <w:top w:val="none" w:sz="0" w:space="0" w:color="auto"/>
            <w:left w:val="none" w:sz="0" w:space="0" w:color="auto"/>
            <w:bottom w:val="none" w:sz="0" w:space="0" w:color="auto"/>
            <w:right w:val="none" w:sz="0" w:space="0" w:color="auto"/>
          </w:divBdr>
        </w:div>
        <w:div w:id="1138452548">
          <w:marLeft w:val="0"/>
          <w:marRight w:val="0"/>
          <w:marTop w:val="0"/>
          <w:marBottom w:val="0"/>
          <w:divBdr>
            <w:top w:val="none" w:sz="0" w:space="0" w:color="auto"/>
            <w:left w:val="none" w:sz="0" w:space="0" w:color="auto"/>
            <w:bottom w:val="none" w:sz="0" w:space="0" w:color="auto"/>
            <w:right w:val="none" w:sz="0" w:space="0" w:color="auto"/>
          </w:divBdr>
        </w:div>
        <w:div w:id="1211066218">
          <w:marLeft w:val="0"/>
          <w:marRight w:val="0"/>
          <w:marTop w:val="0"/>
          <w:marBottom w:val="0"/>
          <w:divBdr>
            <w:top w:val="none" w:sz="0" w:space="0" w:color="auto"/>
            <w:left w:val="none" w:sz="0" w:space="0" w:color="auto"/>
            <w:bottom w:val="none" w:sz="0" w:space="0" w:color="auto"/>
            <w:right w:val="none" w:sz="0" w:space="0" w:color="auto"/>
          </w:divBdr>
        </w:div>
        <w:div w:id="1001128340">
          <w:marLeft w:val="0"/>
          <w:marRight w:val="0"/>
          <w:marTop w:val="0"/>
          <w:marBottom w:val="0"/>
          <w:divBdr>
            <w:top w:val="none" w:sz="0" w:space="0" w:color="auto"/>
            <w:left w:val="none" w:sz="0" w:space="0" w:color="auto"/>
            <w:bottom w:val="none" w:sz="0" w:space="0" w:color="auto"/>
            <w:right w:val="none" w:sz="0" w:space="0" w:color="auto"/>
          </w:divBdr>
        </w:div>
        <w:div w:id="190607969">
          <w:marLeft w:val="0"/>
          <w:marRight w:val="0"/>
          <w:marTop w:val="0"/>
          <w:marBottom w:val="0"/>
          <w:divBdr>
            <w:top w:val="none" w:sz="0" w:space="0" w:color="auto"/>
            <w:left w:val="none" w:sz="0" w:space="0" w:color="auto"/>
            <w:bottom w:val="none" w:sz="0" w:space="0" w:color="auto"/>
            <w:right w:val="none" w:sz="0" w:space="0" w:color="auto"/>
          </w:divBdr>
        </w:div>
        <w:div w:id="324406550">
          <w:marLeft w:val="0"/>
          <w:marRight w:val="0"/>
          <w:marTop w:val="0"/>
          <w:marBottom w:val="0"/>
          <w:divBdr>
            <w:top w:val="none" w:sz="0" w:space="0" w:color="auto"/>
            <w:left w:val="none" w:sz="0" w:space="0" w:color="auto"/>
            <w:bottom w:val="none" w:sz="0" w:space="0" w:color="auto"/>
            <w:right w:val="none" w:sz="0" w:space="0" w:color="auto"/>
          </w:divBdr>
        </w:div>
        <w:div w:id="1588686446">
          <w:marLeft w:val="0"/>
          <w:marRight w:val="0"/>
          <w:marTop w:val="0"/>
          <w:marBottom w:val="0"/>
          <w:divBdr>
            <w:top w:val="none" w:sz="0" w:space="0" w:color="auto"/>
            <w:left w:val="none" w:sz="0" w:space="0" w:color="auto"/>
            <w:bottom w:val="none" w:sz="0" w:space="0" w:color="auto"/>
            <w:right w:val="none" w:sz="0" w:space="0" w:color="auto"/>
          </w:divBdr>
        </w:div>
        <w:div w:id="1748188530">
          <w:marLeft w:val="0"/>
          <w:marRight w:val="0"/>
          <w:marTop w:val="0"/>
          <w:marBottom w:val="0"/>
          <w:divBdr>
            <w:top w:val="none" w:sz="0" w:space="0" w:color="auto"/>
            <w:left w:val="none" w:sz="0" w:space="0" w:color="auto"/>
            <w:bottom w:val="none" w:sz="0" w:space="0" w:color="auto"/>
            <w:right w:val="none" w:sz="0" w:space="0" w:color="auto"/>
          </w:divBdr>
        </w:div>
        <w:div w:id="736167003">
          <w:marLeft w:val="0"/>
          <w:marRight w:val="0"/>
          <w:marTop w:val="0"/>
          <w:marBottom w:val="0"/>
          <w:divBdr>
            <w:top w:val="none" w:sz="0" w:space="0" w:color="auto"/>
            <w:left w:val="none" w:sz="0" w:space="0" w:color="auto"/>
            <w:bottom w:val="none" w:sz="0" w:space="0" w:color="auto"/>
            <w:right w:val="none" w:sz="0" w:space="0" w:color="auto"/>
          </w:divBdr>
        </w:div>
        <w:div w:id="810026344">
          <w:marLeft w:val="0"/>
          <w:marRight w:val="0"/>
          <w:marTop w:val="0"/>
          <w:marBottom w:val="0"/>
          <w:divBdr>
            <w:top w:val="none" w:sz="0" w:space="0" w:color="auto"/>
            <w:left w:val="none" w:sz="0" w:space="0" w:color="auto"/>
            <w:bottom w:val="none" w:sz="0" w:space="0" w:color="auto"/>
            <w:right w:val="none" w:sz="0" w:space="0" w:color="auto"/>
          </w:divBdr>
        </w:div>
        <w:div w:id="1867139533">
          <w:marLeft w:val="0"/>
          <w:marRight w:val="0"/>
          <w:marTop w:val="0"/>
          <w:marBottom w:val="0"/>
          <w:divBdr>
            <w:top w:val="none" w:sz="0" w:space="0" w:color="auto"/>
            <w:left w:val="none" w:sz="0" w:space="0" w:color="auto"/>
            <w:bottom w:val="none" w:sz="0" w:space="0" w:color="auto"/>
            <w:right w:val="none" w:sz="0" w:space="0" w:color="auto"/>
          </w:divBdr>
        </w:div>
        <w:div w:id="373309444">
          <w:marLeft w:val="0"/>
          <w:marRight w:val="0"/>
          <w:marTop w:val="0"/>
          <w:marBottom w:val="0"/>
          <w:divBdr>
            <w:top w:val="none" w:sz="0" w:space="0" w:color="auto"/>
            <w:left w:val="none" w:sz="0" w:space="0" w:color="auto"/>
            <w:bottom w:val="none" w:sz="0" w:space="0" w:color="auto"/>
            <w:right w:val="none" w:sz="0" w:space="0" w:color="auto"/>
          </w:divBdr>
        </w:div>
        <w:div w:id="2099712139">
          <w:marLeft w:val="0"/>
          <w:marRight w:val="0"/>
          <w:marTop w:val="0"/>
          <w:marBottom w:val="0"/>
          <w:divBdr>
            <w:top w:val="none" w:sz="0" w:space="0" w:color="auto"/>
            <w:left w:val="none" w:sz="0" w:space="0" w:color="auto"/>
            <w:bottom w:val="none" w:sz="0" w:space="0" w:color="auto"/>
            <w:right w:val="none" w:sz="0" w:space="0" w:color="auto"/>
          </w:divBdr>
        </w:div>
        <w:div w:id="259024895">
          <w:marLeft w:val="0"/>
          <w:marRight w:val="0"/>
          <w:marTop w:val="0"/>
          <w:marBottom w:val="0"/>
          <w:divBdr>
            <w:top w:val="none" w:sz="0" w:space="0" w:color="auto"/>
            <w:left w:val="none" w:sz="0" w:space="0" w:color="auto"/>
            <w:bottom w:val="none" w:sz="0" w:space="0" w:color="auto"/>
            <w:right w:val="none" w:sz="0" w:space="0" w:color="auto"/>
          </w:divBdr>
        </w:div>
        <w:div w:id="1613244254">
          <w:marLeft w:val="0"/>
          <w:marRight w:val="0"/>
          <w:marTop w:val="0"/>
          <w:marBottom w:val="0"/>
          <w:divBdr>
            <w:top w:val="none" w:sz="0" w:space="0" w:color="auto"/>
            <w:left w:val="none" w:sz="0" w:space="0" w:color="auto"/>
            <w:bottom w:val="none" w:sz="0" w:space="0" w:color="auto"/>
            <w:right w:val="none" w:sz="0" w:space="0" w:color="auto"/>
          </w:divBdr>
        </w:div>
        <w:div w:id="1490553921">
          <w:marLeft w:val="0"/>
          <w:marRight w:val="0"/>
          <w:marTop w:val="0"/>
          <w:marBottom w:val="0"/>
          <w:divBdr>
            <w:top w:val="none" w:sz="0" w:space="0" w:color="auto"/>
            <w:left w:val="none" w:sz="0" w:space="0" w:color="auto"/>
            <w:bottom w:val="none" w:sz="0" w:space="0" w:color="auto"/>
            <w:right w:val="none" w:sz="0" w:space="0" w:color="auto"/>
          </w:divBdr>
        </w:div>
        <w:div w:id="954404654">
          <w:marLeft w:val="0"/>
          <w:marRight w:val="0"/>
          <w:marTop w:val="0"/>
          <w:marBottom w:val="0"/>
          <w:divBdr>
            <w:top w:val="none" w:sz="0" w:space="0" w:color="auto"/>
            <w:left w:val="none" w:sz="0" w:space="0" w:color="auto"/>
            <w:bottom w:val="none" w:sz="0" w:space="0" w:color="auto"/>
            <w:right w:val="none" w:sz="0" w:space="0" w:color="auto"/>
          </w:divBdr>
        </w:div>
        <w:div w:id="940913897">
          <w:marLeft w:val="0"/>
          <w:marRight w:val="0"/>
          <w:marTop w:val="0"/>
          <w:marBottom w:val="0"/>
          <w:divBdr>
            <w:top w:val="none" w:sz="0" w:space="0" w:color="auto"/>
            <w:left w:val="none" w:sz="0" w:space="0" w:color="auto"/>
            <w:bottom w:val="none" w:sz="0" w:space="0" w:color="auto"/>
            <w:right w:val="none" w:sz="0" w:space="0" w:color="auto"/>
          </w:divBdr>
        </w:div>
        <w:div w:id="261692531">
          <w:marLeft w:val="0"/>
          <w:marRight w:val="0"/>
          <w:marTop w:val="0"/>
          <w:marBottom w:val="0"/>
          <w:divBdr>
            <w:top w:val="none" w:sz="0" w:space="0" w:color="auto"/>
            <w:left w:val="none" w:sz="0" w:space="0" w:color="auto"/>
            <w:bottom w:val="none" w:sz="0" w:space="0" w:color="auto"/>
            <w:right w:val="none" w:sz="0" w:space="0" w:color="auto"/>
          </w:divBdr>
        </w:div>
        <w:div w:id="712848463">
          <w:marLeft w:val="0"/>
          <w:marRight w:val="0"/>
          <w:marTop w:val="0"/>
          <w:marBottom w:val="0"/>
          <w:divBdr>
            <w:top w:val="none" w:sz="0" w:space="0" w:color="auto"/>
            <w:left w:val="none" w:sz="0" w:space="0" w:color="auto"/>
            <w:bottom w:val="none" w:sz="0" w:space="0" w:color="auto"/>
            <w:right w:val="none" w:sz="0" w:space="0" w:color="auto"/>
          </w:divBdr>
        </w:div>
        <w:div w:id="309403438">
          <w:marLeft w:val="0"/>
          <w:marRight w:val="0"/>
          <w:marTop w:val="0"/>
          <w:marBottom w:val="0"/>
          <w:divBdr>
            <w:top w:val="none" w:sz="0" w:space="0" w:color="auto"/>
            <w:left w:val="none" w:sz="0" w:space="0" w:color="auto"/>
            <w:bottom w:val="none" w:sz="0" w:space="0" w:color="auto"/>
            <w:right w:val="none" w:sz="0" w:space="0" w:color="auto"/>
          </w:divBdr>
        </w:div>
        <w:div w:id="1999915088">
          <w:marLeft w:val="0"/>
          <w:marRight w:val="0"/>
          <w:marTop w:val="0"/>
          <w:marBottom w:val="0"/>
          <w:divBdr>
            <w:top w:val="none" w:sz="0" w:space="0" w:color="auto"/>
            <w:left w:val="none" w:sz="0" w:space="0" w:color="auto"/>
            <w:bottom w:val="none" w:sz="0" w:space="0" w:color="auto"/>
            <w:right w:val="none" w:sz="0" w:space="0" w:color="auto"/>
          </w:divBdr>
        </w:div>
        <w:div w:id="1603108349">
          <w:marLeft w:val="0"/>
          <w:marRight w:val="0"/>
          <w:marTop w:val="0"/>
          <w:marBottom w:val="0"/>
          <w:divBdr>
            <w:top w:val="none" w:sz="0" w:space="0" w:color="auto"/>
            <w:left w:val="none" w:sz="0" w:space="0" w:color="auto"/>
            <w:bottom w:val="none" w:sz="0" w:space="0" w:color="auto"/>
            <w:right w:val="none" w:sz="0" w:space="0" w:color="auto"/>
          </w:divBdr>
        </w:div>
        <w:div w:id="1931885579">
          <w:marLeft w:val="0"/>
          <w:marRight w:val="0"/>
          <w:marTop w:val="0"/>
          <w:marBottom w:val="0"/>
          <w:divBdr>
            <w:top w:val="none" w:sz="0" w:space="0" w:color="auto"/>
            <w:left w:val="none" w:sz="0" w:space="0" w:color="auto"/>
            <w:bottom w:val="none" w:sz="0" w:space="0" w:color="auto"/>
            <w:right w:val="none" w:sz="0" w:space="0" w:color="auto"/>
          </w:divBdr>
        </w:div>
        <w:div w:id="1444619117">
          <w:marLeft w:val="0"/>
          <w:marRight w:val="0"/>
          <w:marTop w:val="0"/>
          <w:marBottom w:val="0"/>
          <w:divBdr>
            <w:top w:val="none" w:sz="0" w:space="0" w:color="auto"/>
            <w:left w:val="none" w:sz="0" w:space="0" w:color="auto"/>
            <w:bottom w:val="none" w:sz="0" w:space="0" w:color="auto"/>
            <w:right w:val="none" w:sz="0" w:space="0" w:color="auto"/>
          </w:divBdr>
        </w:div>
        <w:div w:id="554001130">
          <w:marLeft w:val="0"/>
          <w:marRight w:val="0"/>
          <w:marTop w:val="0"/>
          <w:marBottom w:val="0"/>
          <w:divBdr>
            <w:top w:val="none" w:sz="0" w:space="0" w:color="auto"/>
            <w:left w:val="none" w:sz="0" w:space="0" w:color="auto"/>
            <w:bottom w:val="none" w:sz="0" w:space="0" w:color="auto"/>
            <w:right w:val="none" w:sz="0" w:space="0" w:color="auto"/>
          </w:divBdr>
        </w:div>
        <w:div w:id="1038773674">
          <w:marLeft w:val="0"/>
          <w:marRight w:val="0"/>
          <w:marTop w:val="0"/>
          <w:marBottom w:val="0"/>
          <w:divBdr>
            <w:top w:val="none" w:sz="0" w:space="0" w:color="auto"/>
            <w:left w:val="none" w:sz="0" w:space="0" w:color="auto"/>
            <w:bottom w:val="none" w:sz="0" w:space="0" w:color="auto"/>
            <w:right w:val="none" w:sz="0" w:space="0" w:color="auto"/>
          </w:divBdr>
        </w:div>
        <w:div w:id="1353336099">
          <w:marLeft w:val="0"/>
          <w:marRight w:val="0"/>
          <w:marTop w:val="0"/>
          <w:marBottom w:val="0"/>
          <w:divBdr>
            <w:top w:val="none" w:sz="0" w:space="0" w:color="auto"/>
            <w:left w:val="none" w:sz="0" w:space="0" w:color="auto"/>
            <w:bottom w:val="none" w:sz="0" w:space="0" w:color="auto"/>
            <w:right w:val="none" w:sz="0" w:space="0" w:color="auto"/>
          </w:divBdr>
        </w:div>
        <w:div w:id="1818918087">
          <w:marLeft w:val="0"/>
          <w:marRight w:val="0"/>
          <w:marTop w:val="0"/>
          <w:marBottom w:val="0"/>
          <w:divBdr>
            <w:top w:val="none" w:sz="0" w:space="0" w:color="auto"/>
            <w:left w:val="none" w:sz="0" w:space="0" w:color="auto"/>
            <w:bottom w:val="none" w:sz="0" w:space="0" w:color="auto"/>
            <w:right w:val="none" w:sz="0" w:space="0" w:color="auto"/>
          </w:divBdr>
        </w:div>
        <w:div w:id="1234047495">
          <w:marLeft w:val="0"/>
          <w:marRight w:val="0"/>
          <w:marTop w:val="0"/>
          <w:marBottom w:val="0"/>
          <w:divBdr>
            <w:top w:val="none" w:sz="0" w:space="0" w:color="auto"/>
            <w:left w:val="none" w:sz="0" w:space="0" w:color="auto"/>
            <w:bottom w:val="none" w:sz="0" w:space="0" w:color="auto"/>
            <w:right w:val="none" w:sz="0" w:space="0" w:color="auto"/>
          </w:divBdr>
        </w:div>
        <w:div w:id="1518885684">
          <w:marLeft w:val="0"/>
          <w:marRight w:val="0"/>
          <w:marTop w:val="0"/>
          <w:marBottom w:val="0"/>
          <w:divBdr>
            <w:top w:val="none" w:sz="0" w:space="0" w:color="auto"/>
            <w:left w:val="none" w:sz="0" w:space="0" w:color="auto"/>
            <w:bottom w:val="none" w:sz="0" w:space="0" w:color="auto"/>
            <w:right w:val="none" w:sz="0" w:space="0" w:color="auto"/>
          </w:divBdr>
        </w:div>
        <w:div w:id="529881687">
          <w:marLeft w:val="0"/>
          <w:marRight w:val="0"/>
          <w:marTop w:val="0"/>
          <w:marBottom w:val="0"/>
          <w:divBdr>
            <w:top w:val="none" w:sz="0" w:space="0" w:color="auto"/>
            <w:left w:val="none" w:sz="0" w:space="0" w:color="auto"/>
            <w:bottom w:val="none" w:sz="0" w:space="0" w:color="auto"/>
            <w:right w:val="none" w:sz="0" w:space="0" w:color="auto"/>
          </w:divBdr>
        </w:div>
        <w:div w:id="920722608">
          <w:marLeft w:val="0"/>
          <w:marRight w:val="0"/>
          <w:marTop w:val="0"/>
          <w:marBottom w:val="0"/>
          <w:divBdr>
            <w:top w:val="none" w:sz="0" w:space="0" w:color="auto"/>
            <w:left w:val="none" w:sz="0" w:space="0" w:color="auto"/>
            <w:bottom w:val="none" w:sz="0" w:space="0" w:color="auto"/>
            <w:right w:val="none" w:sz="0" w:space="0" w:color="auto"/>
          </w:divBdr>
        </w:div>
        <w:div w:id="158236333">
          <w:marLeft w:val="0"/>
          <w:marRight w:val="0"/>
          <w:marTop w:val="0"/>
          <w:marBottom w:val="0"/>
          <w:divBdr>
            <w:top w:val="none" w:sz="0" w:space="0" w:color="auto"/>
            <w:left w:val="none" w:sz="0" w:space="0" w:color="auto"/>
            <w:bottom w:val="none" w:sz="0" w:space="0" w:color="auto"/>
            <w:right w:val="none" w:sz="0" w:space="0" w:color="auto"/>
          </w:divBdr>
        </w:div>
        <w:div w:id="600138714">
          <w:marLeft w:val="0"/>
          <w:marRight w:val="0"/>
          <w:marTop w:val="0"/>
          <w:marBottom w:val="0"/>
          <w:divBdr>
            <w:top w:val="none" w:sz="0" w:space="0" w:color="auto"/>
            <w:left w:val="none" w:sz="0" w:space="0" w:color="auto"/>
            <w:bottom w:val="none" w:sz="0" w:space="0" w:color="auto"/>
            <w:right w:val="none" w:sz="0" w:space="0" w:color="auto"/>
          </w:divBdr>
        </w:div>
        <w:div w:id="510725216">
          <w:marLeft w:val="0"/>
          <w:marRight w:val="0"/>
          <w:marTop w:val="0"/>
          <w:marBottom w:val="0"/>
          <w:divBdr>
            <w:top w:val="none" w:sz="0" w:space="0" w:color="auto"/>
            <w:left w:val="none" w:sz="0" w:space="0" w:color="auto"/>
            <w:bottom w:val="none" w:sz="0" w:space="0" w:color="auto"/>
            <w:right w:val="none" w:sz="0" w:space="0" w:color="auto"/>
          </w:divBdr>
        </w:div>
        <w:div w:id="622275595">
          <w:marLeft w:val="0"/>
          <w:marRight w:val="0"/>
          <w:marTop w:val="0"/>
          <w:marBottom w:val="0"/>
          <w:divBdr>
            <w:top w:val="none" w:sz="0" w:space="0" w:color="auto"/>
            <w:left w:val="none" w:sz="0" w:space="0" w:color="auto"/>
            <w:bottom w:val="none" w:sz="0" w:space="0" w:color="auto"/>
            <w:right w:val="none" w:sz="0" w:space="0" w:color="auto"/>
          </w:divBdr>
        </w:div>
        <w:div w:id="945307922">
          <w:marLeft w:val="0"/>
          <w:marRight w:val="0"/>
          <w:marTop w:val="0"/>
          <w:marBottom w:val="0"/>
          <w:divBdr>
            <w:top w:val="none" w:sz="0" w:space="0" w:color="auto"/>
            <w:left w:val="none" w:sz="0" w:space="0" w:color="auto"/>
            <w:bottom w:val="none" w:sz="0" w:space="0" w:color="auto"/>
            <w:right w:val="none" w:sz="0" w:space="0" w:color="auto"/>
          </w:divBdr>
        </w:div>
        <w:div w:id="1513841426">
          <w:marLeft w:val="0"/>
          <w:marRight w:val="0"/>
          <w:marTop w:val="0"/>
          <w:marBottom w:val="0"/>
          <w:divBdr>
            <w:top w:val="none" w:sz="0" w:space="0" w:color="auto"/>
            <w:left w:val="none" w:sz="0" w:space="0" w:color="auto"/>
            <w:bottom w:val="none" w:sz="0" w:space="0" w:color="auto"/>
            <w:right w:val="none" w:sz="0" w:space="0" w:color="auto"/>
          </w:divBdr>
        </w:div>
        <w:div w:id="1792825377">
          <w:marLeft w:val="0"/>
          <w:marRight w:val="0"/>
          <w:marTop w:val="0"/>
          <w:marBottom w:val="0"/>
          <w:divBdr>
            <w:top w:val="none" w:sz="0" w:space="0" w:color="auto"/>
            <w:left w:val="none" w:sz="0" w:space="0" w:color="auto"/>
            <w:bottom w:val="none" w:sz="0" w:space="0" w:color="auto"/>
            <w:right w:val="none" w:sz="0" w:space="0" w:color="auto"/>
          </w:divBdr>
        </w:div>
        <w:div w:id="1006516454">
          <w:marLeft w:val="0"/>
          <w:marRight w:val="0"/>
          <w:marTop w:val="0"/>
          <w:marBottom w:val="0"/>
          <w:divBdr>
            <w:top w:val="none" w:sz="0" w:space="0" w:color="auto"/>
            <w:left w:val="none" w:sz="0" w:space="0" w:color="auto"/>
            <w:bottom w:val="none" w:sz="0" w:space="0" w:color="auto"/>
            <w:right w:val="none" w:sz="0" w:space="0" w:color="auto"/>
          </w:divBdr>
        </w:div>
        <w:div w:id="916942281">
          <w:marLeft w:val="0"/>
          <w:marRight w:val="0"/>
          <w:marTop w:val="0"/>
          <w:marBottom w:val="0"/>
          <w:divBdr>
            <w:top w:val="none" w:sz="0" w:space="0" w:color="auto"/>
            <w:left w:val="none" w:sz="0" w:space="0" w:color="auto"/>
            <w:bottom w:val="none" w:sz="0" w:space="0" w:color="auto"/>
            <w:right w:val="none" w:sz="0" w:space="0" w:color="auto"/>
          </w:divBdr>
        </w:div>
        <w:div w:id="350299187">
          <w:marLeft w:val="0"/>
          <w:marRight w:val="0"/>
          <w:marTop w:val="0"/>
          <w:marBottom w:val="0"/>
          <w:divBdr>
            <w:top w:val="none" w:sz="0" w:space="0" w:color="auto"/>
            <w:left w:val="none" w:sz="0" w:space="0" w:color="auto"/>
            <w:bottom w:val="none" w:sz="0" w:space="0" w:color="auto"/>
            <w:right w:val="none" w:sz="0" w:space="0" w:color="auto"/>
          </w:divBdr>
        </w:div>
        <w:div w:id="1064528730">
          <w:marLeft w:val="0"/>
          <w:marRight w:val="0"/>
          <w:marTop w:val="0"/>
          <w:marBottom w:val="0"/>
          <w:divBdr>
            <w:top w:val="none" w:sz="0" w:space="0" w:color="auto"/>
            <w:left w:val="none" w:sz="0" w:space="0" w:color="auto"/>
            <w:bottom w:val="none" w:sz="0" w:space="0" w:color="auto"/>
            <w:right w:val="none" w:sz="0" w:space="0" w:color="auto"/>
          </w:divBdr>
        </w:div>
        <w:div w:id="1612735752">
          <w:marLeft w:val="0"/>
          <w:marRight w:val="0"/>
          <w:marTop w:val="0"/>
          <w:marBottom w:val="0"/>
          <w:divBdr>
            <w:top w:val="none" w:sz="0" w:space="0" w:color="auto"/>
            <w:left w:val="none" w:sz="0" w:space="0" w:color="auto"/>
            <w:bottom w:val="none" w:sz="0" w:space="0" w:color="auto"/>
            <w:right w:val="none" w:sz="0" w:space="0" w:color="auto"/>
          </w:divBdr>
        </w:div>
        <w:div w:id="90319547">
          <w:marLeft w:val="0"/>
          <w:marRight w:val="0"/>
          <w:marTop w:val="0"/>
          <w:marBottom w:val="0"/>
          <w:divBdr>
            <w:top w:val="none" w:sz="0" w:space="0" w:color="auto"/>
            <w:left w:val="none" w:sz="0" w:space="0" w:color="auto"/>
            <w:bottom w:val="none" w:sz="0" w:space="0" w:color="auto"/>
            <w:right w:val="none" w:sz="0" w:space="0" w:color="auto"/>
          </w:divBdr>
        </w:div>
        <w:div w:id="1848207835">
          <w:marLeft w:val="0"/>
          <w:marRight w:val="0"/>
          <w:marTop w:val="0"/>
          <w:marBottom w:val="0"/>
          <w:divBdr>
            <w:top w:val="none" w:sz="0" w:space="0" w:color="auto"/>
            <w:left w:val="none" w:sz="0" w:space="0" w:color="auto"/>
            <w:bottom w:val="none" w:sz="0" w:space="0" w:color="auto"/>
            <w:right w:val="none" w:sz="0" w:space="0" w:color="auto"/>
          </w:divBdr>
        </w:div>
        <w:div w:id="1565481466">
          <w:marLeft w:val="0"/>
          <w:marRight w:val="0"/>
          <w:marTop w:val="0"/>
          <w:marBottom w:val="0"/>
          <w:divBdr>
            <w:top w:val="none" w:sz="0" w:space="0" w:color="auto"/>
            <w:left w:val="none" w:sz="0" w:space="0" w:color="auto"/>
            <w:bottom w:val="none" w:sz="0" w:space="0" w:color="auto"/>
            <w:right w:val="none" w:sz="0" w:space="0" w:color="auto"/>
          </w:divBdr>
        </w:div>
        <w:div w:id="680862869">
          <w:marLeft w:val="0"/>
          <w:marRight w:val="0"/>
          <w:marTop w:val="0"/>
          <w:marBottom w:val="0"/>
          <w:divBdr>
            <w:top w:val="none" w:sz="0" w:space="0" w:color="auto"/>
            <w:left w:val="none" w:sz="0" w:space="0" w:color="auto"/>
            <w:bottom w:val="none" w:sz="0" w:space="0" w:color="auto"/>
            <w:right w:val="none" w:sz="0" w:space="0" w:color="auto"/>
          </w:divBdr>
        </w:div>
      </w:divsChild>
    </w:div>
    <w:div w:id="1403872050">
      <w:bodyDiv w:val="1"/>
      <w:marLeft w:val="0"/>
      <w:marRight w:val="0"/>
      <w:marTop w:val="0"/>
      <w:marBottom w:val="0"/>
      <w:divBdr>
        <w:top w:val="none" w:sz="0" w:space="0" w:color="auto"/>
        <w:left w:val="none" w:sz="0" w:space="0" w:color="auto"/>
        <w:bottom w:val="none" w:sz="0" w:space="0" w:color="auto"/>
        <w:right w:val="none" w:sz="0" w:space="0" w:color="auto"/>
      </w:divBdr>
    </w:div>
    <w:div w:id="1405878653">
      <w:bodyDiv w:val="1"/>
      <w:marLeft w:val="0"/>
      <w:marRight w:val="0"/>
      <w:marTop w:val="0"/>
      <w:marBottom w:val="0"/>
      <w:divBdr>
        <w:top w:val="none" w:sz="0" w:space="0" w:color="auto"/>
        <w:left w:val="none" w:sz="0" w:space="0" w:color="auto"/>
        <w:bottom w:val="none" w:sz="0" w:space="0" w:color="auto"/>
        <w:right w:val="none" w:sz="0" w:space="0" w:color="auto"/>
      </w:divBdr>
    </w:div>
    <w:div w:id="1406948734">
      <w:bodyDiv w:val="1"/>
      <w:marLeft w:val="0"/>
      <w:marRight w:val="0"/>
      <w:marTop w:val="0"/>
      <w:marBottom w:val="0"/>
      <w:divBdr>
        <w:top w:val="none" w:sz="0" w:space="0" w:color="auto"/>
        <w:left w:val="none" w:sz="0" w:space="0" w:color="auto"/>
        <w:bottom w:val="none" w:sz="0" w:space="0" w:color="auto"/>
        <w:right w:val="none" w:sz="0" w:space="0" w:color="auto"/>
      </w:divBdr>
    </w:div>
    <w:div w:id="1407723913">
      <w:bodyDiv w:val="1"/>
      <w:marLeft w:val="0"/>
      <w:marRight w:val="0"/>
      <w:marTop w:val="0"/>
      <w:marBottom w:val="0"/>
      <w:divBdr>
        <w:top w:val="none" w:sz="0" w:space="0" w:color="auto"/>
        <w:left w:val="none" w:sz="0" w:space="0" w:color="auto"/>
        <w:bottom w:val="none" w:sz="0" w:space="0" w:color="auto"/>
        <w:right w:val="none" w:sz="0" w:space="0" w:color="auto"/>
      </w:divBdr>
    </w:div>
    <w:div w:id="1409185971">
      <w:bodyDiv w:val="1"/>
      <w:marLeft w:val="0"/>
      <w:marRight w:val="0"/>
      <w:marTop w:val="0"/>
      <w:marBottom w:val="0"/>
      <w:divBdr>
        <w:top w:val="none" w:sz="0" w:space="0" w:color="auto"/>
        <w:left w:val="none" w:sz="0" w:space="0" w:color="auto"/>
        <w:bottom w:val="none" w:sz="0" w:space="0" w:color="auto"/>
        <w:right w:val="none" w:sz="0" w:space="0" w:color="auto"/>
      </w:divBdr>
      <w:divsChild>
        <w:div w:id="372077120">
          <w:marLeft w:val="480"/>
          <w:marRight w:val="0"/>
          <w:marTop w:val="0"/>
          <w:marBottom w:val="0"/>
          <w:divBdr>
            <w:top w:val="none" w:sz="0" w:space="0" w:color="auto"/>
            <w:left w:val="none" w:sz="0" w:space="0" w:color="auto"/>
            <w:bottom w:val="none" w:sz="0" w:space="0" w:color="auto"/>
            <w:right w:val="none" w:sz="0" w:space="0" w:color="auto"/>
          </w:divBdr>
        </w:div>
        <w:div w:id="174460353">
          <w:marLeft w:val="480"/>
          <w:marRight w:val="0"/>
          <w:marTop w:val="0"/>
          <w:marBottom w:val="0"/>
          <w:divBdr>
            <w:top w:val="none" w:sz="0" w:space="0" w:color="auto"/>
            <w:left w:val="none" w:sz="0" w:space="0" w:color="auto"/>
            <w:bottom w:val="none" w:sz="0" w:space="0" w:color="auto"/>
            <w:right w:val="none" w:sz="0" w:space="0" w:color="auto"/>
          </w:divBdr>
        </w:div>
        <w:div w:id="275983663">
          <w:marLeft w:val="480"/>
          <w:marRight w:val="0"/>
          <w:marTop w:val="0"/>
          <w:marBottom w:val="0"/>
          <w:divBdr>
            <w:top w:val="none" w:sz="0" w:space="0" w:color="auto"/>
            <w:left w:val="none" w:sz="0" w:space="0" w:color="auto"/>
            <w:bottom w:val="none" w:sz="0" w:space="0" w:color="auto"/>
            <w:right w:val="none" w:sz="0" w:space="0" w:color="auto"/>
          </w:divBdr>
        </w:div>
        <w:div w:id="805199119">
          <w:marLeft w:val="480"/>
          <w:marRight w:val="0"/>
          <w:marTop w:val="0"/>
          <w:marBottom w:val="0"/>
          <w:divBdr>
            <w:top w:val="none" w:sz="0" w:space="0" w:color="auto"/>
            <w:left w:val="none" w:sz="0" w:space="0" w:color="auto"/>
            <w:bottom w:val="none" w:sz="0" w:space="0" w:color="auto"/>
            <w:right w:val="none" w:sz="0" w:space="0" w:color="auto"/>
          </w:divBdr>
        </w:div>
        <w:div w:id="1727610544">
          <w:marLeft w:val="480"/>
          <w:marRight w:val="0"/>
          <w:marTop w:val="0"/>
          <w:marBottom w:val="0"/>
          <w:divBdr>
            <w:top w:val="none" w:sz="0" w:space="0" w:color="auto"/>
            <w:left w:val="none" w:sz="0" w:space="0" w:color="auto"/>
            <w:bottom w:val="none" w:sz="0" w:space="0" w:color="auto"/>
            <w:right w:val="none" w:sz="0" w:space="0" w:color="auto"/>
          </w:divBdr>
        </w:div>
        <w:div w:id="365328111">
          <w:marLeft w:val="480"/>
          <w:marRight w:val="0"/>
          <w:marTop w:val="0"/>
          <w:marBottom w:val="0"/>
          <w:divBdr>
            <w:top w:val="none" w:sz="0" w:space="0" w:color="auto"/>
            <w:left w:val="none" w:sz="0" w:space="0" w:color="auto"/>
            <w:bottom w:val="none" w:sz="0" w:space="0" w:color="auto"/>
            <w:right w:val="none" w:sz="0" w:space="0" w:color="auto"/>
          </w:divBdr>
        </w:div>
        <w:div w:id="919949269">
          <w:marLeft w:val="480"/>
          <w:marRight w:val="0"/>
          <w:marTop w:val="0"/>
          <w:marBottom w:val="0"/>
          <w:divBdr>
            <w:top w:val="none" w:sz="0" w:space="0" w:color="auto"/>
            <w:left w:val="none" w:sz="0" w:space="0" w:color="auto"/>
            <w:bottom w:val="none" w:sz="0" w:space="0" w:color="auto"/>
            <w:right w:val="none" w:sz="0" w:space="0" w:color="auto"/>
          </w:divBdr>
        </w:div>
        <w:div w:id="254443135">
          <w:marLeft w:val="480"/>
          <w:marRight w:val="0"/>
          <w:marTop w:val="0"/>
          <w:marBottom w:val="0"/>
          <w:divBdr>
            <w:top w:val="none" w:sz="0" w:space="0" w:color="auto"/>
            <w:left w:val="none" w:sz="0" w:space="0" w:color="auto"/>
            <w:bottom w:val="none" w:sz="0" w:space="0" w:color="auto"/>
            <w:right w:val="none" w:sz="0" w:space="0" w:color="auto"/>
          </w:divBdr>
        </w:div>
        <w:div w:id="1010064151">
          <w:marLeft w:val="480"/>
          <w:marRight w:val="0"/>
          <w:marTop w:val="0"/>
          <w:marBottom w:val="0"/>
          <w:divBdr>
            <w:top w:val="none" w:sz="0" w:space="0" w:color="auto"/>
            <w:left w:val="none" w:sz="0" w:space="0" w:color="auto"/>
            <w:bottom w:val="none" w:sz="0" w:space="0" w:color="auto"/>
            <w:right w:val="none" w:sz="0" w:space="0" w:color="auto"/>
          </w:divBdr>
        </w:div>
        <w:div w:id="324478904">
          <w:marLeft w:val="480"/>
          <w:marRight w:val="0"/>
          <w:marTop w:val="0"/>
          <w:marBottom w:val="0"/>
          <w:divBdr>
            <w:top w:val="none" w:sz="0" w:space="0" w:color="auto"/>
            <w:left w:val="none" w:sz="0" w:space="0" w:color="auto"/>
            <w:bottom w:val="none" w:sz="0" w:space="0" w:color="auto"/>
            <w:right w:val="none" w:sz="0" w:space="0" w:color="auto"/>
          </w:divBdr>
        </w:div>
        <w:div w:id="225066427">
          <w:marLeft w:val="480"/>
          <w:marRight w:val="0"/>
          <w:marTop w:val="0"/>
          <w:marBottom w:val="0"/>
          <w:divBdr>
            <w:top w:val="none" w:sz="0" w:space="0" w:color="auto"/>
            <w:left w:val="none" w:sz="0" w:space="0" w:color="auto"/>
            <w:bottom w:val="none" w:sz="0" w:space="0" w:color="auto"/>
            <w:right w:val="none" w:sz="0" w:space="0" w:color="auto"/>
          </w:divBdr>
        </w:div>
        <w:div w:id="1421372488">
          <w:marLeft w:val="480"/>
          <w:marRight w:val="0"/>
          <w:marTop w:val="0"/>
          <w:marBottom w:val="0"/>
          <w:divBdr>
            <w:top w:val="none" w:sz="0" w:space="0" w:color="auto"/>
            <w:left w:val="none" w:sz="0" w:space="0" w:color="auto"/>
            <w:bottom w:val="none" w:sz="0" w:space="0" w:color="auto"/>
            <w:right w:val="none" w:sz="0" w:space="0" w:color="auto"/>
          </w:divBdr>
        </w:div>
        <w:div w:id="1443911850">
          <w:marLeft w:val="480"/>
          <w:marRight w:val="0"/>
          <w:marTop w:val="0"/>
          <w:marBottom w:val="0"/>
          <w:divBdr>
            <w:top w:val="none" w:sz="0" w:space="0" w:color="auto"/>
            <w:left w:val="none" w:sz="0" w:space="0" w:color="auto"/>
            <w:bottom w:val="none" w:sz="0" w:space="0" w:color="auto"/>
            <w:right w:val="none" w:sz="0" w:space="0" w:color="auto"/>
          </w:divBdr>
        </w:div>
        <w:div w:id="1902279973">
          <w:marLeft w:val="480"/>
          <w:marRight w:val="0"/>
          <w:marTop w:val="0"/>
          <w:marBottom w:val="0"/>
          <w:divBdr>
            <w:top w:val="none" w:sz="0" w:space="0" w:color="auto"/>
            <w:left w:val="none" w:sz="0" w:space="0" w:color="auto"/>
            <w:bottom w:val="none" w:sz="0" w:space="0" w:color="auto"/>
            <w:right w:val="none" w:sz="0" w:space="0" w:color="auto"/>
          </w:divBdr>
        </w:div>
        <w:div w:id="336660133">
          <w:marLeft w:val="480"/>
          <w:marRight w:val="0"/>
          <w:marTop w:val="0"/>
          <w:marBottom w:val="0"/>
          <w:divBdr>
            <w:top w:val="none" w:sz="0" w:space="0" w:color="auto"/>
            <w:left w:val="none" w:sz="0" w:space="0" w:color="auto"/>
            <w:bottom w:val="none" w:sz="0" w:space="0" w:color="auto"/>
            <w:right w:val="none" w:sz="0" w:space="0" w:color="auto"/>
          </w:divBdr>
        </w:div>
        <w:div w:id="1691565427">
          <w:marLeft w:val="480"/>
          <w:marRight w:val="0"/>
          <w:marTop w:val="0"/>
          <w:marBottom w:val="0"/>
          <w:divBdr>
            <w:top w:val="none" w:sz="0" w:space="0" w:color="auto"/>
            <w:left w:val="none" w:sz="0" w:space="0" w:color="auto"/>
            <w:bottom w:val="none" w:sz="0" w:space="0" w:color="auto"/>
            <w:right w:val="none" w:sz="0" w:space="0" w:color="auto"/>
          </w:divBdr>
        </w:div>
        <w:div w:id="146090233">
          <w:marLeft w:val="480"/>
          <w:marRight w:val="0"/>
          <w:marTop w:val="0"/>
          <w:marBottom w:val="0"/>
          <w:divBdr>
            <w:top w:val="none" w:sz="0" w:space="0" w:color="auto"/>
            <w:left w:val="none" w:sz="0" w:space="0" w:color="auto"/>
            <w:bottom w:val="none" w:sz="0" w:space="0" w:color="auto"/>
            <w:right w:val="none" w:sz="0" w:space="0" w:color="auto"/>
          </w:divBdr>
        </w:div>
        <w:div w:id="2140491871">
          <w:marLeft w:val="480"/>
          <w:marRight w:val="0"/>
          <w:marTop w:val="0"/>
          <w:marBottom w:val="0"/>
          <w:divBdr>
            <w:top w:val="none" w:sz="0" w:space="0" w:color="auto"/>
            <w:left w:val="none" w:sz="0" w:space="0" w:color="auto"/>
            <w:bottom w:val="none" w:sz="0" w:space="0" w:color="auto"/>
            <w:right w:val="none" w:sz="0" w:space="0" w:color="auto"/>
          </w:divBdr>
        </w:div>
        <w:div w:id="755782529">
          <w:marLeft w:val="480"/>
          <w:marRight w:val="0"/>
          <w:marTop w:val="0"/>
          <w:marBottom w:val="0"/>
          <w:divBdr>
            <w:top w:val="none" w:sz="0" w:space="0" w:color="auto"/>
            <w:left w:val="none" w:sz="0" w:space="0" w:color="auto"/>
            <w:bottom w:val="none" w:sz="0" w:space="0" w:color="auto"/>
            <w:right w:val="none" w:sz="0" w:space="0" w:color="auto"/>
          </w:divBdr>
        </w:div>
        <w:div w:id="564920380">
          <w:marLeft w:val="480"/>
          <w:marRight w:val="0"/>
          <w:marTop w:val="0"/>
          <w:marBottom w:val="0"/>
          <w:divBdr>
            <w:top w:val="none" w:sz="0" w:space="0" w:color="auto"/>
            <w:left w:val="none" w:sz="0" w:space="0" w:color="auto"/>
            <w:bottom w:val="none" w:sz="0" w:space="0" w:color="auto"/>
            <w:right w:val="none" w:sz="0" w:space="0" w:color="auto"/>
          </w:divBdr>
        </w:div>
        <w:div w:id="957444352">
          <w:marLeft w:val="480"/>
          <w:marRight w:val="0"/>
          <w:marTop w:val="0"/>
          <w:marBottom w:val="0"/>
          <w:divBdr>
            <w:top w:val="none" w:sz="0" w:space="0" w:color="auto"/>
            <w:left w:val="none" w:sz="0" w:space="0" w:color="auto"/>
            <w:bottom w:val="none" w:sz="0" w:space="0" w:color="auto"/>
            <w:right w:val="none" w:sz="0" w:space="0" w:color="auto"/>
          </w:divBdr>
        </w:div>
        <w:div w:id="721947175">
          <w:marLeft w:val="480"/>
          <w:marRight w:val="0"/>
          <w:marTop w:val="0"/>
          <w:marBottom w:val="0"/>
          <w:divBdr>
            <w:top w:val="none" w:sz="0" w:space="0" w:color="auto"/>
            <w:left w:val="none" w:sz="0" w:space="0" w:color="auto"/>
            <w:bottom w:val="none" w:sz="0" w:space="0" w:color="auto"/>
            <w:right w:val="none" w:sz="0" w:space="0" w:color="auto"/>
          </w:divBdr>
        </w:div>
        <w:div w:id="662008421">
          <w:marLeft w:val="480"/>
          <w:marRight w:val="0"/>
          <w:marTop w:val="0"/>
          <w:marBottom w:val="0"/>
          <w:divBdr>
            <w:top w:val="none" w:sz="0" w:space="0" w:color="auto"/>
            <w:left w:val="none" w:sz="0" w:space="0" w:color="auto"/>
            <w:bottom w:val="none" w:sz="0" w:space="0" w:color="auto"/>
            <w:right w:val="none" w:sz="0" w:space="0" w:color="auto"/>
          </w:divBdr>
        </w:div>
        <w:div w:id="229316851">
          <w:marLeft w:val="480"/>
          <w:marRight w:val="0"/>
          <w:marTop w:val="0"/>
          <w:marBottom w:val="0"/>
          <w:divBdr>
            <w:top w:val="none" w:sz="0" w:space="0" w:color="auto"/>
            <w:left w:val="none" w:sz="0" w:space="0" w:color="auto"/>
            <w:bottom w:val="none" w:sz="0" w:space="0" w:color="auto"/>
            <w:right w:val="none" w:sz="0" w:space="0" w:color="auto"/>
          </w:divBdr>
        </w:div>
        <w:div w:id="1821193632">
          <w:marLeft w:val="480"/>
          <w:marRight w:val="0"/>
          <w:marTop w:val="0"/>
          <w:marBottom w:val="0"/>
          <w:divBdr>
            <w:top w:val="none" w:sz="0" w:space="0" w:color="auto"/>
            <w:left w:val="none" w:sz="0" w:space="0" w:color="auto"/>
            <w:bottom w:val="none" w:sz="0" w:space="0" w:color="auto"/>
            <w:right w:val="none" w:sz="0" w:space="0" w:color="auto"/>
          </w:divBdr>
        </w:div>
        <w:div w:id="1960918229">
          <w:marLeft w:val="480"/>
          <w:marRight w:val="0"/>
          <w:marTop w:val="0"/>
          <w:marBottom w:val="0"/>
          <w:divBdr>
            <w:top w:val="none" w:sz="0" w:space="0" w:color="auto"/>
            <w:left w:val="none" w:sz="0" w:space="0" w:color="auto"/>
            <w:bottom w:val="none" w:sz="0" w:space="0" w:color="auto"/>
            <w:right w:val="none" w:sz="0" w:space="0" w:color="auto"/>
          </w:divBdr>
        </w:div>
        <w:div w:id="1056128536">
          <w:marLeft w:val="480"/>
          <w:marRight w:val="0"/>
          <w:marTop w:val="0"/>
          <w:marBottom w:val="0"/>
          <w:divBdr>
            <w:top w:val="none" w:sz="0" w:space="0" w:color="auto"/>
            <w:left w:val="none" w:sz="0" w:space="0" w:color="auto"/>
            <w:bottom w:val="none" w:sz="0" w:space="0" w:color="auto"/>
            <w:right w:val="none" w:sz="0" w:space="0" w:color="auto"/>
          </w:divBdr>
        </w:div>
        <w:div w:id="1167861987">
          <w:marLeft w:val="480"/>
          <w:marRight w:val="0"/>
          <w:marTop w:val="0"/>
          <w:marBottom w:val="0"/>
          <w:divBdr>
            <w:top w:val="none" w:sz="0" w:space="0" w:color="auto"/>
            <w:left w:val="none" w:sz="0" w:space="0" w:color="auto"/>
            <w:bottom w:val="none" w:sz="0" w:space="0" w:color="auto"/>
            <w:right w:val="none" w:sz="0" w:space="0" w:color="auto"/>
          </w:divBdr>
        </w:div>
        <w:div w:id="1856966078">
          <w:marLeft w:val="480"/>
          <w:marRight w:val="0"/>
          <w:marTop w:val="0"/>
          <w:marBottom w:val="0"/>
          <w:divBdr>
            <w:top w:val="none" w:sz="0" w:space="0" w:color="auto"/>
            <w:left w:val="none" w:sz="0" w:space="0" w:color="auto"/>
            <w:bottom w:val="none" w:sz="0" w:space="0" w:color="auto"/>
            <w:right w:val="none" w:sz="0" w:space="0" w:color="auto"/>
          </w:divBdr>
        </w:div>
        <w:div w:id="727996575">
          <w:marLeft w:val="480"/>
          <w:marRight w:val="0"/>
          <w:marTop w:val="0"/>
          <w:marBottom w:val="0"/>
          <w:divBdr>
            <w:top w:val="none" w:sz="0" w:space="0" w:color="auto"/>
            <w:left w:val="none" w:sz="0" w:space="0" w:color="auto"/>
            <w:bottom w:val="none" w:sz="0" w:space="0" w:color="auto"/>
            <w:right w:val="none" w:sz="0" w:space="0" w:color="auto"/>
          </w:divBdr>
        </w:div>
        <w:div w:id="1834833976">
          <w:marLeft w:val="480"/>
          <w:marRight w:val="0"/>
          <w:marTop w:val="0"/>
          <w:marBottom w:val="0"/>
          <w:divBdr>
            <w:top w:val="none" w:sz="0" w:space="0" w:color="auto"/>
            <w:left w:val="none" w:sz="0" w:space="0" w:color="auto"/>
            <w:bottom w:val="none" w:sz="0" w:space="0" w:color="auto"/>
            <w:right w:val="none" w:sz="0" w:space="0" w:color="auto"/>
          </w:divBdr>
        </w:div>
        <w:div w:id="765417875">
          <w:marLeft w:val="480"/>
          <w:marRight w:val="0"/>
          <w:marTop w:val="0"/>
          <w:marBottom w:val="0"/>
          <w:divBdr>
            <w:top w:val="none" w:sz="0" w:space="0" w:color="auto"/>
            <w:left w:val="none" w:sz="0" w:space="0" w:color="auto"/>
            <w:bottom w:val="none" w:sz="0" w:space="0" w:color="auto"/>
            <w:right w:val="none" w:sz="0" w:space="0" w:color="auto"/>
          </w:divBdr>
        </w:div>
        <w:div w:id="1520117322">
          <w:marLeft w:val="480"/>
          <w:marRight w:val="0"/>
          <w:marTop w:val="0"/>
          <w:marBottom w:val="0"/>
          <w:divBdr>
            <w:top w:val="none" w:sz="0" w:space="0" w:color="auto"/>
            <w:left w:val="none" w:sz="0" w:space="0" w:color="auto"/>
            <w:bottom w:val="none" w:sz="0" w:space="0" w:color="auto"/>
            <w:right w:val="none" w:sz="0" w:space="0" w:color="auto"/>
          </w:divBdr>
        </w:div>
        <w:div w:id="300961454">
          <w:marLeft w:val="480"/>
          <w:marRight w:val="0"/>
          <w:marTop w:val="0"/>
          <w:marBottom w:val="0"/>
          <w:divBdr>
            <w:top w:val="none" w:sz="0" w:space="0" w:color="auto"/>
            <w:left w:val="none" w:sz="0" w:space="0" w:color="auto"/>
            <w:bottom w:val="none" w:sz="0" w:space="0" w:color="auto"/>
            <w:right w:val="none" w:sz="0" w:space="0" w:color="auto"/>
          </w:divBdr>
        </w:div>
        <w:div w:id="507990650">
          <w:marLeft w:val="480"/>
          <w:marRight w:val="0"/>
          <w:marTop w:val="0"/>
          <w:marBottom w:val="0"/>
          <w:divBdr>
            <w:top w:val="none" w:sz="0" w:space="0" w:color="auto"/>
            <w:left w:val="none" w:sz="0" w:space="0" w:color="auto"/>
            <w:bottom w:val="none" w:sz="0" w:space="0" w:color="auto"/>
            <w:right w:val="none" w:sz="0" w:space="0" w:color="auto"/>
          </w:divBdr>
        </w:div>
        <w:div w:id="1562249120">
          <w:marLeft w:val="480"/>
          <w:marRight w:val="0"/>
          <w:marTop w:val="0"/>
          <w:marBottom w:val="0"/>
          <w:divBdr>
            <w:top w:val="none" w:sz="0" w:space="0" w:color="auto"/>
            <w:left w:val="none" w:sz="0" w:space="0" w:color="auto"/>
            <w:bottom w:val="none" w:sz="0" w:space="0" w:color="auto"/>
            <w:right w:val="none" w:sz="0" w:space="0" w:color="auto"/>
          </w:divBdr>
        </w:div>
        <w:div w:id="1534733044">
          <w:marLeft w:val="480"/>
          <w:marRight w:val="0"/>
          <w:marTop w:val="0"/>
          <w:marBottom w:val="0"/>
          <w:divBdr>
            <w:top w:val="none" w:sz="0" w:space="0" w:color="auto"/>
            <w:left w:val="none" w:sz="0" w:space="0" w:color="auto"/>
            <w:bottom w:val="none" w:sz="0" w:space="0" w:color="auto"/>
            <w:right w:val="none" w:sz="0" w:space="0" w:color="auto"/>
          </w:divBdr>
        </w:div>
        <w:div w:id="961422585">
          <w:marLeft w:val="480"/>
          <w:marRight w:val="0"/>
          <w:marTop w:val="0"/>
          <w:marBottom w:val="0"/>
          <w:divBdr>
            <w:top w:val="none" w:sz="0" w:space="0" w:color="auto"/>
            <w:left w:val="none" w:sz="0" w:space="0" w:color="auto"/>
            <w:bottom w:val="none" w:sz="0" w:space="0" w:color="auto"/>
            <w:right w:val="none" w:sz="0" w:space="0" w:color="auto"/>
          </w:divBdr>
        </w:div>
        <w:div w:id="1586380620">
          <w:marLeft w:val="480"/>
          <w:marRight w:val="0"/>
          <w:marTop w:val="0"/>
          <w:marBottom w:val="0"/>
          <w:divBdr>
            <w:top w:val="none" w:sz="0" w:space="0" w:color="auto"/>
            <w:left w:val="none" w:sz="0" w:space="0" w:color="auto"/>
            <w:bottom w:val="none" w:sz="0" w:space="0" w:color="auto"/>
            <w:right w:val="none" w:sz="0" w:space="0" w:color="auto"/>
          </w:divBdr>
        </w:div>
        <w:div w:id="670987694">
          <w:marLeft w:val="480"/>
          <w:marRight w:val="0"/>
          <w:marTop w:val="0"/>
          <w:marBottom w:val="0"/>
          <w:divBdr>
            <w:top w:val="none" w:sz="0" w:space="0" w:color="auto"/>
            <w:left w:val="none" w:sz="0" w:space="0" w:color="auto"/>
            <w:bottom w:val="none" w:sz="0" w:space="0" w:color="auto"/>
            <w:right w:val="none" w:sz="0" w:space="0" w:color="auto"/>
          </w:divBdr>
        </w:div>
        <w:div w:id="1429692767">
          <w:marLeft w:val="480"/>
          <w:marRight w:val="0"/>
          <w:marTop w:val="0"/>
          <w:marBottom w:val="0"/>
          <w:divBdr>
            <w:top w:val="none" w:sz="0" w:space="0" w:color="auto"/>
            <w:left w:val="none" w:sz="0" w:space="0" w:color="auto"/>
            <w:bottom w:val="none" w:sz="0" w:space="0" w:color="auto"/>
            <w:right w:val="none" w:sz="0" w:space="0" w:color="auto"/>
          </w:divBdr>
        </w:div>
        <w:div w:id="427433960">
          <w:marLeft w:val="480"/>
          <w:marRight w:val="0"/>
          <w:marTop w:val="0"/>
          <w:marBottom w:val="0"/>
          <w:divBdr>
            <w:top w:val="none" w:sz="0" w:space="0" w:color="auto"/>
            <w:left w:val="none" w:sz="0" w:space="0" w:color="auto"/>
            <w:bottom w:val="none" w:sz="0" w:space="0" w:color="auto"/>
            <w:right w:val="none" w:sz="0" w:space="0" w:color="auto"/>
          </w:divBdr>
        </w:div>
        <w:div w:id="877355630">
          <w:marLeft w:val="480"/>
          <w:marRight w:val="0"/>
          <w:marTop w:val="0"/>
          <w:marBottom w:val="0"/>
          <w:divBdr>
            <w:top w:val="none" w:sz="0" w:space="0" w:color="auto"/>
            <w:left w:val="none" w:sz="0" w:space="0" w:color="auto"/>
            <w:bottom w:val="none" w:sz="0" w:space="0" w:color="auto"/>
            <w:right w:val="none" w:sz="0" w:space="0" w:color="auto"/>
          </w:divBdr>
        </w:div>
        <w:div w:id="2115976532">
          <w:marLeft w:val="480"/>
          <w:marRight w:val="0"/>
          <w:marTop w:val="0"/>
          <w:marBottom w:val="0"/>
          <w:divBdr>
            <w:top w:val="none" w:sz="0" w:space="0" w:color="auto"/>
            <w:left w:val="none" w:sz="0" w:space="0" w:color="auto"/>
            <w:bottom w:val="none" w:sz="0" w:space="0" w:color="auto"/>
            <w:right w:val="none" w:sz="0" w:space="0" w:color="auto"/>
          </w:divBdr>
        </w:div>
        <w:div w:id="1369145165">
          <w:marLeft w:val="480"/>
          <w:marRight w:val="0"/>
          <w:marTop w:val="0"/>
          <w:marBottom w:val="0"/>
          <w:divBdr>
            <w:top w:val="none" w:sz="0" w:space="0" w:color="auto"/>
            <w:left w:val="none" w:sz="0" w:space="0" w:color="auto"/>
            <w:bottom w:val="none" w:sz="0" w:space="0" w:color="auto"/>
            <w:right w:val="none" w:sz="0" w:space="0" w:color="auto"/>
          </w:divBdr>
        </w:div>
        <w:div w:id="780993600">
          <w:marLeft w:val="480"/>
          <w:marRight w:val="0"/>
          <w:marTop w:val="0"/>
          <w:marBottom w:val="0"/>
          <w:divBdr>
            <w:top w:val="none" w:sz="0" w:space="0" w:color="auto"/>
            <w:left w:val="none" w:sz="0" w:space="0" w:color="auto"/>
            <w:bottom w:val="none" w:sz="0" w:space="0" w:color="auto"/>
            <w:right w:val="none" w:sz="0" w:space="0" w:color="auto"/>
          </w:divBdr>
        </w:div>
        <w:div w:id="1288854513">
          <w:marLeft w:val="480"/>
          <w:marRight w:val="0"/>
          <w:marTop w:val="0"/>
          <w:marBottom w:val="0"/>
          <w:divBdr>
            <w:top w:val="none" w:sz="0" w:space="0" w:color="auto"/>
            <w:left w:val="none" w:sz="0" w:space="0" w:color="auto"/>
            <w:bottom w:val="none" w:sz="0" w:space="0" w:color="auto"/>
            <w:right w:val="none" w:sz="0" w:space="0" w:color="auto"/>
          </w:divBdr>
        </w:div>
        <w:div w:id="1327786026">
          <w:marLeft w:val="480"/>
          <w:marRight w:val="0"/>
          <w:marTop w:val="0"/>
          <w:marBottom w:val="0"/>
          <w:divBdr>
            <w:top w:val="none" w:sz="0" w:space="0" w:color="auto"/>
            <w:left w:val="none" w:sz="0" w:space="0" w:color="auto"/>
            <w:bottom w:val="none" w:sz="0" w:space="0" w:color="auto"/>
            <w:right w:val="none" w:sz="0" w:space="0" w:color="auto"/>
          </w:divBdr>
        </w:div>
        <w:div w:id="351954193">
          <w:marLeft w:val="480"/>
          <w:marRight w:val="0"/>
          <w:marTop w:val="0"/>
          <w:marBottom w:val="0"/>
          <w:divBdr>
            <w:top w:val="none" w:sz="0" w:space="0" w:color="auto"/>
            <w:left w:val="none" w:sz="0" w:space="0" w:color="auto"/>
            <w:bottom w:val="none" w:sz="0" w:space="0" w:color="auto"/>
            <w:right w:val="none" w:sz="0" w:space="0" w:color="auto"/>
          </w:divBdr>
        </w:div>
        <w:div w:id="1061951885">
          <w:marLeft w:val="480"/>
          <w:marRight w:val="0"/>
          <w:marTop w:val="0"/>
          <w:marBottom w:val="0"/>
          <w:divBdr>
            <w:top w:val="none" w:sz="0" w:space="0" w:color="auto"/>
            <w:left w:val="none" w:sz="0" w:space="0" w:color="auto"/>
            <w:bottom w:val="none" w:sz="0" w:space="0" w:color="auto"/>
            <w:right w:val="none" w:sz="0" w:space="0" w:color="auto"/>
          </w:divBdr>
        </w:div>
        <w:div w:id="1956515718">
          <w:marLeft w:val="480"/>
          <w:marRight w:val="0"/>
          <w:marTop w:val="0"/>
          <w:marBottom w:val="0"/>
          <w:divBdr>
            <w:top w:val="none" w:sz="0" w:space="0" w:color="auto"/>
            <w:left w:val="none" w:sz="0" w:space="0" w:color="auto"/>
            <w:bottom w:val="none" w:sz="0" w:space="0" w:color="auto"/>
            <w:right w:val="none" w:sz="0" w:space="0" w:color="auto"/>
          </w:divBdr>
        </w:div>
        <w:div w:id="1872453718">
          <w:marLeft w:val="480"/>
          <w:marRight w:val="0"/>
          <w:marTop w:val="0"/>
          <w:marBottom w:val="0"/>
          <w:divBdr>
            <w:top w:val="none" w:sz="0" w:space="0" w:color="auto"/>
            <w:left w:val="none" w:sz="0" w:space="0" w:color="auto"/>
            <w:bottom w:val="none" w:sz="0" w:space="0" w:color="auto"/>
            <w:right w:val="none" w:sz="0" w:space="0" w:color="auto"/>
          </w:divBdr>
        </w:div>
        <w:div w:id="1870798494">
          <w:marLeft w:val="480"/>
          <w:marRight w:val="0"/>
          <w:marTop w:val="0"/>
          <w:marBottom w:val="0"/>
          <w:divBdr>
            <w:top w:val="none" w:sz="0" w:space="0" w:color="auto"/>
            <w:left w:val="none" w:sz="0" w:space="0" w:color="auto"/>
            <w:bottom w:val="none" w:sz="0" w:space="0" w:color="auto"/>
            <w:right w:val="none" w:sz="0" w:space="0" w:color="auto"/>
          </w:divBdr>
        </w:div>
        <w:div w:id="393742795">
          <w:marLeft w:val="480"/>
          <w:marRight w:val="0"/>
          <w:marTop w:val="0"/>
          <w:marBottom w:val="0"/>
          <w:divBdr>
            <w:top w:val="none" w:sz="0" w:space="0" w:color="auto"/>
            <w:left w:val="none" w:sz="0" w:space="0" w:color="auto"/>
            <w:bottom w:val="none" w:sz="0" w:space="0" w:color="auto"/>
            <w:right w:val="none" w:sz="0" w:space="0" w:color="auto"/>
          </w:divBdr>
        </w:div>
        <w:div w:id="1553956346">
          <w:marLeft w:val="480"/>
          <w:marRight w:val="0"/>
          <w:marTop w:val="0"/>
          <w:marBottom w:val="0"/>
          <w:divBdr>
            <w:top w:val="none" w:sz="0" w:space="0" w:color="auto"/>
            <w:left w:val="none" w:sz="0" w:space="0" w:color="auto"/>
            <w:bottom w:val="none" w:sz="0" w:space="0" w:color="auto"/>
            <w:right w:val="none" w:sz="0" w:space="0" w:color="auto"/>
          </w:divBdr>
        </w:div>
        <w:div w:id="160660670">
          <w:marLeft w:val="480"/>
          <w:marRight w:val="0"/>
          <w:marTop w:val="0"/>
          <w:marBottom w:val="0"/>
          <w:divBdr>
            <w:top w:val="none" w:sz="0" w:space="0" w:color="auto"/>
            <w:left w:val="none" w:sz="0" w:space="0" w:color="auto"/>
            <w:bottom w:val="none" w:sz="0" w:space="0" w:color="auto"/>
            <w:right w:val="none" w:sz="0" w:space="0" w:color="auto"/>
          </w:divBdr>
        </w:div>
        <w:div w:id="905802090">
          <w:marLeft w:val="480"/>
          <w:marRight w:val="0"/>
          <w:marTop w:val="0"/>
          <w:marBottom w:val="0"/>
          <w:divBdr>
            <w:top w:val="none" w:sz="0" w:space="0" w:color="auto"/>
            <w:left w:val="none" w:sz="0" w:space="0" w:color="auto"/>
            <w:bottom w:val="none" w:sz="0" w:space="0" w:color="auto"/>
            <w:right w:val="none" w:sz="0" w:space="0" w:color="auto"/>
          </w:divBdr>
        </w:div>
        <w:div w:id="1525290592">
          <w:marLeft w:val="480"/>
          <w:marRight w:val="0"/>
          <w:marTop w:val="0"/>
          <w:marBottom w:val="0"/>
          <w:divBdr>
            <w:top w:val="none" w:sz="0" w:space="0" w:color="auto"/>
            <w:left w:val="none" w:sz="0" w:space="0" w:color="auto"/>
            <w:bottom w:val="none" w:sz="0" w:space="0" w:color="auto"/>
            <w:right w:val="none" w:sz="0" w:space="0" w:color="auto"/>
          </w:divBdr>
        </w:div>
        <w:div w:id="1960867897">
          <w:marLeft w:val="480"/>
          <w:marRight w:val="0"/>
          <w:marTop w:val="0"/>
          <w:marBottom w:val="0"/>
          <w:divBdr>
            <w:top w:val="none" w:sz="0" w:space="0" w:color="auto"/>
            <w:left w:val="none" w:sz="0" w:space="0" w:color="auto"/>
            <w:bottom w:val="none" w:sz="0" w:space="0" w:color="auto"/>
            <w:right w:val="none" w:sz="0" w:space="0" w:color="auto"/>
          </w:divBdr>
        </w:div>
        <w:div w:id="1791586929">
          <w:marLeft w:val="480"/>
          <w:marRight w:val="0"/>
          <w:marTop w:val="0"/>
          <w:marBottom w:val="0"/>
          <w:divBdr>
            <w:top w:val="none" w:sz="0" w:space="0" w:color="auto"/>
            <w:left w:val="none" w:sz="0" w:space="0" w:color="auto"/>
            <w:bottom w:val="none" w:sz="0" w:space="0" w:color="auto"/>
            <w:right w:val="none" w:sz="0" w:space="0" w:color="auto"/>
          </w:divBdr>
        </w:div>
        <w:div w:id="370157322">
          <w:marLeft w:val="480"/>
          <w:marRight w:val="0"/>
          <w:marTop w:val="0"/>
          <w:marBottom w:val="0"/>
          <w:divBdr>
            <w:top w:val="none" w:sz="0" w:space="0" w:color="auto"/>
            <w:left w:val="none" w:sz="0" w:space="0" w:color="auto"/>
            <w:bottom w:val="none" w:sz="0" w:space="0" w:color="auto"/>
            <w:right w:val="none" w:sz="0" w:space="0" w:color="auto"/>
          </w:divBdr>
        </w:div>
        <w:div w:id="1006246786">
          <w:marLeft w:val="480"/>
          <w:marRight w:val="0"/>
          <w:marTop w:val="0"/>
          <w:marBottom w:val="0"/>
          <w:divBdr>
            <w:top w:val="none" w:sz="0" w:space="0" w:color="auto"/>
            <w:left w:val="none" w:sz="0" w:space="0" w:color="auto"/>
            <w:bottom w:val="none" w:sz="0" w:space="0" w:color="auto"/>
            <w:right w:val="none" w:sz="0" w:space="0" w:color="auto"/>
          </w:divBdr>
        </w:div>
        <w:div w:id="1385644478">
          <w:marLeft w:val="480"/>
          <w:marRight w:val="0"/>
          <w:marTop w:val="0"/>
          <w:marBottom w:val="0"/>
          <w:divBdr>
            <w:top w:val="none" w:sz="0" w:space="0" w:color="auto"/>
            <w:left w:val="none" w:sz="0" w:space="0" w:color="auto"/>
            <w:bottom w:val="none" w:sz="0" w:space="0" w:color="auto"/>
            <w:right w:val="none" w:sz="0" w:space="0" w:color="auto"/>
          </w:divBdr>
        </w:div>
        <w:div w:id="1086077722">
          <w:marLeft w:val="480"/>
          <w:marRight w:val="0"/>
          <w:marTop w:val="0"/>
          <w:marBottom w:val="0"/>
          <w:divBdr>
            <w:top w:val="none" w:sz="0" w:space="0" w:color="auto"/>
            <w:left w:val="none" w:sz="0" w:space="0" w:color="auto"/>
            <w:bottom w:val="none" w:sz="0" w:space="0" w:color="auto"/>
            <w:right w:val="none" w:sz="0" w:space="0" w:color="auto"/>
          </w:divBdr>
        </w:div>
        <w:div w:id="187909059">
          <w:marLeft w:val="480"/>
          <w:marRight w:val="0"/>
          <w:marTop w:val="0"/>
          <w:marBottom w:val="0"/>
          <w:divBdr>
            <w:top w:val="none" w:sz="0" w:space="0" w:color="auto"/>
            <w:left w:val="none" w:sz="0" w:space="0" w:color="auto"/>
            <w:bottom w:val="none" w:sz="0" w:space="0" w:color="auto"/>
            <w:right w:val="none" w:sz="0" w:space="0" w:color="auto"/>
          </w:divBdr>
        </w:div>
        <w:div w:id="1596161374">
          <w:marLeft w:val="480"/>
          <w:marRight w:val="0"/>
          <w:marTop w:val="0"/>
          <w:marBottom w:val="0"/>
          <w:divBdr>
            <w:top w:val="none" w:sz="0" w:space="0" w:color="auto"/>
            <w:left w:val="none" w:sz="0" w:space="0" w:color="auto"/>
            <w:bottom w:val="none" w:sz="0" w:space="0" w:color="auto"/>
            <w:right w:val="none" w:sz="0" w:space="0" w:color="auto"/>
          </w:divBdr>
        </w:div>
        <w:div w:id="616260208">
          <w:marLeft w:val="480"/>
          <w:marRight w:val="0"/>
          <w:marTop w:val="0"/>
          <w:marBottom w:val="0"/>
          <w:divBdr>
            <w:top w:val="none" w:sz="0" w:space="0" w:color="auto"/>
            <w:left w:val="none" w:sz="0" w:space="0" w:color="auto"/>
            <w:bottom w:val="none" w:sz="0" w:space="0" w:color="auto"/>
            <w:right w:val="none" w:sz="0" w:space="0" w:color="auto"/>
          </w:divBdr>
        </w:div>
        <w:div w:id="1162622343">
          <w:marLeft w:val="480"/>
          <w:marRight w:val="0"/>
          <w:marTop w:val="0"/>
          <w:marBottom w:val="0"/>
          <w:divBdr>
            <w:top w:val="none" w:sz="0" w:space="0" w:color="auto"/>
            <w:left w:val="none" w:sz="0" w:space="0" w:color="auto"/>
            <w:bottom w:val="none" w:sz="0" w:space="0" w:color="auto"/>
            <w:right w:val="none" w:sz="0" w:space="0" w:color="auto"/>
          </w:divBdr>
        </w:div>
        <w:div w:id="233930587">
          <w:marLeft w:val="480"/>
          <w:marRight w:val="0"/>
          <w:marTop w:val="0"/>
          <w:marBottom w:val="0"/>
          <w:divBdr>
            <w:top w:val="none" w:sz="0" w:space="0" w:color="auto"/>
            <w:left w:val="none" w:sz="0" w:space="0" w:color="auto"/>
            <w:bottom w:val="none" w:sz="0" w:space="0" w:color="auto"/>
            <w:right w:val="none" w:sz="0" w:space="0" w:color="auto"/>
          </w:divBdr>
        </w:div>
        <w:div w:id="1672369305">
          <w:marLeft w:val="480"/>
          <w:marRight w:val="0"/>
          <w:marTop w:val="0"/>
          <w:marBottom w:val="0"/>
          <w:divBdr>
            <w:top w:val="none" w:sz="0" w:space="0" w:color="auto"/>
            <w:left w:val="none" w:sz="0" w:space="0" w:color="auto"/>
            <w:bottom w:val="none" w:sz="0" w:space="0" w:color="auto"/>
            <w:right w:val="none" w:sz="0" w:space="0" w:color="auto"/>
          </w:divBdr>
        </w:div>
        <w:div w:id="1143306280">
          <w:marLeft w:val="480"/>
          <w:marRight w:val="0"/>
          <w:marTop w:val="0"/>
          <w:marBottom w:val="0"/>
          <w:divBdr>
            <w:top w:val="none" w:sz="0" w:space="0" w:color="auto"/>
            <w:left w:val="none" w:sz="0" w:space="0" w:color="auto"/>
            <w:bottom w:val="none" w:sz="0" w:space="0" w:color="auto"/>
            <w:right w:val="none" w:sz="0" w:space="0" w:color="auto"/>
          </w:divBdr>
        </w:div>
        <w:div w:id="815343536">
          <w:marLeft w:val="480"/>
          <w:marRight w:val="0"/>
          <w:marTop w:val="0"/>
          <w:marBottom w:val="0"/>
          <w:divBdr>
            <w:top w:val="none" w:sz="0" w:space="0" w:color="auto"/>
            <w:left w:val="none" w:sz="0" w:space="0" w:color="auto"/>
            <w:bottom w:val="none" w:sz="0" w:space="0" w:color="auto"/>
            <w:right w:val="none" w:sz="0" w:space="0" w:color="auto"/>
          </w:divBdr>
        </w:div>
        <w:div w:id="1426875883">
          <w:marLeft w:val="480"/>
          <w:marRight w:val="0"/>
          <w:marTop w:val="0"/>
          <w:marBottom w:val="0"/>
          <w:divBdr>
            <w:top w:val="none" w:sz="0" w:space="0" w:color="auto"/>
            <w:left w:val="none" w:sz="0" w:space="0" w:color="auto"/>
            <w:bottom w:val="none" w:sz="0" w:space="0" w:color="auto"/>
            <w:right w:val="none" w:sz="0" w:space="0" w:color="auto"/>
          </w:divBdr>
        </w:div>
        <w:div w:id="1436056491">
          <w:marLeft w:val="480"/>
          <w:marRight w:val="0"/>
          <w:marTop w:val="0"/>
          <w:marBottom w:val="0"/>
          <w:divBdr>
            <w:top w:val="none" w:sz="0" w:space="0" w:color="auto"/>
            <w:left w:val="none" w:sz="0" w:space="0" w:color="auto"/>
            <w:bottom w:val="none" w:sz="0" w:space="0" w:color="auto"/>
            <w:right w:val="none" w:sz="0" w:space="0" w:color="auto"/>
          </w:divBdr>
        </w:div>
        <w:div w:id="666444135">
          <w:marLeft w:val="480"/>
          <w:marRight w:val="0"/>
          <w:marTop w:val="0"/>
          <w:marBottom w:val="0"/>
          <w:divBdr>
            <w:top w:val="none" w:sz="0" w:space="0" w:color="auto"/>
            <w:left w:val="none" w:sz="0" w:space="0" w:color="auto"/>
            <w:bottom w:val="none" w:sz="0" w:space="0" w:color="auto"/>
            <w:right w:val="none" w:sz="0" w:space="0" w:color="auto"/>
          </w:divBdr>
        </w:div>
        <w:div w:id="1265309839">
          <w:marLeft w:val="480"/>
          <w:marRight w:val="0"/>
          <w:marTop w:val="0"/>
          <w:marBottom w:val="0"/>
          <w:divBdr>
            <w:top w:val="none" w:sz="0" w:space="0" w:color="auto"/>
            <w:left w:val="none" w:sz="0" w:space="0" w:color="auto"/>
            <w:bottom w:val="none" w:sz="0" w:space="0" w:color="auto"/>
            <w:right w:val="none" w:sz="0" w:space="0" w:color="auto"/>
          </w:divBdr>
        </w:div>
        <w:div w:id="158082975">
          <w:marLeft w:val="480"/>
          <w:marRight w:val="0"/>
          <w:marTop w:val="0"/>
          <w:marBottom w:val="0"/>
          <w:divBdr>
            <w:top w:val="none" w:sz="0" w:space="0" w:color="auto"/>
            <w:left w:val="none" w:sz="0" w:space="0" w:color="auto"/>
            <w:bottom w:val="none" w:sz="0" w:space="0" w:color="auto"/>
            <w:right w:val="none" w:sz="0" w:space="0" w:color="auto"/>
          </w:divBdr>
        </w:div>
        <w:div w:id="756558455">
          <w:marLeft w:val="480"/>
          <w:marRight w:val="0"/>
          <w:marTop w:val="0"/>
          <w:marBottom w:val="0"/>
          <w:divBdr>
            <w:top w:val="none" w:sz="0" w:space="0" w:color="auto"/>
            <w:left w:val="none" w:sz="0" w:space="0" w:color="auto"/>
            <w:bottom w:val="none" w:sz="0" w:space="0" w:color="auto"/>
            <w:right w:val="none" w:sz="0" w:space="0" w:color="auto"/>
          </w:divBdr>
        </w:div>
        <w:div w:id="352196220">
          <w:marLeft w:val="480"/>
          <w:marRight w:val="0"/>
          <w:marTop w:val="0"/>
          <w:marBottom w:val="0"/>
          <w:divBdr>
            <w:top w:val="none" w:sz="0" w:space="0" w:color="auto"/>
            <w:left w:val="none" w:sz="0" w:space="0" w:color="auto"/>
            <w:bottom w:val="none" w:sz="0" w:space="0" w:color="auto"/>
            <w:right w:val="none" w:sz="0" w:space="0" w:color="auto"/>
          </w:divBdr>
        </w:div>
        <w:div w:id="1550845932">
          <w:marLeft w:val="480"/>
          <w:marRight w:val="0"/>
          <w:marTop w:val="0"/>
          <w:marBottom w:val="0"/>
          <w:divBdr>
            <w:top w:val="none" w:sz="0" w:space="0" w:color="auto"/>
            <w:left w:val="none" w:sz="0" w:space="0" w:color="auto"/>
            <w:bottom w:val="none" w:sz="0" w:space="0" w:color="auto"/>
            <w:right w:val="none" w:sz="0" w:space="0" w:color="auto"/>
          </w:divBdr>
        </w:div>
        <w:div w:id="182715125">
          <w:marLeft w:val="480"/>
          <w:marRight w:val="0"/>
          <w:marTop w:val="0"/>
          <w:marBottom w:val="0"/>
          <w:divBdr>
            <w:top w:val="none" w:sz="0" w:space="0" w:color="auto"/>
            <w:left w:val="none" w:sz="0" w:space="0" w:color="auto"/>
            <w:bottom w:val="none" w:sz="0" w:space="0" w:color="auto"/>
            <w:right w:val="none" w:sz="0" w:space="0" w:color="auto"/>
          </w:divBdr>
        </w:div>
        <w:div w:id="1254783916">
          <w:marLeft w:val="480"/>
          <w:marRight w:val="0"/>
          <w:marTop w:val="0"/>
          <w:marBottom w:val="0"/>
          <w:divBdr>
            <w:top w:val="none" w:sz="0" w:space="0" w:color="auto"/>
            <w:left w:val="none" w:sz="0" w:space="0" w:color="auto"/>
            <w:bottom w:val="none" w:sz="0" w:space="0" w:color="auto"/>
            <w:right w:val="none" w:sz="0" w:space="0" w:color="auto"/>
          </w:divBdr>
        </w:div>
        <w:div w:id="1504739039">
          <w:marLeft w:val="480"/>
          <w:marRight w:val="0"/>
          <w:marTop w:val="0"/>
          <w:marBottom w:val="0"/>
          <w:divBdr>
            <w:top w:val="none" w:sz="0" w:space="0" w:color="auto"/>
            <w:left w:val="none" w:sz="0" w:space="0" w:color="auto"/>
            <w:bottom w:val="none" w:sz="0" w:space="0" w:color="auto"/>
            <w:right w:val="none" w:sz="0" w:space="0" w:color="auto"/>
          </w:divBdr>
        </w:div>
        <w:div w:id="1037857370">
          <w:marLeft w:val="480"/>
          <w:marRight w:val="0"/>
          <w:marTop w:val="0"/>
          <w:marBottom w:val="0"/>
          <w:divBdr>
            <w:top w:val="none" w:sz="0" w:space="0" w:color="auto"/>
            <w:left w:val="none" w:sz="0" w:space="0" w:color="auto"/>
            <w:bottom w:val="none" w:sz="0" w:space="0" w:color="auto"/>
            <w:right w:val="none" w:sz="0" w:space="0" w:color="auto"/>
          </w:divBdr>
        </w:div>
        <w:div w:id="2108235939">
          <w:marLeft w:val="480"/>
          <w:marRight w:val="0"/>
          <w:marTop w:val="0"/>
          <w:marBottom w:val="0"/>
          <w:divBdr>
            <w:top w:val="none" w:sz="0" w:space="0" w:color="auto"/>
            <w:left w:val="none" w:sz="0" w:space="0" w:color="auto"/>
            <w:bottom w:val="none" w:sz="0" w:space="0" w:color="auto"/>
            <w:right w:val="none" w:sz="0" w:space="0" w:color="auto"/>
          </w:divBdr>
        </w:div>
        <w:div w:id="447817065">
          <w:marLeft w:val="480"/>
          <w:marRight w:val="0"/>
          <w:marTop w:val="0"/>
          <w:marBottom w:val="0"/>
          <w:divBdr>
            <w:top w:val="none" w:sz="0" w:space="0" w:color="auto"/>
            <w:left w:val="none" w:sz="0" w:space="0" w:color="auto"/>
            <w:bottom w:val="none" w:sz="0" w:space="0" w:color="auto"/>
            <w:right w:val="none" w:sz="0" w:space="0" w:color="auto"/>
          </w:divBdr>
        </w:div>
        <w:div w:id="553346256">
          <w:marLeft w:val="480"/>
          <w:marRight w:val="0"/>
          <w:marTop w:val="0"/>
          <w:marBottom w:val="0"/>
          <w:divBdr>
            <w:top w:val="none" w:sz="0" w:space="0" w:color="auto"/>
            <w:left w:val="none" w:sz="0" w:space="0" w:color="auto"/>
            <w:bottom w:val="none" w:sz="0" w:space="0" w:color="auto"/>
            <w:right w:val="none" w:sz="0" w:space="0" w:color="auto"/>
          </w:divBdr>
        </w:div>
        <w:div w:id="572663714">
          <w:marLeft w:val="480"/>
          <w:marRight w:val="0"/>
          <w:marTop w:val="0"/>
          <w:marBottom w:val="0"/>
          <w:divBdr>
            <w:top w:val="none" w:sz="0" w:space="0" w:color="auto"/>
            <w:left w:val="none" w:sz="0" w:space="0" w:color="auto"/>
            <w:bottom w:val="none" w:sz="0" w:space="0" w:color="auto"/>
            <w:right w:val="none" w:sz="0" w:space="0" w:color="auto"/>
          </w:divBdr>
        </w:div>
        <w:div w:id="1747798257">
          <w:marLeft w:val="480"/>
          <w:marRight w:val="0"/>
          <w:marTop w:val="0"/>
          <w:marBottom w:val="0"/>
          <w:divBdr>
            <w:top w:val="none" w:sz="0" w:space="0" w:color="auto"/>
            <w:left w:val="none" w:sz="0" w:space="0" w:color="auto"/>
            <w:bottom w:val="none" w:sz="0" w:space="0" w:color="auto"/>
            <w:right w:val="none" w:sz="0" w:space="0" w:color="auto"/>
          </w:divBdr>
        </w:div>
        <w:div w:id="1744374972">
          <w:marLeft w:val="480"/>
          <w:marRight w:val="0"/>
          <w:marTop w:val="0"/>
          <w:marBottom w:val="0"/>
          <w:divBdr>
            <w:top w:val="none" w:sz="0" w:space="0" w:color="auto"/>
            <w:left w:val="none" w:sz="0" w:space="0" w:color="auto"/>
            <w:bottom w:val="none" w:sz="0" w:space="0" w:color="auto"/>
            <w:right w:val="none" w:sz="0" w:space="0" w:color="auto"/>
          </w:divBdr>
        </w:div>
        <w:div w:id="1805463360">
          <w:marLeft w:val="480"/>
          <w:marRight w:val="0"/>
          <w:marTop w:val="0"/>
          <w:marBottom w:val="0"/>
          <w:divBdr>
            <w:top w:val="none" w:sz="0" w:space="0" w:color="auto"/>
            <w:left w:val="none" w:sz="0" w:space="0" w:color="auto"/>
            <w:bottom w:val="none" w:sz="0" w:space="0" w:color="auto"/>
            <w:right w:val="none" w:sz="0" w:space="0" w:color="auto"/>
          </w:divBdr>
        </w:div>
        <w:div w:id="1936935130">
          <w:marLeft w:val="480"/>
          <w:marRight w:val="0"/>
          <w:marTop w:val="0"/>
          <w:marBottom w:val="0"/>
          <w:divBdr>
            <w:top w:val="none" w:sz="0" w:space="0" w:color="auto"/>
            <w:left w:val="none" w:sz="0" w:space="0" w:color="auto"/>
            <w:bottom w:val="none" w:sz="0" w:space="0" w:color="auto"/>
            <w:right w:val="none" w:sz="0" w:space="0" w:color="auto"/>
          </w:divBdr>
        </w:div>
        <w:div w:id="1596864958">
          <w:marLeft w:val="480"/>
          <w:marRight w:val="0"/>
          <w:marTop w:val="0"/>
          <w:marBottom w:val="0"/>
          <w:divBdr>
            <w:top w:val="none" w:sz="0" w:space="0" w:color="auto"/>
            <w:left w:val="none" w:sz="0" w:space="0" w:color="auto"/>
            <w:bottom w:val="none" w:sz="0" w:space="0" w:color="auto"/>
            <w:right w:val="none" w:sz="0" w:space="0" w:color="auto"/>
          </w:divBdr>
        </w:div>
      </w:divsChild>
    </w:div>
    <w:div w:id="1411846869">
      <w:bodyDiv w:val="1"/>
      <w:marLeft w:val="0"/>
      <w:marRight w:val="0"/>
      <w:marTop w:val="0"/>
      <w:marBottom w:val="0"/>
      <w:divBdr>
        <w:top w:val="none" w:sz="0" w:space="0" w:color="auto"/>
        <w:left w:val="none" w:sz="0" w:space="0" w:color="auto"/>
        <w:bottom w:val="none" w:sz="0" w:space="0" w:color="auto"/>
        <w:right w:val="none" w:sz="0" w:space="0" w:color="auto"/>
      </w:divBdr>
    </w:div>
    <w:div w:id="1412656806">
      <w:bodyDiv w:val="1"/>
      <w:marLeft w:val="0"/>
      <w:marRight w:val="0"/>
      <w:marTop w:val="0"/>
      <w:marBottom w:val="0"/>
      <w:divBdr>
        <w:top w:val="none" w:sz="0" w:space="0" w:color="auto"/>
        <w:left w:val="none" w:sz="0" w:space="0" w:color="auto"/>
        <w:bottom w:val="none" w:sz="0" w:space="0" w:color="auto"/>
        <w:right w:val="none" w:sz="0" w:space="0" w:color="auto"/>
      </w:divBdr>
      <w:divsChild>
        <w:div w:id="201284396">
          <w:marLeft w:val="480"/>
          <w:marRight w:val="0"/>
          <w:marTop w:val="0"/>
          <w:marBottom w:val="0"/>
          <w:divBdr>
            <w:top w:val="none" w:sz="0" w:space="0" w:color="auto"/>
            <w:left w:val="none" w:sz="0" w:space="0" w:color="auto"/>
            <w:bottom w:val="none" w:sz="0" w:space="0" w:color="auto"/>
            <w:right w:val="none" w:sz="0" w:space="0" w:color="auto"/>
          </w:divBdr>
        </w:div>
        <w:div w:id="1391660066">
          <w:marLeft w:val="480"/>
          <w:marRight w:val="0"/>
          <w:marTop w:val="0"/>
          <w:marBottom w:val="0"/>
          <w:divBdr>
            <w:top w:val="none" w:sz="0" w:space="0" w:color="auto"/>
            <w:left w:val="none" w:sz="0" w:space="0" w:color="auto"/>
            <w:bottom w:val="none" w:sz="0" w:space="0" w:color="auto"/>
            <w:right w:val="none" w:sz="0" w:space="0" w:color="auto"/>
          </w:divBdr>
        </w:div>
        <w:div w:id="1152528323">
          <w:marLeft w:val="480"/>
          <w:marRight w:val="0"/>
          <w:marTop w:val="0"/>
          <w:marBottom w:val="0"/>
          <w:divBdr>
            <w:top w:val="none" w:sz="0" w:space="0" w:color="auto"/>
            <w:left w:val="none" w:sz="0" w:space="0" w:color="auto"/>
            <w:bottom w:val="none" w:sz="0" w:space="0" w:color="auto"/>
            <w:right w:val="none" w:sz="0" w:space="0" w:color="auto"/>
          </w:divBdr>
        </w:div>
        <w:div w:id="2051607794">
          <w:marLeft w:val="480"/>
          <w:marRight w:val="0"/>
          <w:marTop w:val="0"/>
          <w:marBottom w:val="0"/>
          <w:divBdr>
            <w:top w:val="none" w:sz="0" w:space="0" w:color="auto"/>
            <w:left w:val="none" w:sz="0" w:space="0" w:color="auto"/>
            <w:bottom w:val="none" w:sz="0" w:space="0" w:color="auto"/>
            <w:right w:val="none" w:sz="0" w:space="0" w:color="auto"/>
          </w:divBdr>
        </w:div>
        <w:div w:id="12535306">
          <w:marLeft w:val="480"/>
          <w:marRight w:val="0"/>
          <w:marTop w:val="0"/>
          <w:marBottom w:val="0"/>
          <w:divBdr>
            <w:top w:val="none" w:sz="0" w:space="0" w:color="auto"/>
            <w:left w:val="none" w:sz="0" w:space="0" w:color="auto"/>
            <w:bottom w:val="none" w:sz="0" w:space="0" w:color="auto"/>
            <w:right w:val="none" w:sz="0" w:space="0" w:color="auto"/>
          </w:divBdr>
        </w:div>
        <w:div w:id="495924588">
          <w:marLeft w:val="480"/>
          <w:marRight w:val="0"/>
          <w:marTop w:val="0"/>
          <w:marBottom w:val="0"/>
          <w:divBdr>
            <w:top w:val="none" w:sz="0" w:space="0" w:color="auto"/>
            <w:left w:val="none" w:sz="0" w:space="0" w:color="auto"/>
            <w:bottom w:val="none" w:sz="0" w:space="0" w:color="auto"/>
            <w:right w:val="none" w:sz="0" w:space="0" w:color="auto"/>
          </w:divBdr>
        </w:div>
        <w:div w:id="16930685">
          <w:marLeft w:val="480"/>
          <w:marRight w:val="0"/>
          <w:marTop w:val="0"/>
          <w:marBottom w:val="0"/>
          <w:divBdr>
            <w:top w:val="none" w:sz="0" w:space="0" w:color="auto"/>
            <w:left w:val="none" w:sz="0" w:space="0" w:color="auto"/>
            <w:bottom w:val="none" w:sz="0" w:space="0" w:color="auto"/>
            <w:right w:val="none" w:sz="0" w:space="0" w:color="auto"/>
          </w:divBdr>
        </w:div>
        <w:div w:id="274748689">
          <w:marLeft w:val="480"/>
          <w:marRight w:val="0"/>
          <w:marTop w:val="0"/>
          <w:marBottom w:val="0"/>
          <w:divBdr>
            <w:top w:val="none" w:sz="0" w:space="0" w:color="auto"/>
            <w:left w:val="none" w:sz="0" w:space="0" w:color="auto"/>
            <w:bottom w:val="none" w:sz="0" w:space="0" w:color="auto"/>
            <w:right w:val="none" w:sz="0" w:space="0" w:color="auto"/>
          </w:divBdr>
        </w:div>
        <w:div w:id="636565420">
          <w:marLeft w:val="480"/>
          <w:marRight w:val="0"/>
          <w:marTop w:val="0"/>
          <w:marBottom w:val="0"/>
          <w:divBdr>
            <w:top w:val="none" w:sz="0" w:space="0" w:color="auto"/>
            <w:left w:val="none" w:sz="0" w:space="0" w:color="auto"/>
            <w:bottom w:val="none" w:sz="0" w:space="0" w:color="auto"/>
            <w:right w:val="none" w:sz="0" w:space="0" w:color="auto"/>
          </w:divBdr>
        </w:div>
        <w:div w:id="1483622921">
          <w:marLeft w:val="480"/>
          <w:marRight w:val="0"/>
          <w:marTop w:val="0"/>
          <w:marBottom w:val="0"/>
          <w:divBdr>
            <w:top w:val="none" w:sz="0" w:space="0" w:color="auto"/>
            <w:left w:val="none" w:sz="0" w:space="0" w:color="auto"/>
            <w:bottom w:val="none" w:sz="0" w:space="0" w:color="auto"/>
            <w:right w:val="none" w:sz="0" w:space="0" w:color="auto"/>
          </w:divBdr>
        </w:div>
        <w:div w:id="1932814266">
          <w:marLeft w:val="480"/>
          <w:marRight w:val="0"/>
          <w:marTop w:val="0"/>
          <w:marBottom w:val="0"/>
          <w:divBdr>
            <w:top w:val="none" w:sz="0" w:space="0" w:color="auto"/>
            <w:left w:val="none" w:sz="0" w:space="0" w:color="auto"/>
            <w:bottom w:val="none" w:sz="0" w:space="0" w:color="auto"/>
            <w:right w:val="none" w:sz="0" w:space="0" w:color="auto"/>
          </w:divBdr>
        </w:div>
        <w:div w:id="14157222">
          <w:marLeft w:val="480"/>
          <w:marRight w:val="0"/>
          <w:marTop w:val="0"/>
          <w:marBottom w:val="0"/>
          <w:divBdr>
            <w:top w:val="none" w:sz="0" w:space="0" w:color="auto"/>
            <w:left w:val="none" w:sz="0" w:space="0" w:color="auto"/>
            <w:bottom w:val="none" w:sz="0" w:space="0" w:color="auto"/>
            <w:right w:val="none" w:sz="0" w:space="0" w:color="auto"/>
          </w:divBdr>
        </w:div>
        <w:div w:id="63378052">
          <w:marLeft w:val="480"/>
          <w:marRight w:val="0"/>
          <w:marTop w:val="0"/>
          <w:marBottom w:val="0"/>
          <w:divBdr>
            <w:top w:val="none" w:sz="0" w:space="0" w:color="auto"/>
            <w:left w:val="none" w:sz="0" w:space="0" w:color="auto"/>
            <w:bottom w:val="none" w:sz="0" w:space="0" w:color="auto"/>
            <w:right w:val="none" w:sz="0" w:space="0" w:color="auto"/>
          </w:divBdr>
        </w:div>
        <w:div w:id="1303729281">
          <w:marLeft w:val="480"/>
          <w:marRight w:val="0"/>
          <w:marTop w:val="0"/>
          <w:marBottom w:val="0"/>
          <w:divBdr>
            <w:top w:val="none" w:sz="0" w:space="0" w:color="auto"/>
            <w:left w:val="none" w:sz="0" w:space="0" w:color="auto"/>
            <w:bottom w:val="none" w:sz="0" w:space="0" w:color="auto"/>
            <w:right w:val="none" w:sz="0" w:space="0" w:color="auto"/>
          </w:divBdr>
        </w:div>
        <w:div w:id="1679623629">
          <w:marLeft w:val="480"/>
          <w:marRight w:val="0"/>
          <w:marTop w:val="0"/>
          <w:marBottom w:val="0"/>
          <w:divBdr>
            <w:top w:val="none" w:sz="0" w:space="0" w:color="auto"/>
            <w:left w:val="none" w:sz="0" w:space="0" w:color="auto"/>
            <w:bottom w:val="none" w:sz="0" w:space="0" w:color="auto"/>
            <w:right w:val="none" w:sz="0" w:space="0" w:color="auto"/>
          </w:divBdr>
        </w:div>
        <w:div w:id="1053112846">
          <w:marLeft w:val="480"/>
          <w:marRight w:val="0"/>
          <w:marTop w:val="0"/>
          <w:marBottom w:val="0"/>
          <w:divBdr>
            <w:top w:val="none" w:sz="0" w:space="0" w:color="auto"/>
            <w:left w:val="none" w:sz="0" w:space="0" w:color="auto"/>
            <w:bottom w:val="none" w:sz="0" w:space="0" w:color="auto"/>
            <w:right w:val="none" w:sz="0" w:space="0" w:color="auto"/>
          </w:divBdr>
        </w:div>
        <w:div w:id="1753116903">
          <w:marLeft w:val="480"/>
          <w:marRight w:val="0"/>
          <w:marTop w:val="0"/>
          <w:marBottom w:val="0"/>
          <w:divBdr>
            <w:top w:val="none" w:sz="0" w:space="0" w:color="auto"/>
            <w:left w:val="none" w:sz="0" w:space="0" w:color="auto"/>
            <w:bottom w:val="none" w:sz="0" w:space="0" w:color="auto"/>
            <w:right w:val="none" w:sz="0" w:space="0" w:color="auto"/>
          </w:divBdr>
        </w:div>
        <w:div w:id="424115645">
          <w:marLeft w:val="480"/>
          <w:marRight w:val="0"/>
          <w:marTop w:val="0"/>
          <w:marBottom w:val="0"/>
          <w:divBdr>
            <w:top w:val="none" w:sz="0" w:space="0" w:color="auto"/>
            <w:left w:val="none" w:sz="0" w:space="0" w:color="auto"/>
            <w:bottom w:val="none" w:sz="0" w:space="0" w:color="auto"/>
            <w:right w:val="none" w:sz="0" w:space="0" w:color="auto"/>
          </w:divBdr>
        </w:div>
        <w:div w:id="1443916941">
          <w:marLeft w:val="480"/>
          <w:marRight w:val="0"/>
          <w:marTop w:val="0"/>
          <w:marBottom w:val="0"/>
          <w:divBdr>
            <w:top w:val="none" w:sz="0" w:space="0" w:color="auto"/>
            <w:left w:val="none" w:sz="0" w:space="0" w:color="auto"/>
            <w:bottom w:val="none" w:sz="0" w:space="0" w:color="auto"/>
            <w:right w:val="none" w:sz="0" w:space="0" w:color="auto"/>
          </w:divBdr>
        </w:div>
        <w:div w:id="1286347474">
          <w:marLeft w:val="480"/>
          <w:marRight w:val="0"/>
          <w:marTop w:val="0"/>
          <w:marBottom w:val="0"/>
          <w:divBdr>
            <w:top w:val="none" w:sz="0" w:space="0" w:color="auto"/>
            <w:left w:val="none" w:sz="0" w:space="0" w:color="auto"/>
            <w:bottom w:val="none" w:sz="0" w:space="0" w:color="auto"/>
            <w:right w:val="none" w:sz="0" w:space="0" w:color="auto"/>
          </w:divBdr>
        </w:div>
        <w:div w:id="517548670">
          <w:marLeft w:val="480"/>
          <w:marRight w:val="0"/>
          <w:marTop w:val="0"/>
          <w:marBottom w:val="0"/>
          <w:divBdr>
            <w:top w:val="none" w:sz="0" w:space="0" w:color="auto"/>
            <w:left w:val="none" w:sz="0" w:space="0" w:color="auto"/>
            <w:bottom w:val="none" w:sz="0" w:space="0" w:color="auto"/>
            <w:right w:val="none" w:sz="0" w:space="0" w:color="auto"/>
          </w:divBdr>
        </w:div>
        <w:div w:id="1326937598">
          <w:marLeft w:val="480"/>
          <w:marRight w:val="0"/>
          <w:marTop w:val="0"/>
          <w:marBottom w:val="0"/>
          <w:divBdr>
            <w:top w:val="none" w:sz="0" w:space="0" w:color="auto"/>
            <w:left w:val="none" w:sz="0" w:space="0" w:color="auto"/>
            <w:bottom w:val="none" w:sz="0" w:space="0" w:color="auto"/>
            <w:right w:val="none" w:sz="0" w:space="0" w:color="auto"/>
          </w:divBdr>
        </w:div>
        <w:div w:id="1049645072">
          <w:marLeft w:val="480"/>
          <w:marRight w:val="0"/>
          <w:marTop w:val="0"/>
          <w:marBottom w:val="0"/>
          <w:divBdr>
            <w:top w:val="none" w:sz="0" w:space="0" w:color="auto"/>
            <w:left w:val="none" w:sz="0" w:space="0" w:color="auto"/>
            <w:bottom w:val="none" w:sz="0" w:space="0" w:color="auto"/>
            <w:right w:val="none" w:sz="0" w:space="0" w:color="auto"/>
          </w:divBdr>
        </w:div>
        <w:div w:id="275451890">
          <w:marLeft w:val="480"/>
          <w:marRight w:val="0"/>
          <w:marTop w:val="0"/>
          <w:marBottom w:val="0"/>
          <w:divBdr>
            <w:top w:val="none" w:sz="0" w:space="0" w:color="auto"/>
            <w:left w:val="none" w:sz="0" w:space="0" w:color="auto"/>
            <w:bottom w:val="none" w:sz="0" w:space="0" w:color="auto"/>
            <w:right w:val="none" w:sz="0" w:space="0" w:color="auto"/>
          </w:divBdr>
        </w:div>
        <w:div w:id="1258293376">
          <w:marLeft w:val="480"/>
          <w:marRight w:val="0"/>
          <w:marTop w:val="0"/>
          <w:marBottom w:val="0"/>
          <w:divBdr>
            <w:top w:val="none" w:sz="0" w:space="0" w:color="auto"/>
            <w:left w:val="none" w:sz="0" w:space="0" w:color="auto"/>
            <w:bottom w:val="none" w:sz="0" w:space="0" w:color="auto"/>
            <w:right w:val="none" w:sz="0" w:space="0" w:color="auto"/>
          </w:divBdr>
        </w:div>
        <w:div w:id="738670325">
          <w:marLeft w:val="480"/>
          <w:marRight w:val="0"/>
          <w:marTop w:val="0"/>
          <w:marBottom w:val="0"/>
          <w:divBdr>
            <w:top w:val="none" w:sz="0" w:space="0" w:color="auto"/>
            <w:left w:val="none" w:sz="0" w:space="0" w:color="auto"/>
            <w:bottom w:val="none" w:sz="0" w:space="0" w:color="auto"/>
            <w:right w:val="none" w:sz="0" w:space="0" w:color="auto"/>
          </w:divBdr>
        </w:div>
        <w:div w:id="599071389">
          <w:marLeft w:val="480"/>
          <w:marRight w:val="0"/>
          <w:marTop w:val="0"/>
          <w:marBottom w:val="0"/>
          <w:divBdr>
            <w:top w:val="none" w:sz="0" w:space="0" w:color="auto"/>
            <w:left w:val="none" w:sz="0" w:space="0" w:color="auto"/>
            <w:bottom w:val="none" w:sz="0" w:space="0" w:color="auto"/>
            <w:right w:val="none" w:sz="0" w:space="0" w:color="auto"/>
          </w:divBdr>
        </w:div>
        <w:div w:id="1215311453">
          <w:marLeft w:val="480"/>
          <w:marRight w:val="0"/>
          <w:marTop w:val="0"/>
          <w:marBottom w:val="0"/>
          <w:divBdr>
            <w:top w:val="none" w:sz="0" w:space="0" w:color="auto"/>
            <w:left w:val="none" w:sz="0" w:space="0" w:color="auto"/>
            <w:bottom w:val="none" w:sz="0" w:space="0" w:color="auto"/>
            <w:right w:val="none" w:sz="0" w:space="0" w:color="auto"/>
          </w:divBdr>
        </w:div>
        <w:div w:id="545214971">
          <w:marLeft w:val="480"/>
          <w:marRight w:val="0"/>
          <w:marTop w:val="0"/>
          <w:marBottom w:val="0"/>
          <w:divBdr>
            <w:top w:val="none" w:sz="0" w:space="0" w:color="auto"/>
            <w:left w:val="none" w:sz="0" w:space="0" w:color="auto"/>
            <w:bottom w:val="none" w:sz="0" w:space="0" w:color="auto"/>
            <w:right w:val="none" w:sz="0" w:space="0" w:color="auto"/>
          </w:divBdr>
        </w:div>
        <w:div w:id="1416054869">
          <w:marLeft w:val="480"/>
          <w:marRight w:val="0"/>
          <w:marTop w:val="0"/>
          <w:marBottom w:val="0"/>
          <w:divBdr>
            <w:top w:val="none" w:sz="0" w:space="0" w:color="auto"/>
            <w:left w:val="none" w:sz="0" w:space="0" w:color="auto"/>
            <w:bottom w:val="none" w:sz="0" w:space="0" w:color="auto"/>
            <w:right w:val="none" w:sz="0" w:space="0" w:color="auto"/>
          </w:divBdr>
        </w:div>
        <w:div w:id="1779176949">
          <w:marLeft w:val="480"/>
          <w:marRight w:val="0"/>
          <w:marTop w:val="0"/>
          <w:marBottom w:val="0"/>
          <w:divBdr>
            <w:top w:val="none" w:sz="0" w:space="0" w:color="auto"/>
            <w:left w:val="none" w:sz="0" w:space="0" w:color="auto"/>
            <w:bottom w:val="none" w:sz="0" w:space="0" w:color="auto"/>
            <w:right w:val="none" w:sz="0" w:space="0" w:color="auto"/>
          </w:divBdr>
        </w:div>
        <w:div w:id="74130272">
          <w:marLeft w:val="480"/>
          <w:marRight w:val="0"/>
          <w:marTop w:val="0"/>
          <w:marBottom w:val="0"/>
          <w:divBdr>
            <w:top w:val="none" w:sz="0" w:space="0" w:color="auto"/>
            <w:left w:val="none" w:sz="0" w:space="0" w:color="auto"/>
            <w:bottom w:val="none" w:sz="0" w:space="0" w:color="auto"/>
            <w:right w:val="none" w:sz="0" w:space="0" w:color="auto"/>
          </w:divBdr>
        </w:div>
        <w:div w:id="830098084">
          <w:marLeft w:val="480"/>
          <w:marRight w:val="0"/>
          <w:marTop w:val="0"/>
          <w:marBottom w:val="0"/>
          <w:divBdr>
            <w:top w:val="none" w:sz="0" w:space="0" w:color="auto"/>
            <w:left w:val="none" w:sz="0" w:space="0" w:color="auto"/>
            <w:bottom w:val="none" w:sz="0" w:space="0" w:color="auto"/>
            <w:right w:val="none" w:sz="0" w:space="0" w:color="auto"/>
          </w:divBdr>
        </w:div>
        <w:div w:id="716055013">
          <w:marLeft w:val="480"/>
          <w:marRight w:val="0"/>
          <w:marTop w:val="0"/>
          <w:marBottom w:val="0"/>
          <w:divBdr>
            <w:top w:val="none" w:sz="0" w:space="0" w:color="auto"/>
            <w:left w:val="none" w:sz="0" w:space="0" w:color="auto"/>
            <w:bottom w:val="none" w:sz="0" w:space="0" w:color="auto"/>
            <w:right w:val="none" w:sz="0" w:space="0" w:color="auto"/>
          </w:divBdr>
        </w:div>
        <w:div w:id="481778570">
          <w:marLeft w:val="480"/>
          <w:marRight w:val="0"/>
          <w:marTop w:val="0"/>
          <w:marBottom w:val="0"/>
          <w:divBdr>
            <w:top w:val="none" w:sz="0" w:space="0" w:color="auto"/>
            <w:left w:val="none" w:sz="0" w:space="0" w:color="auto"/>
            <w:bottom w:val="none" w:sz="0" w:space="0" w:color="auto"/>
            <w:right w:val="none" w:sz="0" w:space="0" w:color="auto"/>
          </w:divBdr>
        </w:div>
        <w:div w:id="567766220">
          <w:marLeft w:val="480"/>
          <w:marRight w:val="0"/>
          <w:marTop w:val="0"/>
          <w:marBottom w:val="0"/>
          <w:divBdr>
            <w:top w:val="none" w:sz="0" w:space="0" w:color="auto"/>
            <w:left w:val="none" w:sz="0" w:space="0" w:color="auto"/>
            <w:bottom w:val="none" w:sz="0" w:space="0" w:color="auto"/>
            <w:right w:val="none" w:sz="0" w:space="0" w:color="auto"/>
          </w:divBdr>
        </w:div>
        <w:div w:id="102842228">
          <w:marLeft w:val="480"/>
          <w:marRight w:val="0"/>
          <w:marTop w:val="0"/>
          <w:marBottom w:val="0"/>
          <w:divBdr>
            <w:top w:val="none" w:sz="0" w:space="0" w:color="auto"/>
            <w:left w:val="none" w:sz="0" w:space="0" w:color="auto"/>
            <w:bottom w:val="none" w:sz="0" w:space="0" w:color="auto"/>
            <w:right w:val="none" w:sz="0" w:space="0" w:color="auto"/>
          </w:divBdr>
        </w:div>
        <w:div w:id="647133047">
          <w:marLeft w:val="480"/>
          <w:marRight w:val="0"/>
          <w:marTop w:val="0"/>
          <w:marBottom w:val="0"/>
          <w:divBdr>
            <w:top w:val="none" w:sz="0" w:space="0" w:color="auto"/>
            <w:left w:val="none" w:sz="0" w:space="0" w:color="auto"/>
            <w:bottom w:val="none" w:sz="0" w:space="0" w:color="auto"/>
            <w:right w:val="none" w:sz="0" w:space="0" w:color="auto"/>
          </w:divBdr>
        </w:div>
        <w:div w:id="469251168">
          <w:marLeft w:val="480"/>
          <w:marRight w:val="0"/>
          <w:marTop w:val="0"/>
          <w:marBottom w:val="0"/>
          <w:divBdr>
            <w:top w:val="none" w:sz="0" w:space="0" w:color="auto"/>
            <w:left w:val="none" w:sz="0" w:space="0" w:color="auto"/>
            <w:bottom w:val="none" w:sz="0" w:space="0" w:color="auto"/>
            <w:right w:val="none" w:sz="0" w:space="0" w:color="auto"/>
          </w:divBdr>
        </w:div>
        <w:div w:id="1123117150">
          <w:marLeft w:val="480"/>
          <w:marRight w:val="0"/>
          <w:marTop w:val="0"/>
          <w:marBottom w:val="0"/>
          <w:divBdr>
            <w:top w:val="none" w:sz="0" w:space="0" w:color="auto"/>
            <w:left w:val="none" w:sz="0" w:space="0" w:color="auto"/>
            <w:bottom w:val="none" w:sz="0" w:space="0" w:color="auto"/>
            <w:right w:val="none" w:sz="0" w:space="0" w:color="auto"/>
          </w:divBdr>
        </w:div>
        <w:div w:id="1444350804">
          <w:marLeft w:val="480"/>
          <w:marRight w:val="0"/>
          <w:marTop w:val="0"/>
          <w:marBottom w:val="0"/>
          <w:divBdr>
            <w:top w:val="none" w:sz="0" w:space="0" w:color="auto"/>
            <w:left w:val="none" w:sz="0" w:space="0" w:color="auto"/>
            <w:bottom w:val="none" w:sz="0" w:space="0" w:color="auto"/>
            <w:right w:val="none" w:sz="0" w:space="0" w:color="auto"/>
          </w:divBdr>
        </w:div>
        <w:div w:id="790168415">
          <w:marLeft w:val="480"/>
          <w:marRight w:val="0"/>
          <w:marTop w:val="0"/>
          <w:marBottom w:val="0"/>
          <w:divBdr>
            <w:top w:val="none" w:sz="0" w:space="0" w:color="auto"/>
            <w:left w:val="none" w:sz="0" w:space="0" w:color="auto"/>
            <w:bottom w:val="none" w:sz="0" w:space="0" w:color="auto"/>
            <w:right w:val="none" w:sz="0" w:space="0" w:color="auto"/>
          </w:divBdr>
        </w:div>
        <w:div w:id="2094860965">
          <w:marLeft w:val="480"/>
          <w:marRight w:val="0"/>
          <w:marTop w:val="0"/>
          <w:marBottom w:val="0"/>
          <w:divBdr>
            <w:top w:val="none" w:sz="0" w:space="0" w:color="auto"/>
            <w:left w:val="none" w:sz="0" w:space="0" w:color="auto"/>
            <w:bottom w:val="none" w:sz="0" w:space="0" w:color="auto"/>
            <w:right w:val="none" w:sz="0" w:space="0" w:color="auto"/>
          </w:divBdr>
        </w:div>
        <w:div w:id="2102215162">
          <w:marLeft w:val="480"/>
          <w:marRight w:val="0"/>
          <w:marTop w:val="0"/>
          <w:marBottom w:val="0"/>
          <w:divBdr>
            <w:top w:val="none" w:sz="0" w:space="0" w:color="auto"/>
            <w:left w:val="none" w:sz="0" w:space="0" w:color="auto"/>
            <w:bottom w:val="none" w:sz="0" w:space="0" w:color="auto"/>
            <w:right w:val="none" w:sz="0" w:space="0" w:color="auto"/>
          </w:divBdr>
        </w:div>
        <w:div w:id="1606382934">
          <w:marLeft w:val="480"/>
          <w:marRight w:val="0"/>
          <w:marTop w:val="0"/>
          <w:marBottom w:val="0"/>
          <w:divBdr>
            <w:top w:val="none" w:sz="0" w:space="0" w:color="auto"/>
            <w:left w:val="none" w:sz="0" w:space="0" w:color="auto"/>
            <w:bottom w:val="none" w:sz="0" w:space="0" w:color="auto"/>
            <w:right w:val="none" w:sz="0" w:space="0" w:color="auto"/>
          </w:divBdr>
        </w:div>
        <w:div w:id="1736468902">
          <w:marLeft w:val="480"/>
          <w:marRight w:val="0"/>
          <w:marTop w:val="0"/>
          <w:marBottom w:val="0"/>
          <w:divBdr>
            <w:top w:val="none" w:sz="0" w:space="0" w:color="auto"/>
            <w:left w:val="none" w:sz="0" w:space="0" w:color="auto"/>
            <w:bottom w:val="none" w:sz="0" w:space="0" w:color="auto"/>
            <w:right w:val="none" w:sz="0" w:space="0" w:color="auto"/>
          </w:divBdr>
        </w:div>
        <w:div w:id="998848604">
          <w:marLeft w:val="480"/>
          <w:marRight w:val="0"/>
          <w:marTop w:val="0"/>
          <w:marBottom w:val="0"/>
          <w:divBdr>
            <w:top w:val="none" w:sz="0" w:space="0" w:color="auto"/>
            <w:left w:val="none" w:sz="0" w:space="0" w:color="auto"/>
            <w:bottom w:val="none" w:sz="0" w:space="0" w:color="auto"/>
            <w:right w:val="none" w:sz="0" w:space="0" w:color="auto"/>
          </w:divBdr>
        </w:div>
        <w:div w:id="2073917982">
          <w:marLeft w:val="480"/>
          <w:marRight w:val="0"/>
          <w:marTop w:val="0"/>
          <w:marBottom w:val="0"/>
          <w:divBdr>
            <w:top w:val="none" w:sz="0" w:space="0" w:color="auto"/>
            <w:left w:val="none" w:sz="0" w:space="0" w:color="auto"/>
            <w:bottom w:val="none" w:sz="0" w:space="0" w:color="auto"/>
            <w:right w:val="none" w:sz="0" w:space="0" w:color="auto"/>
          </w:divBdr>
        </w:div>
        <w:div w:id="1947425851">
          <w:marLeft w:val="480"/>
          <w:marRight w:val="0"/>
          <w:marTop w:val="0"/>
          <w:marBottom w:val="0"/>
          <w:divBdr>
            <w:top w:val="none" w:sz="0" w:space="0" w:color="auto"/>
            <w:left w:val="none" w:sz="0" w:space="0" w:color="auto"/>
            <w:bottom w:val="none" w:sz="0" w:space="0" w:color="auto"/>
            <w:right w:val="none" w:sz="0" w:space="0" w:color="auto"/>
          </w:divBdr>
        </w:div>
        <w:div w:id="330917324">
          <w:marLeft w:val="480"/>
          <w:marRight w:val="0"/>
          <w:marTop w:val="0"/>
          <w:marBottom w:val="0"/>
          <w:divBdr>
            <w:top w:val="none" w:sz="0" w:space="0" w:color="auto"/>
            <w:left w:val="none" w:sz="0" w:space="0" w:color="auto"/>
            <w:bottom w:val="none" w:sz="0" w:space="0" w:color="auto"/>
            <w:right w:val="none" w:sz="0" w:space="0" w:color="auto"/>
          </w:divBdr>
        </w:div>
        <w:div w:id="180945399">
          <w:marLeft w:val="480"/>
          <w:marRight w:val="0"/>
          <w:marTop w:val="0"/>
          <w:marBottom w:val="0"/>
          <w:divBdr>
            <w:top w:val="none" w:sz="0" w:space="0" w:color="auto"/>
            <w:left w:val="none" w:sz="0" w:space="0" w:color="auto"/>
            <w:bottom w:val="none" w:sz="0" w:space="0" w:color="auto"/>
            <w:right w:val="none" w:sz="0" w:space="0" w:color="auto"/>
          </w:divBdr>
        </w:div>
        <w:div w:id="381907697">
          <w:marLeft w:val="480"/>
          <w:marRight w:val="0"/>
          <w:marTop w:val="0"/>
          <w:marBottom w:val="0"/>
          <w:divBdr>
            <w:top w:val="none" w:sz="0" w:space="0" w:color="auto"/>
            <w:left w:val="none" w:sz="0" w:space="0" w:color="auto"/>
            <w:bottom w:val="none" w:sz="0" w:space="0" w:color="auto"/>
            <w:right w:val="none" w:sz="0" w:space="0" w:color="auto"/>
          </w:divBdr>
        </w:div>
        <w:div w:id="1864399356">
          <w:marLeft w:val="480"/>
          <w:marRight w:val="0"/>
          <w:marTop w:val="0"/>
          <w:marBottom w:val="0"/>
          <w:divBdr>
            <w:top w:val="none" w:sz="0" w:space="0" w:color="auto"/>
            <w:left w:val="none" w:sz="0" w:space="0" w:color="auto"/>
            <w:bottom w:val="none" w:sz="0" w:space="0" w:color="auto"/>
            <w:right w:val="none" w:sz="0" w:space="0" w:color="auto"/>
          </w:divBdr>
        </w:div>
        <w:div w:id="1060787836">
          <w:marLeft w:val="480"/>
          <w:marRight w:val="0"/>
          <w:marTop w:val="0"/>
          <w:marBottom w:val="0"/>
          <w:divBdr>
            <w:top w:val="none" w:sz="0" w:space="0" w:color="auto"/>
            <w:left w:val="none" w:sz="0" w:space="0" w:color="auto"/>
            <w:bottom w:val="none" w:sz="0" w:space="0" w:color="auto"/>
            <w:right w:val="none" w:sz="0" w:space="0" w:color="auto"/>
          </w:divBdr>
        </w:div>
        <w:div w:id="1971401044">
          <w:marLeft w:val="480"/>
          <w:marRight w:val="0"/>
          <w:marTop w:val="0"/>
          <w:marBottom w:val="0"/>
          <w:divBdr>
            <w:top w:val="none" w:sz="0" w:space="0" w:color="auto"/>
            <w:left w:val="none" w:sz="0" w:space="0" w:color="auto"/>
            <w:bottom w:val="none" w:sz="0" w:space="0" w:color="auto"/>
            <w:right w:val="none" w:sz="0" w:space="0" w:color="auto"/>
          </w:divBdr>
        </w:div>
        <w:div w:id="489056012">
          <w:marLeft w:val="480"/>
          <w:marRight w:val="0"/>
          <w:marTop w:val="0"/>
          <w:marBottom w:val="0"/>
          <w:divBdr>
            <w:top w:val="none" w:sz="0" w:space="0" w:color="auto"/>
            <w:left w:val="none" w:sz="0" w:space="0" w:color="auto"/>
            <w:bottom w:val="none" w:sz="0" w:space="0" w:color="auto"/>
            <w:right w:val="none" w:sz="0" w:space="0" w:color="auto"/>
          </w:divBdr>
        </w:div>
        <w:div w:id="1131092973">
          <w:marLeft w:val="480"/>
          <w:marRight w:val="0"/>
          <w:marTop w:val="0"/>
          <w:marBottom w:val="0"/>
          <w:divBdr>
            <w:top w:val="none" w:sz="0" w:space="0" w:color="auto"/>
            <w:left w:val="none" w:sz="0" w:space="0" w:color="auto"/>
            <w:bottom w:val="none" w:sz="0" w:space="0" w:color="auto"/>
            <w:right w:val="none" w:sz="0" w:space="0" w:color="auto"/>
          </w:divBdr>
        </w:div>
        <w:div w:id="1800762152">
          <w:marLeft w:val="480"/>
          <w:marRight w:val="0"/>
          <w:marTop w:val="0"/>
          <w:marBottom w:val="0"/>
          <w:divBdr>
            <w:top w:val="none" w:sz="0" w:space="0" w:color="auto"/>
            <w:left w:val="none" w:sz="0" w:space="0" w:color="auto"/>
            <w:bottom w:val="none" w:sz="0" w:space="0" w:color="auto"/>
            <w:right w:val="none" w:sz="0" w:space="0" w:color="auto"/>
          </w:divBdr>
        </w:div>
        <w:div w:id="353533147">
          <w:marLeft w:val="480"/>
          <w:marRight w:val="0"/>
          <w:marTop w:val="0"/>
          <w:marBottom w:val="0"/>
          <w:divBdr>
            <w:top w:val="none" w:sz="0" w:space="0" w:color="auto"/>
            <w:left w:val="none" w:sz="0" w:space="0" w:color="auto"/>
            <w:bottom w:val="none" w:sz="0" w:space="0" w:color="auto"/>
            <w:right w:val="none" w:sz="0" w:space="0" w:color="auto"/>
          </w:divBdr>
        </w:div>
        <w:div w:id="19553430">
          <w:marLeft w:val="480"/>
          <w:marRight w:val="0"/>
          <w:marTop w:val="0"/>
          <w:marBottom w:val="0"/>
          <w:divBdr>
            <w:top w:val="none" w:sz="0" w:space="0" w:color="auto"/>
            <w:left w:val="none" w:sz="0" w:space="0" w:color="auto"/>
            <w:bottom w:val="none" w:sz="0" w:space="0" w:color="auto"/>
            <w:right w:val="none" w:sz="0" w:space="0" w:color="auto"/>
          </w:divBdr>
        </w:div>
        <w:div w:id="604508263">
          <w:marLeft w:val="480"/>
          <w:marRight w:val="0"/>
          <w:marTop w:val="0"/>
          <w:marBottom w:val="0"/>
          <w:divBdr>
            <w:top w:val="none" w:sz="0" w:space="0" w:color="auto"/>
            <w:left w:val="none" w:sz="0" w:space="0" w:color="auto"/>
            <w:bottom w:val="none" w:sz="0" w:space="0" w:color="auto"/>
            <w:right w:val="none" w:sz="0" w:space="0" w:color="auto"/>
          </w:divBdr>
        </w:div>
        <w:div w:id="930969103">
          <w:marLeft w:val="480"/>
          <w:marRight w:val="0"/>
          <w:marTop w:val="0"/>
          <w:marBottom w:val="0"/>
          <w:divBdr>
            <w:top w:val="none" w:sz="0" w:space="0" w:color="auto"/>
            <w:left w:val="none" w:sz="0" w:space="0" w:color="auto"/>
            <w:bottom w:val="none" w:sz="0" w:space="0" w:color="auto"/>
            <w:right w:val="none" w:sz="0" w:space="0" w:color="auto"/>
          </w:divBdr>
        </w:div>
        <w:div w:id="808477789">
          <w:marLeft w:val="480"/>
          <w:marRight w:val="0"/>
          <w:marTop w:val="0"/>
          <w:marBottom w:val="0"/>
          <w:divBdr>
            <w:top w:val="none" w:sz="0" w:space="0" w:color="auto"/>
            <w:left w:val="none" w:sz="0" w:space="0" w:color="auto"/>
            <w:bottom w:val="none" w:sz="0" w:space="0" w:color="auto"/>
            <w:right w:val="none" w:sz="0" w:space="0" w:color="auto"/>
          </w:divBdr>
        </w:div>
        <w:div w:id="1860584381">
          <w:marLeft w:val="480"/>
          <w:marRight w:val="0"/>
          <w:marTop w:val="0"/>
          <w:marBottom w:val="0"/>
          <w:divBdr>
            <w:top w:val="none" w:sz="0" w:space="0" w:color="auto"/>
            <w:left w:val="none" w:sz="0" w:space="0" w:color="auto"/>
            <w:bottom w:val="none" w:sz="0" w:space="0" w:color="auto"/>
            <w:right w:val="none" w:sz="0" w:space="0" w:color="auto"/>
          </w:divBdr>
        </w:div>
        <w:div w:id="901864399">
          <w:marLeft w:val="480"/>
          <w:marRight w:val="0"/>
          <w:marTop w:val="0"/>
          <w:marBottom w:val="0"/>
          <w:divBdr>
            <w:top w:val="none" w:sz="0" w:space="0" w:color="auto"/>
            <w:left w:val="none" w:sz="0" w:space="0" w:color="auto"/>
            <w:bottom w:val="none" w:sz="0" w:space="0" w:color="auto"/>
            <w:right w:val="none" w:sz="0" w:space="0" w:color="auto"/>
          </w:divBdr>
        </w:div>
        <w:div w:id="416555862">
          <w:marLeft w:val="480"/>
          <w:marRight w:val="0"/>
          <w:marTop w:val="0"/>
          <w:marBottom w:val="0"/>
          <w:divBdr>
            <w:top w:val="none" w:sz="0" w:space="0" w:color="auto"/>
            <w:left w:val="none" w:sz="0" w:space="0" w:color="auto"/>
            <w:bottom w:val="none" w:sz="0" w:space="0" w:color="auto"/>
            <w:right w:val="none" w:sz="0" w:space="0" w:color="auto"/>
          </w:divBdr>
        </w:div>
        <w:div w:id="957368777">
          <w:marLeft w:val="480"/>
          <w:marRight w:val="0"/>
          <w:marTop w:val="0"/>
          <w:marBottom w:val="0"/>
          <w:divBdr>
            <w:top w:val="none" w:sz="0" w:space="0" w:color="auto"/>
            <w:left w:val="none" w:sz="0" w:space="0" w:color="auto"/>
            <w:bottom w:val="none" w:sz="0" w:space="0" w:color="auto"/>
            <w:right w:val="none" w:sz="0" w:space="0" w:color="auto"/>
          </w:divBdr>
        </w:div>
        <w:div w:id="2033024785">
          <w:marLeft w:val="480"/>
          <w:marRight w:val="0"/>
          <w:marTop w:val="0"/>
          <w:marBottom w:val="0"/>
          <w:divBdr>
            <w:top w:val="none" w:sz="0" w:space="0" w:color="auto"/>
            <w:left w:val="none" w:sz="0" w:space="0" w:color="auto"/>
            <w:bottom w:val="none" w:sz="0" w:space="0" w:color="auto"/>
            <w:right w:val="none" w:sz="0" w:space="0" w:color="auto"/>
          </w:divBdr>
        </w:div>
        <w:div w:id="92896397">
          <w:marLeft w:val="480"/>
          <w:marRight w:val="0"/>
          <w:marTop w:val="0"/>
          <w:marBottom w:val="0"/>
          <w:divBdr>
            <w:top w:val="none" w:sz="0" w:space="0" w:color="auto"/>
            <w:left w:val="none" w:sz="0" w:space="0" w:color="auto"/>
            <w:bottom w:val="none" w:sz="0" w:space="0" w:color="auto"/>
            <w:right w:val="none" w:sz="0" w:space="0" w:color="auto"/>
          </w:divBdr>
        </w:div>
        <w:div w:id="1769696282">
          <w:marLeft w:val="480"/>
          <w:marRight w:val="0"/>
          <w:marTop w:val="0"/>
          <w:marBottom w:val="0"/>
          <w:divBdr>
            <w:top w:val="none" w:sz="0" w:space="0" w:color="auto"/>
            <w:left w:val="none" w:sz="0" w:space="0" w:color="auto"/>
            <w:bottom w:val="none" w:sz="0" w:space="0" w:color="auto"/>
            <w:right w:val="none" w:sz="0" w:space="0" w:color="auto"/>
          </w:divBdr>
        </w:div>
        <w:div w:id="971523055">
          <w:marLeft w:val="480"/>
          <w:marRight w:val="0"/>
          <w:marTop w:val="0"/>
          <w:marBottom w:val="0"/>
          <w:divBdr>
            <w:top w:val="none" w:sz="0" w:space="0" w:color="auto"/>
            <w:left w:val="none" w:sz="0" w:space="0" w:color="auto"/>
            <w:bottom w:val="none" w:sz="0" w:space="0" w:color="auto"/>
            <w:right w:val="none" w:sz="0" w:space="0" w:color="auto"/>
          </w:divBdr>
        </w:div>
        <w:div w:id="1185439678">
          <w:marLeft w:val="480"/>
          <w:marRight w:val="0"/>
          <w:marTop w:val="0"/>
          <w:marBottom w:val="0"/>
          <w:divBdr>
            <w:top w:val="none" w:sz="0" w:space="0" w:color="auto"/>
            <w:left w:val="none" w:sz="0" w:space="0" w:color="auto"/>
            <w:bottom w:val="none" w:sz="0" w:space="0" w:color="auto"/>
            <w:right w:val="none" w:sz="0" w:space="0" w:color="auto"/>
          </w:divBdr>
        </w:div>
        <w:div w:id="656300518">
          <w:marLeft w:val="480"/>
          <w:marRight w:val="0"/>
          <w:marTop w:val="0"/>
          <w:marBottom w:val="0"/>
          <w:divBdr>
            <w:top w:val="none" w:sz="0" w:space="0" w:color="auto"/>
            <w:left w:val="none" w:sz="0" w:space="0" w:color="auto"/>
            <w:bottom w:val="none" w:sz="0" w:space="0" w:color="auto"/>
            <w:right w:val="none" w:sz="0" w:space="0" w:color="auto"/>
          </w:divBdr>
        </w:div>
        <w:div w:id="1325932701">
          <w:marLeft w:val="480"/>
          <w:marRight w:val="0"/>
          <w:marTop w:val="0"/>
          <w:marBottom w:val="0"/>
          <w:divBdr>
            <w:top w:val="none" w:sz="0" w:space="0" w:color="auto"/>
            <w:left w:val="none" w:sz="0" w:space="0" w:color="auto"/>
            <w:bottom w:val="none" w:sz="0" w:space="0" w:color="auto"/>
            <w:right w:val="none" w:sz="0" w:space="0" w:color="auto"/>
          </w:divBdr>
        </w:div>
        <w:div w:id="1184587381">
          <w:marLeft w:val="480"/>
          <w:marRight w:val="0"/>
          <w:marTop w:val="0"/>
          <w:marBottom w:val="0"/>
          <w:divBdr>
            <w:top w:val="none" w:sz="0" w:space="0" w:color="auto"/>
            <w:left w:val="none" w:sz="0" w:space="0" w:color="auto"/>
            <w:bottom w:val="none" w:sz="0" w:space="0" w:color="auto"/>
            <w:right w:val="none" w:sz="0" w:space="0" w:color="auto"/>
          </w:divBdr>
        </w:div>
        <w:div w:id="1167863658">
          <w:marLeft w:val="480"/>
          <w:marRight w:val="0"/>
          <w:marTop w:val="0"/>
          <w:marBottom w:val="0"/>
          <w:divBdr>
            <w:top w:val="none" w:sz="0" w:space="0" w:color="auto"/>
            <w:left w:val="none" w:sz="0" w:space="0" w:color="auto"/>
            <w:bottom w:val="none" w:sz="0" w:space="0" w:color="auto"/>
            <w:right w:val="none" w:sz="0" w:space="0" w:color="auto"/>
          </w:divBdr>
        </w:div>
        <w:div w:id="1990744592">
          <w:marLeft w:val="480"/>
          <w:marRight w:val="0"/>
          <w:marTop w:val="0"/>
          <w:marBottom w:val="0"/>
          <w:divBdr>
            <w:top w:val="none" w:sz="0" w:space="0" w:color="auto"/>
            <w:left w:val="none" w:sz="0" w:space="0" w:color="auto"/>
            <w:bottom w:val="none" w:sz="0" w:space="0" w:color="auto"/>
            <w:right w:val="none" w:sz="0" w:space="0" w:color="auto"/>
          </w:divBdr>
        </w:div>
        <w:div w:id="2083062293">
          <w:marLeft w:val="480"/>
          <w:marRight w:val="0"/>
          <w:marTop w:val="0"/>
          <w:marBottom w:val="0"/>
          <w:divBdr>
            <w:top w:val="none" w:sz="0" w:space="0" w:color="auto"/>
            <w:left w:val="none" w:sz="0" w:space="0" w:color="auto"/>
            <w:bottom w:val="none" w:sz="0" w:space="0" w:color="auto"/>
            <w:right w:val="none" w:sz="0" w:space="0" w:color="auto"/>
          </w:divBdr>
        </w:div>
        <w:div w:id="1683580699">
          <w:marLeft w:val="480"/>
          <w:marRight w:val="0"/>
          <w:marTop w:val="0"/>
          <w:marBottom w:val="0"/>
          <w:divBdr>
            <w:top w:val="none" w:sz="0" w:space="0" w:color="auto"/>
            <w:left w:val="none" w:sz="0" w:space="0" w:color="auto"/>
            <w:bottom w:val="none" w:sz="0" w:space="0" w:color="auto"/>
            <w:right w:val="none" w:sz="0" w:space="0" w:color="auto"/>
          </w:divBdr>
        </w:div>
        <w:div w:id="1718434779">
          <w:marLeft w:val="480"/>
          <w:marRight w:val="0"/>
          <w:marTop w:val="0"/>
          <w:marBottom w:val="0"/>
          <w:divBdr>
            <w:top w:val="none" w:sz="0" w:space="0" w:color="auto"/>
            <w:left w:val="none" w:sz="0" w:space="0" w:color="auto"/>
            <w:bottom w:val="none" w:sz="0" w:space="0" w:color="auto"/>
            <w:right w:val="none" w:sz="0" w:space="0" w:color="auto"/>
          </w:divBdr>
        </w:div>
        <w:div w:id="780993056">
          <w:marLeft w:val="480"/>
          <w:marRight w:val="0"/>
          <w:marTop w:val="0"/>
          <w:marBottom w:val="0"/>
          <w:divBdr>
            <w:top w:val="none" w:sz="0" w:space="0" w:color="auto"/>
            <w:left w:val="none" w:sz="0" w:space="0" w:color="auto"/>
            <w:bottom w:val="none" w:sz="0" w:space="0" w:color="auto"/>
            <w:right w:val="none" w:sz="0" w:space="0" w:color="auto"/>
          </w:divBdr>
        </w:div>
        <w:div w:id="790368256">
          <w:marLeft w:val="480"/>
          <w:marRight w:val="0"/>
          <w:marTop w:val="0"/>
          <w:marBottom w:val="0"/>
          <w:divBdr>
            <w:top w:val="none" w:sz="0" w:space="0" w:color="auto"/>
            <w:left w:val="none" w:sz="0" w:space="0" w:color="auto"/>
            <w:bottom w:val="none" w:sz="0" w:space="0" w:color="auto"/>
            <w:right w:val="none" w:sz="0" w:space="0" w:color="auto"/>
          </w:divBdr>
        </w:div>
        <w:div w:id="1005520681">
          <w:marLeft w:val="480"/>
          <w:marRight w:val="0"/>
          <w:marTop w:val="0"/>
          <w:marBottom w:val="0"/>
          <w:divBdr>
            <w:top w:val="none" w:sz="0" w:space="0" w:color="auto"/>
            <w:left w:val="none" w:sz="0" w:space="0" w:color="auto"/>
            <w:bottom w:val="none" w:sz="0" w:space="0" w:color="auto"/>
            <w:right w:val="none" w:sz="0" w:space="0" w:color="auto"/>
          </w:divBdr>
        </w:div>
        <w:div w:id="993752062">
          <w:marLeft w:val="480"/>
          <w:marRight w:val="0"/>
          <w:marTop w:val="0"/>
          <w:marBottom w:val="0"/>
          <w:divBdr>
            <w:top w:val="none" w:sz="0" w:space="0" w:color="auto"/>
            <w:left w:val="none" w:sz="0" w:space="0" w:color="auto"/>
            <w:bottom w:val="none" w:sz="0" w:space="0" w:color="auto"/>
            <w:right w:val="none" w:sz="0" w:space="0" w:color="auto"/>
          </w:divBdr>
        </w:div>
        <w:div w:id="882257154">
          <w:marLeft w:val="480"/>
          <w:marRight w:val="0"/>
          <w:marTop w:val="0"/>
          <w:marBottom w:val="0"/>
          <w:divBdr>
            <w:top w:val="none" w:sz="0" w:space="0" w:color="auto"/>
            <w:left w:val="none" w:sz="0" w:space="0" w:color="auto"/>
            <w:bottom w:val="none" w:sz="0" w:space="0" w:color="auto"/>
            <w:right w:val="none" w:sz="0" w:space="0" w:color="auto"/>
          </w:divBdr>
        </w:div>
        <w:div w:id="719598079">
          <w:marLeft w:val="480"/>
          <w:marRight w:val="0"/>
          <w:marTop w:val="0"/>
          <w:marBottom w:val="0"/>
          <w:divBdr>
            <w:top w:val="none" w:sz="0" w:space="0" w:color="auto"/>
            <w:left w:val="none" w:sz="0" w:space="0" w:color="auto"/>
            <w:bottom w:val="none" w:sz="0" w:space="0" w:color="auto"/>
            <w:right w:val="none" w:sz="0" w:space="0" w:color="auto"/>
          </w:divBdr>
        </w:div>
        <w:div w:id="558637477">
          <w:marLeft w:val="480"/>
          <w:marRight w:val="0"/>
          <w:marTop w:val="0"/>
          <w:marBottom w:val="0"/>
          <w:divBdr>
            <w:top w:val="none" w:sz="0" w:space="0" w:color="auto"/>
            <w:left w:val="none" w:sz="0" w:space="0" w:color="auto"/>
            <w:bottom w:val="none" w:sz="0" w:space="0" w:color="auto"/>
            <w:right w:val="none" w:sz="0" w:space="0" w:color="auto"/>
          </w:divBdr>
        </w:div>
        <w:div w:id="1543057345">
          <w:marLeft w:val="480"/>
          <w:marRight w:val="0"/>
          <w:marTop w:val="0"/>
          <w:marBottom w:val="0"/>
          <w:divBdr>
            <w:top w:val="none" w:sz="0" w:space="0" w:color="auto"/>
            <w:left w:val="none" w:sz="0" w:space="0" w:color="auto"/>
            <w:bottom w:val="none" w:sz="0" w:space="0" w:color="auto"/>
            <w:right w:val="none" w:sz="0" w:space="0" w:color="auto"/>
          </w:divBdr>
        </w:div>
        <w:div w:id="2131240986">
          <w:marLeft w:val="480"/>
          <w:marRight w:val="0"/>
          <w:marTop w:val="0"/>
          <w:marBottom w:val="0"/>
          <w:divBdr>
            <w:top w:val="none" w:sz="0" w:space="0" w:color="auto"/>
            <w:left w:val="none" w:sz="0" w:space="0" w:color="auto"/>
            <w:bottom w:val="none" w:sz="0" w:space="0" w:color="auto"/>
            <w:right w:val="none" w:sz="0" w:space="0" w:color="auto"/>
          </w:divBdr>
        </w:div>
        <w:div w:id="1357005984">
          <w:marLeft w:val="480"/>
          <w:marRight w:val="0"/>
          <w:marTop w:val="0"/>
          <w:marBottom w:val="0"/>
          <w:divBdr>
            <w:top w:val="none" w:sz="0" w:space="0" w:color="auto"/>
            <w:left w:val="none" w:sz="0" w:space="0" w:color="auto"/>
            <w:bottom w:val="none" w:sz="0" w:space="0" w:color="auto"/>
            <w:right w:val="none" w:sz="0" w:space="0" w:color="auto"/>
          </w:divBdr>
        </w:div>
      </w:divsChild>
    </w:div>
    <w:div w:id="1412972934">
      <w:bodyDiv w:val="1"/>
      <w:marLeft w:val="0"/>
      <w:marRight w:val="0"/>
      <w:marTop w:val="0"/>
      <w:marBottom w:val="0"/>
      <w:divBdr>
        <w:top w:val="none" w:sz="0" w:space="0" w:color="auto"/>
        <w:left w:val="none" w:sz="0" w:space="0" w:color="auto"/>
        <w:bottom w:val="none" w:sz="0" w:space="0" w:color="auto"/>
        <w:right w:val="none" w:sz="0" w:space="0" w:color="auto"/>
      </w:divBdr>
    </w:div>
    <w:div w:id="1415473156">
      <w:bodyDiv w:val="1"/>
      <w:marLeft w:val="0"/>
      <w:marRight w:val="0"/>
      <w:marTop w:val="0"/>
      <w:marBottom w:val="0"/>
      <w:divBdr>
        <w:top w:val="none" w:sz="0" w:space="0" w:color="auto"/>
        <w:left w:val="none" w:sz="0" w:space="0" w:color="auto"/>
        <w:bottom w:val="none" w:sz="0" w:space="0" w:color="auto"/>
        <w:right w:val="none" w:sz="0" w:space="0" w:color="auto"/>
      </w:divBdr>
    </w:div>
    <w:div w:id="1416198116">
      <w:bodyDiv w:val="1"/>
      <w:marLeft w:val="0"/>
      <w:marRight w:val="0"/>
      <w:marTop w:val="0"/>
      <w:marBottom w:val="0"/>
      <w:divBdr>
        <w:top w:val="none" w:sz="0" w:space="0" w:color="auto"/>
        <w:left w:val="none" w:sz="0" w:space="0" w:color="auto"/>
        <w:bottom w:val="none" w:sz="0" w:space="0" w:color="auto"/>
        <w:right w:val="none" w:sz="0" w:space="0" w:color="auto"/>
      </w:divBdr>
    </w:div>
    <w:div w:id="1416436222">
      <w:bodyDiv w:val="1"/>
      <w:marLeft w:val="0"/>
      <w:marRight w:val="0"/>
      <w:marTop w:val="0"/>
      <w:marBottom w:val="0"/>
      <w:divBdr>
        <w:top w:val="none" w:sz="0" w:space="0" w:color="auto"/>
        <w:left w:val="none" w:sz="0" w:space="0" w:color="auto"/>
        <w:bottom w:val="none" w:sz="0" w:space="0" w:color="auto"/>
        <w:right w:val="none" w:sz="0" w:space="0" w:color="auto"/>
      </w:divBdr>
    </w:div>
    <w:div w:id="1420248327">
      <w:bodyDiv w:val="1"/>
      <w:marLeft w:val="0"/>
      <w:marRight w:val="0"/>
      <w:marTop w:val="0"/>
      <w:marBottom w:val="0"/>
      <w:divBdr>
        <w:top w:val="none" w:sz="0" w:space="0" w:color="auto"/>
        <w:left w:val="none" w:sz="0" w:space="0" w:color="auto"/>
        <w:bottom w:val="none" w:sz="0" w:space="0" w:color="auto"/>
        <w:right w:val="none" w:sz="0" w:space="0" w:color="auto"/>
      </w:divBdr>
    </w:div>
    <w:div w:id="1422027978">
      <w:bodyDiv w:val="1"/>
      <w:marLeft w:val="0"/>
      <w:marRight w:val="0"/>
      <w:marTop w:val="0"/>
      <w:marBottom w:val="0"/>
      <w:divBdr>
        <w:top w:val="none" w:sz="0" w:space="0" w:color="auto"/>
        <w:left w:val="none" w:sz="0" w:space="0" w:color="auto"/>
        <w:bottom w:val="none" w:sz="0" w:space="0" w:color="auto"/>
        <w:right w:val="none" w:sz="0" w:space="0" w:color="auto"/>
      </w:divBdr>
    </w:div>
    <w:div w:id="1422490394">
      <w:bodyDiv w:val="1"/>
      <w:marLeft w:val="0"/>
      <w:marRight w:val="0"/>
      <w:marTop w:val="0"/>
      <w:marBottom w:val="0"/>
      <w:divBdr>
        <w:top w:val="none" w:sz="0" w:space="0" w:color="auto"/>
        <w:left w:val="none" w:sz="0" w:space="0" w:color="auto"/>
        <w:bottom w:val="none" w:sz="0" w:space="0" w:color="auto"/>
        <w:right w:val="none" w:sz="0" w:space="0" w:color="auto"/>
      </w:divBdr>
    </w:div>
    <w:div w:id="1425027845">
      <w:bodyDiv w:val="1"/>
      <w:marLeft w:val="0"/>
      <w:marRight w:val="0"/>
      <w:marTop w:val="0"/>
      <w:marBottom w:val="0"/>
      <w:divBdr>
        <w:top w:val="none" w:sz="0" w:space="0" w:color="auto"/>
        <w:left w:val="none" w:sz="0" w:space="0" w:color="auto"/>
        <w:bottom w:val="none" w:sz="0" w:space="0" w:color="auto"/>
        <w:right w:val="none" w:sz="0" w:space="0" w:color="auto"/>
      </w:divBdr>
    </w:div>
    <w:div w:id="1425417532">
      <w:bodyDiv w:val="1"/>
      <w:marLeft w:val="0"/>
      <w:marRight w:val="0"/>
      <w:marTop w:val="0"/>
      <w:marBottom w:val="0"/>
      <w:divBdr>
        <w:top w:val="none" w:sz="0" w:space="0" w:color="auto"/>
        <w:left w:val="none" w:sz="0" w:space="0" w:color="auto"/>
        <w:bottom w:val="none" w:sz="0" w:space="0" w:color="auto"/>
        <w:right w:val="none" w:sz="0" w:space="0" w:color="auto"/>
      </w:divBdr>
    </w:div>
    <w:div w:id="1430853991">
      <w:bodyDiv w:val="1"/>
      <w:marLeft w:val="0"/>
      <w:marRight w:val="0"/>
      <w:marTop w:val="0"/>
      <w:marBottom w:val="0"/>
      <w:divBdr>
        <w:top w:val="none" w:sz="0" w:space="0" w:color="auto"/>
        <w:left w:val="none" w:sz="0" w:space="0" w:color="auto"/>
        <w:bottom w:val="none" w:sz="0" w:space="0" w:color="auto"/>
        <w:right w:val="none" w:sz="0" w:space="0" w:color="auto"/>
      </w:divBdr>
      <w:divsChild>
        <w:div w:id="1897037590">
          <w:marLeft w:val="480"/>
          <w:marRight w:val="0"/>
          <w:marTop w:val="0"/>
          <w:marBottom w:val="0"/>
          <w:divBdr>
            <w:top w:val="none" w:sz="0" w:space="0" w:color="auto"/>
            <w:left w:val="none" w:sz="0" w:space="0" w:color="auto"/>
            <w:bottom w:val="none" w:sz="0" w:space="0" w:color="auto"/>
            <w:right w:val="none" w:sz="0" w:space="0" w:color="auto"/>
          </w:divBdr>
        </w:div>
        <w:div w:id="266736643">
          <w:marLeft w:val="480"/>
          <w:marRight w:val="0"/>
          <w:marTop w:val="0"/>
          <w:marBottom w:val="0"/>
          <w:divBdr>
            <w:top w:val="none" w:sz="0" w:space="0" w:color="auto"/>
            <w:left w:val="none" w:sz="0" w:space="0" w:color="auto"/>
            <w:bottom w:val="none" w:sz="0" w:space="0" w:color="auto"/>
            <w:right w:val="none" w:sz="0" w:space="0" w:color="auto"/>
          </w:divBdr>
        </w:div>
        <w:div w:id="862011257">
          <w:marLeft w:val="480"/>
          <w:marRight w:val="0"/>
          <w:marTop w:val="0"/>
          <w:marBottom w:val="0"/>
          <w:divBdr>
            <w:top w:val="none" w:sz="0" w:space="0" w:color="auto"/>
            <w:left w:val="none" w:sz="0" w:space="0" w:color="auto"/>
            <w:bottom w:val="none" w:sz="0" w:space="0" w:color="auto"/>
            <w:right w:val="none" w:sz="0" w:space="0" w:color="auto"/>
          </w:divBdr>
        </w:div>
        <w:div w:id="242841301">
          <w:marLeft w:val="480"/>
          <w:marRight w:val="0"/>
          <w:marTop w:val="0"/>
          <w:marBottom w:val="0"/>
          <w:divBdr>
            <w:top w:val="none" w:sz="0" w:space="0" w:color="auto"/>
            <w:left w:val="none" w:sz="0" w:space="0" w:color="auto"/>
            <w:bottom w:val="none" w:sz="0" w:space="0" w:color="auto"/>
            <w:right w:val="none" w:sz="0" w:space="0" w:color="auto"/>
          </w:divBdr>
        </w:div>
        <w:div w:id="1922371033">
          <w:marLeft w:val="480"/>
          <w:marRight w:val="0"/>
          <w:marTop w:val="0"/>
          <w:marBottom w:val="0"/>
          <w:divBdr>
            <w:top w:val="none" w:sz="0" w:space="0" w:color="auto"/>
            <w:left w:val="none" w:sz="0" w:space="0" w:color="auto"/>
            <w:bottom w:val="none" w:sz="0" w:space="0" w:color="auto"/>
            <w:right w:val="none" w:sz="0" w:space="0" w:color="auto"/>
          </w:divBdr>
        </w:div>
        <w:div w:id="1547714445">
          <w:marLeft w:val="480"/>
          <w:marRight w:val="0"/>
          <w:marTop w:val="0"/>
          <w:marBottom w:val="0"/>
          <w:divBdr>
            <w:top w:val="none" w:sz="0" w:space="0" w:color="auto"/>
            <w:left w:val="none" w:sz="0" w:space="0" w:color="auto"/>
            <w:bottom w:val="none" w:sz="0" w:space="0" w:color="auto"/>
            <w:right w:val="none" w:sz="0" w:space="0" w:color="auto"/>
          </w:divBdr>
        </w:div>
        <w:div w:id="401754402">
          <w:marLeft w:val="480"/>
          <w:marRight w:val="0"/>
          <w:marTop w:val="0"/>
          <w:marBottom w:val="0"/>
          <w:divBdr>
            <w:top w:val="none" w:sz="0" w:space="0" w:color="auto"/>
            <w:left w:val="none" w:sz="0" w:space="0" w:color="auto"/>
            <w:bottom w:val="none" w:sz="0" w:space="0" w:color="auto"/>
            <w:right w:val="none" w:sz="0" w:space="0" w:color="auto"/>
          </w:divBdr>
        </w:div>
        <w:div w:id="1041249444">
          <w:marLeft w:val="480"/>
          <w:marRight w:val="0"/>
          <w:marTop w:val="0"/>
          <w:marBottom w:val="0"/>
          <w:divBdr>
            <w:top w:val="none" w:sz="0" w:space="0" w:color="auto"/>
            <w:left w:val="none" w:sz="0" w:space="0" w:color="auto"/>
            <w:bottom w:val="none" w:sz="0" w:space="0" w:color="auto"/>
            <w:right w:val="none" w:sz="0" w:space="0" w:color="auto"/>
          </w:divBdr>
        </w:div>
        <w:div w:id="46154154">
          <w:marLeft w:val="480"/>
          <w:marRight w:val="0"/>
          <w:marTop w:val="0"/>
          <w:marBottom w:val="0"/>
          <w:divBdr>
            <w:top w:val="none" w:sz="0" w:space="0" w:color="auto"/>
            <w:left w:val="none" w:sz="0" w:space="0" w:color="auto"/>
            <w:bottom w:val="none" w:sz="0" w:space="0" w:color="auto"/>
            <w:right w:val="none" w:sz="0" w:space="0" w:color="auto"/>
          </w:divBdr>
        </w:div>
        <w:div w:id="697505788">
          <w:marLeft w:val="480"/>
          <w:marRight w:val="0"/>
          <w:marTop w:val="0"/>
          <w:marBottom w:val="0"/>
          <w:divBdr>
            <w:top w:val="none" w:sz="0" w:space="0" w:color="auto"/>
            <w:left w:val="none" w:sz="0" w:space="0" w:color="auto"/>
            <w:bottom w:val="none" w:sz="0" w:space="0" w:color="auto"/>
            <w:right w:val="none" w:sz="0" w:space="0" w:color="auto"/>
          </w:divBdr>
        </w:div>
        <w:div w:id="874317189">
          <w:marLeft w:val="480"/>
          <w:marRight w:val="0"/>
          <w:marTop w:val="0"/>
          <w:marBottom w:val="0"/>
          <w:divBdr>
            <w:top w:val="none" w:sz="0" w:space="0" w:color="auto"/>
            <w:left w:val="none" w:sz="0" w:space="0" w:color="auto"/>
            <w:bottom w:val="none" w:sz="0" w:space="0" w:color="auto"/>
            <w:right w:val="none" w:sz="0" w:space="0" w:color="auto"/>
          </w:divBdr>
        </w:div>
        <w:div w:id="1013334683">
          <w:marLeft w:val="480"/>
          <w:marRight w:val="0"/>
          <w:marTop w:val="0"/>
          <w:marBottom w:val="0"/>
          <w:divBdr>
            <w:top w:val="none" w:sz="0" w:space="0" w:color="auto"/>
            <w:left w:val="none" w:sz="0" w:space="0" w:color="auto"/>
            <w:bottom w:val="none" w:sz="0" w:space="0" w:color="auto"/>
            <w:right w:val="none" w:sz="0" w:space="0" w:color="auto"/>
          </w:divBdr>
        </w:div>
        <w:div w:id="1165125538">
          <w:marLeft w:val="480"/>
          <w:marRight w:val="0"/>
          <w:marTop w:val="0"/>
          <w:marBottom w:val="0"/>
          <w:divBdr>
            <w:top w:val="none" w:sz="0" w:space="0" w:color="auto"/>
            <w:left w:val="none" w:sz="0" w:space="0" w:color="auto"/>
            <w:bottom w:val="none" w:sz="0" w:space="0" w:color="auto"/>
            <w:right w:val="none" w:sz="0" w:space="0" w:color="auto"/>
          </w:divBdr>
        </w:div>
        <w:div w:id="1513300991">
          <w:marLeft w:val="480"/>
          <w:marRight w:val="0"/>
          <w:marTop w:val="0"/>
          <w:marBottom w:val="0"/>
          <w:divBdr>
            <w:top w:val="none" w:sz="0" w:space="0" w:color="auto"/>
            <w:left w:val="none" w:sz="0" w:space="0" w:color="auto"/>
            <w:bottom w:val="none" w:sz="0" w:space="0" w:color="auto"/>
            <w:right w:val="none" w:sz="0" w:space="0" w:color="auto"/>
          </w:divBdr>
        </w:div>
        <w:div w:id="2088187259">
          <w:marLeft w:val="480"/>
          <w:marRight w:val="0"/>
          <w:marTop w:val="0"/>
          <w:marBottom w:val="0"/>
          <w:divBdr>
            <w:top w:val="none" w:sz="0" w:space="0" w:color="auto"/>
            <w:left w:val="none" w:sz="0" w:space="0" w:color="auto"/>
            <w:bottom w:val="none" w:sz="0" w:space="0" w:color="auto"/>
            <w:right w:val="none" w:sz="0" w:space="0" w:color="auto"/>
          </w:divBdr>
        </w:div>
        <w:div w:id="1288393614">
          <w:marLeft w:val="480"/>
          <w:marRight w:val="0"/>
          <w:marTop w:val="0"/>
          <w:marBottom w:val="0"/>
          <w:divBdr>
            <w:top w:val="none" w:sz="0" w:space="0" w:color="auto"/>
            <w:left w:val="none" w:sz="0" w:space="0" w:color="auto"/>
            <w:bottom w:val="none" w:sz="0" w:space="0" w:color="auto"/>
            <w:right w:val="none" w:sz="0" w:space="0" w:color="auto"/>
          </w:divBdr>
        </w:div>
        <w:div w:id="45613519">
          <w:marLeft w:val="480"/>
          <w:marRight w:val="0"/>
          <w:marTop w:val="0"/>
          <w:marBottom w:val="0"/>
          <w:divBdr>
            <w:top w:val="none" w:sz="0" w:space="0" w:color="auto"/>
            <w:left w:val="none" w:sz="0" w:space="0" w:color="auto"/>
            <w:bottom w:val="none" w:sz="0" w:space="0" w:color="auto"/>
            <w:right w:val="none" w:sz="0" w:space="0" w:color="auto"/>
          </w:divBdr>
        </w:div>
        <w:div w:id="2059208344">
          <w:marLeft w:val="480"/>
          <w:marRight w:val="0"/>
          <w:marTop w:val="0"/>
          <w:marBottom w:val="0"/>
          <w:divBdr>
            <w:top w:val="none" w:sz="0" w:space="0" w:color="auto"/>
            <w:left w:val="none" w:sz="0" w:space="0" w:color="auto"/>
            <w:bottom w:val="none" w:sz="0" w:space="0" w:color="auto"/>
            <w:right w:val="none" w:sz="0" w:space="0" w:color="auto"/>
          </w:divBdr>
        </w:div>
        <w:div w:id="162669187">
          <w:marLeft w:val="480"/>
          <w:marRight w:val="0"/>
          <w:marTop w:val="0"/>
          <w:marBottom w:val="0"/>
          <w:divBdr>
            <w:top w:val="none" w:sz="0" w:space="0" w:color="auto"/>
            <w:left w:val="none" w:sz="0" w:space="0" w:color="auto"/>
            <w:bottom w:val="none" w:sz="0" w:space="0" w:color="auto"/>
            <w:right w:val="none" w:sz="0" w:space="0" w:color="auto"/>
          </w:divBdr>
        </w:div>
        <w:div w:id="46757641">
          <w:marLeft w:val="480"/>
          <w:marRight w:val="0"/>
          <w:marTop w:val="0"/>
          <w:marBottom w:val="0"/>
          <w:divBdr>
            <w:top w:val="none" w:sz="0" w:space="0" w:color="auto"/>
            <w:left w:val="none" w:sz="0" w:space="0" w:color="auto"/>
            <w:bottom w:val="none" w:sz="0" w:space="0" w:color="auto"/>
            <w:right w:val="none" w:sz="0" w:space="0" w:color="auto"/>
          </w:divBdr>
        </w:div>
        <w:div w:id="1092241892">
          <w:marLeft w:val="480"/>
          <w:marRight w:val="0"/>
          <w:marTop w:val="0"/>
          <w:marBottom w:val="0"/>
          <w:divBdr>
            <w:top w:val="none" w:sz="0" w:space="0" w:color="auto"/>
            <w:left w:val="none" w:sz="0" w:space="0" w:color="auto"/>
            <w:bottom w:val="none" w:sz="0" w:space="0" w:color="auto"/>
            <w:right w:val="none" w:sz="0" w:space="0" w:color="auto"/>
          </w:divBdr>
        </w:div>
        <w:div w:id="1561675603">
          <w:marLeft w:val="480"/>
          <w:marRight w:val="0"/>
          <w:marTop w:val="0"/>
          <w:marBottom w:val="0"/>
          <w:divBdr>
            <w:top w:val="none" w:sz="0" w:space="0" w:color="auto"/>
            <w:left w:val="none" w:sz="0" w:space="0" w:color="auto"/>
            <w:bottom w:val="none" w:sz="0" w:space="0" w:color="auto"/>
            <w:right w:val="none" w:sz="0" w:space="0" w:color="auto"/>
          </w:divBdr>
        </w:div>
        <w:div w:id="1495294957">
          <w:marLeft w:val="480"/>
          <w:marRight w:val="0"/>
          <w:marTop w:val="0"/>
          <w:marBottom w:val="0"/>
          <w:divBdr>
            <w:top w:val="none" w:sz="0" w:space="0" w:color="auto"/>
            <w:left w:val="none" w:sz="0" w:space="0" w:color="auto"/>
            <w:bottom w:val="none" w:sz="0" w:space="0" w:color="auto"/>
            <w:right w:val="none" w:sz="0" w:space="0" w:color="auto"/>
          </w:divBdr>
        </w:div>
        <w:div w:id="295988058">
          <w:marLeft w:val="480"/>
          <w:marRight w:val="0"/>
          <w:marTop w:val="0"/>
          <w:marBottom w:val="0"/>
          <w:divBdr>
            <w:top w:val="none" w:sz="0" w:space="0" w:color="auto"/>
            <w:left w:val="none" w:sz="0" w:space="0" w:color="auto"/>
            <w:bottom w:val="none" w:sz="0" w:space="0" w:color="auto"/>
            <w:right w:val="none" w:sz="0" w:space="0" w:color="auto"/>
          </w:divBdr>
        </w:div>
        <w:div w:id="217399439">
          <w:marLeft w:val="480"/>
          <w:marRight w:val="0"/>
          <w:marTop w:val="0"/>
          <w:marBottom w:val="0"/>
          <w:divBdr>
            <w:top w:val="none" w:sz="0" w:space="0" w:color="auto"/>
            <w:left w:val="none" w:sz="0" w:space="0" w:color="auto"/>
            <w:bottom w:val="none" w:sz="0" w:space="0" w:color="auto"/>
            <w:right w:val="none" w:sz="0" w:space="0" w:color="auto"/>
          </w:divBdr>
        </w:div>
        <w:div w:id="1479883156">
          <w:marLeft w:val="480"/>
          <w:marRight w:val="0"/>
          <w:marTop w:val="0"/>
          <w:marBottom w:val="0"/>
          <w:divBdr>
            <w:top w:val="none" w:sz="0" w:space="0" w:color="auto"/>
            <w:left w:val="none" w:sz="0" w:space="0" w:color="auto"/>
            <w:bottom w:val="none" w:sz="0" w:space="0" w:color="auto"/>
            <w:right w:val="none" w:sz="0" w:space="0" w:color="auto"/>
          </w:divBdr>
        </w:div>
        <w:div w:id="2137333943">
          <w:marLeft w:val="480"/>
          <w:marRight w:val="0"/>
          <w:marTop w:val="0"/>
          <w:marBottom w:val="0"/>
          <w:divBdr>
            <w:top w:val="none" w:sz="0" w:space="0" w:color="auto"/>
            <w:left w:val="none" w:sz="0" w:space="0" w:color="auto"/>
            <w:bottom w:val="none" w:sz="0" w:space="0" w:color="auto"/>
            <w:right w:val="none" w:sz="0" w:space="0" w:color="auto"/>
          </w:divBdr>
        </w:div>
        <w:div w:id="217665157">
          <w:marLeft w:val="480"/>
          <w:marRight w:val="0"/>
          <w:marTop w:val="0"/>
          <w:marBottom w:val="0"/>
          <w:divBdr>
            <w:top w:val="none" w:sz="0" w:space="0" w:color="auto"/>
            <w:left w:val="none" w:sz="0" w:space="0" w:color="auto"/>
            <w:bottom w:val="none" w:sz="0" w:space="0" w:color="auto"/>
            <w:right w:val="none" w:sz="0" w:space="0" w:color="auto"/>
          </w:divBdr>
        </w:div>
        <w:div w:id="1496721510">
          <w:marLeft w:val="480"/>
          <w:marRight w:val="0"/>
          <w:marTop w:val="0"/>
          <w:marBottom w:val="0"/>
          <w:divBdr>
            <w:top w:val="none" w:sz="0" w:space="0" w:color="auto"/>
            <w:left w:val="none" w:sz="0" w:space="0" w:color="auto"/>
            <w:bottom w:val="none" w:sz="0" w:space="0" w:color="auto"/>
            <w:right w:val="none" w:sz="0" w:space="0" w:color="auto"/>
          </w:divBdr>
        </w:div>
        <w:div w:id="1529831587">
          <w:marLeft w:val="480"/>
          <w:marRight w:val="0"/>
          <w:marTop w:val="0"/>
          <w:marBottom w:val="0"/>
          <w:divBdr>
            <w:top w:val="none" w:sz="0" w:space="0" w:color="auto"/>
            <w:left w:val="none" w:sz="0" w:space="0" w:color="auto"/>
            <w:bottom w:val="none" w:sz="0" w:space="0" w:color="auto"/>
            <w:right w:val="none" w:sz="0" w:space="0" w:color="auto"/>
          </w:divBdr>
        </w:div>
        <w:div w:id="30999941">
          <w:marLeft w:val="480"/>
          <w:marRight w:val="0"/>
          <w:marTop w:val="0"/>
          <w:marBottom w:val="0"/>
          <w:divBdr>
            <w:top w:val="none" w:sz="0" w:space="0" w:color="auto"/>
            <w:left w:val="none" w:sz="0" w:space="0" w:color="auto"/>
            <w:bottom w:val="none" w:sz="0" w:space="0" w:color="auto"/>
            <w:right w:val="none" w:sz="0" w:space="0" w:color="auto"/>
          </w:divBdr>
        </w:div>
        <w:div w:id="1149901735">
          <w:marLeft w:val="480"/>
          <w:marRight w:val="0"/>
          <w:marTop w:val="0"/>
          <w:marBottom w:val="0"/>
          <w:divBdr>
            <w:top w:val="none" w:sz="0" w:space="0" w:color="auto"/>
            <w:left w:val="none" w:sz="0" w:space="0" w:color="auto"/>
            <w:bottom w:val="none" w:sz="0" w:space="0" w:color="auto"/>
            <w:right w:val="none" w:sz="0" w:space="0" w:color="auto"/>
          </w:divBdr>
        </w:div>
        <w:div w:id="1693922976">
          <w:marLeft w:val="480"/>
          <w:marRight w:val="0"/>
          <w:marTop w:val="0"/>
          <w:marBottom w:val="0"/>
          <w:divBdr>
            <w:top w:val="none" w:sz="0" w:space="0" w:color="auto"/>
            <w:left w:val="none" w:sz="0" w:space="0" w:color="auto"/>
            <w:bottom w:val="none" w:sz="0" w:space="0" w:color="auto"/>
            <w:right w:val="none" w:sz="0" w:space="0" w:color="auto"/>
          </w:divBdr>
        </w:div>
        <w:div w:id="829903979">
          <w:marLeft w:val="480"/>
          <w:marRight w:val="0"/>
          <w:marTop w:val="0"/>
          <w:marBottom w:val="0"/>
          <w:divBdr>
            <w:top w:val="none" w:sz="0" w:space="0" w:color="auto"/>
            <w:left w:val="none" w:sz="0" w:space="0" w:color="auto"/>
            <w:bottom w:val="none" w:sz="0" w:space="0" w:color="auto"/>
            <w:right w:val="none" w:sz="0" w:space="0" w:color="auto"/>
          </w:divBdr>
        </w:div>
        <w:div w:id="787433307">
          <w:marLeft w:val="480"/>
          <w:marRight w:val="0"/>
          <w:marTop w:val="0"/>
          <w:marBottom w:val="0"/>
          <w:divBdr>
            <w:top w:val="none" w:sz="0" w:space="0" w:color="auto"/>
            <w:left w:val="none" w:sz="0" w:space="0" w:color="auto"/>
            <w:bottom w:val="none" w:sz="0" w:space="0" w:color="auto"/>
            <w:right w:val="none" w:sz="0" w:space="0" w:color="auto"/>
          </w:divBdr>
        </w:div>
        <w:div w:id="242884012">
          <w:marLeft w:val="480"/>
          <w:marRight w:val="0"/>
          <w:marTop w:val="0"/>
          <w:marBottom w:val="0"/>
          <w:divBdr>
            <w:top w:val="none" w:sz="0" w:space="0" w:color="auto"/>
            <w:left w:val="none" w:sz="0" w:space="0" w:color="auto"/>
            <w:bottom w:val="none" w:sz="0" w:space="0" w:color="auto"/>
            <w:right w:val="none" w:sz="0" w:space="0" w:color="auto"/>
          </w:divBdr>
        </w:div>
        <w:div w:id="1521622087">
          <w:marLeft w:val="480"/>
          <w:marRight w:val="0"/>
          <w:marTop w:val="0"/>
          <w:marBottom w:val="0"/>
          <w:divBdr>
            <w:top w:val="none" w:sz="0" w:space="0" w:color="auto"/>
            <w:left w:val="none" w:sz="0" w:space="0" w:color="auto"/>
            <w:bottom w:val="none" w:sz="0" w:space="0" w:color="auto"/>
            <w:right w:val="none" w:sz="0" w:space="0" w:color="auto"/>
          </w:divBdr>
        </w:div>
        <w:div w:id="1692027696">
          <w:marLeft w:val="480"/>
          <w:marRight w:val="0"/>
          <w:marTop w:val="0"/>
          <w:marBottom w:val="0"/>
          <w:divBdr>
            <w:top w:val="none" w:sz="0" w:space="0" w:color="auto"/>
            <w:left w:val="none" w:sz="0" w:space="0" w:color="auto"/>
            <w:bottom w:val="none" w:sz="0" w:space="0" w:color="auto"/>
            <w:right w:val="none" w:sz="0" w:space="0" w:color="auto"/>
          </w:divBdr>
        </w:div>
        <w:div w:id="7878595">
          <w:marLeft w:val="480"/>
          <w:marRight w:val="0"/>
          <w:marTop w:val="0"/>
          <w:marBottom w:val="0"/>
          <w:divBdr>
            <w:top w:val="none" w:sz="0" w:space="0" w:color="auto"/>
            <w:left w:val="none" w:sz="0" w:space="0" w:color="auto"/>
            <w:bottom w:val="none" w:sz="0" w:space="0" w:color="auto"/>
            <w:right w:val="none" w:sz="0" w:space="0" w:color="auto"/>
          </w:divBdr>
        </w:div>
        <w:div w:id="1021513566">
          <w:marLeft w:val="480"/>
          <w:marRight w:val="0"/>
          <w:marTop w:val="0"/>
          <w:marBottom w:val="0"/>
          <w:divBdr>
            <w:top w:val="none" w:sz="0" w:space="0" w:color="auto"/>
            <w:left w:val="none" w:sz="0" w:space="0" w:color="auto"/>
            <w:bottom w:val="none" w:sz="0" w:space="0" w:color="auto"/>
            <w:right w:val="none" w:sz="0" w:space="0" w:color="auto"/>
          </w:divBdr>
        </w:div>
        <w:div w:id="145323217">
          <w:marLeft w:val="480"/>
          <w:marRight w:val="0"/>
          <w:marTop w:val="0"/>
          <w:marBottom w:val="0"/>
          <w:divBdr>
            <w:top w:val="none" w:sz="0" w:space="0" w:color="auto"/>
            <w:left w:val="none" w:sz="0" w:space="0" w:color="auto"/>
            <w:bottom w:val="none" w:sz="0" w:space="0" w:color="auto"/>
            <w:right w:val="none" w:sz="0" w:space="0" w:color="auto"/>
          </w:divBdr>
        </w:div>
        <w:div w:id="776096356">
          <w:marLeft w:val="480"/>
          <w:marRight w:val="0"/>
          <w:marTop w:val="0"/>
          <w:marBottom w:val="0"/>
          <w:divBdr>
            <w:top w:val="none" w:sz="0" w:space="0" w:color="auto"/>
            <w:left w:val="none" w:sz="0" w:space="0" w:color="auto"/>
            <w:bottom w:val="none" w:sz="0" w:space="0" w:color="auto"/>
            <w:right w:val="none" w:sz="0" w:space="0" w:color="auto"/>
          </w:divBdr>
        </w:div>
        <w:div w:id="1773238821">
          <w:marLeft w:val="480"/>
          <w:marRight w:val="0"/>
          <w:marTop w:val="0"/>
          <w:marBottom w:val="0"/>
          <w:divBdr>
            <w:top w:val="none" w:sz="0" w:space="0" w:color="auto"/>
            <w:left w:val="none" w:sz="0" w:space="0" w:color="auto"/>
            <w:bottom w:val="none" w:sz="0" w:space="0" w:color="auto"/>
            <w:right w:val="none" w:sz="0" w:space="0" w:color="auto"/>
          </w:divBdr>
        </w:div>
        <w:div w:id="2024554946">
          <w:marLeft w:val="480"/>
          <w:marRight w:val="0"/>
          <w:marTop w:val="0"/>
          <w:marBottom w:val="0"/>
          <w:divBdr>
            <w:top w:val="none" w:sz="0" w:space="0" w:color="auto"/>
            <w:left w:val="none" w:sz="0" w:space="0" w:color="auto"/>
            <w:bottom w:val="none" w:sz="0" w:space="0" w:color="auto"/>
            <w:right w:val="none" w:sz="0" w:space="0" w:color="auto"/>
          </w:divBdr>
        </w:div>
        <w:div w:id="1149130123">
          <w:marLeft w:val="480"/>
          <w:marRight w:val="0"/>
          <w:marTop w:val="0"/>
          <w:marBottom w:val="0"/>
          <w:divBdr>
            <w:top w:val="none" w:sz="0" w:space="0" w:color="auto"/>
            <w:left w:val="none" w:sz="0" w:space="0" w:color="auto"/>
            <w:bottom w:val="none" w:sz="0" w:space="0" w:color="auto"/>
            <w:right w:val="none" w:sz="0" w:space="0" w:color="auto"/>
          </w:divBdr>
        </w:div>
      </w:divsChild>
    </w:div>
    <w:div w:id="1431773922">
      <w:bodyDiv w:val="1"/>
      <w:marLeft w:val="0"/>
      <w:marRight w:val="0"/>
      <w:marTop w:val="0"/>
      <w:marBottom w:val="0"/>
      <w:divBdr>
        <w:top w:val="none" w:sz="0" w:space="0" w:color="auto"/>
        <w:left w:val="none" w:sz="0" w:space="0" w:color="auto"/>
        <w:bottom w:val="none" w:sz="0" w:space="0" w:color="auto"/>
        <w:right w:val="none" w:sz="0" w:space="0" w:color="auto"/>
      </w:divBdr>
    </w:div>
    <w:div w:id="1431857416">
      <w:bodyDiv w:val="1"/>
      <w:marLeft w:val="0"/>
      <w:marRight w:val="0"/>
      <w:marTop w:val="0"/>
      <w:marBottom w:val="0"/>
      <w:divBdr>
        <w:top w:val="none" w:sz="0" w:space="0" w:color="auto"/>
        <w:left w:val="none" w:sz="0" w:space="0" w:color="auto"/>
        <w:bottom w:val="none" w:sz="0" w:space="0" w:color="auto"/>
        <w:right w:val="none" w:sz="0" w:space="0" w:color="auto"/>
      </w:divBdr>
    </w:div>
    <w:div w:id="1432120075">
      <w:bodyDiv w:val="1"/>
      <w:marLeft w:val="0"/>
      <w:marRight w:val="0"/>
      <w:marTop w:val="0"/>
      <w:marBottom w:val="0"/>
      <w:divBdr>
        <w:top w:val="none" w:sz="0" w:space="0" w:color="auto"/>
        <w:left w:val="none" w:sz="0" w:space="0" w:color="auto"/>
        <w:bottom w:val="none" w:sz="0" w:space="0" w:color="auto"/>
        <w:right w:val="none" w:sz="0" w:space="0" w:color="auto"/>
      </w:divBdr>
      <w:divsChild>
        <w:div w:id="1009331074">
          <w:marLeft w:val="480"/>
          <w:marRight w:val="0"/>
          <w:marTop w:val="0"/>
          <w:marBottom w:val="0"/>
          <w:divBdr>
            <w:top w:val="none" w:sz="0" w:space="0" w:color="auto"/>
            <w:left w:val="none" w:sz="0" w:space="0" w:color="auto"/>
            <w:bottom w:val="none" w:sz="0" w:space="0" w:color="auto"/>
            <w:right w:val="none" w:sz="0" w:space="0" w:color="auto"/>
          </w:divBdr>
        </w:div>
        <w:div w:id="417021597">
          <w:marLeft w:val="480"/>
          <w:marRight w:val="0"/>
          <w:marTop w:val="0"/>
          <w:marBottom w:val="0"/>
          <w:divBdr>
            <w:top w:val="none" w:sz="0" w:space="0" w:color="auto"/>
            <w:left w:val="none" w:sz="0" w:space="0" w:color="auto"/>
            <w:bottom w:val="none" w:sz="0" w:space="0" w:color="auto"/>
            <w:right w:val="none" w:sz="0" w:space="0" w:color="auto"/>
          </w:divBdr>
        </w:div>
        <w:div w:id="1498302500">
          <w:marLeft w:val="480"/>
          <w:marRight w:val="0"/>
          <w:marTop w:val="0"/>
          <w:marBottom w:val="0"/>
          <w:divBdr>
            <w:top w:val="none" w:sz="0" w:space="0" w:color="auto"/>
            <w:left w:val="none" w:sz="0" w:space="0" w:color="auto"/>
            <w:bottom w:val="none" w:sz="0" w:space="0" w:color="auto"/>
            <w:right w:val="none" w:sz="0" w:space="0" w:color="auto"/>
          </w:divBdr>
        </w:div>
        <w:div w:id="2138135168">
          <w:marLeft w:val="480"/>
          <w:marRight w:val="0"/>
          <w:marTop w:val="0"/>
          <w:marBottom w:val="0"/>
          <w:divBdr>
            <w:top w:val="none" w:sz="0" w:space="0" w:color="auto"/>
            <w:left w:val="none" w:sz="0" w:space="0" w:color="auto"/>
            <w:bottom w:val="none" w:sz="0" w:space="0" w:color="auto"/>
            <w:right w:val="none" w:sz="0" w:space="0" w:color="auto"/>
          </w:divBdr>
        </w:div>
        <w:div w:id="274023927">
          <w:marLeft w:val="480"/>
          <w:marRight w:val="0"/>
          <w:marTop w:val="0"/>
          <w:marBottom w:val="0"/>
          <w:divBdr>
            <w:top w:val="none" w:sz="0" w:space="0" w:color="auto"/>
            <w:left w:val="none" w:sz="0" w:space="0" w:color="auto"/>
            <w:bottom w:val="none" w:sz="0" w:space="0" w:color="auto"/>
            <w:right w:val="none" w:sz="0" w:space="0" w:color="auto"/>
          </w:divBdr>
        </w:div>
        <w:div w:id="510990875">
          <w:marLeft w:val="480"/>
          <w:marRight w:val="0"/>
          <w:marTop w:val="0"/>
          <w:marBottom w:val="0"/>
          <w:divBdr>
            <w:top w:val="none" w:sz="0" w:space="0" w:color="auto"/>
            <w:left w:val="none" w:sz="0" w:space="0" w:color="auto"/>
            <w:bottom w:val="none" w:sz="0" w:space="0" w:color="auto"/>
            <w:right w:val="none" w:sz="0" w:space="0" w:color="auto"/>
          </w:divBdr>
        </w:div>
        <w:div w:id="1029254700">
          <w:marLeft w:val="480"/>
          <w:marRight w:val="0"/>
          <w:marTop w:val="0"/>
          <w:marBottom w:val="0"/>
          <w:divBdr>
            <w:top w:val="none" w:sz="0" w:space="0" w:color="auto"/>
            <w:left w:val="none" w:sz="0" w:space="0" w:color="auto"/>
            <w:bottom w:val="none" w:sz="0" w:space="0" w:color="auto"/>
            <w:right w:val="none" w:sz="0" w:space="0" w:color="auto"/>
          </w:divBdr>
        </w:div>
        <w:div w:id="2025403265">
          <w:marLeft w:val="480"/>
          <w:marRight w:val="0"/>
          <w:marTop w:val="0"/>
          <w:marBottom w:val="0"/>
          <w:divBdr>
            <w:top w:val="none" w:sz="0" w:space="0" w:color="auto"/>
            <w:left w:val="none" w:sz="0" w:space="0" w:color="auto"/>
            <w:bottom w:val="none" w:sz="0" w:space="0" w:color="auto"/>
            <w:right w:val="none" w:sz="0" w:space="0" w:color="auto"/>
          </w:divBdr>
        </w:div>
        <w:div w:id="959993175">
          <w:marLeft w:val="480"/>
          <w:marRight w:val="0"/>
          <w:marTop w:val="0"/>
          <w:marBottom w:val="0"/>
          <w:divBdr>
            <w:top w:val="none" w:sz="0" w:space="0" w:color="auto"/>
            <w:left w:val="none" w:sz="0" w:space="0" w:color="auto"/>
            <w:bottom w:val="none" w:sz="0" w:space="0" w:color="auto"/>
            <w:right w:val="none" w:sz="0" w:space="0" w:color="auto"/>
          </w:divBdr>
        </w:div>
        <w:div w:id="136459129">
          <w:marLeft w:val="480"/>
          <w:marRight w:val="0"/>
          <w:marTop w:val="0"/>
          <w:marBottom w:val="0"/>
          <w:divBdr>
            <w:top w:val="none" w:sz="0" w:space="0" w:color="auto"/>
            <w:left w:val="none" w:sz="0" w:space="0" w:color="auto"/>
            <w:bottom w:val="none" w:sz="0" w:space="0" w:color="auto"/>
            <w:right w:val="none" w:sz="0" w:space="0" w:color="auto"/>
          </w:divBdr>
        </w:div>
        <w:div w:id="798496885">
          <w:marLeft w:val="480"/>
          <w:marRight w:val="0"/>
          <w:marTop w:val="0"/>
          <w:marBottom w:val="0"/>
          <w:divBdr>
            <w:top w:val="none" w:sz="0" w:space="0" w:color="auto"/>
            <w:left w:val="none" w:sz="0" w:space="0" w:color="auto"/>
            <w:bottom w:val="none" w:sz="0" w:space="0" w:color="auto"/>
            <w:right w:val="none" w:sz="0" w:space="0" w:color="auto"/>
          </w:divBdr>
        </w:div>
        <w:div w:id="876163726">
          <w:marLeft w:val="480"/>
          <w:marRight w:val="0"/>
          <w:marTop w:val="0"/>
          <w:marBottom w:val="0"/>
          <w:divBdr>
            <w:top w:val="none" w:sz="0" w:space="0" w:color="auto"/>
            <w:left w:val="none" w:sz="0" w:space="0" w:color="auto"/>
            <w:bottom w:val="none" w:sz="0" w:space="0" w:color="auto"/>
            <w:right w:val="none" w:sz="0" w:space="0" w:color="auto"/>
          </w:divBdr>
        </w:div>
        <w:div w:id="1361469856">
          <w:marLeft w:val="480"/>
          <w:marRight w:val="0"/>
          <w:marTop w:val="0"/>
          <w:marBottom w:val="0"/>
          <w:divBdr>
            <w:top w:val="none" w:sz="0" w:space="0" w:color="auto"/>
            <w:left w:val="none" w:sz="0" w:space="0" w:color="auto"/>
            <w:bottom w:val="none" w:sz="0" w:space="0" w:color="auto"/>
            <w:right w:val="none" w:sz="0" w:space="0" w:color="auto"/>
          </w:divBdr>
        </w:div>
        <w:div w:id="1018778459">
          <w:marLeft w:val="480"/>
          <w:marRight w:val="0"/>
          <w:marTop w:val="0"/>
          <w:marBottom w:val="0"/>
          <w:divBdr>
            <w:top w:val="none" w:sz="0" w:space="0" w:color="auto"/>
            <w:left w:val="none" w:sz="0" w:space="0" w:color="auto"/>
            <w:bottom w:val="none" w:sz="0" w:space="0" w:color="auto"/>
            <w:right w:val="none" w:sz="0" w:space="0" w:color="auto"/>
          </w:divBdr>
        </w:div>
        <w:div w:id="761684618">
          <w:marLeft w:val="480"/>
          <w:marRight w:val="0"/>
          <w:marTop w:val="0"/>
          <w:marBottom w:val="0"/>
          <w:divBdr>
            <w:top w:val="none" w:sz="0" w:space="0" w:color="auto"/>
            <w:left w:val="none" w:sz="0" w:space="0" w:color="auto"/>
            <w:bottom w:val="none" w:sz="0" w:space="0" w:color="auto"/>
            <w:right w:val="none" w:sz="0" w:space="0" w:color="auto"/>
          </w:divBdr>
        </w:div>
        <w:div w:id="1293749427">
          <w:marLeft w:val="480"/>
          <w:marRight w:val="0"/>
          <w:marTop w:val="0"/>
          <w:marBottom w:val="0"/>
          <w:divBdr>
            <w:top w:val="none" w:sz="0" w:space="0" w:color="auto"/>
            <w:left w:val="none" w:sz="0" w:space="0" w:color="auto"/>
            <w:bottom w:val="none" w:sz="0" w:space="0" w:color="auto"/>
            <w:right w:val="none" w:sz="0" w:space="0" w:color="auto"/>
          </w:divBdr>
        </w:div>
        <w:div w:id="881984445">
          <w:marLeft w:val="480"/>
          <w:marRight w:val="0"/>
          <w:marTop w:val="0"/>
          <w:marBottom w:val="0"/>
          <w:divBdr>
            <w:top w:val="none" w:sz="0" w:space="0" w:color="auto"/>
            <w:left w:val="none" w:sz="0" w:space="0" w:color="auto"/>
            <w:bottom w:val="none" w:sz="0" w:space="0" w:color="auto"/>
            <w:right w:val="none" w:sz="0" w:space="0" w:color="auto"/>
          </w:divBdr>
        </w:div>
        <w:div w:id="853346151">
          <w:marLeft w:val="480"/>
          <w:marRight w:val="0"/>
          <w:marTop w:val="0"/>
          <w:marBottom w:val="0"/>
          <w:divBdr>
            <w:top w:val="none" w:sz="0" w:space="0" w:color="auto"/>
            <w:left w:val="none" w:sz="0" w:space="0" w:color="auto"/>
            <w:bottom w:val="none" w:sz="0" w:space="0" w:color="auto"/>
            <w:right w:val="none" w:sz="0" w:space="0" w:color="auto"/>
          </w:divBdr>
        </w:div>
        <w:div w:id="2108303402">
          <w:marLeft w:val="480"/>
          <w:marRight w:val="0"/>
          <w:marTop w:val="0"/>
          <w:marBottom w:val="0"/>
          <w:divBdr>
            <w:top w:val="none" w:sz="0" w:space="0" w:color="auto"/>
            <w:left w:val="none" w:sz="0" w:space="0" w:color="auto"/>
            <w:bottom w:val="none" w:sz="0" w:space="0" w:color="auto"/>
            <w:right w:val="none" w:sz="0" w:space="0" w:color="auto"/>
          </w:divBdr>
        </w:div>
        <w:div w:id="1735815865">
          <w:marLeft w:val="480"/>
          <w:marRight w:val="0"/>
          <w:marTop w:val="0"/>
          <w:marBottom w:val="0"/>
          <w:divBdr>
            <w:top w:val="none" w:sz="0" w:space="0" w:color="auto"/>
            <w:left w:val="none" w:sz="0" w:space="0" w:color="auto"/>
            <w:bottom w:val="none" w:sz="0" w:space="0" w:color="auto"/>
            <w:right w:val="none" w:sz="0" w:space="0" w:color="auto"/>
          </w:divBdr>
        </w:div>
        <w:div w:id="898327899">
          <w:marLeft w:val="480"/>
          <w:marRight w:val="0"/>
          <w:marTop w:val="0"/>
          <w:marBottom w:val="0"/>
          <w:divBdr>
            <w:top w:val="none" w:sz="0" w:space="0" w:color="auto"/>
            <w:left w:val="none" w:sz="0" w:space="0" w:color="auto"/>
            <w:bottom w:val="none" w:sz="0" w:space="0" w:color="auto"/>
            <w:right w:val="none" w:sz="0" w:space="0" w:color="auto"/>
          </w:divBdr>
        </w:div>
        <w:div w:id="149952629">
          <w:marLeft w:val="480"/>
          <w:marRight w:val="0"/>
          <w:marTop w:val="0"/>
          <w:marBottom w:val="0"/>
          <w:divBdr>
            <w:top w:val="none" w:sz="0" w:space="0" w:color="auto"/>
            <w:left w:val="none" w:sz="0" w:space="0" w:color="auto"/>
            <w:bottom w:val="none" w:sz="0" w:space="0" w:color="auto"/>
            <w:right w:val="none" w:sz="0" w:space="0" w:color="auto"/>
          </w:divBdr>
        </w:div>
        <w:div w:id="1367178842">
          <w:marLeft w:val="480"/>
          <w:marRight w:val="0"/>
          <w:marTop w:val="0"/>
          <w:marBottom w:val="0"/>
          <w:divBdr>
            <w:top w:val="none" w:sz="0" w:space="0" w:color="auto"/>
            <w:left w:val="none" w:sz="0" w:space="0" w:color="auto"/>
            <w:bottom w:val="none" w:sz="0" w:space="0" w:color="auto"/>
            <w:right w:val="none" w:sz="0" w:space="0" w:color="auto"/>
          </w:divBdr>
        </w:div>
        <w:div w:id="173348880">
          <w:marLeft w:val="480"/>
          <w:marRight w:val="0"/>
          <w:marTop w:val="0"/>
          <w:marBottom w:val="0"/>
          <w:divBdr>
            <w:top w:val="none" w:sz="0" w:space="0" w:color="auto"/>
            <w:left w:val="none" w:sz="0" w:space="0" w:color="auto"/>
            <w:bottom w:val="none" w:sz="0" w:space="0" w:color="auto"/>
            <w:right w:val="none" w:sz="0" w:space="0" w:color="auto"/>
          </w:divBdr>
        </w:div>
        <w:div w:id="1587887380">
          <w:marLeft w:val="480"/>
          <w:marRight w:val="0"/>
          <w:marTop w:val="0"/>
          <w:marBottom w:val="0"/>
          <w:divBdr>
            <w:top w:val="none" w:sz="0" w:space="0" w:color="auto"/>
            <w:left w:val="none" w:sz="0" w:space="0" w:color="auto"/>
            <w:bottom w:val="none" w:sz="0" w:space="0" w:color="auto"/>
            <w:right w:val="none" w:sz="0" w:space="0" w:color="auto"/>
          </w:divBdr>
        </w:div>
        <w:div w:id="1497763698">
          <w:marLeft w:val="480"/>
          <w:marRight w:val="0"/>
          <w:marTop w:val="0"/>
          <w:marBottom w:val="0"/>
          <w:divBdr>
            <w:top w:val="none" w:sz="0" w:space="0" w:color="auto"/>
            <w:left w:val="none" w:sz="0" w:space="0" w:color="auto"/>
            <w:bottom w:val="none" w:sz="0" w:space="0" w:color="auto"/>
            <w:right w:val="none" w:sz="0" w:space="0" w:color="auto"/>
          </w:divBdr>
        </w:div>
        <w:div w:id="1103958351">
          <w:marLeft w:val="480"/>
          <w:marRight w:val="0"/>
          <w:marTop w:val="0"/>
          <w:marBottom w:val="0"/>
          <w:divBdr>
            <w:top w:val="none" w:sz="0" w:space="0" w:color="auto"/>
            <w:left w:val="none" w:sz="0" w:space="0" w:color="auto"/>
            <w:bottom w:val="none" w:sz="0" w:space="0" w:color="auto"/>
            <w:right w:val="none" w:sz="0" w:space="0" w:color="auto"/>
          </w:divBdr>
        </w:div>
        <w:div w:id="801112692">
          <w:marLeft w:val="480"/>
          <w:marRight w:val="0"/>
          <w:marTop w:val="0"/>
          <w:marBottom w:val="0"/>
          <w:divBdr>
            <w:top w:val="none" w:sz="0" w:space="0" w:color="auto"/>
            <w:left w:val="none" w:sz="0" w:space="0" w:color="auto"/>
            <w:bottom w:val="none" w:sz="0" w:space="0" w:color="auto"/>
            <w:right w:val="none" w:sz="0" w:space="0" w:color="auto"/>
          </w:divBdr>
        </w:div>
        <w:div w:id="588006237">
          <w:marLeft w:val="480"/>
          <w:marRight w:val="0"/>
          <w:marTop w:val="0"/>
          <w:marBottom w:val="0"/>
          <w:divBdr>
            <w:top w:val="none" w:sz="0" w:space="0" w:color="auto"/>
            <w:left w:val="none" w:sz="0" w:space="0" w:color="auto"/>
            <w:bottom w:val="none" w:sz="0" w:space="0" w:color="auto"/>
            <w:right w:val="none" w:sz="0" w:space="0" w:color="auto"/>
          </w:divBdr>
        </w:div>
        <w:div w:id="1695374750">
          <w:marLeft w:val="480"/>
          <w:marRight w:val="0"/>
          <w:marTop w:val="0"/>
          <w:marBottom w:val="0"/>
          <w:divBdr>
            <w:top w:val="none" w:sz="0" w:space="0" w:color="auto"/>
            <w:left w:val="none" w:sz="0" w:space="0" w:color="auto"/>
            <w:bottom w:val="none" w:sz="0" w:space="0" w:color="auto"/>
            <w:right w:val="none" w:sz="0" w:space="0" w:color="auto"/>
          </w:divBdr>
        </w:div>
        <w:div w:id="1903367941">
          <w:marLeft w:val="480"/>
          <w:marRight w:val="0"/>
          <w:marTop w:val="0"/>
          <w:marBottom w:val="0"/>
          <w:divBdr>
            <w:top w:val="none" w:sz="0" w:space="0" w:color="auto"/>
            <w:left w:val="none" w:sz="0" w:space="0" w:color="auto"/>
            <w:bottom w:val="none" w:sz="0" w:space="0" w:color="auto"/>
            <w:right w:val="none" w:sz="0" w:space="0" w:color="auto"/>
          </w:divBdr>
        </w:div>
        <w:div w:id="1574897270">
          <w:marLeft w:val="480"/>
          <w:marRight w:val="0"/>
          <w:marTop w:val="0"/>
          <w:marBottom w:val="0"/>
          <w:divBdr>
            <w:top w:val="none" w:sz="0" w:space="0" w:color="auto"/>
            <w:left w:val="none" w:sz="0" w:space="0" w:color="auto"/>
            <w:bottom w:val="none" w:sz="0" w:space="0" w:color="auto"/>
            <w:right w:val="none" w:sz="0" w:space="0" w:color="auto"/>
          </w:divBdr>
        </w:div>
        <w:div w:id="684022126">
          <w:marLeft w:val="480"/>
          <w:marRight w:val="0"/>
          <w:marTop w:val="0"/>
          <w:marBottom w:val="0"/>
          <w:divBdr>
            <w:top w:val="none" w:sz="0" w:space="0" w:color="auto"/>
            <w:left w:val="none" w:sz="0" w:space="0" w:color="auto"/>
            <w:bottom w:val="none" w:sz="0" w:space="0" w:color="auto"/>
            <w:right w:val="none" w:sz="0" w:space="0" w:color="auto"/>
          </w:divBdr>
        </w:div>
        <w:div w:id="1024551336">
          <w:marLeft w:val="480"/>
          <w:marRight w:val="0"/>
          <w:marTop w:val="0"/>
          <w:marBottom w:val="0"/>
          <w:divBdr>
            <w:top w:val="none" w:sz="0" w:space="0" w:color="auto"/>
            <w:left w:val="none" w:sz="0" w:space="0" w:color="auto"/>
            <w:bottom w:val="none" w:sz="0" w:space="0" w:color="auto"/>
            <w:right w:val="none" w:sz="0" w:space="0" w:color="auto"/>
          </w:divBdr>
        </w:div>
        <w:div w:id="1692488190">
          <w:marLeft w:val="480"/>
          <w:marRight w:val="0"/>
          <w:marTop w:val="0"/>
          <w:marBottom w:val="0"/>
          <w:divBdr>
            <w:top w:val="none" w:sz="0" w:space="0" w:color="auto"/>
            <w:left w:val="none" w:sz="0" w:space="0" w:color="auto"/>
            <w:bottom w:val="none" w:sz="0" w:space="0" w:color="auto"/>
            <w:right w:val="none" w:sz="0" w:space="0" w:color="auto"/>
          </w:divBdr>
        </w:div>
        <w:div w:id="2108842467">
          <w:marLeft w:val="480"/>
          <w:marRight w:val="0"/>
          <w:marTop w:val="0"/>
          <w:marBottom w:val="0"/>
          <w:divBdr>
            <w:top w:val="none" w:sz="0" w:space="0" w:color="auto"/>
            <w:left w:val="none" w:sz="0" w:space="0" w:color="auto"/>
            <w:bottom w:val="none" w:sz="0" w:space="0" w:color="auto"/>
            <w:right w:val="none" w:sz="0" w:space="0" w:color="auto"/>
          </w:divBdr>
        </w:div>
        <w:div w:id="1657490833">
          <w:marLeft w:val="480"/>
          <w:marRight w:val="0"/>
          <w:marTop w:val="0"/>
          <w:marBottom w:val="0"/>
          <w:divBdr>
            <w:top w:val="none" w:sz="0" w:space="0" w:color="auto"/>
            <w:left w:val="none" w:sz="0" w:space="0" w:color="auto"/>
            <w:bottom w:val="none" w:sz="0" w:space="0" w:color="auto"/>
            <w:right w:val="none" w:sz="0" w:space="0" w:color="auto"/>
          </w:divBdr>
        </w:div>
        <w:div w:id="329137303">
          <w:marLeft w:val="480"/>
          <w:marRight w:val="0"/>
          <w:marTop w:val="0"/>
          <w:marBottom w:val="0"/>
          <w:divBdr>
            <w:top w:val="none" w:sz="0" w:space="0" w:color="auto"/>
            <w:left w:val="none" w:sz="0" w:space="0" w:color="auto"/>
            <w:bottom w:val="none" w:sz="0" w:space="0" w:color="auto"/>
            <w:right w:val="none" w:sz="0" w:space="0" w:color="auto"/>
          </w:divBdr>
        </w:div>
        <w:div w:id="1726105978">
          <w:marLeft w:val="480"/>
          <w:marRight w:val="0"/>
          <w:marTop w:val="0"/>
          <w:marBottom w:val="0"/>
          <w:divBdr>
            <w:top w:val="none" w:sz="0" w:space="0" w:color="auto"/>
            <w:left w:val="none" w:sz="0" w:space="0" w:color="auto"/>
            <w:bottom w:val="none" w:sz="0" w:space="0" w:color="auto"/>
            <w:right w:val="none" w:sz="0" w:space="0" w:color="auto"/>
          </w:divBdr>
        </w:div>
        <w:div w:id="411124373">
          <w:marLeft w:val="480"/>
          <w:marRight w:val="0"/>
          <w:marTop w:val="0"/>
          <w:marBottom w:val="0"/>
          <w:divBdr>
            <w:top w:val="none" w:sz="0" w:space="0" w:color="auto"/>
            <w:left w:val="none" w:sz="0" w:space="0" w:color="auto"/>
            <w:bottom w:val="none" w:sz="0" w:space="0" w:color="auto"/>
            <w:right w:val="none" w:sz="0" w:space="0" w:color="auto"/>
          </w:divBdr>
        </w:div>
        <w:div w:id="385498203">
          <w:marLeft w:val="480"/>
          <w:marRight w:val="0"/>
          <w:marTop w:val="0"/>
          <w:marBottom w:val="0"/>
          <w:divBdr>
            <w:top w:val="none" w:sz="0" w:space="0" w:color="auto"/>
            <w:left w:val="none" w:sz="0" w:space="0" w:color="auto"/>
            <w:bottom w:val="none" w:sz="0" w:space="0" w:color="auto"/>
            <w:right w:val="none" w:sz="0" w:space="0" w:color="auto"/>
          </w:divBdr>
        </w:div>
        <w:div w:id="375855349">
          <w:marLeft w:val="480"/>
          <w:marRight w:val="0"/>
          <w:marTop w:val="0"/>
          <w:marBottom w:val="0"/>
          <w:divBdr>
            <w:top w:val="none" w:sz="0" w:space="0" w:color="auto"/>
            <w:left w:val="none" w:sz="0" w:space="0" w:color="auto"/>
            <w:bottom w:val="none" w:sz="0" w:space="0" w:color="auto"/>
            <w:right w:val="none" w:sz="0" w:space="0" w:color="auto"/>
          </w:divBdr>
        </w:div>
        <w:div w:id="995568332">
          <w:marLeft w:val="480"/>
          <w:marRight w:val="0"/>
          <w:marTop w:val="0"/>
          <w:marBottom w:val="0"/>
          <w:divBdr>
            <w:top w:val="none" w:sz="0" w:space="0" w:color="auto"/>
            <w:left w:val="none" w:sz="0" w:space="0" w:color="auto"/>
            <w:bottom w:val="none" w:sz="0" w:space="0" w:color="auto"/>
            <w:right w:val="none" w:sz="0" w:space="0" w:color="auto"/>
          </w:divBdr>
        </w:div>
        <w:div w:id="1919365221">
          <w:marLeft w:val="480"/>
          <w:marRight w:val="0"/>
          <w:marTop w:val="0"/>
          <w:marBottom w:val="0"/>
          <w:divBdr>
            <w:top w:val="none" w:sz="0" w:space="0" w:color="auto"/>
            <w:left w:val="none" w:sz="0" w:space="0" w:color="auto"/>
            <w:bottom w:val="none" w:sz="0" w:space="0" w:color="auto"/>
            <w:right w:val="none" w:sz="0" w:space="0" w:color="auto"/>
          </w:divBdr>
        </w:div>
        <w:div w:id="573930754">
          <w:marLeft w:val="480"/>
          <w:marRight w:val="0"/>
          <w:marTop w:val="0"/>
          <w:marBottom w:val="0"/>
          <w:divBdr>
            <w:top w:val="none" w:sz="0" w:space="0" w:color="auto"/>
            <w:left w:val="none" w:sz="0" w:space="0" w:color="auto"/>
            <w:bottom w:val="none" w:sz="0" w:space="0" w:color="auto"/>
            <w:right w:val="none" w:sz="0" w:space="0" w:color="auto"/>
          </w:divBdr>
        </w:div>
        <w:div w:id="2090106322">
          <w:marLeft w:val="480"/>
          <w:marRight w:val="0"/>
          <w:marTop w:val="0"/>
          <w:marBottom w:val="0"/>
          <w:divBdr>
            <w:top w:val="none" w:sz="0" w:space="0" w:color="auto"/>
            <w:left w:val="none" w:sz="0" w:space="0" w:color="auto"/>
            <w:bottom w:val="none" w:sz="0" w:space="0" w:color="auto"/>
            <w:right w:val="none" w:sz="0" w:space="0" w:color="auto"/>
          </w:divBdr>
        </w:div>
        <w:div w:id="70201436">
          <w:marLeft w:val="480"/>
          <w:marRight w:val="0"/>
          <w:marTop w:val="0"/>
          <w:marBottom w:val="0"/>
          <w:divBdr>
            <w:top w:val="none" w:sz="0" w:space="0" w:color="auto"/>
            <w:left w:val="none" w:sz="0" w:space="0" w:color="auto"/>
            <w:bottom w:val="none" w:sz="0" w:space="0" w:color="auto"/>
            <w:right w:val="none" w:sz="0" w:space="0" w:color="auto"/>
          </w:divBdr>
        </w:div>
        <w:div w:id="1054081578">
          <w:marLeft w:val="480"/>
          <w:marRight w:val="0"/>
          <w:marTop w:val="0"/>
          <w:marBottom w:val="0"/>
          <w:divBdr>
            <w:top w:val="none" w:sz="0" w:space="0" w:color="auto"/>
            <w:left w:val="none" w:sz="0" w:space="0" w:color="auto"/>
            <w:bottom w:val="none" w:sz="0" w:space="0" w:color="auto"/>
            <w:right w:val="none" w:sz="0" w:space="0" w:color="auto"/>
          </w:divBdr>
        </w:div>
        <w:div w:id="854273118">
          <w:marLeft w:val="480"/>
          <w:marRight w:val="0"/>
          <w:marTop w:val="0"/>
          <w:marBottom w:val="0"/>
          <w:divBdr>
            <w:top w:val="none" w:sz="0" w:space="0" w:color="auto"/>
            <w:left w:val="none" w:sz="0" w:space="0" w:color="auto"/>
            <w:bottom w:val="none" w:sz="0" w:space="0" w:color="auto"/>
            <w:right w:val="none" w:sz="0" w:space="0" w:color="auto"/>
          </w:divBdr>
        </w:div>
        <w:div w:id="770130079">
          <w:marLeft w:val="480"/>
          <w:marRight w:val="0"/>
          <w:marTop w:val="0"/>
          <w:marBottom w:val="0"/>
          <w:divBdr>
            <w:top w:val="none" w:sz="0" w:space="0" w:color="auto"/>
            <w:left w:val="none" w:sz="0" w:space="0" w:color="auto"/>
            <w:bottom w:val="none" w:sz="0" w:space="0" w:color="auto"/>
            <w:right w:val="none" w:sz="0" w:space="0" w:color="auto"/>
          </w:divBdr>
        </w:div>
        <w:div w:id="1161001906">
          <w:marLeft w:val="480"/>
          <w:marRight w:val="0"/>
          <w:marTop w:val="0"/>
          <w:marBottom w:val="0"/>
          <w:divBdr>
            <w:top w:val="none" w:sz="0" w:space="0" w:color="auto"/>
            <w:left w:val="none" w:sz="0" w:space="0" w:color="auto"/>
            <w:bottom w:val="none" w:sz="0" w:space="0" w:color="auto"/>
            <w:right w:val="none" w:sz="0" w:space="0" w:color="auto"/>
          </w:divBdr>
        </w:div>
        <w:div w:id="1792018882">
          <w:marLeft w:val="480"/>
          <w:marRight w:val="0"/>
          <w:marTop w:val="0"/>
          <w:marBottom w:val="0"/>
          <w:divBdr>
            <w:top w:val="none" w:sz="0" w:space="0" w:color="auto"/>
            <w:left w:val="none" w:sz="0" w:space="0" w:color="auto"/>
            <w:bottom w:val="none" w:sz="0" w:space="0" w:color="auto"/>
            <w:right w:val="none" w:sz="0" w:space="0" w:color="auto"/>
          </w:divBdr>
        </w:div>
        <w:div w:id="1176773185">
          <w:marLeft w:val="480"/>
          <w:marRight w:val="0"/>
          <w:marTop w:val="0"/>
          <w:marBottom w:val="0"/>
          <w:divBdr>
            <w:top w:val="none" w:sz="0" w:space="0" w:color="auto"/>
            <w:left w:val="none" w:sz="0" w:space="0" w:color="auto"/>
            <w:bottom w:val="none" w:sz="0" w:space="0" w:color="auto"/>
            <w:right w:val="none" w:sz="0" w:space="0" w:color="auto"/>
          </w:divBdr>
        </w:div>
        <w:div w:id="1449854077">
          <w:marLeft w:val="480"/>
          <w:marRight w:val="0"/>
          <w:marTop w:val="0"/>
          <w:marBottom w:val="0"/>
          <w:divBdr>
            <w:top w:val="none" w:sz="0" w:space="0" w:color="auto"/>
            <w:left w:val="none" w:sz="0" w:space="0" w:color="auto"/>
            <w:bottom w:val="none" w:sz="0" w:space="0" w:color="auto"/>
            <w:right w:val="none" w:sz="0" w:space="0" w:color="auto"/>
          </w:divBdr>
        </w:div>
        <w:div w:id="1315643962">
          <w:marLeft w:val="480"/>
          <w:marRight w:val="0"/>
          <w:marTop w:val="0"/>
          <w:marBottom w:val="0"/>
          <w:divBdr>
            <w:top w:val="none" w:sz="0" w:space="0" w:color="auto"/>
            <w:left w:val="none" w:sz="0" w:space="0" w:color="auto"/>
            <w:bottom w:val="none" w:sz="0" w:space="0" w:color="auto"/>
            <w:right w:val="none" w:sz="0" w:space="0" w:color="auto"/>
          </w:divBdr>
        </w:div>
        <w:div w:id="193927936">
          <w:marLeft w:val="480"/>
          <w:marRight w:val="0"/>
          <w:marTop w:val="0"/>
          <w:marBottom w:val="0"/>
          <w:divBdr>
            <w:top w:val="none" w:sz="0" w:space="0" w:color="auto"/>
            <w:left w:val="none" w:sz="0" w:space="0" w:color="auto"/>
            <w:bottom w:val="none" w:sz="0" w:space="0" w:color="auto"/>
            <w:right w:val="none" w:sz="0" w:space="0" w:color="auto"/>
          </w:divBdr>
        </w:div>
        <w:div w:id="1109348837">
          <w:marLeft w:val="480"/>
          <w:marRight w:val="0"/>
          <w:marTop w:val="0"/>
          <w:marBottom w:val="0"/>
          <w:divBdr>
            <w:top w:val="none" w:sz="0" w:space="0" w:color="auto"/>
            <w:left w:val="none" w:sz="0" w:space="0" w:color="auto"/>
            <w:bottom w:val="none" w:sz="0" w:space="0" w:color="auto"/>
            <w:right w:val="none" w:sz="0" w:space="0" w:color="auto"/>
          </w:divBdr>
        </w:div>
        <w:div w:id="1808427535">
          <w:marLeft w:val="480"/>
          <w:marRight w:val="0"/>
          <w:marTop w:val="0"/>
          <w:marBottom w:val="0"/>
          <w:divBdr>
            <w:top w:val="none" w:sz="0" w:space="0" w:color="auto"/>
            <w:left w:val="none" w:sz="0" w:space="0" w:color="auto"/>
            <w:bottom w:val="none" w:sz="0" w:space="0" w:color="auto"/>
            <w:right w:val="none" w:sz="0" w:space="0" w:color="auto"/>
          </w:divBdr>
        </w:div>
        <w:div w:id="784156843">
          <w:marLeft w:val="480"/>
          <w:marRight w:val="0"/>
          <w:marTop w:val="0"/>
          <w:marBottom w:val="0"/>
          <w:divBdr>
            <w:top w:val="none" w:sz="0" w:space="0" w:color="auto"/>
            <w:left w:val="none" w:sz="0" w:space="0" w:color="auto"/>
            <w:bottom w:val="none" w:sz="0" w:space="0" w:color="auto"/>
            <w:right w:val="none" w:sz="0" w:space="0" w:color="auto"/>
          </w:divBdr>
        </w:div>
        <w:div w:id="585457484">
          <w:marLeft w:val="480"/>
          <w:marRight w:val="0"/>
          <w:marTop w:val="0"/>
          <w:marBottom w:val="0"/>
          <w:divBdr>
            <w:top w:val="none" w:sz="0" w:space="0" w:color="auto"/>
            <w:left w:val="none" w:sz="0" w:space="0" w:color="auto"/>
            <w:bottom w:val="none" w:sz="0" w:space="0" w:color="auto"/>
            <w:right w:val="none" w:sz="0" w:space="0" w:color="auto"/>
          </w:divBdr>
        </w:div>
        <w:div w:id="1840732086">
          <w:marLeft w:val="480"/>
          <w:marRight w:val="0"/>
          <w:marTop w:val="0"/>
          <w:marBottom w:val="0"/>
          <w:divBdr>
            <w:top w:val="none" w:sz="0" w:space="0" w:color="auto"/>
            <w:left w:val="none" w:sz="0" w:space="0" w:color="auto"/>
            <w:bottom w:val="none" w:sz="0" w:space="0" w:color="auto"/>
            <w:right w:val="none" w:sz="0" w:space="0" w:color="auto"/>
          </w:divBdr>
        </w:div>
        <w:div w:id="1927032241">
          <w:marLeft w:val="480"/>
          <w:marRight w:val="0"/>
          <w:marTop w:val="0"/>
          <w:marBottom w:val="0"/>
          <w:divBdr>
            <w:top w:val="none" w:sz="0" w:space="0" w:color="auto"/>
            <w:left w:val="none" w:sz="0" w:space="0" w:color="auto"/>
            <w:bottom w:val="none" w:sz="0" w:space="0" w:color="auto"/>
            <w:right w:val="none" w:sz="0" w:space="0" w:color="auto"/>
          </w:divBdr>
        </w:div>
        <w:div w:id="852064389">
          <w:marLeft w:val="480"/>
          <w:marRight w:val="0"/>
          <w:marTop w:val="0"/>
          <w:marBottom w:val="0"/>
          <w:divBdr>
            <w:top w:val="none" w:sz="0" w:space="0" w:color="auto"/>
            <w:left w:val="none" w:sz="0" w:space="0" w:color="auto"/>
            <w:bottom w:val="none" w:sz="0" w:space="0" w:color="auto"/>
            <w:right w:val="none" w:sz="0" w:space="0" w:color="auto"/>
          </w:divBdr>
        </w:div>
        <w:div w:id="1637105378">
          <w:marLeft w:val="480"/>
          <w:marRight w:val="0"/>
          <w:marTop w:val="0"/>
          <w:marBottom w:val="0"/>
          <w:divBdr>
            <w:top w:val="none" w:sz="0" w:space="0" w:color="auto"/>
            <w:left w:val="none" w:sz="0" w:space="0" w:color="auto"/>
            <w:bottom w:val="none" w:sz="0" w:space="0" w:color="auto"/>
            <w:right w:val="none" w:sz="0" w:space="0" w:color="auto"/>
          </w:divBdr>
        </w:div>
        <w:div w:id="1852521637">
          <w:marLeft w:val="480"/>
          <w:marRight w:val="0"/>
          <w:marTop w:val="0"/>
          <w:marBottom w:val="0"/>
          <w:divBdr>
            <w:top w:val="none" w:sz="0" w:space="0" w:color="auto"/>
            <w:left w:val="none" w:sz="0" w:space="0" w:color="auto"/>
            <w:bottom w:val="none" w:sz="0" w:space="0" w:color="auto"/>
            <w:right w:val="none" w:sz="0" w:space="0" w:color="auto"/>
          </w:divBdr>
        </w:div>
        <w:div w:id="655840473">
          <w:marLeft w:val="480"/>
          <w:marRight w:val="0"/>
          <w:marTop w:val="0"/>
          <w:marBottom w:val="0"/>
          <w:divBdr>
            <w:top w:val="none" w:sz="0" w:space="0" w:color="auto"/>
            <w:left w:val="none" w:sz="0" w:space="0" w:color="auto"/>
            <w:bottom w:val="none" w:sz="0" w:space="0" w:color="auto"/>
            <w:right w:val="none" w:sz="0" w:space="0" w:color="auto"/>
          </w:divBdr>
        </w:div>
        <w:div w:id="236549819">
          <w:marLeft w:val="480"/>
          <w:marRight w:val="0"/>
          <w:marTop w:val="0"/>
          <w:marBottom w:val="0"/>
          <w:divBdr>
            <w:top w:val="none" w:sz="0" w:space="0" w:color="auto"/>
            <w:left w:val="none" w:sz="0" w:space="0" w:color="auto"/>
            <w:bottom w:val="none" w:sz="0" w:space="0" w:color="auto"/>
            <w:right w:val="none" w:sz="0" w:space="0" w:color="auto"/>
          </w:divBdr>
        </w:div>
        <w:div w:id="1980839290">
          <w:marLeft w:val="480"/>
          <w:marRight w:val="0"/>
          <w:marTop w:val="0"/>
          <w:marBottom w:val="0"/>
          <w:divBdr>
            <w:top w:val="none" w:sz="0" w:space="0" w:color="auto"/>
            <w:left w:val="none" w:sz="0" w:space="0" w:color="auto"/>
            <w:bottom w:val="none" w:sz="0" w:space="0" w:color="auto"/>
            <w:right w:val="none" w:sz="0" w:space="0" w:color="auto"/>
          </w:divBdr>
        </w:div>
        <w:div w:id="510729584">
          <w:marLeft w:val="480"/>
          <w:marRight w:val="0"/>
          <w:marTop w:val="0"/>
          <w:marBottom w:val="0"/>
          <w:divBdr>
            <w:top w:val="none" w:sz="0" w:space="0" w:color="auto"/>
            <w:left w:val="none" w:sz="0" w:space="0" w:color="auto"/>
            <w:bottom w:val="none" w:sz="0" w:space="0" w:color="auto"/>
            <w:right w:val="none" w:sz="0" w:space="0" w:color="auto"/>
          </w:divBdr>
        </w:div>
        <w:div w:id="1013342907">
          <w:marLeft w:val="480"/>
          <w:marRight w:val="0"/>
          <w:marTop w:val="0"/>
          <w:marBottom w:val="0"/>
          <w:divBdr>
            <w:top w:val="none" w:sz="0" w:space="0" w:color="auto"/>
            <w:left w:val="none" w:sz="0" w:space="0" w:color="auto"/>
            <w:bottom w:val="none" w:sz="0" w:space="0" w:color="auto"/>
            <w:right w:val="none" w:sz="0" w:space="0" w:color="auto"/>
          </w:divBdr>
        </w:div>
        <w:div w:id="518815475">
          <w:marLeft w:val="480"/>
          <w:marRight w:val="0"/>
          <w:marTop w:val="0"/>
          <w:marBottom w:val="0"/>
          <w:divBdr>
            <w:top w:val="none" w:sz="0" w:space="0" w:color="auto"/>
            <w:left w:val="none" w:sz="0" w:space="0" w:color="auto"/>
            <w:bottom w:val="none" w:sz="0" w:space="0" w:color="auto"/>
            <w:right w:val="none" w:sz="0" w:space="0" w:color="auto"/>
          </w:divBdr>
        </w:div>
        <w:div w:id="451828285">
          <w:marLeft w:val="480"/>
          <w:marRight w:val="0"/>
          <w:marTop w:val="0"/>
          <w:marBottom w:val="0"/>
          <w:divBdr>
            <w:top w:val="none" w:sz="0" w:space="0" w:color="auto"/>
            <w:left w:val="none" w:sz="0" w:space="0" w:color="auto"/>
            <w:bottom w:val="none" w:sz="0" w:space="0" w:color="auto"/>
            <w:right w:val="none" w:sz="0" w:space="0" w:color="auto"/>
          </w:divBdr>
        </w:div>
        <w:div w:id="5712468">
          <w:marLeft w:val="480"/>
          <w:marRight w:val="0"/>
          <w:marTop w:val="0"/>
          <w:marBottom w:val="0"/>
          <w:divBdr>
            <w:top w:val="none" w:sz="0" w:space="0" w:color="auto"/>
            <w:left w:val="none" w:sz="0" w:space="0" w:color="auto"/>
            <w:bottom w:val="none" w:sz="0" w:space="0" w:color="auto"/>
            <w:right w:val="none" w:sz="0" w:space="0" w:color="auto"/>
          </w:divBdr>
        </w:div>
        <w:div w:id="1345743879">
          <w:marLeft w:val="480"/>
          <w:marRight w:val="0"/>
          <w:marTop w:val="0"/>
          <w:marBottom w:val="0"/>
          <w:divBdr>
            <w:top w:val="none" w:sz="0" w:space="0" w:color="auto"/>
            <w:left w:val="none" w:sz="0" w:space="0" w:color="auto"/>
            <w:bottom w:val="none" w:sz="0" w:space="0" w:color="auto"/>
            <w:right w:val="none" w:sz="0" w:space="0" w:color="auto"/>
          </w:divBdr>
        </w:div>
        <w:div w:id="1591696992">
          <w:marLeft w:val="480"/>
          <w:marRight w:val="0"/>
          <w:marTop w:val="0"/>
          <w:marBottom w:val="0"/>
          <w:divBdr>
            <w:top w:val="none" w:sz="0" w:space="0" w:color="auto"/>
            <w:left w:val="none" w:sz="0" w:space="0" w:color="auto"/>
            <w:bottom w:val="none" w:sz="0" w:space="0" w:color="auto"/>
            <w:right w:val="none" w:sz="0" w:space="0" w:color="auto"/>
          </w:divBdr>
        </w:div>
        <w:div w:id="1974603232">
          <w:marLeft w:val="480"/>
          <w:marRight w:val="0"/>
          <w:marTop w:val="0"/>
          <w:marBottom w:val="0"/>
          <w:divBdr>
            <w:top w:val="none" w:sz="0" w:space="0" w:color="auto"/>
            <w:left w:val="none" w:sz="0" w:space="0" w:color="auto"/>
            <w:bottom w:val="none" w:sz="0" w:space="0" w:color="auto"/>
            <w:right w:val="none" w:sz="0" w:space="0" w:color="auto"/>
          </w:divBdr>
        </w:div>
        <w:div w:id="266889982">
          <w:marLeft w:val="480"/>
          <w:marRight w:val="0"/>
          <w:marTop w:val="0"/>
          <w:marBottom w:val="0"/>
          <w:divBdr>
            <w:top w:val="none" w:sz="0" w:space="0" w:color="auto"/>
            <w:left w:val="none" w:sz="0" w:space="0" w:color="auto"/>
            <w:bottom w:val="none" w:sz="0" w:space="0" w:color="auto"/>
            <w:right w:val="none" w:sz="0" w:space="0" w:color="auto"/>
          </w:divBdr>
        </w:div>
        <w:div w:id="1031226966">
          <w:marLeft w:val="480"/>
          <w:marRight w:val="0"/>
          <w:marTop w:val="0"/>
          <w:marBottom w:val="0"/>
          <w:divBdr>
            <w:top w:val="none" w:sz="0" w:space="0" w:color="auto"/>
            <w:left w:val="none" w:sz="0" w:space="0" w:color="auto"/>
            <w:bottom w:val="none" w:sz="0" w:space="0" w:color="auto"/>
            <w:right w:val="none" w:sz="0" w:space="0" w:color="auto"/>
          </w:divBdr>
        </w:div>
        <w:div w:id="1611353805">
          <w:marLeft w:val="480"/>
          <w:marRight w:val="0"/>
          <w:marTop w:val="0"/>
          <w:marBottom w:val="0"/>
          <w:divBdr>
            <w:top w:val="none" w:sz="0" w:space="0" w:color="auto"/>
            <w:left w:val="none" w:sz="0" w:space="0" w:color="auto"/>
            <w:bottom w:val="none" w:sz="0" w:space="0" w:color="auto"/>
            <w:right w:val="none" w:sz="0" w:space="0" w:color="auto"/>
          </w:divBdr>
        </w:div>
        <w:div w:id="1822581253">
          <w:marLeft w:val="480"/>
          <w:marRight w:val="0"/>
          <w:marTop w:val="0"/>
          <w:marBottom w:val="0"/>
          <w:divBdr>
            <w:top w:val="none" w:sz="0" w:space="0" w:color="auto"/>
            <w:left w:val="none" w:sz="0" w:space="0" w:color="auto"/>
            <w:bottom w:val="none" w:sz="0" w:space="0" w:color="auto"/>
            <w:right w:val="none" w:sz="0" w:space="0" w:color="auto"/>
          </w:divBdr>
        </w:div>
        <w:div w:id="258147055">
          <w:marLeft w:val="480"/>
          <w:marRight w:val="0"/>
          <w:marTop w:val="0"/>
          <w:marBottom w:val="0"/>
          <w:divBdr>
            <w:top w:val="none" w:sz="0" w:space="0" w:color="auto"/>
            <w:left w:val="none" w:sz="0" w:space="0" w:color="auto"/>
            <w:bottom w:val="none" w:sz="0" w:space="0" w:color="auto"/>
            <w:right w:val="none" w:sz="0" w:space="0" w:color="auto"/>
          </w:divBdr>
        </w:div>
        <w:div w:id="786125504">
          <w:marLeft w:val="480"/>
          <w:marRight w:val="0"/>
          <w:marTop w:val="0"/>
          <w:marBottom w:val="0"/>
          <w:divBdr>
            <w:top w:val="none" w:sz="0" w:space="0" w:color="auto"/>
            <w:left w:val="none" w:sz="0" w:space="0" w:color="auto"/>
            <w:bottom w:val="none" w:sz="0" w:space="0" w:color="auto"/>
            <w:right w:val="none" w:sz="0" w:space="0" w:color="auto"/>
          </w:divBdr>
        </w:div>
        <w:div w:id="622418790">
          <w:marLeft w:val="480"/>
          <w:marRight w:val="0"/>
          <w:marTop w:val="0"/>
          <w:marBottom w:val="0"/>
          <w:divBdr>
            <w:top w:val="none" w:sz="0" w:space="0" w:color="auto"/>
            <w:left w:val="none" w:sz="0" w:space="0" w:color="auto"/>
            <w:bottom w:val="none" w:sz="0" w:space="0" w:color="auto"/>
            <w:right w:val="none" w:sz="0" w:space="0" w:color="auto"/>
          </w:divBdr>
        </w:div>
        <w:div w:id="558907140">
          <w:marLeft w:val="480"/>
          <w:marRight w:val="0"/>
          <w:marTop w:val="0"/>
          <w:marBottom w:val="0"/>
          <w:divBdr>
            <w:top w:val="none" w:sz="0" w:space="0" w:color="auto"/>
            <w:left w:val="none" w:sz="0" w:space="0" w:color="auto"/>
            <w:bottom w:val="none" w:sz="0" w:space="0" w:color="auto"/>
            <w:right w:val="none" w:sz="0" w:space="0" w:color="auto"/>
          </w:divBdr>
        </w:div>
        <w:div w:id="437872431">
          <w:marLeft w:val="480"/>
          <w:marRight w:val="0"/>
          <w:marTop w:val="0"/>
          <w:marBottom w:val="0"/>
          <w:divBdr>
            <w:top w:val="none" w:sz="0" w:space="0" w:color="auto"/>
            <w:left w:val="none" w:sz="0" w:space="0" w:color="auto"/>
            <w:bottom w:val="none" w:sz="0" w:space="0" w:color="auto"/>
            <w:right w:val="none" w:sz="0" w:space="0" w:color="auto"/>
          </w:divBdr>
        </w:div>
        <w:div w:id="1628773805">
          <w:marLeft w:val="480"/>
          <w:marRight w:val="0"/>
          <w:marTop w:val="0"/>
          <w:marBottom w:val="0"/>
          <w:divBdr>
            <w:top w:val="none" w:sz="0" w:space="0" w:color="auto"/>
            <w:left w:val="none" w:sz="0" w:space="0" w:color="auto"/>
            <w:bottom w:val="none" w:sz="0" w:space="0" w:color="auto"/>
            <w:right w:val="none" w:sz="0" w:space="0" w:color="auto"/>
          </w:divBdr>
        </w:div>
        <w:div w:id="835607812">
          <w:marLeft w:val="480"/>
          <w:marRight w:val="0"/>
          <w:marTop w:val="0"/>
          <w:marBottom w:val="0"/>
          <w:divBdr>
            <w:top w:val="none" w:sz="0" w:space="0" w:color="auto"/>
            <w:left w:val="none" w:sz="0" w:space="0" w:color="auto"/>
            <w:bottom w:val="none" w:sz="0" w:space="0" w:color="auto"/>
            <w:right w:val="none" w:sz="0" w:space="0" w:color="auto"/>
          </w:divBdr>
        </w:div>
        <w:div w:id="1868984043">
          <w:marLeft w:val="480"/>
          <w:marRight w:val="0"/>
          <w:marTop w:val="0"/>
          <w:marBottom w:val="0"/>
          <w:divBdr>
            <w:top w:val="none" w:sz="0" w:space="0" w:color="auto"/>
            <w:left w:val="none" w:sz="0" w:space="0" w:color="auto"/>
            <w:bottom w:val="none" w:sz="0" w:space="0" w:color="auto"/>
            <w:right w:val="none" w:sz="0" w:space="0" w:color="auto"/>
          </w:divBdr>
        </w:div>
        <w:div w:id="1010595887">
          <w:marLeft w:val="480"/>
          <w:marRight w:val="0"/>
          <w:marTop w:val="0"/>
          <w:marBottom w:val="0"/>
          <w:divBdr>
            <w:top w:val="none" w:sz="0" w:space="0" w:color="auto"/>
            <w:left w:val="none" w:sz="0" w:space="0" w:color="auto"/>
            <w:bottom w:val="none" w:sz="0" w:space="0" w:color="auto"/>
            <w:right w:val="none" w:sz="0" w:space="0" w:color="auto"/>
          </w:divBdr>
        </w:div>
        <w:div w:id="155651077">
          <w:marLeft w:val="480"/>
          <w:marRight w:val="0"/>
          <w:marTop w:val="0"/>
          <w:marBottom w:val="0"/>
          <w:divBdr>
            <w:top w:val="none" w:sz="0" w:space="0" w:color="auto"/>
            <w:left w:val="none" w:sz="0" w:space="0" w:color="auto"/>
            <w:bottom w:val="none" w:sz="0" w:space="0" w:color="auto"/>
            <w:right w:val="none" w:sz="0" w:space="0" w:color="auto"/>
          </w:divBdr>
        </w:div>
        <w:div w:id="438109675">
          <w:marLeft w:val="480"/>
          <w:marRight w:val="0"/>
          <w:marTop w:val="0"/>
          <w:marBottom w:val="0"/>
          <w:divBdr>
            <w:top w:val="none" w:sz="0" w:space="0" w:color="auto"/>
            <w:left w:val="none" w:sz="0" w:space="0" w:color="auto"/>
            <w:bottom w:val="none" w:sz="0" w:space="0" w:color="auto"/>
            <w:right w:val="none" w:sz="0" w:space="0" w:color="auto"/>
          </w:divBdr>
        </w:div>
        <w:div w:id="973292604">
          <w:marLeft w:val="480"/>
          <w:marRight w:val="0"/>
          <w:marTop w:val="0"/>
          <w:marBottom w:val="0"/>
          <w:divBdr>
            <w:top w:val="none" w:sz="0" w:space="0" w:color="auto"/>
            <w:left w:val="none" w:sz="0" w:space="0" w:color="auto"/>
            <w:bottom w:val="none" w:sz="0" w:space="0" w:color="auto"/>
            <w:right w:val="none" w:sz="0" w:space="0" w:color="auto"/>
          </w:divBdr>
        </w:div>
      </w:divsChild>
    </w:div>
    <w:div w:id="1432160929">
      <w:bodyDiv w:val="1"/>
      <w:marLeft w:val="0"/>
      <w:marRight w:val="0"/>
      <w:marTop w:val="0"/>
      <w:marBottom w:val="0"/>
      <w:divBdr>
        <w:top w:val="none" w:sz="0" w:space="0" w:color="auto"/>
        <w:left w:val="none" w:sz="0" w:space="0" w:color="auto"/>
        <w:bottom w:val="none" w:sz="0" w:space="0" w:color="auto"/>
        <w:right w:val="none" w:sz="0" w:space="0" w:color="auto"/>
      </w:divBdr>
    </w:div>
    <w:div w:id="1435008455">
      <w:bodyDiv w:val="1"/>
      <w:marLeft w:val="0"/>
      <w:marRight w:val="0"/>
      <w:marTop w:val="0"/>
      <w:marBottom w:val="0"/>
      <w:divBdr>
        <w:top w:val="none" w:sz="0" w:space="0" w:color="auto"/>
        <w:left w:val="none" w:sz="0" w:space="0" w:color="auto"/>
        <w:bottom w:val="none" w:sz="0" w:space="0" w:color="auto"/>
        <w:right w:val="none" w:sz="0" w:space="0" w:color="auto"/>
      </w:divBdr>
    </w:div>
    <w:div w:id="1435202305">
      <w:bodyDiv w:val="1"/>
      <w:marLeft w:val="0"/>
      <w:marRight w:val="0"/>
      <w:marTop w:val="0"/>
      <w:marBottom w:val="0"/>
      <w:divBdr>
        <w:top w:val="none" w:sz="0" w:space="0" w:color="auto"/>
        <w:left w:val="none" w:sz="0" w:space="0" w:color="auto"/>
        <w:bottom w:val="none" w:sz="0" w:space="0" w:color="auto"/>
        <w:right w:val="none" w:sz="0" w:space="0" w:color="auto"/>
      </w:divBdr>
    </w:div>
    <w:div w:id="1435589384">
      <w:bodyDiv w:val="1"/>
      <w:marLeft w:val="0"/>
      <w:marRight w:val="0"/>
      <w:marTop w:val="0"/>
      <w:marBottom w:val="0"/>
      <w:divBdr>
        <w:top w:val="none" w:sz="0" w:space="0" w:color="auto"/>
        <w:left w:val="none" w:sz="0" w:space="0" w:color="auto"/>
        <w:bottom w:val="none" w:sz="0" w:space="0" w:color="auto"/>
        <w:right w:val="none" w:sz="0" w:space="0" w:color="auto"/>
      </w:divBdr>
    </w:div>
    <w:div w:id="1435706365">
      <w:bodyDiv w:val="1"/>
      <w:marLeft w:val="0"/>
      <w:marRight w:val="0"/>
      <w:marTop w:val="0"/>
      <w:marBottom w:val="0"/>
      <w:divBdr>
        <w:top w:val="none" w:sz="0" w:space="0" w:color="auto"/>
        <w:left w:val="none" w:sz="0" w:space="0" w:color="auto"/>
        <w:bottom w:val="none" w:sz="0" w:space="0" w:color="auto"/>
        <w:right w:val="none" w:sz="0" w:space="0" w:color="auto"/>
      </w:divBdr>
    </w:div>
    <w:div w:id="1436823148">
      <w:bodyDiv w:val="1"/>
      <w:marLeft w:val="0"/>
      <w:marRight w:val="0"/>
      <w:marTop w:val="0"/>
      <w:marBottom w:val="0"/>
      <w:divBdr>
        <w:top w:val="none" w:sz="0" w:space="0" w:color="auto"/>
        <w:left w:val="none" w:sz="0" w:space="0" w:color="auto"/>
        <w:bottom w:val="none" w:sz="0" w:space="0" w:color="auto"/>
        <w:right w:val="none" w:sz="0" w:space="0" w:color="auto"/>
      </w:divBdr>
    </w:div>
    <w:div w:id="1436824626">
      <w:bodyDiv w:val="1"/>
      <w:marLeft w:val="0"/>
      <w:marRight w:val="0"/>
      <w:marTop w:val="0"/>
      <w:marBottom w:val="0"/>
      <w:divBdr>
        <w:top w:val="none" w:sz="0" w:space="0" w:color="auto"/>
        <w:left w:val="none" w:sz="0" w:space="0" w:color="auto"/>
        <w:bottom w:val="none" w:sz="0" w:space="0" w:color="auto"/>
        <w:right w:val="none" w:sz="0" w:space="0" w:color="auto"/>
      </w:divBdr>
    </w:div>
    <w:div w:id="1439595233">
      <w:bodyDiv w:val="1"/>
      <w:marLeft w:val="0"/>
      <w:marRight w:val="0"/>
      <w:marTop w:val="0"/>
      <w:marBottom w:val="0"/>
      <w:divBdr>
        <w:top w:val="none" w:sz="0" w:space="0" w:color="auto"/>
        <w:left w:val="none" w:sz="0" w:space="0" w:color="auto"/>
        <w:bottom w:val="none" w:sz="0" w:space="0" w:color="auto"/>
        <w:right w:val="none" w:sz="0" w:space="0" w:color="auto"/>
      </w:divBdr>
    </w:div>
    <w:div w:id="1440955959">
      <w:bodyDiv w:val="1"/>
      <w:marLeft w:val="0"/>
      <w:marRight w:val="0"/>
      <w:marTop w:val="0"/>
      <w:marBottom w:val="0"/>
      <w:divBdr>
        <w:top w:val="none" w:sz="0" w:space="0" w:color="auto"/>
        <w:left w:val="none" w:sz="0" w:space="0" w:color="auto"/>
        <w:bottom w:val="none" w:sz="0" w:space="0" w:color="auto"/>
        <w:right w:val="none" w:sz="0" w:space="0" w:color="auto"/>
      </w:divBdr>
    </w:div>
    <w:div w:id="1443721108">
      <w:bodyDiv w:val="1"/>
      <w:marLeft w:val="0"/>
      <w:marRight w:val="0"/>
      <w:marTop w:val="0"/>
      <w:marBottom w:val="0"/>
      <w:divBdr>
        <w:top w:val="none" w:sz="0" w:space="0" w:color="auto"/>
        <w:left w:val="none" w:sz="0" w:space="0" w:color="auto"/>
        <w:bottom w:val="none" w:sz="0" w:space="0" w:color="auto"/>
        <w:right w:val="none" w:sz="0" w:space="0" w:color="auto"/>
      </w:divBdr>
    </w:div>
    <w:div w:id="1443840001">
      <w:bodyDiv w:val="1"/>
      <w:marLeft w:val="0"/>
      <w:marRight w:val="0"/>
      <w:marTop w:val="0"/>
      <w:marBottom w:val="0"/>
      <w:divBdr>
        <w:top w:val="none" w:sz="0" w:space="0" w:color="auto"/>
        <w:left w:val="none" w:sz="0" w:space="0" w:color="auto"/>
        <w:bottom w:val="none" w:sz="0" w:space="0" w:color="auto"/>
        <w:right w:val="none" w:sz="0" w:space="0" w:color="auto"/>
      </w:divBdr>
      <w:divsChild>
        <w:div w:id="56754734">
          <w:marLeft w:val="480"/>
          <w:marRight w:val="0"/>
          <w:marTop w:val="0"/>
          <w:marBottom w:val="0"/>
          <w:divBdr>
            <w:top w:val="none" w:sz="0" w:space="0" w:color="auto"/>
            <w:left w:val="none" w:sz="0" w:space="0" w:color="auto"/>
            <w:bottom w:val="none" w:sz="0" w:space="0" w:color="auto"/>
            <w:right w:val="none" w:sz="0" w:space="0" w:color="auto"/>
          </w:divBdr>
        </w:div>
        <w:div w:id="140850490">
          <w:marLeft w:val="480"/>
          <w:marRight w:val="0"/>
          <w:marTop w:val="0"/>
          <w:marBottom w:val="0"/>
          <w:divBdr>
            <w:top w:val="none" w:sz="0" w:space="0" w:color="auto"/>
            <w:left w:val="none" w:sz="0" w:space="0" w:color="auto"/>
            <w:bottom w:val="none" w:sz="0" w:space="0" w:color="auto"/>
            <w:right w:val="none" w:sz="0" w:space="0" w:color="auto"/>
          </w:divBdr>
        </w:div>
        <w:div w:id="141122482">
          <w:marLeft w:val="480"/>
          <w:marRight w:val="0"/>
          <w:marTop w:val="0"/>
          <w:marBottom w:val="0"/>
          <w:divBdr>
            <w:top w:val="none" w:sz="0" w:space="0" w:color="auto"/>
            <w:left w:val="none" w:sz="0" w:space="0" w:color="auto"/>
            <w:bottom w:val="none" w:sz="0" w:space="0" w:color="auto"/>
            <w:right w:val="none" w:sz="0" w:space="0" w:color="auto"/>
          </w:divBdr>
        </w:div>
        <w:div w:id="156770726">
          <w:marLeft w:val="480"/>
          <w:marRight w:val="0"/>
          <w:marTop w:val="0"/>
          <w:marBottom w:val="0"/>
          <w:divBdr>
            <w:top w:val="none" w:sz="0" w:space="0" w:color="auto"/>
            <w:left w:val="none" w:sz="0" w:space="0" w:color="auto"/>
            <w:bottom w:val="none" w:sz="0" w:space="0" w:color="auto"/>
            <w:right w:val="none" w:sz="0" w:space="0" w:color="auto"/>
          </w:divBdr>
        </w:div>
        <w:div w:id="217399147">
          <w:marLeft w:val="480"/>
          <w:marRight w:val="0"/>
          <w:marTop w:val="0"/>
          <w:marBottom w:val="0"/>
          <w:divBdr>
            <w:top w:val="none" w:sz="0" w:space="0" w:color="auto"/>
            <w:left w:val="none" w:sz="0" w:space="0" w:color="auto"/>
            <w:bottom w:val="none" w:sz="0" w:space="0" w:color="auto"/>
            <w:right w:val="none" w:sz="0" w:space="0" w:color="auto"/>
          </w:divBdr>
        </w:div>
        <w:div w:id="422842768">
          <w:marLeft w:val="480"/>
          <w:marRight w:val="0"/>
          <w:marTop w:val="0"/>
          <w:marBottom w:val="0"/>
          <w:divBdr>
            <w:top w:val="none" w:sz="0" w:space="0" w:color="auto"/>
            <w:left w:val="none" w:sz="0" w:space="0" w:color="auto"/>
            <w:bottom w:val="none" w:sz="0" w:space="0" w:color="auto"/>
            <w:right w:val="none" w:sz="0" w:space="0" w:color="auto"/>
          </w:divBdr>
        </w:div>
        <w:div w:id="473721135">
          <w:marLeft w:val="480"/>
          <w:marRight w:val="0"/>
          <w:marTop w:val="0"/>
          <w:marBottom w:val="0"/>
          <w:divBdr>
            <w:top w:val="none" w:sz="0" w:space="0" w:color="auto"/>
            <w:left w:val="none" w:sz="0" w:space="0" w:color="auto"/>
            <w:bottom w:val="none" w:sz="0" w:space="0" w:color="auto"/>
            <w:right w:val="none" w:sz="0" w:space="0" w:color="auto"/>
          </w:divBdr>
        </w:div>
        <w:div w:id="699624808">
          <w:marLeft w:val="480"/>
          <w:marRight w:val="0"/>
          <w:marTop w:val="0"/>
          <w:marBottom w:val="0"/>
          <w:divBdr>
            <w:top w:val="none" w:sz="0" w:space="0" w:color="auto"/>
            <w:left w:val="none" w:sz="0" w:space="0" w:color="auto"/>
            <w:bottom w:val="none" w:sz="0" w:space="0" w:color="auto"/>
            <w:right w:val="none" w:sz="0" w:space="0" w:color="auto"/>
          </w:divBdr>
        </w:div>
        <w:div w:id="1069156184">
          <w:marLeft w:val="480"/>
          <w:marRight w:val="0"/>
          <w:marTop w:val="0"/>
          <w:marBottom w:val="0"/>
          <w:divBdr>
            <w:top w:val="none" w:sz="0" w:space="0" w:color="auto"/>
            <w:left w:val="none" w:sz="0" w:space="0" w:color="auto"/>
            <w:bottom w:val="none" w:sz="0" w:space="0" w:color="auto"/>
            <w:right w:val="none" w:sz="0" w:space="0" w:color="auto"/>
          </w:divBdr>
        </w:div>
        <w:div w:id="1186679290">
          <w:marLeft w:val="480"/>
          <w:marRight w:val="0"/>
          <w:marTop w:val="0"/>
          <w:marBottom w:val="0"/>
          <w:divBdr>
            <w:top w:val="none" w:sz="0" w:space="0" w:color="auto"/>
            <w:left w:val="none" w:sz="0" w:space="0" w:color="auto"/>
            <w:bottom w:val="none" w:sz="0" w:space="0" w:color="auto"/>
            <w:right w:val="none" w:sz="0" w:space="0" w:color="auto"/>
          </w:divBdr>
        </w:div>
        <w:div w:id="1230581586">
          <w:marLeft w:val="480"/>
          <w:marRight w:val="0"/>
          <w:marTop w:val="0"/>
          <w:marBottom w:val="0"/>
          <w:divBdr>
            <w:top w:val="none" w:sz="0" w:space="0" w:color="auto"/>
            <w:left w:val="none" w:sz="0" w:space="0" w:color="auto"/>
            <w:bottom w:val="none" w:sz="0" w:space="0" w:color="auto"/>
            <w:right w:val="none" w:sz="0" w:space="0" w:color="auto"/>
          </w:divBdr>
        </w:div>
        <w:div w:id="1305165111">
          <w:marLeft w:val="480"/>
          <w:marRight w:val="0"/>
          <w:marTop w:val="0"/>
          <w:marBottom w:val="0"/>
          <w:divBdr>
            <w:top w:val="none" w:sz="0" w:space="0" w:color="auto"/>
            <w:left w:val="none" w:sz="0" w:space="0" w:color="auto"/>
            <w:bottom w:val="none" w:sz="0" w:space="0" w:color="auto"/>
            <w:right w:val="none" w:sz="0" w:space="0" w:color="auto"/>
          </w:divBdr>
        </w:div>
        <w:div w:id="1307124400">
          <w:marLeft w:val="480"/>
          <w:marRight w:val="0"/>
          <w:marTop w:val="0"/>
          <w:marBottom w:val="0"/>
          <w:divBdr>
            <w:top w:val="none" w:sz="0" w:space="0" w:color="auto"/>
            <w:left w:val="none" w:sz="0" w:space="0" w:color="auto"/>
            <w:bottom w:val="none" w:sz="0" w:space="0" w:color="auto"/>
            <w:right w:val="none" w:sz="0" w:space="0" w:color="auto"/>
          </w:divBdr>
        </w:div>
        <w:div w:id="1329627041">
          <w:marLeft w:val="480"/>
          <w:marRight w:val="0"/>
          <w:marTop w:val="0"/>
          <w:marBottom w:val="0"/>
          <w:divBdr>
            <w:top w:val="none" w:sz="0" w:space="0" w:color="auto"/>
            <w:left w:val="none" w:sz="0" w:space="0" w:color="auto"/>
            <w:bottom w:val="none" w:sz="0" w:space="0" w:color="auto"/>
            <w:right w:val="none" w:sz="0" w:space="0" w:color="auto"/>
          </w:divBdr>
        </w:div>
        <w:div w:id="1384910037">
          <w:marLeft w:val="480"/>
          <w:marRight w:val="0"/>
          <w:marTop w:val="0"/>
          <w:marBottom w:val="0"/>
          <w:divBdr>
            <w:top w:val="none" w:sz="0" w:space="0" w:color="auto"/>
            <w:left w:val="none" w:sz="0" w:space="0" w:color="auto"/>
            <w:bottom w:val="none" w:sz="0" w:space="0" w:color="auto"/>
            <w:right w:val="none" w:sz="0" w:space="0" w:color="auto"/>
          </w:divBdr>
        </w:div>
        <w:div w:id="1399017798">
          <w:marLeft w:val="480"/>
          <w:marRight w:val="0"/>
          <w:marTop w:val="0"/>
          <w:marBottom w:val="0"/>
          <w:divBdr>
            <w:top w:val="none" w:sz="0" w:space="0" w:color="auto"/>
            <w:left w:val="none" w:sz="0" w:space="0" w:color="auto"/>
            <w:bottom w:val="none" w:sz="0" w:space="0" w:color="auto"/>
            <w:right w:val="none" w:sz="0" w:space="0" w:color="auto"/>
          </w:divBdr>
        </w:div>
        <w:div w:id="1408989316">
          <w:marLeft w:val="480"/>
          <w:marRight w:val="0"/>
          <w:marTop w:val="0"/>
          <w:marBottom w:val="0"/>
          <w:divBdr>
            <w:top w:val="none" w:sz="0" w:space="0" w:color="auto"/>
            <w:left w:val="none" w:sz="0" w:space="0" w:color="auto"/>
            <w:bottom w:val="none" w:sz="0" w:space="0" w:color="auto"/>
            <w:right w:val="none" w:sz="0" w:space="0" w:color="auto"/>
          </w:divBdr>
        </w:div>
        <w:div w:id="1417358590">
          <w:marLeft w:val="480"/>
          <w:marRight w:val="0"/>
          <w:marTop w:val="0"/>
          <w:marBottom w:val="0"/>
          <w:divBdr>
            <w:top w:val="none" w:sz="0" w:space="0" w:color="auto"/>
            <w:left w:val="none" w:sz="0" w:space="0" w:color="auto"/>
            <w:bottom w:val="none" w:sz="0" w:space="0" w:color="auto"/>
            <w:right w:val="none" w:sz="0" w:space="0" w:color="auto"/>
          </w:divBdr>
        </w:div>
        <w:div w:id="1593126143">
          <w:marLeft w:val="480"/>
          <w:marRight w:val="0"/>
          <w:marTop w:val="0"/>
          <w:marBottom w:val="0"/>
          <w:divBdr>
            <w:top w:val="none" w:sz="0" w:space="0" w:color="auto"/>
            <w:left w:val="none" w:sz="0" w:space="0" w:color="auto"/>
            <w:bottom w:val="none" w:sz="0" w:space="0" w:color="auto"/>
            <w:right w:val="none" w:sz="0" w:space="0" w:color="auto"/>
          </w:divBdr>
        </w:div>
        <w:div w:id="1621181034">
          <w:marLeft w:val="480"/>
          <w:marRight w:val="0"/>
          <w:marTop w:val="0"/>
          <w:marBottom w:val="0"/>
          <w:divBdr>
            <w:top w:val="none" w:sz="0" w:space="0" w:color="auto"/>
            <w:left w:val="none" w:sz="0" w:space="0" w:color="auto"/>
            <w:bottom w:val="none" w:sz="0" w:space="0" w:color="auto"/>
            <w:right w:val="none" w:sz="0" w:space="0" w:color="auto"/>
          </w:divBdr>
        </w:div>
        <w:div w:id="1642493216">
          <w:marLeft w:val="480"/>
          <w:marRight w:val="0"/>
          <w:marTop w:val="0"/>
          <w:marBottom w:val="0"/>
          <w:divBdr>
            <w:top w:val="none" w:sz="0" w:space="0" w:color="auto"/>
            <w:left w:val="none" w:sz="0" w:space="0" w:color="auto"/>
            <w:bottom w:val="none" w:sz="0" w:space="0" w:color="auto"/>
            <w:right w:val="none" w:sz="0" w:space="0" w:color="auto"/>
          </w:divBdr>
        </w:div>
        <w:div w:id="1687513863">
          <w:marLeft w:val="480"/>
          <w:marRight w:val="0"/>
          <w:marTop w:val="0"/>
          <w:marBottom w:val="0"/>
          <w:divBdr>
            <w:top w:val="none" w:sz="0" w:space="0" w:color="auto"/>
            <w:left w:val="none" w:sz="0" w:space="0" w:color="auto"/>
            <w:bottom w:val="none" w:sz="0" w:space="0" w:color="auto"/>
            <w:right w:val="none" w:sz="0" w:space="0" w:color="auto"/>
          </w:divBdr>
        </w:div>
        <w:div w:id="1927690898">
          <w:marLeft w:val="480"/>
          <w:marRight w:val="0"/>
          <w:marTop w:val="0"/>
          <w:marBottom w:val="0"/>
          <w:divBdr>
            <w:top w:val="none" w:sz="0" w:space="0" w:color="auto"/>
            <w:left w:val="none" w:sz="0" w:space="0" w:color="auto"/>
            <w:bottom w:val="none" w:sz="0" w:space="0" w:color="auto"/>
            <w:right w:val="none" w:sz="0" w:space="0" w:color="auto"/>
          </w:divBdr>
        </w:div>
        <w:div w:id="1963607725">
          <w:marLeft w:val="480"/>
          <w:marRight w:val="0"/>
          <w:marTop w:val="0"/>
          <w:marBottom w:val="0"/>
          <w:divBdr>
            <w:top w:val="none" w:sz="0" w:space="0" w:color="auto"/>
            <w:left w:val="none" w:sz="0" w:space="0" w:color="auto"/>
            <w:bottom w:val="none" w:sz="0" w:space="0" w:color="auto"/>
            <w:right w:val="none" w:sz="0" w:space="0" w:color="auto"/>
          </w:divBdr>
        </w:div>
        <w:div w:id="1980303433">
          <w:marLeft w:val="480"/>
          <w:marRight w:val="0"/>
          <w:marTop w:val="0"/>
          <w:marBottom w:val="0"/>
          <w:divBdr>
            <w:top w:val="none" w:sz="0" w:space="0" w:color="auto"/>
            <w:left w:val="none" w:sz="0" w:space="0" w:color="auto"/>
            <w:bottom w:val="none" w:sz="0" w:space="0" w:color="auto"/>
            <w:right w:val="none" w:sz="0" w:space="0" w:color="auto"/>
          </w:divBdr>
        </w:div>
        <w:div w:id="2011254444">
          <w:marLeft w:val="480"/>
          <w:marRight w:val="0"/>
          <w:marTop w:val="0"/>
          <w:marBottom w:val="0"/>
          <w:divBdr>
            <w:top w:val="none" w:sz="0" w:space="0" w:color="auto"/>
            <w:left w:val="none" w:sz="0" w:space="0" w:color="auto"/>
            <w:bottom w:val="none" w:sz="0" w:space="0" w:color="auto"/>
            <w:right w:val="none" w:sz="0" w:space="0" w:color="auto"/>
          </w:divBdr>
        </w:div>
        <w:div w:id="2013140533">
          <w:marLeft w:val="480"/>
          <w:marRight w:val="0"/>
          <w:marTop w:val="0"/>
          <w:marBottom w:val="0"/>
          <w:divBdr>
            <w:top w:val="none" w:sz="0" w:space="0" w:color="auto"/>
            <w:left w:val="none" w:sz="0" w:space="0" w:color="auto"/>
            <w:bottom w:val="none" w:sz="0" w:space="0" w:color="auto"/>
            <w:right w:val="none" w:sz="0" w:space="0" w:color="auto"/>
          </w:divBdr>
        </w:div>
        <w:div w:id="2023390750">
          <w:marLeft w:val="480"/>
          <w:marRight w:val="0"/>
          <w:marTop w:val="0"/>
          <w:marBottom w:val="0"/>
          <w:divBdr>
            <w:top w:val="none" w:sz="0" w:space="0" w:color="auto"/>
            <w:left w:val="none" w:sz="0" w:space="0" w:color="auto"/>
            <w:bottom w:val="none" w:sz="0" w:space="0" w:color="auto"/>
            <w:right w:val="none" w:sz="0" w:space="0" w:color="auto"/>
          </w:divBdr>
        </w:div>
        <w:div w:id="2076269450">
          <w:marLeft w:val="480"/>
          <w:marRight w:val="0"/>
          <w:marTop w:val="0"/>
          <w:marBottom w:val="0"/>
          <w:divBdr>
            <w:top w:val="none" w:sz="0" w:space="0" w:color="auto"/>
            <w:left w:val="none" w:sz="0" w:space="0" w:color="auto"/>
            <w:bottom w:val="none" w:sz="0" w:space="0" w:color="auto"/>
            <w:right w:val="none" w:sz="0" w:space="0" w:color="auto"/>
          </w:divBdr>
        </w:div>
        <w:div w:id="2077825031">
          <w:marLeft w:val="480"/>
          <w:marRight w:val="0"/>
          <w:marTop w:val="0"/>
          <w:marBottom w:val="0"/>
          <w:divBdr>
            <w:top w:val="none" w:sz="0" w:space="0" w:color="auto"/>
            <w:left w:val="none" w:sz="0" w:space="0" w:color="auto"/>
            <w:bottom w:val="none" w:sz="0" w:space="0" w:color="auto"/>
            <w:right w:val="none" w:sz="0" w:space="0" w:color="auto"/>
          </w:divBdr>
        </w:div>
        <w:div w:id="2114864321">
          <w:marLeft w:val="480"/>
          <w:marRight w:val="0"/>
          <w:marTop w:val="0"/>
          <w:marBottom w:val="0"/>
          <w:divBdr>
            <w:top w:val="none" w:sz="0" w:space="0" w:color="auto"/>
            <w:left w:val="none" w:sz="0" w:space="0" w:color="auto"/>
            <w:bottom w:val="none" w:sz="0" w:space="0" w:color="auto"/>
            <w:right w:val="none" w:sz="0" w:space="0" w:color="auto"/>
          </w:divBdr>
        </w:div>
        <w:div w:id="2118988288">
          <w:marLeft w:val="480"/>
          <w:marRight w:val="0"/>
          <w:marTop w:val="0"/>
          <w:marBottom w:val="0"/>
          <w:divBdr>
            <w:top w:val="none" w:sz="0" w:space="0" w:color="auto"/>
            <w:left w:val="none" w:sz="0" w:space="0" w:color="auto"/>
            <w:bottom w:val="none" w:sz="0" w:space="0" w:color="auto"/>
            <w:right w:val="none" w:sz="0" w:space="0" w:color="auto"/>
          </w:divBdr>
        </w:div>
      </w:divsChild>
    </w:div>
    <w:div w:id="1445147172">
      <w:bodyDiv w:val="1"/>
      <w:marLeft w:val="0"/>
      <w:marRight w:val="0"/>
      <w:marTop w:val="0"/>
      <w:marBottom w:val="0"/>
      <w:divBdr>
        <w:top w:val="none" w:sz="0" w:space="0" w:color="auto"/>
        <w:left w:val="none" w:sz="0" w:space="0" w:color="auto"/>
        <w:bottom w:val="none" w:sz="0" w:space="0" w:color="auto"/>
        <w:right w:val="none" w:sz="0" w:space="0" w:color="auto"/>
      </w:divBdr>
    </w:div>
    <w:div w:id="1447383989">
      <w:bodyDiv w:val="1"/>
      <w:marLeft w:val="0"/>
      <w:marRight w:val="0"/>
      <w:marTop w:val="0"/>
      <w:marBottom w:val="0"/>
      <w:divBdr>
        <w:top w:val="none" w:sz="0" w:space="0" w:color="auto"/>
        <w:left w:val="none" w:sz="0" w:space="0" w:color="auto"/>
        <w:bottom w:val="none" w:sz="0" w:space="0" w:color="auto"/>
        <w:right w:val="none" w:sz="0" w:space="0" w:color="auto"/>
      </w:divBdr>
    </w:div>
    <w:div w:id="1447389932">
      <w:bodyDiv w:val="1"/>
      <w:marLeft w:val="0"/>
      <w:marRight w:val="0"/>
      <w:marTop w:val="0"/>
      <w:marBottom w:val="0"/>
      <w:divBdr>
        <w:top w:val="none" w:sz="0" w:space="0" w:color="auto"/>
        <w:left w:val="none" w:sz="0" w:space="0" w:color="auto"/>
        <w:bottom w:val="none" w:sz="0" w:space="0" w:color="auto"/>
        <w:right w:val="none" w:sz="0" w:space="0" w:color="auto"/>
      </w:divBdr>
    </w:div>
    <w:div w:id="1447770734">
      <w:bodyDiv w:val="1"/>
      <w:marLeft w:val="0"/>
      <w:marRight w:val="0"/>
      <w:marTop w:val="0"/>
      <w:marBottom w:val="0"/>
      <w:divBdr>
        <w:top w:val="none" w:sz="0" w:space="0" w:color="auto"/>
        <w:left w:val="none" w:sz="0" w:space="0" w:color="auto"/>
        <w:bottom w:val="none" w:sz="0" w:space="0" w:color="auto"/>
        <w:right w:val="none" w:sz="0" w:space="0" w:color="auto"/>
      </w:divBdr>
    </w:div>
    <w:div w:id="1448037032">
      <w:bodyDiv w:val="1"/>
      <w:marLeft w:val="0"/>
      <w:marRight w:val="0"/>
      <w:marTop w:val="0"/>
      <w:marBottom w:val="0"/>
      <w:divBdr>
        <w:top w:val="none" w:sz="0" w:space="0" w:color="auto"/>
        <w:left w:val="none" w:sz="0" w:space="0" w:color="auto"/>
        <w:bottom w:val="none" w:sz="0" w:space="0" w:color="auto"/>
        <w:right w:val="none" w:sz="0" w:space="0" w:color="auto"/>
      </w:divBdr>
    </w:div>
    <w:div w:id="1448426158">
      <w:bodyDiv w:val="1"/>
      <w:marLeft w:val="0"/>
      <w:marRight w:val="0"/>
      <w:marTop w:val="0"/>
      <w:marBottom w:val="0"/>
      <w:divBdr>
        <w:top w:val="none" w:sz="0" w:space="0" w:color="auto"/>
        <w:left w:val="none" w:sz="0" w:space="0" w:color="auto"/>
        <w:bottom w:val="none" w:sz="0" w:space="0" w:color="auto"/>
        <w:right w:val="none" w:sz="0" w:space="0" w:color="auto"/>
      </w:divBdr>
      <w:divsChild>
        <w:div w:id="89737487">
          <w:marLeft w:val="480"/>
          <w:marRight w:val="0"/>
          <w:marTop w:val="0"/>
          <w:marBottom w:val="0"/>
          <w:divBdr>
            <w:top w:val="none" w:sz="0" w:space="0" w:color="auto"/>
            <w:left w:val="none" w:sz="0" w:space="0" w:color="auto"/>
            <w:bottom w:val="none" w:sz="0" w:space="0" w:color="auto"/>
            <w:right w:val="none" w:sz="0" w:space="0" w:color="auto"/>
          </w:divBdr>
        </w:div>
        <w:div w:id="147483401">
          <w:marLeft w:val="480"/>
          <w:marRight w:val="0"/>
          <w:marTop w:val="0"/>
          <w:marBottom w:val="0"/>
          <w:divBdr>
            <w:top w:val="none" w:sz="0" w:space="0" w:color="auto"/>
            <w:left w:val="none" w:sz="0" w:space="0" w:color="auto"/>
            <w:bottom w:val="none" w:sz="0" w:space="0" w:color="auto"/>
            <w:right w:val="none" w:sz="0" w:space="0" w:color="auto"/>
          </w:divBdr>
        </w:div>
        <w:div w:id="177164038">
          <w:marLeft w:val="480"/>
          <w:marRight w:val="0"/>
          <w:marTop w:val="0"/>
          <w:marBottom w:val="0"/>
          <w:divBdr>
            <w:top w:val="none" w:sz="0" w:space="0" w:color="auto"/>
            <w:left w:val="none" w:sz="0" w:space="0" w:color="auto"/>
            <w:bottom w:val="none" w:sz="0" w:space="0" w:color="auto"/>
            <w:right w:val="none" w:sz="0" w:space="0" w:color="auto"/>
          </w:divBdr>
        </w:div>
        <w:div w:id="380979193">
          <w:marLeft w:val="480"/>
          <w:marRight w:val="0"/>
          <w:marTop w:val="0"/>
          <w:marBottom w:val="0"/>
          <w:divBdr>
            <w:top w:val="none" w:sz="0" w:space="0" w:color="auto"/>
            <w:left w:val="none" w:sz="0" w:space="0" w:color="auto"/>
            <w:bottom w:val="none" w:sz="0" w:space="0" w:color="auto"/>
            <w:right w:val="none" w:sz="0" w:space="0" w:color="auto"/>
          </w:divBdr>
        </w:div>
        <w:div w:id="411051151">
          <w:marLeft w:val="480"/>
          <w:marRight w:val="0"/>
          <w:marTop w:val="0"/>
          <w:marBottom w:val="0"/>
          <w:divBdr>
            <w:top w:val="none" w:sz="0" w:space="0" w:color="auto"/>
            <w:left w:val="none" w:sz="0" w:space="0" w:color="auto"/>
            <w:bottom w:val="none" w:sz="0" w:space="0" w:color="auto"/>
            <w:right w:val="none" w:sz="0" w:space="0" w:color="auto"/>
          </w:divBdr>
        </w:div>
        <w:div w:id="421417957">
          <w:marLeft w:val="480"/>
          <w:marRight w:val="0"/>
          <w:marTop w:val="0"/>
          <w:marBottom w:val="0"/>
          <w:divBdr>
            <w:top w:val="none" w:sz="0" w:space="0" w:color="auto"/>
            <w:left w:val="none" w:sz="0" w:space="0" w:color="auto"/>
            <w:bottom w:val="none" w:sz="0" w:space="0" w:color="auto"/>
            <w:right w:val="none" w:sz="0" w:space="0" w:color="auto"/>
          </w:divBdr>
        </w:div>
        <w:div w:id="450176409">
          <w:marLeft w:val="480"/>
          <w:marRight w:val="0"/>
          <w:marTop w:val="0"/>
          <w:marBottom w:val="0"/>
          <w:divBdr>
            <w:top w:val="none" w:sz="0" w:space="0" w:color="auto"/>
            <w:left w:val="none" w:sz="0" w:space="0" w:color="auto"/>
            <w:bottom w:val="none" w:sz="0" w:space="0" w:color="auto"/>
            <w:right w:val="none" w:sz="0" w:space="0" w:color="auto"/>
          </w:divBdr>
        </w:div>
        <w:div w:id="475798249">
          <w:marLeft w:val="480"/>
          <w:marRight w:val="0"/>
          <w:marTop w:val="0"/>
          <w:marBottom w:val="0"/>
          <w:divBdr>
            <w:top w:val="none" w:sz="0" w:space="0" w:color="auto"/>
            <w:left w:val="none" w:sz="0" w:space="0" w:color="auto"/>
            <w:bottom w:val="none" w:sz="0" w:space="0" w:color="auto"/>
            <w:right w:val="none" w:sz="0" w:space="0" w:color="auto"/>
          </w:divBdr>
        </w:div>
        <w:div w:id="561983042">
          <w:marLeft w:val="480"/>
          <w:marRight w:val="0"/>
          <w:marTop w:val="0"/>
          <w:marBottom w:val="0"/>
          <w:divBdr>
            <w:top w:val="none" w:sz="0" w:space="0" w:color="auto"/>
            <w:left w:val="none" w:sz="0" w:space="0" w:color="auto"/>
            <w:bottom w:val="none" w:sz="0" w:space="0" w:color="auto"/>
            <w:right w:val="none" w:sz="0" w:space="0" w:color="auto"/>
          </w:divBdr>
        </w:div>
        <w:div w:id="627274139">
          <w:marLeft w:val="480"/>
          <w:marRight w:val="0"/>
          <w:marTop w:val="0"/>
          <w:marBottom w:val="0"/>
          <w:divBdr>
            <w:top w:val="none" w:sz="0" w:space="0" w:color="auto"/>
            <w:left w:val="none" w:sz="0" w:space="0" w:color="auto"/>
            <w:bottom w:val="none" w:sz="0" w:space="0" w:color="auto"/>
            <w:right w:val="none" w:sz="0" w:space="0" w:color="auto"/>
          </w:divBdr>
        </w:div>
        <w:div w:id="649674177">
          <w:marLeft w:val="480"/>
          <w:marRight w:val="0"/>
          <w:marTop w:val="0"/>
          <w:marBottom w:val="0"/>
          <w:divBdr>
            <w:top w:val="none" w:sz="0" w:space="0" w:color="auto"/>
            <w:left w:val="none" w:sz="0" w:space="0" w:color="auto"/>
            <w:bottom w:val="none" w:sz="0" w:space="0" w:color="auto"/>
            <w:right w:val="none" w:sz="0" w:space="0" w:color="auto"/>
          </w:divBdr>
        </w:div>
        <w:div w:id="661815012">
          <w:marLeft w:val="480"/>
          <w:marRight w:val="0"/>
          <w:marTop w:val="0"/>
          <w:marBottom w:val="0"/>
          <w:divBdr>
            <w:top w:val="none" w:sz="0" w:space="0" w:color="auto"/>
            <w:left w:val="none" w:sz="0" w:space="0" w:color="auto"/>
            <w:bottom w:val="none" w:sz="0" w:space="0" w:color="auto"/>
            <w:right w:val="none" w:sz="0" w:space="0" w:color="auto"/>
          </w:divBdr>
        </w:div>
        <w:div w:id="726798746">
          <w:marLeft w:val="480"/>
          <w:marRight w:val="0"/>
          <w:marTop w:val="0"/>
          <w:marBottom w:val="0"/>
          <w:divBdr>
            <w:top w:val="none" w:sz="0" w:space="0" w:color="auto"/>
            <w:left w:val="none" w:sz="0" w:space="0" w:color="auto"/>
            <w:bottom w:val="none" w:sz="0" w:space="0" w:color="auto"/>
            <w:right w:val="none" w:sz="0" w:space="0" w:color="auto"/>
          </w:divBdr>
        </w:div>
        <w:div w:id="744839753">
          <w:marLeft w:val="480"/>
          <w:marRight w:val="0"/>
          <w:marTop w:val="0"/>
          <w:marBottom w:val="0"/>
          <w:divBdr>
            <w:top w:val="none" w:sz="0" w:space="0" w:color="auto"/>
            <w:left w:val="none" w:sz="0" w:space="0" w:color="auto"/>
            <w:bottom w:val="none" w:sz="0" w:space="0" w:color="auto"/>
            <w:right w:val="none" w:sz="0" w:space="0" w:color="auto"/>
          </w:divBdr>
        </w:div>
        <w:div w:id="753893029">
          <w:marLeft w:val="480"/>
          <w:marRight w:val="0"/>
          <w:marTop w:val="0"/>
          <w:marBottom w:val="0"/>
          <w:divBdr>
            <w:top w:val="none" w:sz="0" w:space="0" w:color="auto"/>
            <w:left w:val="none" w:sz="0" w:space="0" w:color="auto"/>
            <w:bottom w:val="none" w:sz="0" w:space="0" w:color="auto"/>
            <w:right w:val="none" w:sz="0" w:space="0" w:color="auto"/>
          </w:divBdr>
        </w:div>
        <w:div w:id="839808976">
          <w:marLeft w:val="480"/>
          <w:marRight w:val="0"/>
          <w:marTop w:val="0"/>
          <w:marBottom w:val="0"/>
          <w:divBdr>
            <w:top w:val="none" w:sz="0" w:space="0" w:color="auto"/>
            <w:left w:val="none" w:sz="0" w:space="0" w:color="auto"/>
            <w:bottom w:val="none" w:sz="0" w:space="0" w:color="auto"/>
            <w:right w:val="none" w:sz="0" w:space="0" w:color="auto"/>
          </w:divBdr>
        </w:div>
        <w:div w:id="937370144">
          <w:marLeft w:val="480"/>
          <w:marRight w:val="0"/>
          <w:marTop w:val="0"/>
          <w:marBottom w:val="0"/>
          <w:divBdr>
            <w:top w:val="none" w:sz="0" w:space="0" w:color="auto"/>
            <w:left w:val="none" w:sz="0" w:space="0" w:color="auto"/>
            <w:bottom w:val="none" w:sz="0" w:space="0" w:color="auto"/>
            <w:right w:val="none" w:sz="0" w:space="0" w:color="auto"/>
          </w:divBdr>
        </w:div>
        <w:div w:id="1011376942">
          <w:marLeft w:val="480"/>
          <w:marRight w:val="0"/>
          <w:marTop w:val="0"/>
          <w:marBottom w:val="0"/>
          <w:divBdr>
            <w:top w:val="none" w:sz="0" w:space="0" w:color="auto"/>
            <w:left w:val="none" w:sz="0" w:space="0" w:color="auto"/>
            <w:bottom w:val="none" w:sz="0" w:space="0" w:color="auto"/>
            <w:right w:val="none" w:sz="0" w:space="0" w:color="auto"/>
          </w:divBdr>
        </w:div>
        <w:div w:id="1119224282">
          <w:marLeft w:val="480"/>
          <w:marRight w:val="0"/>
          <w:marTop w:val="0"/>
          <w:marBottom w:val="0"/>
          <w:divBdr>
            <w:top w:val="none" w:sz="0" w:space="0" w:color="auto"/>
            <w:left w:val="none" w:sz="0" w:space="0" w:color="auto"/>
            <w:bottom w:val="none" w:sz="0" w:space="0" w:color="auto"/>
            <w:right w:val="none" w:sz="0" w:space="0" w:color="auto"/>
          </w:divBdr>
        </w:div>
        <w:div w:id="1215506790">
          <w:marLeft w:val="480"/>
          <w:marRight w:val="0"/>
          <w:marTop w:val="0"/>
          <w:marBottom w:val="0"/>
          <w:divBdr>
            <w:top w:val="none" w:sz="0" w:space="0" w:color="auto"/>
            <w:left w:val="none" w:sz="0" w:space="0" w:color="auto"/>
            <w:bottom w:val="none" w:sz="0" w:space="0" w:color="auto"/>
            <w:right w:val="none" w:sz="0" w:space="0" w:color="auto"/>
          </w:divBdr>
        </w:div>
        <w:div w:id="1246837209">
          <w:marLeft w:val="480"/>
          <w:marRight w:val="0"/>
          <w:marTop w:val="0"/>
          <w:marBottom w:val="0"/>
          <w:divBdr>
            <w:top w:val="none" w:sz="0" w:space="0" w:color="auto"/>
            <w:left w:val="none" w:sz="0" w:space="0" w:color="auto"/>
            <w:bottom w:val="none" w:sz="0" w:space="0" w:color="auto"/>
            <w:right w:val="none" w:sz="0" w:space="0" w:color="auto"/>
          </w:divBdr>
        </w:div>
        <w:div w:id="1250892644">
          <w:marLeft w:val="480"/>
          <w:marRight w:val="0"/>
          <w:marTop w:val="0"/>
          <w:marBottom w:val="0"/>
          <w:divBdr>
            <w:top w:val="none" w:sz="0" w:space="0" w:color="auto"/>
            <w:left w:val="none" w:sz="0" w:space="0" w:color="auto"/>
            <w:bottom w:val="none" w:sz="0" w:space="0" w:color="auto"/>
            <w:right w:val="none" w:sz="0" w:space="0" w:color="auto"/>
          </w:divBdr>
        </w:div>
        <w:div w:id="1311787200">
          <w:marLeft w:val="480"/>
          <w:marRight w:val="0"/>
          <w:marTop w:val="0"/>
          <w:marBottom w:val="0"/>
          <w:divBdr>
            <w:top w:val="none" w:sz="0" w:space="0" w:color="auto"/>
            <w:left w:val="none" w:sz="0" w:space="0" w:color="auto"/>
            <w:bottom w:val="none" w:sz="0" w:space="0" w:color="auto"/>
            <w:right w:val="none" w:sz="0" w:space="0" w:color="auto"/>
          </w:divBdr>
        </w:div>
        <w:div w:id="1351224840">
          <w:marLeft w:val="480"/>
          <w:marRight w:val="0"/>
          <w:marTop w:val="0"/>
          <w:marBottom w:val="0"/>
          <w:divBdr>
            <w:top w:val="none" w:sz="0" w:space="0" w:color="auto"/>
            <w:left w:val="none" w:sz="0" w:space="0" w:color="auto"/>
            <w:bottom w:val="none" w:sz="0" w:space="0" w:color="auto"/>
            <w:right w:val="none" w:sz="0" w:space="0" w:color="auto"/>
          </w:divBdr>
        </w:div>
        <w:div w:id="1477139128">
          <w:marLeft w:val="480"/>
          <w:marRight w:val="0"/>
          <w:marTop w:val="0"/>
          <w:marBottom w:val="0"/>
          <w:divBdr>
            <w:top w:val="none" w:sz="0" w:space="0" w:color="auto"/>
            <w:left w:val="none" w:sz="0" w:space="0" w:color="auto"/>
            <w:bottom w:val="none" w:sz="0" w:space="0" w:color="auto"/>
            <w:right w:val="none" w:sz="0" w:space="0" w:color="auto"/>
          </w:divBdr>
        </w:div>
        <w:div w:id="1558392244">
          <w:marLeft w:val="480"/>
          <w:marRight w:val="0"/>
          <w:marTop w:val="0"/>
          <w:marBottom w:val="0"/>
          <w:divBdr>
            <w:top w:val="none" w:sz="0" w:space="0" w:color="auto"/>
            <w:left w:val="none" w:sz="0" w:space="0" w:color="auto"/>
            <w:bottom w:val="none" w:sz="0" w:space="0" w:color="auto"/>
            <w:right w:val="none" w:sz="0" w:space="0" w:color="auto"/>
          </w:divBdr>
        </w:div>
        <w:div w:id="1609269043">
          <w:marLeft w:val="480"/>
          <w:marRight w:val="0"/>
          <w:marTop w:val="0"/>
          <w:marBottom w:val="0"/>
          <w:divBdr>
            <w:top w:val="none" w:sz="0" w:space="0" w:color="auto"/>
            <w:left w:val="none" w:sz="0" w:space="0" w:color="auto"/>
            <w:bottom w:val="none" w:sz="0" w:space="0" w:color="auto"/>
            <w:right w:val="none" w:sz="0" w:space="0" w:color="auto"/>
          </w:divBdr>
        </w:div>
        <w:div w:id="1637833632">
          <w:marLeft w:val="480"/>
          <w:marRight w:val="0"/>
          <w:marTop w:val="0"/>
          <w:marBottom w:val="0"/>
          <w:divBdr>
            <w:top w:val="none" w:sz="0" w:space="0" w:color="auto"/>
            <w:left w:val="none" w:sz="0" w:space="0" w:color="auto"/>
            <w:bottom w:val="none" w:sz="0" w:space="0" w:color="auto"/>
            <w:right w:val="none" w:sz="0" w:space="0" w:color="auto"/>
          </w:divBdr>
        </w:div>
        <w:div w:id="1650674077">
          <w:marLeft w:val="480"/>
          <w:marRight w:val="0"/>
          <w:marTop w:val="0"/>
          <w:marBottom w:val="0"/>
          <w:divBdr>
            <w:top w:val="none" w:sz="0" w:space="0" w:color="auto"/>
            <w:left w:val="none" w:sz="0" w:space="0" w:color="auto"/>
            <w:bottom w:val="none" w:sz="0" w:space="0" w:color="auto"/>
            <w:right w:val="none" w:sz="0" w:space="0" w:color="auto"/>
          </w:divBdr>
        </w:div>
        <w:div w:id="1680229806">
          <w:marLeft w:val="480"/>
          <w:marRight w:val="0"/>
          <w:marTop w:val="0"/>
          <w:marBottom w:val="0"/>
          <w:divBdr>
            <w:top w:val="none" w:sz="0" w:space="0" w:color="auto"/>
            <w:left w:val="none" w:sz="0" w:space="0" w:color="auto"/>
            <w:bottom w:val="none" w:sz="0" w:space="0" w:color="auto"/>
            <w:right w:val="none" w:sz="0" w:space="0" w:color="auto"/>
          </w:divBdr>
        </w:div>
        <w:div w:id="1726174396">
          <w:marLeft w:val="480"/>
          <w:marRight w:val="0"/>
          <w:marTop w:val="0"/>
          <w:marBottom w:val="0"/>
          <w:divBdr>
            <w:top w:val="none" w:sz="0" w:space="0" w:color="auto"/>
            <w:left w:val="none" w:sz="0" w:space="0" w:color="auto"/>
            <w:bottom w:val="none" w:sz="0" w:space="0" w:color="auto"/>
            <w:right w:val="none" w:sz="0" w:space="0" w:color="auto"/>
          </w:divBdr>
        </w:div>
        <w:div w:id="1756396338">
          <w:marLeft w:val="480"/>
          <w:marRight w:val="0"/>
          <w:marTop w:val="0"/>
          <w:marBottom w:val="0"/>
          <w:divBdr>
            <w:top w:val="none" w:sz="0" w:space="0" w:color="auto"/>
            <w:left w:val="none" w:sz="0" w:space="0" w:color="auto"/>
            <w:bottom w:val="none" w:sz="0" w:space="0" w:color="auto"/>
            <w:right w:val="none" w:sz="0" w:space="0" w:color="auto"/>
          </w:divBdr>
        </w:div>
        <w:div w:id="1850630996">
          <w:marLeft w:val="480"/>
          <w:marRight w:val="0"/>
          <w:marTop w:val="0"/>
          <w:marBottom w:val="0"/>
          <w:divBdr>
            <w:top w:val="none" w:sz="0" w:space="0" w:color="auto"/>
            <w:left w:val="none" w:sz="0" w:space="0" w:color="auto"/>
            <w:bottom w:val="none" w:sz="0" w:space="0" w:color="auto"/>
            <w:right w:val="none" w:sz="0" w:space="0" w:color="auto"/>
          </w:divBdr>
        </w:div>
        <w:div w:id="1868173450">
          <w:marLeft w:val="480"/>
          <w:marRight w:val="0"/>
          <w:marTop w:val="0"/>
          <w:marBottom w:val="0"/>
          <w:divBdr>
            <w:top w:val="none" w:sz="0" w:space="0" w:color="auto"/>
            <w:left w:val="none" w:sz="0" w:space="0" w:color="auto"/>
            <w:bottom w:val="none" w:sz="0" w:space="0" w:color="auto"/>
            <w:right w:val="none" w:sz="0" w:space="0" w:color="auto"/>
          </w:divBdr>
        </w:div>
        <w:div w:id="1947301755">
          <w:marLeft w:val="480"/>
          <w:marRight w:val="0"/>
          <w:marTop w:val="0"/>
          <w:marBottom w:val="0"/>
          <w:divBdr>
            <w:top w:val="none" w:sz="0" w:space="0" w:color="auto"/>
            <w:left w:val="none" w:sz="0" w:space="0" w:color="auto"/>
            <w:bottom w:val="none" w:sz="0" w:space="0" w:color="auto"/>
            <w:right w:val="none" w:sz="0" w:space="0" w:color="auto"/>
          </w:divBdr>
        </w:div>
        <w:div w:id="1996258519">
          <w:marLeft w:val="480"/>
          <w:marRight w:val="0"/>
          <w:marTop w:val="0"/>
          <w:marBottom w:val="0"/>
          <w:divBdr>
            <w:top w:val="none" w:sz="0" w:space="0" w:color="auto"/>
            <w:left w:val="none" w:sz="0" w:space="0" w:color="auto"/>
            <w:bottom w:val="none" w:sz="0" w:space="0" w:color="auto"/>
            <w:right w:val="none" w:sz="0" w:space="0" w:color="auto"/>
          </w:divBdr>
        </w:div>
        <w:div w:id="2116710982">
          <w:marLeft w:val="480"/>
          <w:marRight w:val="0"/>
          <w:marTop w:val="0"/>
          <w:marBottom w:val="0"/>
          <w:divBdr>
            <w:top w:val="none" w:sz="0" w:space="0" w:color="auto"/>
            <w:left w:val="none" w:sz="0" w:space="0" w:color="auto"/>
            <w:bottom w:val="none" w:sz="0" w:space="0" w:color="auto"/>
            <w:right w:val="none" w:sz="0" w:space="0" w:color="auto"/>
          </w:divBdr>
        </w:div>
      </w:divsChild>
    </w:div>
    <w:div w:id="1448426381">
      <w:bodyDiv w:val="1"/>
      <w:marLeft w:val="0"/>
      <w:marRight w:val="0"/>
      <w:marTop w:val="0"/>
      <w:marBottom w:val="0"/>
      <w:divBdr>
        <w:top w:val="none" w:sz="0" w:space="0" w:color="auto"/>
        <w:left w:val="none" w:sz="0" w:space="0" w:color="auto"/>
        <w:bottom w:val="none" w:sz="0" w:space="0" w:color="auto"/>
        <w:right w:val="none" w:sz="0" w:space="0" w:color="auto"/>
      </w:divBdr>
      <w:divsChild>
        <w:div w:id="81950907">
          <w:marLeft w:val="480"/>
          <w:marRight w:val="0"/>
          <w:marTop w:val="0"/>
          <w:marBottom w:val="0"/>
          <w:divBdr>
            <w:top w:val="none" w:sz="0" w:space="0" w:color="auto"/>
            <w:left w:val="none" w:sz="0" w:space="0" w:color="auto"/>
            <w:bottom w:val="none" w:sz="0" w:space="0" w:color="auto"/>
            <w:right w:val="none" w:sz="0" w:space="0" w:color="auto"/>
          </w:divBdr>
        </w:div>
        <w:div w:id="122844333">
          <w:marLeft w:val="480"/>
          <w:marRight w:val="0"/>
          <w:marTop w:val="0"/>
          <w:marBottom w:val="0"/>
          <w:divBdr>
            <w:top w:val="none" w:sz="0" w:space="0" w:color="auto"/>
            <w:left w:val="none" w:sz="0" w:space="0" w:color="auto"/>
            <w:bottom w:val="none" w:sz="0" w:space="0" w:color="auto"/>
            <w:right w:val="none" w:sz="0" w:space="0" w:color="auto"/>
          </w:divBdr>
        </w:div>
        <w:div w:id="198669437">
          <w:marLeft w:val="480"/>
          <w:marRight w:val="0"/>
          <w:marTop w:val="0"/>
          <w:marBottom w:val="0"/>
          <w:divBdr>
            <w:top w:val="none" w:sz="0" w:space="0" w:color="auto"/>
            <w:left w:val="none" w:sz="0" w:space="0" w:color="auto"/>
            <w:bottom w:val="none" w:sz="0" w:space="0" w:color="auto"/>
            <w:right w:val="none" w:sz="0" w:space="0" w:color="auto"/>
          </w:divBdr>
        </w:div>
        <w:div w:id="207377660">
          <w:marLeft w:val="480"/>
          <w:marRight w:val="0"/>
          <w:marTop w:val="0"/>
          <w:marBottom w:val="0"/>
          <w:divBdr>
            <w:top w:val="none" w:sz="0" w:space="0" w:color="auto"/>
            <w:left w:val="none" w:sz="0" w:space="0" w:color="auto"/>
            <w:bottom w:val="none" w:sz="0" w:space="0" w:color="auto"/>
            <w:right w:val="none" w:sz="0" w:space="0" w:color="auto"/>
          </w:divBdr>
        </w:div>
        <w:div w:id="227345178">
          <w:marLeft w:val="480"/>
          <w:marRight w:val="0"/>
          <w:marTop w:val="0"/>
          <w:marBottom w:val="0"/>
          <w:divBdr>
            <w:top w:val="none" w:sz="0" w:space="0" w:color="auto"/>
            <w:left w:val="none" w:sz="0" w:space="0" w:color="auto"/>
            <w:bottom w:val="none" w:sz="0" w:space="0" w:color="auto"/>
            <w:right w:val="none" w:sz="0" w:space="0" w:color="auto"/>
          </w:divBdr>
        </w:div>
        <w:div w:id="325672277">
          <w:marLeft w:val="480"/>
          <w:marRight w:val="0"/>
          <w:marTop w:val="0"/>
          <w:marBottom w:val="0"/>
          <w:divBdr>
            <w:top w:val="none" w:sz="0" w:space="0" w:color="auto"/>
            <w:left w:val="none" w:sz="0" w:space="0" w:color="auto"/>
            <w:bottom w:val="none" w:sz="0" w:space="0" w:color="auto"/>
            <w:right w:val="none" w:sz="0" w:space="0" w:color="auto"/>
          </w:divBdr>
        </w:div>
        <w:div w:id="435295804">
          <w:marLeft w:val="480"/>
          <w:marRight w:val="0"/>
          <w:marTop w:val="0"/>
          <w:marBottom w:val="0"/>
          <w:divBdr>
            <w:top w:val="none" w:sz="0" w:space="0" w:color="auto"/>
            <w:left w:val="none" w:sz="0" w:space="0" w:color="auto"/>
            <w:bottom w:val="none" w:sz="0" w:space="0" w:color="auto"/>
            <w:right w:val="none" w:sz="0" w:space="0" w:color="auto"/>
          </w:divBdr>
        </w:div>
        <w:div w:id="480272555">
          <w:marLeft w:val="480"/>
          <w:marRight w:val="0"/>
          <w:marTop w:val="0"/>
          <w:marBottom w:val="0"/>
          <w:divBdr>
            <w:top w:val="none" w:sz="0" w:space="0" w:color="auto"/>
            <w:left w:val="none" w:sz="0" w:space="0" w:color="auto"/>
            <w:bottom w:val="none" w:sz="0" w:space="0" w:color="auto"/>
            <w:right w:val="none" w:sz="0" w:space="0" w:color="auto"/>
          </w:divBdr>
        </w:div>
        <w:div w:id="583878461">
          <w:marLeft w:val="480"/>
          <w:marRight w:val="0"/>
          <w:marTop w:val="0"/>
          <w:marBottom w:val="0"/>
          <w:divBdr>
            <w:top w:val="none" w:sz="0" w:space="0" w:color="auto"/>
            <w:left w:val="none" w:sz="0" w:space="0" w:color="auto"/>
            <w:bottom w:val="none" w:sz="0" w:space="0" w:color="auto"/>
            <w:right w:val="none" w:sz="0" w:space="0" w:color="auto"/>
          </w:divBdr>
        </w:div>
        <w:div w:id="888423037">
          <w:marLeft w:val="480"/>
          <w:marRight w:val="0"/>
          <w:marTop w:val="0"/>
          <w:marBottom w:val="0"/>
          <w:divBdr>
            <w:top w:val="none" w:sz="0" w:space="0" w:color="auto"/>
            <w:left w:val="none" w:sz="0" w:space="0" w:color="auto"/>
            <w:bottom w:val="none" w:sz="0" w:space="0" w:color="auto"/>
            <w:right w:val="none" w:sz="0" w:space="0" w:color="auto"/>
          </w:divBdr>
        </w:div>
        <w:div w:id="1029645270">
          <w:marLeft w:val="480"/>
          <w:marRight w:val="0"/>
          <w:marTop w:val="0"/>
          <w:marBottom w:val="0"/>
          <w:divBdr>
            <w:top w:val="none" w:sz="0" w:space="0" w:color="auto"/>
            <w:left w:val="none" w:sz="0" w:space="0" w:color="auto"/>
            <w:bottom w:val="none" w:sz="0" w:space="0" w:color="auto"/>
            <w:right w:val="none" w:sz="0" w:space="0" w:color="auto"/>
          </w:divBdr>
        </w:div>
        <w:div w:id="1178075802">
          <w:marLeft w:val="480"/>
          <w:marRight w:val="0"/>
          <w:marTop w:val="0"/>
          <w:marBottom w:val="0"/>
          <w:divBdr>
            <w:top w:val="none" w:sz="0" w:space="0" w:color="auto"/>
            <w:left w:val="none" w:sz="0" w:space="0" w:color="auto"/>
            <w:bottom w:val="none" w:sz="0" w:space="0" w:color="auto"/>
            <w:right w:val="none" w:sz="0" w:space="0" w:color="auto"/>
          </w:divBdr>
        </w:div>
        <w:div w:id="1251810903">
          <w:marLeft w:val="480"/>
          <w:marRight w:val="0"/>
          <w:marTop w:val="0"/>
          <w:marBottom w:val="0"/>
          <w:divBdr>
            <w:top w:val="none" w:sz="0" w:space="0" w:color="auto"/>
            <w:left w:val="none" w:sz="0" w:space="0" w:color="auto"/>
            <w:bottom w:val="none" w:sz="0" w:space="0" w:color="auto"/>
            <w:right w:val="none" w:sz="0" w:space="0" w:color="auto"/>
          </w:divBdr>
        </w:div>
        <w:div w:id="1328284083">
          <w:marLeft w:val="480"/>
          <w:marRight w:val="0"/>
          <w:marTop w:val="0"/>
          <w:marBottom w:val="0"/>
          <w:divBdr>
            <w:top w:val="none" w:sz="0" w:space="0" w:color="auto"/>
            <w:left w:val="none" w:sz="0" w:space="0" w:color="auto"/>
            <w:bottom w:val="none" w:sz="0" w:space="0" w:color="auto"/>
            <w:right w:val="none" w:sz="0" w:space="0" w:color="auto"/>
          </w:divBdr>
        </w:div>
        <w:div w:id="1504279270">
          <w:marLeft w:val="480"/>
          <w:marRight w:val="0"/>
          <w:marTop w:val="0"/>
          <w:marBottom w:val="0"/>
          <w:divBdr>
            <w:top w:val="none" w:sz="0" w:space="0" w:color="auto"/>
            <w:left w:val="none" w:sz="0" w:space="0" w:color="auto"/>
            <w:bottom w:val="none" w:sz="0" w:space="0" w:color="auto"/>
            <w:right w:val="none" w:sz="0" w:space="0" w:color="auto"/>
          </w:divBdr>
        </w:div>
        <w:div w:id="1724595992">
          <w:marLeft w:val="480"/>
          <w:marRight w:val="0"/>
          <w:marTop w:val="0"/>
          <w:marBottom w:val="0"/>
          <w:divBdr>
            <w:top w:val="none" w:sz="0" w:space="0" w:color="auto"/>
            <w:left w:val="none" w:sz="0" w:space="0" w:color="auto"/>
            <w:bottom w:val="none" w:sz="0" w:space="0" w:color="auto"/>
            <w:right w:val="none" w:sz="0" w:space="0" w:color="auto"/>
          </w:divBdr>
        </w:div>
        <w:div w:id="1850480285">
          <w:marLeft w:val="480"/>
          <w:marRight w:val="0"/>
          <w:marTop w:val="0"/>
          <w:marBottom w:val="0"/>
          <w:divBdr>
            <w:top w:val="none" w:sz="0" w:space="0" w:color="auto"/>
            <w:left w:val="none" w:sz="0" w:space="0" w:color="auto"/>
            <w:bottom w:val="none" w:sz="0" w:space="0" w:color="auto"/>
            <w:right w:val="none" w:sz="0" w:space="0" w:color="auto"/>
          </w:divBdr>
        </w:div>
        <w:div w:id="2105489372">
          <w:marLeft w:val="480"/>
          <w:marRight w:val="0"/>
          <w:marTop w:val="0"/>
          <w:marBottom w:val="0"/>
          <w:divBdr>
            <w:top w:val="none" w:sz="0" w:space="0" w:color="auto"/>
            <w:left w:val="none" w:sz="0" w:space="0" w:color="auto"/>
            <w:bottom w:val="none" w:sz="0" w:space="0" w:color="auto"/>
            <w:right w:val="none" w:sz="0" w:space="0" w:color="auto"/>
          </w:divBdr>
        </w:div>
        <w:div w:id="2128423945">
          <w:marLeft w:val="480"/>
          <w:marRight w:val="0"/>
          <w:marTop w:val="0"/>
          <w:marBottom w:val="0"/>
          <w:divBdr>
            <w:top w:val="none" w:sz="0" w:space="0" w:color="auto"/>
            <w:left w:val="none" w:sz="0" w:space="0" w:color="auto"/>
            <w:bottom w:val="none" w:sz="0" w:space="0" w:color="auto"/>
            <w:right w:val="none" w:sz="0" w:space="0" w:color="auto"/>
          </w:divBdr>
        </w:div>
      </w:divsChild>
    </w:div>
    <w:div w:id="1448889671">
      <w:bodyDiv w:val="1"/>
      <w:marLeft w:val="0"/>
      <w:marRight w:val="0"/>
      <w:marTop w:val="0"/>
      <w:marBottom w:val="0"/>
      <w:divBdr>
        <w:top w:val="none" w:sz="0" w:space="0" w:color="auto"/>
        <w:left w:val="none" w:sz="0" w:space="0" w:color="auto"/>
        <w:bottom w:val="none" w:sz="0" w:space="0" w:color="auto"/>
        <w:right w:val="none" w:sz="0" w:space="0" w:color="auto"/>
      </w:divBdr>
    </w:div>
    <w:div w:id="1450393821">
      <w:bodyDiv w:val="1"/>
      <w:marLeft w:val="0"/>
      <w:marRight w:val="0"/>
      <w:marTop w:val="0"/>
      <w:marBottom w:val="0"/>
      <w:divBdr>
        <w:top w:val="none" w:sz="0" w:space="0" w:color="auto"/>
        <w:left w:val="none" w:sz="0" w:space="0" w:color="auto"/>
        <w:bottom w:val="none" w:sz="0" w:space="0" w:color="auto"/>
        <w:right w:val="none" w:sz="0" w:space="0" w:color="auto"/>
      </w:divBdr>
    </w:div>
    <w:div w:id="1450971373">
      <w:bodyDiv w:val="1"/>
      <w:marLeft w:val="0"/>
      <w:marRight w:val="0"/>
      <w:marTop w:val="0"/>
      <w:marBottom w:val="0"/>
      <w:divBdr>
        <w:top w:val="none" w:sz="0" w:space="0" w:color="auto"/>
        <w:left w:val="none" w:sz="0" w:space="0" w:color="auto"/>
        <w:bottom w:val="none" w:sz="0" w:space="0" w:color="auto"/>
        <w:right w:val="none" w:sz="0" w:space="0" w:color="auto"/>
      </w:divBdr>
    </w:div>
    <w:div w:id="1451558144">
      <w:bodyDiv w:val="1"/>
      <w:marLeft w:val="0"/>
      <w:marRight w:val="0"/>
      <w:marTop w:val="0"/>
      <w:marBottom w:val="0"/>
      <w:divBdr>
        <w:top w:val="none" w:sz="0" w:space="0" w:color="auto"/>
        <w:left w:val="none" w:sz="0" w:space="0" w:color="auto"/>
        <w:bottom w:val="none" w:sz="0" w:space="0" w:color="auto"/>
        <w:right w:val="none" w:sz="0" w:space="0" w:color="auto"/>
      </w:divBdr>
    </w:div>
    <w:div w:id="1453863686">
      <w:bodyDiv w:val="1"/>
      <w:marLeft w:val="0"/>
      <w:marRight w:val="0"/>
      <w:marTop w:val="0"/>
      <w:marBottom w:val="0"/>
      <w:divBdr>
        <w:top w:val="none" w:sz="0" w:space="0" w:color="auto"/>
        <w:left w:val="none" w:sz="0" w:space="0" w:color="auto"/>
        <w:bottom w:val="none" w:sz="0" w:space="0" w:color="auto"/>
        <w:right w:val="none" w:sz="0" w:space="0" w:color="auto"/>
      </w:divBdr>
      <w:divsChild>
        <w:div w:id="179204684">
          <w:marLeft w:val="480"/>
          <w:marRight w:val="0"/>
          <w:marTop w:val="0"/>
          <w:marBottom w:val="0"/>
          <w:divBdr>
            <w:top w:val="none" w:sz="0" w:space="0" w:color="auto"/>
            <w:left w:val="none" w:sz="0" w:space="0" w:color="auto"/>
            <w:bottom w:val="none" w:sz="0" w:space="0" w:color="auto"/>
            <w:right w:val="none" w:sz="0" w:space="0" w:color="auto"/>
          </w:divBdr>
        </w:div>
        <w:div w:id="256980758">
          <w:marLeft w:val="480"/>
          <w:marRight w:val="0"/>
          <w:marTop w:val="0"/>
          <w:marBottom w:val="0"/>
          <w:divBdr>
            <w:top w:val="none" w:sz="0" w:space="0" w:color="auto"/>
            <w:left w:val="none" w:sz="0" w:space="0" w:color="auto"/>
            <w:bottom w:val="none" w:sz="0" w:space="0" w:color="auto"/>
            <w:right w:val="none" w:sz="0" w:space="0" w:color="auto"/>
          </w:divBdr>
        </w:div>
        <w:div w:id="335158779">
          <w:marLeft w:val="480"/>
          <w:marRight w:val="0"/>
          <w:marTop w:val="0"/>
          <w:marBottom w:val="0"/>
          <w:divBdr>
            <w:top w:val="none" w:sz="0" w:space="0" w:color="auto"/>
            <w:left w:val="none" w:sz="0" w:space="0" w:color="auto"/>
            <w:bottom w:val="none" w:sz="0" w:space="0" w:color="auto"/>
            <w:right w:val="none" w:sz="0" w:space="0" w:color="auto"/>
          </w:divBdr>
        </w:div>
        <w:div w:id="440615332">
          <w:marLeft w:val="480"/>
          <w:marRight w:val="0"/>
          <w:marTop w:val="0"/>
          <w:marBottom w:val="0"/>
          <w:divBdr>
            <w:top w:val="none" w:sz="0" w:space="0" w:color="auto"/>
            <w:left w:val="none" w:sz="0" w:space="0" w:color="auto"/>
            <w:bottom w:val="none" w:sz="0" w:space="0" w:color="auto"/>
            <w:right w:val="none" w:sz="0" w:space="0" w:color="auto"/>
          </w:divBdr>
        </w:div>
        <w:div w:id="440877837">
          <w:marLeft w:val="480"/>
          <w:marRight w:val="0"/>
          <w:marTop w:val="0"/>
          <w:marBottom w:val="0"/>
          <w:divBdr>
            <w:top w:val="none" w:sz="0" w:space="0" w:color="auto"/>
            <w:left w:val="none" w:sz="0" w:space="0" w:color="auto"/>
            <w:bottom w:val="none" w:sz="0" w:space="0" w:color="auto"/>
            <w:right w:val="none" w:sz="0" w:space="0" w:color="auto"/>
          </w:divBdr>
        </w:div>
        <w:div w:id="498467368">
          <w:marLeft w:val="480"/>
          <w:marRight w:val="0"/>
          <w:marTop w:val="0"/>
          <w:marBottom w:val="0"/>
          <w:divBdr>
            <w:top w:val="none" w:sz="0" w:space="0" w:color="auto"/>
            <w:left w:val="none" w:sz="0" w:space="0" w:color="auto"/>
            <w:bottom w:val="none" w:sz="0" w:space="0" w:color="auto"/>
            <w:right w:val="none" w:sz="0" w:space="0" w:color="auto"/>
          </w:divBdr>
        </w:div>
        <w:div w:id="723144955">
          <w:marLeft w:val="480"/>
          <w:marRight w:val="0"/>
          <w:marTop w:val="0"/>
          <w:marBottom w:val="0"/>
          <w:divBdr>
            <w:top w:val="none" w:sz="0" w:space="0" w:color="auto"/>
            <w:left w:val="none" w:sz="0" w:space="0" w:color="auto"/>
            <w:bottom w:val="none" w:sz="0" w:space="0" w:color="auto"/>
            <w:right w:val="none" w:sz="0" w:space="0" w:color="auto"/>
          </w:divBdr>
        </w:div>
        <w:div w:id="908230617">
          <w:marLeft w:val="480"/>
          <w:marRight w:val="0"/>
          <w:marTop w:val="0"/>
          <w:marBottom w:val="0"/>
          <w:divBdr>
            <w:top w:val="none" w:sz="0" w:space="0" w:color="auto"/>
            <w:left w:val="none" w:sz="0" w:space="0" w:color="auto"/>
            <w:bottom w:val="none" w:sz="0" w:space="0" w:color="auto"/>
            <w:right w:val="none" w:sz="0" w:space="0" w:color="auto"/>
          </w:divBdr>
        </w:div>
        <w:div w:id="988442678">
          <w:marLeft w:val="480"/>
          <w:marRight w:val="0"/>
          <w:marTop w:val="0"/>
          <w:marBottom w:val="0"/>
          <w:divBdr>
            <w:top w:val="none" w:sz="0" w:space="0" w:color="auto"/>
            <w:left w:val="none" w:sz="0" w:space="0" w:color="auto"/>
            <w:bottom w:val="none" w:sz="0" w:space="0" w:color="auto"/>
            <w:right w:val="none" w:sz="0" w:space="0" w:color="auto"/>
          </w:divBdr>
        </w:div>
        <w:div w:id="1024596428">
          <w:marLeft w:val="480"/>
          <w:marRight w:val="0"/>
          <w:marTop w:val="0"/>
          <w:marBottom w:val="0"/>
          <w:divBdr>
            <w:top w:val="none" w:sz="0" w:space="0" w:color="auto"/>
            <w:left w:val="none" w:sz="0" w:space="0" w:color="auto"/>
            <w:bottom w:val="none" w:sz="0" w:space="0" w:color="auto"/>
            <w:right w:val="none" w:sz="0" w:space="0" w:color="auto"/>
          </w:divBdr>
        </w:div>
        <w:div w:id="1043945382">
          <w:marLeft w:val="480"/>
          <w:marRight w:val="0"/>
          <w:marTop w:val="0"/>
          <w:marBottom w:val="0"/>
          <w:divBdr>
            <w:top w:val="none" w:sz="0" w:space="0" w:color="auto"/>
            <w:left w:val="none" w:sz="0" w:space="0" w:color="auto"/>
            <w:bottom w:val="none" w:sz="0" w:space="0" w:color="auto"/>
            <w:right w:val="none" w:sz="0" w:space="0" w:color="auto"/>
          </w:divBdr>
        </w:div>
        <w:div w:id="1073619566">
          <w:marLeft w:val="480"/>
          <w:marRight w:val="0"/>
          <w:marTop w:val="0"/>
          <w:marBottom w:val="0"/>
          <w:divBdr>
            <w:top w:val="none" w:sz="0" w:space="0" w:color="auto"/>
            <w:left w:val="none" w:sz="0" w:space="0" w:color="auto"/>
            <w:bottom w:val="none" w:sz="0" w:space="0" w:color="auto"/>
            <w:right w:val="none" w:sz="0" w:space="0" w:color="auto"/>
          </w:divBdr>
        </w:div>
        <w:div w:id="1100638007">
          <w:marLeft w:val="480"/>
          <w:marRight w:val="0"/>
          <w:marTop w:val="0"/>
          <w:marBottom w:val="0"/>
          <w:divBdr>
            <w:top w:val="none" w:sz="0" w:space="0" w:color="auto"/>
            <w:left w:val="none" w:sz="0" w:space="0" w:color="auto"/>
            <w:bottom w:val="none" w:sz="0" w:space="0" w:color="auto"/>
            <w:right w:val="none" w:sz="0" w:space="0" w:color="auto"/>
          </w:divBdr>
        </w:div>
        <w:div w:id="1172797790">
          <w:marLeft w:val="480"/>
          <w:marRight w:val="0"/>
          <w:marTop w:val="0"/>
          <w:marBottom w:val="0"/>
          <w:divBdr>
            <w:top w:val="none" w:sz="0" w:space="0" w:color="auto"/>
            <w:left w:val="none" w:sz="0" w:space="0" w:color="auto"/>
            <w:bottom w:val="none" w:sz="0" w:space="0" w:color="auto"/>
            <w:right w:val="none" w:sz="0" w:space="0" w:color="auto"/>
          </w:divBdr>
        </w:div>
        <w:div w:id="1202593620">
          <w:marLeft w:val="480"/>
          <w:marRight w:val="0"/>
          <w:marTop w:val="0"/>
          <w:marBottom w:val="0"/>
          <w:divBdr>
            <w:top w:val="none" w:sz="0" w:space="0" w:color="auto"/>
            <w:left w:val="none" w:sz="0" w:space="0" w:color="auto"/>
            <w:bottom w:val="none" w:sz="0" w:space="0" w:color="auto"/>
            <w:right w:val="none" w:sz="0" w:space="0" w:color="auto"/>
          </w:divBdr>
        </w:div>
        <w:div w:id="1228148889">
          <w:marLeft w:val="480"/>
          <w:marRight w:val="0"/>
          <w:marTop w:val="0"/>
          <w:marBottom w:val="0"/>
          <w:divBdr>
            <w:top w:val="none" w:sz="0" w:space="0" w:color="auto"/>
            <w:left w:val="none" w:sz="0" w:space="0" w:color="auto"/>
            <w:bottom w:val="none" w:sz="0" w:space="0" w:color="auto"/>
            <w:right w:val="none" w:sz="0" w:space="0" w:color="auto"/>
          </w:divBdr>
        </w:div>
        <w:div w:id="1301619312">
          <w:marLeft w:val="480"/>
          <w:marRight w:val="0"/>
          <w:marTop w:val="0"/>
          <w:marBottom w:val="0"/>
          <w:divBdr>
            <w:top w:val="none" w:sz="0" w:space="0" w:color="auto"/>
            <w:left w:val="none" w:sz="0" w:space="0" w:color="auto"/>
            <w:bottom w:val="none" w:sz="0" w:space="0" w:color="auto"/>
            <w:right w:val="none" w:sz="0" w:space="0" w:color="auto"/>
          </w:divBdr>
        </w:div>
        <w:div w:id="1386641397">
          <w:marLeft w:val="480"/>
          <w:marRight w:val="0"/>
          <w:marTop w:val="0"/>
          <w:marBottom w:val="0"/>
          <w:divBdr>
            <w:top w:val="none" w:sz="0" w:space="0" w:color="auto"/>
            <w:left w:val="none" w:sz="0" w:space="0" w:color="auto"/>
            <w:bottom w:val="none" w:sz="0" w:space="0" w:color="auto"/>
            <w:right w:val="none" w:sz="0" w:space="0" w:color="auto"/>
          </w:divBdr>
        </w:div>
        <w:div w:id="1470510359">
          <w:marLeft w:val="480"/>
          <w:marRight w:val="0"/>
          <w:marTop w:val="0"/>
          <w:marBottom w:val="0"/>
          <w:divBdr>
            <w:top w:val="none" w:sz="0" w:space="0" w:color="auto"/>
            <w:left w:val="none" w:sz="0" w:space="0" w:color="auto"/>
            <w:bottom w:val="none" w:sz="0" w:space="0" w:color="auto"/>
            <w:right w:val="none" w:sz="0" w:space="0" w:color="auto"/>
          </w:divBdr>
        </w:div>
        <w:div w:id="1484350468">
          <w:marLeft w:val="480"/>
          <w:marRight w:val="0"/>
          <w:marTop w:val="0"/>
          <w:marBottom w:val="0"/>
          <w:divBdr>
            <w:top w:val="none" w:sz="0" w:space="0" w:color="auto"/>
            <w:left w:val="none" w:sz="0" w:space="0" w:color="auto"/>
            <w:bottom w:val="none" w:sz="0" w:space="0" w:color="auto"/>
            <w:right w:val="none" w:sz="0" w:space="0" w:color="auto"/>
          </w:divBdr>
        </w:div>
        <w:div w:id="1541748595">
          <w:marLeft w:val="480"/>
          <w:marRight w:val="0"/>
          <w:marTop w:val="0"/>
          <w:marBottom w:val="0"/>
          <w:divBdr>
            <w:top w:val="none" w:sz="0" w:space="0" w:color="auto"/>
            <w:left w:val="none" w:sz="0" w:space="0" w:color="auto"/>
            <w:bottom w:val="none" w:sz="0" w:space="0" w:color="auto"/>
            <w:right w:val="none" w:sz="0" w:space="0" w:color="auto"/>
          </w:divBdr>
        </w:div>
        <w:div w:id="1582251611">
          <w:marLeft w:val="480"/>
          <w:marRight w:val="0"/>
          <w:marTop w:val="0"/>
          <w:marBottom w:val="0"/>
          <w:divBdr>
            <w:top w:val="none" w:sz="0" w:space="0" w:color="auto"/>
            <w:left w:val="none" w:sz="0" w:space="0" w:color="auto"/>
            <w:bottom w:val="none" w:sz="0" w:space="0" w:color="auto"/>
            <w:right w:val="none" w:sz="0" w:space="0" w:color="auto"/>
          </w:divBdr>
        </w:div>
        <w:div w:id="1594623813">
          <w:marLeft w:val="480"/>
          <w:marRight w:val="0"/>
          <w:marTop w:val="0"/>
          <w:marBottom w:val="0"/>
          <w:divBdr>
            <w:top w:val="none" w:sz="0" w:space="0" w:color="auto"/>
            <w:left w:val="none" w:sz="0" w:space="0" w:color="auto"/>
            <w:bottom w:val="none" w:sz="0" w:space="0" w:color="auto"/>
            <w:right w:val="none" w:sz="0" w:space="0" w:color="auto"/>
          </w:divBdr>
        </w:div>
        <w:div w:id="1642464375">
          <w:marLeft w:val="480"/>
          <w:marRight w:val="0"/>
          <w:marTop w:val="0"/>
          <w:marBottom w:val="0"/>
          <w:divBdr>
            <w:top w:val="none" w:sz="0" w:space="0" w:color="auto"/>
            <w:left w:val="none" w:sz="0" w:space="0" w:color="auto"/>
            <w:bottom w:val="none" w:sz="0" w:space="0" w:color="auto"/>
            <w:right w:val="none" w:sz="0" w:space="0" w:color="auto"/>
          </w:divBdr>
        </w:div>
        <w:div w:id="1799838337">
          <w:marLeft w:val="480"/>
          <w:marRight w:val="0"/>
          <w:marTop w:val="0"/>
          <w:marBottom w:val="0"/>
          <w:divBdr>
            <w:top w:val="none" w:sz="0" w:space="0" w:color="auto"/>
            <w:left w:val="none" w:sz="0" w:space="0" w:color="auto"/>
            <w:bottom w:val="none" w:sz="0" w:space="0" w:color="auto"/>
            <w:right w:val="none" w:sz="0" w:space="0" w:color="auto"/>
          </w:divBdr>
        </w:div>
        <w:div w:id="1802574478">
          <w:marLeft w:val="480"/>
          <w:marRight w:val="0"/>
          <w:marTop w:val="0"/>
          <w:marBottom w:val="0"/>
          <w:divBdr>
            <w:top w:val="none" w:sz="0" w:space="0" w:color="auto"/>
            <w:left w:val="none" w:sz="0" w:space="0" w:color="auto"/>
            <w:bottom w:val="none" w:sz="0" w:space="0" w:color="auto"/>
            <w:right w:val="none" w:sz="0" w:space="0" w:color="auto"/>
          </w:divBdr>
        </w:div>
        <w:div w:id="1887527954">
          <w:marLeft w:val="480"/>
          <w:marRight w:val="0"/>
          <w:marTop w:val="0"/>
          <w:marBottom w:val="0"/>
          <w:divBdr>
            <w:top w:val="none" w:sz="0" w:space="0" w:color="auto"/>
            <w:left w:val="none" w:sz="0" w:space="0" w:color="auto"/>
            <w:bottom w:val="none" w:sz="0" w:space="0" w:color="auto"/>
            <w:right w:val="none" w:sz="0" w:space="0" w:color="auto"/>
          </w:divBdr>
        </w:div>
        <w:div w:id="1966422881">
          <w:marLeft w:val="480"/>
          <w:marRight w:val="0"/>
          <w:marTop w:val="0"/>
          <w:marBottom w:val="0"/>
          <w:divBdr>
            <w:top w:val="none" w:sz="0" w:space="0" w:color="auto"/>
            <w:left w:val="none" w:sz="0" w:space="0" w:color="auto"/>
            <w:bottom w:val="none" w:sz="0" w:space="0" w:color="auto"/>
            <w:right w:val="none" w:sz="0" w:space="0" w:color="auto"/>
          </w:divBdr>
        </w:div>
        <w:div w:id="2113360349">
          <w:marLeft w:val="480"/>
          <w:marRight w:val="0"/>
          <w:marTop w:val="0"/>
          <w:marBottom w:val="0"/>
          <w:divBdr>
            <w:top w:val="none" w:sz="0" w:space="0" w:color="auto"/>
            <w:left w:val="none" w:sz="0" w:space="0" w:color="auto"/>
            <w:bottom w:val="none" w:sz="0" w:space="0" w:color="auto"/>
            <w:right w:val="none" w:sz="0" w:space="0" w:color="auto"/>
          </w:divBdr>
        </w:div>
      </w:divsChild>
    </w:div>
    <w:div w:id="1454054465">
      <w:bodyDiv w:val="1"/>
      <w:marLeft w:val="0"/>
      <w:marRight w:val="0"/>
      <w:marTop w:val="0"/>
      <w:marBottom w:val="0"/>
      <w:divBdr>
        <w:top w:val="none" w:sz="0" w:space="0" w:color="auto"/>
        <w:left w:val="none" w:sz="0" w:space="0" w:color="auto"/>
        <w:bottom w:val="none" w:sz="0" w:space="0" w:color="auto"/>
        <w:right w:val="none" w:sz="0" w:space="0" w:color="auto"/>
      </w:divBdr>
    </w:div>
    <w:div w:id="1454520884">
      <w:bodyDiv w:val="1"/>
      <w:marLeft w:val="0"/>
      <w:marRight w:val="0"/>
      <w:marTop w:val="0"/>
      <w:marBottom w:val="0"/>
      <w:divBdr>
        <w:top w:val="none" w:sz="0" w:space="0" w:color="auto"/>
        <w:left w:val="none" w:sz="0" w:space="0" w:color="auto"/>
        <w:bottom w:val="none" w:sz="0" w:space="0" w:color="auto"/>
        <w:right w:val="none" w:sz="0" w:space="0" w:color="auto"/>
      </w:divBdr>
      <w:divsChild>
        <w:div w:id="2014335039">
          <w:marLeft w:val="480"/>
          <w:marRight w:val="0"/>
          <w:marTop w:val="0"/>
          <w:marBottom w:val="0"/>
          <w:divBdr>
            <w:top w:val="none" w:sz="0" w:space="0" w:color="auto"/>
            <w:left w:val="none" w:sz="0" w:space="0" w:color="auto"/>
            <w:bottom w:val="none" w:sz="0" w:space="0" w:color="auto"/>
            <w:right w:val="none" w:sz="0" w:space="0" w:color="auto"/>
          </w:divBdr>
        </w:div>
        <w:div w:id="1310404475">
          <w:marLeft w:val="480"/>
          <w:marRight w:val="0"/>
          <w:marTop w:val="0"/>
          <w:marBottom w:val="0"/>
          <w:divBdr>
            <w:top w:val="none" w:sz="0" w:space="0" w:color="auto"/>
            <w:left w:val="none" w:sz="0" w:space="0" w:color="auto"/>
            <w:bottom w:val="none" w:sz="0" w:space="0" w:color="auto"/>
            <w:right w:val="none" w:sz="0" w:space="0" w:color="auto"/>
          </w:divBdr>
        </w:div>
        <w:div w:id="1162506365">
          <w:marLeft w:val="480"/>
          <w:marRight w:val="0"/>
          <w:marTop w:val="0"/>
          <w:marBottom w:val="0"/>
          <w:divBdr>
            <w:top w:val="none" w:sz="0" w:space="0" w:color="auto"/>
            <w:left w:val="none" w:sz="0" w:space="0" w:color="auto"/>
            <w:bottom w:val="none" w:sz="0" w:space="0" w:color="auto"/>
            <w:right w:val="none" w:sz="0" w:space="0" w:color="auto"/>
          </w:divBdr>
        </w:div>
        <w:div w:id="2033606220">
          <w:marLeft w:val="480"/>
          <w:marRight w:val="0"/>
          <w:marTop w:val="0"/>
          <w:marBottom w:val="0"/>
          <w:divBdr>
            <w:top w:val="none" w:sz="0" w:space="0" w:color="auto"/>
            <w:left w:val="none" w:sz="0" w:space="0" w:color="auto"/>
            <w:bottom w:val="none" w:sz="0" w:space="0" w:color="auto"/>
            <w:right w:val="none" w:sz="0" w:space="0" w:color="auto"/>
          </w:divBdr>
        </w:div>
        <w:div w:id="642589533">
          <w:marLeft w:val="480"/>
          <w:marRight w:val="0"/>
          <w:marTop w:val="0"/>
          <w:marBottom w:val="0"/>
          <w:divBdr>
            <w:top w:val="none" w:sz="0" w:space="0" w:color="auto"/>
            <w:left w:val="none" w:sz="0" w:space="0" w:color="auto"/>
            <w:bottom w:val="none" w:sz="0" w:space="0" w:color="auto"/>
            <w:right w:val="none" w:sz="0" w:space="0" w:color="auto"/>
          </w:divBdr>
        </w:div>
        <w:div w:id="691227202">
          <w:marLeft w:val="480"/>
          <w:marRight w:val="0"/>
          <w:marTop w:val="0"/>
          <w:marBottom w:val="0"/>
          <w:divBdr>
            <w:top w:val="none" w:sz="0" w:space="0" w:color="auto"/>
            <w:left w:val="none" w:sz="0" w:space="0" w:color="auto"/>
            <w:bottom w:val="none" w:sz="0" w:space="0" w:color="auto"/>
            <w:right w:val="none" w:sz="0" w:space="0" w:color="auto"/>
          </w:divBdr>
        </w:div>
        <w:div w:id="353270485">
          <w:marLeft w:val="480"/>
          <w:marRight w:val="0"/>
          <w:marTop w:val="0"/>
          <w:marBottom w:val="0"/>
          <w:divBdr>
            <w:top w:val="none" w:sz="0" w:space="0" w:color="auto"/>
            <w:left w:val="none" w:sz="0" w:space="0" w:color="auto"/>
            <w:bottom w:val="none" w:sz="0" w:space="0" w:color="auto"/>
            <w:right w:val="none" w:sz="0" w:space="0" w:color="auto"/>
          </w:divBdr>
        </w:div>
        <w:div w:id="170220006">
          <w:marLeft w:val="480"/>
          <w:marRight w:val="0"/>
          <w:marTop w:val="0"/>
          <w:marBottom w:val="0"/>
          <w:divBdr>
            <w:top w:val="none" w:sz="0" w:space="0" w:color="auto"/>
            <w:left w:val="none" w:sz="0" w:space="0" w:color="auto"/>
            <w:bottom w:val="none" w:sz="0" w:space="0" w:color="auto"/>
            <w:right w:val="none" w:sz="0" w:space="0" w:color="auto"/>
          </w:divBdr>
        </w:div>
        <w:div w:id="944388664">
          <w:marLeft w:val="480"/>
          <w:marRight w:val="0"/>
          <w:marTop w:val="0"/>
          <w:marBottom w:val="0"/>
          <w:divBdr>
            <w:top w:val="none" w:sz="0" w:space="0" w:color="auto"/>
            <w:left w:val="none" w:sz="0" w:space="0" w:color="auto"/>
            <w:bottom w:val="none" w:sz="0" w:space="0" w:color="auto"/>
            <w:right w:val="none" w:sz="0" w:space="0" w:color="auto"/>
          </w:divBdr>
        </w:div>
        <w:div w:id="398940456">
          <w:marLeft w:val="480"/>
          <w:marRight w:val="0"/>
          <w:marTop w:val="0"/>
          <w:marBottom w:val="0"/>
          <w:divBdr>
            <w:top w:val="none" w:sz="0" w:space="0" w:color="auto"/>
            <w:left w:val="none" w:sz="0" w:space="0" w:color="auto"/>
            <w:bottom w:val="none" w:sz="0" w:space="0" w:color="auto"/>
            <w:right w:val="none" w:sz="0" w:space="0" w:color="auto"/>
          </w:divBdr>
        </w:div>
        <w:div w:id="995957711">
          <w:marLeft w:val="480"/>
          <w:marRight w:val="0"/>
          <w:marTop w:val="0"/>
          <w:marBottom w:val="0"/>
          <w:divBdr>
            <w:top w:val="none" w:sz="0" w:space="0" w:color="auto"/>
            <w:left w:val="none" w:sz="0" w:space="0" w:color="auto"/>
            <w:bottom w:val="none" w:sz="0" w:space="0" w:color="auto"/>
            <w:right w:val="none" w:sz="0" w:space="0" w:color="auto"/>
          </w:divBdr>
        </w:div>
        <w:div w:id="1485968899">
          <w:marLeft w:val="480"/>
          <w:marRight w:val="0"/>
          <w:marTop w:val="0"/>
          <w:marBottom w:val="0"/>
          <w:divBdr>
            <w:top w:val="none" w:sz="0" w:space="0" w:color="auto"/>
            <w:left w:val="none" w:sz="0" w:space="0" w:color="auto"/>
            <w:bottom w:val="none" w:sz="0" w:space="0" w:color="auto"/>
            <w:right w:val="none" w:sz="0" w:space="0" w:color="auto"/>
          </w:divBdr>
        </w:div>
        <w:div w:id="1291090605">
          <w:marLeft w:val="480"/>
          <w:marRight w:val="0"/>
          <w:marTop w:val="0"/>
          <w:marBottom w:val="0"/>
          <w:divBdr>
            <w:top w:val="none" w:sz="0" w:space="0" w:color="auto"/>
            <w:left w:val="none" w:sz="0" w:space="0" w:color="auto"/>
            <w:bottom w:val="none" w:sz="0" w:space="0" w:color="auto"/>
            <w:right w:val="none" w:sz="0" w:space="0" w:color="auto"/>
          </w:divBdr>
        </w:div>
        <w:div w:id="1726829344">
          <w:marLeft w:val="480"/>
          <w:marRight w:val="0"/>
          <w:marTop w:val="0"/>
          <w:marBottom w:val="0"/>
          <w:divBdr>
            <w:top w:val="none" w:sz="0" w:space="0" w:color="auto"/>
            <w:left w:val="none" w:sz="0" w:space="0" w:color="auto"/>
            <w:bottom w:val="none" w:sz="0" w:space="0" w:color="auto"/>
            <w:right w:val="none" w:sz="0" w:space="0" w:color="auto"/>
          </w:divBdr>
        </w:div>
        <w:div w:id="1816406745">
          <w:marLeft w:val="480"/>
          <w:marRight w:val="0"/>
          <w:marTop w:val="0"/>
          <w:marBottom w:val="0"/>
          <w:divBdr>
            <w:top w:val="none" w:sz="0" w:space="0" w:color="auto"/>
            <w:left w:val="none" w:sz="0" w:space="0" w:color="auto"/>
            <w:bottom w:val="none" w:sz="0" w:space="0" w:color="auto"/>
            <w:right w:val="none" w:sz="0" w:space="0" w:color="auto"/>
          </w:divBdr>
        </w:div>
        <w:div w:id="1134786601">
          <w:marLeft w:val="480"/>
          <w:marRight w:val="0"/>
          <w:marTop w:val="0"/>
          <w:marBottom w:val="0"/>
          <w:divBdr>
            <w:top w:val="none" w:sz="0" w:space="0" w:color="auto"/>
            <w:left w:val="none" w:sz="0" w:space="0" w:color="auto"/>
            <w:bottom w:val="none" w:sz="0" w:space="0" w:color="auto"/>
            <w:right w:val="none" w:sz="0" w:space="0" w:color="auto"/>
          </w:divBdr>
        </w:div>
        <w:div w:id="2145728496">
          <w:marLeft w:val="480"/>
          <w:marRight w:val="0"/>
          <w:marTop w:val="0"/>
          <w:marBottom w:val="0"/>
          <w:divBdr>
            <w:top w:val="none" w:sz="0" w:space="0" w:color="auto"/>
            <w:left w:val="none" w:sz="0" w:space="0" w:color="auto"/>
            <w:bottom w:val="none" w:sz="0" w:space="0" w:color="auto"/>
            <w:right w:val="none" w:sz="0" w:space="0" w:color="auto"/>
          </w:divBdr>
        </w:div>
        <w:div w:id="2082294464">
          <w:marLeft w:val="480"/>
          <w:marRight w:val="0"/>
          <w:marTop w:val="0"/>
          <w:marBottom w:val="0"/>
          <w:divBdr>
            <w:top w:val="none" w:sz="0" w:space="0" w:color="auto"/>
            <w:left w:val="none" w:sz="0" w:space="0" w:color="auto"/>
            <w:bottom w:val="none" w:sz="0" w:space="0" w:color="auto"/>
            <w:right w:val="none" w:sz="0" w:space="0" w:color="auto"/>
          </w:divBdr>
        </w:div>
        <w:div w:id="1487549839">
          <w:marLeft w:val="480"/>
          <w:marRight w:val="0"/>
          <w:marTop w:val="0"/>
          <w:marBottom w:val="0"/>
          <w:divBdr>
            <w:top w:val="none" w:sz="0" w:space="0" w:color="auto"/>
            <w:left w:val="none" w:sz="0" w:space="0" w:color="auto"/>
            <w:bottom w:val="none" w:sz="0" w:space="0" w:color="auto"/>
            <w:right w:val="none" w:sz="0" w:space="0" w:color="auto"/>
          </w:divBdr>
        </w:div>
        <w:div w:id="1199589166">
          <w:marLeft w:val="480"/>
          <w:marRight w:val="0"/>
          <w:marTop w:val="0"/>
          <w:marBottom w:val="0"/>
          <w:divBdr>
            <w:top w:val="none" w:sz="0" w:space="0" w:color="auto"/>
            <w:left w:val="none" w:sz="0" w:space="0" w:color="auto"/>
            <w:bottom w:val="none" w:sz="0" w:space="0" w:color="auto"/>
            <w:right w:val="none" w:sz="0" w:space="0" w:color="auto"/>
          </w:divBdr>
        </w:div>
        <w:div w:id="1690984631">
          <w:marLeft w:val="480"/>
          <w:marRight w:val="0"/>
          <w:marTop w:val="0"/>
          <w:marBottom w:val="0"/>
          <w:divBdr>
            <w:top w:val="none" w:sz="0" w:space="0" w:color="auto"/>
            <w:left w:val="none" w:sz="0" w:space="0" w:color="auto"/>
            <w:bottom w:val="none" w:sz="0" w:space="0" w:color="auto"/>
            <w:right w:val="none" w:sz="0" w:space="0" w:color="auto"/>
          </w:divBdr>
        </w:div>
        <w:div w:id="536360189">
          <w:marLeft w:val="480"/>
          <w:marRight w:val="0"/>
          <w:marTop w:val="0"/>
          <w:marBottom w:val="0"/>
          <w:divBdr>
            <w:top w:val="none" w:sz="0" w:space="0" w:color="auto"/>
            <w:left w:val="none" w:sz="0" w:space="0" w:color="auto"/>
            <w:bottom w:val="none" w:sz="0" w:space="0" w:color="auto"/>
            <w:right w:val="none" w:sz="0" w:space="0" w:color="auto"/>
          </w:divBdr>
        </w:div>
        <w:div w:id="197620118">
          <w:marLeft w:val="480"/>
          <w:marRight w:val="0"/>
          <w:marTop w:val="0"/>
          <w:marBottom w:val="0"/>
          <w:divBdr>
            <w:top w:val="none" w:sz="0" w:space="0" w:color="auto"/>
            <w:left w:val="none" w:sz="0" w:space="0" w:color="auto"/>
            <w:bottom w:val="none" w:sz="0" w:space="0" w:color="auto"/>
            <w:right w:val="none" w:sz="0" w:space="0" w:color="auto"/>
          </w:divBdr>
        </w:div>
        <w:div w:id="1466656907">
          <w:marLeft w:val="480"/>
          <w:marRight w:val="0"/>
          <w:marTop w:val="0"/>
          <w:marBottom w:val="0"/>
          <w:divBdr>
            <w:top w:val="none" w:sz="0" w:space="0" w:color="auto"/>
            <w:left w:val="none" w:sz="0" w:space="0" w:color="auto"/>
            <w:bottom w:val="none" w:sz="0" w:space="0" w:color="auto"/>
            <w:right w:val="none" w:sz="0" w:space="0" w:color="auto"/>
          </w:divBdr>
        </w:div>
        <w:div w:id="1862432069">
          <w:marLeft w:val="480"/>
          <w:marRight w:val="0"/>
          <w:marTop w:val="0"/>
          <w:marBottom w:val="0"/>
          <w:divBdr>
            <w:top w:val="none" w:sz="0" w:space="0" w:color="auto"/>
            <w:left w:val="none" w:sz="0" w:space="0" w:color="auto"/>
            <w:bottom w:val="none" w:sz="0" w:space="0" w:color="auto"/>
            <w:right w:val="none" w:sz="0" w:space="0" w:color="auto"/>
          </w:divBdr>
        </w:div>
        <w:div w:id="1220899544">
          <w:marLeft w:val="480"/>
          <w:marRight w:val="0"/>
          <w:marTop w:val="0"/>
          <w:marBottom w:val="0"/>
          <w:divBdr>
            <w:top w:val="none" w:sz="0" w:space="0" w:color="auto"/>
            <w:left w:val="none" w:sz="0" w:space="0" w:color="auto"/>
            <w:bottom w:val="none" w:sz="0" w:space="0" w:color="auto"/>
            <w:right w:val="none" w:sz="0" w:space="0" w:color="auto"/>
          </w:divBdr>
        </w:div>
        <w:div w:id="655694949">
          <w:marLeft w:val="480"/>
          <w:marRight w:val="0"/>
          <w:marTop w:val="0"/>
          <w:marBottom w:val="0"/>
          <w:divBdr>
            <w:top w:val="none" w:sz="0" w:space="0" w:color="auto"/>
            <w:left w:val="none" w:sz="0" w:space="0" w:color="auto"/>
            <w:bottom w:val="none" w:sz="0" w:space="0" w:color="auto"/>
            <w:right w:val="none" w:sz="0" w:space="0" w:color="auto"/>
          </w:divBdr>
        </w:div>
        <w:div w:id="1583830864">
          <w:marLeft w:val="480"/>
          <w:marRight w:val="0"/>
          <w:marTop w:val="0"/>
          <w:marBottom w:val="0"/>
          <w:divBdr>
            <w:top w:val="none" w:sz="0" w:space="0" w:color="auto"/>
            <w:left w:val="none" w:sz="0" w:space="0" w:color="auto"/>
            <w:bottom w:val="none" w:sz="0" w:space="0" w:color="auto"/>
            <w:right w:val="none" w:sz="0" w:space="0" w:color="auto"/>
          </w:divBdr>
        </w:div>
        <w:div w:id="1438207984">
          <w:marLeft w:val="480"/>
          <w:marRight w:val="0"/>
          <w:marTop w:val="0"/>
          <w:marBottom w:val="0"/>
          <w:divBdr>
            <w:top w:val="none" w:sz="0" w:space="0" w:color="auto"/>
            <w:left w:val="none" w:sz="0" w:space="0" w:color="auto"/>
            <w:bottom w:val="none" w:sz="0" w:space="0" w:color="auto"/>
            <w:right w:val="none" w:sz="0" w:space="0" w:color="auto"/>
          </w:divBdr>
        </w:div>
        <w:div w:id="1690180091">
          <w:marLeft w:val="480"/>
          <w:marRight w:val="0"/>
          <w:marTop w:val="0"/>
          <w:marBottom w:val="0"/>
          <w:divBdr>
            <w:top w:val="none" w:sz="0" w:space="0" w:color="auto"/>
            <w:left w:val="none" w:sz="0" w:space="0" w:color="auto"/>
            <w:bottom w:val="none" w:sz="0" w:space="0" w:color="auto"/>
            <w:right w:val="none" w:sz="0" w:space="0" w:color="auto"/>
          </w:divBdr>
        </w:div>
        <w:div w:id="2109543182">
          <w:marLeft w:val="480"/>
          <w:marRight w:val="0"/>
          <w:marTop w:val="0"/>
          <w:marBottom w:val="0"/>
          <w:divBdr>
            <w:top w:val="none" w:sz="0" w:space="0" w:color="auto"/>
            <w:left w:val="none" w:sz="0" w:space="0" w:color="auto"/>
            <w:bottom w:val="none" w:sz="0" w:space="0" w:color="auto"/>
            <w:right w:val="none" w:sz="0" w:space="0" w:color="auto"/>
          </w:divBdr>
        </w:div>
        <w:div w:id="1168793866">
          <w:marLeft w:val="480"/>
          <w:marRight w:val="0"/>
          <w:marTop w:val="0"/>
          <w:marBottom w:val="0"/>
          <w:divBdr>
            <w:top w:val="none" w:sz="0" w:space="0" w:color="auto"/>
            <w:left w:val="none" w:sz="0" w:space="0" w:color="auto"/>
            <w:bottom w:val="none" w:sz="0" w:space="0" w:color="auto"/>
            <w:right w:val="none" w:sz="0" w:space="0" w:color="auto"/>
          </w:divBdr>
        </w:div>
        <w:div w:id="378627256">
          <w:marLeft w:val="480"/>
          <w:marRight w:val="0"/>
          <w:marTop w:val="0"/>
          <w:marBottom w:val="0"/>
          <w:divBdr>
            <w:top w:val="none" w:sz="0" w:space="0" w:color="auto"/>
            <w:left w:val="none" w:sz="0" w:space="0" w:color="auto"/>
            <w:bottom w:val="none" w:sz="0" w:space="0" w:color="auto"/>
            <w:right w:val="none" w:sz="0" w:space="0" w:color="auto"/>
          </w:divBdr>
        </w:div>
        <w:div w:id="1910384620">
          <w:marLeft w:val="480"/>
          <w:marRight w:val="0"/>
          <w:marTop w:val="0"/>
          <w:marBottom w:val="0"/>
          <w:divBdr>
            <w:top w:val="none" w:sz="0" w:space="0" w:color="auto"/>
            <w:left w:val="none" w:sz="0" w:space="0" w:color="auto"/>
            <w:bottom w:val="none" w:sz="0" w:space="0" w:color="auto"/>
            <w:right w:val="none" w:sz="0" w:space="0" w:color="auto"/>
          </w:divBdr>
        </w:div>
        <w:div w:id="1972586548">
          <w:marLeft w:val="480"/>
          <w:marRight w:val="0"/>
          <w:marTop w:val="0"/>
          <w:marBottom w:val="0"/>
          <w:divBdr>
            <w:top w:val="none" w:sz="0" w:space="0" w:color="auto"/>
            <w:left w:val="none" w:sz="0" w:space="0" w:color="auto"/>
            <w:bottom w:val="none" w:sz="0" w:space="0" w:color="auto"/>
            <w:right w:val="none" w:sz="0" w:space="0" w:color="auto"/>
          </w:divBdr>
        </w:div>
        <w:div w:id="856622611">
          <w:marLeft w:val="480"/>
          <w:marRight w:val="0"/>
          <w:marTop w:val="0"/>
          <w:marBottom w:val="0"/>
          <w:divBdr>
            <w:top w:val="none" w:sz="0" w:space="0" w:color="auto"/>
            <w:left w:val="none" w:sz="0" w:space="0" w:color="auto"/>
            <w:bottom w:val="none" w:sz="0" w:space="0" w:color="auto"/>
            <w:right w:val="none" w:sz="0" w:space="0" w:color="auto"/>
          </w:divBdr>
        </w:div>
        <w:div w:id="1059668839">
          <w:marLeft w:val="480"/>
          <w:marRight w:val="0"/>
          <w:marTop w:val="0"/>
          <w:marBottom w:val="0"/>
          <w:divBdr>
            <w:top w:val="none" w:sz="0" w:space="0" w:color="auto"/>
            <w:left w:val="none" w:sz="0" w:space="0" w:color="auto"/>
            <w:bottom w:val="none" w:sz="0" w:space="0" w:color="auto"/>
            <w:right w:val="none" w:sz="0" w:space="0" w:color="auto"/>
          </w:divBdr>
        </w:div>
        <w:div w:id="826281701">
          <w:marLeft w:val="480"/>
          <w:marRight w:val="0"/>
          <w:marTop w:val="0"/>
          <w:marBottom w:val="0"/>
          <w:divBdr>
            <w:top w:val="none" w:sz="0" w:space="0" w:color="auto"/>
            <w:left w:val="none" w:sz="0" w:space="0" w:color="auto"/>
            <w:bottom w:val="none" w:sz="0" w:space="0" w:color="auto"/>
            <w:right w:val="none" w:sz="0" w:space="0" w:color="auto"/>
          </w:divBdr>
        </w:div>
        <w:div w:id="1605765847">
          <w:marLeft w:val="480"/>
          <w:marRight w:val="0"/>
          <w:marTop w:val="0"/>
          <w:marBottom w:val="0"/>
          <w:divBdr>
            <w:top w:val="none" w:sz="0" w:space="0" w:color="auto"/>
            <w:left w:val="none" w:sz="0" w:space="0" w:color="auto"/>
            <w:bottom w:val="none" w:sz="0" w:space="0" w:color="auto"/>
            <w:right w:val="none" w:sz="0" w:space="0" w:color="auto"/>
          </w:divBdr>
        </w:div>
        <w:div w:id="1792285249">
          <w:marLeft w:val="480"/>
          <w:marRight w:val="0"/>
          <w:marTop w:val="0"/>
          <w:marBottom w:val="0"/>
          <w:divBdr>
            <w:top w:val="none" w:sz="0" w:space="0" w:color="auto"/>
            <w:left w:val="none" w:sz="0" w:space="0" w:color="auto"/>
            <w:bottom w:val="none" w:sz="0" w:space="0" w:color="auto"/>
            <w:right w:val="none" w:sz="0" w:space="0" w:color="auto"/>
          </w:divBdr>
        </w:div>
        <w:div w:id="39668749">
          <w:marLeft w:val="480"/>
          <w:marRight w:val="0"/>
          <w:marTop w:val="0"/>
          <w:marBottom w:val="0"/>
          <w:divBdr>
            <w:top w:val="none" w:sz="0" w:space="0" w:color="auto"/>
            <w:left w:val="none" w:sz="0" w:space="0" w:color="auto"/>
            <w:bottom w:val="none" w:sz="0" w:space="0" w:color="auto"/>
            <w:right w:val="none" w:sz="0" w:space="0" w:color="auto"/>
          </w:divBdr>
        </w:div>
        <w:div w:id="2103913649">
          <w:marLeft w:val="480"/>
          <w:marRight w:val="0"/>
          <w:marTop w:val="0"/>
          <w:marBottom w:val="0"/>
          <w:divBdr>
            <w:top w:val="none" w:sz="0" w:space="0" w:color="auto"/>
            <w:left w:val="none" w:sz="0" w:space="0" w:color="auto"/>
            <w:bottom w:val="none" w:sz="0" w:space="0" w:color="auto"/>
            <w:right w:val="none" w:sz="0" w:space="0" w:color="auto"/>
          </w:divBdr>
        </w:div>
        <w:div w:id="1409881756">
          <w:marLeft w:val="480"/>
          <w:marRight w:val="0"/>
          <w:marTop w:val="0"/>
          <w:marBottom w:val="0"/>
          <w:divBdr>
            <w:top w:val="none" w:sz="0" w:space="0" w:color="auto"/>
            <w:left w:val="none" w:sz="0" w:space="0" w:color="auto"/>
            <w:bottom w:val="none" w:sz="0" w:space="0" w:color="auto"/>
            <w:right w:val="none" w:sz="0" w:space="0" w:color="auto"/>
          </w:divBdr>
        </w:div>
        <w:div w:id="1520852467">
          <w:marLeft w:val="480"/>
          <w:marRight w:val="0"/>
          <w:marTop w:val="0"/>
          <w:marBottom w:val="0"/>
          <w:divBdr>
            <w:top w:val="none" w:sz="0" w:space="0" w:color="auto"/>
            <w:left w:val="none" w:sz="0" w:space="0" w:color="auto"/>
            <w:bottom w:val="none" w:sz="0" w:space="0" w:color="auto"/>
            <w:right w:val="none" w:sz="0" w:space="0" w:color="auto"/>
          </w:divBdr>
        </w:div>
        <w:div w:id="2074964763">
          <w:marLeft w:val="480"/>
          <w:marRight w:val="0"/>
          <w:marTop w:val="0"/>
          <w:marBottom w:val="0"/>
          <w:divBdr>
            <w:top w:val="none" w:sz="0" w:space="0" w:color="auto"/>
            <w:left w:val="none" w:sz="0" w:space="0" w:color="auto"/>
            <w:bottom w:val="none" w:sz="0" w:space="0" w:color="auto"/>
            <w:right w:val="none" w:sz="0" w:space="0" w:color="auto"/>
          </w:divBdr>
        </w:div>
        <w:div w:id="68582131">
          <w:marLeft w:val="480"/>
          <w:marRight w:val="0"/>
          <w:marTop w:val="0"/>
          <w:marBottom w:val="0"/>
          <w:divBdr>
            <w:top w:val="none" w:sz="0" w:space="0" w:color="auto"/>
            <w:left w:val="none" w:sz="0" w:space="0" w:color="auto"/>
            <w:bottom w:val="none" w:sz="0" w:space="0" w:color="auto"/>
            <w:right w:val="none" w:sz="0" w:space="0" w:color="auto"/>
          </w:divBdr>
        </w:div>
        <w:div w:id="532033282">
          <w:marLeft w:val="480"/>
          <w:marRight w:val="0"/>
          <w:marTop w:val="0"/>
          <w:marBottom w:val="0"/>
          <w:divBdr>
            <w:top w:val="none" w:sz="0" w:space="0" w:color="auto"/>
            <w:left w:val="none" w:sz="0" w:space="0" w:color="auto"/>
            <w:bottom w:val="none" w:sz="0" w:space="0" w:color="auto"/>
            <w:right w:val="none" w:sz="0" w:space="0" w:color="auto"/>
          </w:divBdr>
        </w:div>
        <w:div w:id="1531644581">
          <w:marLeft w:val="480"/>
          <w:marRight w:val="0"/>
          <w:marTop w:val="0"/>
          <w:marBottom w:val="0"/>
          <w:divBdr>
            <w:top w:val="none" w:sz="0" w:space="0" w:color="auto"/>
            <w:left w:val="none" w:sz="0" w:space="0" w:color="auto"/>
            <w:bottom w:val="none" w:sz="0" w:space="0" w:color="auto"/>
            <w:right w:val="none" w:sz="0" w:space="0" w:color="auto"/>
          </w:divBdr>
        </w:div>
        <w:div w:id="1936934449">
          <w:marLeft w:val="480"/>
          <w:marRight w:val="0"/>
          <w:marTop w:val="0"/>
          <w:marBottom w:val="0"/>
          <w:divBdr>
            <w:top w:val="none" w:sz="0" w:space="0" w:color="auto"/>
            <w:left w:val="none" w:sz="0" w:space="0" w:color="auto"/>
            <w:bottom w:val="none" w:sz="0" w:space="0" w:color="auto"/>
            <w:right w:val="none" w:sz="0" w:space="0" w:color="auto"/>
          </w:divBdr>
        </w:div>
        <w:div w:id="1507162016">
          <w:marLeft w:val="480"/>
          <w:marRight w:val="0"/>
          <w:marTop w:val="0"/>
          <w:marBottom w:val="0"/>
          <w:divBdr>
            <w:top w:val="none" w:sz="0" w:space="0" w:color="auto"/>
            <w:left w:val="none" w:sz="0" w:space="0" w:color="auto"/>
            <w:bottom w:val="none" w:sz="0" w:space="0" w:color="auto"/>
            <w:right w:val="none" w:sz="0" w:space="0" w:color="auto"/>
          </w:divBdr>
        </w:div>
        <w:div w:id="386416664">
          <w:marLeft w:val="480"/>
          <w:marRight w:val="0"/>
          <w:marTop w:val="0"/>
          <w:marBottom w:val="0"/>
          <w:divBdr>
            <w:top w:val="none" w:sz="0" w:space="0" w:color="auto"/>
            <w:left w:val="none" w:sz="0" w:space="0" w:color="auto"/>
            <w:bottom w:val="none" w:sz="0" w:space="0" w:color="auto"/>
            <w:right w:val="none" w:sz="0" w:space="0" w:color="auto"/>
          </w:divBdr>
        </w:div>
        <w:div w:id="497306381">
          <w:marLeft w:val="480"/>
          <w:marRight w:val="0"/>
          <w:marTop w:val="0"/>
          <w:marBottom w:val="0"/>
          <w:divBdr>
            <w:top w:val="none" w:sz="0" w:space="0" w:color="auto"/>
            <w:left w:val="none" w:sz="0" w:space="0" w:color="auto"/>
            <w:bottom w:val="none" w:sz="0" w:space="0" w:color="auto"/>
            <w:right w:val="none" w:sz="0" w:space="0" w:color="auto"/>
          </w:divBdr>
        </w:div>
        <w:div w:id="1510488125">
          <w:marLeft w:val="480"/>
          <w:marRight w:val="0"/>
          <w:marTop w:val="0"/>
          <w:marBottom w:val="0"/>
          <w:divBdr>
            <w:top w:val="none" w:sz="0" w:space="0" w:color="auto"/>
            <w:left w:val="none" w:sz="0" w:space="0" w:color="auto"/>
            <w:bottom w:val="none" w:sz="0" w:space="0" w:color="auto"/>
            <w:right w:val="none" w:sz="0" w:space="0" w:color="auto"/>
          </w:divBdr>
        </w:div>
        <w:div w:id="1876430444">
          <w:marLeft w:val="480"/>
          <w:marRight w:val="0"/>
          <w:marTop w:val="0"/>
          <w:marBottom w:val="0"/>
          <w:divBdr>
            <w:top w:val="none" w:sz="0" w:space="0" w:color="auto"/>
            <w:left w:val="none" w:sz="0" w:space="0" w:color="auto"/>
            <w:bottom w:val="none" w:sz="0" w:space="0" w:color="auto"/>
            <w:right w:val="none" w:sz="0" w:space="0" w:color="auto"/>
          </w:divBdr>
        </w:div>
        <w:div w:id="1186094300">
          <w:marLeft w:val="480"/>
          <w:marRight w:val="0"/>
          <w:marTop w:val="0"/>
          <w:marBottom w:val="0"/>
          <w:divBdr>
            <w:top w:val="none" w:sz="0" w:space="0" w:color="auto"/>
            <w:left w:val="none" w:sz="0" w:space="0" w:color="auto"/>
            <w:bottom w:val="none" w:sz="0" w:space="0" w:color="auto"/>
            <w:right w:val="none" w:sz="0" w:space="0" w:color="auto"/>
          </w:divBdr>
        </w:div>
        <w:div w:id="1912614092">
          <w:marLeft w:val="480"/>
          <w:marRight w:val="0"/>
          <w:marTop w:val="0"/>
          <w:marBottom w:val="0"/>
          <w:divBdr>
            <w:top w:val="none" w:sz="0" w:space="0" w:color="auto"/>
            <w:left w:val="none" w:sz="0" w:space="0" w:color="auto"/>
            <w:bottom w:val="none" w:sz="0" w:space="0" w:color="auto"/>
            <w:right w:val="none" w:sz="0" w:space="0" w:color="auto"/>
          </w:divBdr>
        </w:div>
        <w:div w:id="367991900">
          <w:marLeft w:val="480"/>
          <w:marRight w:val="0"/>
          <w:marTop w:val="0"/>
          <w:marBottom w:val="0"/>
          <w:divBdr>
            <w:top w:val="none" w:sz="0" w:space="0" w:color="auto"/>
            <w:left w:val="none" w:sz="0" w:space="0" w:color="auto"/>
            <w:bottom w:val="none" w:sz="0" w:space="0" w:color="auto"/>
            <w:right w:val="none" w:sz="0" w:space="0" w:color="auto"/>
          </w:divBdr>
        </w:div>
        <w:div w:id="987444721">
          <w:marLeft w:val="480"/>
          <w:marRight w:val="0"/>
          <w:marTop w:val="0"/>
          <w:marBottom w:val="0"/>
          <w:divBdr>
            <w:top w:val="none" w:sz="0" w:space="0" w:color="auto"/>
            <w:left w:val="none" w:sz="0" w:space="0" w:color="auto"/>
            <w:bottom w:val="none" w:sz="0" w:space="0" w:color="auto"/>
            <w:right w:val="none" w:sz="0" w:space="0" w:color="auto"/>
          </w:divBdr>
        </w:div>
        <w:div w:id="189072596">
          <w:marLeft w:val="480"/>
          <w:marRight w:val="0"/>
          <w:marTop w:val="0"/>
          <w:marBottom w:val="0"/>
          <w:divBdr>
            <w:top w:val="none" w:sz="0" w:space="0" w:color="auto"/>
            <w:left w:val="none" w:sz="0" w:space="0" w:color="auto"/>
            <w:bottom w:val="none" w:sz="0" w:space="0" w:color="auto"/>
            <w:right w:val="none" w:sz="0" w:space="0" w:color="auto"/>
          </w:divBdr>
        </w:div>
        <w:div w:id="653026898">
          <w:marLeft w:val="480"/>
          <w:marRight w:val="0"/>
          <w:marTop w:val="0"/>
          <w:marBottom w:val="0"/>
          <w:divBdr>
            <w:top w:val="none" w:sz="0" w:space="0" w:color="auto"/>
            <w:left w:val="none" w:sz="0" w:space="0" w:color="auto"/>
            <w:bottom w:val="none" w:sz="0" w:space="0" w:color="auto"/>
            <w:right w:val="none" w:sz="0" w:space="0" w:color="auto"/>
          </w:divBdr>
        </w:div>
        <w:div w:id="459155309">
          <w:marLeft w:val="480"/>
          <w:marRight w:val="0"/>
          <w:marTop w:val="0"/>
          <w:marBottom w:val="0"/>
          <w:divBdr>
            <w:top w:val="none" w:sz="0" w:space="0" w:color="auto"/>
            <w:left w:val="none" w:sz="0" w:space="0" w:color="auto"/>
            <w:bottom w:val="none" w:sz="0" w:space="0" w:color="auto"/>
            <w:right w:val="none" w:sz="0" w:space="0" w:color="auto"/>
          </w:divBdr>
        </w:div>
        <w:div w:id="1818837912">
          <w:marLeft w:val="480"/>
          <w:marRight w:val="0"/>
          <w:marTop w:val="0"/>
          <w:marBottom w:val="0"/>
          <w:divBdr>
            <w:top w:val="none" w:sz="0" w:space="0" w:color="auto"/>
            <w:left w:val="none" w:sz="0" w:space="0" w:color="auto"/>
            <w:bottom w:val="none" w:sz="0" w:space="0" w:color="auto"/>
            <w:right w:val="none" w:sz="0" w:space="0" w:color="auto"/>
          </w:divBdr>
        </w:div>
        <w:div w:id="1864787080">
          <w:marLeft w:val="480"/>
          <w:marRight w:val="0"/>
          <w:marTop w:val="0"/>
          <w:marBottom w:val="0"/>
          <w:divBdr>
            <w:top w:val="none" w:sz="0" w:space="0" w:color="auto"/>
            <w:left w:val="none" w:sz="0" w:space="0" w:color="auto"/>
            <w:bottom w:val="none" w:sz="0" w:space="0" w:color="auto"/>
            <w:right w:val="none" w:sz="0" w:space="0" w:color="auto"/>
          </w:divBdr>
        </w:div>
        <w:div w:id="595287000">
          <w:marLeft w:val="480"/>
          <w:marRight w:val="0"/>
          <w:marTop w:val="0"/>
          <w:marBottom w:val="0"/>
          <w:divBdr>
            <w:top w:val="none" w:sz="0" w:space="0" w:color="auto"/>
            <w:left w:val="none" w:sz="0" w:space="0" w:color="auto"/>
            <w:bottom w:val="none" w:sz="0" w:space="0" w:color="auto"/>
            <w:right w:val="none" w:sz="0" w:space="0" w:color="auto"/>
          </w:divBdr>
        </w:div>
        <w:div w:id="451022913">
          <w:marLeft w:val="480"/>
          <w:marRight w:val="0"/>
          <w:marTop w:val="0"/>
          <w:marBottom w:val="0"/>
          <w:divBdr>
            <w:top w:val="none" w:sz="0" w:space="0" w:color="auto"/>
            <w:left w:val="none" w:sz="0" w:space="0" w:color="auto"/>
            <w:bottom w:val="none" w:sz="0" w:space="0" w:color="auto"/>
            <w:right w:val="none" w:sz="0" w:space="0" w:color="auto"/>
          </w:divBdr>
        </w:div>
        <w:div w:id="251283716">
          <w:marLeft w:val="480"/>
          <w:marRight w:val="0"/>
          <w:marTop w:val="0"/>
          <w:marBottom w:val="0"/>
          <w:divBdr>
            <w:top w:val="none" w:sz="0" w:space="0" w:color="auto"/>
            <w:left w:val="none" w:sz="0" w:space="0" w:color="auto"/>
            <w:bottom w:val="none" w:sz="0" w:space="0" w:color="auto"/>
            <w:right w:val="none" w:sz="0" w:space="0" w:color="auto"/>
          </w:divBdr>
        </w:div>
        <w:div w:id="1009717310">
          <w:marLeft w:val="480"/>
          <w:marRight w:val="0"/>
          <w:marTop w:val="0"/>
          <w:marBottom w:val="0"/>
          <w:divBdr>
            <w:top w:val="none" w:sz="0" w:space="0" w:color="auto"/>
            <w:left w:val="none" w:sz="0" w:space="0" w:color="auto"/>
            <w:bottom w:val="none" w:sz="0" w:space="0" w:color="auto"/>
            <w:right w:val="none" w:sz="0" w:space="0" w:color="auto"/>
          </w:divBdr>
        </w:div>
        <w:div w:id="893731793">
          <w:marLeft w:val="480"/>
          <w:marRight w:val="0"/>
          <w:marTop w:val="0"/>
          <w:marBottom w:val="0"/>
          <w:divBdr>
            <w:top w:val="none" w:sz="0" w:space="0" w:color="auto"/>
            <w:left w:val="none" w:sz="0" w:space="0" w:color="auto"/>
            <w:bottom w:val="none" w:sz="0" w:space="0" w:color="auto"/>
            <w:right w:val="none" w:sz="0" w:space="0" w:color="auto"/>
          </w:divBdr>
        </w:div>
        <w:div w:id="1059665481">
          <w:marLeft w:val="480"/>
          <w:marRight w:val="0"/>
          <w:marTop w:val="0"/>
          <w:marBottom w:val="0"/>
          <w:divBdr>
            <w:top w:val="none" w:sz="0" w:space="0" w:color="auto"/>
            <w:left w:val="none" w:sz="0" w:space="0" w:color="auto"/>
            <w:bottom w:val="none" w:sz="0" w:space="0" w:color="auto"/>
            <w:right w:val="none" w:sz="0" w:space="0" w:color="auto"/>
          </w:divBdr>
        </w:div>
        <w:div w:id="1187406118">
          <w:marLeft w:val="480"/>
          <w:marRight w:val="0"/>
          <w:marTop w:val="0"/>
          <w:marBottom w:val="0"/>
          <w:divBdr>
            <w:top w:val="none" w:sz="0" w:space="0" w:color="auto"/>
            <w:left w:val="none" w:sz="0" w:space="0" w:color="auto"/>
            <w:bottom w:val="none" w:sz="0" w:space="0" w:color="auto"/>
            <w:right w:val="none" w:sz="0" w:space="0" w:color="auto"/>
          </w:divBdr>
        </w:div>
        <w:div w:id="1497458211">
          <w:marLeft w:val="480"/>
          <w:marRight w:val="0"/>
          <w:marTop w:val="0"/>
          <w:marBottom w:val="0"/>
          <w:divBdr>
            <w:top w:val="none" w:sz="0" w:space="0" w:color="auto"/>
            <w:left w:val="none" w:sz="0" w:space="0" w:color="auto"/>
            <w:bottom w:val="none" w:sz="0" w:space="0" w:color="auto"/>
            <w:right w:val="none" w:sz="0" w:space="0" w:color="auto"/>
          </w:divBdr>
        </w:div>
        <w:div w:id="1766532268">
          <w:marLeft w:val="480"/>
          <w:marRight w:val="0"/>
          <w:marTop w:val="0"/>
          <w:marBottom w:val="0"/>
          <w:divBdr>
            <w:top w:val="none" w:sz="0" w:space="0" w:color="auto"/>
            <w:left w:val="none" w:sz="0" w:space="0" w:color="auto"/>
            <w:bottom w:val="none" w:sz="0" w:space="0" w:color="auto"/>
            <w:right w:val="none" w:sz="0" w:space="0" w:color="auto"/>
          </w:divBdr>
        </w:div>
        <w:div w:id="1393193899">
          <w:marLeft w:val="480"/>
          <w:marRight w:val="0"/>
          <w:marTop w:val="0"/>
          <w:marBottom w:val="0"/>
          <w:divBdr>
            <w:top w:val="none" w:sz="0" w:space="0" w:color="auto"/>
            <w:left w:val="none" w:sz="0" w:space="0" w:color="auto"/>
            <w:bottom w:val="none" w:sz="0" w:space="0" w:color="auto"/>
            <w:right w:val="none" w:sz="0" w:space="0" w:color="auto"/>
          </w:divBdr>
        </w:div>
        <w:div w:id="1360081482">
          <w:marLeft w:val="480"/>
          <w:marRight w:val="0"/>
          <w:marTop w:val="0"/>
          <w:marBottom w:val="0"/>
          <w:divBdr>
            <w:top w:val="none" w:sz="0" w:space="0" w:color="auto"/>
            <w:left w:val="none" w:sz="0" w:space="0" w:color="auto"/>
            <w:bottom w:val="none" w:sz="0" w:space="0" w:color="auto"/>
            <w:right w:val="none" w:sz="0" w:space="0" w:color="auto"/>
          </w:divBdr>
        </w:div>
        <w:div w:id="1346908099">
          <w:marLeft w:val="480"/>
          <w:marRight w:val="0"/>
          <w:marTop w:val="0"/>
          <w:marBottom w:val="0"/>
          <w:divBdr>
            <w:top w:val="none" w:sz="0" w:space="0" w:color="auto"/>
            <w:left w:val="none" w:sz="0" w:space="0" w:color="auto"/>
            <w:bottom w:val="none" w:sz="0" w:space="0" w:color="auto"/>
            <w:right w:val="none" w:sz="0" w:space="0" w:color="auto"/>
          </w:divBdr>
        </w:div>
        <w:div w:id="1963264262">
          <w:marLeft w:val="480"/>
          <w:marRight w:val="0"/>
          <w:marTop w:val="0"/>
          <w:marBottom w:val="0"/>
          <w:divBdr>
            <w:top w:val="none" w:sz="0" w:space="0" w:color="auto"/>
            <w:left w:val="none" w:sz="0" w:space="0" w:color="auto"/>
            <w:bottom w:val="none" w:sz="0" w:space="0" w:color="auto"/>
            <w:right w:val="none" w:sz="0" w:space="0" w:color="auto"/>
          </w:divBdr>
        </w:div>
        <w:div w:id="413236942">
          <w:marLeft w:val="480"/>
          <w:marRight w:val="0"/>
          <w:marTop w:val="0"/>
          <w:marBottom w:val="0"/>
          <w:divBdr>
            <w:top w:val="none" w:sz="0" w:space="0" w:color="auto"/>
            <w:left w:val="none" w:sz="0" w:space="0" w:color="auto"/>
            <w:bottom w:val="none" w:sz="0" w:space="0" w:color="auto"/>
            <w:right w:val="none" w:sz="0" w:space="0" w:color="auto"/>
          </w:divBdr>
        </w:div>
        <w:div w:id="826433817">
          <w:marLeft w:val="480"/>
          <w:marRight w:val="0"/>
          <w:marTop w:val="0"/>
          <w:marBottom w:val="0"/>
          <w:divBdr>
            <w:top w:val="none" w:sz="0" w:space="0" w:color="auto"/>
            <w:left w:val="none" w:sz="0" w:space="0" w:color="auto"/>
            <w:bottom w:val="none" w:sz="0" w:space="0" w:color="auto"/>
            <w:right w:val="none" w:sz="0" w:space="0" w:color="auto"/>
          </w:divBdr>
        </w:div>
        <w:div w:id="1744140946">
          <w:marLeft w:val="480"/>
          <w:marRight w:val="0"/>
          <w:marTop w:val="0"/>
          <w:marBottom w:val="0"/>
          <w:divBdr>
            <w:top w:val="none" w:sz="0" w:space="0" w:color="auto"/>
            <w:left w:val="none" w:sz="0" w:space="0" w:color="auto"/>
            <w:bottom w:val="none" w:sz="0" w:space="0" w:color="auto"/>
            <w:right w:val="none" w:sz="0" w:space="0" w:color="auto"/>
          </w:divBdr>
        </w:div>
        <w:div w:id="347869826">
          <w:marLeft w:val="480"/>
          <w:marRight w:val="0"/>
          <w:marTop w:val="0"/>
          <w:marBottom w:val="0"/>
          <w:divBdr>
            <w:top w:val="none" w:sz="0" w:space="0" w:color="auto"/>
            <w:left w:val="none" w:sz="0" w:space="0" w:color="auto"/>
            <w:bottom w:val="none" w:sz="0" w:space="0" w:color="auto"/>
            <w:right w:val="none" w:sz="0" w:space="0" w:color="auto"/>
          </w:divBdr>
        </w:div>
        <w:div w:id="691346911">
          <w:marLeft w:val="480"/>
          <w:marRight w:val="0"/>
          <w:marTop w:val="0"/>
          <w:marBottom w:val="0"/>
          <w:divBdr>
            <w:top w:val="none" w:sz="0" w:space="0" w:color="auto"/>
            <w:left w:val="none" w:sz="0" w:space="0" w:color="auto"/>
            <w:bottom w:val="none" w:sz="0" w:space="0" w:color="auto"/>
            <w:right w:val="none" w:sz="0" w:space="0" w:color="auto"/>
          </w:divBdr>
        </w:div>
        <w:div w:id="291517793">
          <w:marLeft w:val="480"/>
          <w:marRight w:val="0"/>
          <w:marTop w:val="0"/>
          <w:marBottom w:val="0"/>
          <w:divBdr>
            <w:top w:val="none" w:sz="0" w:space="0" w:color="auto"/>
            <w:left w:val="none" w:sz="0" w:space="0" w:color="auto"/>
            <w:bottom w:val="none" w:sz="0" w:space="0" w:color="auto"/>
            <w:right w:val="none" w:sz="0" w:space="0" w:color="auto"/>
          </w:divBdr>
        </w:div>
        <w:div w:id="1619338295">
          <w:marLeft w:val="480"/>
          <w:marRight w:val="0"/>
          <w:marTop w:val="0"/>
          <w:marBottom w:val="0"/>
          <w:divBdr>
            <w:top w:val="none" w:sz="0" w:space="0" w:color="auto"/>
            <w:left w:val="none" w:sz="0" w:space="0" w:color="auto"/>
            <w:bottom w:val="none" w:sz="0" w:space="0" w:color="auto"/>
            <w:right w:val="none" w:sz="0" w:space="0" w:color="auto"/>
          </w:divBdr>
        </w:div>
        <w:div w:id="1299191781">
          <w:marLeft w:val="480"/>
          <w:marRight w:val="0"/>
          <w:marTop w:val="0"/>
          <w:marBottom w:val="0"/>
          <w:divBdr>
            <w:top w:val="none" w:sz="0" w:space="0" w:color="auto"/>
            <w:left w:val="none" w:sz="0" w:space="0" w:color="auto"/>
            <w:bottom w:val="none" w:sz="0" w:space="0" w:color="auto"/>
            <w:right w:val="none" w:sz="0" w:space="0" w:color="auto"/>
          </w:divBdr>
        </w:div>
        <w:div w:id="518394242">
          <w:marLeft w:val="480"/>
          <w:marRight w:val="0"/>
          <w:marTop w:val="0"/>
          <w:marBottom w:val="0"/>
          <w:divBdr>
            <w:top w:val="none" w:sz="0" w:space="0" w:color="auto"/>
            <w:left w:val="none" w:sz="0" w:space="0" w:color="auto"/>
            <w:bottom w:val="none" w:sz="0" w:space="0" w:color="auto"/>
            <w:right w:val="none" w:sz="0" w:space="0" w:color="auto"/>
          </w:divBdr>
        </w:div>
        <w:div w:id="1725642534">
          <w:marLeft w:val="480"/>
          <w:marRight w:val="0"/>
          <w:marTop w:val="0"/>
          <w:marBottom w:val="0"/>
          <w:divBdr>
            <w:top w:val="none" w:sz="0" w:space="0" w:color="auto"/>
            <w:left w:val="none" w:sz="0" w:space="0" w:color="auto"/>
            <w:bottom w:val="none" w:sz="0" w:space="0" w:color="auto"/>
            <w:right w:val="none" w:sz="0" w:space="0" w:color="auto"/>
          </w:divBdr>
        </w:div>
        <w:div w:id="1707829872">
          <w:marLeft w:val="480"/>
          <w:marRight w:val="0"/>
          <w:marTop w:val="0"/>
          <w:marBottom w:val="0"/>
          <w:divBdr>
            <w:top w:val="none" w:sz="0" w:space="0" w:color="auto"/>
            <w:left w:val="none" w:sz="0" w:space="0" w:color="auto"/>
            <w:bottom w:val="none" w:sz="0" w:space="0" w:color="auto"/>
            <w:right w:val="none" w:sz="0" w:space="0" w:color="auto"/>
          </w:divBdr>
        </w:div>
        <w:div w:id="1392920122">
          <w:marLeft w:val="480"/>
          <w:marRight w:val="0"/>
          <w:marTop w:val="0"/>
          <w:marBottom w:val="0"/>
          <w:divBdr>
            <w:top w:val="none" w:sz="0" w:space="0" w:color="auto"/>
            <w:left w:val="none" w:sz="0" w:space="0" w:color="auto"/>
            <w:bottom w:val="none" w:sz="0" w:space="0" w:color="auto"/>
            <w:right w:val="none" w:sz="0" w:space="0" w:color="auto"/>
          </w:divBdr>
        </w:div>
        <w:div w:id="484050440">
          <w:marLeft w:val="480"/>
          <w:marRight w:val="0"/>
          <w:marTop w:val="0"/>
          <w:marBottom w:val="0"/>
          <w:divBdr>
            <w:top w:val="none" w:sz="0" w:space="0" w:color="auto"/>
            <w:left w:val="none" w:sz="0" w:space="0" w:color="auto"/>
            <w:bottom w:val="none" w:sz="0" w:space="0" w:color="auto"/>
            <w:right w:val="none" w:sz="0" w:space="0" w:color="auto"/>
          </w:divBdr>
        </w:div>
        <w:div w:id="177624029">
          <w:marLeft w:val="480"/>
          <w:marRight w:val="0"/>
          <w:marTop w:val="0"/>
          <w:marBottom w:val="0"/>
          <w:divBdr>
            <w:top w:val="none" w:sz="0" w:space="0" w:color="auto"/>
            <w:left w:val="none" w:sz="0" w:space="0" w:color="auto"/>
            <w:bottom w:val="none" w:sz="0" w:space="0" w:color="auto"/>
            <w:right w:val="none" w:sz="0" w:space="0" w:color="auto"/>
          </w:divBdr>
        </w:div>
        <w:div w:id="1593978096">
          <w:marLeft w:val="480"/>
          <w:marRight w:val="0"/>
          <w:marTop w:val="0"/>
          <w:marBottom w:val="0"/>
          <w:divBdr>
            <w:top w:val="none" w:sz="0" w:space="0" w:color="auto"/>
            <w:left w:val="none" w:sz="0" w:space="0" w:color="auto"/>
            <w:bottom w:val="none" w:sz="0" w:space="0" w:color="auto"/>
            <w:right w:val="none" w:sz="0" w:space="0" w:color="auto"/>
          </w:divBdr>
        </w:div>
        <w:div w:id="755977699">
          <w:marLeft w:val="480"/>
          <w:marRight w:val="0"/>
          <w:marTop w:val="0"/>
          <w:marBottom w:val="0"/>
          <w:divBdr>
            <w:top w:val="none" w:sz="0" w:space="0" w:color="auto"/>
            <w:left w:val="none" w:sz="0" w:space="0" w:color="auto"/>
            <w:bottom w:val="none" w:sz="0" w:space="0" w:color="auto"/>
            <w:right w:val="none" w:sz="0" w:space="0" w:color="auto"/>
          </w:divBdr>
        </w:div>
      </w:divsChild>
    </w:div>
    <w:div w:id="1456095167">
      <w:bodyDiv w:val="1"/>
      <w:marLeft w:val="0"/>
      <w:marRight w:val="0"/>
      <w:marTop w:val="0"/>
      <w:marBottom w:val="0"/>
      <w:divBdr>
        <w:top w:val="none" w:sz="0" w:space="0" w:color="auto"/>
        <w:left w:val="none" w:sz="0" w:space="0" w:color="auto"/>
        <w:bottom w:val="none" w:sz="0" w:space="0" w:color="auto"/>
        <w:right w:val="none" w:sz="0" w:space="0" w:color="auto"/>
      </w:divBdr>
    </w:div>
    <w:div w:id="1458451607">
      <w:bodyDiv w:val="1"/>
      <w:marLeft w:val="0"/>
      <w:marRight w:val="0"/>
      <w:marTop w:val="0"/>
      <w:marBottom w:val="0"/>
      <w:divBdr>
        <w:top w:val="none" w:sz="0" w:space="0" w:color="auto"/>
        <w:left w:val="none" w:sz="0" w:space="0" w:color="auto"/>
        <w:bottom w:val="none" w:sz="0" w:space="0" w:color="auto"/>
        <w:right w:val="none" w:sz="0" w:space="0" w:color="auto"/>
      </w:divBdr>
      <w:divsChild>
        <w:div w:id="464203137">
          <w:marLeft w:val="480"/>
          <w:marRight w:val="0"/>
          <w:marTop w:val="0"/>
          <w:marBottom w:val="0"/>
          <w:divBdr>
            <w:top w:val="none" w:sz="0" w:space="0" w:color="auto"/>
            <w:left w:val="none" w:sz="0" w:space="0" w:color="auto"/>
            <w:bottom w:val="none" w:sz="0" w:space="0" w:color="auto"/>
            <w:right w:val="none" w:sz="0" w:space="0" w:color="auto"/>
          </w:divBdr>
        </w:div>
        <w:div w:id="1004822007">
          <w:marLeft w:val="480"/>
          <w:marRight w:val="0"/>
          <w:marTop w:val="0"/>
          <w:marBottom w:val="0"/>
          <w:divBdr>
            <w:top w:val="none" w:sz="0" w:space="0" w:color="auto"/>
            <w:left w:val="none" w:sz="0" w:space="0" w:color="auto"/>
            <w:bottom w:val="none" w:sz="0" w:space="0" w:color="auto"/>
            <w:right w:val="none" w:sz="0" w:space="0" w:color="auto"/>
          </w:divBdr>
        </w:div>
        <w:div w:id="1971354012">
          <w:marLeft w:val="480"/>
          <w:marRight w:val="0"/>
          <w:marTop w:val="0"/>
          <w:marBottom w:val="0"/>
          <w:divBdr>
            <w:top w:val="none" w:sz="0" w:space="0" w:color="auto"/>
            <w:left w:val="none" w:sz="0" w:space="0" w:color="auto"/>
            <w:bottom w:val="none" w:sz="0" w:space="0" w:color="auto"/>
            <w:right w:val="none" w:sz="0" w:space="0" w:color="auto"/>
          </w:divBdr>
        </w:div>
        <w:div w:id="178157855">
          <w:marLeft w:val="480"/>
          <w:marRight w:val="0"/>
          <w:marTop w:val="0"/>
          <w:marBottom w:val="0"/>
          <w:divBdr>
            <w:top w:val="none" w:sz="0" w:space="0" w:color="auto"/>
            <w:left w:val="none" w:sz="0" w:space="0" w:color="auto"/>
            <w:bottom w:val="none" w:sz="0" w:space="0" w:color="auto"/>
            <w:right w:val="none" w:sz="0" w:space="0" w:color="auto"/>
          </w:divBdr>
        </w:div>
        <w:div w:id="1428578646">
          <w:marLeft w:val="480"/>
          <w:marRight w:val="0"/>
          <w:marTop w:val="0"/>
          <w:marBottom w:val="0"/>
          <w:divBdr>
            <w:top w:val="none" w:sz="0" w:space="0" w:color="auto"/>
            <w:left w:val="none" w:sz="0" w:space="0" w:color="auto"/>
            <w:bottom w:val="none" w:sz="0" w:space="0" w:color="auto"/>
            <w:right w:val="none" w:sz="0" w:space="0" w:color="auto"/>
          </w:divBdr>
        </w:div>
        <w:div w:id="1033654155">
          <w:marLeft w:val="480"/>
          <w:marRight w:val="0"/>
          <w:marTop w:val="0"/>
          <w:marBottom w:val="0"/>
          <w:divBdr>
            <w:top w:val="none" w:sz="0" w:space="0" w:color="auto"/>
            <w:left w:val="none" w:sz="0" w:space="0" w:color="auto"/>
            <w:bottom w:val="none" w:sz="0" w:space="0" w:color="auto"/>
            <w:right w:val="none" w:sz="0" w:space="0" w:color="auto"/>
          </w:divBdr>
        </w:div>
        <w:div w:id="770127870">
          <w:marLeft w:val="480"/>
          <w:marRight w:val="0"/>
          <w:marTop w:val="0"/>
          <w:marBottom w:val="0"/>
          <w:divBdr>
            <w:top w:val="none" w:sz="0" w:space="0" w:color="auto"/>
            <w:left w:val="none" w:sz="0" w:space="0" w:color="auto"/>
            <w:bottom w:val="none" w:sz="0" w:space="0" w:color="auto"/>
            <w:right w:val="none" w:sz="0" w:space="0" w:color="auto"/>
          </w:divBdr>
        </w:div>
        <w:div w:id="841629681">
          <w:marLeft w:val="480"/>
          <w:marRight w:val="0"/>
          <w:marTop w:val="0"/>
          <w:marBottom w:val="0"/>
          <w:divBdr>
            <w:top w:val="none" w:sz="0" w:space="0" w:color="auto"/>
            <w:left w:val="none" w:sz="0" w:space="0" w:color="auto"/>
            <w:bottom w:val="none" w:sz="0" w:space="0" w:color="auto"/>
            <w:right w:val="none" w:sz="0" w:space="0" w:color="auto"/>
          </w:divBdr>
        </w:div>
        <w:div w:id="207643632">
          <w:marLeft w:val="480"/>
          <w:marRight w:val="0"/>
          <w:marTop w:val="0"/>
          <w:marBottom w:val="0"/>
          <w:divBdr>
            <w:top w:val="none" w:sz="0" w:space="0" w:color="auto"/>
            <w:left w:val="none" w:sz="0" w:space="0" w:color="auto"/>
            <w:bottom w:val="none" w:sz="0" w:space="0" w:color="auto"/>
            <w:right w:val="none" w:sz="0" w:space="0" w:color="auto"/>
          </w:divBdr>
        </w:div>
        <w:div w:id="455638747">
          <w:marLeft w:val="480"/>
          <w:marRight w:val="0"/>
          <w:marTop w:val="0"/>
          <w:marBottom w:val="0"/>
          <w:divBdr>
            <w:top w:val="none" w:sz="0" w:space="0" w:color="auto"/>
            <w:left w:val="none" w:sz="0" w:space="0" w:color="auto"/>
            <w:bottom w:val="none" w:sz="0" w:space="0" w:color="auto"/>
            <w:right w:val="none" w:sz="0" w:space="0" w:color="auto"/>
          </w:divBdr>
        </w:div>
        <w:div w:id="1232082732">
          <w:marLeft w:val="480"/>
          <w:marRight w:val="0"/>
          <w:marTop w:val="0"/>
          <w:marBottom w:val="0"/>
          <w:divBdr>
            <w:top w:val="none" w:sz="0" w:space="0" w:color="auto"/>
            <w:left w:val="none" w:sz="0" w:space="0" w:color="auto"/>
            <w:bottom w:val="none" w:sz="0" w:space="0" w:color="auto"/>
            <w:right w:val="none" w:sz="0" w:space="0" w:color="auto"/>
          </w:divBdr>
        </w:div>
        <w:div w:id="30957645">
          <w:marLeft w:val="480"/>
          <w:marRight w:val="0"/>
          <w:marTop w:val="0"/>
          <w:marBottom w:val="0"/>
          <w:divBdr>
            <w:top w:val="none" w:sz="0" w:space="0" w:color="auto"/>
            <w:left w:val="none" w:sz="0" w:space="0" w:color="auto"/>
            <w:bottom w:val="none" w:sz="0" w:space="0" w:color="auto"/>
            <w:right w:val="none" w:sz="0" w:space="0" w:color="auto"/>
          </w:divBdr>
        </w:div>
        <w:div w:id="489173336">
          <w:marLeft w:val="480"/>
          <w:marRight w:val="0"/>
          <w:marTop w:val="0"/>
          <w:marBottom w:val="0"/>
          <w:divBdr>
            <w:top w:val="none" w:sz="0" w:space="0" w:color="auto"/>
            <w:left w:val="none" w:sz="0" w:space="0" w:color="auto"/>
            <w:bottom w:val="none" w:sz="0" w:space="0" w:color="auto"/>
            <w:right w:val="none" w:sz="0" w:space="0" w:color="auto"/>
          </w:divBdr>
        </w:div>
        <w:div w:id="541019092">
          <w:marLeft w:val="480"/>
          <w:marRight w:val="0"/>
          <w:marTop w:val="0"/>
          <w:marBottom w:val="0"/>
          <w:divBdr>
            <w:top w:val="none" w:sz="0" w:space="0" w:color="auto"/>
            <w:left w:val="none" w:sz="0" w:space="0" w:color="auto"/>
            <w:bottom w:val="none" w:sz="0" w:space="0" w:color="auto"/>
            <w:right w:val="none" w:sz="0" w:space="0" w:color="auto"/>
          </w:divBdr>
        </w:div>
        <w:div w:id="831332725">
          <w:marLeft w:val="480"/>
          <w:marRight w:val="0"/>
          <w:marTop w:val="0"/>
          <w:marBottom w:val="0"/>
          <w:divBdr>
            <w:top w:val="none" w:sz="0" w:space="0" w:color="auto"/>
            <w:left w:val="none" w:sz="0" w:space="0" w:color="auto"/>
            <w:bottom w:val="none" w:sz="0" w:space="0" w:color="auto"/>
            <w:right w:val="none" w:sz="0" w:space="0" w:color="auto"/>
          </w:divBdr>
        </w:div>
        <w:div w:id="620184120">
          <w:marLeft w:val="480"/>
          <w:marRight w:val="0"/>
          <w:marTop w:val="0"/>
          <w:marBottom w:val="0"/>
          <w:divBdr>
            <w:top w:val="none" w:sz="0" w:space="0" w:color="auto"/>
            <w:left w:val="none" w:sz="0" w:space="0" w:color="auto"/>
            <w:bottom w:val="none" w:sz="0" w:space="0" w:color="auto"/>
            <w:right w:val="none" w:sz="0" w:space="0" w:color="auto"/>
          </w:divBdr>
        </w:div>
        <w:div w:id="2049185785">
          <w:marLeft w:val="480"/>
          <w:marRight w:val="0"/>
          <w:marTop w:val="0"/>
          <w:marBottom w:val="0"/>
          <w:divBdr>
            <w:top w:val="none" w:sz="0" w:space="0" w:color="auto"/>
            <w:left w:val="none" w:sz="0" w:space="0" w:color="auto"/>
            <w:bottom w:val="none" w:sz="0" w:space="0" w:color="auto"/>
            <w:right w:val="none" w:sz="0" w:space="0" w:color="auto"/>
          </w:divBdr>
        </w:div>
        <w:div w:id="735904794">
          <w:marLeft w:val="480"/>
          <w:marRight w:val="0"/>
          <w:marTop w:val="0"/>
          <w:marBottom w:val="0"/>
          <w:divBdr>
            <w:top w:val="none" w:sz="0" w:space="0" w:color="auto"/>
            <w:left w:val="none" w:sz="0" w:space="0" w:color="auto"/>
            <w:bottom w:val="none" w:sz="0" w:space="0" w:color="auto"/>
            <w:right w:val="none" w:sz="0" w:space="0" w:color="auto"/>
          </w:divBdr>
        </w:div>
        <w:div w:id="1734238300">
          <w:marLeft w:val="480"/>
          <w:marRight w:val="0"/>
          <w:marTop w:val="0"/>
          <w:marBottom w:val="0"/>
          <w:divBdr>
            <w:top w:val="none" w:sz="0" w:space="0" w:color="auto"/>
            <w:left w:val="none" w:sz="0" w:space="0" w:color="auto"/>
            <w:bottom w:val="none" w:sz="0" w:space="0" w:color="auto"/>
            <w:right w:val="none" w:sz="0" w:space="0" w:color="auto"/>
          </w:divBdr>
        </w:div>
        <w:div w:id="1384601656">
          <w:marLeft w:val="480"/>
          <w:marRight w:val="0"/>
          <w:marTop w:val="0"/>
          <w:marBottom w:val="0"/>
          <w:divBdr>
            <w:top w:val="none" w:sz="0" w:space="0" w:color="auto"/>
            <w:left w:val="none" w:sz="0" w:space="0" w:color="auto"/>
            <w:bottom w:val="none" w:sz="0" w:space="0" w:color="auto"/>
            <w:right w:val="none" w:sz="0" w:space="0" w:color="auto"/>
          </w:divBdr>
        </w:div>
        <w:div w:id="149448680">
          <w:marLeft w:val="480"/>
          <w:marRight w:val="0"/>
          <w:marTop w:val="0"/>
          <w:marBottom w:val="0"/>
          <w:divBdr>
            <w:top w:val="none" w:sz="0" w:space="0" w:color="auto"/>
            <w:left w:val="none" w:sz="0" w:space="0" w:color="auto"/>
            <w:bottom w:val="none" w:sz="0" w:space="0" w:color="auto"/>
            <w:right w:val="none" w:sz="0" w:space="0" w:color="auto"/>
          </w:divBdr>
        </w:div>
        <w:div w:id="1736315407">
          <w:marLeft w:val="480"/>
          <w:marRight w:val="0"/>
          <w:marTop w:val="0"/>
          <w:marBottom w:val="0"/>
          <w:divBdr>
            <w:top w:val="none" w:sz="0" w:space="0" w:color="auto"/>
            <w:left w:val="none" w:sz="0" w:space="0" w:color="auto"/>
            <w:bottom w:val="none" w:sz="0" w:space="0" w:color="auto"/>
            <w:right w:val="none" w:sz="0" w:space="0" w:color="auto"/>
          </w:divBdr>
        </w:div>
        <w:div w:id="1144008622">
          <w:marLeft w:val="480"/>
          <w:marRight w:val="0"/>
          <w:marTop w:val="0"/>
          <w:marBottom w:val="0"/>
          <w:divBdr>
            <w:top w:val="none" w:sz="0" w:space="0" w:color="auto"/>
            <w:left w:val="none" w:sz="0" w:space="0" w:color="auto"/>
            <w:bottom w:val="none" w:sz="0" w:space="0" w:color="auto"/>
            <w:right w:val="none" w:sz="0" w:space="0" w:color="auto"/>
          </w:divBdr>
        </w:div>
        <w:div w:id="884410965">
          <w:marLeft w:val="480"/>
          <w:marRight w:val="0"/>
          <w:marTop w:val="0"/>
          <w:marBottom w:val="0"/>
          <w:divBdr>
            <w:top w:val="none" w:sz="0" w:space="0" w:color="auto"/>
            <w:left w:val="none" w:sz="0" w:space="0" w:color="auto"/>
            <w:bottom w:val="none" w:sz="0" w:space="0" w:color="auto"/>
            <w:right w:val="none" w:sz="0" w:space="0" w:color="auto"/>
          </w:divBdr>
        </w:div>
        <w:div w:id="1803688019">
          <w:marLeft w:val="480"/>
          <w:marRight w:val="0"/>
          <w:marTop w:val="0"/>
          <w:marBottom w:val="0"/>
          <w:divBdr>
            <w:top w:val="none" w:sz="0" w:space="0" w:color="auto"/>
            <w:left w:val="none" w:sz="0" w:space="0" w:color="auto"/>
            <w:bottom w:val="none" w:sz="0" w:space="0" w:color="auto"/>
            <w:right w:val="none" w:sz="0" w:space="0" w:color="auto"/>
          </w:divBdr>
        </w:div>
        <w:div w:id="909189595">
          <w:marLeft w:val="480"/>
          <w:marRight w:val="0"/>
          <w:marTop w:val="0"/>
          <w:marBottom w:val="0"/>
          <w:divBdr>
            <w:top w:val="none" w:sz="0" w:space="0" w:color="auto"/>
            <w:left w:val="none" w:sz="0" w:space="0" w:color="auto"/>
            <w:bottom w:val="none" w:sz="0" w:space="0" w:color="auto"/>
            <w:right w:val="none" w:sz="0" w:space="0" w:color="auto"/>
          </w:divBdr>
        </w:div>
        <w:div w:id="1860704294">
          <w:marLeft w:val="480"/>
          <w:marRight w:val="0"/>
          <w:marTop w:val="0"/>
          <w:marBottom w:val="0"/>
          <w:divBdr>
            <w:top w:val="none" w:sz="0" w:space="0" w:color="auto"/>
            <w:left w:val="none" w:sz="0" w:space="0" w:color="auto"/>
            <w:bottom w:val="none" w:sz="0" w:space="0" w:color="auto"/>
            <w:right w:val="none" w:sz="0" w:space="0" w:color="auto"/>
          </w:divBdr>
        </w:div>
        <w:div w:id="21640507">
          <w:marLeft w:val="480"/>
          <w:marRight w:val="0"/>
          <w:marTop w:val="0"/>
          <w:marBottom w:val="0"/>
          <w:divBdr>
            <w:top w:val="none" w:sz="0" w:space="0" w:color="auto"/>
            <w:left w:val="none" w:sz="0" w:space="0" w:color="auto"/>
            <w:bottom w:val="none" w:sz="0" w:space="0" w:color="auto"/>
            <w:right w:val="none" w:sz="0" w:space="0" w:color="auto"/>
          </w:divBdr>
        </w:div>
        <w:div w:id="1007632671">
          <w:marLeft w:val="480"/>
          <w:marRight w:val="0"/>
          <w:marTop w:val="0"/>
          <w:marBottom w:val="0"/>
          <w:divBdr>
            <w:top w:val="none" w:sz="0" w:space="0" w:color="auto"/>
            <w:left w:val="none" w:sz="0" w:space="0" w:color="auto"/>
            <w:bottom w:val="none" w:sz="0" w:space="0" w:color="auto"/>
            <w:right w:val="none" w:sz="0" w:space="0" w:color="auto"/>
          </w:divBdr>
        </w:div>
        <w:div w:id="1662268205">
          <w:marLeft w:val="480"/>
          <w:marRight w:val="0"/>
          <w:marTop w:val="0"/>
          <w:marBottom w:val="0"/>
          <w:divBdr>
            <w:top w:val="none" w:sz="0" w:space="0" w:color="auto"/>
            <w:left w:val="none" w:sz="0" w:space="0" w:color="auto"/>
            <w:bottom w:val="none" w:sz="0" w:space="0" w:color="auto"/>
            <w:right w:val="none" w:sz="0" w:space="0" w:color="auto"/>
          </w:divBdr>
        </w:div>
        <w:div w:id="1710836211">
          <w:marLeft w:val="480"/>
          <w:marRight w:val="0"/>
          <w:marTop w:val="0"/>
          <w:marBottom w:val="0"/>
          <w:divBdr>
            <w:top w:val="none" w:sz="0" w:space="0" w:color="auto"/>
            <w:left w:val="none" w:sz="0" w:space="0" w:color="auto"/>
            <w:bottom w:val="none" w:sz="0" w:space="0" w:color="auto"/>
            <w:right w:val="none" w:sz="0" w:space="0" w:color="auto"/>
          </w:divBdr>
        </w:div>
        <w:div w:id="139854107">
          <w:marLeft w:val="480"/>
          <w:marRight w:val="0"/>
          <w:marTop w:val="0"/>
          <w:marBottom w:val="0"/>
          <w:divBdr>
            <w:top w:val="none" w:sz="0" w:space="0" w:color="auto"/>
            <w:left w:val="none" w:sz="0" w:space="0" w:color="auto"/>
            <w:bottom w:val="none" w:sz="0" w:space="0" w:color="auto"/>
            <w:right w:val="none" w:sz="0" w:space="0" w:color="auto"/>
          </w:divBdr>
        </w:div>
        <w:div w:id="2076538312">
          <w:marLeft w:val="480"/>
          <w:marRight w:val="0"/>
          <w:marTop w:val="0"/>
          <w:marBottom w:val="0"/>
          <w:divBdr>
            <w:top w:val="none" w:sz="0" w:space="0" w:color="auto"/>
            <w:left w:val="none" w:sz="0" w:space="0" w:color="auto"/>
            <w:bottom w:val="none" w:sz="0" w:space="0" w:color="auto"/>
            <w:right w:val="none" w:sz="0" w:space="0" w:color="auto"/>
          </w:divBdr>
        </w:div>
        <w:div w:id="545029214">
          <w:marLeft w:val="480"/>
          <w:marRight w:val="0"/>
          <w:marTop w:val="0"/>
          <w:marBottom w:val="0"/>
          <w:divBdr>
            <w:top w:val="none" w:sz="0" w:space="0" w:color="auto"/>
            <w:left w:val="none" w:sz="0" w:space="0" w:color="auto"/>
            <w:bottom w:val="none" w:sz="0" w:space="0" w:color="auto"/>
            <w:right w:val="none" w:sz="0" w:space="0" w:color="auto"/>
          </w:divBdr>
        </w:div>
        <w:div w:id="1023896096">
          <w:marLeft w:val="480"/>
          <w:marRight w:val="0"/>
          <w:marTop w:val="0"/>
          <w:marBottom w:val="0"/>
          <w:divBdr>
            <w:top w:val="none" w:sz="0" w:space="0" w:color="auto"/>
            <w:left w:val="none" w:sz="0" w:space="0" w:color="auto"/>
            <w:bottom w:val="none" w:sz="0" w:space="0" w:color="auto"/>
            <w:right w:val="none" w:sz="0" w:space="0" w:color="auto"/>
          </w:divBdr>
        </w:div>
        <w:div w:id="112525820">
          <w:marLeft w:val="480"/>
          <w:marRight w:val="0"/>
          <w:marTop w:val="0"/>
          <w:marBottom w:val="0"/>
          <w:divBdr>
            <w:top w:val="none" w:sz="0" w:space="0" w:color="auto"/>
            <w:left w:val="none" w:sz="0" w:space="0" w:color="auto"/>
            <w:bottom w:val="none" w:sz="0" w:space="0" w:color="auto"/>
            <w:right w:val="none" w:sz="0" w:space="0" w:color="auto"/>
          </w:divBdr>
        </w:div>
        <w:div w:id="454832552">
          <w:marLeft w:val="480"/>
          <w:marRight w:val="0"/>
          <w:marTop w:val="0"/>
          <w:marBottom w:val="0"/>
          <w:divBdr>
            <w:top w:val="none" w:sz="0" w:space="0" w:color="auto"/>
            <w:left w:val="none" w:sz="0" w:space="0" w:color="auto"/>
            <w:bottom w:val="none" w:sz="0" w:space="0" w:color="auto"/>
            <w:right w:val="none" w:sz="0" w:space="0" w:color="auto"/>
          </w:divBdr>
        </w:div>
        <w:div w:id="113408673">
          <w:marLeft w:val="480"/>
          <w:marRight w:val="0"/>
          <w:marTop w:val="0"/>
          <w:marBottom w:val="0"/>
          <w:divBdr>
            <w:top w:val="none" w:sz="0" w:space="0" w:color="auto"/>
            <w:left w:val="none" w:sz="0" w:space="0" w:color="auto"/>
            <w:bottom w:val="none" w:sz="0" w:space="0" w:color="auto"/>
            <w:right w:val="none" w:sz="0" w:space="0" w:color="auto"/>
          </w:divBdr>
        </w:div>
        <w:div w:id="670107416">
          <w:marLeft w:val="480"/>
          <w:marRight w:val="0"/>
          <w:marTop w:val="0"/>
          <w:marBottom w:val="0"/>
          <w:divBdr>
            <w:top w:val="none" w:sz="0" w:space="0" w:color="auto"/>
            <w:left w:val="none" w:sz="0" w:space="0" w:color="auto"/>
            <w:bottom w:val="none" w:sz="0" w:space="0" w:color="auto"/>
            <w:right w:val="none" w:sz="0" w:space="0" w:color="auto"/>
          </w:divBdr>
        </w:div>
        <w:div w:id="1062095119">
          <w:marLeft w:val="480"/>
          <w:marRight w:val="0"/>
          <w:marTop w:val="0"/>
          <w:marBottom w:val="0"/>
          <w:divBdr>
            <w:top w:val="none" w:sz="0" w:space="0" w:color="auto"/>
            <w:left w:val="none" w:sz="0" w:space="0" w:color="auto"/>
            <w:bottom w:val="none" w:sz="0" w:space="0" w:color="auto"/>
            <w:right w:val="none" w:sz="0" w:space="0" w:color="auto"/>
          </w:divBdr>
        </w:div>
        <w:div w:id="1651404730">
          <w:marLeft w:val="480"/>
          <w:marRight w:val="0"/>
          <w:marTop w:val="0"/>
          <w:marBottom w:val="0"/>
          <w:divBdr>
            <w:top w:val="none" w:sz="0" w:space="0" w:color="auto"/>
            <w:left w:val="none" w:sz="0" w:space="0" w:color="auto"/>
            <w:bottom w:val="none" w:sz="0" w:space="0" w:color="auto"/>
            <w:right w:val="none" w:sz="0" w:space="0" w:color="auto"/>
          </w:divBdr>
        </w:div>
        <w:div w:id="1411467582">
          <w:marLeft w:val="480"/>
          <w:marRight w:val="0"/>
          <w:marTop w:val="0"/>
          <w:marBottom w:val="0"/>
          <w:divBdr>
            <w:top w:val="none" w:sz="0" w:space="0" w:color="auto"/>
            <w:left w:val="none" w:sz="0" w:space="0" w:color="auto"/>
            <w:bottom w:val="none" w:sz="0" w:space="0" w:color="auto"/>
            <w:right w:val="none" w:sz="0" w:space="0" w:color="auto"/>
          </w:divBdr>
        </w:div>
        <w:div w:id="1917739337">
          <w:marLeft w:val="480"/>
          <w:marRight w:val="0"/>
          <w:marTop w:val="0"/>
          <w:marBottom w:val="0"/>
          <w:divBdr>
            <w:top w:val="none" w:sz="0" w:space="0" w:color="auto"/>
            <w:left w:val="none" w:sz="0" w:space="0" w:color="auto"/>
            <w:bottom w:val="none" w:sz="0" w:space="0" w:color="auto"/>
            <w:right w:val="none" w:sz="0" w:space="0" w:color="auto"/>
          </w:divBdr>
        </w:div>
        <w:div w:id="1229149301">
          <w:marLeft w:val="480"/>
          <w:marRight w:val="0"/>
          <w:marTop w:val="0"/>
          <w:marBottom w:val="0"/>
          <w:divBdr>
            <w:top w:val="none" w:sz="0" w:space="0" w:color="auto"/>
            <w:left w:val="none" w:sz="0" w:space="0" w:color="auto"/>
            <w:bottom w:val="none" w:sz="0" w:space="0" w:color="auto"/>
            <w:right w:val="none" w:sz="0" w:space="0" w:color="auto"/>
          </w:divBdr>
        </w:div>
        <w:div w:id="643702221">
          <w:marLeft w:val="480"/>
          <w:marRight w:val="0"/>
          <w:marTop w:val="0"/>
          <w:marBottom w:val="0"/>
          <w:divBdr>
            <w:top w:val="none" w:sz="0" w:space="0" w:color="auto"/>
            <w:left w:val="none" w:sz="0" w:space="0" w:color="auto"/>
            <w:bottom w:val="none" w:sz="0" w:space="0" w:color="auto"/>
            <w:right w:val="none" w:sz="0" w:space="0" w:color="auto"/>
          </w:divBdr>
        </w:div>
        <w:div w:id="1190994757">
          <w:marLeft w:val="480"/>
          <w:marRight w:val="0"/>
          <w:marTop w:val="0"/>
          <w:marBottom w:val="0"/>
          <w:divBdr>
            <w:top w:val="none" w:sz="0" w:space="0" w:color="auto"/>
            <w:left w:val="none" w:sz="0" w:space="0" w:color="auto"/>
            <w:bottom w:val="none" w:sz="0" w:space="0" w:color="auto"/>
            <w:right w:val="none" w:sz="0" w:space="0" w:color="auto"/>
          </w:divBdr>
        </w:div>
        <w:div w:id="755174083">
          <w:marLeft w:val="480"/>
          <w:marRight w:val="0"/>
          <w:marTop w:val="0"/>
          <w:marBottom w:val="0"/>
          <w:divBdr>
            <w:top w:val="none" w:sz="0" w:space="0" w:color="auto"/>
            <w:left w:val="none" w:sz="0" w:space="0" w:color="auto"/>
            <w:bottom w:val="none" w:sz="0" w:space="0" w:color="auto"/>
            <w:right w:val="none" w:sz="0" w:space="0" w:color="auto"/>
          </w:divBdr>
        </w:div>
      </w:divsChild>
    </w:div>
    <w:div w:id="1458571469">
      <w:bodyDiv w:val="1"/>
      <w:marLeft w:val="0"/>
      <w:marRight w:val="0"/>
      <w:marTop w:val="0"/>
      <w:marBottom w:val="0"/>
      <w:divBdr>
        <w:top w:val="none" w:sz="0" w:space="0" w:color="auto"/>
        <w:left w:val="none" w:sz="0" w:space="0" w:color="auto"/>
        <w:bottom w:val="none" w:sz="0" w:space="0" w:color="auto"/>
        <w:right w:val="none" w:sz="0" w:space="0" w:color="auto"/>
      </w:divBdr>
    </w:div>
    <w:div w:id="1458796128">
      <w:bodyDiv w:val="1"/>
      <w:marLeft w:val="0"/>
      <w:marRight w:val="0"/>
      <w:marTop w:val="0"/>
      <w:marBottom w:val="0"/>
      <w:divBdr>
        <w:top w:val="none" w:sz="0" w:space="0" w:color="auto"/>
        <w:left w:val="none" w:sz="0" w:space="0" w:color="auto"/>
        <w:bottom w:val="none" w:sz="0" w:space="0" w:color="auto"/>
        <w:right w:val="none" w:sz="0" w:space="0" w:color="auto"/>
      </w:divBdr>
    </w:div>
    <w:div w:id="1458915660">
      <w:bodyDiv w:val="1"/>
      <w:marLeft w:val="0"/>
      <w:marRight w:val="0"/>
      <w:marTop w:val="0"/>
      <w:marBottom w:val="0"/>
      <w:divBdr>
        <w:top w:val="none" w:sz="0" w:space="0" w:color="auto"/>
        <w:left w:val="none" w:sz="0" w:space="0" w:color="auto"/>
        <w:bottom w:val="none" w:sz="0" w:space="0" w:color="auto"/>
        <w:right w:val="none" w:sz="0" w:space="0" w:color="auto"/>
      </w:divBdr>
    </w:div>
    <w:div w:id="1459374237">
      <w:bodyDiv w:val="1"/>
      <w:marLeft w:val="0"/>
      <w:marRight w:val="0"/>
      <w:marTop w:val="0"/>
      <w:marBottom w:val="0"/>
      <w:divBdr>
        <w:top w:val="none" w:sz="0" w:space="0" w:color="auto"/>
        <w:left w:val="none" w:sz="0" w:space="0" w:color="auto"/>
        <w:bottom w:val="none" w:sz="0" w:space="0" w:color="auto"/>
        <w:right w:val="none" w:sz="0" w:space="0" w:color="auto"/>
      </w:divBdr>
    </w:div>
    <w:div w:id="1459451096">
      <w:bodyDiv w:val="1"/>
      <w:marLeft w:val="0"/>
      <w:marRight w:val="0"/>
      <w:marTop w:val="0"/>
      <w:marBottom w:val="0"/>
      <w:divBdr>
        <w:top w:val="none" w:sz="0" w:space="0" w:color="auto"/>
        <w:left w:val="none" w:sz="0" w:space="0" w:color="auto"/>
        <w:bottom w:val="none" w:sz="0" w:space="0" w:color="auto"/>
        <w:right w:val="none" w:sz="0" w:space="0" w:color="auto"/>
      </w:divBdr>
    </w:div>
    <w:div w:id="1459883375">
      <w:bodyDiv w:val="1"/>
      <w:marLeft w:val="0"/>
      <w:marRight w:val="0"/>
      <w:marTop w:val="0"/>
      <w:marBottom w:val="0"/>
      <w:divBdr>
        <w:top w:val="none" w:sz="0" w:space="0" w:color="auto"/>
        <w:left w:val="none" w:sz="0" w:space="0" w:color="auto"/>
        <w:bottom w:val="none" w:sz="0" w:space="0" w:color="auto"/>
        <w:right w:val="none" w:sz="0" w:space="0" w:color="auto"/>
      </w:divBdr>
    </w:div>
    <w:div w:id="1461457262">
      <w:bodyDiv w:val="1"/>
      <w:marLeft w:val="0"/>
      <w:marRight w:val="0"/>
      <w:marTop w:val="0"/>
      <w:marBottom w:val="0"/>
      <w:divBdr>
        <w:top w:val="none" w:sz="0" w:space="0" w:color="auto"/>
        <w:left w:val="none" w:sz="0" w:space="0" w:color="auto"/>
        <w:bottom w:val="none" w:sz="0" w:space="0" w:color="auto"/>
        <w:right w:val="none" w:sz="0" w:space="0" w:color="auto"/>
      </w:divBdr>
    </w:div>
    <w:div w:id="1463108647">
      <w:bodyDiv w:val="1"/>
      <w:marLeft w:val="0"/>
      <w:marRight w:val="0"/>
      <w:marTop w:val="0"/>
      <w:marBottom w:val="0"/>
      <w:divBdr>
        <w:top w:val="none" w:sz="0" w:space="0" w:color="auto"/>
        <w:left w:val="none" w:sz="0" w:space="0" w:color="auto"/>
        <w:bottom w:val="none" w:sz="0" w:space="0" w:color="auto"/>
        <w:right w:val="none" w:sz="0" w:space="0" w:color="auto"/>
      </w:divBdr>
    </w:div>
    <w:div w:id="1464690851">
      <w:bodyDiv w:val="1"/>
      <w:marLeft w:val="0"/>
      <w:marRight w:val="0"/>
      <w:marTop w:val="0"/>
      <w:marBottom w:val="0"/>
      <w:divBdr>
        <w:top w:val="none" w:sz="0" w:space="0" w:color="auto"/>
        <w:left w:val="none" w:sz="0" w:space="0" w:color="auto"/>
        <w:bottom w:val="none" w:sz="0" w:space="0" w:color="auto"/>
        <w:right w:val="none" w:sz="0" w:space="0" w:color="auto"/>
      </w:divBdr>
    </w:div>
    <w:div w:id="1464737783">
      <w:bodyDiv w:val="1"/>
      <w:marLeft w:val="0"/>
      <w:marRight w:val="0"/>
      <w:marTop w:val="0"/>
      <w:marBottom w:val="0"/>
      <w:divBdr>
        <w:top w:val="none" w:sz="0" w:space="0" w:color="auto"/>
        <w:left w:val="none" w:sz="0" w:space="0" w:color="auto"/>
        <w:bottom w:val="none" w:sz="0" w:space="0" w:color="auto"/>
        <w:right w:val="none" w:sz="0" w:space="0" w:color="auto"/>
      </w:divBdr>
    </w:div>
    <w:div w:id="1465466133">
      <w:bodyDiv w:val="1"/>
      <w:marLeft w:val="0"/>
      <w:marRight w:val="0"/>
      <w:marTop w:val="0"/>
      <w:marBottom w:val="0"/>
      <w:divBdr>
        <w:top w:val="none" w:sz="0" w:space="0" w:color="auto"/>
        <w:left w:val="none" w:sz="0" w:space="0" w:color="auto"/>
        <w:bottom w:val="none" w:sz="0" w:space="0" w:color="auto"/>
        <w:right w:val="none" w:sz="0" w:space="0" w:color="auto"/>
      </w:divBdr>
    </w:div>
    <w:div w:id="1465850233">
      <w:bodyDiv w:val="1"/>
      <w:marLeft w:val="0"/>
      <w:marRight w:val="0"/>
      <w:marTop w:val="0"/>
      <w:marBottom w:val="0"/>
      <w:divBdr>
        <w:top w:val="none" w:sz="0" w:space="0" w:color="auto"/>
        <w:left w:val="none" w:sz="0" w:space="0" w:color="auto"/>
        <w:bottom w:val="none" w:sz="0" w:space="0" w:color="auto"/>
        <w:right w:val="none" w:sz="0" w:space="0" w:color="auto"/>
      </w:divBdr>
    </w:div>
    <w:div w:id="1467041327">
      <w:bodyDiv w:val="1"/>
      <w:marLeft w:val="0"/>
      <w:marRight w:val="0"/>
      <w:marTop w:val="0"/>
      <w:marBottom w:val="0"/>
      <w:divBdr>
        <w:top w:val="none" w:sz="0" w:space="0" w:color="auto"/>
        <w:left w:val="none" w:sz="0" w:space="0" w:color="auto"/>
        <w:bottom w:val="none" w:sz="0" w:space="0" w:color="auto"/>
        <w:right w:val="none" w:sz="0" w:space="0" w:color="auto"/>
      </w:divBdr>
    </w:div>
    <w:div w:id="1467234994">
      <w:bodyDiv w:val="1"/>
      <w:marLeft w:val="0"/>
      <w:marRight w:val="0"/>
      <w:marTop w:val="0"/>
      <w:marBottom w:val="0"/>
      <w:divBdr>
        <w:top w:val="none" w:sz="0" w:space="0" w:color="auto"/>
        <w:left w:val="none" w:sz="0" w:space="0" w:color="auto"/>
        <w:bottom w:val="none" w:sz="0" w:space="0" w:color="auto"/>
        <w:right w:val="none" w:sz="0" w:space="0" w:color="auto"/>
      </w:divBdr>
      <w:divsChild>
        <w:div w:id="11886027">
          <w:marLeft w:val="480"/>
          <w:marRight w:val="0"/>
          <w:marTop w:val="0"/>
          <w:marBottom w:val="0"/>
          <w:divBdr>
            <w:top w:val="none" w:sz="0" w:space="0" w:color="auto"/>
            <w:left w:val="none" w:sz="0" w:space="0" w:color="auto"/>
            <w:bottom w:val="none" w:sz="0" w:space="0" w:color="auto"/>
            <w:right w:val="none" w:sz="0" w:space="0" w:color="auto"/>
          </w:divBdr>
        </w:div>
        <w:div w:id="32387960">
          <w:marLeft w:val="480"/>
          <w:marRight w:val="0"/>
          <w:marTop w:val="0"/>
          <w:marBottom w:val="0"/>
          <w:divBdr>
            <w:top w:val="none" w:sz="0" w:space="0" w:color="auto"/>
            <w:left w:val="none" w:sz="0" w:space="0" w:color="auto"/>
            <w:bottom w:val="none" w:sz="0" w:space="0" w:color="auto"/>
            <w:right w:val="none" w:sz="0" w:space="0" w:color="auto"/>
          </w:divBdr>
        </w:div>
        <w:div w:id="86855848">
          <w:marLeft w:val="480"/>
          <w:marRight w:val="0"/>
          <w:marTop w:val="0"/>
          <w:marBottom w:val="0"/>
          <w:divBdr>
            <w:top w:val="none" w:sz="0" w:space="0" w:color="auto"/>
            <w:left w:val="none" w:sz="0" w:space="0" w:color="auto"/>
            <w:bottom w:val="none" w:sz="0" w:space="0" w:color="auto"/>
            <w:right w:val="none" w:sz="0" w:space="0" w:color="auto"/>
          </w:divBdr>
        </w:div>
        <w:div w:id="98457073">
          <w:marLeft w:val="480"/>
          <w:marRight w:val="0"/>
          <w:marTop w:val="0"/>
          <w:marBottom w:val="0"/>
          <w:divBdr>
            <w:top w:val="none" w:sz="0" w:space="0" w:color="auto"/>
            <w:left w:val="none" w:sz="0" w:space="0" w:color="auto"/>
            <w:bottom w:val="none" w:sz="0" w:space="0" w:color="auto"/>
            <w:right w:val="none" w:sz="0" w:space="0" w:color="auto"/>
          </w:divBdr>
        </w:div>
        <w:div w:id="179200096">
          <w:marLeft w:val="480"/>
          <w:marRight w:val="0"/>
          <w:marTop w:val="0"/>
          <w:marBottom w:val="0"/>
          <w:divBdr>
            <w:top w:val="none" w:sz="0" w:space="0" w:color="auto"/>
            <w:left w:val="none" w:sz="0" w:space="0" w:color="auto"/>
            <w:bottom w:val="none" w:sz="0" w:space="0" w:color="auto"/>
            <w:right w:val="none" w:sz="0" w:space="0" w:color="auto"/>
          </w:divBdr>
        </w:div>
        <w:div w:id="253318563">
          <w:marLeft w:val="480"/>
          <w:marRight w:val="0"/>
          <w:marTop w:val="0"/>
          <w:marBottom w:val="0"/>
          <w:divBdr>
            <w:top w:val="none" w:sz="0" w:space="0" w:color="auto"/>
            <w:left w:val="none" w:sz="0" w:space="0" w:color="auto"/>
            <w:bottom w:val="none" w:sz="0" w:space="0" w:color="auto"/>
            <w:right w:val="none" w:sz="0" w:space="0" w:color="auto"/>
          </w:divBdr>
        </w:div>
        <w:div w:id="347754899">
          <w:marLeft w:val="480"/>
          <w:marRight w:val="0"/>
          <w:marTop w:val="0"/>
          <w:marBottom w:val="0"/>
          <w:divBdr>
            <w:top w:val="none" w:sz="0" w:space="0" w:color="auto"/>
            <w:left w:val="none" w:sz="0" w:space="0" w:color="auto"/>
            <w:bottom w:val="none" w:sz="0" w:space="0" w:color="auto"/>
            <w:right w:val="none" w:sz="0" w:space="0" w:color="auto"/>
          </w:divBdr>
        </w:div>
        <w:div w:id="453646284">
          <w:marLeft w:val="480"/>
          <w:marRight w:val="0"/>
          <w:marTop w:val="0"/>
          <w:marBottom w:val="0"/>
          <w:divBdr>
            <w:top w:val="none" w:sz="0" w:space="0" w:color="auto"/>
            <w:left w:val="none" w:sz="0" w:space="0" w:color="auto"/>
            <w:bottom w:val="none" w:sz="0" w:space="0" w:color="auto"/>
            <w:right w:val="none" w:sz="0" w:space="0" w:color="auto"/>
          </w:divBdr>
        </w:div>
        <w:div w:id="483548029">
          <w:marLeft w:val="480"/>
          <w:marRight w:val="0"/>
          <w:marTop w:val="0"/>
          <w:marBottom w:val="0"/>
          <w:divBdr>
            <w:top w:val="none" w:sz="0" w:space="0" w:color="auto"/>
            <w:left w:val="none" w:sz="0" w:space="0" w:color="auto"/>
            <w:bottom w:val="none" w:sz="0" w:space="0" w:color="auto"/>
            <w:right w:val="none" w:sz="0" w:space="0" w:color="auto"/>
          </w:divBdr>
        </w:div>
        <w:div w:id="574703242">
          <w:marLeft w:val="480"/>
          <w:marRight w:val="0"/>
          <w:marTop w:val="0"/>
          <w:marBottom w:val="0"/>
          <w:divBdr>
            <w:top w:val="none" w:sz="0" w:space="0" w:color="auto"/>
            <w:left w:val="none" w:sz="0" w:space="0" w:color="auto"/>
            <w:bottom w:val="none" w:sz="0" w:space="0" w:color="auto"/>
            <w:right w:val="none" w:sz="0" w:space="0" w:color="auto"/>
          </w:divBdr>
        </w:div>
        <w:div w:id="705134049">
          <w:marLeft w:val="480"/>
          <w:marRight w:val="0"/>
          <w:marTop w:val="0"/>
          <w:marBottom w:val="0"/>
          <w:divBdr>
            <w:top w:val="none" w:sz="0" w:space="0" w:color="auto"/>
            <w:left w:val="none" w:sz="0" w:space="0" w:color="auto"/>
            <w:bottom w:val="none" w:sz="0" w:space="0" w:color="auto"/>
            <w:right w:val="none" w:sz="0" w:space="0" w:color="auto"/>
          </w:divBdr>
        </w:div>
        <w:div w:id="733623159">
          <w:marLeft w:val="480"/>
          <w:marRight w:val="0"/>
          <w:marTop w:val="0"/>
          <w:marBottom w:val="0"/>
          <w:divBdr>
            <w:top w:val="none" w:sz="0" w:space="0" w:color="auto"/>
            <w:left w:val="none" w:sz="0" w:space="0" w:color="auto"/>
            <w:bottom w:val="none" w:sz="0" w:space="0" w:color="auto"/>
            <w:right w:val="none" w:sz="0" w:space="0" w:color="auto"/>
          </w:divBdr>
        </w:div>
        <w:div w:id="780611299">
          <w:marLeft w:val="480"/>
          <w:marRight w:val="0"/>
          <w:marTop w:val="0"/>
          <w:marBottom w:val="0"/>
          <w:divBdr>
            <w:top w:val="none" w:sz="0" w:space="0" w:color="auto"/>
            <w:left w:val="none" w:sz="0" w:space="0" w:color="auto"/>
            <w:bottom w:val="none" w:sz="0" w:space="0" w:color="auto"/>
            <w:right w:val="none" w:sz="0" w:space="0" w:color="auto"/>
          </w:divBdr>
        </w:div>
        <w:div w:id="797188044">
          <w:marLeft w:val="480"/>
          <w:marRight w:val="0"/>
          <w:marTop w:val="0"/>
          <w:marBottom w:val="0"/>
          <w:divBdr>
            <w:top w:val="none" w:sz="0" w:space="0" w:color="auto"/>
            <w:left w:val="none" w:sz="0" w:space="0" w:color="auto"/>
            <w:bottom w:val="none" w:sz="0" w:space="0" w:color="auto"/>
            <w:right w:val="none" w:sz="0" w:space="0" w:color="auto"/>
          </w:divBdr>
        </w:div>
        <w:div w:id="815803064">
          <w:marLeft w:val="480"/>
          <w:marRight w:val="0"/>
          <w:marTop w:val="0"/>
          <w:marBottom w:val="0"/>
          <w:divBdr>
            <w:top w:val="none" w:sz="0" w:space="0" w:color="auto"/>
            <w:left w:val="none" w:sz="0" w:space="0" w:color="auto"/>
            <w:bottom w:val="none" w:sz="0" w:space="0" w:color="auto"/>
            <w:right w:val="none" w:sz="0" w:space="0" w:color="auto"/>
          </w:divBdr>
        </w:div>
        <w:div w:id="845512183">
          <w:marLeft w:val="480"/>
          <w:marRight w:val="0"/>
          <w:marTop w:val="0"/>
          <w:marBottom w:val="0"/>
          <w:divBdr>
            <w:top w:val="none" w:sz="0" w:space="0" w:color="auto"/>
            <w:left w:val="none" w:sz="0" w:space="0" w:color="auto"/>
            <w:bottom w:val="none" w:sz="0" w:space="0" w:color="auto"/>
            <w:right w:val="none" w:sz="0" w:space="0" w:color="auto"/>
          </w:divBdr>
        </w:div>
        <w:div w:id="916474338">
          <w:marLeft w:val="480"/>
          <w:marRight w:val="0"/>
          <w:marTop w:val="0"/>
          <w:marBottom w:val="0"/>
          <w:divBdr>
            <w:top w:val="none" w:sz="0" w:space="0" w:color="auto"/>
            <w:left w:val="none" w:sz="0" w:space="0" w:color="auto"/>
            <w:bottom w:val="none" w:sz="0" w:space="0" w:color="auto"/>
            <w:right w:val="none" w:sz="0" w:space="0" w:color="auto"/>
          </w:divBdr>
        </w:div>
        <w:div w:id="1252667314">
          <w:marLeft w:val="480"/>
          <w:marRight w:val="0"/>
          <w:marTop w:val="0"/>
          <w:marBottom w:val="0"/>
          <w:divBdr>
            <w:top w:val="none" w:sz="0" w:space="0" w:color="auto"/>
            <w:left w:val="none" w:sz="0" w:space="0" w:color="auto"/>
            <w:bottom w:val="none" w:sz="0" w:space="0" w:color="auto"/>
            <w:right w:val="none" w:sz="0" w:space="0" w:color="auto"/>
          </w:divBdr>
        </w:div>
        <w:div w:id="1260720054">
          <w:marLeft w:val="480"/>
          <w:marRight w:val="0"/>
          <w:marTop w:val="0"/>
          <w:marBottom w:val="0"/>
          <w:divBdr>
            <w:top w:val="none" w:sz="0" w:space="0" w:color="auto"/>
            <w:left w:val="none" w:sz="0" w:space="0" w:color="auto"/>
            <w:bottom w:val="none" w:sz="0" w:space="0" w:color="auto"/>
            <w:right w:val="none" w:sz="0" w:space="0" w:color="auto"/>
          </w:divBdr>
        </w:div>
        <w:div w:id="1291327606">
          <w:marLeft w:val="480"/>
          <w:marRight w:val="0"/>
          <w:marTop w:val="0"/>
          <w:marBottom w:val="0"/>
          <w:divBdr>
            <w:top w:val="none" w:sz="0" w:space="0" w:color="auto"/>
            <w:left w:val="none" w:sz="0" w:space="0" w:color="auto"/>
            <w:bottom w:val="none" w:sz="0" w:space="0" w:color="auto"/>
            <w:right w:val="none" w:sz="0" w:space="0" w:color="auto"/>
          </w:divBdr>
        </w:div>
        <w:div w:id="1330867937">
          <w:marLeft w:val="480"/>
          <w:marRight w:val="0"/>
          <w:marTop w:val="0"/>
          <w:marBottom w:val="0"/>
          <w:divBdr>
            <w:top w:val="none" w:sz="0" w:space="0" w:color="auto"/>
            <w:left w:val="none" w:sz="0" w:space="0" w:color="auto"/>
            <w:bottom w:val="none" w:sz="0" w:space="0" w:color="auto"/>
            <w:right w:val="none" w:sz="0" w:space="0" w:color="auto"/>
          </w:divBdr>
        </w:div>
        <w:div w:id="1355230278">
          <w:marLeft w:val="480"/>
          <w:marRight w:val="0"/>
          <w:marTop w:val="0"/>
          <w:marBottom w:val="0"/>
          <w:divBdr>
            <w:top w:val="none" w:sz="0" w:space="0" w:color="auto"/>
            <w:left w:val="none" w:sz="0" w:space="0" w:color="auto"/>
            <w:bottom w:val="none" w:sz="0" w:space="0" w:color="auto"/>
            <w:right w:val="none" w:sz="0" w:space="0" w:color="auto"/>
          </w:divBdr>
        </w:div>
        <w:div w:id="1364283729">
          <w:marLeft w:val="480"/>
          <w:marRight w:val="0"/>
          <w:marTop w:val="0"/>
          <w:marBottom w:val="0"/>
          <w:divBdr>
            <w:top w:val="none" w:sz="0" w:space="0" w:color="auto"/>
            <w:left w:val="none" w:sz="0" w:space="0" w:color="auto"/>
            <w:bottom w:val="none" w:sz="0" w:space="0" w:color="auto"/>
            <w:right w:val="none" w:sz="0" w:space="0" w:color="auto"/>
          </w:divBdr>
        </w:div>
        <w:div w:id="1461607916">
          <w:marLeft w:val="480"/>
          <w:marRight w:val="0"/>
          <w:marTop w:val="0"/>
          <w:marBottom w:val="0"/>
          <w:divBdr>
            <w:top w:val="none" w:sz="0" w:space="0" w:color="auto"/>
            <w:left w:val="none" w:sz="0" w:space="0" w:color="auto"/>
            <w:bottom w:val="none" w:sz="0" w:space="0" w:color="auto"/>
            <w:right w:val="none" w:sz="0" w:space="0" w:color="auto"/>
          </w:divBdr>
        </w:div>
        <w:div w:id="1481925472">
          <w:marLeft w:val="480"/>
          <w:marRight w:val="0"/>
          <w:marTop w:val="0"/>
          <w:marBottom w:val="0"/>
          <w:divBdr>
            <w:top w:val="none" w:sz="0" w:space="0" w:color="auto"/>
            <w:left w:val="none" w:sz="0" w:space="0" w:color="auto"/>
            <w:bottom w:val="none" w:sz="0" w:space="0" w:color="auto"/>
            <w:right w:val="none" w:sz="0" w:space="0" w:color="auto"/>
          </w:divBdr>
        </w:div>
        <w:div w:id="1538011091">
          <w:marLeft w:val="480"/>
          <w:marRight w:val="0"/>
          <w:marTop w:val="0"/>
          <w:marBottom w:val="0"/>
          <w:divBdr>
            <w:top w:val="none" w:sz="0" w:space="0" w:color="auto"/>
            <w:left w:val="none" w:sz="0" w:space="0" w:color="auto"/>
            <w:bottom w:val="none" w:sz="0" w:space="0" w:color="auto"/>
            <w:right w:val="none" w:sz="0" w:space="0" w:color="auto"/>
          </w:divBdr>
        </w:div>
        <w:div w:id="1594315828">
          <w:marLeft w:val="480"/>
          <w:marRight w:val="0"/>
          <w:marTop w:val="0"/>
          <w:marBottom w:val="0"/>
          <w:divBdr>
            <w:top w:val="none" w:sz="0" w:space="0" w:color="auto"/>
            <w:left w:val="none" w:sz="0" w:space="0" w:color="auto"/>
            <w:bottom w:val="none" w:sz="0" w:space="0" w:color="auto"/>
            <w:right w:val="none" w:sz="0" w:space="0" w:color="auto"/>
          </w:divBdr>
        </w:div>
        <w:div w:id="1658531391">
          <w:marLeft w:val="480"/>
          <w:marRight w:val="0"/>
          <w:marTop w:val="0"/>
          <w:marBottom w:val="0"/>
          <w:divBdr>
            <w:top w:val="none" w:sz="0" w:space="0" w:color="auto"/>
            <w:left w:val="none" w:sz="0" w:space="0" w:color="auto"/>
            <w:bottom w:val="none" w:sz="0" w:space="0" w:color="auto"/>
            <w:right w:val="none" w:sz="0" w:space="0" w:color="auto"/>
          </w:divBdr>
        </w:div>
        <w:div w:id="1672099021">
          <w:marLeft w:val="480"/>
          <w:marRight w:val="0"/>
          <w:marTop w:val="0"/>
          <w:marBottom w:val="0"/>
          <w:divBdr>
            <w:top w:val="none" w:sz="0" w:space="0" w:color="auto"/>
            <w:left w:val="none" w:sz="0" w:space="0" w:color="auto"/>
            <w:bottom w:val="none" w:sz="0" w:space="0" w:color="auto"/>
            <w:right w:val="none" w:sz="0" w:space="0" w:color="auto"/>
          </w:divBdr>
        </w:div>
        <w:div w:id="1744376627">
          <w:marLeft w:val="480"/>
          <w:marRight w:val="0"/>
          <w:marTop w:val="0"/>
          <w:marBottom w:val="0"/>
          <w:divBdr>
            <w:top w:val="none" w:sz="0" w:space="0" w:color="auto"/>
            <w:left w:val="none" w:sz="0" w:space="0" w:color="auto"/>
            <w:bottom w:val="none" w:sz="0" w:space="0" w:color="auto"/>
            <w:right w:val="none" w:sz="0" w:space="0" w:color="auto"/>
          </w:divBdr>
        </w:div>
        <w:div w:id="1786271386">
          <w:marLeft w:val="480"/>
          <w:marRight w:val="0"/>
          <w:marTop w:val="0"/>
          <w:marBottom w:val="0"/>
          <w:divBdr>
            <w:top w:val="none" w:sz="0" w:space="0" w:color="auto"/>
            <w:left w:val="none" w:sz="0" w:space="0" w:color="auto"/>
            <w:bottom w:val="none" w:sz="0" w:space="0" w:color="auto"/>
            <w:right w:val="none" w:sz="0" w:space="0" w:color="auto"/>
          </w:divBdr>
        </w:div>
        <w:div w:id="1799294394">
          <w:marLeft w:val="480"/>
          <w:marRight w:val="0"/>
          <w:marTop w:val="0"/>
          <w:marBottom w:val="0"/>
          <w:divBdr>
            <w:top w:val="none" w:sz="0" w:space="0" w:color="auto"/>
            <w:left w:val="none" w:sz="0" w:space="0" w:color="auto"/>
            <w:bottom w:val="none" w:sz="0" w:space="0" w:color="auto"/>
            <w:right w:val="none" w:sz="0" w:space="0" w:color="auto"/>
          </w:divBdr>
        </w:div>
        <w:div w:id="1865098977">
          <w:marLeft w:val="480"/>
          <w:marRight w:val="0"/>
          <w:marTop w:val="0"/>
          <w:marBottom w:val="0"/>
          <w:divBdr>
            <w:top w:val="none" w:sz="0" w:space="0" w:color="auto"/>
            <w:left w:val="none" w:sz="0" w:space="0" w:color="auto"/>
            <w:bottom w:val="none" w:sz="0" w:space="0" w:color="auto"/>
            <w:right w:val="none" w:sz="0" w:space="0" w:color="auto"/>
          </w:divBdr>
        </w:div>
        <w:div w:id="1882550196">
          <w:marLeft w:val="480"/>
          <w:marRight w:val="0"/>
          <w:marTop w:val="0"/>
          <w:marBottom w:val="0"/>
          <w:divBdr>
            <w:top w:val="none" w:sz="0" w:space="0" w:color="auto"/>
            <w:left w:val="none" w:sz="0" w:space="0" w:color="auto"/>
            <w:bottom w:val="none" w:sz="0" w:space="0" w:color="auto"/>
            <w:right w:val="none" w:sz="0" w:space="0" w:color="auto"/>
          </w:divBdr>
        </w:div>
        <w:div w:id="1910076180">
          <w:marLeft w:val="480"/>
          <w:marRight w:val="0"/>
          <w:marTop w:val="0"/>
          <w:marBottom w:val="0"/>
          <w:divBdr>
            <w:top w:val="none" w:sz="0" w:space="0" w:color="auto"/>
            <w:left w:val="none" w:sz="0" w:space="0" w:color="auto"/>
            <w:bottom w:val="none" w:sz="0" w:space="0" w:color="auto"/>
            <w:right w:val="none" w:sz="0" w:space="0" w:color="auto"/>
          </w:divBdr>
        </w:div>
        <w:div w:id="1919945029">
          <w:marLeft w:val="480"/>
          <w:marRight w:val="0"/>
          <w:marTop w:val="0"/>
          <w:marBottom w:val="0"/>
          <w:divBdr>
            <w:top w:val="none" w:sz="0" w:space="0" w:color="auto"/>
            <w:left w:val="none" w:sz="0" w:space="0" w:color="auto"/>
            <w:bottom w:val="none" w:sz="0" w:space="0" w:color="auto"/>
            <w:right w:val="none" w:sz="0" w:space="0" w:color="auto"/>
          </w:divBdr>
        </w:div>
        <w:div w:id="1952980244">
          <w:marLeft w:val="480"/>
          <w:marRight w:val="0"/>
          <w:marTop w:val="0"/>
          <w:marBottom w:val="0"/>
          <w:divBdr>
            <w:top w:val="none" w:sz="0" w:space="0" w:color="auto"/>
            <w:left w:val="none" w:sz="0" w:space="0" w:color="auto"/>
            <w:bottom w:val="none" w:sz="0" w:space="0" w:color="auto"/>
            <w:right w:val="none" w:sz="0" w:space="0" w:color="auto"/>
          </w:divBdr>
        </w:div>
        <w:div w:id="2133673755">
          <w:marLeft w:val="480"/>
          <w:marRight w:val="0"/>
          <w:marTop w:val="0"/>
          <w:marBottom w:val="0"/>
          <w:divBdr>
            <w:top w:val="none" w:sz="0" w:space="0" w:color="auto"/>
            <w:left w:val="none" w:sz="0" w:space="0" w:color="auto"/>
            <w:bottom w:val="none" w:sz="0" w:space="0" w:color="auto"/>
            <w:right w:val="none" w:sz="0" w:space="0" w:color="auto"/>
          </w:divBdr>
        </w:div>
        <w:div w:id="2133860529">
          <w:marLeft w:val="480"/>
          <w:marRight w:val="0"/>
          <w:marTop w:val="0"/>
          <w:marBottom w:val="0"/>
          <w:divBdr>
            <w:top w:val="none" w:sz="0" w:space="0" w:color="auto"/>
            <w:left w:val="none" w:sz="0" w:space="0" w:color="auto"/>
            <w:bottom w:val="none" w:sz="0" w:space="0" w:color="auto"/>
            <w:right w:val="none" w:sz="0" w:space="0" w:color="auto"/>
          </w:divBdr>
        </w:div>
      </w:divsChild>
    </w:div>
    <w:div w:id="1467895393">
      <w:bodyDiv w:val="1"/>
      <w:marLeft w:val="0"/>
      <w:marRight w:val="0"/>
      <w:marTop w:val="0"/>
      <w:marBottom w:val="0"/>
      <w:divBdr>
        <w:top w:val="none" w:sz="0" w:space="0" w:color="auto"/>
        <w:left w:val="none" w:sz="0" w:space="0" w:color="auto"/>
        <w:bottom w:val="none" w:sz="0" w:space="0" w:color="auto"/>
        <w:right w:val="none" w:sz="0" w:space="0" w:color="auto"/>
      </w:divBdr>
    </w:div>
    <w:div w:id="1469591905">
      <w:bodyDiv w:val="1"/>
      <w:marLeft w:val="0"/>
      <w:marRight w:val="0"/>
      <w:marTop w:val="0"/>
      <w:marBottom w:val="0"/>
      <w:divBdr>
        <w:top w:val="none" w:sz="0" w:space="0" w:color="auto"/>
        <w:left w:val="none" w:sz="0" w:space="0" w:color="auto"/>
        <w:bottom w:val="none" w:sz="0" w:space="0" w:color="auto"/>
        <w:right w:val="none" w:sz="0" w:space="0" w:color="auto"/>
      </w:divBdr>
      <w:divsChild>
        <w:div w:id="50271232">
          <w:marLeft w:val="480"/>
          <w:marRight w:val="0"/>
          <w:marTop w:val="0"/>
          <w:marBottom w:val="0"/>
          <w:divBdr>
            <w:top w:val="none" w:sz="0" w:space="0" w:color="auto"/>
            <w:left w:val="none" w:sz="0" w:space="0" w:color="auto"/>
            <w:bottom w:val="none" w:sz="0" w:space="0" w:color="auto"/>
            <w:right w:val="none" w:sz="0" w:space="0" w:color="auto"/>
          </w:divBdr>
        </w:div>
        <w:div w:id="82577425">
          <w:marLeft w:val="480"/>
          <w:marRight w:val="0"/>
          <w:marTop w:val="0"/>
          <w:marBottom w:val="0"/>
          <w:divBdr>
            <w:top w:val="none" w:sz="0" w:space="0" w:color="auto"/>
            <w:left w:val="none" w:sz="0" w:space="0" w:color="auto"/>
            <w:bottom w:val="none" w:sz="0" w:space="0" w:color="auto"/>
            <w:right w:val="none" w:sz="0" w:space="0" w:color="auto"/>
          </w:divBdr>
        </w:div>
        <w:div w:id="97259307">
          <w:marLeft w:val="480"/>
          <w:marRight w:val="0"/>
          <w:marTop w:val="0"/>
          <w:marBottom w:val="0"/>
          <w:divBdr>
            <w:top w:val="none" w:sz="0" w:space="0" w:color="auto"/>
            <w:left w:val="none" w:sz="0" w:space="0" w:color="auto"/>
            <w:bottom w:val="none" w:sz="0" w:space="0" w:color="auto"/>
            <w:right w:val="none" w:sz="0" w:space="0" w:color="auto"/>
          </w:divBdr>
        </w:div>
        <w:div w:id="167790912">
          <w:marLeft w:val="480"/>
          <w:marRight w:val="0"/>
          <w:marTop w:val="0"/>
          <w:marBottom w:val="0"/>
          <w:divBdr>
            <w:top w:val="none" w:sz="0" w:space="0" w:color="auto"/>
            <w:left w:val="none" w:sz="0" w:space="0" w:color="auto"/>
            <w:bottom w:val="none" w:sz="0" w:space="0" w:color="auto"/>
            <w:right w:val="none" w:sz="0" w:space="0" w:color="auto"/>
          </w:divBdr>
        </w:div>
        <w:div w:id="315257738">
          <w:marLeft w:val="480"/>
          <w:marRight w:val="0"/>
          <w:marTop w:val="0"/>
          <w:marBottom w:val="0"/>
          <w:divBdr>
            <w:top w:val="none" w:sz="0" w:space="0" w:color="auto"/>
            <w:left w:val="none" w:sz="0" w:space="0" w:color="auto"/>
            <w:bottom w:val="none" w:sz="0" w:space="0" w:color="auto"/>
            <w:right w:val="none" w:sz="0" w:space="0" w:color="auto"/>
          </w:divBdr>
        </w:div>
        <w:div w:id="478157935">
          <w:marLeft w:val="480"/>
          <w:marRight w:val="0"/>
          <w:marTop w:val="0"/>
          <w:marBottom w:val="0"/>
          <w:divBdr>
            <w:top w:val="none" w:sz="0" w:space="0" w:color="auto"/>
            <w:left w:val="none" w:sz="0" w:space="0" w:color="auto"/>
            <w:bottom w:val="none" w:sz="0" w:space="0" w:color="auto"/>
            <w:right w:val="none" w:sz="0" w:space="0" w:color="auto"/>
          </w:divBdr>
        </w:div>
        <w:div w:id="486825913">
          <w:marLeft w:val="480"/>
          <w:marRight w:val="0"/>
          <w:marTop w:val="0"/>
          <w:marBottom w:val="0"/>
          <w:divBdr>
            <w:top w:val="none" w:sz="0" w:space="0" w:color="auto"/>
            <w:left w:val="none" w:sz="0" w:space="0" w:color="auto"/>
            <w:bottom w:val="none" w:sz="0" w:space="0" w:color="auto"/>
            <w:right w:val="none" w:sz="0" w:space="0" w:color="auto"/>
          </w:divBdr>
        </w:div>
        <w:div w:id="858277968">
          <w:marLeft w:val="480"/>
          <w:marRight w:val="0"/>
          <w:marTop w:val="0"/>
          <w:marBottom w:val="0"/>
          <w:divBdr>
            <w:top w:val="none" w:sz="0" w:space="0" w:color="auto"/>
            <w:left w:val="none" w:sz="0" w:space="0" w:color="auto"/>
            <w:bottom w:val="none" w:sz="0" w:space="0" w:color="auto"/>
            <w:right w:val="none" w:sz="0" w:space="0" w:color="auto"/>
          </w:divBdr>
        </w:div>
        <w:div w:id="868298907">
          <w:marLeft w:val="480"/>
          <w:marRight w:val="0"/>
          <w:marTop w:val="0"/>
          <w:marBottom w:val="0"/>
          <w:divBdr>
            <w:top w:val="none" w:sz="0" w:space="0" w:color="auto"/>
            <w:left w:val="none" w:sz="0" w:space="0" w:color="auto"/>
            <w:bottom w:val="none" w:sz="0" w:space="0" w:color="auto"/>
            <w:right w:val="none" w:sz="0" w:space="0" w:color="auto"/>
          </w:divBdr>
        </w:div>
        <w:div w:id="875507863">
          <w:marLeft w:val="480"/>
          <w:marRight w:val="0"/>
          <w:marTop w:val="0"/>
          <w:marBottom w:val="0"/>
          <w:divBdr>
            <w:top w:val="none" w:sz="0" w:space="0" w:color="auto"/>
            <w:left w:val="none" w:sz="0" w:space="0" w:color="auto"/>
            <w:bottom w:val="none" w:sz="0" w:space="0" w:color="auto"/>
            <w:right w:val="none" w:sz="0" w:space="0" w:color="auto"/>
          </w:divBdr>
        </w:div>
        <w:div w:id="895625137">
          <w:marLeft w:val="480"/>
          <w:marRight w:val="0"/>
          <w:marTop w:val="0"/>
          <w:marBottom w:val="0"/>
          <w:divBdr>
            <w:top w:val="none" w:sz="0" w:space="0" w:color="auto"/>
            <w:left w:val="none" w:sz="0" w:space="0" w:color="auto"/>
            <w:bottom w:val="none" w:sz="0" w:space="0" w:color="auto"/>
            <w:right w:val="none" w:sz="0" w:space="0" w:color="auto"/>
          </w:divBdr>
        </w:div>
        <w:div w:id="919024712">
          <w:marLeft w:val="480"/>
          <w:marRight w:val="0"/>
          <w:marTop w:val="0"/>
          <w:marBottom w:val="0"/>
          <w:divBdr>
            <w:top w:val="none" w:sz="0" w:space="0" w:color="auto"/>
            <w:left w:val="none" w:sz="0" w:space="0" w:color="auto"/>
            <w:bottom w:val="none" w:sz="0" w:space="0" w:color="auto"/>
            <w:right w:val="none" w:sz="0" w:space="0" w:color="auto"/>
          </w:divBdr>
        </w:div>
        <w:div w:id="1150441257">
          <w:marLeft w:val="480"/>
          <w:marRight w:val="0"/>
          <w:marTop w:val="0"/>
          <w:marBottom w:val="0"/>
          <w:divBdr>
            <w:top w:val="none" w:sz="0" w:space="0" w:color="auto"/>
            <w:left w:val="none" w:sz="0" w:space="0" w:color="auto"/>
            <w:bottom w:val="none" w:sz="0" w:space="0" w:color="auto"/>
            <w:right w:val="none" w:sz="0" w:space="0" w:color="auto"/>
          </w:divBdr>
        </w:div>
        <w:div w:id="1158032353">
          <w:marLeft w:val="480"/>
          <w:marRight w:val="0"/>
          <w:marTop w:val="0"/>
          <w:marBottom w:val="0"/>
          <w:divBdr>
            <w:top w:val="none" w:sz="0" w:space="0" w:color="auto"/>
            <w:left w:val="none" w:sz="0" w:space="0" w:color="auto"/>
            <w:bottom w:val="none" w:sz="0" w:space="0" w:color="auto"/>
            <w:right w:val="none" w:sz="0" w:space="0" w:color="auto"/>
          </w:divBdr>
        </w:div>
        <w:div w:id="1279218574">
          <w:marLeft w:val="480"/>
          <w:marRight w:val="0"/>
          <w:marTop w:val="0"/>
          <w:marBottom w:val="0"/>
          <w:divBdr>
            <w:top w:val="none" w:sz="0" w:space="0" w:color="auto"/>
            <w:left w:val="none" w:sz="0" w:space="0" w:color="auto"/>
            <w:bottom w:val="none" w:sz="0" w:space="0" w:color="auto"/>
            <w:right w:val="none" w:sz="0" w:space="0" w:color="auto"/>
          </w:divBdr>
        </w:div>
        <w:div w:id="1337803159">
          <w:marLeft w:val="480"/>
          <w:marRight w:val="0"/>
          <w:marTop w:val="0"/>
          <w:marBottom w:val="0"/>
          <w:divBdr>
            <w:top w:val="none" w:sz="0" w:space="0" w:color="auto"/>
            <w:left w:val="none" w:sz="0" w:space="0" w:color="auto"/>
            <w:bottom w:val="none" w:sz="0" w:space="0" w:color="auto"/>
            <w:right w:val="none" w:sz="0" w:space="0" w:color="auto"/>
          </w:divBdr>
        </w:div>
        <w:div w:id="1341467487">
          <w:marLeft w:val="480"/>
          <w:marRight w:val="0"/>
          <w:marTop w:val="0"/>
          <w:marBottom w:val="0"/>
          <w:divBdr>
            <w:top w:val="none" w:sz="0" w:space="0" w:color="auto"/>
            <w:left w:val="none" w:sz="0" w:space="0" w:color="auto"/>
            <w:bottom w:val="none" w:sz="0" w:space="0" w:color="auto"/>
            <w:right w:val="none" w:sz="0" w:space="0" w:color="auto"/>
          </w:divBdr>
        </w:div>
        <w:div w:id="1366447949">
          <w:marLeft w:val="480"/>
          <w:marRight w:val="0"/>
          <w:marTop w:val="0"/>
          <w:marBottom w:val="0"/>
          <w:divBdr>
            <w:top w:val="none" w:sz="0" w:space="0" w:color="auto"/>
            <w:left w:val="none" w:sz="0" w:space="0" w:color="auto"/>
            <w:bottom w:val="none" w:sz="0" w:space="0" w:color="auto"/>
            <w:right w:val="none" w:sz="0" w:space="0" w:color="auto"/>
          </w:divBdr>
        </w:div>
        <w:div w:id="1392574816">
          <w:marLeft w:val="480"/>
          <w:marRight w:val="0"/>
          <w:marTop w:val="0"/>
          <w:marBottom w:val="0"/>
          <w:divBdr>
            <w:top w:val="none" w:sz="0" w:space="0" w:color="auto"/>
            <w:left w:val="none" w:sz="0" w:space="0" w:color="auto"/>
            <w:bottom w:val="none" w:sz="0" w:space="0" w:color="auto"/>
            <w:right w:val="none" w:sz="0" w:space="0" w:color="auto"/>
          </w:divBdr>
        </w:div>
        <w:div w:id="1398286825">
          <w:marLeft w:val="480"/>
          <w:marRight w:val="0"/>
          <w:marTop w:val="0"/>
          <w:marBottom w:val="0"/>
          <w:divBdr>
            <w:top w:val="none" w:sz="0" w:space="0" w:color="auto"/>
            <w:left w:val="none" w:sz="0" w:space="0" w:color="auto"/>
            <w:bottom w:val="none" w:sz="0" w:space="0" w:color="auto"/>
            <w:right w:val="none" w:sz="0" w:space="0" w:color="auto"/>
          </w:divBdr>
        </w:div>
        <w:div w:id="1454514177">
          <w:marLeft w:val="480"/>
          <w:marRight w:val="0"/>
          <w:marTop w:val="0"/>
          <w:marBottom w:val="0"/>
          <w:divBdr>
            <w:top w:val="none" w:sz="0" w:space="0" w:color="auto"/>
            <w:left w:val="none" w:sz="0" w:space="0" w:color="auto"/>
            <w:bottom w:val="none" w:sz="0" w:space="0" w:color="auto"/>
            <w:right w:val="none" w:sz="0" w:space="0" w:color="auto"/>
          </w:divBdr>
        </w:div>
        <w:div w:id="1467308268">
          <w:marLeft w:val="480"/>
          <w:marRight w:val="0"/>
          <w:marTop w:val="0"/>
          <w:marBottom w:val="0"/>
          <w:divBdr>
            <w:top w:val="none" w:sz="0" w:space="0" w:color="auto"/>
            <w:left w:val="none" w:sz="0" w:space="0" w:color="auto"/>
            <w:bottom w:val="none" w:sz="0" w:space="0" w:color="auto"/>
            <w:right w:val="none" w:sz="0" w:space="0" w:color="auto"/>
          </w:divBdr>
        </w:div>
        <w:div w:id="1511868618">
          <w:marLeft w:val="480"/>
          <w:marRight w:val="0"/>
          <w:marTop w:val="0"/>
          <w:marBottom w:val="0"/>
          <w:divBdr>
            <w:top w:val="none" w:sz="0" w:space="0" w:color="auto"/>
            <w:left w:val="none" w:sz="0" w:space="0" w:color="auto"/>
            <w:bottom w:val="none" w:sz="0" w:space="0" w:color="auto"/>
            <w:right w:val="none" w:sz="0" w:space="0" w:color="auto"/>
          </w:divBdr>
        </w:div>
        <w:div w:id="1526793505">
          <w:marLeft w:val="480"/>
          <w:marRight w:val="0"/>
          <w:marTop w:val="0"/>
          <w:marBottom w:val="0"/>
          <w:divBdr>
            <w:top w:val="none" w:sz="0" w:space="0" w:color="auto"/>
            <w:left w:val="none" w:sz="0" w:space="0" w:color="auto"/>
            <w:bottom w:val="none" w:sz="0" w:space="0" w:color="auto"/>
            <w:right w:val="none" w:sz="0" w:space="0" w:color="auto"/>
          </w:divBdr>
        </w:div>
        <w:div w:id="1537279483">
          <w:marLeft w:val="480"/>
          <w:marRight w:val="0"/>
          <w:marTop w:val="0"/>
          <w:marBottom w:val="0"/>
          <w:divBdr>
            <w:top w:val="none" w:sz="0" w:space="0" w:color="auto"/>
            <w:left w:val="none" w:sz="0" w:space="0" w:color="auto"/>
            <w:bottom w:val="none" w:sz="0" w:space="0" w:color="auto"/>
            <w:right w:val="none" w:sz="0" w:space="0" w:color="auto"/>
          </w:divBdr>
        </w:div>
        <w:div w:id="1558861324">
          <w:marLeft w:val="480"/>
          <w:marRight w:val="0"/>
          <w:marTop w:val="0"/>
          <w:marBottom w:val="0"/>
          <w:divBdr>
            <w:top w:val="none" w:sz="0" w:space="0" w:color="auto"/>
            <w:left w:val="none" w:sz="0" w:space="0" w:color="auto"/>
            <w:bottom w:val="none" w:sz="0" w:space="0" w:color="auto"/>
            <w:right w:val="none" w:sz="0" w:space="0" w:color="auto"/>
          </w:divBdr>
        </w:div>
        <w:div w:id="1587616442">
          <w:marLeft w:val="480"/>
          <w:marRight w:val="0"/>
          <w:marTop w:val="0"/>
          <w:marBottom w:val="0"/>
          <w:divBdr>
            <w:top w:val="none" w:sz="0" w:space="0" w:color="auto"/>
            <w:left w:val="none" w:sz="0" w:space="0" w:color="auto"/>
            <w:bottom w:val="none" w:sz="0" w:space="0" w:color="auto"/>
            <w:right w:val="none" w:sz="0" w:space="0" w:color="auto"/>
          </w:divBdr>
        </w:div>
        <w:div w:id="1632975511">
          <w:marLeft w:val="480"/>
          <w:marRight w:val="0"/>
          <w:marTop w:val="0"/>
          <w:marBottom w:val="0"/>
          <w:divBdr>
            <w:top w:val="none" w:sz="0" w:space="0" w:color="auto"/>
            <w:left w:val="none" w:sz="0" w:space="0" w:color="auto"/>
            <w:bottom w:val="none" w:sz="0" w:space="0" w:color="auto"/>
            <w:right w:val="none" w:sz="0" w:space="0" w:color="auto"/>
          </w:divBdr>
        </w:div>
        <w:div w:id="1640764139">
          <w:marLeft w:val="480"/>
          <w:marRight w:val="0"/>
          <w:marTop w:val="0"/>
          <w:marBottom w:val="0"/>
          <w:divBdr>
            <w:top w:val="none" w:sz="0" w:space="0" w:color="auto"/>
            <w:left w:val="none" w:sz="0" w:space="0" w:color="auto"/>
            <w:bottom w:val="none" w:sz="0" w:space="0" w:color="auto"/>
            <w:right w:val="none" w:sz="0" w:space="0" w:color="auto"/>
          </w:divBdr>
        </w:div>
        <w:div w:id="1651329276">
          <w:marLeft w:val="480"/>
          <w:marRight w:val="0"/>
          <w:marTop w:val="0"/>
          <w:marBottom w:val="0"/>
          <w:divBdr>
            <w:top w:val="none" w:sz="0" w:space="0" w:color="auto"/>
            <w:left w:val="none" w:sz="0" w:space="0" w:color="auto"/>
            <w:bottom w:val="none" w:sz="0" w:space="0" w:color="auto"/>
            <w:right w:val="none" w:sz="0" w:space="0" w:color="auto"/>
          </w:divBdr>
        </w:div>
        <w:div w:id="1764764941">
          <w:marLeft w:val="480"/>
          <w:marRight w:val="0"/>
          <w:marTop w:val="0"/>
          <w:marBottom w:val="0"/>
          <w:divBdr>
            <w:top w:val="none" w:sz="0" w:space="0" w:color="auto"/>
            <w:left w:val="none" w:sz="0" w:space="0" w:color="auto"/>
            <w:bottom w:val="none" w:sz="0" w:space="0" w:color="auto"/>
            <w:right w:val="none" w:sz="0" w:space="0" w:color="auto"/>
          </w:divBdr>
        </w:div>
        <w:div w:id="1972859238">
          <w:marLeft w:val="480"/>
          <w:marRight w:val="0"/>
          <w:marTop w:val="0"/>
          <w:marBottom w:val="0"/>
          <w:divBdr>
            <w:top w:val="none" w:sz="0" w:space="0" w:color="auto"/>
            <w:left w:val="none" w:sz="0" w:space="0" w:color="auto"/>
            <w:bottom w:val="none" w:sz="0" w:space="0" w:color="auto"/>
            <w:right w:val="none" w:sz="0" w:space="0" w:color="auto"/>
          </w:divBdr>
        </w:div>
        <w:div w:id="2006665203">
          <w:marLeft w:val="480"/>
          <w:marRight w:val="0"/>
          <w:marTop w:val="0"/>
          <w:marBottom w:val="0"/>
          <w:divBdr>
            <w:top w:val="none" w:sz="0" w:space="0" w:color="auto"/>
            <w:left w:val="none" w:sz="0" w:space="0" w:color="auto"/>
            <w:bottom w:val="none" w:sz="0" w:space="0" w:color="auto"/>
            <w:right w:val="none" w:sz="0" w:space="0" w:color="auto"/>
          </w:divBdr>
        </w:div>
        <w:div w:id="2103598333">
          <w:marLeft w:val="480"/>
          <w:marRight w:val="0"/>
          <w:marTop w:val="0"/>
          <w:marBottom w:val="0"/>
          <w:divBdr>
            <w:top w:val="none" w:sz="0" w:space="0" w:color="auto"/>
            <w:left w:val="none" w:sz="0" w:space="0" w:color="auto"/>
            <w:bottom w:val="none" w:sz="0" w:space="0" w:color="auto"/>
            <w:right w:val="none" w:sz="0" w:space="0" w:color="auto"/>
          </w:divBdr>
        </w:div>
      </w:divsChild>
    </w:div>
    <w:div w:id="1473404331">
      <w:bodyDiv w:val="1"/>
      <w:marLeft w:val="0"/>
      <w:marRight w:val="0"/>
      <w:marTop w:val="0"/>
      <w:marBottom w:val="0"/>
      <w:divBdr>
        <w:top w:val="none" w:sz="0" w:space="0" w:color="auto"/>
        <w:left w:val="none" w:sz="0" w:space="0" w:color="auto"/>
        <w:bottom w:val="none" w:sz="0" w:space="0" w:color="auto"/>
        <w:right w:val="none" w:sz="0" w:space="0" w:color="auto"/>
      </w:divBdr>
    </w:div>
    <w:div w:id="1473474752">
      <w:bodyDiv w:val="1"/>
      <w:marLeft w:val="0"/>
      <w:marRight w:val="0"/>
      <w:marTop w:val="0"/>
      <w:marBottom w:val="0"/>
      <w:divBdr>
        <w:top w:val="none" w:sz="0" w:space="0" w:color="auto"/>
        <w:left w:val="none" w:sz="0" w:space="0" w:color="auto"/>
        <w:bottom w:val="none" w:sz="0" w:space="0" w:color="auto"/>
        <w:right w:val="none" w:sz="0" w:space="0" w:color="auto"/>
      </w:divBdr>
    </w:div>
    <w:div w:id="1473791257">
      <w:bodyDiv w:val="1"/>
      <w:marLeft w:val="0"/>
      <w:marRight w:val="0"/>
      <w:marTop w:val="0"/>
      <w:marBottom w:val="0"/>
      <w:divBdr>
        <w:top w:val="none" w:sz="0" w:space="0" w:color="auto"/>
        <w:left w:val="none" w:sz="0" w:space="0" w:color="auto"/>
        <w:bottom w:val="none" w:sz="0" w:space="0" w:color="auto"/>
        <w:right w:val="none" w:sz="0" w:space="0" w:color="auto"/>
      </w:divBdr>
    </w:div>
    <w:div w:id="1474131614">
      <w:bodyDiv w:val="1"/>
      <w:marLeft w:val="0"/>
      <w:marRight w:val="0"/>
      <w:marTop w:val="0"/>
      <w:marBottom w:val="0"/>
      <w:divBdr>
        <w:top w:val="none" w:sz="0" w:space="0" w:color="auto"/>
        <w:left w:val="none" w:sz="0" w:space="0" w:color="auto"/>
        <w:bottom w:val="none" w:sz="0" w:space="0" w:color="auto"/>
        <w:right w:val="none" w:sz="0" w:space="0" w:color="auto"/>
      </w:divBdr>
      <w:divsChild>
        <w:div w:id="35396049">
          <w:marLeft w:val="480"/>
          <w:marRight w:val="0"/>
          <w:marTop w:val="0"/>
          <w:marBottom w:val="0"/>
          <w:divBdr>
            <w:top w:val="none" w:sz="0" w:space="0" w:color="auto"/>
            <w:left w:val="none" w:sz="0" w:space="0" w:color="auto"/>
            <w:bottom w:val="none" w:sz="0" w:space="0" w:color="auto"/>
            <w:right w:val="none" w:sz="0" w:space="0" w:color="auto"/>
          </w:divBdr>
        </w:div>
        <w:div w:id="200173534">
          <w:marLeft w:val="480"/>
          <w:marRight w:val="0"/>
          <w:marTop w:val="0"/>
          <w:marBottom w:val="0"/>
          <w:divBdr>
            <w:top w:val="none" w:sz="0" w:space="0" w:color="auto"/>
            <w:left w:val="none" w:sz="0" w:space="0" w:color="auto"/>
            <w:bottom w:val="none" w:sz="0" w:space="0" w:color="auto"/>
            <w:right w:val="none" w:sz="0" w:space="0" w:color="auto"/>
          </w:divBdr>
        </w:div>
        <w:div w:id="383408876">
          <w:marLeft w:val="480"/>
          <w:marRight w:val="0"/>
          <w:marTop w:val="0"/>
          <w:marBottom w:val="0"/>
          <w:divBdr>
            <w:top w:val="none" w:sz="0" w:space="0" w:color="auto"/>
            <w:left w:val="none" w:sz="0" w:space="0" w:color="auto"/>
            <w:bottom w:val="none" w:sz="0" w:space="0" w:color="auto"/>
            <w:right w:val="none" w:sz="0" w:space="0" w:color="auto"/>
          </w:divBdr>
        </w:div>
        <w:div w:id="420494153">
          <w:marLeft w:val="480"/>
          <w:marRight w:val="0"/>
          <w:marTop w:val="0"/>
          <w:marBottom w:val="0"/>
          <w:divBdr>
            <w:top w:val="none" w:sz="0" w:space="0" w:color="auto"/>
            <w:left w:val="none" w:sz="0" w:space="0" w:color="auto"/>
            <w:bottom w:val="none" w:sz="0" w:space="0" w:color="auto"/>
            <w:right w:val="none" w:sz="0" w:space="0" w:color="auto"/>
          </w:divBdr>
        </w:div>
        <w:div w:id="435946130">
          <w:marLeft w:val="480"/>
          <w:marRight w:val="0"/>
          <w:marTop w:val="0"/>
          <w:marBottom w:val="0"/>
          <w:divBdr>
            <w:top w:val="none" w:sz="0" w:space="0" w:color="auto"/>
            <w:left w:val="none" w:sz="0" w:space="0" w:color="auto"/>
            <w:bottom w:val="none" w:sz="0" w:space="0" w:color="auto"/>
            <w:right w:val="none" w:sz="0" w:space="0" w:color="auto"/>
          </w:divBdr>
        </w:div>
        <w:div w:id="462697724">
          <w:marLeft w:val="480"/>
          <w:marRight w:val="0"/>
          <w:marTop w:val="0"/>
          <w:marBottom w:val="0"/>
          <w:divBdr>
            <w:top w:val="none" w:sz="0" w:space="0" w:color="auto"/>
            <w:left w:val="none" w:sz="0" w:space="0" w:color="auto"/>
            <w:bottom w:val="none" w:sz="0" w:space="0" w:color="auto"/>
            <w:right w:val="none" w:sz="0" w:space="0" w:color="auto"/>
          </w:divBdr>
        </w:div>
        <w:div w:id="528877599">
          <w:marLeft w:val="480"/>
          <w:marRight w:val="0"/>
          <w:marTop w:val="0"/>
          <w:marBottom w:val="0"/>
          <w:divBdr>
            <w:top w:val="none" w:sz="0" w:space="0" w:color="auto"/>
            <w:left w:val="none" w:sz="0" w:space="0" w:color="auto"/>
            <w:bottom w:val="none" w:sz="0" w:space="0" w:color="auto"/>
            <w:right w:val="none" w:sz="0" w:space="0" w:color="auto"/>
          </w:divBdr>
        </w:div>
        <w:div w:id="648217854">
          <w:marLeft w:val="480"/>
          <w:marRight w:val="0"/>
          <w:marTop w:val="0"/>
          <w:marBottom w:val="0"/>
          <w:divBdr>
            <w:top w:val="none" w:sz="0" w:space="0" w:color="auto"/>
            <w:left w:val="none" w:sz="0" w:space="0" w:color="auto"/>
            <w:bottom w:val="none" w:sz="0" w:space="0" w:color="auto"/>
            <w:right w:val="none" w:sz="0" w:space="0" w:color="auto"/>
          </w:divBdr>
        </w:div>
        <w:div w:id="740445923">
          <w:marLeft w:val="480"/>
          <w:marRight w:val="0"/>
          <w:marTop w:val="0"/>
          <w:marBottom w:val="0"/>
          <w:divBdr>
            <w:top w:val="none" w:sz="0" w:space="0" w:color="auto"/>
            <w:left w:val="none" w:sz="0" w:space="0" w:color="auto"/>
            <w:bottom w:val="none" w:sz="0" w:space="0" w:color="auto"/>
            <w:right w:val="none" w:sz="0" w:space="0" w:color="auto"/>
          </w:divBdr>
        </w:div>
        <w:div w:id="840510819">
          <w:marLeft w:val="480"/>
          <w:marRight w:val="0"/>
          <w:marTop w:val="0"/>
          <w:marBottom w:val="0"/>
          <w:divBdr>
            <w:top w:val="none" w:sz="0" w:space="0" w:color="auto"/>
            <w:left w:val="none" w:sz="0" w:space="0" w:color="auto"/>
            <w:bottom w:val="none" w:sz="0" w:space="0" w:color="auto"/>
            <w:right w:val="none" w:sz="0" w:space="0" w:color="auto"/>
          </w:divBdr>
        </w:div>
        <w:div w:id="852493679">
          <w:marLeft w:val="480"/>
          <w:marRight w:val="0"/>
          <w:marTop w:val="0"/>
          <w:marBottom w:val="0"/>
          <w:divBdr>
            <w:top w:val="none" w:sz="0" w:space="0" w:color="auto"/>
            <w:left w:val="none" w:sz="0" w:space="0" w:color="auto"/>
            <w:bottom w:val="none" w:sz="0" w:space="0" w:color="auto"/>
            <w:right w:val="none" w:sz="0" w:space="0" w:color="auto"/>
          </w:divBdr>
        </w:div>
        <w:div w:id="879708346">
          <w:marLeft w:val="480"/>
          <w:marRight w:val="0"/>
          <w:marTop w:val="0"/>
          <w:marBottom w:val="0"/>
          <w:divBdr>
            <w:top w:val="none" w:sz="0" w:space="0" w:color="auto"/>
            <w:left w:val="none" w:sz="0" w:space="0" w:color="auto"/>
            <w:bottom w:val="none" w:sz="0" w:space="0" w:color="auto"/>
            <w:right w:val="none" w:sz="0" w:space="0" w:color="auto"/>
          </w:divBdr>
        </w:div>
        <w:div w:id="903294320">
          <w:marLeft w:val="480"/>
          <w:marRight w:val="0"/>
          <w:marTop w:val="0"/>
          <w:marBottom w:val="0"/>
          <w:divBdr>
            <w:top w:val="none" w:sz="0" w:space="0" w:color="auto"/>
            <w:left w:val="none" w:sz="0" w:space="0" w:color="auto"/>
            <w:bottom w:val="none" w:sz="0" w:space="0" w:color="auto"/>
            <w:right w:val="none" w:sz="0" w:space="0" w:color="auto"/>
          </w:divBdr>
        </w:div>
        <w:div w:id="908347061">
          <w:marLeft w:val="480"/>
          <w:marRight w:val="0"/>
          <w:marTop w:val="0"/>
          <w:marBottom w:val="0"/>
          <w:divBdr>
            <w:top w:val="none" w:sz="0" w:space="0" w:color="auto"/>
            <w:left w:val="none" w:sz="0" w:space="0" w:color="auto"/>
            <w:bottom w:val="none" w:sz="0" w:space="0" w:color="auto"/>
            <w:right w:val="none" w:sz="0" w:space="0" w:color="auto"/>
          </w:divBdr>
        </w:div>
        <w:div w:id="1220432587">
          <w:marLeft w:val="480"/>
          <w:marRight w:val="0"/>
          <w:marTop w:val="0"/>
          <w:marBottom w:val="0"/>
          <w:divBdr>
            <w:top w:val="none" w:sz="0" w:space="0" w:color="auto"/>
            <w:left w:val="none" w:sz="0" w:space="0" w:color="auto"/>
            <w:bottom w:val="none" w:sz="0" w:space="0" w:color="auto"/>
            <w:right w:val="none" w:sz="0" w:space="0" w:color="auto"/>
          </w:divBdr>
        </w:div>
        <w:div w:id="1281454622">
          <w:marLeft w:val="480"/>
          <w:marRight w:val="0"/>
          <w:marTop w:val="0"/>
          <w:marBottom w:val="0"/>
          <w:divBdr>
            <w:top w:val="none" w:sz="0" w:space="0" w:color="auto"/>
            <w:left w:val="none" w:sz="0" w:space="0" w:color="auto"/>
            <w:bottom w:val="none" w:sz="0" w:space="0" w:color="auto"/>
            <w:right w:val="none" w:sz="0" w:space="0" w:color="auto"/>
          </w:divBdr>
        </w:div>
        <w:div w:id="1307318028">
          <w:marLeft w:val="480"/>
          <w:marRight w:val="0"/>
          <w:marTop w:val="0"/>
          <w:marBottom w:val="0"/>
          <w:divBdr>
            <w:top w:val="none" w:sz="0" w:space="0" w:color="auto"/>
            <w:left w:val="none" w:sz="0" w:space="0" w:color="auto"/>
            <w:bottom w:val="none" w:sz="0" w:space="0" w:color="auto"/>
            <w:right w:val="none" w:sz="0" w:space="0" w:color="auto"/>
          </w:divBdr>
        </w:div>
        <w:div w:id="1557816414">
          <w:marLeft w:val="480"/>
          <w:marRight w:val="0"/>
          <w:marTop w:val="0"/>
          <w:marBottom w:val="0"/>
          <w:divBdr>
            <w:top w:val="none" w:sz="0" w:space="0" w:color="auto"/>
            <w:left w:val="none" w:sz="0" w:space="0" w:color="auto"/>
            <w:bottom w:val="none" w:sz="0" w:space="0" w:color="auto"/>
            <w:right w:val="none" w:sz="0" w:space="0" w:color="auto"/>
          </w:divBdr>
        </w:div>
        <w:div w:id="1795519659">
          <w:marLeft w:val="480"/>
          <w:marRight w:val="0"/>
          <w:marTop w:val="0"/>
          <w:marBottom w:val="0"/>
          <w:divBdr>
            <w:top w:val="none" w:sz="0" w:space="0" w:color="auto"/>
            <w:left w:val="none" w:sz="0" w:space="0" w:color="auto"/>
            <w:bottom w:val="none" w:sz="0" w:space="0" w:color="auto"/>
            <w:right w:val="none" w:sz="0" w:space="0" w:color="auto"/>
          </w:divBdr>
        </w:div>
        <w:div w:id="1896506951">
          <w:marLeft w:val="480"/>
          <w:marRight w:val="0"/>
          <w:marTop w:val="0"/>
          <w:marBottom w:val="0"/>
          <w:divBdr>
            <w:top w:val="none" w:sz="0" w:space="0" w:color="auto"/>
            <w:left w:val="none" w:sz="0" w:space="0" w:color="auto"/>
            <w:bottom w:val="none" w:sz="0" w:space="0" w:color="auto"/>
            <w:right w:val="none" w:sz="0" w:space="0" w:color="auto"/>
          </w:divBdr>
        </w:div>
        <w:div w:id="1906644664">
          <w:marLeft w:val="480"/>
          <w:marRight w:val="0"/>
          <w:marTop w:val="0"/>
          <w:marBottom w:val="0"/>
          <w:divBdr>
            <w:top w:val="none" w:sz="0" w:space="0" w:color="auto"/>
            <w:left w:val="none" w:sz="0" w:space="0" w:color="auto"/>
            <w:bottom w:val="none" w:sz="0" w:space="0" w:color="auto"/>
            <w:right w:val="none" w:sz="0" w:space="0" w:color="auto"/>
          </w:divBdr>
        </w:div>
        <w:div w:id="2085638762">
          <w:marLeft w:val="480"/>
          <w:marRight w:val="0"/>
          <w:marTop w:val="0"/>
          <w:marBottom w:val="0"/>
          <w:divBdr>
            <w:top w:val="none" w:sz="0" w:space="0" w:color="auto"/>
            <w:left w:val="none" w:sz="0" w:space="0" w:color="auto"/>
            <w:bottom w:val="none" w:sz="0" w:space="0" w:color="auto"/>
            <w:right w:val="none" w:sz="0" w:space="0" w:color="auto"/>
          </w:divBdr>
        </w:div>
      </w:divsChild>
    </w:div>
    <w:div w:id="1477643021">
      <w:bodyDiv w:val="1"/>
      <w:marLeft w:val="0"/>
      <w:marRight w:val="0"/>
      <w:marTop w:val="0"/>
      <w:marBottom w:val="0"/>
      <w:divBdr>
        <w:top w:val="none" w:sz="0" w:space="0" w:color="auto"/>
        <w:left w:val="none" w:sz="0" w:space="0" w:color="auto"/>
        <w:bottom w:val="none" w:sz="0" w:space="0" w:color="auto"/>
        <w:right w:val="none" w:sz="0" w:space="0" w:color="auto"/>
      </w:divBdr>
    </w:div>
    <w:div w:id="1477910823">
      <w:bodyDiv w:val="1"/>
      <w:marLeft w:val="0"/>
      <w:marRight w:val="0"/>
      <w:marTop w:val="0"/>
      <w:marBottom w:val="0"/>
      <w:divBdr>
        <w:top w:val="none" w:sz="0" w:space="0" w:color="auto"/>
        <w:left w:val="none" w:sz="0" w:space="0" w:color="auto"/>
        <w:bottom w:val="none" w:sz="0" w:space="0" w:color="auto"/>
        <w:right w:val="none" w:sz="0" w:space="0" w:color="auto"/>
      </w:divBdr>
    </w:div>
    <w:div w:id="1480151280">
      <w:bodyDiv w:val="1"/>
      <w:marLeft w:val="0"/>
      <w:marRight w:val="0"/>
      <w:marTop w:val="0"/>
      <w:marBottom w:val="0"/>
      <w:divBdr>
        <w:top w:val="none" w:sz="0" w:space="0" w:color="auto"/>
        <w:left w:val="none" w:sz="0" w:space="0" w:color="auto"/>
        <w:bottom w:val="none" w:sz="0" w:space="0" w:color="auto"/>
        <w:right w:val="none" w:sz="0" w:space="0" w:color="auto"/>
      </w:divBdr>
    </w:div>
    <w:div w:id="1480271312">
      <w:bodyDiv w:val="1"/>
      <w:marLeft w:val="0"/>
      <w:marRight w:val="0"/>
      <w:marTop w:val="0"/>
      <w:marBottom w:val="0"/>
      <w:divBdr>
        <w:top w:val="none" w:sz="0" w:space="0" w:color="auto"/>
        <w:left w:val="none" w:sz="0" w:space="0" w:color="auto"/>
        <w:bottom w:val="none" w:sz="0" w:space="0" w:color="auto"/>
        <w:right w:val="none" w:sz="0" w:space="0" w:color="auto"/>
      </w:divBdr>
    </w:div>
    <w:div w:id="1481002673">
      <w:bodyDiv w:val="1"/>
      <w:marLeft w:val="0"/>
      <w:marRight w:val="0"/>
      <w:marTop w:val="0"/>
      <w:marBottom w:val="0"/>
      <w:divBdr>
        <w:top w:val="none" w:sz="0" w:space="0" w:color="auto"/>
        <w:left w:val="none" w:sz="0" w:space="0" w:color="auto"/>
        <w:bottom w:val="none" w:sz="0" w:space="0" w:color="auto"/>
        <w:right w:val="none" w:sz="0" w:space="0" w:color="auto"/>
      </w:divBdr>
    </w:div>
    <w:div w:id="1481071840">
      <w:bodyDiv w:val="1"/>
      <w:marLeft w:val="0"/>
      <w:marRight w:val="0"/>
      <w:marTop w:val="0"/>
      <w:marBottom w:val="0"/>
      <w:divBdr>
        <w:top w:val="none" w:sz="0" w:space="0" w:color="auto"/>
        <w:left w:val="none" w:sz="0" w:space="0" w:color="auto"/>
        <w:bottom w:val="none" w:sz="0" w:space="0" w:color="auto"/>
        <w:right w:val="none" w:sz="0" w:space="0" w:color="auto"/>
      </w:divBdr>
    </w:div>
    <w:div w:id="1481196184">
      <w:bodyDiv w:val="1"/>
      <w:marLeft w:val="0"/>
      <w:marRight w:val="0"/>
      <w:marTop w:val="0"/>
      <w:marBottom w:val="0"/>
      <w:divBdr>
        <w:top w:val="none" w:sz="0" w:space="0" w:color="auto"/>
        <w:left w:val="none" w:sz="0" w:space="0" w:color="auto"/>
        <w:bottom w:val="none" w:sz="0" w:space="0" w:color="auto"/>
        <w:right w:val="none" w:sz="0" w:space="0" w:color="auto"/>
      </w:divBdr>
    </w:div>
    <w:div w:id="1482110816">
      <w:bodyDiv w:val="1"/>
      <w:marLeft w:val="0"/>
      <w:marRight w:val="0"/>
      <w:marTop w:val="0"/>
      <w:marBottom w:val="0"/>
      <w:divBdr>
        <w:top w:val="none" w:sz="0" w:space="0" w:color="auto"/>
        <w:left w:val="none" w:sz="0" w:space="0" w:color="auto"/>
        <w:bottom w:val="none" w:sz="0" w:space="0" w:color="auto"/>
        <w:right w:val="none" w:sz="0" w:space="0" w:color="auto"/>
      </w:divBdr>
    </w:div>
    <w:div w:id="1483154525">
      <w:bodyDiv w:val="1"/>
      <w:marLeft w:val="0"/>
      <w:marRight w:val="0"/>
      <w:marTop w:val="0"/>
      <w:marBottom w:val="0"/>
      <w:divBdr>
        <w:top w:val="none" w:sz="0" w:space="0" w:color="auto"/>
        <w:left w:val="none" w:sz="0" w:space="0" w:color="auto"/>
        <w:bottom w:val="none" w:sz="0" w:space="0" w:color="auto"/>
        <w:right w:val="none" w:sz="0" w:space="0" w:color="auto"/>
      </w:divBdr>
    </w:div>
    <w:div w:id="1485387305">
      <w:bodyDiv w:val="1"/>
      <w:marLeft w:val="0"/>
      <w:marRight w:val="0"/>
      <w:marTop w:val="0"/>
      <w:marBottom w:val="0"/>
      <w:divBdr>
        <w:top w:val="none" w:sz="0" w:space="0" w:color="auto"/>
        <w:left w:val="none" w:sz="0" w:space="0" w:color="auto"/>
        <w:bottom w:val="none" w:sz="0" w:space="0" w:color="auto"/>
        <w:right w:val="none" w:sz="0" w:space="0" w:color="auto"/>
      </w:divBdr>
    </w:div>
    <w:div w:id="1485389714">
      <w:bodyDiv w:val="1"/>
      <w:marLeft w:val="0"/>
      <w:marRight w:val="0"/>
      <w:marTop w:val="0"/>
      <w:marBottom w:val="0"/>
      <w:divBdr>
        <w:top w:val="none" w:sz="0" w:space="0" w:color="auto"/>
        <w:left w:val="none" w:sz="0" w:space="0" w:color="auto"/>
        <w:bottom w:val="none" w:sz="0" w:space="0" w:color="auto"/>
        <w:right w:val="none" w:sz="0" w:space="0" w:color="auto"/>
      </w:divBdr>
    </w:div>
    <w:div w:id="1488981246">
      <w:bodyDiv w:val="1"/>
      <w:marLeft w:val="0"/>
      <w:marRight w:val="0"/>
      <w:marTop w:val="0"/>
      <w:marBottom w:val="0"/>
      <w:divBdr>
        <w:top w:val="none" w:sz="0" w:space="0" w:color="auto"/>
        <w:left w:val="none" w:sz="0" w:space="0" w:color="auto"/>
        <w:bottom w:val="none" w:sz="0" w:space="0" w:color="auto"/>
        <w:right w:val="none" w:sz="0" w:space="0" w:color="auto"/>
      </w:divBdr>
    </w:div>
    <w:div w:id="1488984299">
      <w:bodyDiv w:val="1"/>
      <w:marLeft w:val="0"/>
      <w:marRight w:val="0"/>
      <w:marTop w:val="0"/>
      <w:marBottom w:val="0"/>
      <w:divBdr>
        <w:top w:val="none" w:sz="0" w:space="0" w:color="auto"/>
        <w:left w:val="none" w:sz="0" w:space="0" w:color="auto"/>
        <w:bottom w:val="none" w:sz="0" w:space="0" w:color="auto"/>
        <w:right w:val="none" w:sz="0" w:space="0" w:color="auto"/>
      </w:divBdr>
      <w:divsChild>
        <w:div w:id="50660227">
          <w:marLeft w:val="480"/>
          <w:marRight w:val="0"/>
          <w:marTop w:val="0"/>
          <w:marBottom w:val="0"/>
          <w:divBdr>
            <w:top w:val="none" w:sz="0" w:space="0" w:color="auto"/>
            <w:left w:val="none" w:sz="0" w:space="0" w:color="auto"/>
            <w:bottom w:val="none" w:sz="0" w:space="0" w:color="auto"/>
            <w:right w:val="none" w:sz="0" w:space="0" w:color="auto"/>
          </w:divBdr>
        </w:div>
        <w:div w:id="122694583">
          <w:marLeft w:val="480"/>
          <w:marRight w:val="0"/>
          <w:marTop w:val="0"/>
          <w:marBottom w:val="0"/>
          <w:divBdr>
            <w:top w:val="none" w:sz="0" w:space="0" w:color="auto"/>
            <w:left w:val="none" w:sz="0" w:space="0" w:color="auto"/>
            <w:bottom w:val="none" w:sz="0" w:space="0" w:color="auto"/>
            <w:right w:val="none" w:sz="0" w:space="0" w:color="auto"/>
          </w:divBdr>
        </w:div>
        <w:div w:id="130752089">
          <w:marLeft w:val="480"/>
          <w:marRight w:val="0"/>
          <w:marTop w:val="0"/>
          <w:marBottom w:val="0"/>
          <w:divBdr>
            <w:top w:val="none" w:sz="0" w:space="0" w:color="auto"/>
            <w:left w:val="none" w:sz="0" w:space="0" w:color="auto"/>
            <w:bottom w:val="none" w:sz="0" w:space="0" w:color="auto"/>
            <w:right w:val="none" w:sz="0" w:space="0" w:color="auto"/>
          </w:divBdr>
        </w:div>
        <w:div w:id="211043216">
          <w:marLeft w:val="480"/>
          <w:marRight w:val="0"/>
          <w:marTop w:val="0"/>
          <w:marBottom w:val="0"/>
          <w:divBdr>
            <w:top w:val="none" w:sz="0" w:space="0" w:color="auto"/>
            <w:left w:val="none" w:sz="0" w:space="0" w:color="auto"/>
            <w:bottom w:val="none" w:sz="0" w:space="0" w:color="auto"/>
            <w:right w:val="none" w:sz="0" w:space="0" w:color="auto"/>
          </w:divBdr>
        </w:div>
        <w:div w:id="255746460">
          <w:marLeft w:val="480"/>
          <w:marRight w:val="0"/>
          <w:marTop w:val="0"/>
          <w:marBottom w:val="0"/>
          <w:divBdr>
            <w:top w:val="none" w:sz="0" w:space="0" w:color="auto"/>
            <w:left w:val="none" w:sz="0" w:space="0" w:color="auto"/>
            <w:bottom w:val="none" w:sz="0" w:space="0" w:color="auto"/>
            <w:right w:val="none" w:sz="0" w:space="0" w:color="auto"/>
          </w:divBdr>
        </w:div>
        <w:div w:id="262302904">
          <w:marLeft w:val="480"/>
          <w:marRight w:val="0"/>
          <w:marTop w:val="0"/>
          <w:marBottom w:val="0"/>
          <w:divBdr>
            <w:top w:val="none" w:sz="0" w:space="0" w:color="auto"/>
            <w:left w:val="none" w:sz="0" w:space="0" w:color="auto"/>
            <w:bottom w:val="none" w:sz="0" w:space="0" w:color="auto"/>
            <w:right w:val="none" w:sz="0" w:space="0" w:color="auto"/>
          </w:divBdr>
        </w:div>
        <w:div w:id="342099239">
          <w:marLeft w:val="480"/>
          <w:marRight w:val="0"/>
          <w:marTop w:val="0"/>
          <w:marBottom w:val="0"/>
          <w:divBdr>
            <w:top w:val="none" w:sz="0" w:space="0" w:color="auto"/>
            <w:left w:val="none" w:sz="0" w:space="0" w:color="auto"/>
            <w:bottom w:val="none" w:sz="0" w:space="0" w:color="auto"/>
            <w:right w:val="none" w:sz="0" w:space="0" w:color="auto"/>
          </w:divBdr>
        </w:div>
        <w:div w:id="372775126">
          <w:marLeft w:val="480"/>
          <w:marRight w:val="0"/>
          <w:marTop w:val="0"/>
          <w:marBottom w:val="0"/>
          <w:divBdr>
            <w:top w:val="none" w:sz="0" w:space="0" w:color="auto"/>
            <w:left w:val="none" w:sz="0" w:space="0" w:color="auto"/>
            <w:bottom w:val="none" w:sz="0" w:space="0" w:color="auto"/>
            <w:right w:val="none" w:sz="0" w:space="0" w:color="auto"/>
          </w:divBdr>
        </w:div>
        <w:div w:id="396903264">
          <w:marLeft w:val="480"/>
          <w:marRight w:val="0"/>
          <w:marTop w:val="0"/>
          <w:marBottom w:val="0"/>
          <w:divBdr>
            <w:top w:val="none" w:sz="0" w:space="0" w:color="auto"/>
            <w:left w:val="none" w:sz="0" w:space="0" w:color="auto"/>
            <w:bottom w:val="none" w:sz="0" w:space="0" w:color="auto"/>
            <w:right w:val="none" w:sz="0" w:space="0" w:color="auto"/>
          </w:divBdr>
        </w:div>
        <w:div w:id="534656687">
          <w:marLeft w:val="480"/>
          <w:marRight w:val="0"/>
          <w:marTop w:val="0"/>
          <w:marBottom w:val="0"/>
          <w:divBdr>
            <w:top w:val="none" w:sz="0" w:space="0" w:color="auto"/>
            <w:left w:val="none" w:sz="0" w:space="0" w:color="auto"/>
            <w:bottom w:val="none" w:sz="0" w:space="0" w:color="auto"/>
            <w:right w:val="none" w:sz="0" w:space="0" w:color="auto"/>
          </w:divBdr>
        </w:div>
        <w:div w:id="536241447">
          <w:marLeft w:val="480"/>
          <w:marRight w:val="0"/>
          <w:marTop w:val="0"/>
          <w:marBottom w:val="0"/>
          <w:divBdr>
            <w:top w:val="none" w:sz="0" w:space="0" w:color="auto"/>
            <w:left w:val="none" w:sz="0" w:space="0" w:color="auto"/>
            <w:bottom w:val="none" w:sz="0" w:space="0" w:color="auto"/>
            <w:right w:val="none" w:sz="0" w:space="0" w:color="auto"/>
          </w:divBdr>
        </w:div>
        <w:div w:id="554200463">
          <w:marLeft w:val="480"/>
          <w:marRight w:val="0"/>
          <w:marTop w:val="0"/>
          <w:marBottom w:val="0"/>
          <w:divBdr>
            <w:top w:val="none" w:sz="0" w:space="0" w:color="auto"/>
            <w:left w:val="none" w:sz="0" w:space="0" w:color="auto"/>
            <w:bottom w:val="none" w:sz="0" w:space="0" w:color="auto"/>
            <w:right w:val="none" w:sz="0" w:space="0" w:color="auto"/>
          </w:divBdr>
        </w:div>
        <w:div w:id="611059529">
          <w:marLeft w:val="480"/>
          <w:marRight w:val="0"/>
          <w:marTop w:val="0"/>
          <w:marBottom w:val="0"/>
          <w:divBdr>
            <w:top w:val="none" w:sz="0" w:space="0" w:color="auto"/>
            <w:left w:val="none" w:sz="0" w:space="0" w:color="auto"/>
            <w:bottom w:val="none" w:sz="0" w:space="0" w:color="auto"/>
            <w:right w:val="none" w:sz="0" w:space="0" w:color="auto"/>
          </w:divBdr>
        </w:div>
        <w:div w:id="629818800">
          <w:marLeft w:val="480"/>
          <w:marRight w:val="0"/>
          <w:marTop w:val="0"/>
          <w:marBottom w:val="0"/>
          <w:divBdr>
            <w:top w:val="none" w:sz="0" w:space="0" w:color="auto"/>
            <w:left w:val="none" w:sz="0" w:space="0" w:color="auto"/>
            <w:bottom w:val="none" w:sz="0" w:space="0" w:color="auto"/>
            <w:right w:val="none" w:sz="0" w:space="0" w:color="auto"/>
          </w:divBdr>
        </w:div>
        <w:div w:id="754983757">
          <w:marLeft w:val="480"/>
          <w:marRight w:val="0"/>
          <w:marTop w:val="0"/>
          <w:marBottom w:val="0"/>
          <w:divBdr>
            <w:top w:val="none" w:sz="0" w:space="0" w:color="auto"/>
            <w:left w:val="none" w:sz="0" w:space="0" w:color="auto"/>
            <w:bottom w:val="none" w:sz="0" w:space="0" w:color="auto"/>
            <w:right w:val="none" w:sz="0" w:space="0" w:color="auto"/>
          </w:divBdr>
        </w:div>
        <w:div w:id="798687641">
          <w:marLeft w:val="480"/>
          <w:marRight w:val="0"/>
          <w:marTop w:val="0"/>
          <w:marBottom w:val="0"/>
          <w:divBdr>
            <w:top w:val="none" w:sz="0" w:space="0" w:color="auto"/>
            <w:left w:val="none" w:sz="0" w:space="0" w:color="auto"/>
            <w:bottom w:val="none" w:sz="0" w:space="0" w:color="auto"/>
            <w:right w:val="none" w:sz="0" w:space="0" w:color="auto"/>
          </w:divBdr>
        </w:div>
        <w:div w:id="934290996">
          <w:marLeft w:val="480"/>
          <w:marRight w:val="0"/>
          <w:marTop w:val="0"/>
          <w:marBottom w:val="0"/>
          <w:divBdr>
            <w:top w:val="none" w:sz="0" w:space="0" w:color="auto"/>
            <w:left w:val="none" w:sz="0" w:space="0" w:color="auto"/>
            <w:bottom w:val="none" w:sz="0" w:space="0" w:color="auto"/>
            <w:right w:val="none" w:sz="0" w:space="0" w:color="auto"/>
          </w:divBdr>
        </w:div>
        <w:div w:id="936324509">
          <w:marLeft w:val="480"/>
          <w:marRight w:val="0"/>
          <w:marTop w:val="0"/>
          <w:marBottom w:val="0"/>
          <w:divBdr>
            <w:top w:val="none" w:sz="0" w:space="0" w:color="auto"/>
            <w:left w:val="none" w:sz="0" w:space="0" w:color="auto"/>
            <w:bottom w:val="none" w:sz="0" w:space="0" w:color="auto"/>
            <w:right w:val="none" w:sz="0" w:space="0" w:color="auto"/>
          </w:divBdr>
        </w:div>
        <w:div w:id="980695184">
          <w:marLeft w:val="480"/>
          <w:marRight w:val="0"/>
          <w:marTop w:val="0"/>
          <w:marBottom w:val="0"/>
          <w:divBdr>
            <w:top w:val="none" w:sz="0" w:space="0" w:color="auto"/>
            <w:left w:val="none" w:sz="0" w:space="0" w:color="auto"/>
            <w:bottom w:val="none" w:sz="0" w:space="0" w:color="auto"/>
            <w:right w:val="none" w:sz="0" w:space="0" w:color="auto"/>
          </w:divBdr>
        </w:div>
        <w:div w:id="997227992">
          <w:marLeft w:val="480"/>
          <w:marRight w:val="0"/>
          <w:marTop w:val="0"/>
          <w:marBottom w:val="0"/>
          <w:divBdr>
            <w:top w:val="none" w:sz="0" w:space="0" w:color="auto"/>
            <w:left w:val="none" w:sz="0" w:space="0" w:color="auto"/>
            <w:bottom w:val="none" w:sz="0" w:space="0" w:color="auto"/>
            <w:right w:val="none" w:sz="0" w:space="0" w:color="auto"/>
          </w:divBdr>
        </w:div>
        <w:div w:id="1051074220">
          <w:marLeft w:val="480"/>
          <w:marRight w:val="0"/>
          <w:marTop w:val="0"/>
          <w:marBottom w:val="0"/>
          <w:divBdr>
            <w:top w:val="none" w:sz="0" w:space="0" w:color="auto"/>
            <w:left w:val="none" w:sz="0" w:space="0" w:color="auto"/>
            <w:bottom w:val="none" w:sz="0" w:space="0" w:color="auto"/>
            <w:right w:val="none" w:sz="0" w:space="0" w:color="auto"/>
          </w:divBdr>
        </w:div>
        <w:div w:id="1058358575">
          <w:marLeft w:val="480"/>
          <w:marRight w:val="0"/>
          <w:marTop w:val="0"/>
          <w:marBottom w:val="0"/>
          <w:divBdr>
            <w:top w:val="none" w:sz="0" w:space="0" w:color="auto"/>
            <w:left w:val="none" w:sz="0" w:space="0" w:color="auto"/>
            <w:bottom w:val="none" w:sz="0" w:space="0" w:color="auto"/>
            <w:right w:val="none" w:sz="0" w:space="0" w:color="auto"/>
          </w:divBdr>
        </w:div>
        <w:div w:id="1099763592">
          <w:marLeft w:val="480"/>
          <w:marRight w:val="0"/>
          <w:marTop w:val="0"/>
          <w:marBottom w:val="0"/>
          <w:divBdr>
            <w:top w:val="none" w:sz="0" w:space="0" w:color="auto"/>
            <w:left w:val="none" w:sz="0" w:space="0" w:color="auto"/>
            <w:bottom w:val="none" w:sz="0" w:space="0" w:color="auto"/>
            <w:right w:val="none" w:sz="0" w:space="0" w:color="auto"/>
          </w:divBdr>
        </w:div>
        <w:div w:id="1185247915">
          <w:marLeft w:val="480"/>
          <w:marRight w:val="0"/>
          <w:marTop w:val="0"/>
          <w:marBottom w:val="0"/>
          <w:divBdr>
            <w:top w:val="none" w:sz="0" w:space="0" w:color="auto"/>
            <w:left w:val="none" w:sz="0" w:space="0" w:color="auto"/>
            <w:bottom w:val="none" w:sz="0" w:space="0" w:color="auto"/>
            <w:right w:val="none" w:sz="0" w:space="0" w:color="auto"/>
          </w:divBdr>
        </w:div>
        <w:div w:id="1198588188">
          <w:marLeft w:val="480"/>
          <w:marRight w:val="0"/>
          <w:marTop w:val="0"/>
          <w:marBottom w:val="0"/>
          <w:divBdr>
            <w:top w:val="none" w:sz="0" w:space="0" w:color="auto"/>
            <w:left w:val="none" w:sz="0" w:space="0" w:color="auto"/>
            <w:bottom w:val="none" w:sz="0" w:space="0" w:color="auto"/>
            <w:right w:val="none" w:sz="0" w:space="0" w:color="auto"/>
          </w:divBdr>
        </w:div>
        <w:div w:id="1205754951">
          <w:marLeft w:val="480"/>
          <w:marRight w:val="0"/>
          <w:marTop w:val="0"/>
          <w:marBottom w:val="0"/>
          <w:divBdr>
            <w:top w:val="none" w:sz="0" w:space="0" w:color="auto"/>
            <w:left w:val="none" w:sz="0" w:space="0" w:color="auto"/>
            <w:bottom w:val="none" w:sz="0" w:space="0" w:color="auto"/>
            <w:right w:val="none" w:sz="0" w:space="0" w:color="auto"/>
          </w:divBdr>
        </w:div>
        <w:div w:id="1319066751">
          <w:marLeft w:val="480"/>
          <w:marRight w:val="0"/>
          <w:marTop w:val="0"/>
          <w:marBottom w:val="0"/>
          <w:divBdr>
            <w:top w:val="none" w:sz="0" w:space="0" w:color="auto"/>
            <w:left w:val="none" w:sz="0" w:space="0" w:color="auto"/>
            <w:bottom w:val="none" w:sz="0" w:space="0" w:color="auto"/>
            <w:right w:val="none" w:sz="0" w:space="0" w:color="auto"/>
          </w:divBdr>
        </w:div>
        <w:div w:id="1361708121">
          <w:marLeft w:val="480"/>
          <w:marRight w:val="0"/>
          <w:marTop w:val="0"/>
          <w:marBottom w:val="0"/>
          <w:divBdr>
            <w:top w:val="none" w:sz="0" w:space="0" w:color="auto"/>
            <w:left w:val="none" w:sz="0" w:space="0" w:color="auto"/>
            <w:bottom w:val="none" w:sz="0" w:space="0" w:color="auto"/>
            <w:right w:val="none" w:sz="0" w:space="0" w:color="auto"/>
          </w:divBdr>
        </w:div>
        <w:div w:id="1385062492">
          <w:marLeft w:val="480"/>
          <w:marRight w:val="0"/>
          <w:marTop w:val="0"/>
          <w:marBottom w:val="0"/>
          <w:divBdr>
            <w:top w:val="none" w:sz="0" w:space="0" w:color="auto"/>
            <w:left w:val="none" w:sz="0" w:space="0" w:color="auto"/>
            <w:bottom w:val="none" w:sz="0" w:space="0" w:color="auto"/>
            <w:right w:val="none" w:sz="0" w:space="0" w:color="auto"/>
          </w:divBdr>
        </w:div>
        <w:div w:id="1557660159">
          <w:marLeft w:val="480"/>
          <w:marRight w:val="0"/>
          <w:marTop w:val="0"/>
          <w:marBottom w:val="0"/>
          <w:divBdr>
            <w:top w:val="none" w:sz="0" w:space="0" w:color="auto"/>
            <w:left w:val="none" w:sz="0" w:space="0" w:color="auto"/>
            <w:bottom w:val="none" w:sz="0" w:space="0" w:color="auto"/>
            <w:right w:val="none" w:sz="0" w:space="0" w:color="auto"/>
          </w:divBdr>
        </w:div>
        <w:div w:id="1570774816">
          <w:marLeft w:val="480"/>
          <w:marRight w:val="0"/>
          <w:marTop w:val="0"/>
          <w:marBottom w:val="0"/>
          <w:divBdr>
            <w:top w:val="none" w:sz="0" w:space="0" w:color="auto"/>
            <w:left w:val="none" w:sz="0" w:space="0" w:color="auto"/>
            <w:bottom w:val="none" w:sz="0" w:space="0" w:color="auto"/>
            <w:right w:val="none" w:sz="0" w:space="0" w:color="auto"/>
          </w:divBdr>
        </w:div>
        <w:div w:id="1685983490">
          <w:marLeft w:val="480"/>
          <w:marRight w:val="0"/>
          <w:marTop w:val="0"/>
          <w:marBottom w:val="0"/>
          <w:divBdr>
            <w:top w:val="none" w:sz="0" w:space="0" w:color="auto"/>
            <w:left w:val="none" w:sz="0" w:space="0" w:color="auto"/>
            <w:bottom w:val="none" w:sz="0" w:space="0" w:color="auto"/>
            <w:right w:val="none" w:sz="0" w:space="0" w:color="auto"/>
          </w:divBdr>
        </w:div>
        <w:div w:id="1757903375">
          <w:marLeft w:val="480"/>
          <w:marRight w:val="0"/>
          <w:marTop w:val="0"/>
          <w:marBottom w:val="0"/>
          <w:divBdr>
            <w:top w:val="none" w:sz="0" w:space="0" w:color="auto"/>
            <w:left w:val="none" w:sz="0" w:space="0" w:color="auto"/>
            <w:bottom w:val="none" w:sz="0" w:space="0" w:color="auto"/>
            <w:right w:val="none" w:sz="0" w:space="0" w:color="auto"/>
          </w:divBdr>
        </w:div>
        <w:div w:id="1856722996">
          <w:marLeft w:val="480"/>
          <w:marRight w:val="0"/>
          <w:marTop w:val="0"/>
          <w:marBottom w:val="0"/>
          <w:divBdr>
            <w:top w:val="none" w:sz="0" w:space="0" w:color="auto"/>
            <w:left w:val="none" w:sz="0" w:space="0" w:color="auto"/>
            <w:bottom w:val="none" w:sz="0" w:space="0" w:color="auto"/>
            <w:right w:val="none" w:sz="0" w:space="0" w:color="auto"/>
          </w:divBdr>
        </w:div>
        <w:div w:id="1938098631">
          <w:marLeft w:val="480"/>
          <w:marRight w:val="0"/>
          <w:marTop w:val="0"/>
          <w:marBottom w:val="0"/>
          <w:divBdr>
            <w:top w:val="none" w:sz="0" w:space="0" w:color="auto"/>
            <w:left w:val="none" w:sz="0" w:space="0" w:color="auto"/>
            <w:bottom w:val="none" w:sz="0" w:space="0" w:color="auto"/>
            <w:right w:val="none" w:sz="0" w:space="0" w:color="auto"/>
          </w:divBdr>
        </w:div>
        <w:div w:id="1945187035">
          <w:marLeft w:val="480"/>
          <w:marRight w:val="0"/>
          <w:marTop w:val="0"/>
          <w:marBottom w:val="0"/>
          <w:divBdr>
            <w:top w:val="none" w:sz="0" w:space="0" w:color="auto"/>
            <w:left w:val="none" w:sz="0" w:space="0" w:color="auto"/>
            <w:bottom w:val="none" w:sz="0" w:space="0" w:color="auto"/>
            <w:right w:val="none" w:sz="0" w:space="0" w:color="auto"/>
          </w:divBdr>
        </w:div>
        <w:div w:id="2001157231">
          <w:marLeft w:val="480"/>
          <w:marRight w:val="0"/>
          <w:marTop w:val="0"/>
          <w:marBottom w:val="0"/>
          <w:divBdr>
            <w:top w:val="none" w:sz="0" w:space="0" w:color="auto"/>
            <w:left w:val="none" w:sz="0" w:space="0" w:color="auto"/>
            <w:bottom w:val="none" w:sz="0" w:space="0" w:color="auto"/>
            <w:right w:val="none" w:sz="0" w:space="0" w:color="auto"/>
          </w:divBdr>
        </w:div>
        <w:div w:id="2011056167">
          <w:marLeft w:val="480"/>
          <w:marRight w:val="0"/>
          <w:marTop w:val="0"/>
          <w:marBottom w:val="0"/>
          <w:divBdr>
            <w:top w:val="none" w:sz="0" w:space="0" w:color="auto"/>
            <w:left w:val="none" w:sz="0" w:space="0" w:color="auto"/>
            <w:bottom w:val="none" w:sz="0" w:space="0" w:color="auto"/>
            <w:right w:val="none" w:sz="0" w:space="0" w:color="auto"/>
          </w:divBdr>
        </w:div>
        <w:div w:id="2028479974">
          <w:marLeft w:val="480"/>
          <w:marRight w:val="0"/>
          <w:marTop w:val="0"/>
          <w:marBottom w:val="0"/>
          <w:divBdr>
            <w:top w:val="none" w:sz="0" w:space="0" w:color="auto"/>
            <w:left w:val="none" w:sz="0" w:space="0" w:color="auto"/>
            <w:bottom w:val="none" w:sz="0" w:space="0" w:color="auto"/>
            <w:right w:val="none" w:sz="0" w:space="0" w:color="auto"/>
          </w:divBdr>
        </w:div>
        <w:div w:id="2138986784">
          <w:marLeft w:val="480"/>
          <w:marRight w:val="0"/>
          <w:marTop w:val="0"/>
          <w:marBottom w:val="0"/>
          <w:divBdr>
            <w:top w:val="none" w:sz="0" w:space="0" w:color="auto"/>
            <w:left w:val="none" w:sz="0" w:space="0" w:color="auto"/>
            <w:bottom w:val="none" w:sz="0" w:space="0" w:color="auto"/>
            <w:right w:val="none" w:sz="0" w:space="0" w:color="auto"/>
          </w:divBdr>
        </w:div>
      </w:divsChild>
    </w:div>
    <w:div w:id="1489705362">
      <w:bodyDiv w:val="1"/>
      <w:marLeft w:val="0"/>
      <w:marRight w:val="0"/>
      <w:marTop w:val="0"/>
      <w:marBottom w:val="0"/>
      <w:divBdr>
        <w:top w:val="none" w:sz="0" w:space="0" w:color="auto"/>
        <w:left w:val="none" w:sz="0" w:space="0" w:color="auto"/>
        <w:bottom w:val="none" w:sz="0" w:space="0" w:color="auto"/>
        <w:right w:val="none" w:sz="0" w:space="0" w:color="auto"/>
      </w:divBdr>
    </w:div>
    <w:div w:id="1490439443">
      <w:bodyDiv w:val="1"/>
      <w:marLeft w:val="0"/>
      <w:marRight w:val="0"/>
      <w:marTop w:val="0"/>
      <w:marBottom w:val="0"/>
      <w:divBdr>
        <w:top w:val="none" w:sz="0" w:space="0" w:color="auto"/>
        <w:left w:val="none" w:sz="0" w:space="0" w:color="auto"/>
        <w:bottom w:val="none" w:sz="0" w:space="0" w:color="auto"/>
        <w:right w:val="none" w:sz="0" w:space="0" w:color="auto"/>
      </w:divBdr>
    </w:div>
    <w:div w:id="1492209503">
      <w:bodyDiv w:val="1"/>
      <w:marLeft w:val="0"/>
      <w:marRight w:val="0"/>
      <w:marTop w:val="0"/>
      <w:marBottom w:val="0"/>
      <w:divBdr>
        <w:top w:val="none" w:sz="0" w:space="0" w:color="auto"/>
        <w:left w:val="none" w:sz="0" w:space="0" w:color="auto"/>
        <w:bottom w:val="none" w:sz="0" w:space="0" w:color="auto"/>
        <w:right w:val="none" w:sz="0" w:space="0" w:color="auto"/>
      </w:divBdr>
    </w:div>
    <w:div w:id="1492477252">
      <w:bodyDiv w:val="1"/>
      <w:marLeft w:val="0"/>
      <w:marRight w:val="0"/>
      <w:marTop w:val="0"/>
      <w:marBottom w:val="0"/>
      <w:divBdr>
        <w:top w:val="none" w:sz="0" w:space="0" w:color="auto"/>
        <w:left w:val="none" w:sz="0" w:space="0" w:color="auto"/>
        <w:bottom w:val="none" w:sz="0" w:space="0" w:color="auto"/>
        <w:right w:val="none" w:sz="0" w:space="0" w:color="auto"/>
      </w:divBdr>
    </w:div>
    <w:div w:id="1492679802">
      <w:bodyDiv w:val="1"/>
      <w:marLeft w:val="0"/>
      <w:marRight w:val="0"/>
      <w:marTop w:val="0"/>
      <w:marBottom w:val="0"/>
      <w:divBdr>
        <w:top w:val="none" w:sz="0" w:space="0" w:color="auto"/>
        <w:left w:val="none" w:sz="0" w:space="0" w:color="auto"/>
        <w:bottom w:val="none" w:sz="0" w:space="0" w:color="auto"/>
        <w:right w:val="none" w:sz="0" w:space="0" w:color="auto"/>
      </w:divBdr>
    </w:div>
    <w:div w:id="1494488554">
      <w:bodyDiv w:val="1"/>
      <w:marLeft w:val="0"/>
      <w:marRight w:val="0"/>
      <w:marTop w:val="0"/>
      <w:marBottom w:val="0"/>
      <w:divBdr>
        <w:top w:val="none" w:sz="0" w:space="0" w:color="auto"/>
        <w:left w:val="none" w:sz="0" w:space="0" w:color="auto"/>
        <w:bottom w:val="none" w:sz="0" w:space="0" w:color="auto"/>
        <w:right w:val="none" w:sz="0" w:space="0" w:color="auto"/>
      </w:divBdr>
      <w:divsChild>
        <w:div w:id="89396918">
          <w:marLeft w:val="480"/>
          <w:marRight w:val="0"/>
          <w:marTop w:val="0"/>
          <w:marBottom w:val="0"/>
          <w:divBdr>
            <w:top w:val="none" w:sz="0" w:space="0" w:color="auto"/>
            <w:left w:val="none" w:sz="0" w:space="0" w:color="auto"/>
            <w:bottom w:val="none" w:sz="0" w:space="0" w:color="auto"/>
            <w:right w:val="none" w:sz="0" w:space="0" w:color="auto"/>
          </w:divBdr>
        </w:div>
        <w:div w:id="305356654">
          <w:marLeft w:val="480"/>
          <w:marRight w:val="0"/>
          <w:marTop w:val="0"/>
          <w:marBottom w:val="0"/>
          <w:divBdr>
            <w:top w:val="none" w:sz="0" w:space="0" w:color="auto"/>
            <w:left w:val="none" w:sz="0" w:space="0" w:color="auto"/>
            <w:bottom w:val="none" w:sz="0" w:space="0" w:color="auto"/>
            <w:right w:val="none" w:sz="0" w:space="0" w:color="auto"/>
          </w:divBdr>
        </w:div>
        <w:div w:id="554196948">
          <w:marLeft w:val="480"/>
          <w:marRight w:val="0"/>
          <w:marTop w:val="0"/>
          <w:marBottom w:val="0"/>
          <w:divBdr>
            <w:top w:val="none" w:sz="0" w:space="0" w:color="auto"/>
            <w:left w:val="none" w:sz="0" w:space="0" w:color="auto"/>
            <w:bottom w:val="none" w:sz="0" w:space="0" w:color="auto"/>
            <w:right w:val="none" w:sz="0" w:space="0" w:color="auto"/>
          </w:divBdr>
        </w:div>
        <w:div w:id="554395903">
          <w:marLeft w:val="480"/>
          <w:marRight w:val="0"/>
          <w:marTop w:val="0"/>
          <w:marBottom w:val="0"/>
          <w:divBdr>
            <w:top w:val="none" w:sz="0" w:space="0" w:color="auto"/>
            <w:left w:val="none" w:sz="0" w:space="0" w:color="auto"/>
            <w:bottom w:val="none" w:sz="0" w:space="0" w:color="auto"/>
            <w:right w:val="none" w:sz="0" w:space="0" w:color="auto"/>
          </w:divBdr>
        </w:div>
        <w:div w:id="775561907">
          <w:marLeft w:val="480"/>
          <w:marRight w:val="0"/>
          <w:marTop w:val="0"/>
          <w:marBottom w:val="0"/>
          <w:divBdr>
            <w:top w:val="none" w:sz="0" w:space="0" w:color="auto"/>
            <w:left w:val="none" w:sz="0" w:space="0" w:color="auto"/>
            <w:bottom w:val="none" w:sz="0" w:space="0" w:color="auto"/>
            <w:right w:val="none" w:sz="0" w:space="0" w:color="auto"/>
          </w:divBdr>
        </w:div>
        <w:div w:id="782919863">
          <w:marLeft w:val="480"/>
          <w:marRight w:val="0"/>
          <w:marTop w:val="0"/>
          <w:marBottom w:val="0"/>
          <w:divBdr>
            <w:top w:val="none" w:sz="0" w:space="0" w:color="auto"/>
            <w:left w:val="none" w:sz="0" w:space="0" w:color="auto"/>
            <w:bottom w:val="none" w:sz="0" w:space="0" w:color="auto"/>
            <w:right w:val="none" w:sz="0" w:space="0" w:color="auto"/>
          </w:divBdr>
        </w:div>
        <w:div w:id="873005493">
          <w:marLeft w:val="480"/>
          <w:marRight w:val="0"/>
          <w:marTop w:val="0"/>
          <w:marBottom w:val="0"/>
          <w:divBdr>
            <w:top w:val="none" w:sz="0" w:space="0" w:color="auto"/>
            <w:left w:val="none" w:sz="0" w:space="0" w:color="auto"/>
            <w:bottom w:val="none" w:sz="0" w:space="0" w:color="auto"/>
            <w:right w:val="none" w:sz="0" w:space="0" w:color="auto"/>
          </w:divBdr>
        </w:div>
        <w:div w:id="873466312">
          <w:marLeft w:val="480"/>
          <w:marRight w:val="0"/>
          <w:marTop w:val="0"/>
          <w:marBottom w:val="0"/>
          <w:divBdr>
            <w:top w:val="none" w:sz="0" w:space="0" w:color="auto"/>
            <w:left w:val="none" w:sz="0" w:space="0" w:color="auto"/>
            <w:bottom w:val="none" w:sz="0" w:space="0" w:color="auto"/>
            <w:right w:val="none" w:sz="0" w:space="0" w:color="auto"/>
          </w:divBdr>
        </w:div>
        <w:div w:id="941382632">
          <w:marLeft w:val="480"/>
          <w:marRight w:val="0"/>
          <w:marTop w:val="0"/>
          <w:marBottom w:val="0"/>
          <w:divBdr>
            <w:top w:val="none" w:sz="0" w:space="0" w:color="auto"/>
            <w:left w:val="none" w:sz="0" w:space="0" w:color="auto"/>
            <w:bottom w:val="none" w:sz="0" w:space="0" w:color="auto"/>
            <w:right w:val="none" w:sz="0" w:space="0" w:color="auto"/>
          </w:divBdr>
        </w:div>
        <w:div w:id="1094742644">
          <w:marLeft w:val="480"/>
          <w:marRight w:val="0"/>
          <w:marTop w:val="0"/>
          <w:marBottom w:val="0"/>
          <w:divBdr>
            <w:top w:val="none" w:sz="0" w:space="0" w:color="auto"/>
            <w:left w:val="none" w:sz="0" w:space="0" w:color="auto"/>
            <w:bottom w:val="none" w:sz="0" w:space="0" w:color="auto"/>
            <w:right w:val="none" w:sz="0" w:space="0" w:color="auto"/>
          </w:divBdr>
        </w:div>
        <w:div w:id="1137063372">
          <w:marLeft w:val="480"/>
          <w:marRight w:val="0"/>
          <w:marTop w:val="0"/>
          <w:marBottom w:val="0"/>
          <w:divBdr>
            <w:top w:val="none" w:sz="0" w:space="0" w:color="auto"/>
            <w:left w:val="none" w:sz="0" w:space="0" w:color="auto"/>
            <w:bottom w:val="none" w:sz="0" w:space="0" w:color="auto"/>
            <w:right w:val="none" w:sz="0" w:space="0" w:color="auto"/>
          </w:divBdr>
        </w:div>
        <w:div w:id="1253927895">
          <w:marLeft w:val="480"/>
          <w:marRight w:val="0"/>
          <w:marTop w:val="0"/>
          <w:marBottom w:val="0"/>
          <w:divBdr>
            <w:top w:val="none" w:sz="0" w:space="0" w:color="auto"/>
            <w:left w:val="none" w:sz="0" w:space="0" w:color="auto"/>
            <w:bottom w:val="none" w:sz="0" w:space="0" w:color="auto"/>
            <w:right w:val="none" w:sz="0" w:space="0" w:color="auto"/>
          </w:divBdr>
        </w:div>
        <w:div w:id="1338774253">
          <w:marLeft w:val="480"/>
          <w:marRight w:val="0"/>
          <w:marTop w:val="0"/>
          <w:marBottom w:val="0"/>
          <w:divBdr>
            <w:top w:val="none" w:sz="0" w:space="0" w:color="auto"/>
            <w:left w:val="none" w:sz="0" w:space="0" w:color="auto"/>
            <w:bottom w:val="none" w:sz="0" w:space="0" w:color="auto"/>
            <w:right w:val="none" w:sz="0" w:space="0" w:color="auto"/>
          </w:divBdr>
        </w:div>
        <w:div w:id="1376781710">
          <w:marLeft w:val="480"/>
          <w:marRight w:val="0"/>
          <w:marTop w:val="0"/>
          <w:marBottom w:val="0"/>
          <w:divBdr>
            <w:top w:val="none" w:sz="0" w:space="0" w:color="auto"/>
            <w:left w:val="none" w:sz="0" w:space="0" w:color="auto"/>
            <w:bottom w:val="none" w:sz="0" w:space="0" w:color="auto"/>
            <w:right w:val="none" w:sz="0" w:space="0" w:color="auto"/>
          </w:divBdr>
        </w:div>
        <w:div w:id="1453937729">
          <w:marLeft w:val="480"/>
          <w:marRight w:val="0"/>
          <w:marTop w:val="0"/>
          <w:marBottom w:val="0"/>
          <w:divBdr>
            <w:top w:val="none" w:sz="0" w:space="0" w:color="auto"/>
            <w:left w:val="none" w:sz="0" w:space="0" w:color="auto"/>
            <w:bottom w:val="none" w:sz="0" w:space="0" w:color="auto"/>
            <w:right w:val="none" w:sz="0" w:space="0" w:color="auto"/>
          </w:divBdr>
        </w:div>
        <w:div w:id="1615940165">
          <w:marLeft w:val="480"/>
          <w:marRight w:val="0"/>
          <w:marTop w:val="0"/>
          <w:marBottom w:val="0"/>
          <w:divBdr>
            <w:top w:val="none" w:sz="0" w:space="0" w:color="auto"/>
            <w:left w:val="none" w:sz="0" w:space="0" w:color="auto"/>
            <w:bottom w:val="none" w:sz="0" w:space="0" w:color="auto"/>
            <w:right w:val="none" w:sz="0" w:space="0" w:color="auto"/>
          </w:divBdr>
        </w:div>
        <w:div w:id="1781221924">
          <w:marLeft w:val="480"/>
          <w:marRight w:val="0"/>
          <w:marTop w:val="0"/>
          <w:marBottom w:val="0"/>
          <w:divBdr>
            <w:top w:val="none" w:sz="0" w:space="0" w:color="auto"/>
            <w:left w:val="none" w:sz="0" w:space="0" w:color="auto"/>
            <w:bottom w:val="none" w:sz="0" w:space="0" w:color="auto"/>
            <w:right w:val="none" w:sz="0" w:space="0" w:color="auto"/>
          </w:divBdr>
        </w:div>
        <w:div w:id="1863519838">
          <w:marLeft w:val="480"/>
          <w:marRight w:val="0"/>
          <w:marTop w:val="0"/>
          <w:marBottom w:val="0"/>
          <w:divBdr>
            <w:top w:val="none" w:sz="0" w:space="0" w:color="auto"/>
            <w:left w:val="none" w:sz="0" w:space="0" w:color="auto"/>
            <w:bottom w:val="none" w:sz="0" w:space="0" w:color="auto"/>
            <w:right w:val="none" w:sz="0" w:space="0" w:color="auto"/>
          </w:divBdr>
        </w:div>
        <w:div w:id="1990280118">
          <w:marLeft w:val="480"/>
          <w:marRight w:val="0"/>
          <w:marTop w:val="0"/>
          <w:marBottom w:val="0"/>
          <w:divBdr>
            <w:top w:val="none" w:sz="0" w:space="0" w:color="auto"/>
            <w:left w:val="none" w:sz="0" w:space="0" w:color="auto"/>
            <w:bottom w:val="none" w:sz="0" w:space="0" w:color="auto"/>
            <w:right w:val="none" w:sz="0" w:space="0" w:color="auto"/>
          </w:divBdr>
        </w:div>
        <w:div w:id="1996490382">
          <w:marLeft w:val="480"/>
          <w:marRight w:val="0"/>
          <w:marTop w:val="0"/>
          <w:marBottom w:val="0"/>
          <w:divBdr>
            <w:top w:val="none" w:sz="0" w:space="0" w:color="auto"/>
            <w:left w:val="none" w:sz="0" w:space="0" w:color="auto"/>
            <w:bottom w:val="none" w:sz="0" w:space="0" w:color="auto"/>
            <w:right w:val="none" w:sz="0" w:space="0" w:color="auto"/>
          </w:divBdr>
        </w:div>
        <w:div w:id="2002078169">
          <w:marLeft w:val="480"/>
          <w:marRight w:val="0"/>
          <w:marTop w:val="0"/>
          <w:marBottom w:val="0"/>
          <w:divBdr>
            <w:top w:val="none" w:sz="0" w:space="0" w:color="auto"/>
            <w:left w:val="none" w:sz="0" w:space="0" w:color="auto"/>
            <w:bottom w:val="none" w:sz="0" w:space="0" w:color="auto"/>
            <w:right w:val="none" w:sz="0" w:space="0" w:color="auto"/>
          </w:divBdr>
        </w:div>
      </w:divsChild>
    </w:div>
    <w:div w:id="1495030065">
      <w:bodyDiv w:val="1"/>
      <w:marLeft w:val="0"/>
      <w:marRight w:val="0"/>
      <w:marTop w:val="0"/>
      <w:marBottom w:val="0"/>
      <w:divBdr>
        <w:top w:val="none" w:sz="0" w:space="0" w:color="auto"/>
        <w:left w:val="none" w:sz="0" w:space="0" w:color="auto"/>
        <w:bottom w:val="none" w:sz="0" w:space="0" w:color="auto"/>
        <w:right w:val="none" w:sz="0" w:space="0" w:color="auto"/>
      </w:divBdr>
    </w:div>
    <w:div w:id="1495216696">
      <w:bodyDiv w:val="1"/>
      <w:marLeft w:val="0"/>
      <w:marRight w:val="0"/>
      <w:marTop w:val="0"/>
      <w:marBottom w:val="0"/>
      <w:divBdr>
        <w:top w:val="none" w:sz="0" w:space="0" w:color="auto"/>
        <w:left w:val="none" w:sz="0" w:space="0" w:color="auto"/>
        <w:bottom w:val="none" w:sz="0" w:space="0" w:color="auto"/>
        <w:right w:val="none" w:sz="0" w:space="0" w:color="auto"/>
      </w:divBdr>
    </w:div>
    <w:div w:id="1497769463">
      <w:bodyDiv w:val="1"/>
      <w:marLeft w:val="0"/>
      <w:marRight w:val="0"/>
      <w:marTop w:val="0"/>
      <w:marBottom w:val="0"/>
      <w:divBdr>
        <w:top w:val="none" w:sz="0" w:space="0" w:color="auto"/>
        <w:left w:val="none" w:sz="0" w:space="0" w:color="auto"/>
        <w:bottom w:val="none" w:sz="0" w:space="0" w:color="auto"/>
        <w:right w:val="none" w:sz="0" w:space="0" w:color="auto"/>
      </w:divBdr>
      <w:divsChild>
        <w:div w:id="1302080436">
          <w:marLeft w:val="480"/>
          <w:marRight w:val="0"/>
          <w:marTop w:val="0"/>
          <w:marBottom w:val="0"/>
          <w:divBdr>
            <w:top w:val="none" w:sz="0" w:space="0" w:color="auto"/>
            <w:left w:val="none" w:sz="0" w:space="0" w:color="auto"/>
            <w:bottom w:val="none" w:sz="0" w:space="0" w:color="auto"/>
            <w:right w:val="none" w:sz="0" w:space="0" w:color="auto"/>
          </w:divBdr>
        </w:div>
        <w:div w:id="310138429">
          <w:marLeft w:val="480"/>
          <w:marRight w:val="0"/>
          <w:marTop w:val="0"/>
          <w:marBottom w:val="0"/>
          <w:divBdr>
            <w:top w:val="none" w:sz="0" w:space="0" w:color="auto"/>
            <w:left w:val="none" w:sz="0" w:space="0" w:color="auto"/>
            <w:bottom w:val="none" w:sz="0" w:space="0" w:color="auto"/>
            <w:right w:val="none" w:sz="0" w:space="0" w:color="auto"/>
          </w:divBdr>
        </w:div>
        <w:div w:id="1167474395">
          <w:marLeft w:val="480"/>
          <w:marRight w:val="0"/>
          <w:marTop w:val="0"/>
          <w:marBottom w:val="0"/>
          <w:divBdr>
            <w:top w:val="none" w:sz="0" w:space="0" w:color="auto"/>
            <w:left w:val="none" w:sz="0" w:space="0" w:color="auto"/>
            <w:bottom w:val="none" w:sz="0" w:space="0" w:color="auto"/>
            <w:right w:val="none" w:sz="0" w:space="0" w:color="auto"/>
          </w:divBdr>
        </w:div>
        <w:div w:id="1100373722">
          <w:marLeft w:val="480"/>
          <w:marRight w:val="0"/>
          <w:marTop w:val="0"/>
          <w:marBottom w:val="0"/>
          <w:divBdr>
            <w:top w:val="none" w:sz="0" w:space="0" w:color="auto"/>
            <w:left w:val="none" w:sz="0" w:space="0" w:color="auto"/>
            <w:bottom w:val="none" w:sz="0" w:space="0" w:color="auto"/>
            <w:right w:val="none" w:sz="0" w:space="0" w:color="auto"/>
          </w:divBdr>
        </w:div>
        <w:div w:id="2113669934">
          <w:marLeft w:val="480"/>
          <w:marRight w:val="0"/>
          <w:marTop w:val="0"/>
          <w:marBottom w:val="0"/>
          <w:divBdr>
            <w:top w:val="none" w:sz="0" w:space="0" w:color="auto"/>
            <w:left w:val="none" w:sz="0" w:space="0" w:color="auto"/>
            <w:bottom w:val="none" w:sz="0" w:space="0" w:color="auto"/>
            <w:right w:val="none" w:sz="0" w:space="0" w:color="auto"/>
          </w:divBdr>
        </w:div>
        <w:div w:id="1047217152">
          <w:marLeft w:val="480"/>
          <w:marRight w:val="0"/>
          <w:marTop w:val="0"/>
          <w:marBottom w:val="0"/>
          <w:divBdr>
            <w:top w:val="none" w:sz="0" w:space="0" w:color="auto"/>
            <w:left w:val="none" w:sz="0" w:space="0" w:color="auto"/>
            <w:bottom w:val="none" w:sz="0" w:space="0" w:color="auto"/>
            <w:right w:val="none" w:sz="0" w:space="0" w:color="auto"/>
          </w:divBdr>
        </w:div>
        <w:div w:id="1591307567">
          <w:marLeft w:val="480"/>
          <w:marRight w:val="0"/>
          <w:marTop w:val="0"/>
          <w:marBottom w:val="0"/>
          <w:divBdr>
            <w:top w:val="none" w:sz="0" w:space="0" w:color="auto"/>
            <w:left w:val="none" w:sz="0" w:space="0" w:color="auto"/>
            <w:bottom w:val="none" w:sz="0" w:space="0" w:color="auto"/>
            <w:right w:val="none" w:sz="0" w:space="0" w:color="auto"/>
          </w:divBdr>
        </w:div>
        <w:div w:id="676925162">
          <w:marLeft w:val="480"/>
          <w:marRight w:val="0"/>
          <w:marTop w:val="0"/>
          <w:marBottom w:val="0"/>
          <w:divBdr>
            <w:top w:val="none" w:sz="0" w:space="0" w:color="auto"/>
            <w:left w:val="none" w:sz="0" w:space="0" w:color="auto"/>
            <w:bottom w:val="none" w:sz="0" w:space="0" w:color="auto"/>
            <w:right w:val="none" w:sz="0" w:space="0" w:color="auto"/>
          </w:divBdr>
        </w:div>
        <w:div w:id="106126040">
          <w:marLeft w:val="480"/>
          <w:marRight w:val="0"/>
          <w:marTop w:val="0"/>
          <w:marBottom w:val="0"/>
          <w:divBdr>
            <w:top w:val="none" w:sz="0" w:space="0" w:color="auto"/>
            <w:left w:val="none" w:sz="0" w:space="0" w:color="auto"/>
            <w:bottom w:val="none" w:sz="0" w:space="0" w:color="auto"/>
            <w:right w:val="none" w:sz="0" w:space="0" w:color="auto"/>
          </w:divBdr>
        </w:div>
        <w:div w:id="1717579254">
          <w:marLeft w:val="480"/>
          <w:marRight w:val="0"/>
          <w:marTop w:val="0"/>
          <w:marBottom w:val="0"/>
          <w:divBdr>
            <w:top w:val="none" w:sz="0" w:space="0" w:color="auto"/>
            <w:left w:val="none" w:sz="0" w:space="0" w:color="auto"/>
            <w:bottom w:val="none" w:sz="0" w:space="0" w:color="auto"/>
            <w:right w:val="none" w:sz="0" w:space="0" w:color="auto"/>
          </w:divBdr>
        </w:div>
        <w:div w:id="1605647362">
          <w:marLeft w:val="480"/>
          <w:marRight w:val="0"/>
          <w:marTop w:val="0"/>
          <w:marBottom w:val="0"/>
          <w:divBdr>
            <w:top w:val="none" w:sz="0" w:space="0" w:color="auto"/>
            <w:left w:val="none" w:sz="0" w:space="0" w:color="auto"/>
            <w:bottom w:val="none" w:sz="0" w:space="0" w:color="auto"/>
            <w:right w:val="none" w:sz="0" w:space="0" w:color="auto"/>
          </w:divBdr>
        </w:div>
        <w:div w:id="1242715334">
          <w:marLeft w:val="480"/>
          <w:marRight w:val="0"/>
          <w:marTop w:val="0"/>
          <w:marBottom w:val="0"/>
          <w:divBdr>
            <w:top w:val="none" w:sz="0" w:space="0" w:color="auto"/>
            <w:left w:val="none" w:sz="0" w:space="0" w:color="auto"/>
            <w:bottom w:val="none" w:sz="0" w:space="0" w:color="auto"/>
            <w:right w:val="none" w:sz="0" w:space="0" w:color="auto"/>
          </w:divBdr>
        </w:div>
        <w:div w:id="1979334135">
          <w:marLeft w:val="480"/>
          <w:marRight w:val="0"/>
          <w:marTop w:val="0"/>
          <w:marBottom w:val="0"/>
          <w:divBdr>
            <w:top w:val="none" w:sz="0" w:space="0" w:color="auto"/>
            <w:left w:val="none" w:sz="0" w:space="0" w:color="auto"/>
            <w:bottom w:val="none" w:sz="0" w:space="0" w:color="auto"/>
            <w:right w:val="none" w:sz="0" w:space="0" w:color="auto"/>
          </w:divBdr>
        </w:div>
        <w:div w:id="1607614416">
          <w:marLeft w:val="480"/>
          <w:marRight w:val="0"/>
          <w:marTop w:val="0"/>
          <w:marBottom w:val="0"/>
          <w:divBdr>
            <w:top w:val="none" w:sz="0" w:space="0" w:color="auto"/>
            <w:left w:val="none" w:sz="0" w:space="0" w:color="auto"/>
            <w:bottom w:val="none" w:sz="0" w:space="0" w:color="auto"/>
            <w:right w:val="none" w:sz="0" w:space="0" w:color="auto"/>
          </w:divBdr>
        </w:div>
        <w:div w:id="1136294466">
          <w:marLeft w:val="480"/>
          <w:marRight w:val="0"/>
          <w:marTop w:val="0"/>
          <w:marBottom w:val="0"/>
          <w:divBdr>
            <w:top w:val="none" w:sz="0" w:space="0" w:color="auto"/>
            <w:left w:val="none" w:sz="0" w:space="0" w:color="auto"/>
            <w:bottom w:val="none" w:sz="0" w:space="0" w:color="auto"/>
            <w:right w:val="none" w:sz="0" w:space="0" w:color="auto"/>
          </w:divBdr>
        </w:div>
        <w:div w:id="654072570">
          <w:marLeft w:val="480"/>
          <w:marRight w:val="0"/>
          <w:marTop w:val="0"/>
          <w:marBottom w:val="0"/>
          <w:divBdr>
            <w:top w:val="none" w:sz="0" w:space="0" w:color="auto"/>
            <w:left w:val="none" w:sz="0" w:space="0" w:color="auto"/>
            <w:bottom w:val="none" w:sz="0" w:space="0" w:color="auto"/>
            <w:right w:val="none" w:sz="0" w:space="0" w:color="auto"/>
          </w:divBdr>
        </w:div>
        <w:div w:id="967589961">
          <w:marLeft w:val="480"/>
          <w:marRight w:val="0"/>
          <w:marTop w:val="0"/>
          <w:marBottom w:val="0"/>
          <w:divBdr>
            <w:top w:val="none" w:sz="0" w:space="0" w:color="auto"/>
            <w:left w:val="none" w:sz="0" w:space="0" w:color="auto"/>
            <w:bottom w:val="none" w:sz="0" w:space="0" w:color="auto"/>
            <w:right w:val="none" w:sz="0" w:space="0" w:color="auto"/>
          </w:divBdr>
        </w:div>
        <w:div w:id="673580047">
          <w:marLeft w:val="480"/>
          <w:marRight w:val="0"/>
          <w:marTop w:val="0"/>
          <w:marBottom w:val="0"/>
          <w:divBdr>
            <w:top w:val="none" w:sz="0" w:space="0" w:color="auto"/>
            <w:left w:val="none" w:sz="0" w:space="0" w:color="auto"/>
            <w:bottom w:val="none" w:sz="0" w:space="0" w:color="auto"/>
            <w:right w:val="none" w:sz="0" w:space="0" w:color="auto"/>
          </w:divBdr>
        </w:div>
        <w:div w:id="1727221288">
          <w:marLeft w:val="480"/>
          <w:marRight w:val="0"/>
          <w:marTop w:val="0"/>
          <w:marBottom w:val="0"/>
          <w:divBdr>
            <w:top w:val="none" w:sz="0" w:space="0" w:color="auto"/>
            <w:left w:val="none" w:sz="0" w:space="0" w:color="auto"/>
            <w:bottom w:val="none" w:sz="0" w:space="0" w:color="auto"/>
            <w:right w:val="none" w:sz="0" w:space="0" w:color="auto"/>
          </w:divBdr>
        </w:div>
        <w:div w:id="106701629">
          <w:marLeft w:val="480"/>
          <w:marRight w:val="0"/>
          <w:marTop w:val="0"/>
          <w:marBottom w:val="0"/>
          <w:divBdr>
            <w:top w:val="none" w:sz="0" w:space="0" w:color="auto"/>
            <w:left w:val="none" w:sz="0" w:space="0" w:color="auto"/>
            <w:bottom w:val="none" w:sz="0" w:space="0" w:color="auto"/>
            <w:right w:val="none" w:sz="0" w:space="0" w:color="auto"/>
          </w:divBdr>
        </w:div>
        <w:div w:id="953318612">
          <w:marLeft w:val="480"/>
          <w:marRight w:val="0"/>
          <w:marTop w:val="0"/>
          <w:marBottom w:val="0"/>
          <w:divBdr>
            <w:top w:val="none" w:sz="0" w:space="0" w:color="auto"/>
            <w:left w:val="none" w:sz="0" w:space="0" w:color="auto"/>
            <w:bottom w:val="none" w:sz="0" w:space="0" w:color="auto"/>
            <w:right w:val="none" w:sz="0" w:space="0" w:color="auto"/>
          </w:divBdr>
        </w:div>
        <w:div w:id="1177117062">
          <w:marLeft w:val="480"/>
          <w:marRight w:val="0"/>
          <w:marTop w:val="0"/>
          <w:marBottom w:val="0"/>
          <w:divBdr>
            <w:top w:val="none" w:sz="0" w:space="0" w:color="auto"/>
            <w:left w:val="none" w:sz="0" w:space="0" w:color="auto"/>
            <w:bottom w:val="none" w:sz="0" w:space="0" w:color="auto"/>
            <w:right w:val="none" w:sz="0" w:space="0" w:color="auto"/>
          </w:divBdr>
        </w:div>
        <w:div w:id="181477782">
          <w:marLeft w:val="480"/>
          <w:marRight w:val="0"/>
          <w:marTop w:val="0"/>
          <w:marBottom w:val="0"/>
          <w:divBdr>
            <w:top w:val="none" w:sz="0" w:space="0" w:color="auto"/>
            <w:left w:val="none" w:sz="0" w:space="0" w:color="auto"/>
            <w:bottom w:val="none" w:sz="0" w:space="0" w:color="auto"/>
            <w:right w:val="none" w:sz="0" w:space="0" w:color="auto"/>
          </w:divBdr>
        </w:div>
        <w:div w:id="1366905468">
          <w:marLeft w:val="480"/>
          <w:marRight w:val="0"/>
          <w:marTop w:val="0"/>
          <w:marBottom w:val="0"/>
          <w:divBdr>
            <w:top w:val="none" w:sz="0" w:space="0" w:color="auto"/>
            <w:left w:val="none" w:sz="0" w:space="0" w:color="auto"/>
            <w:bottom w:val="none" w:sz="0" w:space="0" w:color="auto"/>
            <w:right w:val="none" w:sz="0" w:space="0" w:color="auto"/>
          </w:divBdr>
        </w:div>
        <w:div w:id="1312557449">
          <w:marLeft w:val="480"/>
          <w:marRight w:val="0"/>
          <w:marTop w:val="0"/>
          <w:marBottom w:val="0"/>
          <w:divBdr>
            <w:top w:val="none" w:sz="0" w:space="0" w:color="auto"/>
            <w:left w:val="none" w:sz="0" w:space="0" w:color="auto"/>
            <w:bottom w:val="none" w:sz="0" w:space="0" w:color="auto"/>
            <w:right w:val="none" w:sz="0" w:space="0" w:color="auto"/>
          </w:divBdr>
        </w:div>
        <w:div w:id="1268393372">
          <w:marLeft w:val="480"/>
          <w:marRight w:val="0"/>
          <w:marTop w:val="0"/>
          <w:marBottom w:val="0"/>
          <w:divBdr>
            <w:top w:val="none" w:sz="0" w:space="0" w:color="auto"/>
            <w:left w:val="none" w:sz="0" w:space="0" w:color="auto"/>
            <w:bottom w:val="none" w:sz="0" w:space="0" w:color="auto"/>
            <w:right w:val="none" w:sz="0" w:space="0" w:color="auto"/>
          </w:divBdr>
        </w:div>
        <w:div w:id="237787039">
          <w:marLeft w:val="480"/>
          <w:marRight w:val="0"/>
          <w:marTop w:val="0"/>
          <w:marBottom w:val="0"/>
          <w:divBdr>
            <w:top w:val="none" w:sz="0" w:space="0" w:color="auto"/>
            <w:left w:val="none" w:sz="0" w:space="0" w:color="auto"/>
            <w:bottom w:val="none" w:sz="0" w:space="0" w:color="auto"/>
            <w:right w:val="none" w:sz="0" w:space="0" w:color="auto"/>
          </w:divBdr>
        </w:div>
        <w:div w:id="2005930722">
          <w:marLeft w:val="480"/>
          <w:marRight w:val="0"/>
          <w:marTop w:val="0"/>
          <w:marBottom w:val="0"/>
          <w:divBdr>
            <w:top w:val="none" w:sz="0" w:space="0" w:color="auto"/>
            <w:left w:val="none" w:sz="0" w:space="0" w:color="auto"/>
            <w:bottom w:val="none" w:sz="0" w:space="0" w:color="auto"/>
            <w:right w:val="none" w:sz="0" w:space="0" w:color="auto"/>
          </w:divBdr>
        </w:div>
        <w:div w:id="479463960">
          <w:marLeft w:val="480"/>
          <w:marRight w:val="0"/>
          <w:marTop w:val="0"/>
          <w:marBottom w:val="0"/>
          <w:divBdr>
            <w:top w:val="none" w:sz="0" w:space="0" w:color="auto"/>
            <w:left w:val="none" w:sz="0" w:space="0" w:color="auto"/>
            <w:bottom w:val="none" w:sz="0" w:space="0" w:color="auto"/>
            <w:right w:val="none" w:sz="0" w:space="0" w:color="auto"/>
          </w:divBdr>
        </w:div>
        <w:div w:id="172913555">
          <w:marLeft w:val="480"/>
          <w:marRight w:val="0"/>
          <w:marTop w:val="0"/>
          <w:marBottom w:val="0"/>
          <w:divBdr>
            <w:top w:val="none" w:sz="0" w:space="0" w:color="auto"/>
            <w:left w:val="none" w:sz="0" w:space="0" w:color="auto"/>
            <w:bottom w:val="none" w:sz="0" w:space="0" w:color="auto"/>
            <w:right w:val="none" w:sz="0" w:space="0" w:color="auto"/>
          </w:divBdr>
        </w:div>
        <w:div w:id="1986202759">
          <w:marLeft w:val="480"/>
          <w:marRight w:val="0"/>
          <w:marTop w:val="0"/>
          <w:marBottom w:val="0"/>
          <w:divBdr>
            <w:top w:val="none" w:sz="0" w:space="0" w:color="auto"/>
            <w:left w:val="none" w:sz="0" w:space="0" w:color="auto"/>
            <w:bottom w:val="none" w:sz="0" w:space="0" w:color="auto"/>
            <w:right w:val="none" w:sz="0" w:space="0" w:color="auto"/>
          </w:divBdr>
        </w:div>
        <w:div w:id="1246188738">
          <w:marLeft w:val="480"/>
          <w:marRight w:val="0"/>
          <w:marTop w:val="0"/>
          <w:marBottom w:val="0"/>
          <w:divBdr>
            <w:top w:val="none" w:sz="0" w:space="0" w:color="auto"/>
            <w:left w:val="none" w:sz="0" w:space="0" w:color="auto"/>
            <w:bottom w:val="none" w:sz="0" w:space="0" w:color="auto"/>
            <w:right w:val="none" w:sz="0" w:space="0" w:color="auto"/>
          </w:divBdr>
        </w:div>
        <w:div w:id="1183937053">
          <w:marLeft w:val="480"/>
          <w:marRight w:val="0"/>
          <w:marTop w:val="0"/>
          <w:marBottom w:val="0"/>
          <w:divBdr>
            <w:top w:val="none" w:sz="0" w:space="0" w:color="auto"/>
            <w:left w:val="none" w:sz="0" w:space="0" w:color="auto"/>
            <w:bottom w:val="none" w:sz="0" w:space="0" w:color="auto"/>
            <w:right w:val="none" w:sz="0" w:space="0" w:color="auto"/>
          </w:divBdr>
        </w:div>
        <w:div w:id="1744789498">
          <w:marLeft w:val="480"/>
          <w:marRight w:val="0"/>
          <w:marTop w:val="0"/>
          <w:marBottom w:val="0"/>
          <w:divBdr>
            <w:top w:val="none" w:sz="0" w:space="0" w:color="auto"/>
            <w:left w:val="none" w:sz="0" w:space="0" w:color="auto"/>
            <w:bottom w:val="none" w:sz="0" w:space="0" w:color="auto"/>
            <w:right w:val="none" w:sz="0" w:space="0" w:color="auto"/>
          </w:divBdr>
        </w:div>
        <w:div w:id="1496651182">
          <w:marLeft w:val="480"/>
          <w:marRight w:val="0"/>
          <w:marTop w:val="0"/>
          <w:marBottom w:val="0"/>
          <w:divBdr>
            <w:top w:val="none" w:sz="0" w:space="0" w:color="auto"/>
            <w:left w:val="none" w:sz="0" w:space="0" w:color="auto"/>
            <w:bottom w:val="none" w:sz="0" w:space="0" w:color="auto"/>
            <w:right w:val="none" w:sz="0" w:space="0" w:color="auto"/>
          </w:divBdr>
        </w:div>
        <w:div w:id="25643616">
          <w:marLeft w:val="480"/>
          <w:marRight w:val="0"/>
          <w:marTop w:val="0"/>
          <w:marBottom w:val="0"/>
          <w:divBdr>
            <w:top w:val="none" w:sz="0" w:space="0" w:color="auto"/>
            <w:left w:val="none" w:sz="0" w:space="0" w:color="auto"/>
            <w:bottom w:val="none" w:sz="0" w:space="0" w:color="auto"/>
            <w:right w:val="none" w:sz="0" w:space="0" w:color="auto"/>
          </w:divBdr>
        </w:div>
        <w:div w:id="1572933293">
          <w:marLeft w:val="480"/>
          <w:marRight w:val="0"/>
          <w:marTop w:val="0"/>
          <w:marBottom w:val="0"/>
          <w:divBdr>
            <w:top w:val="none" w:sz="0" w:space="0" w:color="auto"/>
            <w:left w:val="none" w:sz="0" w:space="0" w:color="auto"/>
            <w:bottom w:val="none" w:sz="0" w:space="0" w:color="auto"/>
            <w:right w:val="none" w:sz="0" w:space="0" w:color="auto"/>
          </w:divBdr>
        </w:div>
        <w:div w:id="1824276247">
          <w:marLeft w:val="480"/>
          <w:marRight w:val="0"/>
          <w:marTop w:val="0"/>
          <w:marBottom w:val="0"/>
          <w:divBdr>
            <w:top w:val="none" w:sz="0" w:space="0" w:color="auto"/>
            <w:left w:val="none" w:sz="0" w:space="0" w:color="auto"/>
            <w:bottom w:val="none" w:sz="0" w:space="0" w:color="auto"/>
            <w:right w:val="none" w:sz="0" w:space="0" w:color="auto"/>
          </w:divBdr>
        </w:div>
        <w:div w:id="1618101739">
          <w:marLeft w:val="480"/>
          <w:marRight w:val="0"/>
          <w:marTop w:val="0"/>
          <w:marBottom w:val="0"/>
          <w:divBdr>
            <w:top w:val="none" w:sz="0" w:space="0" w:color="auto"/>
            <w:left w:val="none" w:sz="0" w:space="0" w:color="auto"/>
            <w:bottom w:val="none" w:sz="0" w:space="0" w:color="auto"/>
            <w:right w:val="none" w:sz="0" w:space="0" w:color="auto"/>
          </w:divBdr>
        </w:div>
        <w:div w:id="74713217">
          <w:marLeft w:val="480"/>
          <w:marRight w:val="0"/>
          <w:marTop w:val="0"/>
          <w:marBottom w:val="0"/>
          <w:divBdr>
            <w:top w:val="none" w:sz="0" w:space="0" w:color="auto"/>
            <w:left w:val="none" w:sz="0" w:space="0" w:color="auto"/>
            <w:bottom w:val="none" w:sz="0" w:space="0" w:color="auto"/>
            <w:right w:val="none" w:sz="0" w:space="0" w:color="auto"/>
          </w:divBdr>
        </w:div>
        <w:div w:id="1748380786">
          <w:marLeft w:val="480"/>
          <w:marRight w:val="0"/>
          <w:marTop w:val="0"/>
          <w:marBottom w:val="0"/>
          <w:divBdr>
            <w:top w:val="none" w:sz="0" w:space="0" w:color="auto"/>
            <w:left w:val="none" w:sz="0" w:space="0" w:color="auto"/>
            <w:bottom w:val="none" w:sz="0" w:space="0" w:color="auto"/>
            <w:right w:val="none" w:sz="0" w:space="0" w:color="auto"/>
          </w:divBdr>
        </w:div>
        <w:div w:id="1443257780">
          <w:marLeft w:val="480"/>
          <w:marRight w:val="0"/>
          <w:marTop w:val="0"/>
          <w:marBottom w:val="0"/>
          <w:divBdr>
            <w:top w:val="none" w:sz="0" w:space="0" w:color="auto"/>
            <w:left w:val="none" w:sz="0" w:space="0" w:color="auto"/>
            <w:bottom w:val="none" w:sz="0" w:space="0" w:color="auto"/>
            <w:right w:val="none" w:sz="0" w:space="0" w:color="auto"/>
          </w:divBdr>
        </w:div>
        <w:div w:id="434134802">
          <w:marLeft w:val="480"/>
          <w:marRight w:val="0"/>
          <w:marTop w:val="0"/>
          <w:marBottom w:val="0"/>
          <w:divBdr>
            <w:top w:val="none" w:sz="0" w:space="0" w:color="auto"/>
            <w:left w:val="none" w:sz="0" w:space="0" w:color="auto"/>
            <w:bottom w:val="none" w:sz="0" w:space="0" w:color="auto"/>
            <w:right w:val="none" w:sz="0" w:space="0" w:color="auto"/>
          </w:divBdr>
        </w:div>
        <w:div w:id="497575921">
          <w:marLeft w:val="480"/>
          <w:marRight w:val="0"/>
          <w:marTop w:val="0"/>
          <w:marBottom w:val="0"/>
          <w:divBdr>
            <w:top w:val="none" w:sz="0" w:space="0" w:color="auto"/>
            <w:left w:val="none" w:sz="0" w:space="0" w:color="auto"/>
            <w:bottom w:val="none" w:sz="0" w:space="0" w:color="auto"/>
            <w:right w:val="none" w:sz="0" w:space="0" w:color="auto"/>
          </w:divBdr>
        </w:div>
        <w:div w:id="1650984703">
          <w:marLeft w:val="480"/>
          <w:marRight w:val="0"/>
          <w:marTop w:val="0"/>
          <w:marBottom w:val="0"/>
          <w:divBdr>
            <w:top w:val="none" w:sz="0" w:space="0" w:color="auto"/>
            <w:left w:val="none" w:sz="0" w:space="0" w:color="auto"/>
            <w:bottom w:val="none" w:sz="0" w:space="0" w:color="auto"/>
            <w:right w:val="none" w:sz="0" w:space="0" w:color="auto"/>
          </w:divBdr>
        </w:div>
        <w:div w:id="1527868536">
          <w:marLeft w:val="480"/>
          <w:marRight w:val="0"/>
          <w:marTop w:val="0"/>
          <w:marBottom w:val="0"/>
          <w:divBdr>
            <w:top w:val="none" w:sz="0" w:space="0" w:color="auto"/>
            <w:left w:val="none" w:sz="0" w:space="0" w:color="auto"/>
            <w:bottom w:val="none" w:sz="0" w:space="0" w:color="auto"/>
            <w:right w:val="none" w:sz="0" w:space="0" w:color="auto"/>
          </w:divBdr>
        </w:div>
        <w:div w:id="1652054969">
          <w:marLeft w:val="480"/>
          <w:marRight w:val="0"/>
          <w:marTop w:val="0"/>
          <w:marBottom w:val="0"/>
          <w:divBdr>
            <w:top w:val="none" w:sz="0" w:space="0" w:color="auto"/>
            <w:left w:val="none" w:sz="0" w:space="0" w:color="auto"/>
            <w:bottom w:val="none" w:sz="0" w:space="0" w:color="auto"/>
            <w:right w:val="none" w:sz="0" w:space="0" w:color="auto"/>
          </w:divBdr>
        </w:div>
        <w:div w:id="1052383031">
          <w:marLeft w:val="480"/>
          <w:marRight w:val="0"/>
          <w:marTop w:val="0"/>
          <w:marBottom w:val="0"/>
          <w:divBdr>
            <w:top w:val="none" w:sz="0" w:space="0" w:color="auto"/>
            <w:left w:val="none" w:sz="0" w:space="0" w:color="auto"/>
            <w:bottom w:val="none" w:sz="0" w:space="0" w:color="auto"/>
            <w:right w:val="none" w:sz="0" w:space="0" w:color="auto"/>
          </w:divBdr>
        </w:div>
        <w:div w:id="1251356246">
          <w:marLeft w:val="480"/>
          <w:marRight w:val="0"/>
          <w:marTop w:val="0"/>
          <w:marBottom w:val="0"/>
          <w:divBdr>
            <w:top w:val="none" w:sz="0" w:space="0" w:color="auto"/>
            <w:left w:val="none" w:sz="0" w:space="0" w:color="auto"/>
            <w:bottom w:val="none" w:sz="0" w:space="0" w:color="auto"/>
            <w:right w:val="none" w:sz="0" w:space="0" w:color="auto"/>
          </w:divBdr>
        </w:div>
        <w:div w:id="1150563921">
          <w:marLeft w:val="480"/>
          <w:marRight w:val="0"/>
          <w:marTop w:val="0"/>
          <w:marBottom w:val="0"/>
          <w:divBdr>
            <w:top w:val="none" w:sz="0" w:space="0" w:color="auto"/>
            <w:left w:val="none" w:sz="0" w:space="0" w:color="auto"/>
            <w:bottom w:val="none" w:sz="0" w:space="0" w:color="auto"/>
            <w:right w:val="none" w:sz="0" w:space="0" w:color="auto"/>
          </w:divBdr>
        </w:div>
        <w:div w:id="539905137">
          <w:marLeft w:val="480"/>
          <w:marRight w:val="0"/>
          <w:marTop w:val="0"/>
          <w:marBottom w:val="0"/>
          <w:divBdr>
            <w:top w:val="none" w:sz="0" w:space="0" w:color="auto"/>
            <w:left w:val="none" w:sz="0" w:space="0" w:color="auto"/>
            <w:bottom w:val="none" w:sz="0" w:space="0" w:color="auto"/>
            <w:right w:val="none" w:sz="0" w:space="0" w:color="auto"/>
          </w:divBdr>
        </w:div>
        <w:div w:id="98188822">
          <w:marLeft w:val="480"/>
          <w:marRight w:val="0"/>
          <w:marTop w:val="0"/>
          <w:marBottom w:val="0"/>
          <w:divBdr>
            <w:top w:val="none" w:sz="0" w:space="0" w:color="auto"/>
            <w:left w:val="none" w:sz="0" w:space="0" w:color="auto"/>
            <w:bottom w:val="none" w:sz="0" w:space="0" w:color="auto"/>
            <w:right w:val="none" w:sz="0" w:space="0" w:color="auto"/>
          </w:divBdr>
        </w:div>
        <w:div w:id="676544529">
          <w:marLeft w:val="480"/>
          <w:marRight w:val="0"/>
          <w:marTop w:val="0"/>
          <w:marBottom w:val="0"/>
          <w:divBdr>
            <w:top w:val="none" w:sz="0" w:space="0" w:color="auto"/>
            <w:left w:val="none" w:sz="0" w:space="0" w:color="auto"/>
            <w:bottom w:val="none" w:sz="0" w:space="0" w:color="auto"/>
            <w:right w:val="none" w:sz="0" w:space="0" w:color="auto"/>
          </w:divBdr>
        </w:div>
        <w:div w:id="1389494867">
          <w:marLeft w:val="480"/>
          <w:marRight w:val="0"/>
          <w:marTop w:val="0"/>
          <w:marBottom w:val="0"/>
          <w:divBdr>
            <w:top w:val="none" w:sz="0" w:space="0" w:color="auto"/>
            <w:left w:val="none" w:sz="0" w:space="0" w:color="auto"/>
            <w:bottom w:val="none" w:sz="0" w:space="0" w:color="auto"/>
            <w:right w:val="none" w:sz="0" w:space="0" w:color="auto"/>
          </w:divBdr>
        </w:div>
        <w:div w:id="365177148">
          <w:marLeft w:val="480"/>
          <w:marRight w:val="0"/>
          <w:marTop w:val="0"/>
          <w:marBottom w:val="0"/>
          <w:divBdr>
            <w:top w:val="none" w:sz="0" w:space="0" w:color="auto"/>
            <w:left w:val="none" w:sz="0" w:space="0" w:color="auto"/>
            <w:bottom w:val="none" w:sz="0" w:space="0" w:color="auto"/>
            <w:right w:val="none" w:sz="0" w:space="0" w:color="auto"/>
          </w:divBdr>
        </w:div>
        <w:div w:id="1040858970">
          <w:marLeft w:val="480"/>
          <w:marRight w:val="0"/>
          <w:marTop w:val="0"/>
          <w:marBottom w:val="0"/>
          <w:divBdr>
            <w:top w:val="none" w:sz="0" w:space="0" w:color="auto"/>
            <w:left w:val="none" w:sz="0" w:space="0" w:color="auto"/>
            <w:bottom w:val="none" w:sz="0" w:space="0" w:color="auto"/>
            <w:right w:val="none" w:sz="0" w:space="0" w:color="auto"/>
          </w:divBdr>
        </w:div>
        <w:div w:id="8722272">
          <w:marLeft w:val="480"/>
          <w:marRight w:val="0"/>
          <w:marTop w:val="0"/>
          <w:marBottom w:val="0"/>
          <w:divBdr>
            <w:top w:val="none" w:sz="0" w:space="0" w:color="auto"/>
            <w:left w:val="none" w:sz="0" w:space="0" w:color="auto"/>
            <w:bottom w:val="none" w:sz="0" w:space="0" w:color="auto"/>
            <w:right w:val="none" w:sz="0" w:space="0" w:color="auto"/>
          </w:divBdr>
        </w:div>
        <w:div w:id="1514030547">
          <w:marLeft w:val="480"/>
          <w:marRight w:val="0"/>
          <w:marTop w:val="0"/>
          <w:marBottom w:val="0"/>
          <w:divBdr>
            <w:top w:val="none" w:sz="0" w:space="0" w:color="auto"/>
            <w:left w:val="none" w:sz="0" w:space="0" w:color="auto"/>
            <w:bottom w:val="none" w:sz="0" w:space="0" w:color="auto"/>
            <w:right w:val="none" w:sz="0" w:space="0" w:color="auto"/>
          </w:divBdr>
        </w:div>
        <w:div w:id="458114436">
          <w:marLeft w:val="480"/>
          <w:marRight w:val="0"/>
          <w:marTop w:val="0"/>
          <w:marBottom w:val="0"/>
          <w:divBdr>
            <w:top w:val="none" w:sz="0" w:space="0" w:color="auto"/>
            <w:left w:val="none" w:sz="0" w:space="0" w:color="auto"/>
            <w:bottom w:val="none" w:sz="0" w:space="0" w:color="auto"/>
            <w:right w:val="none" w:sz="0" w:space="0" w:color="auto"/>
          </w:divBdr>
        </w:div>
        <w:div w:id="699160897">
          <w:marLeft w:val="480"/>
          <w:marRight w:val="0"/>
          <w:marTop w:val="0"/>
          <w:marBottom w:val="0"/>
          <w:divBdr>
            <w:top w:val="none" w:sz="0" w:space="0" w:color="auto"/>
            <w:left w:val="none" w:sz="0" w:space="0" w:color="auto"/>
            <w:bottom w:val="none" w:sz="0" w:space="0" w:color="auto"/>
            <w:right w:val="none" w:sz="0" w:space="0" w:color="auto"/>
          </w:divBdr>
        </w:div>
        <w:div w:id="767703667">
          <w:marLeft w:val="480"/>
          <w:marRight w:val="0"/>
          <w:marTop w:val="0"/>
          <w:marBottom w:val="0"/>
          <w:divBdr>
            <w:top w:val="none" w:sz="0" w:space="0" w:color="auto"/>
            <w:left w:val="none" w:sz="0" w:space="0" w:color="auto"/>
            <w:bottom w:val="none" w:sz="0" w:space="0" w:color="auto"/>
            <w:right w:val="none" w:sz="0" w:space="0" w:color="auto"/>
          </w:divBdr>
        </w:div>
        <w:div w:id="440536831">
          <w:marLeft w:val="480"/>
          <w:marRight w:val="0"/>
          <w:marTop w:val="0"/>
          <w:marBottom w:val="0"/>
          <w:divBdr>
            <w:top w:val="none" w:sz="0" w:space="0" w:color="auto"/>
            <w:left w:val="none" w:sz="0" w:space="0" w:color="auto"/>
            <w:bottom w:val="none" w:sz="0" w:space="0" w:color="auto"/>
            <w:right w:val="none" w:sz="0" w:space="0" w:color="auto"/>
          </w:divBdr>
        </w:div>
        <w:div w:id="1054042540">
          <w:marLeft w:val="480"/>
          <w:marRight w:val="0"/>
          <w:marTop w:val="0"/>
          <w:marBottom w:val="0"/>
          <w:divBdr>
            <w:top w:val="none" w:sz="0" w:space="0" w:color="auto"/>
            <w:left w:val="none" w:sz="0" w:space="0" w:color="auto"/>
            <w:bottom w:val="none" w:sz="0" w:space="0" w:color="auto"/>
            <w:right w:val="none" w:sz="0" w:space="0" w:color="auto"/>
          </w:divBdr>
        </w:div>
        <w:div w:id="988905168">
          <w:marLeft w:val="480"/>
          <w:marRight w:val="0"/>
          <w:marTop w:val="0"/>
          <w:marBottom w:val="0"/>
          <w:divBdr>
            <w:top w:val="none" w:sz="0" w:space="0" w:color="auto"/>
            <w:left w:val="none" w:sz="0" w:space="0" w:color="auto"/>
            <w:bottom w:val="none" w:sz="0" w:space="0" w:color="auto"/>
            <w:right w:val="none" w:sz="0" w:space="0" w:color="auto"/>
          </w:divBdr>
        </w:div>
        <w:div w:id="682129590">
          <w:marLeft w:val="480"/>
          <w:marRight w:val="0"/>
          <w:marTop w:val="0"/>
          <w:marBottom w:val="0"/>
          <w:divBdr>
            <w:top w:val="none" w:sz="0" w:space="0" w:color="auto"/>
            <w:left w:val="none" w:sz="0" w:space="0" w:color="auto"/>
            <w:bottom w:val="none" w:sz="0" w:space="0" w:color="auto"/>
            <w:right w:val="none" w:sz="0" w:space="0" w:color="auto"/>
          </w:divBdr>
        </w:div>
        <w:div w:id="1735546150">
          <w:marLeft w:val="480"/>
          <w:marRight w:val="0"/>
          <w:marTop w:val="0"/>
          <w:marBottom w:val="0"/>
          <w:divBdr>
            <w:top w:val="none" w:sz="0" w:space="0" w:color="auto"/>
            <w:left w:val="none" w:sz="0" w:space="0" w:color="auto"/>
            <w:bottom w:val="none" w:sz="0" w:space="0" w:color="auto"/>
            <w:right w:val="none" w:sz="0" w:space="0" w:color="auto"/>
          </w:divBdr>
        </w:div>
        <w:div w:id="288587191">
          <w:marLeft w:val="480"/>
          <w:marRight w:val="0"/>
          <w:marTop w:val="0"/>
          <w:marBottom w:val="0"/>
          <w:divBdr>
            <w:top w:val="none" w:sz="0" w:space="0" w:color="auto"/>
            <w:left w:val="none" w:sz="0" w:space="0" w:color="auto"/>
            <w:bottom w:val="none" w:sz="0" w:space="0" w:color="auto"/>
            <w:right w:val="none" w:sz="0" w:space="0" w:color="auto"/>
          </w:divBdr>
        </w:div>
        <w:div w:id="1370304620">
          <w:marLeft w:val="480"/>
          <w:marRight w:val="0"/>
          <w:marTop w:val="0"/>
          <w:marBottom w:val="0"/>
          <w:divBdr>
            <w:top w:val="none" w:sz="0" w:space="0" w:color="auto"/>
            <w:left w:val="none" w:sz="0" w:space="0" w:color="auto"/>
            <w:bottom w:val="none" w:sz="0" w:space="0" w:color="auto"/>
            <w:right w:val="none" w:sz="0" w:space="0" w:color="auto"/>
          </w:divBdr>
        </w:div>
        <w:div w:id="1988120741">
          <w:marLeft w:val="480"/>
          <w:marRight w:val="0"/>
          <w:marTop w:val="0"/>
          <w:marBottom w:val="0"/>
          <w:divBdr>
            <w:top w:val="none" w:sz="0" w:space="0" w:color="auto"/>
            <w:left w:val="none" w:sz="0" w:space="0" w:color="auto"/>
            <w:bottom w:val="none" w:sz="0" w:space="0" w:color="auto"/>
            <w:right w:val="none" w:sz="0" w:space="0" w:color="auto"/>
          </w:divBdr>
        </w:div>
        <w:div w:id="506605057">
          <w:marLeft w:val="480"/>
          <w:marRight w:val="0"/>
          <w:marTop w:val="0"/>
          <w:marBottom w:val="0"/>
          <w:divBdr>
            <w:top w:val="none" w:sz="0" w:space="0" w:color="auto"/>
            <w:left w:val="none" w:sz="0" w:space="0" w:color="auto"/>
            <w:bottom w:val="none" w:sz="0" w:space="0" w:color="auto"/>
            <w:right w:val="none" w:sz="0" w:space="0" w:color="auto"/>
          </w:divBdr>
        </w:div>
        <w:div w:id="1754273479">
          <w:marLeft w:val="480"/>
          <w:marRight w:val="0"/>
          <w:marTop w:val="0"/>
          <w:marBottom w:val="0"/>
          <w:divBdr>
            <w:top w:val="none" w:sz="0" w:space="0" w:color="auto"/>
            <w:left w:val="none" w:sz="0" w:space="0" w:color="auto"/>
            <w:bottom w:val="none" w:sz="0" w:space="0" w:color="auto"/>
            <w:right w:val="none" w:sz="0" w:space="0" w:color="auto"/>
          </w:divBdr>
        </w:div>
        <w:div w:id="1625959576">
          <w:marLeft w:val="480"/>
          <w:marRight w:val="0"/>
          <w:marTop w:val="0"/>
          <w:marBottom w:val="0"/>
          <w:divBdr>
            <w:top w:val="none" w:sz="0" w:space="0" w:color="auto"/>
            <w:left w:val="none" w:sz="0" w:space="0" w:color="auto"/>
            <w:bottom w:val="none" w:sz="0" w:space="0" w:color="auto"/>
            <w:right w:val="none" w:sz="0" w:space="0" w:color="auto"/>
          </w:divBdr>
        </w:div>
        <w:div w:id="1169640982">
          <w:marLeft w:val="480"/>
          <w:marRight w:val="0"/>
          <w:marTop w:val="0"/>
          <w:marBottom w:val="0"/>
          <w:divBdr>
            <w:top w:val="none" w:sz="0" w:space="0" w:color="auto"/>
            <w:left w:val="none" w:sz="0" w:space="0" w:color="auto"/>
            <w:bottom w:val="none" w:sz="0" w:space="0" w:color="auto"/>
            <w:right w:val="none" w:sz="0" w:space="0" w:color="auto"/>
          </w:divBdr>
        </w:div>
        <w:div w:id="1462730311">
          <w:marLeft w:val="480"/>
          <w:marRight w:val="0"/>
          <w:marTop w:val="0"/>
          <w:marBottom w:val="0"/>
          <w:divBdr>
            <w:top w:val="none" w:sz="0" w:space="0" w:color="auto"/>
            <w:left w:val="none" w:sz="0" w:space="0" w:color="auto"/>
            <w:bottom w:val="none" w:sz="0" w:space="0" w:color="auto"/>
            <w:right w:val="none" w:sz="0" w:space="0" w:color="auto"/>
          </w:divBdr>
        </w:div>
        <w:div w:id="625352797">
          <w:marLeft w:val="480"/>
          <w:marRight w:val="0"/>
          <w:marTop w:val="0"/>
          <w:marBottom w:val="0"/>
          <w:divBdr>
            <w:top w:val="none" w:sz="0" w:space="0" w:color="auto"/>
            <w:left w:val="none" w:sz="0" w:space="0" w:color="auto"/>
            <w:bottom w:val="none" w:sz="0" w:space="0" w:color="auto"/>
            <w:right w:val="none" w:sz="0" w:space="0" w:color="auto"/>
          </w:divBdr>
        </w:div>
        <w:div w:id="1232814856">
          <w:marLeft w:val="480"/>
          <w:marRight w:val="0"/>
          <w:marTop w:val="0"/>
          <w:marBottom w:val="0"/>
          <w:divBdr>
            <w:top w:val="none" w:sz="0" w:space="0" w:color="auto"/>
            <w:left w:val="none" w:sz="0" w:space="0" w:color="auto"/>
            <w:bottom w:val="none" w:sz="0" w:space="0" w:color="auto"/>
            <w:right w:val="none" w:sz="0" w:space="0" w:color="auto"/>
          </w:divBdr>
        </w:div>
        <w:div w:id="883757113">
          <w:marLeft w:val="480"/>
          <w:marRight w:val="0"/>
          <w:marTop w:val="0"/>
          <w:marBottom w:val="0"/>
          <w:divBdr>
            <w:top w:val="none" w:sz="0" w:space="0" w:color="auto"/>
            <w:left w:val="none" w:sz="0" w:space="0" w:color="auto"/>
            <w:bottom w:val="none" w:sz="0" w:space="0" w:color="auto"/>
            <w:right w:val="none" w:sz="0" w:space="0" w:color="auto"/>
          </w:divBdr>
        </w:div>
        <w:div w:id="425813068">
          <w:marLeft w:val="480"/>
          <w:marRight w:val="0"/>
          <w:marTop w:val="0"/>
          <w:marBottom w:val="0"/>
          <w:divBdr>
            <w:top w:val="none" w:sz="0" w:space="0" w:color="auto"/>
            <w:left w:val="none" w:sz="0" w:space="0" w:color="auto"/>
            <w:bottom w:val="none" w:sz="0" w:space="0" w:color="auto"/>
            <w:right w:val="none" w:sz="0" w:space="0" w:color="auto"/>
          </w:divBdr>
        </w:div>
        <w:div w:id="1199784351">
          <w:marLeft w:val="480"/>
          <w:marRight w:val="0"/>
          <w:marTop w:val="0"/>
          <w:marBottom w:val="0"/>
          <w:divBdr>
            <w:top w:val="none" w:sz="0" w:space="0" w:color="auto"/>
            <w:left w:val="none" w:sz="0" w:space="0" w:color="auto"/>
            <w:bottom w:val="none" w:sz="0" w:space="0" w:color="auto"/>
            <w:right w:val="none" w:sz="0" w:space="0" w:color="auto"/>
          </w:divBdr>
        </w:div>
        <w:div w:id="344868936">
          <w:marLeft w:val="480"/>
          <w:marRight w:val="0"/>
          <w:marTop w:val="0"/>
          <w:marBottom w:val="0"/>
          <w:divBdr>
            <w:top w:val="none" w:sz="0" w:space="0" w:color="auto"/>
            <w:left w:val="none" w:sz="0" w:space="0" w:color="auto"/>
            <w:bottom w:val="none" w:sz="0" w:space="0" w:color="auto"/>
            <w:right w:val="none" w:sz="0" w:space="0" w:color="auto"/>
          </w:divBdr>
        </w:div>
        <w:div w:id="2007442268">
          <w:marLeft w:val="480"/>
          <w:marRight w:val="0"/>
          <w:marTop w:val="0"/>
          <w:marBottom w:val="0"/>
          <w:divBdr>
            <w:top w:val="none" w:sz="0" w:space="0" w:color="auto"/>
            <w:left w:val="none" w:sz="0" w:space="0" w:color="auto"/>
            <w:bottom w:val="none" w:sz="0" w:space="0" w:color="auto"/>
            <w:right w:val="none" w:sz="0" w:space="0" w:color="auto"/>
          </w:divBdr>
        </w:div>
        <w:div w:id="348869621">
          <w:marLeft w:val="480"/>
          <w:marRight w:val="0"/>
          <w:marTop w:val="0"/>
          <w:marBottom w:val="0"/>
          <w:divBdr>
            <w:top w:val="none" w:sz="0" w:space="0" w:color="auto"/>
            <w:left w:val="none" w:sz="0" w:space="0" w:color="auto"/>
            <w:bottom w:val="none" w:sz="0" w:space="0" w:color="auto"/>
            <w:right w:val="none" w:sz="0" w:space="0" w:color="auto"/>
          </w:divBdr>
        </w:div>
        <w:div w:id="1518154156">
          <w:marLeft w:val="480"/>
          <w:marRight w:val="0"/>
          <w:marTop w:val="0"/>
          <w:marBottom w:val="0"/>
          <w:divBdr>
            <w:top w:val="none" w:sz="0" w:space="0" w:color="auto"/>
            <w:left w:val="none" w:sz="0" w:space="0" w:color="auto"/>
            <w:bottom w:val="none" w:sz="0" w:space="0" w:color="auto"/>
            <w:right w:val="none" w:sz="0" w:space="0" w:color="auto"/>
          </w:divBdr>
        </w:div>
        <w:div w:id="66147712">
          <w:marLeft w:val="480"/>
          <w:marRight w:val="0"/>
          <w:marTop w:val="0"/>
          <w:marBottom w:val="0"/>
          <w:divBdr>
            <w:top w:val="none" w:sz="0" w:space="0" w:color="auto"/>
            <w:left w:val="none" w:sz="0" w:space="0" w:color="auto"/>
            <w:bottom w:val="none" w:sz="0" w:space="0" w:color="auto"/>
            <w:right w:val="none" w:sz="0" w:space="0" w:color="auto"/>
          </w:divBdr>
        </w:div>
        <w:div w:id="902174832">
          <w:marLeft w:val="480"/>
          <w:marRight w:val="0"/>
          <w:marTop w:val="0"/>
          <w:marBottom w:val="0"/>
          <w:divBdr>
            <w:top w:val="none" w:sz="0" w:space="0" w:color="auto"/>
            <w:left w:val="none" w:sz="0" w:space="0" w:color="auto"/>
            <w:bottom w:val="none" w:sz="0" w:space="0" w:color="auto"/>
            <w:right w:val="none" w:sz="0" w:space="0" w:color="auto"/>
          </w:divBdr>
        </w:div>
        <w:div w:id="151338766">
          <w:marLeft w:val="480"/>
          <w:marRight w:val="0"/>
          <w:marTop w:val="0"/>
          <w:marBottom w:val="0"/>
          <w:divBdr>
            <w:top w:val="none" w:sz="0" w:space="0" w:color="auto"/>
            <w:left w:val="none" w:sz="0" w:space="0" w:color="auto"/>
            <w:bottom w:val="none" w:sz="0" w:space="0" w:color="auto"/>
            <w:right w:val="none" w:sz="0" w:space="0" w:color="auto"/>
          </w:divBdr>
        </w:div>
        <w:div w:id="575748208">
          <w:marLeft w:val="480"/>
          <w:marRight w:val="0"/>
          <w:marTop w:val="0"/>
          <w:marBottom w:val="0"/>
          <w:divBdr>
            <w:top w:val="none" w:sz="0" w:space="0" w:color="auto"/>
            <w:left w:val="none" w:sz="0" w:space="0" w:color="auto"/>
            <w:bottom w:val="none" w:sz="0" w:space="0" w:color="auto"/>
            <w:right w:val="none" w:sz="0" w:space="0" w:color="auto"/>
          </w:divBdr>
        </w:div>
        <w:div w:id="457407904">
          <w:marLeft w:val="480"/>
          <w:marRight w:val="0"/>
          <w:marTop w:val="0"/>
          <w:marBottom w:val="0"/>
          <w:divBdr>
            <w:top w:val="none" w:sz="0" w:space="0" w:color="auto"/>
            <w:left w:val="none" w:sz="0" w:space="0" w:color="auto"/>
            <w:bottom w:val="none" w:sz="0" w:space="0" w:color="auto"/>
            <w:right w:val="none" w:sz="0" w:space="0" w:color="auto"/>
          </w:divBdr>
        </w:div>
      </w:divsChild>
    </w:div>
    <w:div w:id="1500120711">
      <w:bodyDiv w:val="1"/>
      <w:marLeft w:val="0"/>
      <w:marRight w:val="0"/>
      <w:marTop w:val="0"/>
      <w:marBottom w:val="0"/>
      <w:divBdr>
        <w:top w:val="none" w:sz="0" w:space="0" w:color="auto"/>
        <w:left w:val="none" w:sz="0" w:space="0" w:color="auto"/>
        <w:bottom w:val="none" w:sz="0" w:space="0" w:color="auto"/>
        <w:right w:val="none" w:sz="0" w:space="0" w:color="auto"/>
      </w:divBdr>
      <w:divsChild>
        <w:div w:id="730621708">
          <w:marLeft w:val="0"/>
          <w:marRight w:val="0"/>
          <w:marTop w:val="0"/>
          <w:marBottom w:val="0"/>
          <w:divBdr>
            <w:top w:val="none" w:sz="0" w:space="0" w:color="auto"/>
            <w:left w:val="none" w:sz="0" w:space="0" w:color="auto"/>
            <w:bottom w:val="none" w:sz="0" w:space="0" w:color="auto"/>
            <w:right w:val="none" w:sz="0" w:space="0" w:color="auto"/>
          </w:divBdr>
        </w:div>
        <w:div w:id="134375629">
          <w:marLeft w:val="0"/>
          <w:marRight w:val="0"/>
          <w:marTop w:val="0"/>
          <w:marBottom w:val="0"/>
          <w:divBdr>
            <w:top w:val="none" w:sz="0" w:space="0" w:color="auto"/>
            <w:left w:val="none" w:sz="0" w:space="0" w:color="auto"/>
            <w:bottom w:val="none" w:sz="0" w:space="0" w:color="auto"/>
            <w:right w:val="none" w:sz="0" w:space="0" w:color="auto"/>
          </w:divBdr>
        </w:div>
        <w:div w:id="373896770">
          <w:marLeft w:val="0"/>
          <w:marRight w:val="0"/>
          <w:marTop w:val="0"/>
          <w:marBottom w:val="0"/>
          <w:divBdr>
            <w:top w:val="none" w:sz="0" w:space="0" w:color="auto"/>
            <w:left w:val="none" w:sz="0" w:space="0" w:color="auto"/>
            <w:bottom w:val="none" w:sz="0" w:space="0" w:color="auto"/>
            <w:right w:val="none" w:sz="0" w:space="0" w:color="auto"/>
          </w:divBdr>
        </w:div>
        <w:div w:id="687414296">
          <w:marLeft w:val="0"/>
          <w:marRight w:val="0"/>
          <w:marTop w:val="0"/>
          <w:marBottom w:val="0"/>
          <w:divBdr>
            <w:top w:val="none" w:sz="0" w:space="0" w:color="auto"/>
            <w:left w:val="none" w:sz="0" w:space="0" w:color="auto"/>
            <w:bottom w:val="none" w:sz="0" w:space="0" w:color="auto"/>
            <w:right w:val="none" w:sz="0" w:space="0" w:color="auto"/>
          </w:divBdr>
        </w:div>
        <w:div w:id="551190099">
          <w:marLeft w:val="0"/>
          <w:marRight w:val="0"/>
          <w:marTop w:val="0"/>
          <w:marBottom w:val="0"/>
          <w:divBdr>
            <w:top w:val="none" w:sz="0" w:space="0" w:color="auto"/>
            <w:left w:val="none" w:sz="0" w:space="0" w:color="auto"/>
            <w:bottom w:val="none" w:sz="0" w:space="0" w:color="auto"/>
            <w:right w:val="none" w:sz="0" w:space="0" w:color="auto"/>
          </w:divBdr>
        </w:div>
        <w:div w:id="1474954798">
          <w:marLeft w:val="0"/>
          <w:marRight w:val="0"/>
          <w:marTop w:val="0"/>
          <w:marBottom w:val="0"/>
          <w:divBdr>
            <w:top w:val="none" w:sz="0" w:space="0" w:color="auto"/>
            <w:left w:val="none" w:sz="0" w:space="0" w:color="auto"/>
            <w:bottom w:val="none" w:sz="0" w:space="0" w:color="auto"/>
            <w:right w:val="none" w:sz="0" w:space="0" w:color="auto"/>
          </w:divBdr>
        </w:div>
        <w:div w:id="1733308284">
          <w:marLeft w:val="0"/>
          <w:marRight w:val="0"/>
          <w:marTop w:val="0"/>
          <w:marBottom w:val="0"/>
          <w:divBdr>
            <w:top w:val="none" w:sz="0" w:space="0" w:color="auto"/>
            <w:left w:val="none" w:sz="0" w:space="0" w:color="auto"/>
            <w:bottom w:val="none" w:sz="0" w:space="0" w:color="auto"/>
            <w:right w:val="none" w:sz="0" w:space="0" w:color="auto"/>
          </w:divBdr>
        </w:div>
        <w:div w:id="743336503">
          <w:marLeft w:val="0"/>
          <w:marRight w:val="0"/>
          <w:marTop w:val="0"/>
          <w:marBottom w:val="0"/>
          <w:divBdr>
            <w:top w:val="none" w:sz="0" w:space="0" w:color="auto"/>
            <w:left w:val="none" w:sz="0" w:space="0" w:color="auto"/>
            <w:bottom w:val="none" w:sz="0" w:space="0" w:color="auto"/>
            <w:right w:val="none" w:sz="0" w:space="0" w:color="auto"/>
          </w:divBdr>
        </w:div>
        <w:div w:id="816798132">
          <w:marLeft w:val="0"/>
          <w:marRight w:val="0"/>
          <w:marTop w:val="0"/>
          <w:marBottom w:val="0"/>
          <w:divBdr>
            <w:top w:val="none" w:sz="0" w:space="0" w:color="auto"/>
            <w:left w:val="none" w:sz="0" w:space="0" w:color="auto"/>
            <w:bottom w:val="none" w:sz="0" w:space="0" w:color="auto"/>
            <w:right w:val="none" w:sz="0" w:space="0" w:color="auto"/>
          </w:divBdr>
        </w:div>
        <w:div w:id="165050274">
          <w:marLeft w:val="0"/>
          <w:marRight w:val="0"/>
          <w:marTop w:val="0"/>
          <w:marBottom w:val="0"/>
          <w:divBdr>
            <w:top w:val="none" w:sz="0" w:space="0" w:color="auto"/>
            <w:left w:val="none" w:sz="0" w:space="0" w:color="auto"/>
            <w:bottom w:val="none" w:sz="0" w:space="0" w:color="auto"/>
            <w:right w:val="none" w:sz="0" w:space="0" w:color="auto"/>
          </w:divBdr>
        </w:div>
        <w:div w:id="406459324">
          <w:marLeft w:val="0"/>
          <w:marRight w:val="0"/>
          <w:marTop w:val="0"/>
          <w:marBottom w:val="0"/>
          <w:divBdr>
            <w:top w:val="none" w:sz="0" w:space="0" w:color="auto"/>
            <w:left w:val="none" w:sz="0" w:space="0" w:color="auto"/>
            <w:bottom w:val="none" w:sz="0" w:space="0" w:color="auto"/>
            <w:right w:val="none" w:sz="0" w:space="0" w:color="auto"/>
          </w:divBdr>
        </w:div>
        <w:div w:id="1454131425">
          <w:marLeft w:val="0"/>
          <w:marRight w:val="0"/>
          <w:marTop w:val="0"/>
          <w:marBottom w:val="0"/>
          <w:divBdr>
            <w:top w:val="none" w:sz="0" w:space="0" w:color="auto"/>
            <w:left w:val="none" w:sz="0" w:space="0" w:color="auto"/>
            <w:bottom w:val="none" w:sz="0" w:space="0" w:color="auto"/>
            <w:right w:val="none" w:sz="0" w:space="0" w:color="auto"/>
          </w:divBdr>
        </w:div>
        <w:div w:id="1970360747">
          <w:marLeft w:val="0"/>
          <w:marRight w:val="0"/>
          <w:marTop w:val="0"/>
          <w:marBottom w:val="0"/>
          <w:divBdr>
            <w:top w:val="none" w:sz="0" w:space="0" w:color="auto"/>
            <w:left w:val="none" w:sz="0" w:space="0" w:color="auto"/>
            <w:bottom w:val="none" w:sz="0" w:space="0" w:color="auto"/>
            <w:right w:val="none" w:sz="0" w:space="0" w:color="auto"/>
          </w:divBdr>
        </w:div>
        <w:div w:id="246694860">
          <w:marLeft w:val="0"/>
          <w:marRight w:val="0"/>
          <w:marTop w:val="0"/>
          <w:marBottom w:val="0"/>
          <w:divBdr>
            <w:top w:val="none" w:sz="0" w:space="0" w:color="auto"/>
            <w:left w:val="none" w:sz="0" w:space="0" w:color="auto"/>
            <w:bottom w:val="none" w:sz="0" w:space="0" w:color="auto"/>
            <w:right w:val="none" w:sz="0" w:space="0" w:color="auto"/>
          </w:divBdr>
        </w:div>
        <w:div w:id="163129854">
          <w:marLeft w:val="0"/>
          <w:marRight w:val="0"/>
          <w:marTop w:val="0"/>
          <w:marBottom w:val="0"/>
          <w:divBdr>
            <w:top w:val="none" w:sz="0" w:space="0" w:color="auto"/>
            <w:left w:val="none" w:sz="0" w:space="0" w:color="auto"/>
            <w:bottom w:val="none" w:sz="0" w:space="0" w:color="auto"/>
            <w:right w:val="none" w:sz="0" w:space="0" w:color="auto"/>
          </w:divBdr>
        </w:div>
        <w:div w:id="1751921212">
          <w:marLeft w:val="0"/>
          <w:marRight w:val="0"/>
          <w:marTop w:val="0"/>
          <w:marBottom w:val="0"/>
          <w:divBdr>
            <w:top w:val="none" w:sz="0" w:space="0" w:color="auto"/>
            <w:left w:val="none" w:sz="0" w:space="0" w:color="auto"/>
            <w:bottom w:val="none" w:sz="0" w:space="0" w:color="auto"/>
            <w:right w:val="none" w:sz="0" w:space="0" w:color="auto"/>
          </w:divBdr>
        </w:div>
        <w:div w:id="1763602738">
          <w:marLeft w:val="0"/>
          <w:marRight w:val="0"/>
          <w:marTop w:val="0"/>
          <w:marBottom w:val="0"/>
          <w:divBdr>
            <w:top w:val="none" w:sz="0" w:space="0" w:color="auto"/>
            <w:left w:val="none" w:sz="0" w:space="0" w:color="auto"/>
            <w:bottom w:val="none" w:sz="0" w:space="0" w:color="auto"/>
            <w:right w:val="none" w:sz="0" w:space="0" w:color="auto"/>
          </w:divBdr>
        </w:div>
        <w:div w:id="120342181">
          <w:marLeft w:val="0"/>
          <w:marRight w:val="0"/>
          <w:marTop w:val="0"/>
          <w:marBottom w:val="0"/>
          <w:divBdr>
            <w:top w:val="none" w:sz="0" w:space="0" w:color="auto"/>
            <w:left w:val="none" w:sz="0" w:space="0" w:color="auto"/>
            <w:bottom w:val="none" w:sz="0" w:space="0" w:color="auto"/>
            <w:right w:val="none" w:sz="0" w:space="0" w:color="auto"/>
          </w:divBdr>
        </w:div>
        <w:div w:id="1725059491">
          <w:marLeft w:val="0"/>
          <w:marRight w:val="0"/>
          <w:marTop w:val="0"/>
          <w:marBottom w:val="0"/>
          <w:divBdr>
            <w:top w:val="none" w:sz="0" w:space="0" w:color="auto"/>
            <w:left w:val="none" w:sz="0" w:space="0" w:color="auto"/>
            <w:bottom w:val="none" w:sz="0" w:space="0" w:color="auto"/>
            <w:right w:val="none" w:sz="0" w:space="0" w:color="auto"/>
          </w:divBdr>
        </w:div>
        <w:div w:id="206602180">
          <w:marLeft w:val="0"/>
          <w:marRight w:val="0"/>
          <w:marTop w:val="0"/>
          <w:marBottom w:val="0"/>
          <w:divBdr>
            <w:top w:val="none" w:sz="0" w:space="0" w:color="auto"/>
            <w:left w:val="none" w:sz="0" w:space="0" w:color="auto"/>
            <w:bottom w:val="none" w:sz="0" w:space="0" w:color="auto"/>
            <w:right w:val="none" w:sz="0" w:space="0" w:color="auto"/>
          </w:divBdr>
        </w:div>
        <w:div w:id="1991901306">
          <w:marLeft w:val="0"/>
          <w:marRight w:val="0"/>
          <w:marTop w:val="0"/>
          <w:marBottom w:val="0"/>
          <w:divBdr>
            <w:top w:val="none" w:sz="0" w:space="0" w:color="auto"/>
            <w:left w:val="none" w:sz="0" w:space="0" w:color="auto"/>
            <w:bottom w:val="none" w:sz="0" w:space="0" w:color="auto"/>
            <w:right w:val="none" w:sz="0" w:space="0" w:color="auto"/>
          </w:divBdr>
        </w:div>
        <w:div w:id="705178282">
          <w:marLeft w:val="0"/>
          <w:marRight w:val="0"/>
          <w:marTop w:val="0"/>
          <w:marBottom w:val="0"/>
          <w:divBdr>
            <w:top w:val="none" w:sz="0" w:space="0" w:color="auto"/>
            <w:left w:val="none" w:sz="0" w:space="0" w:color="auto"/>
            <w:bottom w:val="none" w:sz="0" w:space="0" w:color="auto"/>
            <w:right w:val="none" w:sz="0" w:space="0" w:color="auto"/>
          </w:divBdr>
        </w:div>
        <w:div w:id="921527145">
          <w:marLeft w:val="0"/>
          <w:marRight w:val="0"/>
          <w:marTop w:val="0"/>
          <w:marBottom w:val="0"/>
          <w:divBdr>
            <w:top w:val="none" w:sz="0" w:space="0" w:color="auto"/>
            <w:left w:val="none" w:sz="0" w:space="0" w:color="auto"/>
            <w:bottom w:val="none" w:sz="0" w:space="0" w:color="auto"/>
            <w:right w:val="none" w:sz="0" w:space="0" w:color="auto"/>
          </w:divBdr>
        </w:div>
        <w:div w:id="2118602639">
          <w:marLeft w:val="0"/>
          <w:marRight w:val="0"/>
          <w:marTop w:val="0"/>
          <w:marBottom w:val="0"/>
          <w:divBdr>
            <w:top w:val="none" w:sz="0" w:space="0" w:color="auto"/>
            <w:left w:val="none" w:sz="0" w:space="0" w:color="auto"/>
            <w:bottom w:val="none" w:sz="0" w:space="0" w:color="auto"/>
            <w:right w:val="none" w:sz="0" w:space="0" w:color="auto"/>
          </w:divBdr>
        </w:div>
        <w:div w:id="1445034608">
          <w:marLeft w:val="0"/>
          <w:marRight w:val="0"/>
          <w:marTop w:val="0"/>
          <w:marBottom w:val="0"/>
          <w:divBdr>
            <w:top w:val="none" w:sz="0" w:space="0" w:color="auto"/>
            <w:left w:val="none" w:sz="0" w:space="0" w:color="auto"/>
            <w:bottom w:val="none" w:sz="0" w:space="0" w:color="auto"/>
            <w:right w:val="none" w:sz="0" w:space="0" w:color="auto"/>
          </w:divBdr>
        </w:div>
        <w:div w:id="41103253">
          <w:marLeft w:val="0"/>
          <w:marRight w:val="0"/>
          <w:marTop w:val="0"/>
          <w:marBottom w:val="0"/>
          <w:divBdr>
            <w:top w:val="none" w:sz="0" w:space="0" w:color="auto"/>
            <w:left w:val="none" w:sz="0" w:space="0" w:color="auto"/>
            <w:bottom w:val="none" w:sz="0" w:space="0" w:color="auto"/>
            <w:right w:val="none" w:sz="0" w:space="0" w:color="auto"/>
          </w:divBdr>
        </w:div>
        <w:div w:id="872034104">
          <w:marLeft w:val="0"/>
          <w:marRight w:val="0"/>
          <w:marTop w:val="0"/>
          <w:marBottom w:val="0"/>
          <w:divBdr>
            <w:top w:val="none" w:sz="0" w:space="0" w:color="auto"/>
            <w:left w:val="none" w:sz="0" w:space="0" w:color="auto"/>
            <w:bottom w:val="none" w:sz="0" w:space="0" w:color="auto"/>
            <w:right w:val="none" w:sz="0" w:space="0" w:color="auto"/>
          </w:divBdr>
        </w:div>
        <w:div w:id="1337608183">
          <w:marLeft w:val="0"/>
          <w:marRight w:val="0"/>
          <w:marTop w:val="0"/>
          <w:marBottom w:val="0"/>
          <w:divBdr>
            <w:top w:val="none" w:sz="0" w:space="0" w:color="auto"/>
            <w:left w:val="none" w:sz="0" w:space="0" w:color="auto"/>
            <w:bottom w:val="none" w:sz="0" w:space="0" w:color="auto"/>
            <w:right w:val="none" w:sz="0" w:space="0" w:color="auto"/>
          </w:divBdr>
        </w:div>
        <w:div w:id="1863476609">
          <w:marLeft w:val="0"/>
          <w:marRight w:val="0"/>
          <w:marTop w:val="0"/>
          <w:marBottom w:val="0"/>
          <w:divBdr>
            <w:top w:val="none" w:sz="0" w:space="0" w:color="auto"/>
            <w:left w:val="none" w:sz="0" w:space="0" w:color="auto"/>
            <w:bottom w:val="none" w:sz="0" w:space="0" w:color="auto"/>
            <w:right w:val="none" w:sz="0" w:space="0" w:color="auto"/>
          </w:divBdr>
        </w:div>
        <w:div w:id="118257240">
          <w:marLeft w:val="0"/>
          <w:marRight w:val="0"/>
          <w:marTop w:val="0"/>
          <w:marBottom w:val="0"/>
          <w:divBdr>
            <w:top w:val="none" w:sz="0" w:space="0" w:color="auto"/>
            <w:left w:val="none" w:sz="0" w:space="0" w:color="auto"/>
            <w:bottom w:val="none" w:sz="0" w:space="0" w:color="auto"/>
            <w:right w:val="none" w:sz="0" w:space="0" w:color="auto"/>
          </w:divBdr>
        </w:div>
        <w:div w:id="299193040">
          <w:marLeft w:val="0"/>
          <w:marRight w:val="0"/>
          <w:marTop w:val="0"/>
          <w:marBottom w:val="0"/>
          <w:divBdr>
            <w:top w:val="none" w:sz="0" w:space="0" w:color="auto"/>
            <w:left w:val="none" w:sz="0" w:space="0" w:color="auto"/>
            <w:bottom w:val="none" w:sz="0" w:space="0" w:color="auto"/>
            <w:right w:val="none" w:sz="0" w:space="0" w:color="auto"/>
          </w:divBdr>
        </w:div>
        <w:div w:id="971667287">
          <w:marLeft w:val="0"/>
          <w:marRight w:val="0"/>
          <w:marTop w:val="0"/>
          <w:marBottom w:val="0"/>
          <w:divBdr>
            <w:top w:val="none" w:sz="0" w:space="0" w:color="auto"/>
            <w:left w:val="none" w:sz="0" w:space="0" w:color="auto"/>
            <w:bottom w:val="none" w:sz="0" w:space="0" w:color="auto"/>
            <w:right w:val="none" w:sz="0" w:space="0" w:color="auto"/>
          </w:divBdr>
        </w:div>
        <w:div w:id="1388139082">
          <w:marLeft w:val="0"/>
          <w:marRight w:val="0"/>
          <w:marTop w:val="0"/>
          <w:marBottom w:val="0"/>
          <w:divBdr>
            <w:top w:val="none" w:sz="0" w:space="0" w:color="auto"/>
            <w:left w:val="none" w:sz="0" w:space="0" w:color="auto"/>
            <w:bottom w:val="none" w:sz="0" w:space="0" w:color="auto"/>
            <w:right w:val="none" w:sz="0" w:space="0" w:color="auto"/>
          </w:divBdr>
        </w:div>
        <w:div w:id="1327392168">
          <w:marLeft w:val="0"/>
          <w:marRight w:val="0"/>
          <w:marTop w:val="0"/>
          <w:marBottom w:val="0"/>
          <w:divBdr>
            <w:top w:val="none" w:sz="0" w:space="0" w:color="auto"/>
            <w:left w:val="none" w:sz="0" w:space="0" w:color="auto"/>
            <w:bottom w:val="none" w:sz="0" w:space="0" w:color="auto"/>
            <w:right w:val="none" w:sz="0" w:space="0" w:color="auto"/>
          </w:divBdr>
        </w:div>
        <w:div w:id="1137265278">
          <w:marLeft w:val="0"/>
          <w:marRight w:val="0"/>
          <w:marTop w:val="0"/>
          <w:marBottom w:val="0"/>
          <w:divBdr>
            <w:top w:val="none" w:sz="0" w:space="0" w:color="auto"/>
            <w:left w:val="none" w:sz="0" w:space="0" w:color="auto"/>
            <w:bottom w:val="none" w:sz="0" w:space="0" w:color="auto"/>
            <w:right w:val="none" w:sz="0" w:space="0" w:color="auto"/>
          </w:divBdr>
        </w:div>
        <w:div w:id="178130703">
          <w:marLeft w:val="0"/>
          <w:marRight w:val="0"/>
          <w:marTop w:val="0"/>
          <w:marBottom w:val="0"/>
          <w:divBdr>
            <w:top w:val="none" w:sz="0" w:space="0" w:color="auto"/>
            <w:left w:val="none" w:sz="0" w:space="0" w:color="auto"/>
            <w:bottom w:val="none" w:sz="0" w:space="0" w:color="auto"/>
            <w:right w:val="none" w:sz="0" w:space="0" w:color="auto"/>
          </w:divBdr>
        </w:div>
        <w:div w:id="493498320">
          <w:marLeft w:val="0"/>
          <w:marRight w:val="0"/>
          <w:marTop w:val="0"/>
          <w:marBottom w:val="0"/>
          <w:divBdr>
            <w:top w:val="none" w:sz="0" w:space="0" w:color="auto"/>
            <w:left w:val="none" w:sz="0" w:space="0" w:color="auto"/>
            <w:bottom w:val="none" w:sz="0" w:space="0" w:color="auto"/>
            <w:right w:val="none" w:sz="0" w:space="0" w:color="auto"/>
          </w:divBdr>
        </w:div>
        <w:div w:id="857620425">
          <w:marLeft w:val="0"/>
          <w:marRight w:val="0"/>
          <w:marTop w:val="0"/>
          <w:marBottom w:val="0"/>
          <w:divBdr>
            <w:top w:val="none" w:sz="0" w:space="0" w:color="auto"/>
            <w:left w:val="none" w:sz="0" w:space="0" w:color="auto"/>
            <w:bottom w:val="none" w:sz="0" w:space="0" w:color="auto"/>
            <w:right w:val="none" w:sz="0" w:space="0" w:color="auto"/>
          </w:divBdr>
        </w:div>
        <w:div w:id="497573524">
          <w:marLeft w:val="0"/>
          <w:marRight w:val="0"/>
          <w:marTop w:val="0"/>
          <w:marBottom w:val="0"/>
          <w:divBdr>
            <w:top w:val="none" w:sz="0" w:space="0" w:color="auto"/>
            <w:left w:val="none" w:sz="0" w:space="0" w:color="auto"/>
            <w:bottom w:val="none" w:sz="0" w:space="0" w:color="auto"/>
            <w:right w:val="none" w:sz="0" w:space="0" w:color="auto"/>
          </w:divBdr>
        </w:div>
        <w:div w:id="1155224722">
          <w:marLeft w:val="0"/>
          <w:marRight w:val="0"/>
          <w:marTop w:val="0"/>
          <w:marBottom w:val="0"/>
          <w:divBdr>
            <w:top w:val="none" w:sz="0" w:space="0" w:color="auto"/>
            <w:left w:val="none" w:sz="0" w:space="0" w:color="auto"/>
            <w:bottom w:val="none" w:sz="0" w:space="0" w:color="auto"/>
            <w:right w:val="none" w:sz="0" w:space="0" w:color="auto"/>
          </w:divBdr>
        </w:div>
        <w:div w:id="2059469275">
          <w:marLeft w:val="0"/>
          <w:marRight w:val="0"/>
          <w:marTop w:val="0"/>
          <w:marBottom w:val="0"/>
          <w:divBdr>
            <w:top w:val="none" w:sz="0" w:space="0" w:color="auto"/>
            <w:left w:val="none" w:sz="0" w:space="0" w:color="auto"/>
            <w:bottom w:val="none" w:sz="0" w:space="0" w:color="auto"/>
            <w:right w:val="none" w:sz="0" w:space="0" w:color="auto"/>
          </w:divBdr>
        </w:div>
        <w:div w:id="1364287861">
          <w:marLeft w:val="0"/>
          <w:marRight w:val="0"/>
          <w:marTop w:val="0"/>
          <w:marBottom w:val="0"/>
          <w:divBdr>
            <w:top w:val="none" w:sz="0" w:space="0" w:color="auto"/>
            <w:left w:val="none" w:sz="0" w:space="0" w:color="auto"/>
            <w:bottom w:val="none" w:sz="0" w:space="0" w:color="auto"/>
            <w:right w:val="none" w:sz="0" w:space="0" w:color="auto"/>
          </w:divBdr>
        </w:div>
        <w:div w:id="1364937221">
          <w:marLeft w:val="0"/>
          <w:marRight w:val="0"/>
          <w:marTop w:val="0"/>
          <w:marBottom w:val="0"/>
          <w:divBdr>
            <w:top w:val="none" w:sz="0" w:space="0" w:color="auto"/>
            <w:left w:val="none" w:sz="0" w:space="0" w:color="auto"/>
            <w:bottom w:val="none" w:sz="0" w:space="0" w:color="auto"/>
            <w:right w:val="none" w:sz="0" w:space="0" w:color="auto"/>
          </w:divBdr>
        </w:div>
        <w:div w:id="992181081">
          <w:marLeft w:val="0"/>
          <w:marRight w:val="0"/>
          <w:marTop w:val="0"/>
          <w:marBottom w:val="0"/>
          <w:divBdr>
            <w:top w:val="none" w:sz="0" w:space="0" w:color="auto"/>
            <w:left w:val="none" w:sz="0" w:space="0" w:color="auto"/>
            <w:bottom w:val="none" w:sz="0" w:space="0" w:color="auto"/>
            <w:right w:val="none" w:sz="0" w:space="0" w:color="auto"/>
          </w:divBdr>
        </w:div>
        <w:div w:id="1840845819">
          <w:marLeft w:val="0"/>
          <w:marRight w:val="0"/>
          <w:marTop w:val="0"/>
          <w:marBottom w:val="0"/>
          <w:divBdr>
            <w:top w:val="none" w:sz="0" w:space="0" w:color="auto"/>
            <w:left w:val="none" w:sz="0" w:space="0" w:color="auto"/>
            <w:bottom w:val="none" w:sz="0" w:space="0" w:color="auto"/>
            <w:right w:val="none" w:sz="0" w:space="0" w:color="auto"/>
          </w:divBdr>
        </w:div>
        <w:div w:id="303780046">
          <w:marLeft w:val="0"/>
          <w:marRight w:val="0"/>
          <w:marTop w:val="0"/>
          <w:marBottom w:val="0"/>
          <w:divBdr>
            <w:top w:val="none" w:sz="0" w:space="0" w:color="auto"/>
            <w:left w:val="none" w:sz="0" w:space="0" w:color="auto"/>
            <w:bottom w:val="none" w:sz="0" w:space="0" w:color="auto"/>
            <w:right w:val="none" w:sz="0" w:space="0" w:color="auto"/>
          </w:divBdr>
        </w:div>
        <w:div w:id="1254820475">
          <w:marLeft w:val="0"/>
          <w:marRight w:val="0"/>
          <w:marTop w:val="0"/>
          <w:marBottom w:val="0"/>
          <w:divBdr>
            <w:top w:val="none" w:sz="0" w:space="0" w:color="auto"/>
            <w:left w:val="none" w:sz="0" w:space="0" w:color="auto"/>
            <w:bottom w:val="none" w:sz="0" w:space="0" w:color="auto"/>
            <w:right w:val="none" w:sz="0" w:space="0" w:color="auto"/>
          </w:divBdr>
        </w:div>
        <w:div w:id="856502595">
          <w:marLeft w:val="0"/>
          <w:marRight w:val="0"/>
          <w:marTop w:val="0"/>
          <w:marBottom w:val="0"/>
          <w:divBdr>
            <w:top w:val="none" w:sz="0" w:space="0" w:color="auto"/>
            <w:left w:val="none" w:sz="0" w:space="0" w:color="auto"/>
            <w:bottom w:val="none" w:sz="0" w:space="0" w:color="auto"/>
            <w:right w:val="none" w:sz="0" w:space="0" w:color="auto"/>
          </w:divBdr>
        </w:div>
        <w:div w:id="1023290508">
          <w:marLeft w:val="0"/>
          <w:marRight w:val="0"/>
          <w:marTop w:val="0"/>
          <w:marBottom w:val="0"/>
          <w:divBdr>
            <w:top w:val="none" w:sz="0" w:space="0" w:color="auto"/>
            <w:left w:val="none" w:sz="0" w:space="0" w:color="auto"/>
            <w:bottom w:val="none" w:sz="0" w:space="0" w:color="auto"/>
            <w:right w:val="none" w:sz="0" w:space="0" w:color="auto"/>
          </w:divBdr>
        </w:div>
        <w:div w:id="1520239550">
          <w:marLeft w:val="0"/>
          <w:marRight w:val="0"/>
          <w:marTop w:val="0"/>
          <w:marBottom w:val="0"/>
          <w:divBdr>
            <w:top w:val="none" w:sz="0" w:space="0" w:color="auto"/>
            <w:left w:val="none" w:sz="0" w:space="0" w:color="auto"/>
            <w:bottom w:val="none" w:sz="0" w:space="0" w:color="auto"/>
            <w:right w:val="none" w:sz="0" w:space="0" w:color="auto"/>
          </w:divBdr>
        </w:div>
        <w:div w:id="2017032081">
          <w:marLeft w:val="0"/>
          <w:marRight w:val="0"/>
          <w:marTop w:val="0"/>
          <w:marBottom w:val="0"/>
          <w:divBdr>
            <w:top w:val="none" w:sz="0" w:space="0" w:color="auto"/>
            <w:left w:val="none" w:sz="0" w:space="0" w:color="auto"/>
            <w:bottom w:val="none" w:sz="0" w:space="0" w:color="auto"/>
            <w:right w:val="none" w:sz="0" w:space="0" w:color="auto"/>
          </w:divBdr>
        </w:div>
        <w:div w:id="704672496">
          <w:marLeft w:val="0"/>
          <w:marRight w:val="0"/>
          <w:marTop w:val="0"/>
          <w:marBottom w:val="0"/>
          <w:divBdr>
            <w:top w:val="none" w:sz="0" w:space="0" w:color="auto"/>
            <w:left w:val="none" w:sz="0" w:space="0" w:color="auto"/>
            <w:bottom w:val="none" w:sz="0" w:space="0" w:color="auto"/>
            <w:right w:val="none" w:sz="0" w:space="0" w:color="auto"/>
          </w:divBdr>
        </w:div>
        <w:div w:id="2023051388">
          <w:marLeft w:val="0"/>
          <w:marRight w:val="0"/>
          <w:marTop w:val="0"/>
          <w:marBottom w:val="0"/>
          <w:divBdr>
            <w:top w:val="none" w:sz="0" w:space="0" w:color="auto"/>
            <w:left w:val="none" w:sz="0" w:space="0" w:color="auto"/>
            <w:bottom w:val="none" w:sz="0" w:space="0" w:color="auto"/>
            <w:right w:val="none" w:sz="0" w:space="0" w:color="auto"/>
          </w:divBdr>
        </w:div>
        <w:div w:id="846409188">
          <w:marLeft w:val="0"/>
          <w:marRight w:val="0"/>
          <w:marTop w:val="0"/>
          <w:marBottom w:val="0"/>
          <w:divBdr>
            <w:top w:val="none" w:sz="0" w:space="0" w:color="auto"/>
            <w:left w:val="none" w:sz="0" w:space="0" w:color="auto"/>
            <w:bottom w:val="none" w:sz="0" w:space="0" w:color="auto"/>
            <w:right w:val="none" w:sz="0" w:space="0" w:color="auto"/>
          </w:divBdr>
        </w:div>
        <w:div w:id="1683775289">
          <w:marLeft w:val="0"/>
          <w:marRight w:val="0"/>
          <w:marTop w:val="0"/>
          <w:marBottom w:val="0"/>
          <w:divBdr>
            <w:top w:val="none" w:sz="0" w:space="0" w:color="auto"/>
            <w:left w:val="none" w:sz="0" w:space="0" w:color="auto"/>
            <w:bottom w:val="none" w:sz="0" w:space="0" w:color="auto"/>
            <w:right w:val="none" w:sz="0" w:space="0" w:color="auto"/>
          </w:divBdr>
        </w:div>
        <w:div w:id="1457063522">
          <w:marLeft w:val="0"/>
          <w:marRight w:val="0"/>
          <w:marTop w:val="0"/>
          <w:marBottom w:val="0"/>
          <w:divBdr>
            <w:top w:val="none" w:sz="0" w:space="0" w:color="auto"/>
            <w:left w:val="none" w:sz="0" w:space="0" w:color="auto"/>
            <w:bottom w:val="none" w:sz="0" w:space="0" w:color="auto"/>
            <w:right w:val="none" w:sz="0" w:space="0" w:color="auto"/>
          </w:divBdr>
        </w:div>
        <w:div w:id="659387269">
          <w:marLeft w:val="0"/>
          <w:marRight w:val="0"/>
          <w:marTop w:val="0"/>
          <w:marBottom w:val="0"/>
          <w:divBdr>
            <w:top w:val="none" w:sz="0" w:space="0" w:color="auto"/>
            <w:left w:val="none" w:sz="0" w:space="0" w:color="auto"/>
            <w:bottom w:val="none" w:sz="0" w:space="0" w:color="auto"/>
            <w:right w:val="none" w:sz="0" w:space="0" w:color="auto"/>
          </w:divBdr>
        </w:div>
        <w:div w:id="1860464153">
          <w:marLeft w:val="0"/>
          <w:marRight w:val="0"/>
          <w:marTop w:val="0"/>
          <w:marBottom w:val="0"/>
          <w:divBdr>
            <w:top w:val="none" w:sz="0" w:space="0" w:color="auto"/>
            <w:left w:val="none" w:sz="0" w:space="0" w:color="auto"/>
            <w:bottom w:val="none" w:sz="0" w:space="0" w:color="auto"/>
            <w:right w:val="none" w:sz="0" w:space="0" w:color="auto"/>
          </w:divBdr>
        </w:div>
        <w:div w:id="1944460617">
          <w:marLeft w:val="0"/>
          <w:marRight w:val="0"/>
          <w:marTop w:val="0"/>
          <w:marBottom w:val="0"/>
          <w:divBdr>
            <w:top w:val="none" w:sz="0" w:space="0" w:color="auto"/>
            <w:left w:val="none" w:sz="0" w:space="0" w:color="auto"/>
            <w:bottom w:val="none" w:sz="0" w:space="0" w:color="auto"/>
            <w:right w:val="none" w:sz="0" w:space="0" w:color="auto"/>
          </w:divBdr>
        </w:div>
        <w:div w:id="297730930">
          <w:marLeft w:val="0"/>
          <w:marRight w:val="0"/>
          <w:marTop w:val="0"/>
          <w:marBottom w:val="0"/>
          <w:divBdr>
            <w:top w:val="none" w:sz="0" w:space="0" w:color="auto"/>
            <w:left w:val="none" w:sz="0" w:space="0" w:color="auto"/>
            <w:bottom w:val="none" w:sz="0" w:space="0" w:color="auto"/>
            <w:right w:val="none" w:sz="0" w:space="0" w:color="auto"/>
          </w:divBdr>
        </w:div>
        <w:div w:id="307591628">
          <w:marLeft w:val="0"/>
          <w:marRight w:val="0"/>
          <w:marTop w:val="0"/>
          <w:marBottom w:val="0"/>
          <w:divBdr>
            <w:top w:val="none" w:sz="0" w:space="0" w:color="auto"/>
            <w:left w:val="none" w:sz="0" w:space="0" w:color="auto"/>
            <w:bottom w:val="none" w:sz="0" w:space="0" w:color="auto"/>
            <w:right w:val="none" w:sz="0" w:space="0" w:color="auto"/>
          </w:divBdr>
        </w:div>
        <w:div w:id="1949386424">
          <w:marLeft w:val="0"/>
          <w:marRight w:val="0"/>
          <w:marTop w:val="0"/>
          <w:marBottom w:val="0"/>
          <w:divBdr>
            <w:top w:val="none" w:sz="0" w:space="0" w:color="auto"/>
            <w:left w:val="none" w:sz="0" w:space="0" w:color="auto"/>
            <w:bottom w:val="none" w:sz="0" w:space="0" w:color="auto"/>
            <w:right w:val="none" w:sz="0" w:space="0" w:color="auto"/>
          </w:divBdr>
        </w:div>
        <w:div w:id="1066686206">
          <w:marLeft w:val="0"/>
          <w:marRight w:val="0"/>
          <w:marTop w:val="0"/>
          <w:marBottom w:val="0"/>
          <w:divBdr>
            <w:top w:val="none" w:sz="0" w:space="0" w:color="auto"/>
            <w:left w:val="none" w:sz="0" w:space="0" w:color="auto"/>
            <w:bottom w:val="none" w:sz="0" w:space="0" w:color="auto"/>
            <w:right w:val="none" w:sz="0" w:space="0" w:color="auto"/>
          </w:divBdr>
        </w:div>
        <w:div w:id="1984650985">
          <w:marLeft w:val="0"/>
          <w:marRight w:val="0"/>
          <w:marTop w:val="0"/>
          <w:marBottom w:val="0"/>
          <w:divBdr>
            <w:top w:val="none" w:sz="0" w:space="0" w:color="auto"/>
            <w:left w:val="none" w:sz="0" w:space="0" w:color="auto"/>
            <w:bottom w:val="none" w:sz="0" w:space="0" w:color="auto"/>
            <w:right w:val="none" w:sz="0" w:space="0" w:color="auto"/>
          </w:divBdr>
        </w:div>
        <w:div w:id="952710532">
          <w:marLeft w:val="0"/>
          <w:marRight w:val="0"/>
          <w:marTop w:val="0"/>
          <w:marBottom w:val="0"/>
          <w:divBdr>
            <w:top w:val="none" w:sz="0" w:space="0" w:color="auto"/>
            <w:left w:val="none" w:sz="0" w:space="0" w:color="auto"/>
            <w:bottom w:val="none" w:sz="0" w:space="0" w:color="auto"/>
            <w:right w:val="none" w:sz="0" w:space="0" w:color="auto"/>
          </w:divBdr>
        </w:div>
        <w:div w:id="1332296268">
          <w:marLeft w:val="0"/>
          <w:marRight w:val="0"/>
          <w:marTop w:val="0"/>
          <w:marBottom w:val="0"/>
          <w:divBdr>
            <w:top w:val="none" w:sz="0" w:space="0" w:color="auto"/>
            <w:left w:val="none" w:sz="0" w:space="0" w:color="auto"/>
            <w:bottom w:val="none" w:sz="0" w:space="0" w:color="auto"/>
            <w:right w:val="none" w:sz="0" w:space="0" w:color="auto"/>
          </w:divBdr>
        </w:div>
        <w:div w:id="1090931791">
          <w:marLeft w:val="0"/>
          <w:marRight w:val="0"/>
          <w:marTop w:val="0"/>
          <w:marBottom w:val="0"/>
          <w:divBdr>
            <w:top w:val="none" w:sz="0" w:space="0" w:color="auto"/>
            <w:left w:val="none" w:sz="0" w:space="0" w:color="auto"/>
            <w:bottom w:val="none" w:sz="0" w:space="0" w:color="auto"/>
            <w:right w:val="none" w:sz="0" w:space="0" w:color="auto"/>
          </w:divBdr>
        </w:div>
        <w:div w:id="1784348962">
          <w:marLeft w:val="0"/>
          <w:marRight w:val="0"/>
          <w:marTop w:val="0"/>
          <w:marBottom w:val="0"/>
          <w:divBdr>
            <w:top w:val="none" w:sz="0" w:space="0" w:color="auto"/>
            <w:left w:val="none" w:sz="0" w:space="0" w:color="auto"/>
            <w:bottom w:val="none" w:sz="0" w:space="0" w:color="auto"/>
            <w:right w:val="none" w:sz="0" w:space="0" w:color="auto"/>
          </w:divBdr>
        </w:div>
        <w:div w:id="1864045">
          <w:marLeft w:val="0"/>
          <w:marRight w:val="0"/>
          <w:marTop w:val="0"/>
          <w:marBottom w:val="0"/>
          <w:divBdr>
            <w:top w:val="none" w:sz="0" w:space="0" w:color="auto"/>
            <w:left w:val="none" w:sz="0" w:space="0" w:color="auto"/>
            <w:bottom w:val="none" w:sz="0" w:space="0" w:color="auto"/>
            <w:right w:val="none" w:sz="0" w:space="0" w:color="auto"/>
          </w:divBdr>
        </w:div>
        <w:div w:id="1539969134">
          <w:marLeft w:val="0"/>
          <w:marRight w:val="0"/>
          <w:marTop w:val="0"/>
          <w:marBottom w:val="0"/>
          <w:divBdr>
            <w:top w:val="none" w:sz="0" w:space="0" w:color="auto"/>
            <w:left w:val="none" w:sz="0" w:space="0" w:color="auto"/>
            <w:bottom w:val="none" w:sz="0" w:space="0" w:color="auto"/>
            <w:right w:val="none" w:sz="0" w:space="0" w:color="auto"/>
          </w:divBdr>
        </w:div>
        <w:div w:id="1784884504">
          <w:marLeft w:val="0"/>
          <w:marRight w:val="0"/>
          <w:marTop w:val="0"/>
          <w:marBottom w:val="0"/>
          <w:divBdr>
            <w:top w:val="none" w:sz="0" w:space="0" w:color="auto"/>
            <w:left w:val="none" w:sz="0" w:space="0" w:color="auto"/>
            <w:bottom w:val="none" w:sz="0" w:space="0" w:color="auto"/>
            <w:right w:val="none" w:sz="0" w:space="0" w:color="auto"/>
          </w:divBdr>
        </w:div>
        <w:div w:id="280917794">
          <w:marLeft w:val="0"/>
          <w:marRight w:val="0"/>
          <w:marTop w:val="0"/>
          <w:marBottom w:val="0"/>
          <w:divBdr>
            <w:top w:val="none" w:sz="0" w:space="0" w:color="auto"/>
            <w:left w:val="none" w:sz="0" w:space="0" w:color="auto"/>
            <w:bottom w:val="none" w:sz="0" w:space="0" w:color="auto"/>
            <w:right w:val="none" w:sz="0" w:space="0" w:color="auto"/>
          </w:divBdr>
        </w:div>
        <w:div w:id="121849627">
          <w:marLeft w:val="0"/>
          <w:marRight w:val="0"/>
          <w:marTop w:val="0"/>
          <w:marBottom w:val="0"/>
          <w:divBdr>
            <w:top w:val="none" w:sz="0" w:space="0" w:color="auto"/>
            <w:left w:val="none" w:sz="0" w:space="0" w:color="auto"/>
            <w:bottom w:val="none" w:sz="0" w:space="0" w:color="auto"/>
            <w:right w:val="none" w:sz="0" w:space="0" w:color="auto"/>
          </w:divBdr>
        </w:div>
        <w:div w:id="1831748055">
          <w:marLeft w:val="0"/>
          <w:marRight w:val="0"/>
          <w:marTop w:val="0"/>
          <w:marBottom w:val="0"/>
          <w:divBdr>
            <w:top w:val="none" w:sz="0" w:space="0" w:color="auto"/>
            <w:left w:val="none" w:sz="0" w:space="0" w:color="auto"/>
            <w:bottom w:val="none" w:sz="0" w:space="0" w:color="auto"/>
            <w:right w:val="none" w:sz="0" w:space="0" w:color="auto"/>
          </w:divBdr>
        </w:div>
        <w:div w:id="1417556156">
          <w:marLeft w:val="0"/>
          <w:marRight w:val="0"/>
          <w:marTop w:val="0"/>
          <w:marBottom w:val="0"/>
          <w:divBdr>
            <w:top w:val="none" w:sz="0" w:space="0" w:color="auto"/>
            <w:left w:val="none" w:sz="0" w:space="0" w:color="auto"/>
            <w:bottom w:val="none" w:sz="0" w:space="0" w:color="auto"/>
            <w:right w:val="none" w:sz="0" w:space="0" w:color="auto"/>
          </w:divBdr>
        </w:div>
        <w:div w:id="338384978">
          <w:marLeft w:val="0"/>
          <w:marRight w:val="0"/>
          <w:marTop w:val="0"/>
          <w:marBottom w:val="0"/>
          <w:divBdr>
            <w:top w:val="none" w:sz="0" w:space="0" w:color="auto"/>
            <w:left w:val="none" w:sz="0" w:space="0" w:color="auto"/>
            <w:bottom w:val="none" w:sz="0" w:space="0" w:color="auto"/>
            <w:right w:val="none" w:sz="0" w:space="0" w:color="auto"/>
          </w:divBdr>
        </w:div>
        <w:div w:id="1787847149">
          <w:marLeft w:val="0"/>
          <w:marRight w:val="0"/>
          <w:marTop w:val="0"/>
          <w:marBottom w:val="0"/>
          <w:divBdr>
            <w:top w:val="none" w:sz="0" w:space="0" w:color="auto"/>
            <w:left w:val="none" w:sz="0" w:space="0" w:color="auto"/>
            <w:bottom w:val="none" w:sz="0" w:space="0" w:color="auto"/>
            <w:right w:val="none" w:sz="0" w:space="0" w:color="auto"/>
          </w:divBdr>
        </w:div>
        <w:div w:id="1864856598">
          <w:marLeft w:val="0"/>
          <w:marRight w:val="0"/>
          <w:marTop w:val="0"/>
          <w:marBottom w:val="0"/>
          <w:divBdr>
            <w:top w:val="none" w:sz="0" w:space="0" w:color="auto"/>
            <w:left w:val="none" w:sz="0" w:space="0" w:color="auto"/>
            <w:bottom w:val="none" w:sz="0" w:space="0" w:color="auto"/>
            <w:right w:val="none" w:sz="0" w:space="0" w:color="auto"/>
          </w:divBdr>
        </w:div>
        <w:div w:id="566037513">
          <w:marLeft w:val="0"/>
          <w:marRight w:val="0"/>
          <w:marTop w:val="0"/>
          <w:marBottom w:val="0"/>
          <w:divBdr>
            <w:top w:val="none" w:sz="0" w:space="0" w:color="auto"/>
            <w:left w:val="none" w:sz="0" w:space="0" w:color="auto"/>
            <w:bottom w:val="none" w:sz="0" w:space="0" w:color="auto"/>
            <w:right w:val="none" w:sz="0" w:space="0" w:color="auto"/>
          </w:divBdr>
        </w:div>
        <w:div w:id="526648630">
          <w:marLeft w:val="0"/>
          <w:marRight w:val="0"/>
          <w:marTop w:val="0"/>
          <w:marBottom w:val="0"/>
          <w:divBdr>
            <w:top w:val="none" w:sz="0" w:space="0" w:color="auto"/>
            <w:left w:val="none" w:sz="0" w:space="0" w:color="auto"/>
            <w:bottom w:val="none" w:sz="0" w:space="0" w:color="auto"/>
            <w:right w:val="none" w:sz="0" w:space="0" w:color="auto"/>
          </w:divBdr>
        </w:div>
        <w:div w:id="325548505">
          <w:marLeft w:val="0"/>
          <w:marRight w:val="0"/>
          <w:marTop w:val="0"/>
          <w:marBottom w:val="0"/>
          <w:divBdr>
            <w:top w:val="none" w:sz="0" w:space="0" w:color="auto"/>
            <w:left w:val="none" w:sz="0" w:space="0" w:color="auto"/>
            <w:bottom w:val="none" w:sz="0" w:space="0" w:color="auto"/>
            <w:right w:val="none" w:sz="0" w:space="0" w:color="auto"/>
          </w:divBdr>
        </w:div>
        <w:div w:id="392512028">
          <w:marLeft w:val="0"/>
          <w:marRight w:val="0"/>
          <w:marTop w:val="0"/>
          <w:marBottom w:val="0"/>
          <w:divBdr>
            <w:top w:val="none" w:sz="0" w:space="0" w:color="auto"/>
            <w:left w:val="none" w:sz="0" w:space="0" w:color="auto"/>
            <w:bottom w:val="none" w:sz="0" w:space="0" w:color="auto"/>
            <w:right w:val="none" w:sz="0" w:space="0" w:color="auto"/>
          </w:divBdr>
        </w:div>
        <w:div w:id="635722561">
          <w:marLeft w:val="0"/>
          <w:marRight w:val="0"/>
          <w:marTop w:val="0"/>
          <w:marBottom w:val="0"/>
          <w:divBdr>
            <w:top w:val="none" w:sz="0" w:space="0" w:color="auto"/>
            <w:left w:val="none" w:sz="0" w:space="0" w:color="auto"/>
            <w:bottom w:val="none" w:sz="0" w:space="0" w:color="auto"/>
            <w:right w:val="none" w:sz="0" w:space="0" w:color="auto"/>
          </w:divBdr>
        </w:div>
        <w:div w:id="1603950684">
          <w:marLeft w:val="0"/>
          <w:marRight w:val="0"/>
          <w:marTop w:val="0"/>
          <w:marBottom w:val="0"/>
          <w:divBdr>
            <w:top w:val="none" w:sz="0" w:space="0" w:color="auto"/>
            <w:left w:val="none" w:sz="0" w:space="0" w:color="auto"/>
            <w:bottom w:val="none" w:sz="0" w:space="0" w:color="auto"/>
            <w:right w:val="none" w:sz="0" w:space="0" w:color="auto"/>
          </w:divBdr>
        </w:div>
        <w:div w:id="2123650741">
          <w:marLeft w:val="0"/>
          <w:marRight w:val="0"/>
          <w:marTop w:val="0"/>
          <w:marBottom w:val="0"/>
          <w:divBdr>
            <w:top w:val="none" w:sz="0" w:space="0" w:color="auto"/>
            <w:left w:val="none" w:sz="0" w:space="0" w:color="auto"/>
            <w:bottom w:val="none" w:sz="0" w:space="0" w:color="auto"/>
            <w:right w:val="none" w:sz="0" w:space="0" w:color="auto"/>
          </w:divBdr>
        </w:div>
        <w:div w:id="369963310">
          <w:marLeft w:val="0"/>
          <w:marRight w:val="0"/>
          <w:marTop w:val="0"/>
          <w:marBottom w:val="0"/>
          <w:divBdr>
            <w:top w:val="none" w:sz="0" w:space="0" w:color="auto"/>
            <w:left w:val="none" w:sz="0" w:space="0" w:color="auto"/>
            <w:bottom w:val="none" w:sz="0" w:space="0" w:color="auto"/>
            <w:right w:val="none" w:sz="0" w:space="0" w:color="auto"/>
          </w:divBdr>
        </w:div>
      </w:divsChild>
    </w:div>
    <w:div w:id="1500537358">
      <w:bodyDiv w:val="1"/>
      <w:marLeft w:val="0"/>
      <w:marRight w:val="0"/>
      <w:marTop w:val="0"/>
      <w:marBottom w:val="0"/>
      <w:divBdr>
        <w:top w:val="none" w:sz="0" w:space="0" w:color="auto"/>
        <w:left w:val="none" w:sz="0" w:space="0" w:color="auto"/>
        <w:bottom w:val="none" w:sz="0" w:space="0" w:color="auto"/>
        <w:right w:val="none" w:sz="0" w:space="0" w:color="auto"/>
      </w:divBdr>
      <w:divsChild>
        <w:div w:id="6564092">
          <w:marLeft w:val="480"/>
          <w:marRight w:val="0"/>
          <w:marTop w:val="0"/>
          <w:marBottom w:val="0"/>
          <w:divBdr>
            <w:top w:val="none" w:sz="0" w:space="0" w:color="auto"/>
            <w:left w:val="none" w:sz="0" w:space="0" w:color="auto"/>
            <w:bottom w:val="none" w:sz="0" w:space="0" w:color="auto"/>
            <w:right w:val="none" w:sz="0" w:space="0" w:color="auto"/>
          </w:divBdr>
        </w:div>
        <w:div w:id="12735371">
          <w:marLeft w:val="480"/>
          <w:marRight w:val="0"/>
          <w:marTop w:val="0"/>
          <w:marBottom w:val="0"/>
          <w:divBdr>
            <w:top w:val="none" w:sz="0" w:space="0" w:color="auto"/>
            <w:left w:val="none" w:sz="0" w:space="0" w:color="auto"/>
            <w:bottom w:val="none" w:sz="0" w:space="0" w:color="auto"/>
            <w:right w:val="none" w:sz="0" w:space="0" w:color="auto"/>
          </w:divBdr>
        </w:div>
        <w:div w:id="100222461">
          <w:marLeft w:val="480"/>
          <w:marRight w:val="0"/>
          <w:marTop w:val="0"/>
          <w:marBottom w:val="0"/>
          <w:divBdr>
            <w:top w:val="none" w:sz="0" w:space="0" w:color="auto"/>
            <w:left w:val="none" w:sz="0" w:space="0" w:color="auto"/>
            <w:bottom w:val="none" w:sz="0" w:space="0" w:color="auto"/>
            <w:right w:val="none" w:sz="0" w:space="0" w:color="auto"/>
          </w:divBdr>
        </w:div>
        <w:div w:id="126974039">
          <w:marLeft w:val="480"/>
          <w:marRight w:val="0"/>
          <w:marTop w:val="0"/>
          <w:marBottom w:val="0"/>
          <w:divBdr>
            <w:top w:val="none" w:sz="0" w:space="0" w:color="auto"/>
            <w:left w:val="none" w:sz="0" w:space="0" w:color="auto"/>
            <w:bottom w:val="none" w:sz="0" w:space="0" w:color="auto"/>
            <w:right w:val="none" w:sz="0" w:space="0" w:color="auto"/>
          </w:divBdr>
        </w:div>
        <w:div w:id="131291099">
          <w:marLeft w:val="480"/>
          <w:marRight w:val="0"/>
          <w:marTop w:val="0"/>
          <w:marBottom w:val="0"/>
          <w:divBdr>
            <w:top w:val="none" w:sz="0" w:space="0" w:color="auto"/>
            <w:left w:val="none" w:sz="0" w:space="0" w:color="auto"/>
            <w:bottom w:val="none" w:sz="0" w:space="0" w:color="auto"/>
            <w:right w:val="none" w:sz="0" w:space="0" w:color="auto"/>
          </w:divBdr>
        </w:div>
        <w:div w:id="409350139">
          <w:marLeft w:val="480"/>
          <w:marRight w:val="0"/>
          <w:marTop w:val="0"/>
          <w:marBottom w:val="0"/>
          <w:divBdr>
            <w:top w:val="none" w:sz="0" w:space="0" w:color="auto"/>
            <w:left w:val="none" w:sz="0" w:space="0" w:color="auto"/>
            <w:bottom w:val="none" w:sz="0" w:space="0" w:color="auto"/>
            <w:right w:val="none" w:sz="0" w:space="0" w:color="auto"/>
          </w:divBdr>
        </w:div>
        <w:div w:id="576130956">
          <w:marLeft w:val="480"/>
          <w:marRight w:val="0"/>
          <w:marTop w:val="0"/>
          <w:marBottom w:val="0"/>
          <w:divBdr>
            <w:top w:val="none" w:sz="0" w:space="0" w:color="auto"/>
            <w:left w:val="none" w:sz="0" w:space="0" w:color="auto"/>
            <w:bottom w:val="none" w:sz="0" w:space="0" w:color="auto"/>
            <w:right w:val="none" w:sz="0" w:space="0" w:color="auto"/>
          </w:divBdr>
        </w:div>
        <w:div w:id="643198897">
          <w:marLeft w:val="480"/>
          <w:marRight w:val="0"/>
          <w:marTop w:val="0"/>
          <w:marBottom w:val="0"/>
          <w:divBdr>
            <w:top w:val="none" w:sz="0" w:space="0" w:color="auto"/>
            <w:left w:val="none" w:sz="0" w:space="0" w:color="auto"/>
            <w:bottom w:val="none" w:sz="0" w:space="0" w:color="auto"/>
            <w:right w:val="none" w:sz="0" w:space="0" w:color="auto"/>
          </w:divBdr>
        </w:div>
        <w:div w:id="692995095">
          <w:marLeft w:val="480"/>
          <w:marRight w:val="0"/>
          <w:marTop w:val="0"/>
          <w:marBottom w:val="0"/>
          <w:divBdr>
            <w:top w:val="none" w:sz="0" w:space="0" w:color="auto"/>
            <w:left w:val="none" w:sz="0" w:space="0" w:color="auto"/>
            <w:bottom w:val="none" w:sz="0" w:space="0" w:color="auto"/>
            <w:right w:val="none" w:sz="0" w:space="0" w:color="auto"/>
          </w:divBdr>
        </w:div>
        <w:div w:id="736586011">
          <w:marLeft w:val="480"/>
          <w:marRight w:val="0"/>
          <w:marTop w:val="0"/>
          <w:marBottom w:val="0"/>
          <w:divBdr>
            <w:top w:val="none" w:sz="0" w:space="0" w:color="auto"/>
            <w:left w:val="none" w:sz="0" w:space="0" w:color="auto"/>
            <w:bottom w:val="none" w:sz="0" w:space="0" w:color="auto"/>
            <w:right w:val="none" w:sz="0" w:space="0" w:color="auto"/>
          </w:divBdr>
        </w:div>
        <w:div w:id="750388809">
          <w:marLeft w:val="480"/>
          <w:marRight w:val="0"/>
          <w:marTop w:val="0"/>
          <w:marBottom w:val="0"/>
          <w:divBdr>
            <w:top w:val="none" w:sz="0" w:space="0" w:color="auto"/>
            <w:left w:val="none" w:sz="0" w:space="0" w:color="auto"/>
            <w:bottom w:val="none" w:sz="0" w:space="0" w:color="auto"/>
            <w:right w:val="none" w:sz="0" w:space="0" w:color="auto"/>
          </w:divBdr>
        </w:div>
        <w:div w:id="779377763">
          <w:marLeft w:val="480"/>
          <w:marRight w:val="0"/>
          <w:marTop w:val="0"/>
          <w:marBottom w:val="0"/>
          <w:divBdr>
            <w:top w:val="none" w:sz="0" w:space="0" w:color="auto"/>
            <w:left w:val="none" w:sz="0" w:space="0" w:color="auto"/>
            <w:bottom w:val="none" w:sz="0" w:space="0" w:color="auto"/>
            <w:right w:val="none" w:sz="0" w:space="0" w:color="auto"/>
          </w:divBdr>
        </w:div>
        <w:div w:id="829100555">
          <w:marLeft w:val="480"/>
          <w:marRight w:val="0"/>
          <w:marTop w:val="0"/>
          <w:marBottom w:val="0"/>
          <w:divBdr>
            <w:top w:val="none" w:sz="0" w:space="0" w:color="auto"/>
            <w:left w:val="none" w:sz="0" w:space="0" w:color="auto"/>
            <w:bottom w:val="none" w:sz="0" w:space="0" w:color="auto"/>
            <w:right w:val="none" w:sz="0" w:space="0" w:color="auto"/>
          </w:divBdr>
        </w:div>
        <w:div w:id="924456106">
          <w:marLeft w:val="480"/>
          <w:marRight w:val="0"/>
          <w:marTop w:val="0"/>
          <w:marBottom w:val="0"/>
          <w:divBdr>
            <w:top w:val="none" w:sz="0" w:space="0" w:color="auto"/>
            <w:left w:val="none" w:sz="0" w:space="0" w:color="auto"/>
            <w:bottom w:val="none" w:sz="0" w:space="0" w:color="auto"/>
            <w:right w:val="none" w:sz="0" w:space="0" w:color="auto"/>
          </w:divBdr>
        </w:div>
        <w:div w:id="953362552">
          <w:marLeft w:val="480"/>
          <w:marRight w:val="0"/>
          <w:marTop w:val="0"/>
          <w:marBottom w:val="0"/>
          <w:divBdr>
            <w:top w:val="none" w:sz="0" w:space="0" w:color="auto"/>
            <w:left w:val="none" w:sz="0" w:space="0" w:color="auto"/>
            <w:bottom w:val="none" w:sz="0" w:space="0" w:color="auto"/>
            <w:right w:val="none" w:sz="0" w:space="0" w:color="auto"/>
          </w:divBdr>
        </w:div>
        <w:div w:id="1085302911">
          <w:marLeft w:val="480"/>
          <w:marRight w:val="0"/>
          <w:marTop w:val="0"/>
          <w:marBottom w:val="0"/>
          <w:divBdr>
            <w:top w:val="none" w:sz="0" w:space="0" w:color="auto"/>
            <w:left w:val="none" w:sz="0" w:space="0" w:color="auto"/>
            <w:bottom w:val="none" w:sz="0" w:space="0" w:color="auto"/>
            <w:right w:val="none" w:sz="0" w:space="0" w:color="auto"/>
          </w:divBdr>
        </w:div>
        <w:div w:id="1147936015">
          <w:marLeft w:val="480"/>
          <w:marRight w:val="0"/>
          <w:marTop w:val="0"/>
          <w:marBottom w:val="0"/>
          <w:divBdr>
            <w:top w:val="none" w:sz="0" w:space="0" w:color="auto"/>
            <w:left w:val="none" w:sz="0" w:space="0" w:color="auto"/>
            <w:bottom w:val="none" w:sz="0" w:space="0" w:color="auto"/>
            <w:right w:val="none" w:sz="0" w:space="0" w:color="auto"/>
          </w:divBdr>
        </w:div>
        <w:div w:id="1208760743">
          <w:marLeft w:val="480"/>
          <w:marRight w:val="0"/>
          <w:marTop w:val="0"/>
          <w:marBottom w:val="0"/>
          <w:divBdr>
            <w:top w:val="none" w:sz="0" w:space="0" w:color="auto"/>
            <w:left w:val="none" w:sz="0" w:space="0" w:color="auto"/>
            <w:bottom w:val="none" w:sz="0" w:space="0" w:color="auto"/>
            <w:right w:val="none" w:sz="0" w:space="0" w:color="auto"/>
          </w:divBdr>
        </w:div>
        <w:div w:id="1219248077">
          <w:marLeft w:val="480"/>
          <w:marRight w:val="0"/>
          <w:marTop w:val="0"/>
          <w:marBottom w:val="0"/>
          <w:divBdr>
            <w:top w:val="none" w:sz="0" w:space="0" w:color="auto"/>
            <w:left w:val="none" w:sz="0" w:space="0" w:color="auto"/>
            <w:bottom w:val="none" w:sz="0" w:space="0" w:color="auto"/>
            <w:right w:val="none" w:sz="0" w:space="0" w:color="auto"/>
          </w:divBdr>
        </w:div>
        <w:div w:id="1250232175">
          <w:marLeft w:val="480"/>
          <w:marRight w:val="0"/>
          <w:marTop w:val="0"/>
          <w:marBottom w:val="0"/>
          <w:divBdr>
            <w:top w:val="none" w:sz="0" w:space="0" w:color="auto"/>
            <w:left w:val="none" w:sz="0" w:space="0" w:color="auto"/>
            <w:bottom w:val="none" w:sz="0" w:space="0" w:color="auto"/>
            <w:right w:val="none" w:sz="0" w:space="0" w:color="auto"/>
          </w:divBdr>
        </w:div>
        <w:div w:id="1270047917">
          <w:marLeft w:val="480"/>
          <w:marRight w:val="0"/>
          <w:marTop w:val="0"/>
          <w:marBottom w:val="0"/>
          <w:divBdr>
            <w:top w:val="none" w:sz="0" w:space="0" w:color="auto"/>
            <w:left w:val="none" w:sz="0" w:space="0" w:color="auto"/>
            <w:bottom w:val="none" w:sz="0" w:space="0" w:color="auto"/>
            <w:right w:val="none" w:sz="0" w:space="0" w:color="auto"/>
          </w:divBdr>
        </w:div>
        <w:div w:id="1303656151">
          <w:marLeft w:val="480"/>
          <w:marRight w:val="0"/>
          <w:marTop w:val="0"/>
          <w:marBottom w:val="0"/>
          <w:divBdr>
            <w:top w:val="none" w:sz="0" w:space="0" w:color="auto"/>
            <w:left w:val="none" w:sz="0" w:space="0" w:color="auto"/>
            <w:bottom w:val="none" w:sz="0" w:space="0" w:color="auto"/>
            <w:right w:val="none" w:sz="0" w:space="0" w:color="auto"/>
          </w:divBdr>
        </w:div>
        <w:div w:id="1311206650">
          <w:marLeft w:val="480"/>
          <w:marRight w:val="0"/>
          <w:marTop w:val="0"/>
          <w:marBottom w:val="0"/>
          <w:divBdr>
            <w:top w:val="none" w:sz="0" w:space="0" w:color="auto"/>
            <w:left w:val="none" w:sz="0" w:space="0" w:color="auto"/>
            <w:bottom w:val="none" w:sz="0" w:space="0" w:color="auto"/>
            <w:right w:val="none" w:sz="0" w:space="0" w:color="auto"/>
          </w:divBdr>
        </w:div>
        <w:div w:id="1349133977">
          <w:marLeft w:val="480"/>
          <w:marRight w:val="0"/>
          <w:marTop w:val="0"/>
          <w:marBottom w:val="0"/>
          <w:divBdr>
            <w:top w:val="none" w:sz="0" w:space="0" w:color="auto"/>
            <w:left w:val="none" w:sz="0" w:space="0" w:color="auto"/>
            <w:bottom w:val="none" w:sz="0" w:space="0" w:color="auto"/>
            <w:right w:val="none" w:sz="0" w:space="0" w:color="auto"/>
          </w:divBdr>
        </w:div>
        <w:div w:id="1353342595">
          <w:marLeft w:val="480"/>
          <w:marRight w:val="0"/>
          <w:marTop w:val="0"/>
          <w:marBottom w:val="0"/>
          <w:divBdr>
            <w:top w:val="none" w:sz="0" w:space="0" w:color="auto"/>
            <w:left w:val="none" w:sz="0" w:space="0" w:color="auto"/>
            <w:bottom w:val="none" w:sz="0" w:space="0" w:color="auto"/>
            <w:right w:val="none" w:sz="0" w:space="0" w:color="auto"/>
          </w:divBdr>
        </w:div>
        <w:div w:id="1471315449">
          <w:marLeft w:val="480"/>
          <w:marRight w:val="0"/>
          <w:marTop w:val="0"/>
          <w:marBottom w:val="0"/>
          <w:divBdr>
            <w:top w:val="none" w:sz="0" w:space="0" w:color="auto"/>
            <w:left w:val="none" w:sz="0" w:space="0" w:color="auto"/>
            <w:bottom w:val="none" w:sz="0" w:space="0" w:color="auto"/>
            <w:right w:val="none" w:sz="0" w:space="0" w:color="auto"/>
          </w:divBdr>
        </w:div>
        <w:div w:id="1535190860">
          <w:marLeft w:val="480"/>
          <w:marRight w:val="0"/>
          <w:marTop w:val="0"/>
          <w:marBottom w:val="0"/>
          <w:divBdr>
            <w:top w:val="none" w:sz="0" w:space="0" w:color="auto"/>
            <w:left w:val="none" w:sz="0" w:space="0" w:color="auto"/>
            <w:bottom w:val="none" w:sz="0" w:space="0" w:color="auto"/>
            <w:right w:val="none" w:sz="0" w:space="0" w:color="auto"/>
          </w:divBdr>
        </w:div>
        <w:div w:id="1581208353">
          <w:marLeft w:val="480"/>
          <w:marRight w:val="0"/>
          <w:marTop w:val="0"/>
          <w:marBottom w:val="0"/>
          <w:divBdr>
            <w:top w:val="none" w:sz="0" w:space="0" w:color="auto"/>
            <w:left w:val="none" w:sz="0" w:space="0" w:color="auto"/>
            <w:bottom w:val="none" w:sz="0" w:space="0" w:color="auto"/>
            <w:right w:val="none" w:sz="0" w:space="0" w:color="auto"/>
          </w:divBdr>
        </w:div>
        <w:div w:id="1634558904">
          <w:marLeft w:val="480"/>
          <w:marRight w:val="0"/>
          <w:marTop w:val="0"/>
          <w:marBottom w:val="0"/>
          <w:divBdr>
            <w:top w:val="none" w:sz="0" w:space="0" w:color="auto"/>
            <w:left w:val="none" w:sz="0" w:space="0" w:color="auto"/>
            <w:bottom w:val="none" w:sz="0" w:space="0" w:color="auto"/>
            <w:right w:val="none" w:sz="0" w:space="0" w:color="auto"/>
          </w:divBdr>
        </w:div>
        <w:div w:id="1828083675">
          <w:marLeft w:val="480"/>
          <w:marRight w:val="0"/>
          <w:marTop w:val="0"/>
          <w:marBottom w:val="0"/>
          <w:divBdr>
            <w:top w:val="none" w:sz="0" w:space="0" w:color="auto"/>
            <w:left w:val="none" w:sz="0" w:space="0" w:color="auto"/>
            <w:bottom w:val="none" w:sz="0" w:space="0" w:color="auto"/>
            <w:right w:val="none" w:sz="0" w:space="0" w:color="auto"/>
          </w:divBdr>
        </w:div>
        <w:div w:id="1911306309">
          <w:marLeft w:val="480"/>
          <w:marRight w:val="0"/>
          <w:marTop w:val="0"/>
          <w:marBottom w:val="0"/>
          <w:divBdr>
            <w:top w:val="none" w:sz="0" w:space="0" w:color="auto"/>
            <w:left w:val="none" w:sz="0" w:space="0" w:color="auto"/>
            <w:bottom w:val="none" w:sz="0" w:space="0" w:color="auto"/>
            <w:right w:val="none" w:sz="0" w:space="0" w:color="auto"/>
          </w:divBdr>
        </w:div>
        <w:div w:id="1930960693">
          <w:marLeft w:val="480"/>
          <w:marRight w:val="0"/>
          <w:marTop w:val="0"/>
          <w:marBottom w:val="0"/>
          <w:divBdr>
            <w:top w:val="none" w:sz="0" w:space="0" w:color="auto"/>
            <w:left w:val="none" w:sz="0" w:space="0" w:color="auto"/>
            <w:bottom w:val="none" w:sz="0" w:space="0" w:color="auto"/>
            <w:right w:val="none" w:sz="0" w:space="0" w:color="auto"/>
          </w:divBdr>
        </w:div>
        <w:div w:id="1981954802">
          <w:marLeft w:val="480"/>
          <w:marRight w:val="0"/>
          <w:marTop w:val="0"/>
          <w:marBottom w:val="0"/>
          <w:divBdr>
            <w:top w:val="none" w:sz="0" w:space="0" w:color="auto"/>
            <w:left w:val="none" w:sz="0" w:space="0" w:color="auto"/>
            <w:bottom w:val="none" w:sz="0" w:space="0" w:color="auto"/>
            <w:right w:val="none" w:sz="0" w:space="0" w:color="auto"/>
          </w:divBdr>
        </w:div>
        <w:div w:id="2087023572">
          <w:marLeft w:val="480"/>
          <w:marRight w:val="0"/>
          <w:marTop w:val="0"/>
          <w:marBottom w:val="0"/>
          <w:divBdr>
            <w:top w:val="none" w:sz="0" w:space="0" w:color="auto"/>
            <w:left w:val="none" w:sz="0" w:space="0" w:color="auto"/>
            <w:bottom w:val="none" w:sz="0" w:space="0" w:color="auto"/>
            <w:right w:val="none" w:sz="0" w:space="0" w:color="auto"/>
          </w:divBdr>
        </w:div>
      </w:divsChild>
    </w:div>
    <w:div w:id="1500998617">
      <w:bodyDiv w:val="1"/>
      <w:marLeft w:val="0"/>
      <w:marRight w:val="0"/>
      <w:marTop w:val="0"/>
      <w:marBottom w:val="0"/>
      <w:divBdr>
        <w:top w:val="none" w:sz="0" w:space="0" w:color="auto"/>
        <w:left w:val="none" w:sz="0" w:space="0" w:color="auto"/>
        <w:bottom w:val="none" w:sz="0" w:space="0" w:color="auto"/>
        <w:right w:val="none" w:sz="0" w:space="0" w:color="auto"/>
      </w:divBdr>
      <w:divsChild>
        <w:div w:id="19479478">
          <w:marLeft w:val="640"/>
          <w:marRight w:val="0"/>
          <w:marTop w:val="0"/>
          <w:marBottom w:val="0"/>
          <w:divBdr>
            <w:top w:val="none" w:sz="0" w:space="0" w:color="auto"/>
            <w:left w:val="none" w:sz="0" w:space="0" w:color="auto"/>
            <w:bottom w:val="none" w:sz="0" w:space="0" w:color="auto"/>
            <w:right w:val="none" w:sz="0" w:space="0" w:color="auto"/>
          </w:divBdr>
        </w:div>
        <w:div w:id="196085421">
          <w:marLeft w:val="640"/>
          <w:marRight w:val="0"/>
          <w:marTop w:val="0"/>
          <w:marBottom w:val="0"/>
          <w:divBdr>
            <w:top w:val="none" w:sz="0" w:space="0" w:color="auto"/>
            <w:left w:val="none" w:sz="0" w:space="0" w:color="auto"/>
            <w:bottom w:val="none" w:sz="0" w:space="0" w:color="auto"/>
            <w:right w:val="none" w:sz="0" w:space="0" w:color="auto"/>
          </w:divBdr>
        </w:div>
        <w:div w:id="640232688">
          <w:marLeft w:val="640"/>
          <w:marRight w:val="0"/>
          <w:marTop w:val="0"/>
          <w:marBottom w:val="0"/>
          <w:divBdr>
            <w:top w:val="none" w:sz="0" w:space="0" w:color="auto"/>
            <w:left w:val="none" w:sz="0" w:space="0" w:color="auto"/>
            <w:bottom w:val="none" w:sz="0" w:space="0" w:color="auto"/>
            <w:right w:val="none" w:sz="0" w:space="0" w:color="auto"/>
          </w:divBdr>
        </w:div>
        <w:div w:id="840857778">
          <w:marLeft w:val="640"/>
          <w:marRight w:val="0"/>
          <w:marTop w:val="0"/>
          <w:marBottom w:val="0"/>
          <w:divBdr>
            <w:top w:val="none" w:sz="0" w:space="0" w:color="auto"/>
            <w:left w:val="none" w:sz="0" w:space="0" w:color="auto"/>
            <w:bottom w:val="none" w:sz="0" w:space="0" w:color="auto"/>
            <w:right w:val="none" w:sz="0" w:space="0" w:color="auto"/>
          </w:divBdr>
        </w:div>
        <w:div w:id="1170946075">
          <w:marLeft w:val="640"/>
          <w:marRight w:val="0"/>
          <w:marTop w:val="0"/>
          <w:marBottom w:val="0"/>
          <w:divBdr>
            <w:top w:val="none" w:sz="0" w:space="0" w:color="auto"/>
            <w:left w:val="none" w:sz="0" w:space="0" w:color="auto"/>
            <w:bottom w:val="none" w:sz="0" w:space="0" w:color="auto"/>
            <w:right w:val="none" w:sz="0" w:space="0" w:color="auto"/>
          </w:divBdr>
        </w:div>
        <w:div w:id="2090497881">
          <w:marLeft w:val="640"/>
          <w:marRight w:val="0"/>
          <w:marTop w:val="0"/>
          <w:marBottom w:val="0"/>
          <w:divBdr>
            <w:top w:val="none" w:sz="0" w:space="0" w:color="auto"/>
            <w:left w:val="none" w:sz="0" w:space="0" w:color="auto"/>
            <w:bottom w:val="none" w:sz="0" w:space="0" w:color="auto"/>
            <w:right w:val="none" w:sz="0" w:space="0" w:color="auto"/>
          </w:divBdr>
        </w:div>
        <w:div w:id="2093622542">
          <w:marLeft w:val="640"/>
          <w:marRight w:val="0"/>
          <w:marTop w:val="0"/>
          <w:marBottom w:val="0"/>
          <w:divBdr>
            <w:top w:val="none" w:sz="0" w:space="0" w:color="auto"/>
            <w:left w:val="none" w:sz="0" w:space="0" w:color="auto"/>
            <w:bottom w:val="none" w:sz="0" w:space="0" w:color="auto"/>
            <w:right w:val="none" w:sz="0" w:space="0" w:color="auto"/>
          </w:divBdr>
        </w:div>
      </w:divsChild>
    </w:div>
    <w:div w:id="1501383074">
      <w:bodyDiv w:val="1"/>
      <w:marLeft w:val="0"/>
      <w:marRight w:val="0"/>
      <w:marTop w:val="0"/>
      <w:marBottom w:val="0"/>
      <w:divBdr>
        <w:top w:val="none" w:sz="0" w:space="0" w:color="auto"/>
        <w:left w:val="none" w:sz="0" w:space="0" w:color="auto"/>
        <w:bottom w:val="none" w:sz="0" w:space="0" w:color="auto"/>
        <w:right w:val="none" w:sz="0" w:space="0" w:color="auto"/>
      </w:divBdr>
      <w:divsChild>
        <w:div w:id="138350900">
          <w:marLeft w:val="480"/>
          <w:marRight w:val="0"/>
          <w:marTop w:val="0"/>
          <w:marBottom w:val="0"/>
          <w:divBdr>
            <w:top w:val="none" w:sz="0" w:space="0" w:color="auto"/>
            <w:left w:val="none" w:sz="0" w:space="0" w:color="auto"/>
            <w:bottom w:val="none" w:sz="0" w:space="0" w:color="auto"/>
            <w:right w:val="none" w:sz="0" w:space="0" w:color="auto"/>
          </w:divBdr>
        </w:div>
        <w:div w:id="153032704">
          <w:marLeft w:val="480"/>
          <w:marRight w:val="0"/>
          <w:marTop w:val="0"/>
          <w:marBottom w:val="0"/>
          <w:divBdr>
            <w:top w:val="none" w:sz="0" w:space="0" w:color="auto"/>
            <w:left w:val="none" w:sz="0" w:space="0" w:color="auto"/>
            <w:bottom w:val="none" w:sz="0" w:space="0" w:color="auto"/>
            <w:right w:val="none" w:sz="0" w:space="0" w:color="auto"/>
          </w:divBdr>
        </w:div>
        <w:div w:id="236793776">
          <w:marLeft w:val="480"/>
          <w:marRight w:val="0"/>
          <w:marTop w:val="0"/>
          <w:marBottom w:val="0"/>
          <w:divBdr>
            <w:top w:val="none" w:sz="0" w:space="0" w:color="auto"/>
            <w:left w:val="none" w:sz="0" w:space="0" w:color="auto"/>
            <w:bottom w:val="none" w:sz="0" w:space="0" w:color="auto"/>
            <w:right w:val="none" w:sz="0" w:space="0" w:color="auto"/>
          </w:divBdr>
        </w:div>
        <w:div w:id="468326651">
          <w:marLeft w:val="480"/>
          <w:marRight w:val="0"/>
          <w:marTop w:val="0"/>
          <w:marBottom w:val="0"/>
          <w:divBdr>
            <w:top w:val="none" w:sz="0" w:space="0" w:color="auto"/>
            <w:left w:val="none" w:sz="0" w:space="0" w:color="auto"/>
            <w:bottom w:val="none" w:sz="0" w:space="0" w:color="auto"/>
            <w:right w:val="none" w:sz="0" w:space="0" w:color="auto"/>
          </w:divBdr>
        </w:div>
        <w:div w:id="988439980">
          <w:marLeft w:val="480"/>
          <w:marRight w:val="0"/>
          <w:marTop w:val="0"/>
          <w:marBottom w:val="0"/>
          <w:divBdr>
            <w:top w:val="none" w:sz="0" w:space="0" w:color="auto"/>
            <w:left w:val="none" w:sz="0" w:space="0" w:color="auto"/>
            <w:bottom w:val="none" w:sz="0" w:space="0" w:color="auto"/>
            <w:right w:val="none" w:sz="0" w:space="0" w:color="auto"/>
          </w:divBdr>
        </w:div>
        <w:div w:id="1306811224">
          <w:marLeft w:val="480"/>
          <w:marRight w:val="0"/>
          <w:marTop w:val="0"/>
          <w:marBottom w:val="0"/>
          <w:divBdr>
            <w:top w:val="none" w:sz="0" w:space="0" w:color="auto"/>
            <w:left w:val="none" w:sz="0" w:space="0" w:color="auto"/>
            <w:bottom w:val="none" w:sz="0" w:space="0" w:color="auto"/>
            <w:right w:val="none" w:sz="0" w:space="0" w:color="auto"/>
          </w:divBdr>
        </w:div>
        <w:div w:id="1378122763">
          <w:marLeft w:val="480"/>
          <w:marRight w:val="0"/>
          <w:marTop w:val="0"/>
          <w:marBottom w:val="0"/>
          <w:divBdr>
            <w:top w:val="none" w:sz="0" w:space="0" w:color="auto"/>
            <w:left w:val="none" w:sz="0" w:space="0" w:color="auto"/>
            <w:bottom w:val="none" w:sz="0" w:space="0" w:color="auto"/>
            <w:right w:val="none" w:sz="0" w:space="0" w:color="auto"/>
          </w:divBdr>
        </w:div>
        <w:div w:id="1462264889">
          <w:marLeft w:val="480"/>
          <w:marRight w:val="0"/>
          <w:marTop w:val="0"/>
          <w:marBottom w:val="0"/>
          <w:divBdr>
            <w:top w:val="none" w:sz="0" w:space="0" w:color="auto"/>
            <w:left w:val="none" w:sz="0" w:space="0" w:color="auto"/>
            <w:bottom w:val="none" w:sz="0" w:space="0" w:color="auto"/>
            <w:right w:val="none" w:sz="0" w:space="0" w:color="auto"/>
          </w:divBdr>
        </w:div>
        <w:div w:id="1465614257">
          <w:marLeft w:val="480"/>
          <w:marRight w:val="0"/>
          <w:marTop w:val="0"/>
          <w:marBottom w:val="0"/>
          <w:divBdr>
            <w:top w:val="none" w:sz="0" w:space="0" w:color="auto"/>
            <w:left w:val="none" w:sz="0" w:space="0" w:color="auto"/>
            <w:bottom w:val="none" w:sz="0" w:space="0" w:color="auto"/>
            <w:right w:val="none" w:sz="0" w:space="0" w:color="auto"/>
          </w:divBdr>
        </w:div>
        <w:div w:id="1613703873">
          <w:marLeft w:val="480"/>
          <w:marRight w:val="0"/>
          <w:marTop w:val="0"/>
          <w:marBottom w:val="0"/>
          <w:divBdr>
            <w:top w:val="none" w:sz="0" w:space="0" w:color="auto"/>
            <w:left w:val="none" w:sz="0" w:space="0" w:color="auto"/>
            <w:bottom w:val="none" w:sz="0" w:space="0" w:color="auto"/>
            <w:right w:val="none" w:sz="0" w:space="0" w:color="auto"/>
          </w:divBdr>
        </w:div>
        <w:div w:id="1833832746">
          <w:marLeft w:val="480"/>
          <w:marRight w:val="0"/>
          <w:marTop w:val="0"/>
          <w:marBottom w:val="0"/>
          <w:divBdr>
            <w:top w:val="none" w:sz="0" w:space="0" w:color="auto"/>
            <w:left w:val="none" w:sz="0" w:space="0" w:color="auto"/>
            <w:bottom w:val="none" w:sz="0" w:space="0" w:color="auto"/>
            <w:right w:val="none" w:sz="0" w:space="0" w:color="auto"/>
          </w:divBdr>
        </w:div>
        <w:div w:id="2068991512">
          <w:marLeft w:val="480"/>
          <w:marRight w:val="0"/>
          <w:marTop w:val="0"/>
          <w:marBottom w:val="0"/>
          <w:divBdr>
            <w:top w:val="none" w:sz="0" w:space="0" w:color="auto"/>
            <w:left w:val="none" w:sz="0" w:space="0" w:color="auto"/>
            <w:bottom w:val="none" w:sz="0" w:space="0" w:color="auto"/>
            <w:right w:val="none" w:sz="0" w:space="0" w:color="auto"/>
          </w:divBdr>
        </w:div>
        <w:div w:id="2113088047">
          <w:marLeft w:val="480"/>
          <w:marRight w:val="0"/>
          <w:marTop w:val="0"/>
          <w:marBottom w:val="0"/>
          <w:divBdr>
            <w:top w:val="none" w:sz="0" w:space="0" w:color="auto"/>
            <w:left w:val="none" w:sz="0" w:space="0" w:color="auto"/>
            <w:bottom w:val="none" w:sz="0" w:space="0" w:color="auto"/>
            <w:right w:val="none" w:sz="0" w:space="0" w:color="auto"/>
          </w:divBdr>
        </w:div>
        <w:div w:id="2125146919">
          <w:marLeft w:val="480"/>
          <w:marRight w:val="0"/>
          <w:marTop w:val="0"/>
          <w:marBottom w:val="0"/>
          <w:divBdr>
            <w:top w:val="none" w:sz="0" w:space="0" w:color="auto"/>
            <w:left w:val="none" w:sz="0" w:space="0" w:color="auto"/>
            <w:bottom w:val="none" w:sz="0" w:space="0" w:color="auto"/>
            <w:right w:val="none" w:sz="0" w:space="0" w:color="auto"/>
          </w:divBdr>
        </w:div>
      </w:divsChild>
    </w:div>
    <w:div w:id="1501697073">
      <w:bodyDiv w:val="1"/>
      <w:marLeft w:val="0"/>
      <w:marRight w:val="0"/>
      <w:marTop w:val="0"/>
      <w:marBottom w:val="0"/>
      <w:divBdr>
        <w:top w:val="none" w:sz="0" w:space="0" w:color="auto"/>
        <w:left w:val="none" w:sz="0" w:space="0" w:color="auto"/>
        <w:bottom w:val="none" w:sz="0" w:space="0" w:color="auto"/>
        <w:right w:val="none" w:sz="0" w:space="0" w:color="auto"/>
      </w:divBdr>
    </w:div>
    <w:div w:id="1502621227">
      <w:bodyDiv w:val="1"/>
      <w:marLeft w:val="0"/>
      <w:marRight w:val="0"/>
      <w:marTop w:val="0"/>
      <w:marBottom w:val="0"/>
      <w:divBdr>
        <w:top w:val="none" w:sz="0" w:space="0" w:color="auto"/>
        <w:left w:val="none" w:sz="0" w:space="0" w:color="auto"/>
        <w:bottom w:val="none" w:sz="0" w:space="0" w:color="auto"/>
        <w:right w:val="none" w:sz="0" w:space="0" w:color="auto"/>
      </w:divBdr>
      <w:divsChild>
        <w:div w:id="981885941">
          <w:marLeft w:val="480"/>
          <w:marRight w:val="0"/>
          <w:marTop w:val="0"/>
          <w:marBottom w:val="0"/>
          <w:divBdr>
            <w:top w:val="none" w:sz="0" w:space="0" w:color="auto"/>
            <w:left w:val="none" w:sz="0" w:space="0" w:color="auto"/>
            <w:bottom w:val="none" w:sz="0" w:space="0" w:color="auto"/>
            <w:right w:val="none" w:sz="0" w:space="0" w:color="auto"/>
          </w:divBdr>
        </w:div>
        <w:div w:id="1294602119">
          <w:marLeft w:val="480"/>
          <w:marRight w:val="0"/>
          <w:marTop w:val="0"/>
          <w:marBottom w:val="0"/>
          <w:divBdr>
            <w:top w:val="none" w:sz="0" w:space="0" w:color="auto"/>
            <w:left w:val="none" w:sz="0" w:space="0" w:color="auto"/>
            <w:bottom w:val="none" w:sz="0" w:space="0" w:color="auto"/>
            <w:right w:val="none" w:sz="0" w:space="0" w:color="auto"/>
          </w:divBdr>
        </w:div>
        <w:div w:id="789591139">
          <w:marLeft w:val="480"/>
          <w:marRight w:val="0"/>
          <w:marTop w:val="0"/>
          <w:marBottom w:val="0"/>
          <w:divBdr>
            <w:top w:val="none" w:sz="0" w:space="0" w:color="auto"/>
            <w:left w:val="none" w:sz="0" w:space="0" w:color="auto"/>
            <w:bottom w:val="none" w:sz="0" w:space="0" w:color="auto"/>
            <w:right w:val="none" w:sz="0" w:space="0" w:color="auto"/>
          </w:divBdr>
        </w:div>
        <w:div w:id="1141463008">
          <w:marLeft w:val="480"/>
          <w:marRight w:val="0"/>
          <w:marTop w:val="0"/>
          <w:marBottom w:val="0"/>
          <w:divBdr>
            <w:top w:val="none" w:sz="0" w:space="0" w:color="auto"/>
            <w:left w:val="none" w:sz="0" w:space="0" w:color="auto"/>
            <w:bottom w:val="none" w:sz="0" w:space="0" w:color="auto"/>
            <w:right w:val="none" w:sz="0" w:space="0" w:color="auto"/>
          </w:divBdr>
        </w:div>
        <w:div w:id="1520074014">
          <w:marLeft w:val="480"/>
          <w:marRight w:val="0"/>
          <w:marTop w:val="0"/>
          <w:marBottom w:val="0"/>
          <w:divBdr>
            <w:top w:val="none" w:sz="0" w:space="0" w:color="auto"/>
            <w:left w:val="none" w:sz="0" w:space="0" w:color="auto"/>
            <w:bottom w:val="none" w:sz="0" w:space="0" w:color="auto"/>
            <w:right w:val="none" w:sz="0" w:space="0" w:color="auto"/>
          </w:divBdr>
        </w:div>
        <w:div w:id="250046289">
          <w:marLeft w:val="480"/>
          <w:marRight w:val="0"/>
          <w:marTop w:val="0"/>
          <w:marBottom w:val="0"/>
          <w:divBdr>
            <w:top w:val="none" w:sz="0" w:space="0" w:color="auto"/>
            <w:left w:val="none" w:sz="0" w:space="0" w:color="auto"/>
            <w:bottom w:val="none" w:sz="0" w:space="0" w:color="auto"/>
            <w:right w:val="none" w:sz="0" w:space="0" w:color="auto"/>
          </w:divBdr>
        </w:div>
        <w:div w:id="1080251797">
          <w:marLeft w:val="480"/>
          <w:marRight w:val="0"/>
          <w:marTop w:val="0"/>
          <w:marBottom w:val="0"/>
          <w:divBdr>
            <w:top w:val="none" w:sz="0" w:space="0" w:color="auto"/>
            <w:left w:val="none" w:sz="0" w:space="0" w:color="auto"/>
            <w:bottom w:val="none" w:sz="0" w:space="0" w:color="auto"/>
            <w:right w:val="none" w:sz="0" w:space="0" w:color="auto"/>
          </w:divBdr>
        </w:div>
        <w:div w:id="1428892391">
          <w:marLeft w:val="480"/>
          <w:marRight w:val="0"/>
          <w:marTop w:val="0"/>
          <w:marBottom w:val="0"/>
          <w:divBdr>
            <w:top w:val="none" w:sz="0" w:space="0" w:color="auto"/>
            <w:left w:val="none" w:sz="0" w:space="0" w:color="auto"/>
            <w:bottom w:val="none" w:sz="0" w:space="0" w:color="auto"/>
            <w:right w:val="none" w:sz="0" w:space="0" w:color="auto"/>
          </w:divBdr>
        </w:div>
        <w:div w:id="1829440125">
          <w:marLeft w:val="480"/>
          <w:marRight w:val="0"/>
          <w:marTop w:val="0"/>
          <w:marBottom w:val="0"/>
          <w:divBdr>
            <w:top w:val="none" w:sz="0" w:space="0" w:color="auto"/>
            <w:left w:val="none" w:sz="0" w:space="0" w:color="auto"/>
            <w:bottom w:val="none" w:sz="0" w:space="0" w:color="auto"/>
            <w:right w:val="none" w:sz="0" w:space="0" w:color="auto"/>
          </w:divBdr>
        </w:div>
        <w:div w:id="1526560037">
          <w:marLeft w:val="480"/>
          <w:marRight w:val="0"/>
          <w:marTop w:val="0"/>
          <w:marBottom w:val="0"/>
          <w:divBdr>
            <w:top w:val="none" w:sz="0" w:space="0" w:color="auto"/>
            <w:left w:val="none" w:sz="0" w:space="0" w:color="auto"/>
            <w:bottom w:val="none" w:sz="0" w:space="0" w:color="auto"/>
            <w:right w:val="none" w:sz="0" w:space="0" w:color="auto"/>
          </w:divBdr>
        </w:div>
        <w:div w:id="1112899189">
          <w:marLeft w:val="480"/>
          <w:marRight w:val="0"/>
          <w:marTop w:val="0"/>
          <w:marBottom w:val="0"/>
          <w:divBdr>
            <w:top w:val="none" w:sz="0" w:space="0" w:color="auto"/>
            <w:left w:val="none" w:sz="0" w:space="0" w:color="auto"/>
            <w:bottom w:val="none" w:sz="0" w:space="0" w:color="auto"/>
            <w:right w:val="none" w:sz="0" w:space="0" w:color="auto"/>
          </w:divBdr>
        </w:div>
        <w:div w:id="1961371899">
          <w:marLeft w:val="480"/>
          <w:marRight w:val="0"/>
          <w:marTop w:val="0"/>
          <w:marBottom w:val="0"/>
          <w:divBdr>
            <w:top w:val="none" w:sz="0" w:space="0" w:color="auto"/>
            <w:left w:val="none" w:sz="0" w:space="0" w:color="auto"/>
            <w:bottom w:val="none" w:sz="0" w:space="0" w:color="auto"/>
            <w:right w:val="none" w:sz="0" w:space="0" w:color="auto"/>
          </w:divBdr>
        </w:div>
        <w:div w:id="1272126746">
          <w:marLeft w:val="480"/>
          <w:marRight w:val="0"/>
          <w:marTop w:val="0"/>
          <w:marBottom w:val="0"/>
          <w:divBdr>
            <w:top w:val="none" w:sz="0" w:space="0" w:color="auto"/>
            <w:left w:val="none" w:sz="0" w:space="0" w:color="auto"/>
            <w:bottom w:val="none" w:sz="0" w:space="0" w:color="auto"/>
            <w:right w:val="none" w:sz="0" w:space="0" w:color="auto"/>
          </w:divBdr>
        </w:div>
        <w:div w:id="1950971702">
          <w:marLeft w:val="480"/>
          <w:marRight w:val="0"/>
          <w:marTop w:val="0"/>
          <w:marBottom w:val="0"/>
          <w:divBdr>
            <w:top w:val="none" w:sz="0" w:space="0" w:color="auto"/>
            <w:left w:val="none" w:sz="0" w:space="0" w:color="auto"/>
            <w:bottom w:val="none" w:sz="0" w:space="0" w:color="auto"/>
            <w:right w:val="none" w:sz="0" w:space="0" w:color="auto"/>
          </w:divBdr>
        </w:div>
        <w:div w:id="203562325">
          <w:marLeft w:val="480"/>
          <w:marRight w:val="0"/>
          <w:marTop w:val="0"/>
          <w:marBottom w:val="0"/>
          <w:divBdr>
            <w:top w:val="none" w:sz="0" w:space="0" w:color="auto"/>
            <w:left w:val="none" w:sz="0" w:space="0" w:color="auto"/>
            <w:bottom w:val="none" w:sz="0" w:space="0" w:color="auto"/>
            <w:right w:val="none" w:sz="0" w:space="0" w:color="auto"/>
          </w:divBdr>
        </w:div>
        <w:div w:id="1593318676">
          <w:marLeft w:val="480"/>
          <w:marRight w:val="0"/>
          <w:marTop w:val="0"/>
          <w:marBottom w:val="0"/>
          <w:divBdr>
            <w:top w:val="none" w:sz="0" w:space="0" w:color="auto"/>
            <w:left w:val="none" w:sz="0" w:space="0" w:color="auto"/>
            <w:bottom w:val="none" w:sz="0" w:space="0" w:color="auto"/>
            <w:right w:val="none" w:sz="0" w:space="0" w:color="auto"/>
          </w:divBdr>
        </w:div>
        <w:div w:id="554508419">
          <w:marLeft w:val="480"/>
          <w:marRight w:val="0"/>
          <w:marTop w:val="0"/>
          <w:marBottom w:val="0"/>
          <w:divBdr>
            <w:top w:val="none" w:sz="0" w:space="0" w:color="auto"/>
            <w:left w:val="none" w:sz="0" w:space="0" w:color="auto"/>
            <w:bottom w:val="none" w:sz="0" w:space="0" w:color="auto"/>
            <w:right w:val="none" w:sz="0" w:space="0" w:color="auto"/>
          </w:divBdr>
        </w:div>
        <w:div w:id="1288510484">
          <w:marLeft w:val="480"/>
          <w:marRight w:val="0"/>
          <w:marTop w:val="0"/>
          <w:marBottom w:val="0"/>
          <w:divBdr>
            <w:top w:val="none" w:sz="0" w:space="0" w:color="auto"/>
            <w:left w:val="none" w:sz="0" w:space="0" w:color="auto"/>
            <w:bottom w:val="none" w:sz="0" w:space="0" w:color="auto"/>
            <w:right w:val="none" w:sz="0" w:space="0" w:color="auto"/>
          </w:divBdr>
        </w:div>
        <w:div w:id="1272517894">
          <w:marLeft w:val="480"/>
          <w:marRight w:val="0"/>
          <w:marTop w:val="0"/>
          <w:marBottom w:val="0"/>
          <w:divBdr>
            <w:top w:val="none" w:sz="0" w:space="0" w:color="auto"/>
            <w:left w:val="none" w:sz="0" w:space="0" w:color="auto"/>
            <w:bottom w:val="none" w:sz="0" w:space="0" w:color="auto"/>
            <w:right w:val="none" w:sz="0" w:space="0" w:color="auto"/>
          </w:divBdr>
        </w:div>
        <w:div w:id="279994950">
          <w:marLeft w:val="480"/>
          <w:marRight w:val="0"/>
          <w:marTop w:val="0"/>
          <w:marBottom w:val="0"/>
          <w:divBdr>
            <w:top w:val="none" w:sz="0" w:space="0" w:color="auto"/>
            <w:left w:val="none" w:sz="0" w:space="0" w:color="auto"/>
            <w:bottom w:val="none" w:sz="0" w:space="0" w:color="auto"/>
            <w:right w:val="none" w:sz="0" w:space="0" w:color="auto"/>
          </w:divBdr>
        </w:div>
        <w:div w:id="933901588">
          <w:marLeft w:val="480"/>
          <w:marRight w:val="0"/>
          <w:marTop w:val="0"/>
          <w:marBottom w:val="0"/>
          <w:divBdr>
            <w:top w:val="none" w:sz="0" w:space="0" w:color="auto"/>
            <w:left w:val="none" w:sz="0" w:space="0" w:color="auto"/>
            <w:bottom w:val="none" w:sz="0" w:space="0" w:color="auto"/>
            <w:right w:val="none" w:sz="0" w:space="0" w:color="auto"/>
          </w:divBdr>
        </w:div>
        <w:div w:id="1155757584">
          <w:marLeft w:val="480"/>
          <w:marRight w:val="0"/>
          <w:marTop w:val="0"/>
          <w:marBottom w:val="0"/>
          <w:divBdr>
            <w:top w:val="none" w:sz="0" w:space="0" w:color="auto"/>
            <w:left w:val="none" w:sz="0" w:space="0" w:color="auto"/>
            <w:bottom w:val="none" w:sz="0" w:space="0" w:color="auto"/>
            <w:right w:val="none" w:sz="0" w:space="0" w:color="auto"/>
          </w:divBdr>
        </w:div>
        <w:div w:id="1815903605">
          <w:marLeft w:val="480"/>
          <w:marRight w:val="0"/>
          <w:marTop w:val="0"/>
          <w:marBottom w:val="0"/>
          <w:divBdr>
            <w:top w:val="none" w:sz="0" w:space="0" w:color="auto"/>
            <w:left w:val="none" w:sz="0" w:space="0" w:color="auto"/>
            <w:bottom w:val="none" w:sz="0" w:space="0" w:color="auto"/>
            <w:right w:val="none" w:sz="0" w:space="0" w:color="auto"/>
          </w:divBdr>
        </w:div>
        <w:div w:id="261378084">
          <w:marLeft w:val="480"/>
          <w:marRight w:val="0"/>
          <w:marTop w:val="0"/>
          <w:marBottom w:val="0"/>
          <w:divBdr>
            <w:top w:val="none" w:sz="0" w:space="0" w:color="auto"/>
            <w:left w:val="none" w:sz="0" w:space="0" w:color="auto"/>
            <w:bottom w:val="none" w:sz="0" w:space="0" w:color="auto"/>
            <w:right w:val="none" w:sz="0" w:space="0" w:color="auto"/>
          </w:divBdr>
        </w:div>
        <w:div w:id="128011257">
          <w:marLeft w:val="480"/>
          <w:marRight w:val="0"/>
          <w:marTop w:val="0"/>
          <w:marBottom w:val="0"/>
          <w:divBdr>
            <w:top w:val="none" w:sz="0" w:space="0" w:color="auto"/>
            <w:left w:val="none" w:sz="0" w:space="0" w:color="auto"/>
            <w:bottom w:val="none" w:sz="0" w:space="0" w:color="auto"/>
            <w:right w:val="none" w:sz="0" w:space="0" w:color="auto"/>
          </w:divBdr>
        </w:div>
        <w:div w:id="879972393">
          <w:marLeft w:val="480"/>
          <w:marRight w:val="0"/>
          <w:marTop w:val="0"/>
          <w:marBottom w:val="0"/>
          <w:divBdr>
            <w:top w:val="none" w:sz="0" w:space="0" w:color="auto"/>
            <w:left w:val="none" w:sz="0" w:space="0" w:color="auto"/>
            <w:bottom w:val="none" w:sz="0" w:space="0" w:color="auto"/>
            <w:right w:val="none" w:sz="0" w:space="0" w:color="auto"/>
          </w:divBdr>
        </w:div>
        <w:div w:id="1257595186">
          <w:marLeft w:val="480"/>
          <w:marRight w:val="0"/>
          <w:marTop w:val="0"/>
          <w:marBottom w:val="0"/>
          <w:divBdr>
            <w:top w:val="none" w:sz="0" w:space="0" w:color="auto"/>
            <w:left w:val="none" w:sz="0" w:space="0" w:color="auto"/>
            <w:bottom w:val="none" w:sz="0" w:space="0" w:color="auto"/>
            <w:right w:val="none" w:sz="0" w:space="0" w:color="auto"/>
          </w:divBdr>
        </w:div>
        <w:div w:id="1641378541">
          <w:marLeft w:val="480"/>
          <w:marRight w:val="0"/>
          <w:marTop w:val="0"/>
          <w:marBottom w:val="0"/>
          <w:divBdr>
            <w:top w:val="none" w:sz="0" w:space="0" w:color="auto"/>
            <w:left w:val="none" w:sz="0" w:space="0" w:color="auto"/>
            <w:bottom w:val="none" w:sz="0" w:space="0" w:color="auto"/>
            <w:right w:val="none" w:sz="0" w:space="0" w:color="auto"/>
          </w:divBdr>
        </w:div>
        <w:div w:id="630282308">
          <w:marLeft w:val="480"/>
          <w:marRight w:val="0"/>
          <w:marTop w:val="0"/>
          <w:marBottom w:val="0"/>
          <w:divBdr>
            <w:top w:val="none" w:sz="0" w:space="0" w:color="auto"/>
            <w:left w:val="none" w:sz="0" w:space="0" w:color="auto"/>
            <w:bottom w:val="none" w:sz="0" w:space="0" w:color="auto"/>
            <w:right w:val="none" w:sz="0" w:space="0" w:color="auto"/>
          </w:divBdr>
        </w:div>
        <w:div w:id="1351224260">
          <w:marLeft w:val="480"/>
          <w:marRight w:val="0"/>
          <w:marTop w:val="0"/>
          <w:marBottom w:val="0"/>
          <w:divBdr>
            <w:top w:val="none" w:sz="0" w:space="0" w:color="auto"/>
            <w:left w:val="none" w:sz="0" w:space="0" w:color="auto"/>
            <w:bottom w:val="none" w:sz="0" w:space="0" w:color="auto"/>
            <w:right w:val="none" w:sz="0" w:space="0" w:color="auto"/>
          </w:divBdr>
        </w:div>
        <w:div w:id="1892308644">
          <w:marLeft w:val="480"/>
          <w:marRight w:val="0"/>
          <w:marTop w:val="0"/>
          <w:marBottom w:val="0"/>
          <w:divBdr>
            <w:top w:val="none" w:sz="0" w:space="0" w:color="auto"/>
            <w:left w:val="none" w:sz="0" w:space="0" w:color="auto"/>
            <w:bottom w:val="none" w:sz="0" w:space="0" w:color="auto"/>
            <w:right w:val="none" w:sz="0" w:space="0" w:color="auto"/>
          </w:divBdr>
        </w:div>
        <w:div w:id="1861703108">
          <w:marLeft w:val="480"/>
          <w:marRight w:val="0"/>
          <w:marTop w:val="0"/>
          <w:marBottom w:val="0"/>
          <w:divBdr>
            <w:top w:val="none" w:sz="0" w:space="0" w:color="auto"/>
            <w:left w:val="none" w:sz="0" w:space="0" w:color="auto"/>
            <w:bottom w:val="none" w:sz="0" w:space="0" w:color="auto"/>
            <w:right w:val="none" w:sz="0" w:space="0" w:color="auto"/>
          </w:divBdr>
        </w:div>
        <w:div w:id="1880973968">
          <w:marLeft w:val="480"/>
          <w:marRight w:val="0"/>
          <w:marTop w:val="0"/>
          <w:marBottom w:val="0"/>
          <w:divBdr>
            <w:top w:val="none" w:sz="0" w:space="0" w:color="auto"/>
            <w:left w:val="none" w:sz="0" w:space="0" w:color="auto"/>
            <w:bottom w:val="none" w:sz="0" w:space="0" w:color="auto"/>
            <w:right w:val="none" w:sz="0" w:space="0" w:color="auto"/>
          </w:divBdr>
        </w:div>
        <w:div w:id="1529683880">
          <w:marLeft w:val="480"/>
          <w:marRight w:val="0"/>
          <w:marTop w:val="0"/>
          <w:marBottom w:val="0"/>
          <w:divBdr>
            <w:top w:val="none" w:sz="0" w:space="0" w:color="auto"/>
            <w:left w:val="none" w:sz="0" w:space="0" w:color="auto"/>
            <w:bottom w:val="none" w:sz="0" w:space="0" w:color="auto"/>
            <w:right w:val="none" w:sz="0" w:space="0" w:color="auto"/>
          </w:divBdr>
        </w:div>
        <w:div w:id="2068331339">
          <w:marLeft w:val="480"/>
          <w:marRight w:val="0"/>
          <w:marTop w:val="0"/>
          <w:marBottom w:val="0"/>
          <w:divBdr>
            <w:top w:val="none" w:sz="0" w:space="0" w:color="auto"/>
            <w:left w:val="none" w:sz="0" w:space="0" w:color="auto"/>
            <w:bottom w:val="none" w:sz="0" w:space="0" w:color="auto"/>
            <w:right w:val="none" w:sz="0" w:space="0" w:color="auto"/>
          </w:divBdr>
        </w:div>
        <w:div w:id="1360472550">
          <w:marLeft w:val="480"/>
          <w:marRight w:val="0"/>
          <w:marTop w:val="0"/>
          <w:marBottom w:val="0"/>
          <w:divBdr>
            <w:top w:val="none" w:sz="0" w:space="0" w:color="auto"/>
            <w:left w:val="none" w:sz="0" w:space="0" w:color="auto"/>
            <w:bottom w:val="none" w:sz="0" w:space="0" w:color="auto"/>
            <w:right w:val="none" w:sz="0" w:space="0" w:color="auto"/>
          </w:divBdr>
        </w:div>
        <w:div w:id="1946034751">
          <w:marLeft w:val="480"/>
          <w:marRight w:val="0"/>
          <w:marTop w:val="0"/>
          <w:marBottom w:val="0"/>
          <w:divBdr>
            <w:top w:val="none" w:sz="0" w:space="0" w:color="auto"/>
            <w:left w:val="none" w:sz="0" w:space="0" w:color="auto"/>
            <w:bottom w:val="none" w:sz="0" w:space="0" w:color="auto"/>
            <w:right w:val="none" w:sz="0" w:space="0" w:color="auto"/>
          </w:divBdr>
        </w:div>
        <w:div w:id="1872647831">
          <w:marLeft w:val="480"/>
          <w:marRight w:val="0"/>
          <w:marTop w:val="0"/>
          <w:marBottom w:val="0"/>
          <w:divBdr>
            <w:top w:val="none" w:sz="0" w:space="0" w:color="auto"/>
            <w:left w:val="none" w:sz="0" w:space="0" w:color="auto"/>
            <w:bottom w:val="none" w:sz="0" w:space="0" w:color="auto"/>
            <w:right w:val="none" w:sz="0" w:space="0" w:color="auto"/>
          </w:divBdr>
        </w:div>
        <w:div w:id="2003778733">
          <w:marLeft w:val="480"/>
          <w:marRight w:val="0"/>
          <w:marTop w:val="0"/>
          <w:marBottom w:val="0"/>
          <w:divBdr>
            <w:top w:val="none" w:sz="0" w:space="0" w:color="auto"/>
            <w:left w:val="none" w:sz="0" w:space="0" w:color="auto"/>
            <w:bottom w:val="none" w:sz="0" w:space="0" w:color="auto"/>
            <w:right w:val="none" w:sz="0" w:space="0" w:color="auto"/>
          </w:divBdr>
        </w:div>
        <w:div w:id="1146900105">
          <w:marLeft w:val="480"/>
          <w:marRight w:val="0"/>
          <w:marTop w:val="0"/>
          <w:marBottom w:val="0"/>
          <w:divBdr>
            <w:top w:val="none" w:sz="0" w:space="0" w:color="auto"/>
            <w:left w:val="none" w:sz="0" w:space="0" w:color="auto"/>
            <w:bottom w:val="none" w:sz="0" w:space="0" w:color="auto"/>
            <w:right w:val="none" w:sz="0" w:space="0" w:color="auto"/>
          </w:divBdr>
        </w:div>
        <w:div w:id="1780745">
          <w:marLeft w:val="480"/>
          <w:marRight w:val="0"/>
          <w:marTop w:val="0"/>
          <w:marBottom w:val="0"/>
          <w:divBdr>
            <w:top w:val="none" w:sz="0" w:space="0" w:color="auto"/>
            <w:left w:val="none" w:sz="0" w:space="0" w:color="auto"/>
            <w:bottom w:val="none" w:sz="0" w:space="0" w:color="auto"/>
            <w:right w:val="none" w:sz="0" w:space="0" w:color="auto"/>
          </w:divBdr>
        </w:div>
        <w:div w:id="1980071279">
          <w:marLeft w:val="480"/>
          <w:marRight w:val="0"/>
          <w:marTop w:val="0"/>
          <w:marBottom w:val="0"/>
          <w:divBdr>
            <w:top w:val="none" w:sz="0" w:space="0" w:color="auto"/>
            <w:left w:val="none" w:sz="0" w:space="0" w:color="auto"/>
            <w:bottom w:val="none" w:sz="0" w:space="0" w:color="auto"/>
            <w:right w:val="none" w:sz="0" w:space="0" w:color="auto"/>
          </w:divBdr>
        </w:div>
        <w:div w:id="1195341841">
          <w:marLeft w:val="480"/>
          <w:marRight w:val="0"/>
          <w:marTop w:val="0"/>
          <w:marBottom w:val="0"/>
          <w:divBdr>
            <w:top w:val="none" w:sz="0" w:space="0" w:color="auto"/>
            <w:left w:val="none" w:sz="0" w:space="0" w:color="auto"/>
            <w:bottom w:val="none" w:sz="0" w:space="0" w:color="auto"/>
            <w:right w:val="none" w:sz="0" w:space="0" w:color="auto"/>
          </w:divBdr>
        </w:div>
        <w:div w:id="1621915863">
          <w:marLeft w:val="480"/>
          <w:marRight w:val="0"/>
          <w:marTop w:val="0"/>
          <w:marBottom w:val="0"/>
          <w:divBdr>
            <w:top w:val="none" w:sz="0" w:space="0" w:color="auto"/>
            <w:left w:val="none" w:sz="0" w:space="0" w:color="auto"/>
            <w:bottom w:val="none" w:sz="0" w:space="0" w:color="auto"/>
            <w:right w:val="none" w:sz="0" w:space="0" w:color="auto"/>
          </w:divBdr>
        </w:div>
        <w:div w:id="1976834627">
          <w:marLeft w:val="480"/>
          <w:marRight w:val="0"/>
          <w:marTop w:val="0"/>
          <w:marBottom w:val="0"/>
          <w:divBdr>
            <w:top w:val="none" w:sz="0" w:space="0" w:color="auto"/>
            <w:left w:val="none" w:sz="0" w:space="0" w:color="auto"/>
            <w:bottom w:val="none" w:sz="0" w:space="0" w:color="auto"/>
            <w:right w:val="none" w:sz="0" w:space="0" w:color="auto"/>
          </w:divBdr>
        </w:div>
        <w:div w:id="2054649764">
          <w:marLeft w:val="480"/>
          <w:marRight w:val="0"/>
          <w:marTop w:val="0"/>
          <w:marBottom w:val="0"/>
          <w:divBdr>
            <w:top w:val="none" w:sz="0" w:space="0" w:color="auto"/>
            <w:left w:val="none" w:sz="0" w:space="0" w:color="auto"/>
            <w:bottom w:val="none" w:sz="0" w:space="0" w:color="auto"/>
            <w:right w:val="none" w:sz="0" w:space="0" w:color="auto"/>
          </w:divBdr>
        </w:div>
        <w:div w:id="1905606818">
          <w:marLeft w:val="480"/>
          <w:marRight w:val="0"/>
          <w:marTop w:val="0"/>
          <w:marBottom w:val="0"/>
          <w:divBdr>
            <w:top w:val="none" w:sz="0" w:space="0" w:color="auto"/>
            <w:left w:val="none" w:sz="0" w:space="0" w:color="auto"/>
            <w:bottom w:val="none" w:sz="0" w:space="0" w:color="auto"/>
            <w:right w:val="none" w:sz="0" w:space="0" w:color="auto"/>
          </w:divBdr>
        </w:div>
        <w:div w:id="508907135">
          <w:marLeft w:val="480"/>
          <w:marRight w:val="0"/>
          <w:marTop w:val="0"/>
          <w:marBottom w:val="0"/>
          <w:divBdr>
            <w:top w:val="none" w:sz="0" w:space="0" w:color="auto"/>
            <w:left w:val="none" w:sz="0" w:space="0" w:color="auto"/>
            <w:bottom w:val="none" w:sz="0" w:space="0" w:color="auto"/>
            <w:right w:val="none" w:sz="0" w:space="0" w:color="auto"/>
          </w:divBdr>
        </w:div>
        <w:div w:id="1986281198">
          <w:marLeft w:val="480"/>
          <w:marRight w:val="0"/>
          <w:marTop w:val="0"/>
          <w:marBottom w:val="0"/>
          <w:divBdr>
            <w:top w:val="none" w:sz="0" w:space="0" w:color="auto"/>
            <w:left w:val="none" w:sz="0" w:space="0" w:color="auto"/>
            <w:bottom w:val="none" w:sz="0" w:space="0" w:color="auto"/>
            <w:right w:val="none" w:sz="0" w:space="0" w:color="auto"/>
          </w:divBdr>
        </w:div>
      </w:divsChild>
    </w:div>
    <w:div w:id="1503086633">
      <w:bodyDiv w:val="1"/>
      <w:marLeft w:val="0"/>
      <w:marRight w:val="0"/>
      <w:marTop w:val="0"/>
      <w:marBottom w:val="0"/>
      <w:divBdr>
        <w:top w:val="none" w:sz="0" w:space="0" w:color="auto"/>
        <w:left w:val="none" w:sz="0" w:space="0" w:color="auto"/>
        <w:bottom w:val="none" w:sz="0" w:space="0" w:color="auto"/>
        <w:right w:val="none" w:sz="0" w:space="0" w:color="auto"/>
      </w:divBdr>
    </w:div>
    <w:div w:id="1506362404">
      <w:bodyDiv w:val="1"/>
      <w:marLeft w:val="0"/>
      <w:marRight w:val="0"/>
      <w:marTop w:val="0"/>
      <w:marBottom w:val="0"/>
      <w:divBdr>
        <w:top w:val="none" w:sz="0" w:space="0" w:color="auto"/>
        <w:left w:val="none" w:sz="0" w:space="0" w:color="auto"/>
        <w:bottom w:val="none" w:sz="0" w:space="0" w:color="auto"/>
        <w:right w:val="none" w:sz="0" w:space="0" w:color="auto"/>
      </w:divBdr>
    </w:div>
    <w:div w:id="1507593957">
      <w:bodyDiv w:val="1"/>
      <w:marLeft w:val="0"/>
      <w:marRight w:val="0"/>
      <w:marTop w:val="0"/>
      <w:marBottom w:val="0"/>
      <w:divBdr>
        <w:top w:val="none" w:sz="0" w:space="0" w:color="auto"/>
        <w:left w:val="none" w:sz="0" w:space="0" w:color="auto"/>
        <w:bottom w:val="none" w:sz="0" w:space="0" w:color="auto"/>
        <w:right w:val="none" w:sz="0" w:space="0" w:color="auto"/>
      </w:divBdr>
    </w:div>
    <w:div w:id="1507791500">
      <w:bodyDiv w:val="1"/>
      <w:marLeft w:val="0"/>
      <w:marRight w:val="0"/>
      <w:marTop w:val="0"/>
      <w:marBottom w:val="0"/>
      <w:divBdr>
        <w:top w:val="none" w:sz="0" w:space="0" w:color="auto"/>
        <w:left w:val="none" w:sz="0" w:space="0" w:color="auto"/>
        <w:bottom w:val="none" w:sz="0" w:space="0" w:color="auto"/>
        <w:right w:val="none" w:sz="0" w:space="0" w:color="auto"/>
      </w:divBdr>
    </w:div>
    <w:div w:id="1508137409">
      <w:bodyDiv w:val="1"/>
      <w:marLeft w:val="0"/>
      <w:marRight w:val="0"/>
      <w:marTop w:val="0"/>
      <w:marBottom w:val="0"/>
      <w:divBdr>
        <w:top w:val="none" w:sz="0" w:space="0" w:color="auto"/>
        <w:left w:val="none" w:sz="0" w:space="0" w:color="auto"/>
        <w:bottom w:val="none" w:sz="0" w:space="0" w:color="auto"/>
        <w:right w:val="none" w:sz="0" w:space="0" w:color="auto"/>
      </w:divBdr>
      <w:divsChild>
        <w:div w:id="1303776387">
          <w:marLeft w:val="0"/>
          <w:marRight w:val="0"/>
          <w:marTop w:val="0"/>
          <w:marBottom w:val="0"/>
          <w:divBdr>
            <w:top w:val="none" w:sz="0" w:space="0" w:color="auto"/>
            <w:left w:val="none" w:sz="0" w:space="0" w:color="auto"/>
            <w:bottom w:val="none" w:sz="0" w:space="0" w:color="auto"/>
            <w:right w:val="none" w:sz="0" w:space="0" w:color="auto"/>
          </w:divBdr>
        </w:div>
        <w:div w:id="723410364">
          <w:marLeft w:val="0"/>
          <w:marRight w:val="0"/>
          <w:marTop w:val="0"/>
          <w:marBottom w:val="0"/>
          <w:divBdr>
            <w:top w:val="none" w:sz="0" w:space="0" w:color="auto"/>
            <w:left w:val="none" w:sz="0" w:space="0" w:color="auto"/>
            <w:bottom w:val="none" w:sz="0" w:space="0" w:color="auto"/>
            <w:right w:val="none" w:sz="0" w:space="0" w:color="auto"/>
          </w:divBdr>
        </w:div>
        <w:div w:id="1310478212">
          <w:marLeft w:val="0"/>
          <w:marRight w:val="0"/>
          <w:marTop w:val="0"/>
          <w:marBottom w:val="0"/>
          <w:divBdr>
            <w:top w:val="none" w:sz="0" w:space="0" w:color="auto"/>
            <w:left w:val="none" w:sz="0" w:space="0" w:color="auto"/>
            <w:bottom w:val="none" w:sz="0" w:space="0" w:color="auto"/>
            <w:right w:val="none" w:sz="0" w:space="0" w:color="auto"/>
          </w:divBdr>
        </w:div>
        <w:div w:id="625965914">
          <w:marLeft w:val="0"/>
          <w:marRight w:val="0"/>
          <w:marTop w:val="0"/>
          <w:marBottom w:val="0"/>
          <w:divBdr>
            <w:top w:val="none" w:sz="0" w:space="0" w:color="auto"/>
            <w:left w:val="none" w:sz="0" w:space="0" w:color="auto"/>
            <w:bottom w:val="none" w:sz="0" w:space="0" w:color="auto"/>
            <w:right w:val="none" w:sz="0" w:space="0" w:color="auto"/>
          </w:divBdr>
        </w:div>
        <w:div w:id="1981957849">
          <w:marLeft w:val="0"/>
          <w:marRight w:val="0"/>
          <w:marTop w:val="0"/>
          <w:marBottom w:val="0"/>
          <w:divBdr>
            <w:top w:val="none" w:sz="0" w:space="0" w:color="auto"/>
            <w:left w:val="none" w:sz="0" w:space="0" w:color="auto"/>
            <w:bottom w:val="none" w:sz="0" w:space="0" w:color="auto"/>
            <w:right w:val="none" w:sz="0" w:space="0" w:color="auto"/>
          </w:divBdr>
        </w:div>
        <w:div w:id="279918937">
          <w:marLeft w:val="0"/>
          <w:marRight w:val="0"/>
          <w:marTop w:val="0"/>
          <w:marBottom w:val="0"/>
          <w:divBdr>
            <w:top w:val="none" w:sz="0" w:space="0" w:color="auto"/>
            <w:left w:val="none" w:sz="0" w:space="0" w:color="auto"/>
            <w:bottom w:val="none" w:sz="0" w:space="0" w:color="auto"/>
            <w:right w:val="none" w:sz="0" w:space="0" w:color="auto"/>
          </w:divBdr>
        </w:div>
        <w:div w:id="1055858369">
          <w:marLeft w:val="0"/>
          <w:marRight w:val="0"/>
          <w:marTop w:val="0"/>
          <w:marBottom w:val="0"/>
          <w:divBdr>
            <w:top w:val="none" w:sz="0" w:space="0" w:color="auto"/>
            <w:left w:val="none" w:sz="0" w:space="0" w:color="auto"/>
            <w:bottom w:val="none" w:sz="0" w:space="0" w:color="auto"/>
            <w:right w:val="none" w:sz="0" w:space="0" w:color="auto"/>
          </w:divBdr>
        </w:div>
        <w:div w:id="839347242">
          <w:marLeft w:val="0"/>
          <w:marRight w:val="0"/>
          <w:marTop w:val="0"/>
          <w:marBottom w:val="0"/>
          <w:divBdr>
            <w:top w:val="none" w:sz="0" w:space="0" w:color="auto"/>
            <w:left w:val="none" w:sz="0" w:space="0" w:color="auto"/>
            <w:bottom w:val="none" w:sz="0" w:space="0" w:color="auto"/>
            <w:right w:val="none" w:sz="0" w:space="0" w:color="auto"/>
          </w:divBdr>
        </w:div>
        <w:div w:id="630356977">
          <w:marLeft w:val="0"/>
          <w:marRight w:val="0"/>
          <w:marTop w:val="0"/>
          <w:marBottom w:val="0"/>
          <w:divBdr>
            <w:top w:val="none" w:sz="0" w:space="0" w:color="auto"/>
            <w:left w:val="none" w:sz="0" w:space="0" w:color="auto"/>
            <w:bottom w:val="none" w:sz="0" w:space="0" w:color="auto"/>
            <w:right w:val="none" w:sz="0" w:space="0" w:color="auto"/>
          </w:divBdr>
        </w:div>
        <w:div w:id="1393121350">
          <w:marLeft w:val="0"/>
          <w:marRight w:val="0"/>
          <w:marTop w:val="0"/>
          <w:marBottom w:val="0"/>
          <w:divBdr>
            <w:top w:val="none" w:sz="0" w:space="0" w:color="auto"/>
            <w:left w:val="none" w:sz="0" w:space="0" w:color="auto"/>
            <w:bottom w:val="none" w:sz="0" w:space="0" w:color="auto"/>
            <w:right w:val="none" w:sz="0" w:space="0" w:color="auto"/>
          </w:divBdr>
        </w:div>
        <w:div w:id="120417170">
          <w:marLeft w:val="0"/>
          <w:marRight w:val="0"/>
          <w:marTop w:val="0"/>
          <w:marBottom w:val="0"/>
          <w:divBdr>
            <w:top w:val="none" w:sz="0" w:space="0" w:color="auto"/>
            <w:left w:val="none" w:sz="0" w:space="0" w:color="auto"/>
            <w:bottom w:val="none" w:sz="0" w:space="0" w:color="auto"/>
            <w:right w:val="none" w:sz="0" w:space="0" w:color="auto"/>
          </w:divBdr>
        </w:div>
        <w:div w:id="1209149304">
          <w:marLeft w:val="0"/>
          <w:marRight w:val="0"/>
          <w:marTop w:val="0"/>
          <w:marBottom w:val="0"/>
          <w:divBdr>
            <w:top w:val="none" w:sz="0" w:space="0" w:color="auto"/>
            <w:left w:val="none" w:sz="0" w:space="0" w:color="auto"/>
            <w:bottom w:val="none" w:sz="0" w:space="0" w:color="auto"/>
            <w:right w:val="none" w:sz="0" w:space="0" w:color="auto"/>
          </w:divBdr>
        </w:div>
        <w:div w:id="57292895">
          <w:marLeft w:val="0"/>
          <w:marRight w:val="0"/>
          <w:marTop w:val="0"/>
          <w:marBottom w:val="0"/>
          <w:divBdr>
            <w:top w:val="none" w:sz="0" w:space="0" w:color="auto"/>
            <w:left w:val="none" w:sz="0" w:space="0" w:color="auto"/>
            <w:bottom w:val="none" w:sz="0" w:space="0" w:color="auto"/>
            <w:right w:val="none" w:sz="0" w:space="0" w:color="auto"/>
          </w:divBdr>
        </w:div>
        <w:div w:id="1570532783">
          <w:marLeft w:val="0"/>
          <w:marRight w:val="0"/>
          <w:marTop w:val="0"/>
          <w:marBottom w:val="0"/>
          <w:divBdr>
            <w:top w:val="none" w:sz="0" w:space="0" w:color="auto"/>
            <w:left w:val="none" w:sz="0" w:space="0" w:color="auto"/>
            <w:bottom w:val="none" w:sz="0" w:space="0" w:color="auto"/>
            <w:right w:val="none" w:sz="0" w:space="0" w:color="auto"/>
          </w:divBdr>
        </w:div>
        <w:div w:id="2016418170">
          <w:marLeft w:val="0"/>
          <w:marRight w:val="0"/>
          <w:marTop w:val="0"/>
          <w:marBottom w:val="0"/>
          <w:divBdr>
            <w:top w:val="none" w:sz="0" w:space="0" w:color="auto"/>
            <w:left w:val="none" w:sz="0" w:space="0" w:color="auto"/>
            <w:bottom w:val="none" w:sz="0" w:space="0" w:color="auto"/>
            <w:right w:val="none" w:sz="0" w:space="0" w:color="auto"/>
          </w:divBdr>
        </w:div>
        <w:div w:id="281426189">
          <w:marLeft w:val="0"/>
          <w:marRight w:val="0"/>
          <w:marTop w:val="0"/>
          <w:marBottom w:val="0"/>
          <w:divBdr>
            <w:top w:val="none" w:sz="0" w:space="0" w:color="auto"/>
            <w:left w:val="none" w:sz="0" w:space="0" w:color="auto"/>
            <w:bottom w:val="none" w:sz="0" w:space="0" w:color="auto"/>
            <w:right w:val="none" w:sz="0" w:space="0" w:color="auto"/>
          </w:divBdr>
        </w:div>
        <w:div w:id="1059090252">
          <w:marLeft w:val="0"/>
          <w:marRight w:val="0"/>
          <w:marTop w:val="0"/>
          <w:marBottom w:val="0"/>
          <w:divBdr>
            <w:top w:val="none" w:sz="0" w:space="0" w:color="auto"/>
            <w:left w:val="none" w:sz="0" w:space="0" w:color="auto"/>
            <w:bottom w:val="none" w:sz="0" w:space="0" w:color="auto"/>
            <w:right w:val="none" w:sz="0" w:space="0" w:color="auto"/>
          </w:divBdr>
        </w:div>
        <w:div w:id="1521310482">
          <w:marLeft w:val="0"/>
          <w:marRight w:val="0"/>
          <w:marTop w:val="0"/>
          <w:marBottom w:val="0"/>
          <w:divBdr>
            <w:top w:val="none" w:sz="0" w:space="0" w:color="auto"/>
            <w:left w:val="none" w:sz="0" w:space="0" w:color="auto"/>
            <w:bottom w:val="none" w:sz="0" w:space="0" w:color="auto"/>
            <w:right w:val="none" w:sz="0" w:space="0" w:color="auto"/>
          </w:divBdr>
        </w:div>
        <w:div w:id="190462263">
          <w:marLeft w:val="0"/>
          <w:marRight w:val="0"/>
          <w:marTop w:val="0"/>
          <w:marBottom w:val="0"/>
          <w:divBdr>
            <w:top w:val="none" w:sz="0" w:space="0" w:color="auto"/>
            <w:left w:val="none" w:sz="0" w:space="0" w:color="auto"/>
            <w:bottom w:val="none" w:sz="0" w:space="0" w:color="auto"/>
            <w:right w:val="none" w:sz="0" w:space="0" w:color="auto"/>
          </w:divBdr>
        </w:div>
        <w:div w:id="763843041">
          <w:marLeft w:val="0"/>
          <w:marRight w:val="0"/>
          <w:marTop w:val="0"/>
          <w:marBottom w:val="0"/>
          <w:divBdr>
            <w:top w:val="none" w:sz="0" w:space="0" w:color="auto"/>
            <w:left w:val="none" w:sz="0" w:space="0" w:color="auto"/>
            <w:bottom w:val="none" w:sz="0" w:space="0" w:color="auto"/>
            <w:right w:val="none" w:sz="0" w:space="0" w:color="auto"/>
          </w:divBdr>
        </w:div>
        <w:div w:id="925648425">
          <w:marLeft w:val="0"/>
          <w:marRight w:val="0"/>
          <w:marTop w:val="0"/>
          <w:marBottom w:val="0"/>
          <w:divBdr>
            <w:top w:val="none" w:sz="0" w:space="0" w:color="auto"/>
            <w:left w:val="none" w:sz="0" w:space="0" w:color="auto"/>
            <w:bottom w:val="none" w:sz="0" w:space="0" w:color="auto"/>
            <w:right w:val="none" w:sz="0" w:space="0" w:color="auto"/>
          </w:divBdr>
        </w:div>
        <w:div w:id="532228304">
          <w:marLeft w:val="0"/>
          <w:marRight w:val="0"/>
          <w:marTop w:val="0"/>
          <w:marBottom w:val="0"/>
          <w:divBdr>
            <w:top w:val="none" w:sz="0" w:space="0" w:color="auto"/>
            <w:left w:val="none" w:sz="0" w:space="0" w:color="auto"/>
            <w:bottom w:val="none" w:sz="0" w:space="0" w:color="auto"/>
            <w:right w:val="none" w:sz="0" w:space="0" w:color="auto"/>
          </w:divBdr>
        </w:div>
        <w:div w:id="1996911058">
          <w:marLeft w:val="0"/>
          <w:marRight w:val="0"/>
          <w:marTop w:val="0"/>
          <w:marBottom w:val="0"/>
          <w:divBdr>
            <w:top w:val="none" w:sz="0" w:space="0" w:color="auto"/>
            <w:left w:val="none" w:sz="0" w:space="0" w:color="auto"/>
            <w:bottom w:val="none" w:sz="0" w:space="0" w:color="auto"/>
            <w:right w:val="none" w:sz="0" w:space="0" w:color="auto"/>
          </w:divBdr>
        </w:div>
        <w:div w:id="133260102">
          <w:marLeft w:val="0"/>
          <w:marRight w:val="0"/>
          <w:marTop w:val="0"/>
          <w:marBottom w:val="0"/>
          <w:divBdr>
            <w:top w:val="none" w:sz="0" w:space="0" w:color="auto"/>
            <w:left w:val="none" w:sz="0" w:space="0" w:color="auto"/>
            <w:bottom w:val="none" w:sz="0" w:space="0" w:color="auto"/>
            <w:right w:val="none" w:sz="0" w:space="0" w:color="auto"/>
          </w:divBdr>
        </w:div>
        <w:div w:id="914625985">
          <w:marLeft w:val="0"/>
          <w:marRight w:val="0"/>
          <w:marTop w:val="0"/>
          <w:marBottom w:val="0"/>
          <w:divBdr>
            <w:top w:val="none" w:sz="0" w:space="0" w:color="auto"/>
            <w:left w:val="none" w:sz="0" w:space="0" w:color="auto"/>
            <w:bottom w:val="none" w:sz="0" w:space="0" w:color="auto"/>
            <w:right w:val="none" w:sz="0" w:space="0" w:color="auto"/>
          </w:divBdr>
        </w:div>
        <w:div w:id="1827166290">
          <w:marLeft w:val="0"/>
          <w:marRight w:val="0"/>
          <w:marTop w:val="0"/>
          <w:marBottom w:val="0"/>
          <w:divBdr>
            <w:top w:val="none" w:sz="0" w:space="0" w:color="auto"/>
            <w:left w:val="none" w:sz="0" w:space="0" w:color="auto"/>
            <w:bottom w:val="none" w:sz="0" w:space="0" w:color="auto"/>
            <w:right w:val="none" w:sz="0" w:space="0" w:color="auto"/>
          </w:divBdr>
        </w:div>
        <w:div w:id="1657688217">
          <w:marLeft w:val="0"/>
          <w:marRight w:val="0"/>
          <w:marTop w:val="0"/>
          <w:marBottom w:val="0"/>
          <w:divBdr>
            <w:top w:val="none" w:sz="0" w:space="0" w:color="auto"/>
            <w:left w:val="none" w:sz="0" w:space="0" w:color="auto"/>
            <w:bottom w:val="none" w:sz="0" w:space="0" w:color="auto"/>
            <w:right w:val="none" w:sz="0" w:space="0" w:color="auto"/>
          </w:divBdr>
        </w:div>
        <w:div w:id="1002271120">
          <w:marLeft w:val="0"/>
          <w:marRight w:val="0"/>
          <w:marTop w:val="0"/>
          <w:marBottom w:val="0"/>
          <w:divBdr>
            <w:top w:val="none" w:sz="0" w:space="0" w:color="auto"/>
            <w:left w:val="none" w:sz="0" w:space="0" w:color="auto"/>
            <w:bottom w:val="none" w:sz="0" w:space="0" w:color="auto"/>
            <w:right w:val="none" w:sz="0" w:space="0" w:color="auto"/>
          </w:divBdr>
        </w:div>
        <w:div w:id="1180004063">
          <w:marLeft w:val="0"/>
          <w:marRight w:val="0"/>
          <w:marTop w:val="0"/>
          <w:marBottom w:val="0"/>
          <w:divBdr>
            <w:top w:val="none" w:sz="0" w:space="0" w:color="auto"/>
            <w:left w:val="none" w:sz="0" w:space="0" w:color="auto"/>
            <w:bottom w:val="none" w:sz="0" w:space="0" w:color="auto"/>
            <w:right w:val="none" w:sz="0" w:space="0" w:color="auto"/>
          </w:divBdr>
        </w:div>
        <w:div w:id="881871158">
          <w:marLeft w:val="0"/>
          <w:marRight w:val="0"/>
          <w:marTop w:val="0"/>
          <w:marBottom w:val="0"/>
          <w:divBdr>
            <w:top w:val="none" w:sz="0" w:space="0" w:color="auto"/>
            <w:left w:val="none" w:sz="0" w:space="0" w:color="auto"/>
            <w:bottom w:val="none" w:sz="0" w:space="0" w:color="auto"/>
            <w:right w:val="none" w:sz="0" w:space="0" w:color="auto"/>
          </w:divBdr>
        </w:div>
        <w:div w:id="1653750153">
          <w:marLeft w:val="0"/>
          <w:marRight w:val="0"/>
          <w:marTop w:val="0"/>
          <w:marBottom w:val="0"/>
          <w:divBdr>
            <w:top w:val="none" w:sz="0" w:space="0" w:color="auto"/>
            <w:left w:val="none" w:sz="0" w:space="0" w:color="auto"/>
            <w:bottom w:val="none" w:sz="0" w:space="0" w:color="auto"/>
            <w:right w:val="none" w:sz="0" w:space="0" w:color="auto"/>
          </w:divBdr>
        </w:div>
        <w:div w:id="1238393668">
          <w:marLeft w:val="0"/>
          <w:marRight w:val="0"/>
          <w:marTop w:val="0"/>
          <w:marBottom w:val="0"/>
          <w:divBdr>
            <w:top w:val="none" w:sz="0" w:space="0" w:color="auto"/>
            <w:left w:val="none" w:sz="0" w:space="0" w:color="auto"/>
            <w:bottom w:val="none" w:sz="0" w:space="0" w:color="auto"/>
            <w:right w:val="none" w:sz="0" w:space="0" w:color="auto"/>
          </w:divBdr>
        </w:div>
        <w:div w:id="1530339293">
          <w:marLeft w:val="0"/>
          <w:marRight w:val="0"/>
          <w:marTop w:val="0"/>
          <w:marBottom w:val="0"/>
          <w:divBdr>
            <w:top w:val="none" w:sz="0" w:space="0" w:color="auto"/>
            <w:left w:val="none" w:sz="0" w:space="0" w:color="auto"/>
            <w:bottom w:val="none" w:sz="0" w:space="0" w:color="auto"/>
            <w:right w:val="none" w:sz="0" w:space="0" w:color="auto"/>
          </w:divBdr>
        </w:div>
        <w:div w:id="684019369">
          <w:marLeft w:val="0"/>
          <w:marRight w:val="0"/>
          <w:marTop w:val="0"/>
          <w:marBottom w:val="0"/>
          <w:divBdr>
            <w:top w:val="none" w:sz="0" w:space="0" w:color="auto"/>
            <w:left w:val="none" w:sz="0" w:space="0" w:color="auto"/>
            <w:bottom w:val="none" w:sz="0" w:space="0" w:color="auto"/>
            <w:right w:val="none" w:sz="0" w:space="0" w:color="auto"/>
          </w:divBdr>
        </w:div>
        <w:div w:id="1102530543">
          <w:marLeft w:val="0"/>
          <w:marRight w:val="0"/>
          <w:marTop w:val="0"/>
          <w:marBottom w:val="0"/>
          <w:divBdr>
            <w:top w:val="none" w:sz="0" w:space="0" w:color="auto"/>
            <w:left w:val="none" w:sz="0" w:space="0" w:color="auto"/>
            <w:bottom w:val="none" w:sz="0" w:space="0" w:color="auto"/>
            <w:right w:val="none" w:sz="0" w:space="0" w:color="auto"/>
          </w:divBdr>
        </w:div>
        <w:div w:id="1006903228">
          <w:marLeft w:val="0"/>
          <w:marRight w:val="0"/>
          <w:marTop w:val="0"/>
          <w:marBottom w:val="0"/>
          <w:divBdr>
            <w:top w:val="none" w:sz="0" w:space="0" w:color="auto"/>
            <w:left w:val="none" w:sz="0" w:space="0" w:color="auto"/>
            <w:bottom w:val="none" w:sz="0" w:space="0" w:color="auto"/>
            <w:right w:val="none" w:sz="0" w:space="0" w:color="auto"/>
          </w:divBdr>
        </w:div>
        <w:div w:id="258568666">
          <w:marLeft w:val="0"/>
          <w:marRight w:val="0"/>
          <w:marTop w:val="0"/>
          <w:marBottom w:val="0"/>
          <w:divBdr>
            <w:top w:val="none" w:sz="0" w:space="0" w:color="auto"/>
            <w:left w:val="none" w:sz="0" w:space="0" w:color="auto"/>
            <w:bottom w:val="none" w:sz="0" w:space="0" w:color="auto"/>
            <w:right w:val="none" w:sz="0" w:space="0" w:color="auto"/>
          </w:divBdr>
        </w:div>
        <w:div w:id="1300764508">
          <w:marLeft w:val="0"/>
          <w:marRight w:val="0"/>
          <w:marTop w:val="0"/>
          <w:marBottom w:val="0"/>
          <w:divBdr>
            <w:top w:val="none" w:sz="0" w:space="0" w:color="auto"/>
            <w:left w:val="none" w:sz="0" w:space="0" w:color="auto"/>
            <w:bottom w:val="none" w:sz="0" w:space="0" w:color="auto"/>
            <w:right w:val="none" w:sz="0" w:space="0" w:color="auto"/>
          </w:divBdr>
        </w:div>
        <w:div w:id="2067945191">
          <w:marLeft w:val="0"/>
          <w:marRight w:val="0"/>
          <w:marTop w:val="0"/>
          <w:marBottom w:val="0"/>
          <w:divBdr>
            <w:top w:val="none" w:sz="0" w:space="0" w:color="auto"/>
            <w:left w:val="none" w:sz="0" w:space="0" w:color="auto"/>
            <w:bottom w:val="none" w:sz="0" w:space="0" w:color="auto"/>
            <w:right w:val="none" w:sz="0" w:space="0" w:color="auto"/>
          </w:divBdr>
        </w:div>
        <w:div w:id="1186602675">
          <w:marLeft w:val="0"/>
          <w:marRight w:val="0"/>
          <w:marTop w:val="0"/>
          <w:marBottom w:val="0"/>
          <w:divBdr>
            <w:top w:val="none" w:sz="0" w:space="0" w:color="auto"/>
            <w:left w:val="none" w:sz="0" w:space="0" w:color="auto"/>
            <w:bottom w:val="none" w:sz="0" w:space="0" w:color="auto"/>
            <w:right w:val="none" w:sz="0" w:space="0" w:color="auto"/>
          </w:divBdr>
        </w:div>
        <w:div w:id="625963120">
          <w:marLeft w:val="0"/>
          <w:marRight w:val="0"/>
          <w:marTop w:val="0"/>
          <w:marBottom w:val="0"/>
          <w:divBdr>
            <w:top w:val="none" w:sz="0" w:space="0" w:color="auto"/>
            <w:left w:val="none" w:sz="0" w:space="0" w:color="auto"/>
            <w:bottom w:val="none" w:sz="0" w:space="0" w:color="auto"/>
            <w:right w:val="none" w:sz="0" w:space="0" w:color="auto"/>
          </w:divBdr>
        </w:div>
        <w:div w:id="751583446">
          <w:marLeft w:val="0"/>
          <w:marRight w:val="0"/>
          <w:marTop w:val="0"/>
          <w:marBottom w:val="0"/>
          <w:divBdr>
            <w:top w:val="none" w:sz="0" w:space="0" w:color="auto"/>
            <w:left w:val="none" w:sz="0" w:space="0" w:color="auto"/>
            <w:bottom w:val="none" w:sz="0" w:space="0" w:color="auto"/>
            <w:right w:val="none" w:sz="0" w:space="0" w:color="auto"/>
          </w:divBdr>
        </w:div>
        <w:div w:id="1576892827">
          <w:marLeft w:val="0"/>
          <w:marRight w:val="0"/>
          <w:marTop w:val="0"/>
          <w:marBottom w:val="0"/>
          <w:divBdr>
            <w:top w:val="none" w:sz="0" w:space="0" w:color="auto"/>
            <w:left w:val="none" w:sz="0" w:space="0" w:color="auto"/>
            <w:bottom w:val="none" w:sz="0" w:space="0" w:color="auto"/>
            <w:right w:val="none" w:sz="0" w:space="0" w:color="auto"/>
          </w:divBdr>
        </w:div>
        <w:div w:id="2145539112">
          <w:marLeft w:val="0"/>
          <w:marRight w:val="0"/>
          <w:marTop w:val="0"/>
          <w:marBottom w:val="0"/>
          <w:divBdr>
            <w:top w:val="none" w:sz="0" w:space="0" w:color="auto"/>
            <w:left w:val="none" w:sz="0" w:space="0" w:color="auto"/>
            <w:bottom w:val="none" w:sz="0" w:space="0" w:color="auto"/>
            <w:right w:val="none" w:sz="0" w:space="0" w:color="auto"/>
          </w:divBdr>
        </w:div>
        <w:div w:id="422070929">
          <w:marLeft w:val="0"/>
          <w:marRight w:val="0"/>
          <w:marTop w:val="0"/>
          <w:marBottom w:val="0"/>
          <w:divBdr>
            <w:top w:val="none" w:sz="0" w:space="0" w:color="auto"/>
            <w:left w:val="none" w:sz="0" w:space="0" w:color="auto"/>
            <w:bottom w:val="none" w:sz="0" w:space="0" w:color="auto"/>
            <w:right w:val="none" w:sz="0" w:space="0" w:color="auto"/>
          </w:divBdr>
        </w:div>
        <w:div w:id="276529027">
          <w:marLeft w:val="0"/>
          <w:marRight w:val="0"/>
          <w:marTop w:val="0"/>
          <w:marBottom w:val="0"/>
          <w:divBdr>
            <w:top w:val="none" w:sz="0" w:space="0" w:color="auto"/>
            <w:left w:val="none" w:sz="0" w:space="0" w:color="auto"/>
            <w:bottom w:val="none" w:sz="0" w:space="0" w:color="auto"/>
            <w:right w:val="none" w:sz="0" w:space="0" w:color="auto"/>
          </w:divBdr>
        </w:div>
        <w:div w:id="1365909536">
          <w:marLeft w:val="0"/>
          <w:marRight w:val="0"/>
          <w:marTop w:val="0"/>
          <w:marBottom w:val="0"/>
          <w:divBdr>
            <w:top w:val="none" w:sz="0" w:space="0" w:color="auto"/>
            <w:left w:val="none" w:sz="0" w:space="0" w:color="auto"/>
            <w:bottom w:val="none" w:sz="0" w:space="0" w:color="auto"/>
            <w:right w:val="none" w:sz="0" w:space="0" w:color="auto"/>
          </w:divBdr>
        </w:div>
        <w:div w:id="1898273917">
          <w:marLeft w:val="0"/>
          <w:marRight w:val="0"/>
          <w:marTop w:val="0"/>
          <w:marBottom w:val="0"/>
          <w:divBdr>
            <w:top w:val="none" w:sz="0" w:space="0" w:color="auto"/>
            <w:left w:val="none" w:sz="0" w:space="0" w:color="auto"/>
            <w:bottom w:val="none" w:sz="0" w:space="0" w:color="auto"/>
            <w:right w:val="none" w:sz="0" w:space="0" w:color="auto"/>
          </w:divBdr>
        </w:div>
        <w:div w:id="1600134832">
          <w:marLeft w:val="0"/>
          <w:marRight w:val="0"/>
          <w:marTop w:val="0"/>
          <w:marBottom w:val="0"/>
          <w:divBdr>
            <w:top w:val="none" w:sz="0" w:space="0" w:color="auto"/>
            <w:left w:val="none" w:sz="0" w:space="0" w:color="auto"/>
            <w:bottom w:val="none" w:sz="0" w:space="0" w:color="auto"/>
            <w:right w:val="none" w:sz="0" w:space="0" w:color="auto"/>
          </w:divBdr>
        </w:div>
        <w:div w:id="120613350">
          <w:marLeft w:val="0"/>
          <w:marRight w:val="0"/>
          <w:marTop w:val="0"/>
          <w:marBottom w:val="0"/>
          <w:divBdr>
            <w:top w:val="none" w:sz="0" w:space="0" w:color="auto"/>
            <w:left w:val="none" w:sz="0" w:space="0" w:color="auto"/>
            <w:bottom w:val="none" w:sz="0" w:space="0" w:color="auto"/>
            <w:right w:val="none" w:sz="0" w:space="0" w:color="auto"/>
          </w:divBdr>
        </w:div>
        <w:div w:id="495615921">
          <w:marLeft w:val="0"/>
          <w:marRight w:val="0"/>
          <w:marTop w:val="0"/>
          <w:marBottom w:val="0"/>
          <w:divBdr>
            <w:top w:val="none" w:sz="0" w:space="0" w:color="auto"/>
            <w:left w:val="none" w:sz="0" w:space="0" w:color="auto"/>
            <w:bottom w:val="none" w:sz="0" w:space="0" w:color="auto"/>
            <w:right w:val="none" w:sz="0" w:space="0" w:color="auto"/>
          </w:divBdr>
        </w:div>
        <w:div w:id="480393144">
          <w:marLeft w:val="0"/>
          <w:marRight w:val="0"/>
          <w:marTop w:val="0"/>
          <w:marBottom w:val="0"/>
          <w:divBdr>
            <w:top w:val="none" w:sz="0" w:space="0" w:color="auto"/>
            <w:left w:val="none" w:sz="0" w:space="0" w:color="auto"/>
            <w:bottom w:val="none" w:sz="0" w:space="0" w:color="auto"/>
            <w:right w:val="none" w:sz="0" w:space="0" w:color="auto"/>
          </w:divBdr>
        </w:div>
        <w:div w:id="548420260">
          <w:marLeft w:val="0"/>
          <w:marRight w:val="0"/>
          <w:marTop w:val="0"/>
          <w:marBottom w:val="0"/>
          <w:divBdr>
            <w:top w:val="none" w:sz="0" w:space="0" w:color="auto"/>
            <w:left w:val="none" w:sz="0" w:space="0" w:color="auto"/>
            <w:bottom w:val="none" w:sz="0" w:space="0" w:color="auto"/>
            <w:right w:val="none" w:sz="0" w:space="0" w:color="auto"/>
          </w:divBdr>
        </w:div>
        <w:div w:id="371030671">
          <w:marLeft w:val="0"/>
          <w:marRight w:val="0"/>
          <w:marTop w:val="0"/>
          <w:marBottom w:val="0"/>
          <w:divBdr>
            <w:top w:val="none" w:sz="0" w:space="0" w:color="auto"/>
            <w:left w:val="none" w:sz="0" w:space="0" w:color="auto"/>
            <w:bottom w:val="none" w:sz="0" w:space="0" w:color="auto"/>
            <w:right w:val="none" w:sz="0" w:space="0" w:color="auto"/>
          </w:divBdr>
        </w:div>
        <w:div w:id="928005373">
          <w:marLeft w:val="0"/>
          <w:marRight w:val="0"/>
          <w:marTop w:val="0"/>
          <w:marBottom w:val="0"/>
          <w:divBdr>
            <w:top w:val="none" w:sz="0" w:space="0" w:color="auto"/>
            <w:left w:val="none" w:sz="0" w:space="0" w:color="auto"/>
            <w:bottom w:val="none" w:sz="0" w:space="0" w:color="auto"/>
            <w:right w:val="none" w:sz="0" w:space="0" w:color="auto"/>
          </w:divBdr>
        </w:div>
        <w:div w:id="1963458809">
          <w:marLeft w:val="0"/>
          <w:marRight w:val="0"/>
          <w:marTop w:val="0"/>
          <w:marBottom w:val="0"/>
          <w:divBdr>
            <w:top w:val="none" w:sz="0" w:space="0" w:color="auto"/>
            <w:left w:val="none" w:sz="0" w:space="0" w:color="auto"/>
            <w:bottom w:val="none" w:sz="0" w:space="0" w:color="auto"/>
            <w:right w:val="none" w:sz="0" w:space="0" w:color="auto"/>
          </w:divBdr>
        </w:div>
        <w:div w:id="1500997982">
          <w:marLeft w:val="0"/>
          <w:marRight w:val="0"/>
          <w:marTop w:val="0"/>
          <w:marBottom w:val="0"/>
          <w:divBdr>
            <w:top w:val="none" w:sz="0" w:space="0" w:color="auto"/>
            <w:left w:val="none" w:sz="0" w:space="0" w:color="auto"/>
            <w:bottom w:val="none" w:sz="0" w:space="0" w:color="auto"/>
            <w:right w:val="none" w:sz="0" w:space="0" w:color="auto"/>
          </w:divBdr>
        </w:div>
        <w:div w:id="1352294033">
          <w:marLeft w:val="0"/>
          <w:marRight w:val="0"/>
          <w:marTop w:val="0"/>
          <w:marBottom w:val="0"/>
          <w:divBdr>
            <w:top w:val="none" w:sz="0" w:space="0" w:color="auto"/>
            <w:left w:val="none" w:sz="0" w:space="0" w:color="auto"/>
            <w:bottom w:val="none" w:sz="0" w:space="0" w:color="auto"/>
            <w:right w:val="none" w:sz="0" w:space="0" w:color="auto"/>
          </w:divBdr>
        </w:div>
        <w:div w:id="1216620342">
          <w:marLeft w:val="0"/>
          <w:marRight w:val="0"/>
          <w:marTop w:val="0"/>
          <w:marBottom w:val="0"/>
          <w:divBdr>
            <w:top w:val="none" w:sz="0" w:space="0" w:color="auto"/>
            <w:left w:val="none" w:sz="0" w:space="0" w:color="auto"/>
            <w:bottom w:val="none" w:sz="0" w:space="0" w:color="auto"/>
            <w:right w:val="none" w:sz="0" w:space="0" w:color="auto"/>
          </w:divBdr>
        </w:div>
        <w:div w:id="2140489983">
          <w:marLeft w:val="0"/>
          <w:marRight w:val="0"/>
          <w:marTop w:val="0"/>
          <w:marBottom w:val="0"/>
          <w:divBdr>
            <w:top w:val="none" w:sz="0" w:space="0" w:color="auto"/>
            <w:left w:val="none" w:sz="0" w:space="0" w:color="auto"/>
            <w:bottom w:val="none" w:sz="0" w:space="0" w:color="auto"/>
            <w:right w:val="none" w:sz="0" w:space="0" w:color="auto"/>
          </w:divBdr>
        </w:div>
        <w:div w:id="136265877">
          <w:marLeft w:val="0"/>
          <w:marRight w:val="0"/>
          <w:marTop w:val="0"/>
          <w:marBottom w:val="0"/>
          <w:divBdr>
            <w:top w:val="none" w:sz="0" w:space="0" w:color="auto"/>
            <w:left w:val="none" w:sz="0" w:space="0" w:color="auto"/>
            <w:bottom w:val="none" w:sz="0" w:space="0" w:color="auto"/>
            <w:right w:val="none" w:sz="0" w:space="0" w:color="auto"/>
          </w:divBdr>
        </w:div>
        <w:div w:id="1967003086">
          <w:marLeft w:val="0"/>
          <w:marRight w:val="0"/>
          <w:marTop w:val="0"/>
          <w:marBottom w:val="0"/>
          <w:divBdr>
            <w:top w:val="none" w:sz="0" w:space="0" w:color="auto"/>
            <w:left w:val="none" w:sz="0" w:space="0" w:color="auto"/>
            <w:bottom w:val="none" w:sz="0" w:space="0" w:color="auto"/>
            <w:right w:val="none" w:sz="0" w:space="0" w:color="auto"/>
          </w:divBdr>
        </w:div>
        <w:div w:id="1170675720">
          <w:marLeft w:val="0"/>
          <w:marRight w:val="0"/>
          <w:marTop w:val="0"/>
          <w:marBottom w:val="0"/>
          <w:divBdr>
            <w:top w:val="none" w:sz="0" w:space="0" w:color="auto"/>
            <w:left w:val="none" w:sz="0" w:space="0" w:color="auto"/>
            <w:bottom w:val="none" w:sz="0" w:space="0" w:color="auto"/>
            <w:right w:val="none" w:sz="0" w:space="0" w:color="auto"/>
          </w:divBdr>
        </w:div>
        <w:div w:id="2011642477">
          <w:marLeft w:val="0"/>
          <w:marRight w:val="0"/>
          <w:marTop w:val="0"/>
          <w:marBottom w:val="0"/>
          <w:divBdr>
            <w:top w:val="none" w:sz="0" w:space="0" w:color="auto"/>
            <w:left w:val="none" w:sz="0" w:space="0" w:color="auto"/>
            <w:bottom w:val="none" w:sz="0" w:space="0" w:color="auto"/>
            <w:right w:val="none" w:sz="0" w:space="0" w:color="auto"/>
          </w:divBdr>
        </w:div>
        <w:div w:id="1422607157">
          <w:marLeft w:val="0"/>
          <w:marRight w:val="0"/>
          <w:marTop w:val="0"/>
          <w:marBottom w:val="0"/>
          <w:divBdr>
            <w:top w:val="none" w:sz="0" w:space="0" w:color="auto"/>
            <w:left w:val="none" w:sz="0" w:space="0" w:color="auto"/>
            <w:bottom w:val="none" w:sz="0" w:space="0" w:color="auto"/>
            <w:right w:val="none" w:sz="0" w:space="0" w:color="auto"/>
          </w:divBdr>
        </w:div>
        <w:div w:id="1252739690">
          <w:marLeft w:val="0"/>
          <w:marRight w:val="0"/>
          <w:marTop w:val="0"/>
          <w:marBottom w:val="0"/>
          <w:divBdr>
            <w:top w:val="none" w:sz="0" w:space="0" w:color="auto"/>
            <w:left w:val="none" w:sz="0" w:space="0" w:color="auto"/>
            <w:bottom w:val="none" w:sz="0" w:space="0" w:color="auto"/>
            <w:right w:val="none" w:sz="0" w:space="0" w:color="auto"/>
          </w:divBdr>
        </w:div>
        <w:div w:id="1673022822">
          <w:marLeft w:val="0"/>
          <w:marRight w:val="0"/>
          <w:marTop w:val="0"/>
          <w:marBottom w:val="0"/>
          <w:divBdr>
            <w:top w:val="none" w:sz="0" w:space="0" w:color="auto"/>
            <w:left w:val="none" w:sz="0" w:space="0" w:color="auto"/>
            <w:bottom w:val="none" w:sz="0" w:space="0" w:color="auto"/>
            <w:right w:val="none" w:sz="0" w:space="0" w:color="auto"/>
          </w:divBdr>
        </w:div>
        <w:div w:id="1619750327">
          <w:marLeft w:val="0"/>
          <w:marRight w:val="0"/>
          <w:marTop w:val="0"/>
          <w:marBottom w:val="0"/>
          <w:divBdr>
            <w:top w:val="none" w:sz="0" w:space="0" w:color="auto"/>
            <w:left w:val="none" w:sz="0" w:space="0" w:color="auto"/>
            <w:bottom w:val="none" w:sz="0" w:space="0" w:color="auto"/>
            <w:right w:val="none" w:sz="0" w:space="0" w:color="auto"/>
          </w:divBdr>
        </w:div>
        <w:div w:id="1579635960">
          <w:marLeft w:val="0"/>
          <w:marRight w:val="0"/>
          <w:marTop w:val="0"/>
          <w:marBottom w:val="0"/>
          <w:divBdr>
            <w:top w:val="none" w:sz="0" w:space="0" w:color="auto"/>
            <w:left w:val="none" w:sz="0" w:space="0" w:color="auto"/>
            <w:bottom w:val="none" w:sz="0" w:space="0" w:color="auto"/>
            <w:right w:val="none" w:sz="0" w:space="0" w:color="auto"/>
          </w:divBdr>
        </w:div>
        <w:div w:id="479813169">
          <w:marLeft w:val="0"/>
          <w:marRight w:val="0"/>
          <w:marTop w:val="0"/>
          <w:marBottom w:val="0"/>
          <w:divBdr>
            <w:top w:val="none" w:sz="0" w:space="0" w:color="auto"/>
            <w:left w:val="none" w:sz="0" w:space="0" w:color="auto"/>
            <w:bottom w:val="none" w:sz="0" w:space="0" w:color="auto"/>
            <w:right w:val="none" w:sz="0" w:space="0" w:color="auto"/>
          </w:divBdr>
        </w:div>
        <w:div w:id="2025739700">
          <w:marLeft w:val="0"/>
          <w:marRight w:val="0"/>
          <w:marTop w:val="0"/>
          <w:marBottom w:val="0"/>
          <w:divBdr>
            <w:top w:val="none" w:sz="0" w:space="0" w:color="auto"/>
            <w:left w:val="none" w:sz="0" w:space="0" w:color="auto"/>
            <w:bottom w:val="none" w:sz="0" w:space="0" w:color="auto"/>
            <w:right w:val="none" w:sz="0" w:space="0" w:color="auto"/>
          </w:divBdr>
        </w:div>
        <w:div w:id="881137224">
          <w:marLeft w:val="0"/>
          <w:marRight w:val="0"/>
          <w:marTop w:val="0"/>
          <w:marBottom w:val="0"/>
          <w:divBdr>
            <w:top w:val="none" w:sz="0" w:space="0" w:color="auto"/>
            <w:left w:val="none" w:sz="0" w:space="0" w:color="auto"/>
            <w:bottom w:val="none" w:sz="0" w:space="0" w:color="auto"/>
            <w:right w:val="none" w:sz="0" w:space="0" w:color="auto"/>
          </w:divBdr>
        </w:div>
        <w:div w:id="1022560310">
          <w:marLeft w:val="0"/>
          <w:marRight w:val="0"/>
          <w:marTop w:val="0"/>
          <w:marBottom w:val="0"/>
          <w:divBdr>
            <w:top w:val="none" w:sz="0" w:space="0" w:color="auto"/>
            <w:left w:val="none" w:sz="0" w:space="0" w:color="auto"/>
            <w:bottom w:val="none" w:sz="0" w:space="0" w:color="auto"/>
            <w:right w:val="none" w:sz="0" w:space="0" w:color="auto"/>
          </w:divBdr>
        </w:div>
        <w:div w:id="1365793902">
          <w:marLeft w:val="0"/>
          <w:marRight w:val="0"/>
          <w:marTop w:val="0"/>
          <w:marBottom w:val="0"/>
          <w:divBdr>
            <w:top w:val="none" w:sz="0" w:space="0" w:color="auto"/>
            <w:left w:val="none" w:sz="0" w:space="0" w:color="auto"/>
            <w:bottom w:val="none" w:sz="0" w:space="0" w:color="auto"/>
            <w:right w:val="none" w:sz="0" w:space="0" w:color="auto"/>
          </w:divBdr>
        </w:div>
        <w:div w:id="538510868">
          <w:marLeft w:val="0"/>
          <w:marRight w:val="0"/>
          <w:marTop w:val="0"/>
          <w:marBottom w:val="0"/>
          <w:divBdr>
            <w:top w:val="none" w:sz="0" w:space="0" w:color="auto"/>
            <w:left w:val="none" w:sz="0" w:space="0" w:color="auto"/>
            <w:bottom w:val="none" w:sz="0" w:space="0" w:color="auto"/>
            <w:right w:val="none" w:sz="0" w:space="0" w:color="auto"/>
          </w:divBdr>
        </w:div>
        <w:div w:id="589778828">
          <w:marLeft w:val="0"/>
          <w:marRight w:val="0"/>
          <w:marTop w:val="0"/>
          <w:marBottom w:val="0"/>
          <w:divBdr>
            <w:top w:val="none" w:sz="0" w:space="0" w:color="auto"/>
            <w:left w:val="none" w:sz="0" w:space="0" w:color="auto"/>
            <w:bottom w:val="none" w:sz="0" w:space="0" w:color="auto"/>
            <w:right w:val="none" w:sz="0" w:space="0" w:color="auto"/>
          </w:divBdr>
        </w:div>
        <w:div w:id="1290698091">
          <w:marLeft w:val="0"/>
          <w:marRight w:val="0"/>
          <w:marTop w:val="0"/>
          <w:marBottom w:val="0"/>
          <w:divBdr>
            <w:top w:val="none" w:sz="0" w:space="0" w:color="auto"/>
            <w:left w:val="none" w:sz="0" w:space="0" w:color="auto"/>
            <w:bottom w:val="none" w:sz="0" w:space="0" w:color="auto"/>
            <w:right w:val="none" w:sz="0" w:space="0" w:color="auto"/>
          </w:divBdr>
        </w:div>
        <w:div w:id="1976832688">
          <w:marLeft w:val="0"/>
          <w:marRight w:val="0"/>
          <w:marTop w:val="0"/>
          <w:marBottom w:val="0"/>
          <w:divBdr>
            <w:top w:val="none" w:sz="0" w:space="0" w:color="auto"/>
            <w:left w:val="none" w:sz="0" w:space="0" w:color="auto"/>
            <w:bottom w:val="none" w:sz="0" w:space="0" w:color="auto"/>
            <w:right w:val="none" w:sz="0" w:space="0" w:color="auto"/>
          </w:divBdr>
        </w:div>
        <w:div w:id="2006084150">
          <w:marLeft w:val="0"/>
          <w:marRight w:val="0"/>
          <w:marTop w:val="0"/>
          <w:marBottom w:val="0"/>
          <w:divBdr>
            <w:top w:val="none" w:sz="0" w:space="0" w:color="auto"/>
            <w:left w:val="none" w:sz="0" w:space="0" w:color="auto"/>
            <w:bottom w:val="none" w:sz="0" w:space="0" w:color="auto"/>
            <w:right w:val="none" w:sz="0" w:space="0" w:color="auto"/>
          </w:divBdr>
        </w:div>
        <w:div w:id="1689481429">
          <w:marLeft w:val="0"/>
          <w:marRight w:val="0"/>
          <w:marTop w:val="0"/>
          <w:marBottom w:val="0"/>
          <w:divBdr>
            <w:top w:val="none" w:sz="0" w:space="0" w:color="auto"/>
            <w:left w:val="none" w:sz="0" w:space="0" w:color="auto"/>
            <w:bottom w:val="none" w:sz="0" w:space="0" w:color="auto"/>
            <w:right w:val="none" w:sz="0" w:space="0" w:color="auto"/>
          </w:divBdr>
        </w:div>
        <w:div w:id="731464825">
          <w:marLeft w:val="0"/>
          <w:marRight w:val="0"/>
          <w:marTop w:val="0"/>
          <w:marBottom w:val="0"/>
          <w:divBdr>
            <w:top w:val="none" w:sz="0" w:space="0" w:color="auto"/>
            <w:left w:val="none" w:sz="0" w:space="0" w:color="auto"/>
            <w:bottom w:val="none" w:sz="0" w:space="0" w:color="auto"/>
            <w:right w:val="none" w:sz="0" w:space="0" w:color="auto"/>
          </w:divBdr>
        </w:div>
        <w:div w:id="2128040796">
          <w:marLeft w:val="0"/>
          <w:marRight w:val="0"/>
          <w:marTop w:val="0"/>
          <w:marBottom w:val="0"/>
          <w:divBdr>
            <w:top w:val="none" w:sz="0" w:space="0" w:color="auto"/>
            <w:left w:val="none" w:sz="0" w:space="0" w:color="auto"/>
            <w:bottom w:val="none" w:sz="0" w:space="0" w:color="auto"/>
            <w:right w:val="none" w:sz="0" w:space="0" w:color="auto"/>
          </w:divBdr>
        </w:div>
        <w:div w:id="1579098342">
          <w:marLeft w:val="0"/>
          <w:marRight w:val="0"/>
          <w:marTop w:val="0"/>
          <w:marBottom w:val="0"/>
          <w:divBdr>
            <w:top w:val="none" w:sz="0" w:space="0" w:color="auto"/>
            <w:left w:val="none" w:sz="0" w:space="0" w:color="auto"/>
            <w:bottom w:val="none" w:sz="0" w:space="0" w:color="auto"/>
            <w:right w:val="none" w:sz="0" w:space="0" w:color="auto"/>
          </w:divBdr>
        </w:div>
        <w:div w:id="204605194">
          <w:marLeft w:val="0"/>
          <w:marRight w:val="0"/>
          <w:marTop w:val="0"/>
          <w:marBottom w:val="0"/>
          <w:divBdr>
            <w:top w:val="none" w:sz="0" w:space="0" w:color="auto"/>
            <w:left w:val="none" w:sz="0" w:space="0" w:color="auto"/>
            <w:bottom w:val="none" w:sz="0" w:space="0" w:color="auto"/>
            <w:right w:val="none" w:sz="0" w:space="0" w:color="auto"/>
          </w:divBdr>
        </w:div>
        <w:div w:id="2094736366">
          <w:marLeft w:val="0"/>
          <w:marRight w:val="0"/>
          <w:marTop w:val="0"/>
          <w:marBottom w:val="0"/>
          <w:divBdr>
            <w:top w:val="none" w:sz="0" w:space="0" w:color="auto"/>
            <w:left w:val="none" w:sz="0" w:space="0" w:color="auto"/>
            <w:bottom w:val="none" w:sz="0" w:space="0" w:color="auto"/>
            <w:right w:val="none" w:sz="0" w:space="0" w:color="auto"/>
          </w:divBdr>
        </w:div>
        <w:div w:id="2046984140">
          <w:marLeft w:val="0"/>
          <w:marRight w:val="0"/>
          <w:marTop w:val="0"/>
          <w:marBottom w:val="0"/>
          <w:divBdr>
            <w:top w:val="none" w:sz="0" w:space="0" w:color="auto"/>
            <w:left w:val="none" w:sz="0" w:space="0" w:color="auto"/>
            <w:bottom w:val="none" w:sz="0" w:space="0" w:color="auto"/>
            <w:right w:val="none" w:sz="0" w:space="0" w:color="auto"/>
          </w:divBdr>
        </w:div>
      </w:divsChild>
    </w:div>
    <w:div w:id="1509441333">
      <w:bodyDiv w:val="1"/>
      <w:marLeft w:val="0"/>
      <w:marRight w:val="0"/>
      <w:marTop w:val="0"/>
      <w:marBottom w:val="0"/>
      <w:divBdr>
        <w:top w:val="none" w:sz="0" w:space="0" w:color="auto"/>
        <w:left w:val="none" w:sz="0" w:space="0" w:color="auto"/>
        <w:bottom w:val="none" w:sz="0" w:space="0" w:color="auto"/>
        <w:right w:val="none" w:sz="0" w:space="0" w:color="auto"/>
      </w:divBdr>
    </w:div>
    <w:div w:id="1510676532">
      <w:bodyDiv w:val="1"/>
      <w:marLeft w:val="0"/>
      <w:marRight w:val="0"/>
      <w:marTop w:val="0"/>
      <w:marBottom w:val="0"/>
      <w:divBdr>
        <w:top w:val="none" w:sz="0" w:space="0" w:color="auto"/>
        <w:left w:val="none" w:sz="0" w:space="0" w:color="auto"/>
        <w:bottom w:val="none" w:sz="0" w:space="0" w:color="auto"/>
        <w:right w:val="none" w:sz="0" w:space="0" w:color="auto"/>
      </w:divBdr>
    </w:div>
    <w:div w:id="1510947997">
      <w:bodyDiv w:val="1"/>
      <w:marLeft w:val="0"/>
      <w:marRight w:val="0"/>
      <w:marTop w:val="0"/>
      <w:marBottom w:val="0"/>
      <w:divBdr>
        <w:top w:val="none" w:sz="0" w:space="0" w:color="auto"/>
        <w:left w:val="none" w:sz="0" w:space="0" w:color="auto"/>
        <w:bottom w:val="none" w:sz="0" w:space="0" w:color="auto"/>
        <w:right w:val="none" w:sz="0" w:space="0" w:color="auto"/>
      </w:divBdr>
    </w:div>
    <w:div w:id="1511406824">
      <w:bodyDiv w:val="1"/>
      <w:marLeft w:val="0"/>
      <w:marRight w:val="0"/>
      <w:marTop w:val="0"/>
      <w:marBottom w:val="0"/>
      <w:divBdr>
        <w:top w:val="none" w:sz="0" w:space="0" w:color="auto"/>
        <w:left w:val="none" w:sz="0" w:space="0" w:color="auto"/>
        <w:bottom w:val="none" w:sz="0" w:space="0" w:color="auto"/>
        <w:right w:val="none" w:sz="0" w:space="0" w:color="auto"/>
      </w:divBdr>
    </w:div>
    <w:div w:id="1511873979">
      <w:bodyDiv w:val="1"/>
      <w:marLeft w:val="0"/>
      <w:marRight w:val="0"/>
      <w:marTop w:val="0"/>
      <w:marBottom w:val="0"/>
      <w:divBdr>
        <w:top w:val="none" w:sz="0" w:space="0" w:color="auto"/>
        <w:left w:val="none" w:sz="0" w:space="0" w:color="auto"/>
        <w:bottom w:val="none" w:sz="0" w:space="0" w:color="auto"/>
        <w:right w:val="none" w:sz="0" w:space="0" w:color="auto"/>
      </w:divBdr>
    </w:div>
    <w:div w:id="1511991032">
      <w:bodyDiv w:val="1"/>
      <w:marLeft w:val="0"/>
      <w:marRight w:val="0"/>
      <w:marTop w:val="0"/>
      <w:marBottom w:val="0"/>
      <w:divBdr>
        <w:top w:val="none" w:sz="0" w:space="0" w:color="auto"/>
        <w:left w:val="none" w:sz="0" w:space="0" w:color="auto"/>
        <w:bottom w:val="none" w:sz="0" w:space="0" w:color="auto"/>
        <w:right w:val="none" w:sz="0" w:space="0" w:color="auto"/>
      </w:divBdr>
    </w:div>
    <w:div w:id="1512449545">
      <w:bodyDiv w:val="1"/>
      <w:marLeft w:val="0"/>
      <w:marRight w:val="0"/>
      <w:marTop w:val="0"/>
      <w:marBottom w:val="0"/>
      <w:divBdr>
        <w:top w:val="none" w:sz="0" w:space="0" w:color="auto"/>
        <w:left w:val="none" w:sz="0" w:space="0" w:color="auto"/>
        <w:bottom w:val="none" w:sz="0" w:space="0" w:color="auto"/>
        <w:right w:val="none" w:sz="0" w:space="0" w:color="auto"/>
      </w:divBdr>
      <w:divsChild>
        <w:div w:id="15470468">
          <w:marLeft w:val="480"/>
          <w:marRight w:val="0"/>
          <w:marTop w:val="0"/>
          <w:marBottom w:val="0"/>
          <w:divBdr>
            <w:top w:val="none" w:sz="0" w:space="0" w:color="auto"/>
            <w:left w:val="none" w:sz="0" w:space="0" w:color="auto"/>
            <w:bottom w:val="none" w:sz="0" w:space="0" w:color="auto"/>
            <w:right w:val="none" w:sz="0" w:space="0" w:color="auto"/>
          </w:divBdr>
        </w:div>
        <w:div w:id="31267548">
          <w:marLeft w:val="480"/>
          <w:marRight w:val="0"/>
          <w:marTop w:val="0"/>
          <w:marBottom w:val="0"/>
          <w:divBdr>
            <w:top w:val="none" w:sz="0" w:space="0" w:color="auto"/>
            <w:left w:val="none" w:sz="0" w:space="0" w:color="auto"/>
            <w:bottom w:val="none" w:sz="0" w:space="0" w:color="auto"/>
            <w:right w:val="none" w:sz="0" w:space="0" w:color="auto"/>
          </w:divBdr>
        </w:div>
        <w:div w:id="1225490366">
          <w:marLeft w:val="480"/>
          <w:marRight w:val="0"/>
          <w:marTop w:val="0"/>
          <w:marBottom w:val="0"/>
          <w:divBdr>
            <w:top w:val="none" w:sz="0" w:space="0" w:color="auto"/>
            <w:left w:val="none" w:sz="0" w:space="0" w:color="auto"/>
            <w:bottom w:val="none" w:sz="0" w:space="0" w:color="auto"/>
            <w:right w:val="none" w:sz="0" w:space="0" w:color="auto"/>
          </w:divBdr>
        </w:div>
        <w:div w:id="1285623689">
          <w:marLeft w:val="480"/>
          <w:marRight w:val="0"/>
          <w:marTop w:val="0"/>
          <w:marBottom w:val="0"/>
          <w:divBdr>
            <w:top w:val="none" w:sz="0" w:space="0" w:color="auto"/>
            <w:left w:val="none" w:sz="0" w:space="0" w:color="auto"/>
            <w:bottom w:val="none" w:sz="0" w:space="0" w:color="auto"/>
            <w:right w:val="none" w:sz="0" w:space="0" w:color="auto"/>
          </w:divBdr>
        </w:div>
      </w:divsChild>
    </w:div>
    <w:div w:id="1512599580">
      <w:bodyDiv w:val="1"/>
      <w:marLeft w:val="0"/>
      <w:marRight w:val="0"/>
      <w:marTop w:val="0"/>
      <w:marBottom w:val="0"/>
      <w:divBdr>
        <w:top w:val="none" w:sz="0" w:space="0" w:color="auto"/>
        <w:left w:val="none" w:sz="0" w:space="0" w:color="auto"/>
        <w:bottom w:val="none" w:sz="0" w:space="0" w:color="auto"/>
        <w:right w:val="none" w:sz="0" w:space="0" w:color="auto"/>
      </w:divBdr>
      <w:divsChild>
        <w:div w:id="55396585">
          <w:marLeft w:val="480"/>
          <w:marRight w:val="0"/>
          <w:marTop w:val="0"/>
          <w:marBottom w:val="0"/>
          <w:divBdr>
            <w:top w:val="none" w:sz="0" w:space="0" w:color="auto"/>
            <w:left w:val="none" w:sz="0" w:space="0" w:color="auto"/>
            <w:bottom w:val="none" w:sz="0" w:space="0" w:color="auto"/>
            <w:right w:val="none" w:sz="0" w:space="0" w:color="auto"/>
          </w:divBdr>
        </w:div>
        <w:div w:id="56559606">
          <w:marLeft w:val="480"/>
          <w:marRight w:val="0"/>
          <w:marTop w:val="0"/>
          <w:marBottom w:val="0"/>
          <w:divBdr>
            <w:top w:val="none" w:sz="0" w:space="0" w:color="auto"/>
            <w:left w:val="none" w:sz="0" w:space="0" w:color="auto"/>
            <w:bottom w:val="none" w:sz="0" w:space="0" w:color="auto"/>
            <w:right w:val="none" w:sz="0" w:space="0" w:color="auto"/>
          </w:divBdr>
        </w:div>
        <w:div w:id="413820241">
          <w:marLeft w:val="480"/>
          <w:marRight w:val="0"/>
          <w:marTop w:val="0"/>
          <w:marBottom w:val="0"/>
          <w:divBdr>
            <w:top w:val="none" w:sz="0" w:space="0" w:color="auto"/>
            <w:left w:val="none" w:sz="0" w:space="0" w:color="auto"/>
            <w:bottom w:val="none" w:sz="0" w:space="0" w:color="auto"/>
            <w:right w:val="none" w:sz="0" w:space="0" w:color="auto"/>
          </w:divBdr>
        </w:div>
        <w:div w:id="514923734">
          <w:marLeft w:val="480"/>
          <w:marRight w:val="0"/>
          <w:marTop w:val="0"/>
          <w:marBottom w:val="0"/>
          <w:divBdr>
            <w:top w:val="none" w:sz="0" w:space="0" w:color="auto"/>
            <w:left w:val="none" w:sz="0" w:space="0" w:color="auto"/>
            <w:bottom w:val="none" w:sz="0" w:space="0" w:color="auto"/>
            <w:right w:val="none" w:sz="0" w:space="0" w:color="auto"/>
          </w:divBdr>
        </w:div>
        <w:div w:id="600072510">
          <w:marLeft w:val="480"/>
          <w:marRight w:val="0"/>
          <w:marTop w:val="0"/>
          <w:marBottom w:val="0"/>
          <w:divBdr>
            <w:top w:val="none" w:sz="0" w:space="0" w:color="auto"/>
            <w:left w:val="none" w:sz="0" w:space="0" w:color="auto"/>
            <w:bottom w:val="none" w:sz="0" w:space="0" w:color="auto"/>
            <w:right w:val="none" w:sz="0" w:space="0" w:color="auto"/>
          </w:divBdr>
        </w:div>
        <w:div w:id="690106476">
          <w:marLeft w:val="480"/>
          <w:marRight w:val="0"/>
          <w:marTop w:val="0"/>
          <w:marBottom w:val="0"/>
          <w:divBdr>
            <w:top w:val="none" w:sz="0" w:space="0" w:color="auto"/>
            <w:left w:val="none" w:sz="0" w:space="0" w:color="auto"/>
            <w:bottom w:val="none" w:sz="0" w:space="0" w:color="auto"/>
            <w:right w:val="none" w:sz="0" w:space="0" w:color="auto"/>
          </w:divBdr>
        </w:div>
        <w:div w:id="826946473">
          <w:marLeft w:val="480"/>
          <w:marRight w:val="0"/>
          <w:marTop w:val="0"/>
          <w:marBottom w:val="0"/>
          <w:divBdr>
            <w:top w:val="none" w:sz="0" w:space="0" w:color="auto"/>
            <w:left w:val="none" w:sz="0" w:space="0" w:color="auto"/>
            <w:bottom w:val="none" w:sz="0" w:space="0" w:color="auto"/>
            <w:right w:val="none" w:sz="0" w:space="0" w:color="auto"/>
          </w:divBdr>
        </w:div>
        <w:div w:id="855072597">
          <w:marLeft w:val="480"/>
          <w:marRight w:val="0"/>
          <w:marTop w:val="0"/>
          <w:marBottom w:val="0"/>
          <w:divBdr>
            <w:top w:val="none" w:sz="0" w:space="0" w:color="auto"/>
            <w:left w:val="none" w:sz="0" w:space="0" w:color="auto"/>
            <w:bottom w:val="none" w:sz="0" w:space="0" w:color="auto"/>
            <w:right w:val="none" w:sz="0" w:space="0" w:color="auto"/>
          </w:divBdr>
        </w:div>
        <w:div w:id="866676715">
          <w:marLeft w:val="480"/>
          <w:marRight w:val="0"/>
          <w:marTop w:val="0"/>
          <w:marBottom w:val="0"/>
          <w:divBdr>
            <w:top w:val="none" w:sz="0" w:space="0" w:color="auto"/>
            <w:left w:val="none" w:sz="0" w:space="0" w:color="auto"/>
            <w:bottom w:val="none" w:sz="0" w:space="0" w:color="auto"/>
            <w:right w:val="none" w:sz="0" w:space="0" w:color="auto"/>
          </w:divBdr>
        </w:div>
        <w:div w:id="879896194">
          <w:marLeft w:val="480"/>
          <w:marRight w:val="0"/>
          <w:marTop w:val="0"/>
          <w:marBottom w:val="0"/>
          <w:divBdr>
            <w:top w:val="none" w:sz="0" w:space="0" w:color="auto"/>
            <w:left w:val="none" w:sz="0" w:space="0" w:color="auto"/>
            <w:bottom w:val="none" w:sz="0" w:space="0" w:color="auto"/>
            <w:right w:val="none" w:sz="0" w:space="0" w:color="auto"/>
          </w:divBdr>
        </w:div>
        <w:div w:id="914120662">
          <w:marLeft w:val="480"/>
          <w:marRight w:val="0"/>
          <w:marTop w:val="0"/>
          <w:marBottom w:val="0"/>
          <w:divBdr>
            <w:top w:val="none" w:sz="0" w:space="0" w:color="auto"/>
            <w:left w:val="none" w:sz="0" w:space="0" w:color="auto"/>
            <w:bottom w:val="none" w:sz="0" w:space="0" w:color="auto"/>
            <w:right w:val="none" w:sz="0" w:space="0" w:color="auto"/>
          </w:divBdr>
        </w:div>
        <w:div w:id="954099028">
          <w:marLeft w:val="480"/>
          <w:marRight w:val="0"/>
          <w:marTop w:val="0"/>
          <w:marBottom w:val="0"/>
          <w:divBdr>
            <w:top w:val="none" w:sz="0" w:space="0" w:color="auto"/>
            <w:left w:val="none" w:sz="0" w:space="0" w:color="auto"/>
            <w:bottom w:val="none" w:sz="0" w:space="0" w:color="auto"/>
            <w:right w:val="none" w:sz="0" w:space="0" w:color="auto"/>
          </w:divBdr>
        </w:div>
        <w:div w:id="967518007">
          <w:marLeft w:val="480"/>
          <w:marRight w:val="0"/>
          <w:marTop w:val="0"/>
          <w:marBottom w:val="0"/>
          <w:divBdr>
            <w:top w:val="none" w:sz="0" w:space="0" w:color="auto"/>
            <w:left w:val="none" w:sz="0" w:space="0" w:color="auto"/>
            <w:bottom w:val="none" w:sz="0" w:space="0" w:color="auto"/>
            <w:right w:val="none" w:sz="0" w:space="0" w:color="auto"/>
          </w:divBdr>
        </w:div>
        <w:div w:id="1011756207">
          <w:marLeft w:val="480"/>
          <w:marRight w:val="0"/>
          <w:marTop w:val="0"/>
          <w:marBottom w:val="0"/>
          <w:divBdr>
            <w:top w:val="none" w:sz="0" w:space="0" w:color="auto"/>
            <w:left w:val="none" w:sz="0" w:space="0" w:color="auto"/>
            <w:bottom w:val="none" w:sz="0" w:space="0" w:color="auto"/>
            <w:right w:val="none" w:sz="0" w:space="0" w:color="auto"/>
          </w:divBdr>
        </w:div>
        <w:div w:id="1165121566">
          <w:marLeft w:val="480"/>
          <w:marRight w:val="0"/>
          <w:marTop w:val="0"/>
          <w:marBottom w:val="0"/>
          <w:divBdr>
            <w:top w:val="none" w:sz="0" w:space="0" w:color="auto"/>
            <w:left w:val="none" w:sz="0" w:space="0" w:color="auto"/>
            <w:bottom w:val="none" w:sz="0" w:space="0" w:color="auto"/>
            <w:right w:val="none" w:sz="0" w:space="0" w:color="auto"/>
          </w:divBdr>
        </w:div>
        <w:div w:id="1175993338">
          <w:marLeft w:val="480"/>
          <w:marRight w:val="0"/>
          <w:marTop w:val="0"/>
          <w:marBottom w:val="0"/>
          <w:divBdr>
            <w:top w:val="none" w:sz="0" w:space="0" w:color="auto"/>
            <w:left w:val="none" w:sz="0" w:space="0" w:color="auto"/>
            <w:bottom w:val="none" w:sz="0" w:space="0" w:color="auto"/>
            <w:right w:val="none" w:sz="0" w:space="0" w:color="auto"/>
          </w:divBdr>
        </w:div>
        <w:div w:id="1283807811">
          <w:marLeft w:val="480"/>
          <w:marRight w:val="0"/>
          <w:marTop w:val="0"/>
          <w:marBottom w:val="0"/>
          <w:divBdr>
            <w:top w:val="none" w:sz="0" w:space="0" w:color="auto"/>
            <w:left w:val="none" w:sz="0" w:space="0" w:color="auto"/>
            <w:bottom w:val="none" w:sz="0" w:space="0" w:color="auto"/>
            <w:right w:val="none" w:sz="0" w:space="0" w:color="auto"/>
          </w:divBdr>
        </w:div>
        <w:div w:id="1348215285">
          <w:marLeft w:val="480"/>
          <w:marRight w:val="0"/>
          <w:marTop w:val="0"/>
          <w:marBottom w:val="0"/>
          <w:divBdr>
            <w:top w:val="none" w:sz="0" w:space="0" w:color="auto"/>
            <w:left w:val="none" w:sz="0" w:space="0" w:color="auto"/>
            <w:bottom w:val="none" w:sz="0" w:space="0" w:color="auto"/>
            <w:right w:val="none" w:sz="0" w:space="0" w:color="auto"/>
          </w:divBdr>
        </w:div>
        <w:div w:id="1359354031">
          <w:marLeft w:val="480"/>
          <w:marRight w:val="0"/>
          <w:marTop w:val="0"/>
          <w:marBottom w:val="0"/>
          <w:divBdr>
            <w:top w:val="none" w:sz="0" w:space="0" w:color="auto"/>
            <w:left w:val="none" w:sz="0" w:space="0" w:color="auto"/>
            <w:bottom w:val="none" w:sz="0" w:space="0" w:color="auto"/>
            <w:right w:val="none" w:sz="0" w:space="0" w:color="auto"/>
          </w:divBdr>
        </w:div>
        <w:div w:id="1459912061">
          <w:marLeft w:val="480"/>
          <w:marRight w:val="0"/>
          <w:marTop w:val="0"/>
          <w:marBottom w:val="0"/>
          <w:divBdr>
            <w:top w:val="none" w:sz="0" w:space="0" w:color="auto"/>
            <w:left w:val="none" w:sz="0" w:space="0" w:color="auto"/>
            <w:bottom w:val="none" w:sz="0" w:space="0" w:color="auto"/>
            <w:right w:val="none" w:sz="0" w:space="0" w:color="auto"/>
          </w:divBdr>
        </w:div>
        <w:div w:id="1687519047">
          <w:marLeft w:val="480"/>
          <w:marRight w:val="0"/>
          <w:marTop w:val="0"/>
          <w:marBottom w:val="0"/>
          <w:divBdr>
            <w:top w:val="none" w:sz="0" w:space="0" w:color="auto"/>
            <w:left w:val="none" w:sz="0" w:space="0" w:color="auto"/>
            <w:bottom w:val="none" w:sz="0" w:space="0" w:color="auto"/>
            <w:right w:val="none" w:sz="0" w:space="0" w:color="auto"/>
          </w:divBdr>
        </w:div>
        <w:div w:id="1704475102">
          <w:marLeft w:val="480"/>
          <w:marRight w:val="0"/>
          <w:marTop w:val="0"/>
          <w:marBottom w:val="0"/>
          <w:divBdr>
            <w:top w:val="none" w:sz="0" w:space="0" w:color="auto"/>
            <w:left w:val="none" w:sz="0" w:space="0" w:color="auto"/>
            <w:bottom w:val="none" w:sz="0" w:space="0" w:color="auto"/>
            <w:right w:val="none" w:sz="0" w:space="0" w:color="auto"/>
          </w:divBdr>
        </w:div>
        <w:div w:id="1712730762">
          <w:marLeft w:val="480"/>
          <w:marRight w:val="0"/>
          <w:marTop w:val="0"/>
          <w:marBottom w:val="0"/>
          <w:divBdr>
            <w:top w:val="none" w:sz="0" w:space="0" w:color="auto"/>
            <w:left w:val="none" w:sz="0" w:space="0" w:color="auto"/>
            <w:bottom w:val="none" w:sz="0" w:space="0" w:color="auto"/>
            <w:right w:val="none" w:sz="0" w:space="0" w:color="auto"/>
          </w:divBdr>
        </w:div>
        <w:div w:id="1816097451">
          <w:marLeft w:val="480"/>
          <w:marRight w:val="0"/>
          <w:marTop w:val="0"/>
          <w:marBottom w:val="0"/>
          <w:divBdr>
            <w:top w:val="none" w:sz="0" w:space="0" w:color="auto"/>
            <w:left w:val="none" w:sz="0" w:space="0" w:color="auto"/>
            <w:bottom w:val="none" w:sz="0" w:space="0" w:color="auto"/>
            <w:right w:val="none" w:sz="0" w:space="0" w:color="auto"/>
          </w:divBdr>
        </w:div>
        <w:div w:id="1835417943">
          <w:marLeft w:val="480"/>
          <w:marRight w:val="0"/>
          <w:marTop w:val="0"/>
          <w:marBottom w:val="0"/>
          <w:divBdr>
            <w:top w:val="none" w:sz="0" w:space="0" w:color="auto"/>
            <w:left w:val="none" w:sz="0" w:space="0" w:color="auto"/>
            <w:bottom w:val="none" w:sz="0" w:space="0" w:color="auto"/>
            <w:right w:val="none" w:sz="0" w:space="0" w:color="auto"/>
          </w:divBdr>
        </w:div>
        <w:div w:id="1870559129">
          <w:marLeft w:val="480"/>
          <w:marRight w:val="0"/>
          <w:marTop w:val="0"/>
          <w:marBottom w:val="0"/>
          <w:divBdr>
            <w:top w:val="none" w:sz="0" w:space="0" w:color="auto"/>
            <w:left w:val="none" w:sz="0" w:space="0" w:color="auto"/>
            <w:bottom w:val="none" w:sz="0" w:space="0" w:color="auto"/>
            <w:right w:val="none" w:sz="0" w:space="0" w:color="auto"/>
          </w:divBdr>
        </w:div>
        <w:div w:id="1885831058">
          <w:marLeft w:val="480"/>
          <w:marRight w:val="0"/>
          <w:marTop w:val="0"/>
          <w:marBottom w:val="0"/>
          <w:divBdr>
            <w:top w:val="none" w:sz="0" w:space="0" w:color="auto"/>
            <w:left w:val="none" w:sz="0" w:space="0" w:color="auto"/>
            <w:bottom w:val="none" w:sz="0" w:space="0" w:color="auto"/>
            <w:right w:val="none" w:sz="0" w:space="0" w:color="auto"/>
          </w:divBdr>
        </w:div>
        <w:div w:id="1890147175">
          <w:marLeft w:val="480"/>
          <w:marRight w:val="0"/>
          <w:marTop w:val="0"/>
          <w:marBottom w:val="0"/>
          <w:divBdr>
            <w:top w:val="none" w:sz="0" w:space="0" w:color="auto"/>
            <w:left w:val="none" w:sz="0" w:space="0" w:color="auto"/>
            <w:bottom w:val="none" w:sz="0" w:space="0" w:color="auto"/>
            <w:right w:val="none" w:sz="0" w:space="0" w:color="auto"/>
          </w:divBdr>
        </w:div>
        <w:div w:id="1916891275">
          <w:marLeft w:val="480"/>
          <w:marRight w:val="0"/>
          <w:marTop w:val="0"/>
          <w:marBottom w:val="0"/>
          <w:divBdr>
            <w:top w:val="none" w:sz="0" w:space="0" w:color="auto"/>
            <w:left w:val="none" w:sz="0" w:space="0" w:color="auto"/>
            <w:bottom w:val="none" w:sz="0" w:space="0" w:color="auto"/>
            <w:right w:val="none" w:sz="0" w:space="0" w:color="auto"/>
          </w:divBdr>
        </w:div>
        <w:div w:id="1969966561">
          <w:marLeft w:val="480"/>
          <w:marRight w:val="0"/>
          <w:marTop w:val="0"/>
          <w:marBottom w:val="0"/>
          <w:divBdr>
            <w:top w:val="none" w:sz="0" w:space="0" w:color="auto"/>
            <w:left w:val="none" w:sz="0" w:space="0" w:color="auto"/>
            <w:bottom w:val="none" w:sz="0" w:space="0" w:color="auto"/>
            <w:right w:val="none" w:sz="0" w:space="0" w:color="auto"/>
          </w:divBdr>
        </w:div>
        <w:div w:id="2029789983">
          <w:marLeft w:val="480"/>
          <w:marRight w:val="0"/>
          <w:marTop w:val="0"/>
          <w:marBottom w:val="0"/>
          <w:divBdr>
            <w:top w:val="none" w:sz="0" w:space="0" w:color="auto"/>
            <w:left w:val="none" w:sz="0" w:space="0" w:color="auto"/>
            <w:bottom w:val="none" w:sz="0" w:space="0" w:color="auto"/>
            <w:right w:val="none" w:sz="0" w:space="0" w:color="auto"/>
          </w:divBdr>
        </w:div>
        <w:div w:id="2120178884">
          <w:marLeft w:val="480"/>
          <w:marRight w:val="0"/>
          <w:marTop w:val="0"/>
          <w:marBottom w:val="0"/>
          <w:divBdr>
            <w:top w:val="none" w:sz="0" w:space="0" w:color="auto"/>
            <w:left w:val="none" w:sz="0" w:space="0" w:color="auto"/>
            <w:bottom w:val="none" w:sz="0" w:space="0" w:color="auto"/>
            <w:right w:val="none" w:sz="0" w:space="0" w:color="auto"/>
          </w:divBdr>
        </w:div>
        <w:div w:id="2144230563">
          <w:marLeft w:val="480"/>
          <w:marRight w:val="0"/>
          <w:marTop w:val="0"/>
          <w:marBottom w:val="0"/>
          <w:divBdr>
            <w:top w:val="none" w:sz="0" w:space="0" w:color="auto"/>
            <w:left w:val="none" w:sz="0" w:space="0" w:color="auto"/>
            <w:bottom w:val="none" w:sz="0" w:space="0" w:color="auto"/>
            <w:right w:val="none" w:sz="0" w:space="0" w:color="auto"/>
          </w:divBdr>
        </w:div>
      </w:divsChild>
    </w:div>
    <w:div w:id="1513032936">
      <w:bodyDiv w:val="1"/>
      <w:marLeft w:val="0"/>
      <w:marRight w:val="0"/>
      <w:marTop w:val="0"/>
      <w:marBottom w:val="0"/>
      <w:divBdr>
        <w:top w:val="none" w:sz="0" w:space="0" w:color="auto"/>
        <w:left w:val="none" w:sz="0" w:space="0" w:color="auto"/>
        <w:bottom w:val="none" w:sz="0" w:space="0" w:color="auto"/>
        <w:right w:val="none" w:sz="0" w:space="0" w:color="auto"/>
      </w:divBdr>
      <w:divsChild>
        <w:div w:id="2005739082">
          <w:marLeft w:val="480"/>
          <w:marRight w:val="0"/>
          <w:marTop w:val="0"/>
          <w:marBottom w:val="0"/>
          <w:divBdr>
            <w:top w:val="none" w:sz="0" w:space="0" w:color="auto"/>
            <w:left w:val="none" w:sz="0" w:space="0" w:color="auto"/>
            <w:bottom w:val="none" w:sz="0" w:space="0" w:color="auto"/>
            <w:right w:val="none" w:sz="0" w:space="0" w:color="auto"/>
          </w:divBdr>
        </w:div>
        <w:div w:id="531768947">
          <w:marLeft w:val="480"/>
          <w:marRight w:val="0"/>
          <w:marTop w:val="0"/>
          <w:marBottom w:val="0"/>
          <w:divBdr>
            <w:top w:val="none" w:sz="0" w:space="0" w:color="auto"/>
            <w:left w:val="none" w:sz="0" w:space="0" w:color="auto"/>
            <w:bottom w:val="none" w:sz="0" w:space="0" w:color="auto"/>
            <w:right w:val="none" w:sz="0" w:space="0" w:color="auto"/>
          </w:divBdr>
        </w:div>
        <w:div w:id="846214174">
          <w:marLeft w:val="480"/>
          <w:marRight w:val="0"/>
          <w:marTop w:val="0"/>
          <w:marBottom w:val="0"/>
          <w:divBdr>
            <w:top w:val="none" w:sz="0" w:space="0" w:color="auto"/>
            <w:left w:val="none" w:sz="0" w:space="0" w:color="auto"/>
            <w:bottom w:val="none" w:sz="0" w:space="0" w:color="auto"/>
            <w:right w:val="none" w:sz="0" w:space="0" w:color="auto"/>
          </w:divBdr>
        </w:div>
        <w:div w:id="1039626411">
          <w:marLeft w:val="480"/>
          <w:marRight w:val="0"/>
          <w:marTop w:val="0"/>
          <w:marBottom w:val="0"/>
          <w:divBdr>
            <w:top w:val="none" w:sz="0" w:space="0" w:color="auto"/>
            <w:left w:val="none" w:sz="0" w:space="0" w:color="auto"/>
            <w:bottom w:val="none" w:sz="0" w:space="0" w:color="auto"/>
            <w:right w:val="none" w:sz="0" w:space="0" w:color="auto"/>
          </w:divBdr>
        </w:div>
        <w:div w:id="847328930">
          <w:marLeft w:val="480"/>
          <w:marRight w:val="0"/>
          <w:marTop w:val="0"/>
          <w:marBottom w:val="0"/>
          <w:divBdr>
            <w:top w:val="none" w:sz="0" w:space="0" w:color="auto"/>
            <w:left w:val="none" w:sz="0" w:space="0" w:color="auto"/>
            <w:bottom w:val="none" w:sz="0" w:space="0" w:color="auto"/>
            <w:right w:val="none" w:sz="0" w:space="0" w:color="auto"/>
          </w:divBdr>
        </w:div>
        <w:div w:id="363024654">
          <w:marLeft w:val="480"/>
          <w:marRight w:val="0"/>
          <w:marTop w:val="0"/>
          <w:marBottom w:val="0"/>
          <w:divBdr>
            <w:top w:val="none" w:sz="0" w:space="0" w:color="auto"/>
            <w:left w:val="none" w:sz="0" w:space="0" w:color="auto"/>
            <w:bottom w:val="none" w:sz="0" w:space="0" w:color="auto"/>
            <w:right w:val="none" w:sz="0" w:space="0" w:color="auto"/>
          </w:divBdr>
        </w:div>
        <w:div w:id="1275794902">
          <w:marLeft w:val="480"/>
          <w:marRight w:val="0"/>
          <w:marTop w:val="0"/>
          <w:marBottom w:val="0"/>
          <w:divBdr>
            <w:top w:val="none" w:sz="0" w:space="0" w:color="auto"/>
            <w:left w:val="none" w:sz="0" w:space="0" w:color="auto"/>
            <w:bottom w:val="none" w:sz="0" w:space="0" w:color="auto"/>
            <w:right w:val="none" w:sz="0" w:space="0" w:color="auto"/>
          </w:divBdr>
        </w:div>
        <w:div w:id="1763337015">
          <w:marLeft w:val="480"/>
          <w:marRight w:val="0"/>
          <w:marTop w:val="0"/>
          <w:marBottom w:val="0"/>
          <w:divBdr>
            <w:top w:val="none" w:sz="0" w:space="0" w:color="auto"/>
            <w:left w:val="none" w:sz="0" w:space="0" w:color="auto"/>
            <w:bottom w:val="none" w:sz="0" w:space="0" w:color="auto"/>
            <w:right w:val="none" w:sz="0" w:space="0" w:color="auto"/>
          </w:divBdr>
        </w:div>
        <w:div w:id="458762586">
          <w:marLeft w:val="480"/>
          <w:marRight w:val="0"/>
          <w:marTop w:val="0"/>
          <w:marBottom w:val="0"/>
          <w:divBdr>
            <w:top w:val="none" w:sz="0" w:space="0" w:color="auto"/>
            <w:left w:val="none" w:sz="0" w:space="0" w:color="auto"/>
            <w:bottom w:val="none" w:sz="0" w:space="0" w:color="auto"/>
            <w:right w:val="none" w:sz="0" w:space="0" w:color="auto"/>
          </w:divBdr>
        </w:div>
        <w:div w:id="1200120316">
          <w:marLeft w:val="480"/>
          <w:marRight w:val="0"/>
          <w:marTop w:val="0"/>
          <w:marBottom w:val="0"/>
          <w:divBdr>
            <w:top w:val="none" w:sz="0" w:space="0" w:color="auto"/>
            <w:left w:val="none" w:sz="0" w:space="0" w:color="auto"/>
            <w:bottom w:val="none" w:sz="0" w:space="0" w:color="auto"/>
            <w:right w:val="none" w:sz="0" w:space="0" w:color="auto"/>
          </w:divBdr>
        </w:div>
        <w:div w:id="174270318">
          <w:marLeft w:val="480"/>
          <w:marRight w:val="0"/>
          <w:marTop w:val="0"/>
          <w:marBottom w:val="0"/>
          <w:divBdr>
            <w:top w:val="none" w:sz="0" w:space="0" w:color="auto"/>
            <w:left w:val="none" w:sz="0" w:space="0" w:color="auto"/>
            <w:bottom w:val="none" w:sz="0" w:space="0" w:color="auto"/>
            <w:right w:val="none" w:sz="0" w:space="0" w:color="auto"/>
          </w:divBdr>
        </w:div>
        <w:div w:id="1183517086">
          <w:marLeft w:val="480"/>
          <w:marRight w:val="0"/>
          <w:marTop w:val="0"/>
          <w:marBottom w:val="0"/>
          <w:divBdr>
            <w:top w:val="none" w:sz="0" w:space="0" w:color="auto"/>
            <w:left w:val="none" w:sz="0" w:space="0" w:color="auto"/>
            <w:bottom w:val="none" w:sz="0" w:space="0" w:color="auto"/>
            <w:right w:val="none" w:sz="0" w:space="0" w:color="auto"/>
          </w:divBdr>
        </w:div>
        <w:div w:id="399332693">
          <w:marLeft w:val="480"/>
          <w:marRight w:val="0"/>
          <w:marTop w:val="0"/>
          <w:marBottom w:val="0"/>
          <w:divBdr>
            <w:top w:val="none" w:sz="0" w:space="0" w:color="auto"/>
            <w:left w:val="none" w:sz="0" w:space="0" w:color="auto"/>
            <w:bottom w:val="none" w:sz="0" w:space="0" w:color="auto"/>
            <w:right w:val="none" w:sz="0" w:space="0" w:color="auto"/>
          </w:divBdr>
        </w:div>
        <w:div w:id="1177157978">
          <w:marLeft w:val="480"/>
          <w:marRight w:val="0"/>
          <w:marTop w:val="0"/>
          <w:marBottom w:val="0"/>
          <w:divBdr>
            <w:top w:val="none" w:sz="0" w:space="0" w:color="auto"/>
            <w:left w:val="none" w:sz="0" w:space="0" w:color="auto"/>
            <w:bottom w:val="none" w:sz="0" w:space="0" w:color="auto"/>
            <w:right w:val="none" w:sz="0" w:space="0" w:color="auto"/>
          </w:divBdr>
        </w:div>
        <w:div w:id="782847171">
          <w:marLeft w:val="480"/>
          <w:marRight w:val="0"/>
          <w:marTop w:val="0"/>
          <w:marBottom w:val="0"/>
          <w:divBdr>
            <w:top w:val="none" w:sz="0" w:space="0" w:color="auto"/>
            <w:left w:val="none" w:sz="0" w:space="0" w:color="auto"/>
            <w:bottom w:val="none" w:sz="0" w:space="0" w:color="auto"/>
            <w:right w:val="none" w:sz="0" w:space="0" w:color="auto"/>
          </w:divBdr>
        </w:div>
        <w:div w:id="572206596">
          <w:marLeft w:val="480"/>
          <w:marRight w:val="0"/>
          <w:marTop w:val="0"/>
          <w:marBottom w:val="0"/>
          <w:divBdr>
            <w:top w:val="none" w:sz="0" w:space="0" w:color="auto"/>
            <w:left w:val="none" w:sz="0" w:space="0" w:color="auto"/>
            <w:bottom w:val="none" w:sz="0" w:space="0" w:color="auto"/>
            <w:right w:val="none" w:sz="0" w:space="0" w:color="auto"/>
          </w:divBdr>
        </w:div>
        <w:div w:id="1939439500">
          <w:marLeft w:val="480"/>
          <w:marRight w:val="0"/>
          <w:marTop w:val="0"/>
          <w:marBottom w:val="0"/>
          <w:divBdr>
            <w:top w:val="none" w:sz="0" w:space="0" w:color="auto"/>
            <w:left w:val="none" w:sz="0" w:space="0" w:color="auto"/>
            <w:bottom w:val="none" w:sz="0" w:space="0" w:color="auto"/>
            <w:right w:val="none" w:sz="0" w:space="0" w:color="auto"/>
          </w:divBdr>
        </w:div>
        <w:div w:id="931157502">
          <w:marLeft w:val="480"/>
          <w:marRight w:val="0"/>
          <w:marTop w:val="0"/>
          <w:marBottom w:val="0"/>
          <w:divBdr>
            <w:top w:val="none" w:sz="0" w:space="0" w:color="auto"/>
            <w:left w:val="none" w:sz="0" w:space="0" w:color="auto"/>
            <w:bottom w:val="none" w:sz="0" w:space="0" w:color="auto"/>
            <w:right w:val="none" w:sz="0" w:space="0" w:color="auto"/>
          </w:divBdr>
        </w:div>
        <w:div w:id="586350632">
          <w:marLeft w:val="480"/>
          <w:marRight w:val="0"/>
          <w:marTop w:val="0"/>
          <w:marBottom w:val="0"/>
          <w:divBdr>
            <w:top w:val="none" w:sz="0" w:space="0" w:color="auto"/>
            <w:left w:val="none" w:sz="0" w:space="0" w:color="auto"/>
            <w:bottom w:val="none" w:sz="0" w:space="0" w:color="auto"/>
            <w:right w:val="none" w:sz="0" w:space="0" w:color="auto"/>
          </w:divBdr>
        </w:div>
        <w:div w:id="1986540291">
          <w:marLeft w:val="480"/>
          <w:marRight w:val="0"/>
          <w:marTop w:val="0"/>
          <w:marBottom w:val="0"/>
          <w:divBdr>
            <w:top w:val="none" w:sz="0" w:space="0" w:color="auto"/>
            <w:left w:val="none" w:sz="0" w:space="0" w:color="auto"/>
            <w:bottom w:val="none" w:sz="0" w:space="0" w:color="auto"/>
            <w:right w:val="none" w:sz="0" w:space="0" w:color="auto"/>
          </w:divBdr>
        </w:div>
        <w:div w:id="1229149908">
          <w:marLeft w:val="480"/>
          <w:marRight w:val="0"/>
          <w:marTop w:val="0"/>
          <w:marBottom w:val="0"/>
          <w:divBdr>
            <w:top w:val="none" w:sz="0" w:space="0" w:color="auto"/>
            <w:left w:val="none" w:sz="0" w:space="0" w:color="auto"/>
            <w:bottom w:val="none" w:sz="0" w:space="0" w:color="auto"/>
            <w:right w:val="none" w:sz="0" w:space="0" w:color="auto"/>
          </w:divBdr>
        </w:div>
        <w:div w:id="589699056">
          <w:marLeft w:val="480"/>
          <w:marRight w:val="0"/>
          <w:marTop w:val="0"/>
          <w:marBottom w:val="0"/>
          <w:divBdr>
            <w:top w:val="none" w:sz="0" w:space="0" w:color="auto"/>
            <w:left w:val="none" w:sz="0" w:space="0" w:color="auto"/>
            <w:bottom w:val="none" w:sz="0" w:space="0" w:color="auto"/>
            <w:right w:val="none" w:sz="0" w:space="0" w:color="auto"/>
          </w:divBdr>
        </w:div>
        <w:div w:id="409431645">
          <w:marLeft w:val="480"/>
          <w:marRight w:val="0"/>
          <w:marTop w:val="0"/>
          <w:marBottom w:val="0"/>
          <w:divBdr>
            <w:top w:val="none" w:sz="0" w:space="0" w:color="auto"/>
            <w:left w:val="none" w:sz="0" w:space="0" w:color="auto"/>
            <w:bottom w:val="none" w:sz="0" w:space="0" w:color="auto"/>
            <w:right w:val="none" w:sz="0" w:space="0" w:color="auto"/>
          </w:divBdr>
        </w:div>
        <w:div w:id="1766414090">
          <w:marLeft w:val="480"/>
          <w:marRight w:val="0"/>
          <w:marTop w:val="0"/>
          <w:marBottom w:val="0"/>
          <w:divBdr>
            <w:top w:val="none" w:sz="0" w:space="0" w:color="auto"/>
            <w:left w:val="none" w:sz="0" w:space="0" w:color="auto"/>
            <w:bottom w:val="none" w:sz="0" w:space="0" w:color="auto"/>
            <w:right w:val="none" w:sz="0" w:space="0" w:color="auto"/>
          </w:divBdr>
        </w:div>
        <w:div w:id="713043594">
          <w:marLeft w:val="480"/>
          <w:marRight w:val="0"/>
          <w:marTop w:val="0"/>
          <w:marBottom w:val="0"/>
          <w:divBdr>
            <w:top w:val="none" w:sz="0" w:space="0" w:color="auto"/>
            <w:left w:val="none" w:sz="0" w:space="0" w:color="auto"/>
            <w:bottom w:val="none" w:sz="0" w:space="0" w:color="auto"/>
            <w:right w:val="none" w:sz="0" w:space="0" w:color="auto"/>
          </w:divBdr>
        </w:div>
        <w:div w:id="692608609">
          <w:marLeft w:val="480"/>
          <w:marRight w:val="0"/>
          <w:marTop w:val="0"/>
          <w:marBottom w:val="0"/>
          <w:divBdr>
            <w:top w:val="none" w:sz="0" w:space="0" w:color="auto"/>
            <w:left w:val="none" w:sz="0" w:space="0" w:color="auto"/>
            <w:bottom w:val="none" w:sz="0" w:space="0" w:color="auto"/>
            <w:right w:val="none" w:sz="0" w:space="0" w:color="auto"/>
          </w:divBdr>
        </w:div>
        <w:div w:id="2048984595">
          <w:marLeft w:val="480"/>
          <w:marRight w:val="0"/>
          <w:marTop w:val="0"/>
          <w:marBottom w:val="0"/>
          <w:divBdr>
            <w:top w:val="none" w:sz="0" w:space="0" w:color="auto"/>
            <w:left w:val="none" w:sz="0" w:space="0" w:color="auto"/>
            <w:bottom w:val="none" w:sz="0" w:space="0" w:color="auto"/>
            <w:right w:val="none" w:sz="0" w:space="0" w:color="auto"/>
          </w:divBdr>
        </w:div>
        <w:div w:id="912543111">
          <w:marLeft w:val="480"/>
          <w:marRight w:val="0"/>
          <w:marTop w:val="0"/>
          <w:marBottom w:val="0"/>
          <w:divBdr>
            <w:top w:val="none" w:sz="0" w:space="0" w:color="auto"/>
            <w:left w:val="none" w:sz="0" w:space="0" w:color="auto"/>
            <w:bottom w:val="none" w:sz="0" w:space="0" w:color="auto"/>
            <w:right w:val="none" w:sz="0" w:space="0" w:color="auto"/>
          </w:divBdr>
        </w:div>
        <w:div w:id="540556043">
          <w:marLeft w:val="480"/>
          <w:marRight w:val="0"/>
          <w:marTop w:val="0"/>
          <w:marBottom w:val="0"/>
          <w:divBdr>
            <w:top w:val="none" w:sz="0" w:space="0" w:color="auto"/>
            <w:left w:val="none" w:sz="0" w:space="0" w:color="auto"/>
            <w:bottom w:val="none" w:sz="0" w:space="0" w:color="auto"/>
            <w:right w:val="none" w:sz="0" w:space="0" w:color="auto"/>
          </w:divBdr>
        </w:div>
        <w:div w:id="1390766091">
          <w:marLeft w:val="480"/>
          <w:marRight w:val="0"/>
          <w:marTop w:val="0"/>
          <w:marBottom w:val="0"/>
          <w:divBdr>
            <w:top w:val="none" w:sz="0" w:space="0" w:color="auto"/>
            <w:left w:val="none" w:sz="0" w:space="0" w:color="auto"/>
            <w:bottom w:val="none" w:sz="0" w:space="0" w:color="auto"/>
            <w:right w:val="none" w:sz="0" w:space="0" w:color="auto"/>
          </w:divBdr>
        </w:div>
        <w:div w:id="1571232096">
          <w:marLeft w:val="480"/>
          <w:marRight w:val="0"/>
          <w:marTop w:val="0"/>
          <w:marBottom w:val="0"/>
          <w:divBdr>
            <w:top w:val="none" w:sz="0" w:space="0" w:color="auto"/>
            <w:left w:val="none" w:sz="0" w:space="0" w:color="auto"/>
            <w:bottom w:val="none" w:sz="0" w:space="0" w:color="auto"/>
            <w:right w:val="none" w:sz="0" w:space="0" w:color="auto"/>
          </w:divBdr>
        </w:div>
        <w:div w:id="1792507568">
          <w:marLeft w:val="480"/>
          <w:marRight w:val="0"/>
          <w:marTop w:val="0"/>
          <w:marBottom w:val="0"/>
          <w:divBdr>
            <w:top w:val="none" w:sz="0" w:space="0" w:color="auto"/>
            <w:left w:val="none" w:sz="0" w:space="0" w:color="auto"/>
            <w:bottom w:val="none" w:sz="0" w:space="0" w:color="auto"/>
            <w:right w:val="none" w:sz="0" w:space="0" w:color="auto"/>
          </w:divBdr>
        </w:div>
        <w:div w:id="529297757">
          <w:marLeft w:val="480"/>
          <w:marRight w:val="0"/>
          <w:marTop w:val="0"/>
          <w:marBottom w:val="0"/>
          <w:divBdr>
            <w:top w:val="none" w:sz="0" w:space="0" w:color="auto"/>
            <w:left w:val="none" w:sz="0" w:space="0" w:color="auto"/>
            <w:bottom w:val="none" w:sz="0" w:space="0" w:color="auto"/>
            <w:right w:val="none" w:sz="0" w:space="0" w:color="auto"/>
          </w:divBdr>
        </w:div>
        <w:div w:id="116414550">
          <w:marLeft w:val="480"/>
          <w:marRight w:val="0"/>
          <w:marTop w:val="0"/>
          <w:marBottom w:val="0"/>
          <w:divBdr>
            <w:top w:val="none" w:sz="0" w:space="0" w:color="auto"/>
            <w:left w:val="none" w:sz="0" w:space="0" w:color="auto"/>
            <w:bottom w:val="none" w:sz="0" w:space="0" w:color="auto"/>
            <w:right w:val="none" w:sz="0" w:space="0" w:color="auto"/>
          </w:divBdr>
        </w:div>
        <w:div w:id="2144501112">
          <w:marLeft w:val="480"/>
          <w:marRight w:val="0"/>
          <w:marTop w:val="0"/>
          <w:marBottom w:val="0"/>
          <w:divBdr>
            <w:top w:val="none" w:sz="0" w:space="0" w:color="auto"/>
            <w:left w:val="none" w:sz="0" w:space="0" w:color="auto"/>
            <w:bottom w:val="none" w:sz="0" w:space="0" w:color="auto"/>
            <w:right w:val="none" w:sz="0" w:space="0" w:color="auto"/>
          </w:divBdr>
        </w:div>
        <w:div w:id="1775590085">
          <w:marLeft w:val="480"/>
          <w:marRight w:val="0"/>
          <w:marTop w:val="0"/>
          <w:marBottom w:val="0"/>
          <w:divBdr>
            <w:top w:val="none" w:sz="0" w:space="0" w:color="auto"/>
            <w:left w:val="none" w:sz="0" w:space="0" w:color="auto"/>
            <w:bottom w:val="none" w:sz="0" w:space="0" w:color="auto"/>
            <w:right w:val="none" w:sz="0" w:space="0" w:color="auto"/>
          </w:divBdr>
        </w:div>
        <w:div w:id="1920284571">
          <w:marLeft w:val="480"/>
          <w:marRight w:val="0"/>
          <w:marTop w:val="0"/>
          <w:marBottom w:val="0"/>
          <w:divBdr>
            <w:top w:val="none" w:sz="0" w:space="0" w:color="auto"/>
            <w:left w:val="none" w:sz="0" w:space="0" w:color="auto"/>
            <w:bottom w:val="none" w:sz="0" w:space="0" w:color="auto"/>
            <w:right w:val="none" w:sz="0" w:space="0" w:color="auto"/>
          </w:divBdr>
        </w:div>
        <w:div w:id="1670985801">
          <w:marLeft w:val="480"/>
          <w:marRight w:val="0"/>
          <w:marTop w:val="0"/>
          <w:marBottom w:val="0"/>
          <w:divBdr>
            <w:top w:val="none" w:sz="0" w:space="0" w:color="auto"/>
            <w:left w:val="none" w:sz="0" w:space="0" w:color="auto"/>
            <w:bottom w:val="none" w:sz="0" w:space="0" w:color="auto"/>
            <w:right w:val="none" w:sz="0" w:space="0" w:color="auto"/>
          </w:divBdr>
        </w:div>
        <w:div w:id="1817450023">
          <w:marLeft w:val="480"/>
          <w:marRight w:val="0"/>
          <w:marTop w:val="0"/>
          <w:marBottom w:val="0"/>
          <w:divBdr>
            <w:top w:val="none" w:sz="0" w:space="0" w:color="auto"/>
            <w:left w:val="none" w:sz="0" w:space="0" w:color="auto"/>
            <w:bottom w:val="none" w:sz="0" w:space="0" w:color="auto"/>
            <w:right w:val="none" w:sz="0" w:space="0" w:color="auto"/>
          </w:divBdr>
        </w:div>
        <w:div w:id="1620184691">
          <w:marLeft w:val="480"/>
          <w:marRight w:val="0"/>
          <w:marTop w:val="0"/>
          <w:marBottom w:val="0"/>
          <w:divBdr>
            <w:top w:val="none" w:sz="0" w:space="0" w:color="auto"/>
            <w:left w:val="none" w:sz="0" w:space="0" w:color="auto"/>
            <w:bottom w:val="none" w:sz="0" w:space="0" w:color="auto"/>
            <w:right w:val="none" w:sz="0" w:space="0" w:color="auto"/>
          </w:divBdr>
        </w:div>
        <w:div w:id="1164782999">
          <w:marLeft w:val="480"/>
          <w:marRight w:val="0"/>
          <w:marTop w:val="0"/>
          <w:marBottom w:val="0"/>
          <w:divBdr>
            <w:top w:val="none" w:sz="0" w:space="0" w:color="auto"/>
            <w:left w:val="none" w:sz="0" w:space="0" w:color="auto"/>
            <w:bottom w:val="none" w:sz="0" w:space="0" w:color="auto"/>
            <w:right w:val="none" w:sz="0" w:space="0" w:color="auto"/>
          </w:divBdr>
        </w:div>
        <w:div w:id="1246183297">
          <w:marLeft w:val="480"/>
          <w:marRight w:val="0"/>
          <w:marTop w:val="0"/>
          <w:marBottom w:val="0"/>
          <w:divBdr>
            <w:top w:val="none" w:sz="0" w:space="0" w:color="auto"/>
            <w:left w:val="none" w:sz="0" w:space="0" w:color="auto"/>
            <w:bottom w:val="none" w:sz="0" w:space="0" w:color="auto"/>
            <w:right w:val="none" w:sz="0" w:space="0" w:color="auto"/>
          </w:divBdr>
        </w:div>
        <w:div w:id="1491091347">
          <w:marLeft w:val="480"/>
          <w:marRight w:val="0"/>
          <w:marTop w:val="0"/>
          <w:marBottom w:val="0"/>
          <w:divBdr>
            <w:top w:val="none" w:sz="0" w:space="0" w:color="auto"/>
            <w:left w:val="none" w:sz="0" w:space="0" w:color="auto"/>
            <w:bottom w:val="none" w:sz="0" w:space="0" w:color="auto"/>
            <w:right w:val="none" w:sz="0" w:space="0" w:color="auto"/>
          </w:divBdr>
        </w:div>
        <w:div w:id="1898512895">
          <w:marLeft w:val="480"/>
          <w:marRight w:val="0"/>
          <w:marTop w:val="0"/>
          <w:marBottom w:val="0"/>
          <w:divBdr>
            <w:top w:val="none" w:sz="0" w:space="0" w:color="auto"/>
            <w:left w:val="none" w:sz="0" w:space="0" w:color="auto"/>
            <w:bottom w:val="none" w:sz="0" w:space="0" w:color="auto"/>
            <w:right w:val="none" w:sz="0" w:space="0" w:color="auto"/>
          </w:divBdr>
        </w:div>
        <w:div w:id="715277135">
          <w:marLeft w:val="480"/>
          <w:marRight w:val="0"/>
          <w:marTop w:val="0"/>
          <w:marBottom w:val="0"/>
          <w:divBdr>
            <w:top w:val="none" w:sz="0" w:space="0" w:color="auto"/>
            <w:left w:val="none" w:sz="0" w:space="0" w:color="auto"/>
            <w:bottom w:val="none" w:sz="0" w:space="0" w:color="auto"/>
            <w:right w:val="none" w:sz="0" w:space="0" w:color="auto"/>
          </w:divBdr>
        </w:div>
        <w:div w:id="551619799">
          <w:marLeft w:val="480"/>
          <w:marRight w:val="0"/>
          <w:marTop w:val="0"/>
          <w:marBottom w:val="0"/>
          <w:divBdr>
            <w:top w:val="none" w:sz="0" w:space="0" w:color="auto"/>
            <w:left w:val="none" w:sz="0" w:space="0" w:color="auto"/>
            <w:bottom w:val="none" w:sz="0" w:space="0" w:color="auto"/>
            <w:right w:val="none" w:sz="0" w:space="0" w:color="auto"/>
          </w:divBdr>
        </w:div>
        <w:div w:id="985473766">
          <w:marLeft w:val="480"/>
          <w:marRight w:val="0"/>
          <w:marTop w:val="0"/>
          <w:marBottom w:val="0"/>
          <w:divBdr>
            <w:top w:val="none" w:sz="0" w:space="0" w:color="auto"/>
            <w:left w:val="none" w:sz="0" w:space="0" w:color="auto"/>
            <w:bottom w:val="none" w:sz="0" w:space="0" w:color="auto"/>
            <w:right w:val="none" w:sz="0" w:space="0" w:color="auto"/>
          </w:divBdr>
        </w:div>
        <w:div w:id="1519656614">
          <w:marLeft w:val="480"/>
          <w:marRight w:val="0"/>
          <w:marTop w:val="0"/>
          <w:marBottom w:val="0"/>
          <w:divBdr>
            <w:top w:val="none" w:sz="0" w:space="0" w:color="auto"/>
            <w:left w:val="none" w:sz="0" w:space="0" w:color="auto"/>
            <w:bottom w:val="none" w:sz="0" w:space="0" w:color="auto"/>
            <w:right w:val="none" w:sz="0" w:space="0" w:color="auto"/>
          </w:divBdr>
        </w:div>
        <w:div w:id="361169824">
          <w:marLeft w:val="480"/>
          <w:marRight w:val="0"/>
          <w:marTop w:val="0"/>
          <w:marBottom w:val="0"/>
          <w:divBdr>
            <w:top w:val="none" w:sz="0" w:space="0" w:color="auto"/>
            <w:left w:val="none" w:sz="0" w:space="0" w:color="auto"/>
            <w:bottom w:val="none" w:sz="0" w:space="0" w:color="auto"/>
            <w:right w:val="none" w:sz="0" w:space="0" w:color="auto"/>
          </w:divBdr>
        </w:div>
        <w:div w:id="1698240708">
          <w:marLeft w:val="480"/>
          <w:marRight w:val="0"/>
          <w:marTop w:val="0"/>
          <w:marBottom w:val="0"/>
          <w:divBdr>
            <w:top w:val="none" w:sz="0" w:space="0" w:color="auto"/>
            <w:left w:val="none" w:sz="0" w:space="0" w:color="auto"/>
            <w:bottom w:val="none" w:sz="0" w:space="0" w:color="auto"/>
            <w:right w:val="none" w:sz="0" w:space="0" w:color="auto"/>
          </w:divBdr>
        </w:div>
        <w:div w:id="448399550">
          <w:marLeft w:val="480"/>
          <w:marRight w:val="0"/>
          <w:marTop w:val="0"/>
          <w:marBottom w:val="0"/>
          <w:divBdr>
            <w:top w:val="none" w:sz="0" w:space="0" w:color="auto"/>
            <w:left w:val="none" w:sz="0" w:space="0" w:color="auto"/>
            <w:bottom w:val="none" w:sz="0" w:space="0" w:color="auto"/>
            <w:right w:val="none" w:sz="0" w:space="0" w:color="auto"/>
          </w:divBdr>
        </w:div>
        <w:div w:id="444619686">
          <w:marLeft w:val="480"/>
          <w:marRight w:val="0"/>
          <w:marTop w:val="0"/>
          <w:marBottom w:val="0"/>
          <w:divBdr>
            <w:top w:val="none" w:sz="0" w:space="0" w:color="auto"/>
            <w:left w:val="none" w:sz="0" w:space="0" w:color="auto"/>
            <w:bottom w:val="none" w:sz="0" w:space="0" w:color="auto"/>
            <w:right w:val="none" w:sz="0" w:space="0" w:color="auto"/>
          </w:divBdr>
        </w:div>
        <w:div w:id="2011981279">
          <w:marLeft w:val="480"/>
          <w:marRight w:val="0"/>
          <w:marTop w:val="0"/>
          <w:marBottom w:val="0"/>
          <w:divBdr>
            <w:top w:val="none" w:sz="0" w:space="0" w:color="auto"/>
            <w:left w:val="none" w:sz="0" w:space="0" w:color="auto"/>
            <w:bottom w:val="none" w:sz="0" w:space="0" w:color="auto"/>
            <w:right w:val="none" w:sz="0" w:space="0" w:color="auto"/>
          </w:divBdr>
        </w:div>
        <w:div w:id="1867016351">
          <w:marLeft w:val="480"/>
          <w:marRight w:val="0"/>
          <w:marTop w:val="0"/>
          <w:marBottom w:val="0"/>
          <w:divBdr>
            <w:top w:val="none" w:sz="0" w:space="0" w:color="auto"/>
            <w:left w:val="none" w:sz="0" w:space="0" w:color="auto"/>
            <w:bottom w:val="none" w:sz="0" w:space="0" w:color="auto"/>
            <w:right w:val="none" w:sz="0" w:space="0" w:color="auto"/>
          </w:divBdr>
        </w:div>
        <w:div w:id="1189872964">
          <w:marLeft w:val="480"/>
          <w:marRight w:val="0"/>
          <w:marTop w:val="0"/>
          <w:marBottom w:val="0"/>
          <w:divBdr>
            <w:top w:val="none" w:sz="0" w:space="0" w:color="auto"/>
            <w:left w:val="none" w:sz="0" w:space="0" w:color="auto"/>
            <w:bottom w:val="none" w:sz="0" w:space="0" w:color="auto"/>
            <w:right w:val="none" w:sz="0" w:space="0" w:color="auto"/>
          </w:divBdr>
        </w:div>
        <w:div w:id="799689561">
          <w:marLeft w:val="480"/>
          <w:marRight w:val="0"/>
          <w:marTop w:val="0"/>
          <w:marBottom w:val="0"/>
          <w:divBdr>
            <w:top w:val="none" w:sz="0" w:space="0" w:color="auto"/>
            <w:left w:val="none" w:sz="0" w:space="0" w:color="auto"/>
            <w:bottom w:val="none" w:sz="0" w:space="0" w:color="auto"/>
            <w:right w:val="none" w:sz="0" w:space="0" w:color="auto"/>
          </w:divBdr>
        </w:div>
        <w:div w:id="1209299432">
          <w:marLeft w:val="480"/>
          <w:marRight w:val="0"/>
          <w:marTop w:val="0"/>
          <w:marBottom w:val="0"/>
          <w:divBdr>
            <w:top w:val="none" w:sz="0" w:space="0" w:color="auto"/>
            <w:left w:val="none" w:sz="0" w:space="0" w:color="auto"/>
            <w:bottom w:val="none" w:sz="0" w:space="0" w:color="auto"/>
            <w:right w:val="none" w:sz="0" w:space="0" w:color="auto"/>
          </w:divBdr>
        </w:div>
        <w:div w:id="216821717">
          <w:marLeft w:val="480"/>
          <w:marRight w:val="0"/>
          <w:marTop w:val="0"/>
          <w:marBottom w:val="0"/>
          <w:divBdr>
            <w:top w:val="none" w:sz="0" w:space="0" w:color="auto"/>
            <w:left w:val="none" w:sz="0" w:space="0" w:color="auto"/>
            <w:bottom w:val="none" w:sz="0" w:space="0" w:color="auto"/>
            <w:right w:val="none" w:sz="0" w:space="0" w:color="auto"/>
          </w:divBdr>
        </w:div>
        <w:div w:id="42754671">
          <w:marLeft w:val="480"/>
          <w:marRight w:val="0"/>
          <w:marTop w:val="0"/>
          <w:marBottom w:val="0"/>
          <w:divBdr>
            <w:top w:val="none" w:sz="0" w:space="0" w:color="auto"/>
            <w:left w:val="none" w:sz="0" w:space="0" w:color="auto"/>
            <w:bottom w:val="none" w:sz="0" w:space="0" w:color="auto"/>
            <w:right w:val="none" w:sz="0" w:space="0" w:color="auto"/>
          </w:divBdr>
        </w:div>
        <w:div w:id="467092874">
          <w:marLeft w:val="480"/>
          <w:marRight w:val="0"/>
          <w:marTop w:val="0"/>
          <w:marBottom w:val="0"/>
          <w:divBdr>
            <w:top w:val="none" w:sz="0" w:space="0" w:color="auto"/>
            <w:left w:val="none" w:sz="0" w:space="0" w:color="auto"/>
            <w:bottom w:val="none" w:sz="0" w:space="0" w:color="auto"/>
            <w:right w:val="none" w:sz="0" w:space="0" w:color="auto"/>
          </w:divBdr>
        </w:div>
        <w:div w:id="1297226042">
          <w:marLeft w:val="480"/>
          <w:marRight w:val="0"/>
          <w:marTop w:val="0"/>
          <w:marBottom w:val="0"/>
          <w:divBdr>
            <w:top w:val="none" w:sz="0" w:space="0" w:color="auto"/>
            <w:left w:val="none" w:sz="0" w:space="0" w:color="auto"/>
            <w:bottom w:val="none" w:sz="0" w:space="0" w:color="auto"/>
            <w:right w:val="none" w:sz="0" w:space="0" w:color="auto"/>
          </w:divBdr>
        </w:div>
        <w:div w:id="1625848653">
          <w:marLeft w:val="480"/>
          <w:marRight w:val="0"/>
          <w:marTop w:val="0"/>
          <w:marBottom w:val="0"/>
          <w:divBdr>
            <w:top w:val="none" w:sz="0" w:space="0" w:color="auto"/>
            <w:left w:val="none" w:sz="0" w:space="0" w:color="auto"/>
            <w:bottom w:val="none" w:sz="0" w:space="0" w:color="auto"/>
            <w:right w:val="none" w:sz="0" w:space="0" w:color="auto"/>
          </w:divBdr>
        </w:div>
        <w:div w:id="1563641730">
          <w:marLeft w:val="480"/>
          <w:marRight w:val="0"/>
          <w:marTop w:val="0"/>
          <w:marBottom w:val="0"/>
          <w:divBdr>
            <w:top w:val="none" w:sz="0" w:space="0" w:color="auto"/>
            <w:left w:val="none" w:sz="0" w:space="0" w:color="auto"/>
            <w:bottom w:val="none" w:sz="0" w:space="0" w:color="auto"/>
            <w:right w:val="none" w:sz="0" w:space="0" w:color="auto"/>
          </w:divBdr>
        </w:div>
        <w:div w:id="1128088723">
          <w:marLeft w:val="480"/>
          <w:marRight w:val="0"/>
          <w:marTop w:val="0"/>
          <w:marBottom w:val="0"/>
          <w:divBdr>
            <w:top w:val="none" w:sz="0" w:space="0" w:color="auto"/>
            <w:left w:val="none" w:sz="0" w:space="0" w:color="auto"/>
            <w:bottom w:val="none" w:sz="0" w:space="0" w:color="auto"/>
            <w:right w:val="none" w:sz="0" w:space="0" w:color="auto"/>
          </w:divBdr>
        </w:div>
        <w:div w:id="457185306">
          <w:marLeft w:val="480"/>
          <w:marRight w:val="0"/>
          <w:marTop w:val="0"/>
          <w:marBottom w:val="0"/>
          <w:divBdr>
            <w:top w:val="none" w:sz="0" w:space="0" w:color="auto"/>
            <w:left w:val="none" w:sz="0" w:space="0" w:color="auto"/>
            <w:bottom w:val="none" w:sz="0" w:space="0" w:color="auto"/>
            <w:right w:val="none" w:sz="0" w:space="0" w:color="auto"/>
          </w:divBdr>
        </w:div>
        <w:div w:id="661929338">
          <w:marLeft w:val="480"/>
          <w:marRight w:val="0"/>
          <w:marTop w:val="0"/>
          <w:marBottom w:val="0"/>
          <w:divBdr>
            <w:top w:val="none" w:sz="0" w:space="0" w:color="auto"/>
            <w:left w:val="none" w:sz="0" w:space="0" w:color="auto"/>
            <w:bottom w:val="none" w:sz="0" w:space="0" w:color="auto"/>
            <w:right w:val="none" w:sz="0" w:space="0" w:color="auto"/>
          </w:divBdr>
        </w:div>
        <w:div w:id="1157038415">
          <w:marLeft w:val="480"/>
          <w:marRight w:val="0"/>
          <w:marTop w:val="0"/>
          <w:marBottom w:val="0"/>
          <w:divBdr>
            <w:top w:val="none" w:sz="0" w:space="0" w:color="auto"/>
            <w:left w:val="none" w:sz="0" w:space="0" w:color="auto"/>
            <w:bottom w:val="none" w:sz="0" w:space="0" w:color="auto"/>
            <w:right w:val="none" w:sz="0" w:space="0" w:color="auto"/>
          </w:divBdr>
        </w:div>
        <w:div w:id="682513790">
          <w:marLeft w:val="480"/>
          <w:marRight w:val="0"/>
          <w:marTop w:val="0"/>
          <w:marBottom w:val="0"/>
          <w:divBdr>
            <w:top w:val="none" w:sz="0" w:space="0" w:color="auto"/>
            <w:left w:val="none" w:sz="0" w:space="0" w:color="auto"/>
            <w:bottom w:val="none" w:sz="0" w:space="0" w:color="auto"/>
            <w:right w:val="none" w:sz="0" w:space="0" w:color="auto"/>
          </w:divBdr>
        </w:div>
        <w:div w:id="736974640">
          <w:marLeft w:val="480"/>
          <w:marRight w:val="0"/>
          <w:marTop w:val="0"/>
          <w:marBottom w:val="0"/>
          <w:divBdr>
            <w:top w:val="none" w:sz="0" w:space="0" w:color="auto"/>
            <w:left w:val="none" w:sz="0" w:space="0" w:color="auto"/>
            <w:bottom w:val="none" w:sz="0" w:space="0" w:color="auto"/>
            <w:right w:val="none" w:sz="0" w:space="0" w:color="auto"/>
          </w:divBdr>
        </w:div>
        <w:div w:id="1478379611">
          <w:marLeft w:val="480"/>
          <w:marRight w:val="0"/>
          <w:marTop w:val="0"/>
          <w:marBottom w:val="0"/>
          <w:divBdr>
            <w:top w:val="none" w:sz="0" w:space="0" w:color="auto"/>
            <w:left w:val="none" w:sz="0" w:space="0" w:color="auto"/>
            <w:bottom w:val="none" w:sz="0" w:space="0" w:color="auto"/>
            <w:right w:val="none" w:sz="0" w:space="0" w:color="auto"/>
          </w:divBdr>
        </w:div>
        <w:div w:id="1603489314">
          <w:marLeft w:val="480"/>
          <w:marRight w:val="0"/>
          <w:marTop w:val="0"/>
          <w:marBottom w:val="0"/>
          <w:divBdr>
            <w:top w:val="none" w:sz="0" w:space="0" w:color="auto"/>
            <w:left w:val="none" w:sz="0" w:space="0" w:color="auto"/>
            <w:bottom w:val="none" w:sz="0" w:space="0" w:color="auto"/>
            <w:right w:val="none" w:sz="0" w:space="0" w:color="auto"/>
          </w:divBdr>
        </w:div>
        <w:div w:id="1371030765">
          <w:marLeft w:val="480"/>
          <w:marRight w:val="0"/>
          <w:marTop w:val="0"/>
          <w:marBottom w:val="0"/>
          <w:divBdr>
            <w:top w:val="none" w:sz="0" w:space="0" w:color="auto"/>
            <w:left w:val="none" w:sz="0" w:space="0" w:color="auto"/>
            <w:bottom w:val="none" w:sz="0" w:space="0" w:color="auto"/>
            <w:right w:val="none" w:sz="0" w:space="0" w:color="auto"/>
          </w:divBdr>
        </w:div>
        <w:div w:id="58594832">
          <w:marLeft w:val="480"/>
          <w:marRight w:val="0"/>
          <w:marTop w:val="0"/>
          <w:marBottom w:val="0"/>
          <w:divBdr>
            <w:top w:val="none" w:sz="0" w:space="0" w:color="auto"/>
            <w:left w:val="none" w:sz="0" w:space="0" w:color="auto"/>
            <w:bottom w:val="none" w:sz="0" w:space="0" w:color="auto"/>
            <w:right w:val="none" w:sz="0" w:space="0" w:color="auto"/>
          </w:divBdr>
        </w:div>
        <w:div w:id="226497887">
          <w:marLeft w:val="480"/>
          <w:marRight w:val="0"/>
          <w:marTop w:val="0"/>
          <w:marBottom w:val="0"/>
          <w:divBdr>
            <w:top w:val="none" w:sz="0" w:space="0" w:color="auto"/>
            <w:left w:val="none" w:sz="0" w:space="0" w:color="auto"/>
            <w:bottom w:val="none" w:sz="0" w:space="0" w:color="auto"/>
            <w:right w:val="none" w:sz="0" w:space="0" w:color="auto"/>
          </w:divBdr>
        </w:div>
        <w:div w:id="1389299509">
          <w:marLeft w:val="480"/>
          <w:marRight w:val="0"/>
          <w:marTop w:val="0"/>
          <w:marBottom w:val="0"/>
          <w:divBdr>
            <w:top w:val="none" w:sz="0" w:space="0" w:color="auto"/>
            <w:left w:val="none" w:sz="0" w:space="0" w:color="auto"/>
            <w:bottom w:val="none" w:sz="0" w:space="0" w:color="auto"/>
            <w:right w:val="none" w:sz="0" w:space="0" w:color="auto"/>
          </w:divBdr>
        </w:div>
        <w:div w:id="120803185">
          <w:marLeft w:val="480"/>
          <w:marRight w:val="0"/>
          <w:marTop w:val="0"/>
          <w:marBottom w:val="0"/>
          <w:divBdr>
            <w:top w:val="none" w:sz="0" w:space="0" w:color="auto"/>
            <w:left w:val="none" w:sz="0" w:space="0" w:color="auto"/>
            <w:bottom w:val="none" w:sz="0" w:space="0" w:color="auto"/>
            <w:right w:val="none" w:sz="0" w:space="0" w:color="auto"/>
          </w:divBdr>
        </w:div>
        <w:div w:id="1279990757">
          <w:marLeft w:val="480"/>
          <w:marRight w:val="0"/>
          <w:marTop w:val="0"/>
          <w:marBottom w:val="0"/>
          <w:divBdr>
            <w:top w:val="none" w:sz="0" w:space="0" w:color="auto"/>
            <w:left w:val="none" w:sz="0" w:space="0" w:color="auto"/>
            <w:bottom w:val="none" w:sz="0" w:space="0" w:color="auto"/>
            <w:right w:val="none" w:sz="0" w:space="0" w:color="auto"/>
          </w:divBdr>
        </w:div>
        <w:div w:id="1438283595">
          <w:marLeft w:val="480"/>
          <w:marRight w:val="0"/>
          <w:marTop w:val="0"/>
          <w:marBottom w:val="0"/>
          <w:divBdr>
            <w:top w:val="none" w:sz="0" w:space="0" w:color="auto"/>
            <w:left w:val="none" w:sz="0" w:space="0" w:color="auto"/>
            <w:bottom w:val="none" w:sz="0" w:space="0" w:color="auto"/>
            <w:right w:val="none" w:sz="0" w:space="0" w:color="auto"/>
          </w:divBdr>
        </w:div>
        <w:div w:id="1144008403">
          <w:marLeft w:val="480"/>
          <w:marRight w:val="0"/>
          <w:marTop w:val="0"/>
          <w:marBottom w:val="0"/>
          <w:divBdr>
            <w:top w:val="none" w:sz="0" w:space="0" w:color="auto"/>
            <w:left w:val="none" w:sz="0" w:space="0" w:color="auto"/>
            <w:bottom w:val="none" w:sz="0" w:space="0" w:color="auto"/>
            <w:right w:val="none" w:sz="0" w:space="0" w:color="auto"/>
          </w:divBdr>
        </w:div>
        <w:div w:id="1343164189">
          <w:marLeft w:val="480"/>
          <w:marRight w:val="0"/>
          <w:marTop w:val="0"/>
          <w:marBottom w:val="0"/>
          <w:divBdr>
            <w:top w:val="none" w:sz="0" w:space="0" w:color="auto"/>
            <w:left w:val="none" w:sz="0" w:space="0" w:color="auto"/>
            <w:bottom w:val="none" w:sz="0" w:space="0" w:color="auto"/>
            <w:right w:val="none" w:sz="0" w:space="0" w:color="auto"/>
          </w:divBdr>
        </w:div>
        <w:div w:id="695885952">
          <w:marLeft w:val="480"/>
          <w:marRight w:val="0"/>
          <w:marTop w:val="0"/>
          <w:marBottom w:val="0"/>
          <w:divBdr>
            <w:top w:val="none" w:sz="0" w:space="0" w:color="auto"/>
            <w:left w:val="none" w:sz="0" w:space="0" w:color="auto"/>
            <w:bottom w:val="none" w:sz="0" w:space="0" w:color="auto"/>
            <w:right w:val="none" w:sz="0" w:space="0" w:color="auto"/>
          </w:divBdr>
        </w:div>
        <w:div w:id="1467776678">
          <w:marLeft w:val="480"/>
          <w:marRight w:val="0"/>
          <w:marTop w:val="0"/>
          <w:marBottom w:val="0"/>
          <w:divBdr>
            <w:top w:val="none" w:sz="0" w:space="0" w:color="auto"/>
            <w:left w:val="none" w:sz="0" w:space="0" w:color="auto"/>
            <w:bottom w:val="none" w:sz="0" w:space="0" w:color="auto"/>
            <w:right w:val="none" w:sz="0" w:space="0" w:color="auto"/>
          </w:divBdr>
        </w:div>
        <w:div w:id="1961262157">
          <w:marLeft w:val="480"/>
          <w:marRight w:val="0"/>
          <w:marTop w:val="0"/>
          <w:marBottom w:val="0"/>
          <w:divBdr>
            <w:top w:val="none" w:sz="0" w:space="0" w:color="auto"/>
            <w:left w:val="none" w:sz="0" w:space="0" w:color="auto"/>
            <w:bottom w:val="none" w:sz="0" w:space="0" w:color="auto"/>
            <w:right w:val="none" w:sz="0" w:space="0" w:color="auto"/>
          </w:divBdr>
        </w:div>
        <w:div w:id="1001276383">
          <w:marLeft w:val="480"/>
          <w:marRight w:val="0"/>
          <w:marTop w:val="0"/>
          <w:marBottom w:val="0"/>
          <w:divBdr>
            <w:top w:val="none" w:sz="0" w:space="0" w:color="auto"/>
            <w:left w:val="none" w:sz="0" w:space="0" w:color="auto"/>
            <w:bottom w:val="none" w:sz="0" w:space="0" w:color="auto"/>
            <w:right w:val="none" w:sz="0" w:space="0" w:color="auto"/>
          </w:divBdr>
        </w:div>
        <w:div w:id="1135947858">
          <w:marLeft w:val="480"/>
          <w:marRight w:val="0"/>
          <w:marTop w:val="0"/>
          <w:marBottom w:val="0"/>
          <w:divBdr>
            <w:top w:val="none" w:sz="0" w:space="0" w:color="auto"/>
            <w:left w:val="none" w:sz="0" w:space="0" w:color="auto"/>
            <w:bottom w:val="none" w:sz="0" w:space="0" w:color="auto"/>
            <w:right w:val="none" w:sz="0" w:space="0" w:color="auto"/>
          </w:divBdr>
        </w:div>
        <w:div w:id="1239292768">
          <w:marLeft w:val="480"/>
          <w:marRight w:val="0"/>
          <w:marTop w:val="0"/>
          <w:marBottom w:val="0"/>
          <w:divBdr>
            <w:top w:val="none" w:sz="0" w:space="0" w:color="auto"/>
            <w:left w:val="none" w:sz="0" w:space="0" w:color="auto"/>
            <w:bottom w:val="none" w:sz="0" w:space="0" w:color="auto"/>
            <w:right w:val="none" w:sz="0" w:space="0" w:color="auto"/>
          </w:divBdr>
        </w:div>
        <w:div w:id="1935094679">
          <w:marLeft w:val="480"/>
          <w:marRight w:val="0"/>
          <w:marTop w:val="0"/>
          <w:marBottom w:val="0"/>
          <w:divBdr>
            <w:top w:val="none" w:sz="0" w:space="0" w:color="auto"/>
            <w:left w:val="none" w:sz="0" w:space="0" w:color="auto"/>
            <w:bottom w:val="none" w:sz="0" w:space="0" w:color="auto"/>
            <w:right w:val="none" w:sz="0" w:space="0" w:color="auto"/>
          </w:divBdr>
        </w:div>
        <w:div w:id="412429973">
          <w:marLeft w:val="480"/>
          <w:marRight w:val="0"/>
          <w:marTop w:val="0"/>
          <w:marBottom w:val="0"/>
          <w:divBdr>
            <w:top w:val="none" w:sz="0" w:space="0" w:color="auto"/>
            <w:left w:val="none" w:sz="0" w:space="0" w:color="auto"/>
            <w:bottom w:val="none" w:sz="0" w:space="0" w:color="auto"/>
            <w:right w:val="none" w:sz="0" w:space="0" w:color="auto"/>
          </w:divBdr>
        </w:div>
        <w:div w:id="201331102">
          <w:marLeft w:val="480"/>
          <w:marRight w:val="0"/>
          <w:marTop w:val="0"/>
          <w:marBottom w:val="0"/>
          <w:divBdr>
            <w:top w:val="none" w:sz="0" w:space="0" w:color="auto"/>
            <w:left w:val="none" w:sz="0" w:space="0" w:color="auto"/>
            <w:bottom w:val="none" w:sz="0" w:space="0" w:color="auto"/>
            <w:right w:val="none" w:sz="0" w:space="0" w:color="auto"/>
          </w:divBdr>
        </w:div>
        <w:div w:id="387265259">
          <w:marLeft w:val="480"/>
          <w:marRight w:val="0"/>
          <w:marTop w:val="0"/>
          <w:marBottom w:val="0"/>
          <w:divBdr>
            <w:top w:val="none" w:sz="0" w:space="0" w:color="auto"/>
            <w:left w:val="none" w:sz="0" w:space="0" w:color="auto"/>
            <w:bottom w:val="none" w:sz="0" w:space="0" w:color="auto"/>
            <w:right w:val="none" w:sz="0" w:space="0" w:color="auto"/>
          </w:divBdr>
        </w:div>
        <w:div w:id="996306434">
          <w:marLeft w:val="480"/>
          <w:marRight w:val="0"/>
          <w:marTop w:val="0"/>
          <w:marBottom w:val="0"/>
          <w:divBdr>
            <w:top w:val="none" w:sz="0" w:space="0" w:color="auto"/>
            <w:left w:val="none" w:sz="0" w:space="0" w:color="auto"/>
            <w:bottom w:val="none" w:sz="0" w:space="0" w:color="auto"/>
            <w:right w:val="none" w:sz="0" w:space="0" w:color="auto"/>
          </w:divBdr>
        </w:div>
        <w:div w:id="2070103887">
          <w:marLeft w:val="480"/>
          <w:marRight w:val="0"/>
          <w:marTop w:val="0"/>
          <w:marBottom w:val="0"/>
          <w:divBdr>
            <w:top w:val="none" w:sz="0" w:space="0" w:color="auto"/>
            <w:left w:val="none" w:sz="0" w:space="0" w:color="auto"/>
            <w:bottom w:val="none" w:sz="0" w:space="0" w:color="auto"/>
            <w:right w:val="none" w:sz="0" w:space="0" w:color="auto"/>
          </w:divBdr>
        </w:div>
        <w:div w:id="1911110225">
          <w:marLeft w:val="480"/>
          <w:marRight w:val="0"/>
          <w:marTop w:val="0"/>
          <w:marBottom w:val="0"/>
          <w:divBdr>
            <w:top w:val="none" w:sz="0" w:space="0" w:color="auto"/>
            <w:left w:val="none" w:sz="0" w:space="0" w:color="auto"/>
            <w:bottom w:val="none" w:sz="0" w:space="0" w:color="auto"/>
            <w:right w:val="none" w:sz="0" w:space="0" w:color="auto"/>
          </w:divBdr>
        </w:div>
        <w:div w:id="1522663915">
          <w:marLeft w:val="480"/>
          <w:marRight w:val="0"/>
          <w:marTop w:val="0"/>
          <w:marBottom w:val="0"/>
          <w:divBdr>
            <w:top w:val="none" w:sz="0" w:space="0" w:color="auto"/>
            <w:left w:val="none" w:sz="0" w:space="0" w:color="auto"/>
            <w:bottom w:val="none" w:sz="0" w:space="0" w:color="auto"/>
            <w:right w:val="none" w:sz="0" w:space="0" w:color="auto"/>
          </w:divBdr>
        </w:div>
        <w:div w:id="450321543">
          <w:marLeft w:val="480"/>
          <w:marRight w:val="0"/>
          <w:marTop w:val="0"/>
          <w:marBottom w:val="0"/>
          <w:divBdr>
            <w:top w:val="none" w:sz="0" w:space="0" w:color="auto"/>
            <w:left w:val="none" w:sz="0" w:space="0" w:color="auto"/>
            <w:bottom w:val="none" w:sz="0" w:space="0" w:color="auto"/>
            <w:right w:val="none" w:sz="0" w:space="0" w:color="auto"/>
          </w:divBdr>
        </w:div>
        <w:div w:id="1830826404">
          <w:marLeft w:val="480"/>
          <w:marRight w:val="0"/>
          <w:marTop w:val="0"/>
          <w:marBottom w:val="0"/>
          <w:divBdr>
            <w:top w:val="none" w:sz="0" w:space="0" w:color="auto"/>
            <w:left w:val="none" w:sz="0" w:space="0" w:color="auto"/>
            <w:bottom w:val="none" w:sz="0" w:space="0" w:color="auto"/>
            <w:right w:val="none" w:sz="0" w:space="0" w:color="auto"/>
          </w:divBdr>
        </w:div>
        <w:div w:id="795832497">
          <w:marLeft w:val="480"/>
          <w:marRight w:val="0"/>
          <w:marTop w:val="0"/>
          <w:marBottom w:val="0"/>
          <w:divBdr>
            <w:top w:val="none" w:sz="0" w:space="0" w:color="auto"/>
            <w:left w:val="none" w:sz="0" w:space="0" w:color="auto"/>
            <w:bottom w:val="none" w:sz="0" w:space="0" w:color="auto"/>
            <w:right w:val="none" w:sz="0" w:space="0" w:color="auto"/>
          </w:divBdr>
        </w:div>
        <w:div w:id="2048873837">
          <w:marLeft w:val="480"/>
          <w:marRight w:val="0"/>
          <w:marTop w:val="0"/>
          <w:marBottom w:val="0"/>
          <w:divBdr>
            <w:top w:val="none" w:sz="0" w:space="0" w:color="auto"/>
            <w:left w:val="none" w:sz="0" w:space="0" w:color="auto"/>
            <w:bottom w:val="none" w:sz="0" w:space="0" w:color="auto"/>
            <w:right w:val="none" w:sz="0" w:space="0" w:color="auto"/>
          </w:divBdr>
        </w:div>
        <w:div w:id="1321931218">
          <w:marLeft w:val="480"/>
          <w:marRight w:val="0"/>
          <w:marTop w:val="0"/>
          <w:marBottom w:val="0"/>
          <w:divBdr>
            <w:top w:val="none" w:sz="0" w:space="0" w:color="auto"/>
            <w:left w:val="none" w:sz="0" w:space="0" w:color="auto"/>
            <w:bottom w:val="none" w:sz="0" w:space="0" w:color="auto"/>
            <w:right w:val="none" w:sz="0" w:space="0" w:color="auto"/>
          </w:divBdr>
        </w:div>
        <w:div w:id="83114834">
          <w:marLeft w:val="480"/>
          <w:marRight w:val="0"/>
          <w:marTop w:val="0"/>
          <w:marBottom w:val="0"/>
          <w:divBdr>
            <w:top w:val="none" w:sz="0" w:space="0" w:color="auto"/>
            <w:left w:val="none" w:sz="0" w:space="0" w:color="auto"/>
            <w:bottom w:val="none" w:sz="0" w:space="0" w:color="auto"/>
            <w:right w:val="none" w:sz="0" w:space="0" w:color="auto"/>
          </w:divBdr>
        </w:div>
        <w:div w:id="1658342649">
          <w:marLeft w:val="480"/>
          <w:marRight w:val="0"/>
          <w:marTop w:val="0"/>
          <w:marBottom w:val="0"/>
          <w:divBdr>
            <w:top w:val="none" w:sz="0" w:space="0" w:color="auto"/>
            <w:left w:val="none" w:sz="0" w:space="0" w:color="auto"/>
            <w:bottom w:val="none" w:sz="0" w:space="0" w:color="auto"/>
            <w:right w:val="none" w:sz="0" w:space="0" w:color="auto"/>
          </w:divBdr>
        </w:div>
        <w:div w:id="887186537">
          <w:marLeft w:val="480"/>
          <w:marRight w:val="0"/>
          <w:marTop w:val="0"/>
          <w:marBottom w:val="0"/>
          <w:divBdr>
            <w:top w:val="none" w:sz="0" w:space="0" w:color="auto"/>
            <w:left w:val="none" w:sz="0" w:space="0" w:color="auto"/>
            <w:bottom w:val="none" w:sz="0" w:space="0" w:color="auto"/>
            <w:right w:val="none" w:sz="0" w:space="0" w:color="auto"/>
          </w:divBdr>
        </w:div>
        <w:div w:id="1246064677">
          <w:marLeft w:val="480"/>
          <w:marRight w:val="0"/>
          <w:marTop w:val="0"/>
          <w:marBottom w:val="0"/>
          <w:divBdr>
            <w:top w:val="none" w:sz="0" w:space="0" w:color="auto"/>
            <w:left w:val="none" w:sz="0" w:space="0" w:color="auto"/>
            <w:bottom w:val="none" w:sz="0" w:space="0" w:color="auto"/>
            <w:right w:val="none" w:sz="0" w:space="0" w:color="auto"/>
          </w:divBdr>
        </w:div>
        <w:div w:id="1778787156">
          <w:marLeft w:val="480"/>
          <w:marRight w:val="0"/>
          <w:marTop w:val="0"/>
          <w:marBottom w:val="0"/>
          <w:divBdr>
            <w:top w:val="none" w:sz="0" w:space="0" w:color="auto"/>
            <w:left w:val="none" w:sz="0" w:space="0" w:color="auto"/>
            <w:bottom w:val="none" w:sz="0" w:space="0" w:color="auto"/>
            <w:right w:val="none" w:sz="0" w:space="0" w:color="auto"/>
          </w:divBdr>
        </w:div>
        <w:div w:id="1981841107">
          <w:marLeft w:val="480"/>
          <w:marRight w:val="0"/>
          <w:marTop w:val="0"/>
          <w:marBottom w:val="0"/>
          <w:divBdr>
            <w:top w:val="none" w:sz="0" w:space="0" w:color="auto"/>
            <w:left w:val="none" w:sz="0" w:space="0" w:color="auto"/>
            <w:bottom w:val="none" w:sz="0" w:space="0" w:color="auto"/>
            <w:right w:val="none" w:sz="0" w:space="0" w:color="auto"/>
          </w:divBdr>
        </w:div>
        <w:div w:id="159665269">
          <w:marLeft w:val="480"/>
          <w:marRight w:val="0"/>
          <w:marTop w:val="0"/>
          <w:marBottom w:val="0"/>
          <w:divBdr>
            <w:top w:val="none" w:sz="0" w:space="0" w:color="auto"/>
            <w:left w:val="none" w:sz="0" w:space="0" w:color="auto"/>
            <w:bottom w:val="none" w:sz="0" w:space="0" w:color="auto"/>
            <w:right w:val="none" w:sz="0" w:space="0" w:color="auto"/>
          </w:divBdr>
        </w:div>
        <w:div w:id="48311497">
          <w:marLeft w:val="480"/>
          <w:marRight w:val="0"/>
          <w:marTop w:val="0"/>
          <w:marBottom w:val="0"/>
          <w:divBdr>
            <w:top w:val="none" w:sz="0" w:space="0" w:color="auto"/>
            <w:left w:val="none" w:sz="0" w:space="0" w:color="auto"/>
            <w:bottom w:val="none" w:sz="0" w:space="0" w:color="auto"/>
            <w:right w:val="none" w:sz="0" w:space="0" w:color="auto"/>
          </w:divBdr>
        </w:div>
      </w:divsChild>
    </w:div>
    <w:div w:id="1513109843">
      <w:bodyDiv w:val="1"/>
      <w:marLeft w:val="0"/>
      <w:marRight w:val="0"/>
      <w:marTop w:val="0"/>
      <w:marBottom w:val="0"/>
      <w:divBdr>
        <w:top w:val="none" w:sz="0" w:space="0" w:color="auto"/>
        <w:left w:val="none" w:sz="0" w:space="0" w:color="auto"/>
        <w:bottom w:val="none" w:sz="0" w:space="0" w:color="auto"/>
        <w:right w:val="none" w:sz="0" w:space="0" w:color="auto"/>
      </w:divBdr>
    </w:div>
    <w:div w:id="1514343548">
      <w:bodyDiv w:val="1"/>
      <w:marLeft w:val="0"/>
      <w:marRight w:val="0"/>
      <w:marTop w:val="0"/>
      <w:marBottom w:val="0"/>
      <w:divBdr>
        <w:top w:val="none" w:sz="0" w:space="0" w:color="auto"/>
        <w:left w:val="none" w:sz="0" w:space="0" w:color="auto"/>
        <w:bottom w:val="none" w:sz="0" w:space="0" w:color="auto"/>
        <w:right w:val="none" w:sz="0" w:space="0" w:color="auto"/>
      </w:divBdr>
    </w:div>
    <w:div w:id="1514683412">
      <w:bodyDiv w:val="1"/>
      <w:marLeft w:val="0"/>
      <w:marRight w:val="0"/>
      <w:marTop w:val="0"/>
      <w:marBottom w:val="0"/>
      <w:divBdr>
        <w:top w:val="none" w:sz="0" w:space="0" w:color="auto"/>
        <w:left w:val="none" w:sz="0" w:space="0" w:color="auto"/>
        <w:bottom w:val="none" w:sz="0" w:space="0" w:color="auto"/>
        <w:right w:val="none" w:sz="0" w:space="0" w:color="auto"/>
      </w:divBdr>
    </w:div>
    <w:div w:id="1514879034">
      <w:bodyDiv w:val="1"/>
      <w:marLeft w:val="0"/>
      <w:marRight w:val="0"/>
      <w:marTop w:val="0"/>
      <w:marBottom w:val="0"/>
      <w:divBdr>
        <w:top w:val="none" w:sz="0" w:space="0" w:color="auto"/>
        <w:left w:val="none" w:sz="0" w:space="0" w:color="auto"/>
        <w:bottom w:val="none" w:sz="0" w:space="0" w:color="auto"/>
        <w:right w:val="none" w:sz="0" w:space="0" w:color="auto"/>
      </w:divBdr>
    </w:div>
    <w:div w:id="1515993669">
      <w:bodyDiv w:val="1"/>
      <w:marLeft w:val="0"/>
      <w:marRight w:val="0"/>
      <w:marTop w:val="0"/>
      <w:marBottom w:val="0"/>
      <w:divBdr>
        <w:top w:val="none" w:sz="0" w:space="0" w:color="auto"/>
        <w:left w:val="none" w:sz="0" w:space="0" w:color="auto"/>
        <w:bottom w:val="none" w:sz="0" w:space="0" w:color="auto"/>
        <w:right w:val="none" w:sz="0" w:space="0" w:color="auto"/>
      </w:divBdr>
    </w:div>
    <w:div w:id="1518346897">
      <w:bodyDiv w:val="1"/>
      <w:marLeft w:val="0"/>
      <w:marRight w:val="0"/>
      <w:marTop w:val="0"/>
      <w:marBottom w:val="0"/>
      <w:divBdr>
        <w:top w:val="none" w:sz="0" w:space="0" w:color="auto"/>
        <w:left w:val="none" w:sz="0" w:space="0" w:color="auto"/>
        <w:bottom w:val="none" w:sz="0" w:space="0" w:color="auto"/>
        <w:right w:val="none" w:sz="0" w:space="0" w:color="auto"/>
      </w:divBdr>
    </w:div>
    <w:div w:id="1519780272">
      <w:bodyDiv w:val="1"/>
      <w:marLeft w:val="0"/>
      <w:marRight w:val="0"/>
      <w:marTop w:val="0"/>
      <w:marBottom w:val="0"/>
      <w:divBdr>
        <w:top w:val="none" w:sz="0" w:space="0" w:color="auto"/>
        <w:left w:val="none" w:sz="0" w:space="0" w:color="auto"/>
        <w:bottom w:val="none" w:sz="0" w:space="0" w:color="auto"/>
        <w:right w:val="none" w:sz="0" w:space="0" w:color="auto"/>
      </w:divBdr>
    </w:div>
    <w:div w:id="1520507823">
      <w:bodyDiv w:val="1"/>
      <w:marLeft w:val="0"/>
      <w:marRight w:val="0"/>
      <w:marTop w:val="0"/>
      <w:marBottom w:val="0"/>
      <w:divBdr>
        <w:top w:val="none" w:sz="0" w:space="0" w:color="auto"/>
        <w:left w:val="none" w:sz="0" w:space="0" w:color="auto"/>
        <w:bottom w:val="none" w:sz="0" w:space="0" w:color="auto"/>
        <w:right w:val="none" w:sz="0" w:space="0" w:color="auto"/>
      </w:divBdr>
    </w:div>
    <w:div w:id="1522430290">
      <w:bodyDiv w:val="1"/>
      <w:marLeft w:val="0"/>
      <w:marRight w:val="0"/>
      <w:marTop w:val="0"/>
      <w:marBottom w:val="0"/>
      <w:divBdr>
        <w:top w:val="none" w:sz="0" w:space="0" w:color="auto"/>
        <w:left w:val="none" w:sz="0" w:space="0" w:color="auto"/>
        <w:bottom w:val="none" w:sz="0" w:space="0" w:color="auto"/>
        <w:right w:val="none" w:sz="0" w:space="0" w:color="auto"/>
      </w:divBdr>
    </w:div>
    <w:div w:id="1522669268">
      <w:bodyDiv w:val="1"/>
      <w:marLeft w:val="0"/>
      <w:marRight w:val="0"/>
      <w:marTop w:val="0"/>
      <w:marBottom w:val="0"/>
      <w:divBdr>
        <w:top w:val="none" w:sz="0" w:space="0" w:color="auto"/>
        <w:left w:val="none" w:sz="0" w:space="0" w:color="auto"/>
        <w:bottom w:val="none" w:sz="0" w:space="0" w:color="auto"/>
        <w:right w:val="none" w:sz="0" w:space="0" w:color="auto"/>
      </w:divBdr>
    </w:div>
    <w:div w:id="1523739910">
      <w:bodyDiv w:val="1"/>
      <w:marLeft w:val="0"/>
      <w:marRight w:val="0"/>
      <w:marTop w:val="0"/>
      <w:marBottom w:val="0"/>
      <w:divBdr>
        <w:top w:val="none" w:sz="0" w:space="0" w:color="auto"/>
        <w:left w:val="none" w:sz="0" w:space="0" w:color="auto"/>
        <w:bottom w:val="none" w:sz="0" w:space="0" w:color="auto"/>
        <w:right w:val="none" w:sz="0" w:space="0" w:color="auto"/>
      </w:divBdr>
      <w:divsChild>
        <w:div w:id="1700472528">
          <w:marLeft w:val="480"/>
          <w:marRight w:val="0"/>
          <w:marTop w:val="0"/>
          <w:marBottom w:val="0"/>
          <w:divBdr>
            <w:top w:val="none" w:sz="0" w:space="0" w:color="auto"/>
            <w:left w:val="none" w:sz="0" w:space="0" w:color="auto"/>
            <w:bottom w:val="none" w:sz="0" w:space="0" w:color="auto"/>
            <w:right w:val="none" w:sz="0" w:space="0" w:color="auto"/>
          </w:divBdr>
        </w:div>
        <w:div w:id="2021345578">
          <w:marLeft w:val="480"/>
          <w:marRight w:val="0"/>
          <w:marTop w:val="0"/>
          <w:marBottom w:val="0"/>
          <w:divBdr>
            <w:top w:val="none" w:sz="0" w:space="0" w:color="auto"/>
            <w:left w:val="none" w:sz="0" w:space="0" w:color="auto"/>
            <w:bottom w:val="none" w:sz="0" w:space="0" w:color="auto"/>
            <w:right w:val="none" w:sz="0" w:space="0" w:color="auto"/>
          </w:divBdr>
        </w:div>
        <w:div w:id="1517769591">
          <w:marLeft w:val="480"/>
          <w:marRight w:val="0"/>
          <w:marTop w:val="0"/>
          <w:marBottom w:val="0"/>
          <w:divBdr>
            <w:top w:val="none" w:sz="0" w:space="0" w:color="auto"/>
            <w:left w:val="none" w:sz="0" w:space="0" w:color="auto"/>
            <w:bottom w:val="none" w:sz="0" w:space="0" w:color="auto"/>
            <w:right w:val="none" w:sz="0" w:space="0" w:color="auto"/>
          </w:divBdr>
        </w:div>
        <w:div w:id="1462963279">
          <w:marLeft w:val="480"/>
          <w:marRight w:val="0"/>
          <w:marTop w:val="0"/>
          <w:marBottom w:val="0"/>
          <w:divBdr>
            <w:top w:val="none" w:sz="0" w:space="0" w:color="auto"/>
            <w:left w:val="none" w:sz="0" w:space="0" w:color="auto"/>
            <w:bottom w:val="none" w:sz="0" w:space="0" w:color="auto"/>
            <w:right w:val="none" w:sz="0" w:space="0" w:color="auto"/>
          </w:divBdr>
        </w:div>
        <w:div w:id="592054610">
          <w:marLeft w:val="480"/>
          <w:marRight w:val="0"/>
          <w:marTop w:val="0"/>
          <w:marBottom w:val="0"/>
          <w:divBdr>
            <w:top w:val="none" w:sz="0" w:space="0" w:color="auto"/>
            <w:left w:val="none" w:sz="0" w:space="0" w:color="auto"/>
            <w:bottom w:val="none" w:sz="0" w:space="0" w:color="auto"/>
            <w:right w:val="none" w:sz="0" w:space="0" w:color="auto"/>
          </w:divBdr>
        </w:div>
        <w:div w:id="2029208075">
          <w:marLeft w:val="480"/>
          <w:marRight w:val="0"/>
          <w:marTop w:val="0"/>
          <w:marBottom w:val="0"/>
          <w:divBdr>
            <w:top w:val="none" w:sz="0" w:space="0" w:color="auto"/>
            <w:left w:val="none" w:sz="0" w:space="0" w:color="auto"/>
            <w:bottom w:val="none" w:sz="0" w:space="0" w:color="auto"/>
            <w:right w:val="none" w:sz="0" w:space="0" w:color="auto"/>
          </w:divBdr>
        </w:div>
        <w:div w:id="1975089643">
          <w:marLeft w:val="480"/>
          <w:marRight w:val="0"/>
          <w:marTop w:val="0"/>
          <w:marBottom w:val="0"/>
          <w:divBdr>
            <w:top w:val="none" w:sz="0" w:space="0" w:color="auto"/>
            <w:left w:val="none" w:sz="0" w:space="0" w:color="auto"/>
            <w:bottom w:val="none" w:sz="0" w:space="0" w:color="auto"/>
            <w:right w:val="none" w:sz="0" w:space="0" w:color="auto"/>
          </w:divBdr>
        </w:div>
        <w:div w:id="829060964">
          <w:marLeft w:val="480"/>
          <w:marRight w:val="0"/>
          <w:marTop w:val="0"/>
          <w:marBottom w:val="0"/>
          <w:divBdr>
            <w:top w:val="none" w:sz="0" w:space="0" w:color="auto"/>
            <w:left w:val="none" w:sz="0" w:space="0" w:color="auto"/>
            <w:bottom w:val="none" w:sz="0" w:space="0" w:color="auto"/>
            <w:right w:val="none" w:sz="0" w:space="0" w:color="auto"/>
          </w:divBdr>
        </w:div>
        <w:div w:id="1372925111">
          <w:marLeft w:val="480"/>
          <w:marRight w:val="0"/>
          <w:marTop w:val="0"/>
          <w:marBottom w:val="0"/>
          <w:divBdr>
            <w:top w:val="none" w:sz="0" w:space="0" w:color="auto"/>
            <w:left w:val="none" w:sz="0" w:space="0" w:color="auto"/>
            <w:bottom w:val="none" w:sz="0" w:space="0" w:color="auto"/>
            <w:right w:val="none" w:sz="0" w:space="0" w:color="auto"/>
          </w:divBdr>
        </w:div>
        <w:div w:id="90862823">
          <w:marLeft w:val="480"/>
          <w:marRight w:val="0"/>
          <w:marTop w:val="0"/>
          <w:marBottom w:val="0"/>
          <w:divBdr>
            <w:top w:val="none" w:sz="0" w:space="0" w:color="auto"/>
            <w:left w:val="none" w:sz="0" w:space="0" w:color="auto"/>
            <w:bottom w:val="none" w:sz="0" w:space="0" w:color="auto"/>
            <w:right w:val="none" w:sz="0" w:space="0" w:color="auto"/>
          </w:divBdr>
        </w:div>
        <w:div w:id="1086653701">
          <w:marLeft w:val="480"/>
          <w:marRight w:val="0"/>
          <w:marTop w:val="0"/>
          <w:marBottom w:val="0"/>
          <w:divBdr>
            <w:top w:val="none" w:sz="0" w:space="0" w:color="auto"/>
            <w:left w:val="none" w:sz="0" w:space="0" w:color="auto"/>
            <w:bottom w:val="none" w:sz="0" w:space="0" w:color="auto"/>
            <w:right w:val="none" w:sz="0" w:space="0" w:color="auto"/>
          </w:divBdr>
        </w:div>
        <w:div w:id="13267217">
          <w:marLeft w:val="480"/>
          <w:marRight w:val="0"/>
          <w:marTop w:val="0"/>
          <w:marBottom w:val="0"/>
          <w:divBdr>
            <w:top w:val="none" w:sz="0" w:space="0" w:color="auto"/>
            <w:left w:val="none" w:sz="0" w:space="0" w:color="auto"/>
            <w:bottom w:val="none" w:sz="0" w:space="0" w:color="auto"/>
            <w:right w:val="none" w:sz="0" w:space="0" w:color="auto"/>
          </w:divBdr>
        </w:div>
        <w:div w:id="361830446">
          <w:marLeft w:val="480"/>
          <w:marRight w:val="0"/>
          <w:marTop w:val="0"/>
          <w:marBottom w:val="0"/>
          <w:divBdr>
            <w:top w:val="none" w:sz="0" w:space="0" w:color="auto"/>
            <w:left w:val="none" w:sz="0" w:space="0" w:color="auto"/>
            <w:bottom w:val="none" w:sz="0" w:space="0" w:color="auto"/>
            <w:right w:val="none" w:sz="0" w:space="0" w:color="auto"/>
          </w:divBdr>
        </w:div>
        <w:div w:id="277831299">
          <w:marLeft w:val="480"/>
          <w:marRight w:val="0"/>
          <w:marTop w:val="0"/>
          <w:marBottom w:val="0"/>
          <w:divBdr>
            <w:top w:val="none" w:sz="0" w:space="0" w:color="auto"/>
            <w:left w:val="none" w:sz="0" w:space="0" w:color="auto"/>
            <w:bottom w:val="none" w:sz="0" w:space="0" w:color="auto"/>
            <w:right w:val="none" w:sz="0" w:space="0" w:color="auto"/>
          </w:divBdr>
        </w:div>
        <w:div w:id="842166049">
          <w:marLeft w:val="480"/>
          <w:marRight w:val="0"/>
          <w:marTop w:val="0"/>
          <w:marBottom w:val="0"/>
          <w:divBdr>
            <w:top w:val="none" w:sz="0" w:space="0" w:color="auto"/>
            <w:left w:val="none" w:sz="0" w:space="0" w:color="auto"/>
            <w:bottom w:val="none" w:sz="0" w:space="0" w:color="auto"/>
            <w:right w:val="none" w:sz="0" w:space="0" w:color="auto"/>
          </w:divBdr>
        </w:div>
        <w:div w:id="833692199">
          <w:marLeft w:val="480"/>
          <w:marRight w:val="0"/>
          <w:marTop w:val="0"/>
          <w:marBottom w:val="0"/>
          <w:divBdr>
            <w:top w:val="none" w:sz="0" w:space="0" w:color="auto"/>
            <w:left w:val="none" w:sz="0" w:space="0" w:color="auto"/>
            <w:bottom w:val="none" w:sz="0" w:space="0" w:color="auto"/>
            <w:right w:val="none" w:sz="0" w:space="0" w:color="auto"/>
          </w:divBdr>
        </w:div>
        <w:div w:id="83231956">
          <w:marLeft w:val="480"/>
          <w:marRight w:val="0"/>
          <w:marTop w:val="0"/>
          <w:marBottom w:val="0"/>
          <w:divBdr>
            <w:top w:val="none" w:sz="0" w:space="0" w:color="auto"/>
            <w:left w:val="none" w:sz="0" w:space="0" w:color="auto"/>
            <w:bottom w:val="none" w:sz="0" w:space="0" w:color="auto"/>
            <w:right w:val="none" w:sz="0" w:space="0" w:color="auto"/>
          </w:divBdr>
        </w:div>
        <w:div w:id="152306603">
          <w:marLeft w:val="480"/>
          <w:marRight w:val="0"/>
          <w:marTop w:val="0"/>
          <w:marBottom w:val="0"/>
          <w:divBdr>
            <w:top w:val="none" w:sz="0" w:space="0" w:color="auto"/>
            <w:left w:val="none" w:sz="0" w:space="0" w:color="auto"/>
            <w:bottom w:val="none" w:sz="0" w:space="0" w:color="auto"/>
            <w:right w:val="none" w:sz="0" w:space="0" w:color="auto"/>
          </w:divBdr>
        </w:div>
        <w:div w:id="1012534515">
          <w:marLeft w:val="480"/>
          <w:marRight w:val="0"/>
          <w:marTop w:val="0"/>
          <w:marBottom w:val="0"/>
          <w:divBdr>
            <w:top w:val="none" w:sz="0" w:space="0" w:color="auto"/>
            <w:left w:val="none" w:sz="0" w:space="0" w:color="auto"/>
            <w:bottom w:val="none" w:sz="0" w:space="0" w:color="auto"/>
            <w:right w:val="none" w:sz="0" w:space="0" w:color="auto"/>
          </w:divBdr>
        </w:div>
        <w:div w:id="2077507766">
          <w:marLeft w:val="480"/>
          <w:marRight w:val="0"/>
          <w:marTop w:val="0"/>
          <w:marBottom w:val="0"/>
          <w:divBdr>
            <w:top w:val="none" w:sz="0" w:space="0" w:color="auto"/>
            <w:left w:val="none" w:sz="0" w:space="0" w:color="auto"/>
            <w:bottom w:val="none" w:sz="0" w:space="0" w:color="auto"/>
            <w:right w:val="none" w:sz="0" w:space="0" w:color="auto"/>
          </w:divBdr>
        </w:div>
        <w:div w:id="2033992640">
          <w:marLeft w:val="480"/>
          <w:marRight w:val="0"/>
          <w:marTop w:val="0"/>
          <w:marBottom w:val="0"/>
          <w:divBdr>
            <w:top w:val="none" w:sz="0" w:space="0" w:color="auto"/>
            <w:left w:val="none" w:sz="0" w:space="0" w:color="auto"/>
            <w:bottom w:val="none" w:sz="0" w:space="0" w:color="auto"/>
            <w:right w:val="none" w:sz="0" w:space="0" w:color="auto"/>
          </w:divBdr>
        </w:div>
        <w:div w:id="1473331280">
          <w:marLeft w:val="480"/>
          <w:marRight w:val="0"/>
          <w:marTop w:val="0"/>
          <w:marBottom w:val="0"/>
          <w:divBdr>
            <w:top w:val="none" w:sz="0" w:space="0" w:color="auto"/>
            <w:left w:val="none" w:sz="0" w:space="0" w:color="auto"/>
            <w:bottom w:val="none" w:sz="0" w:space="0" w:color="auto"/>
            <w:right w:val="none" w:sz="0" w:space="0" w:color="auto"/>
          </w:divBdr>
        </w:div>
        <w:div w:id="732628823">
          <w:marLeft w:val="480"/>
          <w:marRight w:val="0"/>
          <w:marTop w:val="0"/>
          <w:marBottom w:val="0"/>
          <w:divBdr>
            <w:top w:val="none" w:sz="0" w:space="0" w:color="auto"/>
            <w:left w:val="none" w:sz="0" w:space="0" w:color="auto"/>
            <w:bottom w:val="none" w:sz="0" w:space="0" w:color="auto"/>
            <w:right w:val="none" w:sz="0" w:space="0" w:color="auto"/>
          </w:divBdr>
        </w:div>
        <w:div w:id="1106316530">
          <w:marLeft w:val="480"/>
          <w:marRight w:val="0"/>
          <w:marTop w:val="0"/>
          <w:marBottom w:val="0"/>
          <w:divBdr>
            <w:top w:val="none" w:sz="0" w:space="0" w:color="auto"/>
            <w:left w:val="none" w:sz="0" w:space="0" w:color="auto"/>
            <w:bottom w:val="none" w:sz="0" w:space="0" w:color="auto"/>
            <w:right w:val="none" w:sz="0" w:space="0" w:color="auto"/>
          </w:divBdr>
        </w:div>
        <w:div w:id="202446642">
          <w:marLeft w:val="480"/>
          <w:marRight w:val="0"/>
          <w:marTop w:val="0"/>
          <w:marBottom w:val="0"/>
          <w:divBdr>
            <w:top w:val="none" w:sz="0" w:space="0" w:color="auto"/>
            <w:left w:val="none" w:sz="0" w:space="0" w:color="auto"/>
            <w:bottom w:val="none" w:sz="0" w:space="0" w:color="auto"/>
            <w:right w:val="none" w:sz="0" w:space="0" w:color="auto"/>
          </w:divBdr>
        </w:div>
        <w:div w:id="1989048021">
          <w:marLeft w:val="480"/>
          <w:marRight w:val="0"/>
          <w:marTop w:val="0"/>
          <w:marBottom w:val="0"/>
          <w:divBdr>
            <w:top w:val="none" w:sz="0" w:space="0" w:color="auto"/>
            <w:left w:val="none" w:sz="0" w:space="0" w:color="auto"/>
            <w:bottom w:val="none" w:sz="0" w:space="0" w:color="auto"/>
            <w:right w:val="none" w:sz="0" w:space="0" w:color="auto"/>
          </w:divBdr>
        </w:div>
        <w:div w:id="1099838707">
          <w:marLeft w:val="480"/>
          <w:marRight w:val="0"/>
          <w:marTop w:val="0"/>
          <w:marBottom w:val="0"/>
          <w:divBdr>
            <w:top w:val="none" w:sz="0" w:space="0" w:color="auto"/>
            <w:left w:val="none" w:sz="0" w:space="0" w:color="auto"/>
            <w:bottom w:val="none" w:sz="0" w:space="0" w:color="auto"/>
            <w:right w:val="none" w:sz="0" w:space="0" w:color="auto"/>
          </w:divBdr>
        </w:div>
        <w:div w:id="86073245">
          <w:marLeft w:val="480"/>
          <w:marRight w:val="0"/>
          <w:marTop w:val="0"/>
          <w:marBottom w:val="0"/>
          <w:divBdr>
            <w:top w:val="none" w:sz="0" w:space="0" w:color="auto"/>
            <w:left w:val="none" w:sz="0" w:space="0" w:color="auto"/>
            <w:bottom w:val="none" w:sz="0" w:space="0" w:color="auto"/>
            <w:right w:val="none" w:sz="0" w:space="0" w:color="auto"/>
          </w:divBdr>
        </w:div>
        <w:div w:id="115873253">
          <w:marLeft w:val="480"/>
          <w:marRight w:val="0"/>
          <w:marTop w:val="0"/>
          <w:marBottom w:val="0"/>
          <w:divBdr>
            <w:top w:val="none" w:sz="0" w:space="0" w:color="auto"/>
            <w:left w:val="none" w:sz="0" w:space="0" w:color="auto"/>
            <w:bottom w:val="none" w:sz="0" w:space="0" w:color="auto"/>
            <w:right w:val="none" w:sz="0" w:space="0" w:color="auto"/>
          </w:divBdr>
        </w:div>
        <w:div w:id="1747721060">
          <w:marLeft w:val="480"/>
          <w:marRight w:val="0"/>
          <w:marTop w:val="0"/>
          <w:marBottom w:val="0"/>
          <w:divBdr>
            <w:top w:val="none" w:sz="0" w:space="0" w:color="auto"/>
            <w:left w:val="none" w:sz="0" w:space="0" w:color="auto"/>
            <w:bottom w:val="none" w:sz="0" w:space="0" w:color="auto"/>
            <w:right w:val="none" w:sz="0" w:space="0" w:color="auto"/>
          </w:divBdr>
        </w:div>
        <w:div w:id="1226838278">
          <w:marLeft w:val="480"/>
          <w:marRight w:val="0"/>
          <w:marTop w:val="0"/>
          <w:marBottom w:val="0"/>
          <w:divBdr>
            <w:top w:val="none" w:sz="0" w:space="0" w:color="auto"/>
            <w:left w:val="none" w:sz="0" w:space="0" w:color="auto"/>
            <w:bottom w:val="none" w:sz="0" w:space="0" w:color="auto"/>
            <w:right w:val="none" w:sz="0" w:space="0" w:color="auto"/>
          </w:divBdr>
        </w:div>
        <w:div w:id="1978366462">
          <w:marLeft w:val="480"/>
          <w:marRight w:val="0"/>
          <w:marTop w:val="0"/>
          <w:marBottom w:val="0"/>
          <w:divBdr>
            <w:top w:val="none" w:sz="0" w:space="0" w:color="auto"/>
            <w:left w:val="none" w:sz="0" w:space="0" w:color="auto"/>
            <w:bottom w:val="none" w:sz="0" w:space="0" w:color="auto"/>
            <w:right w:val="none" w:sz="0" w:space="0" w:color="auto"/>
          </w:divBdr>
        </w:div>
        <w:div w:id="1421294694">
          <w:marLeft w:val="480"/>
          <w:marRight w:val="0"/>
          <w:marTop w:val="0"/>
          <w:marBottom w:val="0"/>
          <w:divBdr>
            <w:top w:val="none" w:sz="0" w:space="0" w:color="auto"/>
            <w:left w:val="none" w:sz="0" w:space="0" w:color="auto"/>
            <w:bottom w:val="none" w:sz="0" w:space="0" w:color="auto"/>
            <w:right w:val="none" w:sz="0" w:space="0" w:color="auto"/>
          </w:divBdr>
        </w:div>
        <w:div w:id="836192353">
          <w:marLeft w:val="480"/>
          <w:marRight w:val="0"/>
          <w:marTop w:val="0"/>
          <w:marBottom w:val="0"/>
          <w:divBdr>
            <w:top w:val="none" w:sz="0" w:space="0" w:color="auto"/>
            <w:left w:val="none" w:sz="0" w:space="0" w:color="auto"/>
            <w:bottom w:val="none" w:sz="0" w:space="0" w:color="auto"/>
            <w:right w:val="none" w:sz="0" w:space="0" w:color="auto"/>
          </w:divBdr>
        </w:div>
        <w:div w:id="555047171">
          <w:marLeft w:val="480"/>
          <w:marRight w:val="0"/>
          <w:marTop w:val="0"/>
          <w:marBottom w:val="0"/>
          <w:divBdr>
            <w:top w:val="none" w:sz="0" w:space="0" w:color="auto"/>
            <w:left w:val="none" w:sz="0" w:space="0" w:color="auto"/>
            <w:bottom w:val="none" w:sz="0" w:space="0" w:color="auto"/>
            <w:right w:val="none" w:sz="0" w:space="0" w:color="auto"/>
          </w:divBdr>
        </w:div>
        <w:div w:id="968437129">
          <w:marLeft w:val="480"/>
          <w:marRight w:val="0"/>
          <w:marTop w:val="0"/>
          <w:marBottom w:val="0"/>
          <w:divBdr>
            <w:top w:val="none" w:sz="0" w:space="0" w:color="auto"/>
            <w:left w:val="none" w:sz="0" w:space="0" w:color="auto"/>
            <w:bottom w:val="none" w:sz="0" w:space="0" w:color="auto"/>
            <w:right w:val="none" w:sz="0" w:space="0" w:color="auto"/>
          </w:divBdr>
        </w:div>
        <w:div w:id="990669923">
          <w:marLeft w:val="480"/>
          <w:marRight w:val="0"/>
          <w:marTop w:val="0"/>
          <w:marBottom w:val="0"/>
          <w:divBdr>
            <w:top w:val="none" w:sz="0" w:space="0" w:color="auto"/>
            <w:left w:val="none" w:sz="0" w:space="0" w:color="auto"/>
            <w:bottom w:val="none" w:sz="0" w:space="0" w:color="auto"/>
            <w:right w:val="none" w:sz="0" w:space="0" w:color="auto"/>
          </w:divBdr>
        </w:div>
        <w:div w:id="241989812">
          <w:marLeft w:val="480"/>
          <w:marRight w:val="0"/>
          <w:marTop w:val="0"/>
          <w:marBottom w:val="0"/>
          <w:divBdr>
            <w:top w:val="none" w:sz="0" w:space="0" w:color="auto"/>
            <w:left w:val="none" w:sz="0" w:space="0" w:color="auto"/>
            <w:bottom w:val="none" w:sz="0" w:space="0" w:color="auto"/>
            <w:right w:val="none" w:sz="0" w:space="0" w:color="auto"/>
          </w:divBdr>
        </w:div>
        <w:div w:id="259265066">
          <w:marLeft w:val="480"/>
          <w:marRight w:val="0"/>
          <w:marTop w:val="0"/>
          <w:marBottom w:val="0"/>
          <w:divBdr>
            <w:top w:val="none" w:sz="0" w:space="0" w:color="auto"/>
            <w:left w:val="none" w:sz="0" w:space="0" w:color="auto"/>
            <w:bottom w:val="none" w:sz="0" w:space="0" w:color="auto"/>
            <w:right w:val="none" w:sz="0" w:space="0" w:color="auto"/>
          </w:divBdr>
        </w:div>
        <w:div w:id="998733169">
          <w:marLeft w:val="480"/>
          <w:marRight w:val="0"/>
          <w:marTop w:val="0"/>
          <w:marBottom w:val="0"/>
          <w:divBdr>
            <w:top w:val="none" w:sz="0" w:space="0" w:color="auto"/>
            <w:left w:val="none" w:sz="0" w:space="0" w:color="auto"/>
            <w:bottom w:val="none" w:sz="0" w:space="0" w:color="auto"/>
            <w:right w:val="none" w:sz="0" w:space="0" w:color="auto"/>
          </w:divBdr>
        </w:div>
        <w:div w:id="299919695">
          <w:marLeft w:val="480"/>
          <w:marRight w:val="0"/>
          <w:marTop w:val="0"/>
          <w:marBottom w:val="0"/>
          <w:divBdr>
            <w:top w:val="none" w:sz="0" w:space="0" w:color="auto"/>
            <w:left w:val="none" w:sz="0" w:space="0" w:color="auto"/>
            <w:bottom w:val="none" w:sz="0" w:space="0" w:color="auto"/>
            <w:right w:val="none" w:sz="0" w:space="0" w:color="auto"/>
          </w:divBdr>
        </w:div>
        <w:div w:id="2114663019">
          <w:marLeft w:val="480"/>
          <w:marRight w:val="0"/>
          <w:marTop w:val="0"/>
          <w:marBottom w:val="0"/>
          <w:divBdr>
            <w:top w:val="none" w:sz="0" w:space="0" w:color="auto"/>
            <w:left w:val="none" w:sz="0" w:space="0" w:color="auto"/>
            <w:bottom w:val="none" w:sz="0" w:space="0" w:color="auto"/>
            <w:right w:val="none" w:sz="0" w:space="0" w:color="auto"/>
          </w:divBdr>
        </w:div>
        <w:div w:id="313879742">
          <w:marLeft w:val="480"/>
          <w:marRight w:val="0"/>
          <w:marTop w:val="0"/>
          <w:marBottom w:val="0"/>
          <w:divBdr>
            <w:top w:val="none" w:sz="0" w:space="0" w:color="auto"/>
            <w:left w:val="none" w:sz="0" w:space="0" w:color="auto"/>
            <w:bottom w:val="none" w:sz="0" w:space="0" w:color="auto"/>
            <w:right w:val="none" w:sz="0" w:space="0" w:color="auto"/>
          </w:divBdr>
        </w:div>
        <w:div w:id="1570114835">
          <w:marLeft w:val="480"/>
          <w:marRight w:val="0"/>
          <w:marTop w:val="0"/>
          <w:marBottom w:val="0"/>
          <w:divBdr>
            <w:top w:val="none" w:sz="0" w:space="0" w:color="auto"/>
            <w:left w:val="none" w:sz="0" w:space="0" w:color="auto"/>
            <w:bottom w:val="none" w:sz="0" w:space="0" w:color="auto"/>
            <w:right w:val="none" w:sz="0" w:space="0" w:color="auto"/>
          </w:divBdr>
        </w:div>
        <w:div w:id="325979648">
          <w:marLeft w:val="480"/>
          <w:marRight w:val="0"/>
          <w:marTop w:val="0"/>
          <w:marBottom w:val="0"/>
          <w:divBdr>
            <w:top w:val="none" w:sz="0" w:space="0" w:color="auto"/>
            <w:left w:val="none" w:sz="0" w:space="0" w:color="auto"/>
            <w:bottom w:val="none" w:sz="0" w:space="0" w:color="auto"/>
            <w:right w:val="none" w:sz="0" w:space="0" w:color="auto"/>
          </w:divBdr>
        </w:div>
        <w:div w:id="1264723430">
          <w:marLeft w:val="480"/>
          <w:marRight w:val="0"/>
          <w:marTop w:val="0"/>
          <w:marBottom w:val="0"/>
          <w:divBdr>
            <w:top w:val="none" w:sz="0" w:space="0" w:color="auto"/>
            <w:left w:val="none" w:sz="0" w:space="0" w:color="auto"/>
            <w:bottom w:val="none" w:sz="0" w:space="0" w:color="auto"/>
            <w:right w:val="none" w:sz="0" w:space="0" w:color="auto"/>
          </w:divBdr>
        </w:div>
        <w:div w:id="1739133307">
          <w:marLeft w:val="480"/>
          <w:marRight w:val="0"/>
          <w:marTop w:val="0"/>
          <w:marBottom w:val="0"/>
          <w:divBdr>
            <w:top w:val="none" w:sz="0" w:space="0" w:color="auto"/>
            <w:left w:val="none" w:sz="0" w:space="0" w:color="auto"/>
            <w:bottom w:val="none" w:sz="0" w:space="0" w:color="auto"/>
            <w:right w:val="none" w:sz="0" w:space="0" w:color="auto"/>
          </w:divBdr>
        </w:div>
        <w:div w:id="1728529703">
          <w:marLeft w:val="480"/>
          <w:marRight w:val="0"/>
          <w:marTop w:val="0"/>
          <w:marBottom w:val="0"/>
          <w:divBdr>
            <w:top w:val="none" w:sz="0" w:space="0" w:color="auto"/>
            <w:left w:val="none" w:sz="0" w:space="0" w:color="auto"/>
            <w:bottom w:val="none" w:sz="0" w:space="0" w:color="auto"/>
            <w:right w:val="none" w:sz="0" w:space="0" w:color="auto"/>
          </w:divBdr>
        </w:div>
        <w:div w:id="1308973852">
          <w:marLeft w:val="480"/>
          <w:marRight w:val="0"/>
          <w:marTop w:val="0"/>
          <w:marBottom w:val="0"/>
          <w:divBdr>
            <w:top w:val="none" w:sz="0" w:space="0" w:color="auto"/>
            <w:left w:val="none" w:sz="0" w:space="0" w:color="auto"/>
            <w:bottom w:val="none" w:sz="0" w:space="0" w:color="auto"/>
            <w:right w:val="none" w:sz="0" w:space="0" w:color="auto"/>
          </w:divBdr>
        </w:div>
        <w:div w:id="209264474">
          <w:marLeft w:val="480"/>
          <w:marRight w:val="0"/>
          <w:marTop w:val="0"/>
          <w:marBottom w:val="0"/>
          <w:divBdr>
            <w:top w:val="none" w:sz="0" w:space="0" w:color="auto"/>
            <w:left w:val="none" w:sz="0" w:space="0" w:color="auto"/>
            <w:bottom w:val="none" w:sz="0" w:space="0" w:color="auto"/>
            <w:right w:val="none" w:sz="0" w:space="0" w:color="auto"/>
          </w:divBdr>
        </w:div>
        <w:div w:id="1566841081">
          <w:marLeft w:val="480"/>
          <w:marRight w:val="0"/>
          <w:marTop w:val="0"/>
          <w:marBottom w:val="0"/>
          <w:divBdr>
            <w:top w:val="none" w:sz="0" w:space="0" w:color="auto"/>
            <w:left w:val="none" w:sz="0" w:space="0" w:color="auto"/>
            <w:bottom w:val="none" w:sz="0" w:space="0" w:color="auto"/>
            <w:right w:val="none" w:sz="0" w:space="0" w:color="auto"/>
          </w:divBdr>
        </w:div>
        <w:div w:id="967779811">
          <w:marLeft w:val="480"/>
          <w:marRight w:val="0"/>
          <w:marTop w:val="0"/>
          <w:marBottom w:val="0"/>
          <w:divBdr>
            <w:top w:val="none" w:sz="0" w:space="0" w:color="auto"/>
            <w:left w:val="none" w:sz="0" w:space="0" w:color="auto"/>
            <w:bottom w:val="none" w:sz="0" w:space="0" w:color="auto"/>
            <w:right w:val="none" w:sz="0" w:space="0" w:color="auto"/>
          </w:divBdr>
        </w:div>
        <w:div w:id="560168950">
          <w:marLeft w:val="480"/>
          <w:marRight w:val="0"/>
          <w:marTop w:val="0"/>
          <w:marBottom w:val="0"/>
          <w:divBdr>
            <w:top w:val="none" w:sz="0" w:space="0" w:color="auto"/>
            <w:left w:val="none" w:sz="0" w:space="0" w:color="auto"/>
            <w:bottom w:val="none" w:sz="0" w:space="0" w:color="auto"/>
            <w:right w:val="none" w:sz="0" w:space="0" w:color="auto"/>
          </w:divBdr>
        </w:div>
        <w:div w:id="1645504735">
          <w:marLeft w:val="480"/>
          <w:marRight w:val="0"/>
          <w:marTop w:val="0"/>
          <w:marBottom w:val="0"/>
          <w:divBdr>
            <w:top w:val="none" w:sz="0" w:space="0" w:color="auto"/>
            <w:left w:val="none" w:sz="0" w:space="0" w:color="auto"/>
            <w:bottom w:val="none" w:sz="0" w:space="0" w:color="auto"/>
            <w:right w:val="none" w:sz="0" w:space="0" w:color="auto"/>
          </w:divBdr>
        </w:div>
        <w:div w:id="1620263217">
          <w:marLeft w:val="480"/>
          <w:marRight w:val="0"/>
          <w:marTop w:val="0"/>
          <w:marBottom w:val="0"/>
          <w:divBdr>
            <w:top w:val="none" w:sz="0" w:space="0" w:color="auto"/>
            <w:left w:val="none" w:sz="0" w:space="0" w:color="auto"/>
            <w:bottom w:val="none" w:sz="0" w:space="0" w:color="auto"/>
            <w:right w:val="none" w:sz="0" w:space="0" w:color="auto"/>
          </w:divBdr>
        </w:div>
        <w:div w:id="2014990596">
          <w:marLeft w:val="480"/>
          <w:marRight w:val="0"/>
          <w:marTop w:val="0"/>
          <w:marBottom w:val="0"/>
          <w:divBdr>
            <w:top w:val="none" w:sz="0" w:space="0" w:color="auto"/>
            <w:left w:val="none" w:sz="0" w:space="0" w:color="auto"/>
            <w:bottom w:val="none" w:sz="0" w:space="0" w:color="auto"/>
            <w:right w:val="none" w:sz="0" w:space="0" w:color="auto"/>
          </w:divBdr>
        </w:div>
        <w:div w:id="1904757359">
          <w:marLeft w:val="480"/>
          <w:marRight w:val="0"/>
          <w:marTop w:val="0"/>
          <w:marBottom w:val="0"/>
          <w:divBdr>
            <w:top w:val="none" w:sz="0" w:space="0" w:color="auto"/>
            <w:left w:val="none" w:sz="0" w:space="0" w:color="auto"/>
            <w:bottom w:val="none" w:sz="0" w:space="0" w:color="auto"/>
            <w:right w:val="none" w:sz="0" w:space="0" w:color="auto"/>
          </w:divBdr>
        </w:div>
        <w:div w:id="796992203">
          <w:marLeft w:val="480"/>
          <w:marRight w:val="0"/>
          <w:marTop w:val="0"/>
          <w:marBottom w:val="0"/>
          <w:divBdr>
            <w:top w:val="none" w:sz="0" w:space="0" w:color="auto"/>
            <w:left w:val="none" w:sz="0" w:space="0" w:color="auto"/>
            <w:bottom w:val="none" w:sz="0" w:space="0" w:color="auto"/>
            <w:right w:val="none" w:sz="0" w:space="0" w:color="auto"/>
          </w:divBdr>
        </w:div>
        <w:div w:id="1521892372">
          <w:marLeft w:val="480"/>
          <w:marRight w:val="0"/>
          <w:marTop w:val="0"/>
          <w:marBottom w:val="0"/>
          <w:divBdr>
            <w:top w:val="none" w:sz="0" w:space="0" w:color="auto"/>
            <w:left w:val="none" w:sz="0" w:space="0" w:color="auto"/>
            <w:bottom w:val="none" w:sz="0" w:space="0" w:color="auto"/>
            <w:right w:val="none" w:sz="0" w:space="0" w:color="auto"/>
          </w:divBdr>
        </w:div>
        <w:div w:id="208224726">
          <w:marLeft w:val="480"/>
          <w:marRight w:val="0"/>
          <w:marTop w:val="0"/>
          <w:marBottom w:val="0"/>
          <w:divBdr>
            <w:top w:val="none" w:sz="0" w:space="0" w:color="auto"/>
            <w:left w:val="none" w:sz="0" w:space="0" w:color="auto"/>
            <w:bottom w:val="none" w:sz="0" w:space="0" w:color="auto"/>
            <w:right w:val="none" w:sz="0" w:space="0" w:color="auto"/>
          </w:divBdr>
        </w:div>
        <w:div w:id="1514688932">
          <w:marLeft w:val="480"/>
          <w:marRight w:val="0"/>
          <w:marTop w:val="0"/>
          <w:marBottom w:val="0"/>
          <w:divBdr>
            <w:top w:val="none" w:sz="0" w:space="0" w:color="auto"/>
            <w:left w:val="none" w:sz="0" w:space="0" w:color="auto"/>
            <w:bottom w:val="none" w:sz="0" w:space="0" w:color="auto"/>
            <w:right w:val="none" w:sz="0" w:space="0" w:color="auto"/>
          </w:divBdr>
        </w:div>
        <w:div w:id="1924562565">
          <w:marLeft w:val="480"/>
          <w:marRight w:val="0"/>
          <w:marTop w:val="0"/>
          <w:marBottom w:val="0"/>
          <w:divBdr>
            <w:top w:val="none" w:sz="0" w:space="0" w:color="auto"/>
            <w:left w:val="none" w:sz="0" w:space="0" w:color="auto"/>
            <w:bottom w:val="none" w:sz="0" w:space="0" w:color="auto"/>
            <w:right w:val="none" w:sz="0" w:space="0" w:color="auto"/>
          </w:divBdr>
        </w:div>
        <w:div w:id="1258253869">
          <w:marLeft w:val="480"/>
          <w:marRight w:val="0"/>
          <w:marTop w:val="0"/>
          <w:marBottom w:val="0"/>
          <w:divBdr>
            <w:top w:val="none" w:sz="0" w:space="0" w:color="auto"/>
            <w:left w:val="none" w:sz="0" w:space="0" w:color="auto"/>
            <w:bottom w:val="none" w:sz="0" w:space="0" w:color="auto"/>
            <w:right w:val="none" w:sz="0" w:space="0" w:color="auto"/>
          </w:divBdr>
        </w:div>
        <w:div w:id="1058014644">
          <w:marLeft w:val="480"/>
          <w:marRight w:val="0"/>
          <w:marTop w:val="0"/>
          <w:marBottom w:val="0"/>
          <w:divBdr>
            <w:top w:val="none" w:sz="0" w:space="0" w:color="auto"/>
            <w:left w:val="none" w:sz="0" w:space="0" w:color="auto"/>
            <w:bottom w:val="none" w:sz="0" w:space="0" w:color="auto"/>
            <w:right w:val="none" w:sz="0" w:space="0" w:color="auto"/>
          </w:divBdr>
        </w:div>
        <w:div w:id="1625430364">
          <w:marLeft w:val="480"/>
          <w:marRight w:val="0"/>
          <w:marTop w:val="0"/>
          <w:marBottom w:val="0"/>
          <w:divBdr>
            <w:top w:val="none" w:sz="0" w:space="0" w:color="auto"/>
            <w:left w:val="none" w:sz="0" w:space="0" w:color="auto"/>
            <w:bottom w:val="none" w:sz="0" w:space="0" w:color="auto"/>
            <w:right w:val="none" w:sz="0" w:space="0" w:color="auto"/>
          </w:divBdr>
        </w:div>
        <w:div w:id="258215713">
          <w:marLeft w:val="480"/>
          <w:marRight w:val="0"/>
          <w:marTop w:val="0"/>
          <w:marBottom w:val="0"/>
          <w:divBdr>
            <w:top w:val="none" w:sz="0" w:space="0" w:color="auto"/>
            <w:left w:val="none" w:sz="0" w:space="0" w:color="auto"/>
            <w:bottom w:val="none" w:sz="0" w:space="0" w:color="auto"/>
            <w:right w:val="none" w:sz="0" w:space="0" w:color="auto"/>
          </w:divBdr>
        </w:div>
        <w:div w:id="858391927">
          <w:marLeft w:val="480"/>
          <w:marRight w:val="0"/>
          <w:marTop w:val="0"/>
          <w:marBottom w:val="0"/>
          <w:divBdr>
            <w:top w:val="none" w:sz="0" w:space="0" w:color="auto"/>
            <w:left w:val="none" w:sz="0" w:space="0" w:color="auto"/>
            <w:bottom w:val="none" w:sz="0" w:space="0" w:color="auto"/>
            <w:right w:val="none" w:sz="0" w:space="0" w:color="auto"/>
          </w:divBdr>
        </w:div>
        <w:div w:id="739984617">
          <w:marLeft w:val="480"/>
          <w:marRight w:val="0"/>
          <w:marTop w:val="0"/>
          <w:marBottom w:val="0"/>
          <w:divBdr>
            <w:top w:val="none" w:sz="0" w:space="0" w:color="auto"/>
            <w:left w:val="none" w:sz="0" w:space="0" w:color="auto"/>
            <w:bottom w:val="none" w:sz="0" w:space="0" w:color="auto"/>
            <w:right w:val="none" w:sz="0" w:space="0" w:color="auto"/>
          </w:divBdr>
        </w:div>
        <w:div w:id="1365984492">
          <w:marLeft w:val="480"/>
          <w:marRight w:val="0"/>
          <w:marTop w:val="0"/>
          <w:marBottom w:val="0"/>
          <w:divBdr>
            <w:top w:val="none" w:sz="0" w:space="0" w:color="auto"/>
            <w:left w:val="none" w:sz="0" w:space="0" w:color="auto"/>
            <w:bottom w:val="none" w:sz="0" w:space="0" w:color="auto"/>
            <w:right w:val="none" w:sz="0" w:space="0" w:color="auto"/>
          </w:divBdr>
        </w:div>
        <w:div w:id="1247303798">
          <w:marLeft w:val="480"/>
          <w:marRight w:val="0"/>
          <w:marTop w:val="0"/>
          <w:marBottom w:val="0"/>
          <w:divBdr>
            <w:top w:val="none" w:sz="0" w:space="0" w:color="auto"/>
            <w:left w:val="none" w:sz="0" w:space="0" w:color="auto"/>
            <w:bottom w:val="none" w:sz="0" w:space="0" w:color="auto"/>
            <w:right w:val="none" w:sz="0" w:space="0" w:color="auto"/>
          </w:divBdr>
        </w:div>
        <w:div w:id="1570651135">
          <w:marLeft w:val="480"/>
          <w:marRight w:val="0"/>
          <w:marTop w:val="0"/>
          <w:marBottom w:val="0"/>
          <w:divBdr>
            <w:top w:val="none" w:sz="0" w:space="0" w:color="auto"/>
            <w:left w:val="none" w:sz="0" w:space="0" w:color="auto"/>
            <w:bottom w:val="none" w:sz="0" w:space="0" w:color="auto"/>
            <w:right w:val="none" w:sz="0" w:space="0" w:color="auto"/>
          </w:divBdr>
        </w:div>
        <w:div w:id="1295452016">
          <w:marLeft w:val="480"/>
          <w:marRight w:val="0"/>
          <w:marTop w:val="0"/>
          <w:marBottom w:val="0"/>
          <w:divBdr>
            <w:top w:val="none" w:sz="0" w:space="0" w:color="auto"/>
            <w:left w:val="none" w:sz="0" w:space="0" w:color="auto"/>
            <w:bottom w:val="none" w:sz="0" w:space="0" w:color="auto"/>
            <w:right w:val="none" w:sz="0" w:space="0" w:color="auto"/>
          </w:divBdr>
        </w:div>
        <w:div w:id="804733041">
          <w:marLeft w:val="480"/>
          <w:marRight w:val="0"/>
          <w:marTop w:val="0"/>
          <w:marBottom w:val="0"/>
          <w:divBdr>
            <w:top w:val="none" w:sz="0" w:space="0" w:color="auto"/>
            <w:left w:val="none" w:sz="0" w:space="0" w:color="auto"/>
            <w:bottom w:val="none" w:sz="0" w:space="0" w:color="auto"/>
            <w:right w:val="none" w:sz="0" w:space="0" w:color="auto"/>
          </w:divBdr>
        </w:div>
        <w:div w:id="1312059312">
          <w:marLeft w:val="480"/>
          <w:marRight w:val="0"/>
          <w:marTop w:val="0"/>
          <w:marBottom w:val="0"/>
          <w:divBdr>
            <w:top w:val="none" w:sz="0" w:space="0" w:color="auto"/>
            <w:left w:val="none" w:sz="0" w:space="0" w:color="auto"/>
            <w:bottom w:val="none" w:sz="0" w:space="0" w:color="auto"/>
            <w:right w:val="none" w:sz="0" w:space="0" w:color="auto"/>
          </w:divBdr>
        </w:div>
        <w:div w:id="1702435874">
          <w:marLeft w:val="480"/>
          <w:marRight w:val="0"/>
          <w:marTop w:val="0"/>
          <w:marBottom w:val="0"/>
          <w:divBdr>
            <w:top w:val="none" w:sz="0" w:space="0" w:color="auto"/>
            <w:left w:val="none" w:sz="0" w:space="0" w:color="auto"/>
            <w:bottom w:val="none" w:sz="0" w:space="0" w:color="auto"/>
            <w:right w:val="none" w:sz="0" w:space="0" w:color="auto"/>
          </w:divBdr>
        </w:div>
        <w:div w:id="121266250">
          <w:marLeft w:val="480"/>
          <w:marRight w:val="0"/>
          <w:marTop w:val="0"/>
          <w:marBottom w:val="0"/>
          <w:divBdr>
            <w:top w:val="none" w:sz="0" w:space="0" w:color="auto"/>
            <w:left w:val="none" w:sz="0" w:space="0" w:color="auto"/>
            <w:bottom w:val="none" w:sz="0" w:space="0" w:color="auto"/>
            <w:right w:val="none" w:sz="0" w:space="0" w:color="auto"/>
          </w:divBdr>
        </w:div>
        <w:div w:id="1151943063">
          <w:marLeft w:val="480"/>
          <w:marRight w:val="0"/>
          <w:marTop w:val="0"/>
          <w:marBottom w:val="0"/>
          <w:divBdr>
            <w:top w:val="none" w:sz="0" w:space="0" w:color="auto"/>
            <w:left w:val="none" w:sz="0" w:space="0" w:color="auto"/>
            <w:bottom w:val="none" w:sz="0" w:space="0" w:color="auto"/>
            <w:right w:val="none" w:sz="0" w:space="0" w:color="auto"/>
          </w:divBdr>
        </w:div>
        <w:div w:id="783425419">
          <w:marLeft w:val="480"/>
          <w:marRight w:val="0"/>
          <w:marTop w:val="0"/>
          <w:marBottom w:val="0"/>
          <w:divBdr>
            <w:top w:val="none" w:sz="0" w:space="0" w:color="auto"/>
            <w:left w:val="none" w:sz="0" w:space="0" w:color="auto"/>
            <w:bottom w:val="none" w:sz="0" w:space="0" w:color="auto"/>
            <w:right w:val="none" w:sz="0" w:space="0" w:color="auto"/>
          </w:divBdr>
        </w:div>
        <w:div w:id="423690730">
          <w:marLeft w:val="480"/>
          <w:marRight w:val="0"/>
          <w:marTop w:val="0"/>
          <w:marBottom w:val="0"/>
          <w:divBdr>
            <w:top w:val="none" w:sz="0" w:space="0" w:color="auto"/>
            <w:left w:val="none" w:sz="0" w:space="0" w:color="auto"/>
            <w:bottom w:val="none" w:sz="0" w:space="0" w:color="auto"/>
            <w:right w:val="none" w:sz="0" w:space="0" w:color="auto"/>
          </w:divBdr>
        </w:div>
        <w:div w:id="2090226764">
          <w:marLeft w:val="480"/>
          <w:marRight w:val="0"/>
          <w:marTop w:val="0"/>
          <w:marBottom w:val="0"/>
          <w:divBdr>
            <w:top w:val="none" w:sz="0" w:space="0" w:color="auto"/>
            <w:left w:val="none" w:sz="0" w:space="0" w:color="auto"/>
            <w:bottom w:val="none" w:sz="0" w:space="0" w:color="auto"/>
            <w:right w:val="none" w:sz="0" w:space="0" w:color="auto"/>
          </w:divBdr>
        </w:div>
        <w:div w:id="308369452">
          <w:marLeft w:val="480"/>
          <w:marRight w:val="0"/>
          <w:marTop w:val="0"/>
          <w:marBottom w:val="0"/>
          <w:divBdr>
            <w:top w:val="none" w:sz="0" w:space="0" w:color="auto"/>
            <w:left w:val="none" w:sz="0" w:space="0" w:color="auto"/>
            <w:bottom w:val="none" w:sz="0" w:space="0" w:color="auto"/>
            <w:right w:val="none" w:sz="0" w:space="0" w:color="auto"/>
          </w:divBdr>
        </w:div>
        <w:div w:id="1945260060">
          <w:marLeft w:val="480"/>
          <w:marRight w:val="0"/>
          <w:marTop w:val="0"/>
          <w:marBottom w:val="0"/>
          <w:divBdr>
            <w:top w:val="none" w:sz="0" w:space="0" w:color="auto"/>
            <w:left w:val="none" w:sz="0" w:space="0" w:color="auto"/>
            <w:bottom w:val="none" w:sz="0" w:space="0" w:color="auto"/>
            <w:right w:val="none" w:sz="0" w:space="0" w:color="auto"/>
          </w:divBdr>
        </w:div>
        <w:div w:id="209805445">
          <w:marLeft w:val="480"/>
          <w:marRight w:val="0"/>
          <w:marTop w:val="0"/>
          <w:marBottom w:val="0"/>
          <w:divBdr>
            <w:top w:val="none" w:sz="0" w:space="0" w:color="auto"/>
            <w:left w:val="none" w:sz="0" w:space="0" w:color="auto"/>
            <w:bottom w:val="none" w:sz="0" w:space="0" w:color="auto"/>
            <w:right w:val="none" w:sz="0" w:space="0" w:color="auto"/>
          </w:divBdr>
        </w:div>
        <w:div w:id="1483884428">
          <w:marLeft w:val="480"/>
          <w:marRight w:val="0"/>
          <w:marTop w:val="0"/>
          <w:marBottom w:val="0"/>
          <w:divBdr>
            <w:top w:val="none" w:sz="0" w:space="0" w:color="auto"/>
            <w:left w:val="none" w:sz="0" w:space="0" w:color="auto"/>
            <w:bottom w:val="none" w:sz="0" w:space="0" w:color="auto"/>
            <w:right w:val="none" w:sz="0" w:space="0" w:color="auto"/>
          </w:divBdr>
        </w:div>
        <w:div w:id="667825211">
          <w:marLeft w:val="480"/>
          <w:marRight w:val="0"/>
          <w:marTop w:val="0"/>
          <w:marBottom w:val="0"/>
          <w:divBdr>
            <w:top w:val="none" w:sz="0" w:space="0" w:color="auto"/>
            <w:left w:val="none" w:sz="0" w:space="0" w:color="auto"/>
            <w:bottom w:val="none" w:sz="0" w:space="0" w:color="auto"/>
            <w:right w:val="none" w:sz="0" w:space="0" w:color="auto"/>
          </w:divBdr>
        </w:div>
        <w:div w:id="1580947739">
          <w:marLeft w:val="480"/>
          <w:marRight w:val="0"/>
          <w:marTop w:val="0"/>
          <w:marBottom w:val="0"/>
          <w:divBdr>
            <w:top w:val="none" w:sz="0" w:space="0" w:color="auto"/>
            <w:left w:val="none" w:sz="0" w:space="0" w:color="auto"/>
            <w:bottom w:val="none" w:sz="0" w:space="0" w:color="auto"/>
            <w:right w:val="none" w:sz="0" w:space="0" w:color="auto"/>
          </w:divBdr>
        </w:div>
        <w:div w:id="2096515713">
          <w:marLeft w:val="480"/>
          <w:marRight w:val="0"/>
          <w:marTop w:val="0"/>
          <w:marBottom w:val="0"/>
          <w:divBdr>
            <w:top w:val="none" w:sz="0" w:space="0" w:color="auto"/>
            <w:left w:val="none" w:sz="0" w:space="0" w:color="auto"/>
            <w:bottom w:val="none" w:sz="0" w:space="0" w:color="auto"/>
            <w:right w:val="none" w:sz="0" w:space="0" w:color="auto"/>
          </w:divBdr>
        </w:div>
        <w:div w:id="1834182940">
          <w:marLeft w:val="480"/>
          <w:marRight w:val="0"/>
          <w:marTop w:val="0"/>
          <w:marBottom w:val="0"/>
          <w:divBdr>
            <w:top w:val="none" w:sz="0" w:space="0" w:color="auto"/>
            <w:left w:val="none" w:sz="0" w:space="0" w:color="auto"/>
            <w:bottom w:val="none" w:sz="0" w:space="0" w:color="auto"/>
            <w:right w:val="none" w:sz="0" w:space="0" w:color="auto"/>
          </w:divBdr>
        </w:div>
        <w:div w:id="1821654052">
          <w:marLeft w:val="480"/>
          <w:marRight w:val="0"/>
          <w:marTop w:val="0"/>
          <w:marBottom w:val="0"/>
          <w:divBdr>
            <w:top w:val="none" w:sz="0" w:space="0" w:color="auto"/>
            <w:left w:val="none" w:sz="0" w:space="0" w:color="auto"/>
            <w:bottom w:val="none" w:sz="0" w:space="0" w:color="auto"/>
            <w:right w:val="none" w:sz="0" w:space="0" w:color="auto"/>
          </w:divBdr>
        </w:div>
        <w:div w:id="1702854631">
          <w:marLeft w:val="480"/>
          <w:marRight w:val="0"/>
          <w:marTop w:val="0"/>
          <w:marBottom w:val="0"/>
          <w:divBdr>
            <w:top w:val="none" w:sz="0" w:space="0" w:color="auto"/>
            <w:left w:val="none" w:sz="0" w:space="0" w:color="auto"/>
            <w:bottom w:val="none" w:sz="0" w:space="0" w:color="auto"/>
            <w:right w:val="none" w:sz="0" w:space="0" w:color="auto"/>
          </w:divBdr>
        </w:div>
        <w:div w:id="291444284">
          <w:marLeft w:val="480"/>
          <w:marRight w:val="0"/>
          <w:marTop w:val="0"/>
          <w:marBottom w:val="0"/>
          <w:divBdr>
            <w:top w:val="none" w:sz="0" w:space="0" w:color="auto"/>
            <w:left w:val="none" w:sz="0" w:space="0" w:color="auto"/>
            <w:bottom w:val="none" w:sz="0" w:space="0" w:color="auto"/>
            <w:right w:val="none" w:sz="0" w:space="0" w:color="auto"/>
          </w:divBdr>
        </w:div>
        <w:div w:id="1548446379">
          <w:marLeft w:val="480"/>
          <w:marRight w:val="0"/>
          <w:marTop w:val="0"/>
          <w:marBottom w:val="0"/>
          <w:divBdr>
            <w:top w:val="none" w:sz="0" w:space="0" w:color="auto"/>
            <w:left w:val="none" w:sz="0" w:space="0" w:color="auto"/>
            <w:bottom w:val="none" w:sz="0" w:space="0" w:color="auto"/>
            <w:right w:val="none" w:sz="0" w:space="0" w:color="auto"/>
          </w:divBdr>
        </w:div>
        <w:div w:id="1027372606">
          <w:marLeft w:val="480"/>
          <w:marRight w:val="0"/>
          <w:marTop w:val="0"/>
          <w:marBottom w:val="0"/>
          <w:divBdr>
            <w:top w:val="none" w:sz="0" w:space="0" w:color="auto"/>
            <w:left w:val="none" w:sz="0" w:space="0" w:color="auto"/>
            <w:bottom w:val="none" w:sz="0" w:space="0" w:color="auto"/>
            <w:right w:val="none" w:sz="0" w:space="0" w:color="auto"/>
          </w:divBdr>
        </w:div>
        <w:div w:id="1459251697">
          <w:marLeft w:val="480"/>
          <w:marRight w:val="0"/>
          <w:marTop w:val="0"/>
          <w:marBottom w:val="0"/>
          <w:divBdr>
            <w:top w:val="none" w:sz="0" w:space="0" w:color="auto"/>
            <w:left w:val="none" w:sz="0" w:space="0" w:color="auto"/>
            <w:bottom w:val="none" w:sz="0" w:space="0" w:color="auto"/>
            <w:right w:val="none" w:sz="0" w:space="0" w:color="auto"/>
          </w:divBdr>
        </w:div>
        <w:div w:id="1434089448">
          <w:marLeft w:val="480"/>
          <w:marRight w:val="0"/>
          <w:marTop w:val="0"/>
          <w:marBottom w:val="0"/>
          <w:divBdr>
            <w:top w:val="none" w:sz="0" w:space="0" w:color="auto"/>
            <w:left w:val="none" w:sz="0" w:space="0" w:color="auto"/>
            <w:bottom w:val="none" w:sz="0" w:space="0" w:color="auto"/>
            <w:right w:val="none" w:sz="0" w:space="0" w:color="auto"/>
          </w:divBdr>
        </w:div>
        <w:div w:id="746998497">
          <w:marLeft w:val="480"/>
          <w:marRight w:val="0"/>
          <w:marTop w:val="0"/>
          <w:marBottom w:val="0"/>
          <w:divBdr>
            <w:top w:val="none" w:sz="0" w:space="0" w:color="auto"/>
            <w:left w:val="none" w:sz="0" w:space="0" w:color="auto"/>
            <w:bottom w:val="none" w:sz="0" w:space="0" w:color="auto"/>
            <w:right w:val="none" w:sz="0" w:space="0" w:color="auto"/>
          </w:divBdr>
        </w:div>
        <w:div w:id="2004120622">
          <w:marLeft w:val="480"/>
          <w:marRight w:val="0"/>
          <w:marTop w:val="0"/>
          <w:marBottom w:val="0"/>
          <w:divBdr>
            <w:top w:val="none" w:sz="0" w:space="0" w:color="auto"/>
            <w:left w:val="none" w:sz="0" w:space="0" w:color="auto"/>
            <w:bottom w:val="none" w:sz="0" w:space="0" w:color="auto"/>
            <w:right w:val="none" w:sz="0" w:space="0" w:color="auto"/>
          </w:divBdr>
        </w:div>
        <w:div w:id="2143108384">
          <w:marLeft w:val="480"/>
          <w:marRight w:val="0"/>
          <w:marTop w:val="0"/>
          <w:marBottom w:val="0"/>
          <w:divBdr>
            <w:top w:val="none" w:sz="0" w:space="0" w:color="auto"/>
            <w:left w:val="none" w:sz="0" w:space="0" w:color="auto"/>
            <w:bottom w:val="none" w:sz="0" w:space="0" w:color="auto"/>
            <w:right w:val="none" w:sz="0" w:space="0" w:color="auto"/>
          </w:divBdr>
        </w:div>
        <w:div w:id="113450880">
          <w:marLeft w:val="480"/>
          <w:marRight w:val="0"/>
          <w:marTop w:val="0"/>
          <w:marBottom w:val="0"/>
          <w:divBdr>
            <w:top w:val="none" w:sz="0" w:space="0" w:color="auto"/>
            <w:left w:val="none" w:sz="0" w:space="0" w:color="auto"/>
            <w:bottom w:val="none" w:sz="0" w:space="0" w:color="auto"/>
            <w:right w:val="none" w:sz="0" w:space="0" w:color="auto"/>
          </w:divBdr>
        </w:div>
        <w:div w:id="1146513754">
          <w:marLeft w:val="480"/>
          <w:marRight w:val="0"/>
          <w:marTop w:val="0"/>
          <w:marBottom w:val="0"/>
          <w:divBdr>
            <w:top w:val="none" w:sz="0" w:space="0" w:color="auto"/>
            <w:left w:val="none" w:sz="0" w:space="0" w:color="auto"/>
            <w:bottom w:val="none" w:sz="0" w:space="0" w:color="auto"/>
            <w:right w:val="none" w:sz="0" w:space="0" w:color="auto"/>
          </w:divBdr>
        </w:div>
        <w:div w:id="1667123986">
          <w:marLeft w:val="480"/>
          <w:marRight w:val="0"/>
          <w:marTop w:val="0"/>
          <w:marBottom w:val="0"/>
          <w:divBdr>
            <w:top w:val="none" w:sz="0" w:space="0" w:color="auto"/>
            <w:left w:val="none" w:sz="0" w:space="0" w:color="auto"/>
            <w:bottom w:val="none" w:sz="0" w:space="0" w:color="auto"/>
            <w:right w:val="none" w:sz="0" w:space="0" w:color="auto"/>
          </w:divBdr>
        </w:div>
        <w:div w:id="1236090752">
          <w:marLeft w:val="480"/>
          <w:marRight w:val="0"/>
          <w:marTop w:val="0"/>
          <w:marBottom w:val="0"/>
          <w:divBdr>
            <w:top w:val="none" w:sz="0" w:space="0" w:color="auto"/>
            <w:left w:val="none" w:sz="0" w:space="0" w:color="auto"/>
            <w:bottom w:val="none" w:sz="0" w:space="0" w:color="auto"/>
            <w:right w:val="none" w:sz="0" w:space="0" w:color="auto"/>
          </w:divBdr>
        </w:div>
        <w:div w:id="190188700">
          <w:marLeft w:val="480"/>
          <w:marRight w:val="0"/>
          <w:marTop w:val="0"/>
          <w:marBottom w:val="0"/>
          <w:divBdr>
            <w:top w:val="none" w:sz="0" w:space="0" w:color="auto"/>
            <w:left w:val="none" w:sz="0" w:space="0" w:color="auto"/>
            <w:bottom w:val="none" w:sz="0" w:space="0" w:color="auto"/>
            <w:right w:val="none" w:sz="0" w:space="0" w:color="auto"/>
          </w:divBdr>
        </w:div>
        <w:div w:id="543061665">
          <w:marLeft w:val="480"/>
          <w:marRight w:val="0"/>
          <w:marTop w:val="0"/>
          <w:marBottom w:val="0"/>
          <w:divBdr>
            <w:top w:val="none" w:sz="0" w:space="0" w:color="auto"/>
            <w:left w:val="none" w:sz="0" w:space="0" w:color="auto"/>
            <w:bottom w:val="none" w:sz="0" w:space="0" w:color="auto"/>
            <w:right w:val="none" w:sz="0" w:space="0" w:color="auto"/>
          </w:divBdr>
        </w:div>
        <w:div w:id="592128323">
          <w:marLeft w:val="480"/>
          <w:marRight w:val="0"/>
          <w:marTop w:val="0"/>
          <w:marBottom w:val="0"/>
          <w:divBdr>
            <w:top w:val="none" w:sz="0" w:space="0" w:color="auto"/>
            <w:left w:val="none" w:sz="0" w:space="0" w:color="auto"/>
            <w:bottom w:val="none" w:sz="0" w:space="0" w:color="auto"/>
            <w:right w:val="none" w:sz="0" w:space="0" w:color="auto"/>
          </w:divBdr>
        </w:div>
        <w:div w:id="79062755">
          <w:marLeft w:val="480"/>
          <w:marRight w:val="0"/>
          <w:marTop w:val="0"/>
          <w:marBottom w:val="0"/>
          <w:divBdr>
            <w:top w:val="none" w:sz="0" w:space="0" w:color="auto"/>
            <w:left w:val="none" w:sz="0" w:space="0" w:color="auto"/>
            <w:bottom w:val="none" w:sz="0" w:space="0" w:color="auto"/>
            <w:right w:val="none" w:sz="0" w:space="0" w:color="auto"/>
          </w:divBdr>
        </w:div>
        <w:div w:id="2099863842">
          <w:marLeft w:val="480"/>
          <w:marRight w:val="0"/>
          <w:marTop w:val="0"/>
          <w:marBottom w:val="0"/>
          <w:divBdr>
            <w:top w:val="none" w:sz="0" w:space="0" w:color="auto"/>
            <w:left w:val="none" w:sz="0" w:space="0" w:color="auto"/>
            <w:bottom w:val="none" w:sz="0" w:space="0" w:color="auto"/>
            <w:right w:val="none" w:sz="0" w:space="0" w:color="auto"/>
          </w:divBdr>
        </w:div>
        <w:div w:id="1628661030">
          <w:marLeft w:val="480"/>
          <w:marRight w:val="0"/>
          <w:marTop w:val="0"/>
          <w:marBottom w:val="0"/>
          <w:divBdr>
            <w:top w:val="none" w:sz="0" w:space="0" w:color="auto"/>
            <w:left w:val="none" w:sz="0" w:space="0" w:color="auto"/>
            <w:bottom w:val="none" w:sz="0" w:space="0" w:color="auto"/>
            <w:right w:val="none" w:sz="0" w:space="0" w:color="auto"/>
          </w:divBdr>
        </w:div>
        <w:div w:id="327490235">
          <w:marLeft w:val="480"/>
          <w:marRight w:val="0"/>
          <w:marTop w:val="0"/>
          <w:marBottom w:val="0"/>
          <w:divBdr>
            <w:top w:val="none" w:sz="0" w:space="0" w:color="auto"/>
            <w:left w:val="none" w:sz="0" w:space="0" w:color="auto"/>
            <w:bottom w:val="none" w:sz="0" w:space="0" w:color="auto"/>
            <w:right w:val="none" w:sz="0" w:space="0" w:color="auto"/>
          </w:divBdr>
        </w:div>
        <w:div w:id="1445148130">
          <w:marLeft w:val="480"/>
          <w:marRight w:val="0"/>
          <w:marTop w:val="0"/>
          <w:marBottom w:val="0"/>
          <w:divBdr>
            <w:top w:val="none" w:sz="0" w:space="0" w:color="auto"/>
            <w:left w:val="none" w:sz="0" w:space="0" w:color="auto"/>
            <w:bottom w:val="none" w:sz="0" w:space="0" w:color="auto"/>
            <w:right w:val="none" w:sz="0" w:space="0" w:color="auto"/>
          </w:divBdr>
        </w:div>
        <w:div w:id="240413998">
          <w:marLeft w:val="480"/>
          <w:marRight w:val="0"/>
          <w:marTop w:val="0"/>
          <w:marBottom w:val="0"/>
          <w:divBdr>
            <w:top w:val="none" w:sz="0" w:space="0" w:color="auto"/>
            <w:left w:val="none" w:sz="0" w:space="0" w:color="auto"/>
            <w:bottom w:val="none" w:sz="0" w:space="0" w:color="auto"/>
            <w:right w:val="none" w:sz="0" w:space="0" w:color="auto"/>
          </w:divBdr>
        </w:div>
      </w:divsChild>
    </w:div>
    <w:div w:id="1523974948">
      <w:bodyDiv w:val="1"/>
      <w:marLeft w:val="0"/>
      <w:marRight w:val="0"/>
      <w:marTop w:val="0"/>
      <w:marBottom w:val="0"/>
      <w:divBdr>
        <w:top w:val="none" w:sz="0" w:space="0" w:color="auto"/>
        <w:left w:val="none" w:sz="0" w:space="0" w:color="auto"/>
        <w:bottom w:val="none" w:sz="0" w:space="0" w:color="auto"/>
        <w:right w:val="none" w:sz="0" w:space="0" w:color="auto"/>
      </w:divBdr>
    </w:div>
    <w:div w:id="1525097150">
      <w:bodyDiv w:val="1"/>
      <w:marLeft w:val="0"/>
      <w:marRight w:val="0"/>
      <w:marTop w:val="0"/>
      <w:marBottom w:val="0"/>
      <w:divBdr>
        <w:top w:val="none" w:sz="0" w:space="0" w:color="auto"/>
        <w:left w:val="none" w:sz="0" w:space="0" w:color="auto"/>
        <w:bottom w:val="none" w:sz="0" w:space="0" w:color="auto"/>
        <w:right w:val="none" w:sz="0" w:space="0" w:color="auto"/>
      </w:divBdr>
    </w:div>
    <w:div w:id="1525555565">
      <w:bodyDiv w:val="1"/>
      <w:marLeft w:val="0"/>
      <w:marRight w:val="0"/>
      <w:marTop w:val="0"/>
      <w:marBottom w:val="0"/>
      <w:divBdr>
        <w:top w:val="none" w:sz="0" w:space="0" w:color="auto"/>
        <w:left w:val="none" w:sz="0" w:space="0" w:color="auto"/>
        <w:bottom w:val="none" w:sz="0" w:space="0" w:color="auto"/>
        <w:right w:val="none" w:sz="0" w:space="0" w:color="auto"/>
      </w:divBdr>
    </w:div>
    <w:div w:id="1526599432">
      <w:bodyDiv w:val="1"/>
      <w:marLeft w:val="0"/>
      <w:marRight w:val="0"/>
      <w:marTop w:val="0"/>
      <w:marBottom w:val="0"/>
      <w:divBdr>
        <w:top w:val="none" w:sz="0" w:space="0" w:color="auto"/>
        <w:left w:val="none" w:sz="0" w:space="0" w:color="auto"/>
        <w:bottom w:val="none" w:sz="0" w:space="0" w:color="auto"/>
        <w:right w:val="none" w:sz="0" w:space="0" w:color="auto"/>
      </w:divBdr>
    </w:div>
    <w:div w:id="1526750559">
      <w:bodyDiv w:val="1"/>
      <w:marLeft w:val="0"/>
      <w:marRight w:val="0"/>
      <w:marTop w:val="0"/>
      <w:marBottom w:val="0"/>
      <w:divBdr>
        <w:top w:val="none" w:sz="0" w:space="0" w:color="auto"/>
        <w:left w:val="none" w:sz="0" w:space="0" w:color="auto"/>
        <w:bottom w:val="none" w:sz="0" w:space="0" w:color="auto"/>
        <w:right w:val="none" w:sz="0" w:space="0" w:color="auto"/>
      </w:divBdr>
    </w:div>
    <w:div w:id="1528910644">
      <w:bodyDiv w:val="1"/>
      <w:marLeft w:val="0"/>
      <w:marRight w:val="0"/>
      <w:marTop w:val="0"/>
      <w:marBottom w:val="0"/>
      <w:divBdr>
        <w:top w:val="none" w:sz="0" w:space="0" w:color="auto"/>
        <w:left w:val="none" w:sz="0" w:space="0" w:color="auto"/>
        <w:bottom w:val="none" w:sz="0" w:space="0" w:color="auto"/>
        <w:right w:val="none" w:sz="0" w:space="0" w:color="auto"/>
      </w:divBdr>
      <w:divsChild>
        <w:div w:id="1801993689">
          <w:marLeft w:val="480"/>
          <w:marRight w:val="0"/>
          <w:marTop w:val="0"/>
          <w:marBottom w:val="0"/>
          <w:divBdr>
            <w:top w:val="none" w:sz="0" w:space="0" w:color="auto"/>
            <w:left w:val="none" w:sz="0" w:space="0" w:color="auto"/>
            <w:bottom w:val="none" w:sz="0" w:space="0" w:color="auto"/>
            <w:right w:val="none" w:sz="0" w:space="0" w:color="auto"/>
          </w:divBdr>
        </w:div>
        <w:div w:id="40637510">
          <w:marLeft w:val="480"/>
          <w:marRight w:val="0"/>
          <w:marTop w:val="0"/>
          <w:marBottom w:val="0"/>
          <w:divBdr>
            <w:top w:val="none" w:sz="0" w:space="0" w:color="auto"/>
            <w:left w:val="none" w:sz="0" w:space="0" w:color="auto"/>
            <w:bottom w:val="none" w:sz="0" w:space="0" w:color="auto"/>
            <w:right w:val="none" w:sz="0" w:space="0" w:color="auto"/>
          </w:divBdr>
        </w:div>
        <w:div w:id="1899315137">
          <w:marLeft w:val="480"/>
          <w:marRight w:val="0"/>
          <w:marTop w:val="0"/>
          <w:marBottom w:val="0"/>
          <w:divBdr>
            <w:top w:val="none" w:sz="0" w:space="0" w:color="auto"/>
            <w:left w:val="none" w:sz="0" w:space="0" w:color="auto"/>
            <w:bottom w:val="none" w:sz="0" w:space="0" w:color="auto"/>
            <w:right w:val="none" w:sz="0" w:space="0" w:color="auto"/>
          </w:divBdr>
        </w:div>
        <w:div w:id="1779525806">
          <w:marLeft w:val="480"/>
          <w:marRight w:val="0"/>
          <w:marTop w:val="0"/>
          <w:marBottom w:val="0"/>
          <w:divBdr>
            <w:top w:val="none" w:sz="0" w:space="0" w:color="auto"/>
            <w:left w:val="none" w:sz="0" w:space="0" w:color="auto"/>
            <w:bottom w:val="none" w:sz="0" w:space="0" w:color="auto"/>
            <w:right w:val="none" w:sz="0" w:space="0" w:color="auto"/>
          </w:divBdr>
        </w:div>
        <w:div w:id="2087025040">
          <w:marLeft w:val="480"/>
          <w:marRight w:val="0"/>
          <w:marTop w:val="0"/>
          <w:marBottom w:val="0"/>
          <w:divBdr>
            <w:top w:val="none" w:sz="0" w:space="0" w:color="auto"/>
            <w:left w:val="none" w:sz="0" w:space="0" w:color="auto"/>
            <w:bottom w:val="none" w:sz="0" w:space="0" w:color="auto"/>
            <w:right w:val="none" w:sz="0" w:space="0" w:color="auto"/>
          </w:divBdr>
        </w:div>
        <w:div w:id="761880176">
          <w:marLeft w:val="480"/>
          <w:marRight w:val="0"/>
          <w:marTop w:val="0"/>
          <w:marBottom w:val="0"/>
          <w:divBdr>
            <w:top w:val="none" w:sz="0" w:space="0" w:color="auto"/>
            <w:left w:val="none" w:sz="0" w:space="0" w:color="auto"/>
            <w:bottom w:val="none" w:sz="0" w:space="0" w:color="auto"/>
            <w:right w:val="none" w:sz="0" w:space="0" w:color="auto"/>
          </w:divBdr>
        </w:div>
        <w:div w:id="1398556466">
          <w:marLeft w:val="480"/>
          <w:marRight w:val="0"/>
          <w:marTop w:val="0"/>
          <w:marBottom w:val="0"/>
          <w:divBdr>
            <w:top w:val="none" w:sz="0" w:space="0" w:color="auto"/>
            <w:left w:val="none" w:sz="0" w:space="0" w:color="auto"/>
            <w:bottom w:val="none" w:sz="0" w:space="0" w:color="auto"/>
            <w:right w:val="none" w:sz="0" w:space="0" w:color="auto"/>
          </w:divBdr>
        </w:div>
        <w:div w:id="1422949798">
          <w:marLeft w:val="480"/>
          <w:marRight w:val="0"/>
          <w:marTop w:val="0"/>
          <w:marBottom w:val="0"/>
          <w:divBdr>
            <w:top w:val="none" w:sz="0" w:space="0" w:color="auto"/>
            <w:left w:val="none" w:sz="0" w:space="0" w:color="auto"/>
            <w:bottom w:val="none" w:sz="0" w:space="0" w:color="auto"/>
            <w:right w:val="none" w:sz="0" w:space="0" w:color="auto"/>
          </w:divBdr>
        </w:div>
        <w:div w:id="1400251078">
          <w:marLeft w:val="480"/>
          <w:marRight w:val="0"/>
          <w:marTop w:val="0"/>
          <w:marBottom w:val="0"/>
          <w:divBdr>
            <w:top w:val="none" w:sz="0" w:space="0" w:color="auto"/>
            <w:left w:val="none" w:sz="0" w:space="0" w:color="auto"/>
            <w:bottom w:val="none" w:sz="0" w:space="0" w:color="auto"/>
            <w:right w:val="none" w:sz="0" w:space="0" w:color="auto"/>
          </w:divBdr>
        </w:div>
        <w:div w:id="1968506350">
          <w:marLeft w:val="480"/>
          <w:marRight w:val="0"/>
          <w:marTop w:val="0"/>
          <w:marBottom w:val="0"/>
          <w:divBdr>
            <w:top w:val="none" w:sz="0" w:space="0" w:color="auto"/>
            <w:left w:val="none" w:sz="0" w:space="0" w:color="auto"/>
            <w:bottom w:val="none" w:sz="0" w:space="0" w:color="auto"/>
            <w:right w:val="none" w:sz="0" w:space="0" w:color="auto"/>
          </w:divBdr>
        </w:div>
        <w:div w:id="1717587347">
          <w:marLeft w:val="480"/>
          <w:marRight w:val="0"/>
          <w:marTop w:val="0"/>
          <w:marBottom w:val="0"/>
          <w:divBdr>
            <w:top w:val="none" w:sz="0" w:space="0" w:color="auto"/>
            <w:left w:val="none" w:sz="0" w:space="0" w:color="auto"/>
            <w:bottom w:val="none" w:sz="0" w:space="0" w:color="auto"/>
            <w:right w:val="none" w:sz="0" w:space="0" w:color="auto"/>
          </w:divBdr>
        </w:div>
        <w:div w:id="638338877">
          <w:marLeft w:val="480"/>
          <w:marRight w:val="0"/>
          <w:marTop w:val="0"/>
          <w:marBottom w:val="0"/>
          <w:divBdr>
            <w:top w:val="none" w:sz="0" w:space="0" w:color="auto"/>
            <w:left w:val="none" w:sz="0" w:space="0" w:color="auto"/>
            <w:bottom w:val="none" w:sz="0" w:space="0" w:color="auto"/>
            <w:right w:val="none" w:sz="0" w:space="0" w:color="auto"/>
          </w:divBdr>
        </w:div>
        <w:div w:id="300622548">
          <w:marLeft w:val="480"/>
          <w:marRight w:val="0"/>
          <w:marTop w:val="0"/>
          <w:marBottom w:val="0"/>
          <w:divBdr>
            <w:top w:val="none" w:sz="0" w:space="0" w:color="auto"/>
            <w:left w:val="none" w:sz="0" w:space="0" w:color="auto"/>
            <w:bottom w:val="none" w:sz="0" w:space="0" w:color="auto"/>
            <w:right w:val="none" w:sz="0" w:space="0" w:color="auto"/>
          </w:divBdr>
        </w:div>
        <w:div w:id="1700399334">
          <w:marLeft w:val="480"/>
          <w:marRight w:val="0"/>
          <w:marTop w:val="0"/>
          <w:marBottom w:val="0"/>
          <w:divBdr>
            <w:top w:val="none" w:sz="0" w:space="0" w:color="auto"/>
            <w:left w:val="none" w:sz="0" w:space="0" w:color="auto"/>
            <w:bottom w:val="none" w:sz="0" w:space="0" w:color="auto"/>
            <w:right w:val="none" w:sz="0" w:space="0" w:color="auto"/>
          </w:divBdr>
        </w:div>
        <w:div w:id="816265923">
          <w:marLeft w:val="480"/>
          <w:marRight w:val="0"/>
          <w:marTop w:val="0"/>
          <w:marBottom w:val="0"/>
          <w:divBdr>
            <w:top w:val="none" w:sz="0" w:space="0" w:color="auto"/>
            <w:left w:val="none" w:sz="0" w:space="0" w:color="auto"/>
            <w:bottom w:val="none" w:sz="0" w:space="0" w:color="auto"/>
            <w:right w:val="none" w:sz="0" w:space="0" w:color="auto"/>
          </w:divBdr>
        </w:div>
        <w:div w:id="2041199851">
          <w:marLeft w:val="480"/>
          <w:marRight w:val="0"/>
          <w:marTop w:val="0"/>
          <w:marBottom w:val="0"/>
          <w:divBdr>
            <w:top w:val="none" w:sz="0" w:space="0" w:color="auto"/>
            <w:left w:val="none" w:sz="0" w:space="0" w:color="auto"/>
            <w:bottom w:val="none" w:sz="0" w:space="0" w:color="auto"/>
            <w:right w:val="none" w:sz="0" w:space="0" w:color="auto"/>
          </w:divBdr>
        </w:div>
        <w:div w:id="1570845328">
          <w:marLeft w:val="480"/>
          <w:marRight w:val="0"/>
          <w:marTop w:val="0"/>
          <w:marBottom w:val="0"/>
          <w:divBdr>
            <w:top w:val="none" w:sz="0" w:space="0" w:color="auto"/>
            <w:left w:val="none" w:sz="0" w:space="0" w:color="auto"/>
            <w:bottom w:val="none" w:sz="0" w:space="0" w:color="auto"/>
            <w:right w:val="none" w:sz="0" w:space="0" w:color="auto"/>
          </w:divBdr>
        </w:div>
        <w:div w:id="434521093">
          <w:marLeft w:val="480"/>
          <w:marRight w:val="0"/>
          <w:marTop w:val="0"/>
          <w:marBottom w:val="0"/>
          <w:divBdr>
            <w:top w:val="none" w:sz="0" w:space="0" w:color="auto"/>
            <w:left w:val="none" w:sz="0" w:space="0" w:color="auto"/>
            <w:bottom w:val="none" w:sz="0" w:space="0" w:color="auto"/>
            <w:right w:val="none" w:sz="0" w:space="0" w:color="auto"/>
          </w:divBdr>
        </w:div>
        <w:div w:id="276063721">
          <w:marLeft w:val="480"/>
          <w:marRight w:val="0"/>
          <w:marTop w:val="0"/>
          <w:marBottom w:val="0"/>
          <w:divBdr>
            <w:top w:val="none" w:sz="0" w:space="0" w:color="auto"/>
            <w:left w:val="none" w:sz="0" w:space="0" w:color="auto"/>
            <w:bottom w:val="none" w:sz="0" w:space="0" w:color="auto"/>
            <w:right w:val="none" w:sz="0" w:space="0" w:color="auto"/>
          </w:divBdr>
        </w:div>
        <w:div w:id="24067825">
          <w:marLeft w:val="480"/>
          <w:marRight w:val="0"/>
          <w:marTop w:val="0"/>
          <w:marBottom w:val="0"/>
          <w:divBdr>
            <w:top w:val="none" w:sz="0" w:space="0" w:color="auto"/>
            <w:left w:val="none" w:sz="0" w:space="0" w:color="auto"/>
            <w:bottom w:val="none" w:sz="0" w:space="0" w:color="auto"/>
            <w:right w:val="none" w:sz="0" w:space="0" w:color="auto"/>
          </w:divBdr>
        </w:div>
        <w:div w:id="917179673">
          <w:marLeft w:val="480"/>
          <w:marRight w:val="0"/>
          <w:marTop w:val="0"/>
          <w:marBottom w:val="0"/>
          <w:divBdr>
            <w:top w:val="none" w:sz="0" w:space="0" w:color="auto"/>
            <w:left w:val="none" w:sz="0" w:space="0" w:color="auto"/>
            <w:bottom w:val="none" w:sz="0" w:space="0" w:color="auto"/>
            <w:right w:val="none" w:sz="0" w:space="0" w:color="auto"/>
          </w:divBdr>
        </w:div>
        <w:div w:id="764615245">
          <w:marLeft w:val="480"/>
          <w:marRight w:val="0"/>
          <w:marTop w:val="0"/>
          <w:marBottom w:val="0"/>
          <w:divBdr>
            <w:top w:val="none" w:sz="0" w:space="0" w:color="auto"/>
            <w:left w:val="none" w:sz="0" w:space="0" w:color="auto"/>
            <w:bottom w:val="none" w:sz="0" w:space="0" w:color="auto"/>
            <w:right w:val="none" w:sz="0" w:space="0" w:color="auto"/>
          </w:divBdr>
        </w:div>
        <w:div w:id="693505075">
          <w:marLeft w:val="480"/>
          <w:marRight w:val="0"/>
          <w:marTop w:val="0"/>
          <w:marBottom w:val="0"/>
          <w:divBdr>
            <w:top w:val="none" w:sz="0" w:space="0" w:color="auto"/>
            <w:left w:val="none" w:sz="0" w:space="0" w:color="auto"/>
            <w:bottom w:val="none" w:sz="0" w:space="0" w:color="auto"/>
            <w:right w:val="none" w:sz="0" w:space="0" w:color="auto"/>
          </w:divBdr>
        </w:div>
        <w:div w:id="902644077">
          <w:marLeft w:val="480"/>
          <w:marRight w:val="0"/>
          <w:marTop w:val="0"/>
          <w:marBottom w:val="0"/>
          <w:divBdr>
            <w:top w:val="none" w:sz="0" w:space="0" w:color="auto"/>
            <w:left w:val="none" w:sz="0" w:space="0" w:color="auto"/>
            <w:bottom w:val="none" w:sz="0" w:space="0" w:color="auto"/>
            <w:right w:val="none" w:sz="0" w:space="0" w:color="auto"/>
          </w:divBdr>
        </w:div>
        <w:div w:id="1522427582">
          <w:marLeft w:val="480"/>
          <w:marRight w:val="0"/>
          <w:marTop w:val="0"/>
          <w:marBottom w:val="0"/>
          <w:divBdr>
            <w:top w:val="none" w:sz="0" w:space="0" w:color="auto"/>
            <w:left w:val="none" w:sz="0" w:space="0" w:color="auto"/>
            <w:bottom w:val="none" w:sz="0" w:space="0" w:color="auto"/>
            <w:right w:val="none" w:sz="0" w:space="0" w:color="auto"/>
          </w:divBdr>
        </w:div>
        <w:div w:id="336663571">
          <w:marLeft w:val="480"/>
          <w:marRight w:val="0"/>
          <w:marTop w:val="0"/>
          <w:marBottom w:val="0"/>
          <w:divBdr>
            <w:top w:val="none" w:sz="0" w:space="0" w:color="auto"/>
            <w:left w:val="none" w:sz="0" w:space="0" w:color="auto"/>
            <w:bottom w:val="none" w:sz="0" w:space="0" w:color="auto"/>
            <w:right w:val="none" w:sz="0" w:space="0" w:color="auto"/>
          </w:divBdr>
        </w:div>
        <w:div w:id="1552109339">
          <w:marLeft w:val="480"/>
          <w:marRight w:val="0"/>
          <w:marTop w:val="0"/>
          <w:marBottom w:val="0"/>
          <w:divBdr>
            <w:top w:val="none" w:sz="0" w:space="0" w:color="auto"/>
            <w:left w:val="none" w:sz="0" w:space="0" w:color="auto"/>
            <w:bottom w:val="none" w:sz="0" w:space="0" w:color="auto"/>
            <w:right w:val="none" w:sz="0" w:space="0" w:color="auto"/>
          </w:divBdr>
        </w:div>
        <w:div w:id="781265620">
          <w:marLeft w:val="480"/>
          <w:marRight w:val="0"/>
          <w:marTop w:val="0"/>
          <w:marBottom w:val="0"/>
          <w:divBdr>
            <w:top w:val="none" w:sz="0" w:space="0" w:color="auto"/>
            <w:left w:val="none" w:sz="0" w:space="0" w:color="auto"/>
            <w:bottom w:val="none" w:sz="0" w:space="0" w:color="auto"/>
            <w:right w:val="none" w:sz="0" w:space="0" w:color="auto"/>
          </w:divBdr>
        </w:div>
        <w:div w:id="21128513">
          <w:marLeft w:val="480"/>
          <w:marRight w:val="0"/>
          <w:marTop w:val="0"/>
          <w:marBottom w:val="0"/>
          <w:divBdr>
            <w:top w:val="none" w:sz="0" w:space="0" w:color="auto"/>
            <w:left w:val="none" w:sz="0" w:space="0" w:color="auto"/>
            <w:bottom w:val="none" w:sz="0" w:space="0" w:color="auto"/>
            <w:right w:val="none" w:sz="0" w:space="0" w:color="auto"/>
          </w:divBdr>
        </w:div>
        <w:div w:id="862404588">
          <w:marLeft w:val="480"/>
          <w:marRight w:val="0"/>
          <w:marTop w:val="0"/>
          <w:marBottom w:val="0"/>
          <w:divBdr>
            <w:top w:val="none" w:sz="0" w:space="0" w:color="auto"/>
            <w:left w:val="none" w:sz="0" w:space="0" w:color="auto"/>
            <w:bottom w:val="none" w:sz="0" w:space="0" w:color="auto"/>
            <w:right w:val="none" w:sz="0" w:space="0" w:color="auto"/>
          </w:divBdr>
        </w:div>
        <w:div w:id="1174764522">
          <w:marLeft w:val="480"/>
          <w:marRight w:val="0"/>
          <w:marTop w:val="0"/>
          <w:marBottom w:val="0"/>
          <w:divBdr>
            <w:top w:val="none" w:sz="0" w:space="0" w:color="auto"/>
            <w:left w:val="none" w:sz="0" w:space="0" w:color="auto"/>
            <w:bottom w:val="none" w:sz="0" w:space="0" w:color="auto"/>
            <w:right w:val="none" w:sz="0" w:space="0" w:color="auto"/>
          </w:divBdr>
        </w:div>
        <w:div w:id="604851545">
          <w:marLeft w:val="480"/>
          <w:marRight w:val="0"/>
          <w:marTop w:val="0"/>
          <w:marBottom w:val="0"/>
          <w:divBdr>
            <w:top w:val="none" w:sz="0" w:space="0" w:color="auto"/>
            <w:left w:val="none" w:sz="0" w:space="0" w:color="auto"/>
            <w:bottom w:val="none" w:sz="0" w:space="0" w:color="auto"/>
            <w:right w:val="none" w:sz="0" w:space="0" w:color="auto"/>
          </w:divBdr>
        </w:div>
        <w:div w:id="801193780">
          <w:marLeft w:val="480"/>
          <w:marRight w:val="0"/>
          <w:marTop w:val="0"/>
          <w:marBottom w:val="0"/>
          <w:divBdr>
            <w:top w:val="none" w:sz="0" w:space="0" w:color="auto"/>
            <w:left w:val="none" w:sz="0" w:space="0" w:color="auto"/>
            <w:bottom w:val="none" w:sz="0" w:space="0" w:color="auto"/>
            <w:right w:val="none" w:sz="0" w:space="0" w:color="auto"/>
          </w:divBdr>
        </w:div>
        <w:div w:id="1453131905">
          <w:marLeft w:val="480"/>
          <w:marRight w:val="0"/>
          <w:marTop w:val="0"/>
          <w:marBottom w:val="0"/>
          <w:divBdr>
            <w:top w:val="none" w:sz="0" w:space="0" w:color="auto"/>
            <w:left w:val="none" w:sz="0" w:space="0" w:color="auto"/>
            <w:bottom w:val="none" w:sz="0" w:space="0" w:color="auto"/>
            <w:right w:val="none" w:sz="0" w:space="0" w:color="auto"/>
          </w:divBdr>
        </w:div>
        <w:div w:id="1040863653">
          <w:marLeft w:val="480"/>
          <w:marRight w:val="0"/>
          <w:marTop w:val="0"/>
          <w:marBottom w:val="0"/>
          <w:divBdr>
            <w:top w:val="none" w:sz="0" w:space="0" w:color="auto"/>
            <w:left w:val="none" w:sz="0" w:space="0" w:color="auto"/>
            <w:bottom w:val="none" w:sz="0" w:space="0" w:color="auto"/>
            <w:right w:val="none" w:sz="0" w:space="0" w:color="auto"/>
          </w:divBdr>
        </w:div>
        <w:div w:id="1619213806">
          <w:marLeft w:val="480"/>
          <w:marRight w:val="0"/>
          <w:marTop w:val="0"/>
          <w:marBottom w:val="0"/>
          <w:divBdr>
            <w:top w:val="none" w:sz="0" w:space="0" w:color="auto"/>
            <w:left w:val="none" w:sz="0" w:space="0" w:color="auto"/>
            <w:bottom w:val="none" w:sz="0" w:space="0" w:color="auto"/>
            <w:right w:val="none" w:sz="0" w:space="0" w:color="auto"/>
          </w:divBdr>
        </w:div>
        <w:div w:id="1534995700">
          <w:marLeft w:val="480"/>
          <w:marRight w:val="0"/>
          <w:marTop w:val="0"/>
          <w:marBottom w:val="0"/>
          <w:divBdr>
            <w:top w:val="none" w:sz="0" w:space="0" w:color="auto"/>
            <w:left w:val="none" w:sz="0" w:space="0" w:color="auto"/>
            <w:bottom w:val="none" w:sz="0" w:space="0" w:color="auto"/>
            <w:right w:val="none" w:sz="0" w:space="0" w:color="auto"/>
          </w:divBdr>
        </w:div>
        <w:div w:id="1573732940">
          <w:marLeft w:val="480"/>
          <w:marRight w:val="0"/>
          <w:marTop w:val="0"/>
          <w:marBottom w:val="0"/>
          <w:divBdr>
            <w:top w:val="none" w:sz="0" w:space="0" w:color="auto"/>
            <w:left w:val="none" w:sz="0" w:space="0" w:color="auto"/>
            <w:bottom w:val="none" w:sz="0" w:space="0" w:color="auto"/>
            <w:right w:val="none" w:sz="0" w:space="0" w:color="auto"/>
          </w:divBdr>
        </w:div>
        <w:div w:id="380524747">
          <w:marLeft w:val="480"/>
          <w:marRight w:val="0"/>
          <w:marTop w:val="0"/>
          <w:marBottom w:val="0"/>
          <w:divBdr>
            <w:top w:val="none" w:sz="0" w:space="0" w:color="auto"/>
            <w:left w:val="none" w:sz="0" w:space="0" w:color="auto"/>
            <w:bottom w:val="none" w:sz="0" w:space="0" w:color="auto"/>
            <w:right w:val="none" w:sz="0" w:space="0" w:color="auto"/>
          </w:divBdr>
        </w:div>
        <w:div w:id="700319482">
          <w:marLeft w:val="480"/>
          <w:marRight w:val="0"/>
          <w:marTop w:val="0"/>
          <w:marBottom w:val="0"/>
          <w:divBdr>
            <w:top w:val="none" w:sz="0" w:space="0" w:color="auto"/>
            <w:left w:val="none" w:sz="0" w:space="0" w:color="auto"/>
            <w:bottom w:val="none" w:sz="0" w:space="0" w:color="auto"/>
            <w:right w:val="none" w:sz="0" w:space="0" w:color="auto"/>
          </w:divBdr>
        </w:div>
        <w:div w:id="532157809">
          <w:marLeft w:val="480"/>
          <w:marRight w:val="0"/>
          <w:marTop w:val="0"/>
          <w:marBottom w:val="0"/>
          <w:divBdr>
            <w:top w:val="none" w:sz="0" w:space="0" w:color="auto"/>
            <w:left w:val="none" w:sz="0" w:space="0" w:color="auto"/>
            <w:bottom w:val="none" w:sz="0" w:space="0" w:color="auto"/>
            <w:right w:val="none" w:sz="0" w:space="0" w:color="auto"/>
          </w:divBdr>
        </w:div>
        <w:div w:id="1824085292">
          <w:marLeft w:val="480"/>
          <w:marRight w:val="0"/>
          <w:marTop w:val="0"/>
          <w:marBottom w:val="0"/>
          <w:divBdr>
            <w:top w:val="none" w:sz="0" w:space="0" w:color="auto"/>
            <w:left w:val="none" w:sz="0" w:space="0" w:color="auto"/>
            <w:bottom w:val="none" w:sz="0" w:space="0" w:color="auto"/>
            <w:right w:val="none" w:sz="0" w:space="0" w:color="auto"/>
          </w:divBdr>
        </w:div>
        <w:div w:id="1135872809">
          <w:marLeft w:val="480"/>
          <w:marRight w:val="0"/>
          <w:marTop w:val="0"/>
          <w:marBottom w:val="0"/>
          <w:divBdr>
            <w:top w:val="none" w:sz="0" w:space="0" w:color="auto"/>
            <w:left w:val="none" w:sz="0" w:space="0" w:color="auto"/>
            <w:bottom w:val="none" w:sz="0" w:space="0" w:color="auto"/>
            <w:right w:val="none" w:sz="0" w:space="0" w:color="auto"/>
          </w:divBdr>
        </w:div>
        <w:div w:id="1495414928">
          <w:marLeft w:val="480"/>
          <w:marRight w:val="0"/>
          <w:marTop w:val="0"/>
          <w:marBottom w:val="0"/>
          <w:divBdr>
            <w:top w:val="none" w:sz="0" w:space="0" w:color="auto"/>
            <w:left w:val="none" w:sz="0" w:space="0" w:color="auto"/>
            <w:bottom w:val="none" w:sz="0" w:space="0" w:color="auto"/>
            <w:right w:val="none" w:sz="0" w:space="0" w:color="auto"/>
          </w:divBdr>
        </w:div>
        <w:div w:id="1955867453">
          <w:marLeft w:val="480"/>
          <w:marRight w:val="0"/>
          <w:marTop w:val="0"/>
          <w:marBottom w:val="0"/>
          <w:divBdr>
            <w:top w:val="none" w:sz="0" w:space="0" w:color="auto"/>
            <w:left w:val="none" w:sz="0" w:space="0" w:color="auto"/>
            <w:bottom w:val="none" w:sz="0" w:space="0" w:color="auto"/>
            <w:right w:val="none" w:sz="0" w:space="0" w:color="auto"/>
          </w:divBdr>
        </w:div>
        <w:div w:id="2143032103">
          <w:marLeft w:val="480"/>
          <w:marRight w:val="0"/>
          <w:marTop w:val="0"/>
          <w:marBottom w:val="0"/>
          <w:divBdr>
            <w:top w:val="none" w:sz="0" w:space="0" w:color="auto"/>
            <w:left w:val="none" w:sz="0" w:space="0" w:color="auto"/>
            <w:bottom w:val="none" w:sz="0" w:space="0" w:color="auto"/>
            <w:right w:val="none" w:sz="0" w:space="0" w:color="auto"/>
          </w:divBdr>
        </w:div>
        <w:div w:id="1040319657">
          <w:marLeft w:val="480"/>
          <w:marRight w:val="0"/>
          <w:marTop w:val="0"/>
          <w:marBottom w:val="0"/>
          <w:divBdr>
            <w:top w:val="none" w:sz="0" w:space="0" w:color="auto"/>
            <w:left w:val="none" w:sz="0" w:space="0" w:color="auto"/>
            <w:bottom w:val="none" w:sz="0" w:space="0" w:color="auto"/>
            <w:right w:val="none" w:sz="0" w:space="0" w:color="auto"/>
          </w:divBdr>
        </w:div>
        <w:div w:id="730618360">
          <w:marLeft w:val="480"/>
          <w:marRight w:val="0"/>
          <w:marTop w:val="0"/>
          <w:marBottom w:val="0"/>
          <w:divBdr>
            <w:top w:val="none" w:sz="0" w:space="0" w:color="auto"/>
            <w:left w:val="none" w:sz="0" w:space="0" w:color="auto"/>
            <w:bottom w:val="none" w:sz="0" w:space="0" w:color="auto"/>
            <w:right w:val="none" w:sz="0" w:space="0" w:color="auto"/>
          </w:divBdr>
        </w:div>
        <w:div w:id="635110395">
          <w:marLeft w:val="480"/>
          <w:marRight w:val="0"/>
          <w:marTop w:val="0"/>
          <w:marBottom w:val="0"/>
          <w:divBdr>
            <w:top w:val="none" w:sz="0" w:space="0" w:color="auto"/>
            <w:left w:val="none" w:sz="0" w:space="0" w:color="auto"/>
            <w:bottom w:val="none" w:sz="0" w:space="0" w:color="auto"/>
            <w:right w:val="none" w:sz="0" w:space="0" w:color="auto"/>
          </w:divBdr>
        </w:div>
        <w:div w:id="544760795">
          <w:marLeft w:val="480"/>
          <w:marRight w:val="0"/>
          <w:marTop w:val="0"/>
          <w:marBottom w:val="0"/>
          <w:divBdr>
            <w:top w:val="none" w:sz="0" w:space="0" w:color="auto"/>
            <w:left w:val="none" w:sz="0" w:space="0" w:color="auto"/>
            <w:bottom w:val="none" w:sz="0" w:space="0" w:color="auto"/>
            <w:right w:val="none" w:sz="0" w:space="0" w:color="auto"/>
          </w:divBdr>
        </w:div>
        <w:div w:id="1313950601">
          <w:marLeft w:val="480"/>
          <w:marRight w:val="0"/>
          <w:marTop w:val="0"/>
          <w:marBottom w:val="0"/>
          <w:divBdr>
            <w:top w:val="none" w:sz="0" w:space="0" w:color="auto"/>
            <w:left w:val="none" w:sz="0" w:space="0" w:color="auto"/>
            <w:bottom w:val="none" w:sz="0" w:space="0" w:color="auto"/>
            <w:right w:val="none" w:sz="0" w:space="0" w:color="auto"/>
          </w:divBdr>
        </w:div>
        <w:div w:id="282998253">
          <w:marLeft w:val="480"/>
          <w:marRight w:val="0"/>
          <w:marTop w:val="0"/>
          <w:marBottom w:val="0"/>
          <w:divBdr>
            <w:top w:val="none" w:sz="0" w:space="0" w:color="auto"/>
            <w:left w:val="none" w:sz="0" w:space="0" w:color="auto"/>
            <w:bottom w:val="none" w:sz="0" w:space="0" w:color="auto"/>
            <w:right w:val="none" w:sz="0" w:space="0" w:color="auto"/>
          </w:divBdr>
        </w:div>
        <w:div w:id="1680353159">
          <w:marLeft w:val="480"/>
          <w:marRight w:val="0"/>
          <w:marTop w:val="0"/>
          <w:marBottom w:val="0"/>
          <w:divBdr>
            <w:top w:val="none" w:sz="0" w:space="0" w:color="auto"/>
            <w:left w:val="none" w:sz="0" w:space="0" w:color="auto"/>
            <w:bottom w:val="none" w:sz="0" w:space="0" w:color="auto"/>
            <w:right w:val="none" w:sz="0" w:space="0" w:color="auto"/>
          </w:divBdr>
        </w:div>
        <w:div w:id="125397124">
          <w:marLeft w:val="480"/>
          <w:marRight w:val="0"/>
          <w:marTop w:val="0"/>
          <w:marBottom w:val="0"/>
          <w:divBdr>
            <w:top w:val="none" w:sz="0" w:space="0" w:color="auto"/>
            <w:left w:val="none" w:sz="0" w:space="0" w:color="auto"/>
            <w:bottom w:val="none" w:sz="0" w:space="0" w:color="auto"/>
            <w:right w:val="none" w:sz="0" w:space="0" w:color="auto"/>
          </w:divBdr>
        </w:div>
        <w:div w:id="908929801">
          <w:marLeft w:val="480"/>
          <w:marRight w:val="0"/>
          <w:marTop w:val="0"/>
          <w:marBottom w:val="0"/>
          <w:divBdr>
            <w:top w:val="none" w:sz="0" w:space="0" w:color="auto"/>
            <w:left w:val="none" w:sz="0" w:space="0" w:color="auto"/>
            <w:bottom w:val="none" w:sz="0" w:space="0" w:color="auto"/>
            <w:right w:val="none" w:sz="0" w:space="0" w:color="auto"/>
          </w:divBdr>
        </w:div>
        <w:div w:id="1402870271">
          <w:marLeft w:val="480"/>
          <w:marRight w:val="0"/>
          <w:marTop w:val="0"/>
          <w:marBottom w:val="0"/>
          <w:divBdr>
            <w:top w:val="none" w:sz="0" w:space="0" w:color="auto"/>
            <w:left w:val="none" w:sz="0" w:space="0" w:color="auto"/>
            <w:bottom w:val="none" w:sz="0" w:space="0" w:color="auto"/>
            <w:right w:val="none" w:sz="0" w:space="0" w:color="auto"/>
          </w:divBdr>
        </w:div>
        <w:div w:id="1691444755">
          <w:marLeft w:val="480"/>
          <w:marRight w:val="0"/>
          <w:marTop w:val="0"/>
          <w:marBottom w:val="0"/>
          <w:divBdr>
            <w:top w:val="none" w:sz="0" w:space="0" w:color="auto"/>
            <w:left w:val="none" w:sz="0" w:space="0" w:color="auto"/>
            <w:bottom w:val="none" w:sz="0" w:space="0" w:color="auto"/>
            <w:right w:val="none" w:sz="0" w:space="0" w:color="auto"/>
          </w:divBdr>
        </w:div>
        <w:div w:id="967860499">
          <w:marLeft w:val="480"/>
          <w:marRight w:val="0"/>
          <w:marTop w:val="0"/>
          <w:marBottom w:val="0"/>
          <w:divBdr>
            <w:top w:val="none" w:sz="0" w:space="0" w:color="auto"/>
            <w:left w:val="none" w:sz="0" w:space="0" w:color="auto"/>
            <w:bottom w:val="none" w:sz="0" w:space="0" w:color="auto"/>
            <w:right w:val="none" w:sz="0" w:space="0" w:color="auto"/>
          </w:divBdr>
        </w:div>
        <w:div w:id="863593006">
          <w:marLeft w:val="480"/>
          <w:marRight w:val="0"/>
          <w:marTop w:val="0"/>
          <w:marBottom w:val="0"/>
          <w:divBdr>
            <w:top w:val="none" w:sz="0" w:space="0" w:color="auto"/>
            <w:left w:val="none" w:sz="0" w:space="0" w:color="auto"/>
            <w:bottom w:val="none" w:sz="0" w:space="0" w:color="auto"/>
            <w:right w:val="none" w:sz="0" w:space="0" w:color="auto"/>
          </w:divBdr>
        </w:div>
        <w:div w:id="1956206372">
          <w:marLeft w:val="480"/>
          <w:marRight w:val="0"/>
          <w:marTop w:val="0"/>
          <w:marBottom w:val="0"/>
          <w:divBdr>
            <w:top w:val="none" w:sz="0" w:space="0" w:color="auto"/>
            <w:left w:val="none" w:sz="0" w:space="0" w:color="auto"/>
            <w:bottom w:val="none" w:sz="0" w:space="0" w:color="auto"/>
            <w:right w:val="none" w:sz="0" w:space="0" w:color="auto"/>
          </w:divBdr>
        </w:div>
        <w:div w:id="1275214214">
          <w:marLeft w:val="480"/>
          <w:marRight w:val="0"/>
          <w:marTop w:val="0"/>
          <w:marBottom w:val="0"/>
          <w:divBdr>
            <w:top w:val="none" w:sz="0" w:space="0" w:color="auto"/>
            <w:left w:val="none" w:sz="0" w:space="0" w:color="auto"/>
            <w:bottom w:val="none" w:sz="0" w:space="0" w:color="auto"/>
            <w:right w:val="none" w:sz="0" w:space="0" w:color="auto"/>
          </w:divBdr>
        </w:div>
        <w:div w:id="980113506">
          <w:marLeft w:val="480"/>
          <w:marRight w:val="0"/>
          <w:marTop w:val="0"/>
          <w:marBottom w:val="0"/>
          <w:divBdr>
            <w:top w:val="none" w:sz="0" w:space="0" w:color="auto"/>
            <w:left w:val="none" w:sz="0" w:space="0" w:color="auto"/>
            <w:bottom w:val="none" w:sz="0" w:space="0" w:color="auto"/>
            <w:right w:val="none" w:sz="0" w:space="0" w:color="auto"/>
          </w:divBdr>
        </w:div>
        <w:div w:id="454099064">
          <w:marLeft w:val="480"/>
          <w:marRight w:val="0"/>
          <w:marTop w:val="0"/>
          <w:marBottom w:val="0"/>
          <w:divBdr>
            <w:top w:val="none" w:sz="0" w:space="0" w:color="auto"/>
            <w:left w:val="none" w:sz="0" w:space="0" w:color="auto"/>
            <w:bottom w:val="none" w:sz="0" w:space="0" w:color="auto"/>
            <w:right w:val="none" w:sz="0" w:space="0" w:color="auto"/>
          </w:divBdr>
        </w:div>
        <w:div w:id="1029993964">
          <w:marLeft w:val="480"/>
          <w:marRight w:val="0"/>
          <w:marTop w:val="0"/>
          <w:marBottom w:val="0"/>
          <w:divBdr>
            <w:top w:val="none" w:sz="0" w:space="0" w:color="auto"/>
            <w:left w:val="none" w:sz="0" w:space="0" w:color="auto"/>
            <w:bottom w:val="none" w:sz="0" w:space="0" w:color="auto"/>
            <w:right w:val="none" w:sz="0" w:space="0" w:color="auto"/>
          </w:divBdr>
        </w:div>
        <w:div w:id="1158840208">
          <w:marLeft w:val="480"/>
          <w:marRight w:val="0"/>
          <w:marTop w:val="0"/>
          <w:marBottom w:val="0"/>
          <w:divBdr>
            <w:top w:val="none" w:sz="0" w:space="0" w:color="auto"/>
            <w:left w:val="none" w:sz="0" w:space="0" w:color="auto"/>
            <w:bottom w:val="none" w:sz="0" w:space="0" w:color="auto"/>
            <w:right w:val="none" w:sz="0" w:space="0" w:color="auto"/>
          </w:divBdr>
        </w:div>
        <w:div w:id="1753502457">
          <w:marLeft w:val="480"/>
          <w:marRight w:val="0"/>
          <w:marTop w:val="0"/>
          <w:marBottom w:val="0"/>
          <w:divBdr>
            <w:top w:val="none" w:sz="0" w:space="0" w:color="auto"/>
            <w:left w:val="none" w:sz="0" w:space="0" w:color="auto"/>
            <w:bottom w:val="none" w:sz="0" w:space="0" w:color="auto"/>
            <w:right w:val="none" w:sz="0" w:space="0" w:color="auto"/>
          </w:divBdr>
        </w:div>
        <w:div w:id="536509637">
          <w:marLeft w:val="480"/>
          <w:marRight w:val="0"/>
          <w:marTop w:val="0"/>
          <w:marBottom w:val="0"/>
          <w:divBdr>
            <w:top w:val="none" w:sz="0" w:space="0" w:color="auto"/>
            <w:left w:val="none" w:sz="0" w:space="0" w:color="auto"/>
            <w:bottom w:val="none" w:sz="0" w:space="0" w:color="auto"/>
            <w:right w:val="none" w:sz="0" w:space="0" w:color="auto"/>
          </w:divBdr>
        </w:div>
        <w:div w:id="253979670">
          <w:marLeft w:val="480"/>
          <w:marRight w:val="0"/>
          <w:marTop w:val="0"/>
          <w:marBottom w:val="0"/>
          <w:divBdr>
            <w:top w:val="none" w:sz="0" w:space="0" w:color="auto"/>
            <w:left w:val="none" w:sz="0" w:space="0" w:color="auto"/>
            <w:bottom w:val="none" w:sz="0" w:space="0" w:color="auto"/>
            <w:right w:val="none" w:sz="0" w:space="0" w:color="auto"/>
          </w:divBdr>
        </w:div>
        <w:div w:id="723866443">
          <w:marLeft w:val="480"/>
          <w:marRight w:val="0"/>
          <w:marTop w:val="0"/>
          <w:marBottom w:val="0"/>
          <w:divBdr>
            <w:top w:val="none" w:sz="0" w:space="0" w:color="auto"/>
            <w:left w:val="none" w:sz="0" w:space="0" w:color="auto"/>
            <w:bottom w:val="none" w:sz="0" w:space="0" w:color="auto"/>
            <w:right w:val="none" w:sz="0" w:space="0" w:color="auto"/>
          </w:divBdr>
        </w:div>
        <w:div w:id="621309512">
          <w:marLeft w:val="480"/>
          <w:marRight w:val="0"/>
          <w:marTop w:val="0"/>
          <w:marBottom w:val="0"/>
          <w:divBdr>
            <w:top w:val="none" w:sz="0" w:space="0" w:color="auto"/>
            <w:left w:val="none" w:sz="0" w:space="0" w:color="auto"/>
            <w:bottom w:val="none" w:sz="0" w:space="0" w:color="auto"/>
            <w:right w:val="none" w:sz="0" w:space="0" w:color="auto"/>
          </w:divBdr>
        </w:div>
        <w:div w:id="1296063159">
          <w:marLeft w:val="480"/>
          <w:marRight w:val="0"/>
          <w:marTop w:val="0"/>
          <w:marBottom w:val="0"/>
          <w:divBdr>
            <w:top w:val="none" w:sz="0" w:space="0" w:color="auto"/>
            <w:left w:val="none" w:sz="0" w:space="0" w:color="auto"/>
            <w:bottom w:val="none" w:sz="0" w:space="0" w:color="auto"/>
            <w:right w:val="none" w:sz="0" w:space="0" w:color="auto"/>
          </w:divBdr>
        </w:div>
        <w:div w:id="1279222008">
          <w:marLeft w:val="480"/>
          <w:marRight w:val="0"/>
          <w:marTop w:val="0"/>
          <w:marBottom w:val="0"/>
          <w:divBdr>
            <w:top w:val="none" w:sz="0" w:space="0" w:color="auto"/>
            <w:left w:val="none" w:sz="0" w:space="0" w:color="auto"/>
            <w:bottom w:val="none" w:sz="0" w:space="0" w:color="auto"/>
            <w:right w:val="none" w:sz="0" w:space="0" w:color="auto"/>
          </w:divBdr>
        </w:div>
        <w:div w:id="193083260">
          <w:marLeft w:val="480"/>
          <w:marRight w:val="0"/>
          <w:marTop w:val="0"/>
          <w:marBottom w:val="0"/>
          <w:divBdr>
            <w:top w:val="none" w:sz="0" w:space="0" w:color="auto"/>
            <w:left w:val="none" w:sz="0" w:space="0" w:color="auto"/>
            <w:bottom w:val="none" w:sz="0" w:space="0" w:color="auto"/>
            <w:right w:val="none" w:sz="0" w:space="0" w:color="auto"/>
          </w:divBdr>
        </w:div>
        <w:div w:id="173108183">
          <w:marLeft w:val="480"/>
          <w:marRight w:val="0"/>
          <w:marTop w:val="0"/>
          <w:marBottom w:val="0"/>
          <w:divBdr>
            <w:top w:val="none" w:sz="0" w:space="0" w:color="auto"/>
            <w:left w:val="none" w:sz="0" w:space="0" w:color="auto"/>
            <w:bottom w:val="none" w:sz="0" w:space="0" w:color="auto"/>
            <w:right w:val="none" w:sz="0" w:space="0" w:color="auto"/>
          </w:divBdr>
        </w:div>
        <w:div w:id="63454457">
          <w:marLeft w:val="480"/>
          <w:marRight w:val="0"/>
          <w:marTop w:val="0"/>
          <w:marBottom w:val="0"/>
          <w:divBdr>
            <w:top w:val="none" w:sz="0" w:space="0" w:color="auto"/>
            <w:left w:val="none" w:sz="0" w:space="0" w:color="auto"/>
            <w:bottom w:val="none" w:sz="0" w:space="0" w:color="auto"/>
            <w:right w:val="none" w:sz="0" w:space="0" w:color="auto"/>
          </w:divBdr>
        </w:div>
        <w:div w:id="1926524668">
          <w:marLeft w:val="480"/>
          <w:marRight w:val="0"/>
          <w:marTop w:val="0"/>
          <w:marBottom w:val="0"/>
          <w:divBdr>
            <w:top w:val="none" w:sz="0" w:space="0" w:color="auto"/>
            <w:left w:val="none" w:sz="0" w:space="0" w:color="auto"/>
            <w:bottom w:val="none" w:sz="0" w:space="0" w:color="auto"/>
            <w:right w:val="none" w:sz="0" w:space="0" w:color="auto"/>
          </w:divBdr>
        </w:div>
        <w:div w:id="545066277">
          <w:marLeft w:val="480"/>
          <w:marRight w:val="0"/>
          <w:marTop w:val="0"/>
          <w:marBottom w:val="0"/>
          <w:divBdr>
            <w:top w:val="none" w:sz="0" w:space="0" w:color="auto"/>
            <w:left w:val="none" w:sz="0" w:space="0" w:color="auto"/>
            <w:bottom w:val="none" w:sz="0" w:space="0" w:color="auto"/>
            <w:right w:val="none" w:sz="0" w:space="0" w:color="auto"/>
          </w:divBdr>
        </w:div>
        <w:div w:id="219442689">
          <w:marLeft w:val="480"/>
          <w:marRight w:val="0"/>
          <w:marTop w:val="0"/>
          <w:marBottom w:val="0"/>
          <w:divBdr>
            <w:top w:val="none" w:sz="0" w:space="0" w:color="auto"/>
            <w:left w:val="none" w:sz="0" w:space="0" w:color="auto"/>
            <w:bottom w:val="none" w:sz="0" w:space="0" w:color="auto"/>
            <w:right w:val="none" w:sz="0" w:space="0" w:color="auto"/>
          </w:divBdr>
        </w:div>
        <w:div w:id="1762489064">
          <w:marLeft w:val="480"/>
          <w:marRight w:val="0"/>
          <w:marTop w:val="0"/>
          <w:marBottom w:val="0"/>
          <w:divBdr>
            <w:top w:val="none" w:sz="0" w:space="0" w:color="auto"/>
            <w:left w:val="none" w:sz="0" w:space="0" w:color="auto"/>
            <w:bottom w:val="none" w:sz="0" w:space="0" w:color="auto"/>
            <w:right w:val="none" w:sz="0" w:space="0" w:color="auto"/>
          </w:divBdr>
        </w:div>
        <w:div w:id="112985133">
          <w:marLeft w:val="480"/>
          <w:marRight w:val="0"/>
          <w:marTop w:val="0"/>
          <w:marBottom w:val="0"/>
          <w:divBdr>
            <w:top w:val="none" w:sz="0" w:space="0" w:color="auto"/>
            <w:left w:val="none" w:sz="0" w:space="0" w:color="auto"/>
            <w:bottom w:val="none" w:sz="0" w:space="0" w:color="auto"/>
            <w:right w:val="none" w:sz="0" w:space="0" w:color="auto"/>
          </w:divBdr>
        </w:div>
        <w:div w:id="80294197">
          <w:marLeft w:val="480"/>
          <w:marRight w:val="0"/>
          <w:marTop w:val="0"/>
          <w:marBottom w:val="0"/>
          <w:divBdr>
            <w:top w:val="none" w:sz="0" w:space="0" w:color="auto"/>
            <w:left w:val="none" w:sz="0" w:space="0" w:color="auto"/>
            <w:bottom w:val="none" w:sz="0" w:space="0" w:color="auto"/>
            <w:right w:val="none" w:sz="0" w:space="0" w:color="auto"/>
          </w:divBdr>
        </w:div>
        <w:div w:id="733502303">
          <w:marLeft w:val="480"/>
          <w:marRight w:val="0"/>
          <w:marTop w:val="0"/>
          <w:marBottom w:val="0"/>
          <w:divBdr>
            <w:top w:val="none" w:sz="0" w:space="0" w:color="auto"/>
            <w:left w:val="none" w:sz="0" w:space="0" w:color="auto"/>
            <w:bottom w:val="none" w:sz="0" w:space="0" w:color="auto"/>
            <w:right w:val="none" w:sz="0" w:space="0" w:color="auto"/>
          </w:divBdr>
        </w:div>
        <w:div w:id="171454539">
          <w:marLeft w:val="480"/>
          <w:marRight w:val="0"/>
          <w:marTop w:val="0"/>
          <w:marBottom w:val="0"/>
          <w:divBdr>
            <w:top w:val="none" w:sz="0" w:space="0" w:color="auto"/>
            <w:left w:val="none" w:sz="0" w:space="0" w:color="auto"/>
            <w:bottom w:val="none" w:sz="0" w:space="0" w:color="auto"/>
            <w:right w:val="none" w:sz="0" w:space="0" w:color="auto"/>
          </w:divBdr>
        </w:div>
        <w:div w:id="1921526270">
          <w:marLeft w:val="480"/>
          <w:marRight w:val="0"/>
          <w:marTop w:val="0"/>
          <w:marBottom w:val="0"/>
          <w:divBdr>
            <w:top w:val="none" w:sz="0" w:space="0" w:color="auto"/>
            <w:left w:val="none" w:sz="0" w:space="0" w:color="auto"/>
            <w:bottom w:val="none" w:sz="0" w:space="0" w:color="auto"/>
            <w:right w:val="none" w:sz="0" w:space="0" w:color="auto"/>
          </w:divBdr>
        </w:div>
        <w:div w:id="236205449">
          <w:marLeft w:val="480"/>
          <w:marRight w:val="0"/>
          <w:marTop w:val="0"/>
          <w:marBottom w:val="0"/>
          <w:divBdr>
            <w:top w:val="none" w:sz="0" w:space="0" w:color="auto"/>
            <w:left w:val="none" w:sz="0" w:space="0" w:color="auto"/>
            <w:bottom w:val="none" w:sz="0" w:space="0" w:color="auto"/>
            <w:right w:val="none" w:sz="0" w:space="0" w:color="auto"/>
          </w:divBdr>
        </w:div>
        <w:div w:id="398478613">
          <w:marLeft w:val="480"/>
          <w:marRight w:val="0"/>
          <w:marTop w:val="0"/>
          <w:marBottom w:val="0"/>
          <w:divBdr>
            <w:top w:val="none" w:sz="0" w:space="0" w:color="auto"/>
            <w:left w:val="none" w:sz="0" w:space="0" w:color="auto"/>
            <w:bottom w:val="none" w:sz="0" w:space="0" w:color="auto"/>
            <w:right w:val="none" w:sz="0" w:space="0" w:color="auto"/>
          </w:divBdr>
        </w:div>
        <w:div w:id="875852210">
          <w:marLeft w:val="480"/>
          <w:marRight w:val="0"/>
          <w:marTop w:val="0"/>
          <w:marBottom w:val="0"/>
          <w:divBdr>
            <w:top w:val="none" w:sz="0" w:space="0" w:color="auto"/>
            <w:left w:val="none" w:sz="0" w:space="0" w:color="auto"/>
            <w:bottom w:val="none" w:sz="0" w:space="0" w:color="auto"/>
            <w:right w:val="none" w:sz="0" w:space="0" w:color="auto"/>
          </w:divBdr>
        </w:div>
        <w:div w:id="553732312">
          <w:marLeft w:val="480"/>
          <w:marRight w:val="0"/>
          <w:marTop w:val="0"/>
          <w:marBottom w:val="0"/>
          <w:divBdr>
            <w:top w:val="none" w:sz="0" w:space="0" w:color="auto"/>
            <w:left w:val="none" w:sz="0" w:space="0" w:color="auto"/>
            <w:bottom w:val="none" w:sz="0" w:space="0" w:color="auto"/>
            <w:right w:val="none" w:sz="0" w:space="0" w:color="auto"/>
          </w:divBdr>
        </w:div>
        <w:div w:id="114645458">
          <w:marLeft w:val="480"/>
          <w:marRight w:val="0"/>
          <w:marTop w:val="0"/>
          <w:marBottom w:val="0"/>
          <w:divBdr>
            <w:top w:val="none" w:sz="0" w:space="0" w:color="auto"/>
            <w:left w:val="none" w:sz="0" w:space="0" w:color="auto"/>
            <w:bottom w:val="none" w:sz="0" w:space="0" w:color="auto"/>
            <w:right w:val="none" w:sz="0" w:space="0" w:color="auto"/>
          </w:divBdr>
        </w:div>
        <w:div w:id="182981811">
          <w:marLeft w:val="480"/>
          <w:marRight w:val="0"/>
          <w:marTop w:val="0"/>
          <w:marBottom w:val="0"/>
          <w:divBdr>
            <w:top w:val="none" w:sz="0" w:space="0" w:color="auto"/>
            <w:left w:val="none" w:sz="0" w:space="0" w:color="auto"/>
            <w:bottom w:val="none" w:sz="0" w:space="0" w:color="auto"/>
            <w:right w:val="none" w:sz="0" w:space="0" w:color="auto"/>
          </w:divBdr>
        </w:div>
        <w:div w:id="40638040">
          <w:marLeft w:val="480"/>
          <w:marRight w:val="0"/>
          <w:marTop w:val="0"/>
          <w:marBottom w:val="0"/>
          <w:divBdr>
            <w:top w:val="none" w:sz="0" w:space="0" w:color="auto"/>
            <w:left w:val="none" w:sz="0" w:space="0" w:color="auto"/>
            <w:bottom w:val="none" w:sz="0" w:space="0" w:color="auto"/>
            <w:right w:val="none" w:sz="0" w:space="0" w:color="auto"/>
          </w:divBdr>
        </w:div>
      </w:divsChild>
    </w:div>
    <w:div w:id="1531143158">
      <w:bodyDiv w:val="1"/>
      <w:marLeft w:val="0"/>
      <w:marRight w:val="0"/>
      <w:marTop w:val="0"/>
      <w:marBottom w:val="0"/>
      <w:divBdr>
        <w:top w:val="none" w:sz="0" w:space="0" w:color="auto"/>
        <w:left w:val="none" w:sz="0" w:space="0" w:color="auto"/>
        <w:bottom w:val="none" w:sz="0" w:space="0" w:color="auto"/>
        <w:right w:val="none" w:sz="0" w:space="0" w:color="auto"/>
      </w:divBdr>
    </w:div>
    <w:div w:id="1531383325">
      <w:bodyDiv w:val="1"/>
      <w:marLeft w:val="0"/>
      <w:marRight w:val="0"/>
      <w:marTop w:val="0"/>
      <w:marBottom w:val="0"/>
      <w:divBdr>
        <w:top w:val="none" w:sz="0" w:space="0" w:color="auto"/>
        <w:left w:val="none" w:sz="0" w:space="0" w:color="auto"/>
        <w:bottom w:val="none" w:sz="0" w:space="0" w:color="auto"/>
        <w:right w:val="none" w:sz="0" w:space="0" w:color="auto"/>
      </w:divBdr>
    </w:div>
    <w:div w:id="1534684438">
      <w:bodyDiv w:val="1"/>
      <w:marLeft w:val="0"/>
      <w:marRight w:val="0"/>
      <w:marTop w:val="0"/>
      <w:marBottom w:val="0"/>
      <w:divBdr>
        <w:top w:val="none" w:sz="0" w:space="0" w:color="auto"/>
        <w:left w:val="none" w:sz="0" w:space="0" w:color="auto"/>
        <w:bottom w:val="none" w:sz="0" w:space="0" w:color="auto"/>
        <w:right w:val="none" w:sz="0" w:space="0" w:color="auto"/>
      </w:divBdr>
    </w:div>
    <w:div w:id="1535265650">
      <w:bodyDiv w:val="1"/>
      <w:marLeft w:val="0"/>
      <w:marRight w:val="0"/>
      <w:marTop w:val="0"/>
      <w:marBottom w:val="0"/>
      <w:divBdr>
        <w:top w:val="none" w:sz="0" w:space="0" w:color="auto"/>
        <w:left w:val="none" w:sz="0" w:space="0" w:color="auto"/>
        <w:bottom w:val="none" w:sz="0" w:space="0" w:color="auto"/>
        <w:right w:val="none" w:sz="0" w:space="0" w:color="auto"/>
      </w:divBdr>
      <w:divsChild>
        <w:div w:id="1440561366">
          <w:marLeft w:val="480"/>
          <w:marRight w:val="0"/>
          <w:marTop w:val="0"/>
          <w:marBottom w:val="0"/>
          <w:divBdr>
            <w:top w:val="none" w:sz="0" w:space="0" w:color="auto"/>
            <w:left w:val="none" w:sz="0" w:space="0" w:color="auto"/>
            <w:bottom w:val="none" w:sz="0" w:space="0" w:color="auto"/>
            <w:right w:val="none" w:sz="0" w:space="0" w:color="auto"/>
          </w:divBdr>
        </w:div>
        <w:div w:id="2116098474">
          <w:marLeft w:val="480"/>
          <w:marRight w:val="0"/>
          <w:marTop w:val="0"/>
          <w:marBottom w:val="0"/>
          <w:divBdr>
            <w:top w:val="none" w:sz="0" w:space="0" w:color="auto"/>
            <w:left w:val="none" w:sz="0" w:space="0" w:color="auto"/>
            <w:bottom w:val="none" w:sz="0" w:space="0" w:color="auto"/>
            <w:right w:val="none" w:sz="0" w:space="0" w:color="auto"/>
          </w:divBdr>
        </w:div>
        <w:div w:id="771166694">
          <w:marLeft w:val="480"/>
          <w:marRight w:val="0"/>
          <w:marTop w:val="0"/>
          <w:marBottom w:val="0"/>
          <w:divBdr>
            <w:top w:val="none" w:sz="0" w:space="0" w:color="auto"/>
            <w:left w:val="none" w:sz="0" w:space="0" w:color="auto"/>
            <w:bottom w:val="none" w:sz="0" w:space="0" w:color="auto"/>
            <w:right w:val="none" w:sz="0" w:space="0" w:color="auto"/>
          </w:divBdr>
        </w:div>
        <w:div w:id="892614720">
          <w:marLeft w:val="480"/>
          <w:marRight w:val="0"/>
          <w:marTop w:val="0"/>
          <w:marBottom w:val="0"/>
          <w:divBdr>
            <w:top w:val="none" w:sz="0" w:space="0" w:color="auto"/>
            <w:left w:val="none" w:sz="0" w:space="0" w:color="auto"/>
            <w:bottom w:val="none" w:sz="0" w:space="0" w:color="auto"/>
            <w:right w:val="none" w:sz="0" w:space="0" w:color="auto"/>
          </w:divBdr>
        </w:div>
        <w:div w:id="2101216721">
          <w:marLeft w:val="480"/>
          <w:marRight w:val="0"/>
          <w:marTop w:val="0"/>
          <w:marBottom w:val="0"/>
          <w:divBdr>
            <w:top w:val="none" w:sz="0" w:space="0" w:color="auto"/>
            <w:left w:val="none" w:sz="0" w:space="0" w:color="auto"/>
            <w:bottom w:val="none" w:sz="0" w:space="0" w:color="auto"/>
            <w:right w:val="none" w:sz="0" w:space="0" w:color="auto"/>
          </w:divBdr>
        </w:div>
        <w:div w:id="640691945">
          <w:marLeft w:val="480"/>
          <w:marRight w:val="0"/>
          <w:marTop w:val="0"/>
          <w:marBottom w:val="0"/>
          <w:divBdr>
            <w:top w:val="none" w:sz="0" w:space="0" w:color="auto"/>
            <w:left w:val="none" w:sz="0" w:space="0" w:color="auto"/>
            <w:bottom w:val="none" w:sz="0" w:space="0" w:color="auto"/>
            <w:right w:val="none" w:sz="0" w:space="0" w:color="auto"/>
          </w:divBdr>
        </w:div>
        <w:div w:id="1005087267">
          <w:marLeft w:val="480"/>
          <w:marRight w:val="0"/>
          <w:marTop w:val="0"/>
          <w:marBottom w:val="0"/>
          <w:divBdr>
            <w:top w:val="none" w:sz="0" w:space="0" w:color="auto"/>
            <w:left w:val="none" w:sz="0" w:space="0" w:color="auto"/>
            <w:bottom w:val="none" w:sz="0" w:space="0" w:color="auto"/>
            <w:right w:val="none" w:sz="0" w:space="0" w:color="auto"/>
          </w:divBdr>
        </w:div>
        <w:div w:id="1480421684">
          <w:marLeft w:val="480"/>
          <w:marRight w:val="0"/>
          <w:marTop w:val="0"/>
          <w:marBottom w:val="0"/>
          <w:divBdr>
            <w:top w:val="none" w:sz="0" w:space="0" w:color="auto"/>
            <w:left w:val="none" w:sz="0" w:space="0" w:color="auto"/>
            <w:bottom w:val="none" w:sz="0" w:space="0" w:color="auto"/>
            <w:right w:val="none" w:sz="0" w:space="0" w:color="auto"/>
          </w:divBdr>
        </w:div>
        <w:div w:id="1978220386">
          <w:marLeft w:val="480"/>
          <w:marRight w:val="0"/>
          <w:marTop w:val="0"/>
          <w:marBottom w:val="0"/>
          <w:divBdr>
            <w:top w:val="none" w:sz="0" w:space="0" w:color="auto"/>
            <w:left w:val="none" w:sz="0" w:space="0" w:color="auto"/>
            <w:bottom w:val="none" w:sz="0" w:space="0" w:color="auto"/>
            <w:right w:val="none" w:sz="0" w:space="0" w:color="auto"/>
          </w:divBdr>
        </w:div>
        <w:div w:id="480387200">
          <w:marLeft w:val="480"/>
          <w:marRight w:val="0"/>
          <w:marTop w:val="0"/>
          <w:marBottom w:val="0"/>
          <w:divBdr>
            <w:top w:val="none" w:sz="0" w:space="0" w:color="auto"/>
            <w:left w:val="none" w:sz="0" w:space="0" w:color="auto"/>
            <w:bottom w:val="none" w:sz="0" w:space="0" w:color="auto"/>
            <w:right w:val="none" w:sz="0" w:space="0" w:color="auto"/>
          </w:divBdr>
        </w:div>
        <w:div w:id="1891576746">
          <w:marLeft w:val="480"/>
          <w:marRight w:val="0"/>
          <w:marTop w:val="0"/>
          <w:marBottom w:val="0"/>
          <w:divBdr>
            <w:top w:val="none" w:sz="0" w:space="0" w:color="auto"/>
            <w:left w:val="none" w:sz="0" w:space="0" w:color="auto"/>
            <w:bottom w:val="none" w:sz="0" w:space="0" w:color="auto"/>
            <w:right w:val="none" w:sz="0" w:space="0" w:color="auto"/>
          </w:divBdr>
        </w:div>
        <w:div w:id="479808549">
          <w:marLeft w:val="480"/>
          <w:marRight w:val="0"/>
          <w:marTop w:val="0"/>
          <w:marBottom w:val="0"/>
          <w:divBdr>
            <w:top w:val="none" w:sz="0" w:space="0" w:color="auto"/>
            <w:left w:val="none" w:sz="0" w:space="0" w:color="auto"/>
            <w:bottom w:val="none" w:sz="0" w:space="0" w:color="auto"/>
            <w:right w:val="none" w:sz="0" w:space="0" w:color="auto"/>
          </w:divBdr>
        </w:div>
        <w:div w:id="1063527685">
          <w:marLeft w:val="480"/>
          <w:marRight w:val="0"/>
          <w:marTop w:val="0"/>
          <w:marBottom w:val="0"/>
          <w:divBdr>
            <w:top w:val="none" w:sz="0" w:space="0" w:color="auto"/>
            <w:left w:val="none" w:sz="0" w:space="0" w:color="auto"/>
            <w:bottom w:val="none" w:sz="0" w:space="0" w:color="auto"/>
            <w:right w:val="none" w:sz="0" w:space="0" w:color="auto"/>
          </w:divBdr>
        </w:div>
        <w:div w:id="876889648">
          <w:marLeft w:val="480"/>
          <w:marRight w:val="0"/>
          <w:marTop w:val="0"/>
          <w:marBottom w:val="0"/>
          <w:divBdr>
            <w:top w:val="none" w:sz="0" w:space="0" w:color="auto"/>
            <w:left w:val="none" w:sz="0" w:space="0" w:color="auto"/>
            <w:bottom w:val="none" w:sz="0" w:space="0" w:color="auto"/>
            <w:right w:val="none" w:sz="0" w:space="0" w:color="auto"/>
          </w:divBdr>
        </w:div>
        <w:div w:id="1024552002">
          <w:marLeft w:val="480"/>
          <w:marRight w:val="0"/>
          <w:marTop w:val="0"/>
          <w:marBottom w:val="0"/>
          <w:divBdr>
            <w:top w:val="none" w:sz="0" w:space="0" w:color="auto"/>
            <w:left w:val="none" w:sz="0" w:space="0" w:color="auto"/>
            <w:bottom w:val="none" w:sz="0" w:space="0" w:color="auto"/>
            <w:right w:val="none" w:sz="0" w:space="0" w:color="auto"/>
          </w:divBdr>
        </w:div>
        <w:div w:id="954755780">
          <w:marLeft w:val="480"/>
          <w:marRight w:val="0"/>
          <w:marTop w:val="0"/>
          <w:marBottom w:val="0"/>
          <w:divBdr>
            <w:top w:val="none" w:sz="0" w:space="0" w:color="auto"/>
            <w:left w:val="none" w:sz="0" w:space="0" w:color="auto"/>
            <w:bottom w:val="none" w:sz="0" w:space="0" w:color="auto"/>
            <w:right w:val="none" w:sz="0" w:space="0" w:color="auto"/>
          </w:divBdr>
        </w:div>
        <w:div w:id="2093965885">
          <w:marLeft w:val="480"/>
          <w:marRight w:val="0"/>
          <w:marTop w:val="0"/>
          <w:marBottom w:val="0"/>
          <w:divBdr>
            <w:top w:val="none" w:sz="0" w:space="0" w:color="auto"/>
            <w:left w:val="none" w:sz="0" w:space="0" w:color="auto"/>
            <w:bottom w:val="none" w:sz="0" w:space="0" w:color="auto"/>
            <w:right w:val="none" w:sz="0" w:space="0" w:color="auto"/>
          </w:divBdr>
        </w:div>
        <w:div w:id="1958441179">
          <w:marLeft w:val="480"/>
          <w:marRight w:val="0"/>
          <w:marTop w:val="0"/>
          <w:marBottom w:val="0"/>
          <w:divBdr>
            <w:top w:val="none" w:sz="0" w:space="0" w:color="auto"/>
            <w:left w:val="none" w:sz="0" w:space="0" w:color="auto"/>
            <w:bottom w:val="none" w:sz="0" w:space="0" w:color="auto"/>
            <w:right w:val="none" w:sz="0" w:space="0" w:color="auto"/>
          </w:divBdr>
        </w:div>
        <w:div w:id="642194475">
          <w:marLeft w:val="480"/>
          <w:marRight w:val="0"/>
          <w:marTop w:val="0"/>
          <w:marBottom w:val="0"/>
          <w:divBdr>
            <w:top w:val="none" w:sz="0" w:space="0" w:color="auto"/>
            <w:left w:val="none" w:sz="0" w:space="0" w:color="auto"/>
            <w:bottom w:val="none" w:sz="0" w:space="0" w:color="auto"/>
            <w:right w:val="none" w:sz="0" w:space="0" w:color="auto"/>
          </w:divBdr>
        </w:div>
        <w:div w:id="1005668759">
          <w:marLeft w:val="480"/>
          <w:marRight w:val="0"/>
          <w:marTop w:val="0"/>
          <w:marBottom w:val="0"/>
          <w:divBdr>
            <w:top w:val="none" w:sz="0" w:space="0" w:color="auto"/>
            <w:left w:val="none" w:sz="0" w:space="0" w:color="auto"/>
            <w:bottom w:val="none" w:sz="0" w:space="0" w:color="auto"/>
            <w:right w:val="none" w:sz="0" w:space="0" w:color="auto"/>
          </w:divBdr>
        </w:div>
        <w:div w:id="1443260069">
          <w:marLeft w:val="480"/>
          <w:marRight w:val="0"/>
          <w:marTop w:val="0"/>
          <w:marBottom w:val="0"/>
          <w:divBdr>
            <w:top w:val="none" w:sz="0" w:space="0" w:color="auto"/>
            <w:left w:val="none" w:sz="0" w:space="0" w:color="auto"/>
            <w:bottom w:val="none" w:sz="0" w:space="0" w:color="auto"/>
            <w:right w:val="none" w:sz="0" w:space="0" w:color="auto"/>
          </w:divBdr>
        </w:div>
        <w:div w:id="1650402630">
          <w:marLeft w:val="480"/>
          <w:marRight w:val="0"/>
          <w:marTop w:val="0"/>
          <w:marBottom w:val="0"/>
          <w:divBdr>
            <w:top w:val="none" w:sz="0" w:space="0" w:color="auto"/>
            <w:left w:val="none" w:sz="0" w:space="0" w:color="auto"/>
            <w:bottom w:val="none" w:sz="0" w:space="0" w:color="auto"/>
            <w:right w:val="none" w:sz="0" w:space="0" w:color="auto"/>
          </w:divBdr>
        </w:div>
        <w:div w:id="1884713501">
          <w:marLeft w:val="480"/>
          <w:marRight w:val="0"/>
          <w:marTop w:val="0"/>
          <w:marBottom w:val="0"/>
          <w:divBdr>
            <w:top w:val="none" w:sz="0" w:space="0" w:color="auto"/>
            <w:left w:val="none" w:sz="0" w:space="0" w:color="auto"/>
            <w:bottom w:val="none" w:sz="0" w:space="0" w:color="auto"/>
            <w:right w:val="none" w:sz="0" w:space="0" w:color="auto"/>
          </w:divBdr>
        </w:div>
        <w:div w:id="1678458607">
          <w:marLeft w:val="480"/>
          <w:marRight w:val="0"/>
          <w:marTop w:val="0"/>
          <w:marBottom w:val="0"/>
          <w:divBdr>
            <w:top w:val="none" w:sz="0" w:space="0" w:color="auto"/>
            <w:left w:val="none" w:sz="0" w:space="0" w:color="auto"/>
            <w:bottom w:val="none" w:sz="0" w:space="0" w:color="auto"/>
            <w:right w:val="none" w:sz="0" w:space="0" w:color="auto"/>
          </w:divBdr>
        </w:div>
        <w:div w:id="1690637671">
          <w:marLeft w:val="480"/>
          <w:marRight w:val="0"/>
          <w:marTop w:val="0"/>
          <w:marBottom w:val="0"/>
          <w:divBdr>
            <w:top w:val="none" w:sz="0" w:space="0" w:color="auto"/>
            <w:left w:val="none" w:sz="0" w:space="0" w:color="auto"/>
            <w:bottom w:val="none" w:sz="0" w:space="0" w:color="auto"/>
            <w:right w:val="none" w:sz="0" w:space="0" w:color="auto"/>
          </w:divBdr>
        </w:div>
        <w:div w:id="714544597">
          <w:marLeft w:val="480"/>
          <w:marRight w:val="0"/>
          <w:marTop w:val="0"/>
          <w:marBottom w:val="0"/>
          <w:divBdr>
            <w:top w:val="none" w:sz="0" w:space="0" w:color="auto"/>
            <w:left w:val="none" w:sz="0" w:space="0" w:color="auto"/>
            <w:bottom w:val="none" w:sz="0" w:space="0" w:color="auto"/>
            <w:right w:val="none" w:sz="0" w:space="0" w:color="auto"/>
          </w:divBdr>
        </w:div>
        <w:div w:id="507326698">
          <w:marLeft w:val="480"/>
          <w:marRight w:val="0"/>
          <w:marTop w:val="0"/>
          <w:marBottom w:val="0"/>
          <w:divBdr>
            <w:top w:val="none" w:sz="0" w:space="0" w:color="auto"/>
            <w:left w:val="none" w:sz="0" w:space="0" w:color="auto"/>
            <w:bottom w:val="none" w:sz="0" w:space="0" w:color="auto"/>
            <w:right w:val="none" w:sz="0" w:space="0" w:color="auto"/>
          </w:divBdr>
        </w:div>
        <w:div w:id="456795989">
          <w:marLeft w:val="480"/>
          <w:marRight w:val="0"/>
          <w:marTop w:val="0"/>
          <w:marBottom w:val="0"/>
          <w:divBdr>
            <w:top w:val="none" w:sz="0" w:space="0" w:color="auto"/>
            <w:left w:val="none" w:sz="0" w:space="0" w:color="auto"/>
            <w:bottom w:val="none" w:sz="0" w:space="0" w:color="auto"/>
            <w:right w:val="none" w:sz="0" w:space="0" w:color="auto"/>
          </w:divBdr>
        </w:div>
        <w:div w:id="97722035">
          <w:marLeft w:val="480"/>
          <w:marRight w:val="0"/>
          <w:marTop w:val="0"/>
          <w:marBottom w:val="0"/>
          <w:divBdr>
            <w:top w:val="none" w:sz="0" w:space="0" w:color="auto"/>
            <w:left w:val="none" w:sz="0" w:space="0" w:color="auto"/>
            <w:bottom w:val="none" w:sz="0" w:space="0" w:color="auto"/>
            <w:right w:val="none" w:sz="0" w:space="0" w:color="auto"/>
          </w:divBdr>
        </w:div>
        <w:div w:id="1330593763">
          <w:marLeft w:val="480"/>
          <w:marRight w:val="0"/>
          <w:marTop w:val="0"/>
          <w:marBottom w:val="0"/>
          <w:divBdr>
            <w:top w:val="none" w:sz="0" w:space="0" w:color="auto"/>
            <w:left w:val="none" w:sz="0" w:space="0" w:color="auto"/>
            <w:bottom w:val="none" w:sz="0" w:space="0" w:color="auto"/>
            <w:right w:val="none" w:sz="0" w:space="0" w:color="auto"/>
          </w:divBdr>
        </w:div>
        <w:div w:id="2001231535">
          <w:marLeft w:val="480"/>
          <w:marRight w:val="0"/>
          <w:marTop w:val="0"/>
          <w:marBottom w:val="0"/>
          <w:divBdr>
            <w:top w:val="none" w:sz="0" w:space="0" w:color="auto"/>
            <w:left w:val="none" w:sz="0" w:space="0" w:color="auto"/>
            <w:bottom w:val="none" w:sz="0" w:space="0" w:color="auto"/>
            <w:right w:val="none" w:sz="0" w:space="0" w:color="auto"/>
          </w:divBdr>
        </w:div>
        <w:div w:id="160505703">
          <w:marLeft w:val="480"/>
          <w:marRight w:val="0"/>
          <w:marTop w:val="0"/>
          <w:marBottom w:val="0"/>
          <w:divBdr>
            <w:top w:val="none" w:sz="0" w:space="0" w:color="auto"/>
            <w:left w:val="none" w:sz="0" w:space="0" w:color="auto"/>
            <w:bottom w:val="none" w:sz="0" w:space="0" w:color="auto"/>
            <w:right w:val="none" w:sz="0" w:space="0" w:color="auto"/>
          </w:divBdr>
        </w:div>
        <w:div w:id="1119761068">
          <w:marLeft w:val="480"/>
          <w:marRight w:val="0"/>
          <w:marTop w:val="0"/>
          <w:marBottom w:val="0"/>
          <w:divBdr>
            <w:top w:val="none" w:sz="0" w:space="0" w:color="auto"/>
            <w:left w:val="none" w:sz="0" w:space="0" w:color="auto"/>
            <w:bottom w:val="none" w:sz="0" w:space="0" w:color="auto"/>
            <w:right w:val="none" w:sz="0" w:space="0" w:color="auto"/>
          </w:divBdr>
        </w:div>
        <w:div w:id="2051027201">
          <w:marLeft w:val="480"/>
          <w:marRight w:val="0"/>
          <w:marTop w:val="0"/>
          <w:marBottom w:val="0"/>
          <w:divBdr>
            <w:top w:val="none" w:sz="0" w:space="0" w:color="auto"/>
            <w:left w:val="none" w:sz="0" w:space="0" w:color="auto"/>
            <w:bottom w:val="none" w:sz="0" w:space="0" w:color="auto"/>
            <w:right w:val="none" w:sz="0" w:space="0" w:color="auto"/>
          </w:divBdr>
        </w:div>
        <w:div w:id="165175593">
          <w:marLeft w:val="480"/>
          <w:marRight w:val="0"/>
          <w:marTop w:val="0"/>
          <w:marBottom w:val="0"/>
          <w:divBdr>
            <w:top w:val="none" w:sz="0" w:space="0" w:color="auto"/>
            <w:left w:val="none" w:sz="0" w:space="0" w:color="auto"/>
            <w:bottom w:val="none" w:sz="0" w:space="0" w:color="auto"/>
            <w:right w:val="none" w:sz="0" w:space="0" w:color="auto"/>
          </w:divBdr>
        </w:div>
        <w:div w:id="2076125521">
          <w:marLeft w:val="480"/>
          <w:marRight w:val="0"/>
          <w:marTop w:val="0"/>
          <w:marBottom w:val="0"/>
          <w:divBdr>
            <w:top w:val="none" w:sz="0" w:space="0" w:color="auto"/>
            <w:left w:val="none" w:sz="0" w:space="0" w:color="auto"/>
            <w:bottom w:val="none" w:sz="0" w:space="0" w:color="auto"/>
            <w:right w:val="none" w:sz="0" w:space="0" w:color="auto"/>
          </w:divBdr>
        </w:div>
        <w:div w:id="511184967">
          <w:marLeft w:val="480"/>
          <w:marRight w:val="0"/>
          <w:marTop w:val="0"/>
          <w:marBottom w:val="0"/>
          <w:divBdr>
            <w:top w:val="none" w:sz="0" w:space="0" w:color="auto"/>
            <w:left w:val="none" w:sz="0" w:space="0" w:color="auto"/>
            <w:bottom w:val="none" w:sz="0" w:space="0" w:color="auto"/>
            <w:right w:val="none" w:sz="0" w:space="0" w:color="auto"/>
          </w:divBdr>
        </w:div>
        <w:div w:id="2046130658">
          <w:marLeft w:val="480"/>
          <w:marRight w:val="0"/>
          <w:marTop w:val="0"/>
          <w:marBottom w:val="0"/>
          <w:divBdr>
            <w:top w:val="none" w:sz="0" w:space="0" w:color="auto"/>
            <w:left w:val="none" w:sz="0" w:space="0" w:color="auto"/>
            <w:bottom w:val="none" w:sz="0" w:space="0" w:color="auto"/>
            <w:right w:val="none" w:sz="0" w:space="0" w:color="auto"/>
          </w:divBdr>
        </w:div>
        <w:div w:id="1830633896">
          <w:marLeft w:val="480"/>
          <w:marRight w:val="0"/>
          <w:marTop w:val="0"/>
          <w:marBottom w:val="0"/>
          <w:divBdr>
            <w:top w:val="none" w:sz="0" w:space="0" w:color="auto"/>
            <w:left w:val="none" w:sz="0" w:space="0" w:color="auto"/>
            <w:bottom w:val="none" w:sz="0" w:space="0" w:color="auto"/>
            <w:right w:val="none" w:sz="0" w:space="0" w:color="auto"/>
          </w:divBdr>
        </w:div>
        <w:div w:id="1593009537">
          <w:marLeft w:val="480"/>
          <w:marRight w:val="0"/>
          <w:marTop w:val="0"/>
          <w:marBottom w:val="0"/>
          <w:divBdr>
            <w:top w:val="none" w:sz="0" w:space="0" w:color="auto"/>
            <w:left w:val="none" w:sz="0" w:space="0" w:color="auto"/>
            <w:bottom w:val="none" w:sz="0" w:space="0" w:color="auto"/>
            <w:right w:val="none" w:sz="0" w:space="0" w:color="auto"/>
          </w:divBdr>
        </w:div>
        <w:div w:id="750469563">
          <w:marLeft w:val="480"/>
          <w:marRight w:val="0"/>
          <w:marTop w:val="0"/>
          <w:marBottom w:val="0"/>
          <w:divBdr>
            <w:top w:val="none" w:sz="0" w:space="0" w:color="auto"/>
            <w:left w:val="none" w:sz="0" w:space="0" w:color="auto"/>
            <w:bottom w:val="none" w:sz="0" w:space="0" w:color="auto"/>
            <w:right w:val="none" w:sz="0" w:space="0" w:color="auto"/>
          </w:divBdr>
        </w:div>
        <w:div w:id="1087384066">
          <w:marLeft w:val="480"/>
          <w:marRight w:val="0"/>
          <w:marTop w:val="0"/>
          <w:marBottom w:val="0"/>
          <w:divBdr>
            <w:top w:val="none" w:sz="0" w:space="0" w:color="auto"/>
            <w:left w:val="none" w:sz="0" w:space="0" w:color="auto"/>
            <w:bottom w:val="none" w:sz="0" w:space="0" w:color="auto"/>
            <w:right w:val="none" w:sz="0" w:space="0" w:color="auto"/>
          </w:divBdr>
        </w:div>
        <w:div w:id="314652846">
          <w:marLeft w:val="480"/>
          <w:marRight w:val="0"/>
          <w:marTop w:val="0"/>
          <w:marBottom w:val="0"/>
          <w:divBdr>
            <w:top w:val="none" w:sz="0" w:space="0" w:color="auto"/>
            <w:left w:val="none" w:sz="0" w:space="0" w:color="auto"/>
            <w:bottom w:val="none" w:sz="0" w:space="0" w:color="auto"/>
            <w:right w:val="none" w:sz="0" w:space="0" w:color="auto"/>
          </w:divBdr>
        </w:div>
        <w:div w:id="1995988214">
          <w:marLeft w:val="480"/>
          <w:marRight w:val="0"/>
          <w:marTop w:val="0"/>
          <w:marBottom w:val="0"/>
          <w:divBdr>
            <w:top w:val="none" w:sz="0" w:space="0" w:color="auto"/>
            <w:left w:val="none" w:sz="0" w:space="0" w:color="auto"/>
            <w:bottom w:val="none" w:sz="0" w:space="0" w:color="auto"/>
            <w:right w:val="none" w:sz="0" w:space="0" w:color="auto"/>
          </w:divBdr>
        </w:div>
        <w:div w:id="1545219076">
          <w:marLeft w:val="480"/>
          <w:marRight w:val="0"/>
          <w:marTop w:val="0"/>
          <w:marBottom w:val="0"/>
          <w:divBdr>
            <w:top w:val="none" w:sz="0" w:space="0" w:color="auto"/>
            <w:left w:val="none" w:sz="0" w:space="0" w:color="auto"/>
            <w:bottom w:val="none" w:sz="0" w:space="0" w:color="auto"/>
            <w:right w:val="none" w:sz="0" w:space="0" w:color="auto"/>
          </w:divBdr>
        </w:div>
        <w:div w:id="427045728">
          <w:marLeft w:val="480"/>
          <w:marRight w:val="0"/>
          <w:marTop w:val="0"/>
          <w:marBottom w:val="0"/>
          <w:divBdr>
            <w:top w:val="none" w:sz="0" w:space="0" w:color="auto"/>
            <w:left w:val="none" w:sz="0" w:space="0" w:color="auto"/>
            <w:bottom w:val="none" w:sz="0" w:space="0" w:color="auto"/>
            <w:right w:val="none" w:sz="0" w:space="0" w:color="auto"/>
          </w:divBdr>
        </w:div>
        <w:div w:id="62221602">
          <w:marLeft w:val="480"/>
          <w:marRight w:val="0"/>
          <w:marTop w:val="0"/>
          <w:marBottom w:val="0"/>
          <w:divBdr>
            <w:top w:val="none" w:sz="0" w:space="0" w:color="auto"/>
            <w:left w:val="none" w:sz="0" w:space="0" w:color="auto"/>
            <w:bottom w:val="none" w:sz="0" w:space="0" w:color="auto"/>
            <w:right w:val="none" w:sz="0" w:space="0" w:color="auto"/>
          </w:divBdr>
        </w:div>
      </w:divsChild>
    </w:div>
    <w:div w:id="1535532442">
      <w:bodyDiv w:val="1"/>
      <w:marLeft w:val="0"/>
      <w:marRight w:val="0"/>
      <w:marTop w:val="0"/>
      <w:marBottom w:val="0"/>
      <w:divBdr>
        <w:top w:val="none" w:sz="0" w:space="0" w:color="auto"/>
        <w:left w:val="none" w:sz="0" w:space="0" w:color="auto"/>
        <w:bottom w:val="none" w:sz="0" w:space="0" w:color="auto"/>
        <w:right w:val="none" w:sz="0" w:space="0" w:color="auto"/>
      </w:divBdr>
    </w:div>
    <w:div w:id="1536886201">
      <w:bodyDiv w:val="1"/>
      <w:marLeft w:val="0"/>
      <w:marRight w:val="0"/>
      <w:marTop w:val="0"/>
      <w:marBottom w:val="0"/>
      <w:divBdr>
        <w:top w:val="none" w:sz="0" w:space="0" w:color="auto"/>
        <w:left w:val="none" w:sz="0" w:space="0" w:color="auto"/>
        <w:bottom w:val="none" w:sz="0" w:space="0" w:color="auto"/>
        <w:right w:val="none" w:sz="0" w:space="0" w:color="auto"/>
      </w:divBdr>
    </w:div>
    <w:div w:id="1537736738">
      <w:bodyDiv w:val="1"/>
      <w:marLeft w:val="0"/>
      <w:marRight w:val="0"/>
      <w:marTop w:val="0"/>
      <w:marBottom w:val="0"/>
      <w:divBdr>
        <w:top w:val="none" w:sz="0" w:space="0" w:color="auto"/>
        <w:left w:val="none" w:sz="0" w:space="0" w:color="auto"/>
        <w:bottom w:val="none" w:sz="0" w:space="0" w:color="auto"/>
        <w:right w:val="none" w:sz="0" w:space="0" w:color="auto"/>
      </w:divBdr>
    </w:div>
    <w:div w:id="1538658446">
      <w:bodyDiv w:val="1"/>
      <w:marLeft w:val="0"/>
      <w:marRight w:val="0"/>
      <w:marTop w:val="0"/>
      <w:marBottom w:val="0"/>
      <w:divBdr>
        <w:top w:val="none" w:sz="0" w:space="0" w:color="auto"/>
        <w:left w:val="none" w:sz="0" w:space="0" w:color="auto"/>
        <w:bottom w:val="none" w:sz="0" w:space="0" w:color="auto"/>
        <w:right w:val="none" w:sz="0" w:space="0" w:color="auto"/>
      </w:divBdr>
      <w:divsChild>
        <w:div w:id="47145175">
          <w:marLeft w:val="480"/>
          <w:marRight w:val="0"/>
          <w:marTop w:val="0"/>
          <w:marBottom w:val="0"/>
          <w:divBdr>
            <w:top w:val="none" w:sz="0" w:space="0" w:color="auto"/>
            <w:left w:val="none" w:sz="0" w:space="0" w:color="auto"/>
            <w:bottom w:val="none" w:sz="0" w:space="0" w:color="auto"/>
            <w:right w:val="none" w:sz="0" w:space="0" w:color="auto"/>
          </w:divBdr>
        </w:div>
        <w:div w:id="121922247">
          <w:marLeft w:val="480"/>
          <w:marRight w:val="0"/>
          <w:marTop w:val="0"/>
          <w:marBottom w:val="0"/>
          <w:divBdr>
            <w:top w:val="none" w:sz="0" w:space="0" w:color="auto"/>
            <w:left w:val="none" w:sz="0" w:space="0" w:color="auto"/>
            <w:bottom w:val="none" w:sz="0" w:space="0" w:color="auto"/>
            <w:right w:val="none" w:sz="0" w:space="0" w:color="auto"/>
          </w:divBdr>
        </w:div>
        <w:div w:id="168644417">
          <w:marLeft w:val="480"/>
          <w:marRight w:val="0"/>
          <w:marTop w:val="0"/>
          <w:marBottom w:val="0"/>
          <w:divBdr>
            <w:top w:val="none" w:sz="0" w:space="0" w:color="auto"/>
            <w:left w:val="none" w:sz="0" w:space="0" w:color="auto"/>
            <w:bottom w:val="none" w:sz="0" w:space="0" w:color="auto"/>
            <w:right w:val="none" w:sz="0" w:space="0" w:color="auto"/>
          </w:divBdr>
        </w:div>
        <w:div w:id="182480851">
          <w:marLeft w:val="480"/>
          <w:marRight w:val="0"/>
          <w:marTop w:val="0"/>
          <w:marBottom w:val="0"/>
          <w:divBdr>
            <w:top w:val="none" w:sz="0" w:space="0" w:color="auto"/>
            <w:left w:val="none" w:sz="0" w:space="0" w:color="auto"/>
            <w:bottom w:val="none" w:sz="0" w:space="0" w:color="auto"/>
            <w:right w:val="none" w:sz="0" w:space="0" w:color="auto"/>
          </w:divBdr>
        </w:div>
        <w:div w:id="185104003">
          <w:marLeft w:val="480"/>
          <w:marRight w:val="0"/>
          <w:marTop w:val="0"/>
          <w:marBottom w:val="0"/>
          <w:divBdr>
            <w:top w:val="none" w:sz="0" w:space="0" w:color="auto"/>
            <w:left w:val="none" w:sz="0" w:space="0" w:color="auto"/>
            <w:bottom w:val="none" w:sz="0" w:space="0" w:color="auto"/>
            <w:right w:val="none" w:sz="0" w:space="0" w:color="auto"/>
          </w:divBdr>
        </w:div>
        <w:div w:id="450823868">
          <w:marLeft w:val="480"/>
          <w:marRight w:val="0"/>
          <w:marTop w:val="0"/>
          <w:marBottom w:val="0"/>
          <w:divBdr>
            <w:top w:val="none" w:sz="0" w:space="0" w:color="auto"/>
            <w:left w:val="none" w:sz="0" w:space="0" w:color="auto"/>
            <w:bottom w:val="none" w:sz="0" w:space="0" w:color="auto"/>
            <w:right w:val="none" w:sz="0" w:space="0" w:color="auto"/>
          </w:divBdr>
        </w:div>
        <w:div w:id="452408027">
          <w:marLeft w:val="480"/>
          <w:marRight w:val="0"/>
          <w:marTop w:val="0"/>
          <w:marBottom w:val="0"/>
          <w:divBdr>
            <w:top w:val="none" w:sz="0" w:space="0" w:color="auto"/>
            <w:left w:val="none" w:sz="0" w:space="0" w:color="auto"/>
            <w:bottom w:val="none" w:sz="0" w:space="0" w:color="auto"/>
            <w:right w:val="none" w:sz="0" w:space="0" w:color="auto"/>
          </w:divBdr>
        </w:div>
        <w:div w:id="626280624">
          <w:marLeft w:val="480"/>
          <w:marRight w:val="0"/>
          <w:marTop w:val="0"/>
          <w:marBottom w:val="0"/>
          <w:divBdr>
            <w:top w:val="none" w:sz="0" w:space="0" w:color="auto"/>
            <w:left w:val="none" w:sz="0" w:space="0" w:color="auto"/>
            <w:bottom w:val="none" w:sz="0" w:space="0" w:color="auto"/>
            <w:right w:val="none" w:sz="0" w:space="0" w:color="auto"/>
          </w:divBdr>
        </w:div>
        <w:div w:id="676812599">
          <w:marLeft w:val="480"/>
          <w:marRight w:val="0"/>
          <w:marTop w:val="0"/>
          <w:marBottom w:val="0"/>
          <w:divBdr>
            <w:top w:val="none" w:sz="0" w:space="0" w:color="auto"/>
            <w:left w:val="none" w:sz="0" w:space="0" w:color="auto"/>
            <w:bottom w:val="none" w:sz="0" w:space="0" w:color="auto"/>
            <w:right w:val="none" w:sz="0" w:space="0" w:color="auto"/>
          </w:divBdr>
        </w:div>
        <w:div w:id="715814066">
          <w:marLeft w:val="480"/>
          <w:marRight w:val="0"/>
          <w:marTop w:val="0"/>
          <w:marBottom w:val="0"/>
          <w:divBdr>
            <w:top w:val="none" w:sz="0" w:space="0" w:color="auto"/>
            <w:left w:val="none" w:sz="0" w:space="0" w:color="auto"/>
            <w:bottom w:val="none" w:sz="0" w:space="0" w:color="auto"/>
            <w:right w:val="none" w:sz="0" w:space="0" w:color="auto"/>
          </w:divBdr>
        </w:div>
        <w:div w:id="739668521">
          <w:marLeft w:val="480"/>
          <w:marRight w:val="0"/>
          <w:marTop w:val="0"/>
          <w:marBottom w:val="0"/>
          <w:divBdr>
            <w:top w:val="none" w:sz="0" w:space="0" w:color="auto"/>
            <w:left w:val="none" w:sz="0" w:space="0" w:color="auto"/>
            <w:bottom w:val="none" w:sz="0" w:space="0" w:color="auto"/>
            <w:right w:val="none" w:sz="0" w:space="0" w:color="auto"/>
          </w:divBdr>
        </w:div>
        <w:div w:id="755714525">
          <w:marLeft w:val="480"/>
          <w:marRight w:val="0"/>
          <w:marTop w:val="0"/>
          <w:marBottom w:val="0"/>
          <w:divBdr>
            <w:top w:val="none" w:sz="0" w:space="0" w:color="auto"/>
            <w:left w:val="none" w:sz="0" w:space="0" w:color="auto"/>
            <w:bottom w:val="none" w:sz="0" w:space="0" w:color="auto"/>
            <w:right w:val="none" w:sz="0" w:space="0" w:color="auto"/>
          </w:divBdr>
        </w:div>
        <w:div w:id="997878771">
          <w:marLeft w:val="480"/>
          <w:marRight w:val="0"/>
          <w:marTop w:val="0"/>
          <w:marBottom w:val="0"/>
          <w:divBdr>
            <w:top w:val="none" w:sz="0" w:space="0" w:color="auto"/>
            <w:left w:val="none" w:sz="0" w:space="0" w:color="auto"/>
            <w:bottom w:val="none" w:sz="0" w:space="0" w:color="auto"/>
            <w:right w:val="none" w:sz="0" w:space="0" w:color="auto"/>
          </w:divBdr>
        </w:div>
        <w:div w:id="1010254465">
          <w:marLeft w:val="480"/>
          <w:marRight w:val="0"/>
          <w:marTop w:val="0"/>
          <w:marBottom w:val="0"/>
          <w:divBdr>
            <w:top w:val="none" w:sz="0" w:space="0" w:color="auto"/>
            <w:left w:val="none" w:sz="0" w:space="0" w:color="auto"/>
            <w:bottom w:val="none" w:sz="0" w:space="0" w:color="auto"/>
            <w:right w:val="none" w:sz="0" w:space="0" w:color="auto"/>
          </w:divBdr>
        </w:div>
        <w:div w:id="1015496330">
          <w:marLeft w:val="480"/>
          <w:marRight w:val="0"/>
          <w:marTop w:val="0"/>
          <w:marBottom w:val="0"/>
          <w:divBdr>
            <w:top w:val="none" w:sz="0" w:space="0" w:color="auto"/>
            <w:left w:val="none" w:sz="0" w:space="0" w:color="auto"/>
            <w:bottom w:val="none" w:sz="0" w:space="0" w:color="auto"/>
            <w:right w:val="none" w:sz="0" w:space="0" w:color="auto"/>
          </w:divBdr>
        </w:div>
        <w:div w:id="1092705796">
          <w:marLeft w:val="480"/>
          <w:marRight w:val="0"/>
          <w:marTop w:val="0"/>
          <w:marBottom w:val="0"/>
          <w:divBdr>
            <w:top w:val="none" w:sz="0" w:space="0" w:color="auto"/>
            <w:left w:val="none" w:sz="0" w:space="0" w:color="auto"/>
            <w:bottom w:val="none" w:sz="0" w:space="0" w:color="auto"/>
            <w:right w:val="none" w:sz="0" w:space="0" w:color="auto"/>
          </w:divBdr>
        </w:div>
        <w:div w:id="1205099534">
          <w:marLeft w:val="480"/>
          <w:marRight w:val="0"/>
          <w:marTop w:val="0"/>
          <w:marBottom w:val="0"/>
          <w:divBdr>
            <w:top w:val="none" w:sz="0" w:space="0" w:color="auto"/>
            <w:left w:val="none" w:sz="0" w:space="0" w:color="auto"/>
            <w:bottom w:val="none" w:sz="0" w:space="0" w:color="auto"/>
            <w:right w:val="none" w:sz="0" w:space="0" w:color="auto"/>
          </w:divBdr>
        </w:div>
        <w:div w:id="1261380002">
          <w:marLeft w:val="480"/>
          <w:marRight w:val="0"/>
          <w:marTop w:val="0"/>
          <w:marBottom w:val="0"/>
          <w:divBdr>
            <w:top w:val="none" w:sz="0" w:space="0" w:color="auto"/>
            <w:left w:val="none" w:sz="0" w:space="0" w:color="auto"/>
            <w:bottom w:val="none" w:sz="0" w:space="0" w:color="auto"/>
            <w:right w:val="none" w:sz="0" w:space="0" w:color="auto"/>
          </w:divBdr>
        </w:div>
        <w:div w:id="1304850051">
          <w:marLeft w:val="480"/>
          <w:marRight w:val="0"/>
          <w:marTop w:val="0"/>
          <w:marBottom w:val="0"/>
          <w:divBdr>
            <w:top w:val="none" w:sz="0" w:space="0" w:color="auto"/>
            <w:left w:val="none" w:sz="0" w:space="0" w:color="auto"/>
            <w:bottom w:val="none" w:sz="0" w:space="0" w:color="auto"/>
            <w:right w:val="none" w:sz="0" w:space="0" w:color="auto"/>
          </w:divBdr>
        </w:div>
        <w:div w:id="1358431536">
          <w:marLeft w:val="480"/>
          <w:marRight w:val="0"/>
          <w:marTop w:val="0"/>
          <w:marBottom w:val="0"/>
          <w:divBdr>
            <w:top w:val="none" w:sz="0" w:space="0" w:color="auto"/>
            <w:left w:val="none" w:sz="0" w:space="0" w:color="auto"/>
            <w:bottom w:val="none" w:sz="0" w:space="0" w:color="auto"/>
            <w:right w:val="none" w:sz="0" w:space="0" w:color="auto"/>
          </w:divBdr>
        </w:div>
        <w:div w:id="1406995984">
          <w:marLeft w:val="480"/>
          <w:marRight w:val="0"/>
          <w:marTop w:val="0"/>
          <w:marBottom w:val="0"/>
          <w:divBdr>
            <w:top w:val="none" w:sz="0" w:space="0" w:color="auto"/>
            <w:left w:val="none" w:sz="0" w:space="0" w:color="auto"/>
            <w:bottom w:val="none" w:sz="0" w:space="0" w:color="auto"/>
            <w:right w:val="none" w:sz="0" w:space="0" w:color="auto"/>
          </w:divBdr>
        </w:div>
        <w:div w:id="1596016850">
          <w:marLeft w:val="480"/>
          <w:marRight w:val="0"/>
          <w:marTop w:val="0"/>
          <w:marBottom w:val="0"/>
          <w:divBdr>
            <w:top w:val="none" w:sz="0" w:space="0" w:color="auto"/>
            <w:left w:val="none" w:sz="0" w:space="0" w:color="auto"/>
            <w:bottom w:val="none" w:sz="0" w:space="0" w:color="auto"/>
            <w:right w:val="none" w:sz="0" w:space="0" w:color="auto"/>
          </w:divBdr>
        </w:div>
        <w:div w:id="1614437340">
          <w:marLeft w:val="480"/>
          <w:marRight w:val="0"/>
          <w:marTop w:val="0"/>
          <w:marBottom w:val="0"/>
          <w:divBdr>
            <w:top w:val="none" w:sz="0" w:space="0" w:color="auto"/>
            <w:left w:val="none" w:sz="0" w:space="0" w:color="auto"/>
            <w:bottom w:val="none" w:sz="0" w:space="0" w:color="auto"/>
            <w:right w:val="none" w:sz="0" w:space="0" w:color="auto"/>
          </w:divBdr>
        </w:div>
        <w:div w:id="1664971563">
          <w:marLeft w:val="480"/>
          <w:marRight w:val="0"/>
          <w:marTop w:val="0"/>
          <w:marBottom w:val="0"/>
          <w:divBdr>
            <w:top w:val="none" w:sz="0" w:space="0" w:color="auto"/>
            <w:left w:val="none" w:sz="0" w:space="0" w:color="auto"/>
            <w:bottom w:val="none" w:sz="0" w:space="0" w:color="auto"/>
            <w:right w:val="none" w:sz="0" w:space="0" w:color="auto"/>
          </w:divBdr>
        </w:div>
        <w:div w:id="1828671996">
          <w:marLeft w:val="480"/>
          <w:marRight w:val="0"/>
          <w:marTop w:val="0"/>
          <w:marBottom w:val="0"/>
          <w:divBdr>
            <w:top w:val="none" w:sz="0" w:space="0" w:color="auto"/>
            <w:left w:val="none" w:sz="0" w:space="0" w:color="auto"/>
            <w:bottom w:val="none" w:sz="0" w:space="0" w:color="auto"/>
            <w:right w:val="none" w:sz="0" w:space="0" w:color="auto"/>
          </w:divBdr>
        </w:div>
        <w:div w:id="1886677205">
          <w:marLeft w:val="480"/>
          <w:marRight w:val="0"/>
          <w:marTop w:val="0"/>
          <w:marBottom w:val="0"/>
          <w:divBdr>
            <w:top w:val="none" w:sz="0" w:space="0" w:color="auto"/>
            <w:left w:val="none" w:sz="0" w:space="0" w:color="auto"/>
            <w:bottom w:val="none" w:sz="0" w:space="0" w:color="auto"/>
            <w:right w:val="none" w:sz="0" w:space="0" w:color="auto"/>
          </w:divBdr>
        </w:div>
        <w:div w:id="1987472250">
          <w:marLeft w:val="480"/>
          <w:marRight w:val="0"/>
          <w:marTop w:val="0"/>
          <w:marBottom w:val="0"/>
          <w:divBdr>
            <w:top w:val="none" w:sz="0" w:space="0" w:color="auto"/>
            <w:left w:val="none" w:sz="0" w:space="0" w:color="auto"/>
            <w:bottom w:val="none" w:sz="0" w:space="0" w:color="auto"/>
            <w:right w:val="none" w:sz="0" w:space="0" w:color="auto"/>
          </w:divBdr>
        </w:div>
        <w:div w:id="1998992206">
          <w:marLeft w:val="480"/>
          <w:marRight w:val="0"/>
          <w:marTop w:val="0"/>
          <w:marBottom w:val="0"/>
          <w:divBdr>
            <w:top w:val="none" w:sz="0" w:space="0" w:color="auto"/>
            <w:left w:val="none" w:sz="0" w:space="0" w:color="auto"/>
            <w:bottom w:val="none" w:sz="0" w:space="0" w:color="auto"/>
            <w:right w:val="none" w:sz="0" w:space="0" w:color="auto"/>
          </w:divBdr>
        </w:div>
      </w:divsChild>
    </w:div>
    <w:div w:id="1539276275">
      <w:bodyDiv w:val="1"/>
      <w:marLeft w:val="0"/>
      <w:marRight w:val="0"/>
      <w:marTop w:val="0"/>
      <w:marBottom w:val="0"/>
      <w:divBdr>
        <w:top w:val="none" w:sz="0" w:space="0" w:color="auto"/>
        <w:left w:val="none" w:sz="0" w:space="0" w:color="auto"/>
        <w:bottom w:val="none" w:sz="0" w:space="0" w:color="auto"/>
        <w:right w:val="none" w:sz="0" w:space="0" w:color="auto"/>
      </w:divBdr>
    </w:div>
    <w:div w:id="1542398532">
      <w:bodyDiv w:val="1"/>
      <w:marLeft w:val="0"/>
      <w:marRight w:val="0"/>
      <w:marTop w:val="0"/>
      <w:marBottom w:val="0"/>
      <w:divBdr>
        <w:top w:val="none" w:sz="0" w:space="0" w:color="auto"/>
        <w:left w:val="none" w:sz="0" w:space="0" w:color="auto"/>
        <w:bottom w:val="none" w:sz="0" w:space="0" w:color="auto"/>
        <w:right w:val="none" w:sz="0" w:space="0" w:color="auto"/>
      </w:divBdr>
    </w:div>
    <w:div w:id="1543515231">
      <w:bodyDiv w:val="1"/>
      <w:marLeft w:val="0"/>
      <w:marRight w:val="0"/>
      <w:marTop w:val="0"/>
      <w:marBottom w:val="0"/>
      <w:divBdr>
        <w:top w:val="none" w:sz="0" w:space="0" w:color="auto"/>
        <w:left w:val="none" w:sz="0" w:space="0" w:color="auto"/>
        <w:bottom w:val="none" w:sz="0" w:space="0" w:color="auto"/>
        <w:right w:val="none" w:sz="0" w:space="0" w:color="auto"/>
      </w:divBdr>
    </w:div>
    <w:div w:id="1543637072">
      <w:bodyDiv w:val="1"/>
      <w:marLeft w:val="0"/>
      <w:marRight w:val="0"/>
      <w:marTop w:val="0"/>
      <w:marBottom w:val="0"/>
      <w:divBdr>
        <w:top w:val="none" w:sz="0" w:space="0" w:color="auto"/>
        <w:left w:val="none" w:sz="0" w:space="0" w:color="auto"/>
        <w:bottom w:val="none" w:sz="0" w:space="0" w:color="auto"/>
        <w:right w:val="none" w:sz="0" w:space="0" w:color="auto"/>
      </w:divBdr>
    </w:div>
    <w:div w:id="1543908857">
      <w:bodyDiv w:val="1"/>
      <w:marLeft w:val="0"/>
      <w:marRight w:val="0"/>
      <w:marTop w:val="0"/>
      <w:marBottom w:val="0"/>
      <w:divBdr>
        <w:top w:val="none" w:sz="0" w:space="0" w:color="auto"/>
        <w:left w:val="none" w:sz="0" w:space="0" w:color="auto"/>
        <w:bottom w:val="none" w:sz="0" w:space="0" w:color="auto"/>
        <w:right w:val="none" w:sz="0" w:space="0" w:color="auto"/>
      </w:divBdr>
    </w:div>
    <w:div w:id="1544947548">
      <w:bodyDiv w:val="1"/>
      <w:marLeft w:val="0"/>
      <w:marRight w:val="0"/>
      <w:marTop w:val="0"/>
      <w:marBottom w:val="0"/>
      <w:divBdr>
        <w:top w:val="none" w:sz="0" w:space="0" w:color="auto"/>
        <w:left w:val="none" w:sz="0" w:space="0" w:color="auto"/>
        <w:bottom w:val="none" w:sz="0" w:space="0" w:color="auto"/>
        <w:right w:val="none" w:sz="0" w:space="0" w:color="auto"/>
      </w:divBdr>
    </w:div>
    <w:div w:id="1546987433">
      <w:bodyDiv w:val="1"/>
      <w:marLeft w:val="0"/>
      <w:marRight w:val="0"/>
      <w:marTop w:val="0"/>
      <w:marBottom w:val="0"/>
      <w:divBdr>
        <w:top w:val="none" w:sz="0" w:space="0" w:color="auto"/>
        <w:left w:val="none" w:sz="0" w:space="0" w:color="auto"/>
        <w:bottom w:val="none" w:sz="0" w:space="0" w:color="auto"/>
        <w:right w:val="none" w:sz="0" w:space="0" w:color="auto"/>
      </w:divBdr>
    </w:div>
    <w:div w:id="1547444388">
      <w:bodyDiv w:val="1"/>
      <w:marLeft w:val="0"/>
      <w:marRight w:val="0"/>
      <w:marTop w:val="0"/>
      <w:marBottom w:val="0"/>
      <w:divBdr>
        <w:top w:val="none" w:sz="0" w:space="0" w:color="auto"/>
        <w:left w:val="none" w:sz="0" w:space="0" w:color="auto"/>
        <w:bottom w:val="none" w:sz="0" w:space="0" w:color="auto"/>
        <w:right w:val="none" w:sz="0" w:space="0" w:color="auto"/>
      </w:divBdr>
    </w:div>
    <w:div w:id="1547714462">
      <w:bodyDiv w:val="1"/>
      <w:marLeft w:val="0"/>
      <w:marRight w:val="0"/>
      <w:marTop w:val="0"/>
      <w:marBottom w:val="0"/>
      <w:divBdr>
        <w:top w:val="none" w:sz="0" w:space="0" w:color="auto"/>
        <w:left w:val="none" w:sz="0" w:space="0" w:color="auto"/>
        <w:bottom w:val="none" w:sz="0" w:space="0" w:color="auto"/>
        <w:right w:val="none" w:sz="0" w:space="0" w:color="auto"/>
      </w:divBdr>
      <w:divsChild>
        <w:div w:id="2026207110">
          <w:marLeft w:val="480"/>
          <w:marRight w:val="0"/>
          <w:marTop w:val="0"/>
          <w:marBottom w:val="0"/>
          <w:divBdr>
            <w:top w:val="none" w:sz="0" w:space="0" w:color="auto"/>
            <w:left w:val="none" w:sz="0" w:space="0" w:color="auto"/>
            <w:bottom w:val="none" w:sz="0" w:space="0" w:color="auto"/>
            <w:right w:val="none" w:sz="0" w:space="0" w:color="auto"/>
          </w:divBdr>
        </w:div>
        <w:div w:id="1386564728">
          <w:marLeft w:val="480"/>
          <w:marRight w:val="0"/>
          <w:marTop w:val="0"/>
          <w:marBottom w:val="0"/>
          <w:divBdr>
            <w:top w:val="none" w:sz="0" w:space="0" w:color="auto"/>
            <w:left w:val="none" w:sz="0" w:space="0" w:color="auto"/>
            <w:bottom w:val="none" w:sz="0" w:space="0" w:color="auto"/>
            <w:right w:val="none" w:sz="0" w:space="0" w:color="auto"/>
          </w:divBdr>
        </w:div>
        <w:div w:id="1270119463">
          <w:marLeft w:val="480"/>
          <w:marRight w:val="0"/>
          <w:marTop w:val="0"/>
          <w:marBottom w:val="0"/>
          <w:divBdr>
            <w:top w:val="none" w:sz="0" w:space="0" w:color="auto"/>
            <w:left w:val="none" w:sz="0" w:space="0" w:color="auto"/>
            <w:bottom w:val="none" w:sz="0" w:space="0" w:color="auto"/>
            <w:right w:val="none" w:sz="0" w:space="0" w:color="auto"/>
          </w:divBdr>
        </w:div>
        <w:div w:id="2005937349">
          <w:marLeft w:val="480"/>
          <w:marRight w:val="0"/>
          <w:marTop w:val="0"/>
          <w:marBottom w:val="0"/>
          <w:divBdr>
            <w:top w:val="none" w:sz="0" w:space="0" w:color="auto"/>
            <w:left w:val="none" w:sz="0" w:space="0" w:color="auto"/>
            <w:bottom w:val="none" w:sz="0" w:space="0" w:color="auto"/>
            <w:right w:val="none" w:sz="0" w:space="0" w:color="auto"/>
          </w:divBdr>
        </w:div>
        <w:div w:id="1312756381">
          <w:marLeft w:val="480"/>
          <w:marRight w:val="0"/>
          <w:marTop w:val="0"/>
          <w:marBottom w:val="0"/>
          <w:divBdr>
            <w:top w:val="none" w:sz="0" w:space="0" w:color="auto"/>
            <w:left w:val="none" w:sz="0" w:space="0" w:color="auto"/>
            <w:bottom w:val="none" w:sz="0" w:space="0" w:color="auto"/>
            <w:right w:val="none" w:sz="0" w:space="0" w:color="auto"/>
          </w:divBdr>
        </w:div>
        <w:div w:id="1515072649">
          <w:marLeft w:val="480"/>
          <w:marRight w:val="0"/>
          <w:marTop w:val="0"/>
          <w:marBottom w:val="0"/>
          <w:divBdr>
            <w:top w:val="none" w:sz="0" w:space="0" w:color="auto"/>
            <w:left w:val="none" w:sz="0" w:space="0" w:color="auto"/>
            <w:bottom w:val="none" w:sz="0" w:space="0" w:color="auto"/>
            <w:right w:val="none" w:sz="0" w:space="0" w:color="auto"/>
          </w:divBdr>
        </w:div>
        <w:div w:id="1986546309">
          <w:marLeft w:val="480"/>
          <w:marRight w:val="0"/>
          <w:marTop w:val="0"/>
          <w:marBottom w:val="0"/>
          <w:divBdr>
            <w:top w:val="none" w:sz="0" w:space="0" w:color="auto"/>
            <w:left w:val="none" w:sz="0" w:space="0" w:color="auto"/>
            <w:bottom w:val="none" w:sz="0" w:space="0" w:color="auto"/>
            <w:right w:val="none" w:sz="0" w:space="0" w:color="auto"/>
          </w:divBdr>
        </w:div>
        <w:div w:id="1197430482">
          <w:marLeft w:val="480"/>
          <w:marRight w:val="0"/>
          <w:marTop w:val="0"/>
          <w:marBottom w:val="0"/>
          <w:divBdr>
            <w:top w:val="none" w:sz="0" w:space="0" w:color="auto"/>
            <w:left w:val="none" w:sz="0" w:space="0" w:color="auto"/>
            <w:bottom w:val="none" w:sz="0" w:space="0" w:color="auto"/>
            <w:right w:val="none" w:sz="0" w:space="0" w:color="auto"/>
          </w:divBdr>
        </w:div>
        <w:div w:id="1890727165">
          <w:marLeft w:val="480"/>
          <w:marRight w:val="0"/>
          <w:marTop w:val="0"/>
          <w:marBottom w:val="0"/>
          <w:divBdr>
            <w:top w:val="none" w:sz="0" w:space="0" w:color="auto"/>
            <w:left w:val="none" w:sz="0" w:space="0" w:color="auto"/>
            <w:bottom w:val="none" w:sz="0" w:space="0" w:color="auto"/>
            <w:right w:val="none" w:sz="0" w:space="0" w:color="auto"/>
          </w:divBdr>
        </w:div>
        <w:div w:id="1834685254">
          <w:marLeft w:val="480"/>
          <w:marRight w:val="0"/>
          <w:marTop w:val="0"/>
          <w:marBottom w:val="0"/>
          <w:divBdr>
            <w:top w:val="none" w:sz="0" w:space="0" w:color="auto"/>
            <w:left w:val="none" w:sz="0" w:space="0" w:color="auto"/>
            <w:bottom w:val="none" w:sz="0" w:space="0" w:color="auto"/>
            <w:right w:val="none" w:sz="0" w:space="0" w:color="auto"/>
          </w:divBdr>
        </w:div>
        <w:div w:id="1256133248">
          <w:marLeft w:val="480"/>
          <w:marRight w:val="0"/>
          <w:marTop w:val="0"/>
          <w:marBottom w:val="0"/>
          <w:divBdr>
            <w:top w:val="none" w:sz="0" w:space="0" w:color="auto"/>
            <w:left w:val="none" w:sz="0" w:space="0" w:color="auto"/>
            <w:bottom w:val="none" w:sz="0" w:space="0" w:color="auto"/>
            <w:right w:val="none" w:sz="0" w:space="0" w:color="auto"/>
          </w:divBdr>
        </w:div>
        <w:div w:id="981077263">
          <w:marLeft w:val="480"/>
          <w:marRight w:val="0"/>
          <w:marTop w:val="0"/>
          <w:marBottom w:val="0"/>
          <w:divBdr>
            <w:top w:val="none" w:sz="0" w:space="0" w:color="auto"/>
            <w:left w:val="none" w:sz="0" w:space="0" w:color="auto"/>
            <w:bottom w:val="none" w:sz="0" w:space="0" w:color="auto"/>
            <w:right w:val="none" w:sz="0" w:space="0" w:color="auto"/>
          </w:divBdr>
        </w:div>
        <w:div w:id="1793134161">
          <w:marLeft w:val="480"/>
          <w:marRight w:val="0"/>
          <w:marTop w:val="0"/>
          <w:marBottom w:val="0"/>
          <w:divBdr>
            <w:top w:val="none" w:sz="0" w:space="0" w:color="auto"/>
            <w:left w:val="none" w:sz="0" w:space="0" w:color="auto"/>
            <w:bottom w:val="none" w:sz="0" w:space="0" w:color="auto"/>
            <w:right w:val="none" w:sz="0" w:space="0" w:color="auto"/>
          </w:divBdr>
        </w:div>
        <w:div w:id="807866566">
          <w:marLeft w:val="480"/>
          <w:marRight w:val="0"/>
          <w:marTop w:val="0"/>
          <w:marBottom w:val="0"/>
          <w:divBdr>
            <w:top w:val="none" w:sz="0" w:space="0" w:color="auto"/>
            <w:left w:val="none" w:sz="0" w:space="0" w:color="auto"/>
            <w:bottom w:val="none" w:sz="0" w:space="0" w:color="auto"/>
            <w:right w:val="none" w:sz="0" w:space="0" w:color="auto"/>
          </w:divBdr>
        </w:div>
        <w:div w:id="741223231">
          <w:marLeft w:val="480"/>
          <w:marRight w:val="0"/>
          <w:marTop w:val="0"/>
          <w:marBottom w:val="0"/>
          <w:divBdr>
            <w:top w:val="none" w:sz="0" w:space="0" w:color="auto"/>
            <w:left w:val="none" w:sz="0" w:space="0" w:color="auto"/>
            <w:bottom w:val="none" w:sz="0" w:space="0" w:color="auto"/>
            <w:right w:val="none" w:sz="0" w:space="0" w:color="auto"/>
          </w:divBdr>
        </w:div>
        <w:div w:id="1159812083">
          <w:marLeft w:val="480"/>
          <w:marRight w:val="0"/>
          <w:marTop w:val="0"/>
          <w:marBottom w:val="0"/>
          <w:divBdr>
            <w:top w:val="none" w:sz="0" w:space="0" w:color="auto"/>
            <w:left w:val="none" w:sz="0" w:space="0" w:color="auto"/>
            <w:bottom w:val="none" w:sz="0" w:space="0" w:color="auto"/>
            <w:right w:val="none" w:sz="0" w:space="0" w:color="auto"/>
          </w:divBdr>
        </w:div>
        <w:div w:id="819350988">
          <w:marLeft w:val="480"/>
          <w:marRight w:val="0"/>
          <w:marTop w:val="0"/>
          <w:marBottom w:val="0"/>
          <w:divBdr>
            <w:top w:val="none" w:sz="0" w:space="0" w:color="auto"/>
            <w:left w:val="none" w:sz="0" w:space="0" w:color="auto"/>
            <w:bottom w:val="none" w:sz="0" w:space="0" w:color="auto"/>
            <w:right w:val="none" w:sz="0" w:space="0" w:color="auto"/>
          </w:divBdr>
        </w:div>
        <w:div w:id="1222016082">
          <w:marLeft w:val="480"/>
          <w:marRight w:val="0"/>
          <w:marTop w:val="0"/>
          <w:marBottom w:val="0"/>
          <w:divBdr>
            <w:top w:val="none" w:sz="0" w:space="0" w:color="auto"/>
            <w:left w:val="none" w:sz="0" w:space="0" w:color="auto"/>
            <w:bottom w:val="none" w:sz="0" w:space="0" w:color="auto"/>
            <w:right w:val="none" w:sz="0" w:space="0" w:color="auto"/>
          </w:divBdr>
        </w:div>
        <w:div w:id="1014184109">
          <w:marLeft w:val="480"/>
          <w:marRight w:val="0"/>
          <w:marTop w:val="0"/>
          <w:marBottom w:val="0"/>
          <w:divBdr>
            <w:top w:val="none" w:sz="0" w:space="0" w:color="auto"/>
            <w:left w:val="none" w:sz="0" w:space="0" w:color="auto"/>
            <w:bottom w:val="none" w:sz="0" w:space="0" w:color="auto"/>
            <w:right w:val="none" w:sz="0" w:space="0" w:color="auto"/>
          </w:divBdr>
        </w:div>
        <w:div w:id="1581594337">
          <w:marLeft w:val="480"/>
          <w:marRight w:val="0"/>
          <w:marTop w:val="0"/>
          <w:marBottom w:val="0"/>
          <w:divBdr>
            <w:top w:val="none" w:sz="0" w:space="0" w:color="auto"/>
            <w:left w:val="none" w:sz="0" w:space="0" w:color="auto"/>
            <w:bottom w:val="none" w:sz="0" w:space="0" w:color="auto"/>
            <w:right w:val="none" w:sz="0" w:space="0" w:color="auto"/>
          </w:divBdr>
        </w:div>
        <w:div w:id="895970345">
          <w:marLeft w:val="480"/>
          <w:marRight w:val="0"/>
          <w:marTop w:val="0"/>
          <w:marBottom w:val="0"/>
          <w:divBdr>
            <w:top w:val="none" w:sz="0" w:space="0" w:color="auto"/>
            <w:left w:val="none" w:sz="0" w:space="0" w:color="auto"/>
            <w:bottom w:val="none" w:sz="0" w:space="0" w:color="auto"/>
            <w:right w:val="none" w:sz="0" w:space="0" w:color="auto"/>
          </w:divBdr>
        </w:div>
        <w:div w:id="340592729">
          <w:marLeft w:val="480"/>
          <w:marRight w:val="0"/>
          <w:marTop w:val="0"/>
          <w:marBottom w:val="0"/>
          <w:divBdr>
            <w:top w:val="none" w:sz="0" w:space="0" w:color="auto"/>
            <w:left w:val="none" w:sz="0" w:space="0" w:color="auto"/>
            <w:bottom w:val="none" w:sz="0" w:space="0" w:color="auto"/>
            <w:right w:val="none" w:sz="0" w:space="0" w:color="auto"/>
          </w:divBdr>
        </w:div>
        <w:div w:id="8996357">
          <w:marLeft w:val="480"/>
          <w:marRight w:val="0"/>
          <w:marTop w:val="0"/>
          <w:marBottom w:val="0"/>
          <w:divBdr>
            <w:top w:val="none" w:sz="0" w:space="0" w:color="auto"/>
            <w:left w:val="none" w:sz="0" w:space="0" w:color="auto"/>
            <w:bottom w:val="none" w:sz="0" w:space="0" w:color="auto"/>
            <w:right w:val="none" w:sz="0" w:space="0" w:color="auto"/>
          </w:divBdr>
        </w:div>
        <w:div w:id="1215504253">
          <w:marLeft w:val="480"/>
          <w:marRight w:val="0"/>
          <w:marTop w:val="0"/>
          <w:marBottom w:val="0"/>
          <w:divBdr>
            <w:top w:val="none" w:sz="0" w:space="0" w:color="auto"/>
            <w:left w:val="none" w:sz="0" w:space="0" w:color="auto"/>
            <w:bottom w:val="none" w:sz="0" w:space="0" w:color="auto"/>
            <w:right w:val="none" w:sz="0" w:space="0" w:color="auto"/>
          </w:divBdr>
        </w:div>
        <w:div w:id="1925457411">
          <w:marLeft w:val="480"/>
          <w:marRight w:val="0"/>
          <w:marTop w:val="0"/>
          <w:marBottom w:val="0"/>
          <w:divBdr>
            <w:top w:val="none" w:sz="0" w:space="0" w:color="auto"/>
            <w:left w:val="none" w:sz="0" w:space="0" w:color="auto"/>
            <w:bottom w:val="none" w:sz="0" w:space="0" w:color="auto"/>
            <w:right w:val="none" w:sz="0" w:space="0" w:color="auto"/>
          </w:divBdr>
        </w:div>
        <w:div w:id="1899434419">
          <w:marLeft w:val="480"/>
          <w:marRight w:val="0"/>
          <w:marTop w:val="0"/>
          <w:marBottom w:val="0"/>
          <w:divBdr>
            <w:top w:val="none" w:sz="0" w:space="0" w:color="auto"/>
            <w:left w:val="none" w:sz="0" w:space="0" w:color="auto"/>
            <w:bottom w:val="none" w:sz="0" w:space="0" w:color="auto"/>
            <w:right w:val="none" w:sz="0" w:space="0" w:color="auto"/>
          </w:divBdr>
        </w:div>
        <w:div w:id="961225357">
          <w:marLeft w:val="480"/>
          <w:marRight w:val="0"/>
          <w:marTop w:val="0"/>
          <w:marBottom w:val="0"/>
          <w:divBdr>
            <w:top w:val="none" w:sz="0" w:space="0" w:color="auto"/>
            <w:left w:val="none" w:sz="0" w:space="0" w:color="auto"/>
            <w:bottom w:val="none" w:sz="0" w:space="0" w:color="auto"/>
            <w:right w:val="none" w:sz="0" w:space="0" w:color="auto"/>
          </w:divBdr>
        </w:div>
        <w:div w:id="1055201663">
          <w:marLeft w:val="480"/>
          <w:marRight w:val="0"/>
          <w:marTop w:val="0"/>
          <w:marBottom w:val="0"/>
          <w:divBdr>
            <w:top w:val="none" w:sz="0" w:space="0" w:color="auto"/>
            <w:left w:val="none" w:sz="0" w:space="0" w:color="auto"/>
            <w:bottom w:val="none" w:sz="0" w:space="0" w:color="auto"/>
            <w:right w:val="none" w:sz="0" w:space="0" w:color="auto"/>
          </w:divBdr>
        </w:div>
        <w:div w:id="1257859351">
          <w:marLeft w:val="480"/>
          <w:marRight w:val="0"/>
          <w:marTop w:val="0"/>
          <w:marBottom w:val="0"/>
          <w:divBdr>
            <w:top w:val="none" w:sz="0" w:space="0" w:color="auto"/>
            <w:left w:val="none" w:sz="0" w:space="0" w:color="auto"/>
            <w:bottom w:val="none" w:sz="0" w:space="0" w:color="auto"/>
            <w:right w:val="none" w:sz="0" w:space="0" w:color="auto"/>
          </w:divBdr>
        </w:div>
        <w:div w:id="723068857">
          <w:marLeft w:val="480"/>
          <w:marRight w:val="0"/>
          <w:marTop w:val="0"/>
          <w:marBottom w:val="0"/>
          <w:divBdr>
            <w:top w:val="none" w:sz="0" w:space="0" w:color="auto"/>
            <w:left w:val="none" w:sz="0" w:space="0" w:color="auto"/>
            <w:bottom w:val="none" w:sz="0" w:space="0" w:color="auto"/>
            <w:right w:val="none" w:sz="0" w:space="0" w:color="auto"/>
          </w:divBdr>
        </w:div>
        <w:div w:id="1919632634">
          <w:marLeft w:val="480"/>
          <w:marRight w:val="0"/>
          <w:marTop w:val="0"/>
          <w:marBottom w:val="0"/>
          <w:divBdr>
            <w:top w:val="none" w:sz="0" w:space="0" w:color="auto"/>
            <w:left w:val="none" w:sz="0" w:space="0" w:color="auto"/>
            <w:bottom w:val="none" w:sz="0" w:space="0" w:color="auto"/>
            <w:right w:val="none" w:sz="0" w:space="0" w:color="auto"/>
          </w:divBdr>
        </w:div>
        <w:div w:id="1553690652">
          <w:marLeft w:val="480"/>
          <w:marRight w:val="0"/>
          <w:marTop w:val="0"/>
          <w:marBottom w:val="0"/>
          <w:divBdr>
            <w:top w:val="none" w:sz="0" w:space="0" w:color="auto"/>
            <w:left w:val="none" w:sz="0" w:space="0" w:color="auto"/>
            <w:bottom w:val="none" w:sz="0" w:space="0" w:color="auto"/>
            <w:right w:val="none" w:sz="0" w:space="0" w:color="auto"/>
          </w:divBdr>
        </w:div>
        <w:div w:id="572784734">
          <w:marLeft w:val="480"/>
          <w:marRight w:val="0"/>
          <w:marTop w:val="0"/>
          <w:marBottom w:val="0"/>
          <w:divBdr>
            <w:top w:val="none" w:sz="0" w:space="0" w:color="auto"/>
            <w:left w:val="none" w:sz="0" w:space="0" w:color="auto"/>
            <w:bottom w:val="none" w:sz="0" w:space="0" w:color="auto"/>
            <w:right w:val="none" w:sz="0" w:space="0" w:color="auto"/>
          </w:divBdr>
        </w:div>
        <w:div w:id="1433285810">
          <w:marLeft w:val="480"/>
          <w:marRight w:val="0"/>
          <w:marTop w:val="0"/>
          <w:marBottom w:val="0"/>
          <w:divBdr>
            <w:top w:val="none" w:sz="0" w:space="0" w:color="auto"/>
            <w:left w:val="none" w:sz="0" w:space="0" w:color="auto"/>
            <w:bottom w:val="none" w:sz="0" w:space="0" w:color="auto"/>
            <w:right w:val="none" w:sz="0" w:space="0" w:color="auto"/>
          </w:divBdr>
        </w:div>
        <w:div w:id="355036059">
          <w:marLeft w:val="480"/>
          <w:marRight w:val="0"/>
          <w:marTop w:val="0"/>
          <w:marBottom w:val="0"/>
          <w:divBdr>
            <w:top w:val="none" w:sz="0" w:space="0" w:color="auto"/>
            <w:left w:val="none" w:sz="0" w:space="0" w:color="auto"/>
            <w:bottom w:val="none" w:sz="0" w:space="0" w:color="auto"/>
            <w:right w:val="none" w:sz="0" w:space="0" w:color="auto"/>
          </w:divBdr>
        </w:div>
        <w:div w:id="30541351">
          <w:marLeft w:val="480"/>
          <w:marRight w:val="0"/>
          <w:marTop w:val="0"/>
          <w:marBottom w:val="0"/>
          <w:divBdr>
            <w:top w:val="none" w:sz="0" w:space="0" w:color="auto"/>
            <w:left w:val="none" w:sz="0" w:space="0" w:color="auto"/>
            <w:bottom w:val="none" w:sz="0" w:space="0" w:color="auto"/>
            <w:right w:val="none" w:sz="0" w:space="0" w:color="auto"/>
          </w:divBdr>
        </w:div>
        <w:div w:id="972439801">
          <w:marLeft w:val="480"/>
          <w:marRight w:val="0"/>
          <w:marTop w:val="0"/>
          <w:marBottom w:val="0"/>
          <w:divBdr>
            <w:top w:val="none" w:sz="0" w:space="0" w:color="auto"/>
            <w:left w:val="none" w:sz="0" w:space="0" w:color="auto"/>
            <w:bottom w:val="none" w:sz="0" w:space="0" w:color="auto"/>
            <w:right w:val="none" w:sz="0" w:space="0" w:color="auto"/>
          </w:divBdr>
        </w:div>
        <w:div w:id="2025937108">
          <w:marLeft w:val="480"/>
          <w:marRight w:val="0"/>
          <w:marTop w:val="0"/>
          <w:marBottom w:val="0"/>
          <w:divBdr>
            <w:top w:val="none" w:sz="0" w:space="0" w:color="auto"/>
            <w:left w:val="none" w:sz="0" w:space="0" w:color="auto"/>
            <w:bottom w:val="none" w:sz="0" w:space="0" w:color="auto"/>
            <w:right w:val="none" w:sz="0" w:space="0" w:color="auto"/>
          </w:divBdr>
        </w:div>
        <w:div w:id="2142846018">
          <w:marLeft w:val="480"/>
          <w:marRight w:val="0"/>
          <w:marTop w:val="0"/>
          <w:marBottom w:val="0"/>
          <w:divBdr>
            <w:top w:val="none" w:sz="0" w:space="0" w:color="auto"/>
            <w:left w:val="none" w:sz="0" w:space="0" w:color="auto"/>
            <w:bottom w:val="none" w:sz="0" w:space="0" w:color="auto"/>
            <w:right w:val="none" w:sz="0" w:space="0" w:color="auto"/>
          </w:divBdr>
        </w:div>
        <w:div w:id="2055959261">
          <w:marLeft w:val="480"/>
          <w:marRight w:val="0"/>
          <w:marTop w:val="0"/>
          <w:marBottom w:val="0"/>
          <w:divBdr>
            <w:top w:val="none" w:sz="0" w:space="0" w:color="auto"/>
            <w:left w:val="none" w:sz="0" w:space="0" w:color="auto"/>
            <w:bottom w:val="none" w:sz="0" w:space="0" w:color="auto"/>
            <w:right w:val="none" w:sz="0" w:space="0" w:color="auto"/>
          </w:divBdr>
        </w:div>
        <w:div w:id="1630822511">
          <w:marLeft w:val="480"/>
          <w:marRight w:val="0"/>
          <w:marTop w:val="0"/>
          <w:marBottom w:val="0"/>
          <w:divBdr>
            <w:top w:val="none" w:sz="0" w:space="0" w:color="auto"/>
            <w:left w:val="none" w:sz="0" w:space="0" w:color="auto"/>
            <w:bottom w:val="none" w:sz="0" w:space="0" w:color="auto"/>
            <w:right w:val="none" w:sz="0" w:space="0" w:color="auto"/>
          </w:divBdr>
        </w:div>
        <w:div w:id="2143763484">
          <w:marLeft w:val="480"/>
          <w:marRight w:val="0"/>
          <w:marTop w:val="0"/>
          <w:marBottom w:val="0"/>
          <w:divBdr>
            <w:top w:val="none" w:sz="0" w:space="0" w:color="auto"/>
            <w:left w:val="none" w:sz="0" w:space="0" w:color="auto"/>
            <w:bottom w:val="none" w:sz="0" w:space="0" w:color="auto"/>
            <w:right w:val="none" w:sz="0" w:space="0" w:color="auto"/>
          </w:divBdr>
        </w:div>
        <w:div w:id="1295452722">
          <w:marLeft w:val="480"/>
          <w:marRight w:val="0"/>
          <w:marTop w:val="0"/>
          <w:marBottom w:val="0"/>
          <w:divBdr>
            <w:top w:val="none" w:sz="0" w:space="0" w:color="auto"/>
            <w:left w:val="none" w:sz="0" w:space="0" w:color="auto"/>
            <w:bottom w:val="none" w:sz="0" w:space="0" w:color="auto"/>
            <w:right w:val="none" w:sz="0" w:space="0" w:color="auto"/>
          </w:divBdr>
        </w:div>
        <w:div w:id="1950820780">
          <w:marLeft w:val="480"/>
          <w:marRight w:val="0"/>
          <w:marTop w:val="0"/>
          <w:marBottom w:val="0"/>
          <w:divBdr>
            <w:top w:val="none" w:sz="0" w:space="0" w:color="auto"/>
            <w:left w:val="none" w:sz="0" w:space="0" w:color="auto"/>
            <w:bottom w:val="none" w:sz="0" w:space="0" w:color="auto"/>
            <w:right w:val="none" w:sz="0" w:space="0" w:color="auto"/>
          </w:divBdr>
        </w:div>
        <w:div w:id="249193608">
          <w:marLeft w:val="480"/>
          <w:marRight w:val="0"/>
          <w:marTop w:val="0"/>
          <w:marBottom w:val="0"/>
          <w:divBdr>
            <w:top w:val="none" w:sz="0" w:space="0" w:color="auto"/>
            <w:left w:val="none" w:sz="0" w:space="0" w:color="auto"/>
            <w:bottom w:val="none" w:sz="0" w:space="0" w:color="auto"/>
            <w:right w:val="none" w:sz="0" w:space="0" w:color="auto"/>
          </w:divBdr>
        </w:div>
        <w:div w:id="1533688713">
          <w:marLeft w:val="480"/>
          <w:marRight w:val="0"/>
          <w:marTop w:val="0"/>
          <w:marBottom w:val="0"/>
          <w:divBdr>
            <w:top w:val="none" w:sz="0" w:space="0" w:color="auto"/>
            <w:left w:val="none" w:sz="0" w:space="0" w:color="auto"/>
            <w:bottom w:val="none" w:sz="0" w:space="0" w:color="auto"/>
            <w:right w:val="none" w:sz="0" w:space="0" w:color="auto"/>
          </w:divBdr>
        </w:div>
        <w:div w:id="836074281">
          <w:marLeft w:val="480"/>
          <w:marRight w:val="0"/>
          <w:marTop w:val="0"/>
          <w:marBottom w:val="0"/>
          <w:divBdr>
            <w:top w:val="none" w:sz="0" w:space="0" w:color="auto"/>
            <w:left w:val="none" w:sz="0" w:space="0" w:color="auto"/>
            <w:bottom w:val="none" w:sz="0" w:space="0" w:color="auto"/>
            <w:right w:val="none" w:sz="0" w:space="0" w:color="auto"/>
          </w:divBdr>
        </w:div>
        <w:div w:id="1613702616">
          <w:marLeft w:val="480"/>
          <w:marRight w:val="0"/>
          <w:marTop w:val="0"/>
          <w:marBottom w:val="0"/>
          <w:divBdr>
            <w:top w:val="none" w:sz="0" w:space="0" w:color="auto"/>
            <w:left w:val="none" w:sz="0" w:space="0" w:color="auto"/>
            <w:bottom w:val="none" w:sz="0" w:space="0" w:color="auto"/>
            <w:right w:val="none" w:sz="0" w:space="0" w:color="auto"/>
          </w:divBdr>
        </w:div>
        <w:div w:id="1961262751">
          <w:marLeft w:val="480"/>
          <w:marRight w:val="0"/>
          <w:marTop w:val="0"/>
          <w:marBottom w:val="0"/>
          <w:divBdr>
            <w:top w:val="none" w:sz="0" w:space="0" w:color="auto"/>
            <w:left w:val="none" w:sz="0" w:space="0" w:color="auto"/>
            <w:bottom w:val="none" w:sz="0" w:space="0" w:color="auto"/>
            <w:right w:val="none" w:sz="0" w:space="0" w:color="auto"/>
          </w:divBdr>
        </w:div>
        <w:div w:id="809328582">
          <w:marLeft w:val="480"/>
          <w:marRight w:val="0"/>
          <w:marTop w:val="0"/>
          <w:marBottom w:val="0"/>
          <w:divBdr>
            <w:top w:val="none" w:sz="0" w:space="0" w:color="auto"/>
            <w:left w:val="none" w:sz="0" w:space="0" w:color="auto"/>
            <w:bottom w:val="none" w:sz="0" w:space="0" w:color="auto"/>
            <w:right w:val="none" w:sz="0" w:space="0" w:color="auto"/>
          </w:divBdr>
        </w:div>
        <w:div w:id="69928702">
          <w:marLeft w:val="480"/>
          <w:marRight w:val="0"/>
          <w:marTop w:val="0"/>
          <w:marBottom w:val="0"/>
          <w:divBdr>
            <w:top w:val="none" w:sz="0" w:space="0" w:color="auto"/>
            <w:left w:val="none" w:sz="0" w:space="0" w:color="auto"/>
            <w:bottom w:val="none" w:sz="0" w:space="0" w:color="auto"/>
            <w:right w:val="none" w:sz="0" w:space="0" w:color="auto"/>
          </w:divBdr>
        </w:div>
        <w:div w:id="1189834048">
          <w:marLeft w:val="480"/>
          <w:marRight w:val="0"/>
          <w:marTop w:val="0"/>
          <w:marBottom w:val="0"/>
          <w:divBdr>
            <w:top w:val="none" w:sz="0" w:space="0" w:color="auto"/>
            <w:left w:val="none" w:sz="0" w:space="0" w:color="auto"/>
            <w:bottom w:val="none" w:sz="0" w:space="0" w:color="auto"/>
            <w:right w:val="none" w:sz="0" w:space="0" w:color="auto"/>
          </w:divBdr>
        </w:div>
        <w:div w:id="999113480">
          <w:marLeft w:val="480"/>
          <w:marRight w:val="0"/>
          <w:marTop w:val="0"/>
          <w:marBottom w:val="0"/>
          <w:divBdr>
            <w:top w:val="none" w:sz="0" w:space="0" w:color="auto"/>
            <w:left w:val="none" w:sz="0" w:space="0" w:color="auto"/>
            <w:bottom w:val="none" w:sz="0" w:space="0" w:color="auto"/>
            <w:right w:val="none" w:sz="0" w:space="0" w:color="auto"/>
          </w:divBdr>
        </w:div>
        <w:div w:id="738602640">
          <w:marLeft w:val="480"/>
          <w:marRight w:val="0"/>
          <w:marTop w:val="0"/>
          <w:marBottom w:val="0"/>
          <w:divBdr>
            <w:top w:val="none" w:sz="0" w:space="0" w:color="auto"/>
            <w:left w:val="none" w:sz="0" w:space="0" w:color="auto"/>
            <w:bottom w:val="none" w:sz="0" w:space="0" w:color="auto"/>
            <w:right w:val="none" w:sz="0" w:space="0" w:color="auto"/>
          </w:divBdr>
        </w:div>
        <w:div w:id="270866496">
          <w:marLeft w:val="480"/>
          <w:marRight w:val="0"/>
          <w:marTop w:val="0"/>
          <w:marBottom w:val="0"/>
          <w:divBdr>
            <w:top w:val="none" w:sz="0" w:space="0" w:color="auto"/>
            <w:left w:val="none" w:sz="0" w:space="0" w:color="auto"/>
            <w:bottom w:val="none" w:sz="0" w:space="0" w:color="auto"/>
            <w:right w:val="none" w:sz="0" w:space="0" w:color="auto"/>
          </w:divBdr>
        </w:div>
        <w:div w:id="1512571729">
          <w:marLeft w:val="480"/>
          <w:marRight w:val="0"/>
          <w:marTop w:val="0"/>
          <w:marBottom w:val="0"/>
          <w:divBdr>
            <w:top w:val="none" w:sz="0" w:space="0" w:color="auto"/>
            <w:left w:val="none" w:sz="0" w:space="0" w:color="auto"/>
            <w:bottom w:val="none" w:sz="0" w:space="0" w:color="auto"/>
            <w:right w:val="none" w:sz="0" w:space="0" w:color="auto"/>
          </w:divBdr>
        </w:div>
        <w:div w:id="1940091667">
          <w:marLeft w:val="480"/>
          <w:marRight w:val="0"/>
          <w:marTop w:val="0"/>
          <w:marBottom w:val="0"/>
          <w:divBdr>
            <w:top w:val="none" w:sz="0" w:space="0" w:color="auto"/>
            <w:left w:val="none" w:sz="0" w:space="0" w:color="auto"/>
            <w:bottom w:val="none" w:sz="0" w:space="0" w:color="auto"/>
            <w:right w:val="none" w:sz="0" w:space="0" w:color="auto"/>
          </w:divBdr>
        </w:div>
        <w:div w:id="1328630157">
          <w:marLeft w:val="480"/>
          <w:marRight w:val="0"/>
          <w:marTop w:val="0"/>
          <w:marBottom w:val="0"/>
          <w:divBdr>
            <w:top w:val="none" w:sz="0" w:space="0" w:color="auto"/>
            <w:left w:val="none" w:sz="0" w:space="0" w:color="auto"/>
            <w:bottom w:val="none" w:sz="0" w:space="0" w:color="auto"/>
            <w:right w:val="none" w:sz="0" w:space="0" w:color="auto"/>
          </w:divBdr>
        </w:div>
        <w:div w:id="1436094760">
          <w:marLeft w:val="480"/>
          <w:marRight w:val="0"/>
          <w:marTop w:val="0"/>
          <w:marBottom w:val="0"/>
          <w:divBdr>
            <w:top w:val="none" w:sz="0" w:space="0" w:color="auto"/>
            <w:left w:val="none" w:sz="0" w:space="0" w:color="auto"/>
            <w:bottom w:val="none" w:sz="0" w:space="0" w:color="auto"/>
            <w:right w:val="none" w:sz="0" w:space="0" w:color="auto"/>
          </w:divBdr>
        </w:div>
        <w:div w:id="942608146">
          <w:marLeft w:val="480"/>
          <w:marRight w:val="0"/>
          <w:marTop w:val="0"/>
          <w:marBottom w:val="0"/>
          <w:divBdr>
            <w:top w:val="none" w:sz="0" w:space="0" w:color="auto"/>
            <w:left w:val="none" w:sz="0" w:space="0" w:color="auto"/>
            <w:bottom w:val="none" w:sz="0" w:space="0" w:color="auto"/>
            <w:right w:val="none" w:sz="0" w:space="0" w:color="auto"/>
          </w:divBdr>
        </w:div>
        <w:div w:id="527521840">
          <w:marLeft w:val="480"/>
          <w:marRight w:val="0"/>
          <w:marTop w:val="0"/>
          <w:marBottom w:val="0"/>
          <w:divBdr>
            <w:top w:val="none" w:sz="0" w:space="0" w:color="auto"/>
            <w:left w:val="none" w:sz="0" w:space="0" w:color="auto"/>
            <w:bottom w:val="none" w:sz="0" w:space="0" w:color="auto"/>
            <w:right w:val="none" w:sz="0" w:space="0" w:color="auto"/>
          </w:divBdr>
        </w:div>
        <w:div w:id="1872961752">
          <w:marLeft w:val="480"/>
          <w:marRight w:val="0"/>
          <w:marTop w:val="0"/>
          <w:marBottom w:val="0"/>
          <w:divBdr>
            <w:top w:val="none" w:sz="0" w:space="0" w:color="auto"/>
            <w:left w:val="none" w:sz="0" w:space="0" w:color="auto"/>
            <w:bottom w:val="none" w:sz="0" w:space="0" w:color="auto"/>
            <w:right w:val="none" w:sz="0" w:space="0" w:color="auto"/>
          </w:divBdr>
        </w:div>
        <w:div w:id="401680562">
          <w:marLeft w:val="480"/>
          <w:marRight w:val="0"/>
          <w:marTop w:val="0"/>
          <w:marBottom w:val="0"/>
          <w:divBdr>
            <w:top w:val="none" w:sz="0" w:space="0" w:color="auto"/>
            <w:left w:val="none" w:sz="0" w:space="0" w:color="auto"/>
            <w:bottom w:val="none" w:sz="0" w:space="0" w:color="auto"/>
            <w:right w:val="none" w:sz="0" w:space="0" w:color="auto"/>
          </w:divBdr>
        </w:div>
        <w:div w:id="864518094">
          <w:marLeft w:val="480"/>
          <w:marRight w:val="0"/>
          <w:marTop w:val="0"/>
          <w:marBottom w:val="0"/>
          <w:divBdr>
            <w:top w:val="none" w:sz="0" w:space="0" w:color="auto"/>
            <w:left w:val="none" w:sz="0" w:space="0" w:color="auto"/>
            <w:bottom w:val="none" w:sz="0" w:space="0" w:color="auto"/>
            <w:right w:val="none" w:sz="0" w:space="0" w:color="auto"/>
          </w:divBdr>
        </w:div>
        <w:div w:id="127407543">
          <w:marLeft w:val="480"/>
          <w:marRight w:val="0"/>
          <w:marTop w:val="0"/>
          <w:marBottom w:val="0"/>
          <w:divBdr>
            <w:top w:val="none" w:sz="0" w:space="0" w:color="auto"/>
            <w:left w:val="none" w:sz="0" w:space="0" w:color="auto"/>
            <w:bottom w:val="none" w:sz="0" w:space="0" w:color="auto"/>
            <w:right w:val="none" w:sz="0" w:space="0" w:color="auto"/>
          </w:divBdr>
        </w:div>
        <w:div w:id="614942143">
          <w:marLeft w:val="480"/>
          <w:marRight w:val="0"/>
          <w:marTop w:val="0"/>
          <w:marBottom w:val="0"/>
          <w:divBdr>
            <w:top w:val="none" w:sz="0" w:space="0" w:color="auto"/>
            <w:left w:val="none" w:sz="0" w:space="0" w:color="auto"/>
            <w:bottom w:val="none" w:sz="0" w:space="0" w:color="auto"/>
            <w:right w:val="none" w:sz="0" w:space="0" w:color="auto"/>
          </w:divBdr>
        </w:div>
        <w:div w:id="758714852">
          <w:marLeft w:val="480"/>
          <w:marRight w:val="0"/>
          <w:marTop w:val="0"/>
          <w:marBottom w:val="0"/>
          <w:divBdr>
            <w:top w:val="none" w:sz="0" w:space="0" w:color="auto"/>
            <w:left w:val="none" w:sz="0" w:space="0" w:color="auto"/>
            <w:bottom w:val="none" w:sz="0" w:space="0" w:color="auto"/>
            <w:right w:val="none" w:sz="0" w:space="0" w:color="auto"/>
          </w:divBdr>
        </w:div>
        <w:div w:id="996305269">
          <w:marLeft w:val="480"/>
          <w:marRight w:val="0"/>
          <w:marTop w:val="0"/>
          <w:marBottom w:val="0"/>
          <w:divBdr>
            <w:top w:val="none" w:sz="0" w:space="0" w:color="auto"/>
            <w:left w:val="none" w:sz="0" w:space="0" w:color="auto"/>
            <w:bottom w:val="none" w:sz="0" w:space="0" w:color="auto"/>
            <w:right w:val="none" w:sz="0" w:space="0" w:color="auto"/>
          </w:divBdr>
        </w:div>
        <w:div w:id="588659255">
          <w:marLeft w:val="480"/>
          <w:marRight w:val="0"/>
          <w:marTop w:val="0"/>
          <w:marBottom w:val="0"/>
          <w:divBdr>
            <w:top w:val="none" w:sz="0" w:space="0" w:color="auto"/>
            <w:left w:val="none" w:sz="0" w:space="0" w:color="auto"/>
            <w:bottom w:val="none" w:sz="0" w:space="0" w:color="auto"/>
            <w:right w:val="none" w:sz="0" w:space="0" w:color="auto"/>
          </w:divBdr>
        </w:div>
        <w:div w:id="1394886613">
          <w:marLeft w:val="480"/>
          <w:marRight w:val="0"/>
          <w:marTop w:val="0"/>
          <w:marBottom w:val="0"/>
          <w:divBdr>
            <w:top w:val="none" w:sz="0" w:space="0" w:color="auto"/>
            <w:left w:val="none" w:sz="0" w:space="0" w:color="auto"/>
            <w:bottom w:val="none" w:sz="0" w:space="0" w:color="auto"/>
            <w:right w:val="none" w:sz="0" w:space="0" w:color="auto"/>
          </w:divBdr>
        </w:div>
        <w:div w:id="1184786077">
          <w:marLeft w:val="480"/>
          <w:marRight w:val="0"/>
          <w:marTop w:val="0"/>
          <w:marBottom w:val="0"/>
          <w:divBdr>
            <w:top w:val="none" w:sz="0" w:space="0" w:color="auto"/>
            <w:left w:val="none" w:sz="0" w:space="0" w:color="auto"/>
            <w:bottom w:val="none" w:sz="0" w:space="0" w:color="auto"/>
            <w:right w:val="none" w:sz="0" w:space="0" w:color="auto"/>
          </w:divBdr>
        </w:div>
        <w:div w:id="2060593726">
          <w:marLeft w:val="480"/>
          <w:marRight w:val="0"/>
          <w:marTop w:val="0"/>
          <w:marBottom w:val="0"/>
          <w:divBdr>
            <w:top w:val="none" w:sz="0" w:space="0" w:color="auto"/>
            <w:left w:val="none" w:sz="0" w:space="0" w:color="auto"/>
            <w:bottom w:val="none" w:sz="0" w:space="0" w:color="auto"/>
            <w:right w:val="none" w:sz="0" w:space="0" w:color="auto"/>
          </w:divBdr>
        </w:div>
        <w:div w:id="154687284">
          <w:marLeft w:val="480"/>
          <w:marRight w:val="0"/>
          <w:marTop w:val="0"/>
          <w:marBottom w:val="0"/>
          <w:divBdr>
            <w:top w:val="none" w:sz="0" w:space="0" w:color="auto"/>
            <w:left w:val="none" w:sz="0" w:space="0" w:color="auto"/>
            <w:bottom w:val="none" w:sz="0" w:space="0" w:color="auto"/>
            <w:right w:val="none" w:sz="0" w:space="0" w:color="auto"/>
          </w:divBdr>
        </w:div>
        <w:div w:id="1495685687">
          <w:marLeft w:val="480"/>
          <w:marRight w:val="0"/>
          <w:marTop w:val="0"/>
          <w:marBottom w:val="0"/>
          <w:divBdr>
            <w:top w:val="none" w:sz="0" w:space="0" w:color="auto"/>
            <w:left w:val="none" w:sz="0" w:space="0" w:color="auto"/>
            <w:bottom w:val="none" w:sz="0" w:space="0" w:color="auto"/>
            <w:right w:val="none" w:sz="0" w:space="0" w:color="auto"/>
          </w:divBdr>
        </w:div>
        <w:div w:id="429742900">
          <w:marLeft w:val="480"/>
          <w:marRight w:val="0"/>
          <w:marTop w:val="0"/>
          <w:marBottom w:val="0"/>
          <w:divBdr>
            <w:top w:val="none" w:sz="0" w:space="0" w:color="auto"/>
            <w:left w:val="none" w:sz="0" w:space="0" w:color="auto"/>
            <w:bottom w:val="none" w:sz="0" w:space="0" w:color="auto"/>
            <w:right w:val="none" w:sz="0" w:space="0" w:color="auto"/>
          </w:divBdr>
        </w:div>
        <w:div w:id="1109468836">
          <w:marLeft w:val="480"/>
          <w:marRight w:val="0"/>
          <w:marTop w:val="0"/>
          <w:marBottom w:val="0"/>
          <w:divBdr>
            <w:top w:val="none" w:sz="0" w:space="0" w:color="auto"/>
            <w:left w:val="none" w:sz="0" w:space="0" w:color="auto"/>
            <w:bottom w:val="none" w:sz="0" w:space="0" w:color="auto"/>
            <w:right w:val="none" w:sz="0" w:space="0" w:color="auto"/>
          </w:divBdr>
        </w:div>
        <w:div w:id="771702472">
          <w:marLeft w:val="480"/>
          <w:marRight w:val="0"/>
          <w:marTop w:val="0"/>
          <w:marBottom w:val="0"/>
          <w:divBdr>
            <w:top w:val="none" w:sz="0" w:space="0" w:color="auto"/>
            <w:left w:val="none" w:sz="0" w:space="0" w:color="auto"/>
            <w:bottom w:val="none" w:sz="0" w:space="0" w:color="auto"/>
            <w:right w:val="none" w:sz="0" w:space="0" w:color="auto"/>
          </w:divBdr>
        </w:div>
        <w:div w:id="1908951469">
          <w:marLeft w:val="480"/>
          <w:marRight w:val="0"/>
          <w:marTop w:val="0"/>
          <w:marBottom w:val="0"/>
          <w:divBdr>
            <w:top w:val="none" w:sz="0" w:space="0" w:color="auto"/>
            <w:left w:val="none" w:sz="0" w:space="0" w:color="auto"/>
            <w:bottom w:val="none" w:sz="0" w:space="0" w:color="auto"/>
            <w:right w:val="none" w:sz="0" w:space="0" w:color="auto"/>
          </w:divBdr>
        </w:div>
        <w:div w:id="1576745789">
          <w:marLeft w:val="480"/>
          <w:marRight w:val="0"/>
          <w:marTop w:val="0"/>
          <w:marBottom w:val="0"/>
          <w:divBdr>
            <w:top w:val="none" w:sz="0" w:space="0" w:color="auto"/>
            <w:left w:val="none" w:sz="0" w:space="0" w:color="auto"/>
            <w:bottom w:val="none" w:sz="0" w:space="0" w:color="auto"/>
            <w:right w:val="none" w:sz="0" w:space="0" w:color="auto"/>
          </w:divBdr>
        </w:div>
        <w:div w:id="971055264">
          <w:marLeft w:val="480"/>
          <w:marRight w:val="0"/>
          <w:marTop w:val="0"/>
          <w:marBottom w:val="0"/>
          <w:divBdr>
            <w:top w:val="none" w:sz="0" w:space="0" w:color="auto"/>
            <w:left w:val="none" w:sz="0" w:space="0" w:color="auto"/>
            <w:bottom w:val="none" w:sz="0" w:space="0" w:color="auto"/>
            <w:right w:val="none" w:sz="0" w:space="0" w:color="auto"/>
          </w:divBdr>
        </w:div>
        <w:div w:id="685667397">
          <w:marLeft w:val="480"/>
          <w:marRight w:val="0"/>
          <w:marTop w:val="0"/>
          <w:marBottom w:val="0"/>
          <w:divBdr>
            <w:top w:val="none" w:sz="0" w:space="0" w:color="auto"/>
            <w:left w:val="none" w:sz="0" w:space="0" w:color="auto"/>
            <w:bottom w:val="none" w:sz="0" w:space="0" w:color="auto"/>
            <w:right w:val="none" w:sz="0" w:space="0" w:color="auto"/>
          </w:divBdr>
        </w:div>
        <w:div w:id="2059355822">
          <w:marLeft w:val="480"/>
          <w:marRight w:val="0"/>
          <w:marTop w:val="0"/>
          <w:marBottom w:val="0"/>
          <w:divBdr>
            <w:top w:val="none" w:sz="0" w:space="0" w:color="auto"/>
            <w:left w:val="none" w:sz="0" w:space="0" w:color="auto"/>
            <w:bottom w:val="none" w:sz="0" w:space="0" w:color="auto"/>
            <w:right w:val="none" w:sz="0" w:space="0" w:color="auto"/>
          </w:divBdr>
        </w:div>
        <w:div w:id="1387875971">
          <w:marLeft w:val="480"/>
          <w:marRight w:val="0"/>
          <w:marTop w:val="0"/>
          <w:marBottom w:val="0"/>
          <w:divBdr>
            <w:top w:val="none" w:sz="0" w:space="0" w:color="auto"/>
            <w:left w:val="none" w:sz="0" w:space="0" w:color="auto"/>
            <w:bottom w:val="none" w:sz="0" w:space="0" w:color="auto"/>
            <w:right w:val="none" w:sz="0" w:space="0" w:color="auto"/>
          </w:divBdr>
        </w:div>
        <w:div w:id="797840564">
          <w:marLeft w:val="480"/>
          <w:marRight w:val="0"/>
          <w:marTop w:val="0"/>
          <w:marBottom w:val="0"/>
          <w:divBdr>
            <w:top w:val="none" w:sz="0" w:space="0" w:color="auto"/>
            <w:left w:val="none" w:sz="0" w:space="0" w:color="auto"/>
            <w:bottom w:val="none" w:sz="0" w:space="0" w:color="auto"/>
            <w:right w:val="none" w:sz="0" w:space="0" w:color="auto"/>
          </w:divBdr>
        </w:div>
        <w:div w:id="254292379">
          <w:marLeft w:val="480"/>
          <w:marRight w:val="0"/>
          <w:marTop w:val="0"/>
          <w:marBottom w:val="0"/>
          <w:divBdr>
            <w:top w:val="none" w:sz="0" w:space="0" w:color="auto"/>
            <w:left w:val="none" w:sz="0" w:space="0" w:color="auto"/>
            <w:bottom w:val="none" w:sz="0" w:space="0" w:color="auto"/>
            <w:right w:val="none" w:sz="0" w:space="0" w:color="auto"/>
          </w:divBdr>
        </w:div>
        <w:div w:id="194581949">
          <w:marLeft w:val="480"/>
          <w:marRight w:val="0"/>
          <w:marTop w:val="0"/>
          <w:marBottom w:val="0"/>
          <w:divBdr>
            <w:top w:val="none" w:sz="0" w:space="0" w:color="auto"/>
            <w:left w:val="none" w:sz="0" w:space="0" w:color="auto"/>
            <w:bottom w:val="none" w:sz="0" w:space="0" w:color="auto"/>
            <w:right w:val="none" w:sz="0" w:space="0" w:color="auto"/>
          </w:divBdr>
        </w:div>
        <w:div w:id="187640831">
          <w:marLeft w:val="480"/>
          <w:marRight w:val="0"/>
          <w:marTop w:val="0"/>
          <w:marBottom w:val="0"/>
          <w:divBdr>
            <w:top w:val="none" w:sz="0" w:space="0" w:color="auto"/>
            <w:left w:val="none" w:sz="0" w:space="0" w:color="auto"/>
            <w:bottom w:val="none" w:sz="0" w:space="0" w:color="auto"/>
            <w:right w:val="none" w:sz="0" w:space="0" w:color="auto"/>
          </w:divBdr>
        </w:div>
        <w:div w:id="1804150426">
          <w:marLeft w:val="480"/>
          <w:marRight w:val="0"/>
          <w:marTop w:val="0"/>
          <w:marBottom w:val="0"/>
          <w:divBdr>
            <w:top w:val="none" w:sz="0" w:space="0" w:color="auto"/>
            <w:left w:val="none" w:sz="0" w:space="0" w:color="auto"/>
            <w:bottom w:val="none" w:sz="0" w:space="0" w:color="auto"/>
            <w:right w:val="none" w:sz="0" w:space="0" w:color="auto"/>
          </w:divBdr>
        </w:div>
        <w:div w:id="1432123415">
          <w:marLeft w:val="480"/>
          <w:marRight w:val="0"/>
          <w:marTop w:val="0"/>
          <w:marBottom w:val="0"/>
          <w:divBdr>
            <w:top w:val="none" w:sz="0" w:space="0" w:color="auto"/>
            <w:left w:val="none" w:sz="0" w:space="0" w:color="auto"/>
            <w:bottom w:val="none" w:sz="0" w:space="0" w:color="auto"/>
            <w:right w:val="none" w:sz="0" w:space="0" w:color="auto"/>
          </w:divBdr>
        </w:div>
        <w:div w:id="532304576">
          <w:marLeft w:val="480"/>
          <w:marRight w:val="0"/>
          <w:marTop w:val="0"/>
          <w:marBottom w:val="0"/>
          <w:divBdr>
            <w:top w:val="none" w:sz="0" w:space="0" w:color="auto"/>
            <w:left w:val="none" w:sz="0" w:space="0" w:color="auto"/>
            <w:bottom w:val="none" w:sz="0" w:space="0" w:color="auto"/>
            <w:right w:val="none" w:sz="0" w:space="0" w:color="auto"/>
          </w:divBdr>
        </w:div>
        <w:div w:id="1841963179">
          <w:marLeft w:val="480"/>
          <w:marRight w:val="0"/>
          <w:marTop w:val="0"/>
          <w:marBottom w:val="0"/>
          <w:divBdr>
            <w:top w:val="none" w:sz="0" w:space="0" w:color="auto"/>
            <w:left w:val="none" w:sz="0" w:space="0" w:color="auto"/>
            <w:bottom w:val="none" w:sz="0" w:space="0" w:color="auto"/>
            <w:right w:val="none" w:sz="0" w:space="0" w:color="auto"/>
          </w:divBdr>
        </w:div>
        <w:div w:id="2126725871">
          <w:marLeft w:val="480"/>
          <w:marRight w:val="0"/>
          <w:marTop w:val="0"/>
          <w:marBottom w:val="0"/>
          <w:divBdr>
            <w:top w:val="none" w:sz="0" w:space="0" w:color="auto"/>
            <w:left w:val="none" w:sz="0" w:space="0" w:color="auto"/>
            <w:bottom w:val="none" w:sz="0" w:space="0" w:color="auto"/>
            <w:right w:val="none" w:sz="0" w:space="0" w:color="auto"/>
          </w:divBdr>
        </w:div>
        <w:div w:id="622806732">
          <w:marLeft w:val="480"/>
          <w:marRight w:val="0"/>
          <w:marTop w:val="0"/>
          <w:marBottom w:val="0"/>
          <w:divBdr>
            <w:top w:val="none" w:sz="0" w:space="0" w:color="auto"/>
            <w:left w:val="none" w:sz="0" w:space="0" w:color="auto"/>
            <w:bottom w:val="none" w:sz="0" w:space="0" w:color="auto"/>
            <w:right w:val="none" w:sz="0" w:space="0" w:color="auto"/>
          </w:divBdr>
        </w:div>
        <w:div w:id="1451514613">
          <w:marLeft w:val="480"/>
          <w:marRight w:val="0"/>
          <w:marTop w:val="0"/>
          <w:marBottom w:val="0"/>
          <w:divBdr>
            <w:top w:val="none" w:sz="0" w:space="0" w:color="auto"/>
            <w:left w:val="none" w:sz="0" w:space="0" w:color="auto"/>
            <w:bottom w:val="none" w:sz="0" w:space="0" w:color="auto"/>
            <w:right w:val="none" w:sz="0" w:space="0" w:color="auto"/>
          </w:divBdr>
        </w:div>
        <w:div w:id="1749889391">
          <w:marLeft w:val="480"/>
          <w:marRight w:val="0"/>
          <w:marTop w:val="0"/>
          <w:marBottom w:val="0"/>
          <w:divBdr>
            <w:top w:val="none" w:sz="0" w:space="0" w:color="auto"/>
            <w:left w:val="none" w:sz="0" w:space="0" w:color="auto"/>
            <w:bottom w:val="none" w:sz="0" w:space="0" w:color="auto"/>
            <w:right w:val="none" w:sz="0" w:space="0" w:color="auto"/>
          </w:divBdr>
        </w:div>
        <w:div w:id="542446657">
          <w:marLeft w:val="480"/>
          <w:marRight w:val="0"/>
          <w:marTop w:val="0"/>
          <w:marBottom w:val="0"/>
          <w:divBdr>
            <w:top w:val="none" w:sz="0" w:space="0" w:color="auto"/>
            <w:left w:val="none" w:sz="0" w:space="0" w:color="auto"/>
            <w:bottom w:val="none" w:sz="0" w:space="0" w:color="auto"/>
            <w:right w:val="none" w:sz="0" w:space="0" w:color="auto"/>
          </w:divBdr>
        </w:div>
        <w:div w:id="1541431986">
          <w:marLeft w:val="480"/>
          <w:marRight w:val="0"/>
          <w:marTop w:val="0"/>
          <w:marBottom w:val="0"/>
          <w:divBdr>
            <w:top w:val="none" w:sz="0" w:space="0" w:color="auto"/>
            <w:left w:val="none" w:sz="0" w:space="0" w:color="auto"/>
            <w:bottom w:val="none" w:sz="0" w:space="0" w:color="auto"/>
            <w:right w:val="none" w:sz="0" w:space="0" w:color="auto"/>
          </w:divBdr>
        </w:div>
        <w:div w:id="344981689">
          <w:marLeft w:val="480"/>
          <w:marRight w:val="0"/>
          <w:marTop w:val="0"/>
          <w:marBottom w:val="0"/>
          <w:divBdr>
            <w:top w:val="none" w:sz="0" w:space="0" w:color="auto"/>
            <w:left w:val="none" w:sz="0" w:space="0" w:color="auto"/>
            <w:bottom w:val="none" w:sz="0" w:space="0" w:color="auto"/>
            <w:right w:val="none" w:sz="0" w:space="0" w:color="auto"/>
          </w:divBdr>
        </w:div>
        <w:div w:id="1748455188">
          <w:marLeft w:val="480"/>
          <w:marRight w:val="0"/>
          <w:marTop w:val="0"/>
          <w:marBottom w:val="0"/>
          <w:divBdr>
            <w:top w:val="none" w:sz="0" w:space="0" w:color="auto"/>
            <w:left w:val="none" w:sz="0" w:space="0" w:color="auto"/>
            <w:bottom w:val="none" w:sz="0" w:space="0" w:color="auto"/>
            <w:right w:val="none" w:sz="0" w:space="0" w:color="auto"/>
          </w:divBdr>
        </w:div>
        <w:div w:id="1504203594">
          <w:marLeft w:val="480"/>
          <w:marRight w:val="0"/>
          <w:marTop w:val="0"/>
          <w:marBottom w:val="0"/>
          <w:divBdr>
            <w:top w:val="none" w:sz="0" w:space="0" w:color="auto"/>
            <w:left w:val="none" w:sz="0" w:space="0" w:color="auto"/>
            <w:bottom w:val="none" w:sz="0" w:space="0" w:color="auto"/>
            <w:right w:val="none" w:sz="0" w:space="0" w:color="auto"/>
          </w:divBdr>
        </w:div>
        <w:div w:id="2108038002">
          <w:marLeft w:val="480"/>
          <w:marRight w:val="0"/>
          <w:marTop w:val="0"/>
          <w:marBottom w:val="0"/>
          <w:divBdr>
            <w:top w:val="none" w:sz="0" w:space="0" w:color="auto"/>
            <w:left w:val="none" w:sz="0" w:space="0" w:color="auto"/>
            <w:bottom w:val="none" w:sz="0" w:space="0" w:color="auto"/>
            <w:right w:val="none" w:sz="0" w:space="0" w:color="auto"/>
          </w:divBdr>
        </w:div>
        <w:div w:id="1182284840">
          <w:marLeft w:val="480"/>
          <w:marRight w:val="0"/>
          <w:marTop w:val="0"/>
          <w:marBottom w:val="0"/>
          <w:divBdr>
            <w:top w:val="none" w:sz="0" w:space="0" w:color="auto"/>
            <w:left w:val="none" w:sz="0" w:space="0" w:color="auto"/>
            <w:bottom w:val="none" w:sz="0" w:space="0" w:color="auto"/>
            <w:right w:val="none" w:sz="0" w:space="0" w:color="auto"/>
          </w:divBdr>
        </w:div>
      </w:divsChild>
    </w:div>
    <w:div w:id="1549757737">
      <w:bodyDiv w:val="1"/>
      <w:marLeft w:val="0"/>
      <w:marRight w:val="0"/>
      <w:marTop w:val="0"/>
      <w:marBottom w:val="0"/>
      <w:divBdr>
        <w:top w:val="none" w:sz="0" w:space="0" w:color="auto"/>
        <w:left w:val="none" w:sz="0" w:space="0" w:color="auto"/>
        <w:bottom w:val="none" w:sz="0" w:space="0" w:color="auto"/>
        <w:right w:val="none" w:sz="0" w:space="0" w:color="auto"/>
      </w:divBdr>
    </w:div>
    <w:div w:id="1549951695">
      <w:bodyDiv w:val="1"/>
      <w:marLeft w:val="0"/>
      <w:marRight w:val="0"/>
      <w:marTop w:val="0"/>
      <w:marBottom w:val="0"/>
      <w:divBdr>
        <w:top w:val="none" w:sz="0" w:space="0" w:color="auto"/>
        <w:left w:val="none" w:sz="0" w:space="0" w:color="auto"/>
        <w:bottom w:val="none" w:sz="0" w:space="0" w:color="auto"/>
        <w:right w:val="none" w:sz="0" w:space="0" w:color="auto"/>
      </w:divBdr>
    </w:div>
    <w:div w:id="1551260757">
      <w:bodyDiv w:val="1"/>
      <w:marLeft w:val="0"/>
      <w:marRight w:val="0"/>
      <w:marTop w:val="0"/>
      <w:marBottom w:val="0"/>
      <w:divBdr>
        <w:top w:val="none" w:sz="0" w:space="0" w:color="auto"/>
        <w:left w:val="none" w:sz="0" w:space="0" w:color="auto"/>
        <w:bottom w:val="none" w:sz="0" w:space="0" w:color="auto"/>
        <w:right w:val="none" w:sz="0" w:space="0" w:color="auto"/>
      </w:divBdr>
    </w:div>
    <w:div w:id="1554924874">
      <w:bodyDiv w:val="1"/>
      <w:marLeft w:val="0"/>
      <w:marRight w:val="0"/>
      <w:marTop w:val="0"/>
      <w:marBottom w:val="0"/>
      <w:divBdr>
        <w:top w:val="none" w:sz="0" w:space="0" w:color="auto"/>
        <w:left w:val="none" w:sz="0" w:space="0" w:color="auto"/>
        <w:bottom w:val="none" w:sz="0" w:space="0" w:color="auto"/>
        <w:right w:val="none" w:sz="0" w:space="0" w:color="auto"/>
      </w:divBdr>
    </w:div>
    <w:div w:id="1555583924">
      <w:bodyDiv w:val="1"/>
      <w:marLeft w:val="0"/>
      <w:marRight w:val="0"/>
      <w:marTop w:val="0"/>
      <w:marBottom w:val="0"/>
      <w:divBdr>
        <w:top w:val="none" w:sz="0" w:space="0" w:color="auto"/>
        <w:left w:val="none" w:sz="0" w:space="0" w:color="auto"/>
        <w:bottom w:val="none" w:sz="0" w:space="0" w:color="auto"/>
        <w:right w:val="none" w:sz="0" w:space="0" w:color="auto"/>
      </w:divBdr>
    </w:div>
    <w:div w:id="1556353592">
      <w:bodyDiv w:val="1"/>
      <w:marLeft w:val="0"/>
      <w:marRight w:val="0"/>
      <w:marTop w:val="0"/>
      <w:marBottom w:val="0"/>
      <w:divBdr>
        <w:top w:val="none" w:sz="0" w:space="0" w:color="auto"/>
        <w:left w:val="none" w:sz="0" w:space="0" w:color="auto"/>
        <w:bottom w:val="none" w:sz="0" w:space="0" w:color="auto"/>
        <w:right w:val="none" w:sz="0" w:space="0" w:color="auto"/>
      </w:divBdr>
    </w:div>
    <w:div w:id="1557008007">
      <w:bodyDiv w:val="1"/>
      <w:marLeft w:val="0"/>
      <w:marRight w:val="0"/>
      <w:marTop w:val="0"/>
      <w:marBottom w:val="0"/>
      <w:divBdr>
        <w:top w:val="none" w:sz="0" w:space="0" w:color="auto"/>
        <w:left w:val="none" w:sz="0" w:space="0" w:color="auto"/>
        <w:bottom w:val="none" w:sz="0" w:space="0" w:color="auto"/>
        <w:right w:val="none" w:sz="0" w:space="0" w:color="auto"/>
      </w:divBdr>
    </w:div>
    <w:div w:id="1557547911">
      <w:bodyDiv w:val="1"/>
      <w:marLeft w:val="0"/>
      <w:marRight w:val="0"/>
      <w:marTop w:val="0"/>
      <w:marBottom w:val="0"/>
      <w:divBdr>
        <w:top w:val="none" w:sz="0" w:space="0" w:color="auto"/>
        <w:left w:val="none" w:sz="0" w:space="0" w:color="auto"/>
        <w:bottom w:val="none" w:sz="0" w:space="0" w:color="auto"/>
        <w:right w:val="none" w:sz="0" w:space="0" w:color="auto"/>
      </w:divBdr>
      <w:divsChild>
        <w:div w:id="2018145580">
          <w:marLeft w:val="480"/>
          <w:marRight w:val="0"/>
          <w:marTop w:val="0"/>
          <w:marBottom w:val="0"/>
          <w:divBdr>
            <w:top w:val="none" w:sz="0" w:space="0" w:color="auto"/>
            <w:left w:val="none" w:sz="0" w:space="0" w:color="auto"/>
            <w:bottom w:val="none" w:sz="0" w:space="0" w:color="auto"/>
            <w:right w:val="none" w:sz="0" w:space="0" w:color="auto"/>
          </w:divBdr>
        </w:div>
        <w:div w:id="676812983">
          <w:marLeft w:val="480"/>
          <w:marRight w:val="0"/>
          <w:marTop w:val="0"/>
          <w:marBottom w:val="0"/>
          <w:divBdr>
            <w:top w:val="none" w:sz="0" w:space="0" w:color="auto"/>
            <w:left w:val="none" w:sz="0" w:space="0" w:color="auto"/>
            <w:bottom w:val="none" w:sz="0" w:space="0" w:color="auto"/>
            <w:right w:val="none" w:sz="0" w:space="0" w:color="auto"/>
          </w:divBdr>
        </w:div>
        <w:div w:id="474033093">
          <w:marLeft w:val="480"/>
          <w:marRight w:val="0"/>
          <w:marTop w:val="0"/>
          <w:marBottom w:val="0"/>
          <w:divBdr>
            <w:top w:val="none" w:sz="0" w:space="0" w:color="auto"/>
            <w:left w:val="none" w:sz="0" w:space="0" w:color="auto"/>
            <w:bottom w:val="none" w:sz="0" w:space="0" w:color="auto"/>
            <w:right w:val="none" w:sz="0" w:space="0" w:color="auto"/>
          </w:divBdr>
        </w:div>
        <w:div w:id="1542553383">
          <w:marLeft w:val="480"/>
          <w:marRight w:val="0"/>
          <w:marTop w:val="0"/>
          <w:marBottom w:val="0"/>
          <w:divBdr>
            <w:top w:val="none" w:sz="0" w:space="0" w:color="auto"/>
            <w:left w:val="none" w:sz="0" w:space="0" w:color="auto"/>
            <w:bottom w:val="none" w:sz="0" w:space="0" w:color="auto"/>
            <w:right w:val="none" w:sz="0" w:space="0" w:color="auto"/>
          </w:divBdr>
        </w:div>
        <w:div w:id="1719742880">
          <w:marLeft w:val="480"/>
          <w:marRight w:val="0"/>
          <w:marTop w:val="0"/>
          <w:marBottom w:val="0"/>
          <w:divBdr>
            <w:top w:val="none" w:sz="0" w:space="0" w:color="auto"/>
            <w:left w:val="none" w:sz="0" w:space="0" w:color="auto"/>
            <w:bottom w:val="none" w:sz="0" w:space="0" w:color="auto"/>
            <w:right w:val="none" w:sz="0" w:space="0" w:color="auto"/>
          </w:divBdr>
        </w:div>
        <w:div w:id="504781252">
          <w:marLeft w:val="480"/>
          <w:marRight w:val="0"/>
          <w:marTop w:val="0"/>
          <w:marBottom w:val="0"/>
          <w:divBdr>
            <w:top w:val="none" w:sz="0" w:space="0" w:color="auto"/>
            <w:left w:val="none" w:sz="0" w:space="0" w:color="auto"/>
            <w:bottom w:val="none" w:sz="0" w:space="0" w:color="auto"/>
            <w:right w:val="none" w:sz="0" w:space="0" w:color="auto"/>
          </w:divBdr>
        </w:div>
        <w:div w:id="1166677169">
          <w:marLeft w:val="480"/>
          <w:marRight w:val="0"/>
          <w:marTop w:val="0"/>
          <w:marBottom w:val="0"/>
          <w:divBdr>
            <w:top w:val="none" w:sz="0" w:space="0" w:color="auto"/>
            <w:left w:val="none" w:sz="0" w:space="0" w:color="auto"/>
            <w:bottom w:val="none" w:sz="0" w:space="0" w:color="auto"/>
            <w:right w:val="none" w:sz="0" w:space="0" w:color="auto"/>
          </w:divBdr>
        </w:div>
        <w:div w:id="172495742">
          <w:marLeft w:val="480"/>
          <w:marRight w:val="0"/>
          <w:marTop w:val="0"/>
          <w:marBottom w:val="0"/>
          <w:divBdr>
            <w:top w:val="none" w:sz="0" w:space="0" w:color="auto"/>
            <w:left w:val="none" w:sz="0" w:space="0" w:color="auto"/>
            <w:bottom w:val="none" w:sz="0" w:space="0" w:color="auto"/>
            <w:right w:val="none" w:sz="0" w:space="0" w:color="auto"/>
          </w:divBdr>
        </w:div>
        <w:div w:id="1888686922">
          <w:marLeft w:val="480"/>
          <w:marRight w:val="0"/>
          <w:marTop w:val="0"/>
          <w:marBottom w:val="0"/>
          <w:divBdr>
            <w:top w:val="none" w:sz="0" w:space="0" w:color="auto"/>
            <w:left w:val="none" w:sz="0" w:space="0" w:color="auto"/>
            <w:bottom w:val="none" w:sz="0" w:space="0" w:color="auto"/>
            <w:right w:val="none" w:sz="0" w:space="0" w:color="auto"/>
          </w:divBdr>
        </w:div>
        <w:div w:id="1648120599">
          <w:marLeft w:val="480"/>
          <w:marRight w:val="0"/>
          <w:marTop w:val="0"/>
          <w:marBottom w:val="0"/>
          <w:divBdr>
            <w:top w:val="none" w:sz="0" w:space="0" w:color="auto"/>
            <w:left w:val="none" w:sz="0" w:space="0" w:color="auto"/>
            <w:bottom w:val="none" w:sz="0" w:space="0" w:color="auto"/>
            <w:right w:val="none" w:sz="0" w:space="0" w:color="auto"/>
          </w:divBdr>
        </w:div>
        <w:div w:id="1147479052">
          <w:marLeft w:val="480"/>
          <w:marRight w:val="0"/>
          <w:marTop w:val="0"/>
          <w:marBottom w:val="0"/>
          <w:divBdr>
            <w:top w:val="none" w:sz="0" w:space="0" w:color="auto"/>
            <w:left w:val="none" w:sz="0" w:space="0" w:color="auto"/>
            <w:bottom w:val="none" w:sz="0" w:space="0" w:color="auto"/>
            <w:right w:val="none" w:sz="0" w:space="0" w:color="auto"/>
          </w:divBdr>
        </w:div>
        <w:div w:id="732776738">
          <w:marLeft w:val="480"/>
          <w:marRight w:val="0"/>
          <w:marTop w:val="0"/>
          <w:marBottom w:val="0"/>
          <w:divBdr>
            <w:top w:val="none" w:sz="0" w:space="0" w:color="auto"/>
            <w:left w:val="none" w:sz="0" w:space="0" w:color="auto"/>
            <w:bottom w:val="none" w:sz="0" w:space="0" w:color="auto"/>
            <w:right w:val="none" w:sz="0" w:space="0" w:color="auto"/>
          </w:divBdr>
        </w:div>
        <w:div w:id="608009665">
          <w:marLeft w:val="480"/>
          <w:marRight w:val="0"/>
          <w:marTop w:val="0"/>
          <w:marBottom w:val="0"/>
          <w:divBdr>
            <w:top w:val="none" w:sz="0" w:space="0" w:color="auto"/>
            <w:left w:val="none" w:sz="0" w:space="0" w:color="auto"/>
            <w:bottom w:val="none" w:sz="0" w:space="0" w:color="auto"/>
            <w:right w:val="none" w:sz="0" w:space="0" w:color="auto"/>
          </w:divBdr>
        </w:div>
        <w:div w:id="346367313">
          <w:marLeft w:val="480"/>
          <w:marRight w:val="0"/>
          <w:marTop w:val="0"/>
          <w:marBottom w:val="0"/>
          <w:divBdr>
            <w:top w:val="none" w:sz="0" w:space="0" w:color="auto"/>
            <w:left w:val="none" w:sz="0" w:space="0" w:color="auto"/>
            <w:bottom w:val="none" w:sz="0" w:space="0" w:color="auto"/>
            <w:right w:val="none" w:sz="0" w:space="0" w:color="auto"/>
          </w:divBdr>
        </w:div>
        <w:div w:id="2142112819">
          <w:marLeft w:val="480"/>
          <w:marRight w:val="0"/>
          <w:marTop w:val="0"/>
          <w:marBottom w:val="0"/>
          <w:divBdr>
            <w:top w:val="none" w:sz="0" w:space="0" w:color="auto"/>
            <w:left w:val="none" w:sz="0" w:space="0" w:color="auto"/>
            <w:bottom w:val="none" w:sz="0" w:space="0" w:color="auto"/>
            <w:right w:val="none" w:sz="0" w:space="0" w:color="auto"/>
          </w:divBdr>
        </w:div>
        <w:div w:id="2019888583">
          <w:marLeft w:val="480"/>
          <w:marRight w:val="0"/>
          <w:marTop w:val="0"/>
          <w:marBottom w:val="0"/>
          <w:divBdr>
            <w:top w:val="none" w:sz="0" w:space="0" w:color="auto"/>
            <w:left w:val="none" w:sz="0" w:space="0" w:color="auto"/>
            <w:bottom w:val="none" w:sz="0" w:space="0" w:color="auto"/>
            <w:right w:val="none" w:sz="0" w:space="0" w:color="auto"/>
          </w:divBdr>
        </w:div>
        <w:div w:id="262155736">
          <w:marLeft w:val="480"/>
          <w:marRight w:val="0"/>
          <w:marTop w:val="0"/>
          <w:marBottom w:val="0"/>
          <w:divBdr>
            <w:top w:val="none" w:sz="0" w:space="0" w:color="auto"/>
            <w:left w:val="none" w:sz="0" w:space="0" w:color="auto"/>
            <w:bottom w:val="none" w:sz="0" w:space="0" w:color="auto"/>
            <w:right w:val="none" w:sz="0" w:space="0" w:color="auto"/>
          </w:divBdr>
        </w:div>
        <w:div w:id="2139563541">
          <w:marLeft w:val="480"/>
          <w:marRight w:val="0"/>
          <w:marTop w:val="0"/>
          <w:marBottom w:val="0"/>
          <w:divBdr>
            <w:top w:val="none" w:sz="0" w:space="0" w:color="auto"/>
            <w:left w:val="none" w:sz="0" w:space="0" w:color="auto"/>
            <w:bottom w:val="none" w:sz="0" w:space="0" w:color="auto"/>
            <w:right w:val="none" w:sz="0" w:space="0" w:color="auto"/>
          </w:divBdr>
        </w:div>
        <w:div w:id="332534843">
          <w:marLeft w:val="480"/>
          <w:marRight w:val="0"/>
          <w:marTop w:val="0"/>
          <w:marBottom w:val="0"/>
          <w:divBdr>
            <w:top w:val="none" w:sz="0" w:space="0" w:color="auto"/>
            <w:left w:val="none" w:sz="0" w:space="0" w:color="auto"/>
            <w:bottom w:val="none" w:sz="0" w:space="0" w:color="auto"/>
            <w:right w:val="none" w:sz="0" w:space="0" w:color="auto"/>
          </w:divBdr>
        </w:div>
        <w:div w:id="61024272">
          <w:marLeft w:val="480"/>
          <w:marRight w:val="0"/>
          <w:marTop w:val="0"/>
          <w:marBottom w:val="0"/>
          <w:divBdr>
            <w:top w:val="none" w:sz="0" w:space="0" w:color="auto"/>
            <w:left w:val="none" w:sz="0" w:space="0" w:color="auto"/>
            <w:bottom w:val="none" w:sz="0" w:space="0" w:color="auto"/>
            <w:right w:val="none" w:sz="0" w:space="0" w:color="auto"/>
          </w:divBdr>
        </w:div>
        <w:div w:id="475532919">
          <w:marLeft w:val="480"/>
          <w:marRight w:val="0"/>
          <w:marTop w:val="0"/>
          <w:marBottom w:val="0"/>
          <w:divBdr>
            <w:top w:val="none" w:sz="0" w:space="0" w:color="auto"/>
            <w:left w:val="none" w:sz="0" w:space="0" w:color="auto"/>
            <w:bottom w:val="none" w:sz="0" w:space="0" w:color="auto"/>
            <w:right w:val="none" w:sz="0" w:space="0" w:color="auto"/>
          </w:divBdr>
        </w:div>
        <w:div w:id="464272314">
          <w:marLeft w:val="480"/>
          <w:marRight w:val="0"/>
          <w:marTop w:val="0"/>
          <w:marBottom w:val="0"/>
          <w:divBdr>
            <w:top w:val="none" w:sz="0" w:space="0" w:color="auto"/>
            <w:left w:val="none" w:sz="0" w:space="0" w:color="auto"/>
            <w:bottom w:val="none" w:sz="0" w:space="0" w:color="auto"/>
            <w:right w:val="none" w:sz="0" w:space="0" w:color="auto"/>
          </w:divBdr>
        </w:div>
        <w:div w:id="1231647635">
          <w:marLeft w:val="480"/>
          <w:marRight w:val="0"/>
          <w:marTop w:val="0"/>
          <w:marBottom w:val="0"/>
          <w:divBdr>
            <w:top w:val="none" w:sz="0" w:space="0" w:color="auto"/>
            <w:left w:val="none" w:sz="0" w:space="0" w:color="auto"/>
            <w:bottom w:val="none" w:sz="0" w:space="0" w:color="auto"/>
            <w:right w:val="none" w:sz="0" w:space="0" w:color="auto"/>
          </w:divBdr>
        </w:div>
        <w:div w:id="673846513">
          <w:marLeft w:val="480"/>
          <w:marRight w:val="0"/>
          <w:marTop w:val="0"/>
          <w:marBottom w:val="0"/>
          <w:divBdr>
            <w:top w:val="none" w:sz="0" w:space="0" w:color="auto"/>
            <w:left w:val="none" w:sz="0" w:space="0" w:color="auto"/>
            <w:bottom w:val="none" w:sz="0" w:space="0" w:color="auto"/>
            <w:right w:val="none" w:sz="0" w:space="0" w:color="auto"/>
          </w:divBdr>
        </w:div>
        <w:div w:id="1881286055">
          <w:marLeft w:val="480"/>
          <w:marRight w:val="0"/>
          <w:marTop w:val="0"/>
          <w:marBottom w:val="0"/>
          <w:divBdr>
            <w:top w:val="none" w:sz="0" w:space="0" w:color="auto"/>
            <w:left w:val="none" w:sz="0" w:space="0" w:color="auto"/>
            <w:bottom w:val="none" w:sz="0" w:space="0" w:color="auto"/>
            <w:right w:val="none" w:sz="0" w:space="0" w:color="auto"/>
          </w:divBdr>
        </w:div>
        <w:div w:id="964700631">
          <w:marLeft w:val="480"/>
          <w:marRight w:val="0"/>
          <w:marTop w:val="0"/>
          <w:marBottom w:val="0"/>
          <w:divBdr>
            <w:top w:val="none" w:sz="0" w:space="0" w:color="auto"/>
            <w:left w:val="none" w:sz="0" w:space="0" w:color="auto"/>
            <w:bottom w:val="none" w:sz="0" w:space="0" w:color="auto"/>
            <w:right w:val="none" w:sz="0" w:space="0" w:color="auto"/>
          </w:divBdr>
        </w:div>
        <w:div w:id="277373473">
          <w:marLeft w:val="480"/>
          <w:marRight w:val="0"/>
          <w:marTop w:val="0"/>
          <w:marBottom w:val="0"/>
          <w:divBdr>
            <w:top w:val="none" w:sz="0" w:space="0" w:color="auto"/>
            <w:left w:val="none" w:sz="0" w:space="0" w:color="auto"/>
            <w:bottom w:val="none" w:sz="0" w:space="0" w:color="auto"/>
            <w:right w:val="none" w:sz="0" w:space="0" w:color="auto"/>
          </w:divBdr>
        </w:div>
        <w:div w:id="1306819101">
          <w:marLeft w:val="480"/>
          <w:marRight w:val="0"/>
          <w:marTop w:val="0"/>
          <w:marBottom w:val="0"/>
          <w:divBdr>
            <w:top w:val="none" w:sz="0" w:space="0" w:color="auto"/>
            <w:left w:val="none" w:sz="0" w:space="0" w:color="auto"/>
            <w:bottom w:val="none" w:sz="0" w:space="0" w:color="auto"/>
            <w:right w:val="none" w:sz="0" w:space="0" w:color="auto"/>
          </w:divBdr>
        </w:div>
        <w:div w:id="1757701266">
          <w:marLeft w:val="480"/>
          <w:marRight w:val="0"/>
          <w:marTop w:val="0"/>
          <w:marBottom w:val="0"/>
          <w:divBdr>
            <w:top w:val="none" w:sz="0" w:space="0" w:color="auto"/>
            <w:left w:val="none" w:sz="0" w:space="0" w:color="auto"/>
            <w:bottom w:val="none" w:sz="0" w:space="0" w:color="auto"/>
            <w:right w:val="none" w:sz="0" w:space="0" w:color="auto"/>
          </w:divBdr>
        </w:div>
        <w:div w:id="1452628182">
          <w:marLeft w:val="480"/>
          <w:marRight w:val="0"/>
          <w:marTop w:val="0"/>
          <w:marBottom w:val="0"/>
          <w:divBdr>
            <w:top w:val="none" w:sz="0" w:space="0" w:color="auto"/>
            <w:left w:val="none" w:sz="0" w:space="0" w:color="auto"/>
            <w:bottom w:val="none" w:sz="0" w:space="0" w:color="auto"/>
            <w:right w:val="none" w:sz="0" w:space="0" w:color="auto"/>
          </w:divBdr>
        </w:div>
        <w:div w:id="1987585946">
          <w:marLeft w:val="480"/>
          <w:marRight w:val="0"/>
          <w:marTop w:val="0"/>
          <w:marBottom w:val="0"/>
          <w:divBdr>
            <w:top w:val="none" w:sz="0" w:space="0" w:color="auto"/>
            <w:left w:val="none" w:sz="0" w:space="0" w:color="auto"/>
            <w:bottom w:val="none" w:sz="0" w:space="0" w:color="auto"/>
            <w:right w:val="none" w:sz="0" w:space="0" w:color="auto"/>
          </w:divBdr>
        </w:div>
        <w:div w:id="107236153">
          <w:marLeft w:val="480"/>
          <w:marRight w:val="0"/>
          <w:marTop w:val="0"/>
          <w:marBottom w:val="0"/>
          <w:divBdr>
            <w:top w:val="none" w:sz="0" w:space="0" w:color="auto"/>
            <w:left w:val="none" w:sz="0" w:space="0" w:color="auto"/>
            <w:bottom w:val="none" w:sz="0" w:space="0" w:color="auto"/>
            <w:right w:val="none" w:sz="0" w:space="0" w:color="auto"/>
          </w:divBdr>
        </w:div>
        <w:div w:id="669992508">
          <w:marLeft w:val="480"/>
          <w:marRight w:val="0"/>
          <w:marTop w:val="0"/>
          <w:marBottom w:val="0"/>
          <w:divBdr>
            <w:top w:val="none" w:sz="0" w:space="0" w:color="auto"/>
            <w:left w:val="none" w:sz="0" w:space="0" w:color="auto"/>
            <w:bottom w:val="none" w:sz="0" w:space="0" w:color="auto"/>
            <w:right w:val="none" w:sz="0" w:space="0" w:color="auto"/>
          </w:divBdr>
        </w:div>
        <w:div w:id="1866138779">
          <w:marLeft w:val="480"/>
          <w:marRight w:val="0"/>
          <w:marTop w:val="0"/>
          <w:marBottom w:val="0"/>
          <w:divBdr>
            <w:top w:val="none" w:sz="0" w:space="0" w:color="auto"/>
            <w:left w:val="none" w:sz="0" w:space="0" w:color="auto"/>
            <w:bottom w:val="none" w:sz="0" w:space="0" w:color="auto"/>
            <w:right w:val="none" w:sz="0" w:space="0" w:color="auto"/>
          </w:divBdr>
        </w:div>
        <w:div w:id="1072048446">
          <w:marLeft w:val="480"/>
          <w:marRight w:val="0"/>
          <w:marTop w:val="0"/>
          <w:marBottom w:val="0"/>
          <w:divBdr>
            <w:top w:val="none" w:sz="0" w:space="0" w:color="auto"/>
            <w:left w:val="none" w:sz="0" w:space="0" w:color="auto"/>
            <w:bottom w:val="none" w:sz="0" w:space="0" w:color="auto"/>
            <w:right w:val="none" w:sz="0" w:space="0" w:color="auto"/>
          </w:divBdr>
        </w:div>
        <w:div w:id="6298100">
          <w:marLeft w:val="480"/>
          <w:marRight w:val="0"/>
          <w:marTop w:val="0"/>
          <w:marBottom w:val="0"/>
          <w:divBdr>
            <w:top w:val="none" w:sz="0" w:space="0" w:color="auto"/>
            <w:left w:val="none" w:sz="0" w:space="0" w:color="auto"/>
            <w:bottom w:val="none" w:sz="0" w:space="0" w:color="auto"/>
            <w:right w:val="none" w:sz="0" w:space="0" w:color="auto"/>
          </w:divBdr>
        </w:div>
        <w:div w:id="481971772">
          <w:marLeft w:val="480"/>
          <w:marRight w:val="0"/>
          <w:marTop w:val="0"/>
          <w:marBottom w:val="0"/>
          <w:divBdr>
            <w:top w:val="none" w:sz="0" w:space="0" w:color="auto"/>
            <w:left w:val="none" w:sz="0" w:space="0" w:color="auto"/>
            <w:bottom w:val="none" w:sz="0" w:space="0" w:color="auto"/>
            <w:right w:val="none" w:sz="0" w:space="0" w:color="auto"/>
          </w:divBdr>
        </w:div>
        <w:div w:id="974680304">
          <w:marLeft w:val="480"/>
          <w:marRight w:val="0"/>
          <w:marTop w:val="0"/>
          <w:marBottom w:val="0"/>
          <w:divBdr>
            <w:top w:val="none" w:sz="0" w:space="0" w:color="auto"/>
            <w:left w:val="none" w:sz="0" w:space="0" w:color="auto"/>
            <w:bottom w:val="none" w:sz="0" w:space="0" w:color="auto"/>
            <w:right w:val="none" w:sz="0" w:space="0" w:color="auto"/>
          </w:divBdr>
        </w:div>
        <w:div w:id="1387337263">
          <w:marLeft w:val="480"/>
          <w:marRight w:val="0"/>
          <w:marTop w:val="0"/>
          <w:marBottom w:val="0"/>
          <w:divBdr>
            <w:top w:val="none" w:sz="0" w:space="0" w:color="auto"/>
            <w:left w:val="none" w:sz="0" w:space="0" w:color="auto"/>
            <w:bottom w:val="none" w:sz="0" w:space="0" w:color="auto"/>
            <w:right w:val="none" w:sz="0" w:space="0" w:color="auto"/>
          </w:divBdr>
        </w:div>
        <w:div w:id="1612591349">
          <w:marLeft w:val="480"/>
          <w:marRight w:val="0"/>
          <w:marTop w:val="0"/>
          <w:marBottom w:val="0"/>
          <w:divBdr>
            <w:top w:val="none" w:sz="0" w:space="0" w:color="auto"/>
            <w:left w:val="none" w:sz="0" w:space="0" w:color="auto"/>
            <w:bottom w:val="none" w:sz="0" w:space="0" w:color="auto"/>
            <w:right w:val="none" w:sz="0" w:space="0" w:color="auto"/>
          </w:divBdr>
        </w:div>
        <w:div w:id="1961261049">
          <w:marLeft w:val="480"/>
          <w:marRight w:val="0"/>
          <w:marTop w:val="0"/>
          <w:marBottom w:val="0"/>
          <w:divBdr>
            <w:top w:val="none" w:sz="0" w:space="0" w:color="auto"/>
            <w:left w:val="none" w:sz="0" w:space="0" w:color="auto"/>
            <w:bottom w:val="none" w:sz="0" w:space="0" w:color="auto"/>
            <w:right w:val="none" w:sz="0" w:space="0" w:color="auto"/>
          </w:divBdr>
        </w:div>
        <w:div w:id="1682582072">
          <w:marLeft w:val="480"/>
          <w:marRight w:val="0"/>
          <w:marTop w:val="0"/>
          <w:marBottom w:val="0"/>
          <w:divBdr>
            <w:top w:val="none" w:sz="0" w:space="0" w:color="auto"/>
            <w:left w:val="none" w:sz="0" w:space="0" w:color="auto"/>
            <w:bottom w:val="none" w:sz="0" w:space="0" w:color="auto"/>
            <w:right w:val="none" w:sz="0" w:space="0" w:color="auto"/>
          </w:divBdr>
        </w:div>
        <w:div w:id="1365250948">
          <w:marLeft w:val="480"/>
          <w:marRight w:val="0"/>
          <w:marTop w:val="0"/>
          <w:marBottom w:val="0"/>
          <w:divBdr>
            <w:top w:val="none" w:sz="0" w:space="0" w:color="auto"/>
            <w:left w:val="none" w:sz="0" w:space="0" w:color="auto"/>
            <w:bottom w:val="none" w:sz="0" w:space="0" w:color="auto"/>
            <w:right w:val="none" w:sz="0" w:space="0" w:color="auto"/>
          </w:divBdr>
        </w:div>
        <w:div w:id="1960137512">
          <w:marLeft w:val="480"/>
          <w:marRight w:val="0"/>
          <w:marTop w:val="0"/>
          <w:marBottom w:val="0"/>
          <w:divBdr>
            <w:top w:val="none" w:sz="0" w:space="0" w:color="auto"/>
            <w:left w:val="none" w:sz="0" w:space="0" w:color="auto"/>
            <w:bottom w:val="none" w:sz="0" w:space="0" w:color="auto"/>
            <w:right w:val="none" w:sz="0" w:space="0" w:color="auto"/>
          </w:divBdr>
        </w:div>
        <w:div w:id="1920285143">
          <w:marLeft w:val="480"/>
          <w:marRight w:val="0"/>
          <w:marTop w:val="0"/>
          <w:marBottom w:val="0"/>
          <w:divBdr>
            <w:top w:val="none" w:sz="0" w:space="0" w:color="auto"/>
            <w:left w:val="none" w:sz="0" w:space="0" w:color="auto"/>
            <w:bottom w:val="none" w:sz="0" w:space="0" w:color="auto"/>
            <w:right w:val="none" w:sz="0" w:space="0" w:color="auto"/>
          </w:divBdr>
        </w:div>
        <w:div w:id="149637362">
          <w:marLeft w:val="480"/>
          <w:marRight w:val="0"/>
          <w:marTop w:val="0"/>
          <w:marBottom w:val="0"/>
          <w:divBdr>
            <w:top w:val="none" w:sz="0" w:space="0" w:color="auto"/>
            <w:left w:val="none" w:sz="0" w:space="0" w:color="auto"/>
            <w:bottom w:val="none" w:sz="0" w:space="0" w:color="auto"/>
            <w:right w:val="none" w:sz="0" w:space="0" w:color="auto"/>
          </w:divBdr>
        </w:div>
        <w:div w:id="46995184">
          <w:marLeft w:val="480"/>
          <w:marRight w:val="0"/>
          <w:marTop w:val="0"/>
          <w:marBottom w:val="0"/>
          <w:divBdr>
            <w:top w:val="none" w:sz="0" w:space="0" w:color="auto"/>
            <w:left w:val="none" w:sz="0" w:space="0" w:color="auto"/>
            <w:bottom w:val="none" w:sz="0" w:space="0" w:color="auto"/>
            <w:right w:val="none" w:sz="0" w:space="0" w:color="auto"/>
          </w:divBdr>
        </w:div>
        <w:div w:id="1341007041">
          <w:marLeft w:val="480"/>
          <w:marRight w:val="0"/>
          <w:marTop w:val="0"/>
          <w:marBottom w:val="0"/>
          <w:divBdr>
            <w:top w:val="none" w:sz="0" w:space="0" w:color="auto"/>
            <w:left w:val="none" w:sz="0" w:space="0" w:color="auto"/>
            <w:bottom w:val="none" w:sz="0" w:space="0" w:color="auto"/>
            <w:right w:val="none" w:sz="0" w:space="0" w:color="auto"/>
          </w:divBdr>
        </w:div>
        <w:div w:id="2092920022">
          <w:marLeft w:val="480"/>
          <w:marRight w:val="0"/>
          <w:marTop w:val="0"/>
          <w:marBottom w:val="0"/>
          <w:divBdr>
            <w:top w:val="none" w:sz="0" w:space="0" w:color="auto"/>
            <w:left w:val="none" w:sz="0" w:space="0" w:color="auto"/>
            <w:bottom w:val="none" w:sz="0" w:space="0" w:color="auto"/>
            <w:right w:val="none" w:sz="0" w:space="0" w:color="auto"/>
          </w:divBdr>
        </w:div>
        <w:div w:id="106968702">
          <w:marLeft w:val="480"/>
          <w:marRight w:val="0"/>
          <w:marTop w:val="0"/>
          <w:marBottom w:val="0"/>
          <w:divBdr>
            <w:top w:val="none" w:sz="0" w:space="0" w:color="auto"/>
            <w:left w:val="none" w:sz="0" w:space="0" w:color="auto"/>
            <w:bottom w:val="none" w:sz="0" w:space="0" w:color="auto"/>
            <w:right w:val="none" w:sz="0" w:space="0" w:color="auto"/>
          </w:divBdr>
        </w:div>
        <w:div w:id="266935889">
          <w:marLeft w:val="480"/>
          <w:marRight w:val="0"/>
          <w:marTop w:val="0"/>
          <w:marBottom w:val="0"/>
          <w:divBdr>
            <w:top w:val="none" w:sz="0" w:space="0" w:color="auto"/>
            <w:left w:val="none" w:sz="0" w:space="0" w:color="auto"/>
            <w:bottom w:val="none" w:sz="0" w:space="0" w:color="auto"/>
            <w:right w:val="none" w:sz="0" w:space="0" w:color="auto"/>
          </w:divBdr>
        </w:div>
        <w:div w:id="1631747335">
          <w:marLeft w:val="480"/>
          <w:marRight w:val="0"/>
          <w:marTop w:val="0"/>
          <w:marBottom w:val="0"/>
          <w:divBdr>
            <w:top w:val="none" w:sz="0" w:space="0" w:color="auto"/>
            <w:left w:val="none" w:sz="0" w:space="0" w:color="auto"/>
            <w:bottom w:val="none" w:sz="0" w:space="0" w:color="auto"/>
            <w:right w:val="none" w:sz="0" w:space="0" w:color="auto"/>
          </w:divBdr>
        </w:div>
        <w:div w:id="1204908990">
          <w:marLeft w:val="480"/>
          <w:marRight w:val="0"/>
          <w:marTop w:val="0"/>
          <w:marBottom w:val="0"/>
          <w:divBdr>
            <w:top w:val="none" w:sz="0" w:space="0" w:color="auto"/>
            <w:left w:val="none" w:sz="0" w:space="0" w:color="auto"/>
            <w:bottom w:val="none" w:sz="0" w:space="0" w:color="auto"/>
            <w:right w:val="none" w:sz="0" w:space="0" w:color="auto"/>
          </w:divBdr>
        </w:div>
        <w:div w:id="73087924">
          <w:marLeft w:val="480"/>
          <w:marRight w:val="0"/>
          <w:marTop w:val="0"/>
          <w:marBottom w:val="0"/>
          <w:divBdr>
            <w:top w:val="none" w:sz="0" w:space="0" w:color="auto"/>
            <w:left w:val="none" w:sz="0" w:space="0" w:color="auto"/>
            <w:bottom w:val="none" w:sz="0" w:space="0" w:color="auto"/>
            <w:right w:val="none" w:sz="0" w:space="0" w:color="auto"/>
          </w:divBdr>
        </w:div>
        <w:div w:id="1253321813">
          <w:marLeft w:val="480"/>
          <w:marRight w:val="0"/>
          <w:marTop w:val="0"/>
          <w:marBottom w:val="0"/>
          <w:divBdr>
            <w:top w:val="none" w:sz="0" w:space="0" w:color="auto"/>
            <w:left w:val="none" w:sz="0" w:space="0" w:color="auto"/>
            <w:bottom w:val="none" w:sz="0" w:space="0" w:color="auto"/>
            <w:right w:val="none" w:sz="0" w:space="0" w:color="auto"/>
          </w:divBdr>
        </w:div>
        <w:div w:id="603683803">
          <w:marLeft w:val="480"/>
          <w:marRight w:val="0"/>
          <w:marTop w:val="0"/>
          <w:marBottom w:val="0"/>
          <w:divBdr>
            <w:top w:val="none" w:sz="0" w:space="0" w:color="auto"/>
            <w:left w:val="none" w:sz="0" w:space="0" w:color="auto"/>
            <w:bottom w:val="none" w:sz="0" w:space="0" w:color="auto"/>
            <w:right w:val="none" w:sz="0" w:space="0" w:color="auto"/>
          </w:divBdr>
        </w:div>
        <w:div w:id="250627793">
          <w:marLeft w:val="480"/>
          <w:marRight w:val="0"/>
          <w:marTop w:val="0"/>
          <w:marBottom w:val="0"/>
          <w:divBdr>
            <w:top w:val="none" w:sz="0" w:space="0" w:color="auto"/>
            <w:left w:val="none" w:sz="0" w:space="0" w:color="auto"/>
            <w:bottom w:val="none" w:sz="0" w:space="0" w:color="auto"/>
            <w:right w:val="none" w:sz="0" w:space="0" w:color="auto"/>
          </w:divBdr>
        </w:div>
        <w:div w:id="21632131">
          <w:marLeft w:val="480"/>
          <w:marRight w:val="0"/>
          <w:marTop w:val="0"/>
          <w:marBottom w:val="0"/>
          <w:divBdr>
            <w:top w:val="none" w:sz="0" w:space="0" w:color="auto"/>
            <w:left w:val="none" w:sz="0" w:space="0" w:color="auto"/>
            <w:bottom w:val="none" w:sz="0" w:space="0" w:color="auto"/>
            <w:right w:val="none" w:sz="0" w:space="0" w:color="auto"/>
          </w:divBdr>
        </w:div>
        <w:div w:id="1247113354">
          <w:marLeft w:val="480"/>
          <w:marRight w:val="0"/>
          <w:marTop w:val="0"/>
          <w:marBottom w:val="0"/>
          <w:divBdr>
            <w:top w:val="none" w:sz="0" w:space="0" w:color="auto"/>
            <w:left w:val="none" w:sz="0" w:space="0" w:color="auto"/>
            <w:bottom w:val="none" w:sz="0" w:space="0" w:color="auto"/>
            <w:right w:val="none" w:sz="0" w:space="0" w:color="auto"/>
          </w:divBdr>
        </w:div>
        <w:div w:id="624384435">
          <w:marLeft w:val="480"/>
          <w:marRight w:val="0"/>
          <w:marTop w:val="0"/>
          <w:marBottom w:val="0"/>
          <w:divBdr>
            <w:top w:val="none" w:sz="0" w:space="0" w:color="auto"/>
            <w:left w:val="none" w:sz="0" w:space="0" w:color="auto"/>
            <w:bottom w:val="none" w:sz="0" w:space="0" w:color="auto"/>
            <w:right w:val="none" w:sz="0" w:space="0" w:color="auto"/>
          </w:divBdr>
        </w:div>
        <w:div w:id="1563829386">
          <w:marLeft w:val="480"/>
          <w:marRight w:val="0"/>
          <w:marTop w:val="0"/>
          <w:marBottom w:val="0"/>
          <w:divBdr>
            <w:top w:val="none" w:sz="0" w:space="0" w:color="auto"/>
            <w:left w:val="none" w:sz="0" w:space="0" w:color="auto"/>
            <w:bottom w:val="none" w:sz="0" w:space="0" w:color="auto"/>
            <w:right w:val="none" w:sz="0" w:space="0" w:color="auto"/>
          </w:divBdr>
        </w:div>
        <w:div w:id="1603538519">
          <w:marLeft w:val="480"/>
          <w:marRight w:val="0"/>
          <w:marTop w:val="0"/>
          <w:marBottom w:val="0"/>
          <w:divBdr>
            <w:top w:val="none" w:sz="0" w:space="0" w:color="auto"/>
            <w:left w:val="none" w:sz="0" w:space="0" w:color="auto"/>
            <w:bottom w:val="none" w:sz="0" w:space="0" w:color="auto"/>
            <w:right w:val="none" w:sz="0" w:space="0" w:color="auto"/>
          </w:divBdr>
        </w:div>
        <w:div w:id="1629237555">
          <w:marLeft w:val="480"/>
          <w:marRight w:val="0"/>
          <w:marTop w:val="0"/>
          <w:marBottom w:val="0"/>
          <w:divBdr>
            <w:top w:val="none" w:sz="0" w:space="0" w:color="auto"/>
            <w:left w:val="none" w:sz="0" w:space="0" w:color="auto"/>
            <w:bottom w:val="none" w:sz="0" w:space="0" w:color="auto"/>
            <w:right w:val="none" w:sz="0" w:space="0" w:color="auto"/>
          </w:divBdr>
        </w:div>
        <w:div w:id="1982271975">
          <w:marLeft w:val="480"/>
          <w:marRight w:val="0"/>
          <w:marTop w:val="0"/>
          <w:marBottom w:val="0"/>
          <w:divBdr>
            <w:top w:val="none" w:sz="0" w:space="0" w:color="auto"/>
            <w:left w:val="none" w:sz="0" w:space="0" w:color="auto"/>
            <w:bottom w:val="none" w:sz="0" w:space="0" w:color="auto"/>
            <w:right w:val="none" w:sz="0" w:space="0" w:color="auto"/>
          </w:divBdr>
        </w:div>
        <w:div w:id="1218054849">
          <w:marLeft w:val="480"/>
          <w:marRight w:val="0"/>
          <w:marTop w:val="0"/>
          <w:marBottom w:val="0"/>
          <w:divBdr>
            <w:top w:val="none" w:sz="0" w:space="0" w:color="auto"/>
            <w:left w:val="none" w:sz="0" w:space="0" w:color="auto"/>
            <w:bottom w:val="none" w:sz="0" w:space="0" w:color="auto"/>
            <w:right w:val="none" w:sz="0" w:space="0" w:color="auto"/>
          </w:divBdr>
        </w:div>
        <w:div w:id="2038658508">
          <w:marLeft w:val="480"/>
          <w:marRight w:val="0"/>
          <w:marTop w:val="0"/>
          <w:marBottom w:val="0"/>
          <w:divBdr>
            <w:top w:val="none" w:sz="0" w:space="0" w:color="auto"/>
            <w:left w:val="none" w:sz="0" w:space="0" w:color="auto"/>
            <w:bottom w:val="none" w:sz="0" w:space="0" w:color="auto"/>
            <w:right w:val="none" w:sz="0" w:space="0" w:color="auto"/>
          </w:divBdr>
        </w:div>
        <w:div w:id="863177152">
          <w:marLeft w:val="480"/>
          <w:marRight w:val="0"/>
          <w:marTop w:val="0"/>
          <w:marBottom w:val="0"/>
          <w:divBdr>
            <w:top w:val="none" w:sz="0" w:space="0" w:color="auto"/>
            <w:left w:val="none" w:sz="0" w:space="0" w:color="auto"/>
            <w:bottom w:val="none" w:sz="0" w:space="0" w:color="auto"/>
            <w:right w:val="none" w:sz="0" w:space="0" w:color="auto"/>
          </w:divBdr>
        </w:div>
        <w:div w:id="289476434">
          <w:marLeft w:val="480"/>
          <w:marRight w:val="0"/>
          <w:marTop w:val="0"/>
          <w:marBottom w:val="0"/>
          <w:divBdr>
            <w:top w:val="none" w:sz="0" w:space="0" w:color="auto"/>
            <w:left w:val="none" w:sz="0" w:space="0" w:color="auto"/>
            <w:bottom w:val="none" w:sz="0" w:space="0" w:color="auto"/>
            <w:right w:val="none" w:sz="0" w:space="0" w:color="auto"/>
          </w:divBdr>
        </w:div>
        <w:div w:id="836650022">
          <w:marLeft w:val="480"/>
          <w:marRight w:val="0"/>
          <w:marTop w:val="0"/>
          <w:marBottom w:val="0"/>
          <w:divBdr>
            <w:top w:val="none" w:sz="0" w:space="0" w:color="auto"/>
            <w:left w:val="none" w:sz="0" w:space="0" w:color="auto"/>
            <w:bottom w:val="none" w:sz="0" w:space="0" w:color="auto"/>
            <w:right w:val="none" w:sz="0" w:space="0" w:color="auto"/>
          </w:divBdr>
        </w:div>
        <w:div w:id="1829513280">
          <w:marLeft w:val="480"/>
          <w:marRight w:val="0"/>
          <w:marTop w:val="0"/>
          <w:marBottom w:val="0"/>
          <w:divBdr>
            <w:top w:val="none" w:sz="0" w:space="0" w:color="auto"/>
            <w:left w:val="none" w:sz="0" w:space="0" w:color="auto"/>
            <w:bottom w:val="none" w:sz="0" w:space="0" w:color="auto"/>
            <w:right w:val="none" w:sz="0" w:space="0" w:color="auto"/>
          </w:divBdr>
        </w:div>
        <w:div w:id="1385442640">
          <w:marLeft w:val="480"/>
          <w:marRight w:val="0"/>
          <w:marTop w:val="0"/>
          <w:marBottom w:val="0"/>
          <w:divBdr>
            <w:top w:val="none" w:sz="0" w:space="0" w:color="auto"/>
            <w:left w:val="none" w:sz="0" w:space="0" w:color="auto"/>
            <w:bottom w:val="none" w:sz="0" w:space="0" w:color="auto"/>
            <w:right w:val="none" w:sz="0" w:space="0" w:color="auto"/>
          </w:divBdr>
        </w:div>
        <w:div w:id="675619344">
          <w:marLeft w:val="480"/>
          <w:marRight w:val="0"/>
          <w:marTop w:val="0"/>
          <w:marBottom w:val="0"/>
          <w:divBdr>
            <w:top w:val="none" w:sz="0" w:space="0" w:color="auto"/>
            <w:left w:val="none" w:sz="0" w:space="0" w:color="auto"/>
            <w:bottom w:val="none" w:sz="0" w:space="0" w:color="auto"/>
            <w:right w:val="none" w:sz="0" w:space="0" w:color="auto"/>
          </w:divBdr>
        </w:div>
        <w:div w:id="125591286">
          <w:marLeft w:val="480"/>
          <w:marRight w:val="0"/>
          <w:marTop w:val="0"/>
          <w:marBottom w:val="0"/>
          <w:divBdr>
            <w:top w:val="none" w:sz="0" w:space="0" w:color="auto"/>
            <w:left w:val="none" w:sz="0" w:space="0" w:color="auto"/>
            <w:bottom w:val="none" w:sz="0" w:space="0" w:color="auto"/>
            <w:right w:val="none" w:sz="0" w:space="0" w:color="auto"/>
          </w:divBdr>
        </w:div>
        <w:div w:id="1001588132">
          <w:marLeft w:val="480"/>
          <w:marRight w:val="0"/>
          <w:marTop w:val="0"/>
          <w:marBottom w:val="0"/>
          <w:divBdr>
            <w:top w:val="none" w:sz="0" w:space="0" w:color="auto"/>
            <w:left w:val="none" w:sz="0" w:space="0" w:color="auto"/>
            <w:bottom w:val="none" w:sz="0" w:space="0" w:color="auto"/>
            <w:right w:val="none" w:sz="0" w:space="0" w:color="auto"/>
          </w:divBdr>
        </w:div>
        <w:div w:id="71044956">
          <w:marLeft w:val="480"/>
          <w:marRight w:val="0"/>
          <w:marTop w:val="0"/>
          <w:marBottom w:val="0"/>
          <w:divBdr>
            <w:top w:val="none" w:sz="0" w:space="0" w:color="auto"/>
            <w:left w:val="none" w:sz="0" w:space="0" w:color="auto"/>
            <w:bottom w:val="none" w:sz="0" w:space="0" w:color="auto"/>
            <w:right w:val="none" w:sz="0" w:space="0" w:color="auto"/>
          </w:divBdr>
        </w:div>
        <w:div w:id="1865167470">
          <w:marLeft w:val="480"/>
          <w:marRight w:val="0"/>
          <w:marTop w:val="0"/>
          <w:marBottom w:val="0"/>
          <w:divBdr>
            <w:top w:val="none" w:sz="0" w:space="0" w:color="auto"/>
            <w:left w:val="none" w:sz="0" w:space="0" w:color="auto"/>
            <w:bottom w:val="none" w:sz="0" w:space="0" w:color="auto"/>
            <w:right w:val="none" w:sz="0" w:space="0" w:color="auto"/>
          </w:divBdr>
        </w:div>
        <w:div w:id="597064814">
          <w:marLeft w:val="480"/>
          <w:marRight w:val="0"/>
          <w:marTop w:val="0"/>
          <w:marBottom w:val="0"/>
          <w:divBdr>
            <w:top w:val="none" w:sz="0" w:space="0" w:color="auto"/>
            <w:left w:val="none" w:sz="0" w:space="0" w:color="auto"/>
            <w:bottom w:val="none" w:sz="0" w:space="0" w:color="auto"/>
            <w:right w:val="none" w:sz="0" w:space="0" w:color="auto"/>
          </w:divBdr>
        </w:div>
        <w:div w:id="1067067419">
          <w:marLeft w:val="480"/>
          <w:marRight w:val="0"/>
          <w:marTop w:val="0"/>
          <w:marBottom w:val="0"/>
          <w:divBdr>
            <w:top w:val="none" w:sz="0" w:space="0" w:color="auto"/>
            <w:left w:val="none" w:sz="0" w:space="0" w:color="auto"/>
            <w:bottom w:val="none" w:sz="0" w:space="0" w:color="auto"/>
            <w:right w:val="none" w:sz="0" w:space="0" w:color="auto"/>
          </w:divBdr>
        </w:div>
        <w:div w:id="291525092">
          <w:marLeft w:val="480"/>
          <w:marRight w:val="0"/>
          <w:marTop w:val="0"/>
          <w:marBottom w:val="0"/>
          <w:divBdr>
            <w:top w:val="none" w:sz="0" w:space="0" w:color="auto"/>
            <w:left w:val="none" w:sz="0" w:space="0" w:color="auto"/>
            <w:bottom w:val="none" w:sz="0" w:space="0" w:color="auto"/>
            <w:right w:val="none" w:sz="0" w:space="0" w:color="auto"/>
          </w:divBdr>
        </w:div>
        <w:div w:id="1662273750">
          <w:marLeft w:val="480"/>
          <w:marRight w:val="0"/>
          <w:marTop w:val="0"/>
          <w:marBottom w:val="0"/>
          <w:divBdr>
            <w:top w:val="none" w:sz="0" w:space="0" w:color="auto"/>
            <w:left w:val="none" w:sz="0" w:space="0" w:color="auto"/>
            <w:bottom w:val="none" w:sz="0" w:space="0" w:color="auto"/>
            <w:right w:val="none" w:sz="0" w:space="0" w:color="auto"/>
          </w:divBdr>
        </w:div>
        <w:div w:id="2109813772">
          <w:marLeft w:val="480"/>
          <w:marRight w:val="0"/>
          <w:marTop w:val="0"/>
          <w:marBottom w:val="0"/>
          <w:divBdr>
            <w:top w:val="none" w:sz="0" w:space="0" w:color="auto"/>
            <w:left w:val="none" w:sz="0" w:space="0" w:color="auto"/>
            <w:bottom w:val="none" w:sz="0" w:space="0" w:color="auto"/>
            <w:right w:val="none" w:sz="0" w:space="0" w:color="auto"/>
          </w:divBdr>
        </w:div>
        <w:div w:id="1936087105">
          <w:marLeft w:val="480"/>
          <w:marRight w:val="0"/>
          <w:marTop w:val="0"/>
          <w:marBottom w:val="0"/>
          <w:divBdr>
            <w:top w:val="none" w:sz="0" w:space="0" w:color="auto"/>
            <w:left w:val="none" w:sz="0" w:space="0" w:color="auto"/>
            <w:bottom w:val="none" w:sz="0" w:space="0" w:color="auto"/>
            <w:right w:val="none" w:sz="0" w:space="0" w:color="auto"/>
          </w:divBdr>
        </w:div>
        <w:div w:id="440876325">
          <w:marLeft w:val="480"/>
          <w:marRight w:val="0"/>
          <w:marTop w:val="0"/>
          <w:marBottom w:val="0"/>
          <w:divBdr>
            <w:top w:val="none" w:sz="0" w:space="0" w:color="auto"/>
            <w:left w:val="none" w:sz="0" w:space="0" w:color="auto"/>
            <w:bottom w:val="none" w:sz="0" w:space="0" w:color="auto"/>
            <w:right w:val="none" w:sz="0" w:space="0" w:color="auto"/>
          </w:divBdr>
        </w:div>
        <w:div w:id="663777424">
          <w:marLeft w:val="480"/>
          <w:marRight w:val="0"/>
          <w:marTop w:val="0"/>
          <w:marBottom w:val="0"/>
          <w:divBdr>
            <w:top w:val="none" w:sz="0" w:space="0" w:color="auto"/>
            <w:left w:val="none" w:sz="0" w:space="0" w:color="auto"/>
            <w:bottom w:val="none" w:sz="0" w:space="0" w:color="auto"/>
            <w:right w:val="none" w:sz="0" w:space="0" w:color="auto"/>
          </w:divBdr>
        </w:div>
        <w:div w:id="522059837">
          <w:marLeft w:val="480"/>
          <w:marRight w:val="0"/>
          <w:marTop w:val="0"/>
          <w:marBottom w:val="0"/>
          <w:divBdr>
            <w:top w:val="none" w:sz="0" w:space="0" w:color="auto"/>
            <w:left w:val="none" w:sz="0" w:space="0" w:color="auto"/>
            <w:bottom w:val="none" w:sz="0" w:space="0" w:color="auto"/>
            <w:right w:val="none" w:sz="0" w:space="0" w:color="auto"/>
          </w:divBdr>
        </w:div>
        <w:div w:id="1940916008">
          <w:marLeft w:val="480"/>
          <w:marRight w:val="0"/>
          <w:marTop w:val="0"/>
          <w:marBottom w:val="0"/>
          <w:divBdr>
            <w:top w:val="none" w:sz="0" w:space="0" w:color="auto"/>
            <w:left w:val="none" w:sz="0" w:space="0" w:color="auto"/>
            <w:bottom w:val="none" w:sz="0" w:space="0" w:color="auto"/>
            <w:right w:val="none" w:sz="0" w:space="0" w:color="auto"/>
          </w:divBdr>
        </w:div>
        <w:div w:id="1438016871">
          <w:marLeft w:val="480"/>
          <w:marRight w:val="0"/>
          <w:marTop w:val="0"/>
          <w:marBottom w:val="0"/>
          <w:divBdr>
            <w:top w:val="none" w:sz="0" w:space="0" w:color="auto"/>
            <w:left w:val="none" w:sz="0" w:space="0" w:color="auto"/>
            <w:bottom w:val="none" w:sz="0" w:space="0" w:color="auto"/>
            <w:right w:val="none" w:sz="0" w:space="0" w:color="auto"/>
          </w:divBdr>
        </w:div>
        <w:div w:id="1607274831">
          <w:marLeft w:val="480"/>
          <w:marRight w:val="0"/>
          <w:marTop w:val="0"/>
          <w:marBottom w:val="0"/>
          <w:divBdr>
            <w:top w:val="none" w:sz="0" w:space="0" w:color="auto"/>
            <w:left w:val="none" w:sz="0" w:space="0" w:color="auto"/>
            <w:bottom w:val="none" w:sz="0" w:space="0" w:color="auto"/>
            <w:right w:val="none" w:sz="0" w:space="0" w:color="auto"/>
          </w:divBdr>
        </w:div>
      </w:divsChild>
    </w:div>
    <w:div w:id="1557862470">
      <w:bodyDiv w:val="1"/>
      <w:marLeft w:val="0"/>
      <w:marRight w:val="0"/>
      <w:marTop w:val="0"/>
      <w:marBottom w:val="0"/>
      <w:divBdr>
        <w:top w:val="none" w:sz="0" w:space="0" w:color="auto"/>
        <w:left w:val="none" w:sz="0" w:space="0" w:color="auto"/>
        <w:bottom w:val="none" w:sz="0" w:space="0" w:color="auto"/>
        <w:right w:val="none" w:sz="0" w:space="0" w:color="auto"/>
      </w:divBdr>
    </w:div>
    <w:div w:id="1559588943">
      <w:bodyDiv w:val="1"/>
      <w:marLeft w:val="0"/>
      <w:marRight w:val="0"/>
      <w:marTop w:val="0"/>
      <w:marBottom w:val="0"/>
      <w:divBdr>
        <w:top w:val="none" w:sz="0" w:space="0" w:color="auto"/>
        <w:left w:val="none" w:sz="0" w:space="0" w:color="auto"/>
        <w:bottom w:val="none" w:sz="0" w:space="0" w:color="auto"/>
        <w:right w:val="none" w:sz="0" w:space="0" w:color="auto"/>
      </w:divBdr>
    </w:div>
    <w:div w:id="1559705600">
      <w:bodyDiv w:val="1"/>
      <w:marLeft w:val="0"/>
      <w:marRight w:val="0"/>
      <w:marTop w:val="0"/>
      <w:marBottom w:val="0"/>
      <w:divBdr>
        <w:top w:val="none" w:sz="0" w:space="0" w:color="auto"/>
        <w:left w:val="none" w:sz="0" w:space="0" w:color="auto"/>
        <w:bottom w:val="none" w:sz="0" w:space="0" w:color="auto"/>
        <w:right w:val="none" w:sz="0" w:space="0" w:color="auto"/>
      </w:divBdr>
    </w:div>
    <w:div w:id="1560089533">
      <w:bodyDiv w:val="1"/>
      <w:marLeft w:val="0"/>
      <w:marRight w:val="0"/>
      <w:marTop w:val="0"/>
      <w:marBottom w:val="0"/>
      <w:divBdr>
        <w:top w:val="none" w:sz="0" w:space="0" w:color="auto"/>
        <w:left w:val="none" w:sz="0" w:space="0" w:color="auto"/>
        <w:bottom w:val="none" w:sz="0" w:space="0" w:color="auto"/>
        <w:right w:val="none" w:sz="0" w:space="0" w:color="auto"/>
      </w:divBdr>
    </w:div>
    <w:div w:id="1562210538">
      <w:bodyDiv w:val="1"/>
      <w:marLeft w:val="0"/>
      <w:marRight w:val="0"/>
      <w:marTop w:val="0"/>
      <w:marBottom w:val="0"/>
      <w:divBdr>
        <w:top w:val="none" w:sz="0" w:space="0" w:color="auto"/>
        <w:left w:val="none" w:sz="0" w:space="0" w:color="auto"/>
        <w:bottom w:val="none" w:sz="0" w:space="0" w:color="auto"/>
        <w:right w:val="none" w:sz="0" w:space="0" w:color="auto"/>
      </w:divBdr>
    </w:div>
    <w:div w:id="1562322240">
      <w:bodyDiv w:val="1"/>
      <w:marLeft w:val="0"/>
      <w:marRight w:val="0"/>
      <w:marTop w:val="0"/>
      <w:marBottom w:val="0"/>
      <w:divBdr>
        <w:top w:val="none" w:sz="0" w:space="0" w:color="auto"/>
        <w:left w:val="none" w:sz="0" w:space="0" w:color="auto"/>
        <w:bottom w:val="none" w:sz="0" w:space="0" w:color="auto"/>
        <w:right w:val="none" w:sz="0" w:space="0" w:color="auto"/>
      </w:divBdr>
    </w:div>
    <w:div w:id="1562521564">
      <w:bodyDiv w:val="1"/>
      <w:marLeft w:val="0"/>
      <w:marRight w:val="0"/>
      <w:marTop w:val="0"/>
      <w:marBottom w:val="0"/>
      <w:divBdr>
        <w:top w:val="none" w:sz="0" w:space="0" w:color="auto"/>
        <w:left w:val="none" w:sz="0" w:space="0" w:color="auto"/>
        <w:bottom w:val="none" w:sz="0" w:space="0" w:color="auto"/>
        <w:right w:val="none" w:sz="0" w:space="0" w:color="auto"/>
      </w:divBdr>
    </w:div>
    <w:div w:id="1562788164">
      <w:bodyDiv w:val="1"/>
      <w:marLeft w:val="0"/>
      <w:marRight w:val="0"/>
      <w:marTop w:val="0"/>
      <w:marBottom w:val="0"/>
      <w:divBdr>
        <w:top w:val="none" w:sz="0" w:space="0" w:color="auto"/>
        <w:left w:val="none" w:sz="0" w:space="0" w:color="auto"/>
        <w:bottom w:val="none" w:sz="0" w:space="0" w:color="auto"/>
        <w:right w:val="none" w:sz="0" w:space="0" w:color="auto"/>
      </w:divBdr>
    </w:div>
    <w:div w:id="1562860078">
      <w:bodyDiv w:val="1"/>
      <w:marLeft w:val="0"/>
      <w:marRight w:val="0"/>
      <w:marTop w:val="0"/>
      <w:marBottom w:val="0"/>
      <w:divBdr>
        <w:top w:val="none" w:sz="0" w:space="0" w:color="auto"/>
        <w:left w:val="none" w:sz="0" w:space="0" w:color="auto"/>
        <w:bottom w:val="none" w:sz="0" w:space="0" w:color="auto"/>
        <w:right w:val="none" w:sz="0" w:space="0" w:color="auto"/>
      </w:divBdr>
    </w:div>
    <w:div w:id="1563522353">
      <w:bodyDiv w:val="1"/>
      <w:marLeft w:val="0"/>
      <w:marRight w:val="0"/>
      <w:marTop w:val="0"/>
      <w:marBottom w:val="0"/>
      <w:divBdr>
        <w:top w:val="none" w:sz="0" w:space="0" w:color="auto"/>
        <w:left w:val="none" w:sz="0" w:space="0" w:color="auto"/>
        <w:bottom w:val="none" w:sz="0" w:space="0" w:color="auto"/>
        <w:right w:val="none" w:sz="0" w:space="0" w:color="auto"/>
      </w:divBdr>
      <w:divsChild>
        <w:div w:id="1632056143">
          <w:marLeft w:val="0"/>
          <w:marRight w:val="0"/>
          <w:marTop w:val="0"/>
          <w:marBottom w:val="0"/>
          <w:divBdr>
            <w:top w:val="none" w:sz="0" w:space="0" w:color="auto"/>
            <w:left w:val="none" w:sz="0" w:space="0" w:color="auto"/>
            <w:bottom w:val="none" w:sz="0" w:space="0" w:color="auto"/>
            <w:right w:val="none" w:sz="0" w:space="0" w:color="auto"/>
          </w:divBdr>
        </w:div>
        <w:div w:id="359480041">
          <w:marLeft w:val="0"/>
          <w:marRight w:val="0"/>
          <w:marTop w:val="0"/>
          <w:marBottom w:val="0"/>
          <w:divBdr>
            <w:top w:val="none" w:sz="0" w:space="0" w:color="auto"/>
            <w:left w:val="none" w:sz="0" w:space="0" w:color="auto"/>
            <w:bottom w:val="none" w:sz="0" w:space="0" w:color="auto"/>
            <w:right w:val="none" w:sz="0" w:space="0" w:color="auto"/>
          </w:divBdr>
        </w:div>
        <w:div w:id="2051684853">
          <w:marLeft w:val="0"/>
          <w:marRight w:val="0"/>
          <w:marTop w:val="0"/>
          <w:marBottom w:val="0"/>
          <w:divBdr>
            <w:top w:val="none" w:sz="0" w:space="0" w:color="auto"/>
            <w:left w:val="none" w:sz="0" w:space="0" w:color="auto"/>
            <w:bottom w:val="none" w:sz="0" w:space="0" w:color="auto"/>
            <w:right w:val="none" w:sz="0" w:space="0" w:color="auto"/>
          </w:divBdr>
        </w:div>
        <w:div w:id="984313836">
          <w:marLeft w:val="0"/>
          <w:marRight w:val="0"/>
          <w:marTop w:val="0"/>
          <w:marBottom w:val="0"/>
          <w:divBdr>
            <w:top w:val="none" w:sz="0" w:space="0" w:color="auto"/>
            <w:left w:val="none" w:sz="0" w:space="0" w:color="auto"/>
            <w:bottom w:val="none" w:sz="0" w:space="0" w:color="auto"/>
            <w:right w:val="none" w:sz="0" w:space="0" w:color="auto"/>
          </w:divBdr>
        </w:div>
        <w:div w:id="1055279982">
          <w:marLeft w:val="0"/>
          <w:marRight w:val="0"/>
          <w:marTop w:val="0"/>
          <w:marBottom w:val="0"/>
          <w:divBdr>
            <w:top w:val="none" w:sz="0" w:space="0" w:color="auto"/>
            <w:left w:val="none" w:sz="0" w:space="0" w:color="auto"/>
            <w:bottom w:val="none" w:sz="0" w:space="0" w:color="auto"/>
            <w:right w:val="none" w:sz="0" w:space="0" w:color="auto"/>
          </w:divBdr>
        </w:div>
        <w:div w:id="1106969667">
          <w:marLeft w:val="0"/>
          <w:marRight w:val="0"/>
          <w:marTop w:val="0"/>
          <w:marBottom w:val="0"/>
          <w:divBdr>
            <w:top w:val="none" w:sz="0" w:space="0" w:color="auto"/>
            <w:left w:val="none" w:sz="0" w:space="0" w:color="auto"/>
            <w:bottom w:val="none" w:sz="0" w:space="0" w:color="auto"/>
            <w:right w:val="none" w:sz="0" w:space="0" w:color="auto"/>
          </w:divBdr>
        </w:div>
        <w:div w:id="753016595">
          <w:marLeft w:val="0"/>
          <w:marRight w:val="0"/>
          <w:marTop w:val="0"/>
          <w:marBottom w:val="0"/>
          <w:divBdr>
            <w:top w:val="none" w:sz="0" w:space="0" w:color="auto"/>
            <w:left w:val="none" w:sz="0" w:space="0" w:color="auto"/>
            <w:bottom w:val="none" w:sz="0" w:space="0" w:color="auto"/>
            <w:right w:val="none" w:sz="0" w:space="0" w:color="auto"/>
          </w:divBdr>
        </w:div>
        <w:div w:id="1223254613">
          <w:marLeft w:val="0"/>
          <w:marRight w:val="0"/>
          <w:marTop w:val="0"/>
          <w:marBottom w:val="0"/>
          <w:divBdr>
            <w:top w:val="none" w:sz="0" w:space="0" w:color="auto"/>
            <w:left w:val="none" w:sz="0" w:space="0" w:color="auto"/>
            <w:bottom w:val="none" w:sz="0" w:space="0" w:color="auto"/>
            <w:right w:val="none" w:sz="0" w:space="0" w:color="auto"/>
          </w:divBdr>
        </w:div>
        <w:div w:id="1164322549">
          <w:marLeft w:val="0"/>
          <w:marRight w:val="0"/>
          <w:marTop w:val="0"/>
          <w:marBottom w:val="0"/>
          <w:divBdr>
            <w:top w:val="none" w:sz="0" w:space="0" w:color="auto"/>
            <w:left w:val="none" w:sz="0" w:space="0" w:color="auto"/>
            <w:bottom w:val="none" w:sz="0" w:space="0" w:color="auto"/>
            <w:right w:val="none" w:sz="0" w:space="0" w:color="auto"/>
          </w:divBdr>
        </w:div>
        <w:div w:id="1363440630">
          <w:marLeft w:val="0"/>
          <w:marRight w:val="0"/>
          <w:marTop w:val="0"/>
          <w:marBottom w:val="0"/>
          <w:divBdr>
            <w:top w:val="none" w:sz="0" w:space="0" w:color="auto"/>
            <w:left w:val="none" w:sz="0" w:space="0" w:color="auto"/>
            <w:bottom w:val="none" w:sz="0" w:space="0" w:color="auto"/>
            <w:right w:val="none" w:sz="0" w:space="0" w:color="auto"/>
          </w:divBdr>
        </w:div>
        <w:div w:id="1820220304">
          <w:marLeft w:val="0"/>
          <w:marRight w:val="0"/>
          <w:marTop w:val="0"/>
          <w:marBottom w:val="0"/>
          <w:divBdr>
            <w:top w:val="none" w:sz="0" w:space="0" w:color="auto"/>
            <w:left w:val="none" w:sz="0" w:space="0" w:color="auto"/>
            <w:bottom w:val="none" w:sz="0" w:space="0" w:color="auto"/>
            <w:right w:val="none" w:sz="0" w:space="0" w:color="auto"/>
          </w:divBdr>
        </w:div>
        <w:div w:id="1044522457">
          <w:marLeft w:val="0"/>
          <w:marRight w:val="0"/>
          <w:marTop w:val="0"/>
          <w:marBottom w:val="0"/>
          <w:divBdr>
            <w:top w:val="none" w:sz="0" w:space="0" w:color="auto"/>
            <w:left w:val="none" w:sz="0" w:space="0" w:color="auto"/>
            <w:bottom w:val="none" w:sz="0" w:space="0" w:color="auto"/>
            <w:right w:val="none" w:sz="0" w:space="0" w:color="auto"/>
          </w:divBdr>
        </w:div>
        <w:div w:id="321079133">
          <w:marLeft w:val="0"/>
          <w:marRight w:val="0"/>
          <w:marTop w:val="0"/>
          <w:marBottom w:val="0"/>
          <w:divBdr>
            <w:top w:val="none" w:sz="0" w:space="0" w:color="auto"/>
            <w:left w:val="none" w:sz="0" w:space="0" w:color="auto"/>
            <w:bottom w:val="none" w:sz="0" w:space="0" w:color="auto"/>
            <w:right w:val="none" w:sz="0" w:space="0" w:color="auto"/>
          </w:divBdr>
        </w:div>
        <w:div w:id="1351025212">
          <w:marLeft w:val="0"/>
          <w:marRight w:val="0"/>
          <w:marTop w:val="0"/>
          <w:marBottom w:val="0"/>
          <w:divBdr>
            <w:top w:val="none" w:sz="0" w:space="0" w:color="auto"/>
            <w:left w:val="none" w:sz="0" w:space="0" w:color="auto"/>
            <w:bottom w:val="none" w:sz="0" w:space="0" w:color="auto"/>
            <w:right w:val="none" w:sz="0" w:space="0" w:color="auto"/>
          </w:divBdr>
        </w:div>
        <w:div w:id="127824553">
          <w:marLeft w:val="0"/>
          <w:marRight w:val="0"/>
          <w:marTop w:val="0"/>
          <w:marBottom w:val="0"/>
          <w:divBdr>
            <w:top w:val="none" w:sz="0" w:space="0" w:color="auto"/>
            <w:left w:val="none" w:sz="0" w:space="0" w:color="auto"/>
            <w:bottom w:val="none" w:sz="0" w:space="0" w:color="auto"/>
            <w:right w:val="none" w:sz="0" w:space="0" w:color="auto"/>
          </w:divBdr>
        </w:div>
        <w:div w:id="978074064">
          <w:marLeft w:val="0"/>
          <w:marRight w:val="0"/>
          <w:marTop w:val="0"/>
          <w:marBottom w:val="0"/>
          <w:divBdr>
            <w:top w:val="none" w:sz="0" w:space="0" w:color="auto"/>
            <w:left w:val="none" w:sz="0" w:space="0" w:color="auto"/>
            <w:bottom w:val="none" w:sz="0" w:space="0" w:color="auto"/>
            <w:right w:val="none" w:sz="0" w:space="0" w:color="auto"/>
          </w:divBdr>
        </w:div>
        <w:div w:id="757596328">
          <w:marLeft w:val="0"/>
          <w:marRight w:val="0"/>
          <w:marTop w:val="0"/>
          <w:marBottom w:val="0"/>
          <w:divBdr>
            <w:top w:val="none" w:sz="0" w:space="0" w:color="auto"/>
            <w:left w:val="none" w:sz="0" w:space="0" w:color="auto"/>
            <w:bottom w:val="none" w:sz="0" w:space="0" w:color="auto"/>
            <w:right w:val="none" w:sz="0" w:space="0" w:color="auto"/>
          </w:divBdr>
        </w:div>
        <w:div w:id="375466274">
          <w:marLeft w:val="0"/>
          <w:marRight w:val="0"/>
          <w:marTop w:val="0"/>
          <w:marBottom w:val="0"/>
          <w:divBdr>
            <w:top w:val="none" w:sz="0" w:space="0" w:color="auto"/>
            <w:left w:val="none" w:sz="0" w:space="0" w:color="auto"/>
            <w:bottom w:val="none" w:sz="0" w:space="0" w:color="auto"/>
            <w:right w:val="none" w:sz="0" w:space="0" w:color="auto"/>
          </w:divBdr>
        </w:div>
        <w:div w:id="1434012163">
          <w:marLeft w:val="0"/>
          <w:marRight w:val="0"/>
          <w:marTop w:val="0"/>
          <w:marBottom w:val="0"/>
          <w:divBdr>
            <w:top w:val="none" w:sz="0" w:space="0" w:color="auto"/>
            <w:left w:val="none" w:sz="0" w:space="0" w:color="auto"/>
            <w:bottom w:val="none" w:sz="0" w:space="0" w:color="auto"/>
            <w:right w:val="none" w:sz="0" w:space="0" w:color="auto"/>
          </w:divBdr>
        </w:div>
        <w:div w:id="1496217543">
          <w:marLeft w:val="0"/>
          <w:marRight w:val="0"/>
          <w:marTop w:val="0"/>
          <w:marBottom w:val="0"/>
          <w:divBdr>
            <w:top w:val="none" w:sz="0" w:space="0" w:color="auto"/>
            <w:left w:val="none" w:sz="0" w:space="0" w:color="auto"/>
            <w:bottom w:val="none" w:sz="0" w:space="0" w:color="auto"/>
            <w:right w:val="none" w:sz="0" w:space="0" w:color="auto"/>
          </w:divBdr>
        </w:div>
        <w:div w:id="622077506">
          <w:marLeft w:val="0"/>
          <w:marRight w:val="0"/>
          <w:marTop w:val="0"/>
          <w:marBottom w:val="0"/>
          <w:divBdr>
            <w:top w:val="none" w:sz="0" w:space="0" w:color="auto"/>
            <w:left w:val="none" w:sz="0" w:space="0" w:color="auto"/>
            <w:bottom w:val="none" w:sz="0" w:space="0" w:color="auto"/>
            <w:right w:val="none" w:sz="0" w:space="0" w:color="auto"/>
          </w:divBdr>
        </w:div>
        <w:div w:id="739909497">
          <w:marLeft w:val="0"/>
          <w:marRight w:val="0"/>
          <w:marTop w:val="0"/>
          <w:marBottom w:val="0"/>
          <w:divBdr>
            <w:top w:val="none" w:sz="0" w:space="0" w:color="auto"/>
            <w:left w:val="none" w:sz="0" w:space="0" w:color="auto"/>
            <w:bottom w:val="none" w:sz="0" w:space="0" w:color="auto"/>
            <w:right w:val="none" w:sz="0" w:space="0" w:color="auto"/>
          </w:divBdr>
        </w:div>
        <w:div w:id="1101073500">
          <w:marLeft w:val="0"/>
          <w:marRight w:val="0"/>
          <w:marTop w:val="0"/>
          <w:marBottom w:val="0"/>
          <w:divBdr>
            <w:top w:val="none" w:sz="0" w:space="0" w:color="auto"/>
            <w:left w:val="none" w:sz="0" w:space="0" w:color="auto"/>
            <w:bottom w:val="none" w:sz="0" w:space="0" w:color="auto"/>
            <w:right w:val="none" w:sz="0" w:space="0" w:color="auto"/>
          </w:divBdr>
        </w:div>
        <w:div w:id="1450392862">
          <w:marLeft w:val="0"/>
          <w:marRight w:val="0"/>
          <w:marTop w:val="0"/>
          <w:marBottom w:val="0"/>
          <w:divBdr>
            <w:top w:val="none" w:sz="0" w:space="0" w:color="auto"/>
            <w:left w:val="none" w:sz="0" w:space="0" w:color="auto"/>
            <w:bottom w:val="none" w:sz="0" w:space="0" w:color="auto"/>
            <w:right w:val="none" w:sz="0" w:space="0" w:color="auto"/>
          </w:divBdr>
        </w:div>
        <w:div w:id="177041234">
          <w:marLeft w:val="0"/>
          <w:marRight w:val="0"/>
          <w:marTop w:val="0"/>
          <w:marBottom w:val="0"/>
          <w:divBdr>
            <w:top w:val="none" w:sz="0" w:space="0" w:color="auto"/>
            <w:left w:val="none" w:sz="0" w:space="0" w:color="auto"/>
            <w:bottom w:val="none" w:sz="0" w:space="0" w:color="auto"/>
            <w:right w:val="none" w:sz="0" w:space="0" w:color="auto"/>
          </w:divBdr>
        </w:div>
        <w:div w:id="1072043294">
          <w:marLeft w:val="0"/>
          <w:marRight w:val="0"/>
          <w:marTop w:val="0"/>
          <w:marBottom w:val="0"/>
          <w:divBdr>
            <w:top w:val="none" w:sz="0" w:space="0" w:color="auto"/>
            <w:left w:val="none" w:sz="0" w:space="0" w:color="auto"/>
            <w:bottom w:val="none" w:sz="0" w:space="0" w:color="auto"/>
            <w:right w:val="none" w:sz="0" w:space="0" w:color="auto"/>
          </w:divBdr>
        </w:div>
        <w:div w:id="1152257922">
          <w:marLeft w:val="0"/>
          <w:marRight w:val="0"/>
          <w:marTop w:val="0"/>
          <w:marBottom w:val="0"/>
          <w:divBdr>
            <w:top w:val="none" w:sz="0" w:space="0" w:color="auto"/>
            <w:left w:val="none" w:sz="0" w:space="0" w:color="auto"/>
            <w:bottom w:val="none" w:sz="0" w:space="0" w:color="auto"/>
            <w:right w:val="none" w:sz="0" w:space="0" w:color="auto"/>
          </w:divBdr>
        </w:div>
        <w:div w:id="470711663">
          <w:marLeft w:val="0"/>
          <w:marRight w:val="0"/>
          <w:marTop w:val="0"/>
          <w:marBottom w:val="0"/>
          <w:divBdr>
            <w:top w:val="none" w:sz="0" w:space="0" w:color="auto"/>
            <w:left w:val="none" w:sz="0" w:space="0" w:color="auto"/>
            <w:bottom w:val="none" w:sz="0" w:space="0" w:color="auto"/>
            <w:right w:val="none" w:sz="0" w:space="0" w:color="auto"/>
          </w:divBdr>
        </w:div>
        <w:div w:id="1153328398">
          <w:marLeft w:val="0"/>
          <w:marRight w:val="0"/>
          <w:marTop w:val="0"/>
          <w:marBottom w:val="0"/>
          <w:divBdr>
            <w:top w:val="none" w:sz="0" w:space="0" w:color="auto"/>
            <w:left w:val="none" w:sz="0" w:space="0" w:color="auto"/>
            <w:bottom w:val="none" w:sz="0" w:space="0" w:color="auto"/>
            <w:right w:val="none" w:sz="0" w:space="0" w:color="auto"/>
          </w:divBdr>
        </w:div>
        <w:div w:id="1212107389">
          <w:marLeft w:val="0"/>
          <w:marRight w:val="0"/>
          <w:marTop w:val="0"/>
          <w:marBottom w:val="0"/>
          <w:divBdr>
            <w:top w:val="none" w:sz="0" w:space="0" w:color="auto"/>
            <w:left w:val="none" w:sz="0" w:space="0" w:color="auto"/>
            <w:bottom w:val="none" w:sz="0" w:space="0" w:color="auto"/>
            <w:right w:val="none" w:sz="0" w:space="0" w:color="auto"/>
          </w:divBdr>
        </w:div>
        <w:div w:id="719129339">
          <w:marLeft w:val="0"/>
          <w:marRight w:val="0"/>
          <w:marTop w:val="0"/>
          <w:marBottom w:val="0"/>
          <w:divBdr>
            <w:top w:val="none" w:sz="0" w:space="0" w:color="auto"/>
            <w:left w:val="none" w:sz="0" w:space="0" w:color="auto"/>
            <w:bottom w:val="none" w:sz="0" w:space="0" w:color="auto"/>
            <w:right w:val="none" w:sz="0" w:space="0" w:color="auto"/>
          </w:divBdr>
        </w:div>
        <w:div w:id="1435664136">
          <w:marLeft w:val="0"/>
          <w:marRight w:val="0"/>
          <w:marTop w:val="0"/>
          <w:marBottom w:val="0"/>
          <w:divBdr>
            <w:top w:val="none" w:sz="0" w:space="0" w:color="auto"/>
            <w:left w:val="none" w:sz="0" w:space="0" w:color="auto"/>
            <w:bottom w:val="none" w:sz="0" w:space="0" w:color="auto"/>
            <w:right w:val="none" w:sz="0" w:space="0" w:color="auto"/>
          </w:divBdr>
        </w:div>
        <w:div w:id="1859930027">
          <w:marLeft w:val="0"/>
          <w:marRight w:val="0"/>
          <w:marTop w:val="0"/>
          <w:marBottom w:val="0"/>
          <w:divBdr>
            <w:top w:val="none" w:sz="0" w:space="0" w:color="auto"/>
            <w:left w:val="none" w:sz="0" w:space="0" w:color="auto"/>
            <w:bottom w:val="none" w:sz="0" w:space="0" w:color="auto"/>
            <w:right w:val="none" w:sz="0" w:space="0" w:color="auto"/>
          </w:divBdr>
        </w:div>
        <w:div w:id="2111853135">
          <w:marLeft w:val="0"/>
          <w:marRight w:val="0"/>
          <w:marTop w:val="0"/>
          <w:marBottom w:val="0"/>
          <w:divBdr>
            <w:top w:val="none" w:sz="0" w:space="0" w:color="auto"/>
            <w:left w:val="none" w:sz="0" w:space="0" w:color="auto"/>
            <w:bottom w:val="none" w:sz="0" w:space="0" w:color="auto"/>
            <w:right w:val="none" w:sz="0" w:space="0" w:color="auto"/>
          </w:divBdr>
        </w:div>
        <w:div w:id="1151598674">
          <w:marLeft w:val="0"/>
          <w:marRight w:val="0"/>
          <w:marTop w:val="0"/>
          <w:marBottom w:val="0"/>
          <w:divBdr>
            <w:top w:val="none" w:sz="0" w:space="0" w:color="auto"/>
            <w:left w:val="none" w:sz="0" w:space="0" w:color="auto"/>
            <w:bottom w:val="none" w:sz="0" w:space="0" w:color="auto"/>
            <w:right w:val="none" w:sz="0" w:space="0" w:color="auto"/>
          </w:divBdr>
        </w:div>
        <w:div w:id="1138760512">
          <w:marLeft w:val="0"/>
          <w:marRight w:val="0"/>
          <w:marTop w:val="0"/>
          <w:marBottom w:val="0"/>
          <w:divBdr>
            <w:top w:val="none" w:sz="0" w:space="0" w:color="auto"/>
            <w:left w:val="none" w:sz="0" w:space="0" w:color="auto"/>
            <w:bottom w:val="none" w:sz="0" w:space="0" w:color="auto"/>
            <w:right w:val="none" w:sz="0" w:space="0" w:color="auto"/>
          </w:divBdr>
        </w:div>
        <w:div w:id="1833332030">
          <w:marLeft w:val="0"/>
          <w:marRight w:val="0"/>
          <w:marTop w:val="0"/>
          <w:marBottom w:val="0"/>
          <w:divBdr>
            <w:top w:val="none" w:sz="0" w:space="0" w:color="auto"/>
            <w:left w:val="none" w:sz="0" w:space="0" w:color="auto"/>
            <w:bottom w:val="none" w:sz="0" w:space="0" w:color="auto"/>
            <w:right w:val="none" w:sz="0" w:space="0" w:color="auto"/>
          </w:divBdr>
        </w:div>
        <w:div w:id="1137260071">
          <w:marLeft w:val="0"/>
          <w:marRight w:val="0"/>
          <w:marTop w:val="0"/>
          <w:marBottom w:val="0"/>
          <w:divBdr>
            <w:top w:val="none" w:sz="0" w:space="0" w:color="auto"/>
            <w:left w:val="none" w:sz="0" w:space="0" w:color="auto"/>
            <w:bottom w:val="none" w:sz="0" w:space="0" w:color="auto"/>
            <w:right w:val="none" w:sz="0" w:space="0" w:color="auto"/>
          </w:divBdr>
        </w:div>
        <w:div w:id="1281181419">
          <w:marLeft w:val="0"/>
          <w:marRight w:val="0"/>
          <w:marTop w:val="0"/>
          <w:marBottom w:val="0"/>
          <w:divBdr>
            <w:top w:val="none" w:sz="0" w:space="0" w:color="auto"/>
            <w:left w:val="none" w:sz="0" w:space="0" w:color="auto"/>
            <w:bottom w:val="none" w:sz="0" w:space="0" w:color="auto"/>
            <w:right w:val="none" w:sz="0" w:space="0" w:color="auto"/>
          </w:divBdr>
        </w:div>
        <w:div w:id="561252037">
          <w:marLeft w:val="0"/>
          <w:marRight w:val="0"/>
          <w:marTop w:val="0"/>
          <w:marBottom w:val="0"/>
          <w:divBdr>
            <w:top w:val="none" w:sz="0" w:space="0" w:color="auto"/>
            <w:left w:val="none" w:sz="0" w:space="0" w:color="auto"/>
            <w:bottom w:val="none" w:sz="0" w:space="0" w:color="auto"/>
            <w:right w:val="none" w:sz="0" w:space="0" w:color="auto"/>
          </w:divBdr>
        </w:div>
        <w:div w:id="1906139660">
          <w:marLeft w:val="0"/>
          <w:marRight w:val="0"/>
          <w:marTop w:val="0"/>
          <w:marBottom w:val="0"/>
          <w:divBdr>
            <w:top w:val="none" w:sz="0" w:space="0" w:color="auto"/>
            <w:left w:val="none" w:sz="0" w:space="0" w:color="auto"/>
            <w:bottom w:val="none" w:sz="0" w:space="0" w:color="auto"/>
            <w:right w:val="none" w:sz="0" w:space="0" w:color="auto"/>
          </w:divBdr>
        </w:div>
        <w:div w:id="385764120">
          <w:marLeft w:val="0"/>
          <w:marRight w:val="0"/>
          <w:marTop w:val="0"/>
          <w:marBottom w:val="0"/>
          <w:divBdr>
            <w:top w:val="none" w:sz="0" w:space="0" w:color="auto"/>
            <w:left w:val="none" w:sz="0" w:space="0" w:color="auto"/>
            <w:bottom w:val="none" w:sz="0" w:space="0" w:color="auto"/>
            <w:right w:val="none" w:sz="0" w:space="0" w:color="auto"/>
          </w:divBdr>
        </w:div>
        <w:div w:id="670059222">
          <w:marLeft w:val="0"/>
          <w:marRight w:val="0"/>
          <w:marTop w:val="0"/>
          <w:marBottom w:val="0"/>
          <w:divBdr>
            <w:top w:val="none" w:sz="0" w:space="0" w:color="auto"/>
            <w:left w:val="none" w:sz="0" w:space="0" w:color="auto"/>
            <w:bottom w:val="none" w:sz="0" w:space="0" w:color="auto"/>
            <w:right w:val="none" w:sz="0" w:space="0" w:color="auto"/>
          </w:divBdr>
        </w:div>
        <w:div w:id="1105686950">
          <w:marLeft w:val="0"/>
          <w:marRight w:val="0"/>
          <w:marTop w:val="0"/>
          <w:marBottom w:val="0"/>
          <w:divBdr>
            <w:top w:val="none" w:sz="0" w:space="0" w:color="auto"/>
            <w:left w:val="none" w:sz="0" w:space="0" w:color="auto"/>
            <w:bottom w:val="none" w:sz="0" w:space="0" w:color="auto"/>
            <w:right w:val="none" w:sz="0" w:space="0" w:color="auto"/>
          </w:divBdr>
        </w:div>
        <w:div w:id="1691102066">
          <w:marLeft w:val="0"/>
          <w:marRight w:val="0"/>
          <w:marTop w:val="0"/>
          <w:marBottom w:val="0"/>
          <w:divBdr>
            <w:top w:val="none" w:sz="0" w:space="0" w:color="auto"/>
            <w:left w:val="none" w:sz="0" w:space="0" w:color="auto"/>
            <w:bottom w:val="none" w:sz="0" w:space="0" w:color="auto"/>
            <w:right w:val="none" w:sz="0" w:space="0" w:color="auto"/>
          </w:divBdr>
        </w:div>
        <w:div w:id="213468017">
          <w:marLeft w:val="0"/>
          <w:marRight w:val="0"/>
          <w:marTop w:val="0"/>
          <w:marBottom w:val="0"/>
          <w:divBdr>
            <w:top w:val="none" w:sz="0" w:space="0" w:color="auto"/>
            <w:left w:val="none" w:sz="0" w:space="0" w:color="auto"/>
            <w:bottom w:val="none" w:sz="0" w:space="0" w:color="auto"/>
            <w:right w:val="none" w:sz="0" w:space="0" w:color="auto"/>
          </w:divBdr>
        </w:div>
        <w:div w:id="139621540">
          <w:marLeft w:val="0"/>
          <w:marRight w:val="0"/>
          <w:marTop w:val="0"/>
          <w:marBottom w:val="0"/>
          <w:divBdr>
            <w:top w:val="none" w:sz="0" w:space="0" w:color="auto"/>
            <w:left w:val="none" w:sz="0" w:space="0" w:color="auto"/>
            <w:bottom w:val="none" w:sz="0" w:space="0" w:color="auto"/>
            <w:right w:val="none" w:sz="0" w:space="0" w:color="auto"/>
          </w:divBdr>
        </w:div>
        <w:div w:id="109249409">
          <w:marLeft w:val="0"/>
          <w:marRight w:val="0"/>
          <w:marTop w:val="0"/>
          <w:marBottom w:val="0"/>
          <w:divBdr>
            <w:top w:val="none" w:sz="0" w:space="0" w:color="auto"/>
            <w:left w:val="none" w:sz="0" w:space="0" w:color="auto"/>
            <w:bottom w:val="none" w:sz="0" w:space="0" w:color="auto"/>
            <w:right w:val="none" w:sz="0" w:space="0" w:color="auto"/>
          </w:divBdr>
        </w:div>
        <w:div w:id="1097140787">
          <w:marLeft w:val="0"/>
          <w:marRight w:val="0"/>
          <w:marTop w:val="0"/>
          <w:marBottom w:val="0"/>
          <w:divBdr>
            <w:top w:val="none" w:sz="0" w:space="0" w:color="auto"/>
            <w:left w:val="none" w:sz="0" w:space="0" w:color="auto"/>
            <w:bottom w:val="none" w:sz="0" w:space="0" w:color="auto"/>
            <w:right w:val="none" w:sz="0" w:space="0" w:color="auto"/>
          </w:divBdr>
        </w:div>
        <w:div w:id="1055540484">
          <w:marLeft w:val="0"/>
          <w:marRight w:val="0"/>
          <w:marTop w:val="0"/>
          <w:marBottom w:val="0"/>
          <w:divBdr>
            <w:top w:val="none" w:sz="0" w:space="0" w:color="auto"/>
            <w:left w:val="none" w:sz="0" w:space="0" w:color="auto"/>
            <w:bottom w:val="none" w:sz="0" w:space="0" w:color="auto"/>
            <w:right w:val="none" w:sz="0" w:space="0" w:color="auto"/>
          </w:divBdr>
        </w:div>
        <w:div w:id="1012147095">
          <w:marLeft w:val="0"/>
          <w:marRight w:val="0"/>
          <w:marTop w:val="0"/>
          <w:marBottom w:val="0"/>
          <w:divBdr>
            <w:top w:val="none" w:sz="0" w:space="0" w:color="auto"/>
            <w:left w:val="none" w:sz="0" w:space="0" w:color="auto"/>
            <w:bottom w:val="none" w:sz="0" w:space="0" w:color="auto"/>
            <w:right w:val="none" w:sz="0" w:space="0" w:color="auto"/>
          </w:divBdr>
        </w:div>
        <w:div w:id="1555848811">
          <w:marLeft w:val="0"/>
          <w:marRight w:val="0"/>
          <w:marTop w:val="0"/>
          <w:marBottom w:val="0"/>
          <w:divBdr>
            <w:top w:val="none" w:sz="0" w:space="0" w:color="auto"/>
            <w:left w:val="none" w:sz="0" w:space="0" w:color="auto"/>
            <w:bottom w:val="none" w:sz="0" w:space="0" w:color="auto"/>
            <w:right w:val="none" w:sz="0" w:space="0" w:color="auto"/>
          </w:divBdr>
        </w:div>
        <w:div w:id="1223249784">
          <w:marLeft w:val="0"/>
          <w:marRight w:val="0"/>
          <w:marTop w:val="0"/>
          <w:marBottom w:val="0"/>
          <w:divBdr>
            <w:top w:val="none" w:sz="0" w:space="0" w:color="auto"/>
            <w:left w:val="none" w:sz="0" w:space="0" w:color="auto"/>
            <w:bottom w:val="none" w:sz="0" w:space="0" w:color="auto"/>
            <w:right w:val="none" w:sz="0" w:space="0" w:color="auto"/>
          </w:divBdr>
        </w:div>
        <w:div w:id="1505127161">
          <w:marLeft w:val="0"/>
          <w:marRight w:val="0"/>
          <w:marTop w:val="0"/>
          <w:marBottom w:val="0"/>
          <w:divBdr>
            <w:top w:val="none" w:sz="0" w:space="0" w:color="auto"/>
            <w:left w:val="none" w:sz="0" w:space="0" w:color="auto"/>
            <w:bottom w:val="none" w:sz="0" w:space="0" w:color="auto"/>
            <w:right w:val="none" w:sz="0" w:space="0" w:color="auto"/>
          </w:divBdr>
        </w:div>
        <w:div w:id="1687899620">
          <w:marLeft w:val="0"/>
          <w:marRight w:val="0"/>
          <w:marTop w:val="0"/>
          <w:marBottom w:val="0"/>
          <w:divBdr>
            <w:top w:val="none" w:sz="0" w:space="0" w:color="auto"/>
            <w:left w:val="none" w:sz="0" w:space="0" w:color="auto"/>
            <w:bottom w:val="none" w:sz="0" w:space="0" w:color="auto"/>
            <w:right w:val="none" w:sz="0" w:space="0" w:color="auto"/>
          </w:divBdr>
        </w:div>
        <w:div w:id="1751849343">
          <w:marLeft w:val="0"/>
          <w:marRight w:val="0"/>
          <w:marTop w:val="0"/>
          <w:marBottom w:val="0"/>
          <w:divBdr>
            <w:top w:val="none" w:sz="0" w:space="0" w:color="auto"/>
            <w:left w:val="none" w:sz="0" w:space="0" w:color="auto"/>
            <w:bottom w:val="none" w:sz="0" w:space="0" w:color="auto"/>
            <w:right w:val="none" w:sz="0" w:space="0" w:color="auto"/>
          </w:divBdr>
        </w:div>
        <w:div w:id="1841771132">
          <w:marLeft w:val="0"/>
          <w:marRight w:val="0"/>
          <w:marTop w:val="0"/>
          <w:marBottom w:val="0"/>
          <w:divBdr>
            <w:top w:val="none" w:sz="0" w:space="0" w:color="auto"/>
            <w:left w:val="none" w:sz="0" w:space="0" w:color="auto"/>
            <w:bottom w:val="none" w:sz="0" w:space="0" w:color="auto"/>
            <w:right w:val="none" w:sz="0" w:space="0" w:color="auto"/>
          </w:divBdr>
        </w:div>
        <w:div w:id="1181164716">
          <w:marLeft w:val="0"/>
          <w:marRight w:val="0"/>
          <w:marTop w:val="0"/>
          <w:marBottom w:val="0"/>
          <w:divBdr>
            <w:top w:val="none" w:sz="0" w:space="0" w:color="auto"/>
            <w:left w:val="none" w:sz="0" w:space="0" w:color="auto"/>
            <w:bottom w:val="none" w:sz="0" w:space="0" w:color="auto"/>
            <w:right w:val="none" w:sz="0" w:space="0" w:color="auto"/>
          </w:divBdr>
        </w:div>
        <w:div w:id="1029841538">
          <w:marLeft w:val="0"/>
          <w:marRight w:val="0"/>
          <w:marTop w:val="0"/>
          <w:marBottom w:val="0"/>
          <w:divBdr>
            <w:top w:val="none" w:sz="0" w:space="0" w:color="auto"/>
            <w:left w:val="none" w:sz="0" w:space="0" w:color="auto"/>
            <w:bottom w:val="none" w:sz="0" w:space="0" w:color="auto"/>
            <w:right w:val="none" w:sz="0" w:space="0" w:color="auto"/>
          </w:divBdr>
        </w:div>
        <w:div w:id="69544958">
          <w:marLeft w:val="0"/>
          <w:marRight w:val="0"/>
          <w:marTop w:val="0"/>
          <w:marBottom w:val="0"/>
          <w:divBdr>
            <w:top w:val="none" w:sz="0" w:space="0" w:color="auto"/>
            <w:left w:val="none" w:sz="0" w:space="0" w:color="auto"/>
            <w:bottom w:val="none" w:sz="0" w:space="0" w:color="auto"/>
            <w:right w:val="none" w:sz="0" w:space="0" w:color="auto"/>
          </w:divBdr>
        </w:div>
        <w:div w:id="1041202425">
          <w:marLeft w:val="0"/>
          <w:marRight w:val="0"/>
          <w:marTop w:val="0"/>
          <w:marBottom w:val="0"/>
          <w:divBdr>
            <w:top w:val="none" w:sz="0" w:space="0" w:color="auto"/>
            <w:left w:val="none" w:sz="0" w:space="0" w:color="auto"/>
            <w:bottom w:val="none" w:sz="0" w:space="0" w:color="auto"/>
            <w:right w:val="none" w:sz="0" w:space="0" w:color="auto"/>
          </w:divBdr>
        </w:div>
        <w:div w:id="1251694838">
          <w:marLeft w:val="0"/>
          <w:marRight w:val="0"/>
          <w:marTop w:val="0"/>
          <w:marBottom w:val="0"/>
          <w:divBdr>
            <w:top w:val="none" w:sz="0" w:space="0" w:color="auto"/>
            <w:left w:val="none" w:sz="0" w:space="0" w:color="auto"/>
            <w:bottom w:val="none" w:sz="0" w:space="0" w:color="auto"/>
            <w:right w:val="none" w:sz="0" w:space="0" w:color="auto"/>
          </w:divBdr>
        </w:div>
        <w:div w:id="1464421261">
          <w:marLeft w:val="0"/>
          <w:marRight w:val="0"/>
          <w:marTop w:val="0"/>
          <w:marBottom w:val="0"/>
          <w:divBdr>
            <w:top w:val="none" w:sz="0" w:space="0" w:color="auto"/>
            <w:left w:val="none" w:sz="0" w:space="0" w:color="auto"/>
            <w:bottom w:val="none" w:sz="0" w:space="0" w:color="auto"/>
            <w:right w:val="none" w:sz="0" w:space="0" w:color="auto"/>
          </w:divBdr>
        </w:div>
        <w:div w:id="384909321">
          <w:marLeft w:val="0"/>
          <w:marRight w:val="0"/>
          <w:marTop w:val="0"/>
          <w:marBottom w:val="0"/>
          <w:divBdr>
            <w:top w:val="none" w:sz="0" w:space="0" w:color="auto"/>
            <w:left w:val="none" w:sz="0" w:space="0" w:color="auto"/>
            <w:bottom w:val="none" w:sz="0" w:space="0" w:color="auto"/>
            <w:right w:val="none" w:sz="0" w:space="0" w:color="auto"/>
          </w:divBdr>
        </w:div>
        <w:div w:id="1383021642">
          <w:marLeft w:val="0"/>
          <w:marRight w:val="0"/>
          <w:marTop w:val="0"/>
          <w:marBottom w:val="0"/>
          <w:divBdr>
            <w:top w:val="none" w:sz="0" w:space="0" w:color="auto"/>
            <w:left w:val="none" w:sz="0" w:space="0" w:color="auto"/>
            <w:bottom w:val="none" w:sz="0" w:space="0" w:color="auto"/>
            <w:right w:val="none" w:sz="0" w:space="0" w:color="auto"/>
          </w:divBdr>
        </w:div>
        <w:div w:id="259530912">
          <w:marLeft w:val="0"/>
          <w:marRight w:val="0"/>
          <w:marTop w:val="0"/>
          <w:marBottom w:val="0"/>
          <w:divBdr>
            <w:top w:val="none" w:sz="0" w:space="0" w:color="auto"/>
            <w:left w:val="none" w:sz="0" w:space="0" w:color="auto"/>
            <w:bottom w:val="none" w:sz="0" w:space="0" w:color="auto"/>
            <w:right w:val="none" w:sz="0" w:space="0" w:color="auto"/>
          </w:divBdr>
        </w:div>
        <w:div w:id="1550457504">
          <w:marLeft w:val="0"/>
          <w:marRight w:val="0"/>
          <w:marTop w:val="0"/>
          <w:marBottom w:val="0"/>
          <w:divBdr>
            <w:top w:val="none" w:sz="0" w:space="0" w:color="auto"/>
            <w:left w:val="none" w:sz="0" w:space="0" w:color="auto"/>
            <w:bottom w:val="none" w:sz="0" w:space="0" w:color="auto"/>
            <w:right w:val="none" w:sz="0" w:space="0" w:color="auto"/>
          </w:divBdr>
        </w:div>
        <w:div w:id="728840477">
          <w:marLeft w:val="0"/>
          <w:marRight w:val="0"/>
          <w:marTop w:val="0"/>
          <w:marBottom w:val="0"/>
          <w:divBdr>
            <w:top w:val="none" w:sz="0" w:space="0" w:color="auto"/>
            <w:left w:val="none" w:sz="0" w:space="0" w:color="auto"/>
            <w:bottom w:val="none" w:sz="0" w:space="0" w:color="auto"/>
            <w:right w:val="none" w:sz="0" w:space="0" w:color="auto"/>
          </w:divBdr>
        </w:div>
        <w:div w:id="55056987">
          <w:marLeft w:val="0"/>
          <w:marRight w:val="0"/>
          <w:marTop w:val="0"/>
          <w:marBottom w:val="0"/>
          <w:divBdr>
            <w:top w:val="none" w:sz="0" w:space="0" w:color="auto"/>
            <w:left w:val="none" w:sz="0" w:space="0" w:color="auto"/>
            <w:bottom w:val="none" w:sz="0" w:space="0" w:color="auto"/>
            <w:right w:val="none" w:sz="0" w:space="0" w:color="auto"/>
          </w:divBdr>
        </w:div>
        <w:div w:id="1774321844">
          <w:marLeft w:val="0"/>
          <w:marRight w:val="0"/>
          <w:marTop w:val="0"/>
          <w:marBottom w:val="0"/>
          <w:divBdr>
            <w:top w:val="none" w:sz="0" w:space="0" w:color="auto"/>
            <w:left w:val="none" w:sz="0" w:space="0" w:color="auto"/>
            <w:bottom w:val="none" w:sz="0" w:space="0" w:color="auto"/>
            <w:right w:val="none" w:sz="0" w:space="0" w:color="auto"/>
          </w:divBdr>
        </w:div>
        <w:div w:id="316884344">
          <w:marLeft w:val="0"/>
          <w:marRight w:val="0"/>
          <w:marTop w:val="0"/>
          <w:marBottom w:val="0"/>
          <w:divBdr>
            <w:top w:val="none" w:sz="0" w:space="0" w:color="auto"/>
            <w:left w:val="none" w:sz="0" w:space="0" w:color="auto"/>
            <w:bottom w:val="none" w:sz="0" w:space="0" w:color="auto"/>
            <w:right w:val="none" w:sz="0" w:space="0" w:color="auto"/>
          </w:divBdr>
        </w:div>
        <w:div w:id="1308243515">
          <w:marLeft w:val="0"/>
          <w:marRight w:val="0"/>
          <w:marTop w:val="0"/>
          <w:marBottom w:val="0"/>
          <w:divBdr>
            <w:top w:val="none" w:sz="0" w:space="0" w:color="auto"/>
            <w:left w:val="none" w:sz="0" w:space="0" w:color="auto"/>
            <w:bottom w:val="none" w:sz="0" w:space="0" w:color="auto"/>
            <w:right w:val="none" w:sz="0" w:space="0" w:color="auto"/>
          </w:divBdr>
        </w:div>
        <w:div w:id="505756236">
          <w:marLeft w:val="0"/>
          <w:marRight w:val="0"/>
          <w:marTop w:val="0"/>
          <w:marBottom w:val="0"/>
          <w:divBdr>
            <w:top w:val="none" w:sz="0" w:space="0" w:color="auto"/>
            <w:left w:val="none" w:sz="0" w:space="0" w:color="auto"/>
            <w:bottom w:val="none" w:sz="0" w:space="0" w:color="auto"/>
            <w:right w:val="none" w:sz="0" w:space="0" w:color="auto"/>
          </w:divBdr>
        </w:div>
        <w:div w:id="1686319865">
          <w:marLeft w:val="0"/>
          <w:marRight w:val="0"/>
          <w:marTop w:val="0"/>
          <w:marBottom w:val="0"/>
          <w:divBdr>
            <w:top w:val="none" w:sz="0" w:space="0" w:color="auto"/>
            <w:left w:val="none" w:sz="0" w:space="0" w:color="auto"/>
            <w:bottom w:val="none" w:sz="0" w:space="0" w:color="auto"/>
            <w:right w:val="none" w:sz="0" w:space="0" w:color="auto"/>
          </w:divBdr>
        </w:div>
        <w:div w:id="1553497976">
          <w:marLeft w:val="0"/>
          <w:marRight w:val="0"/>
          <w:marTop w:val="0"/>
          <w:marBottom w:val="0"/>
          <w:divBdr>
            <w:top w:val="none" w:sz="0" w:space="0" w:color="auto"/>
            <w:left w:val="none" w:sz="0" w:space="0" w:color="auto"/>
            <w:bottom w:val="none" w:sz="0" w:space="0" w:color="auto"/>
            <w:right w:val="none" w:sz="0" w:space="0" w:color="auto"/>
          </w:divBdr>
        </w:div>
        <w:div w:id="677777222">
          <w:marLeft w:val="0"/>
          <w:marRight w:val="0"/>
          <w:marTop w:val="0"/>
          <w:marBottom w:val="0"/>
          <w:divBdr>
            <w:top w:val="none" w:sz="0" w:space="0" w:color="auto"/>
            <w:left w:val="none" w:sz="0" w:space="0" w:color="auto"/>
            <w:bottom w:val="none" w:sz="0" w:space="0" w:color="auto"/>
            <w:right w:val="none" w:sz="0" w:space="0" w:color="auto"/>
          </w:divBdr>
        </w:div>
        <w:div w:id="506869731">
          <w:marLeft w:val="0"/>
          <w:marRight w:val="0"/>
          <w:marTop w:val="0"/>
          <w:marBottom w:val="0"/>
          <w:divBdr>
            <w:top w:val="none" w:sz="0" w:space="0" w:color="auto"/>
            <w:left w:val="none" w:sz="0" w:space="0" w:color="auto"/>
            <w:bottom w:val="none" w:sz="0" w:space="0" w:color="auto"/>
            <w:right w:val="none" w:sz="0" w:space="0" w:color="auto"/>
          </w:divBdr>
        </w:div>
        <w:div w:id="79522389">
          <w:marLeft w:val="0"/>
          <w:marRight w:val="0"/>
          <w:marTop w:val="0"/>
          <w:marBottom w:val="0"/>
          <w:divBdr>
            <w:top w:val="none" w:sz="0" w:space="0" w:color="auto"/>
            <w:left w:val="none" w:sz="0" w:space="0" w:color="auto"/>
            <w:bottom w:val="none" w:sz="0" w:space="0" w:color="auto"/>
            <w:right w:val="none" w:sz="0" w:space="0" w:color="auto"/>
          </w:divBdr>
        </w:div>
        <w:div w:id="2069448382">
          <w:marLeft w:val="0"/>
          <w:marRight w:val="0"/>
          <w:marTop w:val="0"/>
          <w:marBottom w:val="0"/>
          <w:divBdr>
            <w:top w:val="none" w:sz="0" w:space="0" w:color="auto"/>
            <w:left w:val="none" w:sz="0" w:space="0" w:color="auto"/>
            <w:bottom w:val="none" w:sz="0" w:space="0" w:color="auto"/>
            <w:right w:val="none" w:sz="0" w:space="0" w:color="auto"/>
          </w:divBdr>
        </w:div>
        <w:div w:id="552035878">
          <w:marLeft w:val="0"/>
          <w:marRight w:val="0"/>
          <w:marTop w:val="0"/>
          <w:marBottom w:val="0"/>
          <w:divBdr>
            <w:top w:val="none" w:sz="0" w:space="0" w:color="auto"/>
            <w:left w:val="none" w:sz="0" w:space="0" w:color="auto"/>
            <w:bottom w:val="none" w:sz="0" w:space="0" w:color="auto"/>
            <w:right w:val="none" w:sz="0" w:space="0" w:color="auto"/>
          </w:divBdr>
        </w:div>
        <w:div w:id="967055469">
          <w:marLeft w:val="0"/>
          <w:marRight w:val="0"/>
          <w:marTop w:val="0"/>
          <w:marBottom w:val="0"/>
          <w:divBdr>
            <w:top w:val="none" w:sz="0" w:space="0" w:color="auto"/>
            <w:left w:val="none" w:sz="0" w:space="0" w:color="auto"/>
            <w:bottom w:val="none" w:sz="0" w:space="0" w:color="auto"/>
            <w:right w:val="none" w:sz="0" w:space="0" w:color="auto"/>
          </w:divBdr>
        </w:div>
        <w:div w:id="488641881">
          <w:marLeft w:val="0"/>
          <w:marRight w:val="0"/>
          <w:marTop w:val="0"/>
          <w:marBottom w:val="0"/>
          <w:divBdr>
            <w:top w:val="none" w:sz="0" w:space="0" w:color="auto"/>
            <w:left w:val="none" w:sz="0" w:space="0" w:color="auto"/>
            <w:bottom w:val="none" w:sz="0" w:space="0" w:color="auto"/>
            <w:right w:val="none" w:sz="0" w:space="0" w:color="auto"/>
          </w:divBdr>
        </w:div>
        <w:div w:id="877818585">
          <w:marLeft w:val="0"/>
          <w:marRight w:val="0"/>
          <w:marTop w:val="0"/>
          <w:marBottom w:val="0"/>
          <w:divBdr>
            <w:top w:val="none" w:sz="0" w:space="0" w:color="auto"/>
            <w:left w:val="none" w:sz="0" w:space="0" w:color="auto"/>
            <w:bottom w:val="none" w:sz="0" w:space="0" w:color="auto"/>
            <w:right w:val="none" w:sz="0" w:space="0" w:color="auto"/>
          </w:divBdr>
        </w:div>
      </w:divsChild>
    </w:div>
    <w:div w:id="1563561081">
      <w:bodyDiv w:val="1"/>
      <w:marLeft w:val="0"/>
      <w:marRight w:val="0"/>
      <w:marTop w:val="0"/>
      <w:marBottom w:val="0"/>
      <w:divBdr>
        <w:top w:val="none" w:sz="0" w:space="0" w:color="auto"/>
        <w:left w:val="none" w:sz="0" w:space="0" w:color="auto"/>
        <w:bottom w:val="none" w:sz="0" w:space="0" w:color="auto"/>
        <w:right w:val="none" w:sz="0" w:space="0" w:color="auto"/>
      </w:divBdr>
    </w:div>
    <w:div w:id="1565020466">
      <w:bodyDiv w:val="1"/>
      <w:marLeft w:val="0"/>
      <w:marRight w:val="0"/>
      <w:marTop w:val="0"/>
      <w:marBottom w:val="0"/>
      <w:divBdr>
        <w:top w:val="none" w:sz="0" w:space="0" w:color="auto"/>
        <w:left w:val="none" w:sz="0" w:space="0" w:color="auto"/>
        <w:bottom w:val="none" w:sz="0" w:space="0" w:color="auto"/>
        <w:right w:val="none" w:sz="0" w:space="0" w:color="auto"/>
      </w:divBdr>
    </w:div>
    <w:div w:id="1565867303">
      <w:bodyDiv w:val="1"/>
      <w:marLeft w:val="0"/>
      <w:marRight w:val="0"/>
      <w:marTop w:val="0"/>
      <w:marBottom w:val="0"/>
      <w:divBdr>
        <w:top w:val="none" w:sz="0" w:space="0" w:color="auto"/>
        <w:left w:val="none" w:sz="0" w:space="0" w:color="auto"/>
        <w:bottom w:val="none" w:sz="0" w:space="0" w:color="auto"/>
        <w:right w:val="none" w:sz="0" w:space="0" w:color="auto"/>
      </w:divBdr>
    </w:div>
    <w:div w:id="1565871320">
      <w:bodyDiv w:val="1"/>
      <w:marLeft w:val="0"/>
      <w:marRight w:val="0"/>
      <w:marTop w:val="0"/>
      <w:marBottom w:val="0"/>
      <w:divBdr>
        <w:top w:val="none" w:sz="0" w:space="0" w:color="auto"/>
        <w:left w:val="none" w:sz="0" w:space="0" w:color="auto"/>
        <w:bottom w:val="none" w:sz="0" w:space="0" w:color="auto"/>
        <w:right w:val="none" w:sz="0" w:space="0" w:color="auto"/>
      </w:divBdr>
    </w:div>
    <w:div w:id="1566723824">
      <w:bodyDiv w:val="1"/>
      <w:marLeft w:val="0"/>
      <w:marRight w:val="0"/>
      <w:marTop w:val="0"/>
      <w:marBottom w:val="0"/>
      <w:divBdr>
        <w:top w:val="none" w:sz="0" w:space="0" w:color="auto"/>
        <w:left w:val="none" w:sz="0" w:space="0" w:color="auto"/>
        <w:bottom w:val="none" w:sz="0" w:space="0" w:color="auto"/>
        <w:right w:val="none" w:sz="0" w:space="0" w:color="auto"/>
      </w:divBdr>
      <w:divsChild>
        <w:div w:id="1977291577">
          <w:marLeft w:val="480"/>
          <w:marRight w:val="0"/>
          <w:marTop w:val="0"/>
          <w:marBottom w:val="0"/>
          <w:divBdr>
            <w:top w:val="none" w:sz="0" w:space="0" w:color="auto"/>
            <w:left w:val="none" w:sz="0" w:space="0" w:color="auto"/>
            <w:bottom w:val="none" w:sz="0" w:space="0" w:color="auto"/>
            <w:right w:val="none" w:sz="0" w:space="0" w:color="auto"/>
          </w:divBdr>
        </w:div>
        <w:div w:id="1823616214">
          <w:marLeft w:val="480"/>
          <w:marRight w:val="0"/>
          <w:marTop w:val="0"/>
          <w:marBottom w:val="0"/>
          <w:divBdr>
            <w:top w:val="none" w:sz="0" w:space="0" w:color="auto"/>
            <w:left w:val="none" w:sz="0" w:space="0" w:color="auto"/>
            <w:bottom w:val="none" w:sz="0" w:space="0" w:color="auto"/>
            <w:right w:val="none" w:sz="0" w:space="0" w:color="auto"/>
          </w:divBdr>
        </w:div>
        <w:div w:id="833912716">
          <w:marLeft w:val="480"/>
          <w:marRight w:val="0"/>
          <w:marTop w:val="0"/>
          <w:marBottom w:val="0"/>
          <w:divBdr>
            <w:top w:val="none" w:sz="0" w:space="0" w:color="auto"/>
            <w:left w:val="none" w:sz="0" w:space="0" w:color="auto"/>
            <w:bottom w:val="none" w:sz="0" w:space="0" w:color="auto"/>
            <w:right w:val="none" w:sz="0" w:space="0" w:color="auto"/>
          </w:divBdr>
        </w:div>
        <w:div w:id="1124075185">
          <w:marLeft w:val="480"/>
          <w:marRight w:val="0"/>
          <w:marTop w:val="0"/>
          <w:marBottom w:val="0"/>
          <w:divBdr>
            <w:top w:val="none" w:sz="0" w:space="0" w:color="auto"/>
            <w:left w:val="none" w:sz="0" w:space="0" w:color="auto"/>
            <w:bottom w:val="none" w:sz="0" w:space="0" w:color="auto"/>
            <w:right w:val="none" w:sz="0" w:space="0" w:color="auto"/>
          </w:divBdr>
        </w:div>
        <w:div w:id="809133687">
          <w:marLeft w:val="480"/>
          <w:marRight w:val="0"/>
          <w:marTop w:val="0"/>
          <w:marBottom w:val="0"/>
          <w:divBdr>
            <w:top w:val="none" w:sz="0" w:space="0" w:color="auto"/>
            <w:left w:val="none" w:sz="0" w:space="0" w:color="auto"/>
            <w:bottom w:val="none" w:sz="0" w:space="0" w:color="auto"/>
            <w:right w:val="none" w:sz="0" w:space="0" w:color="auto"/>
          </w:divBdr>
        </w:div>
        <w:div w:id="172914747">
          <w:marLeft w:val="480"/>
          <w:marRight w:val="0"/>
          <w:marTop w:val="0"/>
          <w:marBottom w:val="0"/>
          <w:divBdr>
            <w:top w:val="none" w:sz="0" w:space="0" w:color="auto"/>
            <w:left w:val="none" w:sz="0" w:space="0" w:color="auto"/>
            <w:bottom w:val="none" w:sz="0" w:space="0" w:color="auto"/>
            <w:right w:val="none" w:sz="0" w:space="0" w:color="auto"/>
          </w:divBdr>
        </w:div>
        <w:div w:id="263657436">
          <w:marLeft w:val="480"/>
          <w:marRight w:val="0"/>
          <w:marTop w:val="0"/>
          <w:marBottom w:val="0"/>
          <w:divBdr>
            <w:top w:val="none" w:sz="0" w:space="0" w:color="auto"/>
            <w:left w:val="none" w:sz="0" w:space="0" w:color="auto"/>
            <w:bottom w:val="none" w:sz="0" w:space="0" w:color="auto"/>
            <w:right w:val="none" w:sz="0" w:space="0" w:color="auto"/>
          </w:divBdr>
        </w:div>
        <w:div w:id="1562250517">
          <w:marLeft w:val="480"/>
          <w:marRight w:val="0"/>
          <w:marTop w:val="0"/>
          <w:marBottom w:val="0"/>
          <w:divBdr>
            <w:top w:val="none" w:sz="0" w:space="0" w:color="auto"/>
            <w:left w:val="none" w:sz="0" w:space="0" w:color="auto"/>
            <w:bottom w:val="none" w:sz="0" w:space="0" w:color="auto"/>
            <w:right w:val="none" w:sz="0" w:space="0" w:color="auto"/>
          </w:divBdr>
        </w:div>
        <w:div w:id="1727410525">
          <w:marLeft w:val="480"/>
          <w:marRight w:val="0"/>
          <w:marTop w:val="0"/>
          <w:marBottom w:val="0"/>
          <w:divBdr>
            <w:top w:val="none" w:sz="0" w:space="0" w:color="auto"/>
            <w:left w:val="none" w:sz="0" w:space="0" w:color="auto"/>
            <w:bottom w:val="none" w:sz="0" w:space="0" w:color="auto"/>
            <w:right w:val="none" w:sz="0" w:space="0" w:color="auto"/>
          </w:divBdr>
        </w:div>
        <w:div w:id="1168131682">
          <w:marLeft w:val="480"/>
          <w:marRight w:val="0"/>
          <w:marTop w:val="0"/>
          <w:marBottom w:val="0"/>
          <w:divBdr>
            <w:top w:val="none" w:sz="0" w:space="0" w:color="auto"/>
            <w:left w:val="none" w:sz="0" w:space="0" w:color="auto"/>
            <w:bottom w:val="none" w:sz="0" w:space="0" w:color="auto"/>
            <w:right w:val="none" w:sz="0" w:space="0" w:color="auto"/>
          </w:divBdr>
        </w:div>
        <w:div w:id="1194342694">
          <w:marLeft w:val="480"/>
          <w:marRight w:val="0"/>
          <w:marTop w:val="0"/>
          <w:marBottom w:val="0"/>
          <w:divBdr>
            <w:top w:val="none" w:sz="0" w:space="0" w:color="auto"/>
            <w:left w:val="none" w:sz="0" w:space="0" w:color="auto"/>
            <w:bottom w:val="none" w:sz="0" w:space="0" w:color="auto"/>
            <w:right w:val="none" w:sz="0" w:space="0" w:color="auto"/>
          </w:divBdr>
        </w:div>
        <w:div w:id="60056818">
          <w:marLeft w:val="480"/>
          <w:marRight w:val="0"/>
          <w:marTop w:val="0"/>
          <w:marBottom w:val="0"/>
          <w:divBdr>
            <w:top w:val="none" w:sz="0" w:space="0" w:color="auto"/>
            <w:left w:val="none" w:sz="0" w:space="0" w:color="auto"/>
            <w:bottom w:val="none" w:sz="0" w:space="0" w:color="auto"/>
            <w:right w:val="none" w:sz="0" w:space="0" w:color="auto"/>
          </w:divBdr>
        </w:div>
        <w:div w:id="1075859079">
          <w:marLeft w:val="480"/>
          <w:marRight w:val="0"/>
          <w:marTop w:val="0"/>
          <w:marBottom w:val="0"/>
          <w:divBdr>
            <w:top w:val="none" w:sz="0" w:space="0" w:color="auto"/>
            <w:left w:val="none" w:sz="0" w:space="0" w:color="auto"/>
            <w:bottom w:val="none" w:sz="0" w:space="0" w:color="auto"/>
            <w:right w:val="none" w:sz="0" w:space="0" w:color="auto"/>
          </w:divBdr>
        </w:div>
        <w:div w:id="621837908">
          <w:marLeft w:val="480"/>
          <w:marRight w:val="0"/>
          <w:marTop w:val="0"/>
          <w:marBottom w:val="0"/>
          <w:divBdr>
            <w:top w:val="none" w:sz="0" w:space="0" w:color="auto"/>
            <w:left w:val="none" w:sz="0" w:space="0" w:color="auto"/>
            <w:bottom w:val="none" w:sz="0" w:space="0" w:color="auto"/>
            <w:right w:val="none" w:sz="0" w:space="0" w:color="auto"/>
          </w:divBdr>
        </w:div>
        <w:div w:id="160051412">
          <w:marLeft w:val="480"/>
          <w:marRight w:val="0"/>
          <w:marTop w:val="0"/>
          <w:marBottom w:val="0"/>
          <w:divBdr>
            <w:top w:val="none" w:sz="0" w:space="0" w:color="auto"/>
            <w:left w:val="none" w:sz="0" w:space="0" w:color="auto"/>
            <w:bottom w:val="none" w:sz="0" w:space="0" w:color="auto"/>
            <w:right w:val="none" w:sz="0" w:space="0" w:color="auto"/>
          </w:divBdr>
        </w:div>
        <w:div w:id="1423526906">
          <w:marLeft w:val="480"/>
          <w:marRight w:val="0"/>
          <w:marTop w:val="0"/>
          <w:marBottom w:val="0"/>
          <w:divBdr>
            <w:top w:val="none" w:sz="0" w:space="0" w:color="auto"/>
            <w:left w:val="none" w:sz="0" w:space="0" w:color="auto"/>
            <w:bottom w:val="none" w:sz="0" w:space="0" w:color="auto"/>
            <w:right w:val="none" w:sz="0" w:space="0" w:color="auto"/>
          </w:divBdr>
        </w:div>
        <w:div w:id="1559904043">
          <w:marLeft w:val="480"/>
          <w:marRight w:val="0"/>
          <w:marTop w:val="0"/>
          <w:marBottom w:val="0"/>
          <w:divBdr>
            <w:top w:val="none" w:sz="0" w:space="0" w:color="auto"/>
            <w:left w:val="none" w:sz="0" w:space="0" w:color="auto"/>
            <w:bottom w:val="none" w:sz="0" w:space="0" w:color="auto"/>
            <w:right w:val="none" w:sz="0" w:space="0" w:color="auto"/>
          </w:divBdr>
        </w:div>
        <w:div w:id="1674379413">
          <w:marLeft w:val="480"/>
          <w:marRight w:val="0"/>
          <w:marTop w:val="0"/>
          <w:marBottom w:val="0"/>
          <w:divBdr>
            <w:top w:val="none" w:sz="0" w:space="0" w:color="auto"/>
            <w:left w:val="none" w:sz="0" w:space="0" w:color="auto"/>
            <w:bottom w:val="none" w:sz="0" w:space="0" w:color="auto"/>
            <w:right w:val="none" w:sz="0" w:space="0" w:color="auto"/>
          </w:divBdr>
        </w:div>
        <w:div w:id="1289624727">
          <w:marLeft w:val="480"/>
          <w:marRight w:val="0"/>
          <w:marTop w:val="0"/>
          <w:marBottom w:val="0"/>
          <w:divBdr>
            <w:top w:val="none" w:sz="0" w:space="0" w:color="auto"/>
            <w:left w:val="none" w:sz="0" w:space="0" w:color="auto"/>
            <w:bottom w:val="none" w:sz="0" w:space="0" w:color="auto"/>
            <w:right w:val="none" w:sz="0" w:space="0" w:color="auto"/>
          </w:divBdr>
        </w:div>
        <w:div w:id="1518614206">
          <w:marLeft w:val="480"/>
          <w:marRight w:val="0"/>
          <w:marTop w:val="0"/>
          <w:marBottom w:val="0"/>
          <w:divBdr>
            <w:top w:val="none" w:sz="0" w:space="0" w:color="auto"/>
            <w:left w:val="none" w:sz="0" w:space="0" w:color="auto"/>
            <w:bottom w:val="none" w:sz="0" w:space="0" w:color="auto"/>
            <w:right w:val="none" w:sz="0" w:space="0" w:color="auto"/>
          </w:divBdr>
        </w:div>
        <w:div w:id="715784937">
          <w:marLeft w:val="480"/>
          <w:marRight w:val="0"/>
          <w:marTop w:val="0"/>
          <w:marBottom w:val="0"/>
          <w:divBdr>
            <w:top w:val="none" w:sz="0" w:space="0" w:color="auto"/>
            <w:left w:val="none" w:sz="0" w:space="0" w:color="auto"/>
            <w:bottom w:val="none" w:sz="0" w:space="0" w:color="auto"/>
            <w:right w:val="none" w:sz="0" w:space="0" w:color="auto"/>
          </w:divBdr>
        </w:div>
        <w:div w:id="805900942">
          <w:marLeft w:val="480"/>
          <w:marRight w:val="0"/>
          <w:marTop w:val="0"/>
          <w:marBottom w:val="0"/>
          <w:divBdr>
            <w:top w:val="none" w:sz="0" w:space="0" w:color="auto"/>
            <w:left w:val="none" w:sz="0" w:space="0" w:color="auto"/>
            <w:bottom w:val="none" w:sz="0" w:space="0" w:color="auto"/>
            <w:right w:val="none" w:sz="0" w:space="0" w:color="auto"/>
          </w:divBdr>
        </w:div>
        <w:div w:id="1531718031">
          <w:marLeft w:val="480"/>
          <w:marRight w:val="0"/>
          <w:marTop w:val="0"/>
          <w:marBottom w:val="0"/>
          <w:divBdr>
            <w:top w:val="none" w:sz="0" w:space="0" w:color="auto"/>
            <w:left w:val="none" w:sz="0" w:space="0" w:color="auto"/>
            <w:bottom w:val="none" w:sz="0" w:space="0" w:color="auto"/>
            <w:right w:val="none" w:sz="0" w:space="0" w:color="auto"/>
          </w:divBdr>
        </w:div>
        <w:div w:id="1797722817">
          <w:marLeft w:val="480"/>
          <w:marRight w:val="0"/>
          <w:marTop w:val="0"/>
          <w:marBottom w:val="0"/>
          <w:divBdr>
            <w:top w:val="none" w:sz="0" w:space="0" w:color="auto"/>
            <w:left w:val="none" w:sz="0" w:space="0" w:color="auto"/>
            <w:bottom w:val="none" w:sz="0" w:space="0" w:color="auto"/>
            <w:right w:val="none" w:sz="0" w:space="0" w:color="auto"/>
          </w:divBdr>
        </w:div>
        <w:div w:id="20866435">
          <w:marLeft w:val="480"/>
          <w:marRight w:val="0"/>
          <w:marTop w:val="0"/>
          <w:marBottom w:val="0"/>
          <w:divBdr>
            <w:top w:val="none" w:sz="0" w:space="0" w:color="auto"/>
            <w:left w:val="none" w:sz="0" w:space="0" w:color="auto"/>
            <w:bottom w:val="none" w:sz="0" w:space="0" w:color="auto"/>
            <w:right w:val="none" w:sz="0" w:space="0" w:color="auto"/>
          </w:divBdr>
        </w:div>
        <w:div w:id="2127653165">
          <w:marLeft w:val="480"/>
          <w:marRight w:val="0"/>
          <w:marTop w:val="0"/>
          <w:marBottom w:val="0"/>
          <w:divBdr>
            <w:top w:val="none" w:sz="0" w:space="0" w:color="auto"/>
            <w:left w:val="none" w:sz="0" w:space="0" w:color="auto"/>
            <w:bottom w:val="none" w:sz="0" w:space="0" w:color="auto"/>
            <w:right w:val="none" w:sz="0" w:space="0" w:color="auto"/>
          </w:divBdr>
        </w:div>
        <w:div w:id="2131976126">
          <w:marLeft w:val="480"/>
          <w:marRight w:val="0"/>
          <w:marTop w:val="0"/>
          <w:marBottom w:val="0"/>
          <w:divBdr>
            <w:top w:val="none" w:sz="0" w:space="0" w:color="auto"/>
            <w:left w:val="none" w:sz="0" w:space="0" w:color="auto"/>
            <w:bottom w:val="none" w:sz="0" w:space="0" w:color="auto"/>
            <w:right w:val="none" w:sz="0" w:space="0" w:color="auto"/>
          </w:divBdr>
        </w:div>
        <w:div w:id="863861437">
          <w:marLeft w:val="480"/>
          <w:marRight w:val="0"/>
          <w:marTop w:val="0"/>
          <w:marBottom w:val="0"/>
          <w:divBdr>
            <w:top w:val="none" w:sz="0" w:space="0" w:color="auto"/>
            <w:left w:val="none" w:sz="0" w:space="0" w:color="auto"/>
            <w:bottom w:val="none" w:sz="0" w:space="0" w:color="auto"/>
            <w:right w:val="none" w:sz="0" w:space="0" w:color="auto"/>
          </w:divBdr>
        </w:div>
        <w:div w:id="1651708174">
          <w:marLeft w:val="480"/>
          <w:marRight w:val="0"/>
          <w:marTop w:val="0"/>
          <w:marBottom w:val="0"/>
          <w:divBdr>
            <w:top w:val="none" w:sz="0" w:space="0" w:color="auto"/>
            <w:left w:val="none" w:sz="0" w:space="0" w:color="auto"/>
            <w:bottom w:val="none" w:sz="0" w:space="0" w:color="auto"/>
            <w:right w:val="none" w:sz="0" w:space="0" w:color="auto"/>
          </w:divBdr>
        </w:div>
        <w:div w:id="1074207988">
          <w:marLeft w:val="480"/>
          <w:marRight w:val="0"/>
          <w:marTop w:val="0"/>
          <w:marBottom w:val="0"/>
          <w:divBdr>
            <w:top w:val="none" w:sz="0" w:space="0" w:color="auto"/>
            <w:left w:val="none" w:sz="0" w:space="0" w:color="auto"/>
            <w:bottom w:val="none" w:sz="0" w:space="0" w:color="auto"/>
            <w:right w:val="none" w:sz="0" w:space="0" w:color="auto"/>
          </w:divBdr>
        </w:div>
        <w:div w:id="1550678907">
          <w:marLeft w:val="480"/>
          <w:marRight w:val="0"/>
          <w:marTop w:val="0"/>
          <w:marBottom w:val="0"/>
          <w:divBdr>
            <w:top w:val="none" w:sz="0" w:space="0" w:color="auto"/>
            <w:left w:val="none" w:sz="0" w:space="0" w:color="auto"/>
            <w:bottom w:val="none" w:sz="0" w:space="0" w:color="auto"/>
            <w:right w:val="none" w:sz="0" w:space="0" w:color="auto"/>
          </w:divBdr>
        </w:div>
        <w:div w:id="1237782940">
          <w:marLeft w:val="480"/>
          <w:marRight w:val="0"/>
          <w:marTop w:val="0"/>
          <w:marBottom w:val="0"/>
          <w:divBdr>
            <w:top w:val="none" w:sz="0" w:space="0" w:color="auto"/>
            <w:left w:val="none" w:sz="0" w:space="0" w:color="auto"/>
            <w:bottom w:val="none" w:sz="0" w:space="0" w:color="auto"/>
            <w:right w:val="none" w:sz="0" w:space="0" w:color="auto"/>
          </w:divBdr>
        </w:div>
        <w:div w:id="402410689">
          <w:marLeft w:val="480"/>
          <w:marRight w:val="0"/>
          <w:marTop w:val="0"/>
          <w:marBottom w:val="0"/>
          <w:divBdr>
            <w:top w:val="none" w:sz="0" w:space="0" w:color="auto"/>
            <w:left w:val="none" w:sz="0" w:space="0" w:color="auto"/>
            <w:bottom w:val="none" w:sz="0" w:space="0" w:color="auto"/>
            <w:right w:val="none" w:sz="0" w:space="0" w:color="auto"/>
          </w:divBdr>
        </w:div>
        <w:div w:id="761101243">
          <w:marLeft w:val="480"/>
          <w:marRight w:val="0"/>
          <w:marTop w:val="0"/>
          <w:marBottom w:val="0"/>
          <w:divBdr>
            <w:top w:val="none" w:sz="0" w:space="0" w:color="auto"/>
            <w:left w:val="none" w:sz="0" w:space="0" w:color="auto"/>
            <w:bottom w:val="none" w:sz="0" w:space="0" w:color="auto"/>
            <w:right w:val="none" w:sz="0" w:space="0" w:color="auto"/>
          </w:divBdr>
        </w:div>
        <w:div w:id="1560021128">
          <w:marLeft w:val="480"/>
          <w:marRight w:val="0"/>
          <w:marTop w:val="0"/>
          <w:marBottom w:val="0"/>
          <w:divBdr>
            <w:top w:val="none" w:sz="0" w:space="0" w:color="auto"/>
            <w:left w:val="none" w:sz="0" w:space="0" w:color="auto"/>
            <w:bottom w:val="none" w:sz="0" w:space="0" w:color="auto"/>
            <w:right w:val="none" w:sz="0" w:space="0" w:color="auto"/>
          </w:divBdr>
        </w:div>
        <w:div w:id="1582135900">
          <w:marLeft w:val="480"/>
          <w:marRight w:val="0"/>
          <w:marTop w:val="0"/>
          <w:marBottom w:val="0"/>
          <w:divBdr>
            <w:top w:val="none" w:sz="0" w:space="0" w:color="auto"/>
            <w:left w:val="none" w:sz="0" w:space="0" w:color="auto"/>
            <w:bottom w:val="none" w:sz="0" w:space="0" w:color="auto"/>
            <w:right w:val="none" w:sz="0" w:space="0" w:color="auto"/>
          </w:divBdr>
        </w:div>
        <w:div w:id="1091974378">
          <w:marLeft w:val="480"/>
          <w:marRight w:val="0"/>
          <w:marTop w:val="0"/>
          <w:marBottom w:val="0"/>
          <w:divBdr>
            <w:top w:val="none" w:sz="0" w:space="0" w:color="auto"/>
            <w:left w:val="none" w:sz="0" w:space="0" w:color="auto"/>
            <w:bottom w:val="none" w:sz="0" w:space="0" w:color="auto"/>
            <w:right w:val="none" w:sz="0" w:space="0" w:color="auto"/>
          </w:divBdr>
        </w:div>
        <w:div w:id="436604802">
          <w:marLeft w:val="480"/>
          <w:marRight w:val="0"/>
          <w:marTop w:val="0"/>
          <w:marBottom w:val="0"/>
          <w:divBdr>
            <w:top w:val="none" w:sz="0" w:space="0" w:color="auto"/>
            <w:left w:val="none" w:sz="0" w:space="0" w:color="auto"/>
            <w:bottom w:val="none" w:sz="0" w:space="0" w:color="auto"/>
            <w:right w:val="none" w:sz="0" w:space="0" w:color="auto"/>
          </w:divBdr>
        </w:div>
        <w:div w:id="1950160436">
          <w:marLeft w:val="480"/>
          <w:marRight w:val="0"/>
          <w:marTop w:val="0"/>
          <w:marBottom w:val="0"/>
          <w:divBdr>
            <w:top w:val="none" w:sz="0" w:space="0" w:color="auto"/>
            <w:left w:val="none" w:sz="0" w:space="0" w:color="auto"/>
            <w:bottom w:val="none" w:sz="0" w:space="0" w:color="auto"/>
            <w:right w:val="none" w:sz="0" w:space="0" w:color="auto"/>
          </w:divBdr>
        </w:div>
        <w:div w:id="1293444669">
          <w:marLeft w:val="480"/>
          <w:marRight w:val="0"/>
          <w:marTop w:val="0"/>
          <w:marBottom w:val="0"/>
          <w:divBdr>
            <w:top w:val="none" w:sz="0" w:space="0" w:color="auto"/>
            <w:left w:val="none" w:sz="0" w:space="0" w:color="auto"/>
            <w:bottom w:val="none" w:sz="0" w:space="0" w:color="auto"/>
            <w:right w:val="none" w:sz="0" w:space="0" w:color="auto"/>
          </w:divBdr>
        </w:div>
        <w:div w:id="1214196285">
          <w:marLeft w:val="480"/>
          <w:marRight w:val="0"/>
          <w:marTop w:val="0"/>
          <w:marBottom w:val="0"/>
          <w:divBdr>
            <w:top w:val="none" w:sz="0" w:space="0" w:color="auto"/>
            <w:left w:val="none" w:sz="0" w:space="0" w:color="auto"/>
            <w:bottom w:val="none" w:sz="0" w:space="0" w:color="auto"/>
            <w:right w:val="none" w:sz="0" w:space="0" w:color="auto"/>
          </w:divBdr>
        </w:div>
        <w:div w:id="1814516516">
          <w:marLeft w:val="480"/>
          <w:marRight w:val="0"/>
          <w:marTop w:val="0"/>
          <w:marBottom w:val="0"/>
          <w:divBdr>
            <w:top w:val="none" w:sz="0" w:space="0" w:color="auto"/>
            <w:left w:val="none" w:sz="0" w:space="0" w:color="auto"/>
            <w:bottom w:val="none" w:sz="0" w:space="0" w:color="auto"/>
            <w:right w:val="none" w:sz="0" w:space="0" w:color="auto"/>
          </w:divBdr>
        </w:div>
        <w:div w:id="551884403">
          <w:marLeft w:val="480"/>
          <w:marRight w:val="0"/>
          <w:marTop w:val="0"/>
          <w:marBottom w:val="0"/>
          <w:divBdr>
            <w:top w:val="none" w:sz="0" w:space="0" w:color="auto"/>
            <w:left w:val="none" w:sz="0" w:space="0" w:color="auto"/>
            <w:bottom w:val="none" w:sz="0" w:space="0" w:color="auto"/>
            <w:right w:val="none" w:sz="0" w:space="0" w:color="auto"/>
          </w:divBdr>
        </w:div>
        <w:div w:id="999846342">
          <w:marLeft w:val="480"/>
          <w:marRight w:val="0"/>
          <w:marTop w:val="0"/>
          <w:marBottom w:val="0"/>
          <w:divBdr>
            <w:top w:val="none" w:sz="0" w:space="0" w:color="auto"/>
            <w:left w:val="none" w:sz="0" w:space="0" w:color="auto"/>
            <w:bottom w:val="none" w:sz="0" w:space="0" w:color="auto"/>
            <w:right w:val="none" w:sz="0" w:space="0" w:color="auto"/>
          </w:divBdr>
        </w:div>
        <w:div w:id="1621448688">
          <w:marLeft w:val="480"/>
          <w:marRight w:val="0"/>
          <w:marTop w:val="0"/>
          <w:marBottom w:val="0"/>
          <w:divBdr>
            <w:top w:val="none" w:sz="0" w:space="0" w:color="auto"/>
            <w:left w:val="none" w:sz="0" w:space="0" w:color="auto"/>
            <w:bottom w:val="none" w:sz="0" w:space="0" w:color="auto"/>
            <w:right w:val="none" w:sz="0" w:space="0" w:color="auto"/>
          </w:divBdr>
        </w:div>
        <w:div w:id="993292534">
          <w:marLeft w:val="480"/>
          <w:marRight w:val="0"/>
          <w:marTop w:val="0"/>
          <w:marBottom w:val="0"/>
          <w:divBdr>
            <w:top w:val="none" w:sz="0" w:space="0" w:color="auto"/>
            <w:left w:val="none" w:sz="0" w:space="0" w:color="auto"/>
            <w:bottom w:val="none" w:sz="0" w:space="0" w:color="auto"/>
            <w:right w:val="none" w:sz="0" w:space="0" w:color="auto"/>
          </w:divBdr>
        </w:div>
        <w:div w:id="706376037">
          <w:marLeft w:val="480"/>
          <w:marRight w:val="0"/>
          <w:marTop w:val="0"/>
          <w:marBottom w:val="0"/>
          <w:divBdr>
            <w:top w:val="none" w:sz="0" w:space="0" w:color="auto"/>
            <w:left w:val="none" w:sz="0" w:space="0" w:color="auto"/>
            <w:bottom w:val="none" w:sz="0" w:space="0" w:color="auto"/>
            <w:right w:val="none" w:sz="0" w:space="0" w:color="auto"/>
          </w:divBdr>
        </w:div>
        <w:div w:id="1558860140">
          <w:marLeft w:val="480"/>
          <w:marRight w:val="0"/>
          <w:marTop w:val="0"/>
          <w:marBottom w:val="0"/>
          <w:divBdr>
            <w:top w:val="none" w:sz="0" w:space="0" w:color="auto"/>
            <w:left w:val="none" w:sz="0" w:space="0" w:color="auto"/>
            <w:bottom w:val="none" w:sz="0" w:space="0" w:color="auto"/>
            <w:right w:val="none" w:sz="0" w:space="0" w:color="auto"/>
          </w:divBdr>
        </w:div>
        <w:div w:id="1138187336">
          <w:marLeft w:val="480"/>
          <w:marRight w:val="0"/>
          <w:marTop w:val="0"/>
          <w:marBottom w:val="0"/>
          <w:divBdr>
            <w:top w:val="none" w:sz="0" w:space="0" w:color="auto"/>
            <w:left w:val="none" w:sz="0" w:space="0" w:color="auto"/>
            <w:bottom w:val="none" w:sz="0" w:space="0" w:color="auto"/>
            <w:right w:val="none" w:sz="0" w:space="0" w:color="auto"/>
          </w:divBdr>
        </w:div>
        <w:div w:id="1448433054">
          <w:marLeft w:val="480"/>
          <w:marRight w:val="0"/>
          <w:marTop w:val="0"/>
          <w:marBottom w:val="0"/>
          <w:divBdr>
            <w:top w:val="none" w:sz="0" w:space="0" w:color="auto"/>
            <w:left w:val="none" w:sz="0" w:space="0" w:color="auto"/>
            <w:bottom w:val="none" w:sz="0" w:space="0" w:color="auto"/>
            <w:right w:val="none" w:sz="0" w:space="0" w:color="auto"/>
          </w:divBdr>
        </w:div>
        <w:div w:id="770469851">
          <w:marLeft w:val="480"/>
          <w:marRight w:val="0"/>
          <w:marTop w:val="0"/>
          <w:marBottom w:val="0"/>
          <w:divBdr>
            <w:top w:val="none" w:sz="0" w:space="0" w:color="auto"/>
            <w:left w:val="none" w:sz="0" w:space="0" w:color="auto"/>
            <w:bottom w:val="none" w:sz="0" w:space="0" w:color="auto"/>
            <w:right w:val="none" w:sz="0" w:space="0" w:color="auto"/>
          </w:divBdr>
        </w:div>
        <w:div w:id="1466317756">
          <w:marLeft w:val="480"/>
          <w:marRight w:val="0"/>
          <w:marTop w:val="0"/>
          <w:marBottom w:val="0"/>
          <w:divBdr>
            <w:top w:val="none" w:sz="0" w:space="0" w:color="auto"/>
            <w:left w:val="none" w:sz="0" w:space="0" w:color="auto"/>
            <w:bottom w:val="none" w:sz="0" w:space="0" w:color="auto"/>
            <w:right w:val="none" w:sz="0" w:space="0" w:color="auto"/>
          </w:divBdr>
        </w:div>
        <w:div w:id="878709087">
          <w:marLeft w:val="480"/>
          <w:marRight w:val="0"/>
          <w:marTop w:val="0"/>
          <w:marBottom w:val="0"/>
          <w:divBdr>
            <w:top w:val="none" w:sz="0" w:space="0" w:color="auto"/>
            <w:left w:val="none" w:sz="0" w:space="0" w:color="auto"/>
            <w:bottom w:val="none" w:sz="0" w:space="0" w:color="auto"/>
            <w:right w:val="none" w:sz="0" w:space="0" w:color="auto"/>
          </w:divBdr>
        </w:div>
        <w:div w:id="215895466">
          <w:marLeft w:val="480"/>
          <w:marRight w:val="0"/>
          <w:marTop w:val="0"/>
          <w:marBottom w:val="0"/>
          <w:divBdr>
            <w:top w:val="none" w:sz="0" w:space="0" w:color="auto"/>
            <w:left w:val="none" w:sz="0" w:space="0" w:color="auto"/>
            <w:bottom w:val="none" w:sz="0" w:space="0" w:color="auto"/>
            <w:right w:val="none" w:sz="0" w:space="0" w:color="auto"/>
          </w:divBdr>
        </w:div>
        <w:div w:id="57168024">
          <w:marLeft w:val="480"/>
          <w:marRight w:val="0"/>
          <w:marTop w:val="0"/>
          <w:marBottom w:val="0"/>
          <w:divBdr>
            <w:top w:val="none" w:sz="0" w:space="0" w:color="auto"/>
            <w:left w:val="none" w:sz="0" w:space="0" w:color="auto"/>
            <w:bottom w:val="none" w:sz="0" w:space="0" w:color="auto"/>
            <w:right w:val="none" w:sz="0" w:space="0" w:color="auto"/>
          </w:divBdr>
        </w:div>
        <w:div w:id="2025938682">
          <w:marLeft w:val="480"/>
          <w:marRight w:val="0"/>
          <w:marTop w:val="0"/>
          <w:marBottom w:val="0"/>
          <w:divBdr>
            <w:top w:val="none" w:sz="0" w:space="0" w:color="auto"/>
            <w:left w:val="none" w:sz="0" w:space="0" w:color="auto"/>
            <w:bottom w:val="none" w:sz="0" w:space="0" w:color="auto"/>
            <w:right w:val="none" w:sz="0" w:space="0" w:color="auto"/>
          </w:divBdr>
        </w:div>
        <w:div w:id="914558227">
          <w:marLeft w:val="480"/>
          <w:marRight w:val="0"/>
          <w:marTop w:val="0"/>
          <w:marBottom w:val="0"/>
          <w:divBdr>
            <w:top w:val="none" w:sz="0" w:space="0" w:color="auto"/>
            <w:left w:val="none" w:sz="0" w:space="0" w:color="auto"/>
            <w:bottom w:val="none" w:sz="0" w:space="0" w:color="auto"/>
            <w:right w:val="none" w:sz="0" w:space="0" w:color="auto"/>
          </w:divBdr>
        </w:div>
        <w:div w:id="747848218">
          <w:marLeft w:val="480"/>
          <w:marRight w:val="0"/>
          <w:marTop w:val="0"/>
          <w:marBottom w:val="0"/>
          <w:divBdr>
            <w:top w:val="none" w:sz="0" w:space="0" w:color="auto"/>
            <w:left w:val="none" w:sz="0" w:space="0" w:color="auto"/>
            <w:bottom w:val="none" w:sz="0" w:space="0" w:color="auto"/>
            <w:right w:val="none" w:sz="0" w:space="0" w:color="auto"/>
          </w:divBdr>
        </w:div>
        <w:div w:id="23867548">
          <w:marLeft w:val="480"/>
          <w:marRight w:val="0"/>
          <w:marTop w:val="0"/>
          <w:marBottom w:val="0"/>
          <w:divBdr>
            <w:top w:val="none" w:sz="0" w:space="0" w:color="auto"/>
            <w:left w:val="none" w:sz="0" w:space="0" w:color="auto"/>
            <w:bottom w:val="none" w:sz="0" w:space="0" w:color="auto"/>
            <w:right w:val="none" w:sz="0" w:space="0" w:color="auto"/>
          </w:divBdr>
        </w:div>
        <w:div w:id="1487824208">
          <w:marLeft w:val="480"/>
          <w:marRight w:val="0"/>
          <w:marTop w:val="0"/>
          <w:marBottom w:val="0"/>
          <w:divBdr>
            <w:top w:val="none" w:sz="0" w:space="0" w:color="auto"/>
            <w:left w:val="none" w:sz="0" w:space="0" w:color="auto"/>
            <w:bottom w:val="none" w:sz="0" w:space="0" w:color="auto"/>
            <w:right w:val="none" w:sz="0" w:space="0" w:color="auto"/>
          </w:divBdr>
        </w:div>
        <w:div w:id="1418552947">
          <w:marLeft w:val="480"/>
          <w:marRight w:val="0"/>
          <w:marTop w:val="0"/>
          <w:marBottom w:val="0"/>
          <w:divBdr>
            <w:top w:val="none" w:sz="0" w:space="0" w:color="auto"/>
            <w:left w:val="none" w:sz="0" w:space="0" w:color="auto"/>
            <w:bottom w:val="none" w:sz="0" w:space="0" w:color="auto"/>
            <w:right w:val="none" w:sz="0" w:space="0" w:color="auto"/>
          </w:divBdr>
        </w:div>
      </w:divsChild>
    </w:div>
    <w:div w:id="1567102706">
      <w:bodyDiv w:val="1"/>
      <w:marLeft w:val="0"/>
      <w:marRight w:val="0"/>
      <w:marTop w:val="0"/>
      <w:marBottom w:val="0"/>
      <w:divBdr>
        <w:top w:val="none" w:sz="0" w:space="0" w:color="auto"/>
        <w:left w:val="none" w:sz="0" w:space="0" w:color="auto"/>
        <w:bottom w:val="none" w:sz="0" w:space="0" w:color="auto"/>
        <w:right w:val="none" w:sz="0" w:space="0" w:color="auto"/>
      </w:divBdr>
    </w:div>
    <w:div w:id="1567379794">
      <w:bodyDiv w:val="1"/>
      <w:marLeft w:val="0"/>
      <w:marRight w:val="0"/>
      <w:marTop w:val="0"/>
      <w:marBottom w:val="0"/>
      <w:divBdr>
        <w:top w:val="none" w:sz="0" w:space="0" w:color="auto"/>
        <w:left w:val="none" w:sz="0" w:space="0" w:color="auto"/>
        <w:bottom w:val="none" w:sz="0" w:space="0" w:color="auto"/>
        <w:right w:val="none" w:sz="0" w:space="0" w:color="auto"/>
      </w:divBdr>
    </w:div>
    <w:div w:id="1567573013">
      <w:bodyDiv w:val="1"/>
      <w:marLeft w:val="0"/>
      <w:marRight w:val="0"/>
      <w:marTop w:val="0"/>
      <w:marBottom w:val="0"/>
      <w:divBdr>
        <w:top w:val="none" w:sz="0" w:space="0" w:color="auto"/>
        <w:left w:val="none" w:sz="0" w:space="0" w:color="auto"/>
        <w:bottom w:val="none" w:sz="0" w:space="0" w:color="auto"/>
        <w:right w:val="none" w:sz="0" w:space="0" w:color="auto"/>
      </w:divBdr>
      <w:divsChild>
        <w:div w:id="237790713">
          <w:marLeft w:val="0"/>
          <w:marRight w:val="0"/>
          <w:marTop w:val="0"/>
          <w:marBottom w:val="0"/>
          <w:divBdr>
            <w:top w:val="none" w:sz="0" w:space="0" w:color="auto"/>
            <w:left w:val="none" w:sz="0" w:space="0" w:color="auto"/>
            <w:bottom w:val="none" w:sz="0" w:space="0" w:color="auto"/>
            <w:right w:val="none" w:sz="0" w:space="0" w:color="auto"/>
          </w:divBdr>
        </w:div>
        <w:div w:id="205339499">
          <w:marLeft w:val="0"/>
          <w:marRight w:val="0"/>
          <w:marTop w:val="0"/>
          <w:marBottom w:val="0"/>
          <w:divBdr>
            <w:top w:val="none" w:sz="0" w:space="0" w:color="auto"/>
            <w:left w:val="none" w:sz="0" w:space="0" w:color="auto"/>
            <w:bottom w:val="none" w:sz="0" w:space="0" w:color="auto"/>
            <w:right w:val="none" w:sz="0" w:space="0" w:color="auto"/>
          </w:divBdr>
        </w:div>
        <w:div w:id="2114352323">
          <w:marLeft w:val="0"/>
          <w:marRight w:val="0"/>
          <w:marTop w:val="0"/>
          <w:marBottom w:val="0"/>
          <w:divBdr>
            <w:top w:val="none" w:sz="0" w:space="0" w:color="auto"/>
            <w:left w:val="none" w:sz="0" w:space="0" w:color="auto"/>
            <w:bottom w:val="none" w:sz="0" w:space="0" w:color="auto"/>
            <w:right w:val="none" w:sz="0" w:space="0" w:color="auto"/>
          </w:divBdr>
        </w:div>
        <w:div w:id="473570704">
          <w:marLeft w:val="0"/>
          <w:marRight w:val="0"/>
          <w:marTop w:val="0"/>
          <w:marBottom w:val="0"/>
          <w:divBdr>
            <w:top w:val="none" w:sz="0" w:space="0" w:color="auto"/>
            <w:left w:val="none" w:sz="0" w:space="0" w:color="auto"/>
            <w:bottom w:val="none" w:sz="0" w:space="0" w:color="auto"/>
            <w:right w:val="none" w:sz="0" w:space="0" w:color="auto"/>
          </w:divBdr>
        </w:div>
        <w:div w:id="1737164830">
          <w:marLeft w:val="0"/>
          <w:marRight w:val="0"/>
          <w:marTop w:val="0"/>
          <w:marBottom w:val="0"/>
          <w:divBdr>
            <w:top w:val="none" w:sz="0" w:space="0" w:color="auto"/>
            <w:left w:val="none" w:sz="0" w:space="0" w:color="auto"/>
            <w:bottom w:val="none" w:sz="0" w:space="0" w:color="auto"/>
            <w:right w:val="none" w:sz="0" w:space="0" w:color="auto"/>
          </w:divBdr>
        </w:div>
        <w:div w:id="714082284">
          <w:marLeft w:val="0"/>
          <w:marRight w:val="0"/>
          <w:marTop w:val="0"/>
          <w:marBottom w:val="0"/>
          <w:divBdr>
            <w:top w:val="none" w:sz="0" w:space="0" w:color="auto"/>
            <w:left w:val="none" w:sz="0" w:space="0" w:color="auto"/>
            <w:bottom w:val="none" w:sz="0" w:space="0" w:color="auto"/>
            <w:right w:val="none" w:sz="0" w:space="0" w:color="auto"/>
          </w:divBdr>
        </w:div>
        <w:div w:id="2095858753">
          <w:marLeft w:val="0"/>
          <w:marRight w:val="0"/>
          <w:marTop w:val="0"/>
          <w:marBottom w:val="0"/>
          <w:divBdr>
            <w:top w:val="none" w:sz="0" w:space="0" w:color="auto"/>
            <w:left w:val="none" w:sz="0" w:space="0" w:color="auto"/>
            <w:bottom w:val="none" w:sz="0" w:space="0" w:color="auto"/>
            <w:right w:val="none" w:sz="0" w:space="0" w:color="auto"/>
          </w:divBdr>
        </w:div>
        <w:div w:id="1467622689">
          <w:marLeft w:val="0"/>
          <w:marRight w:val="0"/>
          <w:marTop w:val="0"/>
          <w:marBottom w:val="0"/>
          <w:divBdr>
            <w:top w:val="none" w:sz="0" w:space="0" w:color="auto"/>
            <w:left w:val="none" w:sz="0" w:space="0" w:color="auto"/>
            <w:bottom w:val="none" w:sz="0" w:space="0" w:color="auto"/>
            <w:right w:val="none" w:sz="0" w:space="0" w:color="auto"/>
          </w:divBdr>
        </w:div>
        <w:div w:id="1996369217">
          <w:marLeft w:val="0"/>
          <w:marRight w:val="0"/>
          <w:marTop w:val="0"/>
          <w:marBottom w:val="0"/>
          <w:divBdr>
            <w:top w:val="none" w:sz="0" w:space="0" w:color="auto"/>
            <w:left w:val="none" w:sz="0" w:space="0" w:color="auto"/>
            <w:bottom w:val="none" w:sz="0" w:space="0" w:color="auto"/>
            <w:right w:val="none" w:sz="0" w:space="0" w:color="auto"/>
          </w:divBdr>
        </w:div>
        <w:div w:id="1255476585">
          <w:marLeft w:val="0"/>
          <w:marRight w:val="0"/>
          <w:marTop w:val="0"/>
          <w:marBottom w:val="0"/>
          <w:divBdr>
            <w:top w:val="none" w:sz="0" w:space="0" w:color="auto"/>
            <w:left w:val="none" w:sz="0" w:space="0" w:color="auto"/>
            <w:bottom w:val="none" w:sz="0" w:space="0" w:color="auto"/>
            <w:right w:val="none" w:sz="0" w:space="0" w:color="auto"/>
          </w:divBdr>
        </w:div>
        <w:div w:id="91899079">
          <w:marLeft w:val="0"/>
          <w:marRight w:val="0"/>
          <w:marTop w:val="0"/>
          <w:marBottom w:val="0"/>
          <w:divBdr>
            <w:top w:val="none" w:sz="0" w:space="0" w:color="auto"/>
            <w:left w:val="none" w:sz="0" w:space="0" w:color="auto"/>
            <w:bottom w:val="none" w:sz="0" w:space="0" w:color="auto"/>
            <w:right w:val="none" w:sz="0" w:space="0" w:color="auto"/>
          </w:divBdr>
        </w:div>
        <w:div w:id="430400500">
          <w:marLeft w:val="0"/>
          <w:marRight w:val="0"/>
          <w:marTop w:val="0"/>
          <w:marBottom w:val="0"/>
          <w:divBdr>
            <w:top w:val="none" w:sz="0" w:space="0" w:color="auto"/>
            <w:left w:val="none" w:sz="0" w:space="0" w:color="auto"/>
            <w:bottom w:val="none" w:sz="0" w:space="0" w:color="auto"/>
            <w:right w:val="none" w:sz="0" w:space="0" w:color="auto"/>
          </w:divBdr>
        </w:div>
        <w:div w:id="148522463">
          <w:marLeft w:val="0"/>
          <w:marRight w:val="0"/>
          <w:marTop w:val="0"/>
          <w:marBottom w:val="0"/>
          <w:divBdr>
            <w:top w:val="none" w:sz="0" w:space="0" w:color="auto"/>
            <w:left w:val="none" w:sz="0" w:space="0" w:color="auto"/>
            <w:bottom w:val="none" w:sz="0" w:space="0" w:color="auto"/>
            <w:right w:val="none" w:sz="0" w:space="0" w:color="auto"/>
          </w:divBdr>
        </w:div>
        <w:div w:id="240604986">
          <w:marLeft w:val="0"/>
          <w:marRight w:val="0"/>
          <w:marTop w:val="0"/>
          <w:marBottom w:val="0"/>
          <w:divBdr>
            <w:top w:val="none" w:sz="0" w:space="0" w:color="auto"/>
            <w:left w:val="none" w:sz="0" w:space="0" w:color="auto"/>
            <w:bottom w:val="none" w:sz="0" w:space="0" w:color="auto"/>
            <w:right w:val="none" w:sz="0" w:space="0" w:color="auto"/>
          </w:divBdr>
        </w:div>
        <w:div w:id="673648082">
          <w:marLeft w:val="0"/>
          <w:marRight w:val="0"/>
          <w:marTop w:val="0"/>
          <w:marBottom w:val="0"/>
          <w:divBdr>
            <w:top w:val="none" w:sz="0" w:space="0" w:color="auto"/>
            <w:left w:val="none" w:sz="0" w:space="0" w:color="auto"/>
            <w:bottom w:val="none" w:sz="0" w:space="0" w:color="auto"/>
            <w:right w:val="none" w:sz="0" w:space="0" w:color="auto"/>
          </w:divBdr>
        </w:div>
        <w:div w:id="131295248">
          <w:marLeft w:val="0"/>
          <w:marRight w:val="0"/>
          <w:marTop w:val="0"/>
          <w:marBottom w:val="0"/>
          <w:divBdr>
            <w:top w:val="none" w:sz="0" w:space="0" w:color="auto"/>
            <w:left w:val="none" w:sz="0" w:space="0" w:color="auto"/>
            <w:bottom w:val="none" w:sz="0" w:space="0" w:color="auto"/>
            <w:right w:val="none" w:sz="0" w:space="0" w:color="auto"/>
          </w:divBdr>
        </w:div>
        <w:div w:id="116069186">
          <w:marLeft w:val="0"/>
          <w:marRight w:val="0"/>
          <w:marTop w:val="0"/>
          <w:marBottom w:val="0"/>
          <w:divBdr>
            <w:top w:val="none" w:sz="0" w:space="0" w:color="auto"/>
            <w:left w:val="none" w:sz="0" w:space="0" w:color="auto"/>
            <w:bottom w:val="none" w:sz="0" w:space="0" w:color="auto"/>
            <w:right w:val="none" w:sz="0" w:space="0" w:color="auto"/>
          </w:divBdr>
        </w:div>
        <w:div w:id="350109174">
          <w:marLeft w:val="0"/>
          <w:marRight w:val="0"/>
          <w:marTop w:val="0"/>
          <w:marBottom w:val="0"/>
          <w:divBdr>
            <w:top w:val="none" w:sz="0" w:space="0" w:color="auto"/>
            <w:left w:val="none" w:sz="0" w:space="0" w:color="auto"/>
            <w:bottom w:val="none" w:sz="0" w:space="0" w:color="auto"/>
            <w:right w:val="none" w:sz="0" w:space="0" w:color="auto"/>
          </w:divBdr>
        </w:div>
        <w:div w:id="111902023">
          <w:marLeft w:val="0"/>
          <w:marRight w:val="0"/>
          <w:marTop w:val="0"/>
          <w:marBottom w:val="0"/>
          <w:divBdr>
            <w:top w:val="none" w:sz="0" w:space="0" w:color="auto"/>
            <w:left w:val="none" w:sz="0" w:space="0" w:color="auto"/>
            <w:bottom w:val="none" w:sz="0" w:space="0" w:color="auto"/>
            <w:right w:val="none" w:sz="0" w:space="0" w:color="auto"/>
          </w:divBdr>
        </w:div>
        <w:div w:id="241109974">
          <w:marLeft w:val="0"/>
          <w:marRight w:val="0"/>
          <w:marTop w:val="0"/>
          <w:marBottom w:val="0"/>
          <w:divBdr>
            <w:top w:val="none" w:sz="0" w:space="0" w:color="auto"/>
            <w:left w:val="none" w:sz="0" w:space="0" w:color="auto"/>
            <w:bottom w:val="none" w:sz="0" w:space="0" w:color="auto"/>
            <w:right w:val="none" w:sz="0" w:space="0" w:color="auto"/>
          </w:divBdr>
        </w:div>
        <w:div w:id="293606057">
          <w:marLeft w:val="0"/>
          <w:marRight w:val="0"/>
          <w:marTop w:val="0"/>
          <w:marBottom w:val="0"/>
          <w:divBdr>
            <w:top w:val="none" w:sz="0" w:space="0" w:color="auto"/>
            <w:left w:val="none" w:sz="0" w:space="0" w:color="auto"/>
            <w:bottom w:val="none" w:sz="0" w:space="0" w:color="auto"/>
            <w:right w:val="none" w:sz="0" w:space="0" w:color="auto"/>
          </w:divBdr>
        </w:div>
        <w:div w:id="37509384">
          <w:marLeft w:val="0"/>
          <w:marRight w:val="0"/>
          <w:marTop w:val="0"/>
          <w:marBottom w:val="0"/>
          <w:divBdr>
            <w:top w:val="none" w:sz="0" w:space="0" w:color="auto"/>
            <w:left w:val="none" w:sz="0" w:space="0" w:color="auto"/>
            <w:bottom w:val="none" w:sz="0" w:space="0" w:color="auto"/>
            <w:right w:val="none" w:sz="0" w:space="0" w:color="auto"/>
          </w:divBdr>
        </w:div>
        <w:div w:id="1918173541">
          <w:marLeft w:val="0"/>
          <w:marRight w:val="0"/>
          <w:marTop w:val="0"/>
          <w:marBottom w:val="0"/>
          <w:divBdr>
            <w:top w:val="none" w:sz="0" w:space="0" w:color="auto"/>
            <w:left w:val="none" w:sz="0" w:space="0" w:color="auto"/>
            <w:bottom w:val="none" w:sz="0" w:space="0" w:color="auto"/>
            <w:right w:val="none" w:sz="0" w:space="0" w:color="auto"/>
          </w:divBdr>
        </w:div>
        <w:div w:id="1952201067">
          <w:marLeft w:val="0"/>
          <w:marRight w:val="0"/>
          <w:marTop w:val="0"/>
          <w:marBottom w:val="0"/>
          <w:divBdr>
            <w:top w:val="none" w:sz="0" w:space="0" w:color="auto"/>
            <w:left w:val="none" w:sz="0" w:space="0" w:color="auto"/>
            <w:bottom w:val="none" w:sz="0" w:space="0" w:color="auto"/>
            <w:right w:val="none" w:sz="0" w:space="0" w:color="auto"/>
          </w:divBdr>
        </w:div>
        <w:div w:id="982662974">
          <w:marLeft w:val="0"/>
          <w:marRight w:val="0"/>
          <w:marTop w:val="0"/>
          <w:marBottom w:val="0"/>
          <w:divBdr>
            <w:top w:val="none" w:sz="0" w:space="0" w:color="auto"/>
            <w:left w:val="none" w:sz="0" w:space="0" w:color="auto"/>
            <w:bottom w:val="none" w:sz="0" w:space="0" w:color="auto"/>
            <w:right w:val="none" w:sz="0" w:space="0" w:color="auto"/>
          </w:divBdr>
        </w:div>
        <w:div w:id="186404915">
          <w:marLeft w:val="0"/>
          <w:marRight w:val="0"/>
          <w:marTop w:val="0"/>
          <w:marBottom w:val="0"/>
          <w:divBdr>
            <w:top w:val="none" w:sz="0" w:space="0" w:color="auto"/>
            <w:left w:val="none" w:sz="0" w:space="0" w:color="auto"/>
            <w:bottom w:val="none" w:sz="0" w:space="0" w:color="auto"/>
            <w:right w:val="none" w:sz="0" w:space="0" w:color="auto"/>
          </w:divBdr>
        </w:div>
        <w:div w:id="412358365">
          <w:marLeft w:val="0"/>
          <w:marRight w:val="0"/>
          <w:marTop w:val="0"/>
          <w:marBottom w:val="0"/>
          <w:divBdr>
            <w:top w:val="none" w:sz="0" w:space="0" w:color="auto"/>
            <w:left w:val="none" w:sz="0" w:space="0" w:color="auto"/>
            <w:bottom w:val="none" w:sz="0" w:space="0" w:color="auto"/>
            <w:right w:val="none" w:sz="0" w:space="0" w:color="auto"/>
          </w:divBdr>
        </w:div>
        <w:div w:id="1314871428">
          <w:marLeft w:val="0"/>
          <w:marRight w:val="0"/>
          <w:marTop w:val="0"/>
          <w:marBottom w:val="0"/>
          <w:divBdr>
            <w:top w:val="none" w:sz="0" w:space="0" w:color="auto"/>
            <w:left w:val="none" w:sz="0" w:space="0" w:color="auto"/>
            <w:bottom w:val="none" w:sz="0" w:space="0" w:color="auto"/>
            <w:right w:val="none" w:sz="0" w:space="0" w:color="auto"/>
          </w:divBdr>
        </w:div>
        <w:div w:id="125782664">
          <w:marLeft w:val="0"/>
          <w:marRight w:val="0"/>
          <w:marTop w:val="0"/>
          <w:marBottom w:val="0"/>
          <w:divBdr>
            <w:top w:val="none" w:sz="0" w:space="0" w:color="auto"/>
            <w:left w:val="none" w:sz="0" w:space="0" w:color="auto"/>
            <w:bottom w:val="none" w:sz="0" w:space="0" w:color="auto"/>
            <w:right w:val="none" w:sz="0" w:space="0" w:color="auto"/>
          </w:divBdr>
        </w:div>
        <w:div w:id="769549487">
          <w:marLeft w:val="0"/>
          <w:marRight w:val="0"/>
          <w:marTop w:val="0"/>
          <w:marBottom w:val="0"/>
          <w:divBdr>
            <w:top w:val="none" w:sz="0" w:space="0" w:color="auto"/>
            <w:left w:val="none" w:sz="0" w:space="0" w:color="auto"/>
            <w:bottom w:val="none" w:sz="0" w:space="0" w:color="auto"/>
            <w:right w:val="none" w:sz="0" w:space="0" w:color="auto"/>
          </w:divBdr>
        </w:div>
        <w:div w:id="1802964697">
          <w:marLeft w:val="0"/>
          <w:marRight w:val="0"/>
          <w:marTop w:val="0"/>
          <w:marBottom w:val="0"/>
          <w:divBdr>
            <w:top w:val="none" w:sz="0" w:space="0" w:color="auto"/>
            <w:left w:val="none" w:sz="0" w:space="0" w:color="auto"/>
            <w:bottom w:val="none" w:sz="0" w:space="0" w:color="auto"/>
            <w:right w:val="none" w:sz="0" w:space="0" w:color="auto"/>
          </w:divBdr>
        </w:div>
        <w:div w:id="2052878753">
          <w:marLeft w:val="0"/>
          <w:marRight w:val="0"/>
          <w:marTop w:val="0"/>
          <w:marBottom w:val="0"/>
          <w:divBdr>
            <w:top w:val="none" w:sz="0" w:space="0" w:color="auto"/>
            <w:left w:val="none" w:sz="0" w:space="0" w:color="auto"/>
            <w:bottom w:val="none" w:sz="0" w:space="0" w:color="auto"/>
            <w:right w:val="none" w:sz="0" w:space="0" w:color="auto"/>
          </w:divBdr>
        </w:div>
        <w:div w:id="156770780">
          <w:marLeft w:val="0"/>
          <w:marRight w:val="0"/>
          <w:marTop w:val="0"/>
          <w:marBottom w:val="0"/>
          <w:divBdr>
            <w:top w:val="none" w:sz="0" w:space="0" w:color="auto"/>
            <w:left w:val="none" w:sz="0" w:space="0" w:color="auto"/>
            <w:bottom w:val="none" w:sz="0" w:space="0" w:color="auto"/>
            <w:right w:val="none" w:sz="0" w:space="0" w:color="auto"/>
          </w:divBdr>
        </w:div>
        <w:div w:id="1327904277">
          <w:marLeft w:val="0"/>
          <w:marRight w:val="0"/>
          <w:marTop w:val="0"/>
          <w:marBottom w:val="0"/>
          <w:divBdr>
            <w:top w:val="none" w:sz="0" w:space="0" w:color="auto"/>
            <w:left w:val="none" w:sz="0" w:space="0" w:color="auto"/>
            <w:bottom w:val="none" w:sz="0" w:space="0" w:color="auto"/>
            <w:right w:val="none" w:sz="0" w:space="0" w:color="auto"/>
          </w:divBdr>
        </w:div>
        <w:div w:id="1254784665">
          <w:marLeft w:val="0"/>
          <w:marRight w:val="0"/>
          <w:marTop w:val="0"/>
          <w:marBottom w:val="0"/>
          <w:divBdr>
            <w:top w:val="none" w:sz="0" w:space="0" w:color="auto"/>
            <w:left w:val="none" w:sz="0" w:space="0" w:color="auto"/>
            <w:bottom w:val="none" w:sz="0" w:space="0" w:color="auto"/>
            <w:right w:val="none" w:sz="0" w:space="0" w:color="auto"/>
          </w:divBdr>
        </w:div>
        <w:div w:id="1443302550">
          <w:marLeft w:val="0"/>
          <w:marRight w:val="0"/>
          <w:marTop w:val="0"/>
          <w:marBottom w:val="0"/>
          <w:divBdr>
            <w:top w:val="none" w:sz="0" w:space="0" w:color="auto"/>
            <w:left w:val="none" w:sz="0" w:space="0" w:color="auto"/>
            <w:bottom w:val="none" w:sz="0" w:space="0" w:color="auto"/>
            <w:right w:val="none" w:sz="0" w:space="0" w:color="auto"/>
          </w:divBdr>
        </w:div>
        <w:div w:id="1078331275">
          <w:marLeft w:val="0"/>
          <w:marRight w:val="0"/>
          <w:marTop w:val="0"/>
          <w:marBottom w:val="0"/>
          <w:divBdr>
            <w:top w:val="none" w:sz="0" w:space="0" w:color="auto"/>
            <w:left w:val="none" w:sz="0" w:space="0" w:color="auto"/>
            <w:bottom w:val="none" w:sz="0" w:space="0" w:color="auto"/>
            <w:right w:val="none" w:sz="0" w:space="0" w:color="auto"/>
          </w:divBdr>
        </w:div>
        <w:div w:id="1940991429">
          <w:marLeft w:val="0"/>
          <w:marRight w:val="0"/>
          <w:marTop w:val="0"/>
          <w:marBottom w:val="0"/>
          <w:divBdr>
            <w:top w:val="none" w:sz="0" w:space="0" w:color="auto"/>
            <w:left w:val="none" w:sz="0" w:space="0" w:color="auto"/>
            <w:bottom w:val="none" w:sz="0" w:space="0" w:color="auto"/>
            <w:right w:val="none" w:sz="0" w:space="0" w:color="auto"/>
          </w:divBdr>
        </w:div>
        <w:div w:id="2028096567">
          <w:marLeft w:val="0"/>
          <w:marRight w:val="0"/>
          <w:marTop w:val="0"/>
          <w:marBottom w:val="0"/>
          <w:divBdr>
            <w:top w:val="none" w:sz="0" w:space="0" w:color="auto"/>
            <w:left w:val="none" w:sz="0" w:space="0" w:color="auto"/>
            <w:bottom w:val="none" w:sz="0" w:space="0" w:color="auto"/>
            <w:right w:val="none" w:sz="0" w:space="0" w:color="auto"/>
          </w:divBdr>
        </w:div>
        <w:div w:id="451094929">
          <w:marLeft w:val="0"/>
          <w:marRight w:val="0"/>
          <w:marTop w:val="0"/>
          <w:marBottom w:val="0"/>
          <w:divBdr>
            <w:top w:val="none" w:sz="0" w:space="0" w:color="auto"/>
            <w:left w:val="none" w:sz="0" w:space="0" w:color="auto"/>
            <w:bottom w:val="none" w:sz="0" w:space="0" w:color="auto"/>
            <w:right w:val="none" w:sz="0" w:space="0" w:color="auto"/>
          </w:divBdr>
        </w:div>
        <w:div w:id="327249029">
          <w:marLeft w:val="0"/>
          <w:marRight w:val="0"/>
          <w:marTop w:val="0"/>
          <w:marBottom w:val="0"/>
          <w:divBdr>
            <w:top w:val="none" w:sz="0" w:space="0" w:color="auto"/>
            <w:left w:val="none" w:sz="0" w:space="0" w:color="auto"/>
            <w:bottom w:val="none" w:sz="0" w:space="0" w:color="auto"/>
            <w:right w:val="none" w:sz="0" w:space="0" w:color="auto"/>
          </w:divBdr>
        </w:div>
        <w:div w:id="1890648502">
          <w:marLeft w:val="0"/>
          <w:marRight w:val="0"/>
          <w:marTop w:val="0"/>
          <w:marBottom w:val="0"/>
          <w:divBdr>
            <w:top w:val="none" w:sz="0" w:space="0" w:color="auto"/>
            <w:left w:val="none" w:sz="0" w:space="0" w:color="auto"/>
            <w:bottom w:val="none" w:sz="0" w:space="0" w:color="auto"/>
            <w:right w:val="none" w:sz="0" w:space="0" w:color="auto"/>
          </w:divBdr>
        </w:div>
        <w:div w:id="1029455496">
          <w:marLeft w:val="0"/>
          <w:marRight w:val="0"/>
          <w:marTop w:val="0"/>
          <w:marBottom w:val="0"/>
          <w:divBdr>
            <w:top w:val="none" w:sz="0" w:space="0" w:color="auto"/>
            <w:left w:val="none" w:sz="0" w:space="0" w:color="auto"/>
            <w:bottom w:val="none" w:sz="0" w:space="0" w:color="auto"/>
            <w:right w:val="none" w:sz="0" w:space="0" w:color="auto"/>
          </w:divBdr>
        </w:div>
        <w:div w:id="1905333457">
          <w:marLeft w:val="0"/>
          <w:marRight w:val="0"/>
          <w:marTop w:val="0"/>
          <w:marBottom w:val="0"/>
          <w:divBdr>
            <w:top w:val="none" w:sz="0" w:space="0" w:color="auto"/>
            <w:left w:val="none" w:sz="0" w:space="0" w:color="auto"/>
            <w:bottom w:val="none" w:sz="0" w:space="0" w:color="auto"/>
            <w:right w:val="none" w:sz="0" w:space="0" w:color="auto"/>
          </w:divBdr>
        </w:div>
        <w:div w:id="1148400129">
          <w:marLeft w:val="0"/>
          <w:marRight w:val="0"/>
          <w:marTop w:val="0"/>
          <w:marBottom w:val="0"/>
          <w:divBdr>
            <w:top w:val="none" w:sz="0" w:space="0" w:color="auto"/>
            <w:left w:val="none" w:sz="0" w:space="0" w:color="auto"/>
            <w:bottom w:val="none" w:sz="0" w:space="0" w:color="auto"/>
            <w:right w:val="none" w:sz="0" w:space="0" w:color="auto"/>
          </w:divBdr>
        </w:div>
        <w:div w:id="2121752035">
          <w:marLeft w:val="0"/>
          <w:marRight w:val="0"/>
          <w:marTop w:val="0"/>
          <w:marBottom w:val="0"/>
          <w:divBdr>
            <w:top w:val="none" w:sz="0" w:space="0" w:color="auto"/>
            <w:left w:val="none" w:sz="0" w:space="0" w:color="auto"/>
            <w:bottom w:val="none" w:sz="0" w:space="0" w:color="auto"/>
            <w:right w:val="none" w:sz="0" w:space="0" w:color="auto"/>
          </w:divBdr>
        </w:div>
        <w:div w:id="257254700">
          <w:marLeft w:val="0"/>
          <w:marRight w:val="0"/>
          <w:marTop w:val="0"/>
          <w:marBottom w:val="0"/>
          <w:divBdr>
            <w:top w:val="none" w:sz="0" w:space="0" w:color="auto"/>
            <w:left w:val="none" w:sz="0" w:space="0" w:color="auto"/>
            <w:bottom w:val="none" w:sz="0" w:space="0" w:color="auto"/>
            <w:right w:val="none" w:sz="0" w:space="0" w:color="auto"/>
          </w:divBdr>
        </w:div>
        <w:div w:id="921569449">
          <w:marLeft w:val="0"/>
          <w:marRight w:val="0"/>
          <w:marTop w:val="0"/>
          <w:marBottom w:val="0"/>
          <w:divBdr>
            <w:top w:val="none" w:sz="0" w:space="0" w:color="auto"/>
            <w:left w:val="none" w:sz="0" w:space="0" w:color="auto"/>
            <w:bottom w:val="none" w:sz="0" w:space="0" w:color="auto"/>
            <w:right w:val="none" w:sz="0" w:space="0" w:color="auto"/>
          </w:divBdr>
        </w:div>
        <w:div w:id="900795415">
          <w:marLeft w:val="0"/>
          <w:marRight w:val="0"/>
          <w:marTop w:val="0"/>
          <w:marBottom w:val="0"/>
          <w:divBdr>
            <w:top w:val="none" w:sz="0" w:space="0" w:color="auto"/>
            <w:left w:val="none" w:sz="0" w:space="0" w:color="auto"/>
            <w:bottom w:val="none" w:sz="0" w:space="0" w:color="auto"/>
            <w:right w:val="none" w:sz="0" w:space="0" w:color="auto"/>
          </w:divBdr>
        </w:div>
        <w:div w:id="647437440">
          <w:marLeft w:val="0"/>
          <w:marRight w:val="0"/>
          <w:marTop w:val="0"/>
          <w:marBottom w:val="0"/>
          <w:divBdr>
            <w:top w:val="none" w:sz="0" w:space="0" w:color="auto"/>
            <w:left w:val="none" w:sz="0" w:space="0" w:color="auto"/>
            <w:bottom w:val="none" w:sz="0" w:space="0" w:color="auto"/>
            <w:right w:val="none" w:sz="0" w:space="0" w:color="auto"/>
          </w:divBdr>
        </w:div>
        <w:div w:id="1851721197">
          <w:marLeft w:val="0"/>
          <w:marRight w:val="0"/>
          <w:marTop w:val="0"/>
          <w:marBottom w:val="0"/>
          <w:divBdr>
            <w:top w:val="none" w:sz="0" w:space="0" w:color="auto"/>
            <w:left w:val="none" w:sz="0" w:space="0" w:color="auto"/>
            <w:bottom w:val="none" w:sz="0" w:space="0" w:color="auto"/>
            <w:right w:val="none" w:sz="0" w:space="0" w:color="auto"/>
          </w:divBdr>
        </w:div>
        <w:div w:id="152184887">
          <w:marLeft w:val="0"/>
          <w:marRight w:val="0"/>
          <w:marTop w:val="0"/>
          <w:marBottom w:val="0"/>
          <w:divBdr>
            <w:top w:val="none" w:sz="0" w:space="0" w:color="auto"/>
            <w:left w:val="none" w:sz="0" w:space="0" w:color="auto"/>
            <w:bottom w:val="none" w:sz="0" w:space="0" w:color="auto"/>
            <w:right w:val="none" w:sz="0" w:space="0" w:color="auto"/>
          </w:divBdr>
        </w:div>
        <w:div w:id="360132475">
          <w:marLeft w:val="0"/>
          <w:marRight w:val="0"/>
          <w:marTop w:val="0"/>
          <w:marBottom w:val="0"/>
          <w:divBdr>
            <w:top w:val="none" w:sz="0" w:space="0" w:color="auto"/>
            <w:left w:val="none" w:sz="0" w:space="0" w:color="auto"/>
            <w:bottom w:val="none" w:sz="0" w:space="0" w:color="auto"/>
            <w:right w:val="none" w:sz="0" w:space="0" w:color="auto"/>
          </w:divBdr>
        </w:div>
        <w:div w:id="1796675917">
          <w:marLeft w:val="0"/>
          <w:marRight w:val="0"/>
          <w:marTop w:val="0"/>
          <w:marBottom w:val="0"/>
          <w:divBdr>
            <w:top w:val="none" w:sz="0" w:space="0" w:color="auto"/>
            <w:left w:val="none" w:sz="0" w:space="0" w:color="auto"/>
            <w:bottom w:val="none" w:sz="0" w:space="0" w:color="auto"/>
            <w:right w:val="none" w:sz="0" w:space="0" w:color="auto"/>
          </w:divBdr>
        </w:div>
        <w:div w:id="549348359">
          <w:marLeft w:val="0"/>
          <w:marRight w:val="0"/>
          <w:marTop w:val="0"/>
          <w:marBottom w:val="0"/>
          <w:divBdr>
            <w:top w:val="none" w:sz="0" w:space="0" w:color="auto"/>
            <w:left w:val="none" w:sz="0" w:space="0" w:color="auto"/>
            <w:bottom w:val="none" w:sz="0" w:space="0" w:color="auto"/>
            <w:right w:val="none" w:sz="0" w:space="0" w:color="auto"/>
          </w:divBdr>
        </w:div>
        <w:div w:id="366412479">
          <w:marLeft w:val="0"/>
          <w:marRight w:val="0"/>
          <w:marTop w:val="0"/>
          <w:marBottom w:val="0"/>
          <w:divBdr>
            <w:top w:val="none" w:sz="0" w:space="0" w:color="auto"/>
            <w:left w:val="none" w:sz="0" w:space="0" w:color="auto"/>
            <w:bottom w:val="none" w:sz="0" w:space="0" w:color="auto"/>
            <w:right w:val="none" w:sz="0" w:space="0" w:color="auto"/>
          </w:divBdr>
        </w:div>
        <w:div w:id="16202535">
          <w:marLeft w:val="0"/>
          <w:marRight w:val="0"/>
          <w:marTop w:val="0"/>
          <w:marBottom w:val="0"/>
          <w:divBdr>
            <w:top w:val="none" w:sz="0" w:space="0" w:color="auto"/>
            <w:left w:val="none" w:sz="0" w:space="0" w:color="auto"/>
            <w:bottom w:val="none" w:sz="0" w:space="0" w:color="auto"/>
            <w:right w:val="none" w:sz="0" w:space="0" w:color="auto"/>
          </w:divBdr>
        </w:div>
        <w:div w:id="618950368">
          <w:marLeft w:val="0"/>
          <w:marRight w:val="0"/>
          <w:marTop w:val="0"/>
          <w:marBottom w:val="0"/>
          <w:divBdr>
            <w:top w:val="none" w:sz="0" w:space="0" w:color="auto"/>
            <w:left w:val="none" w:sz="0" w:space="0" w:color="auto"/>
            <w:bottom w:val="none" w:sz="0" w:space="0" w:color="auto"/>
            <w:right w:val="none" w:sz="0" w:space="0" w:color="auto"/>
          </w:divBdr>
        </w:div>
        <w:div w:id="1832409000">
          <w:marLeft w:val="0"/>
          <w:marRight w:val="0"/>
          <w:marTop w:val="0"/>
          <w:marBottom w:val="0"/>
          <w:divBdr>
            <w:top w:val="none" w:sz="0" w:space="0" w:color="auto"/>
            <w:left w:val="none" w:sz="0" w:space="0" w:color="auto"/>
            <w:bottom w:val="none" w:sz="0" w:space="0" w:color="auto"/>
            <w:right w:val="none" w:sz="0" w:space="0" w:color="auto"/>
          </w:divBdr>
        </w:div>
        <w:div w:id="1445925196">
          <w:marLeft w:val="0"/>
          <w:marRight w:val="0"/>
          <w:marTop w:val="0"/>
          <w:marBottom w:val="0"/>
          <w:divBdr>
            <w:top w:val="none" w:sz="0" w:space="0" w:color="auto"/>
            <w:left w:val="none" w:sz="0" w:space="0" w:color="auto"/>
            <w:bottom w:val="none" w:sz="0" w:space="0" w:color="auto"/>
            <w:right w:val="none" w:sz="0" w:space="0" w:color="auto"/>
          </w:divBdr>
        </w:div>
        <w:div w:id="412554824">
          <w:marLeft w:val="0"/>
          <w:marRight w:val="0"/>
          <w:marTop w:val="0"/>
          <w:marBottom w:val="0"/>
          <w:divBdr>
            <w:top w:val="none" w:sz="0" w:space="0" w:color="auto"/>
            <w:left w:val="none" w:sz="0" w:space="0" w:color="auto"/>
            <w:bottom w:val="none" w:sz="0" w:space="0" w:color="auto"/>
            <w:right w:val="none" w:sz="0" w:space="0" w:color="auto"/>
          </w:divBdr>
        </w:div>
        <w:div w:id="984895400">
          <w:marLeft w:val="0"/>
          <w:marRight w:val="0"/>
          <w:marTop w:val="0"/>
          <w:marBottom w:val="0"/>
          <w:divBdr>
            <w:top w:val="none" w:sz="0" w:space="0" w:color="auto"/>
            <w:left w:val="none" w:sz="0" w:space="0" w:color="auto"/>
            <w:bottom w:val="none" w:sz="0" w:space="0" w:color="auto"/>
            <w:right w:val="none" w:sz="0" w:space="0" w:color="auto"/>
          </w:divBdr>
        </w:div>
        <w:div w:id="1801679305">
          <w:marLeft w:val="0"/>
          <w:marRight w:val="0"/>
          <w:marTop w:val="0"/>
          <w:marBottom w:val="0"/>
          <w:divBdr>
            <w:top w:val="none" w:sz="0" w:space="0" w:color="auto"/>
            <w:left w:val="none" w:sz="0" w:space="0" w:color="auto"/>
            <w:bottom w:val="none" w:sz="0" w:space="0" w:color="auto"/>
            <w:right w:val="none" w:sz="0" w:space="0" w:color="auto"/>
          </w:divBdr>
        </w:div>
        <w:div w:id="2018075931">
          <w:marLeft w:val="0"/>
          <w:marRight w:val="0"/>
          <w:marTop w:val="0"/>
          <w:marBottom w:val="0"/>
          <w:divBdr>
            <w:top w:val="none" w:sz="0" w:space="0" w:color="auto"/>
            <w:left w:val="none" w:sz="0" w:space="0" w:color="auto"/>
            <w:bottom w:val="none" w:sz="0" w:space="0" w:color="auto"/>
            <w:right w:val="none" w:sz="0" w:space="0" w:color="auto"/>
          </w:divBdr>
        </w:div>
        <w:div w:id="822426343">
          <w:marLeft w:val="0"/>
          <w:marRight w:val="0"/>
          <w:marTop w:val="0"/>
          <w:marBottom w:val="0"/>
          <w:divBdr>
            <w:top w:val="none" w:sz="0" w:space="0" w:color="auto"/>
            <w:left w:val="none" w:sz="0" w:space="0" w:color="auto"/>
            <w:bottom w:val="none" w:sz="0" w:space="0" w:color="auto"/>
            <w:right w:val="none" w:sz="0" w:space="0" w:color="auto"/>
          </w:divBdr>
        </w:div>
        <w:div w:id="170488507">
          <w:marLeft w:val="0"/>
          <w:marRight w:val="0"/>
          <w:marTop w:val="0"/>
          <w:marBottom w:val="0"/>
          <w:divBdr>
            <w:top w:val="none" w:sz="0" w:space="0" w:color="auto"/>
            <w:left w:val="none" w:sz="0" w:space="0" w:color="auto"/>
            <w:bottom w:val="none" w:sz="0" w:space="0" w:color="auto"/>
            <w:right w:val="none" w:sz="0" w:space="0" w:color="auto"/>
          </w:divBdr>
        </w:div>
        <w:div w:id="56436116">
          <w:marLeft w:val="0"/>
          <w:marRight w:val="0"/>
          <w:marTop w:val="0"/>
          <w:marBottom w:val="0"/>
          <w:divBdr>
            <w:top w:val="none" w:sz="0" w:space="0" w:color="auto"/>
            <w:left w:val="none" w:sz="0" w:space="0" w:color="auto"/>
            <w:bottom w:val="none" w:sz="0" w:space="0" w:color="auto"/>
            <w:right w:val="none" w:sz="0" w:space="0" w:color="auto"/>
          </w:divBdr>
        </w:div>
        <w:div w:id="1480423358">
          <w:marLeft w:val="0"/>
          <w:marRight w:val="0"/>
          <w:marTop w:val="0"/>
          <w:marBottom w:val="0"/>
          <w:divBdr>
            <w:top w:val="none" w:sz="0" w:space="0" w:color="auto"/>
            <w:left w:val="none" w:sz="0" w:space="0" w:color="auto"/>
            <w:bottom w:val="none" w:sz="0" w:space="0" w:color="auto"/>
            <w:right w:val="none" w:sz="0" w:space="0" w:color="auto"/>
          </w:divBdr>
        </w:div>
        <w:div w:id="730808189">
          <w:marLeft w:val="0"/>
          <w:marRight w:val="0"/>
          <w:marTop w:val="0"/>
          <w:marBottom w:val="0"/>
          <w:divBdr>
            <w:top w:val="none" w:sz="0" w:space="0" w:color="auto"/>
            <w:left w:val="none" w:sz="0" w:space="0" w:color="auto"/>
            <w:bottom w:val="none" w:sz="0" w:space="0" w:color="auto"/>
            <w:right w:val="none" w:sz="0" w:space="0" w:color="auto"/>
          </w:divBdr>
        </w:div>
        <w:div w:id="1924487385">
          <w:marLeft w:val="0"/>
          <w:marRight w:val="0"/>
          <w:marTop w:val="0"/>
          <w:marBottom w:val="0"/>
          <w:divBdr>
            <w:top w:val="none" w:sz="0" w:space="0" w:color="auto"/>
            <w:left w:val="none" w:sz="0" w:space="0" w:color="auto"/>
            <w:bottom w:val="none" w:sz="0" w:space="0" w:color="auto"/>
            <w:right w:val="none" w:sz="0" w:space="0" w:color="auto"/>
          </w:divBdr>
        </w:div>
        <w:div w:id="1044712397">
          <w:marLeft w:val="0"/>
          <w:marRight w:val="0"/>
          <w:marTop w:val="0"/>
          <w:marBottom w:val="0"/>
          <w:divBdr>
            <w:top w:val="none" w:sz="0" w:space="0" w:color="auto"/>
            <w:left w:val="none" w:sz="0" w:space="0" w:color="auto"/>
            <w:bottom w:val="none" w:sz="0" w:space="0" w:color="auto"/>
            <w:right w:val="none" w:sz="0" w:space="0" w:color="auto"/>
          </w:divBdr>
        </w:div>
        <w:div w:id="1332295943">
          <w:marLeft w:val="0"/>
          <w:marRight w:val="0"/>
          <w:marTop w:val="0"/>
          <w:marBottom w:val="0"/>
          <w:divBdr>
            <w:top w:val="none" w:sz="0" w:space="0" w:color="auto"/>
            <w:left w:val="none" w:sz="0" w:space="0" w:color="auto"/>
            <w:bottom w:val="none" w:sz="0" w:space="0" w:color="auto"/>
            <w:right w:val="none" w:sz="0" w:space="0" w:color="auto"/>
          </w:divBdr>
        </w:div>
        <w:div w:id="616371058">
          <w:marLeft w:val="0"/>
          <w:marRight w:val="0"/>
          <w:marTop w:val="0"/>
          <w:marBottom w:val="0"/>
          <w:divBdr>
            <w:top w:val="none" w:sz="0" w:space="0" w:color="auto"/>
            <w:left w:val="none" w:sz="0" w:space="0" w:color="auto"/>
            <w:bottom w:val="none" w:sz="0" w:space="0" w:color="auto"/>
            <w:right w:val="none" w:sz="0" w:space="0" w:color="auto"/>
          </w:divBdr>
        </w:div>
        <w:div w:id="798835935">
          <w:marLeft w:val="0"/>
          <w:marRight w:val="0"/>
          <w:marTop w:val="0"/>
          <w:marBottom w:val="0"/>
          <w:divBdr>
            <w:top w:val="none" w:sz="0" w:space="0" w:color="auto"/>
            <w:left w:val="none" w:sz="0" w:space="0" w:color="auto"/>
            <w:bottom w:val="none" w:sz="0" w:space="0" w:color="auto"/>
            <w:right w:val="none" w:sz="0" w:space="0" w:color="auto"/>
          </w:divBdr>
        </w:div>
        <w:div w:id="980771378">
          <w:marLeft w:val="0"/>
          <w:marRight w:val="0"/>
          <w:marTop w:val="0"/>
          <w:marBottom w:val="0"/>
          <w:divBdr>
            <w:top w:val="none" w:sz="0" w:space="0" w:color="auto"/>
            <w:left w:val="none" w:sz="0" w:space="0" w:color="auto"/>
            <w:bottom w:val="none" w:sz="0" w:space="0" w:color="auto"/>
            <w:right w:val="none" w:sz="0" w:space="0" w:color="auto"/>
          </w:divBdr>
        </w:div>
        <w:div w:id="1885556523">
          <w:marLeft w:val="0"/>
          <w:marRight w:val="0"/>
          <w:marTop w:val="0"/>
          <w:marBottom w:val="0"/>
          <w:divBdr>
            <w:top w:val="none" w:sz="0" w:space="0" w:color="auto"/>
            <w:left w:val="none" w:sz="0" w:space="0" w:color="auto"/>
            <w:bottom w:val="none" w:sz="0" w:space="0" w:color="auto"/>
            <w:right w:val="none" w:sz="0" w:space="0" w:color="auto"/>
          </w:divBdr>
        </w:div>
        <w:div w:id="1821847055">
          <w:marLeft w:val="0"/>
          <w:marRight w:val="0"/>
          <w:marTop w:val="0"/>
          <w:marBottom w:val="0"/>
          <w:divBdr>
            <w:top w:val="none" w:sz="0" w:space="0" w:color="auto"/>
            <w:left w:val="none" w:sz="0" w:space="0" w:color="auto"/>
            <w:bottom w:val="none" w:sz="0" w:space="0" w:color="auto"/>
            <w:right w:val="none" w:sz="0" w:space="0" w:color="auto"/>
          </w:divBdr>
        </w:div>
        <w:div w:id="107355521">
          <w:marLeft w:val="0"/>
          <w:marRight w:val="0"/>
          <w:marTop w:val="0"/>
          <w:marBottom w:val="0"/>
          <w:divBdr>
            <w:top w:val="none" w:sz="0" w:space="0" w:color="auto"/>
            <w:left w:val="none" w:sz="0" w:space="0" w:color="auto"/>
            <w:bottom w:val="none" w:sz="0" w:space="0" w:color="auto"/>
            <w:right w:val="none" w:sz="0" w:space="0" w:color="auto"/>
          </w:divBdr>
        </w:div>
        <w:div w:id="2123500357">
          <w:marLeft w:val="0"/>
          <w:marRight w:val="0"/>
          <w:marTop w:val="0"/>
          <w:marBottom w:val="0"/>
          <w:divBdr>
            <w:top w:val="none" w:sz="0" w:space="0" w:color="auto"/>
            <w:left w:val="none" w:sz="0" w:space="0" w:color="auto"/>
            <w:bottom w:val="none" w:sz="0" w:space="0" w:color="auto"/>
            <w:right w:val="none" w:sz="0" w:space="0" w:color="auto"/>
          </w:divBdr>
        </w:div>
        <w:div w:id="901912541">
          <w:marLeft w:val="0"/>
          <w:marRight w:val="0"/>
          <w:marTop w:val="0"/>
          <w:marBottom w:val="0"/>
          <w:divBdr>
            <w:top w:val="none" w:sz="0" w:space="0" w:color="auto"/>
            <w:left w:val="none" w:sz="0" w:space="0" w:color="auto"/>
            <w:bottom w:val="none" w:sz="0" w:space="0" w:color="auto"/>
            <w:right w:val="none" w:sz="0" w:space="0" w:color="auto"/>
          </w:divBdr>
        </w:div>
        <w:div w:id="461853102">
          <w:marLeft w:val="0"/>
          <w:marRight w:val="0"/>
          <w:marTop w:val="0"/>
          <w:marBottom w:val="0"/>
          <w:divBdr>
            <w:top w:val="none" w:sz="0" w:space="0" w:color="auto"/>
            <w:left w:val="none" w:sz="0" w:space="0" w:color="auto"/>
            <w:bottom w:val="none" w:sz="0" w:space="0" w:color="auto"/>
            <w:right w:val="none" w:sz="0" w:space="0" w:color="auto"/>
          </w:divBdr>
        </w:div>
        <w:div w:id="854684455">
          <w:marLeft w:val="0"/>
          <w:marRight w:val="0"/>
          <w:marTop w:val="0"/>
          <w:marBottom w:val="0"/>
          <w:divBdr>
            <w:top w:val="none" w:sz="0" w:space="0" w:color="auto"/>
            <w:left w:val="none" w:sz="0" w:space="0" w:color="auto"/>
            <w:bottom w:val="none" w:sz="0" w:space="0" w:color="auto"/>
            <w:right w:val="none" w:sz="0" w:space="0" w:color="auto"/>
          </w:divBdr>
        </w:div>
        <w:div w:id="416635820">
          <w:marLeft w:val="0"/>
          <w:marRight w:val="0"/>
          <w:marTop w:val="0"/>
          <w:marBottom w:val="0"/>
          <w:divBdr>
            <w:top w:val="none" w:sz="0" w:space="0" w:color="auto"/>
            <w:left w:val="none" w:sz="0" w:space="0" w:color="auto"/>
            <w:bottom w:val="none" w:sz="0" w:space="0" w:color="auto"/>
            <w:right w:val="none" w:sz="0" w:space="0" w:color="auto"/>
          </w:divBdr>
        </w:div>
        <w:div w:id="1515536973">
          <w:marLeft w:val="0"/>
          <w:marRight w:val="0"/>
          <w:marTop w:val="0"/>
          <w:marBottom w:val="0"/>
          <w:divBdr>
            <w:top w:val="none" w:sz="0" w:space="0" w:color="auto"/>
            <w:left w:val="none" w:sz="0" w:space="0" w:color="auto"/>
            <w:bottom w:val="none" w:sz="0" w:space="0" w:color="auto"/>
            <w:right w:val="none" w:sz="0" w:space="0" w:color="auto"/>
          </w:divBdr>
        </w:div>
        <w:div w:id="213859291">
          <w:marLeft w:val="0"/>
          <w:marRight w:val="0"/>
          <w:marTop w:val="0"/>
          <w:marBottom w:val="0"/>
          <w:divBdr>
            <w:top w:val="none" w:sz="0" w:space="0" w:color="auto"/>
            <w:left w:val="none" w:sz="0" w:space="0" w:color="auto"/>
            <w:bottom w:val="none" w:sz="0" w:space="0" w:color="auto"/>
            <w:right w:val="none" w:sz="0" w:space="0" w:color="auto"/>
          </w:divBdr>
        </w:div>
        <w:div w:id="1159810801">
          <w:marLeft w:val="0"/>
          <w:marRight w:val="0"/>
          <w:marTop w:val="0"/>
          <w:marBottom w:val="0"/>
          <w:divBdr>
            <w:top w:val="none" w:sz="0" w:space="0" w:color="auto"/>
            <w:left w:val="none" w:sz="0" w:space="0" w:color="auto"/>
            <w:bottom w:val="none" w:sz="0" w:space="0" w:color="auto"/>
            <w:right w:val="none" w:sz="0" w:space="0" w:color="auto"/>
          </w:divBdr>
        </w:div>
        <w:div w:id="1340540046">
          <w:marLeft w:val="0"/>
          <w:marRight w:val="0"/>
          <w:marTop w:val="0"/>
          <w:marBottom w:val="0"/>
          <w:divBdr>
            <w:top w:val="none" w:sz="0" w:space="0" w:color="auto"/>
            <w:left w:val="none" w:sz="0" w:space="0" w:color="auto"/>
            <w:bottom w:val="none" w:sz="0" w:space="0" w:color="auto"/>
            <w:right w:val="none" w:sz="0" w:space="0" w:color="auto"/>
          </w:divBdr>
        </w:div>
      </w:divsChild>
    </w:div>
    <w:div w:id="1567958353">
      <w:bodyDiv w:val="1"/>
      <w:marLeft w:val="0"/>
      <w:marRight w:val="0"/>
      <w:marTop w:val="0"/>
      <w:marBottom w:val="0"/>
      <w:divBdr>
        <w:top w:val="none" w:sz="0" w:space="0" w:color="auto"/>
        <w:left w:val="none" w:sz="0" w:space="0" w:color="auto"/>
        <w:bottom w:val="none" w:sz="0" w:space="0" w:color="auto"/>
        <w:right w:val="none" w:sz="0" w:space="0" w:color="auto"/>
      </w:divBdr>
      <w:divsChild>
        <w:div w:id="1611543601">
          <w:marLeft w:val="480"/>
          <w:marRight w:val="0"/>
          <w:marTop w:val="0"/>
          <w:marBottom w:val="0"/>
          <w:divBdr>
            <w:top w:val="none" w:sz="0" w:space="0" w:color="auto"/>
            <w:left w:val="none" w:sz="0" w:space="0" w:color="auto"/>
            <w:bottom w:val="none" w:sz="0" w:space="0" w:color="auto"/>
            <w:right w:val="none" w:sz="0" w:space="0" w:color="auto"/>
          </w:divBdr>
        </w:div>
        <w:div w:id="1742287000">
          <w:marLeft w:val="480"/>
          <w:marRight w:val="0"/>
          <w:marTop w:val="0"/>
          <w:marBottom w:val="0"/>
          <w:divBdr>
            <w:top w:val="none" w:sz="0" w:space="0" w:color="auto"/>
            <w:left w:val="none" w:sz="0" w:space="0" w:color="auto"/>
            <w:bottom w:val="none" w:sz="0" w:space="0" w:color="auto"/>
            <w:right w:val="none" w:sz="0" w:space="0" w:color="auto"/>
          </w:divBdr>
        </w:div>
        <w:div w:id="1462577101">
          <w:marLeft w:val="480"/>
          <w:marRight w:val="0"/>
          <w:marTop w:val="0"/>
          <w:marBottom w:val="0"/>
          <w:divBdr>
            <w:top w:val="none" w:sz="0" w:space="0" w:color="auto"/>
            <w:left w:val="none" w:sz="0" w:space="0" w:color="auto"/>
            <w:bottom w:val="none" w:sz="0" w:space="0" w:color="auto"/>
            <w:right w:val="none" w:sz="0" w:space="0" w:color="auto"/>
          </w:divBdr>
        </w:div>
        <w:div w:id="1012225783">
          <w:marLeft w:val="480"/>
          <w:marRight w:val="0"/>
          <w:marTop w:val="0"/>
          <w:marBottom w:val="0"/>
          <w:divBdr>
            <w:top w:val="none" w:sz="0" w:space="0" w:color="auto"/>
            <w:left w:val="none" w:sz="0" w:space="0" w:color="auto"/>
            <w:bottom w:val="none" w:sz="0" w:space="0" w:color="auto"/>
            <w:right w:val="none" w:sz="0" w:space="0" w:color="auto"/>
          </w:divBdr>
        </w:div>
        <w:div w:id="1011418003">
          <w:marLeft w:val="480"/>
          <w:marRight w:val="0"/>
          <w:marTop w:val="0"/>
          <w:marBottom w:val="0"/>
          <w:divBdr>
            <w:top w:val="none" w:sz="0" w:space="0" w:color="auto"/>
            <w:left w:val="none" w:sz="0" w:space="0" w:color="auto"/>
            <w:bottom w:val="none" w:sz="0" w:space="0" w:color="auto"/>
            <w:right w:val="none" w:sz="0" w:space="0" w:color="auto"/>
          </w:divBdr>
        </w:div>
        <w:div w:id="58066322">
          <w:marLeft w:val="480"/>
          <w:marRight w:val="0"/>
          <w:marTop w:val="0"/>
          <w:marBottom w:val="0"/>
          <w:divBdr>
            <w:top w:val="none" w:sz="0" w:space="0" w:color="auto"/>
            <w:left w:val="none" w:sz="0" w:space="0" w:color="auto"/>
            <w:bottom w:val="none" w:sz="0" w:space="0" w:color="auto"/>
            <w:right w:val="none" w:sz="0" w:space="0" w:color="auto"/>
          </w:divBdr>
        </w:div>
        <w:div w:id="1179389191">
          <w:marLeft w:val="480"/>
          <w:marRight w:val="0"/>
          <w:marTop w:val="0"/>
          <w:marBottom w:val="0"/>
          <w:divBdr>
            <w:top w:val="none" w:sz="0" w:space="0" w:color="auto"/>
            <w:left w:val="none" w:sz="0" w:space="0" w:color="auto"/>
            <w:bottom w:val="none" w:sz="0" w:space="0" w:color="auto"/>
            <w:right w:val="none" w:sz="0" w:space="0" w:color="auto"/>
          </w:divBdr>
        </w:div>
        <w:div w:id="1431390651">
          <w:marLeft w:val="480"/>
          <w:marRight w:val="0"/>
          <w:marTop w:val="0"/>
          <w:marBottom w:val="0"/>
          <w:divBdr>
            <w:top w:val="none" w:sz="0" w:space="0" w:color="auto"/>
            <w:left w:val="none" w:sz="0" w:space="0" w:color="auto"/>
            <w:bottom w:val="none" w:sz="0" w:space="0" w:color="auto"/>
            <w:right w:val="none" w:sz="0" w:space="0" w:color="auto"/>
          </w:divBdr>
        </w:div>
        <w:div w:id="749809779">
          <w:marLeft w:val="480"/>
          <w:marRight w:val="0"/>
          <w:marTop w:val="0"/>
          <w:marBottom w:val="0"/>
          <w:divBdr>
            <w:top w:val="none" w:sz="0" w:space="0" w:color="auto"/>
            <w:left w:val="none" w:sz="0" w:space="0" w:color="auto"/>
            <w:bottom w:val="none" w:sz="0" w:space="0" w:color="auto"/>
            <w:right w:val="none" w:sz="0" w:space="0" w:color="auto"/>
          </w:divBdr>
        </w:div>
        <w:div w:id="312681714">
          <w:marLeft w:val="480"/>
          <w:marRight w:val="0"/>
          <w:marTop w:val="0"/>
          <w:marBottom w:val="0"/>
          <w:divBdr>
            <w:top w:val="none" w:sz="0" w:space="0" w:color="auto"/>
            <w:left w:val="none" w:sz="0" w:space="0" w:color="auto"/>
            <w:bottom w:val="none" w:sz="0" w:space="0" w:color="auto"/>
            <w:right w:val="none" w:sz="0" w:space="0" w:color="auto"/>
          </w:divBdr>
        </w:div>
        <w:div w:id="566766243">
          <w:marLeft w:val="480"/>
          <w:marRight w:val="0"/>
          <w:marTop w:val="0"/>
          <w:marBottom w:val="0"/>
          <w:divBdr>
            <w:top w:val="none" w:sz="0" w:space="0" w:color="auto"/>
            <w:left w:val="none" w:sz="0" w:space="0" w:color="auto"/>
            <w:bottom w:val="none" w:sz="0" w:space="0" w:color="auto"/>
            <w:right w:val="none" w:sz="0" w:space="0" w:color="auto"/>
          </w:divBdr>
        </w:div>
        <w:div w:id="1783300566">
          <w:marLeft w:val="480"/>
          <w:marRight w:val="0"/>
          <w:marTop w:val="0"/>
          <w:marBottom w:val="0"/>
          <w:divBdr>
            <w:top w:val="none" w:sz="0" w:space="0" w:color="auto"/>
            <w:left w:val="none" w:sz="0" w:space="0" w:color="auto"/>
            <w:bottom w:val="none" w:sz="0" w:space="0" w:color="auto"/>
            <w:right w:val="none" w:sz="0" w:space="0" w:color="auto"/>
          </w:divBdr>
        </w:div>
        <w:div w:id="2089687438">
          <w:marLeft w:val="480"/>
          <w:marRight w:val="0"/>
          <w:marTop w:val="0"/>
          <w:marBottom w:val="0"/>
          <w:divBdr>
            <w:top w:val="none" w:sz="0" w:space="0" w:color="auto"/>
            <w:left w:val="none" w:sz="0" w:space="0" w:color="auto"/>
            <w:bottom w:val="none" w:sz="0" w:space="0" w:color="auto"/>
            <w:right w:val="none" w:sz="0" w:space="0" w:color="auto"/>
          </w:divBdr>
        </w:div>
        <w:div w:id="436486302">
          <w:marLeft w:val="480"/>
          <w:marRight w:val="0"/>
          <w:marTop w:val="0"/>
          <w:marBottom w:val="0"/>
          <w:divBdr>
            <w:top w:val="none" w:sz="0" w:space="0" w:color="auto"/>
            <w:left w:val="none" w:sz="0" w:space="0" w:color="auto"/>
            <w:bottom w:val="none" w:sz="0" w:space="0" w:color="auto"/>
            <w:right w:val="none" w:sz="0" w:space="0" w:color="auto"/>
          </w:divBdr>
        </w:div>
        <w:div w:id="1695691866">
          <w:marLeft w:val="480"/>
          <w:marRight w:val="0"/>
          <w:marTop w:val="0"/>
          <w:marBottom w:val="0"/>
          <w:divBdr>
            <w:top w:val="none" w:sz="0" w:space="0" w:color="auto"/>
            <w:left w:val="none" w:sz="0" w:space="0" w:color="auto"/>
            <w:bottom w:val="none" w:sz="0" w:space="0" w:color="auto"/>
            <w:right w:val="none" w:sz="0" w:space="0" w:color="auto"/>
          </w:divBdr>
        </w:div>
        <w:div w:id="1757283557">
          <w:marLeft w:val="480"/>
          <w:marRight w:val="0"/>
          <w:marTop w:val="0"/>
          <w:marBottom w:val="0"/>
          <w:divBdr>
            <w:top w:val="none" w:sz="0" w:space="0" w:color="auto"/>
            <w:left w:val="none" w:sz="0" w:space="0" w:color="auto"/>
            <w:bottom w:val="none" w:sz="0" w:space="0" w:color="auto"/>
            <w:right w:val="none" w:sz="0" w:space="0" w:color="auto"/>
          </w:divBdr>
        </w:div>
        <w:div w:id="1703164810">
          <w:marLeft w:val="480"/>
          <w:marRight w:val="0"/>
          <w:marTop w:val="0"/>
          <w:marBottom w:val="0"/>
          <w:divBdr>
            <w:top w:val="none" w:sz="0" w:space="0" w:color="auto"/>
            <w:left w:val="none" w:sz="0" w:space="0" w:color="auto"/>
            <w:bottom w:val="none" w:sz="0" w:space="0" w:color="auto"/>
            <w:right w:val="none" w:sz="0" w:space="0" w:color="auto"/>
          </w:divBdr>
        </w:div>
        <w:div w:id="765735571">
          <w:marLeft w:val="480"/>
          <w:marRight w:val="0"/>
          <w:marTop w:val="0"/>
          <w:marBottom w:val="0"/>
          <w:divBdr>
            <w:top w:val="none" w:sz="0" w:space="0" w:color="auto"/>
            <w:left w:val="none" w:sz="0" w:space="0" w:color="auto"/>
            <w:bottom w:val="none" w:sz="0" w:space="0" w:color="auto"/>
            <w:right w:val="none" w:sz="0" w:space="0" w:color="auto"/>
          </w:divBdr>
        </w:div>
        <w:div w:id="1422868879">
          <w:marLeft w:val="480"/>
          <w:marRight w:val="0"/>
          <w:marTop w:val="0"/>
          <w:marBottom w:val="0"/>
          <w:divBdr>
            <w:top w:val="none" w:sz="0" w:space="0" w:color="auto"/>
            <w:left w:val="none" w:sz="0" w:space="0" w:color="auto"/>
            <w:bottom w:val="none" w:sz="0" w:space="0" w:color="auto"/>
            <w:right w:val="none" w:sz="0" w:space="0" w:color="auto"/>
          </w:divBdr>
        </w:div>
        <w:div w:id="2137983578">
          <w:marLeft w:val="480"/>
          <w:marRight w:val="0"/>
          <w:marTop w:val="0"/>
          <w:marBottom w:val="0"/>
          <w:divBdr>
            <w:top w:val="none" w:sz="0" w:space="0" w:color="auto"/>
            <w:left w:val="none" w:sz="0" w:space="0" w:color="auto"/>
            <w:bottom w:val="none" w:sz="0" w:space="0" w:color="auto"/>
            <w:right w:val="none" w:sz="0" w:space="0" w:color="auto"/>
          </w:divBdr>
        </w:div>
        <w:div w:id="326173401">
          <w:marLeft w:val="480"/>
          <w:marRight w:val="0"/>
          <w:marTop w:val="0"/>
          <w:marBottom w:val="0"/>
          <w:divBdr>
            <w:top w:val="none" w:sz="0" w:space="0" w:color="auto"/>
            <w:left w:val="none" w:sz="0" w:space="0" w:color="auto"/>
            <w:bottom w:val="none" w:sz="0" w:space="0" w:color="auto"/>
            <w:right w:val="none" w:sz="0" w:space="0" w:color="auto"/>
          </w:divBdr>
        </w:div>
        <w:div w:id="1812089055">
          <w:marLeft w:val="480"/>
          <w:marRight w:val="0"/>
          <w:marTop w:val="0"/>
          <w:marBottom w:val="0"/>
          <w:divBdr>
            <w:top w:val="none" w:sz="0" w:space="0" w:color="auto"/>
            <w:left w:val="none" w:sz="0" w:space="0" w:color="auto"/>
            <w:bottom w:val="none" w:sz="0" w:space="0" w:color="auto"/>
            <w:right w:val="none" w:sz="0" w:space="0" w:color="auto"/>
          </w:divBdr>
        </w:div>
        <w:div w:id="254284763">
          <w:marLeft w:val="480"/>
          <w:marRight w:val="0"/>
          <w:marTop w:val="0"/>
          <w:marBottom w:val="0"/>
          <w:divBdr>
            <w:top w:val="none" w:sz="0" w:space="0" w:color="auto"/>
            <w:left w:val="none" w:sz="0" w:space="0" w:color="auto"/>
            <w:bottom w:val="none" w:sz="0" w:space="0" w:color="auto"/>
            <w:right w:val="none" w:sz="0" w:space="0" w:color="auto"/>
          </w:divBdr>
        </w:div>
        <w:div w:id="1796825424">
          <w:marLeft w:val="480"/>
          <w:marRight w:val="0"/>
          <w:marTop w:val="0"/>
          <w:marBottom w:val="0"/>
          <w:divBdr>
            <w:top w:val="none" w:sz="0" w:space="0" w:color="auto"/>
            <w:left w:val="none" w:sz="0" w:space="0" w:color="auto"/>
            <w:bottom w:val="none" w:sz="0" w:space="0" w:color="auto"/>
            <w:right w:val="none" w:sz="0" w:space="0" w:color="auto"/>
          </w:divBdr>
        </w:div>
        <w:div w:id="126093414">
          <w:marLeft w:val="480"/>
          <w:marRight w:val="0"/>
          <w:marTop w:val="0"/>
          <w:marBottom w:val="0"/>
          <w:divBdr>
            <w:top w:val="none" w:sz="0" w:space="0" w:color="auto"/>
            <w:left w:val="none" w:sz="0" w:space="0" w:color="auto"/>
            <w:bottom w:val="none" w:sz="0" w:space="0" w:color="auto"/>
            <w:right w:val="none" w:sz="0" w:space="0" w:color="auto"/>
          </w:divBdr>
        </w:div>
        <w:div w:id="2033023802">
          <w:marLeft w:val="480"/>
          <w:marRight w:val="0"/>
          <w:marTop w:val="0"/>
          <w:marBottom w:val="0"/>
          <w:divBdr>
            <w:top w:val="none" w:sz="0" w:space="0" w:color="auto"/>
            <w:left w:val="none" w:sz="0" w:space="0" w:color="auto"/>
            <w:bottom w:val="none" w:sz="0" w:space="0" w:color="auto"/>
            <w:right w:val="none" w:sz="0" w:space="0" w:color="auto"/>
          </w:divBdr>
        </w:div>
        <w:div w:id="268701934">
          <w:marLeft w:val="480"/>
          <w:marRight w:val="0"/>
          <w:marTop w:val="0"/>
          <w:marBottom w:val="0"/>
          <w:divBdr>
            <w:top w:val="none" w:sz="0" w:space="0" w:color="auto"/>
            <w:left w:val="none" w:sz="0" w:space="0" w:color="auto"/>
            <w:bottom w:val="none" w:sz="0" w:space="0" w:color="auto"/>
            <w:right w:val="none" w:sz="0" w:space="0" w:color="auto"/>
          </w:divBdr>
        </w:div>
        <w:div w:id="681009626">
          <w:marLeft w:val="480"/>
          <w:marRight w:val="0"/>
          <w:marTop w:val="0"/>
          <w:marBottom w:val="0"/>
          <w:divBdr>
            <w:top w:val="none" w:sz="0" w:space="0" w:color="auto"/>
            <w:left w:val="none" w:sz="0" w:space="0" w:color="auto"/>
            <w:bottom w:val="none" w:sz="0" w:space="0" w:color="auto"/>
            <w:right w:val="none" w:sz="0" w:space="0" w:color="auto"/>
          </w:divBdr>
        </w:div>
        <w:div w:id="496967166">
          <w:marLeft w:val="480"/>
          <w:marRight w:val="0"/>
          <w:marTop w:val="0"/>
          <w:marBottom w:val="0"/>
          <w:divBdr>
            <w:top w:val="none" w:sz="0" w:space="0" w:color="auto"/>
            <w:left w:val="none" w:sz="0" w:space="0" w:color="auto"/>
            <w:bottom w:val="none" w:sz="0" w:space="0" w:color="auto"/>
            <w:right w:val="none" w:sz="0" w:space="0" w:color="auto"/>
          </w:divBdr>
        </w:div>
        <w:div w:id="1778863725">
          <w:marLeft w:val="480"/>
          <w:marRight w:val="0"/>
          <w:marTop w:val="0"/>
          <w:marBottom w:val="0"/>
          <w:divBdr>
            <w:top w:val="none" w:sz="0" w:space="0" w:color="auto"/>
            <w:left w:val="none" w:sz="0" w:space="0" w:color="auto"/>
            <w:bottom w:val="none" w:sz="0" w:space="0" w:color="auto"/>
            <w:right w:val="none" w:sz="0" w:space="0" w:color="auto"/>
          </w:divBdr>
        </w:div>
        <w:div w:id="1945378497">
          <w:marLeft w:val="480"/>
          <w:marRight w:val="0"/>
          <w:marTop w:val="0"/>
          <w:marBottom w:val="0"/>
          <w:divBdr>
            <w:top w:val="none" w:sz="0" w:space="0" w:color="auto"/>
            <w:left w:val="none" w:sz="0" w:space="0" w:color="auto"/>
            <w:bottom w:val="none" w:sz="0" w:space="0" w:color="auto"/>
            <w:right w:val="none" w:sz="0" w:space="0" w:color="auto"/>
          </w:divBdr>
        </w:div>
        <w:div w:id="1759936195">
          <w:marLeft w:val="480"/>
          <w:marRight w:val="0"/>
          <w:marTop w:val="0"/>
          <w:marBottom w:val="0"/>
          <w:divBdr>
            <w:top w:val="none" w:sz="0" w:space="0" w:color="auto"/>
            <w:left w:val="none" w:sz="0" w:space="0" w:color="auto"/>
            <w:bottom w:val="none" w:sz="0" w:space="0" w:color="auto"/>
            <w:right w:val="none" w:sz="0" w:space="0" w:color="auto"/>
          </w:divBdr>
        </w:div>
        <w:div w:id="1915815782">
          <w:marLeft w:val="480"/>
          <w:marRight w:val="0"/>
          <w:marTop w:val="0"/>
          <w:marBottom w:val="0"/>
          <w:divBdr>
            <w:top w:val="none" w:sz="0" w:space="0" w:color="auto"/>
            <w:left w:val="none" w:sz="0" w:space="0" w:color="auto"/>
            <w:bottom w:val="none" w:sz="0" w:space="0" w:color="auto"/>
            <w:right w:val="none" w:sz="0" w:space="0" w:color="auto"/>
          </w:divBdr>
        </w:div>
        <w:div w:id="490294418">
          <w:marLeft w:val="480"/>
          <w:marRight w:val="0"/>
          <w:marTop w:val="0"/>
          <w:marBottom w:val="0"/>
          <w:divBdr>
            <w:top w:val="none" w:sz="0" w:space="0" w:color="auto"/>
            <w:left w:val="none" w:sz="0" w:space="0" w:color="auto"/>
            <w:bottom w:val="none" w:sz="0" w:space="0" w:color="auto"/>
            <w:right w:val="none" w:sz="0" w:space="0" w:color="auto"/>
          </w:divBdr>
        </w:div>
        <w:div w:id="1195733278">
          <w:marLeft w:val="480"/>
          <w:marRight w:val="0"/>
          <w:marTop w:val="0"/>
          <w:marBottom w:val="0"/>
          <w:divBdr>
            <w:top w:val="none" w:sz="0" w:space="0" w:color="auto"/>
            <w:left w:val="none" w:sz="0" w:space="0" w:color="auto"/>
            <w:bottom w:val="none" w:sz="0" w:space="0" w:color="auto"/>
            <w:right w:val="none" w:sz="0" w:space="0" w:color="auto"/>
          </w:divBdr>
        </w:div>
        <w:div w:id="554632952">
          <w:marLeft w:val="480"/>
          <w:marRight w:val="0"/>
          <w:marTop w:val="0"/>
          <w:marBottom w:val="0"/>
          <w:divBdr>
            <w:top w:val="none" w:sz="0" w:space="0" w:color="auto"/>
            <w:left w:val="none" w:sz="0" w:space="0" w:color="auto"/>
            <w:bottom w:val="none" w:sz="0" w:space="0" w:color="auto"/>
            <w:right w:val="none" w:sz="0" w:space="0" w:color="auto"/>
          </w:divBdr>
        </w:div>
        <w:div w:id="1891187218">
          <w:marLeft w:val="480"/>
          <w:marRight w:val="0"/>
          <w:marTop w:val="0"/>
          <w:marBottom w:val="0"/>
          <w:divBdr>
            <w:top w:val="none" w:sz="0" w:space="0" w:color="auto"/>
            <w:left w:val="none" w:sz="0" w:space="0" w:color="auto"/>
            <w:bottom w:val="none" w:sz="0" w:space="0" w:color="auto"/>
            <w:right w:val="none" w:sz="0" w:space="0" w:color="auto"/>
          </w:divBdr>
        </w:div>
        <w:div w:id="1984192963">
          <w:marLeft w:val="480"/>
          <w:marRight w:val="0"/>
          <w:marTop w:val="0"/>
          <w:marBottom w:val="0"/>
          <w:divBdr>
            <w:top w:val="none" w:sz="0" w:space="0" w:color="auto"/>
            <w:left w:val="none" w:sz="0" w:space="0" w:color="auto"/>
            <w:bottom w:val="none" w:sz="0" w:space="0" w:color="auto"/>
            <w:right w:val="none" w:sz="0" w:space="0" w:color="auto"/>
          </w:divBdr>
        </w:div>
        <w:div w:id="439378209">
          <w:marLeft w:val="480"/>
          <w:marRight w:val="0"/>
          <w:marTop w:val="0"/>
          <w:marBottom w:val="0"/>
          <w:divBdr>
            <w:top w:val="none" w:sz="0" w:space="0" w:color="auto"/>
            <w:left w:val="none" w:sz="0" w:space="0" w:color="auto"/>
            <w:bottom w:val="none" w:sz="0" w:space="0" w:color="auto"/>
            <w:right w:val="none" w:sz="0" w:space="0" w:color="auto"/>
          </w:divBdr>
        </w:div>
        <w:div w:id="867109067">
          <w:marLeft w:val="480"/>
          <w:marRight w:val="0"/>
          <w:marTop w:val="0"/>
          <w:marBottom w:val="0"/>
          <w:divBdr>
            <w:top w:val="none" w:sz="0" w:space="0" w:color="auto"/>
            <w:left w:val="none" w:sz="0" w:space="0" w:color="auto"/>
            <w:bottom w:val="none" w:sz="0" w:space="0" w:color="auto"/>
            <w:right w:val="none" w:sz="0" w:space="0" w:color="auto"/>
          </w:divBdr>
        </w:div>
        <w:div w:id="1961448781">
          <w:marLeft w:val="480"/>
          <w:marRight w:val="0"/>
          <w:marTop w:val="0"/>
          <w:marBottom w:val="0"/>
          <w:divBdr>
            <w:top w:val="none" w:sz="0" w:space="0" w:color="auto"/>
            <w:left w:val="none" w:sz="0" w:space="0" w:color="auto"/>
            <w:bottom w:val="none" w:sz="0" w:space="0" w:color="auto"/>
            <w:right w:val="none" w:sz="0" w:space="0" w:color="auto"/>
          </w:divBdr>
        </w:div>
        <w:div w:id="265115156">
          <w:marLeft w:val="480"/>
          <w:marRight w:val="0"/>
          <w:marTop w:val="0"/>
          <w:marBottom w:val="0"/>
          <w:divBdr>
            <w:top w:val="none" w:sz="0" w:space="0" w:color="auto"/>
            <w:left w:val="none" w:sz="0" w:space="0" w:color="auto"/>
            <w:bottom w:val="none" w:sz="0" w:space="0" w:color="auto"/>
            <w:right w:val="none" w:sz="0" w:space="0" w:color="auto"/>
          </w:divBdr>
        </w:div>
        <w:div w:id="237054556">
          <w:marLeft w:val="480"/>
          <w:marRight w:val="0"/>
          <w:marTop w:val="0"/>
          <w:marBottom w:val="0"/>
          <w:divBdr>
            <w:top w:val="none" w:sz="0" w:space="0" w:color="auto"/>
            <w:left w:val="none" w:sz="0" w:space="0" w:color="auto"/>
            <w:bottom w:val="none" w:sz="0" w:space="0" w:color="auto"/>
            <w:right w:val="none" w:sz="0" w:space="0" w:color="auto"/>
          </w:divBdr>
        </w:div>
        <w:div w:id="1429083447">
          <w:marLeft w:val="480"/>
          <w:marRight w:val="0"/>
          <w:marTop w:val="0"/>
          <w:marBottom w:val="0"/>
          <w:divBdr>
            <w:top w:val="none" w:sz="0" w:space="0" w:color="auto"/>
            <w:left w:val="none" w:sz="0" w:space="0" w:color="auto"/>
            <w:bottom w:val="none" w:sz="0" w:space="0" w:color="auto"/>
            <w:right w:val="none" w:sz="0" w:space="0" w:color="auto"/>
          </w:divBdr>
        </w:div>
        <w:div w:id="472059624">
          <w:marLeft w:val="480"/>
          <w:marRight w:val="0"/>
          <w:marTop w:val="0"/>
          <w:marBottom w:val="0"/>
          <w:divBdr>
            <w:top w:val="none" w:sz="0" w:space="0" w:color="auto"/>
            <w:left w:val="none" w:sz="0" w:space="0" w:color="auto"/>
            <w:bottom w:val="none" w:sz="0" w:space="0" w:color="auto"/>
            <w:right w:val="none" w:sz="0" w:space="0" w:color="auto"/>
          </w:divBdr>
        </w:div>
        <w:div w:id="1593123044">
          <w:marLeft w:val="480"/>
          <w:marRight w:val="0"/>
          <w:marTop w:val="0"/>
          <w:marBottom w:val="0"/>
          <w:divBdr>
            <w:top w:val="none" w:sz="0" w:space="0" w:color="auto"/>
            <w:left w:val="none" w:sz="0" w:space="0" w:color="auto"/>
            <w:bottom w:val="none" w:sz="0" w:space="0" w:color="auto"/>
            <w:right w:val="none" w:sz="0" w:space="0" w:color="auto"/>
          </w:divBdr>
        </w:div>
        <w:div w:id="1898008640">
          <w:marLeft w:val="480"/>
          <w:marRight w:val="0"/>
          <w:marTop w:val="0"/>
          <w:marBottom w:val="0"/>
          <w:divBdr>
            <w:top w:val="none" w:sz="0" w:space="0" w:color="auto"/>
            <w:left w:val="none" w:sz="0" w:space="0" w:color="auto"/>
            <w:bottom w:val="none" w:sz="0" w:space="0" w:color="auto"/>
            <w:right w:val="none" w:sz="0" w:space="0" w:color="auto"/>
          </w:divBdr>
        </w:div>
        <w:div w:id="1805150834">
          <w:marLeft w:val="480"/>
          <w:marRight w:val="0"/>
          <w:marTop w:val="0"/>
          <w:marBottom w:val="0"/>
          <w:divBdr>
            <w:top w:val="none" w:sz="0" w:space="0" w:color="auto"/>
            <w:left w:val="none" w:sz="0" w:space="0" w:color="auto"/>
            <w:bottom w:val="none" w:sz="0" w:space="0" w:color="auto"/>
            <w:right w:val="none" w:sz="0" w:space="0" w:color="auto"/>
          </w:divBdr>
        </w:div>
        <w:div w:id="261183955">
          <w:marLeft w:val="480"/>
          <w:marRight w:val="0"/>
          <w:marTop w:val="0"/>
          <w:marBottom w:val="0"/>
          <w:divBdr>
            <w:top w:val="none" w:sz="0" w:space="0" w:color="auto"/>
            <w:left w:val="none" w:sz="0" w:space="0" w:color="auto"/>
            <w:bottom w:val="none" w:sz="0" w:space="0" w:color="auto"/>
            <w:right w:val="none" w:sz="0" w:space="0" w:color="auto"/>
          </w:divBdr>
        </w:div>
        <w:div w:id="1605501548">
          <w:marLeft w:val="480"/>
          <w:marRight w:val="0"/>
          <w:marTop w:val="0"/>
          <w:marBottom w:val="0"/>
          <w:divBdr>
            <w:top w:val="none" w:sz="0" w:space="0" w:color="auto"/>
            <w:left w:val="none" w:sz="0" w:space="0" w:color="auto"/>
            <w:bottom w:val="none" w:sz="0" w:space="0" w:color="auto"/>
            <w:right w:val="none" w:sz="0" w:space="0" w:color="auto"/>
          </w:divBdr>
        </w:div>
        <w:div w:id="1776167288">
          <w:marLeft w:val="480"/>
          <w:marRight w:val="0"/>
          <w:marTop w:val="0"/>
          <w:marBottom w:val="0"/>
          <w:divBdr>
            <w:top w:val="none" w:sz="0" w:space="0" w:color="auto"/>
            <w:left w:val="none" w:sz="0" w:space="0" w:color="auto"/>
            <w:bottom w:val="none" w:sz="0" w:space="0" w:color="auto"/>
            <w:right w:val="none" w:sz="0" w:space="0" w:color="auto"/>
          </w:divBdr>
        </w:div>
        <w:div w:id="1740711690">
          <w:marLeft w:val="480"/>
          <w:marRight w:val="0"/>
          <w:marTop w:val="0"/>
          <w:marBottom w:val="0"/>
          <w:divBdr>
            <w:top w:val="none" w:sz="0" w:space="0" w:color="auto"/>
            <w:left w:val="none" w:sz="0" w:space="0" w:color="auto"/>
            <w:bottom w:val="none" w:sz="0" w:space="0" w:color="auto"/>
            <w:right w:val="none" w:sz="0" w:space="0" w:color="auto"/>
          </w:divBdr>
        </w:div>
        <w:div w:id="92557744">
          <w:marLeft w:val="480"/>
          <w:marRight w:val="0"/>
          <w:marTop w:val="0"/>
          <w:marBottom w:val="0"/>
          <w:divBdr>
            <w:top w:val="none" w:sz="0" w:space="0" w:color="auto"/>
            <w:left w:val="none" w:sz="0" w:space="0" w:color="auto"/>
            <w:bottom w:val="none" w:sz="0" w:space="0" w:color="auto"/>
            <w:right w:val="none" w:sz="0" w:space="0" w:color="auto"/>
          </w:divBdr>
        </w:div>
        <w:div w:id="1684087017">
          <w:marLeft w:val="480"/>
          <w:marRight w:val="0"/>
          <w:marTop w:val="0"/>
          <w:marBottom w:val="0"/>
          <w:divBdr>
            <w:top w:val="none" w:sz="0" w:space="0" w:color="auto"/>
            <w:left w:val="none" w:sz="0" w:space="0" w:color="auto"/>
            <w:bottom w:val="none" w:sz="0" w:space="0" w:color="auto"/>
            <w:right w:val="none" w:sz="0" w:space="0" w:color="auto"/>
          </w:divBdr>
        </w:div>
        <w:div w:id="550268133">
          <w:marLeft w:val="480"/>
          <w:marRight w:val="0"/>
          <w:marTop w:val="0"/>
          <w:marBottom w:val="0"/>
          <w:divBdr>
            <w:top w:val="none" w:sz="0" w:space="0" w:color="auto"/>
            <w:left w:val="none" w:sz="0" w:space="0" w:color="auto"/>
            <w:bottom w:val="none" w:sz="0" w:space="0" w:color="auto"/>
            <w:right w:val="none" w:sz="0" w:space="0" w:color="auto"/>
          </w:divBdr>
        </w:div>
        <w:div w:id="706760206">
          <w:marLeft w:val="480"/>
          <w:marRight w:val="0"/>
          <w:marTop w:val="0"/>
          <w:marBottom w:val="0"/>
          <w:divBdr>
            <w:top w:val="none" w:sz="0" w:space="0" w:color="auto"/>
            <w:left w:val="none" w:sz="0" w:space="0" w:color="auto"/>
            <w:bottom w:val="none" w:sz="0" w:space="0" w:color="auto"/>
            <w:right w:val="none" w:sz="0" w:space="0" w:color="auto"/>
          </w:divBdr>
        </w:div>
        <w:div w:id="1522159334">
          <w:marLeft w:val="480"/>
          <w:marRight w:val="0"/>
          <w:marTop w:val="0"/>
          <w:marBottom w:val="0"/>
          <w:divBdr>
            <w:top w:val="none" w:sz="0" w:space="0" w:color="auto"/>
            <w:left w:val="none" w:sz="0" w:space="0" w:color="auto"/>
            <w:bottom w:val="none" w:sz="0" w:space="0" w:color="auto"/>
            <w:right w:val="none" w:sz="0" w:space="0" w:color="auto"/>
          </w:divBdr>
        </w:div>
        <w:div w:id="742222409">
          <w:marLeft w:val="480"/>
          <w:marRight w:val="0"/>
          <w:marTop w:val="0"/>
          <w:marBottom w:val="0"/>
          <w:divBdr>
            <w:top w:val="none" w:sz="0" w:space="0" w:color="auto"/>
            <w:left w:val="none" w:sz="0" w:space="0" w:color="auto"/>
            <w:bottom w:val="none" w:sz="0" w:space="0" w:color="auto"/>
            <w:right w:val="none" w:sz="0" w:space="0" w:color="auto"/>
          </w:divBdr>
        </w:div>
        <w:div w:id="1870218620">
          <w:marLeft w:val="480"/>
          <w:marRight w:val="0"/>
          <w:marTop w:val="0"/>
          <w:marBottom w:val="0"/>
          <w:divBdr>
            <w:top w:val="none" w:sz="0" w:space="0" w:color="auto"/>
            <w:left w:val="none" w:sz="0" w:space="0" w:color="auto"/>
            <w:bottom w:val="none" w:sz="0" w:space="0" w:color="auto"/>
            <w:right w:val="none" w:sz="0" w:space="0" w:color="auto"/>
          </w:divBdr>
        </w:div>
        <w:div w:id="726034035">
          <w:marLeft w:val="480"/>
          <w:marRight w:val="0"/>
          <w:marTop w:val="0"/>
          <w:marBottom w:val="0"/>
          <w:divBdr>
            <w:top w:val="none" w:sz="0" w:space="0" w:color="auto"/>
            <w:left w:val="none" w:sz="0" w:space="0" w:color="auto"/>
            <w:bottom w:val="none" w:sz="0" w:space="0" w:color="auto"/>
            <w:right w:val="none" w:sz="0" w:space="0" w:color="auto"/>
          </w:divBdr>
        </w:div>
        <w:div w:id="40059363">
          <w:marLeft w:val="480"/>
          <w:marRight w:val="0"/>
          <w:marTop w:val="0"/>
          <w:marBottom w:val="0"/>
          <w:divBdr>
            <w:top w:val="none" w:sz="0" w:space="0" w:color="auto"/>
            <w:left w:val="none" w:sz="0" w:space="0" w:color="auto"/>
            <w:bottom w:val="none" w:sz="0" w:space="0" w:color="auto"/>
            <w:right w:val="none" w:sz="0" w:space="0" w:color="auto"/>
          </w:divBdr>
        </w:div>
        <w:div w:id="1801653084">
          <w:marLeft w:val="480"/>
          <w:marRight w:val="0"/>
          <w:marTop w:val="0"/>
          <w:marBottom w:val="0"/>
          <w:divBdr>
            <w:top w:val="none" w:sz="0" w:space="0" w:color="auto"/>
            <w:left w:val="none" w:sz="0" w:space="0" w:color="auto"/>
            <w:bottom w:val="none" w:sz="0" w:space="0" w:color="auto"/>
            <w:right w:val="none" w:sz="0" w:space="0" w:color="auto"/>
          </w:divBdr>
        </w:div>
        <w:div w:id="322052475">
          <w:marLeft w:val="480"/>
          <w:marRight w:val="0"/>
          <w:marTop w:val="0"/>
          <w:marBottom w:val="0"/>
          <w:divBdr>
            <w:top w:val="none" w:sz="0" w:space="0" w:color="auto"/>
            <w:left w:val="none" w:sz="0" w:space="0" w:color="auto"/>
            <w:bottom w:val="none" w:sz="0" w:space="0" w:color="auto"/>
            <w:right w:val="none" w:sz="0" w:space="0" w:color="auto"/>
          </w:divBdr>
        </w:div>
        <w:div w:id="1331367952">
          <w:marLeft w:val="480"/>
          <w:marRight w:val="0"/>
          <w:marTop w:val="0"/>
          <w:marBottom w:val="0"/>
          <w:divBdr>
            <w:top w:val="none" w:sz="0" w:space="0" w:color="auto"/>
            <w:left w:val="none" w:sz="0" w:space="0" w:color="auto"/>
            <w:bottom w:val="none" w:sz="0" w:space="0" w:color="auto"/>
            <w:right w:val="none" w:sz="0" w:space="0" w:color="auto"/>
          </w:divBdr>
        </w:div>
        <w:div w:id="689065503">
          <w:marLeft w:val="480"/>
          <w:marRight w:val="0"/>
          <w:marTop w:val="0"/>
          <w:marBottom w:val="0"/>
          <w:divBdr>
            <w:top w:val="none" w:sz="0" w:space="0" w:color="auto"/>
            <w:left w:val="none" w:sz="0" w:space="0" w:color="auto"/>
            <w:bottom w:val="none" w:sz="0" w:space="0" w:color="auto"/>
            <w:right w:val="none" w:sz="0" w:space="0" w:color="auto"/>
          </w:divBdr>
        </w:div>
        <w:div w:id="964046397">
          <w:marLeft w:val="480"/>
          <w:marRight w:val="0"/>
          <w:marTop w:val="0"/>
          <w:marBottom w:val="0"/>
          <w:divBdr>
            <w:top w:val="none" w:sz="0" w:space="0" w:color="auto"/>
            <w:left w:val="none" w:sz="0" w:space="0" w:color="auto"/>
            <w:bottom w:val="none" w:sz="0" w:space="0" w:color="auto"/>
            <w:right w:val="none" w:sz="0" w:space="0" w:color="auto"/>
          </w:divBdr>
        </w:div>
        <w:div w:id="1432162036">
          <w:marLeft w:val="480"/>
          <w:marRight w:val="0"/>
          <w:marTop w:val="0"/>
          <w:marBottom w:val="0"/>
          <w:divBdr>
            <w:top w:val="none" w:sz="0" w:space="0" w:color="auto"/>
            <w:left w:val="none" w:sz="0" w:space="0" w:color="auto"/>
            <w:bottom w:val="none" w:sz="0" w:space="0" w:color="auto"/>
            <w:right w:val="none" w:sz="0" w:space="0" w:color="auto"/>
          </w:divBdr>
        </w:div>
        <w:div w:id="83189662">
          <w:marLeft w:val="480"/>
          <w:marRight w:val="0"/>
          <w:marTop w:val="0"/>
          <w:marBottom w:val="0"/>
          <w:divBdr>
            <w:top w:val="none" w:sz="0" w:space="0" w:color="auto"/>
            <w:left w:val="none" w:sz="0" w:space="0" w:color="auto"/>
            <w:bottom w:val="none" w:sz="0" w:space="0" w:color="auto"/>
            <w:right w:val="none" w:sz="0" w:space="0" w:color="auto"/>
          </w:divBdr>
        </w:div>
        <w:div w:id="2133478998">
          <w:marLeft w:val="480"/>
          <w:marRight w:val="0"/>
          <w:marTop w:val="0"/>
          <w:marBottom w:val="0"/>
          <w:divBdr>
            <w:top w:val="none" w:sz="0" w:space="0" w:color="auto"/>
            <w:left w:val="none" w:sz="0" w:space="0" w:color="auto"/>
            <w:bottom w:val="none" w:sz="0" w:space="0" w:color="auto"/>
            <w:right w:val="none" w:sz="0" w:space="0" w:color="auto"/>
          </w:divBdr>
        </w:div>
        <w:div w:id="673923188">
          <w:marLeft w:val="480"/>
          <w:marRight w:val="0"/>
          <w:marTop w:val="0"/>
          <w:marBottom w:val="0"/>
          <w:divBdr>
            <w:top w:val="none" w:sz="0" w:space="0" w:color="auto"/>
            <w:left w:val="none" w:sz="0" w:space="0" w:color="auto"/>
            <w:bottom w:val="none" w:sz="0" w:space="0" w:color="auto"/>
            <w:right w:val="none" w:sz="0" w:space="0" w:color="auto"/>
          </w:divBdr>
        </w:div>
        <w:div w:id="758213409">
          <w:marLeft w:val="480"/>
          <w:marRight w:val="0"/>
          <w:marTop w:val="0"/>
          <w:marBottom w:val="0"/>
          <w:divBdr>
            <w:top w:val="none" w:sz="0" w:space="0" w:color="auto"/>
            <w:left w:val="none" w:sz="0" w:space="0" w:color="auto"/>
            <w:bottom w:val="none" w:sz="0" w:space="0" w:color="auto"/>
            <w:right w:val="none" w:sz="0" w:space="0" w:color="auto"/>
          </w:divBdr>
        </w:div>
        <w:div w:id="1705446036">
          <w:marLeft w:val="480"/>
          <w:marRight w:val="0"/>
          <w:marTop w:val="0"/>
          <w:marBottom w:val="0"/>
          <w:divBdr>
            <w:top w:val="none" w:sz="0" w:space="0" w:color="auto"/>
            <w:left w:val="none" w:sz="0" w:space="0" w:color="auto"/>
            <w:bottom w:val="none" w:sz="0" w:space="0" w:color="auto"/>
            <w:right w:val="none" w:sz="0" w:space="0" w:color="auto"/>
          </w:divBdr>
        </w:div>
        <w:div w:id="1997681140">
          <w:marLeft w:val="480"/>
          <w:marRight w:val="0"/>
          <w:marTop w:val="0"/>
          <w:marBottom w:val="0"/>
          <w:divBdr>
            <w:top w:val="none" w:sz="0" w:space="0" w:color="auto"/>
            <w:left w:val="none" w:sz="0" w:space="0" w:color="auto"/>
            <w:bottom w:val="none" w:sz="0" w:space="0" w:color="auto"/>
            <w:right w:val="none" w:sz="0" w:space="0" w:color="auto"/>
          </w:divBdr>
        </w:div>
        <w:div w:id="787553642">
          <w:marLeft w:val="480"/>
          <w:marRight w:val="0"/>
          <w:marTop w:val="0"/>
          <w:marBottom w:val="0"/>
          <w:divBdr>
            <w:top w:val="none" w:sz="0" w:space="0" w:color="auto"/>
            <w:left w:val="none" w:sz="0" w:space="0" w:color="auto"/>
            <w:bottom w:val="none" w:sz="0" w:space="0" w:color="auto"/>
            <w:right w:val="none" w:sz="0" w:space="0" w:color="auto"/>
          </w:divBdr>
        </w:div>
        <w:div w:id="1975334111">
          <w:marLeft w:val="480"/>
          <w:marRight w:val="0"/>
          <w:marTop w:val="0"/>
          <w:marBottom w:val="0"/>
          <w:divBdr>
            <w:top w:val="none" w:sz="0" w:space="0" w:color="auto"/>
            <w:left w:val="none" w:sz="0" w:space="0" w:color="auto"/>
            <w:bottom w:val="none" w:sz="0" w:space="0" w:color="auto"/>
            <w:right w:val="none" w:sz="0" w:space="0" w:color="auto"/>
          </w:divBdr>
        </w:div>
        <w:div w:id="1373193261">
          <w:marLeft w:val="480"/>
          <w:marRight w:val="0"/>
          <w:marTop w:val="0"/>
          <w:marBottom w:val="0"/>
          <w:divBdr>
            <w:top w:val="none" w:sz="0" w:space="0" w:color="auto"/>
            <w:left w:val="none" w:sz="0" w:space="0" w:color="auto"/>
            <w:bottom w:val="none" w:sz="0" w:space="0" w:color="auto"/>
            <w:right w:val="none" w:sz="0" w:space="0" w:color="auto"/>
          </w:divBdr>
        </w:div>
        <w:div w:id="1678920454">
          <w:marLeft w:val="480"/>
          <w:marRight w:val="0"/>
          <w:marTop w:val="0"/>
          <w:marBottom w:val="0"/>
          <w:divBdr>
            <w:top w:val="none" w:sz="0" w:space="0" w:color="auto"/>
            <w:left w:val="none" w:sz="0" w:space="0" w:color="auto"/>
            <w:bottom w:val="none" w:sz="0" w:space="0" w:color="auto"/>
            <w:right w:val="none" w:sz="0" w:space="0" w:color="auto"/>
          </w:divBdr>
        </w:div>
        <w:div w:id="1151674262">
          <w:marLeft w:val="480"/>
          <w:marRight w:val="0"/>
          <w:marTop w:val="0"/>
          <w:marBottom w:val="0"/>
          <w:divBdr>
            <w:top w:val="none" w:sz="0" w:space="0" w:color="auto"/>
            <w:left w:val="none" w:sz="0" w:space="0" w:color="auto"/>
            <w:bottom w:val="none" w:sz="0" w:space="0" w:color="auto"/>
            <w:right w:val="none" w:sz="0" w:space="0" w:color="auto"/>
          </w:divBdr>
        </w:div>
        <w:div w:id="730348471">
          <w:marLeft w:val="480"/>
          <w:marRight w:val="0"/>
          <w:marTop w:val="0"/>
          <w:marBottom w:val="0"/>
          <w:divBdr>
            <w:top w:val="none" w:sz="0" w:space="0" w:color="auto"/>
            <w:left w:val="none" w:sz="0" w:space="0" w:color="auto"/>
            <w:bottom w:val="none" w:sz="0" w:space="0" w:color="auto"/>
            <w:right w:val="none" w:sz="0" w:space="0" w:color="auto"/>
          </w:divBdr>
        </w:div>
        <w:div w:id="64571434">
          <w:marLeft w:val="480"/>
          <w:marRight w:val="0"/>
          <w:marTop w:val="0"/>
          <w:marBottom w:val="0"/>
          <w:divBdr>
            <w:top w:val="none" w:sz="0" w:space="0" w:color="auto"/>
            <w:left w:val="none" w:sz="0" w:space="0" w:color="auto"/>
            <w:bottom w:val="none" w:sz="0" w:space="0" w:color="auto"/>
            <w:right w:val="none" w:sz="0" w:space="0" w:color="auto"/>
          </w:divBdr>
        </w:div>
        <w:div w:id="766997081">
          <w:marLeft w:val="480"/>
          <w:marRight w:val="0"/>
          <w:marTop w:val="0"/>
          <w:marBottom w:val="0"/>
          <w:divBdr>
            <w:top w:val="none" w:sz="0" w:space="0" w:color="auto"/>
            <w:left w:val="none" w:sz="0" w:space="0" w:color="auto"/>
            <w:bottom w:val="none" w:sz="0" w:space="0" w:color="auto"/>
            <w:right w:val="none" w:sz="0" w:space="0" w:color="auto"/>
          </w:divBdr>
        </w:div>
        <w:div w:id="270670991">
          <w:marLeft w:val="480"/>
          <w:marRight w:val="0"/>
          <w:marTop w:val="0"/>
          <w:marBottom w:val="0"/>
          <w:divBdr>
            <w:top w:val="none" w:sz="0" w:space="0" w:color="auto"/>
            <w:left w:val="none" w:sz="0" w:space="0" w:color="auto"/>
            <w:bottom w:val="none" w:sz="0" w:space="0" w:color="auto"/>
            <w:right w:val="none" w:sz="0" w:space="0" w:color="auto"/>
          </w:divBdr>
        </w:div>
        <w:div w:id="814300843">
          <w:marLeft w:val="480"/>
          <w:marRight w:val="0"/>
          <w:marTop w:val="0"/>
          <w:marBottom w:val="0"/>
          <w:divBdr>
            <w:top w:val="none" w:sz="0" w:space="0" w:color="auto"/>
            <w:left w:val="none" w:sz="0" w:space="0" w:color="auto"/>
            <w:bottom w:val="none" w:sz="0" w:space="0" w:color="auto"/>
            <w:right w:val="none" w:sz="0" w:space="0" w:color="auto"/>
          </w:divBdr>
        </w:div>
        <w:div w:id="1964730306">
          <w:marLeft w:val="480"/>
          <w:marRight w:val="0"/>
          <w:marTop w:val="0"/>
          <w:marBottom w:val="0"/>
          <w:divBdr>
            <w:top w:val="none" w:sz="0" w:space="0" w:color="auto"/>
            <w:left w:val="none" w:sz="0" w:space="0" w:color="auto"/>
            <w:bottom w:val="none" w:sz="0" w:space="0" w:color="auto"/>
            <w:right w:val="none" w:sz="0" w:space="0" w:color="auto"/>
          </w:divBdr>
        </w:div>
        <w:div w:id="564411117">
          <w:marLeft w:val="480"/>
          <w:marRight w:val="0"/>
          <w:marTop w:val="0"/>
          <w:marBottom w:val="0"/>
          <w:divBdr>
            <w:top w:val="none" w:sz="0" w:space="0" w:color="auto"/>
            <w:left w:val="none" w:sz="0" w:space="0" w:color="auto"/>
            <w:bottom w:val="none" w:sz="0" w:space="0" w:color="auto"/>
            <w:right w:val="none" w:sz="0" w:space="0" w:color="auto"/>
          </w:divBdr>
        </w:div>
        <w:div w:id="1166820242">
          <w:marLeft w:val="480"/>
          <w:marRight w:val="0"/>
          <w:marTop w:val="0"/>
          <w:marBottom w:val="0"/>
          <w:divBdr>
            <w:top w:val="none" w:sz="0" w:space="0" w:color="auto"/>
            <w:left w:val="none" w:sz="0" w:space="0" w:color="auto"/>
            <w:bottom w:val="none" w:sz="0" w:space="0" w:color="auto"/>
            <w:right w:val="none" w:sz="0" w:space="0" w:color="auto"/>
          </w:divBdr>
        </w:div>
        <w:div w:id="74792419">
          <w:marLeft w:val="480"/>
          <w:marRight w:val="0"/>
          <w:marTop w:val="0"/>
          <w:marBottom w:val="0"/>
          <w:divBdr>
            <w:top w:val="none" w:sz="0" w:space="0" w:color="auto"/>
            <w:left w:val="none" w:sz="0" w:space="0" w:color="auto"/>
            <w:bottom w:val="none" w:sz="0" w:space="0" w:color="auto"/>
            <w:right w:val="none" w:sz="0" w:space="0" w:color="auto"/>
          </w:divBdr>
        </w:div>
        <w:div w:id="623969767">
          <w:marLeft w:val="480"/>
          <w:marRight w:val="0"/>
          <w:marTop w:val="0"/>
          <w:marBottom w:val="0"/>
          <w:divBdr>
            <w:top w:val="none" w:sz="0" w:space="0" w:color="auto"/>
            <w:left w:val="none" w:sz="0" w:space="0" w:color="auto"/>
            <w:bottom w:val="none" w:sz="0" w:space="0" w:color="auto"/>
            <w:right w:val="none" w:sz="0" w:space="0" w:color="auto"/>
          </w:divBdr>
        </w:div>
        <w:div w:id="945305252">
          <w:marLeft w:val="480"/>
          <w:marRight w:val="0"/>
          <w:marTop w:val="0"/>
          <w:marBottom w:val="0"/>
          <w:divBdr>
            <w:top w:val="none" w:sz="0" w:space="0" w:color="auto"/>
            <w:left w:val="none" w:sz="0" w:space="0" w:color="auto"/>
            <w:bottom w:val="none" w:sz="0" w:space="0" w:color="auto"/>
            <w:right w:val="none" w:sz="0" w:space="0" w:color="auto"/>
          </w:divBdr>
        </w:div>
        <w:div w:id="1790200454">
          <w:marLeft w:val="480"/>
          <w:marRight w:val="0"/>
          <w:marTop w:val="0"/>
          <w:marBottom w:val="0"/>
          <w:divBdr>
            <w:top w:val="none" w:sz="0" w:space="0" w:color="auto"/>
            <w:left w:val="none" w:sz="0" w:space="0" w:color="auto"/>
            <w:bottom w:val="none" w:sz="0" w:space="0" w:color="auto"/>
            <w:right w:val="none" w:sz="0" w:space="0" w:color="auto"/>
          </w:divBdr>
        </w:div>
        <w:div w:id="279729027">
          <w:marLeft w:val="480"/>
          <w:marRight w:val="0"/>
          <w:marTop w:val="0"/>
          <w:marBottom w:val="0"/>
          <w:divBdr>
            <w:top w:val="none" w:sz="0" w:space="0" w:color="auto"/>
            <w:left w:val="none" w:sz="0" w:space="0" w:color="auto"/>
            <w:bottom w:val="none" w:sz="0" w:space="0" w:color="auto"/>
            <w:right w:val="none" w:sz="0" w:space="0" w:color="auto"/>
          </w:divBdr>
        </w:div>
        <w:div w:id="412624569">
          <w:marLeft w:val="480"/>
          <w:marRight w:val="0"/>
          <w:marTop w:val="0"/>
          <w:marBottom w:val="0"/>
          <w:divBdr>
            <w:top w:val="none" w:sz="0" w:space="0" w:color="auto"/>
            <w:left w:val="none" w:sz="0" w:space="0" w:color="auto"/>
            <w:bottom w:val="none" w:sz="0" w:space="0" w:color="auto"/>
            <w:right w:val="none" w:sz="0" w:space="0" w:color="auto"/>
          </w:divBdr>
        </w:div>
        <w:div w:id="865101754">
          <w:marLeft w:val="480"/>
          <w:marRight w:val="0"/>
          <w:marTop w:val="0"/>
          <w:marBottom w:val="0"/>
          <w:divBdr>
            <w:top w:val="none" w:sz="0" w:space="0" w:color="auto"/>
            <w:left w:val="none" w:sz="0" w:space="0" w:color="auto"/>
            <w:bottom w:val="none" w:sz="0" w:space="0" w:color="auto"/>
            <w:right w:val="none" w:sz="0" w:space="0" w:color="auto"/>
          </w:divBdr>
        </w:div>
        <w:div w:id="79765960">
          <w:marLeft w:val="480"/>
          <w:marRight w:val="0"/>
          <w:marTop w:val="0"/>
          <w:marBottom w:val="0"/>
          <w:divBdr>
            <w:top w:val="none" w:sz="0" w:space="0" w:color="auto"/>
            <w:left w:val="none" w:sz="0" w:space="0" w:color="auto"/>
            <w:bottom w:val="none" w:sz="0" w:space="0" w:color="auto"/>
            <w:right w:val="none" w:sz="0" w:space="0" w:color="auto"/>
          </w:divBdr>
        </w:div>
        <w:div w:id="1853295863">
          <w:marLeft w:val="480"/>
          <w:marRight w:val="0"/>
          <w:marTop w:val="0"/>
          <w:marBottom w:val="0"/>
          <w:divBdr>
            <w:top w:val="none" w:sz="0" w:space="0" w:color="auto"/>
            <w:left w:val="none" w:sz="0" w:space="0" w:color="auto"/>
            <w:bottom w:val="none" w:sz="0" w:space="0" w:color="auto"/>
            <w:right w:val="none" w:sz="0" w:space="0" w:color="auto"/>
          </w:divBdr>
        </w:div>
        <w:div w:id="912155069">
          <w:marLeft w:val="480"/>
          <w:marRight w:val="0"/>
          <w:marTop w:val="0"/>
          <w:marBottom w:val="0"/>
          <w:divBdr>
            <w:top w:val="none" w:sz="0" w:space="0" w:color="auto"/>
            <w:left w:val="none" w:sz="0" w:space="0" w:color="auto"/>
            <w:bottom w:val="none" w:sz="0" w:space="0" w:color="auto"/>
            <w:right w:val="none" w:sz="0" w:space="0" w:color="auto"/>
          </w:divBdr>
        </w:div>
        <w:div w:id="604463398">
          <w:marLeft w:val="480"/>
          <w:marRight w:val="0"/>
          <w:marTop w:val="0"/>
          <w:marBottom w:val="0"/>
          <w:divBdr>
            <w:top w:val="none" w:sz="0" w:space="0" w:color="auto"/>
            <w:left w:val="none" w:sz="0" w:space="0" w:color="auto"/>
            <w:bottom w:val="none" w:sz="0" w:space="0" w:color="auto"/>
            <w:right w:val="none" w:sz="0" w:space="0" w:color="auto"/>
          </w:divBdr>
        </w:div>
        <w:div w:id="1963265138">
          <w:marLeft w:val="480"/>
          <w:marRight w:val="0"/>
          <w:marTop w:val="0"/>
          <w:marBottom w:val="0"/>
          <w:divBdr>
            <w:top w:val="none" w:sz="0" w:space="0" w:color="auto"/>
            <w:left w:val="none" w:sz="0" w:space="0" w:color="auto"/>
            <w:bottom w:val="none" w:sz="0" w:space="0" w:color="auto"/>
            <w:right w:val="none" w:sz="0" w:space="0" w:color="auto"/>
          </w:divBdr>
        </w:div>
        <w:div w:id="788085913">
          <w:marLeft w:val="480"/>
          <w:marRight w:val="0"/>
          <w:marTop w:val="0"/>
          <w:marBottom w:val="0"/>
          <w:divBdr>
            <w:top w:val="none" w:sz="0" w:space="0" w:color="auto"/>
            <w:left w:val="none" w:sz="0" w:space="0" w:color="auto"/>
            <w:bottom w:val="none" w:sz="0" w:space="0" w:color="auto"/>
            <w:right w:val="none" w:sz="0" w:space="0" w:color="auto"/>
          </w:divBdr>
        </w:div>
        <w:div w:id="242567415">
          <w:marLeft w:val="480"/>
          <w:marRight w:val="0"/>
          <w:marTop w:val="0"/>
          <w:marBottom w:val="0"/>
          <w:divBdr>
            <w:top w:val="none" w:sz="0" w:space="0" w:color="auto"/>
            <w:left w:val="none" w:sz="0" w:space="0" w:color="auto"/>
            <w:bottom w:val="none" w:sz="0" w:space="0" w:color="auto"/>
            <w:right w:val="none" w:sz="0" w:space="0" w:color="auto"/>
          </w:divBdr>
        </w:div>
        <w:div w:id="209463906">
          <w:marLeft w:val="480"/>
          <w:marRight w:val="0"/>
          <w:marTop w:val="0"/>
          <w:marBottom w:val="0"/>
          <w:divBdr>
            <w:top w:val="none" w:sz="0" w:space="0" w:color="auto"/>
            <w:left w:val="none" w:sz="0" w:space="0" w:color="auto"/>
            <w:bottom w:val="none" w:sz="0" w:space="0" w:color="auto"/>
            <w:right w:val="none" w:sz="0" w:space="0" w:color="auto"/>
          </w:divBdr>
        </w:div>
        <w:div w:id="74984563">
          <w:marLeft w:val="480"/>
          <w:marRight w:val="0"/>
          <w:marTop w:val="0"/>
          <w:marBottom w:val="0"/>
          <w:divBdr>
            <w:top w:val="none" w:sz="0" w:space="0" w:color="auto"/>
            <w:left w:val="none" w:sz="0" w:space="0" w:color="auto"/>
            <w:bottom w:val="none" w:sz="0" w:space="0" w:color="auto"/>
            <w:right w:val="none" w:sz="0" w:space="0" w:color="auto"/>
          </w:divBdr>
        </w:div>
        <w:div w:id="1338002041">
          <w:marLeft w:val="480"/>
          <w:marRight w:val="0"/>
          <w:marTop w:val="0"/>
          <w:marBottom w:val="0"/>
          <w:divBdr>
            <w:top w:val="none" w:sz="0" w:space="0" w:color="auto"/>
            <w:left w:val="none" w:sz="0" w:space="0" w:color="auto"/>
            <w:bottom w:val="none" w:sz="0" w:space="0" w:color="auto"/>
            <w:right w:val="none" w:sz="0" w:space="0" w:color="auto"/>
          </w:divBdr>
        </w:div>
      </w:divsChild>
    </w:div>
    <w:div w:id="1569725006">
      <w:bodyDiv w:val="1"/>
      <w:marLeft w:val="0"/>
      <w:marRight w:val="0"/>
      <w:marTop w:val="0"/>
      <w:marBottom w:val="0"/>
      <w:divBdr>
        <w:top w:val="none" w:sz="0" w:space="0" w:color="auto"/>
        <w:left w:val="none" w:sz="0" w:space="0" w:color="auto"/>
        <w:bottom w:val="none" w:sz="0" w:space="0" w:color="auto"/>
        <w:right w:val="none" w:sz="0" w:space="0" w:color="auto"/>
      </w:divBdr>
    </w:div>
    <w:div w:id="1569727519">
      <w:bodyDiv w:val="1"/>
      <w:marLeft w:val="0"/>
      <w:marRight w:val="0"/>
      <w:marTop w:val="0"/>
      <w:marBottom w:val="0"/>
      <w:divBdr>
        <w:top w:val="none" w:sz="0" w:space="0" w:color="auto"/>
        <w:left w:val="none" w:sz="0" w:space="0" w:color="auto"/>
        <w:bottom w:val="none" w:sz="0" w:space="0" w:color="auto"/>
        <w:right w:val="none" w:sz="0" w:space="0" w:color="auto"/>
      </w:divBdr>
    </w:div>
    <w:div w:id="1570264484">
      <w:bodyDiv w:val="1"/>
      <w:marLeft w:val="0"/>
      <w:marRight w:val="0"/>
      <w:marTop w:val="0"/>
      <w:marBottom w:val="0"/>
      <w:divBdr>
        <w:top w:val="none" w:sz="0" w:space="0" w:color="auto"/>
        <w:left w:val="none" w:sz="0" w:space="0" w:color="auto"/>
        <w:bottom w:val="none" w:sz="0" w:space="0" w:color="auto"/>
        <w:right w:val="none" w:sz="0" w:space="0" w:color="auto"/>
      </w:divBdr>
    </w:div>
    <w:div w:id="1570308498">
      <w:bodyDiv w:val="1"/>
      <w:marLeft w:val="0"/>
      <w:marRight w:val="0"/>
      <w:marTop w:val="0"/>
      <w:marBottom w:val="0"/>
      <w:divBdr>
        <w:top w:val="none" w:sz="0" w:space="0" w:color="auto"/>
        <w:left w:val="none" w:sz="0" w:space="0" w:color="auto"/>
        <w:bottom w:val="none" w:sz="0" w:space="0" w:color="auto"/>
        <w:right w:val="none" w:sz="0" w:space="0" w:color="auto"/>
      </w:divBdr>
      <w:divsChild>
        <w:div w:id="51275913">
          <w:marLeft w:val="480"/>
          <w:marRight w:val="0"/>
          <w:marTop w:val="0"/>
          <w:marBottom w:val="0"/>
          <w:divBdr>
            <w:top w:val="none" w:sz="0" w:space="0" w:color="auto"/>
            <w:left w:val="none" w:sz="0" w:space="0" w:color="auto"/>
            <w:bottom w:val="none" w:sz="0" w:space="0" w:color="auto"/>
            <w:right w:val="none" w:sz="0" w:space="0" w:color="auto"/>
          </w:divBdr>
        </w:div>
        <w:div w:id="141579961">
          <w:marLeft w:val="480"/>
          <w:marRight w:val="0"/>
          <w:marTop w:val="0"/>
          <w:marBottom w:val="0"/>
          <w:divBdr>
            <w:top w:val="none" w:sz="0" w:space="0" w:color="auto"/>
            <w:left w:val="none" w:sz="0" w:space="0" w:color="auto"/>
            <w:bottom w:val="none" w:sz="0" w:space="0" w:color="auto"/>
            <w:right w:val="none" w:sz="0" w:space="0" w:color="auto"/>
          </w:divBdr>
        </w:div>
        <w:div w:id="145056744">
          <w:marLeft w:val="480"/>
          <w:marRight w:val="0"/>
          <w:marTop w:val="0"/>
          <w:marBottom w:val="0"/>
          <w:divBdr>
            <w:top w:val="none" w:sz="0" w:space="0" w:color="auto"/>
            <w:left w:val="none" w:sz="0" w:space="0" w:color="auto"/>
            <w:bottom w:val="none" w:sz="0" w:space="0" w:color="auto"/>
            <w:right w:val="none" w:sz="0" w:space="0" w:color="auto"/>
          </w:divBdr>
        </w:div>
        <w:div w:id="296834871">
          <w:marLeft w:val="480"/>
          <w:marRight w:val="0"/>
          <w:marTop w:val="0"/>
          <w:marBottom w:val="0"/>
          <w:divBdr>
            <w:top w:val="none" w:sz="0" w:space="0" w:color="auto"/>
            <w:left w:val="none" w:sz="0" w:space="0" w:color="auto"/>
            <w:bottom w:val="none" w:sz="0" w:space="0" w:color="auto"/>
            <w:right w:val="none" w:sz="0" w:space="0" w:color="auto"/>
          </w:divBdr>
        </w:div>
        <w:div w:id="385449275">
          <w:marLeft w:val="480"/>
          <w:marRight w:val="0"/>
          <w:marTop w:val="0"/>
          <w:marBottom w:val="0"/>
          <w:divBdr>
            <w:top w:val="none" w:sz="0" w:space="0" w:color="auto"/>
            <w:left w:val="none" w:sz="0" w:space="0" w:color="auto"/>
            <w:bottom w:val="none" w:sz="0" w:space="0" w:color="auto"/>
            <w:right w:val="none" w:sz="0" w:space="0" w:color="auto"/>
          </w:divBdr>
        </w:div>
        <w:div w:id="624773114">
          <w:marLeft w:val="480"/>
          <w:marRight w:val="0"/>
          <w:marTop w:val="0"/>
          <w:marBottom w:val="0"/>
          <w:divBdr>
            <w:top w:val="none" w:sz="0" w:space="0" w:color="auto"/>
            <w:left w:val="none" w:sz="0" w:space="0" w:color="auto"/>
            <w:bottom w:val="none" w:sz="0" w:space="0" w:color="auto"/>
            <w:right w:val="none" w:sz="0" w:space="0" w:color="auto"/>
          </w:divBdr>
        </w:div>
        <w:div w:id="640383748">
          <w:marLeft w:val="480"/>
          <w:marRight w:val="0"/>
          <w:marTop w:val="0"/>
          <w:marBottom w:val="0"/>
          <w:divBdr>
            <w:top w:val="none" w:sz="0" w:space="0" w:color="auto"/>
            <w:left w:val="none" w:sz="0" w:space="0" w:color="auto"/>
            <w:bottom w:val="none" w:sz="0" w:space="0" w:color="auto"/>
            <w:right w:val="none" w:sz="0" w:space="0" w:color="auto"/>
          </w:divBdr>
        </w:div>
        <w:div w:id="1243224809">
          <w:marLeft w:val="480"/>
          <w:marRight w:val="0"/>
          <w:marTop w:val="0"/>
          <w:marBottom w:val="0"/>
          <w:divBdr>
            <w:top w:val="none" w:sz="0" w:space="0" w:color="auto"/>
            <w:left w:val="none" w:sz="0" w:space="0" w:color="auto"/>
            <w:bottom w:val="none" w:sz="0" w:space="0" w:color="auto"/>
            <w:right w:val="none" w:sz="0" w:space="0" w:color="auto"/>
          </w:divBdr>
        </w:div>
        <w:div w:id="1376585610">
          <w:marLeft w:val="480"/>
          <w:marRight w:val="0"/>
          <w:marTop w:val="0"/>
          <w:marBottom w:val="0"/>
          <w:divBdr>
            <w:top w:val="none" w:sz="0" w:space="0" w:color="auto"/>
            <w:left w:val="none" w:sz="0" w:space="0" w:color="auto"/>
            <w:bottom w:val="none" w:sz="0" w:space="0" w:color="auto"/>
            <w:right w:val="none" w:sz="0" w:space="0" w:color="auto"/>
          </w:divBdr>
        </w:div>
        <w:div w:id="1517690632">
          <w:marLeft w:val="480"/>
          <w:marRight w:val="0"/>
          <w:marTop w:val="0"/>
          <w:marBottom w:val="0"/>
          <w:divBdr>
            <w:top w:val="none" w:sz="0" w:space="0" w:color="auto"/>
            <w:left w:val="none" w:sz="0" w:space="0" w:color="auto"/>
            <w:bottom w:val="none" w:sz="0" w:space="0" w:color="auto"/>
            <w:right w:val="none" w:sz="0" w:space="0" w:color="auto"/>
          </w:divBdr>
        </w:div>
        <w:div w:id="1639215735">
          <w:marLeft w:val="480"/>
          <w:marRight w:val="0"/>
          <w:marTop w:val="0"/>
          <w:marBottom w:val="0"/>
          <w:divBdr>
            <w:top w:val="none" w:sz="0" w:space="0" w:color="auto"/>
            <w:left w:val="none" w:sz="0" w:space="0" w:color="auto"/>
            <w:bottom w:val="none" w:sz="0" w:space="0" w:color="auto"/>
            <w:right w:val="none" w:sz="0" w:space="0" w:color="auto"/>
          </w:divBdr>
        </w:div>
        <w:div w:id="1896964835">
          <w:marLeft w:val="480"/>
          <w:marRight w:val="0"/>
          <w:marTop w:val="0"/>
          <w:marBottom w:val="0"/>
          <w:divBdr>
            <w:top w:val="none" w:sz="0" w:space="0" w:color="auto"/>
            <w:left w:val="none" w:sz="0" w:space="0" w:color="auto"/>
            <w:bottom w:val="none" w:sz="0" w:space="0" w:color="auto"/>
            <w:right w:val="none" w:sz="0" w:space="0" w:color="auto"/>
          </w:divBdr>
        </w:div>
        <w:div w:id="1923566244">
          <w:marLeft w:val="480"/>
          <w:marRight w:val="0"/>
          <w:marTop w:val="0"/>
          <w:marBottom w:val="0"/>
          <w:divBdr>
            <w:top w:val="none" w:sz="0" w:space="0" w:color="auto"/>
            <w:left w:val="none" w:sz="0" w:space="0" w:color="auto"/>
            <w:bottom w:val="none" w:sz="0" w:space="0" w:color="auto"/>
            <w:right w:val="none" w:sz="0" w:space="0" w:color="auto"/>
          </w:divBdr>
        </w:div>
        <w:div w:id="1941720199">
          <w:marLeft w:val="480"/>
          <w:marRight w:val="0"/>
          <w:marTop w:val="0"/>
          <w:marBottom w:val="0"/>
          <w:divBdr>
            <w:top w:val="none" w:sz="0" w:space="0" w:color="auto"/>
            <w:left w:val="none" w:sz="0" w:space="0" w:color="auto"/>
            <w:bottom w:val="none" w:sz="0" w:space="0" w:color="auto"/>
            <w:right w:val="none" w:sz="0" w:space="0" w:color="auto"/>
          </w:divBdr>
        </w:div>
        <w:div w:id="1952012355">
          <w:marLeft w:val="480"/>
          <w:marRight w:val="0"/>
          <w:marTop w:val="0"/>
          <w:marBottom w:val="0"/>
          <w:divBdr>
            <w:top w:val="none" w:sz="0" w:space="0" w:color="auto"/>
            <w:left w:val="none" w:sz="0" w:space="0" w:color="auto"/>
            <w:bottom w:val="none" w:sz="0" w:space="0" w:color="auto"/>
            <w:right w:val="none" w:sz="0" w:space="0" w:color="auto"/>
          </w:divBdr>
        </w:div>
        <w:div w:id="1997226926">
          <w:marLeft w:val="480"/>
          <w:marRight w:val="0"/>
          <w:marTop w:val="0"/>
          <w:marBottom w:val="0"/>
          <w:divBdr>
            <w:top w:val="none" w:sz="0" w:space="0" w:color="auto"/>
            <w:left w:val="none" w:sz="0" w:space="0" w:color="auto"/>
            <w:bottom w:val="none" w:sz="0" w:space="0" w:color="auto"/>
            <w:right w:val="none" w:sz="0" w:space="0" w:color="auto"/>
          </w:divBdr>
        </w:div>
      </w:divsChild>
    </w:div>
    <w:div w:id="1572733117">
      <w:bodyDiv w:val="1"/>
      <w:marLeft w:val="0"/>
      <w:marRight w:val="0"/>
      <w:marTop w:val="0"/>
      <w:marBottom w:val="0"/>
      <w:divBdr>
        <w:top w:val="none" w:sz="0" w:space="0" w:color="auto"/>
        <w:left w:val="none" w:sz="0" w:space="0" w:color="auto"/>
        <w:bottom w:val="none" w:sz="0" w:space="0" w:color="auto"/>
        <w:right w:val="none" w:sz="0" w:space="0" w:color="auto"/>
      </w:divBdr>
      <w:divsChild>
        <w:div w:id="49312168">
          <w:marLeft w:val="480"/>
          <w:marRight w:val="0"/>
          <w:marTop w:val="0"/>
          <w:marBottom w:val="0"/>
          <w:divBdr>
            <w:top w:val="none" w:sz="0" w:space="0" w:color="auto"/>
            <w:left w:val="none" w:sz="0" w:space="0" w:color="auto"/>
            <w:bottom w:val="none" w:sz="0" w:space="0" w:color="auto"/>
            <w:right w:val="none" w:sz="0" w:space="0" w:color="auto"/>
          </w:divBdr>
        </w:div>
        <w:div w:id="177743748">
          <w:marLeft w:val="480"/>
          <w:marRight w:val="0"/>
          <w:marTop w:val="0"/>
          <w:marBottom w:val="0"/>
          <w:divBdr>
            <w:top w:val="none" w:sz="0" w:space="0" w:color="auto"/>
            <w:left w:val="none" w:sz="0" w:space="0" w:color="auto"/>
            <w:bottom w:val="none" w:sz="0" w:space="0" w:color="auto"/>
            <w:right w:val="none" w:sz="0" w:space="0" w:color="auto"/>
          </w:divBdr>
        </w:div>
        <w:div w:id="198130014">
          <w:marLeft w:val="480"/>
          <w:marRight w:val="0"/>
          <w:marTop w:val="0"/>
          <w:marBottom w:val="0"/>
          <w:divBdr>
            <w:top w:val="none" w:sz="0" w:space="0" w:color="auto"/>
            <w:left w:val="none" w:sz="0" w:space="0" w:color="auto"/>
            <w:bottom w:val="none" w:sz="0" w:space="0" w:color="auto"/>
            <w:right w:val="none" w:sz="0" w:space="0" w:color="auto"/>
          </w:divBdr>
        </w:div>
        <w:div w:id="279655220">
          <w:marLeft w:val="480"/>
          <w:marRight w:val="0"/>
          <w:marTop w:val="0"/>
          <w:marBottom w:val="0"/>
          <w:divBdr>
            <w:top w:val="none" w:sz="0" w:space="0" w:color="auto"/>
            <w:left w:val="none" w:sz="0" w:space="0" w:color="auto"/>
            <w:bottom w:val="none" w:sz="0" w:space="0" w:color="auto"/>
            <w:right w:val="none" w:sz="0" w:space="0" w:color="auto"/>
          </w:divBdr>
        </w:div>
        <w:div w:id="368923062">
          <w:marLeft w:val="480"/>
          <w:marRight w:val="0"/>
          <w:marTop w:val="0"/>
          <w:marBottom w:val="0"/>
          <w:divBdr>
            <w:top w:val="none" w:sz="0" w:space="0" w:color="auto"/>
            <w:left w:val="none" w:sz="0" w:space="0" w:color="auto"/>
            <w:bottom w:val="none" w:sz="0" w:space="0" w:color="auto"/>
            <w:right w:val="none" w:sz="0" w:space="0" w:color="auto"/>
          </w:divBdr>
        </w:div>
        <w:div w:id="377707136">
          <w:marLeft w:val="480"/>
          <w:marRight w:val="0"/>
          <w:marTop w:val="0"/>
          <w:marBottom w:val="0"/>
          <w:divBdr>
            <w:top w:val="none" w:sz="0" w:space="0" w:color="auto"/>
            <w:left w:val="none" w:sz="0" w:space="0" w:color="auto"/>
            <w:bottom w:val="none" w:sz="0" w:space="0" w:color="auto"/>
            <w:right w:val="none" w:sz="0" w:space="0" w:color="auto"/>
          </w:divBdr>
        </w:div>
        <w:div w:id="529298448">
          <w:marLeft w:val="480"/>
          <w:marRight w:val="0"/>
          <w:marTop w:val="0"/>
          <w:marBottom w:val="0"/>
          <w:divBdr>
            <w:top w:val="none" w:sz="0" w:space="0" w:color="auto"/>
            <w:left w:val="none" w:sz="0" w:space="0" w:color="auto"/>
            <w:bottom w:val="none" w:sz="0" w:space="0" w:color="auto"/>
            <w:right w:val="none" w:sz="0" w:space="0" w:color="auto"/>
          </w:divBdr>
        </w:div>
        <w:div w:id="595481044">
          <w:marLeft w:val="480"/>
          <w:marRight w:val="0"/>
          <w:marTop w:val="0"/>
          <w:marBottom w:val="0"/>
          <w:divBdr>
            <w:top w:val="none" w:sz="0" w:space="0" w:color="auto"/>
            <w:left w:val="none" w:sz="0" w:space="0" w:color="auto"/>
            <w:bottom w:val="none" w:sz="0" w:space="0" w:color="auto"/>
            <w:right w:val="none" w:sz="0" w:space="0" w:color="auto"/>
          </w:divBdr>
        </w:div>
        <w:div w:id="612790046">
          <w:marLeft w:val="480"/>
          <w:marRight w:val="0"/>
          <w:marTop w:val="0"/>
          <w:marBottom w:val="0"/>
          <w:divBdr>
            <w:top w:val="none" w:sz="0" w:space="0" w:color="auto"/>
            <w:left w:val="none" w:sz="0" w:space="0" w:color="auto"/>
            <w:bottom w:val="none" w:sz="0" w:space="0" w:color="auto"/>
            <w:right w:val="none" w:sz="0" w:space="0" w:color="auto"/>
          </w:divBdr>
        </w:div>
        <w:div w:id="737628650">
          <w:marLeft w:val="480"/>
          <w:marRight w:val="0"/>
          <w:marTop w:val="0"/>
          <w:marBottom w:val="0"/>
          <w:divBdr>
            <w:top w:val="none" w:sz="0" w:space="0" w:color="auto"/>
            <w:left w:val="none" w:sz="0" w:space="0" w:color="auto"/>
            <w:bottom w:val="none" w:sz="0" w:space="0" w:color="auto"/>
            <w:right w:val="none" w:sz="0" w:space="0" w:color="auto"/>
          </w:divBdr>
        </w:div>
        <w:div w:id="805126218">
          <w:marLeft w:val="480"/>
          <w:marRight w:val="0"/>
          <w:marTop w:val="0"/>
          <w:marBottom w:val="0"/>
          <w:divBdr>
            <w:top w:val="none" w:sz="0" w:space="0" w:color="auto"/>
            <w:left w:val="none" w:sz="0" w:space="0" w:color="auto"/>
            <w:bottom w:val="none" w:sz="0" w:space="0" w:color="auto"/>
            <w:right w:val="none" w:sz="0" w:space="0" w:color="auto"/>
          </w:divBdr>
        </w:div>
        <w:div w:id="863322478">
          <w:marLeft w:val="480"/>
          <w:marRight w:val="0"/>
          <w:marTop w:val="0"/>
          <w:marBottom w:val="0"/>
          <w:divBdr>
            <w:top w:val="none" w:sz="0" w:space="0" w:color="auto"/>
            <w:left w:val="none" w:sz="0" w:space="0" w:color="auto"/>
            <w:bottom w:val="none" w:sz="0" w:space="0" w:color="auto"/>
            <w:right w:val="none" w:sz="0" w:space="0" w:color="auto"/>
          </w:divBdr>
        </w:div>
        <w:div w:id="996298909">
          <w:marLeft w:val="480"/>
          <w:marRight w:val="0"/>
          <w:marTop w:val="0"/>
          <w:marBottom w:val="0"/>
          <w:divBdr>
            <w:top w:val="none" w:sz="0" w:space="0" w:color="auto"/>
            <w:left w:val="none" w:sz="0" w:space="0" w:color="auto"/>
            <w:bottom w:val="none" w:sz="0" w:space="0" w:color="auto"/>
            <w:right w:val="none" w:sz="0" w:space="0" w:color="auto"/>
          </w:divBdr>
        </w:div>
        <w:div w:id="1000893707">
          <w:marLeft w:val="480"/>
          <w:marRight w:val="0"/>
          <w:marTop w:val="0"/>
          <w:marBottom w:val="0"/>
          <w:divBdr>
            <w:top w:val="none" w:sz="0" w:space="0" w:color="auto"/>
            <w:left w:val="none" w:sz="0" w:space="0" w:color="auto"/>
            <w:bottom w:val="none" w:sz="0" w:space="0" w:color="auto"/>
            <w:right w:val="none" w:sz="0" w:space="0" w:color="auto"/>
          </w:divBdr>
        </w:div>
        <w:div w:id="1067806202">
          <w:marLeft w:val="480"/>
          <w:marRight w:val="0"/>
          <w:marTop w:val="0"/>
          <w:marBottom w:val="0"/>
          <w:divBdr>
            <w:top w:val="none" w:sz="0" w:space="0" w:color="auto"/>
            <w:left w:val="none" w:sz="0" w:space="0" w:color="auto"/>
            <w:bottom w:val="none" w:sz="0" w:space="0" w:color="auto"/>
            <w:right w:val="none" w:sz="0" w:space="0" w:color="auto"/>
          </w:divBdr>
        </w:div>
        <w:div w:id="1132483837">
          <w:marLeft w:val="480"/>
          <w:marRight w:val="0"/>
          <w:marTop w:val="0"/>
          <w:marBottom w:val="0"/>
          <w:divBdr>
            <w:top w:val="none" w:sz="0" w:space="0" w:color="auto"/>
            <w:left w:val="none" w:sz="0" w:space="0" w:color="auto"/>
            <w:bottom w:val="none" w:sz="0" w:space="0" w:color="auto"/>
            <w:right w:val="none" w:sz="0" w:space="0" w:color="auto"/>
          </w:divBdr>
        </w:div>
        <w:div w:id="1209800745">
          <w:marLeft w:val="480"/>
          <w:marRight w:val="0"/>
          <w:marTop w:val="0"/>
          <w:marBottom w:val="0"/>
          <w:divBdr>
            <w:top w:val="none" w:sz="0" w:space="0" w:color="auto"/>
            <w:left w:val="none" w:sz="0" w:space="0" w:color="auto"/>
            <w:bottom w:val="none" w:sz="0" w:space="0" w:color="auto"/>
            <w:right w:val="none" w:sz="0" w:space="0" w:color="auto"/>
          </w:divBdr>
        </w:div>
        <w:div w:id="1274483750">
          <w:marLeft w:val="480"/>
          <w:marRight w:val="0"/>
          <w:marTop w:val="0"/>
          <w:marBottom w:val="0"/>
          <w:divBdr>
            <w:top w:val="none" w:sz="0" w:space="0" w:color="auto"/>
            <w:left w:val="none" w:sz="0" w:space="0" w:color="auto"/>
            <w:bottom w:val="none" w:sz="0" w:space="0" w:color="auto"/>
            <w:right w:val="none" w:sz="0" w:space="0" w:color="auto"/>
          </w:divBdr>
        </w:div>
        <w:div w:id="1396968384">
          <w:marLeft w:val="480"/>
          <w:marRight w:val="0"/>
          <w:marTop w:val="0"/>
          <w:marBottom w:val="0"/>
          <w:divBdr>
            <w:top w:val="none" w:sz="0" w:space="0" w:color="auto"/>
            <w:left w:val="none" w:sz="0" w:space="0" w:color="auto"/>
            <w:bottom w:val="none" w:sz="0" w:space="0" w:color="auto"/>
            <w:right w:val="none" w:sz="0" w:space="0" w:color="auto"/>
          </w:divBdr>
        </w:div>
        <w:div w:id="1572808319">
          <w:marLeft w:val="480"/>
          <w:marRight w:val="0"/>
          <w:marTop w:val="0"/>
          <w:marBottom w:val="0"/>
          <w:divBdr>
            <w:top w:val="none" w:sz="0" w:space="0" w:color="auto"/>
            <w:left w:val="none" w:sz="0" w:space="0" w:color="auto"/>
            <w:bottom w:val="none" w:sz="0" w:space="0" w:color="auto"/>
            <w:right w:val="none" w:sz="0" w:space="0" w:color="auto"/>
          </w:divBdr>
        </w:div>
        <w:div w:id="1601064039">
          <w:marLeft w:val="480"/>
          <w:marRight w:val="0"/>
          <w:marTop w:val="0"/>
          <w:marBottom w:val="0"/>
          <w:divBdr>
            <w:top w:val="none" w:sz="0" w:space="0" w:color="auto"/>
            <w:left w:val="none" w:sz="0" w:space="0" w:color="auto"/>
            <w:bottom w:val="none" w:sz="0" w:space="0" w:color="auto"/>
            <w:right w:val="none" w:sz="0" w:space="0" w:color="auto"/>
          </w:divBdr>
        </w:div>
        <w:div w:id="1611661367">
          <w:marLeft w:val="480"/>
          <w:marRight w:val="0"/>
          <w:marTop w:val="0"/>
          <w:marBottom w:val="0"/>
          <w:divBdr>
            <w:top w:val="none" w:sz="0" w:space="0" w:color="auto"/>
            <w:left w:val="none" w:sz="0" w:space="0" w:color="auto"/>
            <w:bottom w:val="none" w:sz="0" w:space="0" w:color="auto"/>
            <w:right w:val="none" w:sz="0" w:space="0" w:color="auto"/>
          </w:divBdr>
        </w:div>
        <w:div w:id="1669333082">
          <w:marLeft w:val="480"/>
          <w:marRight w:val="0"/>
          <w:marTop w:val="0"/>
          <w:marBottom w:val="0"/>
          <w:divBdr>
            <w:top w:val="none" w:sz="0" w:space="0" w:color="auto"/>
            <w:left w:val="none" w:sz="0" w:space="0" w:color="auto"/>
            <w:bottom w:val="none" w:sz="0" w:space="0" w:color="auto"/>
            <w:right w:val="none" w:sz="0" w:space="0" w:color="auto"/>
          </w:divBdr>
        </w:div>
        <w:div w:id="1724479630">
          <w:marLeft w:val="480"/>
          <w:marRight w:val="0"/>
          <w:marTop w:val="0"/>
          <w:marBottom w:val="0"/>
          <w:divBdr>
            <w:top w:val="none" w:sz="0" w:space="0" w:color="auto"/>
            <w:left w:val="none" w:sz="0" w:space="0" w:color="auto"/>
            <w:bottom w:val="none" w:sz="0" w:space="0" w:color="auto"/>
            <w:right w:val="none" w:sz="0" w:space="0" w:color="auto"/>
          </w:divBdr>
        </w:div>
        <w:div w:id="1841431950">
          <w:marLeft w:val="480"/>
          <w:marRight w:val="0"/>
          <w:marTop w:val="0"/>
          <w:marBottom w:val="0"/>
          <w:divBdr>
            <w:top w:val="none" w:sz="0" w:space="0" w:color="auto"/>
            <w:left w:val="none" w:sz="0" w:space="0" w:color="auto"/>
            <w:bottom w:val="none" w:sz="0" w:space="0" w:color="auto"/>
            <w:right w:val="none" w:sz="0" w:space="0" w:color="auto"/>
          </w:divBdr>
        </w:div>
        <w:div w:id="1872572040">
          <w:marLeft w:val="480"/>
          <w:marRight w:val="0"/>
          <w:marTop w:val="0"/>
          <w:marBottom w:val="0"/>
          <w:divBdr>
            <w:top w:val="none" w:sz="0" w:space="0" w:color="auto"/>
            <w:left w:val="none" w:sz="0" w:space="0" w:color="auto"/>
            <w:bottom w:val="none" w:sz="0" w:space="0" w:color="auto"/>
            <w:right w:val="none" w:sz="0" w:space="0" w:color="auto"/>
          </w:divBdr>
        </w:div>
        <w:div w:id="1896819832">
          <w:marLeft w:val="480"/>
          <w:marRight w:val="0"/>
          <w:marTop w:val="0"/>
          <w:marBottom w:val="0"/>
          <w:divBdr>
            <w:top w:val="none" w:sz="0" w:space="0" w:color="auto"/>
            <w:left w:val="none" w:sz="0" w:space="0" w:color="auto"/>
            <w:bottom w:val="none" w:sz="0" w:space="0" w:color="auto"/>
            <w:right w:val="none" w:sz="0" w:space="0" w:color="auto"/>
          </w:divBdr>
        </w:div>
        <w:div w:id="1949122868">
          <w:marLeft w:val="480"/>
          <w:marRight w:val="0"/>
          <w:marTop w:val="0"/>
          <w:marBottom w:val="0"/>
          <w:divBdr>
            <w:top w:val="none" w:sz="0" w:space="0" w:color="auto"/>
            <w:left w:val="none" w:sz="0" w:space="0" w:color="auto"/>
            <w:bottom w:val="none" w:sz="0" w:space="0" w:color="auto"/>
            <w:right w:val="none" w:sz="0" w:space="0" w:color="auto"/>
          </w:divBdr>
        </w:div>
        <w:div w:id="1963534105">
          <w:marLeft w:val="480"/>
          <w:marRight w:val="0"/>
          <w:marTop w:val="0"/>
          <w:marBottom w:val="0"/>
          <w:divBdr>
            <w:top w:val="none" w:sz="0" w:space="0" w:color="auto"/>
            <w:left w:val="none" w:sz="0" w:space="0" w:color="auto"/>
            <w:bottom w:val="none" w:sz="0" w:space="0" w:color="auto"/>
            <w:right w:val="none" w:sz="0" w:space="0" w:color="auto"/>
          </w:divBdr>
        </w:div>
        <w:div w:id="2033065979">
          <w:marLeft w:val="480"/>
          <w:marRight w:val="0"/>
          <w:marTop w:val="0"/>
          <w:marBottom w:val="0"/>
          <w:divBdr>
            <w:top w:val="none" w:sz="0" w:space="0" w:color="auto"/>
            <w:left w:val="none" w:sz="0" w:space="0" w:color="auto"/>
            <w:bottom w:val="none" w:sz="0" w:space="0" w:color="auto"/>
            <w:right w:val="none" w:sz="0" w:space="0" w:color="auto"/>
          </w:divBdr>
        </w:div>
        <w:div w:id="2043897628">
          <w:marLeft w:val="480"/>
          <w:marRight w:val="0"/>
          <w:marTop w:val="0"/>
          <w:marBottom w:val="0"/>
          <w:divBdr>
            <w:top w:val="none" w:sz="0" w:space="0" w:color="auto"/>
            <w:left w:val="none" w:sz="0" w:space="0" w:color="auto"/>
            <w:bottom w:val="none" w:sz="0" w:space="0" w:color="auto"/>
            <w:right w:val="none" w:sz="0" w:space="0" w:color="auto"/>
          </w:divBdr>
        </w:div>
        <w:div w:id="2066709326">
          <w:marLeft w:val="480"/>
          <w:marRight w:val="0"/>
          <w:marTop w:val="0"/>
          <w:marBottom w:val="0"/>
          <w:divBdr>
            <w:top w:val="none" w:sz="0" w:space="0" w:color="auto"/>
            <w:left w:val="none" w:sz="0" w:space="0" w:color="auto"/>
            <w:bottom w:val="none" w:sz="0" w:space="0" w:color="auto"/>
            <w:right w:val="none" w:sz="0" w:space="0" w:color="auto"/>
          </w:divBdr>
        </w:div>
        <w:div w:id="2076200410">
          <w:marLeft w:val="480"/>
          <w:marRight w:val="0"/>
          <w:marTop w:val="0"/>
          <w:marBottom w:val="0"/>
          <w:divBdr>
            <w:top w:val="none" w:sz="0" w:space="0" w:color="auto"/>
            <w:left w:val="none" w:sz="0" w:space="0" w:color="auto"/>
            <w:bottom w:val="none" w:sz="0" w:space="0" w:color="auto"/>
            <w:right w:val="none" w:sz="0" w:space="0" w:color="auto"/>
          </w:divBdr>
        </w:div>
        <w:div w:id="2117283593">
          <w:marLeft w:val="480"/>
          <w:marRight w:val="0"/>
          <w:marTop w:val="0"/>
          <w:marBottom w:val="0"/>
          <w:divBdr>
            <w:top w:val="none" w:sz="0" w:space="0" w:color="auto"/>
            <w:left w:val="none" w:sz="0" w:space="0" w:color="auto"/>
            <w:bottom w:val="none" w:sz="0" w:space="0" w:color="auto"/>
            <w:right w:val="none" w:sz="0" w:space="0" w:color="auto"/>
          </w:divBdr>
        </w:div>
        <w:div w:id="2130274175">
          <w:marLeft w:val="480"/>
          <w:marRight w:val="0"/>
          <w:marTop w:val="0"/>
          <w:marBottom w:val="0"/>
          <w:divBdr>
            <w:top w:val="none" w:sz="0" w:space="0" w:color="auto"/>
            <w:left w:val="none" w:sz="0" w:space="0" w:color="auto"/>
            <w:bottom w:val="none" w:sz="0" w:space="0" w:color="auto"/>
            <w:right w:val="none" w:sz="0" w:space="0" w:color="auto"/>
          </w:divBdr>
        </w:div>
      </w:divsChild>
    </w:div>
    <w:div w:id="1575119076">
      <w:bodyDiv w:val="1"/>
      <w:marLeft w:val="0"/>
      <w:marRight w:val="0"/>
      <w:marTop w:val="0"/>
      <w:marBottom w:val="0"/>
      <w:divBdr>
        <w:top w:val="none" w:sz="0" w:space="0" w:color="auto"/>
        <w:left w:val="none" w:sz="0" w:space="0" w:color="auto"/>
        <w:bottom w:val="none" w:sz="0" w:space="0" w:color="auto"/>
        <w:right w:val="none" w:sz="0" w:space="0" w:color="auto"/>
      </w:divBdr>
    </w:div>
    <w:div w:id="1575123948">
      <w:bodyDiv w:val="1"/>
      <w:marLeft w:val="0"/>
      <w:marRight w:val="0"/>
      <w:marTop w:val="0"/>
      <w:marBottom w:val="0"/>
      <w:divBdr>
        <w:top w:val="none" w:sz="0" w:space="0" w:color="auto"/>
        <w:left w:val="none" w:sz="0" w:space="0" w:color="auto"/>
        <w:bottom w:val="none" w:sz="0" w:space="0" w:color="auto"/>
        <w:right w:val="none" w:sz="0" w:space="0" w:color="auto"/>
      </w:divBdr>
    </w:div>
    <w:div w:id="1575580517">
      <w:bodyDiv w:val="1"/>
      <w:marLeft w:val="0"/>
      <w:marRight w:val="0"/>
      <w:marTop w:val="0"/>
      <w:marBottom w:val="0"/>
      <w:divBdr>
        <w:top w:val="none" w:sz="0" w:space="0" w:color="auto"/>
        <w:left w:val="none" w:sz="0" w:space="0" w:color="auto"/>
        <w:bottom w:val="none" w:sz="0" w:space="0" w:color="auto"/>
        <w:right w:val="none" w:sz="0" w:space="0" w:color="auto"/>
      </w:divBdr>
    </w:div>
    <w:div w:id="1576552660">
      <w:bodyDiv w:val="1"/>
      <w:marLeft w:val="0"/>
      <w:marRight w:val="0"/>
      <w:marTop w:val="0"/>
      <w:marBottom w:val="0"/>
      <w:divBdr>
        <w:top w:val="none" w:sz="0" w:space="0" w:color="auto"/>
        <w:left w:val="none" w:sz="0" w:space="0" w:color="auto"/>
        <w:bottom w:val="none" w:sz="0" w:space="0" w:color="auto"/>
        <w:right w:val="none" w:sz="0" w:space="0" w:color="auto"/>
      </w:divBdr>
    </w:div>
    <w:div w:id="1576623123">
      <w:bodyDiv w:val="1"/>
      <w:marLeft w:val="0"/>
      <w:marRight w:val="0"/>
      <w:marTop w:val="0"/>
      <w:marBottom w:val="0"/>
      <w:divBdr>
        <w:top w:val="none" w:sz="0" w:space="0" w:color="auto"/>
        <w:left w:val="none" w:sz="0" w:space="0" w:color="auto"/>
        <w:bottom w:val="none" w:sz="0" w:space="0" w:color="auto"/>
        <w:right w:val="none" w:sz="0" w:space="0" w:color="auto"/>
      </w:divBdr>
    </w:div>
    <w:div w:id="1576629293">
      <w:bodyDiv w:val="1"/>
      <w:marLeft w:val="0"/>
      <w:marRight w:val="0"/>
      <w:marTop w:val="0"/>
      <w:marBottom w:val="0"/>
      <w:divBdr>
        <w:top w:val="none" w:sz="0" w:space="0" w:color="auto"/>
        <w:left w:val="none" w:sz="0" w:space="0" w:color="auto"/>
        <w:bottom w:val="none" w:sz="0" w:space="0" w:color="auto"/>
        <w:right w:val="none" w:sz="0" w:space="0" w:color="auto"/>
      </w:divBdr>
    </w:div>
    <w:div w:id="1577088351">
      <w:bodyDiv w:val="1"/>
      <w:marLeft w:val="0"/>
      <w:marRight w:val="0"/>
      <w:marTop w:val="0"/>
      <w:marBottom w:val="0"/>
      <w:divBdr>
        <w:top w:val="none" w:sz="0" w:space="0" w:color="auto"/>
        <w:left w:val="none" w:sz="0" w:space="0" w:color="auto"/>
        <w:bottom w:val="none" w:sz="0" w:space="0" w:color="auto"/>
        <w:right w:val="none" w:sz="0" w:space="0" w:color="auto"/>
      </w:divBdr>
    </w:div>
    <w:div w:id="1578130622">
      <w:bodyDiv w:val="1"/>
      <w:marLeft w:val="0"/>
      <w:marRight w:val="0"/>
      <w:marTop w:val="0"/>
      <w:marBottom w:val="0"/>
      <w:divBdr>
        <w:top w:val="none" w:sz="0" w:space="0" w:color="auto"/>
        <w:left w:val="none" w:sz="0" w:space="0" w:color="auto"/>
        <w:bottom w:val="none" w:sz="0" w:space="0" w:color="auto"/>
        <w:right w:val="none" w:sz="0" w:space="0" w:color="auto"/>
      </w:divBdr>
    </w:div>
    <w:div w:id="1579899166">
      <w:bodyDiv w:val="1"/>
      <w:marLeft w:val="0"/>
      <w:marRight w:val="0"/>
      <w:marTop w:val="0"/>
      <w:marBottom w:val="0"/>
      <w:divBdr>
        <w:top w:val="none" w:sz="0" w:space="0" w:color="auto"/>
        <w:left w:val="none" w:sz="0" w:space="0" w:color="auto"/>
        <w:bottom w:val="none" w:sz="0" w:space="0" w:color="auto"/>
        <w:right w:val="none" w:sz="0" w:space="0" w:color="auto"/>
      </w:divBdr>
      <w:divsChild>
        <w:div w:id="1139418710">
          <w:marLeft w:val="480"/>
          <w:marRight w:val="0"/>
          <w:marTop w:val="0"/>
          <w:marBottom w:val="0"/>
          <w:divBdr>
            <w:top w:val="none" w:sz="0" w:space="0" w:color="auto"/>
            <w:left w:val="none" w:sz="0" w:space="0" w:color="auto"/>
            <w:bottom w:val="none" w:sz="0" w:space="0" w:color="auto"/>
            <w:right w:val="none" w:sz="0" w:space="0" w:color="auto"/>
          </w:divBdr>
        </w:div>
        <w:div w:id="1301158072">
          <w:marLeft w:val="480"/>
          <w:marRight w:val="0"/>
          <w:marTop w:val="0"/>
          <w:marBottom w:val="0"/>
          <w:divBdr>
            <w:top w:val="none" w:sz="0" w:space="0" w:color="auto"/>
            <w:left w:val="none" w:sz="0" w:space="0" w:color="auto"/>
            <w:bottom w:val="none" w:sz="0" w:space="0" w:color="auto"/>
            <w:right w:val="none" w:sz="0" w:space="0" w:color="auto"/>
          </w:divBdr>
        </w:div>
        <w:div w:id="1383365357">
          <w:marLeft w:val="480"/>
          <w:marRight w:val="0"/>
          <w:marTop w:val="0"/>
          <w:marBottom w:val="0"/>
          <w:divBdr>
            <w:top w:val="none" w:sz="0" w:space="0" w:color="auto"/>
            <w:left w:val="none" w:sz="0" w:space="0" w:color="auto"/>
            <w:bottom w:val="none" w:sz="0" w:space="0" w:color="auto"/>
            <w:right w:val="none" w:sz="0" w:space="0" w:color="auto"/>
          </w:divBdr>
        </w:div>
        <w:div w:id="33315140">
          <w:marLeft w:val="480"/>
          <w:marRight w:val="0"/>
          <w:marTop w:val="0"/>
          <w:marBottom w:val="0"/>
          <w:divBdr>
            <w:top w:val="none" w:sz="0" w:space="0" w:color="auto"/>
            <w:left w:val="none" w:sz="0" w:space="0" w:color="auto"/>
            <w:bottom w:val="none" w:sz="0" w:space="0" w:color="auto"/>
            <w:right w:val="none" w:sz="0" w:space="0" w:color="auto"/>
          </w:divBdr>
        </w:div>
        <w:div w:id="461921105">
          <w:marLeft w:val="480"/>
          <w:marRight w:val="0"/>
          <w:marTop w:val="0"/>
          <w:marBottom w:val="0"/>
          <w:divBdr>
            <w:top w:val="none" w:sz="0" w:space="0" w:color="auto"/>
            <w:left w:val="none" w:sz="0" w:space="0" w:color="auto"/>
            <w:bottom w:val="none" w:sz="0" w:space="0" w:color="auto"/>
            <w:right w:val="none" w:sz="0" w:space="0" w:color="auto"/>
          </w:divBdr>
        </w:div>
        <w:div w:id="1151754985">
          <w:marLeft w:val="480"/>
          <w:marRight w:val="0"/>
          <w:marTop w:val="0"/>
          <w:marBottom w:val="0"/>
          <w:divBdr>
            <w:top w:val="none" w:sz="0" w:space="0" w:color="auto"/>
            <w:left w:val="none" w:sz="0" w:space="0" w:color="auto"/>
            <w:bottom w:val="none" w:sz="0" w:space="0" w:color="auto"/>
            <w:right w:val="none" w:sz="0" w:space="0" w:color="auto"/>
          </w:divBdr>
        </w:div>
        <w:div w:id="559287712">
          <w:marLeft w:val="480"/>
          <w:marRight w:val="0"/>
          <w:marTop w:val="0"/>
          <w:marBottom w:val="0"/>
          <w:divBdr>
            <w:top w:val="none" w:sz="0" w:space="0" w:color="auto"/>
            <w:left w:val="none" w:sz="0" w:space="0" w:color="auto"/>
            <w:bottom w:val="none" w:sz="0" w:space="0" w:color="auto"/>
            <w:right w:val="none" w:sz="0" w:space="0" w:color="auto"/>
          </w:divBdr>
        </w:div>
        <w:div w:id="1067067136">
          <w:marLeft w:val="480"/>
          <w:marRight w:val="0"/>
          <w:marTop w:val="0"/>
          <w:marBottom w:val="0"/>
          <w:divBdr>
            <w:top w:val="none" w:sz="0" w:space="0" w:color="auto"/>
            <w:left w:val="none" w:sz="0" w:space="0" w:color="auto"/>
            <w:bottom w:val="none" w:sz="0" w:space="0" w:color="auto"/>
            <w:right w:val="none" w:sz="0" w:space="0" w:color="auto"/>
          </w:divBdr>
        </w:div>
        <w:div w:id="1082800997">
          <w:marLeft w:val="480"/>
          <w:marRight w:val="0"/>
          <w:marTop w:val="0"/>
          <w:marBottom w:val="0"/>
          <w:divBdr>
            <w:top w:val="none" w:sz="0" w:space="0" w:color="auto"/>
            <w:left w:val="none" w:sz="0" w:space="0" w:color="auto"/>
            <w:bottom w:val="none" w:sz="0" w:space="0" w:color="auto"/>
            <w:right w:val="none" w:sz="0" w:space="0" w:color="auto"/>
          </w:divBdr>
        </w:div>
        <w:div w:id="739863581">
          <w:marLeft w:val="480"/>
          <w:marRight w:val="0"/>
          <w:marTop w:val="0"/>
          <w:marBottom w:val="0"/>
          <w:divBdr>
            <w:top w:val="none" w:sz="0" w:space="0" w:color="auto"/>
            <w:left w:val="none" w:sz="0" w:space="0" w:color="auto"/>
            <w:bottom w:val="none" w:sz="0" w:space="0" w:color="auto"/>
            <w:right w:val="none" w:sz="0" w:space="0" w:color="auto"/>
          </w:divBdr>
        </w:div>
        <w:div w:id="1064185286">
          <w:marLeft w:val="480"/>
          <w:marRight w:val="0"/>
          <w:marTop w:val="0"/>
          <w:marBottom w:val="0"/>
          <w:divBdr>
            <w:top w:val="none" w:sz="0" w:space="0" w:color="auto"/>
            <w:left w:val="none" w:sz="0" w:space="0" w:color="auto"/>
            <w:bottom w:val="none" w:sz="0" w:space="0" w:color="auto"/>
            <w:right w:val="none" w:sz="0" w:space="0" w:color="auto"/>
          </w:divBdr>
        </w:div>
        <w:div w:id="148716975">
          <w:marLeft w:val="480"/>
          <w:marRight w:val="0"/>
          <w:marTop w:val="0"/>
          <w:marBottom w:val="0"/>
          <w:divBdr>
            <w:top w:val="none" w:sz="0" w:space="0" w:color="auto"/>
            <w:left w:val="none" w:sz="0" w:space="0" w:color="auto"/>
            <w:bottom w:val="none" w:sz="0" w:space="0" w:color="auto"/>
            <w:right w:val="none" w:sz="0" w:space="0" w:color="auto"/>
          </w:divBdr>
        </w:div>
        <w:div w:id="1884099805">
          <w:marLeft w:val="480"/>
          <w:marRight w:val="0"/>
          <w:marTop w:val="0"/>
          <w:marBottom w:val="0"/>
          <w:divBdr>
            <w:top w:val="none" w:sz="0" w:space="0" w:color="auto"/>
            <w:left w:val="none" w:sz="0" w:space="0" w:color="auto"/>
            <w:bottom w:val="none" w:sz="0" w:space="0" w:color="auto"/>
            <w:right w:val="none" w:sz="0" w:space="0" w:color="auto"/>
          </w:divBdr>
        </w:div>
        <w:div w:id="1932591589">
          <w:marLeft w:val="480"/>
          <w:marRight w:val="0"/>
          <w:marTop w:val="0"/>
          <w:marBottom w:val="0"/>
          <w:divBdr>
            <w:top w:val="none" w:sz="0" w:space="0" w:color="auto"/>
            <w:left w:val="none" w:sz="0" w:space="0" w:color="auto"/>
            <w:bottom w:val="none" w:sz="0" w:space="0" w:color="auto"/>
            <w:right w:val="none" w:sz="0" w:space="0" w:color="auto"/>
          </w:divBdr>
        </w:div>
        <w:div w:id="605501821">
          <w:marLeft w:val="480"/>
          <w:marRight w:val="0"/>
          <w:marTop w:val="0"/>
          <w:marBottom w:val="0"/>
          <w:divBdr>
            <w:top w:val="none" w:sz="0" w:space="0" w:color="auto"/>
            <w:left w:val="none" w:sz="0" w:space="0" w:color="auto"/>
            <w:bottom w:val="none" w:sz="0" w:space="0" w:color="auto"/>
            <w:right w:val="none" w:sz="0" w:space="0" w:color="auto"/>
          </w:divBdr>
        </w:div>
        <w:div w:id="1999188919">
          <w:marLeft w:val="480"/>
          <w:marRight w:val="0"/>
          <w:marTop w:val="0"/>
          <w:marBottom w:val="0"/>
          <w:divBdr>
            <w:top w:val="none" w:sz="0" w:space="0" w:color="auto"/>
            <w:left w:val="none" w:sz="0" w:space="0" w:color="auto"/>
            <w:bottom w:val="none" w:sz="0" w:space="0" w:color="auto"/>
            <w:right w:val="none" w:sz="0" w:space="0" w:color="auto"/>
          </w:divBdr>
        </w:div>
        <w:div w:id="2025354265">
          <w:marLeft w:val="480"/>
          <w:marRight w:val="0"/>
          <w:marTop w:val="0"/>
          <w:marBottom w:val="0"/>
          <w:divBdr>
            <w:top w:val="none" w:sz="0" w:space="0" w:color="auto"/>
            <w:left w:val="none" w:sz="0" w:space="0" w:color="auto"/>
            <w:bottom w:val="none" w:sz="0" w:space="0" w:color="auto"/>
            <w:right w:val="none" w:sz="0" w:space="0" w:color="auto"/>
          </w:divBdr>
        </w:div>
        <w:div w:id="285309585">
          <w:marLeft w:val="480"/>
          <w:marRight w:val="0"/>
          <w:marTop w:val="0"/>
          <w:marBottom w:val="0"/>
          <w:divBdr>
            <w:top w:val="none" w:sz="0" w:space="0" w:color="auto"/>
            <w:left w:val="none" w:sz="0" w:space="0" w:color="auto"/>
            <w:bottom w:val="none" w:sz="0" w:space="0" w:color="auto"/>
            <w:right w:val="none" w:sz="0" w:space="0" w:color="auto"/>
          </w:divBdr>
        </w:div>
        <w:div w:id="848637541">
          <w:marLeft w:val="480"/>
          <w:marRight w:val="0"/>
          <w:marTop w:val="0"/>
          <w:marBottom w:val="0"/>
          <w:divBdr>
            <w:top w:val="none" w:sz="0" w:space="0" w:color="auto"/>
            <w:left w:val="none" w:sz="0" w:space="0" w:color="auto"/>
            <w:bottom w:val="none" w:sz="0" w:space="0" w:color="auto"/>
            <w:right w:val="none" w:sz="0" w:space="0" w:color="auto"/>
          </w:divBdr>
        </w:div>
        <w:div w:id="1776367636">
          <w:marLeft w:val="480"/>
          <w:marRight w:val="0"/>
          <w:marTop w:val="0"/>
          <w:marBottom w:val="0"/>
          <w:divBdr>
            <w:top w:val="none" w:sz="0" w:space="0" w:color="auto"/>
            <w:left w:val="none" w:sz="0" w:space="0" w:color="auto"/>
            <w:bottom w:val="none" w:sz="0" w:space="0" w:color="auto"/>
            <w:right w:val="none" w:sz="0" w:space="0" w:color="auto"/>
          </w:divBdr>
        </w:div>
        <w:div w:id="1907300773">
          <w:marLeft w:val="480"/>
          <w:marRight w:val="0"/>
          <w:marTop w:val="0"/>
          <w:marBottom w:val="0"/>
          <w:divBdr>
            <w:top w:val="none" w:sz="0" w:space="0" w:color="auto"/>
            <w:left w:val="none" w:sz="0" w:space="0" w:color="auto"/>
            <w:bottom w:val="none" w:sz="0" w:space="0" w:color="auto"/>
            <w:right w:val="none" w:sz="0" w:space="0" w:color="auto"/>
          </w:divBdr>
        </w:div>
        <w:div w:id="1507163060">
          <w:marLeft w:val="480"/>
          <w:marRight w:val="0"/>
          <w:marTop w:val="0"/>
          <w:marBottom w:val="0"/>
          <w:divBdr>
            <w:top w:val="none" w:sz="0" w:space="0" w:color="auto"/>
            <w:left w:val="none" w:sz="0" w:space="0" w:color="auto"/>
            <w:bottom w:val="none" w:sz="0" w:space="0" w:color="auto"/>
            <w:right w:val="none" w:sz="0" w:space="0" w:color="auto"/>
          </w:divBdr>
        </w:div>
        <w:div w:id="1198010625">
          <w:marLeft w:val="480"/>
          <w:marRight w:val="0"/>
          <w:marTop w:val="0"/>
          <w:marBottom w:val="0"/>
          <w:divBdr>
            <w:top w:val="none" w:sz="0" w:space="0" w:color="auto"/>
            <w:left w:val="none" w:sz="0" w:space="0" w:color="auto"/>
            <w:bottom w:val="none" w:sz="0" w:space="0" w:color="auto"/>
            <w:right w:val="none" w:sz="0" w:space="0" w:color="auto"/>
          </w:divBdr>
        </w:div>
        <w:div w:id="2122608433">
          <w:marLeft w:val="480"/>
          <w:marRight w:val="0"/>
          <w:marTop w:val="0"/>
          <w:marBottom w:val="0"/>
          <w:divBdr>
            <w:top w:val="none" w:sz="0" w:space="0" w:color="auto"/>
            <w:left w:val="none" w:sz="0" w:space="0" w:color="auto"/>
            <w:bottom w:val="none" w:sz="0" w:space="0" w:color="auto"/>
            <w:right w:val="none" w:sz="0" w:space="0" w:color="auto"/>
          </w:divBdr>
        </w:div>
        <w:div w:id="1577936689">
          <w:marLeft w:val="480"/>
          <w:marRight w:val="0"/>
          <w:marTop w:val="0"/>
          <w:marBottom w:val="0"/>
          <w:divBdr>
            <w:top w:val="none" w:sz="0" w:space="0" w:color="auto"/>
            <w:left w:val="none" w:sz="0" w:space="0" w:color="auto"/>
            <w:bottom w:val="none" w:sz="0" w:space="0" w:color="auto"/>
            <w:right w:val="none" w:sz="0" w:space="0" w:color="auto"/>
          </w:divBdr>
        </w:div>
        <w:div w:id="2062825541">
          <w:marLeft w:val="480"/>
          <w:marRight w:val="0"/>
          <w:marTop w:val="0"/>
          <w:marBottom w:val="0"/>
          <w:divBdr>
            <w:top w:val="none" w:sz="0" w:space="0" w:color="auto"/>
            <w:left w:val="none" w:sz="0" w:space="0" w:color="auto"/>
            <w:bottom w:val="none" w:sz="0" w:space="0" w:color="auto"/>
            <w:right w:val="none" w:sz="0" w:space="0" w:color="auto"/>
          </w:divBdr>
        </w:div>
        <w:div w:id="1524857613">
          <w:marLeft w:val="480"/>
          <w:marRight w:val="0"/>
          <w:marTop w:val="0"/>
          <w:marBottom w:val="0"/>
          <w:divBdr>
            <w:top w:val="none" w:sz="0" w:space="0" w:color="auto"/>
            <w:left w:val="none" w:sz="0" w:space="0" w:color="auto"/>
            <w:bottom w:val="none" w:sz="0" w:space="0" w:color="auto"/>
            <w:right w:val="none" w:sz="0" w:space="0" w:color="auto"/>
          </w:divBdr>
        </w:div>
        <w:div w:id="1531990406">
          <w:marLeft w:val="480"/>
          <w:marRight w:val="0"/>
          <w:marTop w:val="0"/>
          <w:marBottom w:val="0"/>
          <w:divBdr>
            <w:top w:val="none" w:sz="0" w:space="0" w:color="auto"/>
            <w:left w:val="none" w:sz="0" w:space="0" w:color="auto"/>
            <w:bottom w:val="none" w:sz="0" w:space="0" w:color="auto"/>
            <w:right w:val="none" w:sz="0" w:space="0" w:color="auto"/>
          </w:divBdr>
        </w:div>
        <w:div w:id="722485239">
          <w:marLeft w:val="480"/>
          <w:marRight w:val="0"/>
          <w:marTop w:val="0"/>
          <w:marBottom w:val="0"/>
          <w:divBdr>
            <w:top w:val="none" w:sz="0" w:space="0" w:color="auto"/>
            <w:left w:val="none" w:sz="0" w:space="0" w:color="auto"/>
            <w:bottom w:val="none" w:sz="0" w:space="0" w:color="auto"/>
            <w:right w:val="none" w:sz="0" w:space="0" w:color="auto"/>
          </w:divBdr>
        </w:div>
        <w:div w:id="105009350">
          <w:marLeft w:val="480"/>
          <w:marRight w:val="0"/>
          <w:marTop w:val="0"/>
          <w:marBottom w:val="0"/>
          <w:divBdr>
            <w:top w:val="none" w:sz="0" w:space="0" w:color="auto"/>
            <w:left w:val="none" w:sz="0" w:space="0" w:color="auto"/>
            <w:bottom w:val="none" w:sz="0" w:space="0" w:color="auto"/>
            <w:right w:val="none" w:sz="0" w:space="0" w:color="auto"/>
          </w:divBdr>
        </w:div>
        <w:div w:id="1709597833">
          <w:marLeft w:val="480"/>
          <w:marRight w:val="0"/>
          <w:marTop w:val="0"/>
          <w:marBottom w:val="0"/>
          <w:divBdr>
            <w:top w:val="none" w:sz="0" w:space="0" w:color="auto"/>
            <w:left w:val="none" w:sz="0" w:space="0" w:color="auto"/>
            <w:bottom w:val="none" w:sz="0" w:space="0" w:color="auto"/>
            <w:right w:val="none" w:sz="0" w:space="0" w:color="auto"/>
          </w:divBdr>
        </w:div>
        <w:div w:id="283732668">
          <w:marLeft w:val="480"/>
          <w:marRight w:val="0"/>
          <w:marTop w:val="0"/>
          <w:marBottom w:val="0"/>
          <w:divBdr>
            <w:top w:val="none" w:sz="0" w:space="0" w:color="auto"/>
            <w:left w:val="none" w:sz="0" w:space="0" w:color="auto"/>
            <w:bottom w:val="none" w:sz="0" w:space="0" w:color="auto"/>
            <w:right w:val="none" w:sz="0" w:space="0" w:color="auto"/>
          </w:divBdr>
        </w:div>
        <w:div w:id="1628585418">
          <w:marLeft w:val="480"/>
          <w:marRight w:val="0"/>
          <w:marTop w:val="0"/>
          <w:marBottom w:val="0"/>
          <w:divBdr>
            <w:top w:val="none" w:sz="0" w:space="0" w:color="auto"/>
            <w:left w:val="none" w:sz="0" w:space="0" w:color="auto"/>
            <w:bottom w:val="none" w:sz="0" w:space="0" w:color="auto"/>
            <w:right w:val="none" w:sz="0" w:space="0" w:color="auto"/>
          </w:divBdr>
        </w:div>
        <w:div w:id="135612284">
          <w:marLeft w:val="480"/>
          <w:marRight w:val="0"/>
          <w:marTop w:val="0"/>
          <w:marBottom w:val="0"/>
          <w:divBdr>
            <w:top w:val="none" w:sz="0" w:space="0" w:color="auto"/>
            <w:left w:val="none" w:sz="0" w:space="0" w:color="auto"/>
            <w:bottom w:val="none" w:sz="0" w:space="0" w:color="auto"/>
            <w:right w:val="none" w:sz="0" w:space="0" w:color="auto"/>
          </w:divBdr>
        </w:div>
        <w:div w:id="1934122175">
          <w:marLeft w:val="480"/>
          <w:marRight w:val="0"/>
          <w:marTop w:val="0"/>
          <w:marBottom w:val="0"/>
          <w:divBdr>
            <w:top w:val="none" w:sz="0" w:space="0" w:color="auto"/>
            <w:left w:val="none" w:sz="0" w:space="0" w:color="auto"/>
            <w:bottom w:val="none" w:sz="0" w:space="0" w:color="auto"/>
            <w:right w:val="none" w:sz="0" w:space="0" w:color="auto"/>
          </w:divBdr>
        </w:div>
        <w:div w:id="819005998">
          <w:marLeft w:val="480"/>
          <w:marRight w:val="0"/>
          <w:marTop w:val="0"/>
          <w:marBottom w:val="0"/>
          <w:divBdr>
            <w:top w:val="none" w:sz="0" w:space="0" w:color="auto"/>
            <w:left w:val="none" w:sz="0" w:space="0" w:color="auto"/>
            <w:bottom w:val="none" w:sz="0" w:space="0" w:color="auto"/>
            <w:right w:val="none" w:sz="0" w:space="0" w:color="auto"/>
          </w:divBdr>
        </w:div>
        <w:div w:id="154304458">
          <w:marLeft w:val="480"/>
          <w:marRight w:val="0"/>
          <w:marTop w:val="0"/>
          <w:marBottom w:val="0"/>
          <w:divBdr>
            <w:top w:val="none" w:sz="0" w:space="0" w:color="auto"/>
            <w:left w:val="none" w:sz="0" w:space="0" w:color="auto"/>
            <w:bottom w:val="none" w:sz="0" w:space="0" w:color="auto"/>
            <w:right w:val="none" w:sz="0" w:space="0" w:color="auto"/>
          </w:divBdr>
        </w:div>
        <w:div w:id="306522079">
          <w:marLeft w:val="480"/>
          <w:marRight w:val="0"/>
          <w:marTop w:val="0"/>
          <w:marBottom w:val="0"/>
          <w:divBdr>
            <w:top w:val="none" w:sz="0" w:space="0" w:color="auto"/>
            <w:left w:val="none" w:sz="0" w:space="0" w:color="auto"/>
            <w:bottom w:val="none" w:sz="0" w:space="0" w:color="auto"/>
            <w:right w:val="none" w:sz="0" w:space="0" w:color="auto"/>
          </w:divBdr>
        </w:div>
        <w:div w:id="542795610">
          <w:marLeft w:val="480"/>
          <w:marRight w:val="0"/>
          <w:marTop w:val="0"/>
          <w:marBottom w:val="0"/>
          <w:divBdr>
            <w:top w:val="none" w:sz="0" w:space="0" w:color="auto"/>
            <w:left w:val="none" w:sz="0" w:space="0" w:color="auto"/>
            <w:bottom w:val="none" w:sz="0" w:space="0" w:color="auto"/>
            <w:right w:val="none" w:sz="0" w:space="0" w:color="auto"/>
          </w:divBdr>
        </w:div>
        <w:div w:id="466968613">
          <w:marLeft w:val="480"/>
          <w:marRight w:val="0"/>
          <w:marTop w:val="0"/>
          <w:marBottom w:val="0"/>
          <w:divBdr>
            <w:top w:val="none" w:sz="0" w:space="0" w:color="auto"/>
            <w:left w:val="none" w:sz="0" w:space="0" w:color="auto"/>
            <w:bottom w:val="none" w:sz="0" w:space="0" w:color="auto"/>
            <w:right w:val="none" w:sz="0" w:space="0" w:color="auto"/>
          </w:divBdr>
        </w:div>
        <w:div w:id="53508799">
          <w:marLeft w:val="480"/>
          <w:marRight w:val="0"/>
          <w:marTop w:val="0"/>
          <w:marBottom w:val="0"/>
          <w:divBdr>
            <w:top w:val="none" w:sz="0" w:space="0" w:color="auto"/>
            <w:left w:val="none" w:sz="0" w:space="0" w:color="auto"/>
            <w:bottom w:val="none" w:sz="0" w:space="0" w:color="auto"/>
            <w:right w:val="none" w:sz="0" w:space="0" w:color="auto"/>
          </w:divBdr>
        </w:div>
        <w:div w:id="616333195">
          <w:marLeft w:val="480"/>
          <w:marRight w:val="0"/>
          <w:marTop w:val="0"/>
          <w:marBottom w:val="0"/>
          <w:divBdr>
            <w:top w:val="none" w:sz="0" w:space="0" w:color="auto"/>
            <w:left w:val="none" w:sz="0" w:space="0" w:color="auto"/>
            <w:bottom w:val="none" w:sz="0" w:space="0" w:color="auto"/>
            <w:right w:val="none" w:sz="0" w:space="0" w:color="auto"/>
          </w:divBdr>
        </w:div>
        <w:div w:id="316766855">
          <w:marLeft w:val="480"/>
          <w:marRight w:val="0"/>
          <w:marTop w:val="0"/>
          <w:marBottom w:val="0"/>
          <w:divBdr>
            <w:top w:val="none" w:sz="0" w:space="0" w:color="auto"/>
            <w:left w:val="none" w:sz="0" w:space="0" w:color="auto"/>
            <w:bottom w:val="none" w:sz="0" w:space="0" w:color="auto"/>
            <w:right w:val="none" w:sz="0" w:space="0" w:color="auto"/>
          </w:divBdr>
        </w:div>
        <w:div w:id="955986142">
          <w:marLeft w:val="480"/>
          <w:marRight w:val="0"/>
          <w:marTop w:val="0"/>
          <w:marBottom w:val="0"/>
          <w:divBdr>
            <w:top w:val="none" w:sz="0" w:space="0" w:color="auto"/>
            <w:left w:val="none" w:sz="0" w:space="0" w:color="auto"/>
            <w:bottom w:val="none" w:sz="0" w:space="0" w:color="auto"/>
            <w:right w:val="none" w:sz="0" w:space="0" w:color="auto"/>
          </w:divBdr>
        </w:div>
        <w:div w:id="1525292313">
          <w:marLeft w:val="480"/>
          <w:marRight w:val="0"/>
          <w:marTop w:val="0"/>
          <w:marBottom w:val="0"/>
          <w:divBdr>
            <w:top w:val="none" w:sz="0" w:space="0" w:color="auto"/>
            <w:left w:val="none" w:sz="0" w:space="0" w:color="auto"/>
            <w:bottom w:val="none" w:sz="0" w:space="0" w:color="auto"/>
            <w:right w:val="none" w:sz="0" w:space="0" w:color="auto"/>
          </w:divBdr>
        </w:div>
        <w:div w:id="1385837135">
          <w:marLeft w:val="480"/>
          <w:marRight w:val="0"/>
          <w:marTop w:val="0"/>
          <w:marBottom w:val="0"/>
          <w:divBdr>
            <w:top w:val="none" w:sz="0" w:space="0" w:color="auto"/>
            <w:left w:val="none" w:sz="0" w:space="0" w:color="auto"/>
            <w:bottom w:val="none" w:sz="0" w:space="0" w:color="auto"/>
            <w:right w:val="none" w:sz="0" w:space="0" w:color="auto"/>
          </w:divBdr>
        </w:div>
        <w:div w:id="672420468">
          <w:marLeft w:val="480"/>
          <w:marRight w:val="0"/>
          <w:marTop w:val="0"/>
          <w:marBottom w:val="0"/>
          <w:divBdr>
            <w:top w:val="none" w:sz="0" w:space="0" w:color="auto"/>
            <w:left w:val="none" w:sz="0" w:space="0" w:color="auto"/>
            <w:bottom w:val="none" w:sz="0" w:space="0" w:color="auto"/>
            <w:right w:val="none" w:sz="0" w:space="0" w:color="auto"/>
          </w:divBdr>
        </w:div>
        <w:div w:id="1085539079">
          <w:marLeft w:val="480"/>
          <w:marRight w:val="0"/>
          <w:marTop w:val="0"/>
          <w:marBottom w:val="0"/>
          <w:divBdr>
            <w:top w:val="none" w:sz="0" w:space="0" w:color="auto"/>
            <w:left w:val="none" w:sz="0" w:space="0" w:color="auto"/>
            <w:bottom w:val="none" w:sz="0" w:space="0" w:color="auto"/>
            <w:right w:val="none" w:sz="0" w:space="0" w:color="auto"/>
          </w:divBdr>
        </w:div>
        <w:div w:id="902183282">
          <w:marLeft w:val="480"/>
          <w:marRight w:val="0"/>
          <w:marTop w:val="0"/>
          <w:marBottom w:val="0"/>
          <w:divBdr>
            <w:top w:val="none" w:sz="0" w:space="0" w:color="auto"/>
            <w:left w:val="none" w:sz="0" w:space="0" w:color="auto"/>
            <w:bottom w:val="none" w:sz="0" w:space="0" w:color="auto"/>
            <w:right w:val="none" w:sz="0" w:space="0" w:color="auto"/>
          </w:divBdr>
        </w:div>
      </w:divsChild>
    </w:div>
    <w:div w:id="1580360652">
      <w:bodyDiv w:val="1"/>
      <w:marLeft w:val="0"/>
      <w:marRight w:val="0"/>
      <w:marTop w:val="0"/>
      <w:marBottom w:val="0"/>
      <w:divBdr>
        <w:top w:val="none" w:sz="0" w:space="0" w:color="auto"/>
        <w:left w:val="none" w:sz="0" w:space="0" w:color="auto"/>
        <w:bottom w:val="none" w:sz="0" w:space="0" w:color="auto"/>
        <w:right w:val="none" w:sz="0" w:space="0" w:color="auto"/>
      </w:divBdr>
    </w:div>
    <w:div w:id="1580863455">
      <w:bodyDiv w:val="1"/>
      <w:marLeft w:val="0"/>
      <w:marRight w:val="0"/>
      <w:marTop w:val="0"/>
      <w:marBottom w:val="0"/>
      <w:divBdr>
        <w:top w:val="none" w:sz="0" w:space="0" w:color="auto"/>
        <w:left w:val="none" w:sz="0" w:space="0" w:color="auto"/>
        <w:bottom w:val="none" w:sz="0" w:space="0" w:color="auto"/>
        <w:right w:val="none" w:sz="0" w:space="0" w:color="auto"/>
      </w:divBdr>
    </w:div>
    <w:div w:id="1582332215">
      <w:bodyDiv w:val="1"/>
      <w:marLeft w:val="0"/>
      <w:marRight w:val="0"/>
      <w:marTop w:val="0"/>
      <w:marBottom w:val="0"/>
      <w:divBdr>
        <w:top w:val="none" w:sz="0" w:space="0" w:color="auto"/>
        <w:left w:val="none" w:sz="0" w:space="0" w:color="auto"/>
        <w:bottom w:val="none" w:sz="0" w:space="0" w:color="auto"/>
        <w:right w:val="none" w:sz="0" w:space="0" w:color="auto"/>
      </w:divBdr>
    </w:div>
    <w:div w:id="1582595686">
      <w:bodyDiv w:val="1"/>
      <w:marLeft w:val="0"/>
      <w:marRight w:val="0"/>
      <w:marTop w:val="0"/>
      <w:marBottom w:val="0"/>
      <w:divBdr>
        <w:top w:val="none" w:sz="0" w:space="0" w:color="auto"/>
        <w:left w:val="none" w:sz="0" w:space="0" w:color="auto"/>
        <w:bottom w:val="none" w:sz="0" w:space="0" w:color="auto"/>
        <w:right w:val="none" w:sz="0" w:space="0" w:color="auto"/>
      </w:divBdr>
      <w:divsChild>
        <w:div w:id="198592921">
          <w:marLeft w:val="480"/>
          <w:marRight w:val="0"/>
          <w:marTop w:val="0"/>
          <w:marBottom w:val="0"/>
          <w:divBdr>
            <w:top w:val="none" w:sz="0" w:space="0" w:color="auto"/>
            <w:left w:val="none" w:sz="0" w:space="0" w:color="auto"/>
            <w:bottom w:val="none" w:sz="0" w:space="0" w:color="auto"/>
            <w:right w:val="none" w:sz="0" w:space="0" w:color="auto"/>
          </w:divBdr>
        </w:div>
        <w:div w:id="381517608">
          <w:marLeft w:val="480"/>
          <w:marRight w:val="0"/>
          <w:marTop w:val="0"/>
          <w:marBottom w:val="0"/>
          <w:divBdr>
            <w:top w:val="none" w:sz="0" w:space="0" w:color="auto"/>
            <w:left w:val="none" w:sz="0" w:space="0" w:color="auto"/>
            <w:bottom w:val="none" w:sz="0" w:space="0" w:color="auto"/>
            <w:right w:val="none" w:sz="0" w:space="0" w:color="auto"/>
          </w:divBdr>
        </w:div>
        <w:div w:id="422192616">
          <w:marLeft w:val="480"/>
          <w:marRight w:val="0"/>
          <w:marTop w:val="0"/>
          <w:marBottom w:val="0"/>
          <w:divBdr>
            <w:top w:val="none" w:sz="0" w:space="0" w:color="auto"/>
            <w:left w:val="none" w:sz="0" w:space="0" w:color="auto"/>
            <w:bottom w:val="none" w:sz="0" w:space="0" w:color="auto"/>
            <w:right w:val="none" w:sz="0" w:space="0" w:color="auto"/>
          </w:divBdr>
        </w:div>
        <w:div w:id="681593129">
          <w:marLeft w:val="480"/>
          <w:marRight w:val="0"/>
          <w:marTop w:val="0"/>
          <w:marBottom w:val="0"/>
          <w:divBdr>
            <w:top w:val="none" w:sz="0" w:space="0" w:color="auto"/>
            <w:left w:val="none" w:sz="0" w:space="0" w:color="auto"/>
            <w:bottom w:val="none" w:sz="0" w:space="0" w:color="auto"/>
            <w:right w:val="none" w:sz="0" w:space="0" w:color="auto"/>
          </w:divBdr>
        </w:div>
        <w:div w:id="709960572">
          <w:marLeft w:val="480"/>
          <w:marRight w:val="0"/>
          <w:marTop w:val="0"/>
          <w:marBottom w:val="0"/>
          <w:divBdr>
            <w:top w:val="none" w:sz="0" w:space="0" w:color="auto"/>
            <w:left w:val="none" w:sz="0" w:space="0" w:color="auto"/>
            <w:bottom w:val="none" w:sz="0" w:space="0" w:color="auto"/>
            <w:right w:val="none" w:sz="0" w:space="0" w:color="auto"/>
          </w:divBdr>
        </w:div>
        <w:div w:id="784421473">
          <w:marLeft w:val="480"/>
          <w:marRight w:val="0"/>
          <w:marTop w:val="0"/>
          <w:marBottom w:val="0"/>
          <w:divBdr>
            <w:top w:val="none" w:sz="0" w:space="0" w:color="auto"/>
            <w:left w:val="none" w:sz="0" w:space="0" w:color="auto"/>
            <w:bottom w:val="none" w:sz="0" w:space="0" w:color="auto"/>
            <w:right w:val="none" w:sz="0" w:space="0" w:color="auto"/>
          </w:divBdr>
        </w:div>
        <w:div w:id="786968491">
          <w:marLeft w:val="480"/>
          <w:marRight w:val="0"/>
          <w:marTop w:val="0"/>
          <w:marBottom w:val="0"/>
          <w:divBdr>
            <w:top w:val="none" w:sz="0" w:space="0" w:color="auto"/>
            <w:left w:val="none" w:sz="0" w:space="0" w:color="auto"/>
            <w:bottom w:val="none" w:sz="0" w:space="0" w:color="auto"/>
            <w:right w:val="none" w:sz="0" w:space="0" w:color="auto"/>
          </w:divBdr>
        </w:div>
        <w:div w:id="934019529">
          <w:marLeft w:val="480"/>
          <w:marRight w:val="0"/>
          <w:marTop w:val="0"/>
          <w:marBottom w:val="0"/>
          <w:divBdr>
            <w:top w:val="none" w:sz="0" w:space="0" w:color="auto"/>
            <w:left w:val="none" w:sz="0" w:space="0" w:color="auto"/>
            <w:bottom w:val="none" w:sz="0" w:space="0" w:color="auto"/>
            <w:right w:val="none" w:sz="0" w:space="0" w:color="auto"/>
          </w:divBdr>
        </w:div>
        <w:div w:id="938878517">
          <w:marLeft w:val="480"/>
          <w:marRight w:val="0"/>
          <w:marTop w:val="0"/>
          <w:marBottom w:val="0"/>
          <w:divBdr>
            <w:top w:val="none" w:sz="0" w:space="0" w:color="auto"/>
            <w:left w:val="none" w:sz="0" w:space="0" w:color="auto"/>
            <w:bottom w:val="none" w:sz="0" w:space="0" w:color="auto"/>
            <w:right w:val="none" w:sz="0" w:space="0" w:color="auto"/>
          </w:divBdr>
        </w:div>
        <w:div w:id="969820731">
          <w:marLeft w:val="480"/>
          <w:marRight w:val="0"/>
          <w:marTop w:val="0"/>
          <w:marBottom w:val="0"/>
          <w:divBdr>
            <w:top w:val="none" w:sz="0" w:space="0" w:color="auto"/>
            <w:left w:val="none" w:sz="0" w:space="0" w:color="auto"/>
            <w:bottom w:val="none" w:sz="0" w:space="0" w:color="auto"/>
            <w:right w:val="none" w:sz="0" w:space="0" w:color="auto"/>
          </w:divBdr>
        </w:div>
        <w:div w:id="1032607225">
          <w:marLeft w:val="480"/>
          <w:marRight w:val="0"/>
          <w:marTop w:val="0"/>
          <w:marBottom w:val="0"/>
          <w:divBdr>
            <w:top w:val="none" w:sz="0" w:space="0" w:color="auto"/>
            <w:left w:val="none" w:sz="0" w:space="0" w:color="auto"/>
            <w:bottom w:val="none" w:sz="0" w:space="0" w:color="auto"/>
            <w:right w:val="none" w:sz="0" w:space="0" w:color="auto"/>
          </w:divBdr>
        </w:div>
        <w:div w:id="1077897318">
          <w:marLeft w:val="480"/>
          <w:marRight w:val="0"/>
          <w:marTop w:val="0"/>
          <w:marBottom w:val="0"/>
          <w:divBdr>
            <w:top w:val="none" w:sz="0" w:space="0" w:color="auto"/>
            <w:left w:val="none" w:sz="0" w:space="0" w:color="auto"/>
            <w:bottom w:val="none" w:sz="0" w:space="0" w:color="auto"/>
            <w:right w:val="none" w:sz="0" w:space="0" w:color="auto"/>
          </w:divBdr>
        </w:div>
        <w:div w:id="1144009359">
          <w:marLeft w:val="480"/>
          <w:marRight w:val="0"/>
          <w:marTop w:val="0"/>
          <w:marBottom w:val="0"/>
          <w:divBdr>
            <w:top w:val="none" w:sz="0" w:space="0" w:color="auto"/>
            <w:left w:val="none" w:sz="0" w:space="0" w:color="auto"/>
            <w:bottom w:val="none" w:sz="0" w:space="0" w:color="auto"/>
            <w:right w:val="none" w:sz="0" w:space="0" w:color="auto"/>
          </w:divBdr>
        </w:div>
        <w:div w:id="1160463836">
          <w:marLeft w:val="480"/>
          <w:marRight w:val="0"/>
          <w:marTop w:val="0"/>
          <w:marBottom w:val="0"/>
          <w:divBdr>
            <w:top w:val="none" w:sz="0" w:space="0" w:color="auto"/>
            <w:left w:val="none" w:sz="0" w:space="0" w:color="auto"/>
            <w:bottom w:val="none" w:sz="0" w:space="0" w:color="auto"/>
            <w:right w:val="none" w:sz="0" w:space="0" w:color="auto"/>
          </w:divBdr>
        </w:div>
        <w:div w:id="1201867658">
          <w:marLeft w:val="480"/>
          <w:marRight w:val="0"/>
          <w:marTop w:val="0"/>
          <w:marBottom w:val="0"/>
          <w:divBdr>
            <w:top w:val="none" w:sz="0" w:space="0" w:color="auto"/>
            <w:left w:val="none" w:sz="0" w:space="0" w:color="auto"/>
            <w:bottom w:val="none" w:sz="0" w:space="0" w:color="auto"/>
            <w:right w:val="none" w:sz="0" w:space="0" w:color="auto"/>
          </w:divBdr>
        </w:div>
        <w:div w:id="1306929717">
          <w:marLeft w:val="480"/>
          <w:marRight w:val="0"/>
          <w:marTop w:val="0"/>
          <w:marBottom w:val="0"/>
          <w:divBdr>
            <w:top w:val="none" w:sz="0" w:space="0" w:color="auto"/>
            <w:left w:val="none" w:sz="0" w:space="0" w:color="auto"/>
            <w:bottom w:val="none" w:sz="0" w:space="0" w:color="auto"/>
            <w:right w:val="none" w:sz="0" w:space="0" w:color="auto"/>
          </w:divBdr>
        </w:div>
        <w:div w:id="1371762077">
          <w:marLeft w:val="480"/>
          <w:marRight w:val="0"/>
          <w:marTop w:val="0"/>
          <w:marBottom w:val="0"/>
          <w:divBdr>
            <w:top w:val="none" w:sz="0" w:space="0" w:color="auto"/>
            <w:left w:val="none" w:sz="0" w:space="0" w:color="auto"/>
            <w:bottom w:val="none" w:sz="0" w:space="0" w:color="auto"/>
            <w:right w:val="none" w:sz="0" w:space="0" w:color="auto"/>
          </w:divBdr>
        </w:div>
        <w:div w:id="1517839735">
          <w:marLeft w:val="480"/>
          <w:marRight w:val="0"/>
          <w:marTop w:val="0"/>
          <w:marBottom w:val="0"/>
          <w:divBdr>
            <w:top w:val="none" w:sz="0" w:space="0" w:color="auto"/>
            <w:left w:val="none" w:sz="0" w:space="0" w:color="auto"/>
            <w:bottom w:val="none" w:sz="0" w:space="0" w:color="auto"/>
            <w:right w:val="none" w:sz="0" w:space="0" w:color="auto"/>
          </w:divBdr>
        </w:div>
        <w:div w:id="1609241176">
          <w:marLeft w:val="480"/>
          <w:marRight w:val="0"/>
          <w:marTop w:val="0"/>
          <w:marBottom w:val="0"/>
          <w:divBdr>
            <w:top w:val="none" w:sz="0" w:space="0" w:color="auto"/>
            <w:left w:val="none" w:sz="0" w:space="0" w:color="auto"/>
            <w:bottom w:val="none" w:sz="0" w:space="0" w:color="auto"/>
            <w:right w:val="none" w:sz="0" w:space="0" w:color="auto"/>
          </w:divBdr>
        </w:div>
        <w:div w:id="1618027377">
          <w:marLeft w:val="480"/>
          <w:marRight w:val="0"/>
          <w:marTop w:val="0"/>
          <w:marBottom w:val="0"/>
          <w:divBdr>
            <w:top w:val="none" w:sz="0" w:space="0" w:color="auto"/>
            <w:left w:val="none" w:sz="0" w:space="0" w:color="auto"/>
            <w:bottom w:val="none" w:sz="0" w:space="0" w:color="auto"/>
            <w:right w:val="none" w:sz="0" w:space="0" w:color="auto"/>
          </w:divBdr>
        </w:div>
        <w:div w:id="2032678064">
          <w:marLeft w:val="480"/>
          <w:marRight w:val="0"/>
          <w:marTop w:val="0"/>
          <w:marBottom w:val="0"/>
          <w:divBdr>
            <w:top w:val="none" w:sz="0" w:space="0" w:color="auto"/>
            <w:left w:val="none" w:sz="0" w:space="0" w:color="auto"/>
            <w:bottom w:val="none" w:sz="0" w:space="0" w:color="auto"/>
            <w:right w:val="none" w:sz="0" w:space="0" w:color="auto"/>
          </w:divBdr>
        </w:div>
        <w:div w:id="2124839972">
          <w:marLeft w:val="480"/>
          <w:marRight w:val="0"/>
          <w:marTop w:val="0"/>
          <w:marBottom w:val="0"/>
          <w:divBdr>
            <w:top w:val="none" w:sz="0" w:space="0" w:color="auto"/>
            <w:left w:val="none" w:sz="0" w:space="0" w:color="auto"/>
            <w:bottom w:val="none" w:sz="0" w:space="0" w:color="auto"/>
            <w:right w:val="none" w:sz="0" w:space="0" w:color="auto"/>
          </w:divBdr>
        </w:div>
      </w:divsChild>
    </w:div>
    <w:div w:id="1584022954">
      <w:bodyDiv w:val="1"/>
      <w:marLeft w:val="0"/>
      <w:marRight w:val="0"/>
      <w:marTop w:val="0"/>
      <w:marBottom w:val="0"/>
      <w:divBdr>
        <w:top w:val="none" w:sz="0" w:space="0" w:color="auto"/>
        <w:left w:val="none" w:sz="0" w:space="0" w:color="auto"/>
        <w:bottom w:val="none" w:sz="0" w:space="0" w:color="auto"/>
        <w:right w:val="none" w:sz="0" w:space="0" w:color="auto"/>
      </w:divBdr>
      <w:divsChild>
        <w:div w:id="724063394">
          <w:marLeft w:val="0"/>
          <w:marRight w:val="0"/>
          <w:marTop w:val="0"/>
          <w:marBottom w:val="0"/>
          <w:divBdr>
            <w:top w:val="none" w:sz="0" w:space="0" w:color="auto"/>
            <w:left w:val="none" w:sz="0" w:space="0" w:color="auto"/>
            <w:bottom w:val="none" w:sz="0" w:space="0" w:color="auto"/>
            <w:right w:val="none" w:sz="0" w:space="0" w:color="auto"/>
          </w:divBdr>
        </w:div>
        <w:div w:id="1304694638">
          <w:marLeft w:val="0"/>
          <w:marRight w:val="0"/>
          <w:marTop w:val="0"/>
          <w:marBottom w:val="0"/>
          <w:divBdr>
            <w:top w:val="none" w:sz="0" w:space="0" w:color="auto"/>
            <w:left w:val="none" w:sz="0" w:space="0" w:color="auto"/>
            <w:bottom w:val="none" w:sz="0" w:space="0" w:color="auto"/>
            <w:right w:val="none" w:sz="0" w:space="0" w:color="auto"/>
          </w:divBdr>
        </w:div>
        <w:div w:id="1447507102">
          <w:marLeft w:val="0"/>
          <w:marRight w:val="0"/>
          <w:marTop w:val="0"/>
          <w:marBottom w:val="0"/>
          <w:divBdr>
            <w:top w:val="none" w:sz="0" w:space="0" w:color="auto"/>
            <w:left w:val="none" w:sz="0" w:space="0" w:color="auto"/>
            <w:bottom w:val="none" w:sz="0" w:space="0" w:color="auto"/>
            <w:right w:val="none" w:sz="0" w:space="0" w:color="auto"/>
          </w:divBdr>
        </w:div>
        <w:div w:id="1244532067">
          <w:marLeft w:val="0"/>
          <w:marRight w:val="0"/>
          <w:marTop w:val="0"/>
          <w:marBottom w:val="0"/>
          <w:divBdr>
            <w:top w:val="none" w:sz="0" w:space="0" w:color="auto"/>
            <w:left w:val="none" w:sz="0" w:space="0" w:color="auto"/>
            <w:bottom w:val="none" w:sz="0" w:space="0" w:color="auto"/>
            <w:right w:val="none" w:sz="0" w:space="0" w:color="auto"/>
          </w:divBdr>
        </w:div>
        <w:div w:id="1499273113">
          <w:marLeft w:val="0"/>
          <w:marRight w:val="0"/>
          <w:marTop w:val="0"/>
          <w:marBottom w:val="0"/>
          <w:divBdr>
            <w:top w:val="none" w:sz="0" w:space="0" w:color="auto"/>
            <w:left w:val="none" w:sz="0" w:space="0" w:color="auto"/>
            <w:bottom w:val="none" w:sz="0" w:space="0" w:color="auto"/>
            <w:right w:val="none" w:sz="0" w:space="0" w:color="auto"/>
          </w:divBdr>
        </w:div>
        <w:div w:id="2103410146">
          <w:marLeft w:val="0"/>
          <w:marRight w:val="0"/>
          <w:marTop w:val="0"/>
          <w:marBottom w:val="0"/>
          <w:divBdr>
            <w:top w:val="none" w:sz="0" w:space="0" w:color="auto"/>
            <w:left w:val="none" w:sz="0" w:space="0" w:color="auto"/>
            <w:bottom w:val="none" w:sz="0" w:space="0" w:color="auto"/>
            <w:right w:val="none" w:sz="0" w:space="0" w:color="auto"/>
          </w:divBdr>
        </w:div>
        <w:div w:id="1349408394">
          <w:marLeft w:val="0"/>
          <w:marRight w:val="0"/>
          <w:marTop w:val="0"/>
          <w:marBottom w:val="0"/>
          <w:divBdr>
            <w:top w:val="none" w:sz="0" w:space="0" w:color="auto"/>
            <w:left w:val="none" w:sz="0" w:space="0" w:color="auto"/>
            <w:bottom w:val="none" w:sz="0" w:space="0" w:color="auto"/>
            <w:right w:val="none" w:sz="0" w:space="0" w:color="auto"/>
          </w:divBdr>
        </w:div>
        <w:div w:id="196168002">
          <w:marLeft w:val="0"/>
          <w:marRight w:val="0"/>
          <w:marTop w:val="0"/>
          <w:marBottom w:val="0"/>
          <w:divBdr>
            <w:top w:val="none" w:sz="0" w:space="0" w:color="auto"/>
            <w:left w:val="none" w:sz="0" w:space="0" w:color="auto"/>
            <w:bottom w:val="none" w:sz="0" w:space="0" w:color="auto"/>
            <w:right w:val="none" w:sz="0" w:space="0" w:color="auto"/>
          </w:divBdr>
        </w:div>
        <w:div w:id="490102584">
          <w:marLeft w:val="0"/>
          <w:marRight w:val="0"/>
          <w:marTop w:val="0"/>
          <w:marBottom w:val="0"/>
          <w:divBdr>
            <w:top w:val="none" w:sz="0" w:space="0" w:color="auto"/>
            <w:left w:val="none" w:sz="0" w:space="0" w:color="auto"/>
            <w:bottom w:val="none" w:sz="0" w:space="0" w:color="auto"/>
            <w:right w:val="none" w:sz="0" w:space="0" w:color="auto"/>
          </w:divBdr>
        </w:div>
        <w:div w:id="1174566811">
          <w:marLeft w:val="0"/>
          <w:marRight w:val="0"/>
          <w:marTop w:val="0"/>
          <w:marBottom w:val="0"/>
          <w:divBdr>
            <w:top w:val="none" w:sz="0" w:space="0" w:color="auto"/>
            <w:left w:val="none" w:sz="0" w:space="0" w:color="auto"/>
            <w:bottom w:val="none" w:sz="0" w:space="0" w:color="auto"/>
            <w:right w:val="none" w:sz="0" w:space="0" w:color="auto"/>
          </w:divBdr>
        </w:div>
        <w:div w:id="942609532">
          <w:marLeft w:val="0"/>
          <w:marRight w:val="0"/>
          <w:marTop w:val="0"/>
          <w:marBottom w:val="0"/>
          <w:divBdr>
            <w:top w:val="none" w:sz="0" w:space="0" w:color="auto"/>
            <w:left w:val="none" w:sz="0" w:space="0" w:color="auto"/>
            <w:bottom w:val="none" w:sz="0" w:space="0" w:color="auto"/>
            <w:right w:val="none" w:sz="0" w:space="0" w:color="auto"/>
          </w:divBdr>
        </w:div>
        <w:div w:id="1051688864">
          <w:marLeft w:val="0"/>
          <w:marRight w:val="0"/>
          <w:marTop w:val="0"/>
          <w:marBottom w:val="0"/>
          <w:divBdr>
            <w:top w:val="none" w:sz="0" w:space="0" w:color="auto"/>
            <w:left w:val="none" w:sz="0" w:space="0" w:color="auto"/>
            <w:bottom w:val="none" w:sz="0" w:space="0" w:color="auto"/>
            <w:right w:val="none" w:sz="0" w:space="0" w:color="auto"/>
          </w:divBdr>
        </w:div>
        <w:div w:id="171772440">
          <w:marLeft w:val="0"/>
          <w:marRight w:val="0"/>
          <w:marTop w:val="0"/>
          <w:marBottom w:val="0"/>
          <w:divBdr>
            <w:top w:val="none" w:sz="0" w:space="0" w:color="auto"/>
            <w:left w:val="none" w:sz="0" w:space="0" w:color="auto"/>
            <w:bottom w:val="none" w:sz="0" w:space="0" w:color="auto"/>
            <w:right w:val="none" w:sz="0" w:space="0" w:color="auto"/>
          </w:divBdr>
        </w:div>
        <w:div w:id="773281779">
          <w:marLeft w:val="0"/>
          <w:marRight w:val="0"/>
          <w:marTop w:val="0"/>
          <w:marBottom w:val="0"/>
          <w:divBdr>
            <w:top w:val="none" w:sz="0" w:space="0" w:color="auto"/>
            <w:left w:val="none" w:sz="0" w:space="0" w:color="auto"/>
            <w:bottom w:val="none" w:sz="0" w:space="0" w:color="auto"/>
            <w:right w:val="none" w:sz="0" w:space="0" w:color="auto"/>
          </w:divBdr>
        </w:div>
        <w:div w:id="1444573176">
          <w:marLeft w:val="0"/>
          <w:marRight w:val="0"/>
          <w:marTop w:val="0"/>
          <w:marBottom w:val="0"/>
          <w:divBdr>
            <w:top w:val="none" w:sz="0" w:space="0" w:color="auto"/>
            <w:left w:val="none" w:sz="0" w:space="0" w:color="auto"/>
            <w:bottom w:val="none" w:sz="0" w:space="0" w:color="auto"/>
            <w:right w:val="none" w:sz="0" w:space="0" w:color="auto"/>
          </w:divBdr>
        </w:div>
        <w:div w:id="1351026969">
          <w:marLeft w:val="0"/>
          <w:marRight w:val="0"/>
          <w:marTop w:val="0"/>
          <w:marBottom w:val="0"/>
          <w:divBdr>
            <w:top w:val="none" w:sz="0" w:space="0" w:color="auto"/>
            <w:left w:val="none" w:sz="0" w:space="0" w:color="auto"/>
            <w:bottom w:val="none" w:sz="0" w:space="0" w:color="auto"/>
            <w:right w:val="none" w:sz="0" w:space="0" w:color="auto"/>
          </w:divBdr>
        </w:div>
        <w:div w:id="1985549630">
          <w:marLeft w:val="0"/>
          <w:marRight w:val="0"/>
          <w:marTop w:val="0"/>
          <w:marBottom w:val="0"/>
          <w:divBdr>
            <w:top w:val="none" w:sz="0" w:space="0" w:color="auto"/>
            <w:left w:val="none" w:sz="0" w:space="0" w:color="auto"/>
            <w:bottom w:val="none" w:sz="0" w:space="0" w:color="auto"/>
            <w:right w:val="none" w:sz="0" w:space="0" w:color="auto"/>
          </w:divBdr>
        </w:div>
        <w:div w:id="1670326562">
          <w:marLeft w:val="0"/>
          <w:marRight w:val="0"/>
          <w:marTop w:val="0"/>
          <w:marBottom w:val="0"/>
          <w:divBdr>
            <w:top w:val="none" w:sz="0" w:space="0" w:color="auto"/>
            <w:left w:val="none" w:sz="0" w:space="0" w:color="auto"/>
            <w:bottom w:val="none" w:sz="0" w:space="0" w:color="auto"/>
            <w:right w:val="none" w:sz="0" w:space="0" w:color="auto"/>
          </w:divBdr>
        </w:div>
        <w:div w:id="81530667">
          <w:marLeft w:val="0"/>
          <w:marRight w:val="0"/>
          <w:marTop w:val="0"/>
          <w:marBottom w:val="0"/>
          <w:divBdr>
            <w:top w:val="none" w:sz="0" w:space="0" w:color="auto"/>
            <w:left w:val="none" w:sz="0" w:space="0" w:color="auto"/>
            <w:bottom w:val="none" w:sz="0" w:space="0" w:color="auto"/>
            <w:right w:val="none" w:sz="0" w:space="0" w:color="auto"/>
          </w:divBdr>
        </w:div>
        <w:div w:id="712971003">
          <w:marLeft w:val="0"/>
          <w:marRight w:val="0"/>
          <w:marTop w:val="0"/>
          <w:marBottom w:val="0"/>
          <w:divBdr>
            <w:top w:val="none" w:sz="0" w:space="0" w:color="auto"/>
            <w:left w:val="none" w:sz="0" w:space="0" w:color="auto"/>
            <w:bottom w:val="none" w:sz="0" w:space="0" w:color="auto"/>
            <w:right w:val="none" w:sz="0" w:space="0" w:color="auto"/>
          </w:divBdr>
        </w:div>
        <w:div w:id="1870603568">
          <w:marLeft w:val="0"/>
          <w:marRight w:val="0"/>
          <w:marTop w:val="0"/>
          <w:marBottom w:val="0"/>
          <w:divBdr>
            <w:top w:val="none" w:sz="0" w:space="0" w:color="auto"/>
            <w:left w:val="none" w:sz="0" w:space="0" w:color="auto"/>
            <w:bottom w:val="none" w:sz="0" w:space="0" w:color="auto"/>
            <w:right w:val="none" w:sz="0" w:space="0" w:color="auto"/>
          </w:divBdr>
        </w:div>
        <w:div w:id="1408770014">
          <w:marLeft w:val="0"/>
          <w:marRight w:val="0"/>
          <w:marTop w:val="0"/>
          <w:marBottom w:val="0"/>
          <w:divBdr>
            <w:top w:val="none" w:sz="0" w:space="0" w:color="auto"/>
            <w:left w:val="none" w:sz="0" w:space="0" w:color="auto"/>
            <w:bottom w:val="none" w:sz="0" w:space="0" w:color="auto"/>
            <w:right w:val="none" w:sz="0" w:space="0" w:color="auto"/>
          </w:divBdr>
        </w:div>
        <w:div w:id="123273764">
          <w:marLeft w:val="0"/>
          <w:marRight w:val="0"/>
          <w:marTop w:val="0"/>
          <w:marBottom w:val="0"/>
          <w:divBdr>
            <w:top w:val="none" w:sz="0" w:space="0" w:color="auto"/>
            <w:left w:val="none" w:sz="0" w:space="0" w:color="auto"/>
            <w:bottom w:val="none" w:sz="0" w:space="0" w:color="auto"/>
            <w:right w:val="none" w:sz="0" w:space="0" w:color="auto"/>
          </w:divBdr>
        </w:div>
        <w:div w:id="1130123664">
          <w:marLeft w:val="0"/>
          <w:marRight w:val="0"/>
          <w:marTop w:val="0"/>
          <w:marBottom w:val="0"/>
          <w:divBdr>
            <w:top w:val="none" w:sz="0" w:space="0" w:color="auto"/>
            <w:left w:val="none" w:sz="0" w:space="0" w:color="auto"/>
            <w:bottom w:val="none" w:sz="0" w:space="0" w:color="auto"/>
            <w:right w:val="none" w:sz="0" w:space="0" w:color="auto"/>
          </w:divBdr>
        </w:div>
        <w:div w:id="2058115298">
          <w:marLeft w:val="0"/>
          <w:marRight w:val="0"/>
          <w:marTop w:val="0"/>
          <w:marBottom w:val="0"/>
          <w:divBdr>
            <w:top w:val="none" w:sz="0" w:space="0" w:color="auto"/>
            <w:left w:val="none" w:sz="0" w:space="0" w:color="auto"/>
            <w:bottom w:val="none" w:sz="0" w:space="0" w:color="auto"/>
            <w:right w:val="none" w:sz="0" w:space="0" w:color="auto"/>
          </w:divBdr>
        </w:div>
        <w:div w:id="472526038">
          <w:marLeft w:val="0"/>
          <w:marRight w:val="0"/>
          <w:marTop w:val="0"/>
          <w:marBottom w:val="0"/>
          <w:divBdr>
            <w:top w:val="none" w:sz="0" w:space="0" w:color="auto"/>
            <w:left w:val="none" w:sz="0" w:space="0" w:color="auto"/>
            <w:bottom w:val="none" w:sz="0" w:space="0" w:color="auto"/>
            <w:right w:val="none" w:sz="0" w:space="0" w:color="auto"/>
          </w:divBdr>
        </w:div>
        <w:div w:id="79762571">
          <w:marLeft w:val="0"/>
          <w:marRight w:val="0"/>
          <w:marTop w:val="0"/>
          <w:marBottom w:val="0"/>
          <w:divBdr>
            <w:top w:val="none" w:sz="0" w:space="0" w:color="auto"/>
            <w:left w:val="none" w:sz="0" w:space="0" w:color="auto"/>
            <w:bottom w:val="none" w:sz="0" w:space="0" w:color="auto"/>
            <w:right w:val="none" w:sz="0" w:space="0" w:color="auto"/>
          </w:divBdr>
        </w:div>
        <w:div w:id="1183515654">
          <w:marLeft w:val="0"/>
          <w:marRight w:val="0"/>
          <w:marTop w:val="0"/>
          <w:marBottom w:val="0"/>
          <w:divBdr>
            <w:top w:val="none" w:sz="0" w:space="0" w:color="auto"/>
            <w:left w:val="none" w:sz="0" w:space="0" w:color="auto"/>
            <w:bottom w:val="none" w:sz="0" w:space="0" w:color="auto"/>
            <w:right w:val="none" w:sz="0" w:space="0" w:color="auto"/>
          </w:divBdr>
        </w:div>
        <w:div w:id="988829863">
          <w:marLeft w:val="0"/>
          <w:marRight w:val="0"/>
          <w:marTop w:val="0"/>
          <w:marBottom w:val="0"/>
          <w:divBdr>
            <w:top w:val="none" w:sz="0" w:space="0" w:color="auto"/>
            <w:left w:val="none" w:sz="0" w:space="0" w:color="auto"/>
            <w:bottom w:val="none" w:sz="0" w:space="0" w:color="auto"/>
            <w:right w:val="none" w:sz="0" w:space="0" w:color="auto"/>
          </w:divBdr>
        </w:div>
        <w:div w:id="943420954">
          <w:marLeft w:val="0"/>
          <w:marRight w:val="0"/>
          <w:marTop w:val="0"/>
          <w:marBottom w:val="0"/>
          <w:divBdr>
            <w:top w:val="none" w:sz="0" w:space="0" w:color="auto"/>
            <w:left w:val="none" w:sz="0" w:space="0" w:color="auto"/>
            <w:bottom w:val="none" w:sz="0" w:space="0" w:color="auto"/>
            <w:right w:val="none" w:sz="0" w:space="0" w:color="auto"/>
          </w:divBdr>
        </w:div>
        <w:div w:id="135686549">
          <w:marLeft w:val="0"/>
          <w:marRight w:val="0"/>
          <w:marTop w:val="0"/>
          <w:marBottom w:val="0"/>
          <w:divBdr>
            <w:top w:val="none" w:sz="0" w:space="0" w:color="auto"/>
            <w:left w:val="none" w:sz="0" w:space="0" w:color="auto"/>
            <w:bottom w:val="none" w:sz="0" w:space="0" w:color="auto"/>
            <w:right w:val="none" w:sz="0" w:space="0" w:color="auto"/>
          </w:divBdr>
        </w:div>
        <w:div w:id="62603667">
          <w:marLeft w:val="0"/>
          <w:marRight w:val="0"/>
          <w:marTop w:val="0"/>
          <w:marBottom w:val="0"/>
          <w:divBdr>
            <w:top w:val="none" w:sz="0" w:space="0" w:color="auto"/>
            <w:left w:val="none" w:sz="0" w:space="0" w:color="auto"/>
            <w:bottom w:val="none" w:sz="0" w:space="0" w:color="auto"/>
            <w:right w:val="none" w:sz="0" w:space="0" w:color="auto"/>
          </w:divBdr>
        </w:div>
        <w:div w:id="1485773748">
          <w:marLeft w:val="0"/>
          <w:marRight w:val="0"/>
          <w:marTop w:val="0"/>
          <w:marBottom w:val="0"/>
          <w:divBdr>
            <w:top w:val="none" w:sz="0" w:space="0" w:color="auto"/>
            <w:left w:val="none" w:sz="0" w:space="0" w:color="auto"/>
            <w:bottom w:val="none" w:sz="0" w:space="0" w:color="auto"/>
            <w:right w:val="none" w:sz="0" w:space="0" w:color="auto"/>
          </w:divBdr>
        </w:div>
        <w:div w:id="1842967858">
          <w:marLeft w:val="0"/>
          <w:marRight w:val="0"/>
          <w:marTop w:val="0"/>
          <w:marBottom w:val="0"/>
          <w:divBdr>
            <w:top w:val="none" w:sz="0" w:space="0" w:color="auto"/>
            <w:left w:val="none" w:sz="0" w:space="0" w:color="auto"/>
            <w:bottom w:val="none" w:sz="0" w:space="0" w:color="auto"/>
            <w:right w:val="none" w:sz="0" w:space="0" w:color="auto"/>
          </w:divBdr>
        </w:div>
        <w:div w:id="606080510">
          <w:marLeft w:val="0"/>
          <w:marRight w:val="0"/>
          <w:marTop w:val="0"/>
          <w:marBottom w:val="0"/>
          <w:divBdr>
            <w:top w:val="none" w:sz="0" w:space="0" w:color="auto"/>
            <w:left w:val="none" w:sz="0" w:space="0" w:color="auto"/>
            <w:bottom w:val="none" w:sz="0" w:space="0" w:color="auto"/>
            <w:right w:val="none" w:sz="0" w:space="0" w:color="auto"/>
          </w:divBdr>
        </w:div>
        <w:div w:id="8532972">
          <w:marLeft w:val="0"/>
          <w:marRight w:val="0"/>
          <w:marTop w:val="0"/>
          <w:marBottom w:val="0"/>
          <w:divBdr>
            <w:top w:val="none" w:sz="0" w:space="0" w:color="auto"/>
            <w:left w:val="none" w:sz="0" w:space="0" w:color="auto"/>
            <w:bottom w:val="none" w:sz="0" w:space="0" w:color="auto"/>
            <w:right w:val="none" w:sz="0" w:space="0" w:color="auto"/>
          </w:divBdr>
        </w:div>
        <w:div w:id="918641596">
          <w:marLeft w:val="0"/>
          <w:marRight w:val="0"/>
          <w:marTop w:val="0"/>
          <w:marBottom w:val="0"/>
          <w:divBdr>
            <w:top w:val="none" w:sz="0" w:space="0" w:color="auto"/>
            <w:left w:val="none" w:sz="0" w:space="0" w:color="auto"/>
            <w:bottom w:val="none" w:sz="0" w:space="0" w:color="auto"/>
            <w:right w:val="none" w:sz="0" w:space="0" w:color="auto"/>
          </w:divBdr>
        </w:div>
        <w:div w:id="1820420105">
          <w:marLeft w:val="0"/>
          <w:marRight w:val="0"/>
          <w:marTop w:val="0"/>
          <w:marBottom w:val="0"/>
          <w:divBdr>
            <w:top w:val="none" w:sz="0" w:space="0" w:color="auto"/>
            <w:left w:val="none" w:sz="0" w:space="0" w:color="auto"/>
            <w:bottom w:val="none" w:sz="0" w:space="0" w:color="auto"/>
            <w:right w:val="none" w:sz="0" w:space="0" w:color="auto"/>
          </w:divBdr>
        </w:div>
        <w:div w:id="941184576">
          <w:marLeft w:val="0"/>
          <w:marRight w:val="0"/>
          <w:marTop w:val="0"/>
          <w:marBottom w:val="0"/>
          <w:divBdr>
            <w:top w:val="none" w:sz="0" w:space="0" w:color="auto"/>
            <w:left w:val="none" w:sz="0" w:space="0" w:color="auto"/>
            <w:bottom w:val="none" w:sz="0" w:space="0" w:color="auto"/>
            <w:right w:val="none" w:sz="0" w:space="0" w:color="auto"/>
          </w:divBdr>
        </w:div>
        <w:div w:id="344595856">
          <w:marLeft w:val="0"/>
          <w:marRight w:val="0"/>
          <w:marTop w:val="0"/>
          <w:marBottom w:val="0"/>
          <w:divBdr>
            <w:top w:val="none" w:sz="0" w:space="0" w:color="auto"/>
            <w:left w:val="none" w:sz="0" w:space="0" w:color="auto"/>
            <w:bottom w:val="none" w:sz="0" w:space="0" w:color="auto"/>
            <w:right w:val="none" w:sz="0" w:space="0" w:color="auto"/>
          </w:divBdr>
        </w:div>
        <w:div w:id="1909148863">
          <w:marLeft w:val="0"/>
          <w:marRight w:val="0"/>
          <w:marTop w:val="0"/>
          <w:marBottom w:val="0"/>
          <w:divBdr>
            <w:top w:val="none" w:sz="0" w:space="0" w:color="auto"/>
            <w:left w:val="none" w:sz="0" w:space="0" w:color="auto"/>
            <w:bottom w:val="none" w:sz="0" w:space="0" w:color="auto"/>
            <w:right w:val="none" w:sz="0" w:space="0" w:color="auto"/>
          </w:divBdr>
        </w:div>
        <w:div w:id="178810894">
          <w:marLeft w:val="0"/>
          <w:marRight w:val="0"/>
          <w:marTop w:val="0"/>
          <w:marBottom w:val="0"/>
          <w:divBdr>
            <w:top w:val="none" w:sz="0" w:space="0" w:color="auto"/>
            <w:left w:val="none" w:sz="0" w:space="0" w:color="auto"/>
            <w:bottom w:val="none" w:sz="0" w:space="0" w:color="auto"/>
            <w:right w:val="none" w:sz="0" w:space="0" w:color="auto"/>
          </w:divBdr>
        </w:div>
        <w:div w:id="137572617">
          <w:marLeft w:val="0"/>
          <w:marRight w:val="0"/>
          <w:marTop w:val="0"/>
          <w:marBottom w:val="0"/>
          <w:divBdr>
            <w:top w:val="none" w:sz="0" w:space="0" w:color="auto"/>
            <w:left w:val="none" w:sz="0" w:space="0" w:color="auto"/>
            <w:bottom w:val="none" w:sz="0" w:space="0" w:color="auto"/>
            <w:right w:val="none" w:sz="0" w:space="0" w:color="auto"/>
          </w:divBdr>
        </w:div>
        <w:div w:id="2046559844">
          <w:marLeft w:val="0"/>
          <w:marRight w:val="0"/>
          <w:marTop w:val="0"/>
          <w:marBottom w:val="0"/>
          <w:divBdr>
            <w:top w:val="none" w:sz="0" w:space="0" w:color="auto"/>
            <w:left w:val="none" w:sz="0" w:space="0" w:color="auto"/>
            <w:bottom w:val="none" w:sz="0" w:space="0" w:color="auto"/>
            <w:right w:val="none" w:sz="0" w:space="0" w:color="auto"/>
          </w:divBdr>
        </w:div>
        <w:div w:id="943803956">
          <w:marLeft w:val="0"/>
          <w:marRight w:val="0"/>
          <w:marTop w:val="0"/>
          <w:marBottom w:val="0"/>
          <w:divBdr>
            <w:top w:val="none" w:sz="0" w:space="0" w:color="auto"/>
            <w:left w:val="none" w:sz="0" w:space="0" w:color="auto"/>
            <w:bottom w:val="none" w:sz="0" w:space="0" w:color="auto"/>
            <w:right w:val="none" w:sz="0" w:space="0" w:color="auto"/>
          </w:divBdr>
        </w:div>
        <w:div w:id="1288121004">
          <w:marLeft w:val="0"/>
          <w:marRight w:val="0"/>
          <w:marTop w:val="0"/>
          <w:marBottom w:val="0"/>
          <w:divBdr>
            <w:top w:val="none" w:sz="0" w:space="0" w:color="auto"/>
            <w:left w:val="none" w:sz="0" w:space="0" w:color="auto"/>
            <w:bottom w:val="none" w:sz="0" w:space="0" w:color="auto"/>
            <w:right w:val="none" w:sz="0" w:space="0" w:color="auto"/>
          </w:divBdr>
        </w:div>
        <w:div w:id="98066679">
          <w:marLeft w:val="0"/>
          <w:marRight w:val="0"/>
          <w:marTop w:val="0"/>
          <w:marBottom w:val="0"/>
          <w:divBdr>
            <w:top w:val="none" w:sz="0" w:space="0" w:color="auto"/>
            <w:left w:val="none" w:sz="0" w:space="0" w:color="auto"/>
            <w:bottom w:val="none" w:sz="0" w:space="0" w:color="auto"/>
            <w:right w:val="none" w:sz="0" w:space="0" w:color="auto"/>
          </w:divBdr>
        </w:div>
        <w:div w:id="1758208511">
          <w:marLeft w:val="0"/>
          <w:marRight w:val="0"/>
          <w:marTop w:val="0"/>
          <w:marBottom w:val="0"/>
          <w:divBdr>
            <w:top w:val="none" w:sz="0" w:space="0" w:color="auto"/>
            <w:left w:val="none" w:sz="0" w:space="0" w:color="auto"/>
            <w:bottom w:val="none" w:sz="0" w:space="0" w:color="auto"/>
            <w:right w:val="none" w:sz="0" w:space="0" w:color="auto"/>
          </w:divBdr>
        </w:div>
        <w:div w:id="1820413350">
          <w:marLeft w:val="0"/>
          <w:marRight w:val="0"/>
          <w:marTop w:val="0"/>
          <w:marBottom w:val="0"/>
          <w:divBdr>
            <w:top w:val="none" w:sz="0" w:space="0" w:color="auto"/>
            <w:left w:val="none" w:sz="0" w:space="0" w:color="auto"/>
            <w:bottom w:val="none" w:sz="0" w:space="0" w:color="auto"/>
            <w:right w:val="none" w:sz="0" w:space="0" w:color="auto"/>
          </w:divBdr>
        </w:div>
        <w:div w:id="1705668955">
          <w:marLeft w:val="0"/>
          <w:marRight w:val="0"/>
          <w:marTop w:val="0"/>
          <w:marBottom w:val="0"/>
          <w:divBdr>
            <w:top w:val="none" w:sz="0" w:space="0" w:color="auto"/>
            <w:left w:val="none" w:sz="0" w:space="0" w:color="auto"/>
            <w:bottom w:val="none" w:sz="0" w:space="0" w:color="auto"/>
            <w:right w:val="none" w:sz="0" w:space="0" w:color="auto"/>
          </w:divBdr>
        </w:div>
        <w:div w:id="908227045">
          <w:marLeft w:val="0"/>
          <w:marRight w:val="0"/>
          <w:marTop w:val="0"/>
          <w:marBottom w:val="0"/>
          <w:divBdr>
            <w:top w:val="none" w:sz="0" w:space="0" w:color="auto"/>
            <w:left w:val="none" w:sz="0" w:space="0" w:color="auto"/>
            <w:bottom w:val="none" w:sz="0" w:space="0" w:color="auto"/>
            <w:right w:val="none" w:sz="0" w:space="0" w:color="auto"/>
          </w:divBdr>
        </w:div>
        <w:div w:id="1523204085">
          <w:marLeft w:val="0"/>
          <w:marRight w:val="0"/>
          <w:marTop w:val="0"/>
          <w:marBottom w:val="0"/>
          <w:divBdr>
            <w:top w:val="none" w:sz="0" w:space="0" w:color="auto"/>
            <w:left w:val="none" w:sz="0" w:space="0" w:color="auto"/>
            <w:bottom w:val="none" w:sz="0" w:space="0" w:color="auto"/>
            <w:right w:val="none" w:sz="0" w:space="0" w:color="auto"/>
          </w:divBdr>
        </w:div>
        <w:div w:id="13650149">
          <w:marLeft w:val="0"/>
          <w:marRight w:val="0"/>
          <w:marTop w:val="0"/>
          <w:marBottom w:val="0"/>
          <w:divBdr>
            <w:top w:val="none" w:sz="0" w:space="0" w:color="auto"/>
            <w:left w:val="none" w:sz="0" w:space="0" w:color="auto"/>
            <w:bottom w:val="none" w:sz="0" w:space="0" w:color="auto"/>
            <w:right w:val="none" w:sz="0" w:space="0" w:color="auto"/>
          </w:divBdr>
        </w:div>
        <w:div w:id="1253704498">
          <w:marLeft w:val="0"/>
          <w:marRight w:val="0"/>
          <w:marTop w:val="0"/>
          <w:marBottom w:val="0"/>
          <w:divBdr>
            <w:top w:val="none" w:sz="0" w:space="0" w:color="auto"/>
            <w:left w:val="none" w:sz="0" w:space="0" w:color="auto"/>
            <w:bottom w:val="none" w:sz="0" w:space="0" w:color="auto"/>
            <w:right w:val="none" w:sz="0" w:space="0" w:color="auto"/>
          </w:divBdr>
        </w:div>
        <w:div w:id="1377896693">
          <w:marLeft w:val="0"/>
          <w:marRight w:val="0"/>
          <w:marTop w:val="0"/>
          <w:marBottom w:val="0"/>
          <w:divBdr>
            <w:top w:val="none" w:sz="0" w:space="0" w:color="auto"/>
            <w:left w:val="none" w:sz="0" w:space="0" w:color="auto"/>
            <w:bottom w:val="none" w:sz="0" w:space="0" w:color="auto"/>
            <w:right w:val="none" w:sz="0" w:space="0" w:color="auto"/>
          </w:divBdr>
        </w:div>
        <w:div w:id="292368655">
          <w:marLeft w:val="0"/>
          <w:marRight w:val="0"/>
          <w:marTop w:val="0"/>
          <w:marBottom w:val="0"/>
          <w:divBdr>
            <w:top w:val="none" w:sz="0" w:space="0" w:color="auto"/>
            <w:left w:val="none" w:sz="0" w:space="0" w:color="auto"/>
            <w:bottom w:val="none" w:sz="0" w:space="0" w:color="auto"/>
            <w:right w:val="none" w:sz="0" w:space="0" w:color="auto"/>
          </w:divBdr>
        </w:div>
        <w:div w:id="1882472734">
          <w:marLeft w:val="0"/>
          <w:marRight w:val="0"/>
          <w:marTop w:val="0"/>
          <w:marBottom w:val="0"/>
          <w:divBdr>
            <w:top w:val="none" w:sz="0" w:space="0" w:color="auto"/>
            <w:left w:val="none" w:sz="0" w:space="0" w:color="auto"/>
            <w:bottom w:val="none" w:sz="0" w:space="0" w:color="auto"/>
            <w:right w:val="none" w:sz="0" w:space="0" w:color="auto"/>
          </w:divBdr>
        </w:div>
        <w:div w:id="23604241">
          <w:marLeft w:val="0"/>
          <w:marRight w:val="0"/>
          <w:marTop w:val="0"/>
          <w:marBottom w:val="0"/>
          <w:divBdr>
            <w:top w:val="none" w:sz="0" w:space="0" w:color="auto"/>
            <w:left w:val="none" w:sz="0" w:space="0" w:color="auto"/>
            <w:bottom w:val="none" w:sz="0" w:space="0" w:color="auto"/>
            <w:right w:val="none" w:sz="0" w:space="0" w:color="auto"/>
          </w:divBdr>
        </w:div>
        <w:div w:id="734549818">
          <w:marLeft w:val="0"/>
          <w:marRight w:val="0"/>
          <w:marTop w:val="0"/>
          <w:marBottom w:val="0"/>
          <w:divBdr>
            <w:top w:val="none" w:sz="0" w:space="0" w:color="auto"/>
            <w:left w:val="none" w:sz="0" w:space="0" w:color="auto"/>
            <w:bottom w:val="none" w:sz="0" w:space="0" w:color="auto"/>
            <w:right w:val="none" w:sz="0" w:space="0" w:color="auto"/>
          </w:divBdr>
        </w:div>
        <w:div w:id="670917068">
          <w:marLeft w:val="0"/>
          <w:marRight w:val="0"/>
          <w:marTop w:val="0"/>
          <w:marBottom w:val="0"/>
          <w:divBdr>
            <w:top w:val="none" w:sz="0" w:space="0" w:color="auto"/>
            <w:left w:val="none" w:sz="0" w:space="0" w:color="auto"/>
            <w:bottom w:val="none" w:sz="0" w:space="0" w:color="auto"/>
            <w:right w:val="none" w:sz="0" w:space="0" w:color="auto"/>
          </w:divBdr>
        </w:div>
        <w:div w:id="1745293398">
          <w:marLeft w:val="0"/>
          <w:marRight w:val="0"/>
          <w:marTop w:val="0"/>
          <w:marBottom w:val="0"/>
          <w:divBdr>
            <w:top w:val="none" w:sz="0" w:space="0" w:color="auto"/>
            <w:left w:val="none" w:sz="0" w:space="0" w:color="auto"/>
            <w:bottom w:val="none" w:sz="0" w:space="0" w:color="auto"/>
            <w:right w:val="none" w:sz="0" w:space="0" w:color="auto"/>
          </w:divBdr>
        </w:div>
        <w:div w:id="1716848138">
          <w:marLeft w:val="0"/>
          <w:marRight w:val="0"/>
          <w:marTop w:val="0"/>
          <w:marBottom w:val="0"/>
          <w:divBdr>
            <w:top w:val="none" w:sz="0" w:space="0" w:color="auto"/>
            <w:left w:val="none" w:sz="0" w:space="0" w:color="auto"/>
            <w:bottom w:val="none" w:sz="0" w:space="0" w:color="auto"/>
            <w:right w:val="none" w:sz="0" w:space="0" w:color="auto"/>
          </w:divBdr>
        </w:div>
        <w:div w:id="1781365967">
          <w:marLeft w:val="0"/>
          <w:marRight w:val="0"/>
          <w:marTop w:val="0"/>
          <w:marBottom w:val="0"/>
          <w:divBdr>
            <w:top w:val="none" w:sz="0" w:space="0" w:color="auto"/>
            <w:left w:val="none" w:sz="0" w:space="0" w:color="auto"/>
            <w:bottom w:val="none" w:sz="0" w:space="0" w:color="auto"/>
            <w:right w:val="none" w:sz="0" w:space="0" w:color="auto"/>
          </w:divBdr>
        </w:div>
        <w:div w:id="424110829">
          <w:marLeft w:val="0"/>
          <w:marRight w:val="0"/>
          <w:marTop w:val="0"/>
          <w:marBottom w:val="0"/>
          <w:divBdr>
            <w:top w:val="none" w:sz="0" w:space="0" w:color="auto"/>
            <w:left w:val="none" w:sz="0" w:space="0" w:color="auto"/>
            <w:bottom w:val="none" w:sz="0" w:space="0" w:color="auto"/>
            <w:right w:val="none" w:sz="0" w:space="0" w:color="auto"/>
          </w:divBdr>
        </w:div>
        <w:div w:id="1897037086">
          <w:marLeft w:val="0"/>
          <w:marRight w:val="0"/>
          <w:marTop w:val="0"/>
          <w:marBottom w:val="0"/>
          <w:divBdr>
            <w:top w:val="none" w:sz="0" w:space="0" w:color="auto"/>
            <w:left w:val="none" w:sz="0" w:space="0" w:color="auto"/>
            <w:bottom w:val="none" w:sz="0" w:space="0" w:color="auto"/>
            <w:right w:val="none" w:sz="0" w:space="0" w:color="auto"/>
          </w:divBdr>
        </w:div>
        <w:div w:id="1793162242">
          <w:marLeft w:val="0"/>
          <w:marRight w:val="0"/>
          <w:marTop w:val="0"/>
          <w:marBottom w:val="0"/>
          <w:divBdr>
            <w:top w:val="none" w:sz="0" w:space="0" w:color="auto"/>
            <w:left w:val="none" w:sz="0" w:space="0" w:color="auto"/>
            <w:bottom w:val="none" w:sz="0" w:space="0" w:color="auto"/>
            <w:right w:val="none" w:sz="0" w:space="0" w:color="auto"/>
          </w:divBdr>
        </w:div>
        <w:div w:id="207298891">
          <w:marLeft w:val="0"/>
          <w:marRight w:val="0"/>
          <w:marTop w:val="0"/>
          <w:marBottom w:val="0"/>
          <w:divBdr>
            <w:top w:val="none" w:sz="0" w:space="0" w:color="auto"/>
            <w:left w:val="none" w:sz="0" w:space="0" w:color="auto"/>
            <w:bottom w:val="none" w:sz="0" w:space="0" w:color="auto"/>
            <w:right w:val="none" w:sz="0" w:space="0" w:color="auto"/>
          </w:divBdr>
        </w:div>
        <w:div w:id="809514472">
          <w:marLeft w:val="0"/>
          <w:marRight w:val="0"/>
          <w:marTop w:val="0"/>
          <w:marBottom w:val="0"/>
          <w:divBdr>
            <w:top w:val="none" w:sz="0" w:space="0" w:color="auto"/>
            <w:left w:val="none" w:sz="0" w:space="0" w:color="auto"/>
            <w:bottom w:val="none" w:sz="0" w:space="0" w:color="auto"/>
            <w:right w:val="none" w:sz="0" w:space="0" w:color="auto"/>
          </w:divBdr>
        </w:div>
        <w:div w:id="2068792948">
          <w:marLeft w:val="0"/>
          <w:marRight w:val="0"/>
          <w:marTop w:val="0"/>
          <w:marBottom w:val="0"/>
          <w:divBdr>
            <w:top w:val="none" w:sz="0" w:space="0" w:color="auto"/>
            <w:left w:val="none" w:sz="0" w:space="0" w:color="auto"/>
            <w:bottom w:val="none" w:sz="0" w:space="0" w:color="auto"/>
            <w:right w:val="none" w:sz="0" w:space="0" w:color="auto"/>
          </w:divBdr>
        </w:div>
        <w:div w:id="1622223144">
          <w:marLeft w:val="0"/>
          <w:marRight w:val="0"/>
          <w:marTop w:val="0"/>
          <w:marBottom w:val="0"/>
          <w:divBdr>
            <w:top w:val="none" w:sz="0" w:space="0" w:color="auto"/>
            <w:left w:val="none" w:sz="0" w:space="0" w:color="auto"/>
            <w:bottom w:val="none" w:sz="0" w:space="0" w:color="auto"/>
            <w:right w:val="none" w:sz="0" w:space="0" w:color="auto"/>
          </w:divBdr>
        </w:div>
        <w:div w:id="30694287">
          <w:marLeft w:val="0"/>
          <w:marRight w:val="0"/>
          <w:marTop w:val="0"/>
          <w:marBottom w:val="0"/>
          <w:divBdr>
            <w:top w:val="none" w:sz="0" w:space="0" w:color="auto"/>
            <w:left w:val="none" w:sz="0" w:space="0" w:color="auto"/>
            <w:bottom w:val="none" w:sz="0" w:space="0" w:color="auto"/>
            <w:right w:val="none" w:sz="0" w:space="0" w:color="auto"/>
          </w:divBdr>
        </w:div>
        <w:div w:id="373189463">
          <w:marLeft w:val="0"/>
          <w:marRight w:val="0"/>
          <w:marTop w:val="0"/>
          <w:marBottom w:val="0"/>
          <w:divBdr>
            <w:top w:val="none" w:sz="0" w:space="0" w:color="auto"/>
            <w:left w:val="none" w:sz="0" w:space="0" w:color="auto"/>
            <w:bottom w:val="none" w:sz="0" w:space="0" w:color="auto"/>
            <w:right w:val="none" w:sz="0" w:space="0" w:color="auto"/>
          </w:divBdr>
        </w:div>
        <w:div w:id="656417972">
          <w:marLeft w:val="0"/>
          <w:marRight w:val="0"/>
          <w:marTop w:val="0"/>
          <w:marBottom w:val="0"/>
          <w:divBdr>
            <w:top w:val="none" w:sz="0" w:space="0" w:color="auto"/>
            <w:left w:val="none" w:sz="0" w:space="0" w:color="auto"/>
            <w:bottom w:val="none" w:sz="0" w:space="0" w:color="auto"/>
            <w:right w:val="none" w:sz="0" w:space="0" w:color="auto"/>
          </w:divBdr>
        </w:div>
        <w:div w:id="83843486">
          <w:marLeft w:val="0"/>
          <w:marRight w:val="0"/>
          <w:marTop w:val="0"/>
          <w:marBottom w:val="0"/>
          <w:divBdr>
            <w:top w:val="none" w:sz="0" w:space="0" w:color="auto"/>
            <w:left w:val="none" w:sz="0" w:space="0" w:color="auto"/>
            <w:bottom w:val="none" w:sz="0" w:space="0" w:color="auto"/>
            <w:right w:val="none" w:sz="0" w:space="0" w:color="auto"/>
          </w:divBdr>
        </w:div>
        <w:div w:id="1779911912">
          <w:marLeft w:val="0"/>
          <w:marRight w:val="0"/>
          <w:marTop w:val="0"/>
          <w:marBottom w:val="0"/>
          <w:divBdr>
            <w:top w:val="none" w:sz="0" w:space="0" w:color="auto"/>
            <w:left w:val="none" w:sz="0" w:space="0" w:color="auto"/>
            <w:bottom w:val="none" w:sz="0" w:space="0" w:color="auto"/>
            <w:right w:val="none" w:sz="0" w:space="0" w:color="auto"/>
          </w:divBdr>
        </w:div>
        <w:div w:id="1997568408">
          <w:marLeft w:val="0"/>
          <w:marRight w:val="0"/>
          <w:marTop w:val="0"/>
          <w:marBottom w:val="0"/>
          <w:divBdr>
            <w:top w:val="none" w:sz="0" w:space="0" w:color="auto"/>
            <w:left w:val="none" w:sz="0" w:space="0" w:color="auto"/>
            <w:bottom w:val="none" w:sz="0" w:space="0" w:color="auto"/>
            <w:right w:val="none" w:sz="0" w:space="0" w:color="auto"/>
          </w:divBdr>
        </w:div>
        <w:div w:id="397364561">
          <w:marLeft w:val="0"/>
          <w:marRight w:val="0"/>
          <w:marTop w:val="0"/>
          <w:marBottom w:val="0"/>
          <w:divBdr>
            <w:top w:val="none" w:sz="0" w:space="0" w:color="auto"/>
            <w:left w:val="none" w:sz="0" w:space="0" w:color="auto"/>
            <w:bottom w:val="none" w:sz="0" w:space="0" w:color="auto"/>
            <w:right w:val="none" w:sz="0" w:space="0" w:color="auto"/>
          </w:divBdr>
        </w:div>
        <w:div w:id="189532915">
          <w:marLeft w:val="0"/>
          <w:marRight w:val="0"/>
          <w:marTop w:val="0"/>
          <w:marBottom w:val="0"/>
          <w:divBdr>
            <w:top w:val="none" w:sz="0" w:space="0" w:color="auto"/>
            <w:left w:val="none" w:sz="0" w:space="0" w:color="auto"/>
            <w:bottom w:val="none" w:sz="0" w:space="0" w:color="auto"/>
            <w:right w:val="none" w:sz="0" w:space="0" w:color="auto"/>
          </w:divBdr>
        </w:div>
        <w:div w:id="2101371180">
          <w:marLeft w:val="0"/>
          <w:marRight w:val="0"/>
          <w:marTop w:val="0"/>
          <w:marBottom w:val="0"/>
          <w:divBdr>
            <w:top w:val="none" w:sz="0" w:space="0" w:color="auto"/>
            <w:left w:val="none" w:sz="0" w:space="0" w:color="auto"/>
            <w:bottom w:val="none" w:sz="0" w:space="0" w:color="auto"/>
            <w:right w:val="none" w:sz="0" w:space="0" w:color="auto"/>
          </w:divBdr>
        </w:div>
        <w:div w:id="2128424406">
          <w:marLeft w:val="0"/>
          <w:marRight w:val="0"/>
          <w:marTop w:val="0"/>
          <w:marBottom w:val="0"/>
          <w:divBdr>
            <w:top w:val="none" w:sz="0" w:space="0" w:color="auto"/>
            <w:left w:val="none" w:sz="0" w:space="0" w:color="auto"/>
            <w:bottom w:val="none" w:sz="0" w:space="0" w:color="auto"/>
            <w:right w:val="none" w:sz="0" w:space="0" w:color="auto"/>
          </w:divBdr>
        </w:div>
        <w:div w:id="717515220">
          <w:marLeft w:val="0"/>
          <w:marRight w:val="0"/>
          <w:marTop w:val="0"/>
          <w:marBottom w:val="0"/>
          <w:divBdr>
            <w:top w:val="none" w:sz="0" w:space="0" w:color="auto"/>
            <w:left w:val="none" w:sz="0" w:space="0" w:color="auto"/>
            <w:bottom w:val="none" w:sz="0" w:space="0" w:color="auto"/>
            <w:right w:val="none" w:sz="0" w:space="0" w:color="auto"/>
          </w:divBdr>
        </w:div>
        <w:div w:id="12347408">
          <w:marLeft w:val="0"/>
          <w:marRight w:val="0"/>
          <w:marTop w:val="0"/>
          <w:marBottom w:val="0"/>
          <w:divBdr>
            <w:top w:val="none" w:sz="0" w:space="0" w:color="auto"/>
            <w:left w:val="none" w:sz="0" w:space="0" w:color="auto"/>
            <w:bottom w:val="none" w:sz="0" w:space="0" w:color="auto"/>
            <w:right w:val="none" w:sz="0" w:space="0" w:color="auto"/>
          </w:divBdr>
        </w:div>
        <w:div w:id="825172235">
          <w:marLeft w:val="0"/>
          <w:marRight w:val="0"/>
          <w:marTop w:val="0"/>
          <w:marBottom w:val="0"/>
          <w:divBdr>
            <w:top w:val="none" w:sz="0" w:space="0" w:color="auto"/>
            <w:left w:val="none" w:sz="0" w:space="0" w:color="auto"/>
            <w:bottom w:val="none" w:sz="0" w:space="0" w:color="auto"/>
            <w:right w:val="none" w:sz="0" w:space="0" w:color="auto"/>
          </w:divBdr>
        </w:div>
        <w:div w:id="503783342">
          <w:marLeft w:val="0"/>
          <w:marRight w:val="0"/>
          <w:marTop w:val="0"/>
          <w:marBottom w:val="0"/>
          <w:divBdr>
            <w:top w:val="none" w:sz="0" w:space="0" w:color="auto"/>
            <w:left w:val="none" w:sz="0" w:space="0" w:color="auto"/>
            <w:bottom w:val="none" w:sz="0" w:space="0" w:color="auto"/>
            <w:right w:val="none" w:sz="0" w:space="0" w:color="auto"/>
          </w:divBdr>
        </w:div>
        <w:div w:id="1619485678">
          <w:marLeft w:val="0"/>
          <w:marRight w:val="0"/>
          <w:marTop w:val="0"/>
          <w:marBottom w:val="0"/>
          <w:divBdr>
            <w:top w:val="none" w:sz="0" w:space="0" w:color="auto"/>
            <w:left w:val="none" w:sz="0" w:space="0" w:color="auto"/>
            <w:bottom w:val="none" w:sz="0" w:space="0" w:color="auto"/>
            <w:right w:val="none" w:sz="0" w:space="0" w:color="auto"/>
          </w:divBdr>
        </w:div>
        <w:div w:id="1968850795">
          <w:marLeft w:val="0"/>
          <w:marRight w:val="0"/>
          <w:marTop w:val="0"/>
          <w:marBottom w:val="0"/>
          <w:divBdr>
            <w:top w:val="none" w:sz="0" w:space="0" w:color="auto"/>
            <w:left w:val="none" w:sz="0" w:space="0" w:color="auto"/>
            <w:bottom w:val="none" w:sz="0" w:space="0" w:color="auto"/>
            <w:right w:val="none" w:sz="0" w:space="0" w:color="auto"/>
          </w:divBdr>
        </w:div>
      </w:divsChild>
    </w:div>
    <w:div w:id="1585410103">
      <w:bodyDiv w:val="1"/>
      <w:marLeft w:val="0"/>
      <w:marRight w:val="0"/>
      <w:marTop w:val="0"/>
      <w:marBottom w:val="0"/>
      <w:divBdr>
        <w:top w:val="none" w:sz="0" w:space="0" w:color="auto"/>
        <w:left w:val="none" w:sz="0" w:space="0" w:color="auto"/>
        <w:bottom w:val="none" w:sz="0" w:space="0" w:color="auto"/>
        <w:right w:val="none" w:sz="0" w:space="0" w:color="auto"/>
      </w:divBdr>
    </w:div>
    <w:div w:id="1585412101">
      <w:bodyDiv w:val="1"/>
      <w:marLeft w:val="0"/>
      <w:marRight w:val="0"/>
      <w:marTop w:val="0"/>
      <w:marBottom w:val="0"/>
      <w:divBdr>
        <w:top w:val="none" w:sz="0" w:space="0" w:color="auto"/>
        <w:left w:val="none" w:sz="0" w:space="0" w:color="auto"/>
        <w:bottom w:val="none" w:sz="0" w:space="0" w:color="auto"/>
        <w:right w:val="none" w:sz="0" w:space="0" w:color="auto"/>
      </w:divBdr>
    </w:div>
    <w:div w:id="1585728190">
      <w:bodyDiv w:val="1"/>
      <w:marLeft w:val="0"/>
      <w:marRight w:val="0"/>
      <w:marTop w:val="0"/>
      <w:marBottom w:val="0"/>
      <w:divBdr>
        <w:top w:val="none" w:sz="0" w:space="0" w:color="auto"/>
        <w:left w:val="none" w:sz="0" w:space="0" w:color="auto"/>
        <w:bottom w:val="none" w:sz="0" w:space="0" w:color="auto"/>
        <w:right w:val="none" w:sz="0" w:space="0" w:color="auto"/>
      </w:divBdr>
    </w:div>
    <w:div w:id="1587111270">
      <w:bodyDiv w:val="1"/>
      <w:marLeft w:val="0"/>
      <w:marRight w:val="0"/>
      <w:marTop w:val="0"/>
      <w:marBottom w:val="0"/>
      <w:divBdr>
        <w:top w:val="none" w:sz="0" w:space="0" w:color="auto"/>
        <w:left w:val="none" w:sz="0" w:space="0" w:color="auto"/>
        <w:bottom w:val="none" w:sz="0" w:space="0" w:color="auto"/>
        <w:right w:val="none" w:sz="0" w:space="0" w:color="auto"/>
      </w:divBdr>
    </w:div>
    <w:div w:id="1587224139">
      <w:bodyDiv w:val="1"/>
      <w:marLeft w:val="0"/>
      <w:marRight w:val="0"/>
      <w:marTop w:val="0"/>
      <w:marBottom w:val="0"/>
      <w:divBdr>
        <w:top w:val="none" w:sz="0" w:space="0" w:color="auto"/>
        <w:left w:val="none" w:sz="0" w:space="0" w:color="auto"/>
        <w:bottom w:val="none" w:sz="0" w:space="0" w:color="auto"/>
        <w:right w:val="none" w:sz="0" w:space="0" w:color="auto"/>
      </w:divBdr>
    </w:div>
    <w:div w:id="1587419061">
      <w:bodyDiv w:val="1"/>
      <w:marLeft w:val="0"/>
      <w:marRight w:val="0"/>
      <w:marTop w:val="0"/>
      <w:marBottom w:val="0"/>
      <w:divBdr>
        <w:top w:val="none" w:sz="0" w:space="0" w:color="auto"/>
        <w:left w:val="none" w:sz="0" w:space="0" w:color="auto"/>
        <w:bottom w:val="none" w:sz="0" w:space="0" w:color="auto"/>
        <w:right w:val="none" w:sz="0" w:space="0" w:color="auto"/>
      </w:divBdr>
      <w:divsChild>
        <w:div w:id="187178605">
          <w:marLeft w:val="0"/>
          <w:marRight w:val="0"/>
          <w:marTop w:val="0"/>
          <w:marBottom w:val="0"/>
          <w:divBdr>
            <w:top w:val="none" w:sz="0" w:space="0" w:color="auto"/>
            <w:left w:val="none" w:sz="0" w:space="0" w:color="auto"/>
            <w:bottom w:val="none" w:sz="0" w:space="0" w:color="auto"/>
            <w:right w:val="none" w:sz="0" w:space="0" w:color="auto"/>
          </w:divBdr>
        </w:div>
        <w:div w:id="519048532">
          <w:marLeft w:val="0"/>
          <w:marRight w:val="0"/>
          <w:marTop w:val="0"/>
          <w:marBottom w:val="0"/>
          <w:divBdr>
            <w:top w:val="none" w:sz="0" w:space="0" w:color="auto"/>
            <w:left w:val="none" w:sz="0" w:space="0" w:color="auto"/>
            <w:bottom w:val="none" w:sz="0" w:space="0" w:color="auto"/>
            <w:right w:val="none" w:sz="0" w:space="0" w:color="auto"/>
          </w:divBdr>
        </w:div>
        <w:div w:id="1509255007">
          <w:marLeft w:val="0"/>
          <w:marRight w:val="0"/>
          <w:marTop w:val="0"/>
          <w:marBottom w:val="0"/>
          <w:divBdr>
            <w:top w:val="none" w:sz="0" w:space="0" w:color="auto"/>
            <w:left w:val="none" w:sz="0" w:space="0" w:color="auto"/>
            <w:bottom w:val="none" w:sz="0" w:space="0" w:color="auto"/>
            <w:right w:val="none" w:sz="0" w:space="0" w:color="auto"/>
          </w:divBdr>
        </w:div>
        <w:div w:id="170612629">
          <w:marLeft w:val="0"/>
          <w:marRight w:val="0"/>
          <w:marTop w:val="0"/>
          <w:marBottom w:val="0"/>
          <w:divBdr>
            <w:top w:val="none" w:sz="0" w:space="0" w:color="auto"/>
            <w:left w:val="none" w:sz="0" w:space="0" w:color="auto"/>
            <w:bottom w:val="none" w:sz="0" w:space="0" w:color="auto"/>
            <w:right w:val="none" w:sz="0" w:space="0" w:color="auto"/>
          </w:divBdr>
        </w:div>
        <w:div w:id="1095907391">
          <w:marLeft w:val="0"/>
          <w:marRight w:val="0"/>
          <w:marTop w:val="0"/>
          <w:marBottom w:val="0"/>
          <w:divBdr>
            <w:top w:val="none" w:sz="0" w:space="0" w:color="auto"/>
            <w:left w:val="none" w:sz="0" w:space="0" w:color="auto"/>
            <w:bottom w:val="none" w:sz="0" w:space="0" w:color="auto"/>
            <w:right w:val="none" w:sz="0" w:space="0" w:color="auto"/>
          </w:divBdr>
        </w:div>
        <w:div w:id="854729292">
          <w:marLeft w:val="0"/>
          <w:marRight w:val="0"/>
          <w:marTop w:val="0"/>
          <w:marBottom w:val="0"/>
          <w:divBdr>
            <w:top w:val="none" w:sz="0" w:space="0" w:color="auto"/>
            <w:left w:val="none" w:sz="0" w:space="0" w:color="auto"/>
            <w:bottom w:val="none" w:sz="0" w:space="0" w:color="auto"/>
            <w:right w:val="none" w:sz="0" w:space="0" w:color="auto"/>
          </w:divBdr>
        </w:div>
        <w:div w:id="235896468">
          <w:marLeft w:val="0"/>
          <w:marRight w:val="0"/>
          <w:marTop w:val="0"/>
          <w:marBottom w:val="0"/>
          <w:divBdr>
            <w:top w:val="none" w:sz="0" w:space="0" w:color="auto"/>
            <w:left w:val="none" w:sz="0" w:space="0" w:color="auto"/>
            <w:bottom w:val="none" w:sz="0" w:space="0" w:color="auto"/>
            <w:right w:val="none" w:sz="0" w:space="0" w:color="auto"/>
          </w:divBdr>
        </w:div>
        <w:div w:id="1496874978">
          <w:marLeft w:val="0"/>
          <w:marRight w:val="0"/>
          <w:marTop w:val="0"/>
          <w:marBottom w:val="0"/>
          <w:divBdr>
            <w:top w:val="none" w:sz="0" w:space="0" w:color="auto"/>
            <w:left w:val="none" w:sz="0" w:space="0" w:color="auto"/>
            <w:bottom w:val="none" w:sz="0" w:space="0" w:color="auto"/>
            <w:right w:val="none" w:sz="0" w:space="0" w:color="auto"/>
          </w:divBdr>
        </w:div>
        <w:div w:id="787627337">
          <w:marLeft w:val="0"/>
          <w:marRight w:val="0"/>
          <w:marTop w:val="0"/>
          <w:marBottom w:val="0"/>
          <w:divBdr>
            <w:top w:val="none" w:sz="0" w:space="0" w:color="auto"/>
            <w:left w:val="none" w:sz="0" w:space="0" w:color="auto"/>
            <w:bottom w:val="none" w:sz="0" w:space="0" w:color="auto"/>
            <w:right w:val="none" w:sz="0" w:space="0" w:color="auto"/>
          </w:divBdr>
        </w:div>
        <w:div w:id="1265385597">
          <w:marLeft w:val="0"/>
          <w:marRight w:val="0"/>
          <w:marTop w:val="0"/>
          <w:marBottom w:val="0"/>
          <w:divBdr>
            <w:top w:val="none" w:sz="0" w:space="0" w:color="auto"/>
            <w:left w:val="none" w:sz="0" w:space="0" w:color="auto"/>
            <w:bottom w:val="none" w:sz="0" w:space="0" w:color="auto"/>
            <w:right w:val="none" w:sz="0" w:space="0" w:color="auto"/>
          </w:divBdr>
        </w:div>
        <w:div w:id="620185262">
          <w:marLeft w:val="0"/>
          <w:marRight w:val="0"/>
          <w:marTop w:val="0"/>
          <w:marBottom w:val="0"/>
          <w:divBdr>
            <w:top w:val="none" w:sz="0" w:space="0" w:color="auto"/>
            <w:left w:val="none" w:sz="0" w:space="0" w:color="auto"/>
            <w:bottom w:val="none" w:sz="0" w:space="0" w:color="auto"/>
            <w:right w:val="none" w:sz="0" w:space="0" w:color="auto"/>
          </w:divBdr>
        </w:div>
        <w:div w:id="1607423569">
          <w:marLeft w:val="0"/>
          <w:marRight w:val="0"/>
          <w:marTop w:val="0"/>
          <w:marBottom w:val="0"/>
          <w:divBdr>
            <w:top w:val="none" w:sz="0" w:space="0" w:color="auto"/>
            <w:left w:val="none" w:sz="0" w:space="0" w:color="auto"/>
            <w:bottom w:val="none" w:sz="0" w:space="0" w:color="auto"/>
            <w:right w:val="none" w:sz="0" w:space="0" w:color="auto"/>
          </w:divBdr>
        </w:div>
        <w:div w:id="869873619">
          <w:marLeft w:val="0"/>
          <w:marRight w:val="0"/>
          <w:marTop w:val="0"/>
          <w:marBottom w:val="0"/>
          <w:divBdr>
            <w:top w:val="none" w:sz="0" w:space="0" w:color="auto"/>
            <w:left w:val="none" w:sz="0" w:space="0" w:color="auto"/>
            <w:bottom w:val="none" w:sz="0" w:space="0" w:color="auto"/>
            <w:right w:val="none" w:sz="0" w:space="0" w:color="auto"/>
          </w:divBdr>
        </w:div>
        <w:div w:id="406071911">
          <w:marLeft w:val="0"/>
          <w:marRight w:val="0"/>
          <w:marTop w:val="0"/>
          <w:marBottom w:val="0"/>
          <w:divBdr>
            <w:top w:val="none" w:sz="0" w:space="0" w:color="auto"/>
            <w:left w:val="none" w:sz="0" w:space="0" w:color="auto"/>
            <w:bottom w:val="none" w:sz="0" w:space="0" w:color="auto"/>
            <w:right w:val="none" w:sz="0" w:space="0" w:color="auto"/>
          </w:divBdr>
        </w:div>
        <w:div w:id="1137452968">
          <w:marLeft w:val="0"/>
          <w:marRight w:val="0"/>
          <w:marTop w:val="0"/>
          <w:marBottom w:val="0"/>
          <w:divBdr>
            <w:top w:val="none" w:sz="0" w:space="0" w:color="auto"/>
            <w:left w:val="none" w:sz="0" w:space="0" w:color="auto"/>
            <w:bottom w:val="none" w:sz="0" w:space="0" w:color="auto"/>
            <w:right w:val="none" w:sz="0" w:space="0" w:color="auto"/>
          </w:divBdr>
        </w:div>
        <w:div w:id="1902594713">
          <w:marLeft w:val="0"/>
          <w:marRight w:val="0"/>
          <w:marTop w:val="0"/>
          <w:marBottom w:val="0"/>
          <w:divBdr>
            <w:top w:val="none" w:sz="0" w:space="0" w:color="auto"/>
            <w:left w:val="none" w:sz="0" w:space="0" w:color="auto"/>
            <w:bottom w:val="none" w:sz="0" w:space="0" w:color="auto"/>
            <w:right w:val="none" w:sz="0" w:space="0" w:color="auto"/>
          </w:divBdr>
        </w:div>
        <w:div w:id="1751075159">
          <w:marLeft w:val="0"/>
          <w:marRight w:val="0"/>
          <w:marTop w:val="0"/>
          <w:marBottom w:val="0"/>
          <w:divBdr>
            <w:top w:val="none" w:sz="0" w:space="0" w:color="auto"/>
            <w:left w:val="none" w:sz="0" w:space="0" w:color="auto"/>
            <w:bottom w:val="none" w:sz="0" w:space="0" w:color="auto"/>
            <w:right w:val="none" w:sz="0" w:space="0" w:color="auto"/>
          </w:divBdr>
        </w:div>
        <w:div w:id="708381353">
          <w:marLeft w:val="0"/>
          <w:marRight w:val="0"/>
          <w:marTop w:val="0"/>
          <w:marBottom w:val="0"/>
          <w:divBdr>
            <w:top w:val="none" w:sz="0" w:space="0" w:color="auto"/>
            <w:left w:val="none" w:sz="0" w:space="0" w:color="auto"/>
            <w:bottom w:val="none" w:sz="0" w:space="0" w:color="auto"/>
            <w:right w:val="none" w:sz="0" w:space="0" w:color="auto"/>
          </w:divBdr>
        </w:div>
        <w:div w:id="1714847493">
          <w:marLeft w:val="0"/>
          <w:marRight w:val="0"/>
          <w:marTop w:val="0"/>
          <w:marBottom w:val="0"/>
          <w:divBdr>
            <w:top w:val="none" w:sz="0" w:space="0" w:color="auto"/>
            <w:left w:val="none" w:sz="0" w:space="0" w:color="auto"/>
            <w:bottom w:val="none" w:sz="0" w:space="0" w:color="auto"/>
            <w:right w:val="none" w:sz="0" w:space="0" w:color="auto"/>
          </w:divBdr>
        </w:div>
        <w:div w:id="29771826">
          <w:marLeft w:val="0"/>
          <w:marRight w:val="0"/>
          <w:marTop w:val="0"/>
          <w:marBottom w:val="0"/>
          <w:divBdr>
            <w:top w:val="none" w:sz="0" w:space="0" w:color="auto"/>
            <w:left w:val="none" w:sz="0" w:space="0" w:color="auto"/>
            <w:bottom w:val="none" w:sz="0" w:space="0" w:color="auto"/>
            <w:right w:val="none" w:sz="0" w:space="0" w:color="auto"/>
          </w:divBdr>
        </w:div>
        <w:div w:id="1094981122">
          <w:marLeft w:val="0"/>
          <w:marRight w:val="0"/>
          <w:marTop w:val="0"/>
          <w:marBottom w:val="0"/>
          <w:divBdr>
            <w:top w:val="none" w:sz="0" w:space="0" w:color="auto"/>
            <w:left w:val="none" w:sz="0" w:space="0" w:color="auto"/>
            <w:bottom w:val="none" w:sz="0" w:space="0" w:color="auto"/>
            <w:right w:val="none" w:sz="0" w:space="0" w:color="auto"/>
          </w:divBdr>
        </w:div>
        <w:div w:id="1494636947">
          <w:marLeft w:val="0"/>
          <w:marRight w:val="0"/>
          <w:marTop w:val="0"/>
          <w:marBottom w:val="0"/>
          <w:divBdr>
            <w:top w:val="none" w:sz="0" w:space="0" w:color="auto"/>
            <w:left w:val="none" w:sz="0" w:space="0" w:color="auto"/>
            <w:bottom w:val="none" w:sz="0" w:space="0" w:color="auto"/>
            <w:right w:val="none" w:sz="0" w:space="0" w:color="auto"/>
          </w:divBdr>
        </w:div>
        <w:div w:id="1404259092">
          <w:marLeft w:val="0"/>
          <w:marRight w:val="0"/>
          <w:marTop w:val="0"/>
          <w:marBottom w:val="0"/>
          <w:divBdr>
            <w:top w:val="none" w:sz="0" w:space="0" w:color="auto"/>
            <w:left w:val="none" w:sz="0" w:space="0" w:color="auto"/>
            <w:bottom w:val="none" w:sz="0" w:space="0" w:color="auto"/>
            <w:right w:val="none" w:sz="0" w:space="0" w:color="auto"/>
          </w:divBdr>
        </w:div>
        <w:div w:id="1538083369">
          <w:marLeft w:val="0"/>
          <w:marRight w:val="0"/>
          <w:marTop w:val="0"/>
          <w:marBottom w:val="0"/>
          <w:divBdr>
            <w:top w:val="none" w:sz="0" w:space="0" w:color="auto"/>
            <w:left w:val="none" w:sz="0" w:space="0" w:color="auto"/>
            <w:bottom w:val="none" w:sz="0" w:space="0" w:color="auto"/>
            <w:right w:val="none" w:sz="0" w:space="0" w:color="auto"/>
          </w:divBdr>
        </w:div>
        <w:div w:id="1060327988">
          <w:marLeft w:val="0"/>
          <w:marRight w:val="0"/>
          <w:marTop w:val="0"/>
          <w:marBottom w:val="0"/>
          <w:divBdr>
            <w:top w:val="none" w:sz="0" w:space="0" w:color="auto"/>
            <w:left w:val="none" w:sz="0" w:space="0" w:color="auto"/>
            <w:bottom w:val="none" w:sz="0" w:space="0" w:color="auto"/>
            <w:right w:val="none" w:sz="0" w:space="0" w:color="auto"/>
          </w:divBdr>
        </w:div>
        <w:div w:id="684138704">
          <w:marLeft w:val="0"/>
          <w:marRight w:val="0"/>
          <w:marTop w:val="0"/>
          <w:marBottom w:val="0"/>
          <w:divBdr>
            <w:top w:val="none" w:sz="0" w:space="0" w:color="auto"/>
            <w:left w:val="none" w:sz="0" w:space="0" w:color="auto"/>
            <w:bottom w:val="none" w:sz="0" w:space="0" w:color="auto"/>
            <w:right w:val="none" w:sz="0" w:space="0" w:color="auto"/>
          </w:divBdr>
        </w:div>
        <w:div w:id="2130314344">
          <w:marLeft w:val="0"/>
          <w:marRight w:val="0"/>
          <w:marTop w:val="0"/>
          <w:marBottom w:val="0"/>
          <w:divBdr>
            <w:top w:val="none" w:sz="0" w:space="0" w:color="auto"/>
            <w:left w:val="none" w:sz="0" w:space="0" w:color="auto"/>
            <w:bottom w:val="none" w:sz="0" w:space="0" w:color="auto"/>
            <w:right w:val="none" w:sz="0" w:space="0" w:color="auto"/>
          </w:divBdr>
        </w:div>
        <w:div w:id="1699429222">
          <w:marLeft w:val="0"/>
          <w:marRight w:val="0"/>
          <w:marTop w:val="0"/>
          <w:marBottom w:val="0"/>
          <w:divBdr>
            <w:top w:val="none" w:sz="0" w:space="0" w:color="auto"/>
            <w:left w:val="none" w:sz="0" w:space="0" w:color="auto"/>
            <w:bottom w:val="none" w:sz="0" w:space="0" w:color="auto"/>
            <w:right w:val="none" w:sz="0" w:space="0" w:color="auto"/>
          </w:divBdr>
        </w:div>
        <w:div w:id="1678844416">
          <w:marLeft w:val="0"/>
          <w:marRight w:val="0"/>
          <w:marTop w:val="0"/>
          <w:marBottom w:val="0"/>
          <w:divBdr>
            <w:top w:val="none" w:sz="0" w:space="0" w:color="auto"/>
            <w:left w:val="none" w:sz="0" w:space="0" w:color="auto"/>
            <w:bottom w:val="none" w:sz="0" w:space="0" w:color="auto"/>
            <w:right w:val="none" w:sz="0" w:space="0" w:color="auto"/>
          </w:divBdr>
        </w:div>
        <w:div w:id="1761177405">
          <w:marLeft w:val="0"/>
          <w:marRight w:val="0"/>
          <w:marTop w:val="0"/>
          <w:marBottom w:val="0"/>
          <w:divBdr>
            <w:top w:val="none" w:sz="0" w:space="0" w:color="auto"/>
            <w:left w:val="none" w:sz="0" w:space="0" w:color="auto"/>
            <w:bottom w:val="none" w:sz="0" w:space="0" w:color="auto"/>
            <w:right w:val="none" w:sz="0" w:space="0" w:color="auto"/>
          </w:divBdr>
        </w:div>
        <w:div w:id="953681025">
          <w:marLeft w:val="0"/>
          <w:marRight w:val="0"/>
          <w:marTop w:val="0"/>
          <w:marBottom w:val="0"/>
          <w:divBdr>
            <w:top w:val="none" w:sz="0" w:space="0" w:color="auto"/>
            <w:left w:val="none" w:sz="0" w:space="0" w:color="auto"/>
            <w:bottom w:val="none" w:sz="0" w:space="0" w:color="auto"/>
            <w:right w:val="none" w:sz="0" w:space="0" w:color="auto"/>
          </w:divBdr>
        </w:div>
        <w:div w:id="880283993">
          <w:marLeft w:val="0"/>
          <w:marRight w:val="0"/>
          <w:marTop w:val="0"/>
          <w:marBottom w:val="0"/>
          <w:divBdr>
            <w:top w:val="none" w:sz="0" w:space="0" w:color="auto"/>
            <w:left w:val="none" w:sz="0" w:space="0" w:color="auto"/>
            <w:bottom w:val="none" w:sz="0" w:space="0" w:color="auto"/>
            <w:right w:val="none" w:sz="0" w:space="0" w:color="auto"/>
          </w:divBdr>
        </w:div>
        <w:div w:id="663897822">
          <w:marLeft w:val="0"/>
          <w:marRight w:val="0"/>
          <w:marTop w:val="0"/>
          <w:marBottom w:val="0"/>
          <w:divBdr>
            <w:top w:val="none" w:sz="0" w:space="0" w:color="auto"/>
            <w:left w:val="none" w:sz="0" w:space="0" w:color="auto"/>
            <w:bottom w:val="none" w:sz="0" w:space="0" w:color="auto"/>
            <w:right w:val="none" w:sz="0" w:space="0" w:color="auto"/>
          </w:divBdr>
        </w:div>
        <w:div w:id="283538985">
          <w:marLeft w:val="0"/>
          <w:marRight w:val="0"/>
          <w:marTop w:val="0"/>
          <w:marBottom w:val="0"/>
          <w:divBdr>
            <w:top w:val="none" w:sz="0" w:space="0" w:color="auto"/>
            <w:left w:val="none" w:sz="0" w:space="0" w:color="auto"/>
            <w:bottom w:val="none" w:sz="0" w:space="0" w:color="auto"/>
            <w:right w:val="none" w:sz="0" w:space="0" w:color="auto"/>
          </w:divBdr>
        </w:div>
        <w:div w:id="558397303">
          <w:marLeft w:val="0"/>
          <w:marRight w:val="0"/>
          <w:marTop w:val="0"/>
          <w:marBottom w:val="0"/>
          <w:divBdr>
            <w:top w:val="none" w:sz="0" w:space="0" w:color="auto"/>
            <w:left w:val="none" w:sz="0" w:space="0" w:color="auto"/>
            <w:bottom w:val="none" w:sz="0" w:space="0" w:color="auto"/>
            <w:right w:val="none" w:sz="0" w:space="0" w:color="auto"/>
          </w:divBdr>
        </w:div>
        <w:div w:id="2058165086">
          <w:marLeft w:val="0"/>
          <w:marRight w:val="0"/>
          <w:marTop w:val="0"/>
          <w:marBottom w:val="0"/>
          <w:divBdr>
            <w:top w:val="none" w:sz="0" w:space="0" w:color="auto"/>
            <w:left w:val="none" w:sz="0" w:space="0" w:color="auto"/>
            <w:bottom w:val="none" w:sz="0" w:space="0" w:color="auto"/>
            <w:right w:val="none" w:sz="0" w:space="0" w:color="auto"/>
          </w:divBdr>
        </w:div>
        <w:div w:id="1572084934">
          <w:marLeft w:val="0"/>
          <w:marRight w:val="0"/>
          <w:marTop w:val="0"/>
          <w:marBottom w:val="0"/>
          <w:divBdr>
            <w:top w:val="none" w:sz="0" w:space="0" w:color="auto"/>
            <w:left w:val="none" w:sz="0" w:space="0" w:color="auto"/>
            <w:bottom w:val="none" w:sz="0" w:space="0" w:color="auto"/>
            <w:right w:val="none" w:sz="0" w:space="0" w:color="auto"/>
          </w:divBdr>
        </w:div>
        <w:div w:id="1125540818">
          <w:marLeft w:val="0"/>
          <w:marRight w:val="0"/>
          <w:marTop w:val="0"/>
          <w:marBottom w:val="0"/>
          <w:divBdr>
            <w:top w:val="none" w:sz="0" w:space="0" w:color="auto"/>
            <w:left w:val="none" w:sz="0" w:space="0" w:color="auto"/>
            <w:bottom w:val="none" w:sz="0" w:space="0" w:color="auto"/>
            <w:right w:val="none" w:sz="0" w:space="0" w:color="auto"/>
          </w:divBdr>
        </w:div>
        <w:div w:id="659118668">
          <w:marLeft w:val="0"/>
          <w:marRight w:val="0"/>
          <w:marTop w:val="0"/>
          <w:marBottom w:val="0"/>
          <w:divBdr>
            <w:top w:val="none" w:sz="0" w:space="0" w:color="auto"/>
            <w:left w:val="none" w:sz="0" w:space="0" w:color="auto"/>
            <w:bottom w:val="none" w:sz="0" w:space="0" w:color="auto"/>
            <w:right w:val="none" w:sz="0" w:space="0" w:color="auto"/>
          </w:divBdr>
        </w:div>
        <w:div w:id="731662167">
          <w:marLeft w:val="0"/>
          <w:marRight w:val="0"/>
          <w:marTop w:val="0"/>
          <w:marBottom w:val="0"/>
          <w:divBdr>
            <w:top w:val="none" w:sz="0" w:space="0" w:color="auto"/>
            <w:left w:val="none" w:sz="0" w:space="0" w:color="auto"/>
            <w:bottom w:val="none" w:sz="0" w:space="0" w:color="auto"/>
            <w:right w:val="none" w:sz="0" w:space="0" w:color="auto"/>
          </w:divBdr>
        </w:div>
        <w:div w:id="1231310117">
          <w:marLeft w:val="0"/>
          <w:marRight w:val="0"/>
          <w:marTop w:val="0"/>
          <w:marBottom w:val="0"/>
          <w:divBdr>
            <w:top w:val="none" w:sz="0" w:space="0" w:color="auto"/>
            <w:left w:val="none" w:sz="0" w:space="0" w:color="auto"/>
            <w:bottom w:val="none" w:sz="0" w:space="0" w:color="auto"/>
            <w:right w:val="none" w:sz="0" w:space="0" w:color="auto"/>
          </w:divBdr>
        </w:div>
        <w:div w:id="948002465">
          <w:marLeft w:val="0"/>
          <w:marRight w:val="0"/>
          <w:marTop w:val="0"/>
          <w:marBottom w:val="0"/>
          <w:divBdr>
            <w:top w:val="none" w:sz="0" w:space="0" w:color="auto"/>
            <w:left w:val="none" w:sz="0" w:space="0" w:color="auto"/>
            <w:bottom w:val="none" w:sz="0" w:space="0" w:color="auto"/>
            <w:right w:val="none" w:sz="0" w:space="0" w:color="auto"/>
          </w:divBdr>
        </w:div>
        <w:div w:id="356279876">
          <w:marLeft w:val="0"/>
          <w:marRight w:val="0"/>
          <w:marTop w:val="0"/>
          <w:marBottom w:val="0"/>
          <w:divBdr>
            <w:top w:val="none" w:sz="0" w:space="0" w:color="auto"/>
            <w:left w:val="none" w:sz="0" w:space="0" w:color="auto"/>
            <w:bottom w:val="none" w:sz="0" w:space="0" w:color="auto"/>
            <w:right w:val="none" w:sz="0" w:space="0" w:color="auto"/>
          </w:divBdr>
        </w:div>
        <w:div w:id="1932614865">
          <w:marLeft w:val="0"/>
          <w:marRight w:val="0"/>
          <w:marTop w:val="0"/>
          <w:marBottom w:val="0"/>
          <w:divBdr>
            <w:top w:val="none" w:sz="0" w:space="0" w:color="auto"/>
            <w:left w:val="none" w:sz="0" w:space="0" w:color="auto"/>
            <w:bottom w:val="none" w:sz="0" w:space="0" w:color="auto"/>
            <w:right w:val="none" w:sz="0" w:space="0" w:color="auto"/>
          </w:divBdr>
        </w:div>
        <w:div w:id="1283685557">
          <w:marLeft w:val="0"/>
          <w:marRight w:val="0"/>
          <w:marTop w:val="0"/>
          <w:marBottom w:val="0"/>
          <w:divBdr>
            <w:top w:val="none" w:sz="0" w:space="0" w:color="auto"/>
            <w:left w:val="none" w:sz="0" w:space="0" w:color="auto"/>
            <w:bottom w:val="none" w:sz="0" w:space="0" w:color="auto"/>
            <w:right w:val="none" w:sz="0" w:space="0" w:color="auto"/>
          </w:divBdr>
        </w:div>
        <w:div w:id="1146051177">
          <w:marLeft w:val="0"/>
          <w:marRight w:val="0"/>
          <w:marTop w:val="0"/>
          <w:marBottom w:val="0"/>
          <w:divBdr>
            <w:top w:val="none" w:sz="0" w:space="0" w:color="auto"/>
            <w:left w:val="none" w:sz="0" w:space="0" w:color="auto"/>
            <w:bottom w:val="none" w:sz="0" w:space="0" w:color="auto"/>
            <w:right w:val="none" w:sz="0" w:space="0" w:color="auto"/>
          </w:divBdr>
        </w:div>
        <w:div w:id="1080444289">
          <w:marLeft w:val="0"/>
          <w:marRight w:val="0"/>
          <w:marTop w:val="0"/>
          <w:marBottom w:val="0"/>
          <w:divBdr>
            <w:top w:val="none" w:sz="0" w:space="0" w:color="auto"/>
            <w:left w:val="none" w:sz="0" w:space="0" w:color="auto"/>
            <w:bottom w:val="none" w:sz="0" w:space="0" w:color="auto"/>
            <w:right w:val="none" w:sz="0" w:space="0" w:color="auto"/>
          </w:divBdr>
        </w:div>
        <w:div w:id="75976375">
          <w:marLeft w:val="0"/>
          <w:marRight w:val="0"/>
          <w:marTop w:val="0"/>
          <w:marBottom w:val="0"/>
          <w:divBdr>
            <w:top w:val="none" w:sz="0" w:space="0" w:color="auto"/>
            <w:left w:val="none" w:sz="0" w:space="0" w:color="auto"/>
            <w:bottom w:val="none" w:sz="0" w:space="0" w:color="auto"/>
            <w:right w:val="none" w:sz="0" w:space="0" w:color="auto"/>
          </w:divBdr>
        </w:div>
        <w:div w:id="1373918366">
          <w:marLeft w:val="0"/>
          <w:marRight w:val="0"/>
          <w:marTop w:val="0"/>
          <w:marBottom w:val="0"/>
          <w:divBdr>
            <w:top w:val="none" w:sz="0" w:space="0" w:color="auto"/>
            <w:left w:val="none" w:sz="0" w:space="0" w:color="auto"/>
            <w:bottom w:val="none" w:sz="0" w:space="0" w:color="auto"/>
            <w:right w:val="none" w:sz="0" w:space="0" w:color="auto"/>
          </w:divBdr>
        </w:div>
        <w:div w:id="414786232">
          <w:marLeft w:val="0"/>
          <w:marRight w:val="0"/>
          <w:marTop w:val="0"/>
          <w:marBottom w:val="0"/>
          <w:divBdr>
            <w:top w:val="none" w:sz="0" w:space="0" w:color="auto"/>
            <w:left w:val="none" w:sz="0" w:space="0" w:color="auto"/>
            <w:bottom w:val="none" w:sz="0" w:space="0" w:color="auto"/>
            <w:right w:val="none" w:sz="0" w:space="0" w:color="auto"/>
          </w:divBdr>
        </w:div>
        <w:div w:id="2027243368">
          <w:marLeft w:val="0"/>
          <w:marRight w:val="0"/>
          <w:marTop w:val="0"/>
          <w:marBottom w:val="0"/>
          <w:divBdr>
            <w:top w:val="none" w:sz="0" w:space="0" w:color="auto"/>
            <w:left w:val="none" w:sz="0" w:space="0" w:color="auto"/>
            <w:bottom w:val="none" w:sz="0" w:space="0" w:color="auto"/>
            <w:right w:val="none" w:sz="0" w:space="0" w:color="auto"/>
          </w:divBdr>
        </w:div>
        <w:div w:id="1004672762">
          <w:marLeft w:val="0"/>
          <w:marRight w:val="0"/>
          <w:marTop w:val="0"/>
          <w:marBottom w:val="0"/>
          <w:divBdr>
            <w:top w:val="none" w:sz="0" w:space="0" w:color="auto"/>
            <w:left w:val="none" w:sz="0" w:space="0" w:color="auto"/>
            <w:bottom w:val="none" w:sz="0" w:space="0" w:color="auto"/>
            <w:right w:val="none" w:sz="0" w:space="0" w:color="auto"/>
          </w:divBdr>
        </w:div>
        <w:div w:id="1526479237">
          <w:marLeft w:val="0"/>
          <w:marRight w:val="0"/>
          <w:marTop w:val="0"/>
          <w:marBottom w:val="0"/>
          <w:divBdr>
            <w:top w:val="none" w:sz="0" w:space="0" w:color="auto"/>
            <w:left w:val="none" w:sz="0" w:space="0" w:color="auto"/>
            <w:bottom w:val="none" w:sz="0" w:space="0" w:color="auto"/>
            <w:right w:val="none" w:sz="0" w:space="0" w:color="auto"/>
          </w:divBdr>
        </w:div>
        <w:div w:id="1434277513">
          <w:marLeft w:val="0"/>
          <w:marRight w:val="0"/>
          <w:marTop w:val="0"/>
          <w:marBottom w:val="0"/>
          <w:divBdr>
            <w:top w:val="none" w:sz="0" w:space="0" w:color="auto"/>
            <w:left w:val="none" w:sz="0" w:space="0" w:color="auto"/>
            <w:bottom w:val="none" w:sz="0" w:space="0" w:color="auto"/>
            <w:right w:val="none" w:sz="0" w:space="0" w:color="auto"/>
          </w:divBdr>
        </w:div>
        <w:div w:id="1268080959">
          <w:marLeft w:val="0"/>
          <w:marRight w:val="0"/>
          <w:marTop w:val="0"/>
          <w:marBottom w:val="0"/>
          <w:divBdr>
            <w:top w:val="none" w:sz="0" w:space="0" w:color="auto"/>
            <w:left w:val="none" w:sz="0" w:space="0" w:color="auto"/>
            <w:bottom w:val="none" w:sz="0" w:space="0" w:color="auto"/>
            <w:right w:val="none" w:sz="0" w:space="0" w:color="auto"/>
          </w:divBdr>
        </w:div>
        <w:div w:id="1029524112">
          <w:marLeft w:val="0"/>
          <w:marRight w:val="0"/>
          <w:marTop w:val="0"/>
          <w:marBottom w:val="0"/>
          <w:divBdr>
            <w:top w:val="none" w:sz="0" w:space="0" w:color="auto"/>
            <w:left w:val="none" w:sz="0" w:space="0" w:color="auto"/>
            <w:bottom w:val="none" w:sz="0" w:space="0" w:color="auto"/>
            <w:right w:val="none" w:sz="0" w:space="0" w:color="auto"/>
          </w:divBdr>
        </w:div>
        <w:div w:id="1827471618">
          <w:marLeft w:val="0"/>
          <w:marRight w:val="0"/>
          <w:marTop w:val="0"/>
          <w:marBottom w:val="0"/>
          <w:divBdr>
            <w:top w:val="none" w:sz="0" w:space="0" w:color="auto"/>
            <w:left w:val="none" w:sz="0" w:space="0" w:color="auto"/>
            <w:bottom w:val="none" w:sz="0" w:space="0" w:color="auto"/>
            <w:right w:val="none" w:sz="0" w:space="0" w:color="auto"/>
          </w:divBdr>
        </w:div>
        <w:div w:id="1091127711">
          <w:marLeft w:val="0"/>
          <w:marRight w:val="0"/>
          <w:marTop w:val="0"/>
          <w:marBottom w:val="0"/>
          <w:divBdr>
            <w:top w:val="none" w:sz="0" w:space="0" w:color="auto"/>
            <w:left w:val="none" w:sz="0" w:space="0" w:color="auto"/>
            <w:bottom w:val="none" w:sz="0" w:space="0" w:color="auto"/>
            <w:right w:val="none" w:sz="0" w:space="0" w:color="auto"/>
          </w:divBdr>
        </w:div>
        <w:div w:id="969630815">
          <w:marLeft w:val="0"/>
          <w:marRight w:val="0"/>
          <w:marTop w:val="0"/>
          <w:marBottom w:val="0"/>
          <w:divBdr>
            <w:top w:val="none" w:sz="0" w:space="0" w:color="auto"/>
            <w:left w:val="none" w:sz="0" w:space="0" w:color="auto"/>
            <w:bottom w:val="none" w:sz="0" w:space="0" w:color="auto"/>
            <w:right w:val="none" w:sz="0" w:space="0" w:color="auto"/>
          </w:divBdr>
        </w:div>
        <w:div w:id="1706370090">
          <w:marLeft w:val="0"/>
          <w:marRight w:val="0"/>
          <w:marTop w:val="0"/>
          <w:marBottom w:val="0"/>
          <w:divBdr>
            <w:top w:val="none" w:sz="0" w:space="0" w:color="auto"/>
            <w:left w:val="none" w:sz="0" w:space="0" w:color="auto"/>
            <w:bottom w:val="none" w:sz="0" w:space="0" w:color="auto"/>
            <w:right w:val="none" w:sz="0" w:space="0" w:color="auto"/>
          </w:divBdr>
        </w:div>
        <w:div w:id="658005086">
          <w:marLeft w:val="0"/>
          <w:marRight w:val="0"/>
          <w:marTop w:val="0"/>
          <w:marBottom w:val="0"/>
          <w:divBdr>
            <w:top w:val="none" w:sz="0" w:space="0" w:color="auto"/>
            <w:left w:val="none" w:sz="0" w:space="0" w:color="auto"/>
            <w:bottom w:val="none" w:sz="0" w:space="0" w:color="auto"/>
            <w:right w:val="none" w:sz="0" w:space="0" w:color="auto"/>
          </w:divBdr>
        </w:div>
        <w:div w:id="1508321540">
          <w:marLeft w:val="0"/>
          <w:marRight w:val="0"/>
          <w:marTop w:val="0"/>
          <w:marBottom w:val="0"/>
          <w:divBdr>
            <w:top w:val="none" w:sz="0" w:space="0" w:color="auto"/>
            <w:left w:val="none" w:sz="0" w:space="0" w:color="auto"/>
            <w:bottom w:val="none" w:sz="0" w:space="0" w:color="auto"/>
            <w:right w:val="none" w:sz="0" w:space="0" w:color="auto"/>
          </w:divBdr>
        </w:div>
        <w:div w:id="1950969486">
          <w:marLeft w:val="0"/>
          <w:marRight w:val="0"/>
          <w:marTop w:val="0"/>
          <w:marBottom w:val="0"/>
          <w:divBdr>
            <w:top w:val="none" w:sz="0" w:space="0" w:color="auto"/>
            <w:left w:val="none" w:sz="0" w:space="0" w:color="auto"/>
            <w:bottom w:val="none" w:sz="0" w:space="0" w:color="auto"/>
            <w:right w:val="none" w:sz="0" w:space="0" w:color="auto"/>
          </w:divBdr>
        </w:div>
        <w:div w:id="832602012">
          <w:marLeft w:val="0"/>
          <w:marRight w:val="0"/>
          <w:marTop w:val="0"/>
          <w:marBottom w:val="0"/>
          <w:divBdr>
            <w:top w:val="none" w:sz="0" w:space="0" w:color="auto"/>
            <w:left w:val="none" w:sz="0" w:space="0" w:color="auto"/>
            <w:bottom w:val="none" w:sz="0" w:space="0" w:color="auto"/>
            <w:right w:val="none" w:sz="0" w:space="0" w:color="auto"/>
          </w:divBdr>
        </w:div>
        <w:div w:id="413164415">
          <w:marLeft w:val="0"/>
          <w:marRight w:val="0"/>
          <w:marTop w:val="0"/>
          <w:marBottom w:val="0"/>
          <w:divBdr>
            <w:top w:val="none" w:sz="0" w:space="0" w:color="auto"/>
            <w:left w:val="none" w:sz="0" w:space="0" w:color="auto"/>
            <w:bottom w:val="none" w:sz="0" w:space="0" w:color="auto"/>
            <w:right w:val="none" w:sz="0" w:space="0" w:color="auto"/>
          </w:divBdr>
        </w:div>
        <w:div w:id="929893723">
          <w:marLeft w:val="0"/>
          <w:marRight w:val="0"/>
          <w:marTop w:val="0"/>
          <w:marBottom w:val="0"/>
          <w:divBdr>
            <w:top w:val="none" w:sz="0" w:space="0" w:color="auto"/>
            <w:left w:val="none" w:sz="0" w:space="0" w:color="auto"/>
            <w:bottom w:val="none" w:sz="0" w:space="0" w:color="auto"/>
            <w:right w:val="none" w:sz="0" w:space="0" w:color="auto"/>
          </w:divBdr>
        </w:div>
        <w:div w:id="1618440275">
          <w:marLeft w:val="0"/>
          <w:marRight w:val="0"/>
          <w:marTop w:val="0"/>
          <w:marBottom w:val="0"/>
          <w:divBdr>
            <w:top w:val="none" w:sz="0" w:space="0" w:color="auto"/>
            <w:left w:val="none" w:sz="0" w:space="0" w:color="auto"/>
            <w:bottom w:val="none" w:sz="0" w:space="0" w:color="auto"/>
            <w:right w:val="none" w:sz="0" w:space="0" w:color="auto"/>
          </w:divBdr>
        </w:div>
        <w:div w:id="184828109">
          <w:marLeft w:val="0"/>
          <w:marRight w:val="0"/>
          <w:marTop w:val="0"/>
          <w:marBottom w:val="0"/>
          <w:divBdr>
            <w:top w:val="none" w:sz="0" w:space="0" w:color="auto"/>
            <w:left w:val="none" w:sz="0" w:space="0" w:color="auto"/>
            <w:bottom w:val="none" w:sz="0" w:space="0" w:color="auto"/>
            <w:right w:val="none" w:sz="0" w:space="0" w:color="auto"/>
          </w:divBdr>
        </w:div>
        <w:div w:id="1420829800">
          <w:marLeft w:val="0"/>
          <w:marRight w:val="0"/>
          <w:marTop w:val="0"/>
          <w:marBottom w:val="0"/>
          <w:divBdr>
            <w:top w:val="none" w:sz="0" w:space="0" w:color="auto"/>
            <w:left w:val="none" w:sz="0" w:space="0" w:color="auto"/>
            <w:bottom w:val="none" w:sz="0" w:space="0" w:color="auto"/>
            <w:right w:val="none" w:sz="0" w:space="0" w:color="auto"/>
          </w:divBdr>
        </w:div>
        <w:div w:id="185217801">
          <w:marLeft w:val="0"/>
          <w:marRight w:val="0"/>
          <w:marTop w:val="0"/>
          <w:marBottom w:val="0"/>
          <w:divBdr>
            <w:top w:val="none" w:sz="0" w:space="0" w:color="auto"/>
            <w:left w:val="none" w:sz="0" w:space="0" w:color="auto"/>
            <w:bottom w:val="none" w:sz="0" w:space="0" w:color="auto"/>
            <w:right w:val="none" w:sz="0" w:space="0" w:color="auto"/>
          </w:divBdr>
        </w:div>
        <w:div w:id="1938171608">
          <w:marLeft w:val="0"/>
          <w:marRight w:val="0"/>
          <w:marTop w:val="0"/>
          <w:marBottom w:val="0"/>
          <w:divBdr>
            <w:top w:val="none" w:sz="0" w:space="0" w:color="auto"/>
            <w:left w:val="none" w:sz="0" w:space="0" w:color="auto"/>
            <w:bottom w:val="none" w:sz="0" w:space="0" w:color="auto"/>
            <w:right w:val="none" w:sz="0" w:space="0" w:color="auto"/>
          </w:divBdr>
        </w:div>
        <w:div w:id="1262570329">
          <w:marLeft w:val="0"/>
          <w:marRight w:val="0"/>
          <w:marTop w:val="0"/>
          <w:marBottom w:val="0"/>
          <w:divBdr>
            <w:top w:val="none" w:sz="0" w:space="0" w:color="auto"/>
            <w:left w:val="none" w:sz="0" w:space="0" w:color="auto"/>
            <w:bottom w:val="none" w:sz="0" w:space="0" w:color="auto"/>
            <w:right w:val="none" w:sz="0" w:space="0" w:color="auto"/>
          </w:divBdr>
        </w:div>
        <w:div w:id="1807241458">
          <w:marLeft w:val="0"/>
          <w:marRight w:val="0"/>
          <w:marTop w:val="0"/>
          <w:marBottom w:val="0"/>
          <w:divBdr>
            <w:top w:val="none" w:sz="0" w:space="0" w:color="auto"/>
            <w:left w:val="none" w:sz="0" w:space="0" w:color="auto"/>
            <w:bottom w:val="none" w:sz="0" w:space="0" w:color="auto"/>
            <w:right w:val="none" w:sz="0" w:space="0" w:color="auto"/>
          </w:divBdr>
        </w:div>
        <w:div w:id="225917397">
          <w:marLeft w:val="0"/>
          <w:marRight w:val="0"/>
          <w:marTop w:val="0"/>
          <w:marBottom w:val="0"/>
          <w:divBdr>
            <w:top w:val="none" w:sz="0" w:space="0" w:color="auto"/>
            <w:left w:val="none" w:sz="0" w:space="0" w:color="auto"/>
            <w:bottom w:val="none" w:sz="0" w:space="0" w:color="auto"/>
            <w:right w:val="none" w:sz="0" w:space="0" w:color="auto"/>
          </w:divBdr>
        </w:div>
        <w:div w:id="1756971750">
          <w:marLeft w:val="0"/>
          <w:marRight w:val="0"/>
          <w:marTop w:val="0"/>
          <w:marBottom w:val="0"/>
          <w:divBdr>
            <w:top w:val="none" w:sz="0" w:space="0" w:color="auto"/>
            <w:left w:val="none" w:sz="0" w:space="0" w:color="auto"/>
            <w:bottom w:val="none" w:sz="0" w:space="0" w:color="auto"/>
            <w:right w:val="none" w:sz="0" w:space="0" w:color="auto"/>
          </w:divBdr>
        </w:div>
        <w:div w:id="1010527550">
          <w:marLeft w:val="0"/>
          <w:marRight w:val="0"/>
          <w:marTop w:val="0"/>
          <w:marBottom w:val="0"/>
          <w:divBdr>
            <w:top w:val="none" w:sz="0" w:space="0" w:color="auto"/>
            <w:left w:val="none" w:sz="0" w:space="0" w:color="auto"/>
            <w:bottom w:val="none" w:sz="0" w:space="0" w:color="auto"/>
            <w:right w:val="none" w:sz="0" w:space="0" w:color="auto"/>
          </w:divBdr>
        </w:div>
        <w:div w:id="620495621">
          <w:marLeft w:val="0"/>
          <w:marRight w:val="0"/>
          <w:marTop w:val="0"/>
          <w:marBottom w:val="0"/>
          <w:divBdr>
            <w:top w:val="none" w:sz="0" w:space="0" w:color="auto"/>
            <w:left w:val="none" w:sz="0" w:space="0" w:color="auto"/>
            <w:bottom w:val="none" w:sz="0" w:space="0" w:color="auto"/>
            <w:right w:val="none" w:sz="0" w:space="0" w:color="auto"/>
          </w:divBdr>
        </w:div>
        <w:div w:id="1216701900">
          <w:marLeft w:val="0"/>
          <w:marRight w:val="0"/>
          <w:marTop w:val="0"/>
          <w:marBottom w:val="0"/>
          <w:divBdr>
            <w:top w:val="none" w:sz="0" w:space="0" w:color="auto"/>
            <w:left w:val="none" w:sz="0" w:space="0" w:color="auto"/>
            <w:bottom w:val="none" w:sz="0" w:space="0" w:color="auto"/>
            <w:right w:val="none" w:sz="0" w:space="0" w:color="auto"/>
          </w:divBdr>
        </w:div>
        <w:div w:id="1410541885">
          <w:marLeft w:val="0"/>
          <w:marRight w:val="0"/>
          <w:marTop w:val="0"/>
          <w:marBottom w:val="0"/>
          <w:divBdr>
            <w:top w:val="none" w:sz="0" w:space="0" w:color="auto"/>
            <w:left w:val="none" w:sz="0" w:space="0" w:color="auto"/>
            <w:bottom w:val="none" w:sz="0" w:space="0" w:color="auto"/>
            <w:right w:val="none" w:sz="0" w:space="0" w:color="auto"/>
          </w:divBdr>
        </w:div>
        <w:div w:id="2139949608">
          <w:marLeft w:val="0"/>
          <w:marRight w:val="0"/>
          <w:marTop w:val="0"/>
          <w:marBottom w:val="0"/>
          <w:divBdr>
            <w:top w:val="none" w:sz="0" w:space="0" w:color="auto"/>
            <w:left w:val="none" w:sz="0" w:space="0" w:color="auto"/>
            <w:bottom w:val="none" w:sz="0" w:space="0" w:color="auto"/>
            <w:right w:val="none" w:sz="0" w:space="0" w:color="auto"/>
          </w:divBdr>
        </w:div>
        <w:div w:id="480539821">
          <w:marLeft w:val="0"/>
          <w:marRight w:val="0"/>
          <w:marTop w:val="0"/>
          <w:marBottom w:val="0"/>
          <w:divBdr>
            <w:top w:val="none" w:sz="0" w:space="0" w:color="auto"/>
            <w:left w:val="none" w:sz="0" w:space="0" w:color="auto"/>
            <w:bottom w:val="none" w:sz="0" w:space="0" w:color="auto"/>
            <w:right w:val="none" w:sz="0" w:space="0" w:color="auto"/>
          </w:divBdr>
        </w:div>
        <w:div w:id="1143695983">
          <w:marLeft w:val="0"/>
          <w:marRight w:val="0"/>
          <w:marTop w:val="0"/>
          <w:marBottom w:val="0"/>
          <w:divBdr>
            <w:top w:val="none" w:sz="0" w:space="0" w:color="auto"/>
            <w:left w:val="none" w:sz="0" w:space="0" w:color="auto"/>
            <w:bottom w:val="none" w:sz="0" w:space="0" w:color="auto"/>
            <w:right w:val="none" w:sz="0" w:space="0" w:color="auto"/>
          </w:divBdr>
        </w:div>
        <w:div w:id="1814328228">
          <w:marLeft w:val="0"/>
          <w:marRight w:val="0"/>
          <w:marTop w:val="0"/>
          <w:marBottom w:val="0"/>
          <w:divBdr>
            <w:top w:val="none" w:sz="0" w:space="0" w:color="auto"/>
            <w:left w:val="none" w:sz="0" w:space="0" w:color="auto"/>
            <w:bottom w:val="none" w:sz="0" w:space="0" w:color="auto"/>
            <w:right w:val="none" w:sz="0" w:space="0" w:color="auto"/>
          </w:divBdr>
        </w:div>
        <w:div w:id="1165701686">
          <w:marLeft w:val="0"/>
          <w:marRight w:val="0"/>
          <w:marTop w:val="0"/>
          <w:marBottom w:val="0"/>
          <w:divBdr>
            <w:top w:val="none" w:sz="0" w:space="0" w:color="auto"/>
            <w:left w:val="none" w:sz="0" w:space="0" w:color="auto"/>
            <w:bottom w:val="none" w:sz="0" w:space="0" w:color="auto"/>
            <w:right w:val="none" w:sz="0" w:space="0" w:color="auto"/>
          </w:divBdr>
        </w:div>
        <w:div w:id="129565436">
          <w:marLeft w:val="0"/>
          <w:marRight w:val="0"/>
          <w:marTop w:val="0"/>
          <w:marBottom w:val="0"/>
          <w:divBdr>
            <w:top w:val="none" w:sz="0" w:space="0" w:color="auto"/>
            <w:left w:val="none" w:sz="0" w:space="0" w:color="auto"/>
            <w:bottom w:val="none" w:sz="0" w:space="0" w:color="auto"/>
            <w:right w:val="none" w:sz="0" w:space="0" w:color="auto"/>
          </w:divBdr>
        </w:div>
      </w:divsChild>
    </w:div>
    <w:div w:id="1589272656">
      <w:bodyDiv w:val="1"/>
      <w:marLeft w:val="0"/>
      <w:marRight w:val="0"/>
      <w:marTop w:val="0"/>
      <w:marBottom w:val="0"/>
      <w:divBdr>
        <w:top w:val="none" w:sz="0" w:space="0" w:color="auto"/>
        <w:left w:val="none" w:sz="0" w:space="0" w:color="auto"/>
        <w:bottom w:val="none" w:sz="0" w:space="0" w:color="auto"/>
        <w:right w:val="none" w:sz="0" w:space="0" w:color="auto"/>
      </w:divBdr>
    </w:div>
    <w:div w:id="1589345809">
      <w:bodyDiv w:val="1"/>
      <w:marLeft w:val="0"/>
      <w:marRight w:val="0"/>
      <w:marTop w:val="0"/>
      <w:marBottom w:val="0"/>
      <w:divBdr>
        <w:top w:val="none" w:sz="0" w:space="0" w:color="auto"/>
        <w:left w:val="none" w:sz="0" w:space="0" w:color="auto"/>
        <w:bottom w:val="none" w:sz="0" w:space="0" w:color="auto"/>
        <w:right w:val="none" w:sz="0" w:space="0" w:color="auto"/>
      </w:divBdr>
      <w:divsChild>
        <w:div w:id="732121528">
          <w:marLeft w:val="480"/>
          <w:marRight w:val="0"/>
          <w:marTop w:val="0"/>
          <w:marBottom w:val="0"/>
          <w:divBdr>
            <w:top w:val="none" w:sz="0" w:space="0" w:color="auto"/>
            <w:left w:val="none" w:sz="0" w:space="0" w:color="auto"/>
            <w:bottom w:val="none" w:sz="0" w:space="0" w:color="auto"/>
            <w:right w:val="none" w:sz="0" w:space="0" w:color="auto"/>
          </w:divBdr>
        </w:div>
        <w:div w:id="623927798">
          <w:marLeft w:val="480"/>
          <w:marRight w:val="0"/>
          <w:marTop w:val="0"/>
          <w:marBottom w:val="0"/>
          <w:divBdr>
            <w:top w:val="none" w:sz="0" w:space="0" w:color="auto"/>
            <w:left w:val="none" w:sz="0" w:space="0" w:color="auto"/>
            <w:bottom w:val="none" w:sz="0" w:space="0" w:color="auto"/>
            <w:right w:val="none" w:sz="0" w:space="0" w:color="auto"/>
          </w:divBdr>
        </w:div>
        <w:div w:id="969894460">
          <w:marLeft w:val="480"/>
          <w:marRight w:val="0"/>
          <w:marTop w:val="0"/>
          <w:marBottom w:val="0"/>
          <w:divBdr>
            <w:top w:val="none" w:sz="0" w:space="0" w:color="auto"/>
            <w:left w:val="none" w:sz="0" w:space="0" w:color="auto"/>
            <w:bottom w:val="none" w:sz="0" w:space="0" w:color="auto"/>
            <w:right w:val="none" w:sz="0" w:space="0" w:color="auto"/>
          </w:divBdr>
        </w:div>
        <w:div w:id="466513952">
          <w:marLeft w:val="480"/>
          <w:marRight w:val="0"/>
          <w:marTop w:val="0"/>
          <w:marBottom w:val="0"/>
          <w:divBdr>
            <w:top w:val="none" w:sz="0" w:space="0" w:color="auto"/>
            <w:left w:val="none" w:sz="0" w:space="0" w:color="auto"/>
            <w:bottom w:val="none" w:sz="0" w:space="0" w:color="auto"/>
            <w:right w:val="none" w:sz="0" w:space="0" w:color="auto"/>
          </w:divBdr>
        </w:div>
        <w:div w:id="447092240">
          <w:marLeft w:val="480"/>
          <w:marRight w:val="0"/>
          <w:marTop w:val="0"/>
          <w:marBottom w:val="0"/>
          <w:divBdr>
            <w:top w:val="none" w:sz="0" w:space="0" w:color="auto"/>
            <w:left w:val="none" w:sz="0" w:space="0" w:color="auto"/>
            <w:bottom w:val="none" w:sz="0" w:space="0" w:color="auto"/>
            <w:right w:val="none" w:sz="0" w:space="0" w:color="auto"/>
          </w:divBdr>
        </w:div>
        <w:div w:id="1690254364">
          <w:marLeft w:val="480"/>
          <w:marRight w:val="0"/>
          <w:marTop w:val="0"/>
          <w:marBottom w:val="0"/>
          <w:divBdr>
            <w:top w:val="none" w:sz="0" w:space="0" w:color="auto"/>
            <w:left w:val="none" w:sz="0" w:space="0" w:color="auto"/>
            <w:bottom w:val="none" w:sz="0" w:space="0" w:color="auto"/>
            <w:right w:val="none" w:sz="0" w:space="0" w:color="auto"/>
          </w:divBdr>
        </w:div>
        <w:div w:id="543950132">
          <w:marLeft w:val="480"/>
          <w:marRight w:val="0"/>
          <w:marTop w:val="0"/>
          <w:marBottom w:val="0"/>
          <w:divBdr>
            <w:top w:val="none" w:sz="0" w:space="0" w:color="auto"/>
            <w:left w:val="none" w:sz="0" w:space="0" w:color="auto"/>
            <w:bottom w:val="none" w:sz="0" w:space="0" w:color="auto"/>
            <w:right w:val="none" w:sz="0" w:space="0" w:color="auto"/>
          </w:divBdr>
        </w:div>
        <w:div w:id="772090617">
          <w:marLeft w:val="480"/>
          <w:marRight w:val="0"/>
          <w:marTop w:val="0"/>
          <w:marBottom w:val="0"/>
          <w:divBdr>
            <w:top w:val="none" w:sz="0" w:space="0" w:color="auto"/>
            <w:left w:val="none" w:sz="0" w:space="0" w:color="auto"/>
            <w:bottom w:val="none" w:sz="0" w:space="0" w:color="auto"/>
            <w:right w:val="none" w:sz="0" w:space="0" w:color="auto"/>
          </w:divBdr>
        </w:div>
        <w:div w:id="594049703">
          <w:marLeft w:val="480"/>
          <w:marRight w:val="0"/>
          <w:marTop w:val="0"/>
          <w:marBottom w:val="0"/>
          <w:divBdr>
            <w:top w:val="none" w:sz="0" w:space="0" w:color="auto"/>
            <w:left w:val="none" w:sz="0" w:space="0" w:color="auto"/>
            <w:bottom w:val="none" w:sz="0" w:space="0" w:color="auto"/>
            <w:right w:val="none" w:sz="0" w:space="0" w:color="auto"/>
          </w:divBdr>
        </w:div>
        <w:div w:id="1983195598">
          <w:marLeft w:val="480"/>
          <w:marRight w:val="0"/>
          <w:marTop w:val="0"/>
          <w:marBottom w:val="0"/>
          <w:divBdr>
            <w:top w:val="none" w:sz="0" w:space="0" w:color="auto"/>
            <w:left w:val="none" w:sz="0" w:space="0" w:color="auto"/>
            <w:bottom w:val="none" w:sz="0" w:space="0" w:color="auto"/>
            <w:right w:val="none" w:sz="0" w:space="0" w:color="auto"/>
          </w:divBdr>
        </w:div>
        <w:div w:id="1542016249">
          <w:marLeft w:val="480"/>
          <w:marRight w:val="0"/>
          <w:marTop w:val="0"/>
          <w:marBottom w:val="0"/>
          <w:divBdr>
            <w:top w:val="none" w:sz="0" w:space="0" w:color="auto"/>
            <w:left w:val="none" w:sz="0" w:space="0" w:color="auto"/>
            <w:bottom w:val="none" w:sz="0" w:space="0" w:color="auto"/>
            <w:right w:val="none" w:sz="0" w:space="0" w:color="auto"/>
          </w:divBdr>
        </w:div>
        <w:div w:id="312175562">
          <w:marLeft w:val="480"/>
          <w:marRight w:val="0"/>
          <w:marTop w:val="0"/>
          <w:marBottom w:val="0"/>
          <w:divBdr>
            <w:top w:val="none" w:sz="0" w:space="0" w:color="auto"/>
            <w:left w:val="none" w:sz="0" w:space="0" w:color="auto"/>
            <w:bottom w:val="none" w:sz="0" w:space="0" w:color="auto"/>
            <w:right w:val="none" w:sz="0" w:space="0" w:color="auto"/>
          </w:divBdr>
        </w:div>
        <w:div w:id="1225683018">
          <w:marLeft w:val="480"/>
          <w:marRight w:val="0"/>
          <w:marTop w:val="0"/>
          <w:marBottom w:val="0"/>
          <w:divBdr>
            <w:top w:val="none" w:sz="0" w:space="0" w:color="auto"/>
            <w:left w:val="none" w:sz="0" w:space="0" w:color="auto"/>
            <w:bottom w:val="none" w:sz="0" w:space="0" w:color="auto"/>
            <w:right w:val="none" w:sz="0" w:space="0" w:color="auto"/>
          </w:divBdr>
        </w:div>
        <w:div w:id="1968197457">
          <w:marLeft w:val="480"/>
          <w:marRight w:val="0"/>
          <w:marTop w:val="0"/>
          <w:marBottom w:val="0"/>
          <w:divBdr>
            <w:top w:val="none" w:sz="0" w:space="0" w:color="auto"/>
            <w:left w:val="none" w:sz="0" w:space="0" w:color="auto"/>
            <w:bottom w:val="none" w:sz="0" w:space="0" w:color="auto"/>
            <w:right w:val="none" w:sz="0" w:space="0" w:color="auto"/>
          </w:divBdr>
        </w:div>
        <w:div w:id="1991975944">
          <w:marLeft w:val="480"/>
          <w:marRight w:val="0"/>
          <w:marTop w:val="0"/>
          <w:marBottom w:val="0"/>
          <w:divBdr>
            <w:top w:val="none" w:sz="0" w:space="0" w:color="auto"/>
            <w:left w:val="none" w:sz="0" w:space="0" w:color="auto"/>
            <w:bottom w:val="none" w:sz="0" w:space="0" w:color="auto"/>
            <w:right w:val="none" w:sz="0" w:space="0" w:color="auto"/>
          </w:divBdr>
        </w:div>
        <w:div w:id="1310356706">
          <w:marLeft w:val="480"/>
          <w:marRight w:val="0"/>
          <w:marTop w:val="0"/>
          <w:marBottom w:val="0"/>
          <w:divBdr>
            <w:top w:val="none" w:sz="0" w:space="0" w:color="auto"/>
            <w:left w:val="none" w:sz="0" w:space="0" w:color="auto"/>
            <w:bottom w:val="none" w:sz="0" w:space="0" w:color="auto"/>
            <w:right w:val="none" w:sz="0" w:space="0" w:color="auto"/>
          </w:divBdr>
        </w:div>
        <w:div w:id="476184687">
          <w:marLeft w:val="480"/>
          <w:marRight w:val="0"/>
          <w:marTop w:val="0"/>
          <w:marBottom w:val="0"/>
          <w:divBdr>
            <w:top w:val="none" w:sz="0" w:space="0" w:color="auto"/>
            <w:left w:val="none" w:sz="0" w:space="0" w:color="auto"/>
            <w:bottom w:val="none" w:sz="0" w:space="0" w:color="auto"/>
            <w:right w:val="none" w:sz="0" w:space="0" w:color="auto"/>
          </w:divBdr>
        </w:div>
        <w:div w:id="672025760">
          <w:marLeft w:val="480"/>
          <w:marRight w:val="0"/>
          <w:marTop w:val="0"/>
          <w:marBottom w:val="0"/>
          <w:divBdr>
            <w:top w:val="none" w:sz="0" w:space="0" w:color="auto"/>
            <w:left w:val="none" w:sz="0" w:space="0" w:color="auto"/>
            <w:bottom w:val="none" w:sz="0" w:space="0" w:color="auto"/>
            <w:right w:val="none" w:sz="0" w:space="0" w:color="auto"/>
          </w:divBdr>
        </w:div>
        <w:div w:id="650258833">
          <w:marLeft w:val="480"/>
          <w:marRight w:val="0"/>
          <w:marTop w:val="0"/>
          <w:marBottom w:val="0"/>
          <w:divBdr>
            <w:top w:val="none" w:sz="0" w:space="0" w:color="auto"/>
            <w:left w:val="none" w:sz="0" w:space="0" w:color="auto"/>
            <w:bottom w:val="none" w:sz="0" w:space="0" w:color="auto"/>
            <w:right w:val="none" w:sz="0" w:space="0" w:color="auto"/>
          </w:divBdr>
        </w:div>
        <w:div w:id="1119370469">
          <w:marLeft w:val="480"/>
          <w:marRight w:val="0"/>
          <w:marTop w:val="0"/>
          <w:marBottom w:val="0"/>
          <w:divBdr>
            <w:top w:val="none" w:sz="0" w:space="0" w:color="auto"/>
            <w:left w:val="none" w:sz="0" w:space="0" w:color="auto"/>
            <w:bottom w:val="none" w:sz="0" w:space="0" w:color="auto"/>
            <w:right w:val="none" w:sz="0" w:space="0" w:color="auto"/>
          </w:divBdr>
        </w:div>
        <w:div w:id="1124808391">
          <w:marLeft w:val="480"/>
          <w:marRight w:val="0"/>
          <w:marTop w:val="0"/>
          <w:marBottom w:val="0"/>
          <w:divBdr>
            <w:top w:val="none" w:sz="0" w:space="0" w:color="auto"/>
            <w:left w:val="none" w:sz="0" w:space="0" w:color="auto"/>
            <w:bottom w:val="none" w:sz="0" w:space="0" w:color="auto"/>
            <w:right w:val="none" w:sz="0" w:space="0" w:color="auto"/>
          </w:divBdr>
        </w:div>
        <w:div w:id="2082438383">
          <w:marLeft w:val="480"/>
          <w:marRight w:val="0"/>
          <w:marTop w:val="0"/>
          <w:marBottom w:val="0"/>
          <w:divBdr>
            <w:top w:val="none" w:sz="0" w:space="0" w:color="auto"/>
            <w:left w:val="none" w:sz="0" w:space="0" w:color="auto"/>
            <w:bottom w:val="none" w:sz="0" w:space="0" w:color="auto"/>
            <w:right w:val="none" w:sz="0" w:space="0" w:color="auto"/>
          </w:divBdr>
        </w:div>
        <w:div w:id="2094231055">
          <w:marLeft w:val="480"/>
          <w:marRight w:val="0"/>
          <w:marTop w:val="0"/>
          <w:marBottom w:val="0"/>
          <w:divBdr>
            <w:top w:val="none" w:sz="0" w:space="0" w:color="auto"/>
            <w:left w:val="none" w:sz="0" w:space="0" w:color="auto"/>
            <w:bottom w:val="none" w:sz="0" w:space="0" w:color="auto"/>
            <w:right w:val="none" w:sz="0" w:space="0" w:color="auto"/>
          </w:divBdr>
        </w:div>
        <w:div w:id="1325740349">
          <w:marLeft w:val="480"/>
          <w:marRight w:val="0"/>
          <w:marTop w:val="0"/>
          <w:marBottom w:val="0"/>
          <w:divBdr>
            <w:top w:val="none" w:sz="0" w:space="0" w:color="auto"/>
            <w:left w:val="none" w:sz="0" w:space="0" w:color="auto"/>
            <w:bottom w:val="none" w:sz="0" w:space="0" w:color="auto"/>
            <w:right w:val="none" w:sz="0" w:space="0" w:color="auto"/>
          </w:divBdr>
        </w:div>
        <w:div w:id="316810915">
          <w:marLeft w:val="480"/>
          <w:marRight w:val="0"/>
          <w:marTop w:val="0"/>
          <w:marBottom w:val="0"/>
          <w:divBdr>
            <w:top w:val="none" w:sz="0" w:space="0" w:color="auto"/>
            <w:left w:val="none" w:sz="0" w:space="0" w:color="auto"/>
            <w:bottom w:val="none" w:sz="0" w:space="0" w:color="auto"/>
            <w:right w:val="none" w:sz="0" w:space="0" w:color="auto"/>
          </w:divBdr>
        </w:div>
        <w:div w:id="1538204666">
          <w:marLeft w:val="480"/>
          <w:marRight w:val="0"/>
          <w:marTop w:val="0"/>
          <w:marBottom w:val="0"/>
          <w:divBdr>
            <w:top w:val="none" w:sz="0" w:space="0" w:color="auto"/>
            <w:left w:val="none" w:sz="0" w:space="0" w:color="auto"/>
            <w:bottom w:val="none" w:sz="0" w:space="0" w:color="auto"/>
            <w:right w:val="none" w:sz="0" w:space="0" w:color="auto"/>
          </w:divBdr>
        </w:div>
        <w:div w:id="989021457">
          <w:marLeft w:val="480"/>
          <w:marRight w:val="0"/>
          <w:marTop w:val="0"/>
          <w:marBottom w:val="0"/>
          <w:divBdr>
            <w:top w:val="none" w:sz="0" w:space="0" w:color="auto"/>
            <w:left w:val="none" w:sz="0" w:space="0" w:color="auto"/>
            <w:bottom w:val="none" w:sz="0" w:space="0" w:color="auto"/>
            <w:right w:val="none" w:sz="0" w:space="0" w:color="auto"/>
          </w:divBdr>
        </w:div>
        <w:div w:id="703487337">
          <w:marLeft w:val="480"/>
          <w:marRight w:val="0"/>
          <w:marTop w:val="0"/>
          <w:marBottom w:val="0"/>
          <w:divBdr>
            <w:top w:val="none" w:sz="0" w:space="0" w:color="auto"/>
            <w:left w:val="none" w:sz="0" w:space="0" w:color="auto"/>
            <w:bottom w:val="none" w:sz="0" w:space="0" w:color="auto"/>
            <w:right w:val="none" w:sz="0" w:space="0" w:color="auto"/>
          </w:divBdr>
        </w:div>
        <w:div w:id="437678770">
          <w:marLeft w:val="480"/>
          <w:marRight w:val="0"/>
          <w:marTop w:val="0"/>
          <w:marBottom w:val="0"/>
          <w:divBdr>
            <w:top w:val="none" w:sz="0" w:space="0" w:color="auto"/>
            <w:left w:val="none" w:sz="0" w:space="0" w:color="auto"/>
            <w:bottom w:val="none" w:sz="0" w:space="0" w:color="auto"/>
            <w:right w:val="none" w:sz="0" w:space="0" w:color="auto"/>
          </w:divBdr>
        </w:div>
        <w:div w:id="860051899">
          <w:marLeft w:val="480"/>
          <w:marRight w:val="0"/>
          <w:marTop w:val="0"/>
          <w:marBottom w:val="0"/>
          <w:divBdr>
            <w:top w:val="none" w:sz="0" w:space="0" w:color="auto"/>
            <w:left w:val="none" w:sz="0" w:space="0" w:color="auto"/>
            <w:bottom w:val="none" w:sz="0" w:space="0" w:color="auto"/>
            <w:right w:val="none" w:sz="0" w:space="0" w:color="auto"/>
          </w:divBdr>
        </w:div>
        <w:div w:id="1949728645">
          <w:marLeft w:val="480"/>
          <w:marRight w:val="0"/>
          <w:marTop w:val="0"/>
          <w:marBottom w:val="0"/>
          <w:divBdr>
            <w:top w:val="none" w:sz="0" w:space="0" w:color="auto"/>
            <w:left w:val="none" w:sz="0" w:space="0" w:color="auto"/>
            <w:bottom w:val="none" w:sz="0" w:space="0" w:color="auto"/>
            <w:right w:val="none" w:sz="0" w:space="0" w:color="auto"/>
          </w:divBdr>
        </w:div>
        <w:div w:id="745495537">
          <w:marLeft w:val="480"/>
          <w:marRight w:val="0"/>
          <w:marTop w:val="0"/>
          <w:marBottom w:val="0"/>
          <w:divBdr>
            <w:top w:val="none" w:sz="0" w:space="0" w:color="auto"/>
            <w:left w:val="none" w:sz="0" w:space="0" w:color="auto"/>
            <w:bottom w:val="none" w:sz="0" w:space="0" w:color="auto"/>
            <w:right w:val="none" w:sz="0" w:space="0" w:color="auto"/>
          </w:divBdr>
        </w:div>
        <w:div w:id="1179391599">
          <w:marLeft w:val="480"/>
          <w:marRight w:val="0"/>
          <w:marTop w:val="0"/>
          <w:marBottom w:val="0"/>
          <w:divBdr>
            <w:top w:val="none" w:sz="0" w:space="0" w:color="auto"/>
            <w:left w:val="none" w:sz="0" w:space="0" w:color="auto"/>
            <w:bottom w:val="none" w:sz="0" w:space="0" w:color="auto"/>
            <w:right w:val="none" w:sz="0" w:space="0" w:color="auto"/>
          </w:divBdr>
        </w:div>
        <w:div w:id="732853397">
          <w:marLeft w:val="480"/>
          <w:marRight w:val="0"/>
          <w:marTop w:val="0"/>
          <w:marBottom w:val="0"/>
          <w:divBdr>
            <w:top w:val="none" w:sz="0" w:space="0" w:color="auto"/>
            <w:left w:val="none" w:sz="0" w:space="0" w:color="auto"/>
            <w:bottom w:val="none" w:sz="0" w:space="0" w:color="auto"/>
            <w:right w:val="none" w:sz="0" w:space="0" w:color="auto"/>
          </w:divBdr>
        </w:div>
        <w:div w:id="333343652">
          <w:marLeft w:val="480"/>
          <w:marRight w:val="0"/>
          <w:marTop w:val="0"/>
          <w:marBottom w:val="0"/>
          <w:divBdr>
            <w:top w:val="none" w:sz="0" w:space="0" w:color="auto"/>
            <w:left w:val="none" w:sz="0" w:space="0" w:color="auto"/>
            <w:bottom w:val="none" w:sz="0" w:space="0" w:color="auto"/>
            <w:right w:val="none" w:sz="0" w:space="0" w:color="auto"/>
          </w:divBdr>
        </w:div>
        <w:div w:id="261229903">
          <w:marLeft w:val="480"/>
          <w:marRight w:val="0"/>
          <w:marTop w:val="0"/>
          <w:marBottom w:val="0"/>
          <w:divBdr>
            <w:top w:val="none" w:sz="0" w:space="0" w:color="auto"/>
            <w:left w:val="none" w:sz="0" w:space="0" w:color="auto"/>
            <w:bottom w:val="none" w:sz="0" w:space="0" w:color="auto"/>
            <w:right w:val="none" w:sz="0" w:space="0" w:color="auto"/>
          </w:divBdr>
        </w:div>
        <w:div w:id="755322660">
          <w:marLeft w:val="480"/>
          <w:marRight w:val="0"/>
          <w:marTop w:val="0"/>
          <w:marBottom w:val="0"/>
          <w:divBdr>
            <w:top w:val="none" w:sz="0" w:space="0" w:color="auto"/>
            <w:left w:val="none" w:sz="0" w:space="0" w:color="auto"/>
            <w:bottom w:val="none" w:sz="0" w:space="0" w:color="auto"/>
            <w:right w:val="none" w:sz="0" w:space="0" w:color="auto"/>
          </w:divBdr>
        </w:div>
        <w:div w:id="669598377">
          <w:marLeft w:val="480"/>
          <w:marRight w:val="0"/>
          <w:marTop w:val="0"/>
          <w:marBottom w:val="0"/>
          <w:divBdr>
            <w:top w:val="none" w:sz="0" w:space="0" w:color="auto"/>
            <w:left w:val="none" w:sz="0" w:space="0" w:color="auto"/>
            <w:bottom w:val="none" w:sz="0" w:space="0" w:color="auto"/>
            <w:right w:val="none" w:sz="0" w:space="0" w:color="auto"/>
          </w:divBdr>
        </w:div>
        <w:div w:id="1583757468">
          <w:marLeft w:val="480"/>
          <w:marRight w:val="0"/>
          <w:marTop w:val="0"/>
          <w:marBottom w:val="0"/>
          <w:divBdr>
            <w:top w:val="none" w:sz="0" w:space="0" w:color="auto"/>
            <w:left w:val="none" w:sz="0" w:space="0" w:color="auto"/>
            <w:bottom w:val="none" w:sz="0" w:space="0" w:color="auto"/>
            <w:right w:val="none" w:sz="0" w:space="0" w:color="auto"/>
          </w:divBdr>
        </w:div>
        <w:div w:id="1665552452">
          <w:marLeft w:val="480"/>
          <w:marRight w:val="0"/>
          <w:marTop w:val="0"/>
          <w:marBottom w:val="0"/>
          <w:divBdr>
            <w:top w:val="none" w:sz="0" w:space="0" w:color="auto"/>
            <w:left w:val="none" w:sz="0" w:space="0" w:color="auto"/>
            <w:bottom w:val="none" w:sz="0" w:space="0" w:color="auto"/>
            <w:right w:val="none" w:sz="0" w:space="0" w:color="auto"/>
          </w:divBdr>
        </w:div>
        <w:div w:id="1465781392">
          <w:marLeft w:val="480"/>
          <w:marRight w:val="0"/>
          <w:marTop w:val="0"/>
          <w:marBottom w:val="0"/>
          <w:divBdr>
            <w:top w:val="none" w:sz="0" w:space="0" w:color="auto"/>
            <w:left w:val="none" w:sz="0" w:space="0" w:color="auto"/>
            <w:bottom w:val="none" w:sz="0" w:space="0" w:color="auto"/>
            <w:right w:val="none" w:sz="0" w:space="0" w:color="auto"/>
          </w:divBdr>
        </w:div>
        <w:div w:id="1781335754">
          <w:marLeft w:val="480"/>
          <w:marRight w:val="0"/>
          <w:marTop w:val="0"/>
          <w:marBottom w:val="0"/>
          <w:divBdr>
            <w:top w:val="none" w:sz="0" w:space="0" w:color="auto"/>
            <w:left w:val="none" w:sz="0" w:space="0" w:color="auto"/>
            <w:bottom w:val="none" w:sz="0" w:space="0" w:color="auto"/>
            <w:right w:val="none" w:sz="0" w:space="0" w:color="auto"/>
          </w:divBdr>
        </w:div>
        <w:div w:id="2126927927">
          <w:marLeft w:val="480"/>
          <w:marRight w:val="0"/>
          <w:marTop w:val="0"/>
          <w:marBottom w:val="0"/>
          <w:divBdr>
            <w:top w:val="none" w:sz="0" w:space="0" w:color="auto"/>
            <w:left w:val="none" w:sz="0" w:space="0" w:color="auto"/>
            <w:bottom w:val="none" w:sz="0" w:space="0" w:color="auto"/>
            <w:right w:val="none" w:sz="0" w:space="0" w:color="auto"/>
          </w:divBdr>
        </w:div>
        <w:div w:id="1596399310">
          <w:marLeft w:val="480"/>
          <w:marRight w:val="0"/>
          <w:marTop w:val="0"/>
          <w:marBottom w:val="0"/>
          <w:divBdr>
            <w:top w:val="none" w:sz="0" w:space="0" w:color="auto"/>
            <w:left w:val="none" w:sz="0" w:space="0" w:color="auto"/>
            <w:bottom w:val="none" w:sz="0" w:space="0" w:color="auto"/>
            <w:right w:val="none" w:sz="0" w:space="0" w:color="auto"/>
          </w:divBdr>
        </w:div>
        <w:div w:id="1327977039">
          <w:marLeft w:val="480"/>
          <w:marRight w:val="0"/>
          <w:marTop w:val="0"/>
          <w:marBottom w:val="0"/>
          <w:divBdr>
            <w:top w:val="none" w:sz="0" w:space="0" w:color="auto"/>
            <w:left w:val="none" w:sz="0" w:space="0" w:color="auto"/>
            <w:bottom w:val="none" w:sz="0" w:space="0" w:color="auto"/>
            <w:right w:val="none" w:sz="0" w:space="0" w:color="auto"/>
          </w:divBdr>
        </w:div>
        <w:div w:id="869301999">
          <w:marLeft w:val="480"/>
          <w:marRight w:val="0"/>
          <w:marTop w:val="0"/>
          <w:marBottom w:val="0"/>
          <w:divBdr>
            <w:top w:val="none" w:sz="0" w:space="0" w:color="auto"/>
            <w:left w:val="none" w:sz="0" w:space="0" w:color="auto"/>
            <w:bottom w:val="none" w:sz="0" w:space="0" w:color="auto"/>
            <w:right w:val="none" w:sz="0" w:space="0" w:color="auto"/>
          </w:divBdr>
        </w:div>
        <w:div w:id="1072506409">
          <w:marLeft w:val="480"/>
          <w:marRight w:val="0"/>
          <w:marTop w:val="0"/>
          <w:marBottom w:val="0"/>
          <w:divBdr>
            <w:top w:val="none" w:sz="0" w:space="0" w:color="auto"/>
            <w:left w:val="none" w:sz="0" w:space="0" w:color="auto"/>
            <w:bottom w:val="none" w:sz="0" w:space="0" w:color="auto"/>
            <w:right w:val="none" w:sz="0" w:space="0" w:color="auto"/>
          </w:divBdr>
        </w:div>
        <w:div w:id="290478258">
          <w:marLeft w:val="480"/>
          <w:marRight w:val="0"/>
          <w:marTop w:val="0"/>
          <w:marBottom w:val="0"/>
          <w:divBdr>
            <w:top w:val="none" w:sz="0" w:space="0" w:color="auto"/>
            <w:left w:val="none" w:sz="0" w:space="0" w:color="auto"/>
            <w:bottom w:val="none" w:sz="0" w:space="0" w:color="auto"/>
            <w:right w:val="none" w:sz="0" w:space="0" w:color="auto"/>
          </w:divBdr>
        </w:div>
        <w:div w:id="1422140585">
          <w:marLeft w:val="480"/>
          <w:marRight w:val="0"/>
          <w:marTop w:val="0"/>
          <w:marBottom w:val="0"/>
          <w:divBdr>
            <w:top w:val="none" w:sz="0" w:space="0" w:color="auto"/>
            <w:left w:val="none" w:sz="0" w:space="0" w:color="auto"/>
            <w:bottom w:val="none" w:sz="0" w:space="0" w:color="auto"/>
            <w:right w:val="none" w:sz="0" w:space="0" w:color="auto"/>
          </w:divBdr>
        </w:div>
        <w:div w:id="2105566799">
          <w:marLeft w:val="480"/>
          <w:marRight w:val="0"/>
          <w:marTop w:val="0"/>
          <w:marBottom w:val="0"/>
          <w:divBdr>
            <w:top w:val="none" w:sz="0" w:space="0" w:color="auto"/>
            <w:left w:val="none" w:sz="0" w:space="0" w:color="auto"/>
            <w:bottom w:val="none" w:sz="0" w:space="0" w:color="auto"/>
            <w:right w:val="none" w:sz="0" w:space="0" w:color="auto"/>
          </w:divBdr>
        </w:div>
        <w:div w:id="329987704">
          <w:marLeft w:val="480"/>
          <w:marRight w:val="0"/>
          <w:marTop w:val="0"/>
          <w:marBottom w:val="0"/>
          <w:divBdr>
            <w:top w:val="none" w:sz="0" w:space="0" w:color="auto"/>
            <w:left w:val="none" w:sz="0" w:space="0" w:color="auto"/>
            <w:bottom w:val="none" w:sz="0" w:space="0" w:color="auto"/>
            <w:right w:val="none" w:sz="0" w:space="0" w:color="auto"/>
          </w:divBdr>
        </w:div>
        <w:div w:id="625544241">
          <w:marLeft w:val="480"/>
          <w:marRight w:val="0"/>
          <w:marTop w:val="0"/>
          <w:marBottom w:val="0"/>
          <w:divBdr>
            <w:top w:val="none" w:sz="0" w:space="0" w:color="auto"/>
            <w:left w:val="none" w:sz="0" w:space="0" w:color="auto"/>
            <w:bottom w:val="none" w:sz="0" w:space="0" w:color="auto"/>
            <w:right w:val="none" w:sz="0" w:space="0" w:color="auto"/>
          </w:divBdr>
        </w:div>
        <w:div w:id="1338077561">
          <w:marLeft w:val="480"/>
          <w:marRight w:val="0"/>
          <w:marTop w:val="0"/>
          <w:marBottom w:val="0"/>
          <w:divBdr>
            <w:top w:val="none" w:sz="0" w:space="0" w:color="auto"/>
            <w:left w:val="none" w:sz="0" w:space="0" w:color="auto"/>
            <w:bottom w:val="none" w:sz="0" w:space="0" w:color="auto"/>
            <w:right w:val="none" w:sz="0" w:space="0" w:color="auto"/>
          </w:divBdr>
        </w:div>
        <w:div w:id="1672484608">
          <w:marLeft w:val="480"/>
          <w:marRight w:val="0"/>
          <w:marTop w:val="0"/>
          <w:marBottom w:val="0"/>
          <w:divBdr>
            <w:top w:val="none" w:sz="0" w:space="0" w:color="auto"/>
            <w:left w:val="none" w:sz="0" w:space="0" w:color="auto"/>
            <w:bottom w:val="none" w:sz="0" w:space="0" w:color="auto"/>
            <w:right w:val="none" w:sz="0" w:space="0" w:color="auto"/>
          </w:divBdr>
        </w:div>
        <w:div w:id="1500929034">
          <w:marLeft w:val="480"/>
          <w:marRight w:val="0"/>
          <w:marTop w:val="0"/>
          <w:marBottom w:val="0"/>
          <w:divBdr>
            <w:top w:val="none" w:sz="0" w:space="0" w:color="auto"/>
            <w:left w:val="none" w:sz="0" w:space="0" w:color="auto"/>
            <w:bottom w:val="none" w:sz="0" w:space="0" w:color="auto"/>
            <w:right w:val="none" w:sz="0" w:space="0" w:color="auto"/>
          </w:divBdr>
        </w:div>
        <w:div w:id="464616107">
          <w:marLeft w:val="480"/>
          <w:marRight w:val="0"/>
          <w:marTop w:val="0"/>
          <w:marBottom w:val="0"/>
          <w:divBdr>
            <w:top w:val="none" w:sz="0" w:space="0" w:color="auto"/>
            <w:left w:val="none" w:sz="0" w:space="0" w:color="auto"/>
            <w:bottom w:val="none" w:sz="0" w:space="0" w:color="auto"/>
            <w:right w:val="none" w:sz="0" w:space="0" w:color="auto"/>
          </w:divBdr>
        </w:div>
        <w:div w:id="620503082">
          <w:marLeft w:val="480"/>
          <w:marRight w:val="0"/>
          <w:marTop w:val="0"/>
          <w:marBottom w:val="0"/>
          <w:divBdr>
            <w:top w:val="none" w:sz="0" w:space="0" w:color="auto"/>
            <w:left w:val="none" w:sz="0" w:space="0" w:color="auto"/>
            <w:bottom w:val="none" w:sz="0" w:space="0" w:color="auto"/>
            <w:right w:val="none" w:sz="0" w:space="0" w:color="auto"/>
          </w:divBdr>
        </w:div>
        <w:div w:id="1944992438">
          <w:marLeft w:val="480"/>
          <w:marRight w:val="0"/>
          <w:marTop w:val="0"/>
          <w:marBottom w:val="0"/>
          <w:divBdr>
            <w:top w:val="none" w:sz="0" w:space="0" w:color="auto"/>
            <w:left w:val="none" w:sz="0" w:space="0" w:color="auto"/>
            <w:bottom w:val="none" w:sz="0" w:space="0" w:color="auto"/>
            <w:right w:val="none" w:sz="0" w:space="0" w:color="auto"/>
          </w:divBdr>
        </w:div>
      </w:divsChild>
    </w:div>
    <w:div w:id="1594241512">
      <w:bodyDiv w:val="1"/>
      <w:marLeft w:val="0"/>
      <w:marRight w:val="0"/>
      <w:marTop w:val="0"/>
      <w:marBottom w:val="0"/>
      <w:divBdr>
        <w:top w:val="none" w:sz="0" w:space="0" w:color="auto"/>
        <w:left w:val="none" w:sz="0" w:space="0" w:color="auto"/>
        <w:bottom w:val="none" w:sz="0" w:space="0" w:color="auto"/>
        <w:right w:val="none" w:sz="0" w:space="0" w:color="auto"/>
      </w:divBdr>
      <w:divsChild>
        <w:div w:id="40908209">
          <w:marLeft w:val="480"/>
          <w:marRight w:val="0"/>
          <w:marTop w:val="0"/>
          <w:marBottom w:val="0"/>
          <w:divBdr>
            <w:top w:val="none" w:sz="0" w:space="0" w:color="auto"/>
            <w:left w:val="none" w:sz="0" w:space="0" w:color="auto"/>
            <w:bottom w:val="none" w:sz="0" w:space="0" w:color="auto"/>
            <w:right w:val="none" w:sz="0" w:space="0" w:color="auto"/>
          </w:divBdr>
        </w:div>
        <w:div w:id="187447720">
          <w:marLeft w:val="480"/>
          <w:marRight w:val="0"/>
          <w:marTop w:val="0"/>
          <w:marBottom w:val="0"/>
          <w:divBdr>
            <w:top w:val="none" w:sz="0" w:space="0" w:color="auto"/>
            <w:left w:val="none" w:sz="0" w:space="0" w:color="auto"/>
            <w:bottom w:val="none" w:sz="0" w:space="0" w:color="auto"/>
            <w:right w:val="none" w:sz="0" w:space="0" w:color="auto"/>
          </w:divBdr>
        </w:div>
        <w:div w:id="279650006">
          <w:marLeft w:val="480"/>
          <w:marRight w:val="0"/>
          <w:marTop w:val="0"/>
          <w:marBottom w:val="0"/>
          <w:divBdr>
            <w:top w:val="none" w:sz="0" w:space="0" w:color="auto"/>
            <w:left w:val="none" w:sz="0" w:space="0" w:color="auto"/>
            <w:bottom w:val="none" w:sz="0" w:space="0" w:color="auto"/>
            <w:right w:val="none" w:sz="0" w:space="0" w:color="auto"/>
          </w:divBdr>
        </w:div>
        <w:div w:id="296184941">
          <w:marLeft w:val="480"/>
          <w:marRight w:val="0"/>
          <w:marTop w:val="0"/>
          <w:marBottom w:val="0"/>
          <w:divBdr>
            <w:top w:val="none" w:sz="0" w:space="0" w:color="auto"/>
            <w:left w:val="none" w:sz="0" w:space="0" w:color="auto"/>
            <w:bottom w:val="none" w:sz="0" w:space="0" w:color="auto"/>
            <w:right w:val="none" w:sz="0" w:space="0" w:color="auto"/>
          </w:divBdr>
        </w:div>
        <w:div w:id="339089215">
          <w:marLeft w:val="480"/>
          <w:marRight w:val="0"/>
          <w:marTop w:val="0"/>
          <w:marBottom w:val="0"/>
          <w:divBdr>
            <w:top w:val="none" w:sz="0" w:space="0" w:color="auto"/>
            <w:left w:val="none" w:sz="0" w:space="0" w:color="auto"/>
            <w:bottom w:val="none" w:sz="0" w:space="0" w:color="auto"/>
            <w:right w:val="none" w:sz="0" w:space="0" w:color="auto"/>
          </w:divBdr>
        </w:div>
        <w:div w:id="344484499">
          <w:marLeft w:val="480"/>
          <w:marRight w:val="0"/>
          <w:marTop w:val="0"/>
          <w:marBottom w:val="0"/>
          <w:divBdr>
            <w:top w:val="none" w:sz="0" w:space="0" w:color="auto"/>
            <w:left w:val="none" w:sz="0" w:space="0" w:color="auto"/>
            <w:bottom w:val="none" w:sz="0" w:space="0" w:color="auto"/>
            <w:right w:val="none" w:sz="0" w:space="0" w:color="auto"/>
          </w:divBdr>
        </w:div>
        <w:div w:id="581452501">
          <w:marLeft w:val="480"/>
          <w:marRight w:val="0"/>
          <w:marTop w:val="0"/>
          <w:marBottom w:val="0"/>
          <w:divBdr>
            <w:top w:val="none" w:sz="0" w:space="0" w:color="auto"/>
            <w:left w:val="none" w:sz="0" w:space="0" w:color="auto"/>
            <w:bottom w:val="none" w:sz="0" w:space="0" w:color="auto"/>
            <w:right w:val="none" w:sz="0" w:space="0" w:color="auto"/>
          </w:divBdr>
        </w:div>
        <w:div w:id="728113452">
          <w:marLeft w:val="480"/>
          <w:marRight w:val="0"/>
          <w:marTop w:val="0"/>
          <w:marBottom w:val="0"/>
          <w:divBdr>
            <w:top w:val="none" w:sz="0" w:space="0" w:color="auto"/>
            <w:left w:val="none" w:sz="0" w:space="0" w:color="auto"/>
            <w:bottom w:val="none" w:sz="0" w:space="0" w:color="auto"/>
            <w:right w:val="none" w:sz="0" w:space="0" w:color="auto"/>
          </w:divBdr>
        </w:div>
        <w:div w:id="894464748">
          <w:marLeft w:val="480"/>
          <w:marRight w:val="0"/>
          <w:marTop w:val="0"/>
          <w:marBottom w:val="0"/>
          <w:divBdr>
            <w:top w:val="none" w:sz="0" w:space="0" w:color="auto"/>
            <w:left w:val="none" w:sz="0" w:space="0" w:color="auto"/>
            <w:bottom w:val="none" w:sz="0" w:space="0" w:color="auto"/>
            <w:right w:val="none" w:sz="0" w:space="0" w:color="auto"/>
          </w:divBdr>
        </w:div>
        <w:div w:id="1002203826">
          <w:marLeft w:val="480"/>
          <w:marRight w:val="0"/>
          <w:marTop w:val="0"/>
          <w:marBottom w:val="0"/>
          <w:divBdr>
            <w:top w:val="none" w:sz="0" w:space="0" w:color="auto"/>
            <w:left w:val="none" w:sz="0" w:space="0" w:color="auto"/>
            <w:bottom w:val="none" w:sz="0" w:space="0" w:color="auto"/>
            <w:right w:val="none" w:sz="0" w:space="0" w:color="auto"/>
          </w:divBdr>
        </w:div>
        <w:div w:id="1023752774">
          <w:marLeft w:val="480"/>
          <w:marRight w:val="0"/>
          <w:marTop w:val="0"/>
          <w:marBottom w:val="0"/>
          <w:divBdr>
            <w:top w:val="none" w:sz="0" w:space="0" w:color="auto"/>
            <w:left w:val="none" w:sz="0" w:space="0" w:color="auto"/>
            <w:bottom w:val="none" w:sz="0" w:space="0" w:color="auto"/>
            <w:right w:val="none" w:sz="0" w:space="0" w:color="auto"/>
          </w:divBdr>
        </w:div>
        <w:div w:id="1029841560">
          <w:marLeft w:val="480"/>
          <w:marRight w:val="0"/>
          <w:marTop w:val="0"/>
          <w:marBottom w:val="0"/>
          <w:divBdr>
            <w:top w:val="none" w:sz="0" w:space="0" w:color="auto"/>
            <w:left w:val="none" w:sz="0" w:space="0" w:color="auto"/>
            <w:bottom w:val="none" w:sz="0" w:space="0" w:color="auto"/>
            <w:right w:val="none" w:sz="0" w:space="0" w:color="auto"/>
          </w:divBdr>
        </w:div>
        <w:div w:id="1073164050">
          <w:marLeft w:val="480"/>
          <w:marRight w:val="0"/>
          <w:marTop w:val="0"/>
          <w:marBottom w:val="0"/>
          <w:divBdr>
            <w:top w:val="none" w:sz="0" w:space="0" w:color="auto"/>
            <w:left w:val="none" w:sz="0" w:space="0" w:color="auto"/>
            <w:bottom w:val="none" w:sz="0" w:space="0" w:color="auto"/>
            <w:right w:val="none" w:sz="0" w:space="0" w:color="auto"/>
          </w:divBdr>
        </w:div>
        <w:div w:id="1112895596">
          <w:marLeft w:val="480"/>
          <w:marRight w:val="0"/>
          <w:marTop w:val="0"/>
          <w:marBottom w:val="0"/>
          <w:divBdr>
            <w:top w:val="none" w:sz="0" w:space="0" w:color="auto"/>
            <w:left w:val="none" w:sz="0" w:space="0" w:color="auto"/>
            <w:bottom w:val="none" w:sz="0" w:space="0" w:color="auto"/>
            <w:right w:val="none" w:sz="0" w:space="0" w:color="auto"/>
          </w:divBdr>
        </w:div>
        <w:div w:id="1356422727">
          <w:marLeft w:val="480"/>
          <w:marRight w:val="0"/>
          <w:marTop w:val="0"/>
          <w:marBottom w:val="0"/>
          <w:divBdr>
            <w:top w:val="none" w:sz="0" w:space="0" w:color="auto"/>
            <w:left w:val="none" w:sz="0" w:space="0" w:color="auto"/>
            <w:bottom w:val="none" w:sz="0" w:space="0" w:color="auto"/>
            <w:right w:val="none" w:sz="0" w:space="0" w:color="auto"/>
          </w:divBdr>
        </w:div>
        <w:div w:id="1374428327">
          <w:marLeft w:val="480"/>
          <w:marRight w:val="0"/>
          <w:marTop w:val="0"/>
          <w:marBottom w:val="0"/>
          <w:divBdr>
            <w:top w:val="none" w:sz="0" w:space="0" w:color="auto"/>
            <w:left w:val="none" w:sz="0" w:space="0" w:color="auto"/>
            <w:bottom w:val="none" w:sz="0" w:space="0" w:color="auto"/>
            <w:right w:val="none" w:sz="0" w:space="0" w:color="auto"/>
          </w:divBdr>
        </w:div>
        <w:div w:id="1449272420">
          <w:marLeft w:val="480"/>
          <w:marRight w:val="0"/>
          <w:marTop w:val="0"/>
          <w:marBottom w:val="0"/>
          <w:divBdr>
            <w:top w:val="none" w:sz="0" w:space="0" w:color="auto"/>
            <w:left w:val="none" w:sz="0" w:space="0" w:color="auto"/>
            <w:bottom w:val="none" w:sz="0" w:space="0" w:color="auto"/>
            <w:right w:val="none" w:sz="0" w:space="0" w:color="auto"/>
          </w:divBdr>
        </w:div>
        <w:div w:id="1541355756">
          <w:marLeft w:val="480"/>
          <w:marRight w:val="0"/>
          <w:marTop w:val="0"/>
          <w:marBottom w:val="0"/>
          <w:divBdr>
            <w:top w:val="none" w:sz="0" w:space="0" w:color="auto"/>
            <w:left w:val="none" w:sz="0" w:space="0" w:color="auto"/>
            <w:bottom w:val="none" w:sz="0" w:space="0" w:color="auto"/>
            <w:right w:val="none" w:sz="0" w:space="0" w:color="auto"/>
          </w:divBdr>
        </w:div>
        <w:div w:id="1558862281">
          <w:marLeft w:val="480"/>
          <w:marRight w:val="0"/>
          <w:marTop w:val="0"/>
          <w:marBottom w:val="0"/>
          <w:divBdr>
            <w:top w:val="none" w:sz="0" w:space="0" w:color="auto"/>
            <w:left w:val="none" w:sz="0" w:space="0" w:color="auto"/>
            <w:bottom w:val="none" w:sz="0" w:space="0" w:color="auto"/>
            <w:right w:val="none" w:sz="0" w:space="0" w:color="auto"/>
          </w:divBdr>
        </w:div>
        <w:div w:id="1655448021">
          <w:marLeft w:val="480"/>
          <w:marRight w:val="0"/>
          <w:marTop w:val="0"/>
          <w:marBottom w:val="0"/>
          <w:divBdr>
            <w:top w:val="none" w:sz="0" w:space="0" w:color="auto"/>
            <w:left w:val="none" w:sz="0" w:space="0" w:color="auto"/>
            <w:bottom w:val="none" w:sz="0" w:space="0" w:color="auto"/>
            <w:right w:val="none" w:sz="0" w:space="0" w:color="auto"/>
          </w:divBdr>
        </w:div>
        <w:div w:id="1671715783">
          <w:marLeft w:val="480"/>
          <w:marRight w:val="0"/>
          <w:marTop w:val="0"/>
          <w:marBottom w:val="0"/>
          <w:divBdr>
            <w:top w:val="none" w:sz="0" w:space="0" w:color="auto"/>
            <w:left w:val="none" w:sz="0" w:space="0" w:color="auto"/>
            <w:bottom w:val="none" w:sz="0" w:space="0" w:color="auto"/>
            <w:right w:val="none" w:sz="0" w:space="0" w:color="auto"/>
          </w:divBdr>
        </w:div>
        <w:div w:id="1746685090">
          <w:marLeft w:val="480"/>
          <w:marRight w:val="0"/>
          <w:marTop w:val="0"/>
          <w:marBottom w:val="0"/>
          <w:divBdr>
            <w:top w:val="none" w:sz="0" w:space="0" w:color="auto"/>
            <w:left w:val="none" w:sz="0" w:space="0" w:color="auto"/>
            <w:bottom w:val="none" w:sz="0" w:space="0" w:color="auto"/>
            <w:right w:val="none" w:sz="0" w:space="0" w:color="auto"/>
          </w:divBdr>
        </w:div>
        <w:div w:id="1773738949">
          <w:marLeft w:val="480"/>
          <w:marRight w:val="0"/>
          <w:marTop w:val="0"/>
          <w:marBottom w:val="0"/>
          <w:divBdr>
            <w:top w:val="none" w:sz="0" w:space="0" w:color="auto"/>
            <w:left w:val="none" w:sz="0" w:space="0" w:color="auto"/>
            <w:bottom w:val="none" w:sz="0" w:space="0" w:color="auto"/>
            <w:right w:val="none" w:sz="0" w:space="0" w:color="auto"/>
          </w:divBdr>
        </w:div>
        <w:div w:id="1949848592">
          <w:marLeft w:val="480"/>
          <w:marRight w:val="0"/>
          <w:marTop w:val="0"/>
          <w:marBottom w:val="0"/>
          <w:divBdr>
            <w:top w:val="none" w:sz="0" w:space="0" w:color="auto"/>
            <w:left w:val="none" w:sz="0" w:space="0" w:color="auto"/>
            <w:bottom w:val="none" w:sz="0" w:space="0" w:color="auto"/>
            <w:right w:val="none" w:sz="0" w:space="0" w:color="auto"/>
          </w:divBdr>
        </w:div>
        <w:div w:id="1990131815">
          <w:marLeft w:val="480"/>
          <w:marRight w:val="0"/>
          <w:marTop w:val="0"/>
          <w:marBottom w:val="0"/>
          <w:divBdr>
            <w:top w:val="none" w:sz="0" w:space="0" w:color="auto"/>
            <w:left w:val="none" w:sz="0" w:space="0" w:color="auto"/>
            <w:bottom w:val="none" w:sz="0" w:space="0" w:color="auto"/>
            <w:right w:val="none" w:sz="0" w:space="0" w:color="auto"/>
          </w:divBdr>
        </w:div>
        <w:div w:id="2031180668">
          <w:marLeft w:val="480"/>
          <w:marRight w:val="0"/>
          <w:marTop w:val="0"/>
          <w:marBottom w:val="0"/>
          <w:divBdr>
            <w:top w:val="none" w:sz="0" w:space="0" w:color="auto"/>
            <w:left w:val="none" w:sz="0" w:space="0" w:color="auto"/>
            <w:bottom w:val="none" w:sz="0" w:space="0" w:color="auto"/>
            <w:right w:val="none" w:sz="0" w:space="0" w:color="auto"/>
          </w:divBdr>
        </w:div>
        <w:div w:id="2072195756">
          <w:marLeft w:val="480"/>
          <w:marRight w:val="0"/>
          <w:marTop w:val="0"/>
          <w:marBottom w:val="0"/>
          <w:divBdr>
            <w:top w:val="none" w:sz="0" w:space="0" w:color="auto"/>
            <w:left w:val="none" w:sz="0" w:space="0" w:color="auto"/>
            <w:bottom w:val="none" w:sz="0" w:space="0" w:color="auto"/>
            <w:right w:val="none" w:sz="0" w:space="0" w:color="auto"/>
          </w:divBdr>
        </w:div>
        <w:div w:id="2109235312">
          <w:marLeft w:val="480"/>
          <w:marRight w:val="0"/>
          <w:marTop w:val="0"/>
          <w:marBottom w:val="0"/>
          <w:divBdr>
            <w:top w:val="none" w:sz="0" w:space="0" w:color="auto"/>
            <w:left w:val="none" w:sz="0" w:space="0" w:color="auto"/>
            <w:bottom w:val="none" w:sz="0" w:space="0" w:color="auto"/>
            <w:right w:val="none" w:sz="0" w:space="0" w:color="auto"/>
          </w:divBdr>
        </w:div>
        <w:div w:id="2143116634">
          <w:marLeft w:val="480"/>
          <w:marRight w:val="0"/>
          <w:marTop w:val="0"/>
          <w:marBottom w:val="0"/>
          <w:divBdr>
            <w:top w:val="none" w:sz="0" w:space="0" w:color="auto"/>
            <w:left w:val="none" w:sz="0" w:space="0" w:color="auto"/>
            <w:bottom w:val="none" w:sz="0" w:space="0" w:color="auto"/>
            <w:right w:val="none" w:sz="0" w:space="0" w:color="auto"/>
          </w:divBdr>
        </w:div>
      </w:divsChild>
    </w:div>
    <w:div w:id="1594433682">
      <w:bodyDiv w:val="1"/>
      <w:marLeft w:val="0"/>
      <w:marRight w:val="0"/>
      <w:marTop w:val="0"/>
      <w:marBottom w:val="0"/>
      <w:divBdr>
        <w:top w:val="none" w:sz="0" w:space="0" w:color="auto"/>
        <w:left w:val="none" w:sz="0" w:space="0" w:color="auto"/>
        <w:bottom w:val="none" w:sz="0" w:space="0" w:color="auto"/>
        <w:right w:val="none" w:sz="0" w:space="0" w:color="auto"/>
      </w:divBdr>
    </w:div>
    <w:div w:id="1594514657">
      <w:bodyDiv w:val="1"/>
      <w:marLeft w:val="0"/>
      <w:marRight w:val="0"/>
      <w:marTop w:val="0"/>
      <w:marBottom w:val="0"/>
      <w:divBdr>
        <w:top w:val="none" w:sz="0" w:space="0" w:color="auto"/>
        <w:left w:val="none" w:sz="0" w:space="0" w:color="auto"/>
        <w:bottom w:val="none" w:sz="0" w:space="0" w:color="auto"/>
        <w:right w:val="none" w:sz="0" w:space="0" w:color="auto"/>
      </w:divBdr>
      <w:divsChild>
        <w:div w:id="28191513">
          <w:marLeft w:val="480"/>
          <w:marRight w:val="0"/>
          <w:marTop w:val="0"/>
          <w:marBottom w:val="0"/>
          <w:divBdr>
            <w:top w:val="none" w:sz="0" w:space="0" w:color="auto"/>
            <w:left w:val="none" w:sz="0" w:space="0" w:color="auto"/>
            <w:bottom w:val="none" w:sz="0" w:space="0" w:color="auto"/>
            <w:right w:val="none" w:sz="0" w:space="0" w:color="auto"/>
          </w:divBdr>
        </w:div>
        <w:div w:id="42758952">
          <w:marLeft w:val="480"/>
          <w:marRight w:val="0"/>
          <w:marTop w:val="0"/>
          <w:marBottom w:val="0"/>
          <w:divBdr>
            <w:top w:val="none" w:sz="0" w:space="0" w:color="auto"/>
            <w:left w:val="none" w:sz="0" w:space="0" w:color="auto"/>
            <w:bottom w:val="none" w:sz="0" w:space="0" w:color="auto"/>
            <w:right w:val="none" w:sz="0" w:space="0" w:color="auto"/>
          </w:divBdr>
        </w:div>
        <w:div w:id="94785454">
          <w:marLeft w:val="480"/>
          <w:marRight w:val="0"/>
          <w:marTop w:val="0"/>
          <w:marBottom w:val="0"/>
          <w:divBdr>
            <w:top w:val="none" w:sz="0" w:space="0" w:color="auto"/>
            <w:left w:val="none" w:sz="0" w:space="0" w:color="auto"/>
            <w:bottom w:val="none" w:sz="0" w:space="0" w:color="auto"/>
            <w:right w:val="none" w:sz="0" w:space="0" w:color="auto"/>
          </w:divBdr>
        </w:div>
        <w:div w:id="156846556">
          <w:marLeft w:val="480"/>
          <w:marRight w:val="0"/>
          <w:marTop w:val="0"/>
          <w:marBottom w:val="0"/>
          <w:divBdr>
            <w:top w:val="none" w:sz="0" w:space="0" w:color="auto"/>
            <w:left w:val="none" w:sz="0" w:space="0" w:color="auto"/>
            <w:bottom w:val="none" w:sz="0" w:space="0" w:color="auto"/>
            <w:right w:val="none" w:sz="0" w:space="0" w:color="auto"/>
          </w:divBdr>
        </w:div>
        <w:div w:id="219708121">
          <w:marLeft w:val="480"/>
          <w:marRight w:val="0"/>
          <w:marTop w:val="0"/>
          <w:marBottom w:val="0"/>
          <w:divBdr>
            <w:top w:val="none" w:sz="0" w:space="0" w:color="auto"/>
            <w:left w:val="none" w:sz="0" w:space="0" w:color="auto"/>
            <w:bottom w:val="none" w:sz="0" w:space="0" w:color="auto"/>
            <w:right w:val="none" w:sz="0" w:space="0" w:color="auto"/>
          </w:divBdr>
        </w:div>
        <w:div w:id="288243265">
          <w:marLeft w:val="480"/>
          <w:marRight w:val="0"/>
          <w:marTop w:val="0"/>
          <w:marBottom w:val="0"/>
          <w:divBdr>
            <w:top w:val="none" w:sz="0" w:space="0" w:color="auto"/>
            <w:left w:val="none" w:sz="0" w:space="0" w:color="auto"/>
            <w:bottom w:val="none" w:sz="0" w:space="0" w:color="auto"/>
            <w:right w:val="none" w:sz="0" w:space="0" w:color="auto"/>
          </w:divBdr>
        </w:div>
        <w:div w:id="405423491">
          <w:marLeft w:val="480"/>
          <w:marRight w:val="0"/>
          <w:marTop w:val="0"/>
          <w:marBottom w:val="0"/>
          <w:divBdr>
            <w:top w:val="none" w:sz="0" w:space="0" w:color="auto"/>
            <w:left w:val="none" w:sz="0" w:space="0" w:color="auto"/>
            <w:bottom w:val="none" w:sz="0" w:space="0" w:color="auto"/>
            <w:right w:val="none" w:sz="0" w:space="0" w:color="auto"/>
          </w:divBdr>
        </w:div>
        <w:div w:id="436566194">
          <w:marLeft w:val="480"/>
          <w:marRight w:val="0"/>
          <w:marTop w:val="0"/>
          <w:marBottom w:val="0"/>
          <w:divBdr>
            <w:top w:val="none" w:sz="0" w:space="0" w:color="auto"/>
            <w:left w:val="none" w:sz="0" w:space="0" w:color="auto"/>
            <w:bottom w:val="none" w:sz="0" w:space="0" w:color="auto"/>
            <w:right w:val="none" w:sz="0" w:space="0" w:color="auto"/>
          </w:divBdr>
        </w:div>
        <w:div w:id="503588593">
          <w:marLeft w:val="480"/>
          <w:marRight w:val="0"/>
          <w:marTop w:val="0"/>
          <w:marBottom w:val="0"/>
          <w:divBdr>
            <w:top w:val="none" w:sz="0" w:space="0" w:color="auto"/>
            <w:left w:val="none" w:sz="0" w:space="0" w:color="auto"/>
            <w:bottom w:val="none" w:sz="0" w:space="0" w:color="auto"/>
            <w:right w:val="none" w:sz="0" w:space="0" w:color="auto"/>
          </w:divBdr>
        </w:div>
        <w:div w:id="510022548">
          <w:marLeft w:val="480"/>
          <w:marRight w:val="0"/>
          <w:marTop w:val="0"/>
          <w:marBottom w:val="0"/>
          <w:divBdr>
            <w:top w:val="none" w:sz="0" w:space="0" w:color="auto"/>
            <w:left w:val="none" w:sz="0" w:space="0" w:color="auto"/>
            <w:bottom w:val="none" w:sz="0" w:space="0" w:color="auto"/>
            <w:right w:val="none" w:sz="0" w:space="0" w:color="auto"/>
          </w:divBdr>
        </w:div>
        <w:div w:id="515460430">
          <w:marLeft w:val="480"/>
          <w:marRight w:val="0"/>
          <w:marTop w:val="0"/>
          <w:marBottom w:val="0"/>
          <w:divBdr>
            <w:top w:val="none" w:sz="0" w:space="0" w:color="auto"/>
            <w:left w:val="none" w:sz="0" w:space="0" w:color="auto"/>
            <w:bottom w:val="none" w:sz="0" w:space="0" w:color="auto"/>
            <w:right w:val="none" w:sz="0" w:space="0" w:color="auto"/>
          </w:divBdr>
        </w:div>
        <w:div w:id="529954106">
          <w:marLeft w:val="480"/>
          <w:marRight w:val="0"/>
          <w:marTop w:val="0"/>
          <w:marBottom w:val="0"/>
          <w:divBdr>
            <w:top w:val="none" w:sz="0" w:space="0" w:color="auto"/>
            <w:left w:val="none" w:sz="0" w:space="0" w:color="auto"/>
            <w:bottom w:val="none" w:sz="0" w:space="0" w:color="auto"/>
            <w:right w:val="none" w:sz="0" w:space="0" w:color="auto"/>
          </w:divBdr>
        </w:div>
        <w:div w:id="536509287">
          <w:marLeft w:val="480"/>
          <w:marRight w:val="0"/>
          <w:marTop w:val="0"/>
          <w:marBottom w:val="0"/>
          <w:divBdr>
            <w:top w:val="none" w:sz="0" w:space="0" w:color="auto"/>
            <w:left w:val="none" w:sz="0" w:space="0" w:color="auto"/>
            <w:bottom w:val="none" w:sz="0" w:space="0" w:color="auto"/>
            <w:right w:val="none" w:sz="0" w:space="0" w:color="auto"/>
          </w:divBdr>
        </w:div>
        <w:div w:id="750929048">
          <w:marLeft w:val="480"/>
          <w:marRight w:val="0"/>
          <w:marTop w:val="0"/>
          <w:marBottom w:val="0"/>
          <w:divBdr>
            <w:top w:val="none" w:sz="0" w:space="0" w:color="auto"/>
            <w:left w:val="none" w:sz="0" w:space="0" w:color="auto"/>
            <w:bottom w:val="none" w:sz="0" w:space="0" w:color="auto"/>
            <w:right w:val="none" w:sz="0" w:space="0" w:color="auto"/>
          </w:divBdr>
        </w:div>
        <w:div w:id="759520330">
          <w:marLeft w:val="480"/>
          <w:marRight w:val="0"/>
          <w:marTop w:val="0"/>
          <w:marBottom w:val="0"/>
          <w:divBdr>
            <w:top w:val="none" w:sz="0" w:space="0" w:color="auto"/>
            <w:left w:val="none" w:sz="0" w:space="0" w:color="auto"/>
            <w:bottom w:val="none" w:sz="0" w:space="0" w:color="auto"/>
            <w:right w:val="none" w:sz="0" w:space="0" w:color="auto"/>
          </w:divBdr>
        </w:div>
        <w:div w:id="820074758">
          <w:marLeft w:val="480"/>
          <w:marRight w:val="0"/>
          <w:marTop w:val="0"/>
          <w:marBottom w:val="0"/>
          <w:divBdr>
            <w:top w:val="none" w:sz="0" w:space="0" w:color="auto"/>
            <w:left w:val="none" w:sz="0" w:space="0" w:color="auto"/>
            <w:bottom w:val="none" w:sz="0" w:space="0" w:color="auto"/>
            <w:right w:val="none" w:sz="0" w:space="0" w:color="auto"/>
          </w:divBdr>
        </w:div>
        <w:div w:id="845941601">
          <w:marLeft w:val="480"/>
          <w:marRight w:val="0"/>
          <w:marTop w:val="0"/>
          <w:marBottom w:val="0"/>
          <w:divBdr>
            <w:top w:val="none" w:sz="0" w:space="0" w:color="auto"/>
            <w:left w:val="none" w:sz="0" w:space="0" w:color="auto"/>
            <w:bottom w:val="none" w:sz="0" w:space="0" w:color="auto"/>
            <w:right w:val="none" w:sz="0" w:space="0" w:color="auto"/>
          </w:divBdr>
        </w:div>
        <w:div w:id="916597375">
          <w:marLeft w:val="480"/>
          <w:marRight w:val="0"/>
          <w:marTop w:val="0"/>
          <w:marBottom w:val="0"/>
          <w:divBdr>
            <w:top w:val="none" w:sz="0" w:space="0" w:color="auto"/>
            <w:left w:val="none" w:sz="0" w:space="0" w:color="auto"/>
            <w:bottom w:val="none" w:sz="0" w:space="0" w:color="auto"/>
            <w:right w:val="none" w:sz="0" w:space="0" w:color="auto"/>
          </w:divBdr>
        </w:div>
        <w:div w:id="965887774">
          <w:marLeft w:val="480"/>
          <w:marRight w:val="0"/>
          <w:marTop w:val="0"/>
          <w:marBottom w:val="0"/>
          <w:divBdr>
            <w:top w:val="none" w:sz="0" w:space="0" w:color="auto"/>
            <w:left w:val="none" w:sz="0" w:space="0" w:color="auto"/>
            <w:bottom w:val="none" w:sz="0" w:space="0" w:color="auto"/>
            <w:right w:val="none" w:sz="0" w:space="0" w:color="auto"/>
          </w:divBdr>
        </w:div>
        <w:div w:id="1031805045">
          <w:marLeft w:val="480"/>
          <w:marRight w:val="0"/>
          <w:marTop w:val="0"/>
          <w:marBottom w:val="0"/>
          <w:divBdr>
            <w:top w:val="none" w:sz="0" w:space="0" w:color="auto"/>
            <w:left w:val="none" w:sz="0" w:space="0" w:color="auto"/>
            <w:bottom w:val="none" w:sz="0" w:space="0" w:color="auto"/>
            <w:right w:val="none" w:sz="0" w:space="0" w:color="auto"/>
          </w:divBdr>
        </w:div>
        <w:div w:id="1057894414">
          <w:marLeft w:val="480"/>
          <w:marRight w:val="0"/>
          <w:marTop w:val="0"/>
          <w:marBottom w:val="0"/>
          <w:divBdr>
            <w:top w:val="none" w:sz="0" w:space="0" w:color="auto"/>
            <w:left w:val="none" w:sz="0" w:space="0" w:color="auto"/>
            <w:bottom w:val="none" w:sz="0" w:space="0" w:color="auto"/>
            <w:right w:val="none" w:sz="0" w:space="0" w:color="auto"/>
          </w:divBdr>
        </w:div>
        <w:div w:id="1198197658">
          <w:marLeft w:val="480"/>
          <w:marRight w:val="0"/>
          <w:marTop w:val="0"/>
          <w:marBottom w:val="0"/>
          <w:divBdr>
            <w:top w:val="none" w:sz="0" w:space="0" w:color="auto"/>
            <w:left w:val="none" w:sz="0" w:space="0" w:color="auto"/>
            <w:bottom w:val="none" w:sz="0" w:space="0" w:color="auto"/>
            <w:right w:val="none" w:sz="0" w:space="0" w:color="auto"/>
          </w:divBdr>
        </w:div>
        <w:div w:id="1234466638">
          <w:marLeft w:val="480"/>
          <w:marRight w:val="0"/>
          <w:marTop w:val="0"/>
          <w:marBottom w:val="0"/>
          <w:divBdr>
            <w:top w:val="none" w:sz="0" w:space="0" w:color="auto"/>
            <w:left w:val="none" w:sz="0" w:space="0" w:color="auto"/>
            <w:bottom w:val="none" w:sz="0" w:space="0" w:color="auto"/>
            <w:right w:val="none" w:sz="0" w:space="0" w:color="auto"/>
          </w:divBdr>
        </w:div>
        <w:div w:id="1386221474">
          <w:marLeft w:val="480"/>
          <w:marRight w:val="0"/>
          <w:marTop w:val="0"/>
          <w:marBottom w:val="0"/>
          <w:divBdr>
            <w:top w:val="none" w:sz="0" w:space="0" w:color="auto"/>
            <w:left w:val="none" w:sz="0" w:space="0" w:color="auto"/>
            <w:bottom w:val="none" w:sz="0" w:space="0" w:color="auto"/>
            <w:right w:val="none" w:sz="0" w:space="0" w:color="auto"/>
          </w:divBdr>
        </w:div>
        <w:div w:id="1402634073">
          <w:marLeft w:val="480"/>
          <w:marRight w:val="0"/>
          <w:marTop w:val="0"/>
          <w:marBottom w:val="0"/>
          <w:divBdr>
            <w:top w:val="none" w:sz="0" w:space="0" w:color="auto"/>
            <w:left w:val="none" w:sz="0" w:space="0" w:color="auto"/>
            <w:bottom w:val="none" w:sz="0" w:space="0" w:color="auto"/>
            <w:right w:val="none" w:sz="0" w:space="0" w:color="auto"/>
          </w:divBdr>
        </w:div>
        <w:div w:id="1450930585">
          <w:marLeft w:val="480"/>
          <w:marRight w:val="0"/>
          <w:marTop w:val="0"/>
          <w:marBottom w:val="0"/>
          <w:divBdr>
            <w:top w:val="none" w:sz="0" w:space="0" w:color="auto"/>
            <w:left w:val="none" w:sz="0" w:space="0" w:color="auto"/>
            <w:bottom w:val="none" w:sz="0" w:space="0" w:color="auto"/>
            <w:right w:val="none" w:sz="0" w:space="0" w:color="auto"/>
          </w:divBdr>
        </w:div>
        <w:div w:id="1585186674">
          <w:marLeft w:val="480"/>
          <w:marRight w:val="0"/>
          <w:marTop w:val="0"/>
          <w:marBottom w:val="0"/>
          <w:divBdr>
            <w:top w:val="none" w:sz="0" w:space="0" w:color="auto"/>
            <w:left w:val="none" w:sz="0" w:space="0" w:color="auto"/>
            <w:bottom w:val="none" w:sz="0" w:space="0" w:color="auto"/>
            <w:right w:val="none" w:sz="0" w:space="0" w:color="auto"/>
          </w:divBdr>
        </w:div>
        <w:div w:id="1606310174">
          <w:marLeft w:val="480"/>
          <w:marRight w:val="0"/>
          <w:marTop w:val="0"/>
          <w:marBottom w:val="0"/>
          <w:divBdr>
            <w:top w:val="none" w:sz="0" w:space="0" w:color="auto"/>
            <w:left w:val="none" w:sz="0" w:space="0" w:color="auto"/>
            <w:bottom w:val="none" w:sz="0" w:space="0" w:color="auto"/>
            <w:right w:val="none" w:sz="0" w:space="0" w:color="auto"/>
          </w:divBdr>
        </w:div>
        <w:div w:id="1633294000">
          <w:marLeft w:val="480"/>
          <w:marRight w:val="0"/>
          <w:marTop w:val="0"/>
          <w:marBottom w:val="0"/>
          <w:divBdr>
            <w:top w:val="none" w:sz="0" w:space="0" w:color="auto"/>
            <w:left w:val="none" w:sz="0" w:space="0" w:color="auto"/>
            <w:bottom w:val="none" w:sz="0" w:space="0" w:color="auto"/>
            <w:right w:val="none" w:sz="0" w:space="0" w:color="auto"/>
          </w:divBdr>
        </w:div>
        <w:div w:id="1685397905">
          <w:marLeft w:val="480"/>
          <w:marRight w:val="0"/>
          <w:marTop w:val="0"/>
          <w:marBottom w:val="0"/>
          <w:divBdr>
            <w:top w:val="none" w:sz="0" w:space="0" w:color="auto"/>
            <w:left w:val="none" w:sz="0" w:space="0" w:color="auto"/>
            <w:bottom w:val="none" w:sz="0" w:space="0" w:color="auto"/>
            <w:right w:val="none" w:sz="0" w:space="0" w:color="auto"/>
          </w:divBdr>
        </w:div>
        <w:div w:id="1705716869">
          <w:marLeft w:val="480"/>
          <w:marRight w:val="0"/>
          <w:marTop w:val="0"/>
          <w:marBottom w:val="0"/>
          <w:divBdr>
            <w:top w:val="none" w:sz="0" w:space="0" w:color="auto"/>
            <w:left w:val="none" w:sz="0" w:space="0" w:color="auto"/>
            <w:bottom w:val="none" w:sz="0" w:space="0" w:color="auto"/>
            <w:right w:val="none" w:sz="0" w:space="0" w:color="auto"/>
          </w:divBdr>
        </w:div>
        <w:div w:id="1746418660">
          <w:marLeft w:val="480"/>
          <w:marRight w:val="0"/>
          <w:marTop w:val="0"/>
          <w:marBottom w:val="0"/>
          <w:divBdr>
            <w:top w:val="none" w:sz="0" w:space="0" w:color="auto"/>
            <w:left w:val="none" w:sz="0" w:space="0" w:color="auto"/>
            <w:bottom w:val="none" w:sz="0" w:space="0" w:color="auto"/>
            <w:right w:val="none" w:sz="0" w:space="0" w:color="auto"/>
          </w:divBdr>
        </w:div>
        <w:div w:id="1776248309">
          <w:marLeft w:val="480"/>
          <w:marRight w:val="0"/>
          <w:marTop w:val="0"/>
          <w:marBottom w:val="0"/>
          <w:divBdr>
            <w:top w:val="none" w:sz="0" w:space="0" w:color="auto"/>
            <w:left w:val="none" w:sz="0" w:space="0" w:color="auto"/>
            <w:bottom w:val="none" w:sz="0" w:space="0" w:color="auto"/>
            <w:right w:val="none" w:sz="0" w:space="0" w:color="auto"/>
          </w:divBdr>
        </w:div>
        <w:div w:id="1780417190">
          <w:marLeft w:val="480"/>
          <w:marRight w:val="0"/>
          <w:marTop w:val="0"/>
          <w:marBottom w:val="0"/>
          <w:divBdr>
            <w:top w:val="none" w:sz="0" w:space="0" w:color="auto"/>
            <w:left w:val="none" w:sz="0" w:space="0" w:color="auto"/>
            <w:bottom w:val="none" w:sz="0" w:space="0" w:color="auto"/>
            <w:right w:val="none" w:sz="0" w:space="0" w:color="auto"/>
          </w:divBdr>
        </w:div>
        <w:div w:id="1780487292">
          <w:marLeft w:val="480"/>
          <w:marRight w:val="0"/>
          <w:marTop w:val="0"/>
          <w:marBottom w:val="0"/>
          <w:divBdr>
            <w:top w:val="none" w:sz="0" w:space="0" w:color="auto"/>
            <w:left w:val="none" w:sz="0" w:space="0" w:color="auto"/>
            <w:bottom w:val="none" w:sz="0" w:space="0" w:color="auto"/>
            <w:right w:val="none" w:sz="0" w:space="0" w:color="auto"/>
          </w:divBdr>
        </w:div>
        <w:div w:id="1826704954">
          <w:marLeft w:val="480"/>
          <w:marRight w:val="0"/>
          <w:marTop w:val="0"/>
          <w:marBottom w:val="0"/>
          <w:divBdr>
            <w:top w:val="none" w:sz="0" w:space="0" w:color="auto"/>
            <w:left w:val="none" w:sz="0" w:space="0" w:color="auto"/>
            <w:bottom w:val="none" w:sz="0" w:space="0" w:color="auto"/>
            <w:right w:val="none" w:sz="0" w:space="0" w:color="auto"/>
          </w:divBdr>
        </w:div>
        <w:div w:id="1841312150">
          <w:marLeft w:val="480"/>
          <w:marRight w:val="0"/>
          <w:marTop w:val="0"/>
          <w:marBottom w:val="0"/>
          <w:divBdr>
            <w:top w:val="none" w:sz="0" w:space="0" w:color="auto"/>
            <w:left w:val="none" w:sz="0" w:space="0" w:color="auto"/>
            <w:bottom w:val="none" w:sz="0" w:space="0" w:color="auto"/>
            <w:right w:val="none" w:sz="0" w:space="0" w:color="auto"/>
          </w:divBdr>
        </w:div>
        <w:div w:id="1869223956">
          <w:marLeft w:val="480"/>
          <w:marRight w:val="0"/>
          <w:marTop w:val="0"/>
          <w:marBottom w:val="0"/>
          <w:divBdr>
            <w:top w:val="none" w:sz="0" w:space="0" w:color="auto"/>
            <w:left w:val="none" w:sz="0" w:space="0" w:color="auto"/>
            <w:bottom w:val="none" w:sz="0" w:space="0" w:color="auto"/>
            <w:right w:val="none" w:sz="0" w:space="0" w:color="auto"/>
          </w:divBdr>
        </w:div>
        <w:div w:id="1965191666">
          <w:marLeft w:val="480"/>
          <w:marRight w:val="0"/>
          <w:marTop w:val="0"/>
          <w:marBottom w:val="0"/>
          <w:divBdr>
            <w:top w:val="none" w:sz="0" w:space="0" w:color="auto"/>
            <w:left w:val="none" w:sz="0" w:space="0" w:color="auto"/>
            <w:bottom w:val="none" w:sz="0" w:space="0" w:color="auto"/>
            <w:right w:val="none" w:sz="0" w:space="0" w:color="auto"/>
          </w:divBdr>
        </w:div>
        <w:div w:id="2111242442">
          <w:marLeft w:val="480"/>
          <w:marRight w:val="0"/>
          <w:marTop w:val="0"/>
          <w:marBottom w:val="0"/>
          <w:divBdr>
            <w:top w:val="none" w:sz="0" w:space="0" w:color="auto"/>
            <w:left w:val="none" w:sz="0" w:space="0" w:color="auto"/>
            <w:bottom w:val="none" w:sz="0" w:space="0" w:color="auto"/>
            <w:right w:val="none" w:sz="0" w:space="0" w:color="auto"/>
          </w:divBdr>
        </w:div>
      </w:divsChild>
    </w:div>
    <w:div w:id="1594898935">
      <w:bodyDiv w:val="1"/>
      <w:marLeft w:val="0"/>
      <w:marRight w:val="0"/>
      <w:marTop w:val="0"/>
      <w:marBottom w:val="0"/>
      <w:divBdr>
        <w:top w:val="none" w:sz="0" w:space="0" w:color="auto"/>
        <w:left w:val="none" w:sz="0" w:space="0" w:color="auto"/>
        <w:bottom w:val="none" w:sz="0" w:space="0" w:color="auto"/>
        <w:right w:val="none" w:sz="0" w:space="0" w:color="auto"/>
      </w:divBdr>
      <w:divsChild>
        <w:div w:id="497230845">
          <w:marLeft w:val="480"/>
          <w:marRight w:val="0"/>
          <w:marTop w:val="0"/>
          <w:marBottom w:val="0"/>
          <w:divBdr>
            <w:top w:val="none" w:sz="0" w:space="0" w:color="auto"/>
            <w:left w:val="none" w:sz="0" w:space="0" w:color="auto"/>
            <w:bottom w:val="none" w:sz="0" w:space="0" w:color="auto"/>
            <w:right w:val="none" w:sz="0" w:space="0" w:color="auto"/>
          </w:divBdr>
        </w:div>
        <w:div w:id="694698545">
          <w:marLeft w:val="480"/>
          <w:marRight w:val="0"/>
          <w:marTop w:val="0"/>
          <w:marBottom w:val="0"/>
          <w:divBdr>
            <w:top w:val="none" w:sz="0" w:space="0" w:color="auto"/>
            <w:left w:val="none" w:sz="0" w:space="0" w:color="auto"/>
            <w:bottom w:val="none" w:sz="0" w:space="0" w:color="auto"/>
            <w:right w:val="none" w:sz="0" w:space="0" w:color="auto"/>
          </w:divBdr>
        </w:div>
        <w:div w:id="839582172">
          <w:marLeft w:val="480"/>
          <w:marRight w:val="0"/>
          <w:marTop w:val="0"/>
          <w:marBottom w:val="0"/>
          <w:divBdr>
            <w:top w:val="none" w:sz="0" w:space="0" w:color="auto"/>
            <w:left w:val="none" w:sz="0" w:space="0" w:color="auto"/>
            <w:bottom w:val="none" w:sz="0" w:space="0" w:color="auto"/>
            <w:right w:val="none" w:sz="0" w:space="0" w:color="auto"/>
          </w:divBdr>
        </w:div>
        <w:div w:id="966546097">
          <w:marLeft w:val="480"/>
          <w:marRight w:val="0"/>
          <w:marTop w:val="0"/>
          <w:marBottom w:val="0"/>
          <w:divBdr>
            <w:top w:val="none" w:sz="0" w:space="0" w:color="auto"/>
            <w:left w:val="none" w:sz="0" w:space="0" w:color="auto"/>
            <w:bottom w:val="none" w:sz="0" w:space="0" w:color="auto"/>
            <w:right w:val="none" w:sz="0" w:space="0" w:color="auto"/>
          </w:divBdr>
        </w:div>
        <w:div w:id="1105423730">
          <w:marLeft w:val="480"/>
          <w:marRight w:val="0"/>
          <w:marTop w:val="0"/>
          <w:marBottom w:val="0"/>
          <w:divBdr>
            <w:top w:val="none" w:sz="0" w:space="0" w:color="auto"/>
            <w:left w:val="none" w:sz="0" w:space="0" w:color="auto"/>
            <w:bottom w:val="none" w:sz="0" w:space="0" w:color="auto"/>
            <w:right w:val="none" w:sz="0" w:space="0" w:color="auto"/>
          </w:divBdr>
        </w:div>
        <w:div w:id="1207983018">
          <w:marLeft w:val="480"/>
          <w:marRight w:val="0"/>
          <w:marTop w:val="0"/>
          <w:marBottom w:val="0"/>
          <w:divBdr>
            <w:top w:val="none" w:sz="0" w:space="0" w:color="auto"/>
            <w:left w:val="none" w:sz="0" w:space="0" w:color="auto"/>
            <w:bottom w:val="none" w:sz="0" w:space="0" w:color="auto"/>
            <w:right w:val="none" w:sz="0" w:space="0" w:color="auto"/>
          </w:divBdr>
        </w:div>
        <w:div w:id="1394740351">
          <w:marLeft w:val="480"/>
          <w:marRight w:val="0"/>
          <w:marTop w:val="0"/>
          <w:marBottom w:val="0"/>
          <w:divBdr>
            <w:top w:val="none" w:sz="0" w:space="0" w:color="auto"/>
            <w:left w:val="none" w:sz="0" w:space="0" w:color="auto"/>
            <w:bottom w:val="none" w:sz="0" w:space="0" w:color="auto"/>
            <w:right w:val="none" w:sz="0" w:space="0" w:color="auto"/>
          </w:divBdr>
        </w:div>
        <w:div w:id="1535342186">
          <w:marLeft w:val="480"/>
          <w:marRight w:val="0"/>
          <w:marTop w:val="0"/>
          <w:marBottom w:val="0"/>
          <w:divBdr>
            <w:top w:val="none" w:sz="0" w:space="0" w:color="auto"/>
            <w:left w:val="none" w:sz="0" w:space="0" w:color="auto"/>
            <w:bottom w:val="none" w:sz="0" w:space="0" w:color="auto"/>
            <w:right w:val="none" w:sz="0" w:space="0" w:color="auto"/>
          </w:divBdr>
        </w:div>
        <w:div w:id="1588538644">
          <w:marLeft w:val="480"/>
          <w:marRight w:val="0"/>
          <w:marTop w:val="0"/>
          <w:marBottom w:val="0"/>
          <w:divBdr>
            <w:top w:val="none" w:sz="0" w:space="0" w:color="auto"/>
            <w:left w:val="none" w:sz="0" w:space="0" w:color="auto"/>
            <w:bottom w:val="none" w:sz="0" w:space="0" w:color="auto"/>
            <w:right w:val="none" w:sz="0" w:space="0" w:color="auto"/>
          </w:divBdr>
        </w:div>
        <w:div w:id="1610774639">
          <w:marLeft w:val="480"/>
          <w:marRight w:val="0"/>
          <w:marTop w:val="0"/>
          <w:marBottom w:val="0"/>
          <w:divBdr>
            <w:top w:val="none" w:sz="0" w:space="0" w:color="auto"/>
            <w:left w:val="none" w:sz="0" w:space="0" w:color="auto"/>
            <w:bottom w:val="none" w:sz="0" w:space="0" w:color="auto"/>
            <w:right w:val="none" w:sz="0" w:space="0" w:color="auto"/>
          </w:divBdr>
        </w:div>
        <w:div w:id="1747065644">
          <w:marLeft w:val="480"/>
          <w:marRight w:val="0"/>
          <w:marTop w:val="0"/>
          <w:marBottom w:val="0"/>
          <w:divBdr>
            <w:top w:val="none" w:sz="0" w:space="0" w:color="auto"/>
            <w:left w:val="none" w:sz="0" w:space="0" w:color="auto"/>
            <w:bottom w:val="none" w:sz="0" w:space="0" w:color="auto"/>
            <w:right w:val="none" w:sz="0" w:space="0" w:color="auto"/>
          </w:divBdr>
        </w:div>
        <w:div w:id="1764380216">
          <w:marLeft w:val="480"/>
          <w:marRight w:val="0"/>
          <w:marTop w:val="0"/>
          <w:marBottom w:val="0"/>
          <w:divBdr>
            <w:top w:val="none" w:sz="0" w:space="0" w:color="auto"/>
            <w:left w:val="none" w:sz="0" w:space="0" w:color="auto"/>
            <w:bottom w:val="none" w:sz="0" w:space="0" w:color="auto"/>
            <w:right w:val="none" w:sz="0" w:space="0" w:color="auto"/>
          </w:divBdr>
        </w:div>
        <w:div w:id="1782728089">
          <w:marLeft w:val="480"/>
          <w:marRight w:val="0"/>
          <w:marTop w:val="0"/>
          <w:marBottom w:val="0"/>
          <w:divBdr>
            <w:top w:val="none" w:sz="0" w:space="0" w:color="auto"/>
            <w:left w:val="none" w:sz="0" w:space="0" w:color="auto"/>
            <w:bottom w:val="none" w:sz="0" w:space="0" w:color="auto"/>
            <w:right w:val="none" w:sz="0" w:space="0" w:color="auto"/>
          </w:divBdr>
        </w:div>
        <w:div w:id="1881815490">
          <w:marLeft w:val="480"/>
          <w:marRight w:val="0"/>
          <w:marTop w:val="0"/>
          <w:marBottom w:val="0"/>
          <w:divBdr>
            <w:top w:val="none" w:sz="0" w:space="0" w:color="auto"/>
            <w:left w:val="none" w:sz="0" w:space="0" w:color="auto"/>
            <w:bottom w:val="none" w:sz="0" w:space="0" w:color="auto"/>
            <w:right w:val="none" w:sz="0" w:space="0" w:color="auto"/>
          </w:divBdr>
        </w:div>
        <w:div w:id="1942494671">
          <w:marLeft w:val="480"/>
          <w:marRight w:val="0"/>
          <w:marTop w:val="0"/>
          <w:marBottom w:val="0"/>
          <w:divBdr>
            <w:top w:val="none" w:sz="0" w:space="0" w:color="auto"/>
            <w:left w:val="none" w:sz="0" w:space="0" w:color="auto"/>
            <w:bottom w:val="none" w:sz="0" w:space="0" w:color="auto"/>
            <w:right w:val="none" w:sz="0" w:space="0" w:color="auto"/>
          </w:divBdr>
        </w:div>
        <w:div w:id="2024890207">
          <w:marLeft w:val="480"/>
          <w:marRight w:val="0"/>
          <w:marTop w:val="0"/>
          <w:marBottom w:val="0"/>
          <w:divBdr>
            <w:top w:val="none" w:sz="0" w:space="0" w:color="auto"/>
            <w:left w:val="none" w:sz="0" w:space="0" w:color="auto"/>
            <w:bottom w:val="none" w:sz="0" w:space="0" w:color="auto"/>
            <w:right w:val="none" w:sz="0" w:space="0" w:color="auto"/>
          </w:divBdr>
        </w:div>
      </w:divsChild>
    </w:div>
    <w:div w:id="1602953810">
      <w:bodyDiv w:val="1"/>
      <w:marLeft w:val="0"/>
      <w:marRight w:val="0"/>
      <w:marTop w:val="0"/>
      <w:marBottom w:val="0"/>
      <w:divBdr>
        <w:top w:val="none" w:sz="0" w:space="0" w:color="auto"/>
        <w:left w:val="none" w:sz="0" w:space="0" w:color="auto"/>
        <w:bottom w:val="none" w:sz="0" w:space="0" w:color="auto"/>
        <w:right w:val="none" w:sz="0" w:space="0" w:color="auto"/>
      </w:divBdr>
      <w:divsChild>
        <w:div w:id="57016711">
          <w:marLeft w:val="480"/>
          <w:marRight w:val="0"/>
          <w:marTop w:val="0"/>
          <w:marBottom w:val="0"/>
          <w:divBdr>
            <w:top w:val="none" w:sz="0" w:space="0" w:color="auto"/>
            <w:left w:val="none" w:sz="0" w:space="0" w:color="auto"/>
            <w:bottom w:val="none" w:sz="0" w:space="0" w:color="auto"/>
            <w:right w:val="none" w:sz="0" w:space="0" w:color="auto"/>
          </w:divBdr>
        </w:div>
        <w:div w:id="103159442">
          <w:marLeft w:val="480"/>
          <w:marRight w:val="0"/>
          <w:marTop w:val="0"/>
          <w:marBottom w:val="0"/>
          <w:divBdr>
            <w:top w:val="none" w:sz="0" w:space="0" w:color="auto"/>
            <w:left w:val="none" w:sz="0" w:space="0" w:color="auto"/>
            <w:bottom w:val="none" w:sz="0" w:space="0" w:color="auto"/>
            <w:right w:val="none" w:sz="0" w:space="0" w:color="auto"/>
          </w:divBdr>
        </w:div>
        <w:div w:id="143812983">
          <w:marLeft w:val="480"/>
          <w:marRight w:val="0"/>
          <w:marTop w:val="0"/>
          <w:marBottom w:val="0"/>
          <w:divBdr>
            <w:top w:val="none" w:sz="0" w:space="0" w:color="auto"/>
            <w:left w:val="none" w:sz="0" w:space="0" w:color="auto"/>
            <w:bottom w:val="none" w:sz="0" w:space="0" w:color="auto"/>
            <w:right w:val="none" w:sz="0" w:space="0" w:color="auto"/>
          </w:divBdr>
        </w:div>
        <w:div w:id="282271712">
          <w:marLeft w:val="480"/>
          <w:marRight w:val="0"/>
          <w:marTop w:val="0"/>
          <w:marBottom w:val="0"/>
          <w:divBdr>
            <w:top w:val="none" w:sz="0" w:space="0" w:color="auto"/>
            <w:left w:val="none" w:sz="0" w:space="0" w:color="auto"/>
            <w:bottom w:val="none" w:sz="0" w:space="0" w:color="auto"/>
            <w:right w:val="none" w:sz="0" w:space="0" w:color="auto"/>
          </w:divBdr>
        </w:div>
        <w:div w:id="317349536">
          <w:marLeft w:val="480"/>
          <w:marRight w:val="0"/>
          <w:marTop w:val="0"/>
          <w:marBottom w:val="0"/>
          <w:divBdr>
            <w:top w:val="none" w:sz="0" w:space="0" w:color="auto"/>
            <w:left w:val="none" w:sz="0" w:space="0" w:color="auto"/>
            <w:bottom w:val="none" w:sz="0" w:space="0" w:color="auto"/>
            <w:right w:val="none" w:sz="0" w:space="0" w:color="auto"/>
          </w:divBdr>
        </w:div>
        <w:div w:id="362176113">
          <w:marLeft w:val="480"/>
          <w:marRight w:val="0"/>
          <w:marTop w:val="0"/>
          <w:marBottom w:val="0"/>
          <w:divBdr>
            <w:top w:val="none" w:sz="0" w:space="0" w:color="auto"/>
            <w:left w:val="none" w:sz="0" w:space="0" w:color="auto"/>
            <w:bottom w:val="none" w:sz="0" w:space="0" w:color="auto"/>
            <w:right w:val="none" w:sz="0" w:space="0" w:color="auto"/>
          </w:divBdr>
        </w:div>
        <w:div w:id="489560218">
          <w:marLeft w:val="480"/>
          <w:marRight w:val="0"/>
          <w:marTop w:val="0"/>
          <w:marBottom w:val="0"/>
          <w:divBdr>
            <w:top w:val="none" w:sz="0" w:space="0" w:color="auto"/>
            <w:left w:val="none" w:sz="0" w:space="0" w:color="auto"/>
            <w:bottom w:val="none" w:sz="0" w:space="0" w:color="auto"/>
            <w:right w:val="none" w:sz="0" w:space="0" w:color="auto"/>
          </w:divBdr>
        </w:div>
        <w:div w:id="540900159">
          <w:marLeft w:val="480"/>
          <w:marRight w:val="0"/>
          <w:marTop w:val="0"/>
          <w:marBottom w:val="0"/>
          <w:divBdr>
            <w:top w:val="none" w:sz="0" w:space="0" w:color="auto"/>
            <w:left w:val="none" w:sz="0" w:space="0" w:color="auto"/>
            <w:bottom w:val="none" w:sz="0" w:space="0" w:color="auto"/>
            <w:right w:val="none" w:sz="0" w:space="0" w:color="auto"/>
          </w:divBdr>
        </w:div>
        <w:div w:id="560483968">
          <w:marLeft w:val="480"/>
          <w:marRight w:val="0"/>
          <w:marTop w:val="0"/>
          <w:marBottom w:val="0"/>
          <w:divBdr>
            <w:top w:val="none" w:sz="0" w:space="0" w:color="auto"/>
            <w:left w:val="none" w:sz="0" w:space="0" w:color="auto"/>
            <w:bottom w:val="none" w:sz="0" w:space="0" w:color="auto"/>
            <w:right w:val="none" w:sz="0" w:space="0" w:color="auto"/>
          </w:divBdr>
        </w:div>
        <w:div w:id="675183014">
          <w:marLeft w:val="480"/>
          <w:marRight w:val="0"/>
          <w:marTop w:val="0"/>
          <w:marBottom w:val="0"/>
          <w:divBdr>
            <w:top w:val="none" w:sz="0" w:space="0" w:color="auto"/>
            <w:left w:val="none" w:sz="0" w:space="0" w:color="auto"/>
            <w:bottom w:val="none" w:sz="0" w:space="0" w:color="auto"/>
            <w:right w:val="none" w:sz="0" w:space="0" w:color="auto"/>
          </w:divBdr>
        </w:div>
        <w:div w:id="696926232">
          <w:marLeft w:val="480"/>
          <w:marRight w:val="0"/>
          <w:marTop w:val="0"/>
          <w:marBottom w:val="0"/>
          <w:divBdr>
            <w:top w:val="none" w:sz="0" w:space="0" w:color="auto"/>
            <w:left w:val="none" w:sz="0" w:space="0" w:color="auto"/>
            <w:bottom w:val="none" w:sz="0" w:space="0" w:color="auto"/>
            <w:right w:val="none" w:sz="0" w:space="0" w:color="auto"/>
          </w:divBdr>
        </w:div>
        <w:div w:id="785002210">
          <w:marLeft w:val="480"/>
          <w:marRight w:val="0"/>
          <w:marTop w:val="0"/>
          <w:marBottom w:val="0"/>
          <w:divBdr>
            <w:top w:val="none" w:sz="0" w:space="0" w:color="auto"/>
            <w:left w:val="none" w:sz="0" w:space="0" w:color="auto"/>
            <w:bottom w:val="none" w:sz="0" w:space="0" w:color="auto"/>
            <w:right w:val="none" w:sz="0" w:space="0" w:color="auto"/>
          </w:divBdr>
        </w:div>
        <w:div w:id="794447382">
          <w:marLeft w:val="480"/>
          <w:marRight w:val="0"/>
          <w:marTop w:val="0"/>
          <w:marBottom w:val="0"/>
          <w:divBdr>
            <w:top w:val="none" w:sz="0" w:space="0" w:color="auto"/>
            <w:left w:val="none" w:sz="0" w:space="0" w:color="auto"/>
            <w:bottom w:val="none" w:sz="0" w:space="0" w:color="auto"/>
            <w:right w:val="none" w:sz="0" w:space="0" w:color="auto"/>
          </w:divBdr>
        </w:div>
        <w:div w:id="917246442">
          <w:marLeft w:val="480"/>
          <w:marRight w:val="0"/>
          <w:marTop w:val="0"/>
          <w:marBottom w:val="0"/>
          <w:divBdr>
            <w:top w:val="none" w:sz="0" w:space="0" w:color="auto"/>
            <w:left w:val="none" w:sz="0" w:space="0" w:color="auto"/>
            <w:bottom w:val="none" w:sz="0" w:space="0" w:color="auto"/>
            <w:right w:val="none" w:sz="0" w:space="0" w:color="auto"/>
          </w:divBdr>
        </w:div>
        <w:div w:id="1035665680">
          <w:marLeft w:val="480"/>
          <w:marRight w:val="0"/>
          <w:marTop w:val="0"/>
          <w:marBottom w:val="0"/>
          <w:divBdr>
            <w:top w:val="none" w:sz="0" w:space="0" w:color="auto"/>
            <w:left w:val="none" w:sz="0" w:space="0" w:color="auto"/>
            <w:bottom w:val="none" w:sz="0" w:space="0" w:color="auto"/>
            <w:right w:val="none" w:sz="0" w:space="0" w:color="auto"/>
          </w:divBdr>
        </w:div>
        <w:div w:id="1094085618">
          <w:marLeft w:val="480"/>
          <w:marRight w:val="0"/>
          <w:marTop w:val="0"/>
          <w:marBottom w:val="0"/>
          <w:divBdr>
            <w:top w:val="none" w:sz="0" w:space="0" w:color="auto"/>
            <w:left w:val="none" w:sz="0" w:space="0" w:color="auto"/>
            <w:bottom w:val="none" w:sz="0" w:space="0" w:color="auto"/>
            <w:right w:val="none" w:sz="0" w:space="0" w:color="auto"/>
          </w:divBdr>
        </w:div>
        <w:div w:id="1153179228">
          <w:marLeft w:val="480"/>
          <w:marRight w:val="0"/>
          <w:marTop w:val="0"/>
          <w:marBottom w:val="0"/>
          <w:divBdr>
            <w:top w:val="none" w:sz="0" w:space="0" w:color="auto"/>
            <w:left w:val="none" w:sz="0" w:space="0" w:color="auto"/>
            <w:bottom w:val="none" w:sz="0" w:space="0" w:color="auto"/>
            <w:right w:val="none" w:sz="0" w:space="0" w:color="auto"/>
          </w:divBdr>
        </w:div>
        <w:div w:id="1235892748">
          <w:marLeft w:val="480"/>
          <w:marRight w:val="0"/>
          <w:marTop w:val="0"/>
          <w:marBottom w:val="0"/>
          <w:divBdr>
            <w:top w:val="none" w:sz="0" w:space="0" w:color="auto"/>
            <w:left w:val="none" w:sz="0" w:space="0" w:color="auto"/>
            <w:bottom w:val="none" w:sz="0" w:space="0" w:color="auto"/>
            <w:right w:val="none" w:sz="0" w:space="0" w:color="auto"/>
          </w:divBdr>
        </w:div>
        <w:div w:id="1292128809">
          <w:marLeft w:val="480"/>
          <w:marRight w:val="0"/>
          <w:marTop w:val="0"/>
          <w:marBottom w:val="0"/>
          <w:divBdr>
            <w:top w:val="none" w:sz="0" w:space="0" w:color="auto"/>
            <w:left w:val="none" w:sz="0" w:space="0" w:color="auto"/>
            <w:bottom w:val="none" w:sz="0" w:space="0" w:color="auto"/>
            <w:right w:val="none" w:sz="0" w:space="0" w:color="auto"/>
          </w:divBdr>
        </w:div>
        <w:div w:id="1397170559">
          <w:marLeft w:val="480"/>
          <w:marRight w:val="0"/>
          <w:marTop w:val="0"/>
          <w:marBottom w:val="0"/>
          <w:divBdr>
            <w:top w:val="none" w:sz="0" w:space="0" w:color="auto"/>
            <w:left w:val="none" w:sz="0" w:space="0" w:color="auto"/>
            <w:bottom w:val="none" w:sz="0" w:space="0" w:color="auto"/>
            <w:right w:val="none" w:sz="0" w:space="0" w:color="auto"/>
          </w:divBdr>
        </w:div>
        <w:div w:id="1563951527">
          <w:marLeft w:val="480"/>
          <w:marRight w:val="0"/>
          <w:marTop w:val="0"/>
          <w:marBottom w:val="0"/>
          <w:divBdr>
            <w:top w:val="none" w:sz="0" w:space="0" w:color="auto"/>
            <w:left w:val="none" w:sz="0" w:space="0" w:color="auto"/>
            <w:bottom w:val="none" w:sz="0" w:space="0" w:color="auto"/>
            <w:right w:val="none" w:sz="0" w:space="0" w:color="auto"/>
          </w:divBdr>
        </w:div>
        <w:div w:id="1696810166">
          <w:marLeft w:val="480"/>
          <w:marRight w:val="0"/>
          <w:marTop w:val="0"/>
          <w:marBottom w:val="0"/>
          <w:divBdr>
            <w:top w:val="none" w:sz="0" w:space="0" w:color="auto"/>
            <w:left w:val="none" w:sz="0" w:space="0" w:color="auto"/>
            <w:bottom w:val="none" w:sz="0" w:space="0" w:color="auto"/>
            <w:right w:val="none" w:sz="0" w:space="0" w:color="auto"/>
          </w:divBdr>
        </w:div>
        <w:div w:id="1732728069">
          <w:marLeft w:val="480"/>
          <w:marRight w:val="0"/>
          <w:marTop w:val="0"/>
          <w:marBottom w:val="0"/>
          <w:divBdr>
            <w:top w:val="none" w:sz="0" w:space="0" w:color="auto"/>
            <w:left w:val="none" w:sz="0" w:space="0" w:color="auto"/>
            <w:bottom w:val="none" w:sz="0" w:space="0" w:color="auto"/>
            <w:right w:val="none" w:sz="0" w:space="0" w:color="auto"/>
          </w:divBdr>
        </w:div>
        <w:div w:id="1848711403">
          <w:marLeft w:val="480"/>
          <w:marRight w:val="0"/>
          <w:marTop w:val="0"/>
          <w:marBottom w:val="0"/>
          <w:divBdr>
            <w:top w:val="none" w:sz="0" w:space="0" w:color="auto"/>
            <w:left w:val="none" w:sz="0" w:space="0" w:color="auto"/>
            <w:bottom w:val="none" w:sz="0" w:space="0" w:color="auto"/>
            <w:right w:val="none" w:sz="0" w:space="0" w:color="auto"/>
          </w:divBdr>
        </w:div>
        <w:div w:id="1888106746">
          <w:marLeft w:val="480"/>
          <w:marRight w:val="0"/>
          <w:marTop w:val="0"/>
          <w:marBottom w:val="0"/>
          <w:divBdr>
            <w:top w:val="none" w:sz="0" w:space="0" w:color="auto"/>
            <w:left w:val="none" w:sz="0" w:space="0" w:color="auto"/>
            <w:bottom w:val="none" w:sz="0" w:space="0" w:color="auto"/>
            <w:right w:val="none" w:sz="0" w:space="0" w:color="auto"/>
          </w:divBdr>
        </w:div>
        <w:div w:id="2003852591">
          <w:marLeft w:val="480"/>
          <w:marRight w:val="0"/>
          <w:marTop w:val="0"/>
          <w:marBottom w:val="0"/>
          <w:divBdr>
            <w:top w:val="none" w:sz="0" w:space="0" w:color="auto"/>
            <w:left w:val="none" w:sz="0" w:space="0" w:color="auto"/>
            <w:bottom w:val="none" w:sz="0" w:space="0" w:color="auto"/>
            <w:right w:val="none" w:sz="0" w:space="0" w:color="auto"/>
          </w:divBdr>
        </w:div>
        <w:div w:id="2030527419">
          <w:marLeft w:val="480"/>
          <w:marRight w:val="0"/>
          <w:marTop w:val="0"/>
          <w:marBottom w:val="0"/>
          <w:divBdr>
            <w:top w:val="none" w:sz="0" w:space="0" w:color="auto"/>
            <w:left w:val="none" w:sz="0" w:space="0" w:color="auto"/>
            <w:bottom w:val="none" w:sz="0" w:space="0" w:color="auto"/>
            <w:right w:val="none" w:sz="0" w:space="0" w:color="auto"/>
          </w:divBdr>
        </w:div>
        <w:div w:id="2051998558">
          <w:marLeft w:val="480"/>
          <w:marRight w:val="0"/>
          <w:marTop w:val="0"/>
          <w:marBottom w:val="0"/>
          <w:divBdr>
            <w:top w:val="none" w:sz="0" w:space="0" w:color="auto"/>
            <w:left w:val="none" w:sz="0" w:space="0" w:color="auto"/>
            <w:bottom w:val="none" w:sz="0" w:space="0" w:color="auto"/>
            <w:right w:val="none" w:sz="0" w:space="0" w:color="auto"/>
          </w:divBdr>
        </w:div>
      </w:divsChild>
    </w:div>
    <w:div w:id="1604192838">
      <w:bodyDiv w:val="1"/>
      <w:marLeft w:val="0"/>
      <w:marRight w:val="0"/>
      <w:marTop w:val="0"/>
      <w:marBottom w:val="0"/>
      <w:divBdr>
        <w:top w:val="none" w:sz="0" w:space="0" w:color="auto"/>
        <w:left w:val="none" w:sz="0" w:space="0" w:color="auto"/>
        <w:bottom w:val="none" w:sz="0" w:space="0" w:color="auto"/>
        <w:right w:val="none" w:sz="0" w:space="0" w:color="auto"/>
      </w:divBdr>
    </w:div>
    <w:div w:id="1604610672">
      <w:bodyDiv w:val="1"/>
      <w:marLeft w:val="0"/>
      <w:marRight w:val="0"/>
      <w:marTop w:val="0"/>
      <w:marBottom w:val="0"/>
      <w:divBdr>
        <w:top w:val="none" w:sz="0" w:space="0" w:color="auto"/>
        <w:left w:val="none" w:sz="0" w:space="0" w:color="auto"/>
        <w:bottom w:val="none" w:sz="0" w:space="0" w:color="auto"/>
        <w:right w:val="none" w:sz="0" w:space="0" w:color="auto"/>
      </w:divBdr>
    </w:div>
    <w:div w:id="1604613126">
      <w:bodyDiv w:val="1"/>
      <w:marLeft w:val="0"/>
      <w:marRight w:val="0"/>
      <w:marTop w:val="0"/>
      <w:marBottom w:val="0"/>
      <w:divBdr>
        <w:top w:val="none" w:sz="0" w:space="0" w:color="auto"/>
        <w:left w:val="none" w:sz="0" w:space="0" w:color="auto"/>
        <w:bottom w:val="none" w:sz="0" w:space="0" w:color="auto"/>
        <w:right w:val="none" w:sz="0" w:space="0" w:color="auto"/>
      </w:divBdr>
    </w:div>
    <w:div w:id="1604726160">
      <w:bodyDiv w:val="1"/>
      <w:marLeft w:val="0"/>
      <w:marRight w:val="0"/>
      <w:marTop w:val="0"/>
      <w:marBottom w:val="0"/>
      <w:divBdr>
        <w:top w:val="none" w:sz="0" w:space="0" w:color="auto"/>
        <w:left w:val="none" w:sz="0" w:space="0" w:color="auto"/>
        <w:bottom w:val="none" w:sz="0" w:space="0" w:color="auto"/>
        <w:right w:val="none" w:sz="0" w:space="0" w:color="auto"/>
      </w:divBdr>
      <w:divsChild>
        <w:div w:id="1498887183">
          <w:marLeft w:val="480"/>
          <w:marRight w:val="0"/>
          <w:marTop w:val="0"/>
          <w:marBottom w:val="0"/>
          <w:divBdr>
            <w:top w:val="none" w:sz="0" w:space="0" w:color="auto"/>
            <w:left w:val="none" w:sz="0" w:space="0" w:color="auto"/>
            <w:bottom w:val="none" w:sz="0" w:space="0" w:color="auto"/>
            <w:right w:val="none" w:sz="0" w:space="0" w:color="auto"/>
          </w:divBdr>
        </w:div>
        <w:div w:id="876893404">
          <w:marLeft w:val="480"/>
          <w:marRight w:val="0"/>
          <w:marTop w:val="0"/>
          <w:marBottom w:val="0"/>
          <w:divBdr>
            <w:top w:val="none" w:sz="0" w:space="0" w:color="auto"/>
            <w:left w:val="none" w:sz="0" w:space="0" w:color="auto"/>
            <w:bottom w:val="none" w:sz="0" w:space="0" w:color="auto"/>
            <w:right w:val="none" w:sz="0" w:space="0" w:color="auto"/>
          </w:divBdr>
        </w:div>
        <w:div w:id="337926073">
          <w:marLeft w:val="480"/>
          <w:marRight w:val="0"/>
          <w:marTop w:val="0"/>
          <w:marBottom w:val="0"/>
          <w:divBdr>
            <w:top w:val="none" w:sz="0" w:space="0" w:color="auto"/>
            <w:left w:val="none" w:sz="0" w:space="0" w:color="auto"/>
            <w:bottom w:val="none" w:sz="0" w:space="0" w:color="auto"/>
            <w:right w:val="none" w:sz="0" w:space="0" w:color="auto"/>
          </w:divBdr>
        </w:div>
        <w:div w:id="1675377457">
          <w:marLeft w:val="480"/>
          <w:marRight w:val="0"/>
          <w:marTop w:val="0"/>
          <w:marBottom w:val="0"/>
          <w:divBdr>
            <w:top w:val="none" w:sz="0" w:space="0" w:color="auto"/>
            <w:left w:val="none" w:sz="0" w:space="0" w:color="auto"/>
            <w:bottom w:val="none" w:sz="0" w:space="0" w:color="auto"/>
            <w:right w:val="none" w:sz="0" w:space="0" w:color="auto"/>
          </w:divBdr>
        </w:div>
        <w:div w:id="1788232899">
          <w:marLeft w:val="480"/>
          <w:marRight w:val="0"/>
          <w:marTop w:val="0"/>
          <w:marBottom w:val="0"/>
          <w:divBdr>
            <w:top w:val="none" w:sz="0" w:space="0" w:color="auto"/>
            <w:left w:val="none" w:sz="0" w:space="0" w:color="auto"/>
            <w:bottom w:val="none" w:sz="0" w:space="0" w:color="auto"/>
            <w:right w:val="none" w:sz="0" w:space="0" w:color="auto"/>
          </w:divBdr>
        </w:div>
        <w:div w:id="375550573">
          <w:marLeft w:val="480"/>
          <w:marRight w:val="0"/>
          <w:marTop w:val="0"/>
          <w:marBottom w:val="0"/>
          <w:divBdr>
            <w:top w:val="none" w:sz="0" w:space="0" w:color="auto"/>
            <w:left w:val="none" w:sz="0" w:space="0" w:color="auto"/>
            <w:bottom w:val="none" w:sz="0" w:space="0" w:color="auto"/>
            <w:right w:val="none" w:sz="0" w:space="0" w:color="auto"/>
          </w:divBdr>
        </w:div>
        <w:div w:id="1627470135">
          <w:marLeft w:val="480"/>
          <w:marRight w:val="0"/>
          <w:marTop w:val="0"/>
          <w:marBottom w:val="0"/>
          <w:divBdr>
            <w:top w:val="none" w:sz="0" w:space="0" w:color="auto"/>
            <w:left w:val="none" w:sz="0" w:space="0" w:color="auto"/>
            <w:bottom w:val="none" w:sz="0" w:space="0" w:color="auto"/>
            <w:right w:val="none" w:sz="0" w:space="0" w:color="auto"/>
          </w:divBdr>
        </w:div>
        <w:div w:id="491875971">
          <w:marLeft w:val="480"/>
          <w:marRight w:val="0"/>
          <w:marTop w:val="0"/>
          <w:marBottom w:val="0"/>
          <w:divBdr>
            <w:top w:val="none" w:sz="0" w:space="0" w:color="auto"/>
            <w:left w:val="none" w:sz="0" w:space="0" w:color="auto"/>
            <w:bottom w:val="none" w:sz="0" w:space="0" w:color="auto"/>
            <w:right w:val="none" w:sz="0" w:space="0" w:color="auto"/>
          </w:divBdr>
        </w:div>
        <w:div w:id="953825681">
          <w:marLeft w:val="480"/>
          <w:marRight w:val="0"/>
          <w:marTop w:val="0"/>
          <w:marBottom w:val="0"/>
          <w:divBdr>
            <w:top w:val="none" w:sz="0" w:space="0" w:color="auto"/>
            <w:left w:val="none" w:sz="0" w:space="0" w:color="auto"/>
            <w:bottom w:val="none" w:sz="0" w:space="0" w:color="auto"/>
            <w:right w:val="none" w:sz="0" w:space="0" w:color="auto"/>
          </w:divBdr>
        </w:div>
        <w:div w:id="132480049">
          <w:marLeft w:val="480"/>
          <w:marRight w:val="0"/>
          <w:marTop w:val="0"/>
          <w:marBottom w:val="0"/>
          <w:divBdr>
            <w:top w:val="none" w:sz="0" w:space="0" w:color="auto"/>
            <w:left w:val="none" w:sz="0" w:space="0" w:color="auto"/>
            <w:bottom w:val="none" w:sz="0" w:space="0" w:color="auto"/>
            <w:right w:val="none" w:sz="0" w:space="0" w:color="auto"/>
          </w:divBdr>
        </w:div>
        <w:div w:id="213547325">
          <w:marLeft w:val="480"/>
          <w:marRight w:val="0"/>
          <w:marTop w:val="0"/>
          <w:marBottom w:val="0"/>
          <w:divBdr>
            <w:top w:val="none" w:sz="0" w:space="0" w:color="auto"/>
            <w:left w:val="none" w:sz="0" w:space="0" w:color="auto"/>
            <w:bottom w:val="none" w:sz="0" w:space="0" w:color="auto"/>
            <w:right w:val="none" w:sz="0" w:space="0" w:color="auto"/>
          </w:divBdr>
        </w:div>
        <w:div w:id="1323196811">
          <w:marLeft w:val="480"/>
          <w:marRight w:val="0"/>
          <w:marTop w:val="0"/>
          <w:marBottom w:val="0"/>
          <w:divBdr>
            <w:top w:val="none" w:sz="0" w:space="0" w:color="auto"/>
            <w:left w:val="none" w:sz="0" w:space="0" w:color="auto"/>
            <w:bottom w:val="none" w:sz="0" w:space="0" w:color="auto"/>
            <w:right w:val="none" w:sz="0" w:space="0" w:color="auto"/>
          </w:divBdr>
        </w:div>
        <w:div w:id="1116603639">
          <w:marLeft w:val="480"/>
          <w:marRight w:val="0"/>
          <w:marTop w:val="0"/>
          <w:marBottom w:val="0"/>
          <w:divBdr>
            <w:top w:val="none" w:sz="0" w:space="0" w:color="auto"/>
            <w:left w:val="none" w:sz="0" w:space="0" w:color="auto"/>
            <w:bottom w:val="none" w:sz="0" w:space="0" w:color="auto"/>
            <w:right w:val="none" w:sz="0" w:space="0" w:color="auto"/>
          </w:divBdr>
        </w:div>
        <w:div w:id="1925725213">
          <w:marLeft w:val="480"/>
          <w:marRight w:val="0"/>
          <w:marTop w:val="0"/>
          <w:marBottom w:val="0"/>
          <w:divBdr>
            <w:top w:val="none" w:sz="0" w:space="0" w:color="auto"/>
            <w:left w:val="none" w:sz="0" w:space="0" w:color="auto"/>
            <w:bottom w:val="none" w:sz="0" w:space="0" w:color="auto"/>
            <w:right w:val="none" w:sz="0" w:space="0" w:color="auto"/>
          </w:divBdr>
        </w:div>
        <w:div w:id="766803307">
          <w:marLeft w:val="480"/>
          <w:marRight w:val="0"/>
          <w:marTop w:val="0"/>
          <w:marBottom w:val="0"/>
          <w:divBdr>
            <w:top w:val="none" w:sz="0" w:space="0" w:color="auto"/>
            <w:left w:val="none" w:sz="0" w:space="0" w:color="auto"/>
            <w:bottom w:val="none" w:sz="0" w:space="0" w:color="auto"/>
            <w:right w:val="none" w:sz="0" w:space="0" w:color="auto"/>
          </w:divBdr>
        </w:div>
        <w:div w:id="538904759">
          <w:marLeft w:val="480"/>
          <w:marRight w:val="0"/>
          <w:marTop w:val="0"/>
          <w:marBottom w:val="0"/>
          <w:divBdr>
            <w:top w:val="none" w:sz="0" w:space="0" w:color="auto"/>
            <w:left w:val="none" w:sz="0" w:space="0" w:color="auto"/>
            <w:bottom w:val="none" w:sz="0" w:space="0" w:color="auto"/>
            <w:right w:val="none" w:sz="0" w:space="0" w:color="auto"/>
          </w:divBdr>
        </w:div>
        <w:div w:id="1406802156">
          <w:marLeft w:val="480"/>
          <w:marRight w:val="0"/>
          <w:marTop w:val="0"/>
          <w:marBottom w:val="0"/>
          <w:divBdr>
            <w:top w:val="none" w:sz="0" w:space="0" w:color="auto"/>
            <w:left w:val="none" w:sz="0" w:space="0" w:color="auto"/>
            <w:bottom w:val="none" w:sz="0" w:space="0" w:color="auto"/>
            <w:right w:val="none" w:sz="0" w:space="0" w:color="auto"/>
          </w:divBdr>
        </w:div>
        <w:div w:id="770659261">
          <w:marLeft w:val="480"/>
          <w:marRight w:val="0"/>
          <w:marTop w:val="0"/>
          <w:marBottom w:val="0"/>
          <w:divBdr>
            <w:top w:val="none" w:sz="0" w:space="0" w:color="auto"/>
            <w:left w:val="none" w:sz="0" w:space="0" w:color="auto"/>
            <w:bottom w:val="none" w:sz="0" w:space="0" w:color="auto"/>
            <w:right w:val="none" w:sz="0" w:space="0" w:color="auto"/>
          </w:divBdr>
        </w:div>
        <w:div w:id="698628693">
          <w:marLeft w:val="480"/>
          <w:marRight w:val="0"/>
          <w:marTop w:val="0"/>
          <w:marBottom w:val="0"/>
          <w:divBdr>
            <w:top w:val="none" w:sz="0" w:space="0" w:color="auto"/>
            <w:left w:val="none" w:sz="0" w:space="0" w:color="auto"/>
            <w:bottom w:val="none" w:sz="0" w:space="0" w:color="auto"/>
            <w:right w:val="none" w:sz="0" w:space="0" w:color="auto"/>
          </w:divBdr>
        </w:div>
        <w:div w:id="2011175477">
          <w:marLeft w:val="480"/>
          <w:marRight w:val="0"/>
          <w:marTop w:val="0"/>
          <w:marBottom w:val="0"/>
          <w:divBdr>
            <w:top w:val="none" w:sz="0" w:space="0" w:color="auto"/>
            <w:left w:val="none" w:sz="0" w:space="0" w:color="auto"/>
            <w:bottom w:val="none" w:sz="0" w:space="0" w:color="auto"/>
            <w:right w:val="none" w:sz="0" w:space="0" w:color="auto"/>
          </w:divBdr>
        </w:div>
        <w:div w:id="1893691568">
          <w:marLeft w:val="480"/>
          <w:marRight w:val="0"/>
          <w:marTop w:val="0"/>
          <w:marBottom w:val="0"/>
          <w:divBdr>
            <w:top w:val="none" w:sz="0" w:space="0" w:color="auto"/>
            <w:left w:val="none" w:sz="0" w:space="0" w:color="auto"/>
            <w:bottom w:val="none" w:sz="0" w:space="0" w:color="auto"/>
            <w:right w:val="none" w:sz="0" w:space="0" w:color="auto"/>
          </w:divBdr>
        </w:div>
        <w:div w:id="993526359">
          <w:marLeft w:val="480"/>
          <w:marRight w:val="0"/>
          <w:marTop w:val="0"/>
          <w:marBottom w:val="0"/>
          <w:divBdr>
            <w:top w:val="none" w:sz="0" w:space="0" w:color="auto"/>
            <w:left w:val="none" w:sz="0" w:space="0" w:color="auto"/>
            <w:bottom w:val="none" w:sz="0" w:space="0" w:color="auto"/>
            <w:right w:val="none" w:sz="0" w:space="0" w:color="auto"/>
          </w:divBdr>
        </w:div>
        <w:div w:id="1398359555">
          <w:marLeft w:val="480"/>
          <w:marRight w:val="0"/>
          <w:marTop w:val="0"/>
          <w:marBottom w:val="0"/>
          <w:divBdr>
            <w:top w:val="none" w:sz="0" w:space="0" w:color="auto"/>
            <w:left w:val="none" w:sz="0" w:space="0" w:color="auto"/>
            <w:bottom w:val="none" w:sz="0" w:space="0" w:color="auto"/>
            <w:right w:val="none" w:sz="0" w:space="0" w:color="auto"/>
          </w:divBdr>
        </w:div>
        <w:div w:id="2045012226">
          <w:marLeft w:val="480"/>
          <w:marRight w:val="0"/>
          <w:marTop w:val="0"/>
          <w:marBottom w:val="0"/>
          <w:divBdr>
            <w:top w:val="none" w:sz="0" w:space="0" w:color="auto"/>
            <w:left w:val="none" w:sz="0" w:space="0" w:color="auto"/>
            <w:bottom w:val="none" w:sz="0" w:space="0" w:color="auto"/>
            <w:right w:val="none" w:sz="0" w:space="0" w:color="auto"/>
          </w:divBdr>
        </w:div>
        <w:div w:id="671760079">
          <w:marLeft w:val="480"/>
          <w:marRight w:val="0"/>
          <w:marTop w:val="0"/>
          <w:marBottom w:val="0"/>
          <w:divBdr>
            <w:top w:val="none" w:sz="0" w:space="0" w:color="auto"/>
            <w:left w:val="none" w:sz="0" w:space="0" w:color="auto"/>
            <w:bottom w:val="none" w:sz="0" w:space="0" w:color="auto"/>
            <w:right w:val="none" w:sz="0" w:space="0" w:color="auto"/>
          </w:divBdr>
        </w:div>
        <w:div w:id="722942459">
          <w:marLeft w:val="480"/>
          <w:marRight w:val="0"/>
          <w:marTop w:val="0"/>
          <w:marBottom w:val="0"/>
          <w:divBdr>
            <w:top w:val="none" w:sz="0" w:space="0" w:color="auto"/>
            <w:left w:val="none" w:sz="0" w:space="0" w:color="auto"/>
            <w:bottom w:val="none" w:sz="0" w:space="0" w:color="auto"/>
            <w:right w:val="none" w:sz="0" w:space="0" w:color="auto"/>
          </w:divBdr>
        </w:div>
        <w:div w:id="1667856445">
          <w:marLeft w:val="480"/>
          <w:marRight w:val="0"/>
          <w:marTop w:val="0"/>
          <w:marBottom w:val="0"/>
          <w:divBdr>
            <w:top w:val="none" w:sz="0" w:space="0" w:color="auto"/>
            <w:left w:val="none" w:sz="0" w:space="0" w:color="auto"/>
            <w:bottom w:val="none" w:sz="0" w:space="0" w:color="auto"/>
            <w:right w:val="none" w:sz="0" w:space="0" w:color="auto"/>
          </w:divBdr>
        </w:div>
        <w:div w:id="1848905322">
          <w:marLeft w:val="480"/>
          <w:marRight w:val="0"/>
          <w:marTop w:val="0"/>
          <w:marBottom w:val="0"/>
          <w:divBdr>
            <w:top w:val="none" w:sz="0" w:space="0" w:color="auto"/>
            <w:left w:val="none" w:sz="0" w:space="0" w:color="auto"/>
            <w:bottom w:val="none" w:sz="0" w:space="0" w:color="auto"/>
            <w:right w:val="none" w:sz="0" w:space="0" w:color="auto"/>
          </w:divBdr>
        </w:div>
        <w:div w:id="253439026">
          <w:marLeft w:val="480"/>
          <w:marRight w:val="0"/>
          <w:marTop w:val="0"/>
          <w:marBottom w:val="0"/>
          <w:divBdr>
            <w:top w:val="none" w:sz="0" w:space="0" w:color="auto"/>
            <w:left w:val="none" w:sz="0" w:space="0" w:color="auto"/>
            <w:bottom w:val="none" w:sz="0" w:space="0" w:color="auto"/>
            <w:right w:val="none" w:sz="0" w:space="0" w:color="auto"/>
          </w:divBdr>
        </w:div>
        <w:div w:id="466974394">
          <w:marLeft w:val="480"/>
          <w:marRight w:val="0"/>
          <w:marTop w:val="0"/>
          <w:marBottom w:val="0"/>
          <w:divBdr>
            <w:top w:val="none" w:sz="0" w:space="0" w:color="auto"/>
            <w:left w:val="none" w:sz="0" w:space="0" w:color="auto"/>
            <w:bottom w:val="none" w:sz="0" w:space="0" w:color="auto"/>
            <w:right w:val="none" w:sz="0" w:space="0" w:color="auto"/>
          </w:divBdr>
        </w:div>
        <w:div w:id="1987926836">
          <w:marLeft w:val="480"/>
          <w:marRight w:val="0"/>
          <w:marTop w:val="0"/>
          <w:marBottom w:val="0"/>
          <w:divBdr>
            <w:top w:val="none" w:sz="0" w:space="0" w:color="auto"/>
            <w:left w:val="none" w:sz="0" w:space="0" w:color="auto"/>
            <w:bottom w:val="none" w:sz="0" w:space="0" w:color="auto"/>
            <w:right w:val="none" w:sz="0" w:space="0" w:color="auto"/>
          </w:divBdr>
        </w:div>
        <w:div w:id="2064792701">
          <w:marLeft w:val="480"/>
          <w:marRight w:val="0"/>
          <w:marTop w:val="0"/>
          <w:marBottom w:val="0"/>
          <w:divBdr>
            <w:top w:val="none" w:sz="0" w:space="0" w:color="auto"/>
            <w:left w:val="none" w:sz="0" w:space="0" w:color="auto"/>
            <w:bottom w:val="none" w:sz="0" w:space="0" w:color="auto"/>
            <w:right w:val="none" w:sz="0" w:space="0" w:color="auto"/>
          </w:divBdr>
        </w:div>
        <w:div w:id="514657693">
          <w:marLeft w:val="480"/>
          <w:marRight w:val="0"/>
          <w:marTop w:val="0"/>
          <w:marBottom w:val="0"/>
          <w:divBdr>
            <w:top w:val="none" w:sz="0" w:space="0" w:color="auto"/>
            <w:left w:val="none" w:sz="0" w:space="0" w:color="auto"/>
            <w:bottom w:val="none" w:sz="0" w:space="0" w:color="auto"/>
            <w:right w:val="none" w:sz="0" w:space="0" w:color="auto"/>
          </w:divBdr>
        </w:div>
        <w:div w:id="1319268152">
          <w:marLeft w:val="480"/>
          <w:marRight w:val="0"/>
          <w:marTop w:val="0"/>
          <w:marBottom w:val="0"/>
          <w:divBdr>
            <w:top w:val="none" w:sz="0" w:space="0" w:color="auto"/>
            <w:left w:val="none" w:sz="0" w:space="0" w:color="auto"/>
            <w:bottom w:val="none" w:sz="0" w:space="0" w:color="auto"/>
            <w:right w:val="none" w:sz="0" w:space="0" w:color="auto"/>
          </w:divBdr>
        </w:div>
        <w:div w:id="1605728767">
          <w:marLeft w:val="480"/>
          <w:marRight w:val="0"/>
          <w:marTop w:val="0"/>
          <w:marBottom w:val="0"/>
          <w:divBdr>
            <w:top w:val="none" w:sz="0" w:space="0" w:color="auto"/>
            <w:left w:val="none" w:sz="0" w:space="0" w:color="auto"/>
            <w:bottom w:val="none" w:sz="0" w:space="0" w:color="auto"/>
            <w:right w:val="none" w:sz="0" w:space="0" w:color="auto"/>
          </w:divBdr>
        </w:div>
        <w:div w:id="1323005869">
          <w:marLeft w:val="480"/>
          <w:marRight w:val="0"/>
          <w:marTop w:val="0"/>
          <w:marBottom w:val="0"/>
          <w:divBdr>
            <w:top w:val="none" w:sz="0" w:space="0" w:color="auto"/>
            <w:left w:val="none" w:sz="0" w:space="0" w:color="auto"/>
            <w:bottom w:val="none" w:sz="0" w:space="0" w:color="auto"/>
            <w:right w:val="none" w:sz="0" w:space="0" w:color="auto"/>
          </w:divBdr>
        </w:div>
        <w:div w:id="1633749836">
          <w:marLeft w:val="480"/>
          <w:marRight w:val="0"/>
          <w:marTop w:val="0"/>
          <w:marBottom w:val="0"/>
          <w:divBdr>
            <w:top w:val="none" w:sz="0" w:space="0" w:color="auto"/>
            <w:left w:val="none" w:sz="0" w:space="0" w:color="auto"/>
            <w:bottom w:val="none" w:sz="0" w:space="0" w:color="auto"/>
            <w:right w:val="none" w:sz="0" w:space="0" w:color="auto"/>
          </w:divBdr>
        </w:div>
        <w:div w:id="2048333279">
          <w:marLeft w:val="480"/>
          <w:marRight w:val="0"/>
          <w:marTop w:val="0"/>
          <w:marBottom w:val="0"/>
          <w:divBdr>
            <w:top w:val="none" w:sz="0" w:space="0" w:color="auto"/>
            <w:left w:val="none" w:sz="0" w:space="0" w:color="auto"/>
            <w:bottom w:val="none" w:sz="0" w:space="0" w:color="auto"/>
            <w:right w:val="none" w:sz="0" w:space="0" w:color="auto"/>
          </w:divBdr>
        </w:div>
        <w:div w:id="235214033">
          <w:marLeft w:val="480"/>
          <w:marRight w:val="0"/>
          <w:marTop w:val="0"/>
          <w:marBottom w:val="0"/>
          <w:divBdr>
            <w:top w:val="none" w:sz="0" w:space="0" w:color="auto"/>
            <w:left w:val="none" w:sz="0" w:space="0" w:color="auto"/>
            <w:bottom w:val="none" w:sz="0" w:space="0" w:color="auto"/>
            <w:right w:val="none" w:sz="0" w:space="0" w:color="auto"/>
          </w:divBdr>
        </w:div>
        <w:div w:id="565188670">
          <w:marLeft w:val="480"/>
          <w:marRight w:val="0"/>
          <w:marTop w:val="0"/>
          <w:marBottom w:val="0"/>
          <w:divBdr>
            <w:top w:val="none" w:sz="0" w:space="0" w:color="auto"/>
            <w:left w:val="none" w:sz="0" w:space="0" w:color="auto"/>
            <w:bottom w:val="none" w:sz="0" w:space="0" w:color="auto"/>
            <w:right w:val="none" w:sz="0" w:space="0" w:color="auto"/>
          </w:divBdr>
        </w:div>
        <w:div w:id="307898726">
          <w:marLeft w:val="480"/>
          <w:marRight w:val="0"/>
          <w:marTop w:val="0"/>
          <w:marBottom w:val="0"/>
          <w:divBdr>
            <w:top w:val="none" w:sz="0" w:space="0" w:color="auto"/>
            <w:left w:val="none" w:sz="0" w:space="0" w:color="auto"/>
            <w:bottom w:val="none" w:sz="0" w:space="0" w:color="auto"/>
            <w:right w:val="none" w:sz="0" w:space="0" w:color="auto"/>
          </w:divBdr>
        </w:div>
        <w:div w:id="1099760533">
          <w:marLeft w:val="480"/>
          <w:marRight w:val="0"/>
          <w:marTop w:val="0"/>
          <w:marBottom w:val="0"/>
          <w:divBdr>
            <w:top w:val="none" w:sz="0" w:space="0" w:color="auto"/>
            <w:left w:val="none" w:sz="0" w:space="0" w:color="auto"/>
            <w:bottom w:val="none" w:sz="0" w:space="0" w:color="auto"/>
            <w:right w:val="none" w:sz="0" w:space="0" w:color="auto"/>
          </w:divBdr>
        </w:div>
        <w:div w:id="1790515239">
          <w:marLeft w:val="480"/>
          <w:marRight w:val="0"/>
          <w:marTop w:val="0"/>
          <w:marBottom w:val="0"/>
          <w:divBdr>
            <w:top w:val="none" w:sz="0" w:space="0" w:color="auto"/>
            <w:left w:val="none" w:sz="0" w:space="0" w:color="auto"/>
            <w:bottom w:val="none" w:sz="0" w:space="0" w:color="auto"/>
            <w:right w:val="none" w:sz="0" w:space="0" w:color="auto"/>
          </w:divBdr>
        </w:div>
        <w:div w:id="673146744">
          <w:marLeft w:val="480"/>
          <w:marRight w:val="0"/>
          <w:marTop w:val="0"/>
          <w:marBottom w:val="0"/>
          <w:divBdr>
            <w:top w:val="none" w:sz="0" w:space="0" w:color="auto"/>
            <w:left w:val="none" w:sz="0" w:space="0" w:color="auto"/>
            <w:bottom w:val="none" w:sz="0" w:space="0" w:color="auto"/>
            <w:right w:val="none" w:sz="0" w:space="0" w:color="auto"/>
          </w:divBdr>
        </w:div>
        <w:div w:id="2127001976">
          <w:marLeft w:val="480"/>
          <w:marRight w:val="0"/>
          <w:marTop w:val="0"/>
          <w:marBottom w:val="0"/>
          <w:divBdr>
            <w:top w:val="none" w:sz="0" w:space="0" w:color="auto"/>
            <w:left w:val="none" w:sz="0" w:space="0" w:color="auto"/>
            <w:bottom w:val="none" w:sz="0" w:space="0" w:color="auto"/>
            <w:right w:val="none" w:sz="0" w:space="0" w:color="auto"/>
          </w:divBdr>
        </w:div>
        <w:div w:id="252249282">
          <w:marLeft w:val="480"/>
          <w:marRight w:val="0"/>
          <w:marTop w:val="0"/>
          <w:marBottom w:val="0"/>
          <w:divBdr>
            <w:top w:val="none" w:sz="0" w:space="0" w:color="auto"/>
            <w:left w:val="none" w:sz="0" w:space="0" w:color="auto"/>
            <w:bottom w:val="none" w:sz="0" w:space="0" w:color="auto"/>
            <w:right w:val="none" w:sz="0" w:space="0" w:color="auto"/>
          </w:divBdr>
        </w:div>
        <w:div w:id="321079011">
          <w:marLeft w:val="480"/>
          <w:marRight w:val="0"/>
          <w:marTop w:val="0"/>
          <w:marBottom w:val="0"/>
          <w:divBdr>
            <w:top w:val="none" w:sz="0" w:space="0" w:color="auto"/>
            <w:left w:val="none" w:sz="0" w:space="0" w:color="auto"/>
            <w:bottom w:val="none" w:sz="0" w:space="0" w:color="auto"/>
            <w:right w:val="none" w:sz="0" w:space="0" w:color="auto"/>
          </w:divBdr>
        </w:div>
        <w:div w:id="567304928">
          <w:marLeft w:val="480"/>
          <w:marRight w:val="0"/>
          <w:marTop w:val="0"/>
          <w:marBottom w:val="0"/>
          <w:divBdr>
            <w:top w:val="none" w:sz="0" w:space="0" w:color="auto"/>
            <w:left w:val="none" w:sz="0" w:space="0" w:color="auto"/>
            <w:bottom w:val="none" w:sz="0" w:space="0" w:color="auto"/>
            <w:right w:val="none" w:sz="0" w:space="0" w:color="auto"/>
          </w:divBdr>
        </w:div>
        <w:div w:id="1380787759">
          <w:marLeft w:val="480"/>
          <w:marRight w:val="0"/>
          <w:marTop w:val="0"/>
          <w:marBottom w:val="0"/>
          <w:divBdr>
            <w:top w:val="none" w:sz="0" w:space="0" w:color="auto"/>
            <w:left w:val="none" w:sz="0" w:space="0" w:color="auto"/>
            <w:bottom w:val="none" w:sz="0" w:space="0" w:color="auto"/>
            <w:right w:val="none" w:sz="0" w:space="0" w:color="auto"/>
          </w:divBdr>
        </w:div>
        <w:div w:id="2096438966">
          <w:marLeft w:val="480"/>
          <w:marRight w:val="0"/>
          <w:marTop w:val="0"/>
          <w:marBottom w:val="0"/>
          <w:divBdr>
            <w:top w:val="none" w:sz="0" w:space="0" w:color="auto"/>
            <w:left w:val="none" w:sz="0" w:space="0" w:color="auto"/>
            <w:bottom w:val="none" w:sz="0" w:space="0" w:color="auto"/>
            <w:right w:val="none" w:sz="0" w:space="0" w:color="auto"/>
          </w:divBdr>
        </w:div>
        <w:div w:id="1260598764">
          <w:marLeft w:val="480"/>
          <w:marRight w:val="0"/>
          <w:marTop w:val="0"/>
          <w:marBottom w:val="0"/>
          <w:divBdr>
            <w:top w:val="none" w:sz="0" w:space="0" w:color="auto"/>
            <w:left w:val="none" w:sz="0" w:space="0" w:color="auto"/>
            <w:bottom w:val="none" w:sz="0" w:space="0" w:color="auto"/>
            <w:right w:val="none" w:sz="0" w:space="0" w:color="auto"/>
          </w:divBdr>
        </w:div>
        <w:div w:id="1091656325">
          <w:marLeft w:val="480"/>
          <w:marRight w:val="0"/>
          <w:marTop w:val="0"/>
          <w:marBottom w:val="0"/>
          <w:divBdr>
            <w:top w:val="none" w:sz="0" w:space="0" w:color="auto"/>
            <w:left w:val="none" w:sz="0" w:space="0" w:color="auto"/>
            <w:bottom w:val="none" w:sz="0" w:space="0" w:color="auto"/>
            <w:right w:val="none" w:sz="0" w:space="0" w:color="auto"/>
          </w:divBdr>
        </w:div>
        <w:div w:id="1385060930">
          <w:marLeft w:val="480"/>
          <w:marRight w:val="0"/>
          <w:marTop w:val="0"/>
          <w:marBottom w:val="0"/>
          <w:divBdr>
            <w:top w:val="none" w:sz="0" w:space="0" w:color="auto"/>
            <w:left w:val="none" w:sz="0" w:space="0" w:color="auto"/>
            <w:bottom w:val="none" w:sz="0" w:space="0" w:color="auto"/>
            <w:right w:val="none" w:sz="0" w:space="0" w:color="auto"/>
          </w:divBdr>
        </w:div>
        <w:div w:id="856045601">
          <w:marLeft w:val="480"/>
          <w:marRight w:val="0"/>
          <w:marTop w:val="0"/>
          <w:marBottom w:val="0"/>
          <w:divBdr>
            <w:top w:val="none" w:sz="0" w:space="0" w:color="auto"/>
            <w:left w:val="none" w:sz="0" w:space="0" w:color="auto"/>
            <w:bottom w:val="none" w:sz="0" w:space="0" w:color="auto"/>
            <w:right w:val="none" w:sz="0" w:space="0" w:color="auto"/>
          </w:divBdr>
        </w:div>
        <w:div w:id="1839421632">
          <w:marLeft w:val="480"/>
          <w:marRight w:val="0"/>
          <w:marTop w:val="0"/>
          <w:marBottom w:val="0"/>
          <w:divBdr>
            <w:top w:val="none" w:sz="0" w:space="0" w:color="auto"/>
            <w:left w:val="none" w:sz="0" w:space="0" w:color="auto"/>
            <w:bottom w:val="none" w:sz="0" w:space="0" w:color="auto"/>
            <w:right w:val="none" w:sz="0" w:space="0" w:color="auto"/>
          </w:divBdr>
        </w:div>
        <w:div w:id="1297298150">
          <w:marLeft w:val="480"/>
          <w:marRight w:val="0"/>
          <w:marTop w:val="0"/>
          <w:marBottom w:val="0"/>
          <w:divBdr>
            <w:top w:val="none" w:sz="0" w:space="0" w:color="auto"/>
            <w:left w:val="none" w:sz="0" w:space="0" w:color="auto"/>
            <w:bottom w:val="none" w:sz="0" w:space="0" w:color="auto"/>
            <w:right w:val="none" w:sz="0" w:space="0" w:color="auto"/>
          </w:divBdr>
        </w:div>
        <w:div w:id="686174392">
          <w:marLeft w:val="480"/>
          <w:marRight w:val="0"/>
          <w:marTop w:val="0"/>
          <w:marBottom w:val="0"/>
          <w:divBdr>
            <w:top w:val="none" w:sz="0" w:space="0" w:color="auto"/>
            <w:left w:val="none" w:sz="0" w:space="0" w:color="auto"/>
            <w:bottom w:val="none" w:sz="0" w:space="0" w:color="auto"/>
            <w:right w:val="none" w:sz="0" w:space="0" w:color="auto"/>
          </w:divBdr>
        </w:div>
        <w:div w:id="510728817">
          <w:marLeft w:val="480"/>
          <w:marRight w:val="0"/>
          <w:marTop w:val="0"/>
          <w:marBottom w:val="0"/>
          <w:divBdr>
            <w:top w:val="none" w:sz="0" w:space="0" w:color="auto"/>
            <w:left w:val="none" w:sz="0" w:space="0" w:color="auto"/>
            <w:bottom w:val="none" w:sz="0" w:space="0" w:color="auto"/>
            <w:right w:val="none" w:sz="0" w:space="0" w:color="auto"/>
          </w:divBdr>
        </w:div>
        <w:div w:id="1804423606">
          <w:marLeft w:val="480"/>
          <w:marRight w:val="0"/>
          <w:marTop w:val="0"/>
          <w:marBottom w:val="0"/>
          <w:divBdr>
            <w:top w:val="none" w:sz="0" w:space="0" w:color="auto"/>
            <w:left w:val="none" w:sz="0" w:space="0" w:color="auto"/>
            <w:bottom w:val="none" w:sz="0" w:space="0" w:color="auto"/>
            <w:right w:val="none" w:sz="0" w:space="0" w:color="auto"/>
          </w:divBdr>
        </w:div>
      </w:divsChild>
    </w:div>
    <w:div w:id="1606617633">
      <w:bodyDiv w:val="1"/>
      <w:marLeft w:val="0"/>
      <w:marRight w:val="0"/>
      <w:marTop w:val="0"/>
      <w:marBottom w:val="0"/>
      <w:divBdr>
        <w:top w:val="none" w:sz="0" w:space="0" w:color="auto"/>
        <w:left w:val="none" w:sz="0" w:space="0" w:color="auto"/>
        <w:bottom w:val="none" w:sz="0" w:space="0" w:color="auto"/>
        <w:right w:val="none" w:sz="0" w:space="0" w:color="auto"/>
      </w:divBdr>
    </w:div>
    <w:div w:id="1608267792">
      <w:bodyDiv w:val="1"/>
      <w:marLeft w:val="0"/>
      <w:marRight w:val="0"/>
      <w:marTop w:val="0"/>
      <w:marBottom w:val="0"/>
      <w:divBdr>
        <w:top w:val="none" w:sz="0" w:space="0" w:color="auto"/>
        <w:left w:val="none" w:sz="0" w:space="0" w:color="auto"/>
        <w:bottom w:val="none" w:sz="0" w:space="0" w:color="auto"/>
        <w:right w:val="none" w:sz="0" w:space="0" w:color="auto"/>
      </w:divBdr>
    </w:div>
    <w:div w:id="1609894150">
      <w:bodyDiv w:val="1"/>
      <w:marLeft w:val="0"/>
      <w:marRight w:val="0"/>
      <w:marTop w:val="0"/>
      <w:marBottom w:val="0"/>
      <w:divBdr>
        <w:top w:val="none" w:sz="0" w:space="0" w:color="auto"/>
        <w:left w:val="none" w:sz="0" w:space="0" w:color="auto"/>
        <w:bottom w:val="none" w:sz="0" w:space="0" w:color="auto"/>
        <w:right w:val="none" w:sz="0" w:space="0" w:color="auto"/>
      </w:divBdr>
    </w:div>
    <w:div w:id="1614165808">
      <w:bodyDiv w:val="1"/>
      <w:marLeft w:val="0"/>
      <w:marRight w:val="0"/>
      <w:marTop w:val="0"/>
      <w:marBottom w:val="0"/>
      <w:divBdr>
        <w:top w:val="none" w:sz="0" w:space="0" w:color="auto"/>
        <w:left w:val="none" w:sz="0" w:space="0" w:color="auto"/>
        <w:bottom w:val="none" w:sz="0" w:space="0" w:color="auto"/>
        <w:right w:val="none" w:sz="0" w:space="0" w:color="auto"/>
      </w:divBdr>
    </w:div>
    <w:div w:id="1614558390">
      <w:bodyDiv w:val="1"/>
      <w:marLeft w:val="0"/>
      <w:marRight w:val="0"/>
      <w:marTop w:val="0"/>
      <w:marBottom w:val="0"/>
      <w:divBdr>
        <w:top w:val="none" w:sz="0" w:space="0" w:color="auto"/>
        <w:left w:val="none" w:sz="0" w:space="0" w:color="auto"/>
        <w:bottom w:val="none" w:sz="0" w:space="0" w:color="auto"/>
        <w:right w:val="none" w:sz="0" w:space="0" w:color="auto"/>
      </w:divBdr>
    </w:div>
    <w:div w:id="1615136883">
      <w:bodyDiv w:val="1"/>
      <w:marLeft w:val="0"/>
      <w:marRight w:val="0"/>
      <w:marTop w:val="0"/>
      <w:marBottom w:val="0"/>
      <w:divBdr>
        <w:top w:val="none" w:sz="0" w:space="0" w:color="auto"/>
        <w:left w:val="none" w:sz="0" w:space="0" w:color="auto"/>
        <w:bottom w:val="none" w:sz="0" w:space="0" w:color="auto"/>
        <w:right w:val="none" w:sz="0" w:space="0" w:color="auto"/>
      </w:divBdr>
      <w:divsChild>
        <w:div w:id="676344665">
          <w:marLeft w:val="0"/>
          <w:marRight w:val="0"/>
          <w:marTop w:val="0"/>
          <w:marBottom w:val="0"/>
          <w:divBdr>
            <w:top w:val="none" w:sz="0" w:space="0" w:color="auto"/>
            <w:left w:val="none" w:sz="0" w:space="0" w:color="auto"/>
            <w:bottom w:val="none" w:sz="0" w:space="0" w:color="auto"/>
            <w:right w:val="none" w:sz="0" w:space="0" w:color="auto"/>
          </w:divBdr>
        </w:div>
        <w:div w:id="1069769875">
          <w:marLeft w:val="0"/>
          <w:marRight w:val="0"/>
          <w:marTop w:val="0"/>
          <w:marBottom w:val="0"/>
          <w:divBdr>
            <w:top w:val="none" w:sz="0" w:space="0" w:color="auto"/>
            <w:left w:val="none" w:sz="0" w:space="0" w:color="auto"/>
            <w:bottom w:val="none" w:sz="0" w:space="0" w:color="auto"/>
            <w:right w:val="none" w:sz="0" w:space="0" w:color="auto"/>
          </w:divBdr>
        </w:div>
        <w:div w:id="1231306769">
          <w:marLeft w:val="0"/>
          <w:marRight w:val="0"/>
          <w:marTop w:val="0"/>
          <w:marBottom w:val="0"/>
          <w:divBdr>
            <w:top w:val="none" w:sz="0" w:space="0" w:color="auto"/>
            <w:left w:val="none" w:sz="0" w:space="0" w:color="auto"/>
            <w:bottom w:val="none" w:sz="0" w:space="0" w:color="auto"/>
            <w:right w:val="none" w:sz="0" w:space="0" w:color="auto"/>
          </w:divBdr>
        </w:div>
        <w:div w:id="1071660581">
          <w:marLeft w:val="0"/>
          <w:marRight w:val="0"/>
          <w:marTop w:val="0"/>
          <w:marBottom w:val="0"/>
          <w:divBdr>
            <w:top w:val="none" w:sz="0" w:space="0" w:color="auto"/>
            <w:left w:val="none" w:sz="0" w:space="0" w:color="auto"/>
            <w:bottom w:val="none" w:sz="0" w:space="0" w:color="auto"/>
            <w:right w:val="none" w:sz="0" w:space="0" w:color="auto"/>
          </w:divBdr>
        </w:div>
        <w:div w:id="680476205">
          <w:marLeft w:val="0"/>
          <w:marRight w:val="0"/>
          <w:marTop w:val="0"/>
          <w:marBottom w:val="0"/>
          <w:divBdr>
            <w:top w:val="none" w:sz="0" w:space="0" w:color="auto"/>
            <w:left w:val="none" w:sz="0" w:space="0" w:color="auto"/>
            <w:bottom w:val="none" w:sz="0" w:space="0" w:color="auto"/>
            <w:right w:val="none" w:sz="0" w:space="0" w:color="auto"/>
          </w:divBdr>
        </w:div>
        <w:div w:id="1835562721">
          <w:marLeft w:val="0"/>
          <w:marRight w:val="0"/>
          <w:marTop w:val="0"/>
          <w:marBottom w:val="0"/>
          <w:divBdr>
            <w:top w:val="none" w:sz="0" w:space="0" w:color="auto"/>
            <w:left w:val="none" w:sz="0" w:space="0" w:color="auto"/>
            <w:bottom w:val="none" w:sz="0" w:space="0" w:color="auto"/>
            <w:right w:val="none" w:sz="0" w:space="0" w:color="auto"/>
          </w:divBdr>
        </w:div>
        <w:div w:id="1848445620">
          <w:marLeft w:val="0"/>
          <w:marRight w:val="0"/>
          <w:marTop w:val="0"/>
          <w:marBottom w:val="0"/>
          <w:divBdr>
            <w:top w:val="none" w:sz="0" w:space="0" w:color="auto"/>
            <w:left w:val="none" w:sz="0" w:space="0" w:color="auto"/>
            <w:bottom w:val="none" w:sz="0" w:space="0" w:color="auto"/>
            <w:right w:val="none" w:sz="0" w:space="0" w:color="auto"/>
          </w:divBdr>
        </w:div>
        <w:div w:id="268776273">
          <w:marLeft w:val="0"/>
          <w:marRight w:val="0"/>
          <w:marTop w:val="0"/>
          <w:marBottom w:val="0"/>
          <w:divBdr>
            <w:top w:val="none" w:sz="0" w:space="0" w:color="auto"/>
            <w:left w:val="none" w:sz="0" w:space="0" w:color="auto"/>
            <w:bottom w:val="none" w:sz="0" w:space="0" w:color="auto"/>
            <w:right w:val="none" w:sz="0" w:space="0" w:color="auto"/>
          </w:divBdr>
        </w:div>
        <w:div w:id="1039084950">
          <w:marLeft w:val="0"/>
          <w:marRight w:val="0"/>
          <w:marTop w:val="0"/>
          <w:marBottom w:val="0"/>
          <w:divBdr>
            <w:top w:val="none" w:sz="0" w:space="0" w:color="auto"/>
            <w:left w:val="none" w:sz="0" w:space="0" w:color="auto"/>
            <w:bottom w:val="none" w:sz="0" w:space="0" w:color="auto"/>
            <w:right w:val="none" w:sz="0" w:space="0" w:color="auto"/>
          </w:divBdr>
        </w:div>
        <w:div w:id="1223447022">
          <w:marLeft w:val="0"/>
          <w:marRight w:val="0"/>
          <w:marTop w:val="0"/>
          <w:marBottom w:val="0"/>
          <w:divBdr>
            <w:top w:val="none" w:sz="0" w:space="0" w:color="auto"/>
            <w:left w:val="none" w:sz="0" w:space="0" w:color="auto"/>
            <w:bottom w:val="none" w:sz="0" w:space="0" w:color="auto"/>
            <w:right w:val="none" w:sz="0" w:space="0" w:color="auto"/>
          </w:divBdr>
        </w:div>
        <w:div w:id="345521922">
          <w:marLeft w:val="0"/>
          <w:marRight w:val="0"/>
          <w:marTop w:val="0"/>
          <w:marBottom w:val="0"/>
          <w:divBdr>
            <w:top w:val="none" w:sz="0" w:space="0" w:color="auto"/>
            <w:left w:val="none" w:sz="0" w:space="0" w:color="auto"/>
            <w:bottom w:val="none" w:sz="0" w:space="0" w:color="auto"/>
            <w:right w:val="none" w:sz="0" w:space="0" w:color="auto"/>
          </w:divBdr>
        </w:div>
        <w:div w:id="406923271">
          <w:marLeft w:val="0"/>
          <w:marRight w:val="0"/>
          <w:marTop w:val="0"/>
          <w:marBottom w:val="0"/>
          <w:divBdr>
            <w:top w:val="none" w:sz="0" w:space="0" w:color="auto"/>
            <w:left w:val="none" w:sz="0" w:space="0" w:color="auto"/>
            <w:bottom w:val="none" w:sz="0" w:space="0" w:color="auto"/>
            <w:right w:val="none" w:sz="0" w:space="0" w:color="auto"/>
          </w:divBdr>
        </w:div>
        <w:div w:id="42485970">
          <w:marLeft w:val="0"/>
          <w:marRight w:val="0"/>
          <w:marTop w:val="0"/>
          <w:marBottom w:val="0"/>
          <w:divBdr>
            <w:top w:val="none" w:sz="0" w:space="0" w:color="auto"/>
            <w:left w:val="none" w:sz="0" w:space="0" w:color="auto"/>
            <w:bottom w:val="none" w:sz="0" w:space="0" w:color="auto"/>
            <w:right w:val="none" w:sz="0" w:space="0" w:color="auto"/>
          </w:divBdr>
        </w:div>
        <w:div w:id="1006206437">
          <w:marLeft w:val="0"/>
          <w:marRight w:val="0"/>
          <w:marTop w:val="0"/>
          <w:marBottom w:val="0"/>
          <w:divBdr>
            <w:top w:val="none" w:sz="0" w:space="0" w:color="auto"/>
            <w:left w:val="none" w:sz="0" w:space="0" w:color="auto"/>
            <w:bottom w:val="none" w:sz="0" w:space="0" w:color="auto"/>
            <w:right w:val="none" w:sz="0" w:space="0" w:color="auto"/>
          </w:divBdr>
        </w:div>
        <w:div w:id="1061059802">
          <w:marLeft w:val="0"/>
          <w:marRight w:val="0"/>
          <w:marTop w:val="0"/>
          <w:marBottom w:val="0"/>
          <w:divBdr>
            <w:top w:val="none" w:sz="0" w:space="0" w:color="auto"/>
            <w:left w:val="none" w:sz="0" w:space="0" w:color="auto"/>
            <w:bottom w:val="none" w:sz="0" w:space="0" w:color="auto"/>
            <w:right w:val="none" w:sz="0" w:space="0" w:color="auto"/>
          </w:divBdr>
        </w:div>
        <w:div w:id="248390508">
          <w:marLeft w:val="0"/>
          <w:marRight w:val="0"/>
          <w:marTop w:val="0"/>
          <w:marBottom w:val="0"/>
          <w:divBdr>
            <w:top w:val="none" w:sz="0" w:space="0" w:color="auto"/>
            <w:left w:val="none" w:sz="0" w:space="0" w:color="auto"/>
            <w:bottom w:val="none" w:sz="0" w:space="0" w:color="auto"/>
            <w:right w:val="none" w:sz="0" w:space="0" w:color="auto"/>
          </w:divBdr>
        </w:div>
        <w:div w:id="606304418">
          <w:marLeft w:val="0"/>
          <w:marRight w:val="0"/>
          <w:marTop w:val="0"/>
          <w:marBottom w:val="0"/>
          <w:divBdr>
            <w:top w:val="none" w:sz="0" w:space="0" w:color="auto"/>
            <w:left w:val="none" w:sz="0" w:space="0" w:color="auto"/>
            <w:bottom w:val="none" w:sz="0" w:space="0" w:color="auto"/>
            <w:right w:val="none" w:sz="0" w:space="0" w:color="auto"/>
          </w:divBdr>
        </w:div>
        <w:div w:id="124811210">
          <w:marLeft w:val="0"/>
          <w:marRight w:val="0"/>
          <w:marTop w:val="0"/>
          <w:marBottom w:val="0"/>
          <w:divBdr>
            <w:top w:val="none" w:sz="0" w:space="0" w:color="auto"/>
            <w:left w:val="none" w:sz="0" w:space="0" w:color="auto"/>
            <w:bottom w:val="none" w:sz="0" w:space="0" w:color="auto"/>
            <w:right w:val="none" w:sz="0" w:space="0" w:color="auto"/>
          </w:divBdr>
        </w:div>
        <w:div w:id="340933755">
          <w:marLeft w:val="0"/>
          <w:marRight w:val="0"/>
          <w:marTop w:val="0"/>
          <w:marBottom w:val="0"/>
          <w:divBdr>
            <w:top w:val="none" w:sz="0" w:space="0" w:color="auto"/>
            <w:left w:val="none" w:sz="0" w:space="0" w:color="auto"/>
            <w:bottom w:val="none" w:sz="0" w:space="0" w:color="auto"/>
            <w:right w:val="none" w:sz="0" w:space="0" w:color="auto"/>
          </w:divBdr>
        </w:div>
        <w:div w:id="1144008640">
          <w:marLeft w:val="0"/>
          <w:marRight w:val="0"/>
          <w:marTop w:val="0"/>
          <w:marBottom w:val="0"/>
          <w:divBdr>
            <w:top w:val="none" w:sz="0" w:space="0" w:color="auto"/>
            <w:left w:val="none" w:sz="0" w:space="0" w:color="auto"/>
            <w:bottom w:val="none" w:sz="0" w:space="0" w:color="auto"/>
            <w:right w:val="none" w:sz="0" w:space="0" w:color="auto"/>
          </w:divBdr>
        </w:div>
        <w:div w:id="229001364">
          <w:marLeft w:val="0"/>
          <w:marRight w:val="0"/>
          <w:marTop w:val="0"/>
          <w:marBottom w:val="0"/>
          <w:divBdr>
            <w:top w:val="none" w:sz="0" w:space="0" w:color="auto"/>
            <w:left w:val="none" w:sz="0" w:space="0" w:color="auto"/>
            <w:bottom w:val="none" w:sz="0" w:space="0" w:color="auto"/>
            <w:right w:val="none" w:sz="0" w:space="0" w:color="auto"/>
          </w:divBdr>
        </w:div>
        <w:div w:id="1633485080">
          <w:marLeft w:val="0"/>
          <w:marRight w:val="0"/>
          <w:marTop w:val="0"/>
          <w:marBottom w:val="0"/>
          <w:divBdr>
            <w:top w:val="none" w:sz="0" w:space="0" w:color="auto"/>
            <w:left w:val="none" w:sz="0" w:space="0" w:color="auto"/>
            <w:bottom w:val="none" w:sz="0" w:space="0" w:color="auto"/>
            <w:right w:val="none" w:sz="0" w:space="0" w:color="auto"/>
          </w:divBdr>
        </w:div>
        <w:div w:id="248465955">
          <w:marLeft w:val="0"/>
          <w:marRight w:val="0"/>
          <w:marTop w:val="0"/>
          <w:marBottom w:val="0"/>
          <w:divBdr>
            <w:top w:val="none" w:sz="0" w:space="0" w:color="auto"/>
            <w:left w:val="none" w:sz="0" w:space="0" w:color="auto"/>
            <w:bottom w:val="none" w:sz="0" w:space="0" w:color="auto"/>
            <w:right w:val="none" w:sz="0" w:space="0" w:color="auto"/>
          </w:divBdr>
        </w:div>
        <w:div w:id="1723207438">
          <w:marLeft w:val="0"/>
          <w:marRight w:val="0"/>
          <w:marTop w:val="0"/>
          <w:marBottom w:val="0"/>
          <w:divBdr>
            <w:top w:val="none" w:sz="0" w:space="0" w:color="auto"/>
            <w:left w:val="none" w:sz="0" w:space="0" w:color="auto"/>
            <w:bottom w:val="none" w:sz="0" w:space="0" w:color="auto"/>
            <w:right w:val="none" w:sz="0" w:space="0" w:color="auto"/>
          </w:divBdr>
        </w:div>
        <w:div w:id="1161313985">
          <w:marLeft w:val="0"/>
          <w:marRight w:val="0"/>
          <w:marTop w:val="0"/>
          <w:marBottom w:val="0"/>
          <w:divBdr>
            <w:top w:val="none" w:sz="0" w:space="0" w:color="auto"/>
            <w:left w:val="none" w:sz="0" w:space="0" w:color="auto"/>
            <w:bottom w:val="none" w:sz="0" w:space="0" w:color="auto"/>
            <w:right w:val="none" w:sz="0" w:space="0" w:color="auto"/>
          </w:divBdr>
        </w:div>
        <w:div w:id="913661128">
          <w:marLeft w:val="0"/>
          <w:marRight w:val="0"/>
          <w:marTop w:val="0"/>
          <w:marBottom w:val="0"/>
          <w:divBdr>
            <w:top w:val="none" w:sz="0" w:space="0" w:color="auto"/>
            <w:left w:val="none" w:sz="0" w:space="0" w:color="auto"/>
            <w:bottom w:val="none" w:sz="0" w:space="0" w:color="auto"/>
            <w:right w:val="none" w:sz="0" w:space="0" w:color="auto"/>
          </w:divBdr>
        </w:div>
        <w:div w:id="1026097821">
          <w:marLeft w:val="0"/>
          <w:marRight w:val="0"/>
          <w:marTop w:val="0"/>
          <w:marBottom w:val="0"/>
          <w:divBdr>
            <w:top w:val="none" w:sz="0" w:space="0" w:color="auto"/>
            <w:left w:val="none" w:sz="0" w:space="0" w:color="auto"/>
            <w:bottom w:val="none" w:sz="0" w:space="0" w:color="auto"/>
            <w:right w:val="none" w:sz="0" w:space="0" w:color="auto"/>
          </w:divBdr>
        </w:div>
        <w:div w:id="581455213">
          <w:marLeft w:val="0"/>
          <w:marRight w:val="0"/>
          <w:marTop w:val="0"/>
          <w:marBottom w:val="0"/>
          <w:divBdr>
            <w:top w:val="none" w:sz="0" w:space="0" w:color="auto"/>
            <w:left w:val="none" w:sz="0" w:space="0" w:color="auto"/>
            <w:bottom w:val="none" w:sz="0" w:space="0" w:color="auto"/>
            <w:right w:val="none" w:sz="0" w:space="0" w:color="auto"/>
          </w:divBdr>
        </w:div>
        <w:div w:id="306516998">
          <w:marLeft w:val="0"/>
          <w:marRight w:val="0"/>
          <w:marTop w:val="0"/>
          <w:marBottom w:val="0"/>
          <w:divBdr>
            <w:top w:val="none" w:sz="0" w:space="0" w:color="auto"/>
            <w:left w:val="none" w:sz="0" w:space="0" w:color="auto"/>
            <w:bottom w:val="none" w:sz="0" w:space="0" w:color="auto"/>
            <w:right w:val="none" w:sz="0" w:space="0" w:color="auto"/>
          </w:divBdr>
        </w:div>
        <w:div w:id="2078244009">
          <w:marLeft w:val="0"/>
          <w:marRight w:val="0"/>
          <w:marTop w:val="0"/>
          <w:marBottom w:val="0"/>
          <w:divBdr>
            <w:top w:val="none" w:sz="0" w:space="0" w:color="auto"/>
            <w:left w:val="none" w:sz="0" w:space="0" w:color="auto"/>
            <w:bottom w:val="none" w:sz="0" w:space="0" w:color="auto"/>
            <w:right w:val="none" w:sz="0" w:space="0" w:color="auto"/>
          </w:divBdr>
        </w:div>
        <w:div w:id="1222597326">
          <w:marLeft w:val="0"/>
          <w:marRight w:val="0"/>
          <w:marTop w:val="0"/>
          <w:marBottom w:val="0"/>
          <w:divBdr>
            <w:top w:val="none" w:sz="0" w:space="0" w:color="auto"/>
            <w:left w:val="none" w:sz="0" w:space="0" w:color="auto"/>
            <w:bottom w:val="none" w:sz="0" w:space="0" w:color="auto"/>
            <w:right w:val="none" w:sz="0" w:space="0" w:color="auto"/>
          </w:divBdr>
        </w:div>
        <w:div w:id="75787578">
          <w:marLeft w:val="0"/>
          <w:marRight w:val="0"/>
          <w:marTop w:val="0"/>
          <w:marBottom w:val="0"/>
          <w:divBdr>
            <w:top w:val="none" w:sz="0" w:space="0" w:color="auto"/>
            <w:left w:val="none" w:sz="0" w:space="0" w:color="auto"/>
            <w:bottom w:val="none" w:sz="0" w:space="0" w:color="auto"/>
            <w:right w:val="none" w:sz="0" w:space="0" w:color="auto"/>
          </w:divBdr>
        </w:div>
        <w:div w:id="358972841">
          <w:marLeft w:val="0"/>
          <w:marRight w:val="0"/>
          <w:marTop w:val="0"/>
          <w:marBottom w:val="0"/>
          <w:divBdr>
            <w:top w:val="none" w:sz="0" w:space="0" w:color="auto"/>
            <w:left w:val="none" w:sz="0" w:space="0" w:color="auto"/>
            <w:bottom w:val="none" w:sz="0" w:space="0" w:color="auto"/>
            <w:right w:val="none" w:sz="0" w:space="0" w:color="auto"/>
          </w:divBdr>
        </w:div>
        <w:div w:id="209614582">
          <w:marLeft w:val="0"/>
          <w:marRight w:val="0"/>
          <w:marTop w:val="0"/>
          <w:marBottom w:val="0"/>
          <w:divBdr>
            <w:top w:val="none" w:sz="0" w:space="0" w:color="auto"/>
            <w:left w:val="none" w:sz="0" w:space="0" w:color="auto"/>
            <w:bottom w:val="none" w:sz="0" w:space="0" w:color="auto"/>
            <w:right w:val="none" w:sz="0" w:space="0" w:color="auto"/>
          </w:divBdr>
        </w:div>
        <w:div w:id="1123839230">
          <w:marLeft w:val="0"/>
          <w:marRight w:val="0"/>
          <w:marTop w:val="0"/>
          <w:marBottom w:val="0"/>
          <w:divBdr>
            <w:top w:val="none" w:sz="0" w:space="0" w:color="auto"/>
            <w:left w:val="none" w:sz="0" w:space="0" w:color="auto"/>
            <w:bottom w:val="none" w:sz="0" w:space="0" w:color="auto"/>
            <w:right w:val="none" w:sz="0" w:space="0" w:color="auto"/>
          </w:divBdr>
        </w:div>
        <w:div w:id="539130853">
          <w:marLeft w:val="0"/>
          <w:marRight w:val="0"/>
          <w:marTop w:val="0"/>
          <w:marBottom w:val="0"/>
          <w:divBdr>
            <w:top w:val="none" w:sz="0" w:space="0" w:color="auto"/>
            <w:left w:val="none" w:sz="0" w:space="0" w:color="auto"/>
            <w:bottom w:val="none" w:sz="0" w:space="0" w:color="auto"/>
            <w:right w:val="none" w:sz="0" w:space="0" w:color="auto"/>
          </w:divBdr>
        </w:div>
        <w:div w:id="93793620">
          <w:marLeft w:val="0"/>
          <w:marRight w:val="0"/>
          <w:marTop w:val="0"/>
          <w:marBottom w:val="0"/>
          <w:divBdr>
            <w:top w:val="none" w:sz="0" w:space="0" w:color="auto"/>
            <w:left w:val="none" w:sz="0" w:space="0" w:color="auto"/>
            <w:bottom w:val="none" w:sz="0" w:space="0" w:color="auto"/>
            <w:right w:val="none" w:sz="0" w:space="0" w:color="auto"/>
          </w:divBdr>
        </w:div>
        <w:div w:id="2005696452">
          <w:marLeft w:val="0"/>
          <w:marRight w:val="0"/>
          <w:marTop w:val="0"/>
          <w:marBottom w:val="0"/>
          <w:divBdr>
            <w:top w:val="none" w:sz="0" w:space="0" w:color="auto"/>
            <w:left w:val="none" w:sz="0" w:space="0" w:color="auto"/>
            <w:bottom w:val="none" w:sz="0" w:space="0" w:color="auto"/>
            <w:right w:val="none" w:sz="0" w:space="0" w:color="auto"/>
          </w:divBdr>
        </w:div>
        <w:div w:id="1467895496">
          <w:marLeft w:val="0"/>
          <w:marRight w:val="0"/>
          <w:marTop w:val="0"/>
          <w:marBottom w:val="0"/>
          <w:divBdr>
            <w:top w:val="none" w:sz="0" w:space="0" w:color="auto"/>
            <w:left w:val="none" w:sz="0" w:space="0" w:color="auto"/>
            <w:bottom w:val="none" w:sz="0" w:space="0" w:color="auto"/>
            <w:right w:val="none" w:sz="0" w:space="0" w:color="auto"/>
          </w:divBdr>
        </w:div>
        <w:div w:id="602151083">
          <w:marLeft w:val="0"/>
          <w:marRight w:val="0"/>
          <w:marTop w:val="0"/>
          <w:marBottom w:val="0"/>
          <w:divBdr>
            <w:top w:val="none" w:sz="0" w:space="0" w:color="auto"/>
            <w:left w:val="none" w:sz="0" w:space="0" w:color="auto"/>
            <w:bottom w:val="none" w:sz="0" w:space="0" w:color="auto"/>
            <w:right w:val="none" w:sz="0" w:space="0" w:color="auto"/>
          </w:divBdr>
        </w:div>
        <w:div w:id="242877782">
          <w:marLeft w:val="0"/>
          <w:marRight w:val="0"/>
          <w:marTop w:val="0"/>
          <w:marBottom w:val="0"/>
          <w:divBdr>
            <w:top w:val="none" w:sz="0" w:space="0" w:color="auto"/>
            <w:left w:val="none" w:sz="0" w:space="0" w:color="auto"/>
            <w:bottom w:val="none" w:sz="0" w:space="0" w:color="auto"/>
            <w:right w:val="none" w:sz="0" w:space="0" w:color="auto"/>
          </w:divBdr>
        </w:div>
        <w:div w:id="1169298034">
          <w:marLeft w:val="0"/>
          <w:marRight w:val="0"/>
          <w:marTop w:val="0"/>
          <w:marBottom w:val="0"/>
          <w:divBdr>
            <w:top w:val="none" w:sz="0" w:space="0" w:color="auto"/>
            <w:left w:val="none" w:sz="0" w:space="0" w:color="auto"/>
            <w:bottom w:val="none" w:sz="0" w:space="0" w:color="auto"/>
            <w:right w:val="none" w:sz="0" w:space="0" w:color="auto"/>
          </w:divBdr>
        </w:div>
        <w:div w:id="292832485">
          <w:marLeft w:val="0"/>
          <w:marRight w:val="0"/>
          <w:marTop w:val="0"/>
          <w:marBottom w:val="0"/>
          <w:divBdr>
            <w:top w:val="none" w:sz="0" w:space="0" w:color="auto"/>
            <w:left w:val="none" w:sz="0" w:space="0" w:color="auto"/>
            <w:bottom w:val="none" w:sz="0" w:space="0" w:color="auto"/>
            <w:right w:val="none" w:sz="0" w:space="0" w:color="auto"/>
          </w:divBdr>
        </w:div>
        <w:div w:id="219753097">
          <w:marLeft w:val="0"/>
          <w:marRight w:val="0"/>
          <w:marTop w:val="0"/>
          <w:marBottom w:val="0"/>
          <w:divBdr>
            <w:top w:val="none" w:sz="0" w:space="0" w:color="auto"/>
            <w:left w:val="none" w:sz="0" w:space="0" w:color="auto"/>
            <w:bottom w:val="none" w:sz="0" w:space="0" w:color="auto"/>
            <w:right w:val="none" w:sz="0" w:space="0" w:color="auto"/>
          </w:divBdr>
        </w:div>
        <w:div w:id="1805461222">
          <w:marLeft w:val="0"/>
          <w:marRight w:val="0"/>
          <w:marTop w:val="0"/>
          <w:marBottom w:val="0"/>
          <w:divBdr>
            <w:top w:val="none" w:sz="0" w:space="0" w:color="auto"/>
            <w:left w:val="none" w:sz="0" w:space="0" w:color="auto"/>
            <w:bottom w:val="none" w:sz="0" w:space="0" w:color="auto"/>
            <w:right w:val="none" w:sz="0" w:space="0" w:color="auto"/>
          </w:divBdr>
        </w:div>
        <w:div w:id="1656686742">
          <w:marLeft w:val="0"/>
          <w:marRight w:val="0"/>
          <w:marTop w:val="0"/>
          <w:marBottom w:val="0"/>
          <w:divBdr>
            <w:top w:val="none" w:sz="0" w:space="0" w:color="auto"/>
            <w:left w:val="none" w:sz="0" w:space="0" w:color="auto"/>
            <w:bottom w:val="none" w:sz="0" w:space="0" w:color="auto"/>
            <w:right w:val="none" w:sz="0" w:space="0" w:color="auto"/>
          </w:divBdr>
        </w:div>
        <w:div w:id="520124849">
          <w:marLeft w:val="0"/>
          <w:marRight w:val="0"/>
          <w:marTop w:val="0"/>
          <w:marBottom w:val="0"/>
          <w:divBdr>
            <w:top w:val="none" w:sz="0" w:space="0" w:color="auto"/>
            <w:left w:val="none" w:sz="0" w:space="0" w:color="auto"/>
            <w:bottom w:val="none" w:sz="0" w:space="0" w:color="auto"/>
            <w:right w:val="none" w:sz="0" w:space="0" w:color="auto"/>
          </w:divBdr>
        </w:div>
        <w:div w:id="893780217">
          <w:marLeft w:val="0"/>
          <w:marRight w:val="0"/>
          <w:marTop w:val="0"/>
          <w:marBottom w:val="0"/>
          <w:divBdr>
            <w:top w:val="none" w:sz="0" w:space="0" w:color="auto"/>
            <w:left w:val="none" w:sz="0" w:space="0" w:color="auto"/>
            <w:bottom w:val="none" w:sz="0" w:space="0" w:color="auto"/>
            <w:right w:val="none" w:sz="0" w:space="0" w:color="auto"/>
          </w:divBdr>
        </w:div>
        <w:div w:id="1642230471">
          <w:marLeft w:val="0"/>
          <w:marRight w:val="0"/>
          <w:marTop w:val="0"/>
          <w:marBottom w:val="0"/>
          <w:divBdr>
            <w:top w:val="none" w:sz="0" w:space="0" w:color="auto"/>
            <w:left w:val="none" w:sz="0" w:space="0" w:color="auto"/>
            <w:bottom w:val="none" w:sz="0" w:space="0" w:color="auto"/>
            <w:right w:val="none" w:sz="0" w:space="0" w:color="auto"/>
          </w:divBdr>
        </w:div>
        <w:div w:id="595674473">
          <w:marLeft w:val="0"/>
          <w:marRight w:val="0"/>
          <w:marTop w:val="0"/>
          <w:marBottom w:val="0"/>
          <w:divBdr>
            <w:top w:val="none" w:sz="0" w:space="0" w:color="auto"/>
            <w:left w:val="none" w:sz="0" w:space="0" w:color="auto"/>
            <w:bottom w:val="none" w:sz="0" w:space="0" w:color="auto"/>
            <w:right w:val="none" w:sz="0" w:space="0" w:color="auto"/>
          </w:divBdr>
        </w:div>
        <w:div w:id="174999583">
          <w:marLeft w:val="0"/>
          <w:marRight w:val="0"/>
          <w:marTop w:val="0"/>
          <w:marBottom w:val="0"/>
          <w:divBdr>
            <w:top w:val="none" w:sz="0" w:space="0" w:color="auto"/>
            <w:left w:val="none" w:sz="0" w:space="0" w:color="auto"/>
            <w:bottom w:val="none" w:sz="0" w:space="0" w:color="auto"/>
            <w:right w:val="none" w:sz="0" w:space="0" w:color="auto"/>
          </w:divBdr>
        </w:div>
        <w:div w:id="1597978121">
          <w:marLeft w:val="0"/>
          <w:marRight w:val="0"/>
          <w:marTop w:val="0"/>
          <w:marBottom w:val="0"/>
          <w:divBdr>
            <w:top w:val="none" w:sz="0" w:space="0" w:color="auto"/>
            <w:left w:val="none" w:sz="0" w:space="0" w:color="auto"/>
            <w:bottom w:val="none" w:sz="0" w:space="0" w:color="auto"/>
            <w:right w:val="none" w:sz="0" w:space="0" w:color="auto"/>
          </w:divBdr>
        </w:div>
        <w:div w:id="335810000">
          <w:marLeft w:val="0"/>
          <w:marRight w:val="0"/>
          <w:marTop w:val="0"/>
          <w:marBottom w:val="0"/>
          <w:divBdr>
            <w:top w:val="none" w:sz="0" w:space="0" w:color="auto"/>
            <w:left w:val="none" w:sz="0" w:space="0" w:color="auto"/>
            <w:bottom w:val="none" w:sz="0" w:space="0" w:color="auto"/>
            <w:right w:val="none" w:sz="0" w:space="0" w:color="auto"/>
          </w:divBdr>
        </w:div>
        <w:div w:id="1609972367">
          <w:marLeft w:val="0"/>
          <w:marRight w:val="0"/>
          <w:marTop w:val="0"/>
          <w:marBottom w:val="0"/>
          <w:divBdr>
            <w:top w:val="none" w:sz="0" w:space="0" w:color="auto"/>
            <w:left w:val="none" w:sz="0" w:space="0" w:color="auto"/>
            <w:bottom w:val="none" w:sz="0" w:space="0" w:color="auto"/>
            <w:right w:val="none" w:sz="0" w:space="0" w:color="auto"/>
          </w:divBdr>
        </w:div>
        <w:div w:id="109712003">
          <w:marLeft w:val="0"/>
          <w:marRight w:val="0"/>
          <w:marTop w:val="0"/>
          <w:marBottom w:val="0"/>
          <w:divBdr>
            <w:top w:val="none" w:sz="0" w:space="0" w:color="auto"/>
            <w:left w:val="none" w:sz="0" w:space="0" w:color="auto"/>
            <w:bottom w:val="none" w:sz="0" w:space="0" w:color="auto"/>
            <w:right w:val="none" w:sz="0" w:space="0" w:color="auto"/>
          </w:divBdr>
        </w:div>
        <w:div w:id="710426098">
          <w:marLeft w:val="0"/>
          <w:marRight w:val="0"/>
          <w:marTop w:val="0"/>
          <w:marBottom w:val="0"/>
          <w:divBdr>
            <w:top w:val="none" w:sz="0" w:space="0" w:color="auto"/>
            <w:left w:val="none" w:sz="0" w:space="0" w:color="auto"/>
            <w:bottom w:val="none" w:sz="0" w:space="0" w:color="auto"/>
            <w:right w:val="none" w:sz="0" w:space="0" w:color="auto"/>
          </w:divBdr>
        </w:div>
        <w:div w:id="1327241523">
          <w:marLeft w:val="0"/>
          <w:marRight w:val="0"/>
          <w:marTop w:val="0"/>
          <w:marBottom w:val="0"/>
          <w:divBdr>
            <w:top w:val="none" w:sz="0" w:space="0" w:color="auto"/>
            <w:left w:val="none" w:sz="0" w:space="0" w:color="auto"/>
            <w:bottom w:val="none" w:sz="0" w:space="0" w:color="auto"/>
            <w:right w:val="none" w:sz="0" w:space="0" w:color="auto"/>
          </w:divBdr>
        </w:div>
        <w:div w:id="1232698188">
          <w:marLeft w:val="0"/>
          <w:marRight w:val="0"/>
          <w:marTop w:val="0"/>
          <w:marBottom w:val="0"/>
          <w:divBdr>
            <w:top w:val="none" w:sz="0" w:space="0" w:color="auto"/>
            <w:left w:val="none" w:sz="0" w:space="0" w:color="auto"/>
            <w:bottom w:val="none" w:sz="0" w:space="0" w:color="auto"/>
            <w:right w:val="none" w:sz="0" w:space="0" w:color="auto"/>
          </w:divBdr>
        </w:div>
        <w:div w:id="1824471649">
          <w:marLeft w:val="0"/>
          <w:marRight w:val="0"/>
          <w:marTop w:val="0"/>
          <w:marBottom w:val="0"/>
          <w:divBdr>
            <w:top w:val="none" w:sz="0" w:space="0" w:color="auto"/>
            <w:left w:val="none" w:sz="0" w:space="0" w:color="auto"/>
            <w:bottom w:val="none" w:sz="0" w:space="0" w:color="auto"/>
            <w:right w:val="none" w:sz="0" w:space="0" w:color="auto"/>
          </w:divBdr>
        </w:div>
        <w:div w:id="789863960">
          <w:marLeft w:val="0"/>
          <w:marRight w:val="0"/>
          <w:marTop w:val="0"/>
          <w:marBottom w:val="0"/>
          <w:divBdr>
            <w:top w:val="none" w:sz="0" w:space="0" w:color="auto"/>
            <w:left w:val="none" w:sz="0" w:space="0" w:color="auto"/>
            <w:bottom w:val="none" w:sz="0" w:space="0" w:color="auto"/>
            <w:right w:val="none" w:sz="0" w:space="0" w:color="auto"/>
          </w:divBdr>
        </w:div>
        <w:div w:id="1285507021">
          <w:marLeft w:val="0"/>
          <w:marRight w:val="0"/>
          <w:marTop w:val="0"/>
          <w:marBottom w:val="0"/>
          <w:divBdr>
            <w:top w:val="none" w:sz="0" w:space="0" w:color="auto"/>
            <w:left w:val="none" w:sz="0" w:space="0" w:color="auto"/>
            <w:bottom w:val="none" w:sz="0" w:space="0" w:color="auto"/>
            <w:right w:val="none" w:sz="0" w:space="0" w:color="auto"/>
          </w:divBdr>
        </w:div>
        <w:div w:id="627130671">
          <w:marLeft w:val="0"/>
          <w:marRight w:val="0"/>
          <w:marTop w:val="0"/>
          <w:marBottom w:val="0"/>
          <w:divBdr>
            <w:top w:val="none" w:sz="0" w:space="0" w:color="auto"/>
            <w:left w:val="none" w:sz="0" w:space="0" w:color="auto"/>
            <w:bottom w:val="none" w:sz="0" w:space="0" w:color="auto"/>
            <w:right w:val="none" w:sz="0" w:space="0" w:color="auto"/>
          </w:divBdr>
        </w:div>
        <w:div w:id="19478496">
          <w:marLeft w:val="0"/>
          <w:marRight w:val="0"/>
          <w:marTop w:val="0"/>
          <w:marBottom w:val="0"/>
          <w:divBdr>
            <w:top w:val="none" w:sz="0" w:space="0" w:color="auto"/>
            <w:left w:val="none" w:sz="0" w:space="0" w:color="auto"/>
            <w:bottom w:val="none" w:sz="0" w:space="0" w:color="auto"/>
            <w:right w:val="none" w:sz="0" w:space="0" w:color="auto"/>
          </w:divBdr>
        </w:div>
        <w:div w:id="140119088">
          <w:marLeft w:val="0"/>
          <w:marRight w:val="0"/>
          <w:marTop w:val="0"/>
          <w:marBottom w:val="0"/>
          <w:divBdr>
            <w:top w:val="none" w:sz="0" w:space="0" w:color="auto"/>
            <w:left w:val="none" w:sz="0" w:space="0" w:color="auto"/>
            <w:bottom w:val="none" w:sz="0" w:space="0" w:color="auto"/>
            <w:right w:val="none" w:sz="0" w:space="0" w:color="auto"/>
          </w:divBdr>
        </w:div>
        <w:div w:id="1671365584">
          <w:marLeft w:val="0"/>
          <w:marRight w:val="0"/>
          <w:marTop w:val="0"/>
          <w:marBottom w:val="0"/>
          <w:divBdr>
            <w:top w:val="none" w:sz="0" w:space="0" w:color="auto"/>
            <w:left w:val="none" w:sz="0" w:space="0" w:color="auto"/>
            <w:bottom w:val="none" w:sz="0" w:space="0" w:color="auto"/>
            <w:right w:val="none" w:sz="0" w:space="0" w:color="auto"/>
          </w:divBdr>
        </w:div>
        <w:div w:id="19016335">
          <w:marLeft w:val="0"/>
          <w:marRight w:val="0"/>
          <w:marTop w:val="0"/>
          <w:marBottom w:val="0"/>
          <w:divBdr>
            <w:top w:val="none" w:sz="0" w:space="0" w:color="auto"/>
            <w:left w:val="none" w:sz="0" w:space="0" w:color="auto"/>
            <w:bottom w:val="none" w:sz="0" w:space="0" w:color="auto"/>
            <w:right w:val="none" w:sz="0" w:space="0" w:color="auto"/>
          </w:divBdr>
        </w:div>
        <w:div w:id="1172112223">
          <w:marLeft w:val="0"/>
          <w:marRight w:val="0"/>
          <w:marTop w:val="0"/>
          <w:marBottom w:val="0"/>
          <w:divBdr>
            <w:top w:val="none" w:sz="0" w:space="0" w:color="auto"/>
            <w:left w:val="none" w:sz="0" w:space="0" w:color="auto"/>
            <w:bottom w:val="none" w:sz="0" w:space="0" w:color="auto"/>
            <w:right w:val="none" w:sz="0" w:space="0" w:color="auto"/>
          </w:divBdr>
        </w:div>
        <w:div w:id="2076126206">
          <w:marLeft w:val="0"/>
          <w:marRight w:val="0"/>
          <w:marTop w:val="0"/>
          <w:marBottom w:val="0"/>
          <w:divBdr>
            <w:top w:val="none" w:sz="0" w:space="0" w:color="auto"/>
            <w:left w:val="none" w:sz="0" w:space="0" w:color="auto"/>
            <w:bottom w:val="none" w:sz="0" w:space="0" w:color="auto"/>
            <w:right w:val="none" w:sz="0" w:space="0" w:color="auto"/>
          </w:divBdr>
        </w:div>
        <w:div w:id="892891312">
          <w:marLeft w:val="0"/>
          <w:marRight w:val="0"/>
          <w:marTop w:val="0"/>
          <w:marBottom w:val="0"/>
          <w:divBdr>
            <w:top w:val="none" w:sz="0" w:space="0" w:color="auto"/>
            <w:left w:val="none" w:sz="0" w:space="0" w:color="auto"/>
            <w:bottom w:val="none" w:sz="0" w:space="0" w:color="auto"/>
            <w:right w:val="none" w:sz="0" w:space="0" w:color="auto"/>
          </w:divBdr>
        </w:div>
        <w:div w:id="81339551">
          <w:marLeft w:val="0"/>
          <w:marRight w:val="0"/>
          <w:marTop w:val="0"/>
          <w:marBottom w:val="0"/>
          <w:divBdr>
            <w:top w:val="none" w:sz="0" w:space="0" w:color="auto"/>
            <w:left w:val="none" w:sz="0" w:space="0" w:color="auto"/>
            <w:bottom w:val="none" w:sz="0" w:space="0" w:color="auto"/>
            <w:right w:val="none" w:sz="0" w:space="0" w:color="auto"/>
          </w:divBdr>
        </w:div>
        <w:div w:id="792283815">
          <w:marLeft w:val="0"/>
          <w:marRight w:val="0"/>
          <w:marTop w:val="0"/>
          <w:marBottom w:val="0"/>
          <w:divBdr>
            <w:top w:val="none" w:sz="0" w:space="0" w:color="auto"/>
            <w:left w:val="none" w:sz="0" w:space="0" w:color="auto"/>
            <w:bottom w:val="none" w:sz="0" w:space="0" w:color="auto"/>
            <w:right w:val="none" w:sz="0" w:space="0" w:color="auto"/>
          </w:divBdr>
        </w:div>
        <w:div w:id="1194852444">
          <w:marLeft w:val="0"/>
          <w:marRight w:val="0"/>
          <w:marTop w:val="0"/>
          <w:marBottom w:val="0"/>
          <w:divBdr>
            <w:top w:val="none" w:sz="0" w:space="0" w:color="auto"/>
            <w:left w:val="none" w:sz="0" w:space="0" w:color="auto"/>
            <w:bottom w:val="none" w:sz="0" w:space="0" w:color="auto"/>
            <w:right w:val="none" w:sz="0" w:space="0" w:color="auto"/>
          </w:divBdr>
        </w:div>
        <w:div w:id="788859683">
          <w:marLeft w:val="0"/>
          <w:marRight w:val="0"/>
          <w:marTop w:val="0"/>
          <w:marBottom w:val="0"/>
          <w:divBdr>
            <w:top w:val="none" w:sz="0" w:space="0" w:color="auto"/>
            <w:left w:val="none" w:sz="0" w:space="0" w:color="auto"/>
            <w:bottom w:val="none" w:sz="0" w:space="0" w:color="auto"/>
            <w:right w:val="none" w:sz="0" w:space="0" w:color="auto"/>
          </w:divBdr>
        </w:div>
        <w:div w:id="468404117">
          <w:marLeft w:val="0"/>
          <w:marRight w:val="0"/>
          <w:marTop w:val="0"/>
          <w:marBottom w:val="0"/>
          <w:divBdr>
            <w:top w:val="none" w:sz="0" w:space="0" w:color="auto"/>
            <w:left w:val="none" w:sz="0" w:space="0" w:color="auto"/>
            <w:bottom w:val="none" w:sz="0" w:space="0" w:color="auto"/>
            <w:right w:val="none" w:sz="0" w:space="0" w:color="auto"/>
          </w:divBdr>
        </w:div>
        <w:div w:id="621570868">
          <w:marLeft w:val="0"/>
          <w:marRight w:val="0"/>
          <w:marTop w:val="0"/>
          <w:marBottom w:val="0"/>
          <w:divBdr>
            <w:top w:val="none" w:sz="0" w:space="0" w:color="auto"/>
            <w:left w:val="none" w:sz="0" w:space="0" w:color="auto"/>
            <w:bottom w:val="none" w:sz="0" w:space="0" w:color="auto"/>
            <w:right w:val="none" w:sz="0" w:space="0" w:color="auto"/>
          </w:divBdr>
        </w:div>
        <w:div w:id="984509378">
          <w:marLeft w:val="0"/>
          <w:marRight w:val="0"/>
          <w:marTop w:val="0"/>
          <w:marBottom w:val="0"/>
          <w:divBdr>
            <w:top w:val="none" w:sz="0" w:space="0" w:color="auto"/>
            <w:left w:val="none" w:sz="0" w:space="0" w:color="auto"/>
            <w:bottom w:val="none" w:sz="0" w:space="0" w:color="auto"/>
            <w:right w:val="none" w:sz="0" w:space="0" w:color="auto"/>
          </w:divBdr>
        </w:div>
        <w:div w:id="516231537">
          <w:marLeft w:val="0"/>
          <w:marRight w:val="0"/>
          <w:marTop w:val="0"/>
          <w:marBottom w:val="0"/>
          <w:divBdr>
            <w:top w:val="none" w:sz="0" w:space="0" w:color="auto"/>
            <w:left w:val="none" w:sz="0" w:space="0" w:color="auto"/>
            <w:bottom w:val="none" w:sz="0" w:space="0" w:color="auto"/>
            <w:right w:val="none" w:sz="0" w:space="0" w:color="auto"/>
          </w:divBdr>
        </w:div>
        <w:div w:id="944919858">
          <w:marLeft w:val="0"/>
          <w:marRight w:val="0"/>
          <w:marTop w:val="0"/>
          <w:marBottom w:val="0"/>
          <w:divBdr>
            <w:top w:val="none" w:sz="0" w:space="0" w:color="auto"/>
            <w:left w:val="none" w:sz="0" w:space="0" w:color="auto"/>
            <w:bottom w:val="none" w:sz="0" w:space="0" w:color="auto"/>
            <w:right w:val="none" w:sz="0" w:space="0" w:color="auto"/>
          </w:divBdr>
        </w:div>
        <w:div w:id="725181612">
          <w:marLeft w:val="0"/>
          <w:marRight w:val="0"/>
          <w:marTop w:val="0"/>
          <w:marBottom w:val="0"/>
          <w:divBdr>
            <w:top w:val="none" w:sz="0" w:space="0" w:color="auto"/>
            <w:left w:val="none" w:sz="0" w:space="0" w:color="auto"/>
            <w:bottom w:val="none" w:sz="0" w:space="0" w:color="auto"/>
            <w:right w:val="none" w:sz="0" w:space="0" w:color="auto"/>
          </w:divBdr>
        </w:div>
        <w:div w:id="406074330">
          <w:marLeft w:val="0"/>
          <w:marRight w:val="0"/>
          <w:marTop w:val="0"/>
          <w:marBottom w:val="0"/>
          <w:divBdr>
            <w:top w:val="none" w:sz="0" w:space="0" w:color="auto"/>
            <w:left w:val="none" w:sz="0" w:space="0" w:color="auto"/>
            <w:bottom w:val="none" w:sz="0" w:space="0" w:color="auto"/>
            <w:right w:val="none" w:sz="0" w:space="0" w:color="auto"/>
          </w:divBdr>
        </w:div>
        <w:div w:id="1055616387">
          <w:marLeft w:val="0"/>
          <w:marRight w:val="0"/>
          <w:marTop w:val="0"/>
          <w:marBottom w:val="0"/>
          <w:divBdr>
            <w:top w:val="none" w:sz="0" w:space="0" w:color="auto"/>
            <w:left w:val="none" w:sz="0" w:space="0" w:color="auto"/>
            <w:bottom w:val="none" w:sz="0" w:space="0" w:color="auto"/>
            <w:right w:val="none" w:sz="0" w:space="0" w:color="auto"/>
          </w:divBdr>
        </w:div>
        <w:div w:id="288904466">
          <w:marLeft w:val="0"/>
          <w:marRight w:val="0"/>
          <w:marTop w:val="0"/>
          <w:marBottom w:val="0"/>
          <w:divBdr>
            <w:top w:val="none" w:sz="0" w:space="0" w:color="auto"/>
            <w:left w:val="none" w:sz="0" w:space="0" w:color="auto"/>
            <w:bottom w:val="none" w:sz="0" w:space="0" w:color="auto"/>
            <w:right w:val="none" w:sz="0" w:space="0" w:color="auto"/>
          </w:divBdr>
        </w:div>
        <w:div w:id="1884319215">
          <w:marLeft w:val="0"/>
          <w:marRight w:val="0"/>
          <w:marTop w:val="0"/>
          <w:marBottom w:val="0"/>
          <w:divBdr>
            <w:top w:val="none" w:sz="0" w:space="0" w:color="auto"/>
            <w:left w:val="none" w:sz="0" w:space="0" w:color="auto"/>
            <w:bottom w:val="none" w:sz="0" w:space="0" w:color="auto"/>
            <w:right w:val="none" w:sz="0" w:space="0" w:color="auto"/>
          </w:divBdr>
        </w:div>
        <w:div w:id="1023825393">
          <w:marLeft w:val="0"/>
          <w:marRight w:val="0"/>
          <w:marTop w:val="0"/>
          <w:marBottom w:val="0"/>
          <w:divBdr>
            <w:top w:val="none" w:sz="0" w:space="0" w:color="auto"/>
            <w:left w:val="none" w:sz="0" w:space="0" w:color="auto"/>
            <w:bottom w:val="none" w:sz="0" w:space="0" w:color="auto"/>
            <w:right w:val="none" w:sz="0" w:space="0" w:color="auto"/>
          </w:divBdr>
        </w:div>
        <w:div w:id="122432774">
          <w:marLeft w:val="0"/>
          <w:marRight w:val="0"/>
          <w:marTop w:val="0"/>
          <w:marBottom w:val="0"/>
          <w:divBdr>
            <w:top w:val="none" w:sz="0" w:space="0" w:color="auto"/>
            <w:left w:val="none" w:sz="0" w:space="0" w:color="auto"/>
            <w:bottom w:val="none" w:sz="0" w:space="0" w:color="auto"/>
            <w:right w:val="none" w:sz="0" w:space="0" w:color="auto"/>
          </w:divBdr>
        </w:div>
        <w:div w:id="1614552934">
          <w:marLeft w:val="0"/>
          <w:marRight w:val="0"/>
          <w:marTop w:val="0"/>
          <w:marBottom w:val="0"/>
          <w:divBdr>
            <w:top w:val="none" w:sz="0" w:space="0" w:color="auto"/>
            <w:left w:val="none" w:sz="0" w:space="0" w:color="auto"/>
            <w:bottom w:val="none" w:sz="0" w:space="0" w:color="auto"/>
            <w:right w:val="none" w:sz="0" w:space="0" w:color="auto"/>
          </w:divBdr>
        </w:div>
      </w:divsChild>
    </w:div>
    <w:div w:id="1615358305">
      <w:bodyDiv w:val="1"/>
      <w:marLeft w:val="0"/>
      <w:marRight w:val="0"/>
      <w:marTop w:val="0"/>
      <w:marBottom w:val="0"/>
      <w:divBdr>
        <w:top w:val="none" w:sz="0" w:space="0" w:color="auto"/>
        <w:left w:val="none" w:sz="0" w:space="0" w:color="auto"/>
        <w:bottom w:val="none" w:sz="0" w:space="0" w:color="auto"/>
        <w:right w:val="none" w:sz="0" w:space="0" w:color="auto"/>
      </w:divBdr>
    </w:div>
    <w:div w:id="1616521501">
      <w:bodyDiv w:val="1"/>
      <w:marLeft w:val="0"/>
      <w:marRight w:val="0"/>
      <w:marTop w:val="0"/>
      <w:marBottom w:val="0"/>
      <w:divBdr>
        <w:top w:val="none" w:sz="0" w:space="0" w:color="auto"/>
        <w:left w:val="none" w:sz="0" w:space="0" w:color="auto"/>
        <w:bottom w:val="none" w:sz="0" w:space="0" w:color="auto"/>
        <w:right w:val="none" w:sz="0" w:space="0" w:color="auto"/>
      </w:divBdr>
    </w:div>
    <w:div w:id="1616670851">
      <w:bodyDiv w:val="1"/>
      <w:marLeft w:val="0"/>
      <w:marRight w:val="0"/>
      <w:marTop w:val="0"/>
      <w:marBottom w:val="0"/>
      <w:divBdr>
        <w:top w:val="none" w:sz="0" w:space="0" w:color="auto"/>
        <w:left w:val="none" w:sz="0" w:space="0" w:color="auto"/>
        <w:bottom w:val="none" w:sz="0" w:space="0" w:color="auto"/>
        <w:right w:val="none" w:sz="0" w:space="0" w:color="auto"/>
      </w:divBdr>
    </w:div>
    <w:div w:id="1619024094">
      <w:bodyDiv w:val="1"/>
      <w:marLeft w:val="0"/>
      <w:marRight w:val="0"/>
      <w:marTop w:val="0"/>
      <w:marBottom w:val="0"/>
      <w:divBdr>
        <w:top w:val="none" w:sz="0" w:space="0" w:color="auto"/>
        <w:left w:val="none" w:sz="0" w:space="0" w:color="auto"/>
        <w:bottom w:val="none" w:sz="0" w:space="0" w:color="auto"/>
        <w:right w:val="none" w:sz="0" w:space="0" w:color="auto"/>
      </w:divBdr>
    </w:div>
    <w:div w:id="1619290179">
      <w:bodyDiv w:val="1"/>
      <w:marLeft w:val="0"/>
      <w:marRight w:val="0"/>
      <w:marTop w:val="0"/>
      <w:marBottom w:val="0"/>
      <w:divBdr>
        <w:top w:val="none" w:sz="0" w:space="0" w:color="auto"/>
        <w:left w:val="none" w:sz="0" w:space="0" w:color="auto"/>
        <w:bottom w:val="none" w:sz="0" w:space="0" w:color="auto"/>
        <w:right w:val="none" w:sz="0" w:space="0" w:color="auto"/>
      </w:divBdr>
    </w:div>
    <w:div w:id="1619600512">
      <w:bodyDiv w:val="1"/>
      <w:marLeft w:val="0"/>
      <w:marRight w:val="0"/>
      <w:marTop w:val="0"/>
      <w:marBottom w:val="0"/>
      <w:divBdr>
        <w:top w:val="none" w:sz="0" w:space="0" w:color="auto"/>
        <w:left w:val="none" w:sz="0" w:space="0" w:color="auto"/>
        <w:bottom w:val="none" w:sz="0" w:space="0" w:color="auto"/>
        <w:right w:val="none" w:sz="0" w:space="0" w:color="auto"/>
      </w:divBdr>
    </w:div>
    <w:div w:id="1619684452">
      <w:bodyDiv w:val="1"/>
      <w:marLeft w:val="0"/>
      <w:marRight w:val="0"/>
      <w:marTop w:val="0"/>
      <w:marBottom w:val="0"/>
      <w:divBdr>
        <w:top w:val="none" w:sz="0" w:space="0" w:color="auto"/>
        <w:left w:val="none" w:sz="0" w:space="0" w:color="auto"/>
        <w:bottom w:val="none" w:sz="0" w:space="0" w:color="auto"/>
        <w:right w:val="none" w:sz="0" w:space="0" w:color="auto"/>
      </w:divBdr>
      <w:divsChild>
        <w:div w:id="1093283847">
          <w:marLeft w:val="480"/>
          <w:marRight w:val="0"/>
          <w:marTop w:val="0"/>
          <w:marBottom w:val="0"/>
          <w:divBdr>
            <w:top w:val="none" w:sz="0" w:space="0" w:color="auto"/>
            <w:left w:val="none" w:sz="0" w:space="0" w:color="auto"/>
            <w:bottom w:val="none" w:sz="0" w:space="0" w:color="auto"/>
            <w:right w:val="none" w:sz="0" w:space="0" w:color="auto"/>
          </w:divBdr>
        </w:div>
        <w:div w:id="328097905">
          <w:marLeft w:val="480"/>
          <w:marRight w:val="0"/>
          <w:marTop w:val="0"/>
          <w:marBottom w:val="0"/>
          <w:divBdr>
            <w:top w:val="none" w:sz="0" w:space="0" w:color="auto"/>
            <w:left w:val="none" w:sz="0" w:space="0" w:color="auto"/>
            <w:bottom w:val="none" w:sz="0" w:space="0" w:color="auto"/>
            <w:right w:val="none" w:sz="0" w:space="0" w:color="auto"/>
          </w:divBdr>
        </w:div>
        <w:div w:id="1845899934">
          <w:marLeft w:val="480"/>
          <w:marRight w:val="0"/>
          <w:marTop w:val="0"/>
          <w:marBottom w:val="0"/>
          <w:divBdr>
            <w:top w:val="none" w:sz="0" w:space="0" w:color="auto"/>
            <w:left w:val="none" w:sz="0" w:space="0" w:color="auto"/>
            <w:bottom w:val="none" w:sz="0" w:space="0" w:color="auto"/>
            <w:right w:val="none" w:sz="0" w:space="0" w:color="auto"/>
          </w:divBdr>
        </w:div>
        <w:div w:id="903418659">
          <w:marLeft w:val="480"/>
          <w:marRight w:val="0"/>
          <w:marTop w:val="0"/>
          <w:marBottom w:val="0"/>
          <w:divBdr>
            <w:top w:val="none" w:sz="0" w:space="0" w:color="auto"/>
            <w:left w:val="none" w:sz="0" w:space="0" w:color="auto"/>
            <w:bottom w:val="none" w:sz="0" w:space="0" w:color="auto"/>
            <w:right w:val="none" w:sz="0" w:space="0" w:color="auto"/>
          </w:divBdr>
        </w:div>
        <w:div w:id="77993721">
          <w:marLeft w:val="480"/>
          <w:marRight w:val="0"/>
          <w:marTop w:val="0"/>
          <w:marBottom w:val="0"/>
          <w:divBdr>
            <w:top w:val="none" w:sz="0" w:space="0" w:color="auto"/>
            <w:left w:val="none" w:sz="0" w:space="0" w:color="auto"/>
            <w:bottom w:val="none" w:sz="0" w:space="0" w:color="auto"/>
            <w:right w:val="none" w:sz="0" w:space="0" w:color="auto"/>
          </w:divBdr>
        </w:div>
        <w:div w:id="788861111">
          <w:marLeft w:val="480"/>
          <w:marRight w:val="0"/>
          <w:marTop w:val="0"/>
          <w:marBottom w:val="0"/>
          <w:divBdr>
            <w:top w:val="none" w:sz="0" w:space="0" w:color="auto"/>
            <w:left w:val="none" w:sz="0" w:space="0" w:color="auto"/>
            <w:bottom w:val="none" w:sz="0" w:space="0" w:color="auto"/>
            <w:right w:val="none" w:sz="0" w:space="0" w:color="auto"/>
          </w:divBdr>
        </w:div>
        <w:div w:id="1559592087">
          <w:marLeft w:val="480"/>
          <w:marRight w:val="0"/>
          <w:marTop w:val="0"/>
          <w:marBottom w:val="0"/>
          <w:divBdr>
            <w:top w:val="none" w:sz="0" w:space="0" w:color="auto"/>
            <w:left w:val="none" w:sz="0" w:space="0" w:color="auto"/>
            <w:bottom w:val="none" w:sz="0" w:space="0" w:color="auto"/>
            <w:right w:val="none" w:sz="0" w:space="0" w:color="auto"/>
          </w:divBdr>
        </w:div>
        <w:div w:id="1001663551">
          <w:marLeft w:val="480"/>
          <w:marRight w:val="0"/>
          <w:marTop w:val="0"/>
          <w:marBottom w:val="0"/>
          <w:divBdr>
            <w:top w:val="none" w:sz="0" w:space="0" w:color="auto"/>
            <w:left w:val="none" w:sz="0" w:space="0" w:color="auto"/>
            <w:bottom w:val="none" w:sz="0" w:space="0" w:color="auto"/>
            <w:right w:val="none" w:sz="0" w:space="0" w:color="auto"/>
          </w:divBdr>
        </w:div>
        <w:div w:id="2007051432">
          <w:marLeft w:val="480"/>
          <w:marRight w:val="0"/>
          <w:marTop w:val="0"/>
          <w:marBottom w:val="0"/>
          <w:divBdr>
            <w:top w:val="none" w:sz="0" w:space="0" w:color="auto"/>
            <w:left w:val="none" w:sz="0" w:space="0" w:color="auto"/>
            <w:bottom w:val="none" w:sz="0" w:space="0" w:color="auto"/>
            <w:right w:val="none" w:sz="0" w:space="0" w:color="auto"/>
          </w:divBdr>
        </w:div>
        <w:div w:id="2061005944">
          <w:marLeft w:val="480"/>
          <w:marRight w:val="0"/>
          <w:marTop w:val="0"/>
          <w:marBottom w:val="0"/>
          <w:divBdr>
            <w:top w:val="none" w:sz="0" w:space="0" w:color="auto"/>
            <w:left w:val="none" w:sz="0" w:space="0" w:color="auto"/>
            <w:bottom w:val="none" w:sz="0" w:space="0" w:color="auto"/>
            <w:right w:val="none" w:sz="0" w:space="0" w:color="auto"/>
          </w:divBdr>
        </w:div>
        <w:div w:id="916524998">
          <w:marLeft w:val="480"/>
          <w:marRight w:val="0"/>
          <w:marTop w:val="0"/>
          <w:marBottom w:val="0"/>
          <w:divBdr>
            <w:top w:val="none" w:sz="0" w:space="0" w:color="auto"/>
            <w:left w:val="none" w:sz="0" w:space="0" w:color="auto"/>
            <w:bottom w:val="none" w:sz="0" w:space="0" w:color="auto"/>
            <w:right w:val="none" w:sz="0" w:space="0" w:color="auto"/>
          </w:divBdr>
        </w:div>
        <w:div w:id="75175744">
          <w:marLeft w:val="480"/>
          <w:marRight w:val="0"/>
          <w:marTop w:val="0"/>
          <w:marBottom w:val="0"/>
          <w:divBdr>
            <w:top w:val="none" w:sz="0" w:space="0" w:color="auto"/>
            <w:left w:val="none" w:sz="0" w:space="0" w:color="auto"/>
            <w:bottom w:val="none" w:sz="0" w:space="0" w:color="auto"/>
            <w:right w:val="none" w:sz="0" w:space="0" w:color="auto"/>
          </w:divBdr>
        </w:div>
        <w:div w:id="990720214">
          <w:marLeft w:val="480"/>
          <w:marRight w:val="0"/>
          <w:marTop w:val="0"/>
          <w:marBottom w:val="0"/>
          <w:divBdr>
            <w:top w:val="none" w:sz="0" w:space="0" w:color="auto"/>
            <w:left w:val="none" w:sz="0" w:space="0" w:color="auto"/>
            <w:bottom w:val="none" w:sz="0" w:space="0" w:color="auto"/>
            <w:right w:val="none" w:sz="0" w:space="0" w:color="auto"/>
          </w:divBdr>
        </w:div>
        <w:div w:id="667052067">
          <w:marLeft w:val="480"/>
          <w:marRight w:val="0"/>
          <w:marTop w:val="0"/>
          <w:marBottom w:val="0"/>
          <w:divBdr>
            <w:top w:val="none" w:sz="0" w:space="0" w:color="auto"/>
            <w:left w:val="none" w:sz="0" w:space="0" w:color="auto"/>
            <w:bottom w:val="none" w:sz="0" w:space="0" w:color="auto"/>
            <w:right w:val="none" w:sz="0" w:space="0" w:color="auto"/>
          </w:divBdr>
        </w:div>
        <w:div w:id="1516530375">
          <w:marLeft w:val="480"/>
          <w:marRight w:val="0"/>
          <w:marTop w:val="0"/>
          <w:marBottom w:val="0"/>
          <w:divBdr>
            <w:top w:val="none" w:sz="0" w:space="0" w:color="auto"/>
            <w:left w:val="none" w:sz="0" w:space="0" w:color="auto"/>
            <w:bottom w:val="none" w:sz="0" w:space="0" w:color="auto"/>
            <w:right w:val="none" w:sz="0" w:space="0" w:color="auto"/>
          </w:divBdr>
        </w:div>
        <w:div w:id="897593300">
          <w:marLeft w:val="480"/>
          <w:marRight w:val="0"/>
          <w:marTop w:val="0"/>
          <w:marBottom w:val="0"/>
          <w:divBdr>
            <w:top w:val="none" w:sz="0" w:space="0" w:color="auto"/>
            <w:left w:val="none" w:sz="0" w:space="0" w:color="auto"/>
            <w:bottom w:val="none" w:sz="0" w:space="0" w:color="auto"/>
            <w:right w:val="none" w:sz="0" w:space="0" w:color="auto"/>
          </w:divBdr>
        </w:div>
        <w:div w:id="435292931">
          <w:marLeft w:val="480"/>
          <w:marRight w:val="0"/>
          <w:marTop w:val="0"/>
          <w:marBottom w:val="0"/>
          <w:divBdr>
            <w:top w:val="none" w:sz="0" w:space="0" w:color="auto"/>
            <w:left w:val="none" w:sz="0" w:space="0" w:color="auto"/>
            <w:bottom w:val="none" w:sz="0" w:space="0" w:color="auto"/>
            <w:right w:val="none" w:sz="0" w:space="0" w:color="auto"/>
          </w:divBdr>
        </w:div>
        <w:div w:id="338238393">
          <w:marLeft w:val="480"/>
          <w:marRight w:val="0"/>
          <w:marTop w:val="0"/>
          <w:marBottom w:val="0"/>
          <w:divBdr>
            <w:top w:val="none" w:sz="0" w:space="0" w:color="auto"/>
            <w:left w:val="none" w:sz="0" w:space="0" w:color="auto"/>
            <w:bottom w:val="none" w:sz="0" w:space="0" w:color="auto"/>
            <w:right w:val="none" w:sz="0" w:space="0" w:color="auto"/>
          </w:divBdr>
        </w:div>
        <w:div w:id="2019499441">
          <w:marLeft w:val="480"/>
          <w:marRight w:val="0"/>
          <w:marTop w:val="0"/>
          <w:marBottom w:val="0"/>
          <w:divBdr>
            <w:top w:val="none" w:sz="0" w:space="0" w:color="auto"/>
            <w:left w:val="none" w:sz="0" w:space="0" w:color="auto"/>
            <w:bottom w:val="none" w:sz="0" w:space="0" w:color="auto"/>
            <w:right w:val="none" w:sz="0" w:space="0" w:color="auto"/>
          </w:divBdr>
        </w:div>
        <w:div w:id="465973153">
          <w:marLeft w:val="480"/>
          <w:marRight w:val="0"/>
          <w:marTop w:val="0"/>
          <w:marBottom w:val="0"/>
          <w:divBdr>
            <w:top w:val="none" w:sz="0" w:space="0" w:color="auto"/>
            <w:left w:val="none" w:sz="0" w:space="0" w:color="auto"/>
            <w:bottom w:val="none" w:sz="0" w:space="0" w:color="auto"/>
            <w:right w:val="none" w:sz="0" w:space="0" w:color="auto"/>
          </w:divBdr>
        </w:div>
        <w:div w:id="1002318887">
          <w:marLeft w:val="480"/>
          <w:marRight w:val="0"/>
          <w:marTop w:val="0"/>
          <w:marBottom w:val="0"/>
          <w:divBdr>
            <w:top w:val="none" w:sz="0" w:space="0" w:color="auto"/>
            <w:left w:val="none" w:sz="0" w:space="0" w:color="auto"/>
            <w:bottom w:val="none" w:sz="0" w:space="0" w:color="auto"/>
            <w:right w:val="none" w:sz="0" w:space="0" w:color="auto"/>
          </w:divBdr>
        </w:div>
        <w:div w:id="854228678">
          <w:marLeft w:val="480"/>
          <w:marRight w:val="0"/>
          <w:marTop w:val="0"/>
          <w:marBottom w:val="0"/>
          <w:divBdr>
            <w:top w:val="none" w:sz="0" w:space="0" w:color="auto"/>
            <w:left w:val="none" w:sz="0" w:space="0" w:color="auto"/>
            <w:bottom w:val="none" w:sz="0" w:space="0" w:color="auto"/>
            <w:right w:val="none" w:sz="0" w:space="0" w:color="auto"/>
          </w:divBdr>
        </w:div>
        <w:div w:id="2017031665">
          <w:marLeft w:val="480"/>
          <w:marRight w:val="0"/>
          <w:marTop w:val="0"/>
          <w:marBottom w:val="0"/>
          <w:divBdr>
            <w:top w:val="none" w:sz="0" w:space="0" w:color="auto"/>
            <w:left w:val="none" w:sz="0" w:space="0" w:color="auto"/>
            <w:bottom w:val="none" w:sz="0" w:space="0" w:color="auto"/>
            <w:right w:val="none" w:sz="0" w:space="0" w:color="auto"/>
          </w:divBdr>
        </w:div>
        <w:div w:id="1792357500">
          <w:marLeft w:val="480"/>
          <w:marRight w:val="0"/>
          <w:marTop w:val="0"/>
          <w:marBottom w:val="0"/>
          <w:divBdr>
            <w:top w:val="none" w:sz="0" w:space="0" w:color="auto"/>
            <w:left w:val="none" w:sz="0" w:space="0" w:color="auto"/>
            <w:bottom w:val="none" w:sz="0" w:space="0" w:color="auto"/>
            <w:right w:val="none" w:sz="0" w:space="0" w:color="auto"/>
          </w:divBdr>
        </w:div>
        <w:div w:id="1452825726">
          <w:marLeft w:val="480"/>
          <w:marRight w:val="0"/>
          <w:marTop w:val="0"/>
          <w:marBottom w:val="0"/>
          <w:divBdr>
            <w:top w:val="none" w:sz="0" w:space="0" w:color="auto"/>
            <w:left w:val="none" w:sz="0" w:space="0" w:color="auto"/>
            <w:bottom w:val="none" w:sz="0" w:space="0" w:color="auto"/>
            <w:right w:val="none" w:sz="0" w:space="0" w:color="auto"/>
          </w:divBdr>
        </w:div>
        <w:div w:id="93987305">
          <w:marLeft w:val="480"/>
          <w:marRight w:val="0"/>
          <w:marTop w:val="0"/>
          <w:marBottom w:val="0"/>
          <w:divBdr>
            <w:top w:val="none" w:sz="0" w:space="0" w:color="auto"/>
            <w:left w:val="none" w:sz="0" w:space="0" w:color="auto"/>
            <w:bottom w:val="none" w:sz="0" w:space="0" w:color="auto"/>
            <w:right w:val="none" w:sz="0" w:space="0" w:color="auto"/>
          </w:divBdr>
        </w:div>
        <w:div w:id="2057268684">
          <w:marLeft w:val="480"/>
          <w:marRight w:val="0"/>
          <w:marTop w:val="0"/>
          <w:marBottom w:val="0"/>
          <w:divBdr>
            <w:top w:val="none" w:sz="0" w:space="0" w:color="auto"/>
            <w:left w:val="none" w:sz="0" w:space="0" w:color="auto"/>
            <w:bottom w:val="none" w:sz="0" w:space="0" w:color="auto"/>
            <w:right w:val="none" w:sz="0" w:space="0" w:color="auto"/>
          </w:divBdr>
        </w:div>
        <w:div w:id="1311984069">
          <w:marLeft w:val="480"/>
          <w:marRight w:val="0"/>
          <w:marTop w:val="0"/>
          <w:marBottom w:val="0"/>
          <w:divBdr>
            <w:top w:val="none" w:sz="0" w:space="0" w:color="auto"/>
            <w:left w:val="none" w:sz="0" w:space="0" w:color="auto"/>
            <w:bottom w:val="none" w:sz="0" w:space="0" w:color="auto"/>
            <w:right w:val="none" w:sz="0" w:space="0" w:color="auto"/>
          </w:divBdr>
        </w:div>
        <w:div w:id="29454970">
          <w:marLeft w:val="480"/>
          <w:marRight w:val="0"/>
          <w:marTop w:val="0"/>
          <w:marBottom w:val="0"/>
          <w:divBdr>
            <w:top w:val="none" w:sz="0" w:space="0" w:color="auto"/>
            <w:left w:val="none" w:sz="0" w:space="0" w:color="auto"/>
            <w:bottom w:val="none" w:sz="0" w:space="0" w:color="auto"/>
            <w:right w:val="none" w:sz="0" w:space="0" w:color="auto"/>
          </w:divBdr>
        </w:div>
        <w:div w:id="1102725216">
          <w:marLeft w:val="480"/>
          <w:marRight w:val="0"/>
          <w:marTop w:val="0"/>
          <w:marBottom w:val="0"/>
          <w:divBdr>
            <w:top w:val="none" w:sz="0" w:space="0" w:color="auto"/>
            <w:left w:val="none" w:sz="0" w:space="0" w:color="auto"/>
            <w:bottom w:val="none" w:sz="0" w:space="0" w:color="auto"/>
            <w:right w:val="none" w:sz="0" w:space="0" w:color="auto"/>
          </w:divBdr>
        </w:div>
        <w:div w:id="313604382">
          <w:marLeft w:val="480"/>
          <w:marRight w:val="0"/>
          <w:marTop w:val="0"/>
          <w:marBottom w:val="0"/>
          <w:divBdr>
            <w:top w:val="none" w:sz="0" w:space="0" w:color="auto"/>
            <w:left w:val="none" w:sz="0" w:space="0" w:color="auto"/>
            <w:bottom w:val="none" w:sz="0" w:space="0" w:color="auto"/>
            <w:right w:val="none" w:sz="0" w:space="0" w:color="auto"/>
          </w:divBdr>
        </w:div>
        <w:div w:id="1660882616">
          <w:marLeft w:val="480"/>
          <w:marRight w:val="0"/>
          <w:marTop w:val="0"/>
          <w:marBottom w:val="0"/>
          <w:divBdr>
            <w:top w:val="none" w:sz="0" w:space="0" w:color="auto"/>
            <w:left w:val="none" w:sz="0" w:space="0" w:color="auto"/>
            <w:bottom w:val="none" w:sz="0" w:space="0" w:color="auto"/>
            <w:right w:val="none" w:sz="0" w:space="0" w:color="auto"/>
          </w:divBdr>
        </w:div>
        <w:div w:id="856887799">
          <w:marLeft w:val="480"/>
          <w:marRight w:val="0"/>
          <w:marTop w:val="0"/>
          <w:marBottom w:val="0"/>
          <w:divBdr>
            <w:top w:val="none" w:sz="0" w:space="0" w:color="auto"/>
            <w:left w:val="none" w:sz="0" w:space="0" w:color="auto"/>
            <w:bottom w:val="none" w:sz="0" w:space="0" w:color="auto"/>
            <w:right w:val="none" w:sz="0" w:space="0" w:color="auto"/>
          </w:divBdr>
        </w:div>
        <w:div w:id="9600782">
          <w:marLeft w:val="480"/>
          <w:marRight w:val="0"/>
          <w:marTop w:val="0"/>
          <w:marBottom w:val="0"/>
          <w:divBdr>
            <w:top w:val="none" w:sz="0" w:space="0" w:color="auto"/>
            <w:left w:val="none" w:sz="0" w:space="0" w:color="auto"/>
            <w:bottom w:val="none" w:sz="0" w:space="0" w:color="auto"/>
            <w:right w:val="none" w:sz="0" w:space="0" w:color="auto"/>
          </w:divBdr>
        </w:div>
        <w:div w:id="1326130418">
          <w:marLeft w:val="480"/>
          <w:marRight w:val="0"/>
          <w:marTop w:val="0"/>
          <w:marBottom w:val="0"/>
          <w:divBdr>
            <w:top w:val="none" w:sz="0" w:space="0" w:color="auto"/>
            <w:left w:val="none" w:sz="0" w:space="0" w:color="auto"/>
            <w:bottom w:val="none" w:sz="0" w:space="0" w:color="auto"/>
            <w:right w:val="none" w:sz="0" w:space="0" w:color="auto"/>
          </w:divBdr>
        </w:div>
        <w:div w:id="773981454">
          <w:marLeft w:val="480"/>
          <w:marRight w:val="0"/>
          <w:marTop w:val="0"/>
          <w:marBottom w:val="0"/>
          <w:divBdr>
            <w:top w:val="none" w:sz="0" w:space="0" w:color="auto"/>
            <w:left w:val="none" w:sz="0" w:space="0" w:color="auto"/>
            <w:bottom w:val="none" w:sz="0" w:space="0" w:color="auto"/>
            <w:right w:val="none" w:sz="0" w:space="0" w:color="auto"/>
          </w:divBdr>
        </w:div>
        <w:div w:id="206452652">
          <w:marLeft w:val="480"/>
          <w:marRight w:val="0"/>
          <w:marTop w:val="0"/>
          <w:marBottom w:val="0"/>
          <w:divBdr>
            <w:top w:val="none" w:sz="0" w:space="0" w:color="auto"/>
            <w:left w:val="none" w:sz="0" w:space="0" w:color="auto"/>
            <w:bottom w:val="none" w:sz="0" w:space="0" w:color="auto"/>
            <w:right w:val="none" w:sz="0" w:space="0" w:color="auto"/>
          </w:divBdr>
        </w:div>
        <w:div w:id="806818313">
          <w:marLeft w:val="480"/>
          <w:marRight w:val="0"/>
          <w:marTop w:val="0"/>
          <w:marBottom w:val="0"/>
          <w:divBdr>
            <w:top w:val="none" w:sz="0" w:space="0" w:color="auto"/>
            <w:left w:val="none" w:sz="0" w:space="0" w:color="auto"/>
            <w:bottom w:val="none" w:sz="0" w:space="0" w:color="auto"/>
            <w:right w:val="none" w:sz="0" w:space="0" w:color="auto"/>
          </w:divBdr>
        </w:div>
        <w:div w:id="605305239">
          <w:marLeft w:val="480"/>
          <w:marRight w:val="0"/>
          <w:marTop w:val="0"/>
          <w:marBottom w:val="0"/>
          <w:divBdr>
            <w:top w:val="none" w:sz="0" w:space="0" w:color="auto"/>
            <w:left w:val="none" w:sz="0" w:space="0" w:color="auto"/>
            <w:bottom w:val="none" w:sz="0" w:space="0" w:color="auto"/>
            <w:right w:val="none" w:sz="0" w:space="0" w:color="auto"/>
          </w:divBdr>
        </w:div>
        <w:div w:id="1725131532">
          <w:marLeft w:val="480"/>
          <w:marRight w:val="0"/>
          <w:marTop w:val="0"/>
          <w:marBottom w:val="0"/>
          <w:divBdr>
            <w:top w:val="none" w:sz="0" w:space="0" w:color="auto"/>
            <w:left w:val="none" w:sz="0" w:space="0" w:color="auto"/>
            <w:bottom w:val="none" w:sz="0" w:space="0" w:color="auto"/>
            <w:right w:val="none" w:sz="0" w:space="0" w:color="auto"/>
          </w:divBdr>
        </w:div>
        <w:div w:id="656686821">
          <w:marLeft w:val="480"/>
          <w:marRight w:val="0"/>
          <w:marTop w:val="0"/>
          <w:marBottom w:val="0"/>
          <w:divBdr>
            <w:top w:val="none" w:sz="0" w:space="0" w:color="auto"/>
            <w:left w:val="none" w:sz="0" w:space="0" w:color="auto"/>
            <w:bottom w:val="none" w:sz="0" w:space="0" w:color="auto"/>
            <w:right w:val="none" w:sz="0" w:space="0" w:color="auto"/>
          </w:divBdr>
        </w:div>
        <w:div w:id="422459534">
          <w:marLeft w:val="480"/>
          <w:marRight w:val="0"/>
          <w:marTop w:val="0"/>
          <w:marBottom w:val="0"/>
          <w:divBdr>
            <w:top w:val="none" w:sz="0" w:space="0" w:color="auto"/>
            <w:left w:val="none" w:sz="0" w:space="0" w:color="auto"/>
            <w:bottom w:val="none" w:sz="0" w:space="0" w:color="auto"/>
            <w:right w:val="none" w:sz="0" w:space="0" w:color="auto"/>
          </w:divBdr>
        </w:div>
        <w:div w:id="1469132696">
          <w:marLeft w:val="480"/>
          <w:marRight w:val="0"/>
          <w:marTop w:val="0"/>
          <w:marBottom w:val="0"/>
          <w:divBdr>
            <w:top w:val="none" w:sz="0" w:space="0" w:color="auto"/>
            <w:left w:val="none" w:sz="0" w:space="0" w:color="auto"/>
            <w:bottom w:val="none" w:sz="0" w:space="0" w:color="auto"/>
            <w:right w:val="none" w:sz="0" w:space="0" w:color="auto"/>
          </w:divBdr>
        </w:div>
        <w:div w:id="1410616678">
          <w:marLeft w:val="480"/>
          <w:marRight w:val="0"/>
          <w:marTop w:val="0"/>
          <w:marBottom w:val="0"/>
          <w:divBdr>
            <w:top w:val="none" w:sz="0" w:space="0" w:color="auto"/>
            <w:left w:val="none" w:sz="0" w:space="0" w:color="auto"/>
            <w:bottom w:val="none" w:sz="0" w:space="0" w:color="auto"/>
            <w:right w:val="none" w:sz="0" w:space="0" w:color="auto"/>
          </w:divBdr>
        </w:div>
        <w:div w:id="1829663561">
          <w:marLeft w:val="480"/>
          <w:marRight w:val="0"/>
          <w:marTop w:val="0"/>
          <w:marBottom w:val="0"/>
          <w:divBdr>
            <w:top w:val="none" w:sz="0" w:space="0" w:color="auto"/>
            <w:left w:val="none" w:sz="0" w:space="0" w:color="auto"/>
            <w:bottom w:val="none" w:sz="0" w:space="0" w:color="auto"/>
            <w:right w:val="none" w:sz="0" w:space="0" w:color="auto"/>
          </w:divBdr>
        </w:div>
        <w:div w:id="1973630674">
          <w:marLeft w:val="480"/>
          <w:marRight w:val="0"/>
          <w:marTop w:val="0"/>
          <w:marBottom w:val="0"/>
          <w:divBdr>
            <w:top w:val="none" w:sz="0" w:space="0" w:color="auto"/>
            <w:left w:val="none" w:sz="0" w:space="0" w:color="auto"/>
            <w:bottom w:val="none" w:sz="0" w:space="0" w:color="auto"/>
            <w:right w:val="none" w:sz="0" w:space="0" w:color="auto"/>
          </w:divBdr>
        </w:div>
        <w:div w:id="1292638666">
          <w:marLeft w:val="480"/>
          <w:marRight w:val="0"/>
          <w:marTop w:val="0"/>
          <w:marBottom w:val="0"/>
          <w:divBdr>
            <w:top w:val="none" w:sz="0" w:space="0" w:color="auto"/>
            <w:left w:val="none" w:sz="0" w:space="0" w:color="auto"/>
            <w:bottom w:val="none" w:sz="0" w:space="0" w:color="auto"/>
            <w:right w:val="none" w:sz="0" w:space="0" w:color="auto"/>
          </w:divBdr>
        </w:div>
        <w:div w:id="476070987">
          <w:marLeft w:val="480"/>
          <w:marRight w:val="0"/>
          <w:marTop w:val="0"/>
          <w:marBottom w:val="0"/>
          <w:divBdr>
            <w:top w:val="none" w:sz="0" w:space="0" w:color="auto"/>
            <w:left w:val="none" w:sz="0" w:space="0" w:color="auto"/>
            <w:bottom w:val="none" w:sz="0" w:space="0" w:color="auto"/>
            <w:right w:val="none" w:sz="0" w:space="0" w:color="auto"/>
          </w:divBdr>
        </w:div>
        <w:div w:id="1814060813">
          <w:marLeft w:val="480"/>
          <w:marRight w:val="0"/>
          <w:marTop w:val="0"/>
          <w:marBottom w:val="0"/>
          <w:divBdr>
            <w:top w:val="none" w:sz="0" w:space="0" w:color="auto"/>
            <w:left w:val="none" w:sz="0" w:space="0" w:color="auto"/>
            <w:bottom w:val="none" w:sz="0" w:space="0" w:color="auto"/>
            <w:right w:val="none" w:sz="0" w:space="0" w:color="auto"/>
          </w:divBdr>
        </w:div>
        <w:div w:id="336734544">
          <w:marLeft w:val="480"/>
          <w:marRight w:val="0"/>
          <w:marTop w:val="0"/>
          <w:marBottom w:val="0"/>
          <w:divBdr>
            <w:top w:val="none" w:sz="0" w:space="0" w:color="auto"/>
            <w:left w:val="none" w:sz="0" w:space="0" w:color="auto"/>
            <w:bottom w:val="none" w:sz="0" w:space="0" w:color="auto"/>
            <w:right w:val="none" w:sz="0" w:space="0" w:color="auto"/>
          </w:divBdr>
        </w:div>
        <w:div w:id="1308630810">
          <w:marLeft w:val="480"/>
          <w:marRight w:val="0"/>
          <w:marTop w:val="0"/>
          <w:marBottom w:val="0"/>
          <w:divBdr>
            <w:top w:val="none" w:sz="0" w:space="0" w:color="auto"/>
            <w:left w:val="none" w:sz="0" w:space="0" w:color="auto"/>
            <w:bottom w:val="none" w:sz="0" w:space="0" w:color="auto"/>
            <w:right w:val="none" w:sz="0" w:space="0" w:color="auto"/>
          </w:divBdr>
        </w:div>
        <w:div w:id="904223383">
          <w:marLeft w:val="480"/>
          <w:marRight w:val="0"/>
          <w:marTop w:val="0"/>
          <w:marBottom w:val="0"/>
          <w:divBdr>
            <w:top w:val="none" w:sz="0" w:space="0" w:color="auto"/>
            <w:left w:val="none" w:sz="0" w:space="0" w:color="auto"/>
            <w:bottom w:val="none" w:sz="0" w:space="0" w:color="auto"/>
            <w:right w:val="none" w:sz="0" w:space="0" w:color="auto"/>
          </w:divBdr>
        </w:div>
        <w:div w:id="1833641138">
          <w:marLeft w:val="480"/>
          <w:marRight w:val="0"/>
          <w:marTop w:val="0"/>
          <w:marBottom w:val="0"/>
          <w:divBdr>
            <w:top w:val="none" w:sz="0" w:space="0" w:color="auto"/>
            <w:left w:val="none" w:sz="0" w:space="0" w:color="auto"/>
            <w:bottom w:val="none" w:sz="0" w:space="0" w:color="auto"/>
            <w:right w:val="none" w:sz="0" w:space="0" w:color="auto"/>
          </w:divBdr>
        </w:div>
        <w:div w:id="1436515540">
          <w:marLeft w:val="480"/>
          <w:marRight w:val="0"/>
          <w:marTop w:val="0"/>
          <w:marBottom w:val="0"/>
          <w:divBdr>
            <w:top w:val="none" w:sz="0" w:space="0" w:color="auto"/>
            <w:left w:val="none" w:sz="0" w:space="0" w:color="auto"/>
            <w:bottom w:val="none" w:sz="0" w:space="0" w:color="auto"/>
            <w:right w:val="none" w:sz="0" w:space="0" w:color="auto"/>
          </w:divBdr>
        </w:div>
        <w:div w:id="2090498981">
          <w:marLeft w:val="480"/>
          <w:marRight w:val="0"/>
          <w:marTop w:val="0"/>
          <w:marBottom w:val="0"/>
          <w:divBdr>
            <w:top w:val="none" w:sz="0" w:space="0" w:color="auto"/>
            <w:left w:val="none" w:sz="0" w:space="0" w:color="auto"/>
            <w:bottom w:val="none" w:sz="0" w:space="0" w:color="auto"/>
            <w:right w:val="none" w:sz="0" w:space="0" w:color="auto"/>
          </w:divBdr>
        </w:div>
        <w:div w:id="642545853">
          <w:marLeft w:val="480"/>
          <w:marRight w:val="0"/>
          <w:marTop w:val="0"/>
          <w:marBottom w:val="0"/>
          <w:divBdr>
            <w:top w:val="none" w:sz="0" w:space="0" w:color="auto"/>
            <w:left w:val="none" w:sz="0" w:space="0" w:color="auto"/>
            <w:bottom w:val="none" w:sz="0" w:space="0" w:color="auto"/>
            <w:right w:val="none" w:sz="0" w:space="0" w:color="auto"/>
          </w:divBdr>
        </w:div>
        <w:div w:id="1776243972">
          <w:marLeft w:val="480"/>
          <w:marRight w:val="0"/>
          <w:marTop w:val="0"/>
          <w:marBottom w:val="0"/>
          <w:divBdr>
            <w:top w:val="none" w:sz="0" w:space="0" w:color="auto"/>
            <w:left w:val="none" w:sz="0" w:space="0" w:color="auto"/>
            <w:bottom w:val="none" w:sz="0" w:space="0" w:color="auto"/>
            <w:right w:val="none" w:sz="0" w:space="0" w:color="auto"/>
          </w:divBdr>
        </w:div>
        <w:div w:id="641814949">
          <w:marLeft w:val="480"/>
          <w:marRight w:val="0"/>
          <w:marTop w:val="0"/>
          <w:marBottom w:val="0"/>
          <w:divBdr>
            <w:top w:val="none" w:sz="0" w:space="0" w:color="auto"/>
            <w:left w:val="none" w:sz="0" w:space="0" w:color="auto"/>
            <w:bottom w:val="none" w:sz="0" w:space="0" w:color="auto"/>
            <w:right w:val="none" w:sz="0" w:space="0" w:color="auto"/>
          </w:divBdr>
        </w:div>
        <w:div w:id="1317109473">
          <w:marLeft w:val="480"/>
          <w:marRight w:val="0"/>
          <w:marTop w:val="0"/>
          <w:marBottom w:val="0"/>
          <w:divBdr>
            <w:top w:val="none" w:sz="0" w:space="0" w:color="auto"/>
            <w:left w:val="none" w:sz="0" w:space="0" w:color="auto"/>
            <w:bottom w:val="none" w:sz="0" w:space="0" w:color="auto"/>
            <w:right w:val="none" w:sz="0" w:space="0" w:color="auto"/>
          </w:divBdr>
        </w:div>
        <w:div w:id="1269118327">
          <w:marLeft w:val="480"/>
          <w:marRight w:val="0"/>
          <w:marTop w:val="0"/>
          <w:marBottom w:val="0"/>
          <w:divBdr>
            <w:top w:val="none" w:sz="0" w:space="0" w:color="auto"/>
            <w:left w:val="none" w:sz="0" w:space="0" w:color="auto"/>
            <w:bottom w:val="none" w:sz="0" w:space="0" w:color="auto"/>
            <w:right w:val="none" w:sz="0" w:space="0" w:color="auto"/>
          </w:divBdr>
        </w:div>
        <w:div w:id="721059325">
          <w:marLeft w:val="480"/>
          <w:marRight w:val="0"/>
          <w:marTop w:val="0"/>
          <w:marBottom w:val="0"/>
          <w:divBdr>
            <w:top w:val="none" w:sz="0" w:space="0" w:color="auto"/>
            <w:left w:val="none" w:sz="0" w:space="0" w:color="auto"/>
            <w:bottom w:val="none" w:sz="0" w:space="0" w:color="auto"/>
            <w:right w:val="none" w:sz="0" w:space="0" w:color="auto"/>
          </w:divBdr>
        </w:div>
        <w:div w:id="635258543">
          <w:marLeft w:val="480"/>
          <w:marRight w:val="0"/>
          <w:marTop w:val="0"/>
          <w:marBottom w:val="0"/>
          <w:divBdr>
            <w:top w:val="none" w:sz="0" w:space="0" w:color="auto"/>
            <w:left w:val="none" w:sz="0" w:space="0" w:color="auto"/>
            <w:bottom w:val="none" w:sz="0" w:space="0" w:color="auto"/>
            <w:right w:val="none" w:sz="0" w:space="0" w:color="auto"/>
          </w:divBdr>
        </w:div>
        <w:div w:id="1345471301">
          <w:marLeft w:val="480"/>
          <w:marRight w:val="0"/>
          <w:marTop w:val="0"/>
          <w:marBottom w:val="0"/>
          <w:divBdr>
            <w:top w:val="none" w:sz="0" w:space="0" w:color="auto"/>
            <w:left w:val="none" w:sz="0" w:space="0" w:color="auto"/>
            <w:bottom w:val="none" w:sz="0" w:space="0" w:color="auto"/>
            <w:right w:val="none" w:sz="0" w:space="0" w:color="auto"/>
          </w:divBdr>
        </w:div>
        <w:div w:id="1446466833">
          <w:marLeft w:val="480"/>
          <w:marRight w:val="0"/>
          <w:marTop w:val="0"/>
          <w:marBottom w:val="0"/>
          <w:divBdr>
            <w:top w:val="none" w:sz="0" w:space="0" w:color="auto"/>
            <w:left w:val="none" w:sz="0" w:space="0" w:color="auto"/>
            <w:bottom w:val="none" w:sz="0" w:space="0" w:color="auto"/>
            <w:right w:val="none" w:sz="0" w:space="0" w:color="auto"/>
          </w:divBdr>
        </w:div>
        <w:div w:id="1245142183">
          <w:marLeft w:val="480"/>
          <w:marRight w:val="0"/>
          <w:marTop w:val="0"/>
          <w:marBottom w:val="0"/>
          <w:divBdr>
            <w:top w:val="none" w:sz="0" w:space="0" w:color="auto"/>
            <w:left w:val="none" w:sz="0" w:space="0" w:color="auto"/>
            <w:bottom w:val="none" w:sz="0" w:space="0" w:color="auto"/>
            <w:right w:val="none" w:sz="0" w:space="0" w:color="auto"/>
          </w:divBdr>
        </w:div>
        <w:div w:id="1120220606">
          <w:marLeft w:val="480"/>
          <w:marRight w:val="0"/>
          <w:marTop w:val="0"/>
          <w:marBottom w:val="0"/>
          <w:divBdr>
            <w:top w:val="none" w:sz="0" w:space="0" w:color="auto"/>
            <w:left w:val="none" w:sz="0" w:space="0" w:color="auto"/>
            <w:bottom w:val="none" w:sz="0" w:space="0" w:color="auto"/>
            <w:right w:val="none" w:sz="0" w:space="0" w:color="auto"/>
          </w:divBdr>
        </w:div>
        <w:div w:id="1814592861">
          <w:marLeft w:val="480"/>
          <w:marRight w:val="0"/>
          <w:marTop w:val="0"/>
          <w:marBottom w:val="0"/>
          <w:divBdr>
            <w:top w:val="none" w:sz="0" w:space="0" w:color="auto"/>
            <w:left w:val="none" w:sz="0" w:space="0" w:color="auto"/>
            <w:bottom w:val="none" w:sz="0" w:space="0" w:color="auto"/>
            <w:right w:val="none" w:sz="0" w:space="0" w:color="auto"/>
          </w:divBdr>
        </w:div>
        <w:div w:id="1288587029">
          <w:marLeft w:val="480"/>
          <w:marRight w:val="0"/>
          <w:marTop w:val="0"/>
          <w:marBottom w:val="0"/>
          <w:divBdr>
            <w:top w:val="none" w:sz="0" w:space="0" w:color="auto"/>
            <w:left w:val="none" w:sz="0" w:space="0" w:color="auto"/>
            <w:bottom w:val="none" w:sz="0" w:space="0" w:color="auto"/>
            <w:right w:val="none" w:sz="0" w:space="0" w:color="auto"/>
          </w:divBdr>
        </w:div>
        <w:div w:id="814949820">
          <w:marLeft w:val="480"/>
          <w:marRight w:val="0"/>
          <w:marTop w:val="0"/>
          <w:marBottom w:val="0"/>
          <w:divBdr>
            <w:top w:val="none" w:sz="0" w:space="0" w:color="auto"/>
            <w:left w:val="none" w:sz="0" w:space="0" w:color="auto"/>
            <w:bottom w:val="none" w:sz="0" w:space="0" w:color="auto"/>
            <w:right w:val="none" w:sz="0" w:space="0" w:color="auto"/>
          </w:divBdr>
        </w:div>
        <w:div w:id="1511025849">
          <w:marLeft w:val="480"/>
          <w:marRight w:val="0"/>
          <w:marTop w:val="0"/>
          <w:marBottom w:val="0"/>
          <w:divBdr>
            <w:top w:val="none" w:sz="0" w:space="0" w:color="auto"/>
            <w:left w:val="none" w:sz="0" w:space="0" w:color="auto"/>
            <w:bottom w:val="none" w:sz="0" w:space="0" w:color="auto"/>
            <w:right w:val="none" w:sz="0" w:space="0" w:color="auto"/>
          </w:divBdr>
        </w:div>
        <w:div w:id="828056345">
          <w:marLeft w:val="480"/>
          <w:marRight w:val="0"/>
          <w:marTop w:val="0"/>
          <w:marBottom w:val="0"/>
          <w:divBdr>
            <w:top w:val="none" w:sz="0" w:space="0" w:color="auto"/>
            <w:left w:val="none" w:sz="0" w:space="0" w:color="auto"/>
            <w:bottom w:val="none" w:sz="0" w:space="0" w:color="auto"/>
            <w:right w:val="none" w:sz="0" w:space="0" w:color="auto"/>
          </w:divBdr>
        </w:div>
        <w:div w:id="86073475">
          <w:marLeft w:val="480"/>
          <w:marRight w:val="0"/>
          <w:marTop w:val="0"/>
          <w:marBottom w:val="0"/>
          <w:divBdr>
            <w:top w:val="none" w:sz="0" w:space="0" w:color="auto"/>
            <w:left w:val="none" w:sz="0" w:space="0" w:color="auto"/>
            <w:bottom w:val="none" w:sz="0" w:space="0" w:color="auto"/>
            <w:right w:val="none" w:sz="0" w:space="0" w:color="auto"/>
          </w:divBdr>
        </w:div>
        <w:div w:id="914709237">
          <w:marLeft w:val="480"/>
          <w:marRight w:val="0"/>
          <w:marTop w:val="0"/>
          <w:marBottom w:val="0"/>
          <w:divBdr>
            <w:top w:val="none" w:sz="0" w:space="0" w:color="auto"/>
            <w:left w:val="none" w:sz="0" w:space="0" w:color="auto"/>
            <w:bottom w:val="none" w:sz="0" w:space="0" w:color="auto"/>
            <w:right w:val="none" w:sz="0" w:space="0" w:color="auto"/>
          </w:divBdr>
        </w:div>
        <w:div w:id="1309937466">
          <w:marLeft w:val="480"/>
          <w:marRight w:val="0"/>
          <w:marTop w:val="0"/>
          <w:marBottom w:val="0"/>
          <w:divBdr>
            <w:top w:val="none" w:sz="0" w:space="0" w:color="auto"/>
            <w:left w:val="none" w:sz="0" w:space="0" w:color="auto"/>
            <w:bottom w:val="none" w:sz="0" w:space="0" w:color="auto"/>
            <w:right w:val="none" w:sz="0" w:space="0" w:color="auto"/>
          </w:divBdr>
        </w:div>
        <w:div w:id="1114405886">
          <w:marLeft w:val="480"/>
          <w:marRight w:val="0"/>
          <w:marTop w:val="0"/>
          <w:marBottom w:val="0"/>
          <w:divBdr>
            <w:top w:val="none" w:sz="0" w:space="0" w:color="auto"/>
            <w:left w:val="none" w:sz="0" w:space="0" w:color="auto"/>
            <w:bottom w:val="none" w:sz="0" w:space="0" w:color="auto"/>
            <w:right w:val="none" w:sz="0" w:space="0" w:color="auto"/>
          </w:divBdr>
        </w:div>
        <w:div w:id="1442065064">
          <w:marLeft w:val="480"/>
          <w:marRight w:val="0"/>
          <w:marTop w:val="0"/>
          <w:marBottom w:val="0"/>
          <w:divBdr>
            <w:top w:val="none" w:sz="0" w:space="0" w:color="auto"/>
            <w:left w:val="none" w:sz="0" w:space="0" w:color="auto"/>
            <w:bottom w:val="none" w:sz="0" w:space="0" w:color="auto"/>
            <w:right w:val="none" w:sz="0" w:space="0" w:color="auto"/>
          </w:divBdr>
        </w:div>
        <w:div w:id="310715661">
          <w:marLeft w:val="480"/>
          <w:marRight w:val="0"/>
          <w:marTop w:val="0"/>
          <w:marBottom w:val="0"/>
          <w:divBdr>
            <w:top w:val="none" w:sz="0" w:space="0" w:color="auto"/>
            <w:left w:val="none" w:sz="0" w:space="0" w:color="auto"/>
            <w:bottom w:val="none" w:sz="0" w:space="0" w:color="auto"/>
            <w:right w:val="none" w:sz="0" w:space="0" w:color="auto"/>
          </w:divBdr>
        </w:div>
        <w:div w:id="1082725718">
          <w:marLeft w:val="480"/>
          <w:marRight w:val="0"/>
          <w:marTop w:val="0"/>
          <w:marBottom w:val="0"/>
          <w:divBdr>
            <w:top w:val="none" w:sz="0" w:space="0" w:color="auto"/>
            <w:left w:val="none" w:sz="0" w:space="0" w:color="auto"/>
            <w:bottom w:val="none" w:sz="0" w:space="0" w:color="auto"/>
            <w:right w:val="none" w:sz="0" w:space="0" w:color="auto"/>
          </w:divBdr>
        </w:div>
        <w:div w:id="494733274">
          <w:marLeft w:val="480"/>
          <w:marRight w:val="0"/>
          <w:marTop w:val="0"/>
          <w:marBottom w:val="0"/>
          <w:divBdr>
            <w:top w:val="none" w:sz="0" w:space="0" w:color="auto"/>
            <w:left w:val="none" w:sz="0" w:space="0" w:color="auto"/>
            <w:bottom w:val="none" w:sz="0" w:space="0" w:color="auto"/>
            <w:right w:val="none" w:sz="0" w:space="0" w:color="auto"/>
          </w:divBdr>
        </w:div>
        <w:div w:id="383021224">
          <w:marLeft w:val="480"/>
          <w:marRight w:val="0"/>
          <w:marTop w:val="0"/>
          <w:marBottom w:val="0"/>
          <w:divBdr>
            <w:top w:val="none" w:sz="0" w:space="0" w:color="auto"/>
            <w:left w:val="none" w:sz="0" w:space="0" w:color="auto"/>
            <w:bottom w:val="none" w:sz="0" w:space="0" w:color="auto"/>
            <w:right w:val="none" w:sz="0" w:space="0" w:color="auto"/>
          </w:divBdr>
        </w:div>
        <w:div w:id="513543952">
          <w:marLeft w:val="480"/>
          <w:marRight w:val="0"/>
          <w:marTop w:val="0"/>
          <w:marBottom w:val="0"/>
          <w:divBdr>
            <w:top w:val="none" w:sz="0" w:space="0" w:color="auto"/>
            <w:left w:val="none" w:sz="0" w:space="0" w:color="auto"/>
            <w:bottom w:val="none" w:sz="0" w:space="0" w:color="auto"/>
            <w:right w:val="none" w:sz="0" w:space="0" w:color="auto"/>
          </w:divBdr>
        </w:div>
        <w:div w:id="214464048">
          <w:marLeft w:val="480"/>
          <w:marRight w:val="0"/>
          <w:marTop w:val="0"/>
          <w:marBottom w:val="0"/>
          <w:divBdr>
            <w:top w:val="none" w:sz="0" w:space="0" w:color="auto"/>
            <w:left w:val="none" w:sz="0" w:space="0" w:color="auto"/>
            <w:bottom w:val="none" w:sz="0" w:space="0" w:color="auto"/>
            <w:right w:val="none" w:sz="0" w:space="0" w:color="auto"/>
          </w:divBdr>
        </w:div>
        <w:div w:id="1907376447">
          <w:marLeft w:val="480"/>
          <w:marRight w:val="0"/>
          <w:marTop w:val="0"/>
          <w:marBottom w:val="0"/>
          <w:divBdr>
            <w:top w:val="none" w:sz="0" w:space="0" w:color="auto"/>
            <w:left w:val="none" w:sz="0" w:space="0" w:color="auto"/>
            <w:bottom w:val="none" w:sz="0" w:space="0" w:color="auto"/>
            <w:right w:val="none" w:sz="0" w:space="0" w:color="auto"/>
          </w:divBdr>
        </w:div>
        <w:div w:id="696856814">
          <w:marLeft w:val="480"/>
          <w:marRight w:val="0"/>
          <w:marTop w:val="0"/>
          <w:marBottom w:val="0"/>
          <w:divBdr>
            <w:top w:val="none" w:sz="0" w:space="0" w:color="auto"/>
            <w:left w:val="none" w:sz="0" w:space="0" w:color="auto"/>
            <w:bottom w:val="none" w:sz="0" w:space="0" w:color="auto"/>
            <w:right w:val="none" w:sz="0" w:space="0" w:color="auto"/>
          </w:divBdr>
        </w:div>
        <w:div w:id="1864320340">
          <w:marLeft w:val="480"/>
          <w:marRight w:val="0"/>
          <w:marTop w:val="0"/>
          <w:marBottom w:val="0"/>
          <w:divBdr>
            <w:top w:val="none" w:sz="0" w:space="0" w:color="auto"/>
            <w:left w:val="none" w:sz="0" w:space="0" w:color="auto"/>
            <w:bottom w:val="none" w:sz="0" w:space="0" w:color="auto"/>
            <w:right w:val="none" w:sz="0" w:space="0" w:color="auto"/>
          </w:divBdr>
        </w:div>
        <w:div w:id="1980573713">
          <w:marLeft w:val="480"/>
          <w:marRight w:val="0"/>
          <w:marTop w:val="0"/>
          <w:marBottom w:val="0"/>
          <w:divBdr>
            <w:top w:val="none" w:sz="0" w:space="0" w:color="auto"/>
            <w:left w:val="none" w:sz="0" w:space="0" w:color="auto"/>
            <w:bottom w:val="none" w:sz="0" w:space="0" w:color="auto"/>
            <w:right w:val="none" w:sz="0" w:space="0" w:color="auto"/>
          </w:divBdr>
        </w:div>
        <w:div w:id="2135366125">
          <w:marLeft w:val="480"/>
          <w:marRight w:val="0"/>
          <w:marTop w:val="0"/>
          <w:marBottom w:val="0"/>
          <w:divBdr>
            <w:top w:val="none" w:sz="0" w:space="0" w:color="auto"/>
            <w:left w:val="none" w:sz="0" w:space="0" w:color="auto"/>
            <w:bottom w:val="none" w:sz="0" w:space="0" w:color="auto"/>
            <w:right w:val="none" w:sz="0" w:space="0" w:color="auto"/>
          </w:divBdr>
        </w:div>
        <w:div w:id="202911180">
          <w:marLeft w:val="480"/>
          <w:marRight w:val="0"/>
          <w:marTop w:val="0"/>
          <w:marBottom w:val="0"/>
          <w:divBdr>
            <w:top w:val="none" w:sz="0" w:space="0" w:color="auto"/>
            <w:left w:val="none" w:sz="0" w:space="0" w:color="auto"/>
            <w:bottom w:val="none" w:sz="0" w:space="0" w:color="auto"/>
            <w:right w:val="none" w:sz="0" w:space="0" w:color="auto"/>
          </w:divBdr>
        </w:div>
        <w:div w:id="287009450">
          <w:marLeft w:val="480"/>
          <w:marRight w:val="0"/>
          <w:marTop w:val="0"/>
          <w:marBottom w:val="0"/>
          <w:divBdr>
            <w:top w:val="none" w:sz="0" w:space="0" w:color="auto"/>
            <w:left w:val="none" w:sz="0" w:space="0" w:color="auto"/>
            <w:bottom w:val="none" w:sz="0" w:space="0" w:color="auto"/>
            <w:right w:val="none" w:sz="0" w:space="0" w:color="auto"/>
          </w:divBdr>
        </w:div>
        <w:div w:id="1260332815">
          <w:marLeft w:val="480"/>
          <w:marRight w:val="0"/>
          <w:marTop w:val="0"/>
          <w:marBottom w:val="0"/>
          <w:divBdr>
            <w:top w:val="none" w:sz="0" w:space="0" w:color="auto"/>
            <w:left w:val="none" w:sz="0" w:space="0" w:color="auto"/>
            <w:bottom w:val="none" w:sz="0" w:space="0" w:color="auto"/>
            <w:right w:val="none" w:sz="0" w:space="0" w:color="auto"/>
          </w:divBdr>
        </w:div>
        <w:div w:id="1332877779">
          <w:marLeft w:val="480"/>
          <w:marRight w:val="0"/>
          <w:marTop w:val="0"/>
          <w:marBottom w:val="0"/>
          <w:divBdr>
            <w:top w:val="none" w:sz="0" w:space="0" w:color="auto"/>
            <w:left w:val="none" w:sz="0" w:space="0" w:color="auto"/>
            <w:bottom w:val="none" w:sz="0" w:space="0" w:color="auto"/>
            <w:right w:val="none" w:sz="0" w:space="0" w:color="auto"/>
          </w:divBdr>
        </w:div>
        <w:div w:id="49695951">
          <w:marLeft w:val="480"/>
          <w:marRight w:val="0"/>
          <w:marTop w:val="0"/>
          <w:marBottom w:val="0"/>
          <w:divBdr>
            <w:top w:val="none" w:sz="0" w:space="0" w:color="auto"/>
            <w:left w:val="none" w:sz="0" w:space="0" w:color="auto"/>
            <w:bottom w:val="none" w:sz="0" w:space="0" w:color="auto"/>
            <w:right w:val="none" w:sz="0" w:space="0" w:color="auto"/>
          </w:divBdr>
        </w:div>
        <w:div w:id="506748086">
          <w:marLeft w:val="480"/>
          <w:marRight w:val="0"/>
          <w:marTop w:val="0"/>
          <w:marBottom w:val="0"/>
          <w:divBdr>
            <w:top w:val="none" w:sz="0" w:space="0" w:color="auto"/>
            <w:left w:val="none" w:sz="0" w:space="0" w:color="auto"/>
            <w:bottom w:val="none" w:sz="0" w:space="0" w:color="auto"/>
            <w:right w:val="none" w:sz="0" w:space="0" w:color="auto"/>
          </w:divBdr>
        </w:div>
        <w:div w:id="1580096275">
          <w:marLeft w:val="480"/>
          <w:marRight w:val="0"/>
          <w:marTop w:val="0"/>
          <w:marBottom w:val="0"/>
          <w:divBdr>
            <w:top w:val="none" w:sz="0" w:space="0" w:color="auto"/>
            <w:left w:val="none" w:sz="0" w:space="0" w:color="auto"/>
            <w:bottom w:val="none" w:sz="0" w:space="0" w:color="auto"/>
            <w:right w:val="none" w:sz="0" w:space="0" w:color="auto"/>
          </w:divBdr>
        </w:div>
        <w:div w:id="1183324375">
          <w:marLeft w:val="480"/>
          <w:marRight w:val="0"/>
          <w:marTop w:val="0"/>
          <w:marBottom w:val="0"/>
          <w:divBdr>
            <w:top w:val="none" w:sz="0" w:space="0" w:color="auto"/>
            <w:left w:val="none" w:sz="0" w:space="0" w:color="auto"/>
            <w:bottom w:val="none" w:sz="0" w:space="0" w:color="auto"/>
            <w:right w:val="none" w:sz="0" w:space="0" w:color="auto"/>
          </w:divBdr>
        </w:div>
        <w:div w:id="394161984">
          <w:marLeft w:val="480"/>
          <w:marRight w:val="0"/>
          <w:marTop w:val="0"/>
          <w:marBottom w:val="0"/>
          <w:divBdr>
            <w:top w:val="none" w:sz="0" w:space="0" w:color="auto"/>
            <w:left w:val="none" w:sz="0" w:space="0" w:color="auto"/>
            <w:bottom w:val="none" w:sz="0" w:space="0" w:color="auto"/>
            <w:right w:val="none" w:sz="0" w:space="0" w:color="auto"/>
          </w:divBdr>
        </w:div>
        <w:div w:id="1161626087">
          <w:marLeft w:val="480"/>
          <w:marRight w:val="0"/>
          <w:marTop w:val="0"/>
          <w:marBottom w:val="0"/>
          <w:divBdr>
            <w:top w:val="none" w:sz="0" w:space="0" w:color="auto"/>
            <w:left w:val="none" w:sz="0" w:space="0" w:color="auto"/>
            <w:bottom w:val="none" w:sz="0" w:space="0" w:color="auto"/>
            <w:right w:val="none" w:sz="0" w:space="0" w:color="auto"/>
          </w:divBdr>
        </w:div>
        <w:div w:id="517735467">
          <w:marLeft w:val="480"/>
          <w:marRight w:val="0"/>
          <w:marTop w:val="0"/>
          <w:marBottom w:val="0"/>
          <w:divBdr>
            <w:top w:val="none" w:sz="0" w:space="0" w:color="auto"/>
            <w:left w:val="none" w:sz="0" w:space="0" w:color="auto"/>
            <w:bottom w:val="none" w:sz="0" w:space="0" w:color="auto"/>
            <w:right w:val="none" w:sz="0" w:space="0" w:color="auto"/>
          </w:divBdr>
        </w:div>
        <w:div w:id="231043956">
          <w:marLeft w:val="480"/>
          <w:marRight w:val="0"/>
          <w:marTop w:val="0"/>
          <w:marBottom w:val="0"/>
          <w:divBdr>
            <w:top w:val="none" w:sz="0" w:space="0" w:color="auto"/>
            <w:left w:val="none" w:sz="0" w:space="0" w:color="auto"/>
            <w:bottom w:val="none" w:sz="0" w:space="0" w:color="auto"/>
            <w:right w:val="none" w:sz="0" w:space="0" w:color="auto"/>
          </w:divBdr>
        </w:div>
        <w:div w:id="346910954">
          <w:marLeft w:val="480"/>
          <w:marRight w:val="0"/>
          <w:marTop w:val="0"/>
          <w:marBottom w:val="0"/>
          <w:divBdr>
            <w:top w:val="none" w:sz="0" w:space="0" w:color="auto"/>
            <w:left w:val="none" w:sz="0" w:space="0" w:color="auto"/>
            <w:bottom w:val="none" w:sz="0" w:space="0" w:color="auto"/>
            <w:right w:val="none" w:sz="0" w:space="0" w:color="auto"/>
          </w:divBdr>
        </w:div>
        <w:div w:id="407728234">
          <w:marLeft w:val="480"/>
          <w:marRight w:val="0"/>
          <w:marTop w:val="0"/>
          <w:marBottom w:val="0"/>
          <w:divBdr>
            <w:top w:val="none" w:sz="0" w:space="0" w:color="auto"/>
            <w:left w:val="none" w:sz="0" w:space="0" w:color="auto"/>
            <w:bottom w:val="none" w:sz="0" w:space="0" w:color="auto"/>
            <w:right w:val="none" w:sz="0" w:space="0" w:color="auto"/>
          </w:divBdr>
        </w:div>
        <w:div w:id="1801533338">
          <w:marLeft w:val="480"/>
          <w:marRight w:val="0"/>
          <w:marTop w:val="0"/>
          <w:marBottom w:val="0"/>
          <w:divBdr>
            <w:top w:val="none" w:sz="0" w:space="0" w:color="auto"/>
            <w:left w:val="none" w:sz="0" w:space="0" w:color="auto"/>
            <w:bottom w:val="none" w:sz="0" w:space="0" w:color="auto"/>
            <w:right w:val="none" w:sz="0" w:space="0" w:color="auto"/>
          </w:divBdr>
        </w:div>
        <w:div w:id="412052869">
          <w:marLeft w:val="480"/>
          <w:marRight w:val="0"/>
          <w:marTop w:val="0"/>
          <w:marBottom w:val="0"/>
          <w:divBdr>
            <w:top w:val="none" w:sz="0" w:space="0" w:color="auto"/>
            <w:left w:val="none" w:sz="0" w:space="0" w:color="auto"/>
            <w:bottom w:val="none" w:sz="0" w:space="0" w:color="auto"/>
            <w:right w:val="none" w:sz="0" w:space="0" w:color="auto"/>
          </w:divBdr>
        </w:div>
        <w:div w:id="971517163">
          <w:marLeft w:val="480"/>
          <w:marRight w:val="0"/>
          <w:marTop w:val="0"/>
          <w:marBottom w:val="0"/>
          <w:divBdr>
            <w:top w:val="none" w:sz="0" w:space="0" w:color="auto"/>
            <w:left w:val="none" w:sz="0" w:space="0" w:color="auto"/>
            <w:bottom w:val="none" w:sz="0" w:space="0" w:color="auto"/>
            <w:right w:val="none" w:sz="0" w:space="0" w:color="auto"/>
          </w:divBdr>
        </w:div>
        <w:div w:id="548230118">
          <w:marLeft w:val="480"/>
          <w:marRight w:val="0"/>
          <w:marTop w:val="0"/>
          <w:marBottom w:val="0"/>
          <w:divBdr>
            <w:top w:val="none" w:sz="0" w:space="0" w:color="auto"/>
            <w:left w:val="none" w:sz="0" w:space="0" w:color="auto"/>
            <w:bottom w:val="none" w:sz="0" w:space="0" w:color="auto"/>
            <w:right w:val="none" w:sz="0" w:space="0" w:color="auto"/>
          </w:divBdr>
        </w:div>
        <w:div w:id="1953046366">
          <w:marLeft w:val="480"/>
          <w:marRight w:val="0"/>
          <w:marTop w:val="0"/>
          <w:marBottom w:val="0"/>
          <w:divBdr>
            <w:top w:val="none" w:sz="0" w:space="0" w:color="auto"/>
            <w:left w:val="none" w:sz="0" w:space="0" w:color="auto"/>
            <w:bottom w:val="none" w:sz="0" w:space="0" w:color="auto"/>
            <w:right w:val="none" w:sz="0" w:space="0" w:color="auto"/>
          </w:divBdr>
        </w:div>
        <w:div w:id="941642269">
          <w:marLeft w:val="480"/>
          <w:marRight w:val="0"/>
          <w:marTop w:val="0"/>
          <w:marBottom w:val="0"/>
          <w:divBdr>
            <w:top w:val="none" w:sz="0" w:space="0" w:color="auto"/>
            <w:left w:val="none" w:sz="0" w:space="0" w:color="auto"/>
            <w:bottom w:val="none" w:sz="0" w:space="0" w:color="auto"/>
            <w:right w:val="none" w:sz="0" w:space="0" w:color="auto"/>
          </w:divBdr>
        </w:div>
        <w:div w:id="1602568092">
          <w:marLeft w:val="480"/>
          <w:marRight w:val="0"/>
          <w:marTop w:val="0"/>
          <w:marBottom w:val="0"/>
          <w:divBdr>
            <w:top w:val="none" w:sz="0" w:space="0" w:color="auto"/>
            <w:left w:val="none" w:sz="0" w:space="0" w:color="auto"/>
            <w:bottom w:val="none" w:sz="0" w:space="0" w:color="auto"/>
            <w:right w:val="none" w:sz="0" w:space="0" w:color="auto"/>
          </w:divBdr>
        </w:div>
        <w:div w:id="130482209">
          <w:marLeft w:val="480"/>
          <w:marRight w:val="0"/>
          <w:marTop w:val="0"/>
          <w:marBottom w:val="0"/>
          <w:divBdr>
            <w:top w:val="none" w:sz="0" w:space="0" w:color="auto"/>
            <w:left w:val="none" w:sz="0" w:space="0" w:color="auto"/>
            <w:bottom w:val="none" w:sz="0" w:space="0" w:color="auto"/>
            <w:right w:val="none" w:sz="0" w:space="0" w:color="auto"/>
          </w:divBdr>
        </w:div>
        <w:div w:id="2145466908">
          <w:marLeft w:val="480"/>
          <w:marRight w:val="0"/>
          <w:marTop w:val="0"/>
          <w:marBottom w:val="0"/>
          <w:divBdr>
            <w:top w:val="none" w:sz="0" w:space="0" w:color="auto"/>
            <w:left w:val="none" w:sz="0" w:space="0" w:color="auto"/>
            <w:bottom w:val="none" w:sz="0" w:space="0" w:color="auto"/>
            <w:right w:val="none" w:sz="0" w:space="0" w:color="auto"/>
          </w:divBdr>
        </w:div>
        <w:div w:id="1357383772">
          <w:marLeft w:val="480"/>
          <w:marRight w:val="0"/>
          <w:marTop w:val="0"/>
          <w:marBottom w:val="0"/>
          <w:divBdr>
            <w:top w:val="none" w:sz="0" w:space="0" w:color="auto"/>
            <w:left w:val="none" w:sz="0" w:space="0" w:color="auto"/>
            <w:bottom w:val="none" w:sz="0" w:space="0" w:color="auto"/>
            <w:right w:val="none" w:sz="0" w:space="0" w:color="auto"/>
          </w:divBdr>
        </w:div>
        <w:div w:id="1910922708">
          <w:marLeft w:val="480"/>
          <w:marRight w:val="0"/>
          <w:marTop w:val="0"/>
          <w:marBottom w:val="0"/>
          <w:divBdr>
            <w:top w:val="none" w:sz="0" w:space="0" w:color="auto"/>
            <w:left w:val="none" w:sz="0" w:space="0" w:color="auto"/>
            <w:bottom w:val="none" w:sz="0" w:space="0" w:color="auto"/>
            <w:right w:val="none" w:sz="0" w:space="0" w:color="auto"/>
          </w:divBdr>
        </w:div>
        <w:div w:id="1304700248">
          <w:marLeft w:val="480"/>
          <w:marRight w:val="0"/>
          <w:marTop w:val="0"/>
          <w:marBottom w:val="0"/>
          <w:divBdr>
            <w:top w:val="none" w:sz="0" w:space="0" w:color="auto"/>
            <w:left w:val="none" w:sz="0" w:space="0" w:color="auto"/>
            <w:bottom w:val="none" w:sz="0" w:space="0" w:color="auto"/>
            <w:right w:val="none" w:sz="0" w:space="0" w:color="auto"/>
          </w:divBdr>
        </w:div>
        <w:div w:id="63261021">
          <w:marLeft w:val="480"/>
          <w:marRight w:val="0"/>
          <w:marTop w:val="0"/>
          <w:marBottom w:val="0"/>
          <w:divBdr>
            <w:top w:val="none" w:sz="0" w:space="0" w:color="auto"/>
            <w:left w:val="none" w:sz="0" w:space="0" w:color="auto"/>
            <w:bottom w:val="none" w:sz="0" w:space="0" w:color="auto"/>
            <w:right w:val="none" w:sz="0" w:space="0" w:color="auto"/>
          </w:divBdr>
        </w:div>
        <w:div w:id="720249091">
          <w:marLeft w:val="480"/>
          <w:marRight w:val="0"/>
          <w:marTop w:val="0"/>
          <w:marBottom w:val="0"/>
          <w:divBdr>
            <w:top w:val="none" w:sz="0" w:space="0" w:color="auto"/>
            <w:left w:val="none" w:sz="0" w:space="0" w:color="auto"/>
            <w:bottom w:val="none" w:sz="0" w:space="0" w:color="auto"/>
            <w:right w:val="none" w:sz="0" w:space="0" w:color="auto"/>
          </w:divBdr>
        </w:div>
      </w:divsChild>
    </w:div>
    <w:div w:id="1620338998">
      <w:bodyDiv w:val="1"/>
      <w:marLeft w:val="0"/>
      <w:marRight w:val="0"/>
      <w:marTop w:val="0"/>
      <w:marBottom w:val="0"/>
      <w:divBdr>
        <w:top w:val="none" w:sz="0" w:space="0" w:color="auto"/>
        <w:left w:val="none" w:sz="0" w:space="0" w:color="auto"/>
        <w:bottom w:val="none" w:sz="0" w:space="0" w:color="auto"/>
        <w:right w:val="none" w:sz="0" w:space="0" w:color="auto"/>
      </w:divBdr>
    </w:div>
    <w:div w:id="1623687121">
      <w:bodyDiv w:val="1"/>
      <w:marLeft w:val="0"/>
      <w:marRight w:val="0"/>
      <w:marTop w:val="0"/>
      <w:marBottom w:val="0"/>
      <w:divBdr>
        <w:top w:val="none" w:sz="0" w:space="0" w:color="auto"/>
        <w:left w:val="none" w:sz="0" w:space="0" w:color="auto"/>
        <w:bottom w:val="none" w:sz="0" w:space="0" w:color="auto"/>
        <w:right w:val="none" w:sz="0" w:space="0" w:color="auto"/>
      </w:divBdr>
    </w:div>
    <w:div w:id="1624534477">
      <w:bodyDiv w:val="1"/>
      <w:marLeft w:val="0"/>
      <w:marRight w:val="0"/>
      <w:marTop w:val="0"/>
      <w:marBottom w:val="0"/>
      <w:divBdr>
        <w:top w:val="none" w:sz="0" w:space="0" w:color="auto"/>
        <w:left w:val="none" w:sz="0" w:space="0" w:color="auto"/>
        <w:bottom w:val="none" w:sz="0" w:space="0" w:color="auto"/>
        <w:right w:val="none" w:sz="0" w:space="0" w:color="auto"/>
      </w:divBdr>
    </w:div>
    <w:div w:id="1630017802">
      <w:bodyDiv w:val="1"/>
      <w:marLeft w:val="0"/>
      <w:marRight w:val="0"/>
      <w:marTop w:val="0"/>
      <w:marBottom w:val="0"/>
      <w:divBdr>
        <w:top w:val="none" w:sz="0" w:space="0" w:color="auto"/>
        <w:left w:val="none" w:sz="0" w:space="0" w:color="auto"/>
        <w:bottom w:val="none" w:sz="0" w:space="0" w:color="auto"/>
        <w:right w:val="none" w:sz="0" w:space="0" w:color="auto"/>
      </w:divBdr>
    </w:div>
    <w:div w:id="1630282632">
      <w:bodyDiv w:val="1"/>
      <w:marLeft w:val="0"/>
      <w:marRight w:val="0"/>
      <w:marTop w:val="0"/>
      <w:marBottom w:val="0"/>
      <w:divBdr>
        <w:top w:val="none" w:sz="0" w:space="0" w:color="auto"/>
        <w:left w:val="none" w:sz="0" w:space="0" w:color="auto"/>
        <w:bottom w:val="none" w:sz="0" w:space="0" w:color="auto"/>
        <w:right w:val="none" w:sz="0" w:space="0" w:color="auto"/>
      </w:divBdr>
      <w:divsChild>
        <w:div w:id="1499811532">
          <w:marLeft w:val="480"/>
          <w:marRight w:val="0"/>
          <w:marTop w:val="0"/>
          <w:marBottom w:val="0"/>
          <w:divBdr>
            <w:top w:val="none" w:sz="0" w:space="0" w:color="auto"/>
            <w:left w:val="none" w:sz="0" w:space="0" w:color="auto"/>
            <w:bottom w:val="none" w:sz="0" w:space="0" w:color="auto"/>
            <w:right w:val="none" w:sz="0" w:space="0" w:color="auto"/>
          </w:divBdr>
        </w:div>
        <w:div w:id="197473203">
          <w:marLeft w:val="480"/>
          <w:marRight w:val="0"/>
          <w:marTop w:val="0"/>
          <w:marBottom w:val="0"/>
          <w:divBdr>
            <w:top w:val="none" w:sz="0" w:space="0" w:color="auto"/>
            <w:left w:val="none" w:sz="0" w:space="0" w:color="auto"/>
            <w:bottom w:val="none" w:sz="0" w:space="0" w:color="auto"/>
            <w:right w:val="none" w:sz="0" w:space="0" w:color="auto"/>
          </w:divBdr>
        </w:div>
        <w:div w:id="1958178838">
          <w:marLeft w:val="480"/>
          <w:marRight w:val="0"/>
          <w:marTop w:val="0"/>
          <w:marBottom w:val="0"/>
          <w:divBdr>
            <w:top w:val="none" w:sz="0" w:space="0" w:color="auto"/>
            <w:left w:val="none" w:sz="0" w:space="0" w:color="auto"/>
            <w:bottom w:val="none" w:sz="0" w:space="0" w:color="auto"/>
            <w:right w:val="none" w:sz="0" w:space="0" w:color="auto"/>
          </w:divBdr>
        </w:div>
        <w:div w:id="496724938">
          <w:marLeft w:val="480"/>
          <w:marRight w:val="0"/>
          <w:marTop w:val="0"/>
          <w:marBottom w:val="0"/>
          <w:divBdr>
            <w:top w:val="none" w:sz="0" w:space="0" w:color="auto"/>
            <w:left w:val="none" w:sz="0" w:space="0" w:color="auto"/>
            <w:bottom w:val="none" w:sz="0" w:space="0" w:color="auto"/>
            <w:right w:val="none" w:sz="0" w:space="0" w:color="auto"/>
          </w:divBdr>
        </w:div>
        <w:div w:id="1120102994">
          <w:marLeft w:val="480"/>
          <w:marRight w:val="0"/>
          <w:marTop w:val="0"/>
          <w:marBottom w:val="0"/>
          <w:divBdr>
            <w:top w:val="none" w:sz="0" w:space="0" w:color="auto"/>
            <w:left w:val="none" w:sz="0" w:space="0" w:color="auto"/>
            <w:bottom w:val="none" w:sz="0" w:space="0" w:color="auto"/>
            <w:right w:val="none" w:sz="0" w:space="0" w:color="auto"/>
          </w:divBdr>
        </w:div>
        <w:div w:id="3096617">
          <w:marLeft w:val="480"/>
          <w:marRight w:val="0"/>
          <w:marTop w:val="0"/>
          <w:marBottom w:val="0"/>
          <w:divBdr>
            <w:top w:val="none" w:sz="0" w:space="0" w:color="auto"/>
            <w:left w:val="none" w:sz="0" w:space="0" w:color="auto"/>
            <w:bottom w:val="none" w:sz="0" w:space="0" w:color="auto"/>
            <w:right w:val="none" w:sz="0" w:space="0" w:color="auto"/>
          </w:divBdr>
        </w:div>
        <w:div w:id="2023513577">
          <w:marLeft w:val="480"/>
          <w:marRight w:val="0"/>
          <w:marTop w:val="0"/>
          <w:marBottom w:val="0"/>
          <w:divBdr>
            <w:top w:val="none" w:sz="0" w:space="0" w:color="auto"/>
            <w:left w:val="none" w:sz="0" w:space="0" w:color="auto"/>
            <w:bottom w:val="none" w:sz="0" w:space="0" w:color="auto"/>
            <w:right w:val="none" w:sz="0" w:space="0" w:color="auto"/>
          </w:divBdr>
        </w:div>
        <w:div w:id="1401052088">
          <w:marLeft w:val="480"/>
          <w:marRight w:val="0"/>
          <w:marTop w:val="0"/>
          <w:marBottom w:val="0"/>
          <w:divBdr>
            <w:top w:val="none" w:sz="0" w:space="0" w:color="auto"/>
            <w:left w:val="none" w:sz="0" w:space="0" w:color="auto"/>
            <w:bottom w:val="none" w:sz="0" w:space="0" w:color="auto"/>
            <w:right w:val="none" w:sz="0" w:space="0" w:color="auto"/>
          </w:divBdr>
        </w:div>
        <w:div w:id="903876322">
          <w:marLeft w:val="480"/>
          <w:marRight w:val="0"/>
          <w:marTop w:val="0"/>
          <w:marBottom w:val="0"/>
          <w:divBdr>
            <w:top w:val="none" w:sz="0" w:space="0" w:color="auto"/>
            <w:left w:val="none" w:sz="0" w:space="0" w:color="auto"/>
            <w:bottom w:val="none" w:sz="0" w:space="0" w:color="auto"/>
            <w:right w:val="none" w:sz="0" w:space="0" w:color="auto"/>
          </w:divBdr>
        </w:div>
        <w:div w:id="2061323902">
          <w:marLeft w:val="480"/>
          <w:marRight w:val="0"/>
          <w:marTop w:val="0"/>
          <w:marBottom w:val="0"/>
          <w:divBdr>
            <w:top w:val="none" w:sz="0" w:space="0" w:color="auto"/>
            <w:left w:val="none" w:sz="0" w:space="0" w:color="auto"/>
            <w:bottom w:val="none" w:sz="0" w:space="0" w:color="auto"/>
            <w:right w:val="none" w:sz="0" w:space="0" w:color="auto"/>
          </w:divBdr>
        </w:div>
        <w:div w:id="1332299474">
          <w:marLeft w:val="480"/>
          <w:marRight w:val="0"/>
          <w:marTop w:val="0"/>
          <w:marBottom w:val="0"/>
          <w:divBdr>
            <w:top w:val="none" w:sz="0" w:space="0" w:color="auto"/>
            <w:left w:val="none" w:sz="0" w:space="0" w:color="auto"/>
            <w:bottom w:val="none" w:sz="0" w:space="0" w:color="auto"/>
            <w:right w:val="none" w:sz="0" w:space="0" w:color="auto"/>
          </w:divBdr>
        </w:div>
        <w:div w:id="283200679">
          <w:marLeft w:val="480"/>
          <w:marRight w:val="0"/>
          <w:marTop w:val="0"/>
          <w:marBottom w:val="0"/>
          <w:divBdr>
            <w:top w:val="none" w:sz="0" w:space="0" w:color="auto"/>
            <w:left w:val="none" w:sz="0" w:space="0" w:color="auto"/>
            <w:bottom w:val="none" w:sz="0" w:space="0" w:color="auto"/>
            <w:right w:val="none" w:sz="0" w:space="0" w:color="auto"/>
          </w:divBdr>
        </w:div>
        <w:div w:id="1337919415">
          <w:marLeft w:val="480"/>
          <w:marRight w:val="0"/>
          <w:marTop w:val="0"/>
          <w:marBottom w:val="0"/>
          <w:divBdr>
            <w:top w:val="none" w:sz="0" w:space="0" w:color="auto"/>
            <w:left w:val="none" w:sz="0" w:space="0" w:color="auto"/>
            <w:bottom w:val="none" w:sz="0" w:space="0" w:color="auto"/>
            <w:right w:val="none" w:sz="0" w:space="0" w:color="auto"/>
          </w:divBdr>
        </w:div>
        <w:div w:id="2112242769">
          <w:marLeft w:val="480"/>
          <w:marRight w:val="0"/>
          <w:marTop w:val="0"/>
          <w:marBottom w:val="0"/>
          <w:divBdr>
            <w:top w:val="none" w:sz="0" w:space="0" w:color="auto"/>
            <w:left w:val="none" w:sz="0" w:space="0" w:color="auto"/>
            <w:bottom w:val="none" w:sz="0" w:space="0" w:color="auto"/>
            <w:right w:val="none" w:sz="0" w:space="0" w:color="auto"/>
          </w:divBdr>
        </w:div>
        <w:div w:id="2112816786">
          <w:marLeft w:val="480"/>
          <w:marRight w:val="0"/>
          <w:marTop w:val="0"/>
          <w:marBottom w:val="0"/>
          <w:divBdr>
            <w:top w:val="none" w:sz="0" w:space="0" w:color="auto"/>
            <w:left w:val="none" w:sz="0" w:space="0" w:color="auto"/>
            <w:bottom w:val="none" w:sz="0" w:space="0" w:color="auto"/>
            <w:right w:val="none" w:sz="0" w:space="0" w:color="auto"/>
          </w:divBdr>
        </w:div>
        <w:div w:id="727192333">
          <w:marLeft w:val="480"/>
          <w:marRight w:val="0"/>
          <w:marTop w:val="0"/>
          <w:marBottom w:val="0"/>
          <w:divBdr>
            <w:top w:val="none" w:sz="0" w:space="0" w:color="auto"/>
            <w:left w:val="none" w:sz="0" w:space="0" w:color="auto"/>
            <w:bottom w:val="none" w:sz="0" w:space="0" w:color="auto"/>
            <w:right w:val="none" w:sz="0" w:space="0" w:color="auto"/>
          </w:divBdr>
        </w:div>
        <w:div w:id="1458644377">
          <w:marLeft w:val="480"/>
          <w:marRight w:val="0"/>
          <w:marTop w:val="0"/>
          <w:marBottom w:val="0"/>
          <w:divBdr>
            <w:top w:val="none" w:sz="0" w:space="0" w:color="auto"/>
            <w:left w:val="none" w:sz="0" w:space="0" w:color="auto"/>
            <w:bottom w:val="none" w:sz="0" w:space="0" w:color="auto"/>
            <w:right w:val="none" w:sz="0" w:space="0" w:color="auto"/>
          </w:divBdr>
        </w:div>
        <w:div w:id="5600305">
          <w:marLeft w:val="480"/>
          <w:marRight w:val="0"/>
          <w:marTop w:val="0"/>
          <w:marBottom w:val="0"/>
          <w:divBdr>
            <w:top w:val="none" w:sz="0" w:space="0" w:color="auto"/>
            <w:left w:val="none" w:sz="0" w:space="0" w:color="auto"/>
            <w:bottom w:val="none" w:sz="0" w:space="0" w:color="auto"/>
            <w:right w:val="none" w:sz="0" w:space="0" w:color="auto"/>
          </w:divBdr>
        </w:div>
        <w:div w:id="550271932">
          <w:marLeft w:val="480"/>
          <w:marRight w:val="0"/>
          <w:marTop w:val="0"/>
          <w:marBottom w:val="0"/>
          <w:divBdr>
            <w:top w:val="none" w:sz="0" w:space="0" w:color="auto"/>
            <w:left w:val="none" w:sz="0" w:space="0" w:color="auto"/>
            <w:bottom w:val="none" w:sz="0" w:space="0" w:color="auto"/>
            <w:right w:val="none" w:sz="0" w:space="0" w:color="auto"/>
          </w:divBdr>
        </w:div>
        <w:div w:id="442850747">
          <w:marLeft w:val="480"/>
          <w:marRight w:val="0"/>
          <w:marTop w:val="0"/>
          <w:marBottom w:val="0"/>
          <w:divBdr>
            <w:top w:val="none" w:sz="0" w:space="0" w:color="auto"/>
            <w:left w:val="none" w:sz="0" w:space="0" w:color="auto"/>
            <w:bottom w:val="none" w:sz="0" w:space="0" w:color="auto"/>
            <w:right w:val="none" w:sz="0" w:space="0" w:color="auto"/>
          </w:divBdr>
        </w:div>
        <w:div w:id="1735622294">
          <w:marLeft w:val="480"/>
          <w:marRight w:val="0"/>
          <w:marTop w:val="0"/>
          <w:marBottom w:val="0"/>
          <w:divBdr>
            <w:top w:val="none" w:sz="0" w:space="0" w:color="auto"/>
            <w:left w:val="none" w:sz="0" w:space="0" w:color="auto"/>
            <w:bottom w:val="none" w:sz="0" w:space="0" w:color="auto"/>
            <w:right w:val="none" w:sz="0" w:space="0" w:color="auto"/>
          </w:divBdr>
        </w:div>
        <w:div w:id="1970353155">
          <w:marLeft w:val="480"/>
          <w:marRight w:val="0"/>
          <w:marTop w:val="0"/>
          <w:marBottom w:val="0"/>
          <w:divBdr>
            <w:top w:val="none" w:sz="0" w:space="0" w:color="auto"/>
            <w:left w:val="none" w:sz="0" w:space="0" w:color="auto"/>
            <w:bottom w:val="none" w:sz="0" w:space="0" w:color="auto"/>
            <w:right w:val="none" w:sz="0" w:space="0" w:color="auto"/>
          </w:divBdr>
        </w:div>
        <w:div w:id="1785149219">
          <w:marLeft w:val="480"/>
          <w:marRight w:val="0"/>
          <w:marTop w:val="0"/>
          <w:marBottom w:val="0"/>
          <w:divBdr>
            <w:top w:val="none" w:sz="0" w:space="0" w:color="auto"/>
            <w:left w:val="none" w:sz="0" w:space="0" w:color="auto"/>
            <w:bottom w:val="none" w:sz="0" w:space="0" w:color="auto"/>
            <w:right w:val="none" w:sz="0" w:space="0" w:color="auto"/>
          </w:divBdr>
        </w:div>
        <w:div w:id="1351224874">
          <w:marLeft w:val="480"/>
          <w:marRight w:val="0"/>
          <w:marTop w:val="0"/>
          <w:marBottom w:val="0"/>
          <w:divBdr>
            <w:top w:val="none" w:sz="0" w:space="0" w:color="auto"/>
            <w:left w:val="none" w:sz="0" w:space="0" w:color="auto"/>
            <w:bottom w:val="none" w:sz="0" w:space="0" w:color="auto"/>
            <w:right w:val="none" w:sz="0" w:space="0" w:color="auto"/>
          </w:divBdr>
        </w:div>
        <w:div w:id="1767726221">
          <w:marLeft w:val="480"/>
          <w:marRight w:val="0"/>
          <w:marTop w:val="0"/>
          <w:marBottom w:val="0"/>
          <w:divBdr>
            <w:top w:val="none" w:sz="0" w:space="0" w:color="auto"/>
            <w:left w:val="none" w:sz="0" w:space="0" w:color="auto"/>
            <w:bottom w:val="none" w:sz="0" w:space="0" w:color="auto"/>
            <w:right w:val="none" w:sz="0" w:space="0" w:color="auto"/>
          </w:divBdr>
        </w:div>
        <w:div w:id="790440826">
          <w:marLeft w:val="480"/>
          <w:marRight w:val="0"/>
          <w:marTop w:val="0"/>
          <w:marBottom w:val="0"/>
          <w:divBdr>
            <w:top w:val="none" w:sz="0" w:space="0" w:color="auto"/>
            <w:left w:val="none" w:sz="0" w:space="0" w:color="auto"/>
            <w:bottom w:val="none" w:sz="0" w:space="0" w:color="auto"/>
            <w:right w:val="none" w:sz="0" w:space="0" w:color="auto"/>
          </w:divBdr>
        </w:div>
        <w:div w:id="30344560">
          <w:marLeft w:val="480"/>
          <w:marRight w:val="0"/>
          <w:marTop w:val="0"/>
          <w:marBottom w:val="0"/>
          <w:divBdr>
            <w:top w:val="none" w:sz="0" w:space="0" w:color="auto"/>
            <w:left w:val="none" w:sz="0" w:space="0" w:color="auto"/>
            <w:bottom w:val="none" w:sz="0" w:space="0" w:color="auto"/>
            <w:right w:val="none" w:sz="0" w:space="0" w:color="auto"/>
          </w:divBdr>
        </w:div>
        <w:div w:id="748234712">
          <w:marLeft w:val="480"/>
          <w:marRight w:val="0"/>
          <w:marTop w:val="0"/>
          <w:marBottom w:val="0"/>
          <w:divBdr>
            <w:top w:val="none" w:sz="0" w:space="0" w:color="auto"/>
            <w:left w:val="none" w:sz="0" w:space="0" w:color="auto"/>
            <w:bottom w:val="none" w:sz="0" w:space="0" w:color="auto"/>
            <w:right w:val="none" w:sz="0" w:space="0" w:color="auto"/>
          </w:divBdr>
        </w:div>
        <w:div w:id="511527916">
          <w:marLeft w:val="480"/>
          <w:marRight w:val="0"/>
          <w:marTop w:val="0"/>
          <w:marBottom w:val="0"/>
          <w:divBdr>
            <w:top w:val="none" w:sz="0" w:space="0" w:color="auto"/>
            <w:left w:val="none" w:sz="0" w:space="0" w:color="auto"/>
            <w:bottom w:val="none" w:sz="0" w:space="0" w:color="auto"/>
            <w:right w:val="none" w:sz="0" w:space="0" w:color="auto"/>
          </w:divBdr>
        </w:div>
        <w:div w:id="1203907588">
          <w:marLeft w:val="480"/>
          <w:marRight w:val="0"/>
          <w:marTop w:val="0"/>
          <w:marBottom w:val="0"/>
          <w:divBdr>
            <w:top w:val="none" w:sz="0" w:space="0" w:color="auto"/>
            <w:left w:val="none" w:sz="0" w:space="0" w:color="auto"/>
            <w:bottom w:val="none" w:sz="0" w:space="0" w:color="auto"/>
            <w:right w:val="none" w:sz="0" w:space="0" w:color="auto"/>
          </w:divBdr>
        </w:div>
        <w:div w:id="501089480">
          <w:marLeft w:val="480"/>
          <w:marRight w:val="0"/>
          <w:marTop w:val="0"/>
          <w:marBottom w:val="0"/>
          <w:divBdr>
            <w:top w:val="none" w:sz="0" w:space="0" w:color="auto"/>
            <w:left w:val="none" w:sz="0" w:space="0" w:color="auto"/>
            <w:bottom w:val="none" w:sz="0" w:space="0" w:color="auto"/>
            <w:right w:val="none" w:sz="0" w:space="0" w:color="auto"/>
          </w:divBdr>
        </w:div>
        <w:div w:id="15498524">
          <w:marLeft w:val="480"/>
          <w:marRight w:val="0"/>
          <w:marTop w:val="0"/>
          <w:marBottom w:val="0"/>
          <w:divBdr>
            <w:top w:val="none" w:sz="0" w:space="0" w:color="auto"/>
            <w:left w:val="none" w:sz="0" w:space="0" w:color="auto"/>
            <w:bottom w:val="none" w:sz="0" w:space="0" w:color="auto"/>
            <w:right w:val="none" w:sz="0" w:space="0" w:color="auto"/>
          </w:divBdr>
        </w:div>
        <w:div w:id="1535269465">
          <w:marLeft w:val="480"/>
          <w:marRight w:val="0"/>
          <w:marTop w:val="0"/>
          <w:marBottom w:val="0"/>
          <w:divBdr>
            <w:top w:val="none" w:sz="0" w:space="0" w:color="auto"/>
            <w:left w:val="none" w:sz="0" w:space="0" w:color="auto"/>
            <w:bottom w:val="none" w:sz="0" w:space="0" w:color="auto"/>
            <w:right w:val="none" w:sz="0" w:space="0" w:color="auto"/>
          </w:divBdr>
        </w:div>
        <w:div w:id="526217517">
          <w:marLeft w:val="480"/>
          <w:marRight w:val="0"/>
          <w:marTop w:val="0"/>
          <w:marBottom w:val="0"/>
          <w:divBdr>
            <w:top w:val="none" w:sz="0" w:space="0" w:color="auto"/>
            <w:left w:val="none" w:sz="0" w:space="0" w:color="auto"/>
            <w:bottom w:val="none" w:sz="0" w:space="0" w:color="auto"/>
            <w:right w:val="none" w:sz="0" w:space="0" w:color="auto"/>
          </w:divBdr>
        </w:div>
        <w:div w:id="1844739085">
          <w:marLeft w:val="480"/>
          <w:marRight w:val="0"/>
          <w:marTop w:val="0"/>
          <w:marBottom w:val="0"/>
          <w:divBdr>
            <w:top w:val="none" w:sz="0" w:space="0" w:color="auto"/>
            <w:left w:val="none" w:sz="0" w:space="0" w:color="auto"/>
            <w:bottom w:val="none" w:sz="0" w:space="0" w:color="auto"/>
            <w:right w:val="none" w:sz="0" w:space="0" w:color="auto"/>
          </w:divBdr>
        </w:div>
        <w:div w:id="1025867300">
          <w:marLeft w:val="480"/>
          <w:marRight w:val="0"/>
          <w:marTop w:val="0"/>
          <w:marBottom w:val="0"/>
          <w:divBdr>
            <w:top w:val="none" w:sz="0" w:space="0" w:color="auto"/>
            <w:left w:val="none" w:sz="0" w:space="0" w:color="auto"/>
            <w:bottom w:val="none" w:sz="0" w:space="0" w:color="auto"/>
            <w:right w:val="none" w:sz="0" w:space="0" w:color="auto"/>
          </w:divBdr>
        </w:div>
        <w:div w:id="1258103483">
          <w:marLeft w:val="480"/>
          <w:marRight w:val="0"/>
          <w:marTop w:val="0"/>
          <w:marBottom w:val="0"/>
          <w:divBdr>
            <w:top w:val="none" w:sz="0" w:space="0" w:color="auto"/>
            <w:left w:val="none" w:sz="0" w:space="0" w:color="auto"/>
            <w:bottom w:val="none" w:sz="0" w:space="0" w:color="auto"/>
            <w:right w:val="none" w:sz="0" w:space="0" w:color="auto"/>
          </w:divBdr>
        </w:div>
        <w:div w:id="1684361724">
          <w:marLeft w:val="480"/>
          <w:marRight w:val="0"/>
          <w:marTop w:val="0"/>
          <w:marBottom w:val="0"/>
          <w:divBdr>
            <w:top w:val="none" w:sz="0" w:space="0" w:color="auto"/>
            <w:left w:val="none" w:sz="0" w:space="0" w:color="auto"/>
            <w:bottom w:val="none" w:sz="0" w:space="0" w:color="auto"/>
            <w:right w:val="none" w:sz="0" w:space="0" w:color="auto"/>
          </w:divBdr>
        </w:div>
        <w:div w:id="1447433803">
          <w:marLeft w:val="480"/>
          <w:marRight w:val="0"/>
          <w:marTop w:val="0"/>
          <w:marBottom w:val="0"/>
          <w:divBdr>
            <w:top w:val="none" w:sz="0" w:space="0" w:color="auto"/>
            <w:left w:val="none" w:sz="0" w:space="0" w:color="auto"/>
            <w:bottom w:val="none" w:sz="0" w:space="0" w:color="auto"/>
            <w:right w:val="none" w:sz="0" w:space="0" w:color="auto"/>
          </w:divBdr>
        </w:div>
        <w:div w:id="1107845496">
          <w:marLeft w:val="480"/>
          <w:marRight w:val="0"/>
          <w:marTop w:val="0"/>
          <w:marBottom w:val="0"/>
          <w:divBdr>
            <w:top w:val="none" w:sz="0" w:space="0" w:color="auto"/>
            <w:left w:val="none" w:sz="0" w:space="0" w:color="auto"/>
            <w:bottom w:val="none" w:sz="0" w:space="0" w:color="auto"/>
            <w:right w:val="none" w:sz="0" w:space="0" w:color="auto"/>
          </w:divBdr>
        </w:div>
        <w:div w:id="1759667430">
          <w:marLeft w:val="480"/>
          <w:marRight w:val="0"/>
          <w:marTop w:val="0"/>
          <w:marBottom w:val="0"/>
          <w:divBdr>
            <w:top w:val="none" w:sz="0" w:space="0" w:color="auto"/>
            <w:left w:val="none" w:sz="0" w:space="0" w:color="auto"/>
            <w:bottom w:val="none" w:sz="0" w:space="0" w:color="auto"/>
            <w:right w:val="none" w:sz="0" w:space="0" w:color="auto"/>
          </w:divBdr>
        </w:div>
        <w:div w:id="1813478046">
          <w:marLeft w:val="480"/>
          <w:marRight w:val="0"/>
          <w:marTop w:val="0"/>
          <w:marBottom w:val="0"/>
          <w:divBdr>
            <w:top w:val="none" w:sz="0" w:space="0" w:color="auto"/>
            <w:left w:val="none" w:sz="0" w:space="0" w:color="auto"/>
            <w:bottom w:val="none" w:sz="0" w:space="0" w:color="auto"/>
            <w:right w:val="none" w:sz="0" w:space="0" w:color="auto"/>
          </w:divBdr>
        </w:div>
        <w:div w:id="589461788">
          <w:marLeft w:val="480"/>
          <w:marRight w:val="0"/>
          <w:marTop w:val="0"/>
          <w:marBottom w:val="0"/>
          <w:divBdr>
            <w:top w:val="none" w:sz="0" w:space="0" w:color="auto"/>
            <w:left w:val="none" w:sz="0" w:space="0" w:color="auto"/>
            <w:bottom w:val="none" w:sz="0" w:space="0" w:color="auto"/>
            <w:right w:val="none" w:sz="0" w:space="0" w:color="auto"/>
          </w:divBdr>
        </w:div>
        <w:div w:id="1634749030">
          <w:marLeft w:val="480"/>
          <w:marRight w:val="0"/>
          <w:marTop w:val="0"/>
          <w:marBottom w:val="0"/>
          <w:divBdr>
            <w:top w:val="none" w:sz="0" w:space="0" w:color="auto"/>
            <w:left w:val="none" w:sz="0" w:space="0" w:color="auto"/>
            <w:bottom w:val="none" w:sz="0" w:space="0" w:color="auto"/>
            <w:right w:val="none" w:sz="0" w:space="0" w:color="auto"/>
          </w:divBdr>
        </w:div>
        <w:div w:id="1295142353">
          <w:marLeft w:val="480"/>
          <w:marRight w:val="0"/>
          <w:marTop w:val="0"/>
          <w:marBottom w:val="0"/>
          <w:divBdr>
            <w:top w:val="none" w:sz="0" w:space="0" w:color="auto"/>
            <w:left w:val="none" w:sz="0" w:space="0" w:color="auto"/>
            <w:bottom w:val="none" w:sz="0" w:space="0" w:color="auto"/>
            <w:right w:val="none" w:sz="0" w:space="0" w:color="auto"/>
          </w:divBdr>
        </w:div>
      </w:divsChild>
    </w:div>
    <w:div w:id="1630746285">
      <w:bodyDiv w:val="1"/>
      <w:marLeft w:val="0"/>
      <w:marRight w:val="0"/>
      <w:marTop w:val="0"/>
      <w:marBottom w:val="0"/>
      <w:divBdr>
        <w:top w:val="none" w:sz="0" w:space="0" w:color="auto"/>
        <w:left w:val="none" w:sz="0" w:space="0" w:color="auto"/>
        <w:bottom w:val="none" w:sz="0" w:space="0" w:color="auto"/>
        <w:right w:val="none" w:sz="0" w:space="0" w:color="auto"/>
      </w:divBdr>
      <w:divsChild>
        <w:div w:id="1323200796">
          <w:marLeft w:val="480"/>
          <w:marRight w:val="0"/>
          <w:marTop w:val="0"/>
          <w:marBottom w:val="0"/>
          <w:divBdr>
            <w:top w:val="none" w:sz="0" w:space="0" w:color="auto"/>
            <w:left w:val="none" w:sz="0" w:space="0" w:color="auto"/>
            <w:bottom w:val="none" w:sz="0" w:space="0" w:color="auto"/>
            <w:right w:val="none" w:sz="0" w:space="0" w:color="auto"/>
          </w:divBdr>
        </w:div>
        <w:div w:id="10843256">
          <w:marLeft w:val="480"/>
          <w:marRight w:val="0"/>
          <w:marTop w:val="0"/>
          <w:marBottom w:val="0"/>
          <w:divBdr>
            <w:top w:val="none" w:sz="0" w:space="0" w:color="auto"/>
            <w:left w:val="none" w:sz="0" w:space="0" w:color="auto"/>
            <w:bottom w:val="none" w:sz="0" w:space="0" w:color="auto"/>
            <w:right w:val="none" w:sz="0" w:space="0" w:color="auto"/>
          </w:divBdr>
        </w:div>
        <w:div w:id="1028338720">
          <w:marLeft w:val="480"/>
          <w:marRight w:val="0"/>
          <w:marTop w:val="0"/>
          <w:marBottom w:val="0"/>
          <w:divBdr>
            <w:top w:val="none" w:sz="0" w:space="0" w:color="auto"/>
            <w:left w:val="none" w:sz="0" w:space="0" w:color="auto"/>
            <w:bottom w:val="none" w:sz="0" w:space="0" w:color="auto"/>
            <w:right w:val="none" w:sz="0" w:space="0" w:color="auto"/>
          </w:divBdr>
        </w:div>
        <w:div w:id="946429767">
          <w:marLeft w:val="480"/>
          <w:marRight w:val="0"/>
          <w:marTop w:val="0"/>
          <w:marBottom w:val="0"/>
          <w:divBdr>
            <w:top w:val="none" w:sz="0" w:space="0" w:color="auto"/>
            <w:left w:val="none" w:sz="0" w:space="0" w:color="auto"/>
            <w:bottom w:val="none" w:sz="0" w:space="0" w:color="auto"/>
            <w:right w:val="none" w:sz="0" w:space="0" w:color="auto"/>
          </w:divBdr>
        </w:div>
        <w:div w:id="1431927578">
          <w:marLeft w:val="480"/>
          <w:marRight w:val="0"/>
          <w:marTop w:val="0"/>
          <w:marBottom w:val="0"/>
          <w:divBdr>
            <w:top w:val="none" w:sz="0" w:space="0" w:color="auto"/>
            <w:left w:val="none" w:sz="0" w:space="0" w:color="auto"/>
            <w:bottom w:val="none" w:sz="0" w:space="0" w:color="auto"/>
            <w:right w:val="none" w:sz="0" w:space="0" w:color="auto"/>
          </w:divBdr>
        </w:div>
        <w:div w:id="1817607821">
          <w:marLeft w:val="480"/>
          <w:marRight w:val="0"/>
          <w:marTop w:val="0"/>
          <w:marBottom w:val="0"/>
          <w:divBdr>
            <w:top w:val="none" w:sz="0" w:space="0" w:color="auto"/>
            <w:left w:val="none" w:sz="0" w:space="0" w:color="auto"/>
            <w:bottom w:val="none" w:sz="0" w:space="0" w:color="auto"/>
            <w:right w:val="none" w:sz="0" w:space="0" w:color="auto"/>
          </w:divBdr>
        </w:div>
        <w:div w:id="606886486">
          <w:marLeft w:val="480"/>
          <w:marRight w:val="0"/>
          <w:marTop w:val="0"/>
          <w:marBottom w:val="0"/>
          <w:divBdr>
            <w:top w:val="none" w:sz="0" w:space="0" w:color="auto"/>
            <w:left w:val="none" w:sz="0" w:space="0" w:color="auto"/>
            <w:bottom w:val="none" w:sz="0" w:space="0" w:color="auto"/>
            <w:right w:val="none" w:sz="0" w:space="0" w:color="auto"/>
          </w:divBdr>
        </w:div>
        <w:div w:id="252402879">
          <w:marLeft w:val="480"/>
          <w:marRight w:val="0"/>
          <w:marTop w:val="0"/>
          <w:marBottom w:val="0"/>
          <w:divBdr>
            <w:top w:val="none" w:sz="0" w:space="0" w:color="auto"/>
            <w:left w:val="none" w:sz="0" w:space="0" w:color="auto"/>
            <w:bottom w:val="none" w:sz="0" w:space="0" w:color="auto"/>
            <w:right w:val="none" w:sz="0" w:space="0" w:color="auto"/>
          </w:divBdr>
        </w:div>
        <w:div w:id="128403256">
          <w:marLeft w:val="480"/>
          <w:marRight w:val="0"/>
          <w:marTop w:val="0"/>
          <w:marBottom w:val="0"/>
          <w:divBdr>
            <w:top w:val="none" w:sz="0" w:space="0" w:color="auto"/>
            <w:left w:val="none" w:sz="0" w:space="0" w:color="auto"/>
            <w:bottom w:val="none" w:sz="0" w:space="0" w:color="auto"/>
            <w:right w:val="none" w:sz="0" w:space="0" w:color="auto"/>
          </w:divBdr>
        </w:div>
        <w:div w:id="737945294">
          <w:marLeft w:val="480"/>
          <w:marRight w:val="0"/>
          <w:marTop w:val="0"/>
          <w:marBottom w:val="0"/>
          <w:divBdr>
            <w:top w:val="none" w:sz="0" w:space="0" w:color="auto"/>
            <w:left w:val="none" w:sz="0" w:space="0" w:color="auto"/>
            <w:bottom w:val="none" w:sz="0" w:space="0" w:color="auto"/>
            <w:right w:val="none" w:sz="0" w:space="0" w:color="auto"/>
          </w:divBdr>
        </w:div>
        <w:div w:id="924873974">
          <w:marLeft w:val="480"/>
          <w:marRight w:val="0"/>
          <w:marTop w:val="0"/>
          <w:marBottom w:val="0"/>
          <w:divBdr>
            <w:top w:val="none" w:sz="0" w:space="0" w:color="auto"/>
            <w:left w:val="none" w:sz="0" w:space="0" w:color="auto"/>
            <w:bottom w:val="none" w:sz="0" w:space="0" w:color="auto"/>
            <w:right w:val="none" w:sz="0" w:space="0" w:color="auto"/>
          </w:divBdr>
        </w:div>
        <w:div w:id="722606607">
          <w:marLeft w:val="480"/>
          <w:marRight w:val="0"/>
          <w:marTop w:val="0"/>
          <w:marBottom w:val="0"/>
          <w:divBdr>
            <w:top w:val="none" w:sz="0" w:space="0" w:color="auto"/>
            <w:left w:val="none" w:sz="0" w:space="0" w:color="auto"/>
            <w:bottom w:val="none" w:sz="0" w:space="0" w:color="auto"/>
            <w:right w:val="none" w:sz="0" w:space="0" w:color="auto"/>
          </w:divBdr>
        </w:div>
        <w:div w:id="2041081506">
          <w:marLeft w:val="480"/>
          <w:marRight w:val="0"/>
          <w:marTop w:val="0"/>
          <w:marBottom w:val="0"/>
          <w:divBdr>
            <w:top w:val="none" w:sz="0" w:space="0" w:color="auto"/>
            <w:left w:val="none" w:sz="0" w:space="0" w:color="auto"/>
            <w:bottom w:val="none" w:sz="0" w:space="0" w:color="auto"/>
            <w:right w:val="none" w:sz="0" w:space="0" w:color="auto"/>
          </w:divBdr>
        </w:div>
        <w:div w:id="859127758">
          <w:marLeft w:val="480"/>
          <w:marRight w:val="0"/>
          <w:marTop w:val="0"/>
          <w:marBottom w:val="0"/>
          <w:divBdr>
            <w:top w:val="none" w:sz="0" w:space="0" w:color="auto"/>
            <w:left w:val="none" w:sz="0" w:space="0" w:color="auto"/>
            <w:bottom w:val="none" w:sz="0" w:space="0" w:color="auto"/>
            <w:right w:val="none" w:sz="0" w:space="0" w:color="auto"/>
          </w:divBdr>
        </w:div>
        <w:div w:id="1056078437">
          <w:marLeft w:val="480"/>
          <w:marRight w:val="0"/>
          <w:marTop w:val="0"/>
          <w:marBottom w:val="0"/>
          <w:divBdr>
            <w:top w:val="none" w:sz="0" w:space="0" w:color="auto"/>
            <w:left w:val="none" w:sz="0" w:space="0" w:color="auto"/>
            <w:bottom w:val="none" w:sz="0" w:space="0" w:color="auto"/>
            <w:right w:val="none" w:sz="0" w:space="0" w:color="auto"/>
          </w:divBdr>
        </w:div>
        <w:div w:id="720986017">
          <w:marLeft w:val="480"/>
          <w:marRight w:val="0"/>
          <w:marTop w:val="0"/>
          <w:marBottom w:val="0"/>
          <w:divBdr>
            <w:top w:val="none" w:sz="0" w:space="0" w:color="auto"/>
            <w:left w:val="none" w:sz="0" w:space="0" w:color="auto"/>
            <w:bottom w:val="none" w:sz="0" w:space="0" w:color="auto"/>
            <w:right w:val="none" w:sz="0" w:space="0" w:color="auto"/>
          </w:divBdr>
        </w:div>
        <w:div w:id="716053842">
          <w:marLeft w:val="480"/>
          <w:marRight w:val="0"/>
          <w:marTop w:val="0"/>
          <w:marBottom w:val="0"/>
          <w:divBdr>
            <w:top w:val="none" w:sz="0" w:space="0" w:color="auto"/>
            <w:left w:val="none" w:sz="0" w:space="0" w:color="auto"/>
            <w:bottom w:val="none" w:sz="0" w:space="0" w:color="auto"/>
            <w:right w:val="none" w:sz="0" w:space="0" w:color="auto"/>
          </w:divBdr>
        </w:div>
        <w:div w:id="439838938">
          <w:marLeft w:val="480"/>
          <w:marRight w:val="0"/>
          <w:marTop w:val="0"/>
          <w:marBottom w:val="0"/>
          <w:divBdr>
            <w:top w:val="none" w:sz="0" w:space="0" w:color="auto"/>
            <w:left w:val="none" w:sz="0" w:space="0" w:color="auto"/>
            <w:bottom w:val="none" w:sz="0" w:space="0" w:color="auto"/>
            <w:right w:val="none" w:sz="0" w:space="0" w:color="auto"/>
          </w:divBdr>
        </w:div>
        <w:div w:id="2012487784">
          <w:marLeft w:val="480"/>
          <w:marRight w:val="0"/>
          <w:marTop w:val="0"/>
          <w:marBottom w:val="0"/>
          <w:divBdr>
            <w:top w:val="none" w:sz="0" w:space="0" w:color="auto"/>
            <w:left w:val="none" w:sz="0" w:space="0" w:color="auto"/>
            <w:bottom w:val="none" w:sz="0" w:space="0" w:color="auto"/>
            <w:right w:val="none" w:sz="0" w:space="0" w:color="auto"/>
          </w:divBdr>
        </w:div>
        <w:div w:id="115023094">
          <w:marLeft w:val="480"/>
          <w:marRight w:val="0"/>
          <w:marTop w:val="0"/>
          <w:marBottom w:val="0"/>
          <w:divBdr>
            <w:top w:val="none" w:sz="0" w:space="0" w:color="auto"/>
            <w:left w:val="none" w:sz="0" w:space="0" w:color="auto"/>
            <w:bottom w:val="none" w:sz="0" w:space="0" w:color="auto"/>
            <w:right w:val="none" w:sz="0" w:space="0" w:color="auto"/>
          </w:divBdr>
        </w:div>
        <w:div w:id="1320578162">
          <w:marLeft w:val="480"/>
          <w:marRight w:val="0"/>
          <w:marTop w:val="0"/>
          <w:marBottom w:val="0"/>
          <w:divBdr>
            <w:top w:val="none" w:sz="0" w:space="0" w:color="auto"/>
            <w:left w:val="none" w:sz="0" w:space="0" w:color="auto"/>
            <w:bottom w:val="none" w:sz="0" w:space="0" w:color="auto"/>
            <w:right w:val="none" w:sz="0" w:space="0" w:color="auto"/>
          </w:divBdr>
        </w:div>
        <w:div w:id="1692416059">
          <w:marLeft w:val="480"/>
          <w:marRight w:val="0"/>
          <w:marTop w:val="0"/>
          <w:marBottom w:val="0"/>
          <w:divBdr>
            <w:top w:val="none" w:sz="0" w:space="0" w:color="auto"/>
            <w:left w:val="none" w:sz="0" w:space="0" w:color="auto"/>
            <w:bottom w:val="none" w:sz="0" w:space="0" w:color="auto"/>
            <w:right w:val="none" w:sz="0" w:space="0" w:color="auto"/>
          </w:divBdr>
        </w:div>
        <w:div w:id="697659184">
          <w:marLeft w:val="480"/>
          <w:marRight w:val="0"/>
          <w:marTop w:val="0"/>
          <w:marBottom w:val="0"/>
          <w:divBdr>
            <w:top w:val="none" w:sz="0" w:space="0" w:color="auto"/>
            <w:left w:val="none" w:sz="0" w:space="0" w:color="auto"/>
            <w:bottom w:val="none" w:sz="0" w:space="0" w:color="auto"/>
            <w:right w:val="none" w:sz="0" w:space="0" w:color="auto"/>
          </w:divBdr>
        </w:div>
        <w:div w:id="622810851">
          <w:marLeft w:val="480"/>
          <w:marRight w:val="0"/>
          <w:marTop w:val="0"/>
          <w:marBottom w:val="0"/>
          <w:divBdr>
            <w:top w:val="none" w:sz="0" w:space="0" w:color="auto"/>
            <w:left w:val="none" w:sz="0" w:space="0" w:color="auto"/>
            <w:bottom w:val="none" w:sz="0" w:space="0" w:color="auto"/>
            <w:right w:val="none" w:sz="0" w:space="0" w:color="auto"/>
          </w:divBdr>
        </w:div>
        <w:div w:id="687829760">
          <w:marLeft w:val="480"/>
          <w:marRight w:val="0"/>
          <w:marTop w:val="0"/>
          <w:marBottom w:val="0"/>
          <w:divBdr>
            <w:top w:val="none" w:sz="0" w:space="0" w:color="auto"/>
            <w:left w:val="none" w:sz="0" w:space="0" w:color="auto"/>
            <w:bottom w:val="none" w:sz="0" w:space="0" w:color="auto"/>
            <w:right w:val="none" w:sz="0" w:space="0" w:color="auto"/>
          </w:divBdr>
        </w:div>
        <w:div w:id="819661392">
          <w:marLeft w:val="480"/>
          <w:marRight w:val="0"/>
          <w:marTop w:val="0"/>
          <w:marBottom w:val="0"/>
          <w:divBdr>
            <w:top w:val="none" w:sz="0" w:space="0" w:color="auto"/>
            <w:left w:val="none" w:sz="0" w:space="0" w:color="auto"/>
            <w:bottom w:val="none" w:sz="0" w:space="0" w:color="auto"/>
            <w:right w:val="none" w:sz="0" w:space="0" w:color="auto"/>
          </w:divBdr>
        </w:div>
        <w:div w:id="819882454">
          <w:marLeft w:val="480"/>
          <w:marRight w:val="0"/>
          <w:marTop w:val="0"/>
          <w:marBottom w:val="0"/>
          <w:divBdr>
            <w:top w:val="none" w:sz="0" w:space="0" w:color="auto"/>
            <w:left w:val="none" w:sz="0" w:space="0" w:color="auto"/>
            <w:bottom w:val="none" w:sz="0" w:space="0" w:color="auto"/>
            <w:right w:val="none" w:sz="0" w:space="0" w:color="auto"/>
          </w:divBdr>
        </w:div>
        <w:div w:id="1674183950">
          <w:marLeft w:val="480"/>
          <w:marRight w:val="0"/>
          <w:marTop w:val="0"/>
          <w:marBottom w:val="0"/>
          <w:divBdr>
            <w:top w:val="none" w:sz="0" w:space="0" w:color="auto"/>
            <w:left w:val="none" w:sz="0" w:space="0" w:color="auto"/>
            <w:bottom w:val="none" w:sz="0" w:space="0" w:color="auto"/>
            <w:right w:val="none" w:sz="0" w:space="0" w:color="auto"/>
          </w:divBdr>
        </w:div>
        <w:div w:id="455561741">
          <w:marLeft w:val="480"/>
          <w:marRight w:val="0"/>
          <w:marTop w:val="0"/>
          <w:marBottom w:val="0"/>
          <w:divBdr>
            <w:top w:val="none" w:sz="0" w:space="0" w:color="auto"/>
            <w:left w:val="none" w:sz="0" w:space="0" w:color="auto"/>
            <w:bottom w:val="none" w:sz="0" w:space="0" w:color="auto"/>
            <w:right w:val="none" w:sz="0" w:space="0" w:color="auto"/>
          </w:divBdr>
        </w:div>
        <w:div w:id="641543969">
          <w:marLeft w:val="480"/>
          <w:marRight w:val="0"/>
          <w:marTop w:val="0"/>
          <w:marBottom w:val="0"/>
          <w:divBdr>
            <w:top w:val="none" w:sz="0" w:space="0" w:color="auto"/>
            <w:left w:val="none" w:sz="0" w:space="0" w:color="auto"/>
            <w:bottom w:val="none" w:sz="0" w:space="0" w:color="auto"/>
            <w:right w:val="none" w:sz="0" w:space="0" w:color="auto"/>
          </w:divBdr>
        </w:div>
        <w:div w:id="263879770">
          <w:marLeft w:val="480"/>
          <w:marRight w:val="0"/>
          <w:marTop w:val="0"/>
          <w:marBottom w:val="0"/>
          <w:divBdr>
            <w:top w:val="none" w:sz="0" w:space="0" w:color="auto"/>
            <w:left w:val="none" w:sz="0" w:space="0" w:color="auto"/>
            <w:bottom w:val="none" w:sz="0" w:space="0" w:color="auto"/>
            <w:right w:val="none" w:sz="0" w:space="0" w:color="auto"/>
          </w:divBdr>
        </w:div>
        <w:div w:id="587351054">
          <w:marLeft w:val="480"/>
          <w:marRight w:val="0"/>
          <w:marTop w:val="0"/>
          <w:marBottom w:val="0"/>
          <w:divBdr>
            <w:top w:val="none" w:sz="0" w:space="0" w:color="auto"/>
            <w:left w:val="none" w:sz="0" w:space="0" w:color="auto"/>
            <w:bottom w:val="none" w:sz="0" w:space="0" w:color="auto"/>
            <w:right w:val="none" w:sz="0" w:space="0" w:color="auto"/>
          </w:divBdr>
        </w:div>
        <w:div w:id="457068986">
          <w:marLeft w:val="480"/>
          <w:marRight w:val="0"/>
          <w:marTop w:val="0"/>
          <w:marBottom w:val="0"/>
          <w:divBdr>
            <w:top w:val="none" w:sz="0" w:space="0" w:color="auto"/>
            <w:left w:val="none" w:sz="0" w:space="0" w:color="auto"/>
            <w:bottom w:val="none" w:sz="0" w:space="0" w:color="auto"/>
            <w:right w:val="none" w:sz="0" w:space="0" w:color="auto"/>
          </w:divBdr>
        </w:div>
        <w:div w:id="1390226473">
          <w:marLeft w:val="480"/>
          <w:marRight w:val="0"/>
          <w:marTop w:val="0"/>
          <w:marBottom w:val="0"/>
          <w:divBdr>
            <w:top w:val="none" w:sz="0" w:space="0" w:color="auto"/>
            <w:left w:val="none" w:sz="0" w:space="0" w:color="auto"/>
            <w:bottom w:val="none" w:sz="0" w:space="0" w:color="auto"/>
            <w:right w:val="none" w:sz="0" w:space="0" w:color="auto"/>
          </w:divBdr>
        </w:div>
        <w:div w:id="1958753237">
          <w:marLeft w:val="480"/>
          <w:marRight w:val="0"/>
          <w:marTop w:val="0"/>
          <w:marBottom w:val="0"/>
          <w:divBdr>
            <w:top w:val="none" w:sz="0" w:space="0" w:color="auto"/>
            <w:left w:val="none" w:sz="0" w:space="0" w:color="auto"/>
            <w:bottom w:val="none" w:sz="0" w:space="0" w:color="auto"/>
            <w:right w:val="none" w:sz="0" w:space="0" w:color="auto"/>
          </w:divBdr>
        </w:div>
        <w:div w:id="207107346">
          <w:marLeft w:val="480"/>
          <w:marRight w:val="0"/>
          <w:marTop w:val="0"/>
          <w:marBottom w:val="0"/>
          <w:divBdr>
            <w:top w:val="none" w:sz="0" w:space="0" w:color="auto"/>
            <w:left w:val="none" w:sz="0" w:space="0" w:color="auto"/>
            <w:bottom w:val="none" w:sz="0" w:space="0" w:color="auto"/>
            <w:right w:val="none" w:sz="0" w:space="0" w:color="auto"/>
          </w:divBdr>
        </w:div>
        <w:div w:id="206646072">
          <w:marLeft w:val="480"/>
          <w:marRight w:val="0"/>
          <w:marTop w:val="0"/>
          <w:marBottom w:val="0"/>
          <w:divBdr>
            <w:top w:val="none" w:sz="0" w:space="0" w:color="auto"/>
            <w:left w:val="none" w:sz="0" w:space="0" w:color="auto"/>
            <w:bottom w:val="none" w:sz="0" w:space="0" w:color="auto"/>
            <w:right w:val="none" w:sz="0" w:space="0" w:color="auto"/>
          </w:divBdr>
        </w:div>
        <w:div w:id="237709308">
          <w:marLeft w:val="480"/>
          <w:marRight w:val="0"/>
          <w:marTop w:val="0"/>
          <w:marBottom w:val="0"/>
          <w:divBdr>
            <w:top w:val="none" w:sz="0" w:space="0" w:color="auto"/>
            <w:left w:val="none" w:sz="0" w:space="0" w:color="auto"/>
            <w:bottom w:val="none" w:sz="0" w:space="0" w:color="auto"/>
            <w:right w:val="none" w:sz="0" w:space="0" w:color="auto"/>
          </w:divBdr>
        </w:div>
        <w:div w:id="948898088">
          <w:marLeft w:val="480"/>
          <w:marRight w:val="0"/>
          <w:marTop w:val="0"/>
          <w:marBottom w:val="0"/>
          <w:divBdr>
            <w:top w:val="none" w:sz="0" w:space="0" w:color="auto"/>
            <w:left w:val="none" w:sz="0" w:space="0" w:color="auto"/>
            <w:bottom w:val="none" w:sz="0" w:space="0" w:color="auto"/>
            <w:right w:val="none" w:sz="0" w:space="0" w:color="auto"/>
          </w:divBdr>
        </w:div>
        <w:div w:id="1720669888">
          <w:marLeft w:val="480"/>
          <w:marRight w:val="0"/>
          <w:marTop w:val="0"/>
          <w:marBottom w:val="0"/>
          <w:divBdr>
            <w:top w:val="none" w:sz="0" w:space="0" w:color="auto"/>
            <w:left w:val="none" w:sz="0" w:space="0" w:color="auto"/>
            <w:bottom w:val="none" w:sz="0" w:space="0" w:color="auto"/>
            <w:right w:val="none" w:sz="0" w:space="0" w:color="auto"/>
          </w:divBdr>
        </w:div>
        <w:div w:id="1439065827">
          <w:marLeft w:val="480"/>
          <w:marRight w:val="0"/>
          <w:marTop w:val="0"/>
          <w:marBottom w:val="0"/>
          <w:divBdr>
            <w:top w:val="none" w:sz="0" w:space="0" w:color="auto"/>
            <w:left w:val="none" w:sz="0" w:space="0" w:color="auto"/>
            <w:bottom w:val="none" w:sz="0" w:space="0" w:color="auto"/>
            <w:right w:val="none" w:sz="0" w:space="0" w:color="auto"/>
          </w:divBdr>
        </w:div>
        <w:div w:id="558979279">
          <w:marLeft w:val="480"/>
          <w:marRight w:val="0"/>
          <w:marTop w:val="0"/>
          <w:marBottom w:val="0"/>
          <w:divBdr>
            <w:top w:val="none" w:sz="0" w:space="0" w:color="auto"/>
            <w:left w:val="none" w:sz="0" w:space="0" w:color="auto"/>
            <w:bottom w:val="none" w:sz="0" w:space="0" w:color="auto"/>
            <w:right w:val="none" w:sz="0" w:space="0" w:color="auto"/>
          </w:divBdr>
        </w:div>
        <w:div w:id="1653564260">
          <w:marLeft w:val="480"/>
          <w:marRight w:val="0"/>
          <w:marTop w:val="0"/>
          <w:marBottom w:val="0"/>
          <w:divBdr>
            <w:top w:val="none" w:sz="0" w:space="0" w:color="auto"/>
            <w:left w:val="none" w:sz="0" w:space="0" w:color="auto"/>
            <w:bottom w:val="none" w:sz="0" w:space="0" w:color="auto"/>
            <w:right w:val="none" w:sz="0" w:space="0" w:color="auto"/>
          </w:divBdr>
        </w:div>
        <w:div w:id="435254569">
          <w:marLeft w:val="480"/>
          <w:marRight w:val="0"/>
          <w:marTop w:val="0"/>
          <w:marBottom w:val="0"/>
          <w:divBdr>
            <w:top w:val="none" w:sz="0" w:space="0" w:color="auto"/>
            <w:left w:val="none" w:sz="0" w:space="0" w:color="auto"/>
            <w:bottom w:val="none" w:sz="0" w:space="0" w:color="auto"/>
            <w:right w:val="none" w:sz="0" w:space="0" w:color="auto"/>
          </w:divBdr>
        </w:div>
        <w:div w:id="1481536659">
          <w:marLeft w:val="480"/>
          <w:marRight w:val="0"/>
          <w:marTop w:val="0"/>
          <w:marBottom w:val="0"/>
          <w:divBdr>
            <w:top w:val="none" w:sz="0" w:space="0" w:color="auto"/>
            <w:left w:val="none" w:sz="0" w:space="0" w:color="auto"/>
            <w:bottom w:val="none" w:sz="0" w:space="0" w:color="auto"/>
            <w:right w:val="none" w:sz="0" w:space="0" w:color="auto"/>
          </w:divBdr>
        </w:div>
        <w:div w:id="211044827">
          <w:marLeft w:val="480"/>
          <w:marRight w:val="0"/>
          <w:marTop w:val="0"/>
          <w:marBottom w:val="0"/>
          <w:divBdr>
            <w:top w:val="none" w:sz="0" w:space="0" w:color="auto"/>
            <w:left w:val="none" w:sz="0" w:space="0" w:color="auto"/>
            <w:bottom w:val="none" w:sz="0" w:space="0" w:color="auto"/>
            <w:right w:val="none" w:sz="0" w:space="0" w:color="auto"/>
          </w:divBdr>
        </w:div>
        <w:div w:id="1919291674">
          <w:marLeft w:val="480"/>
          <w:marRight w:val="0"/>
          <w:marTop w:val="0"/>
          <w:marBottom w:val="0"/>
          <w:divBdr>
            <w:top w:val="none" w:sz="0" w:space="0" w:color="auto"/>
            <w:left w:val="none" w:sz="0" w:space="0" w:color="auto"/>
            <w:bottom w:val="none" w:sz="0" w:space="0" w:color="auto"/>
            <w:right w:val="none" w:sz="0" w:space="0" w:color="auto"/>
          </w:divBdr>
        </w:div>
        <w:div w:id="1095251632">
          <w:marLeft w:val="480"/>
          <w:marRight w:val="0"/>
          <w:marTop w:val="0"/>
          <w:marBottom w:val="0"/>
          <w:divBdr>
            <w:top w:val="none" w:sz="0" w:space="0" w:color="auto"/>
            <w:left w:val="none" w:sz="0" w:space="0" w:color="auto"/>
            <w:bottom w:val="none" w:sz="0" w:space="0" w:color="auto"/>
            <w:right w:val="none" w:sz="0" w:space="0" w:color="auto"/>
          </w:divBdr>
        </w:div>
        <w:div w:id="13656447">
          <w:marLeft w:val="480"/>
          <w:marRight w:val="0"/>
          <w:marTop w:val="0"/>
          <w:marBottom w:val="0"/>
          <w:divBdr>
            <w:top w:val="none" w:sz="0" w:space="0" w:color="auto"/>
            <w:left w:val="none" w:sz="0" w:space="0" w:color="auto"/>
            <w:bottom w:val="none" w:sz="0" w:space="0" w:color="auto"/>
            <w:right w:val="none" w:sz="0" w:space="0" w:color="auto"/>
          </w:divBdr>
        </w:div>
        <w:div w:id="1144006641">
          <w:marLeft w:val="480"/>
          <w:marRight w:val="0"/>
          <w:marTop w:val="0"/>
          <w:marBottom w:val="0"/>
          <w:divBdr>
            <w:top w:val="none" w:sz="0" w:space="0" w:color="auto"/>
            <w:left w:val="none" w:sz="0" w:space="0" w:color="auto"/>
            <w:bottom w:val="none" w:sz="0" w:space="0" w:color="auto"/>
            <w:right w:val="none" w:sz="0" w:space="0" w:color="auto"/>
          </w:divBdr>
        </w:div>
        <w:div w:id="1621648071">
          <w:marLeft w:val="480"/>
          <w:marRight w:val="0"/>
          <w:marTop w:val="0"/>
          <w:marBottom w:val="0"/>
          <w:divBdr>
            <w:top w:val="none" w:sz="0" w:space="0" w:color="auto"/>
            <w:left w:val="none" w:sz="0" w:space="0" w:color="auto"/>
            <w:bottom w:val="none" w:sz="0" w:space="0" w:color="auto"/>
            <w:right w:val="none" w:sz="0" w:space="0" w:color="auto"/>
          </w:divBdr>
        </w:div>
        <w:div w:id="1611086446">
          <w:marLeft w:val="480"/>
          <w:marRight w:val="0"/>
          <w:marTop w:val="0"/>
          <w:marBottom w:val="0"/>
          <w:divBdr>
            <w:top w:val="none" w:sz="0" w:space="0" w:color="auto"/>
            <w:left w:val="none" w:sz="0" w:space="0" w:color="auto"/>
            <w:bottom w:val="none" w:sz="0" w:space="0" w:color="auto"/>
            <w:right w:val="none" w:sz="0" w:space="0" w:color="auto"/>
          </w:divBdr>
        </w:div>
        <w:div w:id="1080912239">
          <w:marLeft w:val="480"/>
          <w:marRight w:val="0"/>
          <w:marTop w:val="0"/>
          <w:marBottom w:val="0"/>
          <w:divBdr>
            <w:top w:val="none" w:sz="0" w:space="0" w:color="auto"/>
            <w:left w:val="none" w:sz="0" w:space="0" w:color="auto"/>
            <w:bottom w:val="none" w:sz="0" w:space="0" w:color="auto"/>
            <w:right w:val="none" w:sz="0" w:space="0" w:color="auto"/>
          </w:divBdr>
        </w:div>
        <w:div w:id="2048950239">
          <w:marLeft w:val="480"/>
          <w:marRight w:val="0"/>
          <w:marTop w:val="0"/>
          <w:marBottom w:val="0"/>
          <w:divBdr>
            <w:top w:val="none" w:sz="0" w:space="0" w:color="auto"/>
            <w:left w:val="none" w:sz="0" w:space="0" w:color="auto"/>
            <w:bottom w:val="none" w:sz="0" w:space="0" w:color="auto"/>
            <w:right w:val="none" w:sz="0" w:space="0" w:color="auto"/>
          </w:divBdr>
        </w:div>
        <w:div w:id="1808695289">
          <w:marLeft w:val="480"/>
          <w:marRight w:val="0"/>
          <w:marTop w:val="0"/>
          <w:marBottom w:val="0"/>
          <w:divBdr>
            <w:top w:val="none" w:sz="0" w:space="0" w:color="auto"/>
            <w:left w:val="none" w:sz="0" w:space="0" w:color="auto"/>
            <w:bottom w:val="none" w:sz="0" w:space="0" w:color="auto"/>
            <w:right w:val="none" w:sz="0" w:space="0" w:color="auto"/>
          </w:divBdr>
        </w:div>
        <w:div w:id="973680989">
          <w:marLeft w:val="480"/>
          <w:marRight w:val="0"/>
          <w:marTop w:val="0"/>
          <w:marBottom w:val="0"/>
          <w:divBdr>
            <w:top w:val="none" w:sz="0" w:space="0" w:color="auto"/>
            <w:left w:val="none" w:sz="0" w:space="0" w:color="auto"/>
            <w:bottom w:val="none" w:sz="0" w:space="0" w:color="auto"/>
            <w:right w:val="none" w:sz="0" w:space="0" w:color="auto"/>
          </w:divBdr>
        </w:div>
        <w:div w:id="1967419998">
          <w:marLeft w:val="480"/>
          <w:marRight w:val="0"/>
          <w:marTop w:val="0"/>
          <w:marBottom w:val="0"/>
          <w:divBdr>
            <w:top w:val="none" w:sz="0" w:space="0" w:color="auto"/>
            <w:left w:val="none" w:sz="0" w:space="0" w:color="auto"/>
            <w:bottom w:val="none" w:sz="0" w:space="0" w:color="auto"/>
            <w:right w:val="none" w:sz="0" w:space="0" w:color="auto"/>
          </w:divBdr>
        </w:div>
        <w:div w:id="953712505">
          <w:marLeft w:val="480"/>
          <w:marRight w:val="0"/>
          <w:marTop w:val="0"/>
          <w:marBottom w:val="0"/>
          <w:divBdr>
            <w:top w:val="none" w:sz="0" w:space="0" w:color="auto"/>
            <w:left w:val="none" w:sz="0" w:space="0" w:color="auto"/>
            <w:bottom w:val="none" w:sz="0" w:space="0" w:color="auto"/>
            <w:right w:val="none" w:sz="0" w:space="0" w:color="auto"/>
          </w:divBdr>
        </w:div>
        <w:div w:id="1453867162">
          <w:marLeft w:val="480"/>
          <w:marRight w:val="0"/>
          <w:marTop w:val="0"/>
          <w:marBottom w:val="0"/>
          <w:divBdr>
            <w:top w:val="none" w:sz="0" w:space="0" w:color="auto"/>
            <w:left w:val="none" w:sz="0" w:space="0" w:color="auto"/>
            <w:bottom w:val="none" w:sz="0" w:space="0" w:color="auto"/>
            <w:right w:val="none" w:sz="0" w:space="0" w:color="auto"/>
          </w:divBdr>
        </w:div>
        <w:div w:id="1946771307">
          <w:marLeft w:val="480"/>
          <w:marRight w:val="0"/>
          <w:marTop w:val="0"/>
          <w:marBottom w:val="0"/>
          <w:divBdr>
            <w:top w:val="none" w:sz="0" w:space="0" w:color="auto"/>
            <w:left w:val="none" w:sz="0" w:space="0" w:color="auto"/>
            <w:bottom w:val="none" w:sz="0" w:space="0" w:color="auto"/>
            <w:right w:val="none" w:sz="0" w:space="0" w:color="auto"/>
          </w:divBdr>
        </w:div>
        <w:div w:id="1472212788">
          <w:marLeft w:val="480"/>
          <w:marRight w:val="0"/>
          <w:marTop w:val="0"/>
          <w:marBottom w:val="0"/>
          <w:divBdr>
            <w:top w:val="none" w:sz="0" w:space="0" w:color="auto"/>
            <w:left w:val="none" w:sz="0" w:space="0" w:color="auto"/>
            <w:bottom w:val="none" w:sz="0" w:space="0" w:color="auto"/>
            <w:right w:val="none" w:sz="0" w:space="0" w:color="auto"/>
          </w:divBdr>
        </w:div>
        <w:div w:id="1038512162">
          <w:marLeft w:val="480"/>
          <w:marRight w:val="0"/>
          <w:marTop w:val="0"/>
          <w:marBottom w:val="0"/>
          <w:divBdr>
            <w:top w:val="none" w:sz="0" w:space="0" w:color="auto"/>
            <w:left w:val="none" w:sz="0" w:space="0" w:color="auto"/>
            <w:bottom w:val="none" w:sz="0" w:space="0" w:color="auto"/>
            <w:right w:val="none" w:sz="0" w:space="0" w:color="auto"/>
          </w:divBdr>
        </w:div>
        <w:div w:id="1137257297">
          <w:marLeft w:val="480"/>
          <w:marRight w:val="0"/>
          <w:marTop w:val="0"/>
          <w:marBottom w:val="0"/>
          <w:divBdr>
            <w:top w:val="none" w:sz="0" w:space="0" w:color="auto"/>
            <w:left w:val="none" w:sz="0" w:space="0" w:color="auto"/>
            <w:bottom w:val="none" w:sz="0" w:space="0" w:color="auto"/>
            <w:right w:val="none" w:sz="0" w:space="0" w:color="auto"/>
          </w:divBdr>
        </w:div>
        <w:div w:id="569734550">
          <w:marLeft w:val="480"/>
          <w:marRight w:val="0"/>
          <w:marTop w:val="0"/>
          <w:marBottom w:val="0"/>
          <w:divBdr>
            <w:top w:val="none" w:sz="0" w:space="0" w:color="auto"/>
            <w:left w:val="none" w:sz="0" w:space="0" w:color="auto"/>
            <w:bottom w:val="none" w:sz="0" w:space="0" w:color="auto"/>
            <w:right w:val="none" w:sz="0" w:space="0" w:color="auto"/>
          </w:divBdr>
        </w:div>
        <w:div w:id="1943806307">
          <w:marLeft w:val="480"/>
          <w:marRight w:val="0"/>
          <w:marTop w:val="0"/>
          <w:marBottom w:val="0"/>
          <w:divBdr>
            <w:top w:val="none" w:sz="0" w:space="0" w:color="auto"/>
            <w:left w:val="none" w:sz="0" w:space="0" w:color="auto"/>
            <w:bottom w:val="none" w:sz="0" w:space="0" w:color="auto"/>
            <w:right w:val="none" w:sz="0" w:space="0" w:color="auto"/>
          </w:divBdr>
        </w:div>
        <w:div w:id="1830946490">
          <w:marLeft w:val="480"/>
          <w:marRight w:val="0"/>
          <w:marTop w:val="0"/>
          <w:marBottom w:val="0"/>
          <w:divBdr>
            <w:top w:val="none" w:sz="0" w:space="0" w:color="auto"/>
            <w:left w:val="none" w:sz="0" w:space="0" w:color="auto"/>
            <w:bottom w:val="none" w:sz="0" w:space="0" w:color="auto"/>
            <w:right w:val="none" w:sz="0" w:space="0" w:color="auto"/>
          </w:divBdr>
        </w:div>
        <w:div w:id="1222597388">
          <w:marLeft w:val="480"/>
          <w:marRight w:val="0"/>
          <w:marTop w:val="0"/>
          <w:marBottom w:val="0"/>
          <w:divBdr>
            <w:top w:val="none" w:sz="0" w:space="0" w:color="auto"/>
            <w:left w:val="none" w:sz="0" w:space="0" w:color="auto"/>
            <w:bottom w:val="none" w:sz="0" w:space="0" w:color="auto"/>
            <w:right w:val="none" w:sz="0" w:space="0" w:color="auto"/>
          </w:divBdr>
        </w:div>
        <w:div w:id="542526373">
          <w:marLeft w:val="480"/>
          <w:marRight w:val="0"/>
          <w:marTop w:val="0"/>
          <w:marBottom w:val="0"/>
          <w:divBdr>
            <w:top w:val="none" w:sz="0" w:space="0" w:color="auto"/>
            <w:left w:val="none" w:sz="0" w:space="0" w:color="auto"/>
            <w:bottom w:val="none" w:sz="0" w:space="0" w:color="auto"/>
            <w:right w:val="none" w:sz="0" w:space="0" w:color="auto"/>
          </w:divBdr>
        </w:div>
        <w:div w:id="755131306">
          <w:marLeft w:val="480"/>
          <w:marRight w:val="0"/>
          <w:marTop w:val="0"/>
          <w:marBottom w:val="0"/>
          <w:divBdr>
            <w:top w:val="none" w:sz="0" w:space="0" w:color="auto"/>
            <w:left w:val="none" w:sz="0" w:space="0" w:color="auto"/>
            <w:bottom w:val="none" w:sz="0" w:space="0" w:color="auto"/>
            <w:right w:val="none" w:sz="0" w:space="0" w:color="auto"/>
          </w:divBdr>
        </w:div>
        <w:div w:id="11952496">
          <w:marLeft w:val="480"/>
          <w:marRight w:val="0"/>
          <w:marTop w:val="0"/>
          <w:marBottom w:val="0"/>
          <w:divBdr>
            <w:top w:val="none" w:sz="0" w:space="0" w:color="auto"/>
            <w:left w:val="none" w:sz="0" w:space="0" w:color="auto"/>
            <w:bottom w:val="none" w:sz="0" w:space="0" w:color="auto"/>
            <w:right w:val="none" w:sz="0" w:space="0" w:color="auto"/>
          </w:divBdr>
        </w:div>
        <w:div w:id="252905829">
          <w:marLeft w:val="480"/>
          <w:marRight w:val="0"/>
          <w:marTop w:val="0"/>
          <w:marBottom w:val="0"/>
          <w:divBdr>
            <w:top w:val="none" w:sz="0" w:space="0" w:color="auto"/>
            <w:left w:val="none" w:sz="0" w:space="0" w:color="auto"/>
            <w:bottom w:val="none" w:sz="0" w:space="0" w:color="auto"/>
            <w:right w:val="none" w:sz="0" w:space="0" w:color="auto"/>
          </w:divBdr>
        </w:div>
        <w:div w:id="886843878">
          <w:marLeft w:val="480"/>
          <w:marRight w:val="0"/>
          <w:marTop w:val="0"/>
          <w:marBottom w:val="0"/>
          <w:divBdr>
            <w:top w:val="none" w:sz="0" w:space="0" w:color="auto"/>
            <w:left w:val="none" w:sz="0" w:space="0" w:color="auto"/>
            <w:bottom w:val="none" w:sz="0" w:space="0" w:color="auto"/>
            <w:right w:val="none" w:sz="0" w:space="0" w:color="auto"/>
          </w:divBdr>
        </w:div>
        <w:div w:id="1228540129">
          <w:marLeft w:val="480"/>
          <w:marRight w:val="0"/>
          <w:marTop w:val="0"/>
          <w:marBottom w:val="0"/>
          <w:divBdr>
            <w:top w:val="none" w:sz="0" w:space="0" w:color="auto"/>
            <w:left w:val="none" w:sz="0" w:space="0" w:color="auto"/>
            <w:bottom w:val="none" w:sz="0" w:space="0" w:color="auto"/>
            <w:right w:val="none" w:sz="0" w:space="0" w:color="auto"/>
          </w:divBdr>
        </w:div>
        <w:div w:id="1154756043">
          <w:marLeft w:val="480"/>
          <w:marRight w:val="0"/>
          <w:marTop w:val="0"/>
          <w:marBottom w:val="0"/>
          <w:divBdr>
            <w:top w:val="none" w:sz="0" w:space="0" w:color="auto"/>
            <w:left w:val="none" w:sz="0" w:space="0" w:color="auto"/>
            <w:bottom w:val="none" w:sz="0" w:space="0" w:color="auto"/>
            <w:right w:val="none" w:sz="0" w:space="0" w:color="auto"/>
          </w:divBdr>
        </w:div>
        <w:div w:id="1452825017">
          <w:marLeft w:val="480"/>
          <w:marRight w:val="0"/>
          <w:marTop w:val="0"/>
          <w:marBottom w:val="0"/>
          <w:divBdr>
            <w:top w:val="none" w:sz="0" w:space="0" w:color="auto"/>
            <w:left w:val="none" w:sz="0" w:space="0" w:color="auto"/>
            <w:bottom w:val="none" w:sz="0" w:space="0" w:color="auto"/>
            <w:right w:val="none" w:sz="0" w:space="0" w:color="auto"/>
          </w:divBdr>
        </w:div>
        <w:div w:id="918828361">
          <w:marLeft w:val="480"/>
          <w:marRight w:val="0"/>
          <w:marTop w:val="0"/>
          <w:marBottom w:val="0"/>
          <w:divBdr>
            <w:top w:val="none" w:sz="0" w:space="0" w:color="auto"/>
            <w:left w:val="none" w:sz="0" w:space="0" w:color="auto"/>
            <w:bottom w:val="none" w:sz="0" w:space="0" w:color="auto"/>
            <w:right w:val="none" w:sz="0" w:space="0" w:color="auto"/>
          </w:divBdr>
        </w:div>
        <w:div w:id="2126921379">
          <w:marLeft w:val="480"/>
          <w:marRight w:val="0"/>
          <w:marTop w:val="0"/>
          <w:marBottom w:val="0"/>
          <w:divBdr>
            <w:top w:val="none" w:sz="0" w:space="0" w:color="auto"/>
            <w:left w:val="none" w:sz="0" w:space="0" w:color="auto"/>
            <w:bottom w:val="none" w:sz="0" w:space="0" w:color="auto"/>
            <w:right w:val="none" w:sz="0" w:space="0" w:color="auto"/>
          </w:divBdr>
        </w:div>
        <w:div w:id="1041980444">
          <w:marLeft w:val="480"/>
          <w:marRight w:val="0"/>
          <w:marTop w:val="0"/>
          <w:marBottom w:val="0"/>
          <w:divBdr>
            <w:top w:val="none" w:sz="0" w:space="0" w:color="auto"/>
            <w:left w:val="none" w:sz="0" w:space="0" w:color="auto"/>
            <w:bottom w:val="none" w:sz="0" w:space="0" w:color="auto"/>
            <w:right w:val="none" w:sz="0" w:space="0" w:color="auto"/>
          </w:divBdr>
        </w:div>
        <w:div w:id="310718323">
          <w:marLeft w:val="480"/>
          <w:marRight w:val="0"/>
          <w:marTop w:val="0"/>
          <w:marBottom w:val="0"/>
          <w:divBdr>
            <w:top w:val="none" w:sz="0" w:space="0" w:color="auto"/>
            <w:left w:val="none" w:sz="0" w:space="0" w:color="auto"/>
            <w:bottom w:val="none" w:sz="0" w:space="0" w:color="auto"/>
            <w:right w:val="none" w:sz="0" w:space="0" w:color="auto"/>
          </w:divBdr>
        </w:div>
        <w:div w:id="211579484">
          <w:marLeft w:val="480"/>
          <w:marRight w:val="0"/>
          <w:marTop w:val="0"/>
          <w:marBottom w:val="0"/>
          <w:divBdr>
            <w:top w:val="none" w:sz="0" w:space="0" w:color="auto"/>
            <w:left w:val="none" w:sz="0" w:space="0" w:color="auto"/>
            <w:bottom w:val="none" w:sz="0" w:space="0" w:color="auto"/>
            <w:right w:val="none" w:sz="0" w:space="0" w:color="auto"/>
          </w:divBdr>
        </w:div>
        <w:div w:id="974025932">
          <w:marLeft w:val="480"/>
          <w:marRight w:val="0"/>
          <w:marTop w:val="0"/>
          <w:marBottom w:val="0"/>
          <w:divBdr>
            <w:top w:val="none" w:sz="0" w:space="0" w:color="auto"/>
            <w:left w:val="none" w:sz="0" w:space="0" w:color="auto"/>
            <w:bottom w:val="none" w:sz="0" w:space="0" w:color="auto"/>
            <w:right w:val="none" w:sz="0" w:space="0" w:color="auto"/>
          </w:divBdr>
        </w:div>
        <w:div w:id="1219049893">
          <w:marLeft w:val="480"/>
          <w:marRight w:val="0"/>
          <w:marTop w:val="0"/>
          <w:marBottom w:val="0"/>
          <w:divBdr>
            <w:top w:val="none" w:sz="0" w:space="0" w:color="auto"/>
            <w:left w:val="none" w:sz="0" w:space="0" w:color="auto"/>
            <w:bottom w:val="none" w:sz="0" w:space="0" w:color="auto"/>
            <w:right w:val="none" w:sz="0" w:space="0" w:color="auto"/>
          </w:divBdr>
        </w:div>
        <w:div w:id="1053576941">
          <w:marLeft w:val="480"/>
          <w:marRight w:val="0"/>
          <w:marTop w:val="0"/>
          <w:marBottom w:val="0"/>
          <w:divBdr>
            <w:top w:val="none" w:sz="0" w:space="0" w:color="auto"/>
            <w:left w:val="none" w:sz="0" w:space="0" w:color="auto"/>
            <w:bottom w:val="none" w:sz="0" w:space="0" w:color="auto"/>
            <w:right w:val="none" w:sz="0" w:space="0" w:color="auto"/>
          </w:divBdr>
        </w:div>
        <w:div w:id="156728348">
          <w:marLeft w:val="480"/>
          <w:marRight w:val="0"/>
          <w:marTop w:val="0"/>
          <w:marBottom w:val="0"/>
          <w:divBdr>
            <w:top w:val="none" w:sz="0" w:space="0" w:color="auto"/>
            <w:left w:val="none" w:sz="0" w:space="0" w:color="auto"/>
            <w:bottom w:val="none" w:sz="0" w:space="0" w:color="auto"/>
            <w:right w:val="none" w:sz="0" w:space="0" w:color="auto"/>
          </w:divBdr>
        </w:div>
        <w:div w:id="1569922552">
          <w:marLeft w:val="480"/>
          <w:marRight w:val="0"/>
          <w:marTop w:val="0"/>
          <w:marBottom w:val="0"/>
          <w:divBdr>
            <w:top w:val="none" w:sz="0" w:space="0" w:color="auto"/>
            <w:left w:val="none" w:sz="0" w:space="0" w:color="auto"/>
            <w:bottom w:val="none" w:sz="0" w:space="0" w:color="auto"/>
            <w:right w:val="none" w:sz="0" w:space="0" w:color="auto"/>
          </w:divBdr>
        </w:div>
        <w:div w:id="1184246741">
          <w:marLeft w:val="480"/>
          <w:marRight w:val="0"/>
          <w:marTop w:val="0"/>
          <w:marBottom w:val="0"/>
          <w:divBdr>
            <w:top w:val="none" w:sz="0" w:space="0" w:color="auto"/>
            <w:left w:val="none" w:sz="0" w:space="0" w:color="auto"/>
            <w:bottom w:val="none" w:sz="0" w:space="0" w:color="auto"/>
            <w:right w:val="none" w:sz="0" w:space="0" w:color="auto"/>
          </w:divBdr>
        </w:div>
        <w:div w:id="1531071453">
          <w:marLeft w:val="480"/>
          <w:marRight w:val="0"/>
          <w:marTop w:val="0"/>
          <w:marBottom w:val="0"/>
          <w:divBdr>
            <w:top w:val="none" w:sz="0" w:space="0" w:color="auto"/>
            <w:left w:val="none" w:sz="0" w:space="0" w:color="auto"/>
            <w:bottom w:val="none" w:sz="0" w:space="0" w:color="auto"/>
            <w:right w:val="none" w:sz="0" w:space="0" w:color="auto"/>
          </w:divBdr>
        </w:div>
        <w:div w:id="850728390">
          <w:marLeft w:val="480"/>
          <w:marRight w:val="0"/>
          <w:marTop w:val="0"/>
          <w:marBottom w:val="0"/>
          <w:divBdr>
            <w:top w:val="none" w:sz="0" w:space="0" w:color="auto"/>
            <w:left w:val="none" w:sz="0" w:space="0" w:color="auto"/>
            <w:bottom w:val="none" w:sz="0" w:space="0" w:color="auto"/>
            <w:right w:val="none" w:sz="0" w:space="0" w:color="auto"/>
          </w:divBdr>
        </w:div>
        <w:div w:id="291403339">
          <w:marLeft w:val="480"/>
          <w:marRight w:val="0"/>
          <w:marTop w:val="0"/>
          <w:marBottom w:val="0"/>
          <w:divBdr>
            <w:top w:val="none" w:sz="0" w:space="0" w:color="auto"/>
            <w:left w:val="none" w:sz="0" w:space="0" w:color="auto"/>
            <w:bottom w:val="none" w:sz="0" w:space="0" w:color="auto"/>
            <w:right w:val="none" w:sz="0" w:space="0" w:color="auto"/>
          </w:divBdr>
        </w:div>
        <w:div w:id="130369449">
          <w:marLeft w:val="480"/>
          <w:marRight w:val="0"/>
          <w:marTop w:val="0"/>
          <w:marBottom w:val="0"/>
          <w:divBdr>
            <w:top w:val="none" w:sz="0" w:space="0" w:color="auto"/>
            <w:left w:val="none" w:sz="0" w:space="0" w:color="auto"/>
            <w:bottom w:val="none" w:sz="0" w:space="0" w:color="auto"/>
            <w:right w:val="none" w:sz="0" w:space="0" w:color="auto"/>
          </w:divBdr>
        </w:div>
        <w:div w:id="1528369896">
          <w:marLeft w:val="480"/>
          <w:marRight w:val="0"/>
          <w:marTop w:val="0"/>
          <w:marBottom w:val="0"/>
          <w:divBdr>
            <w:top w:val="none" w:sz="0" w:space="0" w:color="auto"/>
            <w:left w:val="none" w:sz="0" w:space="0" w:color="auto"/>
            <w:bottom w:val="none" w:sz="0" w:space="0" w:color="auto"/>
            <w:right w:val="none" w:sz="0" w:space="0" w:color="auto"/>
          </w:divBdr>
        </w:div>
        <w:div w:id="1324436191">
          <w:marLeft w:val="480"/>
          <w:marRight w:val="0"/>
          <w:marTop w:val="0"/>
          <w:marBottom w:val="0"/>
          <w:divBdr>
            <w:top w:val="none" w:sz="0" w:space="0" w:color="auto"/>
            <w:left w:val="none" w:sz="0" w:space="0" w:color="auto"/>
            <w:bottom w:val="none" w:sz="0" w:space="0" w:color="auto"/>
            <w:right w:val="none" w:sz="0" w:space="0" w:color="auto"/>
          </w:divBdr>
        </w:div>
        <w:div w:id="1012335662">
          <w:marLeft w:val="480"/>
          <w:marRight w:val="0"/>
          <w:marTop w:val="0"/>
          <w:marBottom w:val="0"/>
          <w:divBdr>
            <w:top w:val="none" w:sz="0" w:space="0" w:color="auto"/>
            <w:left w:val="none" w:sz="0" w:space="0" w:color="auto"/>
            <w:bottom w:val="none" w:sz="0" w:space="0" w:color="auto"/>
            <w:right w:val="none" w:sz="0" w:space="0" w:color="auto"/>
          </w:divBdr>
        </w:div>
        <w:div w:id="347946607">
          <w:marLeft w:val="480"/>
          <w:marRight w:val="0"/>
          <w:marTop w:val="0"/>
          <w:marBottom w:val="0"/>
          <w:divBdr>
            <w:top w:val="none" w:sz="0" w:space="0" w:color="auto"/>
            <w:left w:val="none" w:sz="0" w:space="0" w:color="auto"/>
            <w:bottom w:val="none" w:sz="0" w:space="0" w:color="auto"/>
            <w:right w:val="none" w:sz="0" w:space="0" w:color="auto"/>
          </w:divBdr>
        </w:div>
        <w:div w:id="765536118">
          <w:marLeft w:val="480"/>
          <w:marRight w:val="0"/>
          <w:marTop w:val="0"/>
          <w:marBottom w:val="0"/>
          <w:divBdr>
            <w:top w:val="none" w:sz="0" w:space="0" w:color="auto"/>
            <w:left w:val="none" w:sz="0" w:space="0" w:color="auto"/>
            <w:bottom w:val="none" w:sz="0" w:space="0" w:color="auto"/>
            <w:right w:val="none" w:sz="0" w:space="0" w:color="auto"/>
          </w:divBdr>
        </w:div>
        <w:div w:id="1606956051">
          <w:marLeft w:val="480"/>
          <w:marRight w:val="0"/>
          <w:marTop w:val="0"/>
          <w:marBottom w:val="0"/>
          <w:divBdr>
            <w:top w:val="none" w:sz="0" w:space="0" w:color="auto"/>
            <w:left w:val="none" w:sz="0" w:space="0" w:color="auto"/>
            <w:bottom w:val="none" w:sz="0" w:space="0" w:color="auto"/>
            <w:right w:val="none" w:sz="0" w:space="0" w:color="auto"/>
          </w:divBdr>
        </w:div>
        <w:div w:id="592708778">
          <w:marLeft w:val="480"/>
          <w:marRight w:val="0"/>
          <w:marTop w:val="0"/>
          <w:marBottom w:val="0"/>
          <w:divBdr>
            <w:top w:val="none" w:sz="0" w:space="0" w:color="auto"/>
            <w:left w:val="none" w:sz="0" w:space="0" w:color="auto"/>
            <w:bottom w:val="none" w:sz="0" w:space="0" w:color="auto"/>
            <w:right w:val="none" w:sz="0" w:space="0" w:color="auto"/>
          </w:divBdr>
        </w:div>
        <w:div w:id="1746487757">
          <w:marLeft w:val="480"/>
          <w:marRight w:val="0"/>
          <w:marTop w:val="0"/>
          <w:marBottom w:val="0"/>
          <w:divBdr>
            <w:top w:val="none" w:sz="0" w:space="0" w:color="auto"/>
            <w:left w:val="none" w:sz="0" w:space="0" w:color="auto"/>
            <w:bottom w:val="none" w:sz="0" w:space="0" w:color="auto"/>
            <w:right w:val="none" w:sz="0" w:space="0" w:color="auto"/>
          </w:divBdr>
        </w:div>
        <w:div w:id="122891686">
          <w:marLeft w:val="480"/>
          <w:marRight w:val="0"/>
          <w:marTop w:val="0"/>
          <w:marBottom w:val="0"/>
          <w:divBdr>
            <w:top w:val="none" w:sz="0" w:space="0" w:color="auto"/>
            <w:left w:val="none" w:sz="0" w:space="0" w:color="auto"/>
            <w:bottom w:val="none" w:sz="0" w:space="0" w:color="auto"/>
            <w:right w:val="none" w:sz="0" w:space="0" w:color="auto"/>
          </w:divBdr>
        </w:div>
        <w:div w:id="1304235466">
          <w:marLeft w:val="480"/>
          <w:marRight w:val="0"/>
          <w:marTop w:val="0"/>
          <w:marBottom w:val="0"/>
          <w:divBdr>
            <w:top w:val="none" w:sz="0" w:space="0" w:color="auto"/>
            <w:left w:val="none" w:sz="0" w:space="0" w:color="auto"/>
            <w:bottom w:val="none" w:sz="0" w:space="0" w:color="auto"/>
            <w:right w:val="none" w:sz="0" w:space="0" w:color="auto"/>
          </w:divBdr>
        </w:div>
        <w:div w:id="303124437">
          <w:marLeft w:val="480"/>
          <w:marRight w:val="0"/>
          <w:marTop w:val="0"/>
          <w:marBottom w:val="0"/>
          <w:divBdr>
            <w:top w:val="none" w:sz="0" w:space="0" w:color="auto"/>
            <w:left w:val="none" w:sz="0" w:space="0" w:color="auto"/>
            <w:bottom w:val="none" w:sz="0" w:space="0" w:color="auto"/>
            <w:right w:val="none" w:sz="0" w:space="0" w:color="auto"/>
          </w:divBdr>
        </w:div>
        <w:div w:id="389888695">
          <w:marLeft w:val="480"/>
          <w:marRight w:val="0"/>
          <w:marTop w:val="0"/>
          <w:marBottom w:val="0"/>
          <w:divBdr>
            <w:top w:val="none" w:sz="0" w:space="0" w:color="auto"/>
            <w:left w:val="none" w:sz="0" w:space="0" w:color="auto"/>
            <w:bottom w:val="none" w:sz="0" w:space="0" w:color="auto"/>
            <w:right w:val="none" w:sz="0" w:space="0" w:color="auto"/>
          </w:divBdr>
        </w:div>
        <w:div w:id="116917377">
          <w:marLeft w:val="480"/>
          <w:marRight w:val="0"/>
          <w:marTop w:val="0"/>
          <w:marBottom w:val="0"/>
          <w:divBdr>
            <w:top w:val="none" w:sz="0" w:space="0" w:color="auto"/>
            <w:left w:val="none" w:sz="0" w:space="0" w:color="auto"/>
            <w:bottom w:val="none" w:sz="0" w:space="0" w:color="auto"/>
            <w:right w:val="none" w:sz="0" w:space="0" w:color="auto"/>
          </w:divBdr>
        </w:div>
        <w:div w:id="4483698">
          <w:marLeft w:val="480"/>
          <w:marRight w:val="0"/>
          <w:marTop w:val="0"/>
          <w:marBottom w:val="0"/>
          <w:divBdr>
            <w:top w:val="none" w:sz="0" w:space="0" w:color="auto"/>
            <w:left w:val="none" w:sz="0" w:space="0" w:color="auto"/>
            <w:bottom w:val="none" w:sz="0" w:space="0" w:color="auto"/>
            <w:right w:val="none" w:sz="0" w:space="0" w:color="auto"/>
          </w:divBdr>
        </w:div>
        <w:div w:id="1193111327">
          <w:marLeft w:val="480"/>
          <w:marRight w:val="0"/>
          <w:marTop w:val="0"/>
          <w:marBottom w:val="0"/>
          <w:divBdr>
            <w:top w:val="none" w:sz="0" w:space="0" w:color="auto"/>
            <w:left w:val="none" w:sz="0" w:space="0" w:color="auto"/>
            <w:bottom w:val="none" w:sz="0" w:space="0" w:color="auto"/>
            <w:right w:val="none" w:sz="0" w:space="0" w:color="auto"/>
          </w:divBdr>
        </w:div>
        <w:div w:id="1514878090">
          <w:marLeft w:val="480"/>
          <w:marRight w:val="0"/>
          <w:marTop w:val="0"/>
          <w:marBottom w:val="0"/>
          <w:divBdr>
            <w:top w:val="none" w:sz="0" w:space="0" w:color="auto"/>
            <w:left w:val="none" w:sz="0" w:space="0" w:color="auto"/>
            <w:bottom w:val="none" w:sz="0" w:space="0" w:color="auto"/>
            <w:right w:val="none" w:sz="0" w:space="0" w:color="auto"/>
          </w:divBdr>
        </w:div>
        <w:div w:id="727411575">
          <w:marLeft w:val="480"/>
          <w:marRight w:val="0"/>
          <w:marTop w:val="0"/>
          <w:marBottom w:val="0"/>
          <w:divBdr>
            <w:top w:val="none" w:sz="0" w:space="0" w:color="auto"/>
            <w:left w:val="none" w:sz="0" w:space="0" w:color="auto"/>
            <w:bottom w:val="none" w:sz="0" w:space="0" w:color="auto"/>
            <w:right w:val="none" w:sz="0" w:space="0" w:color="auto"/>
          </w:divBdr>
        </w:div>
        <w:div w:id="897084386">
          <w:marLeft w:val="480"/>
          <w:marRight w:val="0"/>
          <w:marTop w:val="0"/>
          <w:marBottom w:val="0"/>
          <w:divBdr>
            <w:top w:val="none" w:sz="0" w:space="0" w:color="auto"/>
            <w:left w:val="none" w:sz="0" w:space="0" w:color="auto"/>
            <w:bottom w:val="none" w:sz="0" w:space="0" w:color="auto"/>
            <w:right w:val="none" w:sz="0" w:space="0" w:color="auto"/>
          </w:divBdr>
        </w:div>
        <w:div w:id="2062513299">
          <w:marLeft w:val="480"/>
          <w:marRight w:val="0"/>
          <w:marTop w:val="0"/>
          <w:marBottom w:val="0"/>
          <w:divBdr>
            <w:top w:val="none" w:sz="0" w:space="0" w:color="auto"/>
            <w:left w:val="none" w:sz="0" w:space="0" w:color="auto"/>
            <w:bottom w:val="none" w:sz="0" w:space="0" w:color="auto"/>
            <w:right w:val="none" w:sz="0" w:space="0" w:color="auto"/>
          </w:divBdr>
        </w:div>
        <w:div w:id="1886481569">
          <w:marLeft w:val="480"/>
          <w:marRight w:val="0"/>
          <w:marTop w:val="0"/>
          <w:marBottom w:val="0"/>
          <w:divBdr>
            <w:top w:val="none" w:sz="0" w:space="0" w:color="auto"/>
            <w:left w:val="none" w:sz="0" w:space="0" w:color="auto"/>
            <w:bottom w:val="none" w:sz="0" w:space="0" w:color="auto"/>
            <w:right w:val="none" w:sz="0" w:space="0" w:color="auto"/>
          </w:divBdr>
        </w:div>
        <w:div w:id="150996704">
          <w:marLeft w:val="480"/>
          <w:marRight w:val="0"/>
          <w:marTop w:val="0"/>
          <w:marBottom w:val="0"/>
          <w:divBdr>
            <w:top w:val="none" w:sz="0" w:space="0" w:color="auto"/>
            <w:left w:val="none" w:sz="0" w:space="0" w:color="auto"/>
            <w:bottom w:val="none" w:sz="0" w:space="0" w:color="auto"/>
            <w:right w:val="none" w:sz="0" w:space="0" w:color="auto"/>
          </w:divBdr>
        </w:div>
        <w:div w:id="159658637">
          <w:marLeft w:val="480"/>
          <w:marRight w:val="0"/>
          <w:marTop w:val="0"/>
          <w:marBottom w:val="0"/>
          <w:divBdr>
            <w:top w:val="none" w:sz="0" w:space="0" w:color="auto"/>
            <w:left w:val="none" w:sz="0" w:space="0" w:color="auto"/>
            <w:bottom w:val="none" w:sz="0" w:space="0" w:color="auto"/>
            <w:right w:val="none" w:sz="0" w:space="0" w:color="auto"/>
          </w:divBdr>
        </w:div>
        <w:div w:id="1537737944">
          <w:marLeft w:val="480"/>
          <w:marRight w:val="0"/>
          <w:marTop w:val="0"/>
          <w:marBottom w:val="0"/>
          <w:divBdr>
            <w:top w:val="none" w:sz="0" w:space="0" w:color="auto"/>
            <w:left w:val="none" w:sz="0" w:space="0" w:color="auto"/>
            <w:bottom w:val="none" w:sz="0" w:space="0" w:color="auto"/>
            <w:right w:val="none" w:sz="0" w:space="0" w:color="auto"/>
          </w:divBdr>
        </w:div>
        <w:div w:id="1924097988">
          <w:marLeft w:val="480"/>
          <w:marRight w:val="0"/>
          <w:marTop w:val="0"/>
          <w:marBottom w:val="0"/>
          <w:divBdr>
            <w:top w:val="none" w:sz="0" w:space="0" w:color="auto"/>
            <w:left w:val="none" w:sz="0" w:space="0" w:color="auto"/>
            <w:bottom w:val="none" w:sz="0" w:space="0" w:color="auto"/>
            <w:right w:val="none" w:sz="0" w:space="0" w:color="auto"/>
          </w:divBdr>
        </w:div>
      </w:divsChild>
    </w:div>
    <w:div w:id="1632713765">
      <w:bodyDiv w:val="1"/>
      <w:marLeft w:val="0"/>
      <w:marRight w:val="0"/>
      <w:marTop w:val="0"/>
      <w:marBottom w:val="0"/>
      <w:divBdr>
        <w:top w:val="none" w:sz="0" w:space="0" w:color="auto"/>
        <w:left w:val="none" w:sz="0" w:space="0" w:color="auto"/>
        <w:bottom w:val="none" w:sz="0" w:space="0" w:color="auto"/>
        <w:right w:val="none" w:sz="0" w:space="0" w:color="auto"/>
      </w:divBdr>
    </w:div>
    <w:div w:id="1632831839">
      <w:bodyDiv w:val="1"/>
      <w:marLeft w:val="0"/>
      <w:marRight w:val="0"/>
      <w:marTop w:val="0"/>
      <w:marBottom w:val="0"/>
      <w:divBdr>
        <w:top w:val="none" w:sz="0" w:space="0" w:color="auto"/>
        <w:left w:val="none" w:sz="0" w:space="0" w:color="auto"/>
        <w:bottom w:val="none" w:sz="0" w:space="0" w:color="auto"/>
        <w:right w:val="none" w:sz="0" w:space="0" w:color="auto"/>
      </w:divBdr>
    </w:div>
    <w:div w:id="1634215790">
      <w:bodyDiv w:val="1"/>
      <w:marLeft w:val="0"/>
      <w:marRight w:val="0"/>
      <w:marTop w:val="0"/>
      <w:marBottom w:val="0"/>
      <w:divBdr>
        <w:top w:val="none" w:sz="0" w:space="0" w:color="auto"/>
        <w:left w:val="none" w:sz="0" w:space="0" w:color="auto"/>
        <w:bottom w:val="none" w:sz="0" w:space="0" w:color="auto"/>
        <w:right w:val="none" w:sz="0" w:space="0" w:color="auto"/>
      </w:divBdr>
    </w:div>
    <w:div w:id="1634944357">
      <w:bodyDiv w:val="1"/>
      <w:marLeft w:val="0"/>
      <w:marRight w:val="0"/>
      <w:marTop w:val="0"/>
      <w:marBottom w:val="0"/>
      <w:divBdr>
        <w:top w:val="none" w:sz="0" w:space="0" w:color="auto"/>
        <w:left w:val="none" w:sz="0" w:space="0" w:color="auto"/>
        <w:bottom w:val="none" w:sz="0" w:space="0" w:color="auto"/>
        <w:right w:val="none" w:sz="0" w:space="0" w:color="auto"/>
      </w:divBdr>
    </w:div>
    <w:div w:id="1636985447">
      <w:bodyDiv w:val="1"/>
      <w:marLeft w:val="0"/>
      <w:marRight w:val="0"/>
      <w:marTop w:val="0"/>
      <w:marBottom w:val="0"/>
      <w:divBdr>
        <w:top w:val="none" w:sz="0" w:space="0" w:color="auto"/>
        <w:left w:val="none" w:sz="0" w:space="0" w:color="auto"/>
        <w:bottom w:val="none" w:sz="0" w:space="0" w:color="auto"/>
        <w:right w:val="none" w:sz="0" w:space="0" w:color="auto"/>
      </w:divBdr>
    </w:div>
    <w:div w:id="1637030730">
      <w:bodyDiv w:val="1"/>
      <w:marLeft w:val="0"/>
      <w:marRight w:val="0"/>
      <w:marTop w:val="0"/>
      <w:marBottom w:val="0"/>
      <w:divBdr>
        <w:top w:val="none" w:sz="0" w:space="0" w:color="auto"/>
        <w:left w:val="none" w:sz="0" w:space="0" w:color="auto"/>
        <w:bottom w:val="none" w:sz="0" w:space="0" w:color="auto"/>
        <w:right w:val="none" w:sz="0" w:space="0" w:color="auto"/>
      </w:divBdr>
      <w:divsChild>
        <w:div w:id="69235051">
          <w:marLeft w:val="480"/>
          <w:marRight w:val="0"/>
          <w:marTop w:val="0"/>
          <w:marBottom w:val="0"/>
          <w:divBdr>
            <w:top w:val="none" w:sz="0" w:space="0" w:color="auto"/>
            <w:left w:val="none" w:sz="0" w:space="0" w:color="auto"/>
            <w:bottom w:val="none" w:sz="0" w:space="0" w:color="auto"/>
            <w:right w:val="none" w:sz="0" w:space="0" w:color="auto"/>
          </w:divBdr>
        </w:div>
        <w:div w:id="286005649">
          <w:marLeft w:val="480"/>
          <w:marRight w:val="0"/>
          <w:marTop w:val="0"/>
          <w:marBottom w:val="0"/>
          <w:divBdr>
            <w:top w:val="none" w:sz="0" w:space="0" w:color="auto"/>
            <w:left w:val="none" w:sz="0" w:space="0" w:color="auto"/>
            <w:bottom w:val="none" w:sz="0" w:space="0" w:color="auto"/>
            <w:right w:val="none" w:sz="0" w:space="0" w:color="auto"/>
          </w:divBdr>
        </w:div>
        <w:div w:id="846098856">
          <w:marLeft w:val="480"/>
          <w:marRight w:val="0"/>
          <w:marTop w:val="0"/>
          <w:marBottom w:val="0"/>
          <w:divBdr>
            <w:top w:val="none" w:sz="0" w:space="0" w:color="auto"/>
            <w:left w:val="none" w:sz="0" w:space="0" w:color="auto"/>
            <w:bottom w:val="none" w:sz="0" w:space="0" w:color="auto"/>
            <w:right w:val="none" w:sz="0" w:space="0" w:color="auto"/>
          </w:divBdr>
        </w:div>
        <w:div w:id="1037512683">
          <w:marLeft w:val="480"/>
          <w:marRight w:val="0"/>
          <w:marTop w:val="0"/>
          <w:marBottom w:val="0"/>
          <w:divBdr>
            <w:top w:val="none" w:sz="0" w:space="0" w:color="auto"/>
            <w:left w:val="none" w:sz="0" w:space="0" w:color="auto"/>
            <w:bottom w:val="none" w:sz="0" w:space="0" w:color="auto"/>
            <w:right w:val="none" w:sz="0" w:space="0" w:color="auto"/>
          </w:divBdr>
        </w:div>
        <w:div w:id="1054550991">
          <w:marLeft w:val="480"/>
          <w:marRight w:val="0"/>
          <w:marTop w:val="0"/>
          <w:marBottom w:val="0"/>
          <w:divBdr>
            <w:top w:val="none" w:sz="0" w:space="0" w:color="auto"/>
            <w:left w:val="none" w:sz="0" w:space="0" w:color="auto"/>
            <w:bottom w:val="none" w:sz="0" w:space="0" w:color="auto"/>
            <w:right w:val="none" w:sz="0" w:space="0" w:color="auto"/>
          </w:divBdr>
        </w:div>
        <w:div w:id="1153334209">
          <w:marLeft w:val="480"/>
          <w:marRight w:val="0"/>
          <w:marTop w:val="0"/>
          <w:marBottom w:val="0"/>
          <w:divBdr>
            <w:top w:val="none" w:sz="0" w:space="0" w:color="auto"/>
            <w:left w:val="none" w:sz="0" w:space="0" w:color="auto"/>
            <w:bottom w:val="none" w:sz="0" w:space="0" w:color="auto"/>
            <w:right w:val="none" w:sz="0" w:space="0" w:color="auto"/>
          </w:divBdr>
        </w:div>
        <w:div w:id="1238706111">
          <w:marLeft w:val="480"/>
          <w:marRight w:val="0"/>
          <w:marTop w:val="0"/>
          <w:marBottom w:val="0"/>
          <w:divBdr>
            <w:top w:val="none" w:sz="0" w:space="0" w:color="auto"/>
            <w:left w:val="none" w:sz="0" w:space="0" w:color="auto"/>
            <w:bottom w:val="none" w:sz="0" w:space="0" w:color="auto"/>
            <w:right w:val="none" w:sz="0" w:space="0" w:color="auto"/>
          </w:divBdr>
        </w:div>
        <w:div w:id="1247155364">
          <w:marLeft w:val="480"/>
          <w:marRight w:val="0"/>
          <w:marTop w:val="0"/>
          <w:marBottom w:val="0"/>
          <w:divBdr>
            <w:top w:val="none" w:sz="0" w:space="0" w:color="auto"/>
            <w:left w:val="none" w:sz="0" w:space="0" w:color="auto"/>
            <w:bottom w:val="none" w:sz="0" w:space="0" w:color="auto"/>
            <w:right w:val="none" w:sz="0" w:space="0" w:color="auto"/>
          </w:divBdr>
        </w:div>
        <w:div w:id="1606497851">
          <w:marLeft w:val="480"/>
          <w:marRight w:val="0"/>
          <w:marTop w:val="0"/>
          <w:marBottom w:val="0"/>
          <w:divBdr>
            <w:top w:val="none" w:sz="0" w:space="0" w:color="auto"/>
            <w:left w:val="none" w:sz="0" w:space="0" w:color="auto"/>
            <w:bottom w:val="none" w:sz="0" w:space="0" w:color="auto"/>
            <w:right w:val="none" w:sz="0" w:space="0" w:color="auto"/>
          </w:divBdr>
        </w:div>
        <w:div w:id="1647124886">
          <w:marLeft w:val="480"/>
          <w:marRight w:val="0"/>
          <w:marTop w:val="0"/>
          <w:marBottom w:val="0"/>
          <w:divBdr>
            <w:top w:val="none" w:sz="0" w:space="0" w:color="auto"/>
            <w:left w:val="none" w:sz="0" w:space="0" w:color="auto"/>
            <w:bottom w:val="none" w:sz="0" w:space="0" w:color="auto"/>
            <w:right w:val="none" w:sz="0" w:space="0" w:color="auto"/>
          </w:divBdr>
        </w:div>
        <w:div w:id="1684939113">
          <w:marLeft w:val="480"/>
          <w:marRight w:val="0"/>
          <w:marTop w:val="0"/>
          <w:marBottom w:val="0"/>
          <w:divBdr>
            <w:top w:val="none" w:sz="0" w:space="0" w:color="auto"/>
            <w:left w:val="none" w:sz="0" w:space="0" w:color="auto"/>
            <w:bottom w:val="none" w:sz="0" w:space="0" w:color="auto"/>
            <w:right w:val="none" w:sz="0" w:space="0" w:color="auto"/>
          </w:divBdr>
        </w:div>
        <w:div w:id="1766420089">
          <w:marLeft w:val="480"/>
          <w:marRight w:val="0"/>
          <w:marTop w:val="0"/>
          <w:marBottom w:val="0"/>
          <w:divBdr>
            <w:top w:val="none" w:sz="0" w:space="0" w:color="auto"/>
            <w:left w:val="none" w:sz="0" w:space="0" w:color="auto"/>
            <w:bottom w:val="none" w:sz="0" w:space="0" w:color="auto"/>
            <w:right w:val="none" w:sz="0" w:space="0" w:color="auto"/>
          </w:divBdr>
        </w:div>
        <w:div w:id="1913154803">
          <w:marLeft w:val="480"/>
          <w:marRight w:val="0"/>
          <w:marTop w:val="0"/>
          <w:marBottom w:val="0"/>
          <w:divBdr>
            <w:top w:val="none" w:sz="0" w:space="0" w:color="auto"/>
            <w:left w:val="none" w:sz="0" w:space="0" w:color="auto"/>
            <w:bottom w:val="none" w:sz="0" w:space="0" w:color="auto"/>
            <w:right w:val="none" w:sz="0" w:space="0" w:color="auto"/>
          </w:divBdr>
        </w:div>
      </w:divsChild>
    </w:div>
    <w:div w:id="1637100010">
      <w:bodyDiv w:val="1"/>
      <w:marLeft w:val="0"/>
      <w:marRight w:val="0"/>
      <w:marTop w:val="0"/>
      <w:marBottom w:val="0"/>
      <w:divBdr>
        <w:top w:val="none" w:sz="0" w:space="0" w:color="auto"/>
        <w:left w:val="none" w:sz="0" w:space="0" w:color="auto"/>
        <w:bottom w:val="none" w:sz="0" w:space="0" w:color="auto"/>
        <w:right w:val="none" w:sz="0" w:space="0" w:color="auto"/>
      </w:divBdr>
    </w:div>
    <w:div w:id="1637292007">
      <w:bodyDiv w:val="1"/>
      <w:marLeft w:val="0"/>
      <w:marRight w:val="0"/>
      <w:marTop w:val="0"/>
      <w:marBottom w:val="0"/>
      <w:divBdr>
        <w:top w:val="none" w:sz="0" w:space="0" w:color="auto"/>
        <w:left w:val="none" w:sz="0" w:space="0" w:color="auto"/>
        <w:bottom w:val="none" w:sz="0" w:space="0" w:color="auto"/>
        <w:right w:val="none" w:sz="0" w:space="0" w:color="auto"/>
      </w:divBdr>
      <w:divsChild>
        <w:div w:id="1649238848">
          <w:marLeft w:val="480"/>
          <w:marRight w:val="0"/>
          <w:marTop w:val="0"/>
          <w:marBottom w:val="0"/>
          <w:divBdr>
            <w:top w:val="none" w:sz="0" w:space="0" w:color="auto"/>
            <w:left w:val="none" w:sz="0" w:space="0" w:color="auto"/>
            <w:bottom w:val="none" w:sz="0" w:space="0" w:color="auto"/>
            <w:right w:val="none" w:sz="0" w:space="0" w:color="auto"/>
          </w:divBdr>
        </w:div>
        <w:div w:id="1417625911">
          <w:marLeft w:val="480"/>
          <w:marRight w:val="0"/>
          <w:marTop w:val="0"/>
          <w:marBottom w:val="0"/>
          <w:divBdr>
            <w:top w:val="none" w:sz="0" w:space="0" w:color="auto"/>
            <w:left w:val="none" w:sz="0" w:space="0" w:color="auto"/>
            <w:bottom w:val="none" w:sz="0" w:space="0" w:color="auto"/>
            <w:right w:val="none" w:sz="0" w:space="0" w:color="auto"/>
          </w:divBdr>
        </w:div>
        <w:div w:id="99180371">
          <w:marLeft w:val="480"/>
          <w:marRight w:val="0"/>
          <w:marTop w:val="0"/>
          <w:marBottom w:val="0"/>
          <w:divBdr>
            <w:top w:val="none" w:sz="0" w:space="0" w:color="auto"/>
            <w:left w:val="none" w:sz="0" w:space="0" w:color="auto"/>
            <w:bottom w:val="none" w:sz="0" w:space="0" w:color="auto"/>
            <w:right w:val="none" w:sz="0" w:space="0" w:color="auto"/>
          </w:divBdr>
        </w:div>
        <w:div w:id="1901675390">
          <w:marLeft w:val="480"/>
          <w:marRight w:val="0"/>
          <w:marTop w:val="0"/>
          <w:marBottom w:val="0"/>
          <w:divBdr>
            <w:top w:val="none" w:sz="0" w:space="0" w:color="auto"/>
            <w:left w:val="none" w:sz="0" w:space="0" w:color="auto"/>
            <w:bottom w:val="none" w:sz="0" w:space="0" w:color="auto"/>
            <w:right w:val="none" w:sz="0" w:space="0" w:color="auto"/>
          </w:divBdr>
        </w:div>
        <w:div w:id="794757153">
          <w:marLeft w:val="480"/>
          <w:marRight w:val="0"/>
          <w:marTop w:val="0"/>
          <w:marBottom w:val="0"/>
          <w:divBdr>
            <w:top w:val="none" w:sz="0" w:space="0" w:color="auto"/>
            <w:left w:val="none" w:sz="0" w:space="0" w:color="auto"/>
            <w:bottom w:val="none" w:sz="0" w:space="0" w:color="auto"/>
            <w:right w:val="none" w:sz="0" w:space="0" w:color="auto"/>
          </w:divBdr>
        </w:div>
        <w:div w:id="1131483040">
          <w:marLeft w:val="480"/>
          <w:marRight w:val="0"/>
          <w:marTop w:val="0"/>
          <w:marBottom w:val="0"/>
          <w:divBdr>
            <w:top w:val="none" w:sz="0" w:space="0" w:color="auto"/>
            <w:left w:val="none" w:sz="0" w:space="0" w:color="auto"/>
            <w:bottom w:val="none" w:sz="0" w:space="0" w:color="auto"/>
            <w:right w:val="none" w:sz="0" w:space="0" w:color="auto"/>
          </w:divBdr>
        </w:div>
        <w:div w:id="1841696353">
          <w:marLeft w:val="480"/>
          <w:marRight w:val="0"/>
          <w:marTop w:val="0"/>
          <w:marBottom w:val="0"/>
          <w:divBdr>
            <w:top w:val="none" w:sz="0" w:space="0" w:color="auto"/>
            <w:left w:val="none" w:sz="0" w:space="0" w:color="auto"/>
            <w:bottom w:val="none" w:sz="0" w:space="0" w:color="auto"/>
            <w:right w:val="none" w:sz="0" w:space="0" w:color="auto"/>
          </w:divBdr>
        </w:div>
        <w:div w:id="1976637534">
          <w:marLeft w:val="480"/>
          <w:marRight w:val="0"/>
          <w:marTop w:val="0"/>
          <w:marBottom w:val="0"/>
          <w:divBdr>
            <w:top w:val="none" w:sz="0" w:space="0" w:color="auto"/>
            <w:left w:val="none" w:sz="0" w:space="0" w:color="auto"/>
            <w:bottom w:val="none" w:sz="0" w:space="0" w:color="auto"/>
            <w:right w:val="none" w:sz="0" w:space="0" w:color="auto"/>
          </w:divBdr>
        </w:div>
        <w:div w:id="1740789207">
          <w:marLeft w:val="480"/>
          <w:marRight w:val="0"/>
          <w:marTop w:val="0"/>
          <w:marBottom w:val="0"/>
          <w:divBdr>
            <w:top w:val="none" w:sz="0" w:space="0" w:color="auto"/>
            <w:left w:val="none" w:sz="0" w:space="0" w:color="auto"/>
            <w:bottom w:val="none" w:sz="0" w:space="0" w:color="auto"/>
            <w:right w:val="none" w:sz="0" w:space="0" w:color="auto"/>
          </w:divBdr>
        </w:div>
        <w:div w:id="434639230">
          <w:marLeft w:val="480"/>
          <w:marRight w:val="0"/>
          <w:marTop w:val="0"/>
          <w:marBottom w:val="0"/>
          <w:divBdr>
            <w:top w:val="none" w:sz="0" w:space="0" w:color="auto"/>
            <w:left w:val="none" w:sz="0" w:space="0" w:color="auto"/>
            <w:bottom w:val="none" w:sz="0" w:space="0" w:color="auto"/>
            <w:right w:val="none" w:sz="0" w:space="0" w:color="auto"/>
          </w:divBdr>
        </w:div>
        <w:div w:id="856889819">
          <w:marLeft w:val="480"/>
          <w:marRight w:val="0"/>
          <w:marTop w:val="0"/>
          <w:marBottom w:val="0"/>
          <w:divBdr>
            <w:top w:val="none" w:sz="0" w:space="0" w:color="auto"/>
            <w:left w:val="none" w:sz="0" w:space="0" w:color="auto"/>
            <w:bottom w:val="none" w:sz="0" w:space="0" w:color="auto"/>
            <w:right w:val="none" w:sz="0" w:space="0" w:color="auto"/>
          </w:divBdr>
        </w:div>
        <w:div w:id="957301367">
          <w:marLeft w:val="480"/>
          <w:marRight w:val="0"/>
          <w:marTop w:val="0"/>
          <w:marBottom w:val="0"/>
          <w:divBdr>
            <w:top w:val="none" w:sz="0" w:space="0" w:color="auto"/>
            <w:left w:val="none" w:sz="0" w:space="0" w:color="auto"/>
            <w:bottom w:val="none" w:sz="0" w:space="0" w:color="auto"/>
            <w:right w:val="none" w:sz="0" w:space="0" w:color="auto"/>
          </w:divBdr>
        </w:div>
        <w:div w:id="386033533">
          <w:marLeft w:val="480"/>
          <w:marRight w:val="0"/>
          <w:marTop w:val="0"/>
          <w:marBottom w:val="0"/>
          <w:divBdr>
            <w:top w:val="none" w:sz="0" w:space="0" w:color="auto"/>
            <w:left w:val="none" w:sz="0" w:space="0" w:color="auto"/>
            <w:bottom w:val="none" w:sz="0" w:space="0" w:color="auto"/>
            <w:right w:val="none" w:sz="0" w:space="0" w:color="auto"/>
          </w:divBdr>
        </w:div>
        <w:div w:id="1242525287">
          <w:marLeft w:val="480"/>
          <w:marRight w:val="0"/>
          <w:marTop w:val="0"/>
          <w:marBottom w:val="0"/>
          <w:divBdr>
            <w:top w:val="none" w:sz="0" w:space="0" w:color="auto"/>
            <w:left w:val="none" w:sz="0" w:space="0" w:color="auto"/>
            <w:bottom w:val="none" w:sz="0" w:space="0" w:color="auto"/>
            <w:right w:val="none" w:sz="0" w:space="0" w:color="auto"/>
          </w:divBdr>
        </w:div>
        <w:div w:id="927881365">
          <w:marLeft w:val="480"/>
          <w:marRight w:val="0"/>
          <w:marTop w:val="0"/>
          <w:marBottom w:val="0"/>
          <w:divBdr>
            <w:top w:val="none" w:sz="0" w:space="0" w:color="auto"/>
            <w:left w:val="none" w:sz="0" w:space="0" w:color="auto"/>
            <w:bottom w:val="none" w:sz="0" w:space="0" w:color="auto"/>
            <w:right w:val="none" w:sz="0" w:space="0" w:color="auto"/>
          </w:divBdr>
        </w:div>
        <w:div w:id="1068723630">
          <w:marLeft w:val="480"/>
          <w:marRight w:val="0"/>
          <w:marTop w:val="0"/>
          <w:marBottom w:val="0"/>
          <w:divBdr>
            <w:top w:val="none" w:sz="0" w:space="0" w:color="auto"/>
            <w:left w:val="none" w:sz="0" w:space="0" w:color="auto"/>
            <w:bottom w:val="none" w:sz="0" w:space="0" w:color="auto"/>
            <w:right w:val="none" w:sz="0" w:space="0" w:color="auto"/>
          </w:divBdr>
        </w:div>
        <w:div w:id="481510754">
          <w:marLeft w:val="480"/>
          <w:marRight w:val="0"/>
          <w:marTop w:val="0"/>
          <w:marBottom w:val="0"/>
          <w:divBdr>
            <w:top w:val="none" w:sz="0" w:space="0" w:color="auto"/>
            <w:left w:val="none" w:sz="0" w:space="0" w:color="auto"/>
            <w:bottom w:val="none" w:sz="0" w:space="0" w:color="auto"/>
            <w:right w:val="none" w:sz="0" w:space="0" w:color="auto"/>
          </w:divBdr>
        </w:div>
        <w:div w:id="57554941">
          <w:marLeft w:val="480"/>
          <w:marRight w:val="0"/>
          <w:marTop w:val="0"/>
          <w:marBottom w:val="0"/>
          <w:divBdr>
            <w:top w:val="none" w:sz="0" w:space="0" w:color="auto"/>
            <w:left w:val="none" w:sz="0" w:space="0" w:color="auto"/>
            <w:bottom w:val="none" w:sz="0" w:space="0" w:color="auto"/>
            <w:right w:val="none" w:sz="0" w:space="0" w:color="auto"/>
          </w:divBdr>
        </w:div>
        <w:div w:id="809975688">
          <w:marLeft w:val="480"/>
          <w:marRight w:val="0"/>
          <w:marTop w:val="0"/>
          <w:marBottom w:val="0"/>
          <w:divBdr>
            <w:top w:val="none" w:sz="0" w:space="0" w:color="auto"/>
            <w:left w:val="none" w:sz="0" w:space="0" w:color="auto"/>
            <w:bottom w:val="none" w:sz="0" w:space="0" w:color="auto"/>
            <w:right w:val="none" w:sz="0" w:space="0" w:color="auto"/>
          </w:divBdr>
        </w:div>
        <w:div w:id="298536815">
          <w:marLeft w:val="480"/>
          <w:marRight w:val="0"/>
          <w:marTop w:val="0"/>
          <w:marBottom w:val="0"/>
          <w:divBdr>
            <w:top w:val="none" w:sz="0" w:space="0" w:color="auto"/>
            <w:left w:val="none" w:sz="0" w:space="0" w:color="auto"/>
            <w:bottom w:val="none" w:sz="0" w:space="0" w:color="auto"/>
            <w:right w:val="none" w:sz="0" w:space="0" w:color="auto"/>
          </w:divBdr>
        </w:div>
        <w:div w:id="470447295">
          <w:marLeft w:val="480"/>
          <w:marRight w:val="0"/>
          <w:marTop w:val="0"/>
          <w:marBottom w:val="0"/>
          <w:divBdr>
            <w:top w:val="none" w:sz="0" w:space="0" w:color="auto"/>
            <w:left w:val="none" w:sz="0" w:space="0" w:color="auto"/>
            <w:bottom w:val="none" w:sz="0" w:space="0" w:color="auto"/>
            <w:right w:val="none" w:sz="0" w:space="0" w:color="auto"/>
          </w:divBdr>
        </w:div>
        <w:div w:id="2134859628">
          <w:marLeft w:val="480"/>
          <w:marRight w:val="0"/>
          <w:marTop w:val="0"/>
          <w:marBottom w:val="0"/>
          <w:divBdr>
            <w:top w:val="none" w:sz="0" w:space="0" w:color="auto"/>
            <w:left w:val="none" w:sz="0" w:space="0" w:color="auto"/>
            <w:bottom w:val="none" w:sz="0" w:space="0" w:color="auto"/>
            <w:right w:val="none" w:sz="0" w:space="0" w:color="auto"/>
          </w:divBdr>
        </w:div>
        <w:div w:id="1870989772">
          <w:marLeft w:val="480"/>
          <w:marRight w:val="0"/>
          <w:marTop w:val="0"/>
          <w:marBottom w:val="0"/>
          <w:divBdr>
            <w:top w:val="none" w:sz="0" w:space="0" w:color="auto"/>
            <w:left w:val="none" w:sz="0" w:space="0" w:color="auto"/>
            <w:bottom w:val="none" w:sz="0" w:space="0" w:color="auto"/>
            <w:right w:val="none" w:sz="0" w:space="0" w:color="auto"/>
          </w:divBdr>
        </w:div>
        <w:div w:id="599333059">
          <w:marLeft w:val="480"/>
          <w:marRight w:val="0"/>
          <w:marTop w:val="0"/>
          <w:marBottom w:val="0"/>
          <w:divBdr>
            <w:top w:val="none" w:sz="0" w:space="0" w:color="auto"/>
            <w:left w:val="none" w:sz="0" w:space="0" w:color="auto"/>
            <w:bottom w:val="none" w:sz="0" w:space="0" w:color="auto"/>
            <w:right w:val="none" w:sz="0" w:space="0" w:color="auto"/>
          </w:divBdr>
        </w:div>
        <w:div w:id="1859150357">
          <w:marLeft w:val="480"/>
          <w:marRight w:val="0"/>
          <w:marTop w:val="0"/>
          <w:marBottom w:val="0"/>
          <w:divBdr>
            <w:top w:val="none" w:sz="0" w:space="0" w:color="auto"/>
            <w:left w:val="none" w:sz="0" w:space="0" w:color="auto"/>
            <w:bottom w:val="none" w:sz="0" w:space="0" w:color="auto"/>
            <w:right w:val="none" w:sz="0" w:space="0" w:color="auto"/>
          </w:divBdr>
        </w:div>
        <w:div w:id="1920364850">
          <w:marLeft w:val="480"/>
          <w:marRight w:val="0"/>
          <w:marTop w:val="0"/>
          <w:marBottom w:val="0"/>
          <w:divBdr>
            <w:top w:val="none" w:sz="0" w:space="0" w:color="auto"/>
            <w:left w:val="none" w:sz="0" w:space="0" w:color="auto"/>
            <w:bottom w:val="none" w:sz="0" w:space="0" w:color="auto"/>
            <w:right w:val="none" w:sz="0" w:space="0" w:color="auto"/>
          </w:divBdr>
        </w:div>
        <w:div w:id="1949192114">
          <w:marLeft w:val="480"/>
          <w:marRight w:val="0"/>
          <w:marTop w:val="0"/>
          <w:marBottom w:val="0"/>
          <w:divBdr>
            <w:top w:val="none" w:sz="0" w:space="0" w:color="auto"/>
            <w:left w:val="none" w:sz="0" w:space="0" w:color="auto"/>
            <w:bottom w:val="none" w:sz="0" w:space="0" w:color="auto"/>
            <w:right w:val="none" w:sz="0" w:space="0" w:color="auto"/>
          </w:divBdr>
        </w:div>
        <w:div w:id="911619273">
          <w:marLeft w:val="480"/>
          <w:marRight w:val="0"/>
          <w:marTop w:val="0"/>
          <w:marBottom w:val="0"/>
          <w:divBdr>
            <w:top w:val="none" w:sz="0" w:space="0" w:color="auto"/>
            <w:left w:val="none" w:sz="0" w:space="0" w:color="auto"/>
            <w:bottom w:val="none" w:sz="0" w:space="0" w:color="auto"/>
            <w:right w:val="none" w:sz="0" w:space="0" w:color="auto"/>
          </w:divBdr>
        </w:div>
        <w:div w:id="1404445979">
          <w:marLeft w:val="480"/>
          <w:marRight w:val="0"/>
          <w:marTop w:val="0"/>
          <w:marBottom w:val="0"/>
          <w:divBdr>
            <w:top w:val="none" w:sz="0" w:space="0" w:color="auto"/>
            <w:left w:val="none" w:sz="0" w:space="0" w:color="auto"/>
            <w:bottom w:val="none" w:sz="0" w:space="0" w:color="auto"/>
            <w:right w:val="none" w:sz="0" w:space="0" w:color="auto"/>
          </w:divBdr>
        </w:div>
        <w:div w:id="406616787">
          <w:marLeft w:val="480"/>
          <w:marRight w:val="0"/>
          <w:marTop w:val="0"/>
          <w:marBottom w:val="0"/>
          <w:divBdr>
            <w:top w:val="none" w:sz="0" w:space="0" w:color="auto"/>
            <w:left w:val="none" w:sz="0" w:space="0" w:color="auto"/>
            <w:bottom w:val="none" w:sz="0" w:space="0" w:color="auto"/>
            <w:right w:val="none" w:sz="0" w:space="0" w:color="auto"/>
          </w:divBdr>
        </w:div>
        <w:div w:id="1852793687">
          <w:marLeft w:val="480"/>
          <w:marRight w:val="0"/>
          <w:marTop w:val="0"/>
          <w:marBottom w:val="0"/>
          <w:divBdr>
            <w:top w:val="none" w:sz="0" w:space="0" w:color="auto"/>
            <w:left w:val="none" w:sz="0" w:space="0" w:color="auto"/>
            <w:bottom w:val="none" w:sz="0" w:space="0" w:color="auto"/>
            <w:right w:val="none" w:sz="0" w:space="0" w:color="auto"/>
          </w:divBdr>
        </w:div>
        <w:div w:id="139349875">
          <w:marLeft w:val="480"/>
          <w:marRight w:val="0"/>
          <w:marTop w:val="0"/>
          <w:marBottom w:val="0"/>
          <w:divBdr>
            <w:top w:val="none" w:sz="0" w:space="0" w:color="auto"/>
            <w:left w:val="none" w:sz="0" w:space="0" w:color="auto"/>
            <w:bottom w:val="none" w:sz="0" w:space="0" w:color="auto"/>
            <w:right w:val="none" w:sz="0" w:space="0" w:color="auto"/>
          </w:divBdr>
        </w:div>
        <w:div w:id="227083782">
          <w:marLeft w:val="480"/>
          <w:marRight w:val="0"/>
          <w:marTop w:val="0"/>
          <w:marBottom w:val="0"/>
          <w:divBdr>
            <w:top w:val="none" w:sz="0" w:space="0" w:color="auto"/>
            <w:left w:val="none" w:sz="0" w:space="0" w:color="auto"/>
            <w:bottom w:val="none" w:sz="0" w:space="0" w:color="auto"/>
            <w:right w:val="none" w:sz="0" w:space="0" w:color="auto"/>
          </w:divBdr>
        </w:div>
        <w:div w:id="357973108">
          <w:marLeft w:val="480"/>
          <w:marRight w:val="0"/>
          <w:marTop w:val="0"/>
          <w:marBottom w:val="0"/>
          <w:divBdr>
            <w:top w:val="none" w:sz="0" w:space="0" w:color="auto"/>
            <w:left w:val="none" w:sz="0" w:space="0" w:color="auto"/>
            <w:bottom w:val="none" w:sz="0" w:space="0" w:color="auto"/>
            <w:right w:val="none" w:sz="0" w:space="0" w:color="auto"/>
          </w:divBdr>
        </w:div>
        <w:div w:id="738482791">
          <w:marLeft w:val="480"/>
          <w:marRight w:val="0"/>
          <w:marTop w:val="0"/>
          <w:marBottom w:val="0"/>
          <w:divBdr>
            <w:top w:val="none" w:sz="0" w:space="0" w:color="auto"/>
            <w:left w:val="none" w:sz="0" w:space="0" w:color="auto"/>
            <w:bottom w:val="none" w:sz="0" w:space="0" w:color="auto"/>
            <w:right w:val="none" w:sz="0" w:space="0" w:color="auto"/>
          </w:divBdr>
        </w:div>
        <w:div w:id="1334723306">
          <w:marLeft w:val="480"/>
          <w:marRight w:val="0"/>
          <w:marTop w:val="0"/>
          <w:marBottom w:val="0"/>
          <w:divBdr>
            <w:top w:val="none" w:sz="0" w:space="0" w:color="auto"/>
            <w:left w:val="none" w:sz="0" w:space="0" w:color="auto"/>
            <w:bottom w:val="none" w:sz="0" w:space="0" w:color="auto"/>
            <w:right w:val="none" w:sz="0" w:space="0" w:color="auto"/>
          </w:divBdr>
        </w:div>
        <w:div w:id="1585799037">
          <w:marLeft w:val="480"/>
          <w:marRight w:val="0"/>
          <w:marTop w:val="0"/>
          <w:marBottom w:val="0"/>
          <w:divBdr>
            <w:top w:val="none" w:sz="0" w:space="0" w:color="auto"/>
            <w:left w:val="none" w:sz="0" w:space="0" w:color="auto"/>
            <w:bottom w:val="none" w:sz="0" w:space="0" w:color="auto"/>
            <w:right w:val="none" w:sz="0" w:space="0" w:color="auto"/>
          </w:divBdr>
        </w:div>
        <w:div w:id="1988122841">
          <w:marLeft w:val="480"/>
          <w:marRight w:val="0"/>
          <w:marTop w:val="0"/>
          <w:marBottom w:val="0"/>
          <w:divBdr>
            <w:top w:val="none" w:sz="0" w:space="0" w:color="auto"/>
            <w:left w:val="none" w:sz="0" w:space="0" w:color="auto"/>
            <w:bottom w:val="none" w:sz="0" w:space="0" w:color="auto"/>
            <w:right w:val="none" w:sz="0" w:space="0" w:color="auto"/>
          </w:divBdr>
        </w:div>
        <w:div w:id="199170406">
          <w:marLeft w:val="480"/>
          <w:marRight w:val="0"/>
          <w:marTop w:val="0"/>
          <w:marBottom w:val="0"/>
          <w:divBdr>
            <w:top w:val="none" w:sz="0" w:space="0" w:color="auto"/>
            <w:left w:val="none" w:sz="0" w:space="0" w:color="auto"/>
            <w:bottom w:val="none" w:sz="0" w:space="0" w:color="auto"/>
            <w:right w:val="none" w:sz="0" w:space="0" w:color="auto"/>
          </w:divBdr>
        </w:div>
        <w:div w:id="1290161825">
          <w:marLeft w:val="480"/>
          <w:marRight w:val="0"/>
          <w:marTop w:val="0"/>
          <w:marBottom w:val="0"/>
          <w:divBdr>
            <w:top w:val="none" w:sz="0" w:space="0" w:color="auto"/>
            <w:left w:val="none" w:sz="0" w:space="0" w:color="auto"/>
            <w:bottom w:val="none" w:sz="0" w:space="0" w:color="auto"/>
            <w:right w:val="none" w:sz="0" w:space="0" w:color="auto"/>
          </w:divBdr>
        </w:div>
        <w:div w:id="950672279">
          <w:marLeft w:val="480"/>
          <w:marRight w:val="0"/>
          <w:marTop w:val="0"/>
          <w:marBottom w:val="0"/>
          <w:divBdr>
            <w:top w:val="none" w:sz="0" w:space="0" w:color="auto"/>
            <w:left w:val="none" w:sz="0" w:space="0" w:color="auto"/>
            <w:bottom w:val="none" w:sz="0" w:space="0" w:color="auto"/>
            <w:right w:val="none" w:sz="0" w:space="0" w:color="auto"/>
          </w:divBdr>
        </w:div>
        <w:div w:id="533036149">
          <w:marLeft w:val="480"/>
          <w:marRight w:val="0"/>
          <w:marTop w:val="0"/>
          <w:marBottom w:val="0"/>
          <w:divBdr>
            <w:top w:val="none" w:sz="0" w:space="0" w:color="auto"/>
            <w:left w:val="none" w:sz="0" w:space="0" w:color="auto"/>
            <w:bottom w:val="none" w:sz="0" w:space="0" w:color="auto"/>
            <w:right w:val="none" w:sz="0" w:space="0" w:color="auto"/>
          </w:divBdr>
        </w:div>
        <w:div w:id="2018340278">
          <w:marLeft w:val="480"/>
          <w:marRight w:val="0"/>
          <w:marTop w:val="0"/>
          <w:marBottom w:val="0"/>
          <w:divBdr>
            <w:top w:val="none" w:sz="0" w:space="0" w:color="auto"/>
            <w:left w:val="none" w:sz="0" w:space="0" w:color="auto"/>
            <w:bottom w:val="none" w:sz="0" w:space="0" w:color="auto"/>
            <w:right w:val="none" w:sz="0" w:space="0" w:color="auto"/>
          </w:divBdr>
        </w:div>
        <w:div w:id="1659772492">
          <w:marLeft w:val="480"/>
          <w:marRight w:val="0"/>
          <w:marTop w:val="0"/>
          <w:marBottom w:val="0"/>
          <w:divBdr>
            <w:top w:val="none" w:sz="0" w:space="0" w:color="auto"/>
            <w:left w:val="none" w:sz="0" w:space="0" w:color="auto"/>
            <w:bottom w:val="none" w:sz="0" w:space="0" w:color="auto"/>
            <w:right w:val="none" w:sz="0" w:space="0" w:color="auto"/>
          </w:divBdr>
        </w:div>
        <w:div w:id="332224979">
          <w:marLeft w:val="480"/>
          <w:marRight w:val="0"/>
          <w:marTop w:val="0"/>
          <w:marBottom w:val="0"/>
          <w:divBdr>
            <w:top w:val="none" w:sz="0" w:space="0" w:color="auto"/>
            <w:left w:val="none" w:sz="0" w:space="0" w:color="auto"/>
            <w:bottom w:val="none" w:sz="0" w:space="0" w:color="auto"/>
            <w:right w:val="none" w:sz="0" w:space="0" w:color="auto"/>
          </w:divBdr>
        </w:div>
        <w:div w:id="30301285">
          <w:marLeft w:val="480"/>
          <w:marRight w:val="0"/>
          <w:marTop w:val="0"/>
          <w:marBottom w:val="0"/>
          <w:divBdr>
            <w:top w:val="none" w:sz="0" w:space="0" w:color="auto"/>
            <w:left w:val="none" w:sz="0" w:space="0" w:color="auto"/>
            <w:bottom w:val="none" w:sz="0" w:space="0" w:color="auto"/>
            <w:right w:val="none" w:sz="0" w:space="0" w:color="auto"/>
          </w:divBdr>
        </w:div>
        <w:div w:id="216280908">
          <w:marLeft w:val="480"/>
          <w:marRight w:val="0"/>
          <w:marTop w:val="0"/>
          <w:marBottom w:val="0"/>
          <w:divBdr>
            <w:top w:val="none" w:sz="0" w:space="0" w:color="auto"/>
            <w:left w:val="none" w:sz="0" w:space="0" w:color="auto"/>
            <w:bottom w:val="none" w:sz="0" w:space="0" w:color="auto"/>
            <w:right w:val="none" w:sz="0" w:space="0" w:color="auto"/>
          </w:divBdr>
        </w:div>
        <w:div w:id="850606241">
          <w:marLeft w:val="480"/>
          <w:marRight w:val="0"/>
          <w:marTop w:val="0"/>
          <w:marBottom w:val="0"/>
          <w:divBdr>
            <w:top w:val="none" w:sz="0" w:space="0" w:color="auto"/>
            <w:left w:val="none" w:sz="0" w:space="0" w:color="auto"/>
            <w:bottom w:val="none" w:sz="0" w:space="0" w:color="auto"/>
            <w:right w:val="none" w:sz="0" w:space="0" w:color="auto"/>
          </w:divBdr>
        </w:div>
        <w:div w:id="1724057653">
          <w:marLeft w:val="480"/>
          <w:marRight w:val="0"/>
          <w:marTop w:val="0"/>
          <w:marBottom w:val="0"/>
          <w:divBdr>
            <w:top w:val="none" w:sz="0" w:space="0" w:color="auto"/>
            <w:left w:val="none" w:sz="0" w:space="0" w:color="auto"/>
            <w:bottom w:val="none" w:sz="0" w:space="0" w:color="auto"/>
            <w:right w:val="none" w:sz="0" w:space="0" w:color="auto"/>
          </w:divBdr>
        </w:div>
        <w:div w:id="1929388655">
          <w:marLeft w:val="480"/>
          <w:marRight w:val="0"/>
          <w:marTop w:val="0"/>
          <w:marBottom w:val="0"/>
          <w:divBdr>
            <w:top w:val="none" w:sz="0" w:space="0" w:color="auto"/>
            <w:left w:val="none" w:sz="0" w:space="0" w:color="auto"/>
            <w:bottom w:val="none" w:sz="0" w:space="0" w:color="auto"/>
            <w:right w:val="none" w:sz="0" w:space="0" w:color="auto"/>
          </w:divBdr>
        </w:div>
        <w:div w:id="1978608389">
          <w:marLeft w:val="480"/>
          <w:marRight w:val="0"/>
          <w:marTop w:val="0"/>
          <w:marBottom w:val="0"/>
          <w:divBdr>
            <w:top w:val="none" w:sz="0" w:space="0" w:color="auto"/>
            <w:left w:val="none" w:sz="0" w:space="0" w:color="auto"/>
            <w:bottom w:val="none" w:sz="0" w:space="0" w:color="auto"/>
            <w:right w:val="none" w:sz="0" w:space="0" w:color="auto"/>
          </w:divBdr>
        </w:div>
        <w:div w:id="488906695">
          <w:marLeft w:val="480"/>
          <w:marRight w:val="0"/>
          <w:marTop w:val="0"/>
          <w:marBottom w:val="0"/>
          <w:divBdr>
            <w:top w:val="none" w:sz="0" w:space="0" w:color="auto"/>
            <w:left w:val="none" w:sz="0" w:space="0" w:color="auto"/>
            <w:bottom w:val="none" w:sz="0" w:space="0" w:color="auto"/>
            <w:right w:val="none" w:sz="0" w:space="0" w:color="auto"/>
          </w:divBdr>
        </w:div>
        <w:div w:id="1237203982">
          <w:marLeft w:val="480"/>
          <w:marRight w:val="0"/>
          <w:marTop w:val="0"/>
          <w:marBottom w:val="0"/>
          <w:divBdr>
            <w:top w:val="none" w:sz="0" w:space="0" w:color="auto"/>
            <w:left w:val="none" w:sz="0" w:space="0" w:color="auto"/>
            <w:bottom w:val="none" w:sz="0" w:space="0" w:color="auto"/>
            <w:right w:val="none" w:sz="0" w:space="0" w:color="auto"/>
          </w:divBdr>
        </w:div>
        <w:div w:id="1435052773">
          <w:marLeft w:val="480"/>
          <w:marRight w:val="0"/>
          <w:marTop w:val="0"/>
          <w:marBottom w:val="0"/>
          <w:divBdr>
            <w:top w:val="none" w:sz="0" w:space="0" w:color="auto"/>
            <w:left w:val="none" w:sz="0" w:space="0" w:color="auto"/>
            <w:bottom w:val="none" w:sz="0" w:space="0" w:color="auto"/>
            <w:right w:val="none" w:sz="0" w:space="0" w:color="auto"/>
          </w:divBdr>
        </w:div>
        <w:div w:id="1910772667">
          <w:marLeft w:val="480"/>
          <w:marRight w:val="0"/>
          <w:marTop w:val="0"/>
          <w:marBottom w:val="0"/>
          <w:divBdr>
            <w:top w:val="none" w:sz="0" w:space="0" w:color="auto"/>
            <w:left w:val="none" w:sz="0" w:space="0" w:color="auto"/>
            <w:bottom w:val="none" w:sz="0" w:space="0" w:color="auto"/>
            <w:right w:val="none" w:sz="0" w:space="0" w:color="auto"/>
          </w:divBdr>
        </w:div>
        <w:div w:id="1760373924">
          <w:marLeft w:val="480"/>
          <w:marRight w:val="0"/>
          <w:marTop w:val="0"/>
          <w:marBottom w:val="0"/>
          <w:divBdr>
            <w:top w:val="none" w:sz="0" w:space="0" w:color="auto"/>
            <w:left w:val="none" w:sz="0" w:space="0" w:color="auto"/>
            <w:bottom w:val="none" w:sz="0" w:space="0" w:color="auto"/>
            <w:right w:val="none" w:sz="0" w:space="0" w:color="auto"/>
          </w:divBdr>
        </w:div>
        <w:div w:id="2007125057">
          <w:marLeft w:val="480"/>
          <w:marRight w:val="0"/>
          <w:marTop w:val="0"/>
          <w:marBottom w:val="0"/>
          <w:divBdr>
            <w:top w:val="none" w:sz="0" w:space="0" w:color="auto"/>
            <w:left w:val="none" w:sz="0" w:space="0" w:color="auto"/>
            <w:bottom w:val="none" w:sz="0" w:space="0" w:color="auto"/>
            <w:right w:val="none" w:sz="0" w:space="0" w:color="auto"/>
          </w:divBdr>
        </w:div>
        <w:div w:id="272447397">
          <w:marLeft w:val="480"/>
          <w:marRight w:val="0"/>
          <w:marTop w:val="0"/>
          <w:marBottom w:val="0"/>
          <w:divBdr>
            <w:top w:val="none" w:sz="0" w:space="0" w:color="auto"/>
            <w:left w:val="none" w:sz="0" w:space="0" w:color="auto"/>
            <w:bottom w:val="none" w:sz="0" w:space="0" w:color="auto"/>
            <w:right w:val="none" w:sz="0" w:space="0" w:color="auto"/>
          </w:divBdr>
        </w:div>
        <w:div w:id="1820806766">
          <w:marLeft w:val="480"/>
          <w:marRight w:val="0"/>
          <w:marTop w:val="0"/>
          <w:marBottom w:val="0"/>
          <w:divBdr>
            <w:top w:val="none" w:sz="0" w:space="0" w:color="auto"/>
            <w:left w:val="none" w:sz="0" w:space="0" w:color="auto"/>
            <w:bottom w:val="none" w:sz="0" w:space="0" w:color="auto"/>
            <w:right w:val="none" w:sz="0" w:space="0" w:color="auto"/>
          </w:divBdr>
        </w:div>
        <w:div w:id="1978029262">
          <w:marLeft w:val="480"/>
          <w:marRight w:val="0"/>
          <w:marTop w:val="0"/>
          <w:marBottom w:val="0"/>
          <w:divBdr>
            <w:top w:val="none" w:sz="0" w:space="0" w:color="auto"/>
            <w:left w:val="none" w:sz="0" w:space="0" w:color="auto"/>
            <w:bottom w:val="none" w:sz="0" w:space="0" w:color="auto"/>
            <w:right w:val="none" w:sz="0" w:space="0" w:color="auto"/>
          </w:divBdr>
        </w:div>
        <w:div w:id="405229121">
          <w:marLeft w:val="480"/>
          <w:marRight w:val="0"/>
          <w:marTop w:val="0"/>
          <w:marBottom w:val="0"/>
          <w:divBdr>
            <w:top w:val="none" w:sz="0" w:space="0" w:color="auto"/>
            <w:left w:val="none" w:sz="0" w:space="0" w:color="auto"/>
            <w:bottom w:val="none" w:sz="0" w:space="0" w:color="auto"/>
            <w:right w:val="none" w:sz="0" w:space="0" w:color="auto"/>
          </w:divBdr>
        </w:div>
        <w:div w:id="1729843480">
          <w:marLeft w:val="480"/>
          <w:marRight w:val="0"/>
          <w:marTop w:val="0"/>
          <w:marBottom w:val="0"/>
          <w:divBdr>
            <w:top w:val="none" w:sz="0" w:space="0" w:color="auto"/>
            <w:left w:val="none" w:sz="0" w:space="0" w:color="auto"/>
            <w:bottom w:val="none" w:sz="0" w:space="0" w:color="auto"/>
            <w:right w:val="none" w:sz="0" w:space="0" w:color="auto"/>
          </w:divBdr>
        </w:div>
        <w:div w:id="2086486893">
          <w:marLeft w:val="480"/>
          <w:marRight w:val="0"/>
          <w:marTop w:val="0"/>
          <w:marBottom w:val="0"/>
          <w:divBdr>
            <w:top w:val="none" w:sz="0" w:space="0" w:color="auto"/>
            <w:left w:val="none" w:sz="0" w:space="0" w:color="auto"/>
            <w:bottom w:val="none" w:sz="0" w:space="0" w:color="auto"/>
            <w:right w:val="none" w:sz="0" w:space="0" w:color="auto"/>
          </w:divBdr>
        </w:div>
        <w:div w:id="283081298">
          <w:marLeft w:val="480"/>
          <w:marRight w:val="0"/>
          <w:marTop w:val="0"/>
          <w:marBottom w:val="0"/>
          <w:divBdr>
            <w:top w:val="none" w:sz="0" w:space="0" w:color="auto"/>
            <w:left w:val="none" w:sz="0" w:space="0" w:color="auto"/>
            <w:bottom w:val="none" w:sz="0" w:space="0" w:color="auto"/>
            <w:right w:val="none" w:sz="0" w:space="0" w:color="auto"/>
          </w:divBdr>
        </w:div>
        <w:div w:id="2116975594">
          <w:marLeft w:val="480"/>
          <w:marRight w:val="0"/>
          <w:marTop w:val="0"/>
          <w:marBottom w:val="0"/>
          <w:divBdr>
            <w:top w:val="none" w:sz="0" w:space="0" w:color="auto"/>
            <w:left w:val="none" w:sz="0" w:space="0" w:color="auto"/>
            <w:bottom w:val="none" w:sz="0" w:space="0" w:color="auto"/>
            <w:right w:val="none" w:sz="0" w:space="0" w:color="auto"/>
          </w:divBdr>
        </w:div>
        <w:div w:id="938828194">
          <w:marLeft w:val="480"/>
          <w:marRight w:val="0"/>
          <w:marTop w:val="0"/>
          <w:marBottom w:val="0"/>
          <w:divBdr>
            <w:top w:val="none" w:sz="0" w:space="0" w:color="auto"/>
            <w:left w:val="none" w:sz="0" w:space="0" w:color="auto"/>
            <w:bottom w:val="none" w:sz="0" w:space="0" w:color="auto"/>
            <w:right w:val="none" w:sz="0" w:space="0" w:color="auto"/>
          </w:divBdr>
        </w:div>
        <w:div w:id="907302385">
          <w:marLeft w:val="480"/>
          <w:marRight w:val="0"/>
          <w:marTop w:val="0"/>
          <w:marBottom w:val="0"/>
          <w:divBdr>
            <w:top w:val="none" w:sz="0" w:space="0" w:color="auto"/>
            <w:left w:val="none" w:sz="0" w:space="0" w:color="auto"/>
            <w:bottom w:val="none" w:sz="0" w:space="0" w:color="auto"/>
            <w:right w:val="none" w:sz="0" w:space="0" w:color="auto"/>
          </w:divBdr>
        </w:div>
        <w:div w:id="468743616">
          <w:marLeft w:val="480"/>
          <w:marRight w:val="0"/>
          <w:marTop w:val="0"/>
          <w:marBottom w:val="0"/>
          <w:divBdr>
            <w:top w:val="none" w:sz="0" w:space="0" w:color="auto"/>
            <w:left w:val="none" w:sz="0" w:space="0" w:color="auto"/>
            <w:bottom w:val="none" w:sz="0" w:space="0" w:color="auto"/>
            <w:right w:val="none" w:sz="0" w:space="0" w:color="auto"/>
          </w:divBdr>
        </w:div>
        <w:div w:id="1345670894">
          <w:marLeft w:val="480"/>
          <w:marRight w:val="0"/>
          <w:marTop w:val="0"/>
          <w:marBottom w:val="0"/>
          <w:divBdr>
            <w:top w:val="none" w:sz="0" w:space="0" w:color="auto"/>
            <w:left w:val="none" w:sz="0" w:space="0" w:color="auto"/>
            <w:bottom w:val="none" w:sz="0" w:space="0" w:color="auto"/>
            <w:right w:val="none" w:sz="0" w:space="0" w:color="auto"/>
          </w:divBdr>
        </w:div>
        <w:div w:id="757796763">
          <w:marLeft w:val="480"/>
          <w:marRight w:val="0"/>
          <w:marTop w:val="0"/>
          <w:marBottom w:val="0"/>
          <w:divBdr>
            <w:top w:val="none" w:sz="0" w:space="0" w:color="auto"/>
            <w:left w:val="none" w:sz="0" w:space="0" w:color="auto"/>
            <w:bottom w:val="none" w:sz="0" w:space="0" w:color="auto"/>
            <w:right w:val="none" w:sz="0" w:space="0" w:color="auto"/>
          </w:divBdr>
        </w:div>
        <w:div w:id="872962000">
          <w:marLeft w:val="480"/>
          <w:marRight w:val="0"/>
          <w:marTop w:val="0"/>
          <w:marBottom w:val="0"/>
          <w:divBdr>
            <w:top w:val="none" w:sz="0" w:space="0" w:color="auto"/>
            <w:left w:val="none" w:sz="0" w:space="0" w:color="auto"/>
            <w:bottom w:val="none" w:sz="0" w:space="0" w:color="auto"/>
            <w:right w:val="none" w:sz="0" w:space="0" w:color="auto"/>
          </w:divBdr>
        </w:div>
        <w:div w:id="178199062">
          <w:marLeft w:val="480"/>
          <w:marRight w:val="0"/>
          <w:marTop w:val="0"/>
          <w:marBottom w:val="0"/>
          <w:divBdr>
            <w:top w:val="none" w:sz="0" w:space="0" w:color="auto"/>
            <w:left w:val="none" w:sz="0" w:space="0" w:color="auto"/>
            <w:bottom w:val="none" w:sz="0" w:space="0" w:color="auto"/>
            <w:right w:val="none" w:sz="0" w:space="0" w:color="auto"/>
          </w:divBdr>
        </w:div>
        <w:div w:id="839126654">
          <w:marLeft w:val="480"/>
          <w:marRight w:val="0"/>
          <w:marTop w:val="0"/>
          <w:marBottom w:val="0"/>
          <w:divBdr>
            <w:top w:val="none" w:sz="0" w:space="0" w:color="auto"/>
            <w:left w:val="none" w:sz="0" w:space="0" w:color="auto"/>
            <w:bottom w:val="none" w:sz="0" w:space="0" w:color="auto"/>
            <w:right w:val="none" w:sz="0" w:space="0" w:color="auto"/>
          </w:divBdr>
        </w:div>
        <w:div w:id="1871380858">
          <w:marLeft w:val="480"/>
          <w:marRight w:val="0"/>
          <w:marTop w:val="0"/>
          <w:marBottom w:val="0"/>
          <w:divBdr>
            <w:top w:val="none" w:sz="0" w:space="0" w:color="auto"/>
            <w:left w:val="none" w:sz="0" w:space="0" w:color="auto"/>
            <w:bottom w:val="none" w:sz="0" w:space="0" w:color="auto"/>
            <w:right w:val="none" w:sz="0" w:space="0" w:color="auto"/>
          </w:divBdr>
        </w:div>
        <w:div w:id="1877572906">
          <w:marLeft w:val="480"/>
          <w:marRight w:val="0"/>
          <w:marTop w:val="0"/>
          <w:marBottom w:val="0"/>
          <w:divBdr>
            <w:top w:val="none" w:sz="0" w:space="0" w:color="auto"/>
            <w:left w:val="none" w:sz="0" w:space="0" w:color="auto"/>
            <w:bottom w:val="none" w:sz="0" w:space="0" w:color="auto"/>
            <w:right w:val="none" w:sz="0" w:space="0" w:color="auto"/>
          </w:divBdr>
        </w:div>
        <w:div w:id="1093739636">
          <w:marLeft w:val="480"/>
          <w:marRight w:val="0"/>
          <w:marTop w:val="0"/>
          <w:marBottom w:val="0"/>
          <w:divBdr>
            <w:top w:val="none" w:sz="0" w:space="0" w:color="auto"/>
            <w:left w:val="none" w:sz="0" w:space="0" w:color="auto"/>
            <w:bottom w:val="none" w:sz="0" w:space="0" w:color="auto"/>
            <w:right w:val="none" w:sz="0" w:space="0" w:color="auto"/>
          </w:divBdr>
        </w:div>
        <w:div w:id="263196351">
          <w:marLeft w:val="480"/>
          <w:marRight w:val="0"/>
          <w:marTop w:val="0"/>
          <w:marBottom w:val="0"/>
          <w:divBdr>
            <w:top w:val="none" w:sz="0" w:space="0" w:color="auto"/>
            <w:left w:val="none" w:sz="0" w:space="0" w:color="auto"/>
            <w:bottom w:val="none" w:sz="0" w:space="0" w:color="auto"/>
            <w:right w:val="none" w:sz="0" w:space="0" w:color="auto"/>
          </w:divBdr>
        </w:div>
        <w:div w:id="500314024">
          <w:marLeft w:val="480"/>
          <w:marRight w:val="0"/>
          <w:marTop w:val="0"/>
          <w:marBottom w:val="0"/>
          <w:divBdr>
            <w:top w:val="none" w:sz="0" w:space="0" w:color="auto"/>
            <w:left w:val="none" w:sz="0" w:space="0" w:color="auto"/>
            <w:bottom w:val="none" w:sz="0" w:space="0" w:color="auto"/>
            <w:right w:val="none" w:sz="0" w:space="0" w:color="auto"/>
          </w:divBdr>
        </w:div>
        <w:div w:id="698705754">
          <w:marLeft w:val="480"/>
          <w:marRight w:val="0"/>
          <w:marTop w:val="0"/>
          <w:marBottom w:val="0"/>
          <w:divBdr>
            <w:top w:val="none" w:sz="0" w:space="0" w:color="auto"/>
            <w:left w:val="none" w:sz="0" w:space="0" w:color="auto"/>
            <w:bottom w:val="none" w:sz="0" w:space="0" w:color="auto"/>
            <w:right w:val="none" w:sz="0" w:space="0" w:color="auto"/>
          </w:divBdr>
        </w:div>
        <w:div w:id="542249174">
          <w:marLeft w:val="480"/>
          <w:marRight w:val="0"/>
          <w:marTop w:val="0"/>
          <w:marBottom w:val="0"/>
          <w:divBdr>
            <w:top w:val="none" w:sz="0" w:space="0" w:color="auto"/>
            <w:left w:val="none" w:sz="0" w:space="0" w:color="auto"/>
            <w:bottom w:val="none" w:sz="0" w:space="0" w:color="auto"/>
            <w:right w:val="none" w:sz="0" w:space="0" w:color="auto"/>
          </w:divBdr>
        </w:div>
        <w:div w:id="138814480">
          <w:marLeft w:val="480"/>
          <w:marRight w:val="0"/>
          <w:marTop w:val="0"/>
          <w:marBottom w:val="0"/>
          <w:divBdr>
            <w:top w:val="none" w:sz="0" w:space="0" w:color="auto"/>
            <w:left w:val="none" w:sz="0" w:space="0" w:color="auto"/>
            <w:bottom w:val="none" w:sz="0" w:space="0" w:color="auto"/>
            <w:right w:val="none" w:sz="0" w:space="0" w:color="auto"/>
          </w:divBdr>
        </w:div>
        <w:div w:id="2134713627">
          <w:marLeft w:val="480"/>
          <w:marRight w:val="0"/>
          <w:marTop w:val="0"/>
          <w:marBottom w:val="0"/>
          <w:divBdr>
            <w:top w:val="none" w:sz="0" w:space="0" w:color="auto"/>
            <w:left w:val="none" w:sz="0" w:space="0" w:color="auto"/>
            <w:bottom w:val="none" w:sz="0" w:space="0" w:color="auto"/>
            <w:right w:val="none" w:sz="0" w:space="0" w:color="auto"/>
          </w:divBdr>
        </w:div>
        <w:div w:id="143812465">
          <w:marLeft w:val="480"/>
          <w:marRight w:val="0"/>
          <w:marTop w:val="0"/>
          <w:marBottom w:val="0"/>
          <w:divBdr>
            <w:top w:val="none" w:sz="0" w:space="0" w:color="auto"/>
            <w:left w:val="none" w:sz="0" w:space="0" w:color="auto"/>
            <w:bottom w:val="none" w:sz="0" w:space="0" w:color="auto"/>
            <w:right w:val="none" w:sz="0" w:space="0" w:color="auto"/>
          </w:divBdr>
        </w:div>
        <w:div w:id="1094522192">
          <w:marLeft w:val="480"/>
          <w:marRight w:val="0"/>
          <w:marTop w:val="0"/>
          <w:marBottom w:val="0"/>
          <w:divBdr>
            <w:top w:val="none" w:sz="0" w:space="0" w:color="auto"/>
            <w:left w:val="none" w:sz="0" w:space="0" w:color="auto"/>
            <w:bottom w:val="none" w:sz="0" w:space="0" w:color="auto"/>
            <w:right w:val="none" w:sz="0" w:space="0" w:color="auto"/>
          </w:divBdr>
        </w:div>
        <w:div w:id="2088456933">
          <w:marLeft w:val="480"/>
          <w:marRight w:val="0"/>
          <w:marTop w:val="0"/>
          <w:marBottom w:val="0"/>
          <w:divBdr>
            <w:top w:val="none" w:sz="0" w:space="0" w:color="auto"/>
            <w:left w:val="none" w:sz="0" w:space="0" w:color="auto"/>
            <w:bottom w:val="none" w:sz="0" w:space="0" w:color="auto"/>
            <w:right w:val="none" w:sz="0" w:space="0" w:color="auto"/>
          </w:divBdr>
        </w:div>
        <w:div w:id="1584994030">
          <w:marLeft w:val="480"/>
          <w:marRight w:val="0"/>
          <w:marTop w:val="0"/>
          <w:marBottom w:val="0"/>
          <w:divBdr>
            <w:top w:val="none" w:sz="0" w:space="0" w:color="auto"/>
            <w:left w:val="none" w:sz="0" w:space="0" w:color="auto"/>
            <w:bottom w:val="none" w:sz="0" w:space="0" w:color="auto"/>
            <w:right w:val="none" w:sz="0" w:space="0" w:color="auto"/>
          </w:divBdr>
        </w:div>
        <w:div w:id="725882891">
          <w:marLeft w:val="480"/>
          <w:marRight w:val="0"/>
          <w:marTop w:val="0"/>
          <w:marBottom w:val="0"/>
          <w:divBdr>
            <w:top w:val="none" w:sz="0" w:space="0" w:color="auto"/>
            <w:left w:val="none" w:sz="0" w:space="0" w:color="auto"/>
            <w:bottom w:val="none" w:sz="0" w:space="0" w:color="auto"/>
            <w:right w:val="none" w:sz="0" w:space="0" w:color="auto"/>
          </w:divBdr>
        </w:div>
        <w:div w:id="827214441">
          <w:marLeft w:val="480"/>
          <w:marRight w:val="0"/>
          <w:marTop w:val="0"/>
          <w:marBottom w:val="0"/>
          <w:divBdr>
            <w:top w:val="none" w:sz="0" w:space="0" w:color="auto"/>
            <w:left w:val="none" w:sz="0" w:space="0" w:color="auto"/>
            <w:bottom w:val="none" w:sz="0" w:space="0" w:color="auto"/>
            <w:right w:val="none" w:sz="0" w:space="0" w:color="auto"/>
          </w:divBdr>
        </w:div>
      </w:divsChild>
    </w:div>
    <w:div w:id="1637376154">
      <w:bodyDiv w:val="1"/>
      <w:marLeft w:val="0"/>
      <w:marRight w:val="0"/>
      <w:marTop w:val="0"/>
      <w:marBottom w:val="0"/>
      <w:divBdr>
        <w:top w:val="none" w:sz="0" w:space="0" w:color="auto"/>
        <w:left w:val="none" w:sz="0" w:space="0" w:color="auto"/>
        <w:bottom w:val="none" w:sz="0" w:space="0" w:color="auto"/>
        <w:right w:val="none" w:sz="0" w:space="0" w:color="auto"/>
      </w:divBdr>
      <w:divsChild>
        <w:div w:id="1041325661">
          <w:marLeft w:val="480"/>
          <w:marRight w:val="0"/>
          <w:marTop w:val="0"/>
          <w:marBottom w:val="0"/>
          <w:divBdr>
            <w:top w:val="none" w:sz="0" w:space="0" w:color="auto"/>
            <w:left w:val="none" w:sz="0" w:space="0" w:color="auto"/>
            <w:bottom w:val="none" w:sz="0" w:space="0" w:color="auto"/>
            <w:right w:val="none" w:sz="0" w:space="0" w:color="auto"/>
          </w:divBdr>
        </w:div>
        <w:div w:id="12076769">
          <w:marLeft w:val="480"/>
          <w:marRight w:val="0"/>
          <w:marTop w:val="0"/>
          <w:marBottom w:val="0"/>
          <w:divBdr>
            <w:top w:val="none" w:sz="0" w:space="0" w:color="auto"/>
            <w:left w:val="none" w:sz="0" w:space="0" w:color="auto"/>
            <w:bottom w:val="none" w:sz="0" w:space="0" w:color="auto"/>
            <w:right w:val="none" w:sz="0" w:space="0" w:color="auto"/>
          </w:divBdr>
        </w:div>
        <w:div w:id="1937983220">
          <w:marLeft w:val="480"/>
          <w:marRight w:val="0"/>
          <w:marTop w:val="0"/>
          <w:marBottom w:val="0"/>
          <w:divBdr>
            <w:top w:val="none" w:sz="0" w:space="0" w:color="auto"/>
            <w:left w:val="none" w:sz="0" w:space="0" w:color="auto"/>
            <w:bottom w:val="none" w:sz="0" w:space="0" w:color="auto"/>
            <w:right w:val="none" w:sz="0" w:space="0" w:color="auto"/>
          </w:divBdr>
        </w:div>
        <w:div w:id="1006715086">
          <w:marLeft w:val="480"/>
          <w:marRight w:val="0"/>
          <w:marTop w:val="0"/>
          <w:marBottom w:val="0"/>
          <w:divBdr>
            <w:top w:val="none" w:sz="0" w:space="0" w:color="auto"/>
            <w:left w:val="none" w:sz="0" w:space="0" w:color="auto"/>
            <w:bottom w:val="none" w:sz="0" w:space="0" w:color="auto"/>
            <w:right w:val="none" w:sz="0" w:space="0" w:color="auto"/>
          </w:divBdr>
        </w:div>
        <w:div w:id="828323310">
          <w:marLeft w:val="480"/>
          <w:marRight w:val="0"/>
          <w:marTop w:val="0"/>
          <w:marBottom w:val="0"/>
          <w:divBdr>
            <w:top w:val="none" w:sz="0" w:space="0" w:color="auto"/>
            <w:left w:val="none" w:sz="0" w:space="0" w:color="auto"/>
            <w:bottom w:val="none" w:sz="0" w:space="0" w:color="auto"/>
            <w:right w:val="none" w:sz="0" w:space="0" w:color="auto"/>
          </w:divBdr>
        </w:div>
        <w:div w:id="461772850">
          <w:marLeft w:val="480"/>
          <w:marRight w:val="0"/>
          <w:marTop w:val="0"/>
          <w:marBottom w:val="0"/>
          <w:divBdr>
            <w:top w:val="none" w:sz="0" w:space="0" w:color="auto"/>
            <w:left w:val="none" w:sz="0" w:space="0" w:color="auto"/>
            <w:bottom w:val="none" w:sz="0" w:space="0" w:color="auto"/>
            <w:right w:val="none" w:sz="0" w:space="0" w:color="auto"/>
          </w:divBdr>
        </w:div>
        <w:div w:id="1373112242">
          <w:marLeft w:val="480"/>
          <w:marRight w:val="0"/>
          <w:marTop w:val="0"/>
          <w:marBottom w:val="0"/>
          <w:divBdr>
            <w:top w:val="none" w:sz="0" w:space="0" w:color="auto"/>
            <w:left w:val="none" w:sz="0" w:space="0" w:color="auto"/>
            <w:bottom w:val="none" w:sz="0" w:space="0" w:color="auto"/>
            <w:right w:val="none" w:sz="0" w:space="0" w:color="auto"/>
          </w:divBdr>
        </w:div>
        <w:div w:id="1974947976">
          <w:marLeft w:val="480"/>
          <w:marRight w:val="0"/>
          <w:marTop w:val="0"/>
          <w:marBottom w:val="0"/>
          <w:divBdr>
            <w:top w:val="none" w:sz="0" w:space="0" w:color="auto"/>
            <w:left w:val="none" w:sz="0" w:space="0" w:color="auto"/>
            <w:bottom w:val="none" w:sz="0" w:space="0" w:color="auto"/>
            <w:right w:val="none" w:sz="0" w:space="0" w:color="auto"/>
          </w:divBdr>
        </w:div>
        <w:div w:id="228880044">
          <w:marLeft w:val="480"/>
          <w:marRight w:val="0"/>
          <w:marTop w:val="0"/>
          <w:marBottom w:val="0"/>
          <w:divBdr>
            <w:top w:val="none" w:sz="0" w:space="0" w:color="auto"/>
            <w:left w:val="none" w:sz="0" w:space="0" w:color="auto"/>
            <w:bottom w:val="none" w:sz="0" w:space="0" w:color="auto"/>
            <w:right w:val="none" w:sz="0" w:space="0" w:color="auto"/>
          </w:divBdr>
        </w:div>
        <w:div w:id="693725557">
          <w:marLeft w:val="480"/>
          <w:marRight w:val="0"/>
          <w:marTop w:val="0"/>
          <w:marBottom w:val="0"/>
          <w:divBdr>
            <w:top w:val="none" w:sz="0" w:space="0" w:color="auto"/>
            <w:left w:val="none" w:sz="0" w:space="0" w:color="auto"/>
            <w:bottom w:val="none" w:sz="0" w:space="0" w:color="auto"/>
            <w:right w:val="none" w:sz="0" w:space="0" w:color="auto"/>
          </w:divBdr>
        </w:div>
        <w:div w:id="1891455088">
          <w:marLeft w:val="480"/>
          <w:marRight w:val="0"/>
          <w:marTop w:val="0"/>
          <w:marBottom w:val="0"/>
          <w:divBdr>
            <w:top w:val="none" w:sz="0" w:space="0" w:color="auto"/>
            <w:left w:val="none" w:sz="0" w:space="0" w:color="auto"/>
            <w:bottom w:val="none" w:sz="0" w:space="0" w:color="auto"/>
            <w:right w:val="none" w:sz="0" w:space="0" w:color="auto"/>
          </w:divBdr>
        </w:div>
        <w:div w:id="2023043639">
          <w:marLeft w:val="480"/>
          <w:marRight w:val="0"/>
          <w:marTop w:val="0"/>
          <w:marBottom w:val="0"/>
          <w:divBdr>
            <w:top w:val="none" w:sz="0" w:space="0" w:color="auto"/>
            <w:left w:val="none" w:sz="0" w:space="0" w:color="auto"/>
            <w:bottom w:val="none" w:sz="0" w:space="0" w:color="auto"/>
            <w:right w:val="none" w:sz="0" w:space="0" w:color="auto"/>
          </w:divBdr>
        </w:div>
        <w:div w:id="938757468">
          <w:marLeft w:val="480"/>
          <w:marRight w:val="0"/>
          <w:marTop w:val="0"/>
          <w:marBottom w:val="0"/>
          <w:divBdr>
            <w:top w:val="none" w:sz="0" w:space="0" w:color="auto"/>
            <w:left w:val="none" w:sz="0" w:space="0" w:color="auto"/>
            <w:bottom w:val="none" w:sz="0" w:space="0" w:color="auto"/>
            <w:right w:val="none" w:sz="0" w:space="0" w:color="auto"/>
          </w:divBdr>
        </w:div>
        <w:div w:id="988636920">
          <w:marLeft w:val="480"/>
          <w:marRight w:val="0"/>
          <w:marTop w:val="0"/>
          <w:marBottom w:val="0"/>
          <w:divBdr>
            <w:top w:val="none" w:sz="0" w:space="0" w:color="auto"/>
            <w:left w:val="none" w:sz="0" w:space="0" w:color="auto"/>
            <w:bottom w:val="none" w:sz="0" w:space="0" w:color="auto"/>
            <w:right w:val="none" w:sz="0" w:space="0" w:color="auto"/>
          </w:divBdr>
        </w:div>
        <w:div w:id="2131631734">
          <w:marLeft w:val="480"/>
          <w:marRight w:val="0"/>
          <w:marTop w:val="0"/>
          <w:marBottom w:val="0"/>
          <w:divBdr>
            <w:top w:val="none" w:sz="0" w:space="0" w:color="auto"/>
            <w:left w:val="none" w:sz="0" w:space="0" w:color="auto"/>
            <w:bottom w:val="none" w:sz="0" w:space="0" w:color="auto"/>
            <w:right w:val="none" w:sz="0" w:space="0" w:color="auto"/>
          </w:divBdr>
        </w:div>
        <w:div w:id="1034500651">
          <w:marLeft w:val="480"/>
          <w:marRight w:val="0"/>
          <w:marTop w:val="0"/>
          <w:marBottom w:val="0"/>
          <w:divBdr>
            <w:top w:val="none" w:sz="0" w:space="0" w:color="auto"/>
            <w:left w:val="none" w:sz="0" w:space="0" w:color="auto"/>
            <w:bottom w:val="none" w:sz="0" w:space="0" w:color="auto"/>
            <w:right w:val="none" w:sz="0" w:space="0" w:color="auto"/>
          </w:divBdr>
        </w:div>
        <w:div w:id="476456976">
          <w:marLeft w:val="480"/>
          <w:marRight w:val="0"/>
          <w:marTop w:val="0"/>
          <w:marBottom w:val="0"/>
          <w:divBdr>
            <w:top w:val="none" w:sz="0" w:space="0" w:color="auto"/>
            <w:left w:val="none" w:sz="0" w:space="0" w:color="auto"/>
            <w:bottom w:val="none" w:sz="0" w:space="0" w:color="auto"/>
            <w:right w:val="none" w:sz="0" w:space="0" w:color="auto"/>
          </w:divBdr>
        </w:div>
        <w:div w:id="1620603247">
          <w:marLeft w:val="480"/>
          <w:marRight w:val="0"/>
          <w:marTop w:val="0"/>
          <w:marBottom w:val="0"/>
          <w:divBdr>
            <w:top w:val="none" w:sz="0" w:space="0" w:color="auto"/>
            <w:left w:val="none" w:sz="0" w:space="0" w:color="auto"/>
            <w:bottom w:val="none" w:sz="0" w:space="0" w:color="auto"/>
            <w:right w:val="none" w:sz="0" w:space="0" w:color="auto"/>
          </w:divBdr>
        </w:div>
        <w:div w:id="1696223210">
          <w:marLeft w:val="480"/>
          <w:marRight w:val="0"/>
          <w:marTop w:val="0"/>
          <w:marBottom w:val="0"/>
          <w:divBdr>
            <w:top w:val="none" w:sz="0" w:space="0" w:color="auto"/>
            <w:left w:val="none" w:sz="0" w:space="0" w:color="auto"/>
            <w:bottom w:val="none" w:sz="0" w:space="0" w:color="auto"/>
            <w:right w:val="none" w:sz="0" w:space="0" w:color="auto"/>
          </w:divBdr>
        </w:div>
        <w:div w:id="2009601738">
          <w:marLeft w:val="480"/>
          <w:marRight w:val="0"/>
          <w:marTop w:val="0"/>
          <w:marBottom w:val="0"/>
          <w:divBdr>
            <w:top w:val="none" w:sz="0" w:space="0" w:color="auto"/>
            <w:left w:val="none" w:sz="0" w:space="0" w:color="auto"/>
            <w:bottom w:val="none" w:sz="0" w:space="0" w:color="auto"/>
            <w:right w:val="none" w:sz="0" w:space="0" w:color="auto"/>
          </w:divBdr>
        </w:div>
        <w:div w:id="70470473">
          <w:marLeft w:val="480"/>
          <w:marRight w:val="0"/>
          <w:marTop w:val="0"/>
          <w:marBottom w:val="0"/>
          <w:divBdr>
            <w:top w:val="none" w:sz="0" w:space="0" w:color="auto"/>
            <w:left w:val="none" w:sz="0" w:space="0" w:color="auto"/>
            <w:bottom w:val="none" w:sz="0" w:space="0" w:color="auto"/>
            <w:right w:val="none" w:sz="0" w:space="0" w:color="auto"/>
          </w:divBdr>
        </w:div>
        <w:div w:id="357514566">
          <w:marLeft w:val="480"/>
          <w:marRight w:val="0"/>
          <w:marTop w:val="0"/>
          <w:marBottom w:val="0"/>
          <w:divBdr>
            <w:top w:val="none" w:sz="0" w:space="0" w:color="auto"/>
            <w:left w:val="none" w:sz="0" w:space="0" w:color="auto"/>
            <w:bottom w:val="none" w:sz="0" w:space="0" w:color="auto"/>
            <w:right w:val="none" w:sz="0" w:space="0" w:color="auto"/>
          </w:divBdr>
        </w:div>
        <w:div w:id="1980187526">
          <w:marLeft w:val="480"/>
          <w:marRight w:val="0"/>
          <w:marTop w:val="0"/>
          <w:marBottom w:val="0"/>
          <w:divBdr>
            <w:top w:val="none" w:sz="0" w:space="0" w:color="auto"/>
            <w:left w:val="none" w:sz="0" w:space="0" w:color="auto"/>
            <w:bottom w:val="none" w:sz="0" w:space="0" w:color="auto"/>
            <w:right w:val="none" w:sz="0" w:space="0" w:color="auto"/>
          </w:divBdr>
        </w:div>
        <w:div w:id="390347687">
          <w:marLeft w:val="480"/>
          <w:marRight w:val="0"/>
          <w:marTop w:val="0"/>
          <w:marBottom w:val="0"/>
          <w:divBdr>
            <w:top w:val="none" w:sz="0" w:space="0" w:color="auto"/>
            <w:left w:val="none" w:sz="0" w:space="0" w:color="auto"/>
            <w:bottom w:val="none" w:sz="0" w:space="0" w:color="auto"/>
            <w:right w:val="none" w:sz="0" w:space="0" w:color="auto"/>
          </w:divBdr>
        </w:div>
        <w:div w:id="624850288">
          <w:marLeft w:val="480"/>
          <w:marRight w:val="0"/>
          <w:marTop w:val="0"/>
          <w:marBottom w:val="0"/>
          <w:divBdr>
            <w:top w:val="none" w:sz="0" w:space="0" w:color="auto"/>
            <w:left w:val="none" w:sz="0" w:space="0" w:color="auto"/>
            <w:bottom w:val="none" w:sz="0" w:space="0" w:color="auto"/>
            <w:right w:val="none" w:sz="0" w:space="0" w:color="auto"/>
          </w:divBdr>
        </w:div>
        <w:div w:id="1430158366">
          <w:marLeft w:val="480"/>
          <w:marRight w:val="0"/>
          <w:marTop w:val="0"/>
          <w:marBottom w:val="0"/>
          <w:divBdr>
            <w:top w:val="none" w:sz="0" w:space="0" w:color="auto"/>
            <w:left w:val="none" w:sz="0" w:space="0" w:color="auto"/>
            <w:bottom w:val="none" w:sz="0" w:space="0" w:color="auto"/>
            <w:right w:val="none" w:sz="0" w:space="0" w:color="auto"/>
          </w:divBdr>
        </w:div>
        <w:div w:id="1330019182">
          <w:marLeft w:val="480"/>
          <w:marRight w:val="0"/>
          <w:marTop w:val="0"/>
          <w:marBottom w:val="0"/>
          <w:divBdr>
            <w:top w:val="none" w:sz="0" w:space="0" w:color="auto"/>
            <w:left w:val="none" w:sz="0" w:space="0" w:color="auto"/>
            <w:bottom w:val="none" w:sz="0" w:space="0" w:color="auto"/>
            <w:right w:val="none" w:sz="0" w:space="0" w:color="auto"/>
          </w:divBdr>
        </w:div>
        <w:div w:id="321011971">
          <w:marLeft w:val="480"/>
          <w:marRight w:val="0"/>
          <w:marTop w:val="0"/>
          <w:marBottom w:val="0"/>
          <w:divBdr>
            <w:top w:val="none" w:sz="0" w:space="0" w:color="auto"/>
            <w:left w:val="none" w:sz="0" w:space="0" w:color="auto"/>
            <w:bottom w:val="none" w:sz="0" w:space="0" w:color="auto"/>
            <w:right w:val="none" w:sz="0" w:space="0" w:color="auto"/>
          </w:divBdr>
        </w:div>
        <w:div w:id="1388841625">
          <w:marLeft w:val="480"/>
          <w:marRight w:val="0"/>
          <w:marTop w:val="0"/>
          <w:marBottom w:val="0"/>
          <w:divBdr>
            <w:top w:val="none" w:sz="0" w:space="0" w:color="auto"/>
            <w:left w:val="none" w:sz="0" w:space="0" w:color="auto"/>
            <w:bottom w:val="none" w:sz="0" w:space="0" w:color="auto"/>
            <w:right w:val="none" w:sz="0" w:space="0" w:color="auto"/>
          </w:divBdr>
        </w:div>
        <w:div w:id="57365489">
          <w:marLeft w:val="480"/>
          <w:marRight w:val="0"/>
          <w:marTop w:val="0"/>
          <w:marBottom w:val="0"/>
          <w:divBdr>
            <w:top w:val="none" w:sz="0" w:space="0" w:color="auto"/>
            <w:left w:val="none" w:sz="0" w:space="0" w:color="auto"/>
            <w:bottom w:val="none" w:sz="0" w:space="0" w:color="auto"/>
            <w:right w:val="none" w:sz="0" w:space="0" w:color="auto"/>
          </w:divBdr>
        </w:div>
        <w:div w:id="20202505">
          <w:marLeft w:val="480"/>
          <w:marRight w:val="0"/>
          <w:marTop w:val="0"/>
          <w:marBottom w:val="0"/>
          <w:divBdr>
            <w:top w:val="none" w:sz="0" w:space="0" w:color="auto"/>
            <w:left w:val="none" w:sz="0" w:space="0" w:color="auto"/>
            <w:bottom w:val="none" w:sz="0" w:space="0" w:color="auto"/>
            <w:right w:val="none" w:sz="0" w:space="0" w:color="auto"/>
          </w:divBdr>
        </w:div>
        <w:div w:id="1037900538">
          <w:marLeft w:val="480"/>
          <w:marRight w:val="0"/>
          <w:marTop w:val="0"/>
          <w:marBottom w:val="0"/>
          <w:divBdr>
            <w:top w:val="none" w:sz="0" w:space="0" w:color="auto"/>
            <w:left w:val="none" w:sz="0" w:space="0" w:color="auto"/>
            <w:bottom w:val="none" w:sz="0" w:space="0" w:color="auto"/>
            <w:right w:val="none" w:sz="0" w:space="0" w:color="auto"/>
          </w:divBdr>
        </w:div>
        <w:div w:id="1478716997">
          <w:marLeft w:val="480"/>
          <w:marRight w:val="0"/>
          <w:marTop w:val="0"/>
          <w:marBottom w:val="0"/>
          <w:divBdr>
            <w:top w:val="none" w:sz="0" w:space="0" w:color="auto"/>
            <w:left w:val="none" w:sz="0" w:space="0" w:color="auto"/>
            <w:bottom w:val="none" w:sz="0" w:space="0" w:color="auto"/>
            <w:right w:val="none" w:sz="0" w:space="0" w:color="auto"/>
          </w:divBdr>
        </w:div>
        <w:div w:id="1788045500">
          <w:marLeft w:val="480"/>
          <w:marRight w:val="0"/>
          <w:marTop w:val="0"/>
          <w:marBottom w:val="0"/>
          <w:divBdr>
            <w:top w:val="none" w:sz="0" w:space="0" w:color="auto"/>
            <w:left w:val="none" w:sz="0" w:space="0" w:color="auto"/>
            <w:bottom w:val="none" w:sz="0" w:space="0" w:color="auto"/>
            <w:right w:val="none" w:sz="0" w:space="0" w:color="auto"/>
          </w:divBdr>
        </w:div>
        <w:div w:id="1650205234">
          <w:marLeft w:val="480"/>
          <w:marRight w:val="0"/>
          <w:marTop w:val="0"/>
          <w:marBottom w:val="0"/>
          <w:divBdr>
            <w:top w:val="none" w:sz="0" w:space="0" w:color="auto"/>
            <w:left w:val="none" w:sz="0" w:space="0" w:color="auto"/>
            <w:bottom w:val="none" w:sz="0" w:space="0" w:color="auto"/>
            <w:right w:val="none" w:sz="0" w:space="0" w:color="auto"/>
          </w:divBdr>
        </w:div>
        <w:div w:id="1985087389">
          <w:marLeft w:val="480"/>
          <w:marRight w:val="0"/>
          <w:marTop w:val="0"/>
          <w:marBottom w:val="0"/>
          <w:divBdr>
            <w:top w:val="none" w:sz="0" w:space="0" w:color="auto"/>
            <w:left w:val="none" w:sz="0" w:space="0" w:color="auto"/>
            <w:bottom w:val="none" w:sz="0" w:space="0" w:color="auto"/>
            <w:right w:val="none" w:sz="0" w:space="0" w:color="auto"/>
          </w:divBdr>
        </w:div>
        <w:div w:id="1670282848">
          <w:marLeft w:val="480"/>
          <w:marRight w:val="0"/>
          <w:marTop w:val="0"/>
          <w:marBottom w:val="0"/>
          <w:divBdr>
            <w:top w:val="none" w:sz="0" w:space="0" w:color="auto"/>
            <w:left w:val="none" w:sz="0" w:space="0" w:color="auto"/>
            <w:bottom w:val="none" w:sz="0" w:space="0" w:color="auto"/>
            <w:right w:val="none" w:sz="0" w:space="0" w:color="auto"/>
          </w:divBdr>
        </w:div>
        <w:div w:id="1078793542">
          <w:marLeft w:val="480"/>
          <w:marRight w:val="0"/>
          <w:marTop w:val="0"/>
          <w:marBottom w:val="0"/>
          <w:divBdr>
            <w:top w:val="none" w:sz="0" w:space="0" w:color="auto"/>
            <w:left w:val="none" w:sz="0" w:space="0" w:color="auto"/>
            <w:bottom w:val="none" w:sz="0" w:space="0" w:color="auto"/>
            <w:right w:val="none" w:sz="0" w:space="0" w:color="auto"/>
          </w:divBdr>
        </w:div>
        <w:div w:id="1514538411">
          <w:marLeft w:val="480"/>
          <w:marRight w:val="0"/>
          <w:marTop w:val="0"/>
          <w:marBottom w:val="0"/>
          <w:divBdr>
            <w:top w:val="none" w:sz="0" w:space="0" w:color="auto"/>
            <w:left w:val="none" w:sz="0" w:space="0" w:color="auto"/>
            <w:bottom w:val="none" w:sz="0" w:space="0" w:color="auto"/>
            <w:right w:val="none" w:sz="0" w:space="0" w:color="auto"/>
          </w:divBdr>
        </w:div>
        <w:div w:id="1596551522">
          <w:marLeft w:val="480"/>
          <w:marRight w:val="0"/>
          <w:marTop w:val="0"/>
          <w:marBottom w:val="0"/>
          <w:divBdr>
            <w:top w:val="none" w:sz="0" w:space="0" w:color="auto"/>
            <w:left w:val="none" w:sz="0" w:space="0" w:color="auto"/>
            <w:bottom w:val="none" w:sz="0" w:space="0" w:color="auto"/>
            <w:right w:val="none" w:sz="0" w:space="0" w:color="auto"/>
          </w:divBdr>
        </w:div>
        <w:div w:id="1810587139">
          <w:marLeft w:val="480"/>
          <w:marRight w:val="0"/>
          <w:marTop w:val="0"/>
          <w:marBottom w:val="0"/>
          <w:divBdr>
            <w:top w:val="none" w:sz="0" w:space="0" w:color="auto"/>
            <w:left w:val="none" w:sz="0" w:space="0" w:color="auto"/>
            <w:bottom w:val="none" w:sz="0" w:space="0" w:color="auto"/>
            <w:right w:val="none" w:sz="0" w:space="0" w:color="auto"/>
          </w:divBdr>
        </w:div>
        <w:div w:id="1042746482">
          <w:marLeft w:val="480"/>
          <w:marRight w:val="0"/>
          <w:marTop w:val="0"/>
          <w:marBottom w:val="0"/>
          <w:divBdr>
            <w:top w:val="none" w:sz="0" w:space="0" w:color="auto"/>
            <w:left w:val="none" w:sz="0" w:space="0" w:color="auto"/>
            <w:bottom w:val="none" w:sz="0" w:space="0" w:color="auto"/>
            <w:right w:val="none" w:sz="0" w:space="0" w:color="auto"/>
          </w:divBdr>
        </w:div>
        <w:div w:id="1722443450">
          <w:marLeft w:val="480"/>
          <w:marRight w:val="0"/>
          <w:marTop w:val="0"/>
          <w:marBottom w:val="0"/>
          <w:divBdr>
            <w:top w:val="none" w:sz="0" w:space="0" w:color="auto"/>
            <w:left w:val="none" w:sz="0" w:space="0" w:color="auto"/>
            <w:bottom w:val="none" w:sz="0" w:space="0" w:color="auto"/>
            <w:right w:val="none" w:sz="0" w:space="0" w:color="auto"/>
          </w:divBdr>
        </w:div>
        <w:div w:id="77095793">
          <w:marLeft w:val="480"/>
          <w:marRight w:val="0"/>
          <w:marTop w:val="0"/>
          <w:marBottom w:val="0"/>
          <w:divBdr>
            <w:top w:val="none" w:sz="0" w:space="0" w:color="auto"/>
            <w:left w:val="none" w:sz="0" w:space="0" w:color="auto"/>
            <w:bottom w:val="none" w:sz="0" w:space="0" w:color="auto"/>
            <w:right w:val="none" w:sz="0" w:space="0" w:color="auto"/>
          </w:divBdr>
        </w:div>
        <w:div w:id="598678487">
          <w:marLeft w:val="480"/>
          <w:marRight w:val="0"/>
          <w:marTop w:val="0"/>
          <w:marBottom w:val="0"/>
          <w:divBdr>
            <w:top w:val="none" w:sz="0" w:space="0" w:color="auto"/>
            <w:left w:val="none" w:sz="0" w:space="0" w:color="auto"/>
            <w:bottom w:val="none" w:sz="0" w:space="0" w:color="auto"/>
            <w:right w:val="none" w:sz="0" w:space="0" w:color="auto"/>
          </w:divBdr>
        </w:div>
        <w:div w:id="1349061494">
          <w:marLeft w:val="480"/>
          <w:marRight w:val="0"/>
          <w:marTop w:val="0"/>
          <w:marBottom w:val="0"/>
          <w:divBdr>
            <w:top w:val="none" w:sz="0" w:space="0" w:color="auto"/>
            <w:left w:val="none" w:sz="0" w:space="0" w:color="auto"/>
            <w:bottom w:val="none" w:sz="0" w:space="0" w:color="auto"/>
            <w:right w:val="none" w:sz="0" w:space="0" w:color="auto"/>
          </w:divBdr>
        </w:div>
        <w:div w:id="701712928">
          <w:marLeft w:val="480"/>
          <w:marRight w:val="0"/>
          <w:marTop w:val="0"/>
          <w:marBottom w:val="0"/>
          <w:divBdr>
            <w:top w:val="none" w:sz="0" w:space="0" w:color="auto"/>
            <w:left w:val="none" w:sz="0" w:space="0" w:color="auto"/>
            <w:bottom w:val="none" w:sz="0" w:space="0" w:color="auto"/>
            <w:right w:val="none" w:sz="0" w:space="0" w:color="auto"/>
          </w:divBdr>
        </w:div>
        <w:div w:id="1050228386">
          <w:marLeft w:val="480"/>
          <w:marRight w:val="0"/>
          <w:marTop w:val="0"/>
          <w:marBottom w:val="0"/>
          <w:divBdr>
            <w:top w:val="none" w:sz="0" w:space="0" w:color="auto"/>
            <w:left w:val="none" w:sz="0" w:space="0" w:color="auto"/>
            <w:bottom w:val="none" w:sz="0" w:space="0" w:color="auto"/>
            <w:right w:val="none" w:sz="0" w:space="0" w:color="auto"/>
          </w:divBdr>
        </w:div>
        <w:div w:id="1485269540">
          <w:marLeft w:val="480"/>
          <w:marRight w:val="0"/>
          <w:marTop w:val="0"/>
          <w:marBottom w:val="0"/>
          <w:divBdr>
            <w:top w:val="none" w:sz="0" w:space="0" w:color="auto"/>
            <w:left w:val="none" w:sz="0" w:space="0" w:color="auto"/>
            <w:bottom w:val="none" w:sz="0" w:space="0" w:color="auto"/>
            <w:right w:val="none" w:sz="0" w:space="0" w:color="auto"/>
          </w:divBdr>
        </w:div>
        <w:div w:id="2061203964">
          <w:marLeft w:val="480"/>
          <w:marRight w:val="0"/>
          <w:marTop w:val="0"/>
          <w:marBottom w:val="0"/>
          <w:divBdr>
            <w:top w:val="none" w:sz="0" w:space="0" w:color="auto"/>
            <w:left w:val="none" w:sz="0" w:space="0" w:color="auto"/>
            <w:bottom w:val="none" w:sz="0" w:space="0" w:color="auto"/>
            <w:right w:val="none" w:sz="0" w:space="0" w:color="auto"/>
          </w:divBdr>
        </w:div>
        <w:div w:id="1494683393">
          <w:marLeft w:val="480"/>
          <w:marRight w:val="0"/>
          <w:marTop w:val="0"/>
          <w:marBottom w:val="0"/>
          <w:divBdr>
            <w:top w:val="none" w:sz="0" w:space="0" w:color="auto"/>
            <w:left w:val="none" w:sz="0" w:space="0" w:color="auto"/>
            <w:bottom w:val="none" w:sz="0" w:space="0" w:color="auto"/>
            <w:right w:val="none" w:sz="0" w:space="0" w:color="auto"/>
          </w:divBdr>
        </w:div>
        <w:div w:id="598606333">
          <w:marLeft w:val="480"/>
          <w:marRight w:val="0"/>
          <w:marTop w:val="0"/>
          <w:marBottom w:val="0"/>
          <w:divBdr>
            <w:top w:val="none" w:sz="0" w:space="0" w:color="auto"/>
            <w:left w:val="none" w:sz="0" w:space="0" w:color="auto"/>
            <w:bottom w:val="none" w:sz="0" w:space="0" w:color="auto"/>
            <w:right w:val="none" w:sz="0" w:space="0" w:color="auto"/>
          </w:divBdr>
        </w:div>
        <w:div w:id="1922906428">
          <w:marLeft w:val="480"/>
          <w:marRight w:val="0"/>
          <w:marTop w:val="0"/>
          <w:marBottom w:val="0"/>
          <w:divBdr>
            <w:top w:val="none" w:sz="0" w:space="0" w:color="auto"/>
            <w:left w:val="none" w:sz="0" w:space="0" w:color="auto"/>
            <w:bottom w:val="none" w:sz="0" w:space="0" w:color="auto"/>
            <w:right w:val="none" w:sz="0" w:space="0" w:color="auto"/>
          </w:divBdr>
        </w:div>
        <w:div w:id="584416838">
          <w:marLeft w:val="480"/>
          <w:marRight w:val="0"/>
          <w:marTop w:val="0"/>
          <w:marBottom w:val="0"/>
          <w:divBdr>
            <w:top w:val="none" w:sz="0" w:space="0" w:color="auto"/>
            <w:left w:val="none" w:sz="0" w:space="0" w:color="auto"/>
            <w:bottom w:val="none" w:sz="0" w:space="0" w:color="auto"/>
            <w:right w:val="none" w:sz="0" w:space="0" w:color="auto"/>
          </w:divBdr>
        </w:div>
        <w:div w:id="1761952460">
          <w:marLeft w:val="480"/>
          <w:marRight w:val="0"/>
          <w:marTop w:val="0"/>
          <w:marBottom w:val="0"/>
          <w:divBdr>
            <w:top w:val="none" w:sz="0" w:space="0" w:color="auto"/>
            <w:left w:val="none" w:sz="0" w:space="0" w:color="auto"/>
            <w:bottom w:val="none" w:sz="0" w:space="0" w:color="auto"/>
            <w:right w:val="none" w:sz="0" w:space="0" w:color="auto"/>
          </w:divBdr>
        </w:div>
        <w:div w:id="902064313">
          <w:marLeft w:val="480"/>
          <w:marRight w:val="0"/>
          <w:marTop w:val="0"/>
          <w:marBottom w:val="0"/>
          <w:divBdr>
            <w:top w:val="none" w:sz="0" w:space="0" w:color="auto"/>
            <w:left w:val="none" w:sz="0" w:space="0" w:color="auto"/>
            <w:bottom w:val="none" w:sz="0" w:space="0" w:color="auto"/>
            <w:right w:val="none" w:sz="0" w:space="0" w:color="auto"/>
          </w:divBdr>
        </w:div>
        <w:div w:id="1395936174">
          <w:marLeft w:val="480"/>
          <w:marRight w:val="0"/>
          <w:marTop w:val="0"/>
          <w:marBottom w:val="0"/>
          <w:divBdr>
            <w:top w:val="none" w:sz="0" w:space="0" w:color="auto"/>
            <w:left w:val="none" w:sz="0" w:space="0" w:color="auto"/>
            <w:bottom w:val="none" w:sz="0" w:space="0" w:color="auto"/>
            <w:right w:val="none" w:sz="0" w:space="0" w:color="auto"/>
          </w:divBdr>
        </w:div>
        <w:div w:id="1473788297">
          <w:marLeft w:val="480"/>
          <w:marRight w:val="0"/>
          <w:marTop w:val="0"/>
          <w:marBottom w:val="0"/>
          <w:divBdr>
            <w:top w:val="none" w:sz="0" w:space="0" w:color="auto"/>
            <w:left w:val="none" w:sz="0" w:space="0" w:color="auto"/>
            <w:bottom w:val="none" w:sz="0" w:space="0" w:color="auto"/>
            <w:right w:val="none" w:sz="0" w:space="0" w:color="auto"/>
          </w:divBdr>
        </w:div>
        <w:div w:id="383912559">
          <w:marLeft w:val="480"/>
          <w:marRight w:val="0"/>
          <w:marTop w:val="0"/>
          <w:marBottom w:val="0"/>
          <w:divBdr>
            <w:top w:val="none" w:sz="0" w:space="0" w:color="auto"/>
            <w:left w:val="none" w:sz="0" w:space="0" w:color="auto"/>
            <w:bottom w:val="none" w:sz="0" w:space="0" w:color="auto"/>
            <w:right w:val="none" w:sz="0" w:space="0" w:color="auto"/>
          </w:divBdr>
        </w:div>
        <w:div w:id="1347170955">
          <w:marLeft w:val="480"/>
          <w:marRight w:val="0"/>
          <w:marTop w:val="0"/>
          <w:marBottom w:val="0"/>
          <w:divBdr>
            <w:top w:val="none" w:sz="0" w:space="0" w:color="auto"/>
            <w:left w:val="none" w:sz="0" w:space="0" w:color="auto"/>
            <w:bottom w:val="none" w:sz="0" w:space="0" w:color="auto"/>
            <w:right w:val="none" w:sz="0" w:space="0" w:color="auto"/>
          </w:divBdr>
        </w:div>
        <w:div w:id="1074275214">
          <w:marLeft w:val="480"/>
          <w:marRight w:val="0"/>
          <w:marTop w:val="0"/>
          <w:marBottom w:val="0"/>
          <w:divBdr>
            <w:top w:val="none" w:sz="0" w:space="0" w:color="auto"/>
            <w:left w:val="none" w:sz="0" w:space="0" w:color="auto"/>
            <w:bottom w:val="none" w:sz="0" w:space="0" w:color="auto"/>
            <w:right w:val="none" w:sz="0" w:space="0" w:color="auto"/>
          </w:divBdr>
        </w:div>
        <w:div w:id="1145781125">
          <w:marLeft w:val="480"/>
          <w:marRight w:val="0"/>
          <w:marTop w:val="0"/>
          <w:marBottom w:val="0"/>
          <w:divBdr>
            <w:top w:val="none" w:sz="0" w:space="0" w:color="auto"/>
            <w:left w:val="none" w:sz="0" w:space="0" w:color="auto"/>
            <w:bottom w:val="none" w:sz="0" w:space="0" w:color="auto"/>
            <w:right w:val="none" w:sz="0" w:space="0" w:color="auto"/>
          </w:divBdr>
        </w:div>
        <w:div w:id="686252229">
          <w:marLeft w:val="480"/>
          <w:marRight w:val="0"/>
          <w:marTop w:val="0"/>
          <w:marBottom w:val="0"/>
          <w:divBdr>
            <w:top w:val="none" w:sz="0" w:space="0" w:color="auto"/>
            <w:left w:val="none" w:sz="0" w:space="0" w:color="auto"/>
            <w:bottom w:val="none" w:sz="0" w:space="0" w:color="auto"/>
            <w:right w:val="none" w:sz="0" w:space="0" w:color="auto"/>
          </w:divBdr>
        </w:div>
        <w:div w:id="1792896467">
          <w:marLeft w:val="480"/>
          <w:marRight w:val="0"/>
          <w:marTop w:val="0"/>
          <w:marBottom w:val="0"/>
          <w:divBdr>
            <w:top w:val="none" w:sz="0" w:space="0" w:color="auto"/>
            <w:left w:val="none" w:sz="0" w:space="0" w:color="auto"/>
            <w:bottom w:val="none" w:sz="0" w:space="0" w:color="auto"/>
            <w:right w:val="none" w:sz="0" w:space="0" w:color="auto"/>
          </w:divBdr>
        </w:div>
        <w:div w:id="1112634024">
          <w:marLeft w:val="480"/>
          <w:marRight w:val="0"/>
          <w:marTop w:val="0"/>
          <w:marBottom w:val="0"/>
          <w:divBdr>
            <w:top w:val="none" w:sz="0" w:space="0" w:color="auto"/>
            <w:left w:val="none" w:sz="0" w:space="0" w:color="auto"/>
            <w:bottom w:val="none" w:sz="0" w:space="0" w:color="auto"/>
            <w:right w:val="none" w:sz="0" w:space="0" w:color="auto"/>
          </w:divBdr>
        </w:div>
        <w:div w:id="2104103404">
          <w:marLeft w:val="480"/>
          <w:marRight w:val="0"/>
          <w:marTop w:val="0"/>
          <w:marBottom w:val="0"/>
          <w:divBdr>
            <w:top w:val="none" w:sz="0" w:space="0" w:color="auto"/>
            <w:left w:val="none" w:sz="0" w:space="0" w:color="auto"/>
            <w:bottom w:val="none" w:sz="0" w:space="0" w:color="auto"/>
            <w:right w:val="none" w:sz="0" w:space="0" w:color="auto"/>
          </w:divBdr>
        </w:div>
        <w:div w:id="113719724">
          <w:marLeft w:val="480"/>
          <w:marRight w:val="0"/>
          <w:marTop w:val="0"/>
          <w:marBottom w:val="0"/>
          <w:divBdr>
            <w:top w:val="none" w:sz="0" w:space="0" w:color="auto"/>
            <w:left w:val="none" w:sz="0" w:space="0" w:color="auto"/>
            <w:bottom w:val="none" w:sz="0" w:space="0" w:color="auto"/>
            <w:right w:val="none" w:sz="0" w:space="0" w:color="auto"/>
          </w:divBdr>
        </w:div>
        <w:div w:id="1731731647">
          <w:marLeft w:val="480"/>
          <w:marRight w:val="0"/>
          <w:marTop w:val="0"/>
          <w:marBottom w:val="0"/>
          <w:divBdr>
            <w:top w:val="none" w:sz="0" w:space="0" w:color="auto"/>
            <w:left w:val="none" w:sz="0" w:space="0" w:color="auto"/>
            <w:bottom w:val="none" w:sz="0" w:space="0" w:color="auto"/>
            <w:right w:val="none" w:sz="0" w:space="0" w:color="auto"/>
          </w:divBdr>
        </w:div>
        <w:div w:id="2124953801">
          <w:marLeft w:val="480"/>
          <w:marRight w:val="0"/>
          <w:marTop w:val="0"/>
          <w:marBottom w:val="0"/>
          <w:divBdr>
            <w:top w:val="none" w:sz="0" w:space="0" w:color="auto"/>
            <w:left w:val="none" w:sz="0" w:space="0" w:color="auto"/>
            <w:bottom w:val="none" w:sz="0" w:space="0" w:color="auto"/>
            <w:right w:val="none" w:sz="0" w:space="0" w:color="auto"/>
          </w:divBdr>
        </w:div>
        <w:div w:id="429009038">
          <w:marLeft w:val="480"/>
          <w:marRight w:val="0"/>
          <w:marTop w:val="0"/>
          <w:marBottom w:val="0"/>
          <w:divBdr>
            <w:top w:val="none" w:sz="0" w:space="0" w:color="auto"/>
            <w:left w:val="none" w:sz="0" w:space="0" w:color="auto"/>
            <w:bottom w:val="none" w:sz="0" w:space="0" w:color="auto"/>
            <w:right w:val="none" w:sz="0" w:space="0" w:color="auto"/>
          </w:divBdr>
        </w:div>
        <w:div w:id="1012415015">
          <w:marLeft w:val="480"/>
          <w:marRight w:val="0"/>
          <w:marTop w:val="0"/>
          <w:marBottom w:val="0"/>
          <w:divBdr>
            <w:top w:val="none" w:sz="0" w:space="0" w:color="auto"/>
            <w:left w:val="none" w:sz="0" w:space="0" w:color="auto"/>
            <w:bottom w:val="none" w:sz="0" w:space="0" w:color="auto"/>
            <w:right w:val="none" w:sz="0" w:space="0" w:color="auto"/>
          </w:divBdr>
        </w:div>
        <w:div w:id="10224633">
          <w:marLeft w:val="480"/>
          <w:marRight w:val="0"/>
          <w:marTop w:val="0"/>
          <w:marBottom w:val="0"/>
          <w:divBdr>
            <w:top w:val="none" w:sz="0" w:space="0" w:color="auto"/>
            <w:left w:val="none" w:sz="0" w:space="0" w:color="auto"/>
            <w:bottom w:val="none" w:sz="0" w:space="0" w:color="auto"/>
            <w:right w:val="none" w:sz="0" w:space="0" w:color="auto"/>
          </w:divBdr>
        </w:div>
        <w:div w:id="500778320">
          <w:marLeft w:val="480"/>
          <w:marRight w:val="0"/>
          <w:marTop w:val="0"/>
          <w:marBottom w:val="0"/>
          <w:divBdr>
            <w:top w:val="none" w:sz="0" w:space="0" w:color="auto"/>
            <w:left w:val="none" w:sz="0" w:space="0" w:color="auto"/>
            <w:bottom w:val="none" w:sz="0" w:space="0" w:color="auto"/>
            <w:right w:val="none" w:sz="0" w:space="0" w:color="auto"/>
          </w:divBdr>
        </w:div>
        <w:div w:id="1587573546">
          <w:marLeft w:val="480"/>
          <w:marRight w:val="0"/>
          <w:marTop w:val="0"/>
          <w:marBottom w:val="0"/>
          <w:divBdr>
            <w:top w:val="none" w:sz="0" w:space="0" w:color="auto"/>
            <w:left w:val="none" w:sz="0" w:space="0" w:color="auto"/>
            <w:bottom w:val="none" w:sz="0" w:space="0" w:color="auto"/>
            <w:right w:val="none" w:sz="0" w:space="0" w:color="auto"/>
          </w:divBdr>
        </w:div>
        <w:div w:id="1857041321">
          <w:marLeft w:val="480"/>
          <w:marRight w:val="0"/>
          <w:marTop w:val="0"/>
          <w:marBottom w:val="0"/>
          <w:divBdr>
            <w:top w:val="none" w:sz="0" w:space="0" w:color="auto"/>
            <w:left w:val="none" w:sz="0" w:space="0" w:color="auto"/>
            <w:bottom w:val="none" w:sz="0" w:space="0" w:color="auto"/>
            <w:right w:val="none" w:sz="0" w:space="0" w:color="auto"/>
          </w:divBdr>
        </w:div>
        <w:div w:id="1980526803">
          <w:marLeft w:val="480"/>
          <w:marRight w:val="0"/>
          <w:marTop w:val="0"/>
          <w:marBottom w:val="0"/>
          <w:divBdr>
            <w:top w:val="none" w:sz="0" w:space="0" w:color="auto"/>
            <w:left w:val="none" w:sz="0" w:space="0" w:color="auto"/>
            <w:bottom w:val="none" w:sz="0" w:space="0" w:color="auto"/>
            <w:right w:val="none" w:sz="0" w:space="0" w:color="auto"/>
          </w:divBdr>
        </w:div>
        <w:div w:id="488063771">
          <w:marLeft w:val="480"/>
          <w:marRight w:val="0"/>
          <w:marTop w:val="0"/>
          <w:marBottom w:val="0"/>
          <w:divBdr>
            <w:top w:val="none" w:sz="0" w:space="0" w:color="auto"/>
            <w:left w:val="none" w:sz="0" w:space="0" w:color="auto"/>
            <w:bottom w:val="none" w:sz="0" w:space="0" w:color="auto"/>
            <w:right w:val="none" w:sz="0" w:space="0" w:color="auto"/>
          </w:divBdr>
        </w:div>
        <w:div w:id="1300568752">
          <w:marLeft w:val="480"/>
          <w:marRight w:val="0"/>
          <w:marTop w:val="0"/>
          <w:marBottom w:val="0"/>
          <w:divBdr>
            <w:top w:val="none" w:sz="0" w:space="0" w:color="auto"/>
            <w:left w:val="none" w:sz="0" w:space="0" w:color="auto"/>
            <w:bottom w:val="none" w:sz="0" w:space="0" w:color="auto"/>
            <w:right w:val="none" w:sz="0" w:space="0" w:color="auto"/>
          </w:divBdr>
        </w:div>
        <w:div w:id="1860049914">
          <w:marLeft w:val="480"/>
          <w:marRight w:val="0"/>
          <w:marTop w:val="0"/>
          <w:marBottom w:val="0"/>
          <w:divBdr>
            <w:top w:val="none" w:sz="0" w:space="0" w:color="auto"/>
            <w:left w:val="none" w:sz="0" w:space="0" w:color="auto"/>
            <w:bottom w:val="none" w:sz="0" w:space="0" w:color="auto"/>
            <w:right w:val="none" w:sz="0" w:space="0" w:color="auto"/>
          </w:divBdr>
        </w:div>
        <w:div w:id="2146384839">
          <w:marLeft w:val="480"/>
          <w:marRight w:val="0"/>
          <w:marTop w:val="0"/>
          <w:marBottom w:val="0"/>
          <w:divBdr>
            <w:top w:val="none" w:sz="0" w:space="0" w:color="auto"/>
            <w:left w:val="none" w:sz="0" w:space="0" w:color="auto"/>
            <w:bottom w:val="none" w:sz="0" w:space="0" w:color="auto"/>
            <w:right w:val="none" w:sz="0" w:space="0" w:color="auto"/>
          </w:divBdr>
        </w:div>
        <w:div w:id="1042367156">
          <w:marLeft w:val="480"/>
          <w:marRight w:val="0"/>
          <w:marTop w:val="0"/>
          <w:marBottom w:val="0"/>
          <w:divBdr>
            <w:top w:val="none" w:sz="0" w:space="0" w:color="auto"/>
            <w:left w:val="none" w:sz="0" w:space="0" w:color="auto"/>
            <w:bottom w:val="none" w:sz="0" w:space="0" w:color="auto"/>
            <w:right w:val="none" w:sz="0" w:space="0" w:color="auto"/>
          </w:divBdr>
        </w:div>
        <w:div w:id="623006464">
          <w:marLeft w:val="480"/>
          <w:marRight w:val="0"/>
          <w:marTop w:val="0"/>
          <w:marBottom w:val="0"/>
          <w:divBdr>
            <w:top w:val="none" w:sz="0" w:space="0" w:color="auto"/>
            <w:left w:val="none" w:sz="0" w:space="0" w:color="auto"/>
            <w:bottom w:val="none" w:sz="0" w:space="0" w:color="auto"/>
            <w:right w:val="none" w:sz="0" w:space="0" w:color="auto"/>
          </w:divBdr>
        </w:div>
        <w:div w:id="2087410941">
          <w:marLeft w:val="480"/>
          <w:marRight w:val="0"/>
          <w:marTop w:val="0"/>
          <w:marBottom w:val="0"/>
          <w:divBdr>
            <w:top w:val="none" w:sz="0" w:space="0" w:color="auto"/>
            <w:left w:val="none" w:sz="0" w:space="0" w:color="auto"/>
            <w:bottom w:val="none" w:sz="0" w:space="0" w:color="auto"/>
            <w:right w:val="none" w:sz="0" w:space="0" w:color="auto"/>
          </w:divBdr>
        </w:div>
        <w:div w:id="544760138">
          <w:marLeft w:val="480"/>
          <w:marRight w:val="0"/>
          <w:marTop w:val="0"/>
          <w:marBottom w:val="0"/>
          <w:divBdr>
            <w:top w:val="none" w:sz="0" w:space="0" w:color="auto"/>
            <w:left w:val="none" w:sz="0" w:space="0" w:color="auto"/>
            <w:bottom w:val="none" w:sz="0" w:space="0" w:color="auto"/>
            <w:right w:val="none" w:sz="0" w:space="0" w:color="auto"/>
          </w:divBdr>
        </w:div>
        <w:div w:id="1604453927">
          <w:marLeft w:val="480"/>
          <w:marRight w:val="0"/>
          <w:marTop w:val="0"/>
          <w:marBottom w:val="0"/>
          <w:divBdr>
            <w:top w:val="none" w:sz="0" w:space="0" w:color="auto"/>
            <w:left w:val="none" w:sz="0" w:space="0" w:color="auto"/>
            <w:bottom w:val="none" w:sz="0" w:space="0" w:color="auto"/>
            <w:right w:val="none" w:sz="0" w:space="0" w:color="auto"/>
          </w:divBdr>
        </w:div>
        <w:div w:id="972372825">
          <w:marLeft w:val="480"/>
          <w:marRight w:val="0"/>
          <w:marTop w:val="0"/>
          <w:marBottom w:val="0"/>
          <w:divBdr>
            <w:top w:val="none" w:sz="0" w:space="0" w:color="auto"/>
            <w:left w:val="none" w:sz="0" w:space="0" w:color="auto"/>
            <w:bottom w:val="none" w:sz="0" w:space="0" w:color="auto"/>
            <w:right w:val="none" w:sz="0" w:space="0" w:color="auto"/>
          </w:divBdr>
        </w:div>
        <w:div w:id="1900482142">
          <w:marLeft w:val="480"/>
          <w:marRight w:val="0"/>
          <w:marTop w:val="0"/>
          <w:marBottom w:val="0"/>
          <w:divBdr>
            <w:top w:val="none" w:sz="0" w:space="0" w:color="auto"/>
            <w:left w:val="none" w:sz="0" w:space="0" w:color="auto"/>
            <w:bottom w:val="none" w:sz="0" w:space="0" w:color="auto"/>
            <w:right w:val="none" w:sz="0" w:space="0" w:color="auto"/>
          </w:divBdr>
        </w:div>
        <w:div w:id="457653250">
          <w:marLeft w:val="480"/>
          <w:marRight w:val="0"/>
          <w:marTop w:val="0"/>
          <w:marBottom w:val="0"/>
          <w:divBdr>
            <w:top w:val="none" w:sz="0" w:space="0" w:color="auto"/>
            <w:left w:val="none" w:sz="0" w:space="0" w:color="auto"/>
            <w:bottom w:val="none" w:sz="0" w:space="0" w:color="auto"/>
            <w:right w:val="none" w:sz="0" w:space="0" w:color="auto"/>
          </w:divBdr>
        </w:div>
        <w:div w:id="315114097">
          <w:marLeft w:val="480"/>
          <w:marRight w:val="0"/>
          <w:marTop w:val="0"/>
          <w:marBottom w:val="0"/>
          <w:divBdr>
            <w:top w:val="none" w:sz="0" w:space="0" w:color="auto"/>
            <w:left w:val="none" w:sz="0" w:space="0" w:color="auto"/>
            <w:bottom w:val="none" w:sz="0" w:space="0" w:color="auto"/>
            <w:right w:val="none" w:sz="0" w:space="0" w:color="auto"/>
          </w:divBdr>
        </w:div>
        <w:div w:id="183254374">
          <w:marLeft w:val="480"/>
          <w:marRight w:val="0"/>
          <w:marTop w:val="0"/>
          <w:marBottom w:val="0"/>
          <w:divBdr>
            <w:top w:val="none" w:sz="0" w:space="0" w:color="auto"/>
            <w:left w:val="none" w:sz="0" w:space="0" w:color="auto"/>
            <w:bottom w:val="none" w:sz="0" w:space="0" w:color="auto"/>
            <w:right w:val="none" w:sz="0" w:space="0" w:color="auto"/>
          </w:divBdr>
        </w:div>
        <w:div w:id="84159274">
          <w:marLeft w:val="480"/>
          <w:marRight w:val="0"/>
          <w:marTop w:val="0"/>
          <w:marBottom w:val="0"/>
          <w:divBdr>
            <w:top w:val="none" w:sz="0" w:space="0" w:color="auto"/>
            <w:left w:val="none" w:sz="0" w:space="0" w:color="auto"/>
            <w:bottom w:val="none" w:sz="0" w:space="0" w:color="auto"/>
            <w:right w:val="none" w:sz="0" w:space="0" w:color="auto"/>
          </w:divBdr>
        </w:div>
        <w:div w:id="875659217">
          <w:marLeft w:val="480"/>
          <w:marRight w:val="0"/>
          <w:marTop w:val="0"/>
          <w:marBottom w:val="0"/>
          <w:divBdr>
            <w:top w:val="none" w:sz="0" w:space="0" w:color="auto"/>
            <w:left w:val="none" w:sz="0" w:space="0" w:color="auto"/>
            <w:bottom w:val="none" w:sz="0" w:space="0" w:color="auto"/>
            <w:right w:val="none" w:sz="0" w:space="0" w:color="auto"/>
          </w:divBdr>
        </w:div>
        <w:div w:id="1769034744">
          <w:marLeft w:val="480"/>
          <w:marRight w:val="0"/>
          <w:marTop w:val="0"/>
          <w:marBottom w:val="0"/>
          <w:divBdr>
            <w:top w:val="none" w:sz="0" w:space="0" w:color="auto"/>
            <w:left w:val="none" w:sz="0" w:space="0" w:color="auto"/>
            <w:bottom w:val="none" w:sz="0" w:space="0" w:color="auto"/>
            <w:right w:val="none" w:sz="0" w:space="0" w:color="auto"/>
          </w:divBdr>
        </w:div>
      </w:divsChild>
    </w:div>
    <w:div w:id="1640765185">
      <w:bodyDiv w:val="1"/>
      <w:marLeft w:val="0"/>
      <w:marRight w:val="0"/>
      <w:marTop w:val="0"/>
      <w:marBottom w:val="0"/>
      <w:divBdr>
        <w:top w:val="none" w:sz="0" w:space="0" w:color="auto"/>
        <w:left w:val="none" w:sz="0" w:space="0" w:color="auto"/>
        <w:bottom w:val="none" w:sz="0" w:space="0" w:color="auto"/>
        <w:right w:val="none" w:sz="0" w:space="0" w:color="auto"/>
      </w:divBdr>
    </w:div>
    <w:div w:id="1642155390">
      <w:bodyDiv w:val="1"/>
      <w:marLeft w:val="0"/>
      <w:marRight w:val="0"/>
      <w:marTop w:val="0"/>
      <w:marBottom w:val="0"/>
      <w:divBdr>
        <w:top w:val="none" w:sz="0" w:space="0" w:color="auto"/>
        <w:left w:val="none" w:sz="0" w:space="0" w:color="auto"/>
        <w:bottom w:val="none" w:sz="0" w:space="0" w:color="auto"/>
        <w:right w:val="none" w:sz="0" w:space="0" w:color="auto"/>
      </w:divBdr>
    </w:div>
    <w:div w:id="1642418628">
      <w:bodyDiv w:val="1"/>
      <w:marLeft w:val="0"/>
      <w:marRight w:val="0"/>
      <w:marTop w:val="0"/>
      <w:marBottom w:val="0"/>
      <w:divBdr>
        <w:top w:val="none" w:sz="0" w:space="0" w:color="auto"/>
        <w:left w:val="none" w:sz="0" w:space="0" w:color="auto"/>
        <w:bottom w:val="none" w:sz="0" w:space="0" w:color="auto"/>
        <w:right w:val="none" w:sz="0" w:space="0" w:color="auto"/>
      </w:divBdr>
    </w:div>
    <w:div w:id="1642613220">
      <w:bodyDiv w:val="1"/>
      <w:marLeft w:val="0"/>
      <w:marRight w:val="0"/>
      <w:marTop w:val="0"/>
      <w:marBottom w:val="0"/>
      <w:divBdr>
        <w:top w:val="none" w:sz="0" w:space="0" w:color="auto"/>
        <w:left w:val="none" w:sz="0" w:space="0" w:color="auto"/>
        <w:bottom w:val="none" w:sz="0" w:space="0" w:color="auto"/>
        <w:right w:val="none" w:sz="0" w:space="0" w:color="auto"/>
      </w:divBdr>
    </w:div>
    <w:div w:id="1643777008">
      <w:bodyDiv w:val="1"/>
      <w:marLeft w:val="0"/>
      <w:marRight w:val="0"/>
      <w:marTop w:val="0"/>
      <w:marBottom w:val="0"/>
      <w:divBdr>
        <w:top w:val="none" w:sz="0" w:space="0" w:color="auto"/>
        <w:left w:val="none" w:sz="0" w:space="0" w:color="auto"/>
        <w:bottom w:val="none" w:sz="0" w:space="0" w:color="auto"/>
        <w:right w:val="none" w:sz="0" w:space="0" w:color="auto"/>
      </w:divBdr>
      <w:divsChild>
        <w:div w:id="537395542">
          <w:marLeft w:val="0"/>
          <w:marRight w:val="0"/>
          <w:marTop w:val="0"/>
          <w:marBottom w:val="0"/>
          <w:divBdr>
            <w:top w:val="none" w:sz="0" w:space="0" w:color="auto"/>
            <w:left w:val="none" w:sz="0" w:space="0" w:color="auto"/>
            <w:bottom w:val="none" w:sz="0" w:space="0" w:color="auto"/>
            <w:right w:val="none" w:sz="0" w:space="0" w:color="auto"/>
          </w:divBdr>
        </w:div>
        <w:div w:id="1066949991">
          <w:marLeft w:val="0"/>
          <w:marRight w:val="0"/>
          <w:marTop w:val="0"/>
          <w:marBottom w:val="0"/>
          <w:divBdr>
            <w:top w:val="none" w:sz="0" w:space="0" w:color="auto"/>
            <w:left w:val="none" w:sz="0" w:space="0" w:color="auto"/>
            <w:bottom w:val="none" w:sz="0" w:space="0" w:color="auto"/>
            <w:right w:val="none" w:sz="0" w:space="0" w:color="auto"/>
          </w:divBdr>
        </w:div>
        <w:div w:id="217085318">
          <w:marLeft w:val="0"/>
          <w:marRight w:val="0"/>
          <w:marTop w:val="0"/>
          <w:marBottom w:val="0"/>
          <w:divBdr>
            <w:top w:val="none" w:sz="0" w:space="0" w:color="auto"/>
            <w:left w:val="none" w:sz="0" w:space="0" w:color="auto"/>
            <w:bottom w:val="none" w:sz="0" w:space="0" w:color="auto"/>
            <w:right w:val="none" w:sz="0" w:space="0" w:color="auto"/>
          </w:divBdr>
        </w:div>
        <w:div w:id="1227914270">
          <w:marLeft w:val="0"/>
          <w:marRight w:val="0"/>
          <w:marTop w:val="0"/>
          <w:marBottom w:val="0"/>
          <w:divBdr>
            <w:top w:val="none" w:sz="0" w:space="0" w:color="auto"/>
            <w:left w:val="none" w:sz="0" w:space="0" w:color="auto"/>
            <w:bottom w:val="none" w:sz="0" w:space="0" w:color="auto"/>
            <w:right w:val="none" w:sz="0" w:space="0" w:color="auto"/>
          </w:divBdr>
        </w:div>
        <w:div w:id="2055806383">
          <w:marLeft w:val="0"/>
          <w:marRight w:val="0"/>
          <w:marTop w:val="0"/>
          <w:marBottom w:val="0"/>
          <w:divBdr>
            <w:top w:val="none" w:sz="0" w:space="0" w:color="auto"/>
            <w:left w:val="none" w:sz="0" w:space="0" w:color="auto"/>
            <w:bottom w:val="none" w:sz="0" w:space="0" w:color="auto"/>
            <w:right w:val="none" w:sz="0" w:space="0" w:color="auto"/>
          </w:divBdr>
        </w:div>
        <w:div w:id="162477155">
          <w:marLeft w:val="0"/>
          <w:marRight w:val="0"/>
          <w:marTop w:val="0"/>
          <w:marBottom w:val="0"/>
          <w:divBdr>
            <w:top w:val="none" w:sz="0" w:space="0" w:color="auto"/>
            <w:left w:val="none" w:sz="0" w:space="0" w:color="auto"/>
            <w:bottom w:val="none" w:sz="0" w:space="0" w:color="auto"/>
            <w:right w:val="none" w:sz="0" w:space="0" w:color="auto"/>
          </w:divBdr>
        </w:div>
        <w:div w:id="2078625941">
          <w:marLeft w:val="0"/>
          <w:marRight w:val="0"/>
          <w:marTop w:val="0"/>
          <w:marBottom w:val="0"/>
          <w:divBdr>
            <w:top w:val="none" w:sz="0" w:space="0" w:color="auto"/>
            <w:left w:val="none" w:sz="0" w:space="0" w:color="auto"/>
            <w:bottom w:val="none" w:sz="0" w:space="0" w:color="auto"/>
            <w:right w:val="none" w:sz="0" w:space="0" w:color="auto"/>
          </w:divBdr>
        </w:div>
        <w:div w:id="853419316">
          <w:marLeft w:val="0"/>
          <w:marRight w:val="0"/>
          <w:marTop w:val="0"/>
          <w:marBottom w:val="0"/>
          <w:divBdr>
            <w:top w:val="none" w:sz="0" w:space="0" w:color="auto"/>
            <w:left w:val="none" w:sz="0" w:space="0" w:color="auto"/>
            <w:bottom w:val="none" w:sz="0" w:space="0" w:color="auto"/>
            <w:right w:val="none" w:sz="0" w:space="0" w:color="auto"/>
          </w:divBdr>
        </w:div>
        <w:div w:id="609778007">
          <w:marLeft w:val="0"/>
          <w:marRight w:val="0"/>
          <w:marTop w:val="0"/>
          <w:marBottom w:val="0"/>
          <w:divBdr>
            <w:top w:val="none" w:sz="0" w:space="0" w:color="auto"/>
            <w:left w:val="none" w:sz="0" w:space="0" w:color="auto"/>
            <w:bottom w:val="none" w:sz="0" w:space="0" w:color="auto"/>
            <w:right w:val="none" w:sz="0" w:space="0" w:color="auto"/>
          </w:divBdr>
        </w:div>
        <w:div w:id="1269267845">
          <w:marLeft w:val="0"/>
          <w:marRight w:val="0"/>
          <w:marTop w:val="0"/>
          <w:marBottom w:val="0"/>
          <w:divBdr>
            <w:top w:val="none" w:sz="0" w:space="0" w:color="auto"/>
            <w:left w:val="none" w:sz="0" w:space="0" w:color="auto"/>
            <w:bottom w:val="none" w:sz="0" w:space="0" w:color="auto"/>
            <w:right w:val="none" w:sz="0" w:space="0" w:color="auto"/>
          </w:divBdr>
        </w:div>
        <w:div w:id="248732831">
          <w:marLeft w:val="0"/>
          <w:marRight w:val="0"/>
          <w:marTop w:val="0"/>
          <w:marBottom w:val="0"/>
          <w:divBdr>
            <w:top w:val="none" w:sz="0" w:space="0" w:color="auto"/>
            <w:left w:val="none" w:sz="0" w:space="0" w:color="auto"/>
            <w:bottom w:val="none" w:sz="0" w:space="0" w:color="auto"/>
            <w:right w:val="none" w:sz="0" w:space="0" w:color="auto"/>
          </w:divBdr>
        </w:div>
        <w:div w:id="938415073">
          <w:marLeft w:val="0"/>
          <w:marRight w:val="0"/>
          <w:marTop w:val="0"/>
          <w:marBottom w:val="0"/>
          <w:divBdr>
            <w:top w:val="none" w:sz="0" w:space="0" w:color="auto"/>
            <w:left w:val="none" w:sz="0" w:space="0" w:color="auto"/>
            <w:bottom w:val="none" w:sz="0" w:space="0" w:color="auto"/>
            <w:right w:val="none" w:sz="0" w:space="0" w:color="auto"/>
          </w:divBdr>
        </w:div>
        <w:div w:id="2026899988">
          <w:marLeft w:val="0"/>
          <w:marRight w:val="0"/>
          <w:marTop w:val="0"/>
          <w:marBottom w:val="0"/>
          <w:divBdr>
            <w:top w:val="none" w:sz="0" w:space="0" w:color="auto"/>
            <w:left w:val="none" w:sz="0" w:space="0" w:color="auto"/>
            <w:bottom w:val="none" w:sz="0" w:space="0" w:color="auto"/>
            <w:right w:val="none" w:sz="0" w:space="0" w:color="auto"/>
          </w:divBdr>
        </w:div>
        <w:div w:id="655184527">
          <w:marLeft w:val="0"/>
          <w:marRight w:val="0"/>
          <w:marTop w:val="0"/>
          <w:marBottom w:val="0"/>
          <w:divBdr>
            <w:top w:val="none" w:sz="0" w:space="0" w:color="auto"/>
            <w:left w:val="none" w:sz="0" w:space="0" w:color="auto"/>
            <w:bottom w:val="none" w:sz="0" w:space="0" w:color="auto"/>
            <w:right w:val="none" w:sz="0" w:space="0" w:color="auto"/>
          </w:divBdr>
        </w:div>
        <w:div w:id="1126583664">
          <w:marLeft w:val="0"/>
          <w:marRight w:val="0"/>
          <w:marTop w:val="0"/>
          <w:marBottom w:val="0"/>
          <w:divBdr>
            <w:top w:val="none" w:sz="0" w:space="0" w:color="auto"/>
            <w:left w:val="none" w:sz="0" w:space="0" w:color="auto"/>
            <w:bottom w:val="none" w:sz="0" w:space="0" w:color="auto"/>
            <w:right w:val="none" w:sz="0" w:space="0" w:color="auto"/>
          </w:divBdr>
        </w:div>
        <w:div w:id="1512374519">
          <w:marLeft w:val="0"/>
          <w:marRight w:val="0"/>
          <w:marTop w:val="0"/>
          <w:marBottom w:val="0"/>
          <w:divBdr>
            <w:top w:val="none" w:sz="0" w:space="0" w:color="auto"/>
            <w:left w:val="none" w:sz="0" w:space="0" w:color="auto"/>
            <w:bottom w:val="none" w:sz="0" w:space="0" w:color="auto"/>
            <w:right w:val="none" w:sz="0" w:space="0" w:color="auto"/>
          </w:divBdr>
        </w:div>
        <w:div w:id="823276443">
          <w:marLeft w:val="0"/>
          <w:marRight w:val="0"/>
          <w:marTop w:val="0"/>
          <w:marBottom w:val="0"/>
          <w:divBdr>
            <w:top w:val="none" w:sz="0" w:space="0" w:color="auto"/>
            <w:left w:val="none" w:sz="0" w:space="0" w:color="auto"/>
            <w:bottom w:val="none" w:sz="0" w:space="0" w:color="auto"/>
            <w:right w:val="none" w:sz="0" w:space="0" w:color="auto"/>
          </w:divBdr>
        </w:div>
        <w:div w:id="120417979">
          <w:marLeft w:val="0"/>
          <w:marRight w:val="0"/>
          <w:marTop w:val="0"/>
          <w:marBottom w:val="0"/>
          <w:divBdr>
            <w:top w:val="none" w:sz="0" w:space="0" w:color="auto"/>
            <w:left w:val="none" w:sz="0" w:space="0" w:color="auto"/>
            <w:bottom w:val="none" w:sz="0" w:space="0" w:color="auto"/>
            <w:right w:val="none" w:sz="0" w:space="0" w:color="auto"/>
          </w:divBdr>
        </w:div>
        <w:div w:id="1803425049">
          <w:marLeft w:val="0"/>
          <w:marRight w:val="0"/>
          <w:marTop w:val="0"/>
          <w:marBottom w:val="0"/>
          <w:divBdr>
            <w:top w:val="none" w:sz="0" w:space="0" w:color="auto"/>
            <w:left w:val="none" w:sz="0" w:space="0" w:color="auto"/>
            <w:bottom w:val="none" w:sz="0" w:space="0" w:color="auto"/>
            <w:right w:val="none" w:sz="0" w:space="0" w:color="auto"/>
          </w:divBdr>
        </w:div>
        <w:div w:id="205990825">
          <w:marLeft w:val="0"/>
          <w:marRight w:val="0"/>
          <w:marTop w:val="0"/>
          <w:marBottom w:val="0"/>
          <w:divBdr>
            <w:top w:val="none" w:sz="0" w:space="0" w:color="auto"/>
            <w:left w:val="none" w:sz="0" w:space="0" w:color="auto"/>
            <w:bottom w:val="none" w:sz="0" w:space="0" w:color="auto"/>
            <w:right w:val="none" w:sz="0" w:space="0" w:color="auto"/>
          </w:divBdr>
        </w:div>
        <w:div w:id="2120484628">
          <w:marLeft w:val="0"/>
          <w:marRight w:val="0"/>
          <w:marTop w:val="0"/>
          <w:marBottom w:val="0"/>
          <w:divBdr>
            <w:top w:val="none" w:sz="0" w:space="0" w:color="auto"/>
            <w:left w:val="none" w:sz="0" w:space="0" w:color="auto"/>
            <w:bottom w:val="none" w:sz="0" w:space="0" w:color="auto"/>
            <w:right w:val="none" w:sz="0" w:space="0" w:color="auto"/>
          </w:divBdr>
        </w:div>
        <w:div w:id="2560618">
          <w:marLeft w:val="0"/>
          <w:marRight w:val="0"/>
          <w:marTop w:val="0"/>
          <w:marBottom w:val="0"/>
          <w:divBdr>
            <w:top w:val="none" w:sz="0" w:space="0" w:color="auto"/>
            <w:left w:val="none" w:sz="0" w:space="0" w:color="auto"/>
            <w:bottom w:val="none" w:sz="0" w:space="0" w:color="auto"/>
            <w:right w:val="none" w:sz="0" w:space="0" w:color="auto"/>
          </w:divBdr>
        </w:div>
        <w:div w:id="1278246905">
          <w:marLeft w:val="0"/>
          <w:marRight w:val="0"/>
          <w:marTop w:val="0"/>
          <w:marBottom w:val="0"/>
          <w:divBdr>
            <w:top w:val="none" w:sz="0" w:space="0" w:color="auto"/>
            <w:left w:val="none" w:sz="0" w:space="0" w:color="auto"/>
            <w:bottom w:val="none" w:sz="0" w:space="0" w:color="auto"/>
            <w:right w:val="none" w:sz="0" w:space="0" w:color="auto"/>
          </w:divBdr>
        </w:div>
        <w:div w:id="1682733728">
          <w:marLeft w:val="0"/>
          <w:marRight w:val="0"/>
          <w:marTop w:val="0"/>
          <w:marBottom w:val="0"/>
          <w:divBdr>
            <w:top w:val="none" w:sz="0" w:space="0" w:color="auto"/>
            <w:left w:val="none" w:sz="0" w:space="0" w:color="auto"/>
            <w:bottom w:val="none" w:sz="0" w:space="0" w:color="auto"/>
            <w:right w:val="none" w:sz="0" w:space="0" w:color="auto"/>
          </w:divBdr>
        </w:div>
        <w:div w:id="665715603">
          <w:marLeft w:val="0"/>
          <w:marRight w:val="0"/>
          <w:marTop w:val="0"/>
          <w:marBottom w:val="0"/>
          <w:divBdr>
            <w:top w:val="none" w:sz="0" w:space="0" w:color="auto"/>
            <w:left w:val="none" w:sz="0" w:space="0" w:color="auto"/>
            <w:bottom w:val="none" w:sz="0" w:space="0" w:color="auto"/>
            <w:right w:val="none" w:sz="0" w:space="0" w:color="auto"/>
          </w:divBdr>
        </w:div>
        <w:div w:id="738793313">
          <w:marLeft w:val="0"/>
          <w:marRight w:val="0"/>
          <w:marTop w:val="0"/>
          <w:marBottom w:val="0"/>
          <w:divBdr>
            <w:top w:val="none" w:sz="0" w:space="0" w:color="auto"/>
            <w:left w:val="none" w:sz="0" w:space="0" w:color="auto"/>
            <w:bottom w:val="none" w:sz="0" w:space="0" w:color="auto"/>
            <w:right w:val="none" w:sz="0" w:space="0" w:color="auto"/>
          </w:divBdr>
        </w:div>
        <w:div w:id="880479400">
          <w:marLeft w:val="0"/>
          <w:marRight w:val="0"/>
          <w:marTop w:val="0"/>
          <w:marBottom w:val="0"/>
          <w:divBdr>
            <w:top w:val="none" w:sz="0" w:space="0" w:color="auto"/>
            <w:left w:val="none" w:sz="0" w:space="0" w:color="auto"/>
            <w:bottom w:val="none" w:sz="0" w:space="0" w:color="auto"/>
            <w:right w:val="none" w:sz="0" w:space="0" w:color="auto"/>
          </w:divBdr>
        </w:div>
        <w:div w:id="1771391067">
          <w:marLeft w:val="0"/>
          <w:marRight w:val="0"/>
          <w:marTop w:val="0"/>
          <w:marBottom w:val="0"/>
          <w:divBdr>
            <w:top w:val="none" w:sz="0" w:space="0" w:color="auto"/>
            <w:left w:val="none" w:sz="0" w:space="0" w:color="auto"/>
            <w:bottom w:val="none" w:sz="0" w:space="0" w:color="auto"/>
            <w:right w:val="none" w:sz="0" w:space="0" w:color="auto"/>
          </w:divBdr>
        </w:div>
        <w:div w:id="1133869893">
          <w:marLeft w:val="0"/>
          <w:marRight w:val="0"/>
          <w:marTop w:val="0"/>
          <w:marBottom w:val="0"/>
          <w:divBdr>
            <w:top w:val="none" w:sz="0" w:space="0" w:color="auto"/>
            <w:left w:val="none" w:sz="0" w:space="0" w:color="auto"/>
            <w:bottom w:val="none" w:sz="0" w:space="0" w:color="auto"/>
            <w:right w:val="none" w:sz="0" w:space="0" w:color="auto"/>
          </w:divBdr>
        </w:div>
        <w:div w:id="63339389">
          <w:marLeft w:val="0"/>
          <w:marRight w:val="0"/>
          <w:marTop w:val="0"/>
          <w:marBottom w:val="0"/>
          <w:divBdr>
            <w:top w:val="none" w:sz="0" w:space="0" w:color="auto"/>
            <w:left w:val="none" w:sz="0" w:space="0" w:color="auto"/>
            <w:bottom w:val="none" w:sz="0" w:space="0" w:color="auto"/>
            <w:right w:val="none" w:sz="0" w:space="0" w:color="auto"/>
          </w:divBdr>
        </w:div>
        <w:div w:id="1439987990">
          <w:marLeft w:val="0"/>
          <w:marRight w:val="0"/>
          <w:marTop w:val="0"/>
          <w:marBottom w:val="0"/>
          <w:divBdr>
            <w:top w:val="none" w:sz="0" w:space="0" w:color="auto"/>
            <w:left w:val="none" w:sz="0" w:space="0" w:color="auto"/>
            <w:bottom w:val="none" w:sz="0" w:space="0" w:color="auto"/>
            <w:right w:val="none" w:sz="0" w:space="0" w:color="auto"/>
          </w:divBdr>
        </w:div>
        <w:div w:id="2145807561">
          <w:marLeft w:val="0"/>
          <w:marRight w:val="0"/>
          <w:marTop w:val="0"/>
          <w:marBottom w:val="0"/>
          <w:divBdr>
            <w:top w:val="none" w:sz="0" w:space="0" w:color="auto"/>
            <w:left w:val="none" w:sz="0" w:space="0" w:color="auto"/>
            <w:bottom w:val="none" w:sz="0" w:space="0" w:color="auto"/>
            <w:right w:val="none" w:sz="0" w:space="0" w:color="auto"/>
          </w:divBdr>
        </w:div>
        <w:div w:id="672536009">
          <w:marLeft w:val="0"/>
          <w:marRight w:val="0"/>
          <w:marTop w:val="0"/>
          <w:marBottom w:val="0"/>
          <w:divBdr>
            <w:top w:val="none" w:sz="0" w:space="0" w:color="auto"/>
            <w:left w:val="none" w:sz="0" w:space="0" w:color="auto"/>
            <w:bottom w:val="none" w:sz="0" w:space="0" w:color="auto"/>
            <w:right w:val="none" w:sz="0" w:space="0" w:color="auto"/>
          </w:divBdr>
        </w:div>
        <w:div w:id="1404449120">
          <w:marLeft w:val="0"/>
          <w:marRight w:val="0"/>
          <w:marTop w:val="0"/>
          <w:marBottom w:val="0"/>
          <w:divBdr>
            <w:top w:val="none" w:sz="0" w:space="0" w:color="auto"/>
            <w:left w:val="none" w:sz="0" w:space="0" w:color="auto"/>
            <w:bottom w:val="none" w:sz="0" w:space="0" w:color="auto"/>
            <w:right w:val="none" w:sz="0" w:space="0" w:color="auto"/>
          </w:divBdr>
        </w:div>
        <w:div w:id="968440475">
          <w:marLeft w:val="0"/>
          <w:marRight w:val="0"/>
          <w:marTop w:val="0"/>
          <w:marBottom w:val="0"/>
          <w:divBdr>
            <w:top w:val="none" w:sz="0" w:space="0" w:color="auto"/>
            <w:left w:val="none" w:sz="0" w:space="0" w:color="auto"/>
            <w:bottom w:val="none" w:sz="0" w:space="0" w:color="auto"/>
            <w:right w:val="none" w:sz="0" w:space="0" w:color="auto"/>
          </w:divBdr>
        </w:div>
        <w:div w:id="800461653">
          <w:marLeft w:val="0"/>
          <w:marRight w:val="0"/>
          <w:marTop w:val="0"/>
          <w:marBottom w:val="0"/>
          <w:divBdr>
            <w:top w:val="none" w:sz="0" w:space="0" w:color="auto"/>
            <w:left w:val="none" w:sz="0" w:space="0" w:color="auto"/>
            <w:bottom w:val="none" w:sz="0" w:space="0" w:color="auto"/>
            <w:right w:val="none" w:sz="0" w:space="0" w:color="auto"/>
          </w:divBdr>
        </w:div>
        <w:div w:id="1243679777">
          <w:marLeft w:val="0"/>
          <w:marRight w:val="0"/>
          <w:marTop w:val="0"/>
          <w:marBottom w:val="0"/>
          <w:divBdr>
            <w:top w:val="none" w:sz="0" w:space="0" w:color="auto"/>
            <w:left w:val="none" w:sz="0" w:space="0" w:color="auto"/>
            <w:bottom w:val="none" w:sz="0" w:space="0" w:color="auto"/>
            <w:right w:val="none" w:sz="0" w:space="0" w:color="auto"/>
          </w:divBdr>
        </w:div>
        <w:div w:id="1066298931">
          <w:marLeft w:val="0"/>
          <w:marRight w:val="0"/>
          <w:marTop w:val="0"/>
          <w:marBottom w:val="0"/>
          <w:divBdr>
            <w:top w:val="none" w:sz="0" w:space="0" w:color="auto"/>
            <w:left w:val="none" w:sz="0" w:space="0" w:color="auto"/>
            <w:bottom w:val="none" w:sz="0" w:space="0" w:color="auto"/>
            <w:right w:val="none" w:sz="0" w:space="0" w:color="auto"/>
          </w:divBdr>
        </w:div>
        <w:div w:id="1444300030">
          <w:marLeft w:val="0"/>
          <w:marRight w:val="0"/>
          <w:marTop w:val="0"/>
          <w:marBottom w:val="0"/>
          <w:divBdr>
            <w:top w:val="none" w:sz="0" w:space="0" w:color="auto"/>
            <w:left w:val="none" w:sz="0" w:space="0" w:color="auto"/>
            <w:bottom w:val="none" w:sz="0" w:space="0" w:color="auto"/>
            <w:right w:val="none" w:sz="0" w:space="0" w:color="auto"/>
          </w:divBdr>
        </w:div>
        <w:div w:id="354102">
          <w:marLeft w:val="0"/>
          <w:marRight w:val="0"/>
          <w:marTop w:val="0"/>
          <w:marBottom w:val="0"/>
          <w:divBdr>
            <w:top w:val="none" w:sz="0" w:space="0" w:color="auto"/>
            <w:left w:val="none" w:sz="0" w:space="0" w:color="auto"/>
            <w:bottom w:val="none" w:sz="0" w:space="0" w:color="auto"/>
            <w:right w:val="none" w:sz="0" w:space="0" w:color="auto"/>
          </w:divBdr>
        </w:div>
        <w:div w:id="1284074720">
          <w:marLeft w:val="0"/>
          <w:marRight w:val="0"/>
          <w:marTop w:val="0"/>
          <w:marBottom w:val="0"/>
          <w:divBdr>
            <w:top w:val="none" w:sz="0" w:space="0" w:color="auto"/>
            <w:left w:val="none" w:sz="0" w:space="0" w:color="auto"/>
            <w:bottom w:val="none" w:sz="0" w:space="0" w:color="auto"/>
            <w:right w:val="none" w:sz="0" w:space="0" w:color="auto"/>
          </w:divBdr>
        </w:div>
        <w:div w:id="423767499">
          <w:marLeft w:val="0"/>
          <w:marRight w:val="0"/>
          <w:marTop w:val="0"/>
          <w:marBottom w:val="0"/>
          <w:divBdr>
            <w:top w:val="none" w:sz="0" w:space="0" w:color="auto"/>
            <w:left w:val="none" w:sz="0" w:space="0" w:color="auto"/>
            <w:bottom w:val="none" w:sz="0" w:space="0" w:color="auto"/>
            <w:right w:val="none" w:sz="0" w:space="0" w:color="auto"/>
          </w:divBdr>
        </w:div>
        <w:div w:id="969870516">
          <w:marLeft w:val="0"/>
          <w:marRight w:val="0"/>
          <w:marTop w:val="0"/>
          <w:marBottom w:val="0"/>
          <w:divBdr>
            <w:top w:val="none" w:sz="0" w:space="0" w:color="auto"/>
            <w:left w:val="none" w:sz="0" w:space="0" w:color="auto"/>
            <w:bottom w:val="none" w:sz="0" w:space="0" w:color="auto"/>
            <w:right w:val="none" w:sz="0" w:space="0" w:color="auto"/>
          </w:divBdr>
        </w:div>
        <w:div w:id="1707096835">
          <w:marLeft w:val="0"/>
          <w:marRight w:val="0"/>
          <w:marTop w:val="0"/>
          <w:marBottom w:val="0"/>
          <w:divBdr>
            <w:top w:val="none" w:sz="0" w:space="0" w:color="auto"/>
            <w:left w:val="none" w:sz="0" w:space="0" w:color="auto"/>
            <w:bottom w:val="none" w:sz="0" w:space="0" w:color="auto"/>
            <w:right w:val="none" w:sz="0" w:space="0" w:color="auto"/>
          </w:divBdr>
        </w:div>
        <w:div w:id="1205143547">
          <w:marLeft w:val="0"/>
          <w:marRight w:val="0"/>
          <w:marTop w:val="0"/>
          <w:marBottom w:val="0"/>
          <w:divBdr>
            <w:top w:val="none" w:sz="0" w:space="0" w:color="auto"/>
            <w:left w:val="none" w:sz="0" w:space="0" w:color="auto"/>
            <w:bottom w:val="none" w:sz="0" w:space="0" w:color="auto"/>
            <w:right w:val="none" w:sz="0" w:space="0" w:color="auto"/>
          </w:divBdr>
        </w:div>
        <w:div w:id="183716290">
          <w:marLeft w:val="0"/>
          <w:marRight w:val="0"/>
          <w:marTop w:val="0"/>
          <w:marBottom w:val="0"/>
          <w:divBdr>
            <w:top w:val="none" w:sz="0" w:space="0" w:color="auto"/>
            <w:left w:val="none" w:sz="0" w:space="0" w:color="auto"/>
            <w:bottom w:val="none" w:sz="0" w:space="0" w:color="auto"/>
            <w:right w:val="none" w:sz="0" w:space="0" w:color="auto"/>
          </w:divBdr>
        </w:div>
        <w:div w:id="608973234">
          <w:marLeft w:val="0"/>
          <w:marRight w:val="0"/>
          <w:marTop w:val="0"/>
          <w:marBottom w:val="0"/>
          <w:divBdr>
            <w:top w:val="none" w:sz="0" w:space="0" w:color="auto"/>
            <w:left w:val="none" w:sz="0" w:space="0" w:color="auto"/>
            <w:bottom w:val="none" w:sz="0" w:space="0" w:color="auto"/>
            <w:right w:val="none" w:sz="0" w:space="0" w:color="auto"/>
          </w:divBdr>
        </w:div>
        <w:div w:id="329451362">
          <w:marLeft w:val="0"/>
          <w:marRight w:val="0"/>
          <w:marTop w:val="0"/>
          <w:marBottom w:val="0"/>
          <w:divBdr>
            <w:top w:val="none" w:sz="0" w:space="0" w:color="auto"/>
            <w:left w:val="none" w:sz="0" w:space="0" w:color="auto"/>
            <w:bottom w:val="none" w:sz="0" w:space="0" w:color="auto"/>
            <w:right w:val="none" w:sz="0" w:space="0" w:color="auto"/>
          </w:divBdr>
        </w:div>
        <w:div w:id="803080627">
          <w:marLeft w:val="0"/>
          <w:marRight w:val="0"/>
          <w:marTop w:val="0"/>
          <w:marBottom w:val="0"/>
          <w:divBdr>
            <w:top w:val="none" w:sz="0" w:space="0" w:color="auto"/>
            <w:left w:val="none" w:sz="0" w:space="0" w:color="auto"/>
            <w:bottom w:val="none" w:sz="0" w:space="0" w:color="auto"/>
            <w:right w:val="none" w:sz="0" w:space="0" w:color="auto"/>
          </w:divBdr>
        </w:div>
        <w:div w:id="447165122">
          <w:marLeft w:val="0"/>
          <w:marRight w:val="0"/>
          <w:marTop w:val="0"/>
          <w:marBottom w:val="0"/>
          <w:divBdr>
            <w:top w:val="none" w:sz="0" w:space="0" w:color="auto"/>
            <w:left w:val="none" w:sz="0" w:space="0" w:color="auto"/>
            <w:bottom w:val="none" w:sz="0" w:space="0" w:color="auto"/>
            <w:right w:val="none" w:sz="0" w:space="0" w:color="auto"/>
          </w:divBdr>
        </w:div>
        <w:div w:id="422728500">
          <w:marLeft w:val="0"/>
          <w:marRight w:val="0"/>
          <w:marTop w:val="0"/>
          <w:marBottom w:val="0"/>
          <w:divBdr>
            <w:top w:val="none" w:sz="0" w:space="0" w:color="auto"/>
            <w:left w:val="none" w:sz="0" w:space="0" w:color="auto"/>
            <w:bottom w:val="none" w:sz="0" w:space="0" w:color="auto"/>
            <w:right w:val="none" w:sz="0" w:space="0" w:color="auto"/>
          </w:divBdr>
        </w:div>
        <w:div w:id="1629043929">
          <w:marLeft w:val="0"/>
          <w:marRight w:val="0"/>
          <w:marTop w:val="0"/>
          <w:marBottom w:val="0"/>
          <w:divBdr>
            <w:top w:val="none" w:sz="0" w:space="0" w:color="auto"/>
            <w:left w:val="none" w:sz="0" w:space="0" w:color="auto"/>
            <w:bottom w:val="none" w:sz="0" w:space="0" w:color="auto"/>
            <w:right w:val="none" w:sz="0" w:space="0" w:color="auto"/>
          </w:divBdr>
        </w:div>
        <w:div w:id="210851592">
          <w:marLeft w:val="0"/>
          <w:marRight w:val="0"/>
          <w:marTop w:val="0"/>
          <w:marBottom w:val="0"/>
          <w:divBdr>
            <w:top w:val="none" w:sz="0" w:space="0" w:color="auto"/>
            <w:left w:val="none" w:sz="0" w:space="0" w:color="auto"/>
            <w:bottom w:val="none" w:sz="0" w:space="0" w:color="auto"/>
            <w:right w:val="none" w:sz="0" w:space="0" w:color="auto"/>
          </w:divBdr>
        </w:div>
        <w:div w:id="1739816089">
          <w:marLeft w:val="0"/>
          <w:marRight w:val="0"/>
          <w:marTop w:val="0"/>
          <w:marBottom w:val="0"/>
          <w:divBdr>
            <w:top w:val="none" w:sz="0" w:space="0" w:color="auto"/>
            <w:left w:val="none" w:sz="0" w:space="0" w:color="auto"/>
            <w:bottom w:val="none" w:sz="0" w:space="0" w:color="auto"/>
            <w:right w:val="none" w:sz="0" w:space="0" w:color="auto"/>
          </w:divBdr>
        </w:div>
        <w:div w:id="640230007">
          <w:marLeft w:val="0"/>
          <w:marRight w:val="0"/>
          <w:marTop w:val="0"/>
          <w:marBottom w:val="0"/>
          <w:divBdr>
            <w:top w:val="none" w:sz="0" w:space="0" w:color="auto"/>
            <w:left w:val="none" w:sz="0" w:space="0" w:color="auto"/>
            <w:bottom w:val="none" w:sz="0" w:space="0" w:color="auto"/>
            <w:right w:val="none" w:sz="0" w:space="0" w:color="auto"/>
          </w:divBdr>
        </w:div>
        <w:div w:id="641274913">
          <w:marLeft w:val="0"/>
          <w:marRight w:val="0"/>
          <w:marTop w:val="0"/>
          <w:marBottom w:val="0"/>
          <w:divBdr>
            <w:top w:val="none" w:sz="0" w:space="0" w:color="auto"/>
            <w:left w:val="none" w:sz="0" w:space="0" w:color="auto"/>
            <w:bottom w:val="none" w:sz="0" w:space="0" w:color="auto"/>
            <w:right w:val="none" w:sz="0" w:space="0" w:color="auto"/>
          </w:divBdr>
        </w:div>
        <w:div w:id="785083150">
          <w:marLeft w:val="0"/>
          <w:marRight w:val="0"/>
          <w:marTop w:val="0"/>
          <w:marBottom w:val="0"/>
          <w:divBdr>
            <w:top w:val="none" w:sz="0" w:space="0" w:color="auto"/>
            <w:left w:val="none" w:sz="0" w:space="0" w:color="auto"/>
            <w:bottom w:val="none" w:sz="0" w:space="0" w:color="auto"/>
            <w:right w:val="none" w:sz="0" w:space="0" w:color="auto"/>
          </w:divBdr>
        </w:div>
        <w:div w:id="1656033289">
          <w:marLeft w:val="0"/>
          <w:marRight w:val="0"/>
          <w:marTop w:val="0"/>
          <w:marBottom w:val="0"/>
          <w:divBdr>
            <w:top w:val="none" w:sz="0" w:space="0" w:color="auto"/>
            <w:left w:val="none" w:sz="0" w:space="0" w:color="auto"/>
            <w:bottom w:val="none" w:sz="0" w:space="0" w:color="auto"/>
            <w:right w:val="none" w:sz="0" w:space="0" w:color="auto"/>
          </w:divBdr>
        </w:div>
        <w:div w:id="1505628397">
          <w:marLeft w:val="0"/>
          <w:marRight w:val="0"/>
          <w:marTop w:val="0"/>
          <w:marBottom w:val="0"/>
          <w:divBdr>
            <w:top w:val="none" w:sz="0" w:space="0" w:color="auto"/>
            <w:left w:val="none" w:sz="0" w:space="0" w:color="auto"/>
            <w:bottom w:val="none" w:sz="0" w:space="0" w:color="auto"/>
            <w:right w:val="none" w:sz="0" w:space="0" w:color="auto"/>
          </w:divBdr>
        </w:div>
        <w:div w:id="1587109993">
          <w:marLeft w:val="0"/>
          <w:marRight w:val="0"/>
          <w:marTop w:val="0"/>
          <w:marBottom w:val="0"/>
          <w:divBdr>
            <w:top w:val="none" w:sz="0" w:space="0" w:color="auto"/>
            <w:left w:val="none" w:sz="0" w:space="0" w:color="auto"/>
            <w:bottom w:val="none" w:sz="0" w:space="0" w:color="auto"/>
            <w:right w:val="none" w:sz="0" w:space="0" w:color="auto"/>
          </w:divBdr>
        </w:div>
        <w:div w:id="1806895172">
          <w:marLeft w:val="0"/>
          <w:marRight w:val="0"/>
          <w:marTop w:val="0"/>
          <w:marBottom w:val="0"/>
          <w:divBdr>
            <w:top w:val="none" w:sz="0" w:space="0" w:color="auto"/>
            <w:left w:val="none" w:sz="0" w:space="0" w:color="auto"/>
            <w:bottom w:val="none" w:sz="0" w:space="0" w:color="auto"/>
            <w:right w:val="none" w:sz="0" w:space="0" w:color="auto"/>
          </w:divBdr>
        </w:div>
        <w:div w:id="958412373">
          <w:marLeft w:val="0"/>
          <w:marRight w:val="0"/>
          <w:marTop w:val="0"/>
          <w:marBottom w:val="0"/>
          <w:divBdr>
            <w:top w:val="none" w:sz="0" w:space="0" w:color="auto"/>
            <w:left w:val="none" w:sz="0" w:space="0" w:color="auto"/>
            <w:bottom w:val="none" w:sz="0" w:space="0" w:color="auto"/>
            <w:right w:val="none" w:sz="0" w:space="0" w:color="auto"/>
          </w:divBdr>
        </w:div>
        <w:div w:id="1266765623">
          <w:marLeft w:val="0"/>
          <w:marRight w:val="0"/>
          <w:marTop w:val="0"/>
          <w:marBottom w:val="0"/>
          <w:divBdr>
            <w:top w:val="none" w:sz="0" w:space="0" w:color="auto"/>
            <w:left w:val="none" w:sz="0" w:space="0" w:color="auto"/>
            <w:bottom w:val="none" w:sz="0" w:space="0" w:color="auto"/>
            <w:right w:val="none" w:sz="0" w:space="0" w:color="auto"/>
          </w:divBdr>
        </w:div>
        <w:div w:id="1576549274">
          <w:marLeft w:val="0"/>
          <w:marRight w:val="0"/>
          <w:marTop w:val="0"/>
          <w:marBottom w:val="0"/>
          <w:divBdr>
            <w:top w:val="none" w:sz="0" w:space="0" w:color="auto"/>
            <w:left w:val="none" w:sz="0" w:space="0" w:color="auto"/>
            <w:bottom w:val="none" w:sz="0" w:space="0" w:color="auto"/>
            <w:right w:val="none" w:sz="0" w:space="0" w:color="auto"/>
          </w:divBdr>
        </w:div>
        <w:div w:id="133718377">
          <w:marLeft w:val="0"/>
          <w:marRight w:val="0"/>
          <w:marTop w:val="0"/>
          <w:marBottom w:val="0"/>
          <w:divBdr>
            <w:top w:val="none" w:sz="0" w:space="0" w:color="auto"/>
            <w:left w:val="none" w:sz="0" w:space="0" w:color="auto"/>
            <w:bottom w:val="none" w:sz="0" w:space="0" w:color="auto"/>
            <w:right w:val="none" w:sz="0" w:space="0" w:color="auto"/>
          </w:divBdr>
        </w:div>
        <w:div w:id="1736778735">
          <w:marLeft w:val="0"/>
          <w:marRight w:val="0"/>
          <w:marTop w:val="0"/>
          <w:marBottom w:val="0"/>
          <w:divBdr>
            <w:top w:val="none" w:sz="0" w:space="0" w:color="auto"/>
            <w:left w:val="none" w:sz="0" w:space="0" w:color="auto"/>
            <w:bottom w:val="none" w:sz="0" w:space="0" w:color="auto"/>
            <w:right w:val="none" w:sz="0" w:space="0" w:color="auto"/>
          </w:divBdr>
        </w:div>
        <w:div w:id="1604265516">
          <w:marLeft w:val="0"/>
          <w:marRight w:val="0"/>
          <w:marTop w:val="0"/>
          <w:marBottom w:val="0"/>
          <w:divBdr>
            <w:top w:val="none" w:sz="0" w:space="0" w:color="auto"/>
            <w:left w:val="none" w:sz="0" w:space="0" w:color="auto"/>
            <w:bottom w:val="none" w:sz="0" w:space="0" w:color="auto"/>
            <w:right w:val="none" w:sz="0" w:space="0" w:color="auto"/>
          </w:divBdr>
        </w:div>
        <w:div w:id="12919455">
          <w:marLeft w:val="0"/>
          <w:marRight w:val="0"/>
          <w:marTop w:val="0"/>
          <w:marBottom w:val="0"/>
          <w:divBdr>
            <w:top w:val="none" w:sz="0" w:space="0" w:color="auto"/>
            <w:left w:val="none" w:sz="0" w:space="0" w:color="auto"/>
            <w:bottom w:val="none" w:sz="0" w:space="0" w:color="auto"/>
            <w:right w:val="none" w:sz="0" w:space="0" w:color="auto"/>
          </w:divBdr>
        </w:div>
        <w:div w:id="2121101360">
          <w:marLeft w:val="0"/>
          <w:marRight w:val="0"/>
          <w:marTop w:val="0"/>
          <w:marBottom w:val="0"/>
          <w:divBdr>
            <w:top w:val="none" w:sz="0" w:space="0" w:color="auto"/>
            <w:left w:val="none" w:sz="0" w:space="0" w:color="auto"/>
            <w:bottom w:val="none" w:sz="0" w:space="0" w:color="auto"/>
            <w:right w:val="none" w:sz="0" w:space="0" w:color="auto"/>
          </w:divBdr>
        </w:div>
        <w:div w:id="671294078">
          <w:marLeft w:val="0"/>
          <w:marRight w:val="0"/>
          <w:marTop w:val="0"/>
          <w:marBottom w:val="0"/>
          <w:divBdr>
            <w:top w:val="none" w:sz="0" w:space="0" w:color="auto"/>
            <w:left w:val="none" w:sz="0" w:space="0" w:color="auto"/>
            <w:bottom w:val="none" w:sz="0" w:space="0" w:color="auto"/>
            <w:right w:val="none" w:sz="0" w:space="0" w:color="auto"/>
          </w:divBdr>
        </w:div>
        <w:div w:id="1268393046">
          <w:marLeft w:val="0"/>
          <w:marRight w:val="0"/>
          <w:marTop w:val="0"/>
          <w:marBottom w:val="0"/>
          <w:divBdr>
            <w:top w:val="none" w:sz="0" w:space="0" w:color="auto"/>
            <w:left w:val="none" w:sz="0" w:space="0" w:color="auto"/>
            <w:bottom w:val="none" w:sz="0" w:space="0" w:color="auto"/>
            <w:right w:val="none" w:sz="0" w:space="0" w:color="auto"/>
          </w:divBdr>
        </w:div>
        <w:div w:id="2002274024">
          <w:marLeft w:val="0"/>
          <w:marRight w:val="0"/>
          <w:marTop w:val="0"/>
          <w:marBottom w:val="0"/>
          <w:divBdr>
            <w:top w:val="none" w:sz="0" w:space="0" w:color="auto"/>
            <w:left w:val="none" w:sz="0" w:space="0" w:color="auto"/>
            <w:bottom w:val="none" w:sz="0" w:space="0" w:color="auto"/>
            <w:right w:val="none" w:sz="0" w:space="0" w:color="auto"/>
          </w:divBdr>
        </w:div>
        <w:div w:id="235366060">
          <w:marLeft w:val="0"/>
          <w:marRight w:val="0"/>
          <w:marTop w:val="0"/>
          <w:marBottom w:val="0"/>
          <w:divBdr>
            <w:top w:val="none" w:sz="0" w:space="0" w:color="auto"/>
            <w:left w:val="none" w:sz="0" w:space="0" w:color="auto"/>
            <w:bottom w:val="none" w:sz="0" w:space="0" w:color="auto"/>
            <w:right w:val="none" w:sz="0" w:space="0" w:color="auto"/>
          </w:divBdr>
        </w:div>
        <w:div w:id="1822690643">
          <w:marLeft w:val="0"/>
          <w:marRight w:val="0"/>
          <w:marTop w:val="0"/>
          <w:marBottom w:val="0"/>
          <w:divBdr>
            <w:top w:val="none" w:sz="0" w:space="0" w:color="auto"/>
            <w:left w:val="none" w:sz="0" w:space="0" w:color="auto"/>
            <w:bottom w:val="none" w:sz="0" w:space="0" w:color="auto"/>
            <w:right w:val="none" w:sz="0" w:space="0" w:color="auto"/>
          </w:divBdr>
        </w:div>
        <w:div w:id="1892421618">
          <w:marLeft w:val="0"/>
          <w:marRight w:val="0"/>
          <w:marTop w:val="0"/>
          <w:marBottom w:val="0"/>
          <w:divBdr>
            <w:top w:val="none" w:sz="0" w:space="0" w:color="auto"/>
            <w:left w:val="none" w:sz="0" w:space="0" w:color="auto"/>
            <w:bottom w:val="none" w:sz="0" w:space="0" w:color="auto"/>
            <w:right w:val="none" w:sz="0" w:space="0" w:color="auto"/>
          </w:divBdr>
        </w:div>
        <w:div w:id="648634872">
          <w:marLeft w:val="0"/>
          <w:marRight w:val="0"/>
          <w:marTop w:val="0"/>
          <w:marBottom w:val="0"/>
          <w:divBdr>
            <w:top w:val="none" w:sz="0" w:space="0" w:color="auto"/>
            <w:left w:val="none" w:sz="0" w:space="0" w:color="auto"/>
            <w:bottom w:val="none" w:sz="0" w:space="0" w:color="auto"/>
            <w:right w:val="none" w:sz="0" w:space="0" w:color="auto"/>
          </w:divBdr>
        </w:div>
        <w:div w:id="1878543175">
          <w:marLeft w:val="0"/>
          <w:marRight w:val="0"/>
          <w:marTop w:val="0"/>
          <w:marBottom w:val="0"/>
          <w:divBdr>
            <w:top w:val="none" w:sz="0" w:space="0" w:color="auto"/>
            <w:left w:val="none" w:sz="0" w:space="0" w:color="auto"/>
            <w:bottom w:val="none" w:sz="0" w:space="0" w:color="auto"/>
            <w:right w:val="none" w:sz="0" w:space="0" w:color="auto"/>
          </w:divBdr>
        </w:div>
        <w:div w:id="866452897">
          <w:marLeft w:val="0"/>
          <w:marRight w:val="0"/>
          <w:marTop w:val="0"/>
          <w:marBottom w:val="0"/>
          <w:divBdr>
            <w:top w:val="none" w:sz="0" w:space="0" w:color="auto"/>
            <w:left w:val="none" w:sz="0" w:space="0" w:color="auto"/>
            <w:bottom w:val="none" w:sz="0" w:space="0" w:color="auto"/>
            <w:right w:val="none" w:sz="0" w:space="0" w:color="auto"/>
          </w:divBdr>
        </w:div>
        <w:div w:id="727453835">
          <w:marLeft w:val="0"/>
          <w:marRight w:val="0"/>
          <w:marTop w:val="0"/>
          <w:marBottom w:val="0"/>
          <w:divBdr>
            <w:top w:val="none" w:sz="0" w:space="0" w:color="auto"/>
            <w:left w:val="none" w:sz="0" w:space="0" w:color="auto"/>
            <w:bottom w:val="none" w:sz="0" w:space="0" w:color="auto"/>
            <w:right w:val="none" w:sz="0" w:space="0" w:color="auto"/>
          </w:divBdr>
        </w:div>
        <w:div w:id="638655105">
          <w:marLeft w:val="0"/>
          <w:marRight w:val="0"/>
          <w:marTop w:val="0"/>
          <w:marBottom w:val="0"/>
          <w:divBdr>
            <w:top w:val="none" w:sz="0" w:space="0" w:color="auto"/>
            <w:left w:val="none" w:sz="0" w:space="0" w:color="auto"/>
            <w:bottom w:val="none" w:sz="0" w:space="0" w:color="auto"/>
            <w:right w:val="none" w:sz="0" w:space="0" w:color="auto"/>
          </w:divBdr>
        </w:div>
        <w:div w:id="1398014637">
          <w:marLeft w:val="0"/>
          <w:marRight w:val="0"/>
          <w:marTop w:val="0"/>
          <w:marBottom w:val="0"/>
          <w:divBdr>
            <w:top w:val="none" w:sz="0" w:space="0" w:color="auto"/>
            <w:left w:val="none" w:sz="0" w:space="0" w:color="auto"/>
            <w:bottom w:val="none" w:sz="0" w:space="0" w:color="auto"/>
            <w:right w:val="none" w:sz="0" w:space="0" w:color="auto"/>
          </w:divBdr>
        </w:div>
        <w:div w:id="1025256367">
          <w:marLeft w:val="0"/>
          <w:marRight w:val="0"/>
          <w:marTop w:val="0"/>
          <w:marBottom w:val="0"/>
          <w:divBdr>
            <w:top w:val="none" w:sz="0" w:space="0" w:color="auto"/>
            <w:left w:val="none" w:sz="0" w:space="0" w:color="auto"/>
            <w:bottom w:val="none" w:sz="0" w:space="0" w:color="auto"/>
            <w:right w:val="none" w:sz="0" w:space="0" w:color="auto"/>
          </w:divBdr>
        </w:div>
        <w:div w:id="1832524241">
          <w:marLeft w:val="0"/>
          <w:marRight w:val="0"/>
          <w:marTop w:val="0"/>
          <w:marBottom w:val="0"/>
          <w:divBdr>
            <w:top w:val="none" w:sz="0" w:space="0" w:color="auto"/>
            <w:left w:val="none" w:sz="0" w:space="0" w:color="auto"/>
            <w:bottom w:val="none" w:sz="0" w:space="0" w:color="auto"/>
            <w:right w:val="none" w:sz="0" w:space="0" w:color="auto"/>
          </w:divBdr>
        </w:div>
        <w:div w:id="911697545">
          <w:marLeft w:val="0"/>
          <w:marRight w:val="0"/>
          <w:marTop w:val="0"/>
          <w:marBottom w:val="0"/>
          <w:divBdr>
            <w:top w:val="none" w:sz="0" w:space="0" w:color="auto"/>
            <w:left w:val="none" w:sz="0" w:space="0" w:color="auto"/>
            <w:bottom w:val="none" w:sz="0" w:space="0" w:color="auto"/>
            <w:right w:val="none" w:sz="0" w:space="0" w:color="auto"/>
          </w:divBdr>
        </w:div>
        <w:div w:id="376901754">
          <w:marLeft w:val="0"/>
          <w:marRight w:val="0"/>
          <w:marTop w:val="0"/>
          <w:marBottom w:val="0"/>
          <w:divBdr>
            <w:top w:val="none" w:sz="0" w:space="0" w:color="auto"/>
            <w:left w:val="none" w:sz="0" w:space="0" w:color="auto"/>
            <w:bottom w:val="none" w:sz="0" w:space="0" w:color="auto"/>
            <w:right w:val="none" w:sz="0" w:space="0" w:color="auto"/>
          </w:divBdr>
        </w:div>
        <w:div w:id="1185905630">
          <w:marLeft w:val="0"/>
          <w:marRight w:val="0"/>
          <w:marTop w:val="0"/>
          <w:marBottom w:val="0"/>
          <w:divBdr>
            <w:top w:val="none" w:sz="0" w:space="0" w:color="auto"/>
            <w:left w:val="none" w:sz="0" w:space="0" w:color="auto"/>
            <w:bottom w:val="none" w:sz="0" w:space="0" w:color="auto"/>
            <w:right w:val="none" w:sz="0" w:space="0" w:color="auto"/>
          </w:divBdr>
        </w:div>
      </w:divsChild>
    </w:div>
    <w:div w:id="1643847247">
      <w:bodyDiv w:val="1"/>
      <w:marLeft w:val="0"/>
      <w:marRight w:val="0"/>
      <w:marTop w:val="0"/>
      <w:marBottom w:val="0"/>
      <w:divBdr>
        <w:top w:val="none" w:sz="0" w:space="0" w:color="auto"/>
        <w:left w:val="none" w:sz="0" w:space="0" w:color="auto"/>
        <w:bottom w:val="none" w:sz="0" w:space="0" w:color="auto"/>
        <w:right w:val="none" w:sz="0" w:space="0" w:color="auto"/>
      </w:divBdr>
    </w:div>
    <w:div w:id="1645507410">
      <w:bodyDiv w:val="1"/>
      <w:marLeft w:val="0"/>
      <w:marRight w:val="0"/>
      <w:marTop w:val="0"/>
      <w:marBottom w:val="0"/>
      <w:divBdr>
        <w:top w:val="none" w:sz="0" w:space="0" w:color="auto"/>
        <w:left w:val="none" w:sz="0" w:space="0" w:color="auto"/>
        <w:bottom w:val="none" w:sz="0" w:space="0" w:color="auto"/>
        <w:right w:val="none" w:sz="0" w:space="0" w:color="auto"/>
      </w:divBdr>
    </w:div>
    <w:div w:id="1645574948">
      <w:bodyDiv w:val="1"/>
      <w:marLeft w:val="0"/>
      <w:marRight w:val="0"/>
      <w:marTop w:val="0"/>
      <w:marBottom w:val="0"/>
      <w:divBdr>
        <w:top w:val="none" w:sz="0" w:space="0" w:color="auto"/>
        <w:left w:val="none" w:sz="0" w:space="0" w:color="auto"/>
        <w:bottom w:val="none" w:sz="0" w:space="0" w:color="auto"/>
        <w:right w:val="none" w:sz="0" w:space="0" w:color="auto"/>
      </w:divBdr>
    </w:div>
    <w:div w:id="1647054293">
      <w:bodyDiv w:val="1"/>
      <w:marLeft w:val="0"/>
      <w:marRight w:val="0"/>
      <w:marTop w:val="0"/>
      <w:marBottom w:val="0"/>
      <w:divBdr>
        <w:top w:val="none" w:sz="0" w:space="0" w:color="auto"/>
        <w:left w:val="none" w:sz="0" w:space="0" w:color="auto"/>
        <w:bottom w:val="none" w:sz="0" w:space="0" w:color="auto"/>
        <w:right w:val="none" w:sz="0" w:space="0" w:color="auto"/>
      </w:divBdr>
    </w:div>
    <w:div w:id="1647397556">
      <w:bodyDiv w:val="1"/>
      <w:marLeft w:val="0"/>
      <w:marRight w:val="0"/>
      <w:marTop w:val="0"/>
      <w:marBottom w:val="0"/>
      <w:divBdr>
        <w:top w:val="none" w:sz="0" w:space="0" w:color="auto"/>
        <w:left w:val="none" w:sz="0" w:space="0" w:color="auto"/>
        <w:bottom w:val="none" w:sz="0" w:space="0" w:color="auto"/>
        <w:right w:val="none" w:sz="0" w:space="0" w:color="auto"/>
      </w:divBdr>
    </w:div>
    <w:div w:id="1648053847">
      <w:bodyDiv w:val="1"/>
      <w:marLeft w:val="0"/>
      <w:marRight w:val="0"/>
      <w:marTop w:val="0"/>
      <w:marBottom w:val="0"/>
      <w:divBdr>
        <w:top w:val="none" w:sz="0" w:space="0" w:color="auto"/>
        <w:left w:val="none" w:sz="0" w:space="0" w:color="auto"/>
        <w:bottom w:val="none" w:sz="0" w:space="0" w:color="auto"/>
        <w:right w:val="none" w:sz="0" w:space="0" w:color="auto"/>
      </w:divBdr>
      <w:divsChild>
        <w:div w:id="326370545">
          <w:marLeft w:val="0"/>
          <w:marRight w:val="0"/>
          <w:marTop w:val="0"/>
          <w:marBottom w:val="0"/>
          <w:divBdr>
            <w:top w:val="none" w:sz="0" w:space="0" w:color="auto"/>
            <w:left w:val="none" w:sz="0" w:space="0" w:color="auto"/>
            <w:bottom w:val="none" w:sz="0" w:space="0" w:color="auto"/>
            <w:right w:val="none" w:sz="0" w:space="0" w:color="auto"/>
          </w:divBdr>
        </w:div>
        <w:div w:id="43913225">
          <w:marLeft w:val="0"/>
          <w:marRight w:val="0"/>
          <w:marTop w:val="0"/>
          <w:marBottom w:val="0"/>
          <w:divBdr>
            <w:top w:val="none" w:sz="0" w:space="0" w:color="auto"/>
            <w:left w:val="none" w:sz="0" w:space="0" w:color="auto"/>
            <w:bottom w:val="none" w:sz="0" w:space="0" w:color="auto"/>
            <w:right w:val="none" w:sz="0" w:space="0" w:color="auto"/>
          </w:divBdr>
        </w:div>
        <w:div w:id="609778055">
          <w:marLeft w:val="0"/>
          <w:marRight w:val="0"/>
          <w:marTop w:val="0"/>
          <w:marBottom w:val="0"/>
          <w:divBdr>
            <w:top w:val="none" w:sz="0" w:space="0" w:color="auto"/>
            <w:left w:val="none" w:sz="0" w:space="0" w:color="auto"/>
            <w:bottom w:val="none" w:sz="0" w:space="0" w:color="auto"/>
            <w:right w:val="none" w:sz="0" w:space="0" w:color="auto"/>
          </w:divBdr>
        </w:div>
        <w:div w:id="782654019">
          <w:marLeft w:val="0"/>
          <w:marRight w:val="0"/>
          <w:marTop w:val="0"/>
          <w:marBottom w:val="0"/>
          <w:divBdr>
            <w:top w:val="none" w:sz="0" w:space="0" w:color="auto"/>
            <w:left w:val="none" w:sz="0" w:space="0" w:color="auto"/>
            <w:bottom w:val="none" w:sz="0" w:space="0" w:color="auto"/>
            <w:right w:val="none" w:sz="0" w:space="0" w:color="auto"/>
          </w:divBdr>
        </w:div>
        <w:div w:id="235937057">
          <w:marLeft w:val="0"/>
          <w:marRight w:val="0"/>
          <w:marTop w:val="0"/>
          <w:marBottom w:val="0"/>
          <w:divBdr>
            <w:top w:val="none" w:sz="0" w:space="0" w:color="auto"/>
            <w:left w:val="none" w:sz="0" w:space="0" w:color="auto"/>
            <w:bottom w:val="none" w:sz="0" w:space="0" w:color="auto"/>
            <w:right w:val="none" w:sz="0" w:space="0" w:color="auto"/>
          </w:divBdr>
        </w:div>
        <w:div w:id="1493179250">
          <w:marLeft w:val="0"/>
          <w:marRight w:val="0"/>
          <w:marTop w:val="0"/>
          <w:marBottom w:val="0"/>
          <w:divBdr>
            <w:top w:val="none" w:sz="0" w:space="0" w:color="auto"/>
            <w:left w:val="none" w:sz="0" w:space="0" w:color="auto"/>
            <w:bottom w:val="none" w:sz="0" w:space="0" w:color="auto"/>
            <w:right w:val="none" w:sz="0" w:space="0" w:color="auto"/>
          </w:divBdr>
        </w:div>
        <w:div w:id="415371040">
          <w:marLeft w:val="0"/>
          <w:marRight w:val="0"/>
          <w:marTop w:val="0"/>
          <w:marBottom w:val="0"/>
          <w:divBdr>
            <w:top w:val="none" w:sz="0" w:space="0" w:color="auto"/>
            <w:left w:val="none" w:sz="0" w:space="0" w:color="auto"/>
            <w:bottom w:val="none" w:sz="0" w:space="0" w:color="auto"/>
            <w:right w:val="none" w:sz="0" w:space="0" w:color="auto"/>
          </w:divBdr>
        </w:div>
        <w:div w:id="1796635818">
          <w:marLeft w:val="0"/>
          <w:marRight w:val="0"/>
          <w:marTop w:val="0"/>
          <w:marBottom w:val="0"/>
          <w:divBdr>
            <w:top w:val="none" w:sz="0" w:space="0" w:color="auto"/>
            <w:left w:val="none" w:sz="0" w:space="0" w:color="auto"/>
            <w:bottom w:val="none" w:sz="0" w:space="0" w:color="auto"/>
            <w:right w:val="none" w:sz="0" w:space="0" w:color="auto"/>
          </w:divBdr>
        </w:div>
        <w:div w:id="1807308219">
          <w:marLeft w:val="0"/>
          <w:marRight w:val="0"/>
          <w:marTop w:val="0"/>
          <w:marBottom w:val="0"/>
          <w:divBdr>
            <w:top w:val="none" w:sz="0" w:space="0" w:color="auto"/>
            <w:left w:val="none" w:sz="0" w:space="0" w:color="auto"/>
            <w:bottom w:val="none" w:sz="0" w:space="0" w:color="auto"/>
            <w:right w:val="none" w:sz="0" w:space="0" w:color="auto"/>
          </w:divBdr>
        </w:div>
        <w:div w:id="1090274551">
          <w:marLeft w:val="0"/>
          <w:marRight w:val="0"/>
          <w:marTop w:val="0"/>
          <w:marBottom w:val="0"/>
          <w:divBdr>
            <w:top w:val="none" w:sz="0" w:space="0" w:color="auto"/>
            <w:left w:val="none" w:sz="0" w:space="0" w:color="auto"/>
            <w:bottom w:val="none" w:sz="0" w:space="0" w:color="auto"/>
            <w:right w:val="none" w:sz="0" w:space="0" w:color="auto"/>
          </w:divBdr>
        </w:div>
        <w:div w:id="1727948593">
          <w:marLeft w:val="0"/>
          <w:marRight w:val="0"/>
          <w:marTop w:val="0"/>
          <w:marBottom w:val="0"/>
          <w:divBdr>
            <w:top w:val="none" w:sz="0" w:space="0" w:color="auto"/>
            <w:left w:val="none" w:sz="0" w:space="0" w:color="auto"/>
            <w:bottom w:val="none" w:sz="0" w:space="0" w:color="auto"/>
            <w:right w:val="none" w:sz="0" w:space="0" w:color="auto"/>
          </w:divBdr>
        </w:div>
        <w:div w:id="2026247093">
          <w:marLeft w:val="0"/>
          <w:marRight w:val="0"/>
          <w:marTop w:val="0"/>
          <w:marBottom w:val="0"/>
          <w:divBdr>
            <w:top w:val="none" w:sz="0" w:space="0" w:color="auto"/>
            <w:left w:val="none" w:sz="0" w:space="0" w:color="auto"/>
            <w:bottom w:val="none" w:sz="0" w:space="0" w:color="auto"/>
            <w:right w:val="none" w:sz="0" w:space="0" w:color="auto"/>
          </w:divBdr>
        </w:div>
        <w:div w:id="1460303365">
          <w:marLeft w:val="0"/>
          <w:marRight w:val="0"/>
          <w:marTop w:val="0"/>
          <w:marBottom w:val="0"/>
          <w:divBdr>
            <w:top w:val="none" w:sz="0" w:space="0" w:color="auto"/>
            <w:left w:val="none" w:sz="0" w:space="0" w:color="auto"/>
            <w:bottom w:val="none" w:sz="0" w:space="0" w:color="auto"/>
            <w:right w:val="none" w:sz="0" w:space="0" w:color="auto"/>
          </w:divBdr>
        </w:div>
        <w:div w:id="813333860">
          <w:marLeft w:val="0"/>
          <w:marRight w:val="0"/>
          <w:marTop w:val="0"/>
          <w:marBottom w:val="0"/>
          <w:divBdr>
            <w:top w:val="none" w:sz="0" w:space="0" w:color="auto"/>
            <w:left w:val="none" w:sz="0" w:space="0" w:color="auto"/>
            <w:bottom w:val="none" w:sz="0" w:space="0" w:color="auto"/>
            <w:right w:val="none" w:sz="0" w:space="0" w:color="auto"/>
          </w:divBdr>
        </w:div>
        <w:div w:id="1852597397">
          <w:marLeft w:val="0"/>
          <w:marRight w:val="0"/>
          <w:marTop w:val="0"/>
          <w:marBottom w:val="0"/>
          <w:divBdr>
            <w:top w:val="none" w:sz="0" w:space="0" w:color="auto"/>
            <w:left w:val="none" w:sz="0" w:space="0" w:color="auto"/>
            <w:bottom w:val="none" w:sz="0" w:space="0" w:color="auto"/>
            <w:right w:val="none" w:sz="0" w:space="0" w:color="auto"/>
          </w:divBdr>
        </w:div>
        <w:div w:id="790587225">
          <w:marLeft w:val="0"/>
          <w:marRight w:val="0"/>
          <w:marTop w:val="0"/>
          <w:marBottom w:val="0"/>
          <w:divBdr>
            <w:top w:val="none" w:sz="0" w:space="0" w:color="auto"/>
            <w:left w:val="none" w:sz="0" w:space="0" w:color="auto"/>
            <w:bottom w:val="none" w:sz="0" w:space="0" w:color="auto"/>
            <w:right w:val="none" w:sz="0" w:space="0" w:color="auto"/>
          </w:divBdr>
        </w:div>
        <w:div w:id="839809842">
          <w:marLeft w:val="0"/>
          <w:marRight w:val="0"/>
          <w:marTop w:val="0"/>
          <w:marBottom w:val="0"/>
          <w:divBdr>
            <w:top w:val="none" w:sz="0" w:space="0" w:color="auto"/>
            <w:left w:val="none" w:sz="0" w:space="0" w:color="auto"/>
            <w:bottom w:val="none" w:sz="0" w:space="0" w:color="auto"/>
            <w:right w:val="none" w:sz="0" w:space="0" w:color="auto"/>
          </w:divBdr>
        </w:div>
        <w:div w:id="115343938">
          <w:marLeft w:val="0"/>
          <w:marRight w:val="0"/>
          <w:marTop w:val="0"/>
          <w:marBottom w:val="0"/>
          <w:divBdr>
            <w:top w:val="none" w:sz="0" w:space="0" w:color="auto"/>
            <w:left w:val="none" w:sz="0" w:space="0" w:color="auto"/>
            <w:bottom w:val="none" w:sz="0" w:space="0" w:color="auto"/>
            <w:right w:val="none" w:sz="0" w:space="0" w:color="auto"/>
          </w:divBdr>
        </w:div>
        <w:div w:id="1740513695">
          <w:marLeft w:val="0"/>
          <w:marRight w:val="0"/>
          <w:marTop w:val="0"/>
          <w:marBottom w:val="0"/>
          <w:divBdr>
            <w:top w:val="none" w:sz="0" w:space="0" w:color="auto"/>
            <w:left w:val="none" w:sz="0" w:space="0" w:color="auto"/>
            <w:bottom w:val="none" w:sz="0" w:space="0" w:color="auto"/>
            <w:right w:val="none" w:sz="0" w:space="0" w:color="auto"/>
          </w:divBdr>
        </w:div>
        <w:div w:id="2143695229">
          <w:marLeft w:val="0"/>
          <w:marRight w:val="0"/>
          <w:marTop w:val="0"/>
          <w:marBottom w:val="0"/>
          <w:divBdr>
            <w:top w:val="none" w:sz="0" w:space="0" w:color="auto"/>
            <w:left w:val="none" w:sz="0" w:space="0" w:color="auto"/>
            <w:bottom w:val="none" w:sz="0" w:space="0" w:color="auto"/>
            <w:right w:val="none" w:sz="0" w:space="0" w:color="auto"/>
          </w:divBdr>
        </w:div>
        <w:div w:id="411049993">
          <w:marLeft w:val="0"/>
          <w:marRight w:val="0"/>
          <w:marTop w:val="0"/>
          <w:marBottom w:val="0"/>
          <w:divBdr>
            <w:top w:val="none" w:sz="0" w:space="0" w:color="auto"/>
            <w:left w:val="none" w:sz="0" w:space="0" w:color="auto"/>
            <w:bottom w:val="none" w:sz="0" w:space="0" w:color="auto"/>
            <w:right w:val="none" w:sz="0" w:space="0" w:color="auto"/>
          </w:divBdr>
        </w:div>
        <w:div w:id="1352335945">
          <w:marLeft w:val="0"/>
          <w:marRight w:val="0"/>
          <w:marTop w:val="0"/>
          <w:marBottom w:val="0"/>
          <w:divBdr>
            <w:top w:val="none" w:sz="0" w:space="0" w:color="auto"/>
            <w:left w:val="none" w:sz="0" w:space="0" w:color="auto"/>
            <w:bottom w:val="none" w:sz="0" w:space="0" w:color="auto"/>
            <w:right w:val="none" w:sz="0" w:space="0" w:color="auto"/>
          </w:divBdr>
        </w:div>
        <w:div w:id="948896706">
          <w:marLeft w:val="0"/>
          <w:marRight w:val="0"/>
          <w:marTop w:val="0"/>
          <w:marBottom w:val="0"/>
          <w:divBdr>
            <w:top w:val="none" w:sz="0" w:space="0" w:color="auto"/>
            <w:left w:val="none" w:sz="0" w:space="0" w:color="auto"/>
            <w:bottom w:val="none" w:sz="0" w:space="0" w:color="auto"/>
            <w:right w:val="none" w:sz="0" w:space="0" w:color="auto"/>
          </w:divBdr>
        </w:div>
        <w:div w:id="444035017">
          <w:marLeft w:val="0"/>
          <w:marRight w:val="0"/>
          <w:marTop w:val="0"/>
          <w:marBottom w:val="0"/>
          <w:divBdr>
            <w:top w:val="none" w:sz="0" w:space="0" w:color="auto"/>
            <w:left w:val="none" w:sz="0" w:space="0" w:color="auto"/>
            <w:bottom w:val="none" w:sz="0" w:space="0" w:color="auto"/>
            <w:right w:val="none" w:sz="0" w:space="0" w:color="auto"/>
          </w:divBdr>
        </w:div>
        <w:div w:id="902451288">
          <w:marLeft w:val="0"/>
          <w:marRight w:val="0"/>
          <w:marTop w:val="0"/>
          <w:marBottom w:val="0"/>
          <w:divBdr>
            <w:top w:val="none" w:sz="0" w:space="0" w:color="auto"/>
            <w:left w:val="none" w:sz="0" w:space="0" w:color="auto"/>
            <w:bottom w:val="none" w:sz="0" w:space="0" w:color="auto"/>
            <w:right w:val="none" w:sz="0" w:space="0" w:color="auto"/>
          </w:divBdr>
        </w:div>
        <w:div w:id="1458647480">
          <w:marLeft w:val="0"/>
          <w:marRight w:val="0"/>
          <w:marTop w:val="0"/>
          <w:marBottom w:val="0"/>
          <w:divBdr>
            <w:top w:val="none" w:sz="0" w:space="0" w:color="auto"/>
            <w:left w:val="none" w:sz="0" w:space="0" w:color="auto"/>
            <w:bottom w:val="none" w:sz="0" w:space="0" w:color="auto"/>
            <w:right w:val="none" w:sz="0" w:space="0" w:color="auto"/>
          </w:divBdr>
        </w:div>
        <w:div w:id="231427381">
          <w:marLeft w:val="0"/>
          <w:marRight w:val="0"/>
          <w:marTop w:val="0"/>
          <w:marBottom w:val="0"/>
          <w:divBdr>
            <w:top w:val="none" w:sz="0" w:space="0" w:color="auto"/>
            <w:left w:val="none" w:sz="0" w:space="0" w:color="auto"/>
            <w:bottom w:val="none" w:sz="0" w:space="0" w:color="auto"/>
            <w:right w:val="none" w:sz="0" w:space="0" w:color="auto"/>
          </w:divBdr>
        </w:div>
        <w:div w:id="1870752005">
          <w:marLeft w:val="0"/>
          <w:marRight w:val="0"/>
          <w:marTop w:val="0"/>
          <w:marBottom w:val="0"/>
          <w:divBdr>
            <w:top w:val="none" w:sz="0" w:space="0" w:color="auto"/>
            <w:left w:val="none" w:sz="0" w:space="0" w:color="auto"/>
            <w:bottom w:val="none" w:sz="0" w:space="0" w:color="auto"/>
            <w:right w:val="none" w:sz="0" w:space="0" w:color="auto"/>
          </w:divBdr>
        </w:div>
        <w:div w:id="145634964">
          <w:marLeft w:val="0"/>
          <w:marRight w:val="0"/>
          <w:marTop w:val="0"/>
          <w:marBottom w:val="0"/>
          <w:divBdr>
            <w:top w:val="none" w:sz="0" w:space="0" w:color="auto"/>
            <w:left w:val="none" w:sz="0" w:space="0" w:color="auto"/>
            <w:bottom w:val="none" w:sz="0" w:space="0" w:color="auto"/>
            <w:right w:val="none" w:sz="0" w:space="0" w:color="auto"/>
          </w:divBdr>
        </w:div>
        <w:div w:id="1583904947">
          <w:marLeft w:val="0"/>
          <w:marRight w:val="0"/>
          <w:marTop w:val="0"/>
          <w:marBottom w:val="0"/>
          <w:divBdr>
            <w:top w:val="none" w:sz="0" w:space="0" w:color="auto"/>
            <w:left w:val="none" w:sz="0" w:space="0" w:color="auto"/>
            <w:bottom w:val="none" w:sz="0" w:space="0" w:color="auto"/>
            <w:right w:val="none" w:sz="0" w:space="0" w:color="auto"/>
          </w:divBdr>
        </w:div>
        <w:div w:id="416054949">
          <w:marLeft w:val="0"/>
          <w:marRight w:val="0"/>
          <w:marTop w:val="0"/>
          <w:marBottom w:val="0"/>
          <w:divBdr>
            <w:top w:val="none" w:sz="0" w:space="0" w:color="auto"/>
            <w:left w:val="none" w:sz="0" w:space="0" w:color="auto"/>
            <w:bottom w:val="none" w:sz="0" w:space="0" w:color="auto"/>
            <w:right w:val="none" w:sz="0" w:space="0" w:color="auto"/>
          </w:divBdr>
        </w:div>
        <w:div w:id="1592229679">
          <w:marLeft w:val="0"/>
          <w:marRight w:val="0"/>
          <w:marTop w:val="0"/>
          <w:marBottom w:val="0"/>
          <w:divBdr>
            <w:top w:val="none" w:sz="0" w:space="0" w:color="auto"/>
            <w:left w:val="none" w:sz="0" w:space="0" w:color="auto"/>
            <w:bottom w:val="none" w:sz="0" w:space="0" w:color="auto"/>
            <w:right w:val="none" w:sz="0" w:space="0" w:color="auto"/>
          </w:divBdr>
        </w:div>
        <w:div w:id="222065409">
          <w:marLeft w:val="0"/>
          <w:marRight w:val="0"/>
          <w:marTop w:val="0"/>
          <w:marBottom w:val="0"/>
          <w:divBdr>
            <w:top w:val="none" w:sz="0" w:space="0" w:color="auto"/>
            <w:left w:val="none" w:sz="0" w:space="0" w:color="auto"/>
            <w:bottom w:val="none" w:sz="0" w:space="0" w:color="auto"/>
            <w:right w:val="none" w:sz="0" w:space="0" w:color="auto"/>
          </w:divBdr>
        </w:div>
        <w:div w:id="1366172095">
          <w:marLeft w:val="0"/>
          <w:marRight w:val="0"/>
          <w:marTop w:val="0"/>
          <w:marBottom w:val="0"/>
          <w:divBdr>
            <w:top w:val="none" w:sz="0" w:space="0" w:color="auto"/>
            <w:left w:val="none" w:sz="0" w:space="0" w:color="auto"/>
            <w:bottom w:val="none" w:sz="0" w:space="0" w:color="auto"/>
            <w:right w:val="none" w:sz="0" w:space="0" w:color="auto"/>
          </w:divBdr>
        </w:div>
        <w:div w:id="1175654870">
          <w:marLeft w:val="0"/>
          <w:marRight w:val="0"/>
          <w:marTop w:val="0"/>
          <w:marBottom w:val="0"/>
          <w:divBdr>
            <w:top w:val="none" w:sz="0" w:space="0" w:color="auto"/>
            <w:left w:val="none" w:sz="0" w:space="0" w:color="auto"/>
            <w:bottom w:val="none" w:sz="0" w:space="0" w:color="auto"/>
            <w:right w:val="none" w:sz="0" w:space="0" w:color="auto"/>
          </w:divBdr>
        </w:div>
        <w:div w:id="977763005">
          <w:marLeft w:val="0"/>
          <w:marRight w:val="0"/>
          <w:marTop w:val="0"/>
          <w:marBottom w:val="0"/>
          <w:divBdr>
            <w:top w:val="none" w:sz="0" w:space="0" w:color="auto"/>
            <w:left w:val="none" w:sz="0" w:space="0" w:color="auto"/>
            <w:bottom w:val="none" w:sz="0" w:space="0" w:color="auto"/>
            <w:right w:val="none" w:sz="0" w:space="0" w:color="auto"/>
          </w:divBdr>
        </w:div>
        <w:div w:id="1965304878">
          <w:marLeft w:val="0"/>
          <w:marRight w:val="0"/>
          <w:marTop w:val="0"/>
          <w:marBottom w:val="0"/>
          <w:divBdr>
            <w:top w:val="none" w:sz="0" w:space="0" w:color="auto"/>
            <w:left w:val="none" w:sz="0" w:space="0" w:color="auto"/>
            <w:bottom w:val="none" w:sz="0" w:space="0" w:color="auto"/>
            <w:right w:val="none" w:sz="0" w:space="0" w:color="auto"/>
          </w:divBdr>
        </w:div>
        <w:div w:id="1089888178">
          <w:marLeft w:val="0"/>
          <w:marRight w:val="0"/>
          <w:marTop w:val="0"/>
          <w:marBottom w:val="0"/>
          <w:divBdr>
            <w:top w:val="none" w:sz="0" w:space="0" w:color="auto"/>
            <w:left w:val="none" w:sz="0" w:space="0" w:color="auto"/>
            <w:bottom w:val="none" w:sz="0" w:space="0" w:color="auto"/>
            <w:right w:val="none" w:sz="0" w:space="0" w:color="auto"/>
          </w:divBdr>
        </w:div>
        <w:div w:id="991638518">
          <w:marLeft w:val="0"/>
          <w:marRight w:val="0"/>
          <w:marTop w:val="0"/>
          <w:marBottom w:val="0"/>
          <w:divBdr>
            <w:top w:val="none" w:sz="0" w:space="0" w:color="auto"/>
            <w:left w:val="none" w:sz="0" w:space="0" w:color="auto"/>
            <w:bottom w:val="none" w:sz="0" w:space="0" w:color="auto"/>
            <w:right w:val="none" w:sz="0" w:space="0" w:color="auto"/>
          </w:divBdr>
        </w:div>
        <w:div w:id="1909459161">
          <w:marLeft w:val="0"/>
          <w:marRight w:val="0"/>
          <w:marTop w:val="0"/>
          <w:marBottom w:val="0"/>
          <w:divBdr>
            <w:top w:val="none" w:sz="0" w:space="0" w:color="auto"/>
            <w:left w:val="none" w:sz="0" w:space="0" w:color="auto"/>
            <w:bottom w:val="none" w:sz="0" w:space="0" w:color="auto"/>
            <w:right w:val="none" w:sz="0" w:space="0" w:color="auto"/>
          </w:divBdr>
        </w:div>
        <w:div w:id="2004820427">
          <w:marLeft w:val="0"/>
          <w:marRight w:val="0"/>
          <w:marTop w:val="0"/>
          <w:marBottom w:val="0"/>
          <w:divBdr>
            <w:top w:val="none" w:sz="0" w:space="0" w:color="auto"/>
            <w:left w:val="none" w:sz="0" w:space="0" w:color="auto"/>
            <w:bottom w:val="none" w:sz="0" w:space="0" w:color="auto"/>
            <w:right w:val="none" w:sz="0" w:space="0" w:color="auto"/>
          </w:divBdr>
        </w:div>
        <w:div w:id="2001736387">
          <w:marLeft w:val="0"/>
          <w:marRight w:val="0"/>
          <w:marTop w:val="0"/>
          <w:marBottom w:val="0"/>
          <w:divBdr>
            <w:top w:val="none" w:sz="0" w:space="0" w:color="auto"/>
            <w:left w:val="none" w:sz="0" w:space="0" w:color="auto"/>
            <w:bottom w:val="none" w:sz="0" w:space="0" w:color="auto"/>
            <w:right w:val="none" w:sz="0" w:space="0" w:color="auto"/>
          </w:divBdr>
        </w:div>
        <w:div w:id="673338422">
          <w:marLeft w:val="0"/>
          <w:marRight w:val="0"/>
          <w:marTop w:val="0"/>
          <w:marBottom w:val="0"/>
          <w:divBdr>
            <w:top w:val="none" w:sz="0" w:space="0" w:color="auto"/>
            <w:left w:val="none" w:sz="0" w:space="0" w:color="auto"/>
            <w:bottom w:val="none" w:sz="0" w:space="0" w:color="auto"/>
            <w:right w:val="none" w:sz="0" w:space="0" w:color="auto"/>
          </w:divBdr>
        </w:div>
        <w:div w:id="1059748172">
          <w:marLeft w:val="0"/>
          <w:marRight w:val="0"/>
          <w:marTop w:val="0"/>
          <w:marBottom w:val="0"/>
          <w:divBdr>
            <w:top w:val="none" w:sz="0" w:space="0" w:color="auto"/>
            <w:left w:val="none" w:sz="0" w:space="0" w:color="auto"/>
            <w:bottom w:val="none" w:sz="0" w:space="0" w:color="auto"/>
            <w:right w:val="none" w:sz="0" w:space="0" w:color="auto"/>
          </w:divBdr>
        </w:div>
        <w:div w:id="185604758">
          <w:marLeft w:val="0"/>
          <w:marRight w:val="0"/>
          <w:marTop w:val="0"/>
          <w:marBottom w:val="0"/>
          <w:divBdr>
            <w:top w:val="none" w:sz="0" w:space="0" w:color="auto"/>
            <w:left w:val="none" w:sz="0" w:space="0" w:color="auto"/>
            <w:bottom w:val="none" w:sz="0" w:space="0" w:color="auto"/>
            <w:right w:val="none" w:sz="0" w:space="0" w:color="auto"/>
          </w:divBdr>
        </w:div>
        <w:div w:id="223680018">
          <w:marLeft w:val="0"/>
          <w:marRight w:val="0"/>
          <w:marTop w:val="0"/>
          <w:marBottom w:val="0"/>
          <w:divBdr>
            <w:top w:val="none" w:sz="0" w:space="0" w:color="auto"/>
            <w:left w:val="none" w:sz="0" w:space="0" w:color="auto"/>
            <w:bottom w:val="none" w:sz="0" w:space="0" w:color="auto"/>
            <w:right w:val="none" w:sz="0" w:space="0" w:color="auto"/>
          </w:divBdr>
        </w:div>
        <w:div w:id="826625782">
          <w:marLeft w:val="0"/>
          <w:marRight w:val="0"/>
          <w:marTop w:val="0"/>
          <w:marBottom w:val="0"/>
          <w:divBdr>
            <w:top w:val="none" w:sz="0" w:space="0" w:color="auto"/>
            <w:left w:val="none" w:sz="0" w:space="0" w:color="auto"/>
            <w:bottom w:val="none" w:sz="0" w:space="0" w:color="auto"/>
            <w:right w:val="none" w:sz="0" w:space="0" w:color="auto"/>
          </w:divBdr>
        </w:div>
        <w:div w:id="1875773699">
          <w:marLeft w:val="0"/>
          <w:marRight w:val="0"/>
          <w:marTop w:val="0"/>
          <w:marBottom w:val="0"/>
          <w:divBdr>
            <w:top w:val="none" w:sz="0" w:space="0" w:color="auto"/>
            <w:left w:val="none" w:sz="0" w:space="0" w:color="auto"/>
            <w:bottom w:val="none" w:sz="0" w:space="0" w:color="auto"/>
            <w:right w:val="none" w:sz="0" w:space="0" w:color="auto"/>
          </w:divBdr>
        </w:div>
        <w:div w:id="1511987784">
          <w:marLeft w:val="0"/>
          <w:marRight w:val="0"/>
          <w:marTop w:val="0"/>
          <w:marBottom w:val="0"/>
          <w:divBdr>
            <w:top w:val="none" w:sz="0" w:space="0" w:color="auto"/>
            <w:left w:val="none" w:sz="0" w:space="0" w:color="auto"/>
            <w:bottom w:val="none" w:sz="0" w:space="0" w:color="auto"/>
            <w:right w:val="none" w:sz="0" w:space="0" w:color="auto"/>
          </w:divBdr>
        </w:div>
        <w:div w:id="583806844">
          <w:marLeft w:val="0"/>
          <w:marRight w:val="0"/>
          <w:marTop w:val="0"/>
          <w:marBottom w:val="0"/>
          <w:divBdr>
            <w:top w:val="none" w:sz="0" w:space="0" w:color="auto"/>
            <w:left w:val="none" w:sz="0" w:space="0" w:color="auto"/>
            <w:bottom w:val="none" w:sz="0" w:space="0" w:color="auto"/>
            <w:right w:val="none" w:sz="0" w:space="0" w:color="auto"/>
          </w:divBdr>
        </w:div>
        <w:div w:id="1392775382">
          <w:marLeft w:val="0"/>
          <w:marRight w:val="0"/>
          <w:marTop w:val="0"/>
          <w:marBottom w:val="0"/>
          <w:divBdr>
            <w:top w:val="none" w:sz="0" w:space="0" w:color="auto"/>
            <w:left w:val="none" w:sz="0" w:space="0" w:color="auto"/>
            <w:bottom w:val="none" w:sz="0" w:space="0" w:color="auto"/>
            <w:right w:val="none" w:sz="0" w:space="0" w:color="auto"/>
          </w:divBdr>
        </w:div>
        <w:div w:id="1193416132">
          <w:marLeft w:val="0"/>
          <w:marRight w:val="0"/>
          <w:marTop w:val="0"/>
          <w:marBottom w:val="0"/>
          <w:divBdr>
            <w:top w:val="none" w:sz="0" w:space="0" w:color="auto"/>
            <w:left w:val="none" w:sz="0" w:space="0" w:color="auto"/>
            <w:bottom w:val="none" w:sz="0" w:space="0" w:color="auto"/>
            <w:right w:val="none" w:sz="0" w:space="0" w:color="auto"/>
          </w:divBdr>
        </w:div>
        <w:div w:id="736443295">
          <w:marLeft w:val="0"/>
          <w:marRight w:val="0"/>
          <w:marTop w:val="0"/>
          <w:marBottom w:val="0"/>
          <w:divBdr>
            <w:top w:val="none" w:sz="0" w:space="0" w:color="auto"/>
            <w:left w:val="none" w:sz="0" w:space="0" w:color="auto"/>
            <w:bottom w:val="none" w:sz="0" w:space="0" w:color="auto"/>
            <w:right w:val="none" w:sz="0" w:space="0" w:color="auto"/>
          </w:divBdr>
        </w:div>
        <w:div w:id="1085416964">
          <w:marLeft w:val="0"/>
          <w:marRight w:val="0"/>
          <w:marTop w:val="0"/>
          <w:marBottom w:val="0"/>
          <w:divBdr>
            <w:top w:val="none" w:sz="0" w:space="0" w:color="auto"/>
            <w:left w:val="none" w:sz="0" w:space="0" w:color="auto"/>
            <w:bottom w:val="none" w:sz="0" w:space="0" w:color="auto"/>
            <w:right w:val="none" w:sz="0" w:space="0" w:color="auto"/>
          </w:divBdr>
        </w:div>
        <w:div w:id="84962432">
          <w:marLeft w:val="0"/>
          <w:marRight w:val="0"/>
          <w:marTop w:val="0"/>
          <w:marBottom w:val="0"/>
          <w:divBdr>
            <w:top w:val="none" w:sz="0" w:space="0" w:color="auto"/>
            <w:left w:val="none" w:sz="0" w:space="0" w:color="auto"/>
            <w:bottom w:val="none" w:sz="0" w:space="0" w:color="auto"/>
            <w:right w:val="none" w:sz="0" w:space="0" w:color="auto"/>
          </w:divBdr>
        </w:div>
        <w:div w:id="1624074736">
          <w:marLeft w:val="0"/>
          <w:marRight w:val="0"/>
          <w:marTop w:val="0"/>
          <w:marBottom w:val="0"/>
          <w:divBdr>
            <w:top w:val="none" w:sz="0" w:space="0" w:color="auto"/>
            <w:left w:val="none" w:sz="0" w:space="0" w:color="auto"/>
            <w:bottom w:val="none" w:sz="0" w:space="0" w:color="auto"/>
            <w:right w:val="none" w:sz="0" w:space="0" w:color="auto"/>
          </w:divBdr>
        </w:div>
        <w:div w:id="1112822010">
          <w:marLeft w:val="0"/>
          <w:marRight w:val="0"/>
          <w:marTop w:val="0"/>
          <w:marBottom w:val="0"/>
          <w:divBdr>
            <w:top w:val="none" w:sz="0" w:space="0" w:color="auto"/>
            <w:left w:val="none" w:sz="0" w:space="0" w:color="auto"/>
            <w:bottom w:val="none" w:sz="0" w:space="0" w:color="auto"/>
            <w:right w:val="none" w:sz="0" w:space="0" w:color="auto"/>
          </w:divBdr>
        </w:div>
        <w:div w:id="836922302">
          <w:marLeft w:val="0"/>
          <w:marRight w:val="0"/>
          <w:marTop w:val="0"/>
          <w:marBottom w:val="0"/>
          <w:divBdr>
            <w:top w:val="none" w:sz="0" w:space="0" w:color="auto"/>
            <w:left w:val="none" w:sz="0" w:space="0" w:color="auto"/>
            <w:bottom w:val="none" w:sz="0" w:space="0" w:color="auto"/>
            <w:right w:val="none" w:sz="0" w:space="0" w:color="auto"/>
          </w:divBdr>
        </w:div>
        <w:div w:id="1898124127">
          <w:marLeft w:val="0"/>
          <w:marRight w:val="0"/>
          <w:marTop w:val="0"/>
          <w:marBottom w:val="0"/>
          <w:divBdr>
            <w:top w:val="none" w:sz="0" w:space="0" w:color="auto"/>
            <w:left w:val="none" w:sz="0" w:space="0" w:color="auto"/>
            <w:bottom w:val="none" w:sz="0" w:space="0" w:color="auto"/>
            <w:right w:val="none" w:sz="0" w:space="0" w:color="auto"/>
          </w:divBdr>
        </w:div>
        <w:div w:id="831677386">
          <w:marLeft w:val="0"/>
          <w:marRight w:val="0"/>
          <w:marTop w:val="0"/>
          <w:marBottom w:val="0"/>
          <w:divBdr>
            <w:top w:val="none" w:sz="0" w:space="0" w:color="auto"/>
            <w:left w:val="none" w:sz="0" w:space="0" w:color="auto"/>
            <w:bottom w:val="none" w:sz="0" w:space="0" w:color="auto"/>
            <w:right w:val="none" w:sz="0" w:space="0" w:color="auto"/>
          </w:divBdr>
        </w:div>
        <w:div w:id="519202393">
          <w:marLeft w:val="0"/>
          <w:marRight w:val="0"/>
          <w:marTop w:val="0"/>
          <w:marBottom w:val="0"/>
          <w:divBdr>
            <w:top w:val="none" w:sz="0" w:space="0" w:color="auto"/>
            <w:left w:val="none" w:sz="0" w:space="0" w:color="auto"/>
            <w:bottom w:val="none" w:sz="0" w:space="0" w:color="auto"/>
            <w:right w:val="none" w:sz="0" w:space="0" w:color="auto"/>
          </w:divBdr>
        </w:div>
        <w:div w:id="1377663039">
          <w:marLeft w:val="0"/>
          <w:marRight w:val="0"/>
          <w:marTop w:val="0"/>
          <w:marBottom w:val="0"/>
          <w:divBdr>
            <w:top w:val="none" w:sz="0" w:space="0" w:color="auto"/>
            <w:left w:val="none" w:sz="0" w:space="0" w:color="auto"/>
            <w:bottom w:val="none" w:sz="0" w:space="0" w:color="auto"/>
            <w:right w:val="none" w:sz="0" w:space="0" w:color="auto"/>
          </w:divBdr>
        </w:div>
        <w:div w:id="2101102561">
          <w:marLeft w:val="0"/>
          <w:marRight w:val="0"/>
          <w:marTop w:val="0"/>
          <w:marBottom w:val="0"/>
          <w:divBdr>
            <w:top w:val="none" w:sz="0" w:space="0" w:color="auto"/>
            <w:left w:val="none" w:sz="0" w:space="0" w:color="auto"/>
            <w:bottom w:val="none" w:sz="0" w:space="0" w:color="auto"/>
            <w:right w:val="none" w:sz="0" w:space="0" w:color="auto"/>
          </w:divBdr>
        </w:div>
        <w:div w:id="854002926">
          <w:marLeft w:val="0"/>
          <w:marRight w:val="0"/>
          <w:marTop w:val="0"/>
          <w:marBottom w:val="0"/>
          <w:divBdr>
            <w:top w:val="none" w:sz="0" w:space="0" w:color="auto"/>
            <w:left w:val="none" w:sz="0" w:space="0" w:color="auto"/>
            <w:bottom w:val="none" w:sz="0" w:space="0" w:color="auto"/>
            <w:right w:val="none" w:sz="0" w:space="0" w:color="auto"/>
          </w:divBdr>
        </w:div>
        <w:div w:id="1300498070">
          <w:marLeft w:val="0"/>
          <w:marRight w:val="0"/>
          <w:marTop w:val="0"/>
          <w:marBottom w:val="0"/>
          <w:divBdr>
            <w:top w:val="none" w:sz="0" w:space="0" w:color="auto"/>
            <w:left w:val="none" w:sz="0" w:space="0" w:color="auto"/>
            <w:bottom w:val="none" w:sz="0" w:space="0" w:color="auto"/>
            <w:right w:val="none" w:sz="0" w:space="0" w:color="auto"/>
          </w:divBdr>
        </w:div>
        <w:div w:id="566695122">
          <w:marLeft w:val="0"/>
          <w:marRight w:val="0"/>
          <w:marTop w:val="0"/>
          <w:marBottom w:val="0"/>
          <w:divBdr>
            <w:top w:val="none" w:sz="0" w:space="0" w:color="auto"/>
            <w:left w:val="none" w:sz="0" w:space="0" w:color="auto"/>
            <w:bottom w:val="none" w:sz="0" w:space="0" w:color="auto"/>
            <w:right w:val="none" w:sz="0" w:space="0" w:color="auto"/>
          </w:divBdr>
        </w:div>
        <w:div w:id="1172261902">
          <w:marLeft w:val="0"/>
          <w:marRight w:val="0"/>
          <w:marTop w:val="0"/>
          <w:marBottom w:val="0"/>
          <w:divBdr>
            <w:top w:val="none" w:sz="0" w:space="0" w:color="auto"/>
            <w:left w:val="none" w:sz="0" w:space="0" w:color="auto"/>
            <w:bottom w:val="none" w:sz="0" w:space="0" w:color="auto"/>
            <w:right w:val="none" w:sz="0" w:space="0" w:color="auto"/>
          </w:divBdr>
        </w:div>
        <w:div w:id="1999259461">
          <w:marLeft w:val="0"/>
          <w:marRight w:val="0"/>
          <w:marTop w:val="0"/>
          <w:marBottom w:val="0"/>
          <w:divBdr>
            <w:top w:val="none" w:sz="0" w:space="0" w:color="auto"/>
            <w:left w:val="none" w:sz="0" w:space="0" w:color="auto"/>
            <w:bottom w:val="none" w:sz="0" w:space="0" w:color="auto"/>
            <w:right w:val="none" w:sz="0" w:space="0" w:color="auto"/>
          </w:divBdr>
        </w:div>
        <w:div w:id="393354802">
          <w:marLeft w:val="0"/>
          <w:marRight w:val="0"/>
          <w:marTop w:val="0"/>
          <w:marBottom w:val="0"/>
          <w:divBdr>
            <w:top w:val="none" w:sz="0" w:space="0" w:color="auto"/>
            <w:left w:val="none" w:sz="0" w:space="0" w:color="auto"/>
            <w:bottom w:val="none" w:sz="0" w:space="0" w:color="auto"/>
            <w:right w:val="none" w:sz="0" w:space="0" w:color="auto"/>
          </w:divBdr>
        </w:div>
        <w:div w:id="1348167870">
          <w:marLeft w:val="0"/>
          <w:marRight w:val="0"/>
          <w:marTop w:val="0"/>
          <w:marBottom w:val="0"/>
          <w:divBdr>
            <w:top w:val="none" w:sz="0" w:space="0" w:color="auto"/>
            <w:left w:val="none" w:sz="0" w:space="0" w:color="auto"/>
            <w:bottom w:val="none" w:sz="0" w:space="0" w:color="auto"/>
            <w:right w:val="none" w:sz="0" w:space="0" w:color="auto"/>
          </w:divBdr>
        </w:div>
        <w:div w:id="1320421548">
          <w:marLeft w:val="0"/>
          <w:marRight w:val="0"/>
          <w:marTop w:val="0"/>
          <w:marBottom w:val="0"/>
          <w:divBdr>
            <w:top w:val="none" w:sz="0" w:space="0" w:color="auto"/>
            <w:left w:val="none" w:sz="0" w:space="0" w:color="auto"/>
            <w:bottom w:val="none" w:sz="0" w:space="0" w:color="auto"/>
            <w:right w:val="none" w:sz="0" w:space="0" w:color="auto"/>
          </w:divBdr>
        </w:div>
        <w:div w:id="1730881110">
          <w:marLeft w:val="0"/>
          <w:marRight w:val="0"/>
          <w:marTop w:val="0"/>
          <w:marBottom w:val="0"/>
          <w:divBdr>
            <w:top w:val="none" w:sz="0" w:space="0" w:color="auto"/>
            <w:left w:val="none" w:sz="0" w:space="0" w:color="auto"/>
            <w:bottom w:val="none" w:sz="0" w:space="0" w:color="auto"/>
            <w:right w:val="none" w:sz="0" w:space="0" w:color="auto"/>
          </w:divBdr>
        </w:div>
        <w:div w:id="521093360">
          <w:marLeft w:val="0"/>
          <w:marRight w:val="0"/>
          <w:marTop w:val="0"/>
          <w:marBottom w:val="0"/>
          <w:divBdr>
            <w:top w:val="none" w:sz="0" w:space="0" w:color="auto"/>
            <w:left w:val="none" w:sz="0" w:space="0" w:color="auto"/>
            <w:bottom w:val="none" w:sz="0" w:space="0" w:color="auto"/>
            <w:right w:val="none" w:sz="0" w:space="0" w:color="auto"/>
          </w:divBdr>
        </w:div>
        <w:div w:id="203567827">
          <w:marLeft w:val="0"/>
          <w:marRight w:val="0"/>
          <w:marTop w:val="0"/>
          <w:marBottom w:val="0"/>
          <w:divBdr>
            <w:top w:val="none" w:sz="0" w:space="0" w:color="auto"/>
            <w:left w:val="none" w:sz="0" w:space="0" w:color="auto"/>
            <w:bottom w:val="none" w:sz="0" w:space="0" w:color="auto"/>
            <w:right w:val="none" w:sz="0" w:space="0" w:color="auto"/>
          </w:divBdr>
        </w:div>
        <w:div w:id="1919947060">
          <w:marLeft w:val="0"/>
          <w:marRight w:val="0"/>
          <w:marTop w:val="0"/>
          <w:marBottom w:val="0"/>
          <w:divBdr>
            <w:top w:val="none" w:sz="0" w:space="0" w:color="auto"/>
            <w:left w:val="none" w:sz="0" w:space="0" w:color="auto"/>
            <w:bottom w:val="none" w:sz="0" w:space="0" w:color="auto"/>
            <w:right w:val="none" w:sz="0" w:space="0" w:color="auto"/>
          </w:divBdr>
        </w:div>
        <w:div w:id="586042821">
          <w:marLeft w:val="0"/>
          <w:marRight w:val="0"/>
          <w:marTop w:val="0"/>
          <w:marBottom w:val="0"/>
          <w:divBdr>
            <w:top w:val="none" w:sz="0" w:space="0" w:color="auto"/>
            <w:left w:val="none" w:sz="0" w:space="0" w:color="auto"/>
            <w:bottom w:val="none" w:sz="0" w:space="0" w:color="auto"/>
            <w:right w:val="none" w:sz="0" w:space="0" w:color="auto"/>
          </w:divBdr>
        </w:div>
        <w:div w:id="1392650455">
          <w:marLeft w:val="0"/>
          <w:marRight w:val="0"/>
          <w:marTop w:val="0"/>
          <w:marBottom w:val="0"/>
          <w:divBdr>
            <w:top w:val="none" w:sz="0" w:space="0" w:color="auto"/>
            <w:left w:val="none" w:sz="0" w:space="0" w:color="auto"/>
            <w:bottom w:val="none" w:sz="0" w:space="0" w:color="auto"/>
            <w:right w:val="none" w:sz="0" w:space="0" w:color="auto"/>
          </w:divBdr>
        </w:div>
        <w:div w:id="395013519">
          <w:marLeft w:val="0"/>
          <w:marRight w:val="0"/>
          <w:marTop w:val="0"/>
          <w:marBottom w:val="0"/>
          <w:divBdr>
            <w:top w:val="none" w:sz="0" w:space="0" w:color="auto"/>
            <w:left w:val="none" w:sz="0" w:space="0" w:color="auto"/>
            <w:bottom w:val="none" w:sz="0" w:space="0" w:color="auto"/>
            <w:right w:val="none" w:sz="0" w:space="0" w:color="auto"/>
          </w:divBdr>
        </w:div>
        <w:div w:id="593129163">
          <w:marLeft w:val="0"/>
          <w:marRight w:val="0"/>
          <w:marTop w:val="0"/>
          <w:marBottom w:val="0"/>
          <w:divBdr>
            <w:top w:val="none" w:sz="0" w:space="0" w:color="auto"/>
            <w:left w:val="none" w:sz="0" w:space="0" w:color="auto"/>
            <w:bottom w:val="none" w:sz="0" w:space="0" w:color="auto"/>
            <w:right w:val="none" w:sz="0" w:space="0" w:color="auto"/>
          </w:divBdr>
        </w:div>
        <w:div w:id="2145390669">
          <w:marLeft w:val="0"/>
          <w:marRight w:val="0"/>
          <w:marTop w:val="0"/>
          <w:marBottom w:val="0"/>
          <w:divBdr>
            <w:top w:val="none" w:sz="0" w:space="0" w:color="auto"/>
            <w:left w:val="none" w:sz="0" w:space="0" w:color="auto"/>
            <w:bottom w:val="none" w:sz="0" w:space="0" w:color="auto"/>
            <w:right w:val="none" w:sz="0" w:space="0" w:color="auto"/>
          </w:divBdr>
        </w:div>
        <w:div w:id="818885818">
          <w:marLeft w:val="0"/>
          <w:marRight w:val="0"/>
          <w:marTop w:val="0"/>
          <w:marBottom w:val="0"/>
          <w:divBdr>
            <w:top w:val="none" w:sz="0" w:space="0" w:color="auto"/>
            <w:left w:val="none" w:sz="0" w:space="0" w:color="auto"/>
            <w:bottom w:val="none" w:sz="0" w:space="0" w:color="auto"/>
            <w:right w:val="none" w:sz="0" w:space="0" w:color="auto"/>
          </w:divBdr>
        </w:div>
        <w:div w:id="1063679331">
          <w:marLeft w:val="0"/>
          <w:marRight w:val="0"/>
          <w:marTop w:val="0"/>
          <w:marBottom w:val="0"/>
          <w:divBdr>
            <w:top w:val="none" w:sz="0" w:space="0" w:color="auto"/>
            <w:left w:val="none" w:sz="0" w:space="0" w:color="auto"/>
            <w:bottom w:val="none" w:sz="0" w:space="0" w:color="auto"/>
            <w:right w:val="none" w:sz="0" w:space="0" w:color="auto"/>
          </w:divBdr>
        </w:div>
        <w:div w:id="685447980">
          <w:marLeft w:val="0"/>
          <w:marRight w:val="0"/>
          <w:marTop w:val="0"/>
          <w:marBottom w:val="0"/>
          <w:divBdr>
            <w:top w:val="none" w:sz="0" w:space="0" w:color="auto"/>
            <w:left w:val="none" w:sz="0" w:space="0" w:color="auto"/>
            <w:bottom w:val="none" w:sz="0" w:space="0" w:color="auto"/>
            <w:right w:val="none" w:sz="0" w:space="0" w:color="auto"/>
          </w:divBdr>
        </w:div>
        <w:div w:id="1361008282">
          <w:marLeft w:val="0"/>
          <w:marRight w:val="0"/>
          <w:marTop w:val="0"/>
          <w:marBottom w:val="0"/>
          <w:divBdr>
            <w:top w:val="none" w:sz="0" w:space="0" w:color="auto"/>
            <w:left w:val="none" w:sz="0" w:space="0" w:color="auto"/>
            <w:bottom w:val="none" w:sz="0" w:space="0" w:color="auto"/>
            <w:right w:val="none" w:sz="0" w:space="0" w:color="auto"/>
          </w:divBdr>
        </w:div>
      </w:divsChild>
    </w:div>
    <w:div w:id="1648893115">
      <w:bodyDiv w:val="1"/>
      <w:marLeft w:val="0"/>
      <w:marRight w:val="0"/>
      <w:marTop w:val="0"/>
      <w:marBottom w:val="0"/>
      <w:divBdr>
        <w:top w:val="none" w:sz="0" w:space="0" w:color="auto"/>
        <w:left w:val="none" w:sz="0" w:space="0" w:color="auto"/>
        <w:bottom w:val="none" w:sz="0" w:space="0" w:color="auto"/>
        <w:right w:val="none" w:sz="0" w:space="0" w:color="auto"/>
      </w:divBdr>
    </w:div>
    <w:div w:id="1649935281">
      <w:bodyDiv w:val="1"/>
      <w:marLeft w:val="0"/>
      <w:marRight w:val="0"/>
      <w:marTop w:val="0"/>
      <w:marBottom w:val="0"/>
      <w:divBdr>
        <w:top w:val="none" w:sz="0" w:space="0" w:color="auto"/>
        <w:left w:val="none" w:sz="0" w:space="0" w:color="auto"/>
        <w:bottom w:val="none" w:sz="0" w:space="0" w:color="auto"/>
        <w:right w:val="none" w:sz="0" w:space="0" w:color="auto"/>
      </w:divBdr>
    </w:div>
    <w:div w:id="1651061022">
      <w:bodyDiv w:val="1"/>
      <w:marLeft w:val="0"/>
      <w:marRight w:val="0"/>
      <w:marTop w:val="0"/>
      <w:marBottom w:val="0"/>
      <w:divBdr>
        <w:top w:val="none" w:sz="0" w:space="0" w:color="auto"/>
        <w:left w:val="none" w:sz="0" w:space="0" w:color="auto"/>
        <w:bottom w:val="none" w:sz="0" w:space="0" w:color="auto"/>
        <w:right w:val="none" w:sz="0" w:space="0" w:color="auto"/>
      </w:divBdr>
    </w:div>
    <w:div w:id="1652058492">
      <w:bodyDiv w:val="1"/>
      <w:marLeft w:val="0"/>
      <w:marRight w:val="0"/>
      <w:marTop w:val="0"/>
      <w:marBottom w:val="0"/>
      <w:divBdr>
        <w:top w:val="none" w:sz="0" w:space="0" w:color="auto"/>
        <w:left w:val="none" w:sz="0" w:space="0" w:color="auto"/>
        <w:bottom w:val="none" w:sz="0" w:space="0" w:color="auto"/>
        <w:right w:val="none" w:sz="0" w:space="0" w:color="auto"/>
      </w:divBdr>
    </w:div>
    <w:div w:id="1653174887">
      <w:bodyDiv w:val="1"/>
      <w:marLeft w:val="0"/>
      <w:marRight w:val="0"/>
      <w:marTop w:val="0"/>
      <w:marBottom w:val="0"/>
      <w:divBdr>
        <w:top w:val="none" w:sz="0" w:space="0" w:color="auto"/>
        <w:left w:val="none" w:sz="0" w:space="0" w:color="auto"/>
        <w:bottom w:val="none" w:sz="0" w:space="0" w:color="auto"/>
        <w:right w:val="none" w:sz="0" w:space="0" w:color="auto"/>
      </w:divBdr>
      <w:divsChild>
        <w:div w:id="75638294">
          <w:marLeft w:val="480"/>
          <w:marRight w:val="0"/>
          <w:marTop w:val="0"/>
          <w:marBottom w:val="0"/>
          <w:divBdr>
            <w:top w:val="none" w:sz="0" w:space="0" w:color="auto"/>
            <w:left w:val="none" w:sz="0" w:space="0" w:color="auto"/>
            <w:bottom w:val="none" w:sz="0" w:space="0" w:color="auto"/>
            <w:right w:val="none" w:sz="0" w:space="0" w:color="auto"/>
          </w:divBdr>
        </w:div>
        <w:div w:id="105316980">
          <w:marLeft w:val="480"/>
          <w:marRight w:val="0"/>
          <w:marTop w:val="0"/>
          <w:marBottom w:val="0"/>
          <w:divBdr>
            <w:top w:val="none" w:sz="0" w:space="0" w:color="auto"/>
            <w:left w:val="none" w:sz="0" w:space="0" w:color="auto"/>
            <w:bottom w:val="none" w:sz="0" w:space="0" w:color="auto"/>
            <w:right w:val="none" w:sz="0" w:space="0" w:color="auto"/>
          </w:divBdr>
        </w:div>
        <w:div w:id="225923935">
          <w:marLeft w:val="480"/>
          <w:marRight w:val="0"/>
          <w:marTop w:val="0"/>
          <w:marBottom w:val="0"/>
          <w:divBdr>
            <w:top w:val="none" w:sz="0" w:space="0" w:color="auto"/>
            <w:left w:val="none" w:sz="0" w:space="0" w:color="auto"/>
            <w:bottom w:val="none" w:sz="0" w:space="0" w:color="auto"/>
            <w:right w:val="none" w:sz="0" w:space="0" w:color="auto"/>
          </w:divBdr>
        </w:div>
        <w:div w:id="376322317">
          <w:marLeft w:val="480"/>
          <w:marRight w:val="0"/>
          <w:marTop w:val="0"/>
          <w:marBottom w:val="0"/>
          <w:divBdr>
            <w:top w:val="none" w:sz="0" w:space="0" w:color="auto"/>
            <w:left w:val="none" w:sz="0" w:space="0" w:color="auto"/>
            <w:bottom w:val="none" w:sz="0" w:space="0" w:color="auto"/>
            <w:right w:val="none" w:sz="0" w:space="0" w:color="auto"/>
          </w:divBdr>
        </w:div>
        <w:div w:id="586158185">
          <w:marLeft w:val="480"/>
          <w:marRight w:val="0"/>
          <w:marTop w:val="0"/>
          <w:marBottom w:val="0"/>
          <w:divBdr>
            <w:top w:val="none" w:sz="0" w:space="0" w:color="auto"/>
            <w:left w:val="none" w:sz="0" w:space="0" w:color="auto"/>
            <w:bottom w:val="none" w:sz="0" w:space="0" w:color="auto"/>
            <w:right w:val="none" w:sz="0" w:space="0" w:color="auto"/>
          </w:divBdr>
        </w:div>
        <w:div w:id="640576136">
          <w:marLeft w:val="480"/>
          <w:marRight w:val="0"/>
          <w:marTop w:val="0"/>
          <w:marBottom w:val="0"/>
          <w:divBdr>
            <w:top w:val="none" w:sz="0" w:space="0" w:color="auto"/>
            <w:left w:val="none" w:sz="0" w:space="0" w:color="auto"/>
            <w:bottom w:val="none" w:sz="0" w:space="0" w:color="auto"/>
            <w:right w:val="none" w:sz="0" w:space="0" w:color="auto"/>
          </w:divBdr>
        </w:div>
        <w:div w:id="671251514">
          <w:marLeft w:val="480"/>
          <w:marRight w:val="0"/>
          <w:marTop w:val="0"/>
          <w:marBottom w:val="0"/>
          <w:divBdr>
            <w:top w:val="none" w:sz="0" w:space="0" w:color="auto"/>
            <w:left w:val="none" w:sz="0" w:space="0" w:color="auto"/>
            <w:bottom w:val="none" w:sz="0" w:space="0" w:color="auto"/>
            <w:right w:val="none" w:sz="0" w:space="0" w:color="auto"/>
          </w:divBdr>
        </w:div>
        <w:div w:id="690836381">
          <w:marLeft w:val="480"/>
          <w:marRight w:val="0"/>
          <w:marTop w:val="0"/>
          <w:marBottom w:val="0"/>
          <w:divBdr>
            <w:top w:val="none" w:sz="0" w:space="0" w:color="auto"/>
            <w:left w:val="none" w:sz="0" w:space="0" w:color="auto"/>
            <w:bottom w:val="none" w:sz="0" w:space="0" w:color="auto"/>
            <w:right w:val="none" w:sz="0" w:space="0" w:color="auto"/>
          </w:divBdr>
        </w:div>
        <w:div w:id="729041400">
          <w:marLeft w:val="480"/>
          <w:marRight w:val="0"/>
          <w:marTop w:val="0"/>
          <w:marBottom w:val="0"/>
          <w:divBdr>
            <w:top w:val="none" w:sz="0" w:space="0" w:color="auto"/>
            <w:left w:val="none" w:sz="0" w:space="0" w:color="auto"/>
            <w:bottom w:val="none" w:sz="0" w:space="0" w:color="auto"/>
            <w:right w:val="none" w:sz="0" w:space="0" w:color="auto"/>
          </w:divBdr>
        </w:div>
        <w:div w:id="979072721">
          <w:marLeft w:val="480"/>
          <w:marRight w:val="0"/>
          <w:marTop w:val="0"/>
          <w:marBottom w:val="0"/>
          <w:divBdr>
            <w:top w:val="none" w:sz="0" w:space="0" w:color="auto"/>
            <w:left w:val="none" w:sz="0" w:space="0" w:color="auto"/>
            <w:bottom w:val="none" w:sz="0" w:space="0" w:color="auto"/>
            <w:right w:val="none" w:sz="0" w:space="0" w:color="auto"/>
          </w:divBdr>
        </w:div>
        <w:div w:id="981926653">
          <w:marLeft w:val="480"/>
          <w:marRight w:val="0"/>
          <w:marTop w:val="0"/>
          <w:marBottom w:val="0"/>
          <w:divBdr>
            <w:top w:val="none" w:sz="0" w:space="0" w:color="auto"/>
            <w:left w:val="none" w:sz="0" w:space="0" w:color="auto"/>
            <w:bottom w:val="none" w:sz="0" w:space="0" w:color="auto"/>
            <w:right w:val="none" w:sz="0" w:space="0" w:color="auto"/>
          </w:divBdr>
        </w:div>
        <w:div w:id="998190955">
          <w:marLeft w:val="480"/>
          <w:marRight w:val="0"/>
          <w:marTop w:val="0"/>
          <w:marBottom w:val="0"/>
          <w:divBdr>
            <w:top w:val="none" w:sz="0" w:space="0" w:color="auto"/>
            <w:left w:val="none" w:sz="0" w:space="0" w:color="auto"/>
            <w:bottom w:val="none" w:sz="0" w:space="0" w:color="auto"/>
            <w:right w:val="none" w:sz="0" w:space="0" w:color="auto"/>
          </w:divBdr>
        </w:div>
        <w:div w:id="1007172294">
          <w:marLeft w:val="480"/>
          <w:marRight w:val="0"/>
          <w:marTop w:val="0"/>
          <w:marBottom w:val="0"/>
          <w:divBdr>
            <w:top w:val="none" w:sz="0" w:space="0" w:color="auto"/>
            <w:left w:val="none" w:sz="0" w:space="0" w:color="auto"/>
            <w:bottom w:val="none" w:sz="0" w:space="0" w:color="auto"/>
            <w:right w:val="none" w:sz="0" w:space="0" w:color="auto"/>
          </w:divBdr>
        </w:div>
        <w:div w:id="1079713642">
          <w:marLeft w:val="480"/>
          <w:marRight w:val="0"/>
          <w:marTop w:val="0"/>
          <w:marBottom w:val="0"/>
          <w:divBdr>
            <w:top w:val="none" w:sz="0" w:space="0" w:color="auto"/>
            <w:left w:val="none" w:sz="0" w:space="0" w:color="auto"/>
            <w:bottom w:val="none" w:sz="0" w:space="0" w:color="auto"/>
            <w:right w:val="none" w:sz="0" w:space="0" w:color="auto"/>
          </w:divBdr>
        </w:div>
        <w:div w:id="1149908687">
          <w:marLeft w:val="480"/>
          <w:marRight w:val="0"/>
          <w:marTop w:val="0"/>
          <w:marBottom w:val="0"/>
          <w:divBdr>
            <w:top w:val="none" w:sz="0" w:space="0" w:color="auto"/>
            <w:left w:val="none" w:sz="0" w:space="0" w:color="auto"/>
            <w:bottom w:val="none" w:sz="0" w:space="0" w:color="auto"/>
            <w:right w:val="none" w:sz="0" w:space="0" w:color="auto"/>
          </w:divBdr>
        </w:div>
        <w:div w:id="1212883685">
          <w:marLeft w:val="480"/>
          <w:marRight w:val="0"/>
          <w:marTop w:val="0"/>
          <w:marBottom w:val="0"/>
          <w:divBdr>
            <w:top w:val="none" w:sz="0" w:space="0" w:color="auto"/>
            <w:left w:val="none" w:sz="0" w:space="0" w:color="auto"/>
            <w:bottom w:val="none" w:sz="0" w:space="0" w:color="auto"/>
            <w:right w:val="none" w:sz="0" w:space="0" w:color="auto"/>
          </w:divBdr>
        </w:div>
        <w:div w:id="1318650519">
          <w:marLeft w:val="480"/>
          <w:marRight w:val="0"/>
          <w:marTop w:val="0"/>
          <w:marBottom w:val="0"/>
          <w:divBdr>
            <w:top w:val="none" w:sz="0" w:space="0" w:color="auto"/>
            <w:left w:val="none" w:sz="0" w:space="0" w:color="auto"/>
            <w:bottom w:val="none" w:sz="0" w:space="0" w:color="auto"/>
            <w:right w:val="none" w:sz="0" w:space="0" w:color="auto"/>
          </w:divBdr>
        </w:div>
        <w:div w:id="1334797959">
          <w:marLeft w:val="480"/>
          <w:marRight w:val="0"/>
          <w:marTop w:val="0"/>
          <w:marBottom w:val="0"/>
          <w:divBdr>
            <w:top w:val="none" w:sz="0" w:space="0" w:color="auto"/>
            <w:left w:val="none" w:sz="0" w:space="0" w:color="auto"/>
            <w:bottom w:val="none" w:sz="0" w:space="0" w:color="auto"/>
            <w:right w:val="none" w:sz="0" w:space="0" w:color="auto"/>
          </w:divBdr>
        </w:div>
        <w:div w:id="1344629827">
          <w:marLeft w:val="480"/>
          <w:marRight w:val="0"/>
          <w:marTop w:val="0"/>
          <w:marBottom w:val="0"/>
          <w:divBdr>
            <w:top w:val="none" w:sz="0" w:space="0" w:color="auto"/>
            <w:left w:val="none" w:sz="0" w:space="0" w:color="auto"/>
            <w:bottom w:val="none" w:sz="0" w:space="0" w:color="auto"/>
            <w:right w:val="none" w:sz="0" w:space="0" w:color="auto"/>
          </w:divBdr>
        </w:div>
        <w:div w:id="1485514571">
          <w:marLeft w:val="480"/>
          <w:marRight w:val="0"/>
          <w:marTop w:val="0"/>
          <w:marBottom w:val="0"/>
          <w:divBdr>
            <w:top w:val="none" w:sz="0" w:space="0" w:color="auto"/>
            <w:left w:val="none" w:sz="0" w:space="0" w:color="auto"/>
            <w:bottom w:val="none" w:sz="0" w:space="0" w:color="auto"/>
            <w:right w:val="none" w:sz="0" w:space="0" w:color="auto"/>
          </w:divBdr>
        </w:div>
        <w:div w:id="1500194919">
          <w:marLeft w:val="480"/>
          <w:marRight w:val="0"/>
          <w:marTop w:val="0"/>
          <w:marBottom w:val="0"/>
          <w:divBdr>
            <w:top w:val="none" w:sz="0" w:space="0" w:color="auto"/>
            <w:left w:val="none" w:sz="0" w:space="0" w:color="auto"/>
            <w:bottom w:val="none" w:sz="0" w:space="0" w:color="auto"/>
            <w:right w:val="none" w:sz="0" w:space="0" w:color="auto"/>
          </w:divBdr>
        </w:div>
        <w:div w:id="1588265133">
          <w:marLeft w:val="480"/>
          <w:marRight w:val="0"/>
          <w:marTop w:val="0"/>
          <w:marBottom w:val="0"/>
          <w:divBdr>
            <w:top w:val="none" w:sz="0" w:space="0" w:color="auto"/>
            <w:left w:val="none" w:sz="0" w:space="0" w:color="auto"/>
            <w:bottom w:val="none" w:sz="0" w:space="0" w:color="auto"/>
            <w:right w:val="none" w:sz="0" w:space="0" w:color="auto"/>
          </w:divBdr>
        </w:div>
        <w:div w:id="1654874931">
          <w:marLeft w:val="480"/>
          <w:marRight w:val="0"/>
          <w:marTop w:val="0"/>
          <w:marBottom w:val="0"/>
          <w:divBdr>
            <w:top w:val="none" w:sz="0" w:space="0" w:color="auto"/>
            <w:left w:val="none" w:sz="0" w:space="0" w:color="auto"/>
            <w:bottom w:val="none" w:sz="0" w:space="0" w:color="auto"/>
            <w:right w:val="none" w:sz="0" w:space="0" w:color="auto"/>
          </w:divBdr>
        </w:div>
        <w:div w:id="1824151867">
          <w:marLeft w:val="480"/>
          <w:marRight w:val="0"/>
          <w:marTop w:val="0"/>
          <w:marBottom w:val="0"/>
          <w:divBdr>
            <w:top w:val="none" w:sz="0" w:space="0" w:color="auto"/>
            <w:left w:val="none" w:sz="0" w:space="0" w:color="auto"/>
            <w:bottom w:val="none" w:sz="0" w:space="0" w:color="auto"/>
            <w:right w:val="none" w:sz="0" w:space="0" w:color="auto"/>
          </w:divBdr>
        </w:div>
        <w:div w:id="1830947907">
          <w:marLeft w:val="480"/>
          <w:marRight w:val="0"/>
          <w:marTop w:val="0"/>
          <w:marBottom w:val="0"/>
          <w:divBdr>
            <w:top w:val="none" w:sz="0" w:space="0" w:color="auto"/>
            <w:left w:val="none" w:sz="0" w:space="0" w:color="auto"/>
            <w:bottom w:val="none" w:sz="0" w:space="0" w:color="auto"/>
            <w:right w:val="none" w:sz="0" w:space="0" w:color="auto"/>
          </w:divBdr>
        </w:div>
        <w:div w:id="2029872933">
          <w:marLeft w:val="480"/>
          <w:marRight w:val="0"/>
          <w:marTop w:val="0"/>
          <w:marBottom w:val="0"/>
          <w:divBdr>
            <w:top w:val="none" w:sz="0" w:space="0" w:color="auto"/>
            <w:left w:val="none" w:sz="0" w:space="0" w:color="auto"/>
            <w:bottom w:val="none" w:sz="0" w:space="0" w:color="auto"/>
            <w:right w:val="none" w:sz="0" w:space="0" w:color="auto"/>
          </w:divBdr>
        </w:div>
        <w:div w:id="2096583300">
          <w:marLeft w:val="480"/>
          <w:marRight w:val="0"/>
          <w:marTop w:val="0"/>
          <w:marBottom w:val="0"/>
          <w:divBdr>
            <w:top w:val="none" w:sz="0" w:space="0" w:color="auto"/>
            <w:left w:val="none" w:sz="0" w:space="0" w:color="auto"/>
            <w:bottom w:val="none" w:sz="0" w:space="0" w:color="auto"/>
            <w:right w:val="none" w:sz="0" w:space="0" w:color="auto"/>
          </w:divBdr>
        </w:div>
      </w:divsChild>
    </w:div>
    <w:div w:id="1655601838">
      <w:bodyDiv w:val="1"/>
      <w:marLeft w:val="0"/>
      <w:marRight w:val="0"/>
      <w:marTop w:val="0"/>
      <w:marBottom w:val="0"/>
      <w:divBdr>
        <w:top w:val="none" w:sz="0" w:space="0" w:color="auto"/>
        <w:left w:val="none" w:sz="0" w:space="0" w:color="auto"/>
        <w:bottom w:val="none" w:sz="0" w:space="0" w:color="auto"/>
        <w:right w:val="none" w:sz="0" w:space="0" w:color="auto"/>
      </w:divBdr>
    </w:div>
    <w:div w:id="1656645767">
      <w:bodyDiv w:val="1"/>
      <w:marLeft w:val="0"/>
      <w:marRight w:val="0"/>
      <w:marTop w:val="0"/>
      <w:marBottom w:val="0"/>
      <w:divBdr>
        <w:top w:val="none" w:sz="0" w:space="0" w:color="auto"/>
        <w:left w:val="none" w:sz="0" w:space="0" w:color="auto"/>
        <w:bottom w:val="none" w:sz="0" w:space="0" w:color="auto"/>
        <w:right w:val="none" w:sz="0" w:space="0" w:color="auto"/>
      </w:divBdr>
    </w:div>
    <w:div w:id="1657568232">
      <w:bodyDiv w:val="1"/>
      <w:marLeft w:val="0"/>
      <w:marRight w:val="0"/>
      <w:marTop w:val="0"/>
      <w:marBottom w:val="0"/>
      <w:divBdr>
        <w:top w:val="none" w:sz="0" w:space="0" w:color="auto"/>
        <w:left w:val="none" w:sz="0" w:space="0" w:color="auto"/>
        <w:bottom w:val="none" w:sz="0" w:space="0" w:color="auto"/>
        <w:right w:val="none" w:sz="0" w:space="0" w:color="auto"/>
      </w:divBdr>
    </w:div>
    <w:div w:id="1658999110">
      <w:bodyDiv w:val="1"/>
      <w:marLeft w:val="0"/>
      <w:marRight w:val="0"/>
      <w:marTop w:val="0"/>
      <w:marBottom w:val="0"/>
      <w:divBdr>
        <w:top w:val="none" w:sz="0" w:space="0" w:color="auto"/>
        <w:left w:val="none" w:sz="0" w:space="0" w:color="auto"/>
        <w:bottom w:val="none" w:sz="0" w:space="0" w:color="auto"/>
        <w:right w:val="none" w:sz="0" w:space="0" w:color="auto"/>
      </w:divBdr>
      <w:divsChild>
        <w:div w:id="473642212">
          <w:marLeft w:val="0"/>
          <w:marRight w:val="0"/>
          <w:marTop w:val="0"/>
          <w:marBottom w:val="0"/>
          <w:divBdr>
            <w:top w:val="none" w:sz="0" w:space="0" w:color="auto"/>
            <w:left w:val="none" w:sz="0" w:space="0" w:color="auto"/>
            <w:bottom w:val="none" w:sz="0" w:space="0" w:color="auto"/>
            <w:right w:val="none" w:sz="0" w:space="0" w:color="auto"/>
          </w:divBdr>
        </w:div>
        <w:div w:id="971443616">
          <w:marLeft w:val="0"/>
          <w:marRight w:val="0"/>
          <w:marTop w:val="0"/>
          <w:marBottom w:val="0"/>
          <w:divBdr>
            <w:top w:val="none" w:sz="0" w:space="0" w:color="auto"/>
            <w:left w:val="none" w:sz="0" w:space="0" w:color="auto"/>
            <w:bottom w:val="none" w:sz="0" w:space="0" w:color="auto"/>
            <w:right w:val="none" w:sz="0" w:space="0" w:color="auto"/>
          </w:divBdr>
        </w:div>
        <w:div w:id="1303149801">
          <w:marLeft w:val="0"/>
          <w:marRight w:val="0"/>
          <w:marTop w:val="0"/>
          <w:marBottom w:val="0"/>
          <w:divBdr>
            <w:top w:val="none" w:sz="0" w:space="0" w:color="auto"/>
            <w:left w:val="none" w:sz="0" w:space="0" w:color="auto"/>
            <w:bottom w:val="none" w:sz="0" w:space="0" w:color="auto"/>
            <w:right w:val="none" w:sz="0" w:space="0" w:color="auto"/>
          </w:divBdr>
        </w:div>
        <w:div w:id="54862783">
          <w:marLeft w:val="0"/>
          <w:marRight w:val="0"/>
          <w:marTop w:val="0"/>
          <w:marBottom w:val="0"/>
          <w:divBdr>
            <w:top w:val="none" w:sz="0" w:space="0" w:color="auto"/>
            <w:left w:val="none" w:sz="0" w:space="0" w:color="auto"/>
            <w:bottom w:val="none" w:sz="0" w:space="0" w:color="auto"/>
            <w:right w:val="none" w:sz="0" w:space="0" w:color="auto"/>
          </w:divBdr>
        </w:div>
        <w:div w:id="1116214334">
          <w:marLeft w:val="0"/>
          <w:marRight w:val="0"/>
          <w:marTop w:val="0"/>
          <w:marBottom w:val="0"/>
          <w:divBdr>
            <w:top w:val="none" w:sz="0" w:space="0" w:color="auto"/>
            <w:left w:val="none" w:sz="0" w:space="0" w:color="auto"/>
            <w:bottom w:val="none" w:sz="0" w:space="0" w:color="auto"/>
            <w:right w:val="none" w:sz="0" w:space="0" w:color="auto"/>
          </w:divBdr>
        </w:div>
        <w:div w:id="1792355749">
          <w:marLeft w:val="0"/>
          <w:marRight w:val="0"/>
          <w:marTop w:val="0"/>
          <w:marBottom w:val="0"/>
          <w:divBdr>
            <w:top w:val="none" w:sz="0" w:space="0" w:color="auto"/>
            <w:left w:val="none" w:sz="0" w:space="0" w:color="auto"/>
            <w:bottom w:val="none" w:sz="0" w:space="0" w:color="auto"/>
            <w:right w:val="none" w:sz="0" w:space="0" w:color="auto"/>
          </w:divBdr>
        </w:div>
        <w:div w:id="1156727402">
          <w:marLeft w:val="0"/>
          <w:marRight w:val="0"/>
          <w:marTop w:val="0"/>
          <w:marBottom w:val="0"/>
          <w:divBdr>
            <w:top w:val="none" w:sz="0" w:space="0" w:color="auto"/>
            <w:left w:val="none" w:sz="0" w:space="0" w:color="auto"/>
            <w:bottom w:val="none" w:sz="0" w:space="0" w:color="auto"/>
            <w:right w:val="none" w:sz="0" w:space="0" w:color="auto"/>
          </w:divBdr>
        </w:div>
        <w:div w:id="1241525182">
          <w:marLeft w:val="0"/>
          <w:marRight w:val="0"/>
          <w:marTop w:val="0"/>
          <w:marBottom w:val="0"/>
          <w:divBdr>
            <w:top w:val="none" w:sz="0" w:space="0" w:color="auto"/>
            <w:left w:val="none" w:sz="0" w:space="0" w:color="auto"/>
            <w:bottom w:val="none" w:sz="0" w:space="0" w:color="auto"/>
            <w:right w:val="none" w:sz="0" w:space="0" w:color="auto"/>
          </w:divBdr>
        </w:div>
        <w:div w:id="1906526057">
          <w:marLeft w:val="0"/>
          <w:marRight w:val="0"/>
          <w:marTop w:val="0"/>
          <w:marBottom w:val="0"/>
          <w:divBdr>
            <w:top w:val="none" w:sz="0" w:space="0" w:color="auto"/>
            <w:left w:val="none" w:sz="0" w:space="0" w:color="auto"/>
            <w:bottom w:val="none" w:sz="0" w:space="0" w:color="auto"/>
            <w:right w:val="none" w:sz="0" w:space="0" w:color="auto"/>
          </w:divBdr>
        </w:div>
        <w:div w:id="366414096">
          <w:marLeft w:val="0"/>
          <w:marRight w:val="0"/>
          <w:marTop w:val="0"/>
          <w:marBottom w:val="0"/>
          <w:divBdr>
            <w:top w:val="none" w:sz="0" w:space="0" w:color="auto"/>
            <w:left w:val="none" w:sz="0" w:space="0" w:color="auto"/>
            <w:bottom w:val="none" w:sz="0" w:space="0" w:color="auto"/>
            <w:right w:val="none" w:sz="0" w:space="0" w:color="auto"/>
          </w:divBdr>
        </w:div>
        <w:div w:id="493377297">
          <w:marLeft w:val="0"/>
          <w:marRight w:val="0"/>
          <w:marTop w:val="0"/>
          <w:marBottom w:val="0"/>
          <w:divBdr>
            <w:top w:val="none" w:sz="0" w:space="0" w:color="auto"/>
            <w:left w:val="none" w:sz="0" w:space="0" w:color="auto"/>
            <w:bottom w:val="none" w:sz="0" w:space="0" w:color="auto"/>
            <w:right w:val="none" w:sz="0" w:space="0" w:color="auto"/>
          </w:divBdr>
        </w:div>
        <w:div w:id="480928826">
          <w:marLeft w:val="0"/>
          <w:marRight w:val="0"/>
          <w:marTop w:val="0"/>
          <w:marBottom w:val="0"/>
          <w:divBdr>
            <w:top w:val="none" w:sz="0" w:space="0" w:color="auto"/>
            <w:left w:val="none" w:sz="0" w:space="0" w:color="auto"/>
            <w:bottom w:val="none" w:sz="0" w:space="0" w:color="auto"/>
            <w:right w:val="none" w:sz="0" w:space="0" w:color="auto"/>
          </w:divBdr>
        </w:div>
        <w:div w:id="1100295553">
          <w:marLeft w:val="0"/>
          <w:marRight w:val="0"/>
          <w:marTop w:val="0"/>
          <w:marBottom w:val="0"/>
          <w:divBdr>
            <w:top w:val="none" w:sz="0" w:space="0" w:color="auto"/>
            <w:left w:val="none" w:sz="0" w:space="0" w:color="auto"/>
            <w:bottom w:val="none" w:sz="0" w:space="0" w:color="auto"/>
            <w:right w:val="none" w:sz="0" w:space="0" w:color="auto"/>
          </w:divBdr>
        </w:div>
        <w:div w:id="1918707507">
          <w:marLeft w:val="0"/>
          <w:marRight w:val="0"/>
          <w:marTop w:val="0"/>
          <w:marBottom w:val="0"/>
          <w:divBdr>
            <w:top w:val="none" w:sz="0" w:space="0" w:color="auto"/>
            <w:left w:val="none" w:sz="0" w:space="0" w:color="auto"/>
            <w:bottom w:val="none" w:sz="0" w:space="0" w:color="auto"/>
            <w:right w:val="none" w:sz="0" w:space="0" w:color="auto"/>
          </w:divBdr>
        </w:div>
        <w:div w:id="1254582428">
          <w:marLeft w:val="0"/>
          <w:marRight w:val="0"/>
          <w:marTop w:val="0"/>
          <w:marBottom w:val="0"/>
          <w:divBdr>
            <w:top w:val="none" w:sz="0" w:space="0" w:color="auto"/>
            <w:left w:val="none" w:sz="0" w:space="0" w:color="auto"/>
            <w:bottom w:val="none" w:sz="0" w:space="0" w:color="auto"/>
            <w:right w:val="none" w:sz="0" w:space="0" w:color="auto"/>
          </w:divBdr>
        </w:div>
        <w:div w:id="670454878">
          <w:marLeft w:val="0"/>
          <w:marRight w:val="0"/>
          <w:marTop w:val="0"/>
          <w:marBottom w:val="0"/>
          <w:divBdr>
            <w:top w:val="none" w:sz="0" w:space="0" w:color="auto"/>
            <w:left w:val="none" w:sz="0" w:space="0" w:color="auto"/>
            <w:bottom w:val="none" w:sz="0" w:space="0" w:color="auto"/>
            <w:right w:val="none" w:sz="0" w:space="0" w:color="auto"/>
          </w:divBdr>
        </w:div>
        <w:div w:id="95640548">
          <w:marLeft w:val="0"/>
          <w:marRight w:val="0"/>
          <w:marTop w:val="0"/>
          <w:marBottom w:val="0"/>
          <w:divBdr>
            <w:top w:val="none" w:sz="0" w:space="0" w:color="auto"/>
            <w:left w:val="none" w:sz="0" w:space="0" w:color="auto"/>
            <w:bottom w:val="none" w:sz="0" w:space="0" w:color="auto"/>
            <w:right w:val="none" w:sz="0" w:space="0" w:color="auto"/>
          </w:divBdr>
        </w:div>
        <w:div w:id="1666590173">
          <w:marLeft w:val="0"/>
          <w:marRight w:val="0"/>
          <w:marTop w:val="0"/>
          <w:marBottom w:val="0"/>
          <w:divBdr>
            <w:top w:val="none" w:sz="0" w:space="0" w:color="auto"/>
            <w:left w:val="none" w:sz="0" w:space="0" w:color="auto"/>
            <w:bottom w:val="none" w:sz="0" w:space="0" w:color="auto"/>
            <w:right w:val="none" w:sz="0" w:space="0" w:color="auto"/>
          </w:divBdr>
        </w:div>
        <w:div w:id="1539391670">
          <w:marLeft w:val="0"/>
          <w:marRight w:val="0"/>
          <w:marTop w:val="0"/>
          <w:marBottom w:val="0"/>
          <w:divBdr>
            <w:top w:val="none" w:sz="0" w:space="0" w:color="auto"/>
            <w:left w:val="none" w:sz="0" w:space="0" w:color="auto"/>
            <w:bottom w:val="none" w:sz="0" w:space="0" w:color="auto"/>
            <w:right w:val="none" w:sz="0" w:space="0" w:color="auto"/>
          </w:divBdr>
        </w:div>
        <w:div w:id="2002735406">
          <w:marLeft w:val="0"/>
          <w:marRight w:val="0"/>
          <w:marTop w:val="0"/>
          <w:marBottom w:val="0"/>
          <w:divBdr>
            <w:top w:val="none" w:sz="0" w:space="0" w:color="auto"/>
            <w:left w:val="none" w:sz="0" w:space="0" w:color="auto"/>
            <w:bottom w:val="none" w:sz="0" w:space="0" w:color="auto"/>
            <w:right w:val="none" w:sz="0" w:space="0" w:color="auto"/>
          </w:divBdr>
        </w:div>
        <w:div w:id="1201487">
          <w:marLeft w:val="0"/>
          <w:marRight w:val="0"/>
          <w:marTop w:val="0"/>
          <w:marBottom w:val="0"/>
          <w:divBdr>
            <w:top w:val="none" w:sz="0" w:space="0" w:color="auto"/>
            <w:left w:val="none" w:sz="0" w:space="0" w:color="auto"/>
            <w:bottom w:val="none" w:sz="0" w:space="0" w:color="auto"/>
            <w:right w:val="none" w:sz="0" w:space="0" w:color="auto"/>
          </w:divBdr>
        </w:div>
        <w:div w:id="857426146">
          <w:marLeft w:val="0"/>
          <w:marRight w:val="0"/>
          <w:marTop w:val="0"/>
          <w:marBottom w:val="0"/>
          <w:divBdr>
            <w:top w:val="none" w:sz="0" w:space="0" w:color="auto"/>
            <w:left w:val="none" w:sz="0" w:space="0" w:color="auto"/>
            <w:bottom w:val="none" w:sz="0" w:space="0" w:color="auto"/>
            <w:right w:val="none" w:sz="0" w:space="0" w:color="auto"/>
          </w:divBdr>
        </w:div>
        <w:div w:id="1390111620">
          <w:marLeft w:val="0"/>
          <w:marRight w:val="0"/>
          <w:marTop w:val="0"/>
          <w:marBottom w:val="0"/>
          <w:divBdr>
            <w:top w:val="none" w:sz="0" w:space="0" w:color="auto"/>
            <w:left w:val="none" w:sz="0" w:space="0" w:color="auto"/>
            <w:bottom w:val="none" w:sz="0" w:space="0" w:color="auto"/>
            <w:right w:val="none" w:sz="0" w:space="0" w:color="auto"/>
          </w:divBdr>
        </w:div>
        <w:div w:id="1445466314">
          <w:marLeft w:val="0"/>
          <w:marRight w:val="0"/>
          <w:marTop w:val="0"/>
          <w:marBottom w:val="0"/>
          <w:divBdr>
            <w:top w:val="none" w:sz="0" w:space="0" w:color="auto"/>
            <w:left w:val="none" w:sz="0" w:space="0" w:color="auto"/>
            <w:bottom w:val="none" w:sz="0" w:space="0" w:color="auto"/>
            <w:right w:val="none" w:sz="0" w:space="0" w:color="auto"/>
          </w:divBdr>
        </w:div>
        <w:div w:id="1277829542">
          <w:marLeft w:val="0"/>
          <w:marRight w:val="0"/>
          <w:marTop w:val="0"/>
          <w:marBottom w:val="0"/>
          <w:divBdr>
            <w:top w:val="none" w:sz="0" w:space="0" w:color="auto"/>
            <w:left w:val="none" w:sz="0" w:space="0" w:color="auto"/>
            <w:bottom w:val="none" w:sz="0" w:space="0" w:color="auto"/>
            <w:right w:val="none" w:sz="0" w:space="0" w:color="auto"/>
          </w:divBdr>
        </w:div>
        <w:div w:id="778909976">
          <w:marLeft w:val="0"/>
          <w:marRight w:val="0"/>
          <w:marTop w:val="0"/>
          <w:marBottom w:val="0"/>
          <w:divBdr>
            <w:top w:val="none" w:sz="0" w:space="0" w:color="auto"/>
            <w:left w:val="none" w:sz="0" w:space="0" w:color="auto"/>
            <w:bottom w:val="none" w:sz="0" w:space="0" w:color="auto"/>
            <w:right w:val="none" w:sz="0" w:space="0" w:color="auto"/>
          </w:divBdr>
        </w:div>
        <w:div w:id="254096578">
          <w:marLeft w:val="0"/>
          <w:marRight w:val="0"/>
          <w:marTop w:val="0"/>
          <w:marBottom w:val="0"/>
          <w:divBdr>
            <w:top w:val="none" w:sz="0" w:space="0" w:color="auto"/>
            <w:left w:val="none" w:sz="0" w:space="0" w:color="auto"/>
            <w:bottom w:val="none" w:sz="0" w:space="0" w:color="auto"/>
            <w:right w:val="none" w:sz="0" w:space="0" w:color="auto"/>
          </w:divBdr>
        </w:div>
        <w:div w:id="1728216491">
          <w:marLeft w:val="0"/>
          <w:marRight w:val="0"/>
          <w:marTop w:val="0"/>
          <w:marBottom w:val="0"/>
          <w:divBdr>
            <w:top w:val="none" w:sz="0" w:space="0" w:color="auto"/>
            <w:left w:val="none" w:sz="0" w:space="0" w:color="auto"/>
            <w:bottom w:val="none" w:sz="0" w:space="0" w:color="auto"/>
            <w:right w:val="none" w:sz="0" w:space="0" w:color="auto"/>
          </w:divBdr>
        </w:div>
        <w:div w:id="102918507">
          <w:marLeft w:val="0"/>
          <w:marRight w:val="0"/>
          <w:marTop w:val="0"/>
          <w:marBottom w:val="0"/>
          <w:divBdr>
            <w:top w:val="none" w:sz="0" w:space="0" w:color="auto"/>
            <w:left w:val="none" w:sz="0" w:space="0" w:color="auto"/>
            <w:bottom w:val="none" w:sz="0" w:space="0" w:color="auto"/>
            <w:right w:val="none" w:sz="0" w:space="0" w:color="auto"/>
          </w:divBdr>
        </w:div>
        <w:div w:id="1337879291">
          <w:marLeft w:val="0"/>
          <w:marRight w:val="0"/>
          <w:marTop w:val="0"/>
          <w:marBottom w:val="0"/>
          <w:divBdr>
            <w:top w:val="none" w:sz="0" w:space="0" w:color="auto"/>
            <w:left w:val="none" w:sz="0" w:space="0" w:color="auto"/>
            <w:bottom w:val="none" w:sz="0" w:space="0" w:color="auto"/>
            <w:right w:val="none" w:sz="0" w:space="0" w:color="auto"/>
          </w:divBdr>
        </w:div>
        <w:div w:id="1480076049">
          <w:marLeft w:val="0"/>
          <w:marRight w:val="0"/>
          <w:marTop w:val="0"/>
          <w:marBottom w:val="0"/>
          <w:divBdr>
            <w:top w:val="none" w:sz="0" w:space="0" w:color="auto"/>
            <w:left w:val="none" w:sz="0" w:space="0" w:color="auto"/>
            <w:bottom w:val="none" w:sz="0" w:space="0" w:color="auto"/>
            <w:right w:val="none" w:sz="0" w:space="0" w:color="auto"/>
          </w:divBdr>
        </w:div>
        <w:div w:id="1964532277">
          <w:marLeft w:val="0"/>
          <w:marRight w:val="0"/>
          <w:marTop w:val="0"/>
          <w:marBottom w:val="0"/>
          <w:divBdr>
            <w:top w:val="none" w:sz="0" w:space="0" w:color="auto"/>
            <w:left w:val="none" w:sz="0" w:space="0" w:color="auto"/>
            <w:bottom w:val="none" w:sz="0" w:space="0" w:color="auto"/>
            <w:right w:val="none" w:sz="0" w:space="0" w:color="auto"/>
          </w:divBdr>
        </w:div>
        <w:div w:id="114443973">
          <w:marLeft w:val="0"/>
          <w:marRight w:val="0"/>
          <w:marTop w:val="0"/>
          <w:marBottom w:val="0"/>
          <w:divBdr>
            <w:top w:val="none" w:sz="0" w:space="0" w:color="auto"/>
            <w:left w:val="none" w:sz="0" w:space="0" w:color="auto"/>
            <w:bottom w:val="none" w:sz="0" w:space="0" w:color="auto"/>
            <w:right w:val="none" w:sz="0" w:space="0" w:color="auto"/>
          </w:divBdr>
        </w:div>
        <w:div w:id="1777940792">
          <w:marLeft w:val="0"/>
          <w:marRight w:val="0"/>
          <w:marTop w:val="0"/>
          <w:marBottom w:val="0"/>
          <w:divBdr>
            <w:top w:val="none" w:sz="0" w:space="0" w:color="auto"/>
            <w:left w:val="none" w:sz="0" w:space="0" w:color="auto"/>
            <w:bottom w:val="none" w:sz="0" w:space="0" w:color="auto"/>
            <w:right w:val="none" w:sz="0" w:space="0" w:color="auto"/>
          </w:divBdr>
        </w:div>
        <w:div w:id="1532062660">
          <w:marLeft w:val="0"/>
          <w:marRight w:val="0"/>
          <w:marTop w:val="0"/>
          <w:marBottom w:val="0"/>
          <w:divBdr>
            <w:top w:val="none" w:sz="0" w:space="0" w:color="auto"/>
            <w:left w:val="none" w:sz="0" w:space="0" w:color="auto"/>
            <w:bottom w:val="none" w:sz="0" w:space="0" w:color="auto"/>
            <w:right w:val="none" w:sz="0" w:space="0" w:color="auto"/>
          </w:divBdr>
        </w:div>
        <w:div w:id="2037537684">
          <w:marLeft w:val="0"/>
          <w:marRight w:val="0"/>
          <w:marTop w:val="0"/>
          <w:marBottom w:val="0"/>
          <w:divBdr>
            <w:top w:val="none" w:sz="0" w:space="0" w:color="auto"/>
            <w:left w:val="none" w:sz="0" w:space="0" w:color="auto"/>
            <w:bottom w:val="none" w:sz="0" w:space="0" w:color="auto"/>
            <w:right w:val="none" w:sz="0" w:space="0" w:color="auto"/>
          </w:divBdr>
        </w:div>
        <w:div w:id="1626428260">
          <w:marLeft w:val="0"/>
          <w:marRight w:val="0"/>
          <w:marTop w:val="0"/>
          <w:marBottom w:val="0"/>
          <w:divBdr>
            <w:top w:val="none" w:sz="0" w:space="0" w:color="auto"/>
            <w:left w:val="none" w:sz="0" w:space="0" w:color="auto"/>
            <w:bottom w:val="none" w:sz="0" w:space="0" w:color="auto"/>
            <w:right w:val="none" w:sz="0" w:space="0" w:color="auto"/>
          </w:divBdr>
        </w:div>
        <w:div w:id="1495413365">
          <w:marLeft w:val="0"/>
          <w:marRight w:val="0"/>
          <w:marTop w:val="0"/>
          <w:marBottom w:val="0"/>
          <w:divBdr>
            <w:top w:val="none" w:sz="0" w:space="0" w:color="auto"/>
            <w:left w:val="none" w:sz="0" w:space="0" w:color="auto"/>
            <w:bottom w:val="none" w:sz="0" w:space="0" w:color="auto"/>
            <w:right w:val="none" w:sz="0" w:space="0" w:color="auto"/>
          </w:divBdr>
        </w:div>
        <w:div w:id="1081173033">
          <w:marLeft w:val="0"/>
          <w:marRight w:val="0"/>
          <w:marTop w:val="0"/>
          <w:marBottom w:val="0"/>
          <w:divBdr>
            <w:top w:val="none" w:sz="0" w:space="0" w:color="auto"/>
            <w:left w:val="none" w:sz="0" w:space="0" w:color="auto"/>
            <w:bottom w:val="none" w:sz="0" w:space="0" w:color="auto"/>
            <w:right w:val="none" w:sz="0" w:space="0" w:color="auto"/>
          </w:divBdr>
        </w:div>
        <w:div w:id="1103187359">
          <w:marLeft w:val="0"/>
          <w:marRight w:val="0"/>
          <w:marTop w:val="0"/>
          <w:marBottom w:val="0"/>
          <w:divBdr>
            <w:top w:val="none" w:sz="0" w:space="0" w:color="auto"/>
            <w:left w:val="none" w:sz="0" w:space="0" w:color="auto"/>
            <w:bottom w:val="none" w:sz="0" w:space="0" w:color="auto"/>
            <w:right w:val="none" w:sz="0" w:space="0" w:color="auto"/>
          </w:divBdr>
        </w:div>
        <w:div w:id="556208253">
          <w:marLeft w:val="0"/>
          <w:marRight w:val="0"/>
          <w:marTop w:val="0"/>
          <w:marBottom w:val="0"/>
          <w:divBdr>
            <w:top w:val="none" w:sz="0" w:space="0" w:color="auto"/>
            <w:left w:val="none" w:sz="0" w:space="0" w:color="auto"/>
            <w:bottom w:val="none" w:sz="0" w:space="0" w:color="auto"/>
            <w:right w:val="none" w:sz="0" w:space="0" w:color="auto"/>
          </w:divBdr>
        </w:div>
        <w:div w:id="875233800">
          <w:marLeft w:val="0"/>
          <w:marRight w:val="0"/>
          <w:marTop w:val="0"/>
          <w:marBottom w:val="0"/>
          <w:divBdr>
            <w:top w:val="none" w:sz="0" w:space="0" w:color="auto"/>
            <w:left w:val="none" w:sz="0" w:space="0" w:color="auto"/>
            <w:bottom w:val="none" w:sz="0" w:space="0" w:color="auto"/>
            <w:right w:val="none" w:sz="0" w:space="0" w:color="auto"/>
          </w:divBdr>
        </w:div>
        <w:div w:id="1810591635">
          <w:marLeft w:val="0"/>
          <w:marRight w:val="0"/>
          <w:marTop w:val="0"/>
          <w:marBottom w:val="0"/>
          <w:divBdr>
            <w:top w:val="none" w:sz="0" w:space="0" w:color="auto"/>
            <w:left w:val="none" w:sz="0" w:space="0" w:color="auto"/>
            <w:bottom w:val="none" w:sz="0" w:space="0" w:color="auto"/>
            <w:right w:val="none" w:sz="0" w:space="0" w:color="auto"/>
          </w:divBdr>
        </w:div>
        <w:div w:id="1856380970">
          <w:marLeft w:val="0"/>
          <w:marRight w:val="0"/>
          <w:marTop w:val="0"/>
          <w:marBottom w:val="0"/>
          <w:divBdr>
            <w:top w:val="none" w:sz="0" w:space="0" w:color="auto"/>
            <w:left w:val="none" w:sz="0" w:space="0" w:color="auto"/>
            <w:bottom w:val="none" w:sz="0" w:space="0" w:color="auto"/>
            <w:right w:val="none" w:sz="0" w:space="0" w:color="auto"/>
          </w:divBdr>
        </w:div>
        <w:div w:id="4020025">
          <w:marLeft w:val="0"/>
          <w:marRight w:val="0"/>
          <w:marTop w:val="0"/>
          <w:marBottom w:val="0"/>
          <w:divBdr>
            <w:top w:val="none" w:sz="0" w:space="0" w:color="auto"/>
            <w:left w:val="none" w:sz="0" w:space="0" w:color="auto"/>
            <w:bottom w:val="none" w:sz="0" w:space="0" w:color="auto"/>
            <w:right w:val="none" w:sz="0" w:space="0" w:color="auto"/>
          </w:divBdr>
        </w:div>
        <w:div w:id="541594316">
          <w:marLeft w:val="0"/>
          <w:marRight w:val="0"/>
          <w:marTop w:val="0"/>
          <w:marBottom w:val="0"/>
          <w:divBdr>
            <w:top w:val="none" w:sz="0" w:space="0" w:color="auto"/>
            <w:left w:val="none" w:sz="0" w:space="0" w:color="auto"/>
            <w:bottom w:val="none" w:sz="0" w:space="0" w:color="auto"/>
            <w:right w:val="none" w:sz="0" w:space="0" w:color="auto"/>
          </w:divBdr>
        </w:div>
        <w:div w:id="1598364135">
          <w:marLeft w:val="0"/>
          <w:marRight w:val="0"/>
          <w:marTop w:val="0"/>
          <w:marBottom w:val="0"/>
          <w:divBdr>
            <w:top w:val="none" w:sz="0" w:space="0" w:color="auto"/>
            <w:left w:val="none" w:sz="0" w:space="0" w:color="auto"/>
            <w:bottom w:val="none" w:sz="0" w:space="0" w:color="auto"/>
            <w:right w:val="none" w:sz="0" w:space="0" w:color="auto"/>
          </w:divBdr>
        </w:div>
        <w:div w:id="1378819933">
          <w:marLeft w:val="0"/>
          <w:marRight w:val="0"/>
          <w:marTop w:val="0"/>
          <w:marBottom w:val="0"/>
          <w:divBdr>
            <w:top w:val="none" w:sz="0" w:space="0" w:color="auto"/>
            <w:left w:val="none" w:sz="0" w:space="0" w:color="auto"/>
            <w:bottom w:val="none" w:sz="0" w:space="0" w:color="auto"/>
            <w:right w:val="none" w:sz="0" w:space="0" w:color="auto"/>
          </w:divBdr>
        </w:div>
        <w:div w:id="1145202690">
          <w:marLeft w:val="0"/>
          <w:marRight w:val="0"/>
          <w:marTop w:val="0"/>
          <w:marBottom w:val="0"/>
          <w:divBdr>
            <w:top w:val="none" w:sz="0" w:space="0" w:color="auto"/>
            <w:left w:val="none" w:sz="0" w:space="0" w:color="auto"/>
            <w:bottom w:val="none" w:sz="0" w:space="0" w:color="auto"/>
            <w:right w:val="none" w:sz="0" w:space="0" w:color="auto"/>
          </w:divBdr>
        </w:div>
        <w:div w:id="195852560">
          <w:marLeft w:val="0"/>
          <w:marRight w:val="0"/>
          <w:marTop w:val="0"/>
          <w:marBottom w:val="0"/>
          <w:divBdr>
            <w:top w:val="none" w:sz="0" w:space="0" w:color="auto"/>
            <w:left w:val="none" w:sz="0" w:space="0" w:color="auto"/>
            <w:bottom w:val="none" w:sz="0" w:space="0" w:color="auto"/>
            <w:right w:val="none" w:sz="0" w:space="0" w:color="auto"/>
          </w:divBdr>
        </w:div>
        <w:div w:id="2074967822">
          <w:marLeft w:val="0"/>
          <w:marRight w:val="0"/>
          <w:marTop w:val="0"/>
          <w:marBottom w:val="0"/>
          <w:divBdr>
            <w:top w:val="none" w:sz="0" w:space="0" w:color="auto"/>
            <w:left w:val="none" w:sz="0" w:space="0" w:color="auto"/>
            <w:bottom w:val="none" w:sz="0" w:space="0" w:color="auto"/>
            <w:right w:val="none" w:sz="0" w:space="0" w:color="auto"/>
          </w:divBdr>
        </w:div>
        <w:div w:id="1817648027">
          <w:marLeft w:val="0"/>
          <w:marRight w:val="0"/>
          <w:marTop w:val="0"/>
          <w:marBottom w:val="0"/>
          <w:divBdr>
            <w:top w:val="none" w:sz="0" w:space="0" w:color="auto"/>
            <w:left w:val="none" w:sz="0" w:space="0" w:color="auto"/>
            <w:bottom w:val="none" w:sz="0" w:space="0" w:color="auto"/>
            <w:right w:val="none" w:sz="0" w:space="0" w:color="auto"/>
          </w:divBdr>
        </w:div>
        <w:div w:id="402684611">
          <w:marLeft w:val="0"/>
          <w:marRight w:val="0"/>
          <w:marTop w:val="0"/>
          <w:marBottom w:val="0"/>
          <w:divBdr>
            <w:top w:val="none" w:sz="0" w:space="0" w:color="auto"/>
            <w:left w:val="none" w:sz="0" w:space="0" w:color="auto"/>
            <w:bottom w:val="none" w:sz="0" w:space="0" w:color="auto"/>
            <w:right w:val="none" w:sz="0" w:space="0" w:color="auto"/>
          </w:divBdr>
        </w:div>
        <w:div w:id="938490290">
          <w:marLeft w:val="0"/>
          <w:marRight w:val="0"/>
          <w:marTop w:val="0"/>
          <w:marBottom w:val="0"/>
          <w:divBdr>
            <w:top w:val="none" w:sz="0" w:space="0" w:color="auto"/>
            <w:left w:val="none" w:sz="0" w:space="0" w:color="auto"/>
            <w:bottom w:val="none" w:sz="0" w:space="0" w:color="auto"/>
            <w:right w:val="none" w:sz="0" w:space="0" w:color="auto"/>
          </w:divBdr>
        </w:div>
        <w:div w:id="132791446">
          <w:marLeft w:val="0"/>
          <w:marRight w:val="0"/>
          <w:marTop w:val="0"/>
          <w:marBottom w:val="0"/>
          <w:divBdr>
            <w:top w:val="none" w:sz="0" w:space="0" w:color="auto"/>
            <w:left w:val="none" w:sz="0" w:space="0" w:color="auto"/>
            <w:bottom w:val="none" w:sz="0" w:space="0" w:color="auto"/>
            <w:right w:val="none" w:sz="0" w:space="0" w:color="auto"/>
          </w:divBdr>
        </w:div>
        <w:div w:id="803082201">
          <w:marLeft w:val="0"/>
          <w:marRight w:val="0"/>
          <w:marTop w:val="0"/>
          <w:marBottom w:val="0"/>
          <w:divBdr>
            <w:top w:val="none" w:sz="0" w:space="0" w:color="auto"/>
            <w:left w:val="none" w:sz="0" w:space="0" w:color="auto"/>
            <w:bottom w:val="none" w:sz="0" w:space="0" w:color="auto"/>
            <w:right w:val="none" w:sz="0" w:space="0" w:color="auto"/>
          </w:divBdr>
        </w:div>
        <w:div w:id="1775175649">
          <w:marLeft w:val="0"/>
          <w:marRight w:val="0"/>
          <w:marTop w:val="0"/>
          <w:marBottom w:val="0"/>
          <w:divBdr>
            <w:top w:val="none" w:sz="0" w:space="0" w:color="auto"/>
            <w:left w:val="none" w:sz="0" w:space="0" w:color="auto"/>
            <w:bottom w:val="none" w:sz="0" w:space="0" w:color="auto"/>
            <w:right w:val="none" w:sz="0" w:space="0" w:color="auto"/>
          </w:divBdr>
        </w:div>
        <w:div w:id="974529541">
          <w:marLeft w:val="0"/>
          <w:marRight w:val="0"/>
          <w:marTop w:val="0"/>
          <w:marBottom w:val="0"/>
          <w:divBdr>
            <w:top w:val="none" w:sz="0" w:space="0" w:color="auto"/>
            <w:left w:val="none" w:sz="0" w:space="0" w:color="auto"/>
            <w:bottom w:val="none" w:sz="0" w:space="0" w:color="auto"/>
            <w:right w:val="none" w:sz="0" w:space="0" w:color="auto"/>
          </w:divBdr>
        </w:div>
        <w:div w:id="2018313838">
          <w:marLeft w:val="0"/>
          <w:marRight w:val="0"/>
          <w:marTop w:val="0"/>
          <w:marBottom w:val="0"/>
          <w:divBdr>
            <w:top w:val="none" w:sz="0" w:space="0" w:color="auto"/>
            <w:left w:val="none" w:sz="0" w:space="0" w:color="auto"/>
            <w:bottom w:val="none" w:sz="0" w:space="0" w:color="auto"/>
            <w:right w:val="none" w:sz="0" w:space="0" w:color="auto"/>
          </w:divBdr>
        </w:div>
        <w:div w:id="569196783">
          <w:marLeft w:val="0"/>
          <w:marRight w:val="0"/>
          <w:marTop w:val="0"/>
          <w:marBottom w:val="0"/>
          <w:divBdr>
            <w:top w:val="none" w:sz="0" w:space="0" w:color="auto"/>
            <w:left w:val="none" w:sz="0" w:space="0" w:color="auto"/>
            <w:bottom w:val="none" w:sz="0" w:space="0" w:color="auto"/>
            <w:right w:val="none" w:sz="0" w:space="0" w:color="auto"/>
          </w:divBdr>
        </w:div>
        <w:div w:id="302657804">
          <w:marLeft w:val="0"/>
          <w:marRight w:val="0"/>
          <w:marTop w:val="0"/>
          <w:marBottom w:val="0"/>
          <w:divBdr>
            <w:top w:val="none" w:sz="0" w:space="0" w:color="auto"/>
            <w:left w:val="none" w:sz="0" w:space="0" w:color="auto"/>
            <w:bottom w:val="none" w:sz="0" w:space="0" w:color="auto"/>
            <w:right w:val="none" w:sz="0" w:space="0" w:color="auto"/>
          </w:divBdr>
        </w:div>
        <w:div w:id="1010521308">
          <w:marLeft w:val="0"/>
          <w:marRight w:val="0"/>
          <w:marTop w:val="0"/>
          <w:marBottom w:val="0"/>
          <w:divBdr>
            <w:top w:val="none" w:sz="0" w:space="0" w:color="auto"/>
            <w:left w:val="none" w:sz="0" w:space="0" w:color="auto"/>
            <w:bottom w:val="none" w:sz="0" w:space="0" w:color="auto"/>
            <w:right w:val="none" w:sz="0" w:space="0" w:color="auto"/>
          </w:divBdr>
        </w:div>
        <w:div w:id="704796442">
          <w:marLeft w:val="0"/>
          <w:marRight w:val="0"/>
          <w:marTop w:val="0"/>
          <w:marBottom w:val="0"/>
          <w:divBdr>
            <w:top w:val="none" w:sz="0" w:space="0" w:color="auto"/>
            <w:left w:val="none" w:sz="0" w:space="0" w:color="auto"/>
            <w:bottom w:val="none" w:sz="0" w:space="0" w:color="auto"/>
            <w:right w:val="none" w:sz="0" w:space="0" w:color="auto"/>
          </w:divBdr>
        </w:div>
        <w:div w:id="1771272659">
          <w:marLeft w:val="0"/>
          <w:marRight w:val="0"/>
          <w:marTop w:val="0"/>
          <w:marBottom w:val="0"/>
          <w:divBdr>
            <w:top w:val="none" w:sz="0" w:space="0" w:color="auto"/>
            <w:left w:val="none" w:sz="0" w:space="0" w:color="auto"/>
            <w:bottom w:val="none" w:sz="0" w:space="0" w:color="auto"/>
            <w:right w:val="none" w:sz="0" w:space="0" w:color="auto"/>
          </w:divBdr>
        </w:div>
        <w:div w:id="1049915847">
          <w:marLeft w:val="0"/>
          <w:marRight w:val="0"/>
          <w:marTop w:val="0"/>
          <w:marBottom w:val="0"/>
          <w:divBdr>
            <w:top w:val="none" w:sz="0" w:space="0" w:color="auto"/>
            <w:left w:val="none" w:sz="0" w:space="0" w:color="auto"/>
            <w:bottom w:val="none" w:sz="0" w:space="0" w:color="auto"/>
            <w:right w:val="none" w:sz="0" w:space="0" w:color="auto"/>
          </w:divBdr>
        </w:div>
        <w:div w:id="402023613">
          <w:marLeft w:val="0"/>
          <w:marRight w:val="0"/>
          <w:marTop w:val="0"/>
          <w:marBottom w:val="0"/>
          <w:divBdr>
            <w:top w:val="none" w:sz="0" w:space="0" w:color="auto"/>
            <w:left w:val="none" w:sz="0" w:space="0" w:color="auto"/>
            <w:bottom w:val="none" w:sz="0" w:space="0" w:color="auto"/>
            <w:right w:val="none" w:sz="0" w:space="0" w:color="auto"/>
          </w:divBdr>
        </w:div>
        <w:div w:id="967247204">
          <w:marLeft w:val="0"/>
          <w:marRight w:val="0"/>
          <w:marTop w:val="0"/>
          <w:marBottom w:val="0"/>
          <w:divBdr>
            <w:top w:val="none" w:sz="0" w:space="0" w:color="auto"/>
            <w:left w:val="none" w:sz="0" w:space="0" w:color="auto"/>
            <w:bottom w:val="none" w:sz="0" w:space="0" w:color="auto"/>
            <w:right w:val="none" w:sz="0" w:space="0" w:color="auto"/>
          </w:divBdr>
        </w:div>
        <w:div w:id="675498720">
          <w:marLeft w:val="0"/>
          <w:marRight w:val="0"/>
          <w:marTop w:val="0"/>
          <w:marBottom w:val="0"/>
          <w:divBdr>
            <w:top w:val="none" w:sz="0" w:space="0" w:color="auto"/>
            <w:left w:val="none" w:sz="0" w:space="0" w:color="auto"/>
            <w:bottom w:val="none" w:sz="0" w:space="0" w:color="auto"/>
            <w:right w:val="none" w:sz="0" w:space="0" w:color="auto"/>
          </w:divBdr>
        </w:div>
        <w:div w:id="838157398">
          <w:marLeft w:val="0"/>
          <w:marRight w:val="0"/>
          <w:marTop w:val="0"/>
          <w:marBottom w:val="0"/>
          <w:divBdr>
            <w:top w:val="none" w:sz="0" w:space="0" w:color="auto"/>
            <w:left w:val="none" w:sz="0" w:space="0" w:color="auto"/>
            <w:bottom w:val="none" w:sz="0" w:space="0" w:color="auto"/>
            <w:right w:val="none" w:sz="0" w:space="0" w:color="auto"/>
          </w:divBdr>
        </w:div>
        <w:div w:id="708333122">
          <w:marLeft w:val="0"/>
          <w:marRight w:val="0"/>
          <w:marTop w:val="0"/>
          <w:marBottom w:val="0"/>
          <w:divBdr>
            <w:top w:val="none" w:sz="0" w:space="0" w:color="auto"/>
            <w:left w:val="none" w:sz="0" w:space="0" w:color="auto"/>
            <w:bottom w:val="none" w:sz="0" w:space="0" w:color="auto"/>
            <w:right w:val="none" w:sz="0" w:space="0" w:color="auto"/>
          </w:divBdr>
        </w:div>
        <w:div w:id="516583483">
          <w:marLeft w:val="0"/>
          <w:marRight w:val="0"/>
          <w:marTop w:val="0"/>
          <w:marBottom w:val="0"/>
          <w:divBdr>
            <w:top w:val="none" w:sz="0" w:space="0" w:color="auto"/>
            <w:left w:val="none" w:sz="0" w:space="0" w:color="auto"/>
            <w:bottom w:val="none" w:sz="0" w:space="0" w:color="auto"/>
            <w:right w:val="none" w:sz="0" w:space="0" w:color="auto"/>
          </w:divBdr>
        </w:div>
        <w:div w:id="1727293462">
          <w:marLeft w:val="0"/>
          <w:marRight w:val="0"/>
          <w:marTop w:val="0"/>
          <w:marBottom w:val="0"/>
          <w:divBdr>
            <w:top w:val="none" w:sz="0" w:space="0" w:color="auto"/>
            <w:left w:val="none" w:sz="0" w:space="0" w:color="auto"/>
            <w:bottom w:val="none" w:sz="0" w:space="0" w:color="auto"/>
            <w:right w:val="none" w:sz="0" w:space="0" w:color="auto"/>
          </w:divBdr>
        </w:div>
        <w:div w:id="1204555692">
          <w:marLeft w:val="0"/>
          <w:marRight w:val="0"/>
          <w:marTop w:val="0"/>
          <w:marBottom w:val="0"/>
          <w:divBdr>
            <w:top w:val="none" w:sz="0" w:space="0" w:color="auto"/>
            <w:left w:val="none" w:sz="0" w:space="0" w:color="auto"/>
            <w:bottom w:val="none" w:sz="0" w:space="0" w:color="auto"/>
            <w:right w:val="none" w:sz="0" w:space="0" w:color="auto"/>
          </w:divBdr>
        </w:div>
        <w:div w:id="1403479229">
          <w:marLeft w:val="0"/>
          <w:marRight w:val="0"/>
          <w:marTop w:val="0"/>
          <w:marBottom w:val="0"/>
          <w:divBdr>
            <w:top w:val="none" w:sz="0" w:space="0" w:color="auto"/>
            <w:left w:val="none" w:sz="0" w:space="0" w:color="auto"/>
            <w:bottom w:val="none" w:sz="0" w:space="0" w:color="auto"/>
            <w:right w:val="none" w:sz="0" w:space="0" w:color="auto"/>
          </w:divBdr>
        </w:div>
        <w:div w:id="1183594356">
          <w:marLeft w:val="0"/>
          <w:marRight w:val="0"/>
          <w:marTop w:val="0"/>
          <w:marBottom w:val="0"/>
          <w:divBdr>
            <w:top w:val="none" w:sz="0" w:space="0" w:color="auto"/>
            <w:left w:val="none" w:sz="0" w:space="0" w:color="auto"/>
            <w:bottom w:val="none" w:sz="0" w:space="0" w:color="auto"/>
            <w:right w:val="none" w:sz="0" w:space="0" w:color="auto"/>
          </w:divBdr>
        </w:div>
        <w:div w:id="1300382854">
          <w:marLeft w:val="0"/>
          <w:marRight w:val="0"/>
          <w:marTop w:val="0"/>
          <w:marBottom w:val="0"/>
          <w:divBdr>
            <w:top w:val="none" w:sz="0" w:space="0" w:color="auto"/>
            <w:left w:val="none" w:sz="0" w:space="0" w:color="auto"/>
            <w:bottom w:val="none" w:sz="0" w:space="0" w:color="auto"/>
            <w:right w:val="none" w:sz="0" w:space="0" w:color="auto"/>
          </w:divBdr>
        </w:div>
        <w:div w:id="1396509792">
          <w:marLeft w:val="0"/>
          <w:marRight w:val="0"/>
          <w:marTop w:val="0"/>
          <w:marBottom w:val="0"/>
          <w:divBdr>
            <w:top w:val="none" w:sz="0" w:space="0" w:color="auto"/>
            <w:left w:val="none" w:sz="0" w:space="0" w:color="auto"/>
            <w:bottom w:val="none" w:sz="0" w:space="0" w:color="auto"/>
            <w:right w:val="none" w:sz="0" w:space="0" w:color="auto"/>
          </w:divBdr>
        </w:div>
        <w:div w:id="9531958">
          <w:marLeft w:val="0"/>
          <w:marRight w:val="0"/>
          <w:marTop w:val="0"/>
          <w:marBottom w:val="0"/>
          <w:divBdr>
            <w:top w:val="none" w:sz="0" w:space="0" w:color="auto"/>
            <w:left w:val="none" w:sz="0" w:space="0" w:color="auto"/>
            <w:bottom w:val="none" w:sz="0" w:space="0" w:color="auto"/>
            <w:right w:val="none" w:sz="0" w:space="0" w:color="auto"/>
          </w:divBdr>
        </w:div>
        <w:div w:id="151991099">
          <w:marLeft w:val="0"/>
          <w:marRight w:val="0"/>
          <w:marTop w:val="0"/>
          <w:marBottom w:val="0"/>
          <w:divBdr>
            <w:top w:val="none" w:sz="0" w:space="0" w:color="auto"/>
            <w:left w:val="none" w:sz="0" w:space="0" w:color="auto"/>
            <w:bottom w:val="none" w:sz="0" w:space="0" w:color="auto"/>
            <w:right w:val="none" w:sz="0" w:space="0" w:color="auto"/>
          </w:divBdr>
        </w:div>
        <w:div w:id="863786414">
          <w:marLeft w:val="0"/>
          <w:marRight w:val="0"/>
          <w:marTop w:val="0"/>
          <w:marBottom w:val="0"/>
          <w:divBdr>
            <w:top w:val="none" w:sz="0" w:space="0" w:color="auto"/>
            <w:left w:val="none" w:sz="0" w:space="0" w:color="auto"/>
            <w:bottom w:val="none" w:sz="0" w:space="0" w:color="auto"/>
            <w:right w:val="none" w:sz="0" w:space="0" w:color="auto"/>
          </w:divBdr>
        </w:div>
        <w:div w:id="1449278216">
          <w:marLeft w:val="0"/>
          <w:marRight w:val="0"/>
          <w:marTop w:val="0"/>
          <w:marBottom w:val="0"/>
          <w:divBdr>
            <w:top w:val="none" w:sz="0" w:space="0" w:color="auto"/>
            <w:left w:val="none" w:sz="0" w:space="0" w:color="auto"/>
            <w:bottom w:val="none" w:sz="0" w:space="0" w:color="auto"/>
            <w:right w:val="none" w:sz="0" w:space="0" w:color="auto"/>
          </w:divBdr>
        </w:div>
        <w:div w:id="1370300852">
          <w:marLeft w:val="0"/>
          <w:marRight w:val="0"/>
          <w:marTop w:val="0"/>
          <w:marBottom w:val="0"/>
          <w:divBdr>
            <w:top w:val="none" w:sz="0" w:space="0" w:color="auto"/>
            <w:left w:val="none" w:sz="0" w:space="0" w:color="auto"/>
            <w:bottom w:val="none" w:sz="0" w:space="0" w:color="auto"/>
            <w:right w:val="none" w:sz="0" w:space="0" w:color="auto"/>
          </w:divBdr>
        </w:div>
        <w:div w:id="1568371152">
          <w:marLeft w:val="0"/>
          <w:marRight w:val="0"/>
          <w:marTop w:val="0"/>
          <w:marBottom w:val="0"/>
          <w:divBdr>
            <w:top w:val="none" w:sz="0" w:space="0" w:color="auto"/>
            <w:left w:val="none" w:sz="0" w:space="0" w:color="auto"/>
            <w:bottom w:val="none" w:sz="0" w:space="0" w:color="auto"/>
            <w:right w:val="none" w:sz="0" w:space="0" w:color="auto"/>
          </w:divBdr>
        </w:div>
        <w:div w:id="909853746">
          <w:marLeft w:val="0"/>
          <w:marRight w:val="0"/>
          <w:marTop w:val="0"/>
          <w:marBottom w:val="0"/>
          <w:divBdr>
            <w:top w:val="none" w:sz="0" w:space="0" w:color="auto"/>
            <w:left w:val="none" w:sz="0" w:space="0" w:color="auto"/>
            <w:bottom w:val="none" w:sz="0" w:space="0" w:color="auto"/>
            <w:right w:val="none" w:sz="0" w:space="0" w:color="auto"/>
          </w:divBdr>
        </w:div>
      </w:divsChild>
    </w:div>
    <w:div w:id="1660382179">
      <w:bodyDiv w:val="1"/>
      <w:marLeft w:val="0"/>
      <w:marRight w:val="0"/>
      <w:marTop w:val="0"/>
      <w:marBottom w:val="0"/>
      <w:divBdr>
        <w:top w:val="none" w:sz="0" w:space="0" w:color="auto"/>
        <w:left w:val="none" w:sz="0" w:space="0" w:color="auto"/>
        <w:bottom w:val="none" w:sz="0" w:space="0" w:color="auto"/>
        <w:right w:val="none" w:sz="0" w:space="0" w:color="auto"/>
      </w:divBdr>
    </w:div>
    <w:div w:id="1660495838">
      <w:bodyDiv w:val="1"/>
      <w:marLeft w:val="0"/>
      <w:marRight w:val="0"/>
      <w:marTop w:val="0"/>
      <w:marBottom w:val="0"/>
      <w:divBdr>
        <w:top w:val="none" w:sz="0" w:space="0" w:color="auto"/>
        <w:left w:val="none" w:sz="0" w:space="0" w:color="auto"/>
        <w:bottom w:val="none" w:sz="0" w:space="0" w:color="auto"/>
        <w:right w:val="none" w:sz="0" w:space="0" w:color="auto"/>
      </w:divBdr>
      <w:divsChild>
        <w:div w:id="20788154">
          <w:marLeft w:val="480"/>
          <w:marRight w:val="0"/>
          <w:marTop w:val="0"/>
          <w:marBottom w:val="0"/>
          <w:divBdr>
            <w:top w:val="none" w:sz="0" w:space="0" w:color="auto"/>
            <w:left w:val="none" w:sz="0" w:space="0" w:color="auto"/>
            <w:bottom w:val="none" w:sz="0" w:space="0" w:color="auto"/>
            <w:right w:val="none" w:sz="0" w:space="0" w:color="auto"/>
          </w:divBdr>
        </w:div>
        <w:div w:id="69155574">
          <w:marLeft w:val="480"/>
          <w:marRight w:val="0"/>
          <w:marTop w:val="0"/>
          <w:marBottom w:val="0"/>
          <w:divBdr>
            <w:top w:val="none" w:sz="0" w:space="0" w:color="auto"/>
            <w:left w:val="none" w:sz="0" w:space="0" w:color="auto"/>
            <w:bottom w:val="none" w:sz="0" w:space="0" w:color="auto"/>
            <w:right w:val="none" w:sz="0" w:space="0" w:color="auto"/>
          </w:divBdr>
        </w:div>
        <w:div w:id="84765666">
          <w:marLeft w:val="480"/>
          <w:marRight w:val="0"/>
          <w:marTop w:val="0"/>
          <w:marBottom w:val="0"/>
          <w:divBdr>
            <w:top w:val="none" w:sz="0" w:space="0" w:color="auto"/>
            <w:left w:val="none" w:sz="0" w:space="0" w:color="auto"/>
            <w:bottom w:val="none" w:sz="0" w:space="0" w:color="auto"/>
            <w:right w:val="none" w:sz="0" w:space="0" w:color="auto"/>
          </w:divBdr>
        </w:div>
        <w:div w:id="101846787">
          <w:marLeft w:val="480"/>
          <w:marRight w:val="0"/>
          <w:marTop w:val="0"/>
          <w:marBottom w:val="0"/>
          <w:divBdr>
            <w:top w:val="none" w:sz="0" w:space="0" w:color="auto"/>
            <w:left w:val="none" w:sz="0" w:space="0" w:color="auto"/>
            <w:bottom w:val="none" w:sz="0" w:space="0" w:color="auto"/>
            <w:right w:val="none" w:sz="0" w:space="0" w:color="auto"/>
          </w:divBdr>
        </w:div>
        <w:div w:id="172955477">
          <w:marLeft w:val="480"/>
          <w:marRight w:val="0"/>
          <w:marTop w:val="0"/>
          <w:marBottom w:val="0"/>
          <w:divBdr>
            <w:top w:val="none" w:sz="0" w:space="0" w:color="auto"/>
            <w:left w:val="none" w:sz="0" w:space="0" w:color="auto"/>
            <w:bottom w:val="none" w:sz="0" w:space="0" w:color="auto"/>
            <w:right w:val="none" w:sz="0" w:space="0" w:color="auto"/>
          </w:divBdr>
        </w:div>
        <w:div w:id="247495811">
          <w:marLeft w:val="480"/>
          <w:marRight w:val="0"/>
          <w:marTop w:val="0"/>
          <w:marBottom w:val="0"/>
          <w:divBdr>
            <w:top w:val="none" w:sz="0" w:space="0" w:color="auto"/>
            <w:left w:val="none" w:sz="0" w:space="0" w:color="auto"/>
            <w:bottom w:val="none" w:sz="0" w:space="0" w:color="auto"/>
            <w:right w:val="none" w:sz="0" w:space="0" w:color="auto"/>
          </w:divBdr>
        </w:div>
        <w:div w:id="297229149">
          <w:marLeft w:val="480"/>
          <w:marRight w:val="0"/>
          <w:marTop w:val="0"/>
          <w:marBottom w:val="0"/>
          <w:divBdr>
            <w:top w:val="none" w:sz="0" w:space="0" w:color="auto"/>
            <w:left w:val="none" w:sz="0" w:space="0" w:color="auto"/>
            <w:bottom w:val="none" w:sz="0" w:space="0" w:color="auto"/>
            <w:right w:val="none" w:sz="0" w:space="0" w:color="auto"/>
          </w:divBdr>
        </w:div>
        <w:div w:id="304507322">
          <w:marLeft w:val="480"/>
          <w:marRight w:val="0"/>
          <w:marTop w:val="0"/>
          <w:marBottom w:val="0"/>
          <w:divBdr>
            <w:top w:val="none" w:sz="0" w:space="0" w:color="auto"/>
            <w:left w:val="none" w:sz="0" w:space="0" w:color="auto"/>
            <w:bottom w:val="none" w:sz="0" w:space="0" w:color="auto"/>
            <w:right w:val="none" w:sz="0" w:space="0" w:color="auto"/>
          </w:divBdr>
        </w:div>
        <w:div w:id="536504537">
          <w:marLeft w:val="480"/>
          <w:marRight w:val="0"/>
          <w:marTop w:val="0"/>
          <w:marBottom w:val="0"/>
          <w:divBdr>
            <w:top w:val="none" w:sz="0" w:space="0" w:color="auto"/>
            <w:left w:val="none" w:sz="0" w:space="0" w:color="auto"/>
            <w:bottom w:val="none" w:sz="0" w:space="0" w:color="auto"/>
            <w:right w:val="none" w:sz="0" w:space="0" w:color="auto"/>
          </w:divBdr>
        </w:div>
        <w:div w:id="557085670">
          <w:marLeft w:val="480"/>
          <w:marRight w:val="0"/>
          <w:marTop w:val="0"/>
          <w:marBottom w:val="0"/>
          <w:divBdr>
            <w:top w:val="none" w:sz="0" w:space="0" w:color="auto"/>
            <w:left w:val="none" w:sz="0" w:space="0" w:color="auto"/>
            <w:bottom w:val="none" w:sz="0" w:space="0" w:color="auto"/>
            <w:right w:val="none" w:sz="0" w:space="0" w:color="auto"/>
          </w:divBdr>
        </w:div>
        <w:div w:id="671417894">
          <w:marLeft w:val="480"/>
          <w:marRight w:val="0"/>
          <w:marTop w:val="0"/>
          <w:marBottom w:val="0"/>
          <w:divBdr>
            <w:top w:val="none" w:sz="0" w:space="0" w:color="auto"/>
            <w:left w:val="none" w:sz="0" w:space="0" w:color="auto"/>
            <w:bottom w:val="none" w:sz="0" w:space="0" w:color="auto"/>
            <w:right w:val="none" w:sz="0" w:space="0" w:color="auto"/>
          </w:divBdr>
        </w:div>
        <w:div w:id="804158070">
          <w:marLeft w:val="480"/>
          <w:marRight w:val="0"/>
          <w:marTop w:val="0"/>
          <w:marBottom w:val="0"/>
          <w:divBdr>
            <w:top w:val="none" w:sz="0" w:space="0" w:color="auto"/>
            <w:left w:val="none" w:sz="0" w:space="0" w:color="auto"/>
            <w:bottom w:val="none" w:sz="0" w:space="0" w:color="auto"/>
            <w:right w:val="none" w:sz="0" w:space="0" w:color="auto"/>
          </w:divBdr>
        </w:div>
        <w:div w:id="855534793">
          <w:marLeft w:val="480"/>
          <w:marRight w:val="0"/>
          <w:marTop w:val="0"/>
          <w:marBottom w:val="0"/>
          <w:divBdr>
            <w:top w:val="none" w:sz="0" w:space="0" w:color="auto"/>
            <w:left w:val="none" w:sz="0" w:space="0" w:color="auto"/>
            <w:bottom w:val="none" w:sz="0" w:space="0" w:color="auto"/>
            <w:right w:val="none" w:sz="0" w:space="0" w:color="auto"/>
          </w:divBdr>
        </w:div>
        <w:div w:id="886599772">
          <w:marLeft w:val="480"/>
          <w:marRight w:val="0"/>
          <w:marTop w:val="0"/>
          <w:marBottom w:val="0"/>
          <w:divBdr>
            <w:top w:val="none" w:sz="0" w:space="0" w:color="auto"/>
            <w:left w:val="none" w:sz="0" w:space="0" w:color="auto"/>
            <w:bottom w:val="none" w:sz="0" w:space="0" w:color="auto"/>
            <w:right w:val="none" w:sz="0" w:space="0" w:color="auto"/>
          </w:divBdr>
        </w:div>
        <w:div w:id="891234587">
          <w:marLeft w:val="480"/>
          <w:marRight w:val="0"/>
          <w:marTop w:val="0"/>
          <w:marBottom w:val="0"/>
          <w:divBdr>
            <w:top w:val="none" w:sz="0" w:space="0" w:color="auto"/>
            <w:left w:val="none" w:sz="0" w:space="0" w:color="auto"/>
            <w:bottom w:val="none" w:sz="0" w:space="0" w:color="auto"/>
            <w:right w:val="none" w:sz="0" w:space="0" w:color="auto"/>
          </w:divBdr>
        </w:div>
        <w:div w:id="920455317">
          <w:marLeft w:val="480"/>
          <w:marRight w:val="0"/>
          <w:marTop w:val="0"/>
          <w:marBottom w:val="0"/>
          <w:divBdr>
            <w:top w:val="none" w:sz="0" w:space="0" w:color="auto"/>
            <w:left w:val="none" w:sz="0" w:space="0" w:color="auto"/>
            <w:bottom w:val="none" w:sz="0" w:space="0" w:color="auto"/>
            <w:right w:val="none" w:sz="0" w:space="0" w:color="auto"/>
          </w:divBdr>
        </w:div>
        <w:div w:id="946083490">
          <w:marLeft w:val="480"/>
          <w:marRight w:val="0"/>
          <w:marTop w:val="0"/>
          <w:marBottom w:val="0"/>
          <w:divBdr>
            <w:top w:val="none" w:sz="0" w:space="0" w:color="auto"/>
            <w:left w:val="none" w:sz="0" w:space="0" w:color="auto"/>
            <w:bottom w:val="none" w:sz="0" w:space="0" w:color="auto"/>
            <w:right w:val="none" w:sz="0" w:space="0" w:color="auto"/>
          </w:divBdr>
        </w:div>
        <w:div w:id="983583778">
          <w:marLeft w:val="480"/>
          <w:marRight w:val="0"/>
          <w:marTop w:val="0"/>
          <w:marBottom w:val="0"/>
          <w:divBdr>
            <w:top w:val="none" w:sz="0" w:space="0" w:color="auto"/>
            <w:left w:val="none" w:sz="0" w:space="0" w:color="auto"/>
            <w:bottom w:val="none" w:sz="0" w:space="0" w:color="auto"/>
            <w:right w:val="none" w:sz="0" w:space="0" w:color="auto"/>
          </w:divBdr>
        </w:div>
        <w:div w:id="1044404569">
          <w:marLeft w:val="480"/>
          <w:marRight w:val="0"/>
          <w:marTop w:val="0"/>
          <w:marBottom w:val="0"/>
          <w:divBdr>
            <w:top w:val="none" w:sz="0" w:space="0" w:color="auto"/>
            <w:left w:val="none" w:sz="0" w:space="0" w:color="auto"/>
            <w:bottom w:val="none" w:sz="0" w:space="0" w:color="auto"/>
            <w:right w:val="none" w:sz="0" w:space="0" w:color="auto"/>
          </w:divBdr>
        </w:div>
        <w:div w:id="1054154968">
          <w:marLeft w:val="480"/>
          <w:marRight w:val="0"/>
          <w:marTop w:val="0"/>
          <w:marBottom w:val="0"/>
          <w:divBdr>
            <w:top w:val="none" w:sz="0" w:space="0" w:color="auto"/>
            <w:left w:val="none" w:sz="0" w:space="0" w:color="auto"/>
            <w:bottom w:val="none" w:sz="0" w:space="0" w:color="auto"/>
            <w:right w:val="none" w:sz="0" w:space="0" w:color="auto"/>
          </w:divBdr>
        </w:div>
        <w:div w:id="1263491141">
          <w:marLeft w:val="480"/>
          <w:marRight w:val="0"/>
          <w:marTop w:val="0"/>
          <w:marBottom w:val="0"/>
          <w:divBdr>
            <w:top w:val="none" w:sz="0" w:space="0" w:color="auto"/>
            <w:left w:val="none" w:sz="0" w:space="0" w:color="auto"/>
            <w:bottom w:val="none" w:sz="0" w:space="0" w:color="auto"/>
            <w:right w:val="none" w:sz="0" w:space="0" w:color="auto"/>
          </w:divBdr>
        </w:div>
        <w:div w:id="1360937095">
          <w:marLeft w:val="480"/>
          <w:marRight w:val="0"/>
          <w:marTop w:val="0"/>
          <w:marBottom w:val="0"/>
          <w:divBdr>
            <w:top w:val="none" w:sz="0" w:space="0" w:color="auto"/>
            <w:left w:val="none" w:sz="0" w:space="0" w:color="auto"/>
            <w:bottom w:val="none" w:sz="0" w:space="0" w:color="auto"/>
            <w:right w:val="none" w:sz="0" w:space="0" w:color="auto"/>
          </w:divBdr>
        </w:div>
        <w:div w:id="1532180894">
          <w:marLeft w:val="480"/>
          <w:marRight w:val="0"/>
          <w:marTop w:val="0"/>
          <w:marBottom w:val="0"/>
          <w:divBdr>
            <w:top w:val="none" w:sz="0" w:space="0" w:color="auto"/>
            <w:left w:val="none" w:sz="0" w:space="0" w:color="auto"/>
            <w:bottom w:val="none" w:sz="0" w:space="0" w:color="auto"/>
            <w:right w:val="none" w:sz="0" w:space="0" w:color="auto"/>
          </w:divBdr>
        </w:div>
        <w:div w:id="1546016314">
          <w:marLeft w:val="480"/>
          <w:marRight w:val="0"/>
          <w:marTop w:val="0"/>
          <w:marBottom w:val="0"/>
          <w:divBdr>
            <w:top w:val="none" w:sz="0" w:space="0" w:color="auto"/>
            <w:left w:val="none" w:sz="0" w:space="0" w:color="auto"/>
            <w:bottom w:val="none" w:sz="0" w:space="0" w:color="auto"/>
            <w:right w:val="none" w:sz="0" w:space="0" w:color="auto"/>
          </w:divBdr>
        </w:div>
        <w:div w:id="1571620128">
          <w:marLeft w:val="480"/>
          <w:marRight w:val="0"/>
          <w:marTop w:val="0"/>
          <w:marBottom w:val="0"/>
          <w:divBdr>
            <w:top w:val="none" w:sz="0" w:space="0" w:color="auto"/>
            <w:left w:val="none" w:sz="0" w:space="0" w:color="auto"/>
            <w:bottom w:val="none" w:sz="0" w:space="0" w:color="auto"/>
            <w:right w:val="none" w:sz="0" w:space="0" w:color="auto"/>
          </w:divBdr>
        </w:div>
        <w:div w:id="1686590322">
          <w:marLeft w:val="480"/>
          <w:marRight w:val="0"/>
          <w:marTop w:val="0"/>
          <w:marBottom w:val="0"/>
          <w:divBdr>
            <w:top w:val="none" w:sz="0" w:space="0" w:color="auto"/>
            <w:left w:val="none" w:sz="0" w:space="0" w:color="auto"/>
            <w:bottom w:val="none" w:sz="0" w:space="0" w:color="auto"/>
            <w:right w:val="none" w:sz="0" w:space="0" w:color="auto"/>
          </w:divBdr>
        </w:div>
        <w:div w:id="1884096687">
          <w:marLeft w:val="480"/>
          <w:marRight w:val="0"/>
          <w:marTop w:val="0"/>
          <w:marBottom w:val="0"/>
          <w:divBdr>
            <w:top w:val="none" w:sz="0" w:space="0" w:color="auto"/>
            <w:left w:val="none" w:sz="0" w:space="0" w:color="auto"/>
            <w:bottom w:val="none" w:sz="0" w:space="0" w:color="auto"/>
            <w:right w:val="none" w:sz="0" w:space="0" w:color="auto"/>
          </w:divBdr>
        </w:div>
        <w:div w:id="1939680275">
          <w:marLeft w:val="480"/>
          <w:marRight w:val="0"/>
          <w:marTop w:val="0"/>
          <w:marBottom w:val="0"/>
          <w:divBdr>
            <w:top w:val="none" w:sz="0" w:space="0" w:color="auto"/>
            <w:left w:val="none" w:sz="0" w:space="0" w:color="auto"/>
            <w:bottom w:val="none" w:sz="0" w:space="0" w:color="auto"/>
            <w:right w:val="none" w:sz="0" w:space="0" w:color="auto"/>
          </w:divBdr>
        </w:div>
        <w:div w:id="1966740024">
          <w:marLeft w:val="480"/>
          <w:marRight w:val="0"/>
          <w:marTop w:val="0"/>
          <w:marBottom w:val="0"/>
          <w:divBdr>
            <w:top w:val="none" w:sz="0" w:space="0" w:color="auto"/>
            <w:left w:val="none" w:sz="0" w:space="0" w:color="auto"/>
            <w:bottom w:val="none" w:sz="0" w:space="0" w:color="auto"/>
            <w:right w:val="none" w:sz="0" w:space="0" w:color="auto"/>
          </w:divBdr>
        </w:div>
        <w:div w:id="1995330385">
          <w:marLeft w:val="480"/>
          <w:marRight w:val="0"/>
          <w:marTop w:val="0"/>
          <w:marBottom w:val="0"/>
          <w:divBdr>
            <w:top w:val="none" w:sz="0" w:space="0" w:color="auto"/>
            <w:left w:val="none" w:sz="0" w:space="0" w:color="auto"/>
            <w:bottom w:val="none" w:sz="0" w:space="0" w:color="auto"/>
            <w:right w:val="none" w:sz="0" w:space="0" w:color="auto"/>
          </w:divBdr>
        </w:div>
        <w:div w:id="2021008769">
          <w:marLeft w:val="480"/>
          <w:marRight w:val="0"/>
          <w:marTop w:val="0"/>
          <w:marBottom w:val="0"/>
          <w:divBdr>
            <w:top w:val="none" w:sz="0" w:space="0" w:color="auto"/>
            <w:left w:val="none" w:sz="0" w:space="0" w:color="auto"/>
            <w:bottom w:val="none" w:sz="0" w:space="0" w:color="auto"/>
            <w:right w:val="none" w:sz="0" w:space="0" w:color="auto"/>
          </w:divBdr>
        </w:div>
        <w:div w:id="2076731444">
          <w:marLeft w:val="480"/>
          <w:marRight w:val="0"/>
          <w:marTop w:val="0"/>
          <w:marBottom w:val="0"/>
          <w:divBdr>
            <w:top w:val="none" w:sz="0" w:space="0" w:color="auto"/>
            <w:left w:val="none" w:sz="0" w:space="0" w:color="auto"/>
            <w:bottom w:val="none" w:sz="0" w:space="0" w:color="auto"/>
            <w:right w:val="none" w:sz="0" w:space="0" w:color="auto"/>
          </w:divBdr>
        </w:div>
      </w:divsChild>
    </w:div>
    <w:div w:id="1661032426">
      <w:bodyDiv w:val="1"/>
      <w:marLeft w:val="0"/>
      <w:marRight w:val="0"/>
      <w:marTop w:val="0"/>
      <w:marBottom w:val="0"/>
      <w:divBdr>
        <w:top w:val="none" w:sz="0" w:space="0" w:color="auto"/>
        <w:left w:val="none" w:sz="0" w:space="0" w:color="auto"/>
        <w:bottom w:val="none" w:sz="0" w:space="0" w:color="auto"/>
        <w:right w:val="none" w:sz="0" w:space="0" w:color="auto"/>
      </w:divBdr>
    </w:div>
    <w:div w:id="1662193831">
      <w:bodyDiv w:val="1"/>
      <w:marLeft w:val="0"/>
      <w:marRight w:val="0"/>
      <w:marTop w:val="0"/>
      <w:marBottom w:val="0"/>
      <w:divBdr>
        <w:top w:val="none" w:sz="0" w:space="0" w:color="auto"/>
        <w:left w:val="none" w:sz="0" w:space="0" w:color="auto"/>
        <w:bottom w:val="none" w:sz="0" w:space="0" w:color="auto"/>
        <w:right w:val="none" w:sz="0" w:space="0" w:color="auto"/>
      </w:divBdr>
    </w:div>
    <w:div w:id="1664356287">
      <w:bodyDiv w:val="1"/>
      <w:marLeft w:val="0"/>
      <w:marRight w:val="0"/>
      <w:marTop w:val="0"/>
      <w:marBottom w:val="0"/>
      <w:divBdr>
        <w:top w:val="none" w:sz="0" w:space="0" w:color="auto"/>
        <w:left w:val="none" w:sz="0" w:space="0" w:color="auto"/>
        <w:bottom w:val="none" w:sz="0" w:space="0" w:color="auto"/>
        <w:right w:val="none" w:sz="0" w:space="0" w:color="auto"/>
      </w:divBdr>
    </w:div>
    <w:div w:id="1664357055">
      <w:bodyDiv w:val="1"/>
      <w:marLeft w:val="0"/>
      <w:marRight w:val="0"/>
      <w:marTop w:val="0"/>
      <w:marBottom w:val="0"/>
      <w:divBdr>
        <w:top w:val="none" w:sz="0" w:space="0" w:color="auto"/>
        <w:left w:val="none" w:sz="0" w:space="0" w:color="auto"/>
        <w:bottom w:val="none" w:sz="0" w:space="0" w:color="auto"/>
        <w:right w:val="none" w:sz="0" w:space="0" w:color="auto"/>
      </w:divBdr>
    </w:div>
    <w:div w:id="1664697307">
      <w:bodyDiv w:val="1"/>
      <w:marLeft w:val="0"/>
      <w:marRight w:val="0"/>
      <w:marTop w:val="0"/>
      <w:marBottom w:val="0"/>
      <w:divBdr>
        <w:top w:val="none" w:sz="0" w:space="0" w:color="auto"/>
        <w:left w:val="none" w:sz="0" w:space="0" w:color="auto"/>
        <w:bottom w:val="none" w:sz="0" w:space="0" w:color="auto"/>
        <w:right w:val="none" w:sz="0" w:space="0" w:color="auto"/>
      </w:divBdr>
    </w:div>
    <w:div w:id="1665283206">
      <w:bodyDiv w:val="1"/>
      <w:marLeft w:val="0"/>
      <w:marRight w:val="0"/>
      <w:marTop w:val="0"/>
      <w:marBottom w:val="0"/>
      <w:divBdr>
        <w:top w:val="none" w:sz="0" w:space="0" w:color="auto"/>
        <w:left w:val="none" w:sz="0" w:space="0" w:color="auto"/>
        <w:bottom w:val="none" w:sz="0" w:space="0" w:color="auto"/>
        <w:right w:val="none" w:sz="0" w:space="0" w:color="auto"/>
      </w:divBdr>
    </w:div>
    <w:div w:id="1668286299">
      <w:bodyDiv w:val="1"/>
      <w:marLeft w:val="0"/>
      <w:marRight w:val="0"/>
      <w:marTop w:val="0"/>
      <w:marBottom w:val="0"/>
      <w:divBdr>
        <w:top w:val="none" w:sz="0" w:space="0" w:color="auto"/>
        <w:left w:val="none" w:sz="0" w:space="0" w:color="auto"/>
        <w:bottom w:val="none" w:sz="0" w:space="0" w:color="auto"/>
        <w:right w:val="none" w:sz="0" w:space="0" w:color="auto"/>
      </w:divBdr>
      <w:divsChild>
        <w:div w:id="871380612">
          <w:marLeft w:val="480"/>
          <w:marRight w:val="0"/>
          <w:marTop w:val="0"/>
          <w:marBottom w:val="0"/>
          <w:divBdr>
            <w:top w:val="none" w:sz="0" w:space="0" w:color="auto"/>
            <w:left w:val="none" w:sz="0" w:space="0" w:color="auto"/>
            <w:bottom w:val="none" w:sz="0" w:space="0" w:color="auto"/>
            <w:right w:val="none" w:sz="0" w:space="0" w:color="auto"/>
          </w:divBdr>
        </w:div>
        <w:div w:id="137769182">
          <w:marLeft w:val="480"/>
          <w:marRight w:val="0"/>
          <w:marTop w:val="0"/>
          <w:marBottom w:val="0"/>
          <w:divBdr>
            <w:top w:val="none" w:sz="0" w:space="0" w:color="auto"/>
            <w:left w:val="none" w:sz="0" w:space="0" w:color="auto"/>
            <w:bottom w:val="none" w:sz="0" w:space="0" w:color="auto"/>
            <w:right w:val="none" w:sz="0" w:space="0" w:color="auto"/>
          </w:divBdr>
        </w:div>
        <w:div w:id="1274482838">
          <w:marLeft w:val="480"/>
          <w:marRight w:val="0"/>
          <w:marTop w:val="0"/>
          <w:marBottom w:val="0"/>
          <w:divBdr>
            <w:top w:val="none" w:sz="0" w:space="0" w:color="auto"/>
            <w:left w:val="none" w:sz="0" w:space="0" w:color="auto"/>
            <w:bottom w:val="none" w:sz="0" w:space="0" w:color="auto"/>
            <w:right w:val="none" w:sz="0" w:space="0" w:color="auto"/>
          </w:divBdr>
        </w:div>
        <w:div w:id="1625430153">
          <w:marLeft w:val="480"/>
          <w:marRight w:val="0"/>
          <w:marTop w:val="0"/>
          <w:marBottom w:val="0"/>
          <w:divBdr>
            <w:top w:val="none" w:sz="0" w:space="0" w:color="auto"/>
            <w:left w:val="none" w:sz="0" w:space="0" w:color="auto"/>
            <w:bottom w:val="none" w:sz="0" w:space="0" w:color="auto"/>
            <w:right w:val="none" w:sz="0" w:space="0" w:color="auto"/>
          </w:divBdr>
        </w:div>
        <w:div w:id="1603222757">
          <w:marLeft w:val="480"/>
          <w:marRight w:val="0"/>
          <w:marTop w:val="0"/>
          <w:marBottom w:val="0"/>
          <w:divBdr>
            <w:top w:val="none" w:sz="0" w:space="0" w:color="auto"/>
            <w:left w:val="none" w:sz="0" w:space="0" w:color="auto"/>
            <w:bottom w:val="none" w:sz="0" w:space="0" w:color="auto"/>
            <w:right w:val="none" w:sz="0" w:space="0" w:color="auto"/>
          </w:divBdr>
        </w:div>
        <w:div w:id="802432563">
          <w:marLeft w:val="480"/>
          <w:marRight w:val="0"/>
          <w:marTop w:val="0"/>
          <w:marBottom w:val="0"/>
          <w:divBdr>
            <w:top w:val="none" w:sz="0" w:space="0" w:color="auto"/>
            <w:left w:val="none" w:sz="0" w:space="0" w:color="auto"/>
            <w:bottom w:val="none" w:sz="0" w:space="0" w:color="auto"/>
            <w:right w:val="none" w:sz="0" w:space="0" w:color="auto"/>
          </w:divBdr>
        </w:div>
        <w:div w:id="135269782">
          <w:marLeft w:val="480"/>
          <w:marRight w:val="0"/>
          <w:marTop w:val="0"/>
          <w:marBottom w:val="0"/>
          <w:divBdr>
            <w:top w:val="none" w:sz="0" w:space="0" w:color="auto"/>
            <w:left w:val="none" w:sz="0" w:space="0" w:color="auto"/>
            <w:bottom w:val="none" w:sz="0" w:space="0" w:color="auto"/>
            <w:right w:val="none" w:sz="0" w:space="0" w:color="auto"/>
          </w:divBdr>
        </w:div>
        <w:div w:id="1038437154">
          <w:marLeft w:val="480"/>
          <w:marRight w:val="0"/>
          <w:marTop w:val="0"/>
          <w:marBottom w:val="0"/>
          <w:divBdr>
            <w:top w:val="none" w:sz="0" w:space="0" w:color="auto"/>
            <w:left w:val="none" w:sz="0" w:space="0" w:color="auto"/>
            <w:bottom w:val="none" w:sz="0" w:space="0" w:color="auto"/>
            <w:right w:val="none" w:sz="0" w:space="0" w:color="auto"/>
          </w:divBdr>
        </w:div>
        <w:div w:id="1681392910">
          <w:marLeft w:val="480"/>
          <w:marRight w:val="0"/>
          <w:marTop w:val="0"/>
          <w:marBottom w:val="0"/>
          <w:divBdr>
            <w:top w:val="none" w:sz="0" w:space="0" w:color="auto"/>
            <w:left w:val="none" w:sz="0" w:space="0" w:color="auto"/>
            <w:bottom w:val="none" w:sz="0" w:space="0" w:color="auto"/>
            <w:right w:val="none" w:sz="0" w:space="0" w:color="auto"/>
          </w:divBdr>
        </w:div>
        <w:div w:id="1890995638">
          <w:marLeft w:val="480"/>
          <w:marRight w:val="0"/>
          <w:marTop w:val="0"/>
          <w:marBottom w:val="0"/>
          <w:divBdr>
            <w:top w:val="none" w:sz="0" w:space="0" w:color="auto"/>
            <w:left w:val="none" w:sz="0" w:space="0" w:color="auto"/>
            <w:bottom w:val="none" w:sz="0" w:space="0" w:color="auto"/>
            <w:right w:val="none" w:sz="0" w:space="0" w:color="auto"/>
          </w:divBdr>
        </w:div>
        <w:div w:id="1428113456">
          <w:marLeft w:val="480"/>
          <w:marRight w:val="0"/>
          <w:marTop w:val="0"/>
          <w:marBottom w:val="0"/>
          <w:divBdr>
            <w:top w:val="none" w:sz="0" w:space="0" w:color="auto"/>
            <w:left w:val="none" w:sz="0" w:space="0" w:color="auto"/>
            <w:bottom w:val="none" w:sz="0" w:space="0" w:color="auto"/>
            <w:right w:val="none" w:sz="0" w:space="0" w:color="auto"/>
          </w:divBdr>
        </w:div>
        <w:div w:id="31997296">
          <w:marLeft w:val="480"/>
          <w:marRight w:val="0"/>
          <w:marTop w:val="0"/>
          <w:marBottom w:val="0"/>
          <w:divBdr>
            <w:top w:val="none" w:sz="0" w:space="0" w:color="auto"/>
            <w:left w:val="none" w:sz="0" w:space="0" w:color="auto"/>
            <w:bottom w:val="none" w:sz="0" w:space="0" w:color="auto"/>
            <w:right w:val="none" w:sz="0" w:space="0" w:color="auto"/>
          </w:divBdr>
        </w:div>
        <w:div w:id="226040908">
          <w:marLeft w:val="480"/>
          <w:marRight w:val="0"/>
          <w:marTop w:val="0"/>
          <w:marBottom w:val="0"/>
          <w:divBdr>
            <w:top w:val="none" w:sz="0" w:space="0" w:color="auto"/>
            <w:left w:val="none" w:sz="0" w:space="0" w:color="auto"/>
            <w:bottom w:val="none" w:sz="0" w:space="0" w:color="auto"/>
            <w:right w:val="none" w:sz="0" w:space="0" w:color="auto"/>
          </w:divBdr>
        </w:div>
        <w:div w:id="389423634">
          <w:marLeft w:val="480"/>
          <w:marRight w:val="0"/>
          <w:marTop w:val="0"/>
          <w:marBottom w:val="0"/>
          <w:divBdr>
            <w:top w:val="none" w:sz="0" w:space="0" w:color="auto"/>
            <w:left w:val="none" w:sz="0" w:space="0" w:color="auto"/>
            <w:bottom w:val="none" w:sz="0" w:space="0" w:color="auto"/>
            <w:right w:val="none" w:sz="0" w:space="0" w:color="auto"/>
          </w:divBdr>
        </w:div>
        <w:div w:id="214127665">
          <w:marLeft w:val="480"/>
          <w:marRight w:val="0"/>
          <w:marTop w:val="0"/>
          <w:marBottom w:val="0"/>
          <w:divBdr>
            <w:top w:val="none" w:sz="0" w:space="0" w:color="auto"/>
            <w:left w:val="none" w:sz="0" w:space="0" w:color="auto"/>
            <w:bottom w:val="none" w:sz="0" w:space="0" w:color="auto"/>
            <w:right w:val="none" w:sz="0" w:space="0" w:color="auto"/>
          </w:divBdr>
        </w:div>
        <w:div w:id="1826968532">
          <w:marLeft w:val="480"/>
          <w:marRight w:val="0"/>
          <w:marTop w:val="0"/>
          <w:marBottom w:val="0"/>
          <w:divBdr>
            <w:top w:val="none" w:sz="0" w:space="0" w:color="auto"/>
            <w:left w:val="none" w:sz="0" w:space="0" w:color="auto"/>
            <w:bottom w:val="none" w:sz="0" w:space="0" w:color="auto"/>
            <w:right w:val="none" w:sz="0" w:space="0" w:color="auto"/>
          </w:divBdr>
        </w:div>
        <w:div w:id="497574400">
          <w:marLeft w:val="480"/>
          <w:marRight w:val="0"/>
          <w:marTop w:val="0"/>
          <w:marBottom w:val="0"/>
          <w:divBdr>
            <w:top w:val="none" w:sz="0" w:space="0" w:color="auto"/>
            <w:left w:val="none" w:sz="0" w:space="0" w:color="auto"/>
            <w:bottom w:val="none" w:sz="0" w:space="0" w:color="auto"/>
            <w:right w:val="none" w:sz="0" w:space="0" w:color="auto"/>
          </w:divBdr>
        </w:div>
        <w:div w:id="1160776838">
          <w:marLeft w:val="480"/>
          <w:marRight w:val="0"/>
          <w:marTop w:val="0"/>
          <w:marBottom w:val="0"/>
          <w:divBdr>
            <w:top w:val="none" w:sz="0" w:space="0" w:color="auto"/>
            <w:left w:val="none" w:sz="0" w:space="0" w:color="auto"/>
            <w:bottom w:val="none" w:sz="0" w:space="0" w:color="auto"/>
            <w:right w:val="none" w:sz="0" w:space="0" w:color="auto"/>
          </w:divBdr>
        </w:div>
        <w:div w:id="1803696015">
          <w:marLeft w:val="480"/>
          <w:marRight w:val="0"/>
          <w:marTop w:val="0"/>
          <w:marBottom w:val="0"/>
          <w:divBdr>
            <w:top w:val="none" w:sz="0" w:space="0" w:color="auto"/>
            <w:left w:val="none" w:sz="0" w:space="0" w:color="auto"/>
            <w:bottom w:val="none" w:sz="0" w:space="0" w:color="auto"/>
            <w:right w:val="none" w:sz="0" w:space="0" w:color="auto"/>
          </w:divBdr>
        </w:div>
        <w:div w:id="2128425081">
          <w:marLeft w:val="480"/>
          <w:marRight w:val="0"/>
          <w:marTop w:val="0"/>
          <w:marBottom w:val="0"/>
          <w:divBdr>
            <w:top w:val="none" w:sz="0" w:space="0" w:color="auto"/>
            <w:left w:val="none" w:sz="0" w:space="0" w:color="auto"/>
            <w:bottom w:val="none" w:sz="0" w:space="0" w:color="auto"/>
            <w:right w:val="none" w:sz="0" w:space="0" w:color="auto"/>
          </w:divBdr>
        </w:div>
        <w:div w:id="810441186">
          <w:marLeft w:val="480"/>
          <w:marRight w:val="0"/>
          <w:marTop w:val="0"/>
          <w:marBottom w:val="0"/>
          <w:divBdr>
            <w:top w:val="none" w:sz="0" w:space="0" w:color="auto"/>
            <w:left w:val="none" w:sz="0" w:space="0" w:color="auto"/>
            <w:bottom w:val="none" w:sz="0" w:space="0" w:color="auto"/>
            <w:right w:val="none" w:sz="0" w:space="0" w:color="auto"/>
          </w:divBdr>
        </w:div>
        <w:div w:id="1311668210">
          <w:marLeft w:val="480"/>
          <w:marRight w:val="0"/>
          <w:marTop w:val="0"/>
          <w:marBottom w:val="0"/>
          <w:divBdr>
            <w:top w:val="none" w:sz="0" w:space="0" w:color="auto"/>
            <w:left w:val="none" w:sz="0" w:space="0" w:color="auto"/>
            <w:bottom w:val="none" w:sz="0" w:space="0" w:color="auto"/>
            <w:right w:val="none" w:sz="0" w:space="0" w:color="auto"/>
          </w:divBdr>
        </w:div>
        <w:div w:id="591937051">
          <w:marLeft w:val="480"/>
          <w:marRight w:val="0"/>
          <w:marTop w:val="0"/>
          <w:marBottom w:val="0"/>
          <w:divBdr>
            <w:top w:val="none" w:sz="0" w:space="0" w:color="auto"/>
            <w:left w:val="none" w:sz="0" w:space="0" w:color="auto"/>
            <w:bottom w:val="none" w:sz="0" w:space="0" w:color="auto"/>
            <w:right w:val="none" w:sz="0" w:space="0" w:color="auto"/>
          </w:divBdr>
        </w:div>
        <w:div w:id="488251862">
          <w:marLeft w:val="480"/>
          <w:marRight w:val="0"/>
          <w:marTop w:val="0"/>
          <w:marBottom w:val="0"/>
          <w:divBdr>
            <w:top w:val="none" w:sz="0" w:space="0" w:color="auto"/>
            <w:left w:val="none" w:sz="0" w:space="0" w:color="auto"/>
            <w:bottom w:val="none" w:sz="0" w:space="0" w:color="auto"/>
            <w:right w:val="none" w:sz="0" w:space="0" w:color="auto"/>
          </w:divBdr>
        </w:div>
        <w:div w:id="255790472">
          <w:marLeft w:val="480"/>
          <w:marRight w:val="0"/>
          <w:marTop w:val="0"/>
          <w:marBottom w:val="0"/>
          <w:divBdr>
            <w:top w:val="none" w:sz="0" w:space="0" w:color="auto"/>
            <w:left w:val="none" w:sz="0" w:space="0" w:color="auto"/>
            <w:bottom w:val="none" w:sz="0" w:space="0" w:color="auto"/>
            <w:right w:val="none" w:sz="0" w:space="0" w:color="auto"/>
          </w:divBdr>
        </w:div>
        <w:div w:id="700861295">
          <w:marLeft w:val="480"/>
          <w:marRight w:val="0"/>
          <w:marTop w:val="0"/>
          <w:marBottom w:val="0"/>
          <w:divBdr>
            <w:top w:val="none" w:sz="0" w:space="0" w:color="auto"/>
            <w:left w:val="none" w:sz="0" w:space="0" w:color="auto"/>
            <w:bottom w:val="none" w:sz="0" w:space="0" w:color="auto"/>
            <w:right w:val="none" w:sz="0" w:space="0" w:color="auto"/>
          </w:divBdr>
        </w:div>
        <w:div w:id="116023488">
          <w:marLeft w:val="480"/>
          <w:marRight w:val="0"/>
          <w:marTop w:val="0"/>
          <w:marBottom w:val="0"/>
          <w:divBdr>
            <w:top w:val="none" w:sz="0" w:space="0" w:color="auto"/>
            <w:left w:val="none" w:sz="0" w:space="0" w:color="auto"/>
            <w:bottom w:val="none" w:sz="0" w:space="0" w:color="auto"/>
            <w:right w:val="none" w:sz="0" w:space="0" w:color="auto"/>
          </w:divBdr>
        </w:div>
        <w:div w:id="1055927802">
          <w:marLeft w:val="480"/>
          <w:marRight w:val="0"/>
          <w:marTop w:val="0"/>
          <w:marBottom w:val="0"/>
          <w:divBdr>
            <w:top w:val="none" w:sz="0" w:space="0" w:color="auto"/>
            <w:left w:val="none" w:sz="0" w:space="0" w:color="auto"/>
            <w:bottom w:val="none" w:sz="0" w:space="0" w:color="auto"/>
            <w:right w:val="none" w:sz="0" w:space="0" w:color="auto"/>
          </w:divBdr>
        </w:div>
        <w:div w:id="1831291251">
          <w:marLeft w:val="480"/>
          <w:marRight w:val="0"/>
          <w:marTop w:val="0"/>
          <w:marBottom w:val="0"/>
          <w:divBdr>
            <w:top w:val="none" w:sz="0" w:space="0" w:color="auto"/>
            <w:left w:val="none" w:sz="0" w:space="0" w:color="auto"/>
            <w:bottom w:val="none" w:sz="0" w:space="0" w:color="auto"/>
            <w:right w:val="none" w:sz="0" w:space="0" w:color="auto"/>
          </w:divBdr>
        </w:div>
        <w:div w:id="1380859453">
          <w:marLeft w:val="480"/>
          <w:marRight w:val="0"/>
          <w:marTop w:val="0"/>
          <w:marBottom w:val="0"/>
          <w:divBdr>
            <w:top w:val="none" w:sz="0" w:space="0" w:color="auto"/>
            <w:left w:val="none" w:sz="0" w:space="0" w:color="auto"/>
            <w:bottom w:val="none" w:sz="0" w:space="0" w:color="auto"/>
            <w:right w:val="none" w:sz="0" w:space="0" w:color="auto"/>
          </w:divBdr>
        </w:div>
        <w:div w:id="1323000581">
          <w:marLeft w:val="480"/>
          <w:marRight w:val="0"/>
          <w:marTop w:val="0"/>
          <w:marBottom w:val="0"/>
          <w:divBdr>
            <w:top w:val="none" w:sz="0" w:space="0" w:color="auto"/>
            <w:left w:val="none" w:sz="0" w:space="0" w:color="auto"/>
            <w:bottom w:val="none" w:sz="0" w:space="0" w:color="auto"/>
            <w:right w:val="none" w:sz="0" w:space="0" w:color="auto"/>
          </w:divBdr>
        </w:div>
        <w:div w:id="1323464449">
          <w:marLeft w:val="480"/>
          <w:marRight w:val="0"/>
          <w:marTop w:val="0"/>
          <w:marBottom w:val="0"/>
          <w:divBdr>
            <w:top w:val="none" w:sz="0" w:space="0" w:color="auto"/>
            <w:left w:val="none" w:sz="0" w:space="0" w:color="auto"/>
            <w:bottom w:val="none" w:sz="0" w:space="0" w:color="auto"/>
            <w:right w:val="none" w:sz="0" w:space="0" w:color="auto"/>
          </w:divBdr>
        </w:div>
        <w:div w:id="248930730">
          <w:marLeft w:val="480"/>
          <w:marRight w:val="0"/>
          <w:marTop w:val="0"/>
          <w:marBottom w:val="0"/>
          <w:divBdr>
            <w:top w:val="none" w:sz="0" w:space="0" w:color="auto"/>
            <w:left w:val="none" w:sz="0" w:space="0" w:color="auto"/>
            <w:bottom w:val="none" w:sz="0" w:space="0" w:color="auto"/>
            <w:right w:val="none" w:sz="0" w:space="0" w:color="auto"/>
          </w:divBdr>
        </w:div>
        <w:div w:id="1488548615">
          <w:marLeft w:val="480"/>
          <w:marRight w:val="0"/>
          <w:marTop w:val="0"/>
          <w:marBottom w:val="0"/>
          <w:divBdr>
            <w:top w:val="none" w:sz="0" w:space="0" w:color="auto"/>
            <w:left w:val="none" w:sz="0" w:space="0" w:color="auto"/>
            <w:bottom w:val="none" w:sz="0" w:space="0" w:color="auto"/>
            <w:right w:val="none" w:sz="0" w:space="0" w:color="auto"/>
          </w:divBdr>
        </w:div>
        <w:div w:id="178935623">
          <w:marLeft w:val="480"/>
          <w:marRight w:val="0"/>
          <w:marTop w:val="0"/>
          <w:marBottom w:val="0"/>
          <w:divBdr>
            <w:top w:val="none" w:sz="0" w:space="0" w:color="auto"/>
            <w:left w:val="none" w:sz="0" w:space="0" w:color="auto"/>
            <w:bottom w:val="none" w:sz="0" w:space="0" w:color="auto"/>
            <w:right w:val="none" w:sz="0" w:space="0" w:color="auto"/>
          </w:divBdr>
        </w:div>
        <w:div w:id="1362704941">
          <w:marLeft w:val="480"/>
          <w:marRight w:val="0"/>
          <w:marTop w:val="0"/>
          <w:marBottom w:val="0"/>
          <w:divBdr>
            <w:top w:val="none" w:sz="0" w:space="0" w:color="auto"/>
            <w:left w:val="none" w:sz="0" w:space="0" w:color="auto"/>
            <w:bottom w:val="none" w:sz="0" w:space="0" w:color="auto"/>
            <w:right w:val="none" w:sz="0" w:space="0" w:color="auto"/>
          </w:divBdr>
        </w:div>
        <w:div w:id="1953706482">
          <w:marLeft w:val="480"/>
          <w:marRight w:val="0"/>
          <w:marTop w:val="0"/>
          <w:marBottom w:val="0"/>
          <w:divBdr>
            <w:top w:val="none" w:sz="0" w:space="0" w:color="auto"/>
            <w:left w:val="none" w:sz="0" w:space="0" w:color="auto"/>
            <w:bottom w:val="none" w:sz="0" w:space="0" w:color="auto"/>
            <w:right w:val="none" w:sz="0" w:space="0" w:color="auto"/>
          </w:divBdr>
        </w:div>
        <w:div w:id="658389030">
          <w:marLeft w:val="480"/>
          <w:marRight w:val="0"/>
          <w:marTop w:val="0"/>
          <w:marBottom w:val="0"/>
          <w:divBdr>
            <w:top w:val="none" w:sz="0" w:space="0" w:color="auto"/>
            <w:left w:val="none" w:sz="0" w:space="0" w:color="auto"/>
            <w:bottom w:val="none" w:sz="0" w:space="0" w:color="auto"/>
            <w:right w:val="none" w:sz="0" w:space="0" w:color="auto"/>
          </w:divBdr>
        </w:div>
        <w:div w:id="657418026">
          <w:marLeft w:val="480"/>
          <w:marRight w:val="0"/>
          <w:marTop w:val="0"/>
          <w:marBottom w:val="0"/>
          <w:divBdr>
            <w:top w:val="none" w:sz="0" w:space="0" w:color="auto"/>
            <w:left w:val="none" w:sz="0" w:space="0" w:color="auto"/>
            <w:bottom w:val="none" w:sz="0" w:space="0" w:color="auto"/>
            <w:right w:val="none" w:sz="0" w:space="0" w:color="auto"/>
          </w:divBdr>
        </w:div>
        <w:div w:id="1478720649">
          <w:marLeft w:val="480"/>
          <w:marRight w:val="0"/>
          <w:marTop w:val="0"/>
          <w:marBottom w:val="0"/>
          <w:divBdr>
            <w:top w:val="none" w:sz="0" w:space="0" w:color="auto"/>
            <w:left w:val="none" w:sz="0" w:space="0" w:color="auto"/>
            <w:bottom w:val="none" w:sz="0" w:space="0" w:color="auto"/>
            <w:right w:val="none" w:sz="0" w:space="0" w:color="auto"/>
          </w:divBdr>
        </w:div>
        <w:div w:id="1202982222">
          <w:marLeft w:val="480"/>
          <w:marRight w:val="0"/>
          <w:marTop w:val="0"/>
          <w:marBottom w:val="0"/>
          <w:divBdr>
            <w:top w:val="none" w:sz="0" w:space="0" w:color="auto"/>
            <w:left w:val="none" w:sz="0" w:space="0" w:color="auto"/>
            <w:bottom w:val="none" w:sz="0" w:space="0" w:color="auto"/>
            <w:right w:val="none" w:sz="0" w:space="0" w:color="auto"/>
          </w:divBdr>
        </w:div>
        <w:div w:id="2034111058">
          <w:marLeft w:val="480"/>
          <w:marRight w:val="0"/>
          <w:marTop w:val="0"/>
          <w:marBottom w:val="0"/>
          <w:divBdr>
            <w:top w:val="none" w:sz="0" w:space="0" w:color="auto"/>
            <w:left w:val="none" w:sz="0" w:space="0" w:color="auto"/>
            <w:bottom w:val="none" w:sz="0" w:space="0" w:color="auto"/>
            <w:right w:val="none" w:sz="0" w:space="0" w:color="auto"/>
          </w:divBdr>
        </w:div>
        <w:div w:id="1373309209">
          <w:marLeft w:val="480"/>
          <w:marRight w:val="0"/>
          <w:marTop w:val="0"/>
          <w:marBottom w:val="0"/>
          <w:divBdr>
            <w:top w:val="none" w:sz="0" w:space="0" w:color="auto"/>
            <w:left w:val="none" w:sz="0" w:space="0" w:color="auto"/>
            <w:bottom w:val="none" w:sz="0" w:space="0" w:color="auto"/>
            <w:right w:val="none" w:sz="0" w:space="0" w:color="auto"/>
          </w:divBdr>
        </w:div>
        <w:div w:id="433213615">
          <w:marLeft w:val="480"/>
          <w:marRight w:val="0"/>
          <w:marTop w:val="0"/>
          <w:marBottom w:val="0"/>
          <w:divBdr>
            <w:top w:val="none" w:sz="0" w:space="0" w:color="auto"/>
            <w:left w:val="none" w:sz="0" w:space="0" w:color="auto"/>
            <w:bottom w:val="none" w:sz="0" w:space="0" w:color="auto"/>
            <w:right w:val="none" w:sz="0" w:space="0" w:color="auto"/>
          </w:divBdr>
        </w:div>
        <w:div w:id="1946425938">
          <w:marLeft w:val="480"/>
          <w:marRight w:val="0"/>
          <w:marTop w:val="0"/>
          <w:marBottom w:val="0"/>
          <w:divBdr>
            <w:top w:val="none" w:sz="0" w:space="0" w:color="auto"/>
            <w:left w:val="none" w:sz="0" w:space="0" w:color="auto"/>
            <w:bottom w:val="none" w:sz="0" w:space="0" w:color="auto"/>
            <w:right w:val="none" w:sz="0" w:space="0" w:color="auto"/>
          </w:divBdr>
        </w:div>
        <w:div w:id="961501066">
          <w:marLeft w:val="480"/>
          <w:marRight w:val="0"/>
          <w:marTop w:val="0"/>
          <w:marBottom w:val="0"/>
          <w:divBdr>
            <w:top w:val="none" w:sz="0" w:space="0" w:color="auto"/>
            <w:left w:val="none" w:sz="0" w:space="0" w:color="auto"/>
            <w:bottom w:val="none" w:sz="0" w:space="0" w:color="auto"/>
            <w:right w:val="none" w:sz="0" w:space="0" w:color="auto"/>
          </w:divBdr>
        </w:div>
        <w:div w:id="1965457268">
          <w:marLeft w:val="480"/>
          <w:marRight w:val="0"/>
          <w:marTop w:val="0"/>
          <w:marBottom w:val="0"/>
          <w:divBdr>
            <w:top w:val="none" w:sz="0" w:space="0" w:color="auto"/>
            <w:left w:val="none" w:sz="0" w:space="0" w:color="auto"/>
            <w:bottom w:val="none" w:sz="0" w:space="0" w:color="auto"/>
            <w:right w:val="none" w:sz="0" w:space="0" w:color="auto"/>
          </w:divBdr>
        </w:div>
        <w:div w:id="947859996">
          <w:marLeft w:val="480"/>
          <w:marRight w:val="0"/>
          <w:marTop w:val="0"/>
          <w:marBottom w:val="0"/>
          <w:divBdr>
            <w:top w:val="none" w:sz="0" w:space="0" w:color="auto"/>
            <w:left w:val="none" w:sz="0" w:space="0" w:color="auto"/>
            <w:bottom w:val="none" w:sz="0" w:space="0" w:color="auto"/>
            <w:right w:val="none" w:sz="0" w:space="0" w:color="auto"/>
          </w:divBdr>
        </w:div>
        <w:div w:id="1999727614">
          <w:marLeft w:val="480"/>
          <w:marRight w:val="0"/>
          <w:marTop w:val="0"/>
          <w:marBottom w:val="0"/>
          <w:divBdr>
            <w:top w:val="none" w:sz="0" w:space="0" w:color="auto"/>
            <w:left w:val="none" w:sz="0" w:space="0" w:color="auto"/>
            <w:bottom w:val="none" w:sz="0" w:space="0" w:color="auto"/>
            <w:right w:val="none" w:sz="0" w:space="0" w:color="auto"/>
          </w:divBdr>
        </w:div>
        <w:div w:id="655912823">
          <w:marLeft w:val="480"/>
          <w:marRight w:val="0"/>
          <w:marTop w:val="0"/>
          <w:marBottom w:val="0"/>
          <w:divBdr>
            <w:top w:val="none" w:sz="0" w:space="0" w:color="auto"/>
            <w:left w:val="none" w:sz="0" w:space="0" w:color="auto"/>
            <w:bottom w:val="none" w:sz="0" w:space="0" w:color="auto"/>
            <w:right w:val="none" w:sz="0" w:space="0" w:color="auto"/>
          </w:divBdr>
        </w:div>
        <w:div w:id="1551259034">
          <w:marLeft w:val="480"/>
          <w:marRight w:val="0"/>
          <w:marTop w:val="0"/>
          <w:marBottom w:val="0"/>
          <w:divBdr>
            <w:top w:val="none" w:sz="0" w:space="0" w:color="auto"/>
            <w:left w:val="none" w:sz="0" w:space="0" w:color="auto"/>
            <w:bottom w:val="none" w:sz="0" w:space="0" w:color="auto"/>
            <w:right w:val="none" w:sz="0" w:space="0" w:color="auto"/>
          </w:divBdr>
        </w:div>
        <w:div w:id="459226055">
          <w:marLeft w:val="480"/>
          <w:marRight w:val="0"/>
          <w:marTop w:val="0"/>
          <w:marBottom w:val="0"/>
          <w:divBdr>
            <w:top w:val="none" w:sz="0" w:space="0" w:color="auto"/>
            <w:left w:val="none" w:sz="0" w:space="0" w:color="auto"/>
            <w:bottom w:val="none" w:sz="0" w:space="0" w:color="auto"/>
            <w:right w:val="none" w:sz="0" w:space="0" w:color="auto"/>
          </w:divBdr>
        </w:div>
      </w:divsChild>
    </w:div>
    <w:div w:id="1668944940">
      <w:bodyDiv w:val="1"/>
      <w:marLeft w:val="0"/>
      <w:marRight w:val="0"/>
      <w:marTop w:val="0"/>
      <w:marBottom w:val="0"/>
      <w:divBdr>
        <w:top w:val="none" w:sz="0" w:space="0" w:color="auto"/>
        <w:left w:val="none" w:sz="0" w:space="0" w:color="auto"/>
        <w:bottom w:val="none" w:sz="0" w:space="0" w:color="auto"/>
        <w:right w:val="none" w:sz="0" w:space="0" w:color="auto"/>
      </w:divBdr>
    </w:div>
    <w:div w:id="1671103461">
      <w:bodyDiv w:val="1"/>
      <w:marLeft w:val="0"/>
      <w:marRight w:val="0"/>
      <w:marTop w:val="0"/>
      <w:marBottom w:val="0"/>
      <w:divBdr>
        <w:top w:val="none" w:sz="0" w:space="0" w:color="auto"/>
        <w:left w:val="none" w:sz="0" w:space="0" w:color="auto"/>
        <w:bottom w:val="none" w:sz="0" w:space="0" w:color="auto"/>
        <w:right w:val="none" w:sz="0" w:space="0" w:color="auto"/>
      </w:divBdr>
    </w:div>
    <w:div w:id="1671444544">
      <w:bodyDiv w:val="1"/>
      <w:marLeft w:val="0"/>
      <w:marRight w:val="0"/>
      <w:marTop w:val="0"/>
      <w:marBottom w:val="0"/>
      <w:divBdr>
        <w:top w:val="none" w:sz="0" w:space="0" w:color="auto"/>
        <w:left w:val="none" w:sz="0" w:space="0" w:color="auto"/>
        <w:bottom w:val="none" w:sz="0" w:space="0" w:color="auto"/>
        <w:right w:val="none" w:sz="0" w:space="0" w:color="auto"/>
      </w:divBdr>
      <w:divsChild>
        <w:div w:id="62604194">
          <w:marLeft w:val="480"/>
          <w:marRight w:val="0"/>
          <w:marTop w:val="0"/>
          <w:marBottom w:val="0"/>
          <w:divBdr>
            <w:top w:val="none" w:sz="0" w:space="0" w:color="auto"/>
            <w:left w:val="none" w:sz="0" w:space="0" w:color="auto"/>
            <w:bottom w:val="none" w:sz="0" w:space="0" w:color="auto"/>
            <w:right w:val="none" w:sz="0" w:space="0" w:color="auto"/>
          </w:divBdr>
        </w:div>
        <w:div w:id="352077247">
          <w:marLeft w:val="480"/>
          <w:marRight w:val="0"/>
          <w:marTop w:val="0"/>
          <w:marBottom w:val="0"/>
          <w:divBdr>
            <w:top w:val="none" w:sz="0" w:space="0" w:color="auto"/>
            <w:left w:val="none" w:sz="0" w:space="0" w:color="auto"/>
            <w:bottom w:val="none" w:sz="0" w:space="0" w:color="auto"/>
            <w:right w:val="none" w:sz="0" w:space="0" w:color="auto"/>
          </w:divBdr>
        </w:div>
        <w:div w:id="363988585">
          <w:marLeft w:val="480"/>
          <w:marRight w:val="0"/>
          <w:marTop w:val="0"/>
          <w:marBottom w:val="0"/>
          <w:divBdr>
            <w:top w:val="none" w:sz="0" w:space="0" w:color="auto"/>
            <w:left w:val="none" w:sz="0" w:space="0" w:color="auto"/>
            <w:bottom w:val="none" w:sz="0" w:space="0" w:color="auto"/>
            <w:right w:val="none" w:sz="0" w:space="0" w:color="auto"/>
          </w:divBdr>
        </w:div>
        <w:div w:id="429276762">
          <w:marLeft w:val="480"/>
          <w:marRight w:val="0"/>
          <w:marTop w:val="0"/>
          <w:marBottom w:val="0"/>
          <w:divBdr>
            <w:top w:val="none" w:sz="0" w:space="0" w:color="auto"/>
            <w:left w:val="none" w:sz="0" w:space="0" w:color="auto"/>
            <w:bottom w:val="none" w:sz="0" w:space="0" w:color="auto"/>
            <w:right w:val="none" w:sz="0" w:space="0" w:color="auto"/>
          </w:divBdr>
        </w:div>
        <w:div w:id="557285036">
          <w:marLeft w:val="480"/>
          <w:marRight w:val="0"/>
          <w:marTop w:val="0"/>
          <w:marBottom w:val="0"/>
          <w:divBdr>
            <w:top w:val="none" w:sz="0" w:space="0" w:color="auto"/>
            <w:left w:val="none" w:sz="0" w:space="0" w:color="auto"/>
            <w:bottom w:val="none" w:sz="0" w:space="0" w:color="auto"/>
            <w:right w:val="none" w:sz="0" w:space="0" w:color="auto"/>
          </w:divBdr>
        </w:div>
        <w:div w:id="677587053">
          <w:marLeft w:val="480"/>
          <w:marRight w:val="0"/>
          <w:marTop w:val="0"/>
          <w:marBottom w:val="0"/>
          <w:divBdr>
            <w:top w:val="none" w:sz="0" w:space="0" w:color="auto"/>
            <w:left w:val="none" w:sz="0" w:space="0" w:color="auto"/>
            <w:bottom w:val="none" w:sz="0" w:space="0" w:color="auto"/>
            <w:right w:val="none" w:sz="0" w:space="0" w:color="auto"/>
          </w:divBdr>
        </w:div>
        <w:div w:id="830408547">
          <w:marLeft w:val="480"/>
          <w:marRight w:val="0"/>
          <w:marTop w:val="0"/>
          <w:marBottom w:val="0"/>
          <w:divBdr>
            <w:top w:val="none" w:sz="0" w:space="0" w:color="auto"/>
            <w:left w:val="none" w:sz="0" w:space="0" w:color="auto"/>
            <w:bottom w:val="none" w:sz="0" w:space="0" w:color="auto"/>
            <w:right w:val="none" w:sz="0" w:space="0" w:color="auto"/>
          </w:divBdr>
        </w:div>
        <w:div w:id="888878160">
          <w:marLeft w:val="480"/>
          <w:marRight w:val="0"/>
          <w:marTop w:val="0"/>
          <w:marBottom w:val="0"/>
          <w:divBdr>
            <w:top w:val="none" w:sz="0" w:space="0" w:color="auto"/>
            <w:left w:val="none" w:sz="0" w:space="0" w:color="auto"/>
            <w:bottom w:val="none" w:sz="0" w:space="0" w:color="auto"/>
            <w:right w:val="none" w:sz="0" w:space="0" w:color="auto"/>
          </w:divBdr>
        </w:div>
        <w:div w:id="902330946">
          <w:marLeft w:val="480"/>
          <w:marRight w:val="0"/>
          <w:marTop w:val="0"/>
          <w:marBottom w:val="0"/>
          <w:divBdr>
            <w:top w:val="none" w:sz="0" w:space="0" w:color="auto"/>
            <w:left w:val="none" w:sz="0" w:space="0" w:color="auto"/>
            <w:bottom w:val="none" w:sz="0" w:space="0" w:color="auto"/>
            <w:right w:val="none" w:sz="0" w:space="0" w:color="auto"/>
          </w:divBdr>
        </w:div>
        <w:div w:id="1003508384">
          <w:marLeft w:val="480"/>
          <w:marRight w:val="0"/>
          <w:marTop w:val="0"/>
          <w:marBottom w:val="0"/>
          <w:divBdr>
            <w:top w:val="none" w:sz="0" w:space="0" w:color="auto"/>
            <w:left w:val="none" w:sz="0" w:space="0" w:color="auto"/>
            <w:bottom w:val="none" w:sz="0" w:space="0" w:color="auto"/>
            <w:right w:val="none" w:sz="0" w:space="0" w:color="auto"/>
          </w:divBdr>
        </w:div>
        <w:div w:id="1083917345">
          <w:marLeft w:val="480"/>
          <w:marRight w:val="0"/>
          <w:marTop w:val="0"/>
          <w:marBottom w:val="0"/>
          <w:divBdr>
            <w:top w:val="none" w:sz="0" w:space="0" w:color="auto"/>
            <w:left w:val="none" w:sz="0" w:space="0" w:color="auto"/>
            <w:bottom w:val="none" w:sz="0" w:space="0" w:color="auto"/>
            <w:right w:val="none" w:sz="0" w:space="0" w:color="auto"/>
          </w:divBdr>
        </w:div>
        <w:div w:id="1087851331">
          <w:marLeft w:val="480"/>
          <w:marRight w:val="0"/>
          <w:marTop w:val="0"/>
          <w:marBottom w:val="0"/>
          <w:divBdr>
            <w:top w:val="none" w:sz="0" w:space="0" w:color="auto"/>
            <w:left w:val="none" w:sz="0" w:space="0" w:color="auto"/>
            <w:bottom w:val="none" w:sz="0" w:space="0" w:color="auto"/>
            <w:right w:val="none" w:sz="0" w:space="0" w:color="auto"/>
          </w:divBdr>
        </w:div>
        <w:div w:id="1265454877">
          <w:marLeft w:val="480"/>
          <w:marRight w:val="0"/>
          <w:marTop w:val="0"/>
          <w:marBottom w:val="0"/>
          <w:divBdr>
            <w:top w:val="none" w:sz="0" w:space="0" w:color="auto"/>
            <w:left w:val="none" w:sz="0" w:space="0" w:color="auto"/>
            <w:bottom w:val="none" w:sz="0" w:space="0" w:color="auto"/>
            <w:right w:val="none" w:sz="0" w:space="0" w:color="auto"/>
          </w:divBdr>
        </w:div>
        <w:div w:id="1293831975">
          <w:marLeft w:val="480"/>
          <w:marRight w:val="0"/>
          <w:marTop w:val="0"/>
          <w:marBottom w:val="0"/>
          <w:divBdr>
            <w:top w:val="none" w:sz="0" w:space="0" w:color="auto"/>
            <w:left w:val="none" w:sz="0" w:space="0" w:color="auto"/>
            <w:bottom w:val="none" w:sz="0" w:space="0" w:color="auto"/>
            <w:right w:val="none" w:sz="0" w:space="0" w:color="auto"/>
          </w:divBdr>
        </w:div>
        <w:div w:id="1376657384">
          <w:marLeft w:val="480"/>
          <w:marRight w:val="0"/>
          <w:marTop w:val="0"/>
          <w:marBottom w:val="0"/>
          <w:divBdr>
            <w:top w:val="none" w:sz="0" w:space="0" w:color="auto"/>
            <w:left w:val="none" w:sz="0" w:space="0" w:color="auto"/>
            <w:bottom w:val="none" w:sz="0" w:space="0" w:color="auto"/>
            <w:right w:val="none" w:sz="0" w:space="0" w:color="auto"/>
          </w:divBdr>
        </w:div>
        <w:div w:id="1451362204">
          <w:marLeft w:val="480"/>
          <w:marRight w:val="0"/>
          <w:marTop w:val="0"/>
          <w:marBottom w:val="0"/>
          <w:divBdr>
            <w:top w:val="none" w:sz="0" w:space="0" w:color="auto"/>
            <w:left w:val="none" w:sz="0" w:space="0" w:color="auto"/>
            <w:bottom w:val="none" w:sz="0" w:space="0" w:color="auto"/>
            <w:right w:val="none" w:sz="0" w:space="0" w:color="auto"/>
          </w:divBdr>
        </w:div>
        <w:div w:id="1635451719">
          <w:marLeft w:val="480"/>
          <w:marRight w:val="0"/>
          <w:marTop w:val="0"/>
          <w:marBottom w:val="0"/>
          <w:divBdr>
            <w:top w:val="none" w:sz="0" w:space="0" w:color="auto"/>
            <w:left w:val="none" w:sz="0" w:space="0" w:color="auto"/>
            <w:bottom w:val="none" w:sz="0" w:space="0" w:color="auto"/>
            <w:right w:val="none" w:sz="0" w:space="0" w:color="auto"/>
          </w:divBdr>
        </w:div>
        <w:div w:id="1661883283">
          <w:marLeft w:val="480"/>
          <w:marRight w:val="0"/>
          <w:marTop w:val="0"/>
          <w:marBottom w:val="0"/>
          <w:divBdr>
            <w:top w:val="none" w:sz="0" w:space="0" w:color="auto"/>
            <w:left w:val="none" w:sz="0" w:space="0" w:color="auto"/>
            <w:bottom w:val="none" w:sz="0" w:space="0" w:color="auto"/>
            <w:right w:val="none" w:sz="0" w:space="0" w:color="auto"/>
          </w:divBdr>
        </w:div>
        <w:div w:id="1758945497">
          <w:marLeft w:val="480"/>
          <w:marRight w:val="0"/>
          <w:marTop w:val="0"/>
          <w:marBottom w:val="0"/>
          <w:divBdr>
            <w:top w:val="none" w:sz="0" w:space="0" w:color="auto"/>
            <w:left w:val="none" w:sz="0" w:space="0" w:color="auto"/>
            <w:bottom w:val="none" w:sz="0" w:space="0" w:color="auto"/>
            <w:right w:val="none" w:sz="0" w:space="0" w:color="auto"/>
          </w:divBdr>
        </w:div>
        <w:div w:id="1832717684">
          <w:marLeft w:val="480"/>
          <w:marRight w:val="0"/>
          <w:marTop w:val="0"/>
          <w:marBottom w:val="0"/>
          <w:divBdr>
            <w:top w:val="none" w:sz="0" w:space="0" w:color="auto"/>
            <w:left w:val="none" w:sz="0" w:space="0" w:color="auto"/>
            <w:bottom w:val="none" w:sz="0" w:space="0" w:color="auto"/>
            <w:right w:val="none" w:sz="0" w:space="0" w:color="auto"/>
          </w:divBdr>
        </w:div>
        <w:div w:id="1846817664">
          <w:marLeft w:val="480"/>
          <w:marRight w:val="0"/>
          <w:marTop w:val="0"/>
          <w:marBottom w:val="0"/>
          <w:divBdr>
            <w:top w:val="none" w:sz="0" w:space="0" w:color="auto"/>
            <w:left w:val="none" w:sz="0" w:space="0" w:color="auto"/>
            <w:bottom w:val="none" w:sz="0" w:space="0" w:color="auto"/>
            <w:right w:val="none" w:sz="0" w:space="0" w:color="auto"/>
          </w:divBdr>
        </w:div>
        <w:div w:id="1859543819">
          <w:marLeft w:val="480"/>
          <w:marRight w:val="0"/>
          <w:marTop w:val="0"/>
          <w:marBottom w:val="0"/>
          <w:divBdr>
            <w:top w:val="none" w:sz="0" w:space="0" w:color="auto"/>
            <w:left w:val="none" w:sz="0" w:space="0" w:color="auto"/>
            <w:bottom w:val="none" w:sz="0" w:space="0" w:color="auto"/>
            <w:right w:val="none" w:sz="0" w:space="0" w:color="auto"/>
          </w:divBdr>
        </w:div>
      </w:divsChild>
    </w:div>
    <w:div w:id="1673291410">
      <w:bodyDiv w:val="1"/>
      <w:marLeft w:val="0"/>
      <w:marRight w:val="0"/>
      <w:marTop w:val="0"/>
      <w:marBottom w:val="0"/>
      <w:divBdr>
        <w:top w:val="none" w:sz="0" w:space="0" w:color="auto"/>
        <w:left w:val="none" w:sz="0" w:space="0" w:color="auto"/>
        <w:bottom w:val="none" w:sz="0" w:space="0" w:color="auto"/>
        <w:right w:val="none" w:sz="0" w:space="0" w:color="auto"/>
      </w:divBdr>
    </w:div>
    <w:div w:id="1674528951">
      <w:bodyDiv w:val="1"/>
      <w:marLeft w:val="0"/>
      <w:marRight w:val="0"/>
      <w:marTop w:val="0"/>
      <w:marBottom w:val="0"/>
      <w:divBdr>
        <w:top w:val="none" w:sz="0" w:space="0" w:color="auto"/>
        <w:left w:val="none" w:sz="0" w:space="0" w:color="auto"/>
        <w:bottom w:val="none" w:sz="0" w:space="0" w:color="auto"/>
        <w:right w:val="none" w:sz="0" w:space="0" w:color="auto"/>
      </w:divBdr>
    </w:div>
    <w:div w:id="1674531204">
      <w:bodyDiv w:val="1"/>
      <w:marLeft w:val="0"/>
      <w:marRight w:val="0"/>
      <w:marTop w:val="0"/>
      <w:marBottom w:val="0"/>
      <w:divBdr>
        <w:top w:val="none" w:sz="0" w:space="0" w:color="auto"/>
        <w:left w:val="none" w:sz="0" w:space="0" w:color="auto"/>
        <w:bottom w:val="none" w:sz="0" w:space="0" w:color="auto"/>
        <w:right w:val="none" w:sz="0" w:space="0" w:color="auto"/>
      </w:divBdr>
    </w:div>
    <w:div w:id="1677154339">
      <w:bodyDiv w:val="1"/>
      <w:marLeft w:val="0"/>
      <w:marRight w:val="0"/>
      <w:marTop w:val="0"/>
      <w:marBottom w:val="0"/>
      <w:divBdr>
        <w:top w:val="none" w:sz="0" w:space="0" w:color="auto"/>
        <w:left w:val="none" w:sz="0" w:space="0" w:color="auto"/>
        <w:bottom w:val="none" w:sz="0" w:space="0" w:color="auto"/>
        <w:right w:val="none" w:sz="0" w:space="0" w:color="auto"/>
      </w:divBdr>
    </w:div>
    <w:div w:id="1679306550">
      <w:bodyDiv w:val="1"/>
      <w:marLeft w:val="0"/>
      <w:marRight w:val="0"/>
      <w:marTop w:val="0"/>
      <w:marBottom w:val="0"/>
      <w:divBdr>
        <w:top w:val="none" w:sz="0" w:space="0" w:color="auto"/>
        <w:left w:val="none" w:sz="0" w:space="0" w:color="auto"/>
        <w:bottom w:val="none" w:sz="0" w:space="0" w:color="auto"/>
        <w:right w:val="none" w:sz="0" w:space="0" w:color="auto"/>
      </w:divBdr>
      <w:divsChild>
        <w:div w:id="309410826">
          <w:marLeft w:val="480"/>
          <w:marRight w:val="0"/>
          <w:marTop w:val="0"/>
          <w:marBottom w:val="0"/>
          <w:divBdr>
            <w:top w:val="none" w:sz="0" w:space="0" w:color="auto"/>
            <w:left w:val="none" w:sz="0" w:space="0" w:color="auto"/>
            <w:bottom w:val="none" w:sz="0" w:space="0" w:color="auto"/>
            <w:right w:val="none" w:sz="0" w:space="0" w:color="auto"/>
          </w:divBdr>
        </w:div>
        <w:div w:id="531577611">
          <w:marLeft w:val="480"/>
          <w:marRight w:val="0"/>
          <w:marTop w:val="0"/>
          <w:marBottom w:val="0"/>
          <w:divBdr>
            <w:top w:val="none" w:sz="0" w:space="0" w:color="auto"/>
            <w:left w:val="none" w:sz="0" w:space="0" w:color="auto"/>
            <w:bottom w:val="none" w:sz="0" w:space="0" w:color="auto"/>
            <w:right w:val="none" w:sz="0" w:space="0" w:color="auto"/>
          </w:divBdr>
        </w:div>
        <w:div w:id="567152410">
          <w:marLeft w:val="480"/>
          <w:marRight w:val="0"/>
          <w:marTop w:val="0"/>
          <w:marBottom w:val="0"/>
          <w:divBdr>
            <w:top w:val="none" w:sz="0" w:space="0" w:color="auto"/>
            <w:left w:val="none" w:sz="0" w:space="0" w:color="auto"/>
            <w:bottom w:val="none" w:sz="0" w:space="0" w:color="auto"/>
            <w:right w:val="none" w:sz="0" w:space="0" w:color="auto"/>
          </w:divBdr>
        </w:div>
        <w:div w:id="679507731">
          <w:marLeft w:val="480"/>
          <w:marRight w:val="0"/>
          <w:marTop w:val="0"/>
          <w:marBottom w:val="0"/>
          <w:divBdr>
            <w:top w:val="none" w:sz="0" w:space="0" w:color="auto"/>
            <w:left w:val="none" w:sz="0" w:space="0" w:color="auto"/>
            <w:bottom w:val="none" w:sz="0" w:space="0" w:color="auto"/>
            <w:right w:val="none" w:sz="0" w:space="0" w:color="auto"/>
          </w:divBdr>
        </w:div>
        <w:div w:id="738986336">
          <w:marLeft w:val="480"/>
          <w:marRight w:val="0"/>
          <w:marTop w:val="0"/>
          <w:marBottom w:val="0"/>
          <w:divBdr>
            <w:top w:val="none" w:sz="0" w:space="0" w:color="auto"/>
            <w:left w:val="none" w:sz="0" w:space="0" w:color="auto"/>
            <w:bottom w:val="none" w:sz="0" w:space="0" w:color="auto"/>
            <w:right w:val="none" w:sz="0" w:space="0" w:color="auto"/>
          </w:divBdr>
        </w:div>
        <w:div w:id="936447955">
          <w:marLeft w:val="480"/>
          <w:marRight w:val="0"/>
          <w:marTop w:val="0"/>
          <w:marBottom w:val="0"/>
          <w:divBdr>
            <w:top w:val="none" w:sz="0" w:space="0" w:color="auto"/>
            <w:left w:val="none" w:sz="0" w:space="0" w:color="auto"/>
            <w:bottom w:val="none" w:sz="0" w:space="0" w:color="auto"/>
            <w:right w:val="none" w:sz="0" w:space="0" w:color="auto"/>
          </w:divBdr>
        </w:div>
        <w:div w:id="1130704371">
          <w:marLeft w:val="480"/>
          <w:marRight w:val="0"/>
          <w:marTop w:val="0"/>
          <w:marBottom w:val="0"/>
          <w:divBdr>
            <w:top w:val="none" w:sz="0" w:space="0" w:color="auto"/>
            <w:left w:val="none" w:sz="0" w:space="0" w:color="auto"/>
            <w:bottom w:val="none" w:sz="0" w:space="0" w:color="auto"/>
            <w:right w:val="none" w:sz="0" w:space="0" w:color="auto"/>
          </w:divBdr>
        </w:div>
        <w:div w:id="1449856499">
          <w:marLeft w:val="480"/>
          <w:marRight w:val="0"/>
          <w:marTop w:val="0"/>
          <w:marBottom w:val="0"/>
          <w:divBdr>
            <w:top w:val="none" w:sz="0" w:space="0" w:color="auto"/>
            <w:left w:val="none" w:sz="0" w:space="0" w:color="auto"/>
            <w:bottom w:val="none" w:sz="0" w:space="0" w:color="auto"/>
            <w:right w:val="none" w:sz="0" w:space="0" w:color="auto"/>
          </w:divBdr>
        </w:div>
        <w:div w:id="1513839707">
          <w:marLeft w:val="480"/>
          <w:marRight w:val="0"/>
          <w:marTop w:val="0"/>
          <w:marBottom w:val="0"/>
          <w:divBdr>
            <w:top w:val="none" w:sz="0" w:space="0" w:color="auto"/>
            <w:left w:val="none" w:sz="0" w:space="0" w:color="auto"/>
            <w:bottom w:val="none" w:sz="0" w:space="0" w:color="auto"/>
            <w:right w:val="none" w:sz="0" w:space="0" w:color="auto"/>
          </w:divBdr>
        </w:div>
        <w:div w:id="1637756810">
          <w:marLeft w:val="480"/>
          <w:marRight w:val="0"/>
          <w:marTop w:val="0"/>
          <w:marBottom w:val="0"/>
          <w:divBdr>
            <w:top w:val="none" w:sz="0" w:space="0" w:color="auto"/>
            <w:left w:val="none" w:sz="0" w:space="0" w:color="auto"/>
            <w:bottom w:val="none" w:sz="0" w:space="0" w:color="auto"/>
            <w:right w:val="none" w:sz="0" w:space="0" w:color="auto"/>
          </w:divBdr>
        </w:div>
        <w:div w:id="1804888021">
          <w:marLeft w:val="480"/>
          <w:marRight w:val="0"/>
          <w:marTop w:val="0"/>
          <w:marBottom w:val="0"/>
          <w:divBdr>
            <w:top w:val="none" w:sz="0" w:space="0" w:color="auto"/>
            <w:left w:val="none" w:sz="0" w:space="0" w:color="auto"/>
            <w:bottom w:val="none" w:sz="0" w:space="0" w:color="auto"/>
            <w:right w:val="none" w:sz="0" w:space="0" w:color="auto"/>
          </w:divBdr>
        </w:div>
        <w:div w:id="2084183006">
          <w:marLeft w:val="480"/>
          <w:marRight w:val="0"/>
          <w:marTop w:val="0"/>
          <w:marBottom w:val="0"/>
          <w:divBdr>
            <w:top w:val="none" w:sz="0" w:space="0" w:color="auto"/>
            <w:left w:val="none" w:sz="0" w:space="0" w:color="auto"/>
            <w:bottom w:val="none" w:sz="0" w:space="0" w:color="auto"/>
            <w:right w:val="none" w:sz="0" w:space="0" w:color="auto"/>
          </w:divBdr>
        </w:div>
      </w:divsChild>
    </w:div>
    <w:div w:id="1679309019">
      <w:bodyDiv w:val="1"/>
      <w:marLeft w:val="0"/>
      <w:marRight w:val="0"/>
      <w:marTop w:val="0"/>
      <w:marBottom w:val="0"/>
      <w:divBdr>
        <w:top w:val="none" w:sz="0" w:space="0" w:color="auto"/>
        <w:left w:val="none" w:sz="0" w:space="0" w:color="auto"/>
        <w:bottom w:val="none" w:sz="0" w:space="0" w:color="auto"/>
        <w:right w:val="none" w:sz="0" w:space="0" w:color="auto"/>
      </w:divBdr>
    </w:div>
    <w:div w:id="1682244181">
      <w:bodyDiv w:val="1"/>
      <w:marLeft w:val="0"/>
      <w:marRight w:val="0"/>
      <w:marTop w:val="0"/>
      <w:marBottom w:val="0"/>
      <w:divBdr>
        <w:top w:val="none" w:sz="0" w:space="0" w:color="auto"/>
        <w:left w:val="none" w:sz="0" w:space="0" w:color="auto"/>
        <w:bottom w:val="none" w:sz="0" w:space="0" w:color="auto"/>
        <w:right w:val="none" w:sz="0" w:space="0" w:color="auto"/>
      </w:divBdr>
    </w:div>
    <w:div w:id="1682389227">
      <w:bodyDiv w:val="1"/>
      <w:marLeft w:val="0"/>
      <w:marRight w:val="0"/>
      <w:marTop w:val="0"/>
      <w:marBottom w:val="0"/>
      <w:divBdr>
        <w:top w:val="none" w:sz="0" w:space="0" w:color="auto"/>
        <w:left w:val="none" w:sz="0" w:space="0" w:color="auto"/>
        <w:bottom w:val="none" w:sz="0" w:space="0" w:color="auto"/>
        <w:right w:val="none" w:sz="0" w:space="0" w:color="auto"/>
      </w:divBdr>
    </w:div>
    <w:div w:id="1682782922">
      <w:bodyDiv w:val="1"/>
      <w:marLeft w:val="0"/>
      <w:marRight w:val="0"/>
      <w:marTop w:val="0"/>
      <w:marBottom w:val="0"/>
      <w:divBdr>
        <w:top w:val="none" w:sz="0" w:space="0" w:color="auto"/>
        <w:left w:val="none" w:sz="0" w:space="0" w:color="auto"/>
        <w:bottom w:val="none" w:sz="0" w:space="0" w:color="auto"/>
        <w:right w:val="none" w:sz="0" w:space="0" w:color="auto"/>
      </w:divBdr>
    </w:div>
    <w:div w:id="1683042462">
      <w:bodyDiv w:val="1"/>
      <w:marLeft w:val="0"/>
      <w:marRight w:val="0"/>
      <w:marTop w:val="0"/>
      <w:marBottom w:val="0"/>
      <w:divBdr>
        <w:top w:val="none" w:sz="0" w:space="0" w:color="auto"/>
        <w:left w:val="none" w:sz="0" w:space="0" w:color="auto"/>
        <w:bottom w:val="none" w:sz="0" w:space="0" w:color="auto"/>
        <w:right w:val="none" w:sz="0" w:space="0" w:color="auto"/>
      </w:divBdr>
      <w:divsChild>
        <w:div w:id="1187525270">
          <w:marLeft w:val="0"/>
          <w:marRight w:val="0"/>
          <w:marTop w:val="0"/>
          <w:marBottom w:val="0"/>
          <w:divBdr>
            <w:top w:val="none" w:sz="0" w:space="0" w:color="auto"/>
            <w:left w:val="none" w:sz="0" w:space="0" w:color="auto"/>
            <w:bottom w:val="none" w:sz="0" w:space="0" w:color="auto"/>
            <w:right w:val="none" w:sz="0" w:space="0" w:color="auto"/>
          </w:divBdr>
        </w:div>
        <w:div w:id="1055087330">
          <w:marLeft w:val="0"/>
          <w:marRight w:val="0"/>
          <w:marTop w:val="0"/>
          <w:marBottom w:val="0"/>
          <w:divBdr>
            <w:top w:val="none" w:sz="0" w:space="0" w:color="auto"/>
            <w:left w:val="none" w:sz="0" w:space="0" w:color="auto"/>
            <w:bottom w:val="none" w:sz="0" w:space="0" w:color="auto"/>
            <w:right w:val="none" w:sz="0" w:space="0" w:color="auto"/>
          </w:divBdr>
        </w:div>
        <w:div w:id="678390569">
          <w:marLeft w:val="0"/>
          <w:marRight w:val="0"/>
          <w:marTop w:val="0"/>
          <w:marBottom w:val="0"/>
          <w:divBdr>
            <w:top w:val="none" w:sz="0" w:space="0" w:color="auto"/>
            <w:left w:val="none" w:sz="0" w:space="0" w:color="auto"/>
            <w:bottom w:val="none" w:sz="0" w:space="0" w:color="auto"/>
            <w:right w:val="none" w:sz="0" w:space="0" w:color="auto"/>
          </w:divBdr>
        </w:div>
        <w:div w:id="2126534883">
          <w:marLeft w:val="0"/>
          <w:marRight w:val="0"/>
          <w:marTop w:val="0"/>
          <w:marBottom w:val="0"/>
          <w:divBdr>
            <w:top w:val="none" w:sz="0" w:space="0" w:color="auto"/>
            <w:left w:val="none" w:sz="0" w:space="0" w:color="auto"/>
            <w:bottom w:val="none" w:sz="0" w:space="0" w:color="auto"/>
            <w:right w:val="none" w:sz="0" w:space="0" w:color="auto"/>
          </w:divBdr>
        </w:div>
        <w:div w:id="116527665">
          <w:marLeft w:val="0"/>
          <w:marRight w:val="0"/>
          <w:marTop w:val="0"/>
          <w:marBottom w:val="0"/>
          <w:divBdr>
            <w:top w:val="none" w:sz="0" w:space="0" w:color="auto"/>
            <w:left w:val="none" w:sz="0" w:space="0" w:color="auto"/>
            <w:bottom w:val="none" w:sz="0" w:space="0" w:color="auto"/>
            <w:right w:val="none" w:sz="0" w:space="0" w:color="auto"/>
          </w:divBdr>
        </w:div>
        <w:div w:id="65421688">
          <w:marLeft w:val="0"/>
          <w:marRight w:val="0"/>
          <w:marTop w:val="0"/>
          <w:marBottom w:val="0"/>
          <w:divBdr>
            <w:top w:val="none" w:sz="0" w:space="0" w:color="auto"/>
            <w:left w:val="none" w:sz="0" w:space="0" w:color="auto"/>
            <w:bottom w:val="none" w:sz="0" w:space="0" w:color="auto"/>
            <w:right w:val="none" w:sz="0" w:space="0" w:color="auto"/>
          </w:divBdr>
        </w:div>
        <w:div w:id="1430201973">
          <w:marLeft w:val="0"/>
          <w:marRight w:val="0"/>
          <w:marTop w:val="0"/>
          <w:marBottom w:val="0"/>
          <w:divBdr>
            <w:top w:val="none" w:sz="0" w:space="0" w:color="auto"/>
            <w:left w:val="none" w:sz="0" w:space="0" w:color="auto"/>
            <w:bottom w:val="none" w:sz="0" w:space="0" w:color="auto"/>
            <w:right w:val="none" w:sz="0" w:space="0" w:color="auto"/>
          </w:divBdr>
        </w:div>
        <w:div w:id="1558205824">
          <w:marLeft w:val="0"/>
          <w:marRight w:val="0"/>
          <w:marTop w:val="0"/>
          <w:marBottom w:val="0"/>
          <w:divBdr>
            <w:top w:val="none" w:sz="0" w:space="0" w:color="auto"/>
            <w:left w:val="none" w:sz="0" w:space="0" w:color="auto"/>
            <w:bottom w:val="none" w:sz="0" w:space="0" w:color="auto"/>
            <w:right w:val="none" w:sz="0" w:space="0" w:color="auto"/>
          </w:divBdr>
        </w:div>
        <w:div w:id="1492987103">
          <w:marLeft w:val="0"/>
          <w:marRight w:val="0"/>
          <w:marTop w:val="0"/>
          <w:marBottom w:val="0"/>
          <w:divBdr>
            <w:top w:val="none" w:sz="0" w:space="0" w:color="auto"/>
            <w:left w:val="none" w:sz="0" w:space="0" w:color="auto"/>
            <w:bottom w:val="none" w:sz="0" w:space="0" w:color="auto"/>
            <w:right w:val="none" w:sz="0" w:space="0" w:color="auto"/>
          </w:divBdr>
        </w:div>
        <w:div w:id="1202017138">
          <w:marLeft w:val="0"/>
          <w:marRight w:val="0"/>
          <w:marTop w:val="0"/>
          <w:marBottom w:val="0"/>
          <w:divBdr>
            <w:top w:val="none" w:sz="0" w:space="0" w:color="auto"/>
            <w:left w:val="none" w:sz="0" w:space="0" w:color="auto"/>
            <w:bottom w:val="none" w:sz="0" w:space="0" w:color="auto"/>
            <w:right w:val="none" w:sz="0" w:space="0" w:color="auto"/>
          </w:divBdr>
        </w:div>
        <w:div w:id="262802984">
          <w:marLeft w:val="0"/>
          <w:marRight w:val="0"/>
          <w:marTop w:val="0"/>
          <w:marBottom w:val="0"/>
          <w:divBdr>
            <w:top w:val="none" w:sz="0" w:space="0" w:color="auto"/>
            <w:left w:val="none" w:sz="0" w:space="0" w:color="auto"/>
            <w:bottom w:val="none" w:sz="0" w:space="0" w:color="auto"/>
            <w:right w:val="none" w:sz="0" w:space="0" w:color="auto"/>
          </w:divBdr>
        </w:div>
        <w:div w:id="1031733615">
          <w:marLeft w:val="0"/>
          <w:marRight w:val="0"/>
          <w:marTop w:val="0"/>
          <w:marBottom w:val="0"/>
          <w:divBdr>
            <w:top w:val="none" w:sz="0" w:space="0" w:color="auto"/>
            <w:left w:val="none" w:sz="0" w:space="0" w:color="auto"/>
            <w:bottom w:val="none" w:sz="0" w:space="0" w:color="auto"/>
            <w:right w:val="none" w:sz="0" w:space="0" w:color="auto"/>
          </w:divBdr>
        </w:div>
        <w:div w:id="1973823828">
          <w:marLeft w:val="0"/>
          <w:marRight w:val="0"/>
          <w:marTop w:val="0"/>
          <w:marBottom w:val="0"/>
          <w:divBdr>
            <w:top w:val="none" w:sz="0" w:space="0" w:color="auto"/>
            <w:left w:val="none" w:sz="0" w:space="0" w:color="auto"/>
            <w:bottom w:val="none" w:sz="0" w:space="0" w:color="auto"/>
            <w:right w:val="none" w:sz="0" w:space="0" w:color="auto"/>
          </w:divBdr>
        </w:div>
        <w:div w:id="730232457">
          <w:marLeft w:val="0"/>
          <w:marRight w:val="0"/>
          <w:marTop w:val="0"/>
          <w:marBottom w:val="0"/>
          <w:divBdr>
            <w:top w:val="none" w:sz="0" w:space="0" w:color="auto"/>
            <w:left w:val="none" w:sz="0" w:space="0" w:color="auto"/>
            <w:bottom w:val="none" w:sz="0" w:space="0" w:color="auto"/>
            <w:right w:val="none" w:sz="0" w:space="0" w:color="auto"/>
          </w:divBdr>
        </w:div>
        <w:div w:id="209926109">
          <w:marLeft w:val="0"/>
          <w:marRight w:val="0"/>
          <w:marTop w:val="0"/>
          <w:marBottom w:val="0"/>
          <w:divBdr>
            <w:top w:val="none" w:sz="0" w:space="0" w:color="auto"/>
            <w:left w:val="none" w:sz="0" w:space="0" w:color="auto"/>
            <w:bottom w:val="none" w:sz="0" w:space="0" w:color="auto"/>
            <w:right w:val="none" w:sz="0" w:space="0" w:color="auto"/>
          </w:divBdr>
        </w:div>
        <w:div w:id="27991111">
          <w:marLeft w:val="0"/>
          <w:marRight w:val="0"/>
          <w:marTop w:val="0"/>
          <w:marBottom w:val="0"/>
          <w:divBdr>
            <w:top w:val="none" w:sz="0" w:space="0" w:color="auto"/>
            <w:left w:val="none" w:sz="0" w:space="0" w:color="auto"/>
            <w:bottom w:val="none" w:sz="0" w:space="0" w:color="auto"/>
            <w:right w:val="none" w:sz="0" w:space="0" w:color="auto"/>
          </w:divBdr>
        </w:div>
        <w:div w:id="1718430640">
          <w:marLeft w:val="0"/>
          <w:marRight w:val="0"/>
          <w:marTop w:val="0"/>
          <w:marBottom w:val="0"/>
          <w:divBdr>
            <w:top w:val="none" w:sz="0" w:space="0" w:color="auto"/>
            <w:left w:val="none" w:sz="0" w:space="0" w:color="auto"/>
            <w:bottom w:val="none" w:sz="0" w:space="0" w:color="auto"/>
            <w:right w:val="none" w:sz="0" w:space="0" w:color="auto"/>
          </w:divBdr>
        </w:div>
        <w:div w:id="2116703915">
          <w:marLeft w:val="0"/>
          <w:marRight w:val="0"/>
          <w:marTop w:val="0"/>
          <w:marBottom w:val="0"/>
          <w:divBdr>
            <w:top w:val="none" w:sz="0" w:space="0" w:color="auto"/>
            <w:left w:val="none" w:sz="0" w:space="0" w:color="auto"/>
            <w:bottom w:val="none" w:sz="0" w:space="0" w:color="auto"/>
            <w:right w:val="none" w:sz="0" w:space="0" w:color="auto"/>
          </w:divBdr>
        </w:div>
        <w:div w:id="1491363249">
          <w:marLeft w:val="0"/>
          <w:marRight w:val="0"/>
          <w:marTop w:val="0"/>
          <w:marBottom w:val="0"/>
          <w:divBdr>
            <w:top w:val="none" w:sz="0" w:space="0" w:color="auto"/>
            <w:left w:val="none" w:sz="0" w:space="0" w:color="auto"/>
            <w:bottom w:val="none" w:sz="0" w:space="0" w:color="auto"/>
            <w:right w:val="none" w:sz="0" w:space="0" w:color="auto"/>
          </w:divBdr>
        </w:div>
        <w:div w:id="1658074330">
          <w:marLeft w:val="0"/>
          <w:marRight w:val="0"/>
          <w:marTop w:val="0"/>
          <w:marBottom w:val="0"/>
          <w:divBdr>
            <w:top w:val="none" w:sz="0" w:space="0" w:color="auto"/>
            <w:left w:val="none" w:sz="0" w:space="0" w:color="auto"/>
            <w:bottom w:val="none" w:sz="0" w:space="0" w:color="auto"/>
            <w:right w:val="none" w:sz="0" w:space="0" w:color="auto"/>
          </w:divBdr>
        </w:div>
        <w:div w:id="859128577">
          <w:marLeft w:val="0"/>
          <w:marRight w:val="0"/>
          <w:marTop w:val="0"/>
          <w:marBottom w:val="0"/>
          <w:divBdr>
            <w:top w:val="none" w:sz="0" w:space="0" w:color="auto"/>
            <w:left w:val="none" w:sz="0" w:space="0" w:color="auto"/>
            <w:bottom w:val="none" w:sz="0" w:space="0" w:color="auto"/>
            <w:right w:val="none" w:sz="0" w:space="0" w:color="auto"/>
          </w:divBdr>
        </w:div>
        <w:div w:id="1764834254">
          <w:marLeft w:val="0"/>
          <w:marRight w:val="0"/>
          <w:marTop w:val="0"/>
          <w:marBottom w:val="0"/>
          <w:divBdr>
            <w:top w:val="none" w:sz="0" w:space="0" w:color="auto"/>
            <w:left w:val="none" w:sz="0" w:space="0" w:color="auto"/>
            <w:bottom w:val="none" w:sz="0" w:space="0" w:color="auto"/>
            <w:right w:val="none" w:sz="0" w:space="0" w:color="auto"/>
          </w:divBdr>
        </w:div>
        <w:div w:id="1872566408">
          <w:marLeft w:val="0"/>
          <w:marRight w:val="0"/>
          <w:marTop w:val="0"/>
          <w:marBottom w:val="0"/>
          <w:divBdr>
            <w:top w:val="none" w:sz="0" w:space="0" w:color="auto"/>
            <w:left w:val="none" w:sz="0" w:space="0" w:color="auto"/>
            <w:bottom w:val="none" w:sz="0" w:space="0" w:color="auto"/>
            <w:right w:val="none" w:sz="0" w:space="0" w:color="auto"/>
          </w:divBdr>
        </w:div>
        <w:div w:id="2033460471">
          <w:marLeft w:val="0"/>
          <w:marRight w:val="0"/>
          <w:marTop w:val="0"/>
          <w:marBottom w:val="0"/>
          <w:divBdr>
            <w:top w:val="none" w:sz="0" w:space="0" w:color="auto"/>
            <w:left w:val="none" w:sz="0" w:space="0" w:color="auto"/>
            <w:bottom w:val="none" w:sz="0" w:space="0" w:color="auto"/>
            <w:right w:val="none" w:sz="0" w:space="0" w:color="auto"/>
          </w:divBdr>
        </w:div>
        <w:div w:id="1205752141">
          <w:marLeft w:val="0"/>
          <w:marRight w:val="0"/>
          <w:marTop w:val="0"/>
          <w:marBottom w:val="0"/>
          <w:divBdr>
            <w:top w:val="none" w:sz="0" w:space="0" w:color="auto"/>
            <w:left w:val="none" w:sz="0" w:space="0" w:color="auto"/>
            <w:bottom w:val="none" w:sz="0" w:space="0" w:color="auto"/>
            <w:right w:val="none" w:sz="0" w:space="0" w:color="auto"/>
          </w:divBdr>
        </w:div>
        <w:div w:id="1536655134">
          <w:marLeft w:val="0"/>
          <w:marRight w:val="0"/>
          <w:marTop w:val="0"/>
          <w:marBottom w:val="0"/>
          <w:divBdr>
            <w:top w:val="none" w:sz="0" w:space="0" w:color="auto"/>
            <w:left w:val="none" w:sz="0" w:space="0" w:color="auto"/>
            <w:bottom w:val="none" w:sz="0" w:space="0" w:color="auto"/>
            <w:right w:val="none" w:sz="0" w:space="0" w:color="auto"/>
          </w:divBdr>
        </w:div>
        <w:div w:id="954794957">
          <w:marLeft w:val="0"/>
          <w:marRight w:val="0"/>
          <w:marTop w:val="0"/>
          <w:marBottom w:val="0"/>
          <w:divBdr>
            <w:top w:val="none" w:sz="0" w:space="0" w:color="auto"/>
            <w:left w:val="none" w:sz="0" w:space="0" w:color="auto"/>
            <w:bottom w:val="none" w:sz="0" w:space="0" w:color="auto"/>
            <w:right w:val="none" w:sz="0" w:space="0" w:color="auto"/>
          </w:divBdr>
        </w:div>
        <w:div w:id="253634728">
          <w:marLeft w:val="0"/>
          <w:marRight w:val="0"/>
          <w:marTop w:val="0"/>
          <w:marBottom w:val="0"/>
          <w:divBdr>
            <w:top w:val="none" w:sz="0" w:space="0" w:color="auto"/>
            <w:left w:val="none" w:sz="0" w:space="0" w:color="auto"/>
            <w:bottom w:val="none" w:sz="0" w:space="0" w:color="auto"/>
            <w:right w:val="none" w:sz="0" w:space="0" w:color="auto"/>
          </w:divBdr>
        </w:div>
        <w:div w:id="162742983">
          <w:marLeft w:val="0"/>
          <w:marRight w:val="0"/>
          <w:marTop w:val="0"/>
          <w:marBottom w:val="0"/>
          <w:divBdr>
            <w:top w:val="none" w:sz="0" w:space="0" w:color="auto"/>
            <w:left w:val="none" w:sz="0" w:space="0" w:color="auto"/>
            <w:bottom w:val="none" w:sz="0" w:space="0" w:color="auto"/>
            <w:right w:val="none" w:sz="0" w:space="0" w:color="auto"/>
          </w:divBdr>
        </w:div>
        <w:div w:id="657154840">
          <w:marLeft w:val="0"/>
          <w:marRight w:val="0"/>
          <w:marTop w:val="0"/>
          <w:marBottom w:val="0"/>
          <w:divBdr>
            <w:top w:val="none" w:sz="0" w:space="0" w:color="auto"/>
            <w:left w:val="none" w:sz="0" w:space="0" w:color="auto"/>
            <w:bottom w:val="none" w:sz="0" w:space="0" w:color="auto"/>
            <w:right w:val="none" w:sz="0" w:space="0" w:color="auto"/>
          </w:divBdr>
        </w:div>
        <w:div w:id="1975524318">
          <w:marLeft w:val="0"/>
          <w:marRight w:val="0"/>
          <w:marTop w:val="0"/>
          <w:marBottom w:val="0"/>
          <w:divBdr>
            <w:top w:val="none" w:sz="0" w:space="0" w:color="auto"/>
            <w:left w:val="none" w:sz="0" w:space="0" w:color="auto"/>
            <w:bottom w:val="none" w:sz="0" w:space="0" w:color="auto"/>
            <w:right w:val="none" w:sz="0" w:space="0" w:color="auto"/>
          </w:divBdr>
        </w:div>
        <w:div w:id="857473650">
          <w:marLeft w:val="0"/>
          <w:marRight w:val="0"/>
          <w:marTop w:val="0"/>
          <w:marBottom w:val="0"/>
          <w:divBdr>
            <w:top w:val="none" w:sz="0" w:space="0" w:color="auto"/>
            <w:left w:val="none" w:sz="0" w:space="0" w:color="auto"/>
            <w:bottom w:val="none" w:sz="0" w:space="0" w:color="auto"/>
            <w:right w:val="none" w:sz="0" w:space="0" w:color="auto"/>
          </w:divBdr>
        </w:div>
        <w:div w:id="1719430939">
          <w:marLeft w:val="0"/>
          <w:marRight w:val="0"/>
          <w:marTop w:val="0"/>
          <w:marBottom w:val="0"/>
          <w:divBdr>
            <w:top w:val="none" w:sz="0" w:space="0" w:color="auto"/>
            <w:left w:val="none" w:sz="0" w:space="0" w:color="auto"/>
            <w:bottom w:val="none" w:sz="0" w:space="0" w:color="auto"/>
            <w:right w:val="none" w:sz="0" w:space="0" w:color="auto"/>
          </w:divBdr>
        </w:div>
        <w:div w:id="908003205">
          <w:marLeft w:val="0"/>
          <w:marRight w:val="0"/>
          <w:marTop w:val="0"/>
          <w:marBottom w:val="0"/>
          <w:divBdr>
            <w:top w:val="none" w:sz="0" w:space="0" w:color="auto"/>
            <w:left w:val="none" w:sz="0" w:space="0" w:color="auto"/>
            <w:bottom w:val="none" w:sz="0" w:space="0" w:color="auto"/>
            <w:right w:val="none" w:sz="0" w:space="0" w:color="auto"/>
          </w:divBdr>
        </w:div>
        <w:div w:id="173304001">
          <w:marLeft w:val="0"/>
          <w:marRight w:val="0"/>
          <w:marTop w:val="0"/>
          <w:marBottom w:val="0"/>
          <w:divBdr>
            <w:top w:val="none" w:sz="0" w:space="0" w:color="auto"/>
            <w:left w:val="none" w:sz="0" w:space="0" w:color="auto"/>
            <w:bottom w:val="none" w:sz="0" w:space="0" w:color="auto"/>
            <w:right w:val="none" w:sz="0" w:space="0" w:color="auto"/>
          </w:divBdr>
        </w:div>
        <w:div w:id="1587883914">
          <w:marLeft w:val="0"/>
          <w:marRight w:val="0"/>
          <w:marTop w:val="0"/>
          <w:marBottom w:val="0"/>
          <w:divBdr>
            <w:top w:val="none" w:sz="0" w:space="0" w:color="auto"/>
            <w:left w:val="none" w:sz="0" w:space="0" w:color="auto"/>
            <w:bottom w:val="none" w:sz="0" w:space="0" w:color="auto"/>
            <w:right w:val="none" w:sz="0" w:space="0" w:color="auto"/>
          </w:divBdr>
        </w:div>
        <w:div w:id="1774663670">
          <w:marLeft w:val="0"/>
          <w:marRight w:val="0"/>
          <w:marTop w:val="0"/>
          <w:marBottom w:val="0"/>
          <w:divBdr>
            <w:top w:val="none" w:sz="0" w:space="0" w:color="auto"/>
            <w:left w:val="none" w:sz="0" w:space="0" w:color="auto"/>
            <w:bottom w:val="none" w:sz="0" w:space="0" w:color="auto"/>
            <w:right w:val="none" w:sz="0" w:space="0" w:color="auto"/>
          </w:divBdr>
        </w:div>
        <w:div w:id="526408805">
          <w:marLeft w:val="0"/>
          <w:marRight w:val="0"/>
          <w:marTop w:val="0"/>
          <w:marBottom w:val="0"/>
          <w:divBdr>
            <w:top w:val="none" w:sz="0" w:space="0" w:color="auto"/>
            <w:left w:val="none" w:sz="0" w:space="0" w:color="auto"/>
            <w:bottom w:val="none" w:sz="0" w:space="0" w:color="auto"/>
            <w:right w:val="none" w:sz="0" w:space="0" w:color="auto"/>
          </w:divBdr>
        </w:div>
        <w:div w:id="2052919964">
          <w:marLeft w:val="0"/>
          <w:marRight w:val="0"/>
          <w:marTop w:val="0"/>
          <w:marBottom w:val="0"/>
          <w:divBdr>
            <w:top w:val="none" w:sz="0" w:space="0" w:color="auto"/>
            <w:left w:val="none" w:sz="0" w:space="0" w:color="auto"/>
            <w:bottom w:val="none" w:sz="0" w:space="0" w:color="auto"/>
            <w:right w:val="none" w:sz="0" w:space="0" w:color="auto"/>
          </w:divBdr>
        </w:div>
        <w:div w:id="899290201">
          <w:marLeft w:val="0"/>
          <w:marRight w:val="0"/>
          <w:marTop w:val="0"/>
          <w:marBottom w:val="0"/>
          <w:divBdr>
            <w:top w:val="none" w:sz="0" w:space="0" w:color="auto"/>
            <w:left w:val="none" w:sz="0" w:space="0" w:color="auto"/>
            <w:bottom w:val="none" w:sz="0" w:space="0" w:color="auto"/>
            <w:right w:val="none" w:sz="0" w:space="0" w:color="auto"/>
          </w:divBdr>
        </w:div>
        <w:div w:id="1192915550">
          <w:marLeft w:val="0"/>
          <w:marRight w:val="0"/>
          <w:marTop w:val="0"/>
          <w:marBottom w:val="0"/>
          <w:divBdr>
            <w:top w:val="none" w:sz="0" w:space="0" w:color="auto"/>
            <w:left w:val="none" w:sz="0" w:space="0" w:color="auto"/>
            <w:bottom w:val="none" w:sz="0" w:space="0" w:color="auto"/>
            <w:right w:val="none" w:sz="0" w:space="0" w:color="auto"/>
          </w:divBdr>
        </w:div>
        <w:div w:id="1426270577">
          <w:marLeft w:val="0"/>
          <w:marRight w:val="0"/>
          <w:marTop w:val="0"/>
          <w:marBottom w:val="0"/>
          <w:divBdr>
            <w:top w:val="none" w:sz="0" w:space="0" w:color="auto"/>
            <w:left w:val="none" w:sz="0" w:space="0" w:color="auto"/>
            <w:bottom w:val="none" w:sz="0" w:space="0" w:color="auto"/>
            <w:right w:val="none" w:sz="0" w:space="0" w:color="auto"/>
          </w:divBdr>
        </w:div>
        <w:div w:id="1196965549">
          <w:marLeft w:val="0"/>
          <w:marRight w:val="0"/>
          <w:marTop w:val="0"/>
          <w:marBottom w:val="0"/>
          <w:divBdr>
            <w:top w:val="none" w:sz="0" w:space="0" w:color="auto"/>
            <w:left w:val="none" w:sz="0" w:space="0" w:color="auto"/>
            <w:bottom w:val="none" w:sz="0" w:space="0" w:color="auto"/>
            <w:right w:val="none" w:sz="0" w:space="0" w:color="auto"/>
          </w:divBdr>
        </w:div>
        <w:div w:id="1456555889">
          <w:marLeft w:val="0"/>
          <w:marRight w:val="0"/>
          <w:marTop w:val="0"/>
          <w:marBottom w:val="0"/>
          <w:divBdr>
            <w:top w:val="none" w:sz="0" w:space="0" w:color="auto"/>
            <w:left w:val="none" w:sz="0" w:space="0" w:color="auto"/>
            <w:bottom w:val="none" w:sz="0" w:space="0" w:color="auto"/>
            <w:right w:val="none" w:sz="0" w:space="0" w:color="auto"/>
          </w:divBdr>
        </w:div>
        <w:div w:id="1151403870">
          <w:marLeft w:val="0"/>
          <w:marRight w:val="0"/>
          <w:marTop w:val="0"/>
          <w:marBottom w:val="0"/>
          <w:divBdr>
            <w:top w:val="none" w:sz="0" w:space="0" w:color="auto"/>
            <w:left w:val="none" w:sz="0" w:space="0" w:color="auto"/>
            <w:bottom w:val="none" w:sz="0" w:space="0" w:color="auto"/>
            <w:right w:val="none" w:sz="0" w:space="0" w:color="auto"/>
          </w:divBdr>
        </w:div>
        <w:div w:id="287782563">
          <w:marLeft w:val="0"/>
          <w:marRight w:val="0"/>
          <w:marTop w:val="0"/>
          <w:marBottom w:val="0"/>
          <w:divBdr>
            <w:top w:val="none" w:sz="0" w:space="0" w:color="auto"/>
            <w:left w:val="none" w:sz="0" w:space="0" w:color="auto"/>
            <w:bottom w:val="none" w:sz="0" w:space="0" w:color="auto"/>
            <w:right w:val="none" w:sz="0" w:space="0" w:color="auto"/>
          </w:divBdr>
        </w:div>
        <w:div w:id="2015256585">
          <w:marLeft w:val="0"/>
          <w:marRight w:val="0"/>
          <w:marTop w:val="0"/>
          <w:marBottom w:val="0"/>
          <w:divBdr>
            <w:top w:val="none" w:sz="0" w:space="0" w:color="auto"/>
            <w:left w:val="none" w:sz="0" w:space="0" w:color="auto"/>
            <w:bottom w:val="none" w:sz="0" w:space="0" w:color="auto"/>
            <w:right w:val="none" w:sz="0" w:space="0" w:color="auto"/>
          </w:divBdr>
        </w:div>
        <w:div w:id="1367483593">
          <w:marLeft w:val="0"/>
          <w:marRight w:val="0"/>
          <w:marTop w:val="0"/>
          <w:marBottom w:val="0"/>
          <w:divBdr>
            <w:top w:val="none" w:sz="0" w:space="0" w:color="auto"/>
            <w:left w:val="none" w:sz="0" w:space="0" w:color="auto"/>
            <w:bottom w:val="none" w:sz="0" w:space="0" w:color="auto"/>
            <w:right w:val="none" w:sz="0" w:space="0" w:color="auto"/>
          </w:divBdr>
        </w:div>
        <w:div w:id="1315066602">
          <w:marLeft w:val="0"/>
          <w:marRight w:val="0"/>
          <w:marTop w:val="0"/>
          <w:marBottom w:val="0"/>
          <w:divBdr>
            <w:top w:val="none" w:sz="0" w:space="0" w:color="auto"/>
            <w:left w:val="none" w:sz="0" w:space="0" w:color="auto"/>
            <w:bottom w:val="none" w:sz="0" w:space="0" w:color="auto"/>
            <w:right w:val="none" w:sz="0" w:space="0" w:color="auto"/>
          </w:divBdr>
        </w:div>
        <w:div w:id="1688215819">
          <w:marLeft w:val="0"/>
          <w:marRight w:val="0"/>
          <w:marTop w:val="0"/>
          <w:marBottom w:val="0"/>
          <w:divBdr>
            <w:top w:val="none" w:sz="0" w:space="0" w:color="auto"/>
            <w:left w:val="none" w:sz="0" w:space="0" w:color="auto"/>
            <w:bottom w:val="none" w:sz="0" w:space="0" w:color="auto"/>
            <w:right w:val="none" w:sz="0" w:space="0" w:color="auto"/>
          </w:divBdr>
        </w:div>
        <w:div w:id="1400863878">
          <w:marLeft w:val="0"/>
          <w:marRight w:val="0"/>
          <w:marTop w:val="0"/>
          <w:marBottom w:val="0"/>
          <w:divBdr>
            <w:top w:val="none" w:sz="0" w:space="0" w:color="auto"/>
            <w:left w:val="none" w:sz="0" w:space="0" w:color="auto"/>
            <w:bottom w:val="none" w:sz="0" w:space="0" w:color="auto"/>
            <w:right w:val="none" w:sz="0" w:space="0" w:color="auto"/>
          </w:divBdr>
        </w:div>
        <w:div w:id="1960606183">
          <w:marLeft w:val="0"/>
          <w:marRight w:val="0"/>
          <w:marTop w:val="0"/>
          <w:marBottom w:val="0"/>
          <w:divBdr>
            <w:top w:val="none" w:sz="0" w:space="0" w:color="auto"/>
            <w:left w:val="none" w:sz="0" w:space="0" w:color="auto"/>
            <w:bottom w:val="none" w:sz="0" w:space="0" w:color="auto"/>
            <w:right w:val="none" w:sz="0" w:space="0" w:color="auto"/>
          </w:divBdr>
        </w:div>
        <w:div w:id="2013600611">
          <w:marLeft w:val="0"/>
          <w:marRight w:val="0"/>
          <w:marTop w:val="0"/>
          <w:marBottom w:val="0"/>
          <w:divBdr>
            <w:top w:val="none" w:sz="0" w:space="0" w:color="auto"/>
            <w:left w:val="none" w:sz="0" w:space="0" w:color="auto"/>
            <w:bottom w:val="none" w:sz="0" w:space="0" w:color="auto"/>
            <w:right w:val="none" w:sz="0" w:space="0" w:color="auto"/>
          </w:divBdr>
        </w:div>
        <w:div w:id="1340081998">
          <w:marLeft w:val="0"/>
          <w:marRight w:val="0"/>
          <w:marTop w:val="0"/>
          <w:marBottom w:val="0"/>
          <w:divBdr>
            <w:top w:val="none" w:sz="0" w:space="0" w:color="auto"/>
            <w:left w:val="none" w:sz="0" w:space="0" w:color="auto"/>
            <w:bottom w:val="none" w:sz="0" w:space="0" w:color="auto"/>
            <w:right w:val="none" w:sz="0" w:space="0" w:color="auto"/>
          </w:divBdr>
        </w:div>
        <w:div w:id="1845901478">
          <w:marLeft w:val="0"/>
          <w:marRight w:val="0"/>
          <w:marTop w:val="0"/>
          <w:marBottom w:val="0"/>
          <w:divBdr>
            <w:top w:val="none" w:sz="0" w:space="0" w:color="auto"/>
            <w:left w:val="none" w:sz="0" w:space="0" w:color="auto"/>
            <w:bottom w:val="none" w:sz="0" w:space="0" w:color="auto"/>
            <w:right w:val="none" w:sz="0" w:space="0" w:color="auto"/>
          </w:divBdr>
        </w:div>
        <w:div w:id="405612156">
          <w:marLeft w:val="0"/>
          <w:marRight w:val="0"/>
          <w:marTop w:val="0"/>
          <w:marBottom w:val="0"/>
          <w:divBdr>
            <w:top w:val="none" w:sz="0" w:space="0" w:color="auto"/>
            <w:left w:val="none" w:sz="0" w:space="0" w:color="auto"/>
            <w:bottom w:val="none" w:sz="0" w:space="0" w:color="auto"/>
            <w:right w:val="none" w:sz="0" w:space="0" w:color="auto"/>
          </w:divBdr>
        </w:div>
        <w:div w:id="1647126273">
          <w:marLeft w:val="0"/>
          <w:marRight w:val="0"/>
          <w:marTop w:val="0"/>
          <w:marBottom w:val="0"/>
          <w:divBdr>
            <w:top w:val="none" w:sz="0" w:space="0" w:color="auto"/>
            <w:left w:val="none" w:sz="0" w:space="0" w:color="auto"/>
            <w:bottom w:val="none" w:sz="0" w:space="0" w:color="auto"/>
            <w:right w:val="none" w:sz="0" w:space="0" w:color="auto"/>
          </w:divBdr>
        </w:div>
        <w:div w:id="1359164258">
          <w:marLeft w:val="0"/>
          <w:marRight w:val="0"/>
          <w:marTop w:val="0"/>
          <w:marBottom w:val="0"/>
          <w:divBdr>
            <w:top w:val="none" w:sz="0" w:space="0" w:color="auto"/>
            <w:left w:val="none" w:sz="0" w:space="0" w:color="auto"/>
            <w:bottom w:val="none" w:sz="0" w:space="0" w:color="auto"/>
            <w:right w:val="none" w:sz="0" w:space="0" w:color="auto"/>
          </w:divBdr>
        </w:div>
        <w:div w:id="1445927088">
          <w:marLeft w:val="0"/>
          <w:marRight w:val="0"/>
          <w:marTop w:val="0"/>
          <w:marBottom w:val="0"/>
          <w:divBdr>
            <w:top w:val="none" w:sz="0" w:space="0" w:color="auto"/>
            <w:left w:val="none" w:sz="0" w:space="0" w:color="auto"/>
            <w:bottom w:val="none" w:sz="0" w:space="0" w:color="auto"/>
            <w:right w:val="none" w:sz="0" w:space="0" w:color="auto"/>
          </w:divBdr>
        </w:div>
        <w:div w:id="52117427">
          <w:marLeft w:val="0"/>
          <w:marRight w:val="0"/>
          <w:marTop w:val="0"/>
          <w:marBottom w:val="0"/>
          <w:divBdr>
            <w:top w:val="none" w:sz="0" w:space="0" w:color="auto"/>
            <w:left w:val="none" w:sz="0" w:space="0" w:color="auto"/>
            <w:bottom w:val="none" w:sz="0" w:space="0" w:color="auto"/>
            <w:right w:val="none" w:sz="0" w:space="0" w:color="auto"/>
          </w:divBdr>
        </w:div>
        <w:div w:id="409893381">
          <w:marLeft w:val="0"/>
          <w:marRight w:val="0"/>
          <w:marTop w:val="0"/>
          <w:marBottom w:val="0"/>
          <w:divBdr>
            <w:top w:val="none" w:sz="0" w:space="0" w:color="auto"/>
            <w:left w:val="none" w:sz="0" w:space="0" w:color="auto"/>
            <w:bottom w:val="none" w:sz="0" w:space="0" w:color="auto"/>
            <w:right w:val="none" w:sz="0" w:space="0" w:color="auto"/>
          </w:divBdr>
        </w:div>
        <w:div w:id="560097350">
          <w:marLeft w:val="0"/>
          <w:marRight w:val="0"/>
          <w:marTop w:val="0"/>
          <w:marBottom w:val="0"/>
          <w:divBdr>
            <w:top w:val="none" w:sz="0" w:space="0" w:color="auto"/>
            <w:left w:val="none" w:sz="0" w:space="0" w:color="auto"/>
            <w:bottom w:val="none" w:sz="0" w:space="0" w:color="auto"/>
            <w:right w:val="none" w:sz="0" w:space="0" w:color="auto"/>
          </w:divBdr>
        </w:div>
        <w:div w:id="49152192">
          <w:marLeft w:val="0"/>
          <w:marRight w:val="0"/>
          <w:marTop w:val="0"/>
          <w:marBottom w:val="0"/>
          <w:divBdr>
            <w:top w:val="none" w:sz="0" w:space="0" w:color="auto"/>
            <w:left w:val="none" w:sz="0" w:space="0" w:color="auto"/>
            <w:bottom w:val="none" w:sz="0" w:space="0" w:color="auto"/>
            <w:right w:val="none" w:sz="0" w:space="0" w:color="auto"/>
          </w:divBdr>
        </w:div>
        <w:div w:id="749304722">
          <w:marLeft w:val="0"/>
          <w:marRight w:val="0"/>
          <w:marTop w:val="0"/>
          <w:marBottom w:val="0"/>
          <w:divBdr>
            <w:top w:val="none" w:sz="0" w:space="0" w:color="auto"/>
            <w:left w:val="none" w:sz="0" w:space="0" w:color="auto"/>
            <w:bottom w:val="none" w:sz="0" w:space="0" w:color="auto"/>
            <w:right w:val="none" w:sz="0" w:space="0" w:color="auto"/>
          </w:divBdr>
        </w:div>
        <w:div w:id="805896649">
          <w:marLeft w:val="0"/>
          <w:marRight w:val="0"/>
          <w:marTop w:val="0"/>
          <w:marBottom w:val="0"/>
          <w:divBdr>
            <w:top w:val="none" w:sz="0" w:space="0" w:color="auto"/>
            <w:left w:val="none" w:sz="0" w:space="0" w:color="auto"/>
            <w:bottom w:val="none" w:sz="0" w:space="0" w:color="auto"/>
            <w:right w:val="none" w:sz="0" w:space="0" w:color="auto"/>
          </w:divBdr>
        </w:div>
        <w:div w:id="27267609">
          <w:marLeft w:val="0"/>
          <w:marRight w:val="0"/>
          <w:marTop w:val="0"/>
          <w:marBottom w:val="0"/>
          <w:divBdr>
            <w:top w:val="none" w:sz="0" w:space="0" w:color="auto"/>
            <w:left w:val="none" w:sz="0" w:space="0" w:color="auto"/>
            <w:bottom w:val="none" w:sz="0" w:space="0" w:color="auto"/>
            <w:right w:val="none" w:sz="0" w:space="0" w:color="auto"/>
          </w:divBdr>
        </w:div>
        <w:div w:id="2139368654">
          <w:marLeft w:val="0"/>
          <w:marRight w:val="0"/>
          <w:marTop w:val="0"/>
          <w:marBottom w:val="0"/>
          <w:divBdr>
            <w:top w:val="none" w:sz="0" w:space="0" w:color="auto"/>
            <w:left w:val="none" w:sz="0" w:space="0" w:color="auto"/>
            <w:bottom w:val="none" w:sz="0" w:space="0" w:color="auto"/>
            <w:right w:val="none" w:sz="0" w:space="0" w:color="auto"/>
          </w:divBdr>
        </w:div>
        <w:div w:id="1293052113">
          <w:marLeft w:val="0"/>
          <w:marRight w:val="0"/>
          <w:marTop w:val="0"/>
          <w:marBottom w:val="0"/>
          <w:divBdr>
            <w:top w:val="none" w:sz="0" w:space="0" w:color="auto"/>
            <w:left w:val="none" w:sz="0" w:space="0" w:color="auto"/>
            <w:bottom w:val="none" w:sz="0" w:space="0" w:color="auto"/>
            <w:right w:val="none" w:sz="0" w:space="0" w:color="auto"/>
          </w:divBdr>
        </w:div>
        <w:div w:id="174806972">
          <w:marLeft w:val="0"/>
          <w:marRight w:val="0"/>
          <w:marTop w:val="0"/>
          <w:marBottom w:val="0"/>
          <w:divBdr>
            <w:top w:val="none" w:sz="0" w:space="0" w:color="auto"/>
            <w:left w:val="none" w:sz="0" w:space="0" w:color="auto"/>
            <w:bottom w:val="none" w:sz="0" w:space="0" w:color="auto"/>
            <w:right w:val="none" w:sz="0" w:space="0" w:color="auto"/>
          </w:divBdr>
        </w:div>
        <w:div w:id="1597009566">
          <w:marLeft w:val="0"/>
          <w:marRight w:val="0"/>
          <w:marTop w:val="0"/>
          <w:marBottom w:val="0"/>
          <w:divBdr>
            <w:top w:val="none" w:sz="0" w:space="0" w:color="auto"/>
            <w:left w:val="none" w:sz="0" w:space="0" w:color="auto"/>
            <w:bottom w:val="none" w:sz="0" w:space="0" w:color="auto"/>
            <w:right w:val="none" w:sz="0" w:space="0" w:color="auto"/>
          </w:divBdr>
        </w:div>
        <w:div w:id="2083483706">
          <w:marLeft w:val="0"/>
          <w:marRight w:val="0"/>
          <w:marTop w:val="0"/>
          <w:marBottom w:val="0"/>
          <w:divBdr>
            <w:top w:val="none" w:sz="0" w:space="0" w:color="auto"/>
            <w:left w:val="none" w:sz="0" w:space="0" w:color="auto"/>
            <w:bottom w:val="none" w:sz="0" w:space="0" w:color="auto"/>
            <w:right w:val="none" w:sz="0" w:space="0" w:color="auto"/>
          </w:divBdr>
        </w:div>
        <w:div w:id="1333676547">
          <w:marLeft w:val="0"/>
          <w:marRight w:val="0"/>
          <w:marTop w:val="0"/>
          <w:marBottom w:val="0"/>
          <w:divBdr>
            <w:top w:val="none" w:sz="0" w:space="0" w:color="auto"/>
            <w:left w:val="none" w:sz="0" w:space="0" w:color="auto"/>
            <w:bottom w:val="none" w:sz="0" w:space="0" w:color="auto"/>
            <w:right w:val="none" w:sz="0" w:space="0" w:color="auto"/>
          </w:divBdr>
        </w:div>
        <w:div w:id="706833704">
          <w:marLeft w:val="0"/>
          <w:marRight w:val="0"/>
          <w:marTop w:val="0"/>
          <w:marBottom w:val="0"/>
          <w:divBdr>
            <w:top w:val="none" w:sz="0" w:space="0" w:color="auto"/>
            <w:left w:val="none" w:sz="0" w:space="0" w:color="auto"/>
            <w:bottom w:val="none" w:sz="0" w:space="0" w:color="auto"/>
            <w:right w:val="none" w:sz="0" w:space="0" w:color="auto"/>
          </w:divBdr>
        </w:div>
        <w:div w:id="631137859">
          <w:marLeft w:val="0"/>
          <w:marRight w:val="0"/>
          <w:marTop w:val="0"/>
          <w:marBottom w:val="0"/>
          <w:divBdr>
            <w:top w:val="none" w:sz="0" w:space="0" w:color="auto"/>
            <w:left w:val="none" w:sz="0" w:space="0" w:color="auto"/>
            <w:bottom w:val="none" w:sz="0" w:space="0" w:color="auto"/>
            <w:right w:val="none" w:sz="0" w:space="0" w:color="auto"/>
          </w:divBdr>
        </w:div>
        <w:div w:id="754978238">
          <w:marLeft w:val="0"/>
          <w:marRight w:val="0"/>
          <w:marTop w:val="0"/>
          <w:marBottom w:val="0"/>
          <w:divBdr>
            <w:top w:val="none" w:sz="0" w:space="0" w:color="auto"/>
            <w:left w:val="none" w:sz="0" w:space="0" w:color="auto"/>
            <w:bottom w:val="none" w:sz="0" w:space="0" w:color="auto"/>
            <w:right w:val="none" w:sz="0" w:space="0" w:color="auto"/>
          </w:divBdr>
        </w:div>
        <w:div w:id="1031223752">
          <w:marLeft w:val="0"/>
          <w:marRight w:val="0"/>
          <w:marTop w:val="0"/>
          <w:marBottom w:val="0"/>
          <w:divBdr>
            <w:top w:val="none" w:sz="0" w:space="0" w:color="auto"/>
            <w:left w:val="none" w:sz="0" w:space="0" w:color="auto"/>
            <w:bottom w:val="none" w:sz="0" w:space="0" w:color="auto"/>
            <w:right w:val="none" w:sz="0" w:space="0" w:color="auto"/>
          </w:divBdr>
        </w:div>
        <w:div w:id="1075320742">
          <w:marLeft w:val="0"/>
          <w:marRight w:val="0"/>
          <w:marTop w:val="0"/>
          <w:marBottom w:val="0"/>
          <w:divBdr>
            <w:top w:val="none" w:sz="0" w:space="0" w:color="auto"/>
            <w:left w:val="none" w:sz="0" w:space="0" w:color="auto"/>
            <w:bottom w:val="none" w:sz="0" w:space="0" w:color="auto"/>
            <w:right w:val="none" w:sz="0" w:space="0" w:color="auto"/>
          </w:divBdr>
        </w:div>
        <w:div w:id="1175655420">
          <w:marLeft w:val="0"/>
          <w:marRight w:val="0"/>
          <w:marTop w:val="0"/>
          <w:marBottom w:val="0"/>
          <w:divBdr>
            <w:top w:val="none" w:sz="0" w:space="0" w:color="auto"/>
            <w:left w:val="none" w:sz="0" w:space="0" w:color="auto"/>
            <w:bottom w:val="none" w:sz="0" w:space="0" w:color="auto"/>
            <w:right w:val="none" w:sz="0" w:space="0" w:color="auto"/>
          </w:divBdr>
        </w:div>
        <w:div w:id="1033652347">
          <w:marLeft w:val="0"/>
          <w:marRight w:val="0"/>
          <w:marTop w:val="0"/>
          <w:marBottom w:val="0"/>
          <w:divBdr>
            <w:top w:val="none" w:sz="0" w:space="0" w:color="auto"/>
            <w:left w:val="none" w:sz="0" w:space="0" w:color="auto"/>
            <w:bottom w:val="none" w:sz="0" w:space="0" w:color="auto"/>
            <w:right w:val="none" w:sz="0" w:space="0" w:color="auto"/>
          </w:divBdr>
        </w:div>
        <w:div w:id="830171086">
          <w:marLeft w:val="0"/>
          <w:marRight w:val="0"/>
          <w:marTop w:val="0"/>
          <w:marBottom w:val="0"/>
          <w:divBdr>
            <w:top w:val="none" w:sz="0" w:space="0" w:color="auto"/>
            <w:left w:val="none" w:sz="0" w:space="0" w:color="auto"/>
            <w:bottom w:val="none" w:sz="0" w:space="0" w:color="auto"/>
            <w:right w:val="none" w:sz="0" w:space="0" w:color="auto"/>
          </w:divBdr>
        </w:div>
        <w:div w:id="490489779">
          <w:marLeft w:val="0"/>
          <w:marRight w:val="0"/>
          <w:marTop w:val="0"/>
          <w:marBottom w:val="0"/>
          <w:divBdr>
            <w:top w:val="none" w:sz="0" w:space="0" w:color="auto"/>
            <w:left w:val="none" w:sz="0" w:space="0" w:color="auto"/>
            <w:bottom w:val="none" w:sz="0" w:space="0" w:color="auto"/>
            <w:right w:val="none" w:sz="0" w:space="0" w:color="auto"/>
          </w:divBdr>
        </w:div>
        <w:div w:id="631328714">
          <w:marLeft w:val="0"/>
          <w:marRight w:val="0"/>
          <w:marTop w:val="0"/>
          <w:marBottom w:val="0"/>
          <w:divBdr>
            <w:top w:val="none" w:sz="0" w:space="0" w:color="auto"/>
            <w:left w:val="none" w:sz="0" w:space="0" w:color="auto"/>
            <w:bottom w:val="none" w:sz="0" w:space="0" w:color="auto"/>
            <w:right w:val="none" w:sz="0" w:space="0" w:color="auto"/>
          </w:divBdr>
        </w:div>
        <w:div w:id="140197326">
          <w:marLeft w:val="0"/>
          <w:marRight w:val="0"/>
          <w:marTop w:val="0"/>
          <w:marBottom w:val="0"/>
          <w:divBdr>
            <w:top w:val="none" w:sz="0" w:space="0" w:color="auto"/>
            <w:left w:val="none" w:sz="0" w:space="0" w:color="auto"/>
            <w:bottom w:val="none" w:sz="0" w:space="0" w:color="auto"/>
            <w:right w:val="none" w:sz="0" w:space="0" w:color="auto"/>
          </w:divBdr>
        </w:div>
        <w:div w:id="1546409187">
          <w:marLeft w:val="0"/>
          <w:marRight w:val="0"/>
          <w:marTop w:val="0"/>
          <w:marBottom w:val="0"/>
          <w:divBdr>
            <w:top w:val="none" w:sz="0" w:space="0" w:color="auto"/>
            <w:left w:val="none" w:sz="0" w:space="0" w:color="auto"/>
            <w:bottom w:val="none" w:sz="0" w:space="0" w:color="auto"/>
            <w:right w:val="none" w:sz="0" w:space="0" w:color="auto"/>
          </w:divBdr>
        </w:div>
        <w:div w:id="2050181955">
          <w:marLeft w:val="0"/>
          <w:marRight w:val="0"/>
          <w:marTop w:val="0"/>
          <w:marBottom w:val="0"/>
          <w:divBdr>
            <w:top w:val="none" w:sz="0" w:space="0" w:color="auto"/>
            <w:left w:val="none" w:sz="0" w:space="0" w:color="auto"/>
            <w:bottom w:val="none" w:sz="0" w:space="0" w:color="auto"/>
            <w:right w:val="none" w:sz="0" w:space="0" w:color="auto"/>
          </w:divBdr>
        </w:div>
        <w:div w:id="1354260293">
          <w:marLeft w:val="0"/>
          <w:marRight w:val="0"/>
          <w:marTop w:val="0"/>
          <w:marBottom w:val="0"/>
          <w:divBdr>
            <w:top w:val="none" w:sz="0" w:space="0" w:color="auto"/>
            <w:left w:val="none" w:sz="0" w:space="0" w:color="auto"/>
            <w:bottom w:val="none" w:sz="0" w:space="0" w:color="auto"/>
            <w:right w:val="none" w:sz="0" w:space="0" w:color="auto"/>
          </w:divBdr>
        </w:div>
        <w:div w:id="717509085">
          <w:marLeft w:val="0"/>
          <w:marRight w:val="0"/>
          <w:marTop w:val="0"/>
          <w:marBottom w:val="0"/>
          <w:divBdr>
            <w:top w:val="none" w:sz="0" w:space="0" w:color="auto"/>
            <w:left w:val="none" w:sz="0" w:space="0" w:color="auto"/>
            <w:bottom w:val="none" w:sz="0" w:space="0" w:color="auto"/>
            <w:right w:val="none" w:sz="0" w:space="0" w:color="auto"/>
          </w:divBdr>
        </w:div>
        <w:div w:id="481891737">
          <w:marLeft w:val="0"/>
          <w:marRight w:val="0"/>
          <w:marTop w:val="0"/>
          <w:marBottom w:val="0"/>
          <w:divBdr>
            <w:top w:val="none" w:sz="0" w:space="0" w:color="auto"/>
            <w:left w:val="none" w:sz="0" w:space="0" w:color="auto"/>
            <w:bottom w:val="none" w:sz="0" w:space="0" w:color="auto"/>
            <w:right w:val="none" w:sz="0" w:space="0" w:color="auto"/>
          </w:divBdr>
        </w:div>
      </w:divsChild>
    </w:div>
    <w:div w:id="1685207564">
      <w:bodyDiv w:val="1"/>
      <w:marLeft w:val="0"/>
      <w:marRight w:val="0"/>
      <w:marTop w:val="0"/>
      <w:marBottom w:val="0"/>
      <w:divBdr>
        <w:top w:val="none" w:sz="0" w:space="0" w:color="auto"/>
        <w:left w:val="none" w:sz="0" w:space="0" w:color="auto"/>
        <w:bottom w:val="none" w:sz="0" w:space="0" w:color="auto"/>
        <w:right w:val="none" w:sz="0" w:space="0" w:color="auto"/>
      </w:divBdr>
    </w:div>
    <w:div w:id="1686518257">
      <w:bodyDiv w:val="1"/>
      <w:marLeft w:val="0"/>
      <w:marRight w:val="0"/>
      <w:marTop w:val="0"/>
      <w:marBottom w:val="0"/>
      <w:divBdr>
        <w:top w:val="none" w:sz="0" w:space="0" w:color="auto"/>
        <w:left w:val="none" w:sz="0" w:space="0" w:color="auto"/>
        <w:bottom w:val="none" w:sz="0" w:space="0" w:color="auto"/>
        <w:right w:val="none" w:sz="0" w:space="0" w:color="auto"/>
      </w:divBdr>
      <w:divsChild>
        <w:div w:id="984746236">
          <w:marLeft w:val="480"/>
          <w:marRight w:val="0"/>
          <w:marTop w:val="0"/>
          <w:marBottom w:val="0"/>
          <w:divBdr>
            <w:top w:val="none" w:sz="0" w:space="0" w:color="auto"/>
            <w:left w:val="none" w:sz="0" w:space="0" w:color="auto"/>
            <w:bottom w:val="none" w:sz="0" w:space="0" w:color="auto"/>
            <w:right w:val="none" w:sz="0" w:space="0" w:color="auto"/>
          </w:divBdr>
        </w:div>
        <w:div w:id="1154954275">
          <w:marLeft w:val="480"/>
          <w:marRight w:val="0"/>
          <w:marTop w:val="0"/>
          <w:marBottom w:val="0"/>
          <w:divBdr>
            <w:top w:val="none" w:sz="0" w:space="0" w:color="auto"/>
            <w:left w:val="none" w:sz="0" w:space="0" w:color="auto"/>
            <w:bottom w:val="none" w:sz="0" w:space="0" w:color="auto"/>
            <w:right w:val="none" w:sz="0" w:space="0" w:color="auto"/>
          </w:divBdr>
        </w:div>
        <w:div w:id="818766980">
          <w:marLeft w:val="480"/>
          <w:marRight w:val="0"/>
          <w:marTop w:val="0"/>
          <w:marBottom w:val="0"/>
          <w:divBdr>
            <w:top w:val="none" w:sz="0" w:space="0" w:color="auto"/>
            <w:left w:val="none" w:sz="0" w:space="0" w:color="auto"/>
            <w:bottom w:val="none" w:sz="0" w:space="0" w:color="auto"/>
            <w:right w:val="none" w:sz="0" w:space="0" w:color="auto"/>
          </w:divBdr>
        </w:div>
        <w:div w:id="814680117">
          <w:marLeft w:val="480"/>
          <w:marRight w:val="0"/>
          <w:marTop w:val="0"/>
          <w:marBottom w:val="0"/>
          <w:divBdr>
            <w:top w:val="none" w:sz="0" w:space="0" w:color="auto"/>
            <w:left w:val="none" w:sz="0" w:space="0" w:color="auto"/>
            <w:bottom w:val="none" w:sz="0" w:space="0" w:color="auto"/>
            <w:right w:val="none" w:sz="0" w:space="0" w:color="auto"/>
          </w:divBdr>
        </w:div>
        <w:div w:id="1755584197">
          <w:marLeft w:val="480"/>
          <w:marRight w:val="0"/>
          <w:marTop w:val="0"/>
          <w:marBottom w:val="0"/>
          <w:divBdr>
            <w:top w:val="none" w:sz="0" w:space="0" w:color="auto"/>
            <w:left w:val="none" w:sz="0" w:space="0" w:color="auto"/>
            <w:bottom w:val="none" w:sz="0" w:space="0" w:color="auto"/>
            <w:right w:val="none" w:sz="0" w:space="0" w:color="auto"/>
          </w:divBdr>
        </w:div>
        <w:div w:id="265159065">
          <w:marLeft w:val="480"/>
          <w:marRight w:val="0"/>
          <w:marTop w:val="0"/>
          <w:marBottom w:val="0"/>
          <w:divBdr>
            <w:top w:val="none" w:sz="0" w:space="0" w:color="auto"/>
            <w:left w:val="none" w:sz="0" w:space="0" w:color="auto"/>
            <w:bottom w:val="none" w:sz="0" w:space="0" w:color="auto"/>
            <w:right w:val="none" w:sz="0" w:space="0" w:color="auto"/>
          </w:divBdr>
        </w:div>
        <w:div w:id="1081096496">
          <w:marLeft w:val="480"/>
          <w:marRight w:val="0"/>
          <w:marTop w:val="0"/>
          <w:marBottom w:val="0"/>
          <w:divBdr>
            <w:top w:val="none" w:sz="0" w:space="0" w:color="auto"/>
            <w:left w:val="none" w:sz="0" w:space="0" w:color="auto"/>
            <w:bottom w:val="none" w:sz="0" w:space="0" w:color="auto"/>
            <w:right w:val="none" w:sz="0" w:space="0" w:color="auto"/>
          </w:divBdr>
        </w:div>
        <w:div w:id="1979526076">
          <w:marLeft w:val="480"/>
          <w:marRight w:val="0"/>
          <w:marTop w:val="0"/>
          <w:marBottom w:val="0"/>
          <w:divBdr>
            <w:top w:val="none" w:sz="0" w:space="0" w:color="auto"/>
            <w:left w:val="none" w:sz="0" w:space="0" w:color="auto"/>
            <w:bottom w:val="none" w:sz="0" w:space="0" w:color="auto"/>
            <w:right w:val="none" w:sz="0" w:space="0" w:color="auto"/>
          </w:divBdr>
        </w:div>
        <w:div w:id="1712924273">
          <w:marLeft w:val="480"/>
          <w:marRight w:val="0"/>
          <w:marTop w:val="0"/>
          <w:marBottom w:val="0"/>
          <w:divBdr>
            <w:top w:val="none" w:sz="0" w:space="0" w:color="auto"/>
            <w:left w:val="none" w:sz="0" w:space="0" w:color="auto"/>
            <w:bottom w:val="none" w:sz="0" w:space="0" w:color="auto"/>
            <w:right w:val="none" w:sz="0" w:space="0" w:color="auto"/>
          </w:divBdr>
        </w:div>
        <w:div w:id="1332173647">
          <w:marLeft w:val="480"/>
          <w:marRight w:val="0"/>
          <w:marTop w:val="0"/>
          <w:marBottom w:val="0"/>
          <w:divBdr>
            <w:top w:val="none" w:sz="0" w:space="0" w:color="auto"/>
            <w:left w:val="none" w:sz="0" w:space="0" w:color="auto"/>
            <w:bottom w:val="none" w:sz="0" w:space="0" w:color="auto"/>
            <w:right w:val="none" w:sz="0" w:space="0" w:color="auto"/>
          </w:divBdr>
        </w:div>
        <w:div w:id="213280324">
          <w:marLeft w:val="480"/>
          <w:marRight w:val="0"/>
          <w:marTop w:val="0"/>
          <w:marBottom w:val="0"/>
          <w:divBdr>
            <w:top w:val="none" w:sz="0" w:space="0" w:color="auto"/>
            <w:left w:val="none" w:sz="0" w:space="0" w:color="auto"/>
            <w:bottom w:val="none" w:sz="0" w:space="0" w:color="auto"/>
            <w:right w:val="none" w:sz="0" w:space="0" w:color="auto"/>
          </w:divBdr>
        </w:div>
        <w:div w:id="1998804661">
          <w:marLeft w:val="480"/>
          <w:marRight w:val="0"/>
          <w:marTop w:val="0"/>
          <w:marBottom w:val="0"/>
          <w:divBdr>
            <w:top w:val="none" w:sz="0" w:space="0" w:color="auto"/>
            <w:left w:val="none" w:sz="0" w:space="0" w:color="auto"/>
            <w:bottom w:val="none" w:sz="0" w:space="0" w:color="auto"/>
            <w:right w:val="none" w:sz="0" w:space="0" w:color="auto"/>
          </w:divBdr>
        </w:div>
        <w:div w:id="174851564">
          <w:marLeft w:val="480"/>
          <w:marRight w:val="0"/>
          <w:marTop w:val="0"/>
          <w:marBottom w:val="0"/>
          <w:divBdr>
            <w:top w:val="none" w:sz="0" w:space="0" w:color="auto"/>
            <w:left w:val="none" w:sz="0" w:space="0" w:color="auto"/>
            <w:bottom w:val="none" w:sz="0" w:space="0" w:color="auto"/>
            <w:right w:val="none" w:sz="0" w:space="0" w:color="auto"/>
          </w:divBdr>
        </w:div>
        <w:div w:id="1058086374">
          <w:marLeft w:val="480"/>
          <w:marRight w:val="0"/>
          <w:marTop w:val="0"/>
          <w:marBottom w:val="0"/>
          <w:divBdr>
            <w:top w:val="none" w:sz="0" w:space="0" w:color="auto"/>
            <w:left w:val="none" w:sz="0" w:space="0" w:color="auto"/>
            <w:bottom w:val="none" w:sz="0" w:space="0" w:color="auto"/>
            <w:right w:val="none" w:sz="0" w:space="0" w:color="auto"/>
          </w:divBdr>
        </w:div>
        <w:div w:id="533201987">
          <w:marLeft w:val="480"/>
          <w:marRight w:val="0"/>
          <w:marTop w:val="0"/>
          <w:marBottom w:val="0"/>
          <w:divBdr>
            <w:top w:val="none" w:sz="0" w:space="0" w:color="auto"/>
            <w:left w:val="none" w:sz="0" w:space="0" w:color="auto"/>
            <w:bottom w:val="none" w:sz="0" w:space="0" w:color="auto"/>
            <w:right w:val="none" w:sz="0" w:space="0" w:color="auto"/>
          </w:divBdr>
        </w:div>
        <w:div w:id="87700394">
          <w:marLeft w:val="480"/>
          <w:marRight w:val="0"/>
          <w:marTop w:val="0"/>
          <w:marBottom w:val="0"/>
          <w:divBdr>
            <w:top w:val="none" w:sz="0" w:space="0" w:color="auto"/>
            <w:left w:val="none" w:sz="0" w:space="0" w:color="auto"/>
            <w:bottom w:val="none" w:sz="0" w:space="0" w:color="auto"/>
            <w:right w:val="none" w:sz="0" w:space="0" w:color="auto"/>
          </w:divBdr>
        </w:div>
        <w:div w:id="425687829">
          <w:marLeft w:val="480"/>
          <w:marRight w:val="0"/>
          <w:marTop w:val="0"/>
          <w:marBottom w:val="0"/>
          <w:divBdr>
            <w:top w:val="none" w:sz="0" w:space="0" w:color="auto"/>
            <w:left w:val="none" w:sz="0" w:space="0" w:color="auto"/>
            <w:bottom w:val="none" w:sz="0" w:space="0" w:color="auto"/>
            <w:right w:val="none" w:sz="0" w:space="0" w:color="auto"/>
          </w:divBdr>
        </w:div>
        <w:div w:id="35545771">
          <w:marLeft w:val="480"/>
          <w:marRight w:val="0"/>
          <w:marTop w:val="0"/>
          <w:marBottom w:val="0"/>
          <w:divBdr>
            <w:top w:val="none" w:sz="0" w:space="0" w:color="auto"/>
            <w:left w:val="none" w:sz="0" w:space="0" w:color="auto"/>
            <w:bottom w:val="none" w:sz="0" w:space="0" w:color="auto"/>
            <w:right w:val="none" w:sz="0" w:space="0" w:color="auto"/>
          </w:divBdr>
        </w:div>
        <w:div w:id="1752652931">
          <w:marLeft w:val="480"/>
          <w:marRight w:val="0"/>
          <w:marTop w:val="0"/>
          <w:marBottom w:val="0"/>
          <w:divBdr>
            <w:top w:val="none" w:sz="0" w:space="0" w:color="auto"/>
            <w:left w:val="none" w:sz="0" w:space="0" w:color="auto"/>
            <w:bottom w:val="none" w:sz="0" w:space="0" w:color="auto"/>
            <w:right w:val="none" w:sz="0" w:space="0" w:color="auto"/>
          </w:divBdr>
        </w:div>
        <w:div w:id="525365311">
          <w:marLeft w:val="480"/>
          <w:marRight w:val="0"/>
          <w:marTop w:val="0"/>
          <w:marBottom w:val="0"/>
          <w:divBdr>
            <w:top w:val="none" w:sz="0" w:space="0" w:color="auto"/>
            <w:left w:val="none" w:sz="0" w:space="0" w:color="auto"/>
            <w:bottom w:val="none" w:sz="0" w:space="0" w:color="auto"/>
            <w:right w:val="none" w:sz="0" w:space="0" w:color="auto"/>
          </w:divBdr>
        </w:div>
        <w:div w:id="1384520151">
          <w:marLeft w:val="480"/>
          <w:marRight w:val="0"/>
          <w:marTop w:val="0"/>
          <w:marBottom w:val="0"/>
          <w:divBdr>
            <w:top w:val="none" w:sz="0" w:space="0" w:color="auto"/>
            <w:left w:val="none" w:sz="0" w:space="0" w:color="auto"/>
            <w:bottom w:val="none" w:sz="0" w:space="0" w:color="auto"/>
            <w:right w:val="none" w:sz="0" w:space="0" w:color="auto"/>
          </w:divBdr>
        </w:div>
        <w:div w:id="1402217440">
          <w:marLeft w:val="480"/>
          <w:marRight w:val="0"/>
          <w:marTop w:val="0"/>
          <w:marBottom w:val="0"/>
          <w:divBdr>
            <w:top w:val="none" w:sz="0" w:space="0" w:color="auto"/>
            <w:left w:val="none" w:sz="0" w:space="0" w:color="auto"/>
            <w:bottom w:val="none" w:sz="0" w:space="0" w:color="auto"/>
            <w:right w:val="none" w:sz="0" w:space="0" w:color="auto"/>
          </w:divBdr>
        </w:div>
        <w:div w:id="1628781607">
          <w:marLeft w:val="480"/>
          <w:marRight w:val="0"/>
          <w:marTop w:val="0"/>
          <w:marBottom w:val="0"/>
          <w:divBdr>
            <w:top w:val="none" w:sz="0" w:space="0" w:color="auto"/>
            <w:left w:val="none" w:sz="0" w:space="0" w:color="auto"/>
            <w:bottom w:val="none" w:sz="0" w:space="0" w:color="auto"/>
            <w:right w:val="none" w:sz="0" w:space="0" w:color="auto"/>
          </w:divBdr>
        </w:div>
        <w:div w:id="1237132401">
          <w:marLeft w:val="480"/>
          <w:marRight w:val="0"/>
          <w:marTop w:val="0"/>
          <w:marBottom w:val="0"/>
          <w:divBdr>
            <w:top w:val="none" w:sz="0" w:space="0" w:color="auto"/>
            <w:left w:val="none" w:sz="0" w:space="0" w:color="auto"/>
            <w:bottom w:val="none" w:sz="0" w:space="0" w:color="auto"/>
            <w:right w:val="none" w:sz="0" w:space="0" w:color="auto"/>
          </w:divBdr>
        </w:div>
        <w:div w:id="437454947">
          <w:marLeft w:val="480"/>
          <w:marRight w:val="0"/>
          <w:marTop w:val="0"/>
          <w:marBottom w:val="0"/>
          <w:divBdr>
            <w:top w:val="none" w:sz="0" w:space="0" w:color="auto"/>
            <w:left w:val="none" w:sz="0" w:space="0" w:color="auto"/>
            <w:bottom w:val="none" w:sz="0" w:space="0" w:color="auto"/>
            <w:right w:val="none" w:sz="0" w:space="0" w:color="auto"/>
          </w:divBdr>
        </w:div>
        <w:div w:id="1454640792">
          <w:marLeft w:val="480"/>
          <w:marRight w:val="0"/>
          <w:marTop w:val="0"/>
          <w:marBottom w:val="0"/>
          <w:divBdr>
            <w:top w:val="none" w:sz="0" w:space="0" w:color="auto"/>
            <w:left w:val="none" w:sz="0" w:space="0" w:color="auto"/>
            <w:bottom w:val="none" w:sz="0" w:space="0" w:color="auto"/>
            <w:right w:val="none" w:sz="0" w:space="0" w:color="auto"/>
          </w:divBdr>
        </w:div>
        <w:div w:id="1902403742">
          <w:marLeft w:val="480"/>
          <w:marRight w:val="0"/>
          <w:marTop w:val="0"/>
          <w:marBottom w:val="0"/>
          <w:divBdr>
            <w:top w:val="none" w:sz="0" w:space="0" w:color="auto"/>
            <w:left w:val="none" w:sz="0" w:space="0" w:color="auto"/>
            <w:bottom w:val="none" w:sz="0" w:space="0" w:color="auto"/>
            <w:right w:val="none" w:sz="0" w:space="0" w:color="auto"/>
          </w:divBdr>
        </w:div>
        <w:div w:id="843009254">
          <w:marLeft w:val="480"/>
          <w:marRight w:val="0"/>
          <w:marTop w:val="0"/>
          <w:marBottom w:val="0"/>
          <w:divBdr>
            <w:top w:val="none" w:sz="0" w:space="0" w:color="auto"/>
            <w:left w:val="none" w:sz="0" w:space="0" w:color="auto"/>
            <w:bottom w:val="none" w:sz="0" w:space="0" w:color="auto"/>
            <w:right w:val="none" w:sz="0" w:space="0" w:color="auto"/>
          </w:divBdr>
        </w:div>
        <w:div w:id="964386628">
          <w:marLeft w:val="480"/>
          <w:marRight w:val="0"/>
          <w:marTop w:val="0"/>
          <w:marBottom w:val="0"/>
          <w:divBdr>
            <w:top w:val="none" w:sz="0" w:space="0" w:color="auto"/>
            <w:left w:val="none" w:sz="0" w:space="0" w:color="auto"/>
            <w:bottom w:val="none" w:sz="0" w:space="0" w:color="auto"/>
            <w:right w:val="none" w:sz="0" w:space="0" w:color="auto"/>
          </w:divBdr>
        </w:div>
        <w:div w:id="1468159956">
          <w:marLeft w:val="480"/>
          <w:marRight w:val="0"/>
          <w:marTop w:val="0"/>
          <w:marBottom w:val="0"/>
          <w:divBdr>
            <w:top w:val="none" w:sz="0" w:space="0" w:color="auto"/>
            <w:left w:val="none" w:sz="0" w:space="0" w:color="auto"/>
            <w:bottom w:val="none" w:sz="0" w:space="0" w:color="auto"/>
            <w:right w:val="none" w:sz="0" w:space="0" w:color="auto"/>
          </w:divBdr>
        </w:div>
        <w:div w:id="2015066442">
          <w:marLeft w:val="480"/>
          <w:marRight w:val="0"/>
          <w:marTop w:val="0"/>
          <w:marBottom w:val="0"/>
          <w:divBdr>
            <w:top w:val="none" w:sz="0" w:space="0" w:color="auto"/>
            <w:left w:val="none" w:sz="0" w:space="0" w:color="auto"/>
            <w:bottom w:val="none" w:sz="0" w:space="0" w:color="auto"/>
            <w:right w:val="none" w:sz="0" w:space="0" w:color="auto"/>
          </w:divBdr>
        </w:div>
        <w:div w:id="677999037">
          <w:marLeft w:val="480"/>
          <w:marRight w:val="0"/>
          <w:marTop w:val="0"/>
          <w:marBottom w:val="0"/>
          <w:divBdr>
            <w:top w:val="none" w:sz="0" w:space="0" w:color="auto"/>
            <w:left w:val="none" w:sz="0" w:space="0" w:color="auto"/>
            <w:bottom w:val="none" w:sz="0" w:space="0" w:color="auto"/>
            <w:right w:val="none" w:sz="0" w:space="0" w:color="auto"/>
          </w:divBdr>
        </w:div>
        <w:div w:id="459959512">
          <w:marLeft w:val="480"/>
          <w:marRight w:val="0"/>
          <w:marTop w:val="0"/>
          <w:marBottom w:val="0"/>
          <w:divBdr>
            <w:top w:val="none" w:sz="0" w:space="0" w:color="auto"/>
            <w:left w:val="none" w:sz="0" w:space="0" w:color="auto"/>
            <w:bottom w:val="none" w:sz="0" w:space="0" w:color="auto"/>
            <w:right w:val="none" w:sz="0" w:space="0" w:color="auto"/>
          </w:divBdr>
        </w:div>
        <w:div w:id="1382485134">
          <w:marLeft w:val="480"/>
          <w:marRight w:val="0"/>
          <w:marTop w:val="0"/>
          <w:marBottom w:val="0"/>
          <w:divBdr>
            <w:top w:val="none" w:sz="0" w:space="0" w:color="auto"/>
            <w:left w:val="none" w:sz="0" w:space="0" w:color="auto"/>
            <w:bottom w:val="none" w:sz="0" w:space="0" w:color="auto"/>
            <w:right w:val="none" w:sz="0" w:space="0" w:color="auto"/>
          </w:divBdr>
        </w:div>
        <w:div w:id="539711619">
          <w:marLeft w:val="480"/>
          <w:marRight w:val="0"/>
          <w:marTop w:val="0"/>
          <w:marBottom w:val="0"/>
          <w:divBdr>
            <w:top w:val="none" w:sz="0" w:space="0" w:color="auto"/>
            <w:left w:val="none" w:sz="0" w:space="0" w:color="auto"/>
            <w:bottom w:val="none" w:sz="0" w:space="0" w:color="auto"/>
            <w:right w:val="none" w:sz="0" w:space="0" w:color="auto"/>
          </w:divBdr>
        </w:div>
        <w:div w:id="901788604">
          <w:marLeft w:val="480"/>
          <w:marRight w:val="0"/>
          <w:marTop w:val="0"/>
          <w:marBottom w:val="0"/>
          <w:divBdr>
            <w:top w:val="none" w:sz="0" w:space="0" w:color="auto"/>
            <w:left w:val="none" w:sz="0" w:space="0" w:color="auto"/>
            <w:bottom w:val="none" w:sz="0" w:space="0" w:color="auto"/>
            <w:right w:val="none" w:sz="0" w:space="0" w:color="auto"/>
          </w:divBdr>
        </w:div>
        <w:div w:id="1313367117">
          <w:marLeft w:val="480"/>
          <w:marRight w:val="0"/>
          <w:marTop w:val="0"/>
          <w:marBottom w:val="0"/>
          <w:divBdr>
            <w:top w:val="none" w:sz="0" w:space="0" w:color="auto"/>
            <w:left w:val="none" w:sz="0" w:space="0" w:color="auto"/>
            <w:bottom w:val="none" w:sz="0" w:space="0" w:color="auto"/>
            <w:right w:val="none" w:sz="0" w:space="0" w:color="auto"/>
          </w:divBdr>
        </w:div>
        <w:div w:id="31544808">
          <w:marLeft w:val="480"/>
          <w:marRight w:val="0"/>
          <w:marTop w:val="0"/>
          <w:marBottom w:val="0"/>
          <w:divBdr>
            <w:top w:val="none" w:sz="0" w:space="0" w:color="auto"/>
            <w:left w:val="none" w:sz="0" w:space="0" w:color="auto"/>
            <w:bottom w:val="none" w:sz="0" w:space="0" w:color="auto"/>
            <w:right w:val="none" w:sz="0" w:space="0" w:color="auto"/>
          </w:divBdr>
        </w:div>
        <w:div w:id="1041638585">
          <w:marLeft w:val="480"/>
          <w:marRight w:val="0"/>
          <w:marTop w:val="0"/>
          <w:marBottom w:val="0"/>
          <w:divBdr>
            <w:top w:val="none" w:sz="0" w:space="0" w:color="auto"/>
            <w:left w:val="none" w:sz="0" w:space="0" w:color="auto"/>
            <w:bottom w:val="none" w:sz="0" w:space="0" w:color="auto"/>
            <w:right w:val="none" w:sz="0" w:space="0" w:color="auto"/>
          </w:divBdr>
        </w:div>
        <w:div w:id="1922831149">
          <w:marLeft w:val="480"/>
          <w:marRight w:val="0"/>
          <w:marTop w:val="0"/>
          <w:marBottom w:val="0"/>
          <w:divBdr>
            <w:top w:val="none" w:sz="0" w:space="0" w:color="auto"/>
            <w:left w:val="none" w:sz="0" w:space="0" w:color="auto"/>
            <w:bottom w:val="none" w:sz="0" w:space="0" w:color="auto"/>
            <w:right w:val="none" w:sz="0" w:space="0" w:color="auto"/>
          </w:divBdr>
        </w:div>
        <w:div w:id="552928293">
          <w:marLeft w:val="480"/>
          <w:marRight w:val="0"/>
          <w:marTop w:val="0"/>
          <w:marBottom w:val="0"/>
          <w:divBdr>
            <w:top w:val="none" w:sz="0" w:space="0" w:color="auto"/>
            <w:left w:val="none" w:sz="0" w:space="0" w:color="auto"/>
            <w:bottom w:val="none" w:sz="0" w:space="0" w:color="auto"/>
            <w:right w:val="none" w:sz="0" w:space="0" w:color="auto"/>
          </w:divBdr>
        </w:div>
        <w:div w:id="16735544">
          <w:marLeft w:val="480"/>
          <w:marRight w:val="0"/>
          <w:marTop w:val="0"/>
          <w:marBottom w:val="0"/>
          <w:divBdr>
            <w:top w:val="none" w:sz="0" w:space="0" w:color="auto"/>
            <w:left w:val="none" w:sz="0" w:space="0" w:color="auto"/>
            <w:bottom w:val="none" w:sz="0" w:space="0" w:color="auto"/>
            <w:right w:val="none" w:sz="0" w:space="0" w:color="auto"/>
          </w:divBdr>
        </w:div>
        <w:div w:id="1481921797">
          <w:marLeft w:val="480"/>
          <w:marRight w:val="0"/>
          <w:marTop w:val="0"/>
          <w:marBottom w:val="0"/>
          <w:divBdr>
            <w:top w:val="none" w:sz="0" w:space="0" w:color="auto"/>
            <w:left w:val="none" w:sz="0" w:space="0" w:color="auto"/>
            <w:bottom w:val="none" w:sz="0" w:space="0" w:color="auto"/>
            <w:right w:val="none" w:sz="0" w:space="0" w:color="auto"/>
          </w:divBdr>
        </w:div>
        <w:div w:id="919291428">
          <w:marLeft w:val="480"/>
          <w:marRight w:val="0"/>
          <w:marTop w:val="0"/>
          <w:marBottom w:val="0"/>
          <w:divBdr>
            <w:top w:val="none" w:sz="0" w:space="0" w:color="auto"/>
            <w:left w:val="none" w:sz="0" w:space="0" w:color="auto"/>
            <w:bottom w:val="none" w:sz="0" w:space="0" w:color="auto"/>
            <w:right w:val="none" w:sz="0" w:space="0" w:color="auto"/>
          </w:divBdr>
        </w:div>
        <w:div w:id="1722484388">
          <w:marLeft w:val="480"/>
          <w:marRight w:val="0"/>
          <w:marTop w:val="0"/>
          <w:marBottom w:val="0"/>
          <w:divBdr>
            <w:top w:val="none" w:sz="0" w:space="0" w:color="auto"/>
            <w:left w:val="none" w:sz="0" w:space="0" w:color="auto"/>
            <w:bottom w:val="none" w:sz="0" w:space="0" w:color="auto"/>
            <w:right w:val="none" w:sz="0" w:space="0" w:color="auto"/>
          </w:divBdr>
        </w:div>
        <w:div w:id="1472554145">
          <w:marLeft w:val="480"/>
          <w:marRight w:val="0"/>
          <w:marTop w:val="0"/>
          <w:marBottom w:val="0"/>
          <w:divBdr>
            <w:top w:val="none" w:sz="0" w:space="0" w:color="auto"/>
            <w:left w:val="none" w:sz="0" w:space="0" w:color="auto"/>
            <w:bottom w:val="none" w:sz="0" w:space="0" w:color="auto"/>
            <w:right w:val="none" w:sz="0" w:space="0" w:color="auto"/>
          </w:divBdr>
        </w:div>
        <w:div w:id="280574641">
          <w:marLeft w:val="480"/>
          <w:marRight w:val="0"/>
          <w:marTop w:val="0"/>
          <w:marBottom w:val="0"/>
          <w:divBdr>
            <w:top w:val="none" w:sz="0" w:space="0" w:color="auto"/>
            <w:left w:val="none" w:sz="0" w:space="0" w:color="auto"/>
            <w:bottom w:val="none" w:sz="0" w:space="0" w:color="auto"/>
            <w:right w:val="none" w:sz="0" w:space="0" w:color="auto"/>
          </w:divBdr>
        </w:div>
        <w:div w:id="541021546">
          <w:marLeft w:val="480"/>
          <w:marRight w:val="0"/>
          <w:marTop w:val="0"/>
          <w:marBottom w:val="0"/>
          <w:divBdr>
            <w:top w:val="none" w:sz="0" w:space="0" w:color="auto"/>
            <w:left w:val="none" w:sz="0" w:space="0" w:color="auto"/>
            <w:bottom w:val="none" w:sz="0" w:space="0" w:color="auto"/>
            <w:right w:val="none" w:sz="0" w:space="0" w:color="auto"/>
          </w:divBdr>
        </w:div>
        <w:div w:id="1724674012">
          <w:marLeft w:val="480"/>
          <w:marRight w:val="0"/>
          <w:marTop w:val="0"/>
          <w:marBottom w:val="0"/>
          <w:divBdr>
            <w:top w:val="none" w:sz="0" w:space="0" w:color="auto"/>
            <w:left w:val="none" w:sz="0" w:space="0" w:color="auto"/>
            <w:bottom w:val="none" w:sz="0" w:space="0" w:color="auto"/>
            <w:right w:val="none" w:sz="0" w:space="0" w:color="auto"/>
          </w:divBdr>
        </w:div>
        <w:div w:id="2027831051">
          <w:marLeft w:val="480"/>
          <w:marRight w:val="0"/>
          <w:marTop w:val="0"/>
          <w:marBottom w:val="0"/>
          <w:divBdr>
            <w:top w:val="none" w:sz="0" w:space="0" w:color="auto"/>
            <w:left w:val="none" w:sz="0" w:space="0" w:color="auto"/>
            <w:bottom w:val="none" w:sz="0" w:space="0" w:color="auto"/>
            <w:right w:val="none" w:sz="0" w:space="0" w:color="auto"/>
          </w:divBdr>
        </w:div>
        <w:div w:id="533471023">
          <w:marLeft w:val="480"/>
          <w:marRight w:val="0"/>
          <w:marTop w:val="0"/>
          <w:marBottom w:val="0"/>
          <w:divBdr>
            <w:top w:val="none" w:sz="0" w:space="0" w:color="auto"/>
            <w:left w:val="none" w:sz="0" w:space="0" w:color="auto"/>
            <w:bottom w:val="none" w:sz="0" w:space="0" w:color="auto"/>
            <w:right w:val="none" w:sz="0" w:space="0" w:color="auto"/>
          </w:divBdr>
        </w:div>
      </w:divsChild>
    </w:div>
    <w:div w:id="1686519992">
      <w:bodyDiv w:val="1"/>
      <w:marLeft w:val="0"/>
      <w:marRight w:val="0"/>
      <w:marTop w:val="0"/>
      <w:marBottom w:val="0"/>
      <w:divBdr>
        <w:top w:val="none" w:sz="0" w:space="0" w:color="auto"/>
        <w:left w:val="none" w:sz="0" w:space="0" w:color="auto"/>
        <w:bottom w:val="none" w:sz="0" w:space="0" w:color="auto"/>
        <w:right w:val="none" w:sz="0" w:space="0" w:color="auto"/>
      </w:divBdr>
    </w:div>
    <w:div w:id="1686663533">
      <w:bodyDiv w:val="1"/>
      <w:marLeft w:val="0"/>
      <w:marRight w:val="0"/>
      <w:marTop w:val="0"/>
      <w:marBottom w:val="0"/>
      <w:divBdr>
        <w:top w:val="none" w:sz="0" w:space="0" w:color="auto"/>
        <w:left w:val="none" w:sz="0" w:space="0" w:color="auto"/>
        <w:bottom w:val="none" w:sz="0" w:space="0" w:color="auto"/>
        <w:right w:val="none" w:sz="0" w:space="0" w:color="auto"/>
      </w:divBdr>
    </w:div>
    <w:div w:id="1687250932">
      <w:bodyDiv w:val="1"/>
      <w:marLeft w:val="0"/>
      <w:marRight w:val="0"/>
      <w:marTop w:val="0"/>
      <w:marBottom w:val="0"/>
      <w:divBdr>
        <w:top w:val="none" w:sz="0" w:space="0" w:color="auto"/>
        <w:left w:val="none" w:sz="0" w:space="0" w:color="auto"/>
        <w:bottom w:val="none" w:sz="0" w:space="0" w:color="auto"/>
        <w:right w:val="none" w:sz="0" w:space="0" w:color="auto"/>
      </w:divBdr>
    </w:div>
    <w:div w:id="1689408200">
      <w:bodyDiv w:val="1"/>
      <w:marLeft w:val="0"/>
      <w:marRight w:val="0"/>
      <w:marTop w:val="0"/>
      <w:marBottom w:val="0"/>
      <w:divBdr>
        <w:top w:val="none" w:sz="0" w:space="0" w:color="auto"/>
        <w:left w:val="none" w:sz="0" w:space="0" w:color="auto"/>
        <w:bottom w:val="none" w:sz="0" w:space="0" w:color="auto"/>
        <w:right w:val="none" w:sz="0" w:space="0" w:color="auto"/>
      </w:divBdr>
    </w:div>
    <w:div w:id="1689791436">
      <w:bodyDiv w:val="1"/>
      <w:marLeft w:val="0"/>
      <w:marRight w:val="0"/>
      <w:marTop w:val="0"/>
      <w:marBottom w:val="0"/>
      <w:divBdr>
        <w:top w:val="none" w:sz="0" w:space="0" w:color="auto"/>
        <w:left w:val="none" w:sz="0" w:space="0" w:color="auto"/>
        <w:bottom w:val="none" w:sz="0" w:space="0" w:color="auto"/>
        <w:right w:val="none" w:sz="0" w:space="0" w:color="auto"/>
      </w:divBdr>
    </w:div>
    <w:div w:id="1691251037">
      <w:bodyDiv w:val="1"/>
      <w:marLeft w:val="0"/>
      <w:marRight w:val="0"/>
      <w:marTop w:val="0"/>
      <w:marBottom w:val="0"/>
      <w:divBdr>
        <w:top w:val="none" w:sz="0" w:space="0" w:color="auto"/>
        <w:left w:val="none" w:sz="0" w:space="0" w:color="auto"/>
        <w:bottom w:val="none" w:sz="0" w:space="0" w:color="auto"/>
        <w:right w:val="none" w:sz="0" w:space="0" w:color="auto"/>
      </w:divBdr>
    </w:div>
    <w:div w:id="1691492257">
      <w:bodyDiv w:val="1"/>
      <w:marLeft w:val="0"/>
      <w:marRight w:val="0"/>
      <w:marTop w:val="0"/>
      <w:marBottom w:val="0"/>
      <w:divBdr>
        <w:top w:val="none" w:sz="0" w:space="0" w:color="auto"/>
        <w:left w:val="none" w:sz="0" w:space="0" w:color="auto"/>
        <w:bottom w:val="none" w:sz="0" w:space="0" w:color="auto"/>
        <w:right w:val="none" w:sz="0" w:space="0" w:color="auto"/>
      </w:divBdr>
    </w:div>
    <w:div w:id="1692028898">
      <w:bodyDiv w:val="1"/>
      <w:marLeft w:val="0"/>
      <w:marRight w:val="0"/>
      <w:marTop w:val="0"/>
      <w:marBottom w:val="0"/>
      <w:divBdr>
        <w:top w:val="none" w:sz="0" w:space="0" w:color="auto"/>
        <w:left w:val="none" w:sz="0" w:space="0" w:color="auto"/>
        <w:bottom w:val="none" w:sz="0" w:space="0" w:color="auto"/>
        <w:right w:val="none" w:sz="0" w:space="0" w:color="auto"/>
      </w:divBdr>
    </w:div>
    <w:div w:id="1692101158">
      <w:bodyDiv w:val="1"/>
      <w:marLeft w:val="0"/>
      <w:marRight w:val="0"/>
      <w:marTop w:val="0"/>
      <w:marBottom w:val="0"/>
      <w:divBdr>
        <w:top w:val="none" w:sz="0" w:space="0" w:color="auto"/>
        <w:left w:val="none" w:sz="0" w:space="0" w:color="auto"/>
        <w:bottom w:val="none" w:sz="0" w:space="0" w:color="auto"/>
        <w:right w:val="none" w:sz="0" w:space="0" w:color="auto"/>
      </w:divBdr>
    </w:div>
    <w:div w:id="1692873627">
      <w:bodyDiv w:val="1"/>
      <w:marLeft w:val="0"/>
      <w:marRight w:val="0"/>
      <w:marTop w:val="0"/>
      <w:marBottom w:val="0"/>
      <w:divBdr>
        <w:top w:val="none" w:sz="0" w:space="0" w:color="auto"/>
        <w:left w:val="none" w:sz="0" w:space="0" w:color="auto"/>
        <w:bottom w:val="none" w:sz="0" w:space="0" w:color="auto"/>
        <w:right w:val="none" w:sz="0" w:space="0" w:color="auto"/>
      </w:divBdr>
    </w:div>
    <w:div w:id="1693797554">
      <w:bodyDiv w:val="1"/>
      <w:marLeft w:val="0"/>
      <w:marRight w:val="0"/>
      <w:marTop w:val="0"/>
      <w:marBottom w:val="0"/>
      <w:divBdr>
        <w:top w:val="none" w:sz="0" w:space="0" w:color="auto"/>
        <w:left w:val="none" w:sz="0" w:space="0" w:color="auto"/>
        <w:bottom w:val="none" w:sz="0" w:space="0" w:color="auto"/>
        <w:right w:val="none" w:sz="0" w:space="0" w:color="auto"/>
      </w:divBdr>
      <w:divsChild>
        <w:div w:id="1043098749">
          <w:marLeft w:val="480"/>
          <w:marRight w:val="0"/>
          <w:marTop w:val="0"/>
          <w:marBottom w:val="0"/>
          <w:divBdr>
            <w:top w:val="none" w:sz="0" w:space="0" w:color="auto"/>
            <w:left w:val="none" w:sz="0" w:space="0" w:color="auto"/>
            <w:bottom w:val="none" w:sz="0" w:space="0" w:color="auto"/>
            <w:right w:val="none" w:sz="0" w:space="0" w:color="auto"/>
          </w:divBdr>
        </w:div>
        <w:div w:id="469369127">
          <w:marLeft w:val="480"/>
          <w:marRight w:val="0"/>
          <w:marTop w:val="0"/>
          <w:marBottom w:val="0"/>
          <w:divBdr>
            <w:top w:val="none" w:sz="0" w:space="0" w:color="auto"/>
            <w:left w:val="none" w:sz="0" w:space="0" w:color="auto"/>
            <w:bottom w:val="none" w:sz="0" w:space="0" w:color="auto"/>
            <w:right w:val="none" w:sz="0" w:space="0" w:color="auto"/>
          </w:divBdr>
        </w:div>
        <w:div w:id="1794639927">
          <w:marLeft w:val="480"/>
          <w:marRight w:val="0"/>
          <w:marTop w:val="0"/>
          <w:marBottom w:val="0"/>
          <w:divBdr>
            <w:top w:val="none" w:sz="0" w:space="0" w:color="auto"/>
            <w:left w:val="none" w:sz="0" w:space="0" w:color="auto"/>
            <w:bottom w:val="none" w:sz="0" w:space="0" w:color="auto"/>
            <w:right w:val="none" w:sz="0" w:space="0" w:color="auto"/>
          </w:divBdr>
        </w:div>
        <w:div w:id="1708287256">
          <w:marLeft w:val="480"/>
          <w:marRight w:val="0"/>
          <w:marTop w:val="0"/>
          <w:marBottom w:val="0"/>
          <w:divBdr>
            <w:top w:val="none" w:sz="0" w:space="0" w:color="auto"/>
            <w:left w:val="none" w:sz="0" w:space="0" w:color="auto"/>
            <w:bottom w:val="none" w:sz="0" w:space="0" w:color="auto"/>
            <w:right w:val="none" w:sz="0" w:space="0" w:color="auto"/>
          </w:divBdr>
        </w:div>
        <w:div w:id="1087465106">
          <w:marLeft w:val="480"/>
          <w:marRight w:val="0"/>
          <w:marTop w:val="0"/>
          <w:marBottom w:val="0"/>
          <w:divBdr>
            <w:top w:val="none" w:sz="0" w:space="0" w:color="auto"/>
            <w:left w:val="none" w:sz="0" w:space="0" w:color="auto"/>
            <w:bottom w:val="none" w:sz="0" w:space="0" w:color="auto"/>
            <w:right w:val="none" w:sz="0" w:space="0" w:color="auto"/>
          </w:divBdr>
        </w:div>
        <w:div w:id="334456845">
          <w:marLeft w:val="480"/>
          <w:marRight w:val="0"/>
          <w:marTop w:val="0"/>
          <w:marBottom w:val="0"/>
          <w:divBdr>
            <w:top w:val="none" w:sz="0" w:space="0" w:color="auto"/>
            <w:left w:val="none" w:sz="0" w:space="0" w:color="auto"/>
            <w:bottom w:val="none" w:sz="0" w:space="0" w:color="auto"/>
            <w:right w:val="none" w:sz="0" w:space="0" w:color="auto"/>
          </w:divBdr>
        </w:div>
        <w:div w:id="1242643727">
          <w:marLeft w:val="480"/>
          <w:marRight w:val="0"/>
          <w:marTop w:val="0"/>
          <w:marBottom w:val="0"/>
          <w:divBdr>
            <w:top w:val="none" w:sz="0" w:space="0" w:color="auto"/>
            <w:left w:val="none" w:sz="0" w:space="0" w:color="auto"/>
            <w:bottom w:val="none" w:sz="0" w:space="0" w:color="auto"/>
            <w:right w:val="none" w:sz="0" w:space="0" w:color="auto"/>
          </w:divBdr>
        </w:div>
        <w:div w:id="2019651404">
          <w:marLeft w:val="480"/>
          <w:marRight w:val="0"/>
          <w:marTop w:val="0"/>
          <w:marBottom w:val="0"/>
          <w:divBdr>
            <w:top w:val="none" w:sz="0" w:space="0" w:color="auto"/>
            <w:left w:val="none" w:sz="0" w:space="0" w:color="auto"/>
            <w:bottom w:val="none" w:sz="0" w:space="0" w:color="auto"/>
            <w:right w:val="none" w:sz="0" w:space="0" w:color="auto"/>
          </w:divBdr>
        </w:div>
        <w:div w:id="1710647102">
          <w:marLeft w:val="480"/>
          <w:marRight w:val="0"/>
          <w:marTop w:val="0"/>
          <w:marBottom w:val="0"/>
          <w:divBdr>
            <w:top w:val="none" w:sz="0" w:space="0" w:color="auto"/>
            <w:left w:val="none" w:sz="0" w:space="0" w:color="auto"/>
            <w:bottom w:val="none" w:sz="0" w:space="0" w:color="auto"/>
            <w:right w:val="none" w:sz="0" w:space="0" w:color="auto"/>
          </w:divBdr>
        </w:div>
        <w:div w:id="210969732">
          <w:marLeft w:val="480"/>
          <w:marRight w:val="0"/>
          <w:marTop w:val="0"/>
          <w:marBottom w:val="0"/>
          <w:divBdr>
            <w:top w:val="none" w:sz="0" w:space="0" w:color="auto"/>
            <w:left w:val="none" w:sz="0" w:space="0" w:color="auto"/>
            <w:bottom w:val="none" w:sz="0" w:space="0" w:color="auto"/>
            <w:right w:val="none" w:sz="0" w:space="0" w:color="auto"/>
          </w:divBdr>
        </w:div>
        <w:div w:id="976911993">
          <w:marLeft w:val="480"/>
          <w:marRight w:val="0"/>
          <w:marTop w:val="0"/>
          <w:marBottom w:val="0"/>
          <w:divBdr>
            <w:top w:val="none" w:sz="0" w:space="0" w:color="auto"/>
            <w:left w:val="none" w:sz="0" w:space="0" w:color="auto"/>
            <w:bottom w:val="none" w:sz="0" w:space="0" w:color="auto"/>
            <w:right w:val="none" w:sz="0" w:space="0" w:color="auto"/>
          </w:divBdr>
        </w:div>
        <w:div w:id="771900419">
          <w:marLeft w:val="480"/>
          <w:marRight w:val="0"/>
          <w:marTop w:val="0"/>
          <w:marBottom w:val="0"/>
          <w:divBdr>
            <w:top w:val="none" w:sz="0" w:space="0" w:color="auto"/>
            <w:left w:val="none" w:sz="0" w:space="0" w:color="auto"/>
            <w:bottom w:val="none" w:sz="0" w:space="0" w:color="auto"/>
            <w:right w:val="none" w:sz="0" w:space="0" w:color="auto"/>
          </w:divBdr>
        </w:div>
        <w:div w:id="1168209588">
          <w:marLeft w:val="480"/>
          <w:marRight w:val="0"/>
          <w:marTop w:val="0"/>
          <w:marBottom w:val="0"/>
          <w:divBdr>
            <w:top w:val="none" w:sz="0" w:space="0" w:color="auto"/>
            <w:left w:val="none" w:sz="0" w:space="0" w:color="auto"/>
            <w:bottom w:val="none" w:sz="0" w:space="0" w:color="auto"/>
            <w:right w:val="none" w:sz="0" w:space="0" w:color="auto"/>
          </w:divBdr>
        </w:div>
        <w:div w:id="1211767902">
          <w:marLeft w:val="480"/>
          <w:marRight w:val="0"/>
          <w:marTop w:val="0"/>
          <w:marBottom w:val="0"/>
          <w:divBdr>
            <w:top w:val="none" w:sz="0" w:space="0" w:color="auto"/>
            <w:left w:val="none" w:sz="0" w:space="0" w:color="auto"/>
            <w:bottom w:val="none" w:sz="0" w:space="0" w:color="auto"/>
            <w:right w:val="none" w:sz="0" w:space="0" w:color="auto"/>
          </w:divBdr>
        </w:div>
        <w:div w:id="826482927">
          <w:marLeft w:val="480"/>
          <w:marRight w:val="0"/>
          <w:marTop w:val="0"/>
          <w:marBottom w:val="0"/>
          <w:divBdr>
            <w:top w:val="none" w:sz="0" w:space="0" w:color="auto"/>
            <w:left w:val="none" w:sz="0" w:space="0" w:color="auto"/>
            <w:bottom w:val="none" w:sz="0" w:space="0" w:color="auto"/>
            <w:right w:val="none" w:sz="0" w:space="0" w:color="auto"/>
          </w:divBdr>
        </w:div>
        <w:div w:id="1010527805">
          <w:marLeft w:val="480"/>
          <w:marRight w:val="0"/>
          <w:marTop w:val="0"/>
          <w:marBottom w:val="0"/>
          <w:divBdr>
            <w:top w:val="none" w:sz="0" w:space="0" w:color="auto"/>
            <w:left w:val="none" w:sz="0" w:space="0" w:color="auto"/>
            <w:bottom w:val="none" w:sz="0" w:space="0" w:color="auto"/>
            <w:right w:val="none" w:sz="0" w:space="0" w:color="auto"/>
          </w:divBdr>
        </w:div>
        <w:div w:id="1810316961">
          <w:marLeft w:val="480"/>
          <w:marRight w:val="0"/>
          <w:marTop w:val="0"/>
          <w:marBottom w:val="0"/>
          <w:divBdr>
            <w:top w:val="none" w:sz="0" w:space="0" w:color="auto"/>
            <w:left w:val="none" w:sz="0" w:space="0" w:color="auto"/>
            <w:bottom w:val="none" w:sz="0" w:space="0" w:color="auto"/>
            <w:right w:val="none" w:sz="0" w:space="0" w:color="auto"/>
          </w:divBdr>
        </w:div>
        <w:div w:id="383145056">
          <w:marLeft w:val="480"/>
          <w:marRight w:val="0"/>
          <w:marTop w:val="0"/>
          <w:marBottom w:val="0"/>
          <w:divBdr>
            <w:top w:val="none" w:sz="0" w:space="0" w:color="auto"/>
            <w:left w:val="none" w:sz="0" w:space="0" w:color="auto"/>
            <w:bottom w:val="none" w:sz="0" w:space="0" w:color="auto"/>
            <w:right w:val="none" w:sz="0" w:space="0" w:color="auto"/>
          </w:divBdr>
        </w:div>
        <w:div w:id="880364070">
          <w:marLeft w:val="480"/>
          <w:marRight w:val="0"/>
          <w:marTop w:val="0"/>
          <w:marBottom w:val="0"/>
          <w:divBdr>
            <w:top w:val="none" w:sz="0" w:space="0" w:color="auto"/>
            <w:left w:val="none" w:sz="0" w:space="0" w:color="auto"/>
            <w:bottom w:val="none" w:sz="0" w:space="0" w:color="auto"/>
            <w:right w:val="none" w:sz="0" w:space="0" w:color="auto"/>
          </w:divBdr>
        </w:div>
        <w:div w:id="554894465">
          <w:marLeft w:val="480"/>
          <w:marRight w:val="0"/>
          <w:marTop w:val="0"/>
          <w:marBottom w:val="0"/>
          <w:divBdr>
            <w:top w:val="none" w:sz="0" w:space="0" w:color="auto"/>
            <w:left w:val="none" w:sz="0" w:space="0" w:color="auto"/>
            <w:bottom w:val="none" w:sz="0" w:space="0" w:color="auto"/>
            <w:right w:val="none" w:sz="0" w:space="0" w:color="auto"/>
          </w:divBdr>
        </w:div>
        <w:div w:id="1908419515">
          <w:marLeft w:val="480"/>
          <w:marRight w:val="0"/>
          <w:marTop w:val="0"/>
          <w:marBottom w:val="0"/>
          <w:divBdr>
            <w:top w:val="none" w:sz="0" w:space="0" w:color="auto"/>
            <w:left w:val="none" w:sz="0" w:space="0" w:color="auto"/>
            <w:bottom w:val="none" w:sz="0" w:space="0" w:color="auto"/>
            <w:right w:val="none" w:sz="0" w:space="0" w:color="auto"/>
          </w:divBdr>
        </w:div>
        <w:div w:id="1969822329">
          <w:marLeft w:val="480"/>
          <w:marRight w:val="0"/>
          <w:marTop w:val="0"/>
          <w:marBottom w:val="0"/>
          <w:divBdr>
            <w:top w:val="none" w:sz="0" w:space="0" w:color="auto"/>
            <w:left w:val="none" w:sz="0" w:space="0" w:color="auto"/>
            <w:bottom w:val="none" w:sz="0" w:space="0" w:color="auto"/>
            <w:right w:val="none" w:sz="0" w:space="0" w:color="auto"/>
          </w:divBdr>
        </w:div>
        <w:div w:id="505024816">
          <w:marLeft w:val="480"/>
          <w:marRight w:val="0"/>
          <w:marTop w:val="0"/>
          <w:marBottom w:val="0"/>
          <w:divBdr>
            <w:top w:val="none" w:sz="0" w:space="0" w:color="auto"/>
            <w:left w:val="none" w:sz="0" w:space="0" w:color="auto"/>
            <w:bottom w:val="none" w:sz="0" w:space="0" w:color="auto"/>
            <w:right w:val="none" w:sz="0" w:space="0" w:color="auto"/>
          </w:divBdr>
        </w:div>
        <w:div w:id="1577325532">
          <w:marLeft w:val="480"/>
          <w:marRight w:val="0"/>
          <w:marTop w:val="0"/>
          <w:marBottom w:val="0"/>
          <w:divBdr>
            <w:top w:val="none" w:sz="0" w:space="0" w:color="auto"/>
            <w:left w:val="none" w:sz="0" w:space="0" w:color="auto"/>
            <w:bottom w:val="none" w:sz="0" w:space="0" w:color="auto"/>
            <w:right w:val="none" w:sz="0" w:space="0" w:color="auto"/>
          </w:divBdr>
        </w:div>
        <w:div w:id="1440836917">
          <w:marLeft w:val="480"/>
          <w:marRight w:val="0"/>
          <w:marTop w:val="0"/>
          <w:marBottom w:val="0"/>
          <w:divBdr>
            <w:top w:val="none" w:sz="0" w:space="0" w:color="auto"/>
            <w:left w:val="none" w:sz="0" w:space="0" w:color="auto"/>
            <w:bottom w:val="none" w:sz="0" w:space="0" w:color="auto"/>
            <w:right w:val="none" w:sz="0" w:space="0" w:color="auto"/>
          </w:divBdr>
        </w:div>
        <w:div w:id="730814677">
          <w:marLeft w:val="480"/>
          <w:marRight w:val="0"/>
          <w:marTop w:val="0"/>
          <w:marBottom w:val="0"/>
          <w:divBdr>
            <w:top w:val="none" w:sz="0" w:space="0" w:color="auto"/>
            <w:left w:val="none" w:sz="0" w:space="0" w:color="auto"/>
            <w:bottom w:val="none" w:sz="0" w:space="0" w:color="auto"/>
            <w:right w:val="none" w:sz="0" w:space="0" w:color="auto"/>
          </w:divBdr>
        </w:div>
        <w:div w:id="2099666140">
          <w:marLeft w:val="480"/>
          <w:marRight w:val="0"/>
          <w:marTop w:val="0"/>
          <w:marBottom w:val="0"/>
          <w:divBdr>
            <w:top w:val="none" w:sz="0" w:space="0" w:color="auto"/>
            <w:left w:val="none" w:sz="0" w:space="0" w:color="auto"/>
            <w:bottom w:val="none" w:sz="0" w:space="0" w:color="auto"/>
            <w:right w:val="none" w:sz="0" w:space="0" w:color="auto"/>
          </w:divBdr>
        </w:div>
        <w:div w:id="550773825">
          <w:marLeft w:val="480"/>
          <w:marRight w:val="0"/>
          <w:marTop w:val="0"/>
          <w:marBottom w:val="0"/>
          <w:divBdr>
            <w:top w:val="none" w:sz="0" w:space="0" w:color="auto"/>
            <w:left w:val="none" w:sz="0" w:space="0" w:color="auto"/>
            <w:bottom w:val="none" w:sz="0" w:space="0" w:color="auto"/>
            <w:right w:val="none" w:sz="0" w:space="0" w:color="auto"/>
          </w:divBdr>
        </w:div>
        <w:div w:id="1721514036">
          <w:marLeft w:val="480"/>
          <w:marRight w:val="0"/>
          <w:marTop w:val="0"/>
          <w:marBottom w:val="0"/>
          <w:divBdr>
            <w:top w:val="none" w:sz="0" w:space="0" w:color="auto"/>
            <w:left w:val="none" w:sz="0" w:space="0" w:color="auto"/>
            <w:bottom w:val="none" w:sz="0" w:space="0" w:color="auto"/>
            <w:right w:val="none" w:sz="0" w:space="0" w:color="auto"/>
          </w:divBdr>
        </w:div>
        <w:div w:id="575288548">
          <w:marLeft w:val="480"/>
          <w:marRight w:val="0"/>
          <w:marTop w:val="0"/>
          <w:marBottom w:val="0"/>
          <w:divBdr>
            <w:top w:val="none" w:sz="0" w:space="0" w:color="auto"/>
            <w:left w:val="none" w:sz="0" w:space="0" w:color="auto"/>
            <w:bottom w:val="none" w:sz="0" w:space="0" w:color="auto"/>
            <w:right w:val="none" w:sz="0" w:space="0" w:color="auto"/>
          </w:divBdr>
        </w:div>
        <w:div w:id="1944485081">
          <w:marLeft w:val="480"/>
          <w:marRight w:val="0"/>
          <w:marTop w:val="0"/>
          <w:marBottom w:val="0"/>
          <w:divBdr>
            <w:top w:val="none" w:sz="0" w:space="0" w:color="auto"/>
            <w:left w:val="none" w:sz="0" w:space="0" w:color="auto"/>
            <w:bottom w:val="none" w:sz="0" w:space="0" w:color="auto"/>
            <w:right w:val="none" w:sz="0" w:space="0" w:color="auto"/>
          </w:divBdr>
        </w:div>
        <w:div w:id="582105371">
          <w:marLeft w:val="480"/>
          <w:marRight w:val="0"/>
          <w:marTop w:val="0"/>
          <w:marBottom w:val="0"/>
          <w:divBdr>
            <w:top w:val="none" w:sz="0" w:space="0" w:color="auto"/>
            <w:left w:val="none" w:sz="0" w:space="0" w:color="auto"/>
            <w:bottom w:val="none" w:sz="0" w:space="0" w:color="auto"/>
            <w:right w:val="none" w:sz="0" w:space="0" w:color="auto"/>
          </w:divBdr>
        </w:div>
        <w:div w:id="2043479911">
          <w:marLeft w:val="480"/>
          <w:marRight w:val="0"/>
          <w:marTop w:val="0"/>
          <w:marBottom w:val="0"/>
          <w:divBdr>
            <w:top w:val="none" w:sz="0" w:space="0" w:color="auto"/>
            <w:left w:val="none" w:sz="0" w:space="0" w:color="auto"/>
            <w:bottom w:val="none" w:sz="0" w:space="0" w:color="auto"/>
            <w:right w:val="none" w:sz="0" w:space="0" w:color="auto"/>
          </w:divBdr>
        </w:div>
        <w:div w:id="139079325">
          <w:marLeft w:val="480"/>
          <w:marRight w:val="0"/>
          <w:marTop w:val="0"/>
          <w:marBottom w:val="0"/>
          <w:divBdr>
            <w:top w:val="none" w:sz="0" w:space="0" w:color="auto"/>
            <w:left w:val="none" w:sz="0" w:space="0" w:color="auto"/>
            <w:bottom w:val="none" w:sz="0" w:space="0" w:color="auto"/>
            <w:right w:val="none" w:sz="0" w:space="0" w:color="auto"/>
          </w:divBdr>
        </w:div>
        <w:div w:id="1661928531">
          <w:marLeft w:val="480"/>
          <w:marRight w:val="0"/>
          <w:marTop w:val="0"/>
          <w:marBottom w:val="0"/>
          <w:divBdr>
            <w:top w:val="none" w:sz="0" w:space="0" w:color="auto"/>
            <w:left w:val="none" w:sz="0" w:space="0" w:color="auto"/>
            <w:bottom w:val="none" w:sz="0" w:space="0" w:color="auto"/>
            <w:right w:val="none" w:sz="0" w:space="0" w:color="auto"/>
          </w:divBdr>
        </w:div>
        <w:div w:id="936987504">
          <w:marLeft w:val="480"/>
          <w:marRight w:val="0"/>
          <w:marTop w:val="0"/>
          <w:marBottom w:val="0"/>
          <w:divBdr>
            <w:top w:val="none" w:sz="0" w:space="0" w:color="auto"/>
            <w:left w:val="none" w:sz="0" w:space="0" w:color="auto"/>
            <w:bottom w:val="none" w:sz="0" w:space="0" w:color="auto"/>
            <w:right w:val="none" w:sz="0" w:space="0" w:color="auto"/>
          </w:divBdr>
        </w:div>
        <w:div w:id="275675044">
          <w:marLeft w:val="480"/>
          <w:marRight w:val="0"/>
          <w:marTop w:val="0"/>
          <w:marBottom w:val="0"/>
          <w:divBdr>
            <w:top w:val="none" w:sz="0" w:space="0" w:color="auto"/>
            <w:left w:val="none" w:sz="0" w:space="0" w:color="auto"/>
            <w:bottom w:val="none" w:sz="0" w:space="0" w:color="auto"/>
            <w:right w:val="none" w:sz="0" w:space="0" w:color="auto"/>
          </w:divBdr>
        </w:div>
        <w:div w:id="380713013">
          <w:marLeft w:val="480"/>
          <w:marRight w:val="0"/>
          <w:marTop w:val="0"/>
          <w:marBottom w:val="0"/>
          <w:divBdr>
            <w:top w:val="none" w:sz="0" w:space="0" w:color="auto"/>
            <w:left w:val="none" w:sz="0" w:space="0" w:color="auto"/>
            <w:bottom w:val="none" w:sz="0" w:space="0" w:color="auto"/>
            <w:right w:val="none" w:sz="0" w:space="0" w:color="auto"/>
          </w:divBdr>
        </w:div>
        <w:div w:id="1801070959">
          <w:marLeft w:val="480"/>
          <w:marRight w:val="0"/>
          <w:marTop w:val="0"/>
          <w:marBottom w:val="0"/>
          <w:divBdr>
            <w:top w:val="none" w:sz="0" w:space="0" w:color="auto"/>
            <w:left w:val="none" w:sz="0" w:space="0" w:color="auto"/>
            <w:bottom w:val="none" w:sz="0" w:space="0" w:color="auto"/>
            <w:right w:val="none" w:sz="0" w:space="0" w:color="auto"/>
          </w:divBdr>
        </w:div>
        <w:div w:id="991059493">
          <w:marLeft w:val="480"/>
          <w:marRight w:val="0"/>
          <w:marTop w:val="0"/>
          <w:marBottom w:val="0"/>
          <w:divBdr>
            <w:top w:val="none" w:sz="0" w:space="0" w:color="auto"/>
            <w:left w:val="none" w:sz="0" w:space="0" w:color="auto"/>
            <w:bottom w:val="none" w:sz="0" w:space="0" w:color="auto"/>
            <w:right w:val="none" w:sz="0" w:space="0" w:color="auto"/>
          </w:divBdr>
        </w:div>
        <w:div w:id="1035422058">
          <w:marLeft w:val="480"/>
          <w:marRight w:val="0"/>
          <w:marTop w:val="0"/>
          <w:marBottom w:val="0"/>
          <w:divBdr>
            <w:top w:val="none" w:sz="0" w:space="0" w:color="auto"/>
            <w:left w:val="none" w:sz="0" w:space="0" w:color="auto"/>
            <w:bottom w:val="none" w:sz="0" w:space="0" w:color="auto"/>
            <w:right w:val="none" w:sz="0" w:space="0" w:color="auto"/>
          </w:divBdr>
        </w:div>
        <w:div w:id="1954247493">
          <w:marLeft w:val="480"/>
          <w:marRight w:val="0"/>
          <w:marTop w:val="0"/>
          <w:marBottom w:val="0"/>
          <w:divBdr>
            <w:top w:val="none" w:sz="0" w:space="0" w:color="auto"/>
            <w:left w:val="none" w:sz="0" w:space="0" w:color="auto"/>
            <w:bottom w:val="none" w:sz="0" w:space="0" w:color="auto"/>
            <w:right w:val="none" w:sz="0" w:space="0" w:color="auto"/>
          </w:divBdr>
        </w:div>
        <w:div w:id="1990137190">
          <w:marLeft w:val="480"/>
          <w:marRight w:val="0"/>
          <w:marTop w:val="0"/>
          <w:marBottom w:val="0"/>
          <w:divBdr>
            <w:top w:val="none" w:sz="0" w:space="0" w:color="auto"/>
            <w:left w:val="none" w:sz="0" w:space="0" w:color="auto"/>
            <w:bottom w:val="none" w:sz="0" w:space="0" w:color="auto"/>
            <w:right w:val="none" w:sz="0" w:space="0" w:color="auto"/>
          </w:divBdr>
        </w:div>
        <w:div w:id="1886139944">
          <w:marLeft w:val="480"/>
          <w:marRight w:val="0"/>
          <w:marTop w:val="0"/>
          <w:marBottom w:val="0"/>
          <w:divBdr>
            <w:top w:val="none" w:sz="0" w:space="0" w:color="auto"/>
            <w:left w:val="none" w:sz="0" w:space="0" w:color="auto"/>
            <w:bottom w:val="none" w:sz="0" w:space="0" w:color="auto"/>
            <w:right w:val="none" w:sz="0" w:space="0" w:color="auto"/>
          </w:divBdr>
        </w:div>
        <w:div w:id="1093404741">
          <w:marLeft w:val="480"/>
          <w:marRight w:val="0"/>
          <w:marTop w:val="0"/>
          <w:marBottom w:val="0"/>
          <w:divBdr>
            <w:top w:val="none" w:sz="0" w:space="0" w:color="auto"/>
            <w:left w:val="none" w:sz="0" w:space="0" w:color="auto"/>
            <w:bottom w:val="none" w:sz="0" w:space="0" w:color="auto"/>
            <w:right w:val="none" w:sz="0" w:space="0" w:color="auto"/>
          </w:divBdr>
        </w:div>
        <w:div w:id="2031832786">
          <w:marLeft w:val="480"/>
          <w:marRight w:val="0"/>
          <w:marTop w:val="0"/>
          <w:marBottom w:val="0"/>
          <w:divBdr>
            <w:top w:val="none" w:sz="0" w:space="0" w:color="auto"/>
            <w:left w:val="none" w:sz="0" w:space="0" w:color="auto"/>
            <w:bottom w:val="none" w:sz="0" w:space="0" w:color="auto"/>
            <w:right w:val="none" w:sz="0" w:space="0" w:color="auto"/>
          </w:divBdr>
        </w:div>
        <w:div w:id="515273710">
          <w:marLeft w:val="480"/>
          <w:marRight w:val="0"/>
          <w:marTop w:val="0"/>
          <w:marBottom w:val="0"/>
          <w:divBdr>
            <w:top w:val="none" w:sz="0" w:space="0" w:color="auto"/>
            <w:left w:val="none" w:sz="0" w:space="0" w:color="auto"/>
            <w:bottom w:val="none" w:sz="0" w:space="0" w:color="auto"/>
            <w:right w:val="none" w:sz="0" w:space="0" w:color="auto"/>
          </w:divBdr>
        </w:div>
        <w:div w:id="325785443">
          <w:marLeft w:val="480"/>
          <w:marRight w:val="0"/>
          <w:marTop w:val="0"/>
          <w:marBottom w:val="0"/>
          <w:divBdr>
            <w:top w:val="none" w:sz="0" w:space="0" w:color="auto"/>
            <w:left w:val="none" w:sz="0" w:space="0" w:color="auto"/>
            <w:bottom w:val="none" w:sz="0" w:space="0" w:color="auto"/>
            <w:right w:val="none" w:sz="0" w:space="0" w:color="auto"/>
          </w:divBdr>
        </w:div>
        <w:div w:id="1113985046">
          <w:marLeft w:val="480"/>
          <w:marRight w:val="0"/>
          <w:marTop w:val="0"/>
          <w:marBottom w:val="0"/>
          <w:divBdr>
            <w:top w:val="none" w:sz="0" w:space="0" w:color="auto"/>
            <w:left w:val="none" w:sz="0" w:space="0" w:color="auto"/>
            <w:bottom w:val="none" w:sz="0" w:space="0" w:color="auto"/>
            <w:right w:val="none" w:sz="0" w:space="0" w:color="auto"/>
          </w:divBdr>
        </w:div>
        <w:div w:id="587815820">
          <w:marLeft w:val="480"/>
          <w:marRight w:val="0"/>
          <w:marTop w:val="0"/>
          <w:marBottom w:val="0"/>
          <w:divBdr>
            <w:top w:val="none" w:sz="0" w:space="0" w:color="auto"/>
            <w:left w:val="none" w:sz="0" w:space="0" w:color="auto"/>
            <w:bottom w:val="none" w:sz="0" w:space="0" w:color="auto"/>
            <w:right w:val="none" w:sz="0" w:space="0" w:color="auto"/>
          </w:divBdr>
        </w:div>
        <w:div w:id="538976470">
          <w:marLeft w:val="480"/>
          <w:marRight w:val="0"/>
          <w:marTop w:val="0"/>
          <w:marBottom w:val="0"/>
          <w:divBdr>
            <w:top w:val="none" w:sz="0" w:space="0" w:color="auto"/>
            <w:left w:val="none" w:sz="0" w:space="0" w:color="auto"/>
            <w:bottom w:val="none" w:sz="0" w:space="0" w:color="auto"/>
            <w:right w:val="none" w:sz="0" w:space="0" w:color="auto"/>
          </w:divBdr>
        </w:div>
        <w:div w:id="687366699">
          <w:marLeft w:val="480"/>
          <w:marRight w:val="0"/>
          <w:marTop w:val="0"/>
          <w:marBottom w:val="0"/>
          <w:divBdr>
            <w:top w:val="none" w:sz="0" w:space="0" w:color="auto"/>
            <w:left w:val="none" w:sz="0" w:space="0" w:color="auto"/>
            <w:bottom w:val="none" w:sz="0" w:space="0" w:color="auto"/>
            <w:right w:val="none" w:sz="0" w:space="0" w:color="auto"/>
          </w:divBdr>
        </w:div>
        <w:div w:id="132448344">
          <w:marLeft w:val="480"/>
          <w:marRight w:val="0"/>
          <w:marTop w:val="0"/>
          <w:marBottom w:val="0"/>
          <w:divBdr>
            <w:top w:val="none" w:sz="0" w:space="0" w:color="auto"/>
            <w:left w:val="none" w:sz="0" w:space="0" w:color="auto"/>
            <w:bottom w:val="none" w:sz="0" w:space="0" w:color="auto"/>
            <w:right w:val="none" w:sz="0" w:space="0" w:color="auto"/>
          </w:divBdr>
        </w:div>
        <w:div w:id="1425492170">
          <w:marLeft w:val="480"/>
          <w:marRight w:val="0"/>
          <w:marTop w:val="0"/>
          <w:marBottom w:val="0"/>
          <w:divBdr>
            <w:top w:val="none" w:sz="0" w:space="0" w:color="auto"/>
            <w:left w:val="none" w:sz="0" w:space="0" w:color="auto"/>
            <w:bottom w:val="none" w:sz="0" w:space="0" w:color="auto"/>
            <w:right w:val="none" w:sz="0" w:space="0" w:color="auto"/>
          </w:divBdr>
        </w:div>
        <w:div w:id="113986399">
          <w:marLeft w:val="480"/>
          <w:marRight w:val="0"/>
          <w:marTop w:val="0"/>
          <w:marBottom w:val="0"/>
          <w:divBdr>
            <w:top w:val="none" w:sz="0" w:space="0" w:color="auto"/>
            <w:left w:val="none" w:sz="0" w:space="0" w:color="auto"/>
            <w:bottom w:val="none" w:sz="0" w:space="0" w:color="auto"/>
            <w:right w:val="none" w:sz="0" w:space="0" w:color="auto"/>
          </w:divBdr>
        </w:div>
        <w:div w:id="1588072529">
          <w:marLeft w:val="480"/>
          <w:marRight w:val="0"/>
          <w:marTop w:val="0"/>
          <w:marBottom w:val="0"/>
          <w:divBdr>
            <w:top w:val="none" w:sz="0" w:space="0" w:color="auto"/>
            <w:left w:val="none" w:sz="0" w:space="0" w:color="auto"/>
            <w:bottom w:val="none" w:sz="0" w:space="0" w:color="auto"/>
            <w:right w:val="none" w:sz="0" w:space="0" w:color="auto"/>
          </w:divBdr>
        </w:div>
        <w:div w:id="714357176">
          <w:marLeft w:val="480"/>
          <w:marRight w:val="0"/>
          <w:marTop w:val="0"/>
          <w:marBottom w:val="0"/>
          <w:divBdr>
            <w:top w:val="none" w:sz="0" w:space="0" w:color="auto"/>
            <w:left w:val="none" w:sz="0" w:space="0" w:color="auto"/>
            <w:bottom w:val="none" w:sz="0" w:space="0" w:color="auto"/>
            <w:right w:val="none" w:sz="0" w:space="0" w:color="auto"/>
          </w:divBdr>
        </w:div>
        <w:div w:id="273294952">
          <w:marLeft w:val="480"/>
          <w:marRight w:val="0"/>
          <w:marTop w:val="0"/>
          <w:marBottom w:val="0"/>
          <w:divBdr>
            <w:top w:val="none" w:sz="0" w:space="0" w:color="auto"/>
            <w:left w:val="none" w:sz="0" w:space="0" w:color="auto"/>
            <w:bottom w:val="none" w:sz="0" w:space="0" w:color="auto"/>
            <w:right w:val="none" w:sz="0" w:space="0" w:color="auto"/>
          </w:divBdr>
        </w:div>
        <w:div w:id="52391874">
          <w:marLeft w:val="480"/>
          <w:marRight w:val="0"/>
          <w:marTop w:val="0"/>
          <w:marBottom w:val="0"/>
          <w:divBdr>
            <w:top w:val="none" w:sz="0" w:space="0" w:color="auto"/>
            <w:left w:val="none" w:sz="0" w:space="0" w:color="auto"/>
            <w:bottom w:val="none" w:sz="0" w:space="0" w:color="auto"/>
            <w:right w:val="none" w:sz="0" w:space="0" w:color="auto"/>
          </w:divBdr>
        </w:div>
        <w:div w:id="22020854">
          <w:marLeft w:val="480"/>
          <w:marRight w:val="0"/>
          <w:marTop w:val="0"/>
          <w:marBottom w:val="0"/>
          <w:divBdr>
            <w:top w:val="none" w:sz="0" w:space="0" w:color="auto"/>
            <w:left w:val="none" w:sz="0" w:space="0" w:color="auto"/>
            <w:bottom w:val="none" w:sz="0" w:space="0" w:color="auto"/>
            <w:right w:val="none" w:sz="0" w:space="0" w:color="auto"/>
          </w:divBdr>
        </w:div>
        <w:div w:id="1031997039">
          <w:marLeft w:val="480"/>
          <w:marRight w:val="0"/>
          <w:marTop w:val="0"/>
          <w:marBottom w:val="0"/>
          <w:divBdr>
            <w:top w:val="none" w:sz="0" w:space="0" w:color="auto"/>
            <w:left w:val="none" w:sz="0" w:space="0" w:color="auto"/>
            <w:bottom w:val="none" w:sz="0" w:space="0" w:color="auto"/>
            <w:right w:val="none" w:sz="0" w:space="0" w:color="auto"/>
          </w:divBdr>
        </w:div>
        <w:div w:id="971637921">
          <w:marLeft w:val="480"/>
          <w:marRight w:val="0"/>
          <w:marTop w:val="0"/>
          <w:marBottom w:val="0"/>
          <w:divBdr>
            <w:top w:val="none" w:sz="0" w:space="0" w:color="auto"/>
            <w:left w:val="none" w:sz="0" w:space="0" w:color="auto"/>
            <w:bottom w:val="none" w:sz="0" w:space="0" w:color="auto"/>
            <w:right w:val="none" w:sz="0" w:space="0" w:color="auto"/>
          </w:divBdr>
        </w:div>
        <w:div w:id="1188711800">
          <w:marLeft w:val="480"/>
          <w:marRight w:val="0"/>
          <w:marTop w:val="0"/>
          <w:marBottom w:val="0"/>
          <w:divBdr>
            <w:top w:val="none" w:sz="0" w:space="0" w:color="auto"/>
            <w:left w:val="none" w:sz="0" w:space="0" w:color="auto"/>
            <w:bottom w:val="none" w:sz="0" w:space="0" w:color="auto"/>
            <w:right w:val="none" w:sz="0" w:space="0" w:color="auto"/>
          </w:divBdr>
        </w:div>
        <w:div w:id="1909073741">
          <w:marLeft w:val="480"/>
          <w:marRight w:val="0"/>
          <w:marTop w:val="0"/>
          <w:marBottom w:val="0"/>
          <w:divBdr>
            <w:top w:val="none" w:sz="0" w:space="0" w:color="auto"/>
            <w:left w:val="none" w:sz="0" w:space="0" w:color="auto"/>
            <w:bottom w:val="none" w:sz="0" w:space="0" w:color="auto"/>
            <w:right w:val="none" w:sz="0" w:space="0" w:color="auto"/>
          </w:divBdr>
        </w:div>
        <w:div w:id="271280129">
          <w:marLeft w:val="480"/>
          <w:marRight w:val="0"/>
          <w:marTop w:val="0"/>
          <w:marBottom w:val="0"/>
          <w:divBdr>
            <w:top w:val="none" w:sz="0" w:space="0" w:color="auto"/>
            <w:left w:val="none" w:sz="0" w:space="0" w:color="auto"/>
            <w:bottom w:val="none" w:sz="0" w:space="0" w:color="auto"/>
            <w:right w:val="none" w:sz="0" w:space="0" w:color="auto"/>
          </w:divBdr>
        </w:div>
        <w:div w:id="2105419232">
          <w:marLeft w:val="480"/>
          <w:marRight w:val="0"/>
          <w:marTop w:val="0"/>
          <w:marBottom w:val="0"/>
          <w:divBdr>
            <w:top w:val="none" w:sz="0" w:space="0" w:color="auto"/>
            <w:left w:val="none" w:sz="0" w:space="0" w:color="auto"/>
            <w:bottom w:val="none" w:sz="0" w:space="0" w:color="auto"/>
            <w:right w:val="none" w:sz="0" w:space="0" w:color="auto"/>
          </w:divBdr>
        </w:div>
        <w:div w:id="676541005">
          <w:marLeft w:val="480"/>
          <w:marRight w:val="0"/>
          <w:marTop w:val="0"/>
          <w:marBottom w:val="0"/>
          <w:divBdr>
            <w:top w:val="none" w:sz="0" w:space="0" w:color="auto"/>
            <w:left w:val="none" w:sz="0" w:space="0" w:color="auto"/>
            <w:bottom w:val="none" w:sz="0" w:space="0" w:color="auto"/>
            <w:right w:val="none" w:sz="0" w:space="0" w:color="auto"/>
          </w:divBdr>
        </w:div>
        <w:div w:id="318965463">
          <w:marLeft w:val="480"/>
          <w:marRight w:val="0"/>
          <w:marTop w:val="0"/>
          <w:marBottom w:val="0"/>
          <w:divBdr>
            <w:top w:val="none" w:sz="0" w:space="0" w:color="auto"/>
            <w:left w:val="none" w:sz="0" w:space="0" w:color="auto"/>
            <w:bottom w:val="none" w:sz="0" w:space="0" w:color="auto"/>
            <w:right w:val="none" w:sz="0" w:space="0" w:color="auto"/>
          </w:divBdr>
        </w:div>
        <w:div w:id="1072653669">
          <w:marLeft w:val="480"/>
          <w:marRight w:val="0"/>
          <w:marTop w:val="0"/>
          <w:marBottom w:val="0"/>
          <w:divBdr>
            <w:top w:val="none" w:sz="0" w:space="0" w:color="auto"/>
            <w:left w:val="none" w:sz="0" w:space="0" w:color="auto"/>
            <w:bottom w:val="none" w:sz="0" w:space="0" w:color="auto"/>
            <w:right w:val="none" w:sz="0" w:space="0" w:color="auto"/>
          </w:divBdr>
        </w:div>
        <w:div w:id="1431313835">
          <w:marLeft w:val="480"/>
          <w:marRight w:val="0"/>
          <w:marTop w:val="0"/>
          <w:marBottom w:val="0"/>
          <w:divBdr>
            <w:top w:val="none" w:sz="0" w:space="0" w:color="auto"/>
            <w:left w:val="none" w:sz="0" w:space="0" w:color="auto"/>
            <w:bottom w:val="none" w:sz="0" w:space="0" w:color="auto"/>
            <w:right w:val="none" w:sz="0" w:space="0" w:color="auto"/>
          </w:divBdr>
        </w:div>
        <w:div w:id="1619406058">
          <w:marLeft w:val="480"/>
          <w:marRight w:val="0"/>
          <w:marTop w:val="0"/>
          <w:marBottom w:val="0"/>
          <w:divBdr>
            <w:top w:val="none" w:sz="0" w:space="0" w:color="auto"/>
            <w:left w:val="none" w:sz="0" w:space="0" w:color="auto"/>
            <w:bottom w:val="none" w:sz="0" w:space="0" w:color="auto"/>
            <w:right w:val="none" w:sz="0" w:space="0" w:color="auto"/>
          </w:divBdr>
        </w:div>
        <w:div w:id="1343125694">
          <w:marLeft w:val="480"/>
          <w:marRight w:val="0"/>
          <w:marTop w:val="0"/>
          <w:marBottom w:val="0"/>
          <w:divBdr>
            <w:top w:val="none" w:sz="0" w:space="0" w:color="auto"/>
            <w:left w:val="none" w:sz="0" w:space="0" w:color="auto"/>
            <w:bottom w:val="none" w:sz="0" w:space="0" w:color="auto"/>
            <w:right w:val="none" w:sz="0" w:space="0" w:color="auto"/>
          </w:divBdr>
        </w:div>
        <w:div w:id="1848668608">
          <w:marLeft w:val="480"/>
          <w:marRight w:val="0"/>
          <w:marTop w:val="0"/>
          <w:marBottom w:val="0"/>
          <w:divBdr>
            <w:top w:val="none" w:sz="0" w:space="0" w:color="auto"/>
            <w:left w:val="none" w:sz="0" w:space="0" w:color="auto"/>
            <w:bottom w:val="none" w:sz="0" w:space="0" w:color="auto"/>
            <w:right w:val="none" w:sz="0" w:space="0" w:color="auto"/>
          </w:divBdr>
        </w:div>
        <w:div w:id="353770623">
          <w:marLeft w:val="480"/>
          <w:marRight w:val="0"/>
          <w:marTop w:val="0"/>
          <w:marBottom w:val="0"/>
          <w:divBdr>
            <w:top w:val="none" w:sz="0" w:space="0" w:color="auto"/>
            <w:left w:val="none" w:sz="0" w:space="0" w:color="auto"/>
            <w:bottom w:val="none" w:sz="0" w:space="0" w:color="auto"/>
            <w:right w:val="none" w:sz="0" w:space="0" w:color="auto"/>
          </w:divBdr>
        </w:div>
        <w:div w:id="1337270989">
          <w:marLeft w:val="480"/>
          <w:marRight w:val="0"/>
          <w:marTop w:val="0"/>
          <w:marBottom w:val="0"/>
          <w:divBdr>
            <w:top w:val="none" w:sz="0" w:space="0" w:color="auto"/>
            <w:left w:val="none" w:sz="0" w:space="0" w:color="auto"/>
            <w:bottom w:val="none" w:sz="0" w:space="0" w:color="auto"/>
            <w:right w:val="none" w:sz="0" w:space="0" w:color="auto"/>
          </w:divBdr>
        </w:div>
        <w:div w:id="1204446408">
          <w:marLeft w:val="480"/>
          <w:marRight w:val="0"/>
          <w:marTop w:val="0"/>
          <w:marBottom w:val="0"/>
          <w:divBdr>
            <w:top w:val="none" w:sz="0" w:space="0" w:color="auto"/>
            <w:left w:val="none" w:sz="0" w:space="0" w:color="auto"/>
            <w:bottom w:val="none" w:sz="0" w:space="0" w:color="auto"/>
            <w:right w:val="none" w:sz="0" w:space="0" w:color="auto"/>
          </w:divBdr>
        </w:div>
        <w:div w:id="594747990">
          <w:marLeft w:val="480"/>
          <w:marRight w:val="0"/>
          <w:marTop w:val="0"/>
          <w:marBottom w:val="0"/>
          <w:divBdr>
            <w:top w:val="none" w:sz="0" w:space="0" w:color="auto"/>
            <w:left w:val="none" w:sz="0" w:space="0" w:color="auto"/>
            <w:bottom w:val="none" w:sz="0" w:space="0" w:color="auto"/>
            <w:right w:val="none" w:sz="0" w:space="0" w:color="auto"/>
          </w:divBdr>
        </w:div>
        <w:div w:id="1140346027">
          <w:marLeft w:val="480"/>
          <w:marRight w:val="0"/>
          <w:marTop w:val="0"/>
          <w:marBottom w:val="0"/>
          <w:divBdr>
            <w:top w:val="none" w:sz="0" w:space="0" w:color="auto"/>
            <w:left w:val="none" w:sz="0" w:space="0" w:color="auto"/>
            <w:bottom w:val="none" w:sz="0" w:space="0" w:color="auto"/>
            <w:right w:val="none" w:sz="0" w:space="0" w:color="auto"/>
          </w:divBdr>
        </w:div>
        <w:div w:id="1691831836">
          <w:marLeft w:val="480"/>
          <w:marRight w:val="0"/>
          <w:marTop w:val="0"/>
          <w:marBottom w:val="0"/>
          <w:divBdr>
            <w:top w:val="none" w:sz="0" w:space="0" w:color="auto"/>
            <w:left w:val="none" w:sz="0" w:space="0" w:color="auto"/>
            <w:bottom w:val="none" w:sz="0" w:space="0" w:color="auto"/>
            <w:right w:val="none" w:sz="0" w:space="0" w:color="auto"/>
          </w:divBdr>
        </w:div>
        <w:div w:id="1060784492">
          <w:marLeft w:val="480"/>
          <w:marRight w:val="0"/>
          <w:marTop w:val="0"/>
          <w:marBottom w:val="0"/>
          <w:divBdr>
            <w:top w:val="none" w:sz="0" w:space="0" w:color="auto"/>
            <w:left w:val="none" w:sz="0" w:space="0" w:color="auto"/>
            <w:bottom w:val="none" w:sz="0" w:space="0" w:color="auto"/>
            <w:right w:val="none" w:sz="0" w:space="0" w:color="auto"/>
          </w:divBdr>
        </w:div>
        <w:div w:id="1642149275">
          <w:marLeft w:val="480"/>
          <w:marRight w:val="0"/>
          <w:marTop w:val="0"/>
          <w:marBottom w:val="0"/>
          <w:divBdr>
            <w:top w:val="none" w:sz="0" w:space="0" w:color="auto"/>
            <w:left w:val="none" w:sz="0" w:space="0" w:color="auto"/>
            <w:bottom w:val="none" w:sz="0" w:space="0" w:color="auto"/>
            <w:right w:val="none" w:sz="0" w:space="0" w:color="auto"/>
          </w:divBdr>
        </w:div>
        <w:div w:id="125398816">
          <w:marLeft w:val="480"/>
          <w:marRight w:val="0"/>
          <w:marTop w:val="0"/>
          <w:marBottom w:val="0"/>
          <w:divBdr>
            <w:top w:val="none" w:sz="0" w:space="0" w:color="auto"/>
            <w:left w:val="none" w:sz="0" w:space="0" w:color="auto"/>
            <w:bottom w:val="none" w:sz="0" w:space="0" w:color="auto"/>
            <w:right w:val="none" w:sz="0" w:space="0" w:color="auto"/>
          </w:divBdr>
        </w:div>
        <w:div w:id="75177169">
          <w:marLeft w:val="480"/>
          <w:marRight w:val="0"/>
          <w:marTop w:val="0"/>
          <w:marBottom w:val="0"/>
          <w:divBdr>
            <w:top w:val="none" w:sz="0" w:space="0" w:color="auto"/>
            <w:left w:val="none" w:sz="0" w:space="0" w:color="auto"/>
            <w:bottom w:val="none" w:sz="0" w:space="0" w:color="auto"/>
            <w:right w:val="none" w:sz="0" w:space="0" w:color="auto"/>
          </w:divBdr>
        </w:div>
        <w:div w:id="347801103">
          <w:marLeft w:val="480"/>
          <w:marRight w:val="0"/>
          <w:marTop w:val="0"/>
          <w:marBottom w:val="0"/>
          <w:divBdr>
            <w:top w:val="none" w:sz="0" w:space="0" w:color="auto"/>
            <w:left w:val="none" w:sz="0" w:space="0" w:color="auto"/>
            <w:bottom w:val="none" w:sz="0" w:space="0" w:color="auto"/>
            <w:right w:val="none" w:sz="0" w:space="0" w:color="auto"/>
          </w:divBdr>
        </w:div>
        <w:div w:id="997735725">
          <w:marLeft w:val="480"/>
          <w:marRight w:val="0"/>
          <w:marTop w:val="0"/>
          <w:marBottom w:val="0"/>
          <w:divBdr>
            <w:top w:val="none" w:sz="0" w:space="0" w:color="auto"/>
            <w:left w:val="none" w:sz="0" w:space="0" w:color="auto"/>
            <w:bottom w:val="none" w:sz="0" w:space="0" w:color="auto"/>
            <w:right w:val="none" w:sz="0" w:space="0" w:color="auto"/>
          </w:divBdr>
        </w:div>
        <w:div w:id="920137967">
          <w:marLeft w:val="480"/>
          <w:marRight w:val="0"/>
          <w:marTop w:val="0"/>
          <w:marBottom w:val="0"/>
          <w:divBdr>
            <w:top w:val="none" w:sz="0" w:space="0" w:color="auto"/>
            <w:left w:val="none" w:sz="0" w:space="0" w:color="auto"/>
            <w:bottom w:val="none" w:sz="0" w:space="0" w:color="auto"/>
            <w:right w:val="none" w:sz="0" w:space="0" w:color="auto"/>
          </w:divBdr>
        </w:div>
        <w:div w:id="2063164931">
          <w:marLeft w:val="480"/>
          <w:marRight w:val="0"/>
          <w:marTop w:val="0"/>
          <w:marBottom w:val="0"/>
          <w:divBdr>
            <w:top w:val="none" w:sz="0" w:space="0" w:color="auto"/>
            <w:left w:val="none" w:sz="0" w:space="0" w:color="auto"/>
            <w:bottom w:val="none" w:sz="0" w:space="0" w:color="auto"/>
            <w:right w:val="none" w:sz="0" w:space="0" w:color="auto"/>
          </w:divBdr>
        </w:div>
        <w:div w:id="2089882838">
          <w:marLeft w:val="480"/>
          <w:marRight w:val="0"/>
          <w:marTop w:val="0"/>
          <w:marBottom w:val="0"/>
          <w:divBdr>
            <w:top w:val="none" w:sz="0" w:space="0" w:color="auto"/>
            <w:left w:val="none" w:sz="0" w:space="0" w:color="auto"/>
            <w:bottom w:val="none" w:sz="0" w:space="0" w:color="auto"/>
            <w:right w:val="none" w:sz="0" w:space="0" w:color="auto"/>
          </w:divBdr>
        </w:div>
        <w:div w:id="1215702609">
          <w:marLeft w:val="480"/>
          <w:marRight w:val="0"/>
          <w:marTop w:val="0"/>
          <w:marBottom w:val="0"/>
          <w:divBdr>
            <w:top w:val="none" w:sz="0" w:space="0" w:color="auto"/>
            <w:left w:val="none" w:sz="0" w:space="0" w:color="auto"/>
            <w:bottom w:val="none" w:sz="0" w:space="0" w:color="auto"/>
            <w:right w:val="none" w:sz="0" w:space="0" w:color="auto"/>
          </w:divBdr>
        </w:div>
        <w:div w:id="2099861521">
          <w:marLeft w:val="480"/>
          <w:marRight w:val="0"/>
          <w:marTop w:val="0"/>
          <w:marBottom w:val="0"/>
          <w:divBdr>
            <w:top w:val="none" w:sz="0" w:space="0" w:color="auto"/>
            <w:left w:val="none" w:sz="0" w:space="0" w:color="auto"/>
            <w:bottom w:val="none" w:sz="0" w:space="0" w:color="auto"/>
            <w:right w:val="none" w:sz="0" w:space="0" w:color="auto"/>
          </w:divBdr>
        </w:div>
        <w:div w:id="252664882">
          <w:marLeft w:val="480"/>
          <w:marRight w:val="0"/>
          <w:marTop w:val="0"/>
          <w:marBottom w:val="0"/>
          <w:divBdr>
            <w:top w:val="none" w:sz="0" w:space="0" w:color="auto"/>
            <w:left w:val="none" w:sz="0" w:space="0" w:color="auto"/>
            <w:bottom w:val="none" w:sz="0" w:space="0" w:color="auto"/>
            <w:right w:val="none" w:sz="0" w:space="0" w:color="auto"/>
          </w:divBdr>
        </w:div>
        <w:div w:id="328218541">
          <w:marLeft w:val="480"/>
          <w:marRight w:val="0"/>
          <w:marTop w:val="0"/>
          <w:marBottom w:val="0"/>
          <w:divBdr>
            <w:top w:val="none" w:sz="0" w:space="0" w:color="auto"/>
            <w:left w:val="none" w:sz="0" w:space="0" w:color="auto"/>
            <w:bottom w:val="none" w:sz="0" w:space="0" w:color="auto"/>
            <w:right w:val="none" w:sz="0" w:space="0" w:color="auto"/>
          </w:divBdr>
        </w:div>
      </w:divsChild>
    </w:div>
    <w:div w:id="1694502515">
      <w:bodyDiv w:val="1"/>
      <w:marLeft w:val="0"/>
      <w:marRight w:val="0"/>
      <w:marTop w:val="0"/>
      <w:marBottom w:val="0"/>
      <w:divBdr>
        <w:top w:val="none" w:sz="0" w:space="0" w:color="auto"/>
        <w:left w:val="none" w:sz="0" w:space="0" w:color="auto"/>
        <w:bottom w:val="none" w:sz="0" w:space="0" w:color="auto"/>
        <w:right w:val="none" w:sz="0" w:space="0" w:color="auto"/>
      </w:divBdr>
      <w:divsChild>
        <w:div w:id="862792767">
          <w:marLeft w:val="0"/>
          <w:marRight w:val="0"/>
          <w:marTop w:val="0"/>
          <w:marBottom w:val="0"/>
          <w:divBdr>
            <w:top w:val="none" w:sz="0" w:space="0" w:color="auto"/>
            <w:left w:val="none" w:sz="0" w:space="0" w:color="auto"/>
            <w:bottom w:val="none" w:sz="0" w:space="0" w:color="auto"/>
            <w:right w:val="none" w:sz="0" w:space="0" w:color="auto"/>
          </w:divBdr>
        </w:div>
        <w:div w:id="1586457671">
          <w:marLeft w:val="0"/>
          <w:marRight w:val="0"/>
          <w:marTop w:val="0"/>
          <w:marBottom w:val="0"/>
          <w:divBdr>
            <w:top w:val="none" w:sz="0" w:space="0" w:color="auto"/>
            <w:left w:val="none" w:sz="0" w:space="0" w:color="auto"/>
            <w:bottom w:val="none" w:sz="0" w:space="0" w:color="auto"/>
            <w:right w:val="none" w:sz="0" w:space="0" w:color="auto"/>
          </w:divBdr>
        </w:div>
        <w:div w:id="654996902">
          <w:marLeft w:val="0"/>
          <w:marRight w:val="0"/>
          <w:marTop w:val="0"/>
          <w:marBottom w:val="0"/>
          <w:divBdr>
            <w:top w:val="none" w:sz="0" w:space="0" w:color="auto"/>
            <w:left w:val="none" w:sz="0" w:space="0" w:color="auto"/>
            <w:bottom w:val="none" w:sz="0" w:space="0" w:color="auto"/>
            <w:right w:val="none" w:sz="0" w:space="0" w:color="auto"/>
          </w:divBdr>
        </w:div>
        <w:div w:id="966818311">
          <w:marLeft w:val="0"/>
          <w:marRight w:val="0"/>
          <w:marTop w:val="0"/>
          <w:marBottom w:val="0"/>
          <w:divBdr>
            <w:top w:val="none" w:sz="0" w:space="0" w:color="auto"/>
            <w:left w:val="none" w:sz="0" w:space="0" w:color="auto"/>
            <w:bottom w:val="none" w:sz="0" w:space="0" w:color="auto"/>
            <w:right w:val="none" w:sz="0" w:space="0" w:color="auto"/>
          </w:divBdr>
        </w:div>
        <w:div w:id="1644315890">
          <w:marLeft w:val="0"/>
          <w:marRight w:val="0"/>
          <w:marTop w:val="0"/>
          <w:marBottom w:val="0"/>
          <w:divBdr>
            <w:top w:val="none" w:sz="0" w:space="0" w:color="auto"/>
            <w:left w:val="none" w:sz="0" w:space="0" w:color="auto"/>
            <w:bottom w:val="none" w:sz="0" w:space="0" w:color="auto"/>
            <w:right w:val="none" w:sz="0" w:space="0" w:color="auto"/>
          </w:divBdr>
        </w:div>
        <w:div w:id="1480655281">
          <w:marLeft w:val="0"/>
          <w:marRight w:val="0"/>
          <w:marTop w:val="0"/>
          <w:marBottom w:val="0"/>
          <w:divBdr>
            <w:top w:val="none" w:sz="0" w:space="0" w:color="auto"/>
            <w:left w:val="none" w:sz="0" w:space="0" w:color="auto"/>
            <w:bottom w:val="none" w:sz="0" w:space="0" w:color="auto"/>
            <w:right w:val="none" w:sz="0" w:space="0" w:color="auto"/>
          </w:divBdr>
        </w:div>
        <w:div w:id="506214027">
          <w:marLeft w:val="0"/>
          <w:marRight w:val="0"/>
          <w:marTop w:val="0"/>
          <w:marBottom w:val="0"/>
          <w:divBdr>
            <w:top w:val="none" w:sz="0" w:space="0" w:color="auto"/>
            <w:left w:val="none" w:sz="0" w:space="0" w:color="auto"/>
            <w:bottom w:val="none" w:sz="0" w:space="0" w:color="auto"/>
            <w:right w:val="none" w:sz="0" w:space="0" w:color="auto"/>
          </w:divBdr>
        </w:div>
        <w:div w:id="499539477">
          <w:marLeft w:val="0"/>
          <w:marRight w:val="0"/>
          <w:marTop w:val="0"/>
          <w:marBottom w:val="0"/>
          <w:divBdr>
            <w:top w:val="none" w:sz="0" w:space="0" w:color="auto"/>
            <w:left w:val="none" w:sz="0" w:space="0" w:color="auto"/>
            <w:bottom w:val="none" w:sz="0" w:space="0" w:color="auto"/>
            <w:right w:val="none" w:sz="0" w:space="0" w:color="auto"/>
          </w:divBdr>
        </w:div>
        <w:div w:id="973558709">
          <w:marLeft w:val="0"/>
          <w:marRight w:val="0"/>
          <w:marTop w:val="0"/>
          <w:marBottom w:val="0"/>
          <w:divBdr>
            <w:top w:val="none" w:sz="0" w:space="0" w:color="auto"/>
            <w:left w:val="none" w:sz="0" w:space="0" w:color="auto"/>
            <w:bottom w:val="none" w:sz="0" w:space="0" w:color="auto"/>
            <w:right w:val="none" w:sz="0" w:space="0" w:color="auto"/>
          </w:divBdr>
        </w:div>
        <w:div w:id="387847311">
          <w:marLeft w:val="0"/>
          <w:marRight w:val="0"/>
          <w:marTop w:val="0"/>
          <w:marBottom w:val="0"/>
          <w:divBdr>
            <w:top w:val="none" w:sz="0" w:space="0" w:color="auto"/>
            <w:left w:val="none" w:sz="0" w:space="0" w:color="auto"/>
            <w:bottom w:val="none" w:sz="0" w:space="0" w:color="auto"/>
            <w:right w:val="none" w:sz="0" w:space="0" w:color="auto"/>
          </w:divBdr>
        </w:div>
        <w:div w:id="1313020345">
          <w:marLeft w:val="0"/>
          <w:marRight w:val="0"/>
          <w:marTop w:val="0"/>
          <w:marBottom w:val="0"/>
          <w:divBdr>
            <w:top w:val="none" w:sz="0" w:space="0" w:color="auto"/>
            <w:left w:val="none" w:sz="0" w:space="0" w:color="auto"/>
            <w:bottom w:val="none" w:sz="0" w:space="0" w:color="auto"/>
            <w:right w:val="none" w:sz="0" w:space="0" w:color="auto"/>
          </w:divBdr>
        </w:div>
        <w:div w:id="671686132">
          <w:marLeft w:val="0"/>
          <w:marRight w:val="0"/>
          <w:marTop w:val="0"/>
          <w:marBottom w:val="0"/>
          <w:divBdr>
            <w:top w:val="none" w:sz="0" w:space="0" w:color="auto"/>
            <w:left w:val="none" w:sz="0" w:space="0" w:color="auto"/>
            <w:bottom w:val="none" w:sz="0" w:space="0" w:color="auto"/>
            <w:right w:val="none" w:sz="0" w:space="0" w:color="auto"/>
          </w:divBdr>
        </w:div>
        <w:div w:id="1031610676">
          <w:marLeft w:val="0"/>
          <w:marRight w:val="0"/>
          <w:marTop w:val="0"/>
          <w:marBottom w:val="0"/>
          <w:divBdr>
            <w:top w:val="none" w:sz="0" w:space="0" w:color="auto"/>
            <w:left w:val="none" w:sz="0" w:space="0" w:color="auto"/>
            <w:bottom w:val="none" w:sz="0" w:space="0" w:color="auto"/>
            <w:right w:val="none" w:sz="0" w:space="0" w:color="auto"/>
          </w:divBdr>
        </w:div>
        <w:div w:id="1382051408">
          <w:marLeft w:val="0"/>
          <w:marRight w:val="0"/>
          <w:marTop w:val="0"/>
          <w:marBottom w:val="0"/>
          <w:divBdr>
            <w:top w:val="none" w:sz="0" w:space="0" w:color="auto"/>
            <w:left w:val="none" w:sz="0" w:space="0" w:color="auto"/>
            <w:bottom w:val="none" w:sz="0" w:space="0" w:color="auto"/>
            <w:right w:val="none" w:sz="0" w:space="0" w:color="auto"/>
          </w:divBdr>
        </w:div>
        <w:div w:id="1119643079">
          <w:marLeft w:val="0"/>
          <w:marRight w:val="0"/>
          <w:marTop w:val="0"/>
          <w:marBottom w:val="0"/>
          <w:divBdr>
            <w:top w:val="none" w:sz="0" w:space="0" w:color="auto"/>
            <w:left w:val="none" w:sz="0" w:space="0" w:color="auto"/>
            <w:bottom w:val="none" w:sz="0" w:space="0" w:color="auto"/>
            <w:right w:val="none" w:sz="0" w:space="0" w:color="auto"/>
          </w:divBdr>
        </w:div>
        <w:div w:id="983658420">
          <w:marLeft w:val="0"/>
          <w:marRight w:val="0"/>
          <w:marTop w:val="0"/>
          <w:marBottom w:val="0"/>
          <w:divBdr>
            <w:top w:val="none" w:sz="0" w:space="0" w:color="auto"/>
            <w:left w:val="none" w:sz="0" w:space="0" w:color="auto"/>
            <w:bottom w:val="none" w:sz="0" w:space="0" w:color="auto"/>
            <w:right w:val="none" w:sz="0" w:space="0" w:color="auto"/>
          </w:divBdr>
        </w:div>
        <w:div w:id="1859537367">
          <w:marLeft w:val="0"/>
          <w:marRight w:val="0"/>
          <w:marTop w:val="0"/>
          <w:marBottom w:val="0"/>
          <w:divBdr>
            <w:top w:val="none" w:sz="0" w:space="0" w:color="auto"/>
            <w:left w:val="none" w:sz="0" w:space="0" w:color="auto"/>
            <w:bottom w:val="none" w:sz="0" w:space="0" w:color="auto"/>
            <w:right w:val="none" w:sz="0" w:space="0" w:color="auto"/>
          </w:divBdr>
        </w:div>
        <w:div w:id="1714186092">
          <w:marLeft w:val="0"/>
          <w:marRight w:val="0"/>
          <w:marTop w:val="0"/>
          <w:marBottom w:val="0"/>
          <w:divBdr>
            <w:top w:val="none" w:sz="0" w:space="0" w:color="auto"/>
            <w:left w:val="none" w:sz="0" w:space="0" w:color="auto"/>
            <w:bottom w:val="none" w:sz="0" w:space="0" w:color="auto"/>
            <w:right w:val="none" w:sz="0" w:space="0" w:color="auto"/>
          </w:divBdr>
        </w:div>
        <w:div w:id="1903904011">
          <w:marLeft w:val="0"/>
          <w:marRight w:val="0"/>
          <w:marTop w:val="0"/>
          <w:marBottom w:val="0"/>
          <w:divBdr>
            <w:top w:val="none" w:sz="0" w:space="0" w:color="auto"/>
            <w:left w:val="none" w:sz="0" w:space="0" w:color="auto"/>
            <w:bottom w:val="none" w:sz="0" w:space="0" w:color="auto"/>
            <w:right w:val="none" w:sz="0" w:space="0" w:color="auto"/>
          </w:divBdr>
        </w:div>
        <w:div w:id="1946576911">
          <w:marLeft w:val="0"/>
          <w:marRight w:val="0"/>
          <w:marTop w:val="0"/>
          <w:marBottom w:val="0"/>
          <w:divBdr>
            <w:top w:val="none" w:sz="0" w:space="0" w:color="auto"/>
            <w:left w:val="none" w:sz="0" w:space="0" w:color="auto"/>
            <w:bottom w:val="none" w:sz="0" w:space="0" w:color="auto"/>
            <w:right w:val="none" w:sz="0" w:space="0" w:color="auto"/>
          </w:divBdr>
        </w:div>
        <w:div w:id="761028442">
          <w:marLeft w:val="0"/>
          <w:marRight w:val="0"/>
          <w:marTop w:val="0"/>
          <w:marBottom w:val="0"/>
          <w:divBdr>
            <w:top w:val="none" w:sz="0" w:space="0" w:color="auto"/>
            <w:left w:val="none" w:sz="0" w:space="0" w:color="auto"/>
            <w:bottom w:val="none" w:sz="0" w:space="0" w:color="auto"/>
            <w:right w:val="none" w:sz="0" w:space="0" w:color="auto"/>
          </w:divBdr>
        </w:div>
        <w:div w:id="165637072">
          <w:marLeft w:val="0"/>
          <w:marRight w:val="0"/>
          <w:marTop w:val="0"/>
          <w:marBottom w:val="0"/>
          <w:divBdr>
            <w:top w:val="none" w:sz="0" w:space="0" w:color="auto"/>
            <w:left w:val="none" w:sz="0" w:space="0" w:color="auto"/>
            <w:bottom w:val="none" w:sz="0" w:space="0" w:color="auto"/>
            <w:right w:val="none" w:sz="0" w:space="0" w:color="auto"/>
          </w:divBdr>
        </w:div>
        <w:div w:id="1674646541">
          <w:marLeft w:val="0"/>
          <w:marRight w:val="0"/>
          <w:marTop w:val="0"/>
          <w:marBottom w:val="0"/>
          <w:divBdr>
            <w:top w:val="none" w:sz="0" w:space="0" w:color="auto"/>
            <w:left w:val="none" w:sz="0" w:space="0" w:color="auto"/>
            <w:bottom w:val="none" w:sz="0" w:space="0" w:color="auto"/>
            <w:right w:val="none" w:sz="0" w:space="0" w:color="auto"/>
          </w:divBdr>
        </w:div>
        <w:div w:id="448625059">
          <w:marLeft w:val="0"/>
          <w:marRight w:val="0"/>
          <w:marTop w:val="0"/>
          <w:marBottom w:val="0"/>
          <w:divBdr>
            <w:top w:val="none" w:sz="0" w:space="0" w:color="auto"/>
            <w:left w:val="none" w:sz="0" w:space="0" w:color="auto"/>
            <w:bottom w:val="none" w:sz="0" w:space="0" w:color="auto"/>
            <w:right w:val="none" w:sz="0" w:space="0" w:color="auto"/>
          </w:divBdr>
        </w:div>
        <w:div w:id="588852491">
          <w:marLeft w:val="0"/>
          <w:marRight w:val="0"/>
          <w:marTop w:val="0"/>
          <w:marBottom w:val="0"/>
          <w:divBdr>
            <w:top w:val="none" w:sz="0" w:space="0" w:color="auto"/>
            <w:left w:val="none" w:sz="0" w:space="0" w:color="auto"/>
            <w:bottom w:val="none" w:sz="0" w:space="0" w:color="auto"/>
            <w:right w:val="none" w:sz="0" w:space="0" w:color="auto"/>
          </w:divBdr>
        </w:div>
        <w:div w:id="166288576">
          <w:marLeft w:val="0"/>
          <w:marRight w:val="0"/>
          <w:marTop w:val="0"/>
          <w:marBottom w:val="0"/>
          <w:divBdr>
            <w:top w:val="none" w:sz="0" w:space="0" w:color="auto"/>
            <w:left w:val="none" w:sz="0" w:space="0" w:color="auto"/>
            <w:bottom w:val="none" w:sz="0" w:space="0" w:color="auto"/>
            <w:right w:val="none" w:sz="0" w:space="0" w:color="auto"/>
          </w:divBdr>
        </w:div>
        <w:div w:id="1085492436">
          <w:marLeft w:val="0"/>
          <w:marRight w:val="0"/>
          <w:marTop w:val="0"/>
          <w:marBottom w:val="0"/>
          <w:divBdr>
            <w:top w:val="none" w:sz="0" w:space="0" w:color="auto"/>
            <w:left w:val="none" w:sz="0" w:space="0" w:color="auto"/>
            <w:bottom w:val="none" w:sz="0" w:space="0" w:color="auto"/>
            <w:right w:val="none" w:sz="0" w:space="0" w:color="auto"/>
          </w:divBdr>
        </w:div>
        <w:div w:id="1419521786">
          <w:marLeft w:val="0"/>
          <w:marRight w:val="0"/>
          <w:marTop w:val="0"/>
          <w:marBottom w:val="0"/>
          <w:divBdr>
            <w:top w:val="none" w:sz="0" w:space="0" w:color="auto"/>
            <w:left w:val="none" w:sz="0" w:space="0" w:color="auto"/>
            <w:bottom w:val="none" w:sz="0" w:space="0" w:color="auto"/>
            <w:right w:val="none" w:sz="0" w:space="0" w:color="auto"/>
          </w:divBdr>
        </w:div>
        <w:div w:id="671689159">
          <w:marLeft w:val="0"/>
          <w:marRight w:val="0"/>
          <w:marTop w:val="0"/>
          <w:marBottom w:val="0"/>
          <w:divBdr>
            <w:top w:val="none" w:sz="0" w:space="0" w:color="auto"/>
            <w:left w:val="none" w:sz="0" w:space="0" w:color="auto"/>
            <w:bottom w:val="none" w:sz="0" w:space="0" w:color="auto"/>
            <w:right w:val="none" w:sz="0" w:space="0" w:color="auto"/>
          </w:divBdr>
        </w:div>
        <w:div w:id="3628310">
          <w:marLeft w:val="0"/>
          <w:marRight w:val="0"/>
          <w:marTop w:val="0"/>
          <w:marBottom w:val="0"/>
          <w:divBdr>
            <w:top w:val="none" w:sz="0" w:space="0" w:color="auto"/>
            <w:left w:val="none" w:sz="0" w:space="0" w:color="auto"/>
            <w:bottom w:val="none" w:sz="0" w:space="0" w:color="auto"/>
            <w:right w:val="none" w:sz="0" w:space="0" w:color="auto"/>
          </w:divBdr>
        </w:div>
        <w:div w:id="1629779971">
          <w:marLeft w:val="0"/>
          <w:marRight w:val="0"/>
          <w:marTop w:val="0"/>
          <w:marBottom w:val="0"/>
          <w:divBdr>
            <w:top w:val="none" w:sz="0" w:space="0" w:color="auto"/>
            <w:left w:val="none" w:sz="0" w:space="0" w:color="auto"/>
            <w:bottom w:val="none" w:sz="0" w:space="0" w:color="auto"/>
            <w:right w:val="none" w:sz="0" w:space="0" w:color="auto"/>
          </w:divBdr>
        </w:div>
        <w:div w:id="239102112">
          <w:marLeft w:val="0"/>
          <w:marRight w:val="0"/>
          <w:marTop w:val="0"/>
          <w:marBottom w:val="0"/>
          <w:divBdr>
            <w:top w:val="none" w:sz="0" w:space="0" w:color="auto"/>
            <w:left w:val="none" w:sz="0" w:space="0" w:color="auto"/>
            <w:bottom w:val="none" w:sz="0" w:space="0" w:color="auto"/>
            <w:right w:val="none" w:sz="0" w:space="0" w:color="auto"/>
          </w:divBdr>
        </w:div>
        <w:div w:id="619726346">
          <w:marLeft w:val="0"/>
          <w:marRight w:val="0"/>
          <w:marTop w:val="0"/>
          <w:marBottom w:val="0"/>
          <w:divBdr>
            <w:top w:val="none" w:sz="0" w:space="0" w:color="auto"/>
            <w:left w:val="none" w:sz="0" w:space="0" w:color="auto"/>
            <w:bottom w:val="none" w:sz="0" w:space="0" w:color="auto"/>
            <w:right w:val="none" w:sz="0" w:space="0" w:color="auto"/>
          </w:divBdr>
        </w:div>
        <w:div w:id="859509778">
          <w:marLeft w:val="0"/>
          <w:marRight w:val="0"/>
          <w:marTop w:val="0"/>
          <w:marBottom w:val="0"/>
          <w:divBdr>
            <w:top w:val="none" w:sz="0" w:space="0" w:color="auto"/>
            <w:left w:val="none" w:sz="0" w:space="0" w:color="auto"/>
            <w:bottom w:val="none" w:sz="0" w:space="0" w:color="auto"/>
            <w:right w:val="none" w:sz="0" w:space="0" w:color="auto"/>
          </w:divBdr>
        </w:div>
        <w:div w:id="225069841">
          <w:marLeft w:val="0"/>
          <w:marRight w:val="0"/>
          <w:marTop w:val="0"/>
          <w:marBottom w:val="0"/>
          <w:divBdr>
            <w:top w:val="none" w:sz="0" w:space="0" w:color="auto"/>
            <w:left w:val="none" w:sz="0" w:space="0" w:color="auto"/>
            <w:bottom w:val="none" w:sz="0" w:space="0" w:color="auto"/>
            <w:right w:val="none" w:sz="0" w:space="0" w:color="auto"/>
          </w:divBdr>
        </w:div>
        <w:div w:id="1469855502">
          <w:marLeft w:val="0"/>
          <w:marRight w:val="0"/>
          <w:marTop w:val="0"/>
          <w:marBottom w:val="0"/>
          <w:divBdr>
            <w:top w:val="none" w:sz="0" w:space="0" w:color="auto"/>
            <w:left w:val="none" w:sz="0" w:space="0" w:color="auto"/>
            <w:bottom w:val="none" w:sz="0" w:space="0" w:color="auto"/>
            <w:right w:val="none" w:sz="0" w:space="0" w:color="auto"/>
          </w:divBdr>
        </w:div>
        <w:div w:id="315915722">
          <w:marLeft w:val="0"/>
          <w:marRight w:val="0"/>
          <w:marTop w:val="0"/>
          <w:marBottom w:val="0"/>
          <w:divBdr>
            <w:top w:val="none" w:sz="0" w:space="0" w:color="auto"/>
            <w:left w:val="none" w:sz="0" w:space="0" w:color="auto"/>
            <w:bottom w:val="none" w:sz="0" w:space="0" w:color="auto"/>
            <w:right w:val="none" w:sz="0" w:space="0" w:color="auto"/>
          </w:divBdr>
        </w:div>
        <w:div w:id="1408117310">
          <w:marLeft w:val="0"/>
          <w:marRight w:val="0"/>
          <w:marTop w:val="0"/>
          <w:marBottom w:val="0"/>
          <w:divBdr>
            <w:top w:val="none" w:sz="0" w:space="0" w:color="auto"/>
            <w:left w:val="none" w:sz="0" w:space="0" w:color="auto"/>
            <w:bottom w:val="none" w:sz="0" w:space="0" w:color="auto"/>
            <w:right w:val="none" w:sz="0" w:space="0" w:color="auto"/>
          </w:divBdr>
        </w:div>
        <w:div w:id="1838379060">
          <w:marLeft w:val="0"/>
          <w:marRight w:val="0"/>
          <w:marTop w:val="0"/>
          <w:marBottom w:val="0"/>
          <w:divBdr>
            <w:top w:val="none" w:sz="0" w:space="0" w:color="auto"/>
            <w:left w:val="none" w:sz="0" w:space="0" w:color="auto"/>
            <w:bottom w:val="none" w:sz="0" w:space="0" w:color="auto"/>
            <w:right w:val="none" w:sz="0" w:space="0" w:color="auto"/>
          </w:divBdr>
        </w:div>
        <w:div w:id="1757553137">
          <w:marLeft w:val="0"/>
          <w:marRight w:val="0"/>
          <w:marTop w:val="0"/>
          <w:marBottom w:val="0"/>
          <w:divBdr>
            <w:top w:val="none" w:sz="0" w:space="0" w:color="auto"/>
            <w:left w:val="none" w:sz="0" w:space="0" w:color="auto"/>
            <w:bottom w:val="none" w:sz="0" w:space="0" w:color="auto"/>
            <w:right w:val="none" w:sz="0" w:space="0" w:color="auto"/>
          </w:divBdr>
        </w:div>
        <w:div w:id="1361929354">
          <w:marLeft w:val="0"/>
          <w:marRight w:val="0"/>
          <w:marTop w:val="0"/>
          <w:marBottom w:val="0"/>
          <w:divBdr>
            <w:top w:val="none" w:sz="0" w:space="0" w:color="auto"/>
            <w:left w:val="none" w:sz="0" w:space="0" w:color="auto"/>
            <w:bottom w:val="none" w:sz="0" w:space="0" w:color="auto"/>
            <w:right w:val="none" w:sz="0" w:space="0" w:color="auto"/>
          </w:divBdr>
        </w:div>
        <w:div w:id="808520747">
          <w:marLeft w:val="0"/>
          <w:marRight w:val="0"/>
          <w:marTop w:val="0"/>
          <w:marBottom w:val="0"/>
          <w:divBdr>
            <w:top w:val="none" w:sz="0" w:space="0" w:color="auto"/>
            <w:left w:val="none" w:sz="0" w:space="0" w:color="auto"/>
            <w:bottom w:val="none" w:sz="0" w:space="0" w:color="auto"/>
            <w:right w:val="none" w:sz="0" w:space="0" w:color="auto"/>
          </w:divBdr>
        </w:div>
        <w:div w:id="525096236">
          <w:marLeft w:val="0"/>
          <w:marRight w:val="0"/>
          <w:marTop w:val="0"/>
          <w:marBottom w:val="0"/>
          <w:divBdr>
            <w:top w:val="none" w:sz="0" w:space="0" w:color="auto"/>
            <w:left w:val="none" w:sz="0" w:space="0" w:color="auto"/>
            <w:bottom w:val="none" w:sz="0" w:space="0" w:color="auto"/>
            <w:right w:val="none" w:sz="0" w:space="0" w:color="auto"/>
          </w:divBdr>
        </w:div>
        <w:div w:id="59249832">
          <w:marLeft w:val="0"/>
          <w:marRight w:val="0"/>
          <w:marTop w:val="0"/>
          <w:marBottom w:val="0"/>
          <w:divBdr>
            <w:top w:val="none" w:sz="0" w:space="0" w:color="auto"/>
            <w:left w:val="none" w:sz="0" w:space="0" w:color="auto"/>
            <w:bottom w:val="none" w:sz="0" w:space="0" w:color="auto"/>
            <w:right w:val="none" w:sz="0" w:space="0" w:color="auto"/>
          </w:divBdr>
        </w:div>
        <w:div w:id="1299995358">
          <w:marLeft w:val="0"/>
          <w:marRight w:val="0"/>
          <w:marTop w:val="0"/>
          <w:marBottom w:val="0"/>
          <w:divBdr>
            <w:top w:val="none" w:sz="0" w:space="0" w:color="auto"/>
            <w:left w:val="none" w:sz="0" w:space="0" w:color="auto"/>
            <w:bottom w:val="none" w:sz="0" w:space="0" w:color="auto"/>
            <w:right w:val="none" w:sz="0" w:space="0" w:color="auto"/>
          </w:divBdr>
        </w:div>
        <w:div w:id="1785885176">
          <w:marLeft w:val="0"/>
          <w:marRight w:val="0"/>
          <w:marTop w:val="0"/>
          <w:marBottom w:val="0"/>
          <w:divBdr>
            <w:top w:val="none" w:sz="0" w:space="0" w:color="auto"/>
            <w:left w:val="none" w:sz="0" w:space="0" w:color="auto"/>
            <w:bottom w:val="none" w:sz="0" w:space="0" w:color="auto"/>
            <w:right w:val="none" w:sz="0" w:space="0" w:color="auto"/>
          </w:divBdr>
        </w:div>
        <w:div w:id="1232815217">
          <w:marLeft w:val="0"/>
          <w:marRight w:val="0"/>
          <w:marTop w:val="0"/>
          <w:marBottom w:val="0"/>
          <w:divBdr>
            <w:top w:val="none" w:sz="0" w:space="0" w:color="auto"/>
            <w:left w:val="none" w:sz="0" w:space="0" w:color="auto"/>
            <w:bottom w:val="none" w:sz="0" w:space="0" w:color="auto"/>
            <w:right w:val="none" w:sz="0" w:space="0" w:color="auto"/>
          </w:divBdr>
        </w:div>
        <w:div w:id="223832133">
          <w:marLeft w:val="0"/>
          <w:marRight w:val="0"/>
          <w:marTop w:val="0"/>
          <w:marBottom w:val="0"/>
          <w:divBdr>
            <w:top w:val="none" w:sz="0" w:space="0" w:color="auto"/>
            <w:left w:val="none" w:sz="0" w:space="0" w:color="auto"/>
            <w:bottom w:val="none" w:sz="0" w:space="0" w:color="auto"/>
            <w:right w:val="none" w:sz="0" w:space="0" w:color="auto"/>
          </w:divBdr>
        </w:div>
        <w:div w:id="853686369">
          <w:marLeft w:val="0"/>
          <w:marRight w:val="0"/>
          <w:marTop w:val="0"/>
          <w:marBottom w:val="0"/>
          <w:divBdr>
            <w:top w:val="none" w:sz="0" w:space="0" w:color="auto"/>
            <w:left w:val="none" w:sz="0" w:space="0" w:color="auto"/>
            <w:bottom w:val="none" w:sz="0" w:space="0" w:color="auto"/>
            <w:right w:val="none" w:sz="0" w:space="0" w:color="auto"/>
          </w:divBdr>
        </w:div>
        <w:div w:id="935674473">
          <w:marLeft w:val="0"/>
          <w:marRight w:val="0"/>
          <w:marTop w:val="0"/>
          <w:marBottom w:val="0"/>
          <w:divBdr>
            <w:top w:val="none" w:sz="0" w:space="0" w:color="auto"/>
            <w:left w:val="none" w:sz="0" w:space="0" w:color="auto"/>
            <w:bottom w:val="none" w:sz="0" w:space="0" w:color="auto"/>
            <w:right w:val="none" w:sz="0" w:space="0" w:color="auto"/>
          </w:divBdr>
        </w:div>
        <w:div w:id="198711491">
          <w:marLeft w:val="0"/>
          <w:marRight w:val="0"/>
          <w:marTop w:val="0"/>
          <w:marBottom w:val="0"/>
          <w:divBdr>
            <w:top w:val="none" w:sz="0" w:space="0" w:color="auto"/>
            <w:left w:val="none" w:sz="0" w:space="0" w:color="auto"/>
            <w:bottom w:val="none" w:sz="0" w:space="0" w:color="auto"/>
            <w:right w:val="none" w:sz="0" w:space="0" w:color="auto"/>
          </w:divBdr>
        </w:div>
        <w:div w:id="89736230">
          <w:marLeft w:val="0"/>
          <w:marRight w:val="0"/>
          <w:marTop w:val="0"/>
          <w:marBottom w:val="0"/>
          <w:divBdr>
            <w:top w:val="none" w:sz="0" w:space="0" w:color="auto"/>
            <w:left w:val="none" w:sz="0" w:space="0" w:color="auto"/>
            <w:bottom w:val="none" w:sz="0" w:space="0" w:color="auto"/>
            <w:right w:val="none" w:sz="0" w:space="0" w:color="auto"/>
          </w:divBdr>
        </w:div>
        <w:div w:id="1044987040">
          <w:marLeft w:val="0"/>
          <w:marRight w:val="0"/>
          <w:marTop w:val="0"/>
          <w:marBottom w:val="0"/>
          <w:divBdr>
            <w:top w:val="none" w:sz="0" w:space="0" w:color="auto"/>
            <w:left w:val="none" w:sz="0" w:space="0" w:color="auto"/>
            <w:bottom w:val="none" w:sz="0" w:space="0" w:color="auto"/>
            <w:right w:val="none" w:sz="0" w:space="0" w:color="auto"/>
          </w:divBdr>
        </w:div>
        <w:div w:id="1673070379">
          <w:marLeft w:val="0"/>
          <w:marRight w:val="0"/>
          <w:marTop w:val="0"/>
          <w:marBottom w:val="0"/>
          <w:divBdr>
            <w:top w:val="none" w:sz="0" w:space="0" w:color="auto"/>
            <w:left w:val="none" w:sz="0" w:space="0" w:color="auto"/>
            <w:bottom w:val="none" w:sz="0" w:space="0" w:color="auto"/>
            <w:right w:val="none" w:sz="0" w:space="0" w:color="auto"/>
          </w:divBdr>
        </w:div>
        <w:div w:id="890533279">
          <w:marLeft w:val="0"/>
          <w:marRight w:val="0"/>
          <w:marTop w:val="0"/>
          <w:marBottom w:val="0"/>
          <w:divBdr>
            <w:top w:val="none" w:sz="0" w:space="0" w:color="auto"/>
            <w:left w:val="none" w:sz="0" w:space="0" w:color="auto"/>
            <w:bottom w:val="none" w:sz="0" w:space="0" w:color="auto"/>
            <w:right w:val="none" w:sz="0" w:space="0" w:color="auto"/>
          </w:divBdr>
        </w:div>
        <w:div w:id="501705151">
          <w:marLeft w:val="0"/>
          <w:marRight w:val="0"/>
          <w:marTop w:val="0"/>
          <w:marBottom w:val="0"/>
          <w:divBdr>
            <w:top w:val="none" w:sz="0" w:space="0" w:color="auto"/>
            <w:left w:val="none" w:sz="0" w:space="0" w:color="auto"/>
            <w:bottom w:val="none" w:sz="0" w:space="0" w:color="auto"/>
            <w:right w:val="none" w:sz="0" w:space="0" w:color="auto"/>
          </w:divBdr>
        </w:div>
        <w:div w:id="1382098933">
          <w:marLeft w:val="0"/>
          <w:marRight w:val="0"/>
          <w:marTop w:val="0"/>
          <w:marBottom w:val="0"/>
          <w:divBdr>
            <w:top w:val="none" w:sz="0" w:space="0" w:color="auto"/>
            <w:left w:val="none" w:sz="0" w:space="0" w:color="auto"/>
            <w:bottom w:val="none" w:sz="0" w:space="0" w:color="auto"/>
            <w:right w:val="none" w:sz="0" w:space="0" w:color="auto"/>
          </w:divBdr>
        </w:div>
        <w:div w:id="1719477786">
          <w:marLeft w:val="0"/>
          <w:marRight w:val="0"/>
          <w:marTop w:val="0"/>
          <w:marBottom w:val="0"/>
          <w:divBdr>
            <w:top w:val="none" w:sz="0" w:space="0" w:color="auto"/>
            <w:left w:val="none" w:sz="0" w:space="0" w:color="auto"/>
            <w:bottom w:val="none" w:sz="0" w:space="0" w:color="auto"/>
            <w:right w:val="none" w:sz="0" w:space="0" w:color="auto"/>
          </w:divBdr>
        </w:div>
        <w:div w:id="530458527">
          <w:marLeft w:val="0"/>
          <w:marRight w:val="0"/>
          <w:marTop w:val="0"/>
          <w:marBottom w:val="0"/>
          <w:divBdr>
            <w:top w:val="none" w:sz="0" w:space="0" w:color="auto"/>
            <w:left w:val="none" w:sz="0" w:space="0" w:color="auto"/>
            <w:bottom w:val="none" w:sz="0" w:space="0" w:color="auto"/>
            <w:right w:val="none" w:sz="0" w:space="0" w:color="auto"/>
          </w:divBdr>
        </w:div>
        <w:div w:id="1482961043">
          <w:marLeft w:val="0"/>
          <w:marRight w:val="0"/>
          <w:marTop w:val="0"/>
          <w:marBottom w:val="0"/>
          <w:divBdr>
            <w:top w:val="none" w:sz="0" w:space="0" w:color="auto"/>
            <w:left w:val="none" w:sz="0" w:space="0" w:color="auto"/>
            <w:bottom w:val="none" w:sz="0" w:space="0" w:color="auto"/>
            <w:right w:val="none" w:sz="0" w:space="0" w:color="auto"/>
          </w:divBdr>
        </w:div>
        <w:div w:id="1630822879">
          <w:marLeft w:val="0"/>
          <w:marRight w:val="0"/>
          <w:marTop w:val="0"/>
          <w:marBottom w:val="0"/>
          <w:divBdr>
            <w:top w:val="none" w:sz="0" w:space="0" w:color="auto"/>
            <w:left w:val="none" w:sz="0" w:space="0" w:color="auto"/>
            <w:bottom w:val="none" w:sz="0" w:space="0" w:color="auto"/>
            <w:right w:val="none" w:sz="0" w:space="0" w:color="auto"/>
          </w:divBdr>
        </w:div>
        <w:div w:id="1578399790">
          <w:marLeft w:val="0"/>
          <w:marRight w:val="0"/>
          <w:marTop w:val="0"/>
          <w:marBottom w:val="0"/>
          <w:divBdr>
            <w:top w:val="none" w:sz="0" w:space="0" w:color="auto"/>
            <w:left w:val="none" w:sz="0" w:space="0" w:color="auto"/>
            <w:bottom w:val="none" w:sz="0" w:space="0" w:color="auto"/>
            <w:right w:val="none" w:sz="0" w:space="0" w:color="auto"/>
          </w:divBdr>
        </w:div>
        <w:div w:id="503397120">
          <w:marLeft w:val="0"/>
          <w:marRight w:val="0"/>
          <w:marTop w:val="0"/>
          <w:marBottom w:val="0"/>
          <w:divBdr>
            <w:top w:val="none" w:sz="0" w:space="0" w:color="auto"/>
            <w:left w:val="none" w:sz="0" w:space="0" w:color="auto"/>
            <w:bottom w:val="none" w:sz="0" w:space="0" w:color="auto"/>
            <w:right w:val="none" w:sz="0" w:space="0" w:color="auto"/>
          </w:divBdr>
        </w:div>
        <w:div w:id="1804738143">
          <w:marLeft w:val="0"/>
          <w:marRight w:val="0"/>
          <w:marTop w:val="0"/>
          <w:marBottom w:val="0"/>
          <w:divBdr>
            <w:top w:val="none" w:sz="0" w:space="0" w:color="auto"/>
            <w:left w:val="none" w:sz="0" w:space="0" w:color="auto"/>
            <w:bottom w:val="none" w:sz="0" w:space="0" w:color="auto"/>
            <w:right w:val="none" w:sz="0" w:space="0" w:color="auto"/>
          </w:divBdr>
        </w:div>
        <w:div w:id="765228798">
          <w:marLeft w:val="0"/>
          <w:marRight w:val="0"/>
          <w:marTop w:val="0"/>
          <w:marBottom w:val="0"/>
          <w:divBdr>
            <w:top w:val="none" w:sz="0" w:space="0" w:color="auto"/>
            <w:left w:val="none" w:sz="0" w:space="0" w:color="auto"/>
            <w:bottom w:val="none" w:sz="0" w:space="0" w:color="auto"/>
            <w:right w:val="none" w:sz="0" w:space="0" w:color="auto"/>
          </w:divBdr>
        </w:div>
        <w:div w:id="1664577566">
          <w:marLeft w:val="0"/>
          <w:marRight w:val="0"/>
          <w:marTop w:val="0"/>
          <w:marBottom w:val="0"/>
          <w:divBdr>
            <w:top w:val="none" w:sz="0" w:space="0" w:color="auto"/>
            <w:left w:val="none" w:sz="0" w:space="0" w:color="auto"/>
            <w:bottom w:val="none" w:sz="0" w:space="0" w:color="auto"/>
            <w:right w:val="none" w:sz="0" w:space="0" w:color="auto"/>
          </w:divBdr>
        </w:div>
        <w:div w:id="552892917">
          <w:marLeft w:val="0"/>
          <w:marRight w:val="0"/>
          <w:marTop w:val="0"/>
          <w:marBottom w:val="0"/>
          <w:divBdr>
            <w:top w:val="none" w:sz="0" w:space="0" w:color="auto"/>
            <w:left w:val="none" w:sz="0" w:space="0" w:color="auto"/>
            <w:bottom w:val="none" w:sz="0" w:space="0" w:color="auto"/>
            <w:right w:val="none" w:sz="0" w:space="0" w:color="auto"/>
          </w:divBdr>
        </w:div>
        <w:div w:id="1392534340">
          <w:marLeft w:val="0"/>
          <w:marRight w:val="0"/>
          <w:marTop w:val="0"/>
          <w:marBottom w:val="0"/>
          <w:divBdr>
            <w:top w:val="none" w:sz="0" w:space="0" w:color="auto"/>
            <w:left w:val="none" w:sz="0" w:space="0" w:color="auto"/>
            <w:bottom w:val="none" w:sz="0" w:space="0" w:color="auto"/>
            <w:right w:val="none" w:sz="0" w:space="0" w:color="auto"/>
          </w:divBdr>
        </w:div>
        <w:div w:id="782962617">
          <w:marLeft w:val="0"/>
          <w:marRight w:val="0"/>
          <w:marTop w:val="0"/>
          <w:marBottom w:val="0"/>
          <w:divBdr>
            <w:top w:val="none" w:sz="0" w:space="0" w:color="auto"/>
            <w:left w:val="none" w:sz="0" w:space="0" w:color="auto"/>
            <w:bottom w:val="none" w:sz="0" w:space="0" w:color="auto"/>
            <w:right w:val="none" w:sz="0" w:space="0" w:color="auto"/>
          </w:divBdr>
        </w:div>
        <w:div w:id="1137262515">
          <w:marLeft w:val="0"/>
          <w:marRight w:val="0"/>
          <w:marTop w:val="0"/>
          <w:marBottom w:val="0"/>
          <w:divBdr>
            <w:top w:val="none" w:sz="0" w:space="0" w:color="auto"/>
            <w:left w:val="none" w:sz="0" w:space="0" w:color="auto"/>
            <w:bottom w:val="none" w:sz="0" w:space="0" w:color="auto"/>
            <w:right w:val="none" w:sz="0" w:space="0" w:color="auto"/>
          </w:divBdr>
        </w:div>
        <w:div w:id="238054177">
          <w:marLeft w:val="0"/>
          <w:marRight w:val="0"/>
          <w:marTop w:val="0"/>
          <w:marBottom w:val="0"/>
          <w:divBdr>
            <w:top w:val="none" w:sz="0" w:space="0" w:color="auto"/>
            <w:left w:val="none" w:sz="0" w:space="0" w:color="auto"/>
            <w:bottom w:val="none" w:sz="0" w:space="0" w:color="auto"/>
            <w:right w:val="none" w:sz="0" w:space="0" w:color="auto"/>
          </w:divBdr>
        </w:div>
        <w:div w:id="666904137">
          <w:marLeft w:val="0"/>
          <w:marRight w:val="0"/>
          <w:marTop w:val="0"/>
          <w:marBottom w:val="0"/>
          <w:divBdr>
            <w:top w:val="none" w:sz="0" w:space="0" w:color="auto"/>
            <w:left w:val="none" w:sz="0" w:space="0" w:color="auto"/>
            <w:bottom w:val="none" w:sz="0" w:space="0" w:color="auto"/>
            <w:right w:val="none" w:sz="0" w:space="0" w:color="auto"/>
          </w:divBdr>
        </w:div>
        <w:div w:id="430396233">
          <w:marLeft w:val="0"/>
          <w:marRight w:val="0"/>
          <w:marTop w:val="0"/>
          <w:marBottom w:val="0"/>
          <w:divBdr>
            <w:top w:val="none" w:sz="0" w:space="0" w:color="auto"/>
            <w:left w:val="none" w:sz="0" w:space="0" w:color="auto"/>
            <w:bottom w:val="none" w:sz="0" w:space="0" w:color="auto"/>
            <w:right w:val="none" w:sz="0" w:space="0" w:color="auto"/>
          </w:divBdr>
        </w:div>
        <w:div w:id="1972903113">
          <w:marLeft w:val="0"/>
          <w:marRight w:val="0"/>
          <w:marTop w:val="0"/>
          <w:marBottom w:val="0"/>
          <w:divBdr>
            <w:top w:val="none" w:sz="0" w:space="0" w:color="auto"/>
            <w:left w:val="none" w:sz="0" w:space="0" w:color="auto"/>
            <w:bottom w:val="none" w:sz="0" w:space="0" w:color="auto"/>
            <w:right w:val="none" w:sz="0" w:space="0" w:color="auto"/>
          </w:divBdr>
        </w:div>
        <w:div w:id="905922862">
          <w:marLeft w:val="0"/>
          <w:marRight w:val="0"/>
          <w:marTop w:val="0"/>
          <w:marBottom w:val="0"/>
          <w:divBdr>
            <w:top w:val="none" w:sz="0" w:space="0" w:color="auto"/>
            <w:left w:val="none" w:sz="0" w:space="0" w:color="auto"/>
            <w:bottom w:val="none" w:sz="0" w:space="0" w:color="auto"/>
            <w:right w:val="none" w:sz="0" w:space="0" w:color="auto"/>
          </w:divBdr>
        </w:div>
        <w:div w:id="807279731">
          <w:marLeft w:val="0"/>
          <w:marRight w:val="0"/>
          <w:marTop w:val="0"/>
          <w:marBottom w:val="0"/>
          <w:divBdr>
            <w:top w:val="none" w:sz="0" w:space="0" w:color="auto"/>
            <w:left w:val="none" w:sz="0" w:space="0" w:color="auto"/>
            <w:bottom w:val="none" w:sz="0" w:space="0" w:color="auto"/>
            <w:right w:val="none" w:sz="0" w:space="0" w:color="auto"/>
          </w:divBdr>
        </w:div>
        <w:div w:id="1341931054">
          <w:marLeft w:val="0"/>
          <w:marRight w:val="0"/>
          <w:marTop w:val="0"/>
          <w:marBottom w:val="0"/>
          <w:divBdr>
            <w:top w:val="none" w:sz="0" w:space="0" w:color="auto"/>
            <w:left w:val="none" w:sz="0" w:space="0" w:color="auto"/>
            <w:bottom w:val="none" w:sz="0" w:space="0" w:color="auto"/>
            <w:right w:val="none" w:sz="0" w:space="0" w:color="auto"/>
          </w:divBdr>
        </w:div>
        <w:div w:id="1027021188">
          <w:marLeft w:val="0"/>
          <w:marRight w:val="0"/>
          <w:marTop w:val="0"/>
          <w:marBottom w:val="0"/>
          <w:divBdr>
            <w:top w:val="none" w:sz="0" w:space="0" w:color="auto"/>
            <w:left w:val="none" w:sz="0" w:space="0" w:color="auto"/>
            <w:bottom w:val="none" w:sz="0" w:space="0" w:color="auto"/>
            <w:right w:val="none" w:sz="0" w:space="0" w:color="auto"/>
          </w:divBdr>
        </w:div>
        <w:div w:id="972909107">
          <w:marLeft w:val="0"/>
          <w:marRight w:val="0"/>
          <w:marTop w:val="0"/>
          <w:marBottom w:val="0"/>
          <w:divBdr>
            <w:top w:val="none" w:sz="0" w:space="0" w:color="auto"/>
            <w:left w:val="none" w:sz="0" w:space="0" w:color="auto"/>
            <w:bottom w:val="none" w:sz="0" w:space="0" w:color="auto"/>
            <w:right w:val="none" w:sz="0" w:space="0" w:color="auto"/>
          </w:divBdr>
        </w:div>
        <w:div w:id="943194740">
          <w:marLeft w:val="0"/>
          <w:marRight w:val="0"/>
          <w:marTop w:val="0"/>
          <w:marBottom w:val="0"/>
          <w:divBdr>
            <w:top w:val="none" w:sz="0" w:space="0" w:color="auto"/>
            <w:left w:val="none" w:sz="0" w:space="0" w:color="auto"/>
            <w:bottom w:val="none" w:sz="0" w:space="0" w:color="auto"/>
            <w:right w:val="none" w:sz="0" w:space="0" w:color="auto"/>
          </w:divBdr>
        </w:div>
        <w:div w:id="141846896">
          <w:marLeft w:val="0"/>
          <w:marRight w:val="0"/>
          <w:marTop w:val="0"/>
          <w:marBottom w:val="0"/>
          <w:divBdr>
            <w:top w:val="none" w:sz="0" w:space="0" w:color="auto"/>
            <w:left w:val="none" w:sz="0" w:space="0" w:color="auto"/>
            <w:bottom w:val="none" w:sz="0" w:space="0" w:color="auto"/>
            <w:right w:val="none" w:sz="0" w:space="0" w:color="auto"/>
          </w:divBdr>
        </w:div>
        <w:div w:id="2118526222">
          <w:marLeft w:val="0"/>
          <w:marRight w:val="0"/>
          <w:marTop w:val="0"/>
          <w:marBottom w:val="0"/>
          <w:divBdr>
            <w:top w:val="none" w:sz="0" w:space="0" w:color="auto"/>
            <w:left w:val="none" w:sz="0" w:space="0" w:color="auto"/>
            <w:bottom w:val="none" w:sz="0" w:space="0" w:color="auto"/>
            <w:right w:val="none" w:sz="0" w:space="0" w:color="auto"/>
          </w:divBdr>
        </w:div>
        <w:div w:id="922225794">
          <w:marLeft w:val="0"/>
          <w:marRight w:val="0"/>
          <w:marTop w:val="0"/>
          <w:marBottom w:val="0"/>
          <w:divBdr>
            <w:top w:val="none" w:sz="0" w:space="0" w:color="auto"/>
            <w:left w:val="none" w:sz="0" w:space="0" w:color="auto"/>
            <w:bottom w:val="none" w:sz="0" w:space="0" w:color="auto"/>
            <w:right w:val="none" w:sz="0" w:space="0" w:color="auto"/>
          </w:divBdr>
        </w:div>
        <w:div w:id="1452431710">
          <w:marLeft w:val="0"/>
          <w:marRight w:val="0"/>
          <w:marTop w:val="0"/>
          <w:marBottom w:val="0"/>
          <w:divBdr>
            <w:top w:val="none" w:sz="0" w:space="0" w:color="auto"/>
            <w:left w:val="none" w:sz="0" w:space="0" w:color="auto"/>
            <w:bottom w:val="none" w:sz="0" w:space="0" w:color="auto"/>
            <w:right w:val="none" w:sz="0" w:space="0" w:color="auto"/>
          </w:divBdr>
        </w:div>
        <w:div w:id="544684495">
          <w:marLeft w:val="0"/>
          <w:marRight w:val="0"/>
          <w:marTop w:val="0"/>
          <w:marBottom w:val="0"/>
          <w:divBdr>
            <w:top w:val="none" w:sz="0" w:space="0" w:color="auto"/>
            <w:left w:val="none" w:sz="0" w:space="0" w:color="auto"/>
            <w:bottom w:val="none" w:sz="0" w:space="0" w:color="auto"/>
            <w:right w:val="none" w:sz="0" w:space="0" w:color="auto"/>
          </w:divBdr>
        </w:div>
        <w:div w:id="1244074221">
          <w:marLeft w:val="0"/>
          <w:marRight w:val="0"/>
          <w:marTop w:val="0"/>
          <w:marBottom w:val="0"/>
          <w:divBdr>
            <w:top w:val="none" w:sz="0" w:space="0" w:color="auto"/>
            <w:left w:val="none" w:sz="0" w:space="0" w:color="auto"/>
            <w:bottom w:val="none" w:sz="0" w:space="0" w:color="auto"/>
            <w:right w:val="none" w:sz="0" w:space="0" w:color="auto"/>
          </w:divBdr>
        </w:div>
        <w:div w:id="937174571">
          <w:marLeft w:val="0"/>
          <w:marRight w:val="0"/>
          <w:marTop w:val="0"/>
          <w:marBottom w:val="0"/>
          <w:divBdr>
            <w:top w:val="none" w:sz="0" w:space="0" w:color="auto"/>
            <w:left w:val="none" w:sz="0" w:space="0" w:color="auto"/>
            <w:bottom w:val="none" w:sz="0" w:space="0" w:color="auto"/>
            <w:right w:val="none" w:sz="0" w:space="0" w:color="auto"/>
          </w:divBdr>
        </w:div>
      </w:divsChild>
    </w:div>
    <w:div w:id="1696268420">
      <w:bodyDiv w:val="1"/>
      <w:marLeft w:val="0"/>
      <w:marRight w:val="0"/>
      <w:marTop w:val="0"/>
      <w:marBottom w:val="0"/>
      <w:divBdr>
        <w:top w:val="none" w:sz="0" w:space="0" w:color="auto"/>
        <w:left w:val="none" w:sz="0" w:space="0" w:color="auto"/>
        <w:bottom w:val="none" w:sz="0" w:space="0" w:color="auto"/>
        <w:right w:val="none" w:sz="0" w:space="0" w:color="auto"/>
      </w:divBdr>
    </w:div>
    <w:div w:id="1697150092">
      <w:bodyDiv w:val="1"/>
      <w:marLeft w:val="0"/>
      <w:marRight w:val="0"/>
      <w:marTop w:val="0"/>
      <w:marBottom w:val="0"/>
      <w:divBdr>
        <w:top w:val="none" w:sz="0" w:space="0" w:color="auto"/>
        <w:left w:val="none" w:sz="0" w:space="0" w:color="auto"/>
        <w:bottom w:val="none" w:sz="0" w:space="0" w:color="auto"/>
        <w:right w:val="none" w:sz="0" w:space="0" w:color="auto"/>
      </w:divBdr>
    </w:div>
    <w:div w:id="1697266190">
      <w:bodyDiv w:val="1"/>
      <w:marLeft w:val="0"/>
      <w:marRight w:val="0"/>
      <w:marTop w:val="0"/>
      <w:marBottom w:val="0"/>
      <w:divBdr>
        <w:top w:val="none" w:sz="0" w:space="0" w:color="auto"/>
        <w:left w:val="none" w:sz="0" w:space="0" w:color="auto"/>
        <w:bottom w:val="none" w:sz="0" w:space="0" w:color="auto"/>
        <w:right w:val="none" w:sz="0" w:space="0" w:color="auto"/>
      </w:divBdr>
    </w:div>
    <w:div w:id="1699742349">
      <w:bodyDiv w:val="1"/>
      <w:marLeft w:val="0"/>
      <w:marRight w:val="0"/>
      <w:marTop w:val="0"/>
      <w:marBottom w:val="0"/>
      <w:divBdr>
        <w:top w:val="none" w:sz="0" w:space="0" w:color="auto"/>
        <w:left w:val="none" w:sz="0" w:space="0" w:color="auto"/>
        <w:bottom w:val="none" w:sz="0" w:space="0" w:color="auto"/>
        <w:right w:val="none" w:sz="0" w:space="0" w:color="auto"/>
      </w:divBdr>
    </w:div>
    <w:div w:id="1700739555">
      <w:bodyDiv w:val="1"/>
      <w:marLeft w:val="0"/>
      <w:marRight w:val="0"/>
      <w:marTop w:val="0"/>
      <w:marBottom w:val="0"/>
      <w:divBdr>
        <w:top w:val="none" w:sz="0" w:space="0" w:color="auto"/>
        <w:left w:val="none" w:sz="0" w:space="0" w:color="auto"/>
        <w:bottom w:val="none" w:sz="0" w:space="0" w:color="auto"/>
        <w:right w:val="none" w:sz="0" w:space="0" w:color="auto"/>
      </w:divBdr>
    </w:div>
    <w:div w:id="1701584274">
      <w:bodyDiv w:val="1"/>
      <w:marLeft w:val="0"/>
      <w:marRight w:val="0"/>
      <w:marTop w:val="0"/>
      <w:marBottom w:val="0"/>
      <w:divBdr>
        <w:top w:val="none" w:sz="0" w:space="0" w:color="auto"/>
        <w:left w:val="none" w:sz="0" w:space="0" w:color="auto"/>
        <w:bottom w:val="none" w:sz="0" w:space="0" w:color="auto"/>
        <w:right w:val="none" w:sz="0" w:space="0" w:color="auto"/>
      </w:divBdr>
    </w:div>
    <w:div w:id="1701855088">
      <w:bodyDiv w:val="1"/>
      <w:marLeft w:val="0"/>
      <w:marRight w:val="0"/>
      <w:marTop w:val="0"/>
      <w:marBottom w:val="0"/>
      <w:divBdr>
        <w:top w:val="none" w:sz="0" w:space="0" w:color="auto"/>
        <w:left w:val="none" w:sz="0" w:space="0" w:color="auto"/>
        <w:bottom w:val="none" w:sz="0" w:space="0" w:color="auto"/>
        <w:right w:val="none" w:sz="0" w:space="0" w:color="auto"/>
      </w:divBdr>
    </w:div>
    <w:div w:id="1703246559">
      <w:bodyDiv w:val="1"/>
      <w:marLeft w:val="0"/>
      <w:marRight w:val="0"/>
      <w:marTop w:val="0"/>
      <w:marBottom w:val="0"/>
      <w:divBdr>
        <w:top w:val="none" w:sz="0" w:space="0" w:color="auto"/>
        <w:left w:val="none" w:sz="0" w:space="0" w:color="auto"/>
        <w:bottom w:val="none" w:sz="0" w:space="0" w:color="auto"/>
        <w:right w:val="none" w:sz="0" w:space="0" w:color="auto"/>
      </w:divBdr>
    </w:div>
    <w:div w:id="1703827076">
      <w:bodyDiv w:val="1"/>
      <w:marLeft w:val="0"/>
      <w:marRight w:val="0"/>
      <w:marTop w:val="0"/>
      <w:marBottom w:val="0"/>
      <w:divBdr>
        <w:top w:val="none" w:sz="0" w:space="0" w:color="auto"/>
        <w:left w:val="none" w:sz="0" w:space="0" w:color="auto"/>
        <w:bottom w:val="none" w:sz="0" w:space="0" w:color="auto"/>
        <w:right w:val="none" w:sz="0" w:space="0" w:color="auto"/>
      </w:divBdr>
    </w:div>
    <w:div w:id="1706561271">
      <w:bodyDiv w:val="1"/>
      <w:marLeft w:val="0"/>
      <w:marRight w:val="0"/>
      <w:marTop w:val="0"/>
      <w:marBottom w:val="0"/>
      <w:divBdr>
        <w:top w:val="none" w:sz="0" w:space="0" w:color="auto"/>
        <w:left w:val="none" w:sz="0" w:space="0" w:color="auto"/>
        <w:bottom w:val="none" w:sz="0" w:space="0" w:color="auto"/>
        <w:right w:val="none" w:sz="0" w:space="0" w:color="auto"/>
      </w:divBdr>
    </w:div>
    <w:div w:id="1708096023">
      <w:bodyDiv w:val="1"/>
      <w:marLeft w:val="0"/>
      <w:marRight w:val="0"/>
      <w:marTop w:val="0"/>
      <w:marBottom w:val="0"/>
      <w:divBdr>
        <w:top w:val="none" w:sz="0" w:space="0" w:color="auto"/>
        <w:left w:val="none" w:sz="0" w:space="0" w:color="auto"/>
        <w:bottom w:val="none" w:sz="0" w:space="0" w:color="auto"/>
        <w:right w:val="none" w:sz="0" w:space="0" w:color="auto"/>
      </w:divBdr>
    </w:div>
    <w:div w:id="1708527866">
      <w:bodyDiv w:val="1"/>
      <w:marLeft w:val="0"/>
      <w:marRight w:val="0"/>
      <w:marTop w:val="0"/>
      <w:marBottom w:val="0"/>
      <w:divBdr>
        <w:top w:val="none" w:sz="0" w:space="0" w:color="auto"/>
        <w:left w:val="none" w:sz="0" w:space="0" w:color="auto"/>
        <w:bottom w:val="none" w:sz="0" w:space="0" w:color="auto"/>
        <w:right w:val="none" w:sz="0" w:space="0" w:color="auto"/>
      </w:divBdr>
    </w:div>
    <w:div w:id="1709259592">
      <w:bodyDiv w:val="1"/>
      <w:marLeft w:val="0"/>
      <w:marRight w:val="0"/>
      <w:marTop w:val="0"/>
      <w:marBottom w:val="0"/>
      <w:divBdr>
        <w:top w:val="none" w:sz="0" w:space="0" w:color="auto"/>
        <w:left w:val="none" w:sz="0" w:space="0" w:color="auto"/>
        <w:bottom w:val="none" w:sz="0" w:space="0" w:color="auto"/>
        <w:right w:val="none" w:sz="0" w:space="0" w:color="auto"/>
      </w:divBdr>
    </w:div>
    <w:div w:id="1709522634">
      <w:bodyDiv w:val="1"/>
      <w:marLeft w:val="0"/>
      <w:marRight w:val="0"/>
      <w:marTop w:val="0"/>
      <w:marBottom w:val="0"/>
      <w:divBdr>
        <w:top w:val="none" w:sz="0" w:space="0" w:color="auto"/>
        <w:left w:val="none" w:sz="0" w:space="0" w:color="auto"/>
        <w:bottom w:val="none" w:sz="0" w:space="0" w:color="auto"/>
        <w:right w:val="none" w:sz="0" w:space="0" w:color="auto"/>
      </w:divBdr>
      <w:divsChild>
        <w:div w:id="41174839">
          <w:marLeft w:val="480"/>
          <w:marRight w:val="0"/>
          <w:marTop w:val="0"/>
          <w:marBottom w:val="0"/>
          <w:divBdr>
            <w:top w:val="none" w:sz="0" w:space="0" w:color="auto"/>
            <w:left w:val="none" w:sz="0" w:space="0" w:color="auto"/>
            <w:bottom w:val="none" w:sz="0" w:space="0" w:color="auto"/>
            <w:right w:val="none" w:sz="0" w:space="0" w:color="auto"/>
          </w:divBdr>
        </w:div>
        <w:div w:id="60716234">
          <w:marLeft w:val="480"/>
          <w:marRight w:val="0"/>
          <w:marTop w:val="0"/>
          <w:marBottom w:val="0"/>
          <w:divBdr>
            <w:top w:val="none" w:sz="0" w:space="0" w:color="auto"/>
            <w:left w:val="none" w:sz="0" w:space="0" w:color="auto"/>
            <w:bottom w:val="none" w:sz="0" w:space="0" w:color="auto"/>
            <w:right w:val="none" w:sz="0" w:space="0" w:color="auto"/>
          </w:divBdr>
        </w:div>
        <w:div w:id="90707709">
          <w:marLeft w:val="480"/>
          <w:marRight w:val="0"/>
          <w:marTop w:val="0"/>
          <w:marBottom w:val="0"/>
          <w:divBdr>
            <w:top w:val="none" w:sz="0" w:space="0" w:color="auto"/>
            <w:left w:val="none" w:sz="0" w:space="0" w:color="auto"/>
            <w:bottom w:val="none" w:sz="0" w:space="0" w:color="auto"/>
            <w:right w:val="none" w:sz="0" w:space="0" w:color="auto"/>
          </w:divBdr>
        </w:div>
        <w:div w:id="100956597">
          <w:marLeft w:val="480"/>
          <w:marRight w:val="0"/>
          <w:marTop w:val="0"/>
          <w:marBottom w:val="0"/>
          <w:divBdr>
            <w:top w:val="none" w:sz="0" w:space="0" w:color="auto"/>
            <w:left w:val="none" w:sz="0" w:space="0" w:color="auto"/>
            <w:bottom w:val="none" w:sz="0" w:space="0" w:color="auto"/>
            <w:right w:val="none" w:sz="0" w:space="0" w:color="auto"/>
          </w:divBdr>
        </w:div>
        <w:div w:id="205262275">
          <w:marLeft w:val="480"/>
          <w:marRight w:val="0"/>
          <w:marTop w:val="0"/>
          <w:marBottom w:val="0"/>
          <w:divBdr>
            <w:top w:val="none" w:sz="0" w:space="0" w:color="auto"/>
            <w:left w:val="none" w:sz="0" w:space="0" w:color="auto"/>
            <w:bottom w:val="none" w:sz="0" w:space="0" w:color="auto"/>
            <w:right w:val="none" w:sz="0" w:space="0" w:color="auto"/>
          </w:divBdr>
        </w:div>
        <w:div w:id="262038327">
          <w:marLeft w:val="480"/>
          <w:marRight w:val="0"/>
          <w:marTop w:val="0"/>
          <w:marBottom w:val="0"/>
          <w:divBdr>
            <w:top w:val="none" w:sz="0" w:space="0" w:color="auto"/>
            <w:left w:val="none" w:sz="0" w:space="0" w:color="auto"/>
            <w:bottom w:val="none" w:sz="0" w:space="0" w:color="auto"/>
            <w:right w:val="none" w:sz="0" w:space="0" w:color="auto"/>
          </w:divBdr>
        </w:div>
        <w:div w:id="323552919">
          <w:marLeft w:val="480"/>
          <w:marRight w:val="0"/>
          <w:marTop w:val="0"/>
          <w:marBottom w:val="0"/>
          <w:divBdr>
            <w:top w:val="none" w:sz="0" w:space="0" w:color="auto"/>
            <w:left w:val="none" w:sz="0" w:space="0" w:color="auto"/>
            <w:bottom w:val="none" w:sz="0" w:space="0" w:color="auto"/>
            <w:right w:val="none" w:sz="0" w:space="0" w:color="auto"/>
          </w:divBdr>
        </w:div>
        <w:div w:id="373047643">
          <w:marLeft w:val="480"/>
          <w:marRight w:val="0"/>
          <w:marTop w:val="0"/>
          <w:marBottom w:val="0"/>
          <w:divBdr>
            <w:top w:val="none" w:sz="0" w:space="0" w:color="auto"/>
            <w:left w:val="none" w:sz="0" w:space="0" w:color="auto"/>
            <w:bottom w:val="none" w:sz="0" w:space="0" w:color="auto"/>
            <w:right w:val="none" w:sz="0" w:space="0" w:color="auto"/>
          </w:divBdr>
        </w:div>
        <w:div w:id="432827098">
          <w:marLeft w:val="480"/>
          <w:marRight w:val="0"/>
          <w:marTop w:val="0"/>
          <w:marBottom w:val="0"/>
          <w:divBdr>
            <w:top w:val="none" w:sz="0" w:space="0" w:color="auto"/>
            <w:left w:val="none" w:sz="0" w:space="0" w:color="auto"/>
            <w:bottom w:val="none" w:sz="0" w:space="0" w:color="auto"/>
            <w:right w:val="none" w:sz="0" w:space="0" w:color="auto"/>
          </w:divBdr>
        </w:div>
        <w:div w:id="497117559">
          <w:marLeft w:val="480"/>
          <w:marRight w:val="0"/>
          <w:marTop w:val="0"/>
          <w:marBottom w:val="0"/>
          <w:divBdr>
            <w:top w:val="none" w:sz="0" w:space="0" w:color="auto"/>
            <w:left w:val="none" w:sz="0" w:space="0" w:color="auto"/>
            <w:bottom w:val="none" w:sz="0" w:space="0" w:color="auto"/>
            <w:right w:val="none" w:sz="0" w:space="0" w:color="auto"/>
          </w:divBdr>
        </w:div>
        <w:div w:id="526454569">
          <w:marLeft w:val="480"/>
          <w:marRight w:val="0"/>
          <w:marTop w:val="0"/>
          <w:marBottom w:val="0"/>
          <w:divBdr>
            <w:top w:val="none" w:sz="0" w:space="0" w:color="auto"/>
            <w:left w:val="none" w:sz="0" w:space="0" w:color="auto"/>
            <w:bottom w:val="none" w:sz="0" w:space="0" w:color="auto"/>
            <w:right w:val="none" w:sz="0" w:space="0" w:color="auto"/>
          </w:divBdr>
        </w:div>
        <w:div w:id="540673244">
          <w:marLeft w:val="480"/>
          <w:marRight w:val="0"/>
          <w:marTop w:val="0"/>
          <w:marBottom w:val="0"/>
          <w:divBdr>
            <w:top w:val="none" w:sz="0" w:space="0" w:color="auto"/>
            <w:left w:val="none" w:sz="0" w:space="0" w:color="auto"/>
            <w:bottom w:val="none" w:sz="0" w:space="0" w:color="auto"/>
            <w:right w:val="none" w:sz="0" w:space="0" w:color="auto"/>
          </w:divBdr>
        </w:div>
        <w:div w:id="586957927">
          <w:marLeft w:val="480"/>
          <w:marRight w:val="0"/>
          <w:marTop w:val="0"/>
          <w:marBottom w:val="0"/>
          <w:divBdr>
            <w:top w:val="none" w:sz="0" w:space="0" w:color="auto"/>
            <w:left w:val="none" w:sz="0" w:space="0" w:color="auto"/>
            <w:bottom w:val="none" w:sz="0" w:space="0" w:color="auto"/>
            <w:right w:val="none" w:sz="0" w:space="0" w:color="auto"/>
          </w:divBdr>
        </w:div>
        <w:div w:id="651787222">
          <w:marLeft w:val="480"/>
          <w:marRight w:val="0"/>
          <w:marTop w:val="0"/>
          <w:marBottom w:val="0"/>
          <w:divBdr>
            <w:top w:val="none" w:sz="0" w:space="0" w:color="auto"/>
            <w:left w:val="none" w:sz="0" w:space="0" w:color="auto"/>
            <w:bottom w:val="none" w:sz="0" w:space="0" w:color="auto"/>
            <w:right w:val="none" w:sz="0" w:space="0" w:color="auto"/>
          </w:divBdr>
        </w:div>
        <w:div w:id="691149579">
          <w:marLeft w:val="480"/>
          <w:marRight w:val="0"/>
          <w:marTop w:val="0"/>
          <w:marBottom w:val="0"/>
          <w:divBdr>
            <w:top w:val="none" w:sz="0" w:space="0" w:color="auto"/>
            <w:left w:val="none" w:sz="0" w:space="0" w:color="auto"/>
            <w:bottom w:val="none" w:sz="0" w:space="0" w:color="auto"/>
            <w:right w:val="none" w:sz="0" w:space="0" w:color="auto"/>
          </w:divBdr>
        </w:div>
        <w:div w:id="697245267">
          <w:marLeft w:val="480"/>
          <w:marRight w:val="0"/>
          <w:marTop w:val="0"/>
          <w:marBottom w:val="0"/>
          <w:divBdr>
            <w:top w:val="none" w:sz="0" w:space="0" w:color="auto"/>
            <w:left w:val="none" w:sz="0" w:space="0" w:color="auto"/>
            <w:bottom w:val="none" w:sz="0" w:space="0" w:color="auto"/>
            <w:right w:val="none" w:sz="0" w:space="0" w:color="auto"/>
          </w:divBdr>
        </w:div>
        <w:div w:id="890074615">
          <w:marLeft w:val="480"/>
          <w:marRight w:val="0"/>
          <w:marTop w:val="0"/>
          <w:marBottom w:val="0"/>
          <w:divBdr>
            <w:top w:val="none" w:sz="0" w:space="0" w:color="auto"/>
            <w:left w:val="none" w:sz="0" w:space="0" w:color="auto"/>
            <w:bottom w:val="none" w:sz="0" w:space="0" w:color="auto"/>
            <w:right w:val="none" w:sz="0" w:space="0" w:color="auto"/>
          </w:divBdr>
        </w:div>
        <w:div w:id="943223904">
          <w:marLeft w:val="480"/>
          <w:marRight w:val="0"/>
          <w:marTop w:val="0"/>
          <w:marBottom w:val="0"/>
          <w:divBdr>
            <w:top w:val="none" w:sz="0" w:space="0" w:color="auto"/>
            <w:left w:val="none" w:sz="0" w:space="0" w:color="auto"/>
            <w:bottom w:val="none" w:sz="0" w:space="0" w:color="auto"/>
            <w:right w:val="none" w:sz="0" w:space="0" w:color="auto"/>
          </w:divBdr>
        </w:div>
        <w:div w:id="975989312">
          <w:marLeft w:val="480"/>
          <w:marRight w:val="0"/>
          <w:marTop w:val="0"/>
          <w:marBottom w:val="0"/>
          <w:divBdr>
            <w:top w:val="none" w:sz="0" w:space="0" w:color="auto"/>
            <w:left w:val="none" w:sz="0" w:space="0" w:color="auto"/>
            <w:bottom w:val="none" w:sz="0" w:space="0" w:color="auto"/>
            <w:right w:val="none" w:sz="0" w:space="0" w:color="auto"/>
          </w:divBdr>
        </w:div>
        <w:div w:id="978151898">
          <w:marLeft w:val="480"/>
          <w:marRight w:val="0"/>
          <w:marTop w:val="0"/>
          <w:marBottom w:val="0"/>
          <w:divBdr>
            <w:top w:val="none" w:sz="0" w:space="0" w:color="auto"/>
            <w:left w:val="none" w:sz="0" w:space="0" w:color="auto"/>
            <w:bottom w:val="none" w:sz="0" w:space="0" w:color="auto"/>
            <w:right w:val="none" w:sz="0" w:space="0" w:color="auto"/>
          </w:divBdr>
        </w:div>
        <w:div w:id="1072893932">
          <w:marLeft w:val="480"/>
          <w:marRight w:val="0"/>
          <w:marTop w:val="0"/>
          <w:marBottom w:val="0"/>
          <w:divBdr>
            <w:top w:val="none" w:sz="0" w:space="0" w:color="auto"/>
            <w:left w:val="none" w:sz="0" w:space="0" w:color="auto"/>
            <w:bottom w:val="none" w:sz="0" w:space="0" w:color="auto"/>
            <w:right w:val="none" w:sz="0" w:space="0" w:color="auto"/>
          </w:divBdr>
        </w:div>
        <w:div w:id="1138494714">
          <w:marLeft w:val="480"/>
          <w:marRight w:val="0"/>
          <w:marTop w:val="0"/>
          <w:marBottom w:val="0"/>
          <w:divBdr>
            <w:top w:val="none" w:sz="0" w:space="0" w:color="auto"/>
            <w:left w:val="none" w:sz="0" w:space="0" w:color="auto"/>
            <w:bottom w:val="none" w:sz="0" w:space="0" w:color="auto"/>
            <w:right w:val="none" w:sz="0" w:space="0" w:color="auto"/>
          </w:divBdr>
        </w:div>
        <w:div w:id="1244604985">
          <w:marLeft w:val="480"/>
          <w:marRight w:val="0"/>
          <w:marTop w:val="0"/>
          <w:marBottom w:val="0"/>
          <w:divBdr>
            <w:top w:val="none" w:sz="0" w:space="0" w:color="auto"/>
            <w:left w:val="none" w:sz="0" w:space="0" w:color="auto"/>
            <w:bottom w:val="none" w:sz="0" w:space="0" w:color="auto"/>
            <w:right w:val="none" w:sz="0" w:space="0" w:color="auto"/>
          </w:divBdr>
        </w:div>
        <w:div w:id="1253588088">
          <w:marLeft w:val="480"/>
          <w:marRight w:val="0"/>
          <w:marTop w:val="0"/>
          <w:marBottom w:val="0"/>
          <w:divBdr>
            <w:top w:val="none" w:sz="0" w:space="0" w:color="auto"/>
            <w:left w:val="none" w:sz="0" w:space="0" w:color="auto"/>
            <w:bottom w:val="none" w:sz="0" w:space="0" w:color="auto"/>
            <w:right w:val="none" w:sz="0" w:space="0" w:color="auto"/>
          </w:divBdr>
        </w:div>
        <w:div w:id="1309363755">
          <w:marLeft w:val="480"/>
          <w:marRight w:val="0"/>
          <w:marTop w:val="0"/>
          <w:marBottom w:val="0"/>
          <w:divBdr>
            <w:top w:val="none" w:sz="0" w:space="0" w:color="auto"/>
            <w:left w:val="none" w:sz="0" w:space="0" w:color="auto"/>
            <w:bottom w:val="none" w:sz="0" w:space="0" w:color="auto"/>
            <w:right w:val="none" w:sz="0" w:space="0" w:color="auto"/>
          </w:divBdr>
        </w:div>
        <w:div w:id="1354267330">
          <w:marLeft w:val="480"/>
          <w:marRight w:val="0"/>
          <w:marTop w:val="0"/>
          <w:marBottom w:val="0"/>
          <w:divBdr>
            <w:top w:val="none" w:sz="0" w:space="0" w:color="auto"/>
            <w:left w:val="none" w:sz="0" w:space="0" w:color="auto"/>
            <w:bottom w:val="none" w:sz="0" w:space="0" w:color="auto"/>
            <w:right w:val="none" w:sz="0" w:space="0" w:color="auto"/>
          </w:divBdr>
        </w:div>
        <w:div w:id="1375690853">
          <w:marLeft w:val="480"/>
          <w:marRight w:val="0"/>
          <w:marTop w:val="0"/>
          <w:marBottom w:val="0"/>
          <w:divBdr>
            <w:top w:val="none" w:sz="0" w:space="0" w:color="auto"/>
            <w:left w:val="none" w:sz="0" w:space="0" w:color="auto"/>
            <w:bottom w:val="none" w:sz="0" w:space="0" w:color="auto"/>
            <w:right w:val="none" w:sz="0" w:space="0" w:color="auto"/>
          </w:divBdr>
        </w:div>
        <w:div w:id="1375882956">
          <w:marLeft w:val="480"/>
          <w:marRight w:val="0"/>
          <w:marTop w:val="0"/>
          <w:marBottom w:val="0"/>
          <w:divBdr>
            <w:top w:val="none" w:sz="0" w:space="0" w:color="auto"/>
            <w:left w:val="none" w:sz="0" w:space="0" w:color="auto"/>
            <w:bottom w:val="none" w:sz="0" w:space="0" w:color="auto"/>
            <w:right w:val="none" w:sz="0" w:space="0" w:color="auto"/>
          </w:divBdr>
        </w:div>
        <w:div w:id="1386029957">
          <w:marLeft w:val="480"/>
          <w:marRight w:val="0"/>
          <w:marTop w:val="0"/>
          <w:marBottom w:val="0"/>
          <w:divBdr>
            <w:top w:val="none" w:sz="0" w:space="0" w:color="auto"/>
            <w:left w:val="none" w:sz="0" w:space="0" w:color="auto"/>
            <w:bottom w:val="none" w:sz="0" w:space="0" w:color="auto"/>
            <w:right w:val="none" w:sz="0" w:space="0" w:color="auto"/>
          </w:divBdr>
        </w:div>
        <w:div w:id="1470442294">
          <w:marLeft w:val="480"/>
          <w:marRight w:val="0"/>
          <w:marTop w:val="0"/>
          <w:marBottom w:val="0"/>
          <w:divBdr>
            <w:top w:val="none" w:sz="0" w:space="0" w:color="auto"/>
            <w:left w:val="none" w:sz="0" w:space="0" w:color="auto"/>
            <w:bottom w:val="none" w:sz="0" w:space="0" w:color="auto"/>
            <w:right w:val="none" w:sz="0" w:space="0" w:color="auto"/>
          </w:divBdr>
        </w:div>
        <w:div w:id="1627924820">
          <w:marLeft w:val="480"/>
          <w:marRight w:val="0"/>
          <w:marTop w:val="0"/>
          <w:marBottom w:val="0"/>
          <w:divBdr>
            <w:top w:val="none" w:sz="0" w:space="0" w:color="auto"/>
            <w:left w:val="none" w:sz="0" w:space="0" w:color="auto"/>
            <w:bottom w:val="none" w:sz="0" w:space="0" w:color="auto"/>
            <w:right w:val="none" w:sz="0" w:space="0" w:color="auto"/>
          </w:divBdr>
        </w:div>
        <w:div w:id="1649241823">
          <w:marLeft w:val="480"/>
          <w:marRight w:val="0"/>
          <w:marTop w:val="0"/>
          <w:marBottom w:val="0"/>
          <w:divBdr>
            <w:top w:val="none" w:sz="0" w:space="0" w:color="auto"/>
            <w:left w:val="none" w:sz="0" w:space="0" w:color="auto"/>
            <w:bottom w:val="none" w:sz="0" w:space="0" w:color="auto"/>
            <w:right w:val="none" w:sz="0" w:space="0" w:color="auto"/>
          </w:divBdr>
        </w:div>
        <w:div w:id="1701929503">
          <w:marLeft w:val="480"/>
          <w:marRight w:val="0"/>
          <w:marTop w:val="0"/>
          <w:marBottom w:val="0"/>
          <w:divBdr>
            <w:top w:val="none" w:sz="0" w:space="0" w:color="auto"/>
            <w:left w:val="none" w:sz="0" w:space="0" w:color="auto"/>
            <w:bottom w:val="none" w:sz="0" w:space="0" w:color="auto"/>
            <w:right w:val="none" w:sz="0" w:space="0" w:color="auto"/>
          </w:divBdr>
        </w:div>
        <w:div w:id="1736507972">
          <w:marLeft w:val="480"/>
          <w:marRight w:val="0"/>
          <w:marTop w:val="0"/>
          <w:marBottom w:val="0"/>
          <w:divBdr>
            <w:top w:val="none" w:sz="0" w:space="0" w:color="auto"/>
            <w:left w:val="none" w:sz="0" w:space="0" w:color="auto"/>
            <w:bottom w:val="none" w:sz="0" w:space="0" w:color="auto"/>
            <w:right w:val="none" w:sz="0" w:space="0" w:color="auto"/>
          </w:divBdr>
        </w:div>
        <w:div w:id="1742175036">
          <w:marLeft w:val="480"/>
          <w:marRight w:val="0"/>
          <w:marTop w:val="0"/>
          <w:marBottom w:val="0"/>
          <w:divBdr>
            <w:top w:val="none" w:sz="0" w:space="0" w:color="auto"/>
            <w:left w:val="none" w:sz="0" w:space="0" w:color="auto"/>
            <w:bottom w:val="none" w:sz="0" w:space="0" w:color="auto"/>
            <w:right w:val="none" w:sz="0" w:space="0" w:color="auto"/>
          </w:divBdr>
        </w:div>
        <w:div w:id="1763144633">
          <w:marLeft w:val="480"/>
          <w:marRight w:val="0"/>
          <w:marTop w:val="0"/>
          <w:marBottom w:val="0"/>
          <w:divBdr>
            <w:top w:val="none" w:sz="0" w:space="0" w:color="auto"/>
            <w:left w:val="none" w:sz="0" w:space="0" w:color="auto"/>
            <w:bottom w:val="none" w:sz="0" w:space="0" w:color="auto"/>
            <w:right w:val="none" w:sz="0" w:space="0" w:color="auto"/>
          </w:divBdr>
        </w:div>
        <w:div w:id="1782803579">
          <w:marLeft w:val="480"/>
          <w:marRight w:val="0"/>
          <w:marTop w:val="0"/>
          <w:marBottom w:val="0"/>
          <w:divBdr>
            <w:top w:val="none" w:sz="0" w:space="0" w:color="auto"/>
            <w:left w:val="none" w:sz="0" w:space="0" w:color="auto"/>
            <w:bottom w:val="none" w:sz="0" w:space="0" w:color="auto"/>
            <w:right w:val="none" w:sz="0" w:space="0" w:color="auto"/>
          </w:divBdr>
        </w:div>
        <w:div w:id="1807813066">
          <w:marLeft w:val="480"/>
          <w:marRight w:val="0"/>
          <w:marTop w:val="0"/>
          <w:marBottom w:val="0"/>
          <w:divBdr>
            <w:top w:val="none" w:sz="0" w:space="0" w:color="auto"/>
            <w:left w:val="none" w:sz="0" w:space="0" w:color="auto"/>
            <w:bottom w:val="none" w:sz="0" w:space="0" w:color="auto"/>
            <w:right w:val="none" w:sz="0" w:space="0" w:color="auto"/>
          </w:divBdr>
        </w:div>
        <w:div w:id="1835609690">
          <w:marLeft w:val="480"/>
          <w:marRight w:val="0"/>
          <w:marTop w:val="0"/>
          <w:marBottom w:val="0"/>
          <w:divBdr>
            <w:top w:val="none" w:sz="0" w:space="0" w:color="auto"/>
            <w:left w:val="none" w:sz="0" w:space="0" w:color="auto"/>
            <w:bottom w:val="none" w:sz="0" w:space="0" w:color="auto"/>
            <w:right w:val="none" w:sz="0" w:space="0" w:color="auto"/>
          </w:divBdr>
        </w:div>
        <w:div w:id="1923417056">
          <w:marLeft w:val="480"/>
          <w:marRight w:val="0"/>
          <w:marTop w:val="0"/>
          <w:marBottom w:val="0"/>
          <w:divBdr>
            <w:top w:val="none" w:sz="0" w:space="0" w:color="auto"/>
            <w:left w:val="none" w:sz="0" w:space="0" w:color="auto"/>
            <w:bottom w:val="none" w:sz="0" w:space="0" w:color="auto"/>
            <w:right w:val="none" w:sz="0" w:space="0" w:color="auto"/>
          </w:divBdr>
        </w:div>
        <w:div w:id="1980259815">
          <w:marLeft w:val="480"/>
          <w:marRight w:val="0"/>
          <w:marTop w:val="0"/>
          <w:marBottom w:val="0"/>
          <w:divBdr>
            <w:top w:val="none" w:sz="0" w:space="0" w:color="auto"/>
            <w:left w:val="none" w:sz="0" w:space="0" w:color="auto"/>
            <w:bottom w:val="none" w:sz="0" w:space="0" w:color="auto"/>
            <w:right w:val="none" w:sz="0" w:space="0" w:color="auto"/>
          </w:divBdr>
        </w:div>
        <w:div w:id="2026862566">
          <w:marLeft w:val="480"/>
          <w:marRight w:val="0"/>
          <w:marTop w:val="0"/>
          <w:marBottom w:val="0"/>
          <w:divBdr>
            <w:top w:val="none" w:sz="0" w:space="0" w:color="auto"/>
            <w:left w:val="none" w:sz="0" w:space="0" w:color="auto"/>
            <w:bottom w:val="none" w:sz="0" w:space="0" w:color="auto"/>
            <w:right w:val="none" w:sz="0" w:space="0" w:color="auto"/>
          </w:divBdr>
        </w:div>
      </w:divsChild>
    </w:div>
    <w:div w:id="1710035561">
      <w:bodyDiv w:val="1"/>
      <w:marLeft w:val="0"/>
      <w:marRight w:val="0"/>
      <w:marTop w:val="0"/>
      <w:marBottom w:val="0"/>
      <w:divBdr>
        <w:top w:val="none" w:sz="0" w:space="0" w:color="auto"/>
        <w:left w:val="none" w:sz="0" w:space="0" w:color="auto"/>
        <w:bottom w:val="none" w:sz="0" w:space="0" w:color="auto"/>
        <w:right w:val="none" w:sz="0" w:space="0" w:color="auto"/>
      </w:divBdr>
    </w:div>
    <w:div w:id="1710229479">
      <w:bodyDiv w:val="1"/>
      <w:marLeft w:val="0"/>
      <w:marRight w:val="0"/>
      <w:marTop w:val="0"/>
      <w:marBottom w:val="0"/>
      <w:divBdr>
        <w:top w:val="none" w:sz="0" w:space="0" w:color="auto"/>
        <w:left w:val="none" w:sz="0" w:space="0" w:color="auto"/>
        <w:bottom w:val="none" w:sz="0" w:space="0" w:color="auto"/>
        <w:right w:val="none" w:sz="0" w:space="0" w:color="auto"/>
      </w:divBdr>
    </w:div>
    <w:div w:id="1710645215">
      <w:bodyDiv w:val="1"/>
      <w:marLeft w:val="0"/>
      <w:marRight w:val="0"/>
      <w:marTop w:val="0"/>
      <w:marBottom w:val="0"/>
      <w:divBdr>
        <w:top w:val="none" w:sz="0" w:space="0" w:color="auto"/>
        <w:left w:val="none" w:sz="0" w:space="0" w:color="auto"/>
        <w:bottom w:val="none" w:sz="0" w:space="0" w:color="auto"/>
        <w:right w:val="none" w:sz="0" w:space="0" w:color="auto"/>
      </w:divBdr>
    </w:div>
    <w:div w:id="1711029430">
      <w:bodyDiv w:val="1"/>
      <w:marLeft w:val="0"/>
      <w:marRight w:val="0"/>
      <w:marTop w:val="0"/>
      <w:marBottom w:val="0"/>
      <w:divBdr>
        <w:top w:val="none" w:sz="0" w:space="0" w:color="auto"/>
        <w:left w:val="none" w:sz="0" w:space="0" w:color="auto"/>
        <w:bottom w:val="none" w:sz="0" w:space="0" w:color="auto"/>
        <w:right w:val="none" w:sz="0" w:space="0" w:color="auto"/>
      </w:divBdr>
    </w:div>
    <w:div w:id="1711760546">
      <w:bodyDiv w:val="1"/>
      <w:marLeft w:val="0"/>
      <w:marRight w:val="0"/>
      <w:marTop w:val="0"/>
      <w:marBottom w:val="0"/>
      <w:divBdr>
        <w:top w:val="none" w:sz="0" w:space="0" w:color="auto"/>
        <w:left w:val="none" w:sz="0" w:space="0" w:color="auto"/>
        <w:bottom w:val="none" w:sz="0" w:space="0" w:color="auto"/>
        <w:right w:val="none" w:sz="0" w:space="0" w:color="auto"/>
      </w:divBdr>
    </w:div>
    <w:div w:id="1711877649">
      <w:bodyDiv w:val="1"/>
      <w:marLeft w:val="0"/>
      <w:marRight w:val="0"/>
      <w:marTop w:val="0"/>
      <w:marBottom w:val="0"/>
      <w:divBdr>
        <w:top w:val="none" w:sz="0" w:space="0" w:color="auto"/>
        <w:left w:val="none" w:sz="0" w:space="0" w:color="auto"/>
        <w:bottom w:val="none" w:sz="0" w:space="0" w:color="auto"/>
        <w:right w:val="none" w:sz="0" w:space="0" w:color="auto"/>
      </w:divBdr>
    </w:div>
    <w:div w:id="1711878116">
      <w:bodyDiv w:val="1"/>
      <w:marLeft w:val="0"/>
      <w:marRight w:val="0"/>
      <w:marTop w:val="0"/>
      <w:marBottom w:val="0"/>
      <w:divBdr>
        <w:top w:val="none" w:sz="0" w:space="0" w:color="auto"/>
        <w:left w:val="none" w:sz="0" w:space="0" w:color="auto"/>
        <w:bottom w:val="none" w:sz="0" w:space="0" w:color="auto"/>
        <w:right w:val="none" w:sz="0" w:space="0" w:color="auto"/>
      </w:divBdr>
    </w:div>
    <w:div w:id="1712225139">
      <w:bodyDiv w:val="1"/>
      <w:marLeft w:val="0"/>
      <w:marRight w:val="0"/>
      <w:marTop w:val="0"/>
      <w:marBottom w:val="0"/>
      <w:divBdr>
        <w:top w:val="none" w:sz="0" w:space="0" w:color="auto"/>
        <w:left w:val="none" w:sz="0" w:space="0" w:color="auto"/>
        <w:bottom w:val="none" w:sz="0" w:space="0" w:color="auto"/>
        <w:right w:val="none" w:sz="0" w:space="0" w:color="auto"/>
      </w:divBdr>
      <w:divsChild>
        <w:div w:id="26637414">
          <w:marLeft w:val="480"/>
          <w:marRight w:val="0"/>
          <w:marTop w:val="0"/>
          <w:marBottom w:val="0"/>
          <w:divBdr>
            <w:top w:val="none" w:sz="0" w:space="0" w:color="auto"/>
            <w:left w:val="none" w:sz="0" w:space="0" w:color="auto"/>
            <w:bottom w:val="none" w:sz="0" w:space="0" w:color="auto"/>
            <w:right w:val="none" w:sz="0" w:space="0" w:color="auto"/>
          </w:divBdr>
        </w:div>
        <w:div w:id="131407569">
          <w:marLeft w:val="480"/>
          <w:marRight w:val="0"/>
          <w:marTop w:val="0"/>
          <w:marBottom w:val="0"/>
          <w:divBdr>
            <w:top w:val="none" w:sz="0" w:space="0" w:color="auto"/>
            <w:left w:val="none" w:sz="0" w:space="0" w:color="auto"/>
            <w:bottom w:val="none" w:sz="0" w:space="0" w:color="auto"/>
            <w:right w:val="none" w:sz="0" w:space="0" w:color="auto"/>
          </w:divBdr>
        </w:div>
        <w:div w:id="143355937">
          <w:marLeft w:val="480"/>
          <w:marRight w:val="0"/>
          <w:marTop w:val="0"/>
          <w:marBottom w:val="0"/>
          <w:divBdr>
            <w:top w:val="none" w:sz="0" w:space="0" w:color="auto"/>
            <w:left w:val="none" w:sz="0" w:space="0" w:color="auto"/>
            <w:bottom w:val="none" w:sz="0" w:space="0" w:color="auto"/>
            <w:right w:val="none" w:sz="0" w:space="0" w:color="auto"/>
          </w:divBdr>
        </w:div>
        <w:div w:id="202907291">
          <w:marLeft w:val="480"/>
          <w:marRight w:val="0"/>
          <w:marTop w:val="0"/>
          <w:marBottom w:val="0"/>
          <w:divBdr>
            <w:top w:val="none" w:sz="0" w:space="0" w:color="auto"/>
            <w:left w:val="none" w:sz="0" w:space="0" w:color="auto"/>
            <w:bottom w:val="none" w:sz="0" w:space="0" w:color="auto"/>
            <w:right w:val="none" w:sz="0" w:space="0" w:color="auto"/>
          </w:divBdr>
        </w:div>
        <w:div w:id="235286579">
          <w:marLeft w:val="480"/>
          <w:marRight w:val="0"/>
          <w:marTop w:val="0"/>
          <w:marBottom w:val="0"/>
          <w:divBdr>
            <w:top w:val="none" w:sz="0" w:space="0" w:color="auto"/>
            <w:left w:val="none" w:sz="0" w:space="0" w:color="auto"/>
            <w:bottom w:val="none" w:sz="0" w:space="0" w:color="auto"/>
            <w:right w:val="none" w:sz="0" w:space="0" w:color="auto"/>
          </w:divBdr>
        </w:div>
        <w:div w:id="277880494">
          <w:marLeft w:val="480"/>
          <w:marRight w:val="0"/>
          <w:marTop w:val="0"/>
          <w:marBottom w:val="0"/>
          <w:divBdr>
            <w:top w:val="none" w:sz="0" w:space="0" w:color="auto"/>
            <w:left w:val="none" w:sz="0" w:space="0" w:color="auto"/>
            <w:bottom w:val="none" w:sz="0" w:space="0" w:color="auto"/>
            <w:right w:val="none" w:sz="0" w:space="0" w:color="auto"/>
          </w:divBdr>
        </w:div>
        <w:div w:id="279193814">
          <w:marLeft w:val="480"/>
          <w:marRight w:val="0"/>
          <w:marTop w:val="0"/>
          <w:marBottom w:val="0"/>
          <w:divBdr>
            <w:top w:val="none" w:sz="0" w:space="0" w:color="auto"/>
            <w:left w:val="none" w:sz="0" w:space="0" w:color="auto"/>
            <w:bottom w:val="none" w:sz="0" w:space="0" w:color="auto"/>
            <w:right w:val="none" w:sz="0" w:space="0" w:color="auto"/>
          </w:divBdr>
        </w:div>
        <w:div w:id="312688043">
          <w:marLeft w:val="480"/>
          <w:marRight w:val="0"/>
          <w:marTop w:val="0"/>
          <w:marBottom w:val="0"/>
          <w:divBdr>
            <w:top w:val="none" w:sz="0" w:space="0" w:color="auto"/>
            <w:left w:val="none" w:sz="0" w:space="0" w:color="auto"/>
            <w:bottom w:val="none" w:sz="0" w:space="0" w:color="auto"/>
            <w:right w:val="none" w:sz="0" w:space="0" w:color="auto"/>
          </w:divBdr>
        </w:div>
        <w:div w:id="525097705">
          <w:marLeft w:val="480"/>
          <w:marRight w:val="0"/>
          <w:marTop w:val="0"/>
          <w:marBottom w:val="0"/>
          <w:divBdr>
            <w:top w:val="none" w:sz="0" w:space="0" w:color="auto"/>
            <w:left w:val="none" w:sz="0" w:space="0" w:color="auto"/>
            <w:bottom w:val="none" w:sz="0" w:space="0" w:color="auto"/>
            <w:right w:val="none" w:sz="0" w:space="0" w:color="auto"/>
          </w:divBdr>
        </w:div>
        <w:div w:id="528836522">
          <w:marLeft w:val="480"/>
          <w:marRight w:val="0"/>
          <w:marTop w:val="0"/>
          <w:marBottom w:val="0"/>
          <w:divBdr>
            <w:top w:val="none" w:sz="0" w:space="0" w:color="auto"/>
            <w:left w:val="none" w:sz="0" w:space="0" w:color="auto"/>
            <w:bottom w:val="none" w:sz="0" w:space="0" w:color="auto"/>
            <w:right w:val="none" w:sz="0" w:space="0" w:color="auto"/>
          </w:divBdr>
        </w:div>
        <w:div w:id="580136560">
          <w:marLeft w:val="480"/>
          <w:marRight w:val="0"/>
          <w:marTop w:val="0"/>
          <w:marBottom w:val="0"/>
          <w:divBdr>
            <w:top w:val="none" w:sz="0" w:space="0" w:color="auto"/>
            <w:left w:val="none" w:sz="0" w:space="0" w:color="auto"/>
            <w:bottom w:val="none" w:sz="0" w:space="0" w:color="auto"/>
            <w:right w:val="none" w:sz="0" w:space="0" w:color="auto"/>
          </w:divBdr>
        </w:div>
        <w:div w:id="612781802">
          <w:marLeft w:val="480"/>
          <w:marRight w:val="0"/>
          <w:marTop w:val="0"/>
          <w:marBottom w:val="0"/>
          <w:divBdr>
            <w:top w:val="none" w:sz="0" w:space="0" w:color="auto"/>
            <w:left w:val="none" w:sz="0" w:space="0" w:color="auto"/>
            <w:bottom w:val="none" w:sz="0" w:space="0" w:color="auto"/>
            <w:right w:val="none" w:sz="0" w:space="0" w:color="auto"/>
          </w:divBdr>
        </w:div>
        <w:div w:id="643462780">
          <w:marLeft w:val="480"/>
          <w:marRight w:val="0"/>
          <w:marTop w:val="0"/>
          <w:marBottom w:val="0"/>
          <w:divBdr>
            <w:top w:val="none" w:sz="0" w:space="0" w:color="auto"/>
            <w:left w:val="none" w:sz="0" w:space="0" w:color="auto"/>
            <w:bottom w:val="none" w:sz="0" w:space="0" w:color="auto"/>
            <w:right w:val="none" w:sz="0" w:space="0" w:color="auto"/>
          </w:divBdr>
        </w:div>
        <w:div w:id="647364651">
          <w:marLeft w:val="480"/>
          <w:marRight w:val="0"/>
          <w:marTop w:val="0"/>
          <w:marBottom w:val="0"/>
          <w:divBdr>
            <w:top w:val="none" w:sz="0" w:space="0" w:color="auto"/>
            <w:left w:val="none" w:sz="0" w:space="0" w:color="auto"/>
            <w:bottom w:val="none" w:sz="0" w:space="0" w:color="auto"/>
            <w:right w:val="none" w:sz="0" w:space="0" w:color="auto"/>
          </w:divBdr>
        </w:div>
        <w:div w:id="839153758">
          <w:marLeft w:val="480"/>
          <w:marRight w:val="0"/>
          <w:marTop w:val="0"/>
          <w:marBottom w:val="0"/>
          <w:divBdr>
            <w:top w:val="none" w:sz="0" w:space="0" w:color="auto"/>
            <w:left w:val="none" w:sz="0" w:space="0" w:color="auto"/>
            <w:bottom w:val="none" w:sz="0" w:space="0" w:color="auto"/>
            <w:right w:val="none" w:sz="0" w:space="0" w:color="auto"/>
          </w:divBdr>
        </w:div>
        <w:div w:id="902252251">
          <w:marLeft w:val="480"/>
          <w:marRight w:val="0"/>
          <w:marTop w:val="0"/>
          <w:marBottom w:val="0"/>
          <w:divBdr>
            <w:top w:val="none" w:sz="0" w:space="0" w:color="auto"/>
            <w:left w:val="none" w:sz="0" w:space="0" w:color="auto"/>
            <w:bottom w:val="none" w:sz="0" w:space="0" w:color="auto"/>
            <w:right w:val="none" w:sz="0" w:space="0" w:color="auto"/>
          </w:divBdr>
        </w:div>
        <w:div w:id="961956071">
          <w:marLeft w:val="480"/>
          <w:marRight w:val="0"/>
          <w:marTop w:val="0"/>
          <w:marBottom w:val="0"/>
          <w:divBdr>
            <w:top w:val="none" w:sz="0" w:space="0" w:color="auto"/>
            <w:left w:val="none" w:sz="0" w:space="0" w:color="auto"/>
            <w:bottom w:val="none" w:sz="0" w:space="0" w:color="auto"/>
            <w:right w:val="none" w:sz="0" w:space="0" w:color="auto"/>
          </w:divBdr>
        </w:div>
        <w:div w:id="963004437">
          <w:marLeft w:val="480"/>
          <w:marRight w:val="0"/>
          <w:marTop w:val="0"/>
          <w:marBottom w:val="0"/>
          <w:divBdr>
            <w:top w:val="none" w:sz="0" w:space="0" w:color="auto"/>
            <w:left w:val="none" w:sz="0" w:space="0" w:color="auto"/>
            <w:bottom w:val="none" w:sz="0" w:space="0" w:color="auto"/>
            <w:right w:val="none" w:sz="0" w:space="0" w:color="auto"/>
          </w:divBdr>
        </w:div>
        <w:div w:id="1116751283">
          <w:marLeft w:val="480"/>
          <w:marRight w:val="0"/>
          <w:marTop w:val="0"/>
          <w:marBottom w:val="0"/>
          <w:divBdr>
            <w:top w:val="none" w:sz="0" w:space="0" w:color="auto"/>
            <w:left w:val="none" w:sz="0" w:space="0" w:color="auto"/>
            <w:bottom w:val="none" w:sz="0" w:space="0" w:color="auto"/>
            <w:right w:val="none" w:sz="0" w:space="0" w:color="auto"/>
          </w:divBdr>
        </w:div>
        <w:div w:id="1149252136">
          <w:marLeft w:val="480"/>
          <w:marRight w:val="0"/>
          <w:marTop w:val="0"/>
          <w:marBottom w:val="0"/>
          <w:divBdr>
            <w:top w:val="none" w:sz="0" w:space="0" w:color="auto"/>
            <w:left w:val="none" w:sz="0" w:space="0" w:color="auto"/>
            <w:bottom w:val="none" w:sz="0" w:space="0" w:color="auto"/>
            <w:right w:val="none" w:sz="0" w:space="0" w:color="auto"/>
          </w:divBdr>
        </w:div>
        <w:div w:id="1208101245">
          <w:marLeft w:val="480"/>
          <w:marRight w:val="0"/>
          <w:marTop w:val="0"/>
          <w:marBottom w:val="0"/>
          <w:divBdr>
            <w:top w:val="none" w:sz="0" w:space="0" w:color="auto"/>
            <w:left w:val="none" w:sz="0" w:space="0" w:color="auto"/>
            <w:bottom w:val="none" w:sz="0" w:space="0" w:color="auto"/>
            <w:right w:val="none" w:sz="0" w:space="0" w:color="auto"/>
          </w:divBdr>
        </w:div>
        <w:div w:id="1212377831">
          <w:marLeft w:val="480"/>
          <w:marRight w:val="0"/>
          <w:marTop w:val="0"/>
          <w:marBottom w:val="0"/>
          <w:divBdr>
            <w:top w:val="none" w:sz="0" w:space="0" w:color="auto"/>
            <w:left w:val="none" w:sz="0" w:space="0" w:color="auto"/>
            <w:bottom w:val="none" w:sz="0" w:space="0" w:color="auto"/>
            <w:right w:val="none" w:sz="0" w:space="0" w:color="auto"/>
          </w:divBdr>
        </w:div>
        <w:div w:id="1247227830">
          <w:marLeft w:val="480"/>
          <w:marRight w:val="0"/>
          <w:marTop w:val="0"/>
          <w:marBottom w:val="0"/>
          <w:divBdr>
            <w:top w:val="none" w:sz="0" w:space="0" w:color="auto"/>
            <w:left w:val="none" w:sz="0" w:space="0" w:color="auto"/>
            <w:bottom w:val="none" w:sz="0" w:space="0" w:color="auto"/>
            <w:right w:val="none" w:sz="0" w:space="0" w:color="auto"/>
          </w:divBdr>
        </w:div>
        <w:div w:id="1273243539">
          <w:marLeft w:val="480"/>
          <w:marRight w:val="0"/>
          <w:marTop w:val="0"/>
          <w:marBottom w:val="0"/>
          <w:divBdr>
            <w:top w:val="none" w:sz="0" w:space="0" w:color="auto"/>
            <w:left w:val="none" w:sz="0" w:space="0" w:color="auto"/>
            <w:bottom w:val="none" w:sz="0" w:space="0" w:color="auto"/>
            <w:right w:val="none" w:sz="0" w:space="0" w:color="auto"/>
          </w:divBdr>
        </w:div>
        <w:div w:id="1295407506">
          <w:marLeft w:val="480"/>
          <w:marRight w:val="0"/>
          <w:marTop w:val="0"/>
          <w:marBottom w:val="0"/>
          <w:divBdr>
            <w:top w:val="none" w:sz="0" w:space="0" w:color="auto"/>
            <w:left w:val="none" w:sz="0" w:space="0" w:color="auto"/>
            <w:bottom w:val="none" w:sz="0" w:space="0" w:color="auto"/>
            <w:right w:val="none" w:sz="0" w:space="0" w:color="auto"/>
          </w:divBdr>
        </w:div>
        <w:div w:id="1308559199">
          <w:marLeft w:val="480"/>
          <w:marRight w:val="0"/>
          <w:marTop w:val="0"/>
          <w:marBottom w:val="0"/>
          <w:divBdr>
            <w:top w:val="none" w:sz="0" w:space="0" w:color="auto"/>
            <w:left w:val="none" w:sz="0" w:space="0" w:color="auto"/>
            <w:bottom w:val="none" w:sz="0" w:space="0" w:color="auto"/>
            <w:right w:val="none" w:sz="0" w:space="0" w:color="auto"/>
          </w:divBdr>
        </w:div>
        <w:div w:id="1335376363">
          <w:marLeft w:val="480"/>
          <w:marRight w:val="0"/>
          <w:marTop w:val="0"/>
          <w:marBottom w:val="0"/>
          <w:divBdr>
            <w:top w:val="none" w:sz="0" w:space="0" w:color="auto"/>
            <w:left w:val="none" w:sz="0" w:space="0" w:color="auto"/>
            <w:bottom w:val="none" w:sz="0" w:space="0" w:color="auto"/>
            <w:right w:val="none" w:sz="0" w:space="0" w:color="auto"/>
          </w:divBdr>
        </w:div>
        <w:div w:id="1362824744">
          <w:marLeft w:val="480"/>
          <w:marRight w:val="0"/>
          <w:marTop w:val="0"/>
          <w:marBottom w:val="0"/>
          <w:divBdr>
            <w:top w:val="none" w:sz="0" w:space="0" w:color="auto"/>
            <w:left w:val="none" w:sz="0" w:space="0" w:color="auto"/>
            <w:bottom w:val="none" w:sz="0" w:space="0" w:color="auto"/>
            <w:right w:val="none" w:sz="0" w:space="0" w:color="auto"/>
          </w:divBdr>
        </w:div>
        <w:div w:id="1390181931">
          <w:marLeft w:val="480"/>
          <w:marRight w:val="0"/>
          <w:marTop w:val="0"/>
          <w:marBottom w:val="0"/>
          <w:divBdr>
            <w:top w:val="none" w:sz="0" w:space="0" w:color="auto"/>
            <w:left w:val="none" w:sz="0" w:space="0" w:color="auto"/>
            <w:bottom w:val="none" w:sz="0" w:space="0" w:color="auto"/>
            <w:right w:val="none" w:sz="0" w:space="0" w:color="auto"/>
          </w:divBdr>
        </w:div>
        <w:div w:id="1402211300">
          <w:marLeft w:val="480"/>
          <w:marRight w:val="0"/>
          <w:marTop w:val="0"/>
          <w:marBottom w:val="0"/>
          <w:divBdr>
            <w:top w:val="none" w:sz="0" w:space="0" w:color="auto"/>
            <w:left w:val="none" w:sz="0" w:space="0" w:color="auto"/>
            <w:bottom w:val="none" w:sz="0" w:space="0" w:color="auto"/>
            <w:right w:val="none" w:sz="0" w:space="0" w:color="auto"/>
          </w:divBdr>
        </w:div>
        <w:div w:id="1507943391">
          <w:marLeft w:val="480"/>
          <w:marRight w:val="0"/>
          <w:marTop w:val="0"/>
          <w:marBottom w:val="0"/>
          <w:divBdr>
            <w:top w:val="none" w:sz="0" w:space="0" w:color="auto"/>
            <w:left w:val="none" w:sz="0" w:space="0" w:color="auto"/>
            <w:bottom w:val="none" w:sz="0" w:space="0" w:color="auto"/>
            <w:right w:val="none" w:sz="0" w:space="0" w:color="auto"/>
          </w:divBdr>
        </w:div>
        <w:div w:id="1644575210">
          <w:marLeft w:val="480"/>
          <w:marRight w:val="0"/>
          <w:marTop w:val="0"/>
          <w:marBottom w:val="0"/>
          <w:divBdr>
            <w:top w:val="none" w:sz="0" w:space="0" w:color="auto"/>
            <w:left w:val="none" w:sz="0" w:space="0" w:color="auto"/>
            <w:bottom w:val="none" w:sz="0" w:space="0" w:color="auto"/>
            <w:right w:val="none" w:sz="0" w:space="0" w:color="auto"/>
          </w:divBdr>
        </w:div>
        <w:div w:id="1683432986">
          <w:marLeft w:val="480"/>
          <w:marRight w:val="0"/>
          <w:marTop w:val="0"/>
          <w:marBottom w:val="0"/>
          <w:divBdr>
            <w:top w:val="none" w:sz="0" w:space="0" w:color="auto"/>
            <w:left w:val="none" w:sz="0" w:space="0" w:color="auto"/>
            <w:bottom w:val="none" w:sz="0" w:space="0" w:color="auto"/>
            <w:right w:val="none" w:sz="0" w:space="0" w:color="auto"/>
          </w:divBdr>
        </w:div>
        <w:div w:id="1683704302">
          <w:marLeft w:val="480"/>
          <w:marRight w:val="0"/>
          <w:marTop w:val="0"/>
          <w:marBottom w:val="0"/>
          <w:divBdr>
            <w:top w:val="none" w:sz="0" w:space="0" w:color="auto"/>
            <w:left w:val="none" w:sz="0" w:space="0" w:color="auto"/>
            <w:bottom w:val="none" w:sz="0" w:space="0" w:color="auto"/>
            <w:right w:val="none" w:sz="0" w:space="0" w:color="auto"/>
          </w:divBdr>
        </w:div>
        <w:div w:id="1716076411">
          <w:marLeft w:val="480"/>
          <w:marRight w:val="0"/>
          <w:marTop w:val="0"/>
          <w:marBottom w:val="0"/>
          <w:divBdr>
            <w:top w:val="none" w:sz="0" w:space="0" w:color="auto"/>
            <w:left w:val="none" w:sz="0" w:space="0" w:color="auto"/>
            <w:bottom w:val="none" w:sz="0" w:space="0" w:color="auto"/>
            <w:right w:val="none" w:sz="0" w:space="0" w:color="auto"/>
          </w:divBdr>
        </w:div>
        <w:div w:id="1719040804">
          <w:marLeft w:val="480"/>
          <w:marRight w:val="0"/>
          <w:marTop w:val="0"/>
          <w:marBottom w:val="0"/>
          <w:divBdr>
            <w:top w:val="none" w:sz="0" w:space="0" w:color="auto"/>
            <w:left w:val="none" w:sz="0" w:space="0" w:color="auto"/>
            <w:bottom w:val="none" w:sz="0" w:space="0" w:color="auto"/>
            <w:right w:val="none" w:sz="0" w:space="0" w:color="auto"/>
          </w:divBdr>
        </w:div>
        <w:div w:id="1739479933">
          <w:marLeft w:val="480"/>
          <w:marRight w:val="0"/>
          <w:marTop w:val="0"/>
          <w:marBottom w:val="0"/>
          <w:divBdr>
            <w:top w:val="none" w:sz="0" w:space="0" w:color="auto"/>
            <w:left w:val="none" w:sz="0" w:space="0" w:color="auto"/>
            <w:bottom w:val="none" w:sz="0" w:space="0" w:color="auto"/>
            <w:right w:val="none" w:sz="0" w:space="0" w:color="auto"/>
          </w:divBdr>
        </w:div>
        <w:div w:id="1912498841">
          <w:marLeft w:val="480"/>
          <w:marRight w:val="0"/>
          <w:marTop w:val="0"/>
          <w:marBottom w:val="0"/>
          <w:divBdr>
            <w:top w:val="none" w:sz="0" w:space="0" w:color="auto"/>
            <w:left w:val="none" w:sz="0" w:space="0" w:color="auto"/>
            <w:bottom w:val="none" w:sz="0" w:space="0" w:color="auto"/>
            <w:right w:val="none" w:sz="0" w:space="0" w:color="auto"/>
          </w:divBdr>
        </w:div>
        <w:div w:id="1916431893">
          <w:marLeft w:val="480"/>
          <w:marRight w:val="0"/>
          <w:marTop w:val="0"/>
          <w:marBottom w:val="0"/>
          <w:divBdr>
            <w:top w:val="none" w:sz="0" w:space="0" w:color="auto"/>
            <w:left w:val="none" w:sz="0" w:space="0" w:color="auto"/>
            <w:bottom w:val="none" w:sz="0" w:space="0" w:color="auto"/>
            <w:right w:val="none" w:sz="0" w:space="0" w:color="auto"/>
          </w:divBdr>
        </w:div>
        <w:div w:id="2003435695">
          <w:marLeft w:val="480"/>
          <w:marRight w:val="0"/>
          <w:marTop w:val="0"/>
          <w:marBottom w:val="0"/>
          <w:divBdr>
            <w:top w:val="none" w:sz="0" w:space="0" w:color="auto"/>
            <w:left w:val="none" w:sz="0" w:space="0" w:color="auto"/>
            <w:bottom w:val="none" w:sz="0" w:space="0" w:color="auto"/>
            <w:right w:val="none" w:sz="0" w:space="0" w:color="auto"/>
          </w:divBdr>
        </w:div>
        <w:div w:id="2066635621">
          <w:marLeft w:val="480"/>
          <w:marRight w:val="0"/>
          <w:marTop w:val="0"/>
          <w:marBottom w:val="0"/>
          <w:divBdr>
            <w:top w:val="none" w:sz="0" w:space="0" w:color="auto"/>
            <w:left w:val="none" w:sz="0" w:space="0" w:color="auto"/>
            <w:bottom w:val="none" w:sz="0" w:space="0" w:color="auto"/>
            <w:right w:val="none" w:sz="0" w:space="0" w:color="auto"/>
          </w:divBdr>
        </w:div>
        <w:div w:id="2120104356">
          <w:marLeft w:val="480"/>
          <w:marRight w:val="0"/>
          <w:marTop w:val="0"/>
          <w:marBottom w:val="0"/>
          <w:divBdr>
            <w:top w:val="none" w:sz="0" w:space="0" w:color="auto"/>
            <w:left w:val="none" w:sz="0" w:space="0" w:color="auto"/>
            <w:bottom w:val="none" w:sz="0" w:space="0" w:color="auto"/>
            <w:right w:val="none" w:sz="0" w:space="0" w:color="auto"/>
          </w:divBdr>
        </w:div>
      </w:divsChild>
    </w:div>
    <w:div w:id="1712413549">
      <w:bodyDiv w:val="1"/>
      <w:marLeft w:val="0"/>
      <w:marRight w:val="0"/>
      <w:marTop w:val="0"/>
      <w:marBottom w:val="0"/>
      <w:divBdr>
        <w:top w:val="none" w:sz="0" w:space="0" w:color="auto"/>
        <w:left w:val="none" w:sz="0" w:space="0" w:color="auto"/>
        <w:bottom w:val="none" w:sz="0" w:space="0" w:color="auto"/>
        <w:right w:val="none" w:sz="0" w:space="0" w:color="auto"/>
      </w:divBdr>
    </w:div>
    <w:div w:id="1713267828">
      <w:bodyDiv w:val="1"/>
      <w:marLeft w:val="0"/>
      <w:marRight w:val="0"/>
      <w:marTop w:val="0"/>
      <w:marBottom w:val="0"/>
      <w:divBdr>
        <w:top w:val="none" w:sz="0" w:space="0" w:color="auto"/>
        <w:left w:val="none" w:sz="0" w:space="0" w:color="auto"/>
        <w:bottom w:val="none" w:sz="0" w:space="0" w:color="auto"/>
        <w:right w:val="none" w:sz="0" w:space="0" w:color="auto"/>
      </w:divBdr>
    </w:div>
    <w:div w:id="1714646591">
      <w:bodyDiv w:val="1"/>
      <w:marLeft w:val="0"/>
      <w:marRight w:val="0"/>
      <w:marTop w:val="0"/>
      <w:marBottom w:val="0"/>
      <w:divBdr>
        <w:top w:val="none" w:sz="0" w:space="0" w:color="auto"/>
        <w:left w:val="none" w:sz="0" w:space="0" w:color="auto"/>
        <w:bottom w:val="none" w:sz="0" w:space="0" w:color="auto"/>
        <w:right w:val="none" w:sz="0" w:space="0" w:color="auto"/>
      </w:divBdr>
    </w:div>
    <w:div w:id="1715154162">
      <w:bodyDiv w:val="1"/>
      <w:marLeft w:val="0"/>
      <w:marRight w:val="0"/>
      <w:marTop w:val="0"/>
      <w:marBottom w:val="0"/>
      <w:divBdr>
        <w:top w:val="none" w:sz="0" w:space="0" w:color="auto"/>
        <w:left w:val="none" w:sz="0" w:space="0" w:color="auto"/>
        <w:bottom w:val="none" w:sz="0" w:space="0" w:color="auto"/>
        <w:right w:val="none" w:sz="0" w:space="0" w:color="auto"/>
      </w:divBdr>
    </w:div>
    <w:div w:id="1715351177">
      <w:bodyDiv w:val="1"/>
      <w:marLeft w:val="0"/>
      <w:marRight w:val="0"/>
      <w:marTop w:val="0"/>
      <w:marBottom w:val="0"/>
      <w:divBdr>
        <w:top w:val="none" w:sz="0" w:space="0" w:color="auto"/>
        <w:left w:val="none" w:sz="0" w:space="0" w:color="auto"/>
        <w:bottom w:val="none" w:sz="0" w:space="0" w:color="auto"/>
        <w:right w:val="none" w:sz="0" w:space="0" w:color="auto"/>
      </w:divBdr>
    </w:div>
    <w:div w:id="1718354162">
      <w:bodyDiv w:val="1"/>
      <w:marLeft w:val="0"/>
      <w:marRight w:val="0"/>
      <w:marTop w:val="0"/>
      <w:marBottom w:val="0"/>
      <w:divBdr>
        <w:top w:val="none" w:sz="0" w:space="0" w:color="auto"/>
        <w:left w:val="none" w:sz="0" w:space="0" w:color="auto"/>
        <w:bottom w:val="none" w:sz="0" w:space="0" w:color="auto"/>
        <w:right w:val="none" w:sz="0" w:space="0" w:color="auto"/>
      </w:divBdr>
    </w:div>
    <w:div w:id="1718511795">
      <w:bodyDiv w:val="1"/>
      <w:marLeft w:val="0"/>
      <w:marRight w:val="0"/>
      <w:marTop w:val="0"/>
      <w:marBottom w:val="0"/>
      <w:divBdr>
        <w:top w:val="none" w:sz="0" w:space="0" w:color="auto"/>
        <w:left w:val="none" w:sz="0" w:space="0" w:color="auto"/>
        <w:bottom w:val="none" w:sz="0" w:space="0" w:color="auto"/>
        <w:right w:val="none" w:sz="0" w:space="0" w:color="auto"/>
      </w:divBdr>
      <w:divsChild>
        <w:div w:id="685519687">
          <w:marLeft w:val="480"/>
          <w:marRight w:val="0"/>
          <w:marTop w:val="0"/>
          <w:marBottom w:val="0"/>
          <w:divBdr>
            <w:top w:val="none" w:sz="0" w:space="0" w:color="auto"/>
            <w:left w:val="none" w:sz="0" w:space="0" w:color="auto"/>
            <w:bottom w:val="none" w:sz="0" w:space="0" w:color="auto"/>
            <w:right w:val="none" w:sz="0" w:space="0" w:color="auto"/>
          </w:divBdr>
        </w:div>
        <w:div w:id="1024860915">
          <w:marLeft w:val="480"/>
          <w:marRight w:val="0"/>
          <w:marTop w:val="0"/>
          <w:marBottom w:val="0"/>
          <w:divBdr>
            <w:top w:val="none" w:sz="0" w:space="0" w:color="auto"/>
            <w:left w:val="none" w:sz="0" w:space="0" w:color="auto"/>
            <w:bottom w:val="none" w:sz="0" w:space="0" w:color="auto"/>
            <w:right w:val="none" w:sz="0" w:space="0" w:color="auto"/>
          </w:divBdr>
        </w:div>
        <w:div w:id="734277623">
          <w:marLeft w:val="480"/>
          <w:marRight w:val="0"/>
          <w:marTop w:val="0"/>
          <w:marBottom w:val="0"/>
          <w:divBdr>
            <w:top w:val="none" w:sz="0" w:space="0" w:color="auto"/>
            <w:left w:val="none" w:sz="0" w:space="0" w:color="auto"/>
            <w:bottom w:val="none" w:sz="0" w:space="0" w:color="auto"/>
            <w:right w:val="none" w:sz="0" w:space="0" w:color="auto"/>
          </w:divBdr>
        </w:div>
        <w:div w:id="1261332960">
          <w:marLeft w:val="480"/>
          <w:marRight w:val="0"/>
          <w:marTop w:val="0"/>
          <w:marBottom w:val="0"/>
          <w:divBdr>
            <w:top w:val="none" w:sz="0" w:space="0" w:color="auto"/>
            <w:left w:val="none" w:sz="0" w:space="0" w:color="auto"/>
            <w:bottom w:val="none" w:sz="0" w:space="0" w:color="auto"/>
            <w:right w:val="none" w:sz="0" w:space="0" w:color="auto"/>
          </w:divBdr>
        </w:div>
        <w:div w:id="1917473987">
          <w:marLeft w:val="480"/>
          <w:marRight w:val="0"/>
          <w:marTop w:val="0"/>
          <w:marBottom w:val="0"/>
          <w:divBdr>
            <w:top w:val="none" w:sz="0" w:space="0" w:color="auto"/>
            <w:left w:val="none" w:sz="0" w:space="0" w:color="auto"/>
            <w:bottom w:val="none" w:sz="0" w:space="0" w:color="auto"/>
            <w:right w:val="none" w:sz="0" w:space="0" w:color="auto"/>
          </w:divBdr>
        </w:div>
        <w:div w:id="1776096760">
          <w:marLeft w:val="480"/>
          <w:marRight w:val="0"/>
          <w:marTop w:val="0"/>
          <w:marBottom w:val="0"/>
          <w:divBdr>
            <w:top w:val="none" w:sz="0" w:space="0" w:color="auto"/>
            <w:left w:val="none" w:sz="0" w:space="0" w:color="auto"/>
            <w:bottom w:val="none" w:sz="0" w:space="0" w:color="auto"/>
            <w:right w:val="none" w:sz="0" w:space="0" w:color="auto"/>
          </w:divBdr>
        </w:div>
        <w:div w:id="895704976">
          <w:marLeft w:val="480"/>
          <w:marRight w:val="0"/>
          <w:marTop w:val="0"/>
          <w:marBottom w:val="0"/>
          <w:divBdr>
            <w:top w:val="none" w:sz="0" w:space="0" w:color="auto"/>
            <w:left w:val="none" w:sz="0" w:space="0" w:color="auto"/>
            <w:bottom w:val="none" w:sz="0" w:space="0" w:color="auto"/>
            <w:right w:val="none" w:sz="0" w:space="0" w:color="auto"/>
          </w:divBdr>
        </w:div>
        <w:div w:id="1583028801">
          <w:marLeft w:val="480"/>
          <w:marRight w:val="0"/>
          <w:marTop w:val="0"/>
          <w:marBottom w:val="0"/>
          <w:divBdr>
            <w:top w:val="none" w:sz="0" w:space="0" w:color="auto"/>
            <w:left w:val="none" w:sz="0" w:space="0" w:color="auto"/>
            <w:bottom w:val="none" w:sz="0" w:space="0" w:color="auto"/>
            <w:right w:val="none" w:sz="0" w:space="0" w:color="auto"/>
          </w:divBdr>
        </w:div>
        <w:div w:id="666832535">
          <w:marLeft w:val="480"/>
          <w:marRight w:val="0"/>
          <w:marTop w:val="0"/>
          <w:marBottom w:val="0"/>
          <w:divBdr>
            <w:top w:val="none" w:sz="0" w:space="0" w:color="auto"/>
            <w:left w:val="none" w:sz="0" w:space="0" w:color="auto"/>
            <w:bottom w:val="none" w:sz="0" w:space="0" w:color="auto"/>
            <w:right w:val="none" w:sz="0" w:space="0" w:color="auto"/>
          </w:divBdr>
        </w:div>
        <w:div w:id="759645754">
          <w:marLeft w:val="480"/>
          <w:marRight w:val="0"/>
          <w:marTop w:val="0"/>
          <w:marBottom w:val="0"/>
          <w:divBdr>
            <w:top w:val="none" w:sz="0" w:space="0" w:color="auto"/>
            <w:left w:val="none" w:sz="0" w:space="0" w:color="auto"/>
            <w:bottom w:val="none" w:sz="0" w:space="0" w:color="auto"/>
            <w:right w:val="none" w:sz="0" w:space="0" w:color="auto"/>
          </w:divBdr>
        </w:div>
        <w:div w:id="2069500063">
          <w:marLeft w:val="480"/>
          <w:marRight w:val="0"/>
          <w:marTop w:val="0"/>
          <w:marBottom w:val="0"/>
          <w:divBdr>
            <w:top w:val="none" w:sz="0" w:space="0" w:color="auto"/>
            <w:left w:val="none" w:sz="0" w:space="0" w:color="auto"/>
            <w:bottom w:val="none" w:sz="0" w:space="0" w:color="auto"/>
            <w:right w:val="none" w:sz="0" w:space="0" w:color="auto"/>
          </w:divBdr>
        </w:div>
        <w:div w:id="243957286">
          <w:marLeft w:val="480"/>
          <w:marRight w:val="0"/>
          <w:marTop w:val="0"/>
          <w:marBottom w:val="0"/>
          <w:divBdr>
            <w:top w:val="none" w:sz="0" w:space="0" w:color="auto"/>
            <w:left w:val="none" w:sz="0" w:space="0" w:color="auto"/>
            <w:bottom w:val="none" w:sz="0" w:space="0" w:color="auto"/>
            <w:right w:val="none" w:sz="0" w:space="0" w:color="auto"/>
          </w:divBdr>
        </w:div>
        <w:div w:id="1212186099">
          <w:marLeft w:val="480"/>
          <w:marRight w:val="0"/>
          <w:marTop w:val="0"/>
          <w:marBottom w:val="0"/>
          <w:divBdr>
            <w:top w:val="none" w:sz="0" w:space="0" w:color="auto"/>
            <w:left w:val="none" w:sz="0" w:space="0" w:color="auto"/>
            <w:bottom w:val="none" w:sz="0" w:space="0" w:color="auto"/>
            <w:right w:val="none" w:sz="0" w:space="0" w:color="auto"/>
          </w:divBdr>
        </w:div>
        <w:div w:id="983698824">
          <w:marLeft w:val="480"/>
          <w:marRight w:val="0"/>
          <w:marTop w:val="0"/>
          <w:marBottom w:val="0"/>
          <w:divBdr>
            <w:top w:val="none" w:sz="0" w:space="0" w:color="auto"/>
            <w:left w:val="none" w:sz="0" w:space="0" w:color="auto"/>
            <w:bottom w:val="none" w:sz="0" w:space="0" w:color="auto"/>
            <w:right w:val="none" w:sz="0" w:space="0" w:color="auto"/>
          </w:divBdr>
        </w:div>
        <w:div w:id="1812284313">
          <w:marLeft w:val="480"/>
          <w:marRight w:val="0"/>
          <w:marTop w:val="0"/>
          <w:marBottom w:val="0"/>
          <w:divBdr>
            <w:top w:val="none" w:sz="0" w:space="0" w:color="auto"/>
            <w:left w:val="none" w:sz="0" w:space="0" w:color="auto"/>
            <w:bottom w:val="none" w:sz="0" w:space="0" w:color="auto"/>
            <w:right w:val="none" w:sz="0" w:space="0" w:color="auto"/>
          </w:divBdr>
        </w:div>
        <w:div w:id="266277834">
          <w:marLeft w:val="480"/>
          <w:marRight w:val="0"/>
          <w:marTop w:val="0"/>
          <w:marBottom w:val="0"/>
          <w:divBdr>
            <w:top w:val="none" w:sz="0" w:space="0" w:color="auto"/>
            <w:left w:val="none" w:sz="0" w:space="0" w:color="auto"/>
            <w:bottom w:val="none" w:sz="0" w:space="0" w:color="auto"/>
            <w:right w:val="none" w:sz="0" w:space="0" w:color="auto"/>
          </w:divBdr>
        </w:div>
        <w:div w:id="367610603">
          <w:marLeft w:val="480"/>
          <w:marRight w:val="0"/>
          <w:marTop w:val="0"/>
          <w:marBottom w:val="0"/>
          <w:divBdr>
            <w:top w:val="none" w:sz="0" w:space="0" w:color="auto"/>
            <w:left w:val="none" w:sz="0" w:space="0" w:color="auto"/>
            <w:bottom w:val="none" w:sz="0" w:space="0" w:color="auto"/>
            <w:right w:val="none" w:sz="0" w:space="0" w:color="auto"/>
          </w:divBdr>
        </w:div>
        <w:div w:id="1125536592">
          <w:marLeft w:val="480"/>
          <w:marRight w:val="0"/>
          <w:marTop w:val="0"/>
          <w:marBottom w:val="0"/>
          <w:divBdr>
            <w:top w:val="none" w:sz="0" w:space="0" w:color="auto"/>
            <w:left w:val="none" w:sz="0" w:space="0" w:color="auto"/>
            <w:bottom w:val="none" w:sz="0" w:space="0" w:color="auto"/>
            <w:right w:val="none" w:sz="0" w:space="0" w:color="auto"/>
          </w:divBdr>
        </w:div>
        <w:div w:id="1808159156">
          <w:marLeft w:val="480"/>
          <w:marRight w:val="0"/>
          <w:marTop w:val="0"/>
          <w:marBottom w:val="0"/>
          <w:divBdr>
            <w:top w:val="none" w:sz="0" w:space="0" w:color="auto"/>
            <w:left w:val="none" w:sz="0" w:space="0" w:color="auto"/>
            <w:bottom w:val="none" w:sz="0" w:space="0" w:color="auto"/>
            <w:right w:val="none" w:sz="0" w:space="0" w:color="auto"/>
          </w:divBdr>
        </w:div>
        <w:div w:id="379280682">
          <w:marLeft w:val="480"/>
          <w:marRight w:val="0"/>
          <w:marTop w:val="0"/>
          <w:marBottom w:val="0"/>
          <w:divBdr>
            <w:top w:val="none" w:sz="0" w:space="0" w:color="auto"/>
            <w:left w:val="none" w:sz="0" w:space="0" w:color="auto"/>
            <w:bottom w:val="none" w:sz="0" w:space="0" w:color="auto"/>
            <w:right w:val="none" w:sz="0" w:space="0" w:color="auto"/>
          </w:divBdr>
        </w:div>
        <w:div w:id="2055159500">
          <w:marLeft w:val="480"/>
          <w:marRight w:val="0"/>
          <w:marTop w:val="0"/>
          <w:marBottom w:val="0"/>
          <w:divBdr>
            <w:top w:val="none" w:sz="0" w:space="0" w:color="auto"/>
            <w:left w:val="none" w:sz="0" w:space="0" w:color="auto"/>
            <w:bottom w:val="none" w:sz="0" w:space="0" w:color="auto"/>
            <w:right w:val="none" w:sz="0" w:space="0" w:color="auto"/>
          </w:divBdr>
        </w:div>
        <w:div w:id="247811650">
          <w:marLeft w:val="480"/>
          <w:marRight w:val="0"/>
          <w:marTop w:val="0"/>
          <w:marBottom w:val="0"/>
          <w:divBdr>
            <w:top w:val="none" w:sz="0" w:space="0" w:color="auto"/>
            <w:left w:val="none" w:sz="0" w:space="0" w:color="auto"/>
            <w:bottom w:val="none" w:sz="0" w:space="0" w:color="auto"/>
            <w:right w:val="none" w:sz="0" w:space="0" w:color="auto"/>
          </w:divBdr>
        </w:div>
        <w:div w:id="791629386">
          <w:marLeft w:val="480"/>
          <w:marRight w:val="0"/>
          <w:marTop w:val="0"/>
          <w:marBottom w:val="0"/>
          <w:divBdr>
            <w:top w:val="none" w:sz="0" w:space="0" w:color="auto"/>
            <w:left w:val="none" w:sz="0" w:space="0" w:color="auto"/>
            <w:bottom w:val="none" w:sz="0" w:space="0" w:color="auto"/>
            <w:right w:val="none" w:sz="0" w:space="0" w:color="auto"/>
          </w:divBdr>
        </w:div>
        <w:div w:id="1356735449">
          <w:marLeft w:val="480"/>
          <w:marRight w:val="0"/>
          <w:marTop w:val="0"/>
          <w:marBottom w:val="0"/>
          <w:divBdr>
            <w:top w:val="none" w:sz="0" w:space="0" w:color="auto"/>
            <w:left w:val="none" w:sz="0" w:space="0" w:color="auto"/>
            <w:bottom w:val="none" w:sz="0" w:space="0" w:color="auto"/>
            <w:right w:val="none" w:sz="0" w:space="0" w:color="auto"/>
          </w:divBdr>
        </w:div>
        <w:div w:id="116879351">
          <w:marLeft w:val="480"/>
          <w:marRight w:val="0"/>
          <w:marTop w:val="0"/>
          <w:marBottom w:val="0"/>
          <w:divBdr>
            <w:top w:val="none" w:sz="0" w:space="0" w:color="auto"/>
            <w:left w:val="none" w:sz="0" w:space="0" w:color="auto"/>
            <w:bottom w:val="none" w:sz="0" w:space="0" w:color="auto"/>
            <w:right w:val="none" w:sz="0" w:space="0" w:color="auto"/>
          </w:divBdr>
        </w:div>
        <w:div w:id="1027826496">
          <w:marLeft w:val="480"/>
          <w:marRight w:val="0"/>
          <w:marTop w:val="0"/>
          <w:marBottom w:val="0"/>
          <w:divBdr>
            <w:top w:val="none" w:sz="0" w:space="0" w:color="auto"/>
            <w:left w:val="none" w:sz="0" w:space="0" w:color="auto"/>
            <w:bottom w:val="none" w:sz="0" w:space="0" w:color="auto"/>
            <w:right w:val="none" w:sz="0" w:space="0" w:color="auto"/>
          </w:divBdr>
        </w:div>
        <w:div w:id="749041508">
          <w:marLeft w:val="480"/>
          <w:marRight w:val="0"/>
          <w:marTop w:val="0"/>
          <w:marBottom w:val="0"/>
          <w:divBdr>
            <w:top w:val="none" w:sz="0" w:space="0" w:color="auto"/>
            <w:left w:val="none" w:sz="0" w:space="0" w:color="auto"/>
            <w:bottom w:val="none" w:sz="0" w:space="0" w:color="auto"/>
            <w:right w:val="none" w:sz="0" w:space="0" w:color="auto"/>
          </w:divBdr>
        </w:div>
        <w:div w:id="1942369357">
          <w:marLeft w:val="480"/>
          <w:marRight w:val="0"/>
          <w:marTop w:val="0"/>
          <w:marBottom w:val="0"/>
          <w:divBdr>
            <w:top w:val="none" w:sz="0" w:space="0" w:color="auto"/>
            <w:left w:val="none" w:sz="0" w:space="0" w:color="auto"/>
            <w:bottom w:val="none" w:sz="0" w:space="0" w:color="auto"/>
            <w:right w:val="none" w:sz="0" w:space="0" w:color="auto"/>
          </w:divBdr>
        </w:div>
        <w:div w:id="331030743">
          <w:marLeft w:val="480"/>
          <w:marRight w:val="0"/>
          <w:marTop w:val="0"/>
          <w:marBottom w:val="0"/>
          <w:divBdr>
            <w:top w:val="none" w:sz="0" w:space="0" w:color="auto"/>
            <w:left w:val="none" w:sz="0" w:space="0" w:color="auto"/>
            <w:bottom w:val="none" w:sz="0" w:space="0" w:color="auto"/>
            <w:right w:val="none" w:sz="0" w:space="0" w:color="auto"/>
          </w:divBdr>
        </w:div>
        <w:div w:id="694380208">
          <w:marLeft w:val="480"/>
          <w:marRight w:val="0"/>
          <w:marTop w:val="0"/>
          <w:marBottom w:val="0"/>
          <w:divBdr>
            <w:top w:val="none" w:sz="0" w:space="0" w:color="auto"/>
            <w:left w:val="none" w:sz="0" w:space="0" w:color="auto"/>
            <w:bottom w:val="none" w:sz="0" w:space="0" w:color="auto"/>
            <w:right w:val="none" w:sz="0" w:space="0" w:color="auto"/>
          </w:divBdr>
        </w:div>
        <w:div w:id="569005122">
          <w:marLeft w:val="480"/>
          <w:marRight w:val="0"/>
          <w:marTop w:val="0"/>
          <w:marBottom w:val="0"/>
          <w:divBdr>
            <w:top w:val="none" w:sz="0" w:space="0" w:color="auto"/>
            <w:left w:val="none" w:sz="0" w:space="0" w:color="auto"/>
            <w:bottom w:val="none" w:sz="0" w:space="0" w:color="auto"/>
            <w:right w:val="none" w:sz="0" w:space="0" w:color="auto"/>
          </w:divBdr>
        </w:div>
        <w:div w:id="373502143">
          <w:marLeft w:val="480"/>
          <w:marRight w:val="0"/>
          <w:marTop w:val="0"/>
          <w:marBottom w:val="0"/>
          <w:divBdr>
            <w:top w:val="none" w:sz="0" w:space="0" w:color="auto"/>
            <w:left w:val="none" w:sz="0" w:space="0" w:color="auto"/>
            <w:bottom w:val="none" w:sz="0" w:space="0" w:color="auto"/>
            <w:right w:val="none" w:sz="0" w:space="0" w:color="auto"/>
          </w:divBdr>
        </w:div>
        <w:div w:id="432019145">
          <w:marLeft w:val="480"/>
          <w:marRight w:val="0"/>
          <w:marTop w:val="0"/>
          <w:marBottom w:val="0"/>
          <w:divBdr>
            <w:top w:val="none" w:sz="0" w:space="0" w:color="auto"/>
            <w:left w:val="none" w:sz="0" w:space="0" w:color="auto"/>
            <w:bottom w:val="none" w:sz="0" w:space="0" w:color="auto"/>
            <w:right w:val="none" w:sz="0" w:space="0" w:color="auto"/>
          </w:divBdr>
        </w:div>
        <w:div w:id="428818552">
          <w:marLeft w:val="480"/>
          <w:marRight w:val="0"/>
          <w:marTop w:val="0"/>
          <w:marBottom w:val="0"/>
          <w:divBdr>
            <w:top w:val="none" w:sz="0" w:space="0" w:color="auto"/>
            <w:left w:val="none" w:sz="0" w:space="0" w:color="auto"/>
            <w:bottom w:val="none" w:sz="0" w:space="0" w:color="auto"/>
            <w:right w:val="none" w:sz="0" w:space="0" w:color="auto"/>
          </w:divBdr>
        </w:div>
        <w:div w:id="1753962765">
          <w:marLeft w:val="480"/>
          <w:marRight w:val="0"/>
          <w:marTop w:val="0"/>
          <w:marBottom w:val="0"/>
          <w:divBdr>
            <w:top w:val="none" w:sz="0" w:space="0" w:color="auto"/>
            <w:left w:val="none" w:sz="0" w:space="0" w:color="auto"/>
            <w:bottom w:val="none" w:sz="0" w:space="0" w:color="auto"/>
            <w:right w:val="none" w:sz="0" w:space="0" w:color="auto"/>
          </w:divBdr>
        </w:div>
        <w:div w:id="3754768">
          <w:marLeft w:val="480"/>
          <w:marRight w:val="0"/>
          <w:marTop w:val="0"/>
          <w:marBottom w:val="0"/>
          <w:divBdr>
            <w:top w:val="none" w:sz="0" w:space="0" w:color="auto"/>
            <w:left w:val="none" w:sz="0" w:space="0" w:color="auto"/>
            <w:bottom w:val="none" w:sz="0" w:space="0" w:color="auto"/>
            <w:right w:val="none" w:sz="0" w:space="0" w:color="auto"/>
          </w:divBdr>
        </w:div>
        <w:div w:id="1552183189">
          <w:marLeft w:val="480"/>
          <w:marRight w:val="0"/>
          <w:marTop w:val="0"/>
          <w:marBottom w:val="0"/>
          <w:divBdr>
            <w:top w:val="none" w:sz="0" w:space="0" w:color="auto"/>
            <w:left w:val="none" w:sz="0" w:space="0" w:color="auto"/>
            <w:bottom w:val="none" w:sz="0" w:space="0" w:color="auto"/>
            <w:right w:val="none" w:sz="0" w:space="0" w:color="auto"/>
          </w:divBdr>
        </w:div>
        <w:div w:id="1899434589">
          <w:marLeft w:val="480"/>
          <w:marRight w:val="0"/>
          <w:marTop w:val="0"/>
          <w:marBottom w:val="0"/>
          <w:divBdr>
            <w:top w:val="none" w:sz="0" w:space="0" w:color="auto"/>
            <w:left w:val="none" w:sz="0" w:space="0" w:color="auto"/>
            <w:bottom w:val="none" w:sz="0" w:space="0" w:color="auto"/>
            <w:right w:val="none" w:sz="0" w:space="0" w:color="auto"/>
          </w:divBdr>
        </w:div>
        <w:div w:id="739013268">
          <w:marLeft w:val="480"/>
          <w:marRight w:val="0"/>
          <w:marTop w:val="0"/>
          <w:marBottom w:val="0"/>
          <w:divBdr>
            <w:top w:val="none" w:sz="0" w:space="0" w:color="auto"/>
            <w:left w:val="none" w:sz="0" w:space="0" w:color="auto"/>
            <w:bottom w:val="none" w:sz="0" w:space="0" w:color="auto"/>
            <w:right w:val="none" w:sz="0" w:space="0" w:color="auto"/>
          </w:divBdr>
        </w:div>
        <w:div w:id="307517079">
          <w:marLeft w:val="480"/>
          <w:marRight w:val="0"/>
          <w:marTop w:val="0"/>
          <w:marBottom w:val="0"/>
          <w:divBdr>
            <w:top w:val="none" w:sz="0" w:space="0" w:color="auto"/>
            <w:left w:val="none" w:sz="0" w:space="0" w:color="auto"/>
            <w:bottom w:val="none" w:sz="0" w:space="0" w:color="auto"/>
            <w:right w:val="none" w:sz="0" w:space="0" w:color="auto"/>
          </w:divBdr>
        </w:div>
        <w:div w:id="264459545">
          <w:marLeft w:val="480"/>
          <w:marRight w:val="0"/>
          <w:marTop w:val="0"/>
          <w:marBottom w:val="0"/>
          <w:divBdr>
            <w:top w:val="none" w:sz="0" w:space="0" w:color="auto"/>
            <w:left w:val="none" w:sz="0" w:space="0" w:color="auto"/>
            <w:bottom w:val="none" w:sz="0" w:space="0" w:color="auto"/>
            <w:right w:val="none" w:sz="0" w:space="0" w:color="auto"/>
          </w:divBdr>
        </w:div>
        <w:div w:id="745226474">
          <w:marLeft w:val="480"/>
          <w:marRight w:val="0"/>
          <w:marTop w:val="0"/>
          <w:marBottom w:val="0"/>
          <w:divBdr>
            <w:top w:val="none" w:sz="0" w:space="0" w:color="auto"/>
            <w:left w:val="none" w:sz="0" w:space="0" w:color="auto"/>
            <w:bottom w:val="none" w:sz="0" w:space="0" w:color="auto"/>
            <w:right w:val="none" w:sz="0" w:space="0" w:color="auto"/>
          </w:divBdr>
        </w:div>
        <w:div w:id="1003431849">
          <w:marLeft w:val="480"/>
          <w:marRight w:val="0"/>
          <w:marTop w:val="0"/>
          <w:marBottom w:val="0"/>
          <w:divBdr>
            <w:top w:val="none" w:sz="0" w:space="0" w:color="auto"/>
            <w:left w:val="none" w:sz="0" w:space="0" w:color="auto"/>
            <w:bottom w:val="none" w:sz="0" w:space="0" w:color="auto"/>
            <w:right w:val="none" w:sz="0" w:space="0" w:color="auto"/>
          </w:divBdr>
        </w:div>
        <w:div w:id="1067610256">
          <w:marLeft w:val="480"/>
          <w:marRight w:val="0"/>
          <w:marTop w:val="0"/>
          <w:marBottom w:val="0"/>
          <w:divBdr>
            <w:top w:val="none" w:sz="0" w:space="0" w:color="auto"/>
            <w:left w:val="none" w:sz="0" w:space="0" w:color="auto"/>
            <w:bottom w:val="none" w:sz="0" w:space="0" w:color="auto"/>
            <w:right w:val="none" w:sz="0" w:space="0" w:color="auto"/>
          </w:divBdr>
        </w:div>
        <w:div w:id="134762760">
          <w:marLeft w:val="480"/>
          <w:marRight w:val="0"/>
          <w:marTop w:val="0"/>
          <w:marBottom w:val="0"/>
          <w:divBdr>
            <w:top w:val="none" w:sz="0" w:space="0" w:color="auto"/>
            <w:left w:val="none" w:sz="0" w:space="0" w:color="auto"/>
            <w:bottom w:val="none" w:sz="0" w:space="0" w:color="auto"/>
            <w:right w:val="none" w:sz="0" w:space="0" w:color="auto"/>
          </w:divBdr>
        </w:div>
        <w:div w:id="1548908062">
          <w:marLeft w:val="480"/>
          <w:marRight w:val="0"/>
          <w:marTop w:val="0"/>
          <w:marBottom w:val="0"/>
          <w:divBdr>
            <w:top w:val="none" w:sz="0" w:space="0" w:color="auto"/>
            <w:left w:val="none" w:sz="0" w:space="0" w:color="auto"/>
            <w:bottom w:val="none" w:sz="0" w:space="0" w:color="auto"/>
            <w:right w:val="none" w:sz="0" w:space="0" w:color="auto"/>
          </w:divBdr>
        </w:div>
        <w:div w:id="1046949727">
          <w:marLeft w:val="480"/>
          <w:marRight w:val="0"/>
          <w:marTop w:val="0"/>
          <w:marBottom w:val="0"/>
          <w:divBdr>
            <w:top w:val="none" w:sz="0" w:space="0" w:color="auto"/>
            <w:left w:val="none" w:sz="0" w:space="0" w:color="auto"/>
            <w:bottom w:val="none" w:sz="0" w:space="0" w:color="auto"/>
            <w:right w:val="none" w:sz="0" w:space="0" w:color="auto"/>
          </w:divBdr>
        </w:div>
        <w:div w:id="1563784260">
          <w:marLeft w:val="480"/>
          <w:marRight w:val="0"/>
          <w:marTop w:val="0"/>
          <w:marBottom w:val="0"/>
          <w:divBdr>
            <w:top w:val="none" w:sz="0" w:space="0" w:color="auto"/>
            <w:left w:val="none" w:sz="0" w:space="0" w:color="auto"/>
            <w:bottom w:val="none" w:sz="0" w:space="0" w:color="auto"/>
            <w:right w:val="none" w:sz="0" w:space="0" w:color="auto"/>
          </w:divBdr>
        </w:div>
        <w:div w:id="926115571">
          <w:marLeft w:val="480"/>
          <w:marRight w:val="0"/>
          <w:marTop w:val="0"/>
          <w:marBottom w:val="0"/>
          <w:divBdr>
            <w:top w:val="none" w:sz="0" w:space="0" w:color="auto"/>
            <w:left w:val="none" w:sz="0" w:space="0" w:color="auto"/>
            <w:bottom w:val="none" w:sz="0" w:space="0" w:color="auto"/>
            <w:right w:val="none" w:sz="0" w:space="0" w:color="auto"/>
          </w:divBdr>
        </w:div>
        <w:div w:id="1274826513">
          <w:marLeft w:val="480"/>
          <w:marRight w:val="0"/>
          <w:marTop w:val="0"/>
          <w:marBottom w:val="0"/>
          <w:divBdr>
            <w:top w:val="none" w:sz="0" w:space="0" w:color="auto"/>
            <w:left w:val="none" w:sz="0" w:space="0" w:color="auto"/>
            <w:bottom w:val="none" w:sz="0" w:space="0" w:color="auto"/>
            <w:right w:val="none" w:sz="0" w:space="0" w:color="auto"/>
          </w:divBdr>
        </w:div>
        <w:div w:id="611716667">
          <w:marLeft w:val="480"/>
          <w:marRight w:val="0"/>
          <w:marTop w:val="0"/>
          <w:marBottom w:val="0"/>
          <w:divBdr>
            <w:top w:val="none" w:sz="0" w:space="0" w:color="auto"/>
            <w:left w:val="none" w:sz="0" w:space="0" w:color="auto"/>
            <w:bottom w:val="none" w:sz="0" w:space="0" w:color="auto"/>
            <w:right w:val="none" w:sz="0" w:space="0" w:color="auto"/>
          </w:divBdr>
        </w:div>
        <w:div w:id="852843365">
          <w:marLeft w:val="480"/>
          <w:marRight w:val="0"/>
          <w:marTop w:val="0"/>
          <w:marBottom w:val="0"/>
          <w:divBdr>
            <w:top w:val="none" w:sz="0" w:space="0" w:color="auto"/>
            <w:left w:val="none" w:sz="0" w:space="0" w:color="auto"/>
            <w:bottom w:val="none" w:sz="0" w:space="0" w:color="auto"/>
            <w:right w:val="none" w:sz="0" w:space="0" w:color="auto"/>
          </w:divBdr>
        </w:div>
        <w:div w:id="244075392">
          <w:marLeft w:val="480"/>
          <w:marRight w:val="0"/>
          <w:marTop w:val="0"/>
          <w:marBottom w:val="0"/>
          <w:divBdr>
            <w:top w:val="none" w:sz="0" w:space="0" w:color="auto"/>
            <w:left w:val="none" w:sz="0" w:space="0" w:color="auto"/>
            <w:bottom w:val="none" w:sz="0" w:space="0" w:color="auto"/>
            <w:right w:val="none" w:sz="0" w:space="0" w:color="auto"/>
          </w:divBdr>
        </w:div>
        <w:div w:id="1265263558">
          <w:marLeft w:val="480"/>
          <w:marRight w:val="0"/>
          <w:marTop w:val="0"/>
          <w:marBottom w:val="0"/>
          <w:divBdr>
            <w:top w:val="none" w:sz="0" w:space="0" w:color="auto"/>
            <w:left w:val="none" w:sz="0" w:space="0" w:color="auto"/>
            <w:bottom w:val="none" w:sz="0" w:space="0" w:color="auto"/>
            <w:right w:val="none" w:sz="0" w:space="0" w:color="auto"/>
          </w:divBdr>
        </w:div>
        <w:div w:id="1170170541">
          <w:marLeft w:val="480"/>
          <w:marRight w:val="0"/>
          <w:marTop w:val="0"/>
          <w:marBottom w:val="0"/>
          <w:divBdr>
            <w:top w:val="none" w:sz="0" w:space="0" w:color="auto"/>
            <w:left w:val="none" w:sz="0" w:space="0" w:color="auto"/>
            <w:bottom w:val="none" w:sz="0" w:space="0" w:color="auto"/>
            <w:right w:val="none" w:sz="0" w:space="0" w:color="auto"/>
          </w:divBdr>
        </w:div>
        <w:div w:id="1509976537">
          <w:marLeft w:val="480"/>
          <w:marRight w:val="0"/>
          <w:marTop w:val="0"/>
          <w:marBottom w:val="0"/>
          <w:divBdr>
            <w:top w:val="none" w:sz="0" w:space="0" w:color="auto"/>
            <w:left w:val="none" w:sz="0" w:space="0" w:color="auto"/>
            <w:bottom w:val="none" w:sz="0" w:space="0" w:color="auto"/>
            <w:right w:val="none" w:sz="0" w:space="0" w:color="auto"/>
          </w:divBdr>
        </w:div>
        <w:div w:id="900094255">
          <w:marLeft w:val="480"/>
          <w:marRight w:val="0"/>
          <w:marTop w:val="0"/>
          <w:marBottom w:val="0"/>
          <w:divBdr>
            <w:top w:val="none" w:sz="0" w:space="0" w:color="auto"/>
            <w:left w:val="none" w:sz="0" w:space="0" w:color="auto"/>
            <w:bottom w:val="none" w:sz="0" w:space="0" w:color="auto"/>
            <w:right w:val="none" w:sz="0" w:space="0" w:color="auto"/>
          </w:divBdr>
        </w:div>
        <w:div w:id="902300492">
          <w:marLeft w:val="480"/>
          <w:marRight w:val="0"/>
          <w:marTop w:val="0"/>
          <w:marBottom w:val="0"/>
          <w:divBdr>
            <w:top w:val="none" w:sz="0" w:space="0" w:color="auto"/>
            <w:left w:val="none" w:sz="0" w:space="0" w:color="auto"/>
            <w:bottom w:val="none" w:sz="0" w:space="0" w:color="auto"/>
            <w:right w:val="none" w:sz="0" w:space="0" w:color="auto"/>
          </w:divBdr>
        </w:div>
        <w:div w:id="1249730318">
          <w:marLeft w:val="480"/>
          <w:marRight w:val="0"/>
          <w:marTop w:val="0"/>
          <w:marBottom w:val="0"/>
          <w:divBdr>
            <w:top w:val="none" w:sz="0" w:space="0" w:color="auto"/>
            <w:left w:val="none" w:sz="0" w:space="0" w:color="auto"/>
            <w:bottom w:val="none" w:sz="0" w:space="0" w:color="auto"/>
            <w:right w:val="none" w:sz="0" w:space="0" w:color="auto"/>
          </w:divBdr>
        </w:div>
        <w:div w:id="1449734655">
          <w:marLeft w:val="480"/>
          <w:marRight w:val="0"/>
          <w:marTop w:val="0"/>
          <w:marBottom w:val="0"/>
          <w:divBdr>
            <w:top w:val="none" w:sz="0" w:space="0" w:color="auto"/>
            <w:left w:val="none" w:sz="0" w:space="0" w:color="auto"/>
            <w:bottom w:val="none" w:sz="0" w:space="0" w:color="auto"/>
            <w:right w:val="none" w:sz="0" w:space="0" w:color="auto"/>
          </w:divBdr>
        </w:div>
        <w:div w:id="1999571278">
          <w:marLeft w:val="480"/>
          <w:marRight w:val="0"/>
          <w:marTop w:val="0"/>
          <w:marBottom w:val="0"/>
          <w:divBdr>
            <w:top w:val="none" w:sz="0" w:space="0" w:color="auto"/>
            <w:left w:val="none" w:sz="0" w:space="0" w:color="auto"/>
            <w:bottom w:val="none" w:sz="0" w:space="0" w:color="auto"/>
            <w:right w:val="none" w:sz="0" w:space="0" w:color="auto"/>
          </w:divBdr>
        </w:div>
        <w:div w:id="160854398">
          <w:marLeft w:val="480"/>
          <w:marRight w:val="0"/>
          <w:marTop w:val="0"/>
          <w:marBottom w:val="0"/>
          <w:divBdr>
            <w:top w:val="none" w:sz="0" w:space="0" w:color="auto"/>
            <w:left w:val="none" w:sz="0" w:space="0" w:color="auto"/>
            <w:bottom w:val="none" w:sz="0" w:space="0" w:color="auto"/>
            <w:right w:val="none" w:sz="0" w:space="0" w:color="auto"/>
          </w:divBdr>
        </w:div>
        <w:div w:id="1483423917">
          <w:marLeft w:val="480"/>
          <w:marRight w:val="0"/>
          <w:marTop w:val="0"/>
          <w:marBottom w:val="0"/>
          <w:divBdr>
            <w:top w:val="none" w:sz="0" w:space="0" w:color="auto"/>
            <w:left w:val="none" w:sz="0" w:space="0" w:color="auto"/>
            <w:bottom w:val="none" w:sz="0" w:space="0" w:color="auto"/>
            <w:right w:val="none" w:sz="0" w:space="0" w:color="auto"/>
          </w:divBdr>
        </w:div>
        <w:div w:id="357659389">
          <w:marLeft w:val="480"/>
          <w:marRight w:val="0"/>
          <w:marTop w:val="0"/>
          <w:marBottom w:val="0"/>
          <w:divBdr>
            <w:top w:val="none" w:sz="0" w:space="0" w:color="auto"/>
            <w:left w:val="none" w:sz="0" w:space="0" w:color="auto"/>
            <w:bottom w:val="none" w:sz="0" w:space="0" w:color="auto"/>
            <w:right w:val="none" w:sz="0" w:space="0" w:color="auto"/>
          </w:divBdr>
        </w:div>
        <w:div w:id="1923680656">
          <w:marLeft w:val="480"/>
          <w:marRight w:val="0"/>
          <w:marTop w:val="0"/>
          <w:marBottom w:val="0"/>
          <w:divBdr>
            <w:top w:val="none" w:sz="0" w:space="0" w:color="auto"/>
            <w:left w:val="none" w:sz="0" w:space="0" w:color="auto"/>
            <w:bottom w:val="none" w:sz="0" w:space="0" w:color="auto"/>
            <w:right w:val="none" w:sz="0" w:space="0" w:color="auto"/>
          </w:divBdr>
        </w:div>
        <w:div w:id="1186217374">
          <w:marLeft w:val="480"/>
          <w:marRight w:val="0"/>
          <w:marTop w:val="0"/>
          <w:marBottom w:val="0"/>
          <w:divBdr>
            <w:top w:val="none" w:sz="0" w:space="0" w:color="auto"/>
            <w:left w:val="none" w:sz="0" w:space="0" w:color="auto"/>
            <w:bottom w:val="none" w:sz="0" w:space="0" w:color="auto"/>
            <w:right w:val="none" w:sz="0" w:space="0" w:color="auto"/>
          </w:divBdr>
        </w:div>
        <w:div w:id="1901020205">
          <w:marLeft w:val="480"/>
          <w:marRight w:val="0"/>
          <w:marTop w:val="0"/>
          <w:marBottom w:val="0"/>
          <w:divBdr>
            <w:top w:val="none" w:sz="0" w:space="0" w:color="auto"/>
            <w:left w:val="none" w:sz="0" w:space="0" w:color="auto"/>
            <w:bottom w:val="none" w:sz="0" w:space="0" w:color="auto"/>
            <w:right w:val="none" w:sz="0" w:space="0" w:color="auto"/>
          </w:divBdr>
        </w:div>
        <w:div w:id="1381637567">
          <w:marLeft w:val="480"/>
          <w:marRight w:val="0"/>
          <w:marTop w:val="0"/>
          <w:marBottom w:val="0"/>
          <w:divBdr>
            <w:top w:val="none" w:sz="0" w:space="0" w:color="auto"/>
            <w:left w:val="none" w:sz="0" w:space="0" w:color="auto"/>
            <w:bottom w:val="none" w:sz="0" w:space="0" w:color="auto"/>
            <w:right w:val="none" w:sz="0" w:space="0" w:color="auto"/>
          </w:divBdr>
        </w:div>
        <w:div w:id="2121335152">
          <w:marLeft w:val="480"/>
          <w:marRight w:val="0"/>
          <w:marTop w:val="0"/>
          <w:marBottom w:val="0"/>
          <w:divBdr>
            <w:top w:val="none" w:sz="0" w:space="0" w:color="auto"/>
            <w:left w:val="none" w:sz="0" w:space="0" w:color="auto"/>
            <w:bottom w:val="none" w:sz="0" w:space="0" w:color="auto"/>
            <w:right w:val="none" w:sz="0" w:space="0" w:color="auto"/>
          </w:divBdr>
        </w:div>
        <w:div w:id="152642597">
          <w:marLeft w:val="480"/>
          <w:marRight w:val="0"/>
          <w:marTop w:val="0"/>
          <w:marBottom w:val="0"/>
          <w:divBdr>
            <w:top w:val="none" w:sz="0" w:space="0" w:color="auto"/>
            <w:left w:val="none" w:sz="0" w:space="0" w:color="auto"/>
            <w:bottom w:val="none" w:sz="0" w:space="0" w:color="auto"/>
            <w:right w:val="none" w:sz="0" w:space="0" w:color="auto"/>
          </w:divBdr>
        </w:div>
        <w:div w:id="682437343">
          <w:marLeft w:val="480"/>
          <w:marRight w:val="0"/>
          <w:marTop w:val="0"/>
          <w:marBottom w:val="0"/>
          <w:divBdr>
            <w:top w:val="none" w:sz="0" w:space="0" w:color="auto"/>
            <w:left w:val="none" w:sz="0" w:space="0" w:color="auto"/>
            <w:bottom w:val="none" w:sz="0" w:space="0" w:color="auto"/>
            <w:right w:val="none" w:sz="0" w:space="0" w:color="auto"/>
          </w:divBdr>
        </w:div>
        <w:div w:id="964389005">
          <w:marLeft w:val="480"/>
          <w:marRight w:val="0"/>
          <w:marTop w:val="0"/>
          <w:marBottom w:val="0"/>
          <w:divBdr>
            <w:top w:val="none" w:sz="0" w:space="0" w:color="auto"/>
            <w:left w:val="none" w:sz="0" w:space="0" w:color="auto"/>
            <w:bottom w:val="none" w:sz="0" w:space="0" w:color="auto"/>
            <w:right w:val="none" w:sz="0" w:space="0" w:color="auto"/>
          </w:divBdr>
        </w:div>
        <w:div w:id="1578662747">
          <w:marLeft w:val="480"/>
          <w:marRight w:val="0"/>
          <w:marTop w:val="0"/>
          <w:marBottom w:val="0"/>
          <w:divBdr>
            <w:top w:val="none" w:sz="0" w:space="0" w:color="auto"/>
            <w:left w:val="none" w:sz="0" w:space="0" w:color="auto"/>
            <w:bottom w:val="none" w:sz="0" w:space="0" w:color="auto"/>
            <w:right w:val="none" w:sz="0" w:space="0" w:color="auto"/>
          </w:divBdr>
        </w:div>
        <w:div w:id="256400986">
          <w:marLeft w:val="480"/>
          <w:marRight w:val="0"/>
          <w:marTop w:val="0"/>
          <w:marBottom w:val="0"/>
          <w:divBdr>
            <w:top w:val="none" w:sz="0" w:space="0" w:color="auto"/>
            <w:left w:val="none" w:sz="0" w:space="0" w:color="auto"/>
            <w:bottom w:val="none" w:sz="0" w:space="0" w:color="auto"/>
            <w:right w:val="none" w:sz="0" w:space="0" w:color="auto"/>
          </w:divBdr>
        </w:div>
        <w:div w:id="282539955">
          <w:marLeft w:val="480"/>
          <w:marRight w:val="0"/>
          <w:marTop w:val="0"/>
          <w:marBottom w:val="0"/>
          <w:divBdr>
            <w:top w:val="none" w:sz="0" w:space="0" w:color="auto"/>
            <w:left w:val="none" w:sz="0" w:space="0" w:color="auto"/>
            <w:bottom w:val="none" w:sz="0" w:space="0" w:color="auto"/>
            <w:right w:val="none" w:sz="0" w:space="0" w:color="auto"/>
          </w:divBdr>
        </w:div>
        <w:div w:id="2072188812">
          <w:marLeft w:val="480"/>
          <w:marRight w:val="0"/>
          <w:marTop w:val="0"/>
          <w:marBottom w:val="0"/>
          <w:divBdr>
            <w:top w:val="none" w:sz="0" w:space="0" w:color="auto"/>
            <w:left w:val="none" w:sz="0" w:space="0" w:color="auto"/>
            <w:bottom w:val="none" w:sz="0" w:space="0" w:color="auto"/>
            <w:right w:val="none" w:sz="0" w:space="0" w:color="auto"/>
          </w:divBdr>
        </w:div>
        <w:div w:id="1564170653">
          <w:marLeft w:val="480"/>
          <w:marRight w:val="0"/>
          <w:marTop w:val="0"/>
          <w:marBottom w:val="0"/>
          <w:divBdr>
            <w:top w:val="none" w:sz="0" w:space="0" w:color="auto"/>
            <w:left w:val="none" w:sz="0" w:space="0" w:color="auto"/>
            <w:bottom w:val="none" w:sz="0" w:space="0" w:color="auto"/>
            <w:right w:val="none" w:sz="0" w:space="0" w:color="auto"/>
          </w:divBdr>
        </w:div>
        <w:div w:id="562527073">
          <w:marLeft w:val="480"/>
          <w:marRight w:val="0"/>
          <w:marTop w:val="0"/>
          <w:marBottom w:val="0"/>
          <w:divBdr>
            <w:top w:val="none" w:sz="0" w:space="0" w:color="auto"/>
            <w:left w:val="none" w:sz="0" w:space="0" w:color="auto"/>
            <w:bottom w:val="none" w:sz="0" w:space="0" w:color="auto"/>
            <w:right w:val="none" w:sz="0" w:space="0" w:color="auto"/>
          </w:divBdr>
        </w:div>
        <w:div w:id="1732846612">
          <w:marLeft w:val="480"/>
          <w:marRight w:val="0"/>
          <w:marTop w:val="0"/>
          <w:marBottom w:val="0"/>
          <w:divBdr>
            <w:top w:val="none" w:sz="0" w:space="0" w:color="auto"/>
            <w:left w:val="none" w:sz="0" w:space="0" w:color="auto"/>
            <w:bottom w:val="none" w:sz="0" w:space="0" w:color="auto"/>
            <w:right w:val="none" w:sz="0" w:space="0" w:color="auto"/>
          </w:divBdr>
        </w:div>
        <w:div w:id="2040354511">
          <w:marLeft w:val="480"/>
          <w:marRight w:val="0"/>
          <w:marTop w:val="0"/>
          <w:marBottom w:val="0"/>
          <w:divBdr>
            <w:top w:val="none" w:sz="0" w:space="0" w:color="auto"/>
            <w:left w:val="none" w:sz="0" w:space="0" w:color="auto"/>
            <w:bottom w:val="none" w:sz="0" w:space="0" w:color="auto"/>
            <w:right w:val="none" w:sz="0" w:space="0" w:color="auto"/>
          </w:divBdr>
        </w:div>
        <w:div w:id="1275864759">
          <w:marLeft w:val="480"/>
          <w:marRight w:val="0"/>
          <w:marTop w:val="0"/>
          <w:marBottom w:val="0"/>
          <w:divBdr>
            <w:top w:val="none" w:sz="0" w:space="0" w:color="auto"/>
            <w:left w:val="none" w:sz="0" w:space="0" w:color="auto"/>
            <w:bottom w:val="none" w:sz="0" w:space="0" w:color="auto"/>
            <w:right w:val="none" w:sz="0" w:space="0" w:color="auto"/>
          </w:divBdr>
        </w:div>
        <w:div w:id="1229144864">
          <w:marLeft w:val="480"/>
          <w:marRight w:val="0"/>
          <w:marTop w:val="0"/>
          <w:marBottom w:val="0"/>
          <w:divBdr>
            <w:top w:val="none" w:sz="0" w:space="0" w:color="auto"/>
            <w:left w:val="none" w:sz="0" w:space="0" w:color="auto"/>
            <w:bottom w:val="none" w:sz="0" w:space="0" w:color="auto"/>
            <w:right w:val="none" w:sz="0" w:space="0" w:color="auto"/>
          </w:divBdr>
        </w:div>
        <w:div w:id="549271816">
          <w:marLeft w:val="480"/>
          <w:marRight w:val="0"/>
          <w:marTop w:val="0"/>
          <w:marBottom w:val="0"/>
          <w:divBdr>
            <w:top w:val="none" w:sz="0" w:space="0" w:color="auto"/>
            <w:left w:val="none" w:sz="0" w:space="0" w:color="auto"/>
            <w:bottom w:val="none" w:sz="0" w:space="0" w:color="auto"/>
            <w:right w:val="none" w:sz="0" w:space="0" w:color="auto"/>
          </w:divBdr>
        </w:div>
        <w:div w:id="1912693586">
          <w:marLeft w:val="480"/>
          <w:marRight w:val="0"/>
          <w:marTop w:val="0"/>
          <w:marBottom w:val="0"/>
          <w:divBdr>
            <w:top w:val="none" w:sz="0" w:space="0" w:color="auto"/>
            <w:left w:val="none" w:sz="0" w:space="0" w:color="auto"/>
            <w:bottom w:val="none" w:sz="0" w:space="0" w:color="auto"/>
            <w:right w:val="none" w:sz="0" w:space="0" w:color="auto"/>
          </w:divBdr>
        </w:div>
        <w:div w:id="803232756">
          <w:marLeft w:val="480"/>
          <w:marRight w:val="0"/>
          <w:marTop w:val="0"/>
          <w:marBottom w:val="0"/>
          <w:divBdr>
            <w:top w:val="none" w:sz="0" w:space="0" w:color="auto"/>
            <w:left w:val="none" w:sz="0" w:space="0" w:color="auto"/>
            <w:bottom w:val="none" w:sz="0" w:space="0" w:color="auto"/>
            <w:right w:val="none" w:sz="0" w:space="0" w:color="auto"/>
          </w:divBdr>
        </w:div>
        <w:div w:id="608051044">
          <w:marLeft w:val="480"/>
          <w:marRight w:val="0"/>
          <w:marTop w:val="0"/>
          <w:marBottom w:val="0"/>
          <w:divBdr>
            <w:top w:val="none" w:sz="0" w:space="0" w:color="auto"/>
            <w:left w:val="none" w:sz="0" w:space="0" w:color="auto"/>
            <w:bottom w:val="none" w:sz="0" w:space="0" w:color="auto"/>
            <w:right w:val="none" w:sz="0" w:space="0" w:color="auto"/>
          </w:divBdr>
        </w:div>
        <w:div w:id="172650806">
          <w:marLeft w:val="480"/>
          <w:marRight w:val="0"/>
          <w:marTop w:val="0"/>
          <w:marBottom w:val="0"/>
          <w:divBdr>
            <w:top w:val="none" w:sz="0" w:space="0" w:color="auto"/>
            <w:left w:val="none" w:sz="0" w:space="0" w:color="auto"/>
            <w:bottom w:val="none" w:sz="0" w:space="0" w:color="auto"/>
            <w:right w:val="none" w:sz="0" w:space="0" w:color="auto"/>
          </w:divBdr>
        </w:div>
        <w:div w:id="1502771357">
          <w:marLeft w:val="480"/>
          <w:marRight w:val="0"/>
          <w:marTop w:val="0"/>
          <w:marBottom w:val="0"/>
          <w:divBdr>
            <w:top w:val="none" w:sz="0" w:space="0" w:color="auto"/>
            <w:left w:val="none" w:sz="0" w:space="0" w:color="auto"/>
            <w:bottom w:val="none" w:sz="0" w:space="0" w:color="auto"/>
            <w:right w:val="none" w:sz="0" w:space="0" w:color="auto"/>
          </w:divBdr>
        </w:div>
        <w:div w:id="44185487">
          <w:marLeft w:val="480"/>
          <w:marRight w:val="0"/>
          <w:marTop w:val="0"/>
          <w:marBottom w:val="0"/>
          <w:divBdr>
            <w:top w:val="none" w:sz="0" w:space="0" w:color="auto"/>
            <w:left w:val="none" w:sz="0" w:space="0" w:color="auto"/>
            <w:bottom w:val="none" w:sz="0" w:space="0" w:color="auto"/>
            <w:right w:val="none" w:sz="0" w:space="0" w:color="auto"/>
          </w:divBdr>
        </w:div>
        <w:div w:id="1184251008">
          <w:marLeft w:val="480"/>
          <w:marRight w:val="0"/>
          <w:marTop w:val="0"/>
          <w:marBottom w:val="0"/>
          <w:divBdr>
            <w:top w:val="none" w:sz="0" w:space="0" w:color="auto"/>
            <w:left w:val="none" w:sz="0" w:space="0" w:color="auto"/>
            <w:bottom w:val="none" w:sz="0" w:space="0" w:color="auto"/>
            <w:right w:val="none" w:sz="0" w:space="0" w:color="auto"/>
          </w:divBdr>
        </w:div>
        <w:div w:id="1562061975">
          <w:marLeft w:val="480"/>
          <w:marRight w:val="0"/>
          <w:marTop w:val="0"/>
          <w:marBottom w:val="0"/>
          <w:divBdr>
            <w:top w:val="none" w:sz="0" w:space="0" w:color="auto"/>
            <w:left w:val="none" w:sz="0" w:space="0" w:color="auto"/>
            <w:bottom w:val="none" w:sz="0" w:space="0" w:color="auto"/>
            <w:right w:val="none" w:sz="0" w:space="0" w:color="auto"/>
          </w:divBdr>
        </w:div>
        <w:div w:id="72943040">
          <w:marLeft w:val="480"/>
          <w:marRight w:val="0"/>
          <w:marTop w:val="0"/>
          <w:marBottom w:val="0"/>
          <w:divBdr>
            <w:top w:val="none" w:sz="0" w:space="0" w:color="auto"/>
            <w:left w:val="none" w:sz="0" w:space="0" w:color="auto"/>
            <w:bottom w:val="none" w:sz="0" w:space="0" w:color="auto"/>
            <w:right w:val="none" w:sz="0" w:space="0" w:color="auto"/>
          </w:divBdr>
        </w:div>
        <w:div w:id="1169491587">
          <w:marLeft w:val="480"/>
          <w:marRight w:val="0"/>
          <w:marTop w:val="0"/>
          <w:marBottom w:val="0"/>
          <w:divBdr>
            <w:top w:val="none" w:sz="0" w:space="0" w:color="auto"/>
            <w:left w:val="none" w:sz="0" w:space="0" w:color="auto"/>
            <w:bottom w:val="none" w:sz="0" w:space="0" w:color="auto"/>
            <w:right w:val="none" w:sz="0" w:space="0" w:color="auto"/>
          </w:divBdr>
        </w:div>
        <w:div w:id="2076313740">
          <w:marLeft w:val="480"/>
          <w:marRight w:val="0"/>
          <w:marTop w:val="0"/>
          <w:marBottom w:val="0"/>
          <w:divBdr>
            <w:top w:val="none" w:sz="0" w:space="0" w:color="auto"/>
            <w:left w:val="none" w:sz="0" w:space="0" w:color="auto"/>
            <w:bottom w:val="none" w:sz="0" w:space="0" w:color="auto"/>
            <w:right w:val="none" w:sz="0" w:space="0" w:color="auto"/>
          </w:divBdr>
        </w:div>
        <w:div w:id="1478260226">
          <w:marLeft w:val="480"/>
          <w:marRight w:val="0"/>
          <w:marTop w:val="0"/>
          <w:marBottom w:val="0"/>
          <w:divBdr>
            <w:top w:val="none" w:sz="0" w:space="0" w:color="auto"/>
            <w:left w:val="none" w:sz="0" w:space="0" w:color="auto"/>
            <w:bottom w:val="none" w:sz="0" w:space="0" w:color="auto"/>
            <w:right w:val="none" w:sz="0" w:space="0" w:color="auto"/>
          </w:divBdr>
        </w:div>
        <w:div w:id="90249281">
          <w:marLeft w:val="480"/>
          <w:marRight w:val="0"/>
          <w:marTop w:val="0"/>
          <w:marBottom w:val="0"/>
          <w:divBdr>
            <w:top w:val="none" w:sz="0" w:space="0" w:color="auto"/>
            <w:left w:val="none" w:sz="0" w:space="0" w:color="auto"/>
            <w:bottom w:val="none" w:sz="0" w:space="0" w:color="auto"/>
            <w:right w:val="none" w:sz="0" w:space="0" w:color="auto"/>
          </w:divBdr>
        </w:div>
        <w:div w:id="7829324">
          <w:marLeft w:val="480"/>
          <w:marRight w:val="0"/>
          <w:marTop w:val="0"/>
          <w:marBottom w:val="0"/>
          <w:divBdr>
            <w:top w:val="none" w:sz="0" w:space="0" w:color="auto"/>
            <w:left w:val="none" w:sz="0" w:space="0" w:color="auto"/>
            <w:bottom w:val="none" w:sz="0" w:space="0" w:color="auto"/>
            <w:right w:val="none" w:sz="0" w:space="0" w:color="auto"/>
          </w:divBdr>
        </w:div>
        <w:div w:id="334306323">
          <w:marLeft w:val="480"/>
          <w:marRight w:val="0"/>
          <w:marTop w:val="0"/>
          <w:marBottom w:val="0"/>
          <w:divBdr>
            <w:top w:val="none" w:sz="0" w:space="0" w:color="auto"/>
            <w:left w:val="none" w:sz="0" w:space="0" w:color="auto"/>
            <w:bottom w:val="none" w:sz="0" w:space="0" w:color="auto"/>
            <w:right w:val="none" w:sz="0" w:space="0" w:color="auto"/>
          </w:divBdr>
        </w:div>
      </w:divsChild>
    </w:div>
    <w:div w:id="1718897078">
      <w:bodyDiv w:val="1"/>
      <w:marLeft w:val="0"/>
      <w:marRight w:val="0"/>
      <w:marTop w:val="0"/>
      <w:marBottom w:val="0"/>
      <w:divBdr>
        <w:top w:val="none" w:sz="0" w:space="0" w:color="auto"/>
        <w:left w:val="none" w:sz="0" w:space="0" w:color="auto"/>
        <w:bottom w:val="none" w:sz="0" w:space="0" w:color="auto"/>
        <w:right w:val="none" w:sz="0" w:space="0" w:color="auto"/>
      </w:divBdr>
    </w:div>
    <w:div w:id="1719086068">
      <w:bodyDiv w:val="1"/>
      <w:marLeft w:val="0"/>
      <w:marRight w:val="0"/>
      <w:marTop w:val="0"/>
      <w:marBottom w:val="0"/>
      <w:divBdr>
        <w:top w:val="none" w:sz="0" w:space="0" w:color="auto"/>
        <w:left w:val="none" w:sz="0" w:space="0" w:color="auto"/>
        <w:bottom w:val="none" w:sz="0" w:space="0" w:color="auto"/>
        <w:right w:val="none" w:sz="0" w:space="0" w:color="auto"/>
      </w:divBdr>
    </w:div>
    <w:div w:id="1719621441">
      <w:bodyDiv w:val="1"/>
      <w:marLeft w:val="0"/>
      <w:marRight w:val="0"/>
      <w:marTop w:val="0"/>
      <w:marBottom w:val="0"/>
      <w:divBdr>
        <w:top w:val="none" w:sz="0" w:space="0" w:color="auto"/>
        <w:left w:val="none" w:sz="0" w:space="0" w:color="auto"/>
        <w:bottom w:val="none" w:sz="0" w:space="0" w:color="auto"/>
        <w:right w:val="none" w:sz="0" w:space="0" w:color="auto"/>
      </w:divBdr>
    </w:div>
    <w:div w:id="1720780336">
      <w:bodyDiv w:val="1"/>
      <w:marLeft w:val="0"/>
      <w:marRight w:val="0"/>
      <w:marTop w:val="0"/>
      <w:marBottom w:val="0"/>
      <w:divBdr>
        <w:top w:val="none" w:sz="0" w:space="0" w:color="auto"/>
        <w:left w:val="none" w:sz="0" w:space="0" w:color="auto"/>
        <w:bottom w:val="none" w:sz="0" w:space="0" w:color="auto"/>
        <w:right w:val="none" w:sz="0" w:space="0" w:color="auto"/>
      </w:divBdr>
    </w:div>
    <w:div w:id="1722710875">
      <w:bodyDiv w:val="1"/>
      <w:marLeft w:val="0"/>
      <w:marRight w:val="0"/>
      <w:marTop w:val="0"/>
      <w:marBottom w:val="0"/>
      <w:divBdr>
        <w:top w:val="none" w:sz="0" w:space="0" w:color="auto"/>
        <w:left w:val="none" w:sz="0" w:space="0" w:color="auto"/>
        <w:bottom w:val="none" w:sz="0" w:space="0" w:color="auto"/>
        <w:right w:val="none" w:sz="0" w:space="0" w:color="auto"/>
      </w:divBdr>
      <w:divsChild>
        <w:div w:id="24331311">
          <w:marLeft w:val="480"/>
          <w:marRight w:val="0"/>
          <w:marTop w:val="0"/>
          <w:marBottom w:val="0"/>
          <w:divBdr>
            <w:top w:val="none" w:sz="0" w:space="0" w:color="auto"/>
            <w:left w:val="none" w:sz="0" w:space="0" w:color="auto"/>
            <w:bottom w:val="none" w:sz="0" w:space="0" w:color="auto"/>
            <w:right w:val="none" w:sz="0" w:space="0" w:color="auto"/>
          </w:divBdr>
        </w:div>
        <w:div w:id="110832382">
          <w:marLeft w:val="480"/>
          <w:marRight w:val="0"/>
          <w:marTop w:val="0"/>
          <w:marBottom w:val="0"/>
          <w:divBdr>
            <w:top w:val="none" w:sz="0" w:space="0" w:color="auto"/>
            <w:left w:val="none" w:sz="0" w:space="0" w:color="auto"/>
            <w:bottom w:val="none" w:sz="0" w:space="0" w:color="auto"/>
            <w:right w:val="none" w:sz="0" w:space="0" w:color="auto"/>
          </w:divBdr>
        </w:div>
        <w:div w:id="280042033">
          <w:marLeft w:val="480"/>
          <w:marRight w:val="0"/>
          <w:marTop w:val="0"/>
          <w:marBottom w:val="0"/>
          <w:divBdr>
            <w:top w:val="none" w:sz="0" w:space="0" w:color="auto"/>
            <w:left w:val="none" w:sz="0" w:space="0" w:color="auto"/>
            <w:bottom w:val="none" w:sz="0" w:space="0" w:color="auto"/>
            <w:right w:val="none" w:sz="0" w:space="0" w:color="auto"/>
          </w:divBdr>
        </w:div>
        <w:div w:id="303774987">
          <w:marLeft w:val="480"/>
          <w:marRight w:val="0"/>
          <w:marTop w:val="0"/>
          <w:marBottom w:val="0"/>
          <w:divBdr>
            <w:top w:val="none" w:sz="0" w:space="0" w:color="auto"/>
            <w:left w:val="none" w:sz="0" w:space="0" w:color="auto"/>
            <w:bottom w:val="none" w:sz="0" w:space="0" w:color="auto"/>
            <w:right w:val="none" w:sz="0" w:space="0" w:color="auto"/>
          </w:divBdr>
        </w:div>
        <w:div w:id="354503484">
          <w:marLeft w:val="480"/>
          <w:marRight w:val="0"/>
          <w:marTop w:val="0"/>
          <w:marBottom w:val="0"/>
          <w:divBdr>
            <w:top w:val="none" w:sz="0" w:space="0" w:color="auto"/>
            <w:left w:val="none" w:sz="0" w:space="0" w:color="auto"/>
            <w:bottom w:val="none" w:sz="0" w:space="0" w:color="auto"/>
            <w:right w:val="none" w:sz="0" w:space="0" w:color="auto"/>
          </w:divBdr>
        </w:div>
        <w:div w:id="400909950">
          <w:marLeft w:val="480"/>
          <w:marRight w:val="0"/>
          <w:marTop w:val="0"/>
          <w:marBottom w:val="0"/>
          <w:divBdr>
            <w:top w:val="none" w:sz="0" w:space="0" w:color="auto"/>
            <w:left w:val="none" w:sz="0" w:space="0" w:color="auto"/>
            <w:bottom w:val="none" w:sz="0" w:space="0" w:color="auto"/>
            <w:right w:val="none" w:sz="0" w:space="0" w:color="auto"/>
          </w:divBdr>
        </w:div>
        <w:div w:id="506864788">
          <w:marLeft w:val="480"/>
          <w:marRight w:val="0"/>
          <w:marTop w:val="0"/>
          <w:marBottom w:val="0"/>
          <w:divBdr>
            <w:top w:val="none" w:sz="0" w:space="0" w:color="auto"/>
            <w:left w:val="none" w:sz="0" w:space="0" w:color="auto"/>
            <w:bottom w:val="none" w:sz="0" w:space="0" w:color="auto"/>
            <w:right w:val="none" w:sz="0" w:space="0" w:color="auto"/>
          </w:divBdr>
        </w:div>
        <w:div w:id="519247516">
          <w:marLeft w:val="480"/>
          <w:marRight w:val="0"/>
          <w:marTop w:val="0"/>
          <w:marBottom w:val="0"/>
          <w:divBdr>
            <w:top w:val="none" w:sz="0" w:space="0" w:color="auto"/>
            <w:left w:val="none" w:sz="0" w:space="0" w:color="auto"/>
            <w:bottom w:val="none" w:sz="0" w:space="0" w:color="auto"/>
            <w:right w:val="none" w:sz="0" w:space="0" w:color="auto"/>
          </w:divBdr>
        </w:div>
        <w:div w:id="648091153">
          <w:marLeft w:val="480"/>
          <w:marRight w:val="0"/>
          <w:marTop w:val="0"/>
          <w:marBottom w:val="0"/>
          <w:divBdr>
            <w:top w:val="none" w:sz="0" w:space="0" w:color="auto"/>
            <w:left w:val="none" w:sz="0" w:space="0" w:color="auto"/>
            <w:bottom w:val="none" w:sz="0" w:space="0" w:color="auto"/>
            <w:right w:val="none" w:sz="0" w:space="0" w:color="auto"/>
          </w:divBdr>
        </w:div>
        <w:div w:id="676269986">
          <w:marLeft w:val="480"/>
          <w:marRight w:val="0"/>
          <w:marTop w:val="0"/>
          <w:marBottom w:val="0"/>
          <w:divBdr>
            <w:top w:val="none" w:sz="0" w:space="0" w:color="auto"/>
            <w:left w:val="none" w:sz="0" w:space="0" w:color="auto"/>
            <w:bottom w:val="none" w:sz="0" w:space="0" w:color="auto"/>
            <w:right w:val="none" w:sz="0" w:space="0" w:color="auto"/>
          </w:divBdr>
        </w:div>
        <w:div w:id="694424750">
          <w:marLeft w:val="480"/>
          <w:marRight w:val="0"/>
          <w:marTop w:val="0"/>
          <w:marBottom w:val="0"/>
          <w:divBdr>
            <w:top w:val="none" w:sz="0" w:space="0" w:color="auto"/>
            <w:left w:val="none" w:sz="0" w:space="0" w:color="auto"/>
            <w:bottom w:val="none" w:sz="0" w:space="0" w:color="auto"/>
            <w:right w:val="none" w:sz="0" w:space="0" w:color="auto"/>
          </w:divBdr>
        </w:div>
        <w:div w:id="896162922">
          <w:marLeft w:val="480"/>
          <w:marRight w:val="0"/>
          <w:marTop w:val="0"/>
          <w:marBottom w:val="0"/>
          <w:divBdr>
            <w:top w:val="none" w:sz="0" w:space="0" w:color="auto"/>
            <w:left w:val="none" w:sz="0" w:space="0" w:color="auto"/>
            <w:bottom w:val="none" w:sz="0" w:space="0" w:color="auto"/>
            <w:right w:val="none" w:sz="0" w:space="0" w:color="auto"/>
          </w:divBdr>
        </w:div>
        <w:div w:id="900675016">
          <w:marLeft w:val="480"/>
          <w:marRight w:val="0"/>
          <w:marTop w:val="0"/>
          <w:marBottom w:val="0"/>
          <w:divBdr>
            <w:top w:val="none" w:sz="0" w:space="0" w:color="auto"/>
            <w:left w:val="none" w:sz="0" w:space="0" w:color="auto"/>
            <w:bottom w:val="none" w:sz="0" w:space="0" w:color="auto"/>
            <w:right w:val="none" w:sz="0" w:space="0" w:color="auto"/>
          </w:divBdr>
        </w:div>
        <w:div w:id="996614921">
          <w:marLeft w:val="480"/>
          <w:marRight w:val="0"/>
          <w:marTop w:val="0"/>
          <w:marBottom w:val="0"/>
          <w:divBdr>
            <w:top w:val="none" w:sz="0" w:space="0" w:color="auto"/>
            <w:left w:val="none" w:sz="0" w:space="0" w:color="auto"/>
            <w:bottom w:val="none" w:sz="0" w:space="0" w:color="auto"/>
            <w:right w:val="none" w:sz="0" w:space="0" w:color="auto"/>
          </w:divBdr>
        </w:div>
        <w:div w:id="1079716276">
          <w:marLeft w:val="480"/>
          <w:marRight w:val="0"/>
          <w:marTop w:val="0"/>
          <w:marBottom w:val="0"/>
          <w:divBdr>
            <w:top w:val="none" w:sz="0" w:space="0" w:color="auto"/>
            <w:left w:val="none" w:sz="0" w:space="0" w:color="auto"/>
            <w:bottom w:val="none" w:sz="0" w:space="0" w:color="auto"/>
            <w:right w:val="none" w:sz="0" w:space="0" w:color="auto"/>
          </w:divBdr>
        </w:div>
        <w:div w:id="1083994217">
          <w:marLeft w:val="480"/>
          <w:marRight w:val="0"/>
          <w:marTop w:val="0"/>
          <w:marBottom w:val="0"/>
          <w:divBdr>
            <w:top w:val="none" w:sz="0" w:space="0" w:color="auto"/>
            <w:left w:val="none" w:sz="0" w:space="0" w:color="auto"/>
            <w:bottom w:val="none" w:sz="0" w:space="0" w:color="auto"/>
            <w:right w:val="none" w:sz="0" w:space="0" w:color="auto"/>
          </w:divBdr>
        </w:div>
        <w:div w:id="1336494815">
          <w:marLeft w:val="480"/>
          <w:marRight w:val="0"/>
          <w:marTop w:val="0"/>
          <w:marBottom w:val="0"/>
          <w:divBdr>
            <w:top w:val="none" w:sz="0" w:space="0" w:color="auto"/>
            <w:left w:val="none" w:sz="0" w:space="0" w:color="auto"/>
            <w:bottom w:val="none" w:sz="0" w:space="0" w:color="auto"/>
            <w:right w:val="none" w:sz="0" w:space="0" w:color="auto"/>
          </w:divBdr>
        </w:div>
        <w:div w:id="1518697156">
          <w:marLeft w:val="480"/>
          <w:marRight w:val="0"/>
          <w:marTop w:val="0"/>
          <w:marBottom w:val="0"/>
          <w:divBdr>
            <w:top w:val="none" w:sz="0" w:space="0" w:color="auto"/>
            <w:left w:val="none" w:sz="0" w:space="0" w:color="auto"/>
            <w:bottom w:val="none" w:sz="0" w:space="0" w:color="auto"/>
            <w:right w:val="none" w:sz="0" w:space="0" w:color="auto"/>
          </w:divBdr>
        </w:div>
        <w:div w:id="1520240227">
          <w:marLeft w:val="480"/>
          <w:marRight w:val="0"/>
          <w:marTop w:val="0"/>
          <w:marBottom w:val="0"/>
          <w:divBdr>
            <w:top w:val="none" w:sz="0" w:space="0" w:color="auto"/>
            <w:left w:val="none" w:sz="0" w:space="0" w:color="auto"/>
            <w:bottom w:val="none" w:sz="0" w:space="0" w:color="auto"/>
            <w:right w:val="none" w:sz="0" w:space="0" w:color="auto"/>
          </w:divBdr>
        </w:div>
        <w:div w:id="1526944026">
          <w:marLeft w:val="480"/>
          <w:marRight w:val="0"/>
          <w:marTop w:val="0"/>
          <w:marBottom w:val="0"/>
          <w:divBdr>
            <w:top w:val="none" w:sz="0" w:space="0" w:color="auto"/>
            <w:left w:val="none" w:sz="0" w:space="0" w:color="auto"/>
            <w:bottom w:val="none" w:sz="0" w:space="0" w:color="auto"/>
            <w:right w:val="none" w:sz="0" w:space="0" w:color="auto"/>
          </w:divBdr>
        </w:div>
        <w:div w:id="1544364926">
          <w:marLeft w:val="480"/>
          <w:marRight w:val="0"/>
          <w:marTop w:val="0"/>
          <w:marBottom w:val="0"/>
          <w:divBdr>
            <w:top w:val="none" w:sz="0" w:space="0" w:color="auto"/>
            <w:left w:val="none" w:sz="0" w:space="0" w:color="auto"/>
            <w:bottom w:val="none" w:sz="0" w:space="0" w:color="auto"/>
            <w:right w:val="none" w:sz="0" w:space="0" w:color="auto"/>
          </w:divBdr>
        </w:div>
        <w:div w:id="1631400675">
          <w:marLeft w:val="480"/>
          <w:marRight w:val="0"/>
          <w:marTop w:val="0"/>
          <w:marBottom w:val="0"/>
          <w:divBdr>
            <w:top w:val="none" w:sz="0" w:space="0" w:color="auto"/>
            <w:left w:val="none" w:sz="0" w:space="0" w:color="auto"/>
            <w:bottom w:val="none" w:sz="0" w:space="0" w:color="auto"/>
            <w:right w:val="none" w:sz="0" w:space="0" w:color="auto"/>
          </w:divBdr>
        </w:div>
        <w:div w:id="1666592537">
          <w:marLeft w:val="480"/>
          <w:marRight w:val="0"/>
          <w:marTop w:val="0"/>
          <w:marBottom w:val="0"/>
          <w:divBdr>
            <w:top w:val="none" w:sz="0" w:space="0" w:color="auto"/>
            <w:left w:val="none" w:sz="0" w:space="0" w:color="auto"/>
            <w:bottom w:val="none" w:sz="0" w:space="0" w:color="auto"/>
            <w:right w:val="none" w:sz="0" w:space="0" w:color="auto"/>
          </w:divBdr>
        </w:div>
        <w:div w:id="1670862030">
          <w:marLeft w:val="480"/>
          <w:marRight w:val="0"/>
          <w:marTop w:val="0"/>
          <w:marBottom w:val="0"/>
          <w:divBdr>
            <w:top w:val="none" w:sz="0" w:space="0" w:color="auto"/>
            <w:left w:val="none" w:sz="0" w:space="0" w:color="auto"/>
            <w:bottom w:val="none" w:sz="0" w:space="0" w:color="auto"/>
            <w:right w:val="none" w:sz="0" w:space="0" w:color="auto"/>
          </w:divBdr>
        </w:div>
        <w:div w:id="1695496661">
          <w:marLeft w:val="480"/>
          <w:marRight w:val="0"/>
          <w:marTop w:val="0"/>
          <w:marBottom w:val="0"/>
          <w:divBdr>
            <w:top w:val="none" w:sz="0" w:space="0" w:color="auto"/>
            <w:left w:val="none" w:sz="0" w:space="0" w:color="auto"/>
            <w:bottom w:val="none" w:sz="0" w:space="0" w:color="auto"/>
            <w:right w:val="none" w:sz="0" w:space="0" w:color="auto"/>
          </w:divBdr>
        </w:div>
        <w:div w:id="1697854468">
          <w:marLeft w:val="480"/>
          <w:marRight w:val="0"/>
          <w:marTop w:val="0"/>
          <w:marBottom w:val="0"/>
          <w:divBdr>
            <w:top w:val="none" w:sz="0" w:space="0" w:color="auto"/>
            <w:left w:val="none" w:sz="0" w:space="0" w:color="auto"/>
            <w:bottom w:val="none" w:sz="0" w:space="0" w:color="auto"/>
            <w:right w:val="none" w:sz="0" w:space="0" w:color="auto"/>
          </w:divBdr>
        </w:div>
        <w:div w:id="1723628440">
          <w:marLeft w:val="480"/>
          <w:marRight w:val="0"/>
          <w:marTop w:val="0"/>
          <w:marBottom w:val="0"/>
          <w:divBdr>
            <w:top w:val="none" w:sz="0" w:space="0" w:color="auto"/>
            <w:left w:val="none" w:sz="0" w:space="0" w:color="auto"/>
            <w:bottom w:val="none" w:sz="0" w:space="0" w:color="auto"/>
            <w:right w:val="none" w:sz="0" w:space="0" w:color="auto"/>
          </w:divBdr>
        </w:div>
        <w:div w:id="1748988804">
          <w:marLeft w:val="480"/>
          <w:marRight w:val="0"/>
          <w:marTop w:val="0"/>
          <w:marBottom w:val="0"/>
          <w:divBdr>
            <w:top w:val="none" w:sz="0" w:space="0" w:color="auto"/>
            <w:left w:val="none" w:sz="0" w:space="0" w:color="auto"/>
            <w:bottom w:val="none" w:sz="0" w:space="0" w:color="auto"/>
            <w:right w:val="none" w:sz="0" w:space="0" w:color="auto"/>
          </w:divBdr>
        </w:div>
        <w:div w:id="1784764587">
          <w:marLeft w:val="480"/>
          <w:marRight w:val="0"/>
          <w:marTop w:val="0"/>
          <w:marBottom w:val="0"/>
          <w:divBdr>
            <w:top w:val="none" w:sz="0" w:space="0" w:color="auto"/>
            <w:left w:val="none" w:sz="0" w:space="0" w:color="auto"/>
            <w:bottom w:val="none" w:sz="0" w:space="0" w:color="auto"/>
            <w:right w:val="none" w:sz="0" w:space="0" w:color="auto"/>
          </w:divBdr>
        </w:div>
        <w:div w:id="1821193739">
          <w:marLeft w:val="480"/>
          <w:marRight w:val="0"/>
          <w:marTop w:val="0"/>
          <w:marBottom w:val="0"/>
          <w:divBdr>
            <w:top w:val="none" w:sz="0" w:space="0" w:color="auto"/>
            <w:left w:val="none" w:sz="0" w:space="0" w:color="auto"/>
            <w:bottom w:val="none" w:sz="0" w:space="0" w:color="auto"/>
            <w:right w:val="none" w:sz="0" w:space="0" w:color="auto"/>
          </w:divBdr>
        </w:div>
        <w:div w:id="1830556696">
          <w:marLeft w:val="480"/>
          <w:marRight w:val="0"/>
          <w:marTop w:val="0"/>
          <w:marBottom w:val="0"/>
          <w:divBdr>
            <w:top w:val="none" w:sz="0" w:space="0" w:color="auto"/>
            <w:left w:val="none" w:sz="0" w:space="0" w:color="auto"/>
            <w:bottom w:val="none" w:sz="0" w:space="0" w:color="auto"/>
            <w:right w:val="none" w:sz="0" w:space="0" w:color="auto"/>
          </w:divBdr>
        </w:div>
        <w:div w:id="1855458389">
          <w:marLeft w:val="480"/>
          <w:marRight w:val="0"/>
          <w:marTop w:val="0"/>
          <w:marBottom w:val="0"/>
          <w:divBdr>
            <w:top w:val="none" w:sz="0" w:space="0" w:color="auto"/>
            <w:left w:val="none" w:sz="0" w:space="0" w:color="auto"/>
            <w:bottom w:val="none" w:sz="0" w:space="0" w:color="auto"/>
            <w:right w:val="none" w:sz="0" w:space="0" w:color="auto"/>
          </w:divBdr>
        </w:div>
        <w:div w:id="1940286934">
          <w:marLeft w:val="480"/>
          <w:marRight w:val="0"/>
          <w:marTop w:val="0"/>
          <w:marBottom w:val="0"/>
          <w:divBdr>
            <w:top w:val="none" w:sz="0" w:space="0" w:color="auto"/>
            <w:left w:val="none" w:sz="0" w:space="0" w:color="auto"/>
            <w:bottom w:val="none" w:sz="0" w:space="0" w:color="auto"/>
            <w:right w:val="none" w:sz="0" w:space="0" w:color="auto"/>
          </w:divBdr>
        </w:div>
        <w:div w:id="2020350066">
          <w:marLeft w:val="480"/>
          <w:marRight w:val="0"/>
          <w:marTop w:val="0"/>
          <w:marBottom w:val="0"/>
          <w:divBdr>
            <w:top w:val="none" w:sz="0" w:space="0" w:color="auto"/>
            <w:left w:val="none" w:sz="0" w:space="0" w:color="auto"/>
            <w:bottom w:val="none" w:sz="0" w:space="0" w:color="auto"/>
            <w:right w:val="none" w:sz="0" w:space="0" w:color="auto"/>
          </w:divBdr>
        </w:div>
        <w:div w:id="2125463566">
          <w:marLeft w:val="480"/>
          <w:marRight w:val="0"/>
          <w:marTop w:val="0"/>
          <w:marBottom w:val="0"/>
          <w:divBdr>
            <w:top w:val="none" w:sz="0" w:space="0" w:color="auto"/>
            <w:left w:val="none" w:sz="0" w:space="0" w:color="auto"/>
            <w:bottom w:val="none" w:sz="0" w:space="0" w:color="auto"/>
            <w:right w:val="none" w:sz="0" w:space="0" w:color="auto"/>
          </w:divBdr>
        </w:div>
      </w:divsChild>
    </w:div>
    <w:div w:id="1724210431">
      <w:bodyDiv w:val="1"/>
      <w:marLeft w:val="0"/>
      <w:marRight w:val="0"/>
      <w:marTop w:val="0"/>
      <w:marBottom w:val="0"/>
      <w:divBdr>
        <w:top w:val="none" w:sz="0" w:space="0" w:color="auto"/>
        <w:left w:val="none" w:sz="0" w:space="0" w:color="auto"/>
        <w:bottom w:val="none" w:sz="0" w:space="0" w:color="auto"/>
        <w:right w:val="none" w:sz="0" w:space="0" w:color="auto"/>
      </w:divBdr>
    </w:div>
    <w:div w:id="1724674822">
      <w:bodyDiv w:val="1"/>
      <w:marLeft w:val="0"/>
      <w:marRight w:val="0"/>
      <w:marTop w:val="0"/>
      <w:marBottom w:val="0"/>
      <w:divBdr>
        <w:top w:val="none" w:sz="0" w:space="0" w:color="auto"/>
        <w:left w:val="none" w:sz="0" w:space="0" w:color="auto"/>
        <w:bottom w:val="none" w:sz="0" w:space="0" w:color="auto"/>
        <w:right w:val="none" w:sz="0" w:space="0" w:color="auto"/>
      </w:divBdr>
      <w:divsChild>
        <w:div w:id="63332577">
          <w:marLeft w:val="480"/>
          <w:marRight w:val="0"/>
          <w:marTop w:val="0"/>
          <w:marBottom w:val="0"/>
          <w:divBdr>
            <w:top w:val="none" w:sz="0" w:space="0" w:color="auto"/>
            <w:left w:val="none" w:sz="0" w:space="0" w:color="auto"/>
            <w:bottom w:val="none" w:sz="0" w:space="0" w:color="auto"/>
            <w:right w:val="none" w:sz="0" w:space="0" w:color="auto"/>
          </w:divBdr>
        </w:div>
        <w:div w:id="127431747">
          <w:marLeft w:val="480"/>
          <w:marRight w:val="0"/>
          <w:marTop w:val="0"/>
          <w:marBottom w:val="0"/>
          <w:divBdr>
            <w:top w:val="none" w:sz="0" w:space="0" w:color="auto"/>
            <w:left w:val="none" w:sz="0" w:space="0" w:color="auto"/>
            <w:bottom w:val="none" w:sz="0" w:space="0" w:color="auto"/>
            <w:right w:val="none" w:sz="0" w:space="0" w:color="auto"/>
          </w:divBdr>
        </w:div>
        <w:div w:id="180512030">
          <w:marLeft w:val="480"/>
          <w:marRight w:val="0"/>
          <w:marTop w:val="0"/>
          <w:marBottom w:val="0"/>
          <w:divBdr>
            <w:top w:val="none" w:sz="0" w:space="0" w:color="auto"/>
            <w:left w:val="none" w:sz="0" w:space="0" w:color="auto"/>
            <w:bottom w:val="none" w:sz="0" w:space="0" w:color="auto"/>
            <w:right w:val="none" w:sz="0" w:space="0" w:color="auto"/>
          </w:divBdr>
        </w:div>
        <w:div w:id="205029142">
          <w:marLeft w:val="480"/>
          <w:marRight w:val="0"/>
          <w:marTop w:val="0"/>
          <w:marBottom w:val="0"/>
          <w:divBdr>
            <w:top w:val="none" w:sz="0" w:space="0" w:color="auto"/>
            <w:left w:val="none" w:sz="0" w:space="0" w:color="auto"/>
            <w:bottom w:val="none" w:sz="0" w:space="0" w:color="auto"/>
            <w:right w:val="none" w:sz="0" w:space="0" w:color="auto"/>
          </w:divBdr>
        </w:div>
        <w:div w:id="307706378">
          <w:marLeft w:val="480"/>
          <w:marRight w:val="0"/>
          <w:marTop w:val="0"/>
          <w:marBottom w:val="0"/>
          <w:divBdr>
            <w:top w:val="none" w:sz="0" w:space="0" w:color="auto"/>
            <w:left w:val="none" w:sz="0" w:space="0" w:color="auto"/>
            <w:bottom w:val="none" w:sz="0" w:space="0" w:color="auto"/>
            <w:right w:val="none" w:sz="0" w:space="0" w:color="auto"/>
          </w:divBdr>
        </w:div>
        <w:div w:id="326710195">
          <w:marLeft w:val="480"/>
          <w:marRight w:val="0"/>
          <w:marTop w:val="0"/>
          <w:marBottom w:val="0"/>
          <w:divBdr>
            <w:top w:val="none" w:sz="0" w:space="0" w:color="auto"/>
            <w:left w:val="none" w:sz="0" w:space="0" w:color="auto"/>
            <w:bottom w:val="none" w:sz="0" w:space="0" w:color="auto"/>
            <w:right w:val="none" w:sz="0" w:space="0" w:color="auto"/>
          </w:divBdr>
        </w:div>
        <w:div w:id="345447031">
          <w:marLeft w:val="480"/>
          <w:marRight w:val="0"/>
          <w:marTop w:val="0"/>
          <w:marBottom w:val="0"/>
          <w:divBdr>
            <w:top w:val="none" w:sz="0" w:space="0" w:color="auto"/>
            <w:left w:val="none" w:sz="0" w:space="0" w:color="auto"/>
            <w:bottom w:val="none" w:sz="0" w:space="0" w:color="auto"/>
            <w:right w:val="none" w:sz="0" w:space="0" w:color="auto"/>
          </w:divBdr>
        </w:div>
        <w:div w:id="357391829">
          <w:marLeft w:val="480"/>
          <w:marRight w:val="0"/>
          <w:marTop w:val="0"/>
          <w:marBottom w:val="0"/>
          <w:divBdr>
            <w:top w:val="none" w:sz="0" w:space="0" w:color="auto"/>
            <w:left w:val="none" w:sz="0" w:space="0" w:color="auto"/>
            <w:bottom w:val="none" w:sz="0" w:space="0" w:color="auto"/>
            <w:right w:val="none" w:sz="0" w:space="0" w:color="auto"/>
          </w:divBdr>
        </w:div>
        <w:div w:id="364327059">
          <w:marLeft w:val="480"/>
          <w:marRight w:val="0"/>
          <w:marTop w:val="0"/>
          <w:marBottom w:val="0"/>
          <w:divBdr>
            <w:top w:val="none" w:sz="0" w:space="0" w:color="auto"/>
            <w:left w:val="none" w:sz="0" w:space="0" w:color="auto"/>
            <w:bottom w:val="none" w:sz="0" w:space="0" w:color="auto"/>
            <w:right w:val="none" w:sz="0" w:space="0" w:color="auto"/>
          </w:divBdr>
        </w:div>
        <w:div w:id="374696927">
          <w:marLeft w:val="480"/>
          <w:marRight w:val="0"/>
          <w:marTop w:val="0"/>
          <w:marBottom w:val="0"/>
          <w:divBdr>
            <w:top w:val="none" w:sz="0" w:space="0" w:color="auto"/>
            <w:left w:val="none" w:sz="0" w:space="0" w:color="auto"/>
            <w:bottom w:val="none" w:sz="0" w:space="0" w:color="auto"/>
            <w:right w:val="none" w:sz="0" w:space="0" w:color="auto"/>
          </w:divBdr>
        </w:div>
        <w:div w:id="429399398">
          <w:marLeft w:val="480"/>
          <w:marRight w:val="0"/>
          <w:marTop w:val="0"/>
          <w:marBottom w:val="0"/>
          <w:divBdr>
            <w:top w:val="none" w:sz="0" w:space="0" w:color="auto"/>
            <w:left w:val="none" w:sz="0" w:space="0" w:color="auto"/>
            <w:bottom w:val="none" w:sz="0" w:space="0" w:color="auto"/>
            <w:right w:val="none" w:sz="0" w:space="0" w:color="auto"/>
          </w:divBdr>
        </w:div>
        <w:div w:id="468086271">
          <w:marLeft w:val="480"/>
          <w:marRight w:val="0"/>
          <w:marTop w:val="0"/>
          <w:marBottom w:val="0"/>
          <w:divBdr>
            <w:top w:val="none" w:sz="0" w:space="0" w:color="auto"/>
            <w:left w:val="none" w:sz="0" w:space="0" w:color="auto"/>
            <w:bottom w:val="none" w:sz="0" w:space="0" w:color="auto"/>
            <w:right w:val="none" w:sz="0" w:space="0" w:color="auto"/>
          </w:divBdr>
        </w:div>
        <w:div w:id="544025627">
          <w:marLeft w:val="480"/>
          <w:marRight w:val="0"/>
          <w:marTop w:val="0"/>
          <w:marBottom w:val="0"/>
          <w:divBdr>
            <w:top w:val="none" w:sz="0" w:space="0" w:color="auto"/>
            <w:left w:val="none" w:sz="0" w:space="0" w:color="auto"/>
            <w:bottom w:val="none" w:sz="0" w:space="0" w:color="auto"/>
            <w:right w:val="none" w:sz="0" w:space="0" w:color="auto"/>
          </w:divBdr>
        </w:div>
        <w:div w:id="576404641">
          <w:marLeft w:val="480"/>
          <w:marRight w:val="0"/>
          <w:marTop w:val="0"/>
          <w:marBottom w:val="0"/>
          <w:divBdr>
            <w:top w:val="none" w:sz="0" w:space="0" w:color="auto"/>
            <w:left w:val="none" w:sz="0" w:space="0" w:color="auto"/>
            <w:bottom w:val="none" w:sz="0" w:space="0" w:color="auto"/>
            <w:right w:val="none" w:sz="0" w:space="0" w:color="auto"/>
          </w:divBdr>
        </w:div>
        <w:div w:id="652293835">
          <w:marLeft w:val="480"/>
          <w:marRight w:val="0"/>
          <w:marTop w:val="0"/>
          <w:marBottom w:val="0"/>
          <w:divBdr>
            <w:top w:val="none" w:sz="0" w:space="0" w:color="auto"/>
            <w:left w:val="none" w:sz="0" w:space="0" w:color="auto"/>
            <w:bottom w:val="none" w:sz="0" w:space="0" w:color="auto"/>
            <w:right w:val="none" w:sz="0" w:space="0" w:color="auto"/>
          </w:divBdr>
        </w:div>
        <w:div w:id="653991043">
          <w:marLeft w:val="480"/>
          <w:marRight w:val="0"/>
          <w:marTop w:val="0"/>
          <w:marBottom w:val="0"/>
          <w:divBdr>
            <w:top w:val="none" w:sz="0" w:space="0" w:color="auto"/>
            <w:left w:val="none" w:sz="0" w:space="0" w:color="auto"/>
            <w:bottom w:val="none" w:sz="0" w:space="0" w:color="auto"/>
            <w:right w:val="none" w:sz="0" w:space="0" w:color="auto"/>
          </w:divBdr>
        </w:div>
        <w:div w:id="827744033">
          <w:marLeft w:val="480"/>
          <w:marRight w:val="0"/>
          <w:marTop w:val="0"/>
          <w:marBottom w:val="0"/>
          <w:divBdr>
            <w:top w:val="none" w:sz="0" w:space="0" w:color="auto"/>
            <w:left w:val="none" w:sz="0" w:space="0" w:color="auto"/>
            <w:bottom w:val="none" w:sz="0" w:space="0" w:color="auto"/>
            <w:right w:val="none" w:sz="0" w:space="0" w:color="auto"/>
          </w:divBdr>
        </w:div>
        <w:div w:id="954362354">
          <w:marLeft w:val="480"/>
          <w:marRight w:val="0"/>
          <w:marTop w:val="0"/>
          <w:marBottom w:val="0"/>
          <w:divBdr>
            <w:top w:val="none" w:sz="0" w:space="0" w:color="auto"/>
            <w:left w:val="none" w:sz="0" w:space="0" w:color="auto"/>
            <w:bottom w:val="none" w:sz="0" w:space="0" w:color="auto"/>
            <w:right w:val="none" w:sz="0" w:space="0" w:color="auto"/>
          </w:divBdr>
        </w:div>
        <w:div w:id="1005086425">
          <w:marLeft w:val="480"/>
          <w:marRight w:val="0"/>
          <w:marTop w:val="0"/>
          <w:marBottom w:val="0"/>
          <w:divBdr>
            <w:top w:val="none" w:sz="0" w:space="0" w:color="auto"/>
            <w:left w:val="none" w:sz="0" w:space="0" w:color="auto"/>
            <w:bottom w:val="none" w:sz="0" w:space="0" w:color="auto"/>
            <w:right w:val="none" w:sz="0" w:space="0" w:color="auto"/>
          </w:divBdr>
        </w:div>
        <w:div w:id="1034773559">
          <w:marLeft w:val="480"/>
          <w:marRight w:val="0"/>
          <w:marTop w:val="0"/>
          <w:marBottom w:val="0"/>
          <w:divBdr>
            <w:top w:val="none" w:sz="0" w:space="0" w:color="auto"/>
            <w:left w:val="none" w:sz="0" w:space="0" w:color="auto"/>
            <w:bottom w:val="none" w:sz="0" w:space="0" w:color="auto"/>
            <w:right w:val="none" w:sz="0" w:space="0" w:color="auto"/>
          </w:divBdr>
        </w:div>
        <w:div w:id="1037657077">
          <w:marLeft w:val="480"/>
          <w:marRight w:val="0"/>
          <w:marTop w:val="0"/>
          <w:marBottom w:val="0"/>
          <w:divBdr>
            <w:top w:val="none" w:sz="0" w:space="0" w:color="auto"/>
            <w:left w:val="none" w:sz="0" w:space="0" w:color="auto"/>
            <w:bottom w:val="none" w:sz="0" w:space="0" w:color="auto"/>
            <w:right w:val="none" w:sz="0" w:space="0" w:color="auto"/>
          </w:divBdr>
        </w:div>
        <w:div w:id="1046223185">
          <w:marLeft w:val="480"/>
          <w:marRight w:val="0"/>
          <w:marTop w:val="0"/>
          <w:marBottom w:val="0"/>
          <w:divBdr>
            <w:top w:val="none" w:sz="0" w:space="0" w:color="auto"/>
            <w:left w:val="none" w:sz="0" w:space="0" w:color="auto"/>
            <w:bottom w:val="none" w:sz="0" w:space="0" w:color="auto"/>
            <w:right w:val="none" w:sz="0" w:space="0" w:color="auto"/>
          </w:divBdr>
        </w:div>
        <w:div w:id="1106733879">
          <w:marLeft w:val="480"/>
          <w:marRight w:val="0"/>
          <w:marTop w:val="0"/>
          <w:marBottom w:val="0"/>
          <w:divBdr>
            <w:top w:val="none" w:sz="0" w:space="0" w:color="auto"/>
            <w:left w:val="none" w:sz="0" w:space="0" w:color="auto"/>
            <w:bottom w:val="none" w:sz="0" w:space="0" w:color="auto"/>
            <w:right w:val="none" w:sz="0" w:space="0" w:color="auto"/>
          </w:divBdr>
        </w:div>
        <w:div w:id="1114863916">
          <w:marLeft w:val="480"/>
          <w:marRight w:val="0"/>
          <w:marTop w:val="0"/>
          <w:marBottom w:val="0"/>
          <w:divBdr>
            <w:top w:val="none" w:sz="0" w:space="0" w:color="auto"/>
            <w:left w:val="none" w:sz="0" w:space="0" w:color="auto"/>
            <w:bottom w:val="none" w:sz="0" w:space="0" w:color="auto"/>
            <w:right w:val="none" w:sz="0" w:space="0" w:color="auto"/>
          </w:divBdr>
        </w:div>
        <w:div w:id="1116018604">
          <w:marLeft w:val="480"/>
          <w:marRight w:val="0"/>
          <w:marTop w:val="0"/>
          <w:marBottom w:val="0"/>
          <w:divBdr>
            <w:top w:val="none" w:sz="0" w:space="0" w:color="auto"/>
            <w:left w:val="none" w:sz="0" w:space="0" w:color="auto"/>
            <w:bottom w:val="none" w:sz="0" w:space="0" w:color="auto"/>
            <w:right w:val="none" w:sz="0" w:space="0" w:color="auto"/>
          </w:divBdr>
        </w:div>
        <w:div w:id="1116564543">
          <w:marLeft w:val="480"/>
          <w:marRight w:val="0"/>
          <w:marTop w:val="0"/>
          <w:marBottom w:val="0"/>
          <w:divBdr>
            <w:top w:val="none" w:sz="0" w:space="0" w:color="auto"/>
            <w:left w:val="none" w:sz="0" w:space="0" w:color="auto"/>
            <w:bottom w:val="none" w:sz="0" w:space="0" w:color="auto"/>
            <w:right w:val="none" w:sz="0" w:space="0" w:color="auto"/>
          </w:divBdr>
        </w:div>
        <w:div w:id="1135292913">
          <w:marLeft w:val="480"/>
          <w:marRight w:val="0"/>
          <w:marTop w:val="0"/>
          <w:marBottom w:val="0"/>
          <w:divBdr>
            <w:top w:val="none" w:sz="0" w:space="0" w:color="auto"/>
            <w:left w:val="none" w:sz="0" w:space="0" w:color="auto"/>
            <w:bottom w:val="none" w:sz="0" w:space="0" w:color="auto"/>
            <w:right w:val="none" w:sz="0" w:space="0" w:color="auto"/>
          </w:divBdr>
        </w:div>
        <w:div w:id="1135487718">
          <w:marLeft w:val="480"/>
          <w:marRight w:val="0"/>
          <w:marTop w:val="0"/>
          <w:marBottom w:val="0"/>
          <w:divBdr>
            <w:top w:val="none" w:sz="0" w:space="0" w:color="auto"/>
            <w:left w:val="none" w:sz="0" w:space="0" w:color="auto"/>
            <w:bottom w:val="none" w:sz="0" w:space="0" w:color="auto"/>
            <w:right w:val="none" w:sz="0" w:space="0" w:color="auto"/>
          </w:divBdr>
        </w:div>
        <w:div w:id="1163811020">
          <w:marLeft w:val="480"/>
          <w:marRight w:val="0"/>
          <w:marTop w:val="0"/>
          <w:marBottom w:val="0"/>
          <w:divBdr>
            <w:top w:val="none" w:sz="0" w:space="0" w:color="auto"/>
            <w:left w:val="none" w:sz="0" w:space="0" w:color="auto"/>
            <w:bottom w:val="none" w:sz="0" w:space="0" w:color="auto"/>
            <w:right w:val="none" w:sz="0" w:space="0" w:color="auto"/>
          </w:divBdr>
        </w:div>
        <w:div w:id="1179345263">
          <w:marLeft w:val="480"/>
          <w:marRight w:val="0"/>
          <w:marTop w:val="0"/>
          <w:marBottom w:val="0"/>
          <w:divBdr>
            <w:top w:val="none" w:sz="0" w:space="0" w:color="auto"/>
            <w:left w:val="none" w:sz="0" w:space="0" w:color="auto"/>
            <w:bottom w:val="none" w:sz="0" w:space="0" w:color="auto"/>
            <w:right w:val="none" w:sz="0" w:space="0" w:color="auto"/>
          </w:divBdr>
        </w:div>
        <w:div w:id="1276059310">
          <w:marLeft w:val="480"/>
          <w:marRight w:val="0"/>
          <w:marTop w:val="0"/>
          <w:marBottom w:val="0"/>
          <w:divBdr>
            <w:top w:val="none" w:sz="0" w:space="0" w:color="auto"/>
            <w:left w:val="none" w:sz="0" w:space="0" w:color="auto"/>
            <w:bottom w:val="none" w:sz="0" w:space="0" w:color="auto"/>
            <w:right w:val="none" w:sz="0" w:space="0" w:color="auto"/>
          </w:divBdr>
        </w:div>
        <w:div w:id="1310091015">
          <w:marLeft w:val="480"/>
          <w:marRight w:val="0"/>
          <w:marTop w:val="0"/>
          <w:marBottom w:val="0"/>
          <w:divBdr>
            <w:top w:val="none" w:sz="0" w:space="0" w:color="auto"/>
            <w:left w:val="none" w:sz="0" w:space="0" w:color="auto"/>
            <w:bottom w:val="none" w:sz="0" w:space="0" w:color="auto"/>
            <w:right w:val="none" w:sz="0" w:space="0" w:color="auto"/>
          </w:divBdr>
        </w:div>
        <w:div w:id="1318531940">
          <w:marLeft w:val="480"/>
          <w:marRight w:val="0"/>
          <w:marTop w:val="0"/>
          <w:marBottom w:val="0"/>
          <w:divBdr>
            <w:top w:val="none" w:sz="0" w:space="0" w:color="auto"/>
            <w:left w:val="none" w:sz="0" w:space="0" w:color="auto"/>
            <w:bottom w:val="none" w:sz="0" w:space="0" w:color="auto"/>
            <w:right w:val="none" w:sz="0" w:space="0" w:color="auto"/>
          </w:divBdr>
        </w:div>
        <w:div w:id="1384599367">
          <w:marLeft w:val="480"/>
          <w:marRight w:val="0"/>
          <w:marTop w:val="0"/>
          <w:marBottom w:val="0"/>
          <w:divBdr>
            <w:top w:val="none" w:sz="0" w:space="0" w:color="auto"/>
            <w:left w:val="none" w:sz="0" w:space="0" w:color="auto"/>
            <w:bottom w:val="none" w:sz="0" w:space="0" w:color="auto"/>
            <w:right w:val="none" w:sz="0" w:space="0" w:color="auto"/>
          </w:divBdr>
        </w:div>
        <w:div w:id="1599604160">
          <w:marLeft w:val="480"/>
          <w:marRight w:val="0"/>
          <w:marTop w:val="0"/>
          <w:marBottom w:val="0"/>
          <w:divBdr>
            <w:top w:val="none" w:sz="0" w:space="0" w:color="auto"/>
            <w:left w:val="none" w:sz="0" w:space="0" w:color="auto"/>
            <w:bottom w:val="none" w:sz="0" w:space="0" w:color="auto"/>
            <w:right w:val="none" w:sz="0" w:space="0" w:color="auto"/>
          </w:divBdr>
        </w:div>
        <w:div w:id="1614753066">
          <w:marLeft w:val="480"/>
          <w:marRight w:val="0"/>
          <w:marTop w:val="0"/>
          <w:marBottom w:val="0"/>
          <w:divBdr>
            <w:top w:val="none" w:sz="0" w:space="0" w:color="auto"/>
            <w:left w:val="none" w:sz="0" w:space="0" w:color="auto"/>
            <w:bottom w:val="none" w:sz="0" w:space="0" w:color="auto"/>
            <w:right w:val="none" w:sz="0" w:space="0" w:color="auto"/>
          </w:divBdr>
        </w:div>
        <w:div w:id="1616447483">
          <w:marLeft w:val="480"/>
          <w:marRight w:val="0"/>
          <w:marTop w:val="0"/>
          <w:marBottom w:val="0"/>
          <w:divBdr>
            <w:top w:val="none" w:sz="0" w:space="0" w:color="auto"/>
            <w:left w:val="none" w:sz="0" w:space="0" w:color="auto"/>
            <w:bottom w:val="none" w:sz="0" w:space="0" w:color="auto"/>
            <w:right w:val="none" w:sz="0" w:space="0" w:color="auto"/>
          </w:divBdr>
        </w:div>
        <w:div w:id="1758672772">
          <w:marLeft w:val="480"/>
          <w:marRight w:val="0"/>
          <w:marTop w:val="0"/>
          <w:marBottom w:val="0"/>
          <w:divBdr>
            <w:top w:val="none" w:sz="0" w:space="0" w:color="auto"/>
            <w:left w:val="none" w:sz="0" w:space="0" w:color="auto"/>
            <w:bottom w:val="none" w:sz="0" w:space="0" w:color="auto"/>
            <w:right w:val="none" w:sz="0" w:space="0" w:color="auto"/>
          </w:divBdr>
        </w:div>
        <w:div w:id="1833108708">
          <w:marLeft w:val="480"/>
          <w:marRight w:val="0"/>
          <w:marTop w:val="0"/>
          <w:marBottom w:val="0"/>
          <w:divBdr>
            <w:top w:val="none" w:sz="0" w:space="0" w:color="auto"/>
            <w:left w:val="none" w:sz="0" w:space="0" w:color="auto"/>
            <w:bottom w:val="none" w:sz="0" w:space="0" w:color="auto"/>
            <w:right w:val="none" w:sz="0" w:space="0" w:color="auto"/>
          </w:divBdr>
        </w:div>
        <w:div w:id="1869219586">
          <w:marLeft w:val="480"/>
          <w:marRight w:val="0"/>
          <w:marTop w:val="0"/>
          <w:marBottom w:val="0"/>
          <w:divBdr>
            <w:top w:val="none" w:sz="0" w:space="0" w:color="auto"/>
            <w:left w:val="none" w:sz="0" w:space="0" w:color="auto"/>
            <w:bottom w:val="none" w:sz="0" w:space="0" w:color="auto"/>
            <w:right w:val="none" w:sz="0" w:space="0" w:color="auto"/>
          </w:divBdr>
        </w:div>
        <w:div w:id="1902010956">
          <w:marLeft w:val="480"/>
          <w:marRight w:val="0"/>
          <w:marTop w:val="0"/>
          <w:marBottom w:val="0"/>
          <w:divBdr>
            <w:top w:val="none" w:sz="0" w:space="0" w:color="auto"/>
            <w:left w:val="none" w:sz="0" w:space="0" w:color="auto"/>
            <w:bottom w:val="none" w:sz="0" w:space="0" w:color="auto"/>
            <w:right w:val="none" w:sz="0" w:space="0" w:color="auto"/>
          </w:divBdr>
        </w:div>
        <w:div w:id="1943293058">
          <w:marLeft w:val="480"/>
          <w:marRight w:val="0"/>
          <w:marTop w:val="0"/>
          <w:marBottom w:val="0"/>
          <w:divBdr>
            <w:top w:val="none" w:sz="0" w:space="0" w:color="auto"/>
            <w:left w:val="none" w:sz="0" w:space="0" w:color="auto"/>
            <w:bottom w:val="none" w:sz="0" w:space="0" w:color="auto"/>
            <w:right w:val="none" w:sz="0" w:space="0" w:color="auto"/>
          </w:divBdr>
        </w:div>
        <w:div w:id="1964076719">
          <w:marLeft w:val="480"/>
          <w:marRight w:val="0"/>
          <w:marTop w:val="0"/>
          <w:marBottom w:val="0"/>
          <w:divBdr>
            <w:top w:val="none" w:sz="0" w:space="0" w:color="auto"/>
            <w:left w:val="none" w:sz="0" w:space="0" w:color="auto"/>
            <w:bottom w:val="none" w:sz="0" w:space="0" w:color="auto"/>
            <w:right w:val="none" w:sz="0" w:space="0" w:color="auto"/>
          </w:divBdr>
        </w:div>
      </w:divsChild>
    </w:div>
    <w:div w:id="1725521966">
      <w:bodyDiv w:val="1"/>
      <w:marLeft w:val="0"/>
      <w:marRight w:val="0"/>
      <w:marTop w:val="0"/>
      <w:marBottom w:val="0"/>
      <w:divBdr>
        <w:top w:val="none" w:sz="0" w:space="0" w:color="auto"/>
        <w:left w:val="none" w:sz="0" w:space="0" w:color="auto"/>
        <w:bottom w:val="none" w:sz="0" w:space="0" w:color="auto"/>
        <w:right w:val="none" w:sz="0" w:space="0" w:color="auto"/>
      </w:divBdr>
    </w:div>
    <w:div w:id="1725715464">
      <w:bodyDiv w:val="1"/>
      <w:marLeft w:val="0"/>
      <w:marRight w:val="0"/>
      <w:marTop w:val="0"/>
      <w:marBottom w:val="0"/>
      <w:divBdr>
        <w:top w:val="none" w:sz="0" w:space="0" w:color="auto"/>
        <w:left w:val="none" w:sz="0" w:space="0" w:color="auto"/>
        <w:bottom w:val="none" w:sz="0" w:space="0" w:color="auto"/>
        <w:right w:val="none" w:sz="0" w:space="0" w:color="auto"/>
      </w:divBdr>
    </w:div>
    <w:div w:id="1727070453">
      <w:bodyDiv w:val="1"/>
      <w:marLeft w:val="0"/>
      <w:marRight w:val="0"/>
      <w:marTop w:val="0"/>
      <w:marBottom w:val="0"/>
      <w:divBdr>
        <w:top w:val="none" w:sz="0" w:space="0" w:color="auto"/>
        <w:left w:val="none" w:sz="0" w:space="0" w:color="auto"/>
        <w:bottom w:val="none" w:sz="0" w:space="0" w:color="auto"/>
        <w:right w:val="none" w:sz="0" w:space="0" w:color="auto"/>
      </w:divBdr>
      <w:divsChild>
        <w:div w:id="287012340">
          <w:marLeft w:val="0"/>
          <w:marRight w:val="0"/>
          <w:marTop w:val="0"/>
          <w:marBottom w:val="0"/>
          <w:divBdr>
            <w:top w:val="none" w:sz="0" w:space="0" w:color="auto"/>
            <w:left w:val="none" w:sz="0" w:space="0" w:color="auto"/>
            <w:bottom w:val="none" w:sz="0" w:space="0" w:color="auto"/>
            <w:right w:val="none" w:sz="0" w:space="0" w:color="auto"/>
          </w:divBdr>
        </w:div>
        <w:div w:id="1268852233">
          <w:marLeft w:val="0"/>
          <w:marRight w:val="0"/>
          <w:marTop w:val="0"/>
          <w:marBottom w:val="0"/>
          <w:divBdr>
            <w:top w:val="none" w:sz="0" w:space="0" w:color="auto"/>
            <w:left w:val="none" w:sz="0" w:space="0" w:color="auto"/>
            <w:bottom w:val="none" w:sz="0" w:space="0" w:color="auto"/>
            <w:right w:val="none" w:sz="0" w:space="0" w:color="auto"/>
          </w:divBdr>
        </w:div>
        <w:div w:id="545608369">
          <w:marLeft w:val="0"/>
          <w:marRight w:val="0"/>
          <w:marTop w:val="0"/>
          <w:marBottom w:val="0"/>
          <w:divBdr>
            <w:top w:val="none" w:sz="0" w:space="0" w:color="auto"/>
            <w:left w:val="none" w:sz="0" w:space="0" w:color="auto"/>
            <w:bottom w:val="none" w:sz="0" w:space="0" w:color="auto"/>
            <w:right w:val="none" w:sz="0" w:space="0" w:color="auto"/>
          </w:divBdr>
        </w:div>
        <w:div w:id="77873668">
          <w:marLeft w:val="0"/>
          <w:marRight w:val="0"/>
          <w:marTop w:val="0"/>
          <w:marBottom w:val="0"/>
          <w:divBdr>
            <w:top w:val="none" w:sz="0" w:space="0" w:color="auto"/>
            <w:left w:val="none" w:sz="0" w:space="0" w:color="auto"/>
            <w:bottom w:val="none" w:sz="0" w:space="0" w:color="auto"/>
            <w:right w:val="none" w:sz="0" w:space="0" w:color="auto"/>
          </w:divBdr>
        </w:div>
        <w:div w:id="866942479">
          <w:marLeft w:val="0"/>
          <w:marRight w:val="0"/>
          <w:marTop w:val="0"/>
          <w:marBottom w:val="0"/>
          <w:divBdr>
            <w:top w:val="none" w:sz="0" w:space="0" w:color="auto"/>
            <w:left w:val="none" w:sz="0" w:space="0" w:color="auto"/>
            <w:bottom w:val="none" w:sz="0" w:space="0" w:color="auto"/>
            <w:right w:val="none" w:sz="0" w:space="0" w:color="auto"/>
          </w:divBdr>
        </w:div>
        <w:div w:id="74519663">
          <w:marLeft w:val="0"/>
          <w:marRight w:val="0"/>
          <w:marTop w:val="0"/>
          <w:marBottom w:val="0"/>
          <w:divBdr>
            <w:top w:val="none" w:sz="0" w:space="0" w:color="auto"/>
            <w:left w:val="none" w:sz="0" w:space="0" w:color="auto"/>
            <w:bottom w:val="none" w:sz="0" w:space="0" w:color="auto"/>
            <w:right w:val="none" w:sz="0" w:space="0" w:color="auto"/>
          </w:divBdr>
        </w:div>
        <w:div w:id="1158619705">
          <w:marLeft w:val="0"/>
          <w:marRight w:val="0"/>
          <w:marTop w:val="0"/>
          <w:marBottom w:val="0"/>
          <w:divBdr>
            <w:top w:val="none" w:sz="0" w:space="0" w:color="auto"/>
            <w:left w:val="none" w:sz="0" w:space="0" w:color="auto"/>
            <w:bottom w:val="none" w:sz="0" w:space="0" w:color="auto"/>
            <w:right w:val="none" w:sz="0" w:space="0" w:color="auto"/>
          </w:divBdr>
        </w:div>
        <w:div w:id="1999262583">
          <w:marLeft w:val="0"/>
          <w:marRight w:val="0"/>
          <w:marTop w:val="0"/>
          <w:marBottom w:val="0"/>
          <w:divBdr>
            <w:top w:val="none" w:sz="0" w:space="0" w:color="auto"/>
            <w:left w:val="none" w:sz="0" w:space="0" w:color="auto"/>
            <w:bottom w:val="none" w:sz="0" w:space="0" w:color="auto"/>
            <w:right w:val="none" w:sz="0" w:space="0" w:color="auto"/>
          </w:divBdr>
        </w:div>
        <w:div w:id="2129349616">
          <w:marLeft w:val="0"/>
          <w:marRight w:val="0"/>
          <w:marTop w:val="0"/>
          <w:marBottom w:val="0"/>
          <w:divBdr>
            <w:top w:val="none" w:sz="0" w:space="0" w:color="auto"/>
            <w:left w:val="none" w:sz="0" w:space="0" w:color="auto"/>
            <w:bottom w:val="none" w:sz="0" w:space="0" w:color="auto"/>
            <w:right w:val="none" w:sz="0" w:space="0" w:color="auto"/>
          </w:divBdr>
        </w:div>
        <w:div w:id="1035160930">
          <w:marLeft w:val="0"/>
          <w:marRight w:val="0"/>
          <w:marTop w:val="0"/>
          <w:marBottom w:val="0"/>
          <w:divBdr>
            <w:top w:val="none" w:sz="0" w:space="0" w:color="auto"/>
            <w:left w:val="none" w:sz="0" w:space="0" w:color="auto"/>
            <w:bottom w:val="none" w:sz="0" w:space="0" w:color="auto"/>
            <w:right w:val="none" w:sz="0" w:space="0" w:color="auto"/>
          </w:divBdr>
        </w:div>
        <w:div w:id="663628213">
          <w:marLeft w:val="0"/>
          <w:marRight w:val="0"/>
          <w:marTop w:val="0"/>
          <w:marBottom w:val="0"/>
          <w:divBdr>
            <w:top w:val="none" w:sz="0" w:space="0" w:color="auto"/>
            <w:left w:val="none" w:sz="0" w:space="0" w:color="auto"/>
            <w:bottom w:val="none" w:sz="0" w:space="0" w:color="auto"/>
            <w:right w:val="none" w:sz="0" w:space="0" w:color="auto"/>
          </w:divBdr>
        </w:div>
        <w:div w:id="1818496103">
          <w:marLeft w:val="0"/>
          <w:marRight w:val="0"/>
          <w:marTop w:val="0"/>
          <w:marBottom w:val="0"/>
          <w:divBdr>
            <w:top w:val="none" w:sz="0" w:space="0" w:color="auto"/>
            <w:left w:val="none" w:sz="0" w:space="0" w:color="auto"/>
            <w:bottom w:val="none" w:sz="0" w:space="0" w:color="auto"/>
            <w:right w:val="none" w:sz="0" w:space="0" w:color="auto"/>
          </w:divBdr>
        </w:div>
        <w:div w:id="1524005578">
          <w:marLeft w:val="0"/>
          <w:marRight w:val="0"/>
          <w:marTop w:val="0"/>
          <w:marBottom w:val="0"/>
          <w:divBdr>
            <w:top w:val="none" w:sz="0" w:space="0" w:color="auto"/>
            <w:left w:val="none" w:sz="0" w:space="0" w:color="auto"/>
            <w:bottom w:val="none" w:sz="0" w:space="0" w:color="auto"/>
            <w:right w:val="none" w:sz="0" w:space="0" w:color="auto"/>
          </w:divBdr>
        </w:div>
        <w:div w:id="1819494467">
          <w:marLeft w:val="0"/>
          <w:marRight w:val="0"/>
          <w:marTop w:val="0"/>
          <w:marBottom w:val="0"/>
          <w:divBdr>
            <w:top w:val="none" w:sz="0" w:space="0" w:color="auto"/>
            <w:left w:val="none" w:sz="0" w:space="0" w:color="auto"/>
            <w:bottom w:val="none" w:sz="0" w:space="0" w:color="auto"/>
            <w:right w:val="none" w:sz="0" w:space="0" w:color="auto"/>
          </w:divBdr>
        </w:div>
        <w:div w:id="1557088453">
          <w:marLeft w:val="0"/>
          <w:marRight w:val="0"/>
          <w:marTop w:val="0"/>
          <w:marBottom w:val="0"/>
          <w:divBdr>
            <w:top w:val="none" w:sz="0" w:space="0" w:color="auto"/>
            <w:left w:val="none" w:sz="0" w:space="0" w:color="auto"/>
            <w:bottom w:val="none" w:sz="0" w:space="0" w:color="auto"/>
            <w:right w:val="none" w:sz="0" w:space="0" w:color="auto"/>
          </w:divBdr>
        </w:div>
        <w:div w:id="1051923312">
          <w:marLeft w:val="0"/>
          <w:marRight w:val="0"/>
          <w:marTop w:val="0"/>
          <w:marBottom w:val="0"/>
          <w:divBdr>
            <w:top w:val="none" w:sz="0" w:space="0" w:color="auto"/>
            <w:left w:val="none" w:sz="0" w:space="0" w:color="auto"/>
            <w:bottom w:val="none" w:sz="0" w:space="0" w:color="auto"/>
            <w:right w:val="none" w:sz="0" w:space="0" w:color="auto"/>
          </w:divBdr>
        </w:div>
        <w:div w:id="1647200545">
          <w:marLeft w:val="0"/>
          <w:marRight w:val="0"/>
          <w:marTop w:val="0"/>
          <w:marBottom w:val="0"/>
          <w:divBdr>
            <w:top w:val="none" w:sz="0" w:space="0" w:color="auto"/>
            <w:left w:val="none" w:sz="0" w:space="0" w:color="auto"/>
            <w:bottom w:val="none" w:sz="0" w:space="0" w:color="auto"/>
            <w:right w:val="none" w:sz="0" w:space="0" w:color="auto"/>
          </w:divBdr>
        </w:div>
        <w:div w:id="181628245">
          <w:marLeft w:val="0"/>
          <w:marRight w:val="0"/>
          <w:marTop w:val="0"/>
          <w:marBottom w:val="0"/>
          <w:divBdr>
            <w:top w:val="none" w:sz="0" w:space="0" w:color="auto"/>
            <w:left w:val="none" w:sz="0" w:space="0" w:color="auto"/>
            <w:bottom w:val="none" w:sz="0" w:space="0" w:color="auto"/>
            <w:right w:val="none" w:sz="0" w:space="0" w:color="auto"/>
          </w:divBdr>
        </w:div>
        <w:div w:id="1018429591">
          <w:marLeft w:val="0"/>
          <w:marRight w:val="0"/>
          <w:marTop w:val="0"/>
          <w:marBottom w:val="0"/>
          <w:divBdr>
            <w:top w:val="none" w:sz="0" w:space="0" w:color="auto"/>
            <w:left w:val="none" w:sz="0" w:space="0" w:color="auto"/>
            <w:bottom w:val="none" w:sz="0" w:space="0" w:color="auto"/>
            <w:right w:val="none" w:sz="0" w:space="0" w:color="auto"/>
          </w:divBdr>
        </w:div>
        <w:div w:id="1802114575">
          <w:marLeft w:val="0"/>
          <w:marRight w:val="0"/>
          <w:marTop w:val="0"/>
          <w:marBottom w:val="0"/>
          <w:divBdr>
            <w:top w:val="none" w:sz="0" w:space="0" w:color="auto"/>
            <w:left w:val="none" w:sz="0" w:space="0" w:color="auto"/>
            <w:bottom w:val="none" w:sz="0" w:space="0" w:color="auto"/>
            <w:right w:val="none" w:sz="0" w:space="0" w:color="auto"/>
          </w:divBdr>
        </w:div>
        <w:div w:id="513958788">
          <w:marLeft w:val="0"/>
          <w:marRight w:val="0"/>
          <w:marTop w:val="0"/>
          <w:marBottom w:val="0"/>
          <w:divBdr>
            <w:top w:val="none" w:sz="0" w:space="0" w:color="auto"/>
            <w:left w:val="none" w:sz="0" w:space="0" w:color="auto"/>
            <w:bottom w:val="none" w:sz="0" w:space="0" w:color="auto"/>
            <w:right w:val="none" w:sz="0" w:space="0" w:color="auto"/>
          </w:divBdr>
        </w:div>
        <w:div w:id="1002321823">
          <w:marLeft w:val="0"/>
          <w:marRight w:val="0"/>
          <w:marTop w:val="0"/>
          <w:marBottom w:val="0"/>
          <w:divBdr>
            <w:top w:val="none" w:sz="0" w:space="0" w:color="auto"/>
            <w:left w:val="none" w:sz="0" w:space="0" w:color="auto"/>
            <w:bottom w:val="none" w:sz="0" w:space="0" w:color="auto"/>
            <w:right w:val="none" w:sz="0" w:space="0" w:color="auto"/>
          </w:divBdr>
        </w:div>
        <w:div w:id="1017655404">
          <w:marLeft w:val="0"/>
          <w:marRight w:val="0"/>
          <w:marTop w:val="0"/>
          <w:marBottom w:val="0"/>
          <w:divBdr>
            <w:top w:val="none" w:sz="0" w:space="0" w:color="auto"/>
            <w:left w:val="none" w:sz="0" w:space="0" w:color="auto"/>
            <w:bottom w:val="none" w:sz="0" w:space="0" w:color="auto"/>
            <w:right w:val="none" w:sz="0" w:space="0" w:color="auto"/>
          </w:divBdr>
        </w:div>
        <w:div w:id="232741741">
          <w:marLeft w:val="0"/>
          <w:marRight w:val="0"/>
          <w:marTop w:val="0"/>
          <w:marBottom w:val="0"/>
          <w:divBdr>
            <w:top w:val="none" w:sz="0" w:space="0" w:color="auto"/>
            <w:left w:val="none" w:sz="0" w:space="0" w:color="auto"/>
            <w:bottom w:val="none" w:sz="0" w:space="0" w:color="auto"/>
            <w:right w:val="none" w:sz="0" w:space="0" w:color="auto"/>
          </w:divBdr>
        </w:div>
        <w:div w:id="439953788">
          <w:marLeft w:val="0"/>
          <w:marRight w:val="0"/>
          <w:marTop w:val="0"/>
          <w:marBottom w:val="0"/>
          <w:divBdr>
            <w:top w:val="none" w:sz="0" w:space="0" w:color="auto"/>
            <w:left w:val="none" w:sz="0" w:space="0" w:color="auto"/>
            <w:bottom w:val="none" w:sz="0" w:space="0" w:color="auto"/>
            <w:right w:val="none" w:sz="0" w:space="0" w:color="auto"/>
          </w:divBdr>
        </w:div>
        <w:div w:id="1027485833">
          <w:marLeft w:val="0"/>
          <w:marRight w:val="0"/>
          <w:marTop w:val="0"/>
          <w:marBottom w:val="0"/>
          <w:divBdr>
            <w:top w:val="none" w:sz="0" w:space="0" w:color="auto"/>
            <w:left w:val="none" w:sz="0" w:space="0" w:color="auto"/>
            <w:bottom w:val="none" w:sz="0" w:space="0" w:color="auto"/>
            <w:right w:val="none" w:sz="0" w:space="0" w:color="auto"/>
          </w:divBdr>
        </w:div>
        <w:div w:id="1967808078">
          <w:marLeft w:val="0"/>
          <w:marRight w:val="0"/>
          <w:marTop w:val="0"/>
          <w:marBottom w:val="0"/>
          <w:divBdr>
            <w:top w:val="none" w:sz="0" w:space="0" w:color="auto"/>
            <w:left w:val="none" w:sz="0" w:space="0" w:color="auto"/>
            <w:bottom w:val="none" w:sz="0" w:space="0" w:color="auto"/>
            <w:right w:val="none" w:sz="0" w:space="0" w:color="auto"/>
          </w:divBdr>
        </w:div>
        <w:div w:id="207453363">
          <w:marLeft w:val="0"/>
          <w:marRight w:val="0"/>
          <w:marTop w:val="0"/>
          <w:marBottom w:val="0"/>
          <w:divBdr>
            <w:top w:val="none" w:sz="0" w:space="0" w:color="auto"/>
            <w:left w:val="none" w:sz="0" w:space="0" w:color="auto"/>
            <w:bottom w:val="none" w:sz="0" w:space="0" w:color="auto"/>
            <w:right w:val="none" w:sz="0" w:space="0" w:color="auto"/>
          </w:divBdr>
        </w:div>
        <w:div w:id="434132025">
          <w:marLeft w:val="0"/>
          <w:marRight w:val="0"/>
          <w:marTop w:val="0"/>
          <w:marBottom w:val="0"/>
          <w:divBdr>
            <w:top w:val="none" w:sz="0" w:space="0" w:color="auto"/>
            <w:left w:val="none" w:sz="0" w:space="0" w:color="auto"/>
            <w:bottom w:val="none" w:sz="0" w:space="0" w:color="auto"/>
            <w:right w:val="none" w:sz="0" w:space="0" w:color="auto"/>
          </w:divBdr>
        </w:div>
        <w:div w:id="1132941358">
          <w:marLeft w:val="0"/>
          <w:marRight w:val="0"/>
          <w:marTop w:val="0"/>
          <w:marBottom w:val="0"/>
          <w:divBdr>
            <w:top w:val="none" w:sz="0" w:space="0" w:color="auto"/>
            <w:left w:val="none" w:sz="0" w:space="0" w:color="auto"/>
            <w:bottom w:val="none" w:sz="0" w:space="0" w:color="auto"/>
            <w:right w:val="none" w:sz="0" w:space="0" w:color="auto"/>
          </w:divBdr>
        </w:div>
        <w:div w:id="364138978">
          <w:marLeft w:val="0"/>
          <w:marRight w:val="0"/>
          <w:marTop w:val="0"/>
          <w:marBottom w:val="0"/>
          <w:divBdr>
            <w:top w:val="none" w:sz="0" w:space="0" w:color="auto"/>
            <w:left w:val="none" w:sz="0" w:space="0" w:color="auto"/>
            <w:bottom w:val="none" w:sz="0" w:space="0" w:color="auto"/>
            <w:right w:val="none" w:sz="0" w:space="0" w:color="auto"/>
          </w:divBdr>
        </w:div>
        <w:div w:id="1773236420">
          <w:marLeft w:val="0"/>
          <w:marRight w:val="0"/>
          <w:marTop w:val="0"/>
          <w:marBottom w:val="0"/>
          <w:divBdr>
            <w:top w:val="none" w:sz="0" w:space="0" w:color="auto"/>
            <w:left w:val="none" w:sz="0" w:space="0" w:color="auto"/>
            <w:bottom w:val="none" w:sz="0" w:space="0" w:color="auto"/>
            <w:right w:val="none" w:sz="0" w:space="0" w:color="auto"/>
          </w:divBdr>
        </w:div>
        <w:div w:id="1688407093">
          <w:marLeft w:val="0"/>
          <w:marRight w:val="0"/>
          <w:marTop w:val="0"/>
          <w:marBottom w:val="0"/>
          <w:divBdr>
            <w:top w:val="none" w:sz="0" w:space="0" w:color="auto"/>
            <w:left w:val="none" w:sz="0" w:space="0" w:color="auto"/>
            <w:bottom w:val="none" w:sz="0" w:space="0" w:color="auto"/>
            <w:right w:val="none" w:sz="0" w:space="0" w:color="auto"/>
          </w:divBdr>
        </w:div>
        <w:div w:id="1742830607">
          <w:marLeft w:val="0"/>
          <w:marRight w:val="0"/>
          <w:marTop w:val="0"/>
          <w:marBottom w:val="0"/>
          <w:divBdr>
            <w:top w:val="none" w:sz="0" w:space="0" w:color="auto"/>
            <w:left w:val="none" w:sz="0" w:space="0" w:color="auto"/>
            <w:bottom w:val="none" w:sz="0" w:space="0" w:color="auto"/>
            <w:right w:val="none" w:sz="0" w:space="0" w:color="auto"/>
          </w:divBdr>
        </w:div>
        <w:div w:id="1379666158">
          <w:marLeft w:val="0"/>
          <w:marRight w:val="0"/>
          <w:marTop w:val="0"/>
          <w:marBottom w:val="0"/>
          <w:divBdr>
            <w:top w:val="none" w:sz="0" w:space="0" w:color="auto"/>
            <w:left w:val="none" w:sz="0" w:space="0" w:color="auto"/>
            <w:bottom w:val="none" w:sz="0" w:space="0" w:color="auto"/>
            <w:right w:val="none" w:sz="0" w:space="0" w:color="auto"/>
          </w:divBdr>
        </w:div>
        <w:div w:id="1588805587">
          <w:marLeft w:val="0"/>
          <w:marRight w:val="0"/>
          <w:marTop w:val="0"/>
          <w:marBottom w:val="0"/>
          <w:divBdr>
            <w:top w:val="none" w:sz="0" w:space="0" w:color="auto"/>
            <w:left w:val="none" w:sz="0" w:space="0" w:color="auto"/>
            <w:bottom w:val="none" w:sz="0" w:space="0" w:color="auto"/>
            <w:right w:val="none" w:sz="0" w:space="0" w:color="auto"/>
          </w:divBdr>
        </w:div>
        <w:div w:id="901675862">
          <w:marLeft w:val="0"/>
          <w:marRight w:val="0"/>
          <w:marTop w:val="0"/>
          <w:marBottom w:val="0"/>
          <w:divBdr>
            <w:top w:val="none" w:sz="0" w:space="0" w:color="auto"/>
            <w:left w:val="none" w:sz="0" w:space="0" w:color="auto"/>
            <w:bottom w:val="none" w:sz="0" w:space="0" w:color="auto"/>
            <w:right w:val="none" w:sz="0" w:space="0" w:color="auto"/>
          </w:divBdr>
        </w:div>
        <w:div w:id="765229066">
          <w:marLeft w:val="0"/>
          <w:marRight w:val="0"/>
          <w:marTop w:val="0"/>
          <w:marBottom w:val="0"/>
          <w:divBdr>
            <w:top w:val="none" w:sz="0" w:space="0" w:color="auto"/>
            <w:left w:val="none" w:sz="0" w:space="0" w:color="auto"/>
            <w:bottom w:val="none" w:sz="0" w:space="0" w:color="auto"/>
            <w:right w:val="none" w:sz="0" w:space="0" w:color="auto"/>
          </w:divBdr>
        </w:div>
        <w:div w:id="1533877321">
          <w:marLeft w:val="0"/>
          <w:marRight w:val="0"/>
          <w:marTop w:val="0"/>
          <w:marBottom w:val="0"/>
          <w:divBdr>
            <w:top w:val="none" w:sz="0" w:space="0" w:color="auto"/>
            <w:left w:val="none" w:sz="0" w:space="0" w:color="auto"/>
            <w:bottom w:val="none" w:sz="0" w:space="0" w:color="auto"/>
            <w:right w:val="none" w:sz="0" w:space="0" w:color="auto"/>
          </w:divBdr>
        </w:div>
        <w:div w:id="924194499">
          <w:marLeft w:val="0"/>
          <w:marRight w:val="0"/>
          <w:marTop w:val="0"/>
          <w:marBottom w:val="0"/>
          <w:divBdr>
            <w:top w:val="none" w:sz="0" w:space="0" w:color="auto"/>
            <w:left w:val="none" w:sz="0" w:space="0" w:color="auto"/>
            <w:bottom w:val="none" w:sz="0" w:space="0" w:color="auto"/>
            <w:right w:val="none" w:sz="0" w:space="0" w:color="auto"/>
          </w:divBdr>
        </w:div>
        <w:div w:id="1197045482">
          <w:marLeft w:val="0"/>
          <w:marRight w:val="0"/>
          <w:marTop w:val="0"/>
          <w:marBottom w:val="0"/>
          <w:divBdr>
            <w:top w:val="none" w:sz="0" w:space="0" w:color="auto"/>
            <w:left w:val="none" w:sz="0" w:space="0" w:color="auto"/>
            <w:bottom w:val="none" w:sz="0" w:space="0" w:color="auto"/>
            <w:right w:val="none" w:sz="0" w:space="0" w:color="auto"/>
          </w:divBdr>
        </w:div>
        <w:div w:id="2110194564">
          <w:marLeft w:val="0"/>
          <w:marRight w:val="0"/>
          <w:marTop w:val="0"/>
          <w:marBottom w:val="0"/>
          <w:divBdr>
            <w:top w:val="none" w:sz="0" w:space="0" w:color="auto"/>
            <w:left w:val="none" w:sz="0" w:space="0" w:color="auto"/>
            <w:bottom w:val="none" w:sz="0" w:space="0" w:color="auto"/>
            <w:right w:val="none" w:sz="0" w:space="0" w:color="auto"/>
          </w:divBdr>
        </w:div>
        <w:div w:id="30616407">
          <w:marLeft w:val="0"/>
          <w:marRight w:val="0"/>
          <w:marTop w:val="0"/>
          <w:marBottom w:val="0"/>
          <w:divBdr>
            <w:top w:val="none" w:sz="0" w:space="0" w:color="auto"/>
            <w:left w:val="none" w:sz="0" w:space="0" w:color="auto"/>
            <w:bottom w:val="none" w:sz="0" w:space="0" w:color="auto"/>
            <w:right w:val="none" w:sz="0" w:space="0" w:color="auto"/>
          </w:divBdr>
        </w:div>
        <w:div w:id="224530631">
          <w:marLeft w:val="0"/>
          <w:marRight w:val="0"/>
          <w:marTop w:val="0"/>
          <w:marBottom w:val="0"/>
          <w:divBdr>
            <w:top w:val="none" w:sz="0" w:space="0" w:color="auto"/>
            <w:left w:val="none" w:sz="0" w:space="0" w:color="auto"/>
            <w:bottom w:val="none" w:sz="0" w:space="0" w:color="auto"/>
            <w:right w:val="none" w:sz="0" w:space="0" w:color="auto"/>
          </w:divBdr>
        </w:div>
        <w:div w:id="867645510">
          <w:marLeft w:val="0"/>
          <w:marRight w:val="0"/>
          <w:marTop w:val="0"/>
          <w:marBottom w:val="0"/>
          <w:divBdr>
            <w:top w:val="none" w:sz="0" w:space="0" w:color="auto"/>
            <w:left w:val="none" w:sz="0" w:space="0" w:color="auto"/>
            <w:bottom w:val="none" w:sz="0" w:space="0" w:color="auto"/>
            <w:right w:val="none" w:sz="0" w:space="0" w:color="auto"/>
          </w:divBdr>
        </w:div>
        <w:div w:id="1068726182">
          <w:marLeft w:val="0"/>
          <w:marRight w:val="0"/>
          <w:marTop w:val="0"/>
          <w:marBottom w:val="0"/>
          <w:divBdr>
            <w:top w:val="none" w:sz="0" w:space="0" w:color="auto"/>
            <w:left w:val="none" w:sz="0" w:space="0" w:color="auto"/>
            <w:bottom w:val="none" w:sz="0" w:space="0" w:color="auto"/>
            <w:right w:val="none" w:sz="0" w:space="0" w:color="auto"/>
          </w:divBdr>
        </w:div>
        <w:div w:id="1370377010">
          <w:marLeft w:val="0"/>
          <w:marRight w:val="0"/>
          <w:marTop w:val="0"/>
          <w:marBottom w:val="0"/>
          <w:divBdr>
            <w:top w:val="none" w:sz="0" w:space="0" w:color="auto"/>
            <w:left w:val="none" w:sz="0" w:space="0" w:color="auto"/>
            <w:bottom w:val="none" w:sz="0" w:space="0" w:color="auto"/>
            <w:right w:val="none" w:sz="0" w:space="0" w:color="auto"/>
          </w:divBdr>
        </w:div>
        <w:div w:id="769818555">
          <w:marLeft w:val="0"/>
          <w:marRight w:val="0"/>
          <w:marTop w:val="0"/>
          <w:marBottom w:val="0"/>
          <w:divBdr>
            <w:top w:val="none" w:sz="0" w:space="0" w:color="auto"/>
            <w:left w:val="none" w:sz="0" w:space="0" w:color="auto"/>
            <w:bottom w:val="none" w:sz="0" w:space="0" w:color="auto"/>
            <w:right w:val="none" w:sz="0" w:space="0" w:color="auto"/>
          </w:divBdr>
        </w:div>
        <w:div w:id="1463963663">
          <w:marLeft w:val="0"/>
          <w:marRight w:val="0"/>
          <w:marTop w:val="0"/>
          <w:marBottom w:val="0"/>
          <w:divBdr>
            <w:top w:val="none" w:sz="0" w:space="0" w:color="auto"/>
            <w:left w:val="none" w:sz="0" w:space="0" w:color="auto"/>
            <w:bottom w:val="none" w:sz="0" w:space="0" w:color="auto"/>
            <w:right w:val="none" w:sz="0" w:space="0" w:color="auto"/>
          </w:divBdr>
        </w:div>
        <w:div w:id="52316236">
          <w:marLeft w:val="0"/>
          <w:marRight w:val="0"/>
          <w:marTop w:val="0"/>
          <w:marBottom w:val="0"/>
          <w:divBdr>
            <w:top w:val="none" w:sz="0" w:space="0" w:color="auto"/>
            <w:left w:val="none" w:sz="0" w:space="0" w:color="auto"/>
            <w:bottom w:val="none" w:sz="0" w:space="0" w:color="auto"/>
            <w:right w:val="none" w:sz="0" w:space="0" w:color="auto"/>
          </w:divBdr>
        </w:div>
        <w:div w:id="513307739">
          <w:marLeft w:val="0"/>
          <w:marRight w:val="0"/>
          <w:marTop w:val="0"/>
          <w:marBottom w:val="0"/>
          <w:divBdr>
            <w:top w:val="none" w:sz="0" w:space="0" w:color="auto"/>
            <w:left w:val="none" w:sz="0" w:space="0" w:color="auto"/>
            <w:bottom w:val="none" w:sz="0" w:space="0" w:color="auto"/>
            <w:right w:val="none" w:sz="0" w:space="0" w:color="auto"/>
          </w:divBdr>
        </w:div>
        <w:div w:id="1399938608">
          <w:marLeft w:val="0"/>
          <w:marRight w:val="0"/>
          <w:marTop w:val="0"/>
          <w:marBottom w:val="0"/>
          <w:divBdr>
            <w:top w:val="none" w:sz="0" w:space="0" w:color="auto"/>
            <w:left w:val="none" w:sz="0" w:space="0" w:color="auto"/>
            <w:bottom w:val="none" w:sz="0" w:space="0" w:color="auto"/>
            <w:right w:val="none" w:sz="0" w:space="0" w:color="auto"/>
          </w:divBdr>
        </w:div>
        <w:div w:id="60952466">
          <w:marLeft w:val="0"/>
          <w:marRight w:val="0"/>
          <w:marTop w:val="0"/>
          <w:marBottom w:val="0"/>
          <w:divBdr>
            <w:top w:val="none" w:sz="0" w:space="0" w:color="auto"/>
            <w:left w:val="none" w:sz="0" w:space="0" w:color="auto"/>
            <w:bottom w:val="none" w:sz="0" w:space="0" w:color="auto"/>
            <w:right w:val="none" w:sz="0" w:space="0" w:color="auto"/>
          </w:divBdr>
        </w:div>
        <w:div w:id="1149177952">
          <w:marLeft w:val="0"/>
          <w:marRight w:val="0"/>
          <w:marTop w:val="0"/>
          <w:marBottom w:val="0"/>
          <w:divBdr>
            <w:top w:val="none" w:sz="0" w:space="0" w:color="auto"/>
            <w:left w:val="none" w:sz="0" w:space="0" w:color="auto"/>
            <w:bottom w:val="none" w:sz="0" w:space="0" w:color="auto"/>
            <w:right w:val="none" w:sz="0" w:space="0" w:color="auto"/>
          </w:divBdr>
        </w:div>
        <w:div w:id="116415042">
          <w:marLeft w:val="0"/>
          <w:marRight w:val="0"/>
          <w:marTop w:val="0"/>
          <w:marBottom w:val="0"/>
          <w:divBdr>
            <w:top w:val="none" w:sz="0" w:space="0" w:color="auto"/>
            <w:left w:val="none" w:sz="0" w:space="0" w:color="auto"/>
            <w:bottom w:val="none" w:sz="0" w:space="0" w:color="auto"/>
            <w:right w:val="none" w:sz="0" w:space="0" w:color="auto"/>
          </w:divBdr>
        </w:div>
        <w:div w:id="1125271514">
          <w:marLeft w:val="0"/>
          <w:marRight w:val="0"/>
          <w:marTop w:val="0"/>
          <w:marBottom w:val="0"/>
          <w:divBdr>
            <w:top w:val="none" w:sz="0" w:space="0" w:color="auto"/>
            <w:left w:val="none" w:sz="0" w:space="0" w:color="auto"/>
            <w:bottom w:val="none" w:sz="0" w:space="0" w:color="auto"/>
            <w:right w:val="none" w:sz="0" w:space="0" w:color="auto"/>
          </w:divBdr>
        </w:div>
        <w:div w:id="1735083469">
          <w:marLeft w:val="0"/>
          <w:marRight w:val="0"/>
          <w:marTop w:val="0"/>
          <w:marBottom w:val="0"/>
          <w:divBdr>
            <w:top w:val="none" w:sz="0" w:space="0" w:color="auto"/>
            <w:left w:val="none" w:sz="0" w:space="0" w:color="auto"/>
            <w:bottom w:val="none" w:sz="0" w:space="0" w:color="auto"/>
            <w:right w:val="none" w:sz="0" w:space="0" w:color="auto"/>
          </w:divBdr>
        </w:div>
        <w:div w:id="575088666">
          <w:marLeft w:val="0"/>
          <w:marRight w:val="0"/>
          <w:marTop w:val="0"/>
          <w:marBottom w:val="0"/>
          <w:divBdr>
            <w:top w:val="none" w:sz="0" w:space="0" w:color="auto"/>
            <w:left w:val="none" w:sz="0" w:space="0" w:color="auto"/>
            <w:bottom w:val="none" w:sz="0" w:space="0" w:color="auto"/>
            <w:right w:val="none" w:sz="0" w:space="0" w:color="auto"/>
          </w:divBdr>
        </w:div>
        <w:div w:id="751123027">
          <w:marLeft w:val="0"/>
          <w:marRight w:val="0"/>
          <w:marTop w:val="0"/>
          <w:marBottom w:val="0"/>
          <w:divBdr>
            <w:top w:val="none" w:sz="0" w:space="0" w:color="auto"/>
            <w:left w:val="none" w:sz="0" w:space="0" w:color="auto"/>
            <w:bottom w:val="none" w:sz="0" w:space="0" w:color="auto"/>
            <w:right w:val="none" w:sz="0" w:space="0" w:color="auto"/>
          </w:divBdr>
        </w:div>
        <w:div w:id="1239250024">
          <w:marLeft w:val="0"/>
          <w:marRight w:val="0"/>
          <w:marTop w:val="0"/>
          <w:marBottom w:val="0"/>
          <w:divBdr>
            <w:top w:val="none" w:sz="0" w:space="0" w:color="auto"/>
            <w:left w:val="none" w:sz="0" w:space="0" w:color="auto"/>
            <w:bottom w:val="none" w:sz="0" w:space="0" w:color="auto"/>
            <w:right w:val="none" w:sz="0" w:space="0" w:color="auto"/>
          </w:divBdr>
        </w:div>
        <w:div w:id="830025496">
          <w:marLeft w:val="0"/>
          <w:marRight w:val="0"/>
          <w:marTop w:val="0"/>
          <w:marBottom w:val="0"/>
          <w:divBdr>
            <w:top w:val="none" w:sz="0" w:space="0" w:color="auto"/>
            <w:left w:val="none" w:sz="0" w:space="0" w:color="auto"/>
            <w:bottom w:val="none" w:sz="0" w:space="0" w:color="auto"/>
            <w:right w:val="none" w:sz="0" w:space="0" w:color="auto"/>
          </w:divBdr>
        </w:div>
        <w:div w:id="2088502412">
          <w:marLeft w:val="0"/>
          <w:marRight w:val="0"/>
          <w:marTop w:val="0"/>
          <w:marBottom w:val="0"/>
          <w:divBdr>
            <w:top w:val="none" w:sz="0" w:space="0" w:color="auto"/>
            <w:left w:val="none" w:sz="0" w:space="0" w:color="auto"/>
            <w:bottom w:val="none" w:sz="0" w:space="0" w:color="auto"/>
            <w:right w:val="none" w:sz="0" w:space="0" w:color="auto"/>
          </w:divBdr>
        </w:div>
        <w:div w:id="1556115533">
          <w:marLeft w:val="0"/>
          <w:marRight w:val="0"/>
          <w:marTop w:val="0"/>
          <w:marBottom w:val="0"/>
          <w:divBdr>
            <w:top w:val="none" w:sz="0" w:space="0" w:color="auto"/>
            <w:left w:val="none" w:sz="0" w:space="0" w:color="auto"/>
            <w:bottom w:val="none" w:sz="0" w:space="0" w:color="auto"/>
            <w:right w:val="none" w:sz="0" w:space="0" w:color="auto"/>
          </w:divBdr>
        </w:div>
        <w:div w:id="345178188">
          <w:marLeft w:val="0"/>
          <w:marRight w:val="0"/>
          <w:marTop w:val="0"/>
          <w:marBottom w:val="0"/>
          <w:divBdr>
            <w:top w:val="none" w:sz="0" w:space="0" w:color="auto"/>
            <w:left w:val="none" w:sz="0" w:space="0" w:color="auto"/>
            <w:bottom w:val="none" w:sz="0" w:space="0" w:color="auto"/>
            <w:right w:val="none" w:sz="0" w:space="0" w:color="auto"/>
          </w:divBdr>
        </w:div>
        <w:div w:id="374234278">
          <w:marLeft w:val="0"/>
          <w:marRight w:val="0"/>
          <w:marTop w:val="0"/>
          <w:marBottom w:val="0"/>
          <w:divBdr>
            <w:top w:val="none" w:sz="0" w:space="0" w:color="auto"/>
            <w:left w:val="none" w:sz="0" w:space="0" w:color="auto"/>
            <w:bottom w:val="none" w:sz="0" w:space="0" w:color="auto"/>
            <w:right w:val="none" w:sz="0" w:space="0" w:color="auto"/>
          </w:divBdr>
        </w:div>
        <w:div w:id="499780449">
          <w:marLeft w:val="0"/>
          <w:marRight w:val="0"/>
          <w:marTop w:val="0"/>
          <w:marBottom w:val="0"/>
          <w:divBdr>
            <w:top w:val="none" w:sz="0" w:space="0" w:color="auto"/>
            <w:left w:val="none" w:sz="0" w:space="0" w:color="auto"/>
            <w:bottom w:val="none" w:sz="0" w:space="0" w:color="auto"/>
            <w:right w:val="none" w:sz="0" w:space="0" w:color="auto"/>
          </w:divBdr>
        </w:div>
        <w:div w:id="443115819">
          <w:marLeft w:val="0"/>
          <w:marRight w:val="0"/>
          <w:marTop w:val="0"/>
          <w:marBottom w:val="0"/>
          <w:divBdr>
            <w:top w:val="none" w:sz="0" w:space="0" w:color="auto"/>
            <w:left w:val="none" w:sz="0" w:space="0" w:color="auto"/>
            <w:bottom w:val="none" w:sz="0" w:space="0" w:color="auto"/>
            <w:right w:val="none" w:sz="0" w:space="0" w:color="auto"/>
          </w:divBdr>
        </w:div>
        <w:div w:id="1716126888">
          <w:marLeft w:val="0"/>
          <w:marRight w:val="0"/>
          <w:marTop w:val="0"/>
          <w:marBottom w:val="0"/>
          <w:divBdr>
            <w:top w:val="none" w:sz="0" w:space="0" w:color="auto"/>
            <w:left w:val="none" w:sz="0" w:space="0" w:color="auto"/>
            <w:bottom w:val="none" w:sz="0" w:space="0" w:color="auto"/>
            <w:right w:val="none" w:sz="0" w:space="0" w:color="auto"/>
          </w:divBdr>
        </w:div>
        <w:div w:id="788856836">
          <w:marLeft w:val="0"/>
          <w:marRight w:val="0"/>
          <w:marTop w:val="0"/>
          <w:marBottom w:val="0"/>
          <w:divBdr>
            <w:top w:val="none" w:sz="0" w:space="0" w:color="auto"/>
            <w:left w:val="none" w:sz="0" w:space="0" w:color="auto"/>
            <w:bottom w:val="none" w:sz="0" w:space="0" w:color="auto"/>
            <w:right w:val="none" w:sz="0" w:space="0" w:color="auto"/>
          </w:divBdr>
        </w:div>
        <w:div w:id="1508209011">
          <w:marLeft w:val="0"/>
          <w:marRight w:val="0"/>
          <w:marTop w:val="0"/>
          <w:marBottom w:val="0"/>
          <w:divBdr>
            <w:top w:val="none" w:sz="0" w:space="0" w:color="auto"/>
            <w:left w:val="none" w:sz="0" w:space="0" w:color="auto"/>
            <w:bottom w:val="none" w:sz="0" w:space="0" w:color="auto"/>
            <w:right w:val="none" w:sz="0" w:space="0" w:color="auto"/>
          </w:divBdr>
        </w:div>
        <w:div w:id="19867315">
          <w:marLeft w:val="0"/>
          <w:marRight w:val="0"/>
          <w:marTop w:val="0"/>
          <w:marBottom w:val="0"/>
          <w:divBdr>
            <w:top w:val="none" w:sz="0" w:space="0" w:color="auto"/>
            <w:left w:val="none" w:sz="0" w:space="0" w:color="auto"/>
            <w:bottom w:val="none" w:sz="0" w:space="0" w:color="auto"/>
            <w:right w:val="none" w:sz="0" w:space="0" w:color="auto"/>
          </w:divBdr>
        </w:div>
        <w:div w:id="54403319">
          <w:marLeft w:val="0"/>
          <w:marRight w:val="0"/>
          <w:marTop w:val="0"/>
          <w:marBottom w:val="0"/>
          <w:divBdr>
            <w:top w:val="none" w:sz="0" w:space="0" w:color="auto"/>
            <w:left w:val="none" w:sz="0" w:space="0" w:color="auto"/>
            <w:bottom w:val="none" w:sz="0" w:space="0" w:color="auto"/>
            <w:right w:val="none" w:sz="0" w:space="0" w:color="auto"/>
          </w:divBdr>
        </w:div>
        <w:div w:id="1933858419">
          <w:marLeft w:val="0"/>
          <w:marRight w:val="0"/>
          <w:marTop w:val="0"/>
          <w:marBottom w:val="0"/>
          <w:divBdr>
            <w:top w:val="none" w:sz="0" w:space="0" w:color="auto"/>
            <w:left w:val="none" w:sz="0" w:space="0" w:color="auto"/>
            <w:bottom w:val="none" w:sz="0" w:space="0" w:color="auto"/>
            <w:right w:val="none" w:sz="0" w:space="0" w:color="auto"/>
          </w:divBdr>
        </w:div>
        <w:div w:id="36199550">
          <w:marLeft w:val="0"/>
          <w:marRight w:val="0"/>
          <w:marTop w:val="0"/>
          <w:marBottom w:val="0"/>
          <w:divBdr>
            <w:top w:val="none" w:sz="0" w:space="0" w:color="auto"/>
            <w:left w:val="none" w:sz="0" w:space="0" w:color="auto"/>
            <w:bottom w:val="none" w:sz="0" w:space="0" w:color="auto"/>
            <w:right w:val="none" w:sz="0" w:space="0" w:color="auto"/>
          </w:divBdr>
        </w:div>
        <w:div w:id="1917132971">
          <w:marLeft w:val="0"/>
          <w:marRight w:val="0"/>
          <w:marTop w:val="0"/>
          <w:marBottom w:val="0"/>
          <w:divBdr>
            <w:top w:val="none" w:sz="0" w:space="0" w:color="auto"/>
            <w:left w:val="none" w:sz="0" w:space="0" w:color="auto"/>
            <w:bottom w:val="none" w:sz="0" w:space="0" w:color="auto"/>
            <w:right w:val="none" w:sz="0" w:space="0" w:color="auto"/>
          </w:divBdr>
        </w:div>
        <w:div w:id="1563902245">
          <w:marLeft w:val="0"/>
          <w:marRight w:val="0"/>
          <w:marTop w:val="0"/>
          <w:marBottom w:val="0"/>
          <w:divBdr>
            <w:top w:val="none" w:sz="0" w:space="0" w:color="auto"/>
            <w:left w:val="none" w:sz="0" w:space="0" w:color="auto"/>
            <w:bottom w:val="none" w:sz="0" w:space="0" w:color="auto"/>
            <w:right w:val="none" w:sz="0" w:space="0" w:color="auto"/>
          </w:divBdr>
        </w:div>
        <w:div w:id="2008482135">
          <w:marLeft w:val="0"/>
          <w:marRight w:val="0"/>
          <w:marTop w:val="0"/>
          <w:marBottom w:val="0"/>
          <w:divBdr>
            <w:top w:val="none" w:sz="0" w:space="0" w:color="auto"/>
            <w:left w:val="none" w:sz="0" w:space="0" w:color="auto"/>
            <w:bottom w:val="none" w:sz="0" w:space="0" w:color="auto"/>
            <w:right w:val="none" w:sz="0" w:space="0" w:color="auto"/>
          </w:divBdr>
        </w:div>
        <w:div w:id="623313282">
          <w:marLeft w:val="0"/>
          <w:marRight w:val="0"/>
          <w:marTop w:val="0"/>
          <w:marBottom w:val="0"/>
          <w:divBdr>
            <w:top w:val="none" w:sz="0" w:space="0" w:color="auto"/>
            <w:left w:val="none" w:sz="0" w:space="0" w:color="auto"/>
            <w:bottom w:val="none" w:sz="0" w:space="0" w:color="auto"/>
            <w:right w:val="none" w:sz="0" w:space="0" w:color="auto"/>
          </w:divBdr>
        </w:div>
        <w:div w:id="1171724098">
          <w:marLeft w:val="0"/>
          <w:marRight w:val="0"/>
          <w:marTop w:val="0"/>
          <w:marBottom w:val="0"/>
          <w:divBdr>
            <w:top w:val="none" w:sz="0" w:space="0" w:color="auto"/>
            <w:left w:val="none" w:sz="0" w:space="0" w:color="auto"/>
            <w:bottom w:val="none" w:sz="0" w:space="0" w:color="auto"/>
            <w:right w:val="none" w:sz="0" w:space="0" w:color="auto"/>
          </w:divBdr>
        </w:div>
        <w:div w:id="1734159385">
          <w:marLeft w:val="0"/>
          <w:marRight w:val="0"/>
          <w:marTop w:val="0"/>
          <w:marBottom w:val="0"/>
          <w:divBdr>
            <w:top w:val="none" w:sz="0" w:space="0" w:color="auto"/>
            <w:left w:val="none" w:sz="0" w:space="0" w:color="auto"/>
            <w:bottom w:val="none" w:sz="0" w:space="0" w:color="auto"/>
            <w:right w:val="none" w:sz="0" w:space="0" w:color="auto"/>
          </w:divBdr>
        </w:div>
        <w:div w:id="1464080442">
          <w:marLeft w:val="0"/>
          <w:marRight w:val="0"/>
          <w:marTop w:val="0"/>
          <w:marBottom w:val="0"/>
          <w:divBdr>
            <w:top w:val="none" w:sz="0" w:space="0" w:color="auto"/>
            <w:left w:val="none" w:sz="0" w:space="0" w:color="auto"/>
            <w:bottom w:val="none" w:sz="0" w:space="0" w:color="auto"/>
            <w:right w:val="none" w:sz="0" w:space="0" w:color="auto"/>
          </w:divBdr>
        </w:div>
        <w:div w:id="2047873449">
          <w:marLeft w:val="0"/>
          <w:marRight w:val="0"/>
          <w:marTop w:val="0"/>
          <w:marBottom w:val="0"/>
          <w:divBdr>
            <w:top w:val="none" w:sz="0" w:space="0" w:color="auto"/>
            <w:left w:val="none" w:sz="0" w:space="0" w:color="auto"/>
            <w:bottom w:val="none" w:sz="0" w:space="0" w:color="auto"/>
            <w:right w:val="none" w:sz="0" w:space="0" w:color="auto"/>
          </w:divBdr>
        </w:div>
        <w:div w:id="1537767089">
          <w:marLeft w:val="0"/>
          <w:marRight w:val="0"/>
          <w:marTop w:val="0"/>
          <w:marBottom w:val="0"/>
          <w:divBdr>
            <w:top w:val="none" w:sz="0" w:space="0" w:color="auto"/>
            <w:left w:val="none" w:sz="0" w:space="0" w:color="auto"/>
            <w:bottom w:val="none" w:sz="0" w:space="0" w:color="auto"/>
            <w:right w:val="none" w:sz="0" w:space="0" w:color="auto"/>
          </w:divBdr>
        </w:div>
        <w:div w:id="272901489">
          <w:marLeft w:val="0"/>
          <w:marRight w:val="0"/>
          <w:marTop w:val="0"/>
          <w:marBottom w:val="0"/>
          <w:divBdr>
            <w:top w:val="none" w:sz="0" w:space="0" w:color="auto"/>
            <w:left w:val="none" w:sz="0" w:space="0" w:color="auto"/>
            <w:bottom w:val="none" w:sz="0" w:space="0" w:color="auto"/>
            <w:right w:val="none" w:sz="0" w:space="0" w:color="auto"/>
          </w:divBdr>
        </w:div>
        <w:div w:id="566110851">
          <w:marLeft w:val="0"/>
          <w:marRight w:val="0"/>
          <w:marTop w:val="0"/>
          <w:marBottom w:val="0"/>
          <w:divBdr>
            <w:top w:val="none" w:sz="0" w:space="0" w:color="auto"/>
            <w:left w:val="none" w:sz="0" w:space="0" w:color="auto"/>
            <w:bottom w:val="none" w:sz="0" w:space="0" w:color="auto"/>
            <w:right w:val="none" w:sz="0" w:space="0" w:color="auto"/>
          </w:divBdr>
        </w:div>
        <w:div w:id="253325556">
          <w:marLeft w:val="0"/>
          <w:marRight w:val="0"/>
          <w:marTop w:val="0"/>
          <w:marBottom w:val="0"/>
          <w:divBdr>
            <w:top w:val="none" w:sz="0" w:space="0" w:color="auto"/>
            <w:left w:val="none" w:sz="0" w:space="0" w:color="auto"/>
            <w:bottom w:val="none" w:sz="0" w:space="0" w:color="auto"/>
            <w:right w:val="none" w:sz="0" w:space="0" w:color="auto"/>
          </w:divBdr>
        </w:div>
        <w:div w:id="1124226567">
          <w:marLeft w:val="0"/>
          <w:marRight w:val="0"/>
          <w:marTop w:val="0"/>
          <w:marBottom w:val="0"/>
          <w:divBdr>
            <w:top w:val="none" w:sz="0" w:space="0" w:color="auto"/>
            <w:left w:val="none" w:sz="0" w:space="0" w:color="auto"/>
            <w:bottom w:val="none" w:sz="0" w:space="0" w:color="auto"/>
            <w:right w:val="none" w:sz="0" w:space="0" w:color="auto"/>
          </w:divBdr>
        </w:div>
        <w:div w:id="867908663">
          <w:marLeft w:val="0"/>
          <w:marRight w:val="0"/>
          <w:marTop w:val="0"/>
          <w:marBottom w:val="0"/>
          <w:divBdr>
            <w:top w:val="none" w:sz="0" w:space="0" w:color="auto"/>
            <w:left w:val="none" w:sz="0" w:space="0" w:color="auto"/>
            <w:bottom w:val="none" w:sz="0" w:space="0" w:color="auto"/>
            <w:right w:val="none" w:sz="0" w:space="0" w:color="auto"/>
          </w:divBdr>
        </w:div>
      </w:divsChild>
    </w:div>
    <w:div w:id="1727727195">
      <w:bodyDiv w:val="1"/>
      <w:marLeft w:val="0"/>
      <w:marRight w:val="0"/>
      <w:marTop w:val="0"/>
      <w:marBottom w:val="0"/>
      <w:divBdr>
        <w:top w:val="none" w:sz="0" w:space="0" w:color="auto"/>
        <w:left w:val="none" w:sz="0" w:space="0" w:color="auto"/>
        <w:bottom w:val="none" w:sz="0" w:space="0" w:color="auto"/>
        <w:right w:val="none" w:sz="0" w:space="0" w:color="auto"/>
      </w:divBdr>
    </w:div>
    <w:div w:id="1727797020">
      <w:bodyDiv w:val="1"/>
      <w:marLeft w:val="0"/>
      <w:marRight w:val="0"/>
      <w:marTop w:val="0"/>
      <w:marBottom w:val="0"/>
      <w:divBdr>
        <w:top w:val="none" w:sz="0" w:space="0" w:color="auto"/>
        <w:left w:val="none" w:sz="0" w:space="0" w:color="auto"/>
        <w:bottom w:val="none" w:sz="0" w:space="0" w:color="auto"/>
        <w:right w:val="none" w:sz="0" w:space="0" w:color="auto"/>
      </w:divBdr>
      <w:divsChild>
        <w:div w:id="50427181">
          <w:marLeft w:val="480"/>
          <w:marRight w:val="0"/>
          <w:marTop w:val="0"/>
          <w:marBottom w:val="0"/>
          <w:divBdr>
            <w:top w:val="none" w:sz="0" w:space="0" w:color="auto"/>
            <w:left w:val="none" w:sz="0" w:space="0" w:color="auto"/>
            <w:bottom w:val="none" w:sz="0" w:space="0" w:color="auto"/>
            <w:right w:val="none" w:sz="0" w:space="0" w:color="auto"/>
          </w:divBdr>
        </w:div>
        <w:div w:id="337002903">
          <w:marLeft w:val="480"/>
          <w:marRight w:val="0"/>
          <w:marTop w:val="0"/>
          <w:marBottom w:val="0"/>
          <w:divBdr>
            <w:top w:val="none" w:sz="0" w:space="0" w:color="auto"/>
            <w:left w:val="none" w:sz="0" w:space="0" w:color="auto"/>
            <w:bottom w:val="none" w:sz="0" w:space="0" w:color="auto"/>
            <w:right w:val="none" w:sz="0" w:space="0" w:color="auto"/>
          </w:divBdr>
        </w:div>
        <w:div w:id="345982111">
          <w:marLeft w:val="480"/>
          <w:marRight w:val="0"/>
          <w:marTop w:val="0"/>
          <w:marBottom w:val="0"/>
          <w:divBdr>
            <w:top w:val="none" w:sz="0" w:space="0" w:color="auto"/>
            <w:left w:val="none" w:sz="0" w:space="0" w:color="auto"/>
            <w:bottom w:val="none" w:sz="0" w:space="0" w:color="auto"/>
            <w:right w:val="none" w:sz="0" w:space="0" w:color="auto"/>
          </w:divBdr>
        </w:div>
        <w:div w:id="550966784">
          <w:marLeft w:val="480"/>
          <w:marRight w:val="0"/>
          <w:marTop w:val="0"/>
          <w:marBottom w:val="0"/>
          <w:divBdr>
            <w:top w:val="none" w:sz="0" w:space="0" w:color="auto"/>
            <w:left w:val="none" w:sz="0" w:space="0" w:color="auto"/>
            <w:bottom w:val="none" w:sz="0" w:space="0" w:color="auto"/>
            <w:right w:val="none" w:sz="0" w:space="0" w:color="auto"/>
          </w:divBdr>
        </w:div>
        <w:div w:id="796797708">
          <w:marLeft w:val="480"/>
          <w:marRight w:val="0"/>
          <w:marTop w:val="0"/>
          <w:marBottom w:val="0"/>
          <w:divBdr>
            <w:top w:val="none" w:sz="0" w:space="0" w:color="auto"/>
            <w:left w:val="none" w:sz="0" w:space="0" w:color="auto"/>
            <w:bottom w:val="none" w:sz="0" w:space="0" w:color="auto"/>
            <w:right w:val="none" w:sz="0" w:space="0" w:color="auto"/>
          </w:divBdr>
        </w:div>
        <w:div w:id="1329673663">
          <w:marLeft w:val="480"/>
          <w:marRight w:val="0"/>
          <w:marTop w:val="0"/>
          <w:marBottom w:val="0"/>
          <w:divBdr>
            <w:top w:val="none" w:sz="0" w:space="0" w:color="auto"/>
            <w:left w:val="none" w:sz="0" w:space="0" w:color="auto"/>
            <w:bottom w:val="none" w:sz="0" w:space="0" w:color="auto"/>
            <w:right w:val="none" w:sz="0" w:space="0" w:color="auto"/>
          </w:divBdr>
        </w:div>
        <w:div w:id="1395546277">
          <w:marLeft w:val="480"/>
          <w:marRight w:val="0"/>
          <w:marTop w:val="0"/>
          <w:marBottom w:val="0"/>
          <w:divBdr>
            <w:top w:val="none" w:sz="0" w:space="0" w:color="auto"/>
            <w:left w:val="none" w:sz="0" w:space="0" w:color="auto"/>
            <w:bottom w:val="none" w:sz="0" w:space="0" w:color="auto"/>
            <w:right w:val="none" w:sz="0" w:space="0" w:color="auto"/>
          </w:divBdr>
        </w:div>
        <w:div w:id="1413426201">
          <w:marLeft w:val="480"/>
          <w:marRight w:val="0"/>
          <w:marTop w:val="0"/>
          <w:marBottom w:val="0"/>
          <w:divBdr>
            <w:top w:val="none" w:sz="0" w:space="0" w:color="auto"/>
            <w:left w:val="none" w:sz="0" w:space="0" w:color="auto"/>
            <w:bottom w:val="none" w:sz="0" w:space="0" w:color="auto"/>
            <w:right w:val="none" w:sz="0" w:space="0" w:color="auto"/>
          </w:divBdr>
        </w:div>
        <w:div w:id="1847089547">
          <w:marLeft w:val="480"/>
          <w:marRight w:val="0"/>
          <w:marTop w:val="0"/>
          <w:marBottom w:val="0"/>
          <w:divBdr>
            <w:top w:val="none" w:sz="0" w:space="0" w:color="auto"/>
            <w:left w:val="none" w:sz="0" w:space="0" w:color="auto"/>
            <w:bottom w:val="none" w:sz="0" w:space="0" w:color="auto"/>
            <w:right w:val="none" w:sz="0" w:space="0" w:color="auto"/>
          </w:divBdr>
        </w:div>
        <w:div w:id="2041659300">
          <w:marLeft w:val="480"/>
          <w:marRight w:val="0"/>
          <w:marTop w:val="0"/>
          <w:marBottom w:val="0"/>
          <w:divBdr>
            <w:top w:val="none" w:sz="0" w:space="0" w:color="auto"/>
            <w:left w:val="none" w:sz="0" w:space="0" w:color="auto"/>
            <w:bottom w:val="none" w:sz="0" w:space="0" w:color="auto"/>
            <w:right w:val="none" w:sz="0" w:space="0" w:color="auto"/>
          </w:divBdr>
        </w:div>
        <w:div w:id="2097558012">
          <w:marLeft w:val="480"/>
          <w:marRight w:val="0"/>
          <w:marTop w:val="0"/>
          <w:marBottom w:val="0"/>
          <w:divBdr>
            <w:top w:val="none" w:sz="0" w:space="0" w:color="auto"/>
            <w:left w:val="none" w:sz="0" w:space="0" w:color="auto"/>
            <w:bottom w:val="none" w:sz="0" w:space="0" w:color="auto"/>
            <w:right w:val="none" w:sz="0" w:space="0" w:color="auto"/>
          </w:divBdr>
        </w:div>
      </w:divsChild>
    </w:div>
    <w:div w:id="1728139457">
      <w:bodyDiv w:val="1"/>
      <w:marLeft w:val="0"/>
      <w:marRight w:val="0"/>
      <w:marTop w:val="0"/>
      <w:marBottom w:val="0"/>
      <w:divBdr>
        <w:top w:val="none" w:sz="0" w:space="0" w:color="auto"/>
        <w:left w:val="none" w:sz="0" w:space="0" w:color="auto"/>
        <w:bottom w:val="none" w:sz="0" w:space="0" w:color="auto"/>
        <w:right w:val="none" w:sz="0" w:space="0" w:color="auto"/>
      </w:divBdr>
    </w:div>
    <w:div w:id="1728145864">
      <w:bodyDiv w:val="1"/>
      <w:marLeft w:val="0"/>
      <w:marRight w:val="0"/>
      <w:marTop w:val="0"/>
      <w:marBottom w:val="0"/>
      <w:divBdr>
        <w:top w:val="none" w:sz="0" w:space="0" w:color="auto"/>
        <w:left w:val="none" w:sz="0" w:space="0" w:color="auto"/>
        <w:bottom w:val="none" w:sz="0" w:space="0" w:color="auto"/>
        <w:right w:val="none" w:sz="0" w:space="0" w:color="auto"/>
      </w:divBdr>
      <w:divsChild>
        <w:div w:id="746876694">
          <w:marLeft w:val="0"/>
          <w:marRight w:val="0"/>
          <w:marTop w:val="0"/>
          <w:marBottom w:val="0"/>
          <w:divBdr>
            <w:top w:val="none" w:sz="0" w:space="0" w:color="auto"/>
            <w:left w:val="none" w:sz="0" w:space="0" w:color="auto"/>
            <w:bottom w:val="none" w:sz="0" w:space="0" w:color="auto"/>
            <w:right w:val="none" w:sz="0" w:space="0" w:color="auto"/>
          </w:divBdr>
        </w:div>
        <w:div w:id="2101829753">
          <w:marLeft w:val="0"/>
          <w:marRight w:val="0"/>
          <w:marTop w:val="0"/>
          <w:marBottom w:val="0"/>
          <w:divBdr>
            <w:top w:val="none" w:sz="0" w:space="0" w:color="auto"/>
            <w:left w:val="none" w:sz="0" w:space="0" w:color="auto"/>
            <w:bottom w:val="none" w:sz="0" w:space="0" w:color="auto"/>
            <w:right w:val="none" w:sz="0" w:space="0" w:color="auto"/>
          </w:divBdr>
        </w:div>
        <w:div w:id="1884826122">
          <w:marLeft w:val="0"/>
          <w:marRight w:val="0"/>
          <w:marTop w:val="0"/>
          <w:marBottom w:val="0"/>
          <w:divBdr>
            <w:top w:val="none" w:sz="0" w:space="0" w:color="auto"/>
            <w:left w:val="none" w:sz="0" w:space="0" w:color="auto"/>
            <w:bottom w:val="none" w:sz="0" w:space="0" w:color="auto"/>
            <w:right w:val="none" w:sz="0" w:space="0" w:color="auto"/>
          </w:divBdr>
        </w:div>
        <w:div w:id="1427269208">
          <w:marLeft w:val="0"/>
          <w:marRight w:val="0"/>
          <w:marTop w:val="0"/>
          <w:marBottom w:val="0"/>
          <w:divBdr>
            <w:top w:val="none" w:sz="0" w:space="0" w:color="auto"/>
            <w:left w:val="none" w:sz="0" w:space="0" w:color="auto"/>
            <w:bottom w:val="none" w:sz="0" w:space="0" w:color="auto"/>
            <w:right w:val="none" w:sz="0" w:space="0" w:color="auto"/>
          </w:divBdr>
        </w:div>
        <w:div w:id="140317053">
          <w:marLeft w:val="0"/>
          <w:marRight w:val="0"/>
          <w:marTop w:val="0"/>
          <w:marBottom w:val="0"/>
          <w:divBdr>
            <w:top w:val="none" w:sz="0" w:space="0" w:color="auto"/>
            <w:left w:val="none" w:sz="0" w:space="0" w:color="auto"/>
            <w:bottom w:val="none" w:sz="0" w:space="0" w:color="auto"/>
            <w:right w:val="none" w:sz="0" w:space="0" w:color="auto"/>
          </w:divBdr>
        </w:div>
        <w:div w:id="530266189">
          <w:marLeft w:val="0"/>
          <w:marRight w:val="0"/>
          <w:marTop w:val="0"/>
          <w:marBottom w:val="0"/>
          <w:divBdr>
            <w:top w:val="none" w:sz="0" w:space="0" w:color="auto"/>
            <w:left w:val="none" w:sz="0" w:space="0" w:color="auto"/>
            <w:bottom w:val="none" w:sz="0" w:space="0" w:color="auto"/>
            <w:right w:val="none" w:sz="0" w:space="0" w:color="auto"/>
          </w:divBdr>
        </w:div>
        <w:div w:id="1679500155">
          <w:marLeft w:val="0"/>
          <w:marRight w:val="0"/>
          <w:marTop w:val="0"/>
          <w:marBottom w:val="0"/>
          <w:divBdr>
            <w:top w:val="none" w:sz="0" w:space="0" w:color="auto"/>
            <w:left w:val="none" w:sz="0" w:space="0" w:color="auto"/>
            <w:bottom w:val="none" w:sz="0" w:space="0" w:color="auto"/>
            <w:right w:val="none" w:sz="0" w:space="0" w:color="auto"/>
          </w:divBdr>
        </w:div>
        <w:div w:id="607541875">
          <w:marLeft w:val="0"/>
          <w:marRight w:val="0"/>
          <w:marTop w:val="0"/>
          <w:marBottom w:val="0"/>
          <w:divBdr>
            <w:top w:val="none" w:sz="0" w:space="0" w:color="auto"/>
            <w:left w:val="none" w:sz="0" w:space="0" w:color="auto"/>
            <w:bottom w:val="none" w:sz="0" w:space="0" w:color="auto"/>
            <w:right w:val="none" w:sz="0" w:space="0" w:color="auto"/>
          </w:divBdr>
        </w:div>
        <w:div w:id="2031761235">
          <w:marLeft w:val="0"/>
          <w:marRight w:val="0"/>
          <w:marTop w:val="0"/>
          <w:marBottom w:val="0"/>
          <w:divBdr>
            <w:top w:val="none" w:sz="0" w:space="0" w:color="auto"/>
            <w:left w:val="none" w:sz="0" w:space="0" w:color="auto"/>
            <w:bottom w:val="none" w:sz="0" w:space="0" w:color="auto"/>
            <w:right w:val="none" w:sz="0" w:space="0" w:color="auto"/>
          </w:divBdr>
        </w:div>
        <w:div w:id="1120685020">
          <w:marLeft w:val="0"/>
          <w:marRight w:val="0"/>
          <w:marTop w:val="0"/>
          <w:marBottom w:val="0"/>
          <w:divBdr>
            <w:top w:val="none" w:sz="0" w:space="0" w:color="auto"/>
            <w:left w:val="none" w:sz="0" w:space="0" w:color="auto"/>
            <w:bottom w:val="none" w:sz="0" w:space="0" w:color="auto"/>
            <w:right w:val="none" w:sz="0" w:space="0" w:color="auto"/>
          </w:divBdr>
        </w:div>
        <w:div w:id="368845257">
          <w:marLeft w:val="0"/>
          <w:marRight w:val="0"/>
          <w:marTop w:val="0"/>
          <w:marBottom w:val="0"/>
          <w:divBdr>
            <w:top w:val="none" w:sz="0" w:space="0" w:color="auto"/>
            <w:left w:val="none" w:sz="0" w:space="0" w:color="auto"/>
            <w:bottom w:val="none" w:sz="0" w:space="0" w:color="auto"/>
            <w:right w:val="none" w:sz="0" w:space="0" w:color="auto"/>
          </w:divBdr>
        </w:div>
        <w:div w:id="325209339">
          <w:marLeft w:val="0"/>
          <w:marRight w:val="0"/>
          <w:marTop w:val="0"/>
          <w:marBottom w:val="0"/>
          <w:divBdr>
            <w:top w:val="none" w:sz="0" w:space="0" w:color="auto"/>
            <w:left w:val="none" w:sz="0" w:space="0" w:color="auto"/>
            <w:bottom w:val="none" w:sz="0" w:space="0" w:color="auto"/>
            <w:right w:val="none" w:sz="0" w:space="0" w:color="auto"/>
          </w:divBdr>
        </w:div>
        <w:div w:id="1706715206">
          <w:marLeft w:val="0"/>
          <w:marRight w:val="0"/>
          <w:marTop w:val="0"/>
          <w:marBottom w:val="0"/>
          <w:divBdr>
            <w:top w:val="none" w:sz="0" w:space="0" w:color="auto"/>
            <w:left w:val="none" w:sz="0" w:space="0" w:color="auto"/>
            <w:bottom w:val="none" w:sz="0" w:space="0" w:color="auto"/>
            <w:right w:val="none" w:sz="0" w:space="0" w:color="auto"/>
          </w:divBdr>
        </w:div>
        <w:div w:id="1712458478">
          <w:marLeft w:val="0"/>
          <w:marRight w:val="0"/>
          <w:marTop w:val="0"/>
          <w:marBottom w:val="0"/>
          <w:divBdr>
            <w:top w:val="none" w:sz="0" w:space="0" w:color="auto"/>
            <w:left w:val="none" w:sz="0" w:space="0" w:color="auto"/>
            <w:bottom w:val="none" w:sz="0" w:space="0" w:color="auto"/>
            <w:right w:val="none" w:sz="0" w:space="0" w:color="auto"/>
          </w:divBdr>
        </w:div>
        <w:div w:id="509640555">
          <w:marLeft w:val="0"/>
          <w:marRight w:val="0"/>
          <w:marTop w:val="0"/>
          <w:marBottom w:val="0"/>
          <w:divBdr>
            <w:top w:val="none" w:sz="0" w:space="0" w:color="auto"/>
            <w:left w:val="none" w:sz="0" w:space="0" w:color="auto"/>
            <w:bottom w:val="none" w:sz="0" w:space="0" w:color="auto"/>
            <w:right w:val="none" w:sz="0" w:space="0" w:color="auto"/>
          </w:divBdr>
        </w:div>
        <w:div w:id="504176422">
          <w:marLeft w:val="0"/>
          <w:marRight w:val="0"/>
          <w:marTop w:val="0"/>
          <w:marBottom w:val="0"/>
          <w:divBdr>
            <w:top w:val="none" w:sz="0" w:space="0" w:color="auto"/>
            <w:left w:val="none" w:sz="0" w:space="0" w:color="auto"/>
            <w:bottom w:val="none" w:sz="0" w:space="0" w:color="auto"/>
            <w:right w:val="none" w:sz="0" w:space="0" w:color="auto"/>
          </w:divBdr>
        </w:div>
        <w:div w:id="2101675084">
          <w:marLeft w:val="0"/>
          <w:marRight w:val="0"/>
          <w:marTop w:val="0"/>
          <w:marBottom w:val="0"/>
          <w:divBdr>
            <w:top w:val="none" w:sz="0" w:space="0" w:color="auto"/>
            <w:left w:val="none" w:sz="0" w:space="0" w:color="auto"/>
            <w:bottom w:val="none" w:sz="0" w:space="0" w:color="auto"/>
            <w:right w:val="none" w:sz="0" w:space="0" w:color="auto"/>
          </w:divBdr>
        </w:div>
        <w:div w:id="846752220">
          <w:marLeft w:val="0"/>
          <w:marRight w:val="0"/>
          <w:marTop w:val="0"/>
          <w:marBottom w:val="0"/>
          <w:divBdr>
            <w:top w:val="none" w:sz="0" w:space="0" w:color="auto"/>
            <w:left w:val="none" w:sz="0" w:space="0" w:color="auto"/>
            <w:bottom w:val="none" w:sz="0" w:space="0" w:color="auto"/>
            <w:right w:val="none" w:sz="0" w:space="0" w:color="auto"/>
          </w:divBdr>
        </w:div>
        <w:div w:id="1749692983">
          <w:marLeft w:val="0"/>
          <w:marRight w:val="0"/>
          <w:marTop w:val="0"/>
          <w:marBottom w:val="0"/>
          <w:divBdr>
            <w:top w:val="none" w:sz="0" w:space="0" w:color="auto"/>
            <w:left w:val="none" w:sz="0" w:space="0" w:color="auto"/>
            <w:bottom w:val="none" w:sz="0" w:space="0" w:color="auto"/>
            <w:right w:val="none" w:sz="0" w:space="0" w:color="auto"/>
          </w:divBdr>
        </w:div>
        <w:div w:id="2143039763">
          <w:marLeft w:val="0"/>
          <w:marRight w:val="0"/>
          <w:marTop w:val="0"/>
          <w:marBottom w:val="0"/>
          <w:divBdr>
            <w:top w:val="none" w:sz="0" w:space="0" w:color="auto"/>
            <w:left w:val="none" w:sz="0" w:space="0" w:color="auto"/>
            <w:bottom w:val="none" w:sz="0" w:space="0" w:color="auto"/>
            <w:right w:val="none" w:sz="0" w:space="0" w:color="auto"/>
          </w:divBdr>
        </w:div>
        <w:div w:id="1188912433">
          <w:marLeft w:val="0"/>
          <w:marRight w:val="0"/>
          <w:marTop w:val="0"/>
          <w:marBottom w:val="0"/>
          <w:divBdr>
            <w:top w:val="none" w:sz="0" w:space="0" w:color="auto"/>
            <w:left w:val="none" w:sz="0" w:space="0" w:color="auto"/>
            <w:bottom w:val="none" w:sz="0" w:space="0" w:color="auto"/>
            <w:right w:val="none" w:sz="0" w:space="0" w:color="auto"/>
          </w:divBdr>
        </w:div>
        <w:div w:id="1278678534">
          <w:marLeft w:val="0"/>
          <w:marRight w:val="0"/>
          <w:marTop w:val="0"/>
          <w:marBottom w:val="0"/>
          <w:divBdr>
            <w:top w:val="none" w:sz="0" w:space="0" w:color="auto"/>
            <w:left w:val="none" w:sz="0" w:space="0" w:color="auto"/>
            <w:bottom w:val="none" w:sz="0" w:space="0" w:color="auto"/>
            <w:right w:val="none" w:sz="0" w:space="0" w:color="auto"/>
          </w:divBdr>
        </w:div>
        <w:div w:id="404380437">
          <w:marLeft w:val="0"/>
          <w:marRight w:val="0"/>
          <w:marTop w:val="0"/>
          <w:marBottom w:val="0"/>
          <w:divBdr>
            <w:top w:val="none" w:sz="0" w:space="0" w:color="auto"/>
            <w:left w:val="none" w:sz="0" w:space="0" w:color="auto"/>
            <w:bottom w:val="none" w:sz="0" w:space="0" w:color="auto"/>
            <w:right w:val="none" w:sz="0" w:space="0" w:color="auto"/>
          </w:divBdr>
        </w:div>
        <w:div w:id="1649017013">
          <w:marLeft w:val="0"/>
          <w:marRight w:val="0"/>
          <w:marTop w:val="0"/>
          <w:marBottom w:val="0"/>
          <w:divBdr>
            <w:top w:val="none" w:sz="0" w:space="0" w:color="auto"/>
            <w:left w:val="none" w:sz="0" w:space="0" w:color="auto"/>
            <w:bottom w:val="none" w:sz="0" w:space="0" w:color="auto"/>
            <w:right w:val="none" w:sz="0" w:space="0" w:color="auto"/>
          </w:divBdr>
        </w:div>
        <w:div w:id="1041439290">
          <w:marLeft w:val="0"/>
          <w:marRight w:val="0"/>
          <w:marTop w:val="0"/>
          <w:marBottom w:val="0"/>
          <w:divBdr>
            <w:top w:val="none" w:sz="0" w:space="0" w:color="auto"/>
            <w:left w:val="none" w:sz="0" w:space="0" w:color="auto"/>
            <w:bottom w:val="none" w:sz="0" w:space="0" w:color="auto"/>
            <w:right w:val="none" w:sz="0" w:space="0" w:color="auto"/>
          </w:divBdr>
        </w:div>
        <w:div w:id="852963195">
          <w:marLeft w:val="0"/>
          <w:marRight w:val="0"/>
          <w:marTop w:val="0"/>
          <w:marBottom w:val="0"/>
          <w:divBdr>
            <w:top w:val="none" w:sz="0" w:space="0" w:color="auto"/>
            <w:left w:val="none" w:sz="0" w:space="0" w:color="auto"/>
            <w:bottom w:val="none" w:sz="0" w:space="0" w:color="auto"/>
            <w:right w:val="none" w:sz="0" w:space="0" w:color="auto"/>
          </w:divBdr>
        </w:div>
        <w:div w:id="929579375">
          <w:marLeft w:val="0"/>
          <w:marRight w:val="0"/>
          <w:marTop w:val="0"/>
          <w:marBottom w:val="0"/>
          <w:divBdr>
            <w:top w:val="none" w:sz="0" w:space="0" w:color="auto"/>
            <w:left w:val="none" w:sz="0" w:space="0" w:color="auto"/>
            <w:bottom w:val="none" w:sz="0" w:space="0" w:color="auto"/>
            <w:right w:val="none" w:sz="0" w:space="0" w:color="auto"/>
          </w:divBdr>
        </w:div>
        <w:div w:id="1554274976">
          <w:marLeft w:val="0"/>
          <w:marRight w:val="0"/>
          <w:marTop w:val="0"/>
          <w:marBottom w:val="0"/>
          <w:divBdr>
            <w:top w:val="none" w:sz="0" w:space="0" w:color="auto"/>
            <w:left w:val="none" w:sz="0" w:space="0" w:color="auto"/>
            <w:bottom w:val="none" w:sz="0" w:space="0" w:color="auto"/>
            <w:right w:val="none" w:sz="0" w:space="0" w:color="auto"/>
          </w:divBdr>
        </w:div>
        <w:div w:id="486674127">
          <w:marLeft w:val="0"/>
          <w:marRight w:val="0"/>
          <w:marTop w:val="0"/>
          <w:marBottom w:val="0"/>
          <w:divBdr>
            <w:top w:val="none" w:sz="0" w:space="0" w:color="auto"/>
            <w:left w:val="none" w:sz="0" w:space="0" w:color="auto"/>
            <w:bottom w:val="none" w:sz="0" w:space="0" w:color="auto"/>
            <w:right w:val="none" w:sz="0" w:space="0" w:color="auto"/>
          </w:divBdr>
        </w:div>
        <w:div w:id="675961146">
          <w:marLeft w:val="0"/>
          <w:marRight w:val="0"/>
          <w:marTop w:val="0"/>
          <w:marBottom w:val="0"/>
          <w:divBdr>
            <w:top w:val="none" w:sz="0" w:space="0" w:color="auto"/>
            <w:left w:val="none" w:sz="0" w:space="0" w:color="auto"/>
            <w:bottom w:val="none" w:sz="0" w:space="0" w:color="auto"/>
            <w:right w:val="none" w:sz="0" w:space="0" w:color="auto"/>
          </w:divBdr>
        </w:div>
        <w:div w:id="1872644718">
          <w:marLeft w:val="0"/>
          <w:marRight w:val="0"/>
          <w:marTop w:val="0"/>
          <w:marBottom w:val="0"/>
          <w:divBdr>
            <w:top w:val="none" w:sz="0" w:space="0" w:color="auto"/>
            <w:left w:val="none" w:sz="0" w:space="0" w:color="auto"/>
            <w:bottom w:val="none" w:sz="0" w:space="0" w:color="auto"/>
            <w:right w:val="none" w:sz="0" w:space="0" w:color="auto"/>
          </w:divBdr>
        </w:div>
        <w:div w:id="175312183">
          <w:marLeft w:val="0"/>
          <w:marRight w:val="0"/>
          <w:marTop w:val="0"/>
          <w:marBottom w:val="0"/>
          <w:divBdr>
            <w:top w:val="none" w:sz="0" w:space="0" w:color="auto"/>
            <w:left w:val="none" w:sz="0" w:space="0" w:color="auto"/>
            <w:bottom w:val="none" w:sz="0" w:space="0" w:color="auto"/>
            <w:right w:val="none" w:sz="0" w:space="0" w:color="auto"/>
          </w:divBdr>
        </w:div>
        <w:div w:id="306059769">
          <w:marLeft w:val="0"/>
          <w:marRight w:val="0"/>
          <w:marTop w:val="0"/>
          <w:marBottom w:val="0"/>
          <w:divBdr>
            <w:top w:val="none" w:sz="0" w:space="0" w:color="auto"/>
            <w:left w:val="none" w:sz="0" w:space="0" w:color="auto"/>
            <w:bottom w:val="none" w:sz="0" w:space="0" w:color="auto"/>
            <w:right w:val="none" w:sz="0" w:space="0" w:color="auto"/>
          </w:divBdr>
        </w:div>
        <w:div w:id="14306392">
          <w:marLeft w:val="0"/>
          <w:marRight w:val="0"/>
          <w:marTop w:val="0"/>
          <w:marBottom w:val="0"/>
          <w:divBdr>
            <w:top w:val="none" w:sz="0" w:space="0" w:color="auto"/>
            <w:left w:val="none" w:sz="0" w:space="0" w:color="auto"/>
            <w:bottom w:val="none" w:sz="0" w:space="0" w:color="auto"/>
            <w:right w:val="none" w:sz="0" w:space="0" w:color="auto"/>
          </w:divBdr>
        </w:div>
        <w:div w:id="1428309220">
          <w:marLeft w:val="0"/>
          <w:marRight w:val="0"/>
          <w:marTop w:val="0"/>
          <w:marBottom w:val="0"/>
          <w:divBdr>
            <w:top w:val="none" w:sz="0" w:space="0" w:color="auto"/>
            <w:left w:val="none" w:sz="0" w:space="0" w:color="auto"/>
            <w:bottom w:val="none" w:sz="0" w:space="0" w:color="auto"/>
            <w:right w:val="none" w:sz="0" w:space="0" w:color="auto"/>
          </w:divBdr>
        </w:div>
        <w:div w:id="1233351327">
          <w:marLeft w:val="0"/>
          <w:marRight w:val="0"/>
          <w:marTop w:val="0"/>
          <w:marBottom w:val="0"/>
          <w:divBdr>
            <w:top w:val="none" w:sz="0" w:space="0" w:color="auto"/>
            <w:left w:val="none" w:sz="0" w:space="0" w:color="auto"/>
            <w:bottom w:val="none" w:sz="0" w:space="0" w:color="auto"/>
            <w:right w:val="none" w:sz="0" w:space="0" w:color="auto"/>
          </w:divBdr>
        </w:div>
        <w:div w:id="1812673332">
          <w:marLeft w:val="0"/>
          <w:marRight w:val="0"/>
          <w:marTop w:val="0"/>
          <w:marBottom w:val="0"/>
          <w:divBdr>
            <w:top w:val="none" w:sz="0" w:space="0" w:color="auto"/>
            <w:left w:val="none" w:sz="0" w:space="0" w:color="auto"/>
            <w:bottom w:val="none" w:sz="0" w:space="0" w:color="auto"/>
            <w:right w:val="none" w:sz="0" w:space="0" w:color="auto"/>
          </w:divBdr>
        </w:div>
        <w:div w:id="1002320041">
          <w:marLeft w:val="0"/>
          <w:marRight w:val="0"/>
          <w:marTop w:val="0"/>
          <w:marBottom w:val="0"/>
          <w:divBdr>
            <w:top w:val="none" w:sz="0" w:space="0" w:color="auto"/>
            <w:left w:val="none" w:sz="0" w:space="0" w:color="auto"/>
            <w:bottom w:val="none" w:sz="0" w:space="0" w:color="auto"/>
            <w:right w:val="none" w:sz="0" w:space="0" w:color="auto"/>
          </w:divBdr>
        </w:div>
        <w:div w:id="1974600680">
          <w:marLeft w:val="0"/>
          <w:marRight w:val="0"/>
          <w:marTop w:val="0"/>
          <w:marBottom w:val="0"/>
          <w:divBdr>
            <w:top w:val="none" w:sz="0" w:space="0" w:color="auto"/>
            <w:left w:val="none" w:sz="0" w:space="0" w:color="auto"/>
            <w:bottom w:val="none" w:sz="0" w:space="0" w:color="auto"/>
            <w:right w:val="none" w:sz="0" w:space="0" w:color="auto"/>
          </w:divBdr>
        </w:div>
        <w:div w:id="1405447493">
          <w:marLeft w:val="0"/>
          <w:marRight w:val="0"/>
          <w:marTop w:val="0"/>
          <w:marBottom w:val="0"/>
          <w:divBdr>
            <w:top w:val="none" w:sz="0" w:space="0" w:color="auto"/>
            <w:left w:val="none" w:sz="0" w:space="0" w:color="auto"/>
            <w:bottom w:val="none" w:sz="0" w:space="0" w:color="auto"/>
            <w:right w:val="none" w:sz="0" w:space="0" w:color="auto"/>
          </w:divBdr>
        </w:div>
        <w:div w:id="843907380">
          <w:marLeft w:val="0"/>
          <w:marRight w:val="0"/>
          <w:marTop w:val="0"/>
          <w:marBottom w:val="0"/>
          <w:divBdr>
            <w:top w:val="none" w:sz="0" w:space="0" w:color="auto"/>
            <w:left w:val="none" w:sz="0" w:space="0" w:color="auto"/>
            <w:bottom w:val="none" w:sz="0" w:space="0" w:color="auto"/>
            <w:right w:val="none" w:sz="0" w:space="0" w:color="auto"/>
          </w:divBdr>
        </w:div>
        <w:div w:id="159585188">
          <w:marLeft w:val="0"/>
          <w:marRight w:val="0"/>
          <w:marTop w:val="0"/>
          <w:marBottom w:val="0"/>
          <w:divBdr>
            <w:top w:val="none" w:sz="0" w:space="0" w:color="auto"/>
            <w:left w:val="none" w:sz="0" w:space="0" w:color="auto"/>
            <w:bottom w:val="none" w:sz="0" w:space="0" w:color="auto"/>
            <w:right w:val="none" w:sz="0" w:space="0" w:color="auto"/>
          </w:divBdr>
        </w:div>
        <w:div w:id="1101293792">
          <w:marLeft w:val="0"/>
          <w:marRight w:val="0"/>
          <w:marTop w:val="0"/>
          <w:marBottom w:val="0"/>
          <w:divBdr>
            <w:top w:val="none" w:sz="0" w:space="0" w:color="auto"/>
            <w:left w:val="none" w:sz="0" w:space="0" w:color="auto"/>
            <w:bottom w:val="none" w:sz="0" w:space="0" w:color="auto"/>
            <w:right w:val="none" w:sz="0" w:space="0" w:color="auto"/>
          </w:divBdr>
        </w:div>
        <w:div w:id="1652447476">
          <w:marLeft w:val="0"/>
          <w:marRight w:val="0"/>
          <w:marTop w:val="0"/>
          <w:marBottom w:val="0"/>
          <w:divBdr>
            <w:top w:val="none" w:sz="0" w:space="0" w:color="auto"/>
            <w:left w:val="none" w:sz="0" w:space="0" w:color="auto"/>
            <w:bottom w:val="none" w:sz="0" w:space="0" w:color="auto"/>
            <w:right w:val="none" w:sz="0" w:space="0" w:color="auto"/>
          </w:divBdr>
        </w:div>
        <w:div w:id="1923638468">
          <w:marLeft w:val="0"/>
          <w:marRight w:val="0"/>
          <w:marTop w:val="0"/>
          <w:marBottom w:val="0"/>
          <w:divBdr>
            <w:top w:val="none" w:sz="0" w:space="0" w:color="auto"/>
            <w:left w:val="none" w:sz="0" w:space="0" w:color="auto"/>
            <w:bottom w:val="none" w:sz="0" w:space="0" w:color="auto"/>
            <w:right w:val="none" w:sz="0" w:space="0" w:color="auto"/>
          </w:divBdr>
        </w:div>
        <w:div w:id="1328051035">
          <w:marLeft w:val="0"/>
          <w:marRight w:val="0"/>
          <w:marTop w:val="0"/>
          <w:marBottom w:val="0"/>
          <w:divBdr>
            <w:top w:val="none" w:sz="0" w:space="0" w:color="auto"/>
            <w:left w:val="none" w:sz="0" w:space="0" w:color="auto"/>
            <w:bottom w:val="none" w:sz="0" w:space="0" w:color="auto"/>
            <w:right w:val="none" w:sz="0" w:space="0" w:color="auto"/>
          </w:divBdr>
        </w:div>
        <w:div w:id="1961918301">
          <w:marLeft w:val="0"/>
          <w:marRight w:val="0"/>
          <w:marTop w:val="0"/>
          <w:marBottom w:val="0"/>
          <w:divBdr>
            <w:top w:val="none" w:sz="0" w:space="0" w:color="auto"/>
            <w:left w:val="none" w:sz="0" w:space="0" w:color="auto"/>
            <w:bottom w:val="none" w:sz="0" w:space="0" w:color="auto"/>
            <w:right w:val="none" w:sz="0" w:space="0" w:color="auto"/>
          </w:divBdr>
        </w:div>
        <w:div w:id="2088139776">
          <w:marLeft w:val="0"/>
          <w:marRight w:val="0"/>
          <w:marTop w:val="0"/>
          <w:marBottom w:val="0"/>
          <w:divBdr>
            <w:top w:val="none" w:sz="0" w:space="0" w:color="auto"/>
            <w:left w:val="none" w:sz="0" w:space="0" w:color="auto"/>
            <w:bottom w:val="none" w:sz="0" w:space="0" w:color="auto"/>
            <w:right w:val="none" w:sz="0" w:space="0" w:color="auto"/>
          </w:divBdr>
        </w:div>
        <w:div w:id="550845825">
          <w:marLeft w:val="0"/>
          <w:marRight w:val="0"/>
          <w:marTop w:val="0"/>
          <w:marBottom w:val="0"/>
          <w:divBdr>
            <w:top w:val="none" w:sz="0" w:space="0" w:color="auto"/>
            <w:left w:val="none" w:sz="0" w:space="0" w:color="auto"/>
            <w:bottom w:val="none" w:sz="0" w:space="0" w:color="auto"/>
            <w:right w:val="none" w:sz="0" w:space="0" w:color="auto"/>
          </w:divBdr>
        </w:div>
        <w:div w:id="1004015743">
          <w:marLeft w:val="0"/>
          <w:marRight w:val="0"/>
          <w:marTop w:val="0"/>
          <w:marBottom w:val="0"/>
          <w:divBdr>
            <w:top w:val="none" w:sz="0" w:space="0" w:color="auto"/>
            <w:left w:val="none" w:sz="0" w:space="0" w:color="auto"/>
            <w:bottom w:val="none" w:sz="0" w:space="0" w:color="auto"/>
            <w:right w:val="none" w:sz="0" w:space="0" w:color="auto"/>
          </w:divBdr>
        </w:div>
        <w:div w:id="796874703">
          <w:marLeft w:val="0"/>
          <w:marRight w:val="0"/>
          <w:marTop w:val="0"/>
          <w:marBottom w:val="0"/>
          <w:divBdr>
            <w:top w:val="none" w:sz="0" w:space="0" w:color="auto"/>
            <w:left w:val="none" w:sz="0" w:space="0" w:color="auto"/>
            <w:bottom w:val="none" w:sz="0" w:space="0" w:color="auto"/>
            <w:right w:val="none" w:sz="0" w:space="0" w:color="auto"/>
          </w:divBdr>
        </w:div>
        <w:div w:id="408577514">
          <w:marLeft w:val="0"/>
          <w:marRight w:val="0"/>
          <w:marTop w:val="0"/>
          <w:marBottom w:val="0"/>
          <w:divBdr>
            <w:top w:val="none" w:sz="0" w:space="0" w:color="auto"/>
            <w:left w:val="none" w:sz="0" w:space="0" w:color="auto"/>
            <w:bottom w:val="none" w:sz="0" w:space="0" w:color="auto"/>
            <w:right w:val="none" w:sz="0" w:space="0" w:color="auto"/>
          </w:divBdr>
        </w:div>
        <w:div w:id="962225319">
          <w:marLeft w:val="0"/>
          <w:marRight w:val="0"/>
          <w:marTop w:val="0"/>
          <w:marBottom w:val="0"/>
          <w:divBdr>
            <w:top w:val="none" w:sz="0" w:space="0" w:color="auto"/>
            <w:left w:val="none" w:sz="0" w:space="0" w:color="auto"/>
            <w:bottom w:val="none" w:sz="0" w:space="0" w:color="auto"/>
            <w:right w:val="none" w:sz="0" w:space="0" w:color="auto"/>
          </w:divBdr>
        </w:div>
        <w:div w:id="1762292848">
          <w:marLeft w:val="0"/>
          <w:marRight w:val="0"/>
          <w:marTop w:val="0"/>
          <w:marBottom w:val="0"/>
          <w:divBdr>
            <w:top w:val="none" w:sz="0" w:space="0" w:color="auto"/>
            <w:left w:val="none" w:sz="0" w:space="0" w:color="auto"/>
            <w:bottom w:val="none" w:sz="0" w:space="0" w:color="auto"/>
            <w:right w:val="none" w:sz="0" w:space="0" w:color="auto"/>
          </w:divBdr>
        </w:div>
        <w:div w:id="77215706">
          <w:marLeft w:val="0"/>
          <w:marRight w:val="0"/>
          <w:marTop w:val="0"/>
          <w:marBottom w:val="0"/>
          <w:divBdr>
            <w:top w:val="none" w:sz="0" w:space="0" w:color="auto"/>
            <w:left w:val="none" w:sz="0" w:space="0" w:color="auto"/>
            <w:bottom w:val="none" w:sz="0" w:space="0" w:color="auto"/>
            <w:right w:val="none" w:sz="0" w:space="0" w:color="auto"/>
          </w:divBdr>
        </w:div>
        <w:div w:id="403379812">
          <w:marLeft w:val="0"/>
          <w:marRight w:val="0"/>
          <w:marTop w:val="0"/>
          <w:marBottom w:val="0"/>
          <w:divBdr>
            <w:top w:val="none" w:sz="0" w:space="0" w:color="auto"/>
            <w:left w:val="none" w:sz="0" w:space="0" w:color="auto"/>
            <w:bottom w:val="none" w:sz="0" w:space="0" w:color="auto"/>
            <w:right w:val="none" w:sz="0" w:space="0" w:color="auto"/>
          </w:divBdr>
        </w:div>
        <w:div w:id="897936838">
          <w:marLeft w:val="0"/>
          <w:marRight w:val="0"/>
          <w:marTop w:val="0"/>
          <w:marBottom w:val="0"/>
          <w:divBdr>
            <w:top w:val="none" w:sz="0" w:space="0" w:color="auto"/>
            <w:left w:val="none" w:sz="0" w:space="0" w:color="auto"/>
            <w:bottom w:val="none" w:sz="0" w:space="0" w:color="auto"/>
            <w:right w:val="none" w:sz="0" w:space="0" w:color="auto"/>
          </w:divBdr>
        </w:div>
        <w:div w:id="223612508">
          <w:marLeft w:val="0"/>
          <w:marRight w:val="0"/>
          <w:marTop w:val="0"/>
          <w:marBottom w:val="0"/>
          <w:divBdr>
            <w:top w:val="none" w:sz="0" w:space="0" w:color="auto"/>
            <w:left w:val="none" w:sz="0" w:space="0" w:color="auto"/>
            <w:bottom w:val="none" w:sz="0" w:space="0" w:color="auto"/>
            <w:right w:val="none" w:sz="0" w:space="0" w:color="auto"/>
          </w:divBdr>
        </w:div>
        <w:div w:id="723523825">
          <w:marLeft w:val="0"/>
          <w:marRight w:val="0"/>
          <w:marTop w:val="0"/>
          <w:marBottom w:val="0"/>
          <w:divBdr>
            <w:top w:val="none" w:sz="0" w:space="0" w:color="auto"/>
            <w:left w:val="none" w:sz="0" w:space="0" w:color="auto"/>
            <w:bottom w:val="none" w:sz="0" w:space="0" w:color="auto"/>
            <w:right w:val="none" w:sz="0" w:space="0" w:color="auto"/>
          </w:divBdr>
        </w:div>
        <w:div w:id="1356031751">
          <w:marLeft w:val="0"/>
          <w:marRight w:val="0"/>
          <w:marTop w:val="0"/>
          <w:marBottom w:val="0"/>
          <w:divBdr>
            <w:top w:val="none" w:sz="0" w:space="0" w:color="auto"/>
            <w:left w:val="none" w:sz="0" w:space="0" w:color="auto"/>
            <w:bottom w:val="none" w:sz="0" w:space="0" w:color="auto"/>
            <w:right w:val="none" w:sz="0" w:space="0" w:color="auto"/>
          </w:divBdr>
        </w:div>
        <w:div w:id="1963606858">
          <w:marLeft w:val="0"/>
          <w:marRight w:val="0"/>
          <w:marTop w:val="0"/>
          <w:marBottom w:val="0"/>
          <w:divBdr>
            <w:top w:val="none" w:sz="0" w:space="0" w:color="auto"/>
            <w:left w:val="none" w:sz="0" w:space="0" w:color="auto"/>
            <w:bottom w:val="none" w:sz="0" w:space="0" w:color="auto"/>
            <w:right w:val="none" w:sz="0" w:space="0" w:color="auto"/>
          </w:divBdr>
        </w:div>
        <w:div w:id="1200046125">
          <w:marLeft w:val="0"/>
          <w:marRight w:val="0"/>
          <w:marTop w:val="0"/>
          <w:marBottom w:val="0"/>
          <w:divBdr>
            <w:top w:val="none" w:sz="0" w:space="0" w:color="auto"/>
            <w:left w:val="none" w:sz="0" w:space="0" w:color="auto"/>
            <w:bottom w:val="none" w:sz="0" w:space="0" w:color="auto"/>
            <w:right w:val="none" w:sz="0" w:space="0" w:color="auto"/>
          </w:divBdr>
        </w:div>
        <w:div w:id="195822805">
          <w:marLeft w:val="0"/>
          <w:marRight w:val="0"/>
          <w:marTop w:val="0"/>
          <w:marBottom w:val="0"/>
          <w:divBdr>
            <w:top w:val="none" w:sz="0" w:space="0" w:color="auto"/>
            <w:left w:val="none" w:sz="0" w:space="0" w:color="auto"/>
            <w:bottom w:val="none" w:sz="0" w:space="0" w:color="auto"/>
            <w:right w:val="none" w:sz="0" w:space="0" w:color="auto"/>
          </w:divBdr>
        </w:div>
        <w:div w:id="1319773350">
          <w:marLeft w:val="0"/>
          <w:marRight w:val="0"/>
          <w:marTop w:val="0"/>
          <w:marBottom w:val="0"/>
          <w:divBdr>
            <w:top w:val="none" w:sz="0" w:space="0" w:color="auto"/>
            <w:left w:val="none" w:sz="0" w:space="0" w:color="auto"/>
            <w:bottom w:val="none" w:sz="0" w:space="0" w:color="auto"/>
            <w:right w:val="none" w:sz="0" w:space="0" w:color="auto"/>
          </w:divBdr>
        </w:div>
        <w:div w:id="273447012">
          <w:marLeft w:val="0"/>
          <w:marRight w:val="0"/>
          <w:marTop w:val="0"/>
          <w:marBottom w:val="0"/>
          <w:divBdr>
            <w:top w:val="none" w:sz="0" w:space="0" w:color="auto"/>
            <w:left w:val="none" w:sz="0" w:space="0" w:color="auto"/>
            <w:bottom w:val="none" w:sz="0" w:space="0" w:color="auto"/>
            <w:right w:val="none" w:sz="0" w:space="0" w:color="auto"/>
          </w:divBdr>
        </w:div>
        <w:div w:id="1619802338">
          <w:marLeft w:val="0"/>
          <w:marRight w:val="0"/>
          <w:marTop w:val="0"/>
          <w:marBottom w:val="0"/>
          <w:divBdr>
            <w:top w:val="none" w:sz="0" w:space="0" w:color="auto"/>
            <w:left w:val="none" w:sz="0" w:space="0" w:color="auto"/>
            <w:bottom w:val="none" w:sz="0" w:space="0" w:color="auto"/>
            <w:right w:val="none" w:sz="0" w:space="0" w:color="auto"/>
          </w:divBdr>
        </w:div>
        <w:div w:id="887883615">
          <w:marLeft w:val="0"/>
          <w:marRight w:val="0"/>
          <w:marTop w:val="0"/>
          <w:marBottom w:val="0"/>
          <w:divBdr>
            <w:top w:val="none" w:sz="0" w:space="0" w:color="auto"/>
            <w:left w:val="none" w:sz="0" w:space="0" w:color="auto"/>
            <w:bottom w:val="none" w:sz="0" w:space="0" w:color="auto"/>
            <w:right w:val="none" w:sz="0" w:space="0" w:color="auto"/>
          </w:divBdr>
        </w:div>
        <w:div w:id="1907758835">
          <w:marLeft w:val="0"/>
          <w:marRight w:val="0"/>
          <w:marTop w:val="0"/>
          <w:marBottom w:val="0"/>
          <w:divBdr>
            <w:top w:val="none" w:sz="0" w:space="0" w:color="auto"/>
            <w:left w:val="none" w:sz="0" w:space="0" w:color="auto"/>
            <w:bottom w:val="none" w:sz="0" w:space="0" w:color="auto"/>
            <w:right w:val="none" w:sz="0" w:space="0" w:color="auto"/>
          </w:divBdr>
        </w:div>
        <w:div w:id="1872765519">
          <w:marLeft w:val="0"/>
          <w:marRight w:val="0"/>
          <w:marTop w:val="0"/>
          <w:marBottom w:val="0"/>
          <w:divBdr>
            <w:top w:val="none" w:sz="0" w:space="0" w:color="auto"/>
            <w:left w:val="none" w:sz="0" w:space="0" w:color="auto"/>
            <w:bottom w:val="none" w:sz="0" w:space="0" w:color="auto"/>
            <w:right w:val="none" w:sz="0" w:space="0" w:color="auto"/>
          </w:divBdr>
        </w:div>
        <w:div w:id="581447112">
          <w:marLeft w:val="0"/>
          <w:marRight w:val="0"/>
          <w:marTop w:val="0"/>
          <w:marBottom w:val="0"/>
          <w:divBdr>
            <w:top w:val="none" w:sz="0" w:space="0" w:color="auto"/>
            <w:left w:val="none" w:sz="0" w:space="0" w:color="auto"/>
            <w:bottom w:val="none" w:sz="0" w:space="0" w:color="auto"/>
            <w:right w:val="none" w:sz="0" w:space="0" w:color="auto"/>
          </w:divBdr>
        </w:div>
        <w:div w:id="2062511067">
          <w:marLeft w:val="0"/>
          <w:marRight w:val="0"/>
          <w:marTop w:val="0"/>
          <w:marBottom w:val="0"/>
          <w:divBdr>
            <w:top w:val="none" w:sz="0" w:space="0" w:color="auto"/>
            <w:left w:val="none" w:sz="0" w:space="0" w:color="auto"/>
            <w:bottom w:val="none" w:sz="0" w:space="0" w:color="auto"/>
            <w:right w:val="none" w:sz="0" w:space="0" w:color="auto"/>
          </w:divBdr>
        </w:div>
        <w:div w:id="1935941613">
          <w:marLeft w:val="0"/>
          <w:marRight w:val="0"/>
          <w:marTop w:val="0"/>
          <w:marBottom w:val="0"/>
          <w:divBdr>
            <w:top w:val="none" w:sz="0" w:space="0" w:color="auto"/>
            <w:left w:val="none" w:sz="0" w:space="0" w:color="auto"/>
            <w:bottom w:val="none" w:sz="0" w:space="0" w:color="auto"/>
            <w:right w:val="none" w:sz="0" w:space="0" w:color="auto"/>
          </w:divBdr>
        </w:div>
        <w:div w:id="1673990753">
          <w:marLeft w:val="0"/>
          <w:marRight w:val="0"/>
          <w:marTop w:val="0"/>
          <w:marBottom w:val="0"/>
          <w:divBdr>
            <w:top w:val="none" w:sz="0" w:space="0" w:color="auto"/>
            <w:left w:val="none" w:sz="0" w:space="0" w:color="auto"/>
            <w:bottom w:val="none" w:sz="0" w:space="0" w:color="auto"/>
            <w:right w:val="none" w:sz="0" w:space="0" w:color="auto"/>
          </w:divBdr>
        </w:div>
        <w:div w:id="902065969">
          <w:marLeft w:val="0"/>
          <w:marRight w:val="0"/>
          <w:marTop w:val="0"/>
          <w:marBottom w:val="0"/>
          <w:divBdr>
            <w:top w:val="none" w:sz="0" w:space="0" w:color="auto"/>
            <w:left w:val="none" w:sz="0" w:space="0" w:color="auto"/>
            <w:bottom w:val="none" w:sz="0" w:space="0" w:color="auto"/>
            <w:right w:val="none" w:sz="0" w:space="0" w:color="auto"/>
          </w:divBdr>
        </w:div>
        <w:div w:id="1932468443">
          <w:marLeft w:val="0"/>
          <w:marRight w:val="0"/>
          <w:marTop w:val="0"/>
          <w:marBottom w:val="0"/>
          <w:divBdr>
            <w:top w:val="none" w:sz="0" w:space="0" w:color="auto"/>
            <w:left w:val="none" w:sz="0" w:space="0" w:color="auto"/>
            <w:bottom w:val="none" w:sz="0" w:space="0" w:color="auto"/>
            <w:right w:val="none" w:sz="0" w:space="0" w:color="auto"/>
          </w:divBdr>
        </w:div>
        <w:div w:id="1904095361">
          <w:marLeft w:val="0"/>
          <w:marRight w:val="0"/>
          <w:marTop w:val="0"/>
          <w:marBottom w:val="0"/>
          <w:divBdr>
            <w:top w:val="none" w:sz="0" w:space="0" w:color="auto"/>
            <w:left w:val="none" w:sz="0" w:space="0" w:color="auto"/>
            <w:bottom w:val="none" w:sz="0" w:space="0" w:color="auto"/>
            <w:right w:val="none" w:sz="0" w:space="0" w:color="auto"/>
          </w:divBdr>
        </w:div>
        <w:div w:id="273949615">
          <w:marLeft w:val="0"/>
          <w:marRight w:val="0"/>
          <w:marTop w:val="0"/>
          <w:marBottom w:val="0"/>
          <w:divBdr>
            <w:top w:val="none" w:sz="0" w:space="0" w:color="auto"/>
            <w:left w:val="none" w:sz="0" w:space="0" w:color="auto"/>
            <w:bottom w:val="none" w:sz="0" w:space="0" w:color="auto"/>
            <w:right w:val="none" w:sz="0" w:space="0" w:color="auto"/>
          </w:divBdr>
        </w:div>
        <w:div w:id="209004724">
          <w:marLeft w:val="0"/>
          <w:marRight w:val="0"/>
          <w:marTop w:val="0"/>
          <w:marBottom w:val="0"/>
          <w:divBdr>
            <w:top w:val="none" w:sz="0" w:space="0" w:color="auto"/>
            <w:left w:val="none" w:sz="0" w:space="0" w:color="auto"/>
            <w:bottom w:val="none" w:sz="0" w:space="0" w:color="auto"/>
            <w:right w:val="none" w:sz="0" w:space="0" w:color="auto"/>
          </w:divBdr>
        </w:div>
        <w:div w:id="391464721">
          <w:marLeft w:val="0"/>
          <w:marRight w:val="0"/>
          <w:marTop w:val="0"/>
          <w:marBottom w:val="0"/>
          <w:divBdr>
            <w:top w:val="none" w:sz="0" w:space="0" w:color="auto"/>
            <w:left w:val="none" w:sz="0" w:space="0" w:color="auto"/>
            <w:bottom w:val="none" w:sz="0" w:space="0" w:color="auto"/>
            <w:right w:val="none" w:sz="0" w:space="0" w:color="auto"/>
          </w:divBdr>
        </w:div>
        <w:div w:id="2109884354">
          <w:marLeft w:val="0"/>
          <w:marRight w:val="0"/>
          <w:marTop w:val="0"/>
          <w:marBottom w:val="0"/>
          <w:divBdr>
            <w:top w:val="none" w:sz="0" w:space="0" w:color="auto"/>
            <w:left w:val="none" w:sz="0" w:space="0" w:color="auto"/>
            <w:bottom w:val="none" w:sz="0" w:space="0" w:color="auto"/>
            <w:right w:val="none" w:sz="0" w:space="0" w:color="auto"/>
          </w:divBdr>
        </w:div>
        <w:div w:id="1851992879">
          <w:marLeft w:val="0"/>
          <w:marRight w:val="0"/>
          <w:marTop w:val="0"/>
          <w:marBottom w:val="0"/>
          <w:divBdr>
            <w:top w:val="none" w:sz="0" w:space="0" w:color="auto"/>
            <w:left w:val="none" w:sz="0" w:space="0" w:color="auto"/>
            <w:bottom w:val="none" w:sz="0" w:space="0" w:color="auto"/>
            <w:right w:val="none" w:sz="0" w:space="0" w:color="auto"/>
          </w:divBdr>
        </w:div>
        <w:div w:id="103966343">
          <w:marLeft w:val="0"/>
          <w:marRight w:val="0"/>
          <w:marTop w:val="0"/>
          <w:marBottom w:val="0"/>
          <w:divBdr>
            <w:top w:val="none" w:sz="0" w:space="0" w:color="auto"/>
            <w:left w:val="none" w:sz="0" w:space="0" w:color="auto"/>
            <w:bottom w:val="none" w:sz="0" w:space="0" w:color="auto"/>
            <w:right w:val="none" w:sz="0" w:space="0" w:color="auto"/>
          </w:divBdr>
        </w:div>
        <w:div w:id="1524201644">
          <w:marLeft w:val="0"/>
          <w:marRight w:val="0"/>
          <w:marTop w:val="0"/>
          <w:marBottom w:val="0"/>
          <w:divBdr>
            <w:top w:val="none" w:sz="0" w:space="0" w:color="auto"/>
            <w:left w:val="none" w:sz="0" w:space="0" w:color="auto"/>
            <w:bottom w:val="none" w:sz="0" w:space="0" w:color="auto"/>
            <w:right w:val="none" w:sz="0" w:space="0" w:color="auto"/>
          </w:divBdr>
        </w:div>
        <w:div w:id="782960785">
          <w:marLeft w:val="0"/>
          <w:marRight w:val="0"/>
          <w:marTop w:val="0"/>
          <w:marBottom w:val="0"/>
          <w:divBdr>
            <w:top w:val="none" w:sz="0" w:space="0" w:color="auto"/>
            <w:left w:val="none" w:sz="0" w:space="0" w:color="auto"/>
            <w:bottom w:val="none" w:sz="0" w:space="0" w:color="auto"/>
            <w:right w:val="none" w:sz="0" w:space="0" w:color="auto"/>
          </w:divBdr>
        </w:div>
        <w:div w:id="1708329310">
          <w:marLeft w:val="0"/>
          <w:marRight w:val="0"/>
          <w:marTop w:val="0"/>
          <w:marBottom w:val="0"/>
          <w:divBdr>
            <w:top w:val="none" w:sz="0" w:space="0" w:color="auto"/>
            <w:left w:val="none" w:sz="0" w:space="0" w:color="auto"/>
            <w:bottom w:val="none" w:sz="0" w:space="0" w:color="auto"/>
            <w:right w:val="none" w:sz="0" w:space="0" w:color="auto"/>
          </w:divBdr>
        </w:div>
        <w:div w:id="583608591">
          <w:marLeft w:val="0"/>
          <w:marRight w:val="0"/>
          <w:marTop w:val="0"/>
          <w:marBottom w:val="0"/>
          <w:divBdr>
            <w:top w:val="none" w:sz="0" w:space="0" w:color="auto"/>
            <w:left w:val="none" w:sz="0" w:space="0" w:color="auto"/>
            <w:bottom w:val="none" w:sz="0" w:space="0" w:color="auto"/>
            <w:right w:val="none" w:sz="0" w:space="0" w:color="auto"/>
          </w:divBdr>
        </w:div>
      </w:divsChild>
    </w:div>
    <w:div w:id="1728725597">
      <w:bodyDiv w:val="1"/>
      <w:marLeft w:val="0"/>
      <w:marRight w:val="0"/>
      <w:marTop w:val="0"/>
      <w:marBottom w:val="0"/>
      <w:divBdr>
        <w:top w:val="none" w:sz="0" w:space="0" w:color="auto"/>
        <w:left w:val="none" w:sz="0" w:space="0" w:color="auto"/>
        <w:bottom w:val="none" w:sz="0" w:space="0" w:color="auto"/>
        <w:right w:val="none" w:sz="0" w:space="0" w:color="auto"/>
      </w:divBdr>
    </w:div>
    <w:div w:id="1728916325">
      <w:bodyDiv w:val="1"/>
      <w:marLeft w:val="0"/>
      <w:marRight w:val="0"/>
      <w:marTop w:val="0"/>
      <w:marBottom w:val="0"/>
      <w:divBdr>
        <w:top w:val="none" w:sz="0" w:space="0" w:color="auto"/>
        <w:left w:val="none" w:sz="0" w:space="0" w:color="auto"/>
        <w:bottom w:val="none" w:sz="0" w:space="0" w:color="auto"/>
        <w:right w:val="none" w:sz="0" w:space="0" w:color="auto"/>
      </w:divBdr>
    </w:div>
    <w:div w:id="1729377544">
      <w:bodyDiv w:val="1"/>
      <w:marLeft w:val="0"/>
      <w:marRight w:val="0"/>
      <w:marTop w:val="0"/>
      <w:marBottom w:val="0"/>
      <w:divBdr>
        <w:top w:val="none" w:sz="0" w:space="0" w:color="auto"/>
        <w:left w:val="none" w:sz="0" w:space="0" w:color="auto"/>
        <w:bottom w:val="none" w:sz="0" w:space="0" w:color="auto"/>
        <w:right w:val="none" w:sz="0" w:space="0" w:color="auto"/>
      </w:divBdr>
    </w:div>
    <w:div w:id="1729495156">
      <w:bodyDiv w:val="1"/>
      <w:marLeft w:val="0"/>
      <w:marRight w:val="0"/>
      <w:marTop w:val="0"/>
      <w:marBottom w:val="0"/>
      <w:divBdr>
        <w:top w:val="none" w:sz="0" w:space="0" w:color="auto"/>
        <w:left w:val="none" w:sz="0" w:space="0" w:color="auto"/>
        <w:bottom w:val="none" w:sz="0" w:space="0" w:color="auto"/>
        <w:right w:val="none" w:sz="0" w:space="0" w:color="auto"/>
      </w:divBdr>
      <w:divsChild>
        <w:div w:id="243801178">
          <w:marLeft w:val="480"/>
          <w:marRight w:val="0"/>
          <w:marTop w:val="0"/>
          <w:marBottom w:val="0"/>
          <w:divBdr>
            <w:top w:val="none" w:sz="0" w:space="0" w:color="auto"/>
            <w:left w:val="none" w:sz="0" w:space="0" w:color="auto"/>
            <w:bottom w:val="none" w:sz="0" w:space="0" w:color="auto"/>
            <w:right w:val="none" w:sz="0" w:space="0" w:color="auto"/>
          </w:divBdr>
        </w:div>
        <w:div w:id="351079316">
          <w:marLeft w:val="480"/>
          <w:marRight w:val="0"/>
          <w:marTop w:val="0"/>
          <w:marBottom w:val="0"/>
          <w:divBdr>
            <w:top w:val="none" w:sz="0" w:space="0" w:color="auto"/>
            <w:left w:val="none" w:sz="0" w:space="0" w:color="auto"/>
            <w:bottom w:val="none" w:sz="0" w:space="0" w:color="auto"/>
            <w:right w:val="none" w:sz="0" w:space="0" w:color="auto"/>
          </w:divBdr>
        </w:div>
        <w:div w:id="418333697">
          <w:marLeft w:val="480"/>
          <w:marRight w:val="0"/>
          <w:marTop w:val="0"/>
          <w:marBottom w:val="0"/>
          <w:divBdr>
            <w:top w:val="none" w:sz="0" w:space="0" w:color="auto"/>
            <w:left w:val="none" w:sz="0" w:space="0" w:color="auto"/>
            <w:bottom w:val="none" w:sz="0" w:space="0" w:color="auto"/>
            <w:right w:val="none" w:sz="0" w:space="0" w:color="auto"/>
          </w:divBdr>
        </w:div>
        <w:div w:id="559446103">
          <w:marLeft w:val="480"/>
          <w:marRight w:val="0"/>
          <w:marTop w:val="0"/>
          <w:marBottom w:val="0"/>
          <w:divBdr>
            <w:top w:val="none" w:sz="0" w:space="0" w:color="auto"/>
            <w:left w:val="none" w:sz="0" w:space="0" w:color="auto"/>
            <w:bottom w:val="none" w:sz="0" w:space="0" w:color="auto"/>
            <w:right w:val="none" w:sz="0" w:space="0" w:color="auto"/>
          </w:divBdr>
        </w:div>
        <w:div w:id="591553717">
          <w:marLeft w:val="480"/>
          <w:marRight w:val="0"/>
          <w:marTop w:val="0"/>
          <w:marBottom w:val="0"/>
          <w:divBdr>
            <w:top w:val="none" w:sz="0" w:space="0" w:color="auto"/>
            <w:left w:val="none" w:sz="0" w:space="0" w:color="auto"/>
            <w:bottom w:val="none" w:sz="0" w:space="0" w:color="auto"/>
            <w:right w:val="none" w:sz="0" w:space="0" w:color="auto"/>
          </w:divBdr>
        </w:div>
        <w:div w:id="598223105">
          <w:marLeft w:val="480"/>
          <w:marRight w:val="0"/>
          <w:marTop w:val="0"/>
          <w:marBottom w:val="0"/>
          <w:divBdr>
            <w:top w:val="none" w:sz="0" w:space="0" w:color="auto"/>
            <w:left w:val="none" w:sz="0" w:space="0" w:color="auto"/>
            <w:bottom w:val="none" w:sz="0" w:space="0" w:color="auto"/>
            <w:right w:val="none" w:sz="0" w:space="0" w:color="auto"/>
          </w:divBdr>
        </w:div>
        <w:div w:id="617183642">
          <w:marLeft w:val="480"/>
          <w:marRight w:val="0"/>
          <w:marTop w:val="0"/>
          <w:marBottom w:val="0"/>
          <w:divBdr>
            <w:top w:val="none" w:sz="0" w:space="0" w:color="auto"/>
            <w:left w:val="none" w:sz="0" w:space="0" w:color="auto"/>
            <w:bottom w:val="none" w:sz="0" w:space="0" w:color="auto"/>
            <w:right w:val="none" w:sz="0" w:space="0" w:color="auto"/>
          </w:divBdr>
        </w:div>
        <w:div w:id="695695526">
          <w:marLeft w:val="480"/>
          <w:marRight w:val="0"/>
          <w:marTop w:val="0"/>
          <w:marBottom w:val="0"/>
          <w:divBdr>
            <w:top w:val="none" w:sz="0" w:space="0" w:color="auto"/>
            <w:left w:val="none" w:sz="0" w:space="0" w:color="auto"/>
            <w:bottom w:val="none" w:sz="0" w:space="0" w:color="auto"/>
            <w:right w:val="none" w:sz="0" w:space="0" w:color="auto"/>
          </w:divBdr>
        </w:div>
        <w:div w:id="806165647">
          <w:marLeft w:val="480"/>
          <w:marRight w:val="0"/>
          <w:marTop w:val="0"/>
          <w:marBottom w:val="0"/>
          <w:divBdr>
            <w:top w:val="none" w:sz="0" w:space="0" w:color="auto"/>
            <w:left w:val="none" w:sz="0" w:space="0" w:color="auto"/>
            <w:bottom w:val="none" w:sz="0" w:space="0" w:color="auto"/>
            <w:right w:val="none" w:sz="0" w:space="0" w:color="auto"/>
          </w:divBdr>
        </w:div>
        <w:div w:id="844441998">
          <w:marLeft w:val="480"/>
          <w:marRight w:val="0"/>
          <w:marTop w:val="0"/>
          <w:marBottom w:val="0"/>
          <w:divBdr>
            <w:top w:val="none" w:sz="0" w:space="0" w:color="auto"/>
            <w:left w:val="none" w:sz="0" w:space="0" w:color="auto"/>
            <w:bottom w:val="none" w:sz="0" w:space="0" w:color="auto"/>
            <w:right w:val="none" w:sz="0" w:space="0" w:color="auto"/>
          </w:divBdr>
        </w:div>
        <w:div w:id="983513118">
          <w:marLeft w:val="480"/>
          <w:marRight w:val="0"/>
          <w:marTop w:val="0"/>
          <w:marBottom w:val="0"/>
          <w:divBdr>
            <w:top w:val="none" w:sz="0" w:space="0" w:color="auto"/>
            <w:left w:val="none" w:sz="0" w:space="0" w:color="auto"/>
            <w:bottom w:val="none" w:sz="0" w:space="0" w:color="auto"/>
            <w:right w:val="none" w:sz="0" w:space="0" w:color="auto"/>
          </w:divBdr>
        </w:div>
        <w:div w:id="1091700348">
          <w:marLeft w:val="480"/>
          <w:marRight w:val="0"/>
          <w:marTop w:val="0"/>
          <w:marBottom w:val="0"/>
          <w:divBdr>
            <w:top w:val="none" w:sz="0" w:space="0" w:color="auto"/>
            <w:left w:val="none" w:sz="0" w:space="0" w:color="auto"/>
            <w:bottom w:val="none" w:sz="0" w:space="0" w:color="auto"/>
            <w:right w:val="none" w:sz="0" w:space="0" w:color="auto"/>
          </w:divBdr>
        </w:div>
        <w:div w:id="1142313418">
          <w:marLeft w:val="480"/>
          <w:marRight w:val="0"/>
          <w:marTop w:val="0"/>
          <w:marBottom w:val="0"/>
          <w:divBdr>
            <w:top w:val="none" w:sz="0" w:space="0" w:color="auto"/>
            <w:left w:val="none" w:sz="0" w:space="0" w:color="auto"/>
            <w:bottom w:val="none" w:sz="0" w:space="0" w:color="auto"/>
            <w:right w:val="none" w:sz="0" w:space="0" w:color="auto"/>
          </w:divBdr>
        </w:div>
        <w:div w:id="1159662100">
          <w:marLeft w:val="480"/>
          <w:marRight w:val="0"/>
          <w:marTop w:val="0"/>
          <w:marBottom w:val="0"/>
          <w:divBdr>
            <w:top w:val="none" w:sz="0" w:space="0" w:color="auto"/>
            <w:left w:val="none" w:sz="0" w:space="0" w:color="auto"/>
            <w:bottom w:val="none" w:sz="0" w:space="0" w:color="auto"/>
            <w:right w:val="none" w:sz="0" w:space="0" w:color="auto"/>
          </w:divBdr>
        </w:div>
        <w:div w:id="1174611642">
          <w:marLeft w:val="480"/>
          <w:marRight w:val="0"/>
          <w:marTop w:val="0"/>
          <w:marBottom w:val="0"/>
          <w:divBdr>
            <w:top w:val="none" w:sz="0" w:space="0" w:color="auto"/>
            <w:left w:val="none" w:sz="0" w:space="0" w:color="auto"/>
            <w:bottom w:val="none" w:sz="0" w:space="0" w:color="auto"/>
            <w:right w:val="none" w:sz="0" w:space="0" w:color="auto"/>
          </w:divBdr>
        </w:div>
        <w:div w:id="1177040270">
          <w:marLeft w:val="480"/>
          <w:marRight w:val="0"/>
          <w:marTop w:val="0"/>
          <w:marBottom w:val="0"/>
          <w:divBdr>
            <w:top w:val="none" w:sz="0" w:space="0" w:color="auto"/>
            <w:left w:val="none" w:sz="0" w:space="0" w:color="auto"/>
            <w:bottom w:val="none" w:sz="0" w:space="0" w:color="auto"/>
            <w:right w:val="none" w:sz="0" w:space="0" w:color="auto"/>
          </w:divBdr>
        </w:div>
        <w:div w:id="1568027123">
          <w:marLeft w:val="480"/>
          <w:marRight w:val="0"/>
          <w:marTop w:val="0"/>
          <w:marBottom w:val="0"/>
          <w:divBdr>
            <w:top w:val="none" w:sz="0" w:space="0" w:color="auto"/>
            <w:left w:val="none" w:sz="0" w:space="0" w:color="auto"/>
            <w:bottom w:val="none" w:sz="0" w:space="0" w:color="auto"/>
            <w:right w:val="none" w:sz="0" w:space="0" w:color="auto"/>
          </w:divBdr>
        </w:div>
        <w:div w:id="1595671906">
          <w:marLeft w:val="480"/>
          <w:marRight w:val="0"/>
          <w:marTop w:val="0"/>
          <w:marBottom w:val="0"/>
          <w:divBdr>
            <w:top w:val="none" w:sz="0" w:space="0" w:color="auto"/>
            <w:left w:val="none" w:sz="0" w:space="0" w:color="auto"/>
            <w:bottom w:val="none" w:sz="0" w:space="0" w:color="auto"/>
            <w:right w:val="none" w:sz="0" w:space="0" w:color="auto"/>
          </w:divBdr>
        </w:div>
        <w:div w:id="1603611300">
          <w:marLeft w:val="480"/>
          <w:marRight w:val="0"/>
          <w:marTop w:val="0"/>
          <w:marBottom w:val="0"/>
          <w:divBdr>
            <w:top w:val="none" w:sz="0" w:space="0" w:color="auto"/>
            <w:left w:val="none" w:sz="0" w:space="0" w:color="auto"/>
            <w:bottom w:val="none" w:sz="0" w:space="0" w:color="auto"/>
            <w:right w:val="none" w:sz="0" w:space="0" w:color="auto"/>
          </w:divBdr>
        </w:div>
        <w:div w:id="2033267281">
          <w:marLeft w:val="480"/>
          <w:marRight w:val="0"/>
          <w:marTop w:val="0"/>
          <w:marBottom w:val="0"/>
          <w:divBdr>
            <w:top w:val="none" w:sz="0" w:space="0" w:color="auto"/>
            <w:left w:val="none" w:sz="0" w:space="0" w:color="auto"/>
            <w:bottom w:val="none" w:sz="0" w:space="0" w:color="auto"/>
            <w:right w:val="none" w:sz="0" w:space="0" w:color="auto"/>
          </w:divBdr>
        </w:div>
        <w:div w:id="2099908767">
          <w:marLeft w:val="480"/>
          <w:marRight w:val="0"/>
          <w:marTop w:val="0"/>
          <w:marBottom w:val="0"/>
          <w:divBdr>
            <w:top w:val="none" w:sz="0" w:space="0" w:color="auto"/>
            <w:left w:val="none" w:sz="0" w:space="0" w:color="auto"/>
            <w:bottom w:val="none" w:sz="0" w:space="0" w:color="auto"/>
            <w:right w:val="none" w:sz="0" w:space="0" w:color="auto"/>
          </w:divBdr>
        </w:div>
      </w:divsChild>
    </w:div>
    <w:div w:id="1729761806">
      <w:bodyDiv w:val="1"/>
      <w:marLeft w:val="0"/>
      <w:marRight w:val="0"/>
      <w:marTop w:val="0"/>
      <w:marBottom w:val="0"/>
      <w:divBdr>
        <w:top w:val="none" w:sz="0" w:space="0" w:color="auto"/>
        <w:left w:val="none" w:sz="0" w:space="0" w:color="auto"/>
        <w:bottom w:val="none" w:sz="0" w:space="0" w:color="auto"/>
        <w:right w:val="none" w:sz="0" w:space="0" w:color="auto"/>
      </w:divBdr>
    </w:div>
    <w:div w:id="1730107824">
      <w:bodyDiv w:val="1"/>
      <w:marLeft w:val="0"/>
      <w:marRight w:val="0"/>
      <w:marTop w:val="0"/>
      <w:marBottom w:val="0"/>
      <w:divBdr>
        <w:top w:val="none" w:sz="0" w:space="0" w:color="auto"/>
        <w:left w:val="none" w:sz="0" w:space="0" w:color="auto"/>
        <w:bottom w:val="none" w:sz="0" w:space="0" w:color="auto"/>
        <w:right w:val="none" w:sz="0" w:space="0" w:color="auto"/>
      </w:divBdr>
    </w:div>
    <w:div w:id="1730298124">
      <w:bodyDiv w:val="1"/>
      <w:marLeft w:val="0"/>
      <w:marRight w:val="0"/>
      <w:marTop w:val="0"/>
      <w:marBottom w:val="0"/>
      <w:divBdr>
        <w:top w:val="none" w:sz="0" w:space="0" w:color="auto"/>
        <w:left w:val="none" w:sz="0" w:space="0" w:color="auto"/>
        <w:bottom w:val="none" w:sz="0" w:space="0" w:color="auto"/>
        <w:right w:val="none" w:sz="0" w:space="0" w:color="auto"/>
      </w:divBdr>
      <w:divsChild>
        <w:div w:id="161820426">
          <w:marLeft w:val="480"/>
          <w:marRight w:val="0"/>
          <w:marTop w:val="0"/>
          <w:marBottom w:val="0"/>
          <w:divBdr>
            <w:top w:val="none" w:sz="0" w:space="0" w:color="auto"/>
            <w:left w:val="none" w:sz="0" w:space="0" w:color="auto"/>
            <w:bottom w:val="none" w:sz="0" w:space="0" w:color="auto"/>
            <w:right w:val="none" w:sz="0" w:space="0" w:color="auto"/>
          </w:divBdr>
        </w:div>
        <w:div w:id="208078140">
          <w:marLeft w:val="480"/>
          <w:marRight w:val="0"/>
          <w:marTop w:val="0"/>
          <w:marBottom w:val="0"/>
          <w:divBdr>
            <w:top w:val="none" w:sz="0" w:space="0" w:color="auto"/>
            <w:left w:val="none" w:sz="0" w:space="0" w:color="auto"/>
            <w:bottom w:val="none" w:sz="0" w:space="0" w:color="auto"/>
            <w:right w:val="none" w:sz="0" w:space="0" w:color="auto"/>
          </w:divBdr>
        </w:div>
        <w:div w:id="280377487">
          <w:marLeft w:val="480"/>
          <w:marRight w:val="0"/>
          <w:marTop w:val="0"/>
          <w:marBottom w:val="0"/>
          <w:divBdr>
            <w:top w:val="none" w:sz="0" w:space="0" w:color="auto"/>
            <w:left w:val="none" w:sz="0" w:space="0" w:color="auto"/>
            <w:bottom w:val="none" w:sz="0" w:space="0" w:color="auto"/>
            <w:right w:val="none" w:sz="0" w:space="0" w:color="auto"/>
          </w:divBdr>
        </w:div>
        <w:div w:id="316305258">
          <w:marLeft w:val="480"/>
          <w:marRight w:val="0"/>
          <w:marTop w:val="0"/>
          <w:marBottom w:val="0"/>
          <w:divBdr>
            <w:top w:val="none" w:sz="0" w:space="0" w:color="auto"/>
            <w:left w:val="none" w:sz="0" w:space="0" w:color="auto"/>
            <w:bottom w:val="none" w:sz="0" w:space="0" w:color="auto"/>
            <w:right w:val="none" w:sz="0" w:space="0" w:color="auto"/>
          </w:divBdr>
        </w:div>
        <w:div w:id="424501667">
          <w:marLeft w:val="480"/>
          <w:marRight w:val="0"/>
          <w:marTop w:val="0"/>
          <w:marBottom w:val="0"/>
          <w:divBdr>
            <w:top w:val="none" w:sz="0" w:space="0" w:color="auto"/>
            <w:left w:val="none" w:sz="0" w:space="0" w:color="auto"/>
            <w:bottom w:val="none" w:sz="0" w:space="0" w:color="auto"/>
            <w:right w:val="none" w:sz="0" w:space="0" w:color="auto"/>
          </w:divBdr>
        </w:div>
        <w:div w:id="511189886">
          <w:marLeft w:val="480"/>
          <w:marRight w:val="0"/>
          <w:marTop w:val="0"/>
          <w:marBottom w:val="0"/>
          <w:divBdr>
            <w:top w:val="none" w:sz="0" w:space="0" w:color="auto"/>
            <w:left w:val="none" w:sz="0" w:space="0" w:color="auto"/>
            <w:bottom w:val="none" w:sz="0" w:space="0" w:color="auto"/>
            <w:right w:val="none" w:sz="0" w:space="0" w:color="auto"/>
          </w:divBdr>
        </w:div>
        <w:div w:id="865100759">
          <w:marLeft w:val="480"/>
          <w:marRight w:val="0"/>
          <w:marTop w:val="0"/>
          <w:marBottom w:val="0"/>
          <w:divBdr>
            <w:top w:val="none" w:sz="0" w:space="0" w:color="auto"/>
            <w:left w:val="none" w:sz="0" w:space="0" w:color="auto"/>
            <w:bottom w:val="none" w:sz="0" w:space="0" w:color="auto"/>
            <w:right w:val="none" w:sz="0" w:space="0" w:color="auto"/>
          </w:divBdr>
        </w:div>
        <w:div w:id="916326716">
          <w:marLeft w:val="480"/>
          <w:marRight w:val="0"/>
          <w:marTop w:val="0"/>
          <w:marBottom w:val="0"/>
          <w:divBdr>
            <w:top w:val="none" w:sz="0" w:space="0" w:color="auto"/>
            <w:left w:val="none" w:sz="0" w:space="0" w:color="auto"/>
            <w:bottom w:val="none" w:sz="0" w:space="0" w:color="auto"/>
            <w:right w:val="none" w:sz="0" w:space="0" w:color="auto"/>
          </w:divBdr>
        </w:div>
        <w:div w:id="933443646">
          <w:marLeft w:val="480"/>
          <w:marRight w:val="0"/>
          <w:marTop w:val="0"/>
          <w:marBottom w:val="0"/>
          <w:divBdr>
            <w:top w:val="none" w:sz="0" w:space="0" w:color="auto"/>
            <w:left w:val="none" w:sz="0" w:space="0" w:color="auto"/>
            <w:bottom w:val="none" w:sz="0" w:space="0" w:color="auto"/>
            <w:right w:val="none" w:sz="0" w:space="0" w:color="auto"/>
          </w:divBdr>
        </w:div>
        <w:div w:id="993291873">
          <w:marLeft w:val="480"/>
          <w:marRight w:val="0"/>
          <w:marTop w:val="0"/>
          <w:marBottom w:val="0"/>
          <w:divBdr>
            <w:top w:val="none" w:sz="0" w:space="0" w:color="auto"/>
            <w:left w:val="none" w:sz="0" w:space="0" w:color="auto"/>
            <w:bottom w:val="none" w:sz="0" w:space="0" w:color="auto"/>
            <w:right w:val="none" w:sz="0" w:space="0" w:color="auto"/>
          </w:divBdr>
        </w:div>
        <w:div w:id="993728253">
          <w:marLeft w:val="480"/>
          <w:marRight w:val="0"/>
          <w:marTop w:val="0"/>
          <w:marBottom w:val="0"/>
          <w:divBdr>
            <w:top w:val="none" w:sz="0" w:space="0" w:color="auto"/>
            <w:left w:val="none" w:sz="0" w:space="0" w:color="auto"/>
            <w:bottom w:val="none" w:sz="0" w:space="0" w:color="auto"/>
            <w:right w:val="none" w:sz="0" w:space="0" w:color="auto"/>
          </w:divBdr>
        </w:div>
        <w:div w:id="1246650760">
          <w:marLeft w:val="480"/>
          <w:marRight w:val="0"/>
          <w:marTop w:val="0"/>
          <w:marBottom w:val="0"/>
          <w:divBdr>
            <w:top w:val="none" w:sz="0" w:space="0" w:color="auto"/>
            <w:left w:val="none" w:sz="0" w:space="0" w:color="auto"/>
            <w:bottom w:val="none" w:sz="0" w:space="0" w:color="auto"/>
            <w:right w:val="none" w:sz="0" w:space="0" w:color="auto"/>
          </w:divBdr>
        </w:div>
        <w:div w:id="1276718653">
          <w:marLeft w:val="480"/>
          <w:marRight w:val="0"/>
          <w:marTop w:val="0"/>
          <w:marBottom w:val="0"/>
          <w:divBdr>
            <w:top w:val="none" w:sz="0" w:space="0" w:color="auto"/>
            <w:left w:val="none" w:sz="0" w:space="0" w:color="auto"/>
            <w:bottom w:val="none" w:sz="0" w:space="0" w:color="auto"/>
            <w:right w:val="none" w:sz="0" w:space="0" w:color="auto"/>
          </w:divBdr>
        </w:div>
        <w:div w:id="1288463427">
          <w:marLeft w:val="480"/>
          <w:marRight w:val="0"/>
          <w:marTop w:val="0"/>
          <w:marBottom w:val="0"/>
          <w:divBdr>
            <w:top w:val="none" w:sz="0" w:space="0" w:color="auto"/>
            <w:left w:val="none" w:sz="0" w:space="0" w:color="auto"/>
            <w:bottom w:val="none" w:sz="0" w:space="0" w:color="auto"/>
            <w:right w:val="none" w:sz="0" w:space="0" w:color="auto"/>
          </w:divBdr>
        </w:div>
        <w:div w:id="1293512300">
          <w:marLeft w:val="480"/>
          <w:marRight w:val="0"/>
          <w:marTop w:val="0"/>
          <w:marBottom w:val="0"/>
          <w:divBdr>
            <w:top w:val="none" w:sz="0" w:space="0" w:color="auto"/>
            <w:left w:val="none" w:sz="0" w:space="0" w:color="auto"/>
            <w:bottom w:val="none" w:sz="0" w:space="0" w:color="auto"/>
            <w:right w:val="none" w:sz="0" w:space="0" w:color="auto"/>
          </w:divBdr>
        </w:div>
        <w:div w:id="1299647688">
          <w:marLeft w:val="480"/>
          <w:marRight w:val="0"/>
          <w:marTop w:val="0"/>
          <w:marBottom w:val="0"/>
          <w:divBdr>
            <w:top w:val="none" w:sz="0" w:space="0" w:color="auto"/>
            <w:left w:val="none" w:sz="0" w:space="0" w:color="auto"/>
            <w:bottom w:val="none" w:sz="0" w:space="0" w:color="auto"/>
            <w:right w:val="none" w:sz="0" w:space="0" w:color="auto"/>
          </w:divBdr>
        </w:div>
        <w:div w:id="1411853546">
          <w:marLeft w:val="480"/>
          <w:marRight w:val="0"/>
          <w:marTop w:val="0"/>
          <w:marBottom w:val="0"/>
          <w:divBdr>
            <w:top w:val="none" w:sz="0" w:space="0" w:color="auto"/>
            <w:left w:val="none" w:sz="0" w:space="0" w:color="auto"/>
            <w:bottom w:val="none" w:sz="0" w:space="0" w:color="auto"/>
            <w:right w:val="none" w:sz="0" w:space="0" w:color="auto"/>
          </w:divBdr>
        </w:div>
        <w:div w:id="1435242670">
          <w:marLeft w:val="480"/>
          <w:marRight w:val="0"/>
          <w:marTop w:val="0"/>
          <w:marBottom w:val="0"/>
          <w:divBdr>
            <w:top w:val="none" w:sz="0" w:space="0" w:color="auto"/>
            <w:left w:val="none" w:sz="0" w:space="0" w:color="auto"/>
            <w:bottom w:val="none" w:sz="0" w:space="0" w:color="auto"/>
            <w:right w:val="none" w:sz="0" w:space="0" w:color="auto"/>
          </w:divBdr>
        </w:div>
        <w:div w:id="1444838861">
          <w:marLeft w:val="480"/>
          <w:marRight w:val="0"/>
          <w:marTop w:val="0"/>
          <w:marBottom w:val="0"/>
          <w:divBdr>
            <w:top w:val="none" w:sz="0" w:space="0" w:color="auto"/>
            <w:left w:val="none" w:sz="0" w:space="0" w:color="auto"/>
            <w:bottom w:val="none" w:sz="0" w:space="0" w:color="auto"/>
            <w:right w:val="none" w:sz="0" w:space="0" w:color="auto"/>
          </w:divBdr>
        </w:div>
        <w:div w:id="1520466415">
          <w:marLeft w:val="480"/>
          <w:marRight w:val="0"/>
          <w:marTop w:val="0"/>
          <w:marBottom w:val="0"/>
          <w:divBdr>
            <w:top w:val="none" w:sz="0" w:space="0" w:color="auto"/>
            <w:left w:val="none" w:sz="0" w:space="0" w:color="auto"/>
            <w:bottom w:val="none" w:sz="0" w:space="0" w:color="auto"/>
            <w:right w:val="none" w:sz="0" w:space="0" w:color="auto"/>
          </w:divBdr>
        </w:div>
        <w:div w:id="1525554412">
          <w:marLeft w:val="480"/>
          <w:marRight w:val="0"/>
          <w:marTop w:val="0"/>
          <w:marBottom w:val="0"/>
          <w:divBdr>
            <w:top w:val="none" w:sz="0" w:space="0" w:color="auto"/>
            <w:left w:val="none" w:sz="0" w:space="0" w:color="auto"/>
            <w:bottom w:val="none" w:sz="0" w:space="0" w:color="auto"/>
            <w:right w:val="none" w:sz="0" w:space="0" w:color="auto"/>
          </w:divBdr>
        </w:div>
        <w:div w:id="1563760263">
          <w:marLeft w:val="480"/>
          <w:marRight w:val="0"/>
          <w:marTop w:val="0"/>
          <w:marBottom w:val="0"/>
          <w:divBdr>
            <w:top w:val="none" w:sz="0" w:space="0" w:color="auto"/>
            <w:left w:val="none" w:sz="0" w:space="0" w:color="auto"/>
            <w:bottom w:val="none" w:sz="0" w:space="0" w:color="auto"/>
            <w:right w:val="none" w:sz="0" w:space="0" w:color="auto"/>
          </w:divBdr>
        </w:div>
        <w:div w:id="1577520025">
          <w:marLeft w:val="480"/>
          <w:marRight w:val="0"/>
          <w:marTop w:val="0"/>
          <w:marBottom w:val="0"/>
          <w:divBdr>
            <w:top w:val="none" w:sz="0" w:space="0" w:color="auto"/>
            <w:left w:val="none" w:sz="0" w:space="0" w:color="auto"/>
            <w:bottom w:val="none" w:sz="0" w:space="0" w:color="auto"/>
            <w:right w:val="none" w:sz="0" w:space="0" w:color="auto"/>
          </w:divBdr>
        </w:div>
        <w:div w:id="1818837902">
          <w:marLeft w:val="480"/>
          <w:marRight w:val="0"/>
          <w:marTop w:val="0"/>
          <w:marBottom w:val="0"/>
          <w:divBdr>
            <w:top w:val="none" w:sz="0" w:space="0" w:color="auto"/>
            <w:left w:val="none" w:sz="0" w:space="0" w:color="auto"/>
            <w:bottom w:val="none" w:sz="0" w:space="0" w:color="auto"/>
            <w:right w:val="none" w:sz="0" w:space="0" w:color="auto"/>
          </w:divBdr>
        </w:div>
        <w:div w:id="1909345280">
          <w:marLeft w:val="480"/>
          <w:marRight w:val="0"/>
          <w:marTop w:val="0"/>
          <w:marBottom w:val="0"/>
          <w:divBdr>
            <w:top w:val="none" w:sz="0" w:space="0" w:color="auto"/>
            <w:left w:val="none" w:sz="0" w:space="0" w:color="auto"/>
            <w:bottom w:val="none" w:sz="0" w:space="0" w:color="auto"/>
            <w:right w:val="none" w:sz="0" w:space="0" w:color="auto"/>
          </w:divBdr>
        </w:div>
        <w:div w:id="1940290231">
          <w:marLeft w:val="480"/>
          <w:marRight w:val="0"/>
          <w:marTop w:val="0"/>
          <w:marBottom w:val="0"/>
          <w:divBdr>
            <w:top w:val="none" w:sz="0" w:space="0" w:color="auto"/>
            <w:left w:val="none" w:sz="0" w:space="0" w:color="auto"/>
            <w:bottom w:val="none" w:sz="0" w:space="0" w:color="auto"/>
            <w:right w:val="none" w:sz="0" w:space="0" w:color="auto"/>
          </w:divBdr>
        </w:div>
        <w:div w:id="2107310473">
          <w:marLeft w:val="480"/>
          <w:marRight w:val="0"/>
          <w:marTop w:val="0"/>
          <w:marBottom w:val="0"/>
          <w:divBdr>
            <w:top w:val="none" w:sz="0" w:space="0" w:color="auto"/>
            <w:left w:val="none" w:sz="0" w:space="0" w:color="auto"/>
            <w:bottom w:val="none" w:sz="0" w:space="0" w:color="auto"/>
            <w:right w:val="none" w:sz="0" w:space="0" w:color="auto"/>
          </w:divBdr>
        </w:div>
        <w:div w:id="2136289803">
          <w:marLeft w:val="480"/>
          <w:marRight w:val="0"/>
          <w:marTop w:val="0"/>
          <w:marBottom w:val="0"/>
          <w:divBdr>
            <w:top w:val="none" w:sz="0" w:space="0" w:color="auto"/>
            <w:left w:val="none" w:sz="0" w:space="0" w:color="auto"/>
            <w:bottom w:val="none" w:sz="0" w:space="0" w:color="auto"/>
            <w:right w:val="none" w:sz="0" w:space="0" w:color="auto"/>
          </w:divBdr>
        </w:div>
      </w:divsChild>
    </w:div>
    <w:div w:id="1731029123">
      <w:bodyDiv w:val="1"/>
      <w:marLeft w:val="0"/>
      <w:marRight w:val="0"/>
      <w:marTop w:val="0"/>
      <w:marBottom w:val="0"/>
      <w:divBdr>
        <w:top w:val="none" w:sz="0" w:space="0" w:color="auto"/>
        <w:left w:val="none" w:sz="0" w:space="0" w:color="auto"/>
        <w:bottom w:val="none" w:sz="0" w:space="0" w:color="auto"/>
        <w:right w:val="none" w:sz="0" w:space="0" w:color="auto"/>
      </w:divBdr>
    </w:div>
    <w:div w:id="1735470467">
      <w:bodyDiv w:val="1"/>
      <w:marLeft w:val="0"/>
      <w:marRight w:val="0"/>
      <w:marTop w:val="0"/>
      <w:marBottom w:val="0"/>
      <w:divBdr>
        <w:top w:val="none" w:sz="0" w:space="0" w:color="auto"/>
        <w:left w:val="none" w:sz="0" w:space="0" w:color="auto"/>
        <w:bottom w:val="none" w:sz="0" w:space="0" w:color="auto"/>
        <w:right w:val="none" w:sz="0" w:space="0" w:color="auto"/>
      </w:divBdr>
    </w:div>
    <w:div w:id="1735540951">
      <w:bodyDiv w:val="1"/>
      <w:marLeft w:val="0"/>
      <w:marRight w:val="0"/>
      <w:marTop w:val="0"/>
      <w:marBottom w:val="0"/>
      <w:divBdr>
        <w:top w:val="none" w:sz="0" w:space="0" w:color="auto"/>
        <w:left w:val="none" w:sz="0" w:space="0" w:color="auto"/>
        <w:bottom w:val="none" w:sz="0" w:space="0" w:color="auto"/>
        <w:right w:val="none" w:sz="0" w:space="0" w:color="auto"/>
      </w:divBdr>
    </w:div>
    <w:div w:id="1736539379">
      <w:bodyDiv w:val="1"/>
      <w:marLeft w:val="0"/>
      <w:marRight w:val="0"/>
      <w:marTop w:val="0"/>
      <w:marBottom w:val="0"/>
      <w:divBdr>
        <w:top w:val="none" w:sz="0" w:space="0" w:color="auto"/>
        <w:left w:val="none" w:sz="0" w:space="0" w:color="auto"/>
        <w:bottom w:val="none" w:sz="0" w:space="0" w:color="auto"/>
        <w:right w:val="none" w:sz="0" w:space="0" w:color="auto"/>
      </w:divBdr>
    </w:div>
    <w:div w:id="1738821773">
      <w:bodyDiv w:val="1"/>
      <w:marLeft w:val="0"/>
      <w:marRight w:val="0"/>
      <w:marTop w:val="0"/>
      <w:marBottom w:val="0"/>
      <w:divBdr>
        <w:top w:val="none" w:sz="0" w:space="0" w:color="auto"/>
        <w:left w:val="none" w:sz="0" w:space="0" w:color="auto"/>
        <w:bottom w:val="none" w:sz="0" w:space="0" w:color="auto"/>
        <w:right w:val="none" w:sz="0" w:space="0" w:color="auto"/>
      </w:divBdr>
    </w:div>
    <w:div w:id="1741370395">
      <w:bodyDiv w:val="1"/>
      <w:marLeft w:val="0"/>
      <w:marRight w:val="0"/>
      <w:marTop w:val="0"/>
      <w:marBottom w:val="0"/>
      <w:divBdr>
        <w:top w:val="none" w:sz="0" w:space="0" w:color="auto"/>
        <w:left w:val="none" w:sz="0" w:space="0" w:color="auto"/>
        <w:bottom w:val="none" w:sz="0" w:space="0" w:color="auto"/>
        <w:right w:val="none" w:sz="0" w:space="0" w:color="auto"/>
      </w:divBdr>
    </w:div>
    <w:div w:id="1741824400">
      <w:bodyDiv w:val="1"/>
      <w:marLeft w:val="0"/>
      <w:marRight w:val="0"/>
      <w:marTop w:val="0"/>
      <w:marBottom w:val="0"/>
      <w:divBdr>
        <w:top w:val="none" w:sz="0" w:space="0" w:color="auto"/>
        <w:left w:val="none" w:sz="0" w:space="0" w:color="auto"/>
        <w:bottom w:val="none" w:sz="0" w:space="0" w:color="auto"/>
        <w:right w:val="none" w:sz="0" w:space="0" w:color="auto"/>
      </w:divBdr>
    </w:div>
    <w:div w:id="1743260900">
      <w:bodyDiv w:val="1"/>
      <w:marLeft w:val="0"/>
      <w:marRight w:val="0"/>
      <w:marTop w:val="0"/>
      <w:marBottom w:val="0"/>
      <w:divBdr>
        <w:top w:val="none" w:sz="0" w:space="0" w:color="auto"/>
        <w:left w:val="none" w:sz="0" w:space="0" w:color="auto"/>
        <w:bottom w:val="none" w:sz="0" w:space="0" w:color="auto"/>
        <w:right w:val="none" w:sz="0" w:space="0" w:color="auto"/>
      </w:divBdr>
    </w:div>
    <w:div w:id="1743797843">
      <w:bodyDiv w:val="1"/>
      <w:marLeft w:val="0"/>
      <w:marRight w:val="0"/>
      <w:marTop w:val="0"/>
      <w:marBottom w:val="0"/>
      <w:divBdr>
        <w:top w:val="none" w:sz="0" w:space="0" w:color="auto"/>
        <w:left w:val="none" w:sz="0" w:space="0" w:color="auto"/>
        <w:bottom w:val="none" w:sz="0" w:space="0" w:color="auto"/>
        <w:right w:val="none" w:sz="0" w:space="0" w:color="auto"/>
      </w:divBdr>
    </w:div>
    <w:div w:id="1744914648">
      <w:bodyDiv w:val="1"/>
      <w:marLeft w:val="0"/>
      <w:marRight w:val="0"/>
      <w:marTop w:val="0"/>
      <w:marBottom w:val="0"/>
      <w:divBdr>
        <w:top w:val="none" w:sz="0" w:space="0" w:color="auto"/>
        <w:left w:val="none" w:sz="0" w:space="0" w:color="auto"/>
        <w:bottom w:val="none" w:sz="0" w:space="0" w:color="auto"/>
        <w:right w:val="none" w:sz="0" w:space="0" w:color="auto"/>
      </w:divBdr>
    </w:div>
    <w:div w:id="1745252361">
      <w:bodyDiv w:val="1"/>
      <w:marLeft w:val="0"/>
      <w:marRight w:val="0"/>
      <w:marTop w:val="0"/>
      <w:marBottom w:val="0"/>
      <w:divBdr>
        <w:top w:val="none" w:sz="0" w:space="0" w:color="auto"/>
        <w:left w:val="none" w:sz="0" w:space="0" w:color="auto"/>
        <w:bottom w:val="none" w:sz="0" w:space="0" w:color="auto"/>
        <w:right w:val="none" w:sz="0" w:space="0" w:color="auto"/>
      </w:divBdr>
      <w:divsChild>
        <w:div w:id="1548375498">
          <w:marLeft w:val="480"/>
          <w:marRight w:val="0"/>
          <w:marTop w:val="0"/>
          <w:marBottom w:val="0"/>
          <w:divBdr>
            <w:top w:val="none" w:sz="0" w:space="0" w:color="auto"/>
            <w:left w:val="none" w:sz="0" w:space="0" w:color="auto"/>
            <w:bottom w:val="none" w:sz="0" w:space="0" w:color="auto"/>
            <w:right w:val="none" w:sz="0" w:space="0" w:color="auto"/>
          </w:divBdr>
        </w:div>
        <w:div w:id="1072045100">
          <w:marLeft w:val="480"/>
          <w:marRight w:val="0"/>
          <w:marTop w:val="0"/>
          <w:marBottom w:val="0"/>
          <w:divBdr>
            <w:top w:val="none" w:sz="0" w:space="0" w:color="auto"/>
            <w:left w:val="none" w:sz="0" w:space="0" w:color="auto"/>
            <w:bottom w:val="none" w:sz="0" w:space="0" w:color="auto"/>
            <w:right w:val="none" w:sz="0" w:space="0" w:color="auto"/>
          </w:divBdr>
        </w:div>
        <w:div w:id="1881891546">
          <w:marLeft w:val="480"/>
          <w:marRight w:val="0"/>
          <w:marTop w:val="0"/>
          <w:marBottom w:val="0"/>
          <w:divBdr>
            <w:top w:val="none" w:sz="0" w:space="0" w:color="auto"/>
            <w:left w:val="none" w:sz="0" w:space="0" w:color="auto"/>
            <w:bottom w:val="none" w:sz="0" w:space="0" w:color="auto"/>
            <w:right w:val="none" w:sz="0" w:space="0" w:color="auto"/>
          </w:divBdr>
        </w:div>
        <w:div w:id="125127927">
          <w:marLeft w:val="480"/>
          <w:marRight w:val="0"/>
          <w:marTop w:val="0"/>
          <w:marBottom w:val="0"/>
          <w:divBdr>
            <w:top w:val="none" w:sz="0" w:space="0" w:color="auto"/>
            <w:left w:val="none" w:sz="0" w:space="0" w:color="auto"/>
            <w:bottom w:val="none" w:sz="0" w:space="0" w:color="auto"/>
            <w:right w:val="none" w:sz="0" w:space="0" w:color="auto"/>
          </w:divBdr>
        </w:div>
        <w:div w:id="326055331">
          <w:marLeft w:val="480"/>
          <w:marRight w:val="0"/>
          <w:marTop w:val="0"/>
          <w:marBottom w:val="0"/>
          <w:divBdr>
            <w:top w:val="none" w:sz="0" w:space="0" w:color="auto"/>
            <w:left w:val="none" w:sz="0" w:space="0" w:color="auto"/>
            <w:bottom w:val="none" w:sz="0" w:space="0" w:color="auto"/>
            <w:right w:val="none" w:sz="0" w:space="0" w:color="auto"/>
          </w:divBdr>
        </w:div>
        <w:div w:id="1446192588">
          <w:marLeft w:val="480"/>
          <w:marRight w:val="0"/>
          <w:marTop w:val="0"/>
          <w:marBottom w:val="0"/>
          <w:divBdr>
            <w:top w:val="none" w:sz="0" w:space="0" w:color="auto"/>
            <w:left w:val="none" w:sz="0" w:space="0" w:color="auto"/>
            <w:bottom w:val="none" w:sz="0" w:space="0" w:color="auto"/>
            <w:right w:val="none" w:sz="0" w:space="0" w:color="auto"/>
          </w:divBdr>
        </w:div>
        <w:div w:id="1926769424">
          <w:marLeft w:val="480"/>
          <w:marRight w:val="0"/>
          <w:marTop w:val="0"/>
          <w:marBottom w:val="0"/>
          <w:divBdr>
            <w:top w:val="none" w:sz="0" w:space="0" w:color="auto"/>
            <w:left w:val="none" w:sz="0" w:space="0" w:color="auto"/>
            <w:bottom w:val="none" w:sz="0" w:space="0" w:color="auto"/>
            <w:right w:val="none" w:sz="0" w:space="0" w:color="auto"/>
          </w:divBdr>
        </w:div>
        <w:div w:id="979312672">
          <w:marLeft w:val="480"/>
          <w:marRight w:val="0"/>
          <w:marTop w:val="0"/>
          <w:marBottom w:val="0"/>
          <w:divBdr>
            <w:top w:val="none" w:sz="0" w:space="0" w:color="auto"/>
            <w:left w:val="none" w:sz="0" w:space="0" w:color="auto"/>
            <w:bottom w:val="none" w:sz="0" w:space="0" w:color="auto"/>
            <w:right w:val="none" w:sz="0" w:space="0" w:color="auto"/>
          </w:divBdr>
        </w:div>
        <w:div w:id="1112940150">
          <w:marLeft w:val="480"/>
          <w:marRight w:val="0"/>
          <w:marTop w:val="0"/>
          <w:marBottom w:val="0"/>
          <w:divBdr>
            <w:top w:val="none" w:sz="0" w:space="0" w:color="auto"/>
            <w:left w:val="none" w:sz="0" w:space="0" w:color="auto"/>
            <w:bottom w:val="none" w:sz="0" w:space="0" w:color="auto"/>
            <w:right w:val="none" w:sz="0" w:space="0" w:color="auto"/>
          </w:divBdr>
        </w:div>
        <w:div w:id="508057399">
          <w:marLeft w:val="480"/>
          <w:marRight w:val="0"/>
          <w:marTop w:val="0"/>
          <w:marBottom w:val="0"/>
          <w:divBdr>
            <w:top w:val="none" w:sz="0" w:space="0" w:color="auto"/>
            <w:left w:val="none" w:sz="0" w:space="0" w:color="auto"/>
            <w:bottom w:val="none" w:sz="0" w:space="0" w:color="auto"/>
            <w:right w:val="none" w:sz="0" w:space="0" w:color="auto"/>
          </w:divBdr>
        </w:div>
        <w:div w:id="1508665753">
          <w:marLeft w:val="480"/>
          <w:marRight w:val="0"/>
          <w:marTop w:val="0"/>
          <w:marBottom w:val="0"/>
          <w:divBdr>
            <w:top w:val="none" w:sz="0" w:space="0" w:color="auto"/>
            <w:left w:val="none" w:sz="0" w:space="0" w:color="auto"/>
            <w:bottom w:val="none" w:sz="0" w:space="0" w:color="auto"/>
            <w:right w:val="none" w:sz="0" w:space="0" w:color="auto"/>
          </w:divBdr>
        </w:div>
        <w:div w:id="1467118676">
          <w:marLeft w:val="480"/>
          <w:marRight w:val="0"/>
          <w:marTop w:val="0"/>
          <w:marBottom w:val="0"/>
          <w:divBdr>
            <w:top w:val="none" w:sz="0" w:space="0" w:color="auto"/>
            <w:left w:val="none" w:sz="0" w:space="0" w:color="auto"/>
            <w:bottom w:val="none" w:sz="0" w:space="0" w:color="auto"/>
            <w:right w:val="none" w:sz="0" w:space="0" w:color="auto"/>
          </w:divBdr>
        </w:div>
        <w:div w:id="590819943">
          <w:marLeft w:val="480"/>
          <w:marRight w:val="0"/>
          <w:marTop w:val="0"/>
          <w:marBottom w:val="0"/>
          <w:divBdr>
            <w:top w:val="none" w:sz="0" w:space="0" w:color="auto"/>
            <w:left w:val="none" w:sz="0" w:space="0" w:color="auto"/>
            <w:bottom w:val="none" w:sz="0" w:space="0" w:color="auto"/>
            <w:right w:val="none" w:sz="0" w:space="0" w:color="auto"/>
          </w:divBdr>
        </w:div>
        <w:div w:id="216211724">
          <w:marLeft w:val="480"/>
          <w:marRight w:val="0"/>
          <w:marTop w:val="0"/>
          <w:marBottom w:val="0"/>
          <w:divBdr>
            <w:top w:val="none" w:sz="0" w:space="0" w:color="auto"/>
            <w:left w:val="none" w:sz="0" w:space="0" w:color="auto"/>
            <w:bottom w:val="none" w:sz="0" w:space="0" w:color="auto"/>
            <w:right w:val="none" w:sz="0" w:space="0" w:color="auto"/>
          </w:divBdr>
        </w:div>
        <w:div w:id="2024093272">
          <w:marLeft w:val="480"/>
          <w:marRight w:val="0"/>
          <w:marTop w:val="0"/>
          <w:marBottom w:val="0"/>
          <w:divBdr>
            <w:top w:val="none" w:sz="0" w:space="0" w:color="auto"/>
            <w:left w:val="none" w:sz="0" w:space="0" w:color="auto"/>
            <w:bottom w:val="none" w:sz="0" w:space="0" w:color="auto"/>
            <w:right w:val="none" w:sz="0" w:space="0" w:color="auto"/>
          </w:divBdr>
        </w:div>
        <w:div w:id="63071607">
          <w:marLeft w:val="480"/>
          <w:marRight w:val="0"/>
          <w:marTop w:val="0"/>
          <w:marBottom w:val="0"/>
          <w:divBdr>
            <w:top w:val="none" w:sz="0" w:space="0" w:color="auto"/>
            <w:left w:val="none" w:sz="0" w:space="0" w:color="auto"/>
            <w:bottom w:val="none" w:sz="0" w:space="0" w:color="auto"/>
            <w:right w:val="none" w:sz="0" w:space="0" w:color="auto"/>
          </w:divBdr>
        </w:div>
        <w:div w:id="650868968">
          <w:marLeft w:val="480"/>
          <w:marRight w:val="0"/>
          <w:marTop w:val="0"/>
          <w:marBottom w:val="0"/>
          <w:divBdr>
            <w:top w:val="none" w:sz="0" w:space="0" w:color="auto"/>
            <w:left w:val="none" w:sz="0" w:space="0" w:color="auto"/>
            <w:bottom w:val="none" w:sz="0" w:space="0" w:color="auto"/>
            <w:right w:val="none" w:sz="0" w:space="0" w:color="auto"/>
          </w:divBdr>
        </w:div>
        <w:div w:id="1755468767">
          <w:marLeft w:val="480"/>
          <w:marRight w:val="0"/>
          <w:marTop w:val="0"/>
          <w:marBottom w:val="0"/>
          <w:divBdr>
            <w:top w:val="none" w:sz="0" w:space="0" w:color="auto"/>
            <w:left w:val="none" w:sz="0" w:space="0" w:color="auto"/>
            <w:bottom w:val="none" w:sz="0" w:space="0" w:color="auto"/>
            <w:right w:val="none" w:sz="0" w:space="0" w:color="auto"/>
          </w:divBdr>
        </w:div>
        <w:div w:id="1951693836">
          <w:marLeft w:val="480"/>
          <w:marRight w:val="0"/>
          <w:marTop w:val="0"/>
          <w:marBottom w:val="0"/>
          <w:divBdr>
            <w:top w:val="none" w:sz="0" w:space="0" w:color="auto"/>
            <w:left w:val="none" w:sz="0" w:space="0" w:color="auto"/>
            <w:bottom w:val="none" w:sz="0" w:space="0" w:color="auto"/>
            <w:right w:val="none" w:sz="0" w:space="0" w:color="auto"/>
          </w:divBdr>
        </w:div>
        <w:div w:id="1727951183">
          <w:marLeft w:val="480"/>
          <w:marRight w:val="0"/>
          <w:marTop w:val="0"/>
          <w:marBottom w:val="0"/>
          <w:divBdr>
            <w:top w:val="none" w:sz="0" w:space="0" w:color="auto"/>
            <w:left w:val="none" w:sz="0" w:space="0" w:color="auto"/>
            <w:bottom w:val="none" w:sz="0" w:space="0" w:color="auto"/>
            <w:right w:val="none" w:sz="0" w:space="0" w:color="auto"/>
          </w:divBdr>
        </w:div>
        <w:div w:id="1878541525">
          <w:marLeft w:val="480"/>
          <w:marRight w:val="0"/>
          <w:marTop w:val="0"/>
          <w:marBottom w:val="0"/>
          <w:divBdr>
            <w:top w:val="none" w:sz="0" w:space="0" w:color="auto"/>
            <w:left w:val="none" w:sz="0" w:space="0" w:color="auto"/>
            <w:bottom w:val="none" w:sz="0" w:space="0" w:color="auto"/>
            <w:right w:val="none" w:sz="0" w:space="0" w:color="auto"/>
          </w:divBdr>
        </w:div>
        <w:div w:id="725689842">
          <w:marLeft w:val="480"/>
          <w:marRight w:val="0"/>
          <w:marTop w:val="0"/>
          <w:marBottom w:val="0"/>
          <w:divBdr>
            <w:top w:val="none" w:sz="0" w:space="0" w:color="auto"/>
            <w:left w:val="none" w:sz="0" w:space="0" w:color="auto"/>
            <w:bottom w:val="none" w:sz="0" w:space="0" w:color="auto"/>
            <w:right w:val="none" w:sz="0" w:space="0" w:color="auto"/>
          </w:divBdr>
        </w:div>
        <w:div w:id="1258320447">
          <w:marLeft w:val="480"/>
          <w:marRight w:val="0"/>
          <w:marTop w:val="0"/>
          <w:marBottom w:val="0"/>
          <w:divBdr>
            <w:top w:val="none" w:sz="0" w:space="0" w:color="auto"/>
            <w:left w:val="none" w:sz="0" w:space="0" w:color="auto"/>
            <w:bottom w:val="none" w:sz="0" w:space="0" w:color="auto"/>
            <w:right w:val="none" w:sz="0" w:space="0" w:color="auto"/>
          </w:divBdr>
        </w:div>
        <w:div w:id="747843405">
          <w:marLeft w:val="480"/>
          <w:marRight w:val="0"/>
          <w:marTop w:val="0"/>
          <w:marBottom w:val="0"/>
          <w:divBdr>
            <w:top w:val="none" w:sz="0" w:space="0" w:color="auto"/>
            <w:left w:val="none" w:sz="0" w:space="0" w:color="auto"/>
            <w:bottom w:val="none" w:sz="0" w:space="0" w:color="auto"/>
            <w:right w:val="none" w:sz="0" w:space="0" w:color="auto"/>
          </w:divBdr>
        </w:div>
        <w:div w:id="1534919691">
          <w:marLeft w:val="480"/>
          <w:marRight w:val="0"/>
          <w:marTop w:val="0"/>
          <w:marBottom w:val="0"/>
          <w:divBdr>
            <w:top w:val="none" w:sz="0" w:space="0" w:color="auto"/>
            <w:left w:val="none" w:sz="0" w:space="0" w:color="auto"/>
            <w:bottom w:val="none" w:sz="0" w:space="0" w:color="auto"/>
            <w:right w:val="none" w:sz="0" w:space="0" w:color="auto"/>
          </w:divBdr>
        </w:div>
        <w:div w:id="1329097484">
          <w:marLeft w:val="480"/>
          <w:marRight w:val="0"/>
          <w:marTop w:val="0"/>
          <w:marBottom w:val="0"/>
          <w:divBdr>
            <w:top w:val="none" w:sz="0" w:space="0" w:color="auto"/>
            <w:left w:val="none" w:sz="0" w:space="0" w:color="auto"/>
            <w:bottom w:val="none" w:sz="0" w:space="0" w:color="auto"/>
            <w:right w:val="none" w:sz="0" w:space="0" w:color="auto"/>
          </w:divBdr>
        </w:div>
        <w:div w:id="327514968">
          <w:marLeft w:val="480"/>
          <w:marRight w:val="0"/>
          <w:marTop w:val="0"/>
          <w:marBottom w:val="0"/>
          <w:divBdr>
            <w:top w:val="none" w:sz="0" w:space="0" w:color="auto"/>
            <w:left w:val="none" w:sz="0" w:space="0" w:color="auto"/>
            <w:bottom w:val="none" w:sz="0" w:space="0" w:color="auto"/>
            <w:right w:val="none" w:sz="0" w:space="0" w:color="auto"/>
          </w:divBdr>
        </w:div>
        <w:div w:id="1596212333">
          <w:marLeft w:val="480"/>
          <w:marRight w:val="0"/>
          <w:marTop w:val="0"/>
          <w:marBottom w:val="0"/>
          <w:divBdr>
            <w:top w:val="none" w:sz="0" w:space="0" w:color="auto"/>
            <w:left w:val="none" w:sz="0" w:space="0" w:color="auto"/>
            <w:bottom w:val="none" w:sz="0" w:space="0" w:color="auto"/>
            <w:right w:val="none" w:sz="0" w:space="0" w:color="auto"/>
          </w:divBdr>
        </w:div>
        <w:div w:id="983386908">
          <w:marLeft w:val="480"/>
          <w:marRight w:val="0"/>
          <w:marTop w:val="0"/>
          <w:marBottom w:val="0"/>
          <w:divBdr>
            <w:top w:val="none" w:sz="0" w:space="0" w:color="auto"/>
            <w:left w:val="none" w:sz="0" w:space="0" w:color="auto"/>
            <w:bottom w:val="none" w:sz="0" w:space="0" w:color="auto"/>
            <w:right w:val="none" w:sz="0" w:space="0" w:color="auto"/>
          </w:divBdr>
        </w:div>
        <w:div w:id="1898393678">
          <w:marLeft w:val="480"/>
          <w:marRight w:val="0"/>
          <w:marTop w:val="0"/>
          <w:marBottom w:val="0"/>
          <w:divBdr>
            <w:top w:val="none" w:sz="0" w:space="0" w:color="auto"/>
            <w:left w:val="none" w:sz="0" w:space="0" w:color="auto"/>
            <w:bottom w:val="none" w:sz="0" w:space="0" w:color="auto"/>
            <w:right w:val="none" w:sz="0" w:space="0" w:color="auto"/>
          </w:divBdr>
        </w:div>
        <w:div w:id="157113395">
          <w:marLeft w:val="480"/>
          <w:marRight w:val="0"/>
          <w:marTop w:val="0"/>
          <w:marBottom w:val="0"/>
          <w:divBdr>
            <w:top w:val="none" w:sz="0" w:space="0" w:color="auto"/>
            <w:left w:val="none" w:sz="0" w:space="0" w:color="auto"/>
            <w:bottom w:val="none" w:sz="0" w:space="0" w:color="auto"/>
            <w:right w:val="none" w:sz="0" w:space="0" w:color="auto"/>
          </w:divBdr>
        </w:div>
        <w:div w:id="528959199">
          <w:marLeft w:val="480"/>
          <w:marRight w:val="0"/>
          <w:marTop w:val="0"/>
          <w:marBottom w:val="0"/>
          <w:divBdr>
            <w:top w:val="none" w:sz="0" w:space="0" w:color="auto"/>
            <w:left w:val="none" w:sz="0" w:space="0" w:color="auto"/>
            <w:bottom w:val="none" w:sz="0" w:space="0" w:color="auto"/>
            <w:right w:val="none" w:sz="0" w:space="0" w:color="auto"/>
          </w:divBdr>
        </w:div>
        <w:div w:id="627585762">
          <w:marLeft w:val="480"/>
          <w:marRight w:val="0"/>
          <w:marTop w:val="0"/>
          <w:marBottom w:val="0"/>
          <w:divBdr>
            <w:top w:val="none" w:sz="0" w:space="0" w:color="auto"/>
            <w:left w:val="none" w:sz="0" w:space="0" w:color="auto"/>
            <w:bottom w:val="none" w:sz="0" w:space="0" w:color="auto"/>
            <w:right w:val="none" w:sz="0" w:space="0" w:color="auto"/>
          </w:divBdr>
        </w:div>
        <w:div w:id="850796969">
          <w:marLeft w:val="480"/>
          <w:marRight w:val="0"/>
          <w:marTop w:val="0"/>
          <w:marBottom w:val="0"/>
          <w:divBdr>
            <w:top w:val="none" w:sz="0" w:space="0" w:color="auto"/>
            <w:left w:val="none" w:sz="0" w:space="0" w:color="auto"/>
            <w:bottom w:val="none" w:sz="0" w:space="0" w:color="auto"/>
            <w:right w:val="none" w:sz="0" w:space="0" w:color="auto"/>
          </w:divBdr>
        </w:div>
        <w:div w:id="1081566220">
          <w:marLeft w:val="480"/>
          <w:marRight w:val="0"/>
          <w:marTop w:val="0"/>
          <w:marBottom w:val="0"/>
          <w:divBdr>
            <w:top w:val="none" w:sz="0" w:space="0" w:color="auto"/>
            <w:left w:val="none" w:sz="0" w:space="0" w:color="auto"/>
            <w:bottom w:val="none" w:sz="0" w:space="0" w:color="auto"/>
            <w:right w:val="none" w:sz="0" w:space="0" w:color="auto"/>
          </w:divBdr>
        </w:div>
        <w:div w:id="469596760">
          <w:marLeft w:val="480"/>
          <w:marRight w:val="0"/>
          <w:marTop w:val="0"/>
          <w:marBottom w:val="0"/>
          <w:divBdr>
            <w:top w:val="none" w:sz="0" w:space="0" w:color="auto"/>
            <w:left w:val="none" w:sz="0" w:space="0" w:color="auto"/>
            <w:bottom w:val="none" w:sz="0" w:space="0" w:color="auto"/>
            <w:right w:val="none" w:sz="0" w:space="0" w:color="auto"/>
          </w:divBdr>
        </w:div>
        <w:div w:id="1389496933">
          <w:marLeft w:val="480"/>
          <w:marRight w:val="0"/>
          <w:marTop w:val="0"/>
          <w:marBottom w:val="0"/>
          <w:divBdr>
            <w:top w:val="none" w:sz="0" w:space="0" w:color="auto"/>
            <w:left w:val="none" w:sz="0" w:space="0" w:color="auto"/>
            <w:bottom w:val="none" w:sz="0" w:space="0" w:color="auto"/>
            <w:right w:val="none" w:sz="0" w:space="0" w:color="auto"/>
          </w:divBdr>
        </w:div>
        <w:div w:id="1686862674">
          <w:marLeft w:val="480"/>
          <w:marRight w:val="0"/>
          <w:marTop w:val="0"/>
          <w:marBottom w:val="0"/>
          <w:divBdr>
            <w:top w:val="none" w:sz="0" w:space="0" w:color="auto"/>
            <w:left w:val="none" w:sz="0" w:space="0" w:color="auto"/>
            <w:bottom w:val="none" w:sz="0" w:space="0" w:color="auto"/>
            <w:right w:val="none" w:sz="0" w:space="0" w:color="auto"/>
          </w:divBdr>
        </w:div>
        <w:div w:id="278100399">
          <w:marLeft w:val="480"/>
          <w:marRight w:val="0"/>
          <w:marTop w:val="0"/>
          <w:marBottom w:val="0"/>
          <w:divBdr>
            <w:top w:val="none" w:sz="0" w:space="0" w:color="auto"/>
            <w:left w:val="none" w:sz="0" w:space="0" w:color="auto"/>
            <w:bottom w:val="none" w:sz="0" w:space="0" w:color="auto"/>
            <w:right w:val="none" w:sz="0" w:space="0" w:color="auto"/>
          </w:divBdr>
        </w:div>
        <w:div w:id="1643996725">
          <w:marLeft w:val="480"/>
          <w:marRight w:val="0"/>
          <w:marTop w:val="0"/>
          <w:marBottom w:val="0"/>
          <w:divBdr>
            <w:top w:val="none" w:sz="0" w:space="0" w:color="auto"/>
            <w:left w:val="none" w:sz="0" w:space="0" w:color="auto"/>
            <w:bottom w:val="none" w:sz="0" w:space="0" w:color="auto"/>
            <w:right w:val="none" w:sz="0" w:space="0" w:color="auto"/>
          </w:divBdr>
        </w:div>
        <w:div w:id="773480159">
          <w:marLeft w:val="480"/>
          <w:marRight w:val="0"/>
          <w:marTop w:val="0"/>
          <w:marBottom w:val="0"/>
          <w:divBdr>
            <w:top w:val="none" w:sz="0" w:space="0" w:color="auto"/>
            <w:left w:val="none" w:sz="0" w:space="0" w:color="auto"/>
            <w:bottom w:val="none" w:sz="0" w:space="0" w:color="auto"/>
            <w:right w:val="none" w:sz="0" w:space="0" w:color="auto"/>
          </w:divBdr>
        </w:div>
        <w:div w:id="1919703820">
          <w:marLeft w:val="480"/>
          <w:marRight w:val="0"/>
          <w:marTop w:val="0"/>
          <w:marBottom w:val="0"/>
          <w:divBdr>
            <w:top w:val="none" w:sz="0" w:space="0" w:color="auto"/>
            <w:left w:val="none" w:sz="0" w:space="0" w:color="auto"/>
            <w:bottom w:val="none" w:sz="0" w:space="0" w:color="auto"/>
            <w:right w:val="none" w:sz="0" w:space="0" w:color="auto"/>
          </w:divBdr>
        </w:div>
        <w:div w:id="1095636932">
          <w:marLeft w:val="480"/>
          <w:marRight w:val="0"/>
          <w:marTop w:val="0"/>
          <w:marBottom w:val="0"/>
          <w:divBdr>
            <w:top w:val="none" w:sz="0" w:space="0" w:color="auto"/>
            <w:left w:val="none" w:sz="0" w:space="0" w:color="auto"/>
            <w:bottom w:val="none" w:sz="0" w:space="0" w:color="auto"/>
            <w:right w:val="none" w:sz="0" w:space="0" w:color="auto"/>
          </w:divBdr>
        </w:div>
        <w:div w:id="264919150">
          <w:marLeft w:val="480"/>
          <w:marRight w:val="0"/>
          <w:marTop w:val="0"/>
          <w:marBottom w:val="0"/>
          <w:divBdr>
            <w:top w:val="none" w:sz="0" w:space="0" w:color="auto"/>
            <w:left w:val="none" w:sz="0" w:space="0" w:color="auto"/>
            <w:bottom w:val="none" w:sz="0" w:space="0" w:color="auto"/>
            <w:right w:val="none" w:sz="0" w:space="0" w:color="auto"/>
          </w:divBdr>
        </w:div>
        <w:div w:id="843668254">
          <w:marLeft w:val="480"/>
          <w:marRight w:val="0"/>
          <w:marTop w:val="0"/>
          <w:marBottom w:val="0"/>
          <w:divBdr>
            <w:top w:val="none" w:sz="0" w:space="0" w:color="auto"/>
            <w:left w:val="none" w:sz="0" w:space="0" w:color="auto"/>
            <w:bottom w:val="none" w:sz="0" w:space="0" w:color="auto"/>
            <w:right w:val="none" w:sz="0" w:space="0" w:color="auto"/>
          </w:divBdr>
        </w:div>
        <w:div w:id="33161429">
          <w:marLeft w:val="480"/>
          <w:marRight w:val="0"/>
          <w:marTop w:val="0"/>
          <w:marBottom w:val="0"/>
          <w:divBdr>
            <w:top w:val="none" w:sz="0" w:space="0" w:color="auto"/>
            <w:left w:val="none" w:sz="0" w:space="0" w:color="auto"/>
            <w:bottom w:val="none" w:sz="0" w:space="0" w:color="auto"/>
            <w:right w:val="none" w:sz="0" w:space="0" w:color="auto"/>
          </w:divBdr>
        </w:div>
        <w:div w:id="668219773">
          <w:marLeft w:val="480"/>
          <w:marRight w:val="0"/>
          <w:marTop w:val="0"/>
          <w:marBottom w:val="0"/>
          <w:divBdr>
            <w:top w:val="none" w:sz="0" w:space="0" w:color="auto"/>
            <w:left w:val="none" w:sz="0" w:space="0" w:color="auto"/>
            <w:bottom w:val="none" w:sz="0" w:space="0" w:color="auto"/>
            <w:right w:val="none" w:sz="0" w:space="0" w:color="auto"/>
          </w:divBdr>
        </w:div>
        <w:div w:id="2122528025">
          <w:marLeft w:val="480"/>
          <w:marRight w:val="0"/>
          <w:marTop w:val="0"/>
          <w:marBottom w:val="0"/>
          <w:divBdr>
            <w:top w:val="none" w:sz="0" w:space="0" w:color="auto"/>
            <w:left w:val="none" w:sz="0" w:space="0" w:color="auto"/>
            <w:bottom w:val="none" w:sz="0" w:space="0" w:color="auto"/>
            <w:right w:val="none" w:sz="0" w:space="0" w:color="auto"/>
          </w:divBdr>
        </w:div>
        <w:div w:id="1036779524">
          <w:marLeft w:val="480"/>
          <w:marRight w:val="0"/>
          <w:marTop w:val="0"/>
          <w:marBottom w:val="0"/>
          <w:divBdr>
            <w:top w:val="none" w:sz="0" w:space="0" w:color="auto"/>
            <w:left w:val="none" w:sz="0" w:space="0" w:color="auto"/>
            <w:bottom w:val="none" w:sz="0" w:space="0" w:color="auto"/>
            <w:right w:val="none" w:sz="0" w:space="0" w:color="auto"/>
          </w:divBdr>
        </w:div>
        <w:div w:id="927494757">
          <w:marLeft w:val="480"/>
          <w:marRight w:val="0"/>
          <w:marTop w:val="0"/>
          <w:marBottom w:val="0"/>
          <w:divBdr>
            <w:top w:val="none" w:sz="0" w:space="0" w:color="auto"/>
            <w:left w:val="none" w:sz="0" w:space="0" w:color="auto"/>
            <w:bottom w:val="none" w:sz="0" w:space="0" w:color="auto"/>
            <w:right w:val="none" w:sz="0" w:space="0" w:color="auto"/>
          </w:divBdr>
        </w:div>
        <w:div w:id="989477034">
          <w:marLeft w:val="480"/>
          <w:marRight w:val="0"/>
          <w:marTop w:val="0"/>
          <w:marBottom w:val="0"/>
          <w:divBdr>
            <w:top w:val="none" w:sz="0" w:space="0" w:color="auto"/>
            <w:left w:val="none" w:sz="0" w:space="0" w:color="auto"/>
            <w:bottom w:val="none" w:sz="0" w:space="0" w:color="auto"/>
            <w:right w:val="none" w:sz="0" w:space="0" w:color="auto"/>
          </w:divBdr>
        </w:div>
        <w:div w:id="458231042">
          <w:marLeft w:val="480"/>
          <w:marRight w:val="0"/>
          <w:marTop w:val="0"/>
          <w:marBottom w:val="0"/>
          <w:divBdr>
            <w:top w:val="none" w:sz="0" w:space="0" w:color="auto"/>
            <w:left w:val="none" w:sz="0" w:space="0" w:color="auto"/>
            <w:bottom w:val="none" w:sz="0" w:space="0" w:color="auto"/>
            <w:right w:val="none" w:sz="0" w:space="0" w:color="auto"/>
          </w:divBdr>
        </w:div>
        <w:div w:id="1828208414">
          <w:marLeft w:val="480"/>
          <w:marRight w:val="0"/>
          <w:marTop w:val="0"/>
          <w:marBottom w:val="0"/>
          <w:divBdr>
            <w:top w:val="none" w:sz="0" w:space="0" w:color="auto"/>
            <w:left w:val="none" w:sz="0" w:space="0" w:color="auto"/>
            <w:bottom w:val="none" w:sz="0" w:space="0" w:color="auto"/>
            <w:right w:val="none" w:sz="0" w:space="0" w:color="auto"/>
          </w:divBdr>
        </w:div>
        <w:div w:id="843283135">
          <w:marLeft w:val="480"/>
          <w:marRight w:val="0"/>
          <w:marTop w:val="0"/>
          <w:marBottom w:val="0"/>
          <w:divBdr>
            <w:top w:val="none" w:sz="0" w:space="0" w:color="auto"/>
            <w:left w:val="none" w:sz="0" w:space="0" w:color="auto"/>
            <w:bottom w:val="none" w:sz="0" w:space="0" w:color="auto"/>
            <w:right w:val="none" w:sz="0" w:space="0" w:color="auto"/>
          </w:divBdr>
        </w:div>
        <w:div w:id="1542784236">
          <w:marLeft w:val="480"/>
          <w:marRight w:val="0"/>
          <w:marTop w:val="0"/>
          <w:marBottom w:val="0"/>
          <w:divBdr>
            <w:top w:val="none" w:sz="0" w:space="0" w:color="auto"/>
            <w:left w:val="none" w:sz="0" w:space="0" w:color="auto"/>
            <w:bottom w:val="none" w:sz="0" w:space="0" w:color="auto"/>
            <w:right w:val="none" w:sz="0" w:space="0" w:color="auto"/>
          </w:divBdr>
        </w:div>
        <w:div w:id="1323238476">
          <w:marLeft w:val="480"/>
          <w:marRight w:val="0"/>
          <w:marTop w:val="0"/>
          <w:marBottom w:val="0"/>
          <w:divBdr>
            <w:top w:val="none" w:sz="0" w:space="0" w:color="auto"/>
            <w:left w:val="none" w:sz="0" w:space="0" w:color="auto"/>
            <w:bottom w:val="none" w:sz="0" w:space="0" w:color="auto"/>
            <w:right w:val="none" w:sz="0" w:space="0" w:color="auto"/>
          </w:divBdr>
        </w:div>
        <w:div w:id="1176581614">
          <w:marLeft w:val="480"/>
          <w:marRight w:val="0"/>
          <w:marTop w:val="0"/>
          <w:marBottom w:val="0"/>
          <w:divBdr>
            <w:top w:val="none" w:sz="0" w:space="0" w:color="auto"/>
            <w:left w:val="none" w:sz="0" w:space="0" w:color="auto"/>
            <w:bottom w:val="none" w:sz="0" w:space="0" w:color="auto"/>
            <w:right w:val="none" w:sz="0" w:space="0" w:color="auto"/>
          </w:divBdr>
        </w:div>
        <w:div w:id="1122848246">
          <w:marLeft w:val="480"/>
          <w:marRight w:val="0"/>
          <w:marTop w:val="0"/>
          <w:marBottom w:val="0"/>
          <w:divBdr>
            <w:top w:val="none" w:sz="0" w:space="0" w:color="auto"/>
            <w:left w:val="none" w:sz="0" w:space="0" w:color="auto"/>
            <w:bottom w:val="none" w:sz="0" w:space="0" w:color="auto"/>
            <w:right w:val="none" w:sz="0" w:space="0" w:color="auto"/>
          </w:divBdr>
        </w:div>
        <w:div w:id="808979151">
          <w:marLeft w:val="480"/>
          <w:marRight w:val="0"/>
          <w:marTop w:val="0"/>
          <w:marBottom w:val="0"/>
          <w:divBdr>
            <w:top w:val="none" w:sz="0" w:space="0" w:color="auto"/>
            <w:left w:val="none" w:sz="0" w:space="0" w:color="auto"/>
            <w:bottom w:val="none" w:sz="0" w:space="0" w:color="auto"/>
            <w:right w:val="none" w:sz="0" w:space="0" w:color="auto"/>
          </w:divBdr>
        </w:div>
        <w:div w:id="923688815">
          <w:marLeft w:val="480"/>
          <w:marRight w:val="0"/>
          <w:marTop w:val="0"/>
          <w:marBottom w:val="0"/>
          <w:divBdr>
            <w:top w:val="none" w:sz="0" w:space="0" w:color="auto"/>
            <w:left w:val="none" w:sz="0" w:space="0" w:color="auto"/>
            <w:bottom w:val="none" w:sz="0" w:space="0" w:color="auto"/>
            <w:right w:val="none" w:sz="0" w:space="0" w:color="auto"/>
          </w:divBdr>
        </w:div>
        <w:div w:id="742213886">
          <w:marLeft w:val="480"/>
          <w:marRight w:val="0"/>
          <w:marTop w:val="0"/>
          <w:marBottom w:val="0"/>
          <w:divBdr>
            <w:top w:val="none" w:sz="0" w:space="0" w:color="auto"/>
            <w:left w:val="none" w:sz="0" w:space="0" w:color="auto"/>
            <w:bottom w:val="none" w:sz="0" w:space="0" w:color="auto"/>
            <w:right w:val="none" w:sz="0" w:space="0" w:color="auto"/>
          </w:divBdr>
        </w:div>
        <w:div w:id="308828785">
          <w:marLeft w:val="480"/>
          <w:marRight w:val="0"/>
          <w:marTop w:val="0"/>
          <w:marBottom w:val="0"/>
          <w:divBdr>
            <w:top w:val="none" w:sz="0" w:space="0" w:color="auto"/>
            <w:left w:val="none" w:sz="0" w:space="0" w:color="auto"/>
            <w:bottom w:val="none" w:sz="0" w:space="0" w:color="auto"/>
            <w:right w:val="none" w:sz="0" w:space="0" w:color="auto"/>
          </w:divBdr>
        </w:div>
        <w:div w:id="1449549874">
          <w:marLeft w:val="480"/>
          <w:marRight w:val="0"/>
          <w:marTop w:val="0"/>
          <w:marBottom w:val="0"/>
          <w:divBdr>
            <w:top w:val="none" w:sz="0" w:space="0" w:color="auto"/>
            <w:left w:val="none" w:sz="0" w:space="0" w:color="auto"/>
            <w:bottom w:val="none" w:sz="0" w:space="0" w:color="auto"/>
            <w:right w:val="none" w:sz="0" w:space="0" w:color="auto"/>
          </w:divBdr>
        </w:div>
        <w:div w:id="1221289154">
          <w:marLeft w:val="480"/>
          <w:marRight w:val="0"/>
          <w:marTop w:val="0"/>
          <w:marBottom w:val="0"/>
          <w:divBdr>
            <w:top w:val="none" w:sz="0" w:space="0" w:color="auto"/>
            <w:left w:val="none" w:sz="0" w:space="0" w:color="auto"/>
            <w:bottom w:val="none" w:sz="0" w:space="0" w:color="auto"/>
            <w:right w:val="none" w:sz="0" w:space="0" w:color="auto"/>
          </w:divBdr>
        </w:div>
        <w:div w:id="302665237">
          <w:marLeft w:val="480"/>
          <w:marRight w:val="0"/>
          <w:marTop w:val="0"/>
          <w:marBottom w:val="0"/>
          <w:divBdr>
            <w:top w:val="none" w:sz="0" w:space="0" w:color="auto"/>
            <w:left w:val="none" w:sz="0" w:space="0" w:color="auto"/>
            <w:bottom w:val="none" w:sz="0" w:space="0" w:color="auto"/>
            <w:right w:val="none" w:sz="0" w:space="0" w:color="auto"/>
          </w:divBdr>
        </w:div>
        <w:div w:id="2051570331">
          <w:marLeft w:val="480"/>
          <w:marRight w:val="0"/>
          <w:marTop w:val="0"/>
          <w:marBottom w:val="0"/>
          <w:divBdr>
            <w:top w:val="none" w:sz="0" w:space="0" w:color="auto"/>
            <w:left w:val="none" w:sz="0" w:space="0" w:color="auto"/>
            <w:bottom w:val="none" w:sz="0" w:space="0" w:color="auto"/>
            <w:right w:val="none" w:sz="0" w:space="0" w:color="auto"/>
          </w:divBdr>
        </w:div>
        <w:div w:id="183400223">
          <w:marLeft w:val="480"/>
          <w:marRight w:val="0"/>
          <w:marTop w:val="0"/>
          <w:marBottom w:val="0"/>
          <w:divBdr>
            <w:top w:val="none" w:sz="0" w:space="0" w:color="auto"/>
            <w:left w:val="none" w:sz="0" w:space="0" w:color="auto"/>
            <w:bottom w:val="none" w:sz="0" w:space="0" w:color="auto"/>
            <w:right w:val="none" w:sz="0" w:space="0" w:color="auto"/>
          </w:divBdr>
        </w:div>
        <w:div w:id="1617519010">
          <w:marLeft w:val="480"/>
          <w:marRight w:val="0"/>
          <w:marTop w:val="0"/>
          <w:marBottom w:val="0"/>
          <w:divBdr>
            <w:top w:val="none" w:sz="0" w:space="0" w:color="auto"/>
            <w:left w:val="none" w:sz="0" w:space="0" w:color="auto"/>
            <w:bottom w:val="none" w:sz="0" w:space="0" w:color="auto"/>
            <w:right w:val="none" w:sz="0" w:space="0" w:color="auto"/>
          </w:divBdr>
        </w:div>
        <w:div w:id="2109884329">
          <w:marLeft w:val="480"/>
          <w:marRight w:val="0"/>
          <w:marTop w:val="0"/>
          <w:marBottom w:val="0"/>
          <w:divBdr>
            <w:top w:val="none" w:sz="0" w:space="0" w:color="auto"/>
            <w:left w:val="none" w:sz="0" w:space="0" w:color="auto"/>
            <w:bottom w:val="none" w:sz="0" w:space="0" w:color="auto"/>
            <w:right w:val="none" w:sz="0" w:space="0" w:color="auto"/>
          </w:divBdr>
        </w:div>
        <w:div w:id="816993833">
          <w:marLeft w:val="480"/>
          <w:marRight w:val="0"/>
          <w:marTop w:val="0"/>
          <w:marBottom w:val="0"/>
          <w:divBdr>
            <w:top w:val="none" w:sz="0" w:space="0" w:color="auto"/>
            <w:left w:val="none" w:sz="0" w:space="0" w:color="auto"/>
            <w:bottom w:val="none" w:sz="0" w:space="0" w:color="auto"/>
            <w:right w:val="none" w:sz="0" w:space="0" w:color="auto"/>
          </w:divBdr>
        </w:div>
        <w:div w:id="367951477">
          <w:marLeft w:val="480"/>
          <w:marRight w:val="0"/>
          <w:marTop w:val="0"/>
          <w:marBottom w:val="0"/>
          <w:divBdr>
            <w:top w:val="none" w:sz="0" w:space="0" w:color="auto"/>
            <w:left w:val="none" w:sz="0" w:space="0" w:color="auto"/>
            <w:bottom w:val="none" w:sz="0" w:space="0" w:color="auto"/>
            <w:right w:val="none" w:sz="0" w:space="0" w:color="auto"/>
          </w:divBdr>
        </w:div>
        <w:div w:id="1468090916">
          <w:marLeft w:val="480"/>
          <w:marRight w:val="0"/>
          <w:marTop w:val="0"/>
          <w:marBottom w:val="0"/>
          <w:divBdr>
            <w:top w:val="none" w:sz="0" w:space="0" w:color="auto"/>
            <w:left w:val="none" w:sz="0" w:space="0" w:color="auto"/>
            <w:bottom w:val="none" w:sz="0" w:space="0" w:color="auto"/>
            <w:right w:val="none" w:sz="0" w:space="0" w:color="auto"/>
          </w:divBdr>
        </w:div>
        <w:div w:id="1683628636">
          <w:marLeft w:val="480"/>
          <w:marRight w:val="0"/>
          <w:marTop w:val="0"/>
          <w:marBottom w:val="0"/>
          <w:divBdr>
            <w:top w:val="none" w:sz="0" w:space="0" w:color="auto"/>
            <w:left w:val="none" w:sz="0" w:space="0" w:color="auto"/>
            <w:bottom w:val="none" w:sz="0" w:space="0" w:color="auto"/>
            <w:right w:val="none" w:sz="0" w:space="0" w:color="auto"/>
          </w:divBdr>
        </w:div>
        <w:div w:id="939262381">
          <w:marLeft w:val="480"/>
          <w:marRight w:val="0"/>
          <w:marTop w:val="0"/>
          <w:marBottom w:val="0"/>
          <w:divBdr>
            <w:top w:val="none" w:sz="0" w:space="0" w:color="auto"/>
            <w:left w:val="none" w:sz="0" w:space="0" w:color="auto"/>
            <w:bottom w:val="none" w:sz="0" w:space="0" w:color="auto"/>
            <w:right w:val="none" w:sz="0" w:space="0" w:color="auto"/>
          </w:divBdr>
        </w:div>
        <w:div w:id="2135711447">
          <w:marLeft w:val="480"/>
          <w:marRight w:val="0"/>
          <w:marTop w:val="0"/>
          <w:marBottom w:val="0"/>
          <w:divBdr>
            <w:top w:val="none" w:sz="0" w:space="0" w:color="auto"/>
            <w:left w:val="none" w:sz="0" w:space="0" w:color="auto"/>
            <w:bottom w:val="none" w:sz="0" w:space="0" w:color="auto"/>
            <w:right w:val="none" w:sz="0" w:space="0" w:color="auto"/>
          </w:divBdr>
        </w:div>
        <w:div w:id="860779905">
          <w:marLeft w:val="480"/>
          <w:marRight w:val="0"/>
          <w:marTop w:val="0"/>
          <w:marBottom w:val="0"/>
          <w:divBdr>
            <w:top w:val="none" w:sz="0" w:space="0" w:color="auto"/>
            <w:left w:val="none" w:sz="0" w:space="0" w:color="auto"/>
            <w:bottom w:val="none" w:sz="0" w:space="0" w:color="auto"/>
            <w:right w:val="none" w:sz="0" w:space="0" w:color="auto"/>
          </w:divBdr>
        </w:div>
        <w:div w:id="405568194">
          <w:marLeft w:val="480"/>
          <w:marRight w:val="0"/>
          <w:marTop w:val="0"/>
          <w:marBottom w:val="0"/>
          <w:divBdr>
            <w:top w:val="none" w:sz="0" w:space="0" w:color="auto"/>
            <w:left w:val="none" w:sz="0" w:space="0" w:color="auto"/>
            <w:bottom w:val="none" w:sz="0" w:space="0" w:color="auto"/>
            <w:right w:val="none" w:sz="0" w:space="0" w:color="auto"/>
          </w:divBdr>
        </w:div>
        <w:div w:id="366877950">
          <w:marLeft w:val="480"/>
          <w:marRight w:val="0"/>
          <w:marTop w:val="0"/>
          <w:marBottom w:val="0"/>
          <w:divBdr>
            <w:top w:val="none" w:sz="0" w:space="0" w:color="auto"/>
            <w:left w:val="none" w:sz="0" w:space="0" w:color="auto"/>
            <w:bottom w:val="none" w:sz="0" w:space="0" w:color="auto"/>
            <w:right w:val="none" w:sz="0" w:space="0" w:color="auto"/>
          </w:divBdr>
        </w:div>
        <w:div w:id="819930233">
          <w:marLeft w:val="480"/>
          <w:marRight w:val="0"/>
          <w:marTop w:val="0"/>
          <w:marBottom w:val="0"/>
          <w:divBdr>
            <w:top w:val="none" w:sz="0" w:space="0" w:color="auto"/>
            <w:left w:val="none" w:sz="0" w:space="0" w:color="auto"/>
            <w:bottom w:val="none" w:sz="0" w:space="0" w:color="auto"/>
            <w:right w:val="none" w:sz="0" w:space="0" w:color="auto"/>
          </w:divBdr>
        </w:div>
        <w:div w:id="330837609">
          <w:marLeft w:val="480"/>
          <w:marRight w:val="0"/>
          <w:marTop w:val="0"/>
          <w:marBottom w:val="0"/>
          <w:divBdr>
            <w:top w:val="none" w:sz="0" w:space="0" w:color="auto"/>
            <w:left w:val="none" w:sz="0" w:space="0" w:color="auto"/>
            <w:bottom w:val="none" w:sz="0" w:space="0" w:color="auto"/>
            <w:right w:val="none" w:sz="0" w:space="0" w:color="auto"/>
          </w:divBdr>
        </w:div>
        <w:div w:id="848758866">
          <w:marLeft w:val="480"/>
          <w:marRight w:val="0"/>
          <w:marTop w:val="0"/>
          <w:marBottom w:val="0"/>
          <w:divBdr>
            <w:top w:val="none" w:sz="0" w:space="0" w:color="auto"/>
            <w:left w:val="none" w:sz="0" w:space="0" w:color="auto"/>
            <w:bottom w:val="none" w:sz="0" w:space="0" w:color="auto"/>
            <w:right w:val="none" w:sz="0" w:space="0" w:color="auto"/>
          </w:divBdr>
        </w:div>
        <w:div w:id="1842894203">
          <w:marLeft w:val="480"/>
          <w:marRight w:val="0"/>
          <w:marTop w:val="0"/>
          <w:marBottom w:val="0"/>
          <w:divBdr>
            <w:top w:val="none" w:sz="0" w:space="0" w:color="auto"/>
            <w:left w:val="none" w:sz="0" w:space="0" w:color="auto"/>
            <w:bottom w:val="none" w:sz="0" w:space="0" w:color="auto"/>
            <w:right w:val="none" w:sz="0" w:space="0" w:color="auto"/>
          </w:divBdr>
        </w:div>
        <w:div w:id="84345699">
          <w:marLeft w:val="480"/>
          <w:marRight w:val="0"/>
          <w:marTop w:val="0"/>
          <w:marBottom w:val="0"/>
          <w:divBdr>
            <w:top w:val="none" w:sz="0" w:space="0" w:color="auto"/>
            <w:left w:val="none" w:sz="0" w:space="0" w:color="auto"/>
            <w:bottom w:val="none" w:sz="0" w:space="0" w:color="auto"/>
            <w:right w:val="none" w:sz="0" w:space="0" w:color="auto"/>
          </w:divBdr>
        </w:div>
        <w:div w:id="667100851">
          <w:marLeft w:val="480"/>
          <w:marRight w:val="0"/>
          <w:marTop w:val="0"/>
          <w:marBottom w:val="0"/>
          <w:divBdr>
            <w:top w:val="none" w:sz="0" w:space="0" w:color="auto"/>
            <w:left w:val="none" w:sz="0" w:space="0" w:color="auto"/>
            <w:bottom w:val="none" w:sz="0" w:space="0" w:color="auto"/>
            <w:right w:val="none" w:sz="0" w:space="0" w:color="auto"/>
          </w:divBdr>
        </w:div>
        <w:div w:id="635259790">
          <w:marLeft w:val="480"/>
          <w:marRight w:val="0"/>
          <w:marTop w:val="0"/>
          <w:marBottom w:val="0"/>
          <w:divBdr>
            <w:top w:val="none" w:sz="0" w:space="0" w:color="auto"/>
            <w:left w:val="none" w:sz="0" w:space="0" w:color="auto"/>
            <w:bottom w:val="none" w:sz="0" w:space="0" w:color="auto"/>
            <w:right w:val="none" w:sz="0" w:space="0" w:color="auto"/>
          </w:divBdr>
        </w:div>
        <w:div w:id="1901867067">
          <w:marLeft w:val="480"/>
          <w:marRight w:val="0"/>
          <w:marTop w:val="0"/>
          <w:marBottom w:val="0"/>
          <w:divBdr>
            <w:top w:val="none" w:sz="0" w:space="0" w:color="auto"/>
            <w:left w:val="none" w:sz="0" w:space="0" w:color="auto"/>
            <w:bottom w:val="none" w:sz="0" w:space="0" w:color="auto"/>
            <w:right w:val="none" w:sz="0" w:space="0" w:color="auto"/>
          </w:divBdr>
        </w:div>
        <w:div w:id="2003508760">
          <w:marLeft w:val="480"/>
          <w:marRight w:val="0"/>
          <w:marTop w:val="0"/>
          <w:marBottom w:val="0"/>
          <w:divBdr>
            <w:top w:val="none" w:sz="0" w:space="0" w:color="auto"/>
            <w:left w:val="none" w:sz="0" w:space="0" w:color="auto"/>
            <w:bottom w:val="none" w:sz="0" w:space="0" w:color="auto"/>
            <w:right w:val="none" w:sz="0" w:space="0" w:color="auto"/>
          </w:divBdr>
        </w:div>
        <w:div w:id="859314996">
          <w:marLeft w:val="480"/>
          <w:marRight w:val="0"/>
          <w:marTop w:val="0"/>
          <w:marBottom w:val="0"/>
          <w:divBdr>
            <w:top w:val="none" w:sz="0" w:space="0" w:color="auto"/>
            <w:left w:val="none" w:sz="0" w:space="0" w:color="auto"/>
            <w:bottom w:val="none" w:sz="0" w:space="0" w:color="auto"/>
            <w:right w:val="none" w:sz="0" w:space="0" w:color="auto"/>
          </w:divBdr>
        </w:div>
        <w:div w:id="254557462">
          <w:marLeft w:val="480"/>
          <w:marRight w:val="0"/>
          <w:marTop w:val="0"/>
          <w:marBottom w:val="0"/>
          <w:divBdr>
            <w:top w:val="none" w:sz="0" w:space="0" w:color="auto"/>
            <w:left w:val="none" w:sz="0" w:space="0" w:color="auto"/>
            <w:bottom w:val="none" w:sz="0" w:space="0" w:color="auto"/>
            <w:right w:val="none" w:sz="0" w:space="0" w:color="auto"/>
          </w:divBdr>
        </w:div>
        <w:div w:id="54397996">
          <w:marLeft w:val="480"/>
          <w:marRight w:val="0"/>
          <w:marTop w:val="0"/>
          <w:marBottom w:val="0"/>
          <w:divBdr>
            <w:top w:val="none" w:sz="0" w:space="0" w:color="auto"/>
            <w:left w:val="none" w:sz="0" w:space="0" w:color="auto"/>
            <w:bottom w:val="none" w:sz="0" w:space="0" w:color="auto"/>
            <w:right w:val="none" w:sz="0" w:space="0" w:color="auto"/>
          </w:divBdr>
        </w:div>
        <w:div w:id="882596847">
          <w:marLeft w:val="480"/>
          <w:marRight w:val="0"/>
          <w:marTop w:val="0"/>
          <w:marBottom w:val="0"/>
          <w:divBdr>
            <w:top w:val="none" w:sz="0" w:space="0" w:color="auto"/>
            <w:left w:val="none" w:sz="0" w:space="0" w:color="auto"/>
            <w:bottom w:val="none" w:sz="0" w:space="0" w:color="auto"/>
            <w:right w:val="none" w:sz="0" w:space="0" w:color="auto"/>
          </w:divBdr>
        </w:div>
        <w:div w:id="1577741902">
          <w:marLeft w:val="480"/>
          <w:marRight w:val="0"/>
          <w:marTop w:val="0"/>
          <w:marBottom w:val="0"/>
          <w:divBdr>
            <w:top w:val="none" w:sz="0" w:space="0" w:color="auto"/>
            <w:left w:val="none" w:sz="0" w:space="0" w:color="auto"/>
            <w:bottom w:val="none" w:sz="0" w:space="0" w:color="auto"/>
            <w:right w:val="none" w:sz="0" w:space="0" w:color="auto"/>
          </w:divBdr>
        </w:div>
        <w:div w:id="1499734124">
          <w:marLeft w:val="480"/>
          <w:marRight w:val="0"/>
          <w:marTop w:val="0"/>
          <w:marBottom w:val="0"/>
          <w:divBdr>
            <w:top w:val="none" w:sz="0" w:space="0" w:color="auto"/>
            <w:left w:val="none" w:sz="0" w:space="0" w:color="auto"/>
            <w:bottom w:val="none" w:sz="0" w:space="0" w:color="auto"/>
            <w:right w:val="none" w:sz="0" w:space="0" w:color="auto"/>
          </w:divBdr>
        </w:div>
        <w:div w:id="1068697624">
          <w:marLeft w:val="480"/>
          <w:marRight w:val="0"/>
          <w:marTop w:val="0"/>
          <w:marBottom w:val="0"/>
          <w:divBdr>
            <w:top w:val="none" w:sz="0" w:space="0" w:color="auto"/>
            <w:left w:val="none" w:sz="0" w:space="0" w:color="auto"/>
            <w:bottom w:val="none" w:sz="0" w:space="0" w:color="auto"/>
            <w:right w:val="none" w:sz="0" w:space="0" w:color="auto"/>
          </w:divBdr>
        </w:div>
        <w:div w:id="510068849">
          <w:marLeft w:val="480"/>
          <w:marRight w:val="0"/>
          <w:marTop w:val="0"/>
          <w:marBottom w:val="0"/>
          <w:divBdr>
            <w:top w:val="none" w:sz="0" w:space="0" w:color="auto"/>
            <w:left w:val="none" w:sz="0" w:space="0" w:color="auto"/>
            <w:bottom w:val="none" w:sz="0" w:space="0" w:color="auto"/>
            <w:right w:val="none" w:sz="0" w:space="0" w:color="auto"/>
          </w:divBdr>
        </w:div>
        <w:div w:id="185869816">
          <w:marLeft w:val="480"/>
          <w:marRight w:val="0"/>
          <w:marTop w:val="0"/>
          <w:marBottom w:val="0"/>
          <w:divBdr>
            <w:top w:val="none" w:sz="0" w:space="0" w:color="auto"/>
            <w:left w:val="none" w:sz="0" w:space="0" w:color="auto"/>
            <w:bottom w:val="none" w:sz="0" w:space="0" w:color="auto"/>
            <w:right w:val="none" w:sz="0" w:space="0" w:color="auto"/>
          </w:divBdr>
        </w:div>
        <w:div w:id="109781839">
          <w:marLeft w:val="480"/>
          <w:marRight w:val="0"/>
          <w:marTop w:val="0"/>
          <w:marBottom w:val="0"/>
          <w:divBdr>
            <w:top w:val="none" w:sz="0" w:space="0" w:color="auto"/>
            <w:left w:val="none" w:sz="0" w:space="0" w:color="auto"/>
            <w:bottom w:val="none" w:sz="0" w:space="0" w:color="auto"/>
            <w:right w:val="none" w:sz="0" w:space="0" w:color="auto"/>
          </w:divBdr>
        </w:div>
        <w:div w:id="1482773416">
          <w:marLeft w:val="480"/>
          <w:marRight w:val="0"/>
          <w:marTop w:val="0"/>
          <w:marBottom w:val="0"/>
          <w:divBdr>
            <w:top w:val="none" w:sz="0" w:space="0" w:color="auto"/>
            <w:left w:val="none" w:sz="0" w:space="0" w:color="auto"/>
            <w:bottom w:val="none" w:sz="0" w:space="0" w:color="auto"/>
            <w:right w:val="none" w:sz="0" w:space="0" w:color="auto"/>
          </w:divBdr>
        </w:div>
        <w:div w:id="243152297">
          <w:marLeft w:val="480"/>
          <w:marRight w:val="0"/>
          <w:marTop w:val="0"/>
          <w:marBottom w:val="0"/>
          <w:divBdr>
            <w:top w:val="none" w:sz="0" w:space="0" w:color="auto"/>
            <w:left w:val="none" w:sz="0" w:space="0" w:color="auto"/>
            <w:bottom w:val="none" w:sz="0" w:space="0" w:color="auto"/>
            <w:right w:val="none" w:sz="0" w:space="0" w:color="auto"/>
          </w:divBdr>
        </w:div>
        <w:div w:id="140928152">
          <w:marLeft w:val="480"/>
          <w:marRight w:val="0"/>
          <w:marTop w:val="0"/>
          <w:marBottom w:val="0"/>
          <w:divBdr>
            <w:top w:val="none" w:sz="0" w:space="0" w:color="auto"/>
            <w:left w:val="none" w:sz="0" w:space="0" w:color="auto"/>
            <w:bottom w:val="none" w:sz="0" w:space="0" w:color="auto"/>
            <w:right w:val="none" w:sz="0" w:space="0" w:color="auto"/>
          </w:divBdr>
        </w:div>
        <w:div w:id="1630470653">
          <w:marLeft w:val="480"/>
          <w:marRight w:val="0"/>
          <w:marTop w:val="0"/>
          <w:marBottom w:val="0"/>
          <w:divBdr>
            <w:top w:val="none" w:sz="0" w:space="0" w:color="auto"/>
            <w:left w:val="none" w:sz="0" w:space="0" w:color="auto"/>
            <w:bottom w:val="none" w:sz="0" w:space="0" w:color="auto"/>
            <w:right w:val="none" w:sz="0" w:space="0" w:color="auto"/>
          </w:divBdr>
        </w:div>
        <w:div w:id="1517305318">
          <w:marLeft w:val="480"/>
          <w:marRight w:val="0"/>
          <w:marTop w:val="0"/>
          <w:marBottom w:val="0"/>
          <w:divBdr>
            <w:top w:val="none" w:sz="0" w:space="0" w:color="auto"/>
            <w:left w:val="none" w:sz="0" w:space="0" w:color="auto"/>
            <w:bottom w:val="none" w:sz="0" w:space="0" w:color="auto"/>
            <w:right w:val="none" w:sz="0" w:space="0" w:color="auto"/>
          </w:divBdr>
        </w:div>
        <w:div w:id="899294343">
          <w:marLeft w:val="480"/>
          <w:marRight w:val="0"/>
          <w:marTop w:val="0"/>
          <w:marBottom w:val="0"/>
          <w:divBdr>
            <w:top w:val="none" w:sz="0" w:space="0" w:color="auto"/>
            <w:left w:val="none" w:sz="0" w:space="0" w:color="auto"/>
            <w:bottom w:val="none" w:sz="0" w:space="0" w:color="auto"/>
            <w:right w:val="none" w:sz="0" w:space="0" w:color="auto"/>
          </w:divBdr>
        </w:div>
        <w:div w:id="125663180">
          <w:marLeft w:val="480"/>
          <w:marRight w:val="0"/>
          <w:marTop w:val="0"/>
          <w:marBottom w:val="0"/>
          <w:divBdr>
            <w:top w:val="none" w:sz="0" w:space="0" w:color="auto"/>
            <w:left w:val="none" w:sz="0" w:space="0" w:color="auto"/>
            <w:bottom w:val="none" w:sz="0" w:space="0" w:color="auto"/>
            <w:right w:val="none" w:sz="0" w:space="0" w:color="auto"/>
          </w:divBdr>
        </w:div>
        <w:div w:id="1320378434">
          <w:marLeft w:val="480"/>
          <w:marRight w:val="0"/>
          <w:marTop w:val="0"/>
          <w:marBottom w:val="0"/>
          <w:divBdr>
            <w:top w:val="none" w:sz="0" w:space="0" w:color="auto"/>
            <w:left w:val="none" w:sz="0" w:space="0" w:color="auto"/>
            <w:bottom w:val="none" w:sz="0" w:space="0" w:color="auto"/>
            <w:right w:val="none" w:sz="0" w:space="0" w:color="auto"/>
          </w:divBdr>
        </w:div>
      </w:divsChild>
    </w:div>
    <w:div w:id="1745301327">
      <w:bodyDiv w:val="1"/>
      <w:marLeft w:val="0"/>
      <w:marRight w:val="0"/>
      <w:marTop w:val="0"/>
      <w:marBottom w:val="0"/>
      <w:divBdr>
        <w:top w:val="none" w:sz="0" w:space="0" w:color="auto"/>
        <w:left w:val="none" w:sz="0" w:space="0" w:color="auto"/>
        <w:bottom w:val="none" w:sz="0" w:space="0" w:color="auto"/>
        <w:right w:val="none" w:sz="0" w:space="0" w:color="auto"/>
      </w:divBdr>
    </w:div>
    <w:div w:id="1745372429">
      <w:bodyDiv w:val="1"/>
      <w:marLeft w:val="0"/>
      <w:marRight w:val="0"/>
      <w:marTop w:val="0"/>
      <w:marBottom w:val="0"/>
      <w:divBdr>
        <w:top w:val="none" w:sz="0" w:space="0" w:color="auto"/>
        <w:left w:val="none" w:sz="0" w:space="0" w:color="auto"/>
        <w:bottom w:val="none" w:sz="0" w:space="0" w:color="auto"/>
        <w:right w:val="none" w:sz="0" w:space="0" w:color="auto"/>
      </w:divBdr>
      <w:divsChild>
        <w:div w:id="1370760278">
          <w:marLeft w:val="0"/>
          <w:marRight w:val="0"/>
          <w:marTop w:val="0"/>
          <w:marBottom w:val="0"/>
          <w:divBdr>
            <w:top w:val="none" w:sz="0" w:space="0" w:color="auto"/>
            <w:left w:val="none" w:sz="0" w:space="0" w:color="auto"/>
            <w:bottom w:val="none" w:sz="0" w:space="0" w:color="auto"/>
            <w:right w:val="none" w:sz="0" w:space="0" w:color="auto"/>
          </w:divBdr>
        </w:div>
        <w:div w:id="528883387">
          <w:marLeft w:val="0"/>
          <w:marRight w:val="0"/>
          <w:marTop w:val="0"/>
          <w:marBottom w:val="0"/>
          <w:divBdr>
            <w:top w:val="none" w:sz="0" w:space="0" w:color="auto"/>
            <w:left w:val="none" w:sz="0" w:space="0" w:color="auto"/>
            <w:bottom w:val="none" w:sz="0" w:space="0" w:color="auto"/>
            <w:right w:val="none" w:sz="0" w:space="0" w:color="auto"/>
          </w:divBdr>
        </w:div>
        <w:div w:id="1308976665">
          <w:marLeft w:val="0"/>
          <w:marRight w:val="0"/>
          <w:marTop w:val="0"/>
          <w:marBottom w:val="0"/>
          <w:divBdr>
            <w:top w:val="none" w:sz="0" w:space="0" w:color="auto"/>
            <w:left w:val="none" w:sz="0" w:space="0" w:color="auto"/>
            <w:bottom w:val="none" w:sz="0" w:space="0" w:color="auto"/>
            <w:right w:val="none" w:sz="0" w:space="0" w:color="auto"/>
          </w:divBdr>
        </w:div>
        <w:div w:id="1931693104">
          <w:marLeft w:val="0"/>
          <w:marRight w:val="0"/>
          <w:marTop w:val="0"/>
          <w:marBottom w:val="0"/>
          <w:divBdr>
            <w:top w:val="none" w:sz="0" w:space="0" w:color="auto"/>
            <w:left w:val="none" w:sz="0" w:space="0" w:color="auto"/>
            <w:bottom w:val="none" w:sz="0" w:space="0" w:color="auto"/>
            <w:right w:val="none" w:sz="0" w:space="0" w:color="auto"/>
          </w:divBdr>
        </w:div>
        <w:div w:id="1977568840">
          <w:marLeft w:val="0"/>
          <w:marRight w:val="0"/>
          <w:marTop w:val="0"/>
          <w:marBottom w:val="0"/>
          <w:divBdr>
            <w:top w:val="none" w:sz="0" w:space="0" w:color="auto"/>
            <w:left w:val="none" w:sz="0" w:space="0" w:color="auto"/>
            <w:bottom w:val="none" w:sz="0" w:space="0" w:color="auto"/>
            <w:right w:val="none" w:sz="0" w:space="0" w:color="auto"/>
          </w:divBdr>
        </w:div>
        <w:div w:id="172494798">
          <w:marLeft w:val="0"/>
          <w:marRight w:val="0"/>
          <w:marTop w:val="0"/>
          <w:marBottom w:val="0"/>
          <w:divBdr>
            <w:top w:val="none" w:sz="0" w:space="0" w:color="auto"/>
            <w:left w:val="none" w:sz="0" w:space="0" w:color="auto"/>
            <w:bottom w:val="none" w:sz="0" w:space="0" w:color="auto"/>
            <w:right w:val="none" w:sz="0" w:space="0" w:color="auto"/>
          </w:divBdr>
        </w:div>
        <w:div w:id="1672365334">
          <w:marLeft w:val="0"/>
          <w:marRight w:val="0"/>
          <w:marTop w:val="0"/>
          <w:marBottom w:val="0"/>
          <w:divBdr>
            <w:top w:val="none" w:sz="0" w:space="0" w:color="auto"/>
            <w:left w:val="none" w:sz="0" w:space="0" w:color="auto"/>
            <w:bottom w:val="none" w:sz="0" w:space="0" w:color="auto"/>
            <w:right w:val="none" w:sz="0" w:space="0" w:color="auto"/>
          </w:divBdr>
        </w:div>
        <w:div w:id="1907258155">
          <w:marLeft w:val="0"/>
          <w:marRight w:val="0"/>
          <w:marTop w:val="0"/>
          <w:marBottom w:val="0"/>
          <w:divBdr>
            <w:top w:val="none" w:sz="0" w:space="0" w:color="auto"/>
            <w:left w:val="none" w:sz="0" w:space="0" w:color="auto"/>
            <w:bottom w:val="none" w:sz="0" w:space="0" w:color="auto"/>
            <w:right w:val="none" w:sz="0" w:space="0" w:color="auto"/>
          </w:divBdr>
        </w:div>
        <w:div w:id="2056847918">
          <w:marLeft w:val="0"/>
          <w:marRight w:val="0"/>
          <w:marTop w:val="0"/>
          <w:marBottom w:val="0"/>
          <w:divBdr>
            <w:top w:val="none" w:sz="0" w:space="0" w:color="auto"/>
            <w:left w:val="none" w:sz="0" w:space="0" w:color="auto"/>
            <w:bottom w:val="none" w:sz="0" w:space="0" w:color="auto"/>
            <w:right w:val="none" w:sz="0" w:space="0" w:color="auto"/>
          </w:divBdr>
        </w:div>
        <w:div w:id="1480532002">
          <w:marLeft w:val="0"/>
          <w:marRight w:val="0"/>
          <w:marTop w:val="0"/>
          <w:marBottom w:val="0"/>
          <w:divBdr>
            <w:top w:val="none" w:sz="0" w:space="0" w:color="auto"/>
            <w:left w:val="none" w:sz="0" w:space="0" w:color="auto"/>
            <w:bottom w:val="none" w:sz="0" w:space="0" w:color="auto"/>
            <w:right w:val="none" w:sz="0" w:space="0" w:color="auto"/>
          </w:divBdr>
        </w:div>
        <w:div w:id="1432354820">
          <w:marLeft w:val="0"/>
          <w:marRight w:val="0"/>
          <w:marTop w:val="0"/>
          <w:marBottom w:val="0"/>
          <w:divBdr>
            <w:top w:val="none" w:sz="0" w:space="0" w:color="auto"/>
            <w:left w:val="none" w:sz="0" w:space="0" w:color="auto"/>
            <w:bottom w:val="none" w:sz="0" w:space="0" w:color="auto"/>
            <w:right w:val="none" w:sz="0" w:space="0" w:color="auto"/>
          </w:divBdr>
        </w:div>
        <w:div w:id="1006378">
          <w:marLeft w:val="0"/>
          <w:marRight w:val="0"/>
          <w:marTop w:val="0"/>
          <w:marBottom w:val="0"/>
          <w:divBdr>
            <w:top w:val="none" w:sz="0" w:space="0" w:color="auto"/>
            <w:left w:val="none" w:sz="0" w:space="0" w:color="auto"/>
            <w:bottom w:val="none" w:sz="0" w:space="0" w:color="auto"/>
            <w:right w:val="none" w:sz="0" w:space="0" w:color="auto"/>
          </w:divBdr>
        </w:div>
        <w:div w:id="1134130153">
          <w:marLeft w:val="0"/>
          <w:marRight w:val="0"/>
          <w:marTop w:val="0"/>
          <w:marBottom w:val="0"/>
          <w:divBdr>
            <w:top w:val="none" w:sz="0" w:space="0" w:color="auto"/>
            <w:left w:val="none" w:sz="0" w:space="0" w:color="auto"/>
            <w:bottom w:val="none" w:sz="0" w:space="0" w:color="auto"/>
            <w:right w:val="none" w:sz="0" w:space="0" w:color="auto"/>
          </w:divBdr>
        </w:div>
        <w:div w:id="2062174197">
          <w:marLeft w:val="0"/>
          <w:marRight w:val="0"/>
          <w:marTop w:val="0"/>
          <w:marBottom w:val="0"/>
          <w:divBdr>
            <w:top w:val="none" w:sz="0" w:space="0" w:color="auto"/>
            <w:left w:val="none" w:sz="0" w:space="0" w:color="auto"/>
            <w:bottom w:val="none" w:sz="0" w:space="0" w:color="auto"/>
            <w:right w:val="none" w:sz="0" w:space="0" w:color="auto"/>
          </w:divBdr>
        </w:div>
        <w:div w:id="348459221">
          <w:marLeft w:val="0"/>
          <w:marRight w:val="0"/>
          <w:marTop w:val="0"/>
          <w:marBottom w:val="0"/>
          <w:divBdr>
            <w:top w:val="none" w:sz="0" w:space="0" w:color="auto"/>
            <w:left w:val="none" w:sz="0" w:space="0" w:color="auto"/>
            <w:bottom w:val="none" w:sz="0" w:space="0" w:color="auto"/>
            <w:right w:val="none" w:sz="0" w:space="0" w:color="auto"/>
          </w:divBdr>
        </w:div>
        <w:div w:id="588850620">
          <w:marLeft w:val="0"/>
          <w:marRight w:val="0"/>
          <w:marTop w:val="0"/>
          <w:marBottom w:val="0"/>
          <w:divBdr>
            <w:top w:val="none" w:sz="0" w:space="0" w:color="auto"/>
            <w:left w:val="none" w:sz="0" w:space="0" w:color="auto"/>
            <w:bottom w:val="none" w:sz="0" w:space="0" w:color="auto"/>
            <w:right w:val="none" w:sz="0" w:space="0" w:color="auto"/>
          </w:divBdr>
        </w:div>
        <w:div w:id="362949033">
          <w:marLeft w:val="0"/>
          <w:marRight w:val="0"/>
          <w:marTop w:val="0"/>
          <w:marBottom w:val="0"/>
          <w:divBdr>
            <w:top w:val="none" w:sz="0" w:space="0" w:color="auto"/>
            <w:left w:val="none" w:sz="0" w:space="0" w:color="auto"/>
            <w:bottom w:val="none" w:sz="0" w:space="0" w:color="auto"/>
            <w:right w:val="none" w:sz="0" w:space="0" w:color="auto"/>
          </w:divBdr>
        </w:div>
        <w:div w:id="1476072156">
          <w:marLeft w:val="0"/>
          <w:marRight w:val="0"/>
          <w:marTop w:val="0"/>
          <w:marBottom w:val="0"/>
          <w:divBdr>
            <w:top w:val="none" w:sz="0" w:space="0" w:color="auto"/>
            <w:left w:val="none" w:sz="0" w:space="0" w:color="auto"/>
            <w:bottom w:val="none" w:sz="0" w:space="0" w:color="auto"/>
            <w:right w:val="none" w:sz="0" w:space="0" w:color="auto"/>
          </w:divBdr>
        </w:div>
        <w:div w:id="1021393703">
          <w:marLeft w:val="0"/>
          <w:marRight w:val="0"/>
          <w:marTop w:val="0"/>
          <w:marBottom w:val="0"/>
          <w:divBdr>
            <w:top w:val="none" w:sz="0" w:space="0" w:color="auto"/>
            <w:left w:val="none" w:sz="0" w:space="0" w:color="auto"/>
            <w:bottom w:val="none" w:sz="0" w:space="0" w:color="auto"/>
            <w:right w:val="none" w:sz="0" w:space="0" w:color="auto"/>
          </w:divBdr>
        </w:div>
        <w:div w:id="1603300557">
          <w:marLeft w:val="0"/>
          <w:marRight w:val="0"/>
          <w:marTop w:val="0"/>
          <w:marBottom w:val="0"/>
          <w:divBdr>
            <w:top w:val="none" w:sz="0" w:space="0" w:color="auto"/>
            <w:left w:val="none" w:sz="0" w:space="0" w:color="auto"/>
            <w:bottom w:val="none" w:sz="0" w:space="0" w:color="auto"/>
            <w:right w:val="none" w:sz="0" w:space="0" w:color="auto"/>
          </w:divBdr>
        </w:div>
        <w:div w:id="830371233">
          <w:marLeft w:val="0"/>
          <w:marRight w:val="0"/>
          <w:marTop w:val="0"/>
          <w:marBottom w:val="0"/>
          <w:divBdr>
            <w:top w:val="none" w:sz="0" w:space="0" w:color="auto"/>
            <w:left w:val="none" w:sz="0" w:space="0" w:color="auto"/>
            <w:bottom w:val="none" w:sz="0" w:space="0" w:color="auto"/>
            <w:right w:val="none" w:sz="0" w:space="0" w:color="auto"/>
          </w:divBdr>
        </w:div>
        <w:div w:id="1809545653">
          <w:marLeft w:val="0"/>
          <w:marRight w:val="0"/>
          <w:marTop w:val="0"/>
          <w:marBottom w:val="0"/>
          <w:divBdr>
            <w:top w:val="none" w:sz="0" w:space="0" w:color="auto"/>
            <w:left w:val="none" w:sz="0" w:space="0" w:color="auto"/>
            <w:bottom w:val="none" w:sz="0" w:space="0" w:color="auto"/>
            <w:right w:val="none" w:sz="0" w:space="0" w:color="auto"/>
          </w:divBdr>
        </w:div>
        <w:div w:id="890337865">
          <w:marLeft w:val="0"/>
          <w:marRight w:val="0"/>
          <w:marTop w:val="0"/>
          <w:marBottom w:val="0"/>
          <w:divBdr>
            <w:top w:val="none" w:sz="0" w:space="0" w:color="auto"/>
            <w:left w:val="none" w:sz="0" w:space="0" w:color="auto"/>
            <w:bottom w:val="none" w:sz="0" w:space="0" w:color="auto"/>
            <w:right w:val="none" w:sz="0" w:space="0" w:color="auto"/>
          </w:divBdr>
        </w:div>
        <w:div w:id="734593119">
          <w:marLeft w:val="0"/>
          <w:marRight w:val="0"/>
          <w:marTop w:val="0"/>
          <w:marBottom w:val="0"/>
          <w:divBdr>
            <w:top w:val="none" w:sz="0" w:space="0" w:color="auto"/>
            <w:left w:val="none" w:sz="0" w:space="0" w:color="auto"/>
            <w:bottom w:val="none" w:sz="0" w:space="0" w:color="auto"/>
            <w:right w:val="none" w:sz="0" w:space="0" w:color="auto"/>
          </w:divBdr>
        </w:div>
        <w:div w:id="1752461481">
          <w:marLeft w:val="0"/>
          <w:marRight w:val="0"/>
          <w:marTop w:val="0"/>
          <w:marBottom w:val="0"/>
          <w:divBdr>
            <w:top w:val="none" w:sz="0" w:space="0" w:color="auto"/>
            <w:left w:val="none" w:sz="0" w:space="0" w:color="auto"/>
            <w:bottom w:val="none" w:sz="0" w:space="0" w:color="auto"/>
            <w:right w:val="none" w:sz="0" w:space="0" w:color="auto"/>
          </w:divBdr>
        </w:div>
        <w:div w:id="514459518">
          <w:marLeft w:val="0"/>
          <w:marRight w:val="0"/>
          <w:marTop w:val="0"/>
          <w:marBottom w:val="0"/>
          <w:divBdr>
            <w:top w:val="none" w:sz="0" w:space="0" w:color="auto"/>
            <w:left w:val="none" w:sz="0" w:space="0" w:color="auto"/>
            <w:bottom w:val="none" w:sz="0" w:space="0" w:color="auto"/>
            <w:right w:val="none" w:sz="0" w:space="0" w:color="auto"/>
          </w:divBdr>
        </w:div>
        <w:div w:id="1796678092">
          <w:marLeft w:val="0"/>
          <w:marRight w:val="0"/>
          <w:marTop w:val="0"/>
          <w:marBottom w:val="0"/>
          <w:divBdr>
            <w:top w:val="none" w:sz="0" w:space="0" w:color="auto"/>
            <w:left w:val="none" w:sz="0" w:space="0" w:color="auto"/>
            <w:bottom w:val="none" w:sz="0" w:space="0" w:color="auto"/>
            <w:right w:val="none" w:sz="0" w:space="0" w:color="auto"/>
          </w:divBdr>
        </w:div>
        <w:div w:id="1996371456">
          <w:marLeft w:val="0"/>
          <w:marRight w:val="0"/>
          <w:marTop w:val="0"/>
          <w:marBottom w:val="0"/>
          <w:divBdr>
            <w:top w:val="none" w:sz="0" w:space="0" w:color="auto"/>
            <w:left w:val="none" w:sz="0" w:space="0" w:color="auto"/>
            <w:bottom w:val="none" w:sz="0" w:space="0" w:color="auto"/>
            <w:right w:val="none" w:sz="0" w:space="0" w:color="auto"/>
          </w:divBdr>
        </w:div>
        <w:div w:id="2042002270">
          <w:marLeft w:val="0"/>
          <w:marRight w:val="0"/>
          <w:marTop w:val="0"/>
          <w:marBottom w:val="0"/>
          <w:divBdr>
            <w:top w:val="none" w:sz="0" w:space="0" w:color="auto"/>
            <w:left w:val="none" w:sz="0" w:space="0" w:color="auto"/>
            <w:bottom w:val="none" w:sz="0" w:space="0" w:color="auto"/>
            <w:right w:val="none" w:sz="0" w:space="0" w:color="auto"/>
          </w:divBdr>
        </w:div>
        <w:div w:id="1964312131">
          <w:marLeft w:val="0"/>
          <w:marRight w:val="0"/>
          <w:marTop w:val="0"/>
          <w:marBottom w:val="0"/>
          <w:divBdr>
            <w:top w:val="none" w:sz="0" w:space="0" w:color="auto"/>
            <w:left w:val="none" w:sz="0" w:space="0" w:color="auto"/>
            <w:bottom w:val="none" w:sz="0" w:space="0" w:color="auto"/>
            <w:right w:val="none" w:sz="0" w:space="0" w:color="auto"/>
          </w:divBdr>
        </w:div>
        <w:div w:id="1747721540">
          <w:marLeft w:val="0"/>
          <w:marRight w:val="0"/>
          <w:marTop w:val="0"/>
          <w:marBottom w:val="0"/>
          <w:divBdr>
            <w:top w:val="none" w:sz="0" w:space="0" w:color="auto"/>
            <w:left w:val="none" w:sz="0" w:space="0" w:color="auto"/>
            <w:bottom w:val="none" w:sz="0" w:space="0" w:color="auto"/>
            <w:right w:val="none" w:sz="0" w:space="0" w:color="auto"/>
          </w:divBdr>
        </w:div>
        <w:div w:id="576093055">
          <w:marLeft w:val="0"/>
          <w:marRight w:val="0"/>
          <w:marTop w:val="0"/>
          <w:marBottom w:val="0"/>
          <w:divBdr>
            <w:top w:val="none" w:sz="0" w:space="0" w:color="auto"/>
            <w:left w:val="none" w:sz="0" w:space="0" w:color="auto"/>
            <w:bottom w:val="none" w:sz="0" w:space="0" w:color="auto"/>
            <w:right w:val="none" w:sz="0" w:space="0" w:color="auto"/>
          </w:divBdr>
        </w:div>
        <w:div w:id="1575312181">
          <w:marLeft w:val="0"/>
          <w:marRight w:val="0"/>
          <w:marTop w:val="0"/>
          <w:marBottom w:val="0"/>
          <w:divBdr>
            <w:top w:val="none" w:sz="0" w:space="0" w:color="auto"/>
            <w:left w:val="none" w:sz="0" w:space="0" w:color="auto"/>
            <w:bottom w:val="none" w:sz="0" w:space="0" w:color="auto"/>
            <w:right w:val="none" w:sz="0" w:space="0" w:color="auto"/>
          </w:divBdr>
        </w:div>
        <w:div w:id="1991639943">
          <w:marLeft w:val="0"/>
          <w:marRight w:val="0"/>
          <w:marTop w:val="0"/>
          <w:marBottom w:val="0"/>
          <w:divBdr>
            <w:top w:val="none" w:sz="0" w:space="0" w:color="auto"/>
            <w:left w:val="none" w:sz="0" w:space="0" w:color="auto"/>
            <w:bottom w:val="none" w:sz="0" w:space="0" w:color="auto"/>
            <w:right w:val="none" w:sz="0" w:space="0" w:color="auto"/>
          </w:divBdr>
        </w:div>
        <w:div w:id="1069116761">
          <w:marLeft w:val="0"/>
          <w:marRight w:val="0"/>
          <w:marTop w:val="0"/>
          <w:marBottom w:val="0"/>
          <w:divBdr>
            <w:top w:val="none" w:sz="0" w:space="0" w:color="auto"/>
            <w:left w:val="none" w:sz="0" w:space="0" w:color="auto"/>
            <w:bottom w:val="none" w:sz="0" w:space="0" w:color="auto"/>
            <w:right w:val="none" w:sz="0" w:space="0" w:color="auto"/>
          </w:divBdr>
        </w:div>
        <w:div w:id="1904490180">
          <w:marLeft w:val="0"/>
          <w:marRight w:val="0"/>
          <w:marTop w:val="0"/>
          <w:marBottom w:val="0"/>
          <w:divBdr>
            <w:top w:val="none" w:sz="0" w:space="0" w:color="auto"/>
            <w:left w:val="none" w:sz="0" w:space="0" w:color="auto"/>
            <w:bottom w:val="none" w:sz="0" w:space="0" w:color="auto"/>
            <w:right w:val="none" w:sz="0" w:space="0" w:color="auto"/>
          </w:divBdr>
        </w:div>
        <w:div w:id="1266185108">
          <w:marLeft w:val="0"/>
          <w:marRight w:val="0"/>
          <w:marTop w:val="0"/>
          <w:marBottom w:val="0"/>
          <w:divBdr>
            <w:top w:val="none" w:sz="0" w:space="0" w:color="auto"/>
            <w:left w:val="none" w:sz="0" w:space="0" w:color="auto"/>
            <w:bottom w:val="none" w:sz="0" w:space="0" w:color="auto"/>
            <w:right w:val="none" w:sz="0" w:space="0" w:color="auto"/>
          </w:divBdr>
        </w:div>
        <w:div w:id="1021706284">
          <w:marLeft w:val="0"/>
          <w:marRight w:val="0"/>
          <w:marTop w:val="0"/>
          <w:marBottom w:val="0"/>
          <w:divBdr>
            <w:top w:val="none" w:sz="0" w:space="0" w:color="auto"/>
            <w:left w:val="none" w:sz="0" w:space="0" w:color="auto"/>
            <w:bottom w:val="none" w:sz="0" w:space="0" w:color="auto"/>
            <w:right w:val="none" w:sz="0" w:space="0" w:color="auto"/>
          </w:divBdr>
        </w:div>
        <w:div w:id="480003020">
          <w:marLeft w:val="0"/>
          <w:marRight w:val="0"/>
          <w:marTop w:val="0"/>
          <w:marBottom w:val="0"/>
          <w:divBdr>
            <w:top w:val="none" w:sz="0" w:space="0" w:color="auto"/>
            <w:left w:val="none" w:sz="0" w:space="0" w:color="auto"/>
            <w:bottom w:val="none" w:sz="0" w:space="0" w:color="auto"/>
            <w:right w:val="none" w:sz="0" w:space="0" w:color="auto"/>
          </w:divBdr>
        </w:div>
        <w:div w:id="2007437578">
          <w:marLeft w:val="0"/>
          <w:marRight w:val="0"/>
          <w:marTop w:val="0"/>
          <w:marBottom w:val="0"/>
          <w:divBdr>
            <w:top w:val="none" w:sz="0" w:space="0" w:color="auto"/>
            <w:left w:val="none" w:sz="0" w:space="0" w:color="auto"/>
            <w:bottom w:val="none" w:sz="0" w:space="0" w:color="auto"/>
            <w:right w:val="none" w:sz="0" w:space="0" w:color="auto"/>
          </w:divBdr>
        </w:div>
        <w:div w:id="1115251176">
          <w:marLeft w:val="0"/>
          <w:marRight w:val="0"/>
          <w:marTop w:val="0"/>
          <w:marBottom w:val="0"/>
          <w:divBdr>
            <w:top w:val="none" w:sz="0" w:space="0" w:color="auto"/>
            <w:left w:val="none" w:sz="0" w:space="0" w:color="auto"/>
            <w:bottom w:val="none" w:sz="0" w:space="0" w:color="auto"/>
            <w:right w:val="none" w:sz="0" w:space="0" w:color="auto"/>
          </w:divBdr>
        </w:div>
        <w:div w:id="331106238">
          <w:marLeft w:val="0"/>
          <w:marRight w:val="0"/>
          <w:marTop w:val="0"/>
          <w:marBottom w:val="0"/>
          <w:divBdr>
            <w:top w:val="none" w:sz="0" w:space="0" w:color="auto"/>
            <w:left w:val="none" w:sz="0" w:space="0" w:color="auto"/>
            <w:bottom w:val="none" w:sz="0" w:space="0" w:color="auto"/>
            <w:right w:val="none" w:sz="0" w:space="0" w:color="auto"/>
          </w:divBdr>
        </w:div>
        <w:div w:id="2059819950">
          <w:marLeft w:val="0"/>
          <w:marRight w:val="0"/>
          <w:marTop w:val="0"/>
          <w:marBottom w:val="0"/>
          <w:divBdr>
            <w:top w:val="none" w:sz="0" w:space="0" w:color="auto"/>
            <w:left w:val="none" w:sz="0" w:space="0" w:color="auto"/>
            <w:bottom w:val="none" w:sz="0" w:space="0" w:color="auto"/>
            <w:right w:val="none" w:sz="0" w:space="0" w:color="auto"/>
          </w:divBdr>
        </w:div>
        <w:div w:id="1356420509">
          <w:marLeft w:val="0"/>
          <w:marRight w:val="0"/>
          <w:marTop w:val="0"/>
          <w:marBottom w:val="0"/>
          <w:divBdr>
            <w:top w:val="none" w:sz="0" w:space="0" w:color="auto"/>
            <w:left w:val="none" w:sz="0" w:space="0" w:color="auto"/>
            <w:bottom w:val="none" w:sz="0" w:space="0" w:color="auto"/>
            <w:right w:val="none" w:sz="0" w:space="0" w:color="auto"/>
          </w:divBdr>
        </w:div>
        <w:div w:id="1918399891">
          <w:marLeft w:val="0"/>
          <w:marRight w:val="0"/>
          <w:marTop w:val="0"/>
          <w:marBottom w:val="0"/>
          <w:divBdr>
            <w:top w:val="none" w:sz="0" w:space="0" w:color="auto"/>
            <w:left w:val="none" w:sz="0" w:space="0" w:color="auto"/>
            <w:bottom w:val="none" w:sz="0" w:space="0" w:color="auto"/>
            <w:right w:val="none" w:sz="0" w:space="0" w:color="auto"/>
          </w:divBdr>
        </w:div>
        <w:div w:id="1611083766">
          <w:marLeft w:val="0"/>
          <w:marRight w:val="0"/>
          <w:marTop w:val="0"/>
          <w:marBottom w:val="0"/>
          <w:divBdr>
            <w:top w:val="none" w:sz="0" w:space="0" w:color="auto"/>
            <w:left w:val="none" w:sz="0" w:space="0" w:color="auto"/>
            <w:bottom w:val="none" w:sz="0" w:space="0" w:color="auto"/>
            <w:right w:val="none" w:sz="0" w:space="0" w:color="auto"/>
          </w:divBdr>
        </w:div>
        <w:div w:id="2052145503">
          <w:marLeft w:val="0"/>
          <w:marRight w:val="0"/>
          <w:marTop w:val="0"/>
          <w:marBottom w:val="0"/>
          <w:divBdr>
            <w:top w:val="none" w:sz="0" w:space="0" w:color="auto"/>
            <w:left w:val="none" w:sz="0" w:space="0" w:color="auto"/>
            <w:bottom w:val="none" w:sz="0" w:space="0" w:color="auto"/>
            <w:right w:val="none" w:sz="0" w:space="0" w:color="auto"/>
          </w:divBdr>
        </w:div>
        <w:div w:id="143396834">
          <w:marLeft w:val="0"/>
          <w:marRight w:val="0"/>
          <w:marTop w:val="0"/>
          <w:marBottom w:val="0"/>
          <w:divBdr>
            <w:top w:val="none" w:sz="0" w:space="0" w:color="auto"/>
            <w:left w:val="none" w:sz="0" w:space="0" w:color="auto"/>
            <w:bottom w:val="none" w:sz="0" w:space="0" w:color="auto"/>
            <w:right w:val="none" w:sz="0" w:space="0" w:color="auto"/>
          </w:divBdr>
        </w:div>
        <w:div w:id="1570456221">
          <w:marLeft w:val="0"/>
          <w:marRight w:val="0"/>
          <w:marTop w:val="0"/>
          <w:marBottom w:val="0"/>
          <w:divBdr>
            <w:top w:val="none" w:sz="0" w:space="0" w:color="auto"/>
            <w:left w:val="none" w:sz="0" w:space="0" w:color="auto"/>
            <w:bottom w:val="none" w:sz="0" w:space="0" w:color="auto"/>
            <w:right w:val="none" w:sz="0" w:space="0" w:color="auto"/>
          </w:divBdr>
        </w:div>
        <w:div w:id="1952929197">
          <w:marLeft w:val="0"/>
          <w:marRight w:val="0"/>
          <w:marTop w:val="0"/>
          <w:marBottom w:val="0"/>
          <w:divBdr>
            <w:top w:val="none" w:sz="0" w:space="0" w:color="auto"/>
            <w:left w:val="none" w:sz="0" w:space="0" w:color="auto"/>
            <w:bottom w:val="none" w:sz="0" w:space="0" w:color="auto"/>
            <w:right w:val="none" w:sz="0" w:space="0" w:color="auto"/>
          </w:divBdr>
        </w:div>
        <w:div w:id="1294672098">
          <w:marLeft w:val="0"/>
          <w:marRight w:val="0"/>
          <w:marTop w:val="0"/>
          <w:marBottom w:val="0"/>
          <w:divBdr>
            <w:top w:val="none" w:sz="0" w:space="0" w:color="auto"/>
            <w:left w:val="none" w:sz="0" w:space="0" w:color="auto"/>
            <w:bottom w:val="none" w:sz="0" w:space="0" w:color="auto"/>
            <w:right w:val="none" w:sz="0" w:space="0" w:color="auto"/>
          </w:divBdr>
        </w:div>
        <w:div w:id="376123575">
          <w:marLeft w:val="0"/>
          <w:marRight w:val="0"/>
          <w:marTop w:val="0"/>
          <w:marBottom w:val="0"/>
          <w:divBdr>
            <w:top w:val="none" w:sz="0" w:space="0" w:color="auto"/>
            <w:left w:val="none" w:sz="0" w:space="0" w:color="auto"/>
            <w:bottom w:val="none" w:sz="0" w:space="0" w:color="auto"/>
            <w:right w:val="none" w:sz="0" w:space="0" w:color="auto"/>
          </w:divBdr>
        </w:div>
        <w:div w:id="519860108">
          <w:marLeft w:val="0"/>
          <w:marRight w:val="0"/>
          <w:marTop w:val="0"/>
          <w:marBottom w:val="0"/>
          <w:divBdr>
            <w:top w:val="none" w:sz="0" w:space="0" w:color="auto"/>
            <w:left w:val="none" w:sz="0" w:space="0" w:color="auto"/>
            <w:bottom w:val="none" w:sz="0" w:space="0" w:color="auto"/>
            <w:right w:val="none" w:sz="0" w:space="0" w:color="auto"/>
          </w:divBdr>
        </w:div>
        <w:div w:id="2005935781">
          <w:marLeft w:val="0"/>
          <w:marRight w:val="0"/>
          <w:marTop w:val="0"/>
          <w:marBottom w:val="0"/>
          <w:divBdr>
            <w:top w:val="none" w:sz="0" w:space="0" w:color="auto"/>
            <w:left w:val="none" w:sz="0" w:space="0" w:color="auto"/>
            <w:bottom w:val="none" w:sz="0" w:space="0" w:color="auto"/>
            <w:right w:val="none" w:sz="0" w:space="0" w:color="auto"/>
          </w:divBdr>
        </w:div>
        <w:div w:id="340015805">
          <w:marLeft w:val="0"/>
          <w:marRight w:val="0"/>
          <w:marTop w:val="0"/>
          <w:marBottom w:val="0"/>
          <w:divBdr>
            <w:top w:val="none" w:sz="0" w:space="0" w:color="auto"/>
            <w:left w:val="none" w:sz="0" w:space="0" w:color="auto"/>
            <w:bottom w:val="none" w:sz="0" w:space="0" w:color="auto"/>
            <w:right w:val="none" w:sz="0" w:space="0" w:color="auto"/>
          </w:divBdr>
        </w:div>
        <w:div w:id="658923735">
          <w:marLeft w:val="0"/>
          <w:marRight w:val="0"/>
          <w:marTop w:val="0"/>
          <w:marBottom w:val="0"/>
          <w:divBdr>
            <w:top w:val="none" w:sz="0" w:space="0" w:color="auto"/>
            <w:left w:val="none" w:sz="0" w:space="0" w:color="auto"/>
            <w:bottom w:val="none" w:sz="0" w:space="0" w:color="auto"/>
            <w:right w:val="none" w:sz="0" w:space="0" w:color="auto"/>
          </w:divBdr>
        </w:div>
        <w:div w:id="1542789868">
          <w:marLeft w:val="0"/>
          <w:marRight w:val="0"/>
          <w:marTop w:val="0"/>
          <w:marBottom w:val="0"/>
          <w:divBdr>
            <w:top w:val="none" w:sz="0" w:space="0" w:color="auto"/>
            <w:left w:val="none" w:sz="0" w:space="0" w:color="auto"/>
            <w:bottom w:val="none" w:sz="0" w:space="0" w:color="auto"/>
            <w:right w:val="none" w:sz="0" w:space="0" w:color="auto"/>
          </w:divBdr>
        </w:div>
        <w:div w:id="476462519">
          <w:marLeft w:val="0"/>
          <w:marRight w:val="0"/>
          <w:marTop w:val="0"/>
          <w:marBottom w:val="0"/>
          <w:divBdr>
            <w:top w:val="none" w:sz="0" w:space="0" w:color="auto"/>
            <w:left w:val="none" w:sz="0" w:space="0" w:color="auto"/>
            <w:bottom w:val="none" w:sz="0" w:space="0" w:color="auto"/>
            <w:right w:val="none" w:sz="0" w:space="0" w:color="auto"/>
          </w:divBdr>
        </w:div>
        <w:div w:id="51347314">
          <w:marLeft w:val="0"/>
          <w:marRight w:val="0"/>
          <w:marTop w:val="0"/>
          <w:marBottom w:val="0"/>
          <w:divBdr>
            <w:top w:val="none" w:sz="0" w:space="0" w:color="auto"/>
            <w:left w:val="none" w:sz="0" w:space="0" w:color="auto"/>
            <w:bottom w:val="none" w:sz="0" w:space="0" w:color="auto"/>
            <w:right w:val="none" w:sz="0" w:space="0" w:color="auto"/>
          </w:divBdr>
        </w:div>
        <w:div w:id="496381502">
          <w:marLeft w:val="0"/>
          <w:marRight w:val="0"/>
          <w:marTop w:val="0"/>
          <w:marBottom w:val="0"/>
          <w:divBdr>
            <w:top w:val="none" w:sz="0" w:space="0" w:color="auto"/>
            <w:left w:val="none" w:sz="0" w:space="0" w:color="auto"/>
            <w:bottom w:val="none" w:sz="0" w:space="0" w:color="auto"/>
            <w:right w:val="none" w:sz="0" w:space="0" w:color="auto"/>
          </w:divBdr>
        </w:div>
        <w:div w:id="162818775">
          <w:marLeft w:val="0"/>
          <w:marRight w:val="0"/>
          <w:marTop w:val="0"/>
          <w:marBottom w:val="0"/>
          <w:divBdr>
            <w:top w:val="none" w:sz="0" w:space="0" w:color="auto"/>
            <w:left w:val="none" w:sz="0" w:space="0" w:color="auto"/>
            <w:bottom w:val="none" w:sz="0" w:space="0" w:color="auto"/>
            <w:right w:val="none" w:sz="0" w:space="0" w:color="auto"/>
          </w:divBdr>
        </w:div>
        <w:div w:id="1108549309">
          <w:marLeft w:val="0"/>
          <w:marRight w:val="0"/>
          <w:marTop w:val="0"/>
          <w:marBottom w:val="0"/>
          <w:divBdr>
            <w:top w:val="none" w:sz="0" w:space="0" w:color="auto"/>
            <w:left w:val="none" w:sz="0" w:space="0" w:color="auto"/>
            <w:bottom w:val="none" w:sz="0" w:space="0" w:color="auto"/>
            <w:right w:val="none" w:sz="0" w:space="0" w:color="auto"/>
          </w:divBdr>
        </w:div>
        <w:div w:id="350227994">
          <w:marLeft w:val="0"/>
          <w:marRight w:val="0"/>
          <w:marTop w:val="0"/>
          <w:marBottom w:val="0"/>
          <w:divBdr>
            <w:top w:val="none" w:sz="0" w:space="0" w:color="auto"/>
            <w:left w:val="none" w:sz="0" w:space="0" w:color="auto"/>
            <w:bottom w:val="none" w:sz="0" w:space="0" w:color="auto"/>
            <w:right w:val="none" w:sz="0" w:space="0" w:color="auto"/>
          </w:divBdr>
        </w:div>
        <w:div w:id="1924072237">
          <w:marLeft w:val="0"/>
          <w:marRight w:val="0"/>
          <w:marTop w:val="0"/>
          <w:marBottom w:val="0"/>
          <w:divBdr>
            <w:top w:val="none" w:sz="0" w:space="0" w:color="auto"/>
            <w:left w:val="none" w:sz="0" w:space="0" w:color="auto"/>
            <w:bottom w:val="none" w:sz="0" w:space="0" w:color="auto"/>
            <w:right w:val="none" w:sz="0" w:space="0" w:color="auto"/>
          </w:divBdr>
        </w:div>
        <w:div w:id="1462916228">
          <w:marLeft w:val="0"/>
          <w:marRight w:val="0"/>
          <w:marTop w:val="0"/>
          <w:marBottom w:val="0"/>
          <w:divBdr>
            <w:top w:val="none" w:sz="0" w:space="0" w:color="auto"/>
            <w:left w:val="none" w:sz="0" w:space="0" w:color="auto"/>
            <w:bottom w:val="none" w:sz="0" w:space="0" w:color="auto"/>
            <w:right w:val="none" w:sz="0" w:space="0" w:color="auto"/>
          </w:divBdr>
        </w:div>
        <w:div w:id="1177425335">
          <w:marLeft w:val="0"/>
          <w:marRight w:val="0"/>
          <w:marTop w:val="0"/>
          <w:marBottom w:val="0"/>
          <w:divBdr>
            <w:top w:val="none" w:sz="0" w:space="0" w:color="auto"/>
            <w:left w:val="none" w:sz="0" w:space="0" w:color="auto"/>
            <w:bottom w:val="none" w:sz="0" w:space="0" w:color="auto"/>
            <w:right w:val="none" w:sz="0" w:space="0" w:color="auto"/>
          </w:divBdr>
        </w:div>
        <w:div w:id="1430394611">
          <w:marLeft w:val="0"/>
          <w:marRight w:val="0"/>
          <w:marTop w:val="0"/>
          <w:marBottom w:val="0"/>
          <w:divBdr>
            <w:top w:val="none" w:sz="0" w:space="0" w:color="auto"/>
            <w:left w:val="none" w:sz="0" w:space="0" w:color="auto"/>
            <w:bottom w:val="none" w:sz="0" w:space="0" w:color="auto"/>
            <w:right w:val="none" w:sz="0" w:space="0" w:color="auto"/>
          </w:divBdr>
        </w:div>
        <w:div w:id="1625692859">
          <w:marLeft w:val="0"/>
          <w:marRight w:val="0"/>
          <w:marTop w:val="0"/>
          <w:marBottom w:val="0"/>
          <w:divBdr>
            <w:top w:val="none" w:sz="0" w:space="0" w:color="auto"/>
            <w:left w:val="none" w:sz="0" w:space="0" w:color="auto"/>
            <w:bottom w:val="none" w:sz="0" w:space="0" w:color="auto"/>
            <w:right w:val="none" w:sz="0" w:space="0" w:color="auto"/>
          </w:divBdr>
        </w:div>
        <w:div w:id="1704014878">
          <w:marLeft w:val="0"/>
          <w:marRight w:val="0"/>
          <w:marTop w:val="0"/>
          <w:marBottom w:val="0"/>
          <w:divBdr>
            <w:top w:val="none" w:sz="0" w:space="0" w:color="auto"/>
            <w:left w:val="none" w:sz="0" w:space="0" w:color="auto"/>
            <w:bottom w:val="none" w:sz="0" w:space="0" w:color="auto"/>
            <w:right w:val="none" w:sz="0" w:space="0" w:color="auto"/>
          </w:divBdr>
        </w:div>
        <w:div w:id="321856408">
          <w:marLeft w:val="0"/>
          <w:marRight w:val="0"/>
          <w:marTop w:val="0"/>
          <w:marBottom w:val="0"/>
          <w:divBdr>
            <w:top w:val="none" w:sz="0" w:space="0" w:color="auto"/>
            <w:left w:val="none" w:sz="0" w:space="0" w:color="auto"/>
            <w:bottom w:val="none" w:sz="0" w:space="0" w:color="auto"/>
            <w:right w:val="none" w:sz="0" w:space="0" w:color="auto"/>
          </w:divBdr>
        </w:div>
        <w:div w:id="526067789">
          <w:marLeft w:val="0"/>
          <w:marRight w:val="0"/>
          <w:marTop w:val="0"/>
          <w:marBottom w:val="0"/>
          <w:divBdr>
            <w:top w:val="none" w:sz="0" w:space="0" w:color="auto"/>
            <w:left w:val="none" w:sz="0" w:space="0" w:color="auto"/>
            <w:bottom w:val="none" w:sz="0" w:space="0" w:color="auto"/>
            <w:right w:val="none" w:sz="0" w:space="0" w:color="auto"/>
          </w:divBdr>
        </w:div>
        <w:div w:id="1276331369">
          <w:marLeft w:val="0"/>
          <w:marRight w:val="0"/>
          <w:marTop w:val="0"/>
          <w:marBottom w:val="0"/>
          <w:divBdr>
            <w:top w:val="none" w:sz="0" w:space="0" w:color="auto"/>
            <w:left w:val="none" w:sz="0" w:space="0" w:color="auto"/>
            <w:bottom w:val="none" w:sz="0" w:space="0" w:color="auto"/>
            <w:right w:val="none" w:sz="0" w:space="0" w:color="auto"/>
          </w:divBdr>
        </w:div>
        <w:div w:id="1578973273">
          <w:marLeft w:val="0"/>
          <w:marRight w:val="0"/>
          <w:marTop w:val="0"/>
          <w:marBottom w:val="0"/>
          <w:divBdr>
            <w:top w:val="none" w:sz="0" w:space="0" w:color="auto"/>
            <w:left w:val="none" w:sz="0" w:space="0" w:color="auto"/>
            <w:bottom w:val="none" w:sz="0" w:space="0" w:color="auto"/>
            <w:right w:val="none" w:sz="0" w:space="0" w:color="auto"/>
          </w:divBdr>
        </w:div>
        <w:div w:id="585115373">
          <w:marLeft w:val="0"/>
          <w:marRight w:val="0"/>
          <w:marTop w:val="0"/>
          <w:marBottom w:val="0"/>
          <w:divBdr>
            <w:top w:val="none" w:sz="0" w:space="0" w:color="auto"/>
            <w:left w:val="none" w:sz="0" w:space="0" w:color="auto"/>
            <w:bottom w:val="none" w:sz="0" w:space="0" w:color="auto"/>
            <w:right w:val="none" w:sz="0" w:space="0" w:color="auto"/>
          </w:divBdr>
        </w:div>
        <w:div w:id="668486764">
          <w:marLeft w:val="0"/>
          <w:marRight w:val="0"/>
          <w:marTop w:val="0"/>
          <w:marBottom w:val="0"/>
          <w:divBdr>
            <w:top w:val="none" w:sz="0" w:space="0" w:color="auto"/>
            <w:left w:val="none" w:sz="0" w:space="0" w:color="auto"/>
            <w:bottom w:val="none" w:sz="0" w:space="0" w:color="auto"/>
            <w:right w:val="none" w:sz="0" w:space="0" w:color="auto"/>
          </w:divBdr>
        </w:div>
        <w:div w:id="475992524">
          <w:marLeft w:val="0"/>
          <w:marRight w:val="0"/>
          <w:marTop w:val="0"/>
          <w:marBottom w:val="0"/>
          <w:divBdr>
            <w:top w:val="none" w:sz="0" w:space="0" w:color="auto"/>
            <w:left w:val="none" w:sz="0" w:space="0" w:color="auto"/>
            <w:bottom w:val="none" w:sz="0" w:space="0" w:color="auto"/>
            <w:right w:val="none" w:sz="0" w:space="0" w:color="auto"/>
          </w:divBdr>
        </w:div>
        <w:div w:id="957031705">
          <w:marLeft w:val="0"/>
          <w:marRight w:val="0"/>
          <w:marTop w:val="0"/>
          <w:marBottom w:val="0"/>
          <w:divBdr>
            <w:top w:val="none" w:sz="0" w:space="0" w:color="auto"/>
            <w:left w:val="none" w:sz="0" w:space="0" w:color="auto"/>
            <w:bottom w:val="none" w:sz="0" w:space="0" w:color="auto"/>
            <w:right w:val="none" w:sz="0" w:space="0" w:color="auto"/>
          </w:divBdr>
        </w:div>
        <w:div w:id="511530284">
          <w:marLeft w:val="0"/>
          <w:marRight w:val="0"/>
          <w:marTop w:val="0"/>
          <w:marBottom w:val="0"/>
          <w:divBdr>
            <w:top w:val="none" w:sz="0" w:space="0" w:color="auto"/>
            <w:left w:val="none" w:sz="0" w:space="0" w:color="auto"/>
            <w:bottom w:val="none" w:sz="0" w:space="0" w:color="auto"/>
            <w:right w:val="none" w:sz="0" w:space="0" w:color="auto"/>
          </w:divBdr>
        </w:div>
        <w:div w:id="1154954353">
          <w:marLeft w:val="0"/>
          <w:marRight w:val="0"/>
          <w:marTop w:val="0"/>
          <w:marBottom w:val="0"/>
          <w:divBdr>
            <w:top w:val="none" w:sz="0" w:space="0" w:color="auto"/>
            <w:left w:val="none" w:sz="0" w:space="0" w:color="auto"/>
            <w:bottom w:val="none" w:sz="0" w:space="0" w:color="auto"/>
            <w:right w:val="none" w:sz="0" w:space="0" w:color="auto"/>
          </w:divBdr>
        </w:div>
        <w:div w:id="741028689">
          <w:marLeft w:val="0"/>
          <w:marRight w:val="0"/>
          <w:marTop w:val="0"/>
          <w:marBottom w:val="0"/>
          <w:divBdr>
            <w:top w:val="none" w:sz="0" w:space="0" w:color="auto"/>
            <w:left w:val="none" w:sz="0" w:space="0" w:color="auto"/>
            <w:bottom w:val="none" w:sz="0" w:space="0" w:color="auto"/>
            <w:right w:val="none" w:sz="0" w:space="0" w:color="auto"/>
          </w:divBdr>
        </w:div>
        <w:div w:id="1648631138">
          <w:marLeft w:val="0"/>
          <w:marRight w:val="0"/>
          <w:marTop w:val="0"/>
          <w:marBottom w:val="0"/>
          <w:divBdr>
            <w:top w:val="none" w:sz="0" w:space="0" w:color="auto"/>
            <w:left w:val="none" w:sz="0" w:space="0" w:color="auto"/>
            <w:bottom w:val="none" w:sz="0" w:space="0" w:color="auto"/>
            <w:right w:val="none" w:sz="0" w:space="0" w:color="auto"/>
          </w:divBdr>
        </w:div>
        <w:div w:id="283122607">
          <w:marLeft w:val="0"/>
          <w:marRight w:val="0"/>
          <w:marTop w:val="0"/>
          <w:marBottom w:val="0"/>
          <w:divBdr>
            <w:top w:val="none" w:sz="0" w:space="0" w:color="auto"/>
            <w:left w:val="none" w:sz="0" w:space="0" w:color="auto"/>
            <w:bottom w:val="none" w:sz="0" w:space="0" w:color="auto"/>
            <w:right w:val="none" w:sz="0" w:space="0" w:color="auto"/>
          </w:divBdr>
        </w:div>
        <w:div w:id="103161594">
          <w:marLeft w:val="0"/>
          <w:marRight w:val="0"/>
          <w:marTop w:val="0"/>
          <w:marBottom w:val="0"/>
          <w:divBdr>
            <w:top w:val="none" w:sz="0" w:space="0" w:color="auto"/>
            <w:left w:val="none" w:sz="0" w:space="0" w:color="auto"/>
            <w:bottom w:val="none" w:sz="0" w:space="0" w:color="auto"/>
            <w:right w:val="none" w:sz="0" w:space="0" w:color="auto"/>
          </w:divBdr>
        </w:div>
        <w:div w:id="1001547637">
          <w:marLeft w:val="0"/>
          <w:marRight w:val="0"/>
          <w:marTop w:val="0"/>
          <w:marBottom w:val="0"/>
          <w:divBdr>
            <w:top w:val="none" w:sz="0" w:space="0" w:color="auto"/>
            <w:left w:val="none" w:sz="0" w:space="0" w:color="auto"/>
            <w:bottom w:val="none" w:sz="0" w:space="0" w:color="auto"/>
            <w:right w:val="none" w:sz="0" w:space="0" w:color="auto"/>
          </w:divBdr>
        </w:div>
        <w:div w:id="327100019">
          <w:marLeft w:val="0"/>
          <w:marRight w:val="0"/>
          <w:marTop w:val="0"/>
          <w:marBottom w:val="0"/>
          <w:divBdr>
            <w:top w:val="none" w:sz="0" w:space="0" w:color="auto"/>
            <w:left w:val="none" w:sz="0" w:space="0" w:color="auto"/>
            <w:bottom w:val="none" w:sz="0" w:space="0" w:color="auto"/>
            <w:right w:val="none" w:sz="0" w:space="0" w:color="auto"/>
          </w:divBdr>
        </w:div>
      </w:divsChild>
    </w:div>
    <w:div w:id="1746493487">
      <w:bodyDiv w:val="1"/>
      <w:marLeft w:val="0"/>
      <w:marRight w:val="0"/>
      <w:marTop w:val="0"/>
      <w:marBottom w:val="0"/>
      <w:divBdr>
        <w:top w:val="none" w:sz="0" w:space="0" w:color="auto"/>
        <w:left w:val="none" w:sz="0" w:space="0" w:color="auto"/>
        <w:bottom w:val="none" w:sz="0" w:space="0" w:color="auto"/>
        <w:right w:val="none" w:sz="0" w:space="0" w:color="auto"/>
      </w:divBdr>
      <w:divsChild>
        <w:div w:id="146820968">
          <w:marLeft w:val="480"/>
          <w:marRight w:val="0"/>
          <w:marTop w:val="0"/>
          <w:marBottom w:val="0"/>
          <w:divBdr>
            <w:top w:val="none" w:sz="0" w:space="0" w:color="auto"/>
            <w:left w:val="none" w:sz="0" w:space="0" w:color="auto"/>
            <w:bottom w:val="none" w:sz="0" w:space="0" w:color="auto"/>
            <w:right w:val="none" w:sz="0" w:space="0" w:color="auto"/>
          </w:divBdr>
        </w:div>
        <w:div w:id="261769761">
          <w:marLeft w:val="480"/>
          <w:marRight w:val="0"/>
          <w:marTop w:val="0"/>
          <w:marBottom w:val="0"/>
          <w:divBdr>
            <w:top w:val="none" w:sz="0" w:space="0" w:color="auto"/>
            <w:left w:val="none" w:sz="0" w:space="0" w:color="auto"/>
            <w:bottom w:val="none" w:sz="0" w:space="0" w:color="auto"/>
            <w:right w:val="none" w:sz="0" w:space="0" w:color="auto"/>
          </w:divBdr>
        </w:div>
        <w:div w:id="267078222">
          <w:marLeft w:val="480"/>
          <w:marRight w:val="0"/>
          <w:marTop w:val="0"/>
          <w:marBottom w:val="0"/>
          <w:divBdr>
            <w:top w:val="none" w:sz="0" w:space="0" w:color="auto"/>
            <w:left w:val="none" w:sz="0" w:space="0" w:color="auto"/>
            <w:bottom w:val="none" w:sz="0" w:space="0" w:color="auto"/>
            <w:right w:val="none" w:sz="0" w:space="0" w:color="auto"/>
          </w:divBdr>
        </w:div>
        <w:div w:id="325136667">
          <w:marLeft w:val="480"/>
          <w:marRight w:val="0"/>
          <w:marTop w:val="0"/>
          <w:marBottom w:val="0"/>
          <w:divBdr>
            <w:top w:val="none" w:sz="0" w:space="0" w:color="auto"/>
            <w:left w:val="none" w:sz="0" w:space="0" w:color="auto"/>
            <w:bottom w:val="none" w:sz="0" w:space="0" w:color="auto"/>
            <w:right w:val="none" w:sz="0" w:space="0" w:color="auto"/>
          </w:divBdr>
        </w:div>
        <w:div w:id="341201699">
          <w:marLeft w:val="480"/>
          <w:marRight w:val="0"/>
          <w:marTop w:val="0"/>
          <w:marBottom w:val="0"/>
          <w:divBdr>
            <w:top w:val="none" w:sz="0" w:space="0" w:color="auto"/>
            <w:left w:val="none" w:sz="0" w:space="0" w:color="auto"/>
            <w:bottom w:val="none" w:sz="0" w:space="0" w:color="auto"/>
            <w:right w:val="none" w:sz="0" w:space="0" w:color="auto"/>
          </w:divBdr>
        </w:div>
        <w:div w:id="351148614">
          <w:marLeft w:val="480"/>
          <w:marRight w:val="0"/>
          <w:marTop w:val="0"/>
          <w:marBottom w:val="0"/>
          <w:divBdr>
            <w:top w:val="none" w:sz="0" w:space="0" w:color="auto"/>
            <w:left w:val="none" w:sz="0" w:space="0" w:color="auto"/>
            <w:bottom w:val="none" w:sz="0" w:space="0" w:color="auto"/>
            <w:right w:val="none" w:sz="0" w:space="0" w:color="auto"/>
          </w:divBdr>
        </w:div>
        <w:div w:id="356660727">
          <w:marLeft w:val="480"/>
          <w:marRight w:val="0"/>
          <w:marTop w:val="0"/>
          <w:marBottom w:val="0"/>
          <w:divBdr>
            <w:top w:val="none" w:sz="0" w:space="0" w:color="auto"/>
            <w:left w:val="none" w:sz="0" w:space="0" w:color="auto"/>
            <w:bottom w:val="none" w:sz="0" w:space="0" w:color="auto"/>
            <w:right w:val="none" w:sz="0" w:space="0" w:color="auto"/>
          </w:divBdr>
        </w:div>
        <w:div w:id="369846806">
          <w:marLeft w:val="480"/>
          <w:marRight w:val="0"/>
          <w:marTop w:val="0"/>
          <w:marBottom w:val="0"/>
          <w:divBdr>
            <w:top w:val="none" w:sz="0" w:space="0" w:color="auto"/>
            <w:left w:val="none" w:sz="0" w:space="0" w:color="auto"/>
            <w:bottom w:val="none" w:sz="0" w:space="0" w:color="auto"/>
            <w:right w:val="none" w:sz="0" w:space="0" w:color="auto"/>
          </w:divBdr>
        </w:div>
        <w:div w:id="418215225">
          <w:marLeft w:val="480"/>
          <w:marRight w:val="0"/>
          <w:marTop w:val="0"/>
          <w:marBottom w:val="0"/>
          <w:divBdr>
            <w:top w:val="none" w:sz="0" w:space="0" w:color="auto"/>
            <w:left w:val="none" w:sz="0" w:space="0" w:color="auto"/>
            <w:bottom w:val="none" w:sz="0" w:space="0" w:color="auto"/>
            <w:right w:val="none" w:sz="0" w:space="0" w:color="auto"/>
          </w:divBdr>
        </w:div>
        <w:div w:id="514543327">
          <w:marLeft w:val="480"/>
          <w:marRight w:val="0"/>
          <w:marTop w:val="0"/>
          <w:marBottom w:val="0"/>
          <w:divBdr>
            <w:top w:val="none" w:sz="0" w:space="0" w:color="auto"/>
            <w:left w:val="none" w:sz="0" w:space="0" w:color="auto"/>
            <w:bottom w:val="none" w:sz="0" w:space="0" w:color="auto"/>
            <w:right w:val="none" w:sz="0" w:space="0" w:color="auto"/>
          </w:divBdr>
        </w:div>
        <w:div w:id="544948693">
          <w:marLeft w:val="480"/>
          <w:marRight w:val="0"/>
          <w:marTop w:val="0"/>
          <w:marBottom w:val="0"/>
          <w:divBdr>
            <w:top w:val="none" w:sz="0" w:space="0" w:color="auto"/>
            <w:left w:val="none" w:sz="0" w:space="0" w:color="auto"/>
            <w:bottom w:val="none" w:sz="0" w:space="0" w:color="auto"/>
            <w:right w:val="none" w:sz="0" w:space="0" w:color="auto"/>
          </w:divBdr>
        </w:div>
        <w:div w:id="633564521">
          <w:marLeft w:val="480"/>
          <w:marRight w:val="0"/>
          <w:marTop w:val="0"/>
          <w:marBottom w:val="0"/>
          <w:divBdr>
            <w:top w:val="none" w:sz="0" w:space="0" w:color="auto"/>
            <w:left w:val="none" w:sz="0" w:space="0" w:color="auto"/>
            <w:bottom w:val="none" w:sz="0" w:space="0" w:color="auto"/>
            <w:right w:val="none" w:sz="0" w:space="0" w:color="auto"/>
          </w:divBdr>
        </w:div>
        <w:div w:id="659041481">
          <w:marLeft w:val="480"/>
          <w:marRight w:val="0"/>
          <w:marTop w:val="0"/>
          <w:marBottom w:val="0"/>
          <w:divBdr>
            <w:top w:val="none" w:sz="0" w:space="0" w:color="auto"/>
            <w:left w:val="none" w:sz="0" w:space="0" w:color="auto"/>
            <w:bottom w:val="none" w:sz="0" w:space="0" w:color="auto"/>
            <w:right w:val="none" w:sz="0" w:space="0" w:color="auto"/>
          </w:divBdr>
        </w:div>
        <w:div w:id="707753758">
          <w:marLeft w:val="480"/>
          <w:marRight w:val="0"/>
          <w:marTop w:val="0"/>
          <w:marBottom w:val="0"/>
          <w:divBdr>
            <w:top w:val="none" w:sz="0" w:space="0" w:color="auto"/>
            <w:left w:val="none" w:sz="0" w:space="0" w:color="auto"/>
            <w:bottom w:val="none" w:sz="0" w:space="0" w:color="auto"/>
            <w:right w:val="none" w:sz="0" w:space="0" w:color="auto"/>
          </w:divBdr>
        </w:div>
        <w:div w:id="747461055">
          <w:marLeft w:val="480"/>
          <w:marRight w:val="0"/>
          <w:marTop w:val="0"/>
          <w:marBottom w:val="0"/>
          <w:divBdr>
            <w:top w:val="none" w:sz="0" w:space="0" w:color="auto"/>
            <w:left w:val="none" w:sz="0" w:space="0" w:color="auto"/>
            <w:bottom w:val="none" w:sz="0" w:space="0" w:color="auto"/>
            <w:right w:val="none" w:sz="0" w:space="0" w:color="auto"/>
          </w:divBdr>
        </w:div>
        <w:div w:id="750468869">
          <w:marLeft w:val="480"/>
          <w:marRight w:val="0"/>
          <w:marTop w:val="0"/>
          <w:marBottom w:val="0"/>
          <w:divBdr>
            <w:top w:val="none" w:sz="0" w:space="0" w:color="auto"/>
            <w:left w:val="none" w:sz="0" w:space="0" w:color="auto"/>
            <w:bottom w:val="none" w:sz="0" w:space="0" w:color="auto"/>
            <w:right w:val="none" w:sz="0" w:space="0" w:color="auto"/>
          </w:divBdr>
        </w:div>
        <w:div w:id="759834661">
          <w:marLeft w:val="480"/>
          <w:marRight w:val="0"/>
          <w:marTop w:val="0"/>
          <w:marBottom w:val="0"/>
          <w:divBdr>
            <w:top w:val="none" w:sz="0" w:space="0" w:color="auto"/>
            <w:left w:val="none" w:sz="0" w:space="0" w:color="auto"/>
            <w:bottom w:val="none" w:sz="0" w:space="0" w:color="auto"/>
            <w:right w:val="none" w:sz="0" w:space="0" w:color="auto"/>
          </w:divBdr>
        </w:div>
        <w:div w:id="781805428">
          <w:marLeft w:val="480"/>
          <w:marRight w:val="0"/>
          <w:marTop w:val="0"/>
          <w:marBottom w:val="0"/>
          <w:divBdr>
            <w:top w:val="none" w:sz="0" w:space="0" w:color="auto"/>
            <w:left w:val="none" w:sz="0" w:space="0" w:color="auto"/>
            <w:bottom w:val="none" w:sz="0" w:space="0" w:color="auto"/>
            <w:right w:val="none" w:sz="0" w:space="0" w:color="auto"/>
          </w:divBdr>
        </w:div>
        <w:div w:id="810681915">
          <w:marLeft w:val="480"/>
          <w:marRight w:val="0"/>
          <w:marTop w:val="0"/>
          <w:marBottom w:val="0"/>
          <w:divBdr>
            <w:top w:val="none" w:sz="0" w:space="0" w:color="auto"/>
            <w:left w:val="none" w:sz="0" w:space="0" w:color="auto"/>
            <w:bottom w:val="none" w:sz="0" w:space="0" w:color="auto"/>
            <w:right w:val="none" w:sz="0" w:space="0" w:color="auto"/>
          </w:divBdr>
        </w:div>
        <w:div w:id="838733091">
          <w:marLeft w:val="480"/>
          <w:marRight w:val="0"/>
          <w:marTop w:val="0"/>
          <w:marBottom w:val="0"/>
          <w:divBdr>
            <w:top w:val="none" w:sz="0" w:space="0" w:color="auto"/>
            <w:left w:val="none" w:sz="0" w:space="0" w:color="auto"/>
            <w:bottom w:val="none" w:sz="0" w:space="0" w:color="auto"/>
            <w:right w:val="none" w:sz="0" w:space="0" w:color="auto"/>
          </w:divBdr>
        </w:div>
        <w:div w:id="877860874">
          <w:marLeft w:val="480"/>
          <w:marRight w:val="0"/>
          <w:marTop w:val="0"/>
          <w:marBottom w:val="0"/>
          <w:divBdr>
            <w:top w:val="none" w:sz="0" w:space="0" w:color="auto"/>
            <w:left w:val="none" w:sz="0" w:space="0" w:color="auto"/>
            <w:bottom w:val="none" w:sz="0" w:space="0" w:color="auto"/>
            <w:right w:val="none" w:sz="0" w:space="0" w:color="auto"/>
          </w:divBdr>
        </w:div>
        <w:div w:id="925916551">
          <w:marLeft w:val="480"/>
          <w:marRight w:val="0"/>
          <w:marTop w:val="0"/>
          <w:marBottom w:val="0"/>
          <w:divBdr>
            <w:top w:val="none" w:sz="0" w:space="0" w:color="auto"/>
            <w:left w:val="none" w:sz="0" w:space="0" w:color="auto"/>
            <w:bottom w:val="none" w:sz="0" w:space="0" w:color="auto"/>
            <w:right w:val="none" w:sz="0" w:space="0" w:color="auto"/>
          </w:divBdr>
        </w:div>
        <w:div w:id="926500849">
          <w:marLeft w:val="480"/>
          <w:marRight w:val="0"/>
          <w:marTop w:val="0"/>
          <w:marBottom w:val="0"/>
          <w:divBdr>
            <w:top w:val="none" w:sz="0" w:space="0" w:color="auto"/>
            <w:left w:val="none" w:sz="0" w:space="0" w:color="auto"/>
            <w:bottom w:val="none" w:sz="0" w:space="0" w:color="auto"/>
            <w:right w:val="none" w:sz="0" w:space="0" w:color="auto"/>
          </w:divBdr>
        </w:div>
        <w:div w:id="1077941333">
          <w:marLeft w:val="480"/>
          <w:marRight w:val="0"/>
          <w:marTop w:val="0"/>
          <w:marBottom w:val="0"/>
          <w:divBdr>
            <w:top w:val="none" w:sz="0" w:space="0" w:color="auto"/>
            <w:left w:val="none" w:sz="0" w:space="0" w:color="auto"/>
            <w:bottom w:val="none" w:sz="0" w:space="0" w:color="auto"/>
            <w:right w:val="none" w:sz="0" w:space="0" w:color="auto"/>
          </w:divBdr>
        </w:div>
        <w:div w:id="1149590861">
          <w:marLeft w:val="480"/>
          <w:marRight w:val="0"/>
          <w:marTop w:val="0"/>
          <w:marBottom w:val="0"/>
          <w:divBdr>
            <w:top w:val="none" w:sz="0" w:space="0" w:color="auto"/>
            <w:left w:val="none" w:sz="0" w:space="0" w:color="auto"/>
            <w:bottom w:val="none" w:sz="0" w:space="0" w:color="auto"/>
            <w:right w:val="none" w:sz="0" w:space="0" w:color="auto"/>
          </w:divBdr>
        </w:div>
        <w:div w:id="1272931449">
          <w:marLeft w:val="480"/>
          <w:marRight w:val="0"/>
          <w:marTop w:val="0"/>
          <w:marBottom w:val="0"/>
          <w:divBdr>
            <w:top w:val="none" w:sz="0" w:space="0" w:color="auto"/>
            <w:left w:val="none" w:sz="0" w:space="0" w:color="auto"/>
            <w:bottom w:val="none" w:sz="0" w:space="0" w:color="auto"/>
            <w:right w:val="none" w:sz="0" w:space="0" w:color="auto"/>
          </w:divBdr>
        </w:div>
        <w:div w:id="1314331969">
          <w:marLeft w:val="480"/>
          <w:marRight w:val="0"/>
          <w:marTop w:val="0"/>
          <w:marBottom w:val="0"/>
          <w:divBdr>
            <w:top w:val="none" w:sz="0" w:space="0" w:color="auto"/>
            <w:left w:val="none" w:sz="0" w:space="0" w:color="auto"/>
            <w:bottom w:val="none" w:sz="0" w:space="0" w:color="auto"/>
            <w:right w:val="none" w:sz="0" w:space="0" w:color="auto"/>
          </w:divBdr>
        </w:div>
        <w:div w:id="1340348030">
          <w:marLeft w:val="480"/>
          <w:marRight w:val="0"/>
          <w:marTop w:val="0"/>
          <w:marBottom w:val="0"/>
          <w:divBdr>
            <w:top w:val="none" w:sz="0" w:space="0" w:color="auto"/>
            <w:left w:val="none" w:sz="0" w:space="0" w:color="auto"/>
            <w:bottom w:val="none" w:sz="0" w:space="0" w:color="auto"/>
            <w:right w:val="none" w:sz="0" w:space="0" w:color="auto"/>
          </w:divBdr>
        </w:div>
        <w:div w:id="1361004905">
          <w:marLeft w:val="480"/>
          <w:marRight w:val="0"/>
          <w:marTop w:val="0"/>
          <w:marBottom w:val="0"/>
          <w:divBdr>
            <w:top w:val="none" w:sz="0" w:space="0" w:color="auto"/>
            <w:left w:val="none" w:sz="0" w:space="0" w:color="auto"/>
            <w:bottom w:val="none" w:sz="0" w:space="0" w:color="auto"/>
            <w:right w:val="none" w:sz="0" w:space="0" w:color="auto"/>
          </w:divBdr>
        </w:div>
        <w:div w:id="1393306428">
          <w:marLeft w:val="480"/>
          <w:marRight w:val="0"/>
          <w:marTop w:val="0"/>
          <w:marBottom w:val="0"/>
          <w:divBdr>
            <w:top w:val="none" w:sz="0" w:space="0" w:color="auto"/>
            <w:left w:val="none" w:sz="0" w:space="0" w:color="auto"/>
            <w:bottom w:val="none" w:sz="0" w:space="0" w:color="auto"/>
            <w:right w:val="none" w:sz="0" w:space="0" w:color="auto"/>
          </w:divBdr>
        </w:div>
        <w:div w:id="1524855281">
          <w:marLeft w:val="480"/>
          <w:marRight w:val="0"/>
          <w:marTop w:val="0"/>
          <w:marBottom w:val="0"/>
          <w:divBdr>
            <w:top w:val="none" w:sz="0" w:space="0" w:color="auto"/>
            <w:left w:val="none" w:sz="0" w:space="0" w:color="auto"/>
            <w:bottom w:val="none" w:sz="0" w:space="0" w:color="auto"/>
            <w:right w:val="none" w:sz="0" w:space="0" w:color="auto"/>
          </w:divBdr>
        </w:div>
        <w:div w:id="1667516361">
          <w:marLeft w:val="480"/>
          <w:marRight w:val="0"/>
          <w:marTop w:val="0"/>
          <w:marBottom w:val="0"/>
          <w:divBdr>
            <w:top w:val="none" w:sz="0" w:space="0" w:color="auto"/>
            <w:left w:val="none" w:sz="0" w:space="0" w:color="auto"/>
            <w:bottom w:val="none" w:sz="0" w:space="0" w:color="auto"/>
            <w:right w:val="none" w:sz="0" w:space="0" w:color="auto"/>
          </w:divBdr>
        </w:div>
        <w:div w:id="1765615250">
          <w:marLeft w:val="480"/>
          <w:marRight w:val="0"/>
          <w:marTop w:val="0"/>
          <w:marBottom w:val="0"/>
          <w:divBdr>
            <w:top w:val="none" w:sz="0" w:space="0" w:color="auto"/>
            <w:left w:val="none" w:sz="0" w:space="0" w:color="auto"/>
            <w:bottom w:val="none" w:sz="0" w:space="0" w:color="auto"/>
            <w:right w:val="none" w:sz="0" w:space="0" w:color="auto"/>
          </w:divBdr>
        </w:div>
        <w:div w:id="1793672833">
          <w:marLeft w:val="480"/>
          <w:marRight w:val="0"/>
          <w:marTop w:val="0"/>
          <w:marBottom w:val="0"/>
          <w:divBdr>
            <w:top w:val="none" w:sz="0" w:space="0" w:color="auto"/>
            <w:left w:val="none" w:sz="0" w:space="0" w:color="auto"/>
            <w:bottom w:val="none" w:sz="0" w:space="0" w:color="auto"/>
            <w:right w:val="none" w:sz="0" w:space="0" w:color="auto"/>
          </w:divBdr>
        </w:div>
        <w:div w:id="1827823707">
          <w:marLeft w:val="480"/>
          <w:marRight w:val="0"/>
          <w:marTop w:val="0"/>
          <w:marBottom w:val="0"/>
          <w:divBdr>
            <w:top w:val="none" w:sz="0" w:space="0" w:color="auto"/>
            <w:left w:val="none" w:sz="0" w:space="0" w:color="auto"/>
            <w:bottom w:val="none" w:sz="0" w:space="0" w:color="auto"/>
            <w:right w:val="none" w:sz="0" w:space="0" w:color="auto"/>
          </w:divBdr>
        </w:div>
        <w:div w:id="1857384349">
          <w:marLeft w:val="480"/>
          <w:marRight w:val="0"/>
          <w:marTop w:val="0"/>
          <w:marBottom w:val="0"/>
          <w:divBdr>
            <w:top w:val="none" w:sz="0" w:space="0" w:color="auto"/>
            <w:left w:val="none" w:sz="0" w:space="0" w:color="auto"/>
            <w:bottom w:val="none" w:sz="0" w:space="0" w:color="auto"/>
            <w:right w:val="none" w:sz="0" w:space="0" w:color="auto"/>
          </w:divBdr>
        </w:div>
        <w:div w:id="1886482258">
          <w:marLeft w:val="480"/>
          <w:marRight w:val="0"/>
          <w:marTop w:val="0"/>
          <w:marBottom w:val="0"/>
          <w:divBdr>
            <w:top w:val="none" w:sz="0" w:space="0" w:color="auto"/>
            <w:left w:val="none" w:sz="0" w:space="0" w:color="auto"/>
            <w:bottom w:val="none" w:sz="0" w:space="0" w:color="auto"/>
            <w:right w:val="none" w:sz="0" w:space="0" w:color="auto"/>
          </w:divBdr>
        </w:div>
        <w:div w:id="1907059737">
          <w:marLeft w:val="480"/>
          <w:marRight w:val="0"/>
          <w:marTop w:val="0"/>
          <w:marBottom w:val="0"/>
          <w:divBdr>
            <w:top w:val="none" w:sz="0" w:space="0" w:color="auto"/>
            <w:left w:val="none" w:sz="0" w:space="0" w:color="auto"/>
            <w:bottom w:val="none" w:sz="0" w:space="0" w:color="auto"/>
            <w:right w:val="none" w:sz="0" w:space="0" w:color="auto"/>
          </w:divBdr>
        </w:div>
        <w:div w:id="1910995370">
          <w:marLeft w:val="480"/>
          <w:marRight w:val="0"/>
          <w:marTop w:val="0"/>
          <w:marBottom w:val="0"/>
          <w:divBdr>
            <w:top w:val="none" w:sz="0" w:space="0" w:color="auto"/>
            <w:left w:val="none" w:sz="0" w:space="0" w:color="auto"/>
            <w:bottom w:val="none" w:sz="0" w:space="0" w:color="auto"/>
            <w:right w:val="none" w:sz="0" w:space="0" w:color="auto"/>
          </w:divBdr>
        </w:div>
        <w:div w:id="1935625569">
          <w:marLeft w:val="480"/>
          <w:marRight w:val="0"/>
          <w:marTop w:val="0"/>
          <w:marBottom w:val="0"/>
          <w:divBdr>
            <w:top w:val="none" w:sz="0" w:space="0" w:color="auto"/>
            <w:left w:val="none" w:sz="0" w:space="0" w:color="auto"/>
            <w:bottom w:val="none" w:sz="0" w:space="0" w:color="auto"/>
            <w:right w:val="none" w:sz="0" w:space="0" w:color="auto"/>
          </w:divBdr>
        </w:div>
        <w:div w:id="1943301894">
          <w:marLeft w:val="480"/>
          <w:marRight w:val="0"/>
          <w:marTop w:val="0"/>
          <w:marBottom w:val="0"/>
          <w:divBdr>
            <w:top w:val="none" w:sz="0" w:space="0" w:color="auto"/>
            <w:left w:val="none" w:sz="0" w:space="0" w:color="auto"/>
            <w:bottom w:val="none" w:sz="0" w:space="0" w:color="auto"/>
            <w:right w:val="none" w:sz="0" w:space="0" w:color="auto"/>
          </w:divBdr>
        </w:div>
        <w:div w:id="1968581189">
          <w:marLeft w:val="480"/>
          <w:marRight w:val="0"/>
          <w:marTop w:val="0"/>
          <w:marBottom w:val="0"/>
          <w:divBdr>
            <w:top w:val="none" w:sz="0" w:space="0" w:color="auto"/>
            <w:left w:val="none" w:sz="0" w:space="0" w:color="auto"/>
            <w:bottom w:val="none" w:sz="0" w:space="0" w:color="auto"/>
            <w:right w:val="none" w:sz="0" w:space="0" w:color="auto"/>
          </w:divBdr>
        </w:div>
        <w:div w:id="1988702301">
          <w:marLeft w:val="480"/>
          <w:marRight w:val="0"/>
          <w:marTop w:val="0"/>
          <w:marBottom w:val="0"/>
          <w:divBdr>
            <w:top w:val="none" w:sz="0" w:space="0" w:color="auto"/>
            <w:left w:val="none" w:sz="0" w:space="0" w:color="auto"/>
            <w:bottom w:val="none" w:sz="0" w:space="0" w:color="auto"/>
            <w:right w:val="none" w:sz="0" w:space="0" w:color="auto"/>
          </w:divBdr>
        </w:div>
        <w:div w:id="1999260333">
          <w:marLeft w:val="480"/>
          <w:marRight w:val="0"/>
          <w:marTop w:val="0"/>
          <w:marBottom w:val="0"/>
          <w:divBdr>
            <w:top w:val="none" w:sz="0" w:space="0" w:color="auto"/>
            <w:left w:val="none" w:sz="0" w:space="0" w:color="auto"/>
            <w:bottom w:val="none" w:sz="0" w:space="0" w:color="auto"/>
            <w:right w:val="none" w:sz="0" w:space="0" w:color="auto"/>
          </w:divBdr>
        </w:div>
        <w:div w:id="2135366560">
          <w:marLeft w:val="480"/>
          <w:marRight w:val="0"/>
          <w:marTop w:val="0"/>
          <w:marBottom w:val="0"/>
          <w:divBdr>
            <w:top w:val="none" w:sz="0" w:space="0" w:color="auto"/>
            <w:left w:val="none" w:sz="0" w:space="0" w:color="auto"/>
            <w:bottom w:val="none" w:sz="0" w:space="0" w:color="auto"/>
            <w:right w:val="none" w:sz="0" w:space="0" w:color="auto"/>
          </w:divBdr>
        </w:div>
      </w:divsChild>
    </w:div>
    <w:div w:id="1746799821">
      <w:bodyDiv w:val="1"/>
      <w:marLeft w:val="0"/>
      <w:marRight w:val="0"/>
      <w:marTop w:val="0"/>
      <w:marBottom w:val="0"/>
      <w:divBdr>
        <w:top w:val="none" w:sz="0" w:space="0" w:color="auto"/>
        <w:left w:val="none" w:sz="0" w:space="0" w:color="auto"/>
        <w:bottom w:val="none" w:sz="0" w:space="0" w:color="auto"/>
        <w:right w:val="none" w:sz="0" w:space="0" w:color="auto"/>
      </w:divBdr>
    </w:div>
    <w:div w:id="1747147879">
      <w:bodyDiv w:val="1"/>
      <w:marLeft w:val="0"/>
      <w:marRight w:val="0"/>
      <w:marTop w:val="0"/>
      <w:marBottom w:val="0"/>
      <w:divBdr>
        <w:top w:val="none" w:sz="0" w:space="0" w:color="auto"/>
        <w:left w:val="none" w:sz="0" w:space="0" w:color="auto"/>
        <w:bottom w:val="none" w:sz="0" w:space="0" w:color="auto"/>
        <w:right w:val="none" w:sz="0" w:space="0" w:color="auto"/>
      </w:divBdr>
    </w:div>
    <w:div w:id="1747801540">
      <w:bodyDiv w:val="1"/>
      <w:marLeft w:val="0"/>
      <w:marRight w:val="0"/>
      <w:marTop w:val="0"/>
      <w:marBottom w:val="0"/>
      <w:divBdr>
        <w:top w:val="none" w:sz="0" w:space="0" w:color="auto"/>
        <w:left w:val="none" w:sz="0" w:space="0" w:color="auto"/>
        <w:bottom w:val="none" w:sz="0" w:space="0" w:color="auto"/>
        <w:right w:val="none" w:sz="0" w:space="0" w:color="auto"/>
      </w:divBdr>
      <w:divsChild>
        <w:div w:id="37167081">
          <w:marLeft w:val="480"/>
          <w:marRight w:val="0"/>
          <w:marTop w:val="0"/>
          <w:marBottom w:val="0"/>
          <w:divBdr>
            <w:top w:val="none" w:sz="0" w:space="0" w:color="auto"/>
            <w:left w:val="none" w:sz="0" w:space="0" w:color="auto"/>
            <w:bottom w:val="none" w:sz="0" w:space="0" w:color="auto"/>
            <w:right w:val="none" w:sz="0" w:space="0" w:color="auto"/>
          </w:divBdr>
        </w:div>
        <w:div w:id="115954334">
          <w:marLeft w:val="480"/>
          <w:marRight w:val="0"/>
          <w:marTop w:val="0"/>
          <w:marBottom w:val="0"/>
          <w:divBdr>
            <w:top w:val="none" w:sz="0" w:space="0" w:color="auto"/>
            <w:left w:val="none" w:sz="0" w:space="0" w:color="auto"/>
            <w:bottom w:val="none" w:sz="0" w:space="0" w:color="auto"/>
            <w:right w:val="none" w:sz="0" w:space="0" w:color="auto"/>
          </w:divBdr>
        </w:div>
        <w:div w:id="245117099">
          <w:marLeft w:val="480"/>
          <w:marRight w:val="0"/>
          <w:marTop w:val="0"/>
          <w:marBottom w:val="0"/>
          <w:divBdr>
            <w:top w:val="none" w:sz="0" w:space="0" w:color="auto"/>
            <w:left w:val="none" w:sz="0" w:space="0" w:color="auto"/>
            <w:bottom w:val="none" w:sz="0" w:space="0" w:color="auto"/>
            <w:right w:val="none" w:sz="0" w:space="0" w:color="auto"/>
          </w:divBdr>
        </w:div>
        <w:div w:id="257906306">
          <w:marLeft w:val="480"/>
          <w:marRight w:val="0"/>
          <w:marTop w:val="0"/>
          <w:marBottom w:val="0"/>
          <w:divBdr>
            <w:top w:val="none" w:sz="0" w:space="0" w:color="auto"/>
            <w:left w:val="none" w:sz="0" w:space="0" w:color="auto"/>
            <w:bottom w:val="none" w:sz="0" w:space="0" w:color="auto"/>
            <w:right w:val="none" w:sz="0" w:space="0" w:color="auto"/>
          </w:divBdr>
        </w:div>
        <w:div w:id="333344928">
          <w:marLeft w:val="480"/>
          <w:marRight w:val="0"/>
          <w:marTop w:val="0"/>
          <w:marBottom w:val="0"/>
          <w:divBdr>
            <w:top w:val="none" w:sz="0" w:space="0" w:color="auto"/>
            <w:left w:val="none" w:sz="0" w:space="0" w:color="auto"/>
            <w:bottom w:val="none" w:sz="0" w:space="0" w:color="auto"/>
            <w:right w:val="none" w:sz="0" w:space="0" w:color="auto"/>
          </w:divBdr>
        </w:div>
        <w:div w:id="401877231">
          <w:marLeft w:val="480"/>
          <w:marRight w:val="0"/>
          <w:marTop w:val="0"/>
          <w:marBottom w:val="0"/>
          <w:divBdr>
            <w:top w:val="none" w:sz="0" w:space="0" w:color="auto"/>
            <w:left w:val="none" w:sz="0" w:space="0" w:color="auto"/>
            <w:bottom w:val="none" w:sz="0" w:space="0" w:color="auto"/>
            <w:right w:val="none" w:sz="0" w:space="0" w:color="auto"/>
          </w:divBdr>
        </w:div>
        <w:div w:id="464782050">
          <w:marLeft w:val="480"/>
          <w:marRight w:val="0"/>
          <w:marTop w:val="0"/>
          <w:marBottom w:val="0"/>
          <w:divBdr>
            <w:top w:val="none" w:sz="0" w:space="0" w:color="auto"/>
            <w:left w:val="none" w:sz="0" w:space="0" w:color="auto"/>
            <w:bottom w:val="none" w:sz="0" w:space="0" w:color="auto"/>
            <w:right w:val="none" w:sz="0" w:space="0" w:color="auto"/>
          </w:divBdr>
        </w:div>
        <w:div w:id="598031514">
          <w:marLeft w:val="480"/>
          <w:marRight w:val="0"/>
          <w:marTop w:val="0"/>
          <w:marBottom w:val="0"/>
          <w:divBdr>
            <w:top w:val="none" w:sz="0" w:space="0" w:color="auto"/>
            <w:left w:val="none" w:sz="0" w:space="0" w:color="auto"/>
            <w:bottom w:val="none" w:sz="0" w:space="0" w:color="auto"/>
            <w:right w:val="none" w:sz="0" w:space="0" w:color="auto"/>
          </w:divBdr>
        </w:div>
        <w:div w:id="634024036">
          <w:marLeft w:val="480"/>
          <w:marRight w:val="0"/>
          <w:marTop w:val="0"/>
          <w:marBottom w:val="0"/>
          <w:divBdr>
            <w:top w:val="none" w:sz="0" w:space="0" w:color="auto"/>
            <w:left w:val="none" w:sz="0" w:space="0" w:color="auto"/>
            <w:bottom w:val="none" w:sz="0" w:space="0" w:color="auto"/>
            <w:right w:val="none" w:sz="0" w:space="0" w:color="auto"/>
          </w:divBdr>
        </w:div>
        <w:div w:id="684402952">
          <w:marLeft w:val="480"/>
          <w:marRight w:val="0"/>
          <w:marTop w:val="0"/>
          <w:marBottom w:val="0"/>
          <w:divBdr>
            <w:top w:val="none" w:sz="0" w:space="0" w:color="auto"/>
            <w:left w:val="none" w:sz="0" w:space="0" w:color="auto"/>
            <w:bottom w:val="none" w:sz="0" w:space="0" w:color="auto"/>
            <w:right w:val="none" w:sz="0" w:space="0" w:color="auto"/>
          </w:divBdr>
        </w:div>
        <w:div w:id="777723605">
          <w:marLeft w:val="480"/>
          <w:marRight w:val="0"/>
          <w:marTop w:val="0"/>
          <w:marBottom w:val="0"/>
          <w:divBdr>
            <w:top w:val="none" w:sz="0" w:space="0" w:color="auto"/>
            <w:left w:val="none" w:sz="0" w:space="0" w:color="auto"/>
            <w:bottom w:val="none" w:sz="0" w:space="0" w:color="auto"/>
            <w:right w:val="none" w:sz="0" w:space="0" w:color="auto"/>
          </w:divBdr>
        </w:div>
        <w:div w:id="799345121">
          <w:marLeft w:val="480"/>
          <w:marRight w:val="0"/>
          <w:marTop w:val="0"/>
          <w:marBottom w:val="0"/>
          <w:divBdr>
            <w:top w:val="none" w:sz="0" w:space="0" w:color="auto"/>
            <w:left w:val="none" w:sz="0" w:space="0" w:color="auto"/>
            <w:bottom w:val="none" w:sz="0" w:space="0" w:color="auto"/>
            <w:right w:val="none" w:sz="0" w:space="0" w:color="auto"/>
          </w:divBdr>
        </w:div>
        <w:div w:id="886528017">
          <w:marLeft w:val="480"/>
          <w:marRight w:val="0"/>
          <w:marTop w:val="0"/>
          <w:marBottom w:val="0"/>
          <w:divBdr>
            <w:top w:val="none" w:sz="0" w:space="0" w:color="auto"/>
            <w:left w:val="none" w:sz="0" w:space="0" w:color="auto"/>
            <w:bottom w:val="none" w:sz="0" w:space="0" w:color="auto"/>
            <w:right w:val="none" w:sz="0" w:space="0" w:color="auto"/>
          </w:divBdr>
        </w:div>
        <w:div w:id="927078587">
          <w:marLeft w:val="480"/>
          <w:marRight w:val="0"/>
          <w:marTop w:val="0"/>
          <w:marBottom w:val="0"/>
          <w:divBdr>
            <w:top w:val="none" w:sz="0" w:space="0" w:color="auto"/>
            <w:left w:val="none" w:sz="0" w:space="0" w:color="auto"/>
            <w:bottom w:val="none" w:sz="0" w:space="0" w:color="auto"/>
            <w:right w:val="none" w:sz="0" w:space="0" w:color="auto"/>
          </w:divBdr>
        </w:div>
        <w:div w:id="1060203446">
          <w:marLeft w:val="480"/>
          <w:marRight w:val="0"/>
          <w:marTop w:val="0"/>
          <w:marBottom w:val="0"/>
          <w:divBdr>
            <w:top w:val="none" w:sz="0" w:space="0" w:color="auto"/>
            <w:left w:val="none" w:sz="0" w:space="0" w:color="auto"/>
            <w:bottom w:val="none" w:sz="0" w:space="0" w:color="auto"/>
            <w:right w:val="none" w:sz="0" w:space="0" w:color="auto"/>
          </w:divBdr>
        </w:div>
        <w:div w:id="1108546567">
          <w:marLeft w:val="480"/>
          <w:marRight w:val="0"/>
          <w:marTop w:val="0"/>
          <w:marBottom w:val="0"/>
          <w:divBdr>
            <w:top w:val="none" w:sz="0" w:space="0" w:color="auto"/>
            <w:left w:val="none" w:sz="0" w:space="0" w:color="auto"/>
            <w:bottom w:val="none" w:sz="0" w:space="0" w:color="auto"/>
            <w:right w:val="none" w:sz="0" w:space="0" w:color="auto"/>
          </w:divBdr>
        </w:div>
        <w:div w:id="1112549670">
          <w:marLeft w:val="480"/>
          <w:marRight w:val="0"/>
          <w:marTop w:val="0"/>
          <w:marBottom w:val="0"/>
          <w:divBdr>
            <w:top w:val="none" w:sz="0" w:space="0" w:color="auto"/>
            <w:left w:val="none" w:sz="0" w:space="0" w:color="auto"/>
            <w:bottom w:val="none" w:sz="0" w:space="0" w:color="auto"/>
            <w:right w:val="none" w:sz="0" w:space="0" w:color="auto"/>
          </w:divBdr>
        </w:div>
        <w:div w:id="1168129611">
          <w:marLeft w:val="480"/>
          <w:marRight w:val="0"/>
          <w:marTop w:val="0"/>
          <w:marBottom w:val="0"/>
          <w:divBdr>
            <w:top w:val="none" w:sz="0" w:space="0" w:color="auto"/>
            <w:left w:val="none" w:sz="0" w:space="0" w:color="auto"/>
            <w:bottom w:val="none" w:sz="0" w:space="0" w:color="auto"/>
            <w:right w:val="none" w:sz="0" w:space="0" w:color="auto"/>
          </w:divBdr>
        </w:div>
        <w:div w:id="1210874987">
          <w:marLeft w:val="480"/>
          <w:marRight w:val="0"/>
          <w:marTop w:val="0"/>
          <w:marBottom w:val="0"/>
          <w:divBdr>
            <w:top w:val="none" w:sz="0" w:space="0" w:color="auto"/>
            <w:left w:val="none" w:sz="0" w:space="0" w:color="auto"/>
            <w:bottom w:val="none" w:sz="0" w:space="0" w:color="auto"/>
            <w:right w:val="none" w:sz="0" w:space="0" w:color="auto"/>
          </w:divBdr>
        </w:div>
        <w:div w:id="1224291925">
          <w:marLeft w:val="480"/>
          <w:marRight w:val="0"/>
          <w:marTop w:val="0"/>
          <w:marBottom w:val="0"/>
          <w:divBdr>
            <w:top w:val="none" w:sz="0" w:space="0" w:color="auto"/>
            <w:left w:val="none" w:sz="0" w:space="0" w:color="auto"/>
            <w:bottom w:val="none" w:sz="0" w:space="0" w:color="auto"/>
            <w:right w:val="none" w:sz="0" w:space="0" w:color="auto"/>
          </w:divBdr>
        </w:div>
        <w:div w:id="1294866857">
          <w:marLeft w:val="480"/>
          <w:marRight w:val="0"/>
          <w:marTop w:val="0"/>
          <w:marBottom w:val="0"/>
          <w:divBdr>
            <w:top w:val="none" w:sz="0" w:space="0" w:color="auto"/>
            <w:left w:val="none" w:sz="0" w:space="0" w:color="auto"/>
            <w:bottom w:val="none" w:sz="0" w:space="0" w:color="auto"/>
            <w:right w:val="none" w:sz="0" w:space="0" w:color="auto"/>
          </w:divBdr>
        </w:div>
        <w:div w:id="1308784972">
          <w:marLeft w:val="480"/>
          <w:marRight w:val="0"/>
          <w:marTop w:val="0"/>
          <w:marBottom w:val="0"/>
          <w:divBdr>
            <w:top w:val="none" w:sz="0" w:space="0" w:color="auto"/>
            <w:left w:val="none" w:sz="0" w:space="0" w:color="auto"/>
            <w:bottom w:val="none" w:sz="0" w:space="0" w:color="auto"/>
            <w:right w:val="none" w:sz="0" w:space="0" w:color="auto"/>
          </w:divBdr>
        </w:div>
        <w:div w:id="1308827155">
          <w:marLeft w:val="480"/>
          <w:marRight w:val="0"/>
          <w:marTop w:val="0"/>
          <w:marBottom w:val="0"/>
          <w:divBdr>
            <w:top w:val="none" w:sz="0" w:space="0" w:color="auto"/>
            <w:left w:val="none" w:sz="0" w:space="0" w:color="auto"/>
            <w:bottom w:val="none" w:sz="0" w:space="0" w:color="auto"/>
            <w:right w:val="none" w:sz="0" w:space="0" w:color="auto"/>
          </w:divBdr>
        </w:div>
        <w:div w:id="1362783515">
          <w:marLeft w:val="480"/>
          <w:marRight w:val="0"/>
          <w:marTop w:val="0"/>
          <w:marBottom w:val="0"/>
          <w:divBdr>
            <w:top w:val="none" w:sz="0" w:space="0" w:color="auto"/>
            <w:left w:val="none" w:sz="0" w:space="0" w:color="auto"/>
            <w:bottom w:val="none" w:sz="0" w:space="0" w:color="auto"/>
            <w:right w:val="none" w:sz="0" w:space="0" w:color="auto"/>
          </w:divBdr>
        </w:div>
        <w:div w:id="1376928037">
          <w:marLeft w:val="480"/>
          <w:marRight w:val="0"/>
          <w:marTop w:val="0"/>
          <w:marBottom w:val="0"/>
          <w:divBdr>
            <w:top w:val="none" w:sz="0" w:space="0" w:color="auto"/>
            <w:left w:val="none" w:sz="0" w:space="0" w:color="auto"/>
            <w:bottom w:val="none" w:sz="0" w:space="0" w:color="auto"/>
            <w:right w:val="none" w:sz="0" w:space="0" w:color="auto"/>
          </w:divBdr>
        </w:div>
        <w:div w:id="1386218550">
          <w:marLeft w:val="480"/>
          <w:marRight w:val="0"/>
          <w:marTop w:val="0"/>
          <w:marBottom w:val="0"/>
          <w:divBdr>
            <w:top w:val="none" w:sz="0" w:space="0" w:color="auto"/>
            <w:left w:val="none" w:sz="0" w:space="0" w:color="auto"/>
            <w:bottom w:val="none" w:sz="0" w:space="0" w:color="auto"/>
            <w:right w:val="none" w:sz="0" w:space="0" w:color="auto"/>
          </w:divBdr>
        </w:div>
        <w:div w:id="1447844555">
          <w:marLeft w:val="480"/>
          <w:marRight w:val="0"/>
          <w:marTop w:val="0"/>
          <w:marBottom w:val="0"/>
          <w:divBdr>
            <w:top w:val="none" w:sz="0" w:space="0" w:color="auto"/>
            <w:left w:val="none" w:sz="0" w:space="0" w:color="auto"/>
            <w:bottom w:val="none" w:sz="0" w:space="0" w:color="auto"/>
            <w:right w:val="none" w:sz="0" w:space="0" w:color="auto"/>
          </w:divBdr>
        </w:div>
        <w:div w:id="1462578508">
          <w:marLeft w:val="480"/>
          <w:marRight w:val="0"/>
          <w:marTop w:val="0"/>
          <w:marBottom w:val="0"/>
          <w:divBdr>
            <w:top w:val="none" w:sz="0" w:space="0" w:color="auto"/>
            <w:left w:val="none" w:sz="0" w:space="0" w:color="auto"/>
            <w:bottom w:val="none" w:sz="0" w:space="0" w:color="auto"/>
            <w:right w:val="none" w:sz="0" w:space="0" w:color="auto"/>
          </w:divBdr>
        </w:div>
        <w:div w:id="1469976202">
          <w:marLeft w:val="480"/>
          <w:marRight w:val="0"/>
          <w:marTop w:val="0"/>
          <w:marBottom w:val="0"/>
          <w:divBdr>
            <w:top w:val="none" w:sz="0" w:space="0" w:color="auto"/>
            <w:left w:val="none" w:sz="0" w:space="0" w:color="auto"/>
            <w:bottom w:val="none" w:sz="0" w:space="0" w:color="auto"/>
            <w:right w:val="none" w:sz="0" w:space="0" w:color="auto"/>
          </w:divBdr>
        </w:div>
        <w:div w:id="1522011332">
          <w:marLeft w:val="480"/>
          <w:marRight w:val="0"/>
          <w:marTop w:val="0"/>
          <w:marBottom w:val="0"/>
          <w:divBdr>
            <w:top w:val="none" w:sz="0" w:space="0" w:color="auto"/>
            <w:left w:val="none" w:sz="0" w:space="0" w:color="auto"/>
            <w:bottom w:val="none" w:sz="0" w:space="0" w:color="auto"/>
            <w:right w:val="none" w:sz="0" w:space="0" w:color="auto"/>
          </w:divBdr>
        </w:div>
        <w:div w:id="1588033958">
          <w:marLeft w:val="480"/>
          <w:marRight w:val="0"/>
          <w:marTop w:val="0"/>
          <w:marBottom w:val="0"/>
          <w:divBdr>
            <w:top w:val="none" w:sz="0" w:space="0" w:color="auto"/>
            <w:left w:val="none" w:sz="0" w:space="0" w:color="auto"/>
            <w:bottom w:val="none" w:sz="0" w:space="0" w:color="auto"/>
            <w:right w:val="none" w:sz="0" w:space="0" w:color="auto"/>
          </w:divBdr>
        </w:div>
        <w:div w:id="1612005681">
          <w:marLeft w:val="480"/>
          <w:marRight w:val="0"/>
          <w:marTop w:val="0"/>
          <w:marBottom w:val="0"/>
          <w:divBdr>
            <w:top w:val="none" w:sz="0" w:space="0" w:color="auto"/>
            <w:left w:val="none" w:sz="0" w:space="0" w:color="auto"/>
            <w:bottom w:val="none" w:sz="0" w:space="0" w:color="auto"/>
            <w:right w:val="none" w:sz="0" w:space="0" w:color="auto"/>
          </w:divBdr>
        </w:div>
        <w:div w:id="1622418042">
          <w:marLeft w:val="480"/>
          <w:marRight w:val="0"/>
          <w:marTop w:val="0"/>
          <w:marBottom w:val="0"/>
          <w:divBdr>
            <w:top w:val="none" w:sz="0" w:space="0" w:color="auto"/>
            <w:left w:val="none" w:sz="0" w:space="0" w:color="auto"/>
            <w:bottom w:val="none" w:sz="0" w:space="0" w:color="auto"/>
            <w:right w:val="none" w:sz="0" w:space="0" w:color="auto"/>
          </w:divBdr>
        </w:div>
        <w:div w:id="1643387205">
          <w:marLeft w:val="480"/>
          <w:marRight w:val="0"/>
          <w:marTop w:val="0"/>
          <w:marBottom w:val="0"/>
          <w:divBdr>
            <w:top w:val="none" w:sz="0" w:space="0" w:color="auto"/>
            <w:left w:val="none" w:sz="0" w:space="0" w:color="auto"/>
            <w:bottom w:val="none" w:sz="0" w:space="0" w:color="auto"/>
            <w:right w:val="none" w:sz="0" w:space="0" w:color="auto"/>
          </w:divBdr>
        </w:div>
        <w:div w:id="1872065946">
          <w:marLeft w:val="480"/>
          <w:marRight w:val="0"/>
          <w:marTop w:val="0"/>
          <w:marBottom w:val="0"/>
          <w:divBdr>
            <w:top w:val="none" w:sz="0" w:space="0" w:color="auto"/>
            <w:left w:val="none" w:sz="0" w:space="0" w:color="auto"/>
            <w:bottom w:val="none" w:sz="0" w:space="0" w:color="auto"/>
            <w:right w:val="none" w:sz="0" w:space="0" w:color="auto"/>
          </w:divBdr>
        </w:div>
        <w:div w:id="1921863411">
          <w:marLeft w:val="480"/>
          <w:marRight w:val="0"/>
          <w:marTop w:val="0"/>
          <w:marBottom w:val="0"/>
          <w:divBdr>
            <w:top w:val="none" w:sz="0" w:space="0" w:color="auto"/>
            <w:left w:val="none" w:sz="0" w:space="0" w:color="auto"/>
            <w:bottom w:val="none" w:sz="0" w:space="0" w:color="auto"/>
            <w:right w:val="none" w:sz="0" w:space="0" w:color="auto"/>
          </w:divBdr>
        </w:div>
        <w:div w:id="2070953026">
          <w:marLeft w:val="480"/>
          <w:marRight w:val="0"/>
          <w:marTop w:val="0"/>
          <w:marBottom w:val="0"/>
          <w:divBdr>
            <w:top w:val="none" w:sz="0" w:space="0" w:color="auto"/>
            <w:left w:val="none" w:sz="0" w:space="0" w:color="auto"/>
            <w:bottom w:val="none" w:sz="0" w:space="0" w:color="auto"/>
            <w:right w:val="none" w:sz="0" w:space="0" w:color="auto"/>
          </w:divBdr>
        </w:div>
        <w:div w:id="2130856089">
          <w:marLeft w:val="480"/>
          <w:marRight w:val="0"/>
          <w:marTop w:val="0"/>
          <w:marBottom w:val="0"/>
          <w:divBdr>
            <w:top w:val="none" w:sz="0" w:space="0" w:color="auto"/>
            <w:left w:val="none" w:sz="0" w:space="0" w:color="auto"/>
            <w:bottom w:val="none" w:sz="0" w:space="0" w:color="auto"/>
            <w:right w:val="none" w:sz="0" w:space="0" w:color="auto"/>
          </w:divBdr>
        </w:div>
        <w:div w:id="2135369751">
          <w:marLeft w:val="480"/>
          <w:marRight w:val="0"/>
          <w:marTop w:val="0"/>
          <w:marBottom w:val="0"/>
          <w:divBdr>
            <w:top w:val="none" w:sz="0" w:space="0" w:color="auto"/>
            <w:left w:val="none" w:sz="0" w:space="0" w:color="auto"/>
            <w:bottom w:val="none" w:sz="0" w:space="0" w:color="auto"/>
            <w:right w:val="none" w:sz="0" w:space="0" w:color="auto"/>
          </w:divBdr>
        </w:div>
      </w:divsChild>
    </w:div>
    <w:div w:id="1750692961">
      <w:bodyDiv w:val="1"/>
      <w:marLeft w:val="0"/>
      <w:marRight w:val="0"/>
      <w:marTop w:val="0"/>
      <w:marBottom w:val="0"/>
      <w:divBdr>
        <w:top w:val="none" w:sz="0" w:space="0" w:color="auto"/>
        <w:left w:val="none" w:sz="0" w:space="0" w:color="auto"/>
        <w:bottom w:val="none" w:sz="0" w:space="0" w:color="auto"/>
        <w:right w:val="none" w:sz="0" w:space="0" w:color="auto"/>
      </w:divBdr>
    </w:div>
    <w:div w:id="1751661684">
      <w:bodyDiv w:val="1"/>
      <w:marLeft w:val="0"/>
      <w:marRight w:val="0"/>
      <w:marTop w:val="0"/>
      <w:marBottom w:val="0"/>
      <w:divBdr>
        <w:top w:val="none" w:sz="0" w:space="0" w:color="auto"/>
        <w:left w:val="none" w:sz="0" w:space="0" w:color="auto"/>
        <w:bottom w:val="none" w:sz="0" w:space="0" w:color="auto"/>
        <w:right w:val="none" w:sz="0" w:space="0" w:color="auto"/>
      </w:divBdr>
      <w:divsChild>
        <w:div w:id="3437924">
          <w:marLeft w:val="480"/>
          <w:marRight w:val="0"/>
          <w:marTop w:val="0"/>
          <w:marBottom w:val="0"/>
          <w:divBdr>
            <w:top w:val="none" w:sz="0" w:space="0" w:color="auto"/>
            <w:left w:val="none" w:sz="0" w:space="0" w:color="auto"/>
            <w:bottom w:val="none" w:sz="0" w:space="0" w:color="auto"/>
            <w:right w:val="none" w:sz="0" w:space="0" w:color="auto"/>
          </w:divBdr>
        </w:div>
        <w:div w:id="167647026">
          <w:marLeft w:val="480"/>
          <w:marRight w:val="0"/>
          <w:marTop w:val="0"/>
          <w:marBottom w:val="0"/>
          <w:divBdr>
            <w:top w:val="none" w:sz="0" w:space="0" w:color="auto"/>
            <w:left w:val="none" w:sz="0" w:space="0" w:color="auto"/>
            <w:bottom w:val="none" w:sz="0" w:space="0" w:color="auto"/>
            <w:right w:val="none" w:sz="0" w:space="0" w:color="auto"/>
          </w:divBdr>
        </w:div>
        <w:div w:id="225070318">
          <w:marLeft w:val="480"/>
          <w:marRight w:val="0"/>
          <w:marTop w:val="0"/>
          <w:marBottom w:val="0"/>
          <w:divBdr>
            <w:top w:val="none" w:sz="0" w:space="0" w:color="auto"/>
            <w:left w:val="none" w:sz="0" w:space="0" w:color="auto"/>
            <w:bottom w:val="none" w:sz="0" w:space="0" w:color="auto"/>
            <w:right w:val="none" w:sz="0" w:space="0" w:color="auto"/>
          </w:divBdr>
        </w:div>
        <w:div w:id="231812345">
          <w:marLeft w:val="480"/>
          <w:marRight w:val="0"/>
          <w:marTop w:val="0"/>
          <w:marBottom w:val="0"/>
          <w:divBdr>
            <w:top w:val="none" w:sz="0" w:space="0" w:color="auto"/>
            <w:left w:val="none" w:sz="0" w:space="0" w:color="auto"/>
            <w:bottom w:val="none" w:sz="0" w:space="0" w:color="auto"/>
            <w:right w:val="none" w:sz="0" w:space="0" w:color="auto"/>
          </w:divBdr>
        </w:div>
        <w:div w:id="254896858">
          <w:marLeft w:val="480"/>
          <w:marRight w:val="0"/>
          <w:marTop w:val="0"/>
          <w:marBottom w:val="0"/>
          <w:divBdr>
            <w:top w:val="none" w:sz="0" w:space="0" w:color="auto"/>
            <w:left w:val="none" w:sz="0" w:space="0" w:color="auto"/>
            <w:bottom w:val="none" w:sz="0" w:space="0" w:color="auto"/>
            <w:right w:val="none" w:sz="0" w:space="0" w:color="auto"/>
          </w:divBdr>
        </w:div>
        <w:div w:id="648289834">
          <w:marLeft w:val="480"/>
          <w:marRight w:val="0"/>
          <w:marTop w:val="0"/>
          <w:marBottom w:val="0"/>
          <w:divBdr>
            <w:top w:val="none" w:sz="0" w:space="0" w:color="auto"/>
            <w:left w:val="none" w:sz="0" w:space="0" w:color="auto"/>
            <w:bottom w:val="none" w:sz="0" w:space="0" w:color="auto"/>
            <w:right w:val="none" w:sz="0" w:space="0" w:color="auto"/>
          </w:divBdr>
        </w:div>
        <w:div w:id="803695940">
          <w:marLeft w:val="480"/>
          <w:marRight w:val="0"/>
          <w:marTop w:val="0"/>
          <w:marBottom w:val="0"/>
          <w:divBdr>
            <w:top w:val="none" w:sz="0" w:space="0" w:color="auto"/>
            <w:left w:val="none" w:sz="0" w:space="0" w:color="auto"/>
            <w:bottom w:val="none" w:sz="0" w:space="0" w:color="auto"/>
            <w:right w:val="none" w:sz="0" w:space="0" w:color="auto"/>
          </w:divBdr>
        </w:div>
        <w:div w:id="849493657">
          <w:marLeft w:val="480"/>
          <w:marRight w:val="0"/>
          <w:marTop w:val="0"/>
          <w:marBottom w:val="0"/>
          <w:divBdr>
            <w:top w:val="none" w:sz="0" w:space="0" w:color="auto"/>
            <w:left w:val="none" w:sz="0" w:space="0" w:color="auto"/>
            <w:bottom w:val="none" w:sz="0" w:space="0" w:color="auto"/>
            <w:right w:val="none" w:sz="0" w:space="0" w:color="auto"/>
          </w:divBdr>
        </w:div>
        <w:div w:id="898321999">
          <w:marLeft w:val="480"/>
          <w:marRight w:val="0"/>
          <w:marTop w:val="0"/>
          <w:marBottom w:val="0"/>
          <w:divBdr>
            <w:top w:val="none" w:sz="0" w:space="0" w:color="auto"/>
            <w:left w:val="none" w:sz="0" w:space="0" w:color="auto"/>
            <w:bottom w:val="none" w:sz="0" w:space="0" w:color="auto"/>
            <w:right w:val="none" w:sz="0" w:space="0" w:color="auto"/>
          </w:divBdr>
        </w:div>
        <w:div w:id="1012488873">
          <w:marLeft w:val="480"/>
          <w:marRight w:val="0"/>
          <w:marTop w:val="0"/>
          <w:marBottom w:val="0"/>
          <w:divBdr>
            <w:top w:val="none" w:sz="0" w:space="0" w:color="auto"/>
            <w:left w:val="none" w:sz="0" w:space="0" w:color="auto"/>
            <w:bottom w:val="none" w:sz="0" w:space="0" w:color="auto"/>
            <w:right w:val="none" w:sz="0" w:space="0" w:color="auto"/>
          </w:divBdr>
        </w:div>
        <w:div w:id="1071391039">
          <w:marLeft w:val="480"/>
          <w:marRight w:val="0"/>
          <w:marTop w:val="0"/>
          <w:marBottom w:val="0"/>
          <w:divBdr>
            <w:top w:val="none" w:sz="0" w:space="0" w:color="auto"/>
            <w:left w:val="none" w:sz="0" w:space="0" w:color="auto"/>
            <w:bottom w:val="none" w:sz="0" w:space="0" w:color="auto"/>
            <w:right w:val="none" w:sz="0" w:space="0" w:color="auto"/>
          </w:divBdr>
        </w:div>
        <w:div w:id="1280651091">
          <w:marLeft w:val="480"/>
          <w:marRight w:val="0"/>
          <w:marTop w:val="0"/>
          <w:marBottom w:val="0"/>
          <w:divBdr>
            <w:top w:val="none" w:sz="0" w:space="0" w:color="auto"/>
            <w:left w:val="none" w:sz="0" w:space="0" w:color="auto"/>
            <w:bottom w:val="none" w:sz="0" w:space="0" w:color="auto"/>
            <w:right w:val="none" w:sz="0" w:space="0" w:color="auto"/>
          </w:divBdr>
        </w:div>
        <w:div w:id="1358196643">
          <w:marLeft w:val="480"/>
          <w:marRight w:val="0"/>
          <w:marTop w:val="0"/>
          <w:marBottom w:val="0"/>
          <w:divBdr>
            <w:top w:val="none" w:sz="0" w:space="0" w:color="auto"/>
            <w:left w:val="none" w:sz="0" w:space="0" w:color="auto"/>
            <w:bottom w:val="none" w:sz="0" w:space="0" w:color="auto"/>
            <w:right w:val="none" w:sz="0" w:space="0" w:color="auto"/>
          </w:divBdr>
        </w:div>
        <w:div w:id="1490828607">
          <w:marLeft w:val="480"/>
          <w:marRight w:val="0"/>
          <w:marTop w:val="0"/>
          <w:marBottom w:val="0"/>
          <w:divBdr>
            <w:top w:val="none" w:sz="0" w:space="0" w:color="auto"/>
            <w:left w:val="none" w:sz="0" w:space="0" w:color="auto"/>
            <w:bottom w:val="none" w:sz="0" w:space="0" w:color="auto"/>
            <w:right w:val="none" w:sz="0" w:space="0" w:color="auto"/>
          </w:divBdr>
        </w:div>
        <w:div w:id="1510413167">
          <w:marLeft w:val="480"/>
          <w:marRight w:val="0"/>
          <w:marTop w:val="0"/>
          <w:marBottom w:val="0"/>
          <w:divBdr>
            <w:top w:val="none" w:sz="0" w:space="0" w:color="auto"/>
            <w:left w:val="none" w:sz="0" w:space="0" w:color="auto"/>
            <w:bottom w:val="none" w:sz="0" w:space="0" w:color="auto"/>
            <w:right w:val="none" w:sz="0" w:space="0" w:color="auto"/>
          </w:divBdr>
        </w:div>
        <w:div w:id="1578442625">
          <w:marLeft w:val="480"/>
          <w:marRight w:val="0"/>
          <w:marTop w:val="0"/>
          <w:marBottom w:val="0"/>
          <w:divBdr>
            <w:top w:val="none" w:sz="0" w:space="0" w:color="auto"/>
            <w:left w:val="none" w:sz="0" w:space="0" w:color="auto"/>
            <w:bottom w:val="none" w:sz="0" w:space="0" w:color="auto"/>
            <w:right w:val="none" w:sz="0" w:space="0" w:color="auto"/>
          </w:divBdr>
        </w:div>
        <w:div w:id="1585728119">
          <w:marLeft w:val="480"/>
          <w:marRight w:val="0"/>
          <w:marTop w:val="0"/>
          <w:marBottom w:val="0"/>
          <w:divBdr>
            <w:top w:val="none" w:sz="0" w:space="0" w:color="auto"/>
            <w:left w:val="none" w:sz="0" w:space="0" w:color="auto"/>
            <w:bottom w:val="none" w:sz="0" w:space="0" w:color="auto"/>
            <w:right w:val="none" w:sz="0" w:space="0" w:color="auto"/>
          </w:divBdr>
        </w:div>
        <w:div w:id="1675841724">
          <w:marLeft w:val="480"/>
          <w:marRight w:val="0"/>
          <w:marTop w:val="0"/>
          <w:marBottom w:val="0"/>
          <w:divBdr>
            <w:top w:val="none" w:sz="0" w:space="0" w:color="auto"/>
            <w:left w:val="none" w:sz="0" w:space="0" w:color="auto"/>
            <w:bottom w:val="none" w:sz="0" w:space="0" w:color="auto"/>
            <w:right w:val="none" w:sz="0" w:space="0" w:color="auto"/>
          </w:divBdr>
        </w:div>
        <w:div w:id="1836992786">
          <w:marLeft w:val="480"/>
          <w:marRight w:val="0"/>
          <w:marTop w:val="0"/>
          <w:marBottom w:val="0"/>
          <w:divBdr>
            <w:top w:val="none" w:sz="0" w:space="0" w:color="auto"/>
            <w:left w:val="none" w:sz="0" w:space="0" w:color="auto"/>
            <w:bottom w:val="none" w:sz="0" w:space="0" w:color="auto"/>
            <w:right w:val="none" w:sz="0" w:space="0" w:color="auto"/>
          </w:divBdr>
        </w:div>
        <w:div w:id="1881629599">
          <w:marLeft w:val="480"/>
          <w:marRight w:val="0"/>
          <w:marTop w:val="0"/>
          <w:marBottom w:val="0"/>
          <w:divBdr>
            <w:top w:val="none" w:sz="0" w:space="0" w:color="auto"/>
            <w:left w:val="none" w:sz="0" w:space="0" w:color="auto"/>
            <w:bottom w:val="none" w:sz="0" w:space="0" w:color="auto"/>
            <w:right w:val="none" w:sz="0" w:space="0" w:color="auto"/>
          </w:divBdr>
        </w:div>
        <w:div w:id="1974672341">
          <w:marLeft w:val="480"/>
          <w:marRight w:val="0"/>
          <w:marTop w:val="0"/>
          <w:marBottom w:val="0"/>
          <w:divBdr>
            <w:top w:val="none" w:sz="0" w:space="0" w:color="auto"/>
            <w:left w:val="none" w:sz="0" w:space="0" w:color="auto"/>
            <w:bottom w:val="none" w:sz="0" w:space="0" w:color="auto"/>
            <w:right w:val="none" w:sz="0" w:space="0" w:color="auto"/>
          </w:divBdr>
        </w:div>
      </w:divsChild>
    </w:div>
    <w:div w:id="1752045495">
      <w:bodyDiv w:val="1"/>
      <w:marLeft w:val="0"/>
      <w:marRight w:val="0"/>
      <w:marTop w:val="0"/>
      <w:marBottom w:val="0"/>
      <w:divBdr>
        <w:top w:val="none" w:sz="0" w:space="0" w:color="auto"/>
        <w:left w:val="none" w:sz="0" w:space="0" w:color="auto"/>
        <w:bottom w:val="none" w:sz="0" w:space="0" w:color="auto"/>
        <w:right w:val="none" w:sz="0" w:space="0" w:color="auto"/>
      </w:divBdr>
      <w:divsChild>
        <w:div w:id="22902121">
          <w:marLeft w:val="480"/>
          <w:marRight w:val="0"/>
          <w:marTop w:val="0"/>
          <w:marBottom w:val="0"/>
          <w:divBdr>
            <w:top w:val="none" w:sz="0" w:space="0" w:color="auto"/>
            <w:left w:val="none" w:sz="0" w:space="0" w:color="auto"/>
            <w:bottom w:val="none" w:sz="0" w:space="0" w:color="auto"/>
            <w:right w:val="none" w:sz="0" w:space="0" w:color="auto"/>
          </w:divBdr>
        </w:div>
        <w:div w:id="202253253">
          <w:marLeft w:val="480"/>
          <w:marRight w:val="0"/>
          <w:marTop w:val="0"/>
          <w:marBottom w:val="0"/>
          <w:divBdr>
            <w:top w:val="none" w:sz="0" w:space="0" w:color="auto"/>
            <w:left w:val="none" w:sz="0" w:space="0" w:color="auto"/>
            <w:bottom w:val="none" w:sz="0" w:space="0" w:color="auto"/>
            <w:right w:val="none" w:sz="0" w:space="0" w:color="auto"/>
          </w:divBdr>
        </w:div>
        <w:div w:id="349646608">
          <w:marLeft w:val="480"/>
          <w:marRight w:val="0"/>
          <w:marTop w:val="0"/>
          <w:marBottom w:val="0"/>
          <w:divBdr>
            <w:top w:val="none" w:sz="0" w:space="0" w:color="auto"/>
            <w:left w:val="none" w:sz="0" w:space="0" w:color="auto"/>
            <w:bottom w:val="none" w:sz="0" w:space="0" w:color="auto"/>
            <w:right w:val="none" w:sz="0" w:space="0" w:color="auto"/>
          </w:divBdr>
        </w:div>
        <w:div w:id="661857813">
          <w:marLeft w:val="480"/>
          <w:marRight w:val="0"/>
          <w:marTop w:val="0"/>
          <w:marBottom w:val="0"/>
          <w:divBdr>
            <w:top w:val="none" w:sz="0" w:space="0" w:color="auto"/>
            <w:left w:val="none" w:sz="0" w:space="0" w:color="auto"/>
            <w:bottom w:val="none" w:sz="0" w:space="0" w:color="auto"/>
            <w:right w:val="none" w:sz="0" w:space="0" w:color="auto"/>
          </w:divBdr>
        </w:div>
        <w:div w:id="732585012">
          <w:marLeft w:val="480"/>
          <w:marRight w:val="0"/>
          <w:marTop w:val="0"/>
          <w:marBottom w:val="0"/>
          <w:divBdr>
            <w:top w:val="none" w:sz="0" w:space="0" w:color="auto"/>
            <w:left w:val="none" w:sz="0" w:space="0" w:color="auto"/>
            <w:bottom w:val="none" w:sz="0" w:space="0" w:color="auto"/>
            <w:right w:val="none" w:sz="0" w:space="0" w:color="auto"/>
          </w:divBdr>
        </w:div>
        <w:div w:id="749500917">
          <w:marLeft w:val="480"/>
          <w:marRight w:val="0"/>
          <w:marTop w:val="0"/>
          <w:marBottom w:val="0"/>
          <w:divBdr>
            <w:top w:val="none" w:sz="0" w:space="0" w:color="auto"/>
            <w:left w:val="none" w:sz="0" w:space="0" w:color="auto"/>
            <w:bottom w:val="none" w:sz="0" w:space="0" w:color="auto"/>
            <w:right w:val="none" w:sz="0" w:space="0" w:color="auto"/>
          </w:divBdr>
        </w:div>
        <w:div w:id="884217962">
          <w:marLeft w:val="480"/>
          <w:marRight w:val="0"/>
          <w:marTop w:val="0"/>
          <w:marBottom w:val="0"/>
          <w:divBdr>
            <w:top w:val="none" w:sz="0" w:space="0" w:color="auto"/>
            <w:left w:val="none" w:sz="0" w:space="0" w:color="auto"/>
            <w:bottom w:val="none" w:sz="0" w:space="0" w:color="auto"/>
            <w:right w:val="none" w:sz="0" w:space="0" w:color="auto"/>
          </w:divBdr>
        </w:div>
        <w:div w:id="900674344">
          <w:marLeft w:val="480"/>
          <w:marRight w:val="0"/>
          <w:marTop w:val="0"/>
          <w:marBottom w:val="0"/>
          <w:divBdr>
            <w:top w:val="none" w:sz="0" w:space="0" w:color="auto"/>
            <w:left w:val="none" w:sz="0" w:space="0" w:color="auto"/>
            <w:bottom w:val="none" w:sz="0" w:space="0" w:color="auto"/>
            <w:right w:val="none" w:sz="0" w:space="0" w:color="auto"/>
          </w:divBdr>
        </w:div>
        <w:div w:id="987440802">
          <w:marLeft w:val="480"/>
          <w:marRight w:val="0"/>
          <w:marTop w:val="0"/>
          <w:marBottom w:val="0"/>
          <w:divBdr>
            <w:top w:val="none" w:sz="0" w:space="0" w:color="auto"/>
            <w:left w:val="none" w:sz="0" w:space="0" w:color="auto"/>
            <w:bottom w:val="none" w:sz="0" w:space="0" w:color="auto"/>
            <w:right w:val="none" w:sz="0" w:space="0" w:color="auto"/>
          </w:divBdr>
        </w:div>
        <w:div w:id="1027485982">
          <w:marLeft w:val="480"/>
          <w:marRight w:val="0"/>
          <w:marTop w:val="0"/>
          <w:marBottom w:val="0"/>
          <w:divBdr>
            <w:top w:val="none" w:sz="0" w:space="0" w:color="auto"/>
            <w:left w:val="none" w:sz="0" w:space="0" w:color="auto"/>
            <w:bottom w:val="none" w:sz="0" w:space="0" w:color="auto"/>
            <w:right w:val="none" w:sz="0" w:space="0" w:color="auto"/>
          </w:divBdr>
        </w:div>
        <w:div w:id="1047989247">
          <w:marLeft w:val="480"/>
          <w:marRight w:val="0"/>
          <w:marTop w:val="0"/>
          <w:marBottom w:val="0"/>
          <w:divBdr>
            <w:top w:val="none" w:sz="0" w:space="0" w:color="auto"/>
            <w:left w:val="none" w:sz="0" w:space="0" w:color="auto"/>
            <w:bottom w:val="none" w:sz="0" w:space="0" w:color="auto"/>
            <w:right w:val="none" w:sz="0" w:space="0" w:color="auto"/>
          </w:divBdr>
        </w:div>
        <w:div w:id="1200316955">
          <w:marLeft w:val="480"/>
          <w:marRight w:val="0"/>
          <w:marTop w:val="0"/>
          <w:marBottom w:val="0"/>
          <w:divBdr>
            <w:top w:val="none" w:sz="0" w:space="0" w:color="auto"/>
            <w:left w:val="none" w:sz="0" w:space="0" w:color="auto"/>
            <w:bottom w:val="none" w:sz="0" w:space="0" w:color="auto"/>
            <w:right w:val="none" w:sz="0" w:space="0" w:color="auto"/>
          </w:divBdr>
        </w:div>
        <w:div w:id="1441611448">
          <w:marLeft w:val="480"/>
          <w:marRight w:val="0"/>
          <w:marTop w:val="0"/>
          <w:marBottom w:val="0"/>
          <w:divBdr>
            <w:top w:val="none" w:sz="0" w:space="0" w:color="auto"/>
            <w:left w:val="none" w:sz="0" w:space="0" w:color="auto"/>
            <w:bottom w:val="none" w:sz="0" w:space="0" w:color="auto"/>
            <w:right w:val="none" w:sz="0" w:space="0" w:color="auto"/>
          </w:divBdr>
        </w:div>
        <w:div w:id="1444151739">
          <w:marLeft w:val="480"/>
          <w:marRight w:val="0"/>
          <w:marTop w:val="0"/>
          <w:marBottom w:val="0"/>
          <w:divBdr>
            <w:top w:val="none" w:sz="0" w:space="0" w:color="auto"/>
            <w:left w:val="none" w:sz="0" w:space="0" w:color="auto"/>
            <w:bottom w:val="none" w:sz="0" w:space="0" w:color="auto"/>
            <w:right w:val="none" w:sz="0" w:space="0" w:color="auto"/>
          </w:divBdr>
        </w:div>
        <w:div w:id="1575050194">
          <w:marLeft w:val="480"/>
          <w:marRight w:val="0"/>
          <w:marTop w:val="0"/>
          <w:marBottom w:val="0"/>
          <w:divBdr>
            <w:top w:val="none" w:sz="0" w:space="0" w:color="auto"/>
            <w:left w:val="none" w:sz="0" w:space="0" w:color="auto"/>
            <w:bottom w:val="none" w:sz="0" w:space="0" w:color="auto"/>
            <w:right w:val="none" w:sz="0" w:space="0" w:color="auto"/>
          </w:divBdr>
        </w:div>
        <w:div w:id="1577202607">
          <w:marLeft w:val="480"/>
          <w:marRight w:val="0"/>
          <w:marTop w:val="0"/>
          <w:marBottom w:val="0"/>
          <w:divBdr>
            <w:top w:val="none" w:sz="0" w:space="0" w:color="auto"/>
            <w:left w:val="none" w:sz="0" w:space="0" w:color="auto"/>
            <w:bottom w:val="none" w:sz="0" w:space="0" w:color="auto"/>
            <w:right w:val="none" w:sz="0" w:space="0" w:color="auto"/>
          </w:divBdr>
        </w:div>
        <w:div w:id="1596480241">
          <w:marLeft w:val="480"/>
          <w:marRight w:val="0"/>
          <w:marTop w:val="0"/>
          <w:marBottom w:val="0"/>
          <w:divBdr>
            <w:top w:val="none" w:sz="0" w:space="0" w:color="auto"/>
            <w:left w:val="none" w:sz="0" w:space="0" w:color="auto"/>
            <w:bottom w:val="none" w:sz="0" w:space="0" w:color="auto"/>
            <w:right w:val="none" w:sz="0" w:space="0" w:color="auto"/>
          </w:divBdr>
        </w:div>
        <w:div w:id="1798142096">
          <w:marLeft w:val="480"/>
          <w:marRight w:val="0"/>
          <w:marTop w:val="0"/>
          <w:marBottom w:val="0"/>
          <w:divBdr>
            <w:top w:val="none" w:sz="0" w:space="0" w:color="auto"/>
            <w:left w:val="none" w:sz="0" w:space="0" w:color="auto"/>
            <w:bottom w:val="none" w:sz="0" w:space="0" w:color="auto"/>
            <w:right w:val="none" w:sz="0" w:space="0" w:color="auto"/>
          </w:divBdr>
        </w:div>
        <w:div w:id="1899198991">
          <w:marLeft w:val="480"/>
          <w:marRight w:val="0"/>
          <w:marTop w:val="0"/>
          <w:marBottom w:val="0"/>
          <w:divBdr>
            <w:top w:val="none" w:sz="0" w:space="0" w:color="auto"/>
            <w:left w:val="none" w:sz="0" w:space="0" w:color="auto"/>
            <w:bottom w:val="none" w:sz="0" w:space="0" w:color="auto"/>
            <w:right w:val="none" w:sz="0" w:space="0" w:color="auto"/>
          </w:divBdr>
        </w:div>
      </w:divsChild>
    </w:div>
    <w:div w:id="1752241770">
      <w:bodyDiv w:val="1"/>
      <w:marLeft w:val="0"/>
      <w:marRight w:val="0"/>
      <w:marTop w:val="0"/>
      <w:marBottom w:val="0"/>
      <w:divBdr>
        <w:top w:val="none" w:sz="0" w:space="0" w:color="auto"/>
        <w:left w:val="none" w:sz="0" w:space="0" w:color="auto"/>
        <w:bottom w:val="none" w:sz="0" w:space="0" w:color="auto"/>
        <w:right w:val="none" w:sz="0" w:space="0" w:color="auto"/>
      </w:divBdr>
    </w:div>
    <w:div w:id="1757165294">
      <w:bodyDiv w:val="1"/>
      <w:marLeft w:val="0"/>
      <w:marRight w:val="0"/>
      <w:marTop w:val="0"/>
      <w:marBottom w:val="0"/>
      <w:divBdr>
        <w:top w:val="none" w:sz="0" w:space="0" w:color="auto"/>
        <w:left w:val="none" w:sz="0" w:space="0" w:color="auto"/>
        <w:bottom w:val="none" w:sz="0" w:space="0" w:color="auto"/>
        <w:right w:val="none" w:sz="0" w:space="0" w:color="auto"/>
      </w:divBdr>
    </w:div>
    <w:div w:id="1757433520">
      <w:bodyDiv w:val="1"/>
      <w:marLeft w:val="0"/>
      <w:marRight w:val="0"/>
      <w:marTop w:val="0"/>
      <w:marBottom w:val="0"/>
      <w:divBdr>
        <w:top w:val="none" w:sz="0" w:space="0" w:color="auto"/>
        <w:left w:val="none" w:sz="0" w:space="0" w:color="auto"/>
        <w:bottom w:val="none" w:sz="0" w:space="0" w:color="auto"/>
        <w:right w:val="none" w:sz="0" w:space="0" w:color="auto"/>
      </w:divBdr>
    </w:div>
    <w:div w:id="1757945188">
      <w:bodyDiv w:val="1"/>
      <w:marLeft w:val="0"/>
      <w:marRight w:val="0"/>
      <w:marTop w:val="0"/>
      <w:marBottom w:val="0"/>
      <w:divBdr>
        <w:top w:val="none" w:sz="0" w:space="0" w:color="auto"/>
        <w:left w:val="none" w:sz="0" w:space="0" w:color="auto"/>
        <w:bottom w:val="none" w:sz="0" w:space="0" w:color="auto"/>
        <w:right w:val="none" w:sz="0" w:space="0" w:color="auto"/>
      </w:divBdr>
      <w:divsChild>
        <w:div w:id="106704179">
          <w:marLeft w:val="480"/>
          <w:marRight w:val="0"/>
          <w:marTop w:val="0"/>
          <w:marBottom w:val="0"/>
          <w:divBdr>
            <w:top w:val="none" w:sz="0" w:space="0" w:color="auto"/>
            <w:left w:val="none" w:sz="0" w:space="0" w:color="auto"/>
            <w:bottom w:val="none" w:sz="0" w:space="0" w:color="auto"/>
            <w:right w:val="none" w:sz="0" w:space="0" w:color="auto"/>
          </w:divBdr>
        </w:div>
        <w:div w:id="852570141">
          <w:marLeft w:val="480"/>
          <w:marRight w:val="0"/>
          <w:marTop w:val="0"/>
          <w:marBottom w:val="0"/>
          <w:divBdr>
            <w:top w:val="none" w:sz="0" w:space="0" w:color="auto"/>
            <w:left w:val="none" w:sz="0" w:space="0" w:color="auto"/>
            <w:bottom w:val="none" w:sz="0" w:space="0" w:color="auto"/>
            <w:right w:val="none" w:sz="0" w:space="0" w:color="auto"/>
          </w:divBdr>
        </w:div>
        <w:div w:id="363285674">
          <w:marLeft w:val="480"/>
          <w:marRight w:val="0"/>
          <w:marTop w:val="0"/>
          <w:marBottom w:val="0"/>
          <w:divBdr>
            <w:top w:val="none" w:sz="0" w:space="0" w:color="auto"/>
            <w:left w:val="none" w:sz="0" w:space="0" w:color="auto"/>
            <w:bottom w:val="none" w:sz="0" w:space="0" w:color="auto"/>
            <w:right w:val="none" w:sz="0" w:space="0" w:color="auto"/>
          </w:divBdr>
        </w:div>
        <w:div w:id="1185898450">
          <w:marLeft w:val="480"/>
          <w:marRight w:val="0"/>
          <w:marTop w:val="0"/>
          <w:marBottom w:val="0"/>
          <w:divBdr>
            <w:top w:val="none" w:sz="0" w:space="0" w:color="auto"/>
            <w:left w:val="none" w:sz="0" w:space="0" w:color="auto"/>
            <w:bottom w:val="none" w:sz="0" w:space="0" w:color="auto"/>
            <w:right w:val="none" w:sz="0" w:space="0" w:color="auto"/>
          </w:divBdr>
        </w:div>
        <w:div w:id="1251888397">
          <w:marLeft w:val="480"/>
          <w:marRight w:val="0"/>
          <w:marTop w:val="0"/>
          <w:marBottom w:val="0"/>
          <w:divBdr>
            <w:top w:val="none" w:sz="0" w:space="0" w:color="auto"/>
            <w:left w:val="none" w:sz="0" w:space="0" w:color="auto"/>
            <w:bottom w:val="none" w:sz="0" w:space="0" w:color="auto"/>
            <w:right w:val="none" w:sz="0" w:space="0" w:color="auto"/>
          </w:divBdr>
        </w:div>
        <w:div w:id="1104422090">
          <w:marLeft w:val="480"/>
          <w:marRight w:val="0"/>
          <w:marTop w:val="0"/>
          <w:marBottom w:val="0"/>
          <w:divBdr>
            <w:top w:val="none" w:sz="0" w:space="0" w:color="auto"/>
            <w:left w:val="none" w:sz="0" w:space="0" w:color="auto"/>
            <w:bottom w:val="none" w:sz="0" w:space="0" w:color="auto"/>
            <w:right w:val="none" w:sz="0" w:space="0" w:color="auto"/>
          </w:divBdr>
        </w:div>
        <w:div w:id="1014916775">
          <w:marLeft w:val="480"/>
          <w:marRight w:val="0"/>
          <w:marTop w:val="0"/>
          <w:marBottom w:val="0"/>
          <w:divBdr>
            <w:top w:val="none" w:sz="0" w:space="0" w:color="auto"/>
            <w:left w:val="none" w:sz="0" w:space="0" w:color="auto"/>
            <w:bottom w:val="none" w:sz="0" w:space="0" w:color="auto"/>
            <w:right w:val="none" w:sz="0" w:space="0" w:color="auto"/>
          </w:divBdr>
        </w:div>
        <w:div w:id="474763671">
          <w:marLeft w:val="480"/>
          <w:marRight w:val="0"/>
          <w:marTop w:val="0"/>
          <w:marBottom w:val="0"/>
          <w:divBdr>
            <w:top w:val="none" w:sz="0" w:space="0" w:color="auto"/>
            <w:left w:val="none" w:sz="0" w:space="0" w:color="auto"/>
            <w:bottom w:val="none" w:sz="0" w:space="0" w:color="auto"/>
            <w:right w:val="none" w:sz="0" w:space="0" w:color="auto"/>
          </w:divBdr>
        </w:div>
        <w:div w:id="655381770">
          <w:marLeft w:val="480"/>
          <w:marRight w:val="0"/>
          <w:marTop w:val="0"/>
          <w:marBottom w:val="0"/>
          <w:divBdr>
            <w:top w:val="none" w:sz="0" w:space="0" w:color="auto"/>
            <w:left w:val="none" w:sz="0" w:space="0" w:color="auto"/>
            <w:bottom w:val="none" w:sz="0" w:space="0" w:color="auto"/>
            <w:right w:val="none" w:sz="0" w:space="0" w:color="auto"/>
          </w:divBdr>
        </w:div>
        <w:div w:id="323551590">
          <w:marLeft w:val="480"/>
          <w:marRight w:val="0"/>
          <w:marTop w:val="0"/>
          <w:marBottom w:val="0"/>
          <w:divBdr>
            <w:top w:val="none" w:sz="0" w:space="0" w:color="auto"/>
            <w:left w:val="none" w:sz="0" w:space="0" w:color="auto"/>
            <w:bottom w:val="none" w:sz="0" w:space="0" w:color="auto"/>
            <w:right w:val="none" w:sz="0" w:space="0" w:color="auto"/>
          </w:divBdr>
        </w:div>
        <w:div w:id="57292989">
          <w:marLeft w:val="480"/>
          <w:marRight w:val="0"/>
          <w:marTop w:val="0"/>
          <w:marBottom w:val="0"/>
          <w:divBdr>
            <w:top w:val="none" w:sz="0" w:space="0" w:color="auto"/>
            <w:left w:val="none" w:sz="0" w:space="0" w:color="auto"/>
            <w:bottom w:val="none" w:sz="0" w:space="0" w:color="auto"/>
            <w:right w:val="none" w:sz="0" w:space="0" w:color="auto"/>
          </w:divBdr>
        </w:div>
        <w:div w:id="1007749966">
          <w:marLeft w:val="480"/>
          <w:marRight w:val="0"/>
          <w:marTop w:val="0"/>
          <w:marBottom w:val="0"/>
          <w:divBdr>
            <w:top w:val="none" w:sz="0" w:space="0" w:color="auto"/>
            <w:left w:val="none" w:sz="0" w:space="0" w:color="auto"/>
            <w:bottom w:val="none" w:sz="0" w:space="0" w:color="auto"/>
            <w:right w:val="none" w:sz="0" w:space="0" w:color="auto"/>
          </w:divBdr>
        </w:div>
        <w:div w:id="1628270374">
          <w:marLeft w:val="480"/>
          <w:marRight w:val="0"/>
          <w:marTop w:val="0"/>
          <w:marBottom w:val="0"/>
          <w:divBdr>
            <w:top w:val="none" w:sz="0" w:space="0" w:color="auto"/>
            <w:left w:val="none" w:sz="0" w:space="0" w:color="auto"/>
            <w:bottom w:val="none" w:sz="0" w:space="0" w:color="auto"/>
            <w:right w:val="none" w:sz="0" w:space="0" w:color="auto"/>
          </w:divBdr>
        </w:div>
        <w:div w:id="806512793">
          <w:marLeft w:val="480"/>
          <w:marRight w:val="0"/>
          <w:marTop w:val="0"/>
          <w:marBottom w:val="0"/>
          <w:divBdr>
            <w:top w:val="none" w:sz="0" w:space="0" w:color="auto"/>
            <w:left w:val="none" w:sz="0" w:space="0" w:color="auto"/>
            <w:bottom w:val="none" w:sz="0" w:space="0" w:color="auto"/>
            <w:right w:val="none" w:sz="0" w:space="0" w:color="auto"/>
          </w:divBdr>
        </w:div>
        <w:div w:id="329256672">
          <w:marLeft w:val="480"/>
          <w:marRight w:val="0"/>
          <w:marTop w:val="0"/>
          <w:marBottom w:val="0"/>
          <w:divBdr>
            <w:top w:val="none" w:sz="0" w:space="0" w:color="auto"/>
            <w:left w:val="none" w:sz="0" w:space="0" w:color="auto"/>
            <w:bottom w:val="none" w:sz="0" w:space="0" w:color="auto"/>
            <w:right w:val="none" w:sz="0" w:space="0" w:color="auto"/>
          </w:divBdr>
        </w:div>
        <w:div w:id="46616040">
          <w:marLeft w:val="480"/>
          <w:marRight w:val="0"/>
          <w:marTop w:val="0"/>
          <w:marBottom w:val="0"/>
          <w:divBdr>
            <w:top w:val="none" w:sz="0" w:space="0" w:color="auto"/>
            <w:left w:val="none" w:sz="0" w:space="0" w:color="auto"/>
            <w:bottom w:val="none" w:sz="0" w:space="0" w:color="auto"/>
            <w:right w:val="none" w:sz="0" w:space="0" w:color="auto"/>
          </w:divBdr>
        </w:div>
        <w:div w:id="291132076">
          <w:marLeft w:val="480"/>
          <w:marRight w:val="0"/>
          <w:marTop w:val="0"/>
          <w:marBottom w:val="0"/>
          <w:divBdr>
            <w:top w:val="none" w:sz="0" w:space="0" w:color="auto"/>
            <w:left w:val="none" w:sz="0" w:space="0" w:color="auto"/>
            <w:bottom w:val="none" w:sz="0" w:space="0" w:color="auto"/>
            <w:right w:val="none" w:sz="0" w:space="0" w:color="auto"/>
          </w:divBdr>
        </w:div>
        <w:div w:id="1398093892">
          <w:marLeft w:val="480"/>
          <w:marRight w:val="0"/>
          <w:marTop w:val="0"/>
          <w:marBottom w:val="0"/>
          <w:divBdr>
            <w:top w:val="none" w:sz="0" w:space="0" w:color="auto"/>
            <w:left w:val="none" w:sz="0" w:space="0" w:color="auto"/>
            <w:bottom w:val="none" w:sz="0" w:space="0" w:color="auto"/>
            <w:right w:val="none" w:sz="0" w:space="0" w:color="auto"/>
          </w:divBdr>
        </w:div>
        <w:div w:id="1312640143">
          <w:marLeft w:val="480"/>
          <w:marRight w:val="0"/>
          <w:marTop w:val="0"/>
          <w:marBottom w:val="0"/>
          <w:divBdr>
            <w:top w:val="none" w:sz="0" w:space="0" w:color="auto"/>
            <w:left w:val="none" w:sz="0" w:space="0" w:color="auto"/>
            <w:bottom w:val="none" w:sz="0" w:space="0" w:color="auto"/>
            <w:right w:val="none" w:sz="0" w:space="0" w:color="auto"/>
          </w:divBdr>
        </w:div>
        <w:div w:id="1210189417">
          <w:marLeft w:val="480"/>
          <w:marRight w:val="0"/>
          <w:marTop w:val="0"/>
          <w:marBottom w:val="0"/>
          <w:divBdr>
            <w:top w:val="none" w:sz="0" w:space="0" w:color="auto"/>
            <w:left w:val="none" w:sz="0" w:space="0" w:color="auto"/>
            <w:bottom w:val="none" w:sz="0" w:space="0" w:color="auto"/>
            <w:right w:val="none" w:sz="0" w:space="0" w:color="auto"/>
          </w:divBdr>
        </w:div>
        <w:div w:id="32773360">
          <w:marLeft w:val="480"/>
          <w:marRight w:val="0"/>
          <w:marTop w:val="0"/>
          <w:marBottom w:val="0"/>
          <w:divBdr>
            <w:top w:val="none" w:sz="0" w:space="0" w:color="auto"/>
            <w:left w:val="none" w:sz="0" w:space="0" w:color="auto"/>
            <w:bottom w:val="none" w:sz="0" w:space="0" w:color="auto"/>
            <w:right w:val="none" w:sz="0" w:space="0" w:color="auto"/>
          </w:divBdr>
        </w:div>
        <w:div w:id="611325915">
          <w:marLeft w:val="480"/>
          <w:marRight w:val="0"/>
          <w:marTop w:val="0"/>
          <w:marBottom w:val="0"/>
          <w:divBdr>
            <w:top w:val="none" w:sz="0" w:space="0" w:color="auto"/>
            <w:left w:val="none" w:sz="0" w:space="0" w:color="auto"/>
            <w:bottom w:val="none" w:sz="0" w:space="0" w:color="auto"/>
            <w:right w:val="none" w:sz="0" w:space="0" w:color="auto"/>
          </w:divBdr>
        </w:div>
        <w:div w:id="1260481787">
          <w:marLeft w:val="480"/>
          <w:marRight w:val="0"/>
          <w:marTop w:val="0"/>
          <w:marBottom w:val="0"/>
          <w:divBdr>
            <w:top w:val="none" w:sz="0" w:space="0" w:color="auto"/>
            <w:left w:val="none" w:sz="0" w:space="0" w:color="auto"/>
            <w:bottom w:val="none" w:sz="0" w:space="0" w:color="auto"/>
            <w:right w:val="none" w:sz="0" w:space="0" w:color="auto"/>
          </w:divBdr>
        </w:div>
        <w:div w:id="1225330980">
          <w:marLeft w:val="480"/>
          <w:marRight w:val="0"/>
          <w:marTop w:val="0"/>
          <w:marBottom w:val="0"/>
          <w:divBdr>
            <w:top w:val="none" w:sz="0" w:space="0" w:color="auto"/>
            <w:left w:val="none" w:sz="0" w:space="0" w:color="auto"/>
            <w:bottom w:val="none" w:sz="0" w:space="0" w:color="auto"/>
            <w:right w:val="none" w:sz="0" w:space="0" w:color="auto"/>
          </w:divBdr>
        </w:div>
        <w:div w:id="2043046160">
          <w:marLeft w:val="480"/>
          <w:marRight w:val="0"/>
          <w:marTop w:val="0"/>
          <w:marBottom w:val="0"/>
          <w:divBdr>
            <w:top w:val="none" w:sz="0" w:space="0" w:color="auto"/>
            <w:left w:val="none" w:sz="0" w:space="0" w:color="auto"/>
            <w:bottom w:val="none" w:sz="0" w:space="0" w:color="auto"/>
            <w:right w:val="none" w:sz="0" w:space="0" w:color="auto"/>
          </w:divBdr>
        </w:div>
        <w:div w:id="1830516533">
          <w:marLeft w:val="480"/>
          <w:marRight w:val="0"/>
          <w:marTop w:val="0"/>
          <w:marBottom w:val="0"/>
          <w:divBdr>
            <w:top w:val="none" w:sz="0" w:space="0" w:color="auto"/>
            <w:left w:val="none" w:sz="0" w:space="0" w:color="auto"/>
            <w:bottom w:val="none" w:sz="0" w:space="0" w:color="auto"/>
            <w:right w:val="none" w:sz="0" w:space="0" w:color="auto"/>
          </w:divBdr>
        </w:div>
        <w:div w:id="436368297">
          <w:marLeft w:val="480"/>
          <w:marRight w:val="0"/>
          <w:marTop w:val="0"/>
          <w:marBottom w:val="0"/>
          <w:divBdr>
            <w:top w:val="none" w:sz="0" w:space="0" w:color="auto"/>
            <w:left w:val="none" w:sz="0" w:space="0" w:color="auto"/>
            <w:bottom w:val="none" w:sz="0" w:space="0" w:color="auto"/>
            <w:right w:val="none" w:sz="0" w:space="0" w:color="auto"/>
          </w:divBdr>
        </w:div>
        <w:div w:id="1224371194">
          <w:marLeft w:val="480"/>
          <w:marRight w:val="0"/>
          <w:marTop w:val="0"/>
          <w:marBottom w:val="0"/>
          <w:divBdr>
            <w:top w:val="none" w:sz="0" w:space="0" w:color="auto"/>
            <w:left w:val="none" w:sz="0" w:space="0" w:color="auto"/>
            <w:bottom w:val="none" w:sz="0" w:space="0" w:color="auto"/>
            <w:right w:val="none" w:sz="0" w:space="0" w:color="auto"/>
          </w:divBdr>
        </w:div>
        <w:div w:id="375159677">
          <w:marLeft w:val="480"/>
          <w:marRight w:val="0"/>
          <w:marTop w:val="0"/>
          <w:marBottom w:val="0"/>
          <w:divBdr>
            <w:top w:val="none" w:sz="0" w:space="0" w:color="auto"/>
            <w:left w:val="none" w:sz="0" w:space="0" w:color="auto"/>
            <w:bottom w:val="none" w:sz="0" w:space="0" w:color="auto"/>
            <w:right w:val="none" w:sz="0" w:space="0" w:color="auto"/>
          </w:divBdr>
        </w:div>
        <w:div w:id="986934663">
          <w:marLeft w:val="480"/>
          <w:marRight w:val="0"/>
          <w:marTop w:val="0"/>
          <w:marBottom w:val="0"/>
          <w:divBdr>
            <w:top w:val="none" w:sz="0" w:space="0" w:color="auto"/>
            <w:left w:val="none" w:sz="0" w:space="0" w:color="auto"/>
            <w:bottom w:val="none" w:sz="0" w:space="0" w:color="auto"/>
            <w:right w:val="none" w:sz="0" w:space="0" w:color="auto"/>
          </w:divBdr>
        </w:div>
        <w:div w:id="910697598">
          <w:marLeft w:val="480"/>
          <w:marRight w:val="0"/>
          <w:marTop w:val="0"/>
          <w:marBottom w:val="0"/>
          <w:divBdr>
            <w:top w:val="none" w:sz="0" w:space="0" w:color="auto"/>
            <w:left w:val="none" w:sz="0" w:space="0" w:color="auto"/>
            <w:bottom w:val="none" w:sz="0" w:space="0" w:color="auto"/>
            <w:right w:val="none" w:sz="0" w:space="0" w:color="auto"/>
          </w:divBdr>
        </w:div>
        <w:div w:id="1734624463">
          <w:marLeft w:val="480"/>
          <w:marRight w:val="0"/>
          <w:marTop w:val="0"/>
          <w:marBottom w:val="0"/>
          <w:divBdr>
            <w:top w:val="none" w:sz="0" w:space="0" w:color="auto"/>
            <w:left w:val="none" w:sz="0" w:space="0" w:color="auto"/>
            <w:bottom w:val="none" w:sz="0" w:space="0" w:color="auto"/>
            <w:right w:val="none" w:sz="0" w:space="0" w:color="auto"/>
          </w:divBdr>
        </w:div>
        <w:div w:id="1811163984">
          <w:marLeft w:val="480"/>
          <w:marRight w:val="0"/>
          <w:marTop w:val="0"/>
          <w:marBottom w:val="0"/>
          <w:divBdr>
            <w:top w:val="none" w:sz="0" w:space="0" w:color="auto"/>
            <w:left w:val="none" w:sz="0" w:space="0" w:color="auto"/>
            <w:bottom w:val="none" w:sz="0" w:space="0" w:color="auto"/>
            <w:right w:val="none" w:sz="0" w:space="0" w:color="auto"/>
          </w:divBdr>
        </w:div>
        <w:div w:id="1993831550">
          <w:marLeft w:val="480"/>
          <w:marRight w:val="0"/>
          <w:marTop w:val="0"/>
          <w:marBottom w:val="0"/>
          <w:divBdr>
            <w:top w:val="none" w:sz="0" w:space="0" w:color="auto"/>
            <w:left w:val="none" w:sz="0" w:space="0" w:color="auto"/>
            <w:bottom w:val="none" w:sz="0" w:space="0" w:color="auto"/>
            <w:right w:val="none" w:sz="0" w:space="0" w:color="auto"/>
          </w:divBdr>
        </w:div>
        <w:div w:id="186409585">
          <w:marLeft w:val="480"/>
          <w:marRight w:val="0"/>
          <w:marTop w:val="0"/>
          <w:marBottom w:val="0"/>
          <w:divBdr>
            <w:top w:val="none" w:sz="0" w:space="0" w:color="auto"/>
            <w:left w:val="none" w:sz="0" w:space="0" w:color="auto"/>
            <w:bottom w:val="none" w:sz="0" w:space="0" w:color="auto"/>
            <w:right w:val="none" w:sz="0" w:space="0" w:color="auto"/>
          </w:divBdr>
        </w:div>
        <w:div w:id="2059162196">
          <w:marLeft w:val="480"/>
          <w:marRight w:val="0"/>
          <w:marTop w:val="0"/>
          <w:marBottom w:val="0"/>
          <w:divBdr>
            <w:top w:val="none" w:sz="0" w:space="0" w:color="auto"/>
            <w:left w:val="none" w:sz="0" w:space="0" w:color="auto"/>
            <w:bottom w:val="none" w:sz="0" w:space="0" w:color="auto"/>
            <w:right w:val="none" w:sz="0" w:space="0" w:color="auto"/>
          </w:divBdr>
        </w:div>
        <w:div w:id="554313545">
          <w:marLeft w:val="480"/>
          <w:marRight w:val="0"/>
          <w:marTop w:val="0"/>
          <w:marBottom w:val="0"/>
          <w:divBdr>
            <w:top w:val="none" w:sz="0" w:space="0" w:color="auto"/>
            <w:left w:val="none" w:sz="0" w:space="0" w:color="auto"/>
            <w:bottom w:val="none" w:sz="0" w:space="0" w:color="auto"/>
            <w:right w:val="none" w:sz="0" w:space="0" w:color="auto"/>
          </w:divBdr>
        </w:div>
        <w:div w:id="1389300536">
          <w:marLeft w:val="480"/>
          <w:marRight w:val="0"/>
          <w:marTop w:val="0"/>
          <w:marBottom w:val="0"/>
          <w:divBdr>
            <w:top w:val="none" w:sz="0" w:space="0" w:color="auto"/>
            <w:left w:val="none" w:sz="0" w:space="0" w:color="auto"/>
            <w:bottom w:val="none" w:sz="0" w:space="0" w:color="auto"/>
            <w:right w:val="none" w:sz="0" w:space="0" w:color="auto"/>
          </w:divBdr>
        </w:div>
        <w:div w:id="1986886262">
          <w:marLeft w:val="480"/>
          <w:marRight w:val="0"/>
          <w:marTop w:val="0"/>
          <w:marBottom w:val="0"/>
          <w:divBdr>
            <w:top w:val="none" w:sz="0" w:space="0" w:color="auto"/>
            <w:left w:val="none" w:sz="0" w:space="0" w:color="auto"/>
            <w:bottom w:val="none" w:sz="0" w:space="0" w:color="auto"/>
            <w:right w:val="none" w:sz="0" w:space="0" w:color="auto"/>
          </w:divBdr>
        </w:div>
        <w:div w:id="1539779822">
          <w:marLeft w:val="480"/>
          <w:marRight w:val="0"/>
          <w:marTop w:val="0"/>
          <w:marBottom w:val="0"/>
          <w:divBdr>
            <w:top w:val="none" w:sz="0" w:space="0" w:color="auto"/>
            <w:left w:val="none" w:sz="0" w:space="0" w:color="auto"/>
            <w:bottom w:val="none" w:sz="0" w:space="0" w:color="auto"/>
            <w:right w:val="none" w:sz="0" w:space="0" w:color="auto"/>
          </w:divBdr>
        </w:div>
        <w:div w:id="1710378434">
          <w:marLeft w:val="480"/>
          <w:marRight w:val="0"/>
          <w:marTop w:val="0"/>
          <w:marBottom w:val="0"/>
          <w:divBdr>
            <w:top w:val="none" w:sz="0" w:space="0" w:color="auto"/>
            <w:left w:val="none" w:sz="0" w:space="0" w:color="auto"/>
            <w:bottom w:val="none" w:sz="0" w:space="0" w:color="auto"/>
            <w:right w:val="none" w:sz="0" w:space="0" w:color="auto"/>
          </w:divBdr>
        </w:div>
        <w:div w:id="2049407728">
          <w:marLeft w:val="480"/>
          <w:marRight w:val="0"/>
          <w:marTop w:val="0"/>
          <w:marBottom w:val="0"/>
          <w:divBdr>
            <w:top w:val="none" w:sz="0" w:space="0" w:color="auto"/>
            <w:left w:val="none" w:sz="0" w:space="0" w:color="auto"/>
            <w:bottom w:val="none" w:sz="0" w:space="0" w:color="auto"/>
            <w:right w:val="none" w:sz="0" w:space="0" w:color="auto"/>
          </w:divBdr>
        </w:div>
        <w:div w:id="1376928973">
          <w:marLeft w:val="480"/>
          <w:marRight w:val="0"/>
          <w:marTop w:val="0"/>
          <w:marBottom w:val="0"/>
          <w:divBdr>
            <w:top w:val="none" w:sz="0" w:space="0" w:color="auto"/>
            <w:left w:val="none" w:sz="0" w:space="0" w:color="auto"/>
            <w:bottom w:val="none" w:sz="0" w:space="0" w:color="auto"/>
            <w:right w:val="none" w:sz="0" w:space="0" w:color="auto"/>
          </w:divBdr>
        </w:div>
        <w:div w:id="2091080929">
          <w:marLeft w:val="480"/>
          <w:marRight w:val="0"/>
          <w:marTop w:val="0"/>
          <w:marBottom w:val="0"/>
          <w:divBdr>
            <w:top w:val="none" w:sz="0" w:space="0" w:color="auto"/>
            <w:left w:val="none" w:sz="0" w:space="0" w:color="auto"/>
            <w:bottom w:val="none" w:sz="0" w:space="0" w:color="auto"/>
            <w:right w:val="none" w:sz="0" w:space="0" w:color="auto"/>
          </w:divBdr>
        </w:div>
        <w:div w:id="923150782">
          <w:marLeft w:val="480"/>
          <w:marRight w:val="0"/>
          <w:marTop w:val="0"/>
          <w:marBottom w:val="0"/>
          <w:divBdr>
            <w:top w:val="none" w:sz="0" w:space="0" w:color="auto"/>
            <w:left w:val="none" w:sz="0" w:space="0" w:color="auto"/>
            <w:bottom w:val="none" w:sz="0" w:space="0" w:color="auto"/>
            <w:right w:val="none" w:sz="0" w:space="0" w:color="auto"/>
          </w:divBdr>
        </w:div>
        <w:div w:id="1434782954">
          <w:marLeft w:val="480"/>
          <w:marRight w:val="0"/>
          <w:marTop w:val="0"/>
          <w:marBottom w:val="0"/>
          <w:divBdr>
            <w:top w:val="none" w:sz="0" w:space="0" w:color="auto"/>
            <w:left w:val="none" w:sz="0" w:space="0" w:color="auto"/>
            <w:bottom w:val="none" w:sz="0" w:space="0" w:color="auto"/>
            <w:right w:val="none" w:sz="0" w:space="0" w:color="auto"/>
          </w:divBdr>
        </w:div>
        <w:div w:id="1391878626">
          <w:marLeft w:val="480"/>
          <w:marRight w:val="0"/>
          <w:marTop w:val="0"/>
          <w:marBottom w:val="0"/>
          <w:divBdr>
            <w:top w:val="none" w:sz="0" w:space="0" w:color="auto"/>
            <w:left w:val="none" w:sz="0" w:space="0" w:color="auto"/>
            <w:bottom w:val="none" w:sz="0" w:space="0" w:color="auto"/>
            <w:right w:val="none" w:sz="0" w:space="0" w:color="auto"/>
          </w:divBdr>
        </w:div>
        <w:div w:id="2017146991">
          <w:marLeft w:val="480"/>
          <w:marRight w:val="0"/>
          <w:marTop w:val="0"/>
          <w:marBottom w:val="0"/>
          <w:divBdr>
            <w:top w:val="none" w:sz="0" w:space="0" w:color="auto"/>
            <w:left w:val="none" w:sz="0" w:space="0" w:color="auto"/>
            <w:bottom w:val="none" w:sz="0" w:space="0" w:color="auto"/>
            <w:right w:val="none" w:sz="0" w:space="0" w:color="auto"/>
          </w:divBdr>
        </w:div>
        <w:div w:id="1893498807">
          <w:marLeft w:val="480"/>
          <w:marRight w:val="0"/>
          <w:marTop w:val="0"/>
          <w:marBottom w:val="0"/>
          <w:divBdr>
            <w:top w:val="none" w:sz="0" w:space="0" w:color="auto"/>
            <w:left w:val="none" w:sz="0" w:space="0" w:color="auto"/>
            <w:bottom w:val="none" w:sz="0" w:space="0" w:color="auto"/>
            <w:right w:val="none" w:sz="0" w:space="0" w:color="auto"/>
          </w:divBdr>
        </w:div>
        <w:div w:id="466901474">
          <w:marLeft w:val="480"/>
          <w:marRight w:val="0"/>
          <w:marTop w:val="0"/>
          <w:marBottom w:val="0"/>
          <w:divBdr>
            <w:top w:val="none" w:sz="0" w:space="0" w:color="auto"/>
            <w:left w:val="none" w:sz="0" w:space="0" w:color="auto"/>
            <w:bottom w:val="none" w:sz="0" w:space="0" w:color="auto"/>
            <w:right w:val="none" w:sz="0" w:space="0" w:color="auto"/>
          </w:divBdr>
        </w:div>
        <w:div w:id="777067804">
          <w:marLeft w:val="480"/>
          <w:marRight w:val="0"/>
          <w:marTop w:val="0"/>
          <w:marBottom w:val="0"/>
          <w:divBdr>
            <w:top w:val="none" w:sz="0" w:space="0" w:color="auto"/>
            <w:left w:val="none" w:sz="0" w:space="0" w:color="auto"/>
            <w:bottom w:val="none" w:sz="0" w:space="0" w:color="auto"/>
            <w:right w:val="none" w:sz="0" w:space="0" w:color="auto"/>
          </w:divBdr>
        </w:div>
        <w:div w:id="225726477">
          <w:marLeft w:val="480"/>
          <w:marRight w:val="0"/>
          <w:marTop w:val="0"/>
          <w:marBottom w:val="0"/>
          <w:divBdr>
            <w:top w:val="none" w:sz="0" w:space="0" w:color="auto"/>
            <w:left w:val="none" w:sz="0" w:space="0" w:color="auto"/>
            <w:bottom w:val="none" w:sz="0" w:space="0" w:color="auto"/>
            <w:right w:val="none" w:sz="0" w:space="0" w:color="auto"/>
          </w:divBdr>
        </w:div>
        <w:div w:id="1766147379">
          <w:marLeft w:val="480"/>
          <w:marRight w:val="0"/>
          <w:marTop w:val="0"/>
          <w:marBottom w:val="0"/>
          <w:divBdr>
            <w:top w:val="none" w:sz="0" w:space="0" w:color="auto"/>
            <w:left w:val="none" w:sz="0" w:space="0" w:color="auto"/>
            <w:bottom w:val="none" w:sz="0" w:space="0" w:color="auto"/>
            <w:right w:val="none" w:sz="0" w:space="0" w:color="auto"/>
          </w:divBdr>
        </w:div>
        <w:div w:id="342364085">
          <w:marLeft w:val="480"/>
          <w:marRight w:val="0"/>
          <w:marTop w:val="0"/>
          <w:marBottom w:val="0"/>
          <w:divBdr>
            <w:top w:val="none" w:sz="0" w:space="0" w:color="auto"/>
            <w:left w:val="none" w:sz="0" w:space="0" w:color="auto"/>
            <w:bottom w:val="none" w:sz="0" w:space="0" w:color="auto"/>
            <w:right w:val="none" w:sz="0" w:space="0" w:color="auto"/>
          </w:divBdr>
        </w:div>
        <w:div w:id="1850945640">
          <w:marLeft w:val="480"/>
          <w:marRight w:val="0"/>
          <w:marTop w:val="0"/>
          <w:marBottom w:val="0"/>
          <w:divBdr>
            <w:top w:val="none" w:sz="0" w:space="0" w:color="auto"/>
            <w:left w:val="none" w:sz="0" w:space="0" w:color="auto"/>
            <w:bottom w:val="none" w:sz="0" w:space="0" w:color="auto"/>
            <w:right w:val="none" w:sz="0" w:space="0" w:color="auto"/>
          </w:divBdr>
        </w:div>
        <w:div w:id="149257392">
          <w:marLeft w:val="480"/>
          <w:marRight w:val="0"/>
          <w:marTop w:val="0"/>
          <w:marBottom w:val="0"/>
          <w:divBdr>
            <w:top w:val="none" w:sz="0" w:space="0" w:color="auto"/>
            <w:left w:val="none" w:sz="0" w:space="0" w:color="auto"/>
            <w:bottom w:val="none" w:sz="0" w:space="0" w:color="auto"/>
            <w:right w:val="none" w:sz="0" w:space="0" w:color="auto"/>
          </w:divBdr>
        </w:div>
        <w:div w:id="1112286672">
          <w:marLeft w:val="480"/>
          <w:marRight w:val="0"/>
          <w:marTop w:val="0"/>
          <w:marBottom w:val="0"/>
          <w:divBdr>
            <w:top w:val="none" w:sz="0" w:space="0" w:color="auto"/>
            <w:left w:val="none" w:sz="0" w:space="0" w:color="auto"/>
            <w:bottom w:val="none" w:sz="0" w:space="0" w:color="auto"/>
            <w:right w:val="none" w:sz="0" w:space="0" w:color="auto"/>
          </w:divBdr>
        </w:div>
        <w:div w:id="1151873149">
          <w:marLeft w:val="480"/>
          <w:marRight w:val="0"/>
          <w:marTop w:val="0"/>
          <w:marBottom w:val="0"/>
          <w:divBdr>
            <w:top w:val="none" w:sz="0" w:space="0" w:color="auto"/>
            <w:left w:val="none" w:sz="0" w:space="0" w:color="auto"/>
            <w:bottom w:val="none" w:sz="0" w:space="0" w:color="auto"/>
            <w:right w:val="none" w:sz="0" w:space="0" w:color="auto"/>
          </w:divBdr>
        </w:div>
        <w:div w:id="384568750">
          <w:marLeft w:val="480"/>
          <w:marRight w:val="0"/>
          <w:marTop w:val="0"/>
          <w:marBottom w:val="0"/>
          <w:divBdr>
            <w:top w:val="none" w:sz="0" w:space="0" w:color="auto"/>
            <w:left w:val="none" w:sz="0" w:space="0" w:color="auto"/>
            <w:bottom w:val="none" w:sz="0" w:space="0" w:color="auto"/>
            <w:right w:val="none" w:sz="0" w:space="0" w:color="auto"/>
          </w:divBdr>
        </w:div>
        <w:div w:id="1383477903">
          <w:marLeft w:val="480"/>
          <w:marRight w:val="0"/>
          <w:marTop w:val="0"/>
          <w:marBottom w:val="0"/>
          <w:divBdr>
            <w:top w:val="none" w:sz="0" w:space="0" w:color="auto"/>
            <w:left w:val="none" w:sz="0" w:space="0" w:color="auto"/>
            <w:bottom w:val="none" w:sz="0" w:space="0" w:color="auto"/>
            <w:right w:val="none" w:sz="0" w:space="0" w:color="auto"/>
          </w:divBdr>
        </w:div>
        <w:div w:id="971982504">
          <w:marLeft w:val="480"/>
          <w:marRight w:val="0"/>
          <w:marTop w:val="0"/>
          <w:marBottom w:val="0"/>
          <w:divBdr>
            <w:top w:val="none" w:sz="0" w:space="0" w:color="auto"/>
            <w:left w:val="none" w:sz="0" w:space="0" w:color="auto"/>
            <w:bottom w:val="none" w:sz="0" w:space="0" w:color="auto"/>
            <w:right w:val="none" w:sz="0" w:space="0" w:color="auto"/>
          </w:divBdr>
        </w:div>
        <w:div w:id="713886820">
          <w:marLeft w:val="480"/>
          <w:marRight w:val="0"/>
          <w:marTop w:val="0"/>
          <w:marBottom w:val="0"/>
          <w:divBdr>
            <w:top w:val="none" w:sz="0" w:space="0" w:color="auto"/>
            <w:left w:val="none" w:sz="0" w:space="0" w:color="auto"/>
            <w:bottom w:val="none" w:sz="0" w:space="0" w:color="auto"/>
            <w:right w:val="none" w:sz="0" w:space="0" w:color="auto"/>
          </w:divBdr>
        </w:div>
        <w:div w:id="328021693">
          <w:marLeft w:val="480"/>
          <w:marRight w:val="0"/>
          <w:marTop w:val="0"/>
          <w:marBottom w:val="0"/>
          <w:divBdr>
            <w:top w:val="none" w:sz="0" w:space="0" w:color="auto"/>
            <w:left w:val="none" w:sz="0" w:space="0" w:color="auto"/>
            <w:bottom w:val="none" w:sz="0" w:space="0" w:color="auto"/>
            <w:right w:val="none" w:sz="0" w:space="0" w:color="auto"/>
          </w:divBdr>
        </w:div>
        <w:div w:id="1549536058">
          <w:marLeft w:val="480"/>
          <w:marRight w:val="0"/>
          <w:marTop w:val="0"/>
          <w:marBottom w:val="0"/>
          <w:divBdr>
            <w:top w:val="none" w:sz="0" w:space="0" w:color="auto"/>
            <w:left w:val="none" w:sz="0" w:space="0" w:color="auto"/>
            <w:bottom w:val="none" w:sz="0" w:space="0" w:color="auto"/>
            <w:right w:val="none" w:sz="0" w:space="0" w:color="auto"/>
          </w:divBdr>
        </w:div>
        <w:div w:id="1391735399">
          <w:marLeft w:val="480"/>
          <w:marRight w:val="0"/>
          <w:marTop w:val="0"/>
          <w:marBottom w:val="0"/>
          <w:divBdr>
            <w:top w:val="none" w:sz="0" w:space="0" w:color="auto"/>
            <w:left w:val="none" w:sz="0" w:space="0" w:color="auto"/>
            <w:bottom w:val="none" w:sz="0" w:space="0" w:color="auto"/>
            <w:right w:val="none" w:sz="0" w:space="0" w:color="auto"/>
          </w:divBdr>
        </w:div>
        <w:div w:id="1483736404">
          <w:marLeft w:val="480"/>
          <w:marRight w:val="0"/>
          <w:marTop w:val="0"/>
          <w:marBottom w:val="0"/>
          <w:divBdr>
            <w:top w:val="none" w:sz="0" w:space="0" w:color="auto"/>
            <w:left w:val="none" w:sz="0" w:space="0" w:color="auto"/>
            <w:bottom w:val="none" w:sz="0" w:space="0" w:color="auto"/>
            <w:right w:val="none" w:sz="0" w:space="0" w:color="auto"/>
          </w:divBdr>
        </w:div>
        <w:div w:id="1144390386">
          <w:marLeft w:val="480"/>
          <w:marRight w:val="0"/>
          <w:marTop w:val="0"/>
          <w:marBottom w:val="0"/>
          <w:divBdr>
            <w:top w:val="none" w:sz="0" w:space="0" w:color="auto"/>
            <w:left w:val="none" w:sz="0" w:space="0" w:color="auto"/>
            <w:bottom w:val="none" w:sz="0" w:space="0" w:color="auto"/>
            <w:right w:val="none" w:sz="0" w:space="0" w:color="auto"/>
          </w:divBdr>
        </w:div>
        <w:div w:id="1159231993">
          <w:marLeft w:val="480"/>
          <w:marRight w:val="0"/>
          <w:marTop w:val="0"/>
          <w:marBottom w:val="0"/>
          <w:divBdr>
            <w:top w:val="none" w:sz="0" w:space="0" w:color="auto"/>
            <w:left w:val="none" w:sz="0" w:space="0" w:color="auto"/>
            <w:bottom w:val="none" w:sz="0" w:space="0" w:color="auto"/>
            <w:right w:val="none" w:sz="0" w:space="0" w:color="auto"/>
          </w:divBdr>
        </w:div>
        <w:div w:id="1502156021">
          <w:marLeft w:val="480"/>
          <w:marRight w:val="0"/>
          <w:marTop w:val="0"/>
          <w:marBottom w:val="0"/>
          <w:divBdr>
            <w:top w:val="none" w:sz="0" w:space="0" w:color="auto"/>
            <w:left w:val="none" w:sz="0" w:space="0" w:color="auto"/>
            <w:bottom w:val="none" w:sz="0" w:space="0" w:color="auto"/>
            <w:right w:val="none" w:sz="0" w:space="0" w:color="auto"/>
          </w:divBdr>
        </w:div>
        <w:div w:id="1984383879">
          <w:marLeft w:val="480"/>
          <w:marRight w:val="0"/>
          <w:marTop w:val="0"/>
          <w:marBottom w:val="0"/>
          <w:divBdr>
            <w:top w:val="none" w:sz="0" w:space="0" w:color="auto"/>
            <w:left w:val="none" w:sz="0" w:space="0" w:color="auto"/>
            <w:bottom w:val="none" w:sz="0" w:space="0" w:color="auto"/>
            <w:right w:val="none" w:sz="0" w:space="0" w:color="auto"/>
          </w:divBdr>
        </w:div>
        <w:div w:id="528449123">
          <w:marLeft w:val="480"/>
          <w:marRight w:val="0"/>
          <w:marTop w:val="0"/>
          <w:marBottom w:val="0"/>
          <w:divBdr>
            <w:top w:val="none" w:sz="0" w:space="0" w:color="auto"/>
            <w:left w:val="none" w:sz="0" w:space="0" w:color="auto"/>
            <w:bottom w:val="none" w:sz="0" w:space="0" w:color="auto"/>
            <w:right w:val="none" w:sz="0" w:space="0" w:color="auto"/>
          </w:divBdr>
        </w:div>
        <w:div w:id="816603791">
          <w:marLeft w:val="480"/>
          <w:marRight w:val="0"/>
          <w:marTop w:val="0"/>
          <w:marBottom w:val="0"/>
          <w:divBdr>
            <w:top w:val="none" w:sz="0" w:space="0" w:color="auto"/>
            <w:left w:val="none" w:sz="0" w:space="0" w:color="auto"/>
            <w:bottom w:val="none" w:sz="0" w:space="0" w:color="auto"/>
            <w:right w:val="none" w:sz="0" w:space="0" w:color="auto"/>
          </w:divBdr>
        </w:div>
        <w:div w:id="109904875">
          <w:marLeft w:val="480"/>
          <w:marRight w:val="0"/>
          <w:marTop w:val="0"/>
          <w:marBottom w:val="0"/>
          <w:divBdr>
            <w:top w:val="none" w:sz="0" w:space="0" w:color="auto"/>
            <w:left w:val="none" w:sz="0" w:space="0" w:color="auto"/>
            <w:bottom w:val="none" w:sz="0" w:space="0" w:color="auto"/>
            <w:right w:val="none" w:sz="0" w:space="0" w:color="auto"/>
          </w:divBdr>
        </w:div>
        <w:div w:id="121731828">
          <w:marLeft w:val="480"/>
          <w:marRight w:val="0"/>
          <w:marTop w:val="0"/>
          <w:marBottom w:val="0"/>
          <w:divBdr>
            <w:top w:val="none" w:sz="0" w:space="0" w:color="auto"/>
            <w:left w:val="none" w:sz="0" w:space="0" w:color="auto"/>
            <w:bottom w:val="none" w:sz="0" w:space="0" w:color="auto"/>
            <w:right w:val="none" w:sz="0" w:space="0" w:color="auto"/>
          </w:divBdr>
        </w:div>
        <w:div w:id="1828326137">
          <w:marLeft w:val="480"/>
          <w:marRight w:val="0"/>
          <w:marTop w:val="0"/>
          <w:marBottom w:val="0"/>
          <w:divBdr>
            <w:top w:val="none" w:sz="0" w:space="0" w:color="auto"/>
            <w:left w:val="none" w:sz="0" w:space="0" w:color="auto"/>
            <w:bottom w:val="none" w:sz="0" w:space="0" w:color="auto"/>
            <w:right w:val="none" w:sz="0" w:space="0" w:color="auto"/>
          </w:divBdr>
        </w:div>
        <w:div w:id="465247497">
          <w:marLeft w:val="480"/>
          <w:marRight w:val="0"/>
          <w:marTop w:val="0"/>
          <w:marBottom w:val="0"/>
          <w:divBdr>
            <w:top w:val="none" w:sz="0" w:space="0" w:color="auto"/>
            <w:left w:val="none" w:sz="0" w:space="0" w:color="auto"/>
            <w:bottom w:val="none" w:sz="0" w:space="0" w:color="auto"/>
            <w:right w:val="none" w:sz="0" w:space="0" w:color="auto"/>
          </w:divBdr>
        </w:div>
        <w:div w:id="1946764800">
          <w:marLeft w:val="480"/>
          <w:marRight w:val="0"/>
          <w:marTop w:val="0"/>
          <w:marBottom w:val="0"/>
          <w:divBdr>
            <w:top w:val="none" w:sz="0" w:space="0" w:color="auto"/>
            <w:left w:val="none" w:sz="0" w:space="0" w:color="auto"/>
            <w:bottom w:val="none" w:sz="0" w:space="0" w:color="auto"/>
            <w:right w:val="none" w:sz="0" w:space="0" w:color="auto"/>
          </w:divBdr>
        </w:div>
        <w:div w:id="2098135677">
          <w:marLeft w:val="480"/>
          <w:marRight w:val="0"/>
          <w:marTop w:val="0"/>
          <w:marBottom w:val="0"/>
          <w:divBdr>
            <w:top w:val="none" w:sz="0" w:space="0" w:color="auto"/>
            <w:left w:val="none" w:sz="0" w:space="0" w:color="auto"/>
            <w:bottom w:val="none" w:sz="0" w:space="0" w:color="auto"/>
            <w:right w:val="none" w:sz="0" w:space="0" w:color="auto"/>
          </w:divBdr>
        </w:div>
        <w:div w:id="1762943334">
          <w:marLeft w:val="480"/>
          <w:marRight w:val="0"/>
          <w:marTop w:val="0"/>
          <w:marBottom w:val="0"/>
          <w:divBdr>
            <w:top w:val="none" w:sz="0" w:space="0" w:color="auto"/>
            <w:left w:val="none" w:sz="0" w:space="0" w:color="auto"/>
            <w:bottom w:val="none" w:sz="0" w:space="0" w:color="auto"/>
            <w:right w:val="none" w:sz="0" w:space="0" w:color="auto"/>
          </w:divBdr>
        </w:div>
        <w:div w:id="1464689162">
          <w:marLeft w:val="480"/>
          <w:marRight w:val="0"/>
          <w:marTop w:val="0"/>
          <w:marBottom w:val="0"/>
          <w:divBdr>
            <w:top w:val="none" w:sz="0" w:space="0" w:color="auto"/>
            <w:left w:val="none" w:sz="0" w:space="0" w:color="auto"/>
            <w:bottom w:val="none" w:sz="0" w:space="0" w:color="auto"/>
            <w:right w:val="none" w:sz="0" w:space="0" w:color="auto"/>
          </w:divBdr>
        </w:div>
        <w:div w:id="1949265825">
          <w:marLeft w:val="480"/>
          <w:marRight w:val="0"/>
          <w:marTop w:val="0"/>
          <w:marBottom w:val="0"/>
          <w:divBdr>
            <w:top w:val="none" w:sz="0" w:space="0" w:color="auto"/>
            <w:left w:val="none" w:sz="0" w:space="0" w:color="auto"/>
            <w:bottom w:val="none" w:sz="0" w:space="0" w:color="auto"/>
            <w:right w:val="none" w:sz="0" w:space="0" w:color="auto"/>
          </w:divBdr>
        </w:div>
        <w:div w:id="194002075">
          <w:marLeft w:val="480"/>
          <w:marRight w:val="0"/>
          <w:marTop w:val="0"/>
          <w:marBottom w:val="0"/>
          <w:divBdr>
            <w:top w:val="none" w:sz="0" w:space="0" w:color="auto"/>
            <w:left w:val="none" w:sz="0" w:space="0" w:color="auto"/>
            <w:bottom w:val="none" w:sz="0" w:space="0" w:color="auto"/>
            <w:right w:val="none" w:sz="0" w:space="0" w:color="auto"/>
          </w:divBdr>
        </w:div>
        <w:div w:id="1922717466">
          <w:marLeft w:val="480"/>
          <w:marRight w:val="0"/>
          <w:marTop w:val="0"/>
          <w:marBottom w:val="0"/>
          <w:divBdr>
            <w:top w:val="none" w:sz="0" w:space="0" w:color="auto"/>
            <w:left w:val="none" w:sz="0" w:space="0" w:color="auto"/>
            <w:bottom w:val="none" w:sz="0" w:space="0" w:color="auto"/>
            <w:right w:val="none" w:sz="0" w:space="0" w:color="auto"/>
          </w:divBdr>
        </w:div>
        <w:div w:id="1019235444">
          <w:marLeft w:val="480"/>
          <w:marRight w:val="0"/>
          <w:marTop w:val="0"/>
          <w:marBottom w:val="0"/>
          <w:divBdr>
            <w:top w:val="none" w:sz="0" w:space="0" w:color="auto"/>
            <w:left w:val="none" w:sz="0" w:space="0" w:color="auto"/>
            <w:bottom w:val="none" w:sz="0" w:space="0" w:color="auto"/>
            <w:right w:val="none" w:sz="0" w:space="0" w:color="auto"/>
          </w:divBdr>
        </w:div>
        <w:div w:id="1645504310">
          <w:marLeft w:val="480"/>
          <w:marRight w:val="0"/>
          <w:marTop w:val="0"/>
          <w:marBottom w:val="0"/>
          <w:divBdr>
            <w:top w:val="none" w:sz="0" w:space="0" w:color="auto"/>
            <w:left w:val="none" w:sz="0" w:space="0" w:color="auto"/>
            <w:bottom w:val="none" w:sz="0" w:space="0" w:color="auto"/>
            <w:right w:val="none" w:sz="0" w:space="0" w:color="auto"/>
          </w:divBdr>
        </w:div>
        <w:div w:id="520557374">
          <w:marLeft w:val="480"/>
          <w:marRight w:val="0"/>
          <w:marTop w:val="0"/>
          <w:marBottom w:val="0"/>
          <w:divBdr>
            <w:top w:val="none" w:sz="0" w:space="0" w:color="auto"/>
            <w:left w:val="none" w:sz="0" w:space="0" w:color="auto"/>
            <w:bottom w:val="none" w:sz="0" w:space="0" w:color="auto"/>
            <w:right w:val="none" w:sz="0" w:space="0" w:color="auto"/>
          </w:divBdr>
        </w:div>
        <w:div w:id="841044973">
          <w:marLeft w:val="480"/>
          <w:marRight w:val="0"/>
          <w:marTop w:val="0"/>
          <w:marBottom w:val="0"/>
          <w:divBdr>
            <w:top w:val="none" w:sz="0" w:space="0" w:color="auto"/>
            <w:left w:val="none" w:sz="0" w:space="0" w:color="auto"/>
            <w:bottom w:val="none" w:sz="0" w:space="0" w:color="auto"/>
            <w:right w:val="none" w:sz="0" w:space="0" w:color="auto"/>
          </w:divBdr>
        </w:div>
        <w:div w:id="2043743315">
          <w:marLeft w:val="480"/>
          <w:marRight w:val="0"/>
          <w:marTop w:val="0"/>
          <w:marBottom w:val="0"/>
          <w:divBdr>
            <w:top w:val="none" w:sz="0" w:space="0" w:color="auto"/>
            <w:left w:val="none" w:sz="0" w:space="0" w:color="auto"/>
            <w:bottom w:val="none" w:sz="0" w:space="0" w:color="auto"/>
            <w:right w:val="none" w:sz="0" w:space="0" w:color="auto"/>
          </w:divBdr>
        </w:div>
      </w:divsChild>
    </w:div>
    <w:div w:id="1758213794">
      <w:bodyDiv w:val="1"/>
      <w:marLeft w:val="0"/>
      <w:marRight w:val="0"/>
      <w:marTop w:val="0"/>
      <w:marBottom w:val="0"/>
      <w:divBdr>
        <w:top w:val="none" w:sz="0" w:space="0" w:color="auto"/>
        <w:left w:val="none" w:sz="0" w:space="0" w:color="auto"/>
        <w:bottom w:val="none" w:sz="0" w:space="0" w:color="auto"/>
        <w:right w:val="none" w:sz="0" w:space="0" w:color="auto"/>
      </w:divBdr>
    </w:div>
    <w:div w:id="1758673269">
      <w:bodyDiv w:val="1"/>
      <w:marLeft w:val="0"/>
      <w:marRight w:val="0"/>
      <w:marTop w:val="0"/>
      <w:marBottom w:val="0"/>
      <w:divBdr>
        <w:top w:val="none" w:sz="0" w:space="0" w:color="auto"/>
        <w:left w:val="none" w:sz="0" w:space="0" w:color="auto"/>
        <w:bottom w:val="none" w:sz="0" w:space="0" w:color="auto"/>
        <w:right w:val="none" w:sz="0" w:space="0" w:color="auto"/>
      </w:divBdr>
    </w:div>
    <w:div w:id="1760785541">
      <w:bodyDiv w:val="1"/>
      <w:marLeft w:val="0"/>
      <w:marRight w:val="0"/>
      <w:marTop w:val="0"/>
      <w:marBottom w:val="0"/>
      <w:divBdr>
        <w:top w:val="none" w:sz="0" w:space="0" w:color="auto"/>
        <w:left w:val="none" w:sz="0" w:space="0" w:color="auto"/>
        <w:bottom w:val="none" w:sz="0" w:space="0" w:color="auto"/>
        <w:right w:val="none" w:sz="0" w:space="0" w:color="auto"/>
      </w:divBdr>
    </w:div>
    <w:div w:id="1761101986">
      <w:bodyDiv w:val="1"/>
      <w:marLeft w:val="0"/>
      <w:marRight w:val="0"/>
      <w:marTop w:val="0"/>
      <w:marBottom w:val="0"/>
      <w:divBdr>
        <w:top w:val="none" w:sz="0" w:space="0" w:color="auto"/>
        <w:left w:val="none" w:sz="0" w:space="0" w:color="auto"/>
        <w:bottom w:val="none" w:sz="0" w:space="0" w:color="auto"/>
        <w:right w:val="none" w:sz="0" w:space="0" w:color="auto"/>
      </w:divBdr>
    </w:div>
    <w:div w:id="1762945301">
      <w:bodyDiv w:val="1"/>
      <w:marLeft w:val="0"/>
      <w:marRight w:val="0"/>
      <w:marTop w:val="0"/>
      <w:marBottom w:val="0"/>
      <w:divBdr>
        <w:top w:val="none" w:sz="0" w:space="0" w:color="auto"/>
        <w:left w:val="none" w:sz="0" w:space="0" w:color="auto"/>
        <w:bottom w:val="none" w:sz="0" w:space="0" w:color="auto"/>
        <w:right w:val="none" w:sz="0" w:space="0" w:color="auto"/>
      </w:divBdr>
    </w:div>
    <w:div w:id="1763065251">
      <w:bodyDiv w:val="1"/>
      <w:marLeft w:val="0"/>
      <w:marRight w:val="0"/>
      <w:marTop w:val="0"/>
      <w:marBottom w:val="0"/>
      <w:divBdr>
        <w:top w:val="none" w:sz="0" w:space="0" w:color="auto"/>
        <w:left w:val="none" w:sz="0" w:space="0" w:color="auto"/>
        <w:bottom w:val="none" w:sz="0" w:space="0" w:color="auto"/>
        <w:right w:val="none" w:sz="0" w:space="0" w:color="auto"/>
      </w:divBdr>
    </w:div>
    <w:div w:id="1763137547">
      <w:bodyDiv w:val="1"/>
      <w:marLeft w:val="0"/>
      <w:marRight w:val="0"/>
      <w:marTop w:val="0"/>
      <w:marBottom w:val="0"/>
      <w:divBdr>
        <w:top w:val="none" w:sz="0" w:space="0" w:color="auto"/>
        <w:left w:val="none" w:sz="0" w:space="0" w:color="auto"/>
        <w:bottom w:val="none" w:sz="0" w:space="0" w:color="auto"/>
        <w:right w:val="none" w:sz="0" w:space="0" w:color="auto"/>
      </w:divBdr>
      <w:divsChild>
        <w:div w:id="858349437">
          <w:marLeft w:val="0"/>
          <w:marRight w:val="0"/>
          <w:marTop w:val="0"/>
          <w:marBottom w:val="0"/>
          <w:divBdr>
            <w:top w:val="none" w:sz="0" w:space="0" w:color="auto"/>
            <w:left w:val="none" w:sz="0" w:space="0" w:color="auto"/>
            <w:bottom w:val="none" w:sz="0" w:space="0" w:color="auto"/>
            <w:right w:val="none" w:sz="0" w:space="0" w:color="auto"/>
          </w:divBdr>
        </w:div>
        <w:div w:id="87389922">
          <w:marLeft w:val="0"/>
          <w:marRight w:val="0"/>
          <w:marTop w:val="0"/>
          <w:marBottom w:val="0"/>
          <w:divBdr>
            <w:top w:val="none" w:sz="0" w:space="0" w:color="auto"/>
            <w:left w:val="none" w:sz="0" w:space="0" w:color="auto"/>
            <w:bottom w:val="none" w:sz="0" w:space="0" w:color="auto"/>
            <w:right w:val="none" w:sz="0" w:space="0" w:color="auto"/>
          </w:divBdr>
        </w:div>
        <w:div w:id="835728845">
          <w:marLeft w:val="0"/>
          <w:marRight w:val="0"/>
          <w:marTop w:val="0"/>
          <w:marBottom w:val="0"/>
          <w:divBdr>
            <w:top w:val="none" w:sz="0" w:space="0" w:color="auto"/>
            <w:left w:val="none" w:sz="0" w:space="0" w:color="auto"/>
            <w:bottom w:val="none" w:sz="0" w:space="0" w:color="auto"/>
            <w:right w:val="none" w:sz="0" w:space="0" w:color="auto"/>
          </w:divBdr>
        </w:div>
        <w:div w:id="1091243339">
          <w:marLeft w:val="0"/>
          <w:marRight w:val="0"/>
          <w:marTop w:val="0"/>
          <w:marBottom w:val="0"/>
          <w:divBdr>
            <w:top w:val="none" w:sz="0" w:space="0" w:color="auto"/>
            <w:left w:val="none" w:sz="0" w:space="0" w:color="auto"/>
            <w:bottom w:val="none" w:sz="0" w:space="0" w:color="auto"/>
            <w:right w:val="none" w:sz="0" w:space="0" w:color="auto"/>
          </w:divBdr>
        </w:div>
        <w:div w:id="412506572">
          <w:marLeft w:val="0"/>
          <w:marRight w:val="0"/>
          <w:marTop w:val="0"/>
          <w:marBottom w:val="0"/>
          <w:divBdr>
            <w:top w:val="none" w:sz="0" w:space="0" w:color="auto"/>
            <w:left w:val="none" w:sz="0" w:space="0" w:color="auto"/>
            <w:bottom w:val="none" w:sz="0" w:space="0" w:color="auto"/>
            <w:right w:val="none" w:sz="0" w:space="0" w:color="auto"/>
          </w:divBdr>
        </w:div>
        <w:div w:id="1914390831">
          <w:marLeft w:val="0"/>
          <w:marRight w:val="0"/>
          <w:marTop w:val="0"/>
          <w:marBottom w:val="0"/>
          <w:divBdr>
            <w:top w:val="none" w:sz="0" w:space="0" w:color="auto"/>
            <w:left w:val="none" w:sz="0" w:space="0" w:color="auto"/>
            <w:bottom w:val="none" w:sz="0" w:space="0" w:color="auto"/>
            <w:right w:val="none" w:sz="0" w:space="0" w:color="auto"/>
          </w:divBdr>
        </w:div>
        <w:div w:id="1931886421">
          <w:marLeft w:val="0"/>
          <w:marRight w:val="0"/>
          <w:marTop w:val="0"/>
          <w:marBottom w:val="0"/>
          <w:divBdr>
            <w:top w:val="none" w:sz="0" w:space="0" w:color="auto"/>
            <w:left w:val="none" w:sz="0" w:space="0" w:color="auto"/>
            <w:bottom w:val="none" w:sz="0" w:space="0" w:color="auto"/>
            <w:right w:val="none" w:sz="0" w:space="0" w:color="auto"/>
          </w:divBdr>
        </w:div>
        <w:div w:id="128866799">
          <w:marLeft w:val="0"/>
          <w:marRight w:val="0"/>
          <w:marTop w:val="0"/>
          <w:marBottom w:val="0"/>
          <w:divBdr>
            <w:top w:val="none" w:sz="0" w:space="0" w:color="auto"/>
            <w:left w:val="none" w:sz="0" w:space="0" w:color="auto"/>
            <w:bottom w:val="none" w:sz="0" w:space="0" w:color="auto"/>
            <w:right w:val="none" w:sz="0" w:space="0" w:color="auto"/>
          </w:divBdr>
        </w:div>
        <w:div w:id="2103719165">
          <w:marLeft w:val="0"/>
          <w:marRight w:val="0"/>
          <w:marTop w:val="0"/>
          <w:marBottom w:val="0"/>
          <w:divBdr>
            <w:top w:val="none" w:sz="0" w:space="0" w:color="auto"/>
            <w:left w:val="none" w:sz="0" w:space="0" w:color="auto"/>
            <w:bottom w:val="none" w:sz="0" w:space="0" w:color="auto"/>
            <w:right w:val="none" w:sz="0" w:space="0" w:color="auto"/>
          </w:divBdr>
        </w:div>
        <w:div w:id="78448434">
          <w:marLeft w:val="0"/>
          <w:marRight w:val="0"/>
          <w:marTop w:val="0"/>
          <w:marBottom w:val="0"/>
          <w:divBdr>
            <w:top w:val="none" w:sz="0" w:space="0" w:color="auto"/>
            <w:left w:val="none" w:sz="0" w:space="0" w:color="auto"/>
            <w:bottom w:val="none" w:sz="0" w:space="0" w:color="auto"/>
            <w:right w:val="none" w:sz="0" w:space="0" w:color="auto"/>
          </w:divBdr>
        </w:div>
        <w:div w:id="1278639588">
          <w:marLeft w:val="0"/>
          <w:marRight w:val="0"/>
          <w:marTop w:val="0"/>
          <w:marBottom w:val="0"/>
          <w:divBdr>
            <w:top w:val="none" w:sz="0" w:space="0" w:color="auto"/>
            <w:left w:val="none" w:sz="0" w:space="0" w:color="auto"/>
            <w:bottom w:val="none" w:sz="0" w:space="0" w:color="auto"/>
            <w:right w:val="none" w:sz="0" w:space="0" w:color="auto"/>
          </w:divBdr>
        </w:div>
        <w:div w:id="558788327">
          <w:marLeft w:val="0"/>
          <w:marRight w:val="0"/>
          <w:marTop w:val="0"/>
          <w:marBottom w:val="0"/>
          <w:divBdr>
            <w:top w:val="none" w:sz="0" w:space="0" w:color="auto"/>
            <w:left w:val="none" w:sz="0" w:space="0" w:color="auto"/>
            <w:bottom w:val="none" w:sz="0" w:space="0" w:color="auto"/>
            <w:right w:val="none" w:sz="0" w:space="0" w:color="auto"/>
          </w:divBdr>
        </w:div>
        <w:div w:id="922028627">
          <w:marLeft w:val="0"/>
          <w:marRight w:val="0"/>
          <w:marTop w:val="0"/>
          <w:marBottom w:val="0"/>
          <w:divBdr>
            <w:top w:val="none" w:sz="0" w:space="0" w:color="auto"/>
            <w:left w:val="none" w:sz="0" w:space="0" w:color="auto"/>
            <w:bottom w:val="none" w:sz="0" w:space="0" w:color="auto"/>
            <w:right w:val="none" w:sz="0" w:space="0" w:color="auto"/>
          </w:divBdr>
        </w:div>
        <w:div w:id="730885100">
          <w:marLeft w:val="0"/>
          <w:marRight w:val="0"/>
          <w:marTop w:val="0"/>
          <w:marBottom w:val="0"/>
          <w:divBdr>
            <w:top w:val="none" w:sz="0" w:space="0" w:color="auto"/>
            <w:left w:val="none" w:sz="0" w:space="0" w:color="auto"/>
            <w:bottom w:val="none" w:sz="0" w:space="0" w:color="auto"/>
            <w:right w:val="none" w:sz="0" w:space="0" w:color="auto"/>
          </w:divBdr>
        </w:div>
        <w:div w:id="814105493">
          <w:marLeft w:val="0"/>
          <w:marRight w:val="0"/>
          <w:marTop w:val="0"/>
          <w:marBottom w:val="0"/>
          <w:divBdr>
            <w:top w:val="none" w:sz="0" w:space="0" w:color="auto"/>
            <w:left w:val="none" w:sz="0" w:space="0" w:color="auto"/>
            <w:bottom w:val="none" w:sz="0" w:space="0" w:color="auto"/>
            <w:right w:val="none" w:sz="0" w:space="0" w:color="auto"/>
          </w:divBdr>
        </w:div>
        <w:div w:id="1666128466">
          <w:marLeft w:val="0"/>
          <w:marRight w:val="0"/>
          <w:marTop w:val="0"/>
          <w:marBottom w:val="0"/>
          <w:divBdr>
            <w:top w:val="none" w:sz="0" w:space="0" w:color="auto"/>
            <w:left w:val="none" w:sz="0" w:space="0" w:color="auto"/>
            <w:bottom w:val="none" w:sz="0" w:space="0" w:color="auto"/>
            <w:right w:val="none" w:sz="0" w:space="0" w:color="auto"/>
          </w:divBdr>
        </w:div>
        <w:div w:id="1795832063">
          <w:marLeft w:val="0"/>
          <w:marRight w:val="0"/>
          <w:marTop w:val="0"/>
          <w:marBottom w:val="0"/>
          <w:divBdr>
            <w:top w:val="none" w:sz="0" w:space="0" w:color="auto"/>
            <w:left w:val="none" w:sz="0" w:space="0" w:color="auto"/>
            <w:bottom w:val="none" w:sz="0" w:space="0" w:color="auto"/>
            <w:right w:val="none" w:sz="0" w:space="0" w:color="auto"/>
          </w:divBdr>
        </w:div>
        <w:div w:id="1022052210">
          <w:marLeft w:val="0"/>
          <w:marRight w:val="0"/>
          <w:marTop w:val="0"/>
          <w:marBottom w:val="0"/>
          <w:divBdr>
            <w:top w:val="none" w:sz="0" w:space="0" w:color="auto"/>
            <w:left w:val="none" w:sz="0" w:space="0" w:color="auto"/>
            <w:bottom w:val="none" w:sz="0" w:space="0" w:color="auto"/>
            <w:right w:val="none" w:sz="0" w:space="0" w:color="auto"/>
          </w:divBdr>
        </w:div>
        <w:div w:id="418211085">
          <w:marLeft w:val="0"/>
          <w:marRight w:val="0"/>
          <w:marTop w:val="0"/>
          <w:marBottom w:val="0"/>
          <w:divBdr>
            <w:top w:val="none" w:sz="0" w:space="0" w:color="auto"/>
            <w:left w:val="none" w:sz="0" w:space="0" w:color="auto"/>
            <w:bottom w:val="none" w:sz="0" w:space="0" w:color="auto"/>
            <w:right w:val="none" w:sz="0" w:space="0" w:color="auto"/>
          </w:divBdr>
        </w:div>
        <w:div w:id="1028259891">
          <w:marLeft w:val="0"/>
          <w:marRight w:val="0"/>
          <w:marTop w:val="0"/>
          <w:marBottom w:val="0"/>
          <w:divBdr>
            <w:top w:val="none" w:sz="0" w:space="0" w:color="auto"/>
            <w:left w:val="none" w:sz="0" w:space="0" w:color="auto"/>
            <w:bottom w:val="none" w:sz="0" w:space="0" w:color="auto"/>
            <w:right w:val="none" w:sz="0" w:space="0" w:color="auto"/>
          </w:divBdr>
        </w:div>
        <w:div w:id="1845633297">
          <w:marLeft w:val="0"/>
          <w:marRight w:val="0"/>
          <w:marTop w:val="0"/>
          <w:marBottom w:val="0"/>
          <w:divBdr>
            <w:top w:val="none" w:sz="0" w:space="0" w:color="auto"/>
            <w:left w:val="none" w:sz="0" w:space="0" w:color="auto"/>
            <w:bottom w:val="none" w:sz="0" w:space="0" w:color="auto"/>
            <w:right w:val="none" w:sz="0" w:space="0" w:color="auto"/>
          </w:divBdr>
        </w:div>
        <w:div w:id="102697403">
          <w:marLeft w:val="0"/>
          <w:marRight w:val="0"/>
          <w:marTop w:val="0"/>
          <w:marBottom w:val="0"/>
          <w:divBdr>
            <w:top w:val="none" w:sz="0" w:space="0" w:color="auto"/>
            <w:left w:val="none" w:sz="0" w:space="0" w:color="auto"/>
            <w:bottom w:val="none" w:sz="0" w:space="0" w:color="auto"/>
            <w:right w:val="none" w:sz="0" w:space="0" w:color="auto"/>
          </w:divBdr>
        </w:div>
        <w:div w:id="2008088713">
          <w:marLeft w:val="0"/>
          <w:marRight w:val="0"/>
          <w:marTop w:val="0"/>
          <w:marBottom w:val="0"/>
          <w:divBdr>
            <w:top w:val="none" w:sz="0" w:space="0" w:color="auto"/>
            <w:left w:val="none" w:sz="0" w:space="0" w:color="auto"/>
            <w:bottom w:val="none" w:sz="0" w:space="0" w:color="auto"/>
            <w:right w:val="none" w:sz="0" w:space="0" w:color="auto"/>
          </w:divBdr>
        </w:div>
        <w:div w:id="1546405418">
          <w:marLeft w:val="0"/>
          <w:marRight w:val="0"/>
          <w:marTop w:val="0"/>
          <w:marBottom w:val="0"/>
          <w:divBdr>
            <w:top w:val="none" w:sz="0" w:space="0" w:color="auto"/>
            <w:left w:val="none" w:sz="0" w:space="0" w:color="auto"/>
            <w:bottom w:val="none" w:sz="0" w:space="0" w:color="auto"/>
            <w:right w:val="none" w:sz="0" w:space="0" w:color="auto"/>
          </w:divBdr>
        </w:div>
        <w:div w:id="434401676">
          <w:marLeft w:val="0"/>
          <w:marRight w:val="0"/>
          <w:marTop w:val="0"/>
          <w:marBottom w:val="0"/>
          <w:divBdr>
            <w:top w:val="none" w:sz="0" w:space="0" w:color="auto"/>
            <w:left w:val="none" w:sz="0" w:space="0" w:color="auto"/>
            <w:bottom w:val="none" w:sz="0" w:space="0" w:color="auto"/>
            <w:right w:val="none" w:sz="0" w:space="0" w:color="auto"/>
          </w:divBdr>
        </w:div>
        <w:div w:id="1555197479">
          <w:marLeft w:val="0"/>
          <w:marRight w:val="0"/>
          <w:marTop w:val="0"/>
          <w:marBottom w:val="0"/>
          <w:divBdr>
            <w:top w:val="none" w:sz="0" w:space="0" w:color="auto"/>
            <w:left w:val="none" w:sz="0" w:space="0" w:color="auto"/>
            <w:bottom w:val="none" w:sz="0" w:space="0" w:color="auto"/>
            <w:right w:val="none" w:sz="0" w:space="0" w:color="auto"/>
          </w:divBdr>
        </w:div>
        <w:div w:id="320279046">
          <w:marLeft w:val="0"/>
          <w:marRight w:val="0"/>
          <w:marTop w:val="0"/>
          <w:marBottom w:val="0"/>
          <w:divBdr>
            <w:top w:val="none" w:sz="0" w:space="0" w:color="auto"/>
            <w:left w:val="none" w:sz="0" w:space="0" w:color="auto"/>
            <w:bottom w:val="none" w:sz="0" w:space="0" w:color="auto"/>
            <w:right w:val="none" w:sz="0" w:space="0" w:color="auto"/>
          </w:divBdr>
        </w:div>
        <w:div w:id="967778059">
          <w:marLeft w:val="0"/>
          <w:marRight w:val="0"/>
          <w:marTop w:val="0"/>
          <w:marBottom w:val="0"/>
          <w:divBdr>
            <w:top w:val="none" w:sz="0" w:space="0" w:color="auto"/>
            <w:left w:val="none" w:sz="0" w:space="0" w:color="auto"/>
            <w:bottom w:val="none" w:sz="0" w:space="0" w:color="auto"/>
            <w:right w:val="none" w:sz="0" w:space="0" w:color="auto"/>
          </w:divBdr>
        </w:div>
        <w:div w:id="916014696">
          <w:marLeft w:val="0"/>
          <w:marRight w:val="0"/>
          <w:marTop w:val="0"/>
          <w:marBottom w:val="0"/>
          <w:divBdr>
            <w:top w:val="none" w:sz="0" w:space="0" w:color="auto"/>
            <w:left w:val="none" w:sz="0" w:space="0" w:color="auto"/>
            <w:bottom w:val="none" w:sz="0" w:space="0" w:color="auto"/>
            <w:right w:val="none" w:sz="0" w:space="0" w:color="auto"/>
          </w:divBdr>
        </w:div>
        <w:div w:id="1962106954">
          <w:marLeft w:val="0"/>
          <w:marRight w:val="0"/>
          <w:marTop w:val="0"/>
          <w:marBottom w:val="0"/>
          <w:divBdr>
            <w:top w:val="none" w:sz="0" w:space="0" w:color="auto"/>
            <w:left w:val="none" w:sz="0" w:space="0" w:color="auto"/>
            <w:bottom w:val="none" w:sz="0" w:space="0" w:color="auto"/>
            <w:right w:val="none" w:sz="0" w:space="0" w:color="auto"/>
          </w:divBdr>
        </w:div>
        <w:div w:id="1600137489">
          <w:marLeft w:val="0"/>
          <w:marRight w:val="0"/>
          <w:marTop w:val="0"/>
          <w:marBottom w:val="0"/>
          <w:divBdr>
            <w:top w:val="none" w:sz="0" w:space="0" w:color="auto"/>
            <w:left w:val="none" w:sz="0" w:space="0" w:color="auto"/>
            <w:bottom w:val="none" w:sz="0" w:space="0" w:color="auto"/>
            <w:right w:val="none" w:sz="0" w:space="0" w:color="auto"/>
          </w:divBdr>
        </w:div>
        <w:div w:id="1901866429">
          <w:marLeft w:val="0"/>
          <w:marRight w:val="0"/>
          <w:marTop w:val="0"/>
          <w:marBottom w:val="0"/>
          <w:divBdr>
            <w:top w:val="none" w:sz="0" w:space="0" w:color="auto"/>
            <w:left w:val="none" w:sz="0" w:space="0" w:color="auto"/>
            <w:bottom w:val="none" w:sz="0" w:space="0" w:color="auto"/>
            <w:right w:val="none" w:sz="0" w:space="0" w:color="auto"/>
          </w:divBdr>
        </w:div>
        <w:div w:id="1139110712">
          <w:marLeft w:val="0"/>
          <w:marRight w:val="0"/>
          <w:marTop w:val="0"/>
          <w:marBottom w:val="0"/>
          <w:divBdr>
            <w:top w:val="none" w:sz="0" w:space="0" w:color="auto"/>
            <w:left w:val="none" w:sz="0" w:space="0" w:color="auto"/>
            <w:bottom w:val="none" w:sz="0" w:space="0" w:color="auto"/>
            <w:right w:val="none" w:sz="0" w:space="0" w:color="auto"/>
          </w:divBdr>
        </w:div>
        <w:div w:id="926765554">
          <w:marLeft w:val="0"/>
          <w:marRight w:val="0"/>
          <w:marTop w:val="0"/>
          <w:marBottom w:val="0"/>
          <w:divBdr>
            <w:top w:val="none" w:sz="0" w:space="0" w:color="auto"/>
            <w:left w:val="none" w:sz="0" w:space="0" w:color="auto"/>
            <w:bottom w:val="none" w:sz="0" w:space="0" w:color="auto"/>
            <w:right w:val="none" w:sz="0" w:space="0" w:color="auto"/>
          </w:divBdr>
        </w:div>
        <w:div w:id="630212734">
          <w:marLeft w:val="0"/>
          <w:marRight w:val="0"/>
          <w:marTop w:val="0"/>
          <w:marBottom w:val="0"/>
          <w:divBdr>
            <w:top w:val="none" w:sz="0" w:space="0" w:color="auto"/>
            <w:left w:val="none" w:sz="0" w:space="0" w:color="auto"/>
            <w:bottom w:val="none" w:sz="0" w:space="0" w:color="auto"/>
            <w:right w:val="none" w:sz="0" w:space="0" w:color="auto"/>
          </w:divBdr>
        </w:div>
        <w:div w:id="154345479">
          <w:marLeft w:val="0"/>
          <w:marRight w:val="0"/>
          <w:marTop w:val="0"/>
          <w:marBottom w:val="0"/>
          <w:divBdr>
            <w:top w:val="none" w:sz="0" w:space="0" w:color="auto"/>
            <w:left w:val="none" w:sz="0" w:space="0" w:color="auto"/>
            <w:bottom w:val="none" w:sz="0" w:space="0" w:color="auto"/>
            <w:right w:val="none" w:sz="0" w:space="0" w:color="auto"/>
          </w:divBdr>
        </w:div>
        <w:div w:id="841966866">
          <w:marLeft w:val="0"/>
          <w:marRight w:val="0"/>
          <w:marTop w:val="0"/>
          <w:marBottom w:val="0"/>
          <w:divBdr>
            <w:top w:val="none" w:sz="0" w:space="0" w:color="auto"/>
            <w:left w:val="none" w:sz="0" w:space="0" w:color="auto"/>
            <w:bottom w:val="none" w:sz="0" w:space="0" w:color="auto"/>
            <w:right w:val="none" w:sz="0" w:space="0" w:color="auto"/>
          </w:divBdr>
        </w:div>
        <w:div w:id="174464686">
          <w:marLeft w:val="0"/>
          <w:marRight w:val="0"/>
          <w:marTop w:val="0"/>
          <w:marBottom w:val="0"/>
          <w:divBdr>
            <w:top w:val="none" w:sz="0" w:space="0" w:color="auto"/>
            <w:left w:val="none" w:sz="0" w:space="0" w:color="auto"/>
            <w:bottom w:val="none" w:sz="0" w:space="0" w:color="auto"/>
            <w:right w:val="none" w:sz="0" w:space="0" w:color="auto"/>
          </w:divBdr>
        </w:div>
        <w:div w:id="1320423676">
          <w:marLeft w:val="0"/>
          <w:marRight w:val="0"/>
          <w:marTop w:val="0"/>
          <w:marBottom w:val="0"/>
          <w:divBdr>
            <w:top w:val="none" w:sz="0" w:space="0" w:color="auto"/>
            <w:left w:val="none" w:sz="0" w:space="0" w:color="auto"/>
            <w:bottom w:val="none" w:sz="0" w:space="0" w:color="auto"/>
            <w:right w:val="none" w:sz="0" w:space="0" w:color="auto"/>
          </w:divBdr>
        </w:div>
        <w:div w:id="240918034">
          <w:marLeft w:val="0"/>
          <w:marRight w:val="0"/>
          <w:marTop w:val="0"/>
          <w:marBottom w:val="0"/>
          <w:divBdr>
            <w:top w:val="none" w:sz="0" w:space="0" w:color="auto"/>
            <w:left w:val="none" w:sz="0" w:space="0" w:color="auto"/>
            <w:bottom w:val="none" w:sz="0" w:space="0" w:color="auto"/>
            <w:right w:val="none" w:sz="0" w:space="0" w:color="auto"/>
          </w:divBdr>
        </w:div>
        <w:div w:id="1105229853">
          <w:marLeft w:val="0"/>
          <w:marRight w:val="0"/>
          <w:marTop w:val="0"/>
          <w:marBottom w:val="0"/>
          <w:divBdr>
            <w:top w:val="none" w:sz="0" w:space="0" w:color="auto"/>
            <w:left w:val="none" w:sz="0" w:space="0" w:color="auto"/>
            <w:bottom w:val="none" w:sz="0" w:space="0" w:color="auto"/>
            <w:right w:val="none" w:sz="0" w:space="0" w:color="auto"/>
          </w:divBdr>
        </w:div>
        <w:div w:id="1757749651">
          <w:marLeft w:val="0"/>
          <w:marRight w:val="0"/>
          <w:marTop w:val="0"/>
          <w:marBottom w:val="0"/>
          <w:divBdr>
            <w:top w:val="none" w:sz="0" w:space="0" w:color="auto"/>
            <w:left w:val="none" w:sz="0" w:space="0" w:color="auto"/>
            <w:bottom w:val="none" w:sz="0" w:space="0" w:color="auto"/>
            <w:right w:val="none" w:sz="0" w:space="0" w:color="auto"/>
          </w:divBdr>
        </w:div>
        <w:div w:id="1841044843">
          <w:marLeft w:val="0"/>
          <w:marRight w:val="0"/>
          <w:marTop w:val="0"/>
          <w:marBottom w:val="0"/>
          <w:divBdr>
            <w:top w:val="none" w:sz="0" w:space="0" w:color="auto"/>
            <w:left w:val="none" w:sz="0" w:space="0" w:color="auto"/>
            <w:bottom w:val="none" w:sz="0" w:space="0" w:color="auto"/>
            <w:right w:val="none" w:sz="0" w:space="0" w:color="auto"/>
          </w:divBdr>
        </w:div>
        <w:div w:id="815536001">
          <w:marLeft w:val="0"/>
          <w:marRight w:val="0"/>
          <w:marTop w:val="0"/>
          <w:marBottom w:val="0"/>
          <w:divBdr>
            <w:top w:val="none" w:sz="0" w:space="0" w:color="auto"/>
            <w:left w:val="none" w:sz="0" w:space="0" w:color="auto"/>
            <w:bottom w:val="none" w:sz="0" w:space="0" w:color="auto"/>
            <w:right w:val="none" w:sz="0" w:space="0" w:color="auto"/>
          </w:divBdr>
        </w:div>
        <w:div w:id="147406657">
          <w:marLeft w:val="0"/>
          <w:marRight w:val="0"/>
          <w:marTop w:val="0"/>
          <w:marBottom w:val="0"/>
          <w:divBdr>
            <w:top w:val="none" w:sz="0" w:space="0" w:color="auto"/>
            <w:left w:val="none" w:sz="0" w:space="0" w:color="auto"/>
            <w:bottom w:val="none" w:sz="0" w:space="0" w:color="auto"/>
            <w:right w:val="none" w:sz="0" w:space="0" w:color="auto"/>
          </w:divBdr>
        </w:div>
        <w:div w:id="307367474">
          <w:marLeft w:val="0"/>
          <w:marRight w:val="0"/>
          <w:marTop w:val="0"/>
          <w:marBottom w:val="0"/>
          <w:divBdr>
            <w:top w:val="none" w:sz="0" w:space="0" w:color="auto"/>
            <w:left w:val="none" w:sz="0" w:space="0" w:color="auto"/>
            <w:bottom w:val="none" w:sz="0" w:space="0" w:color="auto"/>
            <w:right w:val="none" w:sz="0" w:space="0" w:color="auto"/>
          </w:divBdr>
        </w:div>
        <w:div w:id="502665602">
          <w:marLeft w:val="0"/>
          <w:marRight w:val="0"/>
          <w:marTop w:val="0"/>
          <w:marBottom w:val="0"/>
          <w:divBdr>
            <w:top w:val="none" w:sz="0" w:space="0" w:color="auto"/>
            <w:left w:val="none" w:sz="0" w:space="0" w:color="auto"/>
            <w:bottom w:val="none" w:sz="0" w:space="0" w:color="auto"/>
            <w:right w:val="none" w:sz="0" w:space="0" w:color="auto"/>
          </w:divBdr>
        </w:div>
        <w:div w:id="2023050532">
          <w:marLeft w:val="0"/>
          <w:marRight w:val="0"/>
          <w:marTop w:val="0"/>
          <w:marBottom w:val="0"/>
          <w:divBdr>
            <w:top w:val="none" w:sz="0" w:space="0" w:color="auto"/>
            <w:left w:val="none" w:sz="0" w:space="0" w:color="auto"/>
            <w:bottom w:val="none" w:sz="0" w:space="0" w:color="auto"/>
            <w:right w:val="none" w:sz="0" w:space="0" w:color="auto"/>
          </w:divBdr>
        </w:div>
        <w:div w:id="1644388563">
          <w:marLeft w:val="0"/>
          <w:marRight w:val="0"/>
          <w:marTop w:val="0"/>
          <w:marBottom w:val="0"/>
          <w:divBdr>
            <w:top w:val="none" w:sz="0" w:space="0" w:color="auto"/>
            <w:left w:val="none" w:sz="0" w:space="0" w:color="auto"/>
            <w:bottom w:val="none" w:sz="0" w:space="0" w:color="auto"/>
            <w:right w:val="none" w:sz="0" w:space="0" w:color="auto"/>
          </w:divBdr>
        </w:div>
        <w:div w:id="1770466337">
          <w:marLeft w:val="0"/>
          <w:marRight w:val="0"/>
          <w:marTop w:val="0"/>
          <w:marBottom w:val="0"/>
          <w:divBdr>
            <w:top w:val="none" w:sz="0" w:space="0" w:color="auto"/>
            <w:left w:val="none" w:sz="0" w:space="0" w:color="auto"/>
            <w:bottom w:val="none" w:sz="0" w:space="0" w:color="auto"/>
            <w:right w:val="none" w:sz="0" w:space="0" w:color="auto"/>
          </w:divBdr>
        </w:div>
        <w:div w:id="885068778">
          <w:marLeft w:val="0"/>
          <w:marRight w:val="0"/>
          <w:marTop w:val="0"/>
          <w:marBottom w:val="0"/>
          <w:divBdr>
            <w:top w:val="none" w:sz="0" w:space="0" w:color="auto"/>
            <w:left w:val="none" w:sz="0" w:space="0" w:color="auto"/>
            <w:bottom w:val="none" w:sz="0" w:space="0" w:color="auto"/>
            <w:right w:val="none" w:sz="0" w:space="0" w:color="auto"/>
          </w:divBdr>
        </w:div>
        <w:div w:id="111752947">
          <w:marLeft w:val="0"/>
          <w:marRight w:val="0"/>
          <w:marTop w:val="0"/>
          <w:marBottom w:val="0"/>
          <w:divBdr>
            <w:top w:val="none" w:sz="0" w:space="0" w:color="auto"/>
            <w:left w:val="none" w:sz="0" w:space="0" w:color="auto"/>
            <w:bottom w:val="none" w:sz="0" w:space="0" w:color="auto"/>
            <w:right w:val="none" w:sz="0" w:space="0" w:color="auto"/>
          </w:divBdr>
        </w:div>
        <w:div w:id="282618277">
          <w:marLeft w:val="0"/>
          <w:marRight w:val="0"/>
          <w:marTop w:val="0"/>
          <w:marBottom w:val="0"/>
          <w:divBdr>
            <w:top w:val="none" w:sz="0" w:space="0" w:color="auto"/>
            <w:left w:val="none" w:sz="0" w:space="0" w:color="auto"/>
            <w:bottom w:val="none" w:sz="0" w:space="0" w:color="auto"/>
            <w:right w:val="none" w:sz="0" w:space="0" w:color="auto"/>
          </w:divBdr>
        </w:div>
        <w:div w:id="1378234356">
          <w:marLeft w:val="0"/>
          <w:marRight w:val="0"/>
          <w:marTop w:val="0"/>
          <w:marBottom w:val="0"/>
          <w:divBdr>
            <w:top w:val="none" w:sz="0" w:space="0" w:color="auto"/>
            <w:left w:val="none" w:sz="0" w:space="0" w:color="auto"/>
            <w:bottom w:val="none" w:sz="0" w:space="0" w:color="auto"/>
            <w:right w:val="none" w:sz="0" w:space="0" w:color="auto"/>
          </w:divBdr>
        </w:div>
        <w:div w:id="254629945">
          <w:marLeft w:val="0"/>
          <w:marRight w:val="0"/>
          <w:marTop w:val="0"/>
          <w:marBottom w:val="0"/>
          <w:divBdr>
            <w:top w:val="none" w:sz="0" w:space="0" w:color="auto"/>
            <w:left w:val="none" w:sz="0" w:space="0" w:color="auto"/>
            <w:bottom w:val="none" w:sz="0" w:space="0" w:color="auto"/>
            <w:right w:val="none" w:sz="0" w:space="0" w:color="auto"/>
          </w:divBdr>
        </w:div>
        <w:div w:id="347217858">
          <w:marLeft w:val="0"/>
          <w:marRight w:val="0"/>
          <w:marTop w:val="0"/>
          <w:marBottom w:val="0"/>
          <w:divBdr>
            <w:top w:val="none" w:sz="0" w:space="0" w:color="auto"/>
            <w:left w:val="none" w:sz="0" w:space="0" w:color="auto"/>
            <w:bottom w:val="none" w:sz="0" w:space="0" w:color="auto"/>
            <w:right w:val="none" w:sz="0" w:space="0" w:color="auto"/>
          </w:divBdr>
        </w:div>
        <w:div w:id="122887517">
          <w:marLeft w:val="0"/>
          <w:marRight w:val="0"/>
          <w:marTop w:val="0"/>
          <w:marBottom w:val="0"/>
          <w:divBdr>
            <w:top w:val="none" w:sz="0" w:space="0" w:color="auto"/>
            <w:left w:val="none" w:sz="0" w:space="0" w:color="auto"/>
            <w:bottom w:val="none" w:sz="0" w:space="0" w:color="auto"/>
            <w:right w:val="none" w:sz="0" w:space="0" w:color="auto"/>
          </w:divBdr>
        </w:div>
        <w:div w:id="641470264">
          <w:marLeft w:val="0"/>
          <w:marRight w:val="0"/>
          <w:marTop w:val="0"/>
          <w:marBottom w:val="0"/>
          <w:divBdr>
            <w:top w:val="none" w:sz="0" w:space="0" w:color="auto"/>
            <w:left w:val="none" w:sz="0" w:space="0" w:color="auto"/>
            <w:bottom w:val="none" w:sz="0" w:space="0" w:color="auto"/>
            <w:right w:val="none" w:sz="0" w:space="0" w:color="auto"/>
          </w:divBdr>
        </w:div>
        <w:div w:id="72314891">
          <w:marLeft w:val="0"/>
          <w:marRight w:val="0"/>
          <w:marTop w:val="0"/>
          <w:marBottom w:val="0"/>
          <w:divBdr>
            <w:top w:val="none" w:sz="0" w:space="0" w:color="auto"/>
            <w:left w:val="none" w:sz="0" w:space="0" w:color="auto"/>
            <w:bottom w:val="none" w:sz="0" w:space="0" w:color="auto"/>
            <w:right w:val="none" w:sz="0" w:space="0" w:color="auto"/>
          </w:divBdr>
        </w:div>
        <w:div w:id="1899509559">
          <w:marLeft w:val="0"/>
          <w:marRight w:val="0"/>
          <w:marTop w:val="0"/>
          <w:marBottom w:val="0"/>
          <w:divBdr>
            <w:top w:val="none" w:sz="0" w:space="0" w:color="auto"/>
            <w:left w:val="none" w:sz="0" w:space="0" w:color="auto"/>
            <w:bottom w:val="none" w:sz="0" w:space="0" w:color="auto"/>
            <w:right w:val="none" w:sz="0" w:space="0" w:color="auto"/>
          </w:divBdr>
        </w:div>
        <w:div w:id="2080013448">
          <w:marLeft w:val="0"/>
          <w:marRight w:val="0"/>
          <w:marTop w:val="0"/>
          <w:marBottom w:val="0"/>
          <w:divBdr>
            <w:top w:val="none" w:sz="0" w:space="0" w:color="auto"/>
            <w:left w:val="none" w:sz="0" w:space="0" w:color="auto"/>
            <w:bottom w:val="none" w:sz="0" w:space="0" w:color="auto"/>
            <w:right w:val="none" w:sz="0" w:space="0" w:color="auto"/>
          </w:divBdr>
        </w:div>
        <w:div w:id="178129115">
          <w:marLeft w:val="0"/>
          <w:marRight w:val="0"/>
          <w:marTop w:val="0"/>
          <w:marBottom w:val="0"/>
          <w:divBdr>
            <w:top w:val="none" w:sz="0" w:space="0" w:color="auto"/>
            <w:left w:val="none" w:sz="0" w:space="0" w:color="auto"/>
            <w:bottom w:val="none" w:sz="0" w:space="0" w:color="auto"/>
            <w:right w:val="none" w:sz="0" w:space="0" w:color="auto"/>
          </w:divBdr>
        </w:div>
        <w:div w:id="1558860987">
          <w:marLeft w:val="0"/>
          <w:marRight w:val="0"/>
          <w:marTop w:val="0"/>
          <w:marBottom w:val="0"/>
          <w:divBdr>
            <w:top w:val="none" w:sz="0" w:space="0" w:color="auto"/>
            <w:left w:val="none" w:sz="0" w:space="0" w:color="auto"/>
            <w:bottom w:val="none" w:sz="0" w:space="0" w:color="auto"/>
            <w:right w:val="none" w:sz="0" w:space="0" w:color="auto"/>
          </w:divBdr>
        </w:div>
        <w:div w:id="270667373">
          <w:marLeft w:val="0"/>
          <w:marRight w:val="0"/>
          <w:marTop w:val="0"/>
          <w:marBottom w:val="0"/>
          <w:divBdr>
            <w:top w:val="none" w:sz="0" w:space="0" w:color="auto"/>
            <w:left w:val="none" w:sz="0" w:space="0" w:color="auto"/>
            <w:bottom w:val="none" w:sz="0" w:space="0" w:color="auto"/>
            <w:right w:val="none" w:sz="0" w:space="0" w:color="auto"/>
          </w:divBdr>
        </w:div>
        <w:div w:id="1027220614">
          <w:marLeft w:val="0"/>
          <w:marRight w:val="0"/>
          <w:marTop w:val="0"/>
          <w:marBottom w:val="0"/>
          <w:divBdr>
            <w:top w:val="none" w:sz="0" w:space="0" w:color="auto"/>
            <w:left w:val="none" w:sz="0" w:space="0" w:color="auto"/>
            <w:bottom w:val="none" w:sz="0" w:space="0" w:color="auto"/>
            <w:right w:val="none" w:sz="0" w:space="0" w:color="auto"/>
          </w:divBdr>
        </w:div>
        <w:div w:id="1060518030">
          <w:marLeft w:val="0"/>
          <w:marRight w:val="0"/>
          <w:marTop w:val="0"/>
          <w:marBottom w:val="0"/>
          <w:divBdr>
            <w:top w:val="none" w:sz="0" w:space="0" w:color="auto"/>
            <w:left w:val="none" w:sz="0" w:space="0" w:color="auto"/>
            <w:bottom w:val="none" w:sz="0" w:space="0" w:color="auto"/>
            <w:right w:val="none" w:sz="0" w:space="0" w:color="auto"/>
          </w:divBdr>
        </w:div>
        <w:div w:id="533348838">
          <w:marLeft w:val="0"/>
          <w:marRight w:val="0"/>
          <w:marTop w:val="0"/>
          <w:marBottom w:val="0"/>
          <w:divBdr>
            <w:top w:val="none" w:sz="0" w:space="0" w:color="auto"/>
            <w:left w:val="none" w:sz="0" w:space="0" w:color="auto"/>
            <w:bottom w:val="none" w:sz="0" w:space="0" w:color="auto"/>
            <w:right w:val="none" w:sz="0" w:space="0" w:color="auto"/>
          </w:divBdr>
        </w:div>
        <w:div w:id="491219609">
          <w:marLeft w:val="0"/>
          <w:marRight w:val="0"/>
          <w:marTop w:val="0"/>
          <w:marBottom w:val="0"/>
          <w:divBdr>
            <w:top w:val="none" w:sz="0" w:space="0" w:color="auto"/>
            <w:left w:val="none" w:sz="0" w:space="0" w:color="auto"/>
            <w:bottom w:val="none" w:sz="0" w:space="0" w:color="auto"/>
            <w:right w:val="none" w:sz="0" w:space="0" w:color="auto"/>
          </w:divBdr>
        </w:div>
        <w:div w:id="244537960">
          <w:marLeft w:val="0"/>
          <w:marRight w:val="0"/>
          <w:marTop w:val="0"/>
          <w:marBottom w:val="0"/>
          <w:divBdr>
            <w:top w:val="none" w:sz="0" w:space="0" w:color="auto"/>
            <w:left w:val="none" w:sz="0" w:space="0" w:color="auto"/>
            <w:bottom w:val="none" w:sz="0" w:space="0" w:color="auto"/>
            <w:right w:val="none" w:sz="0" w:space="0" w:color="auto"/>
          </w:divBdr>
        </w:div>
        <w:div w:id="1922716662">
          <w:marLeft w:val="0"/>
          <w:marRight w:val="0"/>
          <w:marTop w:val="0"/>
          <w:marBottom w:val="0"/>
          <w:divBdr>
            <w:top w:val="none" w:sz="0" w:space="0" w:color="auto"/>
            <w:left w:val="none" w:sz="0" w:space="0" w:color="auto"/>
            <w:bottom w:val="none" w:sz="0" w:space="0" w:color="auto"/>
            <w:right w:val="none" w:sz="0" w:space="0" w:color="auto"/>
          </w:divBdr>
        </w:div>
        <w:div w:id="243421992">
          <w:marLeft w:val="0"/>
          <w:marRight w:val="0"/>
          <w:marTop w:val="0"/>
          <w:marBottom w:val="0"/>
          <w:divBdr>
            <w:top w:val="none" w:sz="0" w:space="0" w:color="auto"/>
            <w:left w:val="none" w:sz="0" w:space="0" w:color="auto"/>
            <w:bottom w:val="none" w:sz="0" w:space="0" w:color="auto"/>
            <w:right w:val="none" w:sz="0" w:space="0" w:color="auto"/>
          </w:divBdr>
        </w:div>
        <w:div w:id="1682314981">
          <w:marLeft w:val="0"/>
          <w:marRight w:val="0"/>
          <w:marTop w:val="0"/>
          <w:marBottom w:val="0"/>
          <w:divBdr>
            <w:top w:val="none" w:sz="0" w:space="0" w:color="auto"/>
            <w:left w:val="none" w:sz="0" w:space="0" w:color="auto"/>
            <w:bottom w:val="none" w:sz="0" w:space="0" w:color="auto"/>
            <w:right w:val="none" w:sz="0" w:space="0" w:color="auto"/>
          </w:divBdr>
        </w:div>
        <w:div w:id="2044745597">
          <w:marLeft w:val="0"/>
          <w:marRight w:val="0"/>
          <w:marTop w:val="0"/>
          <w:marBottom w:val="0"/>
          <w:divBdr>
            <w:top w:val="none" w:sz="0" w:space="0" w:color="auto"/>
            <w:left w:val="none" w:sz="0" w:space="0" w:color="auto"/>
            <w:bottom w:val="none" w:sz="0" w:space="0" w:color="auto"/>
            <w:right w:val="none" w:sz="0" w:space="0" w:color="auto"/>
          </w:divBdr>
        </w:div>
        <w:div w:id="581648989">
          <w:marLeft w:val="0"/>
          <w:marRight w:val="0"/>
          <w:marTop w:val="0"/>
          <w:marBottom w:val="0"/>
          <w:divBdr>
            <w:top w:val="none" w:sz="0" w:space="0" w:color="auto"/>
            <w:left w:val="none" w:sz="0" w:space="0" w:color="auto"/>
            <w:bottom w:val="none" w:sz="0" w:space="0" w:color="auto"/>
            <w:right w:val="none" w:sz="0" w:space="0" w:color="auto"/>
          </w:divBdr>
        </w:div>
        <w:div w:id="1657806518">
          <w:marLeft w:val="0"/>
          <w:marRight w:val="0"/>
          <w:marTop w:val="0"/>
          <w:marBottom w:val="0"/>
          <w:divBdr>
            <w:top w:val="none" w:sz="0" w:space="0" w:color="auto"/>
            <w:left w:val="none" w:sz="0" w:space="0" w:color="auto"/>
            <w:bottom w:val="none" w:sz="0" w:space="0" w:color="auto"/>
            <w:right w:val="none" w:sz="0" w:space="0" w:color="auto"/>
          </w:divBdr>
        </w:div>
        <w:div w:id="1731229898">
          <w:marLeft w:val="0"/>
          <w:marRight w:val="0"/>
          <w:marTop w:val="0"/>
          <w:marBottom w:val="0"/>
          <w:divBdr>
            <w:top w:val="none" w:sz="0" w:space="0" w:color="auto"/>
            <w:left w:val="none" w:sz="0" w:space="0" w:color="auto"/>
            <w:bottom w:val="none" w:sz="0" w:space="0" w:color="auto"/>
            <w:right w:val="none" w:sz="0" w:space="0" w:color="auto"/>
          </w:divBdr>
        </w:div>
        <w:div w:id="233665181">
          <w:marLeft w:val="0"/>
          <w:marRight w:val="0"/>
          <w:marTop w:val="0"/>
          <w:marBottom w:val="0"/>
          <w:divBdr>
            <w:top w:val="none" w:sz="0" w:space="0" w:color="auto"/>
            <w:left w:val="none" w:sz="0" w:space="0" w:color="auto"/>
            <w:bottom w:val="none" w:sz="0" w:space="0" w:color="auto"/>
            <w:right w:val="none" w:sz="0" w:space="0" w:color="auto"/>
          </w:divBdr>
        </w:div>
        <w:div w:id="2146196874">
          <w:marLeft w:val="0"/>
          <w:marRight w:val="0"/>
          <w:marTop w:val="0"/>
          <w:marBottom w:val="0"/>
          <w:divBdr>
            <w:top w:val="none" w:sz="0" w:space="0" w:color="auto"/>
            <w:left w:val="none" w:sz="0" w:space="0" w:color="auto"/>
            <w:bottom w:val="none" w:sz="0" w:space="0" w:color="auto"/>
            <w:right w:val="none" w:sz="0" w:space="0" w:color="auto"/>
          </w:divBdr>
        </w:div>
        <w:div w:id="766509989">
          <w:marLeft w:val="0"/>
          <w:marRight w:val="0"/>
          <w:marTop w:val="0"/>
          <w:marBottom w:val="0"/>
          <w:divBdr>
            <w:top w:val="none" w:sz="0" w:space="0" w:color="auto"/>
            <w:left w:val="none" w:sz="0" w:space="0" w:color="auto"/>
            <w:bottom w:val="none" w:sz="0" w:space="0" w:color="auto"/>
            <w:right w:val="none" w:sz="0" w:space="0" w:color="auto"/>
          </w:divBdr>
        </w:div>
        <w:div w:id="1916428402">
          <w:marLeft w:val="0"/>
          <w:marRight w:val="0"/>
          <w:marTop w:val="0"/>
          <w:marBottom w:val="0"/>
          <w:divBdr>
            <w:top w:val="none" w:sz="0" w:space="0" w:color="auto"/>
            <w:left w:val="none" w:sz="0" w:space="0" w:color="auto"/>
            <w:bottom w:val="none" w:sz="0" w:space="0" w:color="auto"/>
            <w:right w:val="none" w:sz="0" w:space="0" w:color="auto"/>
          </w:divBdr>
        </w:div>
        <w:div w:id="129442780">
          <w:marLeft w:val="0"/>
          <w:marRight w:val="0"/>
          <w:marTop w:val="0"/>
          <w:marBottom w:val="0"/>
          <w:divBdr>
            <w:top w:val="none" w:sz="0" w:space="0" w:color="auto"/>
            <w:left w:val="none" w:sz="0" w:space="0" w:color="auto"/>
            <w:bottom w:val="none" w:sz="0" w:space="0" w:color="auto"/>
            <w:right w:val="none" w:sz="0" w:space="0" w:color="auto"/>
          </w:divBdr>
        </w:div>
        <w:div w:id="1412505219">
          <w:marLeft w:val="0"/>
          <w:marRight w:val="0"/>
          <w:marTop w:val="0"/>
          <w:marBottom w:val="0"/>
          <w:divBdr>
            <w:top w:val="none" w:sz="0" w:space="0" w:color="auto"/>
            <w:left w:val="none" w:sz="0" w:space="0" w:color="auto"/>
            <w:bottom w:val="none" w:sz="0" w:space="0" w:color="auto"/>
            <w:right w:val="none" w:sz="0" w:space="0" w:color="auto"/>
          </w:divBdr>
        </w:div>
        <w:div w:id="1899854038">
          <w:marLeft w:val="0"/>
          <w:marRight w:val="0"/>
          <w:marTop w:val="0"/>
          <w:marBottom w:val="0"/>
          <w:divBdr>
            <w:top w:val="none" w:sz="0" w:space="0" w:color="auto"/>
            <w:left w:val="none" w:sz="0" w:space="0" w:color="auto"/>
            <w:bottom w:val="none" w:sz="0" w:space="0" w:color="auto"/>
            <w:right w:val="none" w:sz="0" w:space="0" w:color="auto"/>
          </w:divBdr>
        </w:div>
        <w:div w:id="1351417910">
          <w:marLeft w:val="0"/>
          <w:marRight w:val="0"/>
          <w:marTop w:val="0"/>
          <w:marBottom w:val="0"/>
          <w:divBdr>
            <w:top w:val="none" w:sz="0" w:space="0" w:color="auto"/>
            <w:left w:val="none" w:sz="0" w:space="0" w:color="auto"/>
            <w:bottom w:val="none" w:sz="0" w:space="0" w:color="auto"/>
            <w:right w:val="none" w:sz="0" w:space="0" w:color="auto"/>
          </w:divBdr>
        </w:div>
        <w:div w:id="1988974696">
          <w:marLeft w:val="0"/>
          <w:marRight w:val="0"/>
          <w:marTop w:val="0"/>
          <w:marBottom w:val="0"/>
          <w:divBdr>
            <w:top w:val="none" w:sz="0" w:space="0" w:color="auto"/>
            <w:left w:val="none" w:sz="0" w:space="0" w:color="auto"/>
            <w:bottom w:val="none" w:sz="0" w:space="0" w:color="auto"/>
            <w:right w:val="none" w:sz="0" w:space="0" w:color="auto"/>
          </w:divBdr>
        </w:div>
      </w:divsChild>
    </w:div>
    <w:div w:id="1764182342">
      <w:bodyDiv w:val="1"/>
      <w:marLeft w:val="0"/>
      <w:marRight w:val="0"/>
      <w:marTop w:val="0"/>
      <w:marBottom w:val="0"/>
      <w:divBdr>
        <w:top w:val="none" w:sz="0" w:space="0" w:color="auto"/>
        <w:left w:val="none" w:sz="0" w:space="0" w:color="auto"/>
        <w:bottom w:val="none" w:sz="0" w:space="0" w:color="auto"/>
        <w:right w:val="none" w:sz="0" w:space="0" w:color="auto"/>
      </w:divBdr>
    </w:div>
    <w:div w:id="1764494217">
      <w:bodyDiv w:val="1"/>
      <w:marLeft w:val="0"/>
      <w:marRight w:val="0"/>
      <w:marTop w:val="0"/>
      <w:marBottom w:val="0"/>
      <w:divBdr>
        <w:top w:val="none" w:sz="0" w:space="0" w:color="auto"/>
        <w:left w:val="none" w:sz="0" w:space="0" w:color="auto"/>
        <w:bottom w:val="none" w:sz="0" w:space="0" w:color="auto"/>
        <w:right w:val="none" w:sz="0" w:space="0" w:color="auto"/>
      </w:divBdr>
      <w:divsChild>
        <w:div w:id="164053564">
          <w:marLeft w:val="0"/>
          <w:marRight w:val="0"/>
          <w:marTop w:val="0"/>
          <w:marBottom w:val="0"/>
          <w:divBdr>
            <w:top w:val="none" w:sz="0" w:space="0" w:color="auto"/>
            <w:left w:val="none" w:sz="0" w:space="0" w:color="auto"/>
            <w:bottom w:val="none" w:sz="0" w:space="0" w:color="auto"/>
            <w:right w:val="none" w:sz="0" w:space="0" w:color="auto"/>
          </w:divBdr>
        </w:div>
        <w:div w:id="888414764">
          <w:marLeft w:val="0"/>
          <w:marRight w:val="0"/>
          <w:marTop w:val="0"/>
          <w:marBottom w:val="0"/>
          <w:divBdr>
            <w:top w:val="none" w:sz="0" w:space="0" w:color="auto"/>
            <w:left w:val="none" w:sz="0" w:space="0" w:color="auto"/>
            <w:bottom w:val="none" w:sz="0" w:space="0" w:color="auto"/>
            <w:right w:val="none" w:sz="0" w:space="0" w:color="auto"/>
          </w:divBdr>
        </w:div>
        <w:div w:id="514922458">
          <w:marLeft w:val="0"/>
          <w:marRight w:val="0"/>
          <w:marTop w:val="0"/>
          <w:marBottom w:val="0"/>
          <w:divBdr>
            <w:top w:val="none" w:sz="0" w:space="0" w:color="auto"/>
            <w:left w:val="none" w:sz="0" w:space="0" w:color="auto"/>
            <w:bottom w:val="none" w:sz="0" w:space="0" w:color="auto"/>
            <w:right w:val="none" w:sz="0" w:space="0" w:color="auto"/>
          </w:divBdr>
        </w:div>
        <w:div w:id="547380071">
          <w:marLeft w:val="0"/>
          <w:marRight w:val="0"/>
          <w:marTop w:val="0"/>
          <w:marBottom w:val="0"/>
          <w:divBdr>
            <w:top w:val="none" w:sz="0" w:space="0" w:color="auto"/>
            <w:left w:val="none" w:sz="0" w:space="0" w:color="auto"/>
            <w:bottom w:val="none" w:sz="0" w:space="0" w:color="auto"/>
            <w:right w:val="none" w:sz="0" w:space="0" w:color="auto"/>
          </w:divBdr>
        </w:div>
        <w:div w:id="1206869783">
          <w:marLeft w:val="0"/>
          <w:marRight w:val="0"/>
          <w:marTop w:val="0"/>
          <w:marBottom w:val="0"/>
          <w:divBdr>
            <w:top w:val="none" w:sz="0" w:space="0" w:color="auto"/>
            <w:left w:val="none" w:sz="0" w:space="0" w:color="auto"/>
            <w:bottom w:val="none" w:sz="0" w:space="0" w:color="auto"/>
            <w:right w:val="none" w:sz="0" w:space="0" w:color="auto"/>
          </w:divBdr>
        </w:div>
        <w:div w:id="84770133">
          <w:marLeft w:val="0"/>
          <w:marRight w:val="0"/>
          <w:marTop w:val="0"/>
          <w:marBottom w:val="0"/>
          <w:divBdr>
            <w:top w:val="none" w:sz="0" w:space="0" w:color="auto"/>
            <w:left w:val="none" w:sz="0" w:space="0" w:color="auto"/>
            <w:bottom w:val="none" w:sz="0" w:space="0" w:color="auto"/>
            <w:right w:val="none" w:sz="0" w:space="0" w:color="auto"/>
          </w:divBdr>
        </w:div>
        <w:div w:id="1231578574">
          <w:marLeft w:val="0"/>
          <w:marRight w:val="0"/>
          <w:marTop w:val="0"/>
          <w:marBottom w:val="0"/>
          <w:divBdr>
            <w:top w:val="none" w:sz="0" w:space="0" w:color="auto"/>
            <w:left w:val="none" w:sz="0" w:space="0" w:color="auto"/>
            <w:bottom w:val="none" w:sz="0" w:space="0" w:color="auto"/>
            <w:right w:val="none" w:sz="0" w:space="0" w:color="auto"/>
          </w:divBdr>
        </w:div>
        <w:div w:id="90857601">
          <w:marLeft w:val="0"/>
          <w:marRight w:val="0"/>
          <w:marTop w:val="0"/>
          <w:marBottom w:val="0"/>
          <w:divBdr>
            <w:top w:val="none" w:sz="0" w:space="0" w:color="auto"/>
            <w:left w:val="none" w:sz="0" w:space="0" w:color="auto"/>
            <w:bottom w:val="none" w:sz="0" w:space="0" w:color="auto"/>
            <w:right w:val="none" w:sz="0" w:space="0" w:color="auto"/>
          </w:divBdr>
        </w:div>
        <w:div w:id="487131134">
          <w:marLeft w:val="0"/>
          <w:marRight w:val="0"/>
          <w:marTop w:val="0"/>
          <w:marBottom w:val="0"/>
          <w:divBdr>
            <w:top w:val="none" w:sz="0" w:space="0" w:color="auto"/>
            <w:left w:val="none" w:sz="0" w:space="0" w:color="auto"/>
            <w:bottom w:val="none" w:sz="0" w:space="0" w:color="auto"/>
            <w:right w:val="none" w:sz="0" w:space="0" w:color="auto"/>
          </w:divBdr>
        </w:div>
        <w:div w:id="1285305113">
          <w:marLeft w:val="0"/>
          <w:marRight w:val="0"/>
          <w:marTop w:val="0"/>
          <w:marBottom w:val="0"/>
          <w:divBdr>
            <w:top w:val="none" w:sz="0" w:space="0" w:color="auto"/>
            <w:left w:val="none" w:sz="0" w:space="0" w:color="auto"/>
            <w:bottom w:val="none" w:sz="0" w:space="0" w:color="auto"/>
            <w:right w:val="none" w:sz="0" w:space="0" w:color="auto"/>
          </w:divBdr>
        </w:div>
        <w:div w:id="858129412">
          <w:marLeft w:val="0"/>
          <w:marRight w:val="0"/>
          <w:marTop w:val="0"/>
          <w:marBottom w:val="0"/>
          <w:divBdr>
            <w:top w:val="none" w:sz="0" w:space="0" w:color="auto"/>
            <w:left w:val="none" w:sz="0" w:space="0" w:color="auto"/>
            <w:bottom w:val="none" w:sz="0" w:space="0" w:color="auto"/>
            <w:right w:val="none" w:sz="0" w:space="0" w:color="auto"/>
          </w:divBdr>
        </w:div>
        <w:div w:id="1785153573">
          <w:marLeft w:val="0"/>
          <w:marRight w:val="0"/>
          <w:marTop w:val="0"/>
          <w:marBottom w:val="0"/>
          <w:divBdr>
            <w:top w:val="none" w:sz="0" w:space="0" w:color="auto"/>
            <w:left w:val="none" w:sz="0" w:space="0" w:color="auto"/>
            <w:bottom w:val="none" w:sz="0" w:space="0" w:color="auto"/>
            <w:right w:val="none" w:sz="0" w:space="0" w:color="auto"/>
          </w:divBdr>
        </w:div>
        <w:div w:id="1214541965">
          <w:marLeft w:val="0"/>
          <w:marRight w:val="0"/>
          <w:marTop w:val="0"/>
          <w:marBottom w:val="0"/>
          <w:divBdr>
            <w:top w:val="none" w:sz="0" w:space="0" w:color="auto"/>
            <w:left w:val="none" w:sz="0" w:space="0" w:color="auto"/>
            <w:bottom w:val="none" w:sz="0" w:space="0" w:color="auto"/>
            <w:right w:val="none" w:sz="0" w:space="0" w:color="auto"/>
          </w:divBdr>
        </w:div>
        <w:div w:id="1184511790">
          <w:marLeft w:val="0"/>
          <w:marRight w:val="0"/>
          <w:marTop w:val="0"/>
          <w:marBottom w:val="0"/>
          <w:divBdr>
            <w:top w:val="none" w:sz="0" w:space="0" w:color="auto"/>
            <w:left w:val="none" w:sz="0" w:space="0" w:color="auto"/>
            <w:bottom w:val="none" w:sz="0" w:space="0" w:color="auto"/>
            <w:right w:val="none" w:sz="0" w:space="0" w:color="auto"/>
          </w:divBdr>
        </w:div>
        <w:div w:id="926186551">
          <w:marLeft w:val="0"/>
          <w:marRight w:val="0"/>
          <w:marTop w:val="0"/>
          <w:marBottom w:val="0"/>
          <w:divBdr>
            <w:top w:val="none" w:sz="0" w:space="0" w:color="auto"/>
            <w:left w:val="none" w:sz="0" w:space="0" w:color="auto"/>
            <w:bottom w:val="none" w:sz="0" w:space="0" w:color="auto"/>
            <w:right w:val="none" w:sz="0" w:space="0" w:color="auto"/>
          </w:divBdr>
        </w:div>
        <w:div w:id="87629474">
          <w:marLeft w:val="0"/>
          <w:marRight w:val="0"/>
          <w:marTop w:val="0"/>
          <w:marBottom w:val="0"/>
          <w:divBdr>
            <w:top w:val="none" w:sz="0" w:space="0" w:color="auto"/>
            <w:left w:val="none" w:sz="0" w:space="0" w:color="auto"/>
            <w:bottom w:val="none" w:sz="0" w:space="0" w:color="auto"/>
            <w:right w:val="none" w:sz="0" w:space="0" w:color="auto"/>
          </w:divBdr>
        </w:div>
        <w:div w:id="570433681">
          <w:marLeft w:val="0"/>
          <w:marRight w:val="0"/>
          <w:marTop w:val="0"/>
          <w:marBottom w:val="0"/>
          <w:divBdr>
            <w:top w:val="none" w:sz="0" w:space="0" w:color="auto"/>
            <w:left w:val="none" w:sz="0" w:space="0" w:color="auto"/>
            <w:bottom w:val="none" w:sz="0" w:space="0" w:color="auto"/>
            <w:right w:val="none" w:sz="0" w:space="0" w:color="auto"/>
          </w:divBdr>
        </w:div>
        <w:div w:id="1421103130">
          <w:marLeft w:val="0"/>
          <w:marRight w:val="0"/>
          <w:marTop w:val="0"/>
          <w:marBottom w:val="0"/>
          <w:divBdr>
            <w:top w:val="none" w:sz="0" w:space="0" w:color="auto"/>
            <w:left w:val="none" w:sz="0" w:space="0" w:color="auto"/>
            <w:bottom w:val="none" w:sz="0" w:space="0" w:color="auto"/>
            <w:right w:val="none" w:sz="0" w:space="0" w:color="auto"/>
          </w:divBdr>
        </w:div>
        <w:div w:id="1690374505">
          <w:marLeft w:val="0"/>
          <w:marRight w:val="0"/>
          <w:marTop w:val="0"/>
          <w:marBottom w:val="0"/>
          <w:divBdr>
            <w:top w:val="none" w:sz="0" w:space="0" w:color="auto"/>
            <w:left w:val="none" w:sz="0" w:space="0" w:color="auto"/>
            <w:bottom w:val="none" w:sz="0" w:space="0" w:color="auto"/>
            <w:right w:val="none" w:sz="0" w:space="0" w:color="auto"/>
          </w:divBdr>
        </w:div>
        <w:div w:id="464079392">
          <w:marLeft w:val="0"/>
          <w:marRight w:val="0"/>
          <w:marTop w:val="0"/>
          <w:marBottom w:val="0"/>
          <w:divBdr>
            <w:top w:val="none" w:sz="0" w:space="0" w:color="auto"/>
            <w:left w:val="none" w:sz="0" w:space="0" w:color="auto"/>
            <w:bottom w:val="none" w:sz="0" w:space="0" w:color="auto"/>
            <w:right w:val="none" w:sz="0" w:space="0" w:color="auto"/>
          </w:divBdr>
        </w:div>
        <w:div w:id="653994088">
          <w:marLeft w:val="0"/>
          <w:marRight w:val="0"/>
          <w:marTop w:val="0"/>
          <w:marBottom w:val="0"/>
          <w:divBdr>
            <w:top w:val="none" w:sz="0" w:space="0" w:color="auto"/>
            <w:left w:val="none" w:sz="0" w:space="0" w:color="auto"/>
            <w:bottom w:val="none" w:sz="0" w:space="0" w:color="auto"/>
            <w:right w:val="none" w:sz="0" w:space="0" w:color="auto"/>
          </w:divBdr>
        </w:div>
        <w:div w:id="550963060">
          <w:marLeft w:val="0"/>
          <w:marRight w:val="0"/>
          <w:marTop w:val="0"/>
          <w:marBottom w:val="0"/>
          <w:divBdr>
            <w:top w:val="none" w:sz="0" w:space="0" w:color="auto"/>
            <w:left w:val="none" w:sz="0" w:space="0" w:color="auto"/>
            <w:bottom w:val="none" w:sz="0" w:space="0" w:color="auto"/>
            <w:right w:val="none" w:sz="0" w:space="0" w:color="auto"/>
          </w:divBdr>
        </w:div>
        <w:div w:id="2112623749">
          <w:marLeft w:val="0"/>
          <w:marRight w:val="0"/>
          <w:marTop w:val="0"/>
          <w:marBottom w:val="0"/>
          <w:divBdr>
            <w:top w:val="none" w:sz="0" w:space="0" w:color="auto"/>
            <w:left w:val="none" w:sz="0" w:space="0" w:color="auto"/>
            <w:bottom w:val="none" w:sz="0" w:space="0" w:color="auto"/>
            <w:right w:val="none" w:sz="0" w:space="0" w:color="auto"/>
          </w:divBdr>
        </w:div>
        <w:div w:id="421605018">
          <w:marLeft w:val="0"/>
          <w:marRight w:val="0"/>
          <w:marTop w:val="0"/>
          <w:marBottom w:val="0"/>
          <w:divBdr>
            <w:top w:val="none" w:sz="0" w:space="0" w:color="auto"/>
            <w:left w:val="none" w:sz="0" w:space="0" w:color="auto"/>
            <w:bottom w:val="none" w:sz="0" w:space="0" w:color="auto"/>
            <w:right w:val="none" w:sz="0" w:space="0" w:color="auto"/>
          </w:divBdr>
        </w:div>
        <w:div w:id="654532599">
          <w:marLeft w:val="0"/>
          <w:marRight w:val="0"/>
          <w:marTop w:val="0"/>
          <w:marBottom w:val="0"/>
          <w:divBdr>
            <w:top w:val="none" w:sz="0" w:space="0" w:color="auto"/>
            <w:left w:val="none" w:sz="0" w:space="0" w:color="auto"/>
            <w:bottom w:val="none" w:sz="0" w:space="0" w:color="auto"/>
            <w:right w:val="none" w:sz="0" w:space="0" w:color="auto"/>
          </w:divBdr>
        </w:div>
        <w:div w:id="1801727891">
          <w:marLeft w:val="0"/>
          <w:marRight w:val="0"/>
          <w:marTop w:val="0"/>
          <w:marBottom w:val="0"/>
          <w:divBdr>
            <w:top w:val="none" w:sz="0" w:space="0" w:color="auto"/>
            <w:left w:val="none" w:sz="0" w:space="0" w:color="auto"/>
            <w:bottom w:val="none" w:sz="0" w:space="0" w:color="auto"/>
            <w:right w:val="none" w:sz="0" w:space="0" w:color="auto"/>
          </w:divBdr>
        </w:div>
        <w:div w:id="95567366">
          <w:marLeft w:val="0"/>
          <w:marRight w:val="0"/>
          <w:marTop w:val="0"/>
          <w:marBottom w:val="0"/>
          <w:divBdr>
            <w:top w:val="none" w:sz="0" w:space="0" w:color="auto"/>
            <w:left w:val="none" w:sz="0" w:space="0" w:color="auto"/>
            <w:bottom w:val="none" w:sz="0" w:space="0" w:color="auto"/>
            <w:right w:val="none" w:sz="0" w:space="0" w:color="auto"/>
          </w:divBdr>
        </w:div>
        <w:div w:id="1043285328">
          <w:marLeft w:val="0"/>
          <w:marRight w:val="0"/>
          <w:marTop w:val="0"/>
          <w:marBottom w:val="0"/>
          <w:divBdr>
            <w:top w:val="none" w:sz="0" w:space="0" w:color="auto"/>
            <w:left w:val="none" w:sz="0" w:space="0" w:color="auto"/>
            <w:bottom w:val="none" w:sz="0" w:space="0" w:color="auto"/>
            <w:right w:val="none" w:sz="0" w:space="0" w:color="auto"/>
          </w:divBdr>
        </w:div>
        <w:div w:id="748699936">
          <w:marLeft w:val="0"/>
          <w:marRight w:val="0"/>
          <w:marTop w:val="0"/>
          <w:marBottom w:val="0"/>
          <w:divBdr>
            <w:top w:val="none" w:sz="0" w:space="0" w:color="auto"/>
            <w:left w:val="none" w:sz="0" w:space="0" w:color="auto"/>
            <w:bottom w:val="none" w:sz="0" w:space="0" w:color="auto"/>
            <w:right w:val="none" w:sz="0" w:space="0" w:color="auto"/>
          </w:divBdr>
        </w:div>
        <w:div w:id="2076930409">
          <w:marLeft w:val="0"/>
          <w:marRight w:val="0"/>
          <w:marTop w:val="0"/>
          <w:marBottom w:val="0"/>
          <w:divBdr>
            <w:top w:val="none" w:sz="0" w:space="0" w:color="auto"/>
            <w:left w:val="none" w:sz="0" w:space="0" w:color="auto"/>
            <w:bottom w:val="none" w:sz="0" w:space="0" w:color="auto"/>
            <w:right w:val="none" w:sz="0" w:space="0" w:color="auto"/>
          </w:divBdr>
        </w:div>
        <w:div w:id="655962882">
          <w:marLeft w:val="0"/>
          <w:marRight w:val="0"/>
          <w:marTop w:val="0"/>
          <w:marBottom w:val="0"/>
          <w:divBdr>
            <w:top w:val="none" w:sz="0" w:space="0" w:color="auto"/>
            <w:left w:val="none" w:sz="0" w:space="0" w:color="auto"/>
            <w:bottom w:val="none" w:sz="0" w:space="0" w:color="auto"/>
            <w:right w:val="none" w:sz="0" w:space="0" w:color="auto"/>
          </w:divBdr>
        </w:div>
        <w:div w:id="676418239">
          <w:marLeft w:val="0"/>
          <w:marRight w:val="0"/>
          <w:marTop w:val="0"/>
          <w:marBottom w:val="0"/>
          <w:divBdr>
            <w:top w:val="none" w:sz="0" w:space="0" w:color="auto"/>
            <w:left w:val="none" w:sz="0" w:space="0" w:color="auto"/>
            <w:bottom w:val="none" w:sz="0" w:space="0" w:color="auto"/>
            <w:right w:val="none" w:sz="0" w:space="0" w:color="auto"/>
          </w:divBdr>
        </w:div>
        <w:div w:id="82918720">
          <w:marLeft w:val="0"/>
          <w:marRight w:val="0"/>
          <w:marTop w:val="0"/>
          <w:marBottom w:val="0"/>
          <w:divBdr>
            <w:top w:val="none" w:sz="0" w:space="0" w:color="auto"/>
            <w:left w:val="none" w:sz="0" w:space="0" w:color="auto"/>
            <w:bottom w:val="none" w:sz="0" w:space="0" w:color="auto"/>
            <w:right w:val="none" w:sz="0" w:space="0" w:color="auto"/>
          </w:divBdr>
        </w:div>
        <w:div w:id="1022245338">
          <w:marLeft w:val="0"/>
          <w:marRight w:val="0"/>
          <w:marTop w:val="0"/>
          <w:marBottom w:val="0"/>
          <w:divBdr>
            <w:top w:val="none" w:sz="0" w:space="0" w:color="auto"/>
            <w:left w:val="none" w:sz="0" w:space="0" w:color="auto"/>
            <w:bottom w:val="none" w:sz="0" w:space="0" w:color="auto"/>
            <w:right w:val="none" w:sz="0" w:space="0" w:color="auto"/>
          </w:divBdr>
        </w:div>
        <w:div w:id="1146582735">
          <w:marLeft w:val="0"/>
          <w:marRight w:val="0"/>
          <w:marTop w:val="0"/>
          <w:marBottom w:val="0"/>
          <w:divBdr>
            <w:top w:val="none" w:sz="0" w:space="0" w:color="auto"/>
            <w:left w:val="none" w:sz="0" w:space="0" w:color="auto"/>
            <w:bottom w:val="none" w:sz="0" w:space="0" w:color="auto"/>
            <w:right w:val="none" w:sz="0" w:space="0" w:color="auto"/>
          </w:divBdr>
        </w:div>
        <w:div w:id="2013140059">
          <w:marLeft w:val="0"/>
          <w:marRight w:val="0"/>
          <w:marTop w:val="0"/>
          <w:marBottom w:val="0"/>
          <w:divBdr>
            <w:top w:val="none" w:sz="0" w:space="0" w:color="auto"/>
            <w:left w:val="none" w:sz="0" w:space="0" w:color="auto"/>
            <w:bottom w:val="none" w:sz="0" w:space="0" w:color="auto"/>
            <w:right w:val="none" w:sz="0" w:space="0" w:color="auto"/>
          </w:divBdr>
        </w:div>
        <w:div w:id="1628393824">
          <w:marLeft w:val="0"/>
          <w:marRight w:val="0"/>
          <w:marTop w:val="0"/>
          <w:marBottom w:val="0"/>
          <w:divBdr>
            <w:top w:val="none" w:sz="0" w:space="0" w:color="auto"/>
            <w:left w:val="none" w:sz="0" w:space="0" w:color="auto"/>
            <w:bottom w:val="none" w:sz="0" w:space="0" w:color="auto"/>
            <w:right w:val="none" w:sz="0" w:space="0" w:color="auto"/>
          </w:divBdr>
        </w:div>
        <w:div w:id="2066643372">
          <w:marLeft w:val="0"/>
          <w:marRight w:val="0"/>
          <w:marTop w:val="0"/>
          <w:marBottom w:val="0"/>
          <w:divBdr>
            <w:top w:val="none" w:sz="0" w:space="0" w:color="auto"/>
            <w:left w:val="none" w:sz="0" w:space="0" w:color="auto"/>
            <w:bottom w:val="none" w:sz="0" w:space="0" w:color="auto"/>
            <w:right w:val="none" w:sz="0" w:space="0" w:color="auto"/>
          </w:divBdr>
        </w:div>
        <w:div w:id="336232360">
          <w:marLeft w:val="0"/>
          <w:marRight w:val="0"/>
          <w:marTop w:val="0"/>
          <w:marBottom w:val="0"/>
          <w:divBdr>
            <w:top w:val="none" w:sz="0" w:space="0" w:color="auto"/>
            <w:left w:val="none" w:sz="0" w:space="0" w:color="auto"/>
            <w:bottom w:val="none" w:sz="0" w:space="0" w:color="auto"/>
            <w:right w:val="none" w:sz="0" w:space="0" w:color="auto"/>
          </w:divBdr>
        </w:div>
        <w:div w:id="2058621421">
          <w:marLeft w:val="0"/>
          <w:marRight w:val="0"/>
          <w:marTop w:val="0"/>
          <w:marBottom w:val="0"/>
          <w:divBdr>
            <w:top w:val="none" w:sz="0" w:space="0" w:color="auto"/>
            <w:left w:val="none" w:sz="0" w:space="0" w:color="auto"/>
            <w:bottom w:val="none" w:sz="0" w:space="0" w:color="auto"/>
            <w:right w:val="none" w:sz="0" w:space="0" w:color="auto"/>
          </w:divBdr>
        </w:div>
        <w:div w:id="593320617">
          <w:marLeft w:val="0"/>
          <w:marRight w:val="0"/>
          <w:marTop w:val="0"/>
          <w:marBottom w:val="0"/>
          <w:divBdr>
            <w:top w:val="none" w:sz="0" w:space="0" w:color="auto"/>
            <w:left w:val="none" w:sz="0" w:space="0" w:color="auto"/>
            <w:bottom w:val="none" w:sz="0" w:space="0" w:color="auto"/>
            <w:right w:val="none" w:sz="0" w:space="0" w:color="auto"/>
          </w:divBdr>
        </w:div>
        <w:div w:id="636377891">
          <w:marLeft w:val="0"/>
          <w:marRight w:val="0"/>
          <w:marTop w:val="0"/>
          <w:marBottom w:val="0"/>
          <w:divBdr>
            <w:top w:val="none" w:sz="0" w:space="0" w:color="auto"/>
            <w:left w:val="none" w:sz="0" w:space="0" w:color="auto"/>
            <w:bottom w:val="none" w:sz="0" w:space="0" w:color="auto"/>
            <w:right w:val="none" w:sz="0" w:space="0" w:color="auto"/>
          </w:divBdr>
        </w:div>
        <w:div w:id="1617250386">
          <w:marLeft w:val="0"/>
          <w:marRight w:val="0"/>
          <w:marTop w:val="0"/>
          <w:marBottom w:val="0"/>
          <w:divBdr>
            <w:top w:val="none" w:sz="0" w:space="0" w:color="auto"/>
            <w:left w:val="none" w:sz="0" w:space="0" w:color="auto"/>
            <w:bottom w:val="none" w:sz="0" w:space="0" w:color="auto"/>
            <w:right w:val="none" w:sz="0" w:space="0" w:color="auto"/>
          </w:divBdr>
        </w:div>
        <w:div w:id="1600289600">
          <w:marLeft w:val="0"/>
          <w:marRight w:val="0"/>
          <w:marTop w:val="0"/>
          <w:marBottom w:val="0"/>
          <w:divBdr>
            <w:top w:val="none" w:sz="0" w:space="0" w:color="auto"/>
            <w:left w:val="none" w:sz="0" w:space="0" w:color="auto"/>
            <w:bottom w:val="none" w:sz="0" w:space="0" w:color="auto"/>
            <w:right w:val="none" w:sz="0" w:space="0" w:color="auto"/>
          </w:divBdr>
        </w:div>
        <w:div w:id="1954239430">
          <w:marLeft w:val="0"/>
          <w:marRight w:val="0"/>
          <w:marTop w:val="0"/>
          <w:marBottom w:val="0"/>
          <w:divBdr>
            <w:top w:val="none" w:sz="0" w:space="0" w:color="auto"/>
            <w:left w:val="none" w:sz="0" w:space="0" w:color="auto"/>
            <w:bottom w:val="none" w:sz="0" w:space="0" w:color="auto"/>
            <w:right w:val="none" w:sz="0" w:space="0" w:color="auto"/>
          </w:divBdr>
        </w:div>
        <w:div w:id="769543943">
          <w:marLeft w:val="0"/>
          <w:marRight w:val="0"/>
          <w:marTop w:val="0"/>
          <w:marBottom w:val="0"/>
          <w:divBdr>
            <w:top w:val="none" w:sz="0" w:space="0" w:color="auto"/>
            <w:left w:val="none" w:sz="0" w:space="0" w:color="auto"/>
            <w:bottom w:val="none" w:sz="0" w:space="0" w:color="auto"/>
            <w:right w:val="none" w:sz="0" w:space="0" w:color="auto"/>
          </w:divBdr>
        </w:div>
        <w:div w:id="1492409137">
          <w:marLeft w:val="0"/>
          <w:marRight w:val="0"/>
          <w:marTop w:val="0"/>
          <w:marBottom w:val="0"/>
          <w:divBdr>
            <w:top w:val="none" w:sz="0" w:space="0" w:color="auto"/>
            <w:left w:val="none" w:sz="0" w:space="0" w:color="auto"/>
            <w:bottom w:val="none" w:sz="0" w:space="0" w:color="auto"/>
            <w:right w:val="none" w:sz="0" w:space="0" w:color="auto"/>
          </w:divBdr>
        </w:div>
        <w:div w:id="1903103745">
          <w:marLeft w:val="0"/>
          <w:marRight w:val="0"/>
          <w:marTop w:val="0"/>
          <w:marBottom w:val="0"/>
          <w:divBdr>
            <w:top w:val="none" w:sz="0" w:space="0" w:color="auto"/>
            <w:left w:val="none" w:sz="0" w:space="0" w:color="auto"/>
            <w:bottom w:val="none" w:sz="0" w:space="0" w:color="auto"/>
            <w:right w:val="none" w:sz="0" w:space="0" w:color="auto"/>
          </w:divBdr>
        </w:div>
        <w:div w:id="2024628394">
          <w:marLeft w:val="0"/>
          <w:marRight w:val="0"/>
          <w:marTop w:val="0"/>
          <w:marBottom w:val="0"/>
          <w:divBdr>
            <w:top w:val="none" w:sz="0" w:space="0" w:color="auto"/>
            <w:left w:val="none" w:sz="0" w:space="0" w:color="auto"/>
            <w:bottom w:val="none" w:sz="0" w:space="0" w:color="auto"/>
            <w:right w:val="none" w:sz="0" w:space="0" w:color="auto"/>
          </w:divBdr>
        </w:div>
        <w:div w:id="324169471">
          <w:marLeft w:val="0"/>
          <w:marRight w:val="0"/>
          <w:marTop w:val="0"/>
          <w:marBottom w:val="0"/>
          <w:divBdr>
            <w:top w:val="none" w:sz="0" w:space="0" w:color="auto"/>
            <w:left w:val="none" w:sz="0" w:space="0" w:color="auto"/>
            <w:bottom w:val="none" w:sz="0" w:space="0" w:color="auto"/>
            <w:right w:val="none" w:sz="0" w:space="0" w:color="auto"/>
          </w:divBdr>
        </w:div>
        <w:div w:id="444346171">
          <w:marLeft w:val="0"/>
          <w:marRight w:val="0"/>
          <w:marTop w:val="0"/>
          <w:marBottom w:val="0"/>
          <w:divBdr>
            <w:top w:val="none" w:sz="0" w:space="0" w:color="auto"/>
            <w:left w:val="none" w:sz="0" w:space="0" w:color="auto"/>
            <w:bottom w:val="none" w:sz="0" w:space="0" w:color="auto"/>
            <w:right w:val="none" w:sz="0" w:space="0" w:color="auto"/>
          </w:divBdr>
        </w:div>
        <w:div w:id="1617105259">
          <w:marLeft w:val="0"/>
          <w:marRight w:val="0"/>
          <w:marTop w:val="0"/>
          <w:marBottom w:val="0"/>
          <w:divBdr>
            <w:top w:val="none" w:sz="0" w:space="0" w:color="auto"/>
            <w:left w:val="none" w:sz="0" w:space="0" w:color="auto"/>
            <w:bottom w:val="none" w:sz="0" w:space="0" w:color="auto"/>
            <w:right w:val="none" w:sz="0" w:space="0" w:color="auto"/>
          </w:divBdr>
        </w:div>
        <w:div w:id="1717316915">
          <w:marLeft w:val="0"/>
          <w:marRight w:val="0"/>
          <w:marTop w:val="0"/>
          <w:marBottom w:val="0"/>
          <w:divBdr>
            <w:top w:val="none" w:sz="0" w:space="0" w:color="auto"/>
            <w:left w:val="none" w:sz="0" w:space="0" w:color="auto"/>
            <w:bottom w:val="none" w:sz="0" w:space="0" w:color="auto"/>
            <w:right w:val="none" w:sz="0" w:space="0" w:color="auto"/>
          </w:divBdr>
        </w:div>
        <w:div w:id="1431781374">
          <w:marLeft w:val="0"/>
          <w:marRight w:val="0"/>
          <w:marTop w:val="0"/>
          <w:marBottom w:val="0"/>
          <w:divBdr>
            <w:top w:val="none" w:sz="0" w:space="0" w:color="auto"/>
            <w:left w:val="none" w:sz="0" w:space="0" w:color="auto"/>
            <w:bottom w:val="none" w:sz="0" w:space="0" w:color="auto"/>
            <w:right w:val="none" w:sz="0" w:space="0" w:color="auto"/>
          </w:divBdr>
        </w:div>
        <w:div w:id="665549413">
          <w:marLeft w:val="0"/>
          <w:marRight w:val="0"/>
          <w:marTop w:val="0"/>
          <w:marBottom w:val="0"/>
          <w:divBdr>
            <w:top w:val="none" w:sz="0" w:space="0" w:color="auto"/>
            <w:left w:val="none" w:sz="0" w:space="0" w:color="auto"/>
            <w:bottom w:val="none" w:sz="0" w:space="0" w:color="auto"/>
            <w:right w:val="none" w:sz="0" w:space="0" w:color="auto"/>
          </w:divBdr>
        </w:div>
        <w:div w:id="1925338203">
          <w:marLeft w:val="0"/>
          <w:marRight w:val="0"/>
          <w:marTop w:val="0"/>
          <w:marBottom w:val="0"/>
          <w:divBdr>
            <w:top w:val="none" w:sz="0" w:space="0" w:color="auto"/>
            <w:left w:val="none" w:sz="0" w:space="0" w:color="auto"/>
            <w:bottom w:val="none" w:sz="0" w:space="0" w:color="auto"/>
            <w:right w:val="none" w:sz="0" w:space="0" w:color="auto"/>
          </w:divBdr>
        </w:div>
        <w:div w:id="114452252">
          <w:marLeft w:val="0"/>
          <w:marRight w:val="0"/>
          <w:marTop w:val="0"/>
          <w:marBottom w:val="0"/>
          <w:divBdr>
            <w:top w:val="none" w:sz="0" w:space="0" w:color="auto"/>
            <w:left w:val="none" w:sz="0" w:space="0" w:color="auto"/>
            <w:bottom w:val="none" w:sz="0" w:space="0" w:color="auto"/>
            <w:right w:val="none" w:sz="0" w:space="0" w:color="auto"/>
          </w:divBdr>
        </w:div>
        <w:div w:id="2048065903">
          <w:marLeft w:val="0"/>
          <w:marRight w:val="0"/>
          <w:marTop w:val="0"/>
          <w:marBottom w:val="0"/>
          <w:divBdr>
            <w:top w:val="none" w:sz="0" w:space="0" w:color="auto"/>
            <w:left w:val="none" w:sz="0" w:space="0" w:color="auto"/>
            <w:bottom w:val="none" w:sz="0" w:space="0" w:color="auto"/>
            <w:right w:val="none" w:sz="0" w:space="0" w:color="auto"/>
          </w:divBdr>
        </w:div>
        <w:div w:id="1713456979">
          <w:marLeft w:val="0"/>
          <w:marRight w:val="0"/>
          <w:marTop w:val="0"/>
          <w:marBottom w:val="0"/>
          <w:divBdr>
            <w:top w:val="none" w:sz="0" w:space="0" w:color="auto"/>
            <w:left w:val="none" w:sz="0" w:space="0" w:color="auto"/>
            <w:bottom w:val="none" w:sz="0" w:space="0" w:color="auto"/>
            <w:right w:val="none" w:sz="0" w:space="0" w:color="auto"/>
          </w:divBdr>
        </w:div>
        <w:div w:id="1465151220">
          <w:marLeft w:val="0"/>
          <w:marRight w:val="0"/>
          <w:marTop w:val="0"/>
          <w:marBottom w:val="0"/>
          <w:divBdr>
            <w:top w:val="none" w:sz="0" w:space="0" w:color="auto"/>
            <w:left w:val="none" w:sz="0" w:space="0" w:color="auto"/>
            <w:bottom w:val="none" w:sz="0" w:space="0" w:color="auto"/>
            <w:right w:val="none" w:sz="0" w:space="0" w:color="auto"/>
          </w:divBdr>
        </w:div>
        <w:div w:id="1871256373">
          <w:marLeft w:val="0"/>
          <w:marRight w:val="0"/>
          <w:marTop w:val="0"/>
          <w:marBottom w:val="0"/>
          <w:divBdr>
            <w:top w:val="none" w:sz="0" w:space="0" w:color="auto"/>
            <w:left w:val="none" w:sz="0" w:space="0" w:color="auto"/>
            <w:bottom w:val="none" w:sz="0" w:space="0" w:color="auto"/>
            <w:right w:val="none" w:sz="0" w:space="0" w:color="auto"/>
          </w:divBdr>
        </w:div>
        <w:div w:id="309557831">
          <w:marLeft w:val="0"/>
          <w:marRight w:val="0"/>
          <w:marTop w:val="0"/>
          <w:marBottom w:val="0"/>
          <w:divBdr>
            <w:top w:val="none" w:sz="0" w:space="0" w:color="auto"/>
            <w:left w:val="none" w:sz="0" w:space="0" w:color="auto"/>
            <w:bottom w:val="none" w:sz="0" w:space="0" w:color="auto"/>
            <w:right w:val="none" w:sz="0" w:space="0" w:color="auto"/>
          </w:divBdr>
        </w:div>
        <w:div w:id="1444573454">
          <w:marLeft w:val="0"/>
          <w:marRight w:val="0"/>
          <w:marTop w:val="0"/>
          <w:marBottom w:val="0"/>
          <w:divBdr>
            <w:top w:val="none" w:sz="0" w:space="0" w:color="auto"/>
            <w:left w:val="none" w:sz="0" w:space="0" w:color="auto"/>
            <w:bottom w:val="none" w:sz="0" w:space="0" w:color="auto"/>
            <w:right w:val="none" w:sz="0" w:space="0" w:color="auto"/>
          </w:divBdr>
        </w:div>
        <w:div w:id="695037532">
          <w:marLeft w:val="0"/>
          <w:marRight w:val="0"/>
          <w:marTop w:val="0"/>
          <w:marBottom w:val="0"/>
          <w:divBdr>
            <w:top w:val="none" w:sz="0" w:space="0" w:color="auto"/>
            <w:left w:val="none" w:sz="0" w:space="0" w:color="auto"/>
            <w:bottom w:val="none" w:sz="0" w:space="0" w:color="auto"/>
            <w:right w:val="none" w:sz="0" w:space="0" w:color="auto"/>
          </w:divBdr>
        </w:div>
        <w:div w:id="903757308">
          <w:marLeft w:val="0"/>
          <w:marRight w:val="0"/>
          <w:marTop w:val="0"/>
          <w:marBottom w:val="0"/>
          <w:divBdr>
            <w:top w:val="none" w:sz="0" w:space="0" w:color="auto"/>
            <w:left w:val="none" w:sz="0" w:space="0" w:color="auto"/>
            <w:bottom w:val="none" w:sz="0" w:space="0" w:color="auto"/>
            <w:right w:val="none" w:sz="0" w:space="0" w:color="auto"/>
          </w:divBdr>
        </w:div>
        <w:div w:id="1649818645">
          <w:marLeft w:val="0"/>
          <w:marRight w:val="0"/>
          <w:marTop w:val="0"/>
          <w:marBottom w:val="0"/>
          <w:divBdr>
            <w:top w:val="none" w:sz="0" w:space="0" w:color="auto"/>
            <w:left w:val="none" w:sz="0" w:space="0" w:color="auto"/>
            <w:bottom w:val="none" w:sz="0" w:space="0" w:color="auto"/>
            <w:right w:val="none" w:sz="0" w:space="0" w:color="auto"/>
          </w:divBdr>
        </w:div>
        <w:div w:id="1687560815">
          <w:marLeft w:val="0"/>
          <w:marRight w:val="0"/>
          <w:marTop w:val="0"/>
          <w:marBottom w:val="0"/>
          <w:divBdr>
            <w:top w:val="none" w:sz="0" w:space="0" w:color="auto"/>
            <w:left w:val="none" w:sz="0" w:space="0" w:color="auto"/>
            <w:bottom w:val="none" w:sz="0" w:space="0" w:color="auto"/>
            <w:right w:val="none" w:sz="0" w:space="0" w:color="auto"/>
          </w:divBdr>
        </w:div>
        <w:div w:id="1331712389">
          <w:marLeft w:val="0"/>
          <w:marRight w:val="0"/>
          <w:marTop w:val="0"/>
          <w:marBottom w:val="0"/>
          <w:divBdr>
            <w:top w:val="none" w:sz="0" w:space="0" w:color="auto"/>
            <w:left w:val="none" w:sz="0" w:space="0" w:color="auto"/>
            <w:bottom w:val="none" w:sz="0" w:space="0" w:color="auto"/>
            <w:right w:val="none" w:sz="0" w:space="0" w:color="auto"/>
          </w:divBdr>
        </w:div>
        <w:div w:id="394134223">
          <w:marLeft w:val="0"/>
          <w:marRight w:val="0"/>
          <w:marTop w:val="0"/>
          <w:marBottom w:val="0"/>
          <w:divBdr>
            <w:top w:val="none" w:sz="0" w:space="0" w:color="auto"/>
            <w:left w:val="none" w:sz="0" w:space="0" w:color="auto"/>
            <w:bottom w:val="none" w:sz="0" w:space="0" w:color="auto"/>
            <w:right w:val="none" w:sz="0" w:space="0" w:color="auto"/>
          </w:divBdr>
        </w:div>
        <w:div w:id="1316836644">
          <w:marLeft w:val="0"/>
          <w:marRight w:val="0"/>
          <w:marTop w:val="0"/>
          <w:marBottom w:val="0"/>
          <w:divBdr>
            <w:top w:val="none" w:sz="0" w:space="0" w:color="auto"/>
            <w:left w:val="none" w:sz="0" w:space="0" w:color="auto"/>
            <w:bottom w:val="none" w:sz="0" w:space="0" w:color="auto"/>
            <w:right w:val="none" w:sz="0" w:space="0" w:color="auto"/>
          </w:divBdr>
        </w:div>
        <w:div w:id="23142990">
          <w:marLeft w:val="0"/>
          <w:marRight w:val="0"/>
          <w:marTop w:val="0"/>
          <w:marBottom w:val="0"/>
          <w:divBdr>
            <w:top w:val="none" w:sz="0" w:space="0" w:color="auto"/>
            <w:left w:val="none" w:sz="0" w:space="0" w:color="auto"/>
            <w:bottom w:val="none" w:sz="0" w:space="0" w:color="auto"/>
            <w:right w:val="none" w:sz="0" w:space="0" w:color="auto"/>
          </w:divBdr>
        </w:div>
        <w:div w:id="1097824986">
          <w:marLeft w:val="0"/>
          <w:marRight w:val="0"/>
          <w:marTop w:val="0"/>
          <w:marBottom w:val="0"/>
          <w:divBdr>
            <w:top w:val="none" w:sz="0" w:space="0" w:color="auto"/>
            <w:left w:val="none" w:sz="0" w:space="0" w:color="auto"/>
            <w:bottom w:val="none" w:sz="0" w:space="0" w:color="auto"/>
            <w:right w:val="none" w:sz="0" w:space="0" w:color="auto"/>
          </w:divBdr>
        </w:div>
        <w:div w:id="183979436">
          <w:marLeft w:val="0"/>
          <w:marRight w:val="0"/>
          <w:marTop w:val="0"/>
          <w:marBottom w:val="0"/>
          <w:divBdr>
            <w:top w:val="none" w:sz="0" w:space="0" w:color="auto"/>
            <w:left w:val="none" w:sz="0" w:space="0" w:color="auto"/>
            <w:bottom w:val="none" w:sz="0" w:space="0" w:color="auto"/>
            <w:right w:val="none" w:sz="0" w:space="0" w:color="auto"/>
          </w:divBdr>
        </w:div>
        <w:div w:id="1270892163">
          <w:marLeft w:val="0"/>
          <w:marRight w:val="0"/>
          <w:marTop w:val="0"/>
          <w:marBottom w:val="0"/>
          <w:divBdr>
            <w:top w:val="none" w:sz="0" w:space="0" w:color="auto"/>
            <w:left w:val="none" w:sz="0" w:space="0" w:color="auto"/>
            <w:bottom w:val="none" w:sz="0" w:space="0" w:color="auto"/>
            <w:right w:val="none" w:sz="0" w:space="0" w:color="auto"/>
          </w:divBdr>
        </w:div>
        <w:div w:id="960838125">
          <w:marLeft w:val="0"/>
          <w:marRight w:val="0"/>
          <w:marTop w:val="0"/>
          <w:marBottom w:val="0"/>
          <w:divBdr>
            <w:top w:val="none" w:sz="0" w:space="0" w:color="auto"/>
            <w:left w:val="none" w:sz="0" w:space="0" w:color="auto"/>
            <w:bottom w:val="none" w:sz="0" w:space="0" w:color="auto"/>
            <w:right w:val="none" w:sz="0" w:space="0" w:color="auto"/>
          </w:divBdr>
        </w:div>
        <w:div w:id="482087245">
          <w:marLeft w:val="0"/>
          <w:marRight w:val="0"/>
          <w:marTop w:val="0"/>
          <w:marBottom w:val="0"/>
          <w:divBdr>
            <w:top w:val="none" w:sz="0" w:space="0" w:color="auto"/>
            <w:left w:val="none" w:sz="0" w:space="0" w:color="auto"/>
            <w:bottom w:val="none" w:sz="0" w:space="0" w:color="auto"/>
            <w:right w:val="none" w:sz="0" w:space="0" w:color="auto"/>
          </w:divBdr>
        </w:div>
        <w:div w:id="2111243421">
          <w:marLeft w:val="0"/>
          <w:marRight w:val="0"/>
          <w:marTop w:val="0"/>
          <w:marBottom w:val="0"/>
          <w:divBdr>
            <w:top w:val="none" w:sz="0" w:space="0" w:color="auto"/>
            <w:left w:val="none" w:sz="0" w:space="0" w:color="auto"/>
            <w:bottom w:val="none" w:sz="0" w:space="0" w:color="auto"/>
            <w:right w:val="none" w:sz="0" w:space="0" w:color="auto"/>
          </w:divBdr>
        </w:div>
        <w:div w:id="1114323833">
          <w:marLeft w:val="0"/>
          <w:marRight w:val="0"/>
          <w:marTop w:val="0"/>
          <w:marBottom w:val="0"/>
          <w:divBdr>
            <w:top w:val="none" w:sz="0" w:space="0" w:color="auto"/>
            <w:left w:val="none" w:sz="0" w:space="0" w:color="auto"/>
            <w:bottom w:val="none" w:sz="0" w:space="0" w:color="auto"/>
            <w:right w:val="none" w:sz="0" w:space="0" w:color="auto"/>
          </w:divBdr>
        </w:div>
        <w:div w:id="2057074293">
          <w:marLeft w:val="0"/>
          <w:marRight w:val="0"/>
          <w:marTop w:val="0"/>
          <w:marBottom w:val="0"/>
          <w:divBdr>
            <w:top w:val="none" w:sz="0" w:space="0" w:color="auto"/>
            <w:left w:val="none" w:sz="0" w:space="0" w:color="auto"/>
            <w:bottom w:val="none" w:sz="0" w:space="0" w:color="auto"/>
            <w:right w:val="none" w:sz="0" w:space="0" w:color="auto"/>
          </w:divBdr>
        </w:div>
        <w:div w:id="293027736">
          <w:marLeft w:val="0"/>
          <w:marRight w:val="0"/>
          <w:marTop w:val="0"/>
          <w:marBottom w:val="0"/>
          <w:divBdr>
            <w:top w:val="none" w:sz="0" w:space="0" w:color="auto"/>
            <w:left w:val="none" w:sz="0" w:space="0" w:color="auto"/>
            <w:bottom w:val="none" w:sz="0" w:space="0" w:color="auto"/>
            <w:right w:val="none" w:sz="0" w:space="0" w:color="auto"/>
          </w:divBdr>
        </w:div>
        <w:div w:id="813789462">
          <w:marLeft w:val="0"/>
          <w:marRight w:val="0"/>
          <w:marTop w:val="0"/>
          <w:marBottom w:val="0"/>
          <w:divBdr>
            <w:top w:val="none" w:sz="0" w:space="0" w:color="auto"/>
            <w:left w:val="none" w:sz="0" w:space="0" w:color="auto"/>
            <w:bottom w:val="none" w:sz="0" w:space="0" w:color="auto"/>
            <w:right w:val="none" w:sz="0" w:space="0" w:color="auto"/>
          </w:divBdr>
        </w:div>
        <w:div w:id="1016536810">
          <w:marLeft w:val="0"/>
          <w:marRight w:val="0"/>
          <w:marTop w:val="0"/>
          <w:marBottom w:val="0"/>
          <w:divBdr>
            <w:top w:val="none" w:sz="0" w:space="0" w:color="auto"/>
            <w:left w:val="none" w:sz="0" w:space="0" w:color="auto"/>
            <w:bottom w:val="none" w:sz="0" w:space="0" w:color="auto"/>
            <w:right w:val="none" w:sz="0" w:space="0" w:color="auto"/>
          </w:divBdr>
        </w:div>
        <w:div w:id="513306927">
          <w:marLeft w:val="0"/>
          <w:marRight w:val="0"/>
          <w:marTop w:val="0"/>
          <w:marBottom w:val="0"/>
          <w:divBdr>
            <w:top w:val="none" w:sz="0" w:space="0" w:color="auto"/>
            <w:left w:val="none" w:sz="0" w:space="0" w:color="auto"/>
            <w:bottom w:val="none" w:sz="0" w:space="0" w:color="auto"/>
            <w:right w:val="none" w:sz="0" w:space="0" w:color="auto"/>
          </w:divBdr>
        </w:div>
        <w:div w:id="117725807">
          <w:marLeft w:val="0"/>
          <w:marRight w:val="0"/>
          <w:marTop w:val="0"/>
          <w:marBottom w:val="0"/>
          <w:divBdr>
            <w:top w:val="none" w:sz="0" w:space="0" w:color="auto"/>
            <w:left w:val="none" w:sz="0" w:space="0" w:color="auto"/>
            <w:bottom w:val="none" w:sz="0" w:space="0" w:color="auto"/>
            <w:right w:val="none" w:sz="0" w:space="0" w:color="auto"/>
          </w:divBdr>
        </w:div>
        <w:div w:id="2131782151">
          <w:marLeft w:val="0"/>
          <w:marRight w:val="0"/>
          <w:marTop w:val="0"/>
          <w:marBottom w:val="0"/>
          <w:divBdr>
            <w:top w:val="none" w:sz="0" w:space="0" w:color="auto"/>
            <w:left w:val="none" w:sz="0" w:space="0" w:color="auto"/>
            <w:bottom w:val="none" w:sz="0" w:space="0" w:color="auto"/>
            <w:right w:val="none" w:sz="0" w:space="0" w:color="auto"/>
          </w:divBdr>
        </w:div>
      </w:divsChild>
    </w:div>
    <w:div w:id="1766463301">
      <w:bodyDiv w:val="1"/>
      <w:marLeft w:val="0"/>
      <w:marRight w:val="0"/>
      <w:marTop w:val="0"/>
      <w:marBottom w:val="0"/>
      <w:divBdr>
        <w:top w:val="none" w:sz="0" w:space="0" w:color="auto"/>
        <w:left w:val="none" w:sz="0" w:space="0" w:color="auto"/>
        <w:bottom w:val="none" w:sz="0" w:space="0" w:color="auto"/>
        <w:right w:val="none" w:sz="0" w:space="0" w:color="auto"/>
      </w:divBdr>
    </w:div>
    <w:div w:id="1767579434">
      <w:bodyDiv w:val="1"/>
      <w:marLeft w:val="0"/>
      <w:marRight w:val="0"/>
      <w:marTop w:val="0"/>
      <w:marBottom w:val="0"/>
      <w:divBdr>
        <w:top w:val="none" w:sz="0" w:space="0" w:color="auto"/>
        <w:left w:val="none" w:sz="0" w:space="0" w:color="auto"/>
        <w:bottom w:val="none" w:sz="0" w:space="0" w:color="auto"/>
        <w:right w:val="none" w:sz="0" w:space="0" w:color="auto"/>
      </w:divBdr>
    </w:div>
    <w:div w:id="1768185874">
      <w:bodyDiv w:val="1"/>
      <w:marLeft w:val="0"/>
      <w:marRight w:val="0"/>
      <w:marTop w:val="0"/>
      <w:marBottom w:val="0"/>
      <w:divBdr>
        <w:top w:val="none" w:sz="0" w:space="0" w:color="auto"/>
        <w:left w:val="none" w:sz="0" w:space="0" w:color="auto"/>
        <w:bottom w:val="none" w:sz="0" w:space="0" w:color="auto"/>
        <w:right w:val="none" w:sz="0" w:space="0" w:color="auto"/>
      </w:divBdr>
    </w:div>
    <w:div w:id="1768960295">
      <w:bodyDiv w:val="1"/>
      <w:marLeft w:val="0"/>
      <w:marRight w:val="0"/>
      <w:marTop w:val="0"/>
      <w:marBottom w:val="0"/>
      <w:divBdr>
        <w:top w:val="none" w:sz="0" w:space="0" w:color="auto"/>
        <w:left w:val="none" w:sz="0" w:space="0" w:color="auto"/>
        <w:bottom w:val="none" w:sz="0" w:space="0" w:color="auto"/>
        <w:right w:val="none" w:sz="0" w:space="0" w:color="auto"/>
      </w:divBdr>
    </w:div>
    <w:div w:id="1769160275">
      <w:bodyDiv w:val="1"/>
      <w:marLeft w:val="0"/>
      <w:marRight w:val="0"/>
      <w:marTop w:val="0"/>
      <w:marBottom w:val="0"/>
      <w:divBdr>
        <w:top w:val="none" w:sz="0" w:space="0" w:color="auto"/>
        <w:left w:val="none" w:sz="0" w:space="0" w:color="auto"/>
        <w:bottom w:val="none" w:sz="0" w:space="0" w:color="auto"/>
        <w:right w:val="none" w:sz="0" w:space="0" w:color="auto"/>
      </w:divBdr>
    </w:div>
    <w:div w:id="1770158270">
      <w:bodyDiv w:val="1"/>
      <w:marLeft w:val="0"/>
      <w:marRight w:val="0"/>
      <w:marTop w:val="0"/>
      <w:marBottom w:val="0"/>
      <w:divBdr>
        <w:top w:val="none" w:sz="0" w:space="0" w:color="auto"/>
        <w:left w:val="none" w:sz="0" w:space="0" w:color="auto"/>
        <w:bottom w:val="none" w:sz="0" w:space="0" w:color="auto"/>
        <w:right w:val="none" w:sz="0" w:space="0" w:color="auto"/>
      </w:divBdr>
      <w:divsChild>
        <w:div w:id="1488477172">
          <w:marLeft w:val="0"/>
          <w:marRight w:val="0"/>
          <w:marTop w:val="0"/>
          <w:marBottom w:val="0"/>
          <w:divBdr>
            <w:top w:val="none" w:sz="0" w:space="0" w:color="auto"/>
            <w:left w:val="none" w:sz="0" w:space="0" w:color="auto"/>
            <w:bottom w:val="none" w:sz="0" w:space="0" w:color="auto"/>
            <w:right w:val="none" w:sz="0" w:space="0" w:color="auto"/>
          </w:divBdr>
        </w:div>
        <w:div w:id="45956615">
          <w:marLeft w:val="0"/>
          <w:marRight w:val="0"/>
          <w:marTop w:val="0"/>
          <w:marBottom w:val="0"/>
          <w:divBdr>
            <w:top w:val="none" w:sz="0" w:space="0" w:color="auto"/>
            <w:left w:val="none" w:sz="0" w:space="0" w:color="auto"/>
            <w:bottom w:val="none" w:sz="0" w:space="0" w:color="auto"/>
            <w:right w:val="none" w:sz="0" w:space="0" w:color="auto"/>
          </w:divBdr>
        </w:div>
        <w:div w:id="1745254176">
          <w:marLeft w:val="0"/>
          <w:marRight w:val="0"/>
          <w:marTop w:val="0"/>
          <w:marBottom w:val="0"/>
          <w:divBdr>
            <w:top w:val="none" w:sz="0" w:space="0" w:color="auto"/>
            <w:left w:val="none" w:sz="0" w:space="0" w:color="auto"/>
            <w:bottom w:val="none" w:sz="0" w:space="0" w:color="auto"/>
            <w:right w:val="none" w:sz="0" w:space="0" w:color="auto"/>
          </w:divBdr>
        </w:div>
        <w:div w:id="1543051479">
          <w:marLeft w:val="0"/>
          <w:marRight w:val="0"/>
          <w:marTop w:val="0"/>
          <w:marBottom w:val="0"/>
          <w:divBdr>
            <w:top w:val="none" w:sz="0" w:space="0" w:color="auto"/>
            <w:left w:val="none" w:sz="0" w:space="0" w:color="auto"/>
            <w:bottom w:val="none" w:sz="0" w:space="0" w:color="auto"/>
            <w:right w:val="none" w:sz="0" w:space="0" w:color="auto"/>
          </w:divBdr>
        </w:div>
        <w:div w:id="1465463667">
          <w:marLeft w:val="0"/>
          <w:marRight w:val="0"/>
          <w:marTop w:val="0"/>
          <w:marBottom w:val="0"/>
          <w:divBdr>
            <w:top w:val="none" w:sz="0" w:space="0" w:color="auto"/>
            <w:left w:val="none" w:sz="0" w:space="0" w:color="auto"/>
            <w:bottom w:val="none" w:sz="0" w:space="0" w:color="auto"/>
            <w:right w:val="none" w:sz="0" w:space="0" w:color="auto"/>
          </w:divBdr>
        </w:div>
        <w:div w:id="1749034796">
          <w:marLeft w:val="0"/>
          <w:marRight w:val="0"/>
          <w:marTop w:val="0"/>
          <w:marBottom w:val="0"/>
          <w:divBdr>
            <w:top w:val="none" w:sz="0" w:space="0" w:color="auto"/>
            <w:left w:val="none" w:sz="0" w:space="0" w:color="auto"/>
            <w:bottom w:val="none" w:sz="0" w:space="0" w:color="auto"/>
            <w:right w:val="none" w:sz="0" w:space="0" w:color="auto"/>
          </w:divBdr>
        </w:div>
        <w:div w:id="2036878921">
          <w:marLeft w:val="0"/>
          <w:marRight w:val="0"/>
          <w:marTop w:val="0"/>
          <w:marBottom w:val="0"/>
          <w:divBdr>
            <w:top w:val="none" w:sz="0" w:space="0" w:color="auto"/>
            <w:left w:val="none" w:sz="0" w:space="0" w:color="auto"/>
            <w:bottom w:val="none" w:sz="0" w:space="0" w:color="auto"/>
            <w:right w:val="none" w:sz="0" w:space="0" w:color="auto"/>
          </w:divBdr>
        </w:div>
        <w:div w:id="483862897">
          <w:marLeft w:val="0"/>
          <w:marRight w:val="0"/>
          <w:marTop w:val="0"/>
          <w:marBottom w:val="0"/>
          <w:divBdr>
            <w:top w:val="none" w:sz="0" w:space="0" w:color="auto"/>
            <w:left w:val="none" w:sz="0" w:space="0" w:color="auto"/>
            <w:bottom w:val="none" w:sz="0" w:space="0" w:color="auto"/>
            <w:right w:val="none" w:sz="0" w:space="0" w:color="auto"/>
          </w:divBdr>
        </w:div>
        <w:div w:id="108551211">
          <w:marLeft w:val="0"/>
          <w:marRight w:val="0"/>
          <w:marTop w:val="0"/>
          <w:marBottom w:val="0"/>
          <w:divBdr>
            <w:top w:val="none" w:sz="0" w:space="0" w:color="auto"/>
            <w:left w:val="none" w:sz="0" w:space="0" w:color="auto"/>
            <w:bottom w:val="none" w:sz="0" w:space="0" w:color="auto"/>
            <w:right w:val="none" w:sz="0" w:space="0" w:color="auto"/>
          </w:divBdr>
        </w:div>
        <w:div w:id="1889804833">
          <w:marLeft w:val="0"/>
          <w:marRight w:val="0"/>
          <w:marTop w:val="0"/>
          <w:marBottom w:val="0"/>
          <w:divBdr>
            <w:top w:val="none" w:sz="0" w:space="0" w:color="auto"/>
            <w:left w:val="none" w:sz="0" w:space="0" w:color="auto"/>
            <w:bottom w:val="none" w:sz="0" w:space="0" w:color="auto"/>
            <w:right w:val="none" w:sz="0" w:space="0" w:color="auto"/>
          </w:divBdr>
        </w:div>
        <w:div w:id="1759056312">
          <w:marLeft w:val="0"/>
          <w:marRight w:val="0"/>
          <w:marTop w:val="0"/>
          <w:marBottom w:val="0"/>
          <w:divBdr>
            <w:top w:val="none" w:sz="0" w:space="0" w:color="auto"/>
            <w:left w:val="none" w:sz="0" w:space="0" w:color="auto"/>
            <w:bottom w:val="none" w:sz="0" w:space="0" w:color="auto"/>
            <w:right w:val="none" w:sz="0" w:space="0" w:color="auto"/>
          </w:divBdr>
        </w:div>
        <w:div w:id="1786345609">
          <w:marLeft w:val="0"/>
          <w:marRight w:val="0"/>
          <w:marTop w:val="0"/>
          <w:marBottom w:val="0"/>
          <w:divBdr>
            <w:top w:val="none" w:sz="0" w:space="0" w:color="auto"/>
            <w:left w:val="none" w:sz="0" w:space="0" w:color="auto"/>
            <w:bottom w:val="none" w:sz="0" w:space="0" w:color="auto"/>
            <w:right w:val="none" w:sz="0" w:space="0" w:color="auto"/>
          </w:divBdr>
        </w:div>
        <w:div w:id="1256282342">
          <w:marLeft w:val="0"/>
          <w:marRight w:val="0"/>
          <w:marTop w:val="0"/>
          <w:marBottom w:val="0"/>
          <w:divBdr>
            <w:top w:val="none" w:sz="0" w:space="0" w:color="auto"/>
            <w:left w:val="none" w:sz="0" w:space="0" w:color="auto"/>
            <w:bottom w:val="none" w:sz="0" w:space="0" w:color="auto"/>
            <w:right w:val="none" w:sz="0" w:space="0" w:color="auto"/>
          </w:divBdr>
        </w:div>
        <w:div w:id="1361857690">
          <w:marLeft w:val="0"/>
          <w:marRight w:val="0"/>
          <w:marTop w:val="0"/>
          <w:marBottom w:val="0"/>
          <w:divBdr>
            <w:top w:val="none" w:sz="0" w:space="0" w:color="auto"/>
            <w:left w:val="none" w:sz="0" w:space="0" w:color="auto"/>
            <w:bottom w:val="none" w:sz="0" w:space="0" w:color="auto"/>
            <w:right w:val="none" w:sz="0" w:space="0" w:color="auto"/>
          </w:divBdr>
        </w:div>
        <w:div w:id="669986115">
          <w:marLeft w:val="0"/>
          <w:marRight w:val="0"/>
          <w:marTop w:val="0"/>
          <w:marBottom w:val="0"/>
          <w:divBdr>
            <w:top w:val="none" w:sz="0" w:space="0" w:color="auto"/>
            <w:left w:val="none" w:sz="0" w:space="0" w:color="auto"/>
            <w:bottom w:val="none" w:sz="0" w:space="0" w:color="auto"/>
            <w:right w:val="none" w:sz="0" w:space="0" w:color="auto"/>
          </w:divBdr>
        </w:div>
        <w:div w:id="1294598740">
          <w:marLeft w:val="0"/>
          <w:marRight w:val="0"/>
          <w:marTop w:val="0"/>
          <w:marBottom w:val="0"/>
          <w:divBdr>
            <w:top w:val="none" w:sz="0" w:space="0" w:color="auto"/>
            <w:left w:val="none" w:sz="0" w:space="0" w:color="auto"/>
            <w:bottom w:val="none" w:sz="0" w:space="0" w:color="auto"/>
            <w:right w:val="none" w:sz="0" w:space="0" w:color="auto"/>
          </w:divBdr>
        </w:div>
        <w:div w:id="931663495">
          <w:marLeft w:val="0"/>
          <w:marRight w:val="0"/>
          <w:marTop w:val="0"/>
          <w:marBottom w:val="0"/>
          <w:divBdr>
            <w:top w:val="none" w:sz="0" w:space="0" w:color="auto"/>
            <w:left w:val="none" w:sz="0" w:space="0" w:color="auto"/>
            <w:bottom w:val="none" w:sz="0" w:space="0" w:color="auto"/>
            <w:right w:val="none" w:sz="0" w:space="0" w:color="auto"/>
          </w:divBdr>
        </w:div>
        <w:div w:id="275866958">
          <w:marLeft w:val="0"/>
          <w:marRight w:val="0"/>
          <w:marTop w:val="0"/>
          <w:marBottom w:val="0"/>
          <w:divBdr>
            <w:top w:val="none" w:sz="0" w:space="0" w:color="auto"/>
            <w:left w:val="none" w:sz="0" w:space="0" w:color="auto"/>
            <w:bottom w:val="none" w:sz="0" w:space="0" w:color="auto"/>
            <w:right w:val="none" w:sz="0" w:space="0" w:color="auto"/>
          </w:divBdr>
        </w:div>
        <w:div w:id="622492949">
          <w:marLeft w:val="0"/>
          <w:marRight w:val="0"/>
          <w:marTop w:val="0"/>
          <w:marBottom w:val="0"/>
          <w:divBdr>
            <w:top w:val="none" w:sz="0" w:space="0" w:color="auto"/>
            <w:left w:val="none" w:sz="0" w:space="0" w:color="auto"/>
            <w:bottom w:val="none" w:sz="0" w:space="0" w:color="auto"/>
            <w:right w:val="none" w:sz="0" w:space="0" w:color="auto"/>
          </w:divBdr>
        </w:div>
        <w:div w:id="753205891">
          <w:marLeft w:val="0"/>
          <w:marRight w:val="0"/>
          <w:marTop w:val="0"/>
          <w:marBottom w:val="0"/>
          <w:divBdr>
            <w:top w:val="none" w:sz="0" w:space="0" w:color="auto"/>
            <w:left w:val="none" w:sz="0" w:space="0" w:color="auto"/>
            <w:bottom w:val="none" w:sz="0" w:space="0" w:color="auto"/>
            <w:right w:val="none" w:sz="0" w:space="0" w:color="auto"/>
          </w:divBdr>
        </w:div>
        <w:div w:id="574895445">
          <w:marLeft w:val="0"/>
          <w:marRight w:val="0"/>
          <w:marTop w:val="0"/>
          <w:marBottom w:val="0"/>
          <w:divBdr>
            <w:top w:val="none" w:sz="0" w:space="0" w:color="auto"/>
            <w:left w:val="none" w:sz="0" w:space="0" w:color="auto"/>
            <w:bottom w:val="none" w:sz="0" w:space="0" w:color="auto"/>
            <w:right w:val="none" w:sz="0" w:space="0" w:color="auto"/>
          </w:divBdr>
        </w:div>
        <w:div w:id="1958022998">
          <w:marLeft w:val="0"/>
          <w:marRight w:val="0"/>
          <w:marTop w:val="0"/>
          <w:marBottom w:val="0"/>
          <w:divBdr>
            <w:top w:val="none" w:sz="0" w:space="0" w:color="auto"/>
            <w:left w:val="none" w:sz="0" w:space="0" w:color="auto"/>
            <w:bottom w:val="none" w:sz="0" w:space="0" w:color="auto"/>
            <w:right w:val="none" w:sz="0" w:space="0" w:color="auto"/>
          </w:divBdr>
        </w:div>
        <w:div w:id="2029140979">
          <w:marLeft w:val="0"/>
          <w:marRight w:val="0"/>
          <w:marTop w:val="0"/>
          <w:marBottom w:val="0"/>
          <w:divBdr>
            <w:top w:val="none" w:sz="0" w:space="0" w:color="auto"/>
            <w:left w:val="none" w:sz="0" w:space="0" w:color="auto"/>
            <w:bottom w:val="none" w:sz="0" w:space="0" w:color="auto"/>
            <w:right w:val="none" w:sz="0" w:space="0" w:color="auto"/>
          </w:divBdr>
        </w:div>
        <w:div w:id="806507132">
          <w:marLeft w:val="0"/>
          <w:marRight w:val="0"/>
          <w:marTop w:val="0"/>
          <w:marBottom w:val="0"/>
          <w:divBdr>
            <w:top w:val="none" w:sz="0" w:space="0" w:color="auto"/>
            <w:left w:val="none" w:sz="0" w:space="0" w:color="auto"/>
            <w:bottom w:val="none" w:sz="0" w:space="0" w:color="auto"/>
            <w:right w:val="none" w:sz="0" w:space="0" w:color="auto"/>
          </w:divBdr>
        </w:div>
        <w:div w:id="1556088463">
          <w:marLeft w:val="0"/>
          <w:marRight w:val="0"/>
          <w:marTop w:val="0"/>
          <w:marBottom w:val="0"/>
          <w:divBdr>
            <w:top w:val="none" w:sz="0" w:space="0" w:color="auto"/>
            <w:left w:val="none" w:sz="0" w:space="0" w:color="auto"/>
            <w:bottom w:val="none" w:sz="0" w:space="0" w:color="auto"/>
            <w:right w:val="none" w:sz="0" w:space="0" w:color="auto"/>
          </w:divBdr>
        </w:div>
        <w:div w:id="2111659738">
          <w:marLeft w:val="0"/>
          <w:marRight w:val="0"/>
          <w:marTop w:val="0"/>
          <w:marBottom w:val="0"/>
          <w:divBdr>
            <w:top w:val="none" w:sz="0" w:space="0" w:color="auto"/>
            <w:left w:val="none" w:sz="0" w:space="0" w:color="auto"/>
            <w:bottom w:val="none" w:sz="0" w:space="0" w:color="auto"/>
            <w:right w:val="none" w:sz="0" w:space="0" w:color="auto"/>
          </w:divBdr>
        </w:div>
        <w:div w:id="375740751">
          <w:marLeft w:val="0"/>
          <w:marRight w:val="0"/>
          <w:marTop w:val="0"/>
          <w:marBottom w:val="0"/>
          <w:divBdr>
            <w:top w:val="none" w:sz="0" w:space="0" w:color="auto"/>
            <w:left w:val="none" w:sz="0" w:space="0" w:color="auto"/>
            <w:bottom w:val="none" w:sz="0" w:space="0" w:color="auto"/>
            <w:right w:val="none" w:sz="0" w:space="0" w:color="auto"/>
          </w:divBdr>
        </w:div>
        <w:div w:id="659892330">
          <w:marLeft w:val="0"/>
          <w:marRight w:val="0"/>
          <w:marTop w:val="0"/>
          <w:marBottom w:val="0"/>
          <w:divBdr>
            <w:top w:val="none" w:sz="0" w:space="0" w:color="auto"/>
            <w:left w:val="none" w:sz="0" w:space="0" w:color="auto"/>
            <w:bottom w:val="none" w:sz="0" w:space="0" w:color="auto"/>
            <w:right w:val="none" w:sz="0" w:space="0" w:color="auto"/>
          </w:divBdr>
        </w:div>
        <w:div w:id="1804888260">
          <w:marLeft w:val="0"/>
          <w:marRight w:val="0"/>
          <w:marTop w:val="0"/>
          <w:marBottom w:val="0"/>
          <w:divBdr>
            <w:top w:val="none" w:sz="0" w:space="0" w:color="auto"/>
            <w:left w:val="none" w:sz="0" w:space="0" w:color="auto"/>
            <w:bottom w:val="none" w:sz="0" w:space="0" w:color="auto"/>
            <w:right w:val="none" w:sz="0" w:space="0" w:color="auto"/>
          </w:divBdr>
        </w:div>
        <w:div w:id="1026567309">
          <w:marLeft w:val="0"/>
          <w:marRight w:val="0"/>
          <w:marTop w:val="0"/>
          <w:marBottom w:val="0"/>
          <w:divBdr>
            <w:top w:val="none" w:sz="0" w:space="0" w:color="auto"/>
            <w:left w:val="none" w:sz="0" w:space="0" w:color="auto"/>
            <w:bottom w:val="none" w:sz="0" w:space="0" w:color="auto"/>
            <w:right w:val="none" w:sz="0" w:space="0" w:color="auto"/>
          </w:divBdr>
        </w:div>
        <w:div w:id="2086417632">
          <w:marLeft w:val="0"/>
          <w:marRight w:val="0"/>
          <w:marTop w:val="0"/>
          <w:marBottom w:val="0"/>
          <w:divBdr>
            <w:top w:val="none" w:sz="0" w:space="0" w:color="auto"/>
            <w:left w:val="none" w:sz="0" w:space="0" w:color="auto"/>
            <w:bottom w:val="none" w:sz="0" w:space="0" w:color="auto"/>
            <w:right w:val="none" w:sz="0" w:space="0" w:color="auto"/>
          </w:divBdr>
        </w:div>
        <w:div w:id="651716288">
          <w:marLeft w:val="0"/>
          <w:marRight w:val="0"/>
          <w:marTop w:val="0"/>
          <w:marBottom w:val="0"/>
          <w:divBdr>
            <w:top w:val="none" w:sz="0" w:space="0" w:color="auto"/>
            <w:left w:val="none" w:sz="0" w:space="0" w:color="auto"/>
            <w:bottom w:val="none" w:sz="0" w:space="0" w:color="auto"/>
            <w:right w:val="none" w:sz="0" w:space="0" w:color="auto"/>
          </w:divBdr>
        </w:div>
        <w:div w:id="906109868">
          <w:marLeft w:val="0"/>
          <w:marRight w:val="0"/>
          <w:marTop w:val="0"/>
          <w:marBottom w:val="0"/>
          <w:divBdr>
            <w:top w:val="none" w:sz="0" w:space="0" w:color="auto"/>
            <w:left w:val="none" w:sz="0" w:space="0" w:color="auto"/>
            <w:bottom w:val="none" w:sz="0" w:space="0" w:color="auto"/>
            <w:right w:val="none" w:sz="0" w:space="0" w:color="auto"/>
          </w:divBdr>
        </w:div>
        <w:div w:id="569316839">
          <w:marLeft w:val="0"/>
          <w:marRight w:val="0"/>
          <w:marTop w:val="0"/>
          <w:marBottom w:val="0"/>
          <w:divBdr>
            <w:top w:val="none" w:sz="0" w:space="0" w:color="auto"/>
            <w:left w:val="none" w:sz="0" w:space="0" w:color="auto"/>
            <w:bottom w:val="none" w:sz="0" w:space="0" w:color="auto"/>
            <w:right w:val="none" w:sz="0" w:space="0" w:color="auto"/>
          </w:divBdr>
        </w:div>
        <w:div w:id="499782532">
          <w:marLeft w:val="0"/>
          <w:marRight w:val="0"/>
          <w:marTop w:val="0"/>
          <w:marBottom w:val="0"/>
          <w:divBdr>
            <w:top w:val="none" w:sz="0" w:space="0" w:color="auto"/>
            <w:left w:val="none" w:sz="0" w:space="0" w:color="auto"/>
            <w:bottom w:val="none" w:sz="0" w:space="0" w:color="auto"/>
            <w:right w:val="none" w:sz="0" w:space="0" w:color="auto"/>
          </w:divBdr>
        </w:div>
        <w:div w:id="738211095">
          <w:marLeft w:val="0"/>
          <w:marRight w:val="0"/>
          <w:marTop w:val="0"/>
          <w:marBottom w:val="0"/>
          <w:divBdr>
            <w:top w:val="none" w:sz="0" w:space="0" w:color="auto"/>
            <w:left w:val="none" w:sz="0" w:space="0" w:color="auto"/>
            <w:bottom w:val="none" w:sz="0" w:space="0" w:color="auto"/>
            <w:right w:val="none" w:sz="0" w:space="0" w:color="auto"/>
          </w:divBdr>
        </w:div>
        <w:div w:id="1388260720">
          <w:marLeft w:val="0"/>
          <w:marRight w:val="0"/>
          <w:marTop w:val="0"/>
          <w:marBottom w:val="0"/>
          <w:divBdr>
            <w:top w:val="none" w:sz="0" w:space="0" w:color="auto"/>
            <w:left w:val="none" w:sz="0" w:space="0" w:color="auto"/>
            <w:bottom w:val="none" w:sz="0" w:space="0" w:color="auto"/>
            <w:right w:val="none" w:sz="0" w:space="0" w:color="auto"/>
          </w:divBdr>
        </w:div>
        <w:div w:id="1340963791">
          <w:marLeft w:val="0"/>
          <w:marRight w:val="0"/>
          <w:marTop w:val="0"/>
          <w:marBottom w:val="0"/>
          <w:divBdr>
            <w:top w:val="none" w:sz="0" w:space="0" w:color="auto"/>
            <w:left w:val="none" w:sz="0" w:space="0" w:color="auto"/>
            <w:bottom w:val="none" w:sz="0" w:space="0" w:color="auto"/>
            <w:right w:val="none" w:sz="0" w:space="0" w:color="auto"/>
          </w:divBdr>
        </w:div>
        <w:div w:id="1526094179">
          <w:marLeft w:val="0"/>
          <w:marRight w:val="0"/>
          <w:marTop w:val="0"/>
          <w:marBottom w:val="0"/>
          <w:divBdr>
            <w:top w:val="none" w:sz="0" w:space="0" w:color="auto"/>
            <w:left w:val="none" w:sz="0" w:space="0" w:color="auto"/>
            <w:bottom w:val="none" w:sz="0" w:space="0" w:color="auto"/>
            <w:right w:val="none" w:sz="0" w:space="0" w:color="auto"/>
          </w:divBdr>
        </w:div>
        <w:div w:id="1619335074">
          <w:marLeft w:val="0"/>
          <w:marRight w:val="0"/>
          <w:marTop w:val="0"/>
          <w:marBottom w:val="0"/>
          <w:divBdr>
            <w:top w:val="none" w:sz="0" w:space="0" w:color="auto"/>
            <w:left w:val="none" w:sz="0" w:space="0" w:color="auto"/>
            <w:bottom w:val="none" w:sz="0" w:space="0" w:color="auto"/>
            <w:right w:val="none" w:sz="0" w:space="0" w:color="auto"/>
          </w:divBdr>
        </w:div>
        <w:div w:id="1008093468">
          <w:marLeft w:val="0"/>
          <w:marRight w:val="0"/>
          <w:marTop w:val="0"/>
          <w:marBottom w:val="0"/>
          <w:divBdr>
            <w:top w:val="none" w:sz="0" w:space="0" w:color="auto"/>
            <w:left w:val="none" w:sz="0" w:space="0" w:color="auto"/>
            <w:bottom w:val="none" w:sz="0" w:space="0" w:color="auto"/>
            <w:right w:val="none" w:sz="0" w:space="0" w:color="auto"/>
          </w:divBdr>
        </w:div>
        <w:div w:id="1862737209">
          <w:marLeft w:val="0"/>
          <w:marRight w:val="0"/>
          <w:marTop w:val="0"/>
          <w:marBottom w:val="0"/>
          <w:divBdr>
            <w:top w:val="none" w:sz="0" w:space="0" w:color="auto"/>
            <w:left w:val="none" w:sz="0" w:space="0" w:color="auto"/>
            <w:bottom w:val="none" w:sz="0" w:space="0" w:color="auto"/>
            <w:right w:val="none" w:sz="0" w:space="0" w:color="auto"/>
          </w:divBdr>
        </w:div>
        <w:div w:id="1140809337">
          <w:marLeft w:val="0"/>
          <w:marRight w:val="0"/>
          <w:marTop w:val="0"/>
          <w:marBottom w:val="0"/>
          <w:divBdr>
            <w:top w:val="none" w:sz="0" w:space="0" w:color="auto"/>
            <w:left w:val="none" w:sz="0" w:space="0" w:color="auto"/>
            <w:bottom w:val="none" w:sz="0" w:space="0" w:color="auto"/>
            <w:right w:val="none" w:sz="0" w:space="0" w:color="auto"/>
          </w:divBdr>
        </w:div>
        <w:div w:id="1951743733">
          <w:marLeft w:val="0"/>
          <w:marRight w:val="0"/>
          <w:marTop w:val="0"/>
          <w:marBottom w:val="0"/>
          <w:divBdr>
            <w:top w:val="none" w:sz="0" w:space="0" w:color="auto"/>
            <w:left w:val="none" w:sz="0" w:space="0" w:color="auto"/>
            <w:bottom w:val="none" w:sz="0" w:space="0" w:color="auto"/>
            <w:right w:val="none" w:sz="0" w:space="0" w:color="auto"/>
          </w:divBdr>
        </w:div>
        <w:div w:id="1664502364">
          <w:marLeft w:val="0"/>
          <w:marRight w:val="0"/>
          <w:marTop w:val="0"/>
          <w:marBottom w:val="0"/>
          <w:divBdr>
            <w:top w:val="none" w:sz="0" w:space="0" w:color="auto"/>
            <w:left w:val="none" w:sz="0" w:space="0" w:color="auto"/>
            <w:bottom w:val="none" w:sz="0" w:space="0" w:color="auto"/>
            <w:right w:val="none" w:sz="0" w:space="0" w:color="auto"/>
          </w:divBdr>
        </w:div>
        <w:div w:id="1250624873">
          <w:marLeft w:val="0"/>
          <w:marRight w:val="0"/>
          <w:marTop w:val="0"/>
          <w:marBottom w:val="0"/>
          <w:divBdr>
            <w:top w:val="none" w:sz="0" w:space="0" w:color="auto"/>
            <w:left w:val="none" w:sz="0" w:space="0" w:color="auto"/>
            <w:bottom w:val="none" w:sz="0" w:space="0" w:color="auto"/>
            <w:right w:val="none" w:sz="0" w:space="0" w:color="auto"/>
          </w:divBdr>
        </w:div>
        <w:div w:id="1369405397">
          <w:marLeft w:val="0"/>
          <w:marRight w:val="0"/>
          <w:marTop w:val="0"/>
          <w:marBottom w:val="0"/>
          <w:divBdr>
            <w:top w:val="none" w:sz="0" w:space="0" w:color="auto"/>
            <w:left w:val="none" w:sz="0" w:space="0" w:color="auto"/>
            <w:bottom w:val="none" w:sz="0" w:space="0" w:color="auto"/>
            <w:right w:val="none" w:sz="0" w:space="0" w:color="auto"/>
          </w:divBdr>
        </w:div>
        <w:div w:id="1599755859">
          <w:marLeft w:val="0"/>
          <w:marRight w:val="0"/>
          <w:marTop w:val="0"/>
          <w:marBottom w:val="0"/>
          <w:divBdr>
            <w:top w:val="none" w:sz="0" w:space="0" w:color="auto"/>
            <w:left w:val="none" w:sz="0" w:space="0" w:color="auto"/>
            <w:bottom w:val="none" w:sz="0" w:space="0" w:color="auto"/>
            <w:right w:val="none" w:sz="0" w:space="0" w:color="auto"/>
          </w:divBdr>
        </w:div>
        <w:div w:id="295793997">
          <w:marLeft w:val="0"/>
          <w:marRight w:val="0"/>
          <w:marTop w:val="0"/>
          <w:marBottom w:val="0"/>
          <w:divBdr>
            <w:top w:val="none" w:sz="0" w:space="0" w:color="auto"/>
            <w:left w:val="none" w:sz="0" w:space="0" w:color="auto"/>
            <w:bottom w:val="none" w:sz="0" w:space="0" w:color="auto"/>
            <w:right w:val="none" w:sz="0" w:space="0" w:color="auto"/>
          </w:divBdr>
        </w:div>
        <w:div w:id="298921840">
          <w:marLeft w:val="0"/>
          <w:marRight w:val="0"/>
          <w:marTop w:val="0"/>
          <w:marBottom w:val="0"/>
          <w:divBdr>
            <w:top w:val="none" w:sz="0" w:space="0" w:color="auto"/>
            <w:left w:val="none" w:sz="0" w:space="0" w:color="auto"/>
            <w:bottom w:val="none" w:sz="0" w:space="0" w:color="auto"/>
            <w:right w:val="none" w:sz="0" w:space="0" w:color="auto"/>
          </w:divBdr>
        </w:div>
        <w:div w:id="1585070542">
          <w:marLeft w:val="0"/>
          <w:marRight w:val="0"/>
          <w:marTop w:val="0"/>
          <w:marBottom w:val="0"/>
          <w:divBdr>
            <w:top w:val="none" w:sz="0" w:space="0" w:color="auto"/>
            <w:left w:val="none" w:sz="0" w:space="0" w:color="auto"/>
            <w:bottom w:val="none" w:sz="0" w:space="0" w:color="auto"/>
            <w:right w:val="none" w:sz="0" w:space="0" w:color="auto"/>
          </w:divBdr>
        </w:div>
        <w:div w:id="1866869501">
          <w:marLeft w:val="0"/>
          <w:marRight w:val="0"/>
          <w:marTop w:val="0"/>
          <w:marBottom w:val="0"/>
          <w:divBdr>
            <w:top w:val="none" w:sz="0" w:space="0" w:color="auto"/>
            <w:left w:val="none" w:sz="0" w:space="0" w:color="auto"/>
            <w:bottom w:val="none" w:sz="0" w:space="0" w:color="auto"/>
            <w:right w:val="none" w:sz="0" w:space="0" w:color="auto"/>
          </w:divBdr>
        </w:div>
        <w:div w:id="577446041">
          <w:marLeft w:val="0"/>
          <w:marRight w:val="0"/>
          <w:marTop w:val="0"/>
          <w:marBottom w:val="0"/>
          <w:divBdr>
            <w:top w:val="none" w:sz="0" w:space="0" w:color="auto"/>
            <w:left w:val="none" w:sz="0" w:space="0" w:color="auto"/>
            <w:bottom w:val="none" w:sz="0" w:space="0" w:color="auto"/>
            <w:right w:val="none" w:sz="0" w:space="0" w:color="auto"/>
          </w:divBdr>
        </w:div>
        <w:div w:id="908732510">
          <w:marLeft w:val="0"/>
          <w:marRight w:val="0"/>
          <w:marTop w:val="0"/>
          <w:marBottom w:val="0"/>
          <w:divBdr>
            <w:top w:val="none" w:sz="0" w:space="0" w:color="auto"/>
            <w:left w:val="none" w:sz="0" w:space="0" w:color="auto"/>
            <w:bottom w:val="none" w:sz="0" w:space="0" w:color="auto"/>
            <w:right w:val="none" w:sz="0" w:space="0" w:color="auto"/>
          </w:divBdr>
        </w:div>
        <w:div w:id="190192674">
          <w:marLeft w:val="0"/>
          <w:marRight w:val="0"/>
          <w:marTop w:val="0"/>
          <w:marBottom w:val="0"/>
          <w:divBdr>
            <w:top w:val="none" w:sz="0" w:space="0" w:color="auto"/>
            <w:left w:val="none" w:sz="0" w:space="0" w:color="auto"/>
            <w:bottom w:val="none" w:sz="0" w:space="0" w:color="auto"/>
            <w:right w:val="none" w:sz="0" w:space="0" w:color="auto"/>
          </w:divBdr>
        </w:div>
        <w:div w:id="338309332">
          <w:marLeft w:val="0"/>
          <w:marRight w:val="0"/>
          <w:marTop w:val="0"/>
          <w:marBottom w:val="0"/>
          <w:divBdr>
            <w:top w:val="none" w:sz="0" w:space="0" w:color="auto"/>
            <w:left w:val="none" w:sz="0" w:space="0" w:color="auto"/>
            <w:bottom w:val="none" w:sz="0" w:space="0" w:color="auto"/>
            <w:right w:val="none" w:sz="0" w:space="0" w:color="auto"/>
          </w:divBdr>
        </w:div>
        <w:div w:id="2024436989">
          <w:marLeft w:val="0"/>
          <w:marRight w:val="0"/>
          <w:marTop w:val="0"/>
          <w:marBottom w:val="0"/>
          <w:divBdr>
            <w:top w:val="none" w:sz="0" w:space="0" w:color="auto"/>
            <w:left w:val="none" w:sz="0" w:space="0" w:color="auto"/>
            <w:bottom w:val="none" w:sz="0" w:space="0" w:color="auto"/>
            <w:right w:val="none" w:sz="0" w:space="0" w:color="auto"/>
          </w:divBdr>
        </w:div>
        <w:div w:id="2021665117">
          <w:marLeft w:val="0"/>
          <w:marRight w:val="0"/>
          <w:marTop w:val="0"/>
          <w:marBottom w:val="0"/>
          <w:divBdr>
            <w:top w:val="none" w:sz="0" w:space="0" w:color="auto"/>
            <w:left w:val="none" w:sz="0" w:space="0" w:color="auto"/>
            <w:bottom w:val="none" w:sz="0" w:space="0" w:color="auto"/>
            <w:right w:val="none" w:sz="0" w:space="0" w:color="auto"/>
          </w:divBdr>
        </w:div>
        <w:div w:id="1827819465">
          <w:marLeft w:val="0"/>
          <w:marRight w:val="0"/>
          <w:marTop w:val="0"/>
          <w:marBottom w:val="0"/>
          <w:divBdr>
            <w:top w:val="none" w:sz="0" w:space="0" w:color="auto"/>
            <w:left w:val="none" w:sz="0" w:space="0" w:color="auto"/>
            <w:bottom w:val="none" w:sz="0" w:space="0" w:color="auto"/>
            <w:right w:val="none" w:sz="0" w:space="0" w:color="auto"/>
          </w:divBdr>
        </w:div>
        <w:div w:id="1677221018">
          <w:marLeft w:val="0"/>
          <w:marRight w:val="0"/>
          <w:marTop w:val="0"/>
          <w:marBottom w:val="0"/>
          <w:divBdr>
            <w:top w:val="none" w:sz="0" w:space="0" w:color="auto"/>
            <w:left w:val="none" w:sz="0" w:space="0" w:color="auto"/>
            <w:bottom w:val="none" w:sz="0" w:space="0" w:color="auto"/>
            <w:right w:val="none" w:sz="0" w:space="0" w:color="auto"/>
          </w:divBdr>
        </w:div>
        <w:div w:id="1283074494">
          <w:marLeft w:val="0"/>
          <w:marRight w:val="0"/>
          <w:marTop w:val="0"/>
          <w:marBottom w:val="0"/>
          <w:divBdr>
            <w:top w:val="none" w:sz="0" w:space="0" w:color="auto"/>
            <w:left w:val="none" w:sz="0" w:space="0" w:color="auto"/>
            <w:bottom w:val="none" w:sz="0" w:space="0" w:color="auto"/>
            <w:right w:val="none" w:sz="0" w:space="0" w:color="auto"/>
          </w:divBdr>
        </w:div>
        <w:div w:id="613371034">
          <w:marLeft w:val="0"/>
          <w:marRight w:val="0"/>
          <w:marTop w:val="0"/>
          <w:marBottom w:val="0"/>
          <w:divBdr>
            <w:top w:val="none" w:sz="0" w:space="0" w:color="auto"/>
            <w:left w:val="none" w:sz="0" w:space="0" w:color="auto"/>
            <w:bottom w:val="none" w:sz="0" w:space="0" w:color="auto"/>
            <w:right w:val="none" w:sz="0" w:space="0" w:color="auto"/>
          </w:divBdr>
        </w:div>
        <w:div w:id="327828298">
          <w:marLeft w:val="0"/>
          <w:marRight w:val="0"/>
          <w:marTop w:val="0"/>
          <w:marBottom w:val="0"/>
          <w:divBdr>
            <w:top w:val="none" w:sz="0" w:space="0" w:color="auto"/>
            <w:left w:val="none" w:sz="0" w:space="0" w:color="auto"/>
            <w:bottom w:val="none" w:sz="0" w:space="0" w:color="auto"/>
            <w:right w:val="none" w:sz="0" w:space="0" w:color="auto"/>
          </w:divBdr>
        </w:div>
        <w:div w:id="1586301952">
          <w:marLeft w:val="0"/>
          <w:marRight w:val="0"/>
          <w:marTop w:val="0"/>
          <w:marBottom w:val="0"/>
          <w:divBdr>
            <w:top w:val="none" w:sz="0" w:space="0" w:color="auto"/>
            <w:left w:val="none" w:sz="0" w:space="0" w:color="auto"/>
            <w:bottom w:val="none" w:sz="0" w:space="0" w:color="auto"/>
            <w:right w:val="none" w:sz="0" w:space="0" w:color="auto"/>
          </w:divBdr>
        </w:div>
        <w:div w:id="838695308">
          <w:marLeft w:val="0"/>
          <w:marRight w:val="0"/>
          <w:marTop w:val="0"/>
          <w:marBottom w:val="0"/>
          <w:divBdr>
            <w:top w:val="none" w:sz="0" w:space="0" w:color="auto"/>
            <w:left w:val="none" w:sz="0" w:space="0" w:color="auto"/>
            <w:bottom w:val="none" w:sz="0" w:space="0" w:color="auto"/>
            <w:right w:val="none" w:sz="0" w:space="0" w:color="auto"/>
          </w:divBdr>
        </w:div>
        <w:div w:id="1553081110">
          <w:marLeft w:val="0"/>
          <w:marRight w:val="0"/>
          <w:marTop w:val="0"/>
          <w:marBottom w:val="0"/>
          <w:divBdr>
            <w:top w:val="none" w:sz="0" w:space="0" w:color="auto"/>
            <w:left w:val="none" w:sz="0" w:space="0" w:color="auto"/>
            <w:bottom w:val="none" w:sz="0" w:space="0" w:color="auto"/>
            <w:right w:val="none" w:sz="0" w:space="0" w:color="auto"/>
          </w:divBdr>
        </w:div>
        <w:div w:id="2027052921">
          <w:marLeft w:val="0"/>
          <w:marRight w:val="0"/>
          <w:marTop w:val="0"/>
          <w:marBottom w:val="0"/>
          <w:divBdr>
            <w:top w:val="none" w:sz="0" w:space="0" w:color="auto"/>
            <w:left w:val="none" w:sz="0" w:space="0" w:color="auto"/>
            <w:bottom w:val="none" w:sz="0" w:space="0" w:color="auto"/>
            <w:right w:val="none" w:sz="0" w:space="0" w:color="auto"/>
          </w:divBdr>
        </w:div>
        <w:div w:id="503519614">
          <w:marLeft w:val="0"/>
          <w:marRight w:val="0"/>
          <w:marTop w:val="0"/>
          <w:marBottom w:val="0"/>
          <w:divBdr>
            <w:top w:val="none" w:sz="0" w:space="0" w:color="auto"/>
            <w:left w:val="none" w:sz="0" w:space="0" w:color="auto"/>
            <w:bottom w:val="none" w:sz="0" w:space="0" w:color="auto"/>
            <w:right w:val="none" w:sz="0" w:space="0" w:color="auto"/>
          </w:divBdr>
        </w:div>
        <w:div w:id="2038039404">
          <w:marLeft w:val="0"/>
          <w:marRight w:val="0"/>
          <w:marTop w:val="0"/>
          <w:marBottom w:val="0"/>
          <w:divBdr>
            <w:top w:val="none" w:sz="0" w:space="0" w:color="auto"/>
            <w:left w:val="none" w:sz="0" w:space="0" w:color="auto"/>
            <w:bottom w:val="none" w:sz="0" w:space="0" w:color="auto"/>
            <w:right w:val="none" w:sz="0" w:space="0" w:color="auto"/>
          </w:divBdr>
        </w:div>
        <w:div w:id="233245471">
          <w:marLeft w:val="0"/>
          <w:marRight w:val="0"/>
          <w:marTop w:val="0"/>
          <w:marBottom w:val="0"/>
          <w:divBdr>
            <w:top w:val="none" w:sz="0" w:space="0" w:color="auto"/>
            <w:left w:val="none" w:sz="0" w:space="0" w:color="auto"/>
            <w:bottom w:val="none" w:sz="0" w:space="0" w:color="auto"/>
            <w:right w:val="none" w:sz="0" w:space="0" w:color="auto"/>
          </w:divBdr>
        </w:div>
        <w:div w:id="396167578">
          <w:marLeft w:val="0"/>
          <w:marRight w:val="0"/>
          <w:marTop w:val="0"/>
          <w:marBottom w:val="0"/>
          <w:divBdr>
            <w:top w:val="none" w:sz="0" w:space="0" w:color="auto"/>
            <w:left w:val="none" w:sz="0" w:space="0" w:color="auto"/>
            <w:bottom w:val="none" w:sz="0" w:space="0" w:color="auto"/>
            <w:right w:val="none" w:sz="0" w:space="0" w:color="auto"/>
          </w:divBdr>
        </w:div>
        <w:div w:id="579144451">
          <w:marLeft w:val="0"/>
          <w:marRight w:val="0"/>
          <w:marTop w:val="0"/>
          <w:marBottom w:val="0"/>
          <w:divBdr>
            <w:top w:val="none" w:sz="0" w:space="0" w:color="auto"/>
            <w:left w:val="none" w:sz="0" w:space="0" w:color="auto"/>
            <w:bottom w:val="none" w:sz="0" w:space="0" w:color="auto"/>
            <w:right w:val="none" w:sz="0" w:space="0" w:color="auto"/>
          </w:divBdr>
        </w:div>
        <w:div w:id="1999069803">
          <w:marLeft w:val="0"/>
          <w:marRight w:val="0"/>
          <w:marTop w:val="0"/>
          <w:marBottom w:val="0"/>
          <w:divBdr>
            <w:top w:val="none" w:sz="0" w:space="0" w:color="auto"/>
            <w:left w:val="none" w:sz="0" w:space="0" w:color="auto"/>
            <w:bottom w:val="none" w:sz="0" w:space="0" w:color="auto"/>
            <w:right w:val="none" w:sz="0" w:space="0" w:color="auto"/>
          </w:divBdr>
        </w:div>
        <w:div w:id="1902909593">
          <w:marLeft w:val="0"/>
          <w:marRight w:val="0"/>
          <w:marTop w:val="0"/>
          <w:marBottom w:val="0"/>
          <w:divBdr>
            <w:top w:val="none" w:sz="0" w:space="0" w:color="auto"/>
            <w:left w:val="none" w:sz="0" w:space="0" w:color="auto"/>
            <w:bottom w:val="none" w:sz="0" w:space="0" w:color="auto"/>
            <w:right w:val="none" w:sz="0" w:space="0" w:color="auto"/>
          </w:divBdr>
        </w:div>
        <w:div w:id="2069112998">
          <w:marLeft w:val="0"/>
          <w:marRight w:val="0"/>
          <w:marTop w:val="0"/>
          <w:marBottom w:val="0"/>
          <w:divBdr>
            <w:top w:val="none" w:sz="0" w:space="0" w:color="auto"/>
            <w:left w:val="none" w:sz="0" w:space="0" w:color="auto"/>
            <w:bottom w:val="none" w:sz="0" w:space="0" w:color="auto"/>
            <w:right w:val="none" w:sz="0" w:space="0" w:color="auto"/>
          </w:divBdr>
        </w:div>
        <w:div w:id="706688098">
          <w:marLeft w:val="0"/>
          <w:marRight w:val="0"/>
          <w:marTop w:val="0"/>
          <w:marBottom w:val="0"/>
          <w:divBdr>
            <w:top w:val="none" w:sz="0" w:space="0" w:color="auto"/>
            <w:left w:val="none" w:sz="0" w:space="0" w:color="auto"/>
            <w:bottom w:val="none" w:sz="0" w:space="0" w:color="auto"/>
            <w:right w:val="none" w:sz="0" w:space="0" w:color="auto"/>
          </w:divBdr>
        </w:div>
        <w:div w:id="2073114301">
          <w:marLeft w:val="0"/>
          <w:marRight w:val="0"/>
          <w:marTop w:val="0"/>
          <w:marBottom w:val="0"/>
          <w:divBdr>
            <w:top w:val="none" w:sz="0" w:space="0" w:color="auto"/>
            <w:left w:val="none" w:sz="0" w:space="0" w:color="auto"/>
            <w:bottom w:val="none" w:sz="0" w:space="0" w:color="auto"/>
            <w:right w:val="none" w:sz="0" w:space="0" w:color="auto"/>
          </w:divBdr>
        </w:div>
        <w:div w:id="1428695528">
          <w:marLeft w:val="0"/>
          <w:marRight w:val="0"/>
          <w:marTop w:val="0"/>
          <w:marBottom w:val="0"/>
          <w:divBdr>
            <w:top w:val="none" w:sz="0" w:space="0" w:color="auto"/>
            <w:left w:val="none" w:sz="0" w:space="0" w:color="auto"/>
            <w:bottom w:val="none" w:sz="0" w:space="0" w:color="auto"/>
            <w:right w:val="none" w:sz="0" w:space="0" w:color="auto"/>
          </w:divBdr>
        </w:div>
        <w:div w:id="622427269">
          <w:marLeft w:val="0"/>
          <w:marRight w:val="0"/>
          <w:marTop w:val="0"/>
          <w:marBottom w:val="0"/>
          <w:divBdr>
            <w:top w:val="none" w:sz="0" w:space="0" w:color="auto"/>
            <w:left w:val="none" w:sz="0" w:space="0" w:color="auto"/>
            <w:bottom w:val="none" w:sz="0" w:space="0" w:color="auto"/>
            <w:right w:val="none" w:sz="0" w:space="0" w:color="auto"/>
          </w:divBdr>
        </w:div>
        <w:div w:id="137646931">
          <w:marLeft w:val="0"/>
          <w:marRight w:val="0"/>
          <w:marTop w:val="0"/>
          <w:marBottom w:val="0"/>
          <w:divBdr>
            <w:top w:val="none" w:sz="0" w:space="0" w:color="auto"/>
            <w:left w:val="none" w:sz="0" w:space="0" w:color="auto"/>
            <w:bottom w:val="none" w:sz="0" w:space="0" w:color="auto"/>
            <w:right w:val="none" w:sz="0" w:space="0" w:color="auto"/>
          </w:divBdr>
        </w:div>
        <w:div w:id="1908300288">
          <w:marLeft w:val="0"/>
          <w:marRight w:val="0"/>
          <w:marTop w:val="0"/>
          <w:marBottom w:val="0"/>
          <w:divBdr>
            <w:top w:val="none" w:sz="0" w:space="0" w:color="auto"/>
            <w:left w:val="none" w:sz="0" w:space="0" w:color="auto"/>
            <w:bottom w:val="none" w:sz="0" w:space="0" w:color="auto"/>
            <w:right w:val="none" w:sz="0" w:space="0" w:color="auto"/>
          </w:divBdr>
        </w:div>
        <w:div w:id="1411539861">
          <w:marLeft w:val="0"/>
          <w:marRight w:val="0"/>
          <w:marTop w:val="0"/>
          <w:marBottom w:val="0"/>
          <w:divBdr>
            <w:top w:val="none" w:sz="0" w:space="0" w:color="auto"/>
            <w:left w:val="none" w:sz="0" w:space="0" w:color="auto"/>
            <w:bottom w:val="none" w:sz="0" w:space="0" w:color="auto"/>
            <w:right w:val="none" w:sz="0" w:space="0" w:color="auto"/>
          </w:divBdr>
        </w:div>
        <w:div w:id="60492900">
          <w:marLeft w:val="0"/>
          <w:marRight w:val="0"/>
          <w:marTop w:val="0"/>
          <w:marBottom w:val="0"/>
          <w:divBdr>
            <w:top w:val="none" w:sz="0" w:space="0" w:color="auto"/>
            <w:left w:val="none" w:sz="0" w:space="0" w:color="auto"/>
            <w:bottom w:val="none" w:sz="0" w:space="0" w:color="auto"/>
            <w:right w:val="none" w:sz="0" w:space="0" w:color="auto"/>
          </w:divBdr>
        </w:div>
        <w:div w:id="609553933">
          <w:marLeft w:val="0"/>
          <w:marRight w:val="0"/>
          <w:marTop w:val="0"/>
          <w:marBottom w:val="0"/>
          <w:divBdr>
            <w:top w:val="none" w:sz="0" w:space="0" w:color="auto"/>
            <w:left w:val="none" w:sz="0" w:space="0" w:color="auto"/>
            <w:bottom w:val="none" w:sz="0" w:space="0" w:color="auto"/>
            <w:right w:val="none" w:sz="0" w:space="0" w:color="auto"/>
          </w:divBdr>
        </w:div>
        <w:div w:id="2075884977">
          <w:marLeft w:val="0"/>
          <w:marRight w:val="0"/>
          <w:marTop w:val="0"/>
          <w:marBottom w:val="0"/>
          <w:divBdr>
            <w:top w:val="none" w:sz="0" w:space="0" w:color="auto"/>
            <w:left w:val="none" w:sz="0" w:space="0" w:color="auto"/>
            <w:bottom w:val="none" w:sz="0" w:space="0" w:color="auto"/>
            <w:right w:val="none" w:sz="0" w:space="0" w:color="auto"/>
          </w:divBdr>
        </w:div>
        <w:div w:id="896822092">
          <w:marLeft w:val="0"/>
          <w:marRight w:val="0"/>
          <w:marTop w:val="0"/>
          <w:marBottom w:val="0"/>
          <w:divBdr>
            <w:top w:val="none" w:sz="0" w:space="0" w:color="auto"/>
            <w:left w:val="none" w:sz="0" w:space="0" w:color="auto"/>
            <w:bottom w:val="none" w:sz="0" w:space="0" w:color="auto"/>
            <w:right w:val="none" w:sz="0" w:space="0" w:color="auto"/>
          </w:divBdr>
        </w:div>
        <w:div w:id="1928807853">
          <w:marLeft w:val="0"/>
          <w:marRight w:val="0"/>
          <w:marTop w:val="0"/>
          <w:marBottom w:val="0"/>
          <w:divBdr>
            <w:top w:val="none" w:sz="0" w:space="0" w:color="auto"/>
            <w:left w:val="none" w:sz="0" w:space="0" w:color="auto"/>
            <w:bottom w:val="none" w:sz="0" w:space="0" w:color="auto"/>
            <w:right w:val="none" w:sz="0" w:space="0" w:color="auto"/>
          </w:divBdr>
        </w:div>
      </w:divsChild>
    </w:div>
    <w:div w:id="1770731935">
      <w:bodyDiv w:val="1"/>
      <w:marLeft w:val="0"/>
      <w:marRight w:val="0"/>
      <w:marTop w:val="0"/>
      <w:marBottom w:val="0"/>
      <w:divBdr>
        <w:top w:val="none" w:sz="0" w:space="0" w:color="auto"/>
        <w:left w:val="none" w:sz="0" w:space="0" w:color="auto"/>
        <w:bottom w:val="none" w:sz="0" w:space="0" w:color="auto"/>
        <w:right w:val="none" w:sz="0" w:space="0" w:color="auto"/>
      </w:divBdr>
      <w:divsChild>
        <w:div w:id="548037821">
          <w:marLeft w:val="480"/>
          <w:marRight w:val="0"/>
          <w:marTop w:val="0"/>
          <w:marBottom w:val="0"/>
          <w:divBdr>
            <w:top w:val="none" w:sz="0" w:space="0" w:color="auto"/>
            <w:left w:val="none" w:sz="0" w:space="0" w:color="auto"/>
            <w:bottom w:val="none" w:sz="0" w:space="0" w:color="auto"/>
            <w:right w:val="none" w:sz="0" w:space="0" w:color="auto"/>
          </w:divBdr>
        </w:div>
        <w:div w:id="585966509">
          <w:marLeft w:val="480"/>
          <w:marRight w:val="0"/>
          <w:marTop w:val="0"/>
          <w:marBottom w:val="0"/>
          <w:divBdr>
            <w:top w:val="none" w:sz="0" w:space="0" w:color="auto"/>
            <w:left w:val="none" w:sz="0" w:space="0" w:color="auto"/>
            <w:bottom w:val="none" w:sz="0" w:space="0" w:color="auto"/>
            <w:right w:val="none" w:sz="0" w:space="0" w:color="auto"/>
          </w:divBdr>
        </w:div>
        <w:div w:id="617419199">
          <w:marLeft w:val="480"/>
          <w:marRight w:val="0"/>
          <w:marTop w:val="0"/>
          <w:marBottom w:val="0"/>
          <w:divBdr>
            <w:top w:val="none" w:sz="0" w:space="0" w:color="auto"/>
            <w:left w:val="none" w:sz="0" w:space="0" w:color="auto"/>
            <w:bottom w:val="none" w:sz="0" w:space="0" w:color="auto"/>
            <w:right w:val="none" w:sz="0" w:space="0" w:color="auto"/>
          </w:divBdr>
        </w:div>
        <w:div w:id="656809190">
          <w:marLeft w:val="480"/>
          <w:marRight w:val="0"/>
          <w:marTop w:val="0"/>
          <w:marBottom w:val="0"/>
          <w:divBdr>
            <w:top w:val="none" w:sz="0" w:space="0" w:color="auto"/>
            <w:left w:val="none" w:sz="0" w:space="0" w:color="auto"/>
            <w:bottom w:val="none" w:sz="0" w:space="0" w:color="auto"/>
            <w:right w:val="none" w:sz="0" w:space="0" w:color="auto"/>
          </w:divBdr>
        </w:div>
        <w:div w:id="779880399">
          <w:marLeft w:val="480"/>
          <w:marRight w:val="0"/>
          <w:marTop w:val="0"/>
          <w:marBottom w:val="0"/>
          <w:divBdr>
            <w:top w:val="none" w:sz="0" w:space="0" w:color="auto"/>
            <w:left w:val="none" w:sz="0" w:space="0" w:color="auto"/>
            <w:bottom w:val="none" w:sz="0" w:space="0" w:color="auto"/>
            <w:right w:val="none" w:sz="0" w:space="0" w:color="auto"/>
          </w:divBdr>
        </w:div>
        <w:div w:id="816916751">
          <w:marLeft w:val="480"/>
          <w:marRight w:val="0"/>
          <w:marTop w:val="0"/>
          <w:marBottom w:val="0"/>
          <w:divBdr>
            <w:top w:val="none" w:sz="0" w:space="0" w:color="auto"/>
            <w:left w:val="none" w:sz="0" w:space="0" w:color="auto"/>
            <w:bottom w:val="none" w:sz="0" w:space="0" w:color="auto"/>
            <w:right w:val="none" w:sz="0" w:space="0" w:color="auto"/>
          </w:divBdr>
        </w:div>
        <w:div w:id="879584816">
          <w:marLeft w:val="480"/>
          <w:marRight w:val="0"/>
          <w:marTop w:val="0"/>
          <w:marBottom w:val="0"/>
          <w:divBdr>
            <w:top w:val="none" w:sz="0" w:space="0" w:color="auto"/>
            <w:left w:val="none" w:sz="0" w:space="0" w:color="auto"/>
            <w:bottom w:val="none" w:sz="0" w:space="0" w:color="auto"/>
            <w:right w:val="none" w:sz="0" w:space="0" w:color="auto"/>
          </w:divBdr>
        </w:div>
        <w:div w:id="897126689">
          <w:marLeft w:val="480"/>
          <w:marRight w:val="0"/>
          <w:marTop w:val="0"/>
          <w:marBottom w:val="0"/>
          <w:divBdr>
            <w:top w:val="none" w:sz="0" w:space="0" w:color="auto"/>
            <w:left w:val="none" w:sz="0" w:space="0" w:color="auto"/>
            <w:bottom w:val="none" w:sz="0" w:space="0" w:color="auto"/>
            <w:right w:val="none" w:sz="0" w:space="0" w:color="auto"/>
          </w:divBdr>
        </w:div>
        <w:div w:id="1054232019">
          <w:marLeft w:val="480"/>
          <w:marRight w:val="0"/>
          <w:marTop w:val="0"/>
          <w:marBottom w:val="0"/>
          <w:divBdr>
            <w:top w:val="none" w:sz="0" w:space="0" w:color="auto"/>
            <w:left w:val="none" w:sz="0" w:space="0" w:color="auto"/>
            <w:bottom w:val="none" w:sz="0" w:space="0" w:color="auto"/>
            <w:right w:val="none" w:sz="0" w:space="0" w:color="auto"/>
          </w:divBdr>
        </w:div>
        <w:div w:id="1120952639">
          <w:marLeft w:val="480"/>
          <w:marRight w:val="0"/>
          <w:marTop w:val="0"/>
          <w:marBottom w:val="0"/>
          <w:divBdr>
            <w:top w:val="none" w:sz="0" w:space="0" w:color="auto"/>
            <w:left w:val="none" w:sz="0" w:space="0" w:color="auto"/>
            <w:bottom w:val="none" w:sz="0" w:space="0" w:color="auto"/>
            <w:right w:val="none" w:sz="0" w:space="0" w:color="auto"/>
          </w:divBdr>
        </w:div>
        <w:div w:id="1226184436">
          <w:marLeft w:val="480"/>
          <w:marRight w:val="0"/>
          <w:marTop w:val="0"/>
          <w:marBottom w:val="0"/>
          <w:divBdr>
            <w:top w:val="none" w:sz="0" w:space="0" w:color="auto"/>
            <w:left w:val="none" w:sz="0" w:space="0" w:color="auto"/>
            <w:bottom w:val="none" w:sz="0" w:space="0" w:color="auto"/>
            <w:right w:val="none" w:sz="0" w:space="0" w:color="auto"/>
          </w:divBdr>
        </w:div>
        <w:div w:id="1409616629">
          <w:marLeft w:val="480"/>
          <w:marRight w:val="0"/>
          <w:marTop w:val="0"/>
          <w:marBottom w:val="0"/>
          <w:divBdr>
            <w:top w:val="none" w:sz="0" w:space="0" w:color="auto"/>
            <w:left w:val="none" w:sz="0" w:space="0" w:color="auto"/>
            <w:bottom w:val="none" w:sz="0" w:space="0" w:color="auto"/>
            <w:right w:val="none" w:sz="0" w:space="0" w:color="auto"/>
          </w:divBdr>
        </w:div>
        <w:div w:id="1583635474">
          <w:marLeft w:val="480"/>
          <w:marRight w:val="0"/>
          <w:marTop w:val="0"/>
          <w:marBottom w:val="0"/>
          <w:divBdr>
            <w:top w:val="none" w:sz="0" w:space="0" w:color="auto"/>
            <w:left w:val="none" w:sz="0" w:space="0" w:color="auto"/>
            <w:bottom w:val="none" w:sz="0" w:space="0" w:color="auto"/>
            <w:right w:val="none" w:sz="0" w:space="0" w:color="auto"/>
          </w:divBdr>
        </w:div>
        <w:div w:id="1674601391">
          <w:marLeft w:val="480"/>
          <w:marRight w:val="0"/>
          <w:marTop w:val="0"/>
          <w:marBottom w:val="0"/>
          <w:divBdr>
            <w:top w:val="none" w:sz="0" w:space="0" w:color="auto"/>
            <w:left w:val="none" w:sz="0" w:space="0" w:color="auto"/>
            <w:bottom w:val="none" w:sz="0" w:space="0" w:color="auto"/>
            <w:right w:val="none" w:sz="0" w:space="0" w:color="auto"/>
          </w:divBdr>
        </w:div>
        <w:div w:id="1693149430">
          <w:marLeft w:val="480"/>
          <w:marRight w:val="0"/>
          <w:marTop w:val="0"/>
          <w:marBottom w:val="0"/>
          <w:divBdr>
            <w:top w:val="none" w:sz="0" w:space="0" w:color="auto"/>
            <w:left w:val="none" w:sz="0" w:space="0" w:color="auto"/>
            <w:bottom w:val="none" w:sz="0" w:space="0" w:color="auto"/>
            <w:right w:val="none" w:sz="0" w:space="0" w:color="auto"/>
          </w:divBdr>
        </w:div>
        <w:div w:id="1750537166">
          <w:marLeft w:val="480"/>
          <w:marRight w:val="0"/>
          <w:marTop w:val="0"/>
          <w:marBottom w:val="0"/>
          <w:divBdr>
            <w:top w:val="none" w:sz="0" w:space="0" w:color="auto"/>
            <w:left w:val="none" w:sz="0" w:space="0" w:color="auto"/>
            <w:bottom w:val="none" w:sz="0" w:space="0" w:color="auto"/>
            <w:right w:val="none" w:sz="0" w:space="0" w:color="auto"/>
          </w:divBdr>
        </w:div>
      </w:divsChild>
    </w:div>
    <w:div w:id="1770926165">
      <w:bodyDiv w:val="1"/>
      <w:marLeft w:val="0"/>
      <w:marRight w:val="0"/>
      <w:marTop w:val="0"/>
      <w:marBottom w:val="0"/>
      <w:divBdr>
        <w:top w:val="none" w:sz="0" w:space="0" w:color="auto"/>
        <w:left w:val="none" w:sz="0" w:space="0" w:color="auto"/>
        <w:bottom w:val="none" w:sz="0" w:space="0" w:color="auto"/>
        <w:right w:val="none" w:sz="0" w:space="0" w:color="auto"/>
      </w:divBdr>
    </w:div>
    <w:div w:id="1772356413">
      <w:bodyDiv w:val="1"/>
      <w:marLeft w:val="0"/>
      <w:marRight w:val="0"/>
      <w:marTop w:val="0"/>
      <w:marBottom w:val="0"/>
      <w:divBdr>
        <w:top w:val="none" w:sz="0" w:space="0" w:color="auto"/>
        <w:left w:val="none" w:sz="0" w:space="0" w:color="auto"/>
        <w:bottom w:val="none" w:sz="0" w:space="0" w:color="auto"/>
        <w:right w:val="none" w:sz="0" w:space="0" w:color="auto"/>
      </w:divBdr>
    </w:div>
    <w:div w:id="1773089152">
      <w:bodyDiv w:val="1"/>
      <w:marLeft w:val="0"/>
      <w:marRight w:val="0"/>
      <w:marTop w:val="0"/>
      <w:marBottom w:val="0"/>
      <w:divBdr>
        <w:top w:val="none" w:sz="0" w:space="0" w:color="auto"/>
        <w:left w:val="none" w:sz="0" w:space="0" w:color="auto"/>
        <w:bottom w:val="none" w:sz="0" w:space="0" w:color="auto"/>
        <w:right w:val="none" w:sz="0" w:space="0" w:color="auto"/>
      </w:divBdr>
    </w:div>
    <w:div w:id="1774739250">
      <w:bodyDiv w:val="1"/>
      <w:marLeft w:val="0"/>
      <w:marRight w:val="0"/>
      <w:marTop w:val="0"/>
      <w:marBottom w:val="0"/>
      <w:divBdr>
        <w:top w:val="none" w:sz="0" w:space="0" w:color="auto"/>
        <w:left w:val="none" w:sz="0" w:space="0" w:color="auto"/>
        <w:bottom w:val="none" w:sz="0" w:space="0" w:color="auto"/>
        <w:right w:val="none" w:sz="0" w:space="0" w:color="auto"/>
      </w:divBdr>
    </w:div>
    <w:div w:id="1774786611">
      <w:bodyDiv w:val="1"/>
      <w:marLeft w:val="0"/>
      <w:marRight w:val="0"/>
      <w:marTop w:val="0"/>
      <w:marBottom w:val="0"/>
      <w:divBdr>
        <w:top w:val="none" w:sz="0" w:space="0" w:color="auto"/>
        <w:left w:val="none" w:sz="0" w:space="0" w:color="auto"/>
        <w:bottom w:val="none" w:sz="0" w:space="0" w:color="auto"/>
        <w:right w:val="none" w:sz="0" w:space="0" w:color="auto"/>
      </w:divBdr>
    </w:div>
    <w:div w:id="1776561156">
      <w:bodyDiv w:val="1"/>
      <w:marLeft w:val="0"/>
      <w:marRight w:val="0"/>
      <w:marTop w:val="0"/>
      <w:marBottom w:val="0"/>
      <w:divBdr>
        <w:top w:val="none" w:sz="0" w:space="0" w:color="auto"/>
        <w:left w:val="none" w:sz="0" w:space="0" w:color="auto"/>
        <w:bottom w:val="none" w:sz="0" w:space="0" w:color="auto"/>
        <w:right w:val="none" w:sz="0" w:space="0" w:color="auto"/>
      </w:divBdr>
    </w:div>
    <w:div w:id="1776753908">
      <w:bodyDiv w:val="1"/>
      <w:marLeft w:val="0"/>
      <w:marRight w:val="0"/>
      <w:marTop w:val="0"/>
      <w:marBottom w:val="0"/>
      <w:divBdr>
        <w:top w:val="none" w:sz="0" w:space="0" w:color="auto"/>
        <w:left w:val="none" w:sz="0" w:space="0" w:color="auto"/>
        <w:bottom w:val="none" w:sz="0" w:space="0" w:color="auto"/>
        <w:right w:val="none" w:sz="0" w:space="0" w:color="auto"/>
      </w:divBdr>
    </w:div>
    <w:div w:id="1777215115">
      <w:bodyDiv w:val="1"/>
      <w:marLeft w:val="0"/>
      <w:marRight w:val="0"/>
      <w:marTop w:val="0"/>
      <w:marBottom w:val="0"/>
      <w:divBdr>
        <w:top w:val="none" w:sz="0" w:space="0" w:color="auto"/>
        <w:left w:val="none" w:sz="0" w:space="0" w:color="auto"/>
        <w:bottom w:val="none" w:sz="0" w:space="0" w:color="auto"/>
        <w:right w:val="none" w:sz="0" w:space="0" w:color="auto"/>
      </w:divBdr>
    </w:div>
    <w:div w:id="1779057050">
      <w:bodyDiv w:val="1"/>
      <w:marLeft w:val="0"/>
      <w:marRight w:val="0"/>
      <w:marTop w:val="0"/>
      <w:marBottom w:val="0"/>
      <w:divBdr>
        <w:top w:val="none" w:sz="0" w:space="0" w:color="auto"/>
        <w:left w:val="none" w:sz="0" w:space="0" w:color="auto"/>
        <w:bottom w:val="none" w:sz="0" w:space="0" w:color="auto"/>
        <w:right w:val="none" w:sz="0" w:space="0" w:color="auto"/>
      </w:divBdr>
      <w:divsChild>
        <w:div w:id="1835031678">
          <w:marLeft w:val="480"/>
          <w:marRight w:val="0"/>
          <w:marTop w:val="0"/>
          <w:marBottom w:val="0"/>
          <w:divBdr>
            <w:top w:val="none" w:sz="0" w:space="0" w:color="auto"/>
            <w:left w:val="none" w:sz="0" w:space="0" w:color="auto"/>
            <w:bottom w:val="none" w:sz="0" w:space="0" w:color="auto"/>
            <w:right w:val="none" w:sz="0" w:space="0" w:color="auto"/>
          </w:divBdr>
        </w:div>
        <w:div w:id="1738821616">
          <w:marLeft w:val="480"/>
          <w:marRight w:val="0"/>
          <w:marTop w:val="0"/>
          <w:marBottom w:val="0"/>
          <w:divBdr>
            <w:top w:val="none" w:sz="0" w:space="0" w:color="auto"/>
            <w:left w:val="none" w:sz="0" w:space="0" w:color="auto"/>
            <w:bottom w:val="none" w:sz="0" w:space="0" w:color="auto"/>
            <w:right w:val="none" w:sz="0" w:space="0" w:color="auto"/>
          </w:divBdr>
        </w:div>
        <w:div w:id="933824898">
          <w:marLeft w:val="480"/>
          <w:marRight w:val="0"/>
          <w:marTop w:val="0"/>
          <w:marBottom w:val="0"/>
          <w:divBdr>
            <w:top w:val="none" w:sz="0" w:space="0" w:color="auto"/>
            <w:left w:val="none" w:sz="0" w:space="0" w:color="auto"/>
            <w:bottom w:val="none" w:sz="0" w:space="0" w:color="auto"/>
            <w:right w:val="none" w:sz="0" w:space="0" w:color="auto"/>
          </w:divBdr>
        </w:div>
        <w:div w:id="1518470104">
          <w:marLeft w:val="480"/>
          <w:marRight w:val="0"/>
          <w:marTop w:val="0"/>
          <w:marBottom w:val="0"/>
          <w:divBdr>
            <w:top w:val="none" w:sz="0" w:space="0" w:color="auto"/>
            <w:left w:val="none" w:sz="0" w:space="0" w:color="auto"/>
            <w:bottom w:val="none" w:sz="0" w:space="0" w:color="auto"/>
            <w:right w:val="none" w:sz="0" w:space="0" w:color="auto"/>
          </w:divBdr>
        </w:div>
        <w:div w:id="247542975">
          <w:marLeft w:val="480"/>
          <w:marRight w:val="0"/>
          <w:marTop w:val="0"/>
          <w:marBottom w:val="0"/>
          <w:divBdr>
            <w:top w:val="none" w:sz="0" w:space="0" w:color="auto"/>
            <w:left w:val="none" w:sz="0" w:space="0" w:color="auto"/>
            <w:bottom w:val="none" w:sz="0" w:space="0" w:color="auto"/>
            <w:right w:val="none" w:sz="0" w:space="0" w:color="auto"/>
          </w:divBdr>
        </w:div>
        <w:div w:id="157884426">
          <w:marLeft w:val="480"/>
          <w:marRight w:val="0"/>
          <w:marTop w:val="0"/>
          <w:marBottom w:val="0"/>
          <w:divBdr>
            <w:top w:val="none" w:sz="0" w:space="0" w:color="auto"/>
            <w:left w:val="none" w:sz="0" w:space="0" w:color="auto"/>
            <w:bottom w:val="none" w:sz="0" w:space="0" w:color="auto"/>
            <w:right w:val="none" w:sz="0" w:space="0" w:color="auto"/>
          </w:divBdr>
        </w:div>
        <w:div w:id="966937811">
          <w:marLeft w:val="480"/>
          <w:marRight w:val="0"/>
          <w:marTop w:val="0"/>
          <w:marBottom w:val="0"/>
          <w:divBdr>
            <w:top w:val="none" w:sz="0" w:space="0" w:color="auto"/>
            <w:left w:val="none" w:sz="0" w:space="0" w:color="auto"/>
            <w:bottom w:val="none" w:sz="0" w:space="0" w:color="auto"/>
            <w:right w:val="none" w:sz="0" w:space="0" w:color="auto"/>
          </w:divBdr>
        </w:div>
        <w:div w:id="1263805189">
          <w:marLeft w:val="480"/>
          <w:marRight w:val="0"/>
          <w:marTop w:val="0"/>
          <w:marBottom w:val="0"/>
          <w:divBdr>
            <w:top w:val="none" w:sz="0" w:space="0" w:color="auto"/>
            <w:left w:val="none" w:sz="0" w:space="0" w:color="auto"/>
            <w:bottom w:val="none" w:sz="0" w:space="0" w:color="auto"/>
            <w:right w:val="none" w:sz="0" w:space="0" w:color="auto"/>
          </w:divBdr>
        </w:div>
        <w:div w:id="33628575">
          <w:marLeft w:val="480"/>
          <w:marRight w:val="0"/>
          <w:marTop w:val="0"/>
          <w:marBottom w:val="0"/>
          <w:divBdr>
            <w:top w:val="none" w:sz="0" w:space="0" w:color="auto"/>
            <w:left w:val="none" w:sz="0" w:space="0" w:color="auto"/>
            <w:bottom w:val="none" w:sz="0" w:space="0" w:color="auto"/>
            <w:right w:val="none" w:sz="0" w:space="0" w:color="auto"/>
          </w:divBdr>
        </w:div>
        <w:div w:id="1751387317">
          <w:marLeft w:val="480"/>
          <w:marRight w:val="0"/>
          <w:marTop w:val="0"/>
          <w:marBottom w:val="0"/>
          <w:divBdr>
            <w:top w:val="none" w:sz="0" w:space="0" w:color="auto"/>
            <w:left w:val="none" w:sz="0" w:space="0" w:color="auto"/>
            <w:bottom w:val="none" w:sz="0" w:space="0" w:color="auto"/>
            <w:right w:val="none" w:sz="0" w:space="0" w:color="auto"/>
          </w:divBdr>
        </w:div>
        <w:div w:id="1973557458">
          <w:marLeft w:val="480"/>
          <w:marRight w:val="0"/>
          <w:marTop w:val="0"/>
          <w:marBottom w:val="0"/>
          <w:divBdr>
            <w:top w:val="none" w:sz="0" w:space="0" w:color="auto"/>
            <w:left w:val="none" w:sz="0" w:space="0" w:color="auto"/>
            <w:bottom w:val="none" w:sz="0" w:space="0" w:color="auto"/>
            <w:right w:val="none" w:sz="0" w:space="0" w:color="auto"/>
          </w:divBdr>
        </w:div>
        <w:div w:id="1080131294">
          <w:marLeft w:val="480"/>
          <w:marRight w:val="0"/>
          <w:marTop w:val="0"/>
          <w:marBottom w:val="0"/>
          <w:divBdr>
            <w:top w:val="none" w:sz="0" w:space="0" w:color="auto"/>
            <w:left w:val="none" w:sz="0" w:space="0" w:color="auto"/>
            <w:bottom w:val="none" w:sz="0" w:space="0" w:color="auto"/>
            <w:right w:val="none" w:sz="0" w:space="0" w:color="auto"/>
          </w:divBdr>
        </w:div>
        <w:div w:id="992829285">
          <w:marLeft w:val="480"/>
          <w:marRight w:val="0"/>
          <w:marTop w:val="0"/>
          <w:marBottom w:val="0"/>
          <w:divBdr>
            <w:top w:val="none" w:sz="0" w:space="0" w:color="auto"/>
            <w:left w:val="none" w:sz="0" w:space="0" w:color="auto"/>
            <w:bottom w:val="none" w:sz="0" w:space="0" w:color="auto"/>
            <w:right w:val="none" w:sz="0" w:space="0" w:color="auto"/>
          </w:divBdr>
        </w:div>
        <w:div w:id="961500977">
          <w:marLeft w:val="480"/>
          <w:marRight w:val="0"/>
          <w:marTop w:val="0"/>
          <w:marBottom w:val="0"/>
          <w:divBdr>
            <w:top w:val="none" w:sz="0" w:space="0" w:color="auto"/>
            <w:left w:val="none" w:sz="0" w:space="0" w:color="auto"/>
            <w:bottom w:val="none" w:sz="0" w:space="0" w:color="auto"/>
            <w:right w:val="none" w:sz="0" w:space="0" w:color="auto"/>
          </w:divBdr>
        </w:div>
        <w:div w:id="153572667">
          <w:marLeft w:val="480"/>
          <w:marRight w:val="0"/>
          <w:marTop w:val="0"/>
          <w:marBottom w:val="0"/>
          <w:divBdr>
            <w:top w:val="none" w:sz="0" w:space="0" w:color="auto"/>
            <w:left w:val="none" w:sz="0" w:space="0" w:color="auto"/>
            <w:bottom w:val="none" w:sz="0" w:space="0" w:color="auto"/>
            <w:right w:val="none" w:sz="0" w:space="0" w:color="auto"/>
          </w:divBdr>
        </w:div>
        <w:div w:id="1596859421">
          <w:marLeft w:val="480"/>
          <w:marRight w:val="0"/>
          <w:marTop w:val="0"/>
          <w:marBottom w:val="0"/>
          <w:divBdr>
            <w:top w:val="none" w:sz="0" w:space="0" w:color="auto"/>
            <w:left w:val="none" w:sz="0" w:space="0" w:color="auto"/>
            <w:bottom w:val="none" w:sz="0" w:space="0" w:color="auto"/>
            <w:right w:val="none" w:sz="0" w:space="0" w:color="auto"/>
          </w:divBdr>
        </w:div>
        <w:div w:id="35474610">
          <w:marLeft w:val="480"/>
          <w:marRight w:val="0"/>
          <w:marTop w:val="0"/>
          <w:marBottom w:val="0"/>
          <w:divBdr>
            <w:top w:val="none" w:sz="0" w:space="0" w:color="auto"/>
            <w:left w:val="none" w:sz="0" w:space="0" w:color="auto"/>
            <w:bottom w:val="none" w:sz="0" w:space="0" w:color="auto"/>
            <w:right w:val="none" w:sz="0" w:space="0" w:color="auto"/>
          </w:divBdr>
        </w:div>
        <w:div w:id="1967422609">
          <w:marLeft w:val="480"/>
          <w:marRight w:val="0"/>
          <w:marTop w:val="0"/>
          <w:marBottom w:val="0"/>
          <w:divBdr>
            <w:top w:val="none" w:sz="0" w:space="0" w:color="auto"/>
            <w:left w:val="none" w:sz="0" w:space="0" w:color="auto"/>
            <w:bottom w:val="none" w:sz="0" w:space="0" w:color="auto"/>
            <w:right w:val="none" w:sz="0" w:space="0" w:color="auto"/>
          </w:divBdr>
        </w:div>
        <w:div w:id="1980376188">
          <w:marLeft w:val="480"/>
          <w:marRight w:val="0"/>
          <w:marTop w:val="0"/>
          <w:marBottom w:val="0"/>
          <w:divBdr>
            <w:top w:val="none" w:sz="0" w:space="0" w:color="auto"/>
            <w:left w:val="none" w:sz="0" w:space="0" w:color="auto"/>
            <w:bottom w:val="none" w:sz="0" w:space="0" w:color="auto"/>
            <w:right w:val="none" w:sz="0" w:space="0" w:color="auto"/>
          </w:divBdr>
        </w:div>
        <w:div w:id="1121148242">
          <w:marLeft w:val="480"/>
          <w:marRight w:val="0"/>
          <w:marTop w:val="0"/>
          <w:marBottom w:val="0"/>
          <w:divBdr>
            <w:top w:val="none" w:sz="0" w:space="0" w:color="auto"/>
            <w:left w:val="none" w:sz="0" w:space="0" w:color="auto"/>
            <w:bottom w:val="none" w:sz="0" w:space="0" w:color="auto"/>
            <w:right w:val="none" w:sz="0" w:space="0" w:color="auto"/>
          </w:divBdr>
        </w:div>
        <w:div w:id="714280915">
          <w:marLeft w:val="480"/>
          <w:marRight w:val="0"/>
          <w:marTop w:val="0"/>
          <w:marBottom w:val="0"/>
          <w:divBdr>
            <w:top w:val="none" w:sz="0" w:space="0" w:color="auto"/>
            <w:left w:val="none" w:sz="0" w:space="0" w:color="auto"/>
            <w:bottom w:val="none" w:sz="0" w:space="0" w:color="auto"/>
            <w:right w:val="none" w:sz="0" w:space="0" w:color="auto"/>
          </w:divBdr>
        </w:div>
        <w:div w:id="649333253">
          <w:marLeft w:val="480"/>
          <w:marRight w:val="0"/>
          <w:marTop w:val="0"/>
          <w:marBottom w:val="0"/>
          <w:divBdr>
            <w:top w:val="none" w:sz="0" w:space="0" w:color="auto"/>
            <w:left w:val="none" w:sz="0" w:space="0" w:color="auto"/>
            <w:bottom w:val="none" w:sz="0" w:space="0" w:color="auto"/>
            <w:right w:val="none" w:sz="0" w:space="0" w:color="auto"/>
          </w:divBdr>
        </w:div>
        <w:div w:id="2069764745">
          <w:marLeft w:val="480"/>
          <w:marRight w:val="0"/>
          <w:marTop w:val="0"/>
          <w:marBottom w:val="0"/>
          <w:divBdr>
            <w:top w:val="none" w:sz="0" w:space="0" w:color="auto"/>
            <w:left w:val="none" w:sz="0" w:space="0" w:color="auto"/>
            <w:bottom w:val="none" w:sz="0" w:space="0" w:color="auto"/>
            <w:right w:val="none" w:sz="0" w:space="0" w:color="auto"/>
          </w:divBdr>
        </w:div>
        <w:div w:id="40716643">
          <w:marLeft w:val="480"/>
          <w:marRight w:val="0"/>
          <w:marTop w:val="0"/>
          <w:marBottom w:val="0"/>
          <w:divBdr>
            <w:top w:val="none" w:sz="0" w:space="0" w:color="auto"/>
            <w:left w:val="none" w:sz="0" w:space="0" w:color="auto"/>
            <w:bottom w:val="none" w:sz="0" w:space="0" w:color="auto"/>
            <w:right w:val="none" w:sz="0" w:space="0" w:color="auto"/>
          </w:divBdr>
        </w:div>
        <w:div w:id="116871505">
          <w:marLeft w:val="480"/>
          <w:marRight w:val="0"/>
          <w:marTop w:val="0"/>
          <w:marBottom w:val="0"/>
          <w:divBdr>
            <w:top w:val="none" w:sz="0" w:space="0" w:color="auto"/>
            <w:left w:val="none" w:sz="0" w:space="0" w:color="auto"/>
            <w:bottom w:val="none" w:sz="0" w:space="0" w:color="auto"/>
            <w:right w:val="none" w:sz="0" w:space="0" w:color="auto"/>
          </w:divBdr>
        </w:div>
        <w:div w:id="507407187">
          <w:marLeft w:val="480"/>
          <w:marRight w:val="0"/>
          <w:marTop w:val="0"/>
          <w:marBottom w:val="0"/>
          <w:divBdr>
            <w:top w:val="none" w:sz="0" w:space="0" w:color="auto"/>
            <w:left w:val="none" w:sz="0" w:space="0" w:color="auto"/>
            <w:bottom w:val="none" w:sz="0" w:space="0" w:color="auto"/>
            <w:right w:val="none" w:sz="0" w:space="0" w:color="auto"/>
          </w:divBdr>
        </w:div>
        <w:div w:id="1769883743">
          <w:marLeft w:val="480"/>
          <w:marRight w:val="0"/>
          <w:marTop w:val="0"/>
          <w:marBottom w:val="0"/>
          <w:divBdr>
            <w:top w:val="none" w:sz="0" w:space="0" w:color="auto"/>
            <w:left w:val="none" w:sz="0" w:space="0" w:color="auto"/>
            <w:bottom w:val="none" w:sz="0" w:space="0" w:color="auto"/>
            <w:right w:val="none" w:sz="0" w:space="0" w:color="auto"/>
          </w:divBdr>
        </w:div>
        <w:div w:id="2065910169">
          <w:marLeft w:val="480"/>
          <w:marRight w:val="0"/>
          <w:marTop w:val="0"/>
          <w:marBottom w:val="0"/>
          <w:divBdr>
            <w:top w:val="none" w:sz="0" w:space="0" w:color="auto"/>
            <w:left w:val="none" w:sz="0" w:space="0" w:color="auto"/>
            <w:bottom w:val="none" w:sz="0" w:space="0" w:color="auto"/>
            <w:right w:val="none" w:sz="0" w:space="0" w:color="auto"/>
          </w:divBdr>
        </w:div>
        <w:div w:id="147476869">
          <w:marLeft w:val="480"/>
          <w:marRight w:val="0"/>
          <w:marTop w:val="0"/>
          <w:marBottom w:val="0"/>
          <w:divBdr>
            <w:top w:val="none" w:sz="0" w:space="0" w:color="auto"/>
            <w:left w:val="none" w:sz="0" w:space="0" w:color="auto"/>
            <w:bottom w:val="none" w:sz="0" w:space="0" w:color="auto"/>
            <w:right w:val="none" w:sz="0" w:space="0" w:color="auto"/>
          </w:divBdr>
        </w:div>
        <w:div w:id="1785227016">
          <w:marLeft w:val="480"/>
          <w:marRight w:val="0"/>
          <w:marTop w:val="0"/>
          <w:marBottom w:val="0"/>
          <w:divBdr>
            <w:top w:val="none" w:sz="0" w:space="0" w:color="auto"/>
            <w:left w:val="none" w:sz="0" w:space="0" w:color="auto"/>
            <w:bottom w:val="none" w:sz="0" w:space="0" w:color="auto"/>
            <w:right w:val="none" w:sz="0" w:space="0" w:color="auto"/>
          </w:divBdr>
        </w:div>
        <w:div w:id="1124158126">
          <w:marLeft w:val="480"/>
          <w:marRight w:val="0"/>
          <w:marTop w:val="0"/>
          <w:marBottom w:val="0"/>
          <w:divBdr>
            <w:top w:val="none" w:sz="0" w:space="0" w:color="auto"/>
            <w:left w:val="none" w:sz="0" w:space="0" w:color="auto"/>
            <w:bottom w:val="none" w:sz="0" w:space="0" w:color="auto"/>
            <w:right w:val="none" w:sz="0" w:space="0" w:color="auto"/>
          </w:divBdr>
        </w:div>
        <w:div w:id="170796969">
          <w:marLeft w:val="480"/>
          <w:marRight w:val="0"/>
          <w:marTop w:val="0"/>
          <w:marBottom w:val="0"/>
          <w:divBdr>
            <w:top w:val="none" w:sz="0" w:space="0" w:color="auto"/>
            <w:left w:val="none" w:sz="0" w:space="0" w:color="auto"/>
            <w:bottom w:val="none" w:sz="0" w:space="0" w:color="auto"/>
            <w:right w:val="none" w:sz="0" w:space="0" w:color="auto"/>
          </w:divBdr>
        </w:div>
        <w:div w:id="569853450">
          <w:marLeft w:val="480"/>
          <w:marRight w:val="0"/>
          <w:marTop w:val="0"/>
          <w:marBottom w:val="0"/>
          <w:divBdr>
            <w:top w:val="none" w:sz="0" w:space="0" w:color="auto"/>
            <w:left w:val="none" w:sz="0" w:space="0" w:color="auto"/>
            <w:bottom w:val="none" w:sz="0" w:space="0" w:color="auto"/>
            <w:right w:val="none" w:sz="0" w:space="0" w:color="auto"/>
          </w:divBdr>
        </w:div>
        <w:div w:id="2013754894">
          <w:marLeft w:val="480"/>
          <w:marRight w:val="0"/>
          <w:marTop w:val="0"/>
          <w:marBottom w:val="0"/>
          <w:divBdr>
            <w:top w:val="none" w:sz="0" w:space="0" w:color="auto"/>
            <w:left w:val="none" w:sz="0" w:space="0" w:color="auto"/>
            <w:bottom w:val="none" w:sz="0" w:space="0" w:color="auto"/>
            <w:right w:val="none" w:sz="0" w:space="0" w:color="auto"/>
          </w:divBdr>
        </w:div>
        <w:div w:id="823355410">
          <w:marLeft w:val="480"/>
          <w:marRight w:val="0"/>
          <w:marTop w:val="0"/>
          <w:marBottom w:val="0"/>
          <w:divBdr>
            <w:top w:val="none" w:sz="0" w:space="0" w:color="auto"/>
            <w:left w:val="none" w:sz="0" w:space="0" w:color="auto"/>
            <w:bottom w:val="none" w:sz="0" w:space="0" w:color="auto"/>
            <w:right w:val="none" w:sz="0" w:space="0" w:color="auto"/>
          </w:divBdr>
        </w:div>
        <w:div w:id="664862921">
          <w:marLeft w:val="480"/>
          <w:marRight w:val="0"/>
          <w:marTop w:val="0"/>
          <w:marBottom w:val="0"/>
          <w:divBdr>
            <w:top w:val="none" w:sz="0" w:space="0" w:color="auto"/>
            <w:left w:val="none" w:sz="0" w:space="0" w:color="auto"/>
            <w:bottom w:val="none" w:sz="0" w:space="0" w:color="auto"/>
            <w:right w:val="none" w:sz="0" w:space="0" w:color="auto"/>
          </w:divBdr>
        </w:div>
        <w:div w:id="595015499">
          <w:marLeft w:val="480"/>
          <w:marRight w:val="0"/>
          <w:marTop w:val="0"/>
          <w:marBottom w:val="0"/>
          <w:divBdr>
            <w:top w:val="none" w:sz="0" w:space="0" w:color="auto"/>
            <w:left w:val="none" w:sz="0" w:space="0" w:color="auto"/>
            <w:bottom w:val="none" w:sz="0" w:space="0" w:color="auto"/>
            <w:right w:val="none" w:sz="0" w:space="0" w:color="auto"/>
          </w:divBdr>
        </w:div>
        <w:div w:id="1141578495">
          <w:marLeft w:val="480"/>
          <w:marRight w:val="0"/>
          <w:marTop w:val="0"/>
          <w:marBottom w:val="0"/>
          <w:divBdr>
            <w:top w:val="none" w:sz="0" w:space="0" w:color="auto"/>
            <w:left w:val="none" w:sz="0" w:space="0" w:color="auto"/>
            <w:bottom w:val="none" w:sz="0" w:space="0" w:color="auto"/>
            <w:right w:val="none" w:sz="0" w:space="0" w:color="auto"/>
          </w:divBdr>
        </w:div>
        <w:div w:id="720248035">
          <w:marLeft w:val="480"/>
          <w:marRight w:val="0"/>
          <w:marTop w:val="0"/>
          <w:marBottom w:val="0"/>
          <w:divBdr>
            <w:top w:val="none" w:sz="0" w:space="0" w:color="auto"/>
            <w:left w:val="none" w:sz="0" w:space="0" w:color="auto"/>
            <w:bottom w:val="none" w:sz="0" w:space="0" w:color="auto"/>
            <w:right w:val="none" w:sz="0" w:space="0" w:color="auto"/>
          </w:divBdr>
        </w:div>
        <w:div w:id="1272981466">
          <w:marLeft w:val="480"/>
          <w:marRight w:val="0"/>
          <w:marTop w:val="0"/>
          <w:marBottom w:val="0"/>
          <w:divBdr>
            <w:top w:val="none" w:sz="0" w:space="0" w:color="auto"/>
            <w:left w:val="none" w:sz="0" w:space="0" w:color="auto"/>
            <w:bottom w:val="none" w:sz="0" w:space="0" w:color="auto"/>
            <w:right w:val="none" w:sz="0" w:space="0" w:color="auto"/>
          </w:divBdr>
        </w:div>
        <w:div w:id="1805082815">
          <w:marLeft w:val="480"/>
          <w:marRight w:val="0"/>
          <w:marTop w:val="0"/>
          <w:marBottom w:val="0"/>
          <w:divBdr>
            <w:top w:val="none" w:sz="0" w:space="0" w:color="auto"/>
            <w:left w:val="none" w:sz="0" w:space="0" w:color="auto"/>
            <w:bottom w:val="none" w:sz="0" w:space="0" w:color="auto"/>
            <w:right w:val="none" w:sz="0" w:space="0" w:color="auto"/>
          </w:divBdr>
        </w:div>
        <w:div w:id="579943252">
          <w:marLeft w:val="480"/>
          <w:marRight w:val="0"/>
          <w:marTop w:val="0"/>
          <w:marBottom w:val="0"/>
          <w:divBdr>
            <w:top w:val="none" w:sz="0" w:space="0" w:color="auto"/>
            <w:left w:val="none" w:sz="0" w:space="0" w:color="auto"/>
            <w:bottom w:val="none" w:sz="0" w:space="0" w:color="auto"/>
            <w:right w:val="none" w:sz="0" w:space="0" w:color="auto"/>
          </w:divBdr>
        </w:div>
        <w:div w:id="735974087">
          <w:marLeft w:val="480"/>
          <w:marRight w:val="0"/>
          <w:marTop w:val="0"/>
          <w:marBottom w:val="0"/>
          <w:divBdr>
            <w:top w:val="none" w:sz="0" w:space="0" w:color="auto"/>
            <w:left w:val="none" w:sz="0" w:space="0" w:color="auto"/>
            <w:bottom w:val="none" w:sz="0" w:space="0" w:color="auto"/>
            <w:right w:val="none" w:sz="0" w:space="0" w:color="auto"/>
          </w:divBdr>
        </w:div>
        <w:div w:id="1458522551">
          <w:marLeft w:val="480"/>
          <w:marRight w:val="0"/>
          <w:marTop w:val="0"/>
          <w:marBottom w:val="0"/>
          <w:divBdr>
            <w:top w:val="none" w:sz="0" w:space="0" w:color="auto"/>
            <w:left w:val="none" w:sz="0" w:space="0" w:color="auto"/>
            <w:bottom w:val="none" w:sz="0" w:space="0" w:color="auto"/>
            <w:right w:val="none" w:sz="0" w:space="0" w:color="auto"/>
          </w:divBdr>
        </w:div>
        <w:div w:id="379789553">
          <w:marLeft w:val="480"/>
          <w:marRight w:val="0"/>
          <w:marTop w:val="0"/>
          <w:marBottom w:val="0"/>
          <w:divBdr>
            <w:top w:val="none" w:sz="0" w:space="0" w:color="auto"/>
            <w:left w:val="none" w:sz="0" w:space="0" w:color="auto"/>
            <w:bottom w:val="none" w:sz="0" w:space="0" w:color="auto"/>
            <w:right w:val="none" w:sz="0" w:space="0" w:color="auto"/>
          </w:divBdr>
        </w:div>
        <w:div w:id="1172918398">
          <w:marLeft w:val="480"/>
          <w:marRight w:val="0"/>
          <w:marTop w:val="0"/>
          <w:marBottom w:val="0"/>
          <w:divBdr>
            <w:top w:val="none" w:sz="0" w:space="0" w:color="auto"/>
            <w:left w:val="none" w:sz="0" w:space="0" w:color="auto"/>
            <w:bottom w:val="none" w:sz="0" w:space="0" w:color="auto"/>
            <w:right w:val="none" w:sz="0" w:space="0" w:color="auto"/>
          </w:divBdr>
        </w:div>
        <w:div w:id="150874550">
          <w:marLeft w:val="480"/>
          <w:marRight w:val="0"/>
          <w:marTop w:val="0"/>
          <w:marBottom w:val="0"/>
          <w:divBdr>
            <w:top w:val="none" w:sz="0" w:space="0" w:color="auto"/>
            <w:left w:val="none" w:sz="0" w:space="0" w:color="auto"/>
            <w:bottom w:val="none" w:sz="0" w:space="0" w:color="auto"/>
            <w:right w:val="none" w:sz="0" w:space="0" w:color="auto"/>
          </w:divBdr>
        </w:div>
        <w:div w:id="892158864">
          <w:marLeft w:val="480"/>
          <w:marRight w:val="0"/>
          <w:marTop w:val="0"/>
          <w:marBottom w:val="0"/>
          <w:divBdr>
            <w:top w:val="none" w:sz="0" w:space="0" w:color="auto"/>
            <w:left w:val="none" w:sz="0" w:space="0" w:color="auto"/>
            <w:bottom w:val="none" w:sz="0" w:space="0" w:color="auto"/>
            <w:right w:val="none" w:sz="0" w:space="0" w:color="auto"/>
          </w:divBdr>
        </w:div>
        <w:div w:id="325863616">
          <w:marLeft w:val="480"/>
          <w:marRight w:val="0"/>
          <w:marTop w:val="0"/>
          <w:marBottom w:val="0"/>
          <w:divBdr>
            <w:top w:val="none" w:sz="0" w:space="0" w:color="auto"/>
            <w:left w:val="none" w:sz="0" w:space="0" w:color="auto"/>
            <w:bottom w:val="none" w:sz="0" w:space="0" w:color="auto"/>
            <w:right w:val="none" w:sz="0" w:space="0" w:color="auto"/>
          </w:divBdr>
        </w:div>
        <w:div w:id="22024879">
          <w:marLeft w:val="480"/>
          <w:marRight w:val="0"/>
          <w:marTop w:val="0"/>
          <w:marBottom w:val="0"/>
          <w:divBdr>
            <w:top w:val="none" w:sz="0" w:space="0" w:color="auto"/>
            <w:left w:val="none" w:sz="0" w:space="0" w:color="auto"/>
            <w:bottom w:val="none" w:sz="0" w:space="0" w:color="auto"/>
            <w:right w:val="none" w:sz="0" w:space="0" w:color="auto"/>
          </w:divBdr>
        </w:div>
        <w:div w:id="1597444803">
          <w:marLeft w:val="480"/>
          <w:marRight w:val="0"/>
          <w:marTop w:val="0"/>
          <w:marBottom w:val="0"/>
          <w:divBdr>
            <w:top w:val="none" w:sz="0" w:space="0" w:color="auto"/>
            <w:left w:val="none" w:sz="0" w:space="0" w:color="auto"/>
            <w:bottom w:val="none" w:sz="0" w:space="0" w:color="auto"/>
            <w:right w:val="none" w:sz="0" w:space="0" w:color="auto"/>
          </w:divBdr>
        </w:div>
        <w:div w:id="1137717973">
          <w:marLeft w:val="480"/>
          <w:marRight w:val="0"/>
          <w:marTop w:val="0"/>
          <w:marBottom w:val="0"/>
          <w:divBdr>
            <w:top w:val="none" w:sz="0" w:space="0" w:color="auto"/>
            <w:left w:val="none" w:sz="0" w:space="0" w:color="auto"/>
            <w:bottom w:val="none" w:sz="0" w:space="0" w:color="auto"/>
            <w:right w:val="none" w:sz="0" w:space="0" w:color="auto"/>
          </w:divBdr>
        </w:div>
        <w:div w:id="508720108">
          <w:marLeft w:val="480"/>
          <w:marRight w:val="0"/>
          <w:marTop w:val="0"/>
          <w:marBottom w:val="0"/>
          <w:divBdr>
            <w:top w:val="none" w:sz="0" w:space="0" w:color="auto"/>
            <w:left w:val="none" w:sz="0" w:space="0" w:color="auto"/>
            <w:bottom w:val="none" w:sz="0" w:space="0" w:color="auto"/>
            <w:right w:val="none" w:sz="0" w:space="0" w:color="auto"/>
          </w:divBdr>
        </w:div>
        <w:div w:id="1297830484">
          <w:marLeft w:val="480"/>
          <w:marRight w:val="0"/>
          <w:marTop w:val="0"/>
          <w:marBottom w:val="0"/>
          <w:divBdr>
            <w:top w:val="none" w:sz="0" w:space="0" w:color="auto"/>
            <w:left w:val="none" w:sz="0" w:space="0" w:color="auto"/>
            <w:bottom w:val="none" w:sz="0" w:space="0" w:color="auto"/>
            <w:right w:val="none" w:sz="0" w:space="0" w:color="auto"/>
          </w:divBdr>
        </w:div>
        <w:div w:id="2012638842">
          <w:marLeft w:val="480"/>
          <w:marRight w:val="0"/>
          <w:marTop w:val="0"/>
          <w:marBottom w:val="0"/>
          <w:divBdr>
            <w:top w:val="none" w:sz="0" w:space="0" w:color="auto"/>
            <w:left w:val="none" w:sz="0" w:space="0" w:color="auto"/>
            <w:bottom w:val="none" w:sz="0" w:space="0" w:color="auto"/>
            <w:right w:val="none" w:sz="0" w:space="0" w:color="auto"/>
          </w:divBdr>
        </w:div>
        <w:div w:id="1611622919">
          <w:marLeft w:val="480"/>
          <w:marRight w:val="0"/>
          <w:marTop w:val="0"/>
          <w:marBottom w:val="0"/>
          <w:divBdr>
            <w:top w:val="none" w:sz="0" w:space="0" w:color="auto"/>
            <w:left w:val="none" w:sz="0" w:space="0" w:color="auto"/>
            <w:bottom w:val="none" w:sz="0" w:space="0" w:color="auto"/>
            <w:right w:val="none" w:sz="0" w:space="0" w:color="auto"/>
          </w:divBdr>
        </w:div>
        <w:div w:id="904298170">
          <w:marLeft w:val="480"/>
          <w:marRight w:val="0"/>
          <w:marTop w:val="0"/>
          <w:marBottom w:val="0"/>
          <w:divBdr>
            <w:top w:val="none" w:sz="0" w:space="0" w:color="auto"/>
            <w:left w:val="none" w:sz="0" w:space="0" w:color="auto"/>
            <w:bottom w:val="none" w:sz="0" w:space="0" w:color="auto"/>
            <w:right w:val="none" w:sz="0" w:space="0" w:color="auto"/>
          </w:divBdr>
        </w:div>
        <w:div w:id="1510485573">
          <w:marLeft w:val="480"/>
          <w:marRight w:val="0"/>
          <w:marTop w:val="0"/>
          <w:marBottom w:val="0"/>
          <w:divBdr>
            <w:top w:val="none" w:sz="0" w:space="0" w:color="auto"/>
            <w:left w:val="none" w:sz="0" w:space="0" w:color="auto"/>
            <w:bottom w:val="none" w:sz="0" w:space="0" w:color="auto"/>
            <w:right w:val="none" w:sz="0" w:space="0" w:color="auto"/>
          </w:divBdr>
        </w:div>
        <w:div w:id="386877416">
          <w:marLeft w:val="480"/>
          <w:marRight w:val="0"/>
          <w:marTop w:val="0"/>
          <w:marBottom w:val="0"/>
          <w:divBdr>
            <w:top w:val="none" w:sz="0" w:space="0" w:color="auto"/>
            <w:left w:val="none" w:sz="0" w:space="0" w:color="auto"/>
            <w:bottom w:val="none" w:sz="0" w:space="0" w:color="auto"/>
            <w:right w:val="none" w:sz="0" w:space="0" w:color="auto"/>
          </w:divBdr>
        </w:div>
        <w:div w:id="923346195">
          <w:marLeft w:val="480"/>
          <w:marRight w:val="0"/>
          <w:marTop w:val="0"/>
          <w:marBottom w:val="0"/>
          <w:divBdr>
            <w:top w:val="none" w:sz="0" w:space="0" w:color="auto"/>
            <w:left w:val="none" w:sz="0" w:space="0" w:color="auto"/>
            <w:bottom w:val="none" w:sz="0" w:space="0" w:color="auto"/>
            <w:right w:val="none" w:sz="0" w:space="0" w:color="auto"/>
          </w:divBdr>
        </w:div>
      </w:divsChild>
    </w:div>
    <w:div w:id="1779135324">
      <w:bodyDiv w:val="1"/>
      <w:marLeft w:val="0"/>
      <w:marRight w:val="0"/>
      <w:marTop w:val="0"/>
      <w:marBottom w:val="0"/>
      <w:divBdr>
        <w:top w:val="none" w:sz="0" w:space="0" w:color="auto"/>
        <w:left w:val="none" w:sz="0" w:space="0" w:color="auto"/>
        <w:bottom w:val="none" w:sz="0" w:space="0" w:color="auto"/>
        <w:right w:val="none" w:sz="0" w:space="0" w:color="auto"/>
      </w:divBdr>
    </w:div>
    <w:div w:id="1779399889">
      <w:bodyDiv w:val="1"/>
      <w:marLeft w:val="0"/>
      <w:marRight w:val="0"/>
      <w:marTop w:val="0"/>
      <w:marBottom w:val="0"/>
      <w:divBdr>
        <w:top w:val="none" w:sz="0" w:space="0" w:color="auto"/>
        <w:left w:val="none" w:sz="0" w:space="0" w:color="auto"/>
        <w:bottom w:val="none" w:sz="0" w:space="0" w:color="auto"/>
        <w:right w:val="none" w:sz="0" w:space="0" w:color="auto"/>
      </w:divBdr>
    </w:div>
    <w:div w:id="1780880486">
      <w:bodyDiv w:val="1"/>
      <w:marLeft w:val="0"/>
      <w:marRight w:val="0"/>
      <w:marTop w:val="0"/>
      <w:marBottom w:val="0"/>
      <w:divBdr>
        <w:top w:val="none" w:sz="0" w:space="0" w:color="auto"/>
        <w:left w:val="none" w:sz="0" w:space="0" w:color="auto"/>
        <w:bottom w:val="none" w:sz="0" w:space="0" w:color="auto"/>
        <w:right w:val="none" w:sz="0" w:space="0" w:color="auto"/>
      </w:divBdr>
    </w:div>
    <w:div w:id="1781218438">
      <w:bodyDiv w:val="1"/>
      <w:marLeft w:val="0"/>
      <w:marRight w:val="0"/>
      <w:marTop w:val="0"/>
      <w:marBottom w:val="0"/>
      <w:divBdr>
        <w:top w:val="none" w:sz="0" w:space="0" w:color="auto"/>
        <w:left w:val="none" w:sz="0" w:space="0" w:color="auto"/>
        <w:bottom w:val="none" w:sz="0" w:space="0" w:color="auto"/>
        <w:right w:val="none" w:sz="0" w:space="0" w:color="auto"/>
      </w:divBdr>
    </w:div>
    <w:div w:id="1781684432">
      <w:bodyDiv w:val="1"/>
      <w:marLeft w:val="0"/>
      <w:marRight w:val="0"/>
      <w:marTop w:val="0"/>
      <w:marBottom w:val="0"/>
      <w:divBdr>
        <w:top w:val="none" w:sz="0" w:space="0" w:color="auto"/>
        <w:left w:val="none" w:sz="0" w:space="0" w:color="auto"/>
        <w:bottom w:val="none" w:sz="0" w:space="0" w:color="auto"/>
        <w:right w:val="none" w:sz="0" w:space="0" w:color="auto"/>
      </w:divBdr>
    </w:div>
    <w:div w:id="1782414473">
      <w:bodyDiv w:val="1"/>
      <w:marLeft w:val="0"/>
      <w:marRight w:val="0"/>
      <w:marTop w:val="0"/>
      <w:marBottom w:val="0"/>
      <w:divBdr>
        <w:top w:val="none" w:sz="0" w:space="0" w:color="auto"/>
        <w:left w:val="none" w:sz="0" w:space="0" w:color="auto"/>
        <w:bottom w:val="none" w:sz="0" w:space="0" w:color="auto"/>
        <w:right w:val="none" w:sz="0" w:space="0" w:color="auto"/>
      </w:divBdr>
      <w:divsChild>
        <w:div w:id="2058163141">
          <w:marLeft w:val="480"/>
          <w:marRight w:val="0"/>
          <w:marTop w:val="0"/>
          <w:marBottom w:val="0"/>
          <w:divBdr>
            <w:top w:val="none" w:sz="0" w:space="0" w:color="auto"/>
            <w:left w:val="none" w:sz="0" w:space="0" w:color="auto"/>
            <w:bottom w:val="none" w:sz="0" w:space="0" w:color="auto"/>
            <w:right w:val="none" w:sz="0" w:space="0" w:color="auto"/>
          </w:divBdr>
        </w:div>
        <w:div w:id="1953198683">
          <w:marLeft w:val="480"/>
          <w:marRight w:val="0"/>
          <w:marTop w:val="0"/>
          <w:marBottom w:val="0"/>
          <w:divBdr>
            <w:top w:val="none" w:sz="0" w:space="0" w:color="auto"/>
            <w:left w:val="none" w:sz="0" w:space="0" w:color="auto"/>
            <w:bottom w:val="none" w:sz="0" w:space="0" w:color="auto"/>
            <w:right w:val="none" w:sz="0" w:space="0" w:color="auto"/>
          </w:divBdr>
        </w:div>
        <w:div w:id="1136683013">
          <w:marLeft w:val="480"/>
          <w:marRight w:val="0"/>
          <w:marTop w:val="0"/>
          <w:marBottom w:val="0"/>
          <w:divBdr>
            <w:top w:val="none" w:sz="0" w:space="0" w:color="auto"/>
            <w:left w:val="none" w:sz="0" w:space="0" w:color="auto"/>
            <w:bottom w:val="none" w:sz="0" w:space="0" w:color="auto"/>
            <w:right w:val="none" w:sz="0" w:space="0" w:color="auto"/>
          </w:divBdr>
        </w:div>
        <w:div w:id="1100367727">
          <w:marLeft w:val="480"/>
          <w:marRight w:val="0"/>
          <w:marTop w:val="0"/>
          <w:marBottom w:val="0"/>
          <w:divBdr>
            <w:top w:val="none" w:sz="0" w:space="0" w:color="auto"/>
            <w:left w:val="none" w:sz="0" w:space="0" w:color="auto"/>
            <w:bottom w:val="none" w:sz="0" w:space="0" w:color="auto"/>
            <w:right w:val="none" w:sz="0" w:space="0" w:color="auto"/>
          </w:divBdr>
        </w:div>
        <w:div w:id="186065947">
          <w:marLeft w:val="480"/>
          <w:marRight w:val="0"/>
          <w:marTop w:val="0"/>
          <w:marBottom w:val="0"/>
          <w:divBdr>
            <w:top w:val="none" w:sz="0" w:space="0" w:color="auto"/>
            <w:left w:val="none" w:sz="0" w:space="0" w:color="auto"/>
            <w:bottom w:val="none" w:sz="0" w:space="0" w:color="auto"/>
            <w:right w:val="none" w:sz="0" w:space="0" w:color="auto"/>
          </w:divBdr>
        </w:div>
        <w:div w:id="572351766">
          <w:marLeft w:val="480"/>
          <w:marRight w:val="0"/>
          <w:marTop w:val="0"/>
          <w:marBottom w:val="0"/>
          <w:divBdr>
            <w:top w:val="none" w:sz="0" w:space="0" w:color="auto"/>
            <w:left w:val="none" w:sz="0" w:space="0" w:color="auto"/>
            <w:bottom w:val="none" w:sz="0" w:space="0" w:color="auto"/>
            <w:right w:val="none" w:sz="0" w:space="0" w:color="auto"/>
          </w:divBdr>
        </w:div>
        <w:div w:id="313874576">
          <w:marLeft w:val="480"/>
          <w:marRight w:val="0"/>
          <w:marTop w:val="0"/>
          <w:marBottom w:val="0"/>
          <w:divBdr>
            <w:top w:val="none" w:sz="0" w:space="0" w:color="auto"/>
            <w:left w:val="none" w:sz="0" w:space="0" w:color="auto"/>
            <w:bottom w:val="none" w:sz="0" w:space="0" w:color="auto"/>
            <w:right w:val="none" w:sz="0" w:space="0" w:color="auto"/>
          </w:divBdr>
        </w:div>
        <w:div w:id="858932845">
          <w:marLeft w:val="480"/>
          <w:marRight w:val="0"/>
          <w:marTop w:val="0"/>
          <w:marBottom w:val="0"/>
          <w:divBdr>
            <w:top w:val="none" w:sz="0" w:space="0" w:color="auto"/>
            <w:left w:val="none" w:sz="0" w:space="0" w:color="auto"/>
            <w:bottom w:val="none" w:sz="0" w:space="0" w:color="auto"/>
            <w:right w:val="none" w:sz="0" w:space="0" w:color="auto"/>
          </w:divBdr>
        </w:div>
        <w:div w:id="1896047135">
          <w:marLeft w:val="480"/>
          <w:marRight w:val="0"/>
          <w:marTop w:val="0"/>
          <w:marBottom w:val="0"/>
          <w:divBdr>
            <w:top w:val="none" w:sz="0" w:space="0" w:color="auto"/>
            <w:left w:val="none" w:sz="0" w:space="0" w:color="auto"/>
            <w:bottom w:val="none" w:sz="0" w:space="0" w:color="auto"/>
            <w:right w:val="none" w:sz="0" w:space="0" w:color="auto"/>
          </w:divBdr>
        </w:div>
        <w:div w:id="1444615292">
          <w:marLeft w:val="480"/>
          <w:marRight w:val="0"/>
          <w:marTop w:val="0"/>
          <w:marBottom w:val="0"/>
          <w:divBdr>
            <w:top w:val="none" w:sz="0" w:space="0" w:color="auto"/>
            <w:left w:val="none" w:sz="0" w:space="0" w:color="auto"/>
            <w:bottom w:val="none" w:sz="0" w:space="0" w:color="auto"/>
            <w:right w:val="none" w:sz="0" w:space="0" w:color="auto"/>
          </w:divBdr>
        </w:div>
        <w:div w:id="1540507780">
          <w:marLeft w:val="480"/>
          <w:marRight w:val="0"/>
          <w:marTop w:val="0"/>
          <w:marBottom w:val="0"/>
          <w:divBdr>
            <w:top w:val="none" w:sz="0" w:space="0" w:color="auto"/>
            <w:left w:val="none" w:sz="0" w:space="0" w:color="auto"/>
            <w:bottom w:val="none" w:sz="0" w:space="0" w:color="auto"/>
            <w:right w:val="none" w:sz="0" w:space="0" w:color="auto"/>
          </w:divBdr>
        </w:div>
        <w:div w:id="2142992254">
          <w:marLeft w:val="480"/>
          <w:marRight w:val="0"/>
          <w:marTop w:val="0"/>
          <w:marBottom w:val="0"/>
          <w:divBdr>
            <w:top w:val="none" w:sz="0" w:space="0" w:color="auto"/>
            <w:left w:val="none" w:sz="0" w:space="0" w:color="auto"/>
            <w:bottom w:val="none" w:sz="0" w:space="0" w:color="auto"/>
            <w:right w:val="none" w:sz="0" w:space="0" w:color="auto"/>
          </w:divBdr>
        </w:div>
        <w:div w:id="948121797">
          <w:marLeft w:val="480"/>
          <w:marRight w:val="0"/>
          <w:marTop w:val="0"/>
          <w:marBottom w:val="0"/>
          <w:divBdr>
            <w:top w:val="none" w:sz="0" w:space="0" w:color="auto"/>
            <w:left w:val="none" w:sz="0" w:space="0" w:color="auto"/>
            <w:bottom w:val="none" w:sz="0" w:space="0" w:color="auto"/>
            <w:right w:val="none" w:sz="0" w:space="0" w:color="auto"/>
          </w:divBdr>
        </w:div>
        <w:div w:id="3636684">
          <w:marLeft w:val="480"/>
          <w:marRight w:val="0"/>
          <w:marTop w:val="0"/>
          <w:marBottom w:val="0"/>
          <w:divBdr>
            <w:top w:val="none" w:sz="0" w:space="0" w:color="auto"/>
            <w:left w:val="none" w:sz="0" w:space="0" w:color="auto"/>
            <w:bottom w:val="none" w:sz="0" w:space="0" w:color="auto"/>
            <w:right w:val="none" w:sz="0" w:space="0" w:color="auto"/>
          </w:divBdr>
        </w:div>
        <w:div w:id="718016614">
          <w:marLeft w:val="480"/>
          <w:marRight w:val="0"/>
          <w:marTop w:val="0"/>
          <w:marBottom w:val="0"/>
          <w:divBdr>
            <w:top w:val="none" w:sz="0" w:space="0" w:color="auto"/>
            <w:left w:val="none" w:sz="0" w:space="0" w:color="auto"/>
            <w:bottom w:val="none" w:sz="0" w:space="0" w:color="auto"/>
            <w:right w:val="none" w:sz="0" w:space="0" w:color="auto"/>
          </w:divBdr>
        </w:div>
        <w:div w:id="626665155">
          <w:marLeft w:val="480"/>
          <w:marRight w:val="0"/>
          <w:marTop w:val="0"/>
          <w:marBottom w:val="0"/>
          <w:divBdr>
            <w:top w:val="none" w:sz="0" w:space="0" w:color="auto"/>
            <w:left w:val="none" w:sz="0" w:space="0" w:color="auto"/>
            <w:bottom w:val="none" w:sz="0" w:space="0" w:color="auto"/>
            <w:right w:val="none" w:sz="0" w:space="0" w:color="auto"/>
          </w:divBdr>
        </w:div>
        <w:div w:id="550386436">
          <w:marLeft w:val="480"/>
          <w:marRight w:val="0"/>
          <w:marTop w:val="0"/>
          <w:marBottom w:val="0"/>
          <w:divBdr>
            <w:top w:val="none" w:sz="0" w:space="0" w:color="auto"/>
            <w:left w:val="none" w:sz="0" w:space="0" w:color="auto"/>
            <w:bottom w:val="none" w:sz="0" w:space="0" w:color="auto"/>
            <w:right w:val="none" w:sz="0" w:space="0" w:color="auto"/>
          </w:divBdr>
        </w:div>
        <w:div w:id="804195772">
          <w:marLeft w:val="480"/>
          <w:marRight w:val="0"/>
          <w:marTop w:val="0"/>
          <w:marBottom w:val="0"/>
          <w:divBdr>
            <w:top w:val="none" w:sz="0" w:space="0" w:color="auto"/>
            <w:left w:val="none" w:sz="0" w:space="0" w:color="auto"/>
            <w:bottom w:val="none" w:sz="0" w:space="0" w:color="auto"/>
            <w:right w:val="none" w:sz="0" w:space="0" w:color="auto"/>
          </w:divBdr>
        </w:div>
        <w:div w:id="2122527474">
          <w:marLeft w:val="480"/>
          <w:marRight w:val="0"/>
          <w:marTop w:val="0"/>
          <w:marBottom w:val="0"/>
          <w:divBdr>
            <w:top w:val="none" w:sz="0" w:space="0" w:color="auto"/>
            <w:left w:val="none" w:sz="0" w:space="0" w:color="auto"/>
            <w:bottom w:val="none" w:sz="0" w:space="0" w:color="auto"/>
            <w:right w:val="none" w:sz="0" w:space="0" w:color="auto"/>
          </w:divBdr>
        </w:div>
        <w:div w:id="1996914643">
          <w:marLeft w:val="480"/>
          <w:marRight w:val="0"/>
          <w:marTop w:val="0"/>
          <w:marBottom w:val="0"/>
          <w:divBdr>
            <w:top w:val="none" w:sz="0" w:space="0" w:color="auto"/>
            <w:left w:val="none" w:sz="0" w:space="0" w:color="auto"/>
            <w:bottom w:val="none" w:sz="0" w:space="0" w:color="auto"/>
            <w:right w:val="none" w:sz="0" w:space="0" w:color="auto"/>
          </w:divBdr>
        </w:div>
        <w:div w:id="1920940217">
          <w:marLeft w:val="480"/>
          <w:marRight w:val="0"/>
          <w:marTop w:val="0"/>
          <w:marBottom w:val="0"/>
          <w:divBdr>
            <w:top w:val="none" w:sz="0" w:space="0" w:color="auto"/>
            <w:left w:val="none" w:sz="0" w:space="0" w:color="auto"/>
            <w:bottom w:val="none" w:sz="0" w:space="0" w:color="auto"/>
            <w:right w:val="none" w:sz="0" w:space="0" w:color="auto"/>
          </w:divBdr>
        </w:div>
        <w:div w:id="952639180">
          <w:marLeft w:val="480"/>
          <w:marRight w:val="0"/>
          <w:marTop w:val="0"/>
          <w:marBottom w:val="0"/>
          <w:divBdr>
            <w:top w:val="none" w:sz="0" w:space="0" w:color="auto"/>
            <w:left w:val="none" w:sz="0" w:space="0" w:color="auto"/>
            <w:bottom w:val="none" w:sz="0" w:space="0" w:color="auto"/>
            <w:right w:val="none" w:sz="0" w:space="0" w:color="auto"/>
          </w:divBdr>
        </w:div>
        <w:div w:id="175578927">
          <w:marLeft w:val="480"/>
          <w:marRight w:val="0"/>
          <w:marTop w:val="0"/>
          <w:marBottom w:val="0"/>
          <w:divBdr>
            <w:top w:val="none" w:sz="0" w:space="0" w:color="auto"/>
            <w:left w:val="none" w:sz="0" w:space="0" w:color="auto"/>
            <w:bottom w:val="none" w:sz="0" w:space="0" w:color="auto"/>
            <w:right w:val="none" w:sz="0" w:space="0" w:color="auto"/>
          </w:divBdr>
        </w:div>
        <w:div w:id="1665817173">
          <w:marLeft w:val="480"/>
          <w:marRight w:val="0"/>
          <w:marTop w:val="0"/>
          <w:marBottom w:val="0"/>
          <w:divBdr>
            <w:top w:val="none" w:sz="0" w:space="0" w:color="auto"/>
            <w:left w:val="none" w:sz="0" w:space="0" w:color="auto"/>
            <w:bottom w:val="none" w:sz="0" w:space="0" w:color="auto"/>
            <w:right w:val="none" w:sz="0" w:space="0" w:color="auto"/>
          </w:divBdr>
        </w:div>
        <w:div w:id="505946563">
          <w:marLeft w:val="480"/>
          <w:marRight w:val="0"/>
          <w:marTop w:val="0"/>
          <w:marBottom w:val="0"/>
          <w:divBdr>
            <w:top w:val="none" w:sz="0" w:space="0" w:color="auto"/>
            <w:left w:val="none" w:sz="0" w:space="0" w:color="auto"/>
            <w:bottom w:val="none" w:sz="0" w:space="0" w:color="auto"/>
            <w:right w:val="none" w:sz="0" w:space="0" w:color="auto"/>
          </w:divBdr>
        </w:div>
        <w:div w:id="1435201531">
          <w:marLeft w:val="480"/>
          <w:marRight w:val="0"/>
          <w:marTop w:val="0"/>
          <w:marBottom w:val="0"/>
          <w:divBdr>
            <w:top w:val="none" w:sz="0" w:space="0" w:color="auto"/>
            <w:left w:val="none" w:sz="0" w:space="0" w:color="auto"/>
            <w:bottom w:val="none" w:sz="0" w:space="0" w:color="auto"/>
            <w:right w:val="none" w:sz="0" w:space="0" w:color="auto"/>
          </w:divBdr>
        </w:div>
        <w:div w:id="534781545">
          <w:marLeft w:val="480"/>
          <w:marRight w:val="0"/>
          <w:marTop w:val="0"/>
          <w:marBottom w:val="0"/>
          <w:divBdr>
            <w:top w:val="none" w:sz="0" w:space="0" w:color="auto"/>
            <w:left w:val="none" w:sz="0" w:space="0" w:color="auto"/>
            <w:bottom w:val="none" w:sz="0" w:space="0" w:color="auto"/>
            <w:right w:val="none" w:sz="0" w:space="0" w:color="auto"/>
          </w:divBdr>
        </w:div>
        <w:div w:id="1084574739">
          <w:marLeft w:val="480"/>
          <w:marRight w:val="0"/>
          <w:marTop w:val="0"/>
          <w:marBottom w:val="0"/>
          <w:divBdr>
            <w:top w:val="none" w:sz="0" w:space="0" w:color="auto"/>
            <w:left w:val="none" w:sz="0" w:space="0" w:color="auto"/>
            <w:bottom w:val="none" w:sz="0" w:space="0" w:color="auto"/>
            <w:right w:val="none" w:sz="0" w:space="0" w:color="auto"/>
          </w:divBdr>
        </w:div>
        <w:div w:id="239215998">
          <w:marLeft w:val="480"/>
          <w:marRight w:val="0"/>
          <w:marTop w:val="0"/>
          <w:marBottom w:val="0"/>
          <w:divBdr>
            <w:top w:val="none" w:sz="0" w:space="0" w:color="auto"/>
            <w:left w:val="none" w:sz="0" w:space="0" w:color="auto"/>
            <w:bottom w:val="none" w:sz="0" w:space="0" w:color="auto"/>
            <w:right w:val="none" w:sz="0" w:space="0" w:color="auto"/>
          </w:divBdr>
        </w:div>
        <w:div w:id="1571649533">
          <w:marLeft w:val="480"/>
          <w:marRight w:val="0"/>
          <w:marTop w:val="0"/>
          <w:marBottom w:val="0"/>
          <w:divBdr>
            <w:top w:val="none" w:sz="0" w:space="0" w:color="auto"/>
            <w:left w:val="none" w:sz="0" w:space="0" w:color="auto"/>
            <w:bottom w:val="none" w:sz="0" w:space="0" w:color="auto"/>
            <w:right w:val="none" w:sz="0" w:space="0" w:color="auto"/>
          </w:divBdr>
        </w:div>
        <w:div w:id="1390807967">
          <w:marLeft w:val="480"/>
          <w:marRight w:val="0"/>
          <w:marTop w:val="0"/>
          <w:marBottom w:val="0"/>
          <w:divBdr>
            <w:top w:val="none" w:sz="0" w:space="0" w:color="auto"/>
            <w:left w:val="none" w:sz="0" w:space="0" w:color="auto"/>
            <w:bottom w:val="none" w:sz="0" w:space="0" w:color="auto"/>
            <w:right w:val="none" w:sz="0" w:space="0" w:color="auto"/>
          </w:divBdr>
        </w:div>
        <w:div w:id="1840926356">
          <w:marLeft w:val="480"/>
          <w:marRight w:val="0"/>
          <w:marTop w:val="0"/>
          <w:marBottom w:val="0"/>
          <w:divBdr>
            <w:top w:val="none" w:sz="0" w:space="0" w:color="auto"/>
            <w:left w:val="none" w:sz="0" w:space="0" w:color="auto"/>
            <w:bottom w:val="none" w:sz="0" w:space="0" w:color="auto"/>
            <w:right w:val="none" w:sz="0" w:space="0" w:color="auto"/>
          </w:divBdr>
        </w:div>
        <w:div w:id="875582744">
          <w:marLeft w:val="480"/>
          <w:marRight w:val="0"/>
          <w:marTop w:val="0"/>
          <w:marBottom w:val="0"/>
          <w:divBdr>
            <w:top w:val="none" w:sz="0" w:space="0" w:color="auto"/>
            <w:left w:val="none" w:sz="0" w:space="0" w:color="auto"/>
            <w:bottom w:val="none" w:sz="0" w:space="0" w:color="auto"/>
            <w:right w:val="none" w:sz="0" w:space="0" w:color="auto"/>
          </w:divBdr>
        </w:div>
        <w:div w:id="538665159">
          <w:marLeft w:val="480"/>
          <w:marRight w:val="0"/>
          <w:marTop w:val="0"/>
          <w:marBottom w:val="0"/>
          <w:divBdr>
            <w:top w:val="none" w:sz="0" w:space="0" w:color="auto"/>
            <w:left w:val="none" w:sz="0" w:space="0" w:color="auto"/>
            <w:bottom w:val="none" w:sz="0" w:space="0" w:color="auto"/>
            <w:right w:val="none" w:sz="0" w:space="0" w:color="auto"/>
          </w:divBdr>
        </w:div>
        <w:div w:id="1689061960">
          <w:marLeft w:val="480"/>
          <w:marRight w:val="0"/>
          <w:marTop w:val="0"/>
          <w:marBottom w:val="0"/>
          <w:divBdr>
            <w:top w:val="none" w:sz="0" w:space="0" w:color="auto"/>
            <w:left w:val="none" w:sz="0" w:space="0" w:color="auto"/>
            <w:bottom w:val="none" w:sz="0" w:space="0" w:color="auto"/>
            <w:right w:val="none" w:sz="0" w:space="0" w:color="auto"/>
          </w:divBdr>
        </w:div>
        <w:div w:id="60448805">
          <w:marLeft w:val="480"/>
          <w:marRight w:val="0"/>
          <w:marTop w:val="0"/>
          <w:marBottom w:val="0"/>
          <w:divBdr>
            <w:top w:val="none" w:sz="0" w:space="0" w:color="auto"/>
            <w:left w:val="none" w:sz="0" w:space="0" w:color="auto"/>
            <w:bottom w:val="none" w:sz="0" w:space="0" w:color="auto"/>
            <w:right w:val="none" w:sz="0" w:space="0" w:color="auto"/>
          </w:divBdr>
        </w:div>
        <w:div w:id="128254335">
          <w:marLeft w:val="480"/>
          <w:marRight w:val="0"/>
          <w:marTop w:val="0"/>
          <w:marBottom w:val="0"/>
          <w:divBdr>
            <w:top w:val="none" w:sz="0" w:space="0" w:color="auto"/>
            <w:left w:val="none" w:sz="0" w:space="0" w:color="auto"/>
            <w:bottom w:val="none" w:sz="0" w:space="0" w:color="auto"/>
            <w:right w:val="none" w:sz="0" w:space="0" w:color="auto"/>
          </w:divBdr>
        </w:div>
        <w:div w:id="1627347244">
          <w:marLeft w:val="480"/>
          <w:marRight w:val="0"/>
          <w:marTop w:val="0"/>
          <w:marBottom w:val="0"/>
          <w:divBdr>
            <w:top w:val="none" w:sz="0" w:space="0" w:color="auto"/>
            <w:left w:val="none" w:sz="0" w:space="0" w:color="auto"/>
            <w:bottom w:val="none" w:sz="0" w:space="0" w:color="auto"/>
            <w:right w:val="none" w:sz="0" w:space="0" w:color="auto"/>
          </w:divBdr>
        </w:div>
        <w:div w:id="76287217">
          <w:marLeft w:val="480"/>
          <w:marRight w:val="0"/>
          <w:marTop w:val="0"/>
          <w:marBottom w:val="0"/>
          <w:divBdr>
            <w:top w:val="none" w:sz="0" w:space="0" w:color="auto"/>
            <w:left w:val="none" w:sz="0" w:space="0" w:color="auto"/>
            <w:bottom w:val="none" w:sz="0" w:space="0" w:color="auto"/>
            <w:right w:val="none" w:sz="0" w:space="0" w:color="auto"/>
          </w:divBdr>
        </w:div>
        <w:div w:id="2116820833">
          <w:marLeft w:val="480"/>
          <w:marRight w:val="0"/>
          <w:marTop w:val="0"/>
          <w:marBottom w:val="0"/>
          <w:divBdr>
            <w:top w:val="none" w:sz="0" w:space="0" w:color="auto"/>
            <w:left w:val="none" w:sz="0" w:space="0" w:color="auto"/>
            <w:bottom w:val="none" w:sz="0" w:space="0" w:color="auto"/>
            <w:right w:val="none" w:sz="0" w:space="0" w:color="auto"/>
          </w:divBdr>
        </w:div>
        <w:div w:id="1686470310">
          <w:marLeft w:val="480"/>
          <w:marRight w:val="0"/>
          <w:marTop w:val="0"/>
          <w:marBottom w:val="0"/>
          <w:divBdr>
            <w:top w:val="none" w:sz="0" w:space="0" w:color="auto"/>
            <w:left w:val="none" w:sz="0" w:space="0" w:color="auto"/>
            <w:bottom w:val="none" w:sz="0" w:space="0" w:color="auto"/>
            <w:right w:val="none" w:sz="0" w:space="0" w:color="auto"/>
          </w:divBdr>
        </w:div>
        <w:div w:id="1640959751">
          <w:marLeft w:val="480"/>
          <w:marRight w:val="0"/>
          <w:marTop w:val="0"/>
          <w:marBottom w:val="0"/>
          <w:divBdr>
            <w:top w:val="none" w:sz="0" w:space="0" w:color="auto"/>
            <w:left w:val="none" w:sz="0" w:space="0" w:color="auto"/>
            <w:bottom w:val="none" w:sz="0" w:space="0" w:color="auto"/>
            <w:right w:val="none" w:sz="0" w:space="0" w:color="auto"/>
          </w:divBdr>
        </w:div>
        <w:div w:id="159540674">
          <w:marLeft w:val="480"/>
          <w:marRight w:val="0"/>
          <w:marTop w:val="0"/>
          <w:marBottom w:val="0"/>
          <w:divBdr>
            <w:top w:val="none" w:sz="0" w:space="0" w:color="auto"/>
            <w:left w:val="none" w:sz="0" w:space="0" w:color="auto"/>
            <w:bottom w:val="none" w:sz="0" w:space="0" w:color="auto"/>
            <w:right w:val="none" w:sz="0" w:space="0" w:color="auto"/>
          </w:divBdr>
        </w:div>
        <w:div w:id="1920367531">
          <w:marLeft w:val="480"/>
          <w:marRight w:val="0"/>
          <w:marTop w:val="0"/>
          <w:marBottom w:val="0"/>
          <w:divBdr>
            <w:top w:val="none" w:sz="0" w:space="0" w:color="auto"/>
            <w:left w:val="none" w:sz="0" w:space="0" w:color="auto"/>
            <w:bottom w:val="none" w:sz="0" w:space="0" w:color="auto"/>
            <w:right w:val="none" w:sz="0" w:space="0" w:color="auto"/>
          </w:divBdr>
        </w:div>
        <w:div w:id="1945729304">
          <w:marLeft w:val="480"/>
          <w:marRight w:val="0"/>
          <w:marTop w:val="0"/>
          <w:marBottom w:val="0"/>
          <w:divBdr>
            <w:top w:val="none" w:sz="0" w:space="0" w:color="auto"/>
            <w:left w:val="none" w:sz="0" w:space="0" w:color="auto"/>
            <w:bottom w:val="none" w:sz="0" w:space="0" w:color="auto"/>
            <w:right w:val="none" w:sz="0" w:space="0" w:color="auto"/>
          </w:divBdr>
        </w:div>
        <w:div w:id="790251266">
          <w:marLeft w:val="480"/>
          <w:marRight w:val="0"/>
          <w:marTop w:val="0"/>
          <w:marBottom w:val="0"/>
          <w:divBdr>
            <w:top w:val="none" w:sz="0" w:space="0" w:color="auto"/>
            <w:left w:val="none" w:sz="0" w:space="0" w:color="auto"/>
            <w:bottom w:val="none" w:sz="0" w:space="0" w:color="auto"/>
            <w:right w:val="none" w:sz="0" w:space="0" w:color="auto"/>
          </w:divBdr>
        </w:div>
        <w:div w:id="663439194">
          <w:marLeft w:val="480"/>
          <w:marRight w:val="0"/>
          <w:marTop w:val="0"/>
          <w:marBottom w:val="0"/>
          <w:divBdr>
            <w:top w:val="none" w:sz="0" w:space="0" w:color="auto"/>
            <w:left w:val="none" w:sz="0" w:space="0" w:color="auto"/>
            <w:bottom w:val="none" w:sz="0" w:space="0" w:color="auto"/>
            <w:right w:val="none" w:sz="0" w:space="0" w:color="auto"/>
          </w:divBdr>
        </w:div>
        <w:div w:id="1614553470">
          <w:marLeft w:val="480"/>
          <w:marRight w:val="0"/>
          <w:marTop w:val="0"/>
          <w:marBottom w:val="0"/>
          <w:divBdr>
            <w:top w:val="none" w:sz="0" w:space="0" w:color="auto"/>
            <w:left w:val="none" w:sz="0" w:space="0" w:color="auto"/>
            <w:bottom w:val="none" w:sz="0" w:space="0" w:color="auto"/>
            <w:right w:val="none" w:sz="0" w:space="0" w:color="auto"/>
          </w:divBdr>
        </w:div>
        <w:div w:id="1866362023">
          <w:marLeft w:val="480"/>
          <w:marRight w:val="0"/>
          <w:marTop w:val="0"/>
          <w:marBottom w:val="0"/>
          <w:divBdr>
            <w:top w:val="none" w:sz="0" w:space="0" w:color="auto"/>
            <w:left w:val="none" w:sz="0" w:space="0" w:color="auto"/>
            <w:bottom w:val="none" w:sz="0" w:space="0" w:color="auto"/>
            <w:right w:val="none" w:sz="0" w:space="0" w:color="auto"/>
          </w:divBdr>
        </w:div>
        <w:div w:id="1486162108">
          <w:marLeft w:val="480"/>
          <w:marRight w:val="0"/>
          <w:marTop w:val="0"/>
          <w:marBottom w:val="0"/>
          <w:divBdr>
            <w:top w:val="none" w:sz="0" w:space="0" w:color="auto"/>
            <w:left w:val="none" w:sz="0" w:space="0" w:color="auto"/>
            <w:bottom w:val="none" w:sz="0" w:space="0" w:color="auto"/>
            <w:right w:val="none" w:sz="0" w:space="0" w:color="auto"/>
          </w:divBdr>
        </w:div>
        <w:div w:id="335767288">
          <w:marLeft w:val="480"/>
          <w:marRight w:val="0"/>
          <w:marTop w:val="0"/>
          <w:marBottom w:val="0"/>
          <w:divBdr>
            <w:top w:val="none" w:sz="0" w:space="0" w:color="auto"/>
            <w:left w:val="none" w:sz="0" w:space="0" w:color="auto"/>
            <w:bottom w:val="none" w:sz="0" w:space="0" w:color="auto"/>
            <w:right w:val="none" w:sz="0" w:space="0" w:color="auto"/>
          </w:divBdr>
        </w:div>
        <w:div w:id="1276517600">
          <w:marLeft w:val="480"/>
          <w:marRight w:val="0"/>
          <w:marTop w:val="0"/>
          <w:marBottom w:val="0"/>
          <w:divBdr>
            <w:top w:val="none" w:sz="0" w:space="0" w:color="auto"/>
            <w:left w:val="none" w:sz="0" w:space="0" w:color="auto"/>
            <w:bottom w:val="none" w:sz="0" w:space="0" w:color="auto"/>
            <w:right w:val="none" w:sz="0" w:space="0" w:color="auto"/>
          </w:divBdr>
        </w:div>
        <w:div w:id="1289966461">
          <w:marLeft w:val="480"/>
          <w:marRight w:val="0"/>
          <w:marTop w:val="0"/>
          <w:marBottom w:val="0"/>
          <w:divBdr>
            <w:top w:val="none" w:sz="0" w:space="0" w:color="auto"/>
            <w:left w:val="none" w:sz="0" w:space="0" w:color="auto"/>
            <w:bottom w:val="none" w:sz="0" w:space="0" w:color="auto"/>
            <w:right w:val="none" w:sz="0" w:space="0" w:color="auto"/>
          </w:divBdr>
        </w:div>
        <w:div w:id="117922028">
          <w:marLeft w:val="480"/>
          <w:marRight w:val="0"/>
          <w:marTop w:val="0"/>
          <w:marBottom w:val="0"/>
          <w:divBdr>
            <w:top w:val="none" w:sz="0" w:space="0" w:color="auto"/>
            <w:left w:val="none" w:sz="0" w:space="0" w:color="auto"/>
            <w:bottom w:val="none" w:sz="0" w:space="0" w:color="auto"/>
            <w:right w:val="none" w:sz="0" w:space="0" w:color="auto"/>
          </w:divBdr>
        </w:div>
        <w:div w:id="1764033707">
          <w:marLeft w:val="480"/>
          <w:marRight w:val="0"/>
          <w:marTop w:val="0"/>
          <w:marBottom w:val="0"/>
          <w:divBdr>
            <w:top w:val="none" w:sz="0" w:space="0" w:color="auto"/>
            <w:left w:val="none" w:sz="0" w:space="0" w:color="auto"/>
            <w:bottom w:val="none" w:sz="0" w:space="0" w:color="auto"/>
            <w:right w:val="none" w:sz="0" w:space="0" w:color="auto"/>
          </w:divBdr>
        </w:div>
        <w:div w:id="606306211">
          <w:marLeft w:val="480"/>
          <w:marRight w:val="0"/>
          <w:marTop w:val="0"/>
          <w:marBottom w:val="0"/>
          <w:divBdr>
            <w:top w:val="none" w:sz="0" w:space="0" w:color="auto"/>
            <w:left w:val="none" w:sz="0" w:space="0" w:color="auto"/>
            <w:bottom w:val="none" w:sz="0" w:space="0" w:color="auto"/>
            <w:right w:val="none" w:sz="0" w:space="0" w:color="auto"/>
          </w:divBdr>
        </w:div>
        <w:div w:id="803498789">
          <w:marLeft w:val="480"/>
          <w:marRight w:val="0"/>
          <w:marTop w:val="0"/>
          <w:marBottom w:val="0"/>
          <w:divBdr>
            <w:top w:val="none" w:sz="0" w:space="0" w:color="auto"/>
            <w:left w:val="none" w:sz="0" w:space="0" w:color="auto"/>
            <w:bottom w:val="none" w:sz="0" w:space="0" w:color="auto"/>
            <w:right w:val="none" w:sz="0" w:space="0" w:color="auto"/>
          </w:divBdr>
        </w:div>
        <w:div w:id="309789910">
          <w:marLeft w:val="480"/>
          <w:marRight w:val="0"/>
          <w:marTop w:val="0"/>
          <w:marBottom w:val="0"/>
          <w:divBdr>
            <w:top w:val="none" w:sz="0" w:space="0" w:color="auto"/>
            <w:left w:val="none" w:sz="0" w:space="0" w:color="auto"/>
            <w:bottom w:val="none" w:sz="0" w:space="0" w:color="auto"/>
            <w:right w:val="none" w:sz="0" w:space="0" w:color="auto"/>
          </w:divBdr>
        </w:div>
        <w:div w:id="378406008">
          <w:marLeft w:val="480"/>
          <w:marRight w:val="0"/>
          <w:marTop w:val="0"/>
          <w:marBottom w:val="0"/>
          <w:divBdr>
            <w:top w:val="none" w:sz="0" w:space="0" w:color="auto"/>
            <w:left w:val="none" w:sz="0" w:space="0" w:color="auto"/>
            <w:bottom w:val="none" w:sz="0" w:space="0" w:color="auto"/>
            <w:right w:val="none" w:sz="0" w:space="0" w:color="auto"/>
          </w:divBdr>
        </w:div>
        <w:div w:id="152527078">
          <w:marLeft w:val="480"/>
          <w:marRight w:val="0"/>
          <w:marTop w:val="0"/>
          <w:marBottom w:val="0"/>
          <w:divBdr>
            <w:top w:val="none" w:sz="0" w:space="0" w:color="auto"/>
            <w:left w:val="none" w:sz="0" w:space="0" w:color="auto"/>
            <w:bottom w:val="none" w:sz="0" w:space="0" w:color="auto"/>
            <w:right w:val="none" w:sz="0" w:space="0" w:color="auto"/>
          </w:divBdr>
        </w:div>
      </w:divsChild>
    </w:div>
    <w:div w:id="1783527134">
      <w:bodyDiv w:val="1"/>
      <w:marLeft w:val="0"/>
      <w:marRight w:val="0"/>
      <w:marTop w:val="0"/>
      <w:marBottom w:val="0"/>
      <w:divBdr>
        <w:top w:val="none" w:sz="0" w:space="0" w:color="auto"/>
        <w:left w:val="none" w:sz="0" w:space="0" w:color="auto"/>
        <w:bottom w:val="none" w:sz="0" w:space="0" w:color="auto"/>
        <w:right w:val="none" w:sz="0" w:space="0" w:color="auto"/>
      </w:divBdr>
    </w:div>
    <w:div w:id="1784030586">
      <w:bodyDiv w:val="1"/>
      <w:marLeft w:val="0"/>
      <w:marRight w:val="0"/>
      <w:marTop w:val="0"/>
      <w:marBottom w:val="0"/>
      <w:divBdr>
        <w:top w:val="none" w:sz="0" w:space="0" w:color="auto"/>
        <w:left w:val="none" w:sz="0" w:space="0" w:color="auto"/>
        <w:bottom w:val="none" w:sz="0" w:space="0" w:color="auto"/>
        <w:right w:val="none" w:sz="0" w:space="0" w:color="auto"/>
      </w:divBdr>
      <w:divsChild>
        <w:div w:id="25567723">
          <w:marLeft w:val="480"/>
          <w:marRight w:val="0"/>
          <w:marTop w:val="0"/>
          <w:marBottom w:val="0"/>
          <w:divBdr>
            <w:top w:val="none" w:sz="0" w:space="0" w:color="auto"/>
            <w:left w:val="none" w:sz="0" w:space="0" w:color="auto"/>
            <w:bottom w:val="none" w:sz="0" w:space="0" w:color="auto"/>
            <w:right w:val="none" w:sz="0" w:space="0" w:color="auto"/>
          </w:divBdr>
        </w:div>
        <w:div w:id="875119175">
          <w:marLeft w:val="480"/>
          <w:marRight w:val="0"/>
          <w:marTop w:val="0"/>
          <w:marBottom w:val="0"/>
          <w:divBdr>
            <w:top w:val="none" w:sz="0" w:space="0" w:color="auto"/>
            <w:left w:val="none" w:sz="0" w:space="0" w:color="auto"/>
            <w:bottom w:val="none" w:sz="0" w:space="0" w:color="auto"/>
            <w:right w:val="none" w:sz="0" w:space="0" w:color="auto"/>
          </w:divBdr>
        </w:div>
        <w:div w:id="1204252170">
          <w:marLeft w:val="480"/>
          <w:marRight w:val="0"/>
          <w:marTop w:val="0"/>
          <w:marBottom w:val="0"/>
          <w:divBdr>
            <w:top w:val="none" w:sz="0" w:space="0" w:color="auto"/>
            <w:left w:val="none" w:sz="0" w:space="0" w:color="auto"/>
            <w:bottom w:val="none" w:sz="0" w:space="0" w:color="auto"/>
            <w:right w:val="none" w:sz="0" w:space="0" w:color="auto"/>
          </w:divBdr>
        </w:div>
        <w:div w:id="218327185">
          <w:marLeft w:val="480"/>
          <w:marRight w:val="0"/>
          <w:marTop w:val="0"/>
          <w:marBottom w:val="0"/>
          <w:divBdr>
            <w:top w:val="none" w:sz="0" w:space="0" w:color="auto"/>
            <w:left w:val="none" w:sz="0" w:space="0" w:color="auto"/>
            <w:bottom w:val="none" w:sz="0" w:space="0" w:color="auto"/>
            <w:right w:val="none" w:sz="0" w:space="0" w:color="auto"/>
          </w:divBdr>
        </w:div>
        <w:div w:id="688455717">
          <w:marLeft w:val="480"/>
          <w:marRight w:val="0"/>
          <w:marTop w:val="0"/>
          <w:marBottom w:val="0"/>
          <w:divBdr>
            <w:top w:val="none" w:sz="0" w:space="0" w:color="auto"/>
            <w:left w:val="none" w:sz="0" w:space="0" w:color="auto"/>
            <w:bottom w:val="none" w:sz="0" w:space="0" w:color="auto"/>
            <w:right w:val="none" w:sz="0" w:space="0" w:color="auto"/>
          </w:divBdr>
        </w:div>
        <w:div w:id="635916096">
          <w:marLeft w:val="480"/>
          <w:marRight w:val="0"/>
          <w:marTop w:val="0"/>
          <w:marBottom w:val="0"/>
          <w:divBdr>
            <w:top w:val="none" w:sz="0" w:space="0" w:color="auto"/>
            <w:left w:val="none" w:sz="0" w:space="0" w:color="auto"/>
            <w:bottom w:val="none" w:sz="0" w:space="0" w:color="auto"/>
            <w:right w:val="none" w:sz="0" w:space="0" w:color="auto"/>
          </w:divBdr>
        </w:div>
        <w:div w:id="1819105957">
          <w:marLeft w:val="480"/>
          <w:marRight w:val="0"/>
          <w:marTop w:val="0"/>
          <w:marBottom w:val="0"/>
          <w:divBdr>
            <w:top w:val="none" w:sz="0" w:space="0" w:color="auto"/>
            <w:left w:val="none" w:sz="0" w:space="0" w:color="auto"/>
            <w:bottom w:val="none" w:sz="0" w:space="0" w:color="auto"/>
            <w:right w:val="none" w:sz="0" w:space="0" w:color="auto"/>
          </w:divBdr>
        </w:div>
        <w:div w:id="569727682">
          <w:marLeft w:val="480"/>
          <w:marRight w:val="0"/>
          <w:marTop w:val="0"/>
          <w:marBottom w:val="0"/>
          <w:divBdr>
            <w:top w:val="none" w:sz="0" w:space="0" w:color="auto"/>
            <w:left w:val="none" w:sz="0" w:space="0" w:color="auto"/>
            <w:bottom w:val="none" w:sz="0" w:space="0" w:color="auto"/>
            <w:right w:val="none" w:sz="0" w:space="0" w:color="auto"/>
          </w:divBdr>
        </w:div>
        <w:div w:id="1950578765">
          <w:marLeft w:val="480"/>
          <w:marRight w:val="0"/>
          <w:marTop w:val="0"/>
          <w:marBottom w:val="0"/>
          <w:divBdr>
            <w:top w:val="none" w:sz="0" w:space="0" w:color="auto"/>
            <w:left w:val="none" w:sz="0" w:space="0" w:color="auto"/>
            <w:bottom w:val="none" w:sz="0" w:space="0" w:color="auto"/>
            <w:right w:val="none" w:sz="0" w:space="0" w:color="auto"/>
          </w:divBdr>
        </w:div>
        <w:div w:id="1454402811">
          <w:marLeft w:val="480"/>
          <w:marRight w:val="0"/>
          <w:marTop w:val="0"/>
          <w:marBottom w:val="0"/>
          <w:divBdr>
            <w:top w:val="none" w:sz="0" w:space="0" w:color="auto"/>
            <w:left w:val="none" w:sz="0" w:space="0" w:color="auto"/>
            <w:bottom w:val="none" w:sz="0" w:space="0" w:color="auto"/>
            <w:right w:val="none" w:sz="0" w:space="0" w:color="auto"/>
          </w:divBdr>
        </w:div>
        <w:div w:id="1940216567">
          <w:marLeft w:val="480"/>
          <w:marRight w:val="0"/>
          <w:marTop w:val="0"/>
          <w:marBottom w:val="0"/>
          <w:divBdr>
            <w:top w:val="none" w:sz="0" w:space="0" w:color="auto"/>
            <w:left w:val="none" w:sz="0" w:space="0" w:color="auto"/>
            <w:bottom w:val="none" w:sz="0" w:space="0" w:color="auto"/>
            <w:right w:val="none" w:sz="0" w:space="0" w:color="auto"/>
          </w:divBdr>
        </w:div>
        <w:div w:id="1374888913">
          <w:marLeft w:val="480"/>
          <w:marRight w:val="0"/>
          <w:marTop w:val="0"/>
          <w:marBottom w:val="0"/>
          <w:divBdr>
            <w:top w:val="none" w:sz="0" w:space="0" w:color="auto"/>
            <w:left w:val="none" w:sz="0" w:space="0" w:color="auto"/>
            <w:bottom w:val="none" w:sz="0" w:space="0" w:color="auto"/>
            <w:right w:val="none" w:sz="0" w:space="0" w:color="auto"/>
          </w:divBdr>
        </w:div>
        <w:div w:id="161940718">
          <w:marLeft w:val="480"/>
          <w:marRight w:val="0"/>
          <w:marTop w:val="0"/>
          <w:marBottom w:val="0"/>
          <w:divBdr>
            <w:top w:val="none" w:sz="0" w:space="0" w:color="auto"/>
            <w:left w:val="none" w:sz="0" w:space="0" w:color="auto"/>
            <w:bottom w:val="none" w:sz="0" w:space="0" w:color="auto"/>
            <w:right w:val="none" w:sz="0" w:space="0" w:color="auto"/>
          </w:divBdr>
        </w:div>
        <w:div w:id="634144142">
          <w:marLeft w:val="480"/>
          <w:marRight w:val="0"/>
          <w:marTop w:val="0"/>
          <w:marBottom w:val="0"/>
          <w:divBdr>
            <w:top w:val="none" w:sz="0" w:space="0" w:color="auto"/>
            <w:left w:val="none" w:sz="0" w:space="0" w:color="auto"/>
            <w:bottom w:val="none" w:sz="0" w:space="0" w:color="auto"/>
            <w:right w:val="none" w:sz="0" w:space="0" w:color="auto"/>
          </w:divBdr>
        </w:div>
        <w:div w:id="74979030">
          <w:marLeft w:val="480"/>
          <w:marRight w:val="0"/>
          <w:marTop w:val="0"/>
          <w:marBottom w:val="0"/>
          <w:divBdr>
            <w:top w:val="none" w:sz="0" w:space="0" w:color="auto"/>
            <w:left w:val="none" w:sz="0" w:space="0" w:color="auto"/>
            <w:bottom w:val="none" w:sz="0" w:space="0" w:color="auto"/>
            <w:right w:val="none" w:sz="0" w:space="0" w:color="auto"/>
          </w:divBdr>
        </w:div>
        <w:div w:id="718283203">
          <w:marLeft w:val="480"/>
          <w:marRight w:val="0"/>
          <w:marTop w:val="0"/>
          <w:marBottom w:val="0"/>
          <w:divBdr>
            <w:top w:val="none" w:sz="0" w:space="0" w:color="auto"/>
            <w:left w:val="none" w:sz="0" w:space="0" w:color="auto"/>
            <w:bottom w:val="none" w:sz="0" w:space="0" w:color="auto"/>
            <w:right w:val="none" w:sz="0" w:space="0" w:color="auto"/>
          </w:divBdr>
        </w:div>
        <w:div w:id="1261454958">
          <w:marLeft w:val="480"/>
          <w:marRight w:val="0"/>
          <w:marTop w:val="0"/>
          <w:marBottom w:val="0"/>
          <w:divBdr>
            <w:top w:val="none" w:sz="0" w:space="0" w:color="auto"/>
            <w:left w:val="none" w:sz="0" w:space="0" w:color="auto"/>
            <w:bottom w:val="none" w:sz="0" w:space="0" w:color="auto"/>
            <w:right w:val="none" w:sz="0" w:space="0" w:color="auto"/>
          </w:divBdr>
        </w:div>
        <w:div w:id="2015448147">
          <w:marLeft w:val="480"/>
          <w:marRight w:val="0"/>
          <w:marTop w:val="0"/>
          <w:marBottom w:val="0"/>
          <w:divBdr>
            <w:top w:val="none" w:sz="0" w:space="0" w:color="auto"/>
            <w:left w:val="none" w:sz="0" w:space="0" w:color="auto"/>
            <w:bottom w:val="none" w:sz="0" w:space="0" w:color="auto"/>
            <w:right w:val="none" w:sz="0" w:space="0" w:color="auto"/>
          </w:divBdr>
        </w:div>
        <w:div w:id="450442927">
          <w:marLeft w:val="480"/>
          <w:marRight w:val="0"/>
          <w:marTop w:val="0"/>
          <w:marBottom w:val="0"/>
          <w:divBdr>
            <w:top w:val="none" w:sz="0" w:space="0" w:color="auto"/>
            <w:left w:val="none" w:sz="0" w:space="0" w:color="auto"/>
            <w:bottom w:val="none" w:sz="0" w:space="0" w:color="auto"/>
            <w:right w:val="none" w:sz="0" w:space="0" w:color="auto"/>
          </w:divBdr>
        </w:div>
        <w:div w:id="2103448353">
          <w:marLeft w:val="480"/>
          <w:marRight w:val="0"/>
          <w:marTop w:val="0"/>
          <w:marBottom w:val="0"/>
          <w:divBdr>
            <w:top w:val="none" w:sz="0" w:space="0" w:color="auto"/>
            <w:left w:val="none" w:sz="0" w:space="0" w:color="auto"/>
            <w:bottom w:val="none" w:sz="0" w:space="0" w:color="auto"/>
            <w:right w:val="none" w:sz="0" w:space="0" w:color="auto"/>
          </w:divBdr>
        </w:div>
        <w:div w:id="1583181366">
          <w:marLeft w:val="480"/>
          <w:marRight w:val="0"/>
          <w:marTop w:val="0"/>
          <w:marBottom w:val="0"/>
          <w:divBdr>
            <w:top w:val="none" w:sz="0" w:space="0" w:color="auto"/>
            <w:left w:val="none" w:sz="0" w:space="0" w:color="auto"/>
            <w:bottom w:val="none" w:sz="0" w:space="0" w:color="auto"/>
            <w:right w:val="none" w:sz="0" w:space="0" w:color="auto"/>
          </w:divBdr>
        </w:div>
        <w:div w:id="617612229">
          <w:marLeft w:val="480"/>
          <w:marRight w:val="0"/>
          <w:marTop w:val="0"/>
          <w:marBottom w:val="0"/>
          <w:divBdr>
            <w:top w:val="none" w:sz="0" w:space="0" w:color="auto"/>
            <w:left w:val="none" w:sz="0" w:space="0" w:color="auto"/>
            <w:bottom w:val="none" w:sz="0" w:space="0" w:color="auto"/>
            <w:right w:val="none" w:sz="0" w:space="0" w:color="auto"/>
          </w:divBdr>
        </w:div>
        <w:div w:id="655649908">
          <w:marLeft w:val="480"/>
          <w:marRight w:val="0"/>
          <w:marTop w:val="0"/>
          <w:marBottom w:val="0"/>
          <w:divBdr>
            <w:top w:val="none" w:sz="0" w:space="0" w:color="auto"/>
            <w:left w:val="none" w:sz="0" w:space="0" w:color="auto"/>
            <w:bottom w:val="none" w:sz="0" w:space="0" w:color="auto"/>
            <w:right w:val="none" w:sz="0" w:space="0" w:color="auto"/>
          </w:divBdr>
        </w:div>
        <w:div w:id="1018197335">
          <w:marLeft w:val="480"/>
          <w:marRight w:val="0"/>
          <w:marTop w:val="0"/>
          <w:marBottom w:val="0"/>
          <w:divBdr>
            <w:top w:val="none" w:sz="0" w:space="0" w:color="auto"/>
            <w:left w:val="none" w:sz="0" w:space="0" w:color="auto"/>
            <w:bottom w:val="none" w:sz="0" w:space="0" w:color="auto"/>
            <w:right w:val="none" w:sz="0" w:space="0" w:color="auto"/>
          </w:divBdr>
        </w:div>
        <w:div w:id="1202673190">
          <w:marLeft w:val="480"/>
          <w:marRight w:val="0"/>
          <w:marTop w:val="0"/>
          <w:marBottom w:val="0"/>
          <w:divBdr>
            <w:top w:val="none" w:sz="0" w:space="0" w:color="auto"/>
            <w:left w:val="none" w:sz="0" w:space="0" w:color="auto"/>
            <w:bottom w:val="none" w:sz="0" w:space="0" w:color="auto"/>
            <w:right w:val="none" w:sz="0" w:space="0" w:color="auto"/>
          </w:divBdr>
        </w:div>
        <w:div w:id="594093027">
          <w:marLeft w:val="480"/>
          <w:marRight w:val="0"/>
          <w:marTop w:val="0"/>
          <w:marBottom w:val="0"/>
          <w:divBdr>
            <w:top w:val="none" w:sz="0" w:space="0" w:color="auto"/>
            <w:left w:val="none" w:sz="0" w:space="0" w:color="auto"/>
            <w:bottom w:val="none" w:sz="0" w:space="0" w:color="auto"/>
            <w:right w:val="none" w:sz="0" w:space="0" w:color="auto"/>
          </w:divBdr>
        </w:div>
        <w:div w:id="1551455448">
          <w:marLeft w:val="480"/>
          <w:marRight w:val="0"/>
          <w:marTop w:val="0"/>
          <w:marBottom w:val="0"/>
          <w:divBdr>
            <w:top w:val="none" w:sz="0" w:space="0" w:color="auto"/>
            <w:left w:val="none" w:sz="0" w:space="0" w:color="auto"/>
            <w:bottom w:val="none" w:sz="0" w:space="0" w:color="auto"/>
            <w:right w:val="none" w:sz="0" w:space="0" w:color="auto"/>
          </w:divBdr>
        </w:div>
        <w:div w:id="198249623">
          <w:marLeft w:val="480"/>
          <w:marRight w:val="0"/>
          <w:marTop w:val="0"/>
          <w:marBottom w:val="0"/>
          <w:divBdr>
            <w:top w:val="none" w:sz="0" w:space="0" w:color="auto"/>
            <w:left w:val="none" w:sz="0" w:space="0" w:color="auto"/>
            <w:bottom w:val="none" w:sz="0" w:space="0" w:color="auto"/>
            <w:right w:val="none" w:sz="0" w:space="0" w:color="auto"/>
          </w:divBdr>
        </w:div>
        <w:div w:id="161510373">
          <w:marLeft w:val="480"/>
          <w:marRight w:val="0"/>
          <w:marTop w:val="0"/>
          <w:marBottom w:val="0"/>
          <w:divBdr>
            <w:top w:val="none" w:sz="0" w:space="0" w:color="auto"/>
            <w:left w:val="none" w:sz="0" w:space="0" w:color="auto"/>
            <w:bottom w:val="none" w:sz="0" w:space="0" w:color="auto"/>
            <w:right w:val="none" w:sz="0" w:space="0" w:color="auto"/>
          </w:divBdr>
        </w:div>
        <w:div w:id="904490643">
          <w:marLeft w:val="480"/>
          <w:marRight w:val="0"/>
          <w:marTop w:val="0"/>
          <w:marBottom w:val="0"/>
          <w:divBdr>
            <w:top w:val="none" w:sz="0" w:space="0" w:color="auto"/>
            <w:left w:val="none" w:sz="0" w:space="0" w:color="auto"/>
            <w:bottom w:val="none" w:sz="0" w:space="0" w:color="auto"/>
            <w:right w:val="none" w:sz="0" w:space="0" w:color="auto"/>
          </w:divBdr>
        </w:div>
        <w:div w:id="467822023">
          <w:marLeft w:val="480"/>
          <w:marRight w:val="0"/>
          <w:marTop w:val="0"/>
          <w:marBottom w:val="0"/>
          <w:divBdr>
            <w:top w:val="none" w:sz="0" w:space="0" w:color="auto"/>
            <w:left w:val="none" w:sz="0" w:space="0" w:color="auto"/>
            <w:bottom w:val="none" w:sz="0" w:space="0" w:color="auto"/>
            <w:right w:val="none" w:sz="0" w:space="0" w:color="auto"/>
          </w:divBdr>
        </w:div>
        <w:div w:id="819007519">
          <w:marLeft w:val="480"/>
          <w:marRight w:val="0"/>
          <w:marTop w:val="0"/>
          <w:marBottom w:val="0"/>
          <w:divBdr>
            <w:top w:val="none" w:sz="0" w:space="0" w:color="auto"/>
            <w:left w:val="none" w:sz="0" w:space="0" w:color="auto"/>
            <w:bottom w:val="none" w:sz="0" w:space="0" w:color="auto"/>
            <w:right w:val="none" w:sz="0" w:space="0" w:color="auto"/>
          </w:divBdr>
        </w:div>
        <w:div w:id="1909462996">
          <w:marLeft w:val="480"/>
          <w:marRight w:val="0"/>
          <w:marTop w:val="0"/>
          <w:marBottom w:val="0"/>
          <w:divBdr>
            <w:top w:val="none" w:sz="0" w:space="0" w:color="auto"/>
            <w:left w:val="none" w:sz="0" w:space="0" w:color="auto"/>
            <w:bottom w:val="none" w:sz="0" w:space="0" w:color="auto"/>
            <w:right w:val="none" w:sz="0" w:space="0" w:color="auto"/>
          </w:divBdr>
        </w:div>
        <w:div w:id="984697181">
          <w:marLeft w:val="480"/>
          <w:marRight w:val="0"/>
          <w:marTop w:val="0"/>
          <w:marBottom w:val="0"/>
          <w:divBdr>
            <w:top w:val="none" w:sz="0" w:space="0" w:color="auto"/>
            <w:left w:val="none" w:sz="0" w:space="0" w:color="auto"/>
            <w:bottom w:val="none" w:sz="0" w:space="0" w:color="auto"/>
            <w:right w:val="none" w:sz="0" w:space="0" w:color="auto"/>
          </w:divBdr>
        </w:div>
        <w:div w:id="148602262">
          <w:marLeft w:val="480"/>
          <w:marRight w:val="0"/>
          <w:marTop w:val="0"/>
          <w:marBottom w:val="0"/>
          <w:divBdr>
            <w:top w:val="none" w:sz="0" w:space="0" w:color="auto"/>
            <w:left w:val="none" w:sz="0" w:space="0" w:color="auto"/>
            <w:bottom w:val="none" w:sz="0" w:space="0" w:color="auto"/>
            <w:right w:val="none" w:sz="0" w:space="0" w:color="auto"/>
          </w:divBdr>
        </w:div>
        <w:div w:id="215548357">
          <w:marLeft w:val="480"/>
          <w:marRight w:val="0"/>
          <w:marTop w:val="0"/>
          <w:marBottom w:val="0"/>
          <w:divBdr>
            <w:top w:val="none" w:sz="0" w:space="0" w:color="auto"/>
            <w:left w:val="none" w:sz="0" w:space="0" w:color="auto"/>
            <w:bottom w:val="none" w:sz="0" w:space="0" w:color="auto"/>
            <w:right w:val="none" w:sz="0" w:space="0" w:color="auto"/>
          </w:divBdr>
        </w:div>
        <w:div w:id="1948808632">
          <w:marLeft w:val="480"/>
          <w:marRight w:val="0"/>
          <w:marTop w:val="0"/>
          <w:marBottom w:val="0"/>
          <w:divBdr>
            <w:top w:val="none" w:sz="0" w:space="0" w:color="auto"/>
            <w:left w:val="none" w:sz="0" w:space="0" w:color="auto"/>
            <w:bottom w:val="none" w:sz="0" w:space="0" w:color="auto"/>
            <w:right w:val="none" w:sz="0" w:space="0" w:color="auto"/>
          </w:divBdr>
        </w:div>
        <w:div w:id="1155411454">
          <w:marLeft w:val="480"/>
          <w:marRight w:val="0"/>
          <w:marTop w:val="0"/>
          <w:marBottom w:val="0"/>
          <w:divBdr>
            <w:top w:val="none" w:sz="0" w:space="0" w:color="auto"/>
            <w:left w:val="none" w:sz="0" w:space="0" w:color="auto"/>
            <w:bottom w:val="none" w:sz="0" w:space="0" w:color="auto"/>
            <w:right w:val="none" w:sz="0" w:space="0" w:color="auto"/>
          </w:divBdr>
        </w:div>
        <w:div w:id="205487682">
          <w:marLeft w:val="480"/>
          <w:marRight w:val="0"/>
          <w:marTop w:val="0"/>
          <w:marBottom w:val="0"/>
          <w:divBdr>
            <w:top w:val="none" w:sz="0" w:space="0" w:color="auto"/>
            <w:left w:val="none" w:sz="0" w:space="0" w:color="auto"/>
            <w:bottom w:val="none" w:sz="0" w:space="0" w:color="auto"/>
            <w:right w:val="none" w:sz="0" w:space="0" w:color="auto"/>
          </w:divBdr>
        </w:div>
        <w:div w:id="1746953769">
          <w:marLeft w:val="480"/>
          <w:marRight w:val="0"/>
          <w:marTop w:val="0"/>
          <w:marBottom w:val="0"/>
          <w:divBdr>
            <w:top w:val="none" w:sz="0" w:space="0" w:color="auto"/>
            <w:left w:val="none" w:sz="0" w:space="0" w:color="auto"/>
            <w:bottom w:val="none" w:sz="0" w:space="0" w:color="auto"/>
            <w:right w:val="none" w:sz="0" w:space="0" w:color="auto"/>
          </w:divBdr>
        </w:div>
        <w:div w:id="1580289132">
          <w:marLeft w:val="480"/>
          <w:marRight w:val="0"/>
          <w:marTop w:val="0"/>
          <w:marBottom w:val="0"/>
          <w:divBdr>
            <w:top w:val="none" w:sz="0" w:space="0" w:color="auto"/>
            <w:left w:val="none" w:sz="0" w:space="0" w:color="auto"/>
            <w:bottom w:val="none" w:sz="0" w:space="0" w:color="auto"/>
            <w:right w:val="none" w:sz="0" w:space="0" w:color="auto"/>
          </w:divBdr>
        </w:div>
        <w:div w:id="1718044949">
          <w:marLeft w:val="480"/>
          <w:marRight w:val="0"/>
          <w:marTop w:val="0"/>
          <w:marBottom w:val="0"/>
          <w:divBdr>
            <w:top w:val="none" w:sz="0" w:space="0" w:color="auto"/>
            <w:left w:val="none" w:sz="0" w:space="0" w:color="auto"/>
            <w:bottom w:val="none" w:sz="0" w:space="0" w:color="auto"/>
            <w:right w:val="none" w:sz="0" w:space="0" w:color="auto"/>
          </w:divBdr>
        </w:div>
        <w:div w:id="1504196614">
          <w:marLeft w:val="480"/>
          <w:marRight w:val="0"/>
          <w:marTop w:val="0"/>
          <w:marBottom w:val="0"/>
          <w:divBdr>
            <w:top w:val="none" w:sz="0" w:space="0" w:color="auto"/>
            <w:left w:val="none" w:sz="0" w:space="0" w:color="auto"/>
            <w:bottom w:val="none" w:sz="0" w:space="0" w:color="auto"/>
            <w:right w:val="none" w:sz="0" w:space="0" w:color="auto"/>
          </w:divBdr>
        </w:div>
        <w:div w:id="1680816788">
          <w:marLeft w:val="480"/>
          <w:marRight w:val="0"/>
          <w:marTop w:val="0"/>
          <w:marBottom w:val="0"/>
          <w:divBdr>
            <w:top w:val="none" w:sz="0" w:space="0" w:color="auto"/>
            <w:left w:val="none" w:sz="0" w:space="0" w:color="auto"/>
            <w:bottom w:val="none" w:sz="0" w:space="0" w:color="auto"/>
            <w:right w:val="none" w:sz="0" w:space="0" w:color="auto"/>
          </w:divBdr>
        </w:div>
        <w:div w:id="1779180323">
          <w:marLeft w:val="480"/>
          <w:marRight w:val="0"/>
          <w:marTop w:val="0"/>
          <w:marBottom w:val="0"/>
          <w:divBdr>
            <w:top w:val="none" w:sz="0" w:space="0" w:color="auto"/>
            <w:left w:val="none" w:sz="0" w:space="0" w:color="auto"/>
            <w:bottom w:val="none" w:sz="0" w:space="0" w:color="auto"/>
            <w:right w:val="none" w:sz="0" w:space="0" w:color="auto"/>
          </w:divBdr>
        </w:div>
        <w:div w:id="2097313501">
          <w:marLeft w:val="480"/>
          <w:marRight w:val="0"/>
          <w:marTop w:val="0"/>
          <w:marBottom w:val="0"/>
          <w:divBdr>
            <w:top w:val="none" w:sz="0" w:space="0" w:color="auto"/>
            <w:left w:val="none" w:sz="0" w:space="0" w:color="auto"/>
            <w:bottom w:val="none" w:sz="0" w:space="0" w:color="auto"/>
            <w:right w:val="none" w:sz="0" w:space="0" w:color="auto"/>
          </w:divBdr>
        </w:div>
        <w:div w:id="944071703">
          <w:marLeft w:val="480"/>
          <w:marRight w:val="0"/>
          <w:marTop w:val="0"/>
          <w:marBottom w:val="0"/>
          <w:divBdr>
            <w:top w:val="none" w:sz="0" w:space="0" w:color="auto"/>
            <w:left w:val="none" w:sz="0" w:space="0" w:color="auto"/>
            <w:bottom w:val="none" w:sz="0" w:space="0" w:color="auto"/>
            <w:right w:val="none" w:sz="0" w:space="0" w:color="auto"/>
          </w:divBdr>
        </w:div>
        <w:div w:id="1684433747">
          <w:marLeft w:val="480"/>
          <w:marRight w:val="0"/>
          <w:marTop w:val="0"/>
          <w:marBottom w:val="0"/>
          <w:divBdr>
            <w:top w:val="none" w:sz="0" w:space="0" w:color="auto"/>
            <w:left w:val="none" w:sz="0" w:space="0" w:color="auto"/>
            <w:bottom w:val="none" w:sz="0" w:space="0" w:color="auto"/>
            <w:right w:val="none" w:sz="0" w:space="0" w:color="auto"/>
          </w:divBdr>
        </w:div>
        <w:div w:id="162670436">
          <w:marLeft w:val="480"/>
          <w:marRight w:val="0"/>
          <w:marTop w:val="0"/>
          <w:marBottom w:val="0"/>
          <w:divBdr>
            <w:top w:val="none" w:sz="0" w:space="0" w:color="auto"/>
            <w:left w:val="none" w:sz="0" w:space="0" w:color="auto"/>
            <w:bottom w:val="none" w:sz="0" w:space="0" w:color="auto"/>
            <w:right w:val="none" w:sz="0" w:space="0" w:color="auto"/>
          </w:divBdr>
        </w:div>
        <w:div w:id="993602628">
          <w:marLeft w:val="480"/>
          <w:marRight w:val="0"/>
          <w:marTop w:val="0"/>
          <w:marBottom w:val="0"/>
          <w:divBdr>
            <w:top w:val="none" w:sz="0" w:space="0" w:color="auto"/>
            <w:left w:val="none" w:sz="0" w:space="0" w:color="auto"/>
            <w:bottom w:val="none" w:sz="0" w:space="0" w:color="auto"/>
            <w:right w:val="none" w:sz="0" w:space="0" w:color="auto"/>
          </w:divBdr>
        </w:div>
        <w:div w:id="1013074392">
          <w:marLeft w:val="480"/>
          <w:marRight w:val="0"/>
          <w:marTop w:val="0"/>
          <w:marBottom w:val="0"/>
          <w:divBdr>
            <w:top w:val="none" w:sz="0" w:space="0" w:color="auto"/>
            <w:left w:val="none" w:sz="0" w:space="0" w:color="auto"/>
            <w:bottom w:val="none" w:sz="0" w:space="0" w:color="auto"/>
            <w:right w:val="none" w:sz="0" w:space="0" w:color="auto"/>
          </w:divBdr>
        </w:div>
        <w:div w:id="333650187">
          <w:marLeft w:val="480"/>
          <w:marRight w:val="0"/>
          <w:marTop w:val="0"/>
          <w:marBottom w:val="0"/>
          <w:divBdr>
            <w:top w:val="none" w:sz="0" w:space="0" w:color="auto"/>
            <w:left w:val="none" w:sz="0" w:space="0" w:color="auto"/>
            <w:bottom w:val="none" w:sz="0" w:space="0" w:color="auto"/>
            <w:right w:val="none" w:sz="0" w:space="0" w:color="auto"/>
          </w:divBdr>
        </w:div>
        <w:div w:id="935140289">
          <w:marLeft w:val="480"/>
          <w:marRight w:val="0"/>
          <w:marTop w:val="0"/>
          <w:marBottom w:val="0"/>
          <w:divBdr>
            <w:top w:val="none" w:sz="0" w:space="0" w:color="auto"/>
            <w:left w:val="none" w:sz="0" w:space="0" w:color="auto"/>
            <w:bottom w:val="none" w:sz="0" w:space="0" w:color="auto"/>
            <w:right w:val="none" w:sz="0" w:space="0" w:color="auto"/>
          </w:divBdr>
        </w:div>
        <w:div w:id="1245455320">
          <w:marLeft w:val="480"/>
          <w:marRight w:val="0"/>
          <w:marTop w:val="0"/>
          <w:marBottom w:val="0"/>
          <w:divBdr>
            <w:top w:val="none" w:sz="0" w:space="0" w:color="auto"/>
            <w:left w:val="none" w:sz="0" w:space="0" w:color="auto"/>
            <w:bottom w:val="none" w:sz="0" w:space="0" w:color="auto"/>
            <w:right w:val="none" w:sz="0" w:space="0" w:color="auto"/>
          </w:divBdr>
        </w:div>
        <w:div w:id="867455256">
          <w:marLeft w:val="480"/>
          <w:marRight w:val="0"/>
          <w:marTop w:val="0"/>
          <w:marBottom w:val="0"/>
          <w:divBdr>
            <w:top w:val="none" w:sz="0" w:space="0" w:color="auto"/>
            <w:left w:val="none" w:sz="0" w:space="0" w:color="auto"/>
            <w:bottom w:val="none" w:sz="0" w:space="0" w:color="auto"/>
            <w:right w:val="none" w:sz="0" w:space="0" w:color="auto"/>
          </w:divBdr>
        </w:div>
        <w:div w:id="799373122">
          <w:marLeft w:val="480"/>
          <w:marRight w:val="0"/>
          <w:marTop w:val="0"/>
          <w:marBottom w:val="0"/>
          <w:divBdr>
            <w:top w:val="none" w:sz="0" w:space="0" w:color="auto"/>
            <w:left w:val="none" w:sz="0" w:space="0" w:color="auto"/>
            <w:bottom w:val="none" w:sz="0" w:space="0" w:color="auto"/>
            <w:right w:val="none" w:sz="0" w:space="0" w:color="auto"/>
          </w:divBdr>
        </w:div>
        <w:div w:id="948320083">
          <w:marLeft w:val="480"/>
          <w:marRight w:val="0"/>
          <w:marTop w:val="0"/>
          <w:marBottom w:val="0"/>
          <w:divBdr>
            <w:top w:val="none" w:sz="0" w:space="0" w:color="auto"/>
            <w:left w:val="none" w:sz="0" w:space="0" w:color="auto"/>
            <w:bottom w:val="none" w:sz="0" w:space="0" w:color="auto"/>
            <w:right w:val="none" w:sz="0" w:space="0" w:color="auto"/>
          </w:divBdr>
        </w:div>
        <w:div w:id="332344475">
          <w:marLeft w:val="480"/>
          <w:marRight w:val="0"/>
          <w:marTop w:val="0"/>
          <w:marBottom w:val="0"/>
          <w:divBdr>
            <w:top w:val="none" w:sz="0" w:space="0" w:color="auto"/>
            <w:left w:val="none" w:sz="0" w:space="0" w:color="auto"/>
            <w:bottom w:val="none" w:sz="0" w:space="0" w:color="auto"/>
            <w:right w:val="none" w:sz="0" w:space="0" w:color="auto"/>
          </w:divBdr>
        </w:div>
        <w:div w:id="988828017">
          <w:marLeft w:val="480"/>
          <w:marRight w:val="0"/>
          <w:marTop w:val="0"/>
          <w:marBottom w:val="0"/>
          <w:divBdr>
            <w:top w:val="none" w:sz="0" w:space="0" w:color="auto"/>
            <w:left w:val="none" w:sz="0" w:space="0" w:color="auto"/>
            <w:bottom w:val="none" w:sz="0" w:space="0" w:color="auto"/>
            <w:right w:val="none" w:sz="0" w:space="0" w:color="auto"/>
          </w:divBdr>
        </w:div>
      </w:divsChild>
    </w:div>
    <w:div w:id="1785268148">
      <w:bodyDiv w:val="1"/>
      <w:marLeft w:val="0"/>
      <w:marRight w:val="0"/>
      <w:marTop w:val="0"/>
      <w:marBottom w:val="0"/>
      <w:divBdr>
        <w:top w:val="none" w:sz="0" w:space="0" w:color="auto"/>
        <w:left w:val="none" w:sz="0" w:space="0" w:color="auto"/>
        <w:bottom w:val="none" w:sz="0" w:space="0" w:color="auto"/>
        <w:right w:val="none" w:sz="0" w:space="0" w:color="auto"/>
      </w:divBdr>
    </w:div>
    <w:div w:id="1785492564">
      <w:bodyDiv w:val="1"/>
      <w:marLeft w:val="0"/>
      <w:marRight w:val="0"/>
      <w:marTop w:val="0"/>
      <w:marBottom w:val="0"/>
      <w:divBdr>
        <w:top w:val="none" w:sz="0" w:space="0" w:color="auto"/>
        <w:left w:val="none" w:sz="0" w:space="0" w:color="auto"/>
        <w:bottom w:val="none" w:sz="0" w:space="0" w:color="auto"/>
        <w:right w:val="none" w:sz="0" w:space="0" w:color="auto"/>
      </w:divBdr>
    </w:div>
    <w:div w:id="1787039408">
      <w:bodyDiv w:val="1"/>
      <w:marLeft w:val="0"/>
      <w:marRight w:val="0"/>
      <w:marTop w:val="0"/>
      <w:marBottom w:val="0"/>
      <w:divBdr>
        <w:top w:val="none" w:sz="0" w:space="0" w:color="auto"/>
        <w:left w:val="none" w:sz="0" w:space="0" w:color="auto"/>
        <w:bottom w:val="none" w:sz="0" w:space="0" w:color="auto"/>
        <w:right w:val="none" w:sz="0" w:space="0" w:color="auto"/>
      </w:divBdr>
      <w:divsChild>
        <w:div w:id="124661495">
          <w:marLeft w:val="0"/>
          <w:marRight w:val="0"/>
          <w:marTop w:val="0"/>
          <w:marBottom w:val="0"/>
          <w:divBdr>
            <w:top w:val="none" w:sz="0" w:space="0" w:color="auto"/>
            <w:left w:val="none" w:sz="0" w:space="0" w:color="auto"/>
            <w:bottom w:val="none" w:sz="0" w:space="0" w:color="auto"/>
            <w:right w:val="none" w:sz="0" w:space="0" w:color="auto"/>
          </w:divBdr>
        </w:div>
        <w:div w:id="2045597456">
          <w:marLeft w:val="0"/>
          <w:marRight w:val="0"/>
          <w:marTop w:val="0"/>
          <w:marBottom w:val="0"/>
          <w:divBdr>
            <w:top w:val="none" w:sz="0" w:space="0" w:color="auto"/>
            <w:left w:val="none" w:sz="0" w:space="0" w:color="auto"/>
            <w:bottom w:val="none" w:sz="0" w:space="0" w:color="auto"/>
            <w:right w:val="none" w:sz="0" w:space="0" w:color="auto"/>
          </w:divBdr>
        </w:div>
        <w:div w:id="1603025827">
          <w:marLeft w:val="0"/>
          <w:marRight w:val="0"/>
          <w:marTop w:val="0"/>
          <w:marBottom w:val="0"/>
          <w:divBdr>
            <w:top w:val="none" w:sz="0" w:space="0" w:color="auto"/>
            <w:left w:val="none" w:sz="0" w:space="0" w:color="auto"/>
            <w:bottom w:val="none" w:sz="0" w:space="0" w:color="auto"/>
            <w:right w:val="none" w:sz="0" w:space="0" w:color="auto"/>
          </w:divBdr>
        </w:div>
        <w:div w:id="481196372">
          <w:marLeft w:val="0"/>
          <w:marRight w:val="0"/>
          <w:marTop w:val="0"/>
          <w:marBottom w:val="0"/>
          <w:divBdr>
            <w:top w:val="none" w:sz="0" w:space="0" w:color="auto"/>
            <w:left w:val="none" w:sz="0" w:space="0" w:color="auto"/>
            <w:bottom w:val="none" w:sz="0" w:space="0" w:color="auto"/>
            <w:right w:val="none" w:sz="0" w:space="0" w:color="auto"/>
          </w:divBdr>
        </w:div>
        <w:div w:id="97989627">
          <w:marLeft w:val="0"/>
          <w:marRight w:val="0"/>
          <w:marTop w:val="0"/>
          <w:marBottom w:val="0"/>
          <w:divBdr>
            <w:top w:val="none" w:sz="0" w:space="0" w:color="auto"/>
            <w:left w:val="none" w:sz="0" w:space="0" w:color="auto"/>
            <w:bottom w:val="none" w:sz="0" w:space="0" w:color="auto"/>
            <w:right w:val="none" w:sz="0" w:space="0" w:color="auto"/>
          </w:divBdr>
        </w:div>
        <w:div w:id="2033024751">
          <w:marLeft w:val="0"/>
          <w:marRight w:val="0"/>
          <w:marTop w:val="0"/>
          <w:marBottom w:val="0"/>
          <w:divBdr>
            <w:top w:val="none" w:sz="0" w:space="0" w:color="auto"/>
            <w:left w:val="none" w:sz="0" w:space="0" w:color="auto"/>
            <w:bottom w:val="none" w:sz="0" w:space="0" w:color="auto"/>
            <w:right w:val="none" w:sz="0" w:space="0" w:color="auto"/>
          </w:divBdr>
        </w:div>
        <w:div w:id="1529097917">
          <w:marLeft w:val="0"/>
          <w:marRight w:val="0"/>
          <w:marTop w:val="0"/>
          <w:marBottom w:val="0"/>
          <w:divBdr>
            <w:top w:val="none" w:sz="0" w:space="0" w:color="auto"/>
            <w:left w:val="none" w:sz="0" w:space="0" w:color="auto"/>
            <w:bottom w:val="none" w:sz="0" w:space="0" w:color="auto"/>
            <w:right w:val="none" w:sz="0" w:space="0" w:color="auto"/>
          </w:divBdr>
        </w:div>
        <w:div w:id="1570648164">
          <w:marLeft w:val="0"/>
          <w:marRight w:val="0"/>
          <w:marTop w:val="0"/>
          <w:marBottom w:val="0"/>
          <w:divBdr>
            <w:top w:val="none" w:sz="0" w:space="0" w:color="auto"/>
            <w:left w:val="none" w:sz="0" w:space="0" w:color="auto"/>
            <w:bottom w:val="none" w:sz="0" w:space="0" w:color="auto"/>
            <w:right w:val="none" w:sz="0" w:space="0" w:color="auto"/>
          </w:divBdr>
        </w:div>
        <w:div w:id="361513136">
          <w:marLeft w:val="0"/>
          <w:marRight w:val="0"/>
          <w:marTop w:val="0"/>
          <w:marBottom w:val="0"/>
          <w:divBdr>
            <w:top w:val="none" w:sz="0" w:space="0" w:color="auto"/>
            <w:left w:val="none" w:sz="0" w:space="0" w:color="auto"/>
            <w:bottom w:val="none" w:sz="0" w:space="0" w:color="auto"/>
            <w:right w:val="none" w:sz="0" w:space="0" w:color="auto"/>
          </w:divBdr>
        </w:div>
        <w:div w:id="294528367">
          <w:marLeft w:val="0"/>
          <w:marRight w:val="0"/>
          <w:marTop w:val="0"/>
          <w:marBottom w:val="0"/>
          <w:divBdr>
            <w:top w:val="none" w:sz="0" w:space="0" w:color="auto"/>
            <w:left w:val="none" w:sz="0" w:space="0" w:color="auto"/>
            <w:bottom w:val="none" w:sz="0" w:space="0" w:color="auto"/>
            <w:right w:val="none" w:sz="0" w:space="0" w:color="auto"/>
          </w:divBdr>
        </w:div>
        <w:div w:id="621545489">
          <w:marLeft w:val="0"/>
          <w:marRight w:val="0"/>
          <w:marTop w:val="0"/>
          <w:marBottom w:val="0"/>
          <w:divBdr>
            <w:top w:val="none" w:sz="0" w:space="0" w:color="auto"/>
            <w:left w:val="none" w:sz="0" w:space="0" w:color="auto"/>
            <w:bottom w:val="none" w:sz="0" w:space="0" w:color="auto"/>
            <w:right w:val="none" w:sz="0" w:space="0" w:color="auto"/>
          </w:divBdr>
        </w:div>
        <w:div w:id="2101635547">
          <w:marLeft w:val="0"/>
          <w:marRight w:val="0"/>
          <w:marTop w:val="0"/>
          <w:marBottom w:val="0"/>
          <w:divBdr>
            <w:top w:val="none" w:sz="0" w:space="0" w:color="auto"/>
            <w:left w:val="none" w:sz="0" w:space="0" w:color="auto"/>
            <w:bottom w:val="none" w:sz="0" w:space="0" w:color="auto"/>
            <w:right w:val="none" w:sz="0" w:space="0" w:color="auto"/>
          </w:divBdr>
        </w:div>
        <w:div w:id="406535336">
          <w:marLeft w:val="0"/>
          <w:marRight w:val="0"/>
          <w:marTop w:val="0"/>
          <w:marBottom w:val="0"/>
          <w:divBdr>
            <w:top w:val="none" w:sz="0" w:space="0" w:color="auto"/>
            <w:left w:val="none" w:sz="0" w:space="0" w:color="auto"/>
            <w:bottom w:val="none" w:sz="0" w:space="0" w:color="auto"/>
            <w:right w:val="none" w:sz="0" w:space="0" w:color="auto"/>
          </w:divBdr>
        </w:div>
        <w:div w:id="1362323839">
          <w:marLeft w:val="0"/>
          <w:marRight w:val="0"/>
          <w:marTop w:val="0"/>
          <w:marBottom w:val="0"/>
          <w:divBdr>
            <w:top w:val="none" w:sz="0" w:space="0" w:color="auto"/>
            <w:left w:val="none" w:sz="0" w:space="0" w:color="auto"/>
            <w:bottom w:val="none" w:sz="0" w:space="0" w:color="auto"/>
            <w:right w:val="none" w:sz="0" w:space="0" w:color="auto"/>
          </w:divBdr>
        </w:div>
        <w:div w:id="1241789817">
          <w:marLeft w:val="0"/>
          <w:marRight w:val="0"/>
          <w:marTop w:val="0"/>
          <w:marBottom w:val="0"/>
          <w:divBdr>
            <w:top w:val="none" w:sz="0" w:space="0" w:color="auto"/>
            <w:left w:val="none" w:sz="0" w:space="0" w:color="auto"/>
            <w:bottom w:val="none" w:sz="0" w:space="0" w:color="auto"/>
            <w:right w:val="none" w:sz="0" w:space="0" w:color="auto"/>
          </w:divBdr>
        </w:div>
        <w:div w:id="1794712467">
          <w:marLeft w:val="0"/>
          <w:marRight w:val="0"/>
          <w:marTop w:val="0"/>
          <w:marBottom w:val="0"/>
          <w:divBdr>
            <w:top w:val="none" w:sz="0" w:space="0" w:color="auto"/>
            <w:left w:val="none" w:sz="0" w:space="0" w:color="auto"/>
            <w:bottom w:val="none" w:sz="0" w:space="0" w:color="auto"/>
            <w:right w:val="none" w:sz="0" w:space="0" w:color="auto"/>
          </w:divBdr>
        </w:div>
        <w:div w:id="1594972000">
          <w:marLeft w:val="0"/>
          <w:marRight w:val="0"/>
          <w:marTop w:val="0"/>
          <w:marBottom w:val="0"/>
          <w:divBdr>
            <w:top w:val="none" w:sz="0" w:space="0" w:color="auto"/>
            <w:left w:val="none" w:sz="0" w:space="0" w:color="auto"/>
            <w:bottom w:val="none" w:sz="0" w:space="0" w:color="auto"/>
            <w:right w:val="none" w:sz="0" w:space="0" w:color="auto"/>
          </w:divBdr>
        </w:div>
        <w:div w:id="10029438">
          <w:marLeft w:val="0"/>
          <w:marRight w:val="0"/>
          <w:marTop w:val="0"/>
          <w:marBottom w:val="0"/>
          <w:divBdr>
            <w:top w:val="none" w:sz="0" w:space="0" w:color="auto"/>
            <w:left w:val="none" w:sz="0" w:space="0" w:color="auto"/>
            <w:bottom w:val="none" w:sz="0" w:space="0" w:color="auto"/>
            <w:right w:val="none" w:sz="0" w:space="0" w:color="auto"/>
          </w:divBdr>
        </w:div>
        <w:div w:id="1718771893">
          <w:marLeft w:val="0"/>
          <w:marRight w:val="0"/>
          <w:marTop w:val="0"/>
          <w:marBottom w:val="0"/>
          <w:divBdr>
            <w:top w:val="none" w:sz="0" w:space="0" w:color="auto"/>
            <w:left w:val="none" w:sz="0" w:space="0" w:color="auto"/>
            <w:bottom w:val="none" w:sz="0" w:space="0" w:color="auto"/>
            <w:right w:val="none" w:sz="0" w:space="0" w:color="auto"/>
          </w:divBdr>
        </w:div>
        <w:div w:id="233853835">
          <w:marLeft w:val="0"/>
          <w:marRight w:val="0"/>
          <w:marTop w:val="0"/>
          <w:marBottom w:val="0"/>
          <w:divBdr>
            <w:top w:val="none" w:sz="0" w:space="0" w:color="auto"/>
            <w:left w:val="none" w:sz="0" w:space="0" w:color="auto"/>
            <w:bottom w:val="none" w:sz="0" w:space="0" w:color="auto"/>
            <w:right w:val="none" w:sz="0" w:space="0" w:color="auto"/>
          </w:divBdr>
        </w:div>
        <w:div w:id="550311269">
          <w:marLeft w:val="0"/>
          <w:marRight w:val="0"/>
          <w:marTop w:val="0"/>
          <w:marBottom w:val="0"/>
          <w:divBdr>
            <w:top w:val="none" w:sz="0" w:space="0" w:color="auto"/>
            <w:left w:val="none" w:sz="0" w:space="0" w:color="auto"/>
            <w:bottom w:val="none" w:sz="0" w:space="0" w:color="auto"/>
            <w:right w:val="none" w:sz="0" w:space="0" w:color="auto"/>
          </w:divBdr>
        </w:div>
        <w:div w:id="1724405273">
          <w:marLeft w:val="0"/>
          <w:marRight w:val="0"/>
          <w:marTop w:val="0"/>
          <w:marBottom w:val="0"/>
          <w:divBdr>
            <w:top w:val="none" w:sz="0" w:space="0" w:color="auto"/>
            <w:left w:val="none" w:sz="0" w:space="0" w:color="auto"/>
            <w:bottom w:val="none" w:sz="0" w:space="0" w:color="auto"/>
            <w:right w:val="none" w:sz="0" w:space="0" w:color="auto"/>
          </w:divBdr>
        </w:div>
        <w:div w:id="304244835">
          <w:marLeft w:val="0"/>
          <w:marRight w:val="0"/>
          <w:marTop w:val="0"/>
          <w:marBottom w:val="0"/>
          <w:divBdr>
            <w:top w:val="none" w:sz="0" w:space="0" w:color="auto"/>
            <w:left w:val="none" w:sz="0" w:space="0" w:color="auto"/>
            <w:bottom w:val="none" w:sz="0" w:space="0" w:color="auto"/>
            <w:right w:val="none" w:sz="0" w:space="0" w:color="auto"/>
          </w:divBdr>
        </w:div>
        <w:div w:id="1496847376">
          <w:marLeft w:val="0"/>
          <w:marRight w:val="0"/>
          <w:marTop w:val="0"/>
          <w:marBottom w:val="0"/>
          <w:divBdr>
            <w:top w:val="none" w:sz="0" w:space="0" w:color="auto"/>
            <w:left w:val="none" w:sz="0" w:space="0" w:color="auto"/>
            <w:bottom w:val="none" w:sz="0" w:space="0" w:color="auto"/>
            <w:right w:val="none" w:sz="0" w:space="0" w:color="auto"/>
          </w:divBdr>
        </w:div>
        <w:div w:id="1151600142">
          <w:marLeft w:val="0"/>
          <w:marRight w:val="0"/>
          <w:marTop w:val="0"/>
          <w:marBottom w:val="0"/>
          <w:divBdr>
            <w:top w:val="none" w:sz="0" w:space="0" w:color="auto"/>
            <w:left w:val="none" w:sz="0" w:space="0" w:color="auto"/>
            <w:bottom w:val="none" w:sz="0" w:space="0" w:color="auto"/>
            <w:right w:val="none" w:sz="0" w:space="0" w:color="auto"/>
          </w:divBdr>
        </w:div>
        <w:div w:id="2092854086">
          <w:marLeft w:val="0"/>
          <w:marRight w:val="0"/>
          <w:marTop w:val="0"/>
          <w:marBottom w:val="0"/>
          <w:divBdr>
            <w:top w:val="none" w:sz="0" w:space="0" w:color="auto"/>
            <w:left w:val="none" w:sz="0" w:space="0" w:color="auto"/>
            <w:bottom w:val="none" w:sz="0" w:space="0" w:color="auto"/>
            <w:right w:val="none" w:sz="0" w:space="0" w:color="auto"/>
          </w:divBdr>
        </w:div>
        <w:div w:id="1809931439">
          <w:marLeft w:val="0"/>
          <w:marRight w:val="0"/>
          <w:marTop w:val="0"/>
          <w:marBottom w:val="0"/>
          <w:divBdr>
            <w:top w:val="none" w:sz="0" w:space="0" w:color="auto"/>
            <w:left w:val="none" w:sz="0" w:space="0" w:color="auto"/>
            <w:bottom w:val="none" w:sz="0" w:space="0" w:color="auto"/>
            <w:right w:val="none" w:sz="0" w:space="0" w:color="auto"/>
          </w:divBdr>
        </w:div>
        <w:div w:id="1224368225">
          <w:marLeft w:val="0"/>
          <w:marRight w:val="0"/>
          <w:marTop w:val="0"/>
          <w:marBottom w:val="0"/>
          <w:divBdr>
            <w:top w:val="none" w:sz="0" w:space="0" w:color="auto"/>
            <w:left w:val="none" w:sz="0" w:space="0" w:color="auto"/>
            <w:bottom w:val="none" w:sz="0" w:space="0" w:color="auto"/>
            <w:right w:val="none" w:sz="0" w:space="0" w:color="auto"/>
          </w:divBdr>
        </w:div>
        <w:div w:id="1992444609">
          <w:marLeft w:val="0"/>
          <w:marRight w:val="0"/>
          <w:marTop w:val="0"/>
          <w:marBottom w:val="0"/>
          <w:divBdr>
            <w:top w:val="none" w:sz="0" w:space="0" w:color="auto"/>
            <w:left w:val="none" w:sz="0" w:space="0" w:color="auto"/>
            <w:bottom w:val="none" w:sz="0" w:space="0" w:color="auto"/>
            <w:right w:val="none" w:sz="0" w:space="0" w:color="auto"/>
          </w:divBdr>
        </w:div>
        <w:div w:id="1026061776">
          <w:marLeft w:val="0"/>
          <w:marRight w:val="0"/>
          <w:marTop w:val="0"/>
          <w:marBottom w:val="0"/>
          <w:divBdr>
            <w:top w:val="none" w:sz="0" w:space="0" w:color="auto"/>
            <w:left w:val="none" w:sz="0" w:space="0" w:color="auto"/>
            <w:bottom w:val="none" w:sz="0" w:space="0" w:color="auto"/>
            <w:right w:val="none" w:sz="0" w:space="0" w:color="auto"/>
          </w:divBdr>
        </w:div>
        <w:div w:id="1509831931">
          <w:marLeft w:val="0"/>
          <w:marRight w:val="0"/>
          <w:marTop w:val="0"/>
          <w:marBottom w:val="0"/>
          <w:divBdr>
            <w:top w:val="none" w:sz="0" w:space="0" w:color="auto"/>
            <w:left w:val="none" w:sz="0" w:space="0" w:color="auto"/>
            <w:bottom w:val="none" w:sz="0" w:space="0" w:color="auto"/>
            <w:right w:val="none" w:sz="0" w:space="0" w:color="auto"/>
          </w:divBdr>
        </w:div>
        <w:div w:id="1261794150">
          <w:marLeft w:val="0"/>
          <w:marRight w:val="0"/>
          <w:marTop w:val="0"/>
          <w:marBottom w:val="0"/>
          <w:divBdr>
            <w:top w:val="none" w:sz="0" w:space="0" w:color="auto"/>
            <w:left w:val="none" w:sz="0" w:space="0" w:color="auto"/>
            <w:bottom w:val="none" w:sz="0" w:space="0" w:color="auto"/>
            <w:right w:val="none" w:sz="0" w:space="0" w:color="auto"/>
          </w:divBdr>
        </w:div>
        <w:div w:id="734817566">
          <w:marLeft w:val="0"/>
          <w:marRight w:val="0"/>
          <w:marTop w:val="0"/>
          <w:marBottom w:val="0"/>
          <w:divBdr>
            <w:top w:val="none" w:sz="0" w:space="0" w:color="auto"/>
            <w:left w:val="none" w:sz="0" w:space="0" w:color="auto"/>
            <w:bottom w:val="none" w:sz="0" w:space="0" w:color="auto"/>
            <w:right w:val="none" w:sz="0" w:space="0" w:color="auto"/>
          </w:divBdr>
        </w:div>
        <w:div w:id="102579082">
          <w:marLeft w:val="0"/>
          <w:marRight w:val="0"/>
          <w:marTop w:val="0"/>
          <w:marBottom w:val="0"/>
          <w:divBdr>
            <w:top w:val="none" w:sz="0" w:space="0" w:color="auto"/>
            <w:left w:val="none" w:sz="0" w:space="0" w:color="auto"/>
            <w:bottom w:val="none" w:sz="0" w:space="0" w:color="auto"/>
            <w:right w:val="none" w:sz="0" w:space="0" w:color="auto"/>
          </w:divBdr>
        </w:div>
        <w:div w:id="1751585616">
          <w:marLeft w:val="0"/>
          <w:marRight w:val="0"/>
          <w:marTop w:val="0"/>
          <w:marBottom w:val="0"/>
          <w:divBdr>
            <w:top w:val="none" w:sz="0" w:space="0" w:color="auto"/>
            <w:left w:val="none" w:sz="0" w:space="0" w:color="auto"/>
            <w:bottom w:val="none" w:sz="0" w:space="0" w:color="auto"/>
            <w:right w:val="none" w:sz="0" w:space="0" w:color="auto"/>
          </w:divBdr>
        </w:div>
        <w:div w:id="1997687086">
          <w:marLeft w:val="0"/>
          <w:marRight w:val="0"/>
          <w:marTop w:val="0"/>
          <w:marBottom w:val="0"/>
          <w:divBdr>
            <w:top w:val="none" w:sz="0" w:space="0" w:color="auto"/>
            <w:left w:val="none" w:sz="0" w:space="0" w:color="auto"/>
            <w:bottom w:val="none" w:sz="0" w:space="0" w:color="auto"/>
            <w:right w:val="none" w:sz="0" w:space="0" w:color="auto"/>
          </w:divBdr>
        </w:div>
        <w:div w:id="2094425702">
          <w:marLeft w:val="0"/>
          <w:marRight w:val="0"/>
          <w:marTop w:val="0"/>
          <w:marBottom w:val="0"/>
          <w:divBdr>
            <w:top w:val="none" w:sz="0" w:space="0" w:color="auto"/>
            <w:left w:val="none" w:sz="0" w:space="0" w:color="auto"/>
            <w:bottom w:val="none" w:sz="0" w:space="0" w:color="auto"/>
            <w:right w:val="none" w:sz="0" w:space="0" w:color="auto"/>
          </w:divBdr>
        </w:div>
        <w:div w:id="1965766190">
          <w:marLeft w:val="0"/>
          <w:marRight w:val="0"/>
          <w:marTop w:val="0"/>
          <w:marBottom w:val="0"/>
          <w:divBdr>
            <w:top w:val="none" w:sz="0" w:space="0" w:color="auto"/>
            <w:left w:val="none" w:sz="0" w:space="0" w:color="auto"/>
            <w:bottom w:val="none" w:sz="0" w:space="0" w:color="auto"/>
            <w:right w:val="none" w:sz="0" w:space="0" w:color="auto"/>
          </w:divBdr>
        </w:div>
        <w:div w:id="999314452">
          <w:marLeft w:val="0"/>
          <w:marRight w:val="0"/>
          <w:marTop w:val="0"/>
          <w:marBottom w:val="0"/>
          <w:divBdr>
            <w:top w:val="none" w:sz="0" w:space="0" w:color="auto"/>
            <w:left w:val="none" w:sz="0" w:space="0" w:color="auto"/>
            <w:bottom w:val="none" w:sz="0" w:space="0" w:color="auto"/>
            <w:right w:val="none" w:sz="0" w:space="0" w:color="auto"/>
          </w:divBdr>
        </w:div>
        <w:div w:id="2106461322">
          <w:marLeft w:val="0"/>
          <w:marRight w:val="0"/>
          <w:marTop w:val="0"/>
          <w:marBottom w:val="0"/>
          <w:divBdr>
            <w:top w:val="none" w:sz="0" w:space="0" w:color="auto"/>
            <w:left w:val="none" w:sz="0" w:space="0" w:color="auto"/>
            <w:bottom w:val="none" w:sz="0" w:space="0" w:color="auto"/>
            <w:right w:val="none" w:sz="0" w:space="0" w:color="auto"/>
          </w:divBdr>
        </w:div>
        <w:div w:id="567884929">
          <w:marLeft w:val="0"/>
          <w:marRight w:val="0"/>
          <w:marTop w:val="0"/>
          <w:marBottom w:val="0"/>
          <w:divBdr>
            <w:top w:val="none" w:sz="0" w:space="0" w:color="auto"/>
            <w:left w:val="none" w:sz="0" w:space="0" w:color="auto"/>
            <w:bottom w:val="none" w:sz="0" w:space="0" w:color="auto"/>
            <w:right w:val="none" w:sz="0" w:space="0" w:color="auto"/>
          </w:divBdr>
        </w:div>
        <w:div w:id="877812311">
          <w:marLeft w:val="0"/>
          <w:marRight w:val="0"/>
          <w:marTop w:val="0"/>
          <w:marBottom w:val="0"/>
          <w:divBdr>
            <w:top w:val="none" w:sz="0" w:space="0" w:color="auto"/>
            <w:left w:val="none" w:sz="0" w:space="0" w:color="auto"/>
            <w:bottom w:val="none" w:sz="0" w:space="0" w:color="auto"/>
            <w:right w:val="none" w:sz="0" w:space="0" w:color="auto"/>
          </w:divBdr>
        </w:div>
        <w:div w:id="1044595350">
          <w:marLeft w:val="0"/>
          <w:marRight w:val="0"/>
          <w:marTop w:val="0"/>
          <w:marBottom w:val="0"/>
          <w:divBdr>
            <w:top w:val="none" w:sz="0" w:space="0" w:color="auto"/>
            <w:left w:val="none" w:sz="0" w:space="0" w:color="auto"/>
            <w:bottom w:val="none" w:sz="0" w:space="0" w:color="auto"/>
            <w:right w:val="none" w:sz="0" w:space="0" w:color="auto"/>
          </w:divBdr>
        </w:div>
        <w:div w:id="43216862">
          <w:marLeft w:val="0"/>
          <w:marRight w:val="0"/>
          <w:marTop w:val="0"/>
          <w:marBottom w:val="0"/>
          <w:divBdr>
            <w:top w:val="none" w:sz="0" w:space="0" w:color="auto"/>
            <w:left w:val="none" w:sz="0" w:space="0" w:color="auto"/>
            <w:bottom w:val="none" w:sz="0" w:space="0" w:color="auto"/>
            <w:right w:val="none" w:sz="0" w:space="0" w:color="auto"/>
          </w:divBdr>
        </w:div>
        <w:div w:id="30955735">
          <w:marLeft w:val="0"/>
          <w:marRight w:val="0"/>
          <w:marTop w:val="0"/>
          <w:marBottom w:val="0"/>
          <w:divBdr>
            <w:top w:val="none" w:sz="0" w:space="0" w:color="auto"/>
            <w:left w:val="none" w:sz="0" w:space="0" w:color="auto"/>
            <w:bottom w:val="none" w:sz="0" w:space="0" w:color="auto"/>
            <w:right w:val="none" w:sz="0" w:space="0" w:color="auto"/>
          </w:divBdr>
        </w:div>
        <w:div w:id="2021202545">
          <w:marLeft w:val="0"/>
          <w:marRight w:val="0"/>
          <w:marTop w:val="0"/>
          <w:marBottom w:val="0"/>
          <w:divBdr>
            <w:top w:val="none" w:sz="0" w:space="0" w:color="auto"/>
            <w:left w:val="none" w:sz="0" w:space="0" w:color="auto"/>
            <w:bottom w:val="none" w:sz="0" w:space="0" w:color="auto"/>
            <w:right w:val="none" w:sz="0" w:space="0" w:color="auto"/>
          </w:divBdr>
        </w:div>
        <w:div w:id="313486860">
          <w:marLeft w:val="0"/>
          <w:marRight w:val="0"/>
          <w:marTop w:val="0"/>
          <w:marBottom w:val="0"/>
          <w:divBdr>
            <w:top w:val="none" w:sz="0" w:space="0" w:color="auto"/>
            <w:left w:val="none" w:sz="0" w:space="0" w:color="auto"/>
            <w:bottom w:val="none" w:sz="0" w:space="0" w:color="auto"/>
            <w:right w:val="none" w:sz="0" w:space="0" w:color="auto"/>
          </w:divBdr>
        </w:div>
        <w:div w:id="82457559">
          <w:marLeft w:val="0"/>
          <w:marRight w:val="0"/>
          <w:marTop w:val="0"/>
          <w:marBottom w:val="0"/>
          <w:divBdr>
            <w:top w:val="none" w:sz="0" w:space="0" w:color="auto"/>
            <w:left w:val="none" w:sz="0" w:space="0" w:color="auto"/>
            <w:bottom w:val="none" w:sz="0" w:space="0" w:color="auto"/>
            <w:right w:val="none" w:sz="0" w:space="0" w:color="auto"/>
          </w:divBdr>
        </w:div>
        <w:div w:id="606156849">
          <w:marLeft w:val="0"/>
          <w:marRight w:val="0"/>
          <w:marTop w:val="0"/>
          <w:marBottom w:val="0"/>
          <w:divBdr>
            <w:top w:val="none" w:sz="0" w:space="0" w:color="auto"/>
            <w:left w:val="none" w:sz="0" w:space="0" w:color="auto"/>
            <w:bottom w:val="none" w:sz="0" w:space="0" w:color="auto"/>
            <w:right w:val="none" w:sz="0" w:space="0" w:color="auto"/>
          </w:divBdr>
        </w:div>
        <w:div w:id="667750297">
          <w:marLeft w:val="0"/>
          <w:marRight w:val="0"/>
          <w:marTop w:val="0"/>
          <w:marBottom w:val="0"/>
          <w:divBdr>
            <w:top w:val="none" w:sz="0" w:space="0" w:color="auto"/>
            <w:left w:val="none" w:sz="0" w:space="0" w:color="auto"/>
            <w:bottom w:val="none" w:sz="0" w:space="0" w:color="auto"/>
            <w:right w:val="none" w:sz="0" w:space="0" w:color="auto"/>
          </w:divBdr>
        </w:div>
        <w:div w:id="903561068">
          <w:marLeft w:val="0"/>
          <w:marRight w:val="0"/>
          <w:marTop w:val="0"/>
          <w:marBottom w:val="0"/>
          <w:divBdr>
            <w:top w:val="none" w:sz="0" w:space="0" w:color="auto"/>
            <w:left w:val="none" w:sz="0" w:space="0" w:color="auto"/>
            <w:bottom w:val="none" w:sz="0" w:space="0" w:color="auto"/>
            <w:right w:val="none" w:sz="0" w:space="0" w:color="auto"/>
          </w:divBdr>
        </w:div>
        <w:div w:id="963727844">
          <w:marLeft w:val="0"/>
          <w:marRight w:val="0"/>
          <w:marTop w:val="0"/>
          <w:marBottom w:val="0"/>
          <w:divBdr>
            <w:top w:val="none" w:sz="0" w:space="0" w:color="auto"/>
            <w:left w:val="none" w:sz="0" w:space="0" w:color="auto"/>
            <w:bottom w:val="none" w:sz="0" w:space="0" w:color="auto"/>
            <w:right w:val="none" w:sz="0" w:space="0" w:color="auto"/>
          </w:divBdr>
        </w:div>
        <w:div w:id="2086223854">
          <w:marLeft w:val="0"/>
          <w:marRight w:val="0"/>
          <w:marTop w:val="0"/>
          <w:marBottom w:val="0"/>
          <w:divBdr>
            <w:top w:val="none" w:sz="0" w:space="0" w:color="auto"/>
            <w:left w:val="none" w:sz="0" w:space="0" w:color="auto"/>
            <w:bottom w:val="none" w:sz="0" w:space="0" w:color="auto"/>
            <w:right w:val="none" w:sz="0" w:space="0" w:color="auto"/>
          </w:divBdr>
        </w:div>
        <w:div w:id="1098214982">
          <w:marLeft w:val="0"/>
          <w:marRight w:val="0"/>
          <w:marTop w:val="0"/>
          <w:marBottom w:val="0"/>
          <w:divBdr>
            <w:top w:val="none" w:sz="0" w:space="0" w:color="auto"/>
            <w:left w:val="none" w:sz="0" w:space="0" w:color="auto"/>
            <w:bottom w:val="none" w:sz="0" w:space="0" w:color="auto"/>
            <w:right w:val="none" w:sz="0" w:space="0" w:color="auto"/>
          </w:divBdr>
        </w:div>
        <w:div w:id="128674528">
          <w:marLeft w:val="0"/>
          <w:marRight w:val="0"/>
          <w:marTop w:val="0"/>
          <w:marBottom w:val="0"/>
          <w:divBdr>
            <w:top w:val="none" w:sz="0" w:space="0" w:color="auto"/>
            <w:left w:val="none" w:sz="0" w:space="0" w:color="auto"/>
            <w:bottom w:val="none" w:sz="0" w:space="0" w:color="auto"/>
            <w:right w:val="none" w:sz="0" w:space="0" w:color="auto"/>
          </w:divBdr>
        </w:div>
        <w:div w:id="260915593">
          <w:marLeft w:val="0"/>
          <w:marRight w:val="0"/>
          <w:marTop w:val="0"/>
          <w:marBottom w:val="0"/>
          <w:divBdr>
            <w:top w:val="none" w:sz="0" w:space="0" w:color="auto"/>
            <w:left w:val="none" w:sz="0" w:space="0" w:color="auto"/>
            <w:bottom w:val="none" w:sz="0" w:space="0" w:color="auto"/>
            <w:right w:val="none" w:sz="0" w:space="0" w:color="auto"/>
          </w:divBdr>
        </w:div>
        <w:div w:id="1279216058">
          <w:marLeft w:val="0"/>
          <w:marRight w:val="0"/>
          <w:marTop w:val="0"/>
          <w:marBottom w:val="0"/>
          <w:divBdr>
            <w:top w:val="none" w:sz="0" w:space="0" w:color="auto"/>
            <w:left w:val="none" w:sz="0" w:space="0" w:color="auto"/>
            <w:bottom w:val="none" w:sz="0" w:space="0" w:color="auto"/>
            <w:right w:val="none" w:sz="0" w:space="0" w:color="auto"/>
          </w:divBdr>
        </w:div>
        <w:div w:id="163861630">
          <w:marLeft w:val="0"/>
          <w:marRight w:val="0"/>
          <w:marTop w:val="0"/>
          <w:marBottom w:val="0"/>
          <w:divBdr>
            <w:top w:val="none" w:sz="0" w:space="0" w:color="auto"/>
            <w:left w:val="none" w:sz="0" w:space="0" w:color="auto"/>
            <w:bottom w:val="none" w:sz="0" w:space="0" w:color="auto"/>
            <w:right w:val="none" w:sz="0" w:space="0" w:color="auto"/>
          </w:divBdr>
        </w:div>
        <w:div w:id="1811091956">
          <w:marLeft w:val="0"/>
          <w:marRight w:val="0"/>
          <w:marTop w:val="0"/>
          <w:marBottom w:val="0"/>
          <w:divBdr>
            <w:top w:val="none" w:sz="0" w:space="0" w:color="auto"/>
            <w:left w:val="none" w:sz="0" w:space="0" w:color="auto"/>
            <w:bottom w:val="none" w:sz="0" w:space="0" w:color="auto"/>
            <w:right w:val="none" w:sz="0" w:space="0" w:color="auto"/>
          </w:divBdr>
        </w:div>
        <w:div w:id="1317103323">
          <w:marLeft w:val="0"/>
          <w:marRight w:val="0"/>
          <w:marTop w:val="0"/>
          <w:marBottom w:val="0"/>
          <w:divBdr>
            <w:top w:val="none" w:sz="0" w:space="0" w:color="auto"/>
            <w:left w:val="none" w:sz="0" w:space="0" w:color="auto"/>
            <w:bottom w:val="none" w:sz="0" w:space="0" w:color="auto"/>
            <w:right w:val="none" w:sz="0" w:space="0" w:color="auto"/>
          </w:divBdr>
        </w:div>
        <w:div w:id="399913236">
          <w:marLeft w:val="0"/>
          <w:marRight w:val="0"/>
          <w:marTop w:val="0"/>
          <w:marBottom w:val="0"/>
          <w:divBdr>
            <w:top w:val="none" w:sz="0" w:space="0" w:color="auto"/>
            <w:left w:val="none" w:sz="0" w:space="0" w:color="auto"/>
            <w:bottom w:val="none" w:sz="0" w:space="0" w:color="auto"/>
            <w:right w:val="none" w:sz="0" w:space="0" w:color="auto"/>
          </w:divBdr>
        </w:div>
        <w:div w:id="47996857">
          <w:marLeft w:val="0"/>
          <w:marRight w:val="0"/>
          <w:marTop w:val="0"/>
          <w:marBottom w:val="0"/>
          <w:divBdr>
            <w:top w:val="none" w:sz="0" w:space="0" w:color="auto"/>
            <w:left w:val="none" w:sz="0" w:space="0" w:color="auto"/>
            <w:bottom w:val="none" w:sz="0" w:space="0" w:color="auto"/>
            <w:right w:val="none" w:sz="0" w:space="0" w:color="auto"/>
          </w:divBdr>
        </w:div>
        <w:div w:id="1320813395">
          <w:marLeft w:val="0"/>
          <w:marRight w:val="0"/>
          <w:marTop w:val="0"/>
          <w:marBottom w:val="0"/>
          <w:divBdr>
            <w:top w:val="none" w:sz="0" w:space="0" w:color="auto"/>
            <w:left w:val="none" w:sz="0" w:space="0" w:color="auto"/>
            <w:bottom w:val="none" w:sz="0" w:space="0" w:color="auto"/>
            <w:right w:val="none" w:sz="0" w:space="0" w:color="auto"/>
          </w:divBdr>
        </w:div>
        <w:div w:id="1022245468">
          <w:marLeft w:val="0"/>
          <w:marRight w:val="0"/>
          <w:marTop w:val="0"/>
          <w:marBottom w:val="0"/>
          <w:divBdr>
            <w:top w:val="none" w:sz="0" w:space="0" w:color="auto"/>
            <w:left w:val="none" w:sz="0" w:space="0" w:color="auto"/>
            <w:bottom w:val="none" w:sz="0" w:space="0" w:color="auto"/>
            <w:right w:val="none" w:sz="0" w:space="0" w:color="auto"/>
          </w:divBdr>
        </w:div>
        <w:div w:id="518278064">
          <w:marLeft w:val="0"/>
          <w:marRight w:val="0"/>
          <w:marTop w:val="0"/>
          <w:marBottom w:val="0"/>
          <w:divBdr>
            <w:top w:val="none" w:sz="0" w:space="0" w:color="auto"/>
            <w:left w:val="none" w:sz="0" w:space="0" w:color="auto"/>
            <w:bottom w:val="none" w:sz="0" w:space="0" w:color="auto"/>
            <w:right w:val="none" w:sz="0" w:space="0" w:color="auto"/>
          </w:divBdr>
        </w:div>
        <w:div w:id="1218977104">
          <w:marLeft w:val="0"/>
          <w:marRight w:val="0"/>
          <w:marTop w:val="0"/>
          <w:marBottom w:val="0"/>
          <w:divBdr>
            <w:top w:val="none" w:sz="0" w:space="0" w:color="auto"/>
            <w:left w:val="none" w:sz="0" w:space="0" w:color="auto"/>
            <w:bottom w:val="none" w:sz="0" w:space="0" w:color="auto"/>
            <w:right w:val="none" w:sz="0" w:space="0" w:color="auto"/>
          </w:divBdr>
        </w:div>
        <w:div w:id="1494760033">
          <w:marLeft w:val="0"/>
          <w:marRight w:val="0"/>
          <w:marTop w:val="0"/>
          <w:marBottom w:val="0"/>
          <w:divBdr>
            <w:top w:val="none" w:sz="0" w:space="0" w:color="auto"/>
            <w:left w:val="none" w:sz="0" w:space="0" w:color="auto"/>
            <w:bottom w:val="none" w:sz="0" w:space="0" w:color="auto"/>
            <w:right w:val="none" w:sz="0" w:space="0" w:color="auto"/>
          </w:divBdr>
        </w:div>
        <w:div w:id="1624727478">
          <w:marLeft w:val="0"/>
          <w:marRight w:val="0"/>
          <w:marTop w:val="0"/>
          <w:marBottom w:val="0"/>
          <w:divBdr>
            <w:top w:val="none" w:sz="0" w:space="0" w:color="auto"/>
            <w:left w:val="none" w:sz="0" w:space="0" w:color="auto"/>
            <w:bottom w:val="none" w:sz="0" w:space="0" w:color="auto"/>
            <w:right w:val="none" w:sz="0" w:space="0" w:color="auto"/>
          </w:divBdr>
        </w:div>
        <w:div w:id="1513301892">
          <w:marLeft w:val="0"/>
          <w:marRight w:val="0"/>
          <w:marTop w:val="0"/>
          <w:marBottom w:val="0"/>
          <w:divBdr>
            <w:top w:val="none" w:sz="0" w:space="0" w:color="auto"/>
            <w:left w:val="none" w:sz="0" w:space="0" w:color="auto"/>
            <w:bottom w:val="none" w:sz="0" w:space="0" w:color="auto"/>
            <w:right w:val="none" w:sz="0" w:space="0" w:color="auto"/>
          </w:divBdr>
        </w:div>
        <w:div w:id="1618633182">
          <w:marLeft w:val="0"/>
          <w:marRight w:val="0"/>
          <w:marTop w:val="0"/>
          <w:marBottom w:val="0"/>
          <w:divBdr>
            <w:top w:val="none" w:sz="0" w:space="0" w:color="auto"/>
            <w:left w:val="none" w:sz="0" w:space="0" w:color="auto"/>
            <w:bottom w:val="none" w:sz="0" w:space="0" w:color="auto"/>
            <w:right w:val="none" w:sz="0" w:space="0" w:color="auto"/>
          </w:divBdr>
        </w:div>
        <w:div w:id="584845215">
          <w:marLeft w:val="0"/>
          <w:marRight w:val="0"/>
          <w:marTop w:val="0"/>
          <w:marBottom w:val="0"/>
          <w:divBdr>
            <w:top w:val="none" w:sz="0" w:space="0" w:color="auto"/>
            <w:left w:val="none" w:sz="0" w:space="0" w:color="auto"/>
            <w:bottom w:val="none" w:sz="0" w:space="0" w:color="auto"/>
            <w:right w:val="none" w:sz="0" w:space="0" w:color="auto"/>
          </w:divBdr>
        </w:div>
        <w:div w:id="2122531815">
          <w:marLeft w:val="0"/>
          <w:marRight w:val="0"/>
          <w:marTop w:val="0"/>
          <w:marBottom w:val="0"/>
          <w:divBdr>
            <w:top w:val="none" w:sz="0" w:space="0" w:color="auto"/>
            <w:left w:val="none" w:sz="0" w:space="0" w:color="auto"/>
            <w:bottom w:val="none" w:sz="0" w:space="0" w:color="auto"/>
            <w:right w:val="none" w:sz="0" w:space="0" w:color="auto"/>
          </w:divBdr>
        </w:div>
        <w:div w:id="1353411583">
          <w:marLeft w:val="0"/>
          <w:marRight w:val="0"/>
          <w:marTop w:val="0"/>
          <w:marBottom w:val="0"/>
          <w:divBdr>
            <w:top w:val="none" w:sz="0" w:space="0" w:color="auto"/>
            <w:left w:val="none" w:sz="0" w:space="0" w:color="auto"/>
            <w:bottom w:val="none" w:sz="0" w:space="0" w:color="auto"/>
            <w:right w:val="none" w:sz="0" w:space="0" w:color="auto"/>
          </w:divBdr>
        </w:div>
        <w:div w:id="1102457088">
          <w:marLeft w:val="0"/>
          <w:marRight w:val="0"/>
          <w:marTop w:val="0"/>
          <w:marBottom w:val="0"/>
          <w:divBdr>
            <w:top w:val="none" w:sz="0" w:space="0" w:color="auto"/>
            <w:left w:val="none" w:sz="0" w:space="0" w:color="auto"/>
            <w:bottom w:val="none" w:sz="0" w:space="0" w:color="auto"/>
            <w:right w:val="none" w:sz="0" w:space="0" w:color="auto"/>
          </w:divBdr>
        </w:div>
        <w:div w:id="1955674334">
          <w:marLeft w:val="0"/>
          <w:marRight w:val="0"/>
          <w:marTop w:val="0"/>
          <w:marBottom w:val="0"/>
          <w:divBdr>
            <w:top w:val="none" w:sz="0" w:space="0" w:color="auto"/>
            <w:left w:val="none" w:sz="0" w:space="0" w:color="auto"/>
            <w:bottom w:val="none" w:sz="0" w:space="0" w:color="auto"/>
            <w:right w:val="none" w:sz="0" w:space="0" w:color="auto"/>
          </w:divBdr>
        </w:div>
        <w:div w:id="684333464">
          <w:marLeft w:val="0"/>
          <w:marRight w:val="0"/>
          <w:marTop w:val="0"/>
          <w:marBottom w:val="0"/>
          <w:divBdr>
            <w:top w:val="none" w:sz="0" w:space="0" w:color="auto"/>
            <w:left w:val="none" w:sz="0" w:space="0" w:color="auto"/>
            <w:bottom w:val="none" w:sz="0" w:space="0" w:color="auto"/>
            <w:right w:val="none" w:sz="0" w:space="0" w:color="auto"/>
          </w:divBdr>
        </w:div>
        <w:div w:id="646863383">
          <w:marLeft w:val="0"/>
          <w:marRight w:val="0"/>
          <w:marTop w:val="0"/>
          <w:marBottom w:val="0"/>
          <w:divBdr>
            <w:top w:val="none" w:sz="0" w:space="0" w:color="auto"/>
            <w:left w:val="none" w:sz="0" w:space="0" w:color="auto"/>
            <w:bottom w:val="none" w:sz="0" w:space="0" w:color="auto"/>
            <w:right w:val="none" w:sz="0" w:space="0" w:color="auto"/>
          </w:divBdr>
        </w:div>
        <w:div w:id="1503158685">
          <w:marLeft w:val="0"/>
          <w:marRight w:val="0"/>
          <w:marTop w:val="0"/>
          <w:marBottom w:val="0"/>
          <w:divBdr>
            <w:top w:val="none" w:sz="0" w:space="0" w:color="auto"/>
            <w:left w:val="none" w:sz="0" w:space="0" w:color="auto"/>
            <w:bottom w:val="none" w:sz="0" w:space="0" w:color="auto"/>
            <w:right w:val="none" w:sz="0" w:space="0" w:color="auto"/>
          </w:divBdr>
        </w:div>
        <w:div w:id="1016692266">
          <w:marLeft w:val="0"/>
          <w:marRight w:val="0"/>
          <w:marTop w:val="0"/>
          <w:marBottom w:val="0"/>
          <w:divBdr>
            <w:top w:val="none" w:sz="0" w:space="0" w:color="auto"/>
            <w:left w:val="none" w:sz="0" w:space="0" w:color="auto"/>
            <w:bottom w:val="none" w:sz="0" w:space="0" w:color="auto"/>
            <w:right w:val="none" w:sz="0" w:space="0" w:color="auto"/>
          </w:divBdr>
        </w:div>
        <w:div w:id="112136575">
          <w:marLeft w:val="0"/>
          <w:marRight w:val="0"/>
          <w:marTop w:val="0"/>
          <w:marBottom w:val="0"/>
          <w:divBdr>
            <w:top w:val="none" w:sz="0" w:space="0" w:color="auto"/>
            <w:left w:val="none" w:sz="0" w:space="0" w:color="auto"/>
            <w:bottom w:val="none" w:sz="0" w:space="0" w:color="auto"/>
            <w:right w:val="none" w:sz="0" w:space="0" w:color="auto"/>
          </w:divBdr>
        </w:div>
        <w:div w:id="745416845">
          <w:marLeft w:val="0"/>
          <w:marRight w:val="0"/>
          <w:marTop w:val="0"/>
          <w:marBottom w:val="0"/>
          <w:divBdr>
            <w:top w:val="none" w:sz="0" w:space="0" w:color="auto"/>
            <w:left w:val="none" w:sz="0" w:space="0" w:color="auto"/>
            <w:bottom w:val="none" w:sz="0" w:space="0" w:color="auto"/>
            <w:right w:val="none" w:sz="0" w:space="0" w:color="auto"/>
          </w:divBdr>
        </w:div>
        <w:div w:id="266237704">
          <w:marLeft w:val="0"/>
          <w:marRight w:val="0"/>
          <w:marTop w:val="0"/>
          <w:marBottom w:val="0"/>
          <w:divBdr>
            <w:top w:val="none" w:sz="0" w:space="0" w:color="auto"/>
            <w:left w:val="none" w:sz="0" w:space="0" w:color="auto"/>
            <w:bottom w:val="none" w:sz="0" w:space="0" w:color="auto"/>
            <w:right w:val="none" w:sz="0" w:space="0" w:color="auto"/>
          </w:divBdr>
        </w:div>
        <w:div w:id="15741579">
          <w:marLeft w:val="0"/>
          <w:marRight w:val="0"/>
          <w:marTop w:val="0"/>
          <w:marBottom w:val="0"/>
          <w:divBdr>
            <w:top w:val="none" w:sz="0" w:space="0" w:color="auto"/>
            <w:left w:val="none" w:sz="0" w:space="0" w:color="auto"/>
            <w:bottom w:val="none" w:sz="0" w:space="0" w:color="auto"/>
            <w:right w:val="none" w:sz="0" w:space="0" w:color="auto"/>
          </w:divBdr>
        </w:div>
      </w:divsChild>
    </w:div>
    <w:div w:id="1787314526">
      <w:bodyDiv w:val="1"/>
      <w:marLeft w:val="0"/>
      <w:marRight w:val="0"/>
      <w:marTop w:val="0"/>
      <w:marBottom w:val="0"/>
      <w:divBdr>
        <w:top w:val="none" w:sz="0" w:space="0" w:color="auto"/>
        <w:left w:val="none" w:sz="0" w:space="0" w:color="auto"/>
        <w:bottom w:val="none" w:sz="0" w:space="0" w:color="auto"/>
        <w:right w:val="none" w:sz="0" w:space="0" w:color="auto"/>
      </w:divBdr>
      <w:divsChild>
        <w:div w:id="838693654">
          <w:marLeft w:val="480"/>
          <w:marRight w:val="0"/>
          <w:marTop w:val="0"/>
          <w:marBottom w:val="0"/>
          <w:divBdr>
            <w:top w:val="none" w:sz="0" w:space="0" w:color="auto"/>
            <w:left w:val="none" w:sz="0" w:space="0" w:color="auto"/>
            <w:bottom w:val="none" w:sz="0" w:space="0" w:color="auto"/>
            <w:right w:val="none" w:sz="0" w:space="0" w:color="auto"/>
          </w:divBdr>
        </w:div>
        <w:div w:id="1085955520">
          <w:marLeft w:val="480"/>
          <w:marRight w:val="0"/>
          <w:marTop w:val="0"/>
          <w:marBottom w:val="0"/>
          <w:divBdr>
            <w:top w:val="none" w:sz="0" w:space="0" w:color="auto"/>
            <w:left w:val="none" w:sz="0" w:space="0" w:color="auto"/>
            <w:bottom w:val="none" w:sz="0" w:space="0" w:color="auto"/>
            <w:right w:val="none" w:sz="0" w:space="0" w:color="auto"/>
          </w:divBdr>
        </w:div>
        <w:div w:id="502627029">
          <w:marLeft w:val="480"/>
          <w:marRight w:val="0"/>
          <w:marTop w:val="0"/>
          <w:marBottom w:val="0"/>
          <w:divBdr>
            <w:top w:val="none" w:sz="0" w:space="0" w:color="auto"/>
            <w:left w:val="none" w:sz="0" w:space="0" w:color="auto"/>
            <w:bottom w:val="none" w:sz="0" w:space="0" w:color="auto"/>
            <w:right w:val="none" w:sz="0" w:space="0" w:color="auto"/>
          </w:divBdr>
        </w:div>
        <w:div w:id="1867525082">
          <w:marLeft w:val="480"/>
          <w:marRight w:val="0"/>
          <w:marTop w:val="0"/>
          <w:marBottom w:val="0"/>
          <w:divBdr>
            <w:top w:val="none" w:sz="0" w:space="0" w:color="auto"/>
            <w:left w:val="none" w:sz="0" w:space="0" w:color="auto"/>
            <w:bottom w:val="none" w:sz="0" w:space="0" w:color="auto"/>
            <w:right w:val="none" w:sz="0" w:space="0" w:color="auto"/>
          </w:divBdr>
        </w:div>
        <w:div w:id="1764760444">
          <w:marLeft w:val="480"/>
          <w:marRight w:val="0"/>
          <w:marTop w:val="0"/>
          <w:marBottom w:val="0"/>
          <w:divBdr>
            <w:top w:val="none" w:sz="0" w:space="0" w:color="auto"/>
            <w:left w:val="none" w:sz="0" w:space="0" w:color="auto"/>
            <w:bottom w:val="none" w:sz="0" w:space="0" w:color="auto"/>
            <w:right w:val="none" w:sz="0" w:space="0" w:color="auto"/>
          </w:divBdr>
        </w:div>
        <w:div w:id="1655645000">
          <w:marLeft w:val="480"/>
          <w:marRight w:val="0"/>
          <w:marTop w:val="0"/>
          <w:marBottom w:val="0"/>
          <w:divBdr>
            <w:top w:val="none" w:sz="0" w:space="0" w:color="auto"/>
            <w:left w:val="none" w:sz="0" w:space="0" w:color="auto"/>
            <w:bottom w:val="none" w:sz="0" w:space="0" w:color="auto"/>
            <w:right w:val="none" w:sz="0" w:space="0" w:color="auto"/>
          </w:divBdr>
        </w:div>
        <w:div w:id="1100372380">
          <w:marLeft w:val="480"/>
          <w:marRight w:val="0"/>
          <w:marTop w:val="0"/>
          <w:marBottom w:val="0"/>
          <w:divBdr>
            <w:top w:val="none" w:sz="0" w:space="0" w:color="auto"/>
            <w:left w:val="none" w:sz="0" w:space="0" w:color="auto"/>
            <w:bottom w:val="none" w:sz="0" w:space="0" w:color="auto"/>
            <w:right w:val="none" w:sz="0" w:space="0" w:color="auto"/>
          </w:divBdr>
        </w:div>
        <w:div w:id="9769911">
          <w:marLeft w:val="480"/>
          <w:marRight w:val="0"/>
          <w:marTop w:val="0"/>
          <w:marBottom w:val="0"/>
          <w:divBdr>
            <w:top w:val="none" w:sz="0" w:space="0" w:color="auto"/>
            <w:left w:val="none" w:sz="0" w:space="0" w:color="auto"/>
            <w:bottom w:val="none" w:sz="0" w:space="0" w:color="auto"/>
            <w:right w:val="none" w:sz="0" w:space="0" w:color="auto"/>
          </w:divBdr>
        </w:div>
        <w:div w:id="1787001158">
          <w:marLeft w:val="480"/>
          <w:marRight w:val="0"/>
          <w:marTop w:val="0"/>
          <w:marBottom w:val="0"/>
          <w:divBdr>
            <w:top w:val="none" w:sz="0" w:space="0" w:color="auto"/>
            <w:left w:val="none" w:sz="0" w:space="0" w:color="auto"/>
            <w:bottom w:val="none" w:sz="0" w:space="0" w:color="auto"/>
            <w:right w:val="none" w:sz="0" w:space="0" w:color="auto"/>
          </w:divBdr>
        </w:div>
        <w:div w:id="1771731816">
          <w:marLeft w:val="480"/>
          <w:marRight w:val="0"/>
          <w:marTop w:val="0"/>
          <w:marBottom w:val="0"/>
          <w:divBdr>
            <w:top w:val="none" w:sz="0" w:space="0" w:color="auto"/>
            <w:left w:val="none" w:sz="0" w:space="0" w:color="auto"/>
            <w:bottom w:val="none" w:sz="0" w:space="0" w:color="auto"/>
            <w:right w:val="none" w:sz="0" w:space="0" w:color="auto"/>
          </w:divBdr>
        </w:div>
        <w:div w:id="160438033">
          <w:marLeft w:val="480"/>
          <w:marRight w:val="0"/>
          <w:marTop w:val="0"/>
          <w:marBottom w:val="0"/>
          <w:divBdr>
            <w:top w:val="none" w:sz="0" w:space="0" w:color="auto"/>
            <w:left w:val="none" w:sz="0" w:space="0" w:color="auto"/>
            <w:bottom w:val="none" w:sz="0" w:space="0" w:color="auto"/>
            <w:right w:val="none" w:sz="0" w:space="0" w:color="auto"/>
          </w:divBdr>
        </w:div>
        <w:div w:id="319892241">
          <w:marLeft w:val="480"/>
          <w:marRight w:val="0"/>
          <w:marTop w:val="0"/>
          <w:marBottom w:val="0"/>
          <w:divBdr>
            <w:top w:val="none" w:sz="0" w:space="0" w:color="auto"/>
            <w:left w:val="none" w:sz="0" w:space="0" w:color="auto"/>
            <w:bottom w:val="none" w:sz="0" w:space="0" w:color="auto"/>
            <w:right w:val="none" w:sz="0" w:space="0" w:color="auto"/>
          </w:divBdr>
        </w:div>
        <w:div w:id="799347872">
          <w:marLeft w:val="480"/>
          <w:marRight w:val="0"/>
          <w:marTop w:val="0"/>
          <w:marBottom w:val="0"/>
          <w:divBdr>
            <w:top w:val="none" w:sz="0" w:space="0" w:color="auto"/>
            <w:left w:val="none" w:sz="0" w:space="0" w:color="auto"/>
            <w:bottom w:val="none" w:sz="0" w:space="0" w:color="auto"/>
            <w:right w:val="none" w:sz="0" w:space="0" w:color="auto"/>
          </w:divBdr>
        </w:div>
        <w:div w:id="84690351">
          <w:marLeft w:val="480"/>
          <w:marRight w:val="0"/>
          <w:marTop w:val="0"/>
          <w:marBottom w:val="0"/>
          <w:divBdr>
            <w:top w:val="none" w:sz="0" w:space="0" w:color="auto"/>
            <w:left w:val="none" w:sz="0" w:space="0" w:color="auto"/>
            <w:bottom w:val="none" w:sz="0" w:space="0" w:color="auto"/>
            <w:right w:val="none" w:sz="0" w:space="0" w:color="auto"/>
          </w:divBdr>
        </w:div>
        <w:div w:id="1042100033">
          <w:marLeft w:val="480"/>
          <w:marRight w:val="0"/>
          <w:marTop w:val="0"/>
          <w:marBottom w:val="0"/>
          <w:divBdr>
            <w:top w:val="none" w:sz="0" w:space="0" w:color="auto"/>
            <w:left w:val="none" w:sz="0" w:space="0" w:color="auto"/>
            <w:bottom w:val="none" w:sz="0" w:space="0" w:color="auto"/>
            <w:right w:val="none" w:sz="0" w:space="0" w:color="auto"/>
          </w:divBdr>
        </w:div>
        <w:div w:id="1018383985">
          <w:marLeft w:val="480"/>
          <w:marRight w:val="0"/>
          <w:marTop w:val="0"/>
          <w:marBottom w:val="0"/>
          <w:divBdr>
            <w:top w:val="none" w:sz="0" w:space="0" w:color="auto"/>
            <w:left w:val="none" w:sz="0" w:space="0" w:color="auto"/>
            <w:bottom w:val="none" w:sz="0" w:space="0" w:color="auto"/>
            <w:right w:val="none" w:sz="0" w:space="0" w:color="auto"/>
          </w:divBdr>
        </w:div>
        <w:div w:id="227616565">
          <w:marLeft w:val="480"/>
          <w:marRight w:val="0"/>
          <w:marTop w:val="0"/>
          <w:marBottom w:val="0"/>
          <w:divBdr>
            <w:top w:val="none" w:sz="0" w:space="0" w:color="auto"/>
            <w:left w:val="none" w:sz="0" w:space="0" w:color="auto"/>
            <w:bottom w:val="none" w:sz="0" w:space="0" w:color="auto"/>
            <w:right w:val="none" w:sz="0" w:space="0" w:color="auto"/>
          </w:divBdr>
        </w:div>
        <w:div w:id="1684699803">
          <w:marLeft w:val="480"/>
          <w:marRight w:val="0"/>
          <w:marTop w:val="0"/>
          <w:marBottom w:val="0"/>
          <w:divBdr>
            <w:top w:val="none" w:sz="0" w:space="0" w:color="auto"/>
            <w:left w:val="none" w:sz="0" w:space="0" w:color="auto"/>
            <w:bottom w:val="none" w:sz="0" w:space="0" w:color="auto"/>
            <w:right w:val="none" w:sz="0" w:space="0" w:color="auto"/>
          </w:divBdr>
        </w:div>
        <w:div w:id="2018455769">
          <w:marLeft w:val="480"/>
          <w:marRight w:val="0"/>
          <w:marTop w:val="0"/>
          <w:marBottom w:val="0"/>
          <w:divBdr>
            <w:top w:val="none" w:sz="0" w:space="0" w:color="auto"/>
            <w:left w:val="none" w:sz="0" w:space="0" w:color="auto"/>
            <w:bottom w:val="none" w:sz="0" w:space="0" w:color="auto"/>
            <w:right w:val="none" w:sz="0" w:space="0" w:color="auto"/>
          </w:divBdr>
        </w:div>
        <w:div w:id="1247496054">
          <w:marLeft w:val="480"/>
          <w:marRight w:val="0"/>
          <w:marTop w:val="0"/>
          <w:marBottom w:val="0"/>
          <w:divBdr>
            <w:top w:val="none" w:sz="0" w:space="0" w:color="auto"/>
            <w:left w:val="none" w:sz="0" w:space="0" w:color="auto"/>
            <w:bottom w:val="none" w:sz="0" w:space="0" w:color="auto"/>
            <w:right w:val="none" w:sz="0" w:space="0" w:color="auto"/>
          </w:divBdr>
        </w:div>
        <w:div w:id="1534684684">
          <w:marLeft w:val="480"/>
          <w:marRight w:val="0"/>
          <w:marTop w:val="0"/>
          <w:marBottom w:val="0"/>
          <w:divBdr>
            <w:top w:val="none" w:sz="0" w:space="0" w:color="auto"/>
            <w:left w:val="none" w:sz="0" w:space="0" w:color="auto"/>
            <w:bottom w:val="none" w:sz="0" w:space="0" w:color="auto"/>
            <w:right w:val="none" w:sz="0" w:space="0" w:color="auto"/>
          </w:divBdr>
        </w:div>
        <w:div w:id="1246958451">
          <w:marLeft w:val="480"/>
          <w:marRight w:val="0"/>
          <w:marTop w:val="0"/>
          <w:marBottom w:val="0"/>
          <w:divBdr>
            <w:top w:val="none" w:sz="0" w:space="0" w:color="auto"/>
            <w:left w:val="none" w:sz="0" w:space="0" w:color="auto"/>
            <w:bottom w:val="none" w:sz="0" w:space="0" w:color="auto"/>
            <w:right w:val="none" w:sz="0" w:space="0" w:color="auto"/>
          </w:divBdr>
        </w:div>
        <w:div w:id="1132751109">
          <w:marLeft w:val="480"/>
          <w:marRight w:val="0"/>
          <w:marTop w:val="0"/>
          <w:marBottom w:val="0"/>
          <w:divBdr>
            <w:top w:val="none" w:sz="0" w:space="0" w:color="auto"/>
            <w:left w:val="none" w:sz="0" w:space="0" w:color="auto"/>
            <w:bottom w:val="none" w:sz="0" w:space="0" w:color="auto"/>
            <w:right w:val="none" w:sz="0" w:space="0" w:color="auto"/>
          </w:divBdr>
        </w:div>
        <w:div w:id="2043288852">
          <w:marLeft w:val="480"/>
          <w:marRight w:val="0"/>
          <w:marTop w:val="0"/>
          <w:marBottom w:val="0"/>
          <w:divBdr>
            <w:top w:val="none" w:sz="0" w:space="0" w:color="auto"/>
            <w:left w:val="none" w:sz="0" w:space="0" w:color="auto"/>
            <w:bottom w:val="none" w:sz="0" w:space="0" w:color="auto"/>
            <w:right w:val="none" w:sz="0" w:space="0" w:color="auto"/>
          </w:divBdr>
        </w:div>
        <w:div w:id="579218075">
          <w:marLeft w:val="480"/>
          <w:marRight w:val="0"/>
          <w:marTop w:val="0"/>
          <w:marBottom w:val="0"/>
          <w:divBdr>
            <w:top w:val="none" w:sz="0" w:space="0" w:color="auto"/>
            <w:left w:val="none" w:sz="0" w:space="0" w:color="auto"/>
            <w:bottom w:val="none" w:sz="0" w:space="0" w:color="auto"/>
            <w:right w:val="none" w:sz="0" w:space="0" w:color="auto"/>
          </w:divBdr>
        </w:div>
        <w:div w:id="759984278">
          <w:marLeft w:val="480"/>
          <w:marRight w:val="0"/>
          <w:marTop w:val="0"/>
          <w:marBottom w:val="0"/>
          <w:divBdr>
            <w:top w:val="none" w:sz="0" w:space="0" w:color="auto"/>
            <w:left w:val="none" w:sz="0" w:space="0" w:color="auto"/>
            <w:bottom w:val="none" w:sz="0" w:space="0" w:color="auto"/>
            <w:right w:val="none" w:sz="0" w:space="0" w:color="auto"/>
          </w:divBdr>
        </w:div>
        <w:div w:id="1082679312">
          <w:marLeft w:val="480"/>
          <w:marRight w:val="0"/>
          <w:marTop w:val="0"/>
          <w:marBottom w:val="0"/>
          <w:divBdr>
            <w:top w:val="none" w:sz="0" w:space="0" w:color="auto"/>
            <w:left w:val="none" w:sz="0" w:space="0" w:color="auto"/>
            <w:bottom w:val="none" w:sz="0" w:space="0" w:color="auto"/>
            <w:right w:val="none" w:sz="0" w:space="0" w:color="auto"/>
          </w:divBdr>
        </w:div>
        <w:div w:id="310866822">
          <w:marLeft w:val="480"/>
          <w:marRight w:val="0"/>
          <w:marTop w:val="0"/>
          <w:marBottom w:val="0"/>
          <w:divBdr>
            <w:top w:val="none" w:sz="0" w:space="0" w:color="auto"/>
            <w:left w:val="none" w:sz="0" w:space="0" w:color="auto"/>
            <w:bottom w:val="none" w:sz="0" w:space="0" w:color="auto"/>
            <w:right w:val="none" w:sz="0" w:space="0" w:color="auto"/>
          </w:divBdr>
        </w:div>
        <w:div w:id="1643076915">
          <w:marLeft w:val="480"/>
          <w:marRight w:val="0"/>
          <w:marTop w:val="0"/>
          <w:marBottom w:val="0"/>
          <w:divBdr>
            <w:top w:val="none" w:sz="0" w:space="0" w:color="auto"/>
            <w:left w:val="none" w:sz="0" w:space="0" w:color="auto"/>
            <w:bottom w:val="none" w:sz="0" w:space="0" w:color="auto"/>
            <w:right w:val="none" w:sz="0" w:space="0" w:color="auto"/>
          </w:divBdr>
        </w:div>
        <w:div w:id="653997748">
          <w:marLeft w:val="480"/>
          <w:marRight w:val="0"/>
          <w:marTop w:val="0"/>
          <w:marBottom w:val="0"/>
          <w:divBdr>
            <w:top w:val="none" w:sz="0" w:space="0" w:color="auto"/>
            <w:left w:val="none" w:sz="0" w:space="0" w:color="auto"/>
            <w:bottom w:val="none" w:sz="0" w:space="0" w:color="auto"/>
            <w:right w:val="none" w:sz="0" w:space="0" w:color="auto"/>
          </w:divBdr>
        </w:div>
        <w:div w:id="40371470">
          <w:marLeft w:val="480"/>
          <w:marRight w:val="0"/>
          <w:marTop w:val="0"/>
          <w:marBottom w:val="0"/>
          <w:divBdr>
            <w:top w:val="none" w:sz="0" w:space="0" w:color="auto"/>
            <w:left w:val="none" w:sz="0" w:space="0" w:color="auto"/>
            <w:bottom w:val="none" w:sz="0" w:space="0" w:color="auto"/>
            <w:right w:val="none" w:sz="0" w:space="0" w:color="auto"/>
          </w:divBdr>
        </w:div>
        <w:div w:id="245580924">
          <w:marLeft w:val="480"/>
          <w:marRight w:val="0"/>
          <w:marTop w:val="0"/>
          <w:marBottom w:val="0"/>
          <w:divBdr>
            <w:top w:val="none" w:sz="0" w:space="0" w:color="auto"/>
            <w:left w:val="none" w:sz="0" w:space="0" w:color="auto"/>
            <w:bottom w:val="none" w:sz="0" w:space="0" w:color="auto"/>
            <w:right w:val="none" w:sz="0" w:space="0" w:color="auto"/>
          </w:divBdr>
        </w:div>
        <w:div w:id="132020513">
          <w:marLeft w:val="480"/>
          <w:marRight w:val="0"/>
          <w:marTop w:val="0"/>
          <w:marBottom w:val="0"/>
          <w:divBdr>
            <w:top w:val="none" w:sz="0" w:space="0" w:color="auto"/>
            <w:left w:val="none" w:sz="0" w:space="0" w:color="auto"/>
            <w:bottom w:val="none" w:sz="0" w:space="0" w:color="auto"/>
            <w:right w:val="none" w:sz="0" w:space="0" w:color="auto"/>
          </w:divBdr>
        </w:div>
        <w:div w:id="1970159557">
          <w:marLeft w:val="480"/>
          <w:marRight w:val="0"/>
          <w:marTop w:val="0"/>
          <w:marBottom w:val="0"/>
          <w:divBdr>
            <w:top w:val="none" w:sz="0" w:space="0" w:color="auto"/>
            <w:left w:val="none" w:sz="0" w:space="0" w:color="auto"/>
            <w:bottom w:val="none" w:sz="0" w:space="0" w:color="auto"/>
            <w:right w:val="none" w:sz="0" w:space="0" w:color="auto"/>
          </w:divBdr>
        </w:div>
        <w:div w:id="2134132622">
          <w:marLeft w:val="480"/>
          <w:marRight w:val="0"/>
          <w:marTop w:val="0"/>
          <w:marBottom w:val="0"/>
          <w:divBdr>
            <w:top w:val="none" w:sz="0" w:space="0" w:color="auto"/>
            <w:left w:val="none" w:sz="0" w:space="0" w:color="auto"/>
            <w:bottom w:val="none" w:sz="0" w:space="0" w:color="auto"/>
            <w:right w:val="none" w:sz="0" w:space="0" w:color="auto"/>
          </w:divBdr>
        </w:div>
        <w:div w:id="1192765057">
          <w:marLeft w:val="480"/>
          <w:marRight w:val="0"/>
          <w:marTop w:val="0"/>
          <w:marBottom w:val="0"/>
          <w:divBdr>
            <w:top w:val="none" w:sz="0" w:space="0" w:color="auto"/>
            <w:left w:val="none" w:sz="0" w:space="0" w:color="auto"/>
            <w:bottom w:val="none" w:sz="0" w:space="0" w:color="auto"/>
            <w:right w:val="none" w:sz="0" w:space="0" w:color="auto"/>
          </w:divBdr>
        </w:div>
        <w:div w:id="484667826">
          <w:marLeft w:val="480"/>
          <w:marRight w:val="0"/>
          <w:marTop w:val="0"/>
          <w:marBottom w:val="0"/>
          <w:divBdr>
            <w:top w:val="none" w:sz="0" w:space="0" w:color="auto"/>
            <w:left w:val="none" w:sz="0" w:space="0" w:color="auto"/>
            <w:bottom w:val="none" w:sz="0" w:space="0" w:color="auto"/>
            <w:right w:val="none" w:sz="0" w:space="0" w:color="auto"/>
          </w:divBdr>
        </w:div>
        <w:div w:id="1831671534">
          <w:marLeft w:val="480"/>
          <w:marRight w:val="0"/>
          <w:marTop w:val="0"/>
          <w:marBottom w:val="0"/>
          <w:divBdr>
            <w:top w:val="none" w:sz="0" w:space="0" w:color="auto"/>
            <w:left w:val="none" w:sz="0" w:space="0" w:color="auto"/>
            <w:bottom w:val="none" w:sz="0" w:space="0" w:color="auto"/>
            <w:right w:val="none" w:sz="0" w:space="0" w:color="auto"/>
          </w:divBdr>
        </w:div>
        <w:div w:id="319503916">
          <w:marLeft w:val="480"/>
          <w:marRight w:val="0"/>
          <w:marTop w:val="0"/>
          <w:marBottom w:val="0"/>
          <w:divBdr>
            <w:top w:val="none" w:sz="0" w:space="0" w:color="auto"/>
            <w:left w:val="none" w:sz="0" w:space="0" w:color="auto"/>
            <w:bottom w:val="none" w:sz="0" w:space="0" w:color="auto"/>
            <w:right w:val="none" w:sz="0" w:space="0" w:color="auto"/>
          </w:divBdr>
        </w:div>
        <w:div w:id="1413746436">
          <w:marLeft w:val="480"/>
          <w:marRight w:val="0"/>
          <w:marTop w:val="0"/>
          <w:marBottom w:val="0"/>
          <w:divBdr>
            <w:top w:val="none" w:sz="0" w:space="0" w:color="auto"/>
            <w:left w:val="none" w:sz="0" w:space="0" w:color="auto"/>
            <w:bottom w:val="none" w:sz="0" w:space="0" w:color="auto"/>
            <w:right w:val="none" w:sz="0" w:space="0" w:color="auto"/>
          </w:divBdr>
        </w:div>
        <w:div w:id="701710530">
          <w:marLeft w:val="480"/>
          <w:marRight w:val="0"/>
          <w:marTop w:val="0"/>
          <w:marBottom w:val="0"/>
          <w:divBdr>
            <w:top w:val="none" w:sz="0" w:space="0" w:color="auto"/>
            <w:left w:val="none" w:sz="0" w:space="0" w:color="auto"/>
            <w:bottom w:val="none" w:sz="0" w:space="0" w:color="auto"/>
            <w:right w:val="none" w:sz="0" w:space="0" w:color="auto"/>
          </w:divBdr>
        </w:div>
        <w:div w:id="509947388">
          <w:marLeft w:val="480"/>
          <w:marRight w:val="0"/>
          <w:marTop w:val="0"/>
          <w:marBottom w:val="0"/>
          <w:divBdr>
            <w:top w:val="none" w:sz="0" w:space="0" w:color="auto"/>
            <w:left w:val="none" w:sz="0" w:space="0" w:color="auto"/>
            <w:bottom w:val="none" w:sz="0" w:space="0" w:color="auto"/>
            <w:right w:val="none" w:sz="0" w:space="0" w:color="auto"/>
          </w:divBdr>
        </w:div>
        <w:div w:id="279533660">
          <w:marLeft w:val="480"/>
          <w:marRight w:val="0"/>
          <w:marTop w:val="0"/>
          <w:marBottom w:val="0"/>
          <w:divBdr>
            <w:top w:val="none" w:sz="0" w:space="0" w:color="auto"/>
            <w:left w:val="none" w:sz="0" w:space="0" w:color="auto"/>
            <w:bottom w:val="none" w:sz="0" w:space="0" w:color="auto"/>
            <w:right w:val="none" w:sz="0" w:space="0" w:color="auto"/>
          </w:divBdr>
        </w:div>
        <w:div w:id="515660793">
          <w:marLeft w:val="480"/>
          <w:marRight w:val="0"/>
          <w:marTop w:val="0"/>
          <w:marBottom w:val="0"/>
          <w:divBdr>
            <w:top w:val="none" w:sz="0" w:space="0" w:color="auto"/>
            <w:left w:val="none" w:sz="0" w:space="0" w:color="auto"/>
            <w:bottom w:val="none" w:sz="0" w:space="0" w:color="auto"/>
            <w:right w:val="none" w:sz="0" w:space="0" w:color="auto"/>
          </w:divBdr>
        </w:div>
        <w:div w:id="58677800">
          <w:marLeft w:val="480"/>
          <w:marRight w:val="0"/>
          <w:marTop w:val="0"/>
          <w:marBottom w:val="0"/>
          <w:divBdr>
            <w:top w:val="none" w:sz="0" w:space="0" w:color="auto"/>
            <w:left w:val="none" w:sz="0" w:space="0" w:color="auto"/>
            <w:bottom w:val="none" w:sz="0" w:space="0" w:color="auto"/>
            <w:right w:val="none" w:sz="0" w:space="0" w:color="auto"/>
          </w:divBdr>
        </w:div>
        <w:div w:id="937056628">
          <w:marLeft w:val="480"/>
          <w:marRight w:val="0"/>
          <w:marTop w:val="0"/>
          <w:marBottom w:val="0"/>
          <w:divBdr>
            <w:top w:val="none" w:sz="0" w:space="0" w:color="auto"/>
            <w:left w:val="none" w:sz="0" w:space="0" w:color="auto"/>
            <w:bottom w:val="none" w:sz="0" w:space="0" w:color="auto"/>
            <w:right w:val="none" w:sz="0" w:space="0" w:color="auto"/>
          </w:divBdr>
        </w:div>
        <w:div w:id="1394624161">
          <w:marLeft w:val="480"/>
          <w:marRight w:val="0"/>
          <w:marTop w:val="0"/>
          <w:marBottom w:val="0"/>
          <w:divBdr>
            <w:top w:val="none" w:sz="0" w:space="0" w:color="auto"/>
            <w:left w:val="none" w:sz="0" w:space="0" w:color="auto"/>
            <w:bottom w:val="none" w:sz="0" w:space="0" w:color="auto"/>
            <w:right w:val="none" w:sz="0" w:space="0" w:color="auto"/>
          </w:divBdr>
        </w:div>
        <w:div w:id="1895970374">
          <w:marLeft w:val="480"/>
          <w:marRight w:val="0"/>
          <w:marTop w:val="0"/>
          <w:marBottom w:val="0"/>
          <w:divBdr>
            <w:top w:val="none" w:sz="0" w:space="0" w:color="auto"/>
            <w:left w:val="none" w:sz="0" w:space="0" w:color="auto"/>
            <w:bottom w:val="none" w:sz="0" w:space="0" w:color="auto"/>
            <w:right w:val="none" w:sz="0" w:space="0" w:color="auto"/>
          </w:divBdr>
        </w:div>
        <w:div w:id="1098601531">
          <w:marLeft w:val="480"/>
          <w:marRight w:val="0"/>
          <w:marTop w:val="0"/>
          <w:marBottom w:val="0"/>
          <w:divBdr>
            <w:top w:val="none" w:sz="0" w:space="0" w:color="auto"/>
            <w:left w:val="none" w:sz="0" w:space="0" w:color="auto"/>
            <w:bottom w:val="none" w:sz="0" w:space="0" w:color="auto"/>
            <w:right w:val="none" w:sz="0" w:space="0" w:color="auto"/>
          </w:divBdr>
        </w:div>
        <w:div w:id="356547522">
          <w:marLeft w:val="480"/>
          <w:marRight w:val="0"/>
          <w:marTop w:val="0"/>
          <w:marBottom w:val="0"/>
          <w:divBdr>
            <w:top w:val="none" w:sz="0" w:space="0" w:color="auto"/>
            <w:left w:val="none" w:sz="0" w:space="0" w:color="auto"/>
            <w:bottom w:val="none" w:sz="0" w:space="0" w:color="auto"/>
            <w:right w:val="none" w:sz="0" w:space="0" w:color="auto"/>
          </w:divBdr>
        </w:div>
        <w:div w:id="1835142475">
          <w:marLeft w:val="480"/>
          <w:marRight w:val="0"/>
          <w:marTop w:val="0"/>
          <w:marBottom w:val="0"/>
          <w:divBdr>
            <w:top w:val="none" w:sz="0" w:space="0" w:color="auto"/>
            <w:left w:val="none" w:sz="0" w:space="0" w:color="auto"/>
            <w:bottom w:val="none" w:sz="0" w:space="0" w:color="auto"/>
            <w:right w:val="none" w:sz="0" w:space="0" w:color="auto"/>
          </w:divBdr>
        </w:div>
        <w:div w:id="563764188">
          <w:marLeft w:val="480"/>
          <w:marRight w:val="0"/>
          <w:marTop w:val="0"/>
          <w:marBottom w:val="0"/>
          <w:divBdr>
            <w:top w:val="none" w:sz="0" w:space="0" w:color="auto"/>
            <w:left w:val="none" w:sz="0" w:space="0" w:color="auto"/>
            <w:bottom w:val="none" w:sz="0" w:space="0" w:color="auto"/>
            <w:right w:val="none" w:sz="0" w:space="0" w:color="auto"/>
          </w:divBdr>
        </w:div>
        <w:div w:id="1277441845">
          <w:marLeft w:val="480"/>
          <w:marRight w:val="0"/>
          <w:marTop w:val="0"/>
          <w:marBottom w:val="0"/>
          <w:divBdr>
            <w:top w:val="none" w:sz="0" w:space="0" w:color="auto"/>
            <w:left w:val="none" w:sz="0" w:space="0" w:color="auto"/>
            <w:bottom w:val="none" w:sz="0" w:space="0" w:color="auto"/>
            <w:right w:val="none" w:sz="0" w:space="0" w:color="auto"/>
          </w:divBdr>
        </w:div>
        <w:div w:id="523443903">
          <w:marLeft w:val="480"/>
          <w:marRight w:val="0"/>
          <w:marTop w:val="0"/>
          <w:marBottom w:val="0"/>
          <w:divBdr>
            <w:top w:val="none" w:sz="0" w:space="0" w:color="auto"/>
            <w:left w:val="none" w:sz="0" w:space="0" w:color="auto"/>
            <w:bottom w:val="none" w:sz="0" w:space="0" w:color="auto"/>
            <w:right w:val="none" w:sz="0" w:space="0" w:color="auto"/>
          </w:divBdr>
        </w:div>
        <w:div w:id="329600704">
          <w:marLeft w:val="480"/>
          <w:marRight w:val="0"/>
          <w:marTop w:val="0"/>
          <w:marBottom w:val="0"/>
          <w:divBdr>
            <w:top w:val="none" w:sz="0" w:space="0" w:color="auto"/>
            <w:left w:val="none" w:sz="0" w:space="0" w:color="auto"/>
            <w:bottom w:val="none" w:sz="0" w:space="0" w:color="auto"/>
            <w:right w:val="none" w:sz="0" w:space="0" w:color="auto"/>
          </w:divBdr>
        </w:div>
        <w:div w:id="1554538265">
          <w:marLeft w:val="480"/>
          <w:marRight w:val="0"/>
          <w:marTop w:val="0"/>
          <w:marBottom w:val="0"/>
          <w:divBdr>
            <w:top w:val="none" w:sz="0" w:space="0" w:color="auto"/>
            <w:left w:val="none" w:sz="0" w:space="0" w:color="auto"/>
            <w:bottom w:val="none" w:sz="0" w:space="0" w:color="auto"/>
            <w:right w:val="none" w:sz="0" w:space="0" w:color="auto"/>
          </w:divBdr>
        </w:div>
        <w:div w:id="1959944987">
          <w:marLeft w:val="480"/>
          <w:marRight w:val="0"/>
          <w:marTop w:val="0"/>
          <w:marBottom w:val="0"/>
          <w:divBdr>
            <w:top w:val="none" w:sz="0" w:space="0" w:color="auto"/>
            <w:left w:val="none" w:sz="0" w:space="0" w:color="auto"/>
            <w:bottom w:val="none" w:sz="0" w:space="0" w:color="auto"/>
            <w:right w:val="none" w:sz="0" w:space="0" w:color="auto"/>
          </w:divBdr>
        </w:div>
        <w:div w:id="699859269">
          <w:marLeft w:val="480"/>
          <w:marRight w:val="0"/>
          <w:marTop w:val="0"/>
          <w:marBottom w:val="0"/>
          <w:divBdr>
            <w:top w:val="none" w:sz="0" w:space="0" w:color="auto"/>
            <w:left w:val="none" w:sz="0" w:space="0" w:color="auto"/>
            <w:bottom w:val="none" w:sz="0" w:space="0" w:color="auto"/>
            <w:right w:val="none" w:sz="0" w:space="0" w:color="auto"/>
          </w:divBdr>
        </w:div>
        <w:div w:id="395011275">
          <w:marLeft w:val="480"/>
          <w:marRight w:val="0"/>
          <w:marTop w:val="0"/>
          <w:marBottom w:val="0"/>
          <w:divBdr>
            <w:top w:val="none" w:sz="0" w:space="0" w:color="auto"/>
            <w:left w:val="none" w:sz="0" w:space="0" w:color="auto"/>
            <w:bottom w:val="none" w:sz="0" w:space="0" w:color="auto"/>
            <w:right w:val="none" w:sz="0" w:space="0" w:color="auto"/>
          </w:divBdr>
        </w:div>
        <w:div w:id="1276012950">
          <w:marLeft w:val="480"/>
          <w:marRight w:val="0"/>
          <w:marTop w:val="0"/>
          <w:marBottom w:val="0"/>
          <w:divBdr>
            <w:top w:val="none" w:sz="0" w:space="0" w:color="auto"/>
            <w:left w:val="none" w:sz="0" w:space="0" w:color="auto"/>
            <w:bottom w:val="none" w:sz="0" w:space="0" w:color="auto"/>
            <w:right w:val="none" w:sz="0" w:space="0" w:color="auto"/>
          </w:divBdr>
        </w:div>
        <w:div w:id="1034306453">
          <w:marLeft w:val="480"/>
          <w:marRight w:val="0"/>
          <w:marTop w:val="0"/>
          <w:marBottom w:val="0"/>
          <w:divBdr>
            <w:top w:val="none" w:sz="0" w:space="0" w:color="auto"/>
            <w:left w:val="none" w:sz="0" w:space="0" w:color="auto"/>
            <w:bottom w:val="none" w:sz="0" w:space="0" w:color="auto"/>
            <w:right w:val="none" w:sz="0" w:space="0" w:color="auto"/>
          </w:divBdr>
        </w:div>
        <w:div w:id="1217667276">
          <w:marLeft w:val="480"/>
          <w:marRight w:val="0"/>
          <w:marTop w:val="0"/>
          <w:marBottom w:val="0"/>
          <w:divBdr>
            <w:top w:val="none" w:sz="0" w:space="0" w:color="auto"/>
            <w:left w:val="none" w:sz="0" w:space="0" w:color="auto"/>
            <w:bottom w:val="none" w:sz="0" w:space="0" w:color="auto"/>
            <w:right w:val="none" w:sz="0" w:space="0" w:color="auto"/>
          </w:divBdr>
        </w:div>
        <w:div w:id="1506745460">
          <w:marLeft w:val="480"/>
          <w:marRight w:val="0"/>
          <w:marTop w:val="0"/>
          <w:marBottom w:val="0"/>
          <w:divBdr>
            <w:top w:val="none" w:sz="0" w:space="0" w:color="auto"/>
            <w:left w:val="none" w:sz="0" w:space="0" w:color="auto"/>
            <w:bottom w:val="none" w:sz="0" w:space="0" w:color="auto"/>
            <w:right w:val="none" w:sz="0" w:space="0" w:color="auto"/>
          </w:divBdr>
        </w:div>
        <w:div w:id="411396709">
          <w:marLeft w:val="480"/>
          <w:marRight w:val="0"/>
          <w:marTop w:val="0"/>
          <w:marBottom w:val="0"/>
          <w:divBdr>
            <w:top w:val="none" w:sz="0" w:space="0" w:color="auto"/>
            <w:left w:val="none" w:sz="0" w:space="0" w:color="auto"/>
            <w:bottom w:val="none" w:sz="0" w:space="0" w:color="auto"/>
            <w:right w:val="none" w:sz="0" w:space="0" w:color="auto"/>
          </w:divBdr>
        </w:div>
        <w:div w:id="2140683528">
          <w:marLeft w:val="480"/>
          <w:marRight w:val="0"/>
          <w:marTop w:val="0"/>
          <w:marBottom w:val="0"/>
          <w:divBdr>
            <w:top w:val="none" w:sz="0" w:space="0" w:color="auto"/>
            <w:left w:val="none" w:sz="0" w:space="0" w:color="auto"/>
            <w:bottom w:val="none" w:sz="0" w:space="0" w:color="auto"/>
            <w:right w:val="none" w:sz="0" w:space="0" w:color="auto"/>
          </w:divBdr>
        </w:div>
        <w:div w:id="1155488451">
          <w:marLeft w:val="480"/>
          <w:marRight w:val="0"/>
          <w:marTop w:val="0"/>
          <w:marBottom w:val="0"/>
          <w:divBdr>
            <w:top w:val="none" w:sz="0" w:space="0" w:color="auto"/>
            <w:left w:val="none" w:sz="0" w:space="0" w:color="auto"/>
            <w:bottom w:val="none" w:sz="0" w:space="0" w:color="auto"/>
            <w:right w:val="none" w:sz="0" w:space="0" w:color="auto"/>
          </w:divBdr>
        </w:div>
        <w:div w:id="789934179">
          <w:marLeft w:val="480"/>
          <w:marRight w:val="0"/>
          <w:marTop w:val="0"/>
          <w:marBottom w:val="0"/>
          <w:divBdr>
            <w:top w:val="none" w:sz="0" w:space="0" w:color="auto"/>
            <w:left w:val="none" w:sz="0" w:space="0" w:color="auto"/>
            <w:bottom w:val="none" w:sz="0" w:space="0" w:color="auto"/>
            <w:right w:val="none" w:sz="0" w:space="0" w:color="auto"/>
          </w:divBdr>
        </w:div>
        <w:div w:id="1908999498">
          <w:marLeft w:val="480"/>
          <w:marRight w:val="0"/>
          <w:marTop w:val="0"/>
          <w:marBottom w:val="0"/>
          <w:divBdr>
            <w:top w:val="none" w:sz="0" w:space="0" w:color="auto"/>
            <w:left w:val="none" w:sz="0" w:space="0" w:color="auto"/>
            <w:bottom w:val="none" w:sz="0" w:space="0" w:color="auto"/>
            <w:right w:val="none" w:sz="0" w:space="0" w:color="auto"/>
          </w:divBdr>
        </w:div>
        <w:div w:id="160243767">
          <w:marLeft w:val="480"/>
          <w:marRight w:val="0"/>
          <w:marTop w:val="0"/>
          <w:marBottom w:val="0"/>
          <w:divBdr>
            <w:top w:val="none" w:sz="0" w:space="0" w:color="auto"/>
            <w:left w:val="none" w:sz="0" w:space="0" w:color="auto"/>
            <w:bottom w:val="none" w:sz="0" w:space="0" w:color="auto"/>
            <w:right w:val="none" w:sz="0" w:space="0" w:color="auto"/>
          </w:divBdr>
        </w:div>
        <w:div w:id="2065373275">
          <w:marLeft w:val="480"/>
          <w:marRight w:val="0"/>
          <w:marTop w:val="0"/>
          <w:marBottom w:val="0"/>
          <w:divBdr>
            <w:top w:val="none" w:sz="0" w:space="0" w:color="auto"/>
            <w:left w:val="none" w:sz="0" w:space="0" w:color="auto"/>
            <w:bottom w:val="none" w:sz="0" w:space="0" w:color="auto"/>
            <w:right w:val="none" w:sz="0" w:space="0" w:color="auto"/>
          </w:divBdr>
        </w:div>
        <w:div w:id="1193960204">
          <w:marLeft w:val="480"/>
          <w:marRight w:val="0"/>
          <w:marTop w:val="0"/>
          <w:marBottom w:val="0"/>
          <w:divBdr>
            <w:top w:val="none" w:sz="0" w:space="0" w:color="auto"/>
            <w:left w:val="none" w:sz="0" w:space="0" w:color="auto"/>
            <w:bottom w:val="none" w:sz="0" w:space="0" w:color="auto"/>
            <w:right w:val="none" w:sz="0" w:space="0" w:color="auto"/>
          </w:divBdr>
        </w:div>
        <w:div w:id="69885753">
          <w:marLeft w:val="480"/>
          <w:marRight w:val="0"/>
          <w:marTop w:val="0"/>
          <w:marBottom w:val="0"/>
          <w:divBdr>
            <w:top w:val="none" w:sz="0" w:space="0" w:color="auto"/>
            <w:left w:val="none" w:sz="0" w:space="0" w:color="auto"/>
            <w:bottom w:val="none" w:sz="0" w:space="0" w:color="auto"/>
            <w:right w:val="none" w:sz="0" w:space="0" w:color="auto"/>
          </w:divBdr>
        </w:div>
        <w:div w:id="1453480748">
          <w:marLeft w:val="480"/>
          <w:marRight w:val="0"/>
          <w:marTop w:val="0"/>
          <w:marBottom w:val="0"/>
          <w:divBdr>
            <w:top w:val="none" w:sz="0" w:space="0" w:color="auto"/>
            <w:left w:val="none" w:sz="0" w:space="0" w:color="auto"/>
            <w:bottom w:val="none" w:sz="0" w:space="0" w:color="auto"/>
            <w:right w:val="none" w:sz="0" w:space="0" w:color="auto"/>
          </w:divBdr>
        </w:div>
        <w:div w:id="1771504959">
          <w:marLeft w:val="480"/>
          <w:marRight w:val="0"/>
          <w:marTop w:val="0"/>
          <w:marBottom w:val="0"/>
          <w:divBdr>
            <w:top w:val="none" w:sz="0" w:space="0" w:color="auto"/>
            <w:left w:val="none" w:sz="0" w:space="0" w:color="auto"/>
            <w:bottom w:val="none" w:sz="0" w:space="0" w:color="auto"/>
            <w:right w:val="none" w:sz="0" w:space="0" w:color="auto"/>
          </w:divBdr>
        </w:div>
        <w:div w:id="1424036482">
          <w:marLeft w:val="480"/>
          <w:marRight w:val="0"/>
          <w:marTop w:val="0"/>
          <w:marBottom w:val="0"/>
          <w:divBdr>
            <w:top w:val="none" w:sz="0" w:space="0" w:color="auto"/>
            <w:left w:val="none" w:sz="0" w:space="0" w:color="auto"/>
            <w:bottom w:val="none" w:sz="0" w:space="0" w:color="auto"/>
            <w:right w:val="none" w:sz="0" w:space="0" w:color="auto"/>
          </w:divBdr>
        </w:div>
        <w:div w:id="408424690">
          <w:marLeft w:val="480"/>
          <w:marRight w:val="0"/>
          <w:marTop w:val="0"/>
          <w:marBottom w:val="0"/>
          <w:divBdr>
            <w:top w:val="none" w:sz="0" w:space="0" w:color="auto"/>
            <w:left w:val="none" w:sz="0" w:space="0" w:color="auto"/>
            <w:bottom w:val="none" w:sz="0" w:space="0" w:color="auto"/>
            <w:right w:val="none" w:sz="0" w:space="0" w:color="auto"/>
          </w:divBdr>
        </w:div>
        <w:div w:id="1830827519">
          <w:marLeft w:val="480"/>
          <w:marRight w:val="0"/>
          <w:marTop w:val="0"/>
          <w:marBottom w:val="0"/>
          <w:divBdr>
            <w:top w:val="none" w:sz="0" w:space="0" w:color="auto"/>
            <w:left w:val="none" w:sz="0" w:space="0" w:color="auto"/>
            <w:bottom w:val="none" w:sz="0" w:space="0" w:color="auto"/>
            <w:right w:val="none" w:sz="0" w:space="0" w:color="auto"/>
          </w:divBdr>
        </w:div>
        <w:div w:id="583299494">
          <w:marLeft w:val="480"/>
          <w:marRight w:val="0"/>
          <w:marTop w:val="0"/>
          <w:marBottom w:val="0"/>
          <w:divBdr>
            <w:top w:val="none" w:sz="0" w:space="0" w:color="auto"/>
            <w:left w:val="none" w:sz="0" w:space="0" w:color="auto"/>
            <w:bottom w:val="none" w:sz="0" w:space="0" w:color="auto"/>
            <w:right w:val="none" w:sz="0" w:space="0" w:color="auto"/>
          </w:divBdr>
        </w:div>
        <w:div w:id="1090080097">
          <w:marLeft w:val="480"/>
          <w:marRight w:val="0"/>
          <w:marTop w:val="0"/>
          <w:marBottom w:val="0"/>
          <w:divBdr>
            <w:top w:val="none" w:sz="0" w:space="0" w:color="auto"/>
            <w:left w:val="none" w:sz="0" w:space="0" w:color="auto"/>
            <w:bottom w:val="none" w:sz="0" w:space="0" w:color="auto"/>
            <w:right w:val="none" w:sz="0" w:space="0" w:color="auto"/>
          </w:divBdr>
        </w:div>
        <w:div w:id="508301032">
          <w:marLeft w:val="480"/>
          <w:marRight w:val="0"/>
          <w:marTop w:val="0"/>
          <w:marBottom w:val="0"/>
          <w:divBdr>
            <w:top w:val="none" w:sz="0" w:space="0" w:color="auto"/>
            <w:left w:val="none" w:sz="0" w:space="0" w:color="auto"/>
            <w:bottom w:val="none" w:sz="0" w:space="0" w:color="auto"/>
            <w:right w:val="none" w:sz="0" w:space="0" w:color="auto"/>
          </w:divBdr>
        </w:div>
        <w:div w:id="372997599">
          <w:marLeft w:val="480"/>
          <w:marRight w:val="0"/>
          <w:marTop w:val="0"/>
          <w:marBottom w:val="0"/>
          <w:divBdr>
            <w:top w:val="none" w:sz="0" w:space="0" w:color="auto"/>
            <w:left w:val="none" w:sz="0" w:space="0" w:color="auto"/>
            <w:bottom w:val="none" w:sz="0" w:space="0" w:color="auto"/>
            <w:right w:val="none" w:sz="0" w:space="0" w:color="auto"/>
          </w:divBdr>
        </w:div>
        <w:div w:id="45836410">
          <w:marLeft w:val="480"/>
          <w:marRight w:val="0"/>
          <w:marTop w:val="0"/>
          <w:marBottom w:val="0"/>
          <w:divBdr>
            <w:top w:val="none" w:sz="0" w:space="0" w:color="auto"/>
            <w:left w:val="none" w:sz="0" w:space="0" w:color="auto"/>
            <w:bottom w:val="none" w:sz="0" w:space="0" w:color="auto"/>
            <w:right w:val="none" w:sz="0" w:space="0" w:color="auto"/>
          </w:divBdr>
        </w:div>
        <w:div w:id="667365994">
          <w:marLeft w:val="480"/>
          <w:marRight w:val="0"/>
          <w:marTop w:val="0"/>
          <w:marBottom w:val="0"/>
          <w:divBdr>
            <w:top w:val="none" w:sz="0" w:space="0" w:color="auto"/>
            <w:left w:val="none" w:sz="0" w:space="0" w:color="auto"/>
            <w:bottom w:val="none" w:sz="0" w:space="0" w:color="auto"/>
            <w:right w:val="none" w:sz="0" w:space="0" w:color="auto"/>
          </w:divBdr>
        </w:div>
        <w:div w:id="1907717073">
          <w:marLeft w:val="480"/>
          <w:marRight w:val="0"/>
          <w:marTop w:val="0"/>
          <w:marBottom w:val="0"/>
          <w:divBdr>
            <w:top w:val="none" w:sz="0" w:space="0" w:color="auto"/>
            <w:left w:val="none" w:sz="0" w:space="0" w:color="auto"/>
            <w:bottom w:val="none" w:sz="0" w:space="0" w:color="auto"/>
            <w:right w:val="none" w:sz="0" w:space="0" w:color="auto"/>
          </w:divBdr>
        </w:div>
        <w:div w:id="1379815648">
          <w:marLeft w:val="480"/>
          <w:marRight w:val="0"/>
          <w:marTop w:val="0"/>
          <w:marBottom w:val="0"/>
          <w:divBdr>
            <w:top w:val="none" w:sz="0" w:space="0" w:color="auto"/>
            <w:left w:val="none" w:sz="0" w:space="0" w:color="auto"/>
            <w:bottom w:val="none" w:sz="0" w:space="0" w:color="auto"/>
            <w:right w:val="none" w:sz="0" w:space="0" w:color="auto"/>
          </w:divBdr>
        </w:div>
        <w:div w:id="1447234307">
          <w:marLeft w:val="480"/>
          <w:marRight w:val="0"/>
          <w:marTop w:val="0"/>
          <w:marBottom w:val="0"/>
          <w:divBdr>
            <w:top w:val="none" w:sz="0" w:space="0" w:color="auto"/>
            <w:left w:val="none" w:sz="0" w:space="0" w:color="auto"/>
            <w:bottom w:val="none" w:sz="0" w:space="0" w:color="auto"/>
            <w:right w:val="none" w:sz="0" w:space="0" w:color="auto"/>
          </w:divBdr>
        </w:div>
        <w:div w:id="592978907">
          <w:marLeft w:val="480"/>
          <w:marRight w:val="0"/>
          <w:marTop w:val="0"/>
          <w:marBottom w:val="0"/>
          <w:divBdr>
            <w:top w:val="none" w:sz="0" w:space="0" w:color="auto"/>
            <w:left w:val="none" w:sz="0" w:space="0" w:color="auto"/>
            <w:bottom w:val="none" w:sz="0" w:space="0" w:color="auto"/>
            <w:right w:val="none" w:sz="0" w:space="0" w:color="auto"/>
          </w:divBdr>
        </w:div>
        <w:div w:id="1446460362">
          <w:marLeft w:val="480"/>
          <w:marRight w:val="0"/>
          <w:marTop w:val="0"/>
          <w:marBottom w:val="0"/>
          <w:divBdr>
            <w:top w:val="none" w:sz="0" w:space="0" w:color="auto"/>
            <w:left w:val="none" w:sz="0" w:space="0" w:color="auto"/>
            <w:bottom w:val="none" w:sz="0" w:space="0" w:color="auto"/>
            <w:right w:val="none" w:sz="0" w:space="0" w:color="auto"/>
          </w:divBdr>
        </w:div>
        <w:div w:id="776220788">
          <w:marLeft w:val="480"/>
          <w:marRight w:val="0"/>
          <w:marTop w:val="0"/>
          <w:marBottom w:val="0"/>
          <w:divBdr>
            <w:top w:val="none" w:sz="0" w:space="0" w:color="auto"/>
            <w:left w:val="none" w:sz="0" w:space="0" w:color="auto"/>
            <w:bottom w:val="none" w:sz="0" w:space="0" w:color="auto"/>
            <w:right w:val="none" w:sz="0" w:space="0" w:color="auto"/>
          </w:divBdr>
        </w:div>
        <w:div w:id="2121946612">
          <w:marLeft w:val="480"/>
          <w:marRight w:val="0"/>
          <w:marTop w:val="0"/>
          <w:marBottom w:val="0"/>
          <w:divBdr>
            <w:top w:val="none" w:sz="0" w:space="0" w:color="auto"/>
            <w:left w:val="none" w:sz="0" w:space="0" w:color="auto"/>
            <w:bottom w:val="none" w:sz="0" w:space="0" w:color="auto"/>
            <w:right w:val="none" w:sz="0" w:space="0" w:color="auto"/>
          </w:divBdr>
        </w:div>
        <w:div w:id="19207031">
          <w:marLeft w:val="480"/>
          <w:marRight w:val="0"/>
          <w:marTop w:val="0"/>
          <w:marBottom w:val="0"/>
          <w:divBdr>
            <w:top w:val="none" w:sz="0" w:space="0" w:color="auto"/>
            <w:left w:val="none" w:sz="0" w:space="0" w:color="auto"/>
            <w:bottom w:val="none" w:sz="0" w:space="0" w:color="auto"/>
            <w:right w:val="none" w:sz="0" w:space="0" w:color="auto"/>
          </w:divBdr>
        </w:div>
        <w:div w:id="1087967810">
          <w:marLeft w:val="480"/>
          <w:marRight w:val="0"/>
          <w:marTop w:val="0"/>
          <w:marBottom w:val="0"/>
          <w:divBdr>
            <w:top w:val="none" w:sz="0" w:space="0" w:color="auto"/>
            <w:left w:val="none" w:sz="0" w:space="0" w:color="auto"/>
            <w:bottom w:val="none" w:sz="0" w:space="0" w:color="auto"/>
            <w:right w:val="none" w:sz="0" w:space="0" w:color="auto"/>
          </w:divBdr>
        </w:div>
        <w:div w:id="306789892">
          <w:marLeft w:val="480"/>
          <w:marRight w:val="0"/>
          <w:marTop w:val="0"/>
          <w:marBottom w:val="0"/>
          <w:divBdr>
            <w:top w:val="none" w:sz="0" w:space="0" w:color="auto"/>
            <w:left w:val="none" w:sz="0" w:space="0" w:color="auto"/>
            <w:bottom w:val="none" w:sz="0" w:space="0" w:color="auto"/>
            <w:right w:val="none" w:sz="0" w:space="0" w:color="auto"/>
          </w:divBdr>
        </w:div>
        <w:div w:id="805244550">
          <w:marLeft w:val="480"/>
          <w:marRight w:val="0"/>
          <w:marTop w:val="0"/>
          <w:marBottom w:val="0"/>
          <w:divBdr>
            <w:top w:val="none" w:sz="0" w:space="0" w:color="auto"/>
            <w:left w:val="none" w:sz="0" w:space="0" w:color="auto"/>
            <w:bottom w:val="none" w:sz="0" w:space="0" w:color="auto"/>
            <w:right w:val="none" w:sz="0" w:space="0" w:color="auto"/>
          </w:divBdr>
        </w:div>
        <w:div w:id="842277996">
          <w:marLeft w:val="480"/>
          <w:marRight w:val="0"/>
          <w:marTop w:val="0"/>
          <w:marBottom w:val="0"/>
          <w:divBdr>
            <w:top w:val="none" w:sz="0" w:space="0" w:color="auto"/>
            <w:left w:val="none" w:sz="0" w:space="0" w:color="auto"/>
            <w:bottom w:val="none" w:sz="0" w:space="0" w:color="auto"/>
            <w:right w:val="none" w:sz="0" w:space="0" w:color="auto"/>
          </w:divBdr>
        </w:div>
        <w:div w:id="399713802">
          <w:marLeft w:val="480"/>
          <w:marRight w:val="0"/>
          <w:marTop w:val="0"/>
          <w:marBottom w:val="0"/>
          <w:divBdr>
            <w:top w:val="none" w:sz="0" w:space="0" w:color="auto"/>
            <w:left w:val="none" w:sz="0" w:space="0" w:color="auto"/>
            <w:bottom w:val="none" w:sz="0" w:space="0" w:color="auto"/>
            <w:right w:val="none" w:sz="0" w:space="0" w:color="auto"/>
          </w:divBdr>
        </w:div>
        <w:div w:id="1336615591">
          <w:marLeft w:val="480"/>
          <w:marRight w:val="0"/>
          <w:marTop w:val="0"/>
          <w:marBottom w:val="0"/>
          <w:divBdr>
            <w:top w:val="none" w:sz="0" w:space="0" w:color="auto"/>
            <w:left w:val="none" w:sz="0" w:space="0" w:color="auto"/>
            <w:bottom w:val="none" w:sz="0" w:space="0" w:color="auto"/>
            <w:right w:val="none" w:sz="0" w:space="0" w:color="auto"/>
          </w:divBdr>
        </w:div>
        <w:div w:id="903375846">
          <w:marLeft w:val="480"/>
          <w:marRight w:val="0"/>
          <w:marTop w:val="0"/>
          <w:marBottom w:val="0"/>
          <w:divBdr>
            <w:top w:val="none" w:sz="0" w:space="0" w:color="auto"/>
            <w:left w:val="none" w:sz="0" w:space="0" w:color="auto"/>
            <w:bottom w:val="none" w:sz="0" w:space="0" w:color="auto"/>
            <w:right w:val="none" w:sz="0" w:space="0" w:color="auto"/>
          </w:divBdr>
        </w:div>
        <w:div w:id="1833057770">
          <w:marLeft w:val="480"/>
          <w:marRight w:val="0"/>
          <w:marTop w:val="0"/>
          <w:marBottom w:val="0"/>
          <w:divBdr>
            <w:top w:val="none" w:sz="0" w:space="0" w:color="auto"/>
            <w:left w:val="none" w:sz="0" w:space="0" w:color="auto"/>
            <w:bottom w:val="none" w:sz="0" w:space="0" w:color="auto"/>
            <w:right w:val="none" w:sz="0" w:space="0" w:color="auto"/>
          </w:divBdr>
        </w:div>
        <w:div w:id="1234582693">
          <w:marLeft w:val="480"/>
          <w:marRight w:val="0"/>
          <w:marTop w:val="0"/>
          <w:marBottom w:val="0"/>
          <w:divBdr>
            <w:top w:val="none" w:sz="0" w:space="0" w:color="auto"/>
            <w:left w:val="none" w:sz="0" w:space="0" w:color="auto"/>
            <w:bottom w:val="none" w:sz="0" w:space="0" w:color="auto"/>
            <w:right w:val="none" w:sz="0" w:space="0" w:color="auto"/>
          </w:divBdr>
        </w:div>
        <w:div w:id="2010910553">
          <w:marLeft w:val="480"/>
          <w:marRight w:val="0"/>
          <w:marTop w:val="0"/>
          <w:marBottom w:val="0"/>
          <w:divBdr>
            <w:top w:val="none" w:sz="0" w:space="0" w:color="auto"/>
            <w:left w:val="none" w:sz="0" w:space="0" w:color="auto"/>
            <w:bottom w:val="none" w:sz="0" w:space="0" w:color="auto"/>
            <w:right w:val="none" w:sz="0" w:space="0" w:color="auto"/>
          </w:divBdr>
        </w:div>
        <w:div w:id="1071348590">
          <w:marLeft w:val="480"/>
          <w:marRight w:val="0"/>
          <w:marTop w:val="0"/>
          <w:marBottom w:val="0"/>
          <w:divBdr>
            <w:top w:val="none" w:sz="0" w:space="0" w:color="auto"/>
            <w:left w:val="none" w:sz="0" w:space="0" w:color="auto"/>
            <w:bottom w:val="none" w:sz="0" w:space="0" w:color="auto"/>
            <w:right w:val="none" w:sz="0" w:space="0" w:color="auto"/>
          </w:divBdr>
        </w:div>
        <w:div w:id="1681664793">
          <w:marLeft w:val="480"/>
          <w:marRight w:val="0"/>
          <w:marTop w:val="0"/>
          <w:marBottom w:val="0"/>
          <w:divBdr>
            <w:top w:val="none" w:sz="0" w:space="0" w:color="auto"/>
            <w:left w:val="none" w:sz="0" w:space="0" w:color="auto"/>
            <w:bottom w:val="none" w:sz="0" w:space="0" w:color="auto"/>
            <w:right w:val="none" w:sz="0" w:space="0" w:color="auto"/>
          </w:divBdr>
        </w:div>
      </w:divsChild>
    </w:div>
    <w:div w:id="1788115463">
      <w:bodyDiv w:val="1"/>
      <w:marLeft w:val="0"/>
      <w:marRight w:val="0"/>
      <w:marTop w:val="0"/>
      <w:marBottom w:val="0"/>
      <w:divBdr>
        <w:top w:val="none" w:sz="0" w:space="0" w:color="auto"/>
        <w:left w:val="none" w:sz="0" w:space="0" w:color="auto"/>
        <w:bottom w:val="none" w:sz="0" w:space="0" w:color="auto"/>
        <w:right w:val="none" w:sz="0" w:space="0" w:color="auto"/>
      </w:divBdr>
    </w:div>
    <w:div w:id="1789079094">
      <w:bodyDiv w:val="1"/>
      <w:marLeft w:val="0"/>
      <w:marRight w:val="0"/>
      <w:marTop w:val="0"/>
      <w:marBottom w:val="0"/>
      <w:divBdr>
        <w:top w:val="none" w:sz="0" w:space="0" w:color="auto"/>
        <w:left w:val="none" w:sz="0" w:space="0" w:color="auto"/>
        <w:bottom w:val="none" w:sz="0" w:space="0" w:color="auto"/>
        <w:right w:val="none" w:sz="0" w:space="0" w:color="auto"/>
      </w:divBdr>
      <w:divsChild>
        <w:div w:id="865217492">
          <w:marLeft w:val="0"/>
          <w:marRight w:val="0"/>
          <w:marTop w:val="0"/>
          <w:marBottom w:val="0"/>
          <w:divBdr>
            <w:top w:val="none" w:sz="0" w:space="0" w:color="auto"/>
            <w:left w:val="none" w:sz="0" w:space="0" w:color="auto"/>
            <w:bottom w:val="none" w:sz="0" w:space="0" w:color="auto"/>
            <w:right w:val="none" w:sz="0" w:space="0" w:color="auto"/>
          </w:divBdr>
        </w:div>
        <w:div w:id="1947300264">
          <w:marLeft w:val="0"/>
          <w:marRight w:val="0"/>
          <w:marTop w:val="0"/>
          <w:marBottom w:val="0"/>
          <w:divBdr>
            <w:top w:val="none" w:sz="0" w:space="0" w:color="auto"/>
            <w:left w:val="none" w:sz="0" w:space="0" w:color="auto"/>
            <w:bottom w:val="none" w:sz="0" w:space="0" w:color="auto"/>
            <w:right w:val="none" w:sz="0" w:space="0" w:color="auto"/>
          </w:divBdr>
        </w:div>
        <w:div w:id="114104557">
          <w:marLeft w:val="0"/>
          <w:marRight w:val="0"/>
          <w:marTop w:val="0"/>
          <w:marBottom w:val="0"/>
          <w:divBdr>
            <w:top w:val="none" w:sz="0" w:space="0" w:color="auto"/>
            <w:left w:val="none" w:sz="0" w:space="0" w:color="auto"/>
            <w:bottom w:val="none" w:sz="0" w:space="0" w:color="auto"/>
            <w:right w:val="none" w:sz="0" w:space="0" w:color="auto"/>
          </w:divBdr>
        </w:div>
        <w:div w:id="1131946225">
          <w:marLeft w:val="0"/>
          <w:marRight w:val="0"/>
          <w:marTop w:val="0"/>
          <w:marBottom w:val="0"/>
          <w:divBdr>
            <w:top w:val="none" w:sz="0" w:space="0" w:color="auto"/>
            <w:left w:val="none" w:sz="0" w:space="0" w:color="auto"/>
            <w:bottom w:val="none" w:sz="0" w:space="0" w:color="auto"/>
            <w:right w:val="none" w:sz="0" w:space="0" w:color="auto"/>
          </w:divBdr>
        </w:div>
        <w:div w:id="1806459917">
          <w:marLeft w:val="0"/>
          <w:marRight w:val="0"/>
          <w:marTop w:val="0"/>
          <w:marBottom w:val="0"/>
          <w:divBdr>
            <w:top w:val="none" w:sz="0" w:space="0" w:color="auto"/>
            <w:left w:val="none" w:sz="0" w:space="0" w:color="auto"/>
            <w:bottom w:val="none" w:sz="0" w:space="0" w:color="auto"/>
            <w:right w:val="none" w:sz="0" w:space="0" w:color="auto"/>
          </w:divBdr>
        </w:div>
        <w:div w:id="1240559340">
          <w:marLeft w:val="0"/>
          <w:marRight w:val="0"/>
          <w:marTop w:val="0"/>
          <w:marBottom w:val="0"/>
          <w:divBdr>
            <w:top w:val="none" w:sz="0" w:space="0" w:color="auto"/>
            <w:left w:val="none" w:sz="0" w:space="0" w:color="auto"/>
            <w:bottom w:val="none" w:sz="0" w:space="0" w:color="auto"/>
            <w:right w:val="none" w:sz="0" w:space="0" w:color="auto"/>
          </w:divBdr>
        </w:div>
        <w:div w:id="81952062">
          <w:marLeft w:val="0"/>
          <w:marRight w:val="0"/>
          <w:marTop w:val="0"/>
          <w:marBottom w:val="0"/>
          <w:divBdr>
            <w:top w:val="none" w:sz="0" w:space="0" w:color="auto"/>
            <w:left w:val="none" w:sz="0" w:space="0" w:color="auto"/>
            <w:bottom w:val="none" w:sz="0" w:space="0" w:color="auto"/>
            <w:right w:val="none" w:sz="0" w:space="0" w:color="auto"/>
          </w:divBdr>
        </w:div>
        <w:div w:id="256669678">
          <w:marLeft w:val="0"/>
          <w:marRight w:val="0"/>
          <w:marTop w:val="0"/>
          <w:marBottom w:val="0"/>
          <w:divBdr>
            <w:top w:val="none" w:sz="0" w:space="0" w:color="auto"/>
            <w:left w:val="none" w:sz="0" w:space="0" w:color="auto"/>
            <w:bottom w:val="none" w:sz="0" w:space="0" w:color="auto"/>
            <w:right w:val="none" w:sz="0" w:space="0" w:color="auto"/>
          </w:divBdr>
        </w:div>
        <w:div w:id="1060598210">
          <w:marLeft w:val="0"/>
          <w:marRight w:val="0"/>
          <w:marTop w:val="0"/>
          <w:marBottom w:val="0"/>
          <w:divBdr>
            <w:top w:val="none" w:sz="0" w:space="0" w:color="auto"/>
            <w:left w:val="none" w:sz="0" w:space="0" w:color="auto"/>
            <w:bottom w:val="none" w:sz="0" w:space="0" w:color="auto"/>
            <w:right w:val="none" w:sz="0" w:space="0" w:color="auto"/>
          </w:divBdr>
        </w:div>
        <w:div w:id="1333290547">
          <w:marLeft w:val="0"/>
          <w:marRight w:val="0"/>
          <w:marTop w:val="0"/>
          <w:marBottom w:val="0"/>
          <w:divBdr>
            <w:top w:val="none" w:sz="0" w:space="0" w:color="auto"/>
            <w:left w:val="none" w:sz="0" w:space="0" w:color="auto"/>
            <w:bottom w:val="none" w:sz="0" w:space="0" w:color="auto"/>
            <w:right w:val="none" w:sz="0" w:space="0" w:color="auto"/>
          </w:divBdr>
        </w:div>
        <w:div w:id="179855124">
          <w:marLeft w:val="0"/>
          <w:marRight w:val="0"/>
          <w:marTop w:val="0"/>
          <w:marBottom w:val="0"/>
          <w:divBdr>
            <w:top w:val="none" w:sz="0" w:space="0" w:color="auto"/>
            <w:left w:val="none" w:sz="0" w:space="0" w:color="auto"/>
            <w:bottom w:val="none" w:sz="0" w:space="0" w:color="auto"/>
            <w:right w:val="none" w:sz="0" w:space="0" w:color="auto"/>
          </w:divBdr>
        </w:div>
        <w:div w:id="1362827910">
          <w:marLeft w:val="0"/>
          <w:marRight w:val="0"/>
          <w:marTop w:val="0"/>
          <w:marBottom w:val="0"/>
          <w:divBdr>
            <w:top w:val="none" w:sz="0" w:space="0" w:color="auto"/>
            <w:left w:val="none" w:sz="0" w:space="0" w:color="auto"/>
            <w:bottom w:val="none" w:sz="0" w:space="0" w:color="auto"/>
            <w:right w:val="none" w:sz="0" w:space="0" w:color="auto"/>
          </w:divBdr>
        </w:div>
        <w:div w:id="1829126609">
          <w:marLeft w:val="0"/>
          <w:marRight w:val="0"/>
          <w:marTop w:val="0"/>
          <w:marBottom w:val="0"/>
          <w:divBdr>
            <w:top w:val="none" w:sz="0" w:space="0" w:color="auto"/>
            <w:left w:val="none" w:sz="0" w:space="0" w:color="auto"/>
            <w:bottom w:val="none" w:sz="0" w:space="0" w:color="auto"/>
            <w:right w:val="none" w:sz="0" w:space="0" w:color="auto"/>
          </w:divBdr>
        </w:div>
        <w:div w:id="1138492690">
          <w:marLeft w:val="0"/>
          <w:marRight w:val="0"/>
          <w:marTop w:val="0"/>
          <w:marBottom w:val="0"/>
          <w:divBdr>
            <w:top w:val="none" w:sz="0" w:space="0" w:color="auto"/>
            <w:left w:val="none" w:sz="0" w:space="0" w:color="auto"/>
            <w:bottom w:val="none" w:sz="0" w:space="0" w:color="auto"/>
            <w:right w:val="none" w:sz="0" w:space="0" w:color="auto"/>
          </w:divBdr>
        </w:div>
        <w:div w:id="1962954937">
          <w:marLeft w:val="0"/>
          <w:marRight w:val="0"/>
          <w:marTop w:val="0"/>
          <w:marBottom w:val="0"/>
          <w:divBdr>
            <w:top w:val="none" w:sz="0" w:space="0" w:color="auto"/>
            <w:left w:val="none" w:sz="0" w:space="0" w:color="auto"/>
            <w:bottom w:val="none" w:sz="0" w:space="0" w:color="auto"/>
            <w:right w:val="none" w:sz="0" w:space="0" w:color="auto"/>
          </w:divBdr>
        </w:div>
        <w:div w:id="1879200557">
          <w:marLeft w:val="0"/>
          <w:marRight w:val="0"/>
          <w:marTop w:val="0"/>
          <w:marBottom w:val="0"/>
          <w:divBdr>
            <w:top w:val="none" w:sz="0" w:space="0" w:color="auto"/>
            <w:left w:val="none" w:sz="0" w:space="0" w:color="auto"/>
            <w:bottom w:val="none" w:sz="0" w:space="0" w:color="auto"/>
            <w:right w:val="none" w:sz="0" w:space="0" w:color="auto"/>
          </w:divBdr>
        </w:div>
        <w:div w:id="467629680">
          <w:marLeft w:val="0"/>
          <w:marRight w:val="0"/>
          <w:marTop w:val="0"/>
          <w:marBottom w:val="0"/>
          <w:divBdr>
            <w:top w:val="none" w:sz="0" w:space="0" w:color="auto"/>
            <w:left w:val="none" w:sz="0" w:space="0" w:color="auto"/>
            <w:bottom w:val="none" w:sz="0" w:space="0" w:color="auto"/>
            <w:right w:val="none" w:sz="0" w:space="0" w:color="auto"/>
          </w:divBdr>
        </w:div>
        <w:div w:id="1894848280">
          <w:marLeft w:val="0"/>
          <w:marRight w:val="0"/>
          <w:marTop w:val="0"/>
          <w:marBottom w:val="0"/>
          <w:divBdr>
            <w:top w:val="none" w:sz="0" w:space="0" w:color="auto"/>
            <w:left w:val="none" w:sz="0" w:space="0" w:color="auto"/>
            <w:bottom w:val="none" w:sz="0" w:space="0" w:color="auto"/>
            <w:right w:val="none" w:sz="0" w:space="0" w:color="auto"/>
          </w:divBdr>
        </w:div>
        <w:div w:id="225072101">
          <w:marLeft w:val="0"/>
          <w:marRight w:val="0"/>
          <w:marTop w:val="0"/>
          <w:marBottom w:val="0"/>
          <w:divBdr>
            <w:top w:val="none" w:sz="0" w:space="0" w:color="auto"/>
            <w:left w:val="none" w:sz="0" w:space="0" w:color="auto"/>
            <w:bottom w:val="none" w:sz="0" w:space="0" w:color="auto"/>
            <w:right w:val="none" w:sz="0" w:space="0" w:color="auto"/>
          </w:divBdr>
        </w:div>
        <w:div w:id="1411923150">
          <w:marLeft w:val="0"/>
          <w:marRight w:val="0"/>
          <w:marTop w:val="0"/>
          <w:marBottom w:val="0"/>
          <w:divBdr>
            <w:top w:val="none" w:sz="0" w:space="0" w:color="auto"/>
            <w:left w:val="none" w:sz="0" w:space="0" w:color="auto"/>
            <w:bottom w:val="none" w:sz="0" w:space="0" w:color="auto"/>
            <w:right w:val="none" w:sz="0" w:space="0" w:color="auto"/>
          </w:divBdr>
        </w:div>
        <w:div w:id="318577427">
          <w:marLeft w:val="0"/>
          <w:marRight w:val="0"/>
          <w:marTop w:val="0"/>
          <w:marBottom w:val="0"/>
          <w:divBdr>
            <w:top w:val="none" w:sz="0" w:space="0" w:color="auto"/>
            <w:left w:val="none" w:sz="0" w:space="0" w:color="auto"/>
            <w:bottom w:val="none" w:sz="0" w:space="0" w:color="auto"/>
            <w:right w:val="none" w:sz="0" w:space="0" w:color="auto"/>
          </w:divBdr>
        </w:div>
        <w:div w:id="472454574">
          <w:marLeft w:val="0"/>
          <w:marRight w:val="0"/>
          <w:marTop w:val="0"/>
          <w:marBottom w:val="0"/>
          <w:divBdr>
            <w:top w:val="none" w:sz="0" w:space="0" w:color="auto"/>
            <w:left w:val="none" w:sz="0" w:space="0" w:color="auto"/>
            <w:bottom w:val="none" w:sz="0" w:space="0" w:color="auto"/>
            <w:right w:val="none" w:sz="0" w:space="0" w:color="auto"/>
          </w:divBdr>
        </w:div>
        <w:div w:id="957419785">
          <w:marLeft w:val="0"/>
          <w:marRight w:val="0"/>
          <w:marTop w:val="0"/>
          <w:marBottom w:val="0"/>
          <w:divBdr>
            <w:top w:val="none" w:sz="0" w:space="0" w:color="auto"/>
            <w:left w:val="none" w:sz="0" w:space="0" w:color="auto"/>
            <w:bottom w:val="none" w:sz="0" w:space="0" w:color="auto"/>
            <w:right w:val="none" w:sz="0" w:space="0" w:color="auto"/>
          </w:divBdr>
        </w:div>
        <w:div w:id="200943543">
          <w:marLeft w:val="0"/>
          <w:marRight w:val="0"/>
          <w:marTop w:val="0"/>
          <w:marBottom w:val="0"/>
          <w:divBdr>
            <w:top w:val="none" w:sz="0" w:space="0" w:color="auto"/>
            <w:left w:val="none" w:sz="0" w:space="0" w:color="auto"/>
            <w:bottom w:val="none" w:sz="0" w:space="0" w:color="auto"/>
            <w:right w:val="none" w:sz="0" w:space="0" w:color="auto"/>
          </w:divBdr>
        </w:div>
        <w:div w:id="2006976071">
          <w:marLeft w:val="0"/>
          <w:marRight w:val="0"/>
          <w:marTop w:val="0"/>
          <w:marBottom w:val="0"/>
          <w:divBdr>
            <w:top w:val="none" w:sz="0" w:space="0" w:color="auto"/>
            <w:left w:val="none" w:sz="0" w:space="0" w:color="auto"/>
            <w:bottom w:val="none" w:sz="0" w:space="0" w:color="auto"/>
            <w:right w:val="none" w:sz="0" w:space="0" w:color="auto"/>
          </w:divBdr>
        </w:div>
        <w:div w:id="1298418670">
          <w:marLeft w:val="0"/>
          <w:marRight w:val="0"/>
          <w:marTop w:val="0"/>
          <w:marBottom w:val="0"/>
          <w:divBdr>
            <w:top w:val="none" w:sz="0" w:space="0" w:color="auto"/>
            <w:left w:val="none" w:sz="0" w:space="0" w:color="auto"/>
            <w:bottom w:val="none" w:sz="0" w:space="0" w:color="auto"/>
            <w:right w:val="none" w:sz="0" w:space="0" w:color="auto"/>
          </w:divBdr>
        </w:div>
        <w:div w:id="38363425">
          <w:marLeft w:val="0"/>
          <w:marRight w:val="0"/>
          <w:marTop w:val="0"/>
          <w:marBottom w:val="0"/>
          <w:divBdr>
            <w:top w:val="none" w:sz="0" w:space="0" w:color="auto"/>
            <w:left w:val="none" w:sz="0" w:space="0" w:color="auto"/>
            <w:bottom w:val="none" w:sz="0" w:space="0" w:color="auto"/>
            <w:right w:val="none" w:sz="0" w:space="0" w:color="auto"/>
          </w:divBdr>
        </w:div>
        <w:div w:id="1374424692">
          <w:marLeft w:val="0"/>
          <w:marRight w:val="0"/>
          <w:marTop w:val="0"/>
          <w:marBottom w:val="0"/>
          <w:divBdr>
            <w:top w:val="none" w:sz="0" w:space="0" w:color="auto"/>
            <w:left w:val="none" w:sz="0" w:space="0" w:color="auto"/>
            <w:bottom w:val="none" w:sz="0" w:space="0" w:color="auto"/>
            <w:right w:val="none" w:sz="0" w:space="0" w:color="auto"/>
          </w:divBdr>
        </w:div>
        <w:div w:id="1130780538">
          <w:marLeft w:val="0"/>
          <w:marRight w:val="0"/>
          <w:marTop w:val="0"/>
          <w:marBottom w:val="0"/>
          <w:divBdr>
            <w:top w:val="none" w:sz="0" w:space="0" w:color="auto"/>
            <w:left w:val="none" w:sz="0" w:space="0" w:color="auto"/>
            <w:bottom w:val="none" w:sz="0" w:space="0" w:color="auto"/>
            <w:right w:val="none" w:sz="0" w:space="0" w:color="auto"/>
          </w:divBdr>
        </w:div>
        <w:div w:id="672727440">
          <w:marLeft w:val="0"/>
          <w:marRight w:val="0"/>
          <w:marTop w:val="0"/>
          <w:marBottom w:val="0"/>
          <w:divBdr>
            <w:top w:val="none" w:sz="0" w:space="0" w:color="auto"/>
            <w:left w:val="none" w:sz="0" w:space="0" w:color="auto"/>
            <w:bottom w:val="none" w:sz="0" w:space="0" w:color="auto"/>
            <w:right w:val="none" w:sz="0" w:space="0" w:color="auto"/>
          </w:divBdr>
        </w:div>
        <w:div w:id="477577819">
          <w:marLeft w:val="0"/>
          <w:marRight w:val="0"/>
          <w:marTop w:val="0"/>
          <w:marBottom w:val="0"/>
          <w:divBdr>
            <w:top w:val="none" w:sz="0" w:space="0" w:color="auto"/>
            <w:left w:val="none" w:sz="0" w:space="0" w:color="auto"/>
            <w:bottom w:val="none" w:sz="0" w:space="0" w:color="auto"/>
            <w:right w:val="none" w:sz="0" w:space="0" w:color="auto"/>
          </w:divBdr>
        </w:div>
        <w:div w:id="93212041">
          <w:marLeft w:val="0"/>
          <w:marRight w:val="0"/>
          <w:marTop w:val="0"/>
          <w:marBottom w:val="0"/>
          <w:divBdr>
            <w:top w:val="none" w:sz="0" w:space="0" w:color="auto"/>
            <w:left w:val="none" w:sz="0" w:space="0" w:color="auto"/>
            <w:bottom w:val="none" w:sz="0" w:space="0" w:color="auto"/>
            <w:right w:val="none" w:sz="0" w:space="0" w:color="auto"/>
          </w:divBdr>
        </w:div>
        <w:div w:id="817847433">
          <w:marLeft w:val="0"/>
          <w:marRight w:val="0"/>
          <w:marTop w:val="0"/>
          <w:marBottom w:val="0"/>
          <w:divBdr>
            <w:top w:val="none" w:sz="0" w:space="0" w:color="auto"/>
            <w:left w:val="none" w:sz="0" w:space="0" w:color="auto"/>
            <w:bottom w:val="none" w:sz="0" w:space="0" w:color="auto"/>
            <w:right w:val="none" w:sz="0" w:space="0" w:color="auto"/>
          </w:divBdr>
        </w:div>
        <w:div w:id="1392192602">
          <w:marLeft w:val="0"/>
          <w:marRight w:val="0"/>
          <w:marTop w:val="0"/>
          <w:marBottom w:val="0"/>
          <w:divBdr>
            <w:top w:val="none" w:sz="0" w:space="0" w:color="auto"/>
            <w:left w:val="none" w:sz="0" w:space="0" w:color="auto"/>
            <w:bottom w:val="none" w:sz="0" w:space="0" w:color="auto"/>
            <w:right w:val="none" w:sz="0" w:space="0" w:color="auto"/>
          </w:divBdr>
        </w:div>
        <w:div w:id="854346846">
          <w:marLeft w:val="0"/>
          <w:marRight w:val="0"/>
          <w:marTop w:val="0"/>
          <w:marBottom w:val="0"/>
          <w:divBdr>
            <w:top w:val="none" w:sz="0" w:space="0" w:color="auto"/>
            <w:left w:val="none" w:sz="0" w:space="0" w:color="auto"/>
            <w:bottom w:val="none" w:sz="0" w:space="0" w:color="auto"/>
            <w:right w:val="none" w:sz="0" w:space="0" w:color="auto"/>
          </w:divBdr>
        </w:div>
        <w:div w:id="1552961431">
          <w:marLeft w:val="0"/>
          <w:marRight w:val="0"/>
          <w:marTop w:val="0"/>
          <w:marBottom w:val="0"/>
          <w:divBdr>
            <w:top w:val="none" w:sz="0" w:space="0" w:color="auto"/>
            <w:left w:val="none" w:sz="0" w:space="0" w:color="auto"/>
            <w:bottom w:val="none" w:sz="0" w:space="0" w:color="auto"/>
            <w:right w:val="none" w:sz="0" w:space="0" w:color="auto"/>
          </w:divBdr>
        </w:div>
        <w:div w:id="39060366">
          <w:marLeft w:val="0"/>
          <w:marRight w:val="0"/>
          <w:marTop w:val="0"/>
          <w:marBottom w:val="0"/>
          <w:divBdr>
            <w:top w:val="none" w:sz="0" w:space="0" w:color="auto"/>
            <w:left w:val="none" w:sz="0" w:space="0" w:color="auto"/>
            <w:bottom w:val="none" w:sz="0" w:space="0" w:color="auto"/>
            <w:right w:val="none" w:sz="0" w:space="0" w:color="auto"/>
          </w:divBdr>
        </w:div>
        <w:div w:id="783574117">
          <w:marLeft w:val="0"/>
          <w:marRight w:val="0"/>
          <w:marTop w:val="0"/>
          <w:marBottom w:val="0"/>
          <w:divBdr>
            <w:top w:val="none" w:sz="0" w:space="0" w:color="auto"/>
            <w:left w:val="none" w:sz="0" w:space="0" w:color="auto"/>
            <w:bottom w:val="none" w:sz="0" w:space="0" w:color="auto"/>
            <w:right w:val="none" w:sz="0" w:space="0" w:color="auto"/>
          </w:divBdr>
        </w:div>
        <w:div w:id="545532446">
          <w:marLeft w:val="0"/>
          <w:marRight w:val="0"/>
          <w:marTop w:val="0"/>
          <w:marBottom w:val="0"/>
          <w:divBdr>
            <w:top w:val="none" w:sz="0" w:space="0" w:color="auto"/>
            <w:left w:val="none" w:sz="0" w:space="0" w:color="auto"/>
            <w:bottom w:val="none" w:sz="0" w:space="0" w:color="auto"/>
            <w:right w:val="none" w:sz="0" w:space="0" w:color="auto"/>
          </w:divBdr>
        </w:div>
        <w:div w:id="1600334236">
          <w:marLeft w:val="0"/>
          <w:marRight w:val="0"/>
          <w:marTop w:val="0"/>
          <w:marBottom w:val="0"/>
          <w:divBdr>
            <w:top w:val="none" w:sz="0" w:space="0" w:color="auto"/>
            <w:left w:val="none" w:sz="0" w:space="0" w:color="auto"/>
            <w:bottom w:val="none" w:sz="0" w:space="0" w:color="auto"/>
            <w:right w:val="none" w:sz="0" w:space="0" w:color="auto"/>
          </w:divBdr>
        </w:div>
        <w:div w:id="724454986">
          <w:marLeft w:val="0"/>
          <w:marRight w:val="0"/>
          <w:marTop w:val="0"/>
          <w:marBottom w:val="0"/>
          <w:divBdr>
            <w:top w:val="none" w:sz="0" w:space="0" w:color="auto"/>
            <w:left w:val="none" w:sz="0" w:space="0" w:color="auto"/>
            <w:bottom w:val="none" w:sz="0" w:space="0" w:color="auto"/>
            <w:right w:val="none" w:sz="0" w:space="0" w:color="auto"/>
          </w:divBdr>
        </w:div>
        <w:div w:id="1787965978">
          <w:marLeft w:val="0"/>
          <w:marRight w:val="0"/>
          <w:marTop w:val="0"/>
          <w:marBottom w:val="0"/>
          <w:divBdr>
            <w:top w:val="none" w:sz="0" w:space="0" w:color="auto"/>
            <w:left w:val="none" w:sz="0" w:space="0" w:color="auto"/>
            <w:bottom w:val="none" w:sz="0" w:space="0" w:color="auto"/>
            <w:right w:val="none" w:sz="0" w:space="0" w:color="auto"/>
          </w:divBdr>
        </w:div>
        <w:div w:id="186259308">
          <w:marLeft w:val="0"/>
          <w:marRight w:val="0"/>
          <w:marTop w:val="0"/>
          <w:marBottom w:val="0"/>
          <w:divBdr>
            <w:top w:val="none" w:sz="0" w:space="0" w:color="auto"/>
            <w:left w:val="none" w:sz="0" w:space="0" w:color="auto"/>
            <w:bottom w:val="none" w:sz="0" w:space="0" w:color="auto"/>
            <w:right w:val="none" w:sz="0" w:space="0" w:color="auto"/>
          </w:divBdr>
        </w:div>
        <w:div w:id="1343127172">
          <w:marLeft w:val="0"/>
          <w:marRight w:val="0"/>
          <w:marTop w:val="0"/>
          <w:marBottom w:val="0"/>
          <w:divBdr>
            <w:top w:val="none" w:sz="0" w:space="0" w:color="auto"/>
            <w:left w:val="none" w:sz="0" w:space="0" w:color="auto"/>
            <w:bottom w:val="none" w:sz="0" w:space="0" w:color="auto"/>
            <w:right w:val="none" w:sz="0" w:space="0" w:color="auto"/>
          </w:divBdr>
        </w:div>
        <w:div w:id="1931888633">
          <w:marLeft w:val="0"/>
          <w:marRight w:val="0"/>
          <w:marTop w:val="0"/>
          <w:marBottom w:val="0"/>
          <w:divBdr>
            <w:top w:val="none" w:sz="0" w:space="0" w:color="auto"/>
            <w:left w:val="none" w:sz="0" w:space="0" w:color="auto"/>
            <w:bottom w:val="none" w:sz="0" w:space="0" w:color="auto"/>
            <w:right w:val="none" w:sz="0" w:space="0" w:color="auto"/>
          </w:divBdr>
        </w:div>
        <w:div w:id="1693803166">
          <w:marLeft w:val="0"/>
          <w:marRight w:val="0"/>
          <w:marTop w:val="0"/>
          <w:marBottom w:val="0"/>
          <w:divBdr>
            <w:top w:val="none" w:sz="0" w:space="0" w:color="auto"/>
            <w:left w:val="none" w:sz="0" w:space="0" w:color="auto"/>
            <w:bottom w:val="none" w:sz="0" w:space="0" w:color="auto"/>
            <w:right w:val="none" w:sz="0" w:space="0" w:color="auto"/>
          </w:divBdr>
        </w:div>
        <w:div w:id="200434148">
          <w:marLeft w:val="0"/>
          <w:marRight w:val="0"/>
          <w:marTop w:val="0"/>
          <w:marBottom w:val="0"/>
          <w:divBdr>
            <w:top w:val="none" w:sz="0" w:space="0" w:color="auto"/>
            <w:left w:val="none" w:sz="0" w:space="0" w:color="auto"/>
            <w:bottom w:val="none" w:sz="0" w:space="0" w:color="auto"/>
            <w:right w:val="none" w:sz="0" w:space="0" w:color="auto"/>
          </w:divBdr>
        </w:div>
        <w:div w:id="98649933">
          <w:marLeft w:val="0"/>
          <w:marRight w:val="0"/>
          <w:marTop w:val="0"/>
          <w:marBottom w:val="0"/>
          <w:divBdr>
            <w:top w:val="none" w:sz="0" w:space="0" w:color="auto"/>
            <w:left w:val="none" w:sz="0" w:space="0" w:color="auto"/>
            <w:bottom w:val="none" w:sz="0" w:space="0" w:color="auto"/>
            <w:right w:val="none" w:sz="0" w:space="0" w:color="auto"/>
          </w:divBdr>
        </w:div>
        <w:div w:id="1917737286">
          <w:marLeft w:val="0"/>
          <w:marRight w:val="0"/>
          <w:marTop w:val="0"/>
          <w:marBottom w:val="0"/>
          <w:divBdr>
            <w:top w:val="none" w:sz="0" w:space="0" w:color="auto"/>
            <w:left w:val="none" w:sz="0" w:space="0" w:color="auto"/>
            <w:bottom w:val="none" w:sz="0" w:space="0" w:color="auto"/>
            <w:right w:val="none" w:sz="0" w:space="0" w:color="auto"/>
          </w:divBdr>
        </w:div>
        <w:div w:id="329526133">
          <w:marLeft w:val="0"/>
          <w:marRight w:val="0"/>
          <w:marTop w:val="0"/>
          <w:marBottom w:val="0"/>
          <w:divBdr>
            <w:top w:val="none" w:sz="0" w:space="0" w:color="auto"/>
            <w:left w:val="none" w:sz="0" w:space="0" w:color="auto"/>
            <w:bottom w:val="none" w:sz="0" w:space="0" w:color="auto"/>
            <w:right w:val="none" w:sz="0" w:space="0" w:color="auto"/>
          </w:divBdr>
        </w:div>
        <w:div w:id="810486185">
          <w:marLeft w:val="0"/>
          <w:marRight w:val="0"/>
          <w:marTop w:val="0"/>
          <w:marBottom w:val="0"/>
          <w:divBdr>
            <w:top w:val="none" w:sz="0" w:space="0" w:color="auto"/>
            <w:left w:val="none" w:sz="0" w:space="0" w:color="auto"/>
            <w:bottom w:val="none" w:sz="0" w:space="0" w:color="auto"/>
            <w:right w:val="none" w:sz="0" w:space="0" w:color="auto"/>
          </w:divBdr>
        </w:div>
        <w:div w:id="829489862">
          <w:marLeft w:val="0"/>
          <w:marRight w:val="0"/>
          <w:marTop w:val="0"/>
          <w:marBottom w:val="0"/>
          <w:divBdr>
            <w:top w:val="none" w:sz="0" w:space="0" w:color="auto"/>
            <w:left w:val="none" w:sz="0" w:space="0" w:color="auto"/>
            <w:bottom w:val="none" w:sz="0" w:space="0" w:color="auto"/>
            <w:right w:val="none" w:sz="0" w:space="0" w:color="auto"/>
          </w:divBdr>
        </w:div>
        <w:div w:id="2132477753">
          <w:marLeft w:val="0"/>
          <w:marRight w:val="0"/>
          <w:marTop w:val="0"/>
          <w:marBottom w:val="0"/>
          <w:divBdr>
            <w:top w:val="none" w:sz="0" w:space="0" w:color="auto"/>
            <w:left w:val="none" w:sz="0" w:space="0" w:color="auto"/>
            <w:bottom w:val="none" w:sz="0" w:space="0" w:color="auto"/>
            <w:right w:val="none" w:sz="0" w:space="0" w:color="auto"/>
          </w:divBdr>
        </w:div>
        <w:div w:id="577593360">
          <w:marLeft w:val="0"/>
          <w:marRight w:val="0"/>
          <w:marTop w:val="0"/>
          <w:marBottom w:val="0"/>
          <w:divBdr>
            <w:top w:val="none" w:sz="0" w:space="0" w:color="auto"/>
            <w:left w:val="none" w:sz="0" w:space="0" w:color="auto"/>
            <w:bottom w:val="none" w:sz="0" w:space="0" w:color="auto"/>
            <w:right w:val="none" w:sz="0" w:space="0" w:color="auto"/>
          </w:divBdr>
        </w:div>
        <w:div w:id="136335794">
          <w:marLeft w:val="0"/>
          <w:marRight w:val="0"/>
          <w:marTop w:val="0"/>
          <w:marBottom w:val="0"/>
          <w:divBdr>
            <w:top w:val="none" w:sz="0" w:space="0" w:color="auto"/>
            <w:left w:val="none" w:sz="0" w:space="0" w:color="auto"/>
            <w:bottom w:val="none" w:sz="0" w:space="0" w:color="auto"/>
            <w:right w:val="none" w:sz="0" w:space="0" w:color="auto"/>
          </w:divBdr>
        </w:div>
        <w:div w:id="1946769832">
          <w:marLeft w:val="0"/>
          <w:marRight w:val="0"/>
          <w:marTop w:val="0"/>
          <w:marBottom w:val="0"/>
          <w:divBdr>
            <w:top w:val="none" w:sz="0" w:space="0" w:color="auto"/>
            <w:left w:val="none" w:sz="0" w:space="0" w:color="auto"/>
            <w:bottom w:val="none" w:sz="0" w:space="0" w:color="auto"/>
            <w:right w:val="none" w:sz="0" w:space="0" w:color="auto"/>
          </w:divBdr>
        </w:div>
        <w:div w:id="1811626683">
          <w:marLeft w:val="0"/>
          <w:marRight w:val="0"/>
          <w:marTop w:val="0"/>
          <w:marBottom w:val="0"/>
          <w:divBdr>
            <w:top w:val="none" w:sz="0" w:space="0" w:color="auto"/>
            <w:left w:val="none" w:sz="0" w:space="0" w:color="auto"/>
            <w:bottom w:val="none" w:sz="0" w:space="0" w:color="auto"/>
            <w:right w:val="none" w:sz="0" w:space="0" w:color="auto"/>
          </w:divBdr>
        </w:div>
        <w:div w:id="796684163">
          <w:marLeft w:val="0"/>
          <w:marRight w:val="0"/>
          <w:marTop w:val="0"/>
          <w:marBottom w:val="0"/>
          <w:divBdr>
            <w:top w:val="none" w:sz="0" w:space="0" w:color="auto"/>
            <w:left w:val="none" w:sz="0" w:space="0" w:color="auto"/>
            <w:bottom w:val="none" w:sz="0" w:space="0" w:color="auto"/>
            <w:right w:val="none" w:sz="0" w:space="0" w:color="auto"/>
          </w:divBdr>
        </w:div>
        <w:div w:id="1258251911">
          <w:marLeft w:val="0"/>
          <w:marRight w:val="0"/>
          <w:marTop w:val="0"/>
          <w:marBottom w:val="0"/>
          <w:divBdr>
            <w:top w:val="none" w:sz="0" w:space="0" w:color="auto"/>
            <w:left w:val="none" w:sz="0" w:space="0" w:color="auto"/>
            <w:bottom w:val="none" w:sz="0" w:space="0" w:color="auto"/>
            <w:right w:val="none" w:sz="0" w:space="0" w:color="auto"/>
          </w:divBdr>
        </w:div>
        <w:div w:id="1516386784">
          <w:marLeft w:val="0"/>
          <w:marRight w:val="0"/>
          <w:marTop w:val="0"/>
          <w:marBottom w:val="0"/>
          <w:divBdr>
            <w:top w:val="none" w:sz="0" w:space="0" w:color="auto"/>
            <w:left w:val="none" w:sz="0" w:space="0" w:color="auto"/>
            <w:bottom w:val="none" w:sz="0" w:space="0" w:color="auto"/>
            <w:right w:val="none" w:sz="0" w:space="0" w:color="auto"/>
          </w:divBdr>
        </w:div>
        <w:div w:id="152453349">
          <w:marLeft w:val="0"/>
          <w:marRight w:val="0"/>
          <w:marTop w:val="0"/>
          <w:marBottom w:val="0"/>
          <w:divBdr>
            <w:top w:val="none" w:sz="0" w:space="0" w:color="auto"/>
            <w:left w:val="none" w:sz="0" w:space="0" w:color="auto"/>
            <w:bottom w:val="none" w:sz="0" w:space="0" w:color="auto"/>
            <w:right w:val="none" w:sz="0" w:space="0" w:color="auto"/>
          </w:divBdr>
        </w:div>
        <w:div w:id="1892963924">
          <w:marLeft w:val="0"/>
          <w:marRight w:val="0"/>
          <w:marTop w:val="0"/>
          <w:marBottom w:val="0"/>
          <w:divBdr>
            <w:top w:val="none" w:sz="0" w:space="0" w:color="auto"/>
            <w:left w:val="none" w:sz="0" w:space="0" w:color="auto"/>
            <w:bottom w:val="none" w:sz="0" w:space="0" w:color="auto"/>
            <w:right w:val="none" w:sz="0" w:space="0" w:color="auto"/>
          </w:divBdr>
        </w:div>
        <w:div w:id="459963095">
          <w:marLeft w:val="0"/>
          <w:marRight w:val="0"/>
          <w:marTop w:val="0"/>
          <w:marBottom w:val="0"/>
          <w:divBdr>
            <w:top w:val="none" w:sz="0" w:space="0" w:color="auto"/>
            <w:left w:val="none" w:sz="0" w:space="0" w:color="auto"/>
            <w:bottom w:val="none" w:sz="0" w:space="0" w:color="auto"/>
            <w:right w:val="none" w:sz="0" w:space="0" w:color="auto"/>
          </w:divBdr>
        </w:div>
        <w:div w:id="1472554878">
          <w:marLeft w:val="0"/>
          <w:marRight w:val="0"/>
          <w:marTop w:val="0"/>
          <w:marBottom w:val="0"/>
          <w:divBdr>
            <w:top w:val="none" w:sz="0" w:space="0" w:color="auto"/>
            <w:left w:val="none" w:sz="0" w:space="0" w:color="auto"/>
            <w:bottom w:val="none" w:sz="0" w:space="0" w:color="auto"/>
            <w:right w:val="none" w:sz="0" w:space="0" w:color="auto"/>
          </w:divBdr>
        </w:div>
        <w:div w:id="635330243">
          <w:marLeft w:val="0"/>
          <w:marRight w:val="0"/>
          <w:marTop w:val="0"/>
          <w:marBottom w:val="0"/>
          <w:divBdr>
            <w:top w:val="none" w:sz="0" w:space="0" w:color="auto"/>
            <w:left w:val="none" w:sz="0" w:space="0" w:color="auto"/>
            <w:bottom w:val="none" w:sz="0" w:space="0" w:color="auto"/>
            <w:right w:val="none" w:sz="0" w:space="0" w:color="auto"/>
          </w:divBdr>
        </w:div>
        <w:div w:id="112792676">
          <w:marLeft w:val="0"/>
          <w:marRight w:val="0"/>
          <w:marTop w:val="0"/>
          <w:marBottom w:val="0"/>
          <w:divBdr>
            <w:top w:val="none" w:sz="0" w:space="0" w:color="auto"/>
            <w:left w:val="none" w:sz="0" w:space="0" w:color="auto"/>
            <w:bottom w:val="none" w:sz="0" w:space="0" w:color="auto"/>
            <w:right w:val="none" w:sz="0" w:space="0" w:color="auto"/>
          </w:divBdr>
        </w:div>
        <w:div w:id="1301231002">
          <w:marLeft w:val="0"/>
          <w:marRight w:val="0"/>
          <w:marTop w:val="0"/>
          <w:marBottom w:val="0"/>
          <w:divBdr>
            <w:top w:val="none" w:sz="0" w:space="0" w:color="auto"/>
            <w:left w:val="none" w:sz="0" w:space="0" w:color="auto"/>
            <w:bottom w:val="none" w:sz="0" w:space="0" w:color="auto"/>
            <w:right w:val="none" w:sz="0" w:space="0" w:color="auto"/>
          </w:divBdr>
        </w:div>
        <w:div w:id="571425089">
          <w:marLeft w:val="0"/>
          <w:marRight w:val="0"/>
          <w:marTop w:val="0"/>
          <w:marBottom w:val="0"/>
          <w:divBdr>
            <w:top w:val="none" w:sz="0" w:space="0" w:color="auto"/>
            <w:left w:val="none" w:sz="0" w:space="0" w:color="auto"/>
            <w:bottom w:val="none" w:sz="0" w:space="0" w:color="auto"/>
            <w:right w:val="none" w:sz="0" w:space="0" w:color="auto"/>
          </w:divBdr>
        </w:div>
        <w:div w:id="1886209430">
          <w:marLeft w:val="0"/>
          <w:marRight w:val="0"/>
          <w:marTop w:val="0"/>
          <w:marBottom w:val="0"/>
          <w:divBdr>
            <w:top w:val="none" w:sz="0" w:space="0" w:color="auto"/>
            <w:left w:val="none" w:sz="0" w:space="0" w:color="auto"/>
            <w:bottom w:val="none" w:sz="0" w:space="0" w:color="auto"/>
            <w:right w:val="none" w:sz="0" w:space="0" w:color="auto"/>
          </w:divBdr>
        </w:div>
        <w:div w:id="315648046">
          <w:marLeft w:val="0"/>
          <w:marRight w:val="0"/>
          <w:marTop w:val="0"/>
          <w:marBottom w:val="0"/>
          <w:divBdr>
            <w:top w:val="none" w:sz="0" w:space="0" w:color="auto"/>
            <w:left w:val="none" w:sz="0" w:space="0" w:color="auto"/>
            <w:bottom w:val="none" w:sz="0" w:space="0" w:color="auto"/>
            <w:right w:val="none" w:sz="0" w:space="0" w:color="auto"/>
          </w:divBdr>
        </w:div>
        <w:div w:id="1032997653">
          <w:marLeft w:val="0"/>
          <w:marRight w:val="0"/>
          <w:marTop w:val="0"/>
          <w:marBottom w:val="0"/>
          <w:divBdr>
            <w:top w:val="none" w:sz="0" w:space="0" w:color="auto"/>
            <w:left w:val="none" w:sz="0" w:space="0" w:color="auto"/>
            <w:bottom w:val="none" w:sz="0" w:space="0" w:color="auto"/>
            <w:right w:val="none" w:sz="0" w:space="0" w:color="auto"/>
          </w:divBdr>
        </w:div>
        <w:div w:id="892886218">
          <w:marLeft w:val="0"/>
          <w:marRight w:val="0"/>
          <w:marTop w:val="0"/>
          <w:marBottom w:val="0"/>
          <w:divBdr>
            <w:top w:val="none" w:sz="0" w:space="0" w:color="auto"/>
            <w:left w:val="none" w:sz="0" w:space="0" w:color="auto"/>
            <w:bottom w:val="none" w:sz="0" w:space="0" w:color="auto"/>
            <w:right w:val="none" w:sz="0" w:space="0" w:color="auto"/>
          </w:divBdr>
        </w:div>
        <w:div w:id="527834797">
          <w:marLeft w:val="0"/>
          <w:marRight w:val="0"/>
          <w:marTop w:val="0"/>
          <w:marBottom w:val="0"/>
          <w:divBdr>
            <w:top w:val="none" w:sz="0" w:space="0" w:color="auto"/>
            <w:left w:val="none" w:sz="0" w:space="0" w:color="auto"/>
            <w:bottom w:val="none" w:sz="0" w:space="0" w:color="auto"/>
            <w:right w:val="none" w:sz="0" w:space="0" w:color="auto"/>
          </w:divBdr>
        </w:div>
        <w:div w:id="1419592900">
          <w:marLeft w:val="0"/>
          <w:marRight w:val="0"/>
          <w:marTop w:val="0"/>
          <w:marBottom w:val="0"/>
          <w:divBdr>
            <w:top w:val="none" w:sz="0" w:space="0" w:color="auto"/>
            <w:left w:val="none" w:sz="0" w:space="0" w:color="auto"/>
            <w:bottom w:val="none" w:sz="0" w:space="0" w:color="auto"/>
            <w:right w:val="none" w:sz="0" w:space="0" w:color="auto"/>
          </w:divBdr>
        </w:div>
        <w:div w:id="976032087">
          <w:marLeft w:val="0"/>
          <w:marRight w:val="0"/>
          <w:marTop w:val="0"/>
          <w:marBottom w:val="0"/>
          <w:divBdr>
            <w:top w:val="none" w:sz="0" w:space="0" w:color="auto"/>
            <w:left w:val="none" w:sz="0" w:space="0" w:color="auto"/>
            <w:bottom w:val="none" w:sz="0" w:space="0" w:color="auto"/>
            <w:right w:val="none" w:sz="0" w:space="0" w:color="auto"/>
          </w:divBdr>
        </w:div>
        <w:div w:id="1462267163">
          <w:marLeft w:val="0"/>
          <w:marRight w:val="0"/>
          <w:marTop w:val="0"/>
          <w:marBottom w:val="0"/>
          <w:divBdr>
            <w:top w:val="none" w:sz="0" w:space="0" w:color="auto"/>
            <w:left w:val="none" w:sz="0" w:space="0" w:color="auto"/>
            <w:bottom w:val="none" w:sz="0" w:space="0" w:color="auto"/>
            <w:right w:val="none" w:sz="0" w:space="0" w:color="auto"/>
          </w:divBdr>
        </w:div>
        <w:div w:id="798645237">
          <w:marLeft w:val="0"/>
          <w:marRight w:val="0"/>
          <w:marTop w:val="0"/>
          <w:marBottom w:val="0"/>
          <w:divBdr>
            <w:top w:val="none" w:sz="0" w:space="0" w:color="auto"/>
            <w:left w:val="none" w:sz="0" w:space="0" w:color="auto"/>
            <w:bottom w:val="none" w:sz="0" w:space="0" w:color="auto"/>
            <w:right w:val="none" w:sz="0" w:space="0" w:color="auto"/>
          </w:divBdr>
        </w:div>
        <w:div w:id="1079255520">
          <w:marLeft w:val="0"/>
          <w:marRight w:val="0"/>
          <w:marTop w:val="0"/>
          <w:marBottom w:val="0"/>
          <w:divBdr>
            <w:top w:val="none" w:sz="0" w:space="0" w:color="auto"/>
            <w:left w:val="none" w:sz="0" w:space="0" w:color="auto"/>
            <w:bottom w:val="none" w:sz="0" w:space="0" w:color="auto"/>
            <w:right w:val="none" w:sz="0" w:space="0" w:color="auto"/>
          </w:divBdr>
        </w:div>
        <w:div w:id="1315719816">
          <w:marLeft w:val="0"/>
          <w:marRight w:val="0"/>
          <w:marTop w:val="0"/>
          <w:marBottom w:val="0"/>
          <w:divBdr>
            <w:top w:val="none" w:sz="0" w:space="0" w:color="auto"/>
            <w:left w:val="none" w:sz="0" w:space="0" w:color="auto"/>
            <w:bottom w:val="none" w:sz="0" w:space="0" w:color="auto"/>
            <w:right w:val="none" w:sz="0" w:space="0" w:color="auto"/>
          </w:divBdr>
        </w:div>
        <w:div w:id="581135896">
          <w:marLeft w:val="0"/>
          <w:marRight w:val="0"/>
          <w:marTop w:val="0"/>
          <w:marBottom w:val="0"/>
          <w:divBdr>
            <w:top w:val="none" w:sz="0" w:space="0" w:color="auto"/>
            <w:left w:val="none" w:sz="0" w:space="0" w:color="auto"/>
            <w:bottom w:val="none" w:sz="0" w:space="0" w:color="auto"/>
            <w:right w:val="none" w:sz="0" w:space="0" w:color="auto"/>
          </w:divBdr>
        </w:div>
        <w:div w:id="2089880681">
          <w:marLeft w:val="0"/>
          <w:marRight w:val="0"/>
          <w:marTop w:val="0"/>
          <w:marBottom w:val="0"/>
          <w:divBdr>
            <w:top w:val="none" w:sz="0" w:space="0" w:color="auto"/>
            <w:left w:val="none" w:sz="0" w:space="0" w:color="auto"/>
            <w:bottom w:val="none" w:sz="0" w:space="0" w:color="auto"/>
            <w:right w:val="none" w:sz="0" w:space="0" w:color="auto"/>
          </w:divBdr>
        </w:div>
        <w:div w:id="195656124">
          <w:marLeft w:val="0"/>
          <w:marRight w:val="0"/>
          <w:marTop w:val="0"/>
          <w:marBottom w:val="0"/>
          <w:divBdr>
            <w:top w:val="none" w:sz="0" w:space="0" w:color="auto"/>
            <w:left w:val="none" w:sz="0" w:space="0" w:color="auto"/>
            <w:bottom w:val="none" w:sz="0" w:space="0" w:color="auto"/>
            <w:right w:val="none" w:sz="0" w:space="0" w:color="auto"/>
          </w:divBdr>
        </w:div>
        <w:div w:id="1536653884">
          <w:marLeft w:val="0"/>
          <w:marRight w:val="0"/>
          <w:marTop w:val="0"/>
          <w:marBottom w:val="0"/>
          <w:divBdr>
            <w:top w:val="none" w:sz="0" w:space="0" w:color="auto"/>
            <w:left w:val="none" w:sz="0" w:space="0" w:color="auto"/>
            <w:bottom w:val="none" w:sz="0" w:space="0" w:color="auto"/>
            <w:right w:val="none" w:sz="0" w:space="0" w:color="auto"/>
          </w:divBdr>
        </w:div>
        <w:div w:id="1391154677">
          <w:marLeft w:val="0"/>
          <w:marRight w:val="0"/>
          <w:marTop w:val="0"/>
          <w:marBottom w:val="0"/>
          <w:divBdr>
            <w:top w:val="none" w:sz="0" w:space="0" w:color="auto"/>
            <w:left w:val="none" w:sz="0" w:space="0" w:color="auto"/>
            <w:bottom w:val="none" w:sz="0" w:space="0" w:color="auto"/>
            <w:right w:val="none" w:sz="0" w:space="0" w:color="auto"/>
          </w:divBdr>
        </w:div>
        <w:div w:id="61951842">
          <w:marLeft w:val="0"/>
          <w:marRight w:val="0"/>
          <w:marTop w:val="0"/>
          <w:marBottom w:val="0"/>
          <w:divBdr>
            <w:top w:val="none" w:sz="0" w:space="0" w:color="auto"/>
            <w:left w:val="none" w:sz="0" w:space="0" w:color="auto"/>
            <w:bottom w:val="none" w:sz="0" w:space="0" w:color="auto"/>
            <w:right w:val="none" w:sz="0" w:space="0" w:color="auto"/>
          </w:divBdr>
        </w:div>
        <w:div w:id="1018578759">
          <w:marLeft w:val="0"/>
          <w:marRight w:val="0"/>
          <w:marTop w:val="0"/>
          <w:marBottom w:val="0"/>
          <w:divBdr>
            <w:top w:val="none" w:sz="0" w:space="0" w:color="auto"/>
            <w:left w:val="none" w:sz="0" w:space="0" w:color="auto"/>
            <w:bottom w:val="none" w:sz="0" w:space="0" w:color="auto"/>
            <w:right w:val="none" w:sz="0" w:space="0" w:color="auto"/>
          </w:divBdr>
        </w:div>
      </w:divsChild>
    </w:div>
    <w:div w:id="1790124255">
      <w:bodyDiv w:val="1"/>
      <w:marLeft w:val="0"/>
      <w:marRight w:val="0"/>
      <w:marTop w:val="0"/>
      <w:marBottom w:val="0"/>
      <w:divBdr>
        <w:top w:val="none" w:sz="0" w:space="0" w:color="auto"/>
        <w:left w:val="none" w:sz="0" w:space="0" w:color="auto"/>
        <w:bottom w:val="none" w:sz="0" w:space="0" w:color="auto"/>
        <w:right w:val="none" w:sz="0" w:space="0" w:color="auto"/>
      </w:divBdr>
    </w:div>
    <w:div w:id="1791583410">
      <w:bodyDiv w:val="1"/>
      <w:marLeft w:val="0"/>
      <w:marRight w:val="0"/>
      <w:marTop w:val="0"/>
      <w:marBottom w:val="0"/>
      <w:divBdr>
        <w:top w:val="none" w:sz="0" w:space="0" w:color="auto"/>
        <w:left w:val="none" w:sz="0" w:space="0" w:color="auto"/>
        <w:bottom w:val="none" w:sz="0" w:space="0" w:color="auto"/>
        <w:right w:val="none" w:sz="0" w:space="0" w:color="auto"/>
      </w:divBdr>
      <w:divsChild>
        <w:div w:id="1659382846">
          <w:marLeft w:val="480"/>
          <w:marRight w:val="0"/>
          <w:marTop w:val="0"/>
          <w:marBottom w:val="0"/>
          <w:divBdr>
            <w:top w:val="none" w:sz="0" w:space="0" w:color="auto"/>
            <w:left w:val="none" w:sz="0" w:space="0" w:color="auto"/>
            <w:bottom w:val="none" w:sz="0" w:space="0" w:color="auto"/>
            <w:right w:val="none" w:sz="0" w:space="0" w:color="auto"/>
          </w:divBdr>
        </w:div>
        <w:div w:id="1279409825">
          <w:marLeft w:val="480"/>
          <w:marRight w:val="0"/>
          <w:marTop w:val="0"/>
          <w:marBottom w:val="0"/>
          <w:divBdr>
            <w:top w:val="none" w:sz="0" w:space="0" w:color="auto"/>
            <w:left w:val="none" w:sz="0" w:space="0" w:color="auto"/>
            <w:bottom w:val="none" w:sz="0" w:space="0" w:color="auto"/>
            <w:right w:val="none" w:sz="0" w:space="0" w:color="auto"/>
          </w:divBdr>
        </w:div>
        <w:div w:id="1690522853">
          <w:marLeft w:val="480"/>
          <w:marRight w:val="0"/>
          <w:marTop w:val="0"/>
          <w:marBottom w:val="0"/>
          <w:divBdr>
            <w:top w:val="none" w:sz="0" w:space="0" w:color="auto"/>
            <w:left w:val="none" w:sz="0" w:space="0" w:color="auto"/>
            <w:bottom w:val="none" w:sz="0" w:space="0" w:color="auto"/>
            <w:right w:val="none" w:sz="0" w:space="0" w:color="auto"/>
          </w:divBdr>
        </w:div>
        <w:div w:id="1222328026">
          <w:marLeft w:val="480"/>
          <w:marRight w:val="0"/>
          <w:marTop w:val="0"/>
          <w:marBottom w:val="0"/>
          <w:divBdr>
            <w:top w:val="none" w:sz="0" w:space="0" w:color="auto"/>
            <w:left w:val="none" w:sz="0" w:space="0" w:color="auto"/>
            <w:bottom w:val="none" w:sz="0" w:space="0" w:color="auto"/>
            <w:right w:val="none" w:sz="0" w:space="0" w:color="auto"/>
          </w:divBdr>
        </w:div>
        <w:div w:id="544215053">
          <w:marLeft w:val="480"/>
          <w:marRight w:val="0"/>
          <w:marTop w:val="0"/>
          <w:marBottom w:val="0"/>
          <w:divBdr>
            <w:top w:val="none" w:sz="0" w:space="0" w:color="auto"/>
            <w:left w:val="none" w:sz="0" w:space="0" w:color="auto"/>
            <w:bottom w:val="none" w:sz="0" w:space="0" w:color="auto"/>
            <w:right w:val="none" w:sz="0" w:space="0" w:color="auto"/>
          </w:divBdr>
        </w:div>
        <w:div w:id="1983534435">
          <w:marLeft w:val="480"/>
          <w:marRight w:val="0"/>
          <w:marTop w:val="0"/>
          <w:marBottom w:val="0"/>
          <w:divBdr>
            <w:top w:val="none" w:sz="0" w:space="0" w:color="auto"/>
            <w:left w:val="none" w:sz="0" w:space="0" w:color="auto"/>
            <w:bottom w:val="none" w:sz="0" w:space="0" w:color="auto"/>
            <w:right w:val="none" w:sz="0" w:space="0" w:color="auto"/>
          </w:divBdr>
        </w:div>
        <w:div w:id="1941448846">
          <w:marLeft w:val="480"/>
          <w:marRight w:val="0"/>
          <w:marTop w:val="0"/>
          <w:marBottom w:val="0"/>
          <w:divBdr>
            <w:top w:val="none" w:sz="0" w:space="0" w:color="auto"/>
            <w:left w:val="none" w:sz="0" w:space="0" w:color="auto"/>
            <w:bottom w:val="none" w:sz="0" w:space="0" w:color="auto"/>
            <w:right w:val="none" w:sz="0" w:space="0" w:color="auto"/>
          </w:divBdr>
        </w:div>
        <w:div w:id="1642733090">
          <w:marLeft w:val="480"/>
          <w:marRight w:val="0"/>
          <w:marTop w:val="0"/>
          <w:marBottom w:val="0"/>
          <w:divBdr>
            <w:top w:val="none" w:sz="0" w:space="0" w:color="auto"/>
            <w:left w:val="none" w:sz="0" w:space="0" w:color="auto"/>
            <w:bottom w:val="none" w:sz="0" w:space="0" w:color="auto"/>
            <w:right w:val="none" w:sz="0" w:space="0" w:color="auto"/>
          </w:divBdr>
        </w:div>
        <w:div w:id="782118467">
          <w:marLeft w:val="480"/>
          <w:marRight w:val="0"/>
          <w:marTop w:val="0"/>
          <w:marBottom w:val="0"/>
          <w:divBdr>
            <w:top w:val="none" w:sz="0" w:space="0" w:color="auto"/>
            <w:left w:val="none" w:sz="0" w:space="0" w:color="auto"/>
            <w:bottom w:val="none" w:sz="0" w:space="0" w:color="auto"/>
            <w:right w:val="none" w:sz="0" w:space="0" w:color="auto"/>
          </w:divBdr>
        </w:div>
        <w:div w:id="940986366">
          <w:marLeft w:val="480"/>
          <w:marRight w:val="0"/>
          <w:marTop w:val="0"/>
          <w:marBottom w:val="0"/>
          <w:divBdr>
            <w:top w:val="none" w:sz="0" w:space="0" w:color="auto"/>
            <w:left w:val="none" w:sz="0" w:space="0" w:color="auto"/>
            <w:bottom w:val="none" w:sz="0" w:space="0" w:color="auto"/>
            <w:right w:val="none" w:sz="0" w:space="0" w:color="auto"/>
          </w:divBdr>
        </w:div>
        <w:div w:id="1937590715">
          <w:marLeft w:val="480"/>
          <w:marRight w:val="0"/>
          <w:marTop w:val="0"/>
          <w:marBottom w:val="0"/>
          <w:divBdr>
            <w:top w:val="none" w:sz="0" w:space="0" w:color="auto"/>
            <w:left w:val="none" w:sz="0" w:space="0" w:color="auto"/>
            <w:bottom w:val="none" w:sz="0" w:space="0" w:color="auto"/>
            <w:right w:val="none" w:sz="0" w:space="0" w:color="auto"/>
          </w:divBdr>
        </w:div>
        <w:div w:id="2078505271">
          <w:marLeft w:val="480"/>
          <w:marRight w:val="0"/>
          <w:marTop w:val="0"/>
          <w:marBottom w:val="0"/>
          <w:divBdr>
            <w:top w:val="none" w:sz="0" w:space="0" w:color="auto"/>
            <w:left w:val="none" w:sz="0" w:space="0" w:color="auto"/>
            <w:bottom w:val="none" w:sz="0" w:space="0" w:color="auto"/>
            <w:right w:val="none" w:sz="0" w:space="0" w:color="auto"/>
          </w:divBdr>
        </w:div>
        <w:div w:id="922106267">
          <w:marLeft w:val="480"/>
          <w:marRight w:val="0"/>
          <w:marTop w:val="0"/>
          <w:marBottom w:val="0"/>
          <w:divBdr>
            <w:top w:val="none" w:sz="0" w:space="0" w:color="auto"/>
            <w:left w:val="none" w:sz="0" w:space="0" w:color="auto"/>
            <w:bottom w:val="none" w:sz="0" w:space="0" w:color="auto"/>
            <w:right w:val="none" w:sz="0" w:space="0" w:color="auto"/>
          </w:divBdr>
        </w:div>
        <w:div w:id="849950764">
          <w:marLeft w:val="480"/>
          <w:marRight w:val="0"/>
          <w:marTop w:val="0"/>
          <w:marBottom w:val="0"/>
          <w:divBdr>
            <w:top w:val="none" w:sz="0" w:space="0" w:color="auto"/>
            <w:left w:val="none" w:sz="0" w:space="0" w:color="auto"/>
            <w:bottom w:val="none" w:sz="0" w:space="0" w:color="auto"/>
            <w:right w:val="none" w:sz="0" w:space="0" w:color="auto"/>
          </w:divBdr>
        </w:div>
        <w:div w:id="303436401">
          <w:marLeft w:val="480"/>
          <w:marRight w:val="0"/>
          <w:marTop w:val="0"/>
          <w:marBottom w:val="0"/>
          <w:divBdr>
            <w:top w:val="none" w:sz="0" w:space="0" w:color="auto"/>
            <w:left w:val="none" w:sz="0" w:space="0" w:color="auto"/>
            <w:bottom w:val="none" w:sz="0" w:space="0" w:color="auto"/>
            <w:right w:val="none" w:sz="0" w:space="0" w:color="auto"/>
          </w:divBdr>
        </w:div>
        <w:div w:id="428891619">
          <w:marLeft w:val="480"/>
          <w:marRight w:val="0"/>
          <w:marTop w:val="0"/>
          <w:marBottom w:val="0"/>
          <w:divBdr>
            <w:top w:val="none" w:sz="0" w:space="0" w:color="auto"/>
            <w:left w:val="none" w:sz="0" w:space="0" w:color="auto"/>
            <w:bottom w:val="none" w:sz="0" w:space="0" w:color="auto"/>
            <w:right w:val="none" w:sz="0" w:space="0" w:color="auto"/>
          </w:divBdr>
        </w:div>
        <w:div w:id="75175396">
          <w:marLeft w:val="480"/>
          <w:marRight w:val="0"/>
          <w:marTop w:val="0"/>
          <w:marBottom w:val="0"/>
          <w:divBdr>
            <w:top w:val="none" w:sz="0" w:space="0" w:color="auto"/>
            <w:left w:val="none" w:sz="0" w:space="0" w:color="auto"/>
            <w:bottom w:val="none" w:sz="0" w:space="0" w:color="auto"/>
            <w:right w:val="none" w:sz="0" w:space="0" w:color="auto"/>
          </w:divBdr>
        </w:div>
        <w:div w:id="1168325848">
          <w:marLeft w:val="480"/>
          <w:marRight w:val="0"/>
          <w:marTop w:val="0"/>
          <w:marBottom w:val="0"/>
          <w:divBdr>
            <w:top w:val="none" w:sz="0" w:space="0" w:color="auto"/>
            <w:left w:val="none" w:sz="0" w:space="0" w:color="auto"/>
            <w:bottom w:val="none" w:sz="0" w:space="0" w:color="auto"/>
            <w:right w:val="none" w:sz="0" w:space="0" w:color="auto"/>
          </w:divBdr>
        </w:div>
        <w:div w:id="955597126">
          <w:marLeft w:val="480"/>
          <w:marRight w:val="0"/>
          <w:marTop w:val="0"/>
          <w:marBottom w:val="0"/>
          <w:divBdr>
            <w:top w:val="none" w:sz="0" w:space="0" w:color="auto"/>
            <w:left w:val="none" w:sz="0" w:space="0" w:color="auto"/>
            <w:bottom w:val="none" w:sz="0" w:space="0" w:color="auto"/>
            <w:right w:val="none" w:sz="0" w:space="0" w:color="auto"/>
          </w:divBdr>
        </w:div>
        <w:div w:id="713576842">
          <w:marLeft w:val="480"/>
          <w:marRight w:val="0"/>
          <w:marTop w:val="0"/>
          <w:marBottom w:val="0"/>
          <w:divBdr>
            <w:top w:val="none" w:sz="0" w:space="0" w:color="auto"/>
            <w:left w:val="none" w:sz="0" w:space="0" w:color="auto"/>
            <w:bottom w:val="none" w:sz="0" w:space="0" w:color="auto"/>
            <w:right w:val="none" w:sz="0" w:space="0" w:color="auto"/>
          </w:divBdr>
        </w:div>
        <w:div w:id="1427382428">
          <w:marLeft w:val="480"/>
          <w:marRight w:val="0"/>
          <w:marTop w:val="0"/>
          <w:marBottom w:val="0"/>
          <w:divBdr>
            <w:top w:val="none" w:sz="0" w:space="0" w:color="auto"/>
            <w:left w:val="none" w:sz="0" w:space="0" w:color="auto"/>
            <w:bottom w:val="none" w:sz="0" w:space="0" w:color="auto"/>
            <w:right w:val="none" w:sz="0" w:space="0" w:color="auto"/>
          </w:divBdr>
        </w:div>
        <w:div w:id="397486500">
          <w:marLeft w:val="480"/>
          <w:marRight w:val="0"/>
          <w:marTop w:val="0"/>
          <w:marBottom w:val="0"/>
          <w:divBdr>
            <w:top w:val="none" w:sz="0" w:space="0" w:color="auto"/>
            <w:left w:val="none" w:sz="0" w:space="0" w:color="auto"/>
            <w:bottom w:val="none" w:sz="0" w:space="0" w:color="auto"/>
            <w:right w:val="none" w:sz="0" w:space="0" w:color="auto"/>
          </w:divBdr>
        </w:div>
        <w:div w:id="1991666627">
          <w:marLeft w:val="480"/>
          <w:marRight w:val="0"/>
          <w:marTop w:val="0"/>
          <w:marBottom w:val="0"/>
          <w:divBdr>
            <w:top w:val="none" w:sz="0" w:space="0" w:color="auto"/>
            <w:left w:val="none" w:sz="0" w:space="0" w:color="auto"/>
            <w:bottom w:val="none" w:sz="0" w:space="0" w:color="auto"/>
            <w:right w:val="none" w:sz="0" w:space="0" w:color="auto"/>
          </w:divBdr>
        </w:div>
        <w:div w:id="789783749">
          <w:marLeft w:val="480"/>
          <w:marRight w:val="0"/>
          <w:marTop w:val="0"/>
          <w:marBottom w:val="0"/>
          <w:divBdr>
            <w:top w:val="none" w:sz="0" w:space="0" w:color="auto"/>
            <w:left w:val="none" w:sz="0" w:space="0" w:color="auto"/>
            <w:bottom w:val="none" w:sz="0" w:space="0" w:color="auto"/>
            <w:right w:val="none" w:sz="0" w:space="0" w:color="auto"/>
          </w:divBdr>
        </w:div>
        <w:div w:id="1778059820">
          <w:marLeft w:val="480"/>
          <w:marRight w:val="0"/>
          <w:marTop w:val="0"/>
          <w:marBottom w:val="0"/>
          <w:divBdr>
            <w:top w:val="none" w:sz="0" w:space="0" w:color="auto"/>
            <w:left w:val="none" w:sz="0" w:space="0" w:color="auto"/>
            <w:bottom w:val="none" w:sz="0" w:space="0" w:color="auto"/>
            <w:right w:val="none" w:sz="0" w:space="0" w:color="auto"/>
          </w:divBdr>
        </w:div>
        <w:div w:id="2124956100">
          <w:marLeft w:val="480"/>
          <w:marRight w:val="0"/>
          <w:marTop w:val="0"/>
          <w:marBottom w:val="0"/>
          <w:divBdr>
            <w:top w:val="none" w:sz="0" w:space="0" w:color="auto"/>
            <w:left w:val="none" w:sz="0" w:space="0" w:color="auto"/>
            <w:bottom w:val="none" w:sz="0" w:space="0" w:color="auto"/>
            <w:right w:val="none" w:sz="0" w:space="0" w:color="auto"/>
          </w:divBdr>
        </w:div>
        <w:div w:id="2056661347">
          <w:marLeft w:val="480"/>
          <w:marRight w:val="0"/>
          <w:marTop w:val="0"/>
          <w:marBottom w:val="0"/>
          <w:divBdr>
            <w:top w:val="none" w:sz="0" w:space="0" w:color="auto"/>
            <w:left w:val="none" w:sz="0" w:space="0" w:color="auto"/>
            <w:bottom w:val="none" w:sz="0" w:space="0" w:color="auto"/>
            <w:right w:val="none" w:sz="0" w:space="0" w:color="auto"/>
          </w:divBdr>
        </w:div>
        <w:div w:id="1185167482">
          <w:marLeft w:val="480"/>
          <w:marRight w:val="0"/>
          <w:marTop w:val="0"/>
          <w:marBottom w:val="0"/>
          <w:divBdr>
            <w:top w:val="none" w:sz="0" w:space="0" w:color="auto"/>
            <w:left w:val="none" w:sz="0" w:space="0" w:color="auto"/>
            <w:bottom w:val="none" w:sz="0" w:space="0" w:color="auto"/>
            <w:right w:val="none" w:sz="0" w:space="0" w:color="auto"/>
          </w:divBdr>
        </w:div>
        <w:div w:id="411314244">
          <w:marLeft w:val="480"/>
          <w:marRight w:val="0"/>
          <w:marTop w:val="0"/>
          <w:marBottom w:val="0"/>
          <w:divBdr>
            <w:top w:val="none" w:sz="0" w:space="0" w:color="auto"/>
            <w:left w:val="none" w:sz="0" w:space="0" w:color="auto"/>
            <w:bottom w:val="none" w:sz="0" w:space="0" w:color="auto"/>
            <w:right w:val="none" w:sz="0" w:space="0" w:color="auto"/>
          </w:divBdr>
        </w:div>
        <w:div w:id="1330911771">
          <w:marLeft w:val="480"/>
          <w:marRight w:val="0"/>
          <w:marTop w:val="0"/>
          <w:marBottom w:val="0"/>
          <w:divBdr>
            <w:top w:val="none" w:sz="0" w:space="0" w:color="auto"/>
            <w:left w:val="none" w:sz="0" w:space="0" w:color="auto"/>
            <w:bottom w:val="none" w:sz="0" w:space="0" w:color="auto"/>
            <w:right w:val="none" w:sz="0" w:space="0" w:color="auto"/>
          </w:divBdr>
        </w:div>
        <w:div w:id="1529752637">
          <w:marLeft w:val="480"/>
          <w:marRight w:val="0"/>
          <w:marTop w:val="0"/>
          <w:marBottom w:val="0"/>
          <w:divBdr>
            <w:top w:val="none" w:sz="0" w:space="0" w:color="auto"/>
            <w:left w:val="none" w:sz="0" w:space="0" w:color="auto"/>
            <w:bottom w:val="none" w:sz="0" w:space="0" w:color="auto"/>
            <w:right w:val="none" w:sz="0" w:space="0" w:color="auto"/>
          </w:divBdr>
        </w:div>
        <w:div w:id="1730881449">
          <w:marLeft w:val="480"/>
          <w:marRight w:val="0"/>
          <w:marTop w:val="0"/>
          <w:marBottom w:val="0"/>
          <w:divBdr>
            <w:top w:val="none" w:sz="0" w:space="0" w:color="auto"/>
            <w:left w:val="none" w:sz="0" w:space="0" w:color="auto"/>
            <w:bottom w:val="none" w:sz="0" w:space="0" w:color="auto"/>
            <w:right w:val="none" w:sz="0" w:space="0" w:color="auto"/>
          </w:divBdr>
        </w:div>
        <w:div w:id="1267425174">
          <w:marLeft w:val="480"/>
          <w:marRight w:val="0"/>
          <w:marTop w:val="0"/>
          <w:marBottom w:val="0"/>
          <w:divBdr>
            <w:top w:val="none" w:sz="0" w:space="0" w:color="auto"/>
            <w:left w:val="none" w:sz="0" w:space="0" w:color="auto"/>
            <w:bottom w:val="none" w:sz="0" w:space="0" w:color="auto"/>
            <w:right w:val="none" w:sz="0" w:space="0" w:color="auto"/>
          </w:divBdr>
        </w:div>
        <w:div w:id="1957717127">
          <w:marLeft w:val="480"/>
          <w:marRight w:val="0"/>
          <w:marTop w:val="0"/>
          <w:marBottom w:val="0"/>
          <w:divBdr>
            <w:top w:val="none" w:sz="0" w:space="0" w:color="auto"/>
            <w:left w:val="none" w:sz="0" w:space="0" w:color="auto"/>
            <w:bottom w:val="none" w:sz="0" w:space="0" w:color="auto"/>
            <w:right w:val="none" w:sz="0" w:space="0" w:color="auto"/>
          </w:divBdr>
        </w:div>
        <w:div w:id="1382092125">
          <w:marLeft w:val="480"/>
          <w:marRight w:val="0"/>
          <w:marTop w:val="0"/>
          <w:marBottom w:val="0"/>
          <w:divBdr>
            <w:top w:val="none" w:sz="0" w:space="0" w:color="auto"/>
            <w:left w:val="none" w:sz="0" w:space="0" w:color="auto"/>
            <w:bottom w:val="none" w:sz="0" w:space="0" w:color="auto"/>
            <w:right w:val="none" w:sz="0" w:space="0" w:color="auto"/>
          </w:divBdr>
        </w:div>
        <w:div w:id="570191933">
          <w:marLeft w:val="480"/>
          <w:marRight w:val="0"/>
          <w:marTop w:val="0"/>
          <w:marBottom w:val="0"/>
          <w:divBdr>
            <w:top w:val="none" w:sz="0" w:space="0" w:color="auto"/>
            <w:left w:val="none" w:sz="0" w:space="0" w:color="auto"/>
            <w:bottom w:val="none" w:sz="0" w:space="0" w:color="auto"/>
            <w:right w:val="none" w:sz="0" w:space="0" w:color="auto"/>
          </w:divBdr>
        </w:div>
        <w:div w:id="955217389">
          <w:marLeft w:val="480"/>
          <w:marRight w:val="0"/>
          <w:marTop w:val="0"/>
          <w:marBottom w:val="0"/>
          <w:divBdr>
            <w:top w:val="none" w:sz="0" w:space="0" w:color="auto"/>
            <w:left w:val="none" w:sz="0" w:space="0" w:color="auto"/>
            <w:bottom w:val="none" w:sz="0" w:space="0" w:color="auto"/>
            <w:right w:val="none" w:sz="0" w:space="0" w:color="auto"/>
          </w:divBdr>
        </w:div>
        <w:div w:id="758529349">
          <w:marLeft w:val="480"/>
          <w:marRight w:val="0"/>
          <w:marTop w:val="0"/>
          <w:marBottom w:val="0"/>
          <w:divBdr>
            <w:top w:val="none" w:sz="0" w:space="0" w:color="auto"/>
            <w:left w:val="none" w:sz="0" w:space="0" w:color="auto"/>
            <w:bottom w:val="none" w:sz="0" w:space="0" w:color="auto"/>
            <w:right w:val="none" w:sz="0" w:space="0" w:color="auto"/>
          </w:divBdr>
        </w:div>
        <w:div w:id="708532080">
          <w:marLeft w:val="480"/>
          <w:marRight w:val="0"/>
          <w:marTop w:val="0"/>
          <w:marBottom w:val="0"/>
          <w:divBdr>
            <w:top w:val="none" w:sz="0" w:space="0" w:color="auto"/>
            <w:left w:val="none" w:sz="0" w:space="0" w:color="auto"/>
            <w:bottom w:val="none" w:sz="0" w:space="0" w:color="auto"/>
            <w:right w:val="none" w:sz="0" w:space="0" w:color="auto"/>
          </w:divBdr>
        </w:div>
        <w:div w:id="117382971">
          <w:marLeft w:val="480"/>
          <w:marRight w:val="0"/>
          <w:marTop w:val="0"/>
          <w:marBottom w:val="0"/>
          <w:divBdr>
            <w:top w:val="none" w:sz="0" w:space="0" w:color="auto"/>
            <w:left w:val="none" w:sz="0" w:space="0" w:color="auto"/>
            <w:bottom w:val="none" w:sz="0" w:space="0" w:color="auto"/>
            <w:right w:val="none" w:sz="0" w:space="0" w:color="auto"/>
          </w:divBdr>
        </w:div>
        <w:div w:id="1450126530">
          <w:marLeft w:val="480"/>
          <w:marRight w:val="0"/>
          <w:marTop w:val="0"/>
          <w:marBottom w:val="0"/>
          <w:divBdr>
            <w:top w:val="none" w:sz="0" w:space="0" w:color="auto"/>
            <w:left w:val="none" w:sz="0" w:space="0" w:color="auto"/>
            <w:bottom w:val="none" w:sz="0" w:space="0" w:color="auto"/>
            <w:right w:val="none" w:sz="0" w:space="0" w:color="auto"/>
          </w:divBdr>
        </w:div>
        <w:div w:id="974800166">
          <w:marLeft w:val="480"/>
          <w:marRight w:val="0"/>
          <w:marTop w:val="0"/>
          <w:marBottom w:val="0"/>
          <w:divBdr>
            <w:top w:val="none" w:sz="0" w:space="0" w:color="auto"/>
            <w:left w:val="none" w:sz="0" w:space="0" w:color="auto"/>
            <w:bottom w:val="none" w:sz="0" w:space="0" w:color="auto"/>
            <w:right w:val="none" w:sz="0" w:space="0" w:color="auto"/>
          </w:divBdr>
        </w:div>
        <w:div w:id="1417941037">
          <w:marLeft w:val="480"/>
          <w:marRight w:val="0"/>
          <w:marTop w:val="0"/>
          <w:marBottom w:val="0"/>
          <w:divBdr>
            <w:top w:val="none" w:sz="0" w:space="0" w:color="auto"/>
            <w:left w:val="none" w:sz="0" w:space="0" w:color="auto"/>
            <w:bottom w:val="none" w:sz="0" w:space="0" w:color="auto"/>
            <w:right w:val="none" w:sz="0" w:space="0" w:color="auto"/>
          </w:divBdr>
        </w:div>
        <w:div w:id="1307852072">
          <w:marLeft w:val="480"/>
          <w:marRight w:val="0"/>
          <w:marTop w:val="0"/>
          <w:marBottom w:val="0"/>
          <w:divBdr>
            <w:top w:val="none" w:sz="0" w:space="0" w:color="auto"/>
            <w:left w:val="none" w:sz="0" w:space="0" w:color="auto"/>
            <w:bottom w:val="none" w:sz="0" w:space="0" w:color="auto"/>
            <w:right w:val="none" w:sz="0" w:space="0" w:color="auto"/>
          </w:divBdr>
        </w:div>
        <w:div w:id="1070276888">
          <w:marLeft w:val="480"/>
          <w:marRight w:val="0"/>
          <w:marTop w:val="0"/>
          <w:marBottom w:val="0"/>
          <w:divBdr>
            <w:top w:val="none" w:sz="0" w:space="0" w:color="auto"/>
            <w:left w:val="none" w:sz="0" w:space="0" w:color="auto"/>
            <w:bottom w:val="none" w:sz="0" w:space="0" w:color="auto"/>
            <w:right w:val="none" w:sz="0" w:space="0" w:color="auto"/>
          </w:divBdr>
        </w:div>
        <w:div w:id="31883109">
          <w:marLeft w:val="480"/>
          <w:marRight w:val="0"/>
          <w:marTop w:val="0"/>
          <w:marBottom w:val="0"/>
          <w:divBdr>
            <w:top w:val="none" w:sz="0" w:space="0" w:color="auto"/>
            <w:left w:val="none" w:sz="0" w:space="0" w:color="auto"/>
            <w:bottom w:val="none" w:sz="0" w:space="0" w:color="auto"/>
            <w:right w:val="none" w:sz="0" w:space="0" w:color="auto"/>
          </w:divBdr>
        </w:div>
        <w:div w:id="633021763">
          <w:marLeft w:val="480"/>
          <w:marRight w:val="0"/>
          <w:marTop w:val="0"/>
          <w:marBottom w:val="0"/>
          <w:divBdr>
            <w:top w:val="none" w:sz="0" w:space="0" w:color="auto"/>
            <w:left w:val="none" w:sz="0" w:space="0" w:color="auto"/>
            <w:bottom w:val="none" w:sz="0" w:space="0" w:color="auto"/>
            <w:right w:val="none" w:sz="0" w:space="0" w:color="auto"/>
          </w:divBdr>
        </w:div>
        <w:div w:id="546380459">
          <w:marLeft w:val="480"/>
          <w:marRight w:val="0"/>
          <w:marTop w:val="0"/>
          <w:marBottom w:val="0"/>
          <w:divBdr>
            <w:top w:val="none" w:sz="0" w:space="0" w:color="auto"/>
            <w:left w:val="none" w:sz="0" w:space="0" w:color="auto"/>
            <w:bottom w:val="none" w:sz="0" w:space="0" w:color="auto"/>
            <w:right w:val="none" w:sz="0" w:space="0" w:color="auto"/>
          </w:divBdr>
        </w:div>
        <w:div w:id="291905699">
          <w:marLeft w:val="480"/>
          <w:marRight w:val="0"/>
          <w:marTop w:val="0"/>
          <w:marBottom w:val="0"/>
          <w:divBdr>
            <w:top w:val="none" w:sz="0" w:space="0" w:color="auto"/>
            <w:left w:val="none" w:sz="0" w:space="0" w:color="auto"/>
            <w:bottom w:val="none" w:sz="0" w:space="0" w:color="auto"/>
            <w:right w:val="none" w:sz="0" w:space="0" w:color="auto"/>
          </w:divBdr>
        </w:div>
        <w:div w:id="913315357">
          <w:marLeft w:val="480"/>
          <w:marRight w:val="0"/>
          <w:marTop w:val="0"/>
          <w:marBottom w:val="0"/>
          <w:divBdr>
            <w:top w:val="none" w:sz="0" w:space="0" w:color="auto"/>
            <w:left w:val="none" w:sz="0" w:space="0" w:color="auto"/>
            <w:bottom w:val="none" w:sz="0" w:space="0" w:color="auto"/>
            <w:right w:val="none" w:sz="0" w:space="0" w:color="auto"/>
          </w:divBdr>
        </w:div>
        <w:div w:id="1424913396">
          <w:marLeft w:val="480"/>
          <w:marRight w:val="0"/>
          <w:marTop w:val="0"/>
          <w:marBottom w:val="0"/>
          <w:divBdr>
            <w:top w:val="none" w:sz="0" w:space="0" w:color="auto"/>
            <w:left w:val="none" w:sz="0" w:space="0" w:color="auto"/>
            <w:bottom w:val="none" w:sz="0" w:space="0" w:color="auto"/>
            <w:right w:val="none" w:sz="0" w:space="0" w:color="auto"/>
          </w:divBdr>
        </w:div>
        <w:div w:id="817461259">
          <w:marLeft w:val="480"/>
          <w:marRight w:val="0"/>
          <w:marTop w:val="0"/>
          <w:marBottom w:val="0"/>
          <w:divBdr>
            <w:top w:val="none" w:sz="0" w:space="0" w:color="auto"/>
            <w:left w:val="none" w:sz="0" w:space="0" w:color="auto"/>
            <w:bottom w:val="none" w:sz="0" w:space="0" w:color="auto"/>
            <w:right w:val="none" w:sz="0" w:space="0" w:color="auto"/>
          </w:divBdr>
        </w:div>
        <w:div w:id="668216432">
          <w:marLeft w:val="480"/>
          <w:marRight w:val="0"/>
          <w:marTop w:val="0"/>
          <w:marBottom w:val="0"/>
          <w:divBdr>
            <w:top w:val="none" w:sz="0" w:space="0" w:color="auto"/>
            <w:left w:val="none" w:sz="0" w:space="0" w:color="auto"/>
            <w:bottom w:val="none" w:sz="0" w:space="0" w:color="auto"/>
            <w:right w:val="none" w:sz="0" w:space="0" w:color="auto"/>
          </w:divBdr>
        </w:div>
        <w:div w:id="1688755348">
          <w:marLeft w:val="480"/>
          <w:marRight w:val="0"/>
          <w:marTop w:val="0"/>
          <w:marBottom w:val="0"/>
          <w:divBdr>
            <w:top w:val="none" w:sz="0" w:space="0" w:color="auto"/>
            <w:left w:val="none" w:sz="0" w:space="0" w:color="auto"/>
            <w:bottom w:val="none" w:sz="0" w:space="0" w:color="auto"/>
            <w:right w:val="none" w:sz="0" w:space="0" w:color="auto"/>
          </w:divBdr>
        </w:div>
        <w:div w:id="426196161">
          <w:marLeft w:val="480"/>
          <w:marRight w:val="0"/>
          <w:marTop w:val="0"/>
          <w:marBottom w:val="0"/>
          <w:divBdr>
            <w:top w:val="none" w:sz="0" w:space="0" w:color="auto"/>
            <w:left w:val="none" w:sz="0" w:space="0" w:color="auto"/>
            <w:bottom w:val="none" w:sz="0" w:space="0" w:color="auto"/>
            <w:right w:val="none" w:sz="0" w:space="0" w:color="auto"/>
          </w:divBdr>
        </w:div>
        <w:div w:id="595099160">
          <w:marLeft w:val="480"/>
          <w:marRight w:val="0"/>
          <w:marTop w:val="0"/>
          <w:marBottom w:val="0"/>
          <w:divBdr>
            <w:top w:val="none" w:sz="0" w:space="0" w:color="auto"/>
            <w:left w:val="none" w:sz="0" w:space="0" w:color="auto"/>
            <w:bottom w:val="none" w:sz="0" w:space="0" w:color="auto"/>
            <w:right w:val="none" w:sz="0" w:space="0" w:color="auto"/>
          </w:divBdr>
        </w:div>
        <w:div w:id="405342609">
          <w:marLeft w:val="480"/>
          <w:marRight w:val="0"/>
          <w:marTop w:val="0"/>
          <w:marBottom w:val="0"/>
          <w:divBdr>
            <w:top w:val="none" w:sz="0" w:space="0" w:color="auto"/>
            <w:left w:val="none" w:sz="0" w:space="0" w:color="auto"/>
            <w:bottom w:val="none" w:sz="0" w:space="0" w:color="auto"/>
            <w:right w:val="none" w:sz="0" w:space="0" w:color="auto"/>
          </w:divBdr>
        </w:div>
        <w:div w:id="1367099051">
          <w:marLeft w:val="480"/>
          <w:marRight w:val="0"/>
          <w:marTop w:val="0"/>
          <w:marBottom w:val="0"/>
          <w:divBdr>
            <w:top w:val="none" w:sz="0" w:space="0" w:color="auto"/>
            <w:left w:val="none" w:sz="0" w:space="0" w:color="auto"/>
            <w:bottom w:val="none" w:sz="0" w:space="0" w:color="auto"/>
            <w:right w:val="none" w:sz="0" w:space="0" w:color="auto"/>
          </w:divBdr>
        </w:div>
        <w:div w:id="1683975441">
          <w:marLeft w:val="480"/>
          <w:marRight w:val="0"/>
          <w:marTop w:val="0"/>
          <w:marBottom w:val="0"/>
          <w:divBdr>
            <w:top w:val="none" w:sz="0" w:space="0" w:color="auto"/>
            <w:left w:val="none" w:sz="0" w:space="0" w:color="auto"/>
            <w:bottom w:val="none" w:sz="0" w:space="0" w:color="auto"/>
            <w:right w:val="none" w:sz="0" w:space="0" w:color="auto"/>
          </w:divBdr>
        </w:div>
        <w:div w:id="2074547649">
          <w:marLeft w:val="480"/>
          <w:marRight w:val="0"/>
          <w:marTop w:val="0"/>
          <w:marBottom w:val="0"/>
          <w:divBdr>
            <w:top w:val="none" w:sz="0" w:space="0" w:color="auto"/>
            <w:left w:val="none" w:sz="0" w:space="0" w:color="auto"/>
            <w:bottom w:val="none" w:sz="0" w:space="0" w:color="auto"/>
            <w:right w:val="none" w:sz="0" w:space="0" w:color="auto"/>
          </w:divBdr>
        </w:div>
        <w:div w:id="105466965">
          <w:marLeft w:val="480"/>
          <w:marRight w:val="0"/>
          <w:marTop w:val="0"/>
          <w:marBottom w:val="0"/>
          <w:divBdr>
            <w:top w:val="none" w:sz="0" w:space="0" w:color="auto"/>
            <w:left w:val="none" w:sz="0" w:space="0" w:color="auto"/>
            <w:bottom w:val="none" w:sz="0" w:space="0" w:color="auto"/>
            <w:right w:val="none" w:sz="0" w:space="0" w:color="auto"/>
          </w:divBdr>
        </w:div>
        <w:div w:id="722874073">
          <w:marLeft w:val="480"/>
          <w:marRight w:val="0"/>
          <w:marTop w:val="0"/>
          <w:marBottom w:val="0"/>
          <w:divBdr>
            <w:top w:val="none" w:sz="0" w:space="0" w:color="auto"/>
            <w:left w:val="none" w:sz="0" w:space="0" w:color="auto"/>
            <w:bottom w:val="none" w:sz="0" w:space="0" w:color="auto"/>
            <w:right w:val="none" w:sz="0" w:space="0" w:color="auto"/>
          </w:divBdr>
        </w:div>
        <w:div w:id="228268214">
          <w:marLeft w:val="480"/>
          <w:marRight w:val="0"/>
          <w:marTop w:val="0"/>
          <w:marBottom w:val="0"/>
          <w:divBdr>
            <w:top w:val="none" w:sz="0" w:space="0" w:color="auto"/>
            <w:left w:val="none" w:sz="0" w:space="0" w:color="auto"/>
            <w:bottom w:val="none" w:sz="0" w:space="0" w:color="auto"/>
            <w:right w:val="none" w:sz="0" w:space="0" w:color="auto"/>
          </w:divBdr>
        </w:div>
        <w:div w:id="671686388">
          <w:marLeft w:val="480"/>
          <w:marRight w:val="0"/>
          <w:marTop w:val="0"/>
          <w:marBottom w:val="0"/>
          <w:divBdr>
            <w:top w:val="none" w:sz="0" w:space="0" w:color="auto"/>
            <w:left w:val="none" w:sz="0" w:space="0" w:color="auto"/>
            <w:bottom w:val="none" w:sz="0" w:space="0" w:color="auto"/>
            <w:right w:val="none" w:sz="0" w:space="0" w:color="auto"/>
          </w:divBdr>
        </w:div>
        <w:div w:id="1115370026">
          <w:marLeft w:val="480"/>
          <w:marRight w:val="0"/>
          <w:marTop w:val="0"/>
          <w:marBottom w:val="0"/>
          <w:divBdr>
            <w:top w:val="none" w:sz="0" w:space="0" w:color="auto"/>
            <w:left w:val="none" w:sz="0" w:space="0" w:color="auto"/>
            <w:bottom w:val="none" w:sz="0" w:space="0" w:color="auto"/>
            <w:right w:val="none" w:sz="0" w:space="0" w:color="auto"/>
          </w:divBdr>
        </w:div>
        <w:div w:id="468717033">
          <w:marLeft w:val="480"/>
          <w:marRight w:val="0"/>
          <w:marTop w:val="0"/>
          <w:marBottom w:val="0"/>
          <w:divBdr>
            <w:top w:val="none" w:sz="0" w:space="0" w:color="auto"/>
            <w:left w:val="none" w:sz="0" w:space="0" w:color="auto"/>
            <w:bottom w:val="none" w:sz="0" w:space="0" w:color="auto"/>
            <w:right w:val="none" w:sz="0" w:space="0" w:color="auto"/>
          </w:divBdr>
        </w:div>
        <w:div w:id="961572332">
          <w:marLeft w:val="480"/>
          <w:marRight w:val="0"/>
          <w:marTop w:val="0"/>
          <w:marBottom w:val="0"/>
          <w:divBdr>
            <w:top w:val="none" w:sz="0" w:space="0" w:color="auto"/>
            <w:left w:val="none" w:sz="0" w:space="0" w:color="auto"/>
            <w:bottom w:val="none" w:sz="0" w:space="0" w:color="auto"/>
            <w:right w:val="none" w:sz="0" w:space="0" w:color="auto"/>
          </w:divBdr>
        </w:div>
        <w:div w:id="237401153">
          <w:marLeft w:val="480"/>
          <w:marRight w:val="0"/>
          <w:marTop w:val="0"/>
          <w:marBottom w:val="0"/>
          <w:divBdr>
            <w:top w:val="none" w:sz="0" w:space="0" w:color="auto"/>
            <w:left w:val="none" w:sz="0" w:space="0" w:color="auto"/>
            <w:bottom w:val="none" w:sz="0" w:space="0" w:color="auto"/>
            <w:right w:val="none" w:sz="0" w:space="0" w:color="auto"/>
          </w:divBdr>
        </w:div>
        <w:div w:id="902526941">
          <w:marLeft w:val="480"/>
          <w:marRight w:val="0"/>
          <w:marTop w:val="0"/>
          <w:marBottom w:val="0"/>
          <w:divBdr>
            <w:top w:val="none" w:sz="0" w:space="0" w:color="auto"/>
            <w:left w:val="none" w:sz="0" w:space="0" w:color="auto"/>
            <w:bottom w:val="none" w:sz="0" w:space="0" w:color="auto"/>
            <w:right w:val="none" w:sz="0" w:space="0" w:color="auto"/>
          </w:divBdr>
        </w:div>
        <w:div w:id="165487090">
          <w:marLeft w:val="480"/>
          <w:marRight w:val="0"/>
          <w:marTop w:val="0"/>
          <w:marBottom w:val="0"/>
          <w:divBdr>
            <w:top w:val="none" w:sz="0" w:space="0" w:color="auto"/>
            <w:left w:val="none" w:sz="0" w:space="0" w:color="auto"/>
            <w:bottom w:val="none" w:sz="0" w:space="0" w:color="auto"/>
            <w:right w:val="none" w:sz="0" w:space="0" w:color="auto"/>
          </w:divBdr>
        </w:div>
        <w:div w:id="902833372">
          <w:marLeft w:val="480"/>
          <w:marRight w:val="0"/>
          <w:marTop w:val="0"/>
          <w:marBottom w:val="0"/>
          <w:divBdr>
            <w:top w:val="none" w:sz="0" w:space="0" w:color="auto"/>
            <w:left w:val="none" w:sz="0" w:space="0" w:color="auto"/>
            <w:bottom w:val="none" w:sz="0" w:space="0" w:color="auto"/>
            <w:right w:val="none" w:sz="0" w:space="0" w:color="auto"/>
          </w:divBdr>
        </w:div>
        <w:div w:id="1329676176">
          <w:marLeft w:val="480"/>
          <w:marRight w:val="0"/>
          <w:marTop w:val="0"/>
          <w:marBottom w:val="0"/>
          <w:divBdr>
            <w:top w:val="none" w:sz="0" w:space="0" w:color="auto"/>
            <w:left w:val="none" w:sz="0" w:space="0" w:color="auto"/>
            <w:bottom w:val="none" w:sz="0" w:space="0" w:color="auto"/>
            <w:right w:val="none" w:sz="0" w:space="0" w:color="auto"/>
          </w:divBdr>
        </w:div>
        <w:div w:id="1259288835">
          <w:marLeft w:val="480"/>
          <w:marRight w:val="0"/>
          <w:marTop w:val="0"/>
          <w:marBottom w:val="0"/>
          <w:divBdr>
            <w:top w:val="none" w:sz="0" w:space="0" w:color="auto"/>
            <w:left w:val="none" w:sz="0" w:space="0" w:color="auto"/>
            <w:bottom w:val="none" w:sz="0" w:space="0" w:color="auto"/>
            <w:right w:val="none" w:sz="0" w:space="0" w:color="auto"/>
          </w:divBdr>
        </w:div>
        <w:div w:id="1749376709">
          <w:marLeft w:val="480"/>
          <w:marRight w:val="0"/>
          <w:marTop w:val="0"/>
          <w:marBottom w:val="0"/>
          <w:divBdr>
            <w:top w:val="none" w:sz="0" w:space="0" w:color="auto"/>
            <w:left w:val="none" w:sz="0" w:space="0" w:color="auto"/>
            <w:bottom w:val="none" w:sz="0" w:space="0" w:color="auto"/>
            <w:right w:val="none" w:sz="0" w:space="0" w:color="auto"/>
          </w:divBdr>
        </w:div>
        <w:div w:id="1828859219">
          <w:marLeft w:val="480"/>
          <w:marRight w:val="0"/>
          <w:marTop w:val="0"/>
          <w:marBottom w:val="0"/>
          <w:divBdr>
            <w:top w:val="none" w:sz="0" w:space="0" w:color="auto"/>
            <w:left w:val="none" w:sz="0" w:space="0" w:color="auto"/>
            <w:bottom w:val="none" w:sz="0" w:space="0" w:color="auto"/>
            <w:right w:val="none" w:sz="0" w:space="0" w:color="auto"/>
          </w:divBdr>
        </w:div>
        <w:div w:id="423186052">
          <w:marLeft w:val="480"/>
          <w:marRight w:val="0"/>
          <w:marTop w:val="0"/>
          <w:marBottom w:val="0"/>
          <w:divBdr>
            <w:top w:val="none" w:sz="0" w:space="0" w:color="auto"/>
            <w:left w:val="none" w:sz="0" w:space="0" w:color="auto"/>
            <w:bottom w:val="none" w:sz="0" w:space="0" w:color="auto"/>
            <w:right w:val="none" w:sz="0" w:space="0" w:color="auto"/>
          </w:divBdr>
        </w:div>
        <w:div w:id="2062436978">
          <w:marLeft w:val="480"/>
          <w:marRight w:val="0"/>
          <w:marTop w:val="0"/>
          <w:marBottom w:val="0"/>
          <w:divBdr>
            <w:top w:val="none" w:sz="0" w:space="0" w:color="auto"/>
            <w:left w:val="none" w:sz="0" w:space="0" w:color="auto"/>
            <w:bottom w:val="none" w:sz="0" w:space="0" w:color="auto"/>
            <w:right w:val="none" w:sz="0" w:space="0" w:color="auto"/>
          </w:divBdr>
        </w:div>
        <w:div w:id="611791260">
          <w:marLeft w:val="480"/>
          <w:marRight w:val="0"/>
          <w:marTop w:val="0"/>
          <w:marBottom w:val="0"/>
          <w:divBdr>
            <w:top w:val="none" w:sz="0" w:space="0" w:color="auto"/>
            <w:left w:val="none" w:sz="0" w:space="0" w:color="auto"/>
            <w:bottom w:val="none" w:sz="0" w:space="0" w:color="auto"/>
            <w:right w:val="none" w:sz="0" w:space="0" w:color="auto"/>
          </w:divBdr>
        </w:div>
        <w:div w:id="1080564544">
          <w:marLeft w:val="480"/>
          <w:marRight w:val="0"/>
          <w:marTop w:val="0"/>
          <w:marBottom w:val="0"/>
          <w:divBdr>
            <w:top w:val="none" w:sz="0" w:space="0" w:color="auto"/>
            <w:left w:val="none" w:sz="0" w:space="0" w:color="auto"/>
            <w:bottom w:val="none" w:sz="0" w:space="0" w:color="auto"/>
            <w:right w:val="none" w:sz="0" w:space="0" w:color="auto"/>
          </w:divBdr>
        </w:div>
        <w:div w:id="32847893">
          <w:marLeft w:val="480"/>
          <w:marRight w:val="0"/>
          <w:marTop w:val="0"/>
          <w:marBottom w:val="0"/>
          <w:divBdr>
            <w:top w:val="none" w:sz="0" w:space="0" w:color="auto"/>
            <w:left w:val="none" w:sz="0" w:space="0" w:color="auto"/>
            <w:bottom w:val="none" w:sz="0" w:space="0" w:color="auto"/>
            <w:right w:val="none" w:sz="0" w:space="0" w:color="auto"/>
          </w:divBdr>
        </w:div>
        <w:div w:id="278491068">
          <w:marLeft w:val="480"/>
          <w:marRight w:val="0"/>
          <w:marTop w:val="0"/>
          <w:marBottom w:val="0"/>
          <w:divBdr>
            <w:top w:val="none" w:sz="0" w:space="0" w:color="auto"/>
            <w:left w:val="none" w:sz="0" w:space="0" w:color="auto"/>
            <w:bottom w:val="none" w:sz="0" w:space="0" w:color="auto"/>
            <w:right w:val="none" w:sz="0" w:space="0" w:color="auto"/>
          </w:divBdr>
        </w:div>
        <w:div w:id="1320114280">
          <w:marLeft w:val="480"/>
          <w:marRight w:val="0"/>
          <w:marTop w:val="0"/>
          <w:marBottom w:val="0"/>
          <w:divBdr>
            <w:top w:val="none" w:sz="0" w:space="0" w:color="auto"/>
            <w:left w:val="none" w:sz="0" w:space="0" w:color="auto"/>
            <w:bottom w:val="none" w:sz="0" w:space="0" w:color="auto"/>
            <w:right w:val="none" w:sz="0" w:space="0" w:color="auto"/>
          </w:divBdr>
        </w:div>
        <w:div w:id="211842938">
          <w:marLeft w:val="480"/>
          <w:marRight w:val="0"/>
          <w:marTop w:val="0"/>
          <w:marBottom w:val="0"/>
          <w:divBdr>
            <w:top w:val="none" w:sz="0" w:space="0" w:color="auto"/>
            <w:left w:val="none" w:sz="0" w:space="0" w:color="auto"/>
            <w:bottom w:val="none" w:sz="0" w:space="0" w:color="auto"/>
            <w:right w:val="none" w:sz="0" w:space="0" w:color="auto"/>
          </w:divBdr>
        </w:div>
        <w:div w:id="1371296075">
          <w:marLeft w:val="480"/>
          <w:marRight w:val="0"/>
          <w:marTop w:val="0"/>
          <w:marBottom w:val="0"/>
          <w:divBdr>
            <w:top w:val="none" w:sz="0" w:space="0" w:color="auto"/>
            <w:left w:val="none" w:sz="0" w:space="0" w:color="auto"/>
            <w:bottom w:val="none" w:sz="0" w:space="0" w:color="auto"/>
            <w:right w:val="none" w:sz="0" w:space="0" w:color="auto"/>
          </w:divBdr>
        </w:div>
        <w:div w:id="768623161">
          <w:marLeft w:val="480"/>
          <w:marRight w:val="0"/>
          <w:marTop w:val="0"/>
          <w:marBottom w:val="0"/>
          <w:divBdr>
            <w:top w:val="none" w:sz="0" w:space="0" w:color="auto"/>
            <w:left w:val="none" w:sz="0" w:space="0" w:color="auto"/>
            <w:bottom w:val="none" w:sz="0" w:space="0" w:color="auto"/>
            <w:right w:val="none" w:sz="0" w:space="0" w:color="auto"/>
          </w:divBdr>
        </w:div>
        <w:div w:id="1704864124">
          <w:marLeft w:val="480"/>
          <w:marRight w:val="0"/>
          <w:marTop w:val="0"/>
          <w:marBottom w:val="0"/>
          <w:divBdr>
            <w:top w:val="none" w:sz="0" w:space="0" w:color="auto"/>
            <w:left w:val="none" w:sz="0" w:space="0" w:color="auto"/>
            <w:bottom w:val="none" w:sz="0" w:space="0" w:color="auto"/>
            <w:right w:val="none" w:sz="0" w:space="0" w:color="auto"/>
          </w:divBdr>
        </w:div>
        <w:div w:id="1426001533">
          <w:marLeft w:val="480"/>
          <w:marRight w:val="0"/>
          <w:marTop w:val="0"/>
          <w:marBottom w:val="0"/>
          <w:divBdr>
            <w:top w:val="none" w:sz="0" w:space="0" w:color="auto"/>
            <w:left w:val="none" w:sz="0" w:space="0" w:color="auto"/>
            <w:bottom w:val="none" w:sz="0" w:space="0" w:color="auto"/>
            <w:right w:val="none" w:sz="0" w:space="0" w:color="auto"/>
          </w:divBdr>
        </w:div>
        <w:div w:id="279534192">
          <w:marLeft w:val="480"/>
          <w:marRight w:val="0"/>
          <w:marTop w:val="0"/>
          <w:marBottom w:val="0"/>
          <w:divBdr>
            <w:top w:val="none" w:sz="0" w:space="0" w:color="auto"/>
            <w:left w:val="none" w:sz="0" w:space="0" w:color="auto"/>
            <w:bottom w:val="none" w:sz="0" w:space="0" w:color="auto"/>
            <w:right w:val="none" w:sz="0" w:space="0" w:color="auto"/>
          </w:divBdr>
        </w:div>
        <w:div w:id="472917629">
          <w:marLeft w:val="480"/>
          <w:marRight w:val="0"/>
          <w:marTop w:val="0"/>
          <w:marBottom w:val="0"/>
          <w:divBdr>
            <w:top w:val="none" w:sz="0" w:space="0" w:color="auto"/>
            <w:left w:val="none" w:sz="0" w:space="0" w:color="auto"/>
            <w:bottom w:val="none" w:sz="0" w:space="0" w:color="auto"/>
            <w:right w:val="none" w:sz="0" w:space="0" w:color="auto"/>
          </w:divBdr>
        </w:div>
        <w:div w:id="562448164">
          <w:marLeft w:val="480"/>
          <w:marRight w:val="0"/>
          <w:marTop w:val="0"/>
          <w:marBottom w:val="0"/>
          <w:divBdr>
            <w:top w:val="none" w:sz="0" w:space="0" w:color="auto"/>
            <w:left w:val="none" w:sz="0" w:space="0" w:color="auto"/>
            <w:bottom w:val="none" w:sz="0" w:space="0" w:color="auto"/>
            <w:right w:val="none" w:sz="0" w:space="0" w:color="auto"/>
          </w:divBdr>
        </w:div>
      </w:divsChild>
    </w:div>
    <w:div w:id="1793477084">
      <w:bodyDiv w:val="1"/>
      <w:marLeft w:val="0"/>
      <w:marRight w:val="0"/>
      <w:marTop w:val="0"/>
      <w:marBottom w:val="0"/>
      <w:divBdr>
        <w:top w:val="none" w:sz="0" w:space="0" w:color="auto"/>
        <w:left w:val="none" w:sz="0" w:space="0" w:color="auto"/>
        <w:bottom w:val="none" w:sz="0" w:space="0" w:color="auto"/>
        <w:right w:val="none" w:sz="0" w:space="0" w:color="auto"/>
      </w:divBdr>
    </w:div>
    <w:div w:id="1795253200">
      <w:bodyDiv w:val="1"/>
      <w:marLeft w:val="0"/>
      <w:marRight w:val="0"/>
      <w:marTop w:val="0"/>
      <w:marBottom w:val="0"/>
      <w:divBdr>
        <w:top w:val="none" w:sz="0" w:space="0" w:color="auto"/>
        <w:left w:val="none" w:sz="0" w:space="0" w:color="auto"/>
        <w:bottom w:val="none" w:sz="0" w:space="0" w:color="auto"/>
        <w:right w:val="none" w:sz="0" w:space="0" w:color="auto"/>
      </w:divBdr>
      <w:divsChild>
        <w:div w:id="101538484">
          <w:marLeft w:val="480"/>
          <w:marRight w:val="0"/>
          <w:marTop w:val="0"/>
          <w:marBottom w:val="0"/>
          <w:divBdr>
            <w:top w:val="none" w:sz="0" w:space="0" w:color="auto"/>
            <w:left w:val="none" w:sz="0" w:space="0" w:color="auto"/>
            <w:bottom w:val="none" w:sz="0" w:space="0" w:color="auto"/>
            <w:right w:val="none" w:sz="0" w:space="0" w:color="auto"/>
          </w:divBdr>
        </w:div>
        <w:div w:id="271742442">
          <w:marLeft w:val="480"/>
          <w:marRight w:val="0"/>
          <w:marTop w:val="0"/>
          <w:marBottom w:val="0"/>
          <w:divBdr>
            <w:top w:val="none" w:sz="0" w:space="0" w:color="auto"/>
            <w:left w:val="none" w:sz="0" w:space="0" w:color="auto"/>
            <w:bottom w:val="none" w:sz="0" w:space="0" w:color="auto"/>
            <w:right w:val="none" w:sz="0" w:space="0" w:color="auto"/>
          </w:divBdr>
        </w:div>
        <w:div w:id="732704543">
          <w:marLeft w:val="480"/>
          <w:marRight w:val="0"/>
          <w:marTop w:val="0"/>
          <w:marBottom w:val="0"/>
          <w:divBdr>
            <w:top w:val="none" w:sz="0" w:space="0" w:color="auto"/>
            <w:left w:val="none" w:sz="0" w:space="0" w:color="auto"/>
            <w:bottom w:val="none" w:sz="0" w:space="0" w:color="auto"/>
            <w:right w:val="none" w:sz="0" w:space="0" w:color="auto"/>
          </w:divBdr>
        </w:div>
        <w:div w:id="1027487900">
          <w:marLeft w:val="480"/>
          <w:marRight w:val="0"/>
          <w:marTop w:val="0"/>
          <w:marBottom w:val="0"/>
          <w:divBdr>
            <w:top w:val="none" w:sz="0" w:space="0" w:color="auto"/>
            <w:left w:val="none" w:sz="0" w:space="0" w:color="auto"/>
            <w:bottom w:val="none" w:sz="0" w:space="0" w:color="auto"/>
            <w:right w:val="none" w:sz="0" w:space="0" w:color="auto"/>
          </w:divBdr>
        </w:div>
        <w:div w:id="1125080741">
          <w:marLeft w:val="480"/>
          <w:marRight w:val="0"/>
          <w:marTop w:val="0"/>
          <w:marBottom w:val="0"/>
          <w:divBdr>
            <w:top w:val="none" w:sz="0" w:space="0" w:color="auto"/>
            <w:left w:val="none" w:sz="0" w:space="0" w:color="auto"/>
            <w:bottom w:val="none" w:sz="0" w:space="0" w:color="auto"/>
            <w:right w:val="none" w:sz="0" w:space="0" w:color="auto"/>
          </w:divBdr>
        </w:div>
        <w:div w:id="1153368951">
          <w:marLeft w:val="480"/>
          <w:marRight w:val="0"/>
          <w:marTop w:val="0"/>
          <w:marBottom w:val="0"/>
          <w:divBdr>
            <w:top w:val="none" w:sz="0" w:space="0" w:color="auto"/>
            <w:left w:val="none" w:sz="0" w:space="0" w:color="auto"/>
            <w:bottom w:val="none" w:sz="0" w:space="0" w:color="auto"/>
            <w:right w:val="none" w:sz="0" w:space="0" w:color="auto"/>
          </w:divBdr>
        </w:div>
        <w:div w:id="1644313493">
          <w:marLeft w:val="480"/>
          <w:marRight w:val="0"/>
          <w:marTop w:val="0"/>
          <w:marBottom w:val="0"/>
          <w:divBdr>
            <w:top w:val="none" w:sz="0" w:space="0" w:color="auto"/>
            <w:left w:val="none" w:sz="0" w:space="0" w:color="auto"/>
            <w:bottom w:val="none" w:sz="0" w:space="0" w:color="auto"/>
            <w:right w:val="none" w:sz="0" w:space="0" w:color="auto"/>
          </w:divBdr>
        </w:div>
      </w:divsChild>
    </w:div>
    <w:div w:id="1795632026">
      <w:bodyDiv w:val="1"/>
      <w:marLeft w:val="0"/>
      <w:marRight w:val="0"/>
      <w:marTop w:val="0"/>
      <w:marBottom w:val="0"/>
      <w:divBdr>
        <w:top w:val="none" w:sz="0" w:space="0" w:color="auto"/>
        <w:left w:val="none" w:sz="0" w:space="0" w:color="auto"/>
        <w:bottom w:val="none" w:sz="0" w:space="0" w:color="auto"/>
        <w:right w:val="none" w:sz="0" w:space="0" w:color="auto"/>
      </w:divBdr>
    </w:div>
    <w:div w:id="1795830057">
      <w:bodyDiv w:val="1"/>
      <w:marLeft w:val="0"/>
      <w:marRight w:val="0"/>
      <w:marTop w:val="0"/>
      <w:marBottom w:val="0"/>
      <w:divBdr>
        <w:top w:val="none" w:sz="0" w:space="0" w:color="auto"/>
        <w:left w:val="none" w:sz="0" w:space="0" w:color="auto"/>
        <w:bottom w:val="none" w:sz="0" w:space="0" w:color="auto"/>
        <w:right w:val="none" w:sz="0" w:space="0" w:color="auto"/>
      </w:divBdr>
    </w:div>
    <w:div w:id="1796215065">
      <w:bodyDiv w:val="1"/>
      <w:marLeft w:val="0"/>
      <w:marRight w:val="0"/>
      <w:marTop w:val="0"/>
      <w:marBottom w:val="0"/>
      <w:divBdr>
        <w:top w:val="none" w:sz="0" w:space="0" w:color="auto"/>
        <w:left w:val="none" w:sz="0" w:space="0" w:color="auto"/>
        <w:bottom w:val="none" w:sz="0" w:space="0" w:color="auto"/>
        <w:right w:val="none" w:sz="0" w:space="0" w:color="auto"/>
      </w:divBdr>
    </w:div>
    <w:div w:id="1796367757">
      <w:bodyDiv w:val="1"/>
      <w:marLeft w:val="0"/>
      <w:marRight w:val="0"/>
      <w:marTop w:val="0"/>
      <w:marBottom w:val="0"/>
      <w:divBdr>
        <w:top w:val="none" w:sz="0" w:space="0" w:color="auto"/>
        <w:left w:val="none" w:sz="0" w:space="0" w:color="auto"/>
        <w:bottom w:val="none" w:sz="0" w:space="0" w:color="auto"/>
        <w:right w:val="none" w:sz="0" w:space="0" w:color="auto"/>
      </w:divBdr>
    </w:div>
    <w:div w:id="1797488180">
      <w:bodyDiv w:val="1"/>
      <w:marLeft w:val="0"/>
      <w:marRight w:val="0"/>
      <w:marTop w:val="0"/>
      <w:marBottom w:val="0"/>
      <w:divBdr>
        <w:top w:val="none" w:sz="0" w:space="0" w:color="auto"/>
        <w:left w:val="none" w:sz="0" w:space="0" w:color="auto"/>
        <w:bottom w:val="none" w:sz="0" w:space="0" w:color="auto"/>
        <w:right w:val="none" w:sz="0" w:space="0" w:color="auto"/>
      </w:divBdr>
    </w:div>
    <w:div w:id="1797524408">
      <w:bodyDiv w:val="1"/>
      <w:marLeft w:val="0"/>
      <w:marRight w:val="0"/>
      <w:marTop w:val="0"/>
      <w:marBottom w:val="0"/>
      <w:divBdr>
        <w:top w:val="none" w:sz="0" w:space="0" w:color="auto"/>
        <w:left w:val="none" w:sz="0" w:space="0" w:color="auto"/>
        <w:bottom w:val="none" w:sz="0" w:space="0" w:color="auto"/>
        <w:right w:val="none" w:sz="0" w:space="0" w:color="auto"/>
      </w:divBdr>
      <w:divsChild>
        <w:div w:id="6716974">
          <w:marLeft w:val="640"/>
          <w:marRight w:val="0"/>
          <w:marTop w:val="0"/>
          <w:marBottom w:val="0"/>
          <w:divBdr>
            <w:top w:val="none" w:sz="0" w:space="0" w:color="auto"/>
            <w:left w:val="none" w:sz="0" w:space="0" w:color="auto"/>
            <w:bottom w:val="none" w:sz="0" w:space="0" w:color="auto"/>
            <w:right w:val="none" w:sz="0" w:space="0" w:color="auto"/>
          </w:divBdr>
        </w:div>
        <w:div w:id="211502257">
          <w:marLeft w:val="640"/>
          <w:marRight w:val="0"/>
          <w:marTop w:val="0"/>
          <w:marBottom w:val="0"/>
          <w:divBdr>
            <w:top w:val="none" w:sz="0" w:space="0" w:color="auto"/>
            <w:left w:val="none" w:sz="0" w:space="0" w:color="auto"/>
            <w:bottom w:val="none" w:sz="0" w:space="0" w:color="auto"/>
            <w:right w:val="none" w:sz="0" w:space="0" w:color="auto"/>
          </w:divBdr>
        </w:div>
        <w:div w:id="375353593">
          <w:marLeft w:val="640"/>
          <w:marRight w:val="0"/>
          <w:marTop w:val="0"/>
          <w:marBottom w:val="0"/>
          <w:divBdr>
            <w:top w:val="none" w:sz="0" w:space="0" w:color="auto"/>
            <w:left w:val="none" w:sz="0" w:space="0" w:color="auto"/>
            <w:bottom w:val="none" w:sz="0" w:space="0" w:color="auto"/>
            <w:right w:val="none" w:sz="0" w:space="0" w:color="auto"/>
          </w:divBdr>
        </w:div>
        <w:div w:id="395710809">
          <w:marLeft w:val="640"/>
          <w:marRight w:val="0"/>
          <w:marTop w:val="0"/>
          <w:marBottom w:val="0"/>
          <w:divBdr>
            <w:top w:val="none" w:sz="0" w:space="0" w:color="auto"/>
            <w:left w:val="none" w:sz="0" w:space="0" w:color="auto"/>
            <w:bottom w:val="none" w:sz="0" w:space="0" w:color="auto"/>
            <w:right w:val="none" w:sz="0" w:space="0" w:color="auto"/>
          </w:divBdr>
        </w:div>
        <w:div w:id="506943795">
          <w:marLeft w:val="640"/>
          <w:marRight w:val="0"/>
          <w:marTop w:val="0"/>
          <w:marBottom w:val="0"/>
          <w:divBdr>
            <w:top w:val="none" w:sz="0" w:space="0" w:color="auto"/>
            <w:left w:val="none" w:sz="0" w:space="0" w:color="auto"/>
            <w:bottom w:val="none" w:sz="0" w:space="0" w:color="auto"/>
            <w:right w:val="none" w:sz="0" w:space="0" w:color="auto"/>
          </w:divBdr>
        </w:div>
        <w:div w:id="1671761881">
          <w:marLeft w:val="640"/>
          <w:marRight w:val="0"/>
          <w:marTop w:val="0"/>
          <w:marBottom w:val="0"/>
          <w:divBdr>
            <w:top w:val="none" w:sz="0" w:space="0" w:color="auto"/>
            <w:left w:val="none" w:sz="0" w:space="0" w:color="auto"/>
            <w:bottom w:val="none" w:sz="0" w:space="0" w:color="auto"/>
            <w:right w:val="none" w:sz="0" w:space="0" w:color="auto"/>
          </w:divBdr>
        </w:div>
        <w:div w:id="2064867232">
          <w:marLeft w:val="640"/>
          <w:marRight w:val="0"/>
          <w:marTop w:val="0"/>
          <w:marBottom w:val="0"/>
          <w:divBdr>
            <w:top w:val="none" w:sz="0" w:space="0" w:color="auto"/>
            <w:left w:val="none" w:sz="0" w:space="0" w:color="auto"/>
            <w:bottom w:val="none" w:sz="0" w:space="0" w:color="auto"/>
            <w:right w:val="none" w:sz="0" w:space="0" w:color="auto"/>
          </w:divBdr>
        </w:div>
      </w:divsChild>
    </w:div>
    <w:div w:id="1797601004">
      <w:bodyDiv w:val="1"/>
      <w:marLeft w:val="0"/>
      <w:marRight w:val="0"/>
      <w:marTop w:val="0"/>
      <w:marBottom w:val="0"/>
      <w:divBdr>
        <w:top w:val="none" w:sz="0" w:space="0" w:color="auto"/>
        <w:left w:val="none" w:sz="0" w:space="0" w:color="auto"/>
        <w:bottom w:val="none" w:sz="0" w:space="0" w:color="auto"/>
        <w:right w:val="none" w:sz="0" w:space="0" w:color="auto"/>
      </w:divBdr>
    </w:div>
    <w:div w:id="1799566772">
      <w:bodyDiv w:val="1"/>
      <w:marLeft w:val="0"/>
      <w:marRight w:val="0"/>
      <w:marTop w:val="0"/>
      <w:marBottom w:val="0"/>
      <w:divBdr>
        <w:top w:val="none" w:sz="0" w:space="0" w:color="auto"/>
        <w:left w:val="none" w:sz="0" w:space="0" w:color="auto"/>
        <w:bottom w:val="none" w:sz="0" w:space="0" w:color="auto"/>
        <w:right w:val="none" w:sz="0" w:space="0" w:color="auto"/>
      </w:divBdr>
    </w:div>
    <w:div w:id="1799640538">
      <w:bodyDiv w:val="1"/>
      <w:marLeft w:val="0"/>
      <w:marRight w:val="0"/>
      <w:marTop w:val="0"/>
      <w:marBottom w:val="0"/>
      <w:divBdr>
        <w:top w:val="none" w:sz="0" w:space="0" w:color="auto"/>
        <w:left w:val="none" w:sz="0" w:space="0" w:color="auto"/>
        <w:bottom w:val="none" w:sz="0" w:space="0" w:color="auto"/>
        <w:right w:val="none" w:sz="0" w:space="0" w:color="auto"/>
      </w:divBdr>
    </w:div>
    <w:div w:id="1799913454">
      <w:bodyDiv w:val="1"/>
      <w:marLeft w:val="0"/>
      <w:marRight w:val="0"/>
      <w:marTop w:val="0"/>
      <w:marBottom w:val="0"/>
      <w:divBdr>
        <w:top w:val="none" w:sz="0" w:space="0" w:color="auto"/>
        <w:left w:val="none" w:sz="0" w:space="0" w:color="auto"/>
        <w:bottom w:val="none" w:sz="0" w:space="0" w:color="auto"/>
        <w:right w:val="none" w:sz="0" w:space="0" w:color="auto"/>
      </w:divBdr>
    </w:div>
    <w:div w:id="1800299367">
      <w:bodyDiv w:val="1"/>
      <w:marLeft w:val="0"/>
      <w:marRight w:val="0"/>
      <w:marTop w:val="0"/>
      <w:marBottom w:val="0"/>
      <w:divBdr>
        <w:top w:val="none" w:sz="0" w:space="0" w:color="auto"/>
        <w:left w:val="none" w:sz="0" w:space="0" w:color="auto"/>
        <w:bottom w:val="none" w:sz="0" w:space="0" w:color="auto"/>
        <w:right w:val="none" w:sz="0" w:space="0" w:color="auto"/>
      </w:divBdr>
    </w:div>
    <w:div w:id="1801680520">
      <w:bodyDiv w:val="1"/>
      <w:marLeft w:val="0"/>
      <w:marRight w:val="0"/>
      <w:marTop w:val="0"/>
      <w:marBottom w:val="0"/>
      <w:divBdr>
        <w:top w:val="none" w:sz="0" w:space="0" w:color="auto"/>
        <w:left w:val="none" w:sz="0" w:space="0" w:color="auto"/>
        <w:bottom w:val="none" w:sz="0" w:space="0" w:color="auto"/>
        <w:right w:val="none" w:sz="0" w:space="0" w:color="auto"/>
      </w:divBdr>
      <w:divsChild>
        <w:div w:id="2058819309">
          <w:marLeft w:val="480"/>
          <w:marRight w:val="0"/>
          <w:marTop w:val="0"/>
          <w:marBottom w:val="0"/>
          <w:divBdr>
            <w:top w:val="none" w:sz="0" w:space="0" w:color="auto"/>
            <w:left w:val="none" w:sz="0" w:space="0" w:color="auto"/>
            <w:bottom w:val="none" w:sz="0" w:space="0" w:color="auto"/>
            <w:right w:val="none" w:sz="0" w:space="0" w:color="auto"/>
          </w:divBdr>
        </w:div>
        <w:div w:id="550070200">
          <w:marLeft w:val="480"/>
          <w:marRight w:val="0"/>
          <w:marTop w:val="0"/>
          <w:marBottom w:val="0"/>
          <w:divBdr>
            <w:top w:val="none" w:sz="0" w:space="0" w:color="auto"/>
            <w:left w:val="none" w:sz="0" w:space="0" w:color="auto"/>
            <w:bottom w:val="none" w:sz="0" w:space="0" w:color="auto"/>
            <w:right w:val="none" w:sz="0" w:space="0" w:color="auto"/>
          </w:divBdr>
        </w:div>
        <w:div w:id="801925524">
          <w:marLeft w:val="480"/>
          <w:marRight w:val="0"/>
          <w:marTop w:val="0"/>
          <w:marBottom w:val="0"/>
          <w:divBdr>
            <w:top w:val="none" w:sz="0" w:space="0" w:color="auto"/>
            <w:left w:val="none" w:sz="0" w:space="0" w:color="auto"/>
            <w:bottom w:val="none" w:sz="0" w:space="0" w:color="auto"/>
            <w:right w:val="none" w:sz="0" w:space="0" w:color="auto"/>
          </w:divBdr>
        </w:div>
        <w:div w:id="9533660">
          <w:marLeft w:val="480"/>
          <w:marRight w:val="0"/>
          <w:marTop w:val="0"/>
          <w:marBottom w:val="0"/>
          <w:divBdr>
            <w:top w:val="none" w:sz="0" w:space="0" w:color="auto"/>
            <w:left w:val="none" w:sz="0" w:space="0" w:color="auto"/>
            <w:bottom w:val="none" w:sz="0" w:space="0" w:color="auto"/>
            <w:right w:val="none" w:sz="0" w:space="0" w:color="auto"/>
          </w:divBdr>
        </w:div>
        <w:div w:id="884834204">
          <w:marLeft w:val="480"/>
          <w:marRight w:val="0"/>
          <w:marTop w:val="0"/>
          <w:marBottom w:val="0"/>
          <w:divBdr>
            <w:top w:val="none" w:sz="0" w:space="0" w:color="auto"/>
            <w:left w:val="none" w:sz="0" w:space="0" w:color="auto"/>
            <w:bottom w:val="none" w:sz="0" w:space="0" w:color="auto"/>
            <w:right w:val="none" w:sz="0" w:space="0" w:color="auto"/>
          </w:divBdr>
        </w:div>
        <w:div w:id="743837594">
          <w:marLeft w:val="480"/>
          <w:marRight w:val="0"/>
          <w:marTop w:val="0"/>
          <w:marBottom w:val="0"/>
          <w:divBdr>
            <w:top w:val="none" w:sz="0" w:space="0" w:color="auto"/>
            <w:left w:val="none" w:sz="0" w:space="0" w:color="auto"/>
            <w:bottom w:val="none" w:sz="0" w:space="0" w:color="auto"/>
            <w:right w:val="none" w:sz="0" w:space="0" w:color="auto"/>
          </w:divBdr>
        </w:div>
        <w:div w:id="46608260">
          <w:marLeft w:val="480"/>
          <w:marRight w:val="0"/>
          <w:marTop w:val="0"/>
          <w:marBottom w:val="0"/>
          <w:divBdr>
            <w:top w:val="none" w:sz="0" w:space="0" w:color="auto"/>
            <w:left w:val="none" w:sz="0" w:space="0" w:color="auto"/>
            <w:bottom w:val="none" w:sz="0" w:space="0" w:color="auto"/>
            <w:right w:val="none" w:sz="0" w:space="0" w:color="auto"/>
          </w:divBdr>
        </w:div>
        <w:div w:id="1673945225">
          <w:marLeft w:val="480"/>
          <w:marRight w:val="0"/>
          <w:marTop w:val="0"/>
          <w:marBottom w:val="0"/>
          <w:divBdr>
            <w:top w:val="none" w:sz="0" w:space="0" w:color="auto"/>
            <w:left w:val="none" w:sz="0" w:space="0" w:color="auto"/>
            <w:bottom w:val="none" w:sz="0" w:space="0" w:color="auto"/>
            <w:right w:val="none" w:sz="0" w:space="0" w:color="auto"/>
          </w:divBdr>
        </w:div>
        <w:div w:id="203833936">
          <w:marLeft w:val="480"/>
          <w:marRight w:val="0"/>
          <w:marTop w:val="0"/>
          <w:marBottom w:val="0"/>
          <w:divBdr>
            <w:top w:val="none" w:sz="0" w:space="0" w:color="auto"/>
            <w:left w:val="none" w:sz="0" w:space="0" w:color="auto"/>
            <w:bottom w:val="none" w:sz="0" w:space="0" w:color="auto"/>
            <w:right w:val="none" w:sz="0" w:space="0" w:color="auto"/>
          </w:divBdr>
        </w:div>
        <w:div w:id="8336686">
          <w:marLeft w:val="480"/>
          <w:marRight w:val="0"/>
          <w:marTop w:val="0"/>
          <w:marBottom w:val="0"/>
          <w:divBdr>
            <w:top w:val="none" w:sz="0" w:space="0" w:color="auto"/>
            <w:left w:val="none" w:sz="0" w:space="0" w:color="auto"/>
            <w:bottom w:val="none" w:sz="0" w:space="0" w:color="auto"/>
            <w:right w:val="none" w:sz="0" w:space="0" w:color="auto"/>
          </w:divBdr>
        </w:div>
        <w:div w:id="791941045">
          <w:marLeft w:val="480"/>
          <w:marRight w:val="0"/>
          <w:marTop w:val="0"/>
          <w:marBottom w:val="0"/>
          <w:divBdr>
            <w:top w:val="none" w:sz="0" w:space="0" w:color="auto"/>
            <w:left w:val="none" w:sz="0" w:space="0" w:color="auto"/>
            <w:bottom w:val="none" w:sz="0" w:space="0" w:color="auto"/>
            <w:right w:val="none" w:sz="0" w:space="0" w:color="auto"/>
          </w:divBdr>
        </w:div>
        <w:div w:id="274530848">
          <w:marLeft w:val="480"/>
          <w:marRight w:val="0"/>
          <w:marTop w:val="0"/>
          <w:marBottom w:val="0"/>
          <w:divBdr>
            <w:top w:val="none" w:sz="0" w:space="0" w:color="auto"/>
            <w:left w:val="none" w:sz="0" w:space="0" w:color="auto"/>
            <w:bottom w:val="none" w:sz="0" w:space="0" w:color="auto"/>
            <w:right w:val="none" w:sz="0" w:space="0" w:color="auto"/>
          </w:divBdr>
        </w:div>
        <w:div w:id="377316771">
          <w:marLeft w:val="480"/>
          <w:marRight w:val="0"/>
          <w:marTop w:val="0"/>
          <w:marBottom w:val="0"/>
          <w:divBdr>
            <w:top w:val="none" w:sz="0" w:space="0" w:color="auto"/>
            <w:left w:val="none" w:sz="0" w:space="0" w:color="auto"/>
            <w:bottom w:val="none" w:sz="0" w:space="0" w:color="auto"/>
            <w:right w:val="none" w:sz="0" w:space="0" w:color="auto"/>
          </w:divBdr>
        </w:div>
        <w:div w:id="1313604691">
          <w:marLeft w:val="480"/>
          <w:marRight w:val="0"/>
          <w:marTop w:val="0"/>
          <w:marBottom w:val="0"/>
          <w:divBdr>
            <w:top w:val="none" w:sz="0" w:space="0" w:color="auto"/>
            <w:left w:val="none" w:sz="0" w:space="0" w:color="auto"/>
            <w:bottom w:val="none" w:sz="0" w:space="0" w:color="auto"/>
            <w:right w:val="none" w:sz="0" w:space="0" w:color="auto"/>
          </w:divBdr>
        </w:div>
        <w:div w:id="2067726538">
          <w:marLeft w:val="480"/>
          <w:marRight w:val="0"/>
          <w:marTop w:val="0"/>
          <w:marBottom w:val="0"/>
          <w:divBdr>
            <w:top w:val="none" w:sz="0" w:space="0" w:color="auto"/>
            <w:left w:val="none" w:sz="0" w:space="0" w:color="auto"/>
            <w:bottom w:val="none" w:sz="0" w:space="0" w:color="auto"/>
            <w:right w:val="none" w:sz="0" w:space="0" w:color="auto"/>
          </w:divBdr>
        </w:div>
        <w:div w:id="1394816021">
          <w:marLeft w:val="480"/>
          <w:marRight w:val="0"/>
          <w:marTop w:val="0"/>
          <w:marBottom w:val="0"/>
          <w:divBdr>
            <w:top w:val="none" w:sz="0" w:space="0" w:color="auto"/>
            <w:left w:val="none" w:sz="0" w:space="0" w:color="auto"/>
            <w:bottom w:val="none" w:sz="0" w:space="0" w:color="auto"/>
            <w:right w:val="none" w:sz="0" w:space="0" w:color="auto"/>
          </w:divBdr>
        </w:div>
        <w:div w:id="674654615">
          <w:marLeft w:val="480"/>
          <w:marRight w:val="0"/>
          <w:marTop w:val="0"/>
          <w:marBottom w:val="0"/>
          <w:divBdr>
            <w:top w:val="none" w:sz="0" w:space="0" w:color="auto"/>
            <w:left w:val="none" w:sz="0" w:space="0" w:color="auto"/>
            <w:bottom w:val="none" w:sz="0" w:space="0" w:color="auto"/>
            <w:right w:val="none" w:sz="0" w:space="0" w:color="auto"/>
          </w:divBdr>
        </w:div>
        <w:div w:id="1836189821">
          <w:marLeft w:val="480"/>
          <w:marRight w:val="0"/>
          <w:marTop w:val="0"/>
          <w:marBottom w:val="0"/>
          <w:divBdr>
            <w:top w:val="none" w:sz="0" w:space="0" w:color="auto"/>
            <w:left w:val="none" w:sz="0" w:space="0" w:color="auto"/>
            <w:bottom w:val="none" w:sz="0" w:space="0" w:color="auto"/>
            <w:right w:val="none" w:sz="0" w:space="0" w:color="auto"/>
          </w:divBdr>
        </w:div>
        <w:div w:id="537860131">
          <w:marLeft w:val="480"/>
          <w:marRight w:val="0"/>
          <w:marTop w:val="0"/>
          <w:marBottom w:val="0"/>
          <w:divBdr>
            <w:top w:val="none" w:sz="0" w:space="0" w:color="auto"/>
            <w:left w:val="none" w:sz="0" w:space="0" w:color="auto"/>
            <w:bottom w:val="none" w:sz="0" w:space="0" w:color="auto"/>
            <w:right w:val="none" w:sz="0" w:space="0" w:color="auto"/>
          </w:divBdr>
        </w:div>
        <w:div w:id="1931347696">
          <w:marLeft w:val="480"/>
          <w:marRight w:val="0"/>
          <w:marTop w:val="0"/>
          <w:marBottom w:val="0"/>
          <w:divBdr>
            <w:top w:val="none" w:sz="0" w:space="0" w:color="auto"/>
            <w:left w:val="none" w:sz="0" w:space="0" w:color="auto"/>
            <w:bottom w:val="none" w:sz="0" w:space="0" w:color="auto"/>
            <w:right w:val="none" w:sz="0" w:space="0" w:color="auto"/>
          </w:divBdr>
        </w:div>
        <w:div w:id="635641516">
          <w:marLeft w:val="480"/>
          <w:marRight w:val="0"/>
          <w:marTop w:val="0"/>
          <w:marBottom w:val="0"/>
          <w:divBdr>
            <w:top w:val="none" w:sz="0" w:space="0" w:color="auto"/>
            <w:left w:val="none" w:sz="0" w:space="0" w:color="auto"/>
            <w:bottom w:val="none" w:sz="0" w:space="0" w:color="auto"/>
            <w:right w:val="none" w:sz="0" w:space="0" w:color="auto"/>
          </w:divBdr>
        </w:div>
        <w:div w:id="904339777">
          <w:marLeft w:val="480"/>
          <w:marRight w:val="0"/>
          <w:marTop w:val="0"/>
          <w:marBottom w:val="0"/>
          <w:divBdr>
            <w:top w:val="none" w:sz="0" w:space="0" w:color="auto"/>
            <w:left w:val="none" w:sz="0" w:space="0" w:color="auto"/>
            <w:bottom w:val="none" w:sz="0" w:space="0" w:color="auto"/>
            <w:right w:val="none" w:sz="0" w:space="0" w:color="auto"/>
          </w:divBdr>
        </w:div>
        <w:div w:id="1268734001">
          <w:marLeft w:val="480"/>
          <w:marRight w:val="0"/>
          <w:marTop w:val="0"/>
          <w:marBottom w:val="0"/>
          <w:divBdr>
            <w:top w:val="none" w:sz="0" w:space="0" w:color="auto"/>
            <w:left w:val="none" w:sz="0" w:space="0" w:color="auto"/>
            <w:bottom w:val="none" w:sz="0" w:space="0" w:color="auto"/>
            <w:right w:val="none" w:sz="0" w:space="0" w:color="auto"/>
          </w:divBdr>
        </w:div>
        <w:div w:id="1625455171">
          <w:marLeft w:val="480"/>
          <w:marRight w:val="0"/>
          <w:marTop w:val="0"/>
          <w:marBottom w:val="0"/>
          <w:divBdr>
            <w:top w:val="none" w:sz="0" w:space="0" w:color="auto"/>
            <w:left w:val="none" w:sz="0" w:space="0" w:color="auto"/>
            <w:bottom w:val="none" w:sz="0" w:space="0" w:color="auto"/>
            <w:right w:val="none" w:sz="0" w:space="0" w:color="auto"/>
          </w:divBdr>
        </w:div>
        <w:div w:id="2075857754">
          <w:marLeft w:val="480"/>
          <w:marRight w:val="0"/>
          <w:marTop w:val="0"/>
          <w:marBottom w:val="0"/>
          <w:divBdr>
            <w:top w:val="none" w:sz="0" w:space="0" w:color="auto"/>
            <w:left w:val="none" w:sz="0" w:space="0" w:color="auto"/>
            <w:bottom w:val="none" w:sz="0" w:space="0" w:color="auto"/>
            <w:right w:val="none" w:sz="0" w:space="0" w:color="auto"/>
          </w:divBdr>
        </w:div>
        <w:div w:id="2127310942">
          <w:marLeft w:val="480"/>
          <w:marRight w:val="0"/>
          <w:marTop w:val="0"/>
          <w:marBottom w:val="0"/>
          <w:divBdr>
            <w:top w:val="none" w:sz="0" w:space="0" w:color="auto"/>
            <w:left w:val="none" w:sz="0" w:space="0" w:color="auto"/>
            <w:bottom w:val="none" w:sz="0" w:space="0" w:color="auto"/>
            <w:right w:val="none" w:sz="0" w:space="0" w:color="auto"/>
          </w:divBdr>
        </w:div>
        <w:div w:id="184486745">
          <w:marLeft w:val="480"/>
          <w:marRight w:val="0"/>
          <w:marTop w:val="0"/>
          <w:marBottom w:val="0"/>
          <w:divBdr>
            <w:top w:val="none" w:sz="0" w:space="0" w:color="auto"/>
            <w:left w:val="none" w:sz="0" w:space="0" w:color="auto"/>
            <w:bottom w:val="none" w:sz="0" w:space="0" w:color="auto"/>
            <w:right w:val="none" w:sz="0" w:space="0" w:color="auto"/>
          </w:divBdr>
        </w:div>
        <w:div w:id="1631741150">
          <w:marLeft w:val="480"/>
          <w:marRight w:val="0"/>
          <w:marTop w:val="0"/>
          <w:marBottom w:val="0"/>
          <w:divBdr>
            <w:top w:val="none" w:sz="0" w:space="0" w:color="auto"/>
            <w:left w:val="none" w:sz="0" w:space="0" w:color="auto"/>
            <w:bottom w:val="none" w:sz="0" w:space="0" w:color="auto"/>
            <w:right w:val="none" w:sz="0" w:space="0" w:color="auto"/>
          </w:divBdr>
        </w:div>
        <w:div w:id="918369474">
          <w:marLeft w:val="480"/>
          <w:marRight w:val="0"/>
          <w:marTop w:val="0"/>
          <w:marBottom w:val="0"/>
          <w:divBdr>
            <w:top w:val="none" w:sz="0" w:space="0" w:color="auto"/>
            <w:left w:val="none" w:sz="0" w:space="0" w:color="auto"/>
            <w:bottom w:val="none" w:sz="0" w:space="0" w:color="auto"/>
            <w:right w:val="none" w:sz="0" w:space="0" w:color="auto"/>
          </w:divBdr>
        </w:div>
        <w:div w:id="256598407">
          <w:marLeft w:val="480"/>
          <w:marRight w:val="0"/>
          <w:marTop w:val="0"/>
          <w:marBottom w:val="0"/>
          <w:divBdr>
            <w:top w:val="none" w:sz="0" w:space="0" w:color="auto"/>
            <w:left w:val="none" w:sz="0" w:space="0" w:color="auto"/>
            <w:bottom w:val="none" w:sz="0" w:space="0" w:color="auto"/>
            <w:right w:val="none" w:sz="0" w:space="0" w:color="auto"/>
          </w:divBdr>
        </w:div>
        <w:div w:id="727000879">
          <w:marLeft w:val="480"/>
          <w:marRight w:val="0"/>
          <w:marTop w:val="0"/>
          <w:marBottom w:val="0"/>
          <w:divBdr>
            <w:top w:val="none" w:sz="0" w:space="0" w:color="auto"/>
            <w:left w:val="none" w:sz="0" w:space="0" w:color="auto"/>
            <w:bottom w:val="none" w:sz="0" w:space="0" w:color="auto"/>
            <w:right w:val="none" w:sz="0" w:space="0" w:color="auto"/>
          </w:divBdr>
        </w:div>
        <w:div w:id="1451705597">
          <w:marLeft w:val="480"/>
          <w:marRight w:val="0"/>
          <w:marTop w:val="0"/>
          <w:marBottom w:val="0"/>
          <w:divBdr>
            <w:top w:val="none" w:sz="0" w:space="0" w:color="auto"/>
            <w:left w:val="none" w:sz="0" w:space="0" w:color="auto"/>
            <w:bottom w:val="none" w:sz="0" w:space="0" w:color="auto"/>
            <w:right w:val="none" w:sz="0" w:space="0" w:color="auto"/>
          </w:divBdr>
        </w:div>
        <w:div w:id="705642000">
          <w:marLeft w:val="480"/>
          <w:marRight w:val="0"/>
          <w:marTop w:val="0"/>
          <w:marBottom w:val="0"/>
          <w:divBdr>
            <w:top w:val="none" w:sz="0" w:space="0" w:color="auto"/>
            <w:left w:val="none" w:sz="0" w:space="0" w:color="auto"/>
            <w:bottom w:val="none" w:sz="0" w:space="0" w:color="auto"/>
            <w:right w:val="none" w:sz="0" w:space="0" w:color="auto"/>
          </w:divBdr>
        </w:div>
        <w:div w:id="2117753351">
          <w:marLeft w:val="480"/>
          <w:marRight w:val="0"/>
          <w:marTop w:val="0"/>
          <w:marBottom w:val="0"/>
          <w:divBdr>
            <w:top w:val="none" w:sz="0" w:space="0" w:color="auto"/>
            <w:left w:val="none" w:sz="0" w:space="0" w:color="auto"/>
            <w:bottom w:val="none" w:sz="0" w:space="0" w:color="auto"/>
            <w:right w:val="none" w:sz="0" w:space="0" w:color="auto"/>
          </w:divBdr>
        </w:div>
        <w:div w:id="1698312352">
          <w:marLeft w:val="480"/>
          <w:marRight w:val="0"/>
          <w:marTop w:val="0"/>
          <w:marBottom w:val="0"/>
          <w:divBdr>
            <w:top w:val="none" w:sz="0" w:space="0" w:color="auto"/>
            <w:left w:val="none" w:sz="0" w:space="0" w:color="auto"/>
            <w:bottom w:val="none" w:sz="0" w:space="0" w:color="auto"/>
            <w:right w:val="none" w:sz="0" w:space="0" w:color="auto"/>
          </w:divBdr>
        </w:div>
        <w:div w:id="2093701734">
          <w:marLeft w:val="480"/>
          <w:marRight w:val="0"/>
          <w:marTop w:val="0"/>
          <w:marBottom w:val="0"/>
          <w:divBdr>
            <w:top w:val="none" w:sz="0" w:space="0" w:color="auto"/>
            <w:left w:val="none" w:sz="0" w:space="0" w:color="auto"/>
            <w:bottom w:val="none" w:sz="0" w:space="0" w:color="auto"/>
            <w:right w:val="none" w:sz="0" w:space="0" w:color="auto"/>
          </w:divBdr>
        </w:div>
        <w:div w:id="774595999">
          <w:marLeft w:val="480"/>
          <w:marRight w:val="0"/>
          <w:marTop w:val="0"/>
          <w:marBottom w:val="0"/>
          <w:divBdr>
            <w:top w:val="none" w:sz="0" w:space="0" w:color="auto"/>
            <w:left w:val="none" w:sz="0" w:space="0" w:color="auto"/>
            <w:bottom w:val="none" w:sz="0" w:space="0" w:color="auto"/>
            <w:right w:val="none" w:sz="0" w:space="0" w:color="auto"/>
          </w:divBdr>
        </w:div>
        <w:div w:id="475342593">
          <w:marLeft w:val="480"/>
          <w:marRight w:val="0"/>
          <w:marTop w:val="0"/>
          <w:marBottom w:val="0"/>
          <w:divBdr>
            <w:top w:val="none" w:sz="0" w:space="0" w:color="auto"/>
            <w:left w:val="none" w:sz="0" w:space="0" w:color="auto"/>
            <w:bottom w:val="none" w:sz="0" w:space="0" w:color="auto"/>
            <w:right w:val="none" w:sz="0" w:space="0" w:color="auto"/>
          </w:divBdr>
        </w:div>
        <w:div w:id="1591499507">
          <w:marLeft w:val="480"/>
          <w:marRight w:val="0"/>
          <w:marTop w:val="0"/>
          <w:marBottom w:val="0"/>
          <w:divBdr>
            <w:top w:val="none" w:sz="0" w:space="0" w:color="auto"/>
            <w:left w:val="none" w:sz="0" w:space="0" w:color="auto"/>
            <w:bottom w:val="none" w:sz="0" w:space="0" w:color="auto"/>
            <w:right w:val="none" w:sz="0" w:space="0" w:color="auto"/>
          </w:divBdr>
        </w:div>
        <w:div w:id="791821165">
          <w:marLeft w:val="480"/>
          <w:marRight w:val="0"/>
          <w:marTop w:val="0"/>
          <w:marBottom w:val="0"/>
          <w:divBdr>
            <w:top w:val="none" w:sz="0" w:space="0" w:color="auto"/>
            <w:left w:val="none" w:sz="0" w:space="0" w:color="auto"/>
            <w:bottom w:val="none" w:sz="0" w:space="0" w:color="auto"/>
            <w:right w:val="none" w:sz="0" w:space="0" w:color="auto"/>
          </w:divBdr>
        </w:div>
        <w:div w:id="1412118070">
          <w:marLeft w:val="480"/>
          <w:marRight w:val="0"/>
          <w:marTop w:val="0"/>
          <w:marBottom w:val="0"/>
          <w:divBdr>
            <w:top w:val="none" w:sz="0" w:space="0" w:color="auto"/>
            <w:left w:val="none" w:sz="0" w:space="0" w:color="auto"/>
            <w:bottom w:val="none" w:sz="0" w:space="0" w:color="auto"/>
            <w:right w:val="none" w:sz="0" w:space="0" w:color="auto"/>
          </w:divBdr>
        </w:div>
        <w:div w:id="1111512423">
          <w:marLeft w:val="480"/>
          <w:marRight w:val="0"/>
          <w:marTop w:val="0"/>
          <w:marBottom w:val="0"/>
          <w:divBdr>
            <w:top w:val="none" w:sz="0" w:space="0" w:color="auto"/>
            <w:left w:val="none" w:sz="0" w:space="0" w:color="auto"/>
            <w:bottom w:val="none" w:sz="0" w:space="0" w:color="auto"/>
            <w:right w:val="none" w:sz="0" w:space="0" w:color="auto"/>
          </w:divBdr>
        </w:div>
        <w:div w:id="1907454675">
          <w:marLeft w:val="480"/>
          <w:marRight w:val="0"/>
          <w:marTop w:val="0"/>
          <w:marBottom w:val="0"/>
          <w:divBdr>
            <w:top w:val="none" w:sz="0" w:space="0" w:color="auto"/>
            <w:left w:val="none" w:sz="0" w:space="0" w:color="auto"/>
            <w:bottom w:val="none" w:sz="0" w:space="0" w:color="auto"/>
            <w:right w:val="none" w:sz="0" w:space="0" w:color="auto"/>
          </w:divBdr>
        </w:div>
        <w:div w:id="934706534">
          <w:marLeft w:val="480"/>
          <w:marRight w:val="0"/>
          <w:marTop w:val="0"/>
          <w:marBottom w:val="0"/>
          <w:divBdr>
            <w:top w:val="none" w:sz="0" w:space="0" w:color="auto"/>
            <w:left w:val="none" w:sz="0" w:space="0" w:color="auto"/>
            <w:bottom w:val="none" w:sz="0" w:space="0" w:color="auto"/>
            <w:right w:val="none" w:sz="0" w:space="0" w:color="auto"/>
          </w:divBdr>
        </w:div>
        <w:div w:id="1660422360">
          <w:marLeft w:val="480"/>
          <w:marRight w:val="0"/>
          <w:marTop w:val="0"/>
          <w:marBottom w:val="0"/>
          <w:divBdr>
            <w:top w:val="none" w:sz="0" w:space="0" w:color="auto"/>
            <w:left w:val="none" w:sz="0" w:space="0" w:color="auto"/>
            <w:bottom w:val="none" w:sz="0" w:space="0" w:color="auto"/>
            <w:right w:val="none" w:sz="0" w:space="0" w:color="auto"/>
          </w:divBdr>
        </w:div>
        <w:div w:id="1292789750">
          <w:marLeft w:val="480"/>
          <w:marRight w:val="0"/>
          <w:marTop w:val="0"/>
          <w:marBottom w:val="0"/>
          <w:divBdr>
            <w:top w:val="none" w:sz="0" w:space="0" w:color="auto"/>
            <w:left w:val="none" w:sz="0" w:space="0" w:color="auto"/>
            <w:bottom w:val="none" w:sz="0" w:space="0" w:color="auto"/>
            <w:right w:val="none" w:sz="0" w:space="0" w:color="auto"/>
          </w:divBdr>
        </w:div>
        <w:div w:id="1719861927">
          <w:marLeft w:val="480"/>
          <w:marRight w:val="0"/>
          <w:marTop w:val="0"/>
          <w:marBottom w:val="0"/>
          <w:divBdr>
            <w:top w:val="none" w:sz="0" w:space="0" w:color="auto"/>
            <w:left w:val="none" w:sz="0" w:space="0" w:color="auto"/>
            <w:bottom w:val="none" w:sz="0" w:space="0" w:color="auto"/>
            <w:right w:val="none" w:sz="0" w:space="0" w:color="auto"/>
          </w:divBdr>
        </w:div>
        <w:div w:id="1203861286">
          <w:marLeft w:val="480"/>
          <w:marRight w:val="0"/>
          <w:marTop w:val="0"/>
          <w:marBottom w:val="0"/>
          <w:divBdr>
            <w:top w:val="none" w:sz="0" w:space="0" w:color="auto"/>
            <w:left w:val="none" w:sz="0" w:space="0" w:color="auto"/>
            <w:bottom w:val="none" w:sz="0" w:space="0" w:color="auto"/>
            <w:right w:val="none" w:sz="0" w:space="0" w:color="auto"/>
          </w:divBdr>
        </w:div>
        <w:div w:id="541022041">
          <w:marLeft w:val="480"/>
          <w:marRight w:val="0"/>
          <w:marTop w:val="0"/>
          <w:marBottom w:val="0"/>
          <w:divBdr>
            <w:top w:val="none" w:sz="0" w:space="0" w:color="auto"/>
            <w:left w:val="none" w:sz="0" w:space="0" w:color="auto"/>
            <w:bottom w:val="none" w:sz="0" w:space="0" w:color="auto"/>
            <w:right w:val="none" w:sz="0" w:space="0" w:color="auto"/>
          </w:divBdr>
        </w:div>
        <w:div w:id="236940124">
          <w:marLeft w:val="480"/>
          <w:marRight w:val="0"/>
          <w:marTop w:val="0"/>
          <w:marBottom w:val="0"/>
          <w:divBdr>
            <w:top w:val="none" w:sz="0" w:space="0" w:color="auto"/>
            <w:left w:val="none" w:sz="0" w:space="0" w:color="auto"/>
            <w:bottom w:val="none" w:sz="0" w:space="0" w:color="auto"/>
            <w:right w:val="none" w:sz="0" w:space="0" w:color="auto"/>
          </w:divBdr>
        </w:div>
        <w:div w:id="1275482031">
          <w:marLeft w:val="480"/>
          <w:marRight w:val="0"/>
          <w:marTop w:val="0"/>
          <w:marBottom w:val="0"/>
          <w:divBdr>
            <w:top w:val="none" w:sz="0" w:space="0" w:color="auto"/>
            <w:left w:val="none" w:sz="0" w:space="0" w:color="auto"/>
            <w:bottom w:val="none" w:sz="0" w:space="0" w:color="auto"/>
            <w:right w:val="none" w:sz="0" w:space="0" w:color="auto"/>
          </w:divBdr>
        </w:div>
        <w:div w:id="458836670">
          <w:marLeft w:val="480"/>
          <w:marRight w:val="0"/>
          <w:marTop w:val="0"/>
          <w:marBottom w:val="0"/>
          <w:divBdr>
            <w:top w:val="none" w:sz="0" w:space="0" w:color="auto"/>
            <w:left w:val="none" w:sz="0" w:space="0" w:color="auto"/>
            <w:bottom w:val="none" w:sz="0" w:space="0" w:color="auto"/>
            <w:right w:val="none" w:sz="0" w:space="0" w:color="auto"/>
          </w:divBdr>
        </w:div>
      </w:divsChild>
    </w:div>
    <w:div w:id="1802921913">
      <w:bodyDiv w:val="1"/>
      <w:marLeft w:val="0"/>
      <w:marRight w:val="0"/>
      <w:marTop w:val="0"/>
      <w:marBottom w:val="0"/>
      <w:divBdr>
        <w:top w:val="none" w:sz="0" w:space="0" w:color="auto"/>
        <w:left w:val="none" w:sz="0" w:space="0" w:color="auto"/>
        <w:bottom w:val="none" w:sz="0" w:space="0" w:color="auto"/>
        <w:right w:val="none" w:sz="0" w:space="0" w:color="auto"/>
      </w:divBdr>
    </w:div>
    <w:div w:id="1803424677">
      <w:bodyDiv w:val="1"/>
      <w:marLeft w:val="0"/>
      <w:marRight w:val="0"/>
      <w:marTop w:val="0"/>
      <w:marBottom w:val="0"/>
      <w:divBdr>
        <w:top w:val="none" w:sz="0" w:space="0" w:color="auto"/>
        <w:left w:val="none" w:sz="0" w:space="0" w:color="auto"/>
        <w:bottom w:val="none" w:sz="0" w:space="0" w:color="auto"/>
        <w:right w:val="none" w:sz="0" w:space="0" w:color="auto"/>
      </w:divBdr>
    </w:div>
    <w:div w:id="1805196432">
      <w:bodyDiv w:val="1"/>
      <w:marLeft w:val="0"/>
      <w:marRight w:val="0"/>
      <w:marTop w:val="0"/>
      <w:marBottom w:val="0"/>
      <w:divBdr>
        <w:top w:val="none" w:sz="0" w:space="0" w:color="auto"/>
        <w:left w:val="none" w:sz="0" w:space="0" w:color="auto"/>
        <w:bottom w:val="none" w:sz="0" w:space="0" w:color="auto"/>
        <w:right w:val="none" w:sz="0" w:space="0" w:color="auto"/>
      </w:divBdr>
    </w:div>
    <w:div w:id="1805655665">
      <w:bodyDiv w:val="1"/>
      <w:marLeft w:val="0"/>
      <w:marRight w:val="0"/>
      <w:marTop w:val="0"/>
      <w:marBottom w:val="0"/>
      <w:divBdr>
        <w:top w:val="none" w:sz="0" w:space="0" w:color="auto"/>
        <w:left w:val="none" w:sz="0" w:space="0" w:color="auto"/>
        <w:bottom w:val="none" w:sz="0" w:space="0" w:color="auto"/>
        <w:right w:val="none" w:sz="0" w:space="0" w:color="auto"/>
      </w:divBdr>
    </w:div>
    <w:div w:id="1807233780">
      <w:bodyDiv w:val="1"/>
      <w:marLeft w:val="0"/>
      <w:marRight w:val="0"/>
      <w:marTop w:val="0"/>
      <w:marBottom w:val="0"/>
      <w:divBdr>
        <w:top w:val="none" w:sz="0" w:space="0" w:color="auto"/>
        <w:left w:val="none" w:sz="0" w:space="0" w:color="auto"/>
        <w:bottom w:val="none" w:sz="0" w:space="0" w:color="auto"/>
        <w:right w:val="none" w:sz="0" w:space="0" w:color="auto"/>
      </w:divBdr>
    </w:div>
    <w:div w:id="1807813966">
      <w:bodyDiv w:val="1"/>
      <w:marLeft w:val="0"/>
      <w:marRight w:val="0"/>
      <w:marTop w:val="0"/>
      <w:marBottom w:val="0"/>
      <w:divBdr>
        <w:top w:val="none" w:sz="0" w:space="0" w:color="auto"/>
        <w:left w:val="none" w:sz="0" w:space="0" w:color="auto"/>
        <w:bottom w:val="none" w:sz="0" w:space="0" w:color="auto"/>
        <w:right w:val="none" w:sz="0" w:space="0" w:color="auto"/>
      </w:divBdr>
    </w:div>
    <w:div w:id="1807815532">
      <w:bodyDiv w:val="1"/>
      <w:marLeft w:val="0"/>
      <w:marRight w:val="0"/>
      <w:marTop w:val="0"/>
      <w:marBottom w:val="0"/>
      <w:divBdr>
        <w:top w:val="none" w:sz="0" w:space="0" w:color="auto"/>
        <w:left w:val="none" w:sz="0" w:space="0" w:color="auto"/>
        <w:bottom w:val="none" w:sz="0" w:space="0" w:color="auto"/>
        <w:right w:val="none" w:sz="0" w:space="0" w:color="auto"/>
      </w:divBdr>
    </w:div>
    <w:div w:id="1809737452">
      <w:bodyDiv w:val="1"/>
      <w:marLeft w:val="0"/>
      <w:marRight w:val="0"/>
      <w:marTop w:val="0"/>
      <w:marBottom w:val="0"/>
      <w:divBdr>
        <w:top w:val="none" w:sz="0" w:space="0" w:color="auto"/>
        <w:left w:val="none" w:sz="0" w:space="0" w:color="auto"/>
        <w:bottom w:val="none" w:sz="0" w:space="0" w:color="auto"/>
        <w:right w:val="none" w:sz="0" w:space="0" w:color="auto"/>
      </w:divBdr>
    </w:div>
    <w:div w:id="1809978858">
      <w:bodyDiv w:val="1"/>
      <w:marLeft w:val="0"/>
      <w:marRight w:val="0"/>
      <w:marTop w:val="0"/>
      <w:marBottom w:val="0"/>
      <w:divBdr>
        <w:top w:val="none" w:sz="0" w:space="0" w:color="auto"/>
        <w:left w:val="none" w:sz="0" w:space="0" w:color="auto"/>
        <w:bottom w:val="none" w:sz="0" w:space="0" w:color="auto"/>
        <w:right w:val="none" w:sz="0" w:space="0" w:color="auto"/>
      </w:divBdr>
    </w:div>
    <w:div w:id="1810786864">
      <w:bodyDiv w:val="1"/>
      <w:marLeft w:val="0"/>
      <w:marRight w:val="0"/>
      <w:marTop w:val="0"/>
      <w:marBottom w:val="0"/>
      <w:divBdr>
        <w:top w:val="none" w:sz="0" w:space="0" w:color="auto"/>
        <w:left w:val="none" w:sz="0" w:space="0" w:color="auto"/>
        <w:bottom w:val="none" w:sz="0" w:space="0" w:color="auto"/>
        <w:right w:val="none" w:sz="0" w:space="0" w:color="auto"/>
      </w:divBdr>
      <w:divsChild>
        <w:div w:id="271399084">
          <w:marLeft w:val="480"/>
          <w:marRight w:val="0"/>
          <w:marTop w:val="0"/>
          <w:marBottom w:val="0"/>
          <w:divBdr>
            <w:top w:val="none" w:sz="0" w:space="0" w:color="auto"/>
            <w:left w:val="none" w:sz="0" w:space="0" w:color="auto"/>
            <w:bottom w:val="none" w:sz="0" w:space="0" w:color="auto"/>
            <w:right w:val="none" w:sz="0" w:space="0" w:color="auto"/>
          </w:divBdr>
        </w:div>
        <w:div w:id="384571517">
          <w:marLeft w:val="480"/>
          <w:marRight w:val="0"/>
          <w:marTop w:val="0"/>
          <w:marBottom w:val="0"/>
          <w:divBdr>
            <w:top w:val="none" w:sz="0" w:space="0" w:color="auto"/>
            <w:left w:val="none" w:sz="0" w:space="0" w:color="auto"/>
            <w:bottom w:val="none" w:sz="0" w:space="0" w:color="auto"/>
            <w:right w:val="none" w:sz="0" w:space="0" w:color="auto"/>
          </w:divBdr>
        </w:div>
        <w:div w:id="616254315">
          <w:marLeft w:val="480"/>
          <w:marRight w:val="0"/>
          <w:marTop w:val="0"/>
          <w:marBottom w:val="0"/>
          <w:divBdr>
            <w:top w:val="none" w:sz="0" w:space="0" w:color="auto"/>
            <w:left w:val="none" w:sz="0" w:space="0" w:color="auto"/>
            <w:bottom w:val="none" w:sz="0" w:space="0" w:color="auto"/>
            <w:right w:val="none" w:sz="0" w:space="0" w:color="auto"/>
          </w:divBdr>
        </w:div>
        <w:div w:id="637687151">
          <w:marLeft w:val="480"/>
          <w:marRight w:val="0"/>
          <w:marTop w:val="0"/>
          <w:marBottom w:val="0"/>
          <w:divBdr>
            <w:top w:val="none" w:sz="0" w:space="0" w:color="auto"/>
            <w:left w:val="none" w:sz="0" w:space="0" w:color="auto"/>
            <w:bottom w:val="none" w:sz="0" w:space="0" w:color="auto"/>
            <w:right w:val="none" w:sz="0" w:space="0" w:color="auto"/>
          </w:divBdr>
        </w:div>
        <w:div w:id="700596180">
          <w:marLeft w:val="480"/>
          <w:marRight w:val="0"/>
          <w:marTop w:val="0"/>
          <w:marBottom w:val="0"/>
          <w:divBdr>
            <w:top w:val="none" w:sz="0" w:space="0" w:color="auto"/>
            <w:left w:val="none" w:sz="0" w:space="0" w:color="auto"/>
            <w:bottom w:val="none" w:sz="0" w:space="0" w:color="auto"/>
            <w:right w:val="none" w:sz="0" w:space="0" w:color="auto"/>
          </w:divBdr>
        </w:div>
        <w:div w:id="742725751">
          <w:marLeft w:val="480"/>
          <w:marRight w:val="0"/>
          <w:marTop w:val="0"/>
          <w:marBottom w:val="0"/>
          <w:divBdr>
            <w:top w:val="none" w:sz="0" w:space="0" w:color="auto"/>
            <w:left w:val="none" w:sz="0" w:space="0" w:color="auto"/>
            <w:bottom w:val="none" w:sz="0" w:space="0" w:color="auto"/>
            <w:right w:val="none" w:sz="0" w:space="0" w:color="auto"/>
          </w:divBdr>
        </w:div>
        <w:div w:id="846673608">
          <w:marLeft w:val="480"/>
          <w:marRight w:val="0"/>
          <w:marTop w:val="0"/>
          <w:marBottom w:val="0"/>
          <w:divBdr>
            <w:top w:val="none" w:sz="0" w:space="0" w:color="auto"/>
            <w:left w:val="none" w:sz="0" w:space="0" w:color="auto"/>
            <w:bottom w:val="none" w:sz="0" w:space="0" w:color="auto"/>
            <w:right w:val="none" w:sz="0" w:space="0" w:color="auto"/>
          </w:divBdr>
        </w:div>
        <w:div w:id="1121807625">
          <w:marLeft w:val="480"/>
          <w:marRight w:val="0"/>
          <w:marTop w:val="0"/>
          <w:marBottom w:val="0"/>
          <w:divBdr>
            <w:top w:val="none" w:sz="0" w:space="0" w:color="auto"/>
            <w:left w:val="none" w:sz="0" w:space="0" w:color="auto"/>
            <w:bottom w:val="none" w:sz="0" w:space="0" w:color="auto"/>
            <w:right w:val="none" w:sz="0" w:space="0" w:color="auto"/>
          </w:divBdr>
        </w:div>
      </w:divsChild>
    </w:div>
    <w:div w:id="1810826355">
      <w:bodyDiv w:val="1"/>
      <w:marLeft w:val="0"/>
      <w:marRight w:val="0"/>
      <w:marTop w:val="0"/>
      <w:marBottom w:val="0"/>
      <w:divBdr>
        <w:top w:val="none" w:sz="0" w:space="0" w:color="auto"/>
        <w:left w:val="none" w:sz="0" w:space="0" w:color="auto"/>
        <w:bottom w:val="none" w:sz="0" w:space="0" w:color="auto"/>
        <w:right w:val="none" w:sz="0" w:space="0" w:color="auto"/>
      </w:divBdr>
      <w:divsChild>
        <w:div w:id="38827529">
          <w:marLeft w:val="480"/>
          <w:marRight w:val="0"/>
          <w:marTop w:val="0"/>
          <w:marBottom w:val="0"/>
          <w:divBdr>
            <w:top w:val="none" w:sz="0" w:space="0" w:color="auto"/>
            <w:left w:val="none" w:sz="0" w:space="0" w:color="auto"/>
            <w:bottom w:val="none" w:sz="0" w:space="0" w:color="auto"/>
            <w:right w:val="none" w:sz="0" w:space="0" w:color="auto"/>
          </w:divBdr>
        </w:div>
        <w:div w:id="45685274">
          <w:marLeft w:val="480"/>
          <w:marRight w:val="0"/>
          <w:marTop w:val="0"/>
          <w:marBottom w:val="0"/>
          <w:divBdr>
            <w:top w:val="none" w:sz="0" w:space="0" w:color="auto"/>
            <w:left w:val="none" w:sz="0" w:space="0" w:color="auto"/>
            <w:bottom w:val="none" w:sz="0" w:space="0" w:color="auto"/>
            <w:right w:val="none" w:sz="0" w:space="0" w:color="auto"/>
          </w:divBdr>
        </w:div>
        <w:div w:id="70280673">
          <w:marLeft w:val="480"/>
          <w:marRight w:val="0"/>
          <w:marTop w:val="0"/>
          <w:marBottom w:val="0"/>
          <w:divBdr>
            <w:top w:val="none" w:sz="0" w:space="0" w:color="auto"/>
            <w:left w:val="none" w:sz="0" w:space="0" w:color="auto"/>
            <w:bottom w:val="none" w:sz="0" w:space="0" w:color="auto"/>
            <w:right w:val="none" w:sz="0" w:space="0" w:color="auto"/>
          </w:divBdr>
        </w:div>
        <w:div w:id="90971702">
          <w:marLeft w:val="480"/>
          <w:marRight w:val="0"/>
          <w:marTop w:val="0"/>
          <w:marBottom w:val="0"/>
          <w:divBdr>
            <w:top w:val="none" w:sz="0" w:space="0" w:color="auto"/>
            <w:left w:val="none" w:sz="0" w:space="0" w:color="auto"/>
            <w:bottom w:val="none" w:sz="0" w:space="0" w:color="auto"/>
            <w:right w:val="none" w:sz="0" w:space="0" w:color="auto"/>
          </w:divBdr>
        </w:div>
        <w:div w:id="124199601">
          <w:marLeft w:val="480"/>
          <w:marRight w:val="0"/>
          <w:marTop w:val="0"/>
          <w:marBottom w:val="0"/>
          <w:divBdr>
            <w:top w:val="none" w:sz="0" w:space="0" w:color="auto"/>
            <w:left w:val="none" w:sz="0" w:space="0" w:color="auto"/>
            <w:bottom w:val="none" w:sz="0" w:space="0" w:color="auto"/>
            <w:right w:val="none" w:sz="0" w:space="0" w:color="auto"/>
          </w:divBdr>
        </w:div>
        <w:div w:id="184903552">
          <w:marLeft w:val="480"/>
          <w:marRight w:val="0"/>
          <w:marTop w:val="0"/>
          <w:marBottom w:val="0"/>
          <w:divBdr>
            <w:top w:val="none" w:sz="0" w:space="0" w:color="auto"/>
            <w:left w:val="none" w:sz="0" w:space="0" w:color="auto"/>
            <w:bottom w:val="none" w:sz="0" w:space="0" w:color="auto"/>
            <w:right w:val="none" w:sz="0" w:space="0" w:color="auto"/>
          </w:divBdr>
        </w:div>
        <w:div w:id="223296395">
          <w:marLeft w:val="480"/>
          <w:marRight w:val="0"/>
          <w:marTop w:val="0"/>
          <w:marBottom w:val="0"/>
          <w:divBdr>
            <w:top w:val="none" w:sz="0" w:space="0" w:color="auto"/>
            <w:left w:val="none" w:sz="0" w:space="0" w:color="auto"/>
            <w:bottom w:val="none" w:sz="0" w:space="0" w:color="auto"/>
            <w:right w:val="none" w:sz="0" w:space="0" w:color="auto"/>
          </w:divBdr>
        </w:div>
        <w:div w:id="292096793">
          <w:marLeft w:val="480"/>
          <w:marRight w:val="0"/>
          <w:marTop w:val="0"/>
          <w:marBottom w:val="0"/>
          <w:divBdr>
            <w:top w:val="none" w:sz="0" w:space="0" w:color="auto"/>
            <w:left w:val="none" w:sz="0" w:space="0" w:color="auto"/>
            <w:bottom w:val="none" w:sz="0" w:space="0" w:color="auto"/>
            <w:right w:val="none" w:sz="0" w:space="0" w:color="auto"/>
          </w:divBdr>
        </w:div>
        <w:div w:id="296885603">
          <w:marLeft w:val="480"/>
          <w:marRight w:val="0"/>
          <w:marTop w:val="0"/>
          <w:marBottom w:val="0"/>
          <w:divBdr>
            <w:top w:val="none" w:sz="0" w:space="0" w:color="auto"/>
            <w:left w:val="none" w:sz="0" w:space="0" w:color="auto"/>
            <w:bottom w:val="none" w:sz="0" w:space="0" w:color="auto"/>
            <w:right w:val="none" w:sz="0" w:space="0" w:color="auto"/>
          </w:divBdr>
        </w:div>
        <w:div w:id="402409117">
          <w:marLeft w:val="480"/>
          <w:marRight w:val="0"/>
          <w:marTop w:val="0"/>
          <w:marBottom w:val="0"/>
          <w:divBdr>
            <w:top w:val="none" w:sz="0" w:space="0" w:color="auto"/>
            <w:left w:val="none" w:sz="0" w:space="0" w:color="auto"/>
            <w:bottom w:val="none" w:sz="0" w:space="0" w:color="auto"/>
            <w:right w:val="none" w:sz="0" w:space="0" w:color="auto"/>
          </w:divBdr>
        </w:div>
        <w:div w:id="438767352">
          <w:marLeft w:val="480"/>
          <w:marRight w:val="0"/>
          <w:marTop w:val="0"/>
          <w:marBottom w:val="0"/>
          <w:divBdr>
            <w:top w:val="none" w:sz="0" w:space="0" w:color="auto"/>
            <w:left w:val="none" w:sz="0" w:space="0" w:color="auto"/>
            <w:bottom w:val="none" w:sz="0" w:space="0" w:color="auto"/>
            <w:right w:val="none" w:sz="0" w:space="0" w:color="auto"/>
          </w:divBdr>
        </w:div>
        <w:div w:id="443118919">
          <w:marLeft w:val="480"/>
          <w:marRight w:val="0"/>
          <w:marTop w:val="0"/>
          <w:marBottom w:val="0"/>
          <w:divBdr>
            <w:top w:val="none" w:sz="0" w:space="0" w:color="auto"/>
            <w:left w:val="none" w:sz="0" w:space="0" w:color="auto"/>
            <w:bottom w:val="none" w:sz="0" w:space="0" w:color="auto"/>
            <w:right w:val="none" w:sz="0" w:space="0" w:color="auto"/>
          </w:divBdr>
        </w:div>
        <w:div w:id="456526622">
          <w:marLeft w:val="480"/>
          <w:marRight w:val="0"/>
          <w:marTop w:val="0"/>
          <w:marBottom w:val="0"/>
          <w:divBdr>
            <w:top w:val="none" w:sz="0" w:space="0" w:color="auto"/>
            <w:left w:val="none" w:sz="0" w:space="0" w:color="auto"/>
            <w:bottom w:val="none" w:sz="0" w:space="0" w:color="auto"/>
            <w:right w:val="none" w:sz="0" w:space="0" w:color="auto"/>
          </w:divBdr>
        </w:div>
        <w:div w:id="461115638">
          <w:marLeft w:val="480"/>
          <w:marRight w:val="0"/>
          <w:marTop w:val="0"/>
          <w:marBottom w:val="0"/>
          <w:divBdr>
            <w:top w:val="none" w:sz="0" w:space="0" w:color="auto"/>
            <w:left w:val="none" w:sz="0" w:space="0" w:color="auto"/>
            <w:bottom w:val="none" w:sz="0" w:space="0" w:color="auto"/>
            <w:right w:val="none" w:sz="0" w:space="0" w:color="auto"/>
          </w:divBdr>
        </w:div>
        <w:div w:id="465393451">
          <w:marLeft w:val="480"/>
          <w:marRight w:val="0"/>
          <w:marTop w:val="0"/>
          <w:marBottom w:val="0"/>
          <w:divBdr>
            <w:top w:val="none" w:sz="0" w:space="0" w:color="auto"/>
            <w:left w:val="none" w:sz="0" w:space="0" w:color="auto"/>
            <w:bottom w:val="none" w:sz="0" w:space="0" w:color="auto"/>
            <w:right w:val="none" w:sz="0" w:space="0" w:color="auto"/>
          </w:divBdr>
        </w:div>
        <w:div w:id="467283044">
          <w:marLeft w:val="480"/>
          <w:marRight w:val="0"/>
          <w:marTop w:val="0"/>
          <w:marBottom w:val="0"/>
          <w:divBdr>
            <w:top w:val="none" w:sz="0" w:space="0" w:color="auto"/>
            <w:left w:val="none" w:sz="0" w:space="0" w:color="auto"/>
            <w:bottom w:val="none" w:sz="0" w:space="0" w:color="auto"/>
            <w:right w:val="none" w:sz="0" w:space="0" w:color="auto"/>
          </w:divBdr>
        </w:div>
        <w:div w:id="527841029">
          <w:marLeft w:val="480"/>
          <w:marRight w:val="0"/>
          <w:marTop w:val="0"/>
          <w:marBottom w:val="0"/>
          <w:divBdr>
            <w:top w:val="none" w:sz="0" w:space="0" w:color="auto"/>
            <w:left w:val="none" w:sz="0" w:space="0" w:color="auto"/>
            <w:bottom w:val="none" w:sz="0" w:space="0" w:color="auto"/>
            <w:right w:val="none" w:sz="0" w:space="0" w:color="auto"/>
          </w:divBdr>
        </w:div>
        <w:div w:id="792134202">
          <w:marLeft w:val="480"/>
          <w:marRight w:val="0"/>
          <w:marTop w:val="0"/>
          <w:marBottom w:val="0"/>
          <w:divBdr>
            <w:top w:val="none" w:sz="0" w:space="0" w:color="auto"/>
            <w:left w:val="none" w:sz="0" w:space="0" w:color="auto"/>
            <w:bottom w:val="none" w:sz="0" w:space="0" w:color="auto"/>
            <w:right w:val="none" w:sz="0" w:space="0" w:color="auto"/>
          </w:divBdr>
        </w:div>
        <w:div w:id="813958628">
          <w:marLeft w:val="480"/>
          <w:marRight w:val="0"/>
          <w:marTop w:val="0"/>
          <w:marBottom w:val="0"/>
          <w:divBdr>
            <w:top w:val="none" w:sz="0" w:space="0" w:color="auto"/>
            <w:left w:val="none" w:sz="0" w:space="0" w:color="auto"/>
            <w:bottom w:val="none" w:sz="0" w:space="0" w:color="auto"/>
            <w:right w:val="none" w:sz="0" w:space="0" w:color="auto"/>
          </w:divBdr>
        </w:div>
        <w:div w:id="816610482">
          <w:marLeft w:val="480"/>
          <w:marRight w:val="0"/>
          <w:marTop w:val="0"/>
          <w:marBottom w:val="0"/>
          <w:divBdr>
            <w:top w:val="none" w:sz="0" w:space="0" w:color="auto"/>
            <w:left w:val="none" w:sz="0" w:space="0" w:color="auto"/>
            <w:bottom w:val="none" w:sz="0" w:space="0" w:color="auto"/>
            <w:right w:val="none" w:sz="0" w:space="0" w:color="auto"/>
          </w:divBdr>
        </w:div>
        <w:div w:id="844322246">
          <w:marLeft w:val="480"/>
          <w:marRight w:val="0"/>
          <w:marTop w:val="0"/>
          <w:marBottom w:val="0"/>
          <w:divBdr>
            <w:top w:val="none" w:sz="0" w:space="0" w:color="auto"/>
            <w:left w:val="none" w:sz="0" w:space="0" w:color="auto"/>
            <w:bottom w:val="none" w:sz="0" w:space="0" w:color="auto"/>
            <w:right w:val="none" w:sz="0" w:space="0" w:color="auto"/>
          </w:divBdr>
        </w:div>
        <w:div w:id="1048644673">
          <w:marLeft w:val="480"/>
          <w:marRight w:val="0"/>
          <w:marTop w:val="0"/>
          <w:marBottom w:val="0"/>
          <w:divBdr>
            <w:top w:val="none" w:sz="0" w:space="0" w:color="auto"/>
            <w:left w:val="none" w:sz="0" w:space="0" w:color="auto"/>
            <w:bottom w:val="none" w:sz="0" w:space="0" w:color="auto"/>
            <w:right w:val="none" w:sz="0" w:space="0" w:color="auto"/>
          </w:divBdr>
        </w:div>
        <w:div w:id="1065684674">
          <w:marLeft w:val="480"/>
          <w:marRight w:val="0"/>
          <w:marTop w:val="0"/>
          <w:marBottom w:val="0"/>
          <w:divBdr>
            <w:top w:val="none" w:sz="0" w:space="0" w:color="auto"/>
            <w:left w:val="none" w:sz="0" w:space="0" w:color="auto"/>
            <w:bottom w:val="none" w:sz="0" w:space="0" w:color="auto"/>
            <w:right w:val="none" w:sz="0" w:space="0" w:color="auto"/>
          </w:divBdr>
        </w:div>
        <w:div w:id="1200977147">
          <w:marLeft w:val="480"/>
          <w:marRight w:val="0"/>
          <w:marTop w:val="0"/>
          <w:marBottom w:val="0"/>
          <w:divBdr>
            <w:top w:val="none" w:sz="0" w:space="0" w:color="auto"/>
            <w:left w:val="none" w:sz="0" w:space="0" w:color="auto"/>
            <w:bottom w:val="none" w:sz="0" w:space="0" w:color="auto"/>
            <w:right w:val="none" w:sz="0" w:space="0" w:color="auto"/>
          </w:divBdr>
        </w:div>
        <w:div w:id="1288587177">
          <w:marLeft w:val="480"/>
          <w:marRight w:val="0"/>
          <w:marTop w:val="0"/>
          <w:marBottom w:val="0"/>
          <w:divBdr>
            <w:top w:val="none" w:sz="0" w:space="0" w:color="auto"/>
            <w:left w:val="none" w:sz="0" w:space="0" w:color="auto"/>
            <w:bottom w:val="none" w:sz="0" w:space="0" w:color="auto"/>
            <w:right w:val="none" w:sz="0" w:space="0" w:color="auto"/>
          </w:divBdr>
        </w:div>
        <w:div w:id="1455443828">
          <w:marLeft w:val="480"/>
          <w:marRight w:val="0"/>
          <w:marTop w:val="0"/>
          <w:marBottom w:val="0"/>
          <w:divBdr>
            <w:top w:val="none" w:sz="0" w:space="0" w:color="auto"/>
            <w:left w:val="none" w:sz="0" w:space="0" w:color="auto"/>
            <w:bottom w:val="none" w:sz="0" w:space="0" w:color="auto"/>
            <w:right w:val="none" w:sz="0" w:space="0" w:color="auto"/>
          </w:divBdr>
        </w:div>
        <w:div w:id="1456486831">
          <w:marLeft w:val="480"/>
          <w:marRight w:val="0"/>
          <w:marTop w:val="0"/>
          <w:marBottom w:val="0"/>
          <w:divBdr>
            <w:top w:val="none" w:sz="0" w:space="0" w:color="auto"/>
            <w:left w:val="none" w:sz="0" w:space="0" w:color="auto"/>
            <w:bottom w:val="none" w:sz="0" w:space="0" w:color="auto"/>
            <w:right w:val="none" w:sz="0" w:space="0" w:color="auto"/>
          </w:divBdr>
        </w:div>
        <w:div w:id="1490290978">
          <w:marLeft w:val="480"/>
          <w:marRight w:val="0"/>
          <w:marTop w:val="0"/>
          <w:marBottom w:val="0"/>
          <w:divBdr>
            <w:top w:val="none" w:sz="0" w:space="0" w:color="auto"/>
            <w:left w:val="none" w:sz="0" w:space="0" w:color="auto"/>
            <w:bottom w:val="none" w:sz="0" w:space="0" w:color="auto"/>
            <w:right w:val="none" w:sz="0" w:space="0" w:color="auto"/>
          </w:divBdr>
        </w:div>
        <w:div w:id="1526671683">
          <w:marLeft w:val="480"/>
          <w:marRight w:val="0"/>
          <w:marTop w:val="0"/>
          <w:marBottom w:val="0"/>
          <w:divBdr>
            <w:top w:val="none" w:sz="0" w:space="0" w:color="auto"/>
            <w:left w:val="none" w:sz="0" w:space="0" w:color="auto"/>
            <w:bottom w:val="none" w:sz="0" w:space="0" w:color="auto"/>
            <w:right w:val="none" w:sz="0" w:space="0" w:color="auto"/>
          </w:divBdr>
        </w:div>
        <w:div w:id="1575165309">
          <w:marLeft w:val="480"/>
          <w:marRight w:val="0"/>
          <w:marTop w:val="0"/>
          <w:marBottom w:val="0"/>
          <w:divBdr>
            <w:top w:val="none" w:sz="0" w:space="0" w:color="auto"/>
            <w:left w:val="none" w:sz="0" w:space="0" w:color="auto"/>
            <w:bottom w:val="none" w:sz="0" w:space="0" w:color="auto"/>
            <w:right w:val="none" w:sz="0" w:space="0" w:color="auto"/>
          </w:divBdr>
        </w:div>
        <w:div w:id="1607037399">
          <w:marLeft w:val="480"/>
          <w:marRight w:val="0"/>
          <w:marTop w:val="0"/>
          <w:marBottom w:val="0"/>
          <w:divBdr>
            <w:top w:val="none" w:sz="0" w:space="0" w:color="auto"/>
            <w:left w:val="none" w:sz="0" w:space="0" w:color="auto"/>
            <w:bottom w:val="none" w:sz="0" w:space="0" w:color="auto"/>
            <w:right w:val="none" w:sz="0" w:space="0" w:color="auto"/>
          </w:divBdr>
        </w:div>
        <w:div w:id="1671063412">
          <w:marLeft w:val="480"/>
          <w:marRight w:val="0"/>
          <w:marTop w:val="0"/>
          <w:marBottom w:val="0"/>
          <w:divBdr>
            <w:top w:val="none" w:sz="0" w:space="0" w:color="auto"/>
            <w:left w:val="none" w:sz="0" w:space="0" w:color="auto"/>
            <w:bottom w:val="none" w:sz="0" w:space="0" w:color="auto"/>
            <w:right w:val="none" w:sz="0" w:space="0" w:color="auto"/>
          </w:divBdr>
        </w:div>
        <w:div w:id="1674916864">
          <w:marLeft w:val="480"/>
          <w:marRight w:val="0"/>
          <w:marTop w:val="0"/>
          <w:marBottom w:val="0"/>
          <w:divBdr>
            <w:top w:val="none" w:sz="0" w:space="0" w:color="auto"/>
            <w:left w:val="none" w:sz="0" w:space="0" w:color="auto"/>
            <w:bottom w:val="none" w:sz="0" w:space="0" w:color="auto"/>
            <w:right w:val="none" w:sz="0" w:space="0" w:color="auto"/>
          </w:divBdr>
        </w:div>
        <w:div w:id="1708406264">
          <w:marLeft w:val="480"/>
          <w:marRight w:val="0"/>
          <w:marTop w:val="0"/>
          <w:marBottom w:val="0"/>
          <w:divBdr>
            <w:top w:val="none" w:sz="0" w:space="0" w:color="auto"/>
            <w:left w:val="none" w:sz="0" w:space="0" w:color="auto"/>
            <w:bottom w:val="none" w:sz="0" w:space="0" w:color="auto"/>
            <w:right w:val="none" w:sz="0" w:space="0" w:color="auto"/>
          </w:divBdr>
        </w:div>
        <w:div w:id="1727559279">
          <w:marLeft w:val="480"/>
          <w:marRight w:val="0"/>
          <w:marTop w:val="0"/>
          <w:marBottom w:val="0"/>
          <w:divBdr>
            <w:top w:val="none" w:sz="0" w:space="0" w:color="auto"/>
            <w:left w:val="none" w:sz="0" w:space="0" w:color="auto"/>
            <w:bottom w:val="none" w:sz="0" w:space="0" w:color="auto"/>
            <w:right w:val="none" w:sz="0" w:space="0" w:color="auto"/>
          </w:divBdr>
        </w:div>
        <w:div w:id="1728921063">
          <w:marLeft w:val="480"/>
          <w:marRight w:val="0"/>
          <w:marTop w:val="0"/>
          <w:marBottom w:val="0"/>
          <w:divBdr>
            <w:top w:val="none" w:sz="0" w:space="0" w:color="auto"/>
            <w:left w:val="none" w:sz="0" w:space="0" w:color="auto"/>
            <w:bottom w:val="none" w:sz="0" w:space="0" w:color="auto"/>
            <w:right w:val="none" w:sz="0" w:space="0" w:color="auto"/>
          </w:divBdr>
        </w:div>
        <w:div w:id="1746493701">
          <w:marLeft w:val="480"/>
          <w:marRight w:val="0"/>
          <w:marTop w:val="0"/>
          <w:marBottom w:val="0"/>
          <w:divBdr>
            <w:top w:val="none" w:sz="0" w:space="0" w:color="auto"/>
            <w:left w:val="none" w:sz="0" w:space="0" w:color="auto"/>
            <w:bottom w:val="none" w:sz="0" w:space="0" w:color="auto"/>
            <w:right w:val="none" w:sz="0" w:space="0" w:color="auto"/>
          </w:divBdr>
        </w:div>
        <w:div w:id="1795127992">
          <w:marLeft w:val="480"/>
          <w:marRight w:val="0"/>
          <w:marTop w:val="0"/>
          <w:marBottom w:val="0"/>
          <w:divBdr>
            <w:top w:val="none" w:sz="0" w:space="0" w:color="auto"/>
            <w:left w:val="none" w:sz="0" w:space="0" w:color="auto"/>
            <w:bottom w:val="none" w:sz="0" w:space="0" w:color="auto"/>
            <w:right w:val="none" w:sz="0" w:space="0" w:color="auto"/>
          </w:divBdr>
        </w:div>
        <w:div w:id="1870219919">
          <w:marLeft w:val="480"/>
          <w:marRight w:val="0"/>
          <w:marTop w:val="0"/>
          <w:marBottom w:val="0"/>
          <w:divBdr>
            <w:top w:val="none" w:sz="0" w:space="0" w:color="auto"/>
            <w:left w:val="none" w:sz="0" w:space="0" w:color="auto"/>
            <w:bottom w:val="none" w:sz="0" w:space="0" w:color="auto"/>
            <w:right w:val="none" w:sz="0" w:space="0" w:color="auto"/>
          </w:divBdr>
        </w:div>
        <w:div w:id="2003199470">
          <w:marLeft w:val="480"/>
          <w:marRight w:val="0"/>
          <w:marTop w:val="0"/>
          <w:marBottom w:val="0"/>
          <w:divBdr>
            <w:top w:val="none" w:sz="0" w:space="0" w:color="auto"/>
            <w:left w:val="none" w:sz="0" w:space="0" w:color="auto"/>
            <w:bottom w:val="none" w:sz="0" w:space="0" w:color="auto"/>
            <w:right w:val="none" w:sz="0" w:space="0" w:color="auto"/>
          </w:divBdr>
        </w:div>
        <w:div w:id="2045978674">
          <w:marLeft w:val="480"/>
          <w:marRight w:val="0"/>
          <w:marTop w:val="0"/>
          <w:marBottom w:val="0"/>
          <w:divBdr>
            <w:top w:val="none" w:sz="0" w:space="0" w:color="auto"/>
            <w:left w:val="none" w:sz="0" w:space="0" w:color="auto"/>
            <w:bottom w:val="none" w:sz="0" w:space="0" w:color="auto"/>
            <w:right w:val="none" w:sz="0" w:space="0" w:color="auto"/>
          </w:divBdr>
        </w:div>
        <w:div w:id="2071422715">
          <w:marLeft w:val="480"/>
          <w:marRight w:val="0"/>
          <w:marTop w:val="0"/>
          <w:marBottom w:val="0"/>
          <w:divBdr>
            <w:top w:val="none" w:sz="0" w:space="0" w:color="auto"/>
            <w:left w:val="none" w:sz="0" w:space="0" w:color="auto"/>
            <w:bottom w:val="none" w:sz="0" w:space="0" w:color="auto"/>
            <w:right w:val="none" w:sz="0" w:space="0" w:color="auto"/>
          </w:divBdr>
        </w:div>
      </w:divsChild>
    </w:div>
    <w:div w:id="1811366204">
      <w:bodyDiv w:val="1"/>
      <w:marLeft w:val="0"/>
      <w:marRight w:val="0"/>
      <w:marTop w:val="0"/>
      <w:marBottom w:val="0"/>
      <w:divBdr>
        <w:top w:val="none" w:sz="0" w:space="0" w:color="auto"/>
        <w:left w:val="none" w:sz="0" w:space="0" w:color="auto"/>
        <w:bottom w:val="none" w:sz="0" w:space="0" w:color="auto"/>
        <w:right w:val="none" w:sz="0" w:space="0" w:color="auto"/>
      </w:divBdr>
      <w:divsChild>
        <w:div w:id="2046826772">
          <w:marLeft w:val="480"/>
          <w:marRight w:val="0"/>
          <w:marTop w:val="0"/>
          <w:marBottom w:val="0"/>
          <w:divBdr>
            <w:top w:val="none" w:sz="0" w:space="0" w:color="auto"/>
            <w:left w:val="none" w:sz="0" w:space="0" w:color="auto"/>
            <w:bottom w:val="none" w:sz="0" w:space="0" w:color="auto"/>
            <w:right w:val="none" w:sz="0" w:space="0" w:color="auto"/>
          </w:divBdr>
        </w:div>
        <w:div w:id="2048212303">
          <w:marLeft w:val="480"/>
          <w:marRight w:val="0"/>
          <w:marTop w:val="0"/>
          <w:marBottom w:val="0"/>
          <w:divBdr>
            <w:top w:val="none" w:sz="0" w:space="0" w:color="auto"/>
            <w:left w:val="none" w:sz="0" w:space="0" w:color="auto"/>
            <w:bottom w:val="none" w:sz="0" w:space="0" w:color="auto"/>
            <w:right w:val="none" w:sz="0" w:space="0" w:color="auto"/>
          </w:divBdr>
        </w:div>
        <w:div w:id="864171298">
          <w:marLeft w:val="480"/>
          <w:marRight w:val="0"/>
          <w:marTop w:val="0"/>
          <w:marBottom w:val="0"/>
          <w:divBdr>
            <w:top w:val="none" w:sz="0" w:space="0" w:color="auto"/>
            <w:left w:val="none" w:sz="0" w:space="0" w:color="auto"/>
            <w:bottom w:val="none" w:sz="0" w:space="0" w:color="auto"/>
            <w:right w:val="none" w:sz="0" w:space="0" w:color="auto"/>
          </w:divBdr>
        </w:div>
        <w:div w:id="59982157">
          <w:marLeft w:val="480"/>
          <w:marRight w:val="0"/>
          <w:marTop w:val="0"/>
          <w:marBottom w:val="0"/>
          <w:divBdr>
            <w:top w:val="none" w:sz="0" w:space="0" w:color="auto"/>
            <w:left w:val="none" w:sz="0" w:space="0" w:color="auto"/>
            <w:bottom w:val="none" w:sz="0" w:space="0" w:color="auto"/>
            <w:right w:val="none" w:sz="0" w:space="0" w:color="auto"/>
          </w:divBdr>
        </w:div>
        <w:div w:id="44916282">
          <w:marLeft w:val="480"/>
          <w:marRight w:val="0"/>
          <w:marTop w:val="0"/>
          <w:marBottom w:val="0"/>
          <w:divBdr>
            <w:top w:val="none" w:sz="0" w:space="0" w:color="auto"/>
            <w:left w:val="none" w:sz="0" w:space="0" w:color="auto"/>
            <w:bottom w:val="none" w:sz="0" w:space="0" w:color="auto"/>
            <w:right w:val="none" w:sz="0" w:space="0" w:color="auto"/>
          </w:divBdr>
        </w:div>
        <w:div w:id="1446193340">
          <w:marLeft w:val="480"/>
          <w:marRight w:val="0"/>
          <w:marTop w:val="0"/>
          <w:marBottom w:val="0"/>
          <w:divBdr>
            <w:top w:val="none" w:sz="0" w:space="0" w:color="auto"/>
            <w:left w:val="none" w:sz="0" w:space="0" w:color="auto"/>
            <w:bottom w:val="none" w:sz="0" w:space="0" w:color="auto"/>
            <w:right w:val="none" w:sz="0" w:space="0" w:color="auto"/>
          </w:divBdr>
        </w:div>
        <w:div w:id="1666281205">
          <w:marLeft w:val="480"/>
          <w:marRight w:val="0"/>
          <w:marTop w:val="0"/>
          <w:marBottom w:val="0"/>
          <w:divBdr>
            <w:top w:val="none" w:sz="0" w:space="0" w:color="auto"/>
            <w:left w:val="none" w:sz="0" w:space="0" w:color="auto"/>
            <w:bottom w:val="none" w:sz="0" w:space="0" w:color="auto"/>
            <w:right w:val="none" w:sz="0" w:space="0" w:color="auto"/>
          </w:divBdr>
        </w:div>
        <w:div w:id="1528248939">
          <w:marLeft w:val="480"/>
          <w:marRight w:val="0"/>
          <w:marTop w:val="0"/>
          <w:marBottom w:val="0"/>
          <w:divBdr>
            <w:top w:val="none" w:sz="0" w:space="0" w:color="auto"/>
            <w:left w:val="none" w:sz="0" w:space="0" w:color="auto"/>
            <w:bottom w:val="none" w:sz="0" w:space="0" w:color="auto"/>
            <w:right w:val="none" w:sz="0" w:space="0" w:color="auto"/>
          </w:divBdr>
        </w:div>
        <w:div w:id="1059860062">
          <w:marLeft w:val="480"/>
          <w:marRight w:val="0"/>
          <w:marTop w:val="0"/>
          <w:marBottom w:val="0"/>
          <w:divBdr>
            <w:top w:val="none" w:sz="0" w:space="0" w:color="auto"/>
            <w:left w:val="none" w:sz="0" w:space="0" w:color="auto"/>
            <w:bottom w:val="none" w:sz="0" w:space="0" w:color="auto"/>
            <w:right w:val="none" w:sz="0" w:space="0" w:color="auto"/>
          </w:divBdr>
        </w:div>
        <w:div w:id="65148349">
          <w:marLeft w:val="480"/>
          <w:marRight w:val="0"/>
          <w:marTop w:val="0"/>
          <w:marBottom w:val="0"/>
          <w:divBdr>
            <w:top w:val="none" w:sz="0" w:space="0" w:color="auto"/>
            <w:left w:val="none" w:sz="0" w:space="0" w:color="auto"/>
            <w:bottom w:val="none" w:sz="0" w:space="0" w:color="auto"/>
            <w:right w:val="none" w:sz="0" w:space="0" w:color="auto"/>
          </w:divBdr>
        </w:div>
        <w:div w:id="237979269">
          <w:marLeft w:val="480"/>
          <w:marRight w:val="0"/>
          <w:marTop w:val="0"/>
          <w:marBottom w:val="0"/>
          <w:divBdr>
            <w:top w:val="none" w:sz="0" w:space="0" w:color="auto"/>
            <w:left w:val="none" w:sz="0" w:space="0" w:color="auto"/>
            <w:bottom w:val="none" w:sz="0" w:space="0" w:color="auto"/>
            <w:right w:val="none" w:sz="0" w:space="0" w:color="auto"/>
          </w:divBdr>
        </w:div>
        <w:div w:id="957491242">
          <w:marLeft w:val="480"/>
          <w:marRight w:val="0"/>
          <w:marTop w:val="0"/>
          <w:marBottom w:val="0"/>
          <w:divBdr>
            <w:top w:val="none" w:sz="0" w:space="0" w:color="auto"/>
            <w:left w:val="none" w:sz="0" w:space="0" w:color="auto"/>
            <w:bottom w:val="none" w:sz="0" w:space="0" w:color="auto"/>
            <w:right w:val="none" w:sz="0" w:space="0" w:color="auto"/>
          </w:divBdr>
        </w:div>
        <w:div w:id="690649092">
          <w:marLeft w:val="480"/>
          <w:marRight w:val="0"/>
          <w:marTop w:val="0"/>
          <w:marBottom w:val="0"/>
          <w:divBdr>
            <w:top w:val="none" w:sz="0" w:space="0" w:color="auto"/>
            <w:left w:val="none" w:sz="0" w:space="0" w:color="auto"/>
            <w:bottom w:val="none" w:sz="0" w:space="0" w:color="auto"/>
            <w:right w:val="none" w:sz="0" w:space="0" w:color="auto"/>
          </w:divBdr>
        </w:div>
        <w:div w:id="104464802">
          <w:marLeft w:val="480"/>
          <w:marRight w:val="0"/>
          <w:marTop w:val="0"/>
          <w:marBottom w:val="0"/>
          <w:divBdr>
            <w:top w:val="none" w:sz="0" w:space="0" w:color="auto"/>
            <w:left w:val="none" w:sz="0" w:space="0" w:color="auto"/>
            <w:bottom w:val="none" w:sz="0" w:space="0" w:color="auto"/>
            <w:right w:val="none" w:sz="0" w:space="0" w:color="auto"/>
          </w:divBdr>
        </w:div>
        <w:div w:id="1609581239">
          <w:marLeft w:val="480"/>
          <w:marRight w:val="0"/>
          <w:marTop w:val="0"/>
          <w:marBottom w:val="0"/>
          <w:divBdr>
            <w:top w:val="none" w:sz="0" w:space="0" w:color="auto"/>
            <w:left w:val="none" w:sz="0" w:space="0" w:color="auto"/>
            <w:bottom w:val="none" w:sz="0" w:space="0" w:color="auto"/>
            <w:right w:val="none" w:sz="0" w:space="0" w:color="auto"/>
          </w:divBdr>
        </w:div>
        <w:div w:id="1676767408">
          <w:marLeft w:val="480"/>
          <w:marRight w:val="0"/>
          <w:marTop w:val="0"/>
          <w:marBottom w:val="0"/>
          <w:divBdr>
            <w:top w:val="none" w:sz="0" w:space="0" w:color="auto"/>
            <w:left w:val="none" w:sz="0" w:space="0" w:color="auto"/>
            <w:bottom w:val="none" w:sz="0" w:space="0" w:color="auto"/>
            <w:right w:val="none" w:sz="0" w:space="0" w:color="auto"/>
          </w:divBdr>
        </w:div>
        <w:div w:id="77292335">
          <w:marLeft w:val="480"/>
          <w:marRight w:val="0"/>
          <w:marTop w:val="0"/>
          <w:marBottom w:val="0"/>
          <w:divBdr>
            <w:top w:val="none" w:sz="0" w:space="0" w:color="auto"/>
            <w:left w:val="none" w:sz="0" w:space="0" w:color="auto"/>
            <w:bottom w:val="none" w:sz="0" w:space="0" w:color="auto"/>
            <w:right w:val="none" w:sz="0" w:space="0" w:color="auto"/>
          </w:divBdr>
        </w:div>
        <w:div w:id="1930038141">
          <w:marLeft w:val="480"/>
          <w:marRight w:val="0"/>
          <w:marTop w:val="0"/>
          <w:marBottom w:val="0"/>
          <w:divBdr>
            <w:top w:val="none" w:sz="0" w:space="0" w:color="auto"/>
            <w:left w:val="none" w:sz="0" w:space="0" w:color="auto"/>
            <w:bottom w:val="none" w:sz="0" w:space="0" w:color="auto"/>
            <w:right w:val="none" w:sz="0" w:space="0" w:color="auto"/>
          </w:divBdr>
        </w:div>
        <w:div w:id="869801548">
          <w:marLeft w:val="480"/>
          <w:marRight w:val="0"/>
          <w:marTop w:val="0"/>
          <w:marBottom w:val="0"/>
          <w:divBdr>
            <w:top w:val="none" w:sz="0" w:space="0" w:color="auto"/>
            <w:left w:val="none" w:sz="0" w:space="0" w:color="auto"/>
            <w:bottom w:val="none" w:sz="0" w:space="0" w:color="auto"/>
            <w:right w:val="none" w:sz="0" w:space="0" w:color="auto"/>
          </w:divBdr>
        </w:div>
        <w:div w:id="547492295">
          <w:marLeft w:val="480"/>
          <w:marRight w:val="0"/>
          <w:marTop w:val="0"/>
          <w:marBottom w:val="0"/>
          <w:divBdr>
            <w:top w:val="none" w:sz="0" w:space="0" w:color="auto"/>
            <w:left w:val="none" w:sz="0" w:space="0" w:color="auto"/>
            <w:bottom w:val="none" w:sz="0" w:space="0" w:color="auto"/>
            <w:right w:val="none" w:sz="0" w:space="0" w:color="auto"/>
          </w:divBdr>
        </w:div>
        <w:div w:id="402876763">
          <w:marLeft w:val="480"/>
          <w:marRight w:val="0"/>
          <w:marTop w:val="0"/>
          <w:marBottom w:val="0"/>
          <w:divBdr>
            <w:top w:val="none" w:sz="0" w:space="0" w:color="auto"/>
            <w:left w:val="none" w:sz="0" w:space="0" w:color="auto"/>
            <w:bottom w:val="none" w:sz="0" w:space="0" w:color="auto"/>
            <w:right w:val="none" w:sz="0" w:space="0" w:color="auto"/>
          </w:divBdr>
        </w:div>
        <w:div w:id="1246915612">
          <w:marLeft w:val="480"/>
          <w:marRight w:val="0"/>
          <w:marTop w:val="0"/>
          <w:marBottom w:val="0"/>
          <w:divBdr>
            <w:top w:val="none" w:sz="0" w:space="0" w:color="auto"/>
            <w:left w:val="none" w:sz="0" w:space="0" w:color="auto"/>
            <w:bottom w:val="none" w:sz="0" w:space="0" w:color="auto"/>
            <w:right w:val="none" w:sz="0" w:space="0" w:color="auto"/>
          </w:divBdr>
        </w:div>
        <w:div w:id="921522081">
          <w:marLeft w:val="480"/>
          <w:marRight w:val="0"/>
          <w:marTop w:val="0"/>
          <w:marBottom w:val="0"/>
          <w:divBdr>
            <w:top w:val="none" w:sz="0" w:space="0" w:color="auto"/>
            <w:left w:val="none" w:sz="0" w:space="0" w:color="auto"/>
            <w:bottom w:val="none" w:sz="0" w:space="0" w:color="auto"/>
            <w:right w:val="none" w:sz="0" w:space="0" w:color="auto"/>
          </w:divBdr>
        </w:div>
        <w:div w:id="157499250">
          <w:marLeft w:val="480"/>
          <w:marRight w:val="0"/>
          <w:marTop w:val="0"/>
          <w:marBottom w:val="0"/>
          <w:divBdr>
            <w:top w:val="none" w:sz="0" w:space="0" w:color="auto"/>
            <w:left w:val="none" w:sz="0" w:space="0" w:color="auto"/>
            <w:bottom w:val="none" w:sz="0" w:space="0" w:color="auto"/>
            <w:right w:val="none" w:sz="0" w:space="0" w:color="auto"/>
          </w:divBdr>
        </w:div>
        <w:div w:id="2018923137">
          <w:marLeft w:val="480"/>
          <w:marRight w:val="0"/>
          <w:marTop w:val="0"/>
          <w:marBottom w:val="0"/>
          <w:divBdr>
            <w:top w:val="none" w:sz="0" w:space="0" w:color="auto"/>
            <w:left w:val="none" w:sz="0" w:space="0" w:color="auto"/>
            <w:bottom w:val="none" w:sz="0" w:space="0" w:color="auto"/>
            <w:right w:val="none" w:sz="0" w:space="0" w:color="auto"/>
          </w:divBdr>
        </w:div>
        <w:div w:id="2002848065">
          <w:marLeft w:val="480"/>
          <w:marRight w:val="0"/>
          <w:marTop w:val="0"/>
          <w:marBottom w:val="0"/>
          <w:divBdr>
            <w:top w:val="none" w:sz="0" w:space="0" w:color="auto"/>
            <w:left w:val="none" w:sz="0" w:space="0" w:color="auto"/>
            <w:bottom w:val="none" w:sz="0" w:space="0" w:color="auto"/>
            <w:right w:val="none" w:sz="0" w:space="0" w:color="auto"/>
          </w:divBdr>
        </w:div>
        <w:div w:id="1280574590">
          <w:marLeft w:val="480"/>
          <w:marRight w:val="0"/>
          <w:marTop w:val="0"/>
          <w:marBottom w:val="0"/>
          <w:divBdr>
            <w:top w:val="none" w:sz="0" w:space="0" w:color="auto"/>
            <w:left w:val="none" w:sz="0" w:space="0" w:color="auto"/>
            <w:bottom w:val="none" w:sz="0" w:space="0" w:color="auto"/>
            <w:right w:val="none" w:sz="0" w:space="0" w:color="auto"/>
          </w:divBdr>
        </w:div>
        <w:div w:id="1414165108">
          <w:marLeft w:val="480"/>
          <w:marRight w:val="0"/>
          <w:marTop w:val="0"/>
          <w:marBottom w:val="0"/>
          <w:divBdr>
            <w:top w:val="none" w:sz="0" w:space="0" w:color="auto"/>
            <w:left w:val="none" w:sz="0" w:space="0" w:color="auto"/>
            <w:bottom w:val="none" w:sz="0" w:space="0" w:color="auto"/>
            <w:right w:val="none" w:sz="0" w:space="0" w:color="auto"/>
          </w:divBdr>
        </w:div>
        <w:div w:id="1828088183">
          <w:marLeft w:val="480"/>
          <w:marRight w:val="0"/>
          <w:marTop w:val="0"/>
          <w:marBottom w:val="0"/>
          <w:divBdr>
            <w:top w:val="none" w:sz="0" w:space="0" w:color="auto"/>
            <w:left w:val="none" w:sz="0" w:space="0" w:color="auto"/>
            <w:bottom w:val="none" w:sz="0" w:space="0" w:color="auto"/>
            <w:right w:val="none" w:sz="0" w:space="0" w:color="auto"/>
          </w:divBdr>
        </w:div>
        <w:div w:id="1607345920">
          <w:marLeft w:val="480"/>
          <w:marRight w:val="0"/>
          <w:marTop w:val="0"/>
          <w:marBottom w:val="0"/>
          <w:divBdr>
            <w:top w:val="none" w:sz="0" w:space="0" w:color="auto"/>
            <w:left w:val="none" w:sz="0" w:space="0" w:color="auto"/>
            <w:bottom w:val="none" w:sz="0" w:space="0" w:color="auto"/>
            <w:right w:val="none" w:sz="0" w:space="0" w:color="auto"/>
          </w:divBdr>
        </w:div>
        <w:div w:id="1489515573">
          <w:marLeft w:val="480"/>
          <w:marRight w:val="0"/>
          <w:marTop w:val="0"/>
          <w:marBottom w:val="0"/>
          <w:divBdr>
            <w:top w:val="none" w:sz="0" w:space="0" w:color="auto"/>
            <w:left w:val="none" w:sz="0" w:space="0" w:color="auto"/>
            <w:bottom w:val="none" w:sz="0" w:space="0" w:color="auto"/>
            <w:right w:val="none" w:sz="0" w:space="0" w:color="auto"/>
          </w:divBdr>
        </w:div>
        <w:div w:id="807553070">
          <w:marLeft w:val="480"/>
          <w:marRight w:val="0"/>
          <w:marTop w:val="0"/>
          <w:marBottom w:val="0"/>
          <w:divBdr>
            <w:top w:val="none" w:sz="0" w:space="0" w:color="auto"/>
            <w:left w:val="none" w:sz="0" w:space="0" w:color="auto"/>
            <w:bottom w:val="none" w:sz="0" w:space="0" w:color="auto"/>
            <w:right w:val="none" w:sz="0" w:space="0" w:color="auto"/>
          </w:divBdr>
        </w:div>
        <w:div w:id="368721999">
          <w:marLeft w:val="480"/>
          <w:marRight w:val="0"/>
          <w:marTop w:val="0"/>
          <w:marBottom w:val="0"/>
          <w:divBdr>
            <w:top w:val="none" w:sz="0" w:space="0" w:color="auto"/>
            <w:left w:val="none" w:sz="0" w:space="0" w:color="auto"/>
            <w:bottom w:val="none" w:sz="0" w:space="0" w:color="auto"/>
            <w:right w:val="none" w:sz="0" w:space="0" w:color="auto"/>
          </w:divBdr>
        </w:div>
        <w:div w:id="1459761828">
          <w:marLeft w:val="480"/>
          <w:marRight w:val="0"/>
          <w:marTop w:val="0"/>
          <w:marBottom w:val="0"/>
          <w:divBdr>
            <w:top w:val="none" w:sz="0" w:space="0" w:color="auto"/>
            <w:left w:val="none" w:sz="0" w:space="0" w:color="auto"/>
            <w:bottom w:val="none" w:sz="0" w:space="0" w:color="auto"/>
            <w:right w:val="none" w:sz="0" w:space="0" w:color="auto"/>
          </w:divBdr>
        </w:div>
        <w:div w:id="366374288">
          <w:marLeft w:val="480"/>
          <w:marRight w:val="0"/>
          <w:marTop w:val="0"/>
          <w:marBottom w:val="0"/>
          <w:divBdr>
            <w:top w:val="none" w:sz="0" w:space="0" w:color="auto"/>
            <w:left w:val="none" w:sz="0" w:space="0" w:color="auto"/>
            <w:bottom w:val="none" w:sz="0" w:space="0" w:color="auto"/>
            <w:right w:val="none" w:sz="0" w:space="0" w:color="auto"/>
          </w:divBdr>
        </w:div>
        <w:div w:id="904490653">
          <w:marLeft w:val="480"/>
          <w:marRight w:val="0"/>
          <w:marTop w:val="0"/>
          <w:marBottom w:val="0"/>
          <w:divBdr>
            <w:top w:val="none" w:sz="0" w:space="0" w:color="auto"/>
            <w:left w:val="none" w:sz="0" w:space="0" w:color="auto"/>
            <w:bottom w:val="none" w:sz="0" w:space="0" w:color="auto"/>
            <w:right w:val="none" w:sz="0" w:space="0" w:color="auto"/>
          </w:divBdr>
        </w:div>
        <w:div w:id="99685175">
          <w:marLeft w:val="480"/>
          <w:marRight w:val="0"/>
          <w:marTop w:val="0"/>
          <w:marBottom w:val="0"/>
          <w:divBdr>
            <w:top w:val="none" w:sz="0" w:space="0" w:color="auto"/>
            <w:left w:val="none" w:sz="0" w:space="0" w:color="auto"/>
            <w:bottom w:val="none" w:sz="0" w:space="0" w:color="auto"/>
            <w:right w:val="none" w:sz="0" w:space="0" w:color="auto"/>
          </w:divBdr>
        </w:div>
        <w:div w:id="1657801993">
          <w:marLeft w:val="480"/>
          <w:marRight w:val="0"/>
          <w:marTop w:val="0"/>
          <w:marBottom w:val="0"/>
          <w:divBdr>
            <w:top w:val="none" w:sz="0" w:space="0" w:color="auto"/>
            <w:left w:val="none" w:sz="0" w:space="0" w:color="auto"/>
            <w:bottom w:val="none" w:sz="0" w:space="0" w:color="auto"/>
            <w:right w:val="none" w:sz="0" w:space="0" w:color="auto"/>
          </w:divBdr>
        </w:div>
        <w:div w:id="220481050">
          <w:marLeft w:val="480"/>
          <w:marRight w:val="0"/>
          <w:marTop w:val="0"/>
          <w:marBottom w:val="0"/>
          <w:divBdr>
            <w:top w:val="none" w:sz="0" w:space="0" w:color="auto"/>
            <w:left w:val="none" w:sz="0" w:space="0" w:color="auto"/>
            <w:bottom w:val="none" w:sz="0" w:space="0" w:color="auto"/>
            <w:right w:val="none" w:sz="0" w:space="0" w:color="auto"/>
          </w:divBdr>
        </w:div>
        <w:div w:id="1174881099">
          <w:marLeft w:val="480"/>
          <w:marRight w:val="0"/>
          <w:marTop w:val="0"/>
          <w:marBottom w:val="0"/>
          <w:divBdr>
            <w:top w:val="none" w:sz="0" w:space="0" w:color="auto"/>
            <w:left w:val="none" w:sz="0" w:space="0" w:color="auto"/>
            <w:bottom w:val="none" w:sz="0" w:space="0" w:color="auto"/>
            <w:right w:val="none" w:sz="0" w:space="0" w:color="auto"/>
          </w:divBdr>
        </w:div>
        <w:div w:id="1962376313">
          <w:marLeft w:val="480"/>
          <w:marRight w:val="0"/>
          <w:marTop w:val="0"/>
          <w:marBottom w:val="0"/>
          <w:divBdr>
            <w:top w:val="none" w:sz="0" w:space="0" w:color="auto"/>
            <w:left w:val="none" w:sz="0" w:space="0" w:color="auto"/>
            <w:bottom w:val="none" w:sz="0" w:space="0" w:color="auto"/>
            <w:right w:val="none" w:sz="0" w:space="0" w:color="auto"/>
          </w:divBdr>
        </w:div>
        <w:div w:id="200440702">
          <w:marLeft w:val="480"/>
          <w:marRight w:val="0"/>
          <w:marTop w:val="0"/>
          <w:marBottom w:val="0"/>
          <w:divBdr>
            <w:top w:val="none" w:sz="0" w:space="0" w:color="auto"/>
            <w:left w:val="none" w:sz="0" w:space="0" w:color="auto"/>
            <w:bottom w:val="none" w:sz="0" w:space="0" w:color="auto"/>
            <w:right w:val="none" w:sz="0" w:space="0" w:color="auto"/>
          </w:divBdr>
        </w:div>
        <w:div w:id="1139954669">
          <w:marLeft w:val="480"/>
          <w:marRight w:val="0"/>
          <w:marTop w:val="0"/>
          <w:marBottom w:val="0"/>
          <w:divBdr>
            <w:top w:val="none" w:sz="0" w:space="0" w:color="auto"/>
            <w:left w:val="none" w:sz="0" w:space="0" w:color="auto"/>
            <w:bottom w:val="none" w:sz="0" w:space="0" w:color="auto"/>
            <w:right w:val="none" w:sz="0" w:space="0" w:color="auto"/>
          </w:divBdr>
        </w:div>
        <w:div w:id="657617159">
          <w:marLeft w:val="480"/>
          <w:marRight w:val="0"/>
          <w:marTop w:val="0"/>
          <w:marBottom w:val="0"/>
          <w:divBdr>
            <w:top w:val="none" w:sz="0" w:space="0" w:color="auto"/>
            <w:left w:val="none" w:sz="0" w:space="0" w:color="auto"/>
            <w:bottom w:val="none" w:sz="0" w:space="0" w:color="auto"/>
            <w:right w:val="none" w:sz="0" w:space="0" w:color="auto"/>
          </w:divBdr>
        </w:div>
        <w:div w:id="73550759">
          <w:marLeft w:val="480"/>
          <w:marRight w:val="0"/>
          <w:marTop w:val="0"/>
          <w:marBottom w:val="0"/>
          <w:divBdr>
            <w:top w:val="none" w:sz="0" w:space="0" w:color="auto"/>
            <w:left w:val="none" w:sz="0" w:space="0" w:color="auto"/>
            <w:bottom w:val="none" w:sz="0" w:space="0" w:color="auto"/>
            <w:right w:val="none" w:sz="0" w:space="0" w:color="auto"/>
          </w:divBdr>
        </w:div>
        <w:div w:id="1755854148">
          <w:marLeft w:val="480"/>
          <w:marRight w:val="0"/>
          <w:marTop w:val="0"/>
          <w:marBottom w:val="0"/>
          <w:divBdr>
            <w:top w:val="none" w:sz="0" w:space="0" w:color="auto"/>
            <w:left w:val="none" w:sz="0" w:space="0" w:color="auto"/>
            <w:bottom w:val="none" w:sz="0" w:space="0" w:color="auto"/>
            <w:right w:val="none" w:sz="0" w:space="0" w:color="auto"/>
          </w:divBdr>
        </w:div>
        <w:div w:id="1852328003">
          <w:marLeft w:val="480"/>
          <w:marRight w:val="0"/>
          <w:marTop w:val="0"/>
          <w:marBottom w:val="0"/>
          <w:divBdr>
            <w:top w:val="none" w:sz="0" w:space="0" w:color="auto"/>
            <w:left w:val="none" w:sz="0" w:space="0" w:color="auto"/>
            <w:bottom w:val="none" w:sz="0" w:space="0" w:color="auto"/>
            <w:right w:val="none" w:sz="0" w:space="0" w:color="auto"/>
          </w:divBdr>
        </w:div>
        <w:div w:id="1729917416">
          <w:marLeft w:val="480"/>
          <w:marRight w:val="0"/>
          <w:marTop w:val="0"/>
          <w:marBottom w:val="0"/>
          <w:divBdr>
            <w:top w:val="none" w:sz="0" w:space="0" w:color="auto"/>
            <w:left w:val="none" w:sz="0" w:space="0" w:color="auto"/>
            <w:bottom w:val="none" w:sz="0" w:space="0" w:color="auto"/>
            <w:right w:val="none" w:sz="0" w:space="0" w:color="auto"/>
          </w:divBdr>
        </w:div>
        <w:div w:id="723061855">
          <w:marLeft w:val="480"/>
          <w:marRight w:val="0"/>
          <w:marTop w:val="0"/>
          <w:marBottom w:val="0"/>
          <w:divBdr>
            <w:top w:val="none" w:sz="0" w:space="0" w:color="auto"/>
            <w:left w:val="none" w:sz="0" w:space="0" w:color="auto"/>
            <w:bottom w:val="none" w:sz="0" w:space="0" w:color="auto"/>
            <w:right w:val="none" w:sz="0" w:space="0" w:color="auto"/>
          </w:divBdr>
        </w:div>
        <w:div w:id="1631741063">
          <w:marLeft w:val="480"/>
          <w:marRight w:val="0"/>
          <w:marTop w:val="0"/>
          <w:marBottom w:val="0"/>
          <w:divBdr>
            <w:top w:val="none" w:sz="0" w:space="0" w:color="auto"/>
            <w:left w:val="none" w:sz="0" w:space="0" w:color="auto"/>
            <w:bottom w:val="none" w:sz="0" w:space="0" w:color="auto"/>
            <w:right w:val="none" w:sz="0" w:space="0" w:color="auto"/>
          </w:divBdr>
        </w:div>
        <w:div w:id="57870674">
          <w:marLeft w:val="480"/>
          <w:marRight w:val="0"/>
          <w:marTop w:val="0"/>
          <w:marBottom w:val="0"/>
          <w:divBdr>
            <w:top w:val="none" w:sz="0" w:space="0" w:color="auto"/>
            <w:left w:val="none" w:sz="0" w:space="0" w:color="auto"/>
            <w:bottom w:val="none" w:sz="0" w:space="0" w:color="auto"/>
            <w:right w:val="none" w:sz="0" w:space="0" w:color="auto"/>
          </w:divBdr>
        </w:div>
        <w:div w:id="1992832820">
          <w:marLeft w:val="480"/>
          <w:marRight w:val="0"/>
          <w:marTop w:val="0"/>
          <w:marBottom w:val="0"/>
          <w:divBdr>
            <w:top w:val="none" w:sz="0" w:space="0" w:color="auto"/>
            <w:left w:val="none" w:sz="0" w:space="0" w:color="auto"/>
            <w:bottom w:val="none" w:sz="0" w:space="0" w:color="auto"/>
            <w:right w:val="none" w:sz="0" w:space="0" w:color="auto"/>
          </w:divBdr>
        </w:div>
        <w:div w:id="1777208724">
          <w:marLeft w:val="480"/>
          <w:marRight w:val="0"/>
          <w:marTop w:val="0"/>
          <w:marBottom w:val="0"/>
          <w:divBdr>
            <w:top w:val="none" w:sz="0" w:space="0" w:color="auto"/>
            <w:left w:val="none" w:sz="0" w:space="0" w:color="auto"/>
            <w:bottom w:val="none" w:sz="0" w:space="0" w:color="auto"/>
            <w:right w:val="none" w:sz="0" w:space="0" w:color="auto"/>
          </w:divBdr>
        </w:div>
        <w:div w:id="877472034">
          <w:marLeft w:val="480"/>
          <w:marRight w:val="0"/>
          <w:marTop w:val="0"/>
          <w:marBottom w:val="0"/>
          <w:divBdr>
            <w:top w:val="none" w:sz="0" w:space="0" w:color="auto"/>
            <w:left w:val="none" w:sz="0" w:space="0" w:color="auto"/>
            <w:bottom w:val="none" w:sz="0" w:space="0" w:color="auto"/>
            <w:right w:val="none" w:sz="0" w:space="0" w:color="auto"/>
          </w:divBdr>
        </w:div>
        <w:div w:id="1857691723">
          <w:marLeft w:val="480"/>
          <w:marRight w:val="0"/>
          <w:marTop w:val="0"/>
          <w:marBottom w:val="0"/>
          <w:divBdr>
            <w:top w:val="none" w:sz="0" w:space="0" w:color="auto"/>
            <w:left w:val="none" w:sz="0" w:space="0" w:color="auto"/>
            <w:bottom w:val="none" w:sz="0" w:space="0" w:color="auto"/>
            <w:right w:val="none" w:sz="0" w:space="0" w:color="auto"/>
          </w:divBdr>
        </w:div>
        <w:div w:id="196352607">
          <w:marLeft w:val="480"/>
          <w:marRight w:val="0"/>
          <w:marTop w:val="0"/>
          <w:marBottom w:val="0"/>
          <w:divBdr>
            <w:top w:val="none" w:sz="0" w:space="0" w:color="auto"/>
            <w:left w:val="none" w:sz="0" w:space="0" w:color="auto"/>
            <w:bottom w:val="none" w:sz="0" w:space="0" w:color="auto"/>
            <w:right w:val="none" w:sz="0" w:space="0" w:color="auto"/>
          </w:divBdr>
        </w:div>
        <w:div w:id="364643194">
          <w:marLeft w:val="480"/>
          <w:marRight w:val="0"/>
          <w:marTop w:val="0"/>
          <w:marBottom w:val="0"/>
          <w:divBdr>
            <w:top w:val="none" w:sz="0" w:space="0" w:color="auto"/>
            <w:left w:val="none" w:sz="0" w:space="0" w:color="auto"/>
            <w:bottom w:val="none" w:sz="0" w:space="0" w:color="auto"/>
            <w:right w:val="none" w:sz="0" w:space="0" w:color="auto"/>
          </w:divBdr>
        </w:div>
        <w:div w:id="1215577658">
          <w:marLeft w:val="480"/>
          <w:marRight w:val="0"/>
          <w:marTop w:val="0"/>
          <w:marBottom w:val="0"/>
          <w:divBdr>
            <w:top w:val="none" w:sz="0" w:space="0" w:color="auto"/>
            <w:left w:val="none" w:sz="0" w:space="0" w:color="auto"/>
            <w:bottom w:val="none" w:sz="0" w:space="0" w:color="auto"/>
            <w:right w:val="none" w:sz="0" w:space="0" w:color="auto"/>
          </w:divBdr>
        </w:div>
        <w:div w:id="234441048">
          <w:marLeft w:val="480"/>
          <w:marRight w:val="0"/>
          <w:marTop w:val="0"/>
          <w:marBottom w:val="0"/>
          <w:divBdr>
            <w:top w:val="none" w:sz="0" w:space="0" w:color="auto"/>
            <w:left w:val="none" w:sz="0" w:space="0" w:color="auto"/>
            <w:bottom w:val="none" w:sz="0" w:space="0" w:color="auto"/>
            <w:right w:val="none" w:sz="0" w:space="0" w:color="auto"/>
          </w:divBdr>
        </w:div>
        <w:div w:id="843861360">
          <w:marLeft w:val="480"/>
          <w:marRight w:val="0"/>
          <w:marTop w:val="0"/>
          <w:marBottom w:val="0"/>
          <w:divBdr>
            <w:top w:val="none" w:sz="0" w:space="0" w:color="auto"/>
            <w:left w:val="none" w:sz="0" w:space="0" w:color="auto"/>
            <w:bottom w:val="none" w:sz="0" w:space="0" w:color="auto"/>
            <w:right w:val="none" w:sz="0" w:space="0" w:color="auto"/>
          </w:divBdr>
        </w:div>
        <w:div w:id="1072969021">
          <w:marLeft w:val="480"/>
          <w:marRight w:val="0"/>
          <w:marTop w:val="0"/>
          <w:marBottom w:val="0"/>
          <w:divBdr>
            <w:top w:val="none" w:sz="0" w:space="0" w:color="auto"/>
            <w:left w:val="none" w:sz="0" w:space="0" w:color="auto"/>
            <w:bottom w:val="none" w:sz="0" w:space="0" w:color="auto"/>
            <w:right w:val="none" w:sz="0" w:space="0" w:color="auto"/>
          </w:divBdr>
        </w:div>
        <w:div w:id="822434224">
          <w:marLeft w:val="480"/>
          <w:marRight w:val="0"/>
          <w:marTop w:val="0"/>
          <w:marBottom w:val="0"/>
          <w:divBdr>
            <w:top w:val="none" w:sz="0" w:space="0" w:color="auto"/>
            <w:left w:val="none" w:sz="0" w:space="0" w:color="auto"/>
            <w:bottom w:val="none" w:sz="0" w:space="0" w:color="auto"/>
            <w:right w:val="none" w:sz="0" w:space="0" w:color="auto"/>
          </w:divBdr>
        </w:div>
        <w:div w:id="1093209513">
          <w:marLeft w:val="480"/>
          <w:marRight w:val="0"/>
          <w:marTop w:val="0"/>
          <w:marBottom w:val="0"/>
          <w:divBdr>
            <w:top w:val="none" w:sz="0" w:space="0" w:color="auto"/>
            <w:left w:val="none" w:sz="0" w:space="0" w:color="auto"/>
            <w:bottom w:val="none" w:sz="0" w:space="0" w:color="auto"/>
            <w:right w:val="none" w:sz="0" w:space="0" w:color="auto"/>
          </w:divBdr>
        </w:div>
        <w:div w:id="1559902344">
          <w:marLeft w:val="480"/>
          <w:marRight w:val="0"/>
          <w:marTop w:val="0"/>
          <w:marBottom w:val="0"/>
          <w:divBdr>
            <w:top w:val="none" w:sz="0" w:space="0" w:color="auto"/>
            <w:left w:val="none" w:sz="0" w:space="0" w:color="auto"/>
            <w:bottom w:val="none" w:sz="0" w:space="0" w:color="auto"/>
            <w:right w:val="none" w:sz="0" w:space="0" w:color="auto"/>
          </w:divBdr>
        </w:div>
        <w:div w:id="348603210">
          <w:marLeft w:val="480"/>
          <w:marRight w:val="0"/>
          <w:marTop w:val="0"/>
          <w:marBottom w:val="0"/>
          <w:divBdr>
            <w:top w:val="none" w:sz="0" w:space="0" w:color="auto"/>
            <w:left w:val="none" w:sz="0" w:space="0" w:color="auto"/>
            <w:bottom w:val="none" w:sz="0" w:space="0" w:color="auto"/>
            <w:right w:val="none" w:sz="0" w:space="0" w:color="auto"/>
          </w:divBdr>
        </w:div>
        <w:div w:id="1869445871">
          <w:marLeft w:val="480"/>
          <w:marRight w:val="0"/>
          <w:marTop w:val="0"/>
          <w:marBottom w:val="0"/>
          <w:divBdr>
            <w:top w:val="none" w:sz="0" w:space="0" w:color="auto"/>
            <w:left w:val="none" w:sz="0" w:space="0" w:color="auto"/>
            <w:bottom w:val="none" w:sz="0" w:space="0" w:color="auto"/>
            <w:right w:val="none" w:sz="0" w:space="0" w:color="auto"/>
          </w:divBdr>
        </w:div>
        <w:div w:id="901596807">
          <w:marLeft w:val="480"/>
          <w:marRight w:val="0"/>
          <w:marTop w:val="0"/>
          <w:marBottom w:val="0"/>
          <w:divBdr>
            <w:top w:val="none" w:sz="0" w:space="0" w:color="auto"/>
            <w:left w:val="none" w:sz="0" w:space="0" w:color="auto"/>
            <w:bottom w:val="none" w:sz="0" w:space="0" w:color="auto"/>
            <w:right w:val="none" w:sz="0" w:space="0" w:color="auto"/>
          </w:divBdr>
        </w:div>
        <w:div w:id="974022173">
          <w:marLeft w:val="480"/>
          <w:marRight w:val="0"/>
          <w:marTop w:val="0"/>
          <w:marBottom w:val="0"/>
          <w:divBdr>
            <w:top w:val="none" w:sz="0" w:space="0" w:color="auto"/>
            <w:left w:val="none" w:sz="0" w:space="0" w:color="auto"/>
            <w:bottom w:val="none" w:sz="0" w:space="0" w:color="auto"/>
            <w:right w:val="none" w:sz="0" w:space="0" w:color="auto"/>
          </w:divBdr>
        </w:div>
        <w:div w:id="126701469">
          <w:marLeft w:val="480"/>
          <w:marRight w:val="0"/>
          <w:marTop w:val="0"/>
          <w:marBottom w:val="0"/>
          <w:divBdr>
            <w:top w:val="none" w:sz="0" w:space="0" w:color="auto"/>
            <w:left w:val="none" w:sz="0" w:space="0" w:color="auto"/>
            <w:bottom w:val="none" w:sz="0" w:space="0" w:color="auto"/>
            <w:right w:val="none" w:sz="0" w:space="0" w:color="auto"/>
          </w:divBdr>
        </w:div>
        <w:div w:id="1799837451">
          <w:marLeft w:val="480"/>
          <w:marRight w:val="0"/>
          <w:marTop w:val="0"/>
          <w:marBottom w:val="0"/>
          <w:divBdr>
            <w:top w:val="none" w:sz="0" w:space="0" w:color="auto"/>
            <w:left w:val="none" w:sz="0" w:space="0" w:color="auto"/>
            <w:bottom w:val="none" w:sz="0" w:space="0" w:color="auto"/>
            <w:right w:val="none" w:sz="0" w:space="0" w:color="auto"/>
          </w:divBdr>
        </w:div>
        <w:div w:id="638147543">
          <w:marLeft w:val="480"/>
          <w:marRight w:val="0"/>
          <w:marTop w:val="0"/>
          <w:marBottom w:val="0"/>
          <w:divBdr>
            <w:top w:val="none" w:sz="0" w:space="0" w:color="auto"/>
            <w:left w:val="none" w:sz="0" w:space="0" w:color="auto"/>
            <w:bottom w:val="none" w:sz="0" w:space="0" w:color="auto"/>
            <w:right w:val="none" w:sz="0" w:space="0" w:color="auto"/>
          </w:divBdr>
        </w:div>
        <w:div w:id="1607150395">
          <w:marLeft w:val="480"/>
          <w:marRight w:val="0"/>
          <w:marTop w:val="0"/>
          <w:marBottom w:val="0"/>
          <w:divBdr>
            <w:top w:val="none" w:sz="0" w:space="0" w:color="auto"/>
            <w:left w:val="none" w:sz="0" w:space="0" w:color="auto"/>
            <w:bottom w:val="none" w:sz="0" w:space="0" w:color="auto"/>
            <w:right w:val="none" w:sz="0" w:space="0" w:color="auto"/>
          </w:divBdr>
        </w:div>
        <w:div w:id="545020626">
          <w:marLeft w:val="480"/>
          <w:marRight w:val="0"/>
          <w:marTop w:val="0"/>
          <w:marBottom w:val="0"/>
          <w:divBdr>
            <w:top w:val="none" w:sz="0" w:space="0" w:color="auto"/>
            <w:left w:val="none" w:sz="0" w:space="0" w:color="auto"/>
            <w:bottom w:val="none" w:sz="0" w:space="0" w:color="auto"/>
            <w:right w:val="none" w:sz="0" w:space="0" w:color="auto"/>
          </w:divBdr>
        </w:div>
        <w:div w:id="1571190386">
          <w:marLeft w:val="480"/>
          <w:marRight w:val="0"/>
          <w:marTop w:val="0"/>
          <w:marBottom w:val="0"/>
          <w:divBdr>
            <w:top w:val="none" w:sz="0" w:space="0" w:color="auto"/>
            <w:left w:val="none" w:sz="0" w:space="0" w:color="auto"/>
            <w:bottom w:val="none" w:sz="0" w:space="0" w:color="auto"/>
            <w:right w:val="none" w:sz="0" w:space="0" w:color="auto"/>
          </w:divBdr>
        </w:div>
        <w:div w:id="2120709931">
          <w:marLeft w:val="480"/>
          <w:marRight w:val="0"/>
          <w:marTop w:val="0"/>
          <w:marBottom w:val="0"/>
          <w:divBdr>
            <w:top w:val="none" w:sz="0" w:space="0" w:color="auto"/>
            <w:left w:val="none" w:sz="0" w:space="0" w:color="auto"/>
            <w:bottom w:val="none" w:sz="0" w:space="0" w:color="auto"/>
            <w:right w:val="none" w:sz="0" w:space="0" w:color="auto"/>
          </w:divBdr>
        </w:div>
        <w:div w:id="880095883">
          <w:marLeft w:val="480"/>
          <w:marRight w:val="0"/>
          <w:marTop w:val="0"/>
          <w:marBottom w:val="0"/>
          <w:divBdr>
            <w:top w:val="none" w:sz="0" w:space="0" w:color="auto"/>
            <w:left w:val="none" w:sz="0" w:space="0" w:color="auto"/>
            <w:bottom w:val="none" w:sz="0" w:space="0" w:color="auto"/>
            <w:right w:val="none" w:sz="0" w:space="0" w:color="auto"/>
          </w:divBdr>
        </w:div>
        <w:div w:id="1895850840">
          <w:marLeft w:val="480"/>
          <w:marRight w:val="0"/>
          <w:marTop w:val="0"/>
          <w:marBottom w:val="0"/>
          <w:divBdr>
            <w:top w:val="none" w:sz="0" w:space="0" w:color="auto"/>
            <w:left w:val="none" w:sz="0" w:space="0" w:color="auto"/>
            <w:bottom w:val="none" w:sz="0" w:space="0" w:color="auto"/>
            <w:right w:val="none" w:sz="0" w:space="0" w:color="auto"/>
          </w:divBdr>
        </w:div>
        <w:div w:id="1809516431">
          <w:marLeft w:val="480"/>
          <w:marRight w:val="0"/>
          <w:marTop w:val="0"/>
          <w:marBottom w:val="0"/>
          <w:divBdr>
            <w:top w:val="none" w:sz="0" w:space="0" w:color="auto"/>
            <w:left w:val="none" w:sz="0" w:space="0" w:color="auto"/>
            <w:bottom w:val="none" w:sz="0" w:space="0" w:color="auto"/>
            <w:right w:val="none" w:sz="0" w:space="0" w:color="auto"/>
          </w:divBdr>
        </w:div>
        <w:div w:id="2042247795">
          <w:marLeft w:val="480"/>
          <w:marRight w:val="0"/>
          <w:marTop w:val="0"/>
          <w:marBottom w:val="0"/>
          <w:divBdr>
            <w:top w:val="none" w:sz="0" w:space="0" w:color="auto"/>
            <w:left w:val="none" w:sz="0" w:space="0" w:color="auto"/>
            <w:bottom w:val="none" w:sz="0" w:space="0" w:color="auto"/>
            <w:right w:val="none" w:sz="0" w:space="0" w:color="auto"/>
          </w:divBdr>
        </w:div>
        <w:div w:id="1070277040">
          <w:marLeft w:val="480"/>
          <w:marRight w:val="0"/>
          <w:marTop w:val="0"/>
          <w:marBottom w:val="0"/>
          <w:divBdr>
            <w:top w:val="none" w:sz="0" w:space="0" w:color="auto"/>
            <w:left w:val="none" w:sz="0" w:space="0" w:color="auto"/>
            <w:bottom w:val="none" w:sz="0" w:space="0" w:color="auto"/>
            <w:right w:val="none" w:sz="0" w:space="0" w:color="auto"/>
          </w:divBdr>
        </w:div>
        <w:div w:id="521624846">
          <w:marLeft w:val="480"/>
          <w:marRight w:val="0"/>
          <w:marTop w:val="0"/>
          <w:marBottom w:val="0"/>
          <w:divBdr>
            <w:top w:val="none" w:sz="0" w:space="0" w:color="auto"/>
            <w:left w:val="none" w:sz="0" w:space="0" w:color="auto"/>
            <w:bottom w:val="none" w:sz="0" w:space="0" w:color="auto"/>
            <w:right w:val="none" w:sz="0" w:space="0" w:color="auto"/>
          </w:divBdr>
        </w:div>
        <w:div w:id="1574394422">
          <w:marLeft w:val="480"/>
          <w:marRight w:val="0"/>
          <w:marTop w:val="0"/>
          <w:marBottom w:val="0"/>
          <w:divBdr>
            <w:top w:val="none" w:sz="0" w:space="0" w:color="auto"/>
            <w:left w:val="none" w:sz="0" w:space="0" w:color="auto"/>
            <w:bottom w:val="none" w:sz="0" w:space="0" w:color="auto"/>
            <w:right w:val="none" w:sz="0" w:space="0" w:color="auto"/>
          </w:divBdr>
        </w:div>
        <w:div w:id="1202404663">
          <w:marLeft w:val="480"/>
          <w:marRight w:val="0"/>
          <w:marTop w:val="0"/>
          <w:marBottom w:val="0"/>
          <w:divBdr>
            <w:top w:val="none" w:sz="0" w:space="0" w:color="auto"/>
            <w:left w:val="none" w:sz="0" w:space="0" w:color="auto"/>
            <w:bottom w:val="none" w:sz="0" w:space="0" w:color="auto"/>
            <w:right w:val="none" w:sz="0" w:space="0" w:color="auto"/>
          </w:divBdr>
        </w:div>
        <w:div w:id="1035274933">
          <w:marLeft w:val="480"/>
          <w:marRight w:val="0"/>
          <w:marTop w:val="0"/>
          <w:marBottom w:val="0"/>
          <w:divBdr>
            <w:top w:val="none" w:sz="0" w:space="0" w:color="auto"/>
            <w:left w:val="none" w:sz="0" w:space="0" w:color="auto"/>
            <w:bottom w:val="none" w:sz="0" w:space="0" w:color="auto"/>
            <w:right w:val="none" w:sz="0" w:space="0" w:color="auto"/>
          </w:divBdr>
        </w:div>
        <w:div w:id="812871511">
          <w:marLeft w:val="480"/>
          <w:marRight w:val="0"/>
          <w:marTop w:val="0"/>
          <w:marBottom w:val="0"/>
          <w:divBdr>
            <w:top w:val="none" w:sz="0" w:space="0" w:color="auto"/>
            <w:left w:val="none" w:sz="0" w:space="0" w:color="auto"/>
            <w:bottom w:val="none" w:sz="0" w:space="0" w:color="auto"/>
            <w:right w:val="none" w:sz="0" w:space="0" w:color="auto"/>
          </w:divBdr>
        </w:div>
        <w:div w:id="785662385">
          <w:marLeft w:val="480"/>
          <w:marRight w:val="0"/>
          <w:marTop w:val="0"/>
          <w:marBottom w:val="0"/>
          <w:divBdr>
            <w:top w:val="none" w:sz="0" w:space="0" w:color="auto"/>
            <w:left w:val="none" w:sz="0" w:space="0" w:color="auto"/>
            <w:bottom w:val="none" w:sz="0" w:space="0" w:color="auto"/>
            <w:right w:val="none" w:sz="0" w:space="0" w:color="auto"/>
          </w:divBdr>
        </w:div>
        <w:div w:id="1783306009">
          <w:marLeft w:val="480"/>
          <w:marRight w:val="0"/>
          <w:marTop w:val="0"/>
          <w:marBottom w:val="0"/>
          <w:divBdr>
            <w:top w:val="none" w:sz="0" w:space="0" w:color="auto"/>
            <w:left w:val="none" w:sz="0" w:space="0" w:color="auto"/>
            <w:bottom w:val="none" w:sz="0" w:space="0" w:color="auto"/>
            <w:right w:val="none" w:sz="0" w:space="0" w:color="auto"/>
          </w:divBdr>
        </w:div>
        <w:div w:id="930435035">
          <w:marLeft w:val="480"/>
          <w:marRight w:val="0"/>
          <w:marTop w:val="0"/>
          <w:marBottom w:val="0"/>
          <w:divBdr>
            <w:top w:val="none" w:sz="0" w:space="0" w:color="auto"/>
            <w:left w:val="none" w:sz="0" w:space="0" w:color="auto"/>
            <w:bottom w:val="none" w:sz="0" w:space="0" w:color="auto"/>
            <w:right w:val="none" w:sz="0" w:space="0" w:color="auto"/>
          </w:divBdr>
        </w:div>
        <w:div w:id="613100842">
          <w:marLeft w:val="480"/>
          <w:marRight w:val="0"/>
          <w:marTop w:val="0"/>
          <w:marBottom w:val="0"/>
          <w:divBdr>
            <w:top w:val="none" w:sz="0" w:space="0" w:color="auto"/>
            <w:left w:val="none" w:sz="0" w:space="0" w:color="auto"/>
            <w:bottom w:val="none" w:sz="0" w:space="0" w:color="auto"/>
            <w:right w:val="none" w:sz="0" w:space="0" w:color="auto"/>
          </w:divBdr>
        </w:div>
        <w:div w:id="857741370">
          <w:marLeft w:val="480"/>
          <w:marRight w:val="0"/>
          <w:marTop w:val="0"/>
          <w:marBottom w:val="0"/>
          <w:divBdr>
            <w:top w:val="none" w:sz="0" w:space="0" w:color="auto"/>
            <w:left w:val="none" w:sz="0" w:space="0" w:color="auto"/>
            <w:bottom w:val="none" w:sz="0" w:space="0" w:color="auto"/>
            <w:right w:val="none" w:sz="0" w:space="0" w:color="auto"/>
          </w:divBdr>
        </w:div>
        <w:div w:id="1170171089">
          <w:marLeft w:val="480"/>
          <w:marRight w:val="0"/>
          <w:marTop w:val="0"/>
          <w:marBottom w:val="0"/>
          <w:divBdr>
            <w:top w:val="none" w:sz="0" w:space="0" w:color="auto"/>
            <w:left w:val="none" w:sz="0" w:space="0" w:color="auto"/>
            <w:bottom w:val="none" w:sz="0" w:space="0" w:color="auto"/>
            <w:right w:val="none" w:sz="0" w:space="0" w:color="auto"/>
          </w:divBdr>
        </w:div>
        <w:div w:id="949245823">
          <w:marLeft w:val="480"/>
          <w:marRight w:val="0"/>
          <w:marTop w:val="0"/>
          <w:marBottom w:val="0"/>
          <w:divBdr>
            <w:top w:val="none" w:sz="0" w:space="0" w:color="auto"/>
            <w:left w:val="none" w:sz="0" w:space="0" w:color="auto"/>
            <w:bottom w:val="none" w:sz="0" w:space="0" w:color="auto"/>
            <w:right w:val="none" w:sz="0" w:space="0" w:color="auto"/>
          </w:divBdr>
        </w:div>
        <w:div w:id="1902404504">
          <w:marLeft w:val="480"/>
          <w:marRight w:val="0"/>
          <w:marTop w:val="0"/>
          <w:marBottom w:val="0"/>
          <w:divBdr>
            <w:top w:val="none" w:sz="0" w:space="0" w:color="auto"/>
            <w:left w:val="none" w:sz="0" w:space="0" w:color="auto"/>
            <w:bottom w:val="none" w:sz="0" w:space="0" w:color="auto"/>
            <w:right w:val="none" w:sz="0" w:space="0" w:color="auto"/>
          </w:divBdr>
        </w:div>
        <w:div w:id="841357661">
          <w:marLeft w:val="480"/>
          <w:marRight w:val="0"/>
          <w:marTop w:val="0"/>
          <w:marBottom w:val="0"/>
          <w:divBdr>
            <w:top w:val="none" w:sz="0" w:space="0" w:color="auto"/>
            <w:left w:val="none" w:sz="0" w:space="0" w:color="auto"/>
            <w:bottom w:val="none" w:sz="0" w:space="0" w:color="auto"/>
            <w:right w:val="none" w:sz="0" w:space="0" w:color="auto"/>
          </w:divBdr>
        </w:div>
        <w:div w:id="517810528">
          <w:marLeft w:val="480"/>
          <w:marRight w:val="0"/>
          <w:marTop w:val="0"/>
          <w:marBottom w:val="0"/>
          <w:divBdr>
            <w:top w:val="none" w:sz="0" w:space="0" w:color="auto"/>
            <w:left w:val="none" w:sz="0" w:space="0" w:color="auto"/>
            <w:bottom w:val="none" w:sz="0" w:space="0" w:color="auto"/>
            <w:right w:val="none" w:sz="0" w:space="0" w:color="auto"/>
          </w:divBdr>
        </w:div>
        <w:div w:id="759837176">
          <w:marLeft w:val="480"/>
          <w:marRight w:val="0"/>
          <w:marTop w:val="0"/>
          <w:marBottom w:val="0"/>
          <w:divBdr>
            <w:top w:val="none" w:sz="0" w:space="0" w:color="auto"/>
            <w:left w:val="none" w:sz="0" w:space="0" w:color="auto"/>
            <w:bottom w:val="none" w:sz="0" w:space="0" w:color="auto"/>
            <w:right w:val="none" w:sz="0" w:space="0" w:color="auto"/>
          </w:divBdr>
        </w:div>
        <w:div w:id="2122259030">
          <w:marLeft w:val="480"/>
          <w:marRight w:val="0"/>
          <w:marTop w:val="0"/>
          <w:marBottom w:val="0"/>
          <w:divBdr>
            <w:top w:val="none" w:sz="0" w:space="0" w:color="auto"/>
            <w:left w:val="none" w:sz="0" w:space="0" w:color="auto"/>
            <w:bottom w:val="none" w:sz="0" w:space="0" w:color="auto"/>
            <w:right w:val="none" w:sz="0" w:space="0" w:color="auto"/>
          </w:divBdr>
        </w:div>
        <w:div w:id="573781873">
          <w:marLeft w:val="480"/>
          <w:marRight w:val="0"/>
          <w:marTop w:val="0"/>
          <w:marBottom w:val="0"/>
          <w:divBdr>
            <w:top w:val="none" w:sz="0" w:space="0" w:color="auto"/>
            <w:left w:val="none" w:sz="0" w:space="0" w:color="auto"/>
            <w:bottom w:val="none" w:sz="0" w:space="0" w:color="auto"/>
            <w:right w:val="none" w:sz="0" w:space="0" w:color="auto"/>
          </w:divBdr>
        </w:div>
        <w:div w:id="940990211">
          <w:marLeft w:val="480"/>
          <w:marRight w:val="0"/>
          <w:marTop w:val="0"/>
          <w:marBottom w:val="0"/>
          <w:divBdr>
            <w:top w:val="none" w:sz="0" w:space="0" w:color="auto"/>
            <w:left w:val="none" w:sz="0" w:space="0" w:color="auto"/>
            <w:bottom w:val="none" w:sz="0" w:space="0" w:color="auto"/>
            <w:right w:val="none" w:sz="0" w:space="0" w:color="auto"/>
          </w:divBdr>
        </w:div>
      </w:divsChild>
    </w:div>
    <w:div w:id="1813205275">
      <w:bodyDiv w:val="1"/>
      <w:marLeft w:val="0"/>
      <w:marRight w:val="0"/>
      <w:marTop w:val="0"/>
      <w:marBottom w:val="0"/>
      <w:divBdr>
        <w:top w:val="none" w:sz="0" w:space="0" w:color="auto"/>
        <w:left w:val="none" w:sz="0" w:space="0" w:color="auto"/>
        <w:bottom w:val="none" w:sz="0" w:space="0" w:color="auto"/>
        <w:right w:val="none" w:sz="0" w:space="0" w:color="auto"/>
      </w:divBdr>
    </w:div>
    <w:div w:id="1813522406">
      <w:bodyDiv w:val="1"/>
      <w:marLeft w:val="0"/>
      <w:marRight w:val="0"/>
      <w:marTop w:val="0"/>
      <w:marBottom w:val="0"/>
      <w:divBdr>
        <w:top w:val="none" w:sz="0" w:space="0" w:color="auto"/>
        <w:left w:val="none" w:sz="0" w:space="0" w:color="auto"/>
        <w:bottom w:val="none" w:sz="0" w:space="0" w:color="auto"/>
        <w:right w:val="none" w:sz="0" w:space="0" w:color="auto"/>
      </w:divBdr>
    </w:div>
    <w:div w:id="1813716317">
      <w:bodyDiv w:val="1"/>
      <w:marLeft w:val="0"/>
      <w:marRight w:val="0"/>
      <w:marTop w:val="0"/>
      <w:marBottom w:val="0"/>
      <w:divBdr>
        <w:top w:val="none" w:sz="0" w:space="0" w:color="auto"/>
        <w:left w:val="none" w:sz="0" w:space="0" w:color="auto"/>
        <w:bottom w:val="none" w:sz="0" w:space="0" w:color="auto"/>
        <w:right w:val="none" w:sz="0" w:space="0" w:color="auto"/>
      </w:divBdr>
    </w:div>
    <w:div w:id="1814447340">
      <w:bodyDiv w:val="1"/>
      <w:marLeft w:val="0"/>
      <w:marRight w:val="0"/>
      <w:marTop w:val="0"/>
      <w:marBottom w:val="0"/>
      <w:divBdr>
        <w:top w:val="none" w:sz="0" w:space="0" w:color="auto"/>
        <w:left w:val="none" w:sz="0" w:space="0" w:color="auto"/>
        <w:bottom w:val="none" w:sz="0" w:space="0" w:color="auto"/>
        <w:right w:val="none" w:sz="0" w:space="0" w:color="auto"/>
      </w:divBdr>
    </w:div>
    <w:div w:id="1815248159">
      <w:bodyDiv w:val="1"/>
      <w:marLeft w:val="0"/>
      <w:marRight w:val="0"/>
      <w:marTop w:val="0"/>
      <w:marBottom w:val="0"/>
      <w:divBdr>
        <w:top w:val="none" w:sz="0" w:space="0" w:color="auto"/>
        <w:left w:val="none" w:sz="0" w:space="0" w:color="auto"/>
        <w:bottom w:val="none" w:sz="0" w:space="0" w:color="auto"/>
        <w:right w:val="none" w:sz="0" w:space="0" w:color="auto"/>
      </w:divBdr>
      <w:divsChild>
        <w:div w:id="270282589">
          <w:marLeft w:val="480"/>
          <w:marRight w:val="0"/>
          <w:marTop w:val="0"/>
          <w:marBottom w:val="0"/>
          <w:divBdr>
            <w:top w:val="none" w:sz="0" w:space="0" w:color="auto"/>
            <w:left w:val="none" w:sz="0" w:space="0" w:color="auto"/>
            <w:bottom w:val="none" w:sz="0" w:space="0" w:color="auto"/>
            <w:right w:val="none" w:sz="0" w:space="0" w:color="auto"/>
          </w:divBdr>
        </w:div>
        <w:div w:id="281881435">
          <w:marLeft w:val="480"/>
          <w:marRight w:val="0"/>
          <w:marTop w:val="0"/>
          <w:marBottom w:val="0"/>
          <w:divBdr>
            <w:top w:val="none" w:sz="0" w:space="0" w:color="auto"/>
            <w:left w:val="none" w:sz="0" w:space="0" w:color="auto"/>
            <w:bottom w:val="none" w:sz="0" w:space="0" w:color="auto"/>
            <w:right w:val="none" w:sz="0" w:space="0" w:color="auto"/>
          </w:divBdr>
        </w:div>
        <w:div w:id="455416418">
          <w:marLeft w:val="480"/>
          <w:marRight w:val="0"/>
          <w:marTop w:val="0"/>
          <w:marBottom w:val="0"/>
          <w:divBdr>
            <w:top w:val="none" w:sz="0" w:space="0" w:color="auto"/>
            <w:left w:val="none" w:sz="0" w:space="0" w:color="auto"/>
            <w:bottom w:val="none" w:sz="0" w:space="0" w:color="auto"/>
            <w:right w:val="none" w:sz="0" w:space="0" w:color="auto"/>
          </w:divBdr>
        </w:div>
        <w:div w:id="720861219">
          <w:marLeft w:val="480"/>
          <w:marRight w:val="0"/>
          <w:marTop w:val="0"/>
          <w:marBottom w:val="0"/>
          <w:divBdr>
            <w:top w:val="none" w:sz="0" w:space="0" w:color="auto"/>
            <w:left w:val="none" w:sz="0" w:space="0" w:color="auto"/>
            <w:bottom w:val="none" w:sz="0" w:space="0" w:color="auto"/>
            <w:right w:val="none" w:sz="0" w:space="0" w:color="auto"/>
          </w:divBdr>
        </w:div>
        <w:div w:id="747504904">
          <w:marLeft w:val="480"/>
          <w:marRight w:val="0"/>
          <w:marTop w:val="0"/>
          <w:marBottom w:val="0"/>
          <w:divBdr>
            <w:top w:val="none" w:sz="0" w:space="0" w:color="auto"/>
            <w:left w:val="none" w:sz="0" w:space="0" w:color="auto"/>
            <w:bottom w:val="none" w:sz="0" w:space="0" w:color="auto"/>
            <w:right w:val="none" w:sz="0" w:space="0" w:color="auto"/>
          </w:divBdr>
        </w:div>
        <w:div w:id="803038516">
          <w:marLeft w:val="480"/>
          <w:marRight w:val="0"/>
          <w:marTop w:val="0"/>
          <w:marBottom w:val="0"/>
          <w:divBdr>
            <w:top w:val="none" w:sz="0" w:space="0" w:color="auto"/>
            <w:left w:val="none" w:sz="0" w:space="0" w:color="auto"/>
            <w:bottom w:val="none" w:sz="0" w:space="0" w:color="auto"/>
            <w:right w:val="none" w:sz="0" w:space="0" w:color="auto"/>
          </w:divBdr>
        </w:div>
        <w:div w:id="861211397">
          <w:marLeft w:val="480"/>
          <w:marRight w:val="0"/>
          <w:marTop w:val="0"/>
          <w:marBottom w:val="0"/>
          <w:divBdr>
            <w:top w:val="none" w:sz="0" w:space="0" w:color="auto"/>
            <w:left w:val="none" w:sz="0" w:space="0" w:color="auto"/>
            <w:bottom w:val="none" w:sz="0" w:space="0" w:color="auto"/>
            <w:right w:val="none" w:sz="0" w:space="0" w:color="auto"/>
          </w:divBdr>
        </w:div>
        <w:div w:id="1005937550">
          <w:marLeft w:val="480"/>
          <w:marRight w:val="0"/>
          <w:marTop w:val="0"/>
          <w:marBottom w:val="0"/>
          <w:divBdr>
            <w:top w:val="none" w:sz="0" w:space="0" w:color="auto"/>
            <w:left w:val="none" w:sz="0" w:space="0" w:color="auto"/>
            <w:bottom w:val="none" w:sz="0" w:space="0" w:color="auto"/>
            <w:right w:val="none" w:sz="0" w:space="0" w:color="auto"/>
          </w:divBdr>
        </w:div>
        <w:div w:id="1053698876">
          <w:marLeft w:val="480"/>
          <w:marRight w:val="0"/>
          <w:marTop w:val="0"/>
          <w:marBottom w:val="0"/>
          <w:divBdr>
            <w:top w:val="none" w:sz="0" w:space="0" w:color="auto"/>
            <w:left w:val="none" w:sz="0" w:space="0" w:color="auto"/>
            <w:bottom w:val="none" w:sz="0" w:space="0" w:color="auto"/>
            <w:right w:val="none" w:sz="0" w:space="0" w:color="auto"/>
          </w:divBdr>
        </w:div>
        <w:div w:id="1141730961">
          <w:marLeft w:val="480"/>
          <w:marRight w:val="0"/>
          <w:marTop w:val="0"/>
          <w:marBottom w:val="0"/>
          <w:divBdr>
            <w:top w:val="none" w:sz="0" w:space="0" w:color="auto"/>
            <w:left w:val="none" w:sz="0" w:space="0" w:color="auto"/>
            <w:bottom w:val="none" w:sz="0" w:space="0" w:color="auto"/>
            <w:right w:val="none" w:sz="0" w:space="0" w:color="auto"/>
          </w:divBdr>
        </w:div>
        <w:div w:id="1402018829">
          <w:marLeft w:val="480"/>
          <w:marRight w:val="0"/>
          <w:marTop w:val="0"/>
          <w:marBottom w:val="0"/>
          <w:divBdr>
            <w:top w:val="none" w:sz="0" w:space="0" w:color="auto"/>
            <w:left w:val="none" w:sz="0" w:space="0" w:color="auto"/>
            <w:bottom w:val="none" w:sz="0" w:space="0" w:color="auto"/>
            <w:right w:val="none" w:sz="0" w:space="0" w:color="auto"/>
          </w:divBdr>
        </w:div>
        <w:div w:id="1427767601">
          <w:marLeft w:val="480"/>
          <w:marRight w:val="0"/>
          <w:marTop w:val="0"/>
          <w:marBottom w:val="0"/>
          <w:divBdr>
            <w:top w:val="none" w:sz="0" w:space="0" w:color="auto"/>
            <w:left w:val="none" w:sz="0" w:space="0" w:color="auto"/>
            <w:bottom w:val="none" w:sz="0" w:space="0" w:color="auto"/>
            <w:right w:val="none" w:sz="0" w:space="0" w:color="auto"/>
          </w:divBdr>
        </w:div>
        <w:div w:id="1587887442">
          <w:marLeft w:val="480"/>
          <w:marRight w:val="0"/>
          <w:marTop w:val="0"/>
          <w:marBottom w:val="0"/>
          <w:divBdr>
            <w:top w:val="none" w:sz="0" w:space="0" w:color="auto"/>
            <w:left w:val="none" w:sz="0" w:space="0" w:color="auto"/>
            <w:bottom w:val="none" w:sz="0" w:space="0" w:color="auto"/>
            <w:right w:val="none" w:sz="0" w:space="0" w:color="auto"/>
          </w:divBdr>
        </w:div>
        <w:div w:id="1694651077">
          <w:marLeft w:val="480"/>
          <w:marRight w:val="0"/>
          <w:marTop w:val="0"/>
          <w:marBottom w:val="0"/>
          <w:divBdr>
            <w:top w:val="none" w:sz="0" w:space="0" w:color="auto"/>
            <w:left w:val="none" w:sz="0" w:space="0" w:color="auto"/>
            <w:bottom w:val="none" w:sz="0" w:space="0" w:color="auto"/>
            <w:right w:val="none" w:sz="0" w:space="0" w:color="auto"/>
          </w:divBdr>
        </w:div>
        <w:div w:id="1904676637">
          <w:marLeft w:val="480"/>
          <w:marRight w:val="0"/>
          <w:marTop w:val="0"/>
          <w:marBottom w:val="0"/>
          <w:divBdr>
            <w:top w:val="none" w:sz="0" w:space="0" w:color="auto"/>
            <w:left w:val="none" w:sz="0" w:space="0" w:color="auto"/>
            <w:bottom w:val="none" w:sz="0" w:space="0" w:color="auto"/>
            <w:right w:val="none" w:sz="0" w:space="0" w:color="auto"/>
          </w:divBdr>
        </w:div>
      </w:divsChild>
    </w:div>
    <w:div w:id="1815951373">
      <w:bodyDiv w:val="1"/>
      <w:marLeft w:val="0"/>
      <w:marRight w:val="0"/>
      <w:marTop w:val="0"/>
      <w:marBottom w:val="0"/>
      <w:divBdr>
        <w:top w:val="none" w:sz="0" w:space="0" w:color="auto"/>
        <w:left w:val="none" w:sz="0" w:space="0" w:color="auto"/>
        <w:bottom w:val="none" w:sz="0" w:space="0" w:color="auto"/>
        <w:right w:val="none" w:sz="0" w:space="0" w:color="auto"/>
      </w:divBdr>
    </w:div>
    <w:div w:id="1816529657">
      <w:bodyDiv w:val="1"/>
      <w:marLeft w:val="0"/>
      <w:marRight w:val="0"/>
      <w:marTop w:val="0"/>
      <w:marBottom w:val="0"/>
      <w:divBdr>
        <w:top w:val="none" w:sz="0" w:space="0" w:color="auto"/>
        <w:left w:val="none" w:sz="0" w:space="0" w:color="auto"/>
        <w:bottom w:val="none" w:sz="0" w:space="0" w:color="auto"/>
        <w:right w:val="none" w:sz="0" w:space="0" w:color="auto"/>
      </w:divBdr>
    </w:div>
    <w:div w:id="1819758823">
      <w:bodyDiv w:val="1"/>
      <w:marLeft w:val="0"/>
      <w:marRight w:val="0"/>
      <w:marTop w:val="0"/>
      <w:marBottom w:val="0"/>
      <w:divBdr>
        <w:top w:val="none" w:sz="0" w:space="0" w:color="auto"/>
        <w:left w:val="none" w:sz="0" w:space="0" w:color="auto"/>
        <w:bottom w:val="none" w:sz="0" w:space="0" w:color="auto"/>
        <w:right w:val="none" w:sz="0" w:space="0" w:color="auto"/>
      </w:divBdr>
      <w:divsChild>
        <w:div w:id="1900553698">
          <w:marLeft w:val="480"/>
          <w:marRight w:val="0"/>
          <w:marTop w:val="0"/>
          <w:marBottom w:val="0"/>
          <w:divBdr>
            <w:top w:val="none" w:sz="0" w:space="0" w:color="auto"/>
            <w:left w:val="none" w:sz="0" w:space="0" w:color="auto"/>
            <w:bottom w:val="none" w:sz="0" w:space="0" w:color="auto"/>
            <w:right w:val="none" w:sz="0" w:space="0" w:color="auto"/>
          </w:divBdr>
        </w:div>
        <w:div w:id="1652712859">
          <w:marLeft w:val="480"/>
          <w:marRight w:val="0"/>
          <w:marTop w:val="0"/>
          <w:marBottom w:val="0"/>
          <w:divBdr>
            <w:top w:val="none" w:sz="0" w:space="0" w:color="auto"/>
            <w:left w:val="none" w:sz="0" w:space="0" w:color="auto"/>
            <w:bottom w:val="none" w:sz="0" w:space="0" w:color="auto"/>
            <w:right w:val="none" w:sz="0" w:space="0" w:color="auto"/>
          </w:divBdr>
        </w:div>
        <w:div w:id="419717355">
          <w:marLeft w:val="480"/>
          <w:marRight w:val="0"/>
          <w:marTop w:val="0"/>
          <w:marBottom w:val="0"/>
          <w:divBdr>
            <w:top w:val="none" w:sz="0" w:space="0" w:color="auto"/>
            <w:left w:val="none" w:sz="0" w:space="0" w:color="auto"/>
            <w:bottom w:val="none" w:sz="0" w:space="0" w:color="auto"/>
            <w:right w:val="none" w:sz="0" w:space="0" w:color="auto"/>
          </w:divBdr>
        </w:div>
        <w:div w:id="1139227035">
          <w:marLeft w:val="480"/>
          <w:marRight w:val="0"/>
          <w:marTop w:val="0"/>
          <w:marBottom w:val="0"/>
          <w:divBdr>
            <w:top w:val="none" w:sz="0" w:space="0" w:color="auto"/>
            <w:left w:val="none" w:sz="0" w:space="0" w:color="auto"/>
            <w:bottom w:val="none" w:sz="0" w:space="0" w:color="auto"/>
            <w:right w:val="none" w:sz="0" w:space="0" w:color="auto"/>
          </w:divBdr>
        </w:div>
        <w:div w:id="116224978">
          <w:marLeft w:val="480"/>
          <w:marRight w:val="0"/>
          <w:marTop w:val="0"/>
          <w:marBottom w:val="0"/>
          <w:divBdr>
            <w:top w:val="none" w:sz="0" w:space="0" w:color="auto"/>
            <w:left w:val="none" w:sz="0" w:space="0" w:color="auto"/>
            <w:bottom w:val="none" w:sz="0" w:space="0" w:color="auto"/>
            <w:right w:val="none" w:sz="0" w:space="0" w:color="auto"/>
          </w:divBdr>
        </w:div>
        <w:div w:id="2012947744">
          <w:marLeft w:val="480"/>
          <w:marRight w:val="0"/>
          <w:marTop w:val="0"/>
          <w:marBottom w:val="0"/>
          <w:divBdr>
            <w:top w:val="none" w:sz="0" w:space="0" w:color="auto"/>
            <w:left w:val="none" w:sz="0" w:space="0" w:color="auto"/>
            <w:bottom w:val="none" w:sz="0" w:space="0" w:color="auto"/>
            <w:right w:val="none" w:sz="0" w:space="0" w:color="auto"/>
          </w:divBdr>
        </w:div>
        <w:div w:id="1481266929">
          <w:marLeft w:val="480"/>
          <w:marRight w:val="0"/>
          <w:marTop w:val="0"/>
          <w:marBottom w:val="0"/>
          <w:divBdr>
            <w:top w:val="none" w:sz="0" w:space="0" w:color="auto"/>
            <w:left w:val="none" w:sz="0" w:space="0" w:color="auto"/>
            <w:bottom w:val="none" w:sz="0" w:space="0" w:color="auto"/>
            <w:right w:val="none" w:sz="0" w:space="0" w:color="auto"/>
          </w:divBdr>
        </w:div>
        <w:div w:id="2058357694">
          <w:marLeft w:val="480"/>
          <w:marRight w:val="0"/>
          <w:marTop w:val="0"/>
          <w:marBottom w:val="0"/>
          <w:divBdr>
            <w:top w:val="none" w:sz="0" w:space="0" w:color="auto"/>
            <w:left w:val="none" w:sz="0" w:space="0" w:color="auto"/>
            <w:bottom w:val="none" w:sz="0" w:space="0" w:color="auto"/>
            <w:right w:val="none" w:sz="0" w:space="0" w:color="auto"/>
          </w:divBdr>
        </w:div>
        <w:div w:id="93719586">
          <w:marLeft w:val="480"/>
          <w:marRight w:val="0"/>
          <w:marTop w:val="0"/>
          <w:marBottom w:val="0"/>
          <w:divBdr>
            <w:top w:val="none" w:sz="0" w:space="0" w:color="auto"/>
            <w:left w:val="none" w:sz="0" w:space="0" w:color="auto"/>
            <w:bottom w:val="none" w:sz="0" w:space="0" w:color="auto"/>
            <w:right w:val="none" w:sz="0" w:space="0" w:color="auto"/>
          </w:divBdr>
        </w:div>
        <w:div w:id="119108323">
          <w:marLeft w:val="480"/>
          <w:marRight w:val="0"/>
          <w:marTop w:val="0"/>
          <w:marBottom w:val="0"/>
          <w:divBdr>
            <w:top w:val="none" w:sz="0" w:space="0" w:color="auto"/>
            <w:left w:val="none" w:sz="0" w:space="0" w:color="auto"/>
            <w:bottom w:val="none" w:sz="0" w:space="0" w:color="auto"/>
            <w:right w:val="none" w:sz="0" w:space="0" w:color="auto"/>
          </w:divBdr>
        </w:div>
        <w:div w:id="294870690">
          <w:marLeft w:val="480"/>
          <w:marRight w:val="0"/>
          <w:marTop w:val="0"/>
          <w:marBottom w:val="0"/>
          <w:divBdr>
            <w:top w:val="none" w:sz="0" w:space="0" w:color="auto"/>
            <w:left w:val="none" w:sz="0" w:space="0" w:color="auto"/>
            <w:bottom w:val="none" w:sz="0" w:space="0" w:color="auto"/>
            <w:right w:val="none" w:sz="0" w:space="0" w:color="auto"/>
          </w:divBdr>
        </w:div>
        <w:div w:id="584194754">
          <w:marLeft w:val="480"/>
          <w:marRight w:val="0"/>
          <w:marTop w:val="0"/>
          <w:marBottom w:val="0"/>
          <w:divBdr>
            <w:top w:val="none" w:sz="0" w:space="0" w:color="auto"/>
            <w:left w:val="none" w:sz="0" w:space="0" w:color="auto"/>
            <w:bottom w:val="none" w:sz="0" w:space="0" w:color="auto"/>
            <w:right w:val="none" w:sz="0" w:space="0" w:color="auto"/>
          </w:divBdr>
        </w:div>
        <w:div w:id="117604094">
          <w:marLeft w:val="480"/>
          <w:marRight w:val="0"/>
          <w:marTop w:val="0"/>
          <w:marBottom w:val="0"/>
          <w:divBdr>
            <w:top w:val="none" w:sz="0" w:space="0" w:color="auto"/>
            <w:left w:val="none" w:sz="0" w:space="0" w:color="auto"/>
            <w:bottom w:val="none" w:sz="0" w:space="0" w:color="auto"/>
            <w:right w:val="none" w:sz="0" w:space="0" w:color="auto"/>
          </w:divBdr>
        </w:div>
        <w:div w:id="82603639">
          <w:marLeft w:val="480"/>
          <w:marRight w:val="0"/>
          <w:marTop w:val="0"/>
          <w:marBottom w:val="0"/>
          <w:divBdr>
            <w:top w:val="none" w:sz="0" w:space="0" w:color="auto"/>
            <w:left w:val="none" w:sz="0" w:space="0" w:color="auto"/>
            <w:bottom w:val="none" w:sz="0" w:space="0" w:color="auto"/>
            <w:right w:val="none" w:sz="0" w:space="0" w:color="auto"/>
          </w:divBdr>
        </w:div>
        <w:div w:id="1937522101">
          <w:marLeft w:val="480"/>
          <w:marRight w:val="0"/>
          <w:marTop w:val="0"/>
          <w:marBottom w:val="0"/>
          <w:divBdr>
            <w:top w:val="none" w:sz="0" w:space="0" w:color="auto"/>
            <w:left w:val="none" w:sz="0" w:space="0" w:color="auto"/>
            <w:bottom w:val="none" w:sz="0" w:space="0" w:color="auto"/>
            <w:right w:val="none" w:sz="0" w:space="0" w:color="auto"/>
          </w:divBdr>
        </w:div>
        <w:div w:id="1801461098">
          <w:marLeft w:val="480"/>
          <w:marRight w:val="0"/>
          <w:marTop w:val="0"/>
          <w:marBottom w:val="0"/>
          <w:divBdr>
            <w:top w:val="none" w:sz="0" w:space="0" w:color="auto"/>
            <w:left w:val="none" w:sz="0" w:space="0" w:color="auto"/>
            <w:bottom w:val="none" w:sz="0" w:space="0" w:color="auto"/>
            <w:right w:val="none" w:sz="0" w:space="0" w:color="auto"/>
          </w:divBdr>
        </w:div>
        <w:div w:id="2085370459">
          <w:marLeft w:val="480"/>
          <w:marRight w:val="0"/>
          <w:marTop w:val="0"/>
          <w:marBottom w:val="0"/>
          <w:divBdr>
            <w:top w:val="none" w:sz="0" w:space="0" w:color="auto"/>
            <w:left w:val="none" w:sz="0" w:space="0" w:color="auto"/>
            <w:bottom w:val="none" w:sz="0" w:space="0" w:color="auto"/>
            <w:right w:val="none" w:sz="0" w:space="0" w:color="auto"/>
          </w:divBdr>
        </w:div>
        <w:div w:id="1444806865">
          <w:marLeft w:val="480"/>
          <w:marRight w:val="0"/>
          <w:marTop w:val="0"/>
          <w:marBottom w:val="0"/>
          <w:divBdr>
            <w:top w:val="none" w:sz="0" w:space="0" w:color="auto"/>
            <w:left w:val="none" w:sz="0" w:space="0" w:color="auto"/>
            <w:bottom w:val="none" w:sz="0" w:space="0" w:color="auto"/>
            <w:right w:val="none" w:sz="0" w:space="0" w:color="auto"/>
          </w:divBdr>
        </w:div>
        <w:div w:id="1309244138">
          <w:marLeft w:val="480"/>
          <w:marRight w:val="0"/>
          <w:marTop w:val="0"/>
          <w:marBottom w:val="0"/>
          <w:divBdr>
            <w:top w:val="none" w:sz="0" w:space="0" w:color="auto"/>
            <w:left w:val="none" w:sz="0" w:space="0" w:color="auto"/>
            <w:bottom w:val="none" w:sz="0" w:space="0" w:color="auto"/>
            <w:right w:val="none" w:sz="0" w:space="0" w:color="auto"/>
          </w:divBdr>
        </w:div>
        <w:div w:id="472908754">
          <w:marLeft w:val="480"/>
          <w:marRight w:val="0"/>
          <w:marTop w:val="0"/>
          <w:marBottom w:val="0"/>
          <w:divBdr>
            <w:top w:val="none" w:sz="0" w:space="0" w:color="auto"/>
            <w:left w:val="none" w:sz="0" w:space="0" w:color="auto"/>
            <w:bottom w:val="none" w:sz="0" w:space="0" w:color="auto"/>
            <w:right w:val="none" w:sz="0" w:space="0" w:color="auto"/>
          </w:divBdr>
        </w:div>
        <w:div w:id="630600991">
          <w:marLeft w:val="480"/>
          <w:marRight w:val="0"/>
          <w:marTop w:val="0"/>
          <w:marBottom w:val="0"/>
          <w:divBdr>
            <w:top w:val="none" w:sz="0" w:space="0" w:color="auto"/>
            <w:left w:val="none" w:sz="0" w:space="0" w:color="auto"/>
            <w:bottom w:val="none" w:sz="0" w:space="0" w:color="auto"/>
            <w:right w:val="none" w:sz="0" w:space="0" w:color="auto"/>
          </w:divBdr>
        </w:div>
        <w:div w:id="136922654">
          <w:marLeft w:val="480"/>
          <w:marRight w:val="0"/>
          <w:marTop w:val="0"/>
          <w:marBottom w:val="0"/>
          <w:divBdr>
            <w:top w:val="none" w:sz="0" w:space="0" w:color="auto"/>
            <w:left w:val="none" w:sz="0" w:space="0" w:color="auto"/>
            <w:bottom w:val="none" w:sz="0" w:space="0" w:color="auto"/>
            <w:right w:val="none" w:sz="0" w:space="0" w:color="auto"/>
          </w:divBdr>
        </w:div>
        <w:div w:id="429811271">
          <w:marLeft w:val="480"/>
          <w:marRight w:val="0"/>
          <w:marTop w:val="0"/>
          <w:marBottom w:val="0"/>
          <w:divBdr>
            <w:top w:val="none" w:sz="0" w:space="0" w:color="auto"/>
            <w:left w:val="none" w:sz="0" w:space="0" w:color="auto"/>
            <w:bottom w:val="none" w:sz="0" w:space="0" w:color="auto"/>
            <w:right w:val="none" w:sz="0" w:space="0" w:color="auto"/>
          </w:divBdr>
        </w:div>
        <w:div w:id="1394622649">
          <w:marLeft w:val="480"/>
          <w:marRight w:val="0"/>
          <w:marTop w:val="0"/>
          <w:marBottom w:val="0"/>
          <w:divBdr>
            <w:top w:val="none" w:sz="0" w:space="0" w:color="auto"/>
            <w:left w:val="none" w:sz="0" w:space="0" w:color="auto"/>
            <w:bottom w:val="none" w:sz="0" w:space="0" w:color="auto"/>
            <w:right w:val="none" w:sz="0" w:space="0" w:color="auto"/>
          </w:divBdr>
        </w:div>
        <w:div w:id="526984671">
          <w:marLeft w:val="480"/>
          <w:marRight w:val="0"/>
          <w:marTop w:val="0"/>
          <w:marBottom w:val="0"/>
          <w:divBdr>
            <w:top w:val="none" w:sz="0" w:space="0" w:color="auto"/>
            <w:left w:val="none" w:sz="0" w:space="0" w:color="auto"/>
            <w:bottom w:val="none" w:sz="0" w:space="0" w:color="auto"/>
            <w:right w:val="none" w:sz="0" w:space="0" w:color="auto"/>
          </w:divBdr>
        </w:div>
        <w:div w:id="1673072059">
          <w:marLeft w:val="480"/>
          <w:marRight w:val="0"/>
          <w:marTop w:val="0"/>
          <w:marBottom w:val="0"/>
          <w:divBdr>
            <w:top w:val="none" w:sz="0" w:space="0" w:color="auto"/>
            <w:left w:val="none" w:sz="0" w:space="0" w:color="auto"/>
            <w:bottom w:val="none" w:sz="0" w:space="0" w:color="auto"/>
            <w:right w:val="none" w:sz="0" w:space="0" w:color="auto"/>
          </w:divBdr>
        </w:div>
        <w:div w:id="1445273325">
          <w:marLeft w:val="480"/>
          <w:marRight w:val="0"/>
          <w:marTop w:val="0"/>
          <w:marBottom w:val="0"/>
          <w:divBdr>
            <w:top w:val="none" w:sz="0" w:space="0" w:color="auto"/>
            <w:left w:val="none" w:sz="0" w:space="0" w:color="auto"/>
            <w:bottom w:val="none" w:sz="0" w:space="0" w:color="auto"/>
            <w:right w:val="none" w:sz="0" w:space="0" w:color="auto"/>
          </w:divBdr>
        </w:div>
        <w:div w:id="1759060059">
          <w:marLeft w:val="480"/>
          <w:marRight w:val="0"/>
          <w:marTop w:val="0"/>
          <w:marBottom w:val="0"/>
          <w:divBdr>
            <w:top w:val="none" w:sz="0" w:space="0" w:color="auto"/>
            <w:left w:val="none" w:sz="0" w:space="0" w:color="auto"/>
            <w:bottom w:val="none" w:sz="0" w:space="0" w:color="auto"/>
            <w:right w:val="none" w:sz="0" w:space="0" w:color="auto"/>
          </w:divBdr>
        </w:div>
        <w:div w:id="1117598840">
          <w:marLeft w:val="480"/>
          <w:marRight w:val="0"/>
          <w:marTop w:val="0"/>
          <w:marBottom w:val="0"/>
          <w:divBdr>
            <w:top w:val="none" w:sz="0" w:space="0" w:color="auto"/>
            <w:left w:val="none" w:sz="0" w:space="0" w:color="auto"/>
            <w:bottom w:val="none" w:sz="0" w:space="0" w:color="auto"/>
            <w:right w:val="none" w:sz="0" w:space="0" w:color="auto"/>
          </w:divBdr>
        </w:div>
        <w:div w:id="2007319348">
          <w:marLeft w:val="480"/>
          <w:marRight w:val="0"/>
          <w:marTop w:val="0"/>
          <w:marBottom w:val="0"/>
          <w:divBdr>
            <w:top w:val="none" w:sz="0" w:space="0" w:color="auto"/>
            <w:left w:val="none" w:sz="0" w:space="0" w:color="auto"/>
            <w:bottom w:val="none" w:sz="0" w:space="0" w:color="auto"/>
            <w:right w:val="none" w:sz="0" w:space="0" w:color="auto"/>
          </w:divBdr>
        </w:div>
        <w:div w:id="860363808">
          <w:marLeft w:val="480"/>
          <w:marRight w:val="0"/>
          <w:marTop w:val="0"/>
          <w:marBottom w:val="0"/>
          <w:divBdr>
            <w:top w:val="none" w:sz="0" w:space="0" w:color="auto"/>
            <w:left w:val="none" w:sz="0" w:space="0" w:color="auto"/>
            <w:bottom w:val="none" w:sz="0" w:space="0" w:color="auto"/>
            <w:right w:val="none" w:sz="0" w:space="0" w:color="auto"/>
          </w:divBdr>
        </w:div>
        <w:div w:id="2038265123">
          <w:marLeft w:val="480"/>
          <w:marRight w:val="0"/>
          <w:marTop w:val="0"/>
          <w:marBottom w:val="0"/>
          <w:divBdr>
            <w:top w:val="none" w:sz="0" w:space="0" w:color="auto"/>
            <w:left w:val="none" w:sz="0" w:space="0" w:color="auto"/>
            <w:bottom w:val="none" w:sz="0" w:space="0" w:color="auto"/>
            <w:right w:val="none" w:sz="0" w:space="0" w:color="auto"/>
          </w:divBdr>
        </w:div>
        <w:div w:id="1655066234">
          <w:marLeft w:val="480"/>
          <w:marRight w:val="0"/>
          <w:marTop w:val="0"/>
          <w:marBottom w:val="0"/>
          <w:divBdr>
            <w:top w:val="none" w:sz="0" w:space="0" w:color="auto"/>
            <w:left w:val="none" w:sz="0" w:space="0" w:color="auto"/>
            <w:bottom w:val="none" w:sz="0" w:space="0" w:color="auto"/>
            <w:right w:val="none" w:sz="0" w:space="0" w:color="auto"/>
          </w:divBdr>
        </w:div>
        <w:div w:id="952635036">
          <w:marLeft w:val="480"/>
          <w:marRight w:val="0"/>
          <w:marTop w:val="0"/>
          <w:marBottom w:val="0"/>
          <w:divBdr>
            <w:top w:val="none" w:sz="0" w:space="0" w:color="auto"/>
            <w:left w:val="none" w:sz="0" w:space="0" w:color="auto"/>
            <w:bottom w:val="none" w:sz="0" w:space="0" w:color="auto"/>
            <w:right w:val="none" w:sz="0" w:space="0" w:color="auto"/>
          </w:divBdr>
        </w:div>
        <w:div w:id="164053936">
          <w:marLeft w:val="480"/>
          <w:marRight w:val="0"/>
          <w:marTop w:val="0"/>
          <w:marBottom w:val="0"/>
          <w:divBdr>
            <w:top w:val="none" w:sz="0" w:space="0" w:color="auto"/>
            <w:left w:val="none" w:sz="0" w:space="0" w:color="auto"/>
            <w:bottom w:val="none" w:sz="0" w:space="0" w:color="auto"/>
            <w:right w:val="none" w:sz="0" w:space="0" w:color="auto"/>
          </w:divBdr>
        </w:div>
        <w:div w:id="1621304097">
          <w:marLeft w:val="480"/>
          <w:marRight w:val="0"/>
          <w:marTop w:val="0"/>
          <w:marBottom w:val="0"/>
          <w:divBdr>
            <w:top w:val="none" w:sz="0" w:space="0" w:color="auto"/>
            <w:left w:val="none" w:sz="0" w:space="0" w:color="auto"/>
            <w:bottom w:val="none" w:sz="0" w:space="0" w:color="auto"/>
            <w:right w:val="none" w:sz="0" w:space="0" w:color="auto"/>
          </w:divBdr>
        </w:div>
        <w:div w:id="1210415817">
          <w:marLeft w:val="480"/>
          <w:marRight w:val="0"/>
          <w:marTop w:val="0"/>
          <w:marBottom w:val="0"/>
          <w:divBdr>
            <w:top w:val="none" w:sz="0" w:space="0" w:color="auto"/>
            <w:left w:val="none" w:sz="0" w:space="0" w:color="auto"/>
            <w:bottom w:val="none" w:sz="0" w:space="0" w:color="auto"/>
            <w:right w:val="none" w:sz="0" w:space="0" w:color="auto"/>
          </w:divBdr>
        </w:div>
        <w:div w:id="185824938">
          <w:marLeft w:val="480"/>
          <w:marRight w:val="0"/>
          <w:marTop w:val="0"/>
          <w:marBottom w:val="0"/>
          <w:divBdr>
            <w:top w:val="none" w:sz="0" w:space="0" w:color="auto"/>
            <w:left w:val="none" w:sz="0" w:space="0" w:color="auto"/>
            <w:bottom w:val="none" w:sz="0" w:space="0" w:color="auto"/>
            <w:right w:val="none" w:sz="0" w:space="0" w:color="auto"/>
          </w:divBdr>
        </w:div>
        <w:div w:id="229314397">
          <w:marLeft w:val="480"/>
          <w:marRight w:val="0"/>
          <w:marTop w:val="0"/>
          <w:marBottom w:val="0"/>
          <w:divBdr>
            <w:top w:val="none" w:sz="0" w:space="0" w:color="auto"/>
            <w:left w:val="none" w:sz="0" w:space="0" w:color="auto"/>
            <w:bottom w:val="none" w:sz="0" w:space="0" w:color="auto"/>
            <w:right w:val="none" w:sz="0" w:space="0" w:color="auto"/>
          </w:divBdr>
        </w:div>
        <w:div w:id="9570559">
          <w:marLeft w:val="480"/>
          <w:marRight w:val="0"/>
          <w:marTop w:val="0"/>
          <w:marBottom w:val="0"/>
          <w:divBdr>
            <w:top w:val="none" w:sz="0" w:space="0" w:color="auto"/>
            <w:left w:val="none" w:sz="0" w:space="0" w:color="auto"/>
            <w:bottom w:val="none" w:sz="0" w:space="0" w:color="auto"/>
            <w:right w:val="none" w:sz="0" w:space="0" w:color="auto"/>
          </w:divBdr>
        </w:div>
        <w:div w:id="942347351">
          <w:marLeft w:val="480"/>
          <w:marRight w:val="0"/>
          <w:marTop w:val="0"/>
          <w:marBottom w:val="0"/>
          <w:divBdr>
            <w:top w:val="none" w:sz="0" w:space="0" w:color="auto"/>
            <w:left w:val="none" w:sz="0" w:space="0" w:color="auto"/>
            <w:bottom w:val="none" w:sz="0" w:space="0" w:color="auto"/>
            <w:right w:val="none" w:sz="0" w:space="0" w:color="auto"/>
          </w:divBdr>
        </w:div>
        <w:div w:id="1627346458">
          <w:marLeft w:val="480"/>
          <w:marRight w:val="0"/>
          <w:marTop w:val="0"/>
          <w:marBottom w:val="0"/>
          <w:divBdr>
            <w:top w:val="none" w:sz="0" w:space="0" w:color="auto"/>
            <w:left w:val="none" w:sz="0" w:space="0" w:color="auto"/>
            <w:bottom w:val="none" w:sz="0" w:space="0" w:color="auto"/>
            <w:right w:val="none" w:sz="0" w:space="0" w:color="auto"/>
          </w:divBdr>
        </w:div>
        <w:div w:id="904603491">
          <w:marLeft w:val="480"/>
          <w:marRight w:val="0"/>
          <w:marTop w:val="0"/>
          <w:marBottom w:val="0"/>
          <w:divBdr>
            <w:top w:val="none" w:sz="0" w:space="0" w:color="auto"/>
            <w:left w:val="none" w:sz="0" w:space="0" w:color="auto"/>
            <w:bottom w:val="none" w:sz="0" w:space="0" w:color="auto"/>
            <w:right w:val="none" w:sz="0" w:space="0" w:color="auto"/>
          </w:divBdr>
        </w:div>
        <w:div w:id="389840396">
          <w:marLeft w:val="480"/>
          <w:marRight w:val="0"/>
          <w:marTop w:val="0"/>
          <w:marBottom w:val="0"/>
          <w:divBdr>
            <w:top w:val="none" w:sz="0" w:space="0" w:color="auto"/>
            <w:left w:val="none" w:sz="0" w:space="0" w:color="auto"/>
            <w:bottom w:val="none" w:sz="0" w:space="0" w:color="auto"/>
            <w:right w:val="none" w:sz="0" w:space="0" w:color="auto"/>
          </w:divBdr>
        </w:div>
        <w:div w:id="1017465684">
          <w:marLeft w:val="480"/>
          <w:marRight w:val="0"/>
          <w:marTop w:val="0"/>
          <w:marBottom w:val="0"/>
          <w:divBdr>
            <w:top w:val="none" w:sz="0" w:space="0" w:color="auto"/>
            <w:left w:val="none" w:sz="0" w:space="0" w:color="auto"/>
            <w:bottom w:val="none" w:sz="0" w:space="0" w:color="auto"/>
            <w:right w:val="none" w:sz="0" w:space="0" w:color="auto"/>
          </w:divBdr>
        </w:div>
        <w:div w:id="1696346047">
          <w:marLeft w:val="480"/>
          <w:marRight w:val="0"/>
          <w:marTop w:val="0"/>
          <w:marBottom w:val="0"/>
          <w:divBdr>
            <w:top w:val="none" w:sz="0" w:space="0" w:color="auto"/>
            <w:left w:val="none" w:sz="0" w:space="0" w:color="auto"/>
            <w:bottom w:val="none" w:sz="0" w:space="0" w:color="auto"/>
            <w:right w:val="none" w:sz="0" w:space="0" w:color="auto"/>
          </w:divBdr>
        </w:div>
        <w:div w:id="1205214231">
          <w:marLeft w:val="480"/>
          <w:marRight w:val="0"/>
          <w:marTop w:val="0"/>
          <w:marBottom w:val="0"/>
          <w:divBdr>
            <w:top w:val="none" w:sz="0" w:space="0" w:color="auto"/>
            <w:left w:val="none" w:sz="0" w:space="0" w:color="auto"/>
            <w:bottom w:val="none" w:sz="0" w:space="0" w:color="auto"/>
            <w:right w:val="none" w:sz="0" w:space="0" w:color="auto"/>
          </w:divBdr>
        </w:div>
        <w:div w:id="919408514">
          <w:marLeft w:val="480"/>
          <w:marRight w:val="0"/>
          <w:marTop w:val="0"/>
          <w:marBottom w:val="0"/>
          <w:divBdr>
            <w:top w:val="none" w:sz="0" w:space="0" w:color="auto"/>
            <w:left w:val="none" w:sz="0" w:space="0" w:color="auto"/>
            <w:bottom w:val="none" w:sz="0" w:space="0" w:color="auto"/>
            <w:right w:val="none" w:sz="0" w:space="0" w:color="auto"/>
          </w:divBdr>
        </w:div>
        <w:div w:id="1741751105">
          <w:marLeft w:val="480"/>
          <w:marRight w:val="0"/>
          <w:marTop w:val="0"/>
          <w:marBottom w:val="0"/>
          <w:divBdr>
            <w:top w:val="none" w:sz="0" w:space="0" w:color="auto"/>
            <w:left w:val="none" w:sz="0" w:space="0" w:color="auto"/>
            <w:bottom w:val="none" w:sz="0" w:space="0" w:color="auto"/>
            <w:right w:val="none" w:sz="0" w:space="0" w:color="auto"/>
          </w:divBdr>
        </w:div>
      </w:divsChild>
    </w:div>
    <w:div w:id="1821313692">
      <w:bodyDiv w:val="1"/>
      <w:marLeft w:val="0"/>
      <w:marRight w:val="0"/>
      <w:marTop w:val="0"/>
      <w:marBottom w:val="0"/>
      <w:divBdr>
        <w:top w:val="none" w:sz="0" w:space="0" w:color="auto"/>
        <w:left w:val="none" w:sz="0" w:space="0" w:color="auto"/>
        <w:bottom w:val="none" w:sz="0" w:space="0" w:color="auto"/>
        <w:right w:val="none" w:sz="0" w:space="0" w:color="auto"/>
      </w:divBdr>
    </w:div>
    <w:div w:id="1822237923">
      <w:bodyDiv w:val="1"/>
      <w:marLeft w:val="0"/>
      <w:marRight w:val="0"/>
      <w:marTop w:val="0"/>
      <w:marBottom w:val="0"/>
      <w:divBdr>
        <w:top w:val="none" w:sz="0" w:space="0" w:color="auto"/>
        <w:left w:val="none" w:sz="0" w:space="0" w:color="auto"/>
        <w:bottom w:val="none" w:sz="0" w:space="0" w:color="auto"/>
        <w:right w:val="none" w:sz="0" w:space="0" w:color="auto"/>
      </w:divBdr>
    </w:div>
    <w:div w:id="1822575435">
      <w:bodyDiv w:val="1"/>
      <w:marLeft w:val="0"/>
      <w:marRight w:val="0"/>
      <w:marTop w:val="0"/>
      <w:marBottom w:val="0"/>
      <w:divBdr>
        <w:top w:val="none" w:sz="0" w:space="0" w:color="auto"/>
        <w:left w:val="none" w:sz="0" w:space="0" w:color="auto"/>
        <w:bottom w:val="none" w:sz="0" w:space="0" w:color="auto"/>
        <w:right w:val="none" w:sz="0" w:space="0" w:color="auto"/>
      </w:divBdr>
    </w:div>
    <w:div w:id="1826049919">
      <w:bodyDiv w:val="1"/>
      <w:marLeft w:val="0"/>
      <w:marRight w:val="0"/>
      <w:marTop w:val="0"/>
      <w:marBottom w:val="0"/>
      <w:divBdr>
        <w:top w:val="none" w:sz="0" w:space="0" w:color="auto"/>
        <w:left w:val="none" w:sz="0" w:space="0" w:color="auto"/>
        <w:bottom w:val="none" w:sz="0" w:space="0" w:color="auto"/>
        <w:right w:val="none" w:sz="0" w:space="0" w:color="auto"/>
      </w:divBdr>
    </w:div>
    <w:div w:id="1826581649">
      <w:bodyDiv w:val="1"/>
      <w:marLeft w:val="0"/>
      <w:marRight w:val="0"/>
      <w:marTop w:val="0"/>
      <w:marBottom w:val="0"/>
      <w:divBdr>
        <w:top w:val="none" w:sz="0" w:space="0" w:color="auto"/>
        <w:left w:val="none" w:sz="0" w:space="0" w:color="auto"/>
        <w:bottom w:val="none" w:sz="0" w:space="0" w:color="auto"/>
        <w:right w:val="none" w:sz="0" w:space="0" w:color="auto"/>
      </w:divBdr>
    </w:div>
    <w:div w:id="1827894230">
      <w:bodyDiv w:val="1"/>
      <w:marLeft w:val="0"/>
      <w:marRight w:val="0"/>
      <w:marTop w:val="0"/>
      <w:marBottom w:val="0"/>
      <w:divBdr>
        <w:top w:val="none" w:sz="0" w:space="0" w:color="auto"/>
        <w:left w:val="none" w:sz="0" w:space="0" w:color="auto"/>
        <w:bottom w:val="none" w:sz="0" w:space="0" w:color="auto"/>
        <w:right w:val="none" w:sz="0" w:space="0" w:color="auto"/>
      </w:divBdr>
    </w:div>
    <w:div w:id="1828469792">
      <w:bodyDiv w:val="1"/>
      <w:marLeft w:val="0"/>
      <w:marRight w:val="0"/>
      <w:marTop w:val="0"/>
      <w:marBottom w:val="0"/>
      <w:divBdr>
        <w:top w:val="none" w:sz="0" w:space="0" w:color="auto"/>
        <w:left w:val="none" w:sz="0" w:space="0" w:color="auto"/>
        <w:bottom w:val="none" w:sz="0" w:space="0" w:color="auto"/>
        <w:right w:val="none" w:sz="0" w:space="0" w:color="auto"/>
      </w:divBdr>
    </w:div>
    <w:div w:id="1828979845">
      <w:bodyDiv w:val="1"/>
      <w:marLeft w:val="0"/>
      <w:marRight w:val="0"/>
      <w:marTop w:val="0"/>
      <w:marBottom w:val="0"/>
      <w:divBdr>
        <w:top w:val="none" w:sz="0" w:space="0" w:color="auto"/>
        <w:left w:val="none" w:sz="0" w:space="0" w:color="auto"/>
        <w:bottom w:val="none" w:sz="0" w:space="0" w:color="auto"/>
        <w:right w:val="none" w:sz="0" w:space="0" w:color="auto"/>
      </w:divBdr>
    </w:div>
    <w:div w:id="1829321671">
      <w:bodyDiv w:val="1"/>
      <w:marLeft w:val="0"/>
      <w:marRight w:val="0"/>
      <w:marTop w:val="0"/>
      <w:marBottom w:val="0"/>
      <w:divBdr>
        <w:top w:val="none" w:sz="0" w:space="0" w:color="auto"/>
        <w:left w:val="none" w:sz="0" w:space="0" w:color="auto"/>
        <w:bottom w:val="none" w:sz="0" w:space="0" w:color="auto"/>
        <w:right w:val="none" w:sz="0" w:space="0" w:color="auto"/>
      </w:divBdr>
    </w:div>
    <w:div w:id="1831167856">
      <w:bodyDiv w:val="1"/>
      <w:marLeft w:val="0"/>
      <w:marRight w:val="0"/>
      <w:marTop w:val="0"/>
      <w:marBottom w:val="0"/>
      <w:divBdr>
        <w:top w:val="none" w:sz="0" w:space="0" w:color="auto"/>
        <w:left w:val="none" w:sz="0" w:space="0" w:color="auto"/>
        <w:bottom w:val="none" w:sz="0" w:space="0" w:color="auto"/>
        <w:right w:val="none" w:sz="0" w:space="0" w:color="auto"/>
      </w:divBdr>
    </w:div>
    <w:div w:id="1832479570">
      <w:bodyDiv w:val="1"/>
      <w:marLeft w:val="0"/>
      <w:marRight w:val="0"/>
      <w:marTop w:val="0"/>
      <w:marBottom w:val="0"/>
      <w:divBdr>
        <w:top w:val="none" w:sz="0" w:space="0" w:color="auto"/>
        <w:left w:val="none" w:sz="0" w:space="0" w:color="auto"/>
        <w:bottom w:val="none" w:sz="0" w:space="0" w:color="auto"/>
        <w:right w:val="none" w:sz="0" w:space="0" w:color="auto"/>
      </w:divBdr>
    </w:div>
    <w:div w:id="1833327581">
      <w:bodyDiv w:val="1"/>
      <w:marLeft w:val="0"/>
      <w:marRight w:val="0"/>
      <w:marTop w:val="0"/>
      <w:marBottom w:val="0"/>
      <w:divBdr>
        <w:top w:val="none" w:sz="0" w:space="0" w:color="auto"/>
        <w:left w:val="none" w:sz="0" w:space="0" w:color="auto"/>
        <w:bottom w:val="none" w:sz="0" w:space="0" w:color="auto"/>
        <w:right w:val="none" w:sz="0" w:space="0" w:color="auto"/>
      </w:divBdr>
    </w:div>
    <w:div w:id="1833372050">
      <w:bodyDiv w:val="1"/>
      <w:marLeft w:val="0"/>
      <w:marRight w:val="0"/>
      <w:marTop w:val="0"/>
      <w:marBottom w:val="0"/>
      <w:divBdr>
        <w:top w:val="none" w:sz="0" w:space="0" w:color="auto"/>
        <w:left w:val="none" w:sz="0" w:space="0" w:color="auto"/>
        <w:bottom w:val="none" w:sz="0" w:space="0" w:color="auto"/>
        <w:right w:val="none" w:sz="0" w:space="0" w:color="auto"/>
      </w:divBdr>
    </w:div>
    <w:div w:id="1833645223">
      <w:bodyDiv w:val="1"/>
      <w:marLeft w:val="0"/>
      <w:marRight w:val="0"/>
      <w:marTop w:val="0"/>
      <w:marBottom w:val="0"/>
      <w:divBdr>
        <w:top w:val="none" w:sz="0" w:space="0" w:color="auto"/>
        <w:left w:val="none" w:sz="0" w:space="0" w:color="auto"/>
        <w:bottom w:val="none" w:sz="0" w:space="0" w:color="auto"/>
        <w:right w:val="none" w:sz="0" w:space="0" w:color="auto"/>
      </w:divBdr>
    </w:div>
    <w:div w:id="1833788712">
      <w:bodyDiv w:val="1"/>
      <w:marLeft w:val="0"/>
      <w:marRight w:val="0"/>
      <w:marTop w:val="0"/>
      <w:marBottom w:val="0"/>
      <w:divBdr>
        <w:top w:val="none" w:sz="0" w:space="0" w:color="auto"/>
        <w:left w:val="none" w:sz="0" w:space="0" w:color="auto"/>
        <w:bottom w:val="none" w:sz="0" w:space="0" w:color="auto"/>
        <w:right w:val="none" w:sz="0" w:space="0" w:color="auto"/>
      </w:divBdr>
    </w:div>
    <w:div w:id="1835342490">
      <w:bodyDiv w:val="1"/>
      <w:marLeft w:val="0"/>
      <w:marRight w:val="0"/>
      <w:marTop w:val="0"/>
      <w:marBottom w:val="0"/>
      <w:divBdr>
        <w:top w:val="none" w:sz="0" w:space="0" w:color="auto"/>
        <w:left w:val="none" w:sz="0" w:space="0" w:color="auto"/>
        <w:bottom w:val="none" w:sz="0" w:space="0" w:color="auto"/>
        <w:right w:val="none" w:sz="0" w:space="0" w:color="auto"/>
      </w:divBdr>
    </w:div>
    <w:div w:id="1835487103">
      <w:bodyDiv w:val="1"/>
      <w:marLeft w:val="0"/>
      <w:marRight w:val="0"/>
      <w:marTop w:val="0"/>
      <w:marBottom w:val="0"/>
      <w:divBdr>
        <w:top w:val="none" w:sz="0" w:space="0" w:color="auto"/>
        <w:left w:val="none" w:sz="0" w:space="0" w:color="auto"/>
        <w:bottom w:val="none" w:sz="0" w:space="0" w:color="auto"/>
        <w:right w:val="none" w:sz="0" w:space="0" w:color="auto"/>
      </w:divBdr>
      <w:divsChild>
        <w:div w:id="539124961">
          <w:marLeft w:val="480"/>
          <w:marRight w:val="0"/>
          <w:marTop w:val="0"/>
          <w:marBottom w:val="0"/>
          <w:divBdr>
            <w:top w:val="none" w:sz="0" w:space="0" w:color="auto"/>
            <w:left w:val="none" w:sz="0" w:space="0" w:color="auto"/>
            <w:bottom w:val="none" w:sz="0" w:space="0" w:color="auto"/>
            <w:right w:val="none" w:sz="0" w:space="0" w:color="auto"/>
          </w:divBdr>
        </w:div>
        <w:div w:id="768427816">
          <w:marLeft w:val="480"/>
          <w:marRight w:val="0"/>
          <w:marTop w:val="0"/>
          <w:marBottom w:val="0"/>
          <w:divBdr>
            <w:top w:val="none" w:sz="0" w:space="0" w:color="auto"/>
            <w:left w:val="none" w:sz="0" w:space="0" w:color="auto"/>
            <w:bottom w:val="none" w:sz="0" w:space="0" w:color="auto"/>
            <w:right w:val="none" w:sz="0" w:space="0" w:color="auto"/>
          </w:divBdr>
        </w:div>
        <w:div w:id="1930696203">
          <w:marLeft w:val="480"/>
          <w:marRight w:val="0"/>
          <w:marTop w:val="0"/>
          <w:marBottom w:val="0"/>
          <w:divBdr>
            <w:top w:val="none" w:sz="0" w:space="0" w:color="auto"/>
            <w:left w:val="none" w:sz="0" w:space="0" w:color="auto"/>
            <w:bottom w:val="none" w:sz="0" w:space="0" w:color="auto"/>
            <w:right w:val="none" w:sz="0" w:space="0" w:color="auto"/>
          </w:divBdr>
        </w:div>
        <w:div w:id="1023632879">
          <w:marLeft w:val="480"/>
          <w:marRight w:val="0"/>
          <w:marTop w:val="0"/>
          <w:marBottom w:val="0"/>
          <w:divBdr>
            <w:top w:val="none" w:sz="0" w:space="0" w:color="auto"/>
            <w:left w:val="none" w:sz="0" w:space="0" w:color="auto"/>
            <w:bottom w:val="none" w:sz="0" w:space="0" w:color="auto"/>
            <w:right w:val="none" w:sz="0" w:space="0" w:color="auto"/>
          </w:divBdr>
        </w:div>
        <w:div w:id="646085515">
          <w:marLeft w:val="480"/>
          <w:marRight w:val="0"/>
          <w:marTop w:val="0"/>
          <w:marBottom w:val="0"/>
          <w:divBdr>
            <w:top w:val="none" w:sz="0" w:space="0" w:color="auto"/>
            <w:left w:val="none" w:sz="0" w:space="0" w:color="auto"/>
            <w:bottom w:val="none" w:sz="0" w:space="0" w:color="auto"/>
            <w:right w:val="none" w:sz="0" w:space="0" w:color="auto"/>
          </w:divBdr>
        </w:div>
        <w:div w:id="841773865">
          <w:marLeft w:val="480"/>
          <w:marRight w:val="0"/>
          <w:marTop w:val="0"/>
          <w:marBottom w:val="0"/>
          <w:divBdr>
            <w:top w:val="none" w:sz="0" w:space="0" w:color="auto"/>
            <w:left w:val="none" w:sz="0" w:space="0" w:color="auto"/>
            <w:bottom w:val="none" w:sz="0" w:space="0" w:color="auto"/>
            <w:right w:val="none" w:sz="0" w:space="0" w:color="auto"/>
          </w:divBdr>
        </w:div>
        <w:div w:id="256330935">
          <w:marLeft w:val="480"/>
          <w:marRight w:val="0"/>
          <w:marTop w:val="0"/>
          <w:marBottom w:val="0"/>
          <w:divBdr>
            <w:top w:val="none" w:sz="0" w:space="0" w:color="auto"/>
            <w:left w:val="none" w:sz="0" w:space="0" w:color="auto"/>
            <w:bottom w:val="none" w:sz="0" w:space="0" w:color="auto"/>
            <w:right w:val="none" w:sz="0" w:space="0" w:color="auto"/>
          </w:divBdr>
        </w:div>
        <w:div w:id="584188264">
          <w:marLeft w:val="480"/>
          <w:marRight w:val="0"/>
          <w:marTop w:val="0"/>
          <w:marBottom w:val="0"/>
          <w:divBdr>
            <w:top w:val="none" w:sz="0" w:space="0" w:color="auto"/>
            <w:left w:val="none" w:sz="0" w:space="0" w:color="auto"/>
            <w:bottom w:val="none" w:sz="0" w:space="0" w:color="auto"/>
            <w:right w:val="none" w:sz="0" w:space="0" w:color="auto"/>
          </w:divBdr>
        </w:div>
        <w:div w:id="2035962769">
          <w:marLeft w:val="480"/>
          <w:marRight w:val="0"/>
          <w:marTop w:val="0"/>
          <w:marBottom w:val="0"/>
          <w:divBdr>
            <w:top w:val="none" w:sz="0" w:space="0" w:color="auto"/>
            <w:left w:val="none" w:sz="0" w:space="0" w:color="auto"/>
            <w:bottom w:val="none" w:sz="0" w:space="0" w:color="auto"/>
            <w:right w:val="none" w:sz="0" w:space="0" w:color="auto"/>
          </w:divBdr>
        </w:div>
        <w:div w:id="70587522">
          <w:marLeft w:val="480"/>
          <w:marRight w:val="0"/>
          <w:marTop w:val="0"/>
          <w:marBottom w:val="0"/>
          <w:divBdr>
            <w:top w:val="none" w:sz="0" w:space="0" w:color="auto"/>
            <w:left w:val="none" w:sz="0" w:space="0" w:color="auto"/>
            <w:bottom w:val="none" w:sz="0" w:space="0" w:color="auto"/>
            <w:right w:val="none" w:sz="0" w:space="0" w:color="auto"/>
          </w:divBdr>
        </w:div>
        <w:div w:id="982344714">
          <w:marLeft w:val="480"/>
          <w:marRight w:val="0"/>
          <w:marTop w:val="0"/>
          <w:marBottom w:val="0"/>
          <w:divBdr>
            <w:top w:val="none" w:sz="0" w:space="0" w:color="auto"/>
            <w:left w:val="none" w:sz="0" w:space="0" w:color="auto"/>
            <w:bottom w:val="none" w:sz="0" w:space="0" w:color="auto"/>
            <w:right w:val="none" w:sz="0" w:space="0" w:color="auto"/>
          </w:divBdr>
        </w:div>
        <w:div w:id="139077370">
          <w:marLeft w:val="480"/>
          <w:marRight w:val="0"/>
          <w:marTop w:val="0"/>
          <w:marBottom w:val="0"/>
          <w:divBdr>
            <w:top w:val="none" w:sz="0" w:space="0" w:color="auto"/>
            <w:left w:val="none" w:sz="0" w:space="0" w:color="auto"/>
            <w:bottom w:val="none" w:sz="0" w:space="0" w:color="auto"/>
            <w:right w:val="none" w:sz="0" w:space="0" w:color="auto"/>
          </w:divBdr>
        </w:div>
        <w:div w:id="1207335838">
          <w:marLeft w:val="480"/>
          <w:marRight w:val="0"/>
          <w:marTop w:val="0"/>
          <w:marBottom w:val="0"/>
          <w:divBdr>
            <w:top w:val="none" w:sz="0" w:space="0" w:color="auto"/>
            <w:left w:val="none" w:sz="0" w:space="0" w:color="auto"/>
            <w:bottom w:val="none" w:sz="0" w:space="0" w:color="auto"/>
            <w:right w:val="none" w:sz="0" w:space="0" w:color="auto"/>
          </w:divBdr>
        </w:div>
        <w:div w:id="436798597">
          <w:marLeft w:val="480"/>
          <w:marRight w:val="0"/>
          <w:marTop w:val="0"/>
          <w:marBottom w:val="0"/>
          <w:divBdr>
            <w:top w:val="none" w:sz="0" w:space="0" w:color="auto"/>
            <w:left w:val="none" w:sz="0" w:space="0" w:color="auto"/>
            <w:bottom w:val="none" w:sz="0" w:space="0" w:color="auto"/>
            <w:right w:val="none" w:sz="0" w:space="0" w:color="auto"/>
          </w:divBdr>
        </w:div>
        <w:div w:id="1486774507">
          <w:marLeft w:val="480"/>
          <w:marRight w:val="0"/>
          <w:marTop w:val="0"/>
          <w:marBottom w:val="0"/>
          <w:divBdr>
            <w:top w:val="none" w:sz="0" w:space="0" w:color="auto"/>
            <w:left w:val="none" w:sz="0" w:space="0" w:color="auto"/>
            <w:bottom w:val="none" w:sz="0" w:space="0" w:color="auto"/>
            <w:right w:val="none" w:sz="0" w:space="0" w:color="auto"/>
          </w:divBdr>
        </w:div>
        <w:div w:id="968822405">
          <w:marLeft w:val="480"/>
          <w:marRight w:val="0"/>
          <w:marTop w:val="0"/>
          <w:marBottom w:val="0"/>
          <w:divBdr>
            <w:top w:val="none" w:sz="0" w:space="0" w:color="auto"/>
            <w:left w:val="none" w:sz="0" w:space="0" w:color="auto"/>
            <w:bottom w:val="none" w:sz="0" w:space="0" w:color="auto"/>
            <w:right w:val="none" w:sz="0" w:space="0" w:color="auto"/>
          </w:divBdr>
        </w:div>
        <w:div w:id="267735296">
          <w:marLeft w:val="480"/>
          <w:marRight w:val="0"/>
          <w:marTop w:val="0"/>
          <w:marBottom w:val="0"/>
          <w:divBdr>
            <w:top w:val="none" w:sz="0" w:space="0" w:color="auto"/>
            <w:left w:val="none" w:sz="0" w:space="0" w:color="auto"/>
            <w:bottom w:val="none" w:sz="0" w:space="0" w:color="auto"/>
            <w:right w:val="none" w:sz="0" w:space="0" w:color="auto"/>
          </w:divBdr>
        </w:div>
        <w:div w:id="458039361">
          <w:marLeft w:val="480"/>
          <w:marRight w:val="0"/>
          <w:marTop w:val="0"/>
          <w:marBottom w:val="0"/>
          <w:divBdr>
            <w:top w:val="none" w:sz="0" w:space="0" w:color="auto"/>
            <w:left w:val="none" w:sz="0" w:space="0" w:color="auto"/>
            <w:bottom w:val="none" w:sz="0" w:space="0" w:color="auto"/>
            <w:right w:val="none" w:sz="0" w:space="0" w:color="auto"/>
          </w:divBdr>
        </w:div>
        <w:div w:id="2052028236">
          <w:marLeft w:val="480"/>
          <w:marRight w:val="0"/>
          <w:marTop w:val="0"/>
          <w:marBottom w:val="0"/>
          <w:divBdr>
            <w:top w:val="none" w:sz="0" w:space="0" w:color="auto"/>
            <w:left w:val="none" w:sz="0" w:space="0" w:color="auto"/>
            <w:bottom w:val="none" w:sz="0" w:space="0" w:color="auto"/>
            <w:right w:val="none" w:sz="0" w:space="0" w:color="auto"/>
          </w:divBdr>
        </w:div>
        <w:div w:id="1304970556">
          <w:marLeft w:val="480"/>
          <w:marRight w:val="0"/>
          <w:marTop w:val="0"/>
          <w:marBottom w:val="0"/>
          <w:divBdr>
            <w:top w:val="none" w:sz="0" w:space="0" w:color="auto"/>
            <w:left w:val="none" w:sz="0" w:space="0" w:color="auto"/>
            <w:bottom w:val="none" w:sz="0" w:space="0" w:color="auto"/>
            <w:right w:val="none" w:sz="0" w:space="0" w:color="auto"/>
          </w:divBdr>
        </w:div>
        <w:div w:id="681514268">
          <w:marLeft w:val="480"/>
          <w:marRight w:val="0"/>
          <w:marTop w:val="0"/>
          <w:marBottom w:val="0"/>
          <w:divBdr>
            <w:top w:val="none" w:sz="0" w:space="0" w:color="auto"/>
            <w:left w:val="none" w:sz="0" w:space="0" w:color="auto"/>
            <w:bottom w:val="none" w:sz="0" w:space="0" w:color="auto"/>
            <w:right w:val="none" w:sz="0" w:space="0" w:color="auto"/>
          </w:divBdr>
        </w:div>
        <w:div w:id="1744519896">
          <w:marLeft w:val="480"/>
          <w:marRight w:val="0"/>
          <w:marTop w:val="0"/>
          <w:marBottom w:val="0"/>
          <w:divBdr>
            <w:top w:val="none" w:sz="0" w:space="0" w:color="auto"/>
            <w:left w:val="none" w:sz="0" w:space="0" w:color="auto"/>
            <w:bottom w:val="none" w:sz="0" w:space="0" w:color="auto"/>
            <w:right w:val="none" w:sz="0" w:space="0" w:color="auto"/>
          </w:divBdr>
        </w:div>
        <w:div w:id="1749031811">
          <w:marLeft w:val="480"/>
          <w:marRight w:val="0"/>
          <w:marTop w:val="0"/>
          <w:marBottom w:val="0"/>
          <w:divBdr>
            <w:top w:val="none" w:sz="0" w:space="0" w:color="auto"/>
            <w:left w:val="none" w:sz="0" w:space="0" w:color="auto"/>
            <w:bottom w:val="none" w:sz="0" w:space="0" w:color="auto"/>
            <w:right w:val="none" w:sz="0" w:space="0" w:color="auto"/>
          </w:divBdr>
        </w:div>
        <w:div w:id="28074246">
          <w:marLeft w:val="480"/>
          <w:marRight w:val="0"/>
          <w:marTop w:val="0"/>
          <w:marBottom w:val="0"/>
          <w:divBdr>
            <w:top w:val="none" w:sz="0" w:space="0" w:color="auto"/>
            <w:left w:val="none" w:sz="0" w:space="0" w:color="auto"/>
            <w:bottom w:val="none" w:sz="0" w:space="0" w:color="auto"/>
            <w:right w:val="none" w:sz="0" w:space="0" w:color="auto"/>
          </w:divBdr>
        </w:div>
        <w:div w:id="1479154935">
          <w:marLeft w:val="480"/>
          <w:marRight w:val="0"/>
          <w:marTop w:val="0"/>
          <w:marBottom w:val="0"/>
          <w:divBdr>
            <w:top w:val="none" w:sz="0" w:space="0" w:color="auto"/>
            <w:left w:val="none" w:sz="0" w:space="0" w:color="auto"/>
            <w:bottom w:val="none" w:sz="0" w:space="0" w:color="auto"/>
            <w:right w:val="none" w:sz="0" w:space="0" w:color="auto"/>
          </w:divBdr>
        </w:div>
        <w:div w:id="1013873833">
          <w:marLeft w:val="480"/>
          <w:marRight w:val="0"/>
          <w:marTop w:val="0"/>
          <w:marBottom w:val="0"/>
          <w:divBdr>
            <w:top w:val="none" w:sz="0" w:space="0" w:color="auto"/>
            <w:left w:val="none" w:sz="0" w:space="0" w:color="auto"/>
            <w:bottom w:val="none" w:sz="0" w:space="0" w:color="auto"/>
            <w:right w:val="none" w:sz="0" w:space="0" w:color="auto"/>
          </w:divBdr>
        </w:div>
        <w:div w:id="77794146">
          <w:marLeft w:val="480"/>
          <w:marRight w:val="0"/>
          <w:marTop w:val="0"/>
          <w:marBottom w:val="0"/>
          <w:divBdr>
            <w:top w:val="none" w:sz="0" w:space="0" w:color="auto"/>
            <w:left w:val="none" w:sz="0" w:space="0" w:color="auto"/>
            <w:bottom w:val="none" w:sz="0" w:space="0" w:color="auto"/>
            <w:right w:val="none" w:sz="0" w:space="0" w:color="auto"/>
          </w:divBdr>
        </w:div>
        <w:div w:id="1275088944">
          <w:marLeft w:val="480"/>
          <w:marRight w:val="0"/>
          <w:marTop w:val="0"/>
          <w:marBottom w:val="0"/>
          <w:divBdr>
            <w:top w:val="none" w:sz="0" w:space="0" w:color="auto"/>
            <w:left w:val="none" w:sz="0" w:space="0" w:color="auto"/>
            <w:bottom w:val="none" w:sz="0" w:space="0" w:color="auto"/>
            <w:right w:val="none" w:sz="0" w:space="0" w:color="auto"/>
          </w:divBdr>
        </w:div>
        <w:div w:id="1895118904">
          <w:marLeft w:val="480"/>
          <w:marRight w:val="0"/>
          <w:marTop w:val="0"/>
          <w:marBottom w:val="0"/>
          <w:divBdr>
            <w:top w:val="none" w:sz="0" w:space="0" w:color="auto"/>
            <w:left w:val="none" w:sz="0" w:space="0" w:color="auto"/>
            <w:bottom w:val="none" w:sz="0" w:space="0" w:color="auto"/>
            <w:right w:val="none" w:sz="0" w:space="0" w:color="auto"/>
          </w:divBdr>
        </w:div>
        <w:div w:id="1521237087">
          <w:marLeft w:val="480"/>
          <w:marRight w:val="0"/>
          <w:marTop w:val="0"/>
          <w:marBottom w:val="0"/>
          <w:divBdr>
            <w:top w:val="none" w:sz="0" w:space="0" w:color="auto"/>
            <w:left w:val="none" w:sz="0" w:space="0" w:color="auto"/>
            <w:bottom w:val="none" w:sz="0" w:space="0" w:color="auto"/>
            <w:right w:val="none" w:sz="0" w:space="0" w:color="auto"/>
          </w:divBdr>
        </w:div>
        <w:div w:id="864054273">
          <w:marLeft w:val="480"/>
          <w:marRight w:val="0"/>
          <w:marTop w:val="0"/>
          <w:marBottom w:val="0"/>
          <w:divBdr>
            <w:top w:val="none" w:sz="0" w:space="0" w:color="auto"/>
            <w:left w:val="none" w:sz="0" w:space="0" w:color="auto"/>
            <w:bottom w:val="none" w:sz="0" w:space="0" w:color="auto"/>
            <w:right w:val="none" w:sz="0" w:space="0" w:color="auto"/>
          </w:divBdr>
        </w:div>
        <w:div w:id="482240437">
          <w:marLeft w:val="480"/>
          <w:marRight w:val="0"/>
          <w:marTop w:val="0"/>
          <w:marBottom w:val="0"/>
          <w:divBdr>
            <w:top w:val="none" w:sz="0" w:space="0" w:color="auto"/>
            <w:left w:val="none" w:sz="0" w:space="0" w:color="auto"/>
            <w:bottom w:val="none" w:sz="0" w:space="0" w:color="auto"/>
            <w:right w:val="none" w:sz="0" w:space="0" w:color="auto"/>
          </w:divBdr>
        </w:div>
        <w:div w:id="1018778961">
          <w:marLeft w:val="480"/>
          <w:marRight w:val="0"/>
          <w:marTop w:val="0"/>
          <w:marBottom w:val="0"/>
          <w:divBdr>
            <w:top w:val="none" w:sz="0" w:space="0" w:color="auto"/>
            <w:left w:val="none" w:sz="0" w:space="0" w:color="auto"/>
            <w:bottom w:val="none" w:sz="0" w:space="0" w:color="auto"/>
            <w:right w:val="none" w:sz="0" w:space="0" w:color="auto"/>
          </w:divBdr>
        </w:div>
        <w:div w:id="647900508">
          <w:marLeft w:val="480"/>
          <w:marRight w:val="0"/>
          <w:marTop w:val="0"/>
          <w:marBottom w:val="0"/>
          <w:divBdr>
            <w:top w:val="none" w:sz="0" w:space="0" w:color="auto"/>
            <w:left w:val="none" w:sz="0" w:space="0" w:color="auto"/>
            <w:bottom w:val="none" w:sz="0" w:space="0" w:color="auto"/>
            <w:right w:val="none" w:sz="0" w:space="0" w:color="auto"/>
          </w:divBdr>
        </w:div>
        <w:div w:id="765999246">
          <w:marLeft w:val="480"/>
          <w:marRight w:val="0"/>
          <w:marTop w:val="0"/>
          <w:marBottom w:val="0"/>
          <w:divBdr>
            <w:top w:val="none" w:sz="0" w:space="0" w:color="auto"/>
            <w:left w:val="none" w:sz="0" w:space="0" w:color="auto"/>
            <w:bottom w:val="none" w:sz="0" w:space="0" w:color="auto"/>
            <w:right w:val="none" w:sz="0" w:space="0" w:color="auto"/>
          </w:divBdr>
        </w:div>
        <w:div w:id="975260257">
          <w:marLeft w:val="480"/>
          <w:marRight w:val="0"/>
          <w:marTop w:val="0"/>
          <w:marBottom w:val="0"/>
          <w:divBdr>
            <w:top w:val="none" w:sz="0" w:space="0" w:color="auto"/>
            <w:left w:val="none" w:sz="0" w:space="0" w:color="auto"/>
            <w:bottom w:val="none" w:sz="0" w:space="0" w:color="auto"/>
            <w:right w:val="none" w:sz="0" w:space="0" w:color="auto"/>
          </w:divBdr>
        </w:div>
        <w:div w:id="2038919726">
          <w:marLeft w:val="480"/>
          <w:marRight w:val="0"/>
          <w:marTop w:val="0"/>
          <w:marBottom w:val="0"/>
          <w:divBdr>
            <w:top w:val="none" w:sz="0" w:space="0" w:color="auto"/>
            <w:left w:val="none" w:sz="0" w:space="0" w:color="auto"/>
            <w:bottom w:val="none" w:sz="0" w:space="0" w:color="auto"/>
            <w:right w:val="none" w:sz="0" w:space="0" w:color="auto"/>
          </w:divBdr>
        </w:div>
        <w:div w:id="1810399188">
          <w:marLeft w:val="480"/>
          <w:marRight w:val="0"/>
          <w:marTop w:val="0"/>
          <w:marBottom w:val="0"/>
          <w:divBdr>
            <w:top w:val="none" w:sz="0" w:space="0" w:color="auto"/>
            <w:left w:val="none" w:sz="0" w:space="0" w:color="auto"/>
            <w:bottom w:val="none" w:sz="0" w:space="0" w:color="auto"/>
            <w:right w:val="none" w:sz="0" w:space="0" w:color="auto"/>
          </w:divBdr>
        </w:div>
        <w:div w:id="112596555">
          <w:marLeft w:val="480"/>
          <w:marRight w:val="0"/>
          <w:marTop w:val="0"/>
          <w:marBottom w:val="0"/>
          <w:divBdr>
            <w:top w:val="none" w:sz="0" w:space="0" w:color="auto"/>
            <w:left w:val="none" w:sz="0" w:space="0" w:color="auto"/>
            <w:bottom w:val="none" w:sz="0" w:space="0" w:color="auto"/>
            <w:right w:val="none" w:sz="0" w:space="0" w:color="auto"/>
          </w:divBdr>
        </w:div>
        <w:div w:id="1408530728">
          <w:marLeft w:val="480"/>
          <w:marRight w:val="0"/>
          <w:marTop w:val="0"/>
          <w:marBottom w:val="0"/>
          <w:divBdr>
            <w:top w:val="none" w:sz="0" w:space="0" w:color="auto"/>
            <w:left w:val="none" w:sz="0" w:space="0" w:color="auto"/>
            <w:bottom w:val="none" w:sz="0" w:space="0" w:color="auto"/>
            <w:right w:val="none" w:sz="0" w:space="0" w:color="auto"/>
          </w:divBdr>
        </w:div>
        <w:div w:id="633606006">
          <w:marLeft w:val="480"/>
          <w:marRight w:val="0"/>
          <w:marTop w:val="0"/>
          <w:marBottom w:val="0"/>
          <w:divBdr>
            <w:top w:val="none" w:sz="0" w:space="0" w:color="auto"/>
            <w:left w:val="none" w:sz="0" w:space="0" w:color="auto"/>
            <w:bottom w:val="none" w:sz="0" w:space="0" w:color="auto"/>
            <w:right w:val="none" w:sz="0" w:space="0" w:color="auto"/>
          </w:divBdr>
        </w:div>
        <w:div w:id="1071349451">
          <w:marLeft w:val="480"/>
          <w:marRight w:val="0"/>
          <w:marTop w:val="0"/>
          <w:marBottom w:val="0"/>
          <w:divBdr>
            <w:top w:val="none" w:sz="0" w:space="0" w:color="auto"/>
            <w:left w:val="none" w:sz="0" w:space="0" w:color="auto"/>
            <w:bottom w:val="none" w:sz="0" w:space="0" w:color="auto"/>
            <w:right w:val="none" w:sz="0" w:space="0" w:color="auto"/>
          </w:divBdr>
        </w:div>
        <w:div w:id="1395616504">
          <w:marLeft w:val="480"/>
          <w:marRight w:val="0"/>
          <w:marTop w:val="0"/>
          <w:marBottom w:val="0"/>
          <w:divBdr>
            <w:top w:val="none" w:sz="0" w:space="0" w:color="auto"/>
            <w:left w:val="none" w:sz="0" w:space="0" w:color="auto"/>
            <w:bottom w:val="none" w:sz="0" w:space="0" w:color="auto"/>
            <w:right w:val="none" w:sz="0" w:space="0" w:color="auto"/>
          </w:divBdr>
        </w:div>
        <w:div w:id="1607230935">
          <w:marLeft w:val="480"/>
          <w:marRight w:val="0"/>
          <w:marTop w:val="0"/>
          <w:marBottom w:val="0"/>
          <w:divBdr>
            <w:top w:val="none" w:sz="0" w:space="0" w:color="auto"/>
            <w:left w:val="none" w:sz="0" w:space="0" w:color="auto"/>
            <w:bottom w:val="none" w:sz="0" w:space="0" w:color="auto"/>
            <w:right w:val="none" w:sz="0" w:space="0" w:color="auto"/>
          </w:divBdr>
        </w:div>
        <w:div w:id="434523707">
          <w:marLeft w:val="480"/>
          <w:marRight w:val="0"/>
          <w:marTop w:val="0"/>
          <w:marBottom w:val="0"/>
          <w:divBdr>
            <w:top w:val="none" w:sz="0" w:space="0" w:color="auto"/>
            <w:left w:val="none" w:sz="0" w:space="0" w:color="auto"/>
            <w:bottom w:val="none" w:sz="0" w:space="0" w:color="auto"/>
            <w:right w:val="none" w:sz="0" w:space="0" w:color="auto"/>
          </w:divBdr>
        </w:div>
        <w:div w:id="1608662054">
          <w:marLeft w:val="480"/>
          <w:marRight w:val="0"/>
          <w:marTop w:val="0"/>
          <w:marBottom w:val="0"/>
          <w:divBdr>
            <w:top w:val="none" w:sz="0" w:space="0" w:color="auto"/>
            <w:left w:val="none" w:sz="0" w:space="0" w:color="auto"/>
            <w:bottom w:val="none" w:sz="0" w:space="0" w:color="auto"/>
            <w:right w:val="none" w:sz="0" w:space="0" w:color="auto"/>
          </w:divBdr>
        </w:div>
        <w:div w:id="672294589">
          <w:marLeft w:val="480"/>
          <w:marRight w:val="0"/>
          <w:marTop w:val="0"/>
          <w:marBottom w:val="0"/>
          <w:divBdr>
            <w:top w:val="none" w:sz="0" w:space="0" w:color="auto"/>
            <w:left w:val="none" w:sz="0" w:space="0" w:color="auto"/>
            <w:bottom w:val="none" w:sz="0" w:space="0" w:color="auto"/>
            <w:right w:val="none" w:sz="0" w:space="0" w:color="auto"/>
          </w:divBdr>
        </w:div>
        <w:div w:id="66149866">
          <w:marLeft w:val="480"/>
          <w:marRight w:val="0"/>
          <w:marTop w:val="0"/>
          <w:marBottom w:val="0"/>
          <w:divBdr>
            <w:top w:val="none" w:sz="0" w:space="0" w:color="auto"/>
            <w:left w:val="none" w:sz="0" w:space="0" w:color="auto"/>
            <w:bottom w:val="none" w:sz="0" w:space="0" w:color="auto"/>
            <w:right w:val="none" w:sz="0" w:space="0" w:color="auto"/>
          </w:divBdr>
        </w:div>
        <w:div w:id="2074424498">
          <w:marLeft w:val="480"/>
          <w:marRight w:val="0"/>
          <w:marTop w:val="0"/>
          <w:marBottom w:val="0"/>
          <w:divBdr>
            <w:top w:val="none" w:sz="0" w:space="0" w:color="auto"/>
            <w:left w:val="none" w:sz="0" w:space="0" w:color="auto"/>
            <w:bottom w:val="none" w:sz="0" w:space="0" w:color="auto"/>
            <w:right w:val="none" w:sz="0" w:space="0" w:color="auto"/>
          </w:divBdr>
        </w:div>
        <w:div w:id="745342078">
          <w:marLeft w:val="480"/>
          <w:marRight w:val="0"/>
          <w:marTop w:val="0"/>
          <w:marBottom w:val="0"/>
          <w:divBdr>
            <w:top w:val="none" w:sz="0" w:space="0" w:color="auto"/>
            <w:left w:val="none" w:sz="0" w:space="0" w:color="auto"/>
            <w:bottom w:val="none" w:sz="0" w:space="0" w:color="auto"/>
            <w:right w:val="none" w:sz="0" w:space="0" w:color="auto"/>
          </w:divBdr>
        </w:div>
        <w:div w:id="1673339425">
          <w:marLeft w:val="480"/>
          <w:marRight w:val="0"/>
          <w:marTop w:val="0"/>
          <w:marBottom w:val="0"/>
          <w:divBdr>
            <w:top w:val="none" w:sz="0" w:space="0" w:color="auto"/>
            <w:left w:val="none" w:sz="0" w:space="0" w:color="auto"/>
            <w:bottom w:val="none" w:sz="0" w:space="0" w:color="auto"/>
            <w:right w:val="none" w:sz="0" w:space="0" w:color="auto"/>
          </w:divBdr>
        </w:div>
        <w:div w:id="1686132774">
          <w:marLeft w:val="480"/>
          <w:marRight w:val="0"/>
          <w:marTop w:val="0"/>
          <w:marBottom w:val="0"/>
          <w:divBdr>
            <w:top w:val="none" w:sz="0" w:space="0" w:color="auto"/>
            <w:left w:val="none" w:sz="0" w:space="0" w:color="auto"/>
            <w:bottom w:val="none" w:sz="0" w:space="0" w:color="auto"/>
            <w:right w:val="none" w:sz="0" w:space="0" w:color="auto"/>
          </w:divBdr>
        </w:div>
        <w:div w:id="1556354674">
          <w:marLeft w:val="480"/>
          <w:marRight w:val="0"/>
          <w:marTop w:val="0"/>
          <w:marBottom w:val="0"/>
          <w:divBdr>
            <w:top w:val="none" w:sz="0" w:space="0" w:color="auto"/>
            <w:left w:val="none" w:sz="0" w:space="0" w:color="auto"/>
            <w:bottom w:val="none" w:sz="0" w:space="0" w:color="auto"/>
            <w:right w:val="none" w:sz="0" w:space="0" w:color="auto"/>
          </w:divBdr>
        </w:div>
        <w:div w:id="861477745">
          <w:marLeft w:val="480"/>
          <w:marRight w:val="0"/>
          <w:marTop w:val="0"/>
          <w:marBottom w:val="0"/>
          <w:divBdr>
            <w:top w:val="none" w:sz="0" w:space="0" w:color="auto"/>
            <w:left w:val="none" w:sz="0" w:space="0" w:color="auto"/>
            <w:bottom w:val="none" w:sz="0" w:space="0" w:color="auto"/>
            <w:right w:val="none" w:sz="0" w:space="0" w:color="auto"/>
          </w:divBdr>
        </w:div>
        <w:div w:id="1360621318">
          <w:marLeft w:val="480"/>
          <w:marRight w:val="0"/>
          <w:marTop w:val="0"/>
          <w:marBottom w:val="0"/>
          <w:divBdr>
            <w:top w:val="none" w:sz="0" w:space="0" w:color="auto"/>
            <w:left w:val="none" w:sz="0" w:space="0" w:color="auto"/>
            <w:bottom w:val="none" w:sz="0" w:space="0" w:color="auto"/>
            <w:right w:val="none" w:sz="0" w:space="0" w:color="auto"/>
          </w:divBdr>
        </w:div>
        <w:div w:id="1659268695">
          <w:marLeft w:val="480"/>
          <w:marRight w:val="0"/>
          <w:marTop w:val="0"/>
          <w:marBottom w:val="0"/>
          <w:divBdr>
            <w:top w:val="none" w:sz="0" w:space="0" w:color="auto"/>
            <w:left w:val="none" w:sz="0" w:space="0" w:color="auto"/>
            <w:bottom w:val="none" w:sz="0" w:space="0" w:color="auto"/>
            <w:right w:val="none" w:sz="0" w:space="0" w:color="auto"/>
          </w:divBdr>
        </w:div>
        <w:div w:id="635984929">
          <w:marLeft w:val="480"/>
          <w:marRight w:val="0"/>
          <w:marTop w:val="0"/>
          <w:marBottom w:val="0"/>
          <w:divBdr>
            <w:top w:val="none" w:sz="0" w:space="0" w:color="auto"/>
            <w:left w:val="none" w:sz="0" w:space="0" w:color="auto"/>
            <w:bottom w:val="none" w:sz="0" w:space="0" w:color="auto"/>
            <w:right w:val="none" w:sz="0" w:space="0" w:color="auto"/>
          </w:divBdr>
        </w:div>
        <w:div w:id="2088922396">
          <w:marLeft w:val="480"/>
          <w:marRight w:val="0"/>
          <w:marTop w:val="0"/>
          <w:marBottom w:val="0"/>
          <w:divBdr>
            <w:top w:val="none" w:sz="0" w:space="0" w:color="auto"/>
            <w:left w:val="none" w:sz="0" w:space="0" w:color="auto"/>
            <w:bottom w:val="none" w:sz="0" w:space="0" w:color="auto"/>
            <w:right w:val="none" w:sz="0" w:space="0" w:color="auto"/>
          </w:divBdr>
        </w:div>
      </w:divsChild>
    </w:div>
    <w:div w:id="1838499081">
      <w:bodyDiv w:val="1"/>
      <w:marLeft w:val="0"/>
      <w:marRight w:val="0"/>
      <w:marTop w:val="0"/>
      <w:marBottom w:val="0"/>
      <w:divBdr>
        <w:top w:val="none" w:sz="0" w:space="0" w:color="auto"/>
        <w:left w:val="none" w:sz="0" w:space="0" w:color="auto"/>
        <w:bottom w:val="none" w:sz="0" w:space="0" w:color="auto"/>
        <w:right w:val="none" w:sz="0" w:space="0" w:color="auto"/>
      </w:divBdr>
    </w:div>
    <w:div w:id="1838838655">
      <w:bodyDiv w:val="1"/>
      <w:marLeft w:val="0"/>
      <w:marRight w:val="0"/>
      <w:marTop w:val="0"/>
      <w:marBottom w:val="0"/>
      <w:divBdr>
        <w:top w:val="none" w:sz="0" w:space="0" w:color="auto"/>
        <w:left w:val="none" w:sz="0" w:space="0" w:color="auto"/>
        <w:bottom w:val="none" w:sz="0" w:space="0" w:color="auto"/>
        <w:right w:val="none" w:sz="0" w:space="0" w:color="auto"/>
      </w:divBdr>
    </w:div>
    <w:div w:id="1839269898">
      <w:bodyDiv w:val="1"/>
      <w:marLeft w:val="0"/>
      <w:marRight w:val="0"/>
      <w:marTop w:val="0"/>
      <w:marBottom w:val="0"/>
      <w:divBdr>
        <w:top w:val="none" w:sz="0" w:space="0" w:color="auto"/>
        <w:left w:val="none" w:sz="0" w:space="0" w:color="auto"/>
        <w:bottom w:val="none" w:sz="0" w:space="0" w:color="auto"/>
        <w:right w:val="none" w:sz="0" w:space="0" w:color="auto"/>
      </w:divBdr>
    </w:div>
    <w:div w:id="1840072645">
      <w:bodyDiv w:val="1"/>
      <w:marLeft w:val="0"/>
      <w:marRight w:val="0"/>
      <w:marTop w:val="0"/>
      <w:marBottom w:val="0"/>
      <w:divBdr>
        <w:top w:val="none" w:sz="0" w:space="0" w:color="auto"/>
        <w:left w:val="none" w:sz="0" w:space="0" w:color="auto"/>
        <w:bottom w:val="none" w:sz="0" w:space="0" w:color="auto"/>
        <w:right w:val="none" w:sz="0" w:space="0" w:color="auto"/>
      </w:divBdr>
      <w:divsChild>
        <w:div w:id="1103186841">
          <w:marLeft w:val="480"/>
          <w:marRight w:val="0"/>
          <w:marTop w:val="0"/>
          <w:marBottom w:val="0"/>
          <w:divBdr>
            <w:top w:val="none" w:sz="0" w:space="0" w:color="auto"/>
            <w:left w:val="none" w:sz="0" w:space="0" w:color="auto"/>
            <w:bottom w:val="none" w:sz="0" w:space="0" w:color="auto"/>
            <w:right w:val="none" w:sz="0" w:space="0" w:color="auto"/>
          </w:divBdr>
        </w:div>
        <w:div w:id="2107529118">
          <w:marLeft w:val="480"/>
          <w:marRight w:val="0"/>
          <w:marTop w:val="0"/>
          <w:marBottom w:val="0"/>
          <w:divBdr>
            <w:top w:val="none" w:sz="0" w:space="0" w:color="auto"/>
            <w:left w:val="none" w:sz="0" w:space="0" w:color="auto"/>
            <w:bottom w:val="none" w:sz="0" w:space="0" w:color="auto"/>
            <w:right w:val="none" w:sz="0" w:space="0" w:color="auto"/>
          </w:divBdr>
        </w:div>
        <w:div w:id="341929590">
          <w:marLeft w:val="480"/>
          <w:marRight w:val="0"/>
          <w:marTop w:val="0"/>
          <w:marBottom w:val="0"/>
          <w:divBdr>
            <w:top w:val="none" w:sz="0" w:space="0" w:color="auto"/>
            <w:left w:val="none" w:sz="0" w:space="0" w:color="auto"/>
            <w:bottom w:val="none" w:sz="0" w:space="0" w:color="auto"/>
            <w:right w:val="none" w:sz="0" w:space="0" w:color="auto"/>
          </w:divBdr>
        </w:div>
        <w:div w:id="1740858258">
          <w:marLeft w:val="480"/>
          <w:marRight w:val="0"/>
          <w:marTop w:val="0"/>
          <w:marBottom w:val="0"/>
          <w:divBdr>
            <w:top w:val="none" w:sz="0" w:space="0" w:color="auto"/>
            <w:left w:val="none" w:sz="0" w:space="0" w:color="auto"/>
            <w:bottom w:val="none" w:sz="0" w:space="0" w:color="auto"/>
            <w:right w:val="none" w:sz="0" w:space="0" w:color="auto"/>
          </w:divBdr>
        </w:div>
        <w:div w:id="156700179">
          <w:marLeft w:val="480"/>
          <w:marRight w:val="0"/>
          <w:marTop w:val="0"/>
          <w:marBottom w:val="0"/>
          <w:divBdr>
            <w:top w:val="none" w:sz="0" w:space="0" w:color="auto"/>
            <w:left w:val="none" w:sz="0" w:space="0" w:color="auto"/>
            <w:bottom w:val="none" w:sz="0" w:space="0" w:color="auto"/>
            <w:right w:val="none" w:sz="0" w:space="0" w:color="auto"/>
          </w:divBdr>
        </w:div>
        <w:div w:id="1271398464">
          <w:marLeft w:val="480"/>
          <w:marRight w:val="0"/>
          <w:marTop w:val="0"/>
          <w:marBottom w:val="0"/>
          <w:divBdr>
            <w:top w:val="none" w:sz="0" w:space="0" w:color="auto"/>
            <w:left w:val="none" w:sz="0" w:space="0" w:color="auto"/>
            <w:bottom w:val="none" w:sz="0" w:space="0" w:color="auto"/>
            <w:right w:val="none" w:sz="0" w:space="0" w:color="auto"/>
          </w:divBdr>
        </w:div>
        <w:div w:id="1417557323">
          <w:marLeft w:val="480"/>
          <w:marRight w:val="0"/>
          <w:marTop w:val="0"/>
          <w:marBottom w:val="0"/>
          <w:divBdr>
            <w:top w:val="none" w:sz="0" w:space="0" w:color="auto"/>
            <w:left w:val="none" w:sz="0" w:space="0" w:color="auto"/>
            <w:bottom w:val="none" w:sz="0" w:space="0" w:color="auto"/>
            <w:right w:val="none" w:sz="0" w:space="0" w:color="auto"/>
          </w:divBdr>
        </w:div>
        <w:div w:id="1613437899">
          <w:marLeft w:val="480"/>
          <w:marRight w:val="0"/>
          <w:marTop w:val="0"/>
          <w:marBottom w:val="0"/>
          <w:divBdr>
            <w:top w:val="none" w:sz="0" w:space="0" w:color="auto"/>
            <w:left w:val="none" w:sz="0" w:space="0" w:color="auto"/>
            <w:bottom w:val="none" w:sz="0" w:space="0" w:color="auto"/>
            <w:right w:val="none" w:sz="0" w:space="0" w:color="auto"/>
          </w:divBdr>
        </w:div>
        <w:div w:id="517039721">
          <w:marLeft w:val="480"/>
          <w:marRight w:val="0"/>
          <w:marTop w:val="0"/>
          <w:marBottom w:val="0"/>
          <w:divBdr>
            <w:top w:val="none" w:sz="0" w:space="0" w:color="auto"/>
            <w:left w:val="none" w:sz="0" w:space="0" w:color="auto"/>
            <w:bottom w:val="none" w:sz="0" w:space="0" w:color="auto"/>
            <w:right w:val="none" w:sz="0" w:space="0" w:color="auto"/>
          </w:divBdr>
        </w:div>
        <w:div w:id="1497839175">
          <w:marLeft w:val="480"/>
          <w:marRight w:val="0"/>
          <w:marTop w:val="0"/>
          <w:marBottom w:val="0"/>
          <w:divBdr>
            <w:top w:val="none" w:sz="0" w:space="0" w:color="auto"/>
            <w:left w:val="none" w:sz="0" w:space="0" w:color="auto"/>
            <w:bottom w:val="none" w:sz="0" w:space="0" w:color="auto"/>
            <w:right w:val="none" w:sz="0" w:space="0" w:color="auto"/>
          </w:divBdr>
        </w:div>
        <w:div w:id="1925140867">
          <w:marLeft w:val="480"/>
          <w:marRight w:val="0"/>
          <w:marTop w:val="0"/>
          <w:marBottom w:val="0"/>
          <w:divBdr>
            <w:top w:val="none" w:sz="0" w:space="0" w:color="auto"/>
            <w:left w:val="none" w:sz="0" w:space="0" w:color="auto"/>
            <w:bottom w:val="none" w:sz="0" w:space="0" w:color="auto"/>
            <w:right w:val="none" w:sz="0" w:space="0" w:color="auto"/>
          </w:divBdr>
        </w:div>
        <w:div w:id="285284300">
          <w:marLeft w:val="480"/>
          <w:marRight w:val="0"/>
          <w:marTop w:val="0"/>
          <w:marBottom w:val="0"/>
          <w:divBdr>
            <w:top w:val="none" w:sz="0" w:space="0" w:color="auto"/>
            <w:left w:val="none" w:sz="0" w:space="0" w:color="auto"/>
            <w:bottom w:val="none" w:sz="0" w:space="0" w:color="auto"/>
            <w:right w:val="none" w:sz="0" w:space="0" w:color="auto"/>
          </w:divBdr>
        </w:div>
        <w:div w:id="1097097273">
          <w:marLeft w:val="480"/>
          <w:marRight w:val="0"/>
          <w:marTop w:val="0"/>
          <w:marBottom w:val="0"/>
          <w:divBdr>
            <w:top w:val="none" w:sz="0" w:space="0" w:color="auto"/>
            <w:left w:val="none" w:sz="0" w:space="0" w:color="auto"/>
            <w:bottom w:val="none" w:sz="0" w:space="0" w:color="auto"/>
            <w:right w:val="none" w:sz="0" w:space="0" w:color="auto"/>
          </w:divBdr>
        </w:div>
        <w:div w:id="2089888261">
          <w:marLeft w:val="480"/>
          <w:marRight w:val="0"/>
          <w:marTop w:val="0"/>
          <w:marBottom w:val="0"/>
          <w:divBdr>
            <w:top w:val="none" w:sz="0" w:space="0" w:color="auto"/>
            <w:left w:val="none" w:sz="0" w:space="0" w:color="auto"/>
            <w:bottom w:val="none" w:sz="0" w:space="0" w:color="auto"/>
            <w:right w:val="none" w:sz="0" w:space="0" w:color="auto"/>
          </w:divBdr>
        </w:div>
        <w:div w:id="47652902">
          <w:marLeft w:val="480"/>
          <w:marRight w:val="0"/>
          <w:marTop w:val="0"/>
          <w:marBottom w:val="0"/>
          <w:divBdr>
            <w:top w:val="none" w:sz="0" w:space="0" w:color="auto"/>
            <w:left w:val="none" w:sz="0" w:space="0" w:color="auto"/>
            <w:bottom w:val="none" w:sz="0" w:space="0" w:color="auto"/>
            <w:right w:val="none" w:sz="0" w:space="0" w:color="auto"/>
          </w:divBdr>
        </w:div>
        <w:div w:id="836922600">
          <w:marLeft w:val="480"/>
          <w:marRight w:val="0"/>
          <w:marTop w:val="0"/>
          <w:marBottom w:val="0"/>
          <w:divBdr>
            <w:top w:val="none" w:sz="0" w:space="0" w:color="auto"/>
            <w:left w:val="none" w:sz="0" w:space="0" w:color="auto"/>
            <w:bottom w:val="none" w:sz="0" w:space="0" w:color="auto"/>
            <w:right w:val="none" w:sz="0" w:space="0" w:color="auto"/>
          </w:divBdr>
        </w:div>
        <w:div w:id="2010331440">
          <w:marLeft w:val="480"/>
          <w:marRight w:val="0"/>
          <w:marTop w:val="0"/>
          <w:marBottom w:val="0"/>
          <w:divBdr>
            <w:top w:val="none" w:sz="0" w:space="0" w:color="auto"/>
            <w:left w:val="none" w:sz="0" w:space="0" w:color="auto"/>
            <w:bottom w:val="none" w:sz="0" w:space="0" w:color="auto"/>
            <w:right w:val="none" w:sz="0" w:space="0" w:color="auto"/>
          </w:divBdr>
        </w:div>
        <w:div w:id="2115392724">
          <w:marLeft w:val="480"/>
          <w:marRight w:val="0"/>
          <w:marTop w:val="0"/>
          <w:marBottom w:val="0"/>
          <w:divBdr>
            <w:top w:val="none" w:sz="0" w:space="0" w:color="auto"/>
            <w:left w:val="none" w:sz="0" w:space="0" w:color="auto"/>
            <w:bottom w:val="none" w:sz="0" w:space="0" w:color="auto"/>
            <w:right w:val="none" w:sz="0" w:space="0" w:color="auto"/>
          </w:divBdr>
        </w:div>
        <w:div w:id="401178184">
          <w:marLeft w:val="480"/>
          <w:marRight w:val="0"/>
          <w:marTop w:val="0"/>
          <w:marBottom w:val="0"/>
          <w:divBdr>
            <w:top w:val="none" w:sz="0" w:space="0" w:color="auto"/>
            <w:left w:val="none" w:sz="0" w:space="0" w:color="auto"/>
            <w:bottom w:val="none" w:sz="0" w:space="0" w:color="auto"/>
            <w:right w:val="none" w:sz="0" w:space="0" w:color="auto"/>
          </w:divBdr>
        </w:div>
        <w:div w:id="1393846896">
          <w:marLeft w:val="480"/>
          <w:marRight w:val="0"/>
          <w:marTop w:val="0"/>
          <w:marBottom w:val="0"/>
          <w:divBdr>
            <w:top w:val="none" w:sz="0" w:space="0" w:color="auto"/>
            <w:left w:val="none" w:sz="0" w:space="0" w:color="auto"/>
            <w:bottom w:val="none" w:sz="0" w:space="0" w:color="auto"/>
            <w:right w:val="none" w:sz="0" w:space="0" w:color="auto"/>
          </w:divBdr>
        </w:div>
        <w:div w:id="1133718490">
          <w:marLeft w:val="480"/>
          <w:marRight w:val="0"/>
          <w:marTop w:val="0"/>
          <w:marBottom w:val="0"/>
          <w:divBdr>
            <w:top w:val="none" w:sz="0" w:space="0" w:color="auto"/>
            <w:left w:val="none" w:sz="0" w:space="0" w:color="auto"/>
            <w:bottom w:val="none" w:sz="0" w:space="0" w:color="auto"/>
            <w:right w:val="none" w:sz="0" w:space="0" w:color="auto"/>
          </w:divBdr>
        </w:div>
        <w:div w:id="126355954">
          <w:marLeft w:val="480"/>
          <w:marRight w:val="0"/>
          <w:marTop w:val="0"/>
          <w:marBottom w:val="0"/>
          <w:divBdr>
            <w:top w:val="none" w:sz="0" w:space="0" w:color="auto"/>
            <w:left w:val="none" w:sz="0" w:space="0" w:color="auto"/>
            <w:bottom w:val="none" w:sz="0" w:space="0" w:color="auto"/>
            <w:right w:val="none" w:sz="0" w:space="0" w:color="auto"/>
          </w:divBdr>
        </w:div>
        <w:div w:id="699666673">
          <w:marLeft w:val="480"/>
          <w:marRight w:val="0"/>
          <w:marTop w:val="0"/>
          <w:marBottom w:val="0"/>
          <w:divBdr>
            <w:top w:val="none" w:sz="0" w:space="0" w:color="auto"/>
            <w:left w:val="none" w:sz="0" w:space="0" w:color="auto"/>
            <w:bottom w:val="none" w:sz="0" w:space="0" w:color="auto"/>
            <w:right w:val="none" w:sz="0" w:space="0" w:color="auto"/>
          </w:divBdr>
        </w:div>
        <w:div w:id="1527594398">
          <w:marLeft w:val="480"/>
          <w:marRight w:val="0"/>
          <w:marTop w:val="0"/>
          <w:marBottom w:val="0"/>
          <w:divBdr>
            <w:top w:val="none" w:sz="0" w:space="0" w:color="auto"/>
            <w:left w:val="none" w:sz="0" w:space="0" w:color="auto"/>
            <w:bottom w:val="none" w:sz="0" w:space="0" w:color="auto"/>
            <w:right w:val="none" w:sz="0" w:space="0" w:color="auto"/>
          </w:divBdr>
        </w:div>
        <w:div w:id="1594825876">
          <w:marLeft w:val="480"/>
          <w:marRight w:val="0"/>
          <w:marTop w:val="0"/>
          <w:marBottom w:val="0"/>
          <w:divBdr>
            <w:top w:val="none" w:sz="0" w:space="0" w:color="auto"/>
            <w:left w:val="none" w:sz="0" w:space="0" w:color="auto"/>
            <w:bottom w:val="none" w:sz="0" w:space="0" w:color="auto"/>
            <w:right w:val="none" w:sz="0" w:space="0" w:color="auto"/>
          </w:divBdr>
        </w:div>
        <w:div w:id="1370297812">
          <w:marLeft w:val="480"/>
          <w:marRight w:val="0"/>
          <w:marTop w:val="0"/>
          <w:marBottom w:val="0"/>
          <w:divBdr>
            <w:top w:val="none" w:sz="0" w:space="0" w:color="auto"/>
            <w:left w:val="none" w:sz="0" w:space="0" w:color="auto"/>
            <w:bottom w:val="none" w:sz="0" w:space="0" w:color="auto"/>
            <w:right w:val="none" w:sz="0" w:space="0" w:color="auto"/>
          </w:divBdr>
        </w:div>
        <w:div w:id="1543060590">
          <w:marLeft w:val="480"/>
          <w:marRight w:val="0"/>
          <w:marTop w:val="0"/>
          <w:marBottom w:val="0"/>
          <w:divBdr>
            <w:top w:val="none" w:sz="0" w:space="0" w:color="auto"/>
            <w:left w:val="none" w:sz="0" w:space="0" w:color="auto"/>
            <w:bottom w:val="none" w:sz="0" w:space="0" w:color="auto"/>
            <w:right w:val="none" w:sz="0" w:space="0" w:color="auto"/>
          </w:divBdr>
        </w:div>
        <w:div w:id="931086880">
          <w:marLeft w:val="480"/>
          <w:marRight w:val="0"/>
          <w:marTop w:val="0"/>
          <w:marBottom w:val="0"/>
          <w:divBdr>
            <w:top w:val="none" w:sz="0" w:space="0" w:color="auto"/>
            <w:left w:val="none" w:sz="0" w:space="0" w:color="auto"/>
            <w:bottom w:val="none" w:sz="0" w:space="0" w:color="auto"/>
            <w:right w:val="none" w:sz="0" w:space="0" w:color="auto"/>
          </w:divBdr>
        </w:div>
        <w:div w:id="1747536240">
          <w:marLeft w:val="480"/>
          <w:marRight w:val="0"/>
          <w:marTop w:val="0"/>
          <w:marBottom w:val="0"/>
          <w:divBdr>
            <w:top w:val="none" w:sz="0" w:space="0" w:color="auto"/>
            <w:left w:val="none" w:sz="0" w:space="0" w:color="auto"/>
            <w:bottom w:val="none" w:sz="0" w:space="0" w:color="auto"/>
            <w:right w:val="none" w:sz="0" w:space="0" w:color="auto"/>
          </w:divBdr>
        </w:div>
        <w:div w:id="207449514">
          <w:marLeft w:val="480"/>
          <w:marRight w:val="0"/>
          <w:marTop w:val="0"/>
          <w:marBottom w:val="0"/>
          <w:divBdr>
            <w:top w:val="none" w:sz="0" w:space="0" w:color="auto"/>
            <w:left w:val="none" w:sz="0" w:space="0" w:color="auto"/>
            <w:bottom w:val="none" w:sz="0" w:space="0" w:color="auto"/>
            <w:right w:val="none" w:sz="0" w:space="0" w:color="auto"/>
          </w:divBdr>
        </w:div>
        <w:div w:id="149635333">
          <w:marLeft w:val="480"/>
          <w:marRight w:val="0"/>
          <w:marTop w:val="0"/>
          <w:marBottom w:val="0"/>
          <w:divBdr>
            <w:top w:val="none" w:sz="0" w:space="0" w:color="auto"/>
            <w:left w:val="none" w:sz="0" w:space="0" w:color="auto"/>
            <w:bottom w:val="none" w:sz="0" w:space="0" w:color="auto"/>
            <w:right w:val="none" w:sz="0" w:space="0" w:color="auto"/>
          </w:divBdr>
        </w:div>
        <w:div w:id="600991164">
          <w:marLeft w:val="480"/>
          <w:marRight w:val="0"/>
          <w:marTop w:val="0"/>
          <w:marBottom w:val="0"/>
          <w:divBdr>
            <w:top w:val="none" w:sz="0" w:space="0" w:color="auto"/>
            <w:left w:val="none" w:sz="0" w:space="0" w:color="auto"/>
            <w:bottom w:val="none" w:sz="0" w:space="0" w:color="auto"/>
            <w:right w:val="none" w:sz="0" w:space="0" w:color="auto"/>
          </w:divBdr>
        </w:div>
        <w:div w:id="929775864">
          <w:marLeft w:val="480"/>
          <w:marRight w:val="0"/>
          <w:marTop w:val="0"/>
          <w:marBottom w:val="0"/>
          <w:divBdr>
            <w:top w:val="none" w:sz="0" w:space="0" w:color="auto"/>
            <w:left w:val="none" w:sz="0" w:space="0" w:color="auto"/>
            <w:bottom w:val="none" w:sz="0" w:space="0" w:color="auto"/>
            <w:right w:val="none" w:sz="0" w:space="0" w:color="auto"/>
          </w:divBdr>
        </w:div>
        <w:div w:id="1962606620">
          <w:marLeft w:val="480"/>
          <w:marRight w:val="0"/>
          <w:marTop w:val="0"/>
          <w:marBottom w:val="0"/>
          <w:divBdr>
            <w:top w:val="none" w:sz="0" w:space="0" w:color="auto"/>
            <w:left w:val="none" w:sz="0" w:space="0" w:color="auto"/>
            <w:bottom w:val="none" w:sz="0" w:space="0" w:color="auto"/>
            <w:right w:val="none" w:sz="0" w:space="0" w:color="auto"/>
          </w:divBdr>
        </w:div>
        <w:div w:id="2114594674">
          <w:marLeft w:val="480"/>
          <w:marRight w:val="0"/>
          <w:marTop w:val="0"/>
          <w:marBottom w:val="0"/>
          <w:divBdr>
            <w:top w:val="none" w:sz="0" w:space="0" w:color="auto"/>
            <w:left w:val="none" w:sz="0" w:space="0" w:color="auto"/>
            <w:bottom w:val="none" w:sz="0" w:space="0" w:color="auto"/>
            <w:right w:val="none" w:sz="0" w:space="0" w:color="auto"/>
          </w:divBdr>
        </w:div>
        <w:div w:id="997998660">
          <w:marLeft w:val="480"/>
          <w:marRight w:val="0"/>
          <w:marTop w:val="0"/>
          <w:marBottom w:val="0"/>
          <w:divBdr>
            <w:top w:val="none" w:sz="0" w:space="0" w:color="auto"/>
            <w:left w:val="none" w:sz="0" w:space="0" w:color="auto"/>
            <w:bottom w:val="none" w:sz="0" w:space="0" w:color="auto"/>
            <w:right w:val="none" w:sz="0" w:space="0" w:color="auto"/>
          </w:divBdr>
        </w:div>
        <w:div w:id="881284302">
          <w:marLeft w:val="480"/>
          <w:marRight w:val="0"/>
          <w:marTop w:val="0"/>
          <w:marBottom w:val="0"/>
          <w:divBdr>
            <w:top w:val="none" w:sz="0" w:space="0" w:color="auto"/>
            <w:left w:val="none" w:sz="0" w:space="0" w:color="auto"/>
            <w:bottom w:val="none" w:sz="0" w:space="0" w:color="auto"/>
            <w:right w:val="none" w:sz="0" w:space="0" w:color="auto"/>
          </w:divBdr>
        </w:div>
        <w:div w:id="1573353389">
          <w:marLeft w:val="480"/>
          <w:marRight w:val="0"/>
          <w:marTop w:val="0"/>
          <w:marBottom w:val="0"/>
          <w:divBdr>
            <w:top w:val="none" w:sz="0" w:space="0" w:color="auto"/>
            <w:left w:val="none" w:sz="0" w:space="0" w:color="auto"/>
            <w:bottom w:val="none" w:sz="0" w:space="0" w:color="auto"/>
            <w:right w:val="none" w:sz="0" w:space="0" w:color="auto"/>
          </w:divBdr>
        </w:div>
        <w:div w:id="1393430788">
          <w:marLeft w:val="480"/>
          <w:marRight w:val="0"/>
          <w:marTop w:val="0"/>
          <w:marBottom w:val="0"/>
          <w:divBdr>
            <w:top w:val="none" w:sz="0" w:space="0" w:color="auto"/>
            <w:left w:val="none" w:sz="0" w:space="0" w:color="auto"/>
            <w:bottom w:val="none" w:sz="0" w:space="0" w:color="auto"/>
            <w:right w:val="none" w:sz="0" w:space="0" w:color="auto"/>
          </w:divBdr>
        </w:div>
        <w:div w:id="714501611">
          <w:marLeft w:val="480"/>
          <w:marRight w:val="0"/>
          <w:marTop w:val="0"/>
          <w:marBottom w:val="0"/>
          <w:divBdr>
            <w:top w:val="none" w:sz="0" w:space="0" w:color="auto"/>
            <w:left w:val="none" w:sz="0" w:space="0" w:color="auto"/>
            <w:bottom w:val="none" w:sz="0" w:space="0" w:color="auto"/>
            <w:right w:val="none" w:sz="0" w:space="0" w:color="auto"/>
          </w:divBdr>
        </w:div>
        <w:div w:id="1400514328">
          <w:marLeft w:val="480"/>
          <w:marRight w:val="0"/>
          <w:marTop w:val="0"/>
          <w:marBottom w:val="0"/>
          <w:divBdr>
            <w:top w:val="none" w:sz="0" w:space="0" w:color="auto"/>
            <w:left w:val="none" w:sz="0" w:space="0" w:color="auto"/>
            <w:bottom w:val="none" w:sz="0" w:space="0" w:color="auto"/>
            <w:right w:val="none" w:sz="0" w:space="0" w:color="auto"/>
          </w:divBdr>
        </w:div>
        <w:div w:id="595941776">
          <w:marLeft w:val="480"/>
          <w:marRight w:val="0"/>
          <w:marTop w:val="0"/>
          <w:marBottom w:val="0"/>
          <w:divBdr>
            <w:top w:val="none" w:sz="0" w:space="0" w:color="auto"/>
            <w:left w:val="none" w:sz="0" w:space="0" w:color="auto"/>
            <w:bottom w:val="none" w:sz="0" w:space="0" w:color="auto"/>
            <w:right w:val="none" w:sz="0" w:space="0" w:color="auto"/>
          </w:divBdr>
        </w:div>
        <w:div w:id="486434672">
          <w:marLeft w:val="480"/>
          <w:marRight w:val="0"/>
          <w:marTop w:val="0"/>
          <w:marBottom w:val="0"/>
          <w:divBdr>
            <w:top w:val="none" w:sz="0" w:space="0" w:color="auto"/>
            <w:left w:val="none" w:sz="0" w:space="0" w:color="auto"/>
            <w:bottom w:val="none" w:sz="0" w:space="0" w:color="auto"/>
            <w:right w:val="none" w:sz="0" w:space="0" w:color="auto"/>
          </w:divBdr>
        </w:div>
        <w:div w:id="1173958881">
          <w:marLeft w:val="480"/>
          <w:marRight w:val="0"/>
          <w:marTop w:val="0"/>
          <w:marBottom w:val="0"/>
          <w:divBdr>
            <w:top w:val="none" w:sz="0" w:space="0" w:color="auto"/>
            <w:left w:val="none" w:sz="0" w:space="0" w:color="auto"/>
            <w:bottom w:val="none" w:sz="0" w:space="0" w:color="auto"/>
            <w:right w:val="none" w:sz="0" w:space="0" w:color="auto"/>
          </w:divBdr>
        </w:div>
        <w:div w:id="1692753618">
          <w:marLeft w:val="480"/>
          <w:marRight w:val="0"/>
          <w:marTop w:val="0"/>
          <w:marBottom w:val="0"/>
          <w:divBdr>
            <w:top w:val="none" w:sz="0" w:space="0" w:color="auto"/>
            <w:left w:val="none" w:sz="0" w:space="0" w:color="auto"/>
            <w:bottom w:val="none" w:sz="0" w:space="0" w:color="auto"/>
            <w:right w:val="none" w:sz="0" w:space="0" w:color="auto"/>
          </w:divBdr>
        </w:div>
        <w:div w:id="268857099">
          <w:marLeft w:val="480"/>
          <w:marRight w:val="0"/>
          <w:marTop w:val="0"/>
          <w:marBottom w:val="0"/>
          <w:divBdr>
            <w:top w:val="none" w:sz="0" w:space="0" w:color="auto"/>
            <w:left w:val="none" w:sz="0" w:space="0" w:color="auto"/>
            <w:bottom w:val="none" w:sz="0" w:space="0" w:color="auto"/>
            <w:right w:val="none" w:sz="0" w:space="0" w:color="auto"/>
          </w:divBdr>
        </w:div>
        <w:div w:id="285507376">
          <w:marLeft w:val="480"/>
          <w:marRight w:val="0"/>
          <w:marTop w:val="0"/>
          <w:marBottom w:val="0"/>
          <w:divBdr>
            <w:top w:val="none" w:sz="0" w:space="0" w:color="auto"/>
            <w:left w:val="none" w:sz="0" w:space="0" w:color="auto"/>
            <w:bottom w:val="none" w:sz="0" w:space="0" w:color="auto"/>
            <w:right w:val="none" w:sz="0" w:space="0" w:color="auto"/>
          </w:divBdr>
        </w:div>
        <w:div w:id="722993214">
          <w:marLeft w:val="480"/>
          <w:marRight w:val="0"/>
          <w:marTop w:val="0"/>
          <w:marBottom w:val="0"/>
          <w:divBdr>
            <w:top w:val="none" w:sz="0" w:space="0" w:color="auto"/>
            <w:left w:val="none" w:sz="0" w:space="0" w:color="auto"/>
            <w:bottom w:val="none" w:sz="0" w:space="0" w:color="auto"/>
            <w:right w:val="none" w:sz="0" w:space="0" w:color="auto"/>
          </w:divBdr>
        </w:div>
        <w:div w:id="1655525921">
          <w:marLeft w:val="480"/>
          <w:marRight w:val="0"/>
          <w:marTop w:val="0"/>
          <w:marBottom w:val="0"/>
          <w:divBdr>
            <w:top w:val="none" w:sz="0" w:space="0" w:color="auto"/>
            <w:left w:val="none" w:sz="0" w:space="0" w:color="auto"/>
            <w:bottom w:val="none" w:sz="0" w:space="0" w:color="auto"/>
            <w:right w:val="none" w:sz="0" w:space="0" w:color="auto"/>
          </w:divBdr>
        </w:div>
        <w:div w:id="1750417501">
          <w:marLeft w:val="480"/>
          <w:marRight w:val="0"/>
          <w:marTop w:val="0"/>
          <w:marBottom w:val="0"/>
          <w:divBdr>
            <w:top w:val="none" w:sz="0" w:space="0" w:color="auto"/>
            <w:left w:val="none" w:sz="0" w:space="0" w:color="auto"/>
            <w:bottom w:val="none" w:sz="0" w:space="0" w:color="auto"/>
            <w:right w:val="none" w:sz="0" w:space="0" w:color="auto"/>
          </w:divBdr>
        </w:div>
        <w:div w:id="1215309276">
          <w:marLeft w:val="480"/>
          <w:marRight w:val="0"/>
          <w:marTop w:val="0"/>
          <w:marBottom w:val="0"/>
          <w:divBdr>
            <w:top w:val="none" w:sz="0" w:space="0" w:color="auto"/>
            <w:left w:val="none" w:sz="0" w:space="0" w:color="auto"/>
            <w:bottom w:val="none" w:sz="0" w:space="0" w:color="auto"/>
            <w:right w:val="none" w:sz="0" w:space="0" w:color="auto"/>
          </w:divBdr>
        </w:div>
        <w:div w:id="367951759">
          <w:marLeft w:val="480"/>
          <w:marRight w:val="0"/>
          <w:marTop w:val="0"/>
          <w:marBottom w:val="0"/>
          <w:divBdr>
            <w:top w:val="none" w:sz="0" w:space="0" w:color="auto"/>
            <w:left w:val="none" w:sz="0" w:space="0" w:color="auto"/>
            <w:bottom w:val="none" w:sz="0" w:space="0" w:color="auto"/>
            <w:right w:val="none" w:sz="0" w:space="0" w:color="auto"/>
          </w:divBdr>
        </w:div>
        <w:div w:id="1343359812">
          <w:marLeft w:val="480"/>
          <w:marRight w:val="0"/>
          <w:marTop w:val="0"/>
          <w:marBottom w:val="0"/>
          <w:divBdr>
            <w:top w:val="none" w:sz="0" w:space="0" w:color="auto"/>
            <w:left w:val="none" w:sz="0" w:space="0" w:color="auto"/>
            <w:bottom w:val="none" w:sz="0" w:space="0" w:color="auto"/>
            <w:right w:val="none" w:sz="0" w:space="0" w:color="auto"/>
          </w:divBdr>
        </w:div>
        <w:div w:id="1653096789">
          <w:marLeft w:val="480"/>
          <w:marRight w:val="0"/>
          <w:marTop w:val="0"/>
          <w:marBottom w:val="0"/>
          <w:divBdr>
            <w:top w:val="none" w:sz="0" w:space="0" w:color="auto"/>
            <w:left w:val="none" w:sz="0" w:space="0" w:color="auto"/>
            <w:bottom w:val="none" w:sz="0" w:space="0" w:color="auto"/>
            <w:right w:val="none" w:sz="0" w:space="0" w:color="auto"/>
          </w:divBdr>
        </w:div>
        <w:div w:id="1917085441">
          <w:marLeft w:val="480"/>
          <w:marRight w:val="0"/>
          <w:marTop w:val="0"/>
          <w:marBottom w:val="0"/>
          <w:divBdr>
            <w:top w:val="none" w:sz="0" w:space="0" w:color="auto"/>
            <w:left w:val="none" w:sz="0" w:space="0" w:color="auto"/>
            <w:bottom w:val="none" w:sz="0" w:space="0" w:color="auto"/>
            <w:right w:val="none" w:sz="0" w:space="0" w:color="auto"/>
          </w:divBdr>
        </w:div>
        <w:div w:id="1334382913">
          <w:marLeft w:val="480"/>
          <w:marRight w:val="0"/>
          <w:marTop w:val="0"/>
          <w:marBottom w:val="0"/>
          <w:divBdr>
            <w:top w:val="none" w:sz="0" w:space="0" w:color="auto"/>
            <w:left w:val="none" w:sz="0" w:space="0" w:color="auto"/>
            <w:bottom w:val="none" w:sz="0" w:space="0" w:color="auto"/>
            <w:right w:val="none" w:sz="0" w:space="0" w:color="auto"/>
          </w:divBdr>
        </w:div>
        <w:div w:id="1915158556">
          <w:marLeft w:val="480"/>
          <w:marRight w:val="0"/>
          <w:marTop w:val="0"/>
          <w:marBottom w:val="0"/>
          <w:divBdr>
            <w:top w:val="none" w:sz="0" w:space="0" w:color="auto"/>
            <w:left w:val="none" w:sz="0" w:space="0" w:color="auto"/>
            <w:bottom w:val="none" w:sz="0" w:space="0" w:color="auto"/>
            <w:right w:val="none" w:sz="0" w:space="0" w:color="auto"/>
          </w:divBdr>
        </w:div>
        <w:div w:id="112677692">
          <w:marLeft w:val="480"/>
          <w:marRight w:val="0"/>
          <w:marTop w:val="0"/>
          <w:marBottom w:val="0"/>
          <w:divBdr>
            <w:top w:val="none" w:sz="0" w:space="0" w:color="auto"/>
            <w:left w:val="none" w:sz="0" w:space="0" w:color="auto"/>
            <w:bottom w:val="none" w:sz="0" w:space="0" w:color="auto"/>
            <w:right w:val="none" w:sz="0" w:space="0" w:color="auto"/>
          </w:divBdr>
        </w:div>
        <w:div w:id="287399188">
          <w:marLeft w:val="480"/>
          <w:marRight w:val="0"/>
          <w:marTop w:val="0"/>
          <w:marBottom w:val="0"/>
          <w:divBdr>
            <w:top w:val="none" w:sz="0" w:space="0" w:color="auto"/>
            <w:left w:val="none" w:sz="0" w:space="0" w:color="auto"/>
            <w:bottom w:val="none" w:sz="0" w:space="0" w:color="auto"/>
            <w:right w:val="none" w:sz="0" w:space="0" w:color="auto"/>
          </w:divBdr>
        </w:div>
        <w:div w:id="846792338">
          <w:marLeft w:val="480"/>
          <w:marRight w:val="0"/>
          <w:marTop w:val="0"/>
          <w:marBottom w:val="0"/>
          <w:divBdr>
            <w:top w:val="none" w:sz="0" w:space="0" w:color="auto"/>
            <w:left w:val="none" w:sz="0" w:space="0" w:color="auto"/>
            <w:bottom w:val="none" w:sz="0" w:space="0" w:color="auto"/>
            <w:right w:val="none" w:sz="0" w:space="0" w:color="auto"/>
          </w:divBdr>
        </w:div>
        <w:div w:id="1760370753">
          <w:marLeft w:val="480"/>
          <w:marRight w:val="0"/>
          <w:marTop w:val="0"/>
          <w:marBottom w:val="0"/>
          <w:divBdr>
            <w:top w:val="none" w:sz="0" w:space="0" w:color="auto"/>
            <w:left w:val="none" w:sz="0" w:space="0" w:color="auto"/>
            <w:bottom w:val="none" w:sz="0" w:space="0" w:color="auto"/>
            <w:right w:val="none" w:sz="0" w:space="0" w:color="auto"/>
          </w:divBdr>
        </w:div>
        <w:div w:id="1489441240">
          <w:marLeft w:val="480"/>
          <w:marRight w:val="0"/>
          <w:marTop w:val="0"/>
          <w:marBottom w:val="0"/>
          <w:divBdr>
            <w:top w:val="none" w:sz="0" w:space="0" w:color="auto"/>
            <w:left w:val="none" w:sz="0" w:space="0" w:color="auto"/>
            <w:bottom w:val="none" w:sz="0" w:space="0" w:color="auto"/>
            <w:right w:val="none" w:sz="0" w:space="0" w:color="auto"/>
          </w:divBdr>
        </w:div>
        <w:div w:id="371419263">
          <w:marLeft w:val="480"/>
          <w:marRight w:val="0"/>
          <w:marTop w:val="0"/>
          <w:marBottom w:val="0"/>
          <w:divBdr>
            <w:top w:val="none" w:sz="0" w:space="0" w:color="auto"/>
            <w:left w:val="none" w:sz="0" w:space="0" w:color="auto"/>
            <w:bottom w:val="none" w:sz="0" w:space="0" w:color="auto"/>
            <w:right w:val="none" w:sz="0" w:space="0" w:color="auto"/>
          </w:divBdr>
        </w:div>
        <w:div w:id="1378974257">
          <w:marLeft w:val="480"/>
          <w:marRight w:val="0"/>
          <w:marTop w:val="0"/>
          <w:marBottom w:val="0"/>
          <w:divBdr>
            <w:top w:val="none" w:sz="0" w:space="0" w:color="auto"/>
            <w:left w:val="none" w:sz="0" w:space="0" w:color="auto"/>
            <w:bottom w:val="none" w:sz="0" w:space="0" w:color="auto"/>
            <w:right w:val="none" w:sz="0" w:space="0" w:color="auto"/>
          </w:divBdr>
        </w:div>
        <w:div w:id="592670106">
          <w:marLeft w:val="480"/>
          <w:marRight w:val="0"/>
          <w:marTop w:val="0"/>
          <w:marBottom w:val="0"/>
          <w:divBdr>
            <w:top w:val="none" w:sz="0" w:space="0" w:color="auto"/>
            <w:left w:val="none" w:sz="0" w:space="0" w:color="auto"/>
            <w:bottom w:val="none" w:sz="0" w:space="0" w:color="auto"/>
            <w:right w:val="none" w:sz="0" w:space="0" w:color="auto"/>
          </w:divBdr>
        </w:div>
        <w:div w:id="969095553">
          <w:marLeft w:val="480"/>
          <w:marRight w:val="0"/>
          <w:marTop w:val="0"/>
          <w:marBottom w:val="0"/>
          <w:divBdr>
            <w:top w:val="none" w:sz="0" w:space="0" w:color="auto"/>
            <w:left w:val="none" w:sz="0" w:space="0" w:color="auto"/>
            <w:bottom w:val="none" w:sz="0" w:space="0" w:color="auto"/>
            <w:right w:val="none" w:sz="0" w:space="0" w:color="auto"/>
          </w:divBdr>
        </w:div>
        <w:div w:id="590163607">
          <w:marLeft w:val="480"/>
          <w:marRight w:val="0"/>
          <w:marTop w:val="0"/>
          <w:marBottom w:val="0"/>
          <w:divBdr>
            <w:top w:val="none" w:sz="0" w:space="0" w:color="auto"/>
            <w:left w:val="none" w:sz="0" w:space="0" w:color="auto"/>
            <w:bottom w:val="none" w:sz="0" w:space="0" w:color="auto"/>
            <w:right w:val="none" w:sz="0" w:space="0" w:color="auto"/>
          </w:divBdr>
        </w:div>
        <w:div w:id="1945771369">
          <w:marLeft w:val="480"/>
          <w:marRight w:val="0"/>
          <w:marTop w:val="0"/>
          <w:marBottom w:val="0"/>
          <w:divBdr>
            <w:top w:val="none" w:sz="0" w:space="0" w:color="auto"/>
            <w:left w:val="none" w:sz="0" w:space="0" w:color="auto"/>
            <w:bottom w:val="none" w:sz="0" w:space="0" w:color="auto"/>
            <w:right w:val="none" w:sz="0" w:space="0" w:color="auto"/>
          </w:divBdr>
        </w:div>
        <w:div w:id="194778993">
          <w:marLeft w:val="480"/>
          <w:marRight w:val="0"/>
          <w:marTop w:val="0"/>
          <w:marBottom w:val="0"/>
          <w:divBdr>
            <w:top w:val="none" w:sz="0" w:space="0" w:color="auto"/>
            <w:left w:val="none" w:sz="0" w:space="0" w:color="auto"/>
            <w:bottom w:val="none" w:sz="0" w:space="0" w:color="auto"/>
            <w:right w:val="none" w:sz="0" w:space="0" w:color="auto"/>
          </w:divBdr>
        </w:div>
        <w:div w:id="1121803619">
          <w:marLeft w:val="480"/>
          <w:marRight w:val="0"/>
          <w:marTop w:val="0"/>
          <w:marBottom w:val="0"/>
          <w:divBdr>
            <w:top w:val="none" w:sz="0" w:space="0" w:color="auto"/>
            <w:left w:val="none" w:sz="0" w:space="0" w:color="auto"/>
            <w:bottom w:val="none" w:sz="0" w:space="0" w:color="auto"/>
            <w:right w:val="none" w:sz="0" w:space="0" w:color="auto"/>
          </w:divBdr>
        </w:div>
        <w:div w:id="453601145">
          <w:marLeft w:val="480"/>
          <w:marRight w:val="0"/>
          <w:marTop w:val="0"/>
          <w:marBottom w:val="0"/>
          <w:divBdr>
            <w:top w:val="none" w:sz="0" w:space="0" w:color="auto"/>
            <w:left w:val="none" w:sz="0" w:space="0" w:color="auto"/>
            <w:bottom w:val="none" w:sz="0" w:space="0" w:color="auto"/>
            <w:right w:val="none" w:sz="0" w:space="0" w:color="auto"/>
          </w:divBdr>
        </w:div>
        <w:div w:id="1047341864">
          <w:marLeft w:val="480"/>
          <w:marRight w:val="0"/>
          <w:marTop w:val="0"/>
          <w:marBottom w:val="0"/>
          <w:divBdr>
            <w:top w:val="none" w:sz="0" w:space="0" w:color="auto"/>
            <w:left w:val="none" w:sz="0" w:space="0" w:color="auto"/>
            <w:bottom w:val="none" w:sz="0" w:space="0" w:color="auto"/>
            <w:right w:val="none" w:sz="0" w:space="0" w:color="auto"/>
          </w:divBdr>
        </w:div>
        <w:div w:id="1445344653">
          <w:marLeft w:val="480"/>
          <w:marRight w:val="0"/>
          <w:marTop w:val="0"/>
          <w:marBottom w:val="0"/>
          <w:divBdr>
            <w:top w:val="none" w:sz="0" w:space="0" w:color="auto"/>
            <w:left w:val="none" w:sz="0" w:space="0" w:color="auto"/>
            <w:bottom w:val="none" w:sz="0" w:space="0" w:color="auto"/>
            <w:right w:val="none" w:sz="0" w:space="0" w:color="auto"/>
          </w:divBdr>
        </w:div>
        <w:div w:id="1840316796">
          <w:marLeft w:val="480"/>
          <w:marRight w:val="0"/>
          <w:marTop w:val="0"/>
          <w:marBottom w:val="0"/>
          <w:divBdr>
            <w:top w:val="none" w:sz="0" w:space="0" w:color="auto"/>
            <w:left w:val="none" w:sz="0" w:space="0" w:color="auto"/>
            <w:bottom w:val="none" w:sz="0" w:space="0" w:color="auto"/>
            <w:right w:val="none" w:sz="0" w:space="0" w:color="auto"/>
          </w:divBdr>
        </w:div>
        <w:div w:id="1452747788">
          <w:marLeft w:val="480"/>
          <w:marRight w:val="0"/>
          <w:marTop w:val="0"/>
          <w:marBottom w:val="0"/>
          <w:divBdr>
            <w:top w:val="none" w:sz="0" w:space="0" w:color="auto"/>
            <w:left w:val="none" w:sz="0" w:space="0" w:color="auto"/>
            <w:bottom w:val="none" w:sz="0" w:space="0" w:color="auto"/>
            <w:right w:val="none" w:sz="0" w:space="0" w:color="auto"/>
          </w:divBdr>
        </w:div>
        <w:div w:id="126821595">
          <w:marLeft w:val="480"/>
          <w:marRight w:val="0"/>
          <w:marTop w:val="0"/>
          <w:marBottom w:val="0"/>
          <w:divBdr>
            <w:top w:val="none" w:sz="0" w:space="0" w:color="auto"/>
            <w:left w:val="none" w:sz="0" w:space="0" w:color="auto"/>
            <w:bottom w:val="none" w:sz="0" w:space="0" w:color="auto"/>
            <w:right w:val="none" w:sz="0" w:space="0" w:color="auto"/>
          </w:divBdr>
        </w:div>
        <w:div w:id="1022785933">
          <w:marLeft w:val="480"/>
          <w:marRight w:val="0"/>
          <w:marTop w:val="0"/>
          <w:marBottom w:val="0"/>
          <w:divBdr>
            <w:top w:val="none" w:sz="0" w:space="0" w:color="auto"/>
            <w:left w:val="none" w:sz="0" w:space="0" w:color="auto"/>
            <w:bottom w:val="none" w:sz="0" w:space="0" w:color="auto"/>
            <w:right w:val="none" w:sz="0" w:space="0" w:color="auto"/>
          </w:divBdr>
        </w:div>
        <w:div w:id="1030885831">
          <w:marLeft w:val="480"/>
          <w:marRight w:val="0"/>
          <w:marTop w:val="0"/>
          <w:marBottom w:val="0"/>
          <w:divBdr>
            <w:top w:val="none" w:sz="0" w:space="0" w:color="auto"/>
            <w:left w:val="none" w:sz="0" w:space="0" w:color="auto"/>
            <w:bottom w:val="none" w:sz="0" w:space="0" w:color="auto"/>
            <w:right w:val="none" w:sz="0" w:space="0" w:color="auto"/>
          </w:divBdr>
        </w:div>
        <w:div w:id="989554497">
          <w:marLeft w:val="480"/>
          <w:marRight w:val="0"/>
          <w:marTop w:val="0"/>
          <w:marBottom w:val="0"/>
          <w:divBdr>
            <w:top w:val="none" w:sz="0" w:space="0" w:color="auto"/>
            <w:left w:val="none" w:sz="0" w:space="0" w:color="auto"/>
            <w:bottom w:val="none" w:sz="0" w:space="0" w:color="auto"/>
            <w:right w:val="none" w:sz="0" w:space="0" w:color="auto"/>
          </w:divBdr>
        </w:div>
        <w:div w:id="1734356214">
          <w:marLeft w:val="480"/>
          <w:marRight w:val="0"/>
          <w:marTop w:val="0"/>
          <w:marBottom w:val="0"/>
          <w:divBdr>
            <w:top w:val="none" w:sz="0" w:space="0" w:color="auto"/>
            <w:left w:val="none" w:sz="0" w:space="0" w:color="auto"/>
            <w:bottom w:val="none" w:sz="0" w:space="0" w:color="auto"/>
            <w:right w:val="none" w:sz="0" w:space="0" w:color="auto"/>
          </w:divBdr>
        </w:div>
        <w:div w:id="456995299">
          <w:marLeft w:val="480"/>
          <w:marRight w:val="0"/>
          <w:marTop w:val="0"/>
          <w:marBottom w:val="0"/>
          <w:divBdr>
            <w:top w:val="none" w:sz="0" w:space="0" w:color="auto"/>
            <w:left w:val="none" w:sz="0" w:space="0" w:color="auto"/>
            <w:bottom w:val="none" w:sz="0" w:space="0" w:color="auto"/>
            <w:right w:val="none" w:sz="0" w:space="0" w:color="auto"/>
          </w:divBdr>
        </w:div>
        <w:div w:id="1315332006">
          <w:marLeft w:val="480"/>
          <w:marRight w:val="0"/>
          <w:marTop w:val="0"/>
          <w:marBottom w:val="0"/>
          <w:divBdr>
            <w:top w:val="none" w:sz="0" w:space="0" w:color="auto"/>
            <w:left w:val="none" w:sz="0" w:space="0" w:color="auto"/>
            <w:bottom w:val="none" w:sz="0" w:space="0" w:color="auto"/>
            <w:right w:val="none" w:sz="0" w:space="0" w:color="auto"/>
          </w:divBdr>
        </w:div>
        <w:div w:id="46994060">
          <w:marLeft w:val="480"/>
          <w:marRight w:val="0"/>
          <w:marTop w:val="0"/>
          <w:marBottom w:val="0"/>
          <w:divBdr>
            <w:top w:val="none" w:sz="0" w:space="0" w:color="auto"/>
            <w:left w:val="none" w:sz="0" w:space="0" w:color="auto"/>
            <w:bottom w:val="none" w:sz="0" w:space="0" w:color="auto"/>
            <w:right w:val="none" w:sz="0" w:space="0" w:color="auto"/>
          </w:divBdr>
        </w:div>
        <w:div w:id="145978688">
          <w:marLeft w:val="480"/>
          <w:marRight w:val="0"/>
          <w:marTop w:val="0"/>
          <w:marBottom w:val="0"/>
          <w:divBdr>
            <w:top w:val="none" w:sz="0" w:space="0" w:color="auto"/>
            <w:left w:val="none" w:sz="0" w:space="0" w:color="auto"/>
            <w:bottom w:val="none" w:sz="0" w:space="0" w:color="auto"/>
            <w:right w:val="none" w:sz="0" w:space="0" w:color="auto"/>
          </w:divBdr>
        </w:div>
        <w:div w:id="478426986">
          <w:marLeft w:val="480"/>
          <w:marRight w:val="0"/>
          <w:marTop w:val="0"/>
          <w:marBottom w:val="0"/>
          <w:divBdr>
            <w:top w:val="none" w:sz="0" w:space="0" w:color="auto"/>
            <w:left w:val="none" w:sz="0" w:space="0" w:color="auto"/>
            <w:bottom w:val="none" w:sz="0" w:space="0" w:color="auto"/>
            <w:right w:val="none" w:sz="0" w:space="0" w:color="auto"/>
          </w:divBdr>
        </w:div>
        <w:div w:id="452018314">
          <w:marLeft w:val="480"/>
          <w:marRight w:val="0"/>
          <w:marTop w:val="0"/>
          <w:marBottom w:val="0"/>
          <w:divBdr>
            <w:top w:val="none" w:sz="0" w:space="0" w:color="auto"/>
            <w:left w:val="none" w:sz="0" w:space="0" w:color="auto"/>
            <w:bottom w:val="none" w:sz="0" w:space="0" w:color="auto"/>
            <w:right w:val="none" w:sz="0" w:space="0" w:color="auto"/>
          </w:divBdr>
        </w:div>
        <w:div w:id="135340769">
          <w:marLeft w:val="480"/>
          <w:marRight w:val="0"/>
          <w:marTop w:val="0"/>
          <w:marBottom w:val="0"/>
          <w:divBdr>
            <w:top w:val="none" w:sz="0" w:space="0" w:color="auto"/>
            <w:left w:val="none" w:sz="0" w:space="0" w:color="auto"/>
            <w:bottom w:val="none" w:sz="0" w:space="0" w:color="auto"/>
            <w:right w:val="none" w:sz="0" w:space="0" w:color="auto"/>
          </w:divBdr>
        </w:div>
        <w:div w:id="282156061">
          <w:marLeft w:val="480"/>
          <w:marRight w:val="0"/>
          <w:marTop w:val="0"/>
          <w:marBottom w:val="0"/>
          <w:divBdr>
            <w:top w:val="none" w:sz="0" w:space="0" w:color="auto"/>
            <w:left w:val="none" w:sz="0" w:space="0" w:color="auto"/>
            <w:bottom w:val="none" w:sz="0" w:space="0" w:color="auto"/>
            <w:right w:val="none" w:sz="0" w:space="0" w:color="auto"/>
          </w:divBdr>
        </w:div>
        <w:div w:id="663361175">
          <w:marLeft w:val="480"/>
          <w:marRight w:val="0"/>
          <w:marTop w:val="0"/>
          <w:marBottom w:val="0"/>
          <w:divBdr>
            <w:top w:val="none" w:sz="0" w:space="0" w:color="auto"/>
            <w:left w:val="none" w:sz="0" w:space="0" w:color="auto"/>
            <w:bottom w:val="none" w:sz="0" w:space="0" w:color="auto"/>
            <w:right w:val="none" w:sz="0" w:space="0" w:color="auto"/>
          </w:divBdr>
        </w:div>
        <w:div w:id="919951400">
          <w:marLeft w:val="480"/>
          <w:marRight w:val="0"/>
          <w:marTop w:val="0"/>
          <w:marBottom w:val="0"/>
          <w:divBdr>
            <w:top w:val="none" w:sz="0" w:space="0" w:color="auto"/>
            <w:left w:val="none" w:sz="0" w:space="0" w:color="auto"/>
            <w:bottom w:val="none" w:sz="0" w:space="0" w:color="auto"/>
            <w:right w:val="none" w:sz="0" w:space="0" w:color="auto"/>
          </w:divBdr>
        </w:div>
        <w:div w:id="1168640901">
          <w:marLeft w:val="480"/>
          <w:marRight w:val="0"/>
          <w:marTop w:val="0"/>
          <w:marBottom w:val="0"/>
          <w:divBdr>
            <w:top w:val="none" w:sz="0" w:space="0" w:color="auto"/>
            <w:left w:val="none" w:sz="0" w:space="0" w:color="auto"/>
            <w:bottom w:val="none" w:sz="0" w:space="0" w:color="auto"/>
            <w:right w:val="none" w:sz="0" w:space="0" w:color="auto"/>
          </w:divBdr>
        </w:div>
        <w:div w:id="1360622517">
          <w:marLeft w:val="480"/>
          <w:marRight w:val="0"/>
          <w:marTop w:val="0"/>
          <w:marBottom w:val="0"/>
          <w:divBdr>
            <w:top w:val="none" w:sz="0" w:space="0" w:color="auto"/>
            <w:left w:val="none" w:sz="0" w:space="0" w:color="auto"/>
            <w:bottom w:val="none" w:sz="0" w:space="0" w:color="auto"/>
            <w:right w:val="none" w:sz="0" w:space="0" w:color="auto"/>
          </w:divBdr>
        </w:div>
        <w:div w:id="2117285995">
          <w:marLeft w:val="480"/>
          <w:marRight w:val="0"/>
          <w:marTop w:val="0"/>
          <w:marBottom w:val="0"/>
          <w:divBdr>
            <w:top w:val="none" w:sz="0" w:space="0" w:color="auto"/>
            <w:left w:val="none" w:sz="0" w:space="0" w:color="auto"/>
            <w:bottom w:val="none" w:sz="0" w:space="0" w:color="auto"/>
            <w:right w:val="none" w:sz="0" w:space="0" w:color="auto"/>
          </w:divBdr>
        </w:div>
        <w:div w:id="1508327858">
          <w:marLeft w:val="480"/>
          <w:marRight w:val="0"/>
          <w:marTop w:val="0"/>
          <w:marBottom w:val="0"/>
          <w:divBdr>
            <w:top w:val="none" w:sz="0" w:space="0" w:color="auto"/>
            <w:left w:val="none" w:sz="0" w:space="0" w:color="auto"/>
            <w:bottom w:val="none" w:sz="0" w:space="0" w:color="auto"/>
            <w:right w:val="none" w:sz="0" w:space="0" w:color="auto"/>
          </w:divBdr>
        </w:div>
        <w:div w:id="473840512">
          <w:marLeft w:val="480"/>
          <w:marRight w:val="0"/>
          <w:marTop w:val="0"/>
          <w:marBottom w:val="0"/>
          <w:divBdr>
            <w:top w:val="none" w:sz="0" w:space="0" w:color="auto"/>
            <w:left w:val="none" w:sz="0" w:space="0" w:color="auto"/>
            <w:bottom w:val="none" w:sz="0" w:space="0" w:color="auto"/>
            <w:right w:val="none" w:sz="0" w:space="0" w:color="auto"/>
          </w:divBdr>
        </w:div>
        <w:div w:id="615717590">
          <w:marLeft w:val="480"/>
          <w:marRight w:val="0"/>
          <w:marTop w:val="0"/>
          <w:marBottom w:val="0"/>
          <w:divBdr>
            <w:top w:val="none" w:sz="0" w:space="0" w:color="auto"/>
            <w:left w:val="none" w:sz="0" w:space="0" w:color="auto"/>
            <w:bottom w:val="none" w:sz="0" w:space="0" w:color="auto"/>
            <w:right w:val="none" w:sz="0" w:space="0" w:color="auto"/>
          </w:divBdr>
        </w:div>
        <w:div w:id="408114326">
          <w:marLeft w:val="480"/>
          <w:marRight w:val="0"/>
          <w:marTop w:val="0"/>
          <w:marBottom w:val="0"/>
          <w:divBdr>
            <w:top w:val="none" w:sz="0" w:space="0" w:color="auto"/>
            <w:left w:val="none" w:sz="0" w:space="0" w:color="auto"/>
            <w:bottom w:val="none" w:sz="0" w:space="0" w:color="auto"/>
            <w:right w:val="none" w:sz="0" w:space="0" w:color="auto"/>
          </w:divBdr>
        </w:div>
        <w:div w:id="129136187">
          <w:marLeft w:val="480"/>
          <w:marRight w:val="0"/>
          <w:marTop w:val="0"/>
          <w:marBottom w:val="0"/>
          <w:divBdr>
            <w:top w:val="none" w:sz="0" w:space="0" w:color="auto"/>
            <w:left w:val="none" w:sz="0" w:space="0" w:color="auto"/>
            <w:bottom w:val="none" w:sz="0" w:space="0" w:color="auto"/>
            <w:right w:val="none" w:sz="0" w:space="0" w:color="auto"/>
          </w:divBdr>
        </w:div>
        <w:div w:id="1081217596">
          <w:marLeft w:val="480"/>
          <w:marRight w:val="0"/>
          <w:marTop w:val="0"/>
          <w:marBottom w:val="0"/>
          <w:divBdr>
            <w:top w:val="none" w:sz="0" w:space="0" w:color="auto"/>
            <w:left w:val="none" w:sz="0" w:space="0" w:color="auto"/>
            <w:bottom w:val="none" w:sz="0" w:space="0" w:color="auto"/>
            <w:right w:val="none" w:sz="0" w:space="0" w:color="auto"/>
          </w:divBdr>
        </w:div>
        <w:div w:id="1376585913">
          <w:marLeft w:val="480"/>
          <w:marRight w:val="0"/>
          <w:marTop w:val="0"/>
          <w:marBottom w:val="0"/>
          <w:divBdr>
            <w:top w:val="none" w:sz="0" w:space="0" w:color="auto"/>
            <w:left w:val="none" w:sz="0" w:space="0" w:color="auto"/>
            <w:bottom w:val="none" w:sz="0" w:space="0" w:color="auto"/>
            <w:right w:val="none" w:sz="0" w:space="0" w:color="auto"/>
          </w:divBdr>
        </w:div>
        <w:div w:id="598490010">
          <w:marLeft w:val="480"/>
          <w:marRight w:val="0"/>
          <w:marTop w:val="0"/>
          <w:marBottom w:val="0"/>
          <w:divBdr>
            <w:top w:val="none" w:sz="0" w:space="0" w:color="auto"/>
            <w:left w:val="none" w:sz="0" w:space="0" w:color="auto"/>
            <w:bottom w:val="none" w:sz="0" w:space="0" w:color="auto"/>
            <w:right w:val="none" w:sz="0" w:space="0" w:color="auto"/>
          </w:divBdr>
        </w:div>
        <w:div w:id="723530311">
          <w:marLeft w:val="480"/>
          <w:marRight w:val="0"/>
          <w:marTop w:val="0"/>
          <w:marBottom w:val="0"/>
          <w:divBdr>
            <w:top w:val="none" w:sz="0" w:space="0" w:color="auto"/>
            <w:left w:val="none" w:sz="0" w:space="0" w:color="auto"/>
            <w:bottom w:val="none" w:sz="0" w:space="0" w:color="auto"/>
            <w:right w:val="none" w:sz="0" w:space="0" w:color="auto"/>
          </w:divBdr>
        </w:div>
        <w:div w:id="1945459545">
          <w:marLeft w:val="480"/>
          <w:marRight w:val="0"/>
          <w:marTop w:val="0"/>
          <w:marBottom w:val="0"/>
          <w:divBdr>
            <w:top w:val="none" w:sz="0" w:space="0" w:color="auto"/>
            <w:left w:val="none" w:sz="0" w:space="0" w:color="auto"/>
            <w:bottom w:val="none" w:sz="0" w:space="0" w:color="auto"/>
            <w:right w:val="none" w:sz="0" w:space="0" w:color="auto"/>
          </w:divBdr>
        </w:div>
        <w:div w:id="907111596">
          <w:marLeft w:val="480"/>
          <w:marRight w:val="0"/>
          <w:marTop w:val="0"/>
          <w:marBottom w:val="0"/>
          <w:divBdr>
            <w:top w:val="none" w:sz="0" w:space="0" w:color="auto"/>
            <w:left w:val="none" w:sz="0" w:space="0" w:color="auto"/>
            <w:bottom w:val="none" w:sz="0" w:space="0" w:color="auto"/>
            <w:right w:val="none" w:sz="0" w:space="0" w:color="auto"/>
          </w:divBdr>
        </w:div>
        <w:div w:id="671490840">
          <w:marLeft w:val="480"/>
          <w:marRight w:val="0"/>
          <w:marTop w:val="0"/>
          <w:marBottom w:val="0"/>
          <w:divBdr>
            <w:top w:val="none" w:sz="0" w:space="0" w:color="auto"/>
            <w:left w:val="none" w:sz="0" w:space="0" w:color="auto"/>
            <w:bottom w:val="none" w:sz="0" w:space="0" w:color="auto"/>
            <w:right w:val="none" w:sz="0" w:space="0" w:color="auto"/>
          </w:divBdr>
        </w:div>
        <w:div w:id="1050307857">
          <w:marLeft w:val="480"/>
          <w:marRight w:val="0"/>
          <w:marTop w:val="0"/>
          <w:marBottom w:val="0"/>
          <w:divBdr>
            <w:top w:val="none" w:sz="0" w:space="0" w:color="auto"/>
            <w:left w:val="none" w:sz="0" w:space="0" w:color="auto"/>
            <w:bottom w:val="none" w:sz="0" w:space="0" w:color="auto"/>
            <w:right w:val="none" w:sz="0" w:space="0" w:color="auto"/>
          </w:divBdr>
        </w:div>
        <w:div w:id="1997028842">
          <w:marLeft w:val="480"/>
          <w:marRight w:val="0"/>
          <w:marTop w:val="0"/>
          <w:marBottom w:val="0"/>
          <w:divBdr>
            <w:top w:val="none" w:sz="0" w:space="0" w:color="auto"/>
            <w:left w:val="none" w:sz="0" w:space="0" w:color="auto"/>
            <w:bottom w:val="none" w:sz="0" w:space="0" w:color="auto"/>
            <w:right w:val="none" w:sz="0" w:space="0" w:color="auto"/>
          </w:divBdr>
        </w:div>
        <w:div w:id="491025786">
          <w:marLeft w:val="480"/>
          <w:marRight w:val="0"/>
          <w:marTop w:val="0"/>
          <w:marBottom w:val="0"/>
          <w:divBdr>
            <w:top w:val="none" w:sz="0" w:space="0" w:color="auto"/>
            <w:left w:val="none" w:sz="0" w:space="0" w:color="auto"/>
            <w:bottom w:val="none" w:sz="0" w:space="0" w:color="auto"/>
            <w:right w:val="none" w:sz="0" w:space="0" w:color="auto"/>
          </w:divBdr>
        </w:div>
        <w:div w:id="2010601460">
          <w:marLeft w:val="480"/>
          <w:marRight w:val="0"/>
          <w:marTop w:val="0"/>
          <w:marBottom w:val="0"/>
          <w:divBdr>
            <w:top w:val="none" w:sz="0" w:space="0" w:color="auto"/>
            <w:left w:val="none" w:sz="0" w:space="0" w:color="auto"/>
            <w:bottom w:val="none" w:sz="0" w:space="0" w:color="auto"/>
            <w:right w:val="none" w:sz="0" w:space="0" w:color="auto"/>
          </w:divBdr>
        </w:div>
        <w:div w:id="1819805308">
          <w:marLeft w:val="480"/>
          <w:marRight w:val="0"/>
          <w:marTop w:val="0"/>
          <w:marBottom w:val="0"/>
          <w:divBdr>
            <w:top w:val="none" w:sz="0" w:space="0" w:color="auto"/>
            <w:left w:val="none" w:sz="0" w:space="0" w:color="auto"/>
            <w:bottom w:val="none" w:sz="0" w:space="0" w:color="auto"/>
            <w:right w:val="none" w:sz="0" w:space="0" w:color="auto"/>
          </w:divBdr>
        </w:div>
        <w:div w:id="282157721">
          <w:marLeft w:val="480"/>
          <w:marRight w:val="0"/>
          <w:marTop w:val="0"/>
          <w:marBottom w:val="0"/>
          <w:divBdr>
            <w:top w:val="none" w:sz="0" w:space="0" w:color="auto"/>
            <w:left w:val="none" w:sz="0" w:space="0" w:color="auto"/>
            <w:bottom w:val="none" w:sz="0" w:space="0" w:color="auto"/>
            <w:right w:val="none" w:sz="0" w:space="0" w:color="auto"/>
          </w:divBdr>
        </w:div>
        <w:div w:id="717169794">
          <w:marLeft w:val="480"/>
          <w:marRight w:val="0"/>
          <w:marTop w:val="0"/>
          <w:marBottom w:val="0"/>
          <w:divBdr>
            <w:top w:val="none" w:sz="0" w:space="0" w:color="auto"/>
            <w:left w:val="none" w:sz="0" w:space="0" w:color="auto"/>
            <w:bottom w:val="none" w:sz="0" w:space="0" w:color="auto"/>
            <w:right w:val="none" w:sz="0" w:space="0" w:color="auto"/>
          </w:divBdr>
        </w:div>
        <w:div w:id="117384836">
          <w:marLeft w:val="480"/>
          <w:marRight w:val="0"/>
          <w:marTop w:val="0"/>
          <w:marBottom w:val="0"/>
          <w:divBdr>
            <w:top w:val="none" w:sz="0" w:space="0" w:color="auto"/>
            <w:left w:val="none" w:sz="0" w:space="0" w:color="auto"/>
            <w:bottom w:val="none" w:sz="0" w:space="0" w:color="auto"/>
            <w:right w:val="none" w:sz="0" w:space="0" w:color="auto"/>
          </w:divBdr>
        </w:div>
        <w:div w:id="1401713124">
          <w:marLeft w:val="480"/>
          <w:marRight w:val="0"/>
          <w:marTop w:val="0"/>
          <w:marBottom w:val="0"/>
          <w:divBdr>
            <w:top w:val="none" w:sz="0" w:space="0" w:color="auto"/>
            <w:left w:val="none" w:sz="0" w:space="0" w:color="auto"/>
            <w:bottom w:val="none" w:sz="0" w:space="0" w:color="auto"/>
            <w:right w:val="none" w:sz="0" w:space="0" w:color="auto"/>
          </w:divBdr>
        </w:div>
        <w:div w:id="973214543">
          <w:marLeft w:val="480"/>
          <w:marRight w:val="0"/>
          <w:marTop w:val="0"/>
          <w:marBottom w:val="0"/>
          <w:divBdr>
            <w:top w:val="none" w:sz="0" w:space="0" w:color="auto"/>
            <w:left w:val="none" w:sz="0" w:space="0" w:color="auto"/>
            <w:bottom w:val="none" w:sz="0" w:space="0" w:color="auto"/>
            <w:right w:val="none" w:sz="0" w:space="0" w:color="auto"/>
          </w:divBdr>
        </w:div>
        <w:div w:id="146629193">
          <w:marLeft w:val="480"/>
          <w:marRight w:val="0"/>
          <w:marTop w:val="0"/>
          <w:marBottom w:val="0"/>
          <w:divBdr>
            <w:top w:val="none" w:sz="0" w:space="0" w:color="auto"/>
            <w:left w:val="none" w:sz="0" w:space="0" w:color="auto"/>
            <w:bottom w:val="none" w:sz="0" w:space="0" w:color="auto"/>
            <w:right w:val="none" w:sz="0" w:space="0" w:color="auto"/>
          </w:divBdr>
        </w:div>
        <w:div w:id="510680191">
          <w:marLeft w:val="480"/>
          <w:marRight w:val="0"/>
          <w:marTop w:val="0"/>
          <w:marBottom w:val="0"/>
          <w:divBdr>
            <w:top w:val="none" w:sz="0" w:space="0" w:color="auto"/>
            <w:left w:val="none" w:sz="0" w:space="0" w:color="auto"/>
            <w:bottom w:val="none" w:sz="0" w:space="0" w:color="auto"/>
            <w:right w:val="none" w:sz="0" w:space="0" w:color="auto"/>
          </w:divBdr>
        </w:div>
      </w:divsChild>
    </w:div>
    <w:div w:id="1843427716">
      <w:bodyDiv w:val="1"/>
      <w:marLeft w:val="0"/>
      <w:marRight w:val="0"/>
      <w:marTop w:val="0"/>
      <w:marBottom w:val="0"/>
      <w:divBdr>
        <w:top w:val="none" w:sz="0" w:space="0" w:color="auto"/>
        <w:left w:val="none" w:sz="0" w:space="0" w:color="auto"/>
        <w:bottom w:val="none" w:sz="0" w:space="0" w:color="auto"/>
        <w:right w:val="none" w:sz="0" w:space="0" w:color="auto"/>
      </w:divBdr>
    </w:div>
    <w:div w:id="1844315897">
      <w:bodyDiv w:val="1"/>
      <w:marLeft w:val="0"/>
      <w:marRight w:val="0"/>
      <w:marTop w:val="0"/>
      <w:marBottom w:val="0"/>
      <w:divBdr>
        <w:top w:val="none" w:sz="0" w:space="0" w:color="auto"/>
        <w:left w:val="none" w:sz="0" w:space="0" w:color="auto"/>
        <w:bottom w:val="none" w:sz="0" w:space="0" w:color="auto"/>
        <w:right w:val="none" w:sz="0" w:space="0" w:color="auto"/>
      </w:divBdr>
    </w:div>
    <w:div w:id="1844661024">
      <w:bodyDiv w:val="1"/>
      <w:marLeft w:val="0"/>
      <w:marRight w:val="0"/>
      <w:marTop w:val="0"/>
      <w:marBottom w:val="0"/>
      <w:divBdr>
        <w:top w:val="none" w:sz="0" w:space="0" w:color="auto"/>
        <w:left w:val="none" w:sz="0" w:space="0" w:color="auto"/>
        <w:bottom w:val="none" w:sz="0" w:space="0" w:color="auto"/>
        <w:right w:val="none" w:sz="0" w:space="0" w:color="auto"/>
      </w:divBdr>
    </w:div>
    <w:div w:id="1844857520">
      <w:bodyDiv w:val="1"/>
      <w:marLeft w:val="0"/>
      <w:marRight w:val="0"/>
      <w:marTop w:val="0"/>
      <w:marBottom w:val="0"/>
      <w:divBdr>
        <w:top w:val="none" w:sz="0" w:space="0" w:color="auto"/>
        <w:left w:val="none" w:sz="0" w:space="0" w:color="auto"/>
        <w:bottom w:val="none" w:sz="0" w:space="0" w:color="auto"/>
        <w:right w:val="none" w:sz="0" w:space="0" w:color="auto"/>
      </w:divBdr>
    </w:div>
    <w:div w:id="1849560136">
      <w:bodyDiv w:val="1"/>
      <w:marLeft w:val="0"/>
      <w:marRight w:val="0"/>
      <w:marTop w:val="0"/>
      <w:marBottom w:val="0"/>
      <w:divBdr>
        <w:top w:val="none" w:sz="0" w:space="0" w:color="auto"/>
        <w:left w:val="none" w:sz="0" w:space="0" w:color="auto"/>
        <w:bottom w:val="none" w:sz="0" w:space="0" w:color="auto"/>
        <w:right w:val="none" w:sz="0" w:space="0" w:color="auto"/>
      </w:divBdr>
    </w:div>
    <w:div w:id="1850438748">
      <w:bodyDiv w:val="1"/>
      <w:marLeft w:val="0"/>
      <w:marRight w:val="0"/>
      <w:marTop w:val="0"/>
      <w:marBottom w:val="0"/>
      <w:divBdr>
        <w:top w:val="none" w:sz="0" w:space="0" w:color="auto"/>
        <w:left w:val="none" w:sz="0" w:space="0" w:color="auto"/>
        <w:bottom w:val="none" w:sz="0" w:space="0" w:color="auto"/>
        <w:right w:val="none" w:sz="0" w:space="0" w:color="auto"/>
      </w:divBdr>
      <w:divsChild>
        <w:div w:id="522211676">
          <w:marLeft w:val="480"/>
          <w:marRight w:val="0"/>
          <w:marTop w:val="0"/>
          <w:marBottom w:val="0"/>
          <w:divBdr>
            <w:top w:val="none" w:sz="0" w:space="0" w:color="auto"/>
            <w:left w:val="none" w:sz="0" w:space="0" w:color="auto"/>
            <w:bottom w:val="none" w:sz="0" w:space="0" w:color="auto"/>
            <w:right w:val="none" w:sz="0" w:space="0" w:color="auto"/>
          </w:divBdr>
        </w:div>
        <w:div w:id="627853953">
          <w:marLeft w:val="480"/>
          <w:marRight w:val="0"/>
          <w:marTop w:val="0"/>
          <w:marBottom w:val="0"/>
          <w:divBdr>
            <w:top w:val="none" w:sz="0" w:space="0" w:color="auto"/>
            <w:left w:val="none" w:sz="0" w:space="0" w:color="auto"/>
            <w:bottom w:val="none" w:sz="0" w:space="0" w:color="auto"/>
            <w:right w:val="none" w:sz="0" w:space="0" w:color="auto"/>
          </w:divBdr>
        </w:div>
        <w:div w:id="1603339394">
          <w:marLeft w:val="480"/>
          <w:marRight w:val="0"/>
          <w:marTop w:val="0"/>
          <w:marBottom w:val="0"/>
          <w:divBdr>
            <w:top w:val="none" w:sz="0" w:space="0" w:color="auto"/>
            <w:left w:val="none" w:sz="0" w:space="0" w:color="auto"/>
            <w:bottom w:val="none" w:sz="0" w:space="0" w:color="auto"/>
            <w:right w:val="none" w:sz="0" w:space="0" w:color="auto"/>
          </w:divBdr>
        </w:div>
        <w:div w:id="1872377026">
          <w:marLeft w:val="480"/>
          <w:marRight w:val="0"/>
          <w:marTop w:val="0"/>
          <w:marBottom w:val="0"/>
          <w:divBdr>
            <w:top w:val="none" w:sz="0" w:space="0" w:color="auto"/>
            <w:left w:val="none" w:sz="0" w:space="0" w:color="auto"/>
            <w:bottom w:val="none" w:sz="0" w:space="0" w:color="auto"/>
            <w:right w:val="none" w:sz="0" w:space="0" w:color="auto"/>
          </w:divBdr>
        </w:div>
        <w:div w:id="1320036124">
          <w:marLeft w:val="480"/>
          <w:marRight w:val="0"/>
          <w:marTop w:val="0"/>
          <w:marBottom w:val="0"/>
          <w:divBdr>
            <w:top w:val="none" w:sz="0" w:space="0" w:color="auto"/>
            <w:left w:val="none" w:sz="0" w:space="0" w:color="auto"/>
            <w:bottom w:val="none" w:sz="0" w:space="0" w:color="auto"/>
            <w:right w:val="none" w:sz="0" w:space="0" w:color="auto"/>
          </w:divBdr>
        </w:div>
        <w:div w:id="1035274435">
          <w:marLeft w:val="480"/>
          <w:marRight w:val="0"/>
          <w:marTop w:val="0"/>
          <w:marBottom w:val="0"/>
          <w:divBdr>
            <w:top w:val="none" w:sz="0" w:space="0" w:color="auto"/>
            <w:left w:val="none" w:sz="0" w:space="0" w:color="auto"/>
            <w:bottom w:val="none" w:sz="0" w:space="0" w:color="auto"/>
            <w:right w:val="none" w:sz="0" w:space="0" w:color="auto"/>
          </w:divBdr>
        </w:div>
        <w:div w:id="351076690">
          <w:marLeft w:val="480"/>
          <w:marRight w:val="0"/>
          <w:marTop w:val="0"/>
          <w:marBottom w:val="0"/>
          <w:divBdr>
            <w:top w:val="none" w:sz="0" w:space="0" w:color="auto"/>
            <w:left w:val="none" w:sz="0" w:space="0" w:color="auto"/>
            <w:bottom w:val="none" w:sz="0" w:space="0" w:color="auto"/>
            <w:right w:val="none" w:sz="0" w:space="0" w:color="auto"/>
          </w:divBdr>
        </w:div>
        <w:div w:id="1412191925">
          <w:marLeft w:val="480"/>
          <w:marRight w:val="0"/>
          <w:marTop w:val="0"/>
          <w:marBottom w:val="0"/>
          <w:divBdr>
            <w:top w:val="none" w:sz="0" w:space="0" w:color="auto"/>
            <w:left w:val="none" w:sz="0" w:space="0" w:color="auto"/>
            <w:bottom w:val="none" w:sz="0" w:space="0" w:color="auto"/>
            <w:right w:val="none" w:sz="0" w:space="0" w:color="auto"/>
          </w:divBdr>
        </w:div>
        <w:div w:id="1588494216">
          <w:marLeft w:val="480"/>
          <w:marRight w:val="0"/>
          <w:marTop w:val="0"/>
          <w:marBottom w:val="0"/>
          <w:divBdr>
            <w:top w:val="none" w:sz="0" w:space="0" w:color="auto"/>
            <w:left w:val="none" w:sz="0" w:space="0" w:color="auto"/>
            <w:bottom w:val="none" w:sz="0" w:space="0" w:color="auto"/>
            <w:right w:val="none" w:sz="0" w:space="0" w:color="auto"/>
          </w:divBdr>
        </w:div>
        <w:div w:id="878855138">
          <w:marLeft w:val="480"/>
          <w:marRight w:val="0"/>
          <w:marTop w:val="0"/>
          <w:marBottom w:val="0"/>
          <w:divBdr>
            <w:top w:val="none" w:sz="0" w:space="0" w:color="auto"/>
            <w:left w:val="none" w:sz="0" w:space="0" w:color="auto"/>
            <w:bottom w:val="none" w:sz="0" w:space="0" w:color="auto"/>
            <w:right w:val="none" w:sz="0" w:space="0" w:color="auto"/>
          </w:divBdr>
        </w:div>
        <w:div w:id="1384139151">
          <w:marLeft w:val="480"/>
          <w:marRight w:val="0"/>
          <w:marTop w:val="0"/>
          <w:marBottom w:val="0"/>
          <w:divBdr>
            <w:top w:val="none" w:sz="0" w:space="0" w:color="auto"/>
            <w:left w:val="none" w:sz="0" w:space="0" w:color="auto"/>
            <w:bottom w:val="none" w:sz="0" w:space="0" w:color="auto"/>
            <w:right w:val="none" w:sz="0" w:space="0" w:color="auto"/>
          </w:divBdr>
        </w:div>
        <w:div w:id="89936140">
          <w:marLeft w:val="480"/>
          <w:marRight w:val="0"/>
          <w:marTop w:val="0"/>
          <w:marBottom w:val="0"/>
          <w:divBdr>
            <w:top w:val="none" w:sz="0" w:space="0" w:color="auto"/>
            <w:left w:val="none" w:sz="0" w:space="0" w:color="auto"/>
            <w:bottom w:val="none" w:sz="0" w:space="0" w:color="auto"/>
            <w:right w:val="none" w:sz="0" w:space="0" w:color="auto"/>
          </w:divBdr>
        </w:div>
        <w:div w:id="1489589344">
          <w:marLeft w:val="480"/>
          <w:marRight w:val="0"/>
          <w:marTop w:val="0"/>
          <w:marBottom w:val="0"/>
          <w:divBdr>
            <w:top w:val="none" w:sz="0" w:space="0" w:color="auto"/>
            <w:left w:val="none" w:sz="0" w:space="0" w:color="auto"/>
            <w:bottom w:val="none" w:sz="0" w:space="0" w:color="auto"/>
            <w:right w:val="none" w:sz="0" w:space="0" w:color="auto"/>
          </w:divBdr>
        </w:div>
        <w:div w:id="1663775971">
          <w:marLeft w:val="480"/>
          <w:marRight w:val="0"/>
          <w:marTop w:val="0"/>
          <w:marBottom w:val="0"/>
          <w:divBdr>
            <w:top w:val="none" w:sz="0" w:space="0" w:color="auto"/>
            <w:left w:val="none" w:sz="0" w:space="0" w:color="auto"/>
            <w:bottom w:val="none" w:sz="0" w:space="0" w:color="auto"/>
            <w:right w:val="none" w:sz="0" w:space="0" w:color="auto"/>
          </w:divBdr>
        </w:div>
        <w:div w:id="1918204386">
          <w:marLeft w:val="480"/>
          <w:marRight w:val="0"/>
          <w:marTop w:val="0"/>
          <w:marBottom w:val="0"/>
          <w:divBdr>
            <w:top w:val="none" w:sz="0" w:space="0" w:color="auto"/>
            <w:left w:val="none" w:sz="0" w:space="0" w:color="auto"/>
            <w:bottom w:val="none" w:sz="0" w:space="0" w:color="auto"/>
            <w:right w:val="none" w:sz="0" w:space="0" w:color="auto"/>
          </w:divBdr>
        </w:div>
        <w:div w:id="327178335">
          <w:marLeft w:val="480"/>
          <w:marRight w:val="0"/>
          <w:marTop w:val="0"/>
          <w:marBottom w:val="0"/>
          <w:divBdr>
            <w:top w:val="none" w:sz="0" w:space="0" w:color="auto"/>
            <w:left w:val="none" w:sz="0" w:space="0" w:color="auto"/>
            <w:bottom w:val="none" w:sz="0" w:space="0" w:color="auto"/>
            <w:right w:val="none" w:sz="0" w:space="0" w:color="auto"/>
          </w:divBdr>
        </w:div>
        <w:div w:id="1526824080">
          <w:marLeft w:val="480"/>
          <w:marRight w:val="0"/>
          <w:marTop w:val="0"/>
          <w:marBottom w:val="0"/>
          <w:divBdr>
            <w:top w:val="none" w:sz="0" w:space="0" w:color="auto"/>
            <w:left w:val="none" w:sz="0" w:space="0" w:color="auto"/>
            <w:bottom w:val="none" w:sz="0" w:space="0" w:color="auto"/>
            <w:right w:val="none" w:sz="0" w:space="0" w:color="auto"/>
          </w:divBdr>
        </w:div>
        <w:div w:id="1358003487">
          <w:marLeft w:val="480"/>
          <w:marRight w:val="0"/>
          <w:marTop w:val="0"/>
          <w:marBottom w:val="0"/>
          <w:divBdr>
            <w:top w:val="none" w:sz="0" w:space="0" w:color="auto"/>
            <w:left w:val="none" w:sz="0" w:space="0" w:color="auto"/>
            <w:bottom w:val="none" w:sz="0" w:space="0" w:color="auto"/>
            <w:right w:val="none" w:sz="0" w:space="0" w:color="auto"/>
          </w:divBdr>
        </w:div>
        <w:div w:id="381909220">
          <w:marLeft w:val="480"/>
          <w:marRight w:val="0"/>
          <w:marTop w:val="0"/>
          <w:marBottom w:val="0"/>
          <w:divBdr>
            <w:top w:val="none" w:sz="0" w:space="0" w:color="auto"/>
            <w:left w:val="none" w:sz="0" w:space="0" w:color="auto"/>
            <w:bottom w:val="none" w:sz="0" w:space="0" w:color="auto"/>
            <w:right w:val="none" w:sz="0" w:space="0" w:color="auto"/>
          </w:divBdr>
        </w:div>
        <w:div w:id="1847013403">
          <w:marLeft w:val="480"/>
          <w:marRight w:val="0"/>
          <w:marTop w:val="0"/>
          <w:marBottom w:val="0"/>
          <w:divBdr>
            <w:top w:val="none" w:sz="0" w:space="0" w:color="auto"/>
            <w:left w:val="none" w:sz="0" w:space="0" w:color="auto"/>
            <w:bottom w:val="none" w:sz="0" w:space="0" w:color="auto"/>
            <w:right w:val="none" w:sz="0" w:space="0" w:color="auto"/>
          </w:divBdr>
        </w:div>
        <w:div w:id="578027936">
          <w:marLeft w:val="480"/>
          <w:marRight w:val="0"/>
          <w:marTop w:val="0"/>
          <w:marBottom w:val="0"/>
          <w:divBdr>
            <w:top w:val="none" w:sz="0" w:space="0" w:color="auto"/>
            <w:left w:val="none" w:sz="0" w:space="0" w:color="auto"/>
            <w:bottom w:val="none" w:sz="0" w:space="0" w:color="auto"/>
            <w:right w:val="none" w:sz="0" w:space="0" w:color="auto"/>
          </w:divBdr>
        </w:div>
        <w:div w:id="1359817241">
          <w:marLeft w:val="480"/>
          <w:marRight w:val="0"/>
          <w:marTop w:val="0"/>
          <w:marBottom w:val="0"/>
          <w:divBdr>
            <w:top w:val="none" w:sz="0" w:space="0" w:color="auto"/>
            <w:left w:val="none" w:sz="0" w:space="0" w:color="auto"/>
            <w:bottom w:val="none" w:sz="0" w:space="0" w:color="auto"/>
            <w:right w:val="none" w:sz="0" w:space="0" w:color="auto"/>
          </w:divBdr>
        </w:div>
        <w:div w:id="1509060926">
          <w:marLeft w:val="480"/>
          <w:marRight w:val="0"/>
          <w:marTop w:val="0"/>
          <w:marBottom w:val="0"/>
          <w:divBdr>
            <w:top w:val="none" w:sz="0" w:space="0" w:color="auto"/>
            <w:left w:val="none" w:sz="0" w:space="0" w:color="auto"/>
            <w:bottom w:val="none" w:sz="0" w:space="0" w:color="auto"/>
            <w:right w:val="none" w:sz="0" w:space="0" w:color="auto"/>
          </w:divBdr>
        </w:div>
        <w:div w:id="178590997">
          <w:marLeft w:val="480"/>
          <w:marRight w:val="0"/>
          <w:marTop w:val="0"/>
          <w:marBottom w:val="0"/>
          <w:divBdr>
            <w:top w:val="none" w:sz="0" w:space="0" w:color="auto"/>
            <w:left w:val="none" w:sz="0" w:space="0" w:color="auto"/>
            <w:bottom w:val="none" w:sz="0" w:space="0" w:color="auto"/>
            <w:right w:val="none" w:sz="0" w:space="0" w:color="auto"/>
          </w:divBdr>
        </w:div>
        <w:div w:id="1836922517">
          <w:marLeft w:val="480"/>
          <w:marRight w:val="0"/>
          <w:marTop w:val="0"/>
          <w:marBottom w:val="0"/>
          <w:divBdr>
            <w:top w:val="none" w:sz="0" w:space="0" w:color="auto"/>
            <w:left w:val="none" w:sz="0" w:space="0" w:color="auto"/>
            <w:bottom w:val="none" w:sz="0" w:space="0" w:color="auto"/>
            <w:right w:val="none" w:sz="0" w:space="0" w:color="auto"/>
          </w:divBdr>
        </w:div>
        <w:div w:id="686828333">
          <w:marLeft w:val="480"/>
          <w:marRight w:val="0"/>
          <w:marTop w:val="0"/>
          <w:marBottom w:val="0"/>
          <w:divBdr>
            <w:top w:val="none" w:sz="0" w:space="0" w:color="auto"/>
            <w:left w:val="none" w:sz="0" w:space="0" w:color="auto"/>
            <w:bottom w:val="none" w:sz="0" w:space="0" w:color="auto"/>
            <w:right w:val="none" w:sz="0" w:space="0" w:color="auto"/>
          </w:divBdr>
        </w:div>
        <w:div w:id="1855531540">
          <w:marLeft w:val="480"/>
          <w:marRight w:val="0"/>
          <w:marTop w:val="0"/>
          <w:marBottom w:val="0"/>
          <w:divBdr>
            <w:top w:val="none" w:sz="0" w:space="0" w:color="auto"/>
            <w:left w:val="none" w:sz="0" w:space="0" w:color="auto"/>
            <w:bottom w:val="none" w:sz="0" w:space="0" w:color="auto"/>
            <w:right w:val="none" w:sz="0" w:space="0" w:color="auto"/>
          </w:divBdr>
        </w:div>
        <w:div w:id="1133911011">
          <w:marLeft w:val="480"/>
          <w:marRight w:val="0"/>
          <w:marTop w:val="0"/>
          <w:marBottom w:val="0"/>
          <w:divBdr>
            <w:top w:val="none" w:sz="0" w:space="0" w:color="auto"/>
            <w:left w:val="none" w:sz="0" w:space="0" w:color="auto"/>
            <w:bottom w:val="none" w:sz="0" w:space="0" w:color="auto"/>
            <w:right w:val="none" w:sz="0" w:space="0" w:color="auto"/>
          </w:divBdr>
        </w:div>
        <w:div w:id="1569925966">
          <w:marLeft w:val="480"/>
          <w:marRight w:val="0"/>
          <w:marTop w:val="0"/>
          <w:marBottom w:val="0"/>
          <w:divBdr>
            <w:top w:val="none" w:sz="0" w:space="0" w:color="auto"/>
            <w:left w:val="none" w:sz="0" w:space="0" w:color="auto"/>
            <w:bottom w:val="none" w:sz="0" w:space="0" w:color="auto"/>
            <w:right w:val="none" w:sz="0" w:space="0" w:color="auto"/>
          </w:divBdr>
        </w:div>
        <w:div w:id="1526365970">
          <w:marLeft w:val="480"/>
          <w:marRight w:val="0"/>
          <w:marTop w:val="0"/>
          <w:marBottom w:val="0"/>
          <w:divBdr>
            <w:top w:val="none" w:sz="0" w:space="0" w:color="auto"/>
            <w:left w:val="none" w:sz="0" w:space="0" w:color="auto"/>
            <w:bottom w:val="none" w:sz="0" w:space="0" w:color="auto"/>
            <w:right w:val="none" w:sz="0" w:space="0" w:color="auto"/>
          </w:divBdr>
        </w:div>
        <w:div w:id="502823923">
          <w:marLeft w:val="480"/>
          <w:marRight w:val="0"/>
          <w:marTop w:val="0"/>
          <w:marBottom w:val="0"/>
          <w:divBdr>
            <w:top w:val="none" w:sz="0" w:space="0" w:color="auto"/>
            <w:left w:val="none" w:sz="0" w:space="0" w:color="auto"/>
            <w:bottom w:val="none" w:sz="0" w:space="0" w:color="auto"/>
            <w:right w:val="none" w:sz="0" w:space="0" w:color="auto"/>
          </w:divBdr>
        </w:div>
        <w:div w:id="1379162323">
          <w:marLeft w:val="480"/>
          <w:marRight w:val="0"/>
          <w:marTop w:val="0"/>
          <w:marBottom w:val="0"/>
          <w:divBdr>
            <w:top w:val="none" w:sz="0" w:space="0" w:color="auto"/>
            <w:left w:val="none" w:sz="0" w:space="0" w:color="auto"/>
            <w:bottom w:val="none" w:sz="0" w:space="0" w:color="auto"/>
            <w:right w:val="none" w:sz="0" w:space="0" w:color="auto"/>
          </w:divBdr>
        </w:div>
        <w:div w:id="242882579">
          <w:marLeft w:val="480"/>
          <w:marRight w:val="0"/>
          <w:marTop w:val="0"/>
          <w:marBottom w:val="0"/>
          <w:divBdr>
            <w:top w:val="none" w:sz="0" w:space="0" w:color="auto"/>
            <w:left w:val="none" w:sz="0" w:space="0" w:color="auto"/>
            <w:bottom w:val="none" w:sz="0" w:space="0" w:color="auto"/>
            <w:right w:val="none" w:sz="0" w:space="0" w:color="auto"/>
          </w:divBdr>
        </w:div>
        <w:div w:id="413281322">
          <w:marLeft w:val="480"/>
          <w:marRight w:val="0"/>
          <w:marTop w:val="0"/>
          <w:marBottom w:val="0"/>
          <w:divBdr>
            <w:top w:val="none" w:sz="0" w:space="0" w:color="auto"/>
            <w:left w:val="none" w:sz="0" w:space="0" w:color="auto"/>
            <w:bottom w:val="none" w:sz="0" w:space="0" w:color="auto"/>
            <w:right w:val="none" w:sz="0" w:space="0" w:color="auto"/>
          </w:divBdr>
        </w:div>
        <w:div w:id="1375688940">
          <w:marLeft w:val="480"/>
          <w:marRight w:val="0"/>
          <w:marTop w:val="0"/>
          <w:marBottom w:val="0"/>
          <w:divBdr>
            <w:top w:val="none" w:sz="0" w:space="0" w:color="auto"/>
            <w:left w:val="none" w:sz="0" w:space="0" w:color="auto"/>
            <w:bottom w:val="none" w:sz="0" w:space="0" w:color="auto"/>
            <w:right w:val="none" w:sz="0" w:space="0" w:color="auto"/>
          </w:divBdr>
        </w:div>
        <w:div w:id="785005979">
          <w:marLeft w:val="480"/>
          <w:marRight w:val="0"/>
          <w:marTop w:val="0"/>
          <w:marBottom w:val="0"/>
          <w:divBdr>
            <w:top w:val="none" w:sz="0" w:space="0" w:color="auto"/>
            <w:left w:val="none" w:sz="0" w:space="0" w:color="auto"/>
            <w:bottom w:val="none" w:sz="0" w:space="0" w:color="auto"/>
            <w:right w:val="none" w:sz="0" w:space="0" w:color="auto"/>
          </w:divBdr>
        </w:div>
        <w:div w:id="1752314911">
          <w:marLeft w:val="480"/>
          <w:marRight w:val="0"/>
          <w:marTop w:val="0"/>
          <w:marBottom w:val="0"/>
          <w:divBdr>
            <w:top w:val="none" w:sz="0" w:space="0" w:color="auto"/>
            <w:left w:val="none" w:sz="0" w:space="0" w:color="auto"/>
            <w:bottom w:val="none" w:sz="0" w:space="0" w:color="auto"/>
            <w:right w:val="none" w:sz="0" w:space="0" w:color="auto"/>
          </w:divBdr>
        </w:div>
        <w:div w:id="706639646">
          <w:marLeft w:val="480"/>
          <w:marRight w:val="0"/>
          <w:marTop w:val="0"/>
          <w:marBottom w:val="0"/>
          <w:divBdr>
            <w:top w:val="none" w:sz="0" w:space="0" w:color="auto"/>
            <w:left w:val="none" w:sz="0" w:space="0" w:color="auto"/>
            <w:bottom w:val="none" w:sz="0" w:space="0" w:color="auto"/>
            <w:right w:val="none" w:sz="0" w:space="0" w:color="auto"/>
          </w:divBdr>
        </w:div>
        <w:div w:id="1129476924">
          <w:marLeft w:val="480"/>
          <w:marRight w:val="0"/>
          <w:marTop w:val="0"/>
          <w:marBottom w:val="0"/>
          <w:divBdr>
            <w:top w:val="none" w:sz="0" w:space="0" w:color="auto"/>
            <w:left w:val="none" w:sz="0" w:space="0" w:color="auto"/>
            <w:bottom w:val="none" w:sz="0" w:space="0" w:color="auto"/>
            <w:right w:val="none" w:sz="0" w:space="0" w:color="auto"/>
          </w:divBdr>
        </w:div>
        <w:div w:id="509609749">
          <w:marLeft w:val="480"/>
          <w:marRight w:val="0"/>
          <w:marTop w:val="0"/>
          <w:marBottom w:val="0"/>
          <w:divBdr>
            <w:top w:val="none" w:sz="0" w:space="0" w:color="auto"/>
            <w:left w:val="none" w:sz="0" w:space="0" w:color="auto"/>
            <w:bottom w:val="none" w:sz="0" w:space="0" w:color="auto"/>
            <w:right w:val="none" w:sz="0" w:space="0" w:color="auto"/>
          </w:divBdr>
        </w:div>
        <w:div w:id="734938045">
          <w:marLeft w:val="480"/>
          <w:marRight w:val="0"/>
          <w:marTop w:val="0"/>
          <w:marBottom w:val="0"/>
          <w:divBdr>
            <w:top w:val="none" w:sz="0" w:space="0" w:color="auto"/>
            <w:left w:val="none" w:sz="0" w:space="0" w:color="auto"/>
            <w:bottom w:val="none" w:sz="0" w:space="0" w:color="auto"/>
            <w:right w:val="none" w:sz="0" w:space="0" w:color="auto"/>
          </w:divBdr>
        </w:div>
        <w:div w:id="208305843">
          <w:marLeft w:val="480"/>
          <w:marRight w:val="0"/>
          <w:marTop w:val="0"/>
          <w:marBottom w:val="0"/>
          <w:divBdr>
            <w:top w:val="none" w:sz="0" w:space="0" w:color="auto"/>
            <w:left w:val="none" w:sz="0" w:space="0" w:color="auto"/>
            <w:bottom w:val="none" w:sz="0" w:space="0" w:color="auto"/>
            <w:right w:val="none" w:sz="0" w:space="0" w:color="auto"/>
          </w:divBdr>
        </w:div>
        <w:div w:id="1576738523">
          <w:marLeft w:val="480"/>
          <w:marRight w:val="0"/>
          <w:marTop w:val="0"/>
          <w:marBottom w:val="0"/>
          <w:divBdr>
            <w:top w:val="none" w:sz="0" w:space="0" w:color="auto"/>
            <w:left w:val="none" w:sz="0" w:space="0" w:color="auto"/>
            <w:bottom w:val="none" w:sz="0" w:space="0" w:color="auto"/>
            <w:right w:val="none" w:sz="0" w:space="0" w:color="auto"/>
          </w:divBdr>
        </w:div>
        <w:div w:id="1070271539">
          <w:marLeft w:val="480"/>
          <w:marRight w:val="0"/>
          <w:marTop w:val="0"/>
          <w:marBottom w:val="0"/>
          <w:divBdr>
            <w:top w:val="none" w:sz="0" w:space="0" w:color="auto"/>
            <w:left w:val="none" w:sz="0" w:space="0" w:color="auto"/>
            <w:bottom w:val="none" w:sz="0" w:space="0" w:color="auto"/>
            <w:right w:val="none" w:sz="0" w:space="0" w:color="auto"/>
          </w:divBdr>
        </w:div>
        <w:div w:id="262110426">
          <w:marLeft w:val="480"/>
          <w:marRight w:val="0"/>
          <w:marTop w:val="0"/>
          <w:marBottom w:val="0"/>
          <w:divBdr>
            <w:top w:val="none" w:sz="0" w:space="0" w:color="auto"/>
            <w:left w:val="none" w:sz="0" w:space="0" w:color="auto"/>
            <w:bottom w:val="none" w:sz="0" w:space="0" w:color="auto"/>
            <w:right w:val="none" w:sz="0" w:space="0" w:color="auto"/>
          </w:divBdr>
        </w:div>
        <w:div w:id="964778111">
          <w:marLeft w:val="480"/>
          <w:marRight w:val="0"/>
          <w:marTop w:val="0"/>
          <w:marBottom w:val="0"/>
          <w:divBdr>
            <w:top w:val="none" w:sz="0" w:space="0" w:color="auto"/>
            <w:left w:val="none" w:sz="0" w:space="0" w:color="auto"/>
            <w:bottom w:val="none" w:sz="0" w:space="0" w:color="auto"/>
            <w:right w:val="none" w:sz="0" w:space="0" w:color="auto"/>
          </w:divBdr>
        </w:div>
        <w:div w:id="2003896348">
          <w:marLeft w:val="480"/>
          <w:marRight w:val="0"/>
          <w:marTop w:val="0"/>
          <w:marBottom w:val="0"/>
          <w:divBdr>
            <w:top w:val="none" w:sz="0" w:space="0" w:color="auto"/>
            <w:left w:val="none" w:sz="0" w:space="0" w:color="auto"/>
            <w:bottom w:val="none" w:sz="0" w:space="0" w:color="auto"/>
            <w:right w:val="none" w:sz="0" w:space="0" w:color="auto"/>
          </w:divBdr>
        </w:div>
        <w:div w:id="130288109">
          <w:marLeft w:val="480"/>
          <w:marRight w:val="0"/>
          <w:marTop w:val="0"/>
          <w:marBottom w:val="0"/>
          <w:divBdr>
            <w:top w:val="none" w:sz="0" w:space="0" w:color="auto"/>
            <w:left w:val="none" w:sz="0" w:space="0" w:color="auto"/>
            <w:bottom w:val="none" w:sz="0" w:space="0" w:color="auto"/>
            <w:right w:val="none" w:sz="0" w:space="0" w:color="auto"/>
          </w:divBdr>
        </w:div>
        <w:div w:id="5594580">
          <w:marLeft w:val="480"/>
          <w:marRight w:val="0"/>
          <w:marTop w:val="0"/>
          <w:marBottom w:val="0"/>
          <w:divBdr>
            <w:top w:val="none" w:sz="0" w:space="0" w:color="auto"/>
            <w:left w:val="none" w:sz="0" w:space="0" w:color="auto"/>
            <w:bottom w:val="none" w:sz="0" w:space="0" w:color="auto"/>
            <w:right w:val="none" w:sz="0" w:space="0" w:color="auto"/>
          </w:divBdr>
        </w:div>
        <w:div w:id="1381587254">
          <w:marLeft w:val="480"/>
          <w:marRight w:val="0"/>
          <w:marTop w:val="0"/>
          <w:marBottom w:val="0"/>
          <w:divBdr>
            <w:top w:val="none" w:sz="0" w:space="0" w:color="auto"/>
            <w:left w:val="none" w:sz="0" w:space="0" w:color="auto"/>
            <w:bottom w:val="none" w:sz="0" w:space="0" w:color="auto"/>
            <w:right w:val="none" w:sz="0" w:space="0" w:color="auto"/>
          </w:divBdr>
        </w:div>
        <w:div w:id="26683302">
          <w:marLeft w:val="480"/>
          <w:marRight w:val="0"/>
          <w:marTop w:val="0"/>
          <w:marBottom w:val="0"/>
          <w:divBdr>
            <w:top w:val="none" w:sz="0" w:space="0" w:color="auto"/>
            <w:left w:val="none" w:sz="0" w:space="0" w:color="auto"/>
            <w:bottom w:val="none" w:sz="0" w:space="0" w:color="auto"/>
            <w:right w:val="none" w:sz="0" w:space="0" w:color="auto"/>
          </w:divBdr>
        </w:div>
        <w:div w:id="1900360860">
          <w:marLeft w:val="480"/>
          <w:marRight w:val="0"/>
          <w:marTop w:val="0"/>
          <w:marBottom w:val="0"/>
          <w:divBdr>
            <w:top w:val="none" w:sz="0" w:space="0" w:color="auto"/>
            <w:left w:val="none" w:sz="0" w:space="0" w:color="auto"/>
            <w:bottom w:val="none" w:sz="0" w:space="0" w:color="auto"/>
            <w:right w:val="none" w:sz="0" w:space="0" w:color="auto"/>
          </w:divBdr>
        </w:div>
        <w:div w:id="1726874577">
          <w:marLeft w:val="480"/>
          <w:marRight w:val="0"/>
          <w:marTop w:val="0"/>
          <w:marBottom w:val="0"/>
          <w:divBdr>
            <w:top w:val="none" w:sz="0" w:space="0" w:color="auto"/>
            <w:left w:val="none" w:sz="0" w:space="0" w:color="auto"/>
            <w:bottom w:val="none" w:sz="0" w:space="0" w:color="auto"/>
            <w:right w:val="none" w:sz="0" w:space="0" w:color="auto"/>
          </w:divBdr>
        </w:div>
        <w:div w:id="1456362113">
          <w:marLeft w:val="480"/>
          <w:marRight w:val="0"/>
          <w:marTop w:val="0"/>
          <w:marBottom w:val="0"/>
          <w:divBdr>
            <w:top w:val="none" w:sz="0" w:space="0" w:color="auto"/>
            <w:left w:val="none" w:sz="0" w:space="0" w:color="auto"/>
            <w:bottom w:val="none" w:sz="0" w:space="0" w:color="auto"/>
            <w:right w:val="none" w:sz="0" w:space="0" w:color="auto"/>
          </w:divBdr>
        </w:div>
        <w:div w:id="1933319762">
          <w:marLeft w:val="480"/>
          <w:marRight w:val="0"/>
          <w:marTop w:val="0"/>
          <w:marBottom w:val="0"/>
          <w:divBdr>
            <w:top w:val="none" w:sz="0" w:space="0" w:color="auto"/>
            <w:left w:val="none" w:sz="0" w:space="0" w:color="auto"/>
            <w:bottom w:val="none" w:sz="0" w:space="0" w:color="auto"/>
            <w:right w:val="none" w:sz="0" w:space="0" w:color="auto"/>
          </w:divBdr>
        </w:div>
        <w:div w:id="563292619">
          <w:marLeft w:val="480"/>
          <w:marRight w:val="0"/>
          <w:marTop w:val="0"/>
          <w:marBottom w:val="0"/>
          <w:divBdr>
            <w:top w:val="none" w:sz="0" w:space="0" w:color="auto"/>
            <w:left w:val="none" w:sz="0" w:space="0" w:color="auto"/>
            <w:bottom w:val="none" w:sz="0" w:space="0" w:color="auto"/>
            <w:right w:val="none" w:sz="0" w:space="0" w:color="auto"/>
          </w:divBdr>
        </w:div>
        <w:div w:id="1164736215">
          <w:marLeft w:val="480"/>
          <w:marRight w:val="0"/>
          <w:marTop w:val="0"/>
          <w:marBottom w:val="0"/>
          <w:divBdr>
            <w:top w:val="none" w:sz="0" w:space="0" w:color="auto"/>
            <w:left w:val="none" w:sz="0" w:space="0" w:color="auto"/>
            <w:bottom w:val="none" w:sz="0" w:space="0" w:color="auto"/>
            <w:right w:val="none" w:sz="0" w:space="0" w:color="auto"/>
          </w:divBdr>
        </w:div>
        <w:div w:id="577910553">
          <w:marLeft w:val="480"/>
          <w:marRight w:val="0"/>
          <w:marTop w:val="0"/>
          <w:marBottom w:val="0"/>
          <w:divBdr>
            <w:top w:val="none" w:sz="0" w:space="0" w:color="auto"/>
            <w:left w:val="none" w:sz="0" w:space="0" w:color="auto"/>
            <w:bottom w:val="none" w:sz="0" w:space="0" w:color="auto"/>
            <w:right w:val="none" w:sz="0" w:space="0" w:color="auto"/>
          </w:divBdr>
        </w:div>
        <w:div w:id="2113697502">
          <w:marLeft w:val="480"/>
          <w:marRight w:val="0"/>
          <w:marTop w:val="0"/>
          <w:marBottom w:val="0"/>
          <w:divBdr>
            <w:top w:val="none" w:sz="0" w:space="0" w:color="auto"/>
            <w:left w:val="none" w:sz="0" w:space="0" w:color="auto"/>
            <w:bottom w:val="none" w:sz="0" w:space="0" w:color="auto"/>
            <w:right w:val="none" w:sz="0" w:space="0" w:color="auto"/>
          </w:divBdr>
        </w:div>
        <w:div w:id="1329747401">
          <w:marLeft w:val="480"/>
          <w:marRight w:val="0"/>
          <w:marTop w:val="0"/>
          <w:marBottom w:val="0"/>
          <w:divBdr>
            <w:top w:val="none" w:sz="0" w:space="0" w:color="auto"/>
            <w:left w:val="none" w:sz="0" w:space="0" w:color="auto"/>
            <w:bottom w:val="none" w:sz="0" w:space="0" w:color="auto"/>
            <w:right w:val="none" w:sz="0" w:space="0" w:color="auto"/>
          </w:divBdr>
        </w:div>
        <w:div w:id="987317372">
          <w:marLeft w:val="480"/>
          <w:marRight w:val="0"/>
          <w:marTop w:val="0"/>
          <w:marBottom w:val="0"/>
          <w:divBdr>
            <w:top w:val="none" w:sz="0" w:space="0" w:color="auto"/>
            <w:left w:val="none" w:sz="0" w:space="0" w:color="auto"/>
            <w:bottom w:val="none" w:sz="0" w:space="0" w:color="auto"/>
            <w:right w:val="none" w:sz="0" w:space="0" w:color="auto"/>
          </w:divBdr>
        </w:div>
        <w:div w:id="12999476">
          <w:marLeft w:val="480"/>
          <w:marRight w:val="0"/>
          <w:marTop w:val="0"/>
          <w:marBottom w:val="0"/>
          <w:divBdr>
            <w:top w:val="none" w:sz="0" w:space="0" w:color="auto"/>
            <w:left w:val="none" w:sz="0" w:space="0" w:color="auto"/>
            <w:bottom w:val="none" w:sz="0" w:space="0" w:color="auto"/>
            <w:right w:val="none" w:sz="0" w:space="0" w:color="auto"/>
          </w:divBdr>
        </w:div>
        <w:div w:id="825898681">
          <w:marLeft w:val="480"/>
          <w:marRight w:val="0"/>
          <w:marTop w:val="0"/>
          <w:marBottom w:val="0"/>
          <w:divBdr>
            <w:top w:val="none" w:sz="0" w:space="0" w:color="auto"/>
            <w:left w:val="none" w:sz="0" w:space="0" w:color="auto"/>
            <w:bottom w:val="none" w:sz="0" w:space="0" w:color="auto"/>
            <w:right w:val="none" w:sz="0" w:space="0" w:color="auto"/>
          </w:divBdr>
        </w:div>
        <w:div w:id="2116051483">
          <w:marLeft w:val="480"/>
          <w:marRight w:val="0"/>
          <w:marTop w:val="0"/>
          <w:marBottom w:val="0"/>
          <w:divBdr>
            <w:top w:val="none" w:sz="0" w:space="0" w:color="auto"/>
            <w:left w:val="none" w:sz="0" w:space="0" w:color="auto"/>
            <w:bottom w:val="none" w:sz="0" w:space="0" w:color="auto"/>
            <w:right w:val="none" w:sz="0" w:space="0" w:color="auto"/>
          </w:divBdr>
        </w:div>
        <w:div w:id="566647400">
          <w:marLeft w:val="480"/>
          <w:marRight w:val="0"/>
          <w:marTop w:val="0"/>
          <w:marBottom w:val="0"/>
          <w:divBdr>
            <w:top w:val="none" w:sz="0" w:space="0" w:color="auto"/>
            <w:left w:val="none" w:sz="0" w:space="0" w:color="auto"/>
            <w:bottom w:val="none" w:sz="0" w:space="0" w:color="auto"/>
            <w:right w:val="none" w:sz="0" w:space="0" w:color="auto"/>
          </w:divBdr>
        </w:div>
        <w:div w:id="922642699">
          <w:marLeft w:val="480"/>
          <w:marRight w:val="0"/>
          <w:marTop w:val="0"/>
          <w:marBottom w:val="0"/>
          <w:divBdr>
            <w:top w:val="none" w:sz="0" w:space="0" w:color="auto"/>
            <w:left w:val="none" w:sz="0" w:space="0" w:color="auto"/>
            <w:bottom w:val="none" w:sz="0" w:space="0" w:color="auto"/>
            <w:right w:val="none" w:sz="0" w:space="0" w:color="auto"/>
          </w:divBdr>
        </w:div>
        <w:div w:id="1286545695">
          <w:marLeft w:val="480"/>
          <w:marRight w:val="0"/>
          <w:marTop w:val="0"/>
          <w:marBottom w:val="0"/>
          <w:divBdr>
            <w:top w:val="none" w:sz="0" w:space="0" w:color="auto"/>
            <w:left w:val="none" w:sz="0" w:space="0" w:color="auto"/>
            <w:bottom w:val="none" w:sz="0" w:space="0" w:color="auto"/>
            <w:right w:val="none" w:sz="0" w:space="0" w:color="auto"/>
          </w:divBdr>
        </w:div>
        <w:div w:id="376127686">
          <w:marLeft w:val="480"/>
          <w:marRight w:val="0"/>
          <w:marTop w:val="0"/>
          <w:marBottom w:val="0"/>
          <w:divBdr>
            <w:top w:val="none" w:sz="0" w:space="0" w:color="auto"/>
            <w:left w:val="none" w:sz="0" w:space="0" w:color="auto"/>
            <w:bottom w:val="none" w:sz="0" w:space="0" w:color="auto"/>
            <w:right w:val="none" w:sz="0" w:space="0" w:color="auto"/>
          </w:divBdr>
        </w:div>
        <w:div w:id="1585142327">
          <w:marLeft w:val="480"/>
          <w:marRight w:val="0"/>
          <w:marTop w:val="0"/>
          <w:marBottom w:val="0"/>
          <w:divBdr>
            <w:top w:val="none" w:sz="0" w:space="0" w:color="auto"/>
            <w:left w:val="none" w:sz="0" w:space="0" w:color="auto"/>
            <w:bottom w:val="none" w:sz="0" w:space="0" w:color="auto"/>
            <w:right w:val="none" w:sz="0" w:space="0" w:color="auto"/>
          </w:divBdr>
        </w:div>
        <w:div w:id="1682778395">
          <w:marLeft w:val="480"/>
          <w:marRight w:val="0"/>
          <w:marTop w:val="0"/>
          <w:marBottom w:val="0"/>
          <w:divBdr>
            <w:top w:val="none" w:sz="0" w:space="0" w:color="auto"/>
            <w:left w:val="none" w:sz="0" w:space="0" w:color="auto"/>
            <w:bottom w:val="none" w:sz="0" w:space="0" w:color="auto"/>
            <w:right w:val="none" w:sz="0" w:space="0" w:color="auto"/>
          </w:divBdr>
        </w:div>
        <w:div w:id="2043549164">
          <w:marLeft w:val="480"/>
          <w:marRight w:val="0"/>
          <w:marTop w:val="0"/>
          <w:marBottom w:val="0"/>
          <w:divBdr>
            <w:top w:val="none" w:sz="0" w:space="0" w:color="auto"/>
            <w:left w:val="none" w:sz="0" w:space="0" w:color="auto"/>
            <w:bottom w:val="none" w:sz="0" w:space="0" w:color="auto"/>
            <w:right w:val="none" w:sz="0" w:space="0" w:color="auto"/>
          </w:divBdr>
        </w:div>
        <w:div w:id="514926969">
          <w:marLeft w:val="480"/>
          <w:marRight w:val="0"/>
          <w:marTop w:val="0"/>
          <w:marBottom w:val="0"/>
          <w:divBdr>
            <w:top w:val="none" w:sz="0" w:space="0" w:color="auto"/>
            <w:left w:val="none" w:sz="0" w:space="0" w:color="auto"/>
            <w:bottom w:val="none" w:sz="0" w:space="0" w:color="auto"/>
            <w:right w:val="none" w:sz="0" w:space="0" w:color="auto"/>
          </w:divBdr>
        </w:div>
        <w:div w:id="1874805386">
          <w:marLeft w:val="480"/>
          <w:marRight w:val="0"/>
          <w:marTop w:val="0"/>
          <w:marBottom w:val="0"/>
          <w:divBdr>
            <w:top w:val="none" w:sz="0" w:space="0" w:color="auto"/>
            <w:left w:val="none" w:sz="0" w:space="0" w:color="auto"/>
            <w:bottom w:val="none" w:sz="0" w:space="0" w:color="auto"/>
            <w:right w:val="none" w:sz="0" w:space="0" w:color="auto"/>
          </w:divBdr>
        </w:div>
        <w:div w:id="104345561">
          <w:marLeft w:val="480"/>
          <w:marRight w:val="0"/>
          <w:marTop w:val="0"/>
          <w:marBottom w:val="0"/>
          <w:divBdr>
            <w:top w:val="none" w:sz="0" w:space="0" w:color="auto"/>
            <w:left w:val="none" w:sz="0" w:space="0" w:color="auto"/>
            <w:bottom w:val="none" w:sz="0" w:space="0" w:color="auto"/>
            <w:right w:val="none" w:sz="0" w:space="0" w:color="auto"/>
          </w:divBdr>
        </w:div>
        <w:div w:id="1159611853">
          <w:marLeft w:val="480"/>
          <w:marRight w:val="0"/>
          <w:marTop w:val="0"/>
          <w:marBottom w:val="0"/>
          <w:divBdr>
            <w:top w:val="none" w:sz="0" w:space="0" w:color="auto"/>
            <w:left w:val="none" w:sz="0" w:space="0" w:color="auto"/>
            <w:bottom w:val="none" w:sz="0" w:space="0" w:color="auto"/>
            <w:right w:val="none" w:sz="0" w:space="0" w:color="auto"/>
          </w:divBdr>
        </w:div>
        <w:div w:id="968512229">
          <w:marLeft w:val="480"/>
          <w:marRight w:val="0"/>
          <w:marTop w:val="0"/>
          <w:marBottom w:val="0"/>
          <w:divBdr>
            <w:top w:val="none" w:sz="0" w:space="0" w:color="auto"/>
            <w:left w:val="none" w:sz="0" w:space="0" w:color="auto"/>
            <w:bottom w:val="none" w:sz="0" w:space="0" w:color="auto"/>
            <w:right w:val="none" w:sz="0" w:space="0" w:color="auto"/>
          </w:divBdr>
        </w:div>
        <w:div w:id="1756321852">
          <w:marLeft w:val="480"/>
          <w:marRight w:val="0"/>
          <w:marTop w:val="0"/>
          <w:marBottom w:val="0"/>
          <w:divBdr>
            <w:top w:val="none" w:sz="0" w:space="0" w:color="auto"/>
            <w:left w:val="none" w:sz="0" w:space="0" w:color="auto"/>
            <w:bottom w:val="none" w:sz="0" w:space="0" w:color="auto"/>
            <w:right w:val="none" w:sz="0" w:space="0" w:color="auto"/>
          </w:divBdr>
        </w:div>
        <w:div w:id="1094008285">
          <w:marLeft w:val="480"/>
          <w:marRight w:val="0"/>
          <w:marTop w:val="0"/>
          <w:marBottom w:val="0"/>
          <w:divBdr>
            <w:top w:val="none" w:sz="0" w:space="0" w:color="auto"/>
            <w:left w:val="none" w:sz="0" w:space="0" w:color="auto"/>
            <w:bottom w:val="none" w:sz="0" w:space="0" w:color="auto"/>
            <w:right w:val="none" w:sz="0" w:space="0" w:color="auto"/>
          </w:divBdr>
        </w:div>
        <w:div w:id="1649239922">
          <w:marLeft w:val="480"/>
          <w:marRight w:val="0"/>
          <w:marTop w:val="0"/>
          <w:marBottom w:val="0"/>
          <w:divBdr>
            <w:top w:val="none" w:sz="0" w:space="0" w:color="auto"/>
            <w:left w:val="none" w:sz="0" w:space="0" w:color="auto"/>
            <w:bottom w:val="none" w:sz="0" w:space="0" w:color="auto"/>
            <w:right w:val="none" w:sz="0" w:space="0" w:color="auto"/>
          </w:divBdr>
        </w:div>
        <w:div w:id="1396781813">
          <w:marLeft w:val="480"/>
          <w:marRight w:val="0"/>
          <w:marTop w:val="0"/>
          <w:marBottom w:val="0"/>
          <w:divBdr>
            <w:top w:val="none" w:sz="0" w:space="0" w:color="auto"/>
            <w:left w:val="none" w:sz="0" w:space="0" w:color="auto"/>
            <w:bottom w:val="none" w:sz="0" w:space="0" w:color="auto"/>
            <w:right w:val="none" w:sz="0" w:space="0" w:color="auto"/>
          </w:divBdr>
        </w:div>
        <w:div w:id="181404749">
          <w:marLeft w:val="480"/>
          <w:marRight w:val="0"/>
          <w:marTop w:val="0"/>
          <w:marBottom w:val="0"/>
          <w:divBdr>
            <w:top w:val="none" w:sz="0" w:space="0" w:color="auto"/>
            <w:left w:val="none" w:sz="0" w:space="0" w:color="auto"/>
            <w:bottom w:val="none" w:sz="0" w:space="0" w:color="auto"/>
            <w:right w:val="none" w:sz="0" w:space="0" w:color="auto"/>
          </w:divBdr>
        </w:div>
        <w:div w:id="2059665820">
          <w:marLeft w:val="480"/>
          <w:marRight w:val="0"/>
          <w:marTop w:val="0"/>
          <w:marBottom w:val="0"/>
          <w:divBdr>
            <w:top w:val="none" w:sz="0" w:space="0" w:color="auto"/>
            <w:left w:val="none" w:sz="0" w:space="0" w:color="auto"/>
            <w:bottom w:val="none" w:sz="0" w:space="0" w:color="auto"/>
            <w:right w:val="none" w:sz="0" w:space="0" w:color="auto"/>
          </w:divBdr>
        </w:div>
        <w:div w:id="633831099">
          <w:marLeft w:val="480"/>
          <w:marRight w:val="0"/>
          <w:marTop w:val="0"/>
          <w:marBottom w:val="0"/>
          <w:divBdr>
            <w:top w:val="none" w:sz="0" w:space="0" w:color="auto"/>
            <w:left w:val="none" w:sz="0" w:space="0" w:color="auto"/>
            <w:bottom w:val="none" w:sz="0" w:space="0" w:color="auto"/>
            <w:right w:val="none" w:sz="0" w:space="0" w:color="auto"/>
          </w:divBdr>
        </w:div>
        <w:div w:id="249892564">
          <w:marLeft w:val="480"/>
          <w:marRight w:val="0"/>
          <w:marTop w:val="0"/>
          <w:marBottom w:val="0"/>
          <w:divBdr>
            <w:top w:val="none" w:sz="0" w:space="0" w:color="auto"/>
            <w:left w:val="none" w:sz="0" w:space="0" w:color="auto"/>
            <w:bottom w:val="none" w:sz="0" w:space="0" w:color="auto"/>
            <w:right w:val="none" w:sz="0" w:space="0" w:color="auto"/>
          </w:divBdr>
        </w:div>
        <w:div w:id="1819107210">
          <w:marLeft w:val="480"/>
          <w:marRight w:val="0"/>
          <w:marTop w:val="0"/>
          <w:marBottom w:val="0"/>
          <w:divBdr>
            <w:top w:val="none" w:sz="0" w:space="0" w:color="auto"/>
            <w:left w:val="none" w:sz="0" w:space="0" w:color="auto"/>
            <w:bottom w:val="none" w:sz="0" w:space="0" w:color="auto"/>
            <w:right w:val="none" w:sz="0" w:space="0" w:color="auto"/>
          </w:divBdr>
        </w:div>
        <w:div w:id="1949461426">
          <w:marLeft w:val="480"/>
          <w:marRight w:val="0"/>
          <w:marTop w:val="0"/>
          <w:marBottom w:val="0"/>
          <w:divBdr>
            <w:top w:val="none" w:sz="0" w:space="0" w:color="auto"/>
            <w:left w:val="none" w:sz="0" w:space="0" w:color="auto"/>
            <w:bottom w:val="none" w:sz="0" w:space="0" w:color="auto"/>
            <w:right w:val="none" w:sz="0" w:space="0" w:color="auto"/>
          </w:divBdr>
        </w:div>
        <w:div w:id="1607544268">
          <w:marLeft w:val="480"/>
          <w:marRight w:val="0"/>
          <w:marTop w:val="0"/>
          <w:marBottom w:val="0"/>
          <w:divBdr>
            <w:top w:val="none" w:sz="0" w:space="0" w:color="auto"/>
            <w:left w:val="none" w:sz="0" w:space="0" w:color="auto"/>
            <w:bottom w:val="none" w:sz="0" w:space="0" w:color="auto"/>
            <w:right w:val="none" w:sz="0" w:space="0" w:color="auto"/>
          </w:divBdr>
        </w:div>
        <w:div w:id="735205454">
          <w:marLeft w:val="480"/>
          <w:marRight w:val="0"/>
          <w:marTop w:val="0"/>
          <w:marBottom w:val="0"/>
          <w:divBdr>
            <w:top w:val="none" w:sz="0" w:space="0" w:color="auto"/>
            <w:left w:val="none" w:sz="0" w:space="0" w:color="auto"/>
            <w:bottom w:val="none" w:sz="0" w:space="0" w:color="auto"/>
            <w:right w:val="none" w:sz="0" w:space="0" w:color="auto"/>
          </w:divBdr>
        </w:div>
        <w:div w:id="1540048564">
          <w:marLeft w:val="480"/>
          <w:marRight w:val="0"/>
          <w:marTop w:val="0"/>
          <w:marBottom w:val="0"/>
          <w:divBdr>
            <w:top w:val="none" w:sz="0" w:space="0" w:color="auto"/>
            <w:left w:val="none" w:sz="0" w:space="0" w:color="auto"/>
            <w:bottom w:val="none" w:sz="0" w:space="0" w:color="auto"/>
            <w:right w:val="none" w:sz="0" w:space="0" w:color="auto"/>
          </w:divBdr>
        </w:div>
        <w:div w:id="295646359">
          <w:marLeft w:val="480"/>
          <w:marRight w:val="0"/>
          <w:marTop w:val="0"/>
          <w:marBottom w:val="0"/>
          <w:divBdr>
            <w:top w:val="none" w:sz="0" w:space="0" w:color="auto"/>
            <w:left w:val="none" w:sz="0" w:space="0" w:color="auto"/>
            <w:bottom w:val="none" w:sz="0" w:space="0" w:color="auto"/>
            <w:right w:val="none" w:sz="0" w:space="0" w:color="auto"/>
          </w:divBdr>
        </w:div>
        <w:div w:id="1403680181">
          <w:marLeft w:val="480"/>
          <w:marRight w:val="0"/>
          <w:marTop w:val="0"/>
          <w:marBottom w:val="0"/>
          <w:divBdr>
            <w:top w:val="none" w:sz="0" w:space="0" w:color="auto"/>
            <w:left w:val="none" w:sz="0" w:space="0" w:color="auto"/>
            <w:bottom w:val="none" w:sz="0" w:space="0" w:color="auto"/>
            <w:right w:val="none" w:sz="0" w:space="0" w:color="auto"/>
          </w:divBdr>
        </w:div>
        <w:div w:id="110975707">
          <w:marLeft w:val="480"/>
          <w:marRight w:val="0"/>
          <w:marTop w:val="0"/>
          <w:marBottom w:val="0"/>
          <w:divBdr>
            <w:top w:val="none" w:sz="0" w:space="0" w:color="auto"/>
            <w:left w:val="none" w:sz="0" w:space="0" w:color="auto"/>
            <w:bottom w:val="none" w:sz="0" w:space="0" w:color="auto"/>
            <w:right w:val="none" w:sz="0" w:space="0" w:color="auto"/>
          </w:divBdr>
        </w:div>
        <w:div w:id="1023291121">
          <w:marLeft w:val="480"/>
          <w:marRight w:val="0"/>
          <w:marTop w:val="0"/>
          <w:marBottom w:val="0"/>
          <w:divBdr>
            <w:top w:val="none" w:sz="0" w:space="0" w:color="auto"/>
            <w:left w:val="none" w:sz="0" w:space="0" w:color="auto"/>
            <w:bottom w:val="none" w:sz="0" w:space="0" w:color="auto"/>
            <w:right w:val="none" w:sz="0" w:space="0" w:color="auto"/>
          </w:divBdr>
        </w:div>
        <w:div w:id="1186556285">
          <w:marLeft w:val="480"/>
          <w:marRight w:val="0"/>
          <w:marTop w:val="0"/>
          <w:marBottom w:val="0"/>
          <w:divBdr>
            <w:top w:val="none" w:sz="0" w:space="0" w:color="auto"/>
            <w:left w:val="none" w:sz="0" w:space="0" w:color="auto"/>
            <w:bottom w:val="none" w:sz="0" w:space="0" w:color="auto"/>
            <w:right w:val="none" w:sz="0" w:space="0" w:color="auto"/>
          </w:divBdr>
        </w:div>
        <w:div w:id="1265114855">
          <w:marLeft w:val="480"/>
          <w:marRight w:val="0"/>
          <w:marTop w:val="0"/>
          <w:marBottom w:val="0"/>
          <w:divBdr>
            <w:top w:val="none" w:sz="0" w:space="0" w:color="auto"/>
            <w:left w:val="none" w:sz="0" w:space="0" w:color="auto"/>
            <w:bottom w:val="none" w:sz="0" w:space="0" w:color="auto"/>
            <w:right w:val="none" w:sz="0" w:space="0" w:color="auto"/>
          </w:divBdr>
        </w:div>
        <w:div w:id="727726561">
          <w:marLeft w:val="480"/>
          <w:marRight w:val="0"/>
          <w:marTop w:val="0"/>
          <w:marBottom w:val="0"/>
          <w:divBdr>
            <w:top w:val="none" w:sz="0" w:space="0" w:color="auto"/>
            <w:left w:val="none" w:sz="0" w:space="0" w:color="auto"/>
            <w:bottom w:val="none" w:sz="0" w:space="0" w:color="auto"/>
            <w:right w:val="none" w:sz="0" w:space="0" w:color="auto"/>
          </w:divBdr>
        </w:div>
        <w:div w:id="1137407668">
          <w:marLeft w:val="480"/>
          <w:marRight w:val="0"/>
          <w:marTop w:val="0"/>
          <w:marBottom w:val="0"/>
          <w:divBdr>
            <w:top w:val="none" w:sz="0" w:space="0" w:color="auto"/>
            <w:left w:val="none" w:sz="0" w:space="0" w:color="auto"/>
            <w:bottom w:val="none" w:sz="0" w:space="0" w:color="auto"/>
            <w:right w:val="none" w:sz="0" w:space="0" w:color="auto"/>
          </w:divBdr>
        </w:div>
        <w:div w:id="595090362">
          <w:marLeft w:val="480"/>
          <w:marRight w:val="0"/>
          <w:marTop w:val="0"/>
          <w:marBottom w:val="0"/>
          <w:divBdr>
            <w:top w:val="none" w:sz="0" w:space="0" w:color="auto"/>
            <w:left w:val="none" w:sz="0" w:space="0" w:color="auto"/>
            <w:bottom w:val="none" w:sz="0" w:space="0" w:color="auto"/>
            <w:right w:val="none" w:sz="0" w:space="0" w:color="auto"/>
          </w:divBdr>
        </w:div>
        <w:div w:id="503399202">
          <w:marLeft w:val="480"/>
          <w:marRight w:val="0"/>
          <w:marTop w:val="0"/>
          <w:marBottom w:val="0"/>
          <w:divBdr>
            <w:top w:val="none" w:sz="0" w:space="0" w:color="auto"/>
            <w:left w:val="none" w:sz="0" w:space="0" w:color="auto"/>
            <w:bottom w:val="none" w:sz="0" w:space="0" w:color="auto"/>
            <w:right w:val="none" w:sz="0" w:space="0" w:color="auto"/>
          </w:divBdr>
        </w:div>
        <w:div w:id="1749303142">
          <w:marLeft w:val="480"/>
          <w:marRight w:val="0"/>
          <w:marTop w:val="0"/>
          <w:marBottom w:val="0"/>
          <w:divBdr>
            <w:top w:val="none" w:sz="0" w:space="0" w:color="auto"/>
            <w:left w:val="none" w:sz="0" w:space="0" w:color="auto"/>
            <w:bottom w:val="none" w:sz="0" w:space="0" w:color="auto"/>
            <w:right w:val="none" w:sz="0" w:space="0" w:color="auto"/>
          </w:divBdr>
        </w:div>
        <w:div w:id="1700624365">
          <w:marLeft w:val="480"/>
          <w:marRight w:val="0"/>
          <w:marTop w:val="0"/>
          <w:marBottom w:val="0"/>
          <w:divBdr>
            <w:top w:val="none" w:sz="0" w:space="0" w:color="auto"/>
            <w:left w:val="none" w:sz="0" w:space="0" w:color="auto"/>
            <w:bottom w:val="none" w:sz="0" w:space="0" w:color="auto"/>
            <w:right w:val="none" w:sz="0" w:space="0" w:color="auto"/>
          </w:divBdr>
        </w:div>
        <w:div w:id="2033994104">
          <w:marLeft w:val="480"/>
          <w:marRight w:val="0"/>
          <w:marTop w:val="0"/>
          <w:marBottom w:val="0"/>
          <w:divBdr>
            <w:top w:val="none" w:sz="0" w:space="0" w:color="auto"/>
            <w:left w:val="none" w:sz="0" w:space="0" w:color="auto"/>
            <w:bottom w:val="none" w:sz="0" w:space="0" w:color="auto"/>
            <w:right w:val="none" w:sz="0" w:space="0" w:color="auto"/>
          </w:divBdr>
        </w:div>
        <w:div w:id="845049210">
          <w:marLeft w:val="480"/>
          <w:marRight w:val="0"/>
          <w:marTop w:val="0"/>
          <w:marBottom w:val="0"/>
          <w:divBdr>
            <w:top w:val="none" w:sz="0" w:space="0" w:color="auto"/>
            <w:left w:val="none" w:sz="0" w:space="0" w:color="auto"/>
            <w:bottom w:val="none" w:sz="0" w:space="0" w:color="auto"/>
            <w:right w:val="none" w:sz="0" w:space="0" w:color="auto"/>
          </w:divBdr>
        </w:div>
        <w:div w:id="1919241470">
          <w:marLeft w:val="480"/>
          <w:marRight w:val="0"/>
          <w:marTop w:val="0"/>
          <w:marBottom w:val="0"/>
          <w:divBdr>
            <w:top w:val="none" w:sz="0" w:space="0" w:color="auto"/>
            <w:left w:val="none" w:sz="0" w:space="0" w:color="auto"/>
            <w:bottom w:val="none" w:sz="0" w:space="0" w:color="auto"/>
            <w:right w:val="none" w:sz="0" w:space="0" w:color="auto"/>
          </w:divBdr>
        </w:div>
        <w:div w:id="1818498233">
          <w:marLeft w:val="480"/>
          <w:marRight w:val="0"/>
          <w:marTop w:val="0"/>
          <w:marBottom w:val="0"/>
          <w:divBdr>
            <w:top w:val="none" w:sz="0" w:space="0" w:color="auto"/>
            <w:left w:val="none" w:sz="0" w:space="0" w:color="auto"/>
            <w:bottom w:val="none" w:sz="0" w:space="0" w:color="auto"/>
            <w:right w:val="none" w:sz="0" w:space="0" w:color="auto"/>
          </w:divBdr>
        </w:div>
        <w:div w:id="1105077630">
          <w:marLeft w:val="480"/>
          <w:marRight w:val="0"/>
          <w:marTop w:val="0"/>
          <w:marBottom w:val="0"/>
          <w:divBdr>
            <w:top w:val="none" w:sz="0" w:space="0" w:color="auto"/>
            <w:left w:val="none" w:sz="0" w:space="0" w:color="auto"/>
            <w:bottom w:val="none" w:sz="0" w:space="0" w:color="auto"/>
            <w:right w:val="none" w:sz="0" w:space="0" w:color="auto"/>
          </w:divBdr>
        </w:div>
        <w:div w:id="515267471">
          <w:marLeft w:val="480"/>
          <w:marRight w:val="0"/>
          <w:marTop w:val="0"/>
          <w:marBottom w:val="0"/>
          <w:divBdr>
            <w:top w:val="none" w:sz="0" w:space="0" w:color="auto"/>
            <w:left w:val="none" w:sz="0" w:space="0" w:color="auto"/>
            <w:bottom w:val="none" w:sz="0" w:space="0" w:color="auto"/>
            <w:right w:val="none" w:sz="0" w:space="0" w:color="auto"/>
          </w:divBdr>
        </w:div>
      </w:divsChild>
    </w:div>
    <w:div w:id="1851676866">
      <w:bodyDiv w:val="1"/>
      <w:marLeft w:val="0"/>
      <w:marRight w:val="0"/>
      <w:marTop w:val="0"/>
      <w:marBottom w:val="0"/>
      <w:divBdr>
        <w:top w:val="none" w:sz="0" w:space="0" w:color="auto"/>
        <w:left w:val="none" w:sz="0" w:space="0" w:color="auto"/>
        <w:bottom w:val="none" w:sz="0" w:space="0" w:color="auto"/>
        <w:right w:val="none" w:sz="0" w:space="0" w:color="auto"/>
      </w:divBdr>
    </w:div>
    <w:div w:id="1855218202">
      <w:bodyDiv w:val="1"/>
      <w:marLeft w:val="0"/>
      <w:marRight w:val="0"/>
      <w:marTop w:val="0"/>
      <w:marBottom w:val="0"/>
      <w:divBdr>
        <w:top w:val="none" w:sz="0" w:space="0" w:color="auto"/>
        <w:left w:val="none" w:sz="0" w:space="0" w:color="auto"/>
        <w:bottom w:val="none" w:sz="0" w:space="0" w:color="auto"/>
        <w:right w:val="none" w:sz="0" w:space="0" w:color="auto"/>
      </w:divBdr>
    </w:div>
    <w:div w:id="1855876460">
      <w:bodyDiv w:val="1"/>
      <w:marLeft w:val="0"/>
      <w:marRight w:val="0"/>
      <w:marTop w:val="0"/>
      <w:marBottom w:val="0"/>
      <w:divBdr>
        <w:top w:val="none" w:sz="0" w:space="0" w:color="auto"/>
        <w:left w:val="none" w:sz="0" w:space="0" w:color="auto"/>
        <w:bottom w:val="none" w:sz="0" w:space="0" w:color="auto"/>
        <w:right w:val="none" w:sz="0" w:space="0" w:color="auto"/>
      </w:divBdr>
    </w:div>
    <w:div w:id="1858274845">
      <w:bodyDiv w:val="1"/>
      <w:marLeft w:val="0"/>
      <w:marRight w:val="0"/>
      <w:marTop w:val="0"/>
      <w:marBottom w:val="0"/>
      <w:divBdr>
        <w:top w:val="none" w:sz="0" w:space="0" w:color="auto"/>
        <w:left w:val="none" w:sz="0" w:space="0" w:color="auto"/>
        <w:bottom w:val="none" w:sz="0" w:space="0" w:color="auto"/>
        <w:right w:val="none" w:sz="0" w:space="0" w:color="auto"/>
      </w:divBdr>
      <w:divsChild>
        <w:div w:id="1916352163">
          <w:marLeft w:val="480"/>
          <w:marRight w:val="0"/>
          <w:marTop w:val="0"/>
          <w:marBottom w:val="0"/>
          <w:divBdr>
            <w:top w:val="none" w:sz="0" w:space="0" w:color="auto"/>
            <w:left w:val="none" w:sz="0" w:space="0" w:color="auto"/>
            <w:bottom w:val="none" w:sz="0" w:space="0" w:color="auto"/>
            <w:right w:val="none" w:sz="0" w:space="0" w:color="auto"/>
          </w:divBdr>
        </w:div>
        <w:div w:id="891619474">
          <w:marLeft w:val="480"/>
          <w:marRight w:val="0"/>
          <w:marTop w:val="0"/>
          <w:marBottom w:val="0"/>
          <w:divBdr>
            <w:top w:val="none" w:sz="0" w:space="0" w:color="auto"/>
            <w:left w:val="none" w:sz="0" w:space="0" w:color="auto"/>
            <w:bottom w:val="none" w:sz="0" w:space="0" w:color="auto"/>
            <w:right w:val="none" w:sz="0" w:space="0" w:color="auto"/>
          </w:divBdr>
        </w:div>
        <w:div w:id="1716813617">
          <w:marLeft w:val="480"/>
          <w:marRight w:val="0"/>
          <w:marTop w:val="0"/>
          <w:marBottom w:val="0"/>
          <w:divBdr>
            <w:top w:val="none" w:sz="0" w:space="0" w:color="auto"/>
            <w:left w:val="none" w:sz="0" w:space="0" w:color="auto"/>
            <w:bottom w:val="none" w:sz="0" w:space="0" w:color="auto"/>
            <w:right w:val="none" w:sz="0" w:space="0" w:color="auto"/>
          </w:divBdr>
        </w:div>
        <w:div w:id="852454827">
          <w:marLeft w:val="480"/>
          <w:marRight w:val="0"/>
          <w:marTop w:val="0"/>
          <w:marBottom w:val="0"/>
          <w:divBdr>
            <w:top w:val="none" w:sz="0" w:space="0" w:color="auto"/>
            <w:left w:val="none" w:sz="0" w:space="0" w:color="auto"/>
            <w:bottom w:val="none" w:sz="0" w:space="0" w:color="auto"/>
            <w:right w:val="none" w:sz="0" w:space="0" w:color="auto"/>
          </w:divBdr>
        </w:div>
        <w:div w:id="1390497658">
          <w:marLeft w:val="480"/>
          <w:marRight w:val="0"/>
          <w:marTop w:val="0"/>
          <w:marBottom w:val="0"/>
          <w:divBdr>
            <w:top w:val="none" w:sz="0" w:space="0" w:color="auto"/>
            <w:left w:val="none" w:sz="0" w:space="0" w:color="auto"/>
            <w:bottom w:val="none" w:sz="0" w:space="0" w:color="auto"/>
            <w:right w:val="none" w:sz="0" w:space="0" w:color="auto"/>
          </w:divBdr>
        </w:div>
        <w:div w:id="704646051">
          <w:marLeft w:val="480"/>
          <w:marRight w:val="0"/>
          <w:marTop w:val="0"/>
          <w:marBottom w:val="0"/>
          <w:divBdr>
            <w:top w:val="none" w:sz="0" w:space="0" w:color="auto"/>
            <w:left w:val="none" w:sz="0" w:space="0" w:color="auto"/>
            <w:bottom w:val="none" w:sz="0" w:space="0" w:color="auto"/>
            <w:right w:val="none" w:sz="0" w:space="0" w:color="auto"/>
          </w:divBdr>
        </w:div>
        <w:div w:id="131867245">
          <w:marLeft w:val="480"/>
          <w:marRight w:val="0"/>
          <w:marTop w:val="0"/>
          <w:marBottom w:val="0"/>
          <w:divBdr>
            <w:top w:val="none" w:sz="0" w:space="0" w:color="auto"/>
            <w:left w:val="none" w:sz="0" w:space="0" w:color="auto"/>
            <w:bottom w:val="none" w:sz="0" w:space="0" w:color="auto"/>
            <w:right w:val="none" w:sz="0" w:space="0" w:color="auto"/>
          </w:divBdr>
        </w:div>
        <w:div w:id="889607049">
          <w:marLeft w:val="480"/>
          <w:marRight w:val="0"/>
          <w:marTop w:val="0"/>
          <w:marBottom w:val="0"/>
          <w:divBdr>
            <w:top w:val="none" w:sz="0" w:space="0" w:color="auto"/>
            <w:left w:val="none" w:sz="0" w:space="0" w:color="auto"/>
            <w:bottom w:val="none" w:sz="0" w:space="0" w:color="auto"/>
            <w:right w:val="none" w:sz="0" w:space="0" w:color="auto"/>
          </w:divBdr>
        </w:div>
        <w:div w:id="1283079202">
          <w:marLeft w:val="480"/>
          <w:marRight w:val="0"/>
          <w:marTop w:val="0"/>
          <w:marBottom w:val="0"/>
          <w:divBdr>
            <w:top w:val="none" w:sz="0" w:space="0" w:color="auto"/>
            <w:left w:val="none" w:sz="0" w:space="0" w:color="auto"/>
            <w:bottom w:val="none" w:sz="0" w:space="0" w:color="auto"/>
            <w:right w:val="none" w:sz="0" w:space="0" w:color="auto"/>
          </w:divBdr>
        </w:div>
        <w:div w:id="39715603">
          <w:marLeft w:val="480"/>
          <w:marRight w:val="0"/>
          <w:marTop w:val="0"/>
          <w:marBottom w:val="0"/>
          <w:divBdr>
            <w:top w:val="none" w:sz="0" w:space="0" w:color="auto"/>
            <w:left w:val="none" w:sz="0" w:space="0" w:color="auto"/>
            <w:bottom w:val="none" w:sz="0" w:space="0" w:color="auto"/>
            <w:right w:val="none" w:sz="0" w:space="0" w:color="auto"/>
          </w:divBdr>
        </w:div>
        <w:div w:id="1773434335">
          <w:marLeft w:val="480"/>
          <w:marRight w:val="0"/>
          <w:marTop w:val="0"/>
          <w:marBottom w:val="0"/>
          <w:divBdr>
            <w:top w:val="none" w:sz="0" w:space="0" w:color="auto"/>
            <w:left w:val="none" w:sz="0" w:space="0" w:color="auto"/>
            <w:bottom w:val="none" w:sz="0" w:space="0" w:color="auto"/>
            <w:right w:val="none" w:sz="0" w:space="0" w:color="auto"/>
          </w:divBdr>
        </w:div>
        <w:div w:id="138497627">
          <w:marLeft w:val="480"/>
          <w:marRight w:val="0"/>
          <w:marTop w:val="0"/>
          <w:marBottom w:val="0"/>
          <w:divBdr>
            <w:top w:val="none" w:sz="0" w:space="0" w:color="auto"/>
            <w:left w:val="none" w:sz="0" w:space="0" w:color="auto"/>
            <w:bottom w:val="none" w:sz="0" w:space="0" w:color="auto"/>
            <w:right w:val="none" w:sz="0" w:space="0" w:color="auto"/>
          </w:divBdr>
        </w:div>
        <w:div w:id="703286092">
          <w:marLeft w:val="480"/>
          <w:marRight w:val="0"/>
          <w:marTop w:val="0"/>
          <w:marBottom w:val="0"/>
          <w:divBdr>
            <w:top w:val="none" w:sz="0" w:space="0" w:color="auto"/>
            <w:left w:val="none" w:sz="0" w:space="0" w:color="auto"/>
            <w:bottom w:val="none" w:sz="0" w:space="0" w:color="auto"/>
            <w:right w:val="none" w:sz="0" w:space="0" w:color="auto"/>
          </w:divBdr>
        </w:div>
        <w:div w:id="784691267">
          <w:marLeft w:val="480"/>
          <w:marRight w:val="0"/>
          <w:marTop w:val="0"/>
          <w:marBottom w:val="0"/>
          <w:divBdr>
            <w:top w:val="none" w:sz="0" w:space="0" w:color="auto"/>
            <w:left w:val="none" w:sz="0" w:space="0" w:color="auto"/>
            <w:bottom w:val="none" w:sz="0" w:space="0" w:color="auto"/>
            <w:right w:val="none" w:sz="0" w:space="0" w:color="auto"/>
          </w:divBdr>
        </w:div>
        <w:div w:id="1965572577">
          <w:marLeft w:val="480"/>
          <w:marRight w:val="0"/>
          <w:marTop w:val="0"/>
          <w:marBottom w:val="0"/>
          <w:divBdr>
            <w:top w:val="none" w:sz="0" w:space="0" w:color="auto"/>
            <w:left w:val="none" w:sz="0" w:space="0" w:color="auto"/>
            <w:bottom w:val="none" w:sz="0" w:space="0" w:color="auto"/>
            <w:right w:val="none" w:sz="0" w:space="0" w:color="auto"/>
          </w:divBdr>
        </w:div>
        <w:div w:id="1667319739">
          <w:marLeft w:val="480"/>
          <w:marRight w:val="0"/>
          <w:marTop w:val="0"/>
          <w:marBottom w:val="0"/>
          <w:divBdr>
            <w:top w:val="none" w:sz="0" w:space="0" w:color="auto"/>
            <w:left w:val="none" w:sz="0" w:space="0" w:color="auto"/>
            <w:bottom w:val="none" w:sz="0" w:space="0" w:color="auto"/>
            <w:right w:val="none" w:sz="0" w:space="0" w:color="auto"/>
          </w:divBdr>
        </w:div>
        <w:div w:id="1876309530">
          <w:marLeft w:val="480"/>
          <w:marRight w:val="0"/>
          <w:marTop w:val="0"/>
          <w:marBottom w:val="0"/>
          <w:divBdr>
            <w:top w:val="none" w:sz="0" w:space="0" w:color="auto"/>
            <w:left w:val="none" w:sz="0" w:space="0" w:color="auto"/>
            <w:bottom w:val="none" w:sz="0" w:space="0" w:color="auto"/>
            <w:right w:val="none" w:sz="0" w:space="0" w:color="auto"/>
          </w:divBdr>
        </w:div>
        <w:div w:id="568341969">
          <w:marLeft w:val="480"/>
          <w:marRight w:val="0"/>
          <w:marTop w:val="0"/>
          <w:marBottom w:val="0"/>
          <w:divBdr>
            <w:top w:val="none" w:sz="0" w:space="0" w:color="auto"/>
            <w:left w:val="none" w:sz="0" w:space="0" w:color="auto"/>
            <w:bottom w:val="none" w:sz="0" w:space="0" w:color="auto"/>
            <w:right w:val="none" w:sz="0" w:space="0" w:color="auto"/>
          </w:divBdr>
        </w:div>
        <w:div w:id="494299864">
          <w:marLeft w:val="480"/>
          <w:marRight w:val="0"/>
          <w:marTop w:val="0"/>
          <w:marBottom w:val="0"/>
          <w:divBdr>
            <w:top w:val="none" w:sz="0" w:space="0" w:color="auto"/>
            <w:left w:val="none" w:sz="0" w:space="0" w:color="auto"/>
            <w:bottom w:val="none" w:sz="0" w:space="0" w:color="auto"/>
            <w:right w:val="none" w:sz="0" w:space="0" w:color="auto"/>
          </w:divBdr>
        </w:div>
        <w:div w:id="114445118">
          <w:marLeft w:val="480"/>
          <w:marRight w:val="0"/>
          <w:marTop w:val="0"/>
          <w:marBottom w:val="0"/>
          <w:divBdr>
            <w:top w:val="none" w:sz="0" w:space="0" w:color="auto"/>
            <w:left w:val="none" w:sz="0" w:space="0" w:color="auto"/>
            <w:bottom w:val="none" w:sz="0" w:space="0" w:color="auto"/>
            <w:right w:val="none" w:sz="0" w:space="0" w:color="auto"/>
          </w:divBdr>
        </w:div>
        <w:div w:id="525562541">
          <w:marLeft w:val="480"/>
          <w:marRight w:val="0"/>
          <w:marTop w:val="0"/>
          <w:marBottom w:val="0"/>
          <w:divBdr>
            <w:top w:val="none" w:sz="0" w:space="0" w:color="auto"/>
            <w:left w:val="none" w:sz="0" w:space="0" w:color="auto"/>
            <w:bottom w:val="none" w:sz="0" w:space="0" w:color="auto"/>
            <w:right w:val="none" w:sz="0" w:space="0" w:color="auto"/>
          </w:divBdr>
        </w:div>
        <w:div w:id="300503436">
          <w:marLeft w:val="480"/>
          <w:marRight w:val="0"/>
          <w:marTop w:val="0"/>
          <w:marBottom w:val="0"/>
          <w:divBdr>
            <w:top w:val="none" w:sz="0" w:space="0" w:color="auto"/>
            <w:left w:val="none" w:sz="0" w:space="0" w:color="auto"/>
            <w:bottom w:val="none" w:sz="0" w:space="0" w:color="auto"/>
            <w:right w:val="none" w:sz="0" w:space="0" w:color="auto"/>
          </w:divBdr>
        </w:div>
        <w:div w:id="414476316">
          <w:marLeft w:val="480"/>
          <w:marRight w:val="0"/>
          <w:marTop w:val="0"/>
          <w:marBottom w:val="0"/>
          <w:divBdr>
            <w:top w:val="none" w:sz="0" w:space="0" w:color="auto"/>
            <w:left w:val="none" w:sz="0" w:space="0" w:color="auto"/>
            <w:bottom w:val="none" w:sz="0" w:space="0" w:color="auto"/>
            <w:right w:val="none" w:sz="0" w:space="0" w:color="auto"/>
          </w:divBdr>
        </w:div>
        <w:div w:id="784081749">
          <w:marLeft w:val="480"/>
          <w:marRight w:val="0"/>
          <w:marTop w:val="0"/>
          <w:marBottom w:val="0"/>
          <w:divBdr>
            <w:top w:val="none" w:sz="0" w:space="0" w:color="auto"/>
            <w:left w:val="none" w:sz="0" w:space="0" w:color="auto"/>
            <w:bottom w:val="none" w:sz="0" w:space="0" w:color="auto"/>
            <w:right w:val="none" w:sz="0" w:space="0" w:color="auto"/>
          </w:divBdr>
        </w:div>
        <w:div w:id="124011491">
          <w:marLeft w:val="480"/>
          <w:marRight w:val="0"/>
          <w:marTop w:val="0"/>
          <w:marBottom w:val="0"/>
          <w:divBdr>
            <w:top w:val="none" w:sz="0" w:space="0" w:color="auto"/>
            <w:left w:val="none" w:sz="0" w:space="0" w:color="auto"/>
            <w:bottom w:val="none" w:sz="0" w:space="0" w:color="auto"/>
            <w:right w:val="none" w:sz="0" w:space="0" w:color="auto"/>
          </w:divBdr>
        </w:div>
        <w:div w:id="99108526">
          <w:marLeft w:val="480"/>
          <w:marRight w:val="0"/>
          <w:marTop w:val="0"/>
          <w:marBottom w:val="0"/>
          <w:divBdr>
            <w:top w:val="none" w:sz="0" w:space="0" w:color="auto"/>
            <w:left w:val="none" w:sz="0" w:space="0" w:color="auto"/>
            <w:bottom w:val="none" w:sz="0" w:space="0" w:color="auto"/>
            <w:right w:val="none" w:sz="0" w:space="0" w:color="auto"/>
          </w:divBdr>
        </w:div>
        <w:div w:id="513307144">
          <w:marLeft w:val="480"/>
          <w:marRight w:val="0"/>
          <w:marTop w:val="0"/>
          <w:marBottom w:val="0"/>
          <w:divBdr>
            <w:top w:val="none" w:sz="0" w:space="0" w:color="auto"/>
            <w:left w:val="none" w:sz="0" w:space="0" w:color="auto"/>
            <w:bottom w:val="none" w:sz="0" w:space="0" w:color="auto"/>
            <w:right w:val="none" w:sz="0" w:space="0" w:color="auto"/>
          </w:divBdr>
        </w:div>
        <w:div w:id="900019874">
          <w:marLeft w:val="480"/>
          <w:marRight w:val="0"/>
          <w:marTop w:val="0"/>
          <w:marBottom w:val="0"/>
          <w:divBdr>
            <w:top w:val="none" w:sz="0" w:space="0" w:color="auto"/>
            <w:left w:val="none" w:sz="0" w:space="0" w:color="auto"/>
            <w:bottom w:val="none" w:sz="0" w:space="0" w:color="auto"/>
            <w:right w:val="none" w:sz="0" w:space="0" w:color="auto"/>
          </w:divBdr>
        </w:div>
        <w:div w:id="196965115">
          <w:marLeft w:val="480"/>
          <w:marRight w:val="0"/>
          <w:marTop w:val="0"/>
          <w:marBottom w:val="0"/>
          <w:divBdr>
            <w:top w:val="none" w:sz="0" w:space="0" w:color="auto"/>
            <w:left w:val="none" w:sz="0" w:space="0" w:color="auto"/>
            <w:bottom w:val="none" w:sz="0" w:space="0" w:color="auto"/>
            <w:right w:val="none" w:sz="0" w:space="0" w:color="auto"/>
          </w:divBdr>
        </w:div>
        <w:div w:id="1018317652">
          <w:marLeft w:val="480"/>
          <w:marRight w:val="0"/>
          <w:marTop w:val="0"/>
          <w:marBottom w:val="0"/>
          <w:divBdr>
            <w:top w:val="none" w:sz="0" w:space="0" w:color="auto"/>
            <w:left w:val="none" w:sz="0" w:space="0" w:color="auto"/>
            <w:bottom w:val="none" w:sz="0" w:space="0" w:color="auto"/>
            <w:right w:val="none" w:sz="0" w:space="0" w:color="auto"/>
          </w:divBdr>
        </w:div>
        <w:div w:id="1948657848">
          <w:marLeft w:val="480"/>
          <w:marRight w:val="0"/>
          <w:marTop w:val="0"/>
          <w:marBottom w:val="0"/>
          <w:divBdr>
            <w:top w:val="none" w:sz="0" w:space="0" w:color="auto"/>
            <w:left w:val="none" w:sz="0" w:space="0" w:color="auto"/>
            <w:bottom w:val="none" w:sz="0" w:space="0" w:color="auto"/>
            <w:right w:val="none" w:sz="0" w:space="0" w:color="auto"/>
          </w:divBdr>
        </w:div>
        <w:div w:id="895702418">
          <w:marLeft w:val="480"/>
          <w:marRight w:val="0"/>
          <w:marTop w:val="0"/>
          <w:marBottom w:val="0"/>
          <w:divBdr>
            <w:top w:val="none" w:sz="0" w:space="0" w:color="auto"/>
            <w:left w:val="none" w:sz="0" w:space="0" w:color="auto"/>
            <w:bottom w:val="none" w:sz="0" w:space="0" w:color="auto"/>
            <w:right w:val="none" w:sz="0" w:space="0" w:color="auto"/>
          </w:divBdr>
        </w:div>
        <w:div w:id="1975287010">
          <w:marLeft w:val="480"/>
          <w:marRight w:val="0"/>
          <w:marTop w:val="0"/>
          <w:marBottom w:val="0"/>
          <w:divBdr>
            <w:top w:val="none" w:sz="0" w:space="0" w:color="auto"/>
            <w:left w:val="none" w:sz="0" w:space="0" w:color="auto"/>
            <w:bottom w:val="none" w:sz="0" w:space="0" w:color="auto"/>
            <w:right w:val="none" w:sz="0" w:space="0" w:color="auto"/>
          </w:divBdr>
        </w:div>
        <w:div w:id="694425374">
          <w:marLeft w:val="480"/>
          <w:marRight w:val="0"/>
          <w:marTop w:val="0"/>
          <w:marBottom w:val="0"/>
          <w:divBdr>
            <w:top w:val="none" w:sz="0" w:space="0" w:color="auto"/>
            <w:left w:val="none" w:sz="0" w:space="0" w:color="auto"/>
            <w:bottom w:val="none" w:sz="0" w:space="0" w:color="auto"/>
            <w:right w:val="none" w:sz="0" w:space="0" w:color="auto"/>
          </w:divBdr>
        </w:div>
        <w:div w:id="1866556047">
          <w:marLeft w:val="480"/>
          <w:marRight w:val="0"/>
          <w:marTop w:val="0"/>
          <w:marBottom w:val="0"/>
          <w:divBdr>
            <w:top w:val="none" w:sz="0" w:space="0" w:color="auto"/>
            <w:left w:val="none" w:sz="0" w:space="0" w:color="auto"/>
            <w:bottom w:val="none" w:sz="0" w:space="0" w:color="auto"/>
            <w:right w:val="none" w:sz="0" w:space="0" w:color="auto"/>
          </w:divBdr>
        </w:div>
        <w:div w:id="760487225">
          <w:marLeft w:val="480"/>
          <w:marRight w:val="0"/>
          <w:marTop w:val="0"/>
          <w:marBottom w:val="0"/>
          <w:divBdr>
            <w:top w:val="none" w:sz="0" w:space="0" w:color="auto"/>
            <w:left w:val="none" w:sz="0" w:space="0" w:color="auto"/>
            <w:bottom w:val="none" w:sz="0" w:space="0" w:color="auto"/>
            <w:right w:val="none" w:sz="0" w:space="0" w:color="auto"/>
          </w:divBdr>
        </w:div>
        <w:div w:id="457458059">
          <w:marLeft w:val="480"/>
          <w:marRight w:val="0"/>
          <w:marTop w:val="0"/>
          <w:marBottom w:val="0"/>
          <w:divBdr>
            <w:top w:val="none" w:sz="0" w:space="0" w:color="auto"/>
            <w:left w:val="none" w:sz="0" w:space="0" w:color="auto"/>
            <w:bottom w:val="none" w:sz="0" w:space="0" w:color="auto"/>
            <w:right w:val="none" w:sz="0" w:space="0" w:color="auto"/>
          </w:divBdr>
        </w:div>
        <w:div w:id="2090424964">
          <w:marLeft w:val="480"/>
          <w:marRight w:val="0"/>
          <w:marTop w:val="0"/>
          <w:marBottom w:val="0"/>
          <w:divBdr>
            <w:top w:val="none" w:sz="0" w:space="0" w:color="auto"/>
            <w:left w:val="none" w:sz="0" w:space="0" w:color="auto"/>
            <w:bottom w:val="none" w:sz="0" w:space="0" w:color="auto"/>
            <w:right w:val="none" w:sz="0" w:space="0" w:color="auto"/>
          </w:divBdr>
        </w:div>
        <w:div w:id="646863985">
          <w:marLeft w:val="480"/>
          <w:marRight w:val="0"/>
          <w:marTop w:val="0"/>
          <w:marBottom w:val="0"/>
          <w:divBdr>
            <w:top w:val="none" w:sz="0" w:space="0" w:color="auto"/>
            <w:left w:val="none" w:sz="0" w:space="0" w:color="auto"/>
            <w:bottom w:val="none" w:sz="0" w:space="0" w:color="auto"/>
            <w:right w:val="none" w:sz="0" w:space="0" w:color="auto"/>
          </w:divBdr>
        </w:div>
        <w:div w:id="2139099916">
          <w:marLeft w:val="480"/>
          <w:marRight w:val="0"/>
          <w:marTop w:val="0"/>
          <w:marBottom w:val="0"/>
          <w:divBdr>
            <w:top w:val="none" w:sz="0" w:space="0" w:color="auto"/>
            <w:left w:val="none" w:sz="0" w:space="0" w:color="auto"/>
            <w:bottom w:val="none" w:sz="0" w:space="0" w:color="auto"/>
            <w:right w:val="none" w:sz="0" w:space="0" w:color="auto"/>
          </w:divBdr>
        </w:div>
        <w:div w:id="920483956">
          <w:marLeft w:val="480"/>
          <w:marRight w:val="0"/>
          <w:marTop w:val="0"/>
          <w:marBottom w:val="0"/>
          <w:divBdr>
            <w:top w:val="none" w:sz="0" w:space="0" w:color="auto"/>
            <w:left w:val="none" w:sz="0" w:space="0" w:color="auto"/>
            <w:bottom w:val="none" w:sz="0" w:space="0" w:color="auto"/>
            <w:right w:val="none" w:sz="0" w:space="0" w:color="auto"/>
          </w:divBdr>
        </w:div>
        <w:div w:id="627511149">
          <w:marLeft w:val="480"/>
          <w:marRight w:val="0"/>
          <w:marTop w:val="0"/>
          <w:marBottom w:val="0"/>
          <w:divBdr>
            <w:top w:val="none" w:sz="0" w:space="0" w:color="auto"/>
            <w:left w:val="none" w:sz="0" w:space="0" w:color="auto"/>
            <w:bottom w:val="none" w:sz="0" w:space="0" w:color="auto"/>
            <w:right w:val="none" w:sz="0" w:space="0" w:color="auto"/>
          </w:divBdr>
        </w:div>
        <w:div w:id="1404528359">
          <w:marLeft w:val="480"/>
          <w:marRight w:val="0"/>
          <w:marTop w:val="0"/>
          <w:marBottom w:val="0"/>
          <w:divBdr>
            <w:top w:val="none" w:sz="0" w:space="0" w:color="auto"/>
            <w:left w:val="none" w:sz="0" w:space="0" w:color="auto"/>
            <w:bottom w:val="none" w:sz="0" w:space="0" w:color="auto"/>
            <w:right w:val="none" w:sz="0" w:space="0" w:color="auto"/>
          </w:divBdr>
        </w:div>
        <w:div w:id="1375039527">
          <w:marLeft w:val="480"/>
          <w:marRight w:val="0"/>
          <w:marTop w:val="0"/>
          <w:marBottom w:val="0"/>
          <w:divBdr>
            <w:top w:val="none" w:sz="0" w:space="0" w:color="auto"/>
            <w:left w:val="none" w:sz="0" w:space="0" w:color="auto"/>
            <w:bottom w:val="none" w:sz="0" w:space="0" w:color="auto"/>
            <w:right w:val="none" w:sz="0" w:space="0" w:color="auto"/>
          </w:divBdr>
        </w:div>
        <w:div w:id="1108310160">
          <w:marLeft w:val="480"/>
          <w:marRight w:val="0"/>
          <w:marTop w:val="0"/>
          <w:marBottom w:val="0"/>
          <w:divBdr>
            <w:top w:val="none" w:sz="0" w:space="0" w:color="auto"/>
            <w:left w:val="none" w:sz="0" w:space="0" w:color="auto"/>
            <w:bottom w:val="none" w:sz="0" w:space="0" w:color="auto"/>
            <w:right w:val="none" w:sz="0" w:space="0" w:color="auto"/>
          </w:divBdr>
        </w:div>
        <w:div w:id="1604150202">
          <w:marLeft w:val="480"/>
          <w:marRight w:val="0"/>
          <w:marTop w:val="0"/>
          <w:marBottom w:val="0"/>
          <w:divBdr>
            <w:top w:val="none" w:sz="0" w:space="0" w:color="auto"/>
            <w:left w:val="none" w:sz="0" w:space="0" w:color="auto"/>
            <w:bottom w:val="none" w:sz="0" w:space="0" w:color="auto"/>
            <w:right w:val="none" w:sz="0" w:space="0" w:color="auto"/>
          </w:divBdr>
        </w:div>
        <w:div w:id="1868373315">
          <w:marLeft w:val="480"/>
          <w:marRight w:val="0"/>
          <w:marTop w:val="0"/>
          <w:marBottom w:val="0"/>
          <w:divBdr>
            <w:top w:val="none" w:sz="0" w:space="0" w:color="auto"/>
            <w:left w:val="none" w:sz="0" w:space="0" w:color="auto"/>
            <w:bottom w:val="none" w:sz="0" w:space="0" w:color="auto"/>
            <w:right w:val="none" w:sz="0" w:space="0" w:color="auto"/>
          </w:divBdr>
        </w:div>
        <w:div w:id="784429405">
          <w:marLeft w:val="480"/>
          <w:marRight w:val="0"/>
          <w:marTop w:val="0"/>
          <w:marBottom w:val="0"/>
          <w:divBdr>
            <w:top w:val="none" w:sz="0" w:space="0" w:color="auto"/>
            <w:left w:val="none" w:sz="0" w:space="0" w:color="auto"/>
            <w:bottom w:val="none" w:sz="0" w:space="0" w:color="auto"/>
            <w:right w:val="none" w:sz="0" w:space="0" w:color="auto"/>
          </w:divBdr>
        </w:div>
        <w:div w:id="397828920">
          <w:marLeft w:val="480"/>
          <w:marRight w:val="0"/>
          <w:marTop w:val="0"/>
          <w:marBottom w:val="0"/>
          <w:divBdr>
            <w:top w:val="none" w:sz="0" w:space="0" w:color="auto"/>
            <w:left w:val="none" w:sz="0" w:space="0" w:color="auto"/>
            <w:bottom w:val="none" w:sz="0" w:space="0" w:color="auto"/>
            <w:right w:val="none" w:sz="0" w:space="0" w:color="auto"/>
          </w:divBdr>
        </w:div>
        <w:div w:id="2042970906">
          <w:marLeft w:val="480"/>
          <w:marRight w:val="0"/>
          <w:marTop w:val="0"/>
          <w:marBottom w:val="0"/>
          <w:divBdr>
            <w:top w:val="none" w:sz="0" w:space="0" w:color="auto"/>
            <w:left w:val="none" w:sz="0" w:space="0" w:color="auto"/>
            <w:bottom w:val="none" w:sz="0" w:space="0" w:color="auto"/>
            <w:right w:val="none" w:sz="0" w:space="0" w:color="auto"/>
          </w:divBdr>
        </w:div>
        <w:div w:id="1745569674">
          <w:marLeft w:val="480"/>
          <w:marRight w:val="0"/>
          <w:marTop w:val="0"/>
          <w:marBottom w:val="0"/>
          <w:divBdr>
            <w:top w:val="none" w:sz="0" w:space="0" w:color="auto"/>
            <w:left w:val="none" w:sz="0" w:space="0" w:color="auto"/>
            <w:bottom w:val="none" w:sz="0" w:space="0" w:color="auto"/>
            <w:right w:val="none" w:sz="0" w:space="0" w:color="auto"/>
          </w:divBdr>
        </w:div>
        <w:div w:id="489911071">
          <w:marLeft w:val="480"/>
          <w:marRight w:val="0"/>
          <w:marTop w:val="0"/>
          <w:marBottom w:val="0"/>
          <w:divBdr>
            <w:top w:val="none" w:sz="0" w:space="0" w:color="auto"/>
            <w:left w:val="none" w:sz="0" w:space="0" w:color="auto"/>
            <w:bottom w:val="none" w:sz="0" w:space="0" w:color="auto"/>
            <w:right w:val="none" w:sz="0" w:space="0" w:color="auto"/>
          </w:divBdr>
        </w:div>
        <w:div w:id="509835507">
          <w:marLeft w:val="480"/>
          <w:marRight w:val="0"/>
          <w:marTop w:val="0"/>
          <w:marBottom w:val="0"/>
          <w:divBdr>
            <w:top w:val="none" w:sz="0" w:space="0" w:color="auto"/>
            <w:left w:val="none" w:sz="0" w:space="0" w:color="auto"/>
            <w:bottom w:val="none" w:sz="0" w:space="0" w:color="auto"/>
            <w:right w:val="none" w:sz="0" w:space="0" w:color="auto"/>
          </w:divBdr>
        </w:div>
        <w:div w:id="1059671522">
          <w:marLeft w:val="480"/>
          <w:marRight w:val="0"/>
          <w:marTop w:val="0"/>
          <w:marBottom w:val="0"/>
          <w:divBdr>
            <w:top w:val="none" w:sz="0" w:space="0" w:color="auto"/>
            <w:left w:val="none" w:sz="0" w:space="0" w:color="auto"/>
            <w:bottom w:val="none" w:sz="0" w:space="0" w:color="auto"/>
            <w:right w:val="none" w:sz="0" w:space="0" w:color="auto"/>
          </w:divBdr>
        </w:div>
        <w:div w:id="2050644951">
          <w:marLeft w:val="480"/>
          <w:marRight w:val="0"/>
          <w:marTop w:val="0"/>
          <w:marBottom w:val="0"/>
          <w:divBdr>
            <w:top w:val="none" w:sz="0" w:space="0" w:color="auto"/>
            <w:left w:val="none" w:sz="0" w:space="0" w:color="auto"/>
            <w:bottom w:val="none" w:sz="0" w:space="0" w:color="auto"/>
            <w:right w:val="none" w:sz="0" w:space="0" w:color="auto"/>
          </w:divBdr>
        </w:div>
      </w:divsChild>
    </w:div>
    <w:div w:id="1858735851">
      <w:bodyDiv w:val="1"/>
      <w:marLeft w:val="0"/>
      <w:marRight w:val="0"/>
      <w:marTop w:val="0"/>
      <w:marBottom w:val="0"/>
      <w:divBdr>
        <w:top w:val="none" w:sz="0" w:space="0" w:color="auto"/>
        <w:left w:val="none" w:sz="0" w:space="0" w:color="auto"/>
        <w:bottom w:val="none" w:sz="0" w:space="0" w:color="auto"/>
        <w:right w:val="none" w:sz="0" w:space="0" w:color="auto"/>
      </w:divBdr>
      <w:divsChild>
        <w:div w:id="23212986">
          <w:marLeft w:val="480"/>
          <w:marRight w:val="0"/>
          <w:marTop w:val="0"/>
          <w:marBottom w:val="0"/>
          <w:divBdr>
            <w:top w:val="none" w:sz="0" w:space="0" w:color="auto"/>
            <w:left w:val="none" w:sz="0" w:space="0" w:color="auto"/>
            <w:bottom w:val="none" w:sz="0" w:space="0" w:color="auto"/>
            <w:right w:val="none" w:sz="0" w:space="0" w:color="auto"/>
          </w:divBdr>
        </w:div>
        <w:div w:id="33582777">
          <w:marLeft w:val="480"/>
          <w:marRight w:val="0"/>
          <w:marTop w:val="0"/>
          <w:marBottom w:val="0"/>
          <w:divBdr>
            <w:top w:val="none" w:sz="0" w:space="0" w:color="auto"/>
            <w:left w:val="none" w:sz="0" w:space="0" w:color="auto"/>
            <w:bottom w:val="none" w:sz="0" w:space="0" w:color="auto"/>
            <w:right w:val="none" w:sz="0" w:space="0" w:color="auto"/>
          </w:divBdr>
        </w:div>
        <w:div w:id="90207531">
          <w:marLeft w:val="480"/>
          <w:marRight w:val="0"/>
          <w:marTop w:val="0"/>
          <w:marBottom w:val="0"/>
          <w:divBdr>
            <w:top w:val="none" w:sz="0" w:space="0" w:color="auto"/>
            <w:left w:val="none" w:sz="0" w:space="0" w:color="auto"/>
            <w:bottom w:val="none" w:sz="0" w:space="0" w:color="auto"/>
            <w:right w:val="none" w:sz="0" w:space="0" w:color="auto"/>
          </w:divBdr>
        </w:div>
        <w:div w:id="103548082">
          <w:marLeft w:val="480"/>
          <w:marRight w:val="0"/>
          <w:marTop w:val="0"/>
          <w:marBottom w:val="0"/>
          <w:divBdr>
            <w:top w:val="none" w:sz="0" w:space="0" w:color="auto"/>
            <w:left w:val="none" w:sz="0" w:space="0" w:color="auto"/>
            <w:bottom w:val="none" w:sz="0" w:space="0" w:color="auto"/>
            <w:right w:val="none" w:sz="0" w:space="0" w:color="auto"/>
          </w:divBdr>
        </w:div>
        <w:div w:id="172960908">
          <w:marLeft w:val="480"/>
          <w:marRight w:val="0"/>
          <w:marTop w:val="0"/>
          <w:marBottom w:val="0"/>
          <w:divBdr>
            <w:top w:val="none" w:sz="0" w:space="0" w:color="auto"/>
            <w:left w:val="none" w:sz="0" w:space="0" w:color="auto"/>
            <w:bottom w:val="none" w:sz="0" w:space="0" w:color="auto"/>
            <w:right w:val="none" w:sz="0" w:space="0" w:color="auto"/>
          </w:divBdr>
        </w:div>
        <w:div w:id="232589758">
          <w:marLeft w:val="480"/>
          <w:marRight w:val="0"/>
          <w:marTop w:val="0"/>
          <w:marBottom w:val="0"/>
          <w:divBdr>
            <w:top w:val="none" w:sz="0" w:space="0" w:color="auto"/>
            <w:left w:val="none" w:sz="0" w:space="0" w:color="auto"/>
            <w:bottom w:val="none" w:sz="0" w:space="0" w:color="auto"/>
            <w:right w:val="none" w:sz="0" w:space="0" w:color="auto"/>
          </w:divBdr>
        </w:div>
        <w:div w:id="358430937">
          <w:marLeft w:val="480"/>
          <w:marRight w:val="0"/>
          <w:marTop w:val="0"/>
          <w:marBottom w:val="0"/>
          <w:divBdr>
            <w:top w:val="none" w:sz="0" w:space="0" w:color="auto"/>
            <w:left w:val="none" w:sz="0" w:space="0" w:color="auto"/>
            <w:bottom w:val="none" w:sz="0" w:space="0" w:color="auto"/>
            <w:right w:val="none" w:sz="0" w:space="0" w:color="auto"/>
          </w:divBdr>
        </w:div>
        <w:div w:id="365562099">
          <w:marLeft w:val="480"/>
          <w:marRight w:val="0"/>
          <w:marTop w:val="0"/>
          <w:marBottom w:val="0"/>
          <w:divBdr>
            <w:top w:val="none" w:sz="0" w:space="0" w:color="auto"/>
            <w:left w:val="none" w:sz="0" w:space="0" w:color="auto"/>
            <w:bottom w:val="none" w:sz="0" w:space="0" w:color="auto"/>
            <w:right w:val="none" w:sz="0" w:space="0" w:color="auto"/>
          </w:divBdr>
        </w:div>
        <w:div w:id="427193769">
          <w:marLeft w:val="480"/>
          <w:marRight w:val="0"/>
          <w:marTop w:val="0"/>
          <w:marBottom w:val="0"/>
          <w:divBdr>
            <w:top w:val="none" w:sz="0" w:space="0" w:color="auto"/>
            <w:left w:val="none" w:sz="0" w:space="0" w:color="auto"/>
            <w:bottom w:val="none" w:sz="0" w:space="0" w:color="auto"/>
            <w:right w:val="none" w:sz="0" w:space="0" w:color="auto"/>
          </w:divBdr>
        </w:div>
        <w:div w:id="446122939">
          <w:marLeft w:val="480"/>
          <w:marRight w:val="0"/>
          <w:marTop w:val="0"/>
          <w:marBottom w:val="0"/>
          <w:divBdr>
            <w:top w:val="none" w:sz="0" w:space="0" w:color="auto"/>
            <w:left w:val="none" w:sz="0" w:space="0" w:color="auto"/>
            <w:bottom w:val="none" w:sz="0" w:space="0" w:color="auto"/>
            <w:right w:val="none" w:sz="0" w:space="0" w:color="auto"/>
          </w:divBdr>
        </w:div>
        <w:div w:id="446854567">
          <w:marLeft w:val="480"/>
          <w:marRight w:val="0"/>
          <w:marTop w:val="0"/>
          <w:marBottom w:val="0"/>
          <w:divBdr>
            <w:top w:val="none" w:sz="0" w:space="0" w:color="auto"/>
            <w:left w:val="none" w:sz="0" w:space="0" w:color="auto"/>
            <w:bottom w:val="none" w:sz="0" w:space="0" w:color="auto"/>
            <w:right w:val="none" w:sz="0" w:space="0" w:color="auto"/>
          </w:divBdr>
        </w:div>
        <w:div w:id="482309526">
          <w:marLeft w:val="480"/>
          <w:marRight w:val="0"/>
          <w:marTop w:val="0"/>
          <w:marBottom w:val="0"/>
          <w:divBdr>
            <w:top w:val="none" w:sz="0" w:space="0" w:color="auto"/>
            <w:left w:val="none" w:sz="0" w:space="0" w:color="auto"/>
            <w:bottom w:val="none" w:sz="0" w:space="0" w:color="auto"/>
            <w:right w:val="none" w:sz="0" w:space="0" w:color="auto"/>
          </w:divBdr>
        </w:div>
        <w:div w:id="537277805">
          <w:marLeft w:val="480"/>
          <w:marRight w:val="0"/>
          <w:marTop w:val="0"/>
          <w:marBottom w:val="0"/>
          <w:divBdr>
            <w:top w:val="none" w:sz="0" w:space="0" w:color="auto"/>
            <w:left w:val="none" w:sz="0" w:space="0" w:color="auto"/>
            <w:bottom w:val="none" w:sz="0" w:space="0" w:color="auto"/>
            <w:right w:val="none" w:sz="0" w:space="0" w:color="auto"/>
          </w:divBdr>
        </w:div>
        <w:div w:id="556012427">
          <w:marLeft w:val="480"/>
          <w:marRight w:val="0"/>
          <w:marTop w:val="0"/>
          <w:marBottom w:val="0"/>
          <w:divBdr>
            <w:top w:val="none" w:sz="0" w:space="0" w:color="auto"/>
            <w:left w:val="none" w:sz="0" w:space="0" w:color="auto"/>
            <w:bottom w:val="none" w:sz="0" w:space="0" w:color="auto"/>
            <w:right w:val="none" w:sz="0" w:space="0" w:color="auto"/>
          </w:divBdr>
        </w:div>
        <w:div w:id="577138171">
          <w:marLeft w:val="480"/>
          <w:marRight w:val="0"/>
          <w:marTop w:val="0"/>
          <w:marBottom w:val="0"/>
          <w:divBdr>
            <w:top w:val="none" w:sz="0" w:space="0" w:color="auto"/>
            <w:left w:val="none" w:sz="0" w:space="0" w:color="auto"/>
            <w:bottom w:val="none" w:sz="0" w:space="0" w:color="auto"/>
            <w:right w:val="none" w:sz="0" w:space="0" w:color="auto"/>
          </w:divBdr>
        </w:div>
        <w:div w:id="889994765">
          <w:marLeft w:val="480"/>
          <w:marRight w:val="0"/>
          <w:marTop w:val="0"/>
          <w:marBottom w:val="0"/>
          <w:divBdr>
            <w:top w:val="none" w:sz="0" w:space="0" w:color="auto"/>
            <w:left w:val="none" w:sz="0" w:space="0" w:color="auto"/>
            <w:bottom w:val="none" w:sz="0" w:space="0" w:color="auto"/>
            <w:right w:val="none" w:sz="0" w:space="0" w:color="auto"/>
          </w:divBdr>
        </w:div>
        <w:div w:id="922686812">
          <w:marLeft w:val="480"/>
          <w:marRight w:val="0"/>
          <w:marTop w:val="0"/>
          <w:marBottom w:val="0"/>
          <w:divBdr>
            <w:top w:val="none" w:sz="0" w:space="0" w:color="auto"/>
            <w:left w:val="none" w:sz="0" w:space="0" w:color="auto"/>
            <w:bottom w:val="none" w:sz="0" w:space="0" w:color="auto"/>
            <w:right w:val="none" w:sz="0" w:space="0" w:color="auto"/>
          </w:divBdr>
        </w:div>
        <w:div w:id="1222060784">
          <w:marLeft w:val="480"/>
          <w:marRight w:val="0"/>
          <w:marTop w:val="0"/>
          <w:marBottom w:val="0"/>
          <w:divBdr>
            <w:top w:val="none" w:sz="0" w:space="0" w:color="auto"/>
            <w:left w:val="none" w:sz="0" w:space="0" w:color="auto"/>
            <w:bottom w:val="none" w:sz="0" w:space="0" w:color="auto"/>
            <w:right w:val="none" w:sz="0" w:space="0" w:color="auto"/>
          </w:divBdr>
        </w:div>
        <w:div w:id="1421177416">
          <w:marLeft w:val="480"/>
          <w:marRight w:val="0"/>
          <w:marTop w:val="0"/>
          <w:marBottom w:val="0"/>
          <w:divBdr>
            <w:top w:val="none" w:sz="0" w:space="0" w:color="auto"/>
            <w:left w:val="none" w:sz="0" w:space="0" w:color="auto"/>
            <w:bottom w:val="none" w:sz="0" w:space="0" w:color="auto"/>
            <w:right w:val="none" w:sz="0" w:space="0" w:color="auto"/>
          </w:divBdr>
        </w:div>
        <w:div w:id="1458986061">
          <w:marLeft w:val="480"/>
          <w:marRight w:val="0"/>
          <w:marTop w:val="0"/>
          <w:marBottom w:val="0"/>
          <w:divBdr>
            <w:top w:val="none" w:sz="0" w:space="0" w:color="auto"/>
            <w:left w:val="none" w:sz="0" w:space="0" w:color="auto"/>
            <w:bottom w:val="none" w:sz="0" w:space="0" w:color="auto"/>
            <w:right w:val="none" w:sz="0" w:space="0" w:color="auto"/>
          </w:divBdr>
        </w:div>
        <w:div w:id="1472669412">
          <w:marLeft w:val="480"/>
          <w:marRight w:val="0"/>
          <w:marTop w:val="0"/>
          <w:marBottom w:val="0"/>
          <w:divBdr>
            <w:top w:val="none" w:sz="0" w:space="0" w:color="auto"/>
            <w:left w:val="none" w:sz="0" w:space="0" w:color="auto"/>
            <w:bottom w:val="none" w:sz="0" w:space="0" w:color="auto"/>
            <w:right w:val="none" w:sz="0" w:space="0" w:color="auto"/>
          </w:divBdr>
        </w:div>
        <w:div w:id="1473255325">
          <w:marLeft w:val="480"/>
          <w:marRight w:val="0"/>
          <w:marTop w:val="0"/>
          <w:marBottom w:val="0"/>
          <w:divBdr>
            <w:top w:val="none" w:sz="0" w:space="0" w:color="auto"/>
            <w:left w:val="none" w:sz="0" w:space="0" w:color="auto"/>
            <w:bottom w:val="none" w:sz="0" w:space="0" w:color="auto"/>
            <w:right w:val="none" w:sz="0" w:space="0" w:color="auto"/>
          </w:divBdr>
        </w:div>
        <w:div w:id="1603881062">
          <w:marLeft w:val="480"/>
          <w:marRight w:val="0"/>
          <w:marTop w:val="0"/>
          <w:marBottom w:val="0"/>
          <w:divBdr>
            <w:top w:val="none" w:sz="0" w:space="0" w:color="auto"/>
            <w:left w:val="none" w:sz="0" w:space="0" w:color="auto"/>
            <w:bottom w:val="none" w:sz="0" w:space="0" w:color="auto"/>
            <w:right w:val="none" w:sz="0" w:space="0" w:color="auto"/>
          </w:divBdr>
        </w:div>
        <w:div w:id="1608149219">
          <w:marLeft w:val="480"/>
          <w:marRight w:val="0"/>
          <w:marTop w:val="0"/>
          <w:marBottom w:val="0"/>
          <w:divBdr>
            <w:top w:val="none" w:sz="0" w:space="0" w:color="auto"/>
            <w:left w:val="none" w:sz="0" w:space="0" w:color="auto"/>
            <w:bottom w:val="none" w:sz="0" w:space="0" w:color="auto"/>
            <w:right w:val="none" w:sz="0" w:space="0" w:color="auto"/>
          </w:divBdr>
        </w:div>
        <w:div w:id="1631746317">
          <w:marLeft w:val="480"/>
          <w:marRight w:val="0"/>
          <w:marTop w:val="0"/>
          <w:marBottom w:val="0"/>
          <w:divBdr>
            <w:top w:val="none" w:sz="0" w:space="0" w:color="auto"/>
            <w:left w:val="none" w:sz="0" w:space="0" w:color="auto"/>
            <w:bottom w:val="none" w:sz="0" w:space="0" w:color="auto"/>
            <w:right w:val="none" w:sz="0" w:space="0" w:color="auto"/>
          </w:divBdr>
        </w:div>
        <w:div w:id="1854487099">
          <w:marLeft w:val="480"/>
          <w:marRight w:val="0"/>
          <w:marTop w:val="0"/>
          <w:marBottom w:val="0"/>
          <w:divBdr>
            <w:top w:val="none" w:sz="0" w:space="0" w:color="auto"/>
            <w:left w:val="none" w:sz="0" w:space="0" w:color="auto"/>
            <w:bottom w:val="none" w:sz="0" w:space="0" w:color="auto"/>
            <w:right w:val="none" w:sz="0" w:space="0" w:color="auto"/>
          </w:divBdr>
        </w:div>
        <w:div w:id="1906718502">
          <w:marLeft w:val="480"/>
          <w:marRight w:val="0"/>
          <w:marTop w:val="0"/>
          <w:marBottom w:val="0"/>
          <w:divBdr>
            <w:top w:val="none" w:sz="0" w:space="0" w:color="auto"/>
            <w:left w:val="none" w:sz="0" w:space="0" w:color="auto"/>
            <w:bottom w:val="none" w:sz="0" w:space="0" w:color="auto"/>
            <w:right w:val="none" w:sz="0" w:space="0" w:color="auto"/>
          </w:divBdr>
        </w:div>
        <w:div w:id="1953898894">
          <w:marLeft w:val="480"/>
          <w:marRight w:val="0"/>
          <w:marTop w:val="0"/>
          <w:marBottom w:val="0"/>
          <w:divBdr>
            <w:top w:val="none" w:sz="0" w:space="0" w:color="auto"/>
            <w:left w:val="none" w:sz="0" w:space="0" w:color="auto"/>
            <w:bottom w:val="none" w:sz="0" w:space="0" w:color="auto"/>
            <w:right w:val="none" w:sz="0" w:space="0" w:color="auto"/>
          </w:divBdr>
        </w:div>
        <w:div w:id="2003241940">
          <w:marLeft w:val="480"/>
          <w:marRight w:val="0"/>
          <w:marTop w:val="0"/>
          <w:marBottom w:val="0"/>
          <w:divBdr>
            <w:top w:val="none" w:sz="0" w:space="0" w:color="auto"/>
            <w:left w:val="none" w:sz="0" w:space="0" w:color="auto"/>
            <w:bottom w:val="none" w:sz="0" w:space="0" w:color="auto"/>
            <w:right w:val="none" w:sz="0" w:space="0" w:color="auto"/>
          </w:divBdr>
        </w:div>
        <w:div w:id="2003385368">
          <w:marLeft w:val="480"/>
          <w:marRight w:val="0"/>
          <w:marTop w:val="0"/>
          <w:marBottom w:val="0"/>
          <w:divBdr>
            <w:top w:val="none" w:sz="0" w:space="0" w:color="auto"/>
            <w:left w:val="none" w:sz="0" w:space="0" w:color="auto"/>
            <w:bottom w:val="none" w:sz="0" w:space="0" w:color="auto"/>
            <w:right w:val="none" w:sz="0" w:space="0" w:color="auto"/>
          </w:divBdr>
        </w:div>
        <w:div w:id="2095005868">
          <w:marLeft w:val="480"/>
          <w:marRight w:val="0"/>
          <w:marTop w:val="0"/>
          <w:marBottom w:val="0"/>
          <w:divBdr>
            <w:top w:val="none" w:sz="0" w:space="0" w:color="auto"/>
            <w:left w:val="none" w:sz="0" w:space="0" w:color="auto"/>
            <w:bottom w:val="none" w:sz="0" w:space="0" w:color="auto"/>
            <w:right w:val="none" w:sz="0" w:space="0" w:color="auto"/>
          </w:divBdr>
        </w:div>
        <w:div w:id="2137092979">
          <w:marLeft w:val="480"/>
          <w:marRight w:val="0"/>
          <w:marTop w:val="0"/>
          <w:marBottom w:val="0"/>
          <w:divBdr>
            <w:top w:val="none" w:sz="0" w:space="0" w:color="auto"/>
            <w:left w:val="none" w:sz="0" w:space="0" w:color="auto"/>
            <w:bottom w:val="none" w:sz="0" w:space="0" w:color="auto"/>
            <w:right w:val="none" w:sz="0" w:space="0" w:color="auto"/>
          </w:divBdr>
        </w:div>
      </w:divsChild>
    </w:div>
    <w:div w:id="1860461500">
      <w:bodyDiv w:val="1"/>
      <w:marLeft w:val="0"/>
      <w:marRight w:val="0"/>
      <w:marTop w:val="0"/>
      <w:marBottom w:val="0"/>
      <w:divBdr>
        <w:top w:val="none" w:sz="0" w:space="0" w:color="auto"/>
        <w:left w:val="none" w:sz="0" w:space="0" w:color="auto"/>
        <w:bottom w:val="none" w:sz="0" w:space="0" w:color="auto"/>
        <w:right w:val="none" w:sz="0" w:space="0" w:color="auto"/>
      </w:divBdr>
    </w:div>
    <w:div w:id="1860462372">
      <w:bodyDiv w:val="1"/>
      <w:marLeft w:val="0"/>
      <w:marRight w:val="0"/>
      <w:marTop w:val="0"/>
      <w:marBottom w:val="0"/>
      <w:divBdr>
        <w:top w:val="none" w:sz="0" w:space="0" w:color="auto"/>
        <w:left w:val="none" w:sz="0" w:space="0" w:color="auto"/>
        <w:bottom w:val="none" w:sz="0" w:space="0" w:color="auto"/>
        <w:right w:val="none" w:sz="0" w:space="0" w:color="auto"/>
      </w:divBdr>
    </w:div>
    <w:div w:id="1860468195">
      <w:bodyDiv w:val="1"/>
      <w:marLeft w:val="0"/>
      <w:marRight w:val="0"/>
      <w:marTop w:val="0"/>
      <w:marBottom w:val="0"/>
      <w:divBdr>
        <w:top w:val="none" w:sz="0" w:space="0" w:color="auto"/>
        <w:left w:val="none" w:sz="0" w:space="0" w:color="auto"/>
        <w:bottom w:val="none" w:sz="0" w:space="0" w:color="auto"/>
        <w:right w:val="none" w:sz="0" w:space="0" w:color="auto"/>
      </w:divBdr>
    </w:div>
    <w:div w:id="1863281842">
      <w:bodyDiv w:val="1"/>
      <w:marLeft w:val="0"/>
      <w:marRight w:val="0"/>
      <w:marTop w:val="0"/>
      <w:marBottom w:val="0"/>
      <w:divBdr>
        <w:top w:val="none" w:sz="0" w:space="0" w:color="auto"/>
        <w:left w:val="none" w:sz="0" w:space="0" w:color="auto"/>
        <w:bottom w:val="none" w:sz="0" w:space="0" w:color="auto"/>
        <w:right w:val="none" w:sz="0" w:space="0" w:color="auto"/>
      </w:divBdr>
      <w:divsChild>
        <w:div w:id="191463338">
          <w:marLeft w:val="480"/>
          <w:marRight w:val="0"/>
          <w:marTop w:val="0"/>
          <w:marBottom w:val="0"/>
          <w:divBdr>
            <w:top w:val="none" w:sz="0" w:space="0" w:color="auto"/>
            <w:left w:val="none" w:sz="0" w:space="0" w:color="auto"/>
            <w:bottom w:val="none" w:sz="0" w:space="0" w:color="auto"/>
            <w:right w:val="none" w:sz="0" w:space="0" w:color="auto"/>
          </w:divBdr>
        </w:div>
        <w:div w:id="458500642">
          <w:marLeft w:val="480"/>
          <w:marRight w:val="0"/>
          <w:marTop w:val="0"/>
          <w:marBottom w:val="0"/>
          <w:divBdr>
            <w:top w:val="none" w:sz="0" w:space="0" w:color="auto"/>
            <w:left w:val="none" w:sz="0" w:space="0" w:color="auto"/>
            <w:bottom w:val="none" w:sz="0" w:space="0" w:color="auto"/>
            <w:right w:val="none" w:sz="0" w:space="0" w:color="auto"/>
          </w:divBdr>
        </w:div>
        <w:div w:id="486212149">
          <w:marLeft w:val="480"/>
          <w:marRight w:val="0"/>
          <w:marTop w:val="0"/>
          <w:marBottom w:val="0"/>
          <w:divBdr>
            <w:top w:val="none" w:sz="0" w:space="0" w:color="auto"/>
            <w:left w:val="none" w:sz="0" w:space="0" w:color="auto"/>
            <w:bottom w:val="none" w:sz="0" w:space="0" w:color="auto"/>
            <w:right w:val="none" w:sz="0" w:space="0" w:color="auto"/>
          </w:divBdr>
        </w:div>
        <w:div w:id="753358491">
          <w:marLeft w:val="480"/>
          <w:marRight w:val="0"/>
          <w:marTop w:val="0"/>
          <w:marBottom w:val="0"/>
          <w:divBdr>
            <w:top w:val="none" w:sz="0" w:space="0" w:color="auto"/>
            <w:left w:val="none" w:sz="0" w:space="0" w:color="auto"/>
            <w:bottom w:val="none" w:sz="0" w:space="0" w:color="auto"/>
            <w:right w:val="none" w:sz="0" w:space="0" w:color="auto"/>
          </w:divBdr>
        </w:div>
        <w:div w:id="763888083">
          <w:marLeft w:val="480"/>
          <w:marRight w:val="0"/>
          <w:marTop w:val="0"/>
          <w:marBottom w:val="0"/>
          <w:divBdr>
            <w:top w:val="none" w:sz="0" w:space="0" w:color="auto"/>
            <w:left w:val="none" w:sz="0" w:space="0" w:color="auto"/>
            <w:bottom w:val="none" w:sz="0" w:space="0" w:color="auto"/>
            <w:right w:val="none" w:sz="0" w:space="0" w:color="auto"/>
          </w:divBdr>
        </w:div>
        <w:div w:id="958031552">
          <w:marLeft w:val="480"/>
          <w:marRight w:val="0"/>
          <w:marTop w:val="0"/>
          <w:marBottom w:val="0"/>
          <w:divBdr>
            <w:top w:val="none" w:sz="0" w:space="0" w:color="auto"/>
            <w:left w:val="none" w:sz="0" w:space="0" w:color="auto"/>
            <w:bottom w:val="none" w:sz="0" w:space="0" w:color="auto"/>
            <w:right w:val="none" w:sz="0" w:space="0" w:color="auto"/>
          </w:divBdr>
        </w:div>
        <w:div w:id="1128085727">
          <w:marLeft w:val="480"/>
          <w:marRight w:val="0"/>
          <w:marTop w:val="0"/>
          <w:marBottom w:val="0"/>
          <w:divBdr>
            <w:top w:val="none" w:sz="0" w:space="0" w:color="auto"/>
            <w:left w:val="none" w:sz="0" w:space="0" w:color="auto"/>
            <w:bottom w:val="none" w:sz="0" w:space="0" w:color="auto"/>
            <w:right w:val="none" w:sz="0" w:space="0" w:color="auto"/>
          </w:divBdr>
        </w:div>
        <w:div w:id="1178882199">
          <w:marLeft w:val="480"/>
          <w:marRight w:val="0"/>
          <w:marTop w:val="0"/>
          <w:marBottom w:val="0"/>
          <w:divBdr>
            <w:top w:val="none" w:sz="0" w:space="0" w:color="auto"/>
            <w:left w:val="none" w:sz="0" w:space="0" w:color="auto"/>
            <w:bottom w:val="none" w:sz="0" w:space="0" w:color="auto"/>
            <w:right w:val="none" w:sz="0" w:space="0" w:color="auto"/>
          </w:divBdr>
        </w:div>
        <w:div w:id="1320117527">
          <w:marLeft w:val="480"/>
          <w:marRight w:val="0"/>
          <w:marTop w:val="0"/>
          <w:marBottom w:val="0"/>
          <w:divBdr>
            <w:top w:val="none" w:sz="0" w:space="0" w:color="auto"/>
            <w:left w:val="none" w:sz="0" w:space="0" w:color="auto"/>
            <w:bottom w:val="none" w:sz="0" w:space="0" w:color="auto"/>
            <w:right w:val="none" w:sz="0" w:space="0" w:color="auto"/>
          </w:divBdr>
        </w:div>
        <w:div w:id="1446191927">
          <w:marLeft w:val="480"/>
          <w:marRight w:val="0"/>
          <w:marTop w:val="0"/>
          <w:marBottom w:val="0"/>
          <w:divBdr>
            <w:top w:val="none" w:sz="0" w:space="0" w:color="auto"/>
            <w:left w:val="none" w:sz="0" w:space="0" w:color="auto"/>
            <w:bottom w:val="none" w:sz="0" w:space="0" w:color="auto"/>
            <w:right w:val="none" w:sz="0" w:space="0" w:color="auto"/>
          </w:divBdr>
        </w:div>
        <w:div w:id="1448813799">
          <w:marLeft w:val="480"/>
          <w:marRight w:val="0"/>
          <w:marTop w:val="0"/>
          <w:marBottom w:val="0"/>
          <w:divBdr>
            <w:top w:val="none" w:sz="0" w:space="0" w:color="auto"/>
            <w:left w:val="none" w:sz="0" w:space="0" w:color="auto"/>
            <w:bottom w:val="none" w:sz="0" w:space="0" w:color="auto"/>
            <w:right w:val="none" w:sz="0" w:space="0" w:color="auto"/>
          </w:divBdr>
        </w:div>
        <w:div w:id="1453549938">
          <w:marLeft w:val="480"/>
          <w:marRight w:val="0"/>
          <w:marTop w:val="0"/>
          <w:marBottom w:val="0"/>
          <w:divBdr>
            <w:top w:val="none" w:sz="0" w:space="0" w:color="auto"/>
            <w:left w:val="none" w:sz="0" w:space="0" w:color="auto"/>
            <w:bottom w:val="none" w:sz="0" w:space="0" w:color="auto"/>
            <w:right w:val="none" w:sz="0" w:space="0" w:color="auto"/>
          </w:divBdr>
        </w:div>
        <w:div w:id="1526360530">
          <w:marLeft w:val="480"/>
          <w:marRight w:val="0"/>
          <w:marTop w:val="0"/>
          <w:marBottom w:val="0"/>
          <w:divBdr>
            <w:top w:val="none" w:sz="0" w:space="0" w:color="auto"/>
            <w:left w:val="none" w:sz="0" w:space="0" w:color="auto"/>
            <w:bottom w:val="none" w:sz="0" w:space="0" w:color="auto"/>
            <w:right w:val="none" w:sz="0" w:space="0" w:color="auto"/>
          </w:divBdr>
        </w:div>
        <w:div w:id="1766461708">
          <w:marLeft w:val="480"/>
          <w:marRight w:val="0"/>
          <w:marTop w:val="0"/>
          <w:marBottom w:val="0"/>
          <w:divBdr>
            <w:top w:val="none" w:sz="0" w:space="0" w:color="auto"/>
            <w:left w:val="none" w:sz="0" w:space="0" w:color="auto"/>
            <w:bottom w:val="none" w:sz="0" w:space="0" w:color="auto"/>
            <w:right w:val="none" w:sz="0" w:space="0" w:color="auto"/>
          </w:divBdr>
        </w:div>
        <w:div w:id="1793547337">
          <w:marLeft w:val="480"/>
          <w:marRight w:val="0"/>
          <w:marTop w:val="0"/>
          <w:marBottom w:val="0"/>
          <w:divBdr>
            <w:top w:val="none" w:sz="0" w:space="0" w:color="auto"/>
            <w:left w:val="none" w:sz="0" w:space="0" w:color="auto"/>
            <w:bottom w:val="none" w:sz="0" w:space="0" w:color="auto"/>
            <w:right w:val="none" w:sz="0" w:space="0" w:color="auto"/>
          </w:divBdr>
        </w:div>
        <w:div w:id="1989361973">
          <w:marLeft w:val="480"/>
          <w:marRight w:val="0"/>
          <w:marTop w:val="0"/>
          <w:marBottom w:val="0"/>
          <w:divBdr>
            <w:top w:val="none" w:sz="0" w:space="0" w:color="auto"/>
            <w:left w:val="none" w:sz="0" w:space="0" w:color="auto"/>
            <w:bottom w:val="none" w:sz="0" w:space="0" w:color="auto"/>
            <w:right w:val="none" w:sz="0" w:space="0" w:color="auto"/>
          </w:divBdr>
        </w:div>
        <w:div w:id="2004359159">
          <w:marLeft w:val="480"/>
          <w:marRight w:val="0"/>
          <w:marTop w:val="0"/>
          <w:marBottom w:val="0"/>
          <w:divBdr>
            <w:top w:val="none" w:sz="0" w:space="0" w:color="auto"/>
            <w:left w:val="none" w:sz="0" w:space="0" w:color="auto"/>
            <w:bottom w:val="none" w:sz="0" w:space="0" w:color="auto"/>
            <w:right w:val="none" w:sz="0" w:space="0" w:color="auto"/>
          </w:divBdr>
        </w:div>
        <w:div w:id="2094888700">
          <w:marLeft w:val="480"/>
          <w:marRight w:val="0"/>
          <w:marTop w:val="0"/>
          <w:marBottom w:val="0"/>
          <w:divBdr>
            <w:top w:val="none" w:sz="0" w:space="0" w:color="auto"/>
            <w:left w:val="none" w:sz="0" w:space="0" w:color="auto"/>
            <w:bottom w:val="none" w:sz="0" w:space="0" w:color="auto"/>
            <w:right w:val="none" w:sz="0" w:space="0" w:color="auto"/>
          </w:divBdr>
        </w:div>
        <w:div w:id="2104035508">
          <w:marLeft w:val="480"/>
          <w:marRight w:val="0"/>
          <w:marTop w:val="0"/>
          <w:marBottom w:val="0"/>
          <w:divBdr>
            <w:top w:val="none" w:sz="0" w:space="0" w:color="auto"/>
            <w:left w:val="none" w:sz="0" w:space="0" w:color="auto"/>
            <w:bottom w:val="none" w:sz="0" w:space="0" w:color="auto"/>
            <w:right w:val="none" w:sz="0" w:space="0" w:color="auto"/>
          </w:divBdr>
        </w:div>
        <w:div w:id="2106261769">
          <w:marLeft w:val="480"/>
          <w:marRight w:val="0"/>
          <w:marTop w:val="0"/>
          <w:marBottom w:val="0"/>
          <w:divBdr>
            <w:top w:val="none" w:sz="0" w:space="0" w:color="auto"/>
            <w:left w:val="none" w:sz="0" w:space="0" w:color="auto"/>
            <w:bottom w:val="none" w:sz="0" w:space="0" w:color="auto"/>
            <w:right w:val="none" w:sz="0" w:space="0" w:color="auto"/>
          </w:divBdr>
        </w:div>
        <w:div w:id="2124836510">
          <w:marLeft w:val="480"/>
          <w:marRight w:val="0"/>
          <w:marTop w:val="0"/>
          <w:marBottom w:val="0"/>
          <w:divBdr>
            <w:top w:val="none" w:sz="0" w:space="0" w:color="auto"/>
            <w:left w:val="none" w:sz="0" w:space="0" w:color="auto"/>
            <w:bottom w:val="none" w:sz="0" w:space="0" w:color="auto"/>
            <w:right w:val="none" w:sz="0" w:space="0" w:color="auto"/>
          </w:divBdr>
        </w:div>
      </w:divsChild>
    </w:div>
    <w:div w:id="1866402969">
      <w:bodyDiv w:val="1"/>
      <w:marLeft w:val="0"/>
      <w:marRight w:val="0"/>
      <w:marTop w:val="0"/>
      <w:marBottom w:val="0"/>
      <w:divBdr>
        <w:top w:val="none" w:sz="0" w:space="0" w:color="auto"/>
        <w:left w:val="none" w:sz="0" w:space="0" w:color="auto"/>
        <w:bottom w:val="none" w:sz="0" w:space="0" w:color="auto"/>
        <w:right w:val="none" w:sz="0" w:space="0" w:color="auto"/>
      </w:divBdr>
      <w:divsChild>
        <w:div w:id="1213075004">
          <w:marLeft w:val="480"/>
          <w:marRight w:val="0"/>
          <w:marTop w:val="0"/>
          <w:marBottom w:val="0"/>
          <w:divBdr>
            <w:top w:val="none" w:sz="0" w:space="0" w:color="auto"/>
            <w:left w:val="none" w:sz="0" w:space="0" w:color="auto"/>
            <w:bottom w:val="none" w:sz="0" w:space="0" w:color="auto"/>
            <w:right w:val="none" w:sz="0" w:space="0" w:color="auto"/>
          </w:divBdr>
        </w:div>
        <w:div w:id="985627485">
          <w:marLeft w:val="480"/>
          <w:marRight w:val="0"/>
          <w:marTop w:val="0"/>
          <w:marBottom w:val="0"/>
          <w:divBdr>
            <w:top w:val="none" w:sz="0" w:space="0" w:color="auto"/>
            <w:left w:val="none" w:sz="0" w:space="0" w:color="auto"/>
            <w:bottom w:val="none" w:sz="0" w:space="0" w:color="auto"/>
            <w:right w:val="none" w:sz="0" w:space="0" w:color="auto"/>
          </w:divBdr>
        </w:div>
        <w:div w:id="2142111013">
          <w:marLeft w:val="480"/>
          <w:marRight w:val="0"/>
          <w:marTop w:val="0"/>
          <w:marBottom w:val="0"/>
          <w:divBdr>
            <w:top w:val="none" w:sz="0" w:space="0" w:color="auto"/>
            <w:left w:val="none" w:sz="0" w:space="0" w:color="auto"/>
            <w:bottom w:val="none" w:sz="0" w:space="0" w:color="auto"/>
            <w:right w:val="none" w:sz="0" w:space="0" w:color="auto"/>
          </w:divBdr>
        </w:div>
        <w:div w:id="168952901">
          <w:marLeft w:val="480"/>
          <w:marRight w:val="0"/>
          <w:marTop w:val="0"/>
          <w:marBottom w:val="0"/>
          <w:divBdr>
            <w:top w:val="none" w:sz="0" w:space="0" w:color="auto"/>
            <w:left w:val="none" w:sz="0" w:space="0" w:color="auto"/>
            <w:bottom w:val="none" w:sz="0" w:space="0" w:color="auto"/>
            <w:right w:val="none" w:sz="0" w:space="0" w:color="auto"/>
          </w:divBdr>
        </w:div>
        <w:div w:id="278879842">
          <w:marLeft w:val="480"/>
          <w:marRight w:val="0"/>
          <w:marTop w:val="0"/>
          <w:marBottom w:val="0"/>
          <w:divBdr>
            <w:top w:val="none" w:sz="0" w:space="0" w:color="auto"/>
            <w:left w:val="none" w:sz="0" w:space="0" w:color="auto"/>
            <w:bottom w:val="none" w:sz="0" w:space="0" w:color="auto"/>
            <w:right w:val="none" w:sz="0" w:space="0" w:color="auto"/>
          </w:divBdr>
        </w:div>
        <w:div w:id="1424839522">
          <w:marLeft w:val="480"/>
          <w:marRight w:val="0"/>
          <w:marTop w:val="0"/>
          <w:marBottom w:val="0"/>
          <w:divBdr>
            <w:top w:val="none" w:sz="0" w:space="0" w:color="auto"/>
            <w:left w:val="none" w:sz="0" w:space="0" w:color="auto"/>
            <w:bottom w:val="none" w:sz="0" w:space="0" w:color="auto"/>
            <w:right w:val="none" w:sz="0" w:space="0" w:color="auto"/>
          </w:divBdr>
        </w:div>
        <w:div w:id="1809391678">
          <w:marLeft w:val="480"/>
          <w:marRight w:val="0"/>
          <w:marTop w:val="0"/>
          <w:marBottom w:val="0"/>
          <w:divBdr>
            <w:top w:val="none" w:sz="0" w:space="0" w:color="auto"/>
            <w:left w:val="none" w:sz="0" w:space="0" w:color="auto"/>
            <w:bottom w:val="none" w:sz="0" w:space="0" w:color="auto"/>
            <w:right w:val="none" w:sz="0" w:space="0" w:color="auto"/>
          </w:divBdr>
        </w:div>
        <w:div w:id="332682807">
          <w:marLeft w:val="480"/>
          <w:marRight w:val="0"/>
          <w:marTop w:val="0"/>
          <w:marBottom w:val="0"/>
          <w:divBdr>
            <w:top w:val="none" w:sz="0" w:space="0" w:color="auto"/>
            <w:left w:val="none" w:sz="0" w:space="0" w:color="auto"/>
            <w:bottom w:val="none" w:sz="0" w:space="0" w:color="auto"/>
            <w:right w:val="none" w:sz="0" w:space="0" w:color="auto"/>
          </w:divBdr>
        </w:div>
        <w:div w:id="1324890344">
          <w:marLeft w:val="480"/>
          <w:marRight w:val="0"/>
          <w:marTop w:val="0"/>
          <w:marBottom w:val="0"/>
          <w:divBdr>
            <w:top w:val="none" w:sz="0" w:space="0" w:color="auto"/>
            <w:left w:val="none" w:sz="0" w:space="0" w:color="auto"/>
            <w:bottom w:val="none" w:sz="0" w:space="0" w:color="auto"/>
            <w:right w:val="none" w:sz="0" w:space="0" w:color="auto"/>
          </w:divBdr>
        </w:div>
        <w:div w:id="1335718872">
          <w:marLeft w:val="480"/>
          <w:marRight w:val="0"/>
          <w:marTop w:val="0"/>
          <w:marBottom w:val="0"/>
          <w:divBdr>
            <w:top w:val="none" w:sz="0" w:space="0" w:color="auto"/>
            <w:left w:val="none" w:sz="0" w:space="0" w:color="auto"/>
            <w:bottom w:val="none" w:sz="0" w:space="0" w:color="auto"/>
            <w:right w:val="none" w:sz="0" w:space="0" w:color="auto"/>
          </w:divBdr>
        </w:div>
        <w:div w:id="2020741756">
          <w:marLeft w:val="480"/>
          <w:marRight w:val="0"/>
          <w:marTop w:val="0"/>
          <w:marBottom w:val="0"/>
          <w:divBdr>
            <w:top w:val="none" w:sz="0" w:space="0" w:color="auto"/>
            <w:left w:val="none" w:sz="0" w:space="0" w:color="auto"/>
            <w:bottom w:val="none" w:sz="0" w:space="0" w:color="auto"/>
            <w:right w:val="none" w:sz="0" w:space="0" w:color="auto"/>
          </w:divBdr>
        </w:div>
        <w:div w:id="1242176783">
          <w:marLeft w:val="480"/>
          <w:marRight w:val="0"/>
          <w:marTop w:val="0"/>
          <w:marBottom w:val="0"/>
          <w:divBdr>
            <w:top w:val="none" w:sz="0" w:space="0" w:color="auto"/>
            <w:left w:val="none" w:sz="0" w:space="0" w:color="auto"/>
            <w:bottom w:val="none" w:sz="0" w:space="0" w:color="auto"/>
            <w:right w:val="none" w:sz="0" w:space="0" w:color="auto"/>
          </w:divBdr>
        </w:div>
        <w:div w:id="66415381">
          <w:marLeft w:val="480"/>
          <w:marRight w:val="0"/>
          <w:marTop w:val="0"/>
          <w:marBottom w:val="0"/>
          <w:divBdr>
            <w:top w:val="none" w:sz="0" w:space="0" w:color="auto"/>
            <w:left w:val="none" w:sz="0" w:space="0" w:color="auto"/>
            <w:bottom w:val="none" w:sz="0" w:space="0" w:color="auto"/>
            <w:right w:val="none" w:sz="0" w:space="0" w:color="auto"/>
          </w:divBdr>
        </w:div>
        <w:div w:id="777873325">
          <w:marLeft w:val="480"/>
          <w:marRight w:val="0"/>
          <w:marTop w:val="0"/>
          <w:marBottom w:val="0"/>
          <w:divBdr>
            <w:top w:val="none" w:sz="0" w:space="0" w:color="auto"/>
            <w:left w:val="none" w:sz="0" w:space="0" w:color="auto"/>
            <w:bottom w:val="none" w:sz="0" w:space="0" w:color="auto"/>
            <w:right w:val="none" w:sz="0" w:space="0" w:color="auto"/>
          </w:divBdr>
        </w:div>
        <w:div w:id="1194155098">
          <w:marLeft w:val="480"/>
          <w:marRight w:val="0"/>
          <w:marTop w:val="0"/>
          <w:marBottom w:val="0"/>
          <w:divBdr>
            <w:top w:val="none" w:sz="0" w:space="0" w:color="auto"/>
            <w:left w:val="none" w:sz="0" w:space="0" w:color="auto"/>
            <w:bottom w:val="none" w:sz="0" w:space="0" w:color="auto"/>
            <w:right w:val="none" w:sz="0" w:space="0" w:color="auto"/>
          </w:divBdr>
        </w:div>
        <w:div w:id="385224073">
          <w:marLeft w:val="480"/>
          <w:marRight w:val="0"/>
          <w:marTop w:val="0"/>
          <w:marBottom w:val="0"/>
          <w:divBdr>
            <w:top w:val="none" w:sz="0" w:space="0" w:color="auto"/>
            <w:left w:val="none" w:sz="0" w:space="0" w:color="auto"/>
            <w:bottom w:val="none" w:sz="0" w:space="0" w:color="auto"/>
            <w:right w:val="none" w:sz="0" w:space="0" w:color="auto"/>
          </w:divBdr>
        </w:div>
        <w:div w:id="81341770">
          <w:marLeft w:val="480"/>
          <w:marRight w:val="0"/>
          <w:marTop w:val="0"/>
          <w:marBottom w:val="0"/>
          <w:divBdr>
            <w:top w:val="none" w:sz="0" w:space="0" w:color="auto"/>
            <w:left w:val="none" w:sz="0" w:space="0" w:color="auto"/>
            <w:bottom w:val="none" w:sz="0" w:space="0" w:color="auto"/>
            <w:right w:val="none" w:sz="0" w:space="0" w:color="auto"/>
          </w:divBdr>
        </w:div>
        <w:div w:id="732319087">
          <w:marLeft w:val="480"/>
          <w:marRight w:val="0"/>
          <w:marTop w:val="0"/>
          <w:marBottom w:val="0"/>
          <w:divBdr>
            <w:top w:val="none" w:sz="0" w:space="0" w:color="auto"/>
            <w:left w:val="none" w:sz="0" w:space="0" w:color="auto"/>
            <w:bottom w:val="none" w:sz="0" w:space="0" w:color="auto"/>
            <w:right w:val="none" w:sz="0" w:space="0" w:color="auto"/>
          </w:divBdr>
        </w:div>
        <w:div w:id="1873568766">
          <w:marLeft w:val="480"/>
          <w:marRight w:val="0"/>
          <w:marTop w:val="0"/>
          <w:marBottom w:val="0"/>
          <w:divBdr>
            <w:top w:val="none" w:sz="0" w:space="0" w:color="auto"/>
            <w:left w:val="none" w:sz="0" w:space="0" w:color="auto"/>
            <w:bottom w:val="none" w:sz="0" w:space="0" w:color="auto"/>
            <w:right w:val="none" w:sz="0" w:space="0" w:color="auto"/>
          </w:divBdr>
        </w:div>
        <w:div w:id="119496047">
          <w:marLeft w:val="480"/>
          <w:marRight w:val="0"/>
          <w:marTop w:val="0"/>
          <w:marBottom w:val="0"/>
          <w:divBdr>
            <w:top w:val="none" w:sz="0" w:space="0" w:color="auto"/>
            <w:left w:val="none" w:sz="0" w:space="0" w:color="auto"/>
            <w:bottom w:val="none" w:sz="0" w:space="0" w:color="auto"/>
            <w:right w:val="none" w:sz="0" w:space="0" w:color="auto"/>
          </w:divBdr>
        </w:div>
        <w:div w:id="1733114619">
          <w:marLeft w:val="480"/>
          <w:marRight w:val="0"/>
          <w:marTop w:val="0"/>
          <w:marBottom w:val="0"/>
          <w:divBdr>
            <w:top w:val="none" w:sz="0" w:space="0" w:color="auto"/>
            <w:left w:val="none" w:sz="0" w:space="0" w:color="auto"/>
            <w:bottom w:val="none" w:sz="0" w:space="0" w:color="auto"/>
            <w:right w:val="none" w:sz="0" w:space="0" w:color="auto"/>
          </w:divBdr>
        </w:div>
        <w:div w:id="1625967332">
          <w:marLeft w:val="480"/>
          <w:marRight w:val="0"/>
          <w:marTop w:val="0"/>
          <w:marBottom w:val="0"/>
          <w:divBdr>
            <w:top w:val="none" w:sz="0" w:space="0" w:color="auto"/>
            <w:left w:val="none" w:sz="0" w:space="0" w:color="auto"/>
            <w:bottom w:val="none" w:sz="0" w:space="0" w:color="auto"/>
            <w:right w:val="none" w:sz="0" w:space="0" w:color="auto"/>
          </w:divBdr>
        </w:div>
        <w:div w:id="1440031840">
          <w:marLeft w:val="480"/>
          <w:marRight w:val="0"/>
          <w:marTop w:val="0"/>
          <w:marBottom w:val="0"/>
          <w:divBdr>
            <w:top w:val="none" w:sz="0" w:space="0" w:color="auto"/>
            <w:left w:val="none" w:sz="0" w:space="0" w:color="auto"/>
            <w:bottom w:val="none" w:sz="0" w:space="0" w:color="auto"/>
            <w:right w:val="none" w:sz="0" w:space="0" w:color="auto"/>
          </w:divBdr>
        </w:div>
        <w:div w:id="1440491808">
          <w:marLeft w:val="480"/>
          <w:marRight w:val="0"/>
          <w:marTop w:val="0"/>
          <w:marBottom w:val="0"/>
          <w:divBdr>
            <w:top w:val="none" w:sz="0" w:space="0" w:color="auto"/>
            <w:left w:val="none" w:sz="0" w:space="0" w:color="auto"/>
            <w:bottom w:val="none" w:sz="0" w:space="0" w:color="auto"/>
            <w:right w:val="none" w:sz="0" w:space="0" w:color="auto"/>
          </w:divBdr>
        </w:div>
        <w:div w:id="2053848736">
          <w:marLeft w:val="480"/>
          <w:marRight w:val="0"/>
          <w:marTop w:val="0"/>
          <w:marBottom w:val="0"/>
          <w:divBdr>
            <w:top w:val="none" w:sz="0" w:space="0" w:color="auto"/>
            <w:left w:val="none" w:sz="0" w:space="0" w:color="auto"/>
            <w:bottom w:val="none" w:sz="0" w:space="0" w:color="auto"/>
            <w:right w:val="none" w:sz="0" w:space="0" w:color="auto"/>
          </w:divBdr>
        </w:div>
        <w:div w:id="1329283594">
          <w:marLeft w:val="480"/>
          <w:marRight w:val="0"/>
          <w:marTop w:val="0"/>
          <w:marBottom w:val="0"/>
          <w:divBdr>
            <w:top w:val="none" w:sz="0" w:space="0" w:color="auto"/>
            <w:left w:val="none" w:sz="0" w:space="0" w:color="auto"/>
            <w:bottom w:val="none" w:sz="0" w:space="0" w:color="auto"/>
            <w:right w:val="none" w:sz="0" w:space="0" w:color="auto"/>
          </w:divBdr>
        </w:div>
        <w:div w:id="319701970">
          <w:marLeft w:val="480"/>
          <w:marRight w:val="0"/>
          <w:marTop w:val="0"/>
          <w:marBottom w:val="0"/>
          <w:divBdr>
            <w:top w:val="none" w:sz="0" w:space="0" w:color="auto"/>
            <w:left w:val="none" w:sz="0" w:space="0" w:color="auto"/>
            <w:bottom w:val="none" w:sz="0" w:space="0" w:color="auto"/>
            <w:right w:val="none" w:sz="0" w:space="0" w:color="auto"/>
          </w:divBdr>
        </w:div>
        <w:div w:id="793057011">
          <w:marLeft w:val="480"/>
          <w:marRight w:val="0"/>
          <w:marTop w:val="0"/>
          <w:marBottom w:val="0"/>
          <w:divBdr>
            <w:top w:val="none" w:sz="0" w:space="0" w:color="auto"/>
            <w:left w:val="none" w:sz="0" w:space="0" w:color="auto"/>
            <w:bottom w:val="none" w:sz="0" w:space="0" w:color="auto"/>
            <w:right w:val="none" w:sz="0" w:space="0" w:color="auto"/>
          </w:divBdr>
        </w:div>
        <w:div w:id="281233545">
          <w:marLeft w:val="480"/>
          <w:marRight w:val="0"/>
          <w:marTop w:val="0"/>
          <w:marBottom w:val="0"/>
          <w:divBdr>
            <w:top w:val="none" w:sz="0" w:space="0" w:color="auto"/>
            <w:left w:val="none" w:sz="0" w:space="0" w:color="auto"/>
            <w:bottom w:val="none" w:sz="0" w:space="0" w:color="auto"/>
            <w:right w:val="none" w:sz="0" w:space="0" w:color="auto"/>
          </w:divBdr>
        </w:div>
        <w:div w:id="451633341">
          <w:marLeft w:val="480"/>
          <w:marRight w:val="0"/>
          <w:marTop w:val="0"/>
          <w:marBottom w:val="0"/>
          <w:divBdr>
            <w:top w:val="none" w:sz="0" w:space="0" w:color="auto"/>
            <w:left w:val="none" w:sz="0" w:space="0" w:color="auto"/>
            <w:bottom w:val="none" w:sz="0" w:space="0" w:color="auto"/>
            <w:right w:val="none" w:sz="0" w:space="0" w:color="auto"/>
          </w:divBdr>
        </w:div>
        <w:div w:id="548152782">
          <w:marLeft w:val="480"/>
          <w:marRight w:val="0"/>
          <w:marTop w:val="0"/>
          <w:marBottom w:val="0"/>
          <w:divBdr>
            <w:top w:val="none" w:sz="0" w:space="0" w:color="auto"/>
            <w:left w:val="none" w:sz="0" w:space="0" w:color="auto"/>
            <w:bottom w:val="none" w:sz="0" w:space="0" w:color="auto"/>
            <w:right w:val="none" w:sz="0" w:space="0" w:color="auto"/>
          </w:divBdr>
        </w:div>
        <w:div w:id="156847397">
          <w:marLeft w:val="480"/>
          <w:marRight w:val="0"/>
          <w:marTop w:val="0"/>
          <w:marBottom w:val="0"/>
          <w:divBdr>
            <w:top w:val="none" w:sz="0" w:space="0" w:color="auto"/>
            <w:left w:val="none" w:sz="0" w:space="0" w:color="auto"/>
            <w:bottom w:val="none" w:sz="0" w:space="0" w:color="auto"/>
            <w:right w:val="none" w:sz="0" w:space="0" w:color="auto"/>
          </w:divBdr>
        </w:div>
        <w:div w:id="1158691934">
          <w:marLeft w:val="480"/>
          <w:marRight w:val="0"/>
          <w:marTop w:val="0"/>
          <w:marBottom w:val="0"/>
          <w:divBdr>
            <w:top w:val="none" w:sz="0" w:space="0" w:color="auto"/>
            <w:left w:val="none" w:sz="0" w:space="0" w:color="auto"/>
            <w:bottom w:val="none" w:sz="0" w:space="0" w:color="auto"/>
            <w:right w:val="none" w:sz="0" w:space="0" w:color="auto"/>
          </w:divBdr>
        </w:div>
        <w:div w:id="1156995920">
          <w:marLeft w:val="480"/>
          <w:marRight w:val="0"/>
          <w:marTop w:val="0"/>
          <w:marBottom w:val="0"/>
          <w:divBdr>
            <w:top w:val="none" w:sz="0" w:space="0" w:color="auto"/>
            <w:left w:val="none" w:sz="0" w:space="0" w:color="auto"/>
            <w:bottom w:val="none" w:sz="0" w:space="0" w:color="auto"/>
            <w:right w:val="none" w:sz="0" w:space="0" w:color="auto"/>
          </w:divBdr>
        </w:div>
        <w:div w:id="1278830202">
          <w:marLeft w:val="480"/>
          <w:marRight w:val="0"/>
          <w:marTop w:val="0"/>
          <w:marBottom w:val="0"/>
          <w:divBdr>
            <w:top w:val="none" w:sz="0" w:space="0" w:color="auto"/>
            <w:left w:val="none" w:sz="0" w:space="0" w:color="auto"/>
            <w:bottom w:val="none" w:sz="0" w:space="0" w:color="auto"/>
            <w:right w:val="none" w:sz="0" w:space="0" w:color="auto"/>
          </w:divBdr>
        </w:div>
        <w:div w:id="1583297483">
          <w:marLeft w:val="480"/>
          <w:marRight w:val="0"/>
          <w:marTop w:val="0"/>
          <w:marBottom w:val="0"/>
          <w:divBdr>
            <w:top w:val="none" w:sz="0" w:space="0" w:color="auto"/>
            <w:left w:val="none" w:sz="0" w:space="0" w:color="auto"/>
            <w:bottom w:val="none" w:sz="0" w:space="0" w:color="auto"/>
            <w:right w:val="none" w:sz="0" w:space="0" w:color="auto"/>
          </w:divBdr>
        </w:div>
        <w:div w:id="1993216767">
          <w:marLeft w:val="480"/>
          <w:marRight w:val="0"/>
          <w:marTop w:val="0"/>
          <w:marBottom w:val="0"/>
          <w:divBdr>
            <w:top w:val="none" w:sz="0" w:space="0" w:color="auto"/>
            <w:left w:val="none" w:sz="0" w:space="0" w:color="auto"/>
            <w:bottom w:val="none" w:sz="0" w:space="0" w:color="auto"/>
            <w:right w:val="none" w:sz="0" w:space="0" w:color="auto"/>
          </w:divBdr>
        </w:div>
        <w:div w:id="414669246">
          <w:marLeft w:val="480"/>
          <w:marRight w:val="0"/>
          <w:marTop w:val="0"/>
          <w:marBottom w:val="0"/>
          <w:divBdr>
            <w:top w:val="none" w:sz="0" w:space="0" w:color="auto"/>
            <w:left w:val="none" w:sz="0" w:space="0" w:color="auto"/>
            <w:bottom w:val="none" w:sz="0" w:space="0" w:color="auto"/>
            <w:right w:val="none" w:sz="0" w:space="0" w:color="auto"/>
          </w:divBdr>
        </w:div>
        <w:div w:id="1037657229">
          <w:marLeft w:val="480"/>
          <w:marRight w:val="0"/>
          <w:marTop w:val="0"/>
          <w:marBottom w:val="0"/>
          <w:divBdr>
            <w:top w:val="none" w:sz="0" w:space="0" w:color="auto"/>
            <w:left w:val="none" w:sz="0" w:space="0" w:color="auto"/>
            <w:bottom w:val="none" w:sz="0" w:space="0" w:color="auto"/>
            <w:right w:val="none" w:sz="0" w:space="0" w:color="auto"/>
          </w:divBdr>
        </w:div>
        <w:div w:id="2031057796">
          <w:marLeft w:val="480"/>
          <w:marRight w:val="0"/>
          <w:marTop w:val="0"/>
          <w:marBottom w:val="0"/>
          <w:divBdr>
            <w:top w:val="none" w:sz="0" w:space="0" w:color="auto"/>
            <w:left w:val="none" w:sz="0" w:space="0" w:color="auto"/>
            <w:bottom w:val="none" w:sz="0" w:space="0" w:color="auto"/>
            <w:right w:val="none" w:sz="0" w:space="0" w:color="auto"/>
          </w:divBdr>
        </w:div>
        <w:div w:id="430322692">
          <w:marLeft w:val="480"/>
          <w:marRight w:val="0"/>
          <w:marTop w:val="0"/>
          <w:marBottom w:val="0"/>
          <w:divBdr>
            <w:top w:val="none" w:sz="0" w:space="0" w:color="auto"/>
            <w:left w:val="none" w:sz="0" w:space="0" w:color="auto"/>
            <w:bottom w:val="none" w:sz="0" w:space="0" w:color="auto"/>
            <w:right w:val="none" w:sz="0" w:space="0" w:color="auto"/>
          </w:divBdr>
        </w:div>
        <w:div w:id="649330733">
          <w:marLeft w:val="480"/>
          <w:marRight w:val="0"/>
          <w:marTop w:val="0"/>
          <w:marBottom w:val="0"/>
          <w:divBdr>
            <w:top w:val="none" w:sz="0" w:space="0" w:color="auto"/>
            <w:left w:val="none" w:sz="0" w:space="0" w:color="auto"/>
            <w:bottom w:val="none" w:sz="0" w:space="0" w:color="auto"/>
            <w:right w:val="none" w:sz="0" w:space="0" w:color="auto"/>
          </w:divBdr>
        </w:div>
        <w:div w:id="2100832835">
          <w:marLeft w:val="480"/>
          <w:marRight w:val="0"/>
          <w:marTop w:val="0"/>
          <w:marBottom w:val="0"/>
          <w:divBdr>
            <w:top w:val="none" w:sz="0" w:space="0" w:color="auto"/>
            <w:left w:val="none" w:sz="0" w:space="0" w:color="auto"/>
            <w:bottom w:val="none" w:sz="0" w:space="0" w:color="auto"/>
            <w:right w:val="none" w:sz="0" w:space="0" w:color="auto"/>
          </w:divBdr>
        </w:div>
        <w:div w:id="426318044">
          <w:marLeft w:val="480"/>
          <w:marRight w:val="0"/>
          <w:marTop w:val="0"/>
          <w:marBottom w:val="0"/>
          <w:divBdr>
            <w:top w:val="none" w:sz="0" w:space="0" w:color="auto"/>
            <w:left w:val="none" w:sz="0" w:space="0" w:color="auto"/>
            <w:bottom w:val="none" w:sz="0" w:space="0" w:color="auto"/>
            <w:right w:val="none" w:sz="0" w:space="0" w:color="auto"/>
          </w:divBdr>
        </w:div>
        <w:div w:id="562327852">
          <w:marLeft w:val="480"/>
          <w:marRight w:val="0"/>
          <w:marTop w:val="0"/>
          <w:marBottom w:val="0"/>
          <w:divBdr>
            <w:top w:val="none" w:sz="0" w:space="0" w:color="auto"/>
            <w:left w:val="none" w:sz="0" w:space="0" w:color="auto"/>
            <w:bottom w:val="none" w:sz="0" w:space="0" w:color="auto"/>
            <w:right w:val="none" w:sz="0" w:space="0" w:color="auto"/>
          </w:divBdr>
        </w:div>
        <w:div w:id="2068338778">
          <w:marLeft w:val="480"/>
          <w:marRight w:val="0"/>
          <w:marTop w:val="0"/>
          <w:marBottom w:val="0"/>
          <w:divBdr>
            <w:top w:val="none" w:sz="0" w:space="0" w:color="auto"/>
            <w:left w:val="none" w:sz="0" w:space="0" w:color="auto"/>
            <w:bottom w:val="none" w:sz="0" w:space="0" w:color="auto"/>
            <w:right w:val="none" w:sz="0" w:space="0" w:color="auto"/>
          </w:divBdr>
        </w:div>
        <w:div w:id="1831553036">
          <w:marLeft w:val="480"/>
          <w:marRight w:val="0"/>
          <w:marTop w:val="0"/>
          <w:marBottom w:val="0"/>
          <w:divBdr>
            <w:top w:val="none" w:sz="0" w:space="0" w:color="auto"/>
            <w:left w:val="none" w:sz="0" w:space="0" w:color="auto"/>
            <w:bottom w:val="none" w:sz="0" w:space="0" w:color="auto"/>
            <w:right w:val="none" w:sz="0" w:space="0" w:color="auto"/>
          </w:divBdr>
        </w:div>
        <w:div w:id="426463392">
          <w:marLeft w:val="480"/>
          <w:marRight w:val="0"/>
          <w:marTop w:val="0"/>
          <w:marBottom w:val="0"/>
          <w:divBdr>
            <w:top w:val="none" w:sz="0" w:space="0" w:color="auto"/>
            <w:left w:val="none" w:sz="0" w:space="0" w:color="auto"/>
            <w:bottom w:val="none" w:sz="0" w:space="0" w:color="auto"/>
            <w:right w:val="none" w:sz="0" w:space="0" w:color="auto"/>
          </w:divBdr>
        </w:div>
        <w:div w:id="236400402">
          <w:marLeft w:val="480"/>
          <w:marRight w:val="0"/>
          <w:marTop w:val="0"/>
          <w:marBottom w:val="0"/>
          <w:divBdr>
            <w:top w:val="none" w:sz="0" w:space="0" w:color="auto"/>
            <w:left w:val="none" w:sz="0" w:space="0" w:color="auto"/>
            <w:bottom w:val="none" w:sz="0" w:space="0" w:color="auto"/>
            <w:right w:val="none" w:sz="0" w:space="0" w:color="auto"/>
          </w:divBdr>
        </w:div>
        <w:div w:id="285623068">
          <w:marLeft w:val="480"/>
          <w:marRight w:val="0"/>
          <w:marTop w:val="0"/>
          <w:marBottom w:val="0"/>
          <w:divBdr>
            <w:top w:val="none" w:sz="0" w:space="0" w:color="auto"/>
            <w:left w:val="none" w:sz="0" w:space="0" w:color="auto"/>
            <w:bottom w:val="none" w:sz="0" w:space="0" w:color="auto"/>
            <w:right w:val="none" w:sz="0" w:space="0" w:color="auto"/>
          </w:divBdr>
        </w:div>
        <w:div w:id="2139908877">
          <w:marLeft w:val="480"/>
          <w:marRight w:val="0"/>
          <w:marTop w:val="0"/>
          <w:marBottom w:val="0"/>
          <w:divBdr>
            <w:top w:val="none" w:sz="0" w:space="0" w:color="auto"/>
            <w:left w:val="none" w:sz="0" w:space="0" w:color="auto"/>
            <w:bottom w:val="none" w:sz="0" w:space="0" w:color="auto"/>
            <w:right w:val="none" w:sz="0" w:space="0" w:color="auto"/>
          </w:divBdr>
        </w:div>
        <w:div w:id="1378361281">
          <w:marLeft w:val="480"/>
          <w:marRight w:val="0"/>
          <w:marTop w:val="0"/>
          <w:marBottom w:val="0"/>
          <w:divBdr>
            <w:top w:val="none" w:sz="0" w:space="0" w:color="auto"/>
            <w:left w:val="none" w:sz="0" w:space="0" w:color="auto"/>
            <w:bottom w:val="none" w:sz="0" w:space="0" w:color="auto"/>
            <w:right w:val="none" w:sz="0" w:space="0" w:color="auto"/>
          </w:divBdr>
        </w:div>
        <w:div w:id="879827292">
          <w:marLeft w:val="480"/>
          <w:marRight w:val="0"/>
          <w:marTop w:val="0"/>
          <w:marBottom w:val="0"/>
          <w:divBdr>
            <w:top w:val="none" w:sz="0" w:space="0" w:color="auto"/>
            <w:left w:val="none" w:sz="0" w:space="0" w:color="auto"/>
            <w:bottom w:val="none" w:sz="0" w:space="0" w:color="auto"/>
            <w:right w:val="none" w:sz="0" w:space="0" w:color="auto"/>
          </w:divBdr>
        </w:div>
        <w:div w:id="1648433815">
          <w:marLeft w:val="480"/>
          <w:marRight w:val="0"/>
          <w:marTop w:val="0"/>
          <w:marBottom w:val="0"/>
          <w:divBdr>
            <w:top w:val="none" w:sz="0" w:space="0" w:color="auto"/>
            <w:left w:val="none" w:sz="0" w:space="0" w:color="auto"/>
            <w:bottom w:val="none" w:sz="0" w:space="0" w:color="auto"/>
            <w:right w:val="none" w:sz="0" w:space="0" w:color="auto"/>
          </w:divBdr>
        </w:div>
        <w:div w:id="1622763986">
          <w:marLeft w:val="480"/>
          <w:marRight w:val="0"/>
          <w:marTop w:val="0"/>
          <w:marBottom w:val="0"/>
          <w:divBdr>
            <w:top w:val="none" w:sz="0" w:space="0" w:color="auto"/>
            <w:left w:val="none" w:sz="0" w:space="0" w:color="auto"/>
            <w:bottom w:val="none" w:sz="0" w:space="0" w:color="auto"/>
            <w:right w:val="none" w:sz="0" w:space="0" w:color="auto"/>
          </w:divBdr>
        </w:div>
        <w:div w:id="411394459">
          <w:marLeft w:val="480"/>
          <w:marRight w:val="0"/>
          <w:marTop w:val="0"/>
          <w:marBottom w:val="0"/>
          <w:divBdr>
            <w:top w:val="none" w:sz="0" w:space="0" w:color="auto"/>
            <w:left w:val="none" w:sz="0" w:space="0" w:color="auto"/>
            <w:bottom w:val="none" w:sz="0" w:space="0" w:color="auto"/>
            <w:right w:val="none" w:sz="0" w:space="0" w:color="auto"/>
          </w:divBdr>
        </w:div>
        <w:div w:id="1834174977">
          <w:marLeft w:val="480"/>
          <w:marRight w:val="0"/>
          <w:marTop w:val="0"/>
          <w:marBottom w:val="0"/>
          <w:divBdr>
            <w:top w:val="none" w:sz="0" w:space="0" w:color="auto"/>
            <w:left w:val="none" w:sz="0" w:space="0" w:color="auto"/>
            <w:bottom w:val="none" w:sz="0" w:space="0" w:color="auto"/>
            <w:right w:val="none" w:sz="0" w:space="0" w:color="auto"/>
          </w:divBdr>
        </w:div>
        <w:div w:id="1696036763">
          <w:marLeft w:val="480"/>
          <w:marRight w:val="0"/>
          <w:marTop w:val="0"/>
          <w:marBottom w:val="0"/>
          <w:divBdr>
            <w:top w:val="none" w:sz="0" w:space="0" w:color="auto"/>
            <w:left w:val="none" w:sz="0" w:space="0" w:color="auto"/>
            <w:bottom w:val="none" w:sz="0" w:space="0" w:color="auto"/>
            <w:right w:val="none" w:sz="0" w:space="0" w:color="auto"/>
          </w:divBdr>
        </w:div>
        <w:div w:id="1789154478">
          <w:marLeft w:val="480"/>
          <w:marRight w:val="0"/>
          <w:marTop w:val="0"/>
          <w:marBottom w:val="0"/>
          <w:divBdr>
            <w:top w:val="none" w:sz="0" w:space="0" w:color="auto"/>
            <w:left w:val="none" w:sz="0" w:space="0" w:color="auto"/>
            <w:bottom w:val="none" w:sz="0" w:space="0" w:color="auto"/>
            <w:right w:val="none" w:sz="0" w:space="0" w:color="auto"/>
          </w:divBdr>
        </w:div>
        <w:div w:id="442962735">
          <w:marLeft w:val="480"/>
          <w:marRight w:val="0"/>
          <w:marTop w:val="0"/>
          <w:marBottom w:val="0"/>
          <w:divBdr>
            <w:top w:val="none" w:sz="0" w:space="0" w:color="auto"/>
            <w:left w:val="none" w:sz="0" w:space="0" w:color="auto"/>
            <w:bottom w:val="none" w:sz="0" w:space="0" w:color="auto"/>
            <w:right w:val="none" w:sz="0" w:space="0" w:color="auto"/>
          </w:divBdr>
        </w:div>
        <w:div w:id="2095658949">
          <w:marLeft w:val="480"/>
          <w:marRight w:val="0"/>
          <w:marTop w:val="0"/>
          <w:marBottom w:val="0"/>
          <w:divBdr>
            <w:top w:val="none" w:sz="0" w:space="0" w:color="auto"/>
            <w:left w:val="none" w:sz="0" w:space="0" w:color="auto"/>
            <w:bottom w:val="none" w:sz="0" w:space="0" w:color="auto"/>
            <w:right w:val="none" w:sz="0" w:space="0" w:color="auto"/>
          </w:divBdr>
        </w:div>
        <w:div w:id="1870794952">
          <w:marLeft w:val="480"/>
          <w:marRight w:val="0"/>
          <w:marTop w:val="0"/>
          <w:marBottom w:val="0"/>
          <w:divBdr>
            <w:top w:val="none" w:sz="0" w:space="0" w:color="auto"/>
            <w:left w:val="none" w:sz="0" w:space="0" w:color="auto"/>
            <w:bottom w:val="none" w:sz="0" w:space="0" w:color="auto"/>
            <w:right w:val="none" w:sz="0" w:space="0" w:color="auto"/>
          </w:divBdr>
        </w:div>
        <w:div w:id="1756973951">
          <w:marLeft w:val="480"/>
          <w:marRight w:val="0"/>
          <w:marTop w:val="0"/>
          <w:marBottom w:val="0"/>
          <w:divBdr>
            <w:top w:val="none" w:sz="0" w:space="0" w:color="auto"/>
            <w:left w:val="none" w:sz="0" w:space="0" w:color="auto"/>
            <w:bottom w:val="none" w:sz="0" w:space="0" w:color="auto"/>
            <w:right w:val="none" w:sz="0" w:space="0" w:color="auto"/>
          </w:divBdr>
        </w:div>
        <w:div w:id="267010156">
          <w:marLeft w:val="480"/>
          <w:marRight w:val="0"/>
          <w:marTop w:val="0"/>
          <w:marBottom w:val="0"/>
          <w:divBdr>
            <w:top w:val="none" w:sz="0" w:space="0" w:color="auto"/>
            <w:left w:val="none" w:sz="0" w:space="0" w:color="auto"/>
            <w:bottom w:val="none" w:sz="0" w:space="0" w:color="auto"/>
            <w:right w:val="none" w:sz="0" w:space="0" w:color="auto"/>
          </w:divBdr>
        </w:div>
        <w:div w:id="1957325405">
          <w:marLeft w:val="480"/>
          <w:marRight w:val="0"/>
          <w:marTop w:val="0"/>
          <w:marBottom w:val="0"/>
          <w:divBdr>
            <w:top w:val="none" w:sz="0" w:space="0" w:color="auto"/>
            <w:left w:val="none" w:sz="0" w:space="0" w:color="auto"/>
            <w:bottom w:val="none" w:sz="0" w:space="0" w:color="auto"/>
            <w:right w:val="none" w:sz="0" w:space="0" w:color="auto"/>
          </w:divBdr>
        </w:div>
        <w:div w:id="1753773169">
          <w:marLeft w:val="480"/>
          <w:marRight w:val="0"/>
          <w:marTop w:val="0"/>
          <w:marBottom w:val="0"/>
          <w:divBdr>
            <w:top w:val="none" w:sz="0" w:space="0" w:color="auto"/>
            <w:left w:val="none" w:sz="0" w:space="0" w:color="auto"/>
            <w:bottom w:val="none" w:sz="0" w:space="0" w:color="auto"/>
            <w:right w:val="none" w:sz="0" w:space="0" w:color="auto"/>
          </w:divBdr>
        </w:div>
        <w:div w:id="2037729415">
          <w:marLeft w:val="480"/>
          <w:marRight w:val="0"/>
          <w:marTop w:val="0"/>
          <w:marBottom w:val="0"/>
          <w:divBdr>
            <w:top w:val="none" w:sz="0" w:space="0" w:color="auto"/>
            <w:left w:val="none" w:sz="0" w:space="0" w:color="auto"/>
            <w:bottom w:val="none" w:sz="0" w:space="0" w:color="auto"/>
            <w:right w:val="none" w:sz="0" w:space="0" w:color="auto"/>
          </w:divBdr>
        </w:div>
        <w:div w:id="129324702">
          <w:marLeft w:val="480"/>
          <w:marRight w:val="0"/>
          <w:marTop w:val="0"/>
          <w:marBottom w:val="0"/>
          <w:divBdr>
            <w:top w:val="none" w:sz="0" w:space="0" w:color="auto"/>
            <w:left w:val="none" w:sz="0" w:space="0" w:color="auto"/>
            <w:bottom w:val="none" w:sz="0" w:space="0" w:color="auto"/>
            <w:right w:val="none" w:sz="0" w:space="0" w:color="auto"/>
          </w:divBdr>
        </w:div>
        <w:div w:id="1857112120">
          <w:marLeft w:val="480"/>
          <w:marRight w:val="0"/>
          <w:marTop w:val="0"/>
          <w:marBottom w:val="0"/>
          <w:divBdr>
            <w:top w:val="none" w:sz="0" w:space="0" w:color="auto"/>
            <w:left w:val="none" w:sz="0" w:space="0" w:color="auto"/>
            <w:bottom w:val="none" w:sz="0" w:space="0" w:color="auto"/>
            <w:right w:val="none" w:sz="0" w:space="0" w:color="auto"/>
          </w:divBdr>
        </w:div>
        <w:div w:id="1945503748">
          <w:marLeft w:val="480"/>
          <w:marRight w:val="0"/>
          <w:marTop w:val="0"/>
          <w:marBottom w:val="0"/>
          <w:divBdr>
            <w:top w:val="none" w:sz="0" w:space="0" w:color="auto"/>
            <w:left w:val="none" w:sz="0" w:space="0" w:color="auto"/>
            <w:bottom w:val="none" w:sz="0" w:space="0" w:color="auto"/>
            <w:right w:val="none" w:sz="0" w:space="0" w:color="auto"/>
          </w:divBdr>
        </w:div>
        <w:div w:id="2106147977">
          <w:marLeft w:val="480"/>
          <w:marRight w:val="0"/>
          <w:marTop w:val="0"/>
          <w:marBottom w:val="0"/>
          <w:divBdr>
            <w:top w:val="none" w:sz="0" w:space="0" w:color="auto"/>
            <w:left w:val="none" w:sz="0" w:space="0" w:color="auto"/>
            <w:bottom w:val="none" w:sz="0" w:space="0" w:color="auto"/>
            <w:right w:val="none" w:sz="0" w:space="0" w:color="auto"/>
          </w:divBdr>
        </w:div>
        <w:div w:id="196158513">
          <w:marLeft w:val="480"/>
          <w:marRight w:val="0"/>
          <w:marTop w:val="0"/>
          <w:marBottom w:val="0"/>
          <w:divBdr>
            <w:top w:val="none" w:sz="0" w:space="0" w:color="auto"/>
            <w:left w:val="none" w:sz="0" w:space="0" w:color="auto"/>
            <w:bottom w:val="none" w:sz="0" w:space="0" w:color="auto"/>
            <w:right w:val="none" w:sz="0" w:space="0" w:color="auto"/>
          </w:divBdr>
        </w:div>
        <w:div w:id="1117913878">
          <w:marLeft w:val="480"/>
          <w:marRight w:val="0"/>
          <w:marTop w:val="0"/>
          <w:marBottom w:val="0"/>
          <w:divBdr>
            <w:top w:val="none" w:sz="0" w:space="0" w:color="auto"/>
            <w:left w:val="none" w:sz="0" w:space="0" w:color="auto"/>
            <w:bottom w:val="none" w:sz="0" w:space="0" w:color="auto"/>
            <w:right w:val="none" w:sz="0" w:space="0" w:color="auto"/>
          </w:divBdr>
        </w:div>
        <w:div w:id="982539243">
          <w:marLeft w:val="480"/>
          <w:marRight w:val="0"/>
          <w:marTop w:val="0"/>
          <w:marBottom w:val="0"/>
          <w:divBdr>
            <w:top w:val="none" w:sz="0" w:space="0" w:color="auto"/>
            <w:left w:val="none" w:sz="0" w:space="0" w:color="auto"/>
            <w:bottom w:val="none" w:sz="0" w:space="0" w:color="auto"/>
            <w:right w:val="none" w:sz="0" w:space="0" w:color="auto"/>
          </w:divBdr>
        </w:div>
        <w:div w:id="902302229">
          <w:marLeft w:val="480"/>
          <w:marRight w:val="0"/>
          <w:marTop w:val="0"/>
          <w:marBottom w:val="0"/>
          <w:divBdr>
            <w:top w:val="none" w:sz="0" w:space="0" w:color="auto"/>
            <w:left w:val="none" w:sz="0" w:space="0" w:color="auto"/>
            <w:bottom w:val="none" w:sz="0" w:space="0" w:color="auto"/>
            <w:right w:val="none" w:sz="0" w:space="0" w:color="auto"/>
          </w:divBdr>
        </w:div>
        <w:div w:id="398749663">
          <w:marLeft w:val="480"/>
          <w:marRight w:val="0"/>
          <w:marTop w:val="0"/>
          <w:marBottom w:val="0"/>
          <w:divBdr>
            <w:top w:val="none" w:sz="0" w:space="0" w:color="auto"/>
            <w:left w:val="none" w:sz="0" w:space="0" w:color="auto"/>
            <w:bottom w:val="none" w:sz="0" w:space="0" w:color="auto"/>
            <w:right w:val="none" w:sz="0" w:space="0" w:color="auto"/>
          </w:divBdr>
        </w:div>
        <w:div w:id="546768241">
          <w:marLeft w:val="480"/>
          <w:marRight w:val="0"/>
          <w:marTop w:val="0"/>
          <w:marBottom w:val="0"/>
          <w:divBdr>
            <w:top w:val="none" w:sz="0" w:space="0" w:color="auto"/>
            <w:left w:val="none" w:sz="0" w:space="0" w:color="auto"/>
            <w:bottom w:val="none" w:sz="0" w:space="0" w:color="auto"/>
            <w:right w:val="none" w:sz="0" w:space="0" w:color="auto"/>
          </w:divBdr>
        </w:div>
        <w:div w:id="873690743">
          <w:marLeft w:val="480"/>
          <w:marRight w:val="0"/>
          <w:marTop w:val="0"/>
          <w:marBottom w:val="0"/>
          <w:divBdr>
            <w:top w:val="none" w:sz="0" w:space="0" w:color="auto"/>
            <w:left w:val="none" w:sz="0" w:space="0" w:color="auto"/>
            <w:bottom w:val="none" w:sz="0" w:space="0" w:color="auto"/>
            <w:right w:val="none" w:sz="0" w:space="0" w:color="auto"/>
          </w:divBdr>
        </w:div>
        <w:div w:id="1371301788">
          <w:marLeft w:val="480"/>
          <w:marRight w:val="0"/>
          <w:marTop w:val="0"/>
          <w:marBottom w:val="0"/>
          <w:divBdr>
            <w:top w:val="none" w:sz="0" w:space="0" w:color="auto"/>
            <w:left w:val="none" w:sz="0" w:space="0" w:color="auto"/>
            <w:bottom w:val="none" w:sz="0" w:space="0" w:color="auto"/>
            <w:right w:val="none" w:sz="0" w:space="0" w:color="auto"/>
          </w:divBdr>
        </w:div>
        <w:div w:id="1260791929">
          <w:marLeft w:val="480"/>
          <w:marRight w:val="0"/>
          <w:marTop w:val="0"/>
          <w:marBottom w:val="0"/>
          <w:divBdr>
            <w:top w:val="none" w:sz="0" w:space="0" w:color="auto"/>
            <w:left w:val="none" w:sz="0" w:space="0" w:color="auto"/>
            <w:bottom w:val="none" w:sz="0" w:space="0" w:color="auto"/>
            <w:right w:val="none" w:sz="0" w:space="0" w:color="auto"/>
          </w:divBdr>
        </w:div>
        <w:div w:id="347685115">
          <w:marLeft w:val="480"/>
          <w:marRight w:val="0"/>
          <w:marTop w:val="0"/>
          <w:marBottom w:val="0"/>
          <w:divBdr>
            <w:top w:val="none" w:sz="0" w:space="0" w:color="auto"/>
            <w:left w:val="none" w:sz="0" w:space="0" w:color="auto"/>
            <w:bottom w:val="none" w:sz="0" w:space="0" w:color="auto"/>
            <w:right w:val="none" w:sz="0" w:space="0" w:color="auto"/>
          </w:divBdr>
        </w:div>
        <w:div w:id="1732727435">
          <w:marLeft w:val="480"/>
          <w:marRight w:val="0"/>
          <w:marTop w:val="0"/>
          <w:marBottom w:val="0"/>
          <w:divBdr>
            <w:top w:val="none" w:sz="0" w:space="0" w:color="auto"/>
            <w:left w:val="none" w:sz="0" w:space="0" w:color="auto"/>
            <w:bottom w:val="none" w:sz="0" w:space="0" w:color="auto"/>
            <w:right w:val="none" w:sz="0" w:space="0" w:color="auto"/>
          </w:divBdr>
        </w:div>
        <w:div w:id="2360940">
          <w:marLeft w:val="480"/>
          <w:marRight w:val="0"/>
          <w:marTop w:val="0"/>
          <w:marBottom w:val="0"/>
          <w:divBdr>
            <w:top w:val="none" w:sz="0" w:space="0" w:color="auto"/>
            <w:left w:val="none" w:sz="0" w:space="0" w:color="auto"/>
            <w:bottom w:val="none" w:sz="0" w:space="0" w:color="auto"/>
            <w:right w:val="none" w:sz="0" w:space="0" w:color="auto"/>
          </w:divBdr>
        </w:div>
        <w:div w:id="1365864570">
          <w:marLeft w:val="480"/>
          <w:marRight w:val="0"/>
          <w:marTop w:val="0"/>
          <w:marBottom w:val="0"/>
          <w:divBdr>
            <w:top w:val="none" w:sz="0" w:space="0" w:color="auto"/>
            <w:left w:val="none" w:sz="0" w:space="0" w:color="auto"/>
            <w:bottom w:val="none" w:sz="0" w:space="0" w:color="auto"/>
            <w:right w:val="none" w:sz="0" w:space="0" w:color="auto"/>
          </w:divBdr>
        </w:div>
        <w:div w:id="1328362714">
          <w:marLeft w:val="480"/>
          <w:marRight w:val="0"/>
          <w:marTop w:val="0"/>
          <w:marBottom w:val="0"/>
          <w:divBdr>
            <w:top w:val="none" w:sz="0" w:space="0" w:color="auto"/>
            <w:left w:val="none" w:sz="0" w:space="0" w:color="auto"/>
            <w:bottom w:val="none" w:sz="0" w:space="0" w:color="auto"/>
            <w:right w:val="none" w:sz="0" w:space="0" w:color="auto"/>
          </w:divBdr>
        </w:div>
        <w:div w:id="691608707">
          <w:marLeft w:val="480"/>
          <w:marRight w:val="0"/>
          <w:marTop w:val="0"/>
          <w:marBottom w:val="0"/>
          <w:divBdr>
            <w:top w:val="none" w:sz="0" w:space="0" w:color="auto"/>
            <w:left w:val="none" w:sz="0" w:space="0" w:color="auto"/>
            <w:bottom w:val="none" w:sz="0" w:space="0" w:color="auto"/>
            <w:right w:val="none" w:sz="0" w:space="0" w:color="auto"/>
          </w:divBdr>
        </w:div>
        <w:div w:id="1020355629">
          <w:marLeft w:val="480"/>
          <w:marRight w:val="0"/>
          <w:marTop w:val="0"/>
          <w:marBottom w:val="0"/>
          <w:divBdr>
            <w:top w:val="none" w:sz="0" w:space="0" w:color="auto"/>
            <w:left w:val="none" w:sz="0" w:space="0" w:color="auto"/>
            <w:bottom w:val="none" w:sz="0" w:space="0" w:color="auto"/>
            <w:right w:val="none" w:sz="0" w:space="0" w:color="auto"/>
          </w:divBdr>
        </w:div>
        <w:div w:id="599875682">
          <w:marLeft w:val="480"/>
          <w:marRight w:val="0"/>
          <w:marTop w:val="0"/>
          <w:marBottom w:val="0"/>
          <w:divBdr>
            <w:top w:val="none" w:sz="0" w:space="0" w:color="auto"/>
            <w:left w:val="none" w:sz="0" w:space="0" w:color="auto"/>
            <w:bottom w:val="none" w:sz="0" w:space="0" w:color="auto"/>
            <w:right w:val="none" w:sz="0" w:space="0" w:color="auto"/>
          </w:divBdr>
        </w:div>
        <w:div w:id="2134978819">
          <w:marLeft w:val="480"/>
          <w:marRight w:val="0"/>
          <w:marTop w:val="0"/>
          <w:marBottom w:val="0"/>
          <w:divBdr>
            <w:top w:val="none" w:sz="0" w:space="0" w:color="auto"/>
            <w:left w:val="none" w:sz="0" w:space="0" w:color="auto"/>
            <w:bottom w:val="none" w:sz="0" w:space="0" w:color="auto"/>
            <w:right w:val="none" w:sz="0" w:space="0" w:color="auto"/>
          </w:divBdr>
        </w:div>
        <w:div w:id="6757779">
          <w:marLeft w:val="480"/>
          <w:marRight w:val="0"/>
          <w:marTop w:val="0"/>
          <w:marBottom w:val="0"/>
          <w:divBdr>
            <w:top w:val="none" w:sz="0" w:space="0" w:color="auto"/>
            <w:left w:val="none" w:sz="0" w:space="0" w:color="auto"/>
            <w:bottom w:val="none" w:sz="0" w:space="0" w:color="auto"/>
            <w:right w:val="none" w:sz="0" w:space="0" w:color="auto"/>
          </w:divBdr>
        </w:div>
        <w:div w:id="1522275853">
          <w:marLeft w:val="480"/>
          <w:marRight w:val="0"/>
          <w:marTop w:val="0"/>
          <w:marBottom w:val="0"/>
          <w:divBdr>
            <w:top w:val="none" w:sz="0" w:space="0" w:color="auto"/>
            <w:left w:val="none" w:sz="0" w:space="0" w:color="auto"/>
            <w:bottom w:val="none" w:sz="0" w:space="0" w:color="auto"/>
            <w:right w:val="none" w:sz="0" w:space="0" w:color="auto"/>
          </w:divBdr>
        </w:div>
        <w:div w:id="175924943">
          <w:marLeft w:val="480"/>
          <w:marRight w:val="0"/>
          <w:marTop w:val="0"/>
          <w:marBottom w:val="0"/>
          <w:divBdr>
            <w:top w:val="none" w:sz="0" w:space="0" w:color="auto"/>
            <w:left w:val="none" w:sz="0" w:space="0" w:color="auto"/>
            <w:bottom w:val="none" w:sz="0" w:space="0" w:color="auto"/>
            <w:right w:val="none" w:sz="0" w:space="0" w:color="auto"/>
          </w:divBdr>
        </w:div>
        <w:div w:id="929316610">
          <w:marLeft w:val="480"/>
          <w:marRight w:val="0"/>
          <w:marTop w:val="0"/>
          <w:marBottom w:val="0"/>
          <w:divBdr>
            <w:top w:val="none" w:sz="0" w:space="0" w:color="auto"/>
            <w:left w:val="none" w:sz="0" w:space="0" w:color="auto"/>
            <w:bottom w:val="none" w:sz="0" w:space="0" w:color="auto"/>
            <w:right w:val="none" w:sz="0" w:space="0" w:color="auto"/>
          </w:divBdr>
        </w:div>
      </w:divsChild>
    </w:div>
    <w:div w:id="1867329132">
      <w:bodyDiv w:val="1"/>
      <w:marLeft w:val="0"/>
      <w:marRight w:val="0"/>
      <w:marTop w:val="0"/>
      <w:marBottom w:val="0"/>
      <w:divBdr>
        <w:top w:val="none" w:sz="0" w:space="0" w:color="auto"/>
        <w:left w:val="none" w:sz="0" w:space="0" w:color="auto"/>
        <w:bottom w:val="none" w:sz="0" w:space="0" w:color="auto"/>
        <w:right w:val="none" w:sz="0" w:space="0" w:color="auto"/>
      </w:divBdr>
    </w:div>
    <w:div w:id="1868249186">
      <w:bodyDiv w:val="1"/>
      <w:marLeft w:val="0"/>
      <w:marRight w:val="0"/>
      <w:marTop w:val="0"/>
      <w:marBottom w:val="0"/>
      <w:divBdr>
        <w:top w:val="none" w:sz="0" w:space="0" w:color="auto"/>
        <w:left w:val="none" w:sz="0" w:space="0" w:color="auto"/>
        <w:bottom w:val="none" w:sz="0" w:space="0" w:color="auto"/>
        <w:right w:val="none" w:sz="0" w:space="0" w:color="auto"/>
      </w:divBdr>
    </w:div>
    <w:div w:id="1868324464">
      <w:bodyDiv w:val="1"/>
      <w:marLeft w:val="0"/>
      <w:marRight w:val="0"/>
      <w:marTop w:val="0"/>
      <w:marBottom w:val="0"/>
      <w:divBdr>
        <w:top w:val="none" w:sz="0" w:space="0" w:color="auto"/>
        <w:left w:val="none" w:sz="0" w:space="0" w:color="auto"/>
        <w:bottom w:val="none" w:sz="0" w:space="0" w:color="auto"/>
        <w:right w:val="none" w:sz="0" w:space="0" w:color="auto"/>
      </w:divBdr>
    </w:div>
    <w:div w:id="1868908092">
      <w:bodyDiv w:val="1"/>
      <w:marLeft w:val="0"/>
      <w:marRight w:val="0"/>
      <w:marTop w:val="0"/>
      <w:marBottom w:val="0"/>
      <w:divBdr>
        <w:top w:val="none" w:sz="0" w:space="0" w:color="auto"/>
        <w:left w:val="none" w:sz="0" w:space="0" w:color="auto"/>
        <w:bottom w:val="none" w:sz="0" w:space="0" w:color="auto"/>
        <w:right w:val="none" w:sz="0" w:space="0" w:color="auto"/>
      </w:divBdr>
    </w:div>
    <w:div w:id="1869829880">
      <w:bodyDiv w:val="1"/>
      <w:marLeft w:val="0"/>
      <w:marRight w:val="0"/>
      <w:marTop w:val="0"/>
      <w:marBottom w:val="0"/>
      <w:divBdr>
        <w:top w:val="none" w:sz="0" w:space="0" w:color="auto"/>
        <w:left w:val="none" w:sz="0" w:space="0" w:color="auto"/>
        <w:bottom w:val="none" w:sz="0" w:space="0" w:color="auto"/>
        <w:right w:val="none" w:sz="0" w:space="0" w:color="auto"/>
      </w:divBdr>
    </w:div>
    <w:div w:id="1870534425">
      <w:bodyDiv w:val="1"/>
      <w:marLeft w:val="0"/>
      <w:marRight w:val="0"/>
      <w:marTop w:val="0"/>
      <w:marBottom w:val="0"/>
      <w:divBdr>
        <w:top w:val="none" w:sz="0" w:space="0" w:color="auto"/>
        <w:left w:val="none" w:sz="0" w:space="0" w:color="auto"/>
        <w:bottom w:val="none" w:sz="0" w:space="0" w:color="auto"/>
        <w:right w:val="none" w:sz="0" w:space="0" w:color="auto"/>
      </w:divBdr>
    </w:div>
    <w:div w:id="1871065029">
      <w:bodyDiv w:val="1"/>
      <w:marLeft w:val="0"/>
      <w:marRight w:val="0"/>
      <w:marTop w:val="0"/>
      <w:marBottom w:val="0"/>
      <w:divBdr>
        <w:top w:val="none" w:sz="0" w:space="0" w:color="auto"/>
        <w:left w:val="none" w:sz="0" w:space="0" w:color="auto"/>
        <w:bottom w:val="none" w:sz="0" w:space="0" w:color="auto"/>
        <w:right w:val="none" w:sz="0" w:space="0" w:color="auto"/>
      </w:divBdr>
    </w:div>
    <w:div w:id="1871600042">
      <w:bodyDiv w:val="1"/>
      <w:marLeft w:val="0"/>
      <w:marRight w:val="0"/>
      <w:marTop w:val="0"/>
      <w:marBottom w:val="0"/>
      <w:divBdr>
        <w:top w:val="none" w:sz="0" w:space="0" w:color="auto"/>
        <w:left w:val="none" w:sz="0" w:space="0" w:color="auto"/>
        <w:bottom w:val="none" w:sz="0" w:space="0" w:color="auto"/>
        <w:right w:val="none" w:sz="0" w:space="0" w:color="auto"/>
      </w:divBdr>
    </w:div>
    <w:div w:id="1871605285">
      <w:bodyDiv w:val="1"/>
      <w:marLeft w:val="0"/>
      <w:marRight w:val="0"/>
      <w:marTop w:val="0"/>
      <w:marBottom w:val="0"/>
      <w:divBdr>
        <w:top w:val="none" w:sz="0" w:space="0" w:color="auto"/>
        <w:left w:val="none" w:sz="0" w:space="0" w:color="auto"/>
        <w:bottom w:val="none" w:sz="0" w:space="0" w:color="auto"/>
        <w:right w:val="none" w:sz="0" w:space="0" w:color="auto"/>
      </w:divBdr>
    </w:div>
    <w:div w:id="1874345136">
      <w:bodyDiv w:val="1"/>
      <w:marLeft w:val="0"/>
      <w:marRight w:val="0"/>
      <w:marTop w:val="0"/>
      <w:marBottom w:val="0"/>
      <w:divBdr>
        <w:top w:val="none" w:sz="0" w:space="0" w:color="auto"/>
        <w:left w:val="none" w:sz="0" w:space="0" w:color="auto"/>
        <w:bottom w:val="none" w:sz="0" w:space="0" w:color="auto"/>
        <w:right w:val="none" w:sz="0" w:space="0" w:color="auto"/>
      </w:divBdr>
    </w:div>
    <w:div w:id="1874999501">
      <w:bodyDiv w:val="1"/>
      <w:marLeft w:val="0"/>
      <w:marRight w:val="0"/>
      <w:marTop w:val="0"/>
      <w:marBottom w:val="0"/>
      <w:divBdr>
        <w:top w:val="none" w:sz="0" w:space="0" w:color="auto"/>
        <w:left w:val="none" w:sz="0" w:space="0" w:color="auto"/>
        <w:bottom w:val="none" w:sz="0" w:space="0" w:color="auto"/>
        <w:right w:val="none" w:sz="0" w:space="0" w:color="auto"/>
      </w:divBdr>
    </w:div>
    <w:div w:id="1875539725">
      <w:bodyDiv w:val="1"/>
      <w:marLeft w:val="0"/>
      <w:marRight w:val="0"/>
      <w:marTop w:val="0"/>
      <w:marBottom w:val="0"/>
      <w:divBdr>
        <w:top w:val="none" w:sz="0" w:space="0" w:color="auto"/>
        <w:left w:val="none" w:sz="0" w:space="0" w:color="auto"/>
        <w:bottom w:val="none" w:sz="0" w:space="0" w:color="auto"/>
        <w:right w:val="none" w:sz="0" w:space="0" w:color="auto"/>
      </w:divBdr>
      <w:divsChild>
        <w:div w:id="66154275">
          <w:marLeft w:val="480"/>
          <w:marRight w:val="0"/>
          <w:marTop w:val="0"/>
          <w:marBottom w:val="0"/>
          <w:divBdr>
            <w:top w:val="none" w:sz="0" w:space="0" w:color="auto"/>
            <w:left w:val="none" w:sz="0" w:space="0" w:color="auto"/>
            <w:bottom w:val="none" w:sz="0" w:space="0" w:color="auto"/>
            <w:right w:val="none" w:sz="0" w:space="0" w:color="auto"/>
          </w:divBdr>
        </w:div>
        <w:div w:id="82191489">
          <w:marLeft w:val="480"/>
          <w:marRight w:val="0"/>
          <w:marTop w:val="0"/>
          <w:marBottom w:val="0"/>
          <w:divBdr>
            <w:top w:val="none" w:sz="0" w:space="0" w:color="auto"/>
            <w:left w:val="none" w:sz="0" w:space="0" w:color="auto"/>
            <w:bottom w:val="none" w:sz="0" w:space="0" w:color="auto"/>
            <w:right w:val="none" w:sz="0" w:space="0" w:color="auto"/>
          </w:divBdr>
        </w:div>
        <w:div w:id="131101456">
          <w:marLeft w:val="480"/>
          <w:marRight w:val="0"/>
          <w:marTop w:val="0"/>
          <w:marBottom w:val="0"/>
          <w:divBdr>
            <w:top w:val="none" w:sz="0" w:space="0" w:color="auto"/>
            <w:left w:val="none" w:sz="0" w:space="0" w:color="auto"/>
            <w:bottom w:val="none" w:sz="0" w:space="0" w:color="auto"/>
            <w:right w:val="none" w:sz="0" w:space="0" w:color="auto"/>
          </w:divBdr>
        </w:div>
        <w:div w:id="150370712">
          <w:marLeft w:val="480"/>
          <w:marRight w:val="0"/>
          <w:marTop w:val="0"/>
          <w:marBottom w:val="0"/>
          <w:divBdr>
            <w:top w:val="none" w:sz="0" w:space="0" w:color="auto"/>
            <w:left w:val="none" w:sz="0" w:space="0" w:color="auto"/>
            <w:bottom w:val="none" w:sz="0" w:space="0" w:color="auto"/>
            <w:right w:val="none" w:sz="0" w:space="0" w:color="auto"/>
          </w:divBdr>
        </w:div>
        <w:div w:id="417676781">
          <w:marLeft w:val="480"/>
          <w:marRight w:val="0"/>
          <w:marTop w:val="0"/>
          <w:marBottom w:val="0"/>
          <w:divBdr>
            <w:top w:val="none" w:sz="0" w:space="0" w:color="auto"/>
            <w:left w:val="none" w:sz="0" w:space="0" w:color="auto"/>
            <w:bottom w:val="none" w:sz="0" w:space="0" w:color="auto"/>
            <w:right w:val="none" w:sz="0" w:space="0" w:color="auto"/>
          </w:divBdr>
        </w:div>
        <w:div w:id="642003656">
          <w:marLeft w:val="480"/>
          <w:marRight w:val="0"/>
          <w:marTop w:val="0"/>
          <w:marBottom w:val="0"/>
          <w:divBdr>
            <w:top w:val="none" w:sz="0" w:space="0" w:color="auto"/>
            <w:left w:val="none" w:sz="0" w:space="0" w:color="auto"/>
            <w:bottom w:val="none" w:sz="0" w:space="0" w:color="auto"/>
            <w:right w:val="none" w:sz="0" w:space="0" w:color="auto"/>
          </w:divBdr>
        </w:div>
        <w:div w:id="684358331">
          <w:marLeft w:val="480"/>
          <w:marRight w:val="0"/>
          <w:marTop w:val="0"/>
          <w:marBottom w:val="0"/>
          <w:divBdr>
            <w:top w:val="none" w:sz="0" w:space="0" w:color="auto"/>
            <w:left w:val="none" w:sz="0" w:space="0" w:color="auto"/>
            <w:bottom w:val="none" w:sz="0" w:space="0" w:color="auto"/>
            <w:right w:val="none" w:sz="0" w:space="0" w:color="auto"/>
          </w:divBdr>
        </w:div>
        <w:div w:id="737484751">
          <w:marLeft w:val="480"/>
          <w:marRight w:val="0"/>
          <w:marTop w:val="0"/>
          <w:marBottom w:val="0"/>
          <w:divBdr>
            <w:top w:val="none" w:sz="0" w:space="0" w:color="auto"/>
            <w:left w:val="none" w:sz="0" w:space="0" w:color="auto"/>
            <w:bottom w:val="none" w:sz="0" w:space="0" w:color="auto"/>
            <w:right w:val="none" w:sz="0" w:space="0" w:color="auto"/>
          </w:divBdr>
        </w:div>
        <w:div w:id="787814210">
          <w:marLeft w:val="480"/>
          <w:marRight w:val="0"/>
          <w:marTop w:val="0"/>
          <w:marBottom w:val="0"/>
          <w:divBdr>
            <w:top w:val="none" w:sz="0" w:space="0" w:color="auto"/>
            <w:left w:val="none" w:sz="0" w:space="0" w:color="auto"/>
            <w:bottom w:val="none" w:sz="0" w:space="0" w:color="auto"/>
            <w:right w:val="none" w:sz="0" w:space="0" w:color="auto"/>
          </w:divBdr>
        </w:div>
        <w:div w:id="880245964">
          <w:marLeft w:val="480"/>
          <w:marRight w:val="0"/>
          <w:marTop w:val="0"/>
          <w:marBottom w:val="0"/>
          <w:divBdr>
            <w:top w:val="none" w:sz="0" w:space="0" w:color="auto"/>
            <w:left w:val="none" w:sz="0" w:space="0" w:color="auto"/>
            <w:bottom w:val="none" w:sz="0" w:space="0" w:color="auto"/>
            <w:right w:val="none" w:sz="0" w:space="0" w:color="auto"/>
          </w:divBdr>
        </w:div>
        <w:div w:id="1105879997">
          <w:marLeft w:val="480"/>
          <w:marRight w:val="0"/>
          <w:marTop w:val="0"/>
          <w:marBottom w:val="0"/>
          <w:divBdr>
            <w:top w:val="none" w:sz="0" w:space="0" w:color="auto"/>
            <w:left w:val="none" w:sz="0" w:space="0" w:color="auto"/>
            <w:bottom w:val="none" w:sz="0" w:space="0" w:color="auto"/>
            <w:right w:val="none" w:sz="0" w:space="0" w:color="auto"/>
          </w:divBdr>
        </w:div>
        <w:div w:id="1116290130">
          <w:marLeft w:val="480"/>
          <w:marRight w:val="0"/>
          <w:marTop w:val="0"/>
          <w:marBottom w:val="0"/>
          <w:divBdr>
            <w:top w:val="none" w:sz="0" w:space="0" w:color="auto"/>
            <w:left w:val="none" w:sz="0" w:space="0" w:color="auto"/>
            <w:bottom w:val="none" w:sz="0" w:space="0" w:color="auto"/>
            <w:right w:val="none" w:sz="0" w:space="0" w:color="auto"/>
          </w:divBdr>
        </w:div>
        <w:div w:id="1206214342">
          <w:marLeft w:val="480"/>
          <w:marRight w:val="0"/>
          <w:marTop w:val="0"/>
          <w:marBottom w:val="0"/>
          <w:divBdr>
            <w:top w:val="none" w:sz="0" w:space="0" w:color="auto"/>
            <w:left w:val="none" w:sz="0" w:space="0" w:color="auto"/>
            <w:bottom w:val="none" w:sz="0" w:space="0" w:color="auto"/>
            <w:right w:val="none" w:sz="0" w:space="0" w:color="auto"/>
          </w:divBdr>
        </w:div>
        <w:div w:id="1265461383">
          <w:marLeft w:val="480"/>
          <w:marRight w:val="0"/>
          <w:marTop w:val="0"/>
          <w:marBottom w:val="0"/>
          <w:divBdr>
            <w:top w:val="none" w:sz="0" w:space="0" w:color="auto"/>
            <w:left w:val="none" w:sz="0" w:space="0" w:color="auto"/>
            <w:bottom w:val="none" w:sz="0" w:space="0" w:color="auto"/>
            <w:right w:val="none" w:sz="0" w:space="0" w:color="auto"/>
          </w:divBdr>
        </w:div>
        <w:div w:id="1307860695">
          <w:marLeft w:val="480"/>
          <w:marRight w:val="0"/>
          <w:marTop w:val="0"/>
          <w:marBottom w:val="0"/>
          <w:divBdr>
            <w:top w:val="none" w:sz="0" w:space="0" w:color="auto"/>
            <w:left w:val="none" w:sz="0" w:space="0" w:color="auto"/>
            <w:bottom w:val="none" w:sz="0" w:space="0" w:color="auto"/>
            <w:right w:val="none" w:sz="0" w:space="0" w:color="auto"/>
          </w:divBdr>
        </w:div>
        <w:div w:id="1324507079">
          <w:marLeft w:val="480"/>
          <w:marRight w:val="0"/>
          <w:marTop w:val="0"/>
          <w:marBottom w:val="0"/>
          <w:divBdr>
            <w:top w:val="none" w:sz="0" w:space="0" w:color="auto"/>
            <w:left w:val="none" w:sz="0" w:space="0" w:color="auto"/>
            <w:bottom w:val="none" w:sz="0" w:space="0" w:color="auto"/>
            <w:right w:val="none" w:sz="0" w:space="0" w:color="auto"/>
          </w:divBdr>
        </w:div>
        <w:div w:id="1341397289">
          <w:marLeft w:val="480"/>
          <w:marRight w:val="0"/>
          <w:marTop w:val="0"/>
          <w:marBottom w:val="0"/>
          <w:divBdr>
            <w:top w:val="none" w:sz="0" w:space="0" w:color="auto"/>
            <w:left w:val="none" w:sz="0" w:space="0" w:color="auto"/>
            <w:bottom w:val="none" w:sz="0" w:space="0" w:color="auto"/>
            <w:right w:val="none" w:sz="0" w:space="0" w:color="auto"/>
          </w:divBdr>
        </w:div>
        <w:div w:id="1464350842">
          <w:marLeft w:val="480"/>
          <w:marRight w:val="0"/>
          <w:marTop w:val="0"/>
          <w:marBottom w:val="0"/>
          <w:divBdr>
            <w:top w:val="none" w:sz="0" w:space="0" w:color="auto"/>
            <w:left w:val="none" w:sz="0" w:space="0" w:color="auto"/>
            <w:bottom w:val="none" w:sz="0" w:space="0" w:color="auto"/>
            <w:right w:val="none" w:sz="0" w:space="0" w:color="auto"/>
          </w:divBdr>
        </w:div>
        <w:div w:id="1545020250">
          <w:marLeft w:val="480"/>
          <w:marRight w:val="0"/>
          <w:marTop w:val="0"/>
          <w:marBottom w:val="0"/>
          <w:divBdr>
            <w:top w:val="none" w:sz="0" w:space="0" w:color="auto"/>
            <w:left w:val="none" w:sz="0" w:space="0" w:color="auto"/>
            <w:bottom w:val="none" w:sz="0" w:space="0" w:color="auto"/>
            <w:right w:val="none" w:sz="0" w:space="0" w:color="auto"/>
          </w:divBdr>
        </w:div>
        <w:div w:id="1580217531">
          <w:marLeft w:val="480"/>
          <w:marRight w:val="0"/>
          <w:marTop w:val="0"/>
          <w:marBottom w:val="0"/>
          <w:divBdr>
            <w:top w:val="none" w:sz="0" w:space="0" w:color="auto"/>
            <w:left w:val="none" w:sz="0" w:space="0" w:color="auto"/>
            <w:bottom w:val="none" w:sz="0" w:space="0" w:color="auto"/>
            <w:right w:val="none" w:sz="0" w:space="0" w:color="auto"/>
          </w:divBdr>
        </w:div>
        <w:div w:id="1898933733">
          <w:marLeft w:val="480"/>
          <w:marRight w:val="0"/>
          <w:marTop w:val="0"/>
          <w:marBottom w:val="0"/>
          <w:divBdr>
            <w:top w:val="none" w:sz="0" w:space="0" w:color="auto"/>
            <w:left w:val="none" w:sz="0" w:space="0" w:color="auto"/>
            <w:bottom w:val="none" w:sz="0" w:space="0" w:color="auto"/>
            <w:right w:val="none" w:sz="0" w:space="0" w:color="auto"/>
          </w:divBdr>
        </w:div>
        <w:div w:id="1925602930">
          <w:marLeft w:val="480"/>
          <w:marRight w:val="0"/>
          <w:marTop w:val="0"/>
          <w:marBottom w:val="0"/>
          <w:divBdr>
            <w:top w:val="none" w:sz="0" w:space="0" w:color="auto"/>
            <w:left w:val="none" w:sz="0" w:space="0" w:color="auto"/>
            <w:bottom w:val="none" w:sz="0" w:space="0" w:color="auto"/>
            <w:right w:val="none" w:sz="0" w:space="0" w:color="auto"/>
          </w:divBdr>
        </w:div>
        <w:div w:id="2023505419">
          <w:marLeft w:val="480"/>
          <w:marRight w:val="0"/>
          <w:marTop w:val="0"/>
          <w:marBottom w:val="0"/>
          <w:divBdr>
            <w:top w:val="none" w:sz="0" w:space="0" w:color="auto"/>
            <w:left w:val="none" w:sz="0" w:space="0" w:color="auto"/>
            <w:bottom w:val="none" w:sz="0" w:space="0" w:color="auto"/>
            <w:right w:val="none" w:sz="0" w:space="0" w:color="auto"/>
          </w:divBdr>
        </w:div>
        <w:div w:id="2064518088">
          <w:marLeft w:val="480"/>
          <w:marRight w:val="0"/>
          <w:marTop w:val="0"/>
          <w:marBottom w:val="0"/>
          <w:divBdr>
            <w:top w:val="none" w:sz="0" w:space="0" w:color="auto"/>
            <w:left w:val="none" w:sz="0" w:space="0" w:color="auto"/>
            <w:bottom w:val="none" w:sz="0" w:space="0" w:color="auto"/>
            <w:right w:val="none" w:sz="0" w:space="0" w:color="auto"/>
          </w:divBdr>
        </w:div>
        <w:div w:id="2142189319">
          <w:marLeft w:val="480"/>
          <w:marRight w:val="0"/>
          <w:marTop w:val="0"/>
          <w:marBottom w:val="0"/>
          <w:divBdr>
            <w:top w:val="none" w:sz="0" w:space="0" w:color="auto"/>
            <w:left w:val="none" w:sz="0" w:space="0" w:color="auto"/>
            <w:bottom w:val="none" w:sz="0" w:space="0" w:color="auto"/>
            <w:right w:val="none" w:sz="0" w:space="0" w:color="auto"/>
          </w:divBdr>
        </w:div>
      </w:divsChild>
    </w:div>
    <w:div w:id="1876502639">
      <w:bodyDiv w:val="1"/>
      <w:marLeft w:val="0"/>
      <w:marRight w:val="0"/>
      <w:marTop w:val="0"/>
      <w:marBottom w:val="0"/>
      <w:divBdr>
        <w:top w:val="none" w:sz="0" w:space="0" w:color="auto"/>
        <w:left w:val="none" w:sz="0" w:space="0" w:color="auto"/>
        <w:bottom w:val="none" w:sz="0" w:space="0" w:color="auto"/>
        <w:right w:val="none" w:sz="0" w:space="0" w:color="auto"/>
      </w:divBdr>
    </w:div>
    <w:div w:id="1877428348">
      <w:bodyDiv w:val="1"/>
      <w:marLeft w:val="0"/>
      <w:marRight w:val="0"/>
      <w:marTop w:val="0"/>
      <w:marBottom w:val="0"/>
      <w:divBdr>
        <w:top w:val="none" w:sz="0" w:space="0" w:color="auto"/>
        <w:left w:val="none" w:sz="0" w:space="0" w:color="auto"/>
        <w:bottom w:val="none" w:sz="0" w:space="0" w:color="auto"/>
        <w:right w:val="none" w:sz="0" w:space="0" w:color="auto"/>
      </w:divBdr>
    </w:div>
    <w:div w:id="1879275134">
      <w:bodyDiv w:val="1"/>
      <w:marLeft w:val="0"/>
      <w:marRight w:val="0"/>
      <w:marTop w:val="0"/>
      <w:marBottom w:val="0"/>
      <w:divBdr>
        <w:top w:val="none" w:sz="0" w:space="0" w:color="auto"/>
        <w:left w:val="none" w:sz="0" w:space="0" w:color="auto"/>
        <w:bottom w:val="none" w:sz="0" w:space="0" w:color="auto"/>
        <w:right w:val="none" w:sz="0" w:space="0" w:color="auto"/>
      </w:divBdr>
    </w:div>
    <w:div w:id="1879509685">
      <w:bodyDiv w:val="1"/>
      <w:marLeft w:val="0"/>
      <w:marRight w:val="0"/>
      <w:marTop w:val="0"/>
      <w:marBottom w:val="0"/>
      <w:divBdr>
        <w:top w:val="none" w:sz="0" w:space="0" w:color="auto"/>
        <w:left w:val="none" w:sz="0" w:space="0" w:color="auto"/>
        <w:bottom w:val="none" w:sz="0" w:space="0" w:color="auto"/>
        <w:right w:val="none" w:sz="0" w:space="0" w:color="auto"/>
      </w:divBdr>
    </w:div>
    <w:div w:id="1879930378">
      <w:bodyDiv w:val="1"/>
      <w:marLeft w:val="0"/>
      <w:marRight w:val="0"/>
      <w:marTop w:val="0"/>
      <w:marBottom w:val="0"/>
      <w:divBdr>
        <w:top w:val="none" w:sz="0" w:space="0" w:color="auto"/>
        <w:left w:val="none" w:sz="0" w:space="0" w:color="auto"/>
        <w:bottom w:val="none" w:sz="0" w:space="0" w:color="auto"/>
        <w:right w:val="none" w:sz="0" w:space="0" w:color="auto"/>
      </w:divBdr>
    </w:div>
    <w:div w:id="1880238162">
      <w:bodyDiv w:val="1"/>
      <w:marLeft w:val="0"/>
      <w:marRight w:val="0"/>
      <w:marTop w:val="0"/>
      <w:marBottom w:val="0"/>
      <w:divBdr>
        <w:top w:val="none" w:sz="0" w:space="0" w:color="auto"/>
        <w:left w:val="none" w:sz="0" w:space="0" w:color="auto"/>
        <w:bottom w:val="none" w:sz="0" w:space="0" w:color="auto"/>
        <w:right w:val="none" w:sz="0" w:space="0" w:color="auto"/>
      </w:divBdr>
    </w:div>
    <w:div w:id="1882016326">
      <w:bodyDiv w:val="1"/>
      <w:marLeft w:val="0"/>
      <w:marRight w:val="0"/>
      <w:marTop w:val="0"/>
      <w:marBottom w:val="0"/>
      <w:divBdr>
        <w:top w:val="none" w:sz="0" w:space="0" w:color="auto"/>
        <w:left w:val="none" w:sz="0" w:space="0" w:color="auto"/>
        <w:bottom w:val="none" w:sz="0" w:space="0" w:color="auto"/>
        <w:right w:val="none" w:sz="0" w:space="0" w:color="auto"/>
      </w:divBdr>
    </w:div>
    <w:div w:id="1882202226">
      <w:bodyDiv w:val="1"/>
      <w:marLeft w:val="0"/>
      <w:marRight w:val="0"/>
      <w:marTop w:val="0"/>
      <w:marBottom w:val="0"/>
      <w:divBdr>
        <w:top w:val="none" w:sz="0" w:space="0" w:color="auto"/>
        <w:left w:val="none" w:sz="0" w:space="0" w:color="auto"/>
        <w:bottom w:val="none" w:sz="0" w:space="0" w:color="auto"/>
        <w:right w:val="none" w:sz="0" w:space="0" w:color="auto"/>
      </w:divBdr>
    </w:div>
    <w:div w:id="1882206980">
      <w:bodyDiv w:val="1"/>
      <w:marLeft w:val="0"/>
      <w:marRight w:val="0"/>
      <w:marTop w:val="0"/>
      <w:marBottom w:val="0"/>
      <w:divBdr>
        <w:top w:val="none" w:sz="0" w:space="0" w:color="auto"/>
        <w:left w:val="none" w:sz="0" w:space="0" w:color="auto"/>
        <w:bottom w:val="none" w:sz="0" w:space="0" w:color="auto"/>
        <w:right w:val="none" w:sz="0" w:space="0" w:color="auto"/>
      </w:divBdr>
    </w:div>
    <w:div w:id="1882741974">
      <w:bodyDiv w:val="1"/>
      <w:marLeft w:val="0"/>
      <w:marRight w:val="0"/>
      <w:marTop w:val="0"/>
      <w:marBottom w:val="0"/>
      <w:divBdr>
        <w:top w:val="none" w:sz="0" w:space="0" w:color="auto"/>
        <w:left w:val="none" w:sz="0" w:space="0" w:color="auto"/>
        <w:bottom w:val="none" w:sz="0" w:space="0" w:color="auto"/>
        <w:right w:val="none" w:sz="0" w:space="0" w:color="auto"/>
      </w:divBdr>
    </w:div>
    <w:div w:id="1882787916">
      <w:bodyDiv w:val="1"/>
      <w:marLeft w:val="0"/>
      <w:marRight w:val="0"/>
      <w:marTop w:val="0"/>
      <w:marBottom w:val="0"/>
      <w:divBdr>
        <w:top w:val="none" w:sz="0" w:space="0" w:color="auto"/>
        <w:left w:val="none" w:sz="0" w:space="0" w:color="auto"/>
        <w:bottom w:val="none" w:sz="0" w:space="0" w:color="auto"/>
        <w:right w:val="none" w:sz="0" w:space="0" w:color="auto"/>
      </w:divBdr>
      <w:divsChild>
        <w:div w:id="2080058609">
          <w:marLeft w:val="480"/>
          <w:marRight w:val="0"/>
          <w:marTop w:val="0"/>
          <w:marBottom w:val="0"/>
          <w:divBdr>
            <w:top w:val="none" w:sz="0" w:space="0" w:color="auto"/>
            <w:left w:val="none" w:sz="0" w:space="0" w:color="auto"/>
            <w:bottom w:val="none" w:sz="0" w:space="0" w:color="auto"/>
            <w:right w:val="none" w:sz="0" w:space="0" w:color="auto"/>
          </w:divBdr>
        </w:div>
        <w:div w:id="780998808">
          <w:marLeft w:val="480"/>
          <w:marRight w:val="0"/>
          <w:marTop w:val="0"/>
          <w:marBottom w:val="0"/>
          <w:divBdr>
            <w:top w:val="none" w:sz="0" w:space="0" w:color="auto"/>
            <w:left w:val="none" w:sz="0" w:space="0" w:color="auto"/>
            <w:bottom w:val="none" w:sz="0" w:space="0" w:color="auto"/>
            <w:right w:val="none" w:sz="0" w:space="0" w:color="auto"/>
          </w:divBdr>
        </w:div>
        <w:div w:id="90392648">
          <w:marLeft w:val="480"/>
          <w:marRight w:val="0"/>
          <w:marTop w:val="0"/>
          <w:marBottom w:val="0"/>
          <w:divBdr>
            <w:top w:val="none" w:sz="0" w:space="0" w:color="auto"/>
            <w:left w:val="none" w:sz="0" w:space="0" w:color="auto"/>
            <w:bottom w:val="none" w:sz="0" w:space="0" w:color="auto"/>
            <w:right w:val="none" w:sz="0" w:space="0" w:color="auto"/>
          </w:divBdr>
        </w:div>
        <w:div w:id="383649340">
          <w:marLeft w:val="480"/>
          <w:marRight w:val="0"/>
          <w:marTop w:val="0"/>
          <w:marBottom w:val="0"/>
          <w:divBdr>
            <w:top w:val="none" w:sz="0" w:space="0" w:color="auto"/>
            <w:left w:val="none" w:sz="0" w:space="0" w:color="auto"/>
            <w:bottom w:val="none" w:sz="0" w:space="0" w:color="auto"/>
            <w:right w:val="none" w:sz="0" w:space="0" w:color="auto"/>
          </w:divBdr>
        </w:div>
        <w:div w:id="1126005408">
          <w:marLeft w:val="480"/>
          <w:marRight w:val="0"/>
          <w:marTop w:val="0"/>
          <w:marBottom w:val="0"/>
          <w:divBdr>
            <w:top w:val="none" w:sz="0" w:space="0" w:color="auto"/>
            <w:left w:val="none" w:sz="0" w:space="0" w:color="auto"/>
            <w:bottom w:val="none" w:sz="0" w:space="0" w:color="auto"/>
            <w:right w:val="none" w:sz="0" w:space="0" w:color="auto"/>
          </w:divBdr>
        </w:div>
        <w:div w:id="68120818">
          <w:marLeft w:val="480"/>
          <w:marRight w:val="0"/>
          <w:marTop w:val="0"/>
          <w:marBottom w:val="0"/>
          <w:divBdr>
            <w:top w:val="none" w:sz="0" w:space="0" w:color="auto"/>
            <w:left w:val="none" w:sz="0" w:space="0" w:color="auto"/>
            <w:bottom w:val="none" w:sz="0" w:space="0" w:color="auto"/>
            <w:right w:val="none" w:sz="0" w:space="0" w:color="auto"/>
          </w:divBdr>
        </w:div>
        <w:div w:id="285888277">
          <w:marLeft w:val="480"/>
          <w:marRight w:val="0"/>
          <w:marTop w:val="0"/>
          <w:marBottom w:val="0"/>
          <w:divBdr>
            <w:top w:val="none" w:sz="0" w:space="0" w:color="auto"/>
            <w:left w:val="none" w:sz="0" w:space="0" w:color="auto"/>
            <w:bottom w:val="none" w:sz="0" w:space="0" w:color="auto"/>
            <w:right w:val="none" w:sz="0" w:space="0" w:color="auto"/>
          </w:divBdr>
        </w:div>
        <w:div w:id="1877698670">
          <w:marLeft w:val="480"/>
          <w:marRight w:val="0"/>
          <w:marTop w:val="0"/>
          <w:marBottom w:val="0"/>
          <w:divBdr>
            <w:top w:val="none" w:sz="0" w:space="0" w:color="auto"/>
            <w:left w:val="none" w:sz="0" w:space="0" w:color="auto"/>
            <w:bottom w:val="none" w:sz="0" w:space="0" w:color="auto"/>
            <w:right w:val="none" w:sz="0" w:space="0" w:color="auto"/>
          </w:divBdr>
        </w:div>
        <w:div w:id="1823497798">
          <w:marLeft w:val="480"/>
          <w:marRight w:val="0"/>
          <w:marTop w:val="0"/>
          <w:marBottom w:val="0"/>
          <w:divBdr>
            <w:top w:val="none" w:sz="0" w:space="0" w:color="auto"/>
            <w:left w:val="none" w:sz="0" w:space="0" w:color="auto"/>
            <w:bottom w:val="none" w:sz="0" w:space="0" w:color="auto"/>
            <w:right w:val="none" w:sz="0" w:space="0" w:color="auto"/>
          </w:divBdr>
        </w:div>
        <w:div w:id="1296452233">
          <w:marLeft w:val="480"/>
          <w:marRight w:val="0"/>
          <w:marTop w:val="0"/>
          <w:marBottom w:val="0"/>
          <w:divBdr>
            <w:top w:val="none" w:sz="0" w:space="0" w:color="auto"/>
            <w:left w:val="none" w:sz="0" w:space="0" w:color="auto"/>
            <w:bottom w:val="none" w:sz="0" w:space="0" w:color="auto"/>
            <w:right w:val="none" w:sz="0" w:space="0" w:color="auto"/>
          </w:divBdr>
        </w:div>
        <w:div w:id="2036274205">
          <w:marLeft w:val="480"/>
          <w:marRight w:val="0"/>
          <w:marTop w:val="0"/>
          <w:marBottom w:val="0"/>
          <w:divBdr>
            <w:top w:val="none" w:sz="0" w:space="0" w:color="auto"/>
            <w:left w:val="none" w:sz="0" w:space="0" w:color="auto"/>
            <w:bottom w:val="none" w:sz="0" w:space="0" w:color="auto"/>
            <w:right w:val="none" w:sz="0" w:space="0" w:color="auto"/>
          </w:divBdr>
        </w:div>
        <w:div w:id="955717668">
          <w:marLeft w:val="480"/>
          <w:marRight w:val="0"/>
          <w:marTop w:val="0"/>
          <w:marBottom w:val="0"/>
          <w:divBdr>
            <w:top w:val="none" w:sz="0" w:space="0" w:color="auto"/>
            <w:left w:val="none" w:sz="0" w:space="0" w:color="auto"/>
            <w:bottom w:val="none" w:sz="0" w:space="0" w:color="auto"/>
            <w:right w:val="none" w:sz="0" w:space="0" w:color="auto"/>
          </w:divBdr>
        </w:div>
        <w:div w:id="514153707">
          <w:marLeft w:val="480"/>
          <w:marRight w:val="0"/>
          <w:marTop w:val="0"/>
          <w:marBottom w:val="0"/>
          <w:divBdr>
            <w:top w:val="none" w:sz="0" w:space="0" w:color="auto"/>
            <w:left w:val="none" w:sz="0" w:space="0" w:color="auto"/>
            <w:bottom w:val="none" w:sz="0" w:space="0" w:color="auto"/>
            <w:right w:val="none" w:sz="0" w:space="0" w:color="auto"/>
          </w:divBdr>
        </w:div>
        <w:div w:id="873496351">
          <w:marLeft w:val="480"/>
          <w:marRight w:val="0"/>
          <w:marTop w:val="0"/>
          <w:marBottom w:val="0"/>
          <w:divBdr>
            <w:top w:val="none" w:sz="0" w:space="0" w:color="auto"/>
            <w:left w:val="none" w:sz="0" w:space="0" w:color="auto"/>
            <w:bottom w:val="none" w:sz="0" w:space="0" w:color="auto"/>
            <w:right w:val="none" w:sz="0" w:space="0" w:color="auto"/>
          </w:divBdr>
        </w:div>
        <w:div w:id="14892270">
          <w:marLeft w:val="480"/>
          <w:marRight w:val="0"/>
          <w:marTop w:val="0"/>
          <w:marBottom w:val="0"/>
          <w:divBdr>
            <w:top w:val="none" w:sz="0" w:space="0" w:color="auto"/>
            <w:left w:val="none" w:sz="0" w:space="0" w:color="auto"/>
            <w:bottom w:val="none" w:sz="0" w:space="0" w:color="auto"/>
            <w:right w:val="none" w:sz="0" w:space="0" w:color="auto"/>
          </w:divBdr>
        </w:div>
        <w:div w:id="2138260451">
          <w:marLeft w:val="480"/>
          <w:marRight w:val="0"/>
          <w:marTop w:val="0"/>
          <w:marBottom w:val="0"/>
          <w:divBdr>
            <w:top w:val="none" w:sz="0" w:space="0" w:color="auto"/>
            <w:left w:val="none" w:sz="0" w:space="0" w:color="auto"/>
            <w:bottom w:val="none" w:sz="0" w:space="0" w:color="auto"/>
            <w:right w:val="none" w:sz="0" w:space="0" w:color="auto"/>
          </w:divBdr>
        </w:div>
        <w:div w:id="2118979863">
          <w:marLeft w:val="480"/>
          <w:marRight w:val="0"/>
          <w:marTop w:val="0"/>
          <w:marBottom w:val="0"/>
          <w:divBdr>
            <w:top w:val="none" w:sz="0" w:space="0" w:color="auto"/>
            <w:left w:val="none" w:sz="0" w:space="0" w:color="auto"/>
            <w:bottom w:val="none" w:sz="0" w:space="0" w:color="auto"/>
            <w:right w:val="none" w:sz="0" w:space="0" w:color="auto"/>
          </w:divBdr>
        </w:div>
        <w:div w:id="974414623">
          <w:marLeft w:val="480"/>
          <w:marRight w:val="0"/>
          <w:marTop w:val="0"/>
          <w:marBottom w:val="0"/>
          <w:divBdr>
            <w:top w:val="none" w:sz="0" w:space="0" w:color="auto"/>
            <w:left w:val="none" w:sz="0" w:space="0" w:color="auto"/>
            <w:bottom w:val="none" w:sz="0" w:space="0" w:color="auto"/>
            <w:right w:val="none" w:sz="0" w:space="0" w:color="auto"/>
          </w:divBdr>
        </w:div>
        <w:div w:id="1333872329">
          <w:marLeft w:val="480"/>
          <w:marRight w:val="0"/>
          <w:marTop w:val="0"/>
          <w:marBottom w:val="0"/>
          <w:divBdr>
            <w:top w:val="none" w:sz="0" w:space="0" w:color="auto"/>
            <w:left w:val="none" w:sz="0" w:space="0" w:color="auto"/>
            <w:bottom w:val="none" w:sz="0" w:space="0" w:color="auto"/>
            <w:right w:val="none" w:sz="0" w:space="0" w:color="auto"/>
          </w:divBdr>
        </w:div>
        <w:div w:id="775246214">
          <w:marLeft w:val="480"/>
          <w:marRight w:val="0"/>
          <w:marTop w:val="0"/>
          <w:marBottom w:val="0"/>
          <w:divBdr>
            <w:top w:val="none" w:sz="0" w:space="0" w:color="auto"/>
            <w:left w:val="none" w:sz="0" w:space="0" w:color="auto"/>
            <w:bottom w:val="none" w:sz="0" w:space="0" w:color="auto"/>
            <w:right w:val="none" w:sz="0" w:space="0" w:color="auto"/>
          </w:divBdr>
        </w:div>
        <w:div w:id="732627945">
          <w:marLeft w:val="480"/>
          <w:marRight w:val="0"/>
          <w:marTop w:val="0"/>
          <w:marBottom w:val="0"/>
          <w:divBdr>
            <w:top w:val="none" w:sz="0" w:space="0" w:color="auto"/>
            <w:left w:val="none" w:sz="0" w:space="0" w:color="auto"/>
            <w:bottom w:val="none" w:sz="0" w:space="0" w:color="auto"/>
            <w:right w:val="none" w:sz="0" w:space="0" w:color="auto"/>
          </w:divBdr>
        </w:div>
        <w:div w:id="17397406">
          <w:marLeft w:val="480"/>
          <w:marRight w:val="0"/>
          <w:marTop w:val="0"/>
          <w:marBottom w:val="0"/>
          <w:divBdr>
            <w:top w:val="none" w:sz="0" w:space="0" w:color="auto"/>
            <w:left w:val="none" w:sz="0" w:space="0" w:color="auto"/>
            <w:bottom w:val="none" w:sz="0" w:space="0" w:color="auto"/>
            <w:right w:val="none" w:sz="0" w:space="0" w:color="auto"/>
          </w:divBdr>
        </w:div>
        <w:div w:id="778717610">
          <w:marLeft w:val="480"/>
          <w:marRight w:val="0"/>
          <w:marTop w:val="0"/>
          <w:marBottom w:val="0"/>
          <w:divBdr>
            <w:top w:val="none" w:sz="0" w:space="0" w:color="auto"/>
            <w:left w:val="none" w:sz="0" w:space="0" w:color="auto"/>
            <w:bottom w:val="none" w:sz="0" w:space="0" w:color="auto"/>
            <w:right w:val="none" w:sz="0" w:space="0" w:color="auto"/>
          </w:divBdr>
        </w:div>
        <w:div w:id="181552104">
          <w:marLeft w:val="480"/>
          <w:marRight w:val="0"/>
          <w:marTop w:val="0"/>
          <w:marBottom w:val="0"/>
          <w:divBdr>
            <w:top w:val="none" w:sz="0" w:space="0" w:color="auto"/>
            <w:left w:val="none" w:sz="0" w:space="0" w:color="auto"/>
            <w:bottom w:val="none" w:sz="0" w:space="0" w:color="auto"/>
            <w:right w:val="none" w:sz="0" w:space="0" w:color="auto"/>
          </w:divBdr>
        </w:div>
        <w:div w:id="735517770">
          <w:marLeft w:val="480"/>
          <w:marRight w:val="0"/>
          <w:marTop w:val="0"/>
          <w:marBottom w:val="0"/>
          <w:divBdr>
            <w:top w:val="none" w:sz="0" w:space="0" w:color="auto"/>
            <w:left w:val="none" w:sz="0" w:space="0" w:color="auto"/>
            <w:bottom w:val="none" w:sz="0" w:space="0" w:color="auto"/>
            <w:right w:val="none" w:sz="0" w:space="0" w:color="auto"/>
          </w:divBdr>
        </w:div>
        <w:div w:id="1328627800">
          <w:marLeft w:val="480"/>
          <w:marRight w:val="0"/>
          <w:marTop w:val="0"/>
          <w:marBottom w:val="0"/>
          <w:divBdr>
            <w:top w:val="none" w:sz="0" w:space="0" w:color="auto"/>
            <w:left w:val="none" w:sz="0" w:space="0" w:color="auto"/>
            <w:bottom w:val="none" w:sz="0" w:space="0" w:color="auto"/>
            <w:right w:val="none" w:sz="0" w:space="0" w:color="auto"/>
          </w:divBdr>
        </w:div>
        <w:div w:id="154152465">
          <w:marLeft w:val="480"/>
          <w:marRight w:val="0"/>
          <w:marTop w:val="0"/>
          <w:marBottom w:val="0"/>
          <w:divBdr>
            <w:top w:val="none" w:sz="0" w:space="0" w:color="auto"/>
            <w:left w:val="none" w:sz="0" w:space="0" w:color="auto"/>
            <w:bottom w:val="none" w:sz="0" w:space="0" w:color="auto"/>
            <w:right w:val="none" w:sz="0" w:space="0" w:color="auto"/>
          </w:divBdr>
        </w:div>
        <w:div w:id="1688827908">
          <w:marLeft w:val="480"/>
          <w:marRight w:val="0"/>
          <w:marTop w:val="0"/>
          <w:marBottom w:val="0"/>
          <w:divBdr>
            <w:top w:val="none" w:sz="0" w:space="0" w:color="auto"/>
            <w:left w:val="none" w:sz="0" w:space="0" w:color="auto"/>
            <w:bottom w:val="none" w:sz="0" w:space="0" w:color="auto"/>
            <w:right w:val="none" w:sz="0" w:space="0" w:color="auto"/>
          </w:divBdr>
        </w:div>
        <w:div w:id="1771658685">
          <w:marLeft w:val="480"/>
          <w:marRight w:val="0"/>
          <w:marTop w:val="0"/>
          <w:marBottom w:val="0"/>
          <w:divBdr>
            <w:top w:val="none" w:sz="0" w:space="0" w:color="auto"/>
            <w:left w:val="none" w:sz="0" w:space="0" w:color="auto"/>
            <w:bottom w:val="none" w:sz="0" w:space="0" w:color="auto"/>
            <w:right w:val="none" w:sz="0" w:space="0" w:color="auto"/>
          </w:divBdr>
        </w:div>
        <w:div w:id="988942149">
          <w:marLeft w:val="480"/>
          <w:marRight w:val="0"/>
          <w:marTop w:val="0"/>
          <w:marBottom w:val="0"/>
          <w:divBdr>
            <w:top w:val="none" w:sz="0" w:space="0" w:color="auto"/>
            <w:left w:val="none" w:sz="0" w:space="0" w:color="auto"/>
            <w:bottom w:val="none" w:sz="0" w:space="0" w:color="auto"/>
            <w:right w:val="none" w:sz="0" w:space="0" w:color="auto"/>
          </w:divBdr>
        </w:div>
        <w:div w:id="1629164708">
          <w:marLeft w:val="480"/>
          <w:marRight w:val="0"/>
          <w:marTop w:val="0"/>
          <w:marBottom w:val="0"/>
          <w:divBdr>
            <w:top w:val="none" w:sz="0" w:space="0" w:color="auto"/>
            <w:left w:val="none" w:sz="0" w:space="0" w:color="auto"/>
            <w:bottom w:val="none" w:sz="0" w:space="0" w:color="auto"/>
            <w:right w:val="none" w:sz="0" w:space="0" w:color="auto"/>
          </w:divBdr>
        </w:div>
        <w:div w:id="1530796150">
          <w:marLeft w:val="480"/>
          <w:marRight w:val="0"/>
          <w:marTop w:val="0"/>
          <w:marBottom w:val="0"/>
          <w:divBdr>
            <w:top w:val="none" w:sz="0" w:space="0" w:color="auto"/>
            <w:left w:val="none" w:sz="0" w:space="0" w:color="auto"/>
            <w:bottom w:val="none" w:sz="0" w:space="0" w:color="auto"/>
            <w:right w:val="none" w:sz="0" w:space="0" w:color="auto"/>
          </w:divBdr>
        </w:div>
        <w:div w:id="1959026900">
          <w:marLeft w:val="480"/>
          <w:marRight w:val="0"/>
          <w:marTop w:val="0"/>
          <w:marBottom w:val="0"/>
          <w:divBdr>
            <w:top w:val="none" w:sz="0" w:space="0" w:color="auto"/>
            <w:left w:val="none" w:sz="0" w:space="0" w:color="auto"/>
            <w:bottom w:val="none" w:sz="0" w:space="0" w:color="auto"/>
            <w:right w:val="none" w:sz="0" w:space="0" w:color="auto"/>
          </w:divBdr>
        </w:div>
        <w:div w:id="1022627657">
          <w:marLeft w:val="480"/>
          <w:marRight w:val="0"/>
          <w:marTop w:val="0"/>
          <w:marBottom w:val="0"/>
          <w:divBdr>
            <w:top w:val="none" w:sz="0" w:space="0" w:color="auto"/>
            <w:left w:val="none" w:sz="0" w:space="0" w:color="auto"/>
            <w:bottom w:val="none" w:sz="0" w:space="0" w:color="auto"/>
            <w:right w:val="none" w:sz="0" w:space="0" w:color="auto"/>
          </w:divBdr>
        </w:div>
        <w:div w:id="1910844153">
          <w:marLeft w:val="480"/>
          <w:marRight w:val="0"/>
          <w:marTop w:val="0"/>
          <w:marBottom w:val="0"/>
          <w:divBdr>
            <w:top w:val="none" w:sz="0" w:space="0" w:color="auto"/>
            <w:left w:val="none" w:sz="0" w:space="0" w:color="auto"/>
            <w:bottom w:val="none" w:sz="0" w:space="0" w:color="auto"/>
            <w:right w:val="none" w:sz="0" w:space="0" w:color="auto"/>
          </w:divBdr>
        </w:div>
        <w:div w:id="429010283">
          <w:marLeft w:val="480"/>
          <w:marRight w:val="0"/>
          <w:marTop w:val="0"/>
          <w:marBottom w:val="0"/>
          <w:divBdr>
            <w:top w:val="none" w:sz="0" w:space="0" w:color="auto"/>
            <w:left w:val="none" w:sz="0" w:space="0" w:color="auto"/>
            <w:bottom w:val="none" w:sz="0" w:space="0" w:color="auto"/>
            <w:right w:val="none" w:sz="0" w:space="0" w:color="auto"/>
          </w:divBdr>
        </w:div>
        <w:div w:id="1978952535">
          <w:marLeft w:val="480"/>
          <w:marRight w:val="0"/>
          <w:marTop w:val="0"/>
          <w:marBottom w:val="0"/>
          <w:divBdr>
            <w:top w:val="none" w:sz="0" w:space="0" w:color="auto"/>
            <w:left w:val="none" w:sz="0" w:space="0" w:color="auto"/>
            <w:bottom w:val="none" w:sz="0" w:space="0" w:color="auto"/>
            <w:right w:val="none" w:sz="0" w:space="0" w:color="auto"/>
          </w:divBdr>
        </w:div>
        <w:div w:id="524566027">
          <w:marLeft w:val="480"/>
          <w:marRight w:val="0"/>
          <w:marTop w:val="0"/>
          <w:marBottom w:val="0"/>
          <w:divBdr>
            <w:top w:val="none" w:sz="0" w:space="0" w:color="auto"/>
            <w:left w:val="none" w:sz="0" w:space="0" w:color="auto"/>
            <w:bottom w:val="none" w:sz="0" w:space="0" w:color="auto"/>
            <w:right w:val="none" w:sz="0" w:space="0" w:color="auto"/>
          </w:divBdr>
        </w:div>
        <w:div w:id="967130238">
          <w:marLeft w:val="480"/>
          <w:marRight w:val="0"/>
          <w:marTop w:val="0"/>
          <w:marBottom w:val="0"/>
          <w:divBdr>
            <w:top w:val="none" w:sz="0" w:space="0" w:color="auto"/>
            <w:left w:val="none" w:sz="0" w:space="0" w:color="auto"/>
            <w:bottom w:val="none" w:sz="0" w:space="0" w:color="auto"/>
            <w:right w:val="none" w:sz="0" w:space="0" w:color="auto"/>
          </w:divBdr>
        </w:div>
        <w:div w:id="1128934697">
          <w:marLeft w:val="480"/>
          <w:marRight w:val="0"/>
          <w:marTop w:val="0"/>
          <w:marBottom w:val="0"/>
          <w:divBdr>
            <w:top w:val="none" w:sz="0" w:space="0" w:color="auto"/>
            <w:left w:val="none" w:sz="0" w:space="0" w:color="auto"/>
            <w:bottom w:val="none" w:sz="0" w:space="0" w:color="auto"/>
            <w:right w:val="none" w:sz="0" w:space="0" w:color="auto"/>
          </w:divBdr>
        </w:div>
        <w:div w:id="478545107">
          <w:marLeft w:val="480"/>
          <w:marRight w:val="0"/>
          <w:marTop w:val="0"/>
          <w:marBottom w:val="0"/>
          <w:divBdr>
            <w:top w:val="none" w:sz="0" w:space="0" w:color="auto"/>
            <w:left w:val="none" w:sz="0" w:space="0" w:color="auto"/>
            <w:bottom w:val="none" w:sz="0" w:space="0" w:color="auto"/>
            <w:right w:val="none" w:sz="0" w:space="0" w:color="auto"/>
          </w:divBdr>
        </w:div>
        <w:div w:id="687829210">
          <w:marLeft w:val="480"/>
          <w:marRight w:val="0"/>
          <w:marTop w:val="0"/>
          <w:marBottom w:val="0"/>
          <w:divBdr>
            <w:top w:val="none" w:sz="0" w:space="0" w:color="auto"/>
            <w:left w:val="none" w:sz="0" w:space="0" w:color="auto"/>
            <w:bottom w:val="none" w:sz="0" w:space="0" w:color="auto"/>
            <w:right w:val="none" w:sz="0" w:space="0" w:color="auto"/>
          </w:divBdr>
        </w:div>
        <w:div w:id="10114343">
          <w:marLeft w:val="480"/>
          <w:marRight w:val="0"/>
          <w:marTop w:val="0"/>
          <w:marBottom w:val="0"/>
          <w:divBdr>
            <w:top w:val="none" w:sz="0" w:space="0" w:color="auto"/>
            <w:left w:val="none" w:sz="0" w:space="0" w:color="auto"/>
            <w:bottom w:val="none" w:sz="0" w:space="0" w:color="auto"/>
            <w:right w:val="none" w:sz="0" w:space="0" w:color="auto"/>
          </w:divBdr>
        </w:div>
        <w:div w:id="1353872499">
          <w:marLeft w:val="480"/>
          <w:marRight w:val="0"/>
          <w:marTop w:val="0"/>
          <w:marBottom w:val="0"/>
          <w:divBdr>
            <w:top w:val="none" w:sz="0" w:space="0" w:color="auto"/>
            <w:left w:val="none" w:sz="0" w:space="0" w:color="auto"/>
            <w:bottom w:val="none" w:sz="0" w:space="0" w:color="auto"/>
            <w:right w:val="none" w:sz="0" w:space="0" w:color="auto"/>
          </w:divBdr>
        </w:div>
        <w:div w:id="130487421">
          <w:marLeft w:val="480"/>
          <w:marRight w:val="0"/>
          <w:marTop w:val="0"/>
          <w:marBottom w:val="0"/>
          <w:divBdr>
            <w:top w:val="none" w:sz="0" w:space="0" w:color="auto"/>
            <w:left w:val="none" w:sz="0" w:space="0" w:color="auto"/>
            <w:bottom w:val="none" w:sz="0" w:space="0" w:color="auto"/>
            <w:right w:val="none" w:sz="0" w:space="0" w:color="auto"/>
          </w:divBdr>
        </w:div>
        <w:div w:id="394012152">
          <w:marLeft w:val="480"/>
          <w:marRight w:val="0"/>
          <w:marTop w:val="0"/>
          <w:marBottom w:val="0"/>
          <w:divBdr>
            <w:top w:val="none" w:sz="0" w:space="0" w:color="auto"/>
            <w:left w:val="none" w:sz="0" w:space="0" w:color="auto"/>
            <w:bottom w:val="none" w:sz="0" w:space="0" w:color="auto"/>
            <w:right w:val="none" w:sz="0" w:space="0" w:color="auto"/>
          </w:divBdr>
        </w:div>
        <w:div w:id="900214769">
          <w:marLeft w:val="480"/>
          <w:marRight w:val="0"/>
          <w:marTop w:val="0"/>
          <w:marBottom w:val="0"/>
          <w:divBdr>
            <w:top w:val="none" w:sz="0" w:space="0" w:color="auto"/>
            <w:left w:val="none" w:sz="0" w:space="0" w:color="auto"/>
            <w:bottom w:val="none" w:sz="0" w:space="0" w:color="auto"/>
            <w:right w:val="none" w:sz="0" w:space="0" w:color="auto"/>
          </w:divBdr>
        </w:div>
        <w:div w:id="1100373299">
          <w:marLeft w:val="480"/>
          <w:marRight w:val="0"/>
          <w:marTop w:val="0"/>
          <w:marBottom w:val="0"/>
          <w:divBdr>
            <w:top w:val="none" w:sz="0" w:space="0" w:color="auto"/>
            <w:left w:val="none" w:sz="0" w:space="0" w:color="auto"/>
            <w:bottom w:val="none" w:sz="0" w:space="0" w:color="auto"/>
            <w:right w:val="none" w:sz="0" w:space="0" w:color="auto"/>
          </w:divBdr>
        </w:div>
        <w:div w:id="157235132">
          <w:marLeft w:val="480"/>
          <w:marRight w:val="0"/>
          <w:marTop w:val="0"/>
          <w:marBottom w:val="0"/>
          <w:divBdr>
            <w:top w:val="none" w:sz="0" w:space="0" w:color="auto"/>
            <w:left w:val="none" w:sz="0" w:space="0" w:color="auto"/>
            <w:bottom w:val="none" w:sz="0" w:space="0" w:color="auto"/>
            <w:right w:val="none" w:sz="0" w:space="0" w:color="auto"/>
          </w:divBdr>
        </w:div>
        <w:div w:id="880363001">
          <w:marLeft w:val="480"/>
          <w:marRight w:val="0"/>
          <w:marTop w:val="0"/>
          <w:marBottom w:val="0"/>
          <w:divBdr>
            <w:top w:val="none" w:sz="0" w:space="0" w:color="auto"/>
            <w:left w:val="none" w:sz="0" w:space="0" w:color="auto"/>
            <w:bottom w:val="none" w:sz="0" w:space="0" w:color="auto"/>
            <w:right w:val="none" w:sz="0" w:space="0" w:color="auto"/>
          </w:divBdr>
        </w:div>
        <w:div w:id="2127507387">
          <w:marLeft w:val="480"/>
          <w:marRight w:val="0"/>
          <w:marTop w:val="0"/>
          <w:marBottom w:val="0"/>
          <w:divBdr>
            <w:top w:val="none" w:sz="0" w:space="0" w:color="auto"/>
            <w:left w:val="none" w:sz="0" w:space="0" w:color="auto"/>
            <w:bottom w:val="none" w:sz="0" w:space="0" w:color="auto"/>
            <w:right w:val="none" w:sz="0" w:space="0" w:color="auto"/>
          </w:divBdr>
        </w:div>
        <w:div w:id="756748818">
          <w:marLeft w:val="480"/>
          <w:marRight w:val="0"/>
          <w:marTop w:val="0"/>
          <w:marBottom w:val="0"/>
          <w:divBdr>
            <w:top w:val="none" w:sz="0" w:space="0" w:color="auto"/>
            <w:left w:val="none" w:sz="0" w:space="0" w:color="auto"/>
            <w:bottom w:val="none" w:sz="0" w:space="0" w:color="auto"/>
            <w:right w:val="none" w:sz="0" w:space="0" w:color="auto"/>
          </w:divBdr>
        </w:div>
        <w:div w:id="1483159214">
          <w:marLeft w:val="480"/>
          <w:marRight w:val="0"/>
          <w:marTop w:val="0"/>
          <w:marBottom w:val="0"/>
          <w:divBdr>
            <w:top w:val="none" w:sz="0" w:space="0" w:color="auto"/>
            <w:left w:val="none" w:sz="0" w:space="0" w:color="auto"/>
            <w:bottom w:val="none" w:sz="0" w:space="0" w:color="auto"/>
            <w:right w:val="none" w:sz="0" w:space="0" w:color="auto"/>
          </w:divBdr>
        </w:div>
        <w:div w:id="1122924854">
          <w:marLeft w:val="480"/>
          <w:marRight w:val="0"/>
          <w:marTop w:val="0"/>
          <w:marBottom w:val="0"/>
          <w:divBdr>
            <w:top w:val="none" w:sz="0" w:space="0" w:color="auto"/>
            <w:left w:val="none" w:sz="0" w:space="0" w:color="auto"/>
            <w:bottom w:val="none" w:sz="0" w:space="0" w:color="auto"/>
            <w:right w:val="none" w:sz="0" w:space="0" w:color="auto"/>
          </w:divBdr>
        </w:div>
        <w:div w:id="1096512575">
          <w:marLeft w:val="480"/>
          <w:marRight w:val="0"/>
          <w:marTop w:val="0"/>
          <w:marBottom w:val="0"/>
          <w:divBdr>
            <w:top w:val="none" w:sz="0" w:space="0" w:color="auto"/>
            <w:left w:val="none" w:sz="0" w:space="0" w:color="auto"/>
            <w:bottom w:val="none" w:sz="0" w:space="0" w:color="auto"/>
            <w:right w:val="none" w:sz="0" w:space="0" w:color="auto"/>
          </w:divBdr>
        </w:div>
        <w:div w:id="1021125161">
          <w:marLeft w:val="480"/>
          <w:marRight w:val="0"/>
          <w:marTop w:val="0"/>
          <w:marBottom w:val="0"/>
          <w:divBdr>
            <w:top w:val="none" w:sz="0" w:space="0" w:color="auto"/>
            <w:left w:val="none" w:sz="0" w:space="0" w:color="auto"/>
            <w:bottom w:val="none" w:sz="0" w:space="0" w:color="auto"/>
            <w:right w:val="none" w:sz="0" w:space="0" w:color="auto"/>
          </w:divBdr>
        </w:div>
        <w:div w:id="514534387">
          <w:marLeft w:val="480"/>
          <w:marRight w:val="0"/>
          <w:marTop w:val="0"/>
          <w:marBottom w:val="0"/>
          <w:divBdr>
            <w:top w:val="none" w:sz="0" w:space="0" w:color="auto"/>
            <w:left w:val="none" w:sz="0" w:space="0" w:color="auto"/>
            <w:bottom w:val="none" w:sz="0" w:space="0" w:color="auto"/>
            <w:right w:val="none" w:sz="0" w:space="0" w:color="auto"/>
          </w:divBdr>
        </w:div>
        <w:div w:id="625349878">
          <w:marLeft w:val="480"/>
          <w:marRight w:val="0"/>
          <w:marTop w:val="0"/>
          <w:marBottom w:val="0"/>
          <w:divBdr>
            <w:top w:val="none" w:sz="0" w:space="0" w:color="auto"/>
            <w:left w:val="none" w:sz="0" w:space="0" w:color="auto"/>
            <w:bottom w:val="none" w:sz="0" w:space="0" w:color="auto"/>
            <w:right w:val="none" w:sz="0" w:space="0" w:color="auto"/>
          </w:divBdr>
        </w:div>
        <w:div w:id="872380172">
          <w:marLeft w:val="480"/>
          <w:marRight w:val="0"/>
          <w:marTop w:val="0"/>
          <w:marBottom w:val="0"/>
          <w:divBdr>
            <w:top w:val="none" w:sz="0" w:space="0" w:color="auto"/>
            <w:left w:val="none" w:sz="0" w:space="0" w:color="auto"/>
            <w:bottom w:val="none" w:sz="0" w:space="0" w:color="auto"/>
            <w:right w:val="none" w:sz="0" w:space="0" w:color="auto"/>
          </w:divBdr>
        </w:div>
        <w:div w:id="974875922">
          <w:marLeft w:val="480"/>
          <w:marRight w:val="0"/>
          <w:marTop w:val="0"/>
          <w:marBottom w:val="0"/>
          <w:divBdr>
            <w:top w:val="none" w:sz="0" w:space="0" w:color="auto"/>
            <w:left w:val="none" w:sz="0" w:space="0" w:color="auto"/>
            <w:bottom w:val="none" w:sz="0" w:space="0" w:color="auto"/>
            <w:right w:val="none" w:sz="0" w:space="0" w:color="auto"/>
          </w:divBdr>
        </w:div>
      </w:divsChild>
    </w:div>
    <w:div w:id="1883011055">
      <w:bodyDiv w:val="1"/>
      <w:marLeft w:val="0"/>
      <w:marRight w:val="0"/>
      <w:marTop w:val="0"/>
      <w:marBottom w:val="0"/>
      <w:divBdr>
        <w:top w:val="none" w:sz="0" w:space="0" w:color="auto"/>
        <w:left w:val="none" w:sz="0" w:space="0" w:color="auto"/>
        <w:bottom w:val="none" w:sz="0" w:space="0" w:color="auto"/>
        <w:right w:val="none" w:sz="0" w:space="0" w:color="auto"/>
      </w:divBdr>
      <w:divsChild>
        <w:div w:id="13962340">
          <w:marLeft w:val="480"/>
          <w:marRight w:val="0"/>
          <w:marTop w:val="0"/>
          <w:marBottom w:val="0"/>
          <w:divBdr>
            <w:top w:val="none" w:sz="0" w:space="0" w:color="auto"/>
            <w:left w:val="none" w:sz="0" w:space="0" w:color="auto"/>
            <w:bottom w:val="none" w:sz="0" w:space="0" w:color="auto"/>
            <w:right w:val="none" w:sz="0" w:space="0" w:color="auto"/>
          </w:divBdr>
        </w:div>
        <w:div w:id="88242017">
          <w:marLeft w:val="480"/>
          <w:marRight w:val="0"/>
          <w:marTop w:val="0"/>
          <w:marBottom w:val="0"/>
          <w:divBdr>
            <w:top w:val="none" w:sz="0" w:space="0" w:color="auto"/>
            <w:left w:val="none" w:sz="0" w:space="0" w:color="auto"/>
            <w:bottom w:val="none" w:sz="0" w:space="0" w:color="auto"/>
            <w:right w:val="none" w:sz="0" w:space="0" w:color="auto"/>
          </w:divBdr>
        </w:div>
        <w:div w:id="153303328">
          <w:marLeft w:val="480"/>
          <w:marRight w:val="0"/>
          <w:marTop w:val="0"/>
          <w:marBottom w:val="0"/>
          <w:divBdr>
            <w:top w:val="none" w:sz="0" w:space="0" w:color="auto"/>
            <w:left w:val="none" w:sz="0" w:space="0" w:color="auto"/>
            <w:bottom w:val="none" w:sz="0" w:space="0" w:color="auto"/>
            <w:right w:val="none" w:sz="0" w:space="0" w:color="auto"/>
          </w:divBdr>
        </w:div>
        <w:div w:id="222444793">
          <w:marLeft w:val="480"/>
          <w:marRight w:val="0"/>
          <w:marTop w:val="0"/>
          <w:marBottom w:val="0"/>
          <w:divBdr>
            <w:top w:val="none" w:sz="0" w:space="0" w:color="auto"/>
            <w:left w:val="none" w:sz="0" w:space="0" w:color="auto"/>
            <w:bottom w:val="none" w:sz="0" w:space="0" w:color="auto"/>
            <w:right w:val="none" w:sz="0" w:space="0" w:color="auto"/>
          </w:divBdr>
        </w:div>
        <w:div w:id="294066032">
          <w:marLeft w:val="480"/>
          <w:marRight w:val="0"/>
          <w:marTop w:val="0"/>
          <w:marBottom w:val="0"/>
          <w:divBdr>
            <w:top w:val="none" w:sz="0" w:space="0" w:color="auto"/>
            <w:left w:val="none" w:sz="0" w:space="0" w:color="auto"/>
            <w:bottom w:val="none" w:sz="0" w:space="0" w:color="auto"/>
            <w:right w:val="none" w:sz="0" w:space="0" w:color="auto"/>
          </w:divBdr>
        </w:div>
        <w:div w:id="363482815">
          <w:marLeft w:val="480"/>
          <w:marRight w:val="0"/>
          <w:marTop w:val="0"/>
          <w:marBottom w:val="0"/>
          <w:divBdr>
            <w:top w:val="none" w:sz="0" w:space="0" w:color="auto"/>
            <w:left w:val="none" w:sz="0" w:space="0" w:color="auto"/>
            <w:bottom w:val="none" w:sz="0" w:space="0" w:color="auto"/>
            <w:right w:val="none" w:sz="0" w:space="0" w:color="auto"/>
          </w:divBdr>
        </w:div>
        <w:div w:id="430274692">
          <w:marLeft w:val="480"/>
          <w:marRight w:val="0"/>
          <w:marTop w:val="0"/>
          <w:marBottom w:val="0"/>
          <w:divBdr>
            <w:top w:val="none" w:sz="0" w:space="0" w:color="auto"/>
            <w:left w:val="none" w:sz="0" w:space="0" w:color="auto"/>
            <w:bottom w:val="none" w:sz="0" w:space="0" w:color="auto"/>
            <w:right w:val="none" w:sz="0" w:space="0" w:color="auto"/>
          </w:divBdr>
        </w:div>
        <w:div w:id="438917986">
          <w:marLeft w:val="480"/>
          <w:marRight w:val="0"/>
          <w:marTop w:val="0"/>
          <w:marBottom w:val="0"/>
          <w:divBdr>
            <w:top w:val="none" w:sz="0" w:space="0" w:color="auto"/>
            <w:left w:val="none" w:sz="0" w:space="0" w:color="auto"/>
            <w:bottom w:val="none" w:sz="0" w:space="0" w:color="auto"/>
            <w:right w:val="none" w:sz="0" w:space="0" w:color="auto"/>
          </w:divBdr>
        </w:div>
        <w:div w:id="462963861">
          <w:marLeft w:val="480"/>
          <w:marRight w:val="0"/>
          <w:marTop w:val="0"/>
          <w:marBottom w:val="0"/>
          <w:divBdr>
            <w:top w:val="none" w:sz="0" w:space="0" w:color="auto"/>
            <w:left w:val="none" w:sz="0" w:space="0" w:color="auto"/>
            <w:bottom w:val="none" w:sz="0" w:space="0" w:color="auto"/>
            <w:right w:val="none" w:sz="0" w:space="0" w:color="auto"/>
          </w:divBdr>
        </w:div>
        <w:div w:id="546069335">
          <w:marLeft w:val="480"/>
          <w:marRight w:val="0"/>
          <w:marTop w:val="0"/>
          <w:marBottom w:val="0"/>
          <w:divBdr>
            <w:top w:val="none" w:sz="0" w:space="0" w:color="auto"/>
            <w:left w:val="none" w:sz="0" w:space="0" w:color="auto"/>
            <w:bottom w:val="none" w:sz="0" w:space="0" w:color="auto"/>
            <w:right w:val="none" w:sz="0" w:space="0" w:color="auto"/>
          </w:divBdr>
        </w:div>
        <w:div w:id="587617838">
          <w:marLeft w:val="480"/>
          <w:marRight w:val="0"/>
          <w:marTop w:val="0"/>
          <w:marBottom w:val="0"/>
          <w:divBdr>
            <w:top w:val="none" w:sz="0" w:space="0" w:color="auto"/>
            <w:left w:val="none" w:sz="0" w:space="0" w:color="auto"/>
            <w:bottom w:val="none" w:sz="0" w:space="0" w:color="auto"/>
            <w:right w:val="none" w:sz="0" w:space="0" w:color="auto"/>
          </w:divBdr>
        </w:div>
        <w:div w:id="621545193">
          <w:marLeft w:val="480"/>
          <w:marRight w:val="0"/>
          <w:marTop w:val="0"/>
          <w:marBottom w:val="0"/>
          <w:divBdr>
            <w:top w:val="none" w:sz="0" w:space="0" w:color="auto"/>
            <w:left w:val="none" w:sz="0" w:space="0" w:color="auto"/>
            <w:bottom w:val="none" w:sz="0" w:space="0" w:color="auto"/>
            <w:right w:val="none" w:sz="0" w:space="0" w:color="auto"/>
          </w:divBdr>
        </w:div>
        <w:div w:id="642080944">
          <w:marLeft w:val="480"/>
          <w:marRight w:val="0"/>
          <w:marTop w:val="0"/>
          <w:marBottom w:val="0"/>
          <w:divBdr>
            <w:top w:val="none" w:sz="0" w:space="0" w:color="auto"/>
            <w:left w:val="none" w:sz="0" w:space="0" w:color="auto"/>
            <w:bottom w:val="none" w:sz="0" w:space="0" w:color="auto"/>
            <w:right w:val="none" w:sz="0" w:space="0" w:color="auto"/>
          </w:divBdr>
        </w:div>
        <w:div w:id="745615359">
          <w:marLeft w:val="480"/>
          <w:marRight w:val="0"/>
          <w:marTop w:val="0"/>
          <w:marBottom w:val="0"/>
          <w:divBdr>
            <w:top w:val="none" w:sz="0" w:space="0" w:color="auto"/>
            <w:left w:val="none" w:sz="0" w:space="0" w:color="auto"/>
            <w:bottom w:val="none" w:sz="0" w:space="0" w:color="auto"/>
            <w:right w:val="none" w:sz="0" w:space="0" w:color="auto"/>
          </w:divBdr>
        </w:div>
        <w:div w:id="753282012">
          <w:marLeft w:val="480"/>
          <w:marRight w:val="0"/>
          <w:marTop w:val="0"/>
          <w:marBottom w:val="0"/>
          <w:divBdr>
            <w:top w:val="none" w:sz="0" w:space="0" w:color="auto"/>
            <w:left w:val="none" w:sz="0" w:space="0" w:color="auto"/>
            <w:bottom w:val="none" w:sz="0" w:space="0" w:color="auto"/>
            <w:right w:val="none" w:sz="0" w:space="0" w:color="auto"/>
          </w:divBdr>
        </w:div>
        <w:div w:id="879897457">
          <w:marLeft w:val="480"/>
          <w:marRight w:val="0"/>
          <w:marTop w:val="0"/>
          <w:marBottom w:val="0"/>
          <w:divBdr>
            <w:top w:val="none" w:sz="0" w:space="0" w:color="auto"/>
            <w:left w:val="none" w:sz="0" w:space="0" w:color="auto"/>
            <w:bottom w:val="none" w:sz="0" w:space="0" w:color="auto"/>
            <w:right w:val="none" w:sz="0" w:space="0" w:color="auto"/>
          </w:divBdr>
        </w:div>
        <w:div w:id="881596827">
          <w:marLeft w:val="480"/>
          <w:marRight w:val="0"/>
          <w:marTop w:val="0"/>
          <w:marBottom w:val="0"/>
          <w:divBdr>
            <w:top w:val="none" w:sz="0" w:space="0" w:color="auto"/>
            <w:left w:val="none" w:sz="0" w:space="0" w:color="auto"/>
            <w:bottom w:val="none" w:sz="0" w:space="0" w:color="auto"/>
            <w:right w:val="none" w:sz="0" w:space="0" w:color="auto"/>
          </w:divBdr>
        </w:div>
        <w:div w:id="936332608">
          <w:marLeft w:val="480"/>
          <w:marRight w:val="0"/>
          <w:marTop w:val="0"/>
          <w:marBottom w:val="0"/>
          <w:divBdr>
            <w:top w:val="none" w:sz="0" w:space="0" w:color="auto"/>
            <w:left w:val="none" w:sz="0" w:space="0" w:color="auto"/>
            <w:bottom w:val="none" w:sz="0" w:space="0" w:color="auto"/>
            <w:right w:val="none" w:sz="0" w:space="0" w:color="auto"/>
          </w:divBdr>
        </w:div>
        <w:div w:id="940840414">
          <w:marLeft w:val="480"/>
          <w:marRight w:val="0"/>
          <w:marTop w:val="0"/>
          <w:marBottom w:val="0"/>
          <w:divBdr>
            <w:top w:val="none" w:sz="0" w:space="0" w:color="auto"/>
            <w:left w:val="none" w:sz="0" w:space="0" w:color="auto"/>
            <w:bottom w:val="none" w:sz="0" w:space="0" w:color="auto"/>
            <w:right w:val="none" w:sz="0" w:space="0" w:color="auto"/>
          </w:divBdr>
        </w:div>
        <w:div w:id="953943429">
          <w:marLeft w:val="480"/>
          <w:marRight w:val="0"/>
          <w:marTop w:val="0"/>
          <w:marBottom w:val="0"/>
          <w:divBdr>
            <w:top w:val="none" w:sz="0" w:space="0" w:color="auto"/>
            <w:left w:val="none" w:sz="0" w:space="0" w:color="auto"/>
            <w:bottom w:val="none" w:sz="0" w:space="0" w:color="auto"/>
            <w:right w:val="none" w:sz="0" w:space="0" w:color="auto"/>
          </w:divBdr>
        </w:div>
        <w:div w:id="996811285">
          <w:marLeft w:val="480"/>
          <w:marRight w:val="0"/>
          <w:marTop w:val="0"/>
          <w:marBottom w:val="0"/>
          <w:divBdr>
            <w:top w:val="none" w:sz="0" w:space="0" w:color="auto"/>
            <w:left w:val="none" w:sz="0" w:space="0" w:color="auto"/>
            <w:bottom w:val="none" w:sz="0" w:space="0" w:color="auto"/>
            <w:right w:val="none" w:sz="0" w:space="0" w:color="auto"/>
          </w:divBdr>
        </w:div>
        <w:div w:id="1023286127">
          <w:marLeft w:val="480"/>
          <w:marRight w:val="0"/>
          <w:marTop w:val="0"/>
          <w:marBottom w:val="0"/>
          <w:divBdr>
            <w:top w:val="none" w:sz="0" w:space="0" w:color="auto"/>
            <w:left w:val="none" w:sz="0" w:space="0" w:color="auto"/>
            <w:bottom w:val="none" w:sz="0" w:space="0" w:color="auto"/>
            <w:right w:val="none" w:sz="0" w:space="0" w:color="auto"/>
          </w:divBdr>
        </w:div>
        <w:div w:id="1042747998">
          <w:marLeft w:val="480"/>
          <w:marRight w:val="0"/>
          <w:marTop w:val="0"/>
          <w:marBottom w:val="0"/>
          <w:divBdr>
            <w:top w:val="none" w:sz="0" w:space="0" w:color="auto"/>
            <w:left w:val="none" w:sz="0" w:space="0" w:color="auto"/>
            <w:bottom w:val="none" w:sz="0" w:space="0" w:color="auto"/>
            <w:right w:val="none" w:sz="0" w:space="0" w:color="auto"/>
          </w:divBdr>
        </w:div>
        <w:div w:id="1067190826">
          <w:marLeft w:val="480"/>
          <w:marRight w:val="0"/>
          <w:marTop w:val="0"/>
          <w:marBottom w:val="0"/>
          <w:divBdr>
            <w:top w:val="none" w:sz="0" w:space="0" w:color="auto"/>
            <w:left w:val="none" w:sz="0" w:space="0" w:color="auto"/>
            <w:bottom w:val="none" w:sz="0" w:space="0" w:color="auto"/>
            <w:right w:val="none" w:sz="0" w:space="0" w:color="auto"/>
          </w:divBdr>
        </w:div>
        <w:div w:id="1206676399">
          <w:marLeft w:val="480"/>
          <w:marRight w:val="0"/>
          <w:marTop w:val="0"/>
          <w:marBottom w:val="0"/>
          <w:divBdr>
            <w:top w:val="none" w:sz="0" w:space="0" w:color="auto"/>
            <w:left w:val="none" w:sz="0" w:space="0" w:color="auto"/>
            <w:bottom w:val="none" w:sz="0" w:space="0" w:color="auto"/>
            <w:right w:val="none" w:sz="0" w:space="0" w:color="auto"/>
          </w:divBdr>
        </w:div>
        <w:div w:id="1421174570">
          <w:marLeft w:val="480"/>
          <w:marRight w:val="0"/>
          <w:marTop w:val="0"/>
          <w:marBottom w:val="0"/>
          <w:divBdr>
            <w:top w:val="none" w:sz="0" w:space="0" w:color="auto"/>
            <w:left w:val="none" w:sz="0" w:space="0" w:color="auto"/>
            <w:bottom w:val="none" w:sz="0" w:space="0" w:color="auto"/>
            <w:right w:val="none" w:sz="0" w:space="0" w:color="auto"/>
          </w:divBdr>
        </w:div>
        <w:div w:id="1450010914">
          <w:marLeft w:val="480"/>
          <w:marRight w:val="0"/>
          <w:marTop w:val="0"/>
          <w:marBottom w:val="0"/>
          <w:divBdr>
            <w:top w:val="none" w:sz="0" w:space="0" w:color="auto"/>
            <w:left w:val="none" w:sz="0" w:space="0" w:color="auto"/>
            <w:bottom w:val="none" w:sz="0" w:space="0" w:color="auto"/>
            <w:right w:val="none" w:sz="0" w:space="0" w:color="auto"/>
          </w:divBdr>
        </w:div>
        <w:div w:id="1451820353">
          <w:marLeft w:val="480"/>
          <w:marRight w:val="0"/>
          <w:marTop w:val="0"/>
          <w:marBottom w:val="0"/>
          <w:divBdr>
            <w:top w:val="none" w:sz="0" w:space="0" w:color="auto"/>
            <w:left w:val="none" w:sz="0" w:space="0" w:color="auto"/>
            <w:bottom w:val="none" w:sz="0" w:space="0" w:color="auto"/>
            <w:right w:val="none" w:sz="0" w:space="0" w:color="auto"/>
          </w:divBdr>
        </w:div>
        <w:div w:id="1629820393">
          <w:marLeft w:val="480"/>
          <w:marRight w:val="0"/>
          <w:marTop w:val="0"/>
          <w:marBottom w:val="0"/>
          <w:divBdr>
            <w:top w:val="none" w:sz="0" w:space="0" w:color="auto"/>
            <w:left w:val="none" w:sz="0" w:space="0" w:color="auto"/>
            <w:bottom w:val="none" w:sz="0" w:space="0" w:color="auto"/>
            <w:right w:val="none" w:sz="0" w:space="0" w:color="auto"/>
          </w:divBdr>
        </w:div>
        <w:div w:id="1630935263">
          <w:marLeft w:val="480"/>
          <w:marRight w:val="0"/>
          <w:marTop w:val="0"/>
          <w:marBottom w:val="0"/>
          <w:divBdr>
            <w:top w:val="none" w:sz="0" w:space="0" w:color="auto"/>
            <w:left w:val="none" w:sz="0" w:space="0" w:color="auto"/>
            <w:bottom w:val="none" w:sz="0" w:space="0" w:color="auto"/>
            <w:right w:val="none" w:sz="0" w:space="0" w:color="auto"/>
          </w:divBdr>
        </w:div>
        <w:div w:id="1742869418">
          <w:marLeft w:val="480"/>
          <w:marRight w:val="0"/>
          <w:marTop w:val="0"/>
          <w:marBottom w:val="0"/>
          <w:divBdr>
            <w:top w:val="none" w:sz="0" w:space="0" w:color="auto"/>
            <w:left w:val="none" w:sz="0" w:space="0" w:color="auto"/>
            <w:bottom w:val="none" w:sz="0" w:space="0" w:color="auto"/>
            <w:right w:val="none" w:sz="0" w:space="0" w:color="auto"/>
          </w:divBdr>
        </w:div>
        <w:div w:id="1813282549">
          <w:marLeft w:val="480"/>
          <w:marRight w:val="0"/>
          <w:marTop w:val="0"/>
          <w:marBottom w:val="0"/>
          <w:divBdr>
            <w:top w:val="none" w:sz="0" w:space="0" w:color="auto"/>
            <w:left w:val="none" w:sz="0" w:space="0" w:color="auto"/>
            <w:bottom w:val="none" w:sz="0" w:space="0" w:color="auto"/>
            <w:right w:val="none" w:sz="0" w:space="0" w:color="auto"/>
          </w:divBdr>
        </w:div>
        <w:div w:id="1827085862">
          <w:marLeft w:val="480"/>
          <w:marRight w:val="0"/>
          <w:marTop w:val="0"/>
          <w:marBottom w:val="0"/>
          <w:divBdr>
            <w:top w:val="none" w:sz="0" w:space="0" w:color="auto"/>
            <w:left w:val="none" w:sz="0" w:space="0" w:color="auto"/>
            <w:bottom w:val="none" w:sz="0" w:space="0" w:color="auto"/>
            <w:right w:val="none" w:sz="0" w:space="0" w:color="auto"/>
          </w:divBdr>
        </w:div>
        <w:div w:id="1915435184">
          <w:marLeft w:val="480"/>
          <w:marRight w:val="0"/>
          <w:marTop w:val="0"/>
          <w:marBottom w:val="0"/>
          <w:divBdr>
            <w:top w:val="none" w:sz="0" w:space="0" w:color="auto"/>
            <w:left w:val="none" w:sz="0" w:space="0" w:color="auto"/>
            <w:bottom w:val="none" w:sz="0" w:space="0" w:color="auto"/>
            <w:right w:val="none" w:sz="0" w:space="0" w:color="auto"/>
          </w:divBdr>
        </w:div>
        <w:div w:id="2037999586">
          <w:marLeft w:val="480"/>
          <w:marRight w:val="0"/>
          <w:marTop w:val="0"/>
          <w:marBottom w:val="0"/>
          <w:divBdr>
            <w:top w:val="none" w:sz="0" w:space="0" w:color="auto"/>
            <w:left w:val="none" w:sz="0" w:space="0" w:color="auto"/>
            <w:bottom w:val="none" w:sz="0" w:space="0" w:color="auto"/>
            <w:right w:val="none" w:sz="0" w:space="0" w:color="auto"/>
          </w:divBdr>
        </w:div>
        <w:div w:id="2101943562">
          <w:marLeft w:val="480"/>
          <w:marRight w:val="0"/>
          <w:marTop w:val="0"/>
          <w:marBottom w:val="0"/>
          <w:divBdr>
            <w:top w:val="none" w:sz="0" w:space="0" w:color="auto"/>
            <w:left w:val="none" w:sz="0" w:space="0" w:color="auto"/>
            <w:bottom w:val="none" w:sz="0" w:space="0" w:color="auto"/>
            <w:right w:val="none" w:sz="0" w:space="0" w:color="auto"/>
          </w:divBdr>
        </w:div>
      </w:divsChild>
    </w:div>
    <w:div w:id="1884512607">
      <w:bodyDiv w:val="1"/>
      <w:marLeft w:val="0"/>
      <w:marRight w:val="0"/>
      <w:marTop w:val="0"/>
      <w:marBottom w:val="0"/>
      <w:divBdr>
        <w:top w:val="none" w:sz="0" w:space="0" w:color="auto"/>
        <w:left w:val="none" w:sz="0" w:space="0" w:color="auto"/>
        <w:bottom w:val="none" w:sz="0" w:space="0" w:color="auto"/>
        <w:right w:val="none" w:sz="0" w:space="0" w:color="auto"/>
      </w:divBdr>
    </w:div>
    <w:div w:id="1884706514">
      <w:bodyDiv w:val="1"/>
      <w:marLeft w:val="0"/>
      <w:marRight w:val="0"/>
      <w:marTop w:val="0"/>
      <w:marBottom w:val="0"/>
      <w:divBdr>
        <w:top w:val="none" w:sz="0" w:space="0" w:color="auto"/>
        <w:left w:val="none" w:sz="0" w:space="0" w:color="auto"/>
        <w:bottom w:val="none" w:sz="0" w:space="0" w:color="auto"/>
        <w:right w:val="none" w:sz="0" w:space="0" w:color="auto"/>
      </w:divBdr>
    </w:div>
    <w:div w:id="1885605100">
      <w:bodyDiv w:val="1"/>
      <w:marLeft w:val="0"/>
      <w:marRight w:val="0"/>
      <w:marTop w:val="0"/>
      <w:marBottom w:val="0"/>
      <w:divBdr>
        <w:top w:val="none" w:sz="0" w:space="0" w:color="auto"/>
        <w:left w:val="none" w:sz="0" w:space="0" w:color="auto"/>
        <w:bottom w:val="none" w:sz="0" w:space="0" w:color="auto"/>
        <w:right w:val="none" w:sz="0" w:space="0" w:color="auto"/>
      </w:divBdr>
    </w:div>
    <w:div w:id="1886142301">
      <w:bodyDiv w:val="1"/>
      <w:marLeft w:val="0"/>
      <w:marRight w:val="0"/>
      <w:marTop w:val="0"/>
      <w:marBottom w:val="0"/>
      <w:divBdr>
        <w:top w:val="none" w:sz="0" w:space="0" w:color="auto"/>
        <w:left w:val="none" w:sz="0" w:space="0" w:color="auto"/>
        <w:bottom w:val="none" w:sz="0" w:space="0" w:color="auto"/>
        <w:right w:val="none" w:sz="0" w:space="0" w:color="auto"/>
      </w:divBdr>
    </w:div>
    <w:div w:id="1886142596">
      <w:bodyDiv w:val="1"/>
      <w:marLeft w:val="0"/>
      <w:marRight w:val="0"/>
      <w:marTop w:val="0"/>
      <w:marBottom w:val="0"/>
      <w:divBdr>
        <w:top w:val="none" w:sz="0" w:space="0" w:color="auto"/>
        <w:left w:val="none" w:sz="0" w:space="0" w:color="auto"/>
        <w:bottom w:val="none" w:sz="0" w:space="0" w:color="auto"/>
        <w:right w:val="none" w:sz="0" w:space="0" w:color="auto"/>
      </w:divBdr>
    </w:div>
    <w:div w:id="1886871204">
      <w:bodyDiv w:val="1"/>
      <w:marLeft w:val="0"/>
      <w:marRight w:val="0"/>
      <w:marTop w:val="0"/>
      <w:marBottom w:val="0"/>
      <w:divBdr>
        <w:top w:val="none" w:sz="0" w:space="0" w:color="auto"/>
        <w:left w:val="none" w:sz="0" w:space="0" w:color="auto"/>
        <w:bottom w:val="none" w:sz="0" w:space="0" w:color="auto"/>
        <w:right w:val="none" w:sz="0" w:space="0" w:color="auto"/>
      </w:divBdr>
    </w:div>
    <w:div w:id="1886990982">
      <w:bodyDiv w:val="1"/>
      <w:marLeft w:val="0"/>
      <w:marRight w:val="0"/>
      <w:marTop w:val="0"/>
      <w:marBottom w:val="0"/>
      <w:divBdr>
        <w:top w:val="none" w:sz="0" w:space="0" w:color="auto"/>
        <w:left w:val="none" w:sz="0" w:space="0" w:color="auto"/>
        <w:bottom w:val="none" w:sz="0" w:space="0" w:color="auto"/>
        <w:right w:val="none" w:sz="0" w:space="0" w:color="auto"/>
      </w:divBdr>
    </w:div>
    <w:div w:id="1887137541">
      <w:bodyDiv w:val="1"/>
      <w:marLeft w:val="0"/>
      <w:marRight w:val="0"/>
      <w:marTop w:val="0"/>
      <w:marBottom w:val="0"/>
      <w:divBdr>
        <w:top w:val="none" w:sz="0" w:space="0" w:color="auto"/>
        <w:left w:val="none" w:sz="0" w:space="0" w:color="auto"/>
        <w:bottom w:val="none" w:sz="0" w:space="0" w:color="auto"/>
        <w:right w:val="none" w:sz="0" w:space="0" w:color="auto"/>
      </w:divBdr>
    </w:div>
    <w:div w:id="1887254282">
      <w:bodyDiv w:val="1"/>
      <w:marLeft w:val="0"/>
      <w:marRight w:val="0"/>
      <w:marTop w:val="0"/>
      <w:marBottom w:val="0"/>
      <w:divBdr>
        <w:top w:val="none" w:sz="0" w:space="0" w:color="auto"/>
        <w:left w:val="none" w:sz="0" w:space="0" w:color="auto"/>
        <w:bottom w:val="none" w:sz="0" w:space="0" w:color="auto"/>
        <w:right w:val="none" w:sz="0" w:space="0" w:color="auto"/>
      </w:divBdr>
    </w:div>
    <w:div w:id="1888293723">
      <w:bodyDiv w:val="1"/>
      <w:marLeft w:val="0"/>
      <w:marRight w:val="0"/>
      <w:marTop w:val="0"/>
      <w:marBottom w:val="0"/>
      <w:divBdr>
        <w:top w:val="none" w:sz="0" w:space="0" w:color="auto"/>
        <w:left w:val="none" w:sz="0" w:space="0" w:color="auto"/>
        <w:bottom w:val="none" w:sz="0" w:space="0" w:color="auto"/>
        <w:right w:val="none" w:sz="0" w:space="0" w:color="auto"/>
      </w:divBdr>
      <w:divsChild>
        <w:div w:id="17393160">
          <w:marLeft w:val="480"/>
          <w:marRight w:val="0"/>
          <w:marTop w:val="0"/>
          <w:marBottom w:val="0"/>
          <w:divBdr>
            <w:top w:val="none" w:sz="0" w:space="0" w:color="auto"/>
            <w:left w:val="none" w:sz="0" w:space="0" w:color="auto"/>
            <w:bottom w:val="none" w:sz="0" w:space="0" w:color="auto"/>
            <w:right w:val="none" w:sz="0" w:space="0" w:color="auto"/>
          </w:divBdr>
        </w:div>
        <w:div w:id="326907577">
          <w:marLeft w:val="480"/>
          <w:marRight w:val="0"/>
          <w:marTop w:val="0"/>
          <w:marBottom w:val="0"/>
          <w:divBdr>
            <w:top w:val="none" w:sz="0" w:space="0" w:color="auto"/>
            <w:left w:val="none" w:sz="0" w:space="0" w:color="auto"/>
            <w:bottom w:val="none" w:sz="0" w:space="0" w:color="auto"/>
            <w:right w:val="none" w:sz="0" w:space="0" w:color="auto"/>
          </w:divBdr>
        </w:div>
        <w:div w:id="489711000">
          <w:marLeft w:val="480"/>
          <w:marRight w:val="0"/>
          <w:marTop w:val="0"/>
          <w:marBottom w:val="0"/>
          <w:divBdr>
            <w:top w:val="none" w:sz="0" w:space="0" w:color="auto"/>
            <w:left w:val="none" w:sz="0" w:space="0" w:color="auto"/>
            <w:bottom w:val="none" w:sz="0" w:space="0" w:color="auto"/>
            <w:right w:val="none" w:sz="0" w:space="0" w:color="auto"/>
          </w:divBdr>
        </w:div>
        <w:div w:id="513106780">
          <w:marLeft w:val="480"/>
          <w:marRight w:val="0"/>
          <w:marTop w:val="0"/>
          <w:marBottom w:val="0"/>
          <w:divBdr>
            <w:top w:val="none" w:sz="0" w:space="0" w:color="auto"/>
            <w:left w:val="none" w:sz="0" w:space="0" w:color="auto"/>
            <w:bottom w:val="none" w:sz="0" w:space="0" w:color="auto"/>
            <w:right w:val="none" w:sz="0" w:space="0" w:color="auto"/>
          </w:divBdr>
        </w:div>
        <w:div w:id="735856932">
          <w:marLeft w:val="480"/>
          <w:marRight w:val="0"/>
          <w:marTop w:val="0"/>
          <w:marBottom w:val="0"/>
          <w:divBdr>
            <w:top w:val="none" w:sz="0" w:space="0" w:color="auto"/>
            <w:left w:val="none" w:sz="0" w:space="0" w:color="auto"/>
            <w:bottom w:val="none" w:sz="0" w:space="0" w:color="auto"/>
            <w:right w:val="none" w:sz="0" w:space="0" w:color="auto"/>
          </w:divBdr>
        </w:div>
        <w:div w:id="797340592">
          <w:marLeft w:val="480"/>
          <w:marRight w:val="0"/>
          <w:marTop w:val="0"/>
          <w:marBottom w:val="0"/>
          <w:divBdr>
            <w:top w:val="none" w:sz="0" w:space="0" w:color="auto"/>
            <w:left w:val="none" w:sz="0" w:space="0" w:color="auto"/>
            <w:bottom w:val="none" w:sz="0" w:space="0" w:color="auto"/>
            <w:right w:val="none" w:sz="0" w:space="0" w:color="auto"/>
          </w:divBdr>
        </w:div>
        <w:div w:id="921111048">
          <w:marLeft w:val="480"/>
          <w:marRight w:val="0"/>
          <w:marTop w:val="0"/>
          <w:marBottom w:val="0"/>
          <w:divBdr>
            <w:top w:val="none" w:sz="0" w:space="0" w:color="auto"/>
            <w:left w:val="none" w:sz="0" w:space="0" w:color="auto"/>
            <w:bottom w:val="none" w:sz="0" w:space="0" w:color="auto"/>
            <w:right w:val="none" w:sz="0" w:space="0" w:color="auto"/>
          </w:divBdr>
        </w:div>
        <w:div w:id="1078677137">
          <w:marLeft w:val="480"/>
          <w:marRight w:val="0"/>
          <w:marTop w:val="0"/>
          <w:marBottom w:val="0"/>
          <w:divBdr>
            <w:top w:val="none" w:sz="0" w:space="0" w:color="auto"/>
            <w:left w:val="none" w:sz="0" w:space="0" w:color="auto"/>
            <w:bottom w:val="none" w:sz="0" w:space="0" w:color="auto"/>
            <w:right w:val="none" w:sz="0" w:space="0" w:color="auto"/>
          </w:divBdr>
        </w:div>
        <w:div w:id="1401706743">
          <w:marLeft w:val="480"/>
          <w:marRight w:val="0"/>
          <w:marTop w:val="0"/>
          <w:marBottom w:val="0"/>
          <w:divBdr>
            <w:top w:val="none" w:sz="0" w:space="0" w:color="auto"/>
            <w:left w:val="none" w:sz="0" w:space="0" w:color="auto"/>
            <w:bottom w:val="none" w:sz="0" w:space="0" w:color="auto"/>
            <w:right w:val="none" w:sz="0" w:space="0" w:color="auto"/>
          </w:divBdr>
        </w:div>
        <w:div w:id="1617251132">
          <w:marLeft w:val="480"/>
          <w:marRight w:val="0"/>
          <w:marTop w:val="0"/>
          <w:marBottom w:val="0"/>
          <w:divBdr>
            <w:top w:val="none" w:sz="0" w:space="0" w:color="auto"/>
            <w:left w:val="none" w:sz="0" w:space="0" w:color="auto"/>
            <w:bottom w:val="none" w:sz="0" w:space="0" w:color="auto"/>
            <w:right w:val="none" w:sz="0" w:space="0" w:color="auto"/>
          </w:divBdr>
        </w:div>
        <w:div w:id="1662656395">
          <w:marLeft w:val="480"/>
          <w:marRight w:val="0"/>
          <w:marTop w:val="0"/>
          <w:marBottom w:val="0"/>
          <w:divBdr>
            <w:top w:val="none" w:sz="0" w:space="0" w:color="auto"/>
            <w:left w:val="none" w:sz="0" w:space="0" w:color="auto"/>
            <w:bottom w:val="none" w:sz="0" w:space="0" w:color="auto"/>
            <w:right w:val="none" w:sz="0" w:space="0" w:color="auto"/>
          </w:divBdr>
        </w:div>
        <w:div w:id="1684621760">
          <w:marLeft w:val="480"/>
          <w:marRight w:val="0"/>
          <w:marTop w:val="0"/>
          <w:marBottom w:val="0"/>
          <w:divBdr>
            <w:top w:val="none" w:sz="0" w:space="0" w:color="auto"/>
            <w:left w:val="none" w:sz="0" w:space="0" w:color="auto"/>
            <w:bottom w:val="none" w:sz="0" w:space="0" w:color="auto"/>
            <w:right w:val="none" w:sz="0" w:space="0" w:color="auto"/>
          </w:divBdr>
        </w:div>
        <w:div w:id="1798912872">
          <w:marLeft w:val="480"/>
          <w:marRight w:val="0"/>
          <w:marTop w:val="0"/>
          <w:marBottom w:val="0"/>
          <w:divBdr>
            <w:top w:val="none" w:sz="0" w:space="0" w:color="auto"/>
            <w:left w:val="none" w:sz="0" w:space="0" w:color="auto"/>
            <w:bottom w:val="none" w:sz="0" w:space="0" w:color="auto"/>
            <w:right w:val="none" w:sz="0" w:space="0" w:color="auto"/>
          </w:divBdr>
        </w:div>
        <w:div w:id="2080127375">
          <w:marLeft w:val="480"/>
          <w:marRight w:val="0"/>
          <w:marTop w:val="0"/>
          <w:marBottom w:val="0"/>
          <w:divBdr>
            <w:top w:val="none" w:sz="0" w:space="0" w:color="auto"/>
            <w:left w:val="none" w:sz="0" w:space="0" w:color="auto"/>
            <w:bottom w:val="none" w:sz="0" w:space="0" w:color="auto"/>
            <w:right w:val="none" w:sz="0" w:space="0" w:color="auto"/>
          </w:divBdr>
        </w:div>
      </w:divsChild>
    </w:div>
    <w:div w:id="1888879704">
      <w:bodyDiv w:val="1"/>
      <w:marLeft w:val="0"/>
      <w:marRight w:val="0"/>
      <w:marTop w:val="0"/>
      <w:marBottom w:val="0"/>
      <w:divBdr>
        <w:top w:val="none" w:sz="0" w:space="0" w:color="auto"/>
        <w:left w:val="none" w:sz="0" w:space="0" w:color="auto"/>
        <w:bottom w:val="none" w:sz="0" w:space="0" w:color="auto"/>
        <w:right w:val="none" w:sz="0" w:space="0" w:color="auto"/>
      </w:divBdr>
    </w:div>
    <w:div w:id="1890145028">
      <w:bodyDiv w:val="1"/>
      <w:marLeft w:val="0"/>
      <w:marRight w:val="0"/>
      <w:marTop w:val="0"/>
      <w:marBottom w:val="0"/>
      <w:divBdr>
        <w:top w:val="none" w:sz="0" w:space="0" w:color="auto"/>
        <w:left w:val="none" w:sz="0" w:space="0" w:color="auto"/>
        <w:bottom w:val="none" w:sz="0" w:space="0" w:color="auto"/>
        <w:right w:val="none" w:sz="0" w:space="0" w:color="auto"/>
      </w:divBdr>
    </w:div>
    <w:div w:id="1890412512">
      <w:bodyDiv w:val="1"/>
      <w:marLeft w:val="0"/>
      <w:marRight w:val="0"/>
      <w:marTop w:val="0"/>
      <w:marBottom w:val="0"/>
      <w:divBdr>
        <w:top w:val="none" w:sz="0" w:space="0" w:color="auto"/>
        <w:left w:val="none" w:sz="0" w:space="0" w:color="auto"/>
        <w:bottom w:val="none" w:sz="0" w:space="0" w:color="auto"/>
        <w:right w:val="none" w:sz="0" w:space="0" w:color="auto"/>
      </w:divBdr>
    </w:div>
    <w:div w:id="1892882473">
      <w:bodyDiv w:val="1"/>
      <w:marLeft w:val="0"/>
      <w:marRight w:val="0"/>
      <w:marTop w:val="0"/>
      <w:marBottom w:val="0"/>
      <w:divBdr>
        <w:top w:val="none" w:sz="0" w:space="0" w:color="auto"/>
        <w:left w:val="none" w:sz="0" w:space="0" w:color="auto"/>
        <w:bottom w:val="none" w:sz="0" w:space="0" w:color="auto"/>
        <w:right w:val="none" w:sz="0" w:space="0" w:color="auto"/>
      </w:divBdr>
    </w:div>
    <w:div w:id="1893153113">
      <w:bodyDiv w:val="1"/>
      <w:marLeft w:val="0"/>
      <w:marRight w:val="0"/>
      <w:marTop w:val="0"/>
      <w:marBottom w:val="0"/>
      <w:divBdr>
        <w:top w:val="none" w:sz="0" w:space="0" w:color="auto"/>
        <w:left w:val="none" w:sz="0" w:space="0" w:color="auto"/>
        <w:bottom w:val="none" w:sz="0" w:space="0" w:color="auto"/>
        <w:right w:val="none" w:sz="0" w:space="0" w:color="auto"/>
      </w:divBdr>
    </w:div>
    <w:div w:id="1897617840">
      <w:bodyDiv w:val="1"/>
      <w:marLeft w:val="0"/>
      <w:marRight w:val="0"/>
      <w:marTop w:val="0"/>
      <w:marBottom w:val="0"/>
      <w:divBdr>
        <w:top w:val="none" w:sz="0" w:space="0" w:color="auto"/>
        <w:left w:val="none" w:sz="0" w:space="0" w:color="auto"/>
        <w:bottom w:val="none" w:sz="0" w:space="0" w:color="auto"/>
        <w:right w:val="none" w:sz="0" w:space="0" w:color="auto"/>
      </w:divBdr>
      <w:divsChild>
        <w:div w:id="503595829">
          <w:marLeft w:val="0"/>
          <w:marRight w:val="0"/>
          <w:marTop w:val="0"/>
          <w:marBottom w:val="0"/>
          <w:divBdr>
            <w:top w:val="none" w:sz="0" w:space="0" w:color="auto"/>
            <w:left w:val="none" w:sz="0" w:space="0" w:color="auto"/>
            <w:bottom w:val="none" w:sz="0" w:space="0" w:color="auto"/>
            <w:right w:val="none" w:sz="0" w:space="0" w:color="auto"/>
          </w:divBdr>
        </w:div>
        <w:div w:id="133835402">
          <w:marLeft w:val="0"/>
          <w:marRight w:val="0"/>
          <w:marTop w:val="0"/>
          <w:marBottom w:val="0"/>
          <w:divBdr>
            <w:top w:val="none" w:sz="0" w:space="0" w:color="auto"/>
            <w:left w:val="none" w:sz="0" w:space="0" w:color="auto"/>
            <w:bottom w:val="none" w:sz="0" w:space="0" w:color="auto"/>
            <w:right w:val="none" w:sz="0" w:space="0" w:color="auto"/>
          </w:divBdr>
        </w:div>
        <w:div w:id="508637405">
          <w:marLeft w:val="0"/>
          <w:marRight w:val="0"/>
          <w:marTop w:val="0"/>
          <w:marBottom w:val="0"/>
          <w:divBdr>
            <w:top w:val="none" w:sz="0" w:space="0" w:color="auto"/>
            <w:left w:val="none" w:sz="0" w:space="0" w:color="auto"/>
            <w:bottom w:val="none" w:sz="0" w:space="0" w:color="auto"/>
            <w:right w:val="none" w:sz="0" w:space="0" w:color="auto"/>
          </w:divBdr>
        </w:div>
        <w:div w:id="1902520696">
          <w:marLeft w:val="0"/>
          <w:marRight w:val="0"/>
          <w:marTop w:val="0"/>
          <w:marBottom w:val="0"/>
          <w:divBdr>
            <w:top w:val="none" w:sz="0" w:space="0" w:color="auto"/>
            <w:left w:val="none" w:sz="0" w:space="0" w:color="auto"/>
            <w:bottom w:val="none" w:sz="0" w:space="0" w:color="auto"/>
            <w:right w:val="none" w:sz="0" w:space="0" w:color="auto"/>
          </w:divBdr>
        </w:div>
        <w:div w:id="379206859">
          <w:marLeft w:val="0"/>
          <w:marRight w:val="0"/>
          <w:marTop w:val="0"/>
          <w:marBottom w:val="0"/>
          <w:divBdr>
            <w:top w:val="none" w:sz="0" w:space="0" w:color="auto"/>
            <w:left w:val="none" w:sz="0" w:space="0" w:color="auto"/>
            <w:bottom w:val="none" w:sz="0" w:space="0" w:color="auto"/>
            <w:right w:val="none" w:sz="0" w:space="0" w:color="auto"/>
          </w:divBdr>
        </w:div>
        <w:div w:id="929659242">
          <w:marLeft w:val="0"/>
          <w:marRight w:val="0"/>
          <w:marTop w:val="0"/>
          <w:marBottom w:val="0"/>
          <w:divBdr>
            <w:top w:val="none" w:sz="0" w:space="0" w:color="auto"/>
            <w:left w:val="none" w:sz="0" w:space="0" w:color="auto"/>
            <w:bottom w:val="none" w:sz="0" w:space="0" w:color="auto"/>
            <w:right w:val="none" w:sz="0" w:space="0" w:color="auto"/>
          </w:divBdr>
        </w:div>
        <w:div w:id="105202449">
          <w:marLeft w:val="0"/>
          <w:marRight w:val="0"/>
          <w:marTop w:val="0"/>
          <w:marBottom w:val="0"/>
          <w:divBdr>
            <w:top w:val="none" w:sz="0" w:space="0" w:color="auto"/>
            <w:left w:val="none" w:sz="0" w:space="0" w:color="auto"/>
            <w:bottom w:val="none" w:sz="0" w:space="0" w:color="auto"/>
            <w:right w:val="none" w:sz="0" w:space="0" w:color="auto"/>
          </w:divBdr>
        </w:div>
        <w:div w:id="488251296">
          <w:marLeft w:val="0"/>
          <w:marRight w:val="0"/>
          <w:marTop w:val="0"/>
          <w:marBottom w:val="0"/>
          <w:divBdr>
            <w:top w:val="none" w:sz="0" w:space="0" w:color="auto"/>
            <w:left w:val="none" w:sz="0" w:space="0" w:color="auto"/>
            <w:bottom w:val="none" w:sz="0" w:space="0" w:color="auto"/>
            <w:right w:val="none" w:sz="0" w:space="0" w:color="auto"/>
          </w:divBdr>
        </w:div>
        <w:div w:id="1049957372">
          <w:marLeft w:val="0"/>
          <w:marRight w:val="0"/>
          <w:marTop w:val="0"/>
          <w:marBottom w:val="0"/>
          <w:divBdr>
            <w:top w:val="none" w:sz="0" w:space="0" w:color="auto"/>
            <w:left w:val="none" w:sz="0" w:space="0" w:color="auto"/>
            <w:bottom w:val="none" w:sz="0" w:space="0" w:color="auto"/>
            <w:right w:val="none" w:sz="0" w:space="0" w:color="auto"/>
          </w:divBdr>
        </w:div>
        <w:div w:id="1829318742">
          <w:marLeft w:val="0"/>
          <w:marRight w:val="0"/>
          <w:marTop w:val="0"/>
          <w:marBottom w:val="0"/>
          <w:divBdr>
            <w:top w:val="none" w:sz="0" w:space="0" w:color="auto"/>
            <w:left w:val="none" w:sz="0" w:space="0" w:color="auto"/>
            <w:bottom w:val="none" w:sz="0" w:space="0" w:color="auto"/>
            <w:right w:val="none" w:sz="0" w:space="0" w:color="auto"/>
          </w:divBdr>
        </w:div>
        <w:div w:id="1889148276">
          <w:marLeft w:val="0"/>
          <w:marRight w:val="0"/>
          <w:marTop w:val="0"/>
          <w:marBottom w:val="0"/>
          <w:divBdr>
            <w:top w:val="none" w:sz="0" w:space="0" w:color="auto"/>
            <w:left w:val="none" w:sz="0" w:space="0" w:color="auto"/>
            <w:bottom w:val="none" w:sz="0" w:space="0" w:color="auto"/>
            <w:right w:val="none" w:sz="0" w:space="0" w:color="auto"/>
          </w:divBdr>
        </w:div>
        <w:div w:id="1580090041">
          <w:marLeft w:val="0"/>
          <w:marRight w:val="0"/>
          <w:marTop w:val="0"/>
          <w:marBottom w:val="0"/>
          <w:divBdr>
            <w:top w:val="none" w:sz="0" w:space="0" w:color="auto"/>
            <w:left w:val="none" w:sz="0" w:space="0" w:color="auto"/>
            <w:bottom w:val="none" w:sz="0" w:space="0" w:color="auto"/>
            <w:right w:val="none" w:sz="0" w:space="0" w:color="auto"/>
          </w:divBdr>
        </w:div>
        <w:div w:id="1049380975">
          <w:marLeft w:val="0"/>
          <w:marRight w:val="0"/>
          <w:marTop w:val="0"/>
          <w:marBottom w:val="0"/>
          <w:divBdr>
            <w:top w:val="none" w:sz="0" w:space="0" w:color="auto"/>
            <w:left w:val="none" w:sz="0" w:space="0" w:color="auto"/>
            <w:bottom w:val="none" w:sz="0" w:space="0" w:color="auto"/>
            <w:right w:val="none" w:sz="0" w:space="0" w:color="auto"/>
          </w:divBdr>
        </w:div>
        <w:div w:id="1429424038">
          <w:marLeft w:val="0"/>
          <w:marRight w:val="0"/>
          <w:marTop w:val="0"/>
          <w:marBottom w:val="0"/>
          <w:divBdr>
            <w:top w:val="none" w:sz="0" w:space="0" w:color="auto"/>
            <w:left w:val="none" w:sz="0" w:space="0" w:color="auto"/>
            <w:bottom w:val="none" w:sz="0" w:space="0" w:color="auto"/>
            <w:right w:val="none" w:sz="0" w:space="0" w:color="auto"/>
          </w:divBdr>
        </w:div>
        <w:div w:id="7146966">
          <w:marLeft w:val="0"/>
          <w:marRight w:val="0"/>
          <w:marTop w:val="0"/>
          <w:marBottom w:val="0"/>
          <w:divBdr>
            <w:top w:val="none" w:sz="0" w:space="0" w:color="auto"/>
            <w:left w:val="none" w:sz="0" w:space="0" w:color="auto"/>
            <w:bottom w:val="none" w:sz="0" w:space="0" w:color="auto"/>
            <w:right w:val="none" w:sz="0" w:space="0" w:color="auto"/>
          </w:divBdr>
        </w:div>
        <w:div w:id="707532514">
          <w:marLeft w:val="0"/>
          <w:marRight w:val="0"/>
          <w:marTop w:val="0"/>
          <w:marBottom w:val="0"/>
          <w:divBdr>
            <w:top w:val="none" w:sz="0" w:space="0" w:color="auto"/>
            <w:left w:val="none" w:sz="0" w:space="0" w:color="auto"/>
            <w:bottom w:val="none" w:sz="0" w:space="0" w:color="auto"/>
            <w:right w:val="none" w:sz="0" w:space="0" w:color="auto"/>
          </w:divBdr>
        </w:div>
        <w:div w:id="164440434">
          <w:marLeft w:val="0"/>
          <w:marRight w:val="0"/>
          <w:marTop w:val="0"/>
          <w:marBottom w:val="0"/>
          <w:divBdr>
            <w:top w:val="none" w:sz="0" w:space="0" w:color="auto"/>
            <w:left w:val="none" w:sz="0" w:space="0" w:color="auto"/>
            <w:bottom w:val="none" w:sz="0" w:space="0" w:color="auto"/>
            <w:right w:val="none" w:sz="0" w:space="0" w:color="auto"/>
          </w:divBdr>
        </w:div>
        <w:div w:id="470445174">
          <w:marLeft w:val="0"/>
          <w:marRight w:val="0"/>
          <w:marTop w:val="0"/>
          <w:marBottom w:val="0"/>
          <w:divBdr>
            <w:top w:val="none" w:sz="0" w:space="0" w:color="auto"/>
            <w:left w:val="none" w:sz="0" w:space="0" w:color="auto"/>
            <w:bottom w:val="none" w:sz="0" w:space="0" w:color="auto"/>
            <w:right w:val="none" w:sz="0" w:space="0" w:color="auto"/>
          </w:divBdr>
        </w:div>
        <w:div w:id="86393774">
          <w:marLeft w:val="0"/>
          <w:marRight w:val="0"/>
          <w:marTop w:val="0"/>
          <w:marBottom w:val="0"/>
          <w:divBdr>
            <w:top w:val="none" w:sz="0" w:space="0" w:color="auto"/>
            <w:left w:val="none" w:sz="0" w:space="0" w:color="auto"/>
            <w:bottom w:val="none" w:sz="0" w:space="0" w:color="auto"/>
            <w:right w:val="none" w:sz="0" w:space="0" w:color="auto"/>
          </w:divBdr>
        </w:div>
        <w:div w:id="1216887537">
          <w:marLeft w:val="0"/>
          <w:marRight w:val="0"/>
          <w:marTop w:val="0"/>
          <w:marBottom w:val="0"/>
          <w:divBdr>
            <w:top w:val="none" w:sz="0" w:space="0" w:color="auto"/>
            <w:left w:val="none" w:sz="0" w:space="0" w:color="auto"/>
            <w:bottom w:val="none" w:sz="0" w:space="0" w:color="auto"/>
            <w:right w:val="none" w:sz="0" w:space="0" w:color="auto"/>
          </w:divBdr>
        </w:div>
        <w:div w:id="1495880482">
          <w:marLeft w:val="0"/>
          <w:marRight w:val="0"/>
          <w:marTop w:val="0"/>
          <w:marBottom w:val="0"/>
          <w:divBdr>
            <w:top w:val="none" w:sz="0" w:space="0" w:color="auto"/>
            <w:left w:val="none" w:sz="0" w:space="0" w:color="auto"/>
            <w:bottom w:val="none" w:sz="0" w:space="0" w:color="auto"/>
            <w:right w:val="none" w:sz="0" w:space="0" w:color="auto"/>
          </w:divBdr>
        </w:div>
        <w:div w:id="139462081">
          <w:marLeft w:val="0"/>
          <w:marRight w:val="0"/>
          <w:marTop w:val="0"/>
          <w:marBottom w:val="0"/>
          <w:divBdr>
            <w:top w:val="none" w:sz="0" w:space="0" w:color="auto"/>
            <w:left w:val="none" w:sz="0" w:space="0" w:color="auto"/>
            <w:bottom w:val="none" w:sz="0" w:space="0" w:color="auto"/>
            <w:right w:val="none" w:sz="0" w:space="0" w:color="auto"/>
          </w:divBdr>
        </w:div>
        <w:div w:id="532693250">
          <w:marLeft w:val="0"/>
          <w:marRight w:val="0"/>
          <w:marTop w:val="0"/>
          <w:marBottom w:val="0"/>
          <w:divBdr>
            <w:top w:val="none" w:sz="0" w:space="0" w:color="auto"/>
            <w:left w:val="none" w:sz="0" w:space="0" w:color="auto"/>
            <w:bottom w:val="none" w:sz="0" w:space="0" w:color="auto"/>
            <w:right w:val="none" w:sz="0" w:space="0" w:color="auto"/>
          </w:divBdr>
        </w:div>
        <w:div w:id="906455310">
          <w:marLeft w:val="0"/>
          <w:marRight w:val="0"/>
          <w:marTop w:val="0"/>
          <w:marBottom w:val="0"/>
          <w:divBdr>
            <w:top w:val="none" w:sz="0" w:space="0" w:color="auto"/>
            <w:left w:val="none" w:sz="0" w:space="0" w:color="auto"/>
            <w:bottom w:val="none" w:sz="0" w:space="0" w:color="auto"/>
            <w:right w:val="none" w:sz="0" w:space="0" w:color="auto"/>
          </w:divBdr>
        </w:div>
        <w:div w:id="347755469">
          <w:marLeft w:val="0"/>
          <w:marRight w:val="0"/>
          <w:marTop w:val="0"/>
          <w:marBottom w:val="0"/>
          <w:divBdr>
            <w:top w:val="none" w:sz="0" w:space="0" w:color="auto"/>
            <w:left w:val="none" w:sz="0" w:space="0" w:color="auto"/>
            <w:bottom w:val="none" w:sz="0" w:space="0" w:color="auto"/>
            <w:right w:val="none" w:sz="0" w:space="0" w:color="auto"/>
          </w:divBdr>
        </w:div>
        <w:div w:id="434904052">
          <w:marLeft w:val="0"/>
          <w:marRight w:val="0"/>
          <w:marTop w:val="0"/>
          <w:marBottom w:val="0"/>
          <w:divBdr>
            <w:top w:val="none" w:sz="0" w:space="0" w:color="auto"/>
            <w:left w:val="none" w:sz="0" w:space="0" w:color="auto"/>
            <w:bottom w:val="none" w:sz="0" w:space="0" w:color="auto"/>
            <w:right w:val="none" w:sz="0" w:space="0" w:color="auto"/>
          </w:divBdr>
        </w:div>
        <w:div w:id="462385422">
          <w:marLeft w:val="0"/>
          <w:marRight w:val="0"/>
          <w:marTop w:val="0"/>
          <w:marBottom w:val="0"/>
          <w:divBdr>
            <w:top w:val="none" w:sz="0" w:space="0" w:color="auto"/>
            <w:left w:val="none" w:sz="0" w:space="0" w:color="auto"/>
            <w:bottom w:val="none" w:sz="0" w:space="0" w:color="auto"/>
            <w:right w:val="none" w:sz="0" w:space="0" w:color="auto"/>
          </w:divBdr>
        </w:div>
        <w:div w:id="780880880">
          <w:marLeft w:val="0"/>
          <w:marRight w:val="0"/>
          <w:marTop w:val="0"/>
          <w:marBottom w:val="0"/>
          <w:divBdr>
            <w:top w:val="none" w:sz="0" w:space="0" w:color="auto"/>
            <w:left w:val="none" w:sz="0" w:space="0" w:color="auto"/>
            <w:bottom w:val="none" w:sz="0" w:space="0" w:color="auto"/>
            <w:right w:val="none" w:sz="0" w:space="0" w:color="auto"/>
          </w:divBdr>
        </w:div>
        <w:div w:id="1565408229">
          <w:marLeft w:val="0"/>
          <w:marRight w:val="0"/>
          <w:marTop w:val="0"/>
          <w:marBottom w:val="0"/>
          <w:divBdr>
            <w:top w:val="none" w:sz="0" w:space="0" w:color="auto"/>
            <w:left w:val="none" w:sz="0" w:space="0" w:color="auto"/>
            <w:bottom w:val="none" w:sz="0" w:space="0" w:color="auto"/>
            <w:right w:val="none" w:sz="0" w:space="0" w:color="auto"/>
          </w:divBdr>
        </w:div>
        <w:div w:id="1646396956">
          <w:marLeft w:val="0"/>
          <w:marRight w:val="0"/>
          <w:marTop w:val="0"/>
          <w:marBottom w:val="0"/>
          <w:divBdr>
            <w:top w:val="none" w:sz="0" w:space="0" w:color="auto"/>
            <w:left w:val="none" w:sz="0" w:space="0" w:color="auto"/>
            <w:bottom w:val="none" w:sz="0" w:space="0" w:color="auto"/>
            <w:right w:val="none" w:sz="0" w:space="0" w:color="auto"/>
          </w:divBdr>
        </w:div>
        <w:div w:id="1943956177">
          <w:marLeft w:val="0"/>
          <w:marRight w:val="0"/>
          <w:marTop w:val="0"/>
          <w:marBottom w:val="0"/>
          <w:divBdr>
            <w:top w:val="none" w:sz="0" w:space="0" w:color="auto"/>
            <w:left w:val="none" w:sz="0" w:space="0" w:color="auto"/>
            <w:bottom w:val="none" w:sz="0" w:space="0" w:color="auto"/>
            <w:right w:val="none" w:sz="0" w:space="0" w:color="auto"/>
          </w:divBdr>
        </w:div>
        <w:div w:id="2054117902">
          <w:marLeft w:val="0"/>
          <w:marRight w:val="0"/>
          <w:marTop w:val="0"/>
          <w:marBottom w:val="0"/>
          <w:divBdr>
            <w:top w:val="none" w:sz="0" w:space="0" w:color="auto"/>
            <w:left w:val="none" w:sz="0" w:space="0" w:color="auto"/>
            <w:bottom w:val="none" w:sz="0" w:space="0" w:color="auto"/>
            <w:right w:val="none" w:sz="0" w:space="0" w:color="auto"/>
          </w:divBdr>
        </w:div>
        <w:div w:id="1089228487">
          <w:marLeft w:val="0"/>
          <w:marRight w:val="0"/>
          <w:marTop w:val="0"/>
          <w:marBottom w:val="0"/>
          <w:divBdr>
            <w:top w:val="none" w:sz="0" w:space="0" w:color="auto"/>
            <w:left w:val="none" w:sz="0" w:space="0" w:color="auto"/>
            <w:bottom w:val="none" w:sz="0" w:space="0" w:color="auto"/>
            <w:right w:val="none" w:sz="0" w:space="0" w:color="auto"/>
          </w:divBdr>
        </w:div>
        <w:div w:id="1469781664">
          <w:marLeft w:val="0"/>
          <w:marRight w:val="0"/>
          <w:marTop w:val="0"/>
          <w:marBottom w:val="0"/>
          <w:divBdr>
            <w:top w:val="none" w:sz="0" w:space="0" w:color="auto"/>
            <w:left w:val="none" w:sz="0" w:space="0" w:color="auto"/>
            <w:bottom w:val="none" w:sz="0" w:space="0" w:color="auto"/>
            <w:right w:val="none" w:sz="0" w:space="0" w:color="auto"/>
          </w:divBdr>
        </w:div>
        <w:div w:id="1926960499">
          <w:marLeft w:val="0"/>
          <w:marRight w:val="0"/>
          <w:marTop w:val="0"/>
          <w:marBottom w:val="0"/>
          <w:divBdr>
            <w:top w:val="none" w:sz="0" w:space="0" w:color="auto"/>
            <w:left w:val="none" w:sz="0" w:space="0" w:color="auto"/>
            <w:bottom w:val="none" w:sz="0" w:space="0" w:color="auto"/>
            <w:right w:val="none" w:sz="0" w:space="0" w:color="auto"/>
          </w:divBdr>
        </w:div>
        <w:div w:id="932973998">
          <w:marLeft w:val="0"/>
          <w:marRight w:val="0"/>
          <w:marTop w:val="0"/>
          <w:marBottom w:val="0"/>
          <w:divBdr>
            <w:top w:val="none" w:sz="0" w:space="0" w:color="auto"/>
            <w:left w:val="none" w:sz="0" w:space="0" w:color="auto"/>
            <w:bottom w:val="none" w:sz="0" w:space="0" w:color="auto"/>
            <w:right w:val="none" w:sz="0" w:space="0" w:color="auto"/>
          </w:divBdr>
        </w:div>
        <w:div w:id="471295226">
          <w:marLeft w:val="0"/>
          <w:marRight w:val="0"/>
          <w:marTop w:val="0"/>
          <w:marBottom w:val="0"/>
          <w:divBdr>
            <w:top w:val="none" w:sz="0" w:space="0" w:color="auto"/>
            <w:left w:val="none" w:sz="0" w:space="0" w:color="auto"/>
            <w:bottom w:val="none" w:sz="0" w:space="0" w:color="auto"/>
            <w:right w:val="none" w:sz="0" w:space="0" w:color="auto"/>
          </w:divBdr>
        </w:div>
        <w:div w:id="563954747">
          <w:marLeft w:val="0"/>
          <w:marRight w:val="0"/>
          <w:marTop w:val="0"/>
          <w:marBottom w:val="0"/>
          <w:divBdr>
            <w:top w:val="none" w:sz="0" w:space="0" w:color="auto"/>
            <w:left w:val="none" w:sz="0" w:space="0" w:color="auto"/>
            <w:bottom w:val="none" w:sz="0" w:space="0" w:color="auto"/>
            <w:right w:val="none" w:sz="0" w:space="0" w:color="auto"/>
          </w:divBdr>
        </w:div>
        <w:div w:id="1275208678">
          <w:marLeft w:val="0"/>
          <w:marRight w:val="0"/>
          <w:marTop w:val="0"/>
          <w:marBottom w:val="0"/>
          <w:divBdr>
            <w:top w:val="none" w:sz="0" w:space="0" w:color="auto"/>
            <w:left w:val="none" w:sz="0" w:space="0" w:color="auto"/>
            <w:bottom w:val="none" w:sz="0" w:space="0" w:color="auto"/>
            <w:right w:val="none" w:sz="0" w:space="0" w:color="auto"/>
          </w:divBdr>
        </w:div>
        <w:div w:id="1181823450">
          <w:marLeft w:val="0"/>
          <w:marRight w:val="0"/>
          <w:marTop w:val="0"/>
          <w:marBottom w:val="0"/>
          <w:divBdr>
            <w:top w:val="none" w:sz="0" w:space="0" w:color="auto"/>
            <w:left w:val="none" w:sz="0" w:space="0" w:color="auto"/>
            <w:bottom w:val="none" w:sz="0" w:space="0" w:color="auto"/>
            <w:right w:val="none" w:sz="0" w:space="0" w:color="auto"/>
          </w:divBdr>
        </w:div>
        <w:div w:id="639454539">
          <w:marLeft w:val="0"/>
          <w:marRight w:val="0"/>
          <w:marTop w:val="0"/>
          <w:marBottom w:val="0"/>
          <w:divBdr>
            <w:top w:val="none" w:sz="0" w:space="0" w:color="auto"/>
            <w:left w:val="none" w:sz="0" w:space="0" w:color="auto"/>
            <w:bottom w:val="none" w:sz="0" w:space="0" w:color="auto"/>
            <w:right w:val="none" w:sz="0" w:space="0" w:color="auto"/>
          </w:divBdr>
        </w:div>
        <w:div w:id="1685858147">
          <w:marLeft w:val="0"/>
          <w:marRight w:val="0"/>
          <w:marTop w:val="0"/>
          <w:marBottom w:val="0"/>
          <w:divBdr>
            <w:top w:val="none" w:sz="0" w:space="0" w:color="auto"/>
            <w:left w:val="none" w:sz="0" w:space="0" w:color="auto"/>
            <w:bottom w:val="none" w:sz="0" w:space="0" w:color="auto"/>
            <w:right w:val="none" w:sz="0" w:space="0" w:color="auto"/>
          </w:divBdr>
        </w:div>
        <w:div w:id="590967408">
          <w:marLeft w:val="0"/>
          <w:marRight w:val="0"/>
          <w:marTop w:val="0"/>
          <w:marBottom w:val="0"/>
          <w:divBdr>
            <w:top w:val="none" w:sz="0" w:space="0" w:color="auto"/>
            <w:left w:val="none" w:sz="0" w:space="0" w:color="auto"/>
            <w:bottom w:val="none" w:sz="0" w:space="0" w:color="auto"/>
            <w:right w:val="none" w:sz="0" w:space="0" w:color="auto"/>
          </w:divBdr>
        </w:div>
        <w:div w:id="1428117784">
          <w:marLeft w:val="0"/>
          <w:marRight w:val="0"/>
          <w:marTop w:val="0"/>
          <w:marBottom w:val="0"/>
          <w:divBdr>
            <w:top w:val="none" w:sz="0" w:space="0" w:color="auto"/>
            <w:left w:val="none" w:sz="0" w:space="0" w:color="auto"/>
            <w:bottom w:val="none" w:sz="0" w:space="0" w:color="auto"/>
            <w:right w:val="none" w:sz="0" w:space="0" w:color="auto"/>
          </w:divBdr>
        </w:div>
        <w:div w:id="2097509768">
          <w:marLeft w:val="0"/>
          <w:marRight w:val="0"/>
          <w:marTop w:val="0"/>
          <w:marBottom w:val="0"/>
          <w:divBdr>
            <w:top w:val="none" w:sz="0" w:space="0" w:color="auto"/>
            <w:left w:val="none" w:sz="0" w:space="0" w:color="auto"/>
            <w:bottom w:val="none" w:sz="0" w:space="0" w:color="auto"/>
            <w:right w:val="none" w:sz="0" w:space="0" w:color="auto"/>
          </w:divBdr>
        </w:div>
        <w:div w:id="1143887173">
          <w:marLeft w:val="0"/>
          <w:marRight w:val="0"/>
          <w:marTop w:val="0"/>
          <w:marBottom w:val="0"/>
          <w:divBdr>
            <w:top w:val="none" w:sz="0" w:space="0" w:color="auto"/>
            <w:left w:val="none" w:sz="0" w:space="0" w:color="auto"/>
            <w:bottom w:val="none" w:sz="0" w:space="0" w:color="auto"/>
            <w:right w:val="none" w:sz="0" w:space="0" w:color="auto"/>
          </w:divBdr>
        </w:div>
        <w:div w:id="1473062043">
          <w:marLeft w:val="0"/>
          <w:marRight w:val="0"/>
          <w:marTop w:val="0"/>
          <w:marBottom w:val="0"/>
          <w:divBdr>
            <w:top w:val="none" w:sz="0" w:space="0" w:color="auto"/>
            <w:left w:val="none" w:sz="0" w:space="0" w:color="auto"/>
            <w:bottom w:val="none" w:sz="0" w:space="0" w:color="auto"/>
            <w:right w:val="none" w:sz="0" w:space="0" w:color="auto"/>
          </w:divBdr>
        </w:div>
        <w:div w:id="1968705123">
          <w:marLeft w:val="0"/>
          <w:marRight w:val="0"/>
          <w:marTop w:val="0"/>
          <w:marBottom w:val="0"/>
          <w:divBdr>
            <w:top w:val="none" w:sz="0" w:space="0" w:color="auto"/>
            <w:left w:val="none" w:sz="0" w:space="0" w:color="auto"/>
            <w:bottom w:val="none" w:sz="0" w:space="0" w:color="auto"/>
            <w:right w:val="none" w:sz="0" w:space="0" w:color="auto"/>
          </w:divBdr>
        </w:div>
        <w:div w:id="1351372591">
          <w:marLeft w:val="0"/>
          <w:marRight w:val="0"/>
          <w:marTop w:val="0"/>
          <w:marBottom w:val="0"/>
          <w:divBdr>
            <w:top w:val="none" w:sz="0" w:space="0" w:color="auto"/>
            <w:left w:val="none" w:sz="0" w:space="0" w:color="auto"/>
            <w:bottom w:val="none" w:sz="0" w:space="0" w:color="auto"/>
            <w:right w:val="none" w:sz="0" w:space="0" w:color="auto"/>
          </w:divBdr>
        </w:div>
        <w:div w:id="266817553">
          <w:marLeft w:val="0"/>
          <w:marRight w:val="0"/>
          <w:marTop w:val="0"/>
          <w:marBottom w:val="0"/>
          <w:divBdr>
            <w:top w:val="none" w:sz="0" w:space="0" w:color="auto"/>
            <w:left w:val="none" w:sz="0" w:space="0" w:color="auto"/>
            <w:bottom w:val="none" w:sz="0" w:space="0" w:color="auto"/>
            <w:right w:val="none" w:sz="0" w:space="0" w:color="auto"/>
          </w:divBdr>
        </w:div>
        <w:div w:id="405349477">
          <w:marLeft w:val="0"/>
          <w:marRight w:val="0"/>
          <w:marTop w:val="0"/>
          <w:marBottom w:val="0"/>
          <w:divBdr>
            <w:top w:val="none" w:sz="0" w:space="0" w:color="auto"/>
            <w:left w:val="none" w:sz="0" w:space="0" w:color="auto"/>
            <w:bottom w:val="none" w:sz="0" w:space="0" w:color="auto"/>
            <w:right w:val="none" w:sz="0" w:space="0" w:color="auto"/>
          </w:divBdr>
        </w:div>
        <w:div w:id="1994681753">
          <w:marLeft w:val="0"/>
          <w:marRight w:val="0"/>
          <w:marTop w:val="0"/>
          <w:marBottom w:val="0"/>
          <w:divBdr>
            <w:top w:val="none" w:sz="0" w:space="0" w:color="auto"/>
            <w:left w:val="none" w:sz="0" w:space="0" w:color="auto"/>
            <w:bottom w:val="none" w:sz="0" w:space="0" w:color="auto"/>
            <w:right w:val="none" w:sz="0" w:space="0" w:color="auto"/>
          </w:divBdr>
        </w:div>
        <w:div w:id="869151729">
          <w:marLeft w:val="0"/>
          <w:marRight w:val="0"/>
          <w:marTop w:val="0"/>
          <w:marBottom w:val="0"/>
          <w:divBdr>
            <w:top w:val="none" w:sz="0" w:space="0" w:color="auto"/>
            <w:left w:val="none" w:sz="0" w:space="0" w:color="auto"/>
            <w:bottom w:val="none" w:sz="0" w:space="0" w:color="auto"/>
            <w:right w:val="none" w:sz="0" w:space="0" w:color="auto"/>
          </w:divBdr>
        </w:div>
        <w:div w:id="1324044919">
          <w:marLeft w:val="0"/>
          <w:marRight w:val="0"/>
          <w:marTop w:val="0"/>
          <w:marBottom w:val="0"/>
          <w:divBdr>
            <w:top w:val="none" w:sz="0" w:space="0" w:color="auto"/>
            <w:left w:val="none" w:sz="0" w:space="0" w:color="auto"/>
            <w:bottom w:val="none" w:sz="0" w:space="0" w:color="auto"/>
            <w:right w:val="none" w:sz="0" w:space="0" w:color="auto"/>
          </w:divBdr>
        </w:div>
        <w:div w:id="1156263719">
          <w:marLeft w:val="0"/>
          <w:marRight w:val="0"/>
          <w:marTop w:val="0"/>
          <w:marBottom w:val="0"/>
          <w:divBdr>
            <w:top w:val="none" w:sz="0" w:space="0" w:color="auto"/>
            <w:left w:val="none" w:sz="0" w:space="0" w:color="auto"/>
            <w:bottom w:val="none" w:sz="0" w:space="0" w:color="auto"/>
            <w:right w:val="none" w:sz="0" w:space="0" w:color="auto"/>
          </w:divBdr>
        </w:div>
        <w:div w:id="979117056">
          <w:marLeft w:val="0"/>
          <w:marRight w:val="0"/>
          <w:marTop w:val="0"/>
          <w:marBottom w:val="0"/>
          <w:divBdr>
            <w:top w:val="none" w:sz="0" w:space="0" w:color="auto"/>
            <w:left w:val="none" w:sz="0" w:space="0" w:color="auto"/>
            <w:bottom w:val="none" w:sz="0" w:space="0" w:color="auto"/>
            <w:right w:val="none" w:sz="0" w:space="0" w:color="auto"/>
          </w:divBdr>
        </w:div>
        <w:div w:id="1118525916">
          <w:marLeft w:val="0"/>
          <w:marRight w:val="0"/>
          <w:marTop w:val="0"/>
          <w:marBottom w:val="0"/>
          <w:divBdr>
            <w:top w:val="none" w:sz="0" w:space="0" w:color="auto"/>
            <w:left w:val="none" w:sz="0" w:space="0" w:color="auto"/>
            <w:bottom w:val="none" w:sz="0" w:space="0" w:color="auto"/>
            <w:right w:val="none" w:sz="0" w:space="0" w:color="auto"/>
          </w:divBdr>
        </w:div>
        <w:div w:id="414784175">
          <w:marLeft w:val="0"/>
          <w:marRight w:val="0"/>
          <w:marTop w:val="0"/>
          <w:marBottom w:val="0"/>
          <w:divBdr>
            <w:top w:val="none" w:sz="0" w:space="0" w:color="auto"/>
            <w:left w:val="none" w:sz="0" w:space="0" w:color="auto"/>
            <w:bottom w:val="none" w:sz="0" w:space="0" w:color="auto"/>
            <w:right w:val="none" w:sz="0" w:space="0" w:color="auto"/>
          </w:divBdr>
        </w:div>
        <w:div w:id="30768081">
          <w:marLeft w:val="0"/>
          <w:marRight w:val="0"/>
          <w:marTop w:val="0"/>
          <w:marBottom w:val="0"/>
          <w:divBdr>
            <w:top w:val="none" w:sz="0" w:space="0" w:color="auto"/>
            <w:left w:val="none" w:sz="0" w:space="0" w:color="auto"/>
            <w:bottom w:val="none" w:sz="0" w:space="0" w:color="auto"/>
            <w:right w:val="none" w:sz="0" w:space="0" w:color="auto"/>
          </w:divBdr>
        </w:div>
        <w:div w:id="1046221082">
          <w:marLeft w:val="0"/>
          <w:marRight w:val="0"/>
          <w:marTop w:val="0"/>
          <w:marBottom w:val="0"/>
          <w:divBdr>
            <w:top w:val="none" w:sz="0" w:space="0" w:color="auto"/>
            <w:left w:val="none" w:sz="0" w:space="0" w:color="auto"/>
            <w:bottom w:val="none" w:sz="0" w:space="0" w:color="auto"/>
            <w:right w:val="none" w:sz="0" w:space="0" w:color="auto"/>
          </w:divBdr>
        </w:div>
        <w:div w:id="528419656">
          <w:marLeft w:val="0"/>
          <w:marRight w:val="0"/>
          <w:marTop w:val="0"/>
          <w:marBottom w:val="0"/>
          <w:divBdr>
            <w:top w:val="none" w:sz="0" w:space="0" w:color="auto"/>
            <w:left w:val="none" w:sz="0" w:space="0" w:color="auto"/>
            <w:bottom w:val="none" w:sz="0" w:space="0" w:color="auto"/>
            <w:right w:val="none" w:sz="0" w:space="0" w:color="auto"/>
          </w:divBdr>
        </w:div>
        <w:div w:id="354037296">
          <w:marLeft w:val="0"/>
          <w:marRight w:val="0"/>
          <w:marTop w:val="0"/>
          <w:marBottom w:val="0"/>
          <w:divBdr>
            <w:top w:val="none" w:sz="0" w:space="0" w:color="auto"/>
            <w:left w:val="none" w:sz="0" w:space="0" w:color="auto"/>
            <w:bottom w:val="none" w:sz="0" w:space="0" w:color="auto"/>
            <w:right w:val="none" w:sz="0" w:space="0" w:color="auto"/>
          </w:divBdr>
        </w:div>
        <w:div w:id="1188442651">
          <w:marLeft w:val="0"/>
          <w:marRight w:val="0"/>
          <w:marTop w:val="0"/>
          <w:marBottom w:val="0"/>
          <w:divBdr>
            <w:top w:val="none" w:sz="0" w:space="0" w:color="auto"/>
            <w:left w:val="none" w:sz="0" w:space="0" w:color="auto"/>
            <w:bottom w:val="none" w:sz="0" w:space="0" w:color="auto"/>
            <w:right w:val="none" w:sz="0" w:space="0" w:color="auto"/>
          </w:divBdr>
        </w:div>
        <w:div w:id="1231695979">
          <w:marLeft w:val="0"/>
          <w:marRight w:val="0"/>
          <w:marTop w:val="0"/>
          <w:marBottom w:val="0"/>
          <w:divBdr>
            <w:top w:val="none" w:sz="0" w:space="0" w:color="auto"/>
            <w:left w:val="none" w:sz="0" w:space="0" w:color="auto"/>
            <w:bottom w:val="none" w:sz="0" w:space="0" w:color="auto"/>
            <w:right w:val="none" w:sz="0" w:space="0" w:color="auto"/>
          </w:divBdr>
        </w:div>
        <w:div w:id="1110003996">
          <w:marLeft w:val="0"/>
          <w:marRight w:val="0"/>
          <w:marTop w:val="0"/>
          <w:marBottom w:val="0"/>
          <w:divBdr>
            <w:top w:val="none" w:sz="0" w:space="0" w:color="auto"/>
            <w:left w:val="none" w:sz="0" w:space="0" w:color="auto"/>
            <w:bottom w:val="none" w:sz="0" w:space="0" w:color="auto"/>
            <w:right w:val="none" w:sz="0" w:space="0" w:color="auto"/>
          </w:divBdr>
        </w:div>
        <w:div w:id="446584806">
          <w:marLeft w:val="0"/>
          <w:marRight w:val="0"/>
          <w:marTop w:val="0"/>
          <w:marBottom w:val="0"/>
          <w:divBdr>
            <w:top w:val="none" w:sz="0" w:space="0" w:color="auto"/>
            <w:left w:val="none" w:sz="0" w:space="0" w:color="auto"/>
            <w:bottom w:val="none" w:sz="0" w:space="0" w:color="auto"/>
            <w:right w:val="none" w:sz="0" w:space="0" w:color="auto"/>
          </w:divBdr>
        </w:div>
        <w:div w:id="269777810">
          <w:marLeft w:val="0"/>
          <w:marRight w:val="0"/>
          <w:marTop w:val="0"/>
          <w:marBottom w:val="0"/>
          <w:divBdr>
            <w:top w:val="none" w:sz="0" w:space="0" w:color="auto"/>
            <w:left w:val="none" w:sz="0" w:space="0" w:color="auto"/>
            <w:bottom w:val="none" w:sz="0" w:space="0" w:color="auto"/>
            <w:right w:val="none" w:sz="0" w:space="0" w:color="auto"/>
          </w:divBdr>
        </w:div>
        <w:div w:id="495076696">
          <w:marLeft w:val="0"/>
          <w:marRight w:val="0"/>
          <w:marTop w:val="0"/>
          <w:marBottom w:val="0"/>
          <w:divBdr>
            <w:top w:val="none" w:sz="0" w:space="0" w:color="auto"/>
            <w:left w:val="none" w:sz="0" w:space="0" w:color="auto"/>
            <w:bottom w:val="none" w:sz="0" w:space="0" w:color="auto"/>
            <w:right w:val="none" w:sz="0" w:space="0" w:color="auto"/>
          </w:divBdr>
        </w:div>
        <w:div w:id="1148087216">
          <w:marLeft w:val="0"/>
          <w:marRight w:val="0"/>
          <w:marTop w:val="0"/>
          <w:marBottom w:val="0"/>
          <w:divBdr>
            <w:top w:val="none" w:sz="0" w:space="0" w:color="auto"/>
            <w:left w:val="none" w:sz="0" w:space="0" w:color="auto"/>
            <w:bottom w:val="none" w:sz="0" w:space="0" w:color="auto"/>
            <w:right w:val="none" w:sz="0" w:space="0" w:color="auto"/>
          </w:divBdr>
        </w:div>
        <w:div w:id="89011983">
          <w:marLeft w:val="0"/>
          <w:marRight w:val="0"/>
          <w:marTop w:val="0"/>
          <w:marBottom w:val="0"/>
          <w:divBdr>
            <w:top w:val="none" w:sz="0" w:space="0" w:color="auto"/>
            <w:left w:val="none" w:sz="0" w:space="0" w:color="auto"/>
            <w:bottom w:val="none" w:sz="0" w:space="0" w:color="auto"/>
            <w:right w:val="none" w:sz="0" w:space="0" w:color="auto"/>
          </w:divBdr>
        </w:div>
        <w:div w:id="665015496">
          <w:marLeft w:val="0"/>
          <w:marRight w:val="0"/>
          <w:marTop w:val="0"/>
          <w:marBottom w:val="0"/>
          <w:divBdr>
            <w:top w:val="none" w:sz="0" w:space="0" w:color="auto"/>
            <w:left w:val="none" w:sz="0" w:space="0" w:color="auto"/>
            <w:bottom w:val="none" w:sz="0" w:space="0" w:color="auto"/>
            <w:right w:val="none" w:sz="0" w:space="0" w:color="auto"/>
          </w:divBdr>
        </w:div>
        <w:div w:id="1730686904">
          <w:marLeft w:val="0"/>
          <w:marRight w:val="0"/>
          <w:marTop w:val="0"/>
          <w:marBottom w:val="0"/>
          <w:divBdr>
            <w:top w:val="none" w:sz="0" w:space="0" w:color="auto"/>
            <w:left w:val="none" w:sz="0" w:space="0" w:color="auto"/>
            <w:bottom w:val="none" w:sz="0" w:space="0" w:color="auto"/>
            <w:right w:val="none" w:sz="0" w:space="0" w:color="auto"/>
          </w:divBdr>
        </w:div>
        <w:div w:id="420297685">
          <w:marLeft w:val="0"/>
          <w:marRight w:val="0"/>
          <w:marTop w:val="0"/>
          <w:marBottom w:val="0"/>
          <w:divBdr>
            <w:top w:val="none" w:sz="0" w:space="0" w:color="auto"/>
            <w:left w:val="none" w:sz="0" w:space="0" w:color="auto"/>
            <w:bottom w:val="none" w:sz="0" w:space="0" w:color="auto"/>
            <w:right w:val="none" w:sz="0" w:space="0" w:color="auto"/>
          </w:divBdr>
        </w:div>
        <w:div w:id="1267925387">
          <w:marLeft w:val="0"/>
          <w:marRight w:val="0"/>
          <w:marTop w:val="0"/>
          <w:marBottom w:val="0"/>
          <w:divBdr>
            <w:top w:val="none" w:sz="0" w:space="0" w:color="auto"/>
            <w:left w:val="none" w:sz="0" w:space="0" w:color="auto"/>
            <w:bottom w:val="none" w:sz="0" w:space="0" w:color="auto"/>
            <w:right w:val="none" w:sz="0" w:space="0" w:color="auto"/>
          </w:divBdr>
        </w:div>
        <w:div w:id="1463766798">
          <w:marLeft w:val="0"/>
          <w:marRight w:val="0"/>
          <w:marTop w:val="0"/>
          <w:marBottom w:val="0"/>
          <w:divBdr>
            <w:top w:val="none" w:sz="0" w:space="0" w:color="auto"/>
            <w:left w:val="none" w:sz="0" w:space="0" w:color="auto"/>
            <w:bottom w:val="none" w:sz="0" w:space="0" w:color="auto"/>
            <w:right w:val="none" w:sz="0" w:space="0" w:color="auto"/>
          </w:divBdr>
        </w:div>
        <w:div w:id="1579052887">
          <w:marLeft w:val="0"/>
          <w:marRight w:val="0"/>
          <w:marTop w:val="0"/>
          <w:marBottom w:val="0"/>
          <w:divBdr>
            <w:top w:val="none" w:sz="0" w:space="0" w:color="auto"/>
            <w:left w:val="none" w:sz="0" w:space="0" w:color="auto"/>
            <w:bottom w:val="none" w:sz="0" w:space="0" w:color="auto"/>
            <w:right w:val="none" w:sz="0" w:space="0" w:color="auto"/>
          </w:divBdr>
        </w:div>
        <w:div w:id="221988599">
          <w:marLeft w:val="0"/>
          <w:marRight w:val="0"/>
          <w:marTop w:val="0"/>
          <w:marBottom w:val="0"/>
          <w:divBdr>
            <w:top w:val="none" w:sz="0" w:space="0" w:color="auto"/>
            <w:left w:val="none" w:sz="0" w:space="0" w:color="auto"/>
            <w:bottom w:val="none" w:sz="0" w:space="0" w:color="auto"/>
            <w:right w:val="none" w:sz="0" w:space="0" w:color="auto"/>
          </w:divBdr>
        </w:div>
        <w:div w:id="1312176035">
          <w:marLeft w:val="0"/>
          <w:marRight w:val="0"/>
          <w:marTop w:val="0"/>
          <w:marBottom w:val="0"/>
          <w:divBdr>
            <w:top w:val="none" w:sz="0" w:space="0" w:color="auto"/>
            <w:left w:val="none" w:sz="0" w:space="0" w:color="auto"/>
            <w:bottom w:val="none" w:sz="0" w:space="0" w:color="auto"/>
            <w:right w:val="none" w:sz="0" w:space="0" w:color="auto"/>
          </w:divBdr>
        </w:div>
        <w:div w:id="67308113">
          <w:marLeft w:val="0"/>
          <w:marRight w:val="0"/>
          <w:marTop w:val="0"/>
          <w:marBottom w:val="0"/>
          <w:divBdr>
            <w:top w:val="none" w:sz="0" w:space="0" w:color="auto"/>
            <w:left w:val="none" w:sz="0" w:space="0" w:color="auto"/>
            <w:bottom w:val="none" w:sz="0" w:space="0" w:color="auto"/>
            <w:right w:val="none" w:sz="0" w:space="0" w:color="auto"/>
          </w:divBdr>
        </w:div>
        <w:div w:id="272253673">
          <w:marLeft w:val="0"/>
          <w:marRight w:val="0"/>
          <w:marTop w:val="0"/>
          <w:marBottom w:val="0"/>
          <w:divBdr>
            <w:top w:val="none" w:sz="0" w:space="0" w:color="auto"/>
            <w:left w:val="none" w:sz="0" w:space="0" w:color="auto"/>
            <w:bottom w:val="none" w:sz="0" w:space="0" w:color="auto"/>
            <w:right w:val="none" w:sz="0" w:space="0" w:color="auto"/>
          </w:divBdr>
        </w:div>
        <w:div w:id="914510168">
          <w:marLeft w:val="0"/>
          <w:marRight w:val="0"/>
          <w:marTop w:val="0"/>
          <w:marBottom w:val="0"/>
          <w:divBdr>
            <w:top w:val="none" w:sz="0" w:space="0" w:color="auto"/>
            <w:left w:val="none" w:sz="0" w:space="0" w:color="auto"/>
            <w:bottom w:val="none" w:sz="0" w:space="0" w:color="auto"/>
            <w:right w:val="none" w:sz="0" w:space="0" w:color="auto"/>
          </w:divBdr>
        </w:div>
        <w:div w:id="542139029">
          <w:marLeft w:val="0"/>
          <w:marRight w:val="0"/>
          <w:marTop w:val="0"/>
          <w:marBottom w:val="0"/>
          <w:divBdr>
            <w:top w:val="none" w:sz="0" w:space="0" w:color="auto"/>
            <w:left w:val="none" w:sz="0" w:space="0" w:color="auto"/>
            <w:bottom w:val="none" w:sz="0" w:space="0" w:color="auto"/>
            <w:right w:val="none" w:sz="0" w:space="0" w:color="auto"/>
          </w:divBdr>
        </w:div>
        <w:div w:id="1853376019">
          <w:marLeft w:val="0"/>
          <w:marRight w:val="0"/>
          <w:marTop w:val="0"/>
          <w:marBottom w:val="0"/>
          <w:divBdr>
            <w:top w:val="none" w:sz="0" w:space="0" w:color="auto"/>
            <w:left w:val="none" w:sz="0" w:space="0" w:color="auto"/>
            <w:bottom w:val="none" w:sz="0" w:space="0" w:color="auto"/>
            <w:right w:val="none" w:sz="0" w:space="0" w:color="auto"/>
          </w:divBdr>
        </w:div>
        <w:div w:id="848101852">
          <w:marLeft w:val="0"/>
          <w:marRight w:val="0"/>
          <w:marTop w:val="0"/>
          <w:marBottom w:val="0"/>
          <w:divBdr>
            <w:top w:val="none" w:sz="0" w:space="0" w:color="auto"/>
            <w:left w:val="none" w:sz="0" w:space="0" w:color="auto"/>
            <w:bottom w:val="none" w:sz="0" w:space="0" w:color="auto"/>
            <w:right w:val="none" w:sz="0" w:space="0" w:color="auto"/>
          </w:divBdr>
        </w:div>
        <w:div w:id="641232040">
          <w:marLeft w:val="0"/>
          <w:marRight w:val="0"/>
          <w:marTop w:val="0"/>
          <w:marBottom w:val="0"/>
          <w:divBdr>
            <w:top w:val="none" w:sz="0" w:space="0" w:color="auto"/>
            <w:left w:val="none" w:sz="0" w:space="0" w:color="auto"/>
            <w:bottom w:val="none" w:sz="0" w:space="0" w:color="auto"/>
            <w:right w:val="none" w:sz="0" w:space="0" w:color="auto"/>
          </w:divBdr>
        </w:div>
      </w:divsChild>
    </w:div>
    <w:div w:id="1897663135">
      <w:bodyDiv w:val="1"/>
      <w:marLeft w:val="0"/>
      <w:marRight w:val="0"/>
      <w:marTop w:val="0"/>
      <w:marBottom w:val="0"/>
      <w:divBdr>
        <w:top w:val="none" w:sz="0" w:space="0" w:color="auto"/>
        <w:left w:val="none" w:sz="0" w:space="0" w:color="auto"/>
        <w:bottom w:val="none" w:sz="0" w:space="0" w:color="auto"/>
        <w:right w:val="none" w:sz="0" w:space="0" w:color="auto"/>
      </w:divBdr>
    </w:div>
    <w:div w:id="1901285143">
      <w:bodyDiv w:val="1"/>
      <w:marLeft w:val="0"/>
      <w:marRight w:val="0"/>
      <w:marTop w:val="0"/>
      <w:marBottom w:val="0"/>
      <w:divBdr>
        <w:top w:val="none" w:sz="0" w:space="0" w:color="auto"/>
        <w:left w:val="none" w:sz="0" w:space="0" w:color="auto"/>
        <w:bottom w:val="none" w:sz="0" w:space="0" w:color="auto"/>
        <w:right w:val="none" w:sz="0" w:space="0" w:color="auto"/>
      </w:divBdr>
      <w:divsChild>
        <w:div w:id="1720323511">
          <w:marLeft w:val="480"/>
          <w:marRight w:val="0"/>
          <w:marTop w:val="0"/>
          <w:marBottom w:val="0"/>
          <w:divBdr>
            <w:top w:val="none" w:sz="0" w:space="0" w:color="auto"/>
            <w:left w:val="none" w:sz="0" w:space="0" w:color="auto"/>
            <w:bottom w:val="none" w:sz="0" w:space="0" w:color="auto"/>
            <w:right w:val="none" w:sz="0" w:space="0" w:color="auto"/>
          </w:divBdr>
        </w:div>
        <w:div w:id="1209804416">
          <w:marLeft w:val="480"/>
          <w:marRight w:val="0"/>
          <w:marTop w:val="0"/>
          <w:marBottom w:val="0"/>
          <w:divBdr>
            <w:top w:val="none" w:sz="0" w:space="0" w:color="auto"/>
            <w:left w:val="none" w:sz="0" w:space="0" w:color="auto"/>
            <w:bottom w:val="none" w:sz="0" w:space="0" w:color="auto"/>
            <w:right w:val="none" w:sz="0" w:space="0" w:color="auto"/>
          </w:divBdr>
        </w:div>
        <w:div w:id="1357001326">
          <w:marLeft w:val="480"/>
          <w:marRight w:val="0"/>
          <w:marTop w:val="0"/>
          <w:marBottom w:val="0"/>
          <w:divBdr>
            <w:top w:val="none" w:sz="0" w:space="0" w:color="auto"/>
            <w:left w:val="none" w:sz="0" w:space="0" w:color="auto"/>
            <w:bottom w:val="none" w:sz="0" w:space="0" w:color="auto"/>
            <w:right w:val="none" w:sz="0" w:space="0" w:color="auto"/>
          </w:divBdr>
        </w:div>
        <w:div w:id="1817137585">
          <w:marLeft w:val="480"/>
          <w:marRight w:val="0"/>
          <w:marTop w:val="0"/>
          <w:marBottom w:val="0"/>
          <w:divBdr>
            <w:top w:val="none" w:sz="0" w:space="0" w:color="auto"/>
            <w:left w:val="none" w:sz="0" w:space="0" w:color="auto"/>
            <w:bottom w:val="none" w:sz="0" w:space="0" w:color="auto"/>
            <w:right w:val="none" w:sz="0" w:space="0" w:color="auto"/>
          </w:divBdr>
        </w:div>
        <w:div w:id="827673983">
          <w:marLeft w:val="480"/>
          <w:marRight w:val="0"/>
          <w:marTop w:val="0"/>
          <w:marBottom w:val="0"/>
          <w:divBdr>
            <w:top w:val="none" w:sz="0" w:space="0" w:color="auto"/>
            <w:left w:val="none" w:sz="0" w:space="0" w:color="auto"/>
            <w:bottom w:val="none" w:sz="0" w:space="0" w:color="auto"/>
            <w:right w:val="none" w:sz="0" w:space="0" w:color="auto"/>
          </w:divBdr>
        </w:div>
        <w:div w:id="367032377">
          <w:marLeft w:val="480"/>
          <w:marRight w:val="0"/>
          <w:marTop w:val="0"/>
          <w:marBottom w:val="0"/>
          <w:divBdr>
            <w:top w:val="none" w:sz="0" w:space="0" w:color="auto"/>
            <w:left w:val="none" w:sz="0" w:space="0" w:color="auto"/>
            <w:bottom w:val="none" w:sz="0" w:space="0" w:color="auto"/>
            <w:right w:val="none" w:sz="0" w:space="0" w:color="auto"/>
          </w:divBdr>
        </w:div>
        <w:div w:id="1460344005">
          <w:marLeft w:val="480"/>
          <w:marRight w:val="0"/>
          <w:marTop w:val="0"/>
          <w:marBottom w:val="0"/>
          <w:divBdr>
            <w:top w:val="none" w:sz="0" w:space="0" w:color="auto"/>
            <w:left w:val="none" w:sz="0" w:space="0" w:color="auto"/>
            <w:bottom w:val="none" w:sz="0" w:space="0" w:color="auto"/>
            <w:right w:val="none" w:sz="0" w:space="0" w:color="auto"/>
          </w:divBdr>
        </w:div>
        <w:div w:id="117650718">
          <w:marLeft w:val="480"/>
          <w:marRight w:val="0"/>
          <w:marTop w:val="0"/>
          <w:marBottom w:val="0"/>
          <w:divBdr>
            <w:top w:val="none" w:sz="0" w:space="0" w:color="auto"/>
            <w:left w:val="none" w:sz="0" w:space="0" w:color="auto"/>
            <w:bottom w:val="none" w:sz="0" w:space="0" w:color="auto"/>
            <w:right w:val="none" w:sz="0" w:space="0" w:color="auto"/>
          </w:divBdr>
        </w:div>
        <w:div w:id="330111724">
          <w:marLeft w:val="480"/>
          <w:marRight w:val="0"/>
          <w:marTop w:val="0"/>
          <w:marBottom w:val="0"/>
          <w:divBdr>
            <w:top w:val="none" w:sz="0" w:space="0" w:color="auto"/>
            <w:left w:val="none" w:sz="0" w:space="0" w:color="auto"/>
            <w:bottom w:val="none" w:sz="0" w:space="0" w:color="auto"/>
            <w:right w:val="none" w:sz="0" w:space="0" w:color="auto"/>
          </w:divBdr>
        </w:div>
        <w:div w:id="882329665">
          <w:marLeft w:val="480"/>
          <w:marRight w:val="0"/>
          <w:marTop w:val="0"/>
          <w:marBottom w:val="0"/>
          <w:divBdr>
            <w:top w:val="none" w:sz="0" w:space="0" w:color="auto"/>
            <w:left w:val="none" w:sz="0" w:space="0" w:color="auto"/>
            <w:bottom w:val="none" w:sz="0" w:space="0" w:color="auto"/>
            <w:right w:val="none" w:sz="0" w:space="0" w:color="auto"/>
          </w:divBdr>
        </w:div>
        <w:div w:id="1989626584">
          <w:marLeft w:val="480"/>
          <w:marRight w:val="0"/>
          <w:marTop w:val="0"/>
          <w:marBottom w:val="0"/>
          <w:divBdr>
            <w:top w:val="none" w:sz="0" w:space="0" w:color="auto"/>
            <w:left w:val="none" w:sz="0" w:space="0" w:color="auto"/>
            <w:bottom w:val="none" w:sz="0" w:space="0" w:color="auto"/>
            <w:right w:val="none" w:sz="0" w:space="0" w:color="auto"/>
          </w:divBdr>
        </w:div>
        <w:div w:id="355934106">
          <w:marLeft w:val="480"/>
          <w:marRight w:val="0"/>
          <w:marTop w:val="0"/>
          <w:marBottom w:val="0"/>
          <w:divBdr>
            <w:top w:val="none" w:sz="0" w:space="0" w:color="auto"/>
            <w:left w:val="none" w:sz="0" w:space="0" w:color="auto"/>
            <w:bottom w:val="none" w:sz="0" w:space="0" w:color="auto"/>
            <w:right w:val="none" w:sz="0" w:space="0" w:color="auto"/>
          </w:divBdr>
        </w:div>
        <w:div w:id="380326829">
          <w:marLeft w:val="480"/>
          <w:marRight w:val="0"/>
          <w:marTop w:val="0"/>
          <w:marBottom w:val="0"/>
          <w:divBdr>
            <w:top w:val="none" w:sz="0" w:space="0" w:color="auto"/>
            <w:left w:val="none" w:sz="0" w:space="0" w:color="auto"/>
            <w:bottom w:val="none" w:sz="0" w:space="0" w:color="auto"/>
            <w:right w:val="none" w:sz="0" w:space="0" w:color="auto"/>
          </w:divBdr>
        </w:div>
        <w:div w:id="485050179">
          <w:marLeft w:val="480"/>
          <w:marRight w:val="0"/>
          <w:marTop w:val="0"/>
          <w:marBottom w:val="0"/>
          <w:divBdr>
            <w:top w:val="none" w:sz="0" w:space="0" w:color="auto"/>
            <w:left w:val="none" w:sz="0" w:space="0" w:color="auto"/>
            <w:bottom w:val="none" w:sz="0" w:space="0" w:color="auto"/>
            <w:right w:val="none" w:sz="0" w:space="0" w:color="auto"/>
          </w:divBdr>
        </w:div>
        <w:div w:id="232131930">
          <w:marLeft w:val="480"/>
          <w:marRight w:val="0"/>
          <w:marTop w:val="0"/>
          <w:marBottom w:val="0"/>
          <w:divBdr>
            <w:top w:val="none" w:sz="0" w:space="0" w:color="auto"/>
            <w:left w:val="none" w:sz="0" w:space="0" w:color="auto"/>
            <w:bottom w:val="none" w:sz="0" w:space="0" w:color="auto"/>
            <w:right w:val="none" w:sz="0" w:space="0" w:color="auto"/>
          </w:divBdr>
        </w:div>
        <w:div w:id="796484156">
          <w:marLeft w:val="480"/>
          <w:marRight w:val="0"/>
          <w:marTop w:val="0"/>
          <w:marBottom w:val="0"/>
          <w:divBdr>
            <w:top w:val="none" w:sz="0" w:space="0" w:color="auto"/>
            <w:left w:val="none" w:sz="0" w:space="0" w:color="auto"/>
            <w:bottom w:val="none" w:sz="0" w:space="0" w:color="auto"/>
            <w:right w:val="none" w:sz="0" w:space="0" w:color="auto"/>
          </w:divBdr>
        </w:div>
        <w:div w:id="439227194">
          <w:marLeft w:val="480"/>
          <w:marRight w:val="0"/>
          <w:marTop w:val="0"/>
          <w:marBottom w:val="0"/>
          <w:divBdr>
            <w:top w:val="none" w:sz="0" w:space="0" w:color="auto"/>
            <w:left w:val="none" w:sz="0" w:space="0" w:color="auto"/>
            <w:bottom w:val="none" w:sz="0" w:space="0" w:color="auto"/>
            <w:right w:val="none" w:sz="0" w:space="0" w:color="auto"/>
          </w:divBdr>
        </w:div>
        <w:div w:id="2117020621">
          <w:marLeft w:val="480"/>
          <w:marRight w:val="0"/>
          <w:marTop w:val="0"/>
          <w:marBottom w:val="0"/>
          <w:divBdr>
            <w:top w:val="none" w:sz="0" w:space="0" w:color="auto"/>
            <w:left w:val="none" w:sz="0" w:space="0" w:color="auto"/>
            <w:bottom w:val="none" w:sz="0" w:space="0" w:color="auto"/>
            <w:right w:val="none" w:sz="0" w:space="0" w:color="auto"/>
          </w:divBdr>
        </w:div>
        <w:div w:id="1141653239">
          <w:marLeft w:val="480"/>
          <w:marRight w:val="0"/>
          <w:marTop w:val="0"/>
          <w:marBottom w:val="0"/>
          <w:divBdr>
            <w:top w:val="none" w:sz="0" w:space="0" w:color="auto"/>
            <w:left w:val="none" w:sz="0" w:space="0" w:color="auto"/>
            <w:bottom w:val="none" w:sz="0" w:space="0" w:color="auto"/>
            <w:right w:val="none" w:sz="0" w:space="0" w:color="auto"/>
          </w:divBdr>
        </w:div>
        <w:div w:id="467010707">
          <w:marLeft w:val="480"/>
          <w:marRight w:val="0"/>
          <w:marTop w:val="0"/>
          <w:marBottom w:val="0"/>
          <w:divBdr>
            <w:top w:val="none" w:sz="0" w:space="0" w:color="auto"/>
            <w:left w:val="none" w:sz="0" w:space="0" w:color="auto"/>
            <w:bottom w:val="none" w:sz="0" w:space="0" w:color="auto"/>
            <w:right w:val="none" w:sz="0" w:space="0" w:color="auto"/>
          </w:divBdr>
        </w:div>
        <w:div w:id="66463263">
          <w:marLeft w:val="480"/>
          <w:marRight w:val="0"/>
          <w:marTop w:val="0"/>
          <w:marBottom w:val="0"/>
          <w:divBdr>
            <w:top w:val="none" w:sz="0" w:space="0" w:color="auto"/>
            <w:left w:val="none" w:sz="0" w:space="0" w:color="auto"/>
            <w:bottom w:val="none" w:sz="0" w:space="0" w:color="auto"/>
            <w:right w:val="none" w:sz="0" w:space="0" w:color="auto"/>
          </w:divBdr>
        </w:div>
        <w:div w:id="1311055285">
          <w:marLeft w:val="480"/>
          <w:marRight w:val="0"/>
          <w:marTop w:val="0"/>
          <w:marBottom w:val="0"/>
          <w:divBdr>
            <w:top w:val="none" w:sz="0" w:space="0" w:color="auto"/>
            <w:left w:val="none" w:sz="0" w:space="0" w:color="auto"/>
            <w:bottom w:val="none" w:sz="0" w:space="0" w:color="auto"/>
            <w:right w:val="none" w:sz="0" w:space="0" w:color="auto"/>
          </w:divBdr>
        </w:div>
        <w:div w:id="1005717065">
          <w:marLeft w:val="480"/>
          <w:marRight w:val="0"/>
          <w:marTop w:val="0"/>
          <w:marBottom w:val="0"/>
          <w:divBdr>
            <w:top w:val="none" w:sz="0" w:space="0" w:color="auto"/>
            <w:left w:val="none" w:sz="0" w:space="0" w:color="auto"/>
            <w:bottom w:val="none" w:sz="0" w:space="0" w:color="auto"/>
            <w:right w:val="none" w:sz="0" w:space="0" w:color="auto"/>
          </w:divBdr>
        </w:div>
        <w:div w:id="765928439">
          <w:marLeft w:val="480"/>
          <w:marRight w:val="0"/>
          <w:marTop w:val="0"/>
          <w:marBottom w:val="0"/>
          <w:divBdr>
            <w:top w:val="none" w:sz="0" w:space="0" w:color="auto"/>
            <w:left w:val="none" w:sz="0" w:space="0" w:color="auto"/>
            <w:bottom w:val="none" w:sz="0" w:space="0" w:color="auto"/>
            <w:right w:val="none" w:sz="0" w:space="0" w:color="auto"/>
          </w:divBdr>
        </w:div>
        <w:div w:id="724137389">
          <w:marLeft w:val="480"/>
          <w:marRight w:val="0"/>
          <w:marTop w:val="0"/>
          <w:marBottom w:val="0"/>
          <w:divBdr>
            <w:top w:val="none" w:sz="0" w:space="0" w:color="auto"/>
            <w:left w:val="none" w:sz="0" w:space="0" w:color="auto"/>
            <w:bottom w:val="none" w:sz="0" w:space="0" w:color="auto"/>
            <w:right w:val="none" w:sz="0" w:space="0" w:color="auto"/>
          </w:divBdr>
        </w:div>
        <w:div w:id="858540696">
          <w:marLeft w:val="480"/>
          <w:marRight w:val="0"/>
          <w:marTop w:val="0"/>
          <w:marBottom w:val="0"/>
          <w:divBdr>
            <w:top w:val="none" w:sz="0" w:space="0" w:color="auto"/>
            <w:left w:val="none" w:sz="0" w:space="0" w:color="auto"/>
            <w:bottom w:val="none" w:sz="0" w:space="0" w:color="auto"/>
            <w:right w:val="none" w:sz="0" w:space="0" w:color="auto"/>
          </w:divBdr>
        </w:div>
        <w:div w:id="1625650415">
          <w:marLeft w:val="480"/>
          <w:marRight w:val="0"/>
          <w:marTop w:val="0"/>
          <w:marBottom w:val="0"/>
          <w:divBdr>
            <w:top w:val="none" w:sz="0" w:space="0" w:color="auto"/>
            <w:left w:val="none" w:sz="0" w:space="0" w:color="auto"/>
            <w:bottom w:val="none" w:sz="0" w:space="0" w:color="auto"/>
            <w:right w:val="none" w:sz="0" w:space="0" w:color="auto"/>
          </w:divBdr>
        </w:div>
        <w:div w:id="493760538">
          <w:marLeft w:val="480"/>
          <w:marRight w:val="0"/>
          <w:marTop w:val="0"/>
          <w:marBottom w:val="0"/>
          <w:divBdr>
            <w:top w:val="none" w:sz="0" w:space="0" w:color="auto"/>
            <w:left w:val="none" w:sz="0" w:space="0" w:color="auto"/>
            <w:bottom w:val="none" w:sz="0" w:space="0" w:color="auto"/>
            <w:right w:val="none" w:sz="0" w:space="0" w:color="auto"/>
          </w:divBdr>
        </w:div>
        <w:div w:id="77874900">
          <w:marLeft w:val="480"/>
          <w:marRight w:val="0"/>
          <w:marTop w:val="0"/>
          <w:marBottom w:val="0"/>
          <w:divBdr>
            <w:top w:val="none" w:sz="0" w:space="0" w:color="auto"/>
            <w:left w:val="none" w:sz="0" w:space="0" w:color="auto"/>
            <w:bottom w:val="none" w:sz="0" w:space="0" w:color="auto"/>
            <w:right w:val="none" w:sz="0" w:space="0" w:color="auto"/>
          </w:divBdr>
        </w:div>
        <w:div w:id="1328174492">
          <w:marLeft w:val="480"/>
          <w:marRight w:val="0"/>
          <w:marTop w:val="0"/>
          <w:marBottom w:val="0"/>
          <w:divBdr>
            <w:top w:val="none" w:sz="0" w:space="0" w:color="auto"/>
            <w:left w:val="none" w:sz="0" w:space="0" w:color="auto"/>
            <w:bottom w:val="none" w:sz="0" w:space="0" w:color="auto"/>
            <w:right w:val="none" w:sz="0" w:space="0" w:color="auto"/>
          </w:divBdr>
        </w:div>
        <w:div w:id="2068649132">
          <w:marLeft w:val="480"/>
          <w:marRight w:val="0"/>
          <w:marTop w:val="0"/>
          <w:marBottom w:val="0"/>
          <w:divBdr>
            <w:top w:val="none" w:sz="0" w:space="0" w:color="auto"/>
            <w:left w:val="none" w:sz="0" w:space="0" w:color="auto"/>
            <w:bottom w:val="none" w:sz="0" w:space="0" w:color="auto"/>
            <w:right w:val="none" w:sz="0" w:space="0" w:color="auto"/>
          </w:divBdr>
        </w:div>
        <w:div w:id="1574001073">
          <w:marLeft w:val="480"/>
          <w:marRight w:val="0"/>
          <w:marTop w:val="0"/>
          <w:marBottom w:val="0"/>
          <w:divBdr>
            <w:top w:val="none" w:sz="0" w:space="0" w:color="auto"/>
            <w:left w:val="none" w:sz="0" w:space="0" w:color="auto"/>
            <w:bottom w:val="none" w:sz="0" w:space="0" w:color="auto"/>
            <w:right w:val="none" w:sz="0" w:space="0" w:color="auto"/>
          </w:divBdr>
        </w:div>
        <w:div w:id="216480232">
          <w:marLeft w:val="480"/>
          <w:marRight w:val="0"/>
          <w:marTop w:val="0"/>
          <w:marBottom w:val="0"/>
          <w:divBdr>
            <w:top w:val="none" w:sz="0" w:space="0" w:color="auto"/>
            <w:left w:val="none" w:sz="0" w:space="0" w:color="auto"/>
            <w:bottom w:val="none" w:sz="0" w:space="0" w:color="auto"/>
            <w:right w:val="none" w:sz="0" w:space="0" w:color="auto"/>
          </w:divBdr>
        </w:div>
        <w:div w:id="2095393156">
          <w:marLeft w:val="480"/>
          <w:marRight w:val="0"/>
          <w:marTop w:val="0"/>
          <w:marBottom w:val="0"/>
          <w:divBdr>
            <w:top w:val="none" w:sz="0" w:space="0" w:color="auto"/>
            <w:left w:val="none" w:sz="0" w:space="0" w:color="auto"/>
            <w:bottom w:val="none" w:sz="0" w:space="0" w:color="auto"/>
            <w:right w:val="none" w:sz="0" w:space="0" w:color="auto"/>
          </w:divBdr>
        </w:div>
        <w:div w:id="2022704224">
          <w:marLeft w:val="480"/>
          <w:marRight w:val="0"/>
          <w:marTop w:val="0"/>
          <w:marBottom w:val="0"/>
          <w:divBdr>
            <w:top w:val="none" w:sz="0" w:space="0" w:color="auto"/>
            <w:left w:val="none" w:sz="0" w:space="0" w:color="auto"/>
            <w:bottom w:val="none" w:sz="0" w:space="0" w:color="auto"/>
            <w:right w:val="none" w:sz="0" w:space="0" w:color="auto"/>
          </w:divBdr>
        </w:div>
        <w:div w:id="886183543">
          <w:marLeft w:val="480"/>
          <w:marRight w:val="0"/>
          <w:marTop w:val="0"/>
          <w:marBottom w:val="0"/>
          <w:divBdr>
            <w:top w:val="none" w:sz="0" w:space="0" w:color="auto"/>
            <w:left w:val="none" w:sz="0" w:space="0" w:color="auto"/>
            <w:bottom w:val="none" w:sz="0" w:space="0" w:color="auto"/>
            <w:right w:val="none" w:sz="0" w:space="0" w:color="auto"/>
          </w:divBdr>
        </w:div>
        <w:div w:id="876817317">
          <w:marLeft w:val="480"/>
          <w:marRight w:val="0"/>
          <w:marTop w:val="0"/>
          <w:marBottom w:val="0"/>
          <w:divBdr>
            <w:top w:val="none" w:sz="0" w:space="0" w:color="auto"/>
            <w:left w:val="none" w:sz="0" w:space="0" w:color="auto"/>
            <w:bottom w:val="none" w:sz="0" w:space="0" w:color="auto"/>
            <w:right w:val="none" w:sz="0" w:space="0" w:color="auto"/>
          </w:divBdr>
        </w:div>
        <w:div w:id="1842156583">
          <w:marLeft w:val="480"/>
          <w:marRight w:val="0"/>
          <w:marTop w:val="0"/>
          <w:marBottom w:val="0"/>
          <w:divBdr>
            <w:top w:val="none" w:sz="0" w:space="0" w:color="auto"/>
            <w:left w:val="none" w:sz="0" w:space="0" w:color="auto"/>
            <w:bottom w:val="none" w:sz="0" w:space="0" w:color="auto"/>
            <w:right w:val="none" w:sz="0" w:space="0" w:color="auto"/>
          </w:divBdr>
        </w:div>
        <w:div w:id="189226407">
          <w:marLeft w:val="480"/>
          <w:marRight w:val="0"/>
          <w:marTop w:val="0"/>
          <w:marBottom w:val="0"/>
          <w:divBdr>
            <w:top w:val="none" w:sz="0" w:space="0" w:color="auto"/>
            <w:left w:val="none" w:sz="0" w:space="0" w:color="auto"/>
            <w:bottom w:val="none" w:sz="0" w:space="0" w:color="auto"/>
            <w:right w:val="none" w:sz="0" w:space="0" w:color="auto"/>
          </w:divBdr>
        </w:div>
        <w:div w:id="2096510640">
          <w:marLeft w:val="480"/>
          <w:marRight w:val="0"/>
          <w:marTop w:val="0"/>
          <w:marBottom w:val="0"/>
          <w:divBdr>
            <w:top w:val="none" w:sz="0" w:space="0" w:color="auto"/>
            <w:left w:val="none" w:sz="0" w:space="0" w:color="auto"/>
            <w:bottom w:val="none" w:sz="0" w:space="0" w:color="auto"/>
            <w:right w:val="none" w:sz="0" w:space="0" w:color="auto"/>
          </w:divBdr>
        </w:div>
        <w:div w:id="1818301551">
          <w:marLeft w:val="480"/>
          <w:marRight w:val="0"/>
          <w:marTop w:val="0"/>
          <w:marBottom w:val="0"/>
          <w:divBdr>
            <w:top w:val="none" w:sz="0" w:space="0" w:color="auto"/>
            <w:left w:val="none" w:sz="0" w:space="0" w:color="auto"/>
            <w:bottom w:val="none" w:sz="0" w:space="0" w:color="auto"/>
            <w:right w:val="none" w:sz="0" w:space="0" w:color="auto"/>
          </w:divBdr>
        </w:div>
        <w:div w:id="94206552">
          <w:marLeft w:val="480"/>
          <w:marRight w:val="0"/>
          <w:marTop w:val="0"/>
          <w:marBottom w:val="0"/>
          <w:divBdr>
            <w:top w:val="none" w:sz="0" w:space="0" w:color="auto"/>
            <w:left w:val="none" w:sz="0" w:space="0" w:color="auto"/>
            <w:bottom w:val="none" w:sz="0" w:space="0" w:color="auto"/>
            <w:right w:val="none" w:sz="0" w:space="0" w:color="auto"/>
          </w:divBdr>
        </w:div>
        <w:div w:id="2076246392">
          <w:marLeft w:val="480"/>
          <w:marRight w:val="0"/>
          <w:marTop w:val="0"/>
          <w:marBottom w:val="0"/>
          <w:divBdr>
            <w:top w:val="none" w:sz="0" w:space="0" w:color="auto"/>
            <w:left w:val="none" w:sz="0" w:space="0" w:color="auto"/>
            <w:bottom w:val="none" w:sz="0" w:space="0" w:color="auto"/>
            <w:right w:val="none" w:sz="0" w:space="0" w:color="auto"/>
          </w:divBdr>
        </w:div>
        <w:div w:id="1524316674">
          <w:marLeft w:val="480"/>
          <w:marRight w:val="0"/>
          <w:marTop w:val="0"/>
          <w:marBottom w:val="0"/>
          <w:divBdr>
            <w:top w:val="none" w:sz="0" w:space="0" w:color="auto"/>
            <w:left w:val="none" w:sz="0" w:space="0" w:color="auto"/>
            <w:bottom w:val="none" w:sz="0" w:space="0" w:color="auto"/>
            <w:right w:val="none" w:sz="0" w:space="0" w:color="auto"/>
          </w:divBdr>
        </w:div>
        <w:div w:id="1290471470">
          <w:marLeft w:val="480"/>
          <w:marRight w:val="0"/>
          <w:marTop w:val="0"/>
          <w:marBottom w:val="0"/>
          <w:divBdr>
            <w:top w:val="none" w:sz="0" w:space="0" w:color="auto"/>
            <w:left w:val="none" w:sz="0" w:space="0" w:color="auto"/>
            <w:bottom w:val="none" w:sz="0" w:space="0" w:color="auto"/>
            <w:right w:val="none" w:sz="0" w:space="0" w:color="auto"/>
          </w:divBdr>
        </w:div>
        <w:div w:id="1845195367">
          <w:marLeft w:val="480"/>
          <w:marRight w:val="0"/>
          <w:marTop w:val="0"/>
          <w:marBottom w:val="0"/>
          <w:divBdr>
            <w:top w:val="none" w:sz="0" w:space="0" w:color="auto"/>
            <w:left w:val="none" w:sz="0" w:space="0" w:color="auto"/>
            <w:bottom w:val="none" w:sz="0" w:space="0" w:color="auto"/>
            <w:right w:val="none" w:sz="0" w:space="0" w:color="auto"/>
          </w:divBdr>
        </w:div>
        <w:div w:id="416364464">
          <w:marLeft w:val="480"/>
          <w:marRight w:val="0"/>
          <w:marTop w:val="0"/>
          <w:marBottom w:val="0"/>
          <w:divBdr>
            <w:top w:val="none" w:sz="0" w:space="0" w:color="auto"/>
            <w:left w:val="none" w:sz="0" w:space="0" w:color="auto"/>
            <w:bottom w:val="none" w:sz="0" w:space="0" w:color="auto"/>
            <w:right w:val="none" w:sz="0" w:space="0" w:color="auto"/>
          </w:divBdr>
        </w:div>
        <w:div w:id="257372158">
          <w:marLeft w:val="480"/>
          <w:marRight w:val="0"/>
          <w:marTop w:val="0"/>
          <w:marBottom w:val="0"/>
          <w:divBdr>
            <w:top w:val="none" w:sz="0" w:space="0" w:color="auto"/>
            <w:left w:val="none" w:sz="0" w:space="0" w:color="auto"/>
            <w:bottom w:val="none" w:sz="0" w:space="0" w:color="auto"/>
            <w:right w:val="none" w:sz="0" w:space="0" w:color="auto"/>
          </w:divBdr>
        </w:div>
        <w:div w:id="130221749">
          <w:marLeft w:val="480"/>
          <w:marRight w:val="0"/>
          <w:marTop w:val="0"/>
          <w:marBottom w:val="0"/>
          <w:divBdr>
            <w:top w:val="none" w:sz="0" w:space="0" w:color="auto"/>
            <w:left w:val="none" w:sz="0" w:space="0" w:color="auto"/>
            <w:bottom w:val="none" w:sz="0" w:space="0" w:color="auto"/>
            <w:right w:val="none" w:sz="0" w:space="0" w:color="auto"/>
          </w:divBdr>
        </w:div>
        <w:div w:id="2140947886">
          <w:marLeft w:val="480"/>
          <w:marRight w:val="0"/>
          <w:marTop w:val="0"/>
          <w:marBottom w:val="0"/>
          <w:divBdr>
            <w:top w:val="none" w:sz="0" w:space="0" w:color="auto"/>
            <w:left w:val="none" w:sz="0" w:space="0" w:color="auto"/>
            <w:bottom w:val="none" w:sz="0" w:space="0" w:color="auto"/>
            <w:right w:val="none" w:sz="0" w:space="0" w:color="auto"/>
          </w:divBdr>
        </w:div>
        <w:div w:id="453526871">
          <w:marLeft w:val="480"/>
          <w:marRight w:val="0"/>
          <w:marTop w:val="0"/>
          <w:marBottom w:val="0"/>
          <w:divBdr>
            <w:top w:val="none" w:sz="0" w:space="0" w:color="auto"/>
            <w:left w:val="none" w:sz="0" w:space="0" w:color="auto"/>
            <w:bottom w:val="none" w:sz="0" w:space="0" w:color="auto"/>
            <w:right w:val="none" w:sz="0" w:space="0" w:color="auto"/>
          </w:divBdr>
        </w:div>
        <w:div w:id="737827529">
          <w:marLeft w:val="480"/>
          <w:marRight w:val="0"/>
          <w:marTop w:val="0"/>
          <w:marBottom w:val="0"/>
          <w:divBdr>
            <w:top w:val="none" w:sz="0" w:space="0" w:color="auto"/>
            <w:left w:val="none" w:sz="0" w:space="0" w:color="auto"/>
            <w:bottom w:val="none" w:sz="0" w:space="0" w:color="auto"/>
            <w:right w:val="none" w:sz="0" w:space="0" w:color="auto"/>
          </w:divBdr>
        </w:div>
        <w:div w:id="371685424">
          <w:marLeft w:val="480"/>
          <w:marRight w:val="0"/>
          <w:marTop w:val="0"/>
          <w:marBottom w:val="0"/>
          <w:divBdr>
            <w:top w:val="none" w:sz="0" w:space="0" w:color="auto"/>
            <w:left w:val="none" w:sz="0" w:space="0" w:color="auto"/>
            <w:bottom w:val="none" w:sz="0" w:space="0" w:color="auto"/>
            <w:right w:val="none" w:sz="0" w:space="0" w:color="auto"/>
          </w:divBdr>
        </w:div>
        <w:div w:id="2061782586">
          <w:marLeft w:val="480"/>
          <w:marRight w:val="0"/>
          <w:marTop w:val="0"/>
          <w:marBottom w:val="0"/>
          <w:divBdr>
            <w:top w:val="none" w:sz="0" w:space="0" w:color="auto"/>
            <w:left w:val="none" w:sz="0" w:space="0" w:color="auto"/>
            <w:bottom w:val="none" w:sz="0" w:space="0" w:color="auto"/>
            <w:right w:val="none" w:sz="0" w:space="0" w:color="auto"/>
          </w:divBdr>
        </w:div>
        <w:div w:id="1718314218">
          <w:marLeft w:val="480"/>
          <w:marRight w:val="0"/>
          <w:marTop w:val="0"/>
          <w:marBottom w:val="0"/>
          <w:divBdr>
            <w:top w:val="none" w:sz="0" w:space="0" w:color="auto"/>
            <w:left w:val="none" w:sz="0" w:space="0" w:color="auto"/>
            <w:bottom w:val="none" w:sz="0" w:space="0" w:color="auto"/>
            <w:right w:val="none" w:sz="0" w:space="0" w:color="auto"/>
          </w:divBdr>
        </w:div>
        <w:div w:id="208236">
          <w:marLeft w:val="480"/>
          <w:marRight w:val="0"/>
          <w:marTop w:val="0"/>
          <w:marBottom w:val="0"/>
          <w:divBdr>
            <w:top w:val="none" w:sz="0" w:space="0" w:color="auto"/>
            <w:left w:val="none" w:sz="0" w:space="0" w:color="auto"/>
            <w:bottom w:val="none" w:sz="0" w:space="0" w:color="auto"/>
            <w:right w:val="none" w:sz="0" w:space="0" w:color="auto"/>
          </w:divBdr>
        </w:div>
        <w:div w:id="1109592401">
          <w:marLeft w:val="480"/>
          <w:marRight w:val="0"/>
          <w:marTop w:val="0"/>
          <w:marBottom w:val="0"/>
          <w:divBdr>
            <w:top w:val="none" w:sz="0" w:space="0" w:color="auto"/>
            <w:left w:val="none" w:sz="0" w:space="0" w:color="auto"/>
            <w:bottom w:val="none" w:sz="0" w:space="0" w:color="auto"/>
            <w:right w:val="none" w:sz="0" w:space="0" w:color="auto"/>
          </w:divBdr>
        </w:div>
        <w:div w:id="1725522557">
          <w:marLeft w:val="480"/>
          <w:marRight w:val="0"/>
          <w:marTop w:val="0"/>
          <w:marBottom w:val="0"/>
          <w:divBdr>
            <w:top w:val="none" w:sz="0" w:space="0" w:color="auto"/>
            <w:left w:val="none" w:sz="0" w:space="0" w:color="auto"/>
            <w:bottom w:val="none" w:sz="0" w:space="0" w:color="auto"/>
            <w:right w:val="none" w:sz="0" w:space="0" w:color="auto"/>
          </w:divBdr>
        </w:div>
        <w:div w:id="382098410">
          <w:marLeft w:val="480"/>
          <w:marRight w:val="0"/>
          <w:marTop w:val="0"/>
          <w:marBottom w:val="0"/>
          <w:divBdr>
            <w:top w:val="none" w:sz="0" w:space="0" w:color="auto"/>
            <w:left w:val="none" w:sz="0" w:space="0" w:color="auto"/>
            <w:bottom w:val="none" w:sz="0" w:space="0" w:color="auto"/>
            <w:right w:val="none" w:sz="0" w:space="0" w:color="auto"/>
          </w:divBdr>
        </w:div>
        <w:div w:id="1886135094">
          <w:marLeft w:val="480"/>
          <w:marRight w:val="0"/>
          <w:marTop w:val="0"/>
          <w:marBottom w:val="0"/>
          <w:divBdr>
            <w:top w:val="none" w:sz="0" w:space="0" w:color="auto"/>
            <w:left w:val="none" w:sz="0" w:space="0" w:color="auto"/>
            <w:bottom w:val="none" w:sz="0" w:space="0" w:color="auto"/>
            <w:right w:val="none" w:sz="0" w:space="0" w:color="auto"/>
          </w:divBdr>
        </w:div>
        <w:div w:id="2086876277">
          <w:marLeft w:val="480"/>
          <w:marRight w:val="0"/>
          <w:marTop w:val="0"/>
          <w:marBottom w:val="0"/>
          <w:divBdr>
            <w:top w:val="none" w:sz="0" w:space="0" w:color="auto"/>
            <w:left w:val="none" w:sz="0" w:space="0" w:color="auto"/>
            <w:bottom w:val="none" w:sz="0" w:space="0" w:color="auto"/>
            <w:right w:val="none" w:sz="0" w:space="0" w:color="auto"/>
          </w:divBdr>
        </w:div>
        <w:div w:id="2099591573">
          <w:marLeft w:val="480"/>
          <w:marRight w:val="0"/>
          <w:marTop w:val="0"/>
          <w:marBottom w:val="0"/>
          <w:divBdr>
            <w:top w:val="none" w:sz="0" w:space="0" w:color="auto"/>
            <w:left w:val="none" w:sz="0" w:space="0" w:color="auto"/>
            <w:bottom w:val="none" w:sz="0" w:space="0" w:color="auto"/>
            <w:right w:val="none" w:sz="0" w:space="0" w:color="auto"/>
          </w:divBdr>
        </w:div>
        <w:div w:id="257450464">
          <w:marLeft w:val="480"/>
          <w:marRight w:val="0"/>
          <w:marTop w:val="0"/>
          <w:marBottom w:val="0"/>
          <w:divBdr>
            <w:top w:val="none" w:sz="0" w:space="0" w:color="auto"/>
            <w:left w:val="none" w:sz="0" w:space="0" w:color="auto"/>
            <w:bottom w:val="none" w:sz="0" w:space="0" w:color="auto"/>
            <w:right w:val="none" w:sz="0" w:space="0" w:color="auto"/>
          </w:divBdr>
        </w:div>
        <w:div w:id="1005746150">
          <w:marLeft w:val="480"/>
          <w:marRight w:val="0"/>
          <w:marTop w:val="0"/>
          <w:marBottom w:val="0"/>
          <w:divBdr>
            <w:top w:val="none" w:sz="0" w:space="0" w:color="auto"/>
            <w:left w:val="none" w:sz="0" w:space="0" w:color="auto"/>
            <w:bottom w:val="none" w:sz="0" w:space="0" w:color="auto"/>
            <w:right w:val="none" w:sz="0" w:space="0" w:color="auto"/>
          </w:divBdr>
        </w:div>
        <w:div w:id="2066834399">
          <w:marLeft w:val="480"/>
          <w:marRight w:val="0"/>
          <w:marTop w:val="0"/>
          <w:marBottom w:val="0"/>
          <w:divBdr>
            <w:top w:val="none" w:sz="0" w:space="0" w:color="auto"/>
            <w:left w:val="none" w:sz="0" w:space="0" w:color="auto"/>
            <w:bottom w:val="none" w:sz="0" w:space="0" w:color="auto"/>
            <w:right w:val="none" w:sz="0" w:space="0" w:color="auto"/>
          </w:divBdr>
        </w:div>
        <w:div w:id="805273409">
          <w:marLeft w:val="480"/>
          <w:marRight w:val="0"/>
          <w:marTop w:val="0"/>
          <w:marBottom w:val="0"/>
          <w:divBdr>
            <w:top w:val="none" w:sz="0" w:space="0" w:color="auto"/>
            <w:left w:val="none" w:sz="0" w:space="0" w:color="auto"/>
            <w:bottom w:val="none" w:sz="0" w:space="0" w:color="auto"/>
            <w:right w:val="none" w:sz="0" w:space="0" w:color="auto"/>
          </w:divBdr>
        </w:div>
        <w:div w:id="383215498">
          <w:marLeft w:val="480"/>
          <w:marRight w:val="0"/>
          <w:marTop w:val="0"/>
          <w:marBottom w:val="0"/>
          <w:divBdr>
            <w:top w:val="none" w:sz="0" w:space="0" w:color="auto"/>
            <w:left w:val="none" w:sz="0" w:space="0" w:color="auto"/>
            <w:bottom w:val="none" w:sz="0" w:space="0" w:color="auto"/>
            <w:right w:val="none" w:sz="0" w:space="0" w:color="auto"/>
          </w:divBdr>
        </w:div>
        <w:div w:id="1833636989">
          <w:marLeft w:val="480"/>
          <w:marRight w:val="0"/>
          <w:marTop w:val="0"/>
          <w:marBottom w:val="0"/>
          <w:divBdr>
            <w:top w:val="none" w:sz="0" w:space="0" w:color="auto"/>
            <w:left w:val="none" w:sz="0" w:space="0" w:color="auto"/>
            <w:bottom w:val="none" w:sz="0" w:space="0" w:color="auto"/>
            <w:right w:val="none" w:sz="0" w:space="0" w:color="auto"/>
          </w:divBdr>
        </w:div>
        <w:div w:id="262347128">
          <w:marLeft w:val="480"/>
          <w:marRight w:val="0"/>
          <w:marTop w:val="0"/>
          <w:marBottom w:val="0"/>
          <w:divBdr>
            <w:top w:val="none" w:sz="0" w:space="0" w:color="auto"/>
            <w:left w:val="none" w:sz="0" w:space="0" w:color="auto"/>
            <w:bottom w:val="none" w:sz="0" w:space="0" w:color="auto"/>
            <w:right w:val="none" w:sz="0" w:space="0" w:color="auto"/>
          </w:divBdr>
        </w:div>
        <w:div w:id="2042198645">
          <w:marLeft w:val="480"/>
          <w:marRight w:val="0"/>
          <w:marTop w:val="0"/>
          <w:marBottom w:val="0"/>
          <w:divBdr>
            <w:top w:val="none" w:sz="0" w:space="0" w:color="auto"/>
            <w:left w:val="none" w:sz="0" w:space="0" w:color="auto"/>
            <w:bottom w:val="none" w:sz="0" w:space="0" w:color="auto"/>
            <w:right w:val="none" w:sz="0" w:space="0" w:color="auto"/>
          </w:divBdr>
        </w:div>
        <w:div w:id="1524435155">
          <w:marLeft w:val="480"/>
          <w:marRight w:val="0"/>
          <w:marTop w:val="0"/>
          <w:marBottom w:val="0"/>
          <w:divBdr>
            <w:top w:val="none" w:sz="0" w:space="0" w:color="auto"/>
            <w:left w:val="none" w:sz="0" w:space="0" w:color="auto"/>
            <w:bottom w:val="none" w:sz="0" w:space="0" w:color="auto"/>
            <w:right w:val="none" w:sz="0" w:space="0" w:color="auto"/>
          </w:divBdr>
        </w:div>
        <w:div w:id="2147311163">
          <w:marLeft w:val="480"/>
          <w:marRight w:val="0"/>
          <w:marTop w:val="0"/>
          <w:marBottom w:val="0"/>
          <w:divBdr>
            <w:top w:val="none" w:sz="0" w:space="0" w:color="auto"/>
            <w:left w:val="none" w:sz="0" w:space="0" w:color="auto"/>
            <w:bottom w:val="none" w:sz="0" w:space="0" w:color="auto"/>
            <w:right w:val="none" w:sz="0" w:space="0" w:color="auto"/>
          </w:divBdr>
        </w:div>
        <w:div w:id="1570654402">
          <w:marLeft w:val="480"/>
          <w:marRight w:val="0"/>
          <w:marTop w:val="0"/>
          <w:marBottom w:val="0"/>
          <w:divBdr>
            <w:top w:val="none" w:sz="0" w:space="0" w:color="auto"/>
            <w:left w:val="none" w:sz="0" w:space="0" w:color="auto"/>
            <w:bottom w:val="none" w:sz="0" w:space="0" w:color="auto"/>
            <w:right w:val="none" w:sz="0" w:space="0" w:color="auto"/>
          </w:divBdr>
        </w:div>
        <w:div w:id="1545826438">
          <w:marLeft w:val="480"/>
          <w:marRight w:val="0"/>
          <w:marTop w:val="0"/>
          <w:marBottom w:val="0"/>
          <w:divBdr>
            <w:top w:val="none" w:sz="0" w:space="0" w:color="auto"/>
            <w:left w:val="none" w:sz="0" w:space="0" w:color="auto"/>
            <w:bottom w:val="none" w:sz="0" w:space="0" w:color="auto"/>
            <w:right w:val="none" w:sz="0" w:space="0" w:color="auto"/>
          </w:divBdr>
        </w:div>
        <w:div w:id="1786189751">
          <w:marLeft w:val="480"/>
          <w:marRight w:val="0"/>
          <w:marTop w:val="0"/>
          <w:marBottom w:val="0"/>
          <w:divBdr>
            <w:top w:val="none" w:sz="0" w:space="0" w:color="auto"/>
            <w:left w:val="none" w:sz="0" w:space="0" w:color="auto"/>
            <w:bottom w:val="none" w:sz="0" w:space="0" w:color="auto"/>
            <w:right w:val="none" w:sz="0" w:space="0" w:color="auto"/>
          </w:divBdr>
        </w:div>
        <w:div w:id="1007175543">
          <w:marLeft w:val="480"/>
          <w:marRight w:val="0"/>
          <w:marTop w:val="0"/>
          <w:marBottom w:val="0"/>
          <w:divBdr>
            <w:top w:val="none" w:sz="0" w:space="0" w:color="auto"/>
            <w:left w:val="none" w:sz="0" w:space="0" w:color="auto"/>
            <w:bottom w:val="none" w:sz="0" w:space="0" w:color="auto"/>
            <w:right w:val="none" w:sz="0" w:space="0" w:color="auto"/>
          </w:divBdr>
        </w:div>
        <w:div w:id="643698672">
          <w:marLeft w:val="480"/>
          <w:marRight w:val="0"/>
          <w:marTop w:val="0"/>
          <w:marBottom w:val="0"/>
          <w:divBdr>
            <w:top w:val="none" w:sz="0" w:space="0" w:color="auto"/>
            <w:left w:val="none" w:sz="0" w:space="0" w:color="auto"/>
            <w:bottom w:val="none" w:sz="0" w:space="0" w:color="auto"/>
            <w:right w:val="none" w:sz="0" w:space="0" w:color="auto"/>
          </w:divBdr>
        </w:div>
        <w:div w:id="415638841">
          <w:marLeft w:val="480"/>
          <w:marRight w:val="0"/>
          <w:marTop w:val="0"/>
          <w:marBottom w:val="0"/>
          <w:divBdr>
            <w:top w:val="none" w:sz="0" w:space="0" w:color="auto"/>
            <w:left w:val="none" w:sz="0" w:space="0" w:color="auto"/>
            <w:bottom w:val="none" w:sz="0" w:space="0" w:color="auto"/>
            <w:right w:val="none" w:sz="0" w:space="0" w:color="auto"/>
          </w:divBdr>
        </w:div>
        <w:div w:id="993948413">
          <w:marLeft w:val="480"/>
          <w:marRight w:val="0"/>
          <w:marTop w:val="0"/>
          <w:marBottom w:val="0"/>
          <w:divBdr>
            <w:top w:val="none" w:sz="0" w:space="0" w:color="auto"/>
            <w:left w:val="none" w:sz="0" w:space="0" w:color="auto"/>
            <w:bottom w:val="none" w:sz="0" w:space="0" w:color="auto"/>
            <w:right w:val="none" w:sz="0" w:space="0" w:color="auto"/>
          </w:divBdr>
        </w:div>
        <w:div w:id="405689967">
          <w:marLeft w:val="480"/>
          <w:marRight w:val="0"/>
          <w:marTop w:val="0"/>
          <w:marBottom w:val="0"/>
          <w:divBdr>
            <w:top w:val="none" w:sz="0" w:space="0" w:color="auto"/>
            <w:left w:val="none" w:sz="0" w:space="0" w:color="auto"/>
            <w:bottom w:val="none" w:sz="0" w:space="0" w:color="auto"/>
            <w:right w:val="none" w:sz="0" w:space="0" w:color="auto"/>
          </w:divBdr>
        </w:div>
        <w:div w:id="660423235">
          <w:marLeft w:val="480"/>
          <w:marRight w:val="0"/>
          <w:marTop w:val="0"/>
          <w:marBottom w:val="0"/>
          <w:divBdr>
            <w:top w:val="none" w:sz="0" w:space="0" w:color="auto"/>
            <w:left w:val="none" w:sz="0" w:space="0" w:color="auto"/>
            <w:bottom w:val="none" w:sz="0" w:space="0" w:color="auto"/>
            <w:right w:val="none" w:sz="0" w:space="0" w:color="auto"/>
          </w:divBdr>
        </w:div>
        <w:div w:id="129396828">
          <w:marLeft w:val="480"/>
          <w:marRight w:val="0"/>
          <w:marTop w:val="0"/>
          <w:marBottom w:val="0"/>
          <w:divBdr>
            <w:top w:val="none" w:sz="0" w:space="0" w:color="auto"/>
            <w:left w:val="none" w:sz="0" w:space="0" w:color="auto"/>
            <w:bottom w:val="none" w:sz="0" w:space="0" w:color="auto"/>
            <w:right w:val="none" w:sz="0" w:space="0" w:color="auto"/>
          </w:divBdr>
        </w:div>
        <w:div w:id="138305406">
          <w:marLeft w:val="480"/>
          <w:marRight w:val="0"/>
          <w:marTop w:val="0"/>
          <w:marBottom w:val="0"/>
          <w:divBdr>
            <w:top w:val="none" w:sz="0" w:space="0" w:color="auto"/>
            <w:left w:val="none" w:sz="0" w:space="0" w:color="auto"/>
            <w:bottom w:val="none" w:sz="0" w:space="0" w:color="auto"/>
            <w:right w:val="none" w:sz="0" w:space="0" w:color="auto"/>
          </w:divBdr>
        </w:div>
        <w:div w:id="1801801800">
          <w:marLeft w:val="480"/>
          <w:marRight w:val="0"/>
          <w:marTop w:val="0"/>
          <w:marBottom w:val="0"/>
          <w:divBdr>
            <w:top w:val="none" w:sz="0" w:space="0" w:color="auto"/>
            <w:left w:val="none" w:sz="0" w:space="0" w:color="auto"/>
            <w:bottom w:val="none" w:sz="0" w:space="0" w:color="auto"/>
            <w:right w:val="none" w:sz="0" w:space="0" w:color="auto"/>
          </w:divBdr>
        </w:div>
        <w:div w:id="1019769838">
          <w:marLeft w:val="480"/>
          <w:marRight w:val="0"/>
          <w:marTop w:val="0"/>
          <w:marBottom w:val="0"/>
          <w:divBdr>
            <w:top w:val="none" w:sz="0" w:space="0" w:color="auto"/>
            <w:left w:val="none" w:sz="0" w:space="0" w:color="auto"/>
            <w:bottom w:val="none" w:sz="0" w:space="0" w:color="auto"/>
            <w:right w:val="none" w:sz="0" w:space="0" w:color="auto"/>
          </w:divBdr>
        </w:div>
        <w:div w:id="1858889359">
          <w:marLeft w:val="480"/>
          <w:marRight w:val="0"/>
          <w:marTop w:val="0"/>
          <w:marBottom w:val="0"/>
          <w:divBdr>
            <w:top w:val="none" w:sz="0" w:space="0" w:color="auto"/>
            <w:left w:val="none" w:sz="0" w:space="0" w:color="auto"/>
            <w:bottom w:val="none" w:sz="0" w:space="0" w:color="auto"/>
            <w:right w:val="none" w:sz="0" w:space="0" w:color="auto"/>
          </w:divBdr>
        </w:div>
        <w:div w:id="1910800236">
          <w:marLeft w:val="480"/>
          <w:marRight w:val="0"/>
          <w:marTop w:val="0"/>
          <w:marBottom w:val="0"/>
          <w:divBdr>
            <w:top w:val="none" w:sz="0" w:space="0" w:color="auto"/>
            <w:left w:val="none" w:sz="0" w:space="0" w:color="auto"/>
            <w:bottom w:val="none" w:sz="0" w:space="0" w:color="auto"/>
            <w:right w:val="none" w:sz="0" w:space="0" w:color="auto"/>
          </w:divBdr>
        </w:div>
        <w:div w:id="559681157">
          <w:marLeft w:val="480"/>
          <w:marRight w:val="0"/>
          <w:marTop w:val="0"/>
          <w:marBottom w:val="0"/>
          <w:divBdr>
            <w:top w:val="none" w:sz="0" w:space="0" w:color="auto"/>
            <w:left w:val="none" w:sz="0" w:space="0" w:color="auto"/>
            <w:bottom w:val="none" w:sz="0" w:space="0" w:color="auto"/>
            <w:right w:val="none" w:sz="0" w:space="0" w:color="auto"/>
          </w:divBdr>
        </w:div>
        <w:div w:id="514349381">
          <w:marLeft w:val="480"/>
          <w:marRight w:val="0"/>
          <w:marTop w:val="0"/>
          <w:marBottom w:val="0"/>
          <w:divBdr>
            <w:top w:val="none" w:sz="0" w:space="0" w:color="auto"/>
            <w:left w:val="none" w:sz="0" w:space="0" w:color="auto"/>
            <w:bottom w:val="none" w:sz="0" w:space="0" w:color="auto"/>
            <w:right w:val="none" w:sz="0" w:space="0" w:color="auto"/>
          </w:divBdr>
        </w:div>
        <w:div w:id="1314915605">
          <w:marLeft w:val="480"/>
          <w:marRight w:val="0"/>
          <w:marTop w:val="0"/>
          <w:marBottom w:val="0"/>
          <w:divBdr>
            <w:top w:val="none" w:sz="0" w:space="0" w:color="auto"/>
            <w:left w:val="none" w:sz="0" w:space="0" w:color="auto"/>
            <w:bottom w:val="none" w:sz="0" w:space="0" w:color="auto"/>
            <w:right w:val="none" w:sz="0" w:space="0" w:color="auto"/>
          </w:divBdr>
        </w:div>
        <w:div w:id="1678771224">
          <w:marLeft w:val="480"/>
          <w:marRight w:val="0"/>
          <w:marTop w:val="0"/>
          <w:marBottom w:val="0"/>
          <w:divBdr>
            <w:top w:val="none" w:sz="0" w:space="0" w:color="auto"/>
            <w:left w:val="none" w:sz="0" w:space="0" w:color="auto"/>
            <w:bottom w:val="none" w:sz="0" w:space="0" w:color="auto"/>
            <w:right w:val="none" w:sz="0" w:space="0" w:color="auto"/>
          </w:divBdr>
        </w:div>
        <w:div w:id="1595167993">
          <w:marLeft w:val="480"/>
          <w:marRight w:val="0"/>
          <w:marTop w:val="0"/>
          <w:marBottom w:val="0"/>
          <w:divBdr>
            <w:top w:val="none" w:sz="0" w:space="0" w:color="auto"/>
            <w:left w:val="none" w:sz="0" w:space="0" w:color="auto"/>
            <w:bottom w:val="none" w:sz="0" w:space="0" w:color="auto"/>
            <w:right w:val="none" w:sz="0" w:space="0" w:color="auto"/>
          </w:divBdr>
        </w:div>
        <w:div w:id="1176336291">
          <w:marLeft w:val="480"/>
          <w:marRight w:val="0"/>
          <w:marTop w:val="0"/>
          <w:marBottom w:val="0"/>
          <w:divBdr>
            <w:top w:val="none" w:sz="0" w:space="0" w:color="auto"/>
            <w:left w:val="none" w:sz="0" w:space="0" w:color="auto"/>
            <w:bottom w:val="none" w:sz="0" w:space="0" w:color="auto"/>
            <w:right w:val="none" w:sz="0" w:space="0" w:color="auto"/>
          </w:divBdr>
        </w:div>
        <w:div w:id="102264871">
          <w:marLeft w:val="480"/>
          <w:marRight w:val="0"/>
          <w:marTop w:val="0"/>
          <w:marBottom w:val="0"/>
          <w:divBdr>
            <w:top w:val="none" w:sz="0" w:space="0" w:color="auto"/>
            <w:left w:val="none" w:sz="0" w:space="0" w:color="auto"/>
            <w:bottom w:val="none" w:sz="0" w:space="0" w:color="auto"/>
            <w:right w:val="none" w:sz="0" w:space="0" w:color="auto"/>
          </w:divBdr>
        </w:div>
        <w:div w:id="1257984962">
          <w:marLeft w:val="480"/>
          <w:marRight w:val="0"/>
          <w:marTop w:val="0"/>
          <w:marBottom w:val="0"/>
          <w:divBdr>
            <w:top w:val="none" w:sz="0" w:space="0" w:color="auto"/>
            <w:left w:val="none" w:sz="0" w:space="0" w:color="auto"/>
            <w:bottom w:val="none" w:sz="0" w:space="0" w:color="auto"/>
            <w:right w:val="none" w:sz="0" w:space="0" w:color="auto"/>
          </w:divBdr>
        </w:div>
        <w:div w:id="1037118382">
          <w:marLeft w:val="480"/>
          <w:marRight w:val="0"/>
          <w:marTop w:val="0"/>
          <w:marBottom w:val="0"/>
          <w:divBdr>
            <w:top w:val="none" w:sz="0" w:space="0" w:color="auto"/>
            <w:left w:val="none" w:sz="0" w:space="0" w:color="auto"/>
            <w:bottom w:val="none" w:sz="0" w:space="0" w:color="auto"/>
            <w:right w:val="none" w:sz="0" w:space="0" w:color="auto"/>
          </w:divBdr>
        </w:div>
        <w:div w:id="1794052010">
          <w:marLeft w:val="480"/>
          <w:marRight w:val="0"/>
          <w:marTop w:val="0"/>
          <w:marBottom w:val="0"/>
          <w:divBdr>
            <w:top w:val="none" w:sz="0" w:space="0" w:color="auto"/>
            <w:left w:val="none" w:sz="0" w:space="0" w:color="auto"/>
            <w:bottom w:val="none" w:sz="0" w:space="0" w:color="auto"/>
            <w:right w:val="none" w:sz="0" w:space="0" w:color="auto"/>
          </w:divBdr>
        </w:div>
        <w:div w:id="1953701792">
          <w:marLeft w:val="480"/>
          <w:marRight w:val="0"/>
          <w:marTop w:val="0"/>
          <w:marBottom w:val="0"/>
          <w:divBdr>
            <w:top w:val="none" w:sz="0" w:space="0" w:color="auto"/>
            <w:left w:val="none" w:sz="0" w:space="0" w:color="auto"/>
            <w:bottom w:val="none" w:sz="0" w:space="0" w:color="auto"/>
            <w:right w:val="none" w:sz="0" w:space="0" w:color="auto"/>
          </w:divBdr>
        </w:div>
        <w:div w:id="1381054275">
          <w:marLeft w:val="480"/>
          <w:marRight w:val="0"/>
          <w:marTop w:val="0"/>
          <w:marBottom w:val="0"/>
          <w:divBdr>
            <w:top w:val="none" w:sz="0" w:space="0" w:color="auto"/>
            <w:left w:val="none" w:sz="0" w:space="0" w:color="auto"/>
            <w:bottom w:val="none" w:sz="0" w:space="0" w:color="auto"/>
            <w:right w:val="none" w:sz="0" w:space="0" w:color="auto"/>
          </w:divBdr>
        </w:div>
        <w:div w:id="343365417">
          <w:marLeft w:val="480"/>
          <w:marRight w:val="0"/>
          <w:marTop w:val="0"/>
          <w:marBottom w:val="0"/>
          <w:divBdr>
            <w:top w:val="none" w:sz="0" w:space="0" w:color="auto"/>
            <w:left w:val="none" w:sz="0" w:space="0" w:color="auto"/>
            <w:bottom w:val="none" w:sz="0" w:space="0" w:color="auto"/>
            <w:right w:val="none" w:sz="0" w:space="0" w:color="auto"/>
          </w:divBdr>
        </w:div>
        <w:div w:id="1266187883">
          <w:marLeft w:val="480"/>
          <w:marRight w:val="0"/>
          <w:marTop w:val="0"/>
          <w:marBottom w:val="0"/>
          <w:divBdr>
            <w:top w:val="none" w:sz="0" w:space="0" w:color="auto"/>
            <w:left w:val="none" w:sz="0" w:space="0" w:color="auto"/>
            <w:bottom w:val="none" w:sz="0" w:space="0" w:color="auto"/>
            <w:right w:val="none" w:sz="0" w:space="0" w:color="auto"/>
          </w:divBdr>
        </w:div>
        <w:div w:id="781144219">
          <w:marLeft w:val="480"/>
          <w:marRight w:val="0"/>
          <w:marTop w:val="0"/>
          <w:marBottom w:val="0"/>
          <w:divBdr>
            <w:top w:val="none" w:sz="0" w:space="0" w:color="auto"/>
            <w:left w:val="none" w:sz="0" w:space="0" w:color="auto"/>
            <w:bottom w:val="none" w:sz="0" w:space="0" w:color="auto"/>
            <w:right w:val="none" w:sz="0" w:space="0" w:color="auto"/>
          </w:divBdr>
        </w:div>
        <w:div w:id="1125932557">
          <w:marLeft w:val="480"/>
          <w:marRight w:val="0"/>
          <w:marTop w:val="0"/>
          <w:marBottom w:val="0"/>
          <w:divBdr>
            <w:top w:val="none" w:sz="0" w:space="0" w:color="auto"/>
            <w:left w:val="none" w:sz="0" w:space="0" w:color="auto"/>
            <w:bottom w:val="none" w:sz="0" w:space="0" w:color="auto"/>
            <w:right w:val="none" w:sz="0" w:space="0" w:color="auto"/>
          </w:divBdr>
        </w:div>
        <w:div w:id="533201531">
          <w:marLeft w:val="480"/>
          <w:marRight w:val="0"/>
          <w:marTop w:val="0"/>
          <w:marBottom w:val="0"/>
          <w:divBdr>
            <w:top w:val="none" w:sz="0" w:space="0" w:color="auto"/>
            <w:left w:val="none" w:sz="0" w:space="0" w:color="auto"/>
            <w:bottom w:val="none" w:sz="0" w:space="0" w:color="auto"/>
            <w:right w:val="none" w:sz="0" w:space="0" w:color="auto"/>
          </w:divBdr>
        </w:div>
        <w:div w:id="1267691748">
          <w:marLeft w:val="480"/>
          <w:marRight w:val="0"/>
          <w:marTop w:val="0"/>
          <w:marBottom w:val="0"/>
          <w:divBdr>
            <w:top w:val="none" w:sz="0" w:space="0" w:color="auto"/>
            <w:left w:val="none" w:sz="0" w:space="0" w:color="auto"/>
            <w:bottom w:val="none" w:sz="0" w:space="0" w:color="auto"/>
            <w:right w:val="none" w:sz="0" w:space="0" w:color="auto"/>
          </w:divBdr>
        </w:div>
        <w:div w:id="781344820">
          <w:marLeft w:val="480"/>
          <w:marRight w:val="0"/>
          <w:marTop w:val="0"/>
          <w:marBottom w:val="0"/>
          <w:divBdr>
            <w:top w:val="none" w:sz="0" w:space="0" w:color="auto"/>
            <w:left w:val="none" w:sz="0" w:space="0" w:color="auto"/>
            <w:bottom w:val="none" w:sz="0" w:space="0" w:color="auto"/>
            <w:right w:val="none" w:sz="0" w:space="0" w:color="auto"/>
          </w:divBdr>
        </w:div>
        <w:div w:id="1816218984">
          <w:marLeft w:val="480"/>
          <w:marRight w:val="0"/>
          <w:marTop w:val="0"/>
          <w:marBottom w:val="0"/>
          <w:divBdr>
            <w:top w:val="none" w:sz="0" w:space="0" w:color="auto"/>
            <w:left w:val="none" w:sz="0" w:space="0" w:color="auto"/>
            <w:bottom w:val="none" w:sz="0" w:space="0" w:color="auto"/>
            <w:right w:val="none" w:sz="0" w:space="0" w:color="auto"/>
          </w:divBdr>
        </w:div>
        <w:div w:id="1819835477">
          <w:marLeft w:val="480"/>
          <w:marRight w:val="0"/>
          <w:marTop w:val="0"/>
          <w:marBottom w:val="0"/>
          <w:divBdr>
            <w:top w:val="none" w:sz="0" w:space="0" w:color="auto"/>
            <w:left w:val="none" w:sz="0" w:space="0" w:color="auto"/>
            <w:bottom w:val="none" w:sz="0" w:space="0" w:color="auto"/>
            <w:right w:val="none" w:sz="0" w:space="0" w:color="auto"/>
          </w:divBdr>
        </w:div>
        <w:div w:id="1299215746">
          <w:marLeft w:val="480"/>
          <w:marRight w:val="0"/>
          <w:marTop w:val="0"/>
          <w:marBottom w:val="0"/>
          <w:divBdr>
            <w:top w:val="none" w:sz="0" w:space="0" w:color="auto"/>
            <w:left w:val="none" w:sz="0" w:space="0" w:color="auto"/>
            <w:bottom w:val="none" w:sz="0" w:space="0" w:color="auto"/>
            <w:right w:val="none" w:sz="0" w:space="0" w:color="auto"/>
          </w:divBdr>
        </w:div>
        <w:div w:id="415588734">
          <w:marLeft w:val="480"/>
          <w:marRight w:val="0"/>
          <w:marTop w:val="0"/>
          <w:marBottom w:val="0"/>
          <w:divBdr>
            <w:top w:val="none" w:sz="0" w:space="0" w:color="auto"/>
            <w:left w:val="none" w:sz="0" w:space="0" w:color="auto"/>
            <w:bottom w:val="none" w:sz="0" w:space="0" w:color="auto"/>
            <w:right w:val="none" w:sz="0" w:space="0" w:color="auto"/>
          </w:divBdr>
        </w:div>
        <w:div w:id="756366849">
          <w:marLeft w:val="480"/>
          <w:marRight w:val="0"/>
          <w:marTop w:val="0"/>
          <w:marBottom w:val="0"/>
          <w:divBdr>
            <w:top w:val="none" w:sz="0" w:space="0" w:color="auto"/>
            <w:left w:val="none" w:sz="0" w:space="0" w:color="auto"/>
            <w:bottom w:val="none" w:sz="0" w:space="0" w:color="auto"/>
            <w:right w:val="none" w:sz="0" w:space="0" w:color="auto"/>
          </w:divBdr>
        </w:div>
        <w:div w:id="2137136556">
          <w:marLeft w:val="480"/>
          <w:marRight w:val="0"/>
          <w:marTop w:val="0"/>
          <w:marBottom w:val="0"/>
          <w:divBdr>
            <w:top w:val="none" w:sz="0" w:space="0" w:color="auto"/>
            <w:left w:val="none" w:sz="0" w:space="0" w:color="auto"/>
            <w:bottom w:val="none" w:sz="0" w:space="0" w:color="auto"/>
            <w:right w:val="none" w:sz="0" w:space="0" w:color="auto"/>
          </w:divBdr>
        </w:div>
        <w:div w:id="375280538">
          <w:marLeft w:val="480"/>
          <w:marRight w:val="0"/>
          <w:marTop w:val="0"/>
          <w:marBottom w:val="0"/>
          <w:divBdr>
            <w:top w:val="none" w:sz="0" w:space="0" w:color="auto"/>
            <w:left w:val="none" w:sz="0" w:space="0" w:color="auto"/>
            <w:bottom w:val="none" w:sz="0" w:space="0" w:color="auto"/>
            <w:right w:val="none" w:sz="0" w:space="0" w:color="auto"/>
          </w:divBdr>
        </w:div>
        <w:div w:id="867989539">
          <w:marLeft w:val="480"/>
          <w:marRight w:val="0"/>
          <w:marTop w:val="0"/>
          <w:marBottom w:val="0"/>
          <w:divBdr>
            <w:top w:val="none" w:sz="0" w:space="0" w:color="auto"/>
            <w:left w:val="none" w:sz="0" w:space="0" w:color="auto"/>
            <w:bottom w:val="none" w:sz="0" w:space="0" w:color="auto"/>
            <w:right w:val="none" w:sz="0" w:space="0" w:color="auto"/>
          </w:divBdr>
        </w:div>
        <w:div w:id="1515613340">
          <w:marLeft w:val="480"/>
          <w:marRight w:val="0"/>
          <w:marTop w:val="0"/>
          <w:marBottom w:val="0"/>
          <w:divBdr>
            <w:top w:val="none" w:sz="0" w:space="0" w:color="auto"/>
            <w:left w:val="none" w:sz="0" w:space="0" w:color="auto"/>
            <w:bottom w:val="none" w:sz="0" w:space="0" w:color="auto"/>
            <w:right w:val="none" w:sz="0" w:space="0" w:color="auto"/>
          </w:divBdr>
        </w:div>
      </w:divsChild>
    </w:div>
    <w:div w:id="1901400845">
      <w:bodyDiv w:val="1"/>
      <w:marLeft w:val="0"/>
      <w:marRight w:val="0"/>
      <w:marTop w:val="0"/>
      <w:marBottom w:val="0"/>
      <w:divBdr>
        <w:top w:val="none" w:sz="0" w:space="0" w:color="auto"/>
        <w:left w:val="none" w:sz="0" w:space="0" w:color="auto"/>
        <w:bottom w:val="none" w:sz="0" w:space="0" w:color="auto"/>
        <w:right w:val="none" w:sz="0" w:space="0" w:color="auto"/>
      </w:divBdr>
    </w:div>
    <w:div w:id="1902448437">
      <w:bodyDiv w:val="1"/>
      <w:marLeft w:val="0"/>
      <w:marRight w:val="0"/>
      <w:marTop w:val="0"/>
      <w:marBottom w:val="0"/>
      <w:divBdr>
        <w:top w:val="none" w:sz="0" w:space="0" w:color="auto"/>
        <w:left w:val="none" w:sz="0" w:space="0" w:color="auto"/>
        <w:bottom w:val="none" w:sz="0" w:space="0" w:color="auto"/>
        <w:right w:val="none" w:sz="0" w:space="0" w:color="auto"/>
      </w:divBdr>
    </w:div>
    <w:div w:id="1902519874">
      <w:bodyDiv w:val="1"/>
      <w:marLeft w:val="0"/>
      <w:marRight w:val="0"/>
      <w:marTop w:val="0"/>
      <w:marBottom w:val="0"/>
      <w:divBdr>
        <w:top w:val="none" w:sz="0" w:space="0" w:color="auto"/>
        <w:left w:val="none" w:sz="0" w:space="0" w:color="auto"/>
        <w:bottom w:val="none" w:sz="0" w:space="0" w:color="auto"/>
        <w:right w:val="none" w:sz="0" w:space="0" w:color="auto"/>
      </w:divBdr>
    </w:div>
    <w:div w:id="1902709370">
      <w:bodyDiv w:val="1"/>
      <w:marLeft w:val="0"/>
      <w:marRight w:val="0"/>
      <w:marTop w:val="0"/>
      <w:marBottom w:val="0"/>
      <w:divBdr>
        <w:top w:val="none" w:sz="0" w:space="0" w:color="auto"/>
        <w:left w:val="none" w:sz="0" w:space="0" w:color="auto"/>
        <w:bottom w:val="none" w:sz="0" w:space="0" w:color="auto"/>
        <w:right w:val="none" w:sz="0" w:space="0" w:color="auto"/>
      </w:divBdr>
    </w:div>
    <w:div w:id="1903564415">
      <w:bodyDiv w:val="1"/>
      <w:marLeft w:val="0"/>
      <w:marRight w:val="0"/>
      <w:marTop w:val="0"/>
      <w:marBottom w:val="0"/>
      <w:divBdr>
        <w:top w:val="none" w:sz="0" w:space="0" w:color="auto"/>
        <w:left w:val="none" w:sz="0" w:space="0" w:color="auto"/>
        <w:bottom w:val="none" w:sz="0" w:space="0" w:color="auto"/>
        <w:right w:val="none" w:sz="0" w:space="0" w:color="auto"/>
      </w:divBdr>
      <w:divsChild>
        <w:div w:id="3753982">
          <w:marLeft w:val="480"/>
          <w:marRight w:val="0"/>
          <w:marTop w:val="0"/>
          <w:marBottom w:val="0"/>
          <w:divBdr>
            <w:top w:val="none" w:sz="0" w:space="0" w:color="auto"/>
            <w:left w:val="none" w:sz="0" w:space="0" w:color="auto"/>
            <w:bottom w:val="none" w:sz="0" w:space="0" w:color="auto"/>
            <w:right w:val="none" w:sz="0" w:space="0" w:color="auto"/>
          </w:divBdr>
        </w:div>
        <w:div w:id="49153072">
          <w:marLeft w:val="480"/>
          <w:marRight w:val="0"/>
          <w:marTop w:val="0"/>
          <w:marBottom w:val="0"/>
          <w:divBdr>
            <w:top w:val="none" w:sz="0" w:space="0" w:color="auto"/>
            <w:left w:val="none" w:sz="0" w:space="0" w:color="auto"/>
            <w:bottom w:val="none" w:sz="0" w:space="0" w:color="auto"/>
            <w:right w:val="none" w:sz="0" w:space="0" w:color="auto"/>
          </w:divBdr>
        </w:div>
        <w:div w:id="80874910">
          <w:marLeft w:val="480"/>
          <w:marRight w:val="0"/>
          <w:marTop w:val="0"/>
          <w:marBottom w:val="0"/>
          <w:divBdr>
            <w:top w:val="none" w:sz="0" w:space="0" w:color="auto"/>
            <w:left w:val="none" w:sz="0" w:space="0" w:color="auto"/>
            <w:bottom w:val="none" w:sz="0" w:space="0" w:color="auto"/>
            <w:right w:val="none" w:sz="0" w:space="0" w:color="auto"/>
          </w:divBdr>
        </w:div>
        <w:div w:id="107244441">
          <w:marLeft w:val="480"/>
          <w:marRight w:val="0"/>
          <w:marTop w:val="0"/>
          <w:marBottom w:val="0"/>
          <w:divBdr>
            <w:top w:val="none" w:sz="0" w:space="0" w:color="auto"/>
            <w:left w:val="none" w:sz="0" w:space="0" w:color="auto"/>
            <w:bottom w:val="none" w:sz="0" w:space="0" w:color="auto"/>
            <w:right w:val="none" w:sz="0" w:space="0" w:color="auto"/>
          </w:divBdr>
        </w:div>
        <w:div w:id="117452607">
          <w:marLeft w:val="480"/>
          <w:marRight w:val="0"/>
          <w:marTop w:val="0"/>
          <w:marBottom w:val="0"/>
          <w:divBdr>
            <w:top w:val="none" w:sz="0" w:space="0" w:color="auto"/>
            <w:left w:val="none" w:sz="0" w:space="0" w:color="auto"/>
            <w:bottom w:val="none" w:sz="0" w:space="0" w:color="auto"/>
            <w:right w:val="none" w:sz="0" w:space="0" w:color="auto"/>
          </w:divBdr>
        </w:div>
        <w:div w:id="176121711">
          <w:marLeft w:val="480"/>
          <w:marRight w:val="0"/>
          <w:marTop w:val="0"/>
          <w:marBottom w:val="0"/>
          <w:divBdr>
            <w:top w:val="none" w:sz="0" w:space="0" w:color="auto"/>
            <w:left w:val="none" w:sz="0" w:space="0" w:color="auto"/>
            <w:bottom w:val="none" w:sz="0" w:space="0" w:color="auto"/>
            <w:right w:val="none" w:sz="0" w:space="0" w:color="auto"/>
          </w:divBdr>
        </w:div>
        <w:div w:id="265701387">
          <w:marLeft w:val="480"/>
          <w:marRight w:val="0"/>
          <w:marTop w:val="0"/>
          <w:marBottom w:val="0"/>
          <w:divBdr>
            <w:top w:val="none" w:sz="0" w:space="0" w:color="auto"/>
            <w:left w:val="none" w:sz="0" w:space="0" w:color="auto"/>
            <w:bottom w:val="none" w:sz="0" w:space="0" w:color="auto"/>
            <w:right w:val="none" w:sz="0" w:space="0" w:color="auto"/>
          </w:divBdr>
        </w:div>
        <w:div w:id="466313911">
          <w:marLeft w:val="480"/>
          <w:marRight w:val="0"/>
          <w:marTop w:val="0"/>
          <w:marBottom w:val="0"/>
          <w:divBdr>
            <w:top w:val="none" w:sz="0" w:space="0" w:color="auto"/>
            <w:left w:val="none" w:sz="0" w:space="0" w:color="auto"/>
            <w:bottom w:val="none" w:sz="0" w:space="0" w:color="auto"/>
            <w:right w:val="none" w:sz="0" w:space="0" w:color="auto"/>
          </w:divBdr>
        </w:div>
        <w:div w:id="519011405">
          <w:marLeft w:val="480"/>
          <w:marRight w:val="0"/>
          <w:marTop w:val="0"/>
          <w:marBottom w:val="0"/>
          <w:divBdr>
            <w:top w:val="none" w:sz="0" w:space="0" w:color="auto"/>
            <w:left w:val="none" w:sz="0" w:space="0" w:color="auto"/>
            <w:bottom w:val="none" w:sz="0" w:space="0" w:color="auto"/>
            <w:right w:val="none" w:sz="0" w:space="0" w:color="auto"/>
          </w:divBdr>
        </w:div>
        <w:div w:id="553583301">
          <w:marLeft w:val="480"/>
          <w:marRight w:val="0"/>
          <w:marTop w:val="0"/>
          <w:marBottom w:val="0"/>
          <w:divBdr>
            <w:top w:val="none" w:sz="0" w:space="0" w:color="auto"/>
            <w:left w:val="none" w:sz="0" w:space="0" w:color="auto"/>
            <w:bottom w:val="none" w:sz="0" w:space="0" w:color="auto"/>
            <w:right w:val="none" w:sz="0" w:space="0" w:color="auto"/>
          </w:divBdr>
        </w:div>
        <w:div w:id="607390616">
          <w:marLeft w:val="480"/>
          <w:marRight w:val="0"/>
          <w:marTop w:val="0"/>
          <w:marBottom w:val="0"/>
          <w:divBdr>
            <w:top w:val="none" w:sz="0" w:space="0" w:color="auto"/>
            <w:left w:val="none" w:sz="0" w:space="0" w:color="auto"/>
            <w:bottom w:val="none" w:sz="0" w:space="0" w:color="auto"/>
            <w:right w:val="none" w:sz="0" w:space="0" w:color="auto"/>
          </w:divBdr>
        </w:div>
        <w:div w:id="643005145">
          <w:marLeft w:val="480"/>
          <w:marRight w:val="0"/>
          <w:marTop w:val="0"/>
          <w:marBottom w:val="0"/>
          <w:divBdr>
            <w:top w:val="none" w:sz="0" w:space="0" w:color="auto"/>
            <w:left w:val="none" w:sz="0" w:space="0" w:color="auto"/>
            <w:bottom w:val="none" w:sz="0" w:space="0" w:color="auto"/>
            <w:right w:val="none" w:sz="0" w:space="0" w:color="auto"/>
          </w:divBdr>
        </w:div>
        <w:div w:id="680276433">
          <w:marLeft w:val="480"/>
          <w:marRight w:val="0"/>
          <w:marTop w:val="0"/>
          <w:marBottom w:val="0"/>
          <w:divBdr>
            <w:top w:val="none" w:sz="0" w:space="0" w:color="auto"/>
            <w:left w:val="none" w:sz="0" w:space="0" w:color="auto"/>
            <w:bottom w:val="none" w:sz="0" w:space="0" w:color="auto"/>
            <w:right w:val="none" w:sz="0" w:space="0" w:color="auto"/>
          </w:divBdr>
        </w:div>
        <w:div w:id="832336730">
          <w:marLeft w:val="480"/>
          <w:marRight w:val="0"/>
          <w:marTop w:val="0"/>
          <w:marBottom w:val="0"/>
          <w:divBdr>
            <w:top w:val="none" w:sz="0" w:space="0" w:color="auto"/>
            <w:left w:val="none" w:sz="0" w:space="0" w:color="auto"/>
            <w:bottom w:val="none" w:sz="0" w:space="0" w:color="auto"/>
            <w:right w:val="none" w:sz="0" w:space="0" w:color="auto"/>
          </w:divBdr>
        </w:div>
        <w:div w:id="834220699">
          <w:marLeft w:val="480"/>
          <w:marRight w:val="0"/>
          <w:marTop w:val="0"/>
          <w:marBottom w:val="0"/>
          <w:divBdr>
            <w:top w:val="none" w:sz="0" w:space="0" w:color="auto"/>
            <w:left w:val="none" w:sz="0" w:space="0" w:color="auto"/>
            <w:bottom w:val="none" w:sz="0" w:space="0" w:color="auto"/>
            <w:right w:val="none" w:sz="0" w:space="0" w:color="auto"/>
          </w:divBdr>
        </w:div>
        <w:div w:id="879630921">
          <w:marLeft w:val="480"/>
          <w:marRight w:val="0"/>
          <w:marTop w:val="0"/>
          <w:marBottom w:val="0"/>
          <w:divBdr>
            <w:top w:val="none" w:sz="0" w:space="0" w:color="auto"/>
            <w:left w:val="none" w:sz="0" w:space="0" w:color="auto"/>
            <w:bottom w:val="none" w:sz="0" w:space="0" w:color="auto"/>
            <w:right w:val="none" w:sz="0" w:space="0" w:color="auto"/>
          </w:divBdr>
        </w:div>
        <w:div w:id="898827226">
          <w:marLeft w:val="480"/>
          <w:marRight w:val="0"/>
          <w:marTop w:val="0"/>
          <w:marBottom w:val="0"/>
          <w:divBdr>
            <w:top w:val="none" w:sz="0" w:space="0" w:color="auto"/>
            <w:left w:val="none" w:sz="0" w:space="0" w:color="auto"/>
            <w:bottom w:val="none" w:sz="0" w:space="0" w:color="auto"/>
            <w:right w:val="none" w:sz="0" w:space="0" w:color="auto"/>
          </w:divBdr>
        </w:div>
        <w:div w:id="950362113">
          <w:marLeft w:val="480"/>
          <w:marRight w:val="0"/>
          <w:marTop w:val="0"/>
          <w:marBottom w:val="0"/>
          <w:divBdr>
            <w:top w:val="none" w:sz="0" w:space="0" w:color="auto"/>
            <w:left w:val="none" w:sz="0" w:space="0" w:color="auto"/>
            <w:bottom w:val="none" w:sz="0" w:space="0" w:color="auto"/>
            <w:right w:val="none" w:sz="0" w:space="0" w:color="auto"/>
          </w:divBdr>
        </w:div>
        <w:div w:id="1015107992">
          <w:marLeft w:val="480"/>
          <w:marRight w:val="0"/>
          <w:marTop w:val="0"/>
          <w:marBottom w:val="0"/>
          <w:divBdr>
            <w:top w:val="none" w:sz="0" w:space="0" w:color="auto"/>
            <w:left w:val="none" w:sz="0" w:space="0" w:color="auto"/>
            <w:bottom w:val="none" w:sz="0" w:space="0" w:color="auto"/>
            <w:right w:val="none" w:sz="0" w:space="0" w:color="auto"/>
          </w:divBdr>
        </w:div>
        <w:div w:id="1065955886">
          <w:marLeft w:val="480"/>
          <w:marRight w:val="0"/>
          <w:marTop w:val="0"/>
          <w:marBottom w:val="0"/>
          <w:divBdr>
            <w:top w:val="none" w:sz="0" w:space="0" w:color="auto"/>
            <w:left w:val="none" w:sz="0" w:space="0" w:color="auto"/>
            <w:bottom w:val="none" w:sz="0" w:space="0" w:color="auto"/>
            <w:right w:val="none" w:sz="0" w:space="0" w:color="auto"/>
          </w:divBdr>
        </w:div>
        <w:div w:id="1092512192">
          <w:marLeft w:val="480"/>
          <w:marRight w:val="0"/>
          <w:marTop w:val="0"/>
          <w:marBottom w:val="0"/>
          <w:divBdr>
            <w:top w:val="none" w:sz="0" w:space="0" w:color="auto"/>
            <w:left w:val="none" w:sz="0" w:space="0" w:color="auto"/>
            <w:bottom w:val="none" w:sz="0" w:space="0" w:color="auto"/>
            <w:right w:val="none" w:sz="0" w:space="0" w:color="auto"/>
          </w:divBdr>
        </w:div>
        <w:div w:id="1105268081">
          <w:marLeft w:val="480"/>
          <w:marRight w:val="0"/>
          <w:marTop w:val="0"/>
          <w:marBottom w:val="0"/>
          <w:divBdr>
            <w:top w:val="none" w:sz="0" w:space="0" w:color="auto"/>
            <w:left w:val="none" w:sz="0" w:space="0" w:color="auto"/>
            <w:bottom w:val="none" w:sz="0" w:space="0" w:color="auto"/>
            <w:right w:val="none" w:sz="0" w:space="0" w:color="auto"/>
          </w:divBdr>
        </w:div>
        <w:div w:id="1223979989">
          <w:marLeft w:val="480"/>
          <w:marRight w:val="0"/>
          <w:marTop w:val="0"/>
          <w:marBottom w:val="0"/>
          <w:divBdr>
            <w:top w:val="none" w:sz="0" w:space="0" w:color="auto"/>
            <w:left w:val="none" w:sz="0" w:space="0" w:color="auto"/>
            <w:bottom w:val="none" w:sz="0" w:space="0" w:color="auto"/>
            <w:right w:val="none" w:sz="0" w:space="0" w:color="auto"/>
          </w:divBdr>
        </w:div>
        <w:div w:id="1283730348">
          <w:marLeft w:val="480"/>
          <w:marRight w:val="0"/>
          <w:marTop w:val="0"/>
          <w:marBottom w:val="0"/>
          <w:divBdr>
            <w:top w:val="none" w:sz="0" w:space="0" w:color="auto"/>
            <w:left w:val="none" w:sz="0" w:space="0" w:color="auto"/>
            <w:bottom w:val="none" w:sz="0" w:space="0" w:color="auto"/>
            <w:right w:val="none" w:sz="0" w:space="0" w:color="auto"/>
          </w:divBdr>
        </w:div>
        <w:div w:id="1284924788">
          <w:marLeft w:val="480"/>
          <w:marRight w:val="0"/>
          <w:marTop w:val="0"/>
          <w:marBottom w:val="0"/>
          <w:divBdr>
            <w:top w:val="none" w:sz="0" w:space="0" w:color="auto"/>
            <w:left w:val="none" w:sz="0" w:space="0" w:color="auto"/>
            <w:bottom w:val="none" w:sz="0" w:space="0" w:color="auto"/>
            <w:right w:val="none" w:sz="0" w:space="0" w:color="auto"/>
          </w:divBdr>
        </w:div>
        <w:div w:id="1332641646">
          <w:marLeft w:val="480"/>
          <w:marRight w:val="0"/>
          <w:marTop w:val="0"/>
          <w:marBottom w:val="0"/>
          <w:divBdr>
            <w:top w:val="none" w:sz="0" w:space="0" w:color="auto"/>
            <w:left w:val="none" w:sz="0" w:space="0" w:color="auto"/>
            <w:bottom w:val="none" w:sz="0" w:space="0" w:color="auto"/>
            <w:right w:val="none" w:sz="0" w:space="0" w:color="auto"/>
          </w:divBdr>
        </w:div>
        <w:div w:id="1370185955">
          <w:marLeft w:val="480"/>
          <w:marRight w:val="0"/>
          <w:marTop w:val="0"/>
          <w:marBottom w:val="0"/>
          <w:divBdr>
            <w:top w:val="none" w:sz="0" w:space="0" w:color="auto"/>
            <w:left w:val="none" w:sz="0" w:space="0" w:color="auto"/>
            <w:bottom w:val="none" w:sz="0" w:space="0" w:color="auto"/>
            <w:right w:val="none" w:sz="0" w:space="0" w:color="auto"/>
          </w:divBdr>
        </w:div>
        <w:div w:id="1681816001">
          <w:marLeft w:val="480"/>
          <w:marRight w:val="0"/>
          <w:marTop w:val="0"/>
          <w:marBottom w:val="0"/>
          <w:divBdr>
            <w:top w:val="none" w:sz="0" w:space="0" w:color="auto"/>
            <w:left w:val="none" w:sz="0" w:space="0" w:color="auto"/>
            <w:bottom w:val="none" w:sz="0" w:space="0" w:color="auto"/>
            <w:right w:val="none" w:sz="0" w:space="0" w:color="auto"/>
          </w:divBdr>
        </w:div>
        <w:div w:id="1712991805">
          <w:marLeft w:val="480"/>
          <w:marRight w:val="0"/>
          <w:marTop w:val="0"/>
          <w:marBottom w:val="0"/>
          <w:divBdr>
            <w:top w:val="none" w:sz="0" w:space="0" w:color="auto"/>
            <w:left w:val="none" w:sz="0" w:space="0" w:color="auto"/>
            <w:bottom w:val="none" w:sz="0" w:space="0" w:color="auto"/>
            <w:right w:val="none" w:sz="0" w:space="0" w:color="auto"/>
          </w:divBdr>
        </w:div>
        <w:div w:id="1809010527">
          <w:marLeft w:val="480"/>
          <w:marRight w:val="0"/>
          <w:marTop w:val="0"/>
          <w:marBottom w:val="0"/>
          <w:divBdr>
            <w:top w:val="none" w:sz="0" w:space="0" w:color="auto"/>
            <w:left w:val="none" w:sz="0" w:space="0" w:color="auto"/>
            <w:bottom w:val="none" w:sz="0" w:space="0" w:color="auto"/>
            <w:right w:val="none" w:sz="0" w:space="0" w:color="auto"/>
          </w:divBdr>
        </w:div>
        <w:div w:id="1810510025">
          <w:marLeft w:val="480"/>
          <w:marRight w:val="0"/>
          <w:marTop w:val="0"/>
          <w:marBottom w:val="0"/>
          <w:divBdr>
            <w:top w:val="none" w:sz="0" w:space="0" w:color="auto"/>
            <w:left w:val="none" w:sz="0" w:space="0" w:color="auto"/>
            <w:bottom w:val="none" w:sz="0" w:space="0" w:color="auto"/>
            <w:right w:val="none" w:sz="0" w:space="0" w:color="auto"/>
          </w:divBdr>
        </w:div>
        <w:div w:id="1835560037">
          <w:marLeft w:val="480"/>
          <w:marRight w:val="0"/>
          <w:marTop w:val="0"/>
          <w:marBottom w:val="0"/>
          <w:divBdr>
            <w:top w:val="none" w:sz="0" w:space="0" w:color="auto"/>
            <w:left w:val="none" w:sz="0" w:space="0" w:color="auto"/>
            <w:bottom w:val="none" w:sz="0" w:space="0" w:color="auto"/>
            <w:right w:val="none" w:sz="0" w:space="0" w:color="auto"/>
          </w:divBdr>
        </w:div>
        <w:div w:id="1995329323">
          <w:marLeft w:val="480"/>
          <w:marRight w:val="0"/>
          <w:marTop w:val="0"/>
          <w:marBottom w:val="0"/>
          <w:divBdr>
            <w:top w:val="none" w:sz="0" w:space="0" w:color="auto"/>
            <w:left w:val="none" w:sz="0" w:space="0" w:color="auto"/>
            <w:bottom w:val="none" w:sz="0" w:space="0" w:color="auto"/>
            <w:right w:val="none" w:sz="0" w:space="0" w:color="auto"/>
          </w:divBdr>
        </w:div>
        <w:div w:id="2022471324">
          <w:marLeft w:val="480"/>
          <w:marRight w:val="0"/>
          <w:marTop w:val="0"/>
          <w:marBottom w:val="0"/>
          <w:divBdr>
            <w:top w:val="none" w:sz="0" w:space="0" w:color="auto"/>
            <w:left w:val="none" w:sz="0" w:space="0" w:color="auto"/>
            <w:bottom w:val="none" w:sz="0" w:space="0" w:color="auto"/>
            <w:right w:val="none" w:sz="0" w:space="0" w:color="auto"/>
          </w:divBdr>
        </w:div>
        <w:div w:id="2077237466">
          <w:marLeft w:val="480"/>
          <w:marRight w:val="0"/>
          <w:marTop w:val="0"/>
          <w:marBottom w:val="0"/>
          <w:divBdr>
            <w:top w:val="none" w:sz="0" w:space="0" w:color="auto"/>
            <w:left w:val="none" w:sz="0" w:space="0" w:color="auto"/>
            <w:bottom w:val="none" w:sz="0" w:space="0" w:color="auto"/>
            <w:right w:val="none" w:sz="0" w:space="0" w:color="auto"/>
          </w:divBdr>
        </w:div>
        <w:div w:id="2078244696">
          <w:marLeft w:val="480"/>
          <w:marRight w:val="0"/>
          <w:marTop w:val="0"/>
          <w:marBottom w:val="0"/>
          <w:divBdr>
            <w:top w:val="none" w:sz="0" w:space="0" w:color="auto"/>
            <w:left w:val="none" w:sz="0" w:space="0" w:color="auto"/>
            <w:bottom w:val="none" w:sz="0" w:space="0" w:color="auto"/>
            <w:right w:val="none" w:sz="0" w:space="0" w:color="auto"/>
          </w:divBdr>
        </w:div>
        <w:div w:id="2104498211">
          <w:marLeft w:val="480"/>
          <w:marRight w:val="0"/>
          <w:marTop w:val="0"/>
          <w:marBottom w:val="0"/>
          <w:divBdr>
            <w:top w:val="none" w:sz="0" w:space="0" w:color="auto"/>
            <w:left w:val="none" w:sz="0" w:space="0" w:color="auto"/>
            <w:bottom w:val="none" w:sz="0" w:space="0" w:color="auto"/>
            <w:right w:val="none" w:sz="0" w:space="0" w:color="auto"/>
          </w:divBdr>
        </w:div>
      </w:divsChild>
    </w:div>
    <w:div w:id="1903952412">
      <w:bodyDiv w:val="1"/>
      <w:marLeft w:val="0"/>
      <w:marRight w:val="0"/>
      <w:marTop w:val="0"/>
      <w:marBottom w:val="0"/>
      <w:divBdr>
        <w:top w:val="none" w:sz="0" w:space="0" w:color="auto"/>
        <w:left w:val="none" w:sz="0" w:space="0" w:color="auto"/>
        <w:bottom w:val="none" w:sz="0" w:space="0" w:color="auto"/>
        <w:right w:val="none" w:sz="0" w:space="0" w:color="auto"/>
      </w:divBdr>
    </w:div>
    <w:div w:id="1904294619">
      <w:bodyDiv w:val="1"/>
      <w:marLeft w:val="0"/>
      <w:marRight w:val="0"/>
      <w:marTop w:val="0"/>
      <w:marBottom w:val="0"/>
      <w:divBdr>
        <w:top w:val="none" w:sz="0" w:space="0" w:color="auto"/>
        <w:left w:val="none" w:sz="0" w:space="0" w:color="auto"/>
        <w:bottom w:val="none" w:sz="0" w:space="0" w:color="auto"/>
        <w:right w:val="none" w:sz="0" w:space="0" w:color="auto"/>
      </w:divBdr>
    </w:div>
    <w:div w:id="1904442194">
      <w:bodyDiv w:val="1"/>
      <w:marLeft w:val="0"/>
      <w:marRight w:val="0"/>
      <w:marTop w:val="0"/>
      <w:marBottom w:val="0"/>
      <w:divBdr>
        <w:top w:val="none" w:sz="0" w:space="0" w:color="auto"/>
        <w:left w:val="none" w:sz="0" w:space="0" w:color="auto"/>
        <w:bottom w:val="none" w:sz="0" w:space="0" w:color="auto"/>
        <w:right w:val="none" w:sz="0" w:space="0" w:color="auto"/>
      </w:divBdr>
    </w:div>
    <w:div w:id="1905598224">
      <w:bodyDiv w:val="1"/>
      <w:marLeft w:val="0"/>
      <w:marRight w:val="0"/>
      <w:marTop w:val="0"/>
      <w:marBottom w:val="0"/>
      <w:divBdr>
        <w:top w:val="none" w:sz="0" w:space="0" w:color="auto"/>
        <w:left w:val="none" w:sz="0" w:space="0" w:color="auto"/>
        <w:bottom w:val="none" w:sz="0" w:space="0" w:color="auto"/>
        <w:right w:val="none" w:sz="0" w:space="0" w:color="auto"/>
      </w:divBdr>
    </w:div>
    <w:div w:id="1905675786">
      <w:bodyDiv w:val="1"/>
      <w:marLeft w:val="0"/>
      <w:marRight w:val="0"/>
      <w:marTop w:val="0"/>
      <w:marBottom w:val="0"/>
      <w:divBdr>
        <w:top w:val="none" w:sz="0" w:space="0" w:color="auto"/>
        <w:left w:val="none" w:sz="0" w:space="0" w:color="auto"/>
        <w:bottom w:val="none" w:sz="0" w:space="0" w:color="auto"/>
        <w:right w:val="none" w:sz="0" w:space="0" w:color="auto"/>
      </w:divBdr>
    </w:div>
    <w:div w:id="1906335074">
      <w:bodyDiv w:val="1"/>
      <w:marLeft w:val="0"/>
      <w:marRight w:val="0"/>
      <w:marTop w:val="0"/>
      <w:marBottom w:val="0"/>
      <w:divBdr>
        <w:top w:val="none" w:sz="0" w:space="0" w:color="auto"/>
        <w:left w:val="none" w:sz="0" w:space="0" w:color="auto"/>
        <w:bottom w:val="none" w:sz="0" w:space="0" w:color="auto"/>
        <w:right w:val="none" w:sz="0" w:space="0" w:color="auto"/>
      </w:divBdr>
      <w:divsChild>
        <w:div w:id="52044900">
          <w:marLeft w:val="480"/>
          <w:marRight w:val="0"/>
          <w:marTop w:val="0"/>
          <w:marBottom w:val="0"/>
          <w:divBdr>
            <w:top w:val="none" w:sz="0" w:space="0" w:color="auto"/>
            <w:left w:val="none" w:sz="0" w:space="0" w:color="auto"/>
            <w:bottom w:val="none" w:sz="0" w:space="0" w:color="auto"/>
            <w:right w:val="none" w:sz="0" w:space="0" w:color="auto"/>
          </w:divBdr>
        </w:div>
        <w:div w:id="801852587">
          <w:marLeft w:val="480"/>
          <w:marRight w:val="0"/>
          <w:marTop w:val="0"/>
          <w:marBottom w:val="0"/>
          <w:divBdr>
            <w:top w:val="none" w:sz="0" w:space="0" w:color="auto"/>
            <w:left w:val="none" w:sz="0" w:space="0" w:color="auto"/>
            <w:bottom w:val="none" w:sz="0" w:space="0" w:color="auto"/>
            <w:right w:val="none" w:sz="0" w:space="0" w:color="auto"/>
          </w:divBdr>
        </w:div>
        <w:div w:id="1494372328">
          <w:marLeft w:val="480"/>
          <w:marRight w:val="0"/>
          <w:marTop w:val="0"/>
          <w:marBottom w:val="0"/>
          <w:divBdr>
            <w:top w:val="none" w:sz="0" w:space="0" w:color="auto"/>
            <w:left w:val="none" w:sz="0" w:space="0" w:color="auto"/>
            <w:bottom w:val="none" w:sz="0" w:space="0" w:color="auto"/>
            <w:right w:val="none" w:sz="0" w:space="0" w:color="auto"/>
          </w:divBdr>
        </w:div>
        <w:div w:id="756513000">
          <w:marLeft w:val="480"/>
          <w:marRight w:val="0"/>
          <w:marTop w:val="0"/>
          <w:marBottom w:val="0"/>
          <w:divBdr>
            <w:top w:val="none" w:sz="0" w:space="0" w:color="auto"/>
            <w:left w:val="none" w:sz="0" w:space="0" w:color="auto"/>
            <w:bottom w:val="none" w:sz="0" w:space="0" w:color="auto"/>
            <w:right w:val="none" w:sz="0" w:space="0" w:color="auto"/>
          </w:divBdr>
        </w:div>
        <w:div w:id="1308441408">
          <w:marLeft w:val="480"/>
          <w:marRight w:val="0"/>
          <w:marTop w:val="0"/>
          <w:marBottom w:val="0"/>
          <w:divBdr>
            <w:top w:val="none" w:sz="0" w:space="0" w:color="auto"/>
            <w:left w:val="none" w:sz="0" w:space="0" w:color="auto"/>
            <w:bottom w:val="none" w:sz="0" w:space="0" w:color="auto"/>
            <w:right w:val="none" w:sz="0" w:space="0" w:color="auto"/>
          </w:divBdr>
        </w:div>
        <w:div w:id="1153256904">
          <w:marLeft w:val="480"/>
          <w:marRight w:val="0"/>
          <w:marTop w:val="0"/>
          <w:marBottom w:val="0"/>
          <w:divBdr>
            <w:top w:val="none" w:sz="0" w:space="0" w:color="auto"/>
            <w:left w:val="none" w:sz="0" w:space="0" w:color="auto"/>
            <w:bottom w:val="none" w:sz="0" w:space="0" w:color="auto"/>
            <w:right w:val="none" w:sz="0" w:space="0" w:color="auto"/>
          </w:divBdr>
        </w:div>
        <w:div w:id="772672082">
          <w:marLeft w:val="480"/>
          <w:marRight w:val="0"/>
          <w:marTop w:val="0"/>
          <w:marBottom w:val="0"/>
          <w:divBdr>
            <w:top w:val="none" w:sz="0" w:space="0" w:color="auto"/>
            <w:left w:val="none" w:sz="0" w:space="0" w:color="auto"/>
            <w:bottom w:val="none" w:sz="0" w:space="0" w:color="auto"/>
            <w:right w:val="none" w:sz="0" w:space="0" w:color="auto"/>
          </w:divBdr>
        </w:div>
        <w:div w:id="1545948492">
          <w:marLeft w:val="480"/>
          <w:marRight w:val="0"/>
          <w:marTop w:val="0"/>
          <w:marBottom w:val="0"/>
          <w:divBdr>
            <w:top w:val="none" w:sz="0" w:space="0" w:color="auto"/>
            <w:left w:val="none" w:sz="0" w:space="0" w:color="auto"/>
            <w:bottom w:val="none" w:sz="0" w:space="0" w:color="auto"/>
            <w:right w:val="none" w:sz="0" w:space="0" w:color="auto"/>
          </w:divBdr>
        </w:div>
        <w:div w:id="948201616">
          <w:marLeft w:val="480"/>
          <w:marRight w:val="0"/>
          <w:marTop w:val="0"/>
          <w:marBottom w:val="0"/>
          <w:divBdr>
            <w:top w:val="none" w:sz="0" w:space="0" w:color="auto"/>
            <w:left w:val="none" w:sz="0" w:space="0" w:color="auto"/>
            <w:bottom w:val="none" w:sz="0" w:space="0" w:color="auto"/>
            <w:right w:val="none" w:sz="0" w:space="0" w:color="auto"/>
          </w:divBdr>
        </w:div>
        <w:div w:id="1389232696">
          <w:marLeft w:val="480"/>
          <w:marRight w:val="0"/>
          <w:marTop w:val="0"/>
          <w:marBottom w:val="0"/>
          <w:divBdr>
            <w:top w:val="none" w:sz="0" w:space="0" w:color="auto"/>
            <w:left w:val="none" w:sz="0" w:space="0" w:color="auto"/>
            <w:bottom w:val="none" w:sz="0" w:space="0" w:color="auto"/>
            <w:right w:val="none" w:sz="0" w:space="0" w:color="auto"/>
          </w:divBdr>
        </w:div>
        <w:div w:id="1265108994">
          <w:marLeft w:val="480"/>
          <w:marRight w:val="0"/>
          <w:marTop w:val="0"/>
          <w:marBottom w:val="0"/>
          <w:divBdr>
            <w:top w:val="none" w:sz="0" w:space="0" w:color="auto"/>
            <w:left w:val="none" w:sz="0" w:space="0" w:color="auto"/>
            <w:bottom w:val="none" w:sz="0" w:space="0" w:color="auto"/>
            <w:right w:val="none" w:sz="0" w:space="0" w:color="auto"/>
          </w:divBdr>
        </w:div>
        <w:div w:id="1046874918">
          <w:marLeft w:val="480"/>
          <w:marRight w:val="0"/>
          <w:marTop w:val="0"/>
          <w:marBottom w:val="0"/>
          <w:divBdr>
            <w:top w:val="none" w:sz="0" w:space="0" w:color="auto"/>
            <w:left w:val="none" w:sz="0" w:space="0" w:color="auto"/>
            <w:bottom w:val="none" w:sz="0" w:space="0" w:color="auto"/>
            <w:right w:val="none" w:sz="0" w:space="0" w:color="auto"/>
          </w:divBdr>
        </w:div>
        <w:div w:id="1312096704">
          <w:marLeft w:val="480"/>
          <w:marRight w:val="0"/>
          <w:marTop w:val="0"/>
          <w:marBottom w:val="0"/>
          <w:divBdr>
            <w:top w:val="none" w:sz="0" w:space="0" w:color="auto"/>
            <w:left w:val="none" w:sz="0" w:space="0" w:color="auto"/>
            <w:bottom w:val="none" w:sz="0" w:space="0" w:color="auto"/>
            <w:right w:val="none" w:sz="0" w:space="0" w:color="auto"/>
          </w:divBdr>
        </w:div>
        <w:div w:id="933285">
          <w:marLeft w:val="480"/>
          <w:marRight w:val="0"/>
          <w:marTop w:val="0"/>
          <w:marBottom w:val="0"/>
          <w:divBdr>
            <w:top w:val="none" w:sz="0" w:space="0" w:color="auto"/>
            <w:left w:val="none" w:sz="0" w:space="0" w:color="auto"/>
            <w:bottom w:val="none" w:sz="0" w:space="0" w:color="auto"/>
            <w:right w:val="none" w:sz="0" w:space="0" w:color="auto"/>
          </w:divBdr>
        </w:div>
        <w:div w:id="814758941">
          <w:marLeft w:val="480"/>
          <w:marRight w:val="0"/>
          <w:marTop w:val="0"/>
          <w:marBottom w:val="0"/>
          <w:divBdr>
            <w:top w:val="none" w:sz="0" w:space="0" w:color="auto"/>
            <w:left w:val="none" w:sz="0" w:space="0" w:color="auto"/>
            <w:bottom w:val="none" w:sz="0" w:space="0" w:color="auto"/>
            <w:right w:val="none" w:sz="0" w:space="0" w:color="auto"/>
          </w:divBdr>
        </w:div>
        <w:div w:id="1246036053">
          <w:marLeft w:val="480"/>
          <w:marRight w:val="0"/>
          <w:marTop w:val="0"/>
          <w:marBottom w:val="0"/>
          <w:divBdr>
            <w:top w:val="none" w:sz="0" w:space="0" w:color="auto"/>
            <w:left w:val="none" w:sz="0" w:space="0" w:color="auto"/>
            <w:bottom w:val="none" w:sz="0" w:space="0" w:color="auto"/>
            <w:right w:val="none" w:sz="0" w:space="0" w:color="auto"/>
          </w:divBdr>
        </w:div>
        <w:div w:id="1966349838">
          <w:marLeft w:val="480"/>
          <w:marRight w:val="0"/>
          <w:marTop w:val="0"/>
          <w:marBottom w:val="0"/>
          <w:divBdr>
            <w:top w:val="none" w:sz="0" w:space="0" w:color="auto"/>
            <w:left w:val="none" w:sz="0" w:space="0" w:color="auto"/>
            <w:bottom w:val="none" w:sz="0" w:space="0" w:color="auto"/>
            <w:right w:val="none" w:sz="0" w:space="0" w:color="auto"/>
          </w:divBdr>
        </w:div>
        <w:div w:id="1497184142">
          <w:marLeft w:val="480"/>
          <w:marRight w:val="0"/>
          <w:marTop w:val="0"/>
          <w:marBottom w:val="0"/>
          <w:divBdr>
            <w:top w:val="none" w:sz="0" w:space="0" w:color="auto"/>
            <w:left w:val="none" w:sz="0" w:space="0" w:color="auto"/>
            <w:bottom w:val="none" w:sz="0" w:space="0" w:color="auto"/>
            <w:right w:val="none" w:sz="0" w:space="0" w:color="auto"/>
          </w:divBdr>
        </w:div>
        <w:div w:id="255986822">
          <w:marLeft w:val="480"/>
          <w:marRight w:val="0"/>
          <w:marTop w:val="0"/>
          <w:marBottom w:val="0"/>
          <w:divBdr>
            <w:top w:val="none" w:sz="0" w:space="0" w:color="auto"/>
            <w:left w:val="none" w:sz="0" w:space="0" w:color="auto"/>
            <w:bottom w:val="none" w:sz="0" w:space="0" w:color="auto"/>
            <w:right w:val="none" w:sz="0" w:space="0" w:color="auto"/>
          </w:divBdr>
        </w:div>
        <w:div w:id="1865317364">
          <w:marLeft w:val="480"/>
          <w:marRight w:val="0"/>
          <w:marTop w:val="0"/>
          <w:marBottom w:val="0"/>
          <w:divBdr>
            <w:top w:val="none" w:sz="0" w:space="0" w:color="auto"/>
            <w:left w:val="none" w:sz="0" w:space="0" w:color="auto"/>
            <w:bottom w:val="none" w:sz="0" w:space="0" w:color="auto"/>
            <w:right w:val="none" w:sz="0" w:space="0" w:color="auto"/>
          </w:divBdr>
        </w:div>
        <w:div w:id="1574970666">
          <w:marLeft w:val="480"/>
          <w:marRight w:val="0"/>
          <w:marTop w:val="0"/>
          <w:marBottom w:val="0"/>
          <w:divBdr>
            <w:top w:val="none" w:sz="0" w:space="0" w:color="auto"/>
            <w:left w:val="none" w:sz="0" w:space="0" w:color="auto"/>
            <w:bottom w:val="none" w:sz="0" w:space="0" w:color="auto"/>
            <w:right w:val="none" w:sz="0" w:space="0" w:color="auto"/>
          </w:divBdr>
        </w:div>
        <w:div w:id="1728258903">
          <w:marLeft w:val="480"/>
          <w:marRight w:val="0"/>
          <w:marTop w:val="0"/>
          <w:marBottom w:val="0"/>
          <w:divBdr>
            <w:top w:val="none" w:sz="0" w:space="0" w:color="auto"/>
            <w:left w:val="none" w:sz="0" w:space="0" w:color="auto"/>
            <w:bottom w:val="none" w:sz="0" w:space="0" w:color="auto"/>
            <w:right w:val="none" w:sz="0" w:space="0" w:color="auto"/>
          </w:divBdr>
        </w:div>
        <w:div w:id="1262300643">
          <w:marLeft w:val="480"/>
          <w:marRight w:val="0"/>
          <w:marTop w:val="0"/>
          <w:marBottom w:val="0"/>
          <w:divBdr>
            <w:top w:val="none" w:sz="0" w:space="0" w:color="auto"/>
            <w:left w:val="none" w:sz="0" w:space="0" w:color="auto"/>
            <w:bottom w:val="none" w:sz="0" w:space="0" w:color="auto"/>
            <w:right w:val="none" w:sz="0" w:space="0" w:color="auto"/>
          </w:divBdr>
        </w:div>
        <w:div w:id="1578712586">
          <w:marLeft w:val="480"/>
          <w:marRight w:val="0"/>
          <w:marTop w:val="0"/>
          <w:marBottom w:val="0"/>
          <w:divBdr>
            <w:top w:val="none" w:sz="0" w:space="0" w:color="auto"/>
            <w:left w:val="none" w:sz="0" w:space="0" w:color="auto"/>
            <w:bottom w:val="none" w:sz="0" w:space="0" w:color="auto"/>
            <w:right w:val="none" w:sz="0" w:space="0" w:color="auto"/>
          </w:divBdr>
        </w:div>
        <w:div w:id="811336380">
          <w:marLeft w:val="480"/>
          <w:marRight w:val="0"/>
          <w:marTop w:val="0"/>
          <w:marBottom w:val="0"/>
          <w:divBdr>
            <w:top w:val="none" w:sz="0" w:space="0" w:color="auto"/>
            <w:left w:val="none" w:sz="0" w:space="0" w:color="auto"/>
            <w:bottom w:val="none" w:sz="0" w:space="0" w:color="auto"/>
            <w:right w:val="none" w:sz="0" w:space="0" w:color="auto"/>
          </w:divBdr>
        </w:div>
        <w:div w:id="53352653">
          <w:marLeft w:val="480"/>
          <w:marRight w:val="0"/>
          <w:marTop w:val="0"/>
          <w:marBottom w:val="0"/>
          <w:divBdr>
            <w:top w:val="none" w:sz="0" w:space="0" w:color="auto"/>
            <w:left w:val="none" w:sz="0" w:space="0" w:color="auto"/>
            <w:bottom w:val="none" w:sz="0" w:space="0" w:color="auto"/>
            <w:right w:val="none" w:sz="0" w:space="0" w:color="auto"/>
          </w:divBdr>
        </w:div>
        <w:div w:id="511070606">
          <w:marLeft w:val="480"/>
          <w:marRight w:val="0"/>
          <w:marTop w:val="0"/>
          <w:marBottom w:val="0"/>
          <w:divBdr>
            <w:top w:val="none" w:sz="0" w:space="0" w:color="auto"/>
            <w:left w:val="none" w:sz="0" w:space="0" w:color="auto"/>
            <w:bottom w:val="none" w:sz="0" w:space="0" w:color="auto"/>
            <w:right w:val="none" w:sz="0" w:space="0" w:color="auto"/>
          </w:divBdr>
        </w:div>
        <w:div w:id="1267468488">
          <w:marLeft w:val="480"/>
          <w:marRight w:val="0"/>
          <w:marTop w:val="0"/>
          <w:marBottom w:val="0"/>
          <w:divBdr>
            <w:top w:val="none" w:sz="0" w:space="0" w:color="auto"/>
            <w:left w:val="none" w:sz="0" w:space="0" w:color="auto"/>
            <w:bottom w:val="none" w:sz="0" w:space="0" w:color="auto"/>
            <w:right w:val="none" w:sz="0" w:space="0" w:color="auto"/>
          </w:divBdr>
        </w:div>
        <w:div w:id="1197306042">
          <w:marLeft w:val="480"/>
          <w:marRight w:val="0"/>
          <w:marTop w:val="0"/>
          <w:marBottom w:val="0"/>
          <w:divBdr>
            <w:top w:val="none" w:sz="0" w:space="0" w:color="auto"/>
            <w:left w:val="none" w:sz="0" w:space="0" w:color="auto"/>
            <w:bottom w:val="none" w:sz="0" w:space="0" w:color="auto"/>
            <w:right w:val="none" w:sz="0" w:space="0" w:color="auto"/>
          </w:divBdr>
        </w:div>
        <w:div w:id="1259144788">
          <w:marLeft w:val="480"/>
          <w:marRight w:val="0"/>
          <w:marTop w:val="0"/>
          <w:marBottom w:val="0"/>
          <w:divBdr>
            <w:top w:val="none" w:sz="0" w:space="0" w:color="auto"/>
            <w:left w:val="none" w:sz="0" w:space="0" w:color="auto"/>
            <w:bottom w:val="none" w:sz="0" w:space="0" w:color="auto"/>
            <w:right w:val="none" w:sz="0" w:space="0" w:color="auto"/>
          </w:divBdr>
        </w:div>
        <w:div w:id="162471250">
          <w:marLeft w:val="480"/>
          <w:marRight w:val="0"/>
          <w:marTop w:val="0"/>
          <w:marBottom w:val="0"/>
          <w:divBdr>
            <w:top w:val="none" w:sz="0" w:space="0" w:color="auto"/>
            <w:left w:val="none" w:sz="0" w:space="0" w:color="auto"/>
            <w:bottom w:val="none" w:sz="0" w:space="0" w:color="auto"/>
            <w:right w:val="none" w:sz="0" w:space="0" w:color="auto"/>
          </w:divBdr>
        </w:div>
        <w:div w:id="1209415811">
          <w:marLeft w:val="480"/>
          <w:marRight w:val="0"/>
          <w:marTop w:val="0"/>
          <w:marBottom w:val="0"/>
          <w:divBdr>
            <w:top w:val="none" w:sz="0" w:space="0" w:color="auto"/>
            <w:left w:val="none" w:sz="0" w:space="0" w:color="auto"/>
            <w:bottom w:val="none" w:sz="0" w:space="0" w:color="auto"/>
            <w:right w:val="none" w:sz="0" w:space="0" w:color="auto"/>
          </w:divBdr>
        </w:div>
        <w:div w:id="880476587">
          <w:marLeft w:val="480"/>
          <w:marRight w:val="0"/>
          <w:marTop w:val="0"/>
          <w:marBottom w:val="0"/>
          <w:divBdr>
            <w:top w:val="none" w:sz="0" w:space="0" w:color="auto"/>
            <w:left w:val="none" w:sz="0" w:space="0" w:color="auto"/>
            <w:bottom w:val="none" w:sz="0" w:space="0" w:color="auto"/>
            <w:right w:val="none" w:sz="0" w:space="0" w:color="auto"/>
          </w:divBdr>
        </w:div>
        <w:div w:id="1855028949">
          <w:marLeft w:val="480"/>
          <w:marRight w:val="0"/>
          <w:marTop w:val="0"/>
          <w:marBottom w:val="0"/>
          <w:divBdr>
            <w:top w:val="none" w:sz="0" w:space="0" w:color="auto"/>
            <w:left w:val="none" w:sz="0" w:space="0" w:color="auto"/>
            <w:bottom w:val="none" w:sz="0" w:space="0" w:color="auto"/>
            <w:right w:val="none" w:sz="0" w:space="0" w:color="auto"/>
          </w:divBdr>
        </w:div>
        <w:div w:id="1295257328">
          <w:marLeft w:val="480"/>
          <w:marRight w:val="0"/>
          <w:marTop w:val="0"/>
          <w:marBottom w:val="0"/>
          <w:divBdr>
            <w:top w:val="none" w:sz="0" w:space="0" w:color="auto"/>
            <w:left w:val="none" w:sz="0" w:space="0" w:color="auto"/>
            <w:bottom w:val="none" w:sz="0" w:space="0" w:color="auto"/>
            <w:right w:val="none" w:sz="0" w:space="0" w:color="auto"/>
          </w:divBdr>
        </w:div>
        <w:div w:id="1487354224">
          <w:marLeft w:val="480"/>
          <w:marRight w:val="0"/>
          <w:marTop w:val="0"/>
          <w:marBottom w:val="0"/>
          <w:divBdr>
            <w:top w:val="none" w:sz="0" w:space="0" w:color="auto"/>
            <w:left w:val="none" w:sz="0" w:space="0" w:color="auto"/>
            <w:bottom w:val="none" w:sz="0" w:space="0" w:color="auto"/>
            <w:right w:val="none" w:sz="0" w:space="0" w:color="auto"/>
          </w:divBdr>
        </w:div>
        <w:div w:id="851913221">
          <w:marLeft w:val="480"/>
          <w:marRight w:val="0"/>
          <w:marTop w:val="0"/>
          <w:marBottom w:val="0"/>
          <w:divBdr>
            <w:top w:val="none" w:sz="0" w:space="0" w:color="auto"/>
            <w:left w:val="none" w:sz="0" w:space="0" w:color="auto"/>
            <w:bottom w:val="none" w:sz="0" w:space="0" w:color="auto"/>
            <w:right w:val="none" w:sz="0" w:space="0" w:color="auto"/>
          </w:divBdr>
        </w:div>
        <w:div w:id="1573155918">
          <w:marLeft w:val="480"/>
          <w:marRight w:val="0"/>
          <w:marTop w:val="0"/>
          <w:marBottom w:val="0"/>
          <w:divBdr>
            <w:top w:val="none" w:sz="0" w:space="0" w:color="auto"/>
            <w:left w:val="none" w:sz="0" w:space="0" w:color="auto"/>
            <w:bottom w:val="none" w:sz="0" w:space="0" w:color="auto"/>
            <w:right w:val="none" w:sz="0" w:space="0" w:color="auto"/>
          </w:divBdr>
        </w:div>
        <w:div w:id="387192347">
          <w:marLeft w:val="480"/>
          <w:marRight w:val="0"/>
          <w:marTop w:val="0"/>
          <w:marBottom w:val="0"/>
          <w:divBdr>
            <w:top w:val="none" w:sz="0" w:space="0" w:color="auto"/>
            <w:left w:val="none" w:sz="0" w:space="0" w:color="auto"/>
            <w:bottom w:val="none" w:sz="0" w:space="0" w:color="auto"/>
            <w:right w:val="none" w:sz="0" w:space="0" w:color="auto"/>
          </w:divBdr>
        </w:div>
        <w:div w:id="562326686">
          <w:marLeft w:val="480"/>
          <w:marRight w:val="0"/>
          <w:marTop w:val="0"/>
          <w:marBottom w:val="0"/>
          <w:divBdr>
            <w:top w:val="none" w:sz="0" w:space="0" w:color="auto"/>
            <w:left w:val="none" w:sz="0" w:space="0" w:color="auto"/>
            <w:bottom w:val="none" w:sz="0" w:space="0" w:color="auto"/>
            <w:right w:val="none" w:sz="0" w:space="0" w:color="auto"/>
          </w:divBdr>
        </w:div>
        <w:div w:id="918757650">
          <w:marLeft w:val="480"/>
          <w:marRight w:val="0"/>
          <w:marTop w:val="0"/>
          <w:marBottom w:val="0"/>
          <w:divBdr>
            <w:top w:val="none" w:sz="0" w:space="0" w:color="auto"/>
            <w:left w:val="none" w:sz="0" w:space="0" w:color="auto"/>
            <w:bottom w:val="none" w:sz="0" w:space="0" w:color="auto"/>
            <w:right w:val="none" w:sz="0" w:space="0" w:color="auto"/>
          </w:divBdr>
        </w:div>
        <w:div w:id="172376803">
          <w:marLeft w:val="480"/>
          <w:marRight w:val="0"/>
          <w:marTop w:val="0"/>
          <w:marBottom w:val="0"/>
          <w:divBdr>
            <w:top w:val="none" w:sz="0" w:space="0" w:color="auto"/>
            <w:left w:val="none" w:sz="0" w:space="0" w:color="auto"/>
            <w:bottom w:val="none" w:sz="0" w:space="0" w:color="auto"/>
            <w:right w:val="none" w:sz="0" w:space="0" w:color="auto"/>
          </w:divBdr>
        </w:div>
        <w:div w:id="1392147492">
          <w:marLeft w:val="480"/>
          <w:marRight w:val="0"/>
          <w:marTop w:val="0"/>
          <w:marBottom w:val="0"/>
          <w:divBdr>
            <w:top w:val="none" w:sz="0" w:space="0" w:color="auto"/>
            <w:left w:val="none" w:sz="0" w:space="0" w:color="auto"/>
            <w:bottom w:val="none" w:sz="0" w:space="0" w:color="auto"/>
            <w:right w:val="none" w:sz="0" w:space="0" w:color="auto"/>
          </w:divBdr>
        </w:div>
        <w:div w:id="2039624717">
          <w:marLeft w:val="480"/>
          <w:marRight w:val="0"/>
          <w:marTop w:val="0"/>
          <w:marBottom w:val="0"/>
          <w:divBdr>
            <w:top w:val="none" w:sz="0" w:space="0" w:color="auto"/>
            <w:left w:val="none" w:sz="0" w:space="0" w:color="auto"/>
            <w:bottom w:val="none" w:sz="0" w:space="0" w:color="auto"/>
            <w:right w:val="none" w:sz="0" w:space="0" w:color="auto"/>
          </w:divBdr>
        </w:div>
        <w:div w:id="371880349">
          <w:marLeft w:val="480"/>
          <w:marRight w:val="0"/>
          <w:marTop w:val="0"/>
          <w:marBottom w:val="0"/>
          <w:divBdr>
            <w:top w:val="none" w:sz="0" w:space="0" w:color="auto"/>
            <w:left w:val="none" w:sz="0" w:space="0" w:color="auto"/>
            <w:bottom w:val="none" w:sz="0" w:space="0" w:color="auto"/>
            <w:right w:val="none" w:sz="0" w:space="0" w:color="auto"/>
          </w:divBdr>
        </w:div>
        <w:div w:id="2105684701">
          <w:marLeft w:val="480"/>
          <w:marRight w:val="0"/>
          <w:marTop w:val="0"/>
          <w:marBottom w:val="0"/>
          <w:divBdr>
            <w:top w:val="none" w:sz="0" w:space="0" w:color="auto"/>
            <w:left w:val="none" w:sz="0" w:space="0" w:color="auto"/>
            <w:bottom w:val="none" w:sz="0" w:space="0" w:color="auto"/>
            <w:right w:val="none" w:sz="0" w:space="0" w:color="auto"/>
          </w:divBdr>
        </w:div>
        <w:div w:id="1226987873">
          <w:marLeft w:val="480"/>
          <w:marRight w:val="0"/>
          <w:marTop w:val="0"/>
          <w:marBottom w:val="0"/>
          <w:divBdr>
            <w:top w:val="none" w:sz="0" w:space="0" w:color="auto"/>
            <w:left w:val="none" w:sz="0" w:space="0" w:color="auto"/>
            <w:bottom w:val="none" w:sz="0" w:space="0" w:color="auto"/>
            <w:right w:val="none" w:sz="0" w:space="0" w:color="auto"/>
          </w:divBdr>
        </w:div>
        <w:div w:id="758329775">
          <w:marLeft w:val="480"/>
          <w:marRight w:val="0"/>
          <w:marTop w:val="0"/>
          <w:marBottom w:val="0"/>
          <w:divBdr>
            <w:top w:val="none" w:sz="0" w:space="0" w:color="auto"/>
            <w:left w:val="none" w:sz="0" w:space="0" w:color="auto"/>
            <w:bottom w:val="none" w:sz="0" w:space="0" w:color="auto"/>
            <w:right w:val="none" w:sz="0" w:space="0" w:color="auto"/>
          </w:divBdr>
        </w:div>
        <w:div w:id="965817343">
          <w:marLeft w:val="480"/>
          <w:marRight w:val="0"/>
          <w:marTop w:val="0"/>
          <w:marBottom w:val="0"/>
          <w:divBdr>
            <w:top w:val="none" w:sz="0" w:space="0" w:color="auto"/>
            <w:left w:val="none" w:sz="0" w:space="0" w:color="auto"/>
            <w:bottom w:val="none" w:sz="0" w:space="0" w:color="auto"/>
            <w:right w:val="none" w:sz="0" w:space="0" w:color="auto"/>
          </w:divBdr>
        </w:div>
        <w:div w:id="186411230">
          <w:marLeft w:val="480"/>
          <w:marRight w:val="0"/>
          <w:marTop w:val="0"/>
          <w:marBottom w:val="0"/>
          <w:divBdr>
            <w:top w:val="none" w:sz="0" w:space="0" w:color="auto"/>
            <w:left w:val="none" w:sz="0" w:space="0" w:color="auto"/>
            <w:bottom w:val="none" w:sz="0" w:space="0" w:color="auto"/>
            <w:right w:val="none" w:sz="0" w:space="0" w:color="auto"/>
          </w:divBdr>
        </w:div>
        <w:div w:id="1878086185">
          <w:marLeft w:val="480"/>
          <w:marRight w:val="0"/>
          <w:marTop w:val="0"/>
          <w:marBottom w:val="0"/>
          <w:divBdr>
            <w:top w:val="none" w:sz="0" w:space="0" w:color="auto"/>
            <w:left w:val="none" w:sz="0" w:space="0" w:color="auto"/>
            <w:bottom w:val="none" w:sz="0" w:space="0" w:color="auto"/>
            <w:right w:val="none" w:sz="0" w:space="0" w:color="auto"/>
          </w:divBdr>
        </w:div>
        <w:div w:id="1589149488">
          <w:marLeft w:val="480"/>
          <w:marRight w:val="0"/>
          <w:marTop w:val="0"/>
          <w:marBottom w:val="0"/>
          <w:divBdr>
            <w:top w:val="none" w:sz="0" w:space="0" w:color="auto"/>
            <w:left w:val="none" w:sz="0" w:space="0" w:color="auto"/>
            <w:bottom w:val="none" w:sz="0" w:space="0" w:color="auto"/>
            <w:right w:val="none" w:sz="0" w:space="0" w:color="auto"/>
          </w:divBdr>
        </w:div>
        <w:div w:id="1031759444">
          <w:marLeft w:val="480"/>
          <w:marRight w:val="0"/>
          <w:marTop w:val="0"/>
          <w:marBottom w:val="0"/>
          <w:divBdr>
            <w:top w:val="none" w:sz="0" w:space="0" w:color="auto"/>
            <w:left w:val="none" w:sz="0" w:space="0" w:color="auto"/>
            <w:bottom w:val="none" w:sz="0" w:space="0" w:color="auto"/>
            <w:right w:val="none" w:sz="0" w:space="0" w:color="auto"/>
          </w:divBdr>
        </w:div>
        <w:div w:id="963728834">
          <w:marLeft w:val="480"/>
          <w:marRight w:val="0"/>
          <w:marTop w:val="0"/>
          <w:marBottom w:val="0"/>
          <w:divBdr>
            <w:top w:val="none" w:sz="0" w:space="0" w:color="auto"/>
            <w:left w:val="none" w:sz="0" w:space="0" w:color="auto"/>
            <w:bottom w:val="none" w:sz="0" w:space="0" w:color="auto"/>
            <w:right w:val="none" w:sz="0" w:space="0" w:color="auto"/>
          </w:divBdr>
        </w:div>
        <w:div w:id="1608537002">
          <w:marLeft w:val="480"/>
          <w:marRight w:val="0"/>
          <w:marTop w:val="0"/>
          <w:marBottom w:val="0"/>
          <w:divBdr>
            <w:top w:val="none" w:sz="0" w:space="0" w:color="auto"/>
            <w:left w:val="none" w:sz="0" w:space="0" w:color="auto"/>
            <w:bottom w:val="none" w:sz="0" w:space="0" w:color="auto"/>
            <w:right w:val="none" w:sz="0" w:space="0" w:color="auto"/>
          </w:divBdr>
        </w:div>
        <w:div w:id="458377655">
          <w:marLeft w:val="480"/>
          <w:marRight w:val="0"/>
          <w:marTop w:val="0"/>
          <w:marBottom w:val="0"/>
          <w:divBdr>
            <w:top w:val="none" w:sz="0" w:space="0" w:color="auto"/>
            <w:left w:val="none" w:sz="0" w:space="0" w:color="auto"/>
            <w:bottom w:val="none" w:sz="0" w:space="0" w:color="auto"/>
            <w:right w:val="none" w:sz="0" w:space="0" w:color="auto"/>
          </w:divBdr>
        </w:div>
        <w:div w:id="660932862">
          <w:marLeft w:val="480"/>
          <w:marRight w:val="0"/>
          <w:marTop w:val="0"/>
          <w:marBottom w:val="0"/>
          <w:divBdr>
            <w:top w:val="none" w:sz="0" w:space="0" w:color="auto"/>
            <w:left w:val="none" w:sz="0" w:space="0" w:color="auto"/>
            <w:bottom w:val="none" w:sz="0" w:space="0" w:color="auto"/>
            <w:right w:val="none" w:sz="0" w:space="0" w:color="auto"/>
          </w:divBdr>
        </w:div>
        <w:div w:id="1156801090">
          <w:marLeft w:val="480"/>
          <w:marRight w:val="0"/>
          <w:marTop w:val="0"/>
          <w:marBottom w:val="0"/>
          <w:divBdr>
            <w:top w:val="none" w:sz="0" w:space="0" w:color="auto"/>
            <w:left w:val="none" w:sz="0" w:space="0" w:color="auto"/>
            <w:bottom w:val="none" w:sz="0" w:space="0" w:color="auto"/>
            <w:right w:val="none" w:sz="0" w:space="0" w:color="auto"/>
          </w:divBdr>
        </w:div>
        <w:div w:id="1044521357">
          <w:marLeft w:val="480"/>
          <w:marRight w:val="0"/>
          <w:marTop w:val="0"/>
          <w:marBottom w:val="0"/>
          <w:divBdr>
            <w:top w:val="none" w:sz="0" w:space="0" w:color="auto"/>
            <w:left w:val="none" w:sz="0" w:space="0" w:color="auto"/>
            <w:bottom w:val="none" w:sz="0" w:space="0" w:color="auto"/>
            <w:right w:val="none" w:sz="0" w:space="0" w:color="auto"/>
          </w:divBdr>
        </w:div>
        <w:div w:id="1636136888">
          <w:marLeft w:val="480"/>
          <w:marRight w:val="0"/>
          <w:marTop w:val="0"/>
          <w:marBottom w:val="0"/>
          <w:divBdr>
            <w:top w:val="none" w:sz="0" w:space="0" w:color="auto"/>
            <w:left w:val="none" w:sz="0" w:space="0" w:color="auto"/>
            <w:bottom w:val="none" w:sz="0" w:space="0" w:color="auto"/>
            <w:right w:val="none" w:sz="0" w:space="0" w:color="auto"/>
          </w:divBdr>
        </w:div>
        <w:div w:id="1739088979">
          <w:marLeft w:val="480"/>
          <w:marRight w:val="0"/>
          <w:marTop w:val="0"/>
          <w:marBottom w:val="0"/>
          <w:divBdr>
            <w:top w:val="none" w:sz="0" w:space="0" w:color="auto"/>
            <w:left w:val="none" w:sz="0" w:space="0" w:color="auto"/>
            <w:bottom w:val="none" w:sz="0" w:space="0" w:color="auto"/>
            <w:right w:val="none" w:sz="0" w:space="0" w:color="auto"/>
          </w:divBdr>
        </w:div>
        <w:div w:id="1999646806">
          <w:marLeft w:val="480"/>
          <w:marRight w:val="0"/>
          <w:marTop w:val="0"/>
          <w:marBottom w:val="0"/>
          <w:divBdr>
            <w:top w:val="none" w:sz="0" w:space="0" w:color="auto"/>
            <w:left w:val="none" w:sz="0" w:space="0" w:color="auto"/>
            <w:bottom w:val="none" w:sz="0" w:space="0" w:color="auto"/>
            <w:right w:val="none" w:sz="0" w:space="0" w:color="auto"/>
          </w:divBdr>
        </w:div>
        <w:div w:id="637340906">
          <w:marLeft w:val="480"/>
          <w:marRight w:val="0"/>
          <w:marTop w:val="0"/>
          <w:marBottom w:val="0"/>
          <w:divBdr>
            <w:top w:val="none" w:sz="0" w:space="0" w:color="auto"/>
            <w:left w:val="none" w:sz="0" w:space="0" w:color="auto"/>
            <w:bottom w:val="none" w:sz="0" w:space="0" w:color="auto"/>
            <w:right w:val="none" w:sz="0" w:space="0" w:color="auto"/>
          </w:divBdr>
        </w:div>
        <w:div w:id="99836746">
          <w:marLeft w:val="480"/>
          <w:marRight w:val="0"/>
          <w:marTop w:val="0"/>
          <w:marBottom w:val="0"/>
          <w:divBdr>
            <w:top w:val="none" w:sz="0" w:space="0" w:color="auto"/>
            <w:left w:val="none" w:sz="0" w:space="0" w:color="auto"/>
            <w:bottom w:val="none" w:sz="0" w:space="0" w:color="auto"/>
            <w:right w:val="none" w:sz="0" w:space="0" w:color="auto"/>
          </w:divBdr>
        </w:div>
        <w:div w:id="1962298415">
          <w:marLeft w:val="480"/>
          <w:marRight w:val="0"/>
          <w:marTop w:val="0"/>
          <w:marBottom w:val="0"/>
          <w:divBdr>
            <w:top w:val="none" w:sz="0" w:space="0" w:color="auto"/>
            <w:left w:val="none" w:sz="0" w:space="0" w:color="auto"/>
            <w:bottom w:val="none" w:sz="0" w:space="0" w:color="auto"/>
            <w:right w:val="none" w:sz="0" w:space="0" w:color="auto"/>
          </w:divBdr>
        </w:div>
        <w:div w:id="1674458081">
          <w:marLeft w:val="480"/>
          <w:marRight w:val="0"/>
          <w:marTop w:val="0"/>
          <w:marBottom w:val="0"/>
          <w:divBdr>
            <w:top w:val="none" w:sz="0" w:space="0" w:color="auto"/>
            <w:left w:val="none" w:sz="0" w:space="0" w:color="auto"/>
            <w:bottom w:val="none" w:sz="0" w:space="0" w:color="auto"/>
            <w:right w:val="none" w:sz="0" w:space="0" w:color="auto"/>
          </w:divBdr>
        </w:div>
        <w:div w:id="39207031">
          <w:marLeft w:val="480"/>
          <w:marRight w:val="0"/>
          <w:marTop w:val="0"/>
          <w:marBottom w:val="0"/>
          <w:divBdr>
            <w:top w:val="none" w:sz="0" w:space="0" w:color="auto"/>
            <w:left w:val="none" w:sz="0" w:space="0" w:color="auto"/>
            <w:bottom w:val="none" w:sz="0" w:space="0" w:color="auto"/>
            <w:right w:val="none" w:sz="0" w:space="0" w:color="auto"/>
          </w:divBdr>
        </w:div>
        <w:div w:id="216360525">
          <w:marLeft w:val="480"/>
          <w:marRight w:val="0"/>
          <w:marTop w:val="0"/>
          <w:marBottom w:val="0"/>
          <w:divBdr>
            <w:top w:val="none" w:sz="0" w:space="0" w:color="auto"/>
            <w:left w:val="none" w:sz="0" w:space="0" w:color="auto"/>
            <w:bottom w:val="none" w:sz="0" w:space="0" w:color="auto"/>
            <w:right w:val="none" w:sz="0" w:space="0" w:color="auto"/>
          </w:divBdr>
        </w:div>
        <w:div w:id="1127698327">
          <w:marLeft w:val="480"/>
          <w:marRight w:val="0"/>
          <w:marTop w:val="0"/>
          <w:marBottom w:val="0"/>
          <w:divBdr>
            <w:top w:val="none" w:sz="0" w:space="0" w:color="auto"/>
            <w:left w:val="none" w:sz="0" w:space="0" w:color="auto"/>
            <w:bottom w:val="none" w:sz="0" w:space="0" w:color="auto"/>
            <w:right w:val="none" w:sz="0" w:space="0" w:color="auto"/>
          </w:divBdr>
        </w:div>
        <w:div w:id="918442479">
          <w:marLeft w:val="480"/>
          <w:marRight w:val="0"/>
          <w:marTop w:val="0"/>
          <w:marBottom w:val="0"/>
          <w:divBdr>
            <w:top w:val="none" w:sz="0" w:space="0" w:color="auto"/>
            <w:left w:val="none" w:sz="0" w:space="0" w:color="auto"/>
            <w:bottom w:val="none" w:sz="0" w:space="0" w:color="auto"/>
            <w:right w:val="none" w:sz="0" w:space="0" w:color="auto"/>
          </w:divBdr>
        </w:div>
        <w:div w:id="1878199799">
          <w:marLeft w:val="480"/>
          <w:marRight w:val="0"/>
          <w:marTop w:val="0"/>
          <w:marBottom w:val="0"/>
          <w:divBdr>
            <w:top w:val="none" w:sz="0" w:space="0" w:color="auto"/>
            <w:left w:val="none" w:sz="0" w:space="0" w:color="auto"/>
            <w:bottom w:val="none" w:sz="0" w:space="0" w:color="auto"/>
            <w:right w:val="none" w:sz="0" w:space="0" w:color="auto"/>
          </w:divBdr>
        </w:div>
        <w:div w:id="1430664896">
          <w:marLeft w:val="480"/>
          <w:marRight w:val="0"/>
          <w:marTop w:val="0"/>
          <w:marBottom w:val="0"/>
          <w:divBdr>
            <w:top w:val="none" w:sz="0" w:space="0" w:color="auto"/>
            <w:left w:val="none" w:sz="0" w:space="0" w:color="auto"/>
            <w:bottom w:val="none" w:sz="0" w:space="0" w:color="auto"/>
            <w:right w:val="none" w:sz="0" w:space="0" w:color="auto"/>
          </w:divBdr>
        </w:div>
        <w:div w:id="1130511254">
          <w:marLeft w:val="480"/>
          <w:marRight w:val="0"/>
          <w:marTop w:val="0"/>
          <w:marBottom w:val="0"/>
          <w:divBdr>
            <w:top w:val="none" w:sz="0" w:space="0" w:color="auto"/>
            <w:left w:val="none" w:sz="0" w:space="0" w:color="auto"/>
            <w:bottom w:val="none" w:sz="0" w:space="0" w:color="auto"/>
            <w:right w:val="none" w:sz="0" w:space="0" w:color="auto"/>
          </w:divBdr>
        </w:div>
        <w:div w:id="555357829">
          <w:marLeft w:val="480"/>
          <w:marRight w:val="0"/>
          <w:marTop w:val="0"/>
          <w:marBottom w:val="0"/>
          <w:divBdr>
            <w:top w:val="none" w:sz="0" w:space="0" w:color="auto"/>
            <w:left w:val="none" w:sz="0" w:space="0" w:color="auto"/>
            <w:bottom w:val="none" w:sz="0" w:space="0" w:color="auto"/>
            <w:right w:val="none" w:sz="0" w:space="0" w:color="auto"/>
          </w:divBdr>
        </w:div>
        <w:div w:id="1979415266">
          <w:marLeft w:val="480"/>
          <w:marRight w:val="0"/>
          <w:marTop w:val="0"/>
          <w:marBottom w:val="0"/>
          <w:divBdr>
            <w:top w:val="none" w:sz="0" w:space="0" w:color="auto"/>
            <w:left w:val="none" w:sz="0" w:space="0" w:color="auto"/>
            <w:bottom w:val="none" w:sz="0" w:space="0" w:color="auto"/>
            <w:right w:val="none" w:sz="0" w:space="0" w:color="auto"/>
          </w:divBdr>
        </w:div>
        <w:div w:id="1805001779">
          <w:marLeft w:val="480"/>
          <w:marRight w:val="0"/>
          <w:marTop w:val="0"/>
          <w:marBottom w:val="0"/>
          <w:divBdr>
            <w:top w:val="none" w:sz="0" w:space="0" w:color="auto"/>
            <w:left w:val="none" w:sz="0" w:space="0" w:color="auto"/>
            <w:bottom w:val="none" w:sz="0" w:space="0" w:color="auto"/>
            <w:right w:val="none" w:sz="0" w:space="0" w:color="auto"/>
          </w:divBdr>
        </w:div>
        <w:div w:id="1096441301">
          <w:marLeft w:val="480"/>
          <w:marRight w:val="0"/>
          <w:marTop w:val="0"/>
          <w:marBottom w:val="0"/>
          <w:divBdr>
            <w:top w:val="none" w:sz="0" w:space="0" w:color="auto"/>
            <w:left w:val="none" w:sz="0" w:space="0" w:color="auto"/>
            <w:bottom w:val="none" w:sz="0" w:space="0" w:color="auto"/>
            <w:right w:val="none" w:sz="0" w:space="0" w:color="auto"/>
          </w:divBdr>
        </w:div>
        <w:div w:id="910040716">
          <w:marLeft w:val="480"/>
          <w:marRight w:val="0"/>
          <w:marTop w:val="0"/>
          <w:marBottom w:val="0"/>
          <w:divBdr>
            <w:top w:val="none" w:sz="0" w:space="0" w:color="auto"/>
            <w:left w:val="none" w:sz="0" w:space="0" w:color="auto"/>
            <w:bottom w:val="none" w:sz="0" w:space="0" w:color="auto"/>
            <w:right w:val="none" w:sz="0" w:space="0" w:color="auto"/>
          </w:divBdr>
        </w:div>
        <w:div w:id="905799717">
          <w:marLeft w:val="480"/>
          <w:marRight w:val="0"/>
          <w:marTop w:val="0"/>
          <w:marBottom w:val="0"/>
          <w:divBdr>
            <w:top w:val="none" w:sz="0" w:space="0" w:color="auto"/>
            <w:left w:val="none" w:sz="0" w:space="0" w:color="auto"/>
            <w:bottom w:val="none" w:sz="0" w:space="0" w:color="auto"/>
            <w:right w:val="none" w:sz="0" w:space="0" w:color="auto"/>
          </w:divBdr>
        </w:div>
        <w:div w:id="234123058">
          <w:marLeft w:val="480"/>
          <w:marRight w:val="0"/>
          <w:marTop w:val="0"/>
          <w:marBottom w:val="0"/>
          <w:divBdr>
            <w:top w:val="none" w:sz="0" w:space="0" w:color="auto"/>
            <w:left w:val="none" w:sz="0" w:space="0" w:color="auto"/>
            <w:bottom w:val="none" w:sz="0" w:space="0" w:color="auto"/>
            <w:right w:val="none" w:sz="0" w:space="0" w:color="auto"/>
          </w:divBdr>
        </w:div>
        <w:div w:id="1307665827">
          <w:marLeft w:val="480"/>
          <w:marRight w:val="0"/>
          <w:marTop w:val="0"/>
          <w:marBottom w:val="0"/>
          <w:divBdr>
            <w:top w:val="none" w:sz="0" w:space="0" w:color="auto"/>
            <w:left w:val="none" w:sz="0" w:space="0" w:color="auto"/>
            <w:bottom w:val="none" w:sz="0" w:space="0" w:color="auto"/>
            <w:right w:val="none" w:sz="0" w:space="0" w:color="auto"/>
          </w:divBdr>
        </w:div>
        <w:div w:id="377971295">
          <w:marLeft w:val="480"/>
          <w:marRight w:val="0"/>
          <w:marTop w:val="0"/>
          <w:marBottom w:val="0"/>
          <w:divBdr>
            <w:top w:val="none" w:sz="0" w:space="0" w:color="auto"/>
            <w:left w:val="none" w:sz="0" w:space="0" w:color="auto"/>
            <w:bottom w:val="none" w:sz="0" w:space="0" w:color="auto"/>
            <w:right w:val="none" w:sz="0" w:space="0" w:color="auto"/>
          </w:divBdr>
        </w:div>
        <w:div w:id="1291667382">
          <w:marLeft w:val="480"/>
          <w:marRight w:val="0"/>
          <w:marTop w:val="0"/>
          <w:marBottom w:val="0"/>
          <w:divBdr>
            <w:top w:val="none" w:sz="0" w:space="0" w:color="auto"/>
            <w:left w:val="none" w:sz="0" w:space="0" w:color="auto"/>
            <w:bottom w:val="none" w:sz="0" w:space="0" w:color="auto"/>
            <w:right w:val="none" w:sz="0" w:space="0" w:color="auto"/>
          </w:divBdr>
        </w:div>
        <w:div w:id="285966183">
          <w:marLeft w:val="480"/>
          <w:marRight w:val="0"/>
          <w:marTop w:val="0"/>
          <w:marBottom w:val="0"/>
          <w:divBdr>
            <w:top w:val="none" w:sz="0" w:space="0" w:color="auto"/>
            <w:left w:val="none" w:sz="0" w:space="0" w:color="auto"/>
            <w:bottom w:val="none" w:sz="0" w:space="0" w:color="auto"/>
            <w:right w:val="none" w:sz="0" w:space="0" w:color="auto"/>
          </w:divBdr>
        </w:div>
        <w:div w:id="1689940430">
          <w:marLeft w:val="480"/>
          <w:marRight w:val="0"/>
          <w:marTop w:val="0"/>
          <w:marBottom w:val="0"/>
          <w:divBdr>
            <w:top w:val="none" w:sz="0" w:space="0" w:color="auto"/>
            <w:left w:val="none" w:sz="0" w:space="0" w:color="auto"/>
            <w:bottom w:val="none" w:sz="0" w:space="0" w:color="auto"/>
            <w:right w:val="none" w:sz="0" w:space="0" w:color="auto"/>
          </w:divBdr>
        </w:div>
        <w:div w:id="2096441197">
          <w:marLeft w:val="480"/>
          <w:marRight w:val="0"/>
          <w:marTop w:val="0"/>
          <w:marBottom w:val="0"/>
          <w:divBdr>
            <w:top w:val="none" w:sz="0" w:space="0" w:color="auto"/>
            <w:left w:val="none" w:sz="0" w:space="0" w:color="auto"/>
            <w:bottom w:val="none" w:sz="0" w:space="0" w:color="auto"/>
            <w:right w:val="none" w:sz="0" w:space="0" w:color="auto"/>
          </w:divBdr>
        </w:div>
        <w:div w:id="505554900">
          <w:marLeft w:val="480"/>
          <w:marRight w:val="0"/>
          <w:marTop w:val="0"/>
          <w:marBottom w:val="0"/>
          <w:divBdr>
            <w:top w:val="none" w:sz="0" w:space="0" w:color="auto"/>
            <w:left w:val="none" w:sz="0" w:space="0" w:color="auto"/>
            <w:bottom w:val="none" w:sz="0" w:space="0" w:color="auto"/>
            <w:right w:val="none" w:sz="0" w:space="0" w:color="auto"/>
          </w:divBdr>
        </w:div>
        <w:div w:id="1516383071">
          <w:marLeft w:val="480"/>
          <w:marRight w:val="0"/>
          <w:marTop w:val="0"/>
          <w:marBottom w:val="0"/>
          <w:divBdr>
            <w:top w:val="none" w:sz="0" w:space="0" w:color="auto"/>
            <w:left w:val="none" w:sz="0" w:space="0" w:color="auto"/>
            <w:bottom w:val="none" w:sz="0" w:space="0" w:color="auto"/>
            <w:right w:val="none" w:sz="0" w:space="0" w:color="auto"/>
          </w:divBdr>
        </w:div>
        <w:div w:id="1531800914">
          <w:marLeft w:val="480"/>
          <w:marRight w:val="0"/>
          <w:marTop w:val="0"/>
          <w:marBottom w:val="0"/>
          <w:divBdr>
            <w:top w:val="none" w:sz="0" w:space="0" w:color="auto"/>
            <w:left w:val="none" w:sz="0" w:space="0" w:color="auto"/>
            <w:bottom w:val="none" w:sz="0" w:space="0" w:color="auto"/>
            <w:right w:val="none" w:sz="0" w:space="0" w:color="auto"/>
          </w:divBdr>
        </w:div>
        <w:div w:id="521548858">
          <w:marLeft w:val="480"/>
          <w:marRight w:val="0"/>
          <w:marTop w:val="0"/>
          <w:marBottom w:val="0"/>
          <w:divBdr>
            <w:top w:val="none" w:sz="0" w:space="0" w:color="auto"/>
            <w:left w:val="none" w:sz="0" w:space="0" w:color="auto"/>
            <w:bottom w:val="none" w:sz="0" w:space="0" w:color="auto"/>
            <w:right w:val="none" w:sz="0" w:space="0" w:color="auto"/>
          </w:divBdr>
        </w:div>
        <w:div w:id="294599850">
          <w:marLeft w:val="480"/>
          <w:marRight w:val="0"/>
          <w:marTop w:val="0"/>
          <w:marBottom w:val="0"/>
          <w:divBdr>
            <w:top w:val="none" w:sz="0" w:space="0" w:color="auto"/>
            <w:left w:val="none" w:sz="0" w:space="0" w:color="auto"/>
            <w:bottom w:val="none" w:sz="0" w:space="0" w:color="auto"/>
            <w:right w:val="none" w:sz="0" w:space="0" w:color="auto"/>
          </w:divBdr>
        </w:div>
        <w:div w:id="1673290149">
          <w:marLeft w:val="480"/>
          <w:marRight w:val="0"/>
          <w:marTop w:val="0"/>
          <w:marBottom w:val="0"/>
          <w:divBdr>
            <w:top w:val="none" w:sz="0" w:space="0" w:color="auto"/>
            <w:left w:val="none" w:sz="0" w:space="0" w:color="auto"/>
            <w:bottom w:val="none" w:sz="0" w:space="0" w:color="auto"/>
            <w:right w:val="none" w:sz="0" w:space="0" w:color="auto"/>
          </w:divBdr>
        </w:div>
      </w:divsChild>
    </w:div>
    <w:div w:id="1907451374">
      <w:bodyDiv w:val="1"/>
      <w:marLeft w:val="0"/>
      <w:marRight w:val="0"/>
      <w:marTop w:val="0"/>
      <w:marBottom w:val="0"/>
      <w:divBdr>
        <w:top w:val="none" w:sz="0" w:space="0" w:color="auto"/>
        <w:left w:val="none" w:sz="0" w:space="0" w:color="auto"/>
        <w:bottom w:val="none" w:sz="0" w:space="0" w:color="auto"/>
        <w:right w:val="none" w:sz="0" w:space="0" w:color="auto"/>
      </w:divBdr>
    </w:div>
    <w:div w:id="1908564411">
      <w:bodyDiv w:val="1"/>
      <w:marLeft w:val="0"/>
      <w:marRight w:val="0"/>
      <w:marTop w:val="0"/>
      <w:marBottom w:val="0"/>
      <w:divBdr>
        <w:top w:val="none" w:sz="0" w:space="0" w:color="auto"/>
        <w:left w:val="none" w:sz="0" w:space="0" w:color="auto"/>
        <w:bottom w:val="none" w:sz="0" w:space="0" w:color="auto"/>
        <w:right w:val="none" w:sz="0" w:space="0" w:color="auto"/>
      </w:divBdr>
    </w:div>
    <w:div w:id="1908764988">
      <w:bodyDiv w:val="1"/>
      <w:marLeft w:val="0"/>
      <w:marRight w:val="0"/>
      <w:marTop w:val="0"/>
      <w:marBottom w:val="0"/>
      <w:divBdr>
        <w:top w:val="none" w:sz="0" w:space="0" w:color="auto"/>
        <w:left w:val="none" w:sz="0" w:space="0" w:color="auto"/>
        <w:bottom w:val="none" w:sz="0" w:space="0" w:color="auto"/>
        <w:right w:val="none" w:sz="0" w:space="0" w:color="auto"/>
      </w:divBdr>
    </w:div>
    <w:div w:id="1910143090">
      <w:bodyDiv w:val="1"/>
      <w:marLeft w:val="0"/>
      <w:marRight w:val="0"/>
      <w:marTop w:val="0"/>
      <w:marBottom w:val="0"/>
      <w:divBdr>
        <w:top w:val="none" w:sz="0" w:space="0" w:color="auto"/>
        <w:left w:val="none" w:sz="0" w:space="0" w:color="auto"/>
        <w:bottom w:val="none" w:sz="0" w:space="0" w:color="auto"/>
        <w:right w:val="none" w:sz="0" w:space="0" w:color="auto"/>
      </w:divBdr>
    </w:div>
    <w:div w:id="1911692948">
      <w:bodyDiv w:val="1"/>
      <w:marLeft w:val="0"/>
      <w:marRight w:val="0"/>
      <w:marTop w:val="0"/>
      <w:marBottom w:val="0"/>
      <w:divBdr>
        <w:top w:val="none" w:sz="0" w:space="0" w:color="auto"/>
        <w:left w:val="none" w:sz="0" w:space="0" w:color="auto"/>
        <w:bottom w:val="none" w:sz="0" w:space="0" w:color="auto"/>
        <w:right w:val="none" w:sz="0" w:space="0" w:color="auto"/>
      </w:divBdr>
    </w:div>
    <w:div w:id="1911816298">
      <w:bodyDiv w:val="1"/>
      <w:marLeft w:val="0"/>
      <w:marRight w:val="0"/>
      <w:marTop w:val="0"/>
      <w:marBottom w:val="0"/>
      <w:divBdr>
        <w:top w:val="none" w:sz="0" w:space="0" w:color="auto"/>
        <w:left w:val="none" w:sz="0" w:space="0" w:color="auto"/>
        <w:bottom w:val="none" w:sz="0" w:space="0" w:color="auto"/>
        <w:right w:val="none" w:sz="0" w:space="0" w:color="auto"/>
      </w:divBdr>
    </w:div>
    <w:div w:id="1911846579">
      <w:bodyDiv w:val="1"/>
      <w:marLeft w:val="0"/>
      <w:marRight w:val="0"/>
      <w:marTop w:val="0"/>
      <w:marBottom w:val="0"/>
      <w:divBdr>
        <w:top w:val="none" w:sz="0" w:space="0" w:color="auto"/>
        <w:left w:val="none" w:sz="0" w:space="0" w:color="auto"/>
        <w:bottom w:val="none" w:sz="0" w:space="0" w:color="auto"/>
        <w:right w:val="none" w:sz="0" w:space="0" w:color="auto"/>
      </w:divBdr>
    </w:div>
    <w:div w:id="1912226684">
      <w:bodyDiv w:val="1"/>
      <w:marLeft w:val="0"/>
      <w:marRight w:val="0"/>
      <w:marTop w:val="0"/>
      <w:marBottom w:val="0"/>
      <w:divBdr>
        <w:top w:val="none" w:sz="0" w:space="0" w:color="auto"/>
        <w:left w:val="none" w:sz="0" w:space="0" w:color="auto"/>
        <w:bottom w:val="none" w:sz="0" w:space="0" w:color="auto"/>
        <w:right w:val="none" w:sz="0" w:space="0" w:color="auto"/>
      </w:divBdr>
    </w:div>
    <w:div w:id="1913151884">
      <w:bodyDiv w:val="1"/>
      <w:marLeft w:val="0"/>
      <w:marRight w:val="0"/>
      <w:marTop w:val="0"/>
      <w:marBottom w:val="0"/>
      <w:divBdr>
        <w:top w:val="none" w:sz="0" w:space="0" w:color="auto"/>
        <w:left w:val="none" w:sz="0" w:space="0" w:color="auto"/>
        <w:bottom w:val="none" w:sz="0" w:space="0" w:color="auto"/>
        <w:right w:val="none" w:sz="0" w:space="0" w:color="auto"/>
      </w:divBdr>
    </w:div>
    <w:div w:id="1913269926">
      <w:bodyDiv w:val="1"/>
      <w:marLeft w:val="0"/>
      <w:marRight w:val="0"/>
      <w:marTop w:val="0"/>
      <w:marBottom w:val="0"/>
      <w:divBdr>
        <w:top w:val="none" w:sz="0" w:space="0" w:color="auto"/>
        <w:left w:val="none" w:sz="0" w:space="0" w:color="auto"/>
        <w:bottom w:val="none" w:sz="0" w:space="0" w:color="auto"/>
        <w:right w:val="none" w:sz="0" w:space="0" w:color="auto"/>
      </w:divBdr>
    </w:div>
    <w:div w:id="1914046741">
      <w:bodyDiv w:val="1"/>
      <w:marLeft w:val="0"/>
      <w:marRight w:val="0"/>
      <w:marTop w:val="0"/>
      <w:marBottom w:val="0"/>
      <w:divBdr>
        <w:top w:val="none" w:sz="0" w:space="0" w:color="auto"/>
        <w:left w:val="none" w:sz="0" w:space="0" w:color="auto"/>
        <w:bottom w:val="none" w:sz="0" w:space="0" w:color="auto"/>
        <w:right w:val="none" w:sz="0" w:space="0" w:color="auto"/>
      </w:divBdr>
      <w:divsChild>
        <w:div w:id="103428125">
          <w:marLeft w:val="480"/>
          <w:marRight w:val="0"/>
          <w:marTop w:val="0"/>
          <w:marBottom w:val="0"/>
          <w:divBdr>
            <w:top w:val="none" w:sz="0" w:space="0" w:color="auto"/>
            <w:left w:val="none" w:sz="0" w:space="0" w:color="auto"/>
            <w:bottom w:val="none" w:sz="0" w:space="0" w:color="auto"/>
            <w:right w:val="none" w:sz="0" w:space="0" w:color="auto"/>
          </w:divBdr>
        </w:div>
        <w:div w:id="147746256">
          <w:marLeft w:val="480"/>
          <w:marRight w:val="0"/>
          <w:marTop w:val="0"/>
          <w:marBottom w:val="0"/>
          <w:divBdr>
            <w:top w:val="none" w:sz="0" w:space="0" w:color="auto"/>
            <w:left w:val="none" w:sz="0" w:space="0" w:color="auto"/>
            <w:bottom w:val="none" w:sz="0" w:space="0" w:color="auto"/>
            <w:right w:val="none" w:sz="0" w:space="0" w:color="auto"/>
          </w:divBdr>
        </w:div>
        <w:div w:id="1677416824">
          <w:marLeft w:val="480"/>
          <w:marRight w:val="0"/>
          <w:marTop w:val="0"/>
          <w:marBottom w:val="0"/>
          <w:divBdr>
            <w:top w:val="none" w:sz="0" w:space="0" w:color="auto"/>
            <w:left w:val="none" w:sz="0" w:space="0" w:color="auto"/>
            <w:bottom w:val="none" w:sz="0" w:space="0" w:color="auto"/>
            <w:right w:val="none" w:sz="0" w:space="0" w:color="auto"/>
          </w:divBdr>
        </w:div>
        <w:div w:id="657731296">
          <w:marLeft w:val="480"/>
          <w:marRight w:val="0"/>
          <w:marTop w:val="0"/>
          <w:marBottom w:val="0"/>
          <w:divBdr>
            <w:top w:val="none" w:sz="0" w:space="0" w:color="auto"/>
            <w:left w:val="none" w:sz="0" w:space="0" w:color="auto"/>
            <w:bottom w:val="none" w:sz="0" w:space="0" w:color="auto"/>
            <w:right w:val="none" w:sz="0" w:space="0" w:color="auto"/>
          </w:divBdr>
        </w:div>
        <w:div w:id="1278682043">
          <w:marLeft w:val="480"/>
          <w:marRight w:val="0"/>
          <w:marTop w:val="0"/>
          <w:marBottom w:val="0"/>
          <w:divBdr>
            <w:top w:val="none" w:sz="0" w:space="0" w:color="auto"/>
            <w:left w:val="none" w:sz="0" w:space="0" w:color="auto"/>
            <w:bottom w:val="none" w:sz="0" w:space="0" w:color="auto"/>
            <w:right w:val="none" w:sz="0" w:space="0" w:color="auto"/>
          </w:divBdr>
        </w:div>
        <w:div w:id="163668191">
          <w:marLeft w:val="480"/>
          <w:marRight w:val="0"/>
          <w:marTop w:val="0"/>
          <w:marBottom w:val="0"/>
          <w:divBdr>
            <w:top w:val="none" w:sz="0" w:space="0" w:color="auto"/>
            <w:left w:val="none" w:sz="0" w:space="0" w:color="auto"/>
            <w:bottom w:val="none" w:sz="0" w:space="0" w:color="auto"/>
            <w:right w:val="none" w:sz="0" w:space="0" w:color="auto"/>
          </w:divBdr>
        </w:div>
        <w:div w:id="280108978">
          <w:marLeft w:val="480"/>
          <w:marRight w:val="0"/>
          <w:marTop w:val="0"/>
          <w:marBottom w:val="0"/>
          <w:divBdr>
            <w:top w:val="none" w:sz="0" w:space="0" w:color="auto"/>
            <w:left w:val="none" w:sz="0" w:space="0" w:color="auto"/>
            <w:bottom w:val="none" w:sz="0" w:space="0" w:color="auto"/>
            <w:right w:val="none" w:sz="0" w:space="0" w:color="auto"/>
          </w:divBdr>
        </w:div>
        <w:div w:id="1536384959">
          <w:marLeft w:val="480"/>
          <w:marRight w:val="0"/>
          <w:marTop w:val="0"/>
          <w:marBottom w:val="0"/>
          <w:divBdr>
            <w:top w:val="none" w:sz="0" w:space="0" w:color="auto"/>
            <w:left w:val="none" w:sz="0" w:space="0" w:color="auto"/>
            <w:bottom w:val="none" w:sz="0" w:space="0" w:color="auto"/>
            <w:right w:val="none" w:sz="0" w:space="0" w:color="auto"/>
          </w:divBdr>
        </w:div>
        <w:div w:id="1459880900">
          <w:marLeft w:val="480"/>
          <w:marRight w:val="0"/>
          <w:marTop w:val="0"/>
          <w:marBottom w:val="0"/>
          <w:divBdr>
            <w:top w:val="none" w:sz="0" w:space="0" w:color="auto"/>
            <w:left w:val="none" w:sz="0" w:space="0" w:color="auto"/>
            <w:bottom w:val="none" w:sz="0" w:space="0" w:color="auto"/>
            <w:right w:val="none" w:sz="0" w:space="0" w:color="auto"/>
          </w:divBdr>
        </w:div>
        <w:div w:id="240525040">
          <w:marLeft w:val="480"/>
          <w:marRight w:val="0"/>
          <w:marTop w:val="0"/>
          <w:marBottom w:val="0"/>
          <w:divBdr>
            <w:top w:val="none" w:sz="0" w:space="0" w:color="auto"/>
            <w:left w:val="none" w:sz="0" w:space="0" w:color="auto"/>
            <w:bottom w:val="none" w:sz="0" w:space="0" w:color="auto"/>
            <w:right w:val="none" w:sz="0" w:space="0" w:color="auto"/>
          </w:divBdr>
        </w:div>
        <w:div w:id="1036855252">
          <w:marLeft w:val="480"/>
          <w:marRight w:val="0"/>
          <w:marTop w:val="0"/>
          <w:marBottom w:val="0"/>
          <w:divBdr>
            <w:top w:val="none" w:sz="0" w:space="0" w:color="auto"/>
            <w:left w:val="none" w:sz="0" w:space="0" w:color="auto"/>
            <w:bottom w:val="none" w:sz="0" w:space="0" w:color="auto"/>
            <w:right w:val="none" w:sz="0" w:space="0" w:color="auto"/>
          </w:divBdr>
        </w:div>
        <w:div w:id="1443023">
          <w:marLeft w:val="480"/>
          <w:marRight w:val="0"/>
          <w:marTop w:val="0"/>
          <w:marBottom w:val="0"/>
          <w:divBdr>
            <w:top w:val="none" w:sz="0" w:space="0" w:color="auto"/>
            <w:left w:val="none" w:sz="0" w:space="0" w:color="auto"/>
            <w:bottom w:val="none" w:sz="0" w:space="0" w:color="auto"/>
            <w:right w:val="none" w:sz="0" w:space="0" w:color="auto"/>
          </w:divBdr>
        </w:div>
        <w:div w:id="966855713">
          <w:marLeft w:val="480"/>
          <w:marRight w:val="0"/>
          <w:marTop w:val="0"/>
          <w:marBottom w:val="0"/>
          <w:divBdr>
            <w:top w:val="none" w:sz="0" w:space="0" w:color="auto"/>
            <w:left w:val="none" w:sz="0" w:space="0" w:color="auto"/>
            <w:bottom w:val="none" w:sz="0" w:space="0" w:color="auto"/>
            <w:right w:val="none" w:sz="0" w:space="0" w:color="auto"/>
          </w:divBdr>
        </w:div>
        <w:div w:id="1706712133">
          <w:marLeft w:val="480"/>
          <w:marRight w:val="0"/>
          <w:marTop w:val="0"/>
          <w:marBottom w:val="0"/>
          <w:divBdr>
            <w:top w:val="none" w:sz="0" w:space="0" w:color="auto"/>
            <w:left w:val="none" w:sz="0" w:space="0" w:color="auto"/>
            <w:bottom w:val="none" w:sz="0" w:space="0" w:color="auto"/>
            <w:right w:val="none" w:sz="0" w:space="0" w:color="auto"/>
          </w:divBdr>
        </w:div>
        <w:div w:id="1350375974">
          <w:marLeft w:val="480"/>
          <w:marRight w:val="0"/>
          <w:marTop w:val="0"/>
          <w:marBottom w:val="0"/>
          <w:divBdr>
            <w:top w:val="none" w:sz="0" w:space="0" w:color="auto"/>
            <w:left w:val="none" w:sz="0" w:space="0" w:color="auto"/>
            <w:bottom w:val="none" w:sz="0" w:space="0" w:color="auto"/>
            <w:right w:val="none" w:sz="0" w:space="0" w:color="auto"/>
          </w:divBdr>
        </w:div>
        <w:div w:id="1569804221">
          <w:marLeft w:val="480"/>
          <w:marRight w:val="0"/>
          <w:marTop w:val="0"/>
          <w:marBottom w:val="0"/>
          <w:divBdr>
            <w:top w:val="none" w:sz="0" w:space="0" w:color="auto"/>
            <w:left w:val="none" w:sz="0" w:space="0" w:color="auto"/>
            <w:bottom w:val="none" w:sz="0" w:space="0" w:color="auto"/>
            <w:right w:val="none" w:sz="0" w:space="0" w:color="auto"/>
          </w:divBdr>
        </w:div>
        <w:div w:id="849180510">
          <w:marLeft w:val="480"/>
          <w:marRight w:val="0"/>
          <w:marTop w:val="0"/>
          <w:marBottom w:val="0"/>
          <w:divBdr>
            <w:top w:val="none" w:sz="0" w:space="0" w:color="auto"/>
            <w:left w:val="none" w:sz="0" w:space="0" w:color="auto"/>
            <w:bottom w:val="none" w:sz="0" w:space="0" w:color="auto"/>
            <w:right w:val="none" w:sz="0" w:space="0" w:color="auto"/>
          </w:divBdr>
        </w:div>
        <w:div w:id="1977253844">
          <w:marLeft w:val="480"/>
          <w:marRight w:val="0"/>
          <w:marTop w:val="0"/>
          <w:marBottom w:val="0"/>
          <w:divBdr>
            <w:top w:val="none" w:sz="0" w:space="0" w:color="auto"/>
            <w:left w:val="none" w:sz="0" w:space="0" w:color="auto"/>
            <w:bottom w:val="none" w:sz="0" w:space="0" w:color="auto"/>
            <w:right w:val="none" w:sz="0" w:space="0" w:color="auto"/>
          </w:divBdr>
        </w:div>
        <w:div w:id="548763939">
          <w:marLeft w:val="480"/>
          <w:marRight w:val="0"/>
          <w:marTop w:val="0"/>
          <w:marBottom w:val="0"/>
          <w:divBdr>
            <w:top w:val="none" w:sz="0" w:space="0" w:color="auto"/>
            <w:left w:val="none" w:sz="0" w:space="0" w:color="auto"/>
            <w:bottom w:val="none" w:sz="0" w:space="0" w:color="auto"/>
            <w:right w:val="none" w:sz="0" w:space="0" w:color="auto"/>
          </w:divBdr>
        </w:div>
        <w:div w:id="1798252191">
          <w:marLeft w:val="480"/>
          <w:marRight w:val="0"/>
          <w:marTop w:val="0"/>
          <w:marBottom w:val="0"/>
          <w:divBdr>
            <w:top w:val="none" w:sz="0" w:space="0" w:color="auto"/>
            <w:left w:val="none" w:sz="0" w:space="0" w:color="auto"/>
            <w:bottom w:val="none" w:sz="0" w:space="0" w:color="auto"/>
            <w:right w:val="none" w:sz="0" w:space="0" w:color="auto"/>
          </w:divBdr>
        </w:div>
        <w:div w:id="1100638680">
          <w:marLeft w:val="480"/>
          <w:marRight w:val="0"/>
          <w:marTop w:val="0"/>
          <w:marBottom w:val="0"/>
          <w:divBdr>
            <w:top w:val="none" w:sz="0" w:space="0" w:color="auto"/>
            <w:left w:val="none" w:sz="0" w:space="0" w:color="auto"/>
            <w:bottom w:val="none" w:sz="0" w:space="0" w:color="auto"/>
            <w:right w:val="none" w:sz="0" w:space="0" w:color="auto"/>
          </w:divBdr>
        </w:div>
        <w:div w:id="1109548024">
          <w:marLeft w:val="480"/>
          <w:marRight w:val="0"/>
          <w:marTop w:val="0"/>
          <w:marBottom w:val="0"/>
          <w:divBdr>
            <w:top w:val="none" w:sz="0" w:space="0" w:color="auto"/>
            <w:left w:val="none" w:sz="0" w:space="0" w:color="auto"/>
            <w:bottom w:val="none" w:sz="0" w:space="0" w:color="auto"/>
            <w:right w:val="none" w:sz="0" w:space="0" w:color="auto"/>
          </w:divBdr>
        </w:div>
        <w:div w:id="2113239378">
          <w:marLeft w:val="480"/>
          <w:marRight w:val="0"/>
          <w:marTop w:val="0"/>
          <w:marBottom w:val="0"/>
          <w:divBdr>
            <w:top w:val="none" w:sz="0" w:space="0" w:color="auto"/>
            <w:left w:val="none" w:sz="0" w:space="0" w:color="auto"/>
            <w:bottom w:val="none" w:sz="0" w:space="0" w:color="auto"/>
            <w:right w:val="none" w:sz="0" w:space="0" w:color="auto"/>
          </w:divBdr>
        </w:div>
        <w:div w:id="1725375437">
          <w:marLeft w:val="480"/>
          <w:marRight w:val="0"/>
          <w:marTop w:val="0"/>
          <w:marBottom w:val="0"/>
          <w:divBdr>
            <w:top w:val="none" w:sz="0" w:space="0" w:color="auto"/>
            <w:left w:val="none" w:sz="0" w:space="0" w:color="auto"/>
            <w:bottom w:val="none" w:sz="0" w:space="0" w:color="auto"/>
            <w:right w:val="none" w:sz="0" w:space="0" w:color="auto"/>
          </w:divBdr>
        </w:div>
        <w:div w:id="698160045">
          <w:marLeft w:val="480"/>
          <w:marRight w:val="0"/>
          <w:marTop w:val="0"/>
          <w:marBottom w:val="0"/>
          <w:divBdr>
            <w:top w:val="none" w:sz="0" w:space="0" w:color="auto"/>
            <w:left w:val="none" w:sz="0" w:space="0" w:color="auto"/>
            <w:bottom w:val="none" w:sz="0" w:space="0" w:color="auto"/>
            <w:right w:val="none" w:sz="0" w:space="0" w:color="auto"/>
          </w:divBdr>
        </w:div>
        <w:div w:id="98569947">
          <w:marLeft w:val="480"/>
          <w:marRight w:val="0"/>
          <w:marTop w:val="0"/>
          <w:marBottom w:val="0"/>
          <w:divBdr>
            <w:top w:val="none" w:sz="0" w:space="0" w:color="auto"/>
            <w:left w:val="none" w:sz="0" w:space="0" w:color="auto"/>
            <w:bottom w:val="none" w:sz="0" w:space="0" w:color="auto"/>
            <w:right w:val="none" w:sz="0" w:space="0" w:color="auto"/>
          </w:divBdr>
        </w:div>
        <w:div w:id="1420641285">
          <w:marLeft w:val="480"/>
          <w:marRight w:val="0"/>
          <w:marTop w:val="0"/>
          <w:marBottom w:val="0"/>
          <w:divBdr>
            <w:top w:val="none" w:sz="0" w:space="0" w:color="auto"/>
            <w:left w:val="none" w:sz="0" w:space="0" w:color="auto"/>
            <w:bottom w:val="none" w:sz="0" w:space="0" w:color="auto"/>
            <w:right w:val="none" w:sz="0" w:space="0" w:color="auto"/>
          </w:divBdr>
        </w:div>
        <w:div w:id="1862471619">
          <w:marLeft w:val="480"/>
          <w:marRight w:val="0"/>
          <w:marTop w:val="0"/>
          <w:marBottom w:val="0"/>
          <w:divBdr>
            <w:top w:val="none" w:sz="0" w:space="0" w:color="auto"/>
            <w:left w:val="none" w:sz="0" w:space="0" w:color="auto"/>
            <w:bottom w:val="none" w:sz="0" w:space="0" w:color="auto"/>
            <w:right w:val="none" w:sz="0" w:space="0" w:color="auto"/>
          </w:divBdr>
        </w:div>
        <w:div w:id="609627563">
          <w:marLeft w:val="480"/>
          <w:marRight w:val="0"/>
          <w:marTop w:val="0"/>
          <w:marBottom w:val="0"/>
          <w:divBdr>
            <w:top w:val="none" w:sz="0" w:space="0" w:color="auto"/>
            <w:left w:val="none" w:sz="0" w:space="0" w:color="auto"/>
            <w:bottom w:val="none" w:sz="0" w:space="0" w:color="auto"/>
            <w:right w:val="none" w:sz="0" w:space="0" w:color="auto"/>
          </w:divBdr>
        </w:div>
        <w:div w:id="1487820436">
          <w:marLeft w:val="480"/>
          <w:marRight w:val="0"/>
          <w:marTop w:val="0"/>
          <w:marBottom w:val="0"/>
          <w:divBdr>
            <w:top w:val="none" w:sz="0" w:space="0" w:color="auto"/>
            <w:left w:val="none" w:sz="0" w:space="0" w:color="auto"/>
            <w:bottom w:val="none" w:sz="0" w:space="0" w:color="auto"/>
            <w:right w:val="none" w:sz="0" w:space="0" w:color="auto"/>
          </w:divBdr>
        </w:div>
        <w:div w:id="78140454">
          <w:marLeft w:val="480"/>
          <w:marRight w:val="0"/>
          <w:marTop w:val="0"/>
          <w:marBottom w:val="0"/>
          <w:divBdr>
            <w:top w:val="none" w:sz="0" w:space="0" w:color="auto"/>
            <w:left w:val="none" w:sz="0" w:space="0" w:color="auto"/>
            <w:bottom w:val="none" w:sz="0" w:space="0" w:color="auto"/>
            <w:right w:val="none" w:sz="0" w:space="0" w:color="auto"/>
          </w:divBdr>
        </w:div>
        <w:div w:id="394548237">
          <w:marLeft w:val="480"/>
          <w:marRight w:val="0"/>
          <w:marTop w:val="0"/>
          <w:marBottom w:val="0"/>
          <w:divBdr>
            <w:top w:val="none" w:sz="0" w:space="0" w:color="auto"/>
            <w:left w:val="none" w:sz="0" w:space="0" w:color="auto"/>
            <w:bottom w:val="none" w:sz="0" w:space="0" w:color="auto"/>
            <w:right w:val="none" w:sz="0" w:space="0" w:color="auto"/>
          </w:divBdr>
        </w:div>
        <w:div w:id="1601060933">
          <w:marLeft w:val="480"/>
          <w:marRight w:val="0"/>
          <w:marTop w:val="0"/>
          <w:marBottom w:val="0"/>
          <w:divBdr>
            <w:top w:val="none" w:sz="0" w:space="0" w:color="auto"/>
            <w:left w:val="none" w:sz="0" w:space="0" w:color="auto"/>
            <w:bottom w:val="none" w:sz="0" w:space="0" w:color="auto"/>
            <w:right w:val="none" w:sz="0" w:space="0" w:color="auto"/>
          </w:divBdr>
        </w:div>
        <w:div w:id="1233274111">
          <w:marLeft w:val="480"/>
          <w:marRight w:val="0"/>
          <w:marTop w:val="0"/>
          <w:marBottom w:val="0"/>
          <w:divBdr>
            <w:top w:val="none" w:sz="0" w:space="0" w:color="auto"/>
            <w:left w:val="none" w:sz="0" w:space="0" w:color="auto"/>
            <w:bottom w:val="none" w:sz="0" w:space="0" w:color="auto"/>
            <w:right w:val="none" w:sz="0" w:space="0" w:color="auto"/>
          </w:divBdr>
        </w:div>
        <w:div w:id="1368917592">
          <w:marLeft w:val="480"/>
          <w:marRight w:val="0"/>
          <w:marTop w:val="0"/>
          <w:marBottom w:val="0"/>
          <w:divBdr>
            <w:top w:val="none" w:sz="0" w:space="0" w:color="auto"/>
            <w:left w:val="none" w:sz="0" w:space="0" w:color="auto"/>
            <w:bottom w:val="none" w:sz="0" w:space="0" w:color="auto"/>
            <w:right w:val="none" w:sz="0" w:space="0" w:color="auto"/>
          </w:divBdr>
        </w:div>
        <w:div w:id="368144847">
          <w:marLeft w:val="480"/>
          <w:marRight w:val="0"/>
          <w:marTop w:val="0"/>
          <w:marBottom w:val="0"/>
          <w:divBdr>
            <w:top w:val="none" w:sz="0" w:space="0" w:color="auto"/>
            <w:left w:val="none" w:sz="0" w:space="0" w:color="auto"/>
            <w:bottom w:val="none" w:sz="0" w:space="0" w:color="auto"/>
            <w:right w:val="none" w:sz="0" w:space="0" w:color="auto"/>
          </w:divBdr>
        </w:div>
        <w:div w:id="1006132394">
          <w:marLeft w:val="480"/>
          <w:marRight w:val="0"/>
          <w:marTop w:val="0"/>
          <w:marBottom w:val="0"/>
          <w:divBdr>
            <w:top w:val="none" w:sz="0" w:space="0" w:color="auto"/>
            <w:left w:val="none" w:sz="0" w:space="0" w:color="auto"/>
            <w:bottom w:val="none" w:sz="0" w:space="0" w:color="auto"/>
            <w:right w:val="none" w:sz="0" w:space="0" w:color="auto"/>
          </w:divBdr>
        </w:div>
        <w:div w:id="1370835774">
          <w:marLeft w:val="480"/>
          <w:marRight w:val="0"/>
          <w:marTop w:val="0"/>
          <w:marBottom w:val="0"/>
          <w:divBdr>
            <w:top w:val="none" w:sz="0" w:space="0" w:color="auto"/>
            <w:left w:val="none" w:sz="0" w:space="0" w:color="auto"/>
            <w:bottom w:val="none" w:sz="0" w:space="0" w:color="auto"/>
            <w:right w:val="none" w:sz="0" w:space="0" w:color="auto"/>
          </w:divBdr>
        </w:div>
        <w:div w:id="724987297">
          <w:marLeft w:val="480"/>
          <w:marRight w:val="0"/>
          <w:marTop w:val="0"/>
          <w:marBottom w:val="0"/>
          <w:divBdr>
            <w:top w:val="none" w:sz="0" w:space="0" w:color="auto"/>
            <w:left w:val="none" w:sz="0" w:space="0" w:color="auto"/>
            <w:bottom w:val="none" w:sz="0" w:space="0" w:color="auto"/>
            <w:right w:val="none" w:sz="0" w:space="0" w:color="auto"/>
          </w:divBdr>
        </w:div>
        <w:div w:id="790392878">
          <w:marLeft w:val="480"/>
          <w:marRight w:val="0"/>
          <w:marTop w:val="0"/>
          <w:marBottom w:val="0"/>
          <w:divBdr>
            <w:top w:val="none" w:sz="0" w:space="0" w:color="auto"/>
            <w:left w:val="none" w:sz="0" w:space="0" w:color="auto"/>
            <w:bottom w:val="none" w:sz="0" w:space="0" w:color="auto"/>
            <w:right w:val="none" w:sz="0" w:space="0" w:color="auto"/>
          </w:divBdr>
        </w:div>
        <w:div w:id="1698971052">
          <w:marLeft w:val="480"/>
          <w:marRight w:val="0"/>
          <w:marTop w:val="0"/>
          <w:marBottom w:val="0"/>
          <w:divBdr>
            <w:top w:val="none" w:sz="0" w:space="0" w:color="auto"/>
            <w:left w:val="none" w:sz="0" w:space="0" w:color="auto"/>
            <w:bottom w:val="none" w:sz="0" w:space="0" w:color="auto"/>
            <w:right w:val="none" w:sz="0" w:space="0" w:color="auto"/>
          </w:divBdr>
        </w:div>
        <w:div w:id="985276771">
          <w:marLeft w:val="480"/>
          <w:marRight w:val="0"/>
          <w:marTop w:val="0"/>
          <w:marBottom w:val="0"/>
          <w:divBdr>
            <w:top w:val="none" w:sz="0" w:space="0" w:color="auto"/>
            <w:left w:val="none" w:sz="0" w:space="0" w:color="auto"/>
            <w:bottom w:val="none" w:sz="0" w:space="0" w:color="auto"/>
            <w:right w:val="none" w:sz="0" w:space="0" w:color="auto"/>
          </w:divBdr>
        </w:div>
        <w:div w:id="1955743035">
          <w:marLeft w:val="480"/>
          <w:marRight w:val="0"/>
          <w:marTop w:val="0"/>
          <w:marBottom w:val="0"/>
          <w:divBdr>
            <w:top w:val="none" w:sz="0" w:space="0" w:color="auto"/>
            <w:left w:val="none" w:sz="0" w:space="0" w:color="auto"/>
            <w:bottom w:val="none" w:sz="0" w:space="0" w:color="auto"/>
            <w:right w:val="none" w:sz="0" w:space="0" w:color="auto"/>
          </w:divBdr>
        </w:div>
        <w:div w:id="786507791">
          <w:marLeft w:val="480"/>
          <w:marRight w:val="0"/>
          <w:marTop w:val="0"/>
          <w:marBottom w:val="0"/>
          <w:divBdr>
            <w:top w:val="none" w:sz="0" w:space="0" w:color="auto"/>
            <w:left w:val="none" w:sz="0" w:space="0" w:color="auto"/>
            <w:bottom w:val="none" w:sz="0" w:space="0" w:color="auto"/>
            <w:right w:val="none" w:sz="0" w:space="0" w:color="auto"/>
          </w:divBdr>
        </w:div>
        <w:div w:id="1150900116">
          <w:marLeft w:val="480"/>
          <w:marRight w:val="0"/>
          <w:marTop w:val="0"/>
          <w:marBottom w:val="0"/>
          <w:divBdr>
            <w:top w:val="none" w:sz="0" w:space="0" w:color="auto"/>
            <w:left w:val="none" w:sz="0" w:space="0" w:color="auto"/>
            <w:bottom w:val="none" w:sz="0" w:space="0" w:color="auto"/>
            <w:right w:val="none" w:sz="0" w:space="0" w:color="auto"/>
          </w:divBdr>
        </w:div>
        <w:div w:id="1905068391">
          <w:marLeft w:val="480"/>
          <w:marRight w:val="0"/>
          <w:marTop w:val="0"/>
          <w:marBottom w:val="0"/>
          <w:divBdr>
            <w:top w:val="none" w:sz="0" w:space="0" w:color="auto"/>
            <w:left w:val="none" w:sz="0" w:space="0" w:color="auto"/>
            <w:bottom w:val="none" w:sz="0" w:space="0" w:color="auto"/>
            <w:right w:val="none" w:sz="0" w:space="0" w:color="auto"/>
          </w:divBdr>
        </w:div>
        <w:div w:id="1025181626">
          <w:marLeft w:val="480"/>
          <w:marRight w:val="0"/>
          <w:marTop w:val="0"/>
          <w:marBottom w:val="0"/>
          <w:divBdr>
            <w:top w:val="none" w:sz="0" w:space="0" w:color="auto"/>
            <w:left w:val="none" w:sz="0" w:space="0" w:color="auto"/>
            <w:bottom w:val="none" w:sz="0" w:space="0" w:color="auto"/>
            <w:right w:val="none" w:sz="0" w:space="0" w:color="auto"/>
          </w:divBdr>
        </w:div>
        <w:div w:id="466320624">
          <w:marLeft w:val="480"/>
          <w:marRight w:val="0"/>
          <w:marTop w:val="0"/>
          <w:marBottom w:val="0"/>
          <w:divBdr>
            <w:top w:val="none" w:sz="0" w:space="0" w:color="auto"/>
            <w:left w:val="none" w:sz="0" w:space="0" w:color="auto"/>
            <w:bottom w:val="none" w:sz="0" w:space="0" w:color="auto"/>
            <w:right w:val="none" w:sz="0" w:space="0" w:color="auto"/>
          </w:divBdr>
        </w:div>
        <w:div w:id="582370844">
          <w:marLeft w:val="480"/>
          <w:marRight w:val="0"/>
          <w:marTop w:val="0"/>
          <w:marBottom w:val="0"/>
          <w:divBdr>
            <w:top w:val="none" w:sz="0" w:space="0" w:color="auto"/>
            <w:left w:val="none" w:sz="0" w:space="0" w:color="auto"/>
            <w:bottom w:val="none" w:sz="0" w:space="0" w:color="auto"/>
            <w:right w:val="none" w:sz="0" w:space="0" w:color="auto"/>
          </w:divBdr>
        </w:div>
        <w:div w:id="1365254757">
          <w:marLeft w:val="480"/>
          <w:marRight w:val="0"/>
          <w:marTop w:val="0"/>
          <w:marBottom w:val="0"/>
          <w:divBdr>
            <w:top w:val="none" w:sz="0" w:space="0" w:color="auto"/>
            <w:left w:val="none" w:sz="0" w:space="0" w:color="auto"/>
            <w:bottom w:val="none" w:sz="0" w:space="0" w:color="auto"/>
            <w:right w:val="none" w:sz="0" w:space="0" w:color="auto"/>
          </w:divBdr>
        </w:div>
        <w:div w:id="1645819595">
          <w:marLeft w:val="480"/>
          <w:marRight w:val="0"/>
          <w:marTop w:val="0"/>
          <w:marBottom w:val="0"/>
          <w:divBdr>
            <w:top w:val="none" w:sz="0" w:space="0" w:color="auto"/>
            <w:left w:val="none" w:sz="0" w:space="0" w:color="auto"/>
            <w:bottom w:val="none" w:sz="0" w:space="0" w:color="auto"/>
            <w:right w:val="none" w:sz="0" w:space="0" w:color="auto"/>
          </w:divBdr>
        </w:div>
        <w:div w:id="920220841">
          <w:marLeft w:val="480"/>
          <w:marRight w:val="0"/>
          <w:marTop w:val="0"/>
          <w:marBottom w:val="0"/>
          <w:divBdr>
            <w:top w:val="none" w:sz="0" w:space="0" w:color="auto"/>
            <w:left w:val="none" w:sz="0" w:space="0" w:color="auto"/>
            <w:bottom w:val="none" w:sz="0" w:space="0" w:color="auto"/>
            <w:right w:val="none" w:sz="0" w:space="0" w:color="auto"/>
          </w:divBdr>
        </w:div>
        <w:div w:id="1930500596">
          <w:marLeft w:val="480"/>
          <w:marRight w:val="0"/>
          <w:marTop w:val="0"/>
          <w:marBottom w:val="0"/>
          <w:divBdr>
            <w:top w:val="none" w:sz="0" w:space="0" w:color="auto"/>
            <w:left w:val="none" w:sz="0" w:space="0" w:color="auto"/>
            <w:bottom w:val="none" w:sz="0" w:space="0" w:color="auto"/>
            <w:right w:val="none" w:sz="0" w:space="0" w:color="auto"/>
          </w:divBdr>
        </w:div>
        <w:div w:id="828667774">
          <w:marLeft w:val="480"/>
          <w:marRight w:val="0"/>
          <w:marTop w:val="0"/>
          <w:marBottom w:val="0"/>
          <w:divBdr>
            <w:top w:val="none" w:sz="0" w:space="0" w:color="auto"/>
            <w:left w:val="none" w:sz="0" w:space="0" w:color="auto"/>
            <w:bottom w:val="none" w:sz="0" w:space="0" w:color="auto"/>
            <w:right w:val="none" w:sz="0" w:space="0" w:color="auto"/>
          </w:divBdr>
        </w:div>
        <w:div w:id="1232735442">
          <w:marLeft w:val="480"/>
          <w:marRight w:val="0"/>
          <w:marTop w:val="0"/>
          <w:marBottom w:val="0"/>
          <w:divBdr>
            <w:top w:val="none" w:sz="0" w:space="0" w:color="auto"/>
            <w:left w:val="none" w:sz="0" w:space="0" w:color="auto"/>
            <w:bottom w:val="none" w:sz="0" w:space="0" w:color="auto"/>
            <w:right w:val="none" w:sz="0" w:space="0" w:color="auto"/>
          </w:divBdr>
        </w:div>
        <w:div w:id="1585142678">
          <w:marLeft w:val="480"/>
          <w:marRight w:val="0"/>
          <w:marTop w:val="0"/>
          <w:marBottom w:val="0"/>
          <w:divBdr>
            <w:top w:val="none" w:sz="0" w:space="0" w:color="auto"/>
            <w:left w:val="none" w:sz="0" w:space="0" w:color="auto"/>
            <w:bottom w:val="none" w:sz="0" w:space="0" w:color="auto"/>
            <w:right w:val="none" w:sz="0" w:space="0" w:color="auto"/>
          </w:divBdr>
        </w:div>
        <w:div w:id="376587612">
          <w:marLeft w:val="480"/>
          <w:marRight w:val="0"/>
          <w:marTop w:val="0"/>
          <w:marBottom w:val="0"/>
          <w:divBdr>
            <w:top w:val="none" w:sz="0" w:space="0" w:color="auto"/>
            <w:left w:val="none" w:sz="0" w:space="0" w:color="auto"/>
            <w:bottom w:val="none" w:sz="0" w:space="0" w:color="auto"/>
            <w:right w:val="none" w:sz="0" w:space="0" w:color="auto"/>
          </w:divBdr>
        </w:div>
        <w:div w:id="345055901">
          <w:marLeft w:val="480"/>
          <w:marRight w:val="0"/>
          <w:marTop w:val="0"/>
          <w:marBottom w:val="0"/>
          <w:divBdr>
            <w:top w:val="none" w:sz="0" w:space="0" w:color="auto"/>
            <w:left w:val="none" w:sz="0" w:space="0" w:color="auto"/>
            <w:bottom w:val="none" w:sz="0" w:space="0" w:color="auto"/>
            <w:right w:val="none" w:sz="0" w:space="0" w:color="auto"/>
          </w:divBdr>
        </w:div>
        <w:div w:id="410079526">
          <w:marLeft w:val="480"/>
          <w:marRight w:val="0"/>
          <w:marTop w:val="0"/>
          <w:marBottom w:val="0"/>
          <w:divBdr>
            <w:top w:val="none" w:sz="0" w:space="0" w:color="auto"/>
            <w:left w:val="none" w:sz="0" w:space="0" w:color="auto"/>
            <w:bottom w:val="none" w:sz="0" w:space="0" w:color="auto"/>
            <w:right w:val="none" w:sz="0" w:space="0" w:color="auto"/>
          </w:divBdr>
        </w:div>
        <w:div w:id="1597059105">
          <w:marLeft w:val="480"/>
          <w:marRight w:val="0"/>
          <w:marTop w:val="0"/>
          <w:marBottom w:val="0"/>
          <w:divBdr>
            <w:top w:val="none" w:sz="0" w:space="0" w:color="auto"/>
            <w:left w:val="none" w:sz="0" w:space="0" w:color="auto"/>
            <w:bottom w:val="none" w:sz="0" w:space="0" w:color="auto"/>
            <w:right w:val="none" w:sz="0" w:space="0" w:color="auto"/>
          </w:divBdr>
        </w:div>
        <w:div w:id="516971332">
          <w:marLeft w:val="480"/>
          <w:marRight w:val="0"/>
          <w:marTop w:val="0"/>
          <w:marBottom w:val="0"/>
          <w:divBdr>
            <w:top w:val="none" w:sz="0" w:space="0" w:color="auto"/>
            <w:left w:val="none" w:sz="0" w:space="0" w:color="auto"/>
            <w:bottom w:val="none" w:sz="0" w:space="0" w:color="auto"/>
            <w:right w:val="none" w:sz="0" w:space="0" w:color="auto"/>
          </w:divBdr>
        </w:div>
        <w:div w:id="150291488">
          <w:marLeft w:val="480"/>
          <w:marRight w:val="0"/>
          <w:marTop w:val="0"/>
          <w:marBottom w:val="0"/>
          <w:divBdr>
            <w:top w:val="none" w:sz="0" w:space="0" w:color="auto"/>
            <w:left w:val="none" w:sz="0" w:space="0" w:color="auto"/>
            <w:bottom w:val="none" w:sz="0" w:space="0" w:color="auto"/>
            <w:right w:val="none" w:sz="0" w:space="0" w:color="auto"/>
          </w:divBdr>
        </w:div>
        <w:div w:id="1995718403">
          <w:marLeft w:val="480"/>
          <w:marRight w:val="0"/>
          <w:marTop w:val="0"/>
          <w:marBottom w:val="0"/>
          <w:divBdr>
            <w:top w:val="none" w:sz="0" w:space="0" w:color="auto"/>
            <w:left w:val="none" w:sz="0" w:space="0" w:color="auto"/>
            <w:bottom w:val="none" w:sz="0" w:space="0" w:color="auto"/>
            <w:right w:val="none" w:sz="0" w:space="0" w:color="auto"/>
          </w:divBdr>
        </w:div>
        <w:div w:id="1871602998">
          <w:marLeft w:val="480"/>
          <w:marRight w:val="0"/>
          <w:marTop w:val="0"/>
          <w:marBottom w:val="0"/>
          <w:divBdr>
            <w:top w:val="none" w:sz="0" w:space="0" w:color="auto"/>
            <w:left w:val="none" w:sz="0" w:space="0" w:color="auto"/>
            <w:bottom w:val="none" w:sz="0" w:space="0" w:color="auto"/>
            <w:right w:val="none" w:sz="0" w:space="0" w:color="auto"/>
          </w:divBdr>
        </w:div>
        <w:div w:id="1289898802">
          <w:marLeft w:val="480"/>
          <w:marRight w:val="0"/>
          <w:marTop w:val="0"/>
          <w:marBottom w:val="0"/>
          <w:divBdr>
            <w:top w:val="none" w:sz="0" w:space="0" w:color="auto"/>
            <w:left w:val="none" w:sz="0" w:space="0" w:color="auto"/>
            <w:bottom w:val="none" w:sz="0" w:space="0" w:color="auto"/>
            <w:right w:val="none" w:sz="0" w:space="0" w:color="auto"/>
          </w:divBdr>
        </w:div>
        <w:div w:id="1099956596">
          <w:marLeft w:val="480"/>
          <w:marRight w:val="0"/>
          <w:marTop w:val="0"/>
          <w:marBottom w:val="0"/>
          <w:divBdr>
            <w:top w:val="none" w:sz="0" w:space="0" w:color="auto"/>
            <w:left w:val="none" w:sz="0" w:space="0" w:color="auto"/>
            <w:bottom w:val="none" w:sz="0" w:space="0" w:color="auto"/>
            <w:right w:val="none" w:sz="0" w:space="0" w:color="auto"/>
          </w:divBdr>
        </w:div>
        <w:div w:id="44254366">
          <w:marLeft w:val="480"/>
          <w:marRight w:val="0"/>
          <w:marTop w:val="0"/>
          <w:marBottom w:val="0"/>
          <w:divBdr>
            <w:top w:val="none" w:sz="0" w:space="0" w:color="auto"/>
            <w:left w:val="none" w:sz="0" w:space="0" w:color="auto"/>
            <w:bottom w:val="none" w:sz="0" w:space="0" w:color="auto"/>
            <w:right w:val="none" w:sz="0" w:space="0" w:color="auto"/>
          </w:divBdr>
        </w:div>
        <w:div w:id="1489007888">
          <w:marLeft w:val="480"/>
          <w:marRight w:val="0"/>
          <w:marTop w:val="0"/>
          <w:marBottom w:val="0"/>
          <w:divBdr>
            <w:top w:val="none" w:sz="0" w:space="0" w:color="auto"/>
            <w:left w:val="none" w:sz="0" w:space="0" w:color="auto"/>
            <w:bottom w:val="none" w:sz="0" w:space="0" w:color="auto"/>
            <w:right w:val="none" w:sz="0" w:space="0" w:color="auto"/>
          </w:divBdr>
        </w:div>
        <w:div w:id="383145215">
          <w:marLeft w:val="480"/>
          <w:marRight w:val="0"/>
          <w:marTop w:val="0"/>
          <w:marBottom w:val="0"/>
          <w:divBdr>
            <w:top w:val="none" w:sz="0" w:space="0" w:color="auto"/>
            <w:left w:val="none" w:sz="0" w:space="0" w:color="auto"/>
            <w:bottom w:val="none" w:sz="0" w:space="0" w:color="auto"/>
            <w:right w:val="none" w:sz="0" w:space="0" w:color="auto"/>
          </w:divBdr>
        </w:div>
        <w:div w:id="561720757">
          <w:marLeft w:val="480"/>
          <w:marRight w:val="0"/>
          <w:marTop w:val="0"/>
          <w:marBottom w:val="0"/>
          <w:divBdr>
            <w:top w:val="none" w:sz="0" w:space="0" w:color="auto"/>
            <w:left w:val="none" w:sz="0" w:space="0" w:color="auto"/>
            <w:bottom w:val="none" w:sz="0" w:space="0" w:color="auto"/>
            <w:right w:val="none" w:sz="0" w:space="0" w:color="auto"/>
          </w:divBdr>
        </w:div>
        <w:div w:id="1594586640">
          <w:marLeft w:val="480"/>
          <w:marRight w:val="0"/>
          <w:marTop w:val="0"/>
          <w:marBottom w:val="0"/>
          <w:divBdr>
            <w:top w:val="none" w:sz="0" w:space="0" w:color="auto"/>
            <w:left w:val="none" w:sz="0" w:space="0" w:color="auto"/>
            <w:bottom w:val="none" w:sz="0" w:space="0" w:color="auto"/>
            <w:right w:val="none" w:sz="0" w:space="0" w:color="auto"/>
          </w:divBdr>
        </w:div>
        <w:div w:id="876351094">
          <w:marLeft w:val="480"/>
          <w:marRight w:val="0"/>
          <w:marTop w:val="0"/>
          <w:marBottom w:val="0"/>
          <w:divBdr>
            <w:top w:val="none" w:sz="0" w:space="0" w:color="auto"/>
            <w:left w:val="none" w:sz="0" w:space="0" w:color="auto"/>
            <w:bottom w:val="none" w:sz="0" w:space="0" w:color="auto"/>
            <w:right w:val="none" w:sz="0" w:space="0" w:color="auto"/>
          </w:divBdr>
        </w:div>
        <w:div w:id="1173301781">
          <w:marLeft w:val="480"/>
          <w:marRight w:val="0"/>
          <w:marTop w:val="0"/>
          <w:marBottom w:val="0"/>
          <w:divBdr>
            <w:top w:val="none" w:sz="0" w:space="0" w:color="auto"/>
            <w:left w:val="none" w:sz="0" w:space="0" w:color="auto"/>
            <w:bottom w:val="none" w:sz="0" w:space="0" w:color="auto"/>
            <w:right w:val="none" w:sz="0" w:space="0" w:color="auto"/>
          </w:divBdr>
        </w:div>
        <w:div w:id="805850799">
          <w:marLeft w:val="480"/>
          <w:marRight w:val="0"/>
          <w:marTop w:val="0"/>
          <w:marBottom w:val="0"/>
          <w:divBdr>
            <w:top w:val="none" w:sz="0" w:space="0" w:color="auto"/>
            <w:left w:val="none" w:sz="0" w:space="0" w:color="auto"/>
            <w:bottom w:val="none" w:sz="0" w:space="0" w:color="auto"/>
            <w:right w:val="none" w:sz="0" w:space="0" w:color="auto"/>
          </w:divBdr>
        </w:div>
        <w:div w:id="717703851">
          <w:marLeft w:val="480"/>
          <w:marRight w:val="0"/>
          <w:marTop w:val="0"/>
          <w:marBottom w:val="0"/>
          <w:divBdr>
            <w:top w:val="none" w:sz="0" w:space="0" w:color="auto"/>
            <w:left w:val="none" w:sz="0" w:space="0" w:color="auto"/>
            <w:bottom w:val="none" w:sz="0" w:space="0" w:color="auto"/>
            <w:right w:val="none" w:sz="0" w:space="0" w:color="auto"/>
          </w:divBdr>
        </w:div>
        <w:div w:id="245112885">
          <w:marLeft w:val="480"/>
          <w:marRight w:val="0"/>
          <w:marTop w:val="0"/>
          <w:marBottom w:val="0"/>
          <w:divBdr>
            <w:top w:val="none" w:sz="0" w:space="0" w:color="auto"/>
            <w:left w:val="none" w:sz="0" w:space="0" w:color="auto"/>
            <w:bottom w:val="none" w:sz="0" w:space="0" w:color="auto"/>
            <w:right w:val="none" w:sz="0" w:space="0" w:color="auto"/>
          </w:divBdr>
        </w:div>
        <w:div w:id="570390160">
          <w:marLeft w:val="480"/>
          <w:marRight w:val="0"/>
          <w:marTop w:val="0"/>
          <w:marBottom w:val="0"/>
          <w:divBdr>
            <w:top w:val="none" w:sz="0" w:space="0" w:color="auto"/>
            <w:left w:val="none" w:sz="0" w:space="0" w:color="auto"/>
            <w:bottom w:val="none" w:sz="0" w:space="0" w:color="auto"/>
            <w:right w:val="none" w:sz="0" w:space="0" w:color="auto"/>
          </w:divBdr>
        </w:div>
        <w:div w:id="936131479">
          <w:marLeft w:val="480"/>
          <w:marRight w:val="0"/>
          <w:marTop w:val="0"/>
          <w:marBottom w:val="0"/>
          <w:divBdr>
            <w:top w:val="none" w:sz="0" w:space="0" w:color="auto"/>
            <w:left w:val="none" w:sz="0" w:space="0" w:color="auto"/>
            <w:bottom w:val="none" w:sz="0" w:space="0" w:color="auto"/>
            <w:right w:val="none" w:sz="0" w:space="0" w:color="auto"/>
          </w:divBdr>
        </w:div>
        <w:div w:id="1936356870">
          <w:marLeft w:val="480"/>
          <w:marRight w:val="0"/>
          <w:marTop w:val="0"/>
          <w:marBottom w:val="0"/>
          <w:divBdr>
            <w:top w:val="none" w:sz="0" w:space="0" w:color="auto"/>
            <w:left w:val="none" w:sz="0" w:space="0" w:color="auto"/>
            <w:bottom w:val="none" w:sz="0" w:space="0" w:color="auto"/>
            <w:right w:val="none" w:sz="0" w:space="0" w:color="auto"/>
          </w:divBdr>
        </w:div>
        <w:div w:id="1894805965">
          <w:marLeft w:val="480"/>
          <w:marRight w:val="0"/>
          <w:marTop w:val="0"/>
          <w:marBottom w:val="0"/>
          <w:divBdr>
            <w:top w:val="none" w:sz="0" w:space="0" w:color="auto"/>
            <w:left w:val="none" w:sz="0" w:space="0" w:color="auto"/>
            <w:bottom w:val="none" w:sz="0" w:space="0" w:color="auto"/>
            <w:right w:val="none" w:sz="0" w:space="0" w:color="auto"/>
          </w:divBdr>
        </w:div>
        <w:div w:id="1535147128">
          <w:marLeft w:val="480"/>
          <w:marRight w:val="0"/>
          <w:marTop w:val="0"/>
          <w:marBottom w:val="0"/>
          <w:divBdr>
            <w:top w:val="none" w:sz="0" w:space="0" w:color="auto"/>
            <w:left w:val="none" w:sz="0" w:space="0" w:color="auto"/>
            <w:bottom w:val="none" w:sz="0" w:space="0" w:color="auto"/>
            <w:right w:val="none" w:sz="0" w:space="0" w:color="auto"/>
          </w:divBdr>
        </w:div>
        <w:div w:id="127474961">
          <w:marLeft w:val="480"/>
          <w:marRight w:val="0"/>
          <w:marTop w:val="0"/>
          <w:marBottom w:val="0"/>
          <w:divBdr>
            <w:top w:val="none" w:sz="0" w:space="0" w:color="auto"/>
            <w:left w:val="none" w:sz="0" w:space="0" w:color="auto"/>
            <w:bottom w:val="none" w:sz="0" w:space="0" w:color="auto"/>
            <w:right w:val="none" w:sz="0" w:space="0" w:color="auto"/>
          </w:divBdr>
        </w:div>
        <w:div w:id="1592615641">
          <w:marLeft w:val="480"/>
          <w:marRight w:val="0"/>
          <w:marTop w:val="0"/>
          <w:marBottom w:val="0"/>
          <w:divBdr>
            <w:top w:val="none" w:sz="0" w:space="0" w:color="auto"/>
            <w:left w:val="none" w:sz="0" w:space="0" w:color="auto"/>
            <w:bottom w:val="none" w:sz="0" w:space="0" w:color="auto"/>
            <w:right w:val="none" w:sz="0" w:space="0" w:color="auto"/>
          </w:divBdr>
        </w:div>
        <w:div w:id="2063599766">
          <w:marLeft w:val="480"/>
          <w:marRight w:val="0"/>
          <w:marTop w:val="0"/>
          <w:marBottom w:val="0"/>
          <w:divBdr>
            <w:top w:val="none" w:sz="0" w:space="0" w:color="auto"/>
            <w:left w:val="none" w:sz="0" w:space="0" w:color="auto"/>
            <w:bottom w:val="none" w:sz="0" w:space="0" w:color="auto"/>
            <w:right w:val="none" w:sz="0" w:space="0" w:color="auto"/>
          </w:divBdr>
        </w:div>
        <w:div w:id="1057313472">
          <w:marLeft w:val="480"/>
          <w:marRight w:val="0"/>
          <w:marTop w:val="0"/>
          <w:marBottom w:val="0"/>
          <w:divBdr>
            <w:top w:val="none" w:sz="0" w:space="0" w:color="auto"/>
            <w:left w:val="none" w:sz="0" w:space="0" w:color="auto"/>
            <w:bottom w:val="none" w:sz="0" w:space="0" w:color="auto"/>
            <w:right w:val="none" w:sz="0" w:space="0" w:color="auto"/>
          </w:divBdr>
        </w:div>
        <w:div w:id="1239557683">
          <w:marLeft w:val="480"/>
          <w:marRight w:val="0"/>
          <w:marTop w:val="0"/>
          <w:marBottom w:val="0"/>
          <w:divBdr>
            <w:top w:val="none" w:sz="0" w:space="0" w:color="auto"/>
            <w:left w:val="none" w:sz="0" w:space="0" w:color="auto"/>
            <w:bottom w:val="none" w:sz="0" w:space="0" w:color="auto"/>
            <w:right w:val="none" w:sz="0" w:space="0" w:color="auto"/>
          </w:divBdr>
        </w:div>
        <w:div w:id="1248073963">
          <w:marLeft w:val="480"/>
          <w:marRight w:val="0"/>
          <w:marTop w:val="0"/>
          <w:marBottom w:val="0"/>
          <w:divBdr>
            <w:top w:val="none" w:sz="0" w:space="0" w:color="auto"/>
            <w:left w:val="none" w:sz="0" w:space="0" w:color="auto"/>
            <w:bottom w:val="none" w:sz="0" w:space="0" w:color="auto"/>
            <w:right w:val="none" w:sz="0" w:space="0" w:color="auto"/>
          </w:divBdr>
        </w:div>
        <w:div w:id="361127704">
          <w:marLeft w:val="480"/>
          <w:marRight w:val="0"/>
          <w:marTop w:val="0"/>
          <w:marBottom w:val="0"/>
          <w:divBdr>
            <w:top w:val="none" w:sz="0" w:space="0" w:color="auto"/>
            <w:left w:val="none" w:sz="0" w:space="0" w:color="auto"/>
            <w:bottom w:val="none" w:sz="0" w:space="0" w:color="auto"/>
            <w:right w:val="none" w:sz="0" w:space="0" w:color="auto"/>
          </w:divBdr>
        </w:div>
        <w:div w:id="737827761">
          <w:marLeft w:val="480"/>
          <w:marRight w:val="0"/>
          <w:marTop w:val="0"/>
          <w:marBottom w:val="0"/>
          <w:divBdr>
            <w:top w:val="none" w:sz="0" w:space="0" w:color="auto"/>
            <w:left w:val="none" w:sz="0" w:space="0" w:color="auto"/>
            <w:bottom w:val="none" w:sz="0" w:space="0" w:color="auto"/>
            <w:right w:val="none" w:sz="0" w:space="0" w:color="auto"/>
          </w:divBdr>
        </w:div>
        <w:div w:id="1355767089">
          <w:marLeft w:val="480"/>
          <w:marRight w:val="0"/>
          <w:marTop w:val="0"/>
          <w:marBottom w:val="0"/>
          <w:divBdr>
            <w:top w:val="none" w:sz="0" w:space="0" w:color="auto"/>
            <w:left w:val="none" w:sz="0" w:space="0" w:color="auto"/>
            <w:bottom w:val="none" w:sz="0" w:space="0" w:color="auto"/>
            <w:right w:val="none" w:sz="0" w:space="0" w:color="auto"/>
          </w:divBdr>
        </w:div>
        <w:div w:id="1320234861">
          <w:marLeft w:val="480"/>
          <w:marRight w:val="0"/>
          <w:marTop w:val="0"/>
          <w:marBottom w:val="0"/>
          <w:divBdr>
            <w:top w:val="none" w:sz="0" w:space="0" w:color="auto"/>
            <w:left w:val="none" w:sz="0" w:space="0" w:color="auto"/>
            <w:bottom w:val="none" w:sz="0" w:space="0" w:color="auto"/>
            <w:right w:val="none" w:sz="0" w:space="0" w:color="auto"/>
          </w:divBdr>
        </w:div>
        <w:div w:id="1643650997">
          <w:marLeft w:val="480"/>
          <w:marRight w:val="0"/>
          <w:marTop w:val="0"/>
          <w:marBottom w:val="0"/>
          <w:divBdr>
            <w:top w:val="none" w:sz="0" w:space="0" w:color="auto"/>
            <w:left w:val="none" w:sz="0" w:space="0" w:color="auto"/>
            <w:bottom w:val="none" w:sz="0" w:space="0" w:color="auto"/>
            <w:right w:val="none" w:sz="0" w:space="0" w:color="auto"/>
          </w:divBdr>
        </w:div>
        <w:div w:id="1809282940">
          <w:marLeft w:val="480"/>
          <w:marRight w:val="0"/>
          <w:marTop w:val="0"/>
          <w:marBottom w:val="0"/>
          <w:divBdr>
            <w:top w:val="none" w:sz="0" w:space="0" w:color="auto"/>
            <w:left w:val="none" w:sz="0" w:space="0" w:color="auto"/>
            <w:bottom w:val="none" w:sz="0" w:space="0" w:color="auto"/>
            <w:right w:val="none" w:sz="0" w:space="0" w:color="auto"/>
          </w:divBdr>
        </w:div>
        <w:div w:id="286283844">
          <w:marLeft w:val="480"/>
          <w:marRight w:val="0"/>
          <w:marTop w:val="0"/>
          <w:marBottom w:val="0"/>
          <w:divBdr>
            <w:top w:val="none" w:sz="0" w:space="0" w:color="auto"/>
            <w:left w:val="none" w:sz="0" w:space="0" w:color="auto"/>
            <w:bottom w:val="none" w:sz="0" w:space="0" w:color="auto"/>
            <w:right w:val="none" w:sz="0" w:space="0" w:color="auto"/>
          </w:divBdr>
        </w:div>
        <w:div w:id="1915506631">
          <w:marLeft w:val="480"/>
          <w:marRight w:val="0"/>
          <w:marTop w:val="0"/>
          <w:marBottom w:val="0"/>
          <w:divBdr>
            <w:top w:val="none" w:sz="0" w:space="0" w:color="auto"/>
            <w:left w:val="none" w:sz="0" w:space="0" w:color="auto"/>
            <w:bottom w:val="none" w:sz="0" w:space="0" w:color="auto"/>
            <w:right w:val="none" w:sz="0" w:space="0" w:color="auto"/>
          </w:divBdr>
        </w:div>
        <w:div w:id="365913862">
          <w:marLeft w:val="480"/>
          <w:marRight w:val="0"/>
          <w:marTop w:val="0"/>
          <w:marBottom w:val="0"/>
          <w:divBdr>
            <w:top w:val="none" w:sz="0" w:space="0" w:color="auto"/>
            <w:left w:val="none" w:sz="0" w:space="0" w:color="auto"/>
            <w:bottom w:val="none" w:sz="0" w:space="0" w:color="auto"/>
            <w:right w:val="none" w:sz="0" w:space="0" w:color="auto"/>
          </w:divBdr>
        </w:div>
        <w:div w:id="1712412979">
          <w:marLeft w:val="480"/>
          <w:marRight w:val="0"/>
          <w:marTop w:val="0"/>
          <w:marBottom w:val="0"/>
          <w:divBdr>
            <w:top w:val="none" w:sz="0" w:space="0" w:color="auto"/>
            <w:left w:val="none" w:sz="0" w:space="0" w:color="auto"/>
            <w:bottom w:val="none" w:sz="0" w:space="0" w:color="auto"/>
            <w:right w:val="none" w:sz="0" w:space="0" w:color="auto"/>
          </w:divBdr>
        </w:div>
        <w:div w:id="849417280">
          <w:marLeft w:val="480"/>
          <w:marRight w:val="0"/>
          <w:marTop w:val="0"/>
          <w:marBottom w:val="0"/>
          <w:divBdr>
            <w:top w:val="none" w:sz="0" w:space="0" w:color="auto"/>
            <w:left w:val="none" w:sz="0" w:space="0" w:color="auto"/>
            <w:bottom w:val="none" w:sz="0" w:space="0" w:color="auto"/>
            <w:right w:val="none" w:sz="0" w:space="0" w:color="auto"/>
          </w:divBdr>
        </w:div>
        <w:div w:id="71701429">
          <w:marLeft w:val="480"/>
          <w:marRight w:val="0"/>
          <w:marTop w:val="0"/>
          <w:marBottom w:val="0"/>
          <w:divBdr>
            <w:top w:val="none" w:sz="0" w:space="0" w:color="auto"/>
            <w:left w:val="none" w:sz="0" w:space="0" w:color="auto"/>
            <w:bottom w:val="none" w:sz="0" w:space="0" w:color="auto"/>
            <w:right w:val="none" w:sz="0" w:space="0" w:color="auto"/>
          </w:divBdr>
        </w:div>
        <w:div w:id="1286814230">
          <w:marLeft w:val="480"/>
          <w:marRight w:val="0"/>
          <w:marTop w:val="0"/>
          <w:marBottom w:val="0"/>
          <w:divBdr>
            <w:top w:val="none" w:sz="0" w:space="0" w:color="auto"/>
            <w:left w:val="none" w:sz="0" w:space="0" w:color="auto"/>
            <w:bottom w:val="none" w:sz="0" w:space="0" w:color="auto"/>
            <w:right w:val="none" w:sz="0" w:space="0" w:color="auto"/>
          </w:divBdr>
        </w:div>
        <w:div w:id="109131759">
          <w:marLeft w:val="480"/>
          <w:marRight w:val="0"/>
          <w:marTop w:val="0"/>
          <w:marBottom w:val="0"/>
          <w:divBdr>
            <w:top w:val="none" w:sz="0" w:space="0" w:color="auto"/>
            <w:left w:val="none" w:sz="0" w:space="0" w:color="auto"/>
            <w:bottom w:val="none" w:sz="0" w:space="0" w:color="auto"/>
            <w:right w:val="none" w:sz="0" w:space="0" w:color="auto"/>
          </w:divBdr>
        </w:div>
        <w:div w:id="1012608895">
          <w:marLeft w:val="480"/>
          <w:marRight w:val="0"/>
          <w:marTop w:val="0"/>
          <w:marBottom w:val="0"/>
          <w:divBdr>
            <w:top w:val="none" w:sz="0" w:space="0" w:color="auto"/>
            <w:left w:val="none" w:sz="0" w:space="0" w:color="auto"/>
            <w:bottom w:val="none" w:sz="0" w:space="0" w:color="auto"/>
            <w:right w:val="none" w:sz="0" w:space="0" w:color="auto"/>
          </w:divBdr>
        </w:div>
        <w:div w:id="1581133523">
          <w:marLeft w:val="480"/>
          <w:marRight w:val="0"/>
          <w:marTop w:val="0"/>
          <w:marBottom w:val="0"/>
          <w:divBdr>
            <w:top w:val="none" w:sz="0" w:space="0" w:color="auto"/>
            <w:left w:val="none" w:sz="0" w:space="0" w:color="auto"/>
            <w:bottom w:val="none" w:sz="0" w:space="0" w:color="auto"/>
            <w:right w:val="none" w:sz="0" w:space="0" w:color="auto"/>
          </w:divBdr>
        </w:div>
        <w:div w:id="676075599">
          <w:marLeft w:val="480"/>
          <w:marRight w:val="0"/>
          <w:marTop w:val="0"/>
          <w:marBottom w:val="0"/>
          <w:divBdr>
            <w:top w:val="none" w:sz="0" w:space="0" w:color="auto"/>
            <w:left w:val="none" w:sz="0" w:space="0" w:color="auto"/>
            <w:bottom w:val="none" w:sz="0" w:space="0" w:color="auto"/>
            <w:right w:val="none" w:sz="0" w:space="0" w:color="auto"/>
          </w:divBdr>
        </w:div>
        <w:div w:id="1770468834">
          <w:marLeft w:val="480"/>
          <w:marRight w:val="0"/>
          <w:marTop w:val="0"/>
          <w:marBottom w:val="0"/>
          <w:divBdr>
            <w:top w:val="none" w:sz="0" w:space="0" w:color="auto"/>
            <w:left w:val="none" w:sz="0" w:space="0" w:color="auto"/>
            <w:bottom w:val="none" w:sz="0" w:space="0" w:color="auto"/>
            <w:right w:val="none" w:sz="0" w:space="0" w:color="auto"/>
          </w:divBdr>
        </w:div>
        <w:div w:id="87586896">
          <w:marLeft w:val="480"/>
          <w:marRight w:val="0"/>
          <w:marTop w:val="0"/>
          <w:marBottom w:val="0"/>
          <w:divBdr>
            <w:top w:val="none" w:sz="0" w:space="0" w:color="auto"/>
            <w:left w:val="none" w:sz="0" w:space="0" w:color="auto"/>
            <w:bottom w:val="none" w:sz="0" w:space="0" w:color="auto"/>
            <w:right w:val="none" w:sz="0" w:space="0" w:color="auto"/>
          </w:divBdr>
        </w:div>
        <w:div w:id="1694460165">
          <w:marLeft w:val="480"/>
          <w:marRight w:val="0"/>
          <w:marTop w:val="0"/>
          <w:marBottom w:val="0"/>
          <w:divBdr>
            <w:top w:val="none" w:sz="0" w:space="0" w:color="auto"/>
            <w:left w:val="none" w:sz="0" w:space="0" w:color="auto"/>
            <w:bottom w:val="none" w:sz="0" w:space="0" w:color="auto"/>
            <w:right w:val="none" w:sz="0" w:space="0" w:color="auto"/>
          </w:divBdr>
        </w:div>
        <w:div w:id="1275093353">
          <w:marLeft w:val="480"/>
          <w:marRight w:val="0"/>
          <w:marTop w:val="0"/>
          <w:marBottom w:val="0"/>
          <w:divBdr>
            <w:top w:val="none" w:sz="0" w:space="0" w:color="auto"/>
            <w:left w:val="none" w:sz="0" w:space="0" w:color="auto"/>
            <w:bottom w:val="none" w:sz="0" w:space="0" w:color="auto"/>
            <w:right w:val="none" w:sz="0" w:space="0" w:color="auto"/>
          </w:divBdr>
        </w:div>
      </w:divsChild>
    </w:div>
    <w:div w:id="1914125964">
      <w:bodyDiv w:val="1"/>
      <w:marLeft w:val="0"/>
      <w:marRight w:val="0"/>
      <w:marTop w:val="0"/>
      <w:marBottom w:val="0"/>
      <w:divBdr>
        <w:top w:val="none" w:sz="0" w:space="0" w:color="auto"/>
        <w:left w:val="none" w:sz="0" w:space="0" w:color="auto"/>
        <w:bottom w:val="none" w:sz="0" w:space="0" w:color="auto"/>
        <w:right w:val="none" w:sz="0" w:space="0" w:color="auto"/>
      </w:divBdr>
      <w:divsChild>
        <w:div w:id="10686621">
          <w:marLeft w:val="480"/>
          <w:marRight w:val="0"/>
          <w:marTop w:val="0"/>
          <w:marBottom w:val="0"/>
          <w:divBdr>
            <w:top w:val="none" w:sz="0" w:space="0" w:color="auto"/>
            <w:left w:val="none" w:sz="0" w:space="0" w:color="auto"/>
            <w:bottom w:val="none" w:sz="0" w:space="0" w:color="auto"/>
            <w:right w:val="none" w:sz="0" w:space="0" w:color="auto"/>
          </w:divBdr>
        </w:div>
        <w:div w:id="121071485">
          <w:marLeft w:val="480"/>
          <w:marRight w:val="0"/>
          <w:marTop w:val="0"/>
          <w:marBottom w:val="0"/>
          <w:divBdr>
            <w:top w:val="none" w:sz="0" w:space="0" w:color="auto"/>
            <w:left w:val="none" w:sz="0" w:space="0" w:color="auto"/>
            <w:bottom w:val="none" w:sz="0" w:space="0" w:color="auto"/>
            <w:right w:val="none" w:sz="0" w:space="0" w:color="auto"/>
          </w:divBdr>
        </w:div>
        <w:div w:id="140931123">
          <w:marLeft w:val="480"/>
          <w:marRight w:val="0"/>
          <w:marTop w:val="0"/>
          <w:marBottom w:val="0"/>
          <w:divBdr>
            <w:top w:val="none" w:sz="0" w:space="0" w:color="auto"/>
            <w:left w:val="none" w:sz="0" w:space="0" w:color="auto"/>
            <w:bottom w:val="none" w:sz="0" w:space="0" w:color="auto"/>
            <w:right w:val="none" w:sz="0" w:space="0" w:color="auto"/>
          </w:divBdr>
        </w:div>
        <w:div w:id="216628792">
          <w:marLeft w:val="480"/>
          <w:marRight w:val="0"/>
          <w:marTop w:val="0"/>
          <w:marBottom w:val="0"/>
          <w:divBdr>
            <w:top w:val="none" w:sz="0" w:space="0" w:color="auto"/>
            <w:left w:val="none" w:sz="0" w:space="0" w:color="auto"/>
            <w:bottom w:val="none" w:sz="0" w:space="0" w:color="auto"/>
            <w:right w:val="none" w:sz="0" w:space="0" w:color="auto"/>
          </w:divBdr>
        </w:div>
        <w:div w:id="227689965">
          <w:marLeft w:val="480"/>
          <w:marRight w:val="0"/>
          <w:marTop w:val="0"/>
          <w:marBottom w:val="0"/>
          <w:divBdr>
            <w:top w:val="none" w:sz="0" w:space="0" w:color="auto"/>
            <w:left w:val="none" w:sz="0" w:space="0" w:color="auto"/>
            <w:bottom w:val="none" w:sz="0" w:space="0" w:color="auto"/>
            <w:right w:val="none" w:sz="0" w:space="0" w:color="auto"/>
          </w:divBdr>
        </w:div>
        <w:div w:id="262765867">
          <w:marLeft w:val="480"/>
          <w:marRight w:val="0"/>
          <w:marTop w:val="0"/>
          <w:marBottom w:val="0"/>
          <w:divBdr>
            <w:top w:val="none" w:sz="0" w:space="0" w:color="auto"/>
            <w:left w:val="none" w:sz="0" w:space="0" w:color="auto"/>
            <w:bottom w:val="none" w:sz="0" w:space="0" w:color="auto"/>
            <w:right w:val="none" w:sz="0" w:space="0" w:color="auto"/>
          </w:divBdr>
        </w:div>
        <w:div w:id="321008290">
          <w:marLeft w:val="480"/>
          <w:marRight w:val="0"/>
          <w:marTop w:val="0"/>
          <w:marBottom w:val="0"/>
          <w:divBdr>
            <w:top w:val="none" w:sz="0" w:space="0" w:color="auto"/>
            <w:left w:val="none" w:sz="0" w:space="0" w:color="auto"/>
            <w:bottom w:val="none" w:sz="0" w:space="0" w:color="auto"/>
            <w:right w:val="none" w:sz="0" w:space="0" w:color="auto"/>
          </w:divBdr>
        </w:div>
        <w:div w:id="507865986">
          <w:marLeft w:val="480"/>
          <w:marRight w:val="0"/>
          <w:marTop w:val="0"/>
          <w:marBottom w:val="0"/>
          <w:divBdr>
            <w:top w:val="none" w:sz="0" w:space="0" w:color="auto"/>
            <w:left w:val="none" w:sz="0" w:space="0" w:color="auto"/>
            <w:bottom w:val="none" w:sz="0" w:space="0" w:color="auto"/>
            <w:right w:val="none" w:sz="0" w:space="0" w:color="auto"/>
          </w:divBdr>
        </w:div>
        <w:div w:id="634262200">
          <w:marLeft w:val="480"/>
          <w:marRight w:val="0"/>
          <w:marTop w:val="0"/>
          <w:marBottom w:val="0"/>
          <w:divBdr>
            <w:top w:val="none" w:sz="0" w:space="0" w:color="auto"/>
            <w:left w:val="none" w:sz="0" w:space="0" w:color="auto"/>
            <w:bottom w:val="none" w:sz="0" w:space="0" w:color="auto"/>
            <w:right w:val="none" w:sz="0" w:space="0" w:color="auto"/>
          </w:divBdr>
        </w:div>
        <w:div w:id="693044902">
          <w:marLeft w:val="480"/>
          <w:marRight w:val="0"/>
          <w:marTop w:val="0"/>
          <w:marBottom w:val="0"/>
          <w:divBdr>
            <w:top w:val="none" w:sz="0" w:space="0" w:color="auto"/>
            <w:left w:val="none" w:sz="0" w:space="0" w:color="auto"/>
            <w:bottom w:val="none" w:sz="0" w:space="0" w:color="auto"/>
            <w:right w:val="none" w:sz="0" w:space="0" w:color="auto"/>
          </w:divBdr>
        </w:div>
        <w:div w:id="861432007">
          <w:marLeft w:val="480"/>
          <w:marRight w:val="0"/>
          <w:marTop w:val="0"/>
          <w:marBottom w:val="0"/>
          <w:divBdr>
            <w:top w:val="none" w:sz="0" w:space="0" w:color="auto"/>
            <w:left w:val="none" w:sz="0" w:space="0" w:color="auto"/>
            <w:bottom w:val="none" w:sz="0" w:space="0" w:color="auto"/>
            <w:right w:val="none" w:sz="0" w:space="0" w:color="auto"/>
          </w:divBdr>
        </w:div>
        <w:div w:id="1050762802">
          <w:marLeft w:val="480"/>
          <w:marRight w:val="0"/>
          <w:marTop w:val="0"/>
          <w:marBottom w:val="0"/>
          <w:divBdr>
            <w:top w:val="none" w:sz="0" w:space="0" w:color="auto"/>
            <w:left w:val="none" w:sz="0" w:space="0" w:color="auto"/>
            <w:bottom w:val="none" w:sz="0" w:space="0" w:color="auto"/>
            <w:right w:val="none" w:sz="0" w:space="0" w:color="auto"/>
          </w:divBdr>
        </w:div>
        <w:div w:id="1057779571">
          <w:marLeft w:val="480"/>
          <w:marRight w:val="0"/>
          <w:marTop w:val="0"/>
          <w:marBottom w:val="0"/>
          <w:divBdr>
            <w:top w:val="none" w:sz="0" w:space="0" w:color="auto"/>
            <w:left w:val="none" w:sz="0" w:space="0" w:color="auto"/>
            <w:bottom w:val="none" w:sz="0" w:space="0" w:color="auto"/>
            <w:right w:val="none" w:sz="0" w:space="0" w:color="auto"/>
          </w:divBdr>
        </w:div>
        <w:div w:id="1150320385">
          <w:marLeft w:val="480"/>
          <w:marRight w:val="0"/>
          <w:marTop w:val="0"/>
          <w:marBottom w:val="0"/>
          <w:divBdr>
            <w:top w:val="none" w:sz="0" w:space="0" w:color="auto"/>
            <w:left w:val="none" w:sz="0" w:space="0" w:color="auto"/>
            <w:bottom w:val="none" w:sz="0" w:space="0" w:color="auto"/>
            <w:right w:val="none" w:sz="0" w:space="0" w:color="auto"/>
          </w:divBdr>
        </w:div>
        <w:div w:id="1281187437">
          <w:marLeft w:val="480"/>
          <w:marRight w:val="0"/>
          <w:marTop w:val="0"/>
          <w:marBottom w:val="0"/>
          <w:divBdr>
            <w:top w:val="none" w:sz="0" w:space="0" w:color="auto"/>
            <w:left w:val="none" w:sz="0" w:space="0" w:color="auto"/>
            <w:bottom w:val="none" w:sz="0" w:space="0" w:color="auto"/>
            <w:right w:val="none" w:sz="0" w:space="0" w:color="auto"/>
          </w:divBdr>
        </w:div>
        <w:div w:id="1351682511">
          <w:marLeft w:val="480"/>
          <w:marRight w:val="0"/>
          <w:marTop w:val="0"/>
          <w:marBottom w:val="0"/>
          <w:divBdr>
            <w:top w:val="none" w:sz="0" w:space="0" w:color="auto"/>
            <w:left w:val="none" w:sz="0" w:space="0" w:color="auto"/>
            <w:bottom w:val="none" w:sz="0" w:space="0" w:color="auto"/>
            <w:right w:val="none" w:sz="0" w:space="0" w:color="auto"/>
          </w:divBdr>
        </w:div>
        <w:div w:id="1376584897">
          <w:marLeft w:val="480"/>
          <w:marRight w:val="0"/>
          <w:marTop w:val="0"/>
          <w:marBottom w:val="0"/>
          <w:divBdr>
            <w:top w:val="none" w:sz="0" w:space="0" w:color="auto"/>
            <w:left w:val="none" w:sz="0" w:space="0" w:color="auto"/>
            <w:bottom w:val="none" w:sz="0" w:space="0" w:color="auto"/>
            <w:right w:val="none" w:sz="0" w:space="0" w:color="auto"/>
          </w:divBdr>
        </w:div>
        <w:div w:id="1520776346">
          <w:marLeft w:val="480"/>
          <w:marRight w:val="0"/>
          <w:marTop w:val="0"/>
          <w:marBottom w:val="0"/>
          <w:divBdr>
            <w:top w:val="none" w:sz="0" w:space="0" w:color="auto"/>
            <w:left w:val="none" w:sz="0" w:space="0" w:color="auto"/>
            <w:bottom w:val="none" w:sz="0" w:space="0" w:color="auto"/>
            <w:right w:val="none" w:sz="0" w:space="0" w:color="auto"/>
          </w:divBdr>
        </w:div>
        <w:div w:id="1573807750">
          <w:marLeft w:val="480"/>
          <w:marRight w:val="0"/>
          <w:marTop w:val="0"/>
          <w:marBottom w:val="0"/>
          <w:divBdr>
            <w:top w:val="none" w:sz="0" w:space="0" w:color="auto"/>
            <w:left w:val="none" w:sz="0" w:space="0" w:color="auto"/>
            <w:bottom w:val="none" w:sz="0" w:space="0" w:color="auto"/>
            <w:right w:val="none" w:sz="0" w:space="0" w:color="auto"/>
          </w:divBdr>
        </w:div>
        <w:div w:id="1618175238">
          <w:marLeft w:val="480"/>
          <w:marRight w:val="0"/>
          <w:marTop w:val="0"/>
          <w:marBottom w:val="0"/>
          <w:divBdr>
            <w:top w:val="none" w:sz="0" w:space="0" w:color="auto"/>
            <w:left w:val="none" w:sz="0" w:space="0" w:color="auto"/>
            <w:bottom w:val="none" w:sz="0" w:space="0" w:color="auto"/>
            <w:right w:val="none" w:sz="0" w:space="0" w:color="auto"/>
          </w:divBdr>
        </w:div>
        <w:div w:id="1663849591">
          <w:marLeft w:val="480"/>
          <w:marRight w:val="0"/>
          <w:marTop w:val="0"/>
          <w:marBottom w:val="0"/>
          <w:divBdr>
            <w:top w:val="none" w:sz="0" w:space="0" w:color="auto"/>
            <w:left w:val="none" w:sz="0" w:space="0" w:color="auto"/>
            <w:bottom w:val="none" w:sz="0" w:space="0" w:color="auto"/>
            <w:right w:val="none" w:sz="0" w:space="0" w:color="auto"/>
          </w:divBdr>
        </w:div>
        <w:div w:id="1669286098">
          <w:marLeft w:val="480"/>
          <w:marRight w:val="0"/>
          <w:marTop w:val="0"/>
          <w:marBottom w:val="0"/>
          <w:divBdr>
            <w:top w:val="none" w:sz="0" w:space="0" w:color="auto"/>
            <w:left w:val="none" w:sz="0" w:space="0" w:color="auto"/>
            <w:bottom w:val="none" w:sz="0" w:space="0" w:color="auto"/>
            <w:right w:val="none" w:sz="0" w:space="0" w:color="auto"/>
          </w:divBdr>
        </w:div>
        <w:div w:id="2064908831">
          <w:marLeft w:val="480"/>
          <w:marRight w:val="0"/>
          <w:marTop w:val="0"/>
          <w:marBottom w:val="0"/>
          <w:divBdr>
            <w:top w:val="none" w:sz="0" w:space="0" w:color="auto"/>
            <w:left w:val="none" w:sz="0" w:space="0" w:color="auto"/>
            <w:bottom w:val="none" w:sz="0" w:space="0" w:color="auto"/>
            <w:right w:val="none" w:sz="0" w:space="0" w:color="auto"/>
          </w:divBdr>
        </w:div>
      </w:divsChild>
    </w:div>
    <w:div w:id="1915238212">
      <w:bodyDiv w:val="1"/>
      <w:marLeft w:val="0"/>
      <w:marRight w:val="0"/>
      <w:marTop w:val="0"/>
      <w:marBottom w:val="0"/>
      <w:divBdr>
        <w:top w:val="none" w:sz="0" w:space="0" w:color="auto"/>
        <w:left w:val="none" w:sz="0" w:space="0" w:color="auto"/>
        <w:bottom w:val="none" w:sz="0" w:space="0" w:color="auto"/>
        <w:right w:val="none" w:sz="0" w:space="0" w:color="auto"/>
      </w:divBdr>
    </w:div>
    <w:div w:id="1915701508">
      <w:bodyDiv w:val="1"/>
      <w:marLeft w:val="0"/>
      <w:marRight w:val="0"/>
      <w:marTop w:val="0"/>
      <w:marBottom w:val="0"/>
      <w:divBdr>
        <w:top w:val="none" w:sz="0" w:space="0" w:color="auto"/>
        <w:left w:val="none" w:sz="0" w:space="0" w:color="auto"/>
        <w:bottom w:val="none" w:sz="0" w:space="0" w:color="auto"/>
        <w:right w:val="none" w:sz="0" w:space="0" w:color="auto"/>
      </w:divBdr>
    </w:div>
    <w:div w:id="1918512341">
      <w:bodyDiv w:val="1"/>
      <w:marLeft w:val="0"/>
      <w:marRight w:val="0"/>
      <w:marTop w:val="0"/>
      <w:marBottom w:val="0"/>
      <w:divBdr>
        <w:top w:val="none" w:sz="0" w:space="0" w:color="auto"/>
        <w:left w:val="none" w:sz="0" w:space="0" w:color="auto"/>
        <w:bottom w:val="none" w:sz="0" w:space="0" w:color="auto"/>
        <w:right w:val="none" w:sz="0" w:space="0" w:color="auto"/>
      </w:divBdr>
    </w:div>
    <w:div w:id="1918512521">
      <w:bodyDiv w:val="1"/>
      <w:marLeft w:val="0"/>
      <w:marRight w:val="0"/>
      <w:marTop w:val="0"/>
      <w:marBottom w:val="0"/>
      <w:divBdr>
        <w:top w:val="none" w:sz="0" w:space="0" w:color="auto"/>
        <w:left w:val="none" w:sz="0" w:space="0" w:color="auto"/>
        <w:bottom w:val="none" w:sz="0" w:space="0" w:color="auto"/>
        <w:right w:val="none" w:sz="0" w:space="0" w:color="auto"/>
      </w:divBdr>
    </w:div>
    <w:div w:id="1919627568">
      <w:bodyDiv w:val="1"/>
      <w:marLeft w:val="0"/>
      <w:marRight w:val="0"/>
      <w:marTop w:val="0"/>
      <w:marBottom w:val="0"/>
      <w:divBdr>
        <w:top w:val="none" w:sz="0" w:space="0" w:color="auto"/>
        <w:left w:val="none" w:sz="0" w:space="0" w:color="auto"/>
        <w:bottom w:val="none" w:sz="0" w:space="0" w:color="auto"/>
        <w:right w:val="none" w:sz="0" w:space="0" w:color="auto"/>
      </w:divBdr>
    </w:div>
    <w:div w:id="1919635329">
      <w:bodyDiv w:val="1"/>
      <w:marLeft w:val="0"/>
      <w:marRight w:val="0"/>
      <w:marTop w:val="0"/>
      <w:marBottom w:val="0"/>
      <w:divBdr>
        <w:top w:val="none" w:sz="0" w:space="0" w:color="auto"/>
        <w:left w:val="none" w:sz="0" w:space="0" w:color="auto"/>
        <w:bottom w:val="none" w:sz="0" w:space="0" w:color="auto"/>
        <w:right w:val="none" w:sz="0" w:space="0" w:color="auto"/>
      </w:divBdr>
    </w:div>
    <w:div w:id="1919752787">
      <w:bodyDiv w:val="1"/>
      <w:marLeft w:val="0"/>
      <w:marRight w:val="0"/>
      <w:marTop w:val="0"/>
      <w:marBottom w:val="0"/>
      <w:divBdr>
        <w:top w:val="none" w:sz="0" w:space="0" w:color="auto"/>
        <w:left w:val="none" w:sz="0" w:space="0" w:color="auto"/>
        <w:bottom w:val="none" w:sz="0" w:space="0" w:color="auto"/>
        <w:right w:val="none" w:sz="0" w:space="0" w:color="auto"/>
      </w:divBdr>
    </w:div>
    <w:div w:id="1920945439">
      <w:bodyDiv w:val="1"/>
      <w:marLeft w:val="0"/>
      <w:marRight w:val="0"/>
      <w:marTop w:val="0"/>
      <w:marBottom w:val="0"/>
      <w:divBdr>
        <w:top w:val="none" w:sz="0" w:space="0" w:color="auto"/>
        <w:left w:val="none" w:sz="0" w:space="0" w:color="auto"/>
        <w:bottom w:val="none" w:sz="0" w:space="0" w:color="auto"/>
        <w:right w:val="none" w:sz="0" w:space="0" w:color="auto"/>
      </w:divBdr>
      <w:divsChild>
        <w:div w:id="61753489">
          <w:marLeft w:val="480"/>
          <w:marRight w:val="0"/>
          <w:marTop w:val="0"/>
          <w:marBottom w:val="0"/>
          <w:divBdr>
            <w:top w:val="none" w:sz="0" w:space="0" w:color="auto"/>
            <w:left w:val="none" w:sz="0" w:space="0" w:color="auto"/>
            <w:bottom w:val="none" w:sz="0" w:space="0" w:color="auto"/>
            <w:right w:val="none" w:sz="0" w:space="0" w:color="auto"/>
          </w:divBdr>
        </w:div>
        <w:div w:id="64954843">
          <w:marLeft w:val="480"/>
          <w:marRight w:val="0"/>
          <w:marTop w:val="0"/>
          <w:marBottom w:val="0"/>
          <w:divBdr>
            <w:top w:val="none" w:sz="0" w:space="0" w:color="auto"/>
            <w:left w:val="none" w:sz="0" w:space="0" w:color="auto"/>
            <w:bottom w:val="none" w:sz="0" w:space="0" w:color="auto"/>
            <w:right w:val="none" w:sz="0" w:space="0" w:color="auto"/>
          </w:divBdr>
        </w:div>
        <w:div w:id="159590879">
          <w:marLeft w:val="480"/>
          <w:marRight w:val="0"/>
          <w:marTop w:val="0"/>
          <w:marBottom w:val="0"/>
          <w:divBdr>
            <w:top w:val="none" w:sz="0" w:space="0" w:color="auto"/>
            <w:left w:val="none" w:sz="0" w:space="0" w:color="auto"/>
            <w:bottom w:val="none" w:sz="0" w:space="0" w:color="auto"/>
            <w:right w:val="none" w:sz="0" w:space="0" w:color="auto"/>
          </w:divBdr>
        </w:div>
        <w:div w:id="239608542">
          <w:marLeft w:val="480"/>
          <w:marRight w:val="0"/>
          <w:marTop w:val="0"/>
          <w:marBottom w:val="0"/>
          <w:divBdr>
            <w:top w:val="none" w:sz="0" w:space="0" w:color="auto"/>
            <w:left w:val="none" w:sz="0" w:space="0" w:color="auto"/>
            <w:bottom w:val="none" w:sz="0" w:space="0" w:color="auto"/>
            <w:right w:val="none" w:sz="0" w:space="0" w:color="auto"/>
          </w:divBdr>
        </w:div>
        <w:div w:id="292373926">
          <w:marLeft w:val="480"/>
          <w:marRight w:val="0"/>
          <w:marTop w:val="0"/>
          <w:marBottom w:val="0"/>
          <w:divBdr>
            <w:top w:val="none" w:sz="0" w:space="0" w:color="auto"/>
            <w:left w:val="none" w:sz="0" w:space="0" w:color="auto"/>
            <w:bottom w:val="none" w:sz="0" w:space="0" w:color="auto"/>
            <w:right w:val="none" w:sz="0" w:space="0" w:color="auto"/>
          </w:divBdr>
        </w:div>
        <w:div w:id="522406695">
          <w:marLeft w:val="480"/>
          <w:marRight w:val="0"/>
          <w:marTop w:val="0"/>
          <w:marBottom w:val="0"/>
          <w:divBdr>
            <w:top w:val="none" w:sz="0" w:space="0" w:color="auto"/>
            <w:left w:val="none" w:sz="0" w:space="0" w:color="auto"/>
            <w:bottom w:val="none" w:sz="0" w:space="0" w:color="auto"/>
            <w:right w:val="none" w:sz="0" w:space="0" w:color="auto"/>
          </w:divBdr>
        </w:div>
        <w:div w:id="601110288">
          <w:marLeft w:val="480"/>
          <w:marRight w:val="0"/>
          <w:marTop w:val="0"/>
          <w:marBottom w:val="0"/>
          <w:divBdr>
            <w:top w:val="none" w:sz="0" w:space="0" w:color="auto"/>
            <w:left w:val="none" w:sz="0" w:space="0" w:color="auto"/>
            <w:bottom w:val="none" w:sz="0" w:space="0" w:color="auto"/>
            <w:right w:val="none" w:sz="0" w:space="0" w:color="auto"/>
          </w:divBdr>
        </w:div>
        <w:div w:id="656685855">
          <w:marLeft w:val="480"/>
          <w:marRight w:val="0"/>
          <w:marTop w:val="0"/>
          <w:marBottom w:val="0"/>
          <w:divBdr>
            <w:top w:val="none" w:sz="0" w:space="0" w:color="auto"/>
            <w:left w:val="none" w:sz="0" w:space="0" w:color="auto"/>
            <w:bottom w:val="none" w:sz="0" w:space="0" w:color="auto"/>
            <w:right w:val="none" w:sz="0" w:space="0" w:color="auto"/>
          </w:divBdr>
        </w:div>
        <w:div w:id="669528359">
          <w:marLeft w:val="480"/>
          <w:marRight w:val="0"/>
          <w:marTop w:val="0"/>
          <w:marBottom w:val="0"/>
          <w:divBdr>
            <w:top w:val="none" w:sz="0" w:space="0" w:color="auto"/>
            <w:left w:val="none" w:sz="0" w:space="0" w:color="auto"/>
            <w:bottom w:val="none" w:sz="0" w:space="0" w:color="auto"/>
            <w:right w:val="none" w:sz="0" w:space="0" w:color="auto"/>
          </w:divBdr>
        </w:div>
        <w:div w:id="686369105">
          <w:marLeft w:val="480"/>
          <w:marRight w:val="0"/>
          <w:marTop w:val="0"/>
          <w:marBottom w:val="0"/>
          <w:divBdr>
            <w:top w:val="none" w:sz="0" w:space="0" w:color="auto"/>
            <w:left w:val="none" w:sz="0" w:space="0" w:color="auto"/>
            <w:bottom w:val="none" w:sz="0" w:space="0" w:color="auto"/>
            <w:right w:val="none" w:sz="0" w:space="0" w:color="auto"/>
          </w:divBdr>
        </w:div>
        <w:div w:id="716198432">
          <w:marLeft w:val="480"/>
          <w:marRight w:val="0"/>
          <w:marTop w:val="0"/>
          <w:marBottom w:val="0"/>
          <w:divBdr>
            <w:top w:val="none" w:sz="0" w:space="0" w:color="auto"/>
            <w:left w:val="none" w:sz="0" w:space="0" w:color="auto"/>
            <w:bottom w:val="none" w:sz="0" w:space="0" w:color="auto"/>
            <w:right w:val="none" w:sz="0" w:space="0" w:color="auto"/>
          </w:divBdr>
        </w:div>
        <w:div w:id="755827495">
          <w:marLeft w:val="480"/>
          <w:marRight w:val="0"/>
          <w:marTop w:val="0"/>
          <w:marBottom w:val="0"/>
          <w:divBdr>
            <w:top w:val="none" w:sz="0" w:space="0" w:color="auto"/>
            <w:left w:val="none" w:sz="0" w:space="0" w:color="auto"/>
            <w:bottom w:val="none" w:sz="0" w:space="0" w:color="auto"/>
            <w:right w:val="none" w:sz="0" w:space="0" w:color="auto"/>
          </w:divBdr>
        </w:div>
        <w:div w:id="758984333">
          <w:marLeft w:val="480"/>
          <w:marRight w:val="0"/>
          <w:marTop w:val="0"/>
          <w:marBottom w:val="0"/>
          <w:divBdr>
            <w:top w:val="none" w:sz="0" w:space="0" w:color="auto"/>
            <w:left w:val="none" w:sz="0" w:space="0" w:color="auto"/>
            <w:bottom w:val="none" w:sz="0" w:space="0" w:color="auto"/>
            <w:right w:val="none" w:sz="0" w:space="0" w:color="auto"/>
          </w:divBdr>
        </w:div>
        <w:div w:id="888608828">
          <w:marLeft w:val="480"/>
          <w:marRight w:val="0"/>
          <w:marTop w:val="0"/>
          <w:marBottom w:val="0"/>
          <w:divBdr>
            <w:top w:val="none" w:sz="0" w:space="0" w:color="auto"/>
            <w:left w:val="none" w:sz="0" w:space="0" w:color="auto"/>
            <w:bottom w:val="none" w:sz="0" w:space="0" w:color="auto"/>
            <w:right w:val="none" w:sz="0" w:space="0" w:color="auto"/>
          </w:divBdr>
        </w:div>
        <w:div w:id="992176898">
          <w:marLeft w:val="480"/>
          <w:marRight w:val="0"/>
          <w:marTop w:val="0"/>
          <w:marBottom w:val="0"/>
          <w:divBdr>
            <w:top w:val="none" w:sz="0" w:space="0" w:color="auto"/>
            <w:left w:val="none" w:sz="0" w:space="0" w:color="auto"/>
            <w:bottom w:val="none" w:sz="0" w:space="0" w:color="auto"/>
            <w:right w:val="none" w:sz="0" w:space="0" w:color="auto"/>
          </w:divBdr>
        </w:div>
        <w:div w:id="1118110265">
          <w:marLeft w:val="480"/>
          <w:marRight w:val="0"/>
          <w:marTop w:val="0"/>
          <w:marBottom w:val="0"/>
          <w:divBdr>
            <w:top w:val="none" w:sz="0" w:space="0" w:color="auto"/>
            <w:left w:val="none" w:sz="0" w:space="0" w:color="auto"/>
            <w:bottom w:val="none" w:sz="0" w:space="0" w:color="auto"/>
            <w:right w:val="none" w:sz="0" w:space="0" w:color="auto"/>
          </w:divBdr>
        </w:div>
        <w:div w:id="1198078249">
          <w:marLeft w:val="480"/>
          <w:marRight w:val="0"/>
          <w:marTop w:val="0"/>
          <w:marBottom w:val="0"/>
          <w:divBdr>
            <w:top w:val="none" w:sz="0" w:space="0" w:color="auto"/>
            <w:left w:val="none" w:sz="0" w:space="0" w:color="auto"/>
            <w:bottom w:val="none" w:sz="0" w:space="0" w:color="auto"/>
            <w:right w:val="none" w:sz="0" w:space="0" w:color="auto"/>
          </w:divBdr>
        </w:div>
        <w:div w:id="1327127137">
          <w:marLeft w:val="480"/>
          <w:marRight w:val="0"/>
          <w:marTop w:val="0"/>
          <w:marBottom w:val="0"/>
          <w:divBdr>
            <w:top w:val="none" w:sz="0" w:space="0" w:color="auto"/>
            <w:left w:val="none" w:sz="0" w:space="0" w:color="auto"/>
            <w:bottom w:val="none" w:sz="0" w:space="0" w:color="auto"/>
            <w:right w:val="none" w:sz="0" w:space="0" w:color="auto"/>
          </w:divBdr>
        </w:div>
        <w:div w:id="1436444612">
          <w:marLeft w:val="480"/>
          <w:marRight w:val="0"/>
          <w:marTop w:val="0"/>
          <w:marBottom w:val="0"/>
          <w:divBdr>
            <w:top w:val="none" w:sz="0" w:space="0" w:color="auto"/>
            <w:left w:val="none" w:sz="0" w:space="0" w:color="auto"/>
            <w:bottom w:val="none" w:sz="0" w:space="0" w:color="auto"/>
            <w:right w:val="none" w:sz="0" w:space="0" w:color="auto"/>
          </w:divBdr>
        </w:div>
        <w:div w:id="1443837568">
          <w:marLeft w:val="480"/>
          <w:marRight w:val="0"/>
          <w:marTop w:val="0"/>
          <w:marBottom w:val="0"/>
          <w:divBdr>
            <w:top w:val="none" w:sz="0" w:space="0" w:color="auto"/>
            <w:left w:val="none" w:sz="0" w:space="0" w:color="auto"/>
            <w:bottom w:val="none" w:sz="0" w:space="0" w:color="auto"/>
            <w:right w:val="none" w:sz="0" w:space="0" w:color="auto"/>
          </w:divBdr>
        </w:div>
        <w:div w:id="1448694860">
          <w:marLeft w:val="480"/>
          <w:marRight w:val="0"/>
          <w:marTop w:val="0"/>
          <w:marBottom w:val="0"/>
          <w:divBdr>
            <w:top w:val="none" w:sz="0" w:space="0" w:color="auto"/>
            <w:left w:val="none" w:sz="0" w:space="0" w:color="auto"/>
            <w:bottom w:val="none" w:sz="0" w:space="0" w:color="auto"/>
            <w:right w:val="none" w:sz="0" w:space="0" w:color="auto"/>
          </w:divBdr>
        </w:div>
        <w:div w:id="1460957086">
          <w:marLeft w:val="480"/>
          <w:marRight w:val="0"/>
          <w:marTop w:val="0"/>
          <w:marBottom w:val="0"/>
          <w:divBdr>
            <w:top w:val="none" w:sz="0" w:space="0" w:color="auto"/>
            <w:left w:val="none" w:sz="0" w:space="0" w:color="auto"/>
            <w:bottom w:val="none" w:sz="0" w:space="0" w:color="auto"/>
            <w:right w:val="none" w:sz="0" w:space="0" w:color="auto"/>
          </w:divBdr>
        </w:div>
        <w:div w:id="1543401023">
          <w:marLeft w:val="480"/>
          <w:marRight w:val="0"/>
          <w:marTop w:val="0"/>
          <w:marBottom w:val="0"/>
          <w:divBdr>
            <w:top w:val="none" w:sz="0" w:space="0" w:color="auto"/>
            <w:left w:val="none" w:sz="0" w:space="0" w:color="auto"/>
            <w:bottom w:val="none" w:sz="0" w:space="0" w:color="auto"/>
            <w:right w:val="none" w:sz="0" w:space="0" w:color="auto"/>
          </w:divBdr>
        </w:div>
        <w:div w:id="1618176063">
          <w:marLeft w:val="480"/>
          <w:marRight w:val="0"/>
          <w:marTop w:val="0"/>
          <w:marBottom w:val="0"/>
          <w:divBdr>
            <w:top w:val="none" w:sz="0" w:space="0" w:color="auto"/>
            <w:left w:val="none" w:sz="0" w:space="0" w:color="auto"/>
            <w:bottom w:val="none" w:sz="0" w:space="0" w:color="auto"/>
            <w:right w:val="none" w:sz="0" w:space="0" w:color="auto"/>
          </w:divBdr>
        </w:div>
        <w:div w:id="1653942285">
          <w:marLeft w:val="480"/>
          <w:marRight w:val="0"/>
          <w:marTop w:val="0"/>
          <w:marBottom w:val="0"/>
          <w:divBdr>
            <w:top w:val="none" w:sz="0" w:space="0" w:color="auto"/>
            <w:left w:val="none" w:sz="0" w:space="0" w:color="auto"/>
            <w:bottom w:val="none" w:sz="0" w:space="0" w:color="auto"/>
            <w:right w:val="none" w:sz="0" w:space="0" w:color="auto"/>
          </w:divBdr>
        </w:div>
        <w:div w:id="1776290936">
          <w:marLeft w:val="480"/>
          <w:marRight w:val="0"/>
          <w:marTop w:val="0"/>
          <w:marBottom w:val="0"/>
          <w:divBdr>
            <w:top w:val="none" w:sz="0" w:space="0" w:color="auto"/>
            <w:left w:val="none" w:sz="0" w:space="0" w:color="auto"/>
            <w:bottom w:val="none" w:sz="0" w:space="0" w:color="auto"/>
            <w:right w:val="none" w:sz="0" w:space="0" w:color="auto"/>
          </w:divBdr>
        </w:div>
        <w:div w:id="1868526077">
          <w:marLeft w:val="480"/>
          <w:marRight w:val="0"/>
          <w:marTop w:val="0"/>
          <w:marBottom w:val="0"/>
          <w:divBdr>
            <w:top w:val="none" w:sz="0" w:space="0" w:color="auto"/>
            <w:left w:val="none" w:sz="0" w:space="0" w:color="auto"/>
            <w:bottom w:val="none" w:sz="0" w:space="0" w:color="auto"/>
            <w:right w:val="none" w:sz="0" w:space="0" w:color="auto"/>
          </w:divBdr>
        </w:div>
        <w:div w:id="1983150226">
          <w:marLeft w:val="480"/>
          <w:marRight w:val="0"/>
          <w:marTop w:val="0"/>
          <w:marBottom w:val="0"/>
          <w:divBdr>
            <w:top w:val="none" w:sz="0" w:space="0" w:color="auto"/>
            <w:left w:val="none" w:sz="0" w:space="0" w:color="auto"/>
            <w:bottom w:val="none" w:sz="0" w:space="0" w:color="auto"/>
            <w:right w:val="none" w:sz="0" w:space="0" w:color="auto"/>
          </w:divBdr>
        </w:div>
        <w:div w:id="2037265111">
          <w:marLeft w:val="480"/>
          <w:marRight w:val="0"/>
          <w:marTop w:val="0"/>
          <w:marBottom w:val="0"/>
          <w:divBdr>
            <w:top w:val="none" w:sz="0" w:space="0" w:color="auto"/>
            <w:left w:val="none" w:sz="0" w:space="0" w:color="auto"/>
            <w:bottom w:val="none" w:sz="0" w:space="0" w:color="auto"/>
            <w:right w:val="none" w:sz="0" w:space="0" w:color="auto"/>
          </w:divBdr>
        </w:div>
        <w:div w:id="2110269433">
          <w:marLeft w:val="480"/>
          <w:marRight w:val="0"/>
          <w:marTop w:val="0"/>
          <w:marBottom w:val="0"/>
          <w:divBdr>
            <w:top w:val="none" w:sz="0" w:space="0" w:color="auto"/>
            <w:left w:val="none" w:sz="0" w:space="0" w:color="auto"/>
            <w:bottom w:val="none" w:sz="0" w:space="0" w:color="auto"/>
            <w:right w:val="none" w:sz="0" w:space="0" w:color="auto"/>
          </w:divBdr>
        </w:div>
        <w:div w:id="2116748190">
          <w:marLeft w:val="480"/>
          <w:marRight w:val="0"/>
          <w:marTop w:val="0"/>
          <w:marBottom w:val="0"/>
          <w:divBdr>
            <w:top w:val="none" w:sz="0" w:space="0" w:color="auto"/>
            <w:left w:val="none" w:sz="0" w:space="0" w:color="auto"/>
            <w:bottom w:val="none" w:sz="0" w:space="0" w:color="auto"/>
            <w:right w:val="none" w:sz="0" w:space="0" w:color="auto"/>
          </w:divBdr>
        </w:div>
      </w:divsChild>
    </w:div>
    <w:div w:id="1921331745">
      <w:bodyDiv w:val="1"/>
      <w:marLeft w:val="0"/>
      <w:marRight w:val="0"/>
      <w:marTop w:val="0"/>
      <w:marBottom w:val="0"/>
      <w:divBdr>
        <w:top w:val="none" w:sz="0" w:space="0" w:color="auto"/>
        <w:left w:val="none" w:sz="0" w:space="0" w:color="auto"/>
        <w:bottom w:val="none" w:sz="0" w:space="0" w:color="auto"/>
        <w:right w:val="none" w:sz="0" w:space="0" w:color="auto"/>
      </w:divBdr>
    </w:div>
    <w:div w:id="1922789599">
      <w:bodyDiv w:val="1"/>
      <w:marLeft w:val="0"/>
      <w:marRight w:val="0"/>
      <w:marTop w:val="0"/>
      <w:marBottom w:val="0"/>
      <w:divBdr>
        <w:top w:val="none" w:sz="0" w:space="0" w:color="auto"/>
        <w:left w:val="none" w:sz="0" w:space="0" w:color="auto"/>
        <w:bottom w:val="none" w:sz="0" w:space="0" w:color="auto"/>
        <w:right w:val="none" w:sz="0" w:space="0" w:color="auto"/>
      </w:divBdr>
      <w:divsChild>
        <w:div w:id="282077117">
          <w:marLeft w:val="480"/>
          <w:marRight w:val="0"/>
          <w:marTop w:val="0"/>
          <w:marBottom w:val="0"/>
          <w:divBdr>
            <w:top w:val="none" w:sz="0" w:space="0" w:color="auto"/>
            <w:left w:val="none" w:sz="0" w:space="0" w:color="auto"/>
            <w:bottom w:val="none" w:sz="0" w:space="0" w:color="auto"/>
            <w:right w:val="none" w:sz="0" w:space="0" w:color="auto"/>
          </w:divBdr>
        </w:div>
        <w:div w:id="297145474">
          <w:marLeft w:val="480"/>
          <w:marRight w:val="0"/>
          <w:marTop w:val="0"/>
          <w:marBottom w:val="0"/>
          <w:divBdr>
            <w:top w:val="none" w:sz="0" w:space="0" w:color="auto"/>
            <w:left w:val="none" w:sz="0" w:space="0" w:color="auto"/>
            <w:bottom w:val="none" w:sz="0" w:space="0" w:color="auto"/>
            <w:right w:val="none" w:sz="0" w:space="0" w:color="auto"/>
          </w:divBdr>
        </w:div>
        <w:div w:id="457457432">
          <w:marLeft w:val="480"/>
          <w:marRight w:val="0"/>
          <w:marTop w:val="0"/>
          <w:marBottom w:val="0"/>
          <w:divBdr>
            <w:top w:val="none" w:sz="0" w:space="0" w:color="auto"/>
            <w:left w:val="none" w:sz="0" w:space="0" w:color="auto"/>
            <w:bottom w:val="none" w:sz="0" w:space="0" w:color="auto"/>
            <w:right w:val="none" w:sz="0" w:space="0" w:color="auto"/>
          </w:divBdr>
        </w:div>
        <w:div w:id="485515549">
          <w:marLeft w:val="480"/>
          <w:marRight w:val="0"/>
          <w:marTop w:val="0"/>
          <w:marBottom w:val="0"/>
          <w:divBdr>
            <w:top w:val="none" w:sz="0" w:space="0" w:color="auto"/>
            <w:left w:val="none" w:sz="0" w:space="0" w:color="auto"/>
            <w:bottom w:val="none" w:sz="0" w:space="0" w:color="auto"/>
            <w:right w:val="none" w:sz="0" w:space="0" w:color="auto"/>
          </w:divBdr>
        </w:div>
        <w:div w:id="656953835">
          <w:marLeft w:val="480"/>
          <w:marRight w:val="0"/>
          <w:marTop w:val="0"/>
          <w:marBottom w:val="0"/>
          <w:divBdr>
            <w:top w:val="none" w:sz="0" w:space="0" w:color="auto"/>
            <w:left w:val="none" w:sz="0" w:space="0" w:color="auto"/>
            <w:bottom w:val="none" w:sz="0" w:space="0" w:color="auto"/>
            <w:right w:val="none" w:sz="0" w:space="0" w:color="auto"/>
          </w:divBdr>
        </w:div>
        <w:div w:id="787092046">
          <w:marLeft w:val="480"/>
          <w:marRight w:val="0"/>
          <w:marTop w:val="0"/>
          <w:marBottom w:val="0"/>
          <w:divBdr>
            <w:top w:val="none" w:sz="0" w:space="0" w:color="auto"/>
            <w:left w:val="none" w:sz="0" w:space="0" w:color="auto"/>
            <w:bottom w:val="none" w:sz="0" w:space="0" w:color="auto"/>
            <w:right w:val="none" w:sz="0" w:space="0" w:color="auto"/>
          </w:divBdr>
        </w:div>
        <w:div w:id="975646098">
          <w:marLeft w:val="480"/>
          <w:marRight w:val="0"/>
          <w:marTop w:val="0"/>
          <w:marBottom w:val="0"/>
          <w:divBdr>
            <w:top w:val="none" w:sz="0" w:space="0" w:color="auto"/>
            <w:left w:val="none" w:sz="0" w:space="0" w:color="auto"/>
            <w:bottom w:val="none" w:sz="0" w:space="0" w:color="auto"/>
            <w:right w:val="none" w:sz="0" w:space="0" w:color="auto"/>
          </w:divBdr>
        </w:div>
        <w:div w:id="1048408470">
          <w:marLeft w:val="480"/>
          <w:marRight w:val="0"/>
          <w:marTop w:val="0"/>
          <w:marBottom w:val="0"/>
          <w:divBdr>
            <w:top w:val="none" w:sz="0" w:space="0" w:color="auto"/>
            <w:left w:val="none" w:sz="0" w:space="0" w:color="auto"/>
            <w:bottom w:val="none" w:sz="0" w:space="0" w:color="auto"/>
            <w:right w:val="none" w:sz="0" w:space="0" w:color="auto"/>
          </w:divBdr>
        </w:div>
        <w:div w:id="1057048155">
          <w:marLeft w:val="480"/>
          <w:marRight w:val="0"/>
          <w:marTop w:val="0"/>
          <w:marBottom w:val="0"/>
          <w:divBdr>
            <w:top w:val="none" w:sz="0" w:space="0" w:color="auto"/>
            <w:left w:val="none" w:sz="0" w:space="0" w:color="auto"/>
            <w:bottom w:val="none" w:sz="0" w:space="0" w:color="auto"/>
            <w:right w:val="none" w:sz="0" w:space="0" w:color="auto"/>
          </w:divBdr>
        </w:div>
        <w:div w:id="1067267342">
          <w:marLeft w:val="480"/>
          <w:marRight w:val="0"/>
          <w:marTop w:val="0"/>
          <w:marBottom w:val="0"/>
          <w:divBdr>
            <w:top w:val="none" w:sz="0" w:space="0" w:color="auto"/>
            <w:left w:val="none" w:sz="0" w:space="0" w:color="auto"/>
            <w:bottom w:val="none" w:sz="0" w:space="0" w:color="auto"/>
            <w:right w:val="none" w:sz="0" w:space="0" w:color="auto"/>
          </w:divBdr>
        </w:div>
        <w:div w:id="1096630161">
          <w:marLeft w:val="480"/>
          <w:marRight w:val="0"/>
          <w:marTop w:val="0"/>
          <w:marBottom w:val="0"/>
          <w:divBdr>
            <w:top w:val="none" w:sz="0" w:space="0" w:color="auto"/>
            <w:left w:val="none" w:sz="0" w:space="0" w:color="auto"/>
            <w:bottom w:val="none" w:sz="0" w:space="0" w:color="auto"/>
            <w:right w:val="none" w:sz="0" w:space="0" w:color="auto"/>
          </w:divBdr>
        </w:div>
        <w:div w:id="1131559990">
          <w:marLeft w:val="480"/>
          <w:marRight w:val="0"/>
          <w:marTop w:val="0"/>
          <w:marBottom w:val="0"/>
          <w:divBdr>
            <w:top w:val="none" w:sz="0" w:space="0" w:color="auto"/>
            <w:left w:val="none" w:sz="0" w:space="0" w:color="auto"/>
            <w:bottom w:val="none" w:sz="0" w:space="0" w:color="auto"/>
            <w:right w:val="none" w:sz="0" w:space="0" w:color="auto"/>
          </w:divBdr>
        </w:div>
        <w:div w:id="1316446103">
          <w:marLeft w:val="480"/>
          <w:marRight w:val="0"/>
          <w:marTop w:val="0"/>
          <w:marBottom w:val="0"/>
          <w:divBdr>
            <w:top w:val="none" w:sz="0" w:space="0" w:color="auto"/>
            <w:left w:val="none" w:sz="0" w:space="0" w:color="auto"/>
            <w:bottom w:val="none" w:sz="0" w:space="0" w:color="auto"/>
            <w:right w:val="none" w:sz="0" w:space="0" w:color="auto"/>
          </w:divBdr>
        </w:div>
        <w:div w:id="1363288560">
          <w:marLeft w:val="480"/>
          <w:marRight w:val="0"/>
          <w:marTop w:val="0"/>
          <w:marBottom w:val="0"/>
          <w:divBdr>
            <w:top w:val="none" w:sz="0" w:space="0" w:color="auto"/>
            <w:left w:val="none" w:sz="0" w:space="0" w:color="auto"/>
            <w:bottom w:val="none" w:sz="0" w:space="0" w:color="auto"/>
            <w:right w:val="none" w:sz="0" w:space="0" w:color="auto"/>
          </w:divBdr>
        </w:div>
        <w:div w:id="1451168102">
          <w:marLeft w:val="480"/>
          <w:marRight w:val="0"/>
          <w:marTop w:val="0"/>
          <w:marBottom w:val="0"/>
          <w:divBdr>
            <w:top w:val="none" w:sz="0" w:space="0" w:color="auto"/>
            <w:left w:val="none" w:sz="0" w:space="0" w:color="auto"/>
            <w:bottom w:val="none" w:sz="0" w:space="0" w:color="auto"/>
            <w:right w:val="none" w:sz="0" w:space="0" w:color="auto"/>
          </w:divBdr>
        </w:div>
        <w:div w:id="1513835291">
          <w:marLeft w:val="480"/>
          <w:marRight w:val="0"/>
          <w:marTop w:val="0"/>
          <w:marBottom w:val="0"/>
          <w:divBdr>
            <w:top w:val="none" w:sz="0" w:space="0" w:color="auto"/>
            <w:left w:val="none" w:sz="0" w:space="0" w:color="auto"/>
            <w:bottom w:val="none" w:sz="0" w:space="0" w:color="auto"/>
            <w:right w:val="none" w:sz="0" w:space="0" w:color="auto"/>
          </w:divBdr>
        </w:div>
        <w:div w:id="1529101202">
          <w:marLeft w:val="480"/>
          <w:marRight w:val="0"/>
          <w:marTop w:val="0"/>
          <w:marBottom w:val="0"/>
          <w:divBdr>
            <w:top w:val="none" w:sz="0" w:space="0" w:color="auto"/>
            <w:left w:val="none" w:sz="0" w:space="0" w:color="auto"/>
            <w:bottom w:val="none" w:sz="0" w:space="0" w:color="auto"/>
            <w:right w:val="none" w:sz="0" w:space="0" w:color="auto"/>
          </w:divBdr>
        </w:div>
        <w:div w:id="1546483109">
          <w:marLeft w:val="480"/>
          <w:marRight w:val="0"/>
          <w:marTop w:val="0"/>
          <w:marBottom w:val="0"/>
          <w:divBdr>
            <w:top w:val="none" w:sz="0" w:space="0" w:color="auto"/>
            <w:left w:val="none" w:sz="0" w:space="0" w:color="auto"/>
            <w:bottom w:val="none" w:sz="0" w:space="0" w:color="auto"/>
            <w:right w:val="none" w:sz="0" w:space="0" w:color="auto"/>
          </w:divBdr>
        </w:div>
        <w:div w:id="1722360229">
          <w:marLeft w:val="480"/>
          <w:marRight w:val="0"/>
          <w:marTop w:val="0"/>
          <w:marBottom w:val="0"/>
          <w:divBdr>
            <w:top w:val="none" w:sz="0" w:space="0" w:color="auto"/>
            <w:left w:val="none" w:sz="0" w:space="0" w:color="auto"/>
            <w:bottom w:val="none" w:sz="0" w:space="0" w:color="auto"/>
            <w:right w:val="none" w:sz="0" w:space="0" w:color="auto"/>
          </w:divBdr>
        </w:div>
        <w:div w:id="1905022137">
          <w:marLeft w:val="480"/>
          <w:marRight w:val="0"/>
          <w:marTop w:val="0"/>
          <w:marBottom w:val="0"/>
          <w:divBdr>
            <w:top w:val="none" w:sz="0" w:space="0" w:color="auto"/>
            <w:left w:val="none" w:sz="0" w:space="0" w:color="auto"/>
            <w:bottom w:val="none" w:sz="0" w:space="0" w:color="auto"/>
            <w:right w:val="none" w:sz="0" w:space="0" w:color="auto"/>
          </w:divBdr>
        </w:div>
        <w:div w:id="2078243722">
          <w:marLeft w:val="480"/>
          <w:marRight w:val="0"/>
          <w:marTop w:val="0"/>
          <w:marBottom w:val="0"/>
          <w:divBdr>
            <w:top w:val="none" w:sz="0" w:space="0" w:color="auto"/>
            <w:left w:val="none" w:sz="0" w:space="0" w:color="auto"/>
            <w:bottom w:val="none" w:sz="0" w:space="0" w:color="auto"/>
            <w:right w:val="none" w:sz="0" w:space="0" w:color="auto"/>
          </w:divBdr>
        </w:div>
        <w:div w:id="2110197713">
          <w:marLeft w:val="480"/>
          <w:marRight w:val="0"/>
          <w:marTop w:val="0"/>
          <w:marBottom w:val="0"/>
          <w:divBdr>
            <w:top w:val="none" w:sz="0" w:space="0" w:color="auto"/>
            <w:left w:val="none" w:sz="0" w:space="0" w:color="auto"/>
            <w:bottom w:val="none" w:sz="0" w:space="0" w:color="auto"/>
            <w:right w:val="none" w:sz="0" w:space="0" w:color="auto"/>
          </w:divBdr>
        </w:div>
        <w:div w:id="2145731420">
          <w:marLeft w:val="480"/>
          <w:marRight w:val="0"/>
          <w:marTop w:val="0"/>
          <w:marBottom w:val="0"/>
          <w:divBdr>
            <w:top w:val="none" w:sz="0" w:space="0" w:color="auto"/>
            <w:left w:val="none" w:sz="0" w:space="0" w:color="auto"/>
            <w:bottom w:val="none" w:sz="0" w:space="0" w:color="auto"/>
            <w:right w:val="none" w:sz="0" w:space="0" w:color="auto"/>
          </w:divBdr>
        </w:div>
      </w:divsChild>
    </w:div>
    <w:div w:id="1924604999">
      <w:bodyDiv w:val="1"/>
      <w:marLeft w:val="0"/>
      <w:marRight w:val="0"/>
      <w:marTop w:val="0"/>
      <w:marBottom w:val="0"/>
      <w:divBdr>
        <w:top w:val="none" w:sz="0" w:space="0" w:color="auto"/>
        <w:left w:val="none" w:sz="0" w:space="0" w:color="auto"/>
        <w:bottom w:val="none" w:sz="0" w:space="0" w:color="auto"/>
        <w:right w:val="none" w:sz="0" w:space="0" w:color="auto"/>
      </w:divBdr>
    </w:div>
    <w:div w:id="1928802320">
      <w:bodyDiv w:val="1"/>
      <w:marLeft w:val="0"/>
      <w:marRight w:val="0"/>
      <w:marTop w:val="0"/>
      <w:marBottom w:val="0"/>
      <w:divBdr>
        <w:top w:val="none" w:sz="0" w:space="0" w:color="auto"/>
        <w:left w:val="none" w:sz="0" w:space="0" w:color="auto"/>
        <w:bottom w:val="none" w:sz="0" w:space="0" w:color="auto"/>
        <w:right w:val="none" w:sz="0" w:space="0" w:color="auto"/>
      </w:divBdr>
    </w:div>
    <w:div w:id="1929847946">
      <w:bodyDiv w:val="1"/>
      <w:marLeft w:val="0"/>
      <w:marRight w:val="0"/>
      <w:marTop w:val="0"/>
      <w:marBottom w:val="0"/>
      <w:divBdr>
        <w:top w:val="none" w:sz="0" w:space="0" w:color="auto"/>
        <w:left w:val="none" w:sz="0" w:space="0" w:color="auto"/>
        <w:bottom w:val="none" w:sz="0" w:space="0" w:color="auto"/>
        <w:right w:val="none" w:sz="0" w:space="0" w:color="auto"/>
      </w:divBdr>
    </w:div>
    <w:div w:id="1930460732">
      <w:bodyDiv w:val="1"/>
      <w:marLeft w:val="0"/>
      <w:marRight w:val="0"/>
      <w:marTop w:val="0"/>
      <w:marBottom w:val="0"/>
      <w:divBdr>
        <w:top w:val="none" w:sz="0" w:space="0" w:color="auto"/>
        <w:left w:val="none" w:sz="0" w:space="0" w:color="auto"/>
        <w:bottom w:val="none" w:sz="0" w:space="0" w:color="auto"/>
        <w:right w:val="none" w:sz="0" w:space="0" w:color="auto"/>
      </w:divBdr>
    </w:div>
    <w:div w:id="1931111042">
      <w:bodyDiv w:val="1"/>
      <w:marLeft w:val="0"/>
      <w:marRight w:val="0"/>
      <w:marTop w:val="0"/>
      <w:marBottom w:val="0"/>
      <w:divBdr>
        <w:top w:val="none" w:sz="0" w:space="0" w:color="auto"/>
        <w:left w:val="none" w:sz="0" w:space="0" w:color="auto"/>
        <w:bottom w:val="none" w:sz="0" w:space="0" w:color="auto"/>
        <w:right w:val="none" w:sz="0" w:space="0" w:color="auto"/>
      </w:divBdr>
    </w:div>
    <w:div w:id="1931350049">
      <w:bodyDiv w:val="1"/>
      <w:marLeft w:val="0"/>
      <w:marRight w:val="0"/>
      <w:marTop w:val="0"/>
      <w:marBottom w:val="0"/>
      <w:divBdr>
        <w:top w:val="none" w:sz="0" w:space="0" w:color="auto"/>
        <w:left w:val="none" w:sz="0" w:space="0" w:color="auto"/>
        <w:bottom w:val="none" w:sz="0" w:space="0" w:color="auto"/>
        <w:right w:val="none" w:sz="0" w:space="0" w:color="auto"/>
      </w:divBdr>
    </w:div>
    <w:div w:id="1932927836">
      <w:bodyDiv w:val="1"/>
      <w:marLeft w:val="0"/>
      <w:marRight w:val="0"/>
      <w:marTop w:val="0"/>
      <w:marBottom w:val="0"/>
      <w:divBdr>
        <w:top w:val="none" w:sz="0" w:space="0" w:color="auto"/>
        <w:left w:val="none" w:sz="0" w:space="0" w:color="auto"/>
        <w:bottom w:val="none" w:sz="0" w:space="0" w:color="auto"/>
        <w:right w:val="none" w:sz="0" w:space="0" w:color="auto"/>
      </w:divBdr>
    </w:div>
    <w:div w:id="1933203892">
      <w:bodyDiv w:val="1"/>
      <w:marLeft w:val="0"/>
      <w:marRight w:val="0"/>
      <w:marTop w:val="0"/>
      <w:marBottom w:val="0"/>
      <w:divBdr>
        <w:top w:val="none" w:sz="0" w:space="0" w:color="auto"/>
        <w:left w:val="none" w:sz="0" w:space="0" w:color="auto"/>
        <w:bottom w:val="none" w:sz="0" w:space="0" w:color="auto"/>
        <w:right w:val="none" w:sz="0" w:space="0" w:color="auto"/>
      </w:divBdr>
      <w:divsChild>
        <w:div w:id="1227103888">
          <w:marLeft w:val="0"/>
          <w:marRight w:val="0"/>
          <w:marTop w:val="0"/>
          <w:marBottom w:val="0"/>
          <w:divBdr>
            <w:top w:val="none" w:sz="0" w:space="0" w:color="auto"/>
            <w:left w:val="none" w:sz="0" w:space="0" w:color="auto"/>
            <w:bottom w:val="none" w:sz="0" w:space="0" w:color="auto"/>
            <w:right w:val="none" w:sz="0" w:space="0" w:color="auto"/>
          </w:divBdr>
        </w:div>
        <w:div w:id="98990262">
          <w:marLeft w:val="0"/>
          <w:marRight w:val="0"/>
          <w:marTop w:val="0"/>
          <w:marBottom w:val="0"/>
          <w:divBdr>
            <w:top w:val="none" w:sz="0" w:space="0" w:color="auto"/>
            <w:left w:val="none" w:sz="0" w:space="0" w:color="auto"/>
            <w:bottom w:val="none" w:sz="0" w:space="0" w:color="auto"/>
            <w:right w:val="none" w:sz="0" w:space="0" w:color="auto"/>
          </w:divBdr>
        </w:div>
        <w:div w:id="1578588025">
          <w:marLeft w:val="0"/>
          <w:marRight w:val="0"/>
          <w:marTop w:val="0"/>
          <w:marBottom w:val="0"/>
          <w:divBdr>
            <w:top w:val="none" w:sz="0" w:space="0" w:color="auto"/>
            <w:left w:val="none" w:sz="0" w:space="0" w:color="auto"/>
            <w:bottom w:val="none" w:sz="0" w:space="0" w:color="auto"/>
            <w:right w:val="none" w:sz="0" w:space="0" w:color="auto"/>
          </w:divBdr>
        </w:div>
        <w:div w:id="638070058">
          <w:marLeft w:val="0"/>
          <w:marRight w:val="0"/>
          <w:marTop w:val="0"/>
          <w:marBottom w:val="0"/>
          <w:divBdr>
            <w:top w:val="none" w:sz="0" w:space="0" w:color="auto"/>
            <w:left w:val="none" w:sz="0" w:space="0" w:color="auto"/>
            <w:bottom w:val="none" w:sz="0" w:space="0" w:color="auto"/>
            <w:right w:val="none" w:sz="0" w:space="0" w:color="auto"/>
          </w:divBdr>
        </w:div>
        <w:div w:id="39021324">
          <w:marLeft w:val="0"/>
          <w:marRight w:val="0"/>
          <w:marTop w:val="0"/>
          <w:marBottom w:val="0"/>
          <w:divBdr>
            <w:top w:val="none" w:sz="0" w:space="0" w:color="auto"/>
            <w:left w:val="none" w:sz="0" w:space="0" w:color="auto"/>
            <w:bottom w:val="none" w:sz="0" w:space="0" w:color="auto"/>
            <w:right w:val="none" w:sz="0" w:space="0" w:color="auto"/>
          </w:divBdr>
        </w:div>
        <w:div w:id="904922633">
          <w:marLeft w:val="0"/>
          <w:marRight w:val="0"/>
          <w:marTop w:val="0"/>
          <w:marBottom w:val="0"/>
          <w:divBdr>
            <w:top w:val="none" w:sz="0" w:space="0" w:color="auto"/>
            <w:left w:val="none" w:sz="0" w:space="0" w:color="auto"/>
            <w:bottom w:val="none" w:sz="0" w:space="0" w:color="auto"/>
            <w:right w:val="none" w:sz="0" w:space="0" w:color="auto"/>
          </w:divBdr>
        </w:div>
        <w:div w:id="1397706662">
          <w:marLeft w:val="0"/>
          <w:marRight w:val="0"/>
          <w:marTop w:val="0"/>
          <w:marBottom w:val="0"/>
          <w:divBdr>
            <w:top w:val="none" w:sz="0" w:space="0" w:color="auto"/>
            <w:left w:val="none" w:sz="0" w:space="0" w:color="auto"/>
            <w:bottom w:val="none" w:sz="0" w:space="0" w:color="auto"/>
            <w:right w:val="none" w:sz="0" w:space="0" w:color="auto"/>
          </w:divBdr>
        </w:div>
        <w:div w:id="905186272">
          <w:marLeft w:val="0"/>
          <w:marRight w:val="0"/>
          <w:marTop w:val="0"/>
          <w:marBottom w:val="0"/>
          <w:divBdr>
            <w:top w:val="none" w:sz="0" w:space="0" w:color="auto"/>
            <w:left w:val="none" w:sz="0" w:space="0" w:color="auto"/>
            <w:bottom w:val="none" w:sz="0" w:space="0" w:color="auto"/>
            <w:right w:val="none" w:sz="0" w:space="0" w:color="auto"/>
          </w:divBdr>
        </w:div>
        <w:div w:id="1163007462">
          <w:marLeft w:val="0"/>
          <w:marRight w:val="0"/>
          <w:marTop w:val="0"/>
          <w:marBottom w:val="0"/>
          <w:divBdr>
            <w:top w:val="none" w:sz="0" w:space="0" w:color="auto"/>
            <w:left w:val="none" w:sz="0" w:space="0" w:color="auto"/>
            <w:bottom w:val="none" w:sz="0" w:space="0" w:color="auto"/>
            <w:right w:val="none" w:sz="0" w:space="0" w:color="auto"/>
          </w:divBdr>
        </w:div>
        <w:div w:id="1710104482">
          <w:marLeft w:val="0"/>
          <w:marRight w:val="0"/>
          <w:marTop w:val="0"/>
          <w:marBottom w:val="0"/>
          <w:divBdr>
            <w:top w:val="none" w:sz="0" w:space="0" w:color="auto"/>
            <w:left w:val="none" w:sz="0" w:space="0" w:color="auto"/>
            <w:bottom w:val="none" w:sz="0" w:space="0" w:color="auto"/>
            <w:right w:val="none" w:sz="0" w:space="0" w:color="auto"/>
          </w:divBdr>
        </w:div>
        <w:div w:id="226109105">
          <w:marLeft w:val="0"/>
          <w:marRight w:val="0"/>
          <w:marTop w:val="0"/>
          <w:marBottom w:val="0"/>
          <w:divBdr>
            <w:top w:val="none" w:sz="0" w:space="0" w:color="auto"/>
            <w:left w:val="none" w:sz="0" w:space="0" w:color="auto"/>
            <w:bottom w:val="none" w:sz="0" w:space="0" w:color="auto"/>
            <w:right w:val="none" w:sz="0" w:space="0" w:color="auto"/>
          </w:divBdr>
        </w:div>
        <w:div w:id="399207246">
          <w:marLeft w:val="0"/>
          <w:marRight w:val="0"/>
          <w:marTop w:val="0"/>
          <w:marBottom w:val="0"/>
          <w:divBdr>
            <w:top w:val="none" w:sz="0" w:space="0" w:color="auto"/>
            <w:left w:val="none" w:sz="0" w:space="0" w:color="auto"/>
            <w:bottom w:val="none" w:sz="0" w:space="0" w:color="auto"/>
            <w:right w:val="none" w:sz="0" w:space="0" w:color="auto"/>
          </w:divBdr>
        </w:div>
        <w:div w:id="1167866848">
          <w:marLeft w:val="0"/>
          <w:marRight w:val="0"/>
          <w:marTop w:val="0"/>
          <w:marBottom w:val="0"/>
          <w:divBdr>
            <w:top w:val="none" w:sz="0" w:space="0" w:color="auto"/>
            <w:left w:val="none" w:sz="0" w:space="0" w:color="auto"/>
            <w:bottom w:val="none" w:sz="0" w:space="0" w:color="auto"/>
            <w:right w:val="none" w:sz="0" w:space="0" w:color="auto"/>
          </w:divBdr>
        </w:div>
        <w:div w:id="53436188">
          <w:marLeft w:val="0"/>
          <w:marRight w:val="0"/>
          <w:marTop w:val="0"/>
          <w:marBottom w:val="0"/>
          <w:divBdr>
            <w:top w:val="none" w:sz="0" w:space="0" w:color="auto"/>
            <w:left w:val="none" w:sz="0" w:space="0" w:color="auto"/>
            <w:bottom w:val="none" w:sz="0" w:space="0" w:color="auto"/>
            <w:right w:val="none" w:sz="0" w:space="0" w:color="auto"/>
          </w:divBdr>
        </w:div>
        <w:div w:id="292492598">
          <w:marLeft w:val="0"/>
          <w:marRight w:val="0"/>
          <w:marTop w:val="0"/>
          <w:marBottom w:val="0"/>
          <w:divBdr>
            <w:top w:val="none" w:sz="0" w:space="0" w:color="auto"/>
            <w:left w:val="none" w:sz="0" w:space="0" w:color="auto"/>
            <w:bottom w:val="none" w:sz="0" w:space="0" w:color="auto"/>
            <w:right w:val="none" w:sz="0" w:space="0" w:color="auto"/>
          </w:divBdr>
        </w:div>
        <w:div w:id="832641412">
          <w:marLeft w:val="0"/>
          <w:marRight w:val="0"/>
          <w:marTop w:val="0"/>
          <w:marBottom w:val="0"/>
          <w:divBdr>
            <w:top w:val="none" w:sz="0" w:space="0" w:color="auto"/>
            <w:left w:val="none" w:sz="0" w:space="0" w:color="auto"/>
            <w:bottom w:val="none" w:sz="0" w:space="0" w:color="auto"/>
            <w:right w:val="none" w:sz="0" w:space="0" w:color="auto"/>
          </w:divBdr>
        </w:div>
        <w:div w:id="674235496">
          <w:marLeft w:val="0"/>
          <w:marRight w:val="0"/>
          <w:marTop w:val="0"/>
          <w:marBottom w:val="0"/>
          <w:divBdr>
            <w:top w:val="none" w:sz="0" w:space="0" w:color="auto"/>
            <w:left w:val="none" w:sz="0" w:space="0" w:color="auto"/>
            <w:bottom w:val="none" w:sz="0" w:space="0" w:color="auto"/>
            <w:right w:val="none" w:sz="0" w:space="0" w:color="auto"/>
          </w:divBdr>
        </w:div>
        <w:div w:id="1076589964">
          <w:marLeft w:val="0"/>
          <w:marRight w:val="0"/>
          <w:marTop w:val="0"/>
          <w:marBottom w:val="0"/>
          <w:divBdr>
            <w:top w:val="none" w:sz="0" w:space="0" w:color="auto"/>
            <w:left w:val="none" w:sz="0" w:space="0" w:color="auto"/>
            <w:bottom w:val="none" w:sz="0" w:space="0" w:color="auto"/>
            <w:right w:val="none" w:sz="0" w:space="0" w:color="auto"/>
          </w:divBdr>
        </w:div>
        <w:div w:id="566845801">
          <w:marLeft w:val="0"/>
          <w:marRight w:val="0"/>
          <w:marTop w:val="0"/>
          <w:marBottom w:val="0"/>
          <w:divBdr>
            <w:top w:val="none" w:sz="0" w:space="0" w:color="auto"/>
            <w:left w:val="none" w:sz="0" w:space="0" w:color="auto"/>
            <w:bottom w:val="none" w:sz="0" w:space="0" w:color="auto"/>
            <w:right w:val="none" w:sz="0" w:space="0" w:color="auto"/>
          </w:divBdr>
        </w:div>
        <w:div w:id="2071418293">
          <w:marLeft w:val="0"/>
          <w:marRight w:val="0"/>
          <w:marTop w:val="0"/>
          <w:marBottom w:val="0"/>
          <w:divBdr>
            <w:top w:val="none" w:sz="0" w:space="0" w:color="auto"/>
            <w:left w:val="none" w:sz="0" w:space="0" w:color="auto"/>
            <w:bottom w:val="none" w:sz="0" w:space="0" w:color="auto"/>
            <w:right w:val="none" w:sz="0" w:space="0" w:color="auto"/>
          </w:divBdr>
        </w:div>
        <w:div w:id="780610228">
          <w:marLeft w:val="0"/>
          <w:marRight w:val="0"/>
          <w:marTop w:val="0"/>
          <w:marBottom w:val="0"/>
          <w:divBdr>
            <w:top w:val="none" w:sz="0" w:space="0" w:color="auto"/>
            <w:left w:val="none" w:sz="0" w:space="0" w:color="auto"/>
            <w:bottom w:val="none" w:sz="0" w:space="0" w:color="auto"/>
            <w:right w:val="none" w:sz="0" w:space="0" w:color="auto"/>
          </w:divBdr>
        </w:div>
        <w:div w:id="419375408">
          <w:marLeft w:val="0"/>
          <w:marRight w:val="0"/>
          <w:marTop w:val="0"/>
          <w:marBottom w:val="0"/>
          <w:divBdr>
            <w:top w:val="none" w:sz="0" w:space="0" w:color="auto"/>
            <w:left w:val="none" w:sz="0" w:space="0" w:color="auto"/>
            <w:bottom w:val="none" w:sz="0" w:space="0" w:color="auto"/>
            <w:right w:val="none" w:sz="0" w:space="0" w:color="auto"/>
          </w:divBdr>
        </w:div>
        <w:div w:id="36586266">
          <w:marLeft w:val="0"/>
          <w:marRight w:val="0"/>
          <w:marTop w:val="0"/>
          <w:marBottom w:val="0"/>
          <w:divBdr>
            <w:top w:val="none" w:sz="0" w:space="0" w:color="auto"/>
            <w:left w:val="none" w:sz="0" w:space="0" w:color="auto"/>
            <w:bottom w:val="none" w:sz="0" w:space="0" w:color="auto"/>
            <w:right w:val="none" w:sz="0" w:space="0" w:color="auto"/>
          </w:divBdr>
        </w:div>
        <w:div w:id="126169326">
          <w:marLeft w:val="0"/>
          <w:marRight w:val="0"/>
          <w:marTop w:val="0"/>
          <w:marBottom w:val="0"/>
          <w:divBdr>
            <w:top w:val="none" w:sz="0" w:space="0" w:color="auto"/>
            <w:left w:val="none" w:sz="0" w:space="0" w:color="auto"/>
            <w:bottom w:val="none" w:sz="0" w:space="0" w:color="auto"/>
            <w:right w:val="none" w:sz="0" w:space="0" w:color="auto"/>
          </w:divBdr>
        </w:div>
        <w:div w:id="848980984">
          <w:marLeft w:val="0"/>
          <w:marRight w:val="0"/>
          <w:marTop w:val="0"/>
          <w:marBottom w:val="0"/>
          <w:divBdr>
            <w:top w:val="none" w:sz="0" w:space="0" w:color="auto"/>
            <w:left w:val="none" w:sz="0" w:space="0" w:color="auto"/>
            <w:bottom w:val="none" w:sz="0" w:space="0" w:color="auto"/>
            <w:right w:val="none" w:sz="0" w:space="0" w:color="auto"/>
          </w:divBdr>
        </w:div>
        <w:div w:id="812285468">
          <w:marLeft w:val="0"/>
          <w:marRight w:val="0"/>
          <w:marTop w:val="0"/>
          <w:marBottom w:val="0"/>
          <w:divBdr>
            <w:top w:val="none" w:sz="0" w:space="0" w:color="auto"/>
            <w:left w:val="none" w:sz="0" w:space="0" w:color="auto"/>
            <w:bottom w:val="none" w:sz="0" w:space="0" w:color="auto"/>
            <w:right w:val="none" w:sz="0" w:space="0" w:color="auto"/>
          </w:divBdr>
        </w:div>
        <w:div w:id="904489023">
          <w:marLeft w:val="0"/>
          <w:marRight w:val="0"/>
          <w:marTop w:val="0"/>
          <w:marBottom w:val="0"/>
          <w:divBdr>
            <w:top w:val="none" w:sz="0" w:space="0" w:color="auto"/>
            <w:left w:val="none" w:sz="0" w:space="0" w:color="auto"/>
            <w:bottom w:val="none" w:sz="0" w:space="0" w:color="auto"/>
            <w:right w:val="none" w:sz="0" w:space="0" w:color="auto"/>
          </w:divBdr>
        </w:div>
        <w:div w:id="1435322116">
          <w:marLeft w:val="0"/>
          <w:marRight w:val="0"/>
          <w:marTop w:val="0"/>
          <w:marBottom w:val="0"/>
          <w:divBdr>
            <w:top w:val="none" w:sz="0" w:space="0" w:color="auto"/>
            <w:left w:val="none" w:sz="0" w:space="0" w:color="auto"/>
            <w:bottom w:val="none" w:sz="0" w:space="0" w:color="auto"/>
            <w:right w:val="none" w:sz="0" w:space="0" w:color="auto"/>
          </w:divBdr>
        </w:div>
        <w:div w:id="834759823">
          <w:marLeft w:val="0"/>
          <w:marRight w:val="0"/>
          <w:marTop w:val="0"/>
          <w:marBottom w:val="0"/>
          <w:divBdr>
            <w:top w:val="none" w:sz="0" w:space="0" w:color="auto"/>
            <w:left w:val="none" w:sz="0" w:space="0" w:color="auto"/>
            <w:bottom w:val="none" w:sz="0" w:space="0" w:color="auto"/>
            <w:right w:val="none" w:sz="0" w:space="0" w:color="auto"/>
          </w:divBdr>
        </w:div>
        <w:div w:id="948858440">
          <w:marLeft w:val="0"/>
          <w:marRight w:val="0"/>
          <w:marTop w:val="0"/>
          <w:marBottom w:val="0"/>
          <w:divBdr>
            <w:top w:val="none" w:sz="0" w:space="0" w:color="auto"/>
            <w:left w:val="none" w:sz="0" w:space="0" w:color="auto"/>
            <w:bottom w:val="none" w:sz="0" w:space="0" w:color="auto"/>
            <w:right w:val="none" w:sz="0" w:space="0" w:color="auto"/>
          </w:divBdr>
        </w:div>
        <w:div w:id="1246956490">
          <w:marLeft w:val="0"/>
          <w:marRight w:val="0"/>
          <w:marTop w:val="0"/>
          <w:marBottom w:val="0"/>
          <w:divBdr>
            <w:top w:val="none" w:sz="0" w:space="0" w:color="auto"/>
            <w:left w:val="none" w:sz="0" w:space="0" w:color="auto"/>
            <w:bottom w:val="none" w:sz="0" w:space="0" w:color="auto"/>
            <w:right w:val="none" w:sz="0" w:space="0" w:color="auto"/>
          </w:divBdr>
        </w:div>
        <w:div w:id="1482119272">
          <w:marLeft w:val="0"/>
          <w:marRight w:val="0"/>
          <w:marTop w:val="0"/>
          <w:marBottom w:val="0"/>
          <w:divBdr>
            <w:top w:val="none" w:sz="0" w:space="0" w:color="auto"/>
            <w:left w:val="none" w:sz="0" w:space="0" w:color="auto"/>
            <w:bottom w:val="none" w:sz="0" w:space="0" w:color="auto"/>
            <w:right w:val="none" w:sz="0" w:space="0" w:color="auto"/>
          </w:divBdr>
        </w:div>
        <w:div w:id="924535754">
          <w:marLeft w:val="0"/>
          <w:marRight w:val="0"/>
          <w:marTop w:val="0"/>
          <w:marBottom w:val="0"/>
          <w:divBdr>
            <w:top w:val="none" w:sz="0" w:space="0" w:color="auto"/>
            <w:left w:val="none" w:sz="0" w:space="0" w:color="auto"/>
            <w:bottom w:val="none" w:sz="0" w:space="0" w:color="auto"/>
            <w:right w:val="none" w:sz="0" w:space="0" w:color="auto"/>
          </w:divBdr>
        </w:div>
        <w:div w:id="1847791161">
          <w:marLeft w:val="0"/>
          <w:marRight w:val="0"/>
          <w:marTop w:val="0"/>
          <w:marBottom w:val="0"/>
          <w:divBdr>
            <w:top w:val="none" w:sz="0" w:space="0" w:color="auto"/>
            <w:left w:val="none" w:sz="0" w:space="0" w:color="auto"/>
            <w:bottom w:val="none" w:sz="0" w:space="0" w:color="auto"/>
            <w:right w:val="none" w:sz="0" w:space="0" w:color="auto"/>
          </w:divBdr>
        </w:div>
        <w:div w:id="1370837325">
          <w:marLeft w:val="0"/>
          <w:marRight w:val="0"/>
          <w:marTop w:val="0"/>
          <w:marBottom w:val="0"/>
          <w:divBdr>
            <w:top w:val="none" w:sz="0" w:space="0" w:color="auto"/>
            <w:left w:val="none" w:sz="0" w:space="0" w:color="auto"/>
            <w:bottom w:val="none" w:sz="0" w:space="0" w:color="auto"/>
            <w:right w:val="none" w:sz="0" w:space="0" w:color="auto"/>
          </w:divBdr>
        </w:div>
        <w:div w:id="1486509664">
          <w:marLeft w:val="0"/>
          <w:marRight w:val="0"/>
          <w:marTop w:val="0"/>
          <w:marBottom w:val="0"/>
          <w:divBdr>
            <w:top w:val="none" w:sz="0" w:space="0" w:color="auto"/>
            <w:left w:val="none" w:sz="0" w:space="0" w:color="auto"/>
            <w:bottom w:val="none" w:sz="0" w:space="0" w:color="auto"/>
            <w:right w:val="none" w:sz="0" w:space="0" w:color="auto"/>
          </w:divBdr>
        </w:div>
        <w:div w:id="120808109">
          <w:marLeft w:val="0"/>
          <w:marRight w:val="0"/>
          <w:marTop w:val="0"/>
          <w:marBottom w:val="0"/>
          <w:divBdr>
            <w:top w:val="none" w:sz="0" w:space="0" w:color="auto"/>
            <w:left w:val="none" w:sz="0" w:space="0" w:color="auto"/>
            <w:bottom w:val="none" w:sz="0" w:space="0" w:color="auto"/>
            <w:right w:val="none" w:sz="0" w:space="0" w:color="auto"/>
          </w:divBdr>
        </w:div>
        <w:div w:id="800611629">
          <w:marLeft w:val="0"/>
          <w:marRight w:val="0"/>
          <w:marTop w:val="0"/>
          <w:marBottom w:val="0"/>
          <w:divBdr>
            <w:top w:val="none" w:sz="0" w:space="0" w:color="auto"/>
            <w:left w:val="none" w:sz="0" w:space="0" w:color="auto"/>
            <w:bottom w:val="none" w:sz="0" w:space="0" w:color="auto"/>
            <w:right w:val="none" w:sz="0" w:space="0" w:color="auto"/>
          </w:divBdr>
        </w:div>
        <w:div w:id="657853636">
          <w:marLeft w:val="0"/>
          <w:marRight w:val="0"/>
          <w:marTop w:val="0"/>
          <w:marBottom w:val="0"/>
          <w:divBdr>
            <w:top w:val="none" w:sz="0" w:space="0" w:color="auto"/>
            <w:left w:val="none" w:sz="0" w:space="0" w:color="auto"/>
            <w:bottom w:val="none" w:sz="0" w:space="0" w:color="auto"/>
            <w:right w:val="none" w:sz="0" w:space="0" w:color="auto"/>
          </w:divBdr>
        </w:div>
        <w:div w:id="1832137404">
          <w:marLeft w:val="0"/>
          <w:marRight w:val="0"/>
          <w:marTop w:val="0"/>
          <w:marBottom w:val="0"/>
          <w:divBdr>
            <w:top w:val="none" w:sz="0" w:space="0" w:color="auto"/>
            <w:left w:val="none" w:sz="0" w:space="0" w:color="auto"/>
            <w:bottom w:val="none" w:sz="0" w:space="0" w:color="auto"/>
            <w:right w:val="none" w:sz="0" w:space="0" w:color="auto"/>
          </w:divBdr>
        </w:div>
        <w:div w:id="1427270107">
          <w:marLeft w:val="0"/>
          <w:marRight w:val="0"/>
          <w:marTop w:val="0"/>
          <w:marBottom w:val="0"/>
          <w:divBdr>
            <w:top w:val="none" w:sz="0" w:space="0" w:color="auto"/>
            <w:left w:val="none" w:sz="0" w:space="0" w:color="auto"/>
            <w:bottom w:val="none" w:sz="0" w:space="0" w:color="auto"/>
            <w:right w:val="none" w:sz="0" w:space="0" w:color="auto"/>
          </w:divBdr>
        </w:div>
        <w:div w:id="1211110180">
          <w:marLeft w:val="0"/>
          <w:marRight w:val="0"/>
          <w:marTop w:val="0"/>
          <w:marBottom w:val="0"/>
          <w:divBdr>
            <w:top w:val="none" w:sz="0" w:space="0" w:color="auto"/>
            <w:left w:val="none" w:sz="0" w:space="0" w:color="auto"/>
            <w:bottom w:val="none" w:sz="0" w:space="0" w:color="auto"/>
            <w:right w:val="none" w:sz="0" w:space="0" w:color="auto"/>
          </w:divBdr>
        </w:div>
        <w:div w:id="764031679">
          <w:marLeft w:val="0"/>
          <w:marRight w:val="0"/>
          <w:marTop w:val="0"/>
          <w:marBottom w:val="0"/>
          <w:divBdr>
            <w:top w:val="none" w:sz="0" w:space="0" w:color="auto"/>
            <w:left w:val="none" w:sz="0" w:space="0" w:color="auto"/>
            <w:bottom w:val="none" w:sz="0" w:space="0" w:color="auto"/>
            <w:right w:val="none" w:sz="0" w:space="0" w:color="auto"/>
          </w:divBdr>
        </w:div>
        <w:div w:id="945573408">
          <w:marLeft w:val="0"/>
          <w:marRight w:val="0"/>
          <w:marTop w:val="0"/>
          <w:marBottom w:val="0"/>
          <w:divBdr>
            <w:top w:val="none" w:sz="0" w:space="0" w:color="auto"/>
            <w:left w:val="none" w:sz="0" w:space="0" w:color="auto"/>
            <w:bottom w:val="none" w:sz="0" w:space="0" w:color="auto"/>
            <w:right w:val="none" w:sz="0" w:space="0" w:color="auto"/>
          </w:divBdr>
        </w:div>
        <w:div w:id="1510099723">
          <w:marLeft w:val="0"/>
          <w:marRight w:val="0"/>
          <w:marTop w:val="0"/>
          <w:marBottom w:val="0"/>
          <w:divBdr>
            <w:top w:val="none" w:sz="0" w:space="0" w:color="auto"/>
            <w:left w:val="none" w:sz="0" w:space="0" w:color="auto"/>
            <w:bottom w:val="none" w:sz="0" w:space="0" w:color="auto"/>
            <w:right w:val="none" w:sz="0" w:space="0" w:color="auto"/>
          </w:divBdr>
        </w:div>
        <w:div w:id="382483285">
          <w:marLeft w:val="0"/>
          <w:marRight w:val="0"/>
          <w:marTop w:val="0"/>
          <w:marBottom w:val="0"/>
          <w:divBdr>
            <w:top w:val="none" w:sz="0" w:space="0" w:color="auto"/>
            <w:left w:val="none" w:sz="0" w:space="0" w:color="auto"/>
            <w:bottom w:val="none" w:sz="0" w:space="0" w:color="auto"/>
            <w:right w:val="none" w:sz="0" w:space="0" w:color="auto"/>
          </w:divBdr>
        </w:div>
        <w:div w:id="293802752">
          <w:marLeft w:val="0"/>
          <w:marRight w:val="0"/>
          <w:marTop w:val="0"/>
          <w:marBottom w:val="0"/>
          <w:divBdr>
            <w:top w:val="none" w:sz="0" w:space="0" w:color="auto"/>
            <w:left w:val="none" w:sz="0" w:space="0" w:color="auto"/>
            <w:bottom w:val="none" w:sz="0" w:space="0" w:color="auto"/>
            <w:right w:val="none" w:sz="0" w:space="0" w:color="auto"/>
          </w:divBdr>
        </w:div>
        <w:div w:id="1058896793">
          <w:marLeft w:val="0"/>
          <w:marRight w:val="0"/>
          <w:marTop w:val="0"/>
          <w:marBottom w:val="0"/>
          <w:divBdr>
            <w:top w:val="none" w:sz="0" w:space="0" w:color="auto"/>
            <w:left w:val="none" w:sz="0" w:space="0" w:color="auto"/>
            <w:bottom w:val="none" w:sz="0" w:space="0" w:color="auto"/>
            <w:right w:val="none" w:sz="0" w:space="0" w:color="auto"/>
          </w:divBdr>
        </w:div>
        <w:div w:id="2073192327">
          <w:marLeft w:val="0"/>
          <w:marRight w:val="0"/>
          <w:marTop w:val="0"/>
          <w:marBottom w:val="0"/>
          <w:divBdr>
            <w:top w:val="none" w:sz="0" w:space="0" w:color="auto"/>
            <w:left w:val="none" w:sz="0" w:space="0" w:color="auto"/>
            <w:bottom w:val="none" w:sz="0" w:space="0" w:color="auto"/>
            <w:right w:val="none" w:sz="0" w:space="0" w:color="auto"/>
          </w:divBdr>
        </w:div>
        <w:div w:id="1111977667">
          <w:marLeft w:val="0"/>
          <w:marRight w:val="0"/>
          <w:marTop w:val="0"/>
          <w:marBottom w:val="0"/>
          <w:divBdr>
            <w:top w:val="none" w:sz="0" w:space="0" w:color="auto"/>
            <w:left w:val="none" w:sz="0" w:space="0" w:color="auto"/>
            <w:bottom w:val="none" w:sz="0" w:space="0" w:color="auto"/>
            <w:right w:val="none" w:sz="0" w:space="0" w:color="auto"/>
          </w:divBdr>
        </w:div>
        <w:div w:id="2010213431">
          <w:marLeft w:val="0"/>
          <w:marRight w:val="0"/>
          <w:marTop w:val="0"/>
          <w:marBottom w:val="0"/>
          <w:divBdr>
            <w:top w:val="none" w:sz="0" w:space="0" w:color="auto"/>
            <w:left w:val="none" w:sz="0" w:space="0" w:color="auto"/>
            <w:bottom w:val="none" w:sz="0" w:space="0" w:color="auto"/>
            <w:right w:val="none" w:sz="0" w:space="0" w:color="auto"/>
          </w:divBdr>
        </w:div>
        <w:div w:id="851606989">
          <w:marLeft w:val="0"/>
          <w:marRight w:val="0"/>
          <w:marTop w:val="0"/>
          <w:marBottom w:val="0"/>
          <w:divBdr>
            <w:top w:val="none" w:sz="0" w:space="0" w:color="auto"/>
            <w:left w:val="none" w:sz="0" w:space="0" w:color="auto"/>
            <w:bottom w:val="none" w:sz="0" w:space="0" w:color="auto"/>
            <w:right w:val="none" w:sz="0" w:space="0" w:color="auto"/>
          </w:divBdr>
        </w:div>
        <w:div w:id="759984086">
          <w:marLeft w:val="0"/>
          <w:marRight w:val="0"/>
          <w:marTop w:val="0"/>
          <w:marBottom w:val="0"/>
          <w:divBdr>
            <w:top w:val="none" w:sz="0" w:space="0" w:color="auto"/>
            <w:left w:val="none" w:sz="0" w:space="0" w:color="auto"/>
            <w:bottom w:val="none" w:sz="0" w:space="0" w:color="auto"/>
            <w:right w:val="none" w:sz="0" w:space="0" w:color="auto"/>
          </w:divBdr>
        </w:div>
        <w:div w:id="2090149636">
          <w:marLeft w:val="0"/>
          <w:marRight w:val="0"/>
          <w:marTop w:val="0"/>
          <w:marBottom w:val="0"/>
          <w:divBdr>
            <w:top w:val="none" w:sz="0" w:space="0" w:color="auto"/>
            <w:left w:val="none" w:sz="0" w:space="0" w:color="auto"/>
            <w:bottom w:val="none" w:sz="0" w:space="0" w:color="auto"/>
            <w:right w:val="none" w:sz="0" w:space="0" w:color="auto"/>
          </w:divBdr>
        </w:div>
        <w:div w:id="664211392">
          <w:marLeft w:val="0"/>
          <w:marRight w:val="0"/>
          <w:marTop w:val="0"/>
          <w:marBottom w:val="0"/>
          <w:divBdr>
            <w:top w:val="none" w:sz="0" w:space="0" w:color="auto"/>
            <w:left w:val="none" w:sz="0" w:space="0" w:color="auto"/>
            <w:bottom w:val="none" w:sz="0" w:space="0" w:color="auto"/>
            <w:right w:val="none" w:sz="0" w:space="0" w:color="auto"/>
          </w:divBdr>
        </w:div>
        <w:div w:id="824931390">
          <w:marLeft w:val="0"/>
          <w:marRight w:val="0"/>
          <w:marTop w:val="0"/>
          <w:marBottom w:val="0"/>
          <w:divBdr>
            <w:top w:val="none" w:sz="0" w:space="0" w:color="auto"/>
            <w:left w:val="none" w:sz="0" w:space="0" w:color="auto"/>
            <w:bottom w:val="none" w:sz="0" w:space="0" w:color="auto"/>
            <w:right w:val="none" w:sz="0" w:space="0" w:color="auto"/>
          </w:divBdr>
        </w:div>
        <w:div w:id="1078134025">
          <w:marLeft w:val="0"/>
          <w:marRight w:val="0"/>
          <w:marTop w:val="0"/>
          <w:marBottom w:val="0"/>
          <w:divBdr>
            <w:top w:val="none" w:sz="0" w:space="0" w:color="auto"/>
            <w:left w:val="none" w:sz="0" w:space="0" w:color="auto"/>
            <w:bottom w:val="none" w:sz="0" w:space="0" w:color="auto"/>
            <w:right w:val="none" w:sz="0" w:space="0" w:color="auto"/>
          </w:divBdr>
        </w:div>
        <w:div w:id="1148980436">
          <w:marLeft w:val="0"/>
          <w:marRight w:val="0"/>
          <w:marTop w:val="0"/>
          <w:marBottom w:val="0"/>
          <w:divBdr>
            <w:top w:val="none" w:sz="0" w:space="0" w:color="auto"/>
            <w:left w:val="none" w:sz="0" w:space="0" w:color="auto"/>
            <w:bottom w:val="none" w:sz="0" w:space="0" w:color="auto"/>
            <w:right w:val="none" w:sz="0" w:space="0" w:color="auto"/>
          </w:divBdr>
        </w:div>
        <w:div w:id="104278973">
          <w:marLeft w:val="0"/>
          <w:marRight w:val="0"/>
          <w:marTop w:val="0"/>
          <w:marBottom w:val="0"/>
          <w:divBdr>
            <w:top w:val="none" w:sz="0" w:space="0" w:color="auto"/>
            <w:left w:val="none" w:sz="0" w:space="0" w:color="auto"/>
            <w:bottom w:val="none" w:sz="0" w:space="0" w:color="auto"/>
            <w:right w:val="none" w:sz="0" w:space="0" w:color="auto"/>
          </w:divBdr>
        </w:div>
        <w:div w:id="1960256671">
          <w:marLeft w:val="0"/>
          <w:marRight w:val="0"/>
          <w:marTop w:val="0"/>
          <w:marBottom w:val="0"/>
          <w:divBdr>
            <w:top w:val="none" w:sz="0" w:space="0" w:color="auto"/>
            <w:left w:val="none" w:sz="0" w:space="0" w:color="auto"/>
            <w:bottom w:val="none" w:sz="0" w:space="0" w:color="auto"/>
            <w:right w:val="none" w:sz="0" w:space="0" w:color="auto"/>
          </w:divBdr>
        </w:div>
        <w:div w:id="565074474">
          <w:marLeft w:val="0"/>
          <w:marRight w:val="0"/>
          <w:marTop w:val="0"/>
          <w:marBottom w:val="0"/>
          <w:divBdr>
            <w:top w:val="none" w:sz="0" w:space="0" w:color="auto"/>
            <w:left w:val="none" w:sz="0" w:space="0" w:color="auto"/>
            <w:bottom w:val="none" w:sz="0" w:space="0" w:color="auto"/>
            <w:right w:val="none" w:sz="0" w:space="0" w:color="auto"/>
          </w:divBdr>
        </w:div>
        <w:div w:id="1446584330">
          <w:marLeft w:val="0"/>
          <w:marRight w:val="0"/>
          <w:marTop w:val="0"/>
          <w:marBottom w:val="0"/>
          <w:divBdr>
            <w:top w:val="none" w:sz="0" w:space="0" w:color="auto"/>
            <w:left w:val="none" w:sz="0" w:space="0" w:color="auto"/>
            <w:bottom w:val="none" w:sz="0" w:space="0" w:color="auto"/>
            <w:right w:val="none" w:sz="0" w:space="0" w:color="auto"/>
          </w:divBdr>
        </w:div>
        <w:div w:id="1174153403">
          <w:marLeft w:val="0"/>
          <w:marRight w:val="0"/>
          <w:marTop w:val="0"/>
          <w:marBottom w:val="0"/>
          <w:divBdr>
            <w:top w:val="none" w:sz="0" w:space="0" w:color="auto"/>
            <w:left w:val="none" w:sz="0" w:space="0" w:color="auto"/>
            <w:bottom w:val="none" w:sz="0" w:space="0" w:color="auto"/>
            <w:right w:val="none" w:sz="0" w:space="0" w:color="auto"/>
          </w:divBdr>
        </w:div>
        <w:div w:id="305428906">
          <w:marLeft w:val="0"/>
          <w:marRight w:val="0"/>
          <w:marTop w:val="0"/>
          <w:marBottom w:val="0"/>
          <w:divBdr>
            <w:top w:val="none" w:sz="0" w:space="0" w:color="auto"/>
            <w:left w:val="none" w:sz="0" w:space="0" w:color="auto"/>
            <w:bottom w:val="none" w:sz="0" w:space="0" w:color="auto"/>
            <w:right w:val="none" w:sz="0" w:space="0" w:color="auto"/>
          </w:divBdr>
        </w:div>
        <w:div w:id="1154952579">
          <w:marLeft w:val="0"/>
          <w:marRight w:val="0"/>
          <w:marTop w:val="0"/>
          <w:marBottom w:val="0"/>
          <w:divBdr>
            <w:top w:val="none" w:sz="0" w:space="0" w:color="auto"/>
            <w:left w:val="none" w:sz="0" w:space="0" w:color="auto"/>
            <w:bottom w:val="none" w:sz="0" w:space="0" w:color="auto"/>
            <w:right w:val="none" w:sz="0" w:space="0" w:color="auto"/>
          </w:divBdr>
        </w:div>
        <w:div w:id="833178694">
          <w:marLeft w:val="0"/>
          <w:marRight w:val="0"/>
          <w:marTop w:val="0"/>
          <w:marBottom w:val="0"/>
          <w:divBdr>
            <w:top w:val="none" w:sz="0" w:space="0" w:color="auto"/>
            <w:left w:val="none" w:sz="0" w:space="0" w:color="auto"/>
            <w:bottom w:val="none" w:sz="0" w:space="0" w:color="auto"/>
            <w:right w:val="none" w:sz="0" w:space="0" w:color="auto"/>
          </w:divBdr>
        </w:div>
        <w:div w:id="738089754">
          <w:marLeft w:val="0"/>
          <w:marRight w:val="0"/>
          <w:marTop w:val="0"/>
          <w:marBottom w:val="0"/>
          <w:divBdr>
            <w:top w:val="none" w:sz="0" w:space="0" w:color="auto"/>
            <w:left w:val="none" w:sz="0" w:space="0" w:color="auto"/>
            <w:bottom w:val="none" w:sz="0" w:space="0" w:color="auto"/>
            <w:right w:val="none" w:sz="0" w:space="0" w:color="auto"/>
          </w:divBdr>
        </w:div>
        <w:div w:id="1525629319">
          <w:marLeft w:val="0"/>
          <w:marRight w:val="0"/>
          <w:marTop w:val="0"/>
          <w:marBottom w:val="0"/>
          <w:divBdr>
            <w:top w:val="none" w:sz="0" w:space="0" w:color="auto"/>
            <w:left w:val="none" w:sz="0" w:space="0" w:color="auto"/>
            <w:bottom w:val="none" w:sz="0" w:space="0" w:color="auto"/>
            <w:right w:val="none" w:sz="0" w:space="0" w:color="auto"/>
          </w:divBdr>
        </w:div>
        <w:div w:id="1140417088">
          <w:marLeft w:val="0"/>
          <w:marRight w:val="0"/>
          <w:marTop w:val="0"/>
          <w:marBottom w:val="0"/>
          <w:divBdr>
            <w:top w:val="none" w:sz="0" w:space="0" w:color="auto"/>
            <w:left w:val="none" w:sz="0" w:space="0" w:color="auto"/>
            <w:bottom w:val="none" w:sz="0" w:space="0" w:color="auto"/>
            <w:right w:val="none" w:sz="0" w:space="0" w:color="auto"/>
          </w:divBdr>
        </w:div>
        <w:div w:id="1369061333">
          <w:marLeft w:val="0"/>
          <w:marRight w:val="0"/>
          <w:marTop w:val="0"/>
          <w:marBottom w:val="0"/>
          <w:divBdr>
            <w:top w:val="none" w:sz="0" w:space="0" w:color="auto"/>
            <w:left w:val="none" w:sz="0" w:space="0" w:color="auto"/>
            <w:bottom w:val="none" w:sz="0" w:space="0" w:color="auto"/>
            <w:right w:val="none" w:sz="0" w:space="0" w:color="auto"/>
          </w:divBdr>
        </w:div>
        <w:div w:id="913315628">
          <w:marLeft w:val="0"/>
          <w:marRight w:val="0"/>
          <w:marTop w:val="0"/>
          <w:marBottom w:val="0"/>
          <w:divBdr>
            <w:top w:val="none" w:sz="0" w:space="0" w:color="auto"/>
            <w:left w:val="none" w:sz="0" w:space="0" w:color="auto"/>
            <w:bottom w:val="none" w:sz="0" w:space="0" w:color="auto"/>
            <w:right w:val="none" w:sz="0" w:space="0" w:color="auto"/>
          </w:divBdr>
        </w:div>
        <w:div w:id="1724518030">
          <w:marLeft w:val="0"/>
          <w:marRight w:val="0"/>
          <w:marTop w:val="0"/>
          <w:marBottom w:val="0"/>
          <w:divBdr>
            <w:top w:val="none" w:sz="0" w:space="0" w:color="auto"/>
            <w:left w:val="none" w:sz="0" w:space="0" w:color="auto"/>
            <w:bottom w:val="none" w:sz="0" w:space="0" w:color="auto"/>
            <w:right w:val="none" w:sz="0" w:space="0" w:color="auto"/>
          </w:divBdr>
        </w:div>
        <w:div w:id="1724408365">
          <w:marLeft w:val="0"/>
          <w:marRight w:val="0"/>
          <w:marTop w:val="0"/>
          <w:marBottom w:val="0"/>
          <w:divBdr>
            <w:top w:val="none" w:sz="0" w:space="0" w:color="auto"/>
            <w:left w:val="none" w:sz="0" w:space="0" w:color="auto"/>
            <w:bottom w:val="none" w:sz="0" w:space="0" w:color="auto"/>
            <w:right w:val="none" w:sz="0" w:space="0" w:color="auto"/>
          </w:divBdr>
        </w:div>
        <w:div w:id="167334624">
          <w:marLeft w:val="0"/>
          <w:marRight w:val="0"/>
          <w:marTop w:val="0"/>
          <w:marBottom w:val="0"/>
          <w:divBdr>
            <w:top w:val="none" w:sz="0" w:space="0" w:color="auto"/>
            <w:left w:val="none" w:sz="0" w:space="0" w:color="auto"/>
            <w:bottom w:val="none" w:sz="0" w:space="0" w:color="auto"/>
            <w:right w:val="none" w:sz="0" w:space="0" w:color="auto"/>
          </w:divBdr>
        </w:div>
        <w:div w:id="165289788">
          <w:marLeft w:val="0"/>
          <w:marRight w:val="0"/>
          <w:marTop w:val="0"/>
          <w:marBottom w:val="0"/>
          <w:divBdr>
            <w:top w:val="none" w:sz="0" w:space="0" w:color="auto"/>
            <w:left w:val="none" w:sz="0" w:space="0" w:color="auto"/>
            <w:bottom w:val="none" w:sz="0" w:space="0" w:color="auto"/>
            <w:right w:val="none" w:sz="0" w:space="0" w:color="auto"/>
          </w:divBdr>
        </w:div>
        <w:div w:id="1262951321">
          <w:marLeft w:val="0"/>
          <w:marRight w:val="0"/>
          <w:marTop w:val="0"/>
          <w:marBottom w:val="0"/>
          <w:divBdr>
            <w:top w:val="none" w:sz="0" w:space="0" w:color="auto"/>
            <w:left w:val="none" w:sz="0" w:space="0" w:color="auto"/>
            <w:bottom w:val="none" w:sz="0" w:space="0" w:color="auto"/>
            <w:right w:val="none" w:sz="0" w:space="0" w:color="auto"/>
          </w:divBdr>
        </w:div>
        <w:div w:id="1192761863">
          <w:marLeft w:val="0"/>
          <w:marRight w:val="0"/>
          <w:marTop w:val="0"/>
          <w:marBottom w:val="0"/>
          <w:divBdr>
            <w:top w:val="none" w:sz="0" w:space="0" w:color="auto"/>
            <w:left w:val="none" w:sz="0" w:space="0" w:color="auto"/>
            <w:bottom w:val="none" w:sz="0" w:space="0" w:color="auto"/>
            <w:right w:val="none" w:sz="0" w:space="0" w:color="auto"/>
          </w:divBdr>
        </w:div>
        <w:div w:id="953442193">
          <w:marLeft w:val="0"/>
          <w:marRight w:val="0"/>
          <w:marTop w:val="0"/>
          <w:marBottom w:val="0"/>
          <w:divBdr>
            <w:top w:val="none" w:sz="0" w:space="0" w:color="auto"/>
            <w:left w:val="none" w:sz="0" w:space="0" w:color="auto"/>
            <w:bottom w:val="none" w:sz="0" w:space="0" w:color="auto"/>
            <w:right w:val="none" w:sz="0" w:space="0" w:color="auto"/>
          </w:divBdr>
        </w:div>
        <w:div w:id="1145506694">
          <w:marLeft w:val="0"/>
          <w:marRight w:val="0"/>
          <w:marTop w:val="0"/>
          <w:marBottom w:val="0"/>
          <w:divBdr>
            <w:top w:val="none" w:sz="0" w:space="0" w:color="auto"/>
            <w:left w:val="none" w:sz="0" w:space="0" w:color="auto"/>
            <w:bottom w:val="none" w:sz="0" w:space="0" w:color="auto"/>
            <w:right w:val="none" w:sz="0" w:space="0" w:color="auto"/>
          </w:divBdr>
        </w:div>
        <w:div w:id="1177425831">
          <w:marLeft w:val="0"/>
          <w:marRight w:val="0"/>
          <w:marTop w:val="0"/>
          <w:marBottom w:val="0"/>
          <w:divBdr>
            <w:top w:val="none" w:sz="0" w:space="0" w:color="auto"/>
            <w:left w:val="none" w:sz="0" w:space="0" w:color="auto"/>
            <w:bottom w:val="none" w:sz="0" w:space="0" w:color="auto"/>
            <w:right w:val="none" w:sz="0" w:space="0" w:color="auto"/>
          </w:divBdr>
        </w:div>
        <w:div w:id="1439255640">
          <w:marLeft w:val="0"/>
          <w:marRight w:val="0"/>
          <w:marTop w:val="0"/>
          <w:marBottom w:val="0"/>
          <w:divBdr>
            <w:top w:val="none" w:sz="0" w:space="0" w:color="auto"/>
            <w:left w:val="none" w:sz="0" w:space="0" w:color="auto"/>
            <w:bottom w:val="none" w:sz="0" w:space="0" w:color="auto"/>
            <w:right w:val="none" w:sz="0" w:space="0" w:color="auto"/>
          </w:divBdr>
        </w:div>
        <w:div w:id="833766834">
          <w:marLeft w:val="0"/>
          <w:marRight w:val="0"/>
          <w:marTop w:val="0"/>
          <w:marBottom w:val="0"/>
          <w:divBdr>
            <w:top w:val="none" w:sz="0" w:space="0" w:color="auto"/>
            <w:left w:val="none" w:sz="0" w:space="0" w:color="auto"/>
            <w:bottom w:val="none" w:sz="0" w:space="0" w:color="auto"/>
            <w:right w:val="none" w:sz="0" w:space="0" w:color="auto"/>
          </w:divBdr>
        </w:div>
        <w:div w:id="806629181">
          <w:marLeft w:val="0"/>
          <w:marRight w:val="0"/>
          <w:marTop w:val="0"/>
          <w:marBottom w:val="0"/>
          <w:divBdr>
            <w:top w:val="none" w:sz="0" w:space="0" w:color="auto"/>
            <w:left w:val="none" w:sz="0" w:space="0" w:color="auto"/>
            <w:bottom w:val="none" w:sz="0" w:space="0" w:color="auto"/>
            <w:right w:val="none" w:sz="0" w:space="0" w:color="auto"/>
          </w:divBdr>
        </w:div>
      </w:divsChild>
    </w:div>
    <w:div w:id="1934052342">
      <w:bodyDiv w:val="1"/>
      <w:marLeft w:val="0"/>
      <w:marRight w:val="0"/>
      <w:marTop w:val="0"/>
      <w:marBottom w:val="0"/>
      <w:divBdr>
        <w:top w:val="none" w:sz="0" w:space="0" w:color="auto"/>
        <w:left w:val="none" w:sz="0" w:space="0" w:color="auto"/>
        <w:bottom w:val="none" w:sz="0" w:space="0" w:color="auto"/>
        <w:right w:val="none" w:sz="0" w:space="0" w:color="auto"/>
      </w:divBdr>
      <w:divsChild>
        <w:div w:id="7296373">
          <w:marLeft w:val="480"/>
          <w:marRight w:val="0"/>
          <w:marTop w:val="0"/>
          <w:marBottom w:val="0"/>
          <w:divBdr>
            <w:top w:val="none" w:sz="0" w:space="0" w:color="auto"/>
            <w:left w:val="none" w:sz="0" w:space="0" w:color="auto"/>
            <w:bottom w:val="none" w:sz="0" w:space="0" w:color="auto"/>
            <w:right w:val="none" w:sz="0" w:space="0" w:color="auto"/>
          </w:divBdr>
        </w:div>
        <w:div w:id="61145412">
          <w:marLeft w:val="480"/>
          <w:marRight w:val="0"/>
          <w:marTop w:val="0"/>
          <w:marBottom w:val="0"/>
          <w:divBdr>
            <w:top w:val="none" w:sz="0" w:space="0" w:color="auto"/>
            <w:left w:val="none" w:sz="0" w:space="0" w:color="auto"/>
            <w:bottom w:val="none" w:sz="0" w:space="0" w:color="auto"/>
            <w:right w:val="none" w:sz="0" w:space="0" w:color="auto"/>
          </w:divBdr>
        </w:div>
        <w:div w:id="77220316">
          <w:marLeft w:val="480"/>
          <w:marRight w:val="0"/>
          <w:marTop w:val="0"/>
          <w:marBottom w:val="0"/>
          <w:divBdr>
            <w:top w:val="none" w:sz="0" w:space="0" w:color="auto"/>
            <w:left w:val="none" w:sz="0" w:space="0" w:color="auto"/>
            <w:bottom w:val="none" w:sz="0" w:space="0" w:color="auto"/>
            <w:right w:val="none" w:sz="0" w:space="0" w:color="auto"/>
          </w:divBdr>
        </w:div>
        <w:div w:id="86925231">
          <w:marLeft w:val="480"/>
          <w:marRight w:val="0"/>
          <w:marTop w:val="0"/>
          <w:marBottom w:val="0"/>
          <w:divBdr>
            <w:top w:val="none" w:sz="0" w:space="0" w:color="auto"/>
            <w:left w:val="none" w:sz="0" w:space="0" w:color="auto"/>
            <w:bottom w:val="none" w:sz="0" w:space="0" w:color="auto"/>
            <w:right w:val="none" w:sz="0" w:space="0" w:color="auto"/>
          </w:divBdr>
        </w:div>
        <w:div w:id="157307692">
          <w:marLeft w:val="480"/>
          <w:marRight w:val="0"/>
          <w:marTop w:val="0"/>
          <w:marBottom w:val="0"/>
          <w:divBdr>
            <w:top w:val="none" w:sz="0" w:space="0" w:color="auto"/>
            <w:left w:val="none" w:sz="0" w:space="0" w:color="auto"/>
            <w:bottom w:val="none" w:sz="0" w:space="0" w:color="auto"/>
            <w:right w:val="none" w:sz="0" w:space="0" w:color="auto"/>
          </w:divBdr>
        </w:div>
        <w:div w:id="251209354">
          <w:marLeft w:val="480"/>
          <w:marRight w:val="0"/>
          <w:marTop w:val="0"/>
          <w:marBottom w:val="0"/>
          <w:divBdr>
            <w:top w:val="none" w:sz="0" w:space="0" w:color="auto"/>
            <w:left w:val="none" w:sz="0" w:space="0" w:color="auto"/>
            <w:bottom w:val="none" w:sz="0" w:space="0" w:color="auto"/>
            <w:right w:val="none" w:sz="0" w:space="0" w:color="auto"/>
          </w:divBdr>
        </w:div>
        <w:div w:id="373387459">
          <w:marLeft w:val="480"/>
          <w:marRight w:val="0"/>
          <w:marTop w:val="0"/>
          <w:marBottom w:val="0"/>
          <w:divBdr>
            <w:top w:val="none" w:sz="0" w:space="0" w:color="auto"/>
            <w:left w:val="none" w:sz="0" w:space="0" w:color="auto"/>
            <w:bottom w:val="none" w:sz="0" w:space="0" w:color="auto"/>
            <w:right w:val="none" w:sz="0" w:space="0" w:color="auto"/>
          </w:divBdr>
        </w:div>
        <w:div w:id="464082209">
          <w:marLeft w:val="480"/>
          <w:marRight w:val="0"/>
          <w:marTop w:val="0"/>
          <w:marBottom w:val="0"/>
          <w:divBdr>
            <w:top w:val="none" w:sz="0" w:space="0" w:color="auto"/>
            <w:left w:val="none" w:sz="0" w:space="0" w:color="auto"/>
            <w:bottom w:val="none" w:sz="0" w:space="0" w:color="auto"/>
            <w:right w:val="none" w:sz="0" w:space="0" w:color="auto"/>
          </w:divBdr>
        </w:div>
        <w:div w:id="482356357">
          <w:marLeft w:val="480"/>
          <w:marRight w:val="0"/>
          <w:marTop w:val="0"/>
          <w:marBottom w:val="0"/>
          <w:divBdr>
            <w:top w:val="none" w:sz="0" w:space="0" w:color="auto"/>
            <w:left w:val="none" w:sz="0" w:space="0" w:color="auto"/>
            <w:bottom w:val="none" w:sz="0" w:space="0" w:color="auto"/>
            <w:right w:val="none" w:sz="0" w:space="0" w:color="auto"/>
          </w:divBdr>
        </w:div>
        <w:div w:id="512838264">
          <w:marLeft w:val="480"/>
          <w:marRight w:val="0"/>
          <w:marTop w:val="0"/>
          <w:marBottom w:val="0"/>
          <w:divBdr>
            <w:top w:val="none" w:sz="0" w:space="0" w:color="auto"/>
            <w:left w:val="none" w:sz="0" w:space="0" w:color="auto"/>
            <w:bottom w:val="none" w:sz="0" w:space="0" w:color="auto"/>
            <w:right w:val="none" w:sz="0" w:space="0" w:color="auto"/>
          </w:divBdr>
        </w:div>
        <w:div w:id="547038015">
          <w:marLeft w:val="480"/>
          <w:marRight w:val="0"/>
          <w:marTop w:val="0"/>
          <w:marBottom w:val="0"/>
          <w:divBdr>
            <w:top w:val="none" w:sz="0" w:space="0" w:color="auto"/>
            <w:left w:val="none" w:sz="0" w:space="0" w:color="auto"/>
            <w:bottom w:val="none" w:sz="0" w:space="0" w:color="auto"/>
            <w:right w:val="none" w:sz="0" w:space="0" w:color="auto"/>
          </w:divBdr>
        </w:div>
        <w:div w:id="586186397">
          <w:marLeft w:val="480"/>
          <w:marRight w:val="0"/>
          <w:marTop w:val="0"/>
          <w:marBottom w:val="0"/>
          <w:divBdr>
            <w:top w:val="none" w:sz="0" w:space="0" w:color="auto"/>
            <w:left w:val="none" w:sz="0" w:space="0" w:color="auto"/>
            <w:bottom w:val="none" w:sz="0" w:space="0" w:color="auto"/>
            <w:right w:val="none" w:sz="0" w:space="0" w:color="auto"/>
          </w:divBdr>
        </w:div>
        <w:div w:id="598562236">
          <w:marLeft w:val="480"/>
          <w:marRight w:val="0"/>
          <w:marTop w:val="0"/>
          <w:marBottom w:val="0"/>
          <w:divBdr>
            <w:top w:val="none" w:sz="0" w:space="0" w:color="auto"/>
            <w:left w:val="none" w:sz="0" w:space="0" w:color="auto"/>
            <w:bottom w:val="none" w:sz="0" w:space="0" w:color="auto"/>
            <w:right w:val="none" w:sz="0" w:space="0" w:color="auto"/>
          </w:divBdr>
        </w:div>
        <w:div w:id="717163793">
          <w:marLeft w:val="480"/>
          <w:marRight w:val="0"/>
          <w:marTop w:val="0"/>
          <w:marBottom w:val="0"/>
          <w:divBdr>
            <w:top w:val="none" w:sz="0" w:space="0" w:color="auto"/>
            <w:left w:val="none" w:sz="0" w:space="0" w:color="auto"/>
            <w:bottom w:val="none" w:sz="0" w:space="0" w:color="auto"/>
            <w:right w:val="none" w:sz="0" w:space="0" w:color="auto"/>
          </w:divBdr>
        </w:div>
        <w:div w:id="886067266">
          <w:marLeft w:val="480"/>
          <w:marRight w:val="0"/>
          <w:marTop w:val="0"/>
          <w:marBottom w:val="0"/>
          <w:divBdr>
            <w:top w:val="none" w:sz="0" w:space="0" w:color="auto"/>
            <w:left w:val="none" w:sz="0" w:space="0" w:color="auto"/>
            <w:bottom w:val="none" w:sz="0" w:space="0" w:color="auto"/>
            <w:right w:val="none" w:sz="0" w:space="0" w:color="auto"/>
          </w:divBdr>
        </w:div>
        <w:div w:id="1490242978">
          <w:marLeft w:val="480"/>
          <w:marRight w:val="0"/>
          <w:marTop w:val="0"/>
          <w:marBottom w:val="0"/>
          <w:divBdr>
            <w:top w:val="none" w:sz="0" w:space="0" w:color="auto"/>
            <w:left w:val="none" w:sz="0" w:space="0" w:color="auto"/>
            <w:bottom w:val="none" w:sz="0" w:space="0" w:color="auto"/>
            <w:right w:val="none" w:sz="0" w:space="0" w:color="auto"/>
          </w:divBdr>
        </w:div>
        <w:div w:id="1497920331">
          <w:marLeft w:val="480"/>
          <w:marRight w:val="0"/>
          <w:marTop w:val="0"/>
          <w:marBottom w:val="0"/>
          <w:divBdr>
            <w:top w:val="none" w:sz="0" w:space="0" w:color="auto"/>
            <w:left w:val="none" w:sz="0" w:space="0" w:color="auto"/>
            <w:bottom w:val="none" w:sz="0" w:space="0" w:color="auto"/>
            <w:right w:val="none" w:sz="0" w:space="0" w:color="auto"/>
          </w:divBdr>
        </w:div>
        <w:div w:id="1526795032">
          <w:marLeft w:val="480"/>
          <w:marRight w:val="0"/>
          <w:marTop w:val="0"/>
          <w:marBottom w:val="0"/>
          <w:divBdr>
            <w:top w:val="none" w:sz="0" w:space="0" w:color="auto"/>
            <w:left w:val="none" w:sz="0" w:space="0" w:color="auto"/>
            <w:bottom w:val="none" w:sz="0" w:space="0" w:color="auto"/>
            <w:right w:val="none" w:sz="0" w:space="0" w:color="auto"/>
          </w:divBdr>
        </w:div>
        <w:div w:id="1700080521">
          <w:marLeft w:val="480"/>
          <w:marRight w:val="0"/>
          <w:marTop w:val="0"/>
          <w:marBottom w:val="0"/>
          <w:divBdr>
            <w:top w:val="none" w:sz="0" w:space="0" w:color="auto"/>
            <w:left w:val="none" w:sz="0" w:space="0" w:color="auto"/>
            <w:bottom w:val="none" w:sz="0" w:space="0" w:color="auto"/>
            <w:right w:val="none" w:sz="0" w:space="0" w:color="auto"/>
          </w:divBdr>
        </w:div>
        <w:div w:id="1824462706">
          <w:marLeft w:val="480"/>
          <w:marRight w:val="0"/>
          <w:marTop w:val="0"/>
          <w:marBottom w:val="0"/>
          <w:divBdr>
            <w:top w:val="none" w:sz="0" w:space="0" w:color="auto"/>
            <w:left w:val="none" w:sz="0" w:space="0" w:color="auto"/>
            <w:bottom w:val="none" w:sz="0" w:space="0" w:color="auto"/>
            <w:right w:val="none" w:sz="0" w:space="0" w:color="auto"/>
          </w:divBdr>
        </w:div>
        <w:div w:id="1934894696">
          <w:marLeft w:val="480"/>
          <w:marRight w:val="0"/>
          <w:marTop w:val="0"/>
          <w:marBottom w:val="0"/>
          <w:divBdr>
            <w:top w:val="none" w:sz="0" w:space="0" w:color="auto"/>
            <w:left w:val="none" w:sz="0" w:space="0" w:color="auto"/>
            <w:bottom w:val="none" w:sz="0" w:space="0" w:color="auto"/>
            <w:right w:val="none" w:sz="0" w:space="0" w:color="auto"/>
          </w:divBdr>
        </w:div>
        <w:div w:id="1990592625">
          <w:marLeft w:val="480"/>
          <w:marRight w:val="0"/>
          <w:marTop w:val="0"/>
          <w:marBottom w:val="0"/>
          <w:divBdr>
            <w:top w:val="none" w:sz="0" w:space="0" w:color="auto"/>
            <w:left w:val="none" w:sz="0" w:space="0" w:color="auto"/>
            <w:bottom w:val="none" w:sz="0" w:space="0" w:color="auto"/>
            <w:right w:val="none" w:sz="0" w:space="0" w:color="auto"/>
          </w:divBdr>
        </w:div>
        <w:div w:id="2002729331">
          <w:marLeft w:val="480"/>
          <w:marRight w:val="0"/>
          <w:marTop w:val="0"/>
          <w:marBottom w:val="0"/>
          <w:divBdr>
            <w:top w:val="none" w:sz="0" w:space="0" w:color="auto"/>
            <w:left w:val="none" w:sz="0" w:space="0" w:color="auto"/>
            <w:bottom w:val="none" w:sz="0" w:space="0" w:color="auto"/>
            <w:right w:val="none" w:sz="0" w:space="0" w:color="auto"/>
          </w:divBdr>
        </w:div>
      </w:divsChild>
    </w:div>
    <w:div w:id="1934432058">
      <w:bodyDiv w:val="1"/>
      <w:marLeft w:val="0"/>
      <w:marRight w:val="0"/>
      <w:marTop w:val="0"/>
      <w:marBottom w:val="0"/>
      <w:divBdr>
        <w:top w:val="none" w:sz="0" w:space="0" w:color="auto"/>
        <w:left w:val="none" w:sz="0" w:space="0" w:color="auto"/>
        <w:bottom w:val="none" w:sz="0" w:space="0" w:color="auto"/>
        <w:right w:val="none" w:sz="0" w:space="0" w:color="auto"/>
      </w:divBdr>
    </w:div>
    <w:div w:id="1934507733">
      <w:bodyDiv w:val="1"/>
      <w:marLeft w:val="0"/>
      <w:marRight w:val="0"/>
      <w:marTop w:val="0"/>
      <w:marBottom w:val="0"/>
      <w:divBdr>
        <w:top w:val="none" w:sz="0" w:space="0" w:color="auto"/>
        <w:left w:val="none" w:sz="0" w:space="0" w:color="auto"/>
        <w:bottom w:val="none" w:sz="0" w:space="0" w:color="auto"/>
        <w:right w:val="none" w:sz="0" w:space="0" w:color="auto"/>
      </w:divBdr>
    </w:div>
    <w:div w:id="1934514200">
      <w:bodyDiv w:val="1"/>
      <w:marLeft w:val="0"/>
      <w:marRight w:val="0"/>
      <w:marTop w:val="0"/>
      <w:marBottom w:val="0"/>
      <w:divBdr>
        <w:top w:val="none" w:sz="0" w:space="0" w:color="auto"/>
        <w:left w:val="none" w:sz="0" w:space="0" w:color="auto"/>
        <w:bottom w:val="none" w:sz="0" w:space="0" w:color="auto"/>
        <w:right w:val="none" w:sz="0" w:space="0" w:color="auto"/>
      </w:divBdr>
    </w:div>
    <w:div w:id="1935088724">
      <w:bodyDiv w:val="1"/>
      <w:marLeft w:val="0"/>
      <w:marRight w:val="0"/>
      <w:marTop w:val="0"/>
      <w:marBottom w:val="0"/>
      <w:divBdr>
        <w:top w:val="none" w:sz="0" w:space="0" w:color="auto"/>
        <w:left w:val="none" w:sz="0" w:space="0" w:color="auto"/>
        <w:bottom w:val="none" w:sz="0" w:space="0" w:color="auto"/>
        <w:right w:val="none" w:sz="0" w:space="0" w:color="auto"/>
      </w:divBdr>
    </w:div>
    <w:div w:id="1935240516">
      <w:bodyDiv w:val="1"/>
      <w:marLeft w:val="0"/>
      <w:marRight w:val="0"/>
      <w:marTop w:val="0"/>
      <w:marBottom w:val="0"/>
      <w:divBdr>
        <w:top w:val="none" w:sz="0" w:space="0" w:color="auto"/>
        <w:left w:val="none" w:sz="0" w:space="0" w:color="auto"/>
        <w:bottom w:val="none" w:sz="0" w:space="0" w:color="auto"/>
        <w:right w:val="none" w:sz="0" w:space="0" w:color="auto"/>
      </w:divBdr>
      <w:divsChild>
        <w:div w:id="1184857135">
          <w:marLeft w:val="480"/>
          <w:marRight w:val="0"/>
          <w:marTop w:val="0"/>
          <w:marBottom w:val="0"/>
          <w:divBdr>
            <w:top w:val="none" w:sz="0" w:space="0" w:color="auto"/>
            <w:left w:val="none" w:sz="0" w:space="0" w:color="auto"/>
            <w:bottom w:val="none" w:sz="0" w:space="0" w:color="auto"/>
            <w:right w:val="none" w:sz="0" w:space="0" w:color="auto"/>
          </w:divBdr>
        </w:div>
        <w:div w:id="408044431">
          <w:marLeft w:val="480"/>
          <w:marRight w:val="0"/>
          <w:marTop w:val="0"/>
          <w:marBottom w:val="0"/>
          <w:divBdr>
            <w:top w:val="none" w:sz="0" w:space="0" w:color="auto"/>
            <w:left w:val="none" w:sz="0" w:space="0" w:color="auto"/>
            <w:bottom w:val="none" w:sz="0" w:space="0" w:color="auto"/>
            <w:right w:val="none" w:sz="0" w:space="0" w:color="auto"/>
          </w:divBdr>
        </w:div>
        <w:div w:id="1441602159">
          <w:marLeft w:val="480"/>
          <w:marRight w:val="0"/>
          <w:marTop w:val="0"/>
          <w:marBottom w:val="0"/>
          <w:divBdr>
            <w:top w:val="none" w:sz="0" w:space="0" w:color="auto"/>
            <w:left w:val="none" w:sz="0" w:space="0" w:color="auto"/>
            <w:bottom w:val="none" w:sz="0" w:space="0" w:color="auto"/>
            <w:right w:val="none" w:sz="0" w:space="0" w:color="auto"/>
          </w:divBdr>
        </w:div>
        <w:div w:id="880246187">
          <w:marLeft w:val="480"/>
          <w:marRight w:val="0"/>
          <w:marTop w:val="0"/>
          <w:marBottom w:val="0"/>
          <w:divBdr>
            <w:top w:val="none" w:sz="0" w:space="0" w:color="auto"/>
            <w:left w:val="none" w:sz="0" w:space="0" w:color="auto"/>
            <w:bottom w:val="none" w:sz="0" w:space="0" w:color="auto"/>
            <w:right w:val="none" w:sz="0" w:space="0" w:color="auto"/>
          </w:divBdr>
        </w:div>
        <w:div w:id="358237858">
          <w:marLeft w:val="480"/>
          <w:marRight w:val="0"/>
          <w:marTop w:val="0"/>
          <w:marBottom w:val="0"/>
          <w:divBdr>
            <w:top w:val="none" w:sz="0" w:space="0" w:color="auto"/>
            <w:left w:val="none" w:sz="0" w:space="0" w:color="auto"/>
            <w:bottom w:val="none" w:sz="0" w:space="0" w:color="auto"/>
            <w:right w:val="none" w:sz="0" w:space="0" w:color="auto"/>
          </w:divBdr>
        </w:div>
        <w:div w:id="360739906">
          <w:marLeft w:val="480"/>
          <w:marRight w:val="0"/>
          <w:marTop w:val="0"/>
          <w:marBottom w:val="0"/>
          <w:divBdr>
            <w:top w:val="none" w:sz="0" w:space="0" w:color="auto"/>
            <w:left w:val="none" w:sz="0" w:space="0" w:color="auto"/>
            <w:bottom w:val="none" w:sz="0" w:space="0" w:color="auto"/>
            <w:right w:val="none" w:sz="0" w:space="0" w:color="auto"/>
          </w:divBdr>
        </w:div>
        <w:div w:id="365645385">
          <w:marLeft w:val="480"/>
          <w:marRight w:val="0"/>
          <w:marTop w:val="0"/>
          <w:marBottom w:val="0"/>
          <w:divBdr>
            <w:top w:val="none" w:sz="0" w:space="0" w:color="auto"/>
            <w:left w:val="none" w:sz="0" w:space="0" w:color="auto"/>
            <w:bottom w:val="none" w:sz="0" w:space="0" w:color="auto"/>
            <w:right w:val="none" w:sz="0" w:space="0" w:color="auto"/>
          </w:divBdr>
        </w:div>
        <w:div w:id="1058481501">
          <w:marLeft w:val="480"/>
          <w:marRight w:val="0"/>
          <w:marTop w:val="0"/>
          <w:marBottom w:val="0"/>
          <w:divBdr>
            <w:top w:val="none" w:sz="0" w:space="0" w:color="auto"/>
            <w:left w:val="none" w:sz="0" w:space="0" w:color="auto"/>
            <w:bottom w:val="none" w:sz="0" w:space="0" w:color="auto"/>
            <w:right w:val="none" w:sz="0" w:space="0" w:color="auto"/>
          </w:divBdr>
        </w:div>
        <w:div w:id="1221940845">
          <w:marLeft w:val="480"/>
          <w:marRight w:val="0"/>
          <w:marTop w:val="0"/>
          <w:marBottom w:val="0"/>
          <w:divBdr>
            <w:top w:val="none" w:sz="0" w:space="0" w:color="auto"/>
            <w:left w:val="none" w:sz="0" w:space="0" w:color="auto"/>
            <w:bottom w:val="none" w:sz="0" w:space="0" w:color="auto"/>
            <w:right w:val="none" w:sz="0" w:space="0" w:color="auto"/>
          </w:divBdr>
        </w:div>
        <w:div w:id="1632707812">
          <w:marLeft w:val="480"/>
          <w:marRight w:val="0"/>
          <w:marTop w:val="0"/>
          <w:marBottom w:val="0"/>
          <w:divBdr>
            <w:top w:val="none" w:sz="0" w:space="0" w:color="auto"/>
            <w:left w:val="none" w:sz="0" w:space="0" w:color="auto"/>
            <w:bottom w:val="none" w:sz="0" w:space="0" w:color="auto"/>
            <w:right w:val="none" w:sz="0" w:space="0" w:color="auto"/>
          </w:divBdr>
        </w:div>
        <w:div w:id="1126119627">
          <w:marLeft w:val="480"/>
          <w:marRight w:val="0"/>
          <w:marTop w:val="0"/>
          <w:marBottom w:val="0"/>
          <w:divBdr>
            <w:top w:val="none" w:sz="0" w:space="0" w:color="auto"/>
            <w:left w:val="none" w:sz="0" w:space="0" w:color="auto"/>
            <w:bottom w:val="none" w:sz="0" w:space="0" w:color="auto"/>
            <w:right w:val="none" w:sz="0" w:space="0" w:color="auto"/>
          </w:divBdr>
        </w:div>
        <w:div w:id="682434269">
          <w:marLeft w:val="480"/>
          <w:marRight w:val="0"/>
          <w:marTop w:val="0"/>
          <w:marBottom w:val="0"/>
          <w:divBdr>
            <w:top w:val="none" w:sz="0" w:space="0" w:color="auto"/>
            <w:left w:val="none" w:sz="0" w:space="0" w:color="auto"/>
            <w:bottom w:val="none" w:sz="0" w:space="0" w:color="auto"/>
            <w:right w:val="none" w:sz="0" w:space="0" w:color="auto"/>
          </w:divBdr>
        </w:div>
        <w:div w:id="2095465808">
          <w:marLeft w:val="480"/>
          <w:marRight w:val="0"/>
          <w:marTop w:val="0"/>
          <w:marBottom w:val="0"/>
          <w:divBdr>
            <w:top w:val="none" w:sz="0" w:space="0" w:color="auto"/>
            <w:left w:val="none" w:sz="0" w:space="0" w:color="auto"/>
            <w:bottom w:val="none" w:sz="0" w:space="0" w:color="auto"/>
            <w:right w:val="none" w:sz="0" w:space="0" w:color="auto"/>
          </w:divBdr>
        </w:div>
        <w:div w:id="2029746763">
          <w:marLeft w:val="480"/>
          <w:marRight w:val="0"/>
          <w:marTop w:val="0"/>
          <w:marBottom w:val="0"/>
          <w:divBdr>
            <w:top w:val="none" w:sz="0" w:space="0" w:color="auto"/>
            <w:left w:val="none" w:sz="0" w:space="0" w:color="auto"/>
            <w:bottom w:val="none" w:sz="0" w:space="0" w:color="auto"/>
            <w:right w:val="none" w:sz="0" w:space="0" w:color="auto"/>
          </w:divBdr>
        </w:div>
        <w:div w:id="1366104846">
          <w:marLeft w:val="480"/>
          <w:marRight w:val="0"/>
          <w:marTop w:val="0"/>
          <w:marBottom w:val="0"/>
          <w:divBdr>
            <w:top w:val="none" w:sz="0" w:space="0" w:color="auto"/>
            <w:left w:val="none" w:sz="0" w:space="0" w:color="auto"/>
            <w:bottom w:val="none" w:sz="0" w:space="0" w:color="auto"/>
            <w:right w:val="none" w:sz="0" w:space="0" w:color="auto"/>
          </w:divBdr>
        </w:div>
        <w:div w:id="1732920560">
          <w:marLeft w:val="480"/>
          <w:marRight w:val="0"/>
          <w:marTop w:val="0"/>
          <w:marBottom w:val="0"/>
          <w:divBdr>
            <w:top w:val="none" w:sz="0" w:space="0" w:color="auto"/>
            <w:left w:val="none" w:sz="0" w:space="0" w:color="auto"/>
            <w:bottom w:val="none" w:sz="0" w:space="0" w:color="auto"/>
            <w:right w:val="none" w:sz="0" w:space="0" w:color="auto"/>
          </w:divBdr>
        </w:div>
        <w:div w:id="1236630443">
          <w:marLeft w:val="480"/>
          <w:marRight w:val="0"/>
          <w:marTop w:val="0"/>
          <w:marBottom w:val="0"/>
          <w:divBdr>
            <w:top w:val="none" w:sz="0" w:space="0" w:color="auto"/>
            <w:left w:val="none" w:sz="0" w:space="0" w:color="auto"/>
            <w:bottom w:val="none" w:sz="0" w:space="0" w:color="auto"/>
            <w:right w:val="none" w:sz="0" w:space="0" w:color="auto"/>
          </w:divBdr>
        </w:div>
        <w:div w:id="1434473031">
          <w:marLeft w:val="480"/>
          <w:marRight w:val="0"/>
          <w:marTop w:val="0"/>
          <w:marBottom w:val="0"/>
          <w:divBdr>
            <w:top w:val="none" w:sz="0" w:space="0" w:color="auto"/>
            <w:left w:val="none" w:sz="0" w:space="0" w:color="auto"/>
            <w:bottom w:val="none" w:sz="0" w:space="0" w:color="auto"/>
            <w:right w:val="none" w:sz="0" w:space="0" w:color="auto"/>
          </w:divBdr>
        </w:div>
        <w:div w:id="1068040429">
          <w:marLeft w:val="480"/>
          <w:marRight w:val="0"/>
          <w:marTop w:val="0"/>
          <w:marBottom w:val="0"/>
          <w:divBdr>
            <w:top w:val="none" w:sz="0" w:space="0" w:color="auto"/>
            <w:left w:val="none" w:sz="0" w:space="0" w:color="auto"/>
            <w:bottom w:val="none" w:sz="0" w:space="0" w:color="auto"/>
            <w:right w:val="none" w:sz="0" w:space="0" w:color="auto"/>
          </w:divBdr>
        </w:div>
        <w:div w:id="322709790">
          <w:marLeft w:val="480"/>
          <w:marRight w:val="0"/>
          <w:marTop w:val="0"/>
          <w:marBottom w:val="0"/>
          <w:divBdr>
            <w:top w:val="none" w:sz="0" w:space="0" w:color="auto"/>
            <w:left w:val="none" w:sz="0" w:space="0" w:color="auto"/>
            <w:bottom w:val="none" w:sz="0" w:space="0" w:color="auto"/>
            <w:right w:val="none" w:sz="0" w:space="0" w:color="auto"/>
          </w:divBdr>
        </w:div>
        <w:div w:id="389886659">
          <w:marLeft w:val="480"/>
          <w:marRight w:val="0"/>
          <w:marTop w:val="0"/>
          <w:marBottom w:val="0"/>
          <w:divBdr>
            <w:top w:val="none" w:sz="0" w:space="0" w:color="auto"/>
            <w:left w:val="none" w:sz="0" w:space="0" w:color="auto"/>
            <w:bottom w:val="none" w:sz="0" w:space="0" w:color="auto"/>
            <w:right w:val="none" w:sz="0" w:space="0" w:color="auto"/>
          </w:divBdr>
        </w:div>
        <w:div w:id="2011442909">
          <w:marLeft w:val="480"/>
          <w:marRight w:val="0"/>
          <w:marTop w:val="0"/>
          <w:marBottom w:val="0"/>
          <w:divBdr>
            <w:top w:val="none" w:sz="0" w:space="0" w:color="auto"/>
            <w:left w:val="none" w:sz="0" w:space="0" w:color="auto"/>
            <w:bottom w:val="none" w:sz="0" w:space="0" w:color="auto"/>
            <w:right w:val="none" w:sz="0" w:space="0" w:color="auto"/>
          </w:divBdr>
        </w:div>
        <w:div w:id="1796943323">
          <w:marLeft w:val="480"/>
          <w:marRight w:val="0"/>
          <w:marTop w:val="0"/>
          <w:marBottom w:val="0"/>
          <w:divBdr>
            <w:top w:val="none" w:sz="0" w:space="0" w:color="auto"/>
            <w:left w:val="none" w:sz="0" w:space="0" w:color="auto"/>
            <w:bottom w:val="none" w:sz="0" w:space="0" w:color="auto"/>
            <w:right w:val="none" w:sz="0" w:space="0" w:color="auto"/>
          </w:divBdr>
        </w:div>
        <w:div w:id="539703027">
          <w:marLeft w:val="480"/>
          <w:marRight w:val="0"/>
          <w:marTop w:val="0"/>
          <w:marBottom w:val="0"/>
          <w:divBdr>
            <w:top w:val="none" w:sz="0" w:space="0" w:color="auto"/>
            <w:left w:val="none" w:sz="0" w:space="0" w:color="auto"/>
            <w:bottom w:val="none" w:sz="0" w:space="0" w:color="auto"/>
            <w:right w:val="none" w:sz="0" w:space="0" w:color="auto"/>
          </w:divBdr>
        </w:div>
        <w:div w:id="1228145608">
          <w:marLeft w:val="480"/>
          <w:marRight w:val="0"/>
          <w:marTop w:val="0"/>
          <w:marBottom w:val="0"/>
          <w:divBdr>
            <w:top w:val="none" w:sz="0" w:space="0" w:color="auto"/>
            <w:left w:val="none" w:sz="0" w:space="0" w:color="auto"/>
            <w:bottom w:val="none" w:sz="0" w:space="0" w:color="auto"/>
            <w:right w:val="none" w:sz="0" w:space="0" w:color="auto"/>
          </w:divBdr>
        </w:div>
        <w:div w:id="1853761634">
          <w:marLeft w:val="480"/>
          <w:marRight w:val="0"/>
          <w:marTop w:val="0"/>
          <w:marBottom w:val="0"/>
          <w:divBdr>
            <w:top w:val="none" w:sz="0" w:space="0" w:color="auto"/>
            <w:left w:val="none" w:sz="0" w:space="0" w:color="auto"/>
            <w:bottom w:val="none" w:sz="0" w:space="0" w:color="auto"/>
            <w:right w:val="none" w:sz="0" w:space="0" w:color="auto"/>
          </w:divBdr>
        </w:div>
        <w:div w:id="2058317850">
          <w:marLeft w:val="480"/>
          <w:marRight w:val="0"/>
          <w:marTop w:val="0"/>
          <w:marBottom w:val="0"/>
          <w:divBdr>
            <w:top w:val="none" w:sz="0" w:space="0" w:color="auto"/>
            <w:left w:val="none" w:sz="0" w:space="0" w:color="auto"/>
            <w:bottom w:val="none" w:sz="0" w:space="0" w:color="auto"/>
            <w:right w:val="none" w:sz="0" w:space="0" w:color="auto"/>
          </w:divBdr>
        </w:div>
        <w:div w:id="1661037344">
          <w:marLeft w:val="480"/>
          <w:marRight w:val="0"/>
          <w:marTop w:val="0"/>
          <w:marBottom w:val="0"/>
          <w:divBdr>
            <w:top w:val="none" w:sz="0" w:space="0" w:color="auto"/>
            <w:left w:val="none" w:sz="0" w:space="0" w:color="auto"/>
            <w:bottom w:val="none" w:sz="0" w:space="0" w:color="auto"/>
            <w:right w:val="none" w:sz="0" w:space="0" w:color="auto"/>
          </w:divBdr>
        </w:div>
        <w:div w:id="513303187">
          <w:marLeft w:val="480"/>
          <w:marRight w:val="0"/>
          <w:marTop w:val="0"/>
          <w:marBottom w:val="0"/>
          <w:divBdr>
            <w:top w:val="none" w:sz="0" w:space="0" w:color="auto"/>
            <w:left w:val="none" w:sz="0" w:space="0" w:color="auto"/>
            <w:bottom w:val="none" w:sz="0" w:space="0" w:color="auto"/>
            <w:right w:val="none" w:sz="0" w:space="0" w:color="auto"/>
          </w:divBdr>
        </w:div>
        <w:div w:id="171992978">
          <w:marLeft w:val="480"/>
          <w:marRight w:val="0"/>
          <w:marTop w:val="0"/>
          <w:marBottom w:val="0"/>
          <w:divBdr>
            <w:top w:val="none" w:sz="0" w:space="0" w:color="auto"/>
            <w:left w:val="none" w:sz="0" w:space="0" w:color="auto"/>
            <w:bottom w:val="none" w:sz="0" w:space="0" w:color="auto"/>
            <w:right w:val="none" w:sz="0" w:space="0" w:color="auto"/>
          </w:divBdr>
        </w:div>
        <w:div w:id="18627413">
          <w:marLeft w:val="480"/>
          <w:marRight w:val="0"/>
          <w:marTop w:val="0"/>
          <w:marBottom w:val="0"/>
          <w:divBdr>
            <w:top w:val="none" w:sz="0" w:space="0" w:color="auto"/>
            <w:left w:val="none" w:sz="0" w:space="0" w:color="auto"/>
            <w:bottom w:val="none" w:sz="0" w:space="0" w:color="auto"/>
            <w:right w:val="none" w:sz="0" w:space="0" w:color="auto"/>
          </w:divBdr>
        </w:div>
        <w:div w:id="654188664">
          <w:marLeft w:val="480"/>
          <w:marRight w:val="0"/>
          <w:marTop w:val="0"/>
          <w:marBottom w:val="0"/>
          <w:divBdr>
            <w:top w:val="none" w:sz="0" w:space="0" w:color="auto"/>
            <w:left w:val="none" w:sz="0" w:space="0" w:color="auto"/>
            <w:bottom w:val="none" w:sz="0" w:space="0" w:color="auto"/>
            <w:right w:val="none" w:sz="0" w:space="0" w:color="auto"/>
          </w:divBdr>
        </w:div>
        <w:div w:id="783888403">
          <w:marLeft w:val="480"/>
          <w:marRight w:val="0"/>
          <w:marTop w:val="0"/>
          <w:marBottom w:val="0"/>
          <w:divBdr>
            <w:top w:val="none" w:sz="0" w:space="0" w:color="auto"/>
            <w:left w:val="none" w:sz="0" w:space="0" w:color="auto"/>
            <w:bottom w:val="none" w:sz="0" w:space="0" w:color="auto"/>
            <w:right w:val="none" w:sz="0" w:space="0" w:color="auto"/>
          </w:divBdr>
        </w:div>
        <w:div w:id="1596088190">
          <w:marLeft w:val="480"/>
          <w:marRight w:val="0"/>
          <w:marTop w:val="0"/>
          <w:marBottom w:val="0"/>
          <w:divBdr>
            <w:top w:val="none" w:sz="0" w:space="0" w:color="auto"/>
            <w:left w:val="none" w:sz="0" w:space="0" w:color="auto"/>
            <w:bottom w:val="none" w:sz="0" w:space="0" w:color="auto"/>
            <w:right w:val="none" w:sz="0" w:space="0" w:color="auto"/>
          </w:divBdr>
        </w:div>
        <w:div w:id="1275939135">
          <w:marLeft w:val="480"/>
          <w:marRight w:val="0"/>
          <w:marTop w:val="0"/>
          <w:marBottom w:val="0"/>
          <w:divBdr>
            <w:top w:val="none" w:sz="0" w:space="0" w:color="auto"/>
            <w:left w:val="none" w:sz="0" w:space="0" w:color="auto"/>
            <w:bottom w:val="none" w:sz="0" w:space="0" w:color="auto"/>
            <w:right w:val="none" w:sz="0" w:space="0" w:color="auto"/>
          </w:divBdr>
        </w:div>
        <w:div w:id="1811821455">
          <w:marLeft w:val="480"/>
          <w:marRight w:val="0"/>
          <w:marTop w:val="0"/>
          <w:marBottom w:val="0"/>
          <w:divBdr>
            <w:top w:val="none" w:sz="0" w:space="0" w:color="auto"/>
            <w:left w:val="none" w:sz="0" w:space="0" w:color="auto"/>
            <w:bottom w:val="none" w:sz="0" w:space="0" w:color="auto"/>
            <w:right w:val="none" w:sz="0" w:space="0" w:color="auto"/>
          </w:divBdr>
        </w:div>
        <w:div w:id="1204094134">
          <w:marLeft w:val="480"/>
          <w:marRight w:val="0"/>
          <w:marTop w:val="0"/>
          <w:marBottom w:val="0"/>
          <w:divBdr>
            <w:top w:val="none" w:sz="0" w:space="0" w:color="auto"/>
            <w:left w:val="none" w:sz="0" w:space="0" w:color="auto"/>
            <w:bottom w:val="none" w:sz="0" w:space="0" w:color="auto"/>
            <w:right w:val="none" w:sz="0" w:space="0" w:color="auto"/>
          </w:divBdr>
        </w:div>
        <w:div w:id="531377863">
          <w:marLeft w:val="480"/>
          <w:marRight w:val="0"/>
          <w:marTop w:val="0"/>
          <w:marBottom w:val="0"/>
          <w:divBdr>
            <w:top w:val="none" w:sz="0" w:space="0" w:color="auto"/>
            <w:left w:val="none" w:sz="0" w:space="0" w:color="auto"/>
            <w:bottom w:val="none" w:sz="0" w:space="0" w:color="auto"/>
            <w:right w:val="none" w:sz="0" w:space="0" w:color="auto"/>
          </w:divBdr>
        </w:div>
        <w:div w:id="1584798839">
          <w:marLeft w:val="480"/>
          <w:marRight w:val="0"/>
          <w:marTop w:val="0"/>
          <w:marBottom w:val="0"/>
          <w:divBdr>
            <w:top w:val="none" w:sz="0" w:space="0" w:color="auto"/>
            <w:left w:val="none" w:sz="0" w:space="0" w:color="auto"/>
            <w:bottom w:val="none" w:sz="0" w:space="0" w:color="auto"/>
            <w:right w:val="none" w:sz="0" w:space="0" w:color="auto"/>
          </w:divBdr>
        </w:div>
        <w:div w:id="214202504">
          <w:marLeft w:val="480"/>
          <w:marRight w:val="0"/>
          <w:marTop w:val="0"/>
          <w:marBottom w:val="0"/>
          <w:divBdr>
            <w:top w:val="none" w:sz="0" w:space="0" w:color="auto"/>
            <w:left w:val="none" w:sz="0" w:space="0" w:color="auto"/>
            <w:bottom w:val="none" w:sz="0" w:space="0" w:color="auto"/>
            <w:right w:val="none" w:sz="0" w:space="0" w:color="auto"/>
          </w:divBdr>
        </w:div>
        <w:div w:id="36048576">
          <w:marLeft w:val="480"/>
          <w:marRight w:val="0"/>
          <w:marTop w:val="0"/>
          <w:marBottom w:val="0"/>
          <w:divBdr>
            <w:top w:val="none" w:sz="0" w:space="0" w:color="auto"/>
            <w:left w:val="none" w:sz="0" w:space="0" w:color="auto"/>
            <w:bottom w:val="none" w:sz="0" w:space="0" w:color="auto"/>
            <w:right w:val="none" w:sz="0" w:space="0" w:color="auto"/>
          </w:divBdr>
        </w:div>
        <w:div w:id="809632023">
          <w:marLeft w:val="480"/>
          <w:marRight w:val="0"/>
          <w:marTop w:val="0"/>
          <w:marBottom w:val="0"/>
          <w:divBdr>
            <w:top w:val="none" w:sz="0" w:space="0" w:color="auto"/>
            <w:left w:val="none" w:sz="0" w:space="0" w:color="auto"/>
            <w:bottom w:val="none" w:sz="0" w:space="0" w:color="auto"/>
            <w:right w:val="none" w:sz="0" w:space="0" w:color="auto"/>
          </w:divBdr>
        </w:div>
        <w:div w:id="158035787">
          <w:marLeft w:val="480"/>
          <w:marRight w:val="0"/>
          <w:marTop w:val="0"/>
          <w:marBottom w:val="0"/>
          <w:divBdr>
            <w:top w:val="none" w:sz="0" w:space="0" w:color="auto"/>
            <w:left w:val="none" w:sz="0" w:space="0" w:color="auto"/>
            <w:bottom w:val="none" w:sz="0" w:space="0" w:color="auto"/>
            <w:right w:val="none" w:sz="0" w:space="0" w:color="auto"/>
          </w:divBdr>
        </w:div>
        <w:div w:id="178546120">
          <w:marLeft w:val="480"/>
          <w:marRight w:val="0"/>
          <w:marTop w:val="0"/>
          <w:marBottom w:val="0"/>
          <w:divBdr>
            <w:top w:val="none" w:sz="0" w:space="0" w:color="auto"/>
            <w:left w:val="none" w:sz="0" w:space="0" w:color="auto"/>
            <w:bottom w:val="none" w:sz="0" w:space="0" w:color="auto"/>
            <w:right w:val="none" w:sz="0" w:space="0" w:color="auto"/>
          </w:divBdr>
        </w:div>
        <w:div w:id="2323252">
          <w:marLeft w:val="480"/>
          <w:marRight w:val="0"/>
          <w:marTop w:val="0"/>
          <w:marBottom w:val="0"/>
          <w:divBdr>
            <w:top w:val="none" w:sz="0" w:space="0" w:color="auto"/>
            <w:left w:val="none" w:sz="0" w:space="0" w:color="auto"/>
            <w:bottom w:val="none" w:sz="0" w:space="0" w:color="auto"/>
            <w:right w:val="none" w:sz="0" w:space="0" w:color="auto"/>
          </w:divBdr>
        </w:div>
        <w:div w:id="884296087">
          <w:marLeft w:val="480"/>
          <w:marRight w:val="0"/>
          <w:marTop w:val="0"/>
          <w:marBottom w:val="0"/>
          <w:divBdr>
            <w:top w:val="none" w:sz="0" w:space="0" w:color="auto"/>
            <w:left w:val="none" w:sz="0" w:space="0" w:color="auto"/>
            <w:bottom w:val="none" w:sz="0" w:space="0" w:color="auto"/>
            <w:right w:val="none" w:sz="0" w:space="0" w:color="auto"/>
          </w:divBdr>
        </w:div>
        <w:div w:id="142502279">
          <w:marLeft w:val="480"/>
          <w:marRight w:val="0"/>
          <w:marTop w:val="0"/>
          <w:marBottom w:val="0"/>
          <w:divBdr>
            <w:top w:val="none" w:sz="0" w:space="0" w:color="auto"/>
            <w:left w:val="none" w:sz="0" w:space="0" w:color="auto"/>
            <w:bottom w:val="none" w:sz="0" w:space="0" w:color="auto"/>
            <w:right w:val="none" w:sz="0" w:space="0" w:color="auto"/>
          </w:divBdr>
        </w:div>
        <w:div w:id="290671354">
          <w:marLeft w:val="480"/>
          <w:marRight w:val="0"/>
          <w:marTop w:val="0"/>
          <w:marBottom w:val="0"/>
          <w:divBdr>
            <w:top w:val="none" w:sz="0" w:space="0" w:color="auto"/>
            <w:left w:val="none" w:sz="0" w:space="0" w:color="auto"/>
            <w:bottom w:val="none" w:sz="0" w:space="0" w:color="auto"/>
            <w:right w:val="none" w:sz="0" w:space="0" w:color="auto"/>
          </w:divBdr>
        </w:div>
        <w:div w:id="1230000627">
          <w:marLeft w:val="480"/>
          <w:marRight w:val="0"/>
          <w:marTop w:val="0"/>
          <w:marBottom w:val="0"/>
          <w:divBdr>
            <w:top w:val="none" w:sz="0" w:space="0" w:color="auto"/>
            <w:left w:val="none" w:sz="0" w:space="0" w:color="auto"/>
            <w:bottom w:val="none" w:sz="0" w:space="0" w:color="auto"/>
            <w:right w:val="none" w:sz="0" w:space="0" w:color="auto"/>
          </w:divBdr>
        </w:div>
        <w:div w:id="1955941266">
          <w:marLeft w:val="480"/>
          <w:marRight w:val="0"/>
          <w:marTop w:val="0"/>
          <w:marBottom w:val="0"/>
          <w:divBdr>
            <w:top w:val="none" w:sz="0" w:space="0" w:color="auto"/>
            <w:left w:val="none" w:sz="0" w:space="0" w:color="auto"/>
            <w:bottom w:val="none" w:sz="0" w:space="0" w:color="auto"/>
            <w:right w:val="none" w:sz="0" w:space="0" w:color="auto"/>
          </w:divBdr>
        </w:div>
        <w:div w:id="1611038391">
          <w:marLeft w:val="480"/>
          <w:marRight w:val="0"/>
          <w:marTop w:val="0"/>
          <w:marBottom w:val="0"/>
          <w:divBdr>
            <w:top w:val="none" w:sz="0" w:space="0" w:color="auto"/>
            <w:left w:val="none" w:sz="0" w:space="0" w:color="auto"/>
            <w:bottom w:val="none" w:sz="0" w:space="0" w:color="auto"/>
            <w:right w:val="none" w:sz="0" w:space="0" w:color="auto"/>
          </w:divBdr>
        </w:div>
        <w:div w:id="115225342">
          <w:marLeft w:val="480"/>
          <w:marRight w:val="0"/>
          <w:marTop w:val="0"/>
          <w:marBottom w:val="0"/>
          <w:divBdr>
            <w:top w:val="none" w:sz="0" w:space="0" w:color="auto"/>
            <w:left w:val="none" w:sz="0" w:space="0" w:color="auto"/>
            <w:bottom w:val="none" w:sz="0" w:space="0" w:color="auto"/>
            <w:right w:val="none" w:sz="0" w:space="0" w:color="auto"/>
          </w:divBdr>
        </w:div>
        <w:div w:id="1718311277">
          <w:marLeft w:val="480"/>
          <w:marRight w:val="0"/>
          <w:marTop w:val="0"/>
          <w:marBottom w:val="0"/>
          <w:divBdr>
            <w:top w:val="none" w:sz="0" w:space="0" w:color="auto"/>
            <w:left w:val="none" w:sz="0" w:space="0" w:color="auto"/>
            <w:bottom w:val="none" w:sz="0" w:space="0" w:color="auto"/>
            <w:right w:val="none" w:sz="0" w:space="0" w:color="auto"/>
          </w:divBdr>
        </w:div>
        <w:div w:id="1813401491">
          <w:marLeft w:val="480"/>
          <w:marRight w:val="0"/>
          <w:marTop w:val="0"/>
          <w:marBottom w:val="0"/>
          <w:divBdr>
            <w:top w:val="none" w:sz="0" w:space="0" w:color="auto"/>
            <w:left w:val="none" w:sz="0" w:space="0" w:color="auto"/>
            <w:bottom w:val="none" w:sz="0" w:space="0" w:color="auto"/>
            <w:right w:val="none" w:sz="0" w:space="0" w:color="auto"/>
          </w:divBdr>
        </w:div>
        <w:div w:id="2044207501">
          <w:marLeft w:val="480"/>
          <w:marRight w:val="0"/>
          <w:marTop w:val="0"/>
          <w:marBottom w:val="0"/>
          <w:divBdr>
            <w:top w:val="none" w:sz="0" w:space="0" w:color="auto"/>
            <w:left w:val="none" w:sz="0" w:space="0" w:color="auto"/>
            <w:bottom w:val="none" w:sz="0" w:space="0" w:color="auto"/>
            <w:right w:val="none" w:sz="0" w:space="0" w:color="auto"/>
          </w:divBdr>
        </w:div>
        <w:div w:id="1387680887">
          <w:marLeft w:val="480"/>
          <w:marRight w:val="0"/>
          <w:marTop w:val="0"/>
          <w:marBottom w:val="0"/>
          <w:divBdr>
            <w:top w:val="none" w:sz="0" w:space="0" w:color="auto"/>
            <w:left w:val="none" w:sz="0" w:space="0" w:color="auto"/>
            <w:bottom w:val="none" w:sz="0" w:space="0" w:color="auto"/>
            <w:right w:val="none" w:sz="0" w:space="0" w:color="auto"/>
          </w:divBdr>
        </w:div>
        <w:div w:id="176892168">
          <w:marLeft w:val="480"/>
          <w:marRight w:val="0"/>
          <w:marTop w:val="0"/>
          <w:marBottom w:val="0"/>
          <w:divBdr>
            <w:top w:val="none" w:sz="0" w:space="0" w:color="auto"/>
            <w:left w:val="none" w:sz="0" w:space="0" w:color="auto"/>
            <w:bottom w:val="none" w:sz="0" w:space="0" w:color="auto"/>
            <w:right w:val="none" w:sz="0" w:space="0" w:color="auto"/>
          </w:divBdr>
        </w:div>
        <w:div w:id="1640963548">
          <w:marLeft w:val="480"/>
          <w:marRight w:val="0"/>
          <w:marTop w:val="0"/>
          <w:marBottom w:val="0"/>
          <w:divBdr>
            <w:top w:val="none" w:sz="0" w:space="0" w:color="auto"/>
            <w:left w:val="none" w:sz="0" w:space="0" w:color="auto"/>
            <w:bottom w:val="none" w:sz="0" w:space="0" w:color="auto"/>
            <w:right w:val="none" w:sz="0" w:space="0" w:color="auto"/>
          </w:divBdr>
        </w:div>
        <w:div w:id="602424124">
          <w:marLeft w:val="480"/>
          <w:marRight w:val="0"/>
          <w:marTop w:val="0"/>
          <w:marBottom w:val="0"/>
          <w:divBdr>
            <w:top w:val="none" w:sz="0" w:space="0" w:color="auto"/>
            <w:left w:val="none" w:sz="0" w:space="0" w:color="auto"/>
            <w:bottom w:val="none" w:sz="0" w:space="0" w:color="auto"/>
            <w:right w:val="none" w:sz="0" w:space="0" w:color="auto"/>
          </w:divBdr>
        </w:div>
        <w:div w:id="1040134971">
          <w:marLeft w:val="480"/>
          <w:marRight w:val="0"/>
          <w:marTop w:val="0"/>
          <w:marBottom w:val="0"/>
          <w:divBdr>
            <w:top w:val="none" w:sz="0" w:space="0" w:color="auto"/>
            <w:left w:val="none" w:sz="0" w:space="0" w:color="auto"/>
            <w:bottom w:val="none" w:sz="0" w:space="0" w:color="auto"/>
            <w:right w:val="none" w:sz="0" w:space="0" w:color="auto"/>
          </w:divBdr>
        </w:div>
        <w:div w:id="1568539901">
          <w:marLeft w:val="480"/>
          <w:marRight w:val="0"/>
          <w:marTop w:val="0"/>
          <w:marBottom w:val="0"/>
          <w:divBdr>
            <w:top w:val="none" w:sz="0" w:space="0" w:color="auto"/>
            <w:left w:val="none" w:sz="0" w:space="0" w:color="auto"/>
            <w:bottom w:val="none" w:sz="0" w:space="0" w:color="auto"/>
            <w:right w:val="none" w:sz="0" w:space="0" w:color="auto"/>
          </w:divBdr>
        </w:div>
        <w:div w:id="485829753">
          <w:marLeft w:val="480"/>
          <w:marRight w:val="0"/>
          <w:marTop w:val="0"/>
          <w:marBottom w:val="0"/>
          <w:divBdr>
            <w:top w:val="none" w:sz="0" w:space="0" w:color="auto"/>
            <w:left w:val="none" w:sz="0" w:space="0" w:color="auto"/>
            <w:bottom w:val="none" w:sz="0" w:space="0" w:color="auto"/>
            <w:right w:val="none" w:sz="0" w:space="0" w:color="auto"/>
          </w:divBdr>
        </w:div>
        <w:div w:id="660693049">
          <w:marLeft w:val="480"/>
          <w:marRight w:val="0"/>
          <w:marTop w:val="0"/>
          <w:marBottom w:val="0"/>
          <w:divBdr>
            <w:top w:val="none" w:sz="0" w:space="0" w:color="auto"/>
            <w:left w:val="none" w:sz="0" w:space="0" w:color="auto"/>
            <w:bottom w:val="none" w:sz="0" w:space="0" w:color="auto"/>
            <w:right w:val="none" w:sz="0" w:space="0" w:color="auto"/>
          </w:divBdr>
        </w:div>
        <w:div w:id="983197296">
          <w:marLeft w:val="480"/>
          <w:marRight w:val="0"/>
          <w:marTop w:val="0"/>
          <w:marBottom w:val="0"/>
          <w:divBdr>
            <w:top w:val="none" w:sz="0" w:space="0" w:color="auto"/>
            <w:left w:val="none" w:sz="0" w:space="0" w:color="auto"/>
            <w:bottom w:val="none" w:sz="0" w:space="0" w:color="auto"/>
            <w:right w:val="none" w:sz="0" w:space="0" w:color="auto"/>
          </w:divBdr>
        </w:div>
        <w:div w:id="1887524760">
          <w:marLeft w:val="480"/>
          <w:marRight w:val="0"/>
          <w:marTop w:val="0"/>
          <w:marBottom w:val="0"/>
          <w:divBdr>
            <w:top w:val="none" w:sz="0" w:space="0" w:color="auto"/>
            <w:left w:val="none" w:sz="0" w:space="0" w:color="auto"/>
            <w:bottom w:val="none" w:sz="0" w:space="0" w:color="auto"/>
            <w:right w:val="none" w:sz="0" w:space="0" w:color="auto"/>
          </w:divBdr>
        </w:div>
        <w:div w:id="1302493078">
          <w:marLeft w:val="480"/>
          <w:marRight w:val="0"/>
          <w:marTop w:val="0"/>
          <w:marBottom w:val="0"/>
          <w:divBdr>
            <w:top w:val="none" w:sz="0" w:space="0" w:color="auto"/>
            <w:left w:val="none" w:sz="0" w:space="0" w:color="auto"/>
            <w:bottom w:val="none" w:sz="0" w:space="0" w:color="auto"/>
            <w:right w:val="none" w:sz="0" w:space="0" w:color="auto"/>
          </w:divBdr>
        </w:div>
        <w:div w:id="910964263">
          <w:marLeft w:val="480"/>
          <w:marRight w:val="0"/>
          <w:marTop w:val="0"/>
          <w:marBottom w:val="0"/>
          <w:divBdr>
            <w:top w:val="none" w:sz="0" w:space="0" w:color="auto"/>
            <w:left w:val="none" w:sz="0" w:space="0" w:color="auto"/>
            <w:bottom w:val="none" w:sz="0" w:space="0" w:color="auto"/>
            <w:right w:val="none" w:sz="0" w:space="0" w:color="auto"/>
          </w:divBdr>
        </w:div>
        <w:div w:id="789209400">
          <w:marLeft w:val="480"/>
          <w:marRight w:val="0"/>
          <w:marTop w:val="0"/>
          <w:marBottom w:val="0"/>
          <w:divBdr>
            <w:top w:val="none" w:sz="0" w:space="0" w:color="auto"/>
            <w:left w:val="none" w:sz="0" w:space="0" w:color="auto"/>
            <w:bottom w:val="none" w:sz="0" w:space="0" w:color="auto"/>
            <w:right w:val="none" w:sz="0" w:space="0" w:color="auto"/>
          </w:divBdr>
        </w:div>
        <w:div w:id="923414071">
          <w:marLeft w:val="480"/>
          <w:marRight w:val="0"/>
          <w:marTop w:val="0"/>
          <w:marBottom w:val="0"/>
          <w:divBdr>
            <w:top w:val="none" w:sz="0" w:space="0" w:color="auto"/>
            <w:left w:val="none" w:sz="0" w:space="0" w:color="auto"/>
            <w:bottom w:val="none" w:sz="0" w:space="0" w:color="auto"/>
            <w:right w:val="none" w:sz="0" w:space="0" w:color="auto"/>
          </w:divBdr>
        </w:div>
        <w:div w:id="698625738">
          <w:marLeft w:val="480"/>
          <w:marRight w:val="0"/>
          <w:marTop w:val="0"/>
          <w:marBottom w:val="0"/>
          <w:divBdr>
            <w:top w:val="none" w:sz="0" w:space="0" w:color="auto"/>
            <w:left w:val="none" w:sz="0" w:space="0" w:color="auto"/>
            <w:bottom w:val="none" w:sz="0" w:space="0" w:color="auto"/>
            <w:right w:val="none" w:sz="0" w:space="0" w:color="auto"/>
          </w:divBdr>
        </w:div>
        <w:div w:id="2102791558">
          <w:marLeft w:val="480"/>
          <w:marRight w:val="0"/>
          <w:marTop w:val="0"/>
          <w:marBottom w:val="0"/>
          <w:divBdr>
            <w:top w:val="none" w:sz="0" w:space="0" w:color="auto"/>
            <w:left w:val="none" w:sz="0" w:space="0" w:color="auto"/>
            <w:bottom w:val="none" w:sz="0" w:space="0" w:color="auto"/>
            <w:right w:val="none" w:sz="0" w:space="0" w:color="auto"/>
          </w:divBdr>
        </w:div>
        <w:div w:id="1964997991">
          <w:marLeft w:val="480"/>
          <w:marRight w:val="0"/>
          <w:marTop w:val="0"/>
          <w:marBottom w:val="0"/>
          <w:divBdr>
            <w:top w:val="none" w:sz="0" w:space="0" w:color="auto"/>
            <w:left w:val="none" w:sz="0" w:space="0" w:color="auto"/>
            <w:bottom w:val="none" w:sz="0" w:space="0" w:color="auto"/>
            <w:right w:val="none" w:sz="0" w:space="0" w:color="auto"/>
          </w:divBdr>
        </w:div>
        <w:div w:id="1132358412">
          <w:marLeft w:val="480"/>
          <w:marRight w:val="0"/>
          <w:marTop w:val="0"/>
          <w:marBottom w:val="0"/>
          <w:divBdr>
            <w:top w:val="none" w:sz="0" w:space="0" w:color="auto"/>
            <w:left w:val="none" w:sz="0" w:space="0" w:color="auto"/>
            <w:bottom w:val="none" w:sz="0" w:space="0" w:color="auto"/>
            <w:right w:val="none" w:sz="0" w:space="0" w:color="auto"/>
          </w:divBdr>
        </w:div>
        <w:div w:id="1254701540">
          <w:marLeft w:val="480"/>
          <w:marRight w:val="0"/>
          <w:marTop w:val="0"/>
          <w:marBottom w:val="0"/>
          <w:divBdr>
            <w:top w:val="none" w:sz="0" w:space="0" w:color="auto"/>
            <w:left w:val="none" w:sz="0" w:space="0" w:color="auto"/>
            <w:bottom w:val="none" w:sz="0" w:space="0" w:color="auto"/>
            <w:right w:val="none" w:sz="0" w:space="0" w:color="auto"/>
          </w:divBdr>
        </w:div>
        <w:div w:id="1141120910">
          <w:marLeft w:val="480"/>
          <w:marRight w:val="0"/>
          <w:marTop w:val="0"/>
          <w:marBottom w:val="0"/>
          <w:divBdr>
            <w:top w:val="none" w:sz="0" w:space="0" w:color="auto"/>
            <w:left w:val="none" w:sz="0" w:space="0" w:color="auto"/>
            <w:bottom w:val="none" w:sz="0" w:space="0" w:color="auto"/>
            <w:right w:val="none" w:sz="0" w:space="0" w:color="auto"/>
          </w:divBdr>
        </w:div>
        <w:div w:id="439227831">
          <w:marLeft w:val="480"/>
          <w:marRight w:val="0"/>
          <w:marTop w:val="0"/>
          <w:marBottom w:val="0"/>
          <w:divBdr>
            <w:top w:val="none" w:sz="0" w:space="0" w:color="auto"/>
            <w:left w:val="none" w:sz="0" w:space="0" w:color="auto"/>
            <w:bottom w:val="none" w:sz="0" w:space="0" w:color="auto"/>
            <w:right w:val="none" w:sz="0" w:space="0" w:color="auto"/>
          </w:divBdr>
        </w:div>
        <w:div w:id="287855610">
          <w:marLeft w:val="480"/>
          <w:marRight w:val="0"/>
          <w:marTop w:val="0"/>
          <w:marBottom w:val="0"/>
          <w:divBdr>
            <w:top w:val="none" w:sz="0" w:space="0" w:color="auto"/>
            <w:left w:val="none" w:sz="0" w:space="0" w:color="auto"/>
            <w:bottom w:val="none" w:sz="0" w:space="0" w:color="auto"/>
            <w:right w:val="none" w:sz="0" w:space="0" w:color="auto"/>
          </w:divBdr>
        </w:div>
        <w:div w:id="1853101789">
          <w:marLeft w:val="480"/>
          <w:marRight w:val="0"/>
          <w:marTop w:val="0"/>
          <w:marBottom w:val="0"/>
          <w:divBdr>
            <w:top w:val="none" w:sz="0" w:space="0" w:color="auto"/>
            <w:left w:val="none" w:sz="0" w:space="0" w:color="auto"/>
            <w:bottom w:val="none" w:sz="0" w:space="0" w:color="auto"/>
            <w:right w:val="none" w:sz="0" w:space="0" w:color="auto"/>
          </w:divBdr>
        </w:div>
        <w:div w:id="573204967">
          <w:marLeft w:val="480"/>
          <w:marRight w:val="0"/>
          <w:marTop w:val="0"/>
          <w:marBottom w:val="0"/>
          <w:divBdr>
            <w:top w:val="none" w:sz="0" w:space="0" w:color="auto"/>
            <w:left w:val="none" w:sz="0" w:space="0" w:color="auto"/>
            <w:bottom w:val="none" w:sz="0" w:space="0" w:color="auto"/>
            <w:right w:val="none" w:sz="0" w:space="0" w:color="auto"/>
          </w:divBdr>
        </w:div>
        <w:div w:id="1877349400">
          <w:marLeft w:val="480"/>
          <w:marRight w:val="0"/>
          <w:marTop w:val="0"/>
          <w:marBottom w:val="0"/>
          <w:divBdr>
            <w:top w:val="none" w:sz="0" w:space="0" w:color="auto"/>
            <w:left w:val="none" w:sz="0" w:space="0" w:color="auto"/>
            <w:bottom w:val="none" w:sz="0" w:space="0" w:color="auto"/>
            <w:right w:val="none" w:sz="0" w:space="0" w:color="auto"/>
          </w:divBdr>
        </w:div>
        <w:div w:id="1262568877">
          <w:marLeft w:val="480"/>
          <w:marRight w:val="0"/>
          <w:marTop w:val="0"/>
          <w:marBottom w:val="0"/>
          <w:divBdr>
            <w:top w:val="none" w:sz="0" w:space="0" w:color="auto"/>
            <w:left w:val="none" w:sz="0" w:space="0" w:color="auto"/>
            <w:bottom w:val="none" w:sz="0" w:space="0" w:color="auto"/>
            <w:right w:val="none" w:sz="0" w:space="0" w:color="auto"/>
          </w:divBdr>
        </w:div>
        <w:div w:id="1922135207">
          <w:marLeft w:val="480"/>
          <w:marRight w:val="0"/>
          <w:marTop w:val="0"/>
          <w:marBottom w:val="0"/>
          <w:divBdr>
            <w:top w:val="none" w:sz="0" w:space="0" w:color="auto"/>
            <w:left w:val="none" w:sz="0" w:space="0" w:color="auto"/>
            <w:bottom w:val="none" w:sz="0" w:space="0" w:color="auto"/>
            <w:right w:val="none" w:sz="0" w:space="0" w:color="auto"/>
          </w:divBdr>
        </w:div>
        <w:div w:id="1923879966">
          <w:marLeft w:val="480"/>
          <w:marRight w:val="0"/>
          <w:marTop w:val="0"/>
          <w:marBottom w:val="0"/>
          <w:divBdr>
            <w:top w:val="none" w:sz="0" w:space="0" w:color="auto"/>
            <w:left w:val="none" w:sz="0" w:space="0" w:color="auto"/>
            <w:bottom w:val="none" w:sz="0" w:space="0" w:color="auto"/>
            <w:right w:val="none" w:sz="0" w:space="0" w:color="auto"/>
          </w:divBdr>
        </w:div>
        <w:div w:id="1054306623">
          <w:marLeft w:val="480"/>
          <w:marRight w:val="0"/>
          <w:marTop w:val="0"/>
          <w:marBottom w:val="0"/>
          <w:divBdr>
            <w:top w:val="none" w:sz="0" w:space="0" w:color="auto"/>
            <w:left w:val="none" w:sz="0" w:space="0" w:color="auto"/>
            <w:bottom w:val="none" w:sz="0" w:space="0" w:color="auto"/>
            <w:right w:val="none" w:sz="0" w:space="0" w:color="auto"/>
          </w:divBdr>
        </w:div>
        <w:div w:id="822477228">
          <w:marLeft w:val="480"/>
          <w:marRight w:val="0"/>
          <w:marTop w:val="0"/>
          <w:marBottom w:val="0"/>
          <w:divBdr>
            <w:top w:val="none" w:sz="0" w:space="0" w:color="auto"/>
            <w:left w:val="none" w:sz="0" w:space="0" w:color="auto"/>
            <w:bottom w:val="none" w:sz="0" w:space="0" w:color="auto"/>
            <w:right w:val="none" w:sz="0" w:space="0" w:color="auto"/>
          </w:divBdr>
        </w:div>
        <w:div w:id="1620867588">
          <w:marLeft w:val="480"/>
          <w:marRight w:val="0"/>
          <w:marTop w:val="0"/>
          <w:marBottom w:val="0"/>
          <w:divBdr>
            <w:top w:val="none" w:sz="0" w:space="0" w:color="auto"/>
            <w:left w:val="none" w:sz="0" w:space="0" w:color="auto"/>
            <w:bottom w:val="none" w:sz="0" w:space="0" w:color="auto"/>
            <w:right w:val="none" w:sz="0" w:space="0" w:color="auto"/>
          </w:divBdr>
        </w:div>
        <w:div w:id="891117955">
          <w:marLeft w:val="480"/>
          <w:marRight w:val="0"/>
          <w:marTop w:val="0"/>
          <w:marBottom w:val="0"/>
          <w:divBdr>
            <w:top w:val="none" w:sz="0" w:space="0" w:color="auto"/>
            <w:left w:val="none" w:sz="0" w:space="0" w:color="auto"/>
            <w:bottom w:val="none" w:sz="0" w:space="0" w:color="auto"/>
            <w:right w:val="none" w:sz="0" w:space="0" w:color="auto"/>
          </w:divBdr>
        </w:div>
        <w:div w:id="1141388167">
          <w:marLeft w:val="480"/>
          <w:marRight w:val="0"/>
          <w:marTop w:val="0"/>
          <w:marBottom w:val="0"/>
          <w:divBdr>
            <w:top w:val="none" w:sz="0" w:space="0" w:color="auto"/>
            <w:left w:val="none" w:sz="0" w:space="0" w:color="auto"/>
            <w:bottom w:val="none" w:sz="0" w:space="0" w:color="auto"/>
            <w:right w:val="none" w:sz="0" w:space="0" w:color="auto"/>
          </w:divBdr>
        </w:div>
        <w:div w:id="1774671574">
          <w:marLeft w:val="480"/>
          <w:marRight w:val="0"/>
          <w:marTop w:val="0"/>
          <w:marBottom w:val="0"/>
          <w:divBdr>
            <w:top w:val="none" w:sz="0" w:space="0" w:color="auto"/>
            <w:left w:val="none" w:sz="0" w:space="0" w:color="auto"/>
            <w:bottom w:val="none" w:sz="0" w:space="0" w:color="auto"/>
            <w:right w:val="none" w:sz="0" w:space="0" w:color="auto"/>
          </w:divBdr>
        </w:div>
        <w:div w:id="589505560">
          <w:marLeft w:val="480"/>
          <w:marRight w:val="0"/>
          <w:marTop w:val="0"/>
          <w:marBottom w:val="0"/>
          <w:divBdr>
            <w:top w:val="none" w:sz="0" w:space="0" w:color="auto"/>
            <w:left w:val="none" w:sz="0" w:space="0" w:color="auto"/>
            <w:bottom w:val="none" w:sz="0" w:space="0" w:color="auto"/>
            <w:right w:val="none" w:sz="0" w:space="0" w:color="auto"/>
          </w:divBdr>
        </w:div>
        <w:div w:id="1271930923">
          <w:marLeft w:val="480"/>
          <w:marRight w:val="0"/>
          <w:marTop w:val="0"/>
          <w:marBottom w:val="0"/>
          <w:divBdr>
            <w:top w:val="none" w:sz="0" w:space="0" w:color="auto"/>
            <w:left w:val="none" w:sz="0" w:space="0" w:color="auto"/>
            <w:bottom w:val="none" w:sz="0" w:space="0" w:color="auto"/>
            <w:right w:val="none" w:sz="0" w:space="0" w:color="auto"/>
          </w:divBdr>
        </w:div>
      </w:divsChild>
    </w:div>
    <w:div w:id="1936590183">
      <w:bodyDiv w:val="1"/>
      <w:marLeft w:val="0"/>
      <w:marRight w:val="0"/>
      <w:marTop w:val="0"/>
      <w:marBottom w:val="0"/>
      <w:divBdr>
        <w:top w:val="none" w:sz="0" w:space="0" w:color="auto"/>
        <w:left w:val="none" w:sz="0" w:space="0" w:color="auto"/>
        <w:bottom w:val="none" w:sz="0" w:space="0" w:color="auto"/>
        <w:right w:val="none" w:sz="0" w:space="0" w:color="auto"/>
      </w:divBdr>
    </w:div>
    <w:div w:id="1936749388">
      <w:bodyDiv w:val="1"/>
      <w:marLeft w:val="0"/>
      <w:marRight w:val="0"/>
      <w:marTop w:val="0"/>
      <w:marBottom w:val="0"/>
      <w:divBdr>
        <w:top w:val="none" w:sz="0" w:space="0" w:color="auto"/>
        <w:left w:val="none" w:sz="0" w:space="0" w:color="auto"/>
        <w:bottom w:val="none" w:sz="0" w:space="0" w:color="auto"/>
        <w:right w:val="none" w:sz="0" w:space="0" w:color="auto"/>
      </w:divBdr>
      <w:divsChild>
        <w:div w:id="11688027">
          <w:marLeft w:val="480"/>
          <w:marRight w:val="0"/>
          <w:marTop w:val="0"/>
          <w:marBottom w:val="0"/>
          <w:divBdr>
            <w:top w:val="none" w:sz="0" w:space="0" w:color="auto"/>
            <w:left w:val="none" w:sz="0" w:space="0" w:color="auto"/>
            <w:bottom w:val="none" w:sz="0" w:space="0" w:color="auto"/>
            <w:right w:val="none" w:sz="0" w:space="0" w:color="auto"/>
          </w:divBdr>
        </w:div>
        <w:div w:id="112748501">
          <w:marLeft w:val="480"/>
          <w:marRight w:val="0"/>
          <w:marTop w:val="0"/>
          <w:marBottom w:val="0"/>
          <w:divBdr>
            <w:top w:val="none" w:sz="0" w:space="0" w:color="auto"/>
            <w:left w:val="none" w:sz="0" w:space="0" w:color="auto"/>
            <w:bottom w:val="none" w:sz="0" w:space="0" w:color="auto"/>
            <w:right w:val="none" w:sz="0" w:space="0" w:color="auto"/>
          </w:divBdr>
        </w:div>
        <w:div w:id="135144825">
          <w:marLeft w:val="480"/>
          <w:marRight w:val="0"/>
          <w:marTop w:val="0"/>
          <w:marBottom w:val="0"/>
          <w:divBdr>
            <w:top w:val="none" w:sz="0" w:space="0" w:color="auto"/>
            <w:left w:val="none" w:sz="0" w:space="0" w:color="auto"/>
            <w:bottom w:val="none" w:sz="0" w:space="0" w:color="auto"/>
            <w:right w:val="none" w:sz="0" w:space="0" w:color="auto"/>
          </w:divBdr>
        </w:div>
        <w:div w:id="149441422">
          <w:marLeft w:val="480"/>
          <w:marRight w:val="0"/>
          <w:marTop w:val="0"/>
          <w:marBottom w:val="0"/>
          <w:divBdr>
            <w:top w:val="none" w:sz="0" w:space="0" w:color="auto"/>
            <w:left w:val="none" w:sz="0" w:space="0" w:color="auto"/>
            <w:bottom w:val="none" w:sz="0" w:space="0" w:color="auto"/>
            <w:right w:val="none" w:sz="0" w:space="0" w:color="auto"/>
          </w:divBdr>
        </w:div>
        <w:div w:id="241917208">
          <w:marLeft w:val="480"/>
          <w:marRight w:val="0"/>
          <w:marTop w:val="0"/>
          <w:marBottom w:val="0"/>
          <w:divBdr>
            <w:top w:val="none" w:sz="0" w:space="0" w:color="auto"/>
            <w:left w:val="none" w:sz="0" w:space="0" w:color="auto"/>
            <w:bottom w:val="none" w:sz="0" w:space="0" w:color="auto"/>
            <w:right w:val="none" w:sz="0" w:space="0" w:color="auto"/>
          </w:divBdr>
        </w:div>
        <w:div w:id="335690348">
          <w:marLeft w:val="480"/>
          <w:marRight w:val="0"/>
          <w:marTop w:val="0"/>
          <w:marBottom w:val="0"/>
          <w:divBdr>
            <w:top w:val="none" w:sz="0" w:space="0" w:color="auto"/>
            <w:left w:val="none" w:sz="0" w:space="0" w:color="auto"/>
            <w:bottom w:val="none" w:sz="0" w:space="0" w:color="auto"/>
            <w:right w:val="none" w:sz="0" w:space="0" w:color="auto"/>
          </w:divBdr>
        </w:div>
        <w:div w:id="396972706">
          <w:marLeft w:val="480"/>
          <w:marRight w:val="0"/>
          <w:marTop w:val="0"/>
          <w:marBottom w:val="0"/>
          <w:divBdr>
            <w:top w:val="none" w:sz="0" w:space="0" w:color="auto"/>
            <w:left w:val="none" w:sz="0" w:space="0" w:color="auto"/>
            <w:bottom w:val="none" w:sz="0" w:space="0" w:color="auto"/>
            <w:right w:val="none" w:sz="0" w:space="0" w:color="auto"/>
          </w:divBdr>
        </w:div>
        <w:div w:id="595677496">
          <w:marLeft w:val="480"/>
          <w:marRight w:val="0"/>
          <w:marTop w:val="0"/>
          <w:marBottom w:val="0"/>
          <w:divBdr>
            <w:top w:val="none" w:sz="0" w:space="0" w:color="auto"/>
            <w:left w:val="none" w:sz="0" w:space="0" w:color="auto"/>
            <w:bottom w:val="none" w:sz="0" w:space="0" w:color="auto"/>
            <w:right w:val="none" w:sz="0" w:space="0" w:color="auto"/>
          </w:divBdr>
        </w:div>
        <w:div w:id="732505037">
          <w:marLeft w:val="480"/>
          <w:marRight w:val="0"/>
          <w:marTop w:val="0"/>
          <w:marBottom w:val="0"/>
          <w:divBdr>
            <w:top w:val="none" w:sz="0" w:space="0" w:color="auto"/>
            <w:left w:val="none" w:sz="0" w:space="0" w:color="auto"/>
            <w:bottom w:val="none" w:sz="0" w:space="0" w:color="auto"/>
            <w:right w:val="none" w:sz="0" w:space="0" w:color="auto"/>
          </w:divBdr>
        </w:div>
        <w:div w:id="740492176">
          <w:marLeft w:val="480"/>
          <w:marRight w:val="0"/>
          <w:marTop w:val="0"/>
          <w:marBottom w:val="0"/>
          <w:divBdr>
            <w:top w:val="none" w:sz="0" w:space="0" w:color="auto"/>
            <w:left w:val="none" w:sz="0" w:space="0" w:color="auto"/>
            <w:bottom w:val="none" w:sz="0" w:space="0" w:color="auto"/>
            <w:right w:val="none" w:sz="0" w:space="0" w:color="auto"/>
          </w:divBdr>
        </w:div>
        <w:div w:id="909117178">
          <w:marLeft w:val="480"/>
          <w:marRight w:val="0"/>
          <w:marTop w:val="0"/>
          <w:marBottom w:val="0"/>
          <w:divBdr>
            <w:top w:val="none" w:sz="0" w:space="0" w:color="auto"/>
            <w:left w:val="none" w:sz="0" w:space="0" w:color="auto"/>
            <w:bottom w:val="none" w:sz="0" w:space="0" w:color="auto"/>
            <w:right w:val="none" w:sz="0" w:space="0" w:color="auto"/>
          </w:divBdr>
        </w:div>
        <w:div w:id="915630874">
          <w:marLeft w:val="480"/>
          <w:marRight w:val="0"/>
          <w:marTop w:val="0"/>
          <w:marBottom w:val="0"/>
          <w:divBdr>
            <w:top w:val="none" w:sz="0" w:space="0" w:color="auto"/>
            <w:left w:val="none" w:sz="0" w:space="0" w:color="auto"/>
            <w:bottom w:val="none" w:sz="0" w:space="0" w:color="auto"/>
            <w:right w:val="none" w:sz="0" w:space="0" w:color="auto"/>
          </w:divBdr>
        </w:div>
        <w:div w:id="1036353347">
          <w:marLeft w:val="480"/>
          <w:marRight w:val="0"/>
          <w:marTop w:val="0"/>
          <w:marBottom w:val="0"/>
          <w:divBdr>
            <w:top w:val="none" w:sz="0" w:space="0" w:color="auto"/>
            <w:left w:val="none" w:sz="0" w:space="0" w:color="auto"/>
            <w:bottom w:val="none" w:sz="0" w:space="0" w:color="auto"/>
            <w:right w:val="none" w:sz="0" w:space="0" w:color="auto"/>
          </w:divBdr>
        </w:div>
        <w:div w:id="1071583927">
          <w:marLeft w:val="480"/>
          <w:marRight w:val="0"/>
          <w:marTop w:val="0"/>
          <w:marBottom w:val="0"/>
          <w:divBdr>
            <w:top w:val="none" w:sz="0" w:space="0" w:color="auto"/>
            <w:left w:val="none" w:sz="0" w:space="0" w:color="auto"/>
            <w:bottom w:val="none" w:sz="0" w:space="0" w:color="auto"/>
            <w:right w:val="none" w:sz="0" w:space="0" w:color="auto"/>
          </w:divBdr>
        </w:div>
        <w:div w:id="1127701768">
          <w:marLeft w:val="480"/>
          <w:marRight w:val="0"/>
          <w:marTop w:val="0"/>
          <w:marBottom w:val="0"/>
          <w:divBdr>
            <w:top w:val="none" w:sz="0" w:space="0" w:color="auto"/>
            <w:left w:val="none" w:sz="0" w:space="0" w:color="auto"/>
            <w:bottom w:val="none" w:sz="0" w:space="0" w:color="auto"/>
            <w:right w:val="none" w:sz="0" w:space="0" w:color="auto"/>
          </w:divBdr>
        </w:div>
        <w:div w:id="1128744693">
          <w:marLeft w:val="480"/>
          <w:marRight w:val="0"/>
          <w:marTop w:val="0"/>
          <w:marBottom w:val="0"/>
          <w:divBdr>
            <w:top w:val="none" w:sz="0" w:space="0" w:color="auto"/>
            <w:left w:val="none" w:sz="0" w:space="0" w:color="auto"/>
            <w:bottom w:val="none" w:sz="0" w:space="0" w:color="auto"/>
            <w:right w:val="none" w:sz="0" w:space="0" w:color="auto"/>
          </w:divBdr>
        </w:div>
        <w:div w:id="1219895462">
          <w:marLeft w:val="480"/>
          <w:marRight w:val="0"/>
          <w:marTop w:val="0"/>
          <w:marBottom w:val="0"/>
          <w:divBdr>
            <w:top w:val="none" w:sz="0" w:space="0" w:color="auto"/>
            <w:left w:val="none" w:sz="0" w:space="0" w:color="auto"/>
            <w:bottom w:val="none" w:sz="0" w:space="0" w:color="auto"/>
            <w:right w:val="none" w:sz="0" w:space="0" w:color="auto"/>
          </w:divBdr>
        </w:div>
        <w:div w:id="1397779285">
          <w:marLeft w:val="480"/>
          <w:marRight w:val="0"/>
          <w:marTop w:val="0"/>
          <w:marBottom w:val="0"/>
          <w:divBdr>
            <w:top w:val="none" w:sz="0" w:space="0" w:color="auto"/>
            <w:left w:val="none" w:sz="0" w:space="0" w:color="auto"/>
            <w:bottom w:val="none" w:sz="0" w:space="0" w:color="auto"/>
            <w:right w:val="none" w:sz="0" w:space="0" w:color="auto"/>
          </w:divBdr>
        </w:div>
        <w:div w:id="1688753211">
          <w:marLeft w:val="480"/>
          <w:marRight w:val="0"/>
          <w:marTop w:val="0"/>
          <w:marBottom w:val="0"/>
          <w:divBdr>
            <w:top w:val="none" w:sz="0" w:space="0" w:color="auto"/>
            <w:left w:val="none" w:sz="0" w:space="0" w:color="auto"/>
            <w:bottom w:val="none" w:sz="0" w:space="0" w:color="auto"/>
            <w:right w:val="none" w:sz="0" w:space="0" w:color="auto"/>
          </w:divBdr>
        </w:div>
        <w:div w:id="1816751273">
          <w:marLeft w:val="480"/>
          <w:marRight w:val="0"/>
          <w:marTop w:val="0"/>
          <w:marBottom w:val="0"/>
          <w:divBdr>
            <w:top w:val="none" w:sz="0" w:space="0" w:color="auto"/>
            <w:left w:val="none" w:sz="0" w:space="0" w:color="auto"/>
            <w:bottom w:val="none" w:sz="0" w:space="0" w:color="auto"/>
            <w:right w:val="none" w:sz="0" w:space="0" w:color="auto"/>
          </w:divBdr>
        </w:div>
        <w:div w:id="2098750481">
          <w:marLeft w:val="480"/>
          <w:marRight w:val="0"/>
          <w:marTop w:val="0"/>
          <w:marBottom w:val="0"/>
          <w:divBdr>
            <w:top w:val="none" w:sz="0" w:space="0" w:color="auto"/>
            <w:left w:val="none" w:sz="0" w:space="0" w:color="auto"/>
            <w:bottom w:val="none" w:sz="0" w:space="0" w:color="auto"/>
            <w:right w:val="none" w:sz="0" w:space="0" w:color="auto"/>
          </w:divBdr>
        </w:div>
      </w:divsChild>
    </w:div>
    <w:div w:id="1937470510">
      <w:bodyDiv w:val="1"/>
      <w:marLeft w:val="0"/>
      <w:marRight w:val="0"/>
      <w:marTop w:val="0"/>
      <w:marBottom w:val="0"/>
      <w:divBdr>
        <w:top w:val="none" w:sz="0" w:space="0" w:color="auto"/>
        <w:left w:val="none" w:sz="0" w:space="0" w:color="auto"/>
        <w:bottom w:val="none" w:sz="0" w:space="0" w:color="auto"/>
        <w:right w:val="none" w:sz="0" w:space="0" w:color="auto"/>
      </w:divBdr>
    </w:div>
    <w:div w:id="1937522425">
      <w:bodyDiv w:val="1"/>
      <w:marLeft w:val="0"/>
      <w:marRight w:val="0"/>
      <w:marTop w:val="0"/>
      <w:marBottom w:val="0"/>
      <w:divBdr>
        <w:top w:val="none" w:sz="0" w:space="0" w:color="auto"/>
        <w:left w:val="none" w:sz="0" w:space="0" w:color="auto"/>
        <w:bottom w:val="none" w:sz="0" w:space="0" w:color="auto"/>
        <w:right w:val="none" w:sz="0" w:space="0" w:color="auto"/>
      </w:divBdr>
    </w:div>
    <w:div w:id="1938709750">
      <w:bodyDiv w:val="1"/>
      <w:marLeft w:val="0"/>
      <w:marRight w:val="0"/>
      <w:marTop w:val="0"/>
      <w:marBottom w:val="0"/>
      <w:divBdr>
        <w:top w:val="none" w:sz="0" w:space="0" w:color="auto"/>
        <w:left w:val="none" w:sz="0" w:space="0" w:color="auto"/>
        <w:bottom w:val="none" w:sz="0" w:space="0" w:color="auto"/>
        <w:right w:val="none" w:sz="0" w:space="0" w:color="auto"/>
      </w:divBdr>
      <w:divsChild>
        <w:div w:id="57362650">
          <w:marLeft w:val="480"/>
          <w:marRight w:val="0"/>
          <w:marTop w:val="0"/>
          <w:marBottom w:val="0"/>
          <w:divBdr>
            <w:top w:val="none" w:sz="0" w:space="0" w:color="auto"/>
            <w:left w:val="none" w:sz="0" w:space="0" w:color="auto"/>
            <w:bottom w:val="none" w:sz="0" w:space="0" w:color="auto"/>
            <w:right w:val="none" w:sz="0" w:space="0" w:color="auto"/>
          </w:divBdr>
        </w:div>
        <w:div w:id="70010964">
          <w:marLeft w:val="480"/>
          <w:marRight w:val="0"/>
          <w:marTop w:val="0"/>
          <w:marBottom w:val="0"/>
          <w:divBdr>
            <w:top w:val="none" w:sz="0" w:space="0" w:color="auto"/>
            <w:left w:val="none" w:sz="0" w:space="0" w:color="auto"/>
            <w:bottom w:val="none" w:sz="0" w:space="0" w:color="auto"/>
            <w:right w:val="none" w:sz="0" w:space="0" w:color="auto"/>
          </w:divBdr>
        </w:div>
        <w:div w:id="163588953">
          <w:marLeft w:val="480"/>
          <w:marRight w:val="0"/>
          <w:marTop w:val="0"/>
          <w:marBottom w:val="0"/>
          <w:divBdr>
            <w:top w:val="none" w:sz="0" w:space="0" w:color="auto"/>
            <w:left w:val="none" w:sz="0" w:space="0" w:color="auto"/>
            <w:bottom w:val="none" w:sz="0" w:space="0" w:color="auto"/>
            <w:right w:val="none" w:sz="0" w:space="0" w:color="auto"/>
          </w:divBdr>
        </w:div>
        <w:div w:id="199900639">
          <w:marLeft w:val="480"/>
          <w:marRight w:val="0"/>
          <w:marTop w:val="0"/>
          <w:marBottom w:val="0"/>
          <w:divBdr>
            <w:top w:val="none" w:sz="0" w:space="0" w:color="auto"/>
            <w:left w:val="none" w:sz="0" w:space="0" w:color="auto"/>
            <w:bottom w:val="none" w:sz="0" w:space="0" w:color="auto"/>
            <w:right w:val="none" w:sz="0" w:space="0" w:color="auto"/>
          </w:divBdr>
        </w:div>
        <w:div w:id="200945269">
          <w:marLeft w:val="480"/>
          <w:marRight w:val="0"/>
          <w:marTop w:val="0"/>
          <w:marBottom w:val="0"/>
          <w:divBdr>
            <w:top w:val="none" w:sz="0" w:space="0" w:color="auto"/>
            <w:left w:val="none" w:sz="0" w:space="0" w:color="auto"/>
            <w:bottom w:val="none" w:sz="0" w:space="0" w:color="auto"/>
            <w:right w:val="none" w:sz="0" w:space="0" w:color="auto"/>
          </w:divBdr>
        </w:div>
        <w:div w:id="212742495">
          <w:marLeft w:val="480"/>
          <w:marRight w:val="0"/>
          <w:marTop w:val="0"/>
          <w:marBottom w:val="0"/>
          <w:divBdr>
            <w:top w:val="none" w:sz="0" w:space="0" w:color="auto"/>
            <w:left w:val="none" w:sz="0" w:space="0" w:color="auto"/>
            <w:bottom w:val="none" w:sz="0" w:space="0" w:color="auto"/>
            <w:right w:val="none" w:sz="0" w:space="0" w:color="auto"/>
          </w:divBdr>
        </w:div>
        <w:div w:id="224803964">
          <w:marLeft w:val="480"/>
          <w:marRight w:val="0"/>
          <w:marTop w:val="0"/>
          <w:marBottom w:val="0"/>
          <w:divBdr>
            <w:top w:val="none" w:sz="0" w:space="0" w:color="auto"/>
            <w:left w:val="none" w:sz="0" w:space="0" w:color="auto"/>
            <w:bottom w:val="none" w:sz="0" w:space="0" w:color="auto"/>
            <w:right w:val="none" w:sz="0" w:space="0" w:color="auto"/>
          </w:divBdr>
        </w:div>
        <w:div w:id="300691654">
          <w:marLeft w:val="480"/>
          <w:marRight w:val="0"/>
          <w:marTop w:val="0"/>
          <w:marBottom w:val="0"/>
          <w:divBdr>
            <w:top w:val="none" w:sz="0" w:space="0" w:color="auto"/>
            <w:left w:val="none" w:sz="0" w:space="0" w:color="auto"/>
            <w:bottom w:val="none" w:sz="0" w:space="0" w:color="auto"/>
            <w:right w:val="none" w:sz="0" w:space="0" w:color="auto"/>
          </w:divBdr>
        </w:div>
        <w:div w:id="347677844">
          <w:marLeft w:val="480"/>
          <w:marRight w:val="0"/>
          <w:marTop w:val="0"/>
          <w:marBottom w:val="0"/>
          <w:divBdr>
            <w:top w:val="none" w:sz="0" w:space="0" w:color="auto"/>
            <w:left w:val="none" w:sz="0" w:space="0" w:color="auto"/>
            <w:bottom w:val="none" w:sz="0" w:space="0" w:color="auto"/>
            <w:right w:val="none" w:sz="0" w:space="0" w:color="auto"/>
          </w:divBdr>
        </w:div>
        <w:div w:id="374044221">
          <w:marLeft w:val="480"/>
          <w:marRight w:val="0"/>
          <w:marTop w:val="0"/>
          <w:marBottom w:val="0"/>
          <w:divBdr>
            <w:top w:val="none" w:sz="0" w:space="0" w:color="auto"/>
            <w:left w:val="none" w:sz="0" w:space="0" w:color="auto"/>
            <w:bottom w:val="none" w:sz="0" w:space="0" w:color="auto"/>
            <w:right w:val="none" w:sz="0" w:space="0" w:color="auto"/>
          </w:divBdr>
        </w:div>
        <w:div w:id="393549409">
          <w:marLeft w:val="480"/>
          <w:marRight w:val="0"/>
          <w:marTop w:val="0"/>
          <w:marBottom w:val="0"/>
          <w:divBdr>
            <w:top w:val="none" w:sz="0" w:space="0" w:color="auto"/>
            <w:left w:val="none" w:sz="0" w:space="0" w:color="auto"/>
            <w:bottom w:val="none" w:sz="0" w:space="0" w:color="auto"/>
            <w:right w:val="none" w:sz="0" w:space="0" w:color="auto"/>
          </w:divBdr>
        </w:div>
        <w:div w:id="406806470">
          <w:marLeft w:val="480"/>
          <w:marRight w:val="0"/>
          <w:marTop w:val="0"/>
          <w:marBottom w:val="0"/>
          <w:divBdr>
            <w:top w:val="none" w:sz="0" w:space="0" w:color="auto"/>
            <w:left w:val="none" w:sz="0" w:space="0" w:color="auto"/>
            <w:bottom w:val="none" w:sz="0" w:space="0" w:color="auto"/>
            <w:right w:val="none" w:sz="0" w:space="0" w:color="auto"/>
          </w:divBdr>
        </w:div>
        <w:div w:id="539048507">
          <w:marLeft w:val="480"/>
          <w:marRight w:val="0"/>
          <w:marTop w:val="0"/>
          <w:marBottom w:val="0"/>
          <w:divBdr>
            <w:top w:val="none" w:sz="0" w:space="0" w:color="auto"/>
            <w:left w:val="none" w:sz="0" w:space="0" w:color="auto"/>
            <w:bottom w:val="none" w:sz="0" w:space="0" w:color="auto"/>
            <w:right w:val="none" w:sz="0" w:space="0" w:color="auto"/>
          </w:divBdr>
        </w:div>
        <w:div w:id="593786604">
          <w:marLeft w:val="480"/>
          <w:marRight w:val="0"/>
          <w:marTop w:val="0"/>
          <w:marBottom w:val="0"/>
          <w:divBdr>
            <w:top w:val="none" w:sz="0" w:space="0" w:color="auto"/>
            <w:left w:val="none" w:sz="0" w:space="0" w:color="auto"/>
            <w:bottom w:val="none" w:sz="0" w:space="0" w:color="auto"/>
            <w:right w:val="none" w:sz="0" w:space="0" w:color="auto"/>
          </w:divBdr>
        </w:div>
        <w:div w:id="700205582">
          <w:marLeft w:val="480"/>
          <w:marRight w:val="0"/>
          <w:marTop w:val="0"/>
          <w:marBottom w:val="0"/>
          <w:divBdr>
            <w:top w:val="none" w:sz="0" w:space="0" w:color="auto"/>
            <w:left w:val="none" w:sz="0" w:space="0" w:color="auto"/>
            <w:bottom w:val="none" w:sz="0" w:space="0" w:color="auto"/>
            <w:right w:val="none" w:sz="0" w:space="0" w:color="auto"/>
          </w:divBdr>
        </w:div>
        <w:div w:id="715351335">
          <w:marLeft w:val="480"/>
          <w:marRight w:val="0"/>
          <w:marTop w:val="0"/>
          <w:marBottom w:val="0"/>
          <w:divBdr>
            <w:top w:val="none" w:sz="0" w:space="0" w:color="auto"/>
            <w:left w:val="none" w:sz="0" w:space="0" w:color="auto"/>
            <w:bottom w:val="none" w:sz="0" w:space="0" w:color="auto"/>
            <w:right w:val="none" w:sz="0" w:space="0" w:color="auto"/>
          </w:divBdr>
        </w:div>
        <w:div w:id="724916248">
          <w:marLeft w:val="480"/>
          <w:marRight w:val="0"/>
          <w:marTop w:val="0"/>
          <w:marBottom w:val="0"/>
          <w:divBdr>
            <w:top w:val="none" w:sz="0" w:space="0" w:color="auto"/>
            <w:left w:val="none" w:sz="0" w:space="0" w:color="auto"/>
            <w:bottom w:val="none" w:sz="0" w:space="0" w:color="auto"/>
            <w:right w:val="none" w:sz="0" w:space="0" w:color="auto"/>
          </w:divBdr>
        </w:div>
        <w:div w:id="739712294">
          <w:marLeft w:val="480"/>
          <w:marRight w:val="0"/>
          <w:marTop w:val="0"/>
          <w:marBottom w:val="0"/>
          <w:divBdr>
            <w:top w:val="none" w:sz="0" w:space="0" w:color="auto"/>
            <w:left w:val="none" w:sz="0" w:space="0" w:color="auto"/>
            <w:bottom w:val="none" w:sz="0" w:space="0" w:color="auto"/>
            <w:right w:val="none" w:sz="0" w:space="0" w:color="auto"/>
          </w:divBdr>
        </w:div>
        <w:div w:id="810172816">
          <w:marLeft w:val="480"/>
          <w:marRight w:val="0"/>
          <w:marTop w:val="0"/>
          <w:marBottom w:val="0"/>
          <w:divBdr>
            <w:top w:val="none" w:sz="0" w:space="0" w:color="auto"/>
            <w:left w:val="none" w:sz="0" w:space="0" w:color="auto"/>
            <w:bottom w:val="none" w:sz="0" w:space="0" w:color="auto"/>
            <w:right w:val="none" w:sz="0" w:space="0" w:color="auto"/>
          </w:divBdr>
        </w:div>
        <w:div w:id="853151508">
          <w:marLeft w:val="480"/>
          <w:marRight w:val="0"/>
          <w:marTop w:val="0"/>
          <w:marBottom w:val="0"/>
          <w:divBdr>
            <w:top w:val="none" w:sz="0" w:space="0" w:color="auto"/>
            <w:left w:val="none" w:sz="0" w:space="0" w:color="auto"/>
            <w:bottom w:val="none" w:sz="0" w:space="0" w:color="auto"/>
            <w:right w:val="none" w:sz="0" w:space="0" w:color="auto"/>
          </w:divBdr>
        </w:div>
        <w:div w:id="921305243">
          <w:marLeft w:val="480"/>
          <w:marRight w:val="0"/>
          <w:marTop w:val="0"/>
          <w:marBottom w:val="0"/>
          <w:divBdr>
            <w:top w:val="none" w:sz="0" w:space="0" w:color="auto"/>
            <w:left w:val="none" w:sz="0" w:space="0" w:color="auto"/>
            <w:bottom w:val="none" w:sz="0" w:space="0" w:color="auto"/>
            <w:right w:val="none" w:sz="0" w:space="0" w:color="auto"/>
          </w:divBdr>
        </w:div>
        <w:div w:id="962615693">
          <w:marLeft w:val="480"/>
          <w:marRight w:val="0"/>
          <w:marTop w:val="0"/>
          <w:marBottom w:val="0"/>
          <w:divBdr>
            <w:top w:val="none" w:sz="0" w:space="0" w:color="auto"/>
            <w:left w:val="none" w:sz="0" w:space="0" w:color="auto"/>
            <w:bottom w:val="none" w:sz="0" w:space="0" w:color="auto"/>
            <w:right w:val="none" w:sz="0" w:space="0" w:color="auto"/>
          </w:divBdr>
        </w:div>
        <w:div w:id="1134953296">
          <w:marLeft w:val="480"/>
          <w:marRight w:val="0"/>
          <w:marTop w:val="0"/>
          <w:marBottom w:val="0"/>
          <w:divBdr>
            <w:top w:val="none" w:sz="0" w:space="0" w:color="auto"/>
            <w:left w:val="none" w:sz="0" w:space="0" w:color="auto"/>
            <w:bottom w:val="none" w:sz="0" w:space="0" w:color="auto"/>
            <w:right w:val="none" w:sz="0" w:space="0" w:color="auto"/>
          </w:divBdr>
        </w:div>
        <w:div w:id="1136334776">
          <w:marLeft w:val="480"/>
          <w:marRight w:val="0"/>
          <w:marTop w:val="0"/>
          <w:marBottom w:val="0"/>
          <w:divBdr>
            <w:top w:val="none" w:sz="0" w:space="0" w:color="auto"/>
            <w:left w:val="none" w:sz="0" w:space="0" w:color="auto"/>
            <w:bottom w:val="none" w:sz="0" w:space="0" w:color="auto"/>
            <w:right w:val="none" w:sz="0" w:space="0" w:color="auto"/>
          </w:divBdr>
        </w:div>
        <w:div w:id="1213420993">
          <w:marLeft w:val="480"/>
          <w:marRight w:val="0"/>
          <w:marTop w:val="0"/>
          <w:marBottom w:val="0"/>
          <w:divBdr>
            <w:top w:val="none" w:sz="0" w:space="0" w:color="auto"/>
            <w:left w:val="none" w:sz="0" w:space="0" w:color="auto"/>
            <w:bottom w:val="none" w:sz="0" w:space="0" w:color="auto"/>
            <w:right w:val="none" w:sz="0" w:space="0" w:color="auto"/>
          </w:divBdr>
        </w:div>
        <w:div w:id="1331249370">
          <w:marLeft w:val="480"/>
          <w:marRight w:val="0"/>
          <w:marTop w:val="0"/>
          <w:marBottom w:val="0"/>
          <w:divBdr>
            <w:top w:val="none" w:sz="0" w:space="0" w:color="auto"/>
            <w:left w:val="none" w:sz="0" w:space="0" w:color="auto"/>
            <w:bottom w:val="none" w:sz="0" w:space="0" w:color="auto"/>
            <w:right w:val="none" w:sz="0" w:space="0" w:color="auto"/>
          </w:divBdr>
        </w:div>
        <w:div w:id="1332559470">
          <w:marLeft w:val="480"/>
          <w:marRight w:val="0"/>
          <w:marTop w:val="0"/>
          <w:marBottom w:val="0"/>
          <w:divBdr>
            <w:top w:val="none" w:sz="0" w:space="0" w:color="auto"/>
            <w:left w:val="none" w:sz="0" w:space="0" w:color="auto"/>
            <w:bottom w:val="none" w:sz="0" w:space="0" w:color="auto"/>
            <w:right w:val="none" w:sz="0" w:space="0" w:color="auto"/>
          </w:divBdr>
        </w:div>
        <w:div w:id="1368602391">
          <w:marLeft w:val="480"/>
          <w:marRight w:val="0"/>
          <w:marTop w:val="0"/>
          <w:marBottom w:val="0"/>
          <w:divBdr>
            <w:top w:val="none" w:sz="0" w:space="0" w:color="auto"/>
            <w:left w:val="none" w:sz="0" w:space="0" w:color="auto"/>
            <w:bottom w:val="none" w:sz="0" w:space="0" w:color="auto"/>
            <w:right w:val="none" w:sz="0" w:space="0" w:color="auto"/>
          </w:divBdr>
        </w:div>
        <w:div w:id="1444765942">
          <w:marLeft w:val="480"/>
          <w:marRight w:val="0"/>
          <w:marTop w:val="0"/>
          <w:marBottom w:val="0"/>
          <w:divBdr>
            <w:top w:val="none" w:sz="0" w:space="0" w:color="auto"/>
            <w:left w:val="none" w:sz="0" w:space="0" w:color="auto"/>
            <w:bottom w:val="none" w:sz="0" w:space="0" w:color="auto"/>
            <w:right w:val="none" w:sz="0" w:space="0" w:color="auto"/>
          </w:divBdr>
        </w:div>
        <w:div w:id="1509782791">
          <w:marLeft w:val="480"/>
          <w:marRight w:val="0"/>
          <w:marTop w:val="0"/>
          <w:marBottom w:val="0"/>
          <w:divBdr>
            <w:top w:val="none" w:sz="0" w:space="0" w:color="auto"/>
            <w:left w:val="none" w:sz="0" w:space="0" w:color="auto"/>
            <w:bottom w:val="none" w:sz="0" w:space="0" w:color="auto"/>
            <w:right w:val="none" w:sz="0" w:space="0" w:color="auto"/>
          </w:divBdr>
        </w:div>
        <w:div w:id="1514875521">
          <w:marLeft w:val="480"/>
          <w:marRight w:val="0"/>
          <w:marTop w:val="0"/>
          <w:marBottom w:val="0"/>
          <w:divBdr>
            <w:top w:val="none" w:sz="0" w:space="0" w:color="auto"/>
            <w:left w:val="none" w:sz="0" w:space="0" w:color="auto"/>
            <w:bottom w:val="none" w:sz="0" w:space="0" w:color="auto"/>
            <w:right w:val="none" w:sz="0" w:space="0" w:color="auto"/>
          </w:divBdr>
        </w:div>
        <w:div w:id="1531576751">
          <w:marLeft w:val="480"/>
          <w:marRight w:val="0"/>
          <w:marTop w:val="0"/>
          <w:marBottom w:val="0"/>
          <w:divBdr>
            <w:top w:val="none" w:sz="0" w:space="0" w:color="auto"/>
            <w:left w:val="none" w:sz="0" w:space="0" w:color="auto"/>
            <w:bottom w:val="none" w:sz="0" w:space="0" w:color="auto"/>
            <w:right w:val="none" w:sz="0" w:space="0" w:color="auto"/>
          </w:divBdr>
        </w:div>
        <w:div w:id="1610818805">
          <w:marLeft w:val="480"/>
          <w:marRight w:val="0"/>
          <w:marTop w:val="0"/>
          <w:marBottom w:val="0"/>
          <w:divBdr>
            <w:top w:val="none" w:sz="0" w:space="0" w:color="auto"/>
            <w:left w:val="none" w:sz="0" w:space="0" w:color="auto"/>
            <w:bottom w:val="none" w:sz="0" w:space="0" w:color="auto"/>
            <w:right w:val="none" w:sz="0" w:space="0" w:color="auto"/>
          </w:divBdr>
        </w:div>
        <w:div w:id="1638022285">
          <w:marLeft w:val="480"/>
          <w:marRight w:val="0"/>
          <w:marTop w:val="0"/>
          <w:marBottom w:val="0"/>
          <w:divBdr>
            <w:top w:val="none" w:sz="0" w:space="0" w:color="auto"/>
            <w:left w:val="none" w:sz="0" w:space="0" w:color="auto"/>
            <w:bottom w:val="none" w:sz="0" w:space="0" w:color="auto"/>
            <w:right w:val="none" w:sz="0" w:space="0" w:color="auto"/>
          </w:divBdr>
        </w:div>
        <w:div w:id="1812365251">
          <w:marLeft w:val="480"/>
          <w:marRight w:val="0"/>
          <w:marTop w:val="0"/>
          <w:marBottom w:val="0"/>
          <w:divBdr>
            <w:top w:val="none" w:sz="0" w:space="0" w:color="auto"/>
            <w:left w:val="none" w:sz="0" w:space="0" w:color="auto"/>
            <w:bottom w:val="none" w:sz="0" w:space="0" w:color="auto"/>
            <w:right w:val="none" w:sz="0" w:space="0" w:color="auto"/>
          </w:divBdr>
        </w:div>
        <w:div w:id="1832868567">
          <w:marLeft w:val="480"/>
          <w:marRight w:val="0"/>
          <w:marTop w:val="0"/>
          <w:marBottom w:val="0"/>
          <w:divBdr>
            <w:top w:val="none" w:sz="0" w:space="0" w:color="auto"/>
            <w:left w:val="none" w:sz="0" w:space="0" w:color="auto"/>
            <w:bottom w:val="none" w:sz="0" w:space="0" w:color="auto"/>
            <w:right w:val="none" w:sz="0" w:space="0" w:color="auto"/>
          </w:divBdr>
        </w:div>
        <w:div w:id="1911306133">
          <w:marLeft w:val="480"/>
          <w:marRight w:val="0"/>
          <w:marTop w:val="0"/>
          <w:marBottom w:val="0"/>
          <w:divBdr>
            <w:top w:val="none" w:sz="0" w:space="0" w:color="auto"/>
            <w:left w:val="none" w:sz="0" w:space="0" w:color="auto"/>
            <w:bottom w:val="none" w:sz="0" w:space="0" w:color="auto"/>
            <w:right w:val="none" w:sz="0" w:space="0" w:color="auto"/>
          </w:divBdr>
        </w:div>
        <w:div w:id="1992320966">
          <w:marLeft w:val="480"/>
          <w:marRight w:val="0"/>
          <w:marTop w:val="0"/>
          <w:marBottom w:val="0"/>
          <w:divBdr>
            <w:top w:val="none" w:sz="0" w:space="0" w:color="auto"/>
            <w:left w:val="none" w:sz="0" w:space="0" w:color="auto"/>
            <w:bottom w:val="none" w:sz="0" w:space="0" w:color="auto"/>
            <w:right w:val="none" w:sz="0" w:space="0" w:color="auto"/>
          </w:divBdr>
        </w:div>
        <w:div w:id="2143843012">
          <w:marLeft w:val="480"/>
          <w:marRight w:val="0"/>
          <w:marTop w:val="0"/>
          <w:marBottom w:val="0"/>
          <w:divBdr>
            <w:top w:val="none" w:sz="0" w:space="0" w:color="auto"/>
            <w:left w:val="none" w:sz="0" w:space="0" w:color="auto"/>
            <w:bottom w:val="none" w:sz="0" w:space="0" w:color="auto"/>
            <w:right w:val="none" w:sz="0" w:space="0" w:color="auto"/>
          </w:divBdr>
        </w:div>
      </w:divsChild>
    </w:div>
    <w:div w:id="1938974470">
      <w:bodyDiv w:val="1"/>
      <w:marLeft w:val="0"/>
      <w:marRight w:val="0"/>
      <w:marTop w:val="0"/>
      <w:marBottom w:val="0"/>
      <w:divBdr>
        <w:top w:val="none" w:sz="0" w:space="0" w:color="auto"/>
        <w:left w:val="none" w:sz="0" w:space="0" w:color="auto"/>
        <w:bottom w:val="none" w:sz="0" w:space="0" w:color="auto"/>
        <w:right w:val="none" w:sz="0" w:space="0" w:color="auto"/>
      </w:divBdr>
    </w:div>
    <w:div w:id="1939872965">
      <w:bodyDiv w:val="1"/>
      <w:marLeft w:val="0"/>
      <w:marRight w:val="0"/>
      <w:marTop w:val="0"/>
      <w:marBottom w:val="0"/>
      <w:divBdr>
        <w:top w:val="none" w:sz="0" w:space="0" w:color="auto"/>
        <w:left w:val="none" w:sz="0" w:space="0" w:color="auto"/>
        <w:bottom w:val="none" w:sz="0" w:space="0" w:color="auto"/>
        <w:right w:val="none" w:sz="0" w:space="0" w:color="auto"/>
      </w:divBdr>
    </w:div>
    <w:div w:id="1940944001">
      <w:bodyDiv w:val="1"/>
      <w:marLeft w:val="0"/>
      <w:marRight w:val="0"/>
      <w:marTop w:val="0"/>
      <w:marBottom w:val="0"/>
      <w:divBdr>
        <w:top w:val="none" w:sz="0" w:space="0" w:color="auto"/>
        <w:left w:val="none" w:sz="0" w:space="0" w:color="auto"/>
        <w:bottom w:val="none" w:sz="0" w:space="0" w:color="auto"/>
        <w:right w:val="none" w:sz="0" w:space="0" w:color="auto"/>
      </w:divBdr>
    </w:div>
    <w:div w:id="1941327611">
      <w:bodyDiv w:val="1"/>
      <w:marLeft w:val="0"/>
      <w:marRight w:val="0"/>
      <w:marTop w:val="0"/>
      <w:marBottom w:val="0"/>
      <w:divBdr>
        <w:top w:val="none" w:sz="0" w:space="0" w:color="auto"/>
        <w:left w:val="none" w:sz="0" w:space="0" w:color="auto"/>
        <w:bottom w:val="none" w:sz="0" w:space="0" w:color="auto"/>
        <w:right w:val="none" w:sz="0" w:space="0" w:color="auto"/>
      </w:divBdr>
    </w:div>
    <w:div w:id="1941645981">
      <w:bodyDiv w:val="1"/>
      <w:marLeft w:val="0"/>
      <w:marRight w:val="0"/>
      <w:marTop w:val="0"/>
      <w:marBottom w:val="0"/>
      <w:divBdr>
        <w:top w:val="none" w:sz="0" w:space="0" w:color="auto"/>
        <w:left w:val="none" w:sz="0" w:space="0" w:color="auto"/>
        <w:bottom w:val="none" w:sz="0" w:space="0" w:color="auto"/>
        <w:right w:val="none" w:sz="0" w:space="0" w:color="auto"/>
      </w:divBdr>
    </w:div>
    <w:div w:id="1944074889">
      <w:bodyDiv w:val="1"/>
      <w:marLeft w:val="0"/>
      <w:marRight w:val="0"/>
      <w:marTop w:val="0"/>
      <w:marBottom w:val="0"/>
      <w:divBdr>
        <w:top w:val="none" w:sz="0" w:space="0" w:color="auto"/>
        <w:left w:val="none" w:sz="0" w:space="0" w:color="auto"/>
        <w:bottom w:val="none" w:sz="0" w:space="0" w:color="auto"/>
        <w:right w:val="none" w:sz="0" w:space="0" w:color="auto"/>
      </w:divBdr>
      <w:divsChild>
        <w:div w:id="1459566448">
          <w:marLeft w:val="480"/>
          <w:marRight w:val="0"/>
          <w:marTop w:val="0"/>
          <w:marBottom w:val="0"/>
          <w:divBdr>
            <w:top w:val="none" w:sz="0" w:space="0" w:color="auto"/>
            <w:left w:val="none" w:sz="0" w:space="0" w:color="auto"/>
            <w:bottom w:val="none" w:sz="0" w:space="0" w:color="auto"/>
            <w:right w:val="none" w:sz="0" w:space="0" w:color="auto"/>
          </w:divBdr>
        </w:div>
        <w:div w:id="1861697808">
          <w:marLeft w:val="480"/>
          <w:marRight w:val="0"/>
          <w:marTop w:val="0"/>
          <w:marBottom w:val="0"/>
          <w:divBdr>
            <w:top w:val="none" w:sz="0" w:space="0" w:color="auto"/>
            <w:left w:val="none" w:sz="0" w:space="0" w:color="auto"/>
            <w:bottom w:val="none" w:sz="0" w:space="0" w:color="auto"/>
            <w:right w:val="none" w:sz="0" w:space="0" w:color="auto"/>
          </w:divBdr>
        </w:div>
        <w:div w:id="797721388">
          <w:marLeft w:val="480"/>
          <w:marRight w:val="0"/>
          <w:marTop w:val="0"/>
          <w:marBottom w:val="0"/>
          <w:divBdr>
            <w:top w:val="none" w:sz="0" w:space="0" w:color="auto"/>
            <w:left w:val="none" w:sz="0" w:space="0" w:color="auto"/>
            <w:bottom w:val="none" w:sz="0" w:space="0" w:color="auto"/>
            <w:right w:val="none" w:sz="0" w:space="0" w:color="auto"/>
          </w:divBdr>
        </w:div>
        <w:div w:id="233050128">
          <w:marLeft w:val="480"/>
          <w:marRight w:val="0"/>
          <w:marTop w:val="0"/>
          <w:marBottom w:val="0"/>
          <w:divBdr>
            <w:top w:val="none" w:sz="0" w:space="0" w:color="auto"/>
            <w:left w:val="none" w:sz="0" w:space="0" w:color="auto"/>
            <w:bottom w:val="none" w:sz="0" w:space="0" w:color="auto"/>
            <w:right w:val="none" w:sz="0" w:space="0" w:color="auto"/>
          </w:divBdr>
        </w:div>
        <w:div w:id="894852828">
          <w:marLeft w:val="480"/>
          <w:marRight w:val="0"/>
          <w:marTop w:val="0"/>
          <w:marBottom w:val="0"/>
          <w:divBdr>
            <w:top w:val="none" w:sz="0" w:space="0" w:color="auto"/>
            <w:left w:val="none" w:sz="0" w:space="0" w:color="auto"/>
            <w:bottom w:val="none" w:sz="0" w:space="0" w:color="auto"/>
            <w:right w:val="none" w:sz="0" w:space="0" w:color="auto"/>
          </w:divBdr>
        </w:div>
        <w:div w:id="976184530">
          <w:marLeft w:val="480"/>
          <w:marRight w:val="0"/>
          <w:marTop w:val="0"/>
          <w:marBottom w:val="0"/>
          <w:divBdr>
            <w:top w:val="none" w:sz="0" w:space="0" w:color="auto"/>
            <w:left w:val="none" w:sz="0" w:space="0" w:color="auto"/>
            <w:bottom w:val="none" w:sz="0" w:space="0" w:color="auto"/>
            <w:right w:val="none" w:sz="0" w:space="0" w:color="auto"/>
          </w:divBdr>
        </w:div>
        <w:div w:id="1761674764">
          <w:marLeft w:val="480"/>
          <w:marRight w:val="0"/>
          <w:marTop w:val="0"/>
          <w:marBottom w:val="0"/>
          <w:divBdr>
            <w:top w:val="none" w:sz="0" w:space="0" w:color="auto"/>
            <w:left w:val="none" w:sz="0" w:space="0" w:color="auto"/>
            <w:bottom w:val="none" w:sz="0" w:space="0" w:color="auto"/>
            <w:right w:val="none" w:sz="0" w:space="0" w:color="auto"/>
          </w:divBdr>
        </w:div>
        <w:div w:id="1969705266">
          <w:marLeft w:val="480"/>
          <w:marRight w:val="0"/>
          <w:marTop w:val="0"/>
          <w:marBottom w:val="0"/>
          <w:divBdr>
            <w:top w:val="none" w:sz="0" w:space="0" w:color="auto"/>
            <w:left w:val="none" w:sz="0" w:space="0" w:color="auto"/>
            <w:bottom w:val="none" w:sz="0" w:space="0" w:color="auto"/>
            <w:right w:val="none" w:sz="0" w:space="0" w:color="auto"/>
          </w:divBdr>
        </w:div>
        <w:div w:id="285356295">
          <w:marLeft w:val="480"/>
          <w:marRight w:val="0"/>
          <w:marTop w:val="0"/>
          <w:marBottom w:val="0"/>
          <w:divBdr>
            <w:top w:val="none" w:sz="0" w:space="0" w:color="auto"/>
            <w:left w:val="none" w:sz="0" w:space="0" w:color="auto"/>
            <w:bottom w:val="none" w:sz="0" w:space="0" w:color="auto"/>
            <w:right w:val="none" w:sz="0" w:space="0" w:color="auto"/>
          </w:divBdr>
        </w:div>
        <w:div w:id="1902520834">
          <w:marLeft w:val="480"/>
          <w:marRight w:val="0"/>
          <w:marTop w:val="0"/>
          <w:marBottom w:val="0"/>
          <w:divBdr>
            <w:top w:val="none" w:sz="0" w:space="0" w:color="auto"/>
            <w:left w:val="none" w:sz="0" w:space="0" w:color="auto"/>
            <w:bottom w:val="none" w:sz="0" w:space="0" w:color="auto"/>
            <w:right w:val="none" w:sz="0" w:space="0" w:color="auto"/>
          </w:divBdr>
        </w:div>
        <w:div w:id="808323015">
          <w:marLeft w:val="480"/>
          <w:marRight w:val="0"/>
          <w:marTop w:val="0"/>
          <w:marBottom w:val="0"/>
          <w:divBdr>
            <w:top w:val="none" w:sz="0" w:space="0" w:color="auto"/>
            <w:left w:val="none" w:sz="0" w:space="0" w:color="auto"/>
            <w:bottom w:val="none" w:sz="0" w:space="0" w:color="auto"/>
            <w:right w:val="none" w:sz="0" w:space="0" w:color="auto"/>
          </w:divBdr>
        </w:div>
        <w:div w:id="1778331354">
          <w:marLeft w:val="480"/>
          <w:marRight w:val="0"/>
          <w:marTop w:val="0"/>
          <w:marBottom w:val="0"/>
          <w:divBdr>
            <w:top w:val="none" w:sz="0" w:space="0" w:color="auto"/>
            <w:left w:val="none" w:sz="0" w:space="0" w:color="auto"/>
            <w:bottom w:val="none" w:sz="0" w:space="0" w:color="auto"/>
            <w:right w:val="none" w:sz="0" w:space="0" w:color="auto"/>
          </w:divBdr>
        </w:div>
        <w:div w:id="1709143483">
          <w:marLeft w:val="480"/>
          <w:marRight w:val="0"/>
          <w:marTop w:val="0"/>
          <w:marBottom w:val="0"/>
          <w:divBdr>
            <w:top w:val="none" w:sz="0" w:space="0" w:color="auto"/>
            <w:left w:val="none" w:sz="0" w:space="0" w:color="auto"/>
            <w:bottom w:val="none" w:sz="0" w:space="0" w:color="auto"/>
            <w:right w:val="none" w:sz="0" w:space="0" w:color="auto"/>
          </w:divBdr>
        </w:div>
        <w:div w:id="1081414274">
          <w:marLeft w:val="480"/>
          <w:marRight w:val="0"/>
          <w:marTop w:val="0"/>
          <w:marBottom w:val="0"/>
          <w:divBdr>
            <w:top w:val="none" w:sz="0" w:space="0" w:color="auto"/>
            <w:left w:val="none" w:sz="0" w:space="0" w:color="auto"/>
            <w:bottom w:val="none" w:sz="0" w:space="0" w:color="auto"/>
            <w:right w:val="none" w:sz="0" w:space="0" w:color="auto"/>
          </w:divBdr>
        </w:div>
        <w:div w:id="66147911">
          <w:marLeft w:val="480"/>
          <w:marRight w:val="0"/>
          <w:marTop w:val="0"/>
          <w:marBottom w:val="0"/>
          <w:divBdr>
            <w:top w:val="none" w:sz="0" w:space="0" w:color="auto"/>
            <w:left w:val="none" w:sz="0" w:space="0" w:color="auto"/>
            <w:bottom w:val="none" w:sz="0" w:space="0" w:color="auto"/>
            <w:right w:val="none" w:sz="0" w:space="0" w:color="auto"/>
          </w:divBdr>
        </w:div>
        <w:div w:id="2131508174">
          <w:marLeft w:val="480"/>
          <w:marRight w:val="0"/>
          <w:marTop w:val="0"/>
          <w:marBottom w:val="0"/>
          <w:divBdr>
            <w:top w:val="none" w:sz="0" w:space="0" w:color="auto"/>
            <w:left w:val="none" w:sz="0" w:space="0" w:color="auto"/>
            <w:bottom w:val="none" w:sz="0" w:space="0" w:color="auto"/>
            <w:right w:val="none" w:sz="0" w:space="0" w:color="auto"/>
          </w:divBdr>
        </w:div>
        <w:div w:id="1794520632">
          <w:marLeft w:val="480"/>
          <w:marRight w:val="0"/>
          <w:marTop w:val="0"/>
          <w:marBottom w:val="0"/>
          <w:divBdr>
            <w:top w:val="none" w:sz="0" w:space="0" w:color="auto"/>
            <w:left w:val="none" w:sz="0" w:space="0" w:color="auto"/>
            <w:bottom w:val="none" w:sz="0" w:space="0" w:color="auto"/>
            <w:right w:val="none" w:sz="0" w:space="0" w:color="auto"/>
          </w:divBdr>
        </w:div>
        <w:div w:id="601836984">
          <w:marLeft w:val="480"/>
          <w:marRight w:val="0"/>
          <w:marTop w:val="0"/>
          <w:marBottom w:val="0"/>
          <w:divBdr>
            <w:top w:val="none" w:sz="0" w:space="0" w:color="auto"/>
            <w:left w:val="none" w:sz="0" w:space="0" w:color="auto"/>
            <w:bottom w:val="none" w:sz="0" w:space="0" w:color="auto"/>
            <w:right w:val="none" w:sz="0" w:space="0" w:color="auto"/>
          </w:divBdr>
        </w:div>
        <w:div w:id="435830980">
          <w:marLeft w:val="480"/>
          <w:marRight w:val="0"/>
          <w:marTop w:val="0"/>
          <w:marBottom w:val="0"/>
          <w:divBdr>
            <w:top w:val="none" w:sz="0" w:space="0" w:color="auto"/>
            <w:left w:val="none" w:sz="0" w:space="0" w:color="auto"/>
            <w:bottom w:val="none" w:sz="0" w:space="0" w:color="auto"/>
            <w:right w:val="none" w:sz="0" w:space="0" w:color="auto"/>
          </w:divBdr>
        </w:div>
        <w:div w:id="697003060">
          <w:marLeft w:val="480"/>
          <w:marRight w:val="0"/>
          <w:marTop w:val="0"/>
          <w:marBottom w:val="0"/>
          <w:divBdr>
            <w:top w:val="none" w:sz="0" w:space="0" w:color="auto"/>
            <w:left w:val="none" w:sz="0" w:space="0" w:color="auto"/>
            <w:bottom w:val="none" w:sz="0" w:space="0" w:color="auto"/>
            <w:right w:val="none" w:sz="0" w:space="0" w:color="auto"/>
          </w:divBdr>
        </w:div>
        <w:div w:id="798841665">
          <w:marLeft w:val="480"/>
          <w:marRight w:val="0"/>
          <w:marTop w:val="0"/>
          <w:marBottom w:val="0"/>
          <w:divBdr>
            <w:top w:val="none" w:sz="0" w:space="0" w:color="auto"/>
            <w:left w:val="none" w:sz="0" w:space="0" w:color="auto"/>
            <w:bottom w:val="none" w:sz="0" w:space="0" w:color="auto"/>
            <w:right w:val="none" w:sz="0" w:space="0" w:color="auto"/>
          </w:divBdr>
        </w:div>
        <w:div w:id="17967960">
          <w:marLeft w:val="480"/>
          <w:marRight w:val="0"/>
          <w:marTop w:val="0"/>
          <w:marBottom w:val="0"/>
          <w:divBdr>
            <w:top w:val="none" w:sz="0" w:space="0" w:color="auto"/>
            <w:left w:val="none" w:sz="0" w:space="0" w:color="auto"/>
            <w:bottom w:val="none" w:sz="0" w:space="0" w:color="auto"/>
            <w:right w:val="none" w:sz="0" w:space="0" w:color="auto"/>
          </w:divBdr>
        </w:div>
        <w:div w:id="1508670613">
          <w:marLeft w:val="480"/>
          <w:marRight w:val="0"/>
          <w:marTop w:val="0"/>
          <w:marBottom w:val="0"/>
          <w:divBdr>
            <w:top w:val="none" w:sz="0" w:space="0" w:color="auto"/>
            <w:left w:val="none" w:sz="0" w:space="0" w:color="auto"/>
            <w:bottom w:val="none" w:sz="0" w:space="0" w:color="auto"/>
            <w:right w:val="none" w:sz="0" w:space="0" w:color="auto"/>
          </w:divBdr>
        </w:div>
        <w:div w:id="2069182125">
          <w:marLeft w:val="480"/>
          <w:marRight w:val="0"/>
          <w:marTop w:val="0"/>
          <w:marBottom w:val="0"/>
          <w:divBdr>
            <w:top w:val="none" w:sz="0" w:space="0" w:color="auto"/>
            <w:left w:val="none" w:sz="0" w:space="0" w:color="auto"/>
            <w:bottom w:val="none" w:sz="0" w:space="0" w:color="auto"/>
            <w:right w:val="none" w:sz="0" w:space="0" w:color="auto"/>
          </w:divBdr>
        </w:div>
        <w:div w:id="652488652">
          <w:marLeft w:val="480"/>
          <w:marRight w:val="0"/>
          <w:marTop w:val="0"/>
          <w:marBottom w:val="0"/>
          <w:divBdr>
            <w:top w:val="none" w:sz="0" w:space="0" w:color="auto"/>
            <w:left w:val="none" w:sz="0" w:space="0" w:color="auto"/>
            <w:bottom w:val="none" w:sz="0" w:space="0" w:color="auto"/>
            <w:right w:val="none" w:sz="0" w:space="0" w:color="auto"/>
          </w:divBdr>
        </w:div>
        <w:div w:id="725032466">
          <w:marLeft w:val="480"/>
          <w:marRight w:val="0"/>
          <w:marTop w:val="0"/>
          <w:marBottom w:val="0"/>
          <w:divBdr>
            <w:top w:val="none" w:sz="0" w:space="0" w:color="auto"/>
            <w:left w:val="none" w:sz="0" w:space="0" w:color="auto"/>
            <w:bottom w:val="none" w:sz="0" w:space="0" w:color="auto"/>
            <w:right w:val="none" w:sz="0" w:space="0" w:color="auto"/>
          </w:divBdr>
        </w:div>
        <w:div w:id="825824112">
          <w:marLeft w:val="480"/>
          <w:marRight w:val="0"/>
          <w:marTop w:val="0"/>
          <w:marBottom w:val="0"/>
          <w:divBdr>
            <w:top w:val="none" w:sz="0" w:space="0" w:color="auto"/>
            <w:left w:val="none" w:sz="0" w:space="0" w:color="auto"/>
            <w:bottom w:val="none" w:sz="0" w:space="0" w:color="auto"/>
            <w:right w:val="none" w:sz="0" w:space="0" w:color="auto"/>
          </w:divBdr>
        </w:div>
        <w:div w:id="1315454049">
          <w:marLeft w:val="480"/>
          <w:marRight w:val="0"/>
          <w:marTop w:val="0"/>
          <w:marBottom w:val="0"/>
          <w:divBdr>
            <w:top w:val="none" w:sz="0" w:space="0" w:color="auto"/>
            <w:left w:val="none" w:sz="0" w:space="0" w:color="auto"/>
            <w:bottom w:val="none" w:sz="0" w:space="0" w:color="auto"/>
            <w:right w:val="none" w:sz="0" w:space="0" w:color="auto"/>
          </w:divBdr>
        </w:div>
        <w:div w:id="2040934044">
          <w:marLeft w:val="480"/>
          <w:marRight w:val="0"/>
          <w:marTop w:val="0"/>
          <w:marBottom w:val="0"/>
          <w:divBdr>
            <w:top w:val="none" w:sz="0" w:space="0" w:color="auto"/>
            <w:left w:val="none" w:sz="0" w:space="0" w:color="auto"/>
            <w:bottom w:val="none" w:sz="0" w:space="0" w:color="auto"/>
            <w:right w:val="none" w:sz="0" w:space="0" w:color="auto"/>
          </w:divBdr>
        </w:div>
        <w:div w:id="723022681">
          <w:marLeft w:val="480"/>
          <w:marRight w:val="0"/>
          <w:marTop w:val="0"/>
          <w:marBottom w:val="0"/>
          <w:divBdr>
            <w:top w:val="none" w:sz="0" w:space="0" w:color="auto"/>
            <w:left w:val="none" w:sz="0" w:space="0" w:color="auto"/>
            <w:bottom w:val="none" w:sz="0" w:space="0" w:color="auto"/>
            <w:right w:val="none" w:sz="0" w:space="0" w:color="auto"/>
          </w:divBdr>
        </w:div>
        <w:div w:id="1049649617">
          <w:marLeft w:val="480"/>
          <w:marRight w:val="0"/>
          <w:marTop w:val="0"/>
          <w:marBottom w:val="0"/>
          <w:divBdr>
            <w:top w:val="none" w:sz="0" w:space="0" w:color="auto"/>
            <w:left w:val="none" w:sz="0" w:space="0" w:color="auto"/>
            <w:bottom w:val="none" w:sz="0" w:space="0" w:color="auto"/>
            <w:right w:val="none" w:sz="0" w:space="0" w:color="auto"/>
          </w:divBdr>
        </w:div>
        <w:div w:id="600407332">
          <w:marLeft w:val="480"/>
          <w:marRight w:val="0"/>
          <w:marTop w:val="0"/>
          <w:marBottom w:val="0"/>
          <w:divBdr>
            <w:top w:val="none" w:sz="0" w:space="0" w:color="auto"/>
            <w:left w:val="none" w:sz="0" w:space="0" w:color="auto"/>
            <w:bottom w:val="none" w:sz="0" w:space="0" w:color="auto"/>
            <w:right w:val="none" w:sz="0" w:space="0" w:color="auto"/>
          </w:divBdr>
        </w:div>
        <w:div w:id="32922610">
          <w:marLeft w:val="480"/>
          <w:marRight w:val="0"/>
          <w:marTop w:val="0"/>
          <w:marBottom w:val="0"/>
          <w:divBdr>
            <w:top w:val="none" w:sz="0" w:space="0" w:color="auto"/>
            <w:left w:val="none" w:sz="0" w:space="0" w:color="auto"/>
            <w:bottom w:val="none" w:sz="0" w:space="0" w:color="auto"/>
            <w:right w:val="none" w:sz="0" w:space="0" w:color="auto"/>
          </w:divBdr>
        </w:div>
        <w:div w:id="1711342219">
          <w:marLeft w:val="480"/>
          <w:marRight w:val="0"/>
          <w:marTop w:val="0"/>
          <w:marBottom w:val="0"/>
          <w:divBdr>
            <w:top w:val="none" w:sz="0" w:space="0" w:color="auto"/>
            <w:left w:val="none" w:sz="0" w:space="0" w:color="auto"/>
            <w:bottom w:val="none" w:sz="0" w:space="0" w:color="auto"/>
            <w:right w:val="none" w:sz="0" w:space="0" w:color="auto"/>
          </w:divBdr>
        </w:div>
        <w:div w:id="121655205">
          <w:marLeft w:val="480"/>
          <w:marRight w:val="0"/>
          <w:marTop w:val="0"/>
          <w:marBottom w:val="0"/>
          <w:divBdr>
            <w:top w:val="none" w:sz="0" w:space="0" w:color="auto"/>
            <w:left w:val="none" w:sz="0" w:space="0" w:color="auto"/>
            <w:bottom w:val="none" w:sz="0" w:space="0" w:color="auto"/>
            <w:right w:val="none" w:sz="0" w:space="0" w:color="auto"/>
          </w:divBdr>
        </w:div>
        <w:div w:id="151072022">
          <w:marLeft w:val="480"/>
          <w:marRight w:val="0"/>
          <w:marTop w:val="0"/>
          <w:marBottom w:val="0"/>
          <w:divBdr>
            <w:top w:val="none" w:sz="0" w:space="0" w:color="auto"/>
            <w:left w:val="none" w:sz="0" w:space="0" w:color="auto"/>
            <w:bottom w:val="none" w:sz="0" w:space="0" w:color="auto"/>
            <w:right w:val="none" w:sz="0" w:space="0" w:color="auto"/>
          </w:divBdr>
        </w:div>
        <w:div w:id="981613510">
          <w:marLeft w:val="480"/>
          <w:marRight w:val="0"/>
          <w:marTop w:val="0"/>
          <w:marBottom w:val="0"/>
          <w:divBdr>
            <w:top w:val="none" w:sz="0" w:space="0" w:color="auto"/>
            <w:left w:val="none" w:sz="0" w:space="0" w:color="auto"/>
            <w:bottom w:val="none" w:sz="0" w:space="0" w:color="auto"/>
            <w:right w:val="none" w:sz="0" w:space="0" w:color="auto"/>
          </w:divBdr>
        </w:div>
        <w:div w:id="967468736">
          <w:marLeft w:val="480"/>
          <w:marRight w:val="0"/>
          <w:marTop w:val="0"/>
          <w:marBottom w:val="0"/>
          <w:divBdr>
            <w:top w:val="none" w:sz="0" w:space="0" w:color="auto"/>
            <w:left w:val="none" w:sz="0" w:space="0" w:color="auto"/>
            <w:bottom w:val="none" w:sz="0" w:space="0" w:color="auto"/>
            <w:right w:val="none" w:sz="0" w:space="0" w:color="auto"/>
          </w:divBdr>
        </w:div>
        <w:div w:id="1905331329">
          <w:marLeft w:val="480"/>
          <w:marRight w:val="0"/>
          <w:marTop w:val="0"/>
          <w:marBottom w:val="0"/>
          <w:divBdr>
            <w:top w:val="none" w:sz="0" w:space="0" w:color="auto"/>
            <w:left w:val="none" w:sz="0" w:space="0" w:color="auto"/>
            <w:bottom w:val="none" w:sz="0" w:space="0" w:color="auto"/>
            <w:right w:val="none" w:sz="0" w:space="0" w:color="auto"/>
          </w:divBdr>
        </w:div>
        <w:div w:id="1179386758">
          <w:marLeft w:val="480"/>
          <w:marRight w:val="0"/>
          <w:marTop w:val="0"/>
          <w:marBottom w:val="0"/>
          <w:divBdr>
            <w:top w:val="none" w:sz="0" w:space="0" w:color="auto"/>
            <w:left w:val="none" w:sz="0" w:space="0" w:color="auto"/>
            <w:bottom w:val="none" w:sz="0" w:space="0" w:color="auto"/>
            <w:right w:val="none" w:sz="0" w:space="0" w:color="auto"/>
          </w:divBdr>
        </w:div>
        <w:div w:id="746150974">
          <w:marLeft w:val="480"/>
          <w:marRight w:val="0"/>
          <w:marTop w:val="0"/>
          <w:marBottom w:val="0"/>
          <w:divBdr>
            <w:top w:val="none" w:sz="0" w:space="0" w:color="auto"/>
            <w:left w:val="none" w:sz="0" w:space="0" w:color="auto"/>
            <w:bottom w:val="none" w:sz="0" w:space="0" w:color="auto"/>
            <w:right w:val="none" w:sz="0" w:space="0" w:color="auto"/>
          </w:divBdr>
        </w:div>
        <w:div w:id="1798523148">
          <w:marLeft w:val="480"/>
          <w:marRight w:val="0"/>
          <w:marTop w:val="0"/>
          <w:marBottom w:val="0"/>
          <w:divBdr>
            <w:top w:val="none" w:sz="0" w:space="0" w:color="auto"/>
            <w:left w:val="none" w:sz="0" w:space="0" w:color="auto"/>
            <w:bottom w:val="none" w:sz="0" w:space="0" w:color="auto"/>
            <w:right w:val="none" w:sz="0" w:space="0" w:color="auto"/>
          </w:divBdr>
        </w:div>
        <w:div w:id="2090886096">
          <w:marLeft w:val="480"/>
          <w:marRight w:val="0"/>
          <w:marTop w:val="0"/>
          <w:marBottom w:val="0"/>
          <w:divBdr>
            <w:top w:val="none" w:sz="0" w:space="0" w:color="auto"/>
            <w:left w:val="none" w:sz="0" w:space="0" w:color="auto"/>
            <w:bottom w:val="none" w:sz="0" w:space="0" w:color="auto"/>
            <w:right w:val="none" w:sz="0" w:space="0" w:color="auto"/>
          </w:divBdr>
        </w:div>
        <w:div w:id="1038942348">
          <w:marLeft w:val="480"/>
          <w:marRight w:val="0"/>
          <w:marTop w:val="0"/>
          <w:marBottom w:val="0"/>
          <w:divBdr>
            <w:top w:val="none" w:sz="0" w:space="0" w:color="auto"/>
            <w:left w:val="none" w:sz="0" w:space="0" w:color="auto"/>
            <w:bottom w:val="none" w:sz="0" w:space="0" w:color="auto"/>
            <w:right w:val="none" w:sz="0" w:space="0" w:color="auto"/>
          </w:divBdr>
        </w:div>
        <w:div w:id="43143287">
          <w:marLeft w:val="480"/>
          <w:marRight w:val="0"/>
          <w:marTop w:val="0"/>
          <w:marBottom w:val="0"/>
          <w:divBdr>
            <w:top w:val="none" w:sz="0" w:space="0" w:color="auto"/>
            <w:left w:val="none" w:sz="0" w:space="0" w:color="auto"/>
            <w:bottom w:val="none" w:sz="0" w:space="0" w:color="auto"/>
            <w:right w:val="none" w:sz="0" w:space="0" w:color="auto"/>
          </w:divBdr>
        </w:div>
        <w:div w:id="55591264">
          <w:marLeft w:val="480"/>
          <w:marRight w:val="0"/>
          <w:marTop w:val="0"/>
          <w:marBottom w:val="0"/>
          <w:divBdr>
            <w:top w:val="none" w:sz="0" w:space="0" w:color="auto"/>
            <w:left w:val="none" w:sz="0" w:space="0" w:color="auto"/>
            <w:bottom w:val="none" w:sz="0" w:space="0" w:color="auto"/>
            <w:right w:val="none" w:sz="0" w:space="0" w:color="auto"/>
          </w:divBdr>
        </w:div>
        <w:div w:id="221139900">
          <w:marLeft w:val="480"/>
          <w:marRight w:val="0"/>
          <w:marTop w:val="0"/>
          <w:marBottom w:val="0"/>
          <w:divBdr>
            <w:top w:val="none" w:sz="0" w:space="0" w:color="auto"/>
            <w:left w:val="none" w:sz="0" w:space="0" w:color="auto"/>
            <w:bottom w:val="none" w:sz="0" w:space="0" w:color="auto"/>
            <w:right w:val="none" w:sz="0" w:space="0" w:color="auto"/>
          </w:divBdr>
        </w:div>
        <w:div w:id="2103336908">
          <w:marLeft w:val="480"/>
          <w:marRight w:val="0"/>
          <w:marTop w:val="0"/>
          <w:marBottom w:val="0"/>
          <w:divBdr>
            <w:top w:val="none" w:sz="0" w:space="0" w:color="auto"/>
            <w:left w:val="none" w:sz="0" w:space="0" w:color="auto"/>
            <w:bottom w:val="none" w:sz="0" w:space="0" w:color="auto"/>
            <w:right w:val="none" w:sz="0" w:space="0" w:color="auto"/>
          </w:divBdr>
        </w:div>
        <w:div w:id="827019417">
          <w:marLeft w:val="480"/>
          <w:marRight w:val="0"/>
          <w:marTop w:val="0"/>
          <w:marBottom w:val="0"/>
          <w:divBdr>
            <w:top w:val="none" w:sz="0" w:space="0" w:color="auto"/>
            <w:left w:val="none" w:sz="0" w:space="0" w:color="auto"/>
            <w:bottom w:val="none" w:sz="0" w:space="0" w:color="auto"/>
            <w:right w:val="none" w:sz="0" w:space="0" w:color="auto"/>
          </w:divBdr>
        </w:div>
        <w:div w:id="816147284">
          <w:marLeft w:val="480"/>
          <w:marRight w:val="0"/>
          <w:marTop w:val="0"/>
          <w:marBottom w:val="0"/>
          <w:divBdr>
            <w:top w:val="none" w:sz="0" w:space="0" w:color="auto"/>
            <w:left w:val="none" w:sz="0" w:space="0" w:color="auto"/>
            <w:bottom w:val="none" w:sz="0" w:space="0" w:color="auto"/>
            <w:right w:val="none" w:sz="0" w:space="0" w:color="auto"/>
          </w:divBdr>
        </w:div>
        <w:div w:id="564221775">
          <w:marLeft w:val="480"/>
          <w:marRight w:val="0"/>
          <w:marTop w:val="0"/>
          <w:marBottom w:val="0"/>
          <w:divBdr>
            <w:top w:val="none" w:sz="0" w:space="0" w:color="auto"/>
            <w:left w:val="none" w:sz="0" w:space="0" w:color="auto"/>
            <w:bottom w:val="none" w:sz="0" w:space="0" w:color="auto"/>
            <w:right w:val="none" w:sz="0" w:space="0" w:color="auto"/>
          </w:divBdr>
        </w:div>
        <w:div w:id="266231423">
          <w:marLeft w:val="480"/>
          <w:marRight w:val="0"/>
          <w:marTop w:val="0"/>
          <w:marBottom w:val="0"/>
          <w:divBdr>
            <w:top w:val="none" w:sz="0" w:space="0" w:color="auto"/>
            <w:left w:val="none" w:sz="0" w:space="0" w:color="auto"/>
            <w:bottom w:val="none" w:sz="0" w:space="0" w:color="auto"/>
            <w:right w:val="none" w:sz="0" w:space="0" w:color="auto"/>
          </w:divBdr>
        </w:div>
        <w:div w:id="1139608813">
          <w:marLeft w:val="480"/>
          <w:marRight w:val="0"/>
          <w:marTop w:val="0"/>
          <w:marBottom w:val="0"/>
          <w:divBdr>
            <w:top w:val="none" w:sz="0" w:space="0" w:color="auto"/>
            <w:left w:val="none" w:sz="0" w:space="0" w:color="auto"/>
            <w:bottom w:val="none" w:sz="0" w:space="0" w:color="auto"/>
            <w:right w:val="none" w:sz="0" w:space="0" w:color="auto"/>
          </w:divBdr>
        </w:div>
        <w:div w:id="1666280300">
          <w:marLeft w:val="480"/>
          <w:marRight w:val="0"/>
          <w:marTop w:val="0"/>
          <w:marBottom w:val="0"/>
          <w:divBdr>
            <w:top w:val="none" w:sz="0" w:space="0" w:color="auto"/>
            <w:left w:val="none" w:sz="0" w:space="0" w:color="auto"/>
            <w:bottom w:val="none" w:sz="0" w:space="0" w:color="auto"/>
            <w:right w:val="none" w:sz="0" w:space="0" w:color="auto"/>
          </w:divBdr>
        </w:div>
        <w:div w:id="762266540">
          <w:marLeft w:val="480"/>
          <w:marRight w:val="0"/>
          <w:marTop w:val="0"/>
          <w:marBottom w:val="0"/>
          <w:divBdr>
            <w:top w:val="none" w:sz="0" w:space="0" w:color="auto"/>
            <w:left w:val="none" w:sz="0" w:space="0" w:color="auto"/>
            <w:bottom w:val="none" w:sz="0" w:space="0" w:color="auto"/>
            <w:right w:val="none" w:sz="0" w:space="0" w:color="auto"/>
          </w:divBdr>
        </w:div>
        <w:div w:id="911769312">
          <w:marLeft w:val="480"/>
          <w:marRight w:val="0"/>
          <w:marTop w:val="0"/>
          <w:marBottom w:val="0"/>
          <w:divBdr>
            <w:top w:val="none" w:sz="0" w:space="0" w:color="auto"/>
            <w:left w:val="none" w:sz="0" w:space="0" w:color="auto"/>
            <w:bottom w:val="none" w:sz="0" w:space="0" w:color="auto"/>
            <w:right w:val="none" w:sz="0" w:space="0" w:color="auto"/>
          </w:divBdr>
        </w:div>
      </w:divsChild>
    </w:div>
    <w:div w:id="1944729780">
      <w:bodyDiv w:val="1"/>
      <w:marLeft w:val="0"/>
      <w:marRight w:val="0"/>
      <w:marTop w:val="0"/>
      <w:marBottom w:val="0"/>
      <w:divBdr>
        <w:top w:val="none" w:sz="0" w:space="0" w:color="auto"/>
        <w:left w:val="none" w:sz="0" w:space="0" w:color="auto"/>
        <w:bottom w:val="none" w:sz="0" w:space="0" w:color="auto"/>
        <w:right w:val="none" w:sz="0" w:space="0" w:color="auto"/>
      </w:divBdr>
      <w:divsChild>
        <w:div w:id="279383057">
          <w:marLeft w:val="0"/>
          <w:marRight w:val="0"/>
          <w:marTop w:val="0"/>
          <w:marBottom w:val="0"/>
          <w:divBdr>
            <w:top w:val="none" w:sz="0" w:space="0" w:color="auto"/>
            <w:left w:val="none" w:sz="0" w:space="0" w:color="auto"/>
            <w:bottom w:val="none" w:sz="0" w:space="0" w:color="auto"/>
            <w:right w:val="none" w:sz="0" w:space="0" w:color="auto"/>
          </w:divBdr>
        </w:div>
        <w:div w:id="1640306360">
          <w:marLeft w:val="0"/>
          <w:marRight w:val="0"/>
          <w:marTop w:val="0"/>
          <w:marBottom w:val="0"/>
          <w:divBdr>
            <w:top w:val="none" w:sz="0" w:space="0" w:color="auto"/>
            <w:left w:val="none" w:sz="0" w:space="0" w:color="auto"/>
            <w:bottom w:val="none" w:sz="0" w:space="0" w:color="auto"/>
            <w:right w:val="none" w:sz="0" w:space="0" w:color="auto"/>
          </w:divBdr>
        </w:div>
        <w:div w:id="1134829953">
          <w:marLeft w:val="0"/>
          <w:marRight w:val="0"/>
          <w:marTop w:val="0"/>
          <w:marBottom w:val="0"/>
          <w:divBdr>
            <w:top w:val="none" w:sz="0" w:space="0" w:color="auto"/>
            <w:left w:val="none" w:sz="0" w:space="0" w:color="auto"/>
            <w:bottom w:val="none" w:sz="0" w:space="0" w:color="auto"/>
            <w:right w:val="none" w:sz="0" w:space="0" w:color="auto"/>
          </w:divBdr>
        </w:div>
        <w:div w:id="825436558">
          <w:marLeft w:val="0"/>
          <w:marRight w:val="0"/>
          <w:marTop w:val="0"/>
          <w:marBottom w:val="0"/>
          <w:divBdr>
            <w:top w:val="none" w:sz="0" w:space="0" w:color="auto"/>
            <w:left w:val="none" w:sz="0" w:space="0" w:color="auto"/>
            <w:bottom w:val="none" w:sz="0" w:space="0" w:color="auto"/>
            <w:right w:val="none" w:sz="0" w:space="0" w:color="auto"/>
          </w:divBdr>
        </w:div>
        <w:div w:id="1249000931">
          <w:marLeft w:val="0"/>
          <w:marRight w:val="0"/>
          <w:marTop w:val="0"/>
          <w:marBottom w:val="0"/>
          <w:divBdr>
            <w:top w:val="none" w:sz="0" w:space="0" w:color="auto"/>
            <w:left w:val="none" w:sz="0" w:space="0" w:color="auto"/>
            <w:bottom w:val="none" w:sz="0" w:space="0" w:color="auto"/>
            <w:right w:val="none" w:sz="0" w:space="0" w:color="auto"/>
          </w:divBdr>
        </w:div>
        <w:div w:id="83113248">
          <w:marLeft w:val="0"/>
          <w:marRight w:val="0"/>
          <w:marTop w:val="0"/>
          <w:marBottom w:val="0"/>
          <w:divBdr>
            <w:top w:val="none" w:sz="0" w:space="0" w:color="auto"/>
            <w:left w:val="none" w:sz="0" w:space="0" w:color="auto"/>
            <w:bottom w:val="none" w:sz="0" w:space="0" w:color="auto"/>
            <w:right w:val="none" w:sz="0" w:space="0" w:color="auto"/>
          </w:divBdr>
        </w:div>
        <w:div w:id="679240088">
          <w:marLeft w:val="0"/>
          <w:marRight w:val="0"/>
          <w:marTop w:val="0"/>
          <w:marBottom w:val="0"/>
          <w:divBdr>
            <w:top w:val="none" w:sz="0" w:space="0" w:color="auto"/>
            <w:left w:val="none" w:sz="0" w:space="0" w:color="auto"/>
            <w:bottom w:val="none" w:sz="0" w:space="0" w:color="auto"/>
            <w:right w:val="none" w:sz="0" w:space="0" w:color="auto"/>
          </w:divBdr>
        </w:div>
        <w:div w:id="2083092328">
          <w:marLeft w:val="0"/>
          <w:marRight w:val="0"/>
          <w:marTop w:val="0"/>
          <w:marBottom w:val="0"/>
          <w:divBdr>
            <w:top w:val="none" w:sz="0" w:space="0" w:color="auto"/>
            <w:left w:val="none" w:sz="0" w:space="0" w:color="auto"/>
            <w:bottom w:val="none" w:sz="0" w:space="0" w:color="auto"/>
            <w:right w:val="none" w:sz="0" w:space="0" w:color="auto"/>
          </w:divBdr>
        </w:div>
        <w:div w:id="1754889437">
          <w:marLeft w:val="0"/>
          <w:marRight w:val="0"/>
          <w:marTop w:val="0"/>
          <w:marBottom w:val="0"/>
          <w:divBdr>
            <w:top w:val="none" w:sz="0" w:space="0" w:color="auto"/>
            <w:left w:val="none" w:sz="0" w:space="0" w:color="auto"/>
            <w:bottom w:val="none" w:sz="0" w:space="0" w:color="auto"/>
            <w:right w:val="none" w:sz="0" w:space="0" w:color="auto"/>
          </w:divBdr>
        </w:div>
        <w:div w:id="584463668">
          <w:marLeft w:val="0"/>
          <w:marRight w:val="0"/>
          <w:marTop w:val="0"/>
          <w:marBottom w:val="0"/>
          <w:divBdr>
            <w:top w:val="none" w:sz="0" w:space="0" w:color="auto"/>
            <w:left w:val="none" w:sz="0" w:space="0" w:color="auto"/>
            <w:bottom w:val="none" w:sz="0" w:space="0" w:color="auto"/>
            <w:right w:val="none" w:sz="0" w:space="0" w:color="auto"/>
          </w:divBdr>
        </w:div>
        <w:div w:id="1354915940">
          <w:marLeft w:val="0"/>
          <w:marRight w:val="0"/>
          <w:marTop w:val="0"/>
          <w:marBottom w:val="0"/>
          <w:divBdr>
            <w:top w:val="none" w:sz="0" w:space="0" w:color="auto"/>
            <w:left w:val="none" w:sz="0" w:space="0" w:color="auto"/>
            <w:bottom w:val="none" w:sz="0" w:space="0" w:color="auto"/>
            <w:right w:val="none" w:sz="0" w:space="0" w:color="auto"/>
          </w:divBdr>
        </w:div>
        <w:div w:id="271282509">
          <w:marLeft w:val="0"/>
          <w:marRight w:val="0"/>
          <w:marTop w:val="0"/>
          <w:marBottom w:val="0"/>
          <w:divBdr>
            <w:top w:val="none" w:sz="0" w:space="0" w:color="auto"/>
            <w:left w:val="none" w:sz="0" w:space="0" w:color="auto"/>
            <w:bottom w:val="none" w:sz="0" w:space="0" w:color="auto"/>
            <w:right w:val="none" w:sz="0" w:space="0" w:color="auto"/>
          </w:divBdr>
        </w:div>
        <w:div w:id="620919017">
          <w:marLeft w:val="0"/>
          <w:marRight w:val="0"/>
          <w:marTop w:val="0"/>
          <w:marBottom w:val="0"/>
          <w:divBdr>
            <w:top w:val="none" w:sz="0" w:space="0" w:color="auto"/>
            <w:left w:val="none" w:sz="0" w:space="0" w:color="auto"/>
            <w:bottom w:val="none" w:sz="0" w:space="0" w:color="auto"/>
            <w:right w:val="none" w:sz="0" w:space="0" w:color="auto"/>
          </w:divBdr>
        </w:div>
        <w:div w:id="1768689747">
          <w:marLeft w:val="0"/>
          <w:marRight w:val="0"/>
          <w:marTop w:val="0"/>
          <w:marBottom w:val="0"/>
          <w:divBdr>
            <w:top w:val="none" w:sz="0" w:space="0" w:color="auto"/>
            <w:left w:val="none" w:sz="0" w:space="0" w:color="auto"/>
            <w:bottom w:val="none" w:sz="0" w:space="0" w:color="auto"/>
            <w:right w:val="none" w:sz="0" w:space="0" w:color="auto"/>
          </w:divBdr>
        </w:div>
        <w:div w:id="899709273">
          <w:marLeft w:val="0"/>
          <w:marRight w:val="0"/>
          <w:marTop w:val="0"/>
          <w:marBottom w:val="0"/>
          <w:divBdr>
            <w:top w:val="none" w:sz="0" w:space="0" w:color="auto"/>
            <w:left w:val="none" w:sz="0" w:space="0" w:color="auto"/>
            <w:bottom w:val="none" w:sz="0" w:space="0" w:color="auto"/>
            <w:right w:val="none" w:sz="0" w:space="0" w:color="auto"/>
          </w:divBdr>
        </w:div>
        <w:div w:id="1494907800">
          <w:marLeft w:val="0"/>
          <w:marRight w:val="0"/>
          <w:marTop w:val="0"/>
          <w:marBottom w:val="0"/>
          <w:divBdr>
            <w:top w:val="none" w:sz="0" w:space="0" w:color="auto"/>
            <w:left w:val="none" w:sz="0" w:space="0" w:color="auto"/>
            <w:bottom w:val="none" w:sz="0" w:space="0" w:color="auto"/>
            <w:right w:val="none" w:sz="0" w:space="0" w:color="auto"/>
          </w:divBdr>
        </w:div>
        <w:div w:id="1125391405">
          <w:marLeft w:val="0"/>
          <w:marRight w:val="0"/>
          <w:marTop w:val="0"/>
          <w:marBottom w:val="0"/>
          <w:divBdr>
            <w:top w:val="none" w:sz="0" w:space="0" w:color="auto"/>
            <w:left w:val="none" w:sz="0" w:space="0" w:color="auto"/>
            <w:bottom w:val="none" w:sz="0" w:space="0" w:color="auto"/>
            <w:right w:val="none" w:sz="0" w:space="0" w:color="auto"/>
          </w:divBdr>
        </w:div>
        <w:div w:id="1327396756">
          <w:marLeft w:val="0"/>
          <w:marRight w:val="0"/>
          <w:marTop w:val="0"/>
          <w:marBottom w:val="0"/>
          <w:divBdr>
            <w:top w:val="none" w:sz="0" w:space="0" w:color="auto"/>
            <w:left w:val="none" w:sz="0" w:space="0" w:color="auto"/>
            <w:bottom w:val="none" w:sz="0" w:space="0" w:color="auto"/>
            <w:right w:val="none" w:sz="0" w:space="0" w:color="auto"/>
          </w:divBdr>
        </w:div>
        <w:div w:id="1880585942">
          <w:marLeft w:val="0"/>
          <w:marRight w:val="0"/>
          <w:marTop w:val="0"/>
          <w:marBottom w:val="0"/>
          <w:divBdr>
            <w:top w:val="none" w:sz="0" w:space="0" w:color="auto"/>
            <w:left w:val="none" w:sz="0" w:space="0" w:color="auto"/>
            <w:bottom w:val="none" w:sz="0" w:space="0" w:color="auto"/>
            <w:right w:val="none" w:sz="0" w:space="0" w:color="auto"/>
          </w:divBdr>
        </w:div>
        <w:div w:id="769660696">
          <w:marLeft w:val="0"/>
          <w:marRight w:val="0"/>
          <w:marTop w:val="0"/>
          <w:marBottom w:val="0"/>
          <w:divBdr>
            <w:top w:val="none" w:sz="0" w:space="0" w:color="auto"/>
            <w:left w:val="none" w:sz="0" w:space="0" w:color="auto"/>
            <w:bottom w:val="none" w:sz="0" w:space="0" w:color="auto"/>
            <w:right w:val="none" w:sz="0" w:space="0" w:color="auto"/>
          </w:divBdr>
        </w:div>
        <w:div w:id="1463621267">
          <w:marLeft w:val="0"/>
          <w:marRight w:val="0"/>
          <w:marTop w:val="0"/>
          <w:marBottom w:val="0"/>
          <w:divBdr>
            <w:top w:val="none" w:sz="0" w:space="0" w:color="auto"/>
            <w:left w:val="none" w:sz="0" w:space="0" w:color="auto"/>
            <w:bottom w:val="none" w:sz="0" w:space="0" w:color="auto"/>
            <w:right w:val="none" w:sz="0" w:space="0" w:color="auto"/>
          </w:divBdr>
        </w:div>
        <w:div w:id="1783915107">
          <w:marLeft w:val="0"/>
          <w:marRight w:val="0"/>
          <w:marTop w:val="0"/>
          <w:marBottom w:val="0"/>
          <w:divBdr>
            <w:top w:val="none" w:sz="0" w:space="0" w:color="auto"/>
            <w:left w:val="none" w:sz="0" w:space="0" w:color="auto"/>
            <w:bottom w:val="none" w:sz="0" w:space="0" w:color="auto"/>
            <w:right w:val="none" w:sz="0" w:space="0" w:color="auto"/>
          </w:divBdr>
        </w:div>
        <w:div w:id="1410540255">
          <w:marLeft w:val="0"/>
          <w:marRight w:val="0"/>
          <w:marTop w:val="0"/>
          <w:marBottom w:val="0"/>
          <w:divBdr>
            <w:top w:val="none" w:sz="0" w:space="0" w:color="auto"/>
            <w:left w:val="none" w:sz="0" w:space="0" w:color="auto"/>
            <w:bottom w:val="none" w:sz="0" w:space="0" w:color="auto"/>
            <w:right w:val="none" w:sz="0" w:space="0" w:color="auto"/>
          </w:divBdr>
        </w:div>
        <w:div w:id="1405029237">
          <w:marLeft w:val="0"/>
          <w:marRight w:val="0"/>
          <w:marTop w:val="0"/>
          <w:marBottom w:val="0"/>
          <w:divBdr>
            <w:top w:val="none" w:sz="0" w:space="0" w:color="auto"/>
            <w:left w:val="none" w:sz="0" w:space="0" w:color="auto"/>
            <w:bottom w:val="none" w:sz="0" w:space="0" w:color="auto"/>
            <w:right w:val="none" w:sz="0" w:space="0" w:color="auto"/>
          </w:divBdr>
        </w:div>
        <w:div w:id="2085256747">
          <w:marLeft w:val="0"/>
          <w:marRight w:val="0"/>
          <w:marTop w:val="0"/>
          <w:marBottom w:val="0"/>
          <w:divBdr>
            <w:top w:val="none" w:sz="0" w:space="0" w:color="auto"/>
            <w:left w:val="none" w:sz="0" w:space="0" w:color="auto"/>
            <w:bottom w:val="none" w:sz="0" w:space="0" w:color="auto"/>
            <w:right w:val="none" w:sz="0" w:space="0" w:color="auto"/>
          </w:divBdr>
        </w:div>
        <w:div w:id="665085944">
          <w:marLeft w:val="0"/>
          <w:marRight w:val="0"/>
          <w:marTop w:val="0"/>
          <w:marBottom w:val="0"/>
          <w:divBdr>
            <w:top w:val="none" w:sz="0" w:space="0" w:color="auto"/>
            <w:left w:val="none" w:sz="0" w:space="0" w:color="auto"/>
            <w:bottom w:val="none" w:sz="0" w:space="0" w:color="auto"/>
            <w:right w:val="none" w:sz="0" w:space="0" w:color="auto"/>
          </w:divBdr>
        </w:div>
        <w:div w:id="1536968104">
          <w:marLeft w:val="0"/>
          <w:marRight w:val="0"/>
          <w:marTop w:val="0"/>
          <w:marBottom w:val="0"/>
          <w:divBdr>
            <w:top w:val="none" w:sz="0" w:space="0" w:color="auto"/>
            <w:left w:val="none" w:sz="0" w:space="0" w:color="auto"/>
            <w:bottom w:val="none" w:sz="0" w:space="0" w:color="auto"/>
            <w:right w:val="none" w:sz="0" w:space="0" w:color="auto"/>
          </w:divBdr>
        </w:div>
        <w:div w:id="1202017681">
          <w:marLeft w:val="0"/>
          <w:marRight w:val="0"/>
          <w:marTop w:val="0"/>
          <w:marBottom w:val="0"/>
          <w:divBdr>
            <w:top w:val="none" w:sz="0" w:space="0" w:color="auto"/>
            <w:left w:val="none" w:sz="0" w:space="0" w:color="auto"/>
            <w:bottom w:val="none" w:sz="0" w:space="0" w:color="auto"/>
            <w:right w:val="none" w:sz="0" w:space="0" w:color="auto"/>
          </w:divBdr>
        </w:div>
        <w:div w:id="1664237458">
          <w:marLeft w:val="0"/>
          <w:marRight w:val="0"/>
          <w:marTop w:val="0"/>
          <w:marBottom w:val="0"/>
          <w:divBdr>
            <w:top w:val="none" w:sz="0" w:space="0" w:color="auto"/>
            <w:left w:val="none" w:sz="0" w:space="0" w:color="auto"/>
            <w:bottom w:val="none" w:sz="0" w:space="0" w:color="auto"/>
            <w:right w:val="none" w:sz="0" w:space="0" w:color="auto"/>
          </w:divBdr>
        </w:div>
        <w:div w:id="1604221608">
          <w:marLeft w:val="0"/>
          <w:marRight w:val="0"/>
          <w:marTop w:val="0"/>
          <w:marBottom w:val="0"/>
          <w:divBdr>
            <w:top w:val="none" w:sz="0" w:space="0" w:color="auto"/>
            <w:left w:val="none" w:sz="0" w:space="0" w:color="auto"/>
            <w:bottom w:val="none" w:sz="0" w:space="0" w:color="auto"/>
            <w:right w:val="none" w:sz="0" w:space="0" w:color="auto"/>
          </w:divBdr>
        </w:div>
        <w:div w:id="1497845257">
          <w:marLeft w:val="0"/>
          <w:marRight w:val="0"/>
          <w:marTop w:val="0"/>
          <w:marBottom w:val="0"/>
          <w:divBdr>
            <w:top w:val="none" w:sz="0" w:space="0" w:color="auto"/>
            <w:left w:val="none" w:sz="0" w:space="0" w:color="auto"/>
            <w:bottom w:val="none" w:sz="0" w:space="0" w:color="auto"/>
            <w:right w:val="none" w:sz="0" w:space="0" w:color="auto"/>
          </w:divBdr>
        </w:div>
        <w:div w:id="51932494">
          <w:marLeft w:val="0"/>
          <w:marRight w:val="0"/>
          <w:marTop w:val="0"/>
          <w:marBottom w:val="0"/>
          <w:divBdr>
            <w:top w:val="none" w:sz="0" w:space="0" w:color="auto"/>
            <w:left w:val="none" w:sz="0" w:space="0" w:color="auto"/>
            <w:bottom w:val="none" w:sz="0" w:space="0" w:color="auto"/>
            <w:right w:val="none" w:sz="0" w:space="0" w:color="auto"/>
          </w:divBdr>
        </w:div>
        <w:div w:id="1109546042">
          <w:marLeft w:val="0"/>
          <w:marRight w:val="0"/>
          <w:marTop w:val="0"/>
          <w:marBottom w:val="0"/>
          <w:divBdr>
            <w:top w:val="none" w:sz="0" w:space="0" w:color="auto"/>
            <w:left w:val="none" w:sz="0" w:space="0" w:color="auto"/>
            <w:bottom w:val="none" w:sz="0" w:space="0" w:color="auto"/>
            <w:right w:val="none" w:sz="0" w:space="0" w:color="auto"/>
          </w:divBdr>
        </w:div>
        <w:div w:id="2038194466">
          <w:marLeft w:val="0"/>
          <w:marRight w:val="0"/>
          <w:marTop w:val="0"/>
          <w:marBottom w:val="0"/>
          <w:divBdr>
            <w:top w:val="none" w:sz="0" w:space="0" w:color="auto"/>
            <w:left w:val="none" w:sz="0" w:space="0" w:color="auto"/>
            <w:bottom w:val="none" w:sz="0" w:space="0" w:color="auto"/>
            <w:right w:val="none" w:sz="0" w:space="0" w:color="auto"/>
          </w:divBdr>
        </w:div>
        <w:div w:id="2082752248">
          <w:marLeft w:val="0"/>
          <w:marRight w:val="0"/>
          <w:marTop w:val="0"/>
          <w:marBottom w:val="0"/>
          <w:divBdr>
            <w:top w:val="none" w:sz="0" w:space="0" w:color="auto"/>
            <w:left w:val="none" w:sz="0" w:space="0" w:color="auto"/>
            <w:bottom w:val="none" w:sz="0" w:space="0" w:color="auto"/>
            <w:right w:val="none" w:sz="0" w:space="0" w:color="auto"/>
          </w:divBdr>
        </w:div>
        <w:div w:id="1710565863">
          <w:marLeft w:val="0"/>
          <w:marRight w:val="0"/>
          <w:marTop w:val="0"/>
          <w:marBottom w:val="0"/>
          <w:divBdr>
            <w:top w:val="none" w:sz="0" w:space="0" w:color="auto"/>
            <w:left w:val="none" w:sz="0" w:space="0" w:color="auto"/>
            <w:bottom w:val="none" w:sz="0" w:space="0" w:color="auto"/>
            <w:right w:val="none" w:sz="0" w:space="0" w:color="auto"/>
          </w:divBdr>
        </w:div>
        <w:div w:id="576869708">
          <w:marLeft w:val="0"/>
          <w:marRight w:val="0"/>
          <w:marTop w:val="0"/>
          <w:marBottom w:val="0"/>
          <w:divBdr>
            <w:top w:val="none" w:sz="0" w:space="0" w:color="auto"/>
            <w:left w:val="none" w:sz="0" w:space="0" w:color="auto"/>
            <w:bottom w:val="none" w:sz="0" w:space="0" w:color="auto"/>
            <w:right w:val="none" w:sz="0" w:space="0" w:color="auto"/>
          </w:divBdr>
        </w:div>
        <w:div w:id="894857428">
          <w:marLeft w:val="0"/>
          <w:marRight w:val="0"/>
          <w:marTop w:val="0"/>
          <w:marBottom w:val="0"/>
          <w:divBdr>
            <w:top w:val="none" w:sz="0" w:space="0" w:color="auto"/>
            <w:left w:val="none" w:sz="0" w:space="0" w:color="auto"/>
            <w:bottom w:val="none" w:sz="0" w:space="0" w:color="auto"/>
            <w:right w:val="none" w:sz="0" w:space="0" w:color="auto"/>
          </w:divBdr>
        </w:div>
        <w:div w:id="1296982559">
          <w:marLeft w:val="0"/>
          <w:marRight w:val="0"/>
          <w:marTop w:val="0"/>
          <w:marBottom w:val="0"/>
          <w:divBdr>
            <w:top w:val="none" w:sz="0" w:space="0" w:color="auto"/>
            <w:left w:val="none" w:sz="0" w:space="0" w:color="auto"/>
            <w:bottom w:val="none" w:sz="0" w:space="0" w:color="auto"/>
            <w:right w:val="none" w:sz="0" w:space="0" w:color="auto"/>
          </w:divBdr>
        </w:div>
        <w:div w:id="296687890">
          <w:marLeft w:val="0"/>
          <w:marRight w:val="0"/>
          <w:marTop w:val="0"/>
          <w:marBottom w:val="0"/>
          <w:divBdr>
            <w:top w:val="none" w:sz="0" w:space="0" w:color="auto"/>
            <w:left w:val="none" w:sz="0" w:space="0" w:color="auto"/>
            <w:bottom w:val="none" w:sz="0" w:space="0" w:color="auto"/>
            <w:right w:val="none" w:sz="0" w:space="0" w:color="auto"/>
          </w:divBdr>
        </w:div>
        <w:div w:id="1972246316">
          <w:marLeft w:val="0"/>
          <w:marRight w:val="0"/>
          <w:marTop w:val="0"/>
          <w:marBottom w:val="0"/>
          <w:divBdr>
            <w:top w:val="none" w:sz="0" w:space="0" w:color="auto"/>
            <w:left w:val="none" w:sz="0" w:space="0" w:color="auto"/>
            <w:bottom w:val="none" w:sz="0" w:space="0" w:color="auto"/>
            <w:right w:val="none" w:sz="0" w:space="0" w:color="auto"/>
          </w:divBdr>
        </w:div>
        <w:div w:id="182478975">
          <w:marLeft w:val="0"/>
          <w:marRight w:val="0"/>
          <w:marTop w:val="0"/>
          <w:marBottom w:val="0"/>
          <w:divBdr>
            <w:top w:val="none" w:sz="0" w:space="0" w:color="auto"/>
            <w:left w:val="none" w:sz="0" w:space="0" w:color="auto"/>
            <w:bottom w:val="none" w:sz="0" w:space="0" w:color="auto"/>
            <w:right w:val="none" w:sz="0" w:space="0" w:color="auto"/>
          </w:divBdr>
        </w:div>
        <w:div w:id="473571619">
          <w:marLeft w:val="0"/>
          <w:marRight w:val="0"/>
          <w:marTop w:val="0"/>
          <w:marBottom w:val="0"/>
          <w:divBdr>
            <w:top w:val="none" w:sz="0" w:space="0" w:color="auto"/>
            <w:left w:val="none" w:sz="0" w:space="0" w:color="auto"/>
            <w:bottom w:val="none" w:sz="0" w:space="0" w:color="auto"/>
            <w:right w:val="none" w:sz="0" w:space="0" w:color="auto"/>
          </w:divBdr>
        </w:div>
        <w:div w:id="72633013">
          <w:marLeft w:val="0"/>
          <w:marRight w:val="0"/>
          <w:marTop w:val="0"/>
          <w:marBottom w:val="0"/>
          <w:divBdr>
            <w:top w:val="none" w:sz="0" w:space="0" w:color="auto"/>
            <w:left w:val="none" w:sz="0" w:space="0" w:color="auto"/>
            <w:bottom w:val="none" w:sz="0" w:space="0" w:color="auto"/>
            <w:right w:val="none" w:sz="0" w:space="0" w:color="auto"/>
          </w:divBdr>
        </w:div>
        <w:div w:id="1665890692">
          <w:marLeft w:val="0"/>
          <w:marRight w:val="0"/>
          <w:marTop w:val="0"/>
          <w:marBottom w:val="0"/>
          <w:divBdr>
            <w:top w:val="none" w:sz="0" w:space="0" w:color="auto"/>
            <w:left w:val="none" w:sz="0" w:space="0" w:color="auto"/>
            <w:bottom w:val="none" w:sz="0" w:space="0" w:color="auto"/>
            <w:right w:val="none" w:sz="0" w:space="0" w:color="auto"/>
          </w:divBdr>
        </w:div>
        <w:div w:id="1352413031">
          <w:marLeft w:val="0"/>
          <w:marRight w:val="0"/>
          <w:marTop w:val="0"/>
          <w:marBottom w:val="0"/>
          <w:divBdr>
            <w:top w:val="none" w:sz="0" w:space="0" w:color="auto"/>
            <w:left w:val="none" w:sz="0" w:space="0" w:color="auto"/>
            <w:bottom w:val="none" w:sz="0" w:space="0" w:color="auto"/>
            <w:right w:val="none" w:sz="0" w:space="0" w:color="auto"/>
          </w:divBdr>
        </w:div>
        <w:div w:id="601187698">
          <w:marLeft w:val="0"/>
          <w:marRight w:val="0"/>
          <w:marTop w:val="0"/>
          <w:marBottom w:val="0"/>
          <w:divBdr>
            <w:top w:val="none" w:sz="0" w:space="0" w:color="auto"/>
            <w:left w:val="none" w:sz="0" w:space="0" w:color="auto"/>
            <w:bottom w:val="none" w:sz="0" w:space="0" w:color="auto"/>
            <w:right w:val="none" w:sz="0" w:space="0" w:color="auto"/>
          </w:divBdr>
        </w:div>
        <w:div w:id="1149590557">
          <w:marLeft w:val="0"/>
          <w:marRight w:val="0"/>
          <w:marTop w:val="0"/>
          <w:marBottom w:val="0"/>
          <w:divBdr>
            <w:top w:val="none" w:sz="0" w:space="0" w:color="auto"/>
            <w:left w:val="none" w:sz="0" w:space="0" w:color="auto"/>
            <w:bottom w:val="none" w:sz="0" w:space="0" w:color="auto"/>
            <w:right w:val="none" w:sz="0" w:space="0" w:color="auto"/>
          </w:divBdr>
        </w:div>
        <w:div w:id="926696192">
          <w:marLeft w:val="0"/>
          <w:marRight w:val="0"/>
          <w:marTop w:val="0"/>
          <w:marBottom w:val="0"/>
          <w:divBdr>
            <w:top w:val="none" w:sz="0" w:space="0" w:color="auto"/>
            <w:left w:val="none" w:sz="0" w:space="0" w:color="auto"/>
            <w:bottom w:val="none" w:sz="0" w:space="0" w:color="auto"/>
            <w:right w:val="none" w:sz="0" w:space="0" w:color="auto"/>
          </w:divBdr>
        </w:div>
        <w:div w:id="1698890889">
          <w:marLeft w:val="0"/>
          <w:marRight w:val="0"/>
          <w:marTop w:val="0"/>
          <w:marBottom w:val="0"/>
          <w:divBdr>
            <w:top w:val="none" w:sz="0" w:space="0" w:color="auto"/>
            <w:left w:val="none" w:sz="0" w:space="0" w:color="auto"/>
            <w:bottom w:val="none" w:sz="0" w:space="0" w:color="auto"/>
            <w:right w:val="none" w:sz="0" w:space="0" w:color="auto"/>
          </w:divBdr>
        </w:div>
        <w:div w:id="510797738">
          <w:marLeft w:val="0"/>
          <w:marRight w:val="0"/>
          <w:marTop w:val="0"/>
          <w:marBottom w:val="0"/>
          <w:divBdr>
            <w:top w:val="none" w:sz="0" w:space="0" w:color="auto"/>
            <w:left w:val="none" w:sz="0" w:space="0" w:color="auto"/>
            <w:bottom w:val="none" w:sz="0" w:space="0" w:color="auto"/>
            <w:right w:val="none" w:sz="0" w:space="0" w:color="auto"/>
          </w:divBdr>
        </w:div>
        <w:div w:id="312027402">
          <w:marLeft w:val="0"/>
          <w:marRight w:val="0"/>
          <w:marTop w:val="0"/>
          <w:marBottom w:val="0"/>
          <w:divBdr>
            <w:top w:val="none" w:sz="0" w:space="0" w:color="auto"/>
            <w:left w:val="none" w:sz="0" w:space="0" w:color="auto"/>
            <w:bottom w:val="none" w:sz="0" w:space="0" w:color="auto"/>
            <w:right w:val="none" w:sz="0" w:space="0" w:color="auto"/>
          </w:divBdr>
        </w:div>
        <w:div w:id="1439763093">
          <w:marLeft w:val="0"/>
          <w:marRight w:val="0"/>
          <w:marTop w:val="0"/>
          <w:marBottom w:val="0"/>
          <w:divBdr>
            <w:top w:val="none" w:sz="0" w:space="0" w:color="auto"/>
            <w:left w:val="none" w:sz="0" w:space="0" w:color="auto"/>
            <w:bottom w:val="none" w:sz="0" w:space="0" w:color="auto"/>
            <w:right w:val="none" w:sz="0" w:space="0" w:color="auto"/>
          </w:divBdr>
        </w:div>
        <w:div w:id="281032638">
          <w:marLeft w:val="0"/>
          <w:marRight w:val="0"/>
          <w:marTop w:val="0"/>
          <w:marBottom w:val="0"/>
          <w:divBdr>
            <w:top w:val="none" w:sz="0" w:space="0" w:color="auto"/>
            <w:left w:val="none" w:sz="0" w:space="0" w:color="auto"/>
            <w:bottom w:val="none" w:sz="0" w:space="0" w:color="auto"/>
            <w:right w:val="none" w:sz="0" w:space="0" w:color="auto"/>
          </w:divBdr>
        </w:div>
        <w:div w:id="239294781">
          <w:marLeft w:val="0"/>
          <w:marRight w:val="0"/>
          <w:marTop w:val="0"/>
          <w:marBottom w:val="0"/>
          <w:divBdr>
            <w:top w:val="none" w:sz="0" w:space="0" w:color="auto"/>
            <w:left w:val="none" w:sz="0" w:space="0" w:color="auto"/>
            <w:bottom w:val="none" w:sz="0" w:space="0" w:color="auto"/>
            <w:right w:val="none" w:sz="0" w:space="0" w:color="auto"/>
          </w:divBdr>
        </w:div>
        <w:div w:id="57168778">
          <w:marLeft w:val="0"/>
          <w:marRight w:val="0"/>
          <w:marTop w:val="0"/>
          <w:marBottom w:val="0"/>
          <w:divBdr>
            <w:top w:val="none" w:sz="0" w:space="0" w:color="auto"/>
            <w:left w:val="none" w:sz="0" w:space="0" w:color="auto"/>
            <w:bottom w:val="none" w:sz="0" w:space="0" w:color="auto"/>
            <w:right w:val="none" w:sz="0" w:space="0" w:color="auto"/>
          </w:divBdr>
        </w:div>
        <w:div w:id="30345328">
          <w:marLeft w:val="0"/>
          <w:marRight w:val="0"/>
          <w:marTop w:val="0"/>
          <w:marBottom w:val="0"/>
          <w:divBdr>
            <w:top w:val="none" w:sz="0" w:space="0" w:color="auto"/>
            <w:left w:val="none" w:sz="0" w:space="0" w:color="auto"/>
            <w:bottom w:val="none" w:sz="0" w:space="0" w:color="auto"/>
            <w:right w:val="none" w:sz="0" w:space="0" w:color="auto"/>
          </w:divBdr>
        </w:div>
        <w:div w:id="1450128164">
          <w:marLeft w:val="0"/>
          <w:marRight w:val="0"/>
          <w:marTop w:val="0"/>
          <w:marBottom w:val="0"/>
          <w:divBdr>
            <w:top w:val="none" w:sz="0" w:space="0" w:color="auto"/>
            <w:left w:val="none" w:sz="0" w:space="0" w:color="auto"/>
            <w:bottom w:val="none" w:sz="0" w:space="0" w:color="auto"/>
            <w:right w:val="none" w:sz="0" w:space="0" w:color="auto"/>
          </w:divBdr>
        </w:div>
        <w:div w:id="708379674">
          <w:marLeft w:val="0"/>
          <w:marRight w:val="0"/>
          <w:marTop w:val="0"/>
          <w:marBottom w:val="0"/>
          <w:divBdr>
            <w:top w:val="none" w:sz="0" w:space="0" w:color="auto"/>
            <w:left w:val="none" w:sz="0" w:space="0" w:color="auto"/>
            <w:bottom w:val="none" w:sz="0" w:space="0" w:color="auto"/>
            <w:right w:val="none" w:sz="0" w:space="0" w:color="auto"/>
          </w:divBdr>
        </w:div>
        <w:div w:id="925571998">
          <w:marLeft w:val="0"/>
          <w:marRight w:val="0"/>
          <w:marTop w:val="0"/>
          <w:marBottom w:val="0"/>
          <w:divBdr>
            <w:top w:val="none" w:sz="0" w:space="0" w:color="auto"/>
            <w:left w:val="none" w:sz="0" w:space="0" w:color="auto"/>
            <w:bottom w:val="none" w:sz="0" w:space="0" w:color="auto"/>
            <w:right w:val="none" w:sz="0" w:space="0" w:color="auto"/>
          </w:divBdr>
        </w:div>
        <w:div w:id="337852754">
          <w:marLeft w:val="0"/>
          <w:marRight w:val="0"/>
          <w:marTop w:val="0"/>
          <w:marBottom w:val="0"/>
          <w:divBdr>
            <w:top w:val="none" w:sz="0" w:space="0" w:color="auto"/>
            <w:left w:val="none" w:sz="0" w:space="0" w:color="auto"/>
            <w:bottom w:val="none" w:sz="0" w:space="0" w:color="auto"/>
            <w:right w:val="none" w:sz="0" w:space="0" w:color="auto"/>
          </w:divBdr>
        </w:div>
        <w:div w:id="479426601">
          <w:marLeft w:val="0"/>
          <w:marRight w:val="0"/>
          <w:marTop w:val="0"/>
          <w:marBottom w:val="0"/>
          <w:divBdr>
            <w:top w:val="none" w:sz="0" w:space="0" w:color="auto"/>
            <w:left w:val="none" w:sz="0" w:space="0" w:color="auto"/>
            <w:bottom w:val="none" w:sz="0" w:space="0" w:color="auto"/>
            <w:right w:val="none" w:sz="0" w:space="0" w:color="auto"/>
          </w:divBdr>
        </w:div>
        <w:div w:id="1264072886">
          <w:marLeft w:val="0"/>
          <w:marRight w:val="0"/>
          <w:marTop w:val="0"/>
          <w:marBottom w:val="0"/>
          <w:divBdr>
            <w:top w:val="none" w:sz="0" w:space="0" w:color="auto"/>
            <w:left w:val="none" w:sz="0" w:space="0" w:color="auto"/>
            <w:bottom w:val="none" w:sz="0" w:space="0" w:color="auto"/>
            <w:right w:val="none" w:sz="0" w:space="0" w:color="auto"/>
          </w:divBdr>
        </w:div>
        <w:div w:id="678964062">
          <w:marLeft w:val="0"/>
          <w:marRight w:val="0"/>
          <w:marTop w:val="0"/>
          <w:marBottom w:val="0"/>
          <w:divBdr>
            <w:top w:val="none" w:sz="0" w:space="0" w:color="auto"/>
            <w:left w:val="none" w:sz="0" w:space="0" w:color="auto"/>
            <w:bottom w:val="none" w:sz="0" w:space="0" w:color="auto"/>
            <w:right w:val="none" w:sz="0" w:space="0" w:color="auto"/>
          </w:divBdr>
        </w:div>
        <w:div w:id="1117603003">
          <w:marLeft w:val="0"/>
          <w:marRight w:val="0"/>
          <w:marTop w:val="0"/>
          <w:marBottom w:val="0"/>
          <w:divBdr>
            <w:top w:val="none" w:sz="0" w:space="0" w:color="auto"/>
            <w:left w:val="none" w:sz="0" w:space="0" w:color="auto"/>
            <w:bottom w:val="none" w:sz="0" w:space="0" w:color="auto"/>
            <w:right w:val="none" w:sz="0" w:space="0" w:color="auto"/>
          </w:divBdr>
        </w:div>
        <w:div w:id="1290356284">
          <w:marLeft w:val="0"/>
          <w:marRight w:val="0"/>
          <w:marTop w:val="0"/>
          <w:marBottom w:val="0"/>
          <w:divBdr>
            <w:top w:val="none" w:sz="0" w:space="0" w:color="auto"/>
            <w:left w:val="none" w:sz="0" w:space="0" w:color="auto"/>
            <w:bottom w:val="none" w:sz="0" w:space="0" w:color="auto"/>
            <w:right w:val="none" w:sz="0" w:space="0" w:color="auto"/>
          </w:divBdr>
        </w:div>
        <w:div w:id="1801679139">
          <w:marLeft w:val="0"/>
          <w:marRight w:val="0"/>
          <w:marTop w:val="0"/>
          <w:marBottom w:val="0"/>
          <w:divBdr>
            <w:top w:val="none" w:sz="0" w:space="0" w:color="auto"/>
            <w:left w:val="none" w:sz="0" w:space="0" w:color="auto"/>
            <w:bottom w:val="none" w:sz="0" w:space="0" w:color="auto"/>
            <w:right w:val="none" w:sz="0" w:space="0" w:color="auto"/>
          </w:divBdr>
        </w:div>
        <w:div w:id="1560096313">
          <w:marLeft w:val="0"/>
          <w:marRight w:val="0"/>
          <w:marTop w:val="0"/>
          <w:marBottom w:val="0"/>
          <w:divBdr>
            <w:top w:val="none" w:sz="0" w:space="0" w:color="auto"/>
            <w:left w:val="none" w:sz="0" w:space="0" w:color="auto"/>
            <w:bottom w:val="none" w:sz="0" w:space="0" w:color="auto"/>
            <w:right w:val="none" w:sz="0" w:space="0" w:color="auto"/>
          </w:divBdr>
        </w:div>
        <w:div w:id="597717360">
          <w:marLeft w:val="0"/>
          <w:marRight w:val="0"/>
          <w:marTop w:val="0"/>
          <w:marBottom w:val="0"/>
          <w:divBdr>
            <w:top w:val="none" w:sz="0" w:space="0" w:color="auto"/>
            <w:left w:val="none" w:sz="0" w:space="0" w:color="auto"/>
            <w:bottom w:val="none" w:sz="0" w:space="0" w:color="auto"/>
            <w:right w:val="none" w:sz="0" w:space="0" w:color="auto"/>
          </w:divBdr>
        </w:div>
        <w:div w:id="118500392">
          <w:marLeft w:val="0"/>
          <w:marRight w:val="0"/>
          <w:marTop w:val="0"/>
          <w:marBottom w:val="0"/>
          <w:divBdr>
            <w:top w:val="none" w:sz="0" w:space="0" w:color="auto"/>
            <w:left w:val="none" w:sz="0" w:space="0" w:color="auto"/>
            <w:bottom w:val="none" w:sz="0" w:space="0" w:color="auto"/>
            <w:right w:val="none" w:sz="0" w:space="0" w:color="auto"/>
          </w:divBdr>
        </w:div>
        <w:div w:id="458032960">
          <w:marLeft w:val="0"/>
          <w:marRight w:val="0"/>
          <w:marTop w:val="0"/>
          <w:marBottom w:val="0"/>
          <w:divBdr>
            <w:top w:val="none" w:sz="0" w:space="0" w:color="auto"/>
            <w:left w:val="none" w:sz="0" w:space="0" w:color="auto"/>
            <w:bottom w:val="none" w:sz="0" w:space="0" w:color="auto"/>
            <w:right w:val="none" w:sz="0" w:space="0" w:color="auto"/>
          </w:divBdr>
        </w:div>
        <w:div w:id="607276935">
          <w:marLeft w:val="0"/>
          <w:marRight w:val="0"/>
          <w:marTop w:val="0"/>
          <w:marBottom w:val="0"/>
          <w:divBdr>
            <w:top w:val="none" w:sz="0" w:space="0" w:color="auto"/>
            <w:left w:val="none" w:sz="0" w:space="0" w:color="auto"/>
            <w:bottom w:val="none" w:sz="0" w:space="0" w:color="auto"/>
            <w:right w:val="none" w:sz="0" w:space="0" w:color="auto"/>
          </w:divBdr>
        </w:div>
        <w:div w:id="1647785349">
          <w:marLeft w:val="0"/>
          <w:marRight w:val="0"/>
          <w:marTop w:val="0"/>
          <w:marBottom w:val="0"/>
          <w:divBdr>
            <w:top w:val="none" w:sz="0" w:space="0" w:color="auto"/>
            <w:left w:val="none" w:sz="0" w:space="0" w:color="auto"/>
            <w:bottom w:val="none" w:sz="0" w:space="0" w:color="auto"/>
            <w:right w:val="none" w:sz="0" w:space="0" w:color="auto"/>
          </w:divBdr>
        </w:div>
        <w:div w:id="917253086">
          <w:marLeft w:val="0"/>
          <w:marRight w:val="0"/>
          <w:marTop w:val="0"/>
          <w:marBottom w:val="0"/>
          <w:divBdr>
            <w:top w:val="none" w:sz="0" w:space="0" w:color="auto"/>
            <w:left w:val="none" w:sz="0" w:space="0" w:color="auto"/>
            <w:bottom w:val="none" w:sz="0" w:space="0" w:color="auto"/>
            <w:right w:val="none" w:sz="0" w:space="0" w:color="auto"/>
          </w:divBdr>
        </w:div>
        <w:div w:id="588585006">
          <w:marLeft w:val="0"/>
          <w:marRight w:val="0"/>
          <w:marTop w:val="0"/>
          <w:marBottom w:val="0"/>
          <w:divBdr>
            <w:top w:val="none" w:sz="0" w:space="0" w:color="auto"/>
            <w:left w:val="none" w:sz="0" w:space="0" w:color="auto"/>
            <w:bottom w:val="none" w:sz="0" w:space="0" w:color="auto"/>
            <w:right w:val="none" w:sz="0" w:space="0" w:color="auto"/>
          </w:divBdr>
        </w:div>
        <w:div w:id="1520729682">
          <w:marLeft w:val="0"/>
          <w:marRight w:val="0"/>
          <w:marTop w:val="0"/>
          <w:marBottom w:val="0"/>
          <w:divBdr>
            <w:top w:val="none" w:sz="0" w:space="0" w:color="auto"/>
            <w:left w:val="none" w:sz="0" w:space="0" w:color="auto"/>
            <w:bottom w:val="none" w:sz="0" w:space="0" w:color="auto"/>
            <w:right w:val="none" w:sz="0" w:space="0" w:color="auto"/>
          </w:divBdr>
        </w:div>
        <w:div w:id="1593706179">
          <w:marLeft w:val="0"/>
          <w:marRight w:val="0"/>
          <w:marTop w:val="0"/>
          <w:marBottom w:val="0"/>
          <w:divBdr>
            <w:top w:val="none" w:sz="0" w:space="0" w:color="auto"/>
            <w:left w:val="none" w:sz="0" w:space="0" w:color="auto"/>
            <w:bottom w:val="none" w:sz="0" w:space="0" w:color="auto"/>
            <w:right w:val="none" w:sz="0" w:space="0" w:color="auto"/>
          </w:divBdr>
        </w:div>
        <w:div w:id="860238402">
          <w:marLeft w:val="0"/>
          <w:marRight w:val="0"/>
          <w:marTop w:val="0"/>
          <w:marBottom w:val="0"/>
          <w:divBdr>
            <w:top w:val="none" w:sz="0" w:space="0" w:color="auto"/>
            <w:left w:val="none" w:sz="0" w:space="0" w:color="auto"/>
            <w:bottom w:val="none" w:sz="0" w:space="0" w:color="auto"/>
            <w:right w:val="none" w:sz="0" w:space="0" w:color="auto"/>
          </w:divBdr>
        </w:div>
        <w:div w:id="1861967942">
          <w:marLeft w:val="0"/>
          <w:marRight w:val="0"/>
          <w:marTop w:val="0"/>
          <w:marBottom w:val="0"/>
          <w:divBdr>
            <w:top w:val="none" w:sz="0" w:space="0" w:color="auto"/>
            <w:left w:val="none" w:sz="0" w:space="0" w:color="auto"/>
            <w:bottom w:val="none" w:sz="0" w:space="0" w:color="auto"/>
            <w:right w:val="none" w:sz="0" w:space="0" w:color="auto"/>
          </w:divBdr>
        </w:div>
        <w:div w:id="639110986">
          <w:marLeft w:val="0"/>
          <w:marRight w:val="0"/>
          <w:marTop w:val="0"/>
          <w:marBottom w:val="0"/>
          <w:divBdr>
            <w:top w:val="none" w:sz="0" w:space="0" w:color="auto"/>
            <w:left w:val="none" w:sz="0" w:space="0" w:color="auto"/>
            <w:bottom w:val="none" w:sz="0" w:space="0" w:color="auto"/>
            <w:right w:val="none" w:sz="0" w:space="0" w:color="auto"/>
          </w:divBdr>
        </w:div>
        <w:div w:id="50154132">
          <w:marLeft w:val="0"/>
          <w:marRight w:val="0"/>
          <w:marTop w:val="0"/>
          <w:marBottom w:val="0"/>
          <w:divBdr>
            <w:top w:val="none" w:sz="0" w:space="0" w:color="auto"/>
            <w:left w:val="none" w:sz="0" w:space="0" w:color="auto"/>
            <w:bottom w:val="none" w:sz="0" w:space="0" w:color="auto"/>
            <w:right w:val="none" w:sz="0" w:space="0" w:color="auto"/>
          </w:divBdr>
        </w:div>
        <w:div w:id="787436636">
          <w:marLeft w:val="0"/>
          <w:marRight w:val="0"/>
          <w:marTop w:val="0"/>
          <w:marBottom w:val="0"/>
          <w:divBdr>
            <w:top w:val="none" w:sz="0" w:space="0" w:color="auto"/>
            <w:left w:val="none" w:sz="0" w:space="0" w:color="auto"/>
            <w:bottom w:val="none" w:sz="0" w:space="0" w:color="auto"/>
            <w:right w:val="none" w:sz="0" w:space="0" w:color="auto"/>
          </w:divBdr>
        </w:div>
        <w:div w:id="318850338">
          <w:marLeft w:val="0"/>
          <w:marRight w:val="0"/>
          <w:marTop w:val="0"/>
          <w:marBottom w:val="0"/>
          <w:divBdr>
            <w:top w:val="none" w:sz="0" w:space="0" w:color="auto"/>
            <w:left w:val="none" w:sz="0" w:space="0" w:color="auto"/>
            <w:bottom w:val="none" w:sz="0" w:space="0" w:color="auto"/>
            <w:right w:val="none" w:sz="0" w:space="0" w:color="auto"/>
          </w:divBdr>
        </w:div>
        <w:div w:id="253513841">
          <w:marLeft w:val="0"/>
          <w:marRight w:val="0"/>
          <w:marTop w:val="0"/>
          <w:marBottom w:val="0"/>
          <w:divBdr>
            <w:top w:val="none" w:sz="0" w:space="0" w:color="auto"/>
            <w:left w:val="none" w:sz="0" w:space="0" w:color="auto"/>
            <w:bottom w:val="none" w:sz="0" w:space="0" w:color="auto"/>
            <w:right w:val="none" w:sz="0" w:space="0" w:color="auto"/>
          </w:divBdr>
        </w:div>
      </w:divsChild>
    </w:div>
    <w:div w:id="1945385141">
      <w:bodyDiv w:val="1"/>
      <w:marLeft w:val="0"/>
      <w:marRight w:val="0"/>
      <w:marTop w:val="0"/>
      <w:marBottom w:val="0"/>
      <w:divBdr>
        <w:top w:val="none" w:sz="0" w:space="0" w:color="auto"/>
        <w:left w:val="none" w:sz="0" w:space="0" w:color="auto"/>
        <w:bottom w:val="none" w:sz="0" w:space="0" w:color="auto"/>
        <w:right w:val="none" w:sz="0" w:space="0" w:color="auto"/>
      </w:divBdr>
    </w:div>
    <w:div w:id="1946840472">
      <w:bodyDiv w:val="1"/>
      <w:marLeft w:val="0"/>
      <w:marRight w:val="0"/>
      <w:marTop w:val="0"/>
      <w:marBottom w:val="0"/>
      <w:divBdr>
        <w:top w:val="none" w:sz="0" w:space="0" w:color="auto"/>
        <w:left w:val="none" w:sz="0" w:space="0" w:color="auto"/>
        <w:bottom w:val="none" w:sz="0" w:space="0" w:color="auto"/>
        <w:right w:val="none" w:sz="0" w:space="0" w:color="auto"/>
      </w:divBdr>
    </w:div>
    <w:div w:id="1948540527">
      <w:bodyDiv w:val="1"/>
      <w:marLeft w:val="0"/>
      <w:marRight w:val="0"/>
      <w:marTop w:val="0"/>
      <w:marBottom w:val="0"/>
      <w:divBdr>
        <w:top w:val="none" w:sz="0" w:space="0" w:color="auto"/>
        <w:left w:val="none" w:sz="0" w:space="0" w:color="auto"/>
        <w:bottom w:val="none" w:sz="0" w:space="0" w:color="auto"/>
        <w:right w:val="none" w:sz="0" w:space="0" w:color="auto"/>
      </w:divBdr>
    </w:div>
    <w:div w:id="1950575927">
      <w:bodyDiv w:val="1"/>
      <w:marLeft w:val="0"/>
      <w:marRight w:val="0"/>
      <w:marTop w:val="0"/>
      <w:marBottom w:val="0"/>
      <w:divBdr>
        <w:top w:val="none" w:sz="0" w:space="0" w:color="auto"/>
        <w:left w:val="none" w:sz="0" w:space="0" w:color="auto"/>
        <w:bottom w:val="none" w:sz="0" w:space="0" w:color="auto"/>
        <w:right w:val="none" w:sz="0" w:space="0" w:color="auto"/>
      </w:divBdr>
    </w:div>
    <w:div w:id="1951467827">
      <w:bodyDiv w:val="1"/>
      <w:marLeft w:val="0"/>
      <w:marRight w:val="0"/>
      <w:marTop w:val="0"/>
      <w:marBottom w:val="0"/>
      <w:divBdr>
        <w:top w:val="none" w:sz="0" w:space="0" w:color="auto"/>
        <w:left w:val="none" w:sz="0" w:space="0" w:color="auto"/>
        <w:bottom w:val="none" w:sz="0" w:space="0" w:color="auto"/>
        <w:right w:val="none" w:sz="0" w:space="0" w:color="auto"/>
      </w:divBdr>
      <w:divsChild>
        <w:div w:id="2071733233">
          <w:marLeft w:val="480"/>
          <w:marRight w:val="0"/>
          <w:marTop w:val="0"/>
          <w:marBottom w:val="0"/>
          <w:divBdr>
            <w:top w:val="none" w:sz="0" w:space="0" w:color="auto"/>
            <w:left w:val="none" w:sz="0" w:space="0" w:color="auto"/>
            <w:bottom w:val="none" w:sz="0" w:space="0" w:color="auto"/>
            <w:right w:val="none" w:sz="0" w:space="0" w:color="auto"/>
          </w:divBdr>
        </w:div>
        <w:div w:id="349449051">
          <w:marLeft w:val="480"/>
          <w:marRight w:val="0"/>
          <w:marTop w:val="0"/>
          <w:marBottom w:val="0"/>
          <w:divBdr>
            <w:top w:val="none" w:sz="0" w:space="0" w:color="auto"/>
            <w:left w:val="none" w:sz="0" w:space="0" w:color="auto"/>
            <w:bottom w:val="none" w:sz="0" w:space="0" w:color="auto"/>
            <w:right w:val="none" w:sz="0" w:space="0" w:color="auto"/>
          </w:divBdr>
        </w:div>
        <w:div w:id="1470856719">
          <w:marLeft w:val="480"/>
          <w:marRight w:val="0"/>
          <w:marTop w:val="0"/>
          <w:marBottom w:val="0"/>
          <w:divBdr>
            <w:top w:val="none" w:sz="0" w:space="0" w:color="auto"/>
            <w:left w:val="none" w:sz="0" w:space="0" w:color="auto"/>
            <w:bottom w:val="none" w:sz="0" w:space="0" w:color="auto"/>
            <w:right w:val="none" w:sz="0" w:space="0" w:color="auto"/>
          </w:divBdr>
        </w:div>
        <w:div w:id="1005130027">
          <w:marLeft w:val="480"/>
          <w:marRight w:val="0"/>
          <w:marTop w:val="0"/>
          <w:marBottom w:val="0"/>
          <w:divBdr>
            <w:top w:val="none" w:sz="0" w:space="0" w:color="auto"/>
            <w:left w:val="none" w:sz="0" w:space="0" w:color="auto"/>
            <w:bottom w:val="none" w:sz="0" w:space="0" w:color="auto"/>
            <w:right w:val="none" w:sz="0" w:space="0" w:color="auto"/>
          </w:divBdr>
        </w:div>
        <w:div w:id="603000615">
          <w:marLeft w:val="480"/>
          <w:marRight w:val="0"/>
          <w:marTop w:val="0"/>
          <w:marBottom w:val="0"/>
          <w:divBdr>
            <w:top w:val="none" w:sz="0" w:space="0" w:color="auto"/>
            <w:left w:val="none" w:sz="0" w:space="0" w:color="auto"/>
            <w:bottom w:val="none" w:sz="0" w:space="0" w:color="auto"/>
            <w:right w:val="none" w:sz="0" w:space="0" w:color="auto"/>
          </w:divBdr>
        </w:div>
        <w:div w:id="1990010621">
          <w:marLeft w:val="480"/>
          <w:marRight w:val="0"/>
          <w:marTop w:val="0"/>
          <w:marBottom w:val="0"/>
          <w:divBdr>
            <w:top w:val="none" w:sz="0" w:space="0" w:color="auto"/>
            <w:left w:val="none" w:sz="0" w:space="0" w:color="auto"/>
            <w:bottom w:val="none" w:sz="0" w:space="0" w:color="auto"/>
            <w:right w:val="none" w:sz="0" w:space="0" w:color="auto"/>
          </w:divBdr>
        </w:div>
        <w:div w:id="877546828">
          <w:marLeft w:val="480"/>
          <w:marRight w:val="0"/>
          <w:marTop w:val="0"/>
          <w:marBottom w:val="0"/>
          <w:divBdr>
            <w:top w:val="none" w:sz="0" w:space="0" w:color="auto"/>
            <w:left w:val="none" w:sz="0" w:space="0" w:color="auto"/>
            <w:bottom w:val="none" w:sz="0" w:space="0" w:color="auto"/>
            <w:right w:val="none" w:sz="0" w:space="0" w:color="auto"/>
          </w:divBdr>
        </w:div>
        <w:div w:id="1379160759">
          <w:marLeft w:val="480"/>
          <w:marRight w:val="0"/>
          <w:marTop w:val="0"/>
          <w:marBottom w:val="0"/>
          <w:divBdr>
            <w:top w:val="none" w:sz="0" w:space="0" w:color="auto"/>
            <w:left w:val="none" w:sz="0" w:space="0" w:color="auto"/>
            <w:bottom w:val="none" w:sz="0" w:space="0" w:color="auto"/>
            <w:right w:val="none" w:sz="0" w:space="0" w:color="auto"/>
          </w:divBdr>
        </w:div>
        <w:div w:id="1699042582">
          <w:marLeft w:val="480"/>
          <w:marRight w:val="0"/>
          <w:marTop w:val="0"/>
          <w:marBottom w:val="0"/>
          <w:divBdr>
            <w:top w:val="none" w:sz="0" w:space="0" w:color="auto"/>
            <w:left w:val="none" w:sz="0" w:space="0" w:color="auto"/>
            <w:bottom w:val="none" w:sz="0" w:space="0" w:color="auto"/>
            <w:right w:val="none" w:sz="0" w:space="0" w:color="auto"/>
          </w:divBdr>
        </w:div>
        <w:div w:id="1163739773">
          <w:marLeft w:val="480"/>
          <w:marRight w:val="0"/>
          <w:marTop w:val="0"/>
          <w:marBottom w:val="0"/>
          <w:divBdr>
            <w:top w:val="none" w:sz="0" w:space="0" w:color="auto"/>
            <w:left w:val="none" w:sz="0" w:space="0" w:color="auto"/>
            <w:bottom w:val="none" w:sz="0" w:space="0" w:color="auto"/>
            <w:right w:val="none" w:sz="0" w:space="0" w:color="auto"/>
          </w:divBdr>
        </w:div>
        <w:div w:id="805203914">
          <w:marLeft w:val="480"/>
          <w:marRight w:val="0"/>
          <w:marTop w:val="0"/>
          <w:marBottom w:val="0"/>
          <w:divBdr>
            <w:top w:val="none" w:sz="0" w:space="0" w:color="auto"/>
            <w:left w:val="none" w:sz="0" w:space="0" w:color="auto"/>
            <w:bottom w:val="none" w:sz="0" w:space="0" w:color="auto"/>
            <w:right w:val="none" w:sz="0" w:space="0" w:color="auto"/>
          </w:divBdr>
        </w:div>
        <w:div w:id="1231185922">
          <w:marLeft w:val="480"/>
          <w:marRight w:val="0"/>
          <w:marTop w:val="0"/>
          <w:marBottom w:val="0"/>
          <w:divBdr>
            <w:top w:val="none" w:sz="0" w:space="0" w:color="auto"/>
            <w:left w:val="none" w:sz="0" w:space="0" w:color="auto"/>
            <w:bottom w:val="none" w:sz="0" w:space="0" w:color="auto"/>
            <w:right w:val="none" w:sz="0" w:space="0" w:color="auto"/>
          </w:divBdr>
        </w:div>
        <w:div w:id="1540583603">
          <w:marLeft w:val="480"/>
          <w:marRight w:val="0"/>
          <w:marTop w:val="0"/>
          <w:marBottom w:val="0"/>
          <w:divBdr>
            <w:top w:val="none" w:sz="0" w:space="0" w:color="auto"/>
            <w:left w:val="none" w:sz="0" w:space="0" w:color="auto"/>
            <w:bottom w:val="none" w:sz="0" w:space="0" w:color="auto"/>
            <w:right w:val="none" w:sz="0" w:space="0" w:color="auto"/>
          </w:divBdr>
        </w:div>
        <w:div w:id="1697852185">
          <w:marLeft w:val="480"/>
          <w:marRight w:val="0"/>
          <w:marTop w:val="0"/>
          <w:marBottom w:val="0"/>
          <w:divBdr>
            <w:top w:val="none" w:sz="0" w:space="0" w:color="auto"/>
            <w:left w:val="none" w:sz="0" w:space="0" w:color="auto"/>
            <w:bottom w:val="none" w:sz="0" w:space="0" w:color="auto"/>
            <w:right w:val="none" w:sz="0" w:space="0" w:color="auto"/>
          </w:divBdr>
        </w:div>
        <w:div w:id="538278737">
          <w:marLeft w:val="480"/>
          <w:marRight w:val="0"/>
          <w:marTop w:val="0"/>
          <w:marBottom w:val="0"/>
          <w:divBdr>
            <w:top w:val="none" w:sz="0" w:space="0" w:color="auto"/>
            <w:left w:val="none" w:sz="0" w:space="0" w:color="auto"/>
            <w:bottom w:val="none" w:sz="0" w:space="0" w:color="auto"/>
            <w:right w:val="none" w:sz="0" w:space="0" w:color="auto"/>
          </w:divBdr>
        </w:div>
        <w:div w:id="156002257">
          <w:marLeft w:val="480"/>
          <w:marRight w:val="0"/>
          <w:marTop w:val="0"/>
          <w:marBottom w:val="0"/>
          <w:divBdr>
            <w:top w:val="none" w:sz="0" w:space="0" w:color="auto"/>
            <w:left w:val="none" w:sz="0" w:space="0" w:color="auto"/>
            <w:bottom w:val="none" w:sz="0" w:space="0" w:color="auto"/>
            <w:right w:val="none" w:sz="0" w:space="0" w:color="auto"/>
          </w:divBdr>
        </w:div>
        <w:div w:id="1455637948">
          <w:marLeft w:val="480"/>
          <w:marRight w:val="0"/>
          <w:marTop w:val="0"/>
          <w:marBottom w:val="0"/>
          <w:divBdr>
            <w:top w:val="none" w:sz="0" w:space="0" w:color="auto"/>
            <w:left w:val="none" w:sz="0" w:space="0" w:color="auto"/>
            <w:bottom w:val="none" w:sz="0" w:space="0" w:color="auto"/>
            <w:right w:val="none" w:sz="0" w:space="0" w:color="auto"/>
          </w:divBdr>
        </w:div>
        <w:div w:id="2001154191">
          <w:marLeft w:val="480"/>
          <w:marRight w:val="0"/>
          <w:marTop w:val="0"/>
          <w:marBottom w:val="0"/>
          <w:divBdr>
            <w:top w:val="none" w:sz="0" w:space="0" w:color="auto"/>
            <w:left w:val="none" w:sz="0" w:space="0" w:color="auto"/>
            <w:bottom w:val="none" w:sz="0" w:space="0" w:color="auto"/>
            <w:right w:val="none" w:sz="0" w:space="0" w:color="auto"/>
          </w:divBdr>
        </w:div>
        <w:div w:id="885416078">
          <w:marLeft w:val="480"/>
          <w:marRight w:val="0"/>
          <w:marTop w:val="0"/>
          <w:marBottom w:val="0"/>
          <w:divBdr>
            <w:top w:val="none" w:sz="0" w:space="0" w:color="auto"/>
            <w:left w:val="none" w:sz="0" w:space="0" w:color="auto"/>
            <w:bottom w:val="none" w:sz="0" w:space="0" w:color="auto"/>
            <w:right w:val="none" w:sz="0" w:space="0" w:color="auto"/>
          </w:divBdr>
        </w:div>
        <w:div w:id="1331256272">
          <w:marLeft w:val="480"/>
          <w:marRight w:val="0"/>
          <w:marTop w:val="0"/>
          <w:marBottom w:val="0"/>
          <w:divBdr>
            <w:top w:val="none" w:sz="0" w:space="0" w:color="auto"/>
            <w:left w:val="none" w:sz="0" w:space="0" w:color="auto"/>
            <w:bottom w:val="none" w:sz="0" w:space="0" w:color="auto"/>
            <w:right w:val="none" w:sz="0" w:space="0" w:color="auto"/>
          </w:divBdr>
        </w:div>
        <w:div w:id="384573075">
          <w:marLeft w:val="480"/>
          <w:marRight w:val="0"/>
          <w:marTop w:val="0"/>
          <w:marBottom w:val="0"/>
          <w:divBdr>
            <w:top w:val="none" w:sz="0" w:space="0" w:color="auto"/>
            <w:left w:val="none" w:sz="0" w:space="0" w:color="auto"/>
            <w:bottom w:val="none" w:sz="0" w:space="0" w:color="auto"/>
            <w:right w:val="none" w:sz="0" w:space="0" w:color="auto"/>
          </w:divBdr>
        </w:div>
        <w:div w:id="448279623">
          <w:marLeft w:val="480"/>
          <w:marRight w:val="0"/>
          <w:marTop w:val="0"/>
          <w:marBottom w:val="0"/>
          <w:divBdr>
            <w:top w:val="none" w:sz="0" w:space="0" w:color="auto"/>
            <w:left w:val="none" w:sz="0" w:space="0" w:color="auto"/>
            <w:bottom w:val="none" w:sz="0" w:space="0" w:color="auto"/>
            <w:right w:val="none" w:sz="0" w:space="0" w:color="auto"/>
          </w:divBdr>
        </w:div>
        <w:div w:id="2011059402">
          <w:marLeft w:val="480"/>
          <w:marRight w:val="0"/>
          <w:marTop w:val="0"/>
          <w:marBottom w:val="0"/>
          <w:divBdr>
            <w:top w:val="none" w:sz="0" w:space="0" w:color="auto"/>
            <w:left w:val="none" w:sz="0" w:space="0" w:color="auto"/>
            <w:bottom w:val="none" w:sz="0" w:space="0" w:color="auto"/>
            <w:right w:val="none" w:sz="0" w:space="0" w:color="auto"/>
          </w:divBdr>
        </w:div>
        <w:div w:id="657423130">
          <w:marLeft w:val="480"/>
          <w:marRight w:val="0"/>
          <w:marTop w:val="0"/>
          <w:marBottom w:val="0"/>
          <w:divBdr>
            <w:top w:val="none" w:sz="0" w:space="0" w:color="auto"/>
            <w:left w:val="none" w:sz="0" w:space="0" w:color="auto"/>
            <w:bottom w:val="none" w:sz="0" w:space="0" w:color="auto"/>
            <w:right w:val="none" w:sz="0" w:space="0" w:color="auto"/>
          </w:divBdr>
        </w:div>
        <w:div w:id="1310864652">
          <w:marLeft w:val="480"/>
          <w:marRight w:val="0"/>
          <w:marTop w:val="0"/>
          <w:marBottom w:val="0"/>
          <w:divBdr>
            <w:top w:val="none" w:sz="0" w:space="0" w:color="auto"/>
            <w:left w:val="none" w:sz="0" w:space="0" w:color="auto"/>
            <w:bottom w:val="none" w:sz="0" w:space="0" w:color="auto"/>
            <w:right w:val="none" w:sz="0" w:space="0" w:color="auto"/>
          </w:divBdr>
        </w:div>
        <w:div w:id="1564945555">
          <w:marLeft w:val="480"/>
          <w:marRight w:val="0"/>
          <w:marTop w:val="0"/>
          <w:marBottom w:val="0"/>
          <w:divBdr>
            <w:top w:val="none" w:sz="0" w:space="0" w:color="auto"/>
            <w:left w:val="none" w:sz="0" w:space="0" w:color="auto"/>
            <w:bottom w:val="none" w:sz="0" w:space="0" w:color="auto"/>
            <w:right w:val="none" w:sz="0" w:space="0" w:color="auto"/>
          </w:divBdr>
        </w:div>
        <w:div w:id="1964457070">
          <w:marLeft w:val="480"/>
          <w:marRight w:val="0"/>
          <w:marTop w:val="0"/>
          <w:marBottom w:val="0"/>
          <w:divBdr>
            <w:top w:val="none" w:sz="0" w:space="0" w:color="auto"/>
            <w:left w:val="none" w:sz="0" w:space="0" w:color="auto"/>
            <w:bottom w:val="none" w:sz="0" w:space="0" w:color="auto"/>
            <w:right w:val="none" w:sz="0" w:space="0" w:color="auto"/>
          </w:divBdr>
        </w:div>
        <w:div w:id="304622511">
          <w:marLeft w:val="480"/>
          <w:marRight w:val="0"/>
          <w:marTop w:val="0"/>
          <w:marBottom w:val="0"/>
          <w:divBdr>
            <w:top w:val="none" w:sz="0" w:space="0" w:color="auto"/>
            <w:left w:val="none" w:sz="0" w:space="0" w:color="auto"/>
            <w:bottom w:val="none" w:sz="0" w:space="0" w:color="auto"/>
            <w:right w:val="none" w:sz="0" w:space="0" w:color="auto"/>
          </w:divBdr>
        </w:div>
        <w:div w:id="1462847820">
          <w:marLeft w:val="480"/>
          <w:marRight w:val="0"/>
          <w:marTop w:val="0"/>
          <w:marBottom w:val="0"/>
          <w:divBdr>
            <w:top w:val="none" w:sz="0" w:space="0" w:color="auto"/>
            <w:left w:val="none" w:sz="0" w:space="0" w:color="auto"/>
            <w:bottom w:val="none" w:sz="0" w:space="0" w:color="auto"/>
            <w:right w:val="none" w:sz="0" w:space="0" w:color="auto"/>
          </w:divBdr>
        </w:div>
        <w:div w:id="1834490423">
          <w:marLeft w:val="480"/>
          <w:marRight w:val="0"/>
          <w:marTop w:val="0"/>
          <w:marBottom w:val="0"/>
          <w:divBdr>
            <w:top w:val="none" w:sz="0" w:space="0" w:color="auto"/>
            <w:left w:val="none" w:sz="0" w:space="0" w:color="auto"/>
            <w:bottom w:val="none" w:sz="0" w:space="0" w:color="auto"/>
            <w:right w:val="none" w:sz="0" w:space="0" w:color="auto"/>
          </w:divBdr>
        </w:div>
        <w:div w:id="755058025">
          <w:marLeft w:val="480"/>
          <w:marRight w:val="0"/>
          <w:marTop w:val="0"/>
          <w:marBottom w:val="0"/>
          <w:divBdr>
            <w:top w:val="none" w:sz="0" w:space="0" w:color="auto"/>
            <w:left w:val="none" w:sz="0" w:space="0" w:color="auto"/>
            <w:bottom w:val="none" w:sz="0" w:space="0" w:color="auto"/>
            <w:right w:val="none" w:sz="0" w:space="0" w:color="auto"/>
          </w:divBdr>
        </w:div>
        <w:div w:id="2067993311">
          <w:marLeft w:val="480"/>
          <w:marRight w:val="0"/>
          <w:marTop w:val="0"/>
          <w:marBottom w:val="0"/>
          <w:divBdr>
            <w:top w:val="none" w:sz="0" w:space="0" w:color="auto"/>
            <w:left w:val="none" w:sz="0" w:space="0" w:color="auto"/>
            <w:bottom w:val="none" w:sz="0" w:space="0" w:color="auto"/>
            <w:right w:val="none" w:sz="0" w:space="0" w:color="auto"/>
          </w:divBdr>
        </w:div>
        <w:div w:id="1381132172">
          <w:marLeft w:val="480"/>
          <w:marRight w:val="0"/>
          <w:marTop w:val="0"/>
          <w:marBottom w:val="0"/>
          <w:divBdr>
            <w:top w:val="none" w:sz="0" w:space="0" w:color="auto"/>
            <w:left w:val="none" w:sz="0" w:space="0" w:color="auto"/>
            <w:bottom w:val="none" w:sz="0" w:space="0" w:color="auto"/>
            <w:right w:val="none" w:sz="0" w:space="0" w:color="auto"/>
          </w:divBdr>
        </w:div>
        <w:div w:id="229539830">
          <w:marLeft w:val="480"/>
          <w:marRight w:val="0"/>
          <w:marTop w:val="0"/>
          <w:marBottom w:val="0"/>
          <w:divBdr>
            <w:top w:val="none" w:sz="0" w:space="0" w:color="auto"/>
            <w:left w:val="none" w:sz="0" w:space="0" w:color="auto"/>
            <w:bottom w:val="none" w:sz="0" w:space="0" w:color="auto"/>
            <w:right w:val="none" w:sz="0" w:space="0" w:color="auto"/>
          </w:divBdr>
        </w:div>
        <w:div w:id="185756778">
          <w:marLeft w:val="480"/>
          <w:marRight w:val="0"/>
          <w:marTop w:val="0"/>
          <w:marBottom w:val="0"/>
          <w:divBdr>
            <w:top w:val="none" w:sz="0" w:space="0" w:color="auto"/>
            <w:left w:val="none" w:sz="0" w:space="0" w:color="auto"/>
            <w:bottom w:val="none" w:sz="0" w:space="0" w:color="auto"/>
            <w:right w:val="none" w:sz="0" w:space="0" w:color="auto"/>
          </w:divBdr>
        </w:div>
        <w:div w:id="1863324706">
          <w:marLeft w:val="480"/>
          <w:marRight w:val="0"/>
          <w:marTop w:val="0"/>
          <w:marBottom w:val="0"/>
          <w:divBdr>
            <w:top w:val="none" w:sz="0" w:space="0" w:color="auto"/>
            <w:left w:val="none" w:sz="0" w:space="0" w:color="auto"/>
            <w:bottom w:val="none" w:sz="0" w:space="0" w:color="auto"/>
            <w:right w:val="none" w:sz="0" w:space="0" w:color="auto"/>
          </w:divBdr>
        </w:div>
        <w:div w:id="630869323">
          <w:marLeft w:val="480"/>
          <w:marRight w:val="0"/>
          <w:marTop w:val="0"/>
          <w:marBottom w:val="0"/>
          <w:divBdr>
            <w:top w:val="none" w:sz="0" w:space="0" w:color="auto"/>
            <w:left w:val="none" w:sz="0" w:space="0" w:color="auto"/>
            <w:bottom w:val="none" w:sz="0" w:space="0" w:color="auto"/>
            <w:right w:val="none" w:sz="0" w:space="0" w:color="auto"/>
          </w:divBdr>
        </w:div>
        <w:div w:id="1806267255">
          <w:marLeft w:val="480"/>
          <w:marRight w:val="0"/>
          <w:marTop w:val="0"/>
          <w:marBottom w:val="0"/>
          <w:divBdr>
            <w:top w:val="none" w:sz="0" w:space="0" w:color="auto"/>
            <w:left w:val="none" w:sz="0" w:space="0" w:color="auto"/>
            <w:bottom w:val="none" w:sz="0" w:space="0" w:color="auto"/>
            <w:right w:val="none" w:sz="0" w:space="0" w:color="auto"/>
          </w:divBdr>
        </w:div>
        <w:div w:id="47917961">
          <w:marLeft w:val="480"/>
          <w:marRight w:val="0"/>
          <w:marTop w:val="0"/>
          <w:marBottom w:val="0"/>
          <w:divBdr>
            <w:top w:val="none" w:sz="0" w:space="0" w:color="auto"/>
            <w:left w:val="none" w:sz="0" w:space="0" w:color="auto"/>
            <w:bottom w:val="none" w:sz="0" w:space="0" w:color="auto"/>
            <w:right w:val="none" w:sz="0" w:space="0" w:color="auto"/>
          </w:divBdr>
        </w:div>
        <w:div w:id="1615363505">
          <w:marLeft w:val="480"/>
          <w:marRight w:val="0"/>
          <w:marTop w:val="0"/>
          <w:marBottom w:val="0"/>
          <w:divBdr>
            <w:top w:val="none" w:sz="0" w:space="0" w:color="auto"/>
            <w:left w:val="none" w:sz="0" w:space="0" w:color="auto"/>
            <w:bottom w:val="none" w:sz="0" w:space="0" w:color="auto"/>
            <w:right w:val="none" w:sz="0" w:space="0" w:color="auto"/>
          </w:divBdr>
        </w:div>
        <w:div w:id="495069668">
          <w:marLeft w:val="480"/>
          <w:marRight w:val="0"/>
          <w:marTop w:val="0"/>
          <w:marBottom w:val="0"/>
          <w:divBdr>
            <w:top w:val="none" w:sz="0" w:space="0" w:color="auto"/>
            <w:left w:val="none" w:sz="0" w:space="0" w:color="auto"/>
            <w:bottom w:val="none" w:sz="0" w:space="0" w:color="auto"/>
            <w:right w:val="none" w:sz="0" w:space="0" w:color="auto"/>
          </w:divBdr>
        </w:div>
        <w:div w:id="1637761948">
          <w:marLeft w:val="480"/>
          <w:marRight w:val="0"/>
          <w:marTop w:val="0"/>
          <w:marBottom w:val="0"/>
          <w:divBdr>
            <w:top w:val="none" w:sz="0" w:space="0" w:color="auto"/>
            <w:left w:val="none" w:sz="0" w:space="0" w:color="auto"/>
            <w:bottom w:val="none" w:sz="0" w:space="0" w:color="auto"/>
            <w:right w:val="none" w:sz="0" w:space="0" w:color="auto"/>
          </w:divBdr>
        </w:div>
        <w:div w:id="1112047144">
          <w:marLeft w:val="480"/>
          <w:marRight w:val="0"/>
          <w:marTop w:val="0"/>
          <w:marBottom w:val="0"/>
          <w:divBdr>
            <w:top w:val="none" w:sz="0" w:space="0" w:color="auto"/>
            <w:left w:val="none" w:sz="0" w:space="0" w:color="auto"/>
            <w:bottom w:val="none" w:sz="0" w:space="0" w:color="auto"/>
            <w:right w:val="none" w:sz="0" w:space="0" w:color="auto"/>
          </w:divBdr>
        </w:div>
        <w:div w:id="718483102">
          <w:marLeft w:val="480"/>
          <w:marRight w:val="0"/>
          <w:marTop w:val="0"/>
          <w:marBottom w:val="0"/>
          <w:divBdr>
            <w:top w:val="none" w:sz="0" w:space="0" w:color="auto"/>
            <w:left w:val="none" w:sz="0" w:space="0" w:color="auto"/>
            <w:bottom w:val="none" w:sz="0" w:space="0" w:color="auto"/>
            <w:right w:val="none" w:sz="0" w:space="0" w:color="auto"/>
          </w:divBdr>
        </w:div>
        <w:div w:id="717238784">
          <w:marLeft w:val="480"/>
          <w:marRight w:val="0"/>
          <w:marTop w:val="0"/>
          <w:marBottom w:val="0"/>
          <w:divBdr>
            <w:top w:val="none" w:sz="0" w:space="0" w:color="auto"/>
            <w:left w:val="none" w:sz="0" w:space="0" w:color="auto"/>
            <w:bottom w:val="none" w:sz="0" w:space="0" w:color="auto"/>
            <w:right w:val="none" w:sz="0" w:space="0" w:color="auto"/>
          </w:divBdr>
        </w:div>
        <w:div w:id="1527138362">
          <w:marLeft w:val="480"/>
          <w:marRight w:val="0"/>
          <w:marTop w:val="0"/>
          <w:marBottom w:val="0"/>
          <w:divBdr>
            <w:top w:val="none" w:sz="0" w:space="0" w:color="auto"/>
            <w:left w:val="none" w:sz="0" w:space="0" w:color="auto"/>
            <w:bottom w:val="none" w:sz="0" w:space="0" w:color="auto"/>
            <w:right w:val="none" w:sz="0" w:space="0" w:color="auto"/>
          </w:divBdr>
        </w:div>
        <w:div w:id="659965148">
          <w:marLeft w:val="480"/>
          <w:marRight w:val="0"/>
          <w:marTop w:val="0"/>
          <w:marBottom w:val="0"/>
          <w:divBdr>
            <w:top w:val="none" w:sz="0" w:space="0" w:color="auto"/>
            <w:left w:val="none" w:sz="0" w:space="0" w:color="auto"/>
            <w:bottom w:val="none" w:sz="0" w:space="0" w:color="auto"/>
            <w:right w:val="none" w:sz="0" w:space="0" w:color="auto"/>
          </w:divBdr>
        </w:div>
        <w:div w:id="1745563164">
          <w:marLeft w:val="480"/>
          <w:marRight w:val="0"/>
          <w:marTop w:val="0"/>
          <w:marBottom w:val="0"/>
          <w:divBdr>
            <w:top w:val="none" w:sz="0" w:space="0" w:color="auto"/>
            <w:left w:val="none" w:sz="0" w:space="0" w:color="auto"/>
            <w:bottom w:val="none" w:sz="0" w:space="0" w:color="auto"/>
            <w:right w:val="none" w:sz="0" w:space="0" w:color="auto"/>
          </w:divBdr>
        </w:div>
        <w:div w:id="403144370">
          <w:marLeft w:val="480"/>
          <w:marRight w:val="0"/>
          <w:marTop w:val="0"/>
          <w:marBottom w:val="0"/>
          <w:divBdr>
            <w:top w:val="none" w:sz="0" w:space="0" w:color="auto"/>
            <w:left w:val="none" w:sz="0" w:space="0" w:color="auto"/>
            <w:bottom w:val="none" w:sz="0" w:space="0" w:color="auto"/>
            <w:right w:val="none" w:sz="0" w:space="0" w:color="auto"/>
          </w:divBdr>
        </w:div>
        <w:div w:id="240675123">
          <w:marLeft w:val="480"/>
          <w:marRight w:val="0"/>
          <w:marTop w:val="0"/>
          <w:marBottom w:val="0"/>
          <w:divBdr>
            <w:top w:val="none" w:sz="0" w:space="0" w:color="auto"/>
            <w:left w:val="none" w:sz="0" w:space="0" w:color="auto"/>
            <w:bottom w:val="none" w:sz="0" w:space="0" w:color="auto"/>
            <w:right w:val="none" w:sz="0" w:space="0" w:color="auto"/>
          </w:divBdr>
        </w:div>
        <w:div w:id="1558080360">
          <w:marLeft w:val="480"/>
          <w:marRight w:val="0"/>
          <w:marTop w:val="0"/>
          <w:marBottom w:val="0"/>
          <w:divBdr>
            <w:top w:val="none" w:sz="0" w:space="0" w:color="auto"/>
            <w:left w:val="none" w:sz="0" w:space="0" w:color="auto"/>
            <w:bottom w:val="none" w:sz="0" w:space="0" w:color="auto"/>
            <w:right w:val="none" w:sz="0" w:space="0" w:color="auto"/>
          </w:divBdr>
        </w:div>
        <w:div w:id="1990406028">
          <w:marLeft w:val="480"/>
          <w:marRight w:val="0"/>
          <w:marTop w:val="0"/>
          <w:marBottom w:val="0"/>
          <w:divBdr>
            <w:top w:val="none" w:sz="0" w:space="0" w:color="auto"/>
            <w:left w:val="none" w:sz="0" w:space="0" w:color="auto"/>
            <w:bottom w:val="none" w:sz="0" w:space="0" w:color="auto"/>
            <w:right w:val="none" w:sz="0" w:space="0" w:color="auto"/>
          </w:divBdr>
        </w:div>
        <w:div w:id="1835564732">
          <w:marLeft w:val="480"/>
          <w:marRight w:val="0"/>
          <w:marTop w:val="0"/>
          <w:marBottom w:val="0"/>
          <w:divBdr>
            <w:top w:val="none" w:sz="0" w:space="0" w:color="auto"/>
            <w:left w:val="none" w:sz="0" w:space="0" w:color="auto"/>
            <w:bottom w:val="none" w:sz="0" w:space="0" w:color="auto"/>
            <w:right w:val="none" w:sz="0" w:space="0" w:color="auto"/>
          </w:divBdr>
        </w:div>
        <w:div w:id="450779752">
          <w:marLeft w:val="480"/>
          <w:marRight w:val="0"/>
          <w:marTop w:val="0"/>
          <w:marBottom w:val="0"/>
          <w:divBdr>
            <w:top w:val="none" w:sz="0" w:space="0" w:color="auto"/>
            <w:left w:val="none" w:sz="0" w:space="0" w:color="auto"/>
            <w:bottom w:val="none" w:sz="0" w:space="0" w:color="auto"/>
            <w:right w:val="none" w:sz="0" w:space="0" w:color="auto"/>
          </w:divBdr>
        </w:div>
        <w:div w:id="1541479490">
          <w:marLeft w:val="480"/>
          <w:marRight w:val="0"/>
          <w:marTop w:val="0"/>
          <w:marBottom w:val="0"/>
          <w:divBdr>
            <w:top w:val="none" w:sz="0" w:space="0" w:color="auto"/>
            <w:left w:val="none" w:sz="0" w:space="0" w:color="auto"/>
            <w:bottom w:val="none" w:sz="0" w:space="0" w:color="auto"/>
            <w:right w:val="none" w:sz="0" w:space="0" w:color="auto"/>
          </w:divBdr>
        </w:div>
        <w:div w:id="1198857353">
          <w:marLeft w:val="480"/>
          <w:marRight w:val="0"/>
          <w:marTop w:val="0"/>
          <w:marBottom w:val="0"/>
          <w:divBdr>
            <w:top w:val="none" w:sz="0" w:space="0" w:color="auto"/>
            <w:left w:val="none" w:sz="0" w:space="0" w:color="auto"/>
            <w:bottom w:val="none" w:sz="0" w:space="0" w:color="auto"/>
            <w:right w:val="none" w:sz="0" w:space="0" w:color="auto"/>
          </w:divBdr>
        </w:div>
        <w:div w:id="91096968">
          <w:marLeft w:val="480"/>
          <w:marRight w:val="0"/>
          <w:marTop w:val="0"/>
          <w:marBottom w:val="0"/>
          <w:divBdr>
            <w:top w:val="none" w:sz="0" w:space="0" w:color="auto"/>
            <w:left w:val="none" w:sz="0" w:space="0" w:color="auto"/>
            <w:bottom w:val="none" w:sz="0" w:space="0" w:color="auto"/>
            <w:right w:val="none" w:sz="0" w:space="0" w:color="auto"/>
          </w:divBdr>
        </w:div>
        <w:div w:id="452556618">
          <w:marLeft w:val="480"/>
          <w:marRight w:val="0"/>
          <w:marTop w:val="0"/>
          <w:marBottom w:val="0"/>
          <w:divBdr>
            <w:top w:val="none" w:sz="0" w:space="0" w:color="auto"/>
            <w:left w:val="none" w:sz="0" w:space="0" w:color="auto"/>
            <w:bottom w:val="none" w:sz="0" w:space="0" w:color="auto"/>
            <w:right w:val="none" w:sz="0" w:space="0" w:color="auto"/>
          </w:divBdr>
        </w:div>
        <w:div w:id="1632664409">
          <w:marLeft w:val="480"/>
          <w:marRight w:val="0"/>
          <w:marTop w:val="0"/>
          <w:marBottom w:val="0"/>
          <w:divBdr>
            <w:top w:val="none" w:sz="0" w:space="0" w:color="auto"/>
            <w:left w:val="none" w:sz="0" w:space="0" w:color="auto"/>
            <w:bottom w:val="none" w:sz="0" w:space="0" w:color="auto"/>
            <w:right w:val="none" w:sz="0" w:space="0" w:color="auto"/>
          </w:divBdr>
        </w:div>
        <w:div w:id="1291477237">
          <w:marLeft w:val="480"/>
          <w:marRight w:val="0"/>
          <w:marTop w:val="0"/>
          <w:marBottom w:val="0"/>
          <w:divBdr>
            <w:top w:val="none" w:sz="0" w:space="0" w:color="auto"/>
            <w:left w:val="none" w:sz="0" w:space="0" w:color="auto"/>
            <w:bottom w:val="none" w:sz="0" w:space="0" w:color="auto"/>
            <w:right w:val="none" w:sz="0" w:space="0" w:color="auto"/>
          </w:divBdr>
        </w:div>
        <w:div w:id="921530898">
          <w:marLeft w:val="480"/>
          <w:marRight w:val="0"/>
          <w:marTop w:val="0"/>
          <w:marBottom w:val="0"/>
          <w:divBdr>
            <w:top w:val="none" w:sz="0" w:space="0" w:color="auto"/>
            <w:left w:val="none" w:sz="0" w:space="0" w:color="auto"/>
            <w:bottom w:val="none" w:sz="0" w:space="0" w:color="auto"/>
            <w:right w:val="none" w:sz="0" w:space="0" w:color="auto"/>
          </w:divBdr>
        </w:div>
        <w:div w:id="796339708">
          <w:marLeft w:val="480"/>
          <w:marRight w:val="0"/>
          <w:marTop w:val="0"/>
          <w:marBottom w:val="0"/>
          <w:divBdr>
            <w:top w:val="none" w:sz="0" w:space="0" w:color="auto"/>
            <w:left w:val="none" w:sz="0" w:space="0" w:color="auto"/>
            <w:bottom w:val="none" w:sz="0" w:space="0" w:color="auto"/>
            <w:right w:val="none" w:sz="0" w:space="0" w:color="auto"/>
          </w:divBdr>
        </w:div>
        <w:div w:id="1821074166">
          <w:marLeft w:val="480"/>
          <w:marRight w:val="0"/>
          <w:marTop w:val="0"/>
          <w:marBottom w:val="0"/>
          <w:divBdr>
            <w:top w:val="none" w:sz="0" w:space="0" w:color="auto"/>
            <w:left w:val="none" w:sz="0" w:space="0" w:color="auto"/>
            <w:bottom w:val="none" w:sz="0" w:space="0" w:color="auto"/>
            <w:right w:val="none" w:sz="0" w:space="0" w:color="auto"/>
          </w:divBdr>
        </w:div>
        <w:div w:id="222452506">
          <w:marLeft w:val="480"/>
          <w:marRight w:val="0"/>
          <w:marTop w:val="0"/>
          <w:marBottom w:val="0"/>
          <w:divBdr>
            <w:top w:val="none" w:sz="0" w:space="0" w:color="auto"/>
            <w:left w:val="none" w:sz="0" w:space="0" w:color="auto"/>
            <w:bottom w:val="none" w:sz="0" w:space="0" w:color="auto"/>
            <w:right w:val="none" w:sz="0" w:space="0" w:color="auto"/>
          </w:divBdr>
        </w:div>
        <w:div w:id="282617360">
          <w:marLeft w:val="480"/>
          <w:marRight w:val="0"/>
          <w:marTop w:val="0"/>
          <w:marBottom w:val="0"/>
          <w:divBdr>
            <w:top w:val="none" w:sz="0" w:space="0" w:color="auto"/>
            <w:left w:val="none" w:sz="0" w:space="0" w:color="auto"/>
            <w:bottom w:val="none" w:sz="0" w:space="0" w:color="auto"/>
            <w:right w:val="none" w:sz="0" w:space="0" w:color="auto"/>
          </w:divBdr>
        </w:div>
        <w:div w:id="2006086063">
          <w:marLeft w:val="480"/>
          <w:marRight w:val="0"/>
          <w:marTop w:val="0"/>
          <w:marBottom w:val="0"/>
          <w:divBdr>
            <w:top w:val="none" w:sz="0" w:space="0" w:color="auto"/>
            <w:left w:val="none" w:sz="0" w:space="0" w:color="auto"/>
            <w:bottom w:val="none" w:sz="0" w:space="0" w:color="auto"/>
            <w:right w:val="none" w:sz="0" w:space="0" w:color="auto"/>
          </w:divBdr>
        </w:div>
        <w:div w:id="970134631">
          <w:marLeft w:val="480"/>
          <w:marRight w:val="0"/>
          <w:marTop w:val="0"/>
          <w:marBottom w:val="0"/>
          <w:divBdr>
            <w:top w:val="none" w:sz="0" w:space="0" w:color="auto"/>
            <w:left w:val="none" w:sz="0" w:space="0" w:color="auto"/>
            <w:bottom w:val="none" w:sz="0" w:space="0" w:color="auto"/>
            <w:right w:val="none" w:sz="0" w:space="0" w:color="auto"/>
          </w:divBdr>
        </w:div>
        <w:div w:id="521548819">
          <w:marLeft w:val="480"/>
          <w:marRight w:val="0"/>
          <w:marTop w:val="0"/>
          <w:marBottom w:val="0"/>
          <w:divBdr>
            <w:top w:val="none" w:sz="0" w:space="0" w:color="auto"/>
            <w:left w:val="none" w:sz="0" w:space="0" w:color="auto"/>
            <w:bottom w:val="none" w:sz="0" w:space="0" w:color="auto"/>
            <w:right w:val="none" w:sz="0" w:space="0" w:color="auto"/>
          </w:divBdr>
        </w:div>
        <w:div w:id="694187933">
          <w:marLeft w:val="480"/>
          <w:marRight w:val="0"/>
          <w:marTop w:val="0"/>
          <w:marBottom w:val="0"/>
          <w:divBdr>
            <w:top w:val="none" w:sz="0" w:space="0" w:color="auto"/>
            <w:left w:val="none" w:sz="0" w:space="0" w:color="auto"/>
            <w:bottom w:val="none" w:sz="0" w:space="0" w:color="auto"/>
            <w:right w:val="none" w:sz="0" w:space="0" w:color="auto"/>
          </w:divBdr>
        </w:div>
        <w:div w:id="15353761">
          <w:marLeft w:val="480"/>
          <w:marRight w:val="0"/>
          <w:marTop w:val="0"/>
          <w:marBottom w:val="0"/>
          <w:divBdr>
            <w:top w:val="none" w:sz="0" w:space="0" w:color="auto"/>
            <w:left w:val="none" w:sz="0" w:space="0" w:color="auto"/>
            <w:bottom w:val="none" w:sz="0" w:space="0" w:color="auto"/>
            <w:right w:val="none" w:sz="0" w:space="0" w:color="auto"/>
          </w:divBdr>
        </w:div>
        <w:div w:id="1255286717">
          <w:marLeft w:val="480"/>
          <w:marRight w:val="0"/>
          <w:marTop w:val="0"/>
          <w:marBottom w:val="0"/>
          <w:divBdr>
            <w:top w:val="none" w:sz="0" w:space="0" w:color="auto"/>
            <w:left w:val="none" w:sz="0" w:space="0" w:color="auto"/>
            <w:bottom w:val="none" w:sz="0" w:space="0" w:color="auto"/>
            <w:right w:val="none" w:sz="0" w:space="0" w:color="auto"/>
          </w:divBdr>
        </w:div>
        <w:div w:id="136188460">
          <w:marLeft w:val="480"/>
          <w:marRight w:val="0"/>
          <w:marTop w:val="0"/>
          <w:marBottom w:val="0"/>
          <w:divBdr>
            <w:top w:val="none" w:sz="0" w:space="0" w:color="auto"/>
            <w:left w:val="none" w:sz="0" w:space="0" w:color="auto"/>
            <w:bottom w:val="none" w:sz="0" w:space="0" w:color="auto"/>
            <w:right w:val="none" w:sz="0" w:space="0" w:color="auto"/>
          </w:divBdr>
        </w:div>
        <w:div w:id="1694770899">
          <w:marLeft w:val="480"/>
          <w:marRight w:val="0"/>
          <w:marTop w:val="0"/>
          <w:marBottom w:val="0"/>
          <w:divBdr>
            <w:top w:val="none" w:sz="0" w:space="0" w:color="auto"/>
            <w:left w:val="none" w:sz="0" w:space="0" w:color="auto"/>
            <w:bottom w:val="none" w:sz="0" w:space="0" w:color="auto"/>
            <w:right w:val="none" w:sz="0" w:space="0" w:color="auto"/>
          </w:divBdr>
        </w:div>
        <w:div w:id="491024967">
          <w:marLeft w:val="480"/>
          <w:marRight w:val="0"/>
          <w:marTop w:val="0"/>
          <w:marBottom w:val="0"/>
          <w:divBdr>
            <w:top w:val="none" w:sz="0" w:space="0" w:color="auto"/>
            <w:left w:val="none" w:sz="0" w:space="0" w:color="auto"/>
            <w:bottom w:val="none" w:sz="0" w:space="0" w:color="auto"/>
            <w:right w:val="none" w:sz="0" w:space="0" w:color="auto"/>
          </w:divBdr>
        </w:div>
        <w:div w:id="679039708">
          <w:marLeft w:val="480"/>
          <w:marRight w:val="0"/>
          <w:marTop w:val="0"/>
          <w:marBottom w:val="0"/>
          <w:divBdr>
            <w:top w:val="none" w:sz="0" w:space="0" w:color="auto"/>
            <w:left w:val="none" w:sz="0" w:space="0" w:color="auto"/>
            <w:bottom w:val="none" w:sz="0" w:space="0" w:color="auto"/>
            <w:right w:val="none" w:sz="0" w:space="0" w:color="auto"/>
          </w:divBdr>
        </w:div>
        <w:div w:id="1764106207">
          <w:marLeft w:val="480"/>
          <w:marRight w:val="0"/>
          <w:marTop w:val="0"/>
          <w:marBottom w:val="0"/>
          <w:divBdr>
            <w:top w:val="none" w:sz="0" w:space="0" w:color="auto"/>
            <w:left w:val="none" w:sz="0" w:space="0" w:color="auto"/>
            <w:bottom w:val="none" w:sz="0" w:space="0" w:color="auto"/>
            <w:right w:val="none" w:sz="0" w:space="0" w:color="auto"/>
          </w:divBdr>
        </w:div>
        <w:div w:id="1387340376">
          <w:marLeft w:val="480"/>
          <w:marRight w:val="0"/>
          <w:marTop w:val="0"/>
          <w:marBottom w:val="0"/>
          <w:divBdr>
            <w:top w:val="none" w:sz="0" w:space="0" w:color="auto"/>
            <w:left w:val="none" w:sz="0" w:space="0" w:color="auto"/>
            <w:bottom w:val="none" w:sz="0" w:space="0" w:color="auto"/>
            <w:right w:val="none" w:sz="0" w:space="0" w:color="auto"/>
          </w:divBdr>
        </w:div>
        <w:div w:id="242643604">
          <w:marLeft w:val="480"/>
          <w:marRight w:val="0"/>
          <w:marTop w:val="0"/>
          <w:marBottom w:val="0"/>
          <w:divBdr>
            <w:top w:val="none" w:sz="0" w:space="0" w:color="auto"/>
            <w:left w:val="none" w:sz="0" w:space="0" w:color="auto"/>
            <w:bottom w:val="none" w:sz="0" w:space="0" w:color="auto"/>
            <w:right w:val="none" w:sz="0" w:space="0" w:color="auto"/>
          </w:divBdr>
        </w:div>
        <w:div w:id="285964830">
          <w:marLeft w:val="480"/>
          <w:marRight w:val="0"/>
          <w:marTop w:val="0"/>
          <w:marBottom w:val="0"/>
          <w:divBdr>
            <w:top w:val="none" w:sz="0" w:space="0" w:color="auto"/>
            <w:left w:val="none" w:sz="0" w:space="0" w:color="auto"/>
            <w:bottom w:val="none" w:sz="0" w:space="0" w:color="auto"/>
            <w:right w:val="none" w:sz="0" w:space="0" w:color="auto"/>
          </w:divBdr>
        </w:div>
        <w:div w:id="1535849914">
          <w:marLeft w:val="480"/>
          <w:marRight w:val="0"/>
          <w:marTop w:val="0"/>
          <w:marBottom w:val="0"/>
          <w:divBdr>
            <w:top w:val="none" w:sz="0" w:space="0" w:color="auto"/>
            <w:left w:val="none" w:sz="0" w:space="0" w:color="auto"/>
            <w:bottom w:val="none" w:sz="0" w:space="0" w:color="auto"/>
            <w:right w:val="none" w:sz="0" w:space="0" w:color="auto"/>
          </w:divBdr>
        </w:div>
        <w:div w:id="452407362">
          <w:marLeft w:val="480"/>
          <w:marRight w:val="0"/>
          <w:marTop w:val="0"/>
          <w:marBottom w:val="0"/>
          <w:divBdr>
            <w:top w:val="none" w:sz="0" w:space="0" w:color="auto"/>
            <w:left w:val="none" w:sz="0" w:space="0" w:color="auto"/>
            <w:bottom w:val="none" w:sz="0" w:space="0" w:color="auto"/>
            <w:right w:val="none" w:sz="0" w:space="0" w:color="auto"/>
          </w:divBdr>
        </w:div>
        <w:div w:id="1312438957">
          <w:marLeft w:val="480"/>
          <w:marRight w:val="0"/>
          <w:marTop w:val="0"/>
          <w:marBottom w:val="0"/>
          <w:divBdr>
            <w:top w:val="none" w:sz="0" w:space="0" w:color="auto"/>
            <w:left w:val="none" w:sz="0" w:space="0" w:color="auto"/>
            <w:bottom w:val="none" w:sz="0" w:space="0" w:color="auto"/>
            <w:right w:val="none" w:sz="0" w:space="0" w:color="auto"/>
          </w:divBdr>
        </w:div>
        <w:div w:id="554970404">
          <w:marLeft w:val="480"/>
          <w:marRight w:val="0"/>
          <w:marTop w:val="0"/>
          <w:marBottom w:val="0"/>
          <w:divBdr>
            <w:top w:val="none" w:sz="0" w:space="0" w:color="auto"/>
            <w:left w:val="none" w:sz="0" w:space="0" w:color="auto"/>
            <w:bottom w:val="none" w:sz="0" w:space="0" w:color="auto"/>
            <w:right w:val="none" w:sz="0" w:space="0" w:color="auto"/>
          </w:divBdr>
        </w:div>
        <w:div w:id="180896955">
          <w:marLeft w:val="480"/>
          <w:marRight w:val="0"/>
          <w:marTop w:val="0"/>
          <w:marBottom w:val="0"/>
          <w:divBdr>
            <w:top w:val="none" w:sz="0" w:space="0" w:color="auto"/>
            <w:left w:val="none" w:sz="0" w:space="0" w:color="auto"/>
            <w:bottom w:val="none" w:sz="0" w:space="0" w:color="auto"/>
            <w:right w:val="none" w:sz="0" w:space="0" w:color="auto"/>
          </w:divBdr>
        </w:div>
        <w:div w:id="1626737876">
          <w:marLeft w:val="480"/>
          <w:marRight w:val="0"/>
          <w:marTop w:val="0"/>
          <w:marBottom w:val="0"/>
          <w:divBdr>
            <w:top w:val="none" w:sz="0" w:space="0" w:color="auto"/>
            <w:left w:val="none" w:sz="0" w:space="0" w:color="auto"/>
            <w:bottom w:val="none" w:sz="0" w:space="0" w:color="auto"/>
            <w:right w:val="none" w:sz="0" w:space="0" w:color="auto"/>
          </w:divBdr>
        </w:div>
        <w:div w:id="592640">
          <w:marLeft w:val="480"/>
          <w:marRight w:val="0"/>
          <w:marTop w:val="0"/>
          <w:marBottom w:val="0"/>
          <w:divBdr>
            <w:top w:val="none" w:sz="0" w:space="0" w:color="auto"/>
            <w:left w:val="none" w:sz="0" w:space="0" w:color="auto"/>
            <w:bottom w:val="none" w:sz="0" w:space="0" w:color="auto"/>
            <w:right w:val="none" w:sz="0" w:space="0" w:color="auto"/>
          </w:divBdr>
        </w:div>
        <w:div w:id="403648884">
          <w:marLeft w:val="480"/>
          <w:marRight w:val="0"/>
          <w:marTop w:val="0"/>
          <w:marBottom w:val="0"/>
          <w:divBdr>
            <w:top w:val="none" w:sz="0" w:space="0" w:color="auto"/>
            <w:left w:val="none" w:sz="0" w:space="0" w:color="auto"/>
            <w:bottom w:val="none" w:sz="0" w:space="0" w:color="auto"/>
            <w:right w:val="none" w:sz="0" w:space="0" w:color="auto"/>
          </w:divBdr>
        </w:div>
        <w:div w:id="848059560">
          <w:marLeft w:val="480"/>
          <w:marRight w:val="0"/>
          <w:marTop w:val="0"/>
          <w:marBottom w:val="0"/>
          <w:divBdr>
            <w:top w:val="none" w:sz="0" w:space="0" w:color="auto"/>
            <w:left w:val="none" w:sz="0" w:space="0" w:color="auto"/>
            <w:bottom w:val="none" w:sz="0" w:space="0" w:color="auto"/>
            <w:right w:val="none" w:sz="0" w:space="0" w:color="auto"/>
          </w:divBdr>
        </w:div>
        <w:div w:id="420181157">
          <w:marLeft w:val="480"/>
          <w:marRight w:val="0"/>
          <w:marTop w:val="0"/>
          <w:marBottom w:val="0"/>
          <w:divBdr>
            <w:top w:val="none" w:sz="0" w:space="0" w:color="auto"/>
            <w:left w:val="none" w:sz="0" w:space="0" w:color="auto"/>
            <w:bottom w:val="none" w:sz="0" w:space="0" w:color="auto"/>
            <w:right w:val="none" w:sz="0" w:space="0" w:color="auto"/>
          </w:divBdr>
        </w:div>
        <w:div w:id="318580099">
          <w:marLeft w:val="480"/>
          <w:marRight w:val="0"/>
          <w:marTop w:val="0"/>
          <w:marBottom w:val="0"/>
          <w:divBdr>
            <w:top w:val="none" w:sz="0" w:space="0" w:color="auto"/>
            <w:left w:val="none" w:sz="0" w:space="0" w:color="auto"/>
            <w:bottom w:val="none" w:sz="0" w:space="0" w:color="auto"/>
            <w:right w:val="none" w:sz="0" w:space="0" w:color="auto"/>
          </w:divBdr>
        </w:div>
        <w:div w:id="1181355325">
          <w:marLeft w:val="480"/>
          <w:marRight w:val="0"/>
          <w:marTop w:val="0"/>
          <w:marBottom w:val="0"/>
          <w:divBdr>
            <w:top w:val="none" w:sz="0" w:space="0" w:color="auto"/>
            <w:left w:val="none" w:sz="0" w:space="0" w:color="auto"/>
            <w:bottom w:val="none" w:sz="0" w:space="0" w:color="auto"/>
            <w:right w:val="none" w:sz="0" w:space="0" w:color="auto"/>
          </w:divBdr>
        </w:div>
        <w:div w:id="1874686041">
          <w:marLeft w:val="480"/>
          <w:marRight w:val="0"/>
          <w:marTop w:val="0"/>
          <w:marBottom w:val="0"/>
          <w:divBdr>
            <w:top w:val="none" w:sz="0" w:space="0" w:color="auto"/>
            <w:left w:val="none" w:sz="0" w:space="0" w:color="auto"/>
            <w:bottom w:val="none" w:sz="0" w:space="0" w:color="auto"/>
            <w:right w:val="none" w:sz="0" w:space="0" w:color="auto"/>
          </w:divBdr>
        </w:div>
        <w:div w:id="1250386886">
          <w:marLeft w:val="480"/>
          <w:marRight w:val="0"/>
          <w:marTop w:val="0"/>
          <w:marBottom w:val="0"/>
          <w:divBdr>
            <w:top w:val="none" w:sz="0" w:space="0" w:color="auto"/>
            <w:left w:val="none" w:sz="0" w:space="0" w:color="auto"/>
            <w:bottom w:val="none" w:sz="0" w:space="0" w:color="auto"/>
            <w:right w:val="none" w:sz="0" w:space="0" w:color="auto"/>
          </w:divBdr>
        </w:div>
        <w:div w:id="1544365026">
          <w:marLeft w:val="480"/>
          <w:marRight w:val="0"/>
          <w:marTop w:val="0"/>
          <w:marBottom w:val="0"/>
          <w:divBdr>
            <w:top w:val="none" w:sz="0" w:space="0" w:color="auto"/>
            <w:left w:val="none" w:sz="0" w:space="0" w:color="auto"/>
            <w:bottom w:val="none" w:sz="0" w:space="0" w:color="auto"/>
            <w:right w:val="none" w:sz="0" w:space="0" w:color="auto"/>
          </w:divBdr>
        </w:div>
        <w:div w:id="2125614254">
          <w:marLeft w:val="480"/>
          <w:marRight w:val="0"/>
          <w:marTop w:val="0"/>
          <w:marBottom w:val="0"/>
          <w:divBdr>
            <w:top w:val="none" w:sz="0" w:space="0" w:color="auto"/>
            <w:left w:val="none" w:sz="0" w:space="0" w:color="auto"/>
            <w:bottom w:val="none" w:sz="0" w:space="0" w:color="auto"/>
            <w:right w:val="none" w:sz="0" w:space="0" w:color="auto"/>
          </w:divBdr>
        </w:div>
      </w:divsChild>
    </w:div>
    <w:div w:id="1952859456">
      <w:bodyDiv w:val="1"/>
      <w:marLeft w:val="0"/>
      <w:marRight w:val="0"/>
      <w:marTop w:val="0"/>
      <w:marBottom w:val="0"/>
      <w:divBdr>
        <w:top w:val="none" w:sz="0" w:space="0" w:color="auto"/>
        <w:left w:val="none" w:sz="0" w:space="0" w:color="auto"/>
        <w:bottom w:val="none" w:sz="0" w:space="0" w:color="auto"/>
        <w:right w:val="none" w:sz="0" w:space="0" w:color="auto"/>
      </w:divBdr>
    </w:div>
    <w:div w:id="1952977439">
      <w:bodyDiv w:val="1"/>
      <w:marLeft w:val="0"/>
      <w:marRight w:val="0"/>
      <w:marTop w:val="0"/>
      <w:marBottom w:val="0"/>
      <w:divBdr>
        <w:top w:val="none" w:sz="0" w:space="0" w:color="auto"/>
        <w:left w:val="none" w:sz="0" w:space="0" w:color="auto"/>
        <w:bottom w:val="none" w:sz="0" w:space="0" w:color="auto"/>
        <w:right w:val="none" w:sz="0" w:space="0" w:color="auto"/>
      </w:divBdr>
    </w:div>
    <w:div w:id="1957635440">
      <w:bodyDiv w:val="1"/>
      <w:marLeft w:val="0"/>
      <w:marRight w:val="0"/>
      <w:marTop w:val="0"/>
      <w:marBottom w:val="0"/>
      <w:divBdr>
        <w:top w:val="none" w:sz="0" w:space="0" w:color="auto"/>
        <w:left w:val="none" w:sz="0" w:space="0" w:color="auto"/>
        <w:bottom w:val="none" w:sz="0" w:space="0" w:color="auto"/>
        <w:right w:val="none" w:sz="0" w:space="0" w:color="auto"/>
      </w:divBdr>
      <w:divsChild>
        <w:div w:id="973759420">
          <w:marLeft w:val="0"/>
          <w:marRight w:val="0"/>
          <w:marTop w:val="0"/>
          <w:marBottom w:val="0"/>
          <w:divBdr>
            <w:top w:val="none" w:sz="0" w:space="0" w:color="auto"/>
            <w:left w:val="none" w:sz="0" w:space="0" w:color="auto"/>
            <w:bottom w:val="none" w:sz="0" w:space="0" w:color="auto"/>
            <w:right w:val="none" w:sz="0" w:space="0" w:color="auto"/>
          </w:divBdr>
        </w:div>
        <w:div w:id="276068097">
          <w:marLeft w:val="0"/>
          <w:marRight w:val="0"/>
          <w:marTop w:val="0"/>
          <w:marBottom w:val="0"/>
          <w:divBdr>
            <w:top w:val="none" w:sz="0" w:space="0" w:color="auto"/>
            <w:left w:val="none" w:sz="0" w:space="0" w:color="auto"/>
            <w:bottom w:val="none" w:sz="0" w:space="0" w:color="auto"/>
            <w:right w:val="none" w:sz="0" w:space="0" w:color="auto"/>
          </w:divBdr>
        </w:div>
        <w:div w:id="469372511">
          <w:marLeft w:val="0"/>
          <w:marRight w:val="0"/>
          <w:marTop w:val="0"/>
          <w:marBottom w:val="0"/>
          <w:divBdr>
            <w:top w:val="none" w:sz="0" w:space="0" w:color="auto"/>
            <w:left w:val="none" w:sz="0" w:space="0" w:color="auto"/>
            <w:bottom w:val="none" w:sz="0" w:space="0" w:color="auto"/>
            <w:right w:val="none" w:sz="0" w:space="0" w:color="auto"/>
          </w:divBdr>
        </w:div>
        <w:div w:id="1140927930">
          <w:marLeft w:val="0"/>
          <w:marRight w:val="0"/>
          <w:marTop w:val="0"/>
          <w:marBottom w:val="0"/>
          <w:divBdr>
            <w:top w:val="none" w:sz="0" w:space="0" w:color="auto"/>
            <w:left w:val="none" w:sz="0" w:space="0" w:color="auto"/>
            <w:bottom w:val="none" w:sz="0" w:space="0" w:color="auto"/>
            <w:right w:val="none" w:sz="0" w:space="0" w:color="auto"/>
          </w:divBdr>
        </w:div>
        <w:div w:id="1184250502">
          <w:marLeft w:val="0"/>
          <w:marRight w:val="0"/>
          <w:marTop w:val="0"/>
          <w:marBottom w:val="0"/>
          <w:divBdr>
            <w:top w:val="none" w:sz="0" w:space="0" w:color="auto"/>
            <w:left w:val="none" w:sz="0" w:space="0" w:color="auto"/>
            <w:bottom w:val="none" w:sz="0" w:space="0" w:color="auto"/>
            <w:right w:val="none" w:sz="0" w:space="0" w:color="auto"/>
          </w:divBdr>
        </w:div>
        <w:div w:id="1756397467">
          <w:marLeft w:val="0"/>
          <w:marRight w:val="0"/>
          <w:marTop w:val="0"/>
          <w:marBottom w:val="0"/>
          <w:divBdr>
            <w:top w:val="none" w:sz="0" w:space="0" w:color="auto"/>
            <w:left w:val="none" w:sz="0" w:space="0" w:color="auto"/>
            <w:bottom w:val="none" w:sz="0" w:space="0" w:color="auto"/>
            <w:right w:val="none" w:sz="0" w:space="0" w:color="auto"/>
          </w:divBdr>
        </w:div>
        <w:div w:id="2103911528">
          <w:marLeft w:val="0"/>
          <w:marRight w:val="0"/>
          <w:marTop w:val="0"/>
          <w:marBottom w:val="0"/>
          <w:divBdr>
            <w:top w:val="none" w:sz="0" w:space="0" w:color="auto"/>
            <w:left w:val="none" w:sz="0" w:space="0" w:color="auto"/>
            <w:bottom w:val="none" w:sz="0" w:space="0" w:color="auto"/>
            <w:right w:val="none" w:sz="0" w:space="0" w:color="auto"/>
          </w:divBdr>
        </w:div>
        <w:div w:id="1300646644">
          <w:marLeft w:val="0"/>
          <w:marRight w:val="0"/>
          <w:marTop w:val="0"/>
          <w:marBottom w:val="0"/>
          <w:divBdr>
            <w:top w:val="none" w:sz="0" w:space="0" w:color="auto"/>
            <w:left w:val="none" w:sz="0" w:space="0" w:color="auto"/>
            <w:bottom w:val="none" w:sz="0" w:space="0" w:color="auto"/>
            <w:right w:val="none" w:sz="0" w:space="0" w:color="auto"/>
          </w:divBdr>
        </w:div>
        <w:div w:id="2096827081">
          <w:marLeft w:val="0"/>
          <w:marRight w:val="0"/>
          <w:marTop w:val="0"/>
          <w:marBottom w:val="0"/>
          <w:divBdr>
            <w:top w:val="none" w:sz="0" w:space="0" w:color="auto"/>
            <w:left w:val="none" w:sz="0" w:space="0" w:color="auto"/>
            <w:bottom w:val="none" w:sz="0" w:space="0" w:color="auto"/>
            <w:right w:val="none" w:sz="0" w:space="0" w:color="auto"/>
          </w:divBdr>
        </w:div>
        <w:div w:id="1585803502">
          <w:marLeft w:val="0"/>
          <w:marRight w:val="0"/>
          <w:marTop w:val="0"/>
          <w:marBottom w:val="0"/>
          <w:divBdr>
            <w:top w:val="none" w:sz="0" w:space="0" w:color="auto"/>
            <w:left w:val="none" w:sz="0" w:space="0" w:color="auto"/>
            <w:bottom w:val="none" w:sz="0" w:space="0" w:color="auto"/>
            <w:right w:val="none" w:sz="0" w:space="0" w:color="auto"/>
          </w:divBdr>
        </w:div>
        <w:div w:id="995181891">
          <w:marLeft w:val="0"/>
          <w:marRight w:val="0"/>
          <w:marTop w:val="0"/>
          <w:marBottom w:val="0"/>
          <w:divBdr>
            <w:top w:val="none" w:sz="0" w:space="0" w:color="auto"/>
            <w:left w:val="none" w:sz="0" w:space="0" w:color="auto"/>
            <w:bottom w:val="none" w:sz="0" w:space="0" w:color="auto"/>
            <w:right w:val="none" w:sz="0" w:space="0" w:color="auto"/>
          </w:divBdr>
        </w:div>
        <w:div w:id="1320769830">
          <w:marLeft w:val="0"/>
          <w:marRight w:val="0"/>
          <w:marTop w:val="0"/>
          <w:marBottom w:val="0"/>
          <w:divBdr>
            <w:top w:val="none" w:sz="0" w:space="0" w:color="auto"/>
            <w:left w:val="none" w:sz="0" w:space="0" w:color="auto"/>
            <w:bottom w:val="none" w:sz="0" w:space="0" w:color="auto"/>
            <w:right w:val="none" w:sz="0" w:space="0" w:color="auto"/>
          </w:divBdr>
        </w:div>
        <w:div w:id="1554658914">
          <w:marLeft w:val="0"/>
          <w:marRight w:val="0"/>
          <w:marTop w:val="0"/>
          <w:marBottom w:val="0"/>
          <w:divBdr>
            <w:top w:val="none" w:sz="0" w:space="0" w:color="auto"/>
            <w:left w:val="none" w:sz="0" w:space="0" w:color="auto"/>
            <w:bottom w:val="none" w:sz="0" w:space="0" w:color="auto"/>
            <w:right w:val="none" w:sz="0" w:space="0" w:color="auto"/>
          </w:divBdr>
        </w:div>
        <w:div w:id="1726023014">
          <w:marLeft w:val="0"/>
          <w:marRight w:val="0"/>
          <w:marTop w:val="0"/>
          <w:marBottom w:val="0"/>
          <w:divBdr>
            <w:top w:val="none" w:sz="0" w:space="0" w:color="auto"/>
            <w:left w:val="none" w:sz="0" w:space="0" w:color="auto"/>
            <w:bottom w:val="none" w:sz="0" w:space="0" w:color="auto"/>
            <w:right w:val="none" w:sz="0" w:space="0" w:color="auto"/>
          </w:divBdr>
        </w:div>
        <w:div w:id="151870515">
          <w:marLeft w:val="0"/>
          <w:marRight w:val="0"/>
          <w:marTop w:val="0"/>
          <w:marBottom w:val="0"/>
          <w:divBdr>
            <w:top w:val="none" w:sz="0" w:space="0" w:color="auto"/>
            <w:left w:val="none" w:sz="0" w:space="0" w:color="auto"/>
            <w:bottom w:val="none" w:sz="0" w:space="0" w:color="auto"/>
            <w:right w:val="none" w:sz="0" w:space="0" w:color="auto"/>
          </w:divBdr>
        </w:div>
        <w:div w:id="2110851936">
          <w:marLeft w:val="0"/>
          <w:marRight w:val="0"/>
          <w:marTop w:val="0"/>
          <w:marBottom w:val="0"/>
          <w:divBdr>
            <w:top w:val="none" w:sz="0" w:space="0" w:color="auto"/>
            <w:left w:val="none" w:sz="0" w:space="0" w:color="auto"/>
            <w:bottom w:val="none" w:sz="0" w:space="0" w:color="auto"/>
            <w:right w:val="none" w:sz="0" w:space="0" w:color="auto"/>
          </w:divBdr>
        </w:div>
        <w:div w:id="676614560">
          <w:marLeft w:val="0"/>
          <w:marRight w:val="0"/>
          <w:marTop w:val="0"/>
          <w:marBottom w:val="0"/>
          <w:divBdr>
            <w:top w:val="none" w:sz="0" w:space="0" w:color="auto"/>
            <w:left w:val="none" w:sz="0" w:space="0" w:color="auto"/>
            <w:bottom w:val="none" w:sz="0" w:space="0" w:color="auto"/>
            <w:right w:val="none" w:sz="0" w:space="0" w:color="auto"/>
          </w:divBdr>
        </w:div>
        <w:div w:id="1871339281">
          <w:marLeft w:val="0"/>
          <w:marRight w:val="0"/>
          <w:marTop w:val="0"/>
          <w:marBottom w:val="0"/>
          <w:divBdr>
            <w:top w:val="none" w:sz="0" w:space="0" w:color="auto"/>
            <w:left w:val="none" w:sz="0" w:space="0" w:color="auto"/>
            <w:bottom w:val="none" w:sz="0" w:space="0" w:color="auto"/>
            <w:right w:val="none" w:sz="0" w:space="0" w:color="auto"/>
          </w:divBdr>
        </w:div>
        <w:div w:id="634065801">
          <w:marLeft w:val="0"/>
          <w:marRight w:val="0"/>
          <w:marTop w:val="0"/>
          <w:marBottom w:val="0"/>
          <w:divBdr>
            <w:top w:val="none" w:sz="0" w:space="0" w:color="auto"/>
            <w:left w:val="none" w:sz="0" w:space="0" w:color="auto"/>
            <w:bottom w:val="none" w:sz="0" w:space="0" w:color="auto"/>
            <w:right w:val="none" w:sz="0" w:space="0" w:color="auto"/>
          </w:divBdr>
        </w:div>
        <w:div w:id="345445502">
          <w:marLeft w:val="0"/>
          <w:marRight w:val="0"/>
          <w:marTop w:val="0"/>
          <w:marBottom w:val="0"/>
          <w:divBdr>
            <w:top w:val="none" w:sz="0" w:space="0" w:color="auto"/>
            <w:left w:val="none" w:sz="0" w:space="0" w:color="auto"/>
            <w:bottom w:val="none" w:sz="0" w:space="0" w:color="auto"/>
            <w:right w:val="none" w:sz="0" w:space="0" w:color="auto"/>
          </w:divBdr>
        </w:div>
        <w:div w:id="882254521">
          <w:marLeft w:val="0"/>
          <w:marRight w:val="0"/>
          <w:marTop w:val="0"/>
          <w:marBottom w:val="0"/>
          <w:divBdr>
            <w:top w:val="none" w:sz="0" w:space="0" w:color="auto"/>
            <w:left w:val="none" w:sz="0" w:space="0" w:color="auto"/>
            <w:bottom w:val="none" w:sz="0" w:space="0" w:color="auto"/>
            <w:right w:val="none" w:sz="0" w:space="0" w:color="auto"/>
          </w:divBdr>
        </w:div>
        <w:div w:id="866257715">
          <w:marLeft w:val="0"/>
          <w:marRight w:val="0"/>
          <w:marTop w:val="0"/>
          <w:marBottom w:val="0"/>
          <w:divBdr>
            <w:top w:val="none" w:sz="0" w:space="0" w:color="auto"/>
            <w:left w:val="none" w:sz="0" w:space="0" w:color="auto"/>
            <w:bottom w:val="none" w:sz="0" w:space="0" w:color="auto"/>
            <w:right w:val="none" w:sz="0" w:space="0" w:color="auto"/>
          </w:divBdr>
        </w:div>
        <w:div w:id="2026470183">
          <w:marLeft w:val="0"/>
          <w:marRight w:val="0"/>
          <w:marTop w:val="0"/>
          <w:marBottom w:val="0"/>
          <w:divBdr>
            <w:top w:val="none" w:sz="0" w:space="0" w:color="auto"/>
            <w:left w:val="none" w:sz="0" w:space="0" w:color="auto"/>
            <w:bottom w:val="none" w:sz="0" w:space="0" w:color="auto"/>
            <w:right w:val="none" w:sz="0" w:space="0" w:color="auto"/>
          </w:divBdr>
        </w:div>
        <w:div w:id="1733116200">
          <w:marLeft w:val="0"/>
          <w:marRight w:val="0"/>
          <w:marTop w:val="0"/>
          <w:marBottom w:val="0"/>
          <w:divBdr>
            <w:top w:val="none" w:sz="0" w:space="0" w:color="auto"/>
            <w:left w:val="none" w:sz="0" w:space="0" w:color="auto"/>
            <w:bottom w:val="none" w:sz="0" w:space="0" w:color="auto"/>
            <w:right w:val="none" w:sz="0" w:space="0" w:color="auto"/>
          </w:divBdr>
        </w:div>
        <w:div w:id="225382516">
          <w:marLeft w:val="0"/>
          <w:marRight w:val="0"/>
          <w:marTop w:val="0"/>
          <w:marBottom w:val="0"/>
          <w:divBdr>
            <w:top w:val="none" w:sz="0" w:space="0" w:color="auto"/>
            <w:left w:val="none" w:sz="0" w:space="0" w:color="auto"/>
            <w:bottom w:val="none" w:sz="0" w:space="0" w:color="auto"/>
            <w:right w:val="none" w:sz="0" w:space="0" w:color="auto"/>
          </w:divBdr>
        </w:div>
        <w:div w:id="603925392">
          <w:marLeft w:val="0"/>
          <w:marRight w:val="0"/>
          <w:marTop w:val="0"/>
          <w:marBottom w:val="0"/>
          <w:divBdr>
            <w:top w:val="none" w:sz="0" w:space="0" w:color="auto"/>
            <w:left w:val="none" w:sz="0" w:space="0" w:color="auto"/>
            <w:bottom w:val="none" w:sz="0" w:space="0" w:color="auto"/>
            <w:right w:val="none" w:sz="0" w:space="0" w:color="auto"/>
          </w:divBdr>
        </w:div>
        <w:div w:id="1215042491">
          <w:marLeft w:val="0"/>
          <w:marRight w:val="0"/>
          <w:marTop w:val="0"/>
          <w:marBottom w:val="0"/>
          <w:divBdr>
            <w:top w:val="none" w:sz="0" w:space="0" w:color="auto"/>
            <w:left w:val="none" w:sz="0" w:space="0" w:color="auto"/>
            <w:bottom w:val="none" w:sz="0" w:space="0" w:color="auto"/>
            <w:right w:val="none" w:sz="0" w:space="0" w:color="auto"/>
          </w:divBdr>
        </w:div>
        <w:div w:id="33625688">
          <w:marLeft w:val="0"/>
          <w:marRight w:val="0"/>
          <w:marTop w:val="0"/>
          <w:marBottom w:val="0"/>
          <w:divBdr>
            <w:top w:val="none" w:sz="0" w:space="0" w:color="auto"/>
            <w:left w:val="none" w:sz="0" w:space="0" w:color="auto"/>
            <w:bottom w:val="none" w:sz="0" w:space="0" w:color="auto"/>
            <w:right w:val="none" w:sz="0" w:space="0" w:color="auto"/>
          </w:divBdr>
        </w:div>
        <w:div w:id="298416082">
          <w:marLeft w:val="0"/>
          <w:marRight w:val="0"/>
          <w:marTop w:val="0"/>
          <w:marBottom w:val="0"/>
          <w:divBdr>
            <w:top w:val="none" w:sz="0" w:space="0" w:color="auto"/>
            <w:left w:val="none" w:sz="0" w:space="0" w:color="auto"/>
            <w:bottom w:val="none" w:sz="0" w:space="0" w:color="auto"/>
            <w:right w:val="none" w:sz="0" w:space="0" w:color="auto"/>
          </w:divBdr>
        </w:div>
        <w:div w:id="1059094176">
          <w:marLeft w:val="0"/>
          <w:marRight w:val="0"/>
          <w:marTop w:val="0"/>
          <w:marBottom w:val="0"/>
          <w:divBdr>
            <w:top w:val="none" w:sz="0" w:space="0" w:color="auto"/>
            <w:left w:val="none" w:sz="0" w:space="0" w:color="auto"/>
            <w:bottom w:val="none" w:sz="0" w:space="0" w:color="auto"/>
            <w:right w:val="none" w:sz="0" w:space="0" w:color="auto"/>
          </w:divBdr>
        </w:div>
        <w:div w:id="50733137">
          <w:marLeft w:val="0"/>
          <w:marRight w:val="0"/>
          <w:marTop w:val="0"/>
          <w:marBottom w:val="0"/>
          <w:divBdr>
            <w:top w:val="none" w:sz="0" w:space="0" w:color="auto"/>
            <w:left w:val="none" w:sz="0" w:space="0" w:color="auto"/>
            <w:bottom w:val="none" w:sz="0" w:space="0" w:color="auto"/>
            <w:right w:val="none" w:sz="0" w:space="0" w:color="auto"/>
          </w:divBdr>
        </w:div>
        <w:div w:id="948925348">
          <w:marLeft w:val="0"/>
          <w:marRight w:val="0"/>
          <w:marTop w:val="0"/>
          <w:marBottom w:val="0"/>
          <w:divBdr>
            <w:top w:val="none" w:sz="0" w:space="0" w:color="auto"/>
            <w:left w:val="none" w:sz="0" w:space="0" w:color="auto"/>
            <w:bottom w:val="none" w:sz="0" w:space="0" w:color="auto"/>
            <w:right w:val="none" w:sz="0" w:space="0" w:color="auto"/>
          </w:divBdr>
        </w:div>
        <w:div w:id="1219122166">
          <w:marLeft w:val="0"/>
          <w:marRight w:val="0"/>
          <w:marTop w:val="0"/>
          <w:marBottom w:val="0"/>
          <w:divBdr>
            <w:top w:val="none" w:sz="0" w:space="0" w:color="auto"/>
            <w:left w:val="none" w:sz="0" w:space="0" w:color="auto"/>
            <w:bottom w:val="none" w:sz="0" w:space="0" w:color="auto"/>
            <w:right w:val="none" w:sz="0" w:space="0" w:color="auto"/>
          </w:divBdr>
        </w:div>
        <w:div w:id="1986623266">
          <w:marLeft w:val="0"/>
          <w:marRight w:val="0"/>
          <w:marTop w:val="0"/>
          <w:marBottom w:val="0"/>
          <w:divBdr>
            <w:top w:val="none" w:sz="0" w:space="0" w:color="auto"/>
            <w:left w:val="none" w:sz="0" w:space="0" w:color="auto"/>
            <w:bottom w:val="none" w:sz="0" w:space="0" w:color="auto"/>
            <w:right w:val="none" w:sz="0" w:space="0" w:color="auto"/>
          </w:divBdr>
        </w:div>
        <w:div w:id="618607599">
          <w:marLeft w:val="0"/>
          <w:marRight w:val="0"/>
          <w:marTop w:val="0"/>
          <w:marBottom w:val="0"/>
          <w:divBdr>
            <w:top w:val="none" w:sz="0" w:space="0" w:color="auto"/>
            <w:left w:val="none" w:sz="0" w:space="0" w:color="auto"/>
            <w:bottom w:val="none" w:sz="0" w:space="0" w:color="auto"/>
            <w:right w:val="none" w:sz="0" w:space="0" w:color="auto"/>
          </w:divBdr>
        </w:div>
        <w:div w:id="1300108181">
          <w:marLeft w:val="0"/>
          <w:marRight w:val="0"/>
          <w:marTop w:val="0"/>
          <w:marBottom w:val="0"/>
          <w:divBdr>
            <w:top w:val="none" w:sz="0" w:space="0" w:color="auto"/>
            <w:left w:val="none" w:sz="0" w:space="0" w:color="auto"/>
            <w:bottom w:val="none" w:sz="0" w:space="0" w:color="auto"/>
            <w:right w:val="none" w:sz="0" w:space="0" w:color="auto"/>
          </w:divBdr>
        </w:div>
        <w:div w:id="1840658864">
          <w:marLeft w:val="0"/>
          <w:marRight w:val="0"/>
          <w:marTop w:val="0"/>
          <w:marBottom w:val="0"/>
          <w:divBdr>
            <w:top w:val="none" w:sz="0" w:space="0" w:color="auto"/>
            <w:left w:val="none" w:sz="0" w:space="0" w:color="auto"/>
            <w:bottom w:val="none" w:sz="0" w:space="0" w:color="auto"/>
            <w:right w:val="none" w:sz="0" w:space="0" w:color="auto"/>
          </w:divBdr>
        </w:div>
        <w:div w:id="1207376628">
          <w:marLeft w:val="0"/>
          <w:marRight w:val="0"/>
          <w:marTop w:val="0"/>
          <w:marBottom w:val="0"/>
          <w:divBdr>
            <w:top w:val="none" w:sz="0" w:space="0" w:color="auto"/>
            <w:left w:val="none" w:sz="0" w:space="0" w:color="auto"/>
            <w:bottom w:val="none" w:sz="0" w:space="0" w:color="auto"/>
            <w:right w:val="none" w:sz="0" w:space="0" w:color="auto"/>
          </w:divBdr>
        </w:div>
        <w:div w:id="1622761127">
          <w:marLeft w:val="0"/>
          <w:marRight w:val="0"/>
          <w:marTop w:val="0"/>
          <w:marBottom w:val="0"/>
          <w:divBdr>
            <w:top w:val="none" w:sz="0" w:space="0" w:color="auto"/>
            <w:left w:val="none" w:sz="0" w:space="0" w:color="auto"/>
            <w:bottom w:val="none" w:sz="0" w:space="0" w:color="auto"/>
            <w:right w:val="none" w:sz="0" w:space="0" w:color="auto"/>
          </w:divBdr>
        </w:div>
        <w:div w:id="1982154737">
          <w:marLeft w:val="0"/>
          <w:marRight w:val="0"/>
          <w:marTop w:val="0"/>
          <w:marBottom w:val="0"/>
          <w:divBdr>
            <w:top w:val="none" w:sz="0" w:space="0" w:color="auto"/>
            <w:left w:val="none" w:sz="0" w:space="0" w:color="auto"/>
            <w:bottom w:val="none" w:sz="0" w:space="0" w:color="auto"/>
            <w:right w:val="none" w:sz="0" w:space="0" w:color="auto"/>
          </w:divBdr>
        </w:div>
        <w:div w:id="266891783">
          <w:marLeft w:val="0"/>
          <w:marRight w:val="0"/>
          <w:marTop w:val="0"/>
          <w:marBottom w:val="0"/>
          <w:divBdr>
            <w:top w:val="none" w:sz="0" w:space="0" w:color="auto"/>
            <w:left w:val="none" w:sz="0" w:space="0" w:color="auto"/>
            <w:bottom w:val="none" w:sz="0" w:space="0" w:color="auto"/>
            <w:right w:val="none" w:sz="0" w:space="0" w:color="auto"/>
          </w:divBdr>
        </w:div>
        <w:div w:id="1009910748">
          <w:marLeft w:val="0"/>
          <w:marRight w:val="0"/>
          <w:marTop w:val="0"/>
          <w:marBottom w:val="0"/>
          <w:divBdr>
            <w:top w:val="none" w:sz="0" w:space="0" w:color="auto"/>
            <w:left w:val="none" w:sz="0" w:space="0" w:color="auto"/>
            <w:bottom w:val="none" w:sz="0" w:space="0" w:color="auto"/>
            <w:right w:val="none" w:sz="0" w:space="0" w:color="auto"/>
          </w:divBdr>
        </w:div>
        <w:div w:id="267468499">
          <w:marLeft w:val="0"/>
          <w:marRight w:val="0"/>
          <w:marTop w:val="0"/>
          <w:marBottom w:val="0"/>
          <w:divBdr>
            <w:top w:val="none" w:sz="0" w:space="0" w:color="auto"/>
            <w:left w:val="none" w:sz="0" w:space="0" w:color="auto"/>
            <w:bottom w:val="none" w:sz="0" w:space="0" w:color="auto"/>
            <w:right w:val="none" w:sz="0" w:space="0" w:color="auto"/>
          </w:divBdr>
        </w:div>
        <w:div w:id="2118525550">
          <w:marLeft w:val="0"/>
          <w:marRight w:val="0"/>
          <w:marTop w:val="0"/>
          <w:marBottom w:val="0"/>
          <w:divBdr>
            <w:top w:val="none" w:sz="0" w:space="0" w:color="auto"/>
            <w:left w:val="none" w:sz="0" w:space="0" w:color="auto"/>
            <w:bottom w:val="none" w:sz="0" w:space="0" w:color="auto"/>
            <w:right w:val="none" w:sz="0" w:space="0" w:color="auto"/>
          </w:divBdr>
        </w:div>
        <w:div w:id="1255899119">
          <w:marLeft w:val="0"/>
          <w:marRight w:val="0"/>
          <w:marTop w:val="0"/>
          <w:marBottom w:val="0"/>
          <w:divBdr>
            <w:top w:val="none" w:sz="0" w:space="0" w:color="auto"/>
            <w:left w:val="none" w:sz="0" w:space="0" w:color="auto"/>
            <w:bottom w:val="none" w:sz="0" w:space="0" w:color="auto"/>
            <w:right w:val="none" w:sz="0" w:space="0" w:color="auto"/>
          </w:divBdr>
        </w:div>
        <w:div w:id="1798452224">
          <w:marLeft w:val="0"/>
          <w:marRight w:val="0"/>
          <w:marTop w:val="0"/>
          <w:marBottom w:val="0"/>
          <w:divBdr>
            <w:top w:val="none" w:sz="0" w:space="0" w:color="auto"/>
            <w:left w:val="none" w:sz="0" w:space="0" w:color="auto"/>
            <w:bottom w:val="none" w:sz="0" w:space="0" w:color="auto"/>
            <w:right w:val="none" w:sz="0" w:space="0" w:color="auto"/>
          </w:divBdr>
        </w:div>
        <w:div w:id="797724382">
          <w:marLeft w:val="0"/>
          <w:marRight w:val="0"/>
          <w:marTop w:val="0"/>
          <w:marBottom w:val="0"/>
          <w:divBdr>
            <w:top w:val="none" w:sz="0" w:space="0" w:color="auto"/>
            <w:left w:val="none" w:sz="0" w:space="0" w:color="auto"/>
            <w:bottom w:val="none" w:sz="0" w:space="0" w:color="auto"/>
            <w:right w:val="none" w:sz="0" w:space="0" w:color="auto"/>
          </w:divBdr>
        </w:div>
        <w:div w:id="1333023395">
          <w:marLeft w:val="0"/>
          <w:marRight w:val="0"/>
          <w:marTop w:val="0"/>
          <w:marBottom w:val="0"/>
          <w:divBdr>
            <w:top w:val="none" w:sz="0" w:space="0" w:color="auto"/>
            <w:left w:val="none" w:sz="0" w:space="0" w:color="auto"/>
            <w:bottom w:val="none" w:sz="0" w:space="0" w:color="auto"/>
            <w:right w:val="none" w:sz="0" w:space="0" w:color="auto"/>
          </w:divBdr>
        </w:div>
        <w:div w:id="1058626654">
          <w:marLeft w:val="0"/>
          <w:marRight w:val="0"/>
          <w:marTop w:val="0"/>
          <w:marBottom w:val="0"/>
          <w:divBdr>
            <w:top w:val="none" w:sz="0" w:space="0" w:color="auto"/>
            <w:left w:val="none" w:sz="0" w:space="0" w:color="auto"/>
            <w:bottom w:val="none" w:sz="0" w:space="0" w:color="auto"/>
            <w:right w:val="none" w:sz="0" w:space="0" w:color="auto"/>
          </w:divBdr>
        </w:div>
        <w:div w:id="17507463">
          <w:marLeft w:val="0"/>
          <w:marRight w:val="0"/>
          <w:marTop w:val="0"/>
          <w:marBottom w:val="0"/>
          <w:divBdr>
            <w:top w:val="none" w:sz="0" w:space="0" w:color="auto"/>
            <w:left w:val="none" w:sz="0" w:space="0" w:color="auto"/>
            <w:bottom w:val="none" w:sz="0" w:space="0" w:color="auto"/>
            <w:right w:val="none" w:sz="0" w:space="0" w:color="auto"/>
          </w:divBdr>
        </w:div>
        <w:div w:id="536236443">
          <w:marLeft w:val="0"/>
          <w:marRight w:val="0"/>
          <w:marTop w:val="0"/>
          <w:marBottom w:val="0"/>
          <w:divBdr>
            <w:top w:val="none" w:sz="0" w:space="0" w:color="auto"/>
            <w:left w:val="none" w:sz="0" w:space="0" w:color="auto"/>
            <w:bottom w:val="none" w:sz="0" w:space="0" w:color="auto"/>
            <w:right w:val="none" w:sz="0" w:space="0" w:color="auto"/>
          </w:divBdr>
        </w:div>
        <w:div w:id="2038195199">
          <w:marLeft w:val="0"/>
          <w:marRight w:val="0"/>
          <w:marTop w:val="0"/>
          <w:marBottom w:val="0"/>
          <w:divBdr>
            <w:top w:val="none" w:sz="0" w:space="0" w:color="auto"/>
            <w:left w:val="none" w:sz="0" w:space="0" w:color="auto"/>
            <w:bottom w:val="none" w:sz="0" w:space="0" w:color="auto"/>
            <w:right w:val="none" w:sz="0" w:space="0" w:color="auto"/>
          </w:divBdr>
        </w:div>
        <w:div w:id="81030143">
          <w:marLeft w:val="0"/>
          <w:marRight w:val="0"/>
          <w:marTop w:val="0"/>
          <w:marBottom w:val="0"/>
          <w:divBdr>
            <w:top w:val="none" w:sz="0" w:space="0" w:color="auto"/>
            <w:left w:val="none" w:sz="0" w:space="0" w:color="auto"/>
            <w:bottom w:val="none" w:sz="0" w:space="0" w:color="auto"/>
            <w:right w:val="none" w:sz="0" w:space="0" w:color="auto"/>
          </w:divBdr>
        </w:div>
        <w:div w:id="1421095828">
          <w:marLeft w:val="0"/>
          <w:marRight w:val="0"/>
          <w:marTop w:val="0"/>
          <w:marBottom w:val="0"/>
          <w:divBdr>
            <w:top w:val="none" w:sz="0" w:space="0" w:color="auto"/>
            <w:left w:val="none" w:sz="0" w:space="0" w:color="auto"/>
            <w:bottom w:val="none" w:sz="0" w:space="0" w:color="auto"/>
            <w:right w:val="none" w:sz="0" w:space="0" w:color="auto"/>
          </w:divBdr>
        </w:div>
        <w:div w:id="1960136888">
          <w:marLeft w:val="0"/>
          <w:marRight w:val="0"/>
          <w:marTop w:val="0"/>
          <w:marBottom w:val="0"/>
          <w:divBdr>
            <w:top w:val="none" w:sz="0" w:space="0" w:color="auto"/>
            <w:left w:val="none" w:sz="0" w:space="0" w:color="auto"/>
            <w:bottom w:val="none" w:sz="0" w:space="0" w:color="auto"/>
            <w:right w:val="none" w:sz="0" w:space="0" w:color="auto"/>
          </w:divBdr>
        </w:div>
        <w:div w:id="2171502">
          <w:marLeft w:val="0"/>
          <w:marRight w:val="0"/>
          <w:marTop w:val="0"/>
          <w:marBottom w:val="0"/>
          <w:divBdr>
            <w:top w:val="none" w:sz="0" w:space="0" w:color="auto"/>
            <w:left w:val="none" w:sz="0" w:space="0" w:color="auto"/>
            <w:bottom w:val="none" w:sz="0" w:space="0" w:color="auto"/>
            <w:right w:val="none" w:sz="0" w:space="0" w:color="auto"/>
          </w:divBdr>
        </w:div>
        <w:div w:id="1170564502">
          <w:marLeft w:val="0"/>
          <w:marRight w:val="0"/>
          <w:marTop w:val="0"/>
          <w:marBottom w:val="0"/>
          <w:divBdr>
            <w:top w:val="none" w:sz="0" w:space="0" w:color="auto"/>
            <w:left w:val="none" w:sz="0" w:space="0" w:color="auto"/>
            <w:bottom w:val="none" w:sz="0" w:space="0" w:color="auto"/>
            <w:right w:val="none" w:sz="0" w:space="0" w:color="auto"/>
          </w:divBdr>
        </w:div>
        <w:div w:id="782043358">
          <w:marLeft w:val="0"/>
          <w:marRight w:val="0"/>
          <w:marTop w:val="0"/>
          <w:marBottom w:val="0"/>
          <w:divBdr>
            <w:top w:val="none" w:sz="0" w:space="0" w:color="auto"/>
            <w:left w:val="none" w:sz="0" w:space="0" w:color="auto"/>
            <w:bottom w:val="none" w:sz="0" w:space="0" w:color="auto"/>
            <w:right w:val="none" w:sz="0" w:space="0" w:color="auto"/>
          </w:divBdr>
        </w:div>
        <w:div w:id="1997487974">
          <w:marLeft w:val="0"/>
          <w:marRight w:val="0"/>
          <w:marTop w:val="0"/>
          <w:marBottom w:val="0"/>
          <w:divBdr>
            <w:top w:val="none" w:sz="0" w:space="0" w:color="auto"/>
            <w:left w:val="none" w:sz="0" w:space="0" w:color="auto"/>
            <w:bottom w:val="none" w:sz="0" w:space="0" w:color="auto"/>
            <w:right w:val="none" w:sz="0" w:space="0" w:color="auto"/>
          </w:divBdr>
        </w:div>
        <w:div w:id="1129784711">
          <w:marLeft w:val="0"/>
          <w:marRight w:val="0"/>
          <w:marTop w:val="0"/>
          <w:marBottom w:val="0"/>
          <w:divBdr>
            <w:top w:val="none" w:sz="0" w:space="0" w:color="auto"/>
            <w:left w:val="none" w:sz="0" w:space="0" w:color="auto"/>
            <w:bottom w:val="none" w:sz="0" w:space="0" w:color="auto"/>
            <w:right w:val="none" w:sz="0" w:space="0" w:color="auto"/>
          </w:divBdr>
        </w:div>
        <w:div w:id="2105882463">
          <w:marLeft w:val="0"/>
          <w:marRight w:val="0"/>
          <w:marTop w:val="0"/>
          <w:marBottom w:val="0"/>
          <w:divBdr>
            <w:top w:val="none" w:sz="0" w:space="0" w:color="auto"/>
            <w:left w:val="none" w:sz="0" w:space="0" w:color="auto"/>
            <w:bottom w:val="none" w:sz="0" w:space="0" w:color="auto"/>
            <w:right w:val="none" w:sz="0" w:space="0" w:color="auto"/>
          </w:divBdr>
        </w:div>
        <w:div w:id="706758813">
          <w:marLeft w:val="0"/>
          <w:marRight w:val="0"/>
          <w:marTop w:val="0"/>
          <w:marBottom w:val="0"/>
          <w:divBdr>
            <w:top w:val="none" w:sz="0" w:space="0" w:color="auto"/>
            <w:left w:val="none" w:sz="0" w:space="0" w:color="auto"/>
            <w:bottom w:val="none" w:sz="0" w:space="0" w:color="auto"/>
            <w:right w:val="none" w:sz="0" w:space="0" w:color="auto"/>
          </w:divBdr>
        </w:div>
        <w:div w:id="495922056">
          <w:marLeft w:val="0"/>
          <w:marRight w:val="0"/>
          <w:marTop w:val="0"/>
          <w:marBottom w:val="0"/>
          <w:divBdr>
            <w:top w:val="none" w:sz="0" w:space="0" w:color="auto"/>
            <w:left w:val="none" w:sz="0" w:space="0" w:color="auto"/>
            <w:bottom w:val="none" w:sz="0" w:space="0" w:color="auto"/>
            <w:right w:val="none" w:sz="0" w:space="0" w:color="auto"/>
          </w:divBdr>
        </w:div>
        <w:div w:id="170293290">
          <w:marLeft w:val="0"/>
          <w:marRight w:val="0"/>
          <w:marTop w:val="0"/>
          <w:marBottom w:val="0"/>
          <w:divBdr>
            <w:top w:val="none" w:sz="0" w:space="0" w:color="auto"/>
            <w:left w:val="none" w:sz="0" w:space="0" w:color="auto"/>
            <w:bottom w:val="none" w:sz="0" w:space="0" w:color="auto"/>
            <w:right w:val="none" w:sz="0" w:space="0" w:color="auto"/>
          </w:divBdr>
        </w:div>
        <w:div w:id="1248882532">
          <w:marLeft w:val="0"/>
          <w:marRight w:val="0"/>
          <w:marTop w:val="0"/>
          <w:marBottom w:val="0"/>
          <w:divBdr>
            <w:top w:val="none" w:sz="0" w:space="0" w:color="auto"/>
            <w:left w:val="none" w:sz="0" w:space="0" w:color="auto"/>
            <w:bottom w:val="none" w:sz="0" w:space="0" w:color="auto"/>
            <w:right w:val="none" w:sz="0" w:space="0" w:color="auto"/>
          </w:divBdr>
        </w:div>
        <w:div w:id="913508886">
          <w:marLeft w:val="0"/>
          <w:marRight w:val="0"/>
          <w:marTop w:val="0"/>
          <w:marBottom w:val="0"/>
          <w:divBdr>
            <w:top w:val="none" w:sz="0" w:space="0" w:color="auto"/>
            <w:left w:val="none" w:sz="0" w:space="0" w:color="auto"/>
            <w:bottom w:val="none" w:sz="0" w:space="0" w:color="auto"/>
            <w:right w:val="none" w:sz="0" w:space="0" w:color="auto"/>
          </w:divBdr>
        </w:div>
        <w:div w:id="2128692220">
          <w:marLeft w:val="0"/>
          <w:marRight w:val="0"/>
          <w:marTop w:val="0"/>
          <w:marBottom w:val="0"/>
          <w:divBdr>
            <w:top w:val="none" w:sz="0" w:space="0" w:color="auto"/>
            <w:left w:val="none" w:sz="0" w:space="0" w:color="auto"/>
            <w:bottom w:val="none" w:sz="0" w:space="0" w:color="auto"/>
            <w:right w:val="none" w:sz="0" w:space="0" w:color="auto"/>
          </w:divBdr>
        </w:div>
        <w:div w:id="1651596558">
          <w:marLeft w:val="0"/>
          <w:marRight w:val="0"/>
          <w:marTop w:val="0"/>
          <w:marBottom w:val="0"/>
          <w:divBdr>
            <w:top w:val="none" w:sz="0" w:space="0" w:color="auto"/>
            <w:left w:val="none" w:sz="0" w:space="0" w:color="auto"/>
            <w:bottom w:val="none" w:sz="0" w:space="0" w:color="auto"/>
            <w:right w:val="none" w:sz="0" w:space="0" w:color="auto"/>
          </w:divBdr>
        </w:div>
        <w:div w:id="721833494">
          <w:marLeft w:val="0"/>
          <w:marRight w:val="0"/>
          <w:marTop w:val="0"/>
          <w:marBottom w:val="0"/>
          <w:divBdr>
            <w:top w:val="none" w:sz="0" w:space="0" w:color="auto"/>
            <w:left w:val="none" w:sz="0" w:space="0" w:color="auto"/>
            <w:bottom w:val="none" w:sz="0" w:space="0" w:color="auto"/>
            <w:right w:val="none" w:sz="0" w:space="0" w:color="auto"/>
          </w:divBdr>
        </w:div>
        <w:div w:id="1142381696">
          <w:marLeft w:val="0"/>
          <w:marRight w:val="0"/>
          <w:marTop w:val="0"/>
          <w:marBottom w:val="0"/>
          <w:divBdr>
            <w:top w:val="none" w:sz="0" w:space="0" w:color="auto"/>
            <w:left w:val="none" w:sz="0" w:space="0" w:color="auto"/>
            <w:bottom w:val="none" w:sz="0" w:space="0" w:color="auto"/>
            <w:right w:val="none" w:sz="0" w:space="0" w:color="auto"/>
          </w:divBdr>
        </w:div>
        <w:div w:id="958029627">
          <w:marLeft w:val="0"/>
          <w:marRight w:val="0"/>
          <w:marTop w:val="0"/>
          <w:marBottom w:val="0"/>
          <w:divBdr>
            <w:top w:val="none" w:sz="0" w:space="0" w:color="auto"/>
            <w:left w:val="none" w:sz="0" w:space="0" w:color="auto"/>
            <w:bottom w:val="none" w:sz="0" w:space="0" w:color="auto"/>
            <w:right w:val="none" w:sz="0" w:space="0" w:color="auto"/>
          </w:divBdr>
        </w:div>
        <w:div w:id="1340350469">
          <w:marLeft w:val="0"/>
          <w:marRight w:val="0"/>
          <w:marTop w:val="0"/>
          <w:marBottom w:val="0"/>
          <w:divBdr>
            <w:top w:val="none" w:sz="0" w:space="0" w:color="auto"/>
            <w:left w:val="none" w:sz="0" w:space="0" w:color="auto"/>
            <w:bottom w:val="none" w:sz="0" w:space="0" w:color="auto"/>
            <w:right w:val="none" w:sz="0" w:space="0" w:color="auto"/>
          </w:divBdr>
        </w:div>
        <w:div w:id="547835702">
          <w:marLeft w:val="0"/>
          <w:marRight w:val="0"/>
          <w:marTop w:val="0"/>
          <w:marBottom w:val="0"/>
          <w:divBdr>
            <w:top w:val="none" w:sz="0" w:space="0" w:color="auto"/>
            <w:left w:val="none" w:sz="0" w:space="0" w:color="auto"/>
            <w:bottom w:val="none" w:sz="0" w:space="0" w:color="auto"/>
            <w:right w:val="none" w:sz="0" w:space="0" w:color="auto"/>
          </w:divBdr>
        </w:div>
        <w:div w:id="862212397">
          <w:marLeft w:val="0"/>
          <w:marRight w:val="0"/>
          <w:marTop w:val="0"/>
          <w:marBottom w:val="0"/>
          <w:divBdr>
            <w:top w:val="none" w:sz="0" w:space="0" w:color="auto"/>
            <w:left w:val="none" w:sz="0" w:space="0" w:color="auto"/>
            <w:bottom w:val="none" w:sz="0" w:space="0" w:color="auto"/>
            <w:right w:val="none" w:sz="0" w:space="0" w:color="auto"/>
          </w:divBdr>
        </w:div>
        <w:div w:id="8871906">
          <w:marLeft w:val="0"/>
          <w:marRight w:val="0"/>
          <w:marTop w:val="0"/>
          <w:marBottom w:val="0"/>
          <w:divBdr>
            <w:top w:val="none" w:sz="0" w:space="0" w:color="auto"/>
            <w:left w:val="none" w:sz="0" w:space="0" w:color="auto"/>
            <w:bottom w:val="none" w:sz="0" w:space="0" w:color="auto"/>
            <w:right w:val="none" w:sz="0" w:space="0" w:color="auto"/>
          </w:divBdr>
        </w:div>
        <w:div w:id="1839155656">
          <w:marLeft w:val="0"/>
          <w:marRight w:val="0"/>
          <w:marTop w:val="0"/>
          <w:marBottom w:val="0"/>
          <w:divBdr>
            <w:top w:val="none" w:sz="0" w:space="0" w:color="auto"/>
            <w:left w:val="none" w:sz="0" w:space="0" w:color="auto"/>
            <w:bottom w:val="none" w:sz="0" w:space="0" w:color="auto"/>
            <w:right w:val="none" w:sz="0" w:space="0" w:color="auto"/>
          </w:divBdr>
        </w:div>
        <w:div w:id="2024551779">
          <w:marLeft w:val="0"/>
          <w:marRight w:val="0"/>
          <w:marTop w:val="0"/>
          <w:marBottom w:val="0"/>
          <w:divBdr>
            <w:top w:val="none" w:sz="0" w:space="0" w:color="auto"/>
            <w:left w:val="none" w:sz="0" w:space="0" w:color="auto"/>
            <w:bottom w:val="none" w:sz="0" w:space="0" w:color="auto"/>
            <w:right w:val="none" w:sz="0" w:space="0" w:color="auto"/>
          </w:divBdr>
        </w:div>
        <w:div w:id="1215308171">
          <w:marLeft w:val="0"/>
          <w:marRight w:val="0"/>
          <w:marTop w:val="0"/>
          <w:marBottom w:val="0"/>
          <w:divBdr>
            <w:top w:val="none" w:sz="0" w:space="0" w:color="auto"/>
            <w:left w:val="none" w:sz="0" w:space="0" w:color="auto"/>
            <w:bottom w:val="none" w:sz="0" w:space="0" w:color="auto"/>
            <w:right w:val="none" w:sz="0" w:space="0" w:color="auto"/>
          </w:divBdr>
        </w:div>
        <w:div w:id="1430849253">
          <w:marLeft w:val="0"/>
          <w:marRight w:val="0"/>
          <w:marTop w:val="0"/>
          <w:marBottom w:val="0"/>
          <w:divBdr>
            <w:top w:val="none" w:sz="0" w:space="0" w:color="auto"/>
            <w:left w:val="none" w:sz="0" w:space="0" w:color="auto"/>
            <w:bottom w:val="none" w:sz="0" w:space="0" w:color="auto"/>
            <w:right w:val="none" w:sz="0" w:space="0" w:color="auto"/>
          </w:divBdr>
        </w:div>
        <w:div w:id="531114583">
          <w:marLeft w:val="0"/>
          <w:marRight w:val="0"/>
          <w:marTop w:val="0"/>
          <w:marBottom w:val="0"/>
          <w:divBdr>
            <w:top w:val="none" w:sz="0" w:space="0" w:color="auto"/>
            <w:left w:val="none" w:sz="0" w:space="0" w:color="auto"/>
            <w:bottom w:val="none" w:sz="0" w:space="0" w:color="auto"/>
            <w:right w:val="none" w:sz="0" w:space="0" w:color="auto"/>
          </w:divBdr>
        </w:div>
        <w:div w:id="772242023">
          <w:marLeft w:val="0"/>
          <w:marRight w:val="0"/>
          <w:marTop w:val="0"/>
          <w:marBottom w:val="0"/>
          <w:divBdr>
            <w:top w:val="none" w:sz="0" w:space="0" w:color="auto"/>
            <w:left w:val="none" w:sz="0" w:space="0" w:color="auto"/>
            <w:bottom w:val="none" w:sz="0" w:space="0" w:color="auto"/>
            <w:right w:val="none" w:sz="0" w:space="0" w:color="auto"/>
          </w:divBdr>
        </w:div>
        <w:div w:id="1169834203">
          <w:marLeft w:val="0"/>
          <w:marRight w:val="0"/>
          <w:marTop w:val="0"/>
          <w:marBottom w:val="0"/>
          <w:divBdr>
            <w:top w:val="none" w:sz="0" w:space="0" w:color="auto"/>
            <w:left w:val="none" w:sz="0" w:space="0" w:color="auto"/>
            <w:bottom w:val="none" w:sz="0" w:space="0" w:color="auto"/>
            <w:right w:val="none" w:sz="0" w:space="0" w:color="auto"/>
          </w:divBdr>
        </w:div>
        <w:div w:id="701857668">
          <w:marLeft w:val="0"/>
          <w:marRight w:val="0"/>
          <w:marTop w:val="0"/>
          <w:marBottom w:val="0"/>
          <w:divBdr>
            <w:top w:val="none" w:sz="0" w:space="0" w:color="auto"/>
            <w:left w:val="none" w:sz="0" w:space="0" w:color="auto"/>
            <w:bottom w:val="none" w:sz="0" w:space="0" w:color="auto"/>
            <w:right w:val="none" w:sz="0" w:space="0" w:color="auto"/>
          </w:divBdr>
        </w:div>
        <w:div w:id="240061531">
          <w:marLeft w:val="0"/>
          <w:marRight w:val="0"/>
          <w:marTop w:val="0"/>
          <w:marBottom w:val="0"/>
          <w:divBdr>
            <w:top w:val="none" w:sz="0" w:space="0" w:color="auto"/>
            <w:left w:val="none" w:sz="0" w:space="0" w:color="auto"/>
            <w:bottom w:val="none" w:sz="0" w:space="0" w:color="auto"/>
            <w:right w:val="none" w:sz="0" w:space="0" w:color="auto"/>
          </w:divBdr>
        </w:div>
        <w:div w:id="2107923407">
          <w:marLeft w:val="0"/>
          <w:marRight w:val="0"/>
          <w:marTop w:val="0"/>
          <w:marBottom w:val="0"/>
          <w:divBdr>
            <w:top w:val="none" w:sz="0" w:space="0" w:color="auto"/>
            <w:left w:val="none" w:sz="0" w:space="0" w:color="auto"/>
            <w:bottom w:val="none" w:sz="0" w:space="0" w:color="auto"/>
            <w:right w:val="none" w:sz="0" w:space="0" w:color="auto"/>
          </w:divBdr>
        </w:div>
      </w:divsChild>
    </w:div>
    <w:div w:id="1957833308">
      <w:bodyDiv w:val="1"/>
      <w:marLeft w:val="0"/>
      <w:marRight w:val="0"/>
      <w:marTop w:val="0"/>
      <w:marBottom w:val="0"/>
      <w:divBdr>
        <w:top w:val="none" w:sz="0" w:space="0" w:color="auto"/>
        <w:left w:val="none" w:sz="0" w:space="0" w:color="auto"/>
        <w:bottom w:val="none" w:sz="0" w:space="0" w:color="auto"/>
        <w:right w:val="none" w:sz="0" w:space="0" w:color="auto"/>
      </w:divBdr>
    </w:div>
    <w:div w:id="1958101609">
      <w:bodyDiv w:val="1"/>
      <w:marLeft w:val="0"/>
      <w:marRight w:val="0"/>
      <w:marTop w:val="0"/>
      <w:marBottom w:val="0"/>
      <w:divBdr>
        <w:top w:val="none" w:sz="0" w:space="0" w:color="auto"/>
        <w:left w:val="none" w:sz="0" w:space="0" w:color="auto"/>
        <w:bottom w:val="none" w:sz="0" w:space="0" w:color="auto"/>
        <w:right w:val="none" w:sz="0" w:space="0" w:color="auto"/>
      </w:divBdr>
    </w:div>
    <w:div w:id="1960793601">
      <w:bodyDiv w:val="1"/>
      <w:marLeft w:val="0"/>
      <w:marRight w:val="0"/>
      <w:marTop w:val="0"/>
      <w:marBottom w:val="0"/>
      <w:divBdr>
        <w:top w:val="none" w:sz="0" w:space="0" w:color="auto"/>
        <w:left w:val="none" w:sz="0" w:space="0" w:color="auto"/>
        <w:bottom w:val="none" w:sz="0" w:space="0" w:color="auto"/>
        <w:right w:val="none" w:sz="0" w:space="0" w:color="auto"/>
      </w:divBdr>
    </w:div>
    <w:div w:id="1960868573">
      <w:bodyDiv w:val="1"/>
      <w:marLeft w:val="0"/>
      <w:marRight w:val="0"/>
      <w:marTop w:val="0"/>
      <w:marBottom w:val="0"/>
      <w:divBdr>
        <w:top w:val="none" w:sz="0" w:space="0" w:color="auto"/>
        <w:left w:val="none" w:sz="0" w:space="0" w:color="auto"/>
        <w:bottom w:val="none" w:sz="0" w:space="0" w:color="auto"/>
        <w:right w:val="none" w:sz="0" w:space="0" w:color="auto"/>
      </w:divBdr>
      <w:divsChild>
        <w:div w:id="354113701">
          <w:marLeft w:val="480"/>
          <w:marRight w:val="0"/>
          <w:marTop w:val="0"/>
          <w:marBottom w:val="0"/>
          <w:divBdr>
            <w:top w:val="none" w:sz="0" w:space="0" w:color="auto"/>
            <w:left w:val="none" w:sz="0" w:space="0" w:color="auto"/>
            <w:bottom w:val="none" w:sz="0" w:space="0" w:color="auto"/>
            <w:right w:val="none" w:sz="0" w:space="0" w:color="auto"/>
          </w:divBdr>
        </w:div>
        <w:div w:id="612522569">
          <w:marLeft w:val="480"/>
          <w:marRight w:val="0"/>
          <w:marTop w:val="0"/>
          <w:marBottom w:val="0"/>
          <w:divBdr>
            <w:top w:val="none" w:sz="0" w:space="0" w:color="auto"/>
            <w:left w:val="none" w:sz="0" w:space="0" w:color="auto"/>
            <w:bottom w:val="none" w:sz="0" w:space="0" w:color="auto"/>
            <w:right w:val="none" w:sz="0" w:space="0" w:color="auto"/>
          </w:divBdr>
        </w:div>
        <w:div w:id="657005564">
          <w:marLeft w:val="480"/>
          <w:marRight w:val="0"/>
          <w:marTop w:val="0"/>
          <w:marBottom w:val="0"/>
          <w:divBdr>
            <w:top w:val="none" w:sz="0" w:space="0" w:color="auto"/>
            <w:left w:val="none" w:sz="0" w:space="0" w:color="auto"/>
            <w:bottom w:val="none" w:sz="0" w:space="0" w:color="auto"/>
            <w:right w:val="none" w:sz="0" w:space="0" w:color="auto"/>
          </w:divBdr>
        </w:div>
        <w:div w:id="1011759434">
          <w:marLeft w:val="480"/>
          <w:marRight w:val="0"/>
          <w:marTop w:val="0"/>
          <w:marBottom w:val="0"/>
          <w:divBdr>
            <w:top w:val="none" w:sz="0" w:space="0" w:color="auto"/>
            <w:left w:val="none" w:sz="0" w:space="0" w:color="auto"/>
            <w:bottom w:val="none" w:sz="0" w:space="0" w:color="auto"/>
            <w:right w:val="none" w:sz="0" w:space="0" w:color="auto"/>
          </w:divBdr>
        </w:div>
        <w:div w:id="1254389155">
          <w:marLeft w:val="480"/>
          <w:marRight w:val="0"/>
          <w:marTop w:val="0"/>
          <w:marBottom w:val="0"/>
          <w:divBdr>
            <w:top w:val="none" w:sz="0" w:space="0" w:color="auto"/>
            <w:left w:val="none" w:sz="0" w:space="0" w:color="auto"/>
            <w:bottom w:val="none" w:sz="0" w:space="0" w:color="auto"/>
            <w:right w:val="none" w:sz="0" w:space="0" w:color="auto"/>
          </w:divBdr>
        </w:div>
        <w:div w:id="1356882898">
          <w:marLeft w:val="480"/>
          <w:marRight w:val="0"/>
          <w:marTop w:val="0"/>
          <w:marBottom w:val="0"/>
          <w:divBdr>
            <w:top w:val="none" w:sz="0" w:space="0" w:color="auto"/>
            <w:left w:val="none" w:sz="0" w:space="0" w:color="auto"/>
            <w:bottom w:val="none" w:sz="0" w:space="0" w:color="auto"/>
            <w:right w:val="none" w:sz="0" w:space="0" w:color="auto"/>
          </w:divBdr>
        </w:div>
        <w:div w:id="1404378577">
          <w:marLeft w:val="480"/>
          <w:marRight w:val="0"/>
          <w:marTop w:val="0"/>
          <w:marBottom w:val="0"/>
          <w:divBdr>
            <w:top w:val="none" w:sz="0" w:space="0" w:color="auto"/>
            <w:left w:val="none" w:sz="0" w:space="0" w:color="auto"/>
            <w:bottom w:val="none" w:sz="0" w:space="0" w:color="auto"/>
            <w:right w:val="none" w:sz="0" w:space="0" w:color="auto"/>
          </w:divBdr>
        </w:div>
        <w:div w:id="1527325963">
          <w:marLeft w:val="480"/>
          <w:marRight w:val="0"/>
          <w:marTop w:val="0"/>
          <w:marBottom w:val="0"/>
          <w:divBdr>
            <w:top w:val="none" w:sz="0" w:space="0" w:color="auto"/>
            <w:left w:val="none" w:sz="0" w:space="0" w:color="auto"/>
            <w:bottom w:val="none" w:sz="0" w:space="0" w:color="auto"/>
            <w:right w:val="none" w:sz="0" w:space="0" w:color="auto"/>
          </w:divBdr>
        </w:div>
        <w:div w:id="1906448589">
          <w:marLeft w:val="480"/>
          <w:marRight w:val="0"/>
          <w:marTop w:val="0"/>
          <w:marBottom w:val="0"/>
          <w:divBdr>
            <w:top w:val="none" w:sz="0" w:space="0" w:color="auto"/>
            <w:left w:val="none" w:sz="0" w:space="0" w:color="auto"/>
            <w:bottom w:val="none" w:sz="0" w:space="0" w:color="auto"/>
            <w:right w:val="none" w:sz="0" w:space="0" w:color="auto"/>
          </w:divBdr>
        </w:div>
      </w:divsChild>
    </w:div>
    <w:div w:id="1963728766">
      <w:bodyDiv w:val="1"/>
      <w:marLeft w:val="0"/>
      <w:marRight w:val="0"/>
      <w:marTop w:val="0"/>
      <w:marBottom w:val="0"/>
      <w:divBdr>
        <w:top w:val="none" w:sz="0" w:space="0" w:color="auto"/>
        <w:left w:val="none" w:sz="0" w:space="0" w:color="auto"/>
        <w:bottom w:val="none" w:sz="0" w:space="0" w:color="auto"/>
        <w:right w:val="none" w:sz="0" w:space="0" w:color="auto"/>
      </w:divBdr>
    </w:div>
    <w:div w:id="1963918966">
      <w:bodyDiv w:val="1"/>
      <w:marLeft w:val="0"/>
      <w:marRight w:val="0"/>
      <w:marTop w:val="0"/>
      <w:marBottom w:val="0"/>
      <w:divBdr>
        <w:top w:val="none" w:sz="0" w:space="0" w:color="auto"/>
        <w:left w:val="none" w:sz="0" w:space="0" w:color="auto"/>
        <w:bottom w:val="none" w:sz="0" w:space="0" w:color="auto"/>
        <w:right w:val="none" w:sz="0" w:space="0" w:color="auto"/>
      </w:divBdr>
      <w:divsChild>
        <w:div w:id="1209956234">
          <w:marLeft w:val="0"/>
          <w:marRight w:val="0"/>
          <w:marTop w:val="0"/>
          <w:marBottom w:val="0"/>
          <w:divBdr>
            <w:top w:val="none" w:sz="0" w:space="0" w:color="auto"/>
            <w:left w:val="none" w:sz="0" w:space="0" w:color="auto"/>
            <w:bottom w:val="none" w:sz="0" w:space="0" w:color="auto"/>
            <w:right w:val="none" w:sz="0" w:space="0" w:color="auto"/>
          </w:divBdr>
        </w:div>
        <w:div w:id="566110985">
          <w:marLeft w:val="0"/>
          <w:marRight w:val="0"/>
          <w:marTop w:val="0"/>
          <w:marBottom w:val="0"/>
          <w:divBdr>
            <w:top w:val="none" w:sz="0" w:space="0" w:color="auto"/>
            <w:left w:val="none" w:sz="0" w:space="0" w:color="auto"/>
            <w:bottom w:val="none" w:sz="0" w:space="0" w:color="auto"/>
            <w:right w:val="none" w:sz="0" w:space="0" w:color="auto"/>
          </w:divBdr>
        </w:div>
        <w:div w:id="889921063">
          <w:marLeft w:val="0"/>
          <w:marRight w:val="0"/>
          <w:marTop w:val="0"/>
          <w:marBottom w:val="0"/>
          <w:divBdr>
            <w:top w:val="none" w:sz="0" w:space="0" w:color="auto"/>
            <w:left w:val="none" w:sz="0" w:space="0" w:color="auto"/>
            <w:bottom w:val="none" w:sz="0" w:space="0" w:color="auto"/>
            <w:right w:val="none" w:sz="0" w:space="0" w:color="auto"/>
          </w:divBdr>
        </w:div>
        <w:div w:id="776952049">
          <w:marLeft w:val="0"/>
          <w:marRight w:val="0"/>
          <w:marTop w:val="0"/>
          <w:marBottom w:val="0"/>
          <w:divBdr>
            <w:top w:val="none" w:sz="0" w:space="0" w:color="auto"/>
            <w:left w:val="none" w:sz="0" w:space="0" w:color="auto"/>
            <w:bottom w:val="none" w:sz="0" w:space="0" w:color="auto"/>
            <w:right w:val="none" w:sz="0" w:space="0" w:color="auto"/>
          </w:divBdr>
        </w:div>
        <w:div w:id="1526365080">
          <w:marLeft w:val="0"/>
          <w:marRight w:val="0"/>
          <w:marTop w:val="0"/>
          <w:marBottom w:val="0"/>
          <w:divBdr>
            <w:top w:val="none" w:sz="0" w:space="0" w:color="auto"/>
            <w:left w:val="none" w:sz="0" w:space="0" w:color="auto"/>
            <w:bottom w:val="none" w:sz="0" w:space="0" w:color="auto"/>
            <w:right w:val="none" w:sz="0" w:space="0" w:color="auto"/>
          </w:divBdr>
        </w:div>
        <w:div w:id="1011568414">
          <w:marLeft w:val="0"/>
          <w:marRight w:val="0"/>
          <w:marTop w:val="0"/>
          <w:marBottom w:val="0"/>
          <w:divBdr>
            <w:top w:val="none" w:sz="0" w:space="0" w:color="auto"/>
            <w:left w:val="none" w:sz="0" w:space="0" w:color="auto"/>
            <w:bottom w:val="none" w:sz="0" w:space="0" w:color="auto"/>
            <w:right w:val="none" w:sz="0" w:space="0" w:color="auto"/>
          </w:divBdr>
        </w:div>
        <w:div w:id="541017738">
          <w:marLeft w:val="0"/>
          <w:marRight w:val="0"/>
          <w:marTop w:val="0"/>
          <w:marBottom w:val="0"/>
          <w:divBdr>
            <w:top w:val="none" w:sz="0" w:space="0" w:color="auto"/>
            <w:left w:val="none" w:sz="0" w:space="0" w:color="auto"/>
            <w:bottom w:val="none" w:sz="0" w:space="0" w:color="auto"/>
            <w:right w:val="none" w:sz="0" w:space="0" w:color="auto"/>
          </w:divBdr>
        </w:div>
        <w:div w:id="668024625">
          <w:marLeft w:val="0"/>
          <w:marRight w:val="0"/>
          <w:marTop w:val="0"/>
          <w:marBottom w:val="0"/>
          <w:divBdr>
            <w:top w:val="none" w:sz="0" w:space="0" w:color="auto"/>
            <w:left w:val="none" w:sz="0" w:space="0" w:color="auto"/>
            <w:bottom w:val="none" w:sz="0" w:space="0" w:color="auto"/>
            <w:right w:val="none" w:sz="0" w:space="0" w:color="auto"/>
          </w:divBdr>
        </w:div>
        <w:div w:id="1318460615">
          <w:marLeft w:val="0"/>
          <w:marRight w:val="0"/>
          <w:marTop w:val="0"/>
          <w:marBottom w:val="0"/>
          <w:divBdr>
            <w:top w:val="none" w:sz="0" w:space="0" w:color="auto"/>
            <w:left w:val="none" w:sz="0" w:space="0" w:color="auto"/>
            <w:bottom w:val="none" w:sz="0" w:space="0" w:color="auto"/>
            <w:right w:val="none" w:sz="0" w:space="0" w:color="auto"/>
          </w:divBdr>
        </w:div>
        <w:div w:id="2002923331">
          <w:marLeft w:val="0"/>
          <w:marRight w:val="0"/>
          <w:marTop w:val="0"/>
          <w:marBottom w:val="0"/>
          <w:divBdr>
            <w:top w:val="none" w:sz="0" w:space="0" w:color="auto"/>
            <w:left w:val="none" w:sz="0" w:space="0" w:color="auto"/>
            <w:bottom w:val="none" w:sz="0" w:space="0" w:color="auto"/>
            <w:right w:val="none" w:sz="0" w:space="0" w:color="auto"/>
          </w:divBdr>
        </w:div>
        <w:div w:id="914318626">
          <w:marLeft w:val="0"/>
          <w:marRight w:val="0"/>
          <w:marTop w:val="0"/>
          <w:marBottom w:val="0"/>
          <w:divBdr>
            <w:top w:val="none" w:sz="0" w:space="0" w:color="auto"/>
            <w:left w:val="none" w:sz="0" w:space="0" w:color="auto"/>
            <w:bottom w:val="none" w:sz="0" w:space="0" w:color="auto"/>
            <w:right w:val="none" w:sz="0" w:space="0" w:color="auto"/>
          </w:divBdr>
        </w:div>
        <w:div w:id="1610162279">
          <w:marLeft w:val="0"/>
          <w:marRight w:val="0"/>
          <w:marTop w:val="0"/>
          <w:marBottom w:val="0"/>
          <w:divBdr>
            <w:top w:val="none" w:sz="0" w:space="0" w:color="auto"/>
            <w:left w:val="none" w:sz="0" w:space="0" w:color="auto"/>
            <w:bottom w:val="none" w:sz="0" w:space="0" w:color="auto"/>
            <w:right w:val="none" w:sz="0" w:space="0" w:color="auto"/>
          </w:divBdr>
        </w:div>
        <w:div w:id="1832215314">
          <w:marLeft w:val="0"/>
          <w:marRight w:val="0"/>
          <w:marTop w:val="0"/>
          <w:marBottom w:val="0"/>
          <w:divBdr>
            <w:top w:val="none" w:sz="0" w:space="0" w:color="auto"/>
            <w:left w:val="none" w:sz="0" w:space="0" w:color="auto"/>
            <w:bottom w:val="none" w:sz="0" w:space="0" w:color="auto"/>
            <w:right w:val="none" w:sz="0" w:space="0" w:color="auto"/>
          </w:divBdr>
        </w:div>
        <w:div w:id="3486030">
          <w:marLeft w:val="0"/>
          <w:marRight w:val="0"/>
          <w:marTop w:val="0"/>
          <w:marBottom w:val="0"/>
          <w:divBdr>
            <w:top w:val="none" w:sz="0" w:space="0" w:color="auto"/>
            <w:left w:val="none" w:sz="0" w:space="0" w:color="auto"/>
            <w:bottom w:val="none" w:sz="0" w:space="0" w:color="auto"/>
            <w:right w:val="none" w:sz="0" w:space="0" w:color="auto"/>
          </w:divBdr>
        </w:div>
        <w:div w:id="1278634365">
          <w:marLeft w:val="0"/>
          <w:marRight w:val="0"/>
          <w:marTop w:val="0"/>
          <w:marBottom w:val="0"/>
          <w:divBdr>
            <w:top w:val="none" w:sz="0" w:space="0" w:color="auto"/>
            <w:left w:val="none" w:sz="0" w:space="0" w:color="auto"/>
            <w:bottom w:val="none" w:sz="0" w:space="0" w:color="auto"/>
            <w:right w:val="none" w:sz="0" w:space="0" w:color="auto"/>
          </w:divBdr>
        </w:div>
        <w:div w:id="809325176">
          <w:marLeft w:val="0"/>
          <w:marRight w:val="0"/>
          <w:marTop w:val="0"/>
          <w:marBottom w:val="0"/>
          <w:divBdr>
            <w:top w:val="none" w:sz="0" w:space="0" w:color="auto"/>
            <w:left w:val="none" w:sz="0" w:space="0" w:color="auto"/>
            <w:bottom w:val="none" w:sz="0" w:space="0" w:color="auto"/>
            <w:right w:val="none" w:sz="0" w:space="0" w:color="auto"/>
          </w:divBdr>
        </w:div>
        <w:div w:id="1751806411">
          <w:marLeft w:val="0"/>
          <w:marRight w:val="0"/>
          <w:marTop w:val="0"/>
          <w:marBottom w:val="0"/>
          <w:divBdr>
            <w:top w:val="none" w:sz="0" w:space="0" w:color="auto"/>
            <w:left w:val="none" w:sz="0" w:space="0" w:color="auto"/>
            <w:bottom w:val="none" w:sz="0" w:space="0" w:color="auto"/>
            <w:right w:val="none" w:sz="0" w:space="0" w:color="auto"/>
          </w:divBdr>
        </w:div>
        <w:div w:id="1631475722">
          <w:marLeft w:val="0"/>
          <w:marRight w:val="0"/>
          <w:marTop w:val="0"/>
          <w:marBottom w:val="0"/>
          <w:divBdr>
            <w:top w:val="none" w:sz="0" w:space="0" w:color="auto"/>
            <w:left w:val="none" w:sz="0" w:space="0" w:color="auto"/>
            <w:bottom w:val="none" w:sz="0" w:space="0" w:color="auto"/>
            <w:right w:val="none" w:sz="0" w:space="0" w:color="auto"/>
          </w:divBdr>
        </w:div>
        <w:div w:id="447627092">
          <w:marLeft w:val="0"/>
          <w:marRight w:val="0"/>
          <w:marTop w:val="0"/>
          <w:marBottom w:val="0"/>
          <w:divBdr>
            <w:top w:val="none" w:sz="0" w:space="0" w:color="auto"/>
            <w:left w:val="none" w:sz="0" w:space="0" w:color="auto"/>
            <w:bottom w:val="none" w:sz="0" w:space="0" w:color="auto"/>
            <w:right w:val="none" w:sz="0" w:space="0" w:color="auto"/>
          </w:divBdr>
        </w:div>
        <w:div w:id="1657295392">
          <w:marLeft w:val="0"/>
          <w:marRight w:val="0"/>
          <w:marTop w:val="0"/>
          <w:marBottom w:val="0"/>
          <w:divBdr>
            <w:top w:val="none" w:sz="0" w:space="0" w:color="auto"/>
            <w:left w:val="none" w:sz="0" w:space="0" w:color="auto"/>
            <w:bottom w:val="none" w:sz="0" w:space="0" w:color="auto"/>
            <w:right w:val="none" w:sz="0" w:space="0" w:color="auto"/>
          </w:divBdr>
        </w:div>
        <w:div w:id="1715040156">
          <w:marLeft w:val="0"/>
          <w:marRight w:val="0"/>
          <w:marTop w:val="0"/>
          <w:marBottom w:val="0"/>
          <w:divBdr>
            <w:top w:val="none" w:sz="0" w:space="0" w:color="auto"/>
            <w:left w:val="none" w:sz="0" w:space="0" w:color="auto"/>
            <w:bottom w:val="none" w:sz="0" w:space="0" w:color="auto"/>
            <w:right w:val="none" w:sz="0" w:space="0" w:color="auto"/>
          </w:divBdr>
        </w:div>
        <w:div w:id="1172331035">
          <w:marLeft w:val="0"/>
          <w:marRight w:val="0"/>
          <w:marTop w:val="0"/>
          <w:marBottom w:val="0"/>
          <w:divBdr>
            <w:top w:val="none" w:sz="0" w:space="0" w:color="auto"/>
            <w:left w:val="none" w:sz="0" w:space="0" w:color="auto"/>
            <w:bottom w:val="none" w:sz="0" w:space="0" w:color="auto"/>
            <w:right w:val="none" w:sz="0" w:space="0" w:color="auto"/>
          </w:divBdr>
        </w:div>
        <w:div w:id="551499046">
          <w:marLeft w:val="0"/>
          <w:marRight w:val="0"/>
          <w:marTop w:val="0"/>
          <w:marBottom w:val="0"/>
          <w:divBdr>
            <w:top w:val="none" w:sz="0" w:space="0" w:color="auto"/>
            <w:left w:val="none" w:sz="0" w:space="0" w:color="auto"/>
            <w:bottom w:val="none" w:sz="0" w:space="0" w:color="auto"/>
            <w:right w:val="none" w:sz="0" w:space="0" w:color="auto"/>
          </w:divBdr>
        </w:div>
        <w:div w:id="1225407910">
          <w:marLeft w:val="0"/>
          <w:marRight w:val="0"/>
          <w:marTop w:val="0"/>
          <w:marBottom w:val="0"/>
          <w:divBdr>
            <w:top w:val="none" w:sz="0" w:space="0" w:color="auto"/>
            <w:left w:val="none" w:sz="0" w:space="0" w:color="auto"/>
            <w:bottom w:val="none" w:sz="0" w:space="0" w:color="auto"/>
            <w:right w:val="none" w:sz="0" w:space="0" w:color="auto"/>
          </w:divBdr>
        </w:div>
        <w:div w:id="1092748798">
          <w:marLeft w:val="0"/>
          <w:marRight w:val="0"/>
          <w:marTop w:val="0"/>
          <w:marBottom w:val="0"/>
          <w:divBdr>
            <w:top w:val="none" w:sz="0" w:space="0" w:color="auto"/>
            <w:left w:val="none" w:sz="0" w:space="0" w:color="auto"/>
            <w:bottom w:val="none" w:sz="0" w:space="0" w:color="auto"/>
            <w:right w:val="none" w:sz="0" w:space="0" w:color="auto"/>
          </w:divBdr>
        </w:div>
        <w:div w:id="820122659">
          <w:marLeft w:val="0"/>
          <w:marRight w:val="0"/>
          <w:marTop w:val="0"/>
          <w:marBottom w:val="0"/>
          <w:divBdr>
            <w:top w:val="none" w:sz="0" w:space="0" w:color="auto"/>
            <w:left w:val="none" w:sz="0" w:space="0" w:color="auto"/>
            <w:bottom w:val="none" w:sz="0" w:space="0" w:color="auto"/>
            <w:right w:val="none" w:sz="0" w:space="0" w:color="auto"/>
          </w:divBdr>
        </w:div>
        <w:div w:id="418647121">
          <w:marLeft w:val="0"/>
          <w:marRight w:val="0"/>
          <w:marTop w:val="0"/>
          <w:marBottom w:val="0"/>
          <w:divBdr>
            <w:top w:val="none" w:sz="0" w:space="0" w:color="auto"/>
            <w:left w:val="none" w:sz="0" w:space="0" w:color="auto"/>
            <w:bottom w:val="none" w:sz="0" w:space="0" w:color="auto"/>
            <w:right w:val="none" w:sz="0" w:space="0" w:color="auto"/>
          </w:divBdr>
        </w:div>
        <w:div w:id="1176534024">
          <w:marLeft w:val="0"/>
          <w:marRight w:val="0"/>
          <w:marTop w:val="0"/>
          <w:marBottom w:val="0"/>
          <w:divBdr>
            <w:top w:val="none" w:sz="0" w:space="0" w:color="auto"/>
            <w:left w:val="none" w:sz="0" w:space="0" w:color="auto"/>
            <w:bottom w:val="none" w:sz="0" w:space="0" w:color="auto"/>
            <w:right w:val="none" w:sz="0" w:space="0" w:color="auto"/>
          </w:divBdr>
        </w:div>
        <w:div w:id="708528240">
          <w:marLeft w:val="0"/>
          <w:marRight w:val="0"/>
          <w:marTop w:val="0"/>
          <w:marBottom w:val="0"/>
          <w:divBdr>
            <w:top w:val="none" w:sz="0" w:space="0" w:color="auto"/>
            <w:left w:val="none" w:sz="0" w:space="0" w:color="auto"/>
            <w:bottom w:val="none" w:sz="0" w:space="0" w:color="auto"/>
            <w:right w:val="none" w:sz="0" w:space="0" w:color="auto"/>
          </w:divBdr>
        </w:div>
        <w:div w:id="1424183577">
          <w:marLeft w:val="0"/>
          <w:marRight w:val="0"/>
          <w:marTop w:val="0"/>
          <w:marBottom w:val="0"/>
          <w:divBdr>
            <w:top w:val="none" w:sz="0" w:space="0" w:color="auto"/>
            <w:left w:val="none" w:sz="0" w:space="0" w:color="auto"/>
            <w:bottom w:val="none" w:sz="0" w:space="0" w:color="auto"/>
            <w:right w:val="none" w:sz="0" w:space="0" w:color="auto"/>
          </w:divBdr>
        </w:div>
        <w:div w:id="2018190155">
          <w:marLeft w:val="0"/>
          <w:marRight w:val="0"/>
          <w:marTop w:val="0"/>
          <w:marBottom w:val="0"/>
          <w:divBdr>
            <w:top w:val="none" w:sz="0" w:space="0" w:color="auto"/>
            <w:left w:val="none" w:sz="0" w:space="0" w:color="auto"/>
            <w:bottom w:val="none" w:sz="0" w:space="0" w:color="auto"/>
            <w:right w:val="none" w:sz="0" w:space="0" w:color="auto"/>
          </w:divBdr>
        </w:div>
        <w:div w:id="1055810879">
          <w:marLeft w:val="0"/>
          <w:marRight w:val="0"/>
          <w:marTop w:val="0"/>
          <w:marBottom w:val="0"/>
          <w:divBdr>
            <w:top w:val="none" w:sz="0" w:space="0" w:color="auto"/>
            <w:left w:val="none" w:sz="0" w:space="0" w:color="auto"/>
            <w:bottom w:val="none" w:sz="0" w:space="0" w:color="auto"/>
            <w:right w:val="none" w:sz="0" w:space="0" w:color="auto"/>
          </w:divBdr>
        </w:div>
        <w:div w:id="313140868">
          <w:marLeft w:val="0"/>
          <w:marRight w:val="0"/>
          <w:marTop w:val="0"/>
          <w:marBottom w:val="0"/>
          <w:divBdr>
            <w:top w:val="none" w:sz="0" w:space="0" w:color="auto"/>
            <w:left w:val="none" w:sz="0" w:space="0" w:color="auto"/>
            <w:bottom w:val="none" w:sz="0" w:space="0" w:color="auto"/>
            <w:right w:val="none" w:sz="0" w:space="0" w:color="auto"/>
          </w:divBdr>
        </w:div>
        <w:div w:id="1724790536">
          <w:marLeft w:val="0"/>
          <w:marRight w:val="0"/>
          <w:marTop w:val="0"/>
          <w:marBottom w:val="0"/>
          <w:divBdr>
            <w:top w:val="none" w:sz="0" w:space="0" w:color="auto"/>
            <w:left w:val="none" w:sz="0" w:space="0" w:color="auto"/>
            <w:bottom w:val="none" w:sz="0" w:space="0" w:color="auto"/>
            <w:right w:val="none" w:sz="0" w:space="0" w:color="auto"/>
          </w:divBdr>
        </w:div>
        <w:div w:id="1838643700">
          <w:marLeft w:val="0"/>
          <w:marRight w:val="0"/>
          <w:marTop w:val="0"/>
          <w:marBottom w:val="0"/>
          <w:divBdr>
            <w:top w:val="none" w:sz="0" w:space="0" w:color="auto"/>
            <w:left w:val="none" w:sz="0" w:space="0" w:color="auto"/>
            <w:bottom w:val="none" w:sz="0" w:space="0" w:color="auto"/>
            <w:right w:val="none" w:sz="0" w:space="0" w:color="auto"/>
          </w:divBdr>
        </w:div>
        <w:div w:id="1542396115">
          <w:marLeft w:val="0"/>
          <w:marRight w:val="0"/>
          <w:marTop w:val="0"/>
          <w:marBottom w:val="0"/>
          <w:divBdr>
            <w:top w:val="none" w:sz="0" w:space="0" w:color="auto"/>
            <w:left w:val="none" w:sz="0" w:space="0" w:color="auto"/>
            <w:bottom w:val="none" w:sz="0" w:space="0" w:color="auto"/>
            <w:right w:val="none" w:sz="0" w:space="0" w:color="auto"/>
          </w:divBdr>
        </w:div>
        <w:div w:id="460879002">
          <w:marLeft w:val="0"/>
          <w:marRight w:val="0"/>
          <w:marTop w:val="0"/>
          <w:marBottom w:val="0"/>
          <w:divBdr>
            <w:top w:val="none" w:sz="0" w:space="0" w:color="auto"/>
            <w:left w:val="none" w:sz="0" w:space="0" w:color="auto"/>
            <w:bottom w:val="none" w:sz="0" w:space="0" w:color="auto"/>
            <w:right w:val="none" w:sz="0" w:space="0" w:color="auto"/>
          </w:divBdr>
        </w:div>
        <w:div w:id="453401546">
          <w:marLeft w:val="0"/>
          <w:marRight w:val="0"/>
          <w:marTop w:val="0"/>
          <w:marBottom w:val="0"/>
          <w:divBdr>
            <w:top w:val="none" w:sz="0" w:space="0" w:color="auto"/>
            <w:left w:val="none" w:sz="0" w:space="0" w:color="auto"/>
            <w:bottom w:val="none" w:sz="0" w:space="0" w:color="auto"/>
            <w:right w:val="none" w:sz="0" w:space="0" w:color="auto"/>
          </w:divBdr>
        </w:div>
        <w:div w:id="397285121">
          <w:marLeft w:val="0"/>
          <w:marRight w:val="0"/>
          <w:marTop w:val="0"/>
          <w:marBottom w:val="0"/>
          <w:divBdr>
            <w:top w:val="none" w:sz="0" w:space="0" w:color="auto"/>
            <w:left w:val="none" w:sz="0" w:space="0" w:color="auto"/>
            <w:bottom w:val="none" w:sz="0" w:space="0" w:color="auto"/>
            <w:right w:val="none" w:sz="0" w:space="0" w:color="auto"/>
          </w:divBdr>
        </w:div>
        <w:div w:id="534275341">
          <w:marLeft w:val="0"/>
          <w:marRight w:val="0"/>
          <w:marTop w:val="0"/>
          <w:marBottom w:val="0"/>
          <w:divBdr>
            <w:top w:val="none" w:sz="0" w:space="0" w:color="auto"/>
            <w:left w:val="none" w:sz="0" w:space="0" w:color="auto"/>
            <w:bottom w:val="none" w:sz="0" w:space="0" w:color="auto"/>
            <w:right w:val="none" w:sz="0" w:space="0" w:color="auto"/>
          </w:divBdr>
        </w:div>
        <w:div w:id="93399177">
          <w:marLeft w:val="0"/>
          <w:marRight w:val="0"/>
          <w:marTop w:val="0"/>
          <w:marBottom w:val="0"/>
          <w:divBdr>
            <w:top w:val="none" w:sz="0" w:space="0" w:color="auto"/>
            <w:left w:val="none" w:sz="0" w:space="0" w:color="auto"/>
            <w:bottom w:val="none" w:sz="0" w:space="0" w:color="auto"/>
            <w:right w:val="none" w:sz="0" w:space="0" w:color="auto"/>
          </w:divBdr>
        </w:div>
        <w:div w:id="1893805579">
          <w:marLeft w:val="0"/>
          <w:marRight w:val="0"/>
          <w:marTop w:val="0"/>
          <w:marBottom w:val="0"/>
          <w:divBdr>
            <w:top w:val="none" w:sz="0" w:space="0" w:color="auto"/>
            <w:left w:val="none" w:sz="0" w:space="0" w:color="auto"/>
            <w:bottom w:val="none" w:sz="0" w:space="0" w:color="auto"/>
            <w:right w:val="none" w:sz="0" w:space="0" w:color="auto"/>
          </w:divBdr>
        </w:div>
        <w:div w:id="690960224">
          <w:marLeft w:val="0"/>
          <w:marRight w:val="0"/>
          <w:marTop w:val="0"/>
          <w:marBottom w:val="0"/>
          <w:divBdr>
            <w:top w:val="none" w:sz="0" w:space="0" w:color="auto"/>
            <w:left w:val="none" w:sz="0" w:space="0" w:color="auto"/>
            <w:bottom w:val="none" w:sz="0" w:space="0" w:color="auto"/>
            <w:right w:val="none" w:sz="0" w:space="0" w:color="auto"/>
          </w:divBdr>
        </w:div>
        <w:div w:id="1507015211">
          <w:marLeft w:val="0"/>
          <w:marRight w:val="0"/>
          <w:marTop w:val="0"/>
          <w:marBottom w:val="0"/>
          <w:divBdr>
            <w:top w:val="none" w:sz="0" w:space="0" w:color="auto"/>
            <w:left w:val="none" w:sz="0" w:space="0" w:color="auto"/>
            <w:bottom w:val="none" w:sz="0" w:space="0" w:color="auto"/>
            <w:right w:val="none" w:sz="0" w:space="0" w:color="auto"/>
          </w:divBdr>
        </w:div>
        <w:div w:id="506942116">
          <w:marLeft w:val="0"/>
          <w:marRight w:val="0"/>
          <w:marTop w:val="0"/>
          <w:marBottom w:val="0"/>
          <w:divBdr>
            <w:top w:val="none" w:sz="0" w:space="0" w:color="auto"/>
            <w:left w:val="none" w:sz="0" w:space="0" w:color="auto"/>
            <w:bottom w:val="none" w:sz="0" w:space="0" w:color="auto"/>
            <w:right w:val="none" w:sz="0" w:space="0" w:color="auto"/>
          </w:divBdr>
        </w:div>
        <w:div w:id="2073115407">
          <w:marLeft w:val="0"/>
          <w:marRight w:val="0"/>
          <w:marTop w:val="0"/>
          <w:marBottom w:val="0"/>
          <w:divBdr>
            <w:top w:val="none" w:sz="0" w:space="0" w:color="auto"/>
            <w:left w:val="none" w:sz="0" w:space="0" w:color="auto"/>
            <w:bottom w:val="none" w:sz="0" w:space="0" w:color="auto"/>
            <w:right w:val="none" w:sz="0" w:space="0" w:color="auto"/>
          </w:divBdr>
        </w:div>
        <w:div w:id="2121022165">
          <w:marLeft w:val="0"/>
          <w:marRight w:val="0"/>
          <w:marTop w:val="0"/>
          <w:marBottom w:val="0"/>
          <w:divBdr>
            <w:top w:val="none" w:sz="0" w:space="0" w:color="auto"/>
            <w:left w:val="none" w:sz="0" w:space="0" w:color="auto"/>
            <w:bottom w:val="none" w:sz="0" w:space="0" w:color="auto"/>
            <w:right w:val="none" w:sz="0" w:space="0" w:color="auto"/>
          </w:divBdr>
        </w:div>
        <w:div w:id="1712531678">
          <w:marLeft w:val="0"/>
          <w:marRight w:val="0"/>
          <w:marTop w:val="0"/>
          <w:marBottom w:val="0"/>
          <w:divBdr>
            <w:top w:val="none" w:sz="0" w:space="0" w:color="auto"/>
            <w:left w:val="none" w:sz="0" w:space="0" w:color="auto"/>
            <w:bottom w:val="none" w:sz="0" w:space="0" w:color="auto"/>
            <w:right w:val="none" w:sz="0" w:space="0" w:color="auto"/>
          </w:divBdr>
        </w:div>
        <w:div w:id="387387077">
          <w:marLeft w:val="0"/>
          <w:marRight w:val="0"/>
          <w:marTop w:val="0"/>
          <w:marBottom w:val="0"/>
          <w:divBdr>
            <w:top w:val="none" w:sz="0" w:space="0" w:color="auto"/>
            <w:left w:val="none" w:sz="0" w:space="0" w:color="auto"/>
            <w:bottom w:val="none" w:sz="0" w:space="0" w:color="auto"/>
            <w:right w:val="none" w:sz="0" w:space="0" w:color="auto"/>
          </w:divBdr>
        </w:div>
        <w:div w:id="213078416">
          <w:marLeft w:val="0"/>
          <w:marRight w:val="0"/>
          <w:marTop w:val="0"/>
          <w:marBottom w:val="0"/>
          <w:divBdr>
            <w:top w:val="none" w:sz="0" w:space="0" w:color="auto"/>
            <w:left w:val="none" w:sz="0" w:space="0" w:color="auto"/>
            <w:bottom w:val="none" w:sz="0" w:space="0" w:color="auto"/>
            <w:right w:val="none" w:sz="0" w:space="0" w:color="auto"/>
          </w:divBdr>
        </w:div>
        <w:div w:id="641039175">
          <w:marLeft w:val="0"/>
          <w:marRight w:val="0"/>
          <w:marTop w:val="0"/>
          <w:marBottom w:val="0"/>
          <w:divBdr>
            <w:top w:val="none" w:sz="0" w:space="0" w:color="auto"/>
            <w:left w:val="none" w:sz="0" w:space="0" w:color="auto"/>
            <w:bottom w:val="none" w:sz="0" w:space="0" w:color="auto"/>
            <w:right w:val="none" w:sz="0" w:space="0" w:color="auto"/>
          </w:divBdr>
        </w:div>
        <w:div w:id="346030610">
          <w:marLeft w:val="0"/>
          <w:marRight w:val="0"/>
          <w:marTop w:val="0"/>
          <w:marBottom w:val="0"/>
          <w:divBdr>
            <w:top w:val="none" w:sz="0" w:space="0" w:color="auto"/>
            <w:left w:val="none" w:sz="0" w:space="0" w:color="auto"/>
            <w:bottom w:val="none" w:sz="0" w:space="0" w:color="auto"/>
            <w:right w:val="none" w:sz="0" w:space="0" w:color="auto"/>
          </w:divBdr>
        </w:div>
        <w:div w:id="241375618">
          <w:marLeft w:val="0"/>
          <w:marRight w:val="0"/>
          <w:marTop w:val="0"/>
          <w:marBottom w:val="0"/>
          <w:divBdr>
            <w:top w:val="none" w:sz="0" w:space="0" w:color="auto"/>
            <w:left w:val="none" w:sz="0" w:space="0" w:color="auto"/>
            <w:bottom w:val="none" w:sz="0" w:space="0" w:color="auto"/>
            <w:right w:val="none" w:sz="0" w:space="0" w:color="auto"/>
          </w:divBdr>
        </w:div>
        <w:div w:id="160778274">
          <w:marLeft w:val="0"/>
          <w:marRight w:val="0"/>
          <w:marTop w:val="0"/>
          <w:marBottom w:val="0"/>
          <w:divBdr>
            <w:top w:val="none" w:sz="0" w:space="0" w:color="auto"/>
            <w:left w:val="none" w:sz="0" w:space="0" w:color="auto"/>
            <w:bottom w:val="none" w:sz="0" w:space="0" w:color="auto"/>
            <w:right w:val="none" w:sz="0" w:space="0" w:color="auto"/>
          </w:divBdr>
        </w:div>
        <w:div w:id="1826555644">
          <w:marLeft w:val="0"/>
          <w:marRight w:val="0"/>
          <w:marTop w:val="0"/>
          <w:marBottom w:val="0"/>
          <w:divBdr>
            <w:top w:val="none" w:sz="0" w:space="0" w:color="auto"/>
            <w:left w:val="none" w:sz="0" w:space="0" w:color="auto"/>
            <w:bottom w:val="none" w:sz="0" w:space="0" w:color="auto"/>
            <w:right w:val="none" w:sz="0" w:space="0" w:color="auto"/>
          </w:divBdr>
        </w:div>
        <w:div w:id="267616117">
          <w:marLeft w:val="0"/>
          <w:marRight w:val="0"/>
          <w:marTop w:val="0"/>
          <w:marBottom w:val="0"/>
          <w:divBdr>
            <w:top w:val="none" w:sz="0" w:space="0" w:color="auto"/>
            <w:left w:val="none" w:sz="0" w:space="0" w:color="auto"/>
            <w:bottom w:val="none" w:sz="0" w:space="0" w:color="auto"/>
            <w:right w:val="none" w:sz="0" w:space="0" w:color="auto"/>
          </w:divBdr>
        </w:div>
        <w:div w:id="1325740185">
          <w:marLeft w:val="0"/>
          <w:marRight w:val="0"/>
          <w:marTop w:val="0"/>
          <w:marBottom w:val="0"/>
          <w:divBdr>
            <w:top w:val="none" w:sz="0" w:space="0" w:color="auto"/>
            <w:left w:val="none" w:sz="0" w:space="0" w:color="auto"/>
            <w:bottom w:val="none" w:sz="0" w:space="0" w:color="auto"/>
            <w:right w:val="none" w:sz="0" w:space="0" w:color="auto"/>
          </w:divBdr>
        </w:div>
        <w:div w:id="2138914429">
          <w:marLeft w:val="0"/>
          <w:marRight w:val="0"/>
          <w:marTop w:val="0"/>
          <w:marBottom w:val="0"/>
          <w:divBdr>
            <w:top w:val="none" w:sz="0" w:space="0" w:color="auto"/>
            <w:left w:val="none" w:sz="0" w:space="0" w:color="auto"/>
            <w:bottom w:val="none" w:sz="0" w:space="0" w:color="auto"/>
            <w:right w:val="none" w:sz="0" w:space="0" w:color="auto"/>
          </w:divBdr>
        </w:div>
        <w:div w:id="374157466">
          <w:marLeft w:val="0"/>
          <w:marRight w:val="0"/>
          <w:marTop w:val="0"/>
          <w:marBottom w:val="0"/>
          <w:divBdr>
            <w:top w:val="none" w:sz="0" w:space="0" w:color="auto"/>
            <w:left w:val="none" w:sz="0" w:space="0" w:color="auto"/>
            <w:bottom w:val="none" w:sz="0" w:space="0" w:color="auto"/>
            <w:right w:val="none" w:sz="0" w:space="0" w:color="auto"/>
          </w:divBdr>
        </w:div>
        <w:div w:id="1810125584">
          <w:marLeft w:val="0"/>
          <w:marRight w:val="0"/>
          <w:marTop w:val="0"/>
          <w:marBottom w:val="0"/>
          <w:divBdr>
            <w:top w:val="none" w:sz="0" w:space="0" w:color="auto"/>
            <w:left w:val="none" w:sz="0" w:space="0" w:color="auto"/>
            <w:bottom w:val="none" w:sz="0" w:space="0" w:color="auto"/>
            <w:right w:val="none" w:sz="0" w:space="0" w:color="auto"/>
          </w:divBdr>
        </w:div>
        <w:div w:id="322706628">
          <w:marLeft w:val="0"/>
          <w:marRight w:val="0"/>
          <w:marTop w:val="0"/>
          <w:marBottom w:val="0"/>
          <w:divBdr>
            <w:top w:val="none" w:sz="0" w:space="0" w:color="auto"/>
            <w:left w:val="none" w:sz="0" w:space="0" w:color="auto"/>
            <w:bottom w:val="none" w:sz="0" w:space="0" w:color="auto"/>
            <w:right w:val="none" w:sz="0" w:space="0" w:color="auto"/>
          </w:divBdr>
        </w:div>
        <w:div w:id="1375038547">
          <w:marLeft w:val="0"/>
          <w:marRight w:val="0"/>
          <w:marTop w:val="0"/>
          <w:marBottom w:val="0"/>
          <w:divBdr>
            <w:top w:val="none" w:sz="0" w:space="0" w:color="auto"/>
            <w:left w:val="none" w:sz="0" w:space="0" w:color="auto"/>
            <w:bottom w:val="none" w:sz="0" w:space="0" w:color="auto"/>
            <w:right w:val="none" w:sz="0" w:space="0" w:color="auto"/>
          </w:divBdr>
        </w:div>
        <w:div w:id="1757558288">
          <w:marLeft w:val="0"/>
          <w:marRight w:val="0"/>
          <w:marTop w:val="0"/>
          <w:marBottom w:val="0"/>
          <w:divBdr>
            <w:top w:val="none" w:sz="0" w:space="0" w:color="auto"/>
            <w:left w:val="none" w:sz="0" w:space="0" w:color="auto"/>
            <w:bottom w:val="none" w:sz="0" w:space="0" w:color="auto"/>
            <w:right w:val="none" w:sz="0" w:space="0" w:color="auto"/>
          </w:divBdr>
        </w:div>
        <w:div w:id="679308150">
          <w:marLeft w:val="0"/>
          <w:marRight w:val="0"/>
          <w:marTop w:val="0"/>
          <w:marBottom w:val="0"/>
          <w:divBdr>
            <w:top w:val="none" w:sz="0" w:space="0" w:color="auto"/>
            <w:left w:val="none" w:sz="0" w:space="0" w:color="auto"/>
            <w:bottom w:val="none" w:sz="0" w:space="0" w:color="auto"/>
            <w:right w:val="none" w:sz="0" w:space="0" w:color="auto"/>
          </w:divBdr>
        </w:div>
        <w:div w:id="1270817149">
          <w:marLeft w:val="0"/>
          <w:marRight w:val="0"/>
          <w:marTop w:val="0"/>
          <w:marBottom w:val="0"/>
          <w:divBdr>
            <w:top w:val="none" w:sz="0" w:space="0" w:color="auto"/>
            <w:left w:val="none" w:sz="0" w:space="0" w:color="auto"/>
            <w:bottom w:val="none" w:sz="0" w:space="0" w:color="auto"/>
            <w:right w:val="none" w:sz="0" w:space="0" w:color="auto"/>
          </w:divBdr>
        </w:div>
        <w:div w:id="72171245">
          <w:marLeft w:val="0"/>
          <w:marRight w:val="0"/>
          <w:marTop w:val="0"/>
          <w:marBottom w:val="0"/>
          <w:divBdr>
            <w:top w:val="none" w:sz="0" w:space="0" w:color="auto"/>
            <w:left w:val="none" w:sz="0" w:space="0" w:color="auto"/>
            <w:bottom w:val="none" w:sz="0" w:space="0" w:color="auto"/>
            <w:right w:val="none" w:sz="0" w:space="0" w:color="auto"/>
          </w:divBdr>
        </w:div>
        <w:div w:id="946084991">
          <w:marLeft w:val="0"/>
          <w:marRight w:val="0"/>
          <w:marTop w:val="0"/>
          <w:marBottom w:val="0"/>
          <w:divBdr>
            <w:top w:val="none" w:sz="0" w:space="0" w:color="auto"/>
            <w:left w:val="none" w:sz="0" w:space="0" w:color="auto"/>
            <w:bottom w:val="none" w:sz="0" w:space="0" w:color="auto"/>
            <w:right w:val="none" w:sz="0" w:space="0" w:color="auto"/>
          </w:divBdr>
        </w:div>
        <w:div w:id="1019350325">
          <w:marLeft w:val="0"/>
          <w:marRight w:val="0"/>
          <w:marTop w:val="0"/>
          <w:marBottom w:val="0"/>
          <w:divBdr>
            <w:top w:val="none" w:sz="0" w:space="0" w:color="auto"/>
            <w:left w:val="none" w:sz="0" w:space="0" w:color="auto"/>
            <w:bottom w:val="none" w:sz="0" w:space="0" w:color="auto"/>
            <w:right w:val="none" w:sz="0" w:space="0" w:color="auto"/>
          </w:divBdr>
        </w:div>
        <w:div w:id="1941260801">
          <w:marLeft w:val="0"/>
          <w:marRight w:val="0"/>
          <w:marTop w:val="0"/>
          <w:marBottom w:val="0"/>
          <w:divBdr>
            <w:top w:val="none" w:sz="0" w:space="0" w:color="auto"/>
            <w:left w:val="none" w:sz="0" w:space="0" w:color="auto"/>
            <w:bottom w:val="none" w:sz="0" w:space="0" w:color="auto"/>
            <w:right w:val="none" w:sz="0" w:space="0" w:color="auto"/>
          </w:divBdr>
        </w:div>
        <w:div w:id="496461330">
          <w:marLeft w:val="0"/>
          <w:marRight w:val="0"/>
          <w:marTop w:val="0"/>
          <w:marBottom w:val="0"/>
          <w:divBdr>
            <w:top w:val="none" w:sz="0" w:space="0" w:color="auto"/>
            <w:left w:val="none" w:sz="0" w:space="0" w:color="auto"/>
            <w:bottom w:val="none" w:sz="0" w:space="0" w:color="auto"/>
            <w:right w:val="none" w:sz="0" w:space="0" w:color="auto"/>
          </w:divBdr>
        </w:div>
        <w:div w:id="731344336">
          <w:marLeft w:val="0"/>
          <w:marRight w:val="0"/>
          <w:marTop w:val="0"/>
          <w:marBottom w:val="0"/>
          <w:divBdr>
            <w:top w:val="none" w:sz="0" w:space="0" w:color="auto"/>
            <w:left w:val="none" w:sz="0" w:space="0" w:color="auto"/>
            <w:bottom w:val="none" w:sz="0" w:space="0" w:color="auto"/>
            <w:right w:val="none" w:sz="0" w:space="0" w:color="auto"/>
          </w:divBdr>
        </w:div>
        <w:div w:id="252126447">
          <w:marLeft w:val="0"/>
          <w:marRight w:val="0"/>
          <w:marTop w:val="0"/>
          <w:marBottom w:val="0"/>
          <w:divBdr>
            <w:top w:val="none" w:sz="0" w:space="0" w:color="auto"/>
            <w:left w:val="none" w:sz="0" w:space="0" w:color="auto"/>
            <w:bottom w:val="none" w:sz="0" w:space="0" w:color="auto"/>
            <w:right w:val="none" w:sz="0" w:space="0" w:color="auto"/>
          </w:divBdr>
        </w:div>
        <w:div w:id="1395349823">
          <w:marLeft w:val="0"/>
          <w:marRight w:val="0"/>
          <w:marTop w:val="0"/>
          <w:marBottom w:val="0"/>
          <w:divBdr>
            <w:top w:val="none" w:sz="0" w:space="0" w:color="auto"/>
            <w:left w:val="none" w:sz="0" w:space="0" w:color="auto"/>
            <w:bottom w:val="none" w:sz="0" w:space="0" w:color="auto"/>
            <w:right w:val="none" w:sz="0" w:space="0" w:color="auto"/>
          </w:divBdr>
        </w:div>
        <w:div w:id="441345603">
          <w:marLeft w:val="0"/>
          <w:marRight w:val="0"/>
          <w:marTop w:val="0"/>
          <w:marBottom w:val="0"/>
          <w:divBdr>
            <w:top w:val="none" w:sz="0" w:space="0" w:color="auto"/>
            <w:left w:val="none" w:sz="0" w:space="0" w:color="auto"/>
            <w:bottom w:val="none" w:sz="0" w:space="0" w:color="auto"/>
            <w:right w:val="none" w:sz="0" w:space="0" w:color="auto"/>
          </w:divBdr>
        </w:div>
        <w:div w:id="1219441465">
          <w:marLeft w:val="0"/>
          <w:marRight w:val="0"/>
          <w:marTop w:val="0"/>
          <w:marBottom w:val="0"/>
          <w:divBdr>
            <w:top w:val="none" w:sz="0" w:space="0" w:color="auto"/>
            <w:left w:val="none" w:sz="0" w:space="0" w:color="auto"/>
            <w:bottom w:val="none" w:sz="0" w:space="0" w:color="auto"/>
            <w:right w:val="none" w:sz="0" w:space="0" w:color="auto"/>
          </w:divBdr>
        </w:div>
        <w:div w:id="1166365551">
          <w:marLeft w:val="0"/>
          <w:marRight w:val="0"/>
          <w:marTop w:val="0"/>
          <w:marBottom w:val="0"/>
          <w:divBdr>
            <w:top w:val="none" w:sz="0" w:space="0" w:color="auto"/>
            <w:left w:val="none" w:sz="0" w:space="0" w:color="auto"/>
            <w:bottom w:val="none" w:sz="0" w:space="0" w:color="auto"/>
            <w:right w:val="none" w:sz="0" w:space="0" w:color="auto"/>
          </w:divBdr>
        </w:div>
        <w:div w:id="788738216">
          <w:marLeft w:val="0"/>
          <w:marRight w:val="0"/>
          <w:marTop w:val="0"/>
          <w:marBottom w:val="0"/>
          <w:divBdr>
            <w:top w:val="none" w:sz="0" w:space="0" w:color="auto"/>
            <w:left w:val="none" w:sz="0" w:space="0" w:color="auto"/>
            <w:bottom w:val="none" w:sz="0" w:space="0" w:color="auto"/>
            <w:right w:val="none" w:sz="0" w:space="0" w:color="auto"/>
          </w:divBdr>
        </w:div>
        <w:div w:id="556939454">
          <w:marLeft w:val="0"/>
          <w:marRight w:val="0"/>
          <w:marTop w:val="0"/>
          <w:marBottom w:val="0"/>
          <w:divBdr>
            <w:top w:val="none" w:sz="0" w:space="0" w:color="auto"/>
            <w:left w:val="none" w:sz="0" w:space="0" w:color="auto"/>
            <w:bottom w:val="none" w:sz="0" w:space="0" w:color="auto"/>
            <w:right w:val="none" w:sz="0" w:space="0" w:color="auto"/>
          </w:divBdr>
        </w:div>
        <w:div w:id="1039555156">
          <w:marLeft w:val="0"/>
          <w:marRight w:val="0"/>
          <w:marTop w:val="0"/>
          <w:marBottom w:val="0"/>
          <w:divBdr>
            <w:top w:val="none" w:sz="0" w:space="0" w:color="auto"/>
            <w:left w:val="none" w:sz="0" w:space="0" w:color="auto"/>
            <w:bottom w:val="none" w:sz="0" w:space="0" w:color="auto"/>
            <w:right w:val="none" w:sz="0" w:space="0" w:color="auto"/>
          </w:divBdr>
        </w:div>
        <w:div w:id="1510101704">
          <w:marLeft w:val="0"/>
          <w:marRight w:val="0"/>
          <w:marTop w:val="0"/>
          <w:marBottom w:val="0"/>
          <w:divBdr>
            <w:top w:val="none" w:sz="0" w:space="0" w:color="auto"/>
            <w:left w:val="none" w:sz="0" w:space="0" w:color="auto"/>
            <w:bottom w:val="none" w:sz="0" w:space="0" w:color="auto"/>
            <w:right w:val="none" w:sz="0" w:space="0" w:color="auto"/>
          </w:divBdr>
        </w:div>
        <w:div w:id="1384983502">
          <w:marLeft w:val="0"/>
          <w:marRight w:val="0"/>
          <w:marTop w:val="0"/>
          <w:marBottom w:val="0"/>
          <w:divBdr>
            <w:top w:val="none" w:sz="0" w:space="0" w:color="auto"/>
            <w:left w:val="none" w:sz="0" w:space="0" w:color="auto"/>
            <w:bottom w:val="none" w:sz="0" w:space="0" w:color="auto"/>
            <w:right w:val="none" w:sz="0" w:space="0" w:color="auto"/>
          </w:divBdr>
        </w:div>
        <w:div w:id="1303583712">
          <w:marLeft w:val="0"/>
          <w:marRight w:val="0"/>
          <w:marTop w:val="0"/>
          <w:marBottom w:val="0"/>
          <w:divBdr>
            <w:top w:val="none" w:sz="0" w:space="0" w:color="auto"/>
            <w:left w:val="none" w:sz="0" w:space="0" w:color="auto"/>
            <w:bottom w:val="none" w:sz="0" w:space="0" w:color="auto"/>
            <w:right w:val="none" w:sz="0" w:space="0" w:color="auto"/>
          </w:divBdr>
        </w:div>
        <w:div w:id="444884155">
          <w:marLeft w:val="0"/>
          <w:marRight w:val="0"/>
          <w:marTop w:val="0"/>
          <w:marBottom w:val="0"/>
          <w:divBdr>
            <w:top w:val="none" w:sz="0" w:space="0" w:color="auto"/>
            <w:left w:val="none" w:sz="0" w:space="0" w:color="auto"/>
            <w:bottom w:val="none" w:sz="0" w:space="0" w:color="auto"/>
            <w:right w:val="none" w:sz="0" w:space="0" w:color="auto"/>
          </w:divBdr>
        </w:div>
        <w:div w:id="50541416">
          <w:marLeft w:val="0"/>
          <w:marRight w:val="0"/>
          <w:marTop w:val="0"/>
          <w:marBottom w:val="0"/>
          <w:divBdr>
            <w:top w:val="none" w:sz="0" w:space="0" w:color="auto"/>
            <w:left w:val="none" w:sz="0" w:space="0" w:color="auto"/>
            <w:bottom w:val="none" w:sz="0" w:space="0" w:color="auto"/>
            <w:right w:val="none" w:sz="0" w:space="0" w:color="auto"/>
          </w:divBdr>
        </w:div>
      </w:divsChild>
    </w:div>
    <w:div w:id="1969314236">
      <w:bodyDiv w:val="1"/>
      <w:marLeft w:val="0"/>
      <w:marRight w:val="0"/>
      <w:marTop w:val="0"/>
      <w:marBottom w:val="0"/>
      <w:divBdr>
        <w:top w:val="none" w:sz="0" w:space="0" w:color="auto"/>
        <w:left w:val="none" w:sz="0" w:space="0" w:color="auto"/>
        <w:bottom w:val="none" w:sz="0" w:space="0" w:color="auto"/>
        <w:right w:val="none" w:sz="0" w:space="0" w:color="auto"/>
      </w:divBdr>
    </w:div>
    <w:div w:id="1969429650">
      <w:bodyDiv w:val="1"/>
      <w:marLeft w:val="0"/>
      <w:marRight w:val="0"/>
      <w:marTop w:val="0"/>
      <w:marBottom w:val="0"/>
      <w:divBdr>
        <w:top w:val="none" w:sz="0" w:space="0" w:color="auto"/>
        <w:left w:val="none" w:sz="0" w:space="0" w:color="auto"/>
        <w:bottom w:val="none" w:sz="0" w:space="0" w:color="auto"/>
        <w:right w:val="none" w:sz="0" w:space="0" w:color="auto"/>
      </w:divBdr>
    </w:div>
    <w:div w:id="1970435444">
      <w:bodyDiv w:val="1"/>
      <w:marLeft w:val="0"/>
      <w:marRight w:val="0"/>
      <w:marTop w:val="0"/>
      <w:marBottom w:val="0"/>
      <w:divBdr>
        <w:top w:val="none" w:sz="0" w:space="0" w:color="auto"/>
        <w:left w:val="none" w:sz="0" w:space="0" w:color="auto"/>
        <w:bottom w:val="none" w:sz="0" w:space="0" w:color="auto"/>
        <w:right w:val="none" w:sz="0" w:space="0" w:color="auto"/>
      </w:divBdr>
    </w:div>
    <w:div w:id="1971783487">
      <w:bodyDiv w:val="1"/>
      <w:marLeft w:val="0"/>
      <w:marRight w:val="0"/>
      <w:marTop w:val="0"/>
      <w:marBottom w:val="0"/>
      <w:divBdr>
        <w:top w:val="none" w:sz="0" w:space="0" w:color="auto"/>
        <w:left w:val="none" w:sz="0" w:space="0" w:color="auto"/>
        <w:bottom w:val="none" w:sz="0" w:space="0" w:color="auto"/>
        <w:right w:val="none" w:sz="0" w:space="0" w:color="auto"/>
      </w:divBdr>
    </w:div>
    <w:div w:id="1973319356">
      <w:bodyDiv w:val="1"/>
      <w:marLeft w:val="0"/>
      <w:marRight w:val="0"/>
      <w:marTop w:val="0"/>
      <w:marBottom w:val="0"/>
      <w:divBdr>
        <w:top w:val="none" w:sz="0" w:space="0" w:color="auto"/>
        <w:left w:val="none" w:sz="0" w:space="0" w:color="auto"/>
        <w:bottom w:val="none" w:sz="0" w:space="0" w:color="auto"/>
        <w:right w:val="none" w:sz="0" w:space="0" w:color="auto"/>
      </w:divBdr>
    </w:div>
    <w:div w:id="1973824191">
      <w:bodyDiv w:val="1"/>
      <w:marLeft w:val="0"/>
      <w:marRight w:val="0"/>
      <w:marTop w:val="0"/>
      <w:marBottom w:val="0"/>
      <w:divBdr>
        <w:top w:val="none" w:sz="0" w:space="0" w:color="auto"/>
        <w:left w:val="none" w:sz="0" w:space="0" w:color="auto"/>
        <w:bottom w:val="none" w:sz="0" w:space="0" w:color="auto"/>
        <w:right w:val="none" w:sz="0" w:space="0" w:color="auto"/>
      </w:divBdr>
    </w:div>
    <w:div w:id="1974362477">
      <w:bodyDiv w:val="1"/>
      <w:marLeft w:val="0"/>
      <w:marRight w:val="0"/>
      <w:marTop w:val="0"/>
      <w:marBottom w:val="0"/>
      <w:divBdr>
        <w:top w:val="none" w:sz="0" w:space="0" w:color="auto"/>
        <w:left w:val="none" w:sz="0" w:space="0" w:color="auto"/>
        <w:bottom w:val="none" w:sz="0" w:space="0" w:color="auto"/>
        <w:right w:val="none" w:sz="0" w:space="0" w:color="auto"/>
      </w:divBdr>
      <w:divsChild>
        <w:div w:id="1457141470">
          <w:marLeft w:val="480"/>
          <w:marRight w:val="0"/>
          <w:marTop w:val="0"/>
          <w:marBottom w:val="0"/>
          <w:divBdr>
            <w:top w:val="none" w:sz="0" w:space="0" w:color="auto"/>
            <w:left w:val="none" w:sz="0" w:space="0" w:color="auto"/>
            <w:bottom w:val="none" w:sz="0" w:space="0" w:color="auto"/>
            <w:right w:val="none" w:sz="0" w:space="0" w:color="auto"/>
          </w:divBdr>
        </w:div>
        <w:div w:id="2029913668">
          <w:marLeft w:val="480"/>
          <w:marRight w:val="0"/>
          <w:marTop w:val="0"/>
          <w:marBottom w:val="0"/>
          <w:divBdr>
            <w:top w:val="none" w:sz="0" w:space="0" w:color="auto"/>
            <w:left w:val="none" w:sz="0" w:space="0" w:color="auto"/>
            <w:bottom w:val="none" w:sz="0" w:space="0" w:color="auto"/>
            <w:right w:val="none" w:sz="0" w:space="0" w:color="auto"/>
          </w:divBdr>
        </w:div>
        <w:div w:id="1759016917">
          <w:marLeft w:val="480"/>
          <w:marRight w:val="0"/>
          <w:marTop w:val="0"/>
          <w:marBottom w:val="0"/>
          <w:divBdr>
            <w:top w:val="none" w:sz="0" w:space="0" w:color="auto"/>
            <w:left w:val="none" w:sz="0" w:space="0" w:color="auto"/>
            <w:bottom w:val="none" w:sz="0" w:space="0" w:color="auto"/>
            <w:right w:val="none" w:sz="0" w:space="0" w:color="auto"/>
          </w:divBdr>
        </w:div>
        <w:div w:id="1661082939">
          <w:marLeft w:val="480"/>
          <w:marRight w:val="0"/>
          <w:marTop w:val="0"/>
          <w:marBottom w:val="0"/>
          <w:divBdr>
            <w:top w:val="none" w:sz="0" w:space="0" w:color="auto"/>
            <w:left w:val="none" w:sz="0" w:space="0" w:color="auto"/>
            <w:bottom w:val="none" w:sz="0" w:space="0" w:color="auto"/>
            <w:right w:val="none" w:sz="0" w:space="0" w:color="auto"/>
          </w:divBdr>
        </w:div>
        <w:div w:id="1727604562">
          <w:marLeft w:val="480"/>
          <w:marRight w:val="0"/>
          <w:marTop w:val="0"/>
          <w:marBottom w:val="0"/>
          <w:divBdr>
            <w:top w:val="none" w:sz="0" w:space="0" w:color="auto"/>
            <w:left w:val="none" w:sz="0" w:space="0" w:color="auto"/>
            <w:bottom w:val="none" w:sz="0" w:space="0" w:color="auto"/>
            <w:right w:val="none" w:sz="0" w:space="0" w:color="auto"/>
          </w:divBdr>
        </w:div>
        <w:div w:id="1220281808">
          <w:marLeft w:val="480"/>
          <w:marRight w:val="0"/>
          <w:marTop w:val="0"/>
          <w:marBottom w:val="0"/>
          <w:divBdr>
            <w:top w:val="none" w:sz="0" w:space="0" w:color="auto"/>
            <w:left w:val="none" w:sz="0" w:space="0" w:color="auto"/>
            <w:bottom w:val="none" w:sz="0" w:space="0" w:color="auto"/>
            <w:right w:val="none" w:sz="0" w:space="0" w:color="auto"/>
          </w:divBdr>
        </w:div>
        <w:div w:id="539974779">
          <w:marLeft w:val="480"/>
          <w:marRight w:val="0"/>
          <w:marTop w:val="0"/>
          <w:marBottom w:val="0"/>
          <w:divBdr>
            <w:top w:val="none" w:sz="0" w:space="0" w:color="auto"/>
            <w:left w:val="none" w:sz="0" w:space="0" w:color="auto"/>
            <w:bottom w:val="none" w:sz="0" w:space="0" w:color="auto"/>
            <w:right w:val="none" w:sz="0" w:space="0" w:color="auto"/>
          </w:divBdr>
        </w:div>
        <w:div w:id="1500460975">
          <w:marLeft w:val="480"/>
          <w:marRight w:val="0"/>
          <w:marTop w:val="0"/>
          <w:marBottom w:val="0"/>
          <w:divBdr>
            <w:top w:val="none" w:sz="0" w:space="0" w:color="auto"/>
            <w:left w:val="none" w:sz="0" w:space="0" w:color="auto"/>
            <w:bottom w:val="none" w:sz="0" w:space="0" w:color="auto"/>
            <w:right w:val="none" w:sz="0" w:space="0" w:color="auto"/>
          </w:divBdr>
        </w:div>
        <w:div w:id="124662348">
          <w:marLeft w:val="480"/>
          <w:marRight w:val="0"/>
          <w:marTop w:val="0"/>
          <w:marBottom w:val="0"/>
          <w:divBdr>
            <w:top w:val="none" w:sz="0" w:space="0" w:color="auto"/>
            <w:left w:val="none" w:sz="0" w:space="0" w:color="auto"/>
            <w:bottom w:val="none" w:sz="0" w:space="0" w:color="auto"/>
            <w:right w:val="none" w:sz="0" w:space="0" w:color="auto"/>
          </w:divBdr>
        </w:div>
        <w:div w:id="836305563">
          <w:marLeft w:val="480"/>
          <w:marRight w:val="0"/>
          <w:marTop w:val="0"/>
          <w:marBottom w:val="0"/>
          <w:divBdr>
            <w:top w:val="none" w:sz="0" w:space="0" w:color="auto"/>
            <w:left w:val="none" w:sz="0" w:space="0" w:color="auto"/>
            <w:bottom w:val="none" w:sz="0" w:space="0" w:color="auto"/>
            <w:right w:val="none" w:sz="0" w:space="0" w:color="auto"/>
          </w:divBdr>
        </w:div>
        <w:div w:id="1570001349">
          <w:marLeft w:val="480"/>
          <w:marRight w:val="0"/>
          <w:marTop w:val="0"/>
          <w:marBottom w:val="0"/>
          <w:divBdr>
            <w:top w:val="none" w:sz="0" w:space="0" w:color="auto"/>
            <w:left w:val="none" w:sz="0" w:space="0" w:color="auto"/>
            <w:bottom w:val="none" w:sz="0" w:space="0" w:color="auto"/>
            <w:right w:val="none" w:sz="0" w:space="0" w:color="auto"/>
          </w:divBdr>
        </w:div>
        <w:div w:id="673730290">
          <w:marLeft w:val="480"/>
          <w:marRight w:val="0"/>
          <w:marTop w:val="0"/>
          <w:marBottom w:val="0"/>
          <w:divBdr>
            <w:top w:val="none" w:sz="0" w:space="0" w:color="auto"/>
            <w:left w:val="none" w:sz="0" w:space="0" w:color="auto"/>
            <w:bottom w:val="none" w:sz="0" w:space="0" w:color="auto"/>
            <w:right w:val="none" w:sz="0" w:space="0" w:color="auto"/>
          </w:divBdr>
        </w:div>
        <w:div w:id="1047215940">
          <w:marLeft w:val="480"/>
          <w:marRight w:val="0"/>
          <w:marTop w:val="0"/>
          <w:marBottom w:val="0"/>
          <w:divBdr>
            <w:top w:val="none" w:sz="0" w:space="0" w:color="auto"/>
            <w:left w:val="none" w:sz="0" w:space="0" w:color="auto"/>
            <w:bottom w:val="none" w:sz="0" w:space="0" w:color="auto"/>
            <w:right w:val="none" w:sz="0" w:space="0" w:color="auto"/>
          </w:divBdr>
        </w:div>
        <w:div w:id="1789736238">
          <w:marLeft w:val="480"/>
          <w:marRight w:val="0"/>
          <w:marTop w:val="0"/>
          <w:marBottom w:val="0"/>
          <w:divBdr>
            <w:top w:val="none" w:sz="0" w:space="0" w:color="auto"/>
            <w:left w:val="none" w:sz="0" w:space="0" w:color="auto"/>
            <w:bottom w:val="none" w:sz="0" w:space="0" w:color="auto"/>
            <w:right w:val="none" w:sz="0" w:space="0" w:color="auto"/>
          </w:divBdr>
        </w:div>
        <w:div w:id="1668636139">
          <w:marLeft w:val="480"/>
          <w:marRight w:val="0"/>
          <w:marTop w:val="0"/>
          <w:marBottom w:val="0"/>
          <w:divBdr>
            <w:top w:val="none" w:sz="0" w:space="0" w:color="auto"/>
            <w:left w:val="none" w:sz="0" w:space="0" w:color="auto"/>
            <w:bottom w:val="none" w:sz="0" w:space="0" w:color="auto"/>
            <w:right w:val="none" w:sz="0" w:space="0" w:color="auto"/>
          </w:divBdr>
        </w:div>
        <w:div w:id="1858763975">
          <w:marLeft w:val="480"/>
          <w:marRight w:val="0"/>
          <w:marTop w:val="0"/>
          <w:marBottom w:val="0"/>
          <w:divBdr>
            <w:top w:val="none" w:sz="0" w:space="0" w:color="auto"/>
            <w:left w:val="none" w:sz="0" w:space="0" w:color="auto"/>
            <w:bottom w:val="none" w:sz="0" w:space="0" w:color="auto"/>
            <w:right w:val="none" w:sz="0" w:space="0" w:color="auto"/>
          </w:divBdr>
        </w:div>
        <w:div w:id="975454856">
          <w:marLeft w:val="480"/>
          <w:marRight w:val="0"/>
          <w:marTop w:val="0"/>
          <w:marBottom w:val="0"/>
          <w:divBdr>
            <w:top w:val="none" w:sz="0" w:space="0" w:color="auto"/>
            <w:left w:val="none" w:sz="0" w:space="0" w:color="auto"/>
            <w:bottom w:val="none" w:sz="0" w:space="0" w:color="auto"/>
            <w:right w:val="none" w:sz="0" w:space="0" w:color="auto"/>
          </w:divBdr>
        </w:div>
        <w:div w:id="1289820153">
          <w:marLeft w:val="480"/>
          <w:marRight w:val="0"/>
          <w:marTop w:val="0"/>
          <w:marBottom w:val="0"/>
          <w:divBdr>
            <w:top w:val="none" w:sz="0" w:space="0" w:color="auto"/>
            <w:left w:val="none" w:sz="0" w:space="0" w:color="auto"/>
            <w:bottom w:val="none" w:sz="0" w:space="0" w:color="auto"/>
            <w:right w:val="none" w:sz="0" w:space="0" w:color="auto"/>
          </w:divBdr>
        </w:div>
        <w:div w:id="2070182062">
          <w:marLeft w:val="480"/>
          <w:marRight w:val="0"/>
          <w:marTop w:val="0"/>
          <w:marBottom w:val="0"/>
          <w:divBdr>
            <w:top w:val="none" w:sz="0" w:space="0" w:color="auto"/>
            <w:left w:val="none" w:sz="0" w:space="0" w:color="auto"/>
            <w:bottom w:val="none" w:sz="0" w:space="0" w:color="auto"/>
            <w:right w:val="none" w:sz="0" w:space="0" w:color="auto"/>
          </w:divBdr>
        </w:div>
        <w:div w:id="1186140181">
          <w:marLeft w:val="480"/>
          <w:marRight w:val="0"/>
          <w:marTop w:val="0"/>
          <w:marBottom w:val="0"/>
          <w:divBdr>
            <w:top w:val="none" w:sz="0" w:space="0" w:color="auto"/>
            <w:left w:val="none" w:sz="0" w:space="0" w:color="auto"/>
            <w:bottom w:val="none" w:sz="0" w:space="0" w:color="auto"/>
            <w:right w:val="none" w:sz="0" w:space="0" w:color="auto"/>
          </w:divBdr>
        </w:div>
        <w:div w:id="1412199255">
          <w:marLeft w:val="480"/>
          <w:marRight w:val="0"/>
          <w:marTop w:val="0"/>
          <w:marBottom w:val="0"/>
          <w:divBdr>
            <w:top w:val="none" w:sz="0" w:space="0" w:color="auto"/>
            <w:left w:val="none" w:sz="0" w:space="0" w:color="auto"/>
            <w:bottom w:val="none" w:sz="0" w:space="0" w:color="auto"/>
            <w:right w:val="none" w:sz="0" w:space="0" w:color="auto"/>
          </w:divBdr>
        </w:div>
        <w:div w:id="2033531083">
          <w:marLeft w:val="480"/>
          <w:marRight w:val="0"/>
          <w:marTop w:val="0"/>
          <w:marBottom w:val="0"/>
          <w:divBdr>
            <w:top w:val="none" w:sz="0" w:space="0" w:color="auto"/>
            <w:left w:val="none" w:sz="0" w:space="0" w:color="auto"/>
            <w:bottom w:val="none" w:sz="0" w:space="0" w:color="auto"/>
            <w:right w:val="none" w:sz="0" w:space="0" w:color="auto"/>
          </w:divBdr>
        </w:div>
        <w:div w:id="1061321559">
          <w:marLeft w:val="480"/>
          <w:marRight w:val="0"/>
          <w:marTop w:val="0"/>
          <w:marBottom w:val="0"/>
          <w:divBdr>
            <w:top w:val="none" w:sz="0" w:space="0" w:color="auto"/>
            <w:left w:val="none" w:sz="0" w:space="0" w:color="auto"/>
            <w:bottom w:val="none" w:sz="0" w:space="0" w:color="auto"/>
            <w:right w:val="none" w:sz="0" w:space="0" w:color="auto"/>
          </w:divBdr>
        </w:div>
        <w:div w:id="691763364">
          <w:marLeft w:val="480"/>
          <w:marRight w:val="0"/>
          <w:marTop w:val="0"/>
          <w:marBottom w:val="0"/>
          <w:divBdr>
            <w:top w:val="none" w:sz="0" w:space="0" w:color="auto"/>
            <w:left w:val="none" w:sz="0" w:space="0" w:color="auto"/>
            <w:bottom w:val="none" w:sz="0" w:space="0" w:color="auto"/>
            <w:right w:val="none" w:sz="0" w:space="0" w:color="auto"/>
          </w:divBdr>
        </w:div>
        <w:div w:id="99759012">
          <w:marLeft w:val="480"/>
          <w:marRight w:val="0"/>
          <w:marTop w:val="0"/>
          <w:marBottom w:val="0"/>
          <w:divBdr>
            <w:top w:val="none" w:sz="0" w:space="0" w:color="auto"/>
            <w:left w:val="none" w:sz="0" w:space="0" w:color="auto"/>
            <w:bottom w:val="none" w:sz="0" w:space="0" w:color="auto"/>
            <w:right w:val="none" w:sz="0" w:space="0" w:color="auto"/>
          </w:divBdr>
        </w:div>
        <w:div w:id="1620406687">
          <w:marLeft w:val="480"/>
          <w:marRight w:val="0"/>
          <w:marTop w:val="0"/>
          <w:marBottom w:val="0"/>
          <w:divBdr>
            <w:top w:val="none" w:sz="0" w:space="0" w:color="auto"/>
            <w:left w:val="none" w:sz="0" w:space="0" w:color="auto"/>
            <w:bottom w:val="none" w:sz="0" w:space="0" w:color="auto"/>
            <w:right w:val="none" w:sz="0" w:space="0" w:color="auto"/>
          </w:divBdr>
        </w:div>
        <w:div w:id="117992399">
          <w:marLeft w:val="480"/>
          <w:marRight w:val="0"/>
          <w:marTop w:val="0"/>
          <w:marBottom w:val="0"/>
          <w:divBdr>
            <w:top w:val="none" w:sz="0" w:space="0" w:color="auto"/>
            <w:left w:val="none" w:sz="0" w:space="0" w:color="auto"/>
            <w:bottom w:val="none" w:sz="0" w:space="0" w:color="auto"/>
            <w:right w:val="none" w:sz="0" w:space="0" w:color="auto"/>
          </w:divBdr>
        </w:div>
        <w:div w:id="2124184763">
          <w:marLeft w:val="480"/>
          <w:marRight w:val="0"/>
          <w:marTop w:val="0"/>
          <w:marBottom w:val="0"/>
          <w:divBdr>
            <w:top w:val="none" w:sz="0" w:space="0" w:color="auto"/>
            <w:left w:val="none" w:sz="0" w:space="0" w:color="auto"/>
            <w:bottom w:val="none" w:sz="0" w:space="0" w:color="auto"/>
            <w:right w:val="none" w:sz="0" w:space="0" w:color="auto"/>
          </w:divBdr>
        </w:div>
        <w:div w:id="327683555">
          <w:marLeft w:val="480"/>
          <w:marRight w:val="0"/>
          <w:marTop w:val="0"/>
          <w:marBottom w:val="0"/>
          <w:divBdr>
            <w:top w:val="none" w:sz="0" w:space="0" w:color="auto"/>
            <w:left w:val="none" w:sz="0" w:space="0" w:color="auto"/>
            <w:bottom w:val="none" w:sz="0" w:space="0" w:color="auto"/>
            <w:right w:val="none" w:sz="0" w:space="0" w:color="auto"/>
          </w:divBdr>
        </w:div>
        <w:div w:id="1763141540">
          <w:marLeft w:val="480"/>
          <w:marRight w:val="0"/>
          <w:marTop w:val="0"/>
          <w:marBottom w:val="0"/>
          <w:divBdr>
            <w:top w:val="none" w:sz="0" w:space="0" w:color="auto"/>
            <w:left w:val="none" w:sz="0" w:space="0" w:color="auto"/>
            <w:bottom w:val="none" w:sz="0" w:space="0" w:color="auto"/>
            <w:right w:val="none" w:sz="0" w:space="0" w:color="auto"/>
          </w:divBdr>
        </w:div>
        <w:div w:id="1268460693">
          <w:marLeft w:val="480"/>
          <w:marRight w:val="0"/>
          <w:marTop w:val="0"/>
          <w:marBottom w:val="0"/>
          <w:divBdr>
            <w:top w:val="none" w:sz="0" w:space="0" w:color="auto"/>
            <w:left w:val="none" w:sz="0" w:space="0" w:color="auto"/>
            <w:bottom w:val="none" w:sz="0" w:space="0" w:color="auto"/>
            <w:right w:val="none" w:sz="0" w:space="0" w:color="auto"/>
          </w:divBdr>
        </w:div>
        <w:div w:id="1433092594">
          <w:marLeft w:val="480"/>
          <w:marRight w:val="0"/>
          <w:marTop w:val="0"/>
          <w:marBottom w:val="0"/>
          <w:divBdr>
            <w:top w:val="none" w:sz="0" w:space="0" w:color="auto"/>
            <w:left w:val="none" w:sz="0" w:space="0" w:color="auto"/>
            <w:bottom w:val="none" w:sz="0" w:space="0" w:color="auto"/>
            <w:right w:val="none" w:sz="0" w:space="0" w:color="auto"/>
          </w:divBdr>
        </w:div>
        <w:div w:id="1347904921">
          <w:marLeft w:val="480"/>
          <w:marRight w:val="0"/>
          <w:marTop w:val="0"/>
          <w:marBottom w:val="0"/>
          <w:divBdr>
            <w:top w:val="none" w:sz="0" w:space="0" w:color="auto"/>
            <w:left w:val="none" w:sz="0" w:space="0" w:color="auto"/>
            <w:bottom w:val="none" w:sz="0" w:space="0" w:color="auto"/>
            <w:right w:val="none" w:sz="0" w:space="0" w:color="auto"/>
          </w:divBdr>
        </w:div>
        <w:div w:id="426659788">
          <w:marLeft w:val="480"/>
          <w:marRight w:val="0"/>
          <w:marTop w:val="0"/>
          <w:marBottom w:val="0"/>
          <w:divBdr>
            <w:top w:val="none" w:sz="0" w:space="0" w:color="auto"/>
            <w:left w:val="none" w:sz="0" w:space="0" w:color="auto"/>
            <w:bottom w:val="none" w:sz="0" w:space="0" w:color="auto"/>
            <w:right w:val="none" w:sz="0" w:space="0" w:color="auto"/>
          </w:divBdr>
        </w:div>
        <w:div w:id="51581777">
          <w:marLeft w:val="480"/>
          <w:marRight w:val="0"/>
          <w:marTop w:val="0"/>
          <w:marBottom w:val="0"/>
          <w:divBdr>
            <w:top w:val="none" w:sz="0" w:space="0" w:color="auto"/>
            <w:left w:val="none" w:sz="0" w:space="0" w:color="auto"/>
            <w:bottom w:val="none" w:sz="0" w:space="0" w:color="auto"/>
            <w:right w:val="none" w:sz="0" w:space="0" w:color="auto"/>
          </w:divBdr>
        </w:div>
        <w:div w:id="1385065154">
          <w:marLeft w:val="480"/>
          <w:marRight w:val="0"/>
          <w:marTop w:val="0"/>
          <w:marBottom w:val="0"/>
          <w:divBdr>
            <w:top w:val="none" w:sz="0" w:space="0" w:color="auto"/>
            <w:left w:val="none" w:sz="0" w:space="0" w:color="auto"/>
            <w:bottom w:val="none" w:sz="0" w:space="0" w:color="auto"/>
            <w:right w:val="none" w:sz="0" w:space="0" w:color="auto"/>
          </w:divBdr>
        </w:div>
        <w:div w:id="887230671">
          <w:marLeft w:val="480"/>
          <w:marRight w:val="0"/>
          <w:marTop w:val="0"/>
          <w:marBottom w:val="0"/>
          <w:divBdr>
            <w:top w:val="none" w:sz="0" w:space="0" w:color="auto"/>
            <w:left w:val="none" w:sz="0" w:space="0" w:color="auto"/>
            <w:bottom w:val="none" w:sz="0" w:space="0" w:color="auto"/>
            <w:right w:val="none" w:sz="0" w:space="0" w:color="auto"/>
          </w:divBdr>
        </w:div>
        <w:div w:id="408969415">
          <w:marLeft w:val="480"/>
          <w:marRight w:val="0"/>
          <w:marTop w:val="0"/>
          <w:marBottom w:val="0"/>
          <w:divBdr>
            <w:top w:val="none" w:sz="0" w:space="0" w:color="auto"/>
            <w:left w:val="none" w:sz="0" w:space="0" w:color="auto"/>
            <w:bottom w:val="none" w:sz="0" w:space="0" w:color="auto"/>
            <w:right w:val="none" w:sz="0" w:space="0" w:color="auto"/>
          </w:divBdr>
        </w:div>
        <w:div w:id="1905215754">
          <w:marLeft w:val="480"/>
          <w:marRight w:val="0"/>
          <w:marTop w:val="0"/>
          <w:marBottom w:val="0"/>
          <w:divBdr>
            <w:top w:val="none" w:sz="0" w:space="0" w:color="auto"/>
            <w:left w:val="none" w:sz="0" w:space="0" w:color="auto"/>
            <w:bottom w:val="none" w:sz="0" w:space="0" w:color="auto"/>
            <w:right w:val="none" w:sz="0" w:space="0" w:color="auto"/>
          </w:divBdr>
        </w:div>
        <w:div w:id="568266763">
          <w:marLeft w:val="480"/>
          <w:marRight w:val="0"/>
          <w:marTop w:val="0"/>
          <w:marBottom w:val="0"/>
          <w:divBdr>
            <w:top w:val="none" w:sz="0" w:space="0" w:color="auto"/>
            <w:left w:val="none" w:sz="0" w:space="0" w:color="auto"/>
            <w:bottom w:val="none" w:sz="0" w:space="0" w:color="auto"/>
            <w:right w:val="none" w:sz="0" w:space="0" w:color="auto"/>
          </w:divBdr>
        </w:div>
        <w:div w:id="2093967860">
          <w:marLeft w:val="480"/>
          <w:marRight w:val="0"/>
          <w:marTop w:val="0"/>
          <w:marBottom w:val="0"/>
          <w:divBdr>
            <w:top w:val="none" w:sz="0" w:space="0" w:color="auto"/>
            <w:left w:val="none" w:sz="0" w:space="0" w:color="auto"/>
            <w:bottom w:val="none" w:sz="0" w:space="0" w:color="auto"/>
            <w:right w:val="none" w:sz="0" w:space="0" w:color="auto"/>
          </w:divBdr>
        </w:div>
        <w:div w:id="1168981059">
          <w:marLeft w:val="480"/>
          <w:marRight w:val="0"/>
          <w:marTop w:val="0"/>
          <w:marBottom w:val="0"/>
          <w:divBdr>
            <w:top w:val="none" w:sz="0" w:space="0" w:color="auto"/>
            <w:left w:val="none" w:sz="0" w:space="0" w:color="auto"/>
            <w:bottom w:val="none" w:sz="0" w:space="0" w:color="auto"/>
            <w:right w:val="none" w:sz="0" w:space="0" w:color="auto"/>
          </w:divBdr>
        </w:div>
        <w:div w:id="1898010680">
          <w:marLeft w:val="480"/>
          <w:marRight w:val="0"/>
          <w:marTop w:val="0"/>
          <w:marBottom w:val="0"/>
          <w:divBdr>
            <w:top w:val="none" w:sz="0" w:space="0" w:color="auto"/>
            <w:left w:val="none" w:sz="0" w:space="0" w:color="auto"/>
            <w:bottom w:val="none" w:sz="0" w:space="0" w:color="auto"/>
            <w:right w:val="none" w:sz="0" w:space="0" w:color="auto"/>
          </w:divBdr>
        </w:div>
        <w:div w:id="2087798913">
          <w:marLeft w:val="480"/>
          <w:marRight w:val="0"/>
          <w:marTop w:val="0"/>
          <w:marBottom w:val="0"/>
          <w:divBdr>
            <w:top w:val="none" w:sz="0" w:space="0" w:color="auto"/>
            <w:left w:val="none" w:sz="0" w:space="0" w:color="auto"/>
            <w:bottom w:val="none" w:sz="0" w:space="0" w:color="auto"/>
            <w:right w:val="none" w:sz="0" w:space="0" w:color="auto"/>
          </w:divBdr>
        </w:div>
        <w:div w:id="1914923134">
          <w:marLeft w:val="480"/>
          <w:marRight w:val="0"/>
          <w:marTop w:val="0"/>
          <w:marBottom w:val="0"/>
          <w:divBdr>
            <w:top w:val="none" w:sz="0" w:space="0" w:color="auto"/>
            <w:left w:val="none" w:sz="0" w:space="0" w:color="auto"/>
            <w:bottom w:val="none" w:sz="0" w:space="0" w:color="auto"/>
            <w:right w:val="none" w:sz="0" w:space="0" w:color="auto"/>
          </w:divBdr>
        </w:div>
        <w:div w:id="970091620">
          <w:marLeft w:val="480"/>
          <w:marRight w:val="0"/>
          <w:marTop w:val="0"/>
          <w:marBottom w:val="0"/>
          <w:divBdr>
            <w:top w:val="none" w:sz="0" w:space="0" w:color="auto"/>
            <w:left w:val="none" w:sz="0" w:space="0" w:color="auto"/>
            <w:bottom w:val="none" w:sz="0" w:space="0" w:color="auto"/>
            <w:right w:val="none" w:sz="0" w:space="0" w:color="auto"/>
          </w:divBdr>
        </w:div>
        <w:div w:id="1980726065">
          <w:marLeft w:val="480"/>
          <w:marRight w:val="0"/>
          <w:marTop w:val="0"/>
          <w:marBottom w:val="0"/>
          <w:divBdr>
            <w:top w:val="none" w:sz="0" w:space="0" w:color="auto"/>
            <w:left w:val="none" w:sz="0" w:space="0" w:color="auto"/>
            <w:bottom w:val="none" w:sz="0" w:space="0" w:color="auto"/>
            <w:right w:val="none" w:sz="0" w:space="0" w:color="auto"/>
          </w:divBdr>
        </w:div>
        <w:div w:id="1068722410">
          <w:marLeft w:val="480"/>
          <w:marRight w:val="0"/>
          <w:marTop w:val="0"/>
          <w:marBottom w:val="0"/>
          <w:divBdr>
            <w:top w:val="none" w:sz="0" w:space="0" w:color="auto"/>
            <w:left w:val="none" w:sz="0" w:space="0" w:color="auto"/>
            <w:bottom w:val="none" w:sz="0" w:space="0" w:color="auto"/>
            <w:right w:val="none" w:sz="0" w:space="0" w:color="auto"/>
          </w:divBdr>
        </w:div>
        <w:div w:id="63188631">
          <w:marLeft w:val="480"/>
          <w:marRight w:val="0"/>
          <w:marTop w:val="0"/>
          <w:marBottom w:val="0"/>
          <w:divBdr>
            <w:top w:val="none" w:sz="0" w:space="0" w:color="auto"/>
            <w:left w:val="none" w:sz="0" w:space="0" w:color="auto"/>
            <w:bottom w:val="none" w:sz="0" w:space="0" w:color="auto"/>
            <w:right w:val="none" w:sz="0" w:space="0" w:color="auto"/>
          </w:divBdr>
        </w:div>
        <w:div w:id="1640111668">
          <w:marLeft w:val="480"/>
          <w:marRight w:val="0"/>
          <w:marTop w:val="0"/>
          <w:marBottom w:val="0"/>
          <w:divBdr>
            <w:top w:val="none" w:sz="0" w:space="0" w:color="auto"/>
            <w:left w:val="none" w:sz="0" w:space="0" w:color="auto"/>
            <w:bottom w:val="none" w:sz="0" w:space="0" w:color="auto"/>
            <w:right w:val="none" w:sz="0" w:space="0" w:color="auto"/>
          </w:divBdr>
        </w:div>
        <w:div w:id="265314656">
          <w:marLeft w:val="480"/>
          <w:marRight w:val="0"/>
          <w:marTop w:val="0"/>
          <w:marBottom w:val="0"/>
          <w:divBdr>
            <w:top w:val="none" w:sz="0" w:space="0" w:color="auto"/>
            <w:left w:val="none" w:sz="0" w:space="0" w:color="auto"/>
            <w:bottom w:val="none" w:sz="0" w:space="0" w:color="auto"/>
            <w:right w:val="none" w:sz="0" w:space="0" w:color="auto"/>
          </w:divBdr>
        </w:div>
        <w:div w:id="445779451">
          <w:marLeft w:val="480"/>
          <w:marRight w:val="0"/>
          <w:marTop w:val="0"/>
          <w:marBottom w:val="0"/>
          <w:divBdr>
            <w:top w:val="none" w:sz="0" w:space="0" w:color="auto"/>
            <w:left w:val="none" w:sz="0" w:space="0" w:color="auto"/>
            <w:bottom w:val="none" w:sz="0" w:space="0" w:color="auto"/>
            <w:right w:val="none" w:sz="0" w:space="0" w:color="auto"/>
          </w:divBdr>
        </w:div>
        <w:div w:id="341201201">
          <w:marLeft w:val="480"/>
          <w:marRight w:val="0"/>
          <w:marTop w:val="0"/>
          <w:marBottom w:val="0"/>
          <w:divBdr>
            <w:top w:val="none" w:sz="0" w:space="0" w:color="auto"/>
            <w:left w:val="none" w:sz="0" w:space="0" w:color="auto"/>
            <w:bottom w:val="none" w:sz="0" w:space="0" w:color="auto"/>
            <w:right w:val="none" w:sz="0" w:space="0" w:color="auto"/>
          </w:divBdr>
        </w:div>
        <w:div w:id="338702731">
          <w:marLeft w:val="480"/>
          <w:marRight w:val="0"/>
          <w:marTop w:val="0"/>
          <w:marBottom w:val="0"/>
          <w:divBdr>
            <w:top w:val="none" w:sz="0" w:space="0" w:color="auto"/>
            <w:left w:val="none" w:sz="0" w:space="0" w:color="auto"/>
            <w:bottom w:val="none" w:sz="0" w:space="0" w:color="auto"/>
            <w:right w:val="none" w:sz="0" w:space="0" w:color="auto"/>
          </w:divBdr>
        </w:div>
        <w:div w:id="1346983794">
          <w:marLeft w:val="480"/>
          <w:marRight w:val="0"/>
          <w:marTop w:val="0"/>
          <w:marBottom w:val="0"/>
          <w:divBdr>
            <w:top w:val="none" w:sz="0" w:space="0" w:color="auto"/>
            <w:left w:val="none" w:sz="0" w:space="0" w:color="auto"/>
            <w:bottom w:val="none" w:sz="0" w:space="0" w:color="auto"/>
            <w:right w:val="none" w:sz="0" w:space="0" w:color="auto"/>
          </w:divBdr>
        </w:div>
        <w:div w:id="190458538">
          <w:marLeft w:val="480"/>
          <w:marRight w:val="0"/>
          <w:marTop w:val="0"/>
          <w:marBottom w:val="0"/>
          <w:divBdr>
            <w:top w:val="none" w:sz="0" w:space="0" w:color="auto"/>
            <w:left w:val="none" w:sz="0" w:space="0" w:color="auto"/>
            <w:bottom w:val="none" w:sz="0" w:space="0" w:color="auto"/>
            <w:right w:val="none" w:sz="0" w:space="0" w:color="auto"/>
          </w:divBdr>
        </w:div>
        <w:div w:id="787286146">
          <w:marLeft w:val="480"/>
          <w:marRight w:val="0"/>
          <w:marTop w:val="0"/>
          <w:marBottom w:val="0"/>
          <w:divBdr>
            <w:top w:val="none" w:sz="0" w:space="0" w:color="auto"/>
            <w:left w:val="none" w:sz="0" w:space="0" w:color="auto"/>
            <w:bottom w:val="none" w:sz="0" w:space="0" w:color="auto"/>
            <w:right w:val="none" w:sz="0" w:space="0" w:color="auto"/>
          </w:divBdr>
        </w:div>
        <w:div w:id="5249472">
          <w:marLeft w:val="480"/>
          <w:marRight w:val="0"/>
          <w:marTop w:val="0"/>
          <w:marBottom w:val="0"/>
          <w:divBdr>
            <w:top w:val="none" w:sz="0" w:space="0" w:color="auto"/>
            <w:left w:val="none" w:sz="0" w:space="0" w:color="auto"/>
            <w:bottom w:val="none" w:sz="0" w:space="0" w:color="auto"/>
            <w:right w:val="none" w:sz="0" w:space="0" w:color="auto"/>
          </w:divBdr>
        </w:div>
        <w:div w:id="1196847860">
          <w:marLeft w:val="480"/>
          <w:marRight w:val="0"/>
          <w:marTop w:val="0"/>
          <w:marBottom w:val="0"/>
          <w:divBdr>
            <w:top w:val="none" w:sz="0" w:space="0" w:color="auto"/>
            <w:left w:val="none" w:sz="0" w:space="0" w:color="auto"/>
            <w:bottom w:val="none" w:sz="0" w:space="0" w:color="auto"/>
            <w:right w:val="none" w:sz="0" w:space="0" w:color="auto"/>
          </w:divBdr>
        </w:div>
        <w:div w:id="694841335">
          <w:marLeft w:val="480"/>
          <w:marRight w:val="0"/>
          <w:marTop w:val="0"/>
          <w:marBottom w:val="0"/>
          <w:divBdr>
            <w:top w:val="none" w:sz="0" w:space="0" w:color="auto"/>
            <w:left w:val="none" w:sz="0" w:space="0" w:color="auto"/>
            <w:bottom w:val="none" w:sz="0" w:space="0" w:color="auto"/>
            <w:right w:val="none" w:sz="0" w:space="0" w:color="auto"/>
          </w:divBdr>
        </w:div>
        <w:div w:id="169026897">
          <w:marLeft w:val="480"/>
          <w:marRight w:val="0"/>
          <w:marTop w:val="0"/>
          <w:marBottom w:val="0"/>
          <w:divBdr>
            <w:top w:val="none" w:sz="0" w:space="0" w:color="auto"/>
            <w:left w:val="none" w:sz="0" w:space="0" w:color="auto"/>
            <w:bottom w:val="none" w:sz="0" w:space="0" w:color="auto"/>
            <w:right w:val="none" w:sz="0" w:space="0" w:color="auto"/>
          </w:divBdr>
        </w:div>
        <w:div w:id="212541462">
          <w:marLeft w:val="480"/>
          <w:marRight w:val="0"/>
          <w:marTop w:val="0"/>
          <w:marBottom w:val="0"/>
          <w:divBdr>
            <w:top w:val="none" w:sz="0" w:space="0" w:color="auto"/>
            <w:left w:val="none" w:sz="0" w:space="0" w:color="auto"/>
            <w:bottom w:val="none" w:sz="0" w:space="0" w:color="auto"/>
            <w:right w:val="none" w:sz="0" w:space="0" w:color="auto"/>
          </w:divBdr>
        </w:div>
        <w:div w:id="690184645">
          <w:marLeft w:val="480"/>
          <w:marRight w:val="0"/>
          <w:marTop w:val="0"/>
          <w:marBottom w:val="0"/>
          <w:divBdr>
            <w:top w:val="none" w:sz="0" w:space="0" w:color="auto"/>
            <w:left w:val="none" w:sz="0" w:space="0" w:color="auto"/>
            <w:bottom w:val="none" w:sz="0" w:space="0" w:color="auto"/>
            <w:right w:val="none" w:sz="0" w:space="0" w:color="auto"/>
          </w:divBdr>
        </w:div>
        <w:div w:id="957948037">
          <w:marLeft w:val="480"/>
          <w:marRight w:val="0"/>
          <w:marTop w:val="0"/>
          <w:marBottom w:val="0"/>
          <w:divBdr>
            <w:top w:val="none" w:sz="0" w:space="0" w:color="auto"/>
            <w:left w:val="none" w:sz="0" w:space="0" w:color="auto"/>
            <w:bottom w:val="none" w:sz="0" w:space="0" w:color="auto"/>
            <w:right w:val="none" w:sz="0" w:space="0" w:color="auto"/>
          </w:divBdr>
        </w:div>
        <w:div w:id="1025011503">
          <w:marLeft w:val="480"/>
          <w:marRight w:val="0"/>
          <w:marTop w:val="0"/>
          <w:marBottom w:val="0"/>
          <w:divBdr>
            <w:top w:val="none" w:sz="0" w:space="0" w:color="auto"/>
            <w:left w:val="none" w:sz="0" w:space="0" w:color="auto"/>
            <w:bottom w:val="none" w:sz="0" w:space="0" w:color="auto"/>
            <w:right w:val="none" w:sz="0" w:space="0" w:color="auto"/>
          </w:divBdr>
        </w:div>
        <w:div w:id="946238143">
          <w:marLeft w:val="480"/>
          <w:marRight w:val="0"/>
          <w:marTop w:val="0"/>
          <w:marBottom w:val="0"/>
          <w:divBdr>
            <w:top w:val="none" w:sz="0" w:space="0" w:color="auto"/>
            <w:left w:val="none" w:sz="0" w:space="0" w:color="auto"/>
            <w:bottom w:val="none" w:sz="0" w:space="0" w:color="auto"/>
            <w:right w:val="none" w:sz="0" w:space="0" w:color="auto"/>
          </w:divBdr>
        </w:div>
        <w:div w:id="1116800456">
          <w:marLeft w:val="480"/>
          <w:marRight w:val="0"/>
          <w:marTop w:val="0"/>
          <w:marBottom w:val="0"/>
          <w:divBdr>
            <w:top w:val="none" w:sz="0" w:space="0" w:color="auto"/>
            <w:left w:val="none" w:sz="0" w:space="0" w:color="auto"/>
            <w:bottom w:val="none" w:sz="0" w:space="0" w:color="auto"/>
            <w:right w:val="none" w:sz="0" w:space="0" w:color="auto"/>
          </w:divBdr>
        </w:div>
        <w:div w:id="324213078">
          <w:marLeft w:val="480"/>
          <w:marRight w:val="0"/>
          <w:marTop w:val="0"/>
          <w:marBottom w:val="0"/>
          <w:divBdr>
            <w:top w:val="none" w:sz="0" w:space="0" w:color="auto"/>
            <w:left w:val="none" w:sz="0" w:space="0" w:color="auto"/>
            <w:bottom w:val="none" w:sz="0" w:space="0" w:color="auto"/>
            <w:right w:val="none" w:sz="0" w:space="0" w:color="auto"/>
          </w:divBdr>
        </w:div>
        <w:div w:id="1912540406">
          <w:marLeft w:val="480"/>
          <w:marRight w:val="0"/>
          <w:marTop w:val="0"/>
          <w:marBottom w:val="0"/>
          <w:divBdr>
            <w:top w:val="none" w:sz="0" w:space="0" w:color="auto"/>
            <w:left w:val="none" w:sz="0" w:space="0" w:color="auto"/>
            <w:bottom w:val="none" w:sz="0" w:space="0" w:color="auto"/>
            <w:right w:val="none" w:sz="0" w:space="0" w:color="auto"/>
          </w:divBdr>
        </w:div>
        <w:div w:id="1663007376">
          <w:marLeft w:val="480"/>
          <w:marRight w:val="0"/>
          <w:marTop w:val="0"/>
          <w:marBottom w:val="0"/>
          <w:divBdr>
            <w:top w:val="none" w:sz="0" w:space="0" w:color="auto"/>
            <w:left w:val="none" w:sz="0" w:space="0" w:color="auto"/>
            <w:bottom w:val="none" w:sz="0" w:space="0" w:color="auto"/>
            <w:right w:val="none" w:sz="0" w:space="0" w:color="auto"/>
          </w:divBdr>
        </w:div>
        <w:div w:id="1892502034">
          <w:marLeft w:val="480"/>
          <w:marRight w:val="0"/>
          <w:marTop w:val="0"/>
          <w:marBottom w:val="0"/>
          <w:divBdr>
            <w:top w:val="none" w:sz="0" w:space="0" w:color="auto"/>
            <w:left w:val="none" w:sz="0" w:space="0" w:color="auto"/>
            <w:bottom w:val="none" w:sz="0" w:space="0" w:color="auto"/>
            <w:right w:val="none" w:sz="0" w:space="0" w:color="auto"/>
          </w:divBdr>
        </w:div>
        <w:div w:id="1159927775">
          <w:marLeft w:val="480"/>
          <w:marRight w:val="0"/>
          <w:marTop w:val="0"/>
          <w:marBottom w:val="0"/>
          <w:divBdr>
            <w:top w:val="none" w:sz="0" w:space="0" w:color="auto"/>
            <w:left w:val="none" w:sz="0" w:space="0" w:color="auto"/>
            <w:bottom w:val="none" w:sz="0" w:space="0" w:color="auto"/>
            <w:right w:val="none" w:sz="0" w:space="0" w:color="auto"/>
          </w:divBdr>
        </w:div>
        <w:div w:id="496533013">
          <w:marLeft w:val="480"/>
          <w:marRight w:val="0"/>
          <w:marTop w:val="0"/>
          <w:marBottom w:val="0"/>
          <w:divBdr>
            <w:top w:val="none" w:sz="0" w:space="0" w:color="auto"/>
            <w:left w:val="none" w:sz="0" w:space="0" w:color="auto"/>
            <w:bottom w:val="none" w:sz="0" w:space="0" w:color="auto"/>
            <w:right w:val="none" w:sz="0" w:space="0" w:color="auto"/>
          </w:divBdr>
        </w:div>
        <w:div w:id="1986624293">
          <w:marLeft w:val="480"/>
          <w:marRight w:val="0"/>
          <w:marTop w:val="0"/>
          <w:marBottom w:val="0"/>
          <w:divBdr>
            <w:top w:val="none" w:sz="0" w:space="0" w:color="auto"/>
            <w:left w:val="none" w:sz="0" w:space="0" w:color="auto"/>
            <w:bottom w:val="none" w:sz="0" w:space="0" w:color="auto"/>
            <w:right w:val="none" w:sz="0" w:space="0" w:color="auto"/>
          </w:divBdr>
        </w:div>
        <w:div w:id="1562786240">
          <w:marLeft w:val="480"/>
          <w:marRight w:val="0"/>
          <w:marTop w:val="0"/>
          <w:marBottom w:val="0"/>
          <w:divBdr>
            <w:top w:val="none" w:sz="0" w:space="0" w:color="auto"/>
            <w:left w:val="none" w:sz="0" w:space="0" w:color="auto"/>
            <w:bottom w:val="none" w:sz="0" w:space="0" w:color="auto"/>
            <w:right w:val="none" w:sz="0" w:space="0" w:color="auto"/>
          </w:divBdr>
        </w:div>
        <w:div w:id="1640458928">
          <w:marLeft w:val="480"/>
          <w:marRight w:val="0"/>
          <w:marTop w:val="0"/>
          <w:marBottom w:val="0"/>
          <w:divBdr>
            <w:top w:val="none" w:sz="0" w:space="0" w:color="auto"/>
            <w:left w:val="none" w:sz="0" w:space="0" w:color="auto"/>
            <w:bottom w:val="none" w:sz="0" w:space="0" w:color="auto"/>
            <w:right w:val="none" w:sz="0" w:space="0" w:color="auto"/>
          </w:divBdr>
        </w:div>
        <w:div w:id="1231844055">
          <w:marLeft w:val="480"/>
          <w:marRight w:val="0"/>
          <w:marTop w:val="0"/>
          <w:marBottom w:val="0"/>
          <w:divBdr>
            <w:top w:val="none" w:sz="0" w:space="0" w:color="auto"/>
            <w:left w:val="none" w:sz="0" w:space="0" w:color="auto"/>
            <w:bottom w:val="none" w:sz="0" w:space="0" w:color="auto"/>
            <w:right w:val="none" w:sz="0" w:space="0" w:color="auto"/>
          </w:divBdr>
        </w:div>
        <w:div w:id="729235776">
          <w:marLeft w:val="480"/>
          <w:marRight w:val="0"/>
          <w:marTop w:val="0"/>
          <w:marBottom w:val="0"/>
          <w:divBdr>
            <w:top w:val="none" w:sz="0" w:space="0" w:color="auto"/>
            <w:left w:val="none" w:sz="0" w:space="0" w:color="auto"/>
            <w:bottom w:val="none" w:sz="0" w:space="0" w:color="auto"/>
            <w:right w:val="none" w:sz="0" w:space="0" w:color="auto"/>
          </w:divBdr>
        </w:div>
        <w:div w:id="108091494">
          <w:marLeft w:val="480"/>
          <w:marRight w:val="0"/>
          <w:marTop w:val="0"/>
          <w:marBottom w:val="0"/>
          <w:divBdr>
            <w:top w:val="none" w:sz="0" w:space="0" w:color="auto"/>
            <w:left w:val="none" w:sz="0" w:space="0" w:color="auto"/>
            <w:bottom w:val="none" w:sz="0" w:space="0" w:color="auto"/>
            <w:right w:val="none" w:sz="0" w:space="0" w:color="auto"/>
          </w:divBdr>
        </w:div>
        <w:div w:id="1484617288">
          <w:marLeft w:val="480"/>
          <w:marRight w:val="0"/>
          <w:marTop w:val="0"/>
          <w:marBottom w:val="0"/>
          <w:divBdr>
            <w:top w:val="none" w:sz="0" w:space="0" w:color="auto"/>
            <w:left w:val="none" w:sz="0" w:space="0" w:color="auto"/>
            <w:bottom w:val="none" w:sz="0" w:space="0" w:color="auto"/>
            <w:right w:val="none" w:sz="0" w:space="0" w:color="auto"/>
          </w:divBdr>
        </w:div>
        <w:div w:id="401290438">
          <w:marLeft w:val="480"/>
          <w:marRight w:val="0"/>
          <w:marTop w:val="0"/>
          <w:marBottom w:val="0"/>
          <w:divBdr>
            <w:top w:val="none" w:sz="0" w:space="0" w:color="auto"/>
            <w:left w:val="none" w:sz="0" w:space="0" w:color="auto"/>
            <w:bottom w:val="none" w:sz="0" w:space="0" w:color="auto"/>
            <w:right w:val="none" w:sz="0" w:space="0" w:color="auto"/>
          </w:divBdr>
        </w:div>
        <w:div w:id="1334796869">
          <w:marLeft w:val="480"/>
          <w:marRight w:val="0"/>
          <w:marTop w:val="0"/>
          <w:marBottom w:val="0"/>
          <w:divBdr>
            <w:top w:val="none" w:sz="0" w:space="0" w:color="auto"/>
            <w:left w:val="none" w:sz="0" w:space="0" w:color="auto"/>
            <w:bottom w:val="none" w:sz="0" w:space="0" w:color="auto"/>
            <w:right w:val="none" w:sz="0" w:space="0" w:color="auto"/>
          </w:divBdr>
        </w:div>
        <w:div w:id="488012009">
          <w:marLeft w:val="480"/>
          <w:marRight w:val="0"/>
          <w:marTop w:val="0"/>
          <w:marBottom w:val="0"/>
          <w:divBdr>
            <w:top w:val="none" w:sz="0" w:space="0" w:color="auto"/>
            <w:left w:val="none" w:sz="0" w:space="0" w:color="auto"/>
            <w:bottom w:val="none" w:sz="0" w:space="0" w:color="auto"/>
            <w:right w:val="none" w:sz="0" w:space="0" w:color="auto"/>
          </w:divBdr>
        </w:div>
        <w:div w:id="1010252289">
          <w:marLeft w:val="480"/>
          <w:marRight w:val="0"/>
          <w:marTop w:val="0"/>
          <w:marBottom w:val="0"/>
          <w:divBdr>
            <w:top w:val="none" w:sz="0" w:space="0" w:color="auto"/>
            <w:left w:val="none" w:sz="0" w:space="0" w:color="auto"/>
            <w:bottom w:val="none" w:sz="0" w:space="0" w:color="auto"/>
            <w:right w:val="none" w:sz="0" w:space="0" w:color="auto"/>
          </w:divBdr>
        </w:div>
        <w:div w:id="72362787">
          <w:marLeft w:val="480"/>
          <w:marRight w:val="0"/>
          <w:marTop w:val="0"/>
          <w:marBottom w:val="0"/>
          <w:divBdr>
            <w:top w:val="none" w:sz="0" w:space="0" w:color="auto"/>
            <w:left w:val="none" w:sz="0" w:space="0" w:color="auto"/>
            <w:bottom w:val="none" w:sz="0" w:space="0" w:color="auto"/>
            <w:right w:val="none" w:sz="0" w:space="0" w:color="auto"/>
          </w:divBdr>
        </w:div>
        <w:div w:id="382296043">
          <w:marLeft w:val="480"/>
          <w:marRight w:val="0"/>
          <w:marTop w:val="0"/>
          <w:marBottom w:val="0"/>
          <w:divBdr>
            <w:top w:val="none" w:sz="0" w:space="0" w:color="auto"/>
            <w:left w:val="none" w:sz="0" w:space="0" w:color="auto"/>
            <w:bottom w:val="none" w:sz="0" w:space="0" w:color="auto"/>
            <w:right w:val="none" w:sz="0" w:space="0" w:color="auto"/>
          </w:divBdr>
        </w:div>
        <w:div w:id="852110099">
          <w:marLeft w:val="480"/>
          <w:marRight w:val="0"/>
          <w:marTop w:val="0"/>
          <w:marBottom w:val="0"/>
          <w:divBdr>
            <w:top w:val="none" w:sz="0" w:space="0" w:color="auto"/>
            <w:left w:val="none" w:sz="0" w:space="0" w:color="auto"/>
            <w:bottom w:val="none" w:sz="0" w:space="0" w:color="auto"/>
            <w:right w:val="none" w:sz="0" w:space="0" w:color="auto"/>
          </w:divBdr>
        </w:div>
        <w:div w:id="208651">
          <w:marLeft w:val="480"/>
          <w:marRight w:val="0"/>
          <w:marTop w:val="0"/>
          <w:marBottom w:val="0"/>
          <w:divBdr>
            <w:top w:val="none" w:sz="0" w:space="0" w:color="auto"/>
            <w:left w:val="none" w:sz="0" w:space="0" w:color="auto"/>
            <w:bottom w:val="none" w:sz="0" w:space="0" w:color="auto"/>
            <w:right w:val="none" w:sz="0" w:space="0" w:color="auto"/>
          </w:divBdr>
        </w:div>
        <w:div w:id="604308629">
          <w:marLeft w:val="480"/>
          <w:marRight w:val="0"/>
          <w:marTop w:val="0"/>
          <w:marBottom w:val="0"/>
          <w:divBdr>
            <w:top w:val="none" w:sz="0" w:space="0" w:color="auto"/>
            <w:left w:val="none" w:sz="0" w:space="0" w:color="auto"/>
            <w:bottom w:val="none" w:sz="0" w:space="0" w:color="auto"/>
            <w:right w:val="none" w:sz="0" w:space="0" w:color="auto"/>
          </w:divBdr>
        </w:div>
        <w:div w:id="1387145514">
          <w:marLeft w:val="480"/>
          <w:marRight w:val="0"/>
          <w:marTop w:val="0"/>
          <w:marBottom w:val="0"/>
          <w:divBdr>
            <w:top w:val="none" w:sz="0" w:space="0" w:color="auto"/>
            <w:left w:val="none" w:sz="0" w:space="0" w:color="auto"/>
            <w:bottom w:val="none" w:sz="0" w:space="0" w:color="auto"/>
            <w:right w:val="none" w:sz="0" w:space="0" w:color="auto"/>
          </w:divBdr>
        </w:div>
        <w:div w:id="40715627">
          <w:marLeft w:val="480"/>
          <w:marRight w:val="0"/>
          <w:marTop w:val="0"/>
          <w:marBottom w:val="0"/>
          <w:divBdr>
            <w:top w:val="none" w:sz="0" w:space="0" w:color="auto"/>
            <w:left w:val="none" w:sz="0" w:space="0" w:color="auto"/>
            <w:bottom w:val="none" w:sz="0" w:space="0" w:color="auto"/>
            <w:right w:val="none" w:sz="0" w:space="0" w:color="auto"/>
          </w:divBdr>
        </w:div>
        <w:div w:id="887648432">
          <w:marLeft w:val="480"/>
          <w:marRight w:val="0"/>
          <w:marTop w:val="0"/>
          <w:marBottom w:val="0"/>
          <w:divBdr>
            <w:top w:val="none" w:sz="0" w:space="0" w:color="auto"/>
            <w:left w:val="none" w:sz="0" w:space="0" w:color="auto"/>
            <w:bottom w:val="none" w:sz="0" w:space="0" w:color="auto"/>
            <w:right w:val="none" w:sz="0" w:space="0" w:color="auto"/>
          </w:divBdr>
        </w:div>
        <w:div w:id="1471482358">
          <w:marLeft w:val="480"/>
          <w:marRight w:val="0"/>
          <w:marTop w:val="0"/>
          <w:marBottom w:val="0"/>
          <w:divBdr>
            <w:top w:val="none" w:sz="0" w:space="0" w:color="auto"/>
            <w:left w:val="none" w:sz="0" w:space="0" w:color="auto"/>
            <w:bottom w:val="none" w:sz="0" w:space="0" w:color="auto"/>
            <w:right w:val="none" w:sz="0" w:space="0" w:color="auto"/>
          </w:divBdr>
        </w:div>
      </w:divsChild>
    </w:div>
    <w:div w:id="1975404191">
      <w:bodyDiv w:val="1"/>
      <w:marLeft w:val="0"/>
      <w:marRight w:val="0"/>
      <w:marTop w:val="0"/>
      <w:marBottom w:val="0"/>
      <w:divBdr>
        <w:top w:val="none" w:sz="0" w:space="0" w:color="auto"/>
        <w:left w:val="none" w:sz="0" w:space="0" w:color="auto"/>
        <w:bottom w:val="none" w:sz="0" w:space="0" w:color="auto"/>
        <w:right w:val="none" w:sz="0" w:space="0" w:color="auto"/>
      </w:divBdr>
    </w:div>
    <w:div w:id="1975595636">
      <w:bodyDiv w:val="1"/>
      <w:marLeft w:val="0"/>
      <w:marRight w:val="0"/>
      <w:marTop w:val="0"/>
      <w:marBottom w:val="0"/>
      <w:divBdr>
        <w:top w:val="none" w:sz="0" w:space="0" w:color="auto"/>
        <w:left w:val="none" w:sz="0" w:space="0" w:color="auto"/>
        <w:bottom w:val="none" w:sz="0" w:space="0" w:color="auto"/>
        <w:right w:val="none" w:sz="0" w:space="0" w:color="auto"/>
      </w:divBdr>
      <w:divsChild>
        <w:div w:id="1098409185">
          <w:marLeft w:val="480"/>
          <w:marRight w:val="0"/>
          <w:marTop w:val="0"/>
          <w:marBottom w:val="0"/>
          <w:divBdr>
            <w:top w:val="none" w:sz="0" w:space="0" w:color="auto"/>
            <w:left w:val="none" w:sz="0" w:space="0" w:color="auto"/>
            <w:bottom w:val="none" w:sz="0" w:space="0" w:color="auto"/>
            <w:right w:val="none" w:sz="0" w:space="0" w:color="auto"/>
          </w:divBdr>
        </w:div>
        <w:div w:id="987199729">
          <w:marLeft w:val="480"/>
          <w:marRight w:val="0"/>
          <w:marTop w:val="0"/>
          <w:marBottom w:val="0"/>
          <w:divBdr>
            <w:top w:val="none" w:sz="0" w:space="0" w:color="auto"/>
            <w:left w:val="none" w:sz="0" w:space="0" w:color="auto"/>
            <w:bottom w:val="none" w:sz="0" w:space="0" w:color="auto"/>
            <w:right w:val="none" w:sz="0" w:space="0" w:color="auto"/>
          </w:divBdr>
        </w:div>
        <w:div w:id="1393236818">
          <w:marLeft w:val="480"/>
          <w:marRight w:val="0"/>
          <w:marTop w:val="0"/>
          <w:marBottom w:val="0"/>
          <w:divBdr>
            <w:top w:val="none" w:sz="0" w:space="0" w:color="auto"/>
            <w:left w:val="none" w:sz="0" w:space="0" w:color="auto"/>
            <w:bottom w:val="none" w:sz="0" w:space="0" w:color="auto"/>
            <w:right w:val="none" w:sz="0" w:space="0" w:color="auto"/>
          </w:divBdr>
        </w:div>
        <w:div w:id="988443390">
          <w:marLeft w:val="480"/>
          <w:marRight w:val="0"/>
          <w:marTop w:val="0"/>
          <w:marBottom w:val="0"/>
          <w:divBdr>
            <w:top w:val="none" w:sz="0" w:space="0" w:color="auto"/>
            <w:left w:val="none" w:sz="0" w:space="0" w:color="auto"/>
            <w:bottom w:val="none" w:sz="0" w:space="0" w:color="auto"/>
            <w:right w:val="none" w:sz="0" w:space="0" w:color="auto"/>
          </w:divBdr>
        </w:div>
        <w:div w:id="730231120">
          <w:marLeft w:val="480"/>
          <w:marRight w:val="0"/>
          <w:marTop w:val="0"/>
          <w:marBottom w:val="0"/>
          <w:divBdr>
            <w:top w:val="none" w:sz="0" w:space="0" w:color="auto"/>
            <w:left w:val="none" w:sz="0" w:space="0" w:color="auto"/>
            <w:bottom w:val="none" w:sz="0" w:space="0" w:color="auto"/>
            <w:right w:val="none" w:sz="0" w:space="0" w:color="auto"/>
          </w:divBdr>
        </w:div>
        <w:div w:id="687373128">
          <w:marLeft w:val="480"/>
          <w:marRight w:val="0"/>
          <w:marTop w:val="0"/>
          <w:marBottom w:val="0"/>
          <w:divBdr>
            <w:top w:val="none" w:sz="0" w:space="0" w:color="auto"/>
            <w:left w:val="none" w:sz="0" w:space="0" w:color="auto"/>
            <w:bottom w:val="none" w:sz="0" w:space="0" w:color="auto"/>
            <w:right w:val="none" w:sz="0" w:space="0" w:color="auto"/>
          </w:divBdr>
        </w:div>
        <w:div w:id="728505497">
          <w:marLeft w:val="480"/>
          <w:marRight w:val="0"/>
          <w:marTop w:val="0"/>
          <w:marBottom w:val="0"/>
          <w:divBdr>
            <w:top w:val="none" w:sz="0" w:space="0" w:color="auto"/>
            <w:left w:val="none" w:sz="0" w:space="0" w:color="auto"/>
            <w:bottom w:val="none" w:sz="0" w:space="0" w:color="auto"/>
            <w:right w:val="none" w:sz="0" w:space="0" w:color="auto"/>
          </w:divBdr>
        </w:div>
        <w:div w:id="779841112">
          <w:marLeft w:val="480"/>
          <w:marRight w:val="0"/>
          <w:marTop w:val="0"/>
          <w:marBottom w:val="0"/>
          <w:divBdr>
            <w:top w:val="none" w:sz="0" w:space="0" w:color="auto"/>
            <w:left w:val="none" w:sz="0" w:space="0" w:color="auto"/>
            <w:bottom w:val="none" w:sz="0" w:space="0" w:color="auto"/>
            <w:right w:val="none" w:sz="0" w:space="0" w:color="auto"/>
          </w:divBdr>
        </w:div>
        <w:div w:id="1466309894">
          <w:marLeft w:val="480"/>
          <w:marRight w:val="0"/>
          <w:marTop w:val="0"/>
          <w:marBottom w:val="0"/>
          <w:divBdr>
            <w:top w:val="none" w:sz="0" w:space="0" w:color="auto"/>
            <w:left w:val="none" w:sz="0" w:space="0" w:color="auto"/>
            <w:bottom w:val="none" w:sz="0" w:space="0" w:color="auto"/>
            <w:right w:val="none" w:sz="0" w:space="0" w:color="auto"/>
          </w:divBdr>
        </w:div>
        <w:div w:id="1942376486">
          <w:marLeft w:val="480"/>
          <w:marRight w:val="0"/>
          <w:marTop w:val="0"/>
          <w:marBottom w:val="0"/>
          <w:divBdr>
            <w:top w:val="none" w:sz="0" w:space="0" w:color="auto"/>
            <w:left w:val="none" w:sz="0" w:space="0" w:color="auto"/>
            <w:bottom w:val="none" w:sz="0" w:space="0" w:color="auto"/>
            <w:right w:val="none" w:sz="0" w:space="0" w:color="auto"/>
          </w:divBdr>
        </w:div>
        <w:div w:id="1884709415">
          <w:marLeft w:val="480"/>
          <w:marRight w:val="0"/>
          <w:marTop w:val="0"/>
          <w:marBottom w:val="0"/>
          <w:divBdr>
            <w:top w:val="none" w:sz="0" w:space="0" w:color="auto"/>
            <w:left w:val="none" w:sz="0" w:space="0" w:color="auto"/>
            <w:bottom w:val="none" w:sz="0" w:space="0" w:color="auto"/>
            <w:right w:val="none" w:sz="0" w:space="0" w:color="auto"/>
          </w:divBdr>
        </w:div>
        <w:div w:id="537742717">
          <w:marLeft w:val="480"/>
          <w:marRight w:val="0"/>
          <w:marTop w:val="0"/>
          <w:marBottom w:val="0"/>
          <w:divBdr>
            <w:top w:val="none" w:sz="0" w:space="0" w:color="auto"/>
            <w:left w:val="none" w:sz="0" w:space="0" w:color="auto"/>
            <w:bottom w:val="none" w:sz="0" w:space="0" w:color="auto"/>
            <w:right w:val="none" w:sz="0" w:space="0" w:color="auto"/>
          </w:divBdr>
        </w:div>
        <w:div w:id="1115947519">
          <w:marLeft w:val="480"/>
          <w:marRight w:val="0"/>
          <w:marTop w:val="0"/>
          <w:marBottom w:val="0"/>
          <w:divBdr>
            <w:top w:val="none" w:sz="0" w:space="0" w:color="auto"/>
            <w:left w:val="none" w:sz="0" w:space="0" w:color="auto"/>
            <w:bottom w:val="none" w:sz="0" w:space="0" w:color="auto"/>
            <w:right w:val="none" w:sz="0" w:space="0" w:color="auto"/>
          </w:divBdr>
        </w:div>
        <w:div w:id="234363962">
          <w:marLeft w:val="480"/>
          <w:marRight w:val="0"/>
          <w:marTop w:val="0"/>
          <w:marBottom w:val="0"/>
          <w:divBdr>
            <w:top w:val="none" w:sz="0" w:space="0" w:color="auto"/>
            <w:left w:val="none" w:sz="0" w:space="0" w:color="auto"/>
            <w:bottom w:val="none" w:sz="0" w:space="0" w:color="auto"/>
            <w:right w:val="none" w:sz="0" w:space="0" w:color="auto"/>
          </w:divBdr>
        </w:div>
        <w:div w:id="2141528617">
          <w:marLeft w:val="480"/>
          <w:marRight w:val="0"/>
          <w:marTop w:val="0"/>
          <w:marBottom w:val="0"/>
          <w:divBdr>
            <w:top w:val="none" w:sz="0" w:space="0" w:color="auto"/>
            <w:left w:val="none" w:sz="0" w:space="0" w:color="auto"/>
            <w:bottom w:val="none" w:sz="0" w:space="0" w:color="auto"/>
            <w:right w:val="none" w:sz="0" w:space="0" w:color="auto"/>
          </w:divBdr>
        </w:div>
        <w:div w:id="321853582">
          <w:marLeft w:val="480"/>
          <w:marRight w:val="0"/>
          <w:marTop w:val="0"/>
          <w:marBottom w:val="0"/>
          <w:divBdr>
            <w:top w:val="none" w:sz="0" w:space="0" w:color="auto"/>
            <w:left w:val="none" w:sz="0" w:space="0" w:color="auto"/>
            <w:bottom w:val="none" w:sz="0" w:space="0" w:color="auto"/>
            <w:right w:val="none" w:sz="0" w:space="0" w:color="auto"/>
          </w:divBdr>
        </w:div>
        <w:div w:id="315956471">
          <w:marLeft w:val="480"/>
          <w:marRight w:val="0"/>
          <w:marTop w:val="0"/>
          <w:marBottom w:val="0"/>
          <w:divBdr>
            <w:top w:val="none" w:sz="0" w:space="0" w:color="auto"/>
            <w:left w:val="none" w:sz="0" w:space="0" w:color="auto"/>
            <w:bottom w:val="none" w:sz="0" w:space="0" w:color="auto"/>
            <w:right w:val="none" w:sz="0" w:space="0" w:color="auto"/>
          </w:divBdr>
        </w:div>
        <w:div w:id="828322911">
          <w:marLeft w:val="480"/>
          <w:marRight w:val="0"/>
          <w:marTop w:val="0"/>
          <w:marBottom w:val="0"/>
          <w:divBdr>
            <w:top w:val="none" w:sz="0" w:space="0" w:color="auto"/>
            <w:left w:val="none" w:sz="0" w:space="0" w:color="auto"/>
            <w:bottom w:val="none" w:sz="0" w:space="0" w:color="auto"/>
            <w:right w:val="none" w:sz="0" w:space="0" w:color="auto"/>
          </w:divBdr>
        </w:div>
        <w:div w:id="1000037539">
          <w:marLeft w:val="480"/>
          <w:marRight w:val="0"/>
          <w:marTop w:val="0"/>
          <w:marBottom w:val="0"/>
          <w:divBdr>
            <w:top w:val="none" w:sz="0" w:space="0" w:color="auto"/>
            <w:left w:val="none" w:sz="0" w:space="0" w:color="auto"/>
            <w:bottom w:val="none" w:sz="0" w:space="0" w:color="auto"/>
            <w:right w:val="none" w:sz="0" w:space="0" w:color="auto"/>
          </w:divBdr>
        </w:div>
        <w:div w:id="1811946509">
          <w:marLeft w:val="480"/>
          <w:marRight w:val="0"/>
          <w:marTop w:val="0"/>
          <w:marBottom w:val="0"/>
          <w:divBdr>
            <w:top w:val="none" w:sz="0" w:space="0" w:color="auto"/>
            <w:left w:val="none" w:sz="0" w:space="0" w:color="auto"/>
            <w:bottom w:val="none" w:sz="0" w:space="0" w:color="auto"/>
            <w:right w:val="none" w:sz="0" w:space="0" w:color="auto"/>
          </w:divBdr>
        </w:div>
        <w:div w:id="785583223">
          <w:marLeft w:val="480"/>
          <w:marRight w:val="0"/>
          <w:marTop w:val="0"/>
          <w:marBottom w:val="0"/>
          <w:divBdr>
            <w:top w:val="none" w:sz="0" w:space="0" w:color="auto"/>
            <w:left w:val="none" w:sz="0" w:space="0" w:color="auto"/>
            <w:bottom w:val="none" w:sz="0" w:space="0" w:color="auto"/>
            <w:right w:val="none" w:sz="0" w:space="0" w:color="auto"/>
          </w:divBdr>
        </w:div>
        <w:div w:id="1140608232">
          <w:marLeft w:val="480"/>
          <w:marRight w:val="0"/>
          <w:marTop w:val="0"/>
          <w:marBottom w:val="0"/>
          <w:divBdr>
            <w:top w:val="none" w:sz="0" w:space="0" w:color="auto"/>
            <w:left w:val="none" w:sz="0" w:space="0" w:color="auto"/>
            <w:bottom w:val="none" w:sz="0" w:space="0" w:color="auto"/>
            <w:right w:val="none" w:sz="0" w:space="0" w:color="auto"/>
          </w:divBdr>
        </w:div>
        <w:div w:id="1958565279">
          <w:marLeft w:val="480"/>
          <w:marRight w:val="0"/>
          <w:marTop w:val="0"/>
          <w:marBottom w:val="0"/>
          <w:divBdr>
            <w:top w:val="none" w:sz="0" w:space="0" w:color="auto"/>
            <w:left w:val="none" w:sz="0" w:space="0" w:color="auto"/>
            <w:bottom w:val="none" w:sz="0" w:space="0" w:color="auto"/>
            <w:right w:val="none" w:sz="0" w:space="0" w:color="auto"/>
          </w:divBdr>
        </w:div>
        <w:div w:id="1363239486">
          <w:marLeft w:val="480"/>
          <w:marRight w:val="0"/>
          <w:marTop w:val="0"/>
          <w:marBottom w:val="0"/>
          <w:divBdr>
            <w:top w:val="none" w:sz="0" w:space="0" w:color="auto"/>
            <w:left w:val="none" w:sz="0" w:space="0" w:color="auto"/>
            <w:bottom w:val="none" w:sz="0" w:space="0" w:color="auto"/>
            <w:right w:val="none" w:sz="0" w:space="0" w:color="auto"/>
          </w:divBdr>
        </w:div>
        <w:div w:id="2098360045">
          <w:marLeft w:val="480"/>
          <w:marRight w:val="0"/>
          <w:marTop w:val="0"/>
          <w:marBottom w:val="0"/>
          <w:divBdr>
            <w:top w:val="none" w:sz="0" w:space="0" w:color="auto"/>
            <w:left w:val="none" w:sz="0" w:space="0" w:color="auto"/>
            <w:bottom w:val="none" w:sz="0" w:space="0" w:color="auto"/>
            <w:right w:val="none" w:sz="0" w:space="0" w:color="auto"/>
          </w:divBdr>
        </w:div>
        <w:div w:id="799614834">
          <w:marLeft w:val="480"/>
          <w:marRight w:val="0"/>
          <w:marTop w:val="0"/>
          <w:marBottom w:val="0"/>
          <w:divBdr>
            <w:top w:val="none" w:sz="0" w:space="0" w:color="auto"/>
            <w:left w:val="none" w:sz="0" w:space="0" w:color="auto"/>
            <w:bottom w:val="none" w:sz="0" w:space="0" w:color="auto"/>
            <w:right w:val="none" w:sz="0" w:space="0" w:color="auto"/>
          </w:divBdr>
        </w:div>
        <w:div w:id="1259874100">
          <w:marLeft w:val="480"/>
          <w:marRight w:val="0"/>
          <w:marTop w:val="0"/>
          <w:marBottom w:val="0"/>
          <w:divBdr>
            <w:top w:val="none" w:sz="0" w:space="0" w:color="auto"/>
            <w:left w:val="none" w:sz="0" w:space="0" w:color="auto"/>
            <w:bottom w:val="none" w:sz="0" w:space="0" w:color="auto"/>
            <w:right w:val="none" w:sz="0" w:space="0" w:color="auto"/>
          </w:divBdr>
        </w:div>
        <w:div w:id="300427883">
          <w:marLeft w:val="480"/>
          <w:marRight w:val="0"/>
          <w:marTop w:val="0"/>
          <w:marBottom w:val="0"/>
          <w:divBdr>
            <w:top w:val="none" w:sz="0" w:space="0" w:color="auto"/>
            <w:left w:val="none" w:sz="0" w:space="0" w:color="auto"/>
            <w:bottom w:val="none" w:sz="0" w:space="0" w:color="auto"/>
            <w:right w:val="none" w:sz="0" w:space="0" w:color="auto"/>
          </w:divBdr>
        </w:div>
        <w:div w:id="1589849213">
          <w:marLeft w:val="480"/>
          <w:marRight w:val="0"/>
          <w:marTop w:val="0"/>
          <w:marBottom w:val="0"/>
          <w:divBdr>
            <w:top w:val="none" w:sz="0" w:space="0" w:color="auto"/>
            <w:left w:val="none" w:sz="0" w:space="0" w:color="auto"/>
            <w:bottom w:val="none" w:sz="0" w:space="0" w:color="auto"/>
            <w:right w:val="none" w:sz="0" w:space="0" w:color="auto"/>
          </w:divBdr>
        </w:div>
        <w:div w:id="1197352005">
          <w:marLeft w:val="480"/>
          <w:marRight w:val="0"/>
          <w:marTop w:val="0"/>
          <w:marBottom w:val="0"/>
          <w:divBdr>
            <w:top w:val="none" w:sz="0" w:space="0" w:color="auto"/>
            <w:left w:val="none" w:sz="0" w:space="0" w:color="auto"/>
            <w:bottom w:val="none" w:sz="0" w:space="0" w:color="auto"/>
            <w:right w:val="none" w:sz="0" w:space="0" w:color="auto"/>
          </w:divBdr>
        </w:div>
        <w:div w:id="110175147">
          <w:marLeft w:val="480"/>
          <w:marRight w:val="0"/>
          <w:marTop w:val="0"/>
          <w:marBottom w:val="0"/>
          <w:divBdr>
            <w:top w:val="none" w:sz="0" w:space="0" w:color="auto"/>
            <w:left w:val="none" w:sz="0" w:space="0" w:color="auto"/>
            <w:bottom w:val="none" w:sz="0" w:space="0" w:color="auto"/>
            <w:right w:val="none" w:sz="0" w:space="0" w:color="auto"/>
          </w:divBdr>
        </w:div>
        <w:div w:id="1793984942">
          <w:marLeft w:val="480"/>
          <w:marRight w:val="0"/>
          <w:marTop w:val="0"/>
          <w:marBottom w:val="0"/>
          <w:divBdr>
            <w:top w:val="none" w:sz="0" w:space="0" w:color="auto"/>
            <w:left w:val="none" w:sz="0" w:space="0" w:color="auto"/>
            <w:bottom w:val="none" w:sz="0" w:space="0" w:color="auto"/>
            <w:right w:val="none" w:sz="0" w:space="0" w:color="auto"/>
          </w:divBdr>
        </w:div>
        <w:div w:id="1616012468">
          <w:marLeft w:val="480"/>
          <w:marRight w:val="0"/>
          <w:marTop w:val="0"/>
          <w:marBottom w:val="0"/>
          <w:divBdr>
            <w:top w:val="none" w:sz="0" w:space="0" w:color="auto"/>
            <w:left w:val="none" w:sz="0" w:space="0" w:color="auto"/>
            <w:bottom w:val="none" w:sz="0" w:space="0" w:color="auto"/>
            <w:right w:val="none" w:sz="0" w:space="0" w:color="auto"/>
          </w:divBdr>
        </w:div>
        <w:div w:id="1771856774">
          <w:marLeft w:val="480"/>
          <w:marRight w:val="0"/>
          <w:marTop w:val="0"/>
          <w:marBottom w:val="0"/>
          <w:divBdr>
            <w:top w:val="none" w:sz="0" w:space="0" w:color="auto"/>
            <w:left w:val="none" w:sz="0" w:space="0" w:color="auto"/>
            <w:bottom w:val="none" w:sz="0" w:space="0" w:color="auto"/>
            <w:right w:val="none" w:sz="0" w:space="0" w:color="auto"/>
          </w:divBdr>
        </w:div>
        <w:div w:id="511336677">
          <w:marLeft w:val="480"/>
          <w:marRight w:val="0"/>
          <w:marTop w:val="0"/>
          <w:marBottom w:val="0"/>
          <w:divBdr>
            <w:top w:val="none" w:sz="0" w:space="0" w:color="auto"/>
            <w:left w:val="none" w:sz="0" w:space="0" w:color="auto"/>
            <w:bottom w:val="none" w:sz="0" w:space="0" w:color="auto"/>
            <w:right w:val="none" w:sz="0" w:space="0" w:color="auto"/>
          </w:divBdr>
        </w:div>
        <w:div w:id="1654022394">
          <w:marLeft w:val="480"/>
          <w:marRight w:val="0"/>
          <w:marTop w:val="0"/>
          <w:marBottom w:val="0"/>
          <w:divBdr>
            <w:top w:val="none" w:sz="0" w:space="0" w:color="auto"/>
            <w:left w:val="none" w:sz="0" w:space="0" w:color="auto"/>
            <w:bottom w:val="none" w:sz="0" w:space="0" w:color="auto"/>
            <w:right w:val="none" w:sz="0" w:space="0" w:color="auto"/>
          </w:divBdr>
        </w:div>
        <w:div w:id="49696542">
          <w:marLeft w:val="480"/>
          <w:marRight w:val="0"/>
          <w:marTop w:val="0"/>
          <w:marBottom w:val="0"/>
          <w:divBdr>
            <w:top w:val="none" w:sz="0" w:space="0" w:color="auto"/>
            <w:left w:val="none" w:sz="0" w:space="0" w:color="auto"/>
            <w:bottom w:val="none" w:sz="0" w:space="0" w:color="auto"/>
            <w:right w:val="none" w:sz="0" w:space="0" w:color="auto"/>
          </w:divBdr>
        </w:div>
        <w:div w:id="1672021306">
          <w:marLeft w:val="480"/>
          <w:marRight w:val="0"/>
          <w:marTop w:val="0"/>
          <w:marBottom w:val="0"/>
          <w:divBdr>
            <w:top w:val="none" w:sz="0" w:space="0" w:color="auto"/>
            <w:left w:val="none" w:sz="0" w:space="0" w:color="auto"/>
            <w:bottom w:val="none" w:sz="0" w:space="0" w:color="auto"/>
            <w:right w:val="none" w:sz="0" w:space="0" w:color="auto"/>
          </w:divBdr>
        </w:div>
        <w:div w:id="222251493">
          <w:marLeft w:val="480"/>
          <w:marRight w:val="0"/>
          <w:marTop w:val="0"/>
          <w:marBottom w:val="0"/>
          <w:divBdr>
            <w:top w:val="none" w:sz="0" w:space="0" w:color="auto"/>
            <w:left w:val="none" w:sz="0" w:space="0" w:color="auto"/>
            <w:bottom w:val="none" w:sz="0" w:space="0" w:color="auto"/>
            <w:right w:val="none" w:sz="0" w:space="0" w:color="auto"/>
          </w:divBdr>
        </w:div>
        <w:div w:id="1873959370">
          <w:marLeft w:val="480"/>
          <w:marRight w:val="0"/>
          <w:marTop w:val="0"/>
          <w:marBottom w:val="0"/>
          <w:divBdr>
            <w:top w:val="none" w:sz="0" w:space="0" w:color="auto"/>
            <w:left w:val="none" w:sz="0" w:space="0" w:color="auto"/>
            <w:bottom w:val="none" w:sz="0" w:space="0" w:color="auto"/>
            <w:right w:val="none" w:sz="0" w:space="0" w:color="auto"/>
          </w:divBdr>
        </w:div>
        <w:div w:id="989285458">
          <w:marLeft w:val="480"/>
          <w:marRight w:val="0"/>
          <w:marTop w:val="0"/>
          <w:marBottom w:val="0"/>
          <w:divBdr>
            <w:top w:val="none" w:sz="0" w:space="0" w:color="auto"/>
            <w:left w:val="none" w:sz="0" w:space="0" w:color="auto"/>
            <w:bottom w:val="none" w:sz="0" w:space="0" w:color="auto"/>
            <w:right w:val="none" w:sz="0" w:space="0" w:color="auto"/>
          </w:divBdr>
        </w:div>
        <w:div w:id="2074310826">
          <w:marLeft w:val="480"/>
          <w:marRight w:val="0"/>
          <w:marTop w:val="0"/>
          <w:marBottom w:val="0"/>
          <w:divBdr>
            <w:top w:val="none" w:sz="0" w:space="0" w:color="auto"/>
            <w:left w:val="none" w:sz="0" w:space="0" w:color="auto"/>
            <w:bottom w:val="none" w:sz="0" w:space="0" w:color="auto"/>
            <w:right w:val="none" w:sz="0" w:space="0" w:color="auto"/>
          </w:divBdr>
        </w:div>
        <w:div w:id="717169033">
          <w:marLeft w:val="480"/>
          <w:marRight w:val="0"/>
          <w:marTop w:val="0"/>
          <w:marBottom w:val="0"/>
          <w:divBdr>
            <w:top w:val="none" w:sz="0" w:space="0" w:color="auto"/>
            <w:left w:val="none" w:sz="0" w:space="0" w:color="auto"/>
            <w:bottom w:val="none" w:sz="0" w:space="0" w:color="auto"/>
            <w:right w:val="none" w:sz="0" w:space="0" w:color="auto"/>
          </w:divBdr>
        </w:div>
        <w:div w:id="63842238">
          <w:marLeft w:val="480"/>
          <w:marRight w:val="0"/>
          <w:marTop w:val="0"/>
          <w:marBottom w:val="0"/>
          <w:divBdr>
            <w:top w:val="none" w:sz="0" w:space="0" w:color="auto"/>
            <w:left w:val="none" w:sz="0" w:space="0" w:color="auto"/>
            <w:bottom w:val="none" w:sz="0" w:space="0" w:color="auto"/>
            <w:right w:val="none" w:sz="0" w:space="0" w:color="auto"/>
          </w:divBdr>
        </w:div>
        <w:div w:id="767312061">
          <w:marLeft w:val="480"/>
          <w:marRight w:val="0"/>
          <w:marTop w:val="0"/>
          <w:marBottom w:val="0"/>
          <w:divBdr>
            <w:top w:val="none" w:sz="0" w:space="0" w:color="auto"/>
            <w:left w:val="none" w:sz="0" w:space="0" w:color="auto"/>
            <w:bottom w:val="none" w:sz="0" w:space="0" w:color="auto"/>
            <w:right w:val="none" w:sz="0" w:space="0" w:color="auto"/>
          </w:divBdr>
        </w:div>
        <w:div w:id="589125166">
          <w:marLeft w:val="480"/>
          <w:marRight w:val="0"/>
          <w:marTop w:val="0"/>
          <w:marBottom w:val="0"/>
          <w:divBdr>
            <w:top w:val="none" w:sz="0" w:space="0" w:color="auto"/>
            <w:left w:val="none" w:sz="0" w:space="0" w:color="auto"/>
            <w:bottom w:val="none" w:sz="0" w:space="0" w:color="auto"/>
            <w:right w:val="none" w:sz="0" w:space="0" w:color="auto"/>
          </w:divBdr>
        </w:div>
        <w:div w:id="972953337">
          <w:marLeft w:val="480"/>
          <w:marRight w:val="0"/>
          <w:marTop w:val="0"/>
          <w:marBottom w:val="0"/>
          <w:divBdr>
            <w:top w:val="none" w:sz="0" w:space="0" w:color="auto"/>
            <w:left w:val="none" w:sz="0" w:space="0" w:color="auto"/>
            <w:bottom w:val="none" w:sz="0" w:space="0" w:color="auto"/>
            <w:right w:val="none" w:sz="0" w:space="0" w:color="auto"/>
          </w:divBdr>
        </w:div>
        <w:div w:id="1843855759">
          <w:marLeft w:val="480"/>
          <w:marRight w:val="0"/>
          <w:marTop w:val="0"/>
          <w:marBottom w:val="0"/>
          <w:divBdr>
            <w:top w:val="none" w:sz="0" w:space="0" w:color="auto"/>
            <w:left w:val="none" w:sz="0" w:space="0" w:color="auto"/>
            <w:bottom w:val="none" w:sz="0" w:space="0" w:color="auto"/>
            <w:right w:val="none" w:sz="0" w:space="0" w:color="auto"/>
          </w:divBdr>
        </w:div>
        <w:div w:id="1616017250">
          <w:marLeft w:val="480"/>
          <w:marRight w:val="0"/>
          <w:marTop w:val="0"/>
          <w:marBottom w:val="0"/>
          <w:divBdr>
            <w:top w:val="none" w:sz="0" w:space="0" w:color="auto"/>
            <w:left w:val="none" w:sz="0" w:space="0" w:color="auto"/>
            <w:bottom w:val="none" w:sz="0" w:space="0" w:color="auto"/>
            <w:right w:val="none" w:sz="0" w:space="0" w:color="auto"/>
          </w:divBdr>
        </w:div>
        <w:div w:id="536285091">
          <w:marLeft w:val="480"/>
          <w:marRight w:val="0"/>
          <w:marTop w:val="0"/>
          <w:marBottom w:val="0"/>
          <w:divBdr>
            <w:top w:val="none" w:sz="0" w:space="0" w:color="auto"/>
            <w:left w:val="none" w:sz="0" w:space="0" w:color="auto"/>
            <w:bottom w:val="none" w:sz="0" w:space="0" w:color="auto"/>
            <w:right w:val="none" w:sz="0" w:space="0" w:color="auto"/>
          </w:divBdr>
        </w:div>
        <w:div w:id="1823693899">
          <w:marLeft w:val="480"/>
          <w:marRight w:val="0"/>
          <w:marTop w:val="0"/>
          <w:marBottom w:val="0"/>
          <w:divBdr>
            <w:top w:val="none" w:sz="0" w:space="0" w:color="auto"/>
            <w:left w:val="none" w:sz="0" w:space="0" w:color="auto"/>
            <w:bottom w:val="none" w:sz="0" w:space="0" w:color="auto"/>
            <w:right w:val="none" w:sz="0" w:space="0" w:color="auto"/>
          </w:divBdr>
        </w:div>
        <w:div w:id="1606034027">
          <w:marLeft w:val="480"/>
          <w:marRight w:val="0"/>
          <w:marTop w:val="0"/>
          <w:marBottom w:val="0"/>
          <w:divBdr>
            <w:top w:val="none" w:sz="0" w:space="0" w:color="auto"/>
            <w:left w:val="none" w:sz="0" w:space="0" w:color="auto"/>
            <w:bottom w:val="none" w:sz="0" w:space="0" w:color="auto"/>
            <w:right w:val="none" w:sz="0" w:space="0" w:color="auto"/>
          </w:divBdr>
        </w:div>
        <w:div w:id="1963418264">
          <w:marLeft w:val="480"/>
          <w:marRight w:val="0"/>
          <w:marTop w:val="0"/>
          <w:marBottom w:val="0"/>
          <w:divBdr>
            <w:top w:val="none" w:sz="0" w:space="0" w:color="auto"/>
            <w:left w:val="none" w:sz="0" w:space="0" w:color="auto"/>
            <w:bottom w:val="none" w:sz="0" w:space="0" w:color="auto"/>
            <w:right w:val="none" w:sz="0" w:space="0" w:color="auto"/>
          </w:divBdr>
        </w:div>
        <w:div w:id="320089295">
          <w:marLeft w:val="480"/>
          <w:marRight w:val="0"/>
          <w:marTop w:val="0"/>
          <w:marBottom w:val="0"/>
          <w:divBdr>
            <w:top w:val="none" w:sz="0" w:space="0" w:color="auto"/>
            <w:left w:val="none" w:sz="0" w:space="0" w:color="auto"/>
            <w:bottom w:val="none" w:sz="0" w:space="0" w:color="auto"/>
            <w:right w:val="none" w:sz="0" w:space="0" w:color="auto"/>
          </w:divBdr>
        </w:div>
        <w:div w:id="196895508">
          <w:marLeft w:val="480"/>
          <w:marRight w:val="0"/>
          <w:marTop w:val="0"/>
          <w:marBottom w:val="0"/>
          <w:divBdr>
            <w:top w:val="none" w:sz="0" w:space="0" w:color="auto"/>
            <w:left w:val="none" w:sz="0" w:space="0" w:color="auto"/>
            <w:bottom w:val="none" w:sz="0" w:space="0" w:color="auto"/>
            <w:right w:val="none" w:sz="0" w:space="0" w:color="auto"/>
          </w:divBdr>
        </w:div>
        <w:div w:id="662709810">
          <w:marLeft w:val="480"/>
          <w:marRight w:val="0"/>
          <w:marTop w:val="0"/>
          <w:marBottom w:val="0"/>
          <w:divBdr>
            <w:top w:val="none" w:sz="0" w:space="0" w:color="auto"/>
            <w:left w:val="none" w:sz="0" w:space="0" w:color="auto"/>
            <w:bottom w:val="none" w:sz="0" w:space="0" w:color="auto"/>
            <w:right w:val="none" w:sz="0" w:space="0" w:color="auto"/>
          </w:divBdr>
        </w:div>
        <w:div w:id="1700662830">
          <w:marLeft w:val="480"/>
          <w:marRight w:val="0"/>
          <w:marTop w:val="0"/>
          <w:marBottom w:val="0"/>
          <w:divBdr>
            <w:top w:val="none" w:sz="0" w:space="0" w:color="auto"/>
            <w:left w:val="none" w:sz="0" w:space="0" w:color="auto"/>
            <w:bottom w:val="none" w:sz="0" w:space="0" w:color="auto"/>
            <w:right w:val="none" w:sz="0" w:space="0" w:color="auto"/>
          </w:divBdr>
        </w:div>
        <w:div w:id="2049142494">
          <w:marLeft w:val="480"/>
          <w:marRight w:val="0"/>
          <w:marTop w:val="0"/>
          <w:marBottom w:val="0"/>
          <w:divBdr>
            <w:top w:val="none" w:sz="0" w:space="0" w:color="auto"/>
            <w:left w:val="none" w:sz="0" w:space="0" w:color="auto"/>
            <w:bottom w:val="none" w:sz="0" w:space="0" w:color="auto"/>
            <w:right w:val="none" w:sz="0" w:space="0" w:color="auto"/>
          </w:divBdr>
        </w:div>
        <w:div w:id="1973635253">
          <w:marLeft w:val="480"/>
          <w:marRight w:val="0"/>
          <w:marTop w:val="0"/>
          <w:marBottom w:val="0"/>
          <w:divBdr>
            <w:top w:val="none" w:sz="0" w:space="0" w:color="auto"/>
            <w:left w:val="none" w:sz="0" w:space="0" w:color="auto"/>
            <w:bottom w:val="none" w:sz="0" w:space="0" w:color="auto"/>
            <w:right w:val="none" w:sz="0" w:space="0" w:color="auto"/>
          </w:divBdr>
        </w:div>
        <w:div w:id="1992950887">
          <w:marLeft w:val="480"/>
          <w:marRight w:val="0"/>
          <w:marTop w:val="0"/>
          <w:marBottom w:val="0"/>
          <w:divBdr>
            <w:top w:val="none" w:sz="0" w:space="0" w:color="auto"/>
            <w:left w:val="none" w:sz="0" w:space="0" w:color="auto"/>
            <w:bottom w:val="none" w:sz="0" w:space="0" w:color="auto"/>
            <w:right w:val="none" w:sz="0" w:space="0" w:color="auto"/>
          </w:divBdr>
        </w:div>
      </w:divsChild>
    </w:div>
    <w:div w:id="1975673513">
      <w:bodyDiv w:val="1"/>
      <w:marLeft w:val="0"/>
      <w:marRight w:val="0"/>
      <w:marTop w:val="0"/>
      <w:marBottom w:val="0"/>
      <w:divBdr>
        <w:top w:val="none" w:sz="0" w:space="0" w:color="auto"/>
        <w:left w:val="none" w:sz="0" w:space="0" w:color="auto"/>
        <w:bottom w:val="none" w:sz="0" w:space="0" w:color="auto"/>
        <w:right w:val="none" w:sz="0" w:space="0" w:color="auto"/>
      </w:divBdr>
    </w:div>
    <w:div w:id="1975987081">
      <w:bodyDiv w:val="1"/>
      <w:marLeft w:val="0"/>
      <w:marRight w:val="0"/>
      <w:marTop w:val="0"/>
      <w:marBottom w:val="0"/>
      <w:divBdr>
        <w:top w:val="none" w:sz="0" w:space="0" w:color="auto"/>
        <w:left w:val="none" w:sz="0" w:space="0" w:color="auto"/>
        <w:bottom w:val="none" w:sz="0" w:space="0" w:color="auto"/>
        <w:right w:val="none" w:sz="0" w:space="0" w:color="auto"/>
      </w:divBdr>
    </w:div>
    <w:div w:id="1976376796">
      <w:bodyDiv w:val="1"/>
      <w:marLeft w:val="0"/>
      <w:marRight w:val="0"/>
      <w:marTop w:val="0"/>
      <w:marBottom w:val="0"/>
      <w:divBdr>
        <w:top w:val="none" w:sz="0" w:space="0" w:color="auto"/>
        <w:left w:val="none" w:sz="0" w:space="0" w:color="auto"/>
        <w:bottom w:val="none" w:sz="0" w:space="0" w:color="auto"/>
        <w:right w:val="none" w:sz="0" w:space="0" w:color="auto"/>
      </w:divBdr>
    </w:div>
    <w:div w:id="1978562894">
      <w:bodyDiv w:val="1"/>
      <w:marLeft w:val="0"/>
      <w:marRight w:val="0"/>
      <w:marTop w:val="0"/>
      <w:marBottom w:val="0"/>
      <w:divBdr>
        <w:top w:val="none" w:sz="0" w:space="0" w:color="auto"/>
        <w:left w:val="none" w:sz="0" w:space="0" w:color="auto"/>
        <w:bottom w:val="none" w:sz="0" w:space="0" w:color="auto"/>
        <w:right w:val="none" w:sz="0" w:space="0" w:color="auto"/>
      </w:divBdr>
    </w:div>
    <w:div w:id="1978609726">
      <w:bodyDiv w:val="1"/>
      <w:marLeft w:val="0"/>
      <w:marRight w:val="0"/>
      <w:marTop w:val="0"/>
      <w:marBottom w:val="0"/>
      <w:divBdr>
        <w:top w:val="none" w:sz="0" w:space="0" w:color="auto"/>
        <w:left w:val="none" w:sz="0" w:space="0" w:color="auto"/>
        <w:bottom w:val="none" w:sz="0" w:space="0" w:color="auto"/>
        <w:right w:val="none" w:sz="0" w:space="0" w:color="auto"/>
      </w:divBdr>
      <w:divsChild>
        <w:div w:id="116487479">
          <w:marLeft w:val="480"/>
          <w:marRight w:val="0"/>
          <w:marTop w:val="0"/>
          <w:marBottom w:val="0"/>
          <w:divBdr>
            <w:top w:val="none" w:sz="0" w:space="0" w:color="auto"/>
            <w:left w:val="none" w:sz="0" w:space="0" w:color="auto"/>
            <w:bottom w:val="none" w:sz="0" w:space="0" w:color="auto"/>
            <w:right w:val="none" w:sz="0" w:space="0" w:color="auto"/>
          </w:divBdr>
        </w:div>
        <w:div w:id="149295483">
          <w:marLeft w:val="480"/>
          <w:marRight w:val="0"/>
          <w:marTop w:val="0"/>
          <w:marBottom w:val="0"/>
          <w:divBdr>
            <w:top w:val="none" w:sz="0" w:space="0" w:color="auto"/>
            <w:left w:val="none" w:sz="0" w:space="0" w:color="auto"/>
            <w:bottom w:val="none" w:sz="0" w:space="0" w:color="auto"/>
            <w:right w:val="none" w:sz="0" w:space="0" w:color="auto"/>
          </w:divBdr>
        </w:div>
        <w:div w:id="379675704">
          <w:marLeft w:val="480"/>
          <w:marRight w:val="0"/>
          <w:marTop w:val="0"/>
          <w:marBottom w:val="0"/>
          <w:divBdr>
            <w:top w:val="none" w:sz="0" w:space="0" w:color="auto"/>
            <w:left w:val="none" w:sz="0" w:space="0" w:color="auto"/>
            <w:bottom w:val="none" w:sz="0" w:space="0" w:color="auto"/>
            <w:right w:val="none" w:sz="0" w:space="0" w:color="auto"/>
          </w:divBdr>
        </w:div>
        <w:div w:id="547376449">
          <w:marLeft w:val="480"/>
          <w:marRight w:val="0"/>
          <w:marTop w:val="0"/>
          <w:marBottom w:val="0"/>
          <w:divBdr>
            <w:top w:val="none" w:sz="0" w:space="0" w:color="auto"/>
            <w:left w:val="none" w:sz="0" w:space="0" w:color="auto"/>
            <w:bottom w:val="none" w:sz="0" w:space="0" w:color="auto"/>
            <w:right w:val="none" w:sz="0" w:space="0" w:color="auto"/>
          </w:divBdr>
        </w:div>
        <w:div w:id="660280141">
          <w:marLeft w:val="480"/>
          <w:marRight w:val="0"/>
          <w:marTop w:val="0"/>
          <w:marBottom w:val="0"/>
          <w:divBdr>
            <w:top w:val="none" w:sz="0" w:space="0" w:color="auto"/>
            <w:left w:val="none" w:sz="0" w:space="0" w:color="auto"/>
            <w:bottom w:val="none" w:sz="0" w:space="0" w:color="auto"/>
            <w:right w:val="none" w:sz="0" w:space="0" w:color="auto"/>
          </w:divBdr>
        </w:div>
        <w:div w:id="826163999">
          <w:marLeft w:val="480"/>
          <w:marRight w:val="0"/>
          <w:marTop w:val="0"/>
          <w:marBottom w:val="0"/>
          <w:divBdr>
            <w:top w:val="none" w:sz="0" w:space="0" w:color="auto"/>
            <w:left w:val="none" w:sz="0" w:space="0" w:color="auto"/>
            <w:bottom w:val="none" w:sz="0" w:space="0" w:color="auto"/>
            <w:right w:val="none" w:sz="0" w:space="0" w:color="auto"/>
          </w:divBdr>
        </w:div>
        <w:div w:id="1064572760">
          <w:marLeft w:val="480"/>
          <w:marRight w:val="0"/>
          <w:marTop w:val="0"/>
          <w:marBottom w:val="0"/>
          <w:divBdr>
            <w:top w:val="none" w:sz="0" w:space="0" w:color="auto"/>
            <w:left w:val="none" w:sz="0" w:space="0" w:color="auto"/>
            <w:bottom w:val="none" w:sz="0" w:space="0" w:color="auto"/>
            <w:right w:val="none" w:sz="0" w:space="0" w:color="auto"/>
          </w:divBdr>
        </w:div>
        <w:div w:id="1270040484">
          <w:marLeft w:val="480"/>
          <w:marRight w:val="0"/>
          <w:marTop w:val="0"/>
          <w:marBottom w:val="0"/>
          <w:divBdr>
            <w:top w:val="none" w:sz="0" w:space="0" w:color="auto"/>
            <w:left w:val="none" w:sz="0" w:space="0" w:color="auto"/>
            <w:bottom w:val="none" w:sz="0" w:space="0" w:color="auto"/>
            <w:right w:val="none" w:sz="0" w:space="0" w:color="auto"/>
          </w:divBdr>
        </w:div>
        <w:div w:id="1290941911">
          <w:marLeft w:val="480"/>
          <w:marRight w:val="0"/>
          <w:marTop w:val="0"/>
          <w:marBottom w:val="0"/>
          <w:divBdr>
            <w:top w:val="none" w:sz="0" w:space="0" w:color="auto"/>
            <w:left w:val="none" w:sz="0" w:space="0" w:color="auto"/>
            <w:bottom w:val="none" w:sz="0" w:space="0" w:color="auto"/>
            <w:right w:val="none" w:sz="0" w:space="0" w:color="auto"/>
          </w:divBdr>
        </w:div>
        <w:div w:id="1454859815">
          <w:marLeft w:val="480"/>
          <w:marRight w:val="0"/>
          <w:marTop w:val="0"/>
          <w:marBottom w:val="0"/>
          <w:divBdr>
            <w:top w:val="none" w:sz="0" w:space="0" w:color="auto"/>
            <w:left w:val="none" w:sz="0" w:space="0" w:color="auto"/>
            <w:bottom w:val="none" w:sz="0" w:space="0" w:color="auto"/>
            <w:right w:val="none" w:sz="0" w:space="0" w:color="auto"/>
          </w:divBdr>
        </w:div>
        <w:div w:id="1648322536">
          <w:marLeft w:val="480"/>
          <w:marRight w:val="0"/>
          <w:marTop w:val="0"/>
          <w:marBottom w:val="0"/>
          <w:divBdr>
            <w:top w:val="none" w:sz="0" w:space="0" w:color="auto"/>
            <w:left w:val="none" w:sz="0" w:space="0" w:color="auto"/>
            <w:bottom w:val="none" w:sz="0" w:space="0" w:color="auto"/>
            <w:right w:val="none" w:sz="0" w:space="0" w:color="auto"/>
          </w:divBdr>
        </w:div>
        <w:div w:id="1830629451">
          <w:marLeft w:val="480"/>
          <w:marRight w:val="0"/>
          <w:marTop w:val="0"/>
          <w:marBottom w:val="0"/>
          <w:divBdr>
            <w:top w:val="none" w:sz="0" w:space="0" w:color="auto"/>
            <w:left w:val="none" w:sz="0" w:space="0" w:color="auto"/>
            <w:bottom w:val="none" w:sz="0" w:space="0" w:color="auto"/>
            <w:right w:val="none" w:sz="0" w:space="0" w:color="auto"/>
          </w:divBdr>
        </w:div>
        <w:div w:id="1843927497">
          <w:marLeft w:val="480"/>
          <w:marRight w:val="0"/>
          <w:marTop w:val="0"/>
          <w:marBottom w:val="0"/>
          <w:divBdr>
            <w:top w:val="none" w:sz="0" w:space="0" w:color="auto"/>
            <w:left w:val="none" w:sz="0" w:space="0" w:color="auto"/>
            <w:bottom w:val="none" w:sz="0" w:space="0" w:color="auto"/>
            <w:right w:val="none" w:sz="0" w:space="0" w:color="auto"/>
          </w:divBdr>
        </w:div>
      </w:divsChild>
    </w:div>
    <w:div w:id="1979073133">
      <w:bodyDiv w:val="1"/>
      <w:marLeft w:val="0"/>
      <w:marRight w:val="0"/>
      <w:marTop w:val="0"/>
      <w:marBottom w:val="0"/>
      <w:divBdr>
        <w:top w:val="none" w:sz="0" w:space="0" w:color="auto"/>
        <w:left w:val="none" w:sz="0" w:space="0" w:color="auto"/>
        <w:bottom w:val="none" w:sz="0" w:space="0" w:color="auto"/>
        <w:right w:val="none" w:sz="0" w:space="0" w:color="auto"/>
      </w:divBdr>
    </w:div>
    <w:div w:id="1980187694">
      <w:bodyDiv w:val="1"/>
      <w:marLeft w:val="0"/>
      <w:marRight w:val="0"/>
      <w:marTop w:val="0"/>
      <w:marBottom w:val="0"/>
      <w:divBdr>
        <w:top w:val="none" w:sz="0" w:space="0" w:color="auto"/>
        <w:left w:val="none" w:sz="0" w:space="0" w:color="auto"/>
        <w:bottom w:val="none" w:sz="0" w:space="0" w:color="auto"/>
        <w:right w:val="none" w:sz="0" w:space="0" w:color="auto"/>
      </w:divBdr>
    </w:div>
    <w:div w:id="1981376064">
      <w:bodyDiv w:val="1"/>
      <w:marLeft w:val="0"/>
      <w:marRight w:val="0"/>
      <w:marTop w:val="0"/>
      <w:marBottom w:val="0"/>
      <w:divBdr>
        <w:top w:val="none" w:sz="0" w:space="0" w:color="auto"/>
        <w:left w:val="none" w:sz="0" w:space="0" w:color="auto"/>
        <w:bottom w:val="none" w:sz="0" w:space="0" w:color="auto"/>
        <w:right w:val="none" w:sz="0" w:space="0" w:color="auto"/>
      </w:divBdr>
    </w:div>
    <w:div w:id="1981378920">
      <w:bodyDiv w:val="1"/>
      <w:marLeft w:val="0"/>
      <w:marRight w:val="0"/>
      <w:marTop w:val="0"/>
      <w:marBottom w:val="0"/>
      <w:divBdr>
        <w:top w:val="none" w:sz="0" w:space="0" w:color="auto"/>
        <w:left w:val="none" w:sz="0" w:space="0" w:color="auto"/>
        <w:bottom w:val="none" w:sz="0" w:space="0" w:color="auto"/>
        <w:right w:val="none" w:sz="0" w:space="0" w:color="auto"/>
      </w:divBdr>
    </w:div>
    <w:div w:id="1984037920">
      <w:bodyDiv w:val="1"/>
      <w:marLeft w:val="0"/>
      <w:marRight w:val="0"/>
      <w:marTop w:val="0"/>
      <w:marBottom w:val="0"/>
      <w:divBdr>
        <w:top w:val="none" w:sz="0" w:space="0" w:color="auto"/>
        <w:left w:val="none" w:sz="0" w:space="0" w:color="auto"/>
        <w:bottom w:val="none" w:sz="0" w:space="0" w:color="auto"/>
        <w:right w:val="none" w:sz="0" w:space="0" w:color="auto"/>
      </w:divBdr>
    </w:div>
    <w:div w:id="1984114570">
      <w:bodyDiv w:val="1"/>
      <w:marLeft w:val="0"/>
      <w:marRight w:val="0"/>
      <w:marTop w:val="0"/>
      <w:marBottom w:val="0"/>
      <w:divBdr>
        <w:top w:val="none" w:sz="0" w:space="0" w:color="auto"/>
        <w:left w:val="none" w:sz="0" w:space="0" w:color="auto"/>
        <w:bottom w:val="none" w:sz="0" w:space="0" w:color="auto"/>
        <w:right w:val="none" w:sz="0" w:space="0" w:color="auto"/>
      </w:divBdr>
    </w:div>
    <w:div w:id="1989284830">
      <w:bodyDiv w:val="1"/>
      <w:marLeft w:val="0"/>
      <w:marRight w:val="0"/>
      <w:marTop w:val="0"/>
      <w:marBottom w:val="0"/>
      <w:divBdr>
        <w:top w:val="none" w:sz="0" w:space="0" w:color="auto"/>
        <w:left w:val="none" w:sz="0" w:space="0" w:color="auto"/>
        <w:bottom w:val="none" w:sz="0" w:space="0" w:color="auto"/>
        <w:right w:val="none" w:sz="0" w:space="0" w:color="auto"/>
      </w:divBdr>
    </w:div>
    <w:div w:id="1989823576">
      <w:bodyDiv w:val="1"/>
      <w:marLeft w:val="0"/>
      <w:marRight w:val="0"/>
      <w:marTop w:val="0"/>
      <w:marBottom w:val="0"/>
      <w:divBdr>
        <w:top w:val="none" w:sz="0" w:space="0" w:color="auto"/>
        <w:left w:val="none" w:sz="0" w:space="0" w:color="auto"/>
        <w:bottom w:val="none" w:sz="0" w:space="0" w:color="auto"/>
        <w:right w:val="none" w:sz="0" w:space="0" w:color="auto"/>
      </w:divBdr>
    </w:div>
    <w:div w:id="1990673815">
      <w:bodyDiv w:val="1"/>
      <w:marLeft w:val="0"/>
      <w:marRight w:val="0"/>
      <w:marTop w:val="0"/>
      <w:marBottom w:val="0"/>
      <w:divBdr>
        <w:top w:val="none" w:sz="0" w:space="0" w:color="auto"/>
        <w:left w:val="none" w:sz="0" w:space="0" w:color="auto"/>
        <w:bottom w:val="none" w:sz="0" w:space="0" w:color="auto"/>
        <w:right w:val="none" w:sz="0" w:space="0" w:color="auto"/>
      </w:divBdr>
    </w:div>
    <w:div w:id="1990789196">
      <w:bodyDiv w:val="1"/>
      <w:marLeft w:val="0"/>
      <w:marRight w:val="0"/>
      <w:marTop w:val="0"/>
      <w:marBottom w:val="0"/>
      <w:divBdr>
        <w:top w:val="none" w:sz="0" w:space="0" w:color="auto"/>
        <w:left w:val="none" w:sz="0" w:space="0" w:color="auto"/>
        <w:bottom w:val="none" w:sz="0" w:space="0" w:color="auto"/>
        <w:right w:val="none" w:sz="0" w:space="0" w:color="auto"/>
      </w:divBdr>
      <w:divsChild>
        <w:div w:id="6372356">
          <w:marLeft w:val="480"/>
          <w:marRight w:val="0"/>
          <w:marTop w:val="0"/>
          <w:marBottom w:val="0"/>
          <w:divBdr>
            <w:top w:val="none" w:sz="0" w:space="0" w:color="auto"/>
            <w:left w:val="none" w:sz="0" w:space="0" w:color="auto"/>
            <w:bottom w:val="none" w:sz="0" w:space="0" w:color="auto"/>
            <w:right w:val="none" w:sz="0" w:space="0" w:color="auto"/>
          </w:divBdr>
        </w:div>
        <w:div w:id="201602123">
          <w:marLeft w:val="480"/>
          <w:marRight w:val="0"/>
          <w:marTop w:val="0"/>
          <w:marBottom w:val="0"/>
          <w:divBdr>
            <w:top w:val="none" w:sz="0" w:space="0" w:color="auto"/>
            <w:left w:val="none" w:sz="0" w:space="0" w:color="auto"/>
            <w:bottom w:val="none" w:sz="0" w:space="0" w:color="auto"/>
            <w:right w:val="none" w:sz="0" w:space="0" w:color="auto"/>
          </w:divBdr>
        </w:div>
        <w:div w:id="1542866498">
          <w:marLeft w:val="480"/>
          <w:marRight w:val="0"/>
          <w:marTop w:val="0"/>
          <w:marBottom w:val="0"/>
          <w:divBdr>
            <w:top w:val="none" w:sz="0" w:space="0" w:color="auto"/>
            <w:left w:val="none" w:sz="0" w:space="0" w:color="auto"/>
            <w:bottom w:val="none" w:sz="0" w:space="0" w:color="auto"/>
            <w:right w:val="none" w:sz="0" w:space="0" w:color="auto"/>
          </w:divBdr>
        </w:div>
        <w:div w:id="653874833">
          <w:marLeft w:val="480"/>
          <w:marRight w:val="0"/>
          <w:marTop w:val="0"/>
          <w:marBottom w:val="0"/>
          <w:divBdr>
            <w:top w:val="none" w:sz="0" w:space="0" w:color="auto"/>
            <w:left w:val="none" w:sz="0" w:space="0" w:color="auto"/>
            <w:bottom w:val="none" w:sz="0" w:space="0" w:color="auto"/>
            <w:right w:val="none" w:sz="0" w:space="0" w:color="auto"/>
          </w:divBdr>
        </w:div>
        <w:div w:id="1675375560">
          <w:marLeft w:val="480"/>
          <w:marRight w:val="0"/>
          <w:marTop w:val="0"/>
          <w:marBottom w:val="0"/>
          <w:divBdr>
            <w:top w:val="none" w:sz="0" w:space="0" w:color="auto"/>
            <w:left w:val="none" w:sz="0" w:space="0" w:color="auto"/>
            <w:bottom w:val="none" w:sz="0" w:space="0" w:color="auto"/>
            <w:right w:val="none" w:sz="0" w:space="0" w:color="auto"/>
          </w:divBdr>
        </w:div>
        <w:div w:id="1009679312">
          <w:marLeft w:val="480"/>
          <w:marRight w:val="0"/>
          <w:marTop w:val="0"/>
          <w:marBottom w:val="0"/>
          <w:divBdr>
            <w:top w:val="none" w:sz="0" w:space="0" w:color="auto"/>
            <w:left w:val="none" w:sz="0" w:space="0" w:color="auto"/>
            <w:bottom w:val="none" w:sz="0" w:space="0" w:color="auto"/>
            <w:right w:val="none" w:sz="0" w:space="0" w:color="auto"/>
          </w:divBdr>
        </w:div>
        <w:div w:id="1304584893">
          <w:marLeft w:val="480"/>
          <w:marRight w:val="0"/>
          <w:marTop w:val="0"/>
          <w:marBottom w:val="0"/>
          <w:divBdr>
            <w:top w:val="none" w:sz="0" w:space="0" w:color="auto"/>
            <w:left w:val="none" w:sz="0" w:space="0" w:color="auto"/>
            <w:bottom w:val="none" w:sz="0" w:space="0" w:color="auto"/>
            <w:right w:val="none" w:sz="0" w:space="0" w:color="auto"/>
          </w:divBdr>
        </w:div>
        <w:div w:id="216667742">
          <w:marLeft w:val="480"/>
          <w:marRight w:val="0"/>
          <w:marTop w:val="0"/>
          <w:marBottom w:val="0"/>
          <w:divBdr>
            <w:top w:val="none" w:sz="0" w:space="0" w:color="auto"/>
            <w:left w:val="none" w:sz="0" w:space="0" w:color="auto"/>
            <w:bottom w:val="none" w:sz="0" w:space="0" w:color="auto"/>
            <w:right w:val="none" w:sz="0" w:space="0" w:color="auto"/>
          </w:divBdr>
        </w:div>
        <w:div w:id="850026230">
          <w:marLeft w:val="480"/>
          <w:marRight w:val="0"/>
          <w:marTop w:val="0"/>
          <w:marBottom w:val="0"/>
          <w:divBdr>
            <w:top w:val="none" w:sz="0" w:space="0" w:color="auto"/>
            <w:left w:val="none" w:sz="0" w:space="0" w:color="auto"/>
            <w:bottom w:val="none" w:sz="0" w:space="0" w:color="auto"/>
            <w:right w:val="none" w:sz="0" w:space="0" w:color="auto"/>
          </w:divBdr>
        </w:div>
        <w:div w:id="255600215">
          <w:marLeft w:val="480"/>
          <w:marRight w:val="0"/>
          <w:marTop w:val="0"/>
          <w:marBottom w:val="0"/>
          <w:divBdr>
            <w:top w:val="none" w:sz="0" w:space="0" w:color="auto"/>
            <w:left w:val="none" w:sz="0" w:space="0" w:color="auto"/>
            <w:bottom w:val="none" w:sz="0" w:space="0" w:color="auto"/>
            <w:right w:val="none" w:sz="0" w:space="0" w:color="auto"/>
          </w:divBdr>
        </w:div>
        <w:div w:id="667711069">
          <w:marLeft w:val="480"/>
          <w:marRight w:val="0"/>
          <w:marTop w:val="0"/>
          <w:marBottom w:val="0"/>
          <w:divBdr>
            <w:top w:val="none" w:sz="0" w:space="0" w:color="auto"/>
            <w:left w:val="none" w:sz="0" w:space="0" w:color="auto"/>
            <w:bottom w:val="none" w:sz="0" w:space="0" w:color="auto"/>
            <w:right w:val="none" w:sz="0" w:space="0" w:color="auto"/>
          </w:divBdr>
        </w:div>
        <w:div w:id="1736583704">
          <w:marLeft w:val="480"/>
          <w:marRight w:val="0"/>
          <w:marTop w:val="0"/>
          <w:marBottom w:val="0"/>
          <w:divBdr>
            <w:top w:val="none" w:sz="0" w:space="0" w:color="auto"/>
            <w:left w:val="none" w:sz="0" w:space="0" w:color="auto"/>
            <w:bottom w:val="none" w:sz="0" w:space="0" w:color="auto"/>
            <w:right w:val="none" w:sz="0" w:space="0" w:color="auto"/>
          </w:divBdr>
        </w:div>
        <w:div w:id="965702406">
          <w:marLeft w:val="480"/>
          <w:marRight w:val="0"/>
          <w:marTop w:val="0"/>
          <w:marBottom w:val="0"/>
          <w:divBdr>
            <w:top w:val="none" w:sz="0" w:space="0" w:color="auto"/>
            <w:left w:val="none" w:sz="0" w:space="0" w:color="auto"/>
            <w:bottom w:val="none" w:sz="0" w:space="0" w:color="auto"/>
            <w:right w:val="none" w:sz="0" w:space="0" w:color="auto"/>
          </w:divBdr>
        </w:div>
        <w:div w:id="462120339">
          <w:marLeft w:val="480"/>
          <w:marRight w:val="0"/>
          <w:marTop w:val="0"/>
          <w:marBottom w:val="0"/>
          <w:divBdr>
            <w:top w:val="none" w:sz="0" w:space="0" w:color="auto"/>
            <w:left w:val="none" w:sz="0" w:space="0" w:color="auto"/>
            <w:bottom w:val="none" w:sz="0" w:space="0" w:color="auto"/>
            <w:right w:val="none" w:sz="0" w:space="0" w:color="auto"/>
          </w:divBdr>
        </w:div>
        <w:div w:id="1133912362">
          <w:marLeft w:val="480"/>
          <w:marRight w:val="0"/>
          <w:marTop w:val="0"/>
          <w:marBottom w:val="0"/>
          <w:divBdr>
            <w:top w:val="none" w:sz="0" w:space="0" w:color="auto"/>
            <w:left w:val="none" w:sz="0" w:space="0" w:color="auto"/>
            <w:bottom w:val="none" w:sz="0" w:space="0" w:color="auto"/>
            <w:right w:val="none" w:sz="0" w:space="0" w:color="auto"/>
          </w:divBdr>
        </w:div>
        <w:div w:id="754131059">
          <w:marLeft w:val="480"/>
          <w:marRight w:val="0"/>
          <w:marTop w:val="0"/>
          <w:marBottom w:val="0"/>
          <w:divBdr>
            <w:top w:val="none" w:sz="0" w:space="0" w:color="auto"/>
            <w:left w:val="none" w:sz="0" w:space="0" w:color="auto"/>
            <w:bottom w:val="none" w:sz="0" w:space="0" w:color="auto"/>
            <w:right w:val="none" w:sz="0" w:space="0" w:color="auto"/>
          </w:divBdr>
        </w:div>
        <w:div w:id="893665708">
          <w:marLeft w:val="480"/>
          <w:marRight w:val="0"/>
          <w:marTop w:val="0"/>
          <w:marBottom w:val="0"/>
          <w:divBdr>
            <w:top w:val="none" w:sz="0" w:space="0" w:color="auto"/>
            <w:left w:val="none" w:sz="0" w:space="0" w:color="auto"/>
            <w:bottom w:val="none" w:sz="0" w:space="0" w:color="auto"/>
            <w:right w:val="none" w:sz="0" w:space="0" w:color="auto"/>
          </w:divBdr>
        </w:div>
        <w:div w:id="404767582">
          <w:marLeft w:val="480"/>
          <w:marRight w:val="0"/>
          <w:marTop w:val="0"/>
          <w:marBottom w:val="0"/>
          <w:divBdr>
            <w:top w:val="none" w:sz="0" w:space="0" w:color="auto"/>
            <w:left w:val="none" w:sz="0" w:space="0" w:color="auto"/>
            <w:bottom w:val="none" w:sz="0" w:space="0" w:color="auto"/>
            <w:right w:val="none" w:sz="0" w:space="0" w:color="auto"/>
          </w:divBdr>
        </w:div>
        <w:div w:id="167909747">
          <w:marLeft w:val="480"/>
          <w:marRight w:val="0"/>
          <w:marTop w:val="0"/>
          <w:marBottom w:val="0"/>
          <w:divBdr>
            <w:top w:val="none" w:sz="0" w:space="0" w:color="auto"/>
            <w:left w:val="none" w:sz="0" w:space="0" w:color="auto"/>
            <w:bottom w:val="none" w:sz="0" w:space="0" w:color="auto"/>
            <w:right w:val="none" w:sz="0" w:space="0" w:color="auto"/>
          </w:divBdr>
        </w:div>
        <w:div w:id="398790705">
          <w:marLeft w:val="480"/>
          <w:marRight w:val="0"/>
          <w:marTop w:val="0"/>
          <w:marBottom w:val="0"/>
          <w:divBdr>
            <w:top w:val="none" w:sz="0" w:space="0" w:color="auto"/>
            <w:left w:val="none" w:sz="0" w:space="0" w:color="auto"/>
            <w:bottom w:val="none" w:sz="0" w:space="0" w:color="auto"/>
            <w:right w:val="none" w:sz="0" w:space="0" w:color="auto"/>
          </w:divBdr>
        </w:div>
        <w:div w:id="985086640">
          <w:marLeft w:val="480"/>
          <w:marRight w:val="0"/>
          <w:marTop w:val="0"/>
          <w:marBottom w:val="0"/>
          <w:divBdr>
            <w:top w:val="none" w:sz="0" w:space="0" w:color="auto"/>
            <w:left w:val="none" w:sz="0" w:space="0" w:color="auto"/>
            <w:bottom w:val="none" w:sz="0" w:space="0" w:color="auto"/>
            <w:right w:val="none" w:sz="0" w:space="0" w:color="auto"/>
          </w:divBdr>
        </w:div>
        <w:div w:id="1375229786">
          <w:marLeft w:val="480"/>
          <w:marRight w:val="0"/>
          <w:marTop w:val="0"/>
          <w:marBottom w:val="0"/>
          <w:divBdr>
            <w:top w:val="none" w:sz="0" w:space="0" w:color="auto"/>
            <w:left w:val="none" w:sz="0" w:space="0" w:color="auto"/>
            <w:bottom w:val="none" w:sz="0" w:space="0" w:color="auto"/>
            <w:right w:val="none" w:sz="0" w:space="0" w:color="auto"/>
          </w:divBdr>
        </w:div>
        <w:div w:id="231938991">
          <w:marLeft w:val="480"/>
          <w:marRight w:val="0"/>
          <w:marTop w:val="0"/>
          <w:marBottom w:val="0"/>
          <w:divBdr>
            <w:top w:val="none" w:sz="0" w:space="0" w:color="auto"/>
            <w:left w:val="none" w:sz="0" w:space="0" w:color="auto"/>
            <w:bottom w:val="none" w:sz="0" w:space="0" w:color="auto"/>
            <w:right w:val="none" w:sz="0" w:space="0" w:color="auto"/>
          </w:divBdr>
        </w:div>
        <w:div w:id="2038194162">
          <w:marLeft w:val="480"/>
          <w:marRight w:val="0"/>
          <w:marTop w:val="0"/>
          <w:marBottom w:val="0"/>
          <w:divBdr>
            <w:top w:val="none" w:sz="0" w:space="0" w:color="auto"/>
            <w:left w:val="none" w:sz="0" w:space="0" w:color="auto"/>
            <w:bottom w:val="none" w:sz="0" w:space="0" w:color="auto"/>
            <w:right w:val="none" w:sz="0" w:space="0" w:color="auto"/>
          </w:divBdr>
        </w:div>
        <w:div w:id="1374577710">
          <w:marLeft w:val="480"/>
          <w:marRight w:val="0"/>
          <w:marTop w:val="0"/>
          <w:marBottom w:val="0"/>
          <w:divBdr>
            <w:top w:val="none" w:sz="0" w:space="0" w:color="auto"/>
            <w:left w:val="none" w:sz="0" w:space="0" w:color="auto"/>
            <w:bottom w:val="none" w:sz="0" w:space="0" w:color="auto"/>
            <w:right w:val="none" w:sz="0" w:space="0" w:color="auto"/>
          </w:divBdr>
        </w:div>
        <w:div w:id="2032106804">
          <w:marLeft w:val="480"/>
          <w:marRight w:val="0"/>
          <w:marTop w:val="0"/>
          <w:marBottom w:val="0"/>
          <w:divBdr>
            <w:top w:val="none" w:sz="0" w:space="0" w:color="auto"/>
            <w:left w:val="none" w:sz="0" w:space="0" w:color="auto"/>
            <w:bottom w:val="none" w:sz="0" w:space="0" w:color="auto"/>
            <w:right w:val="none" w:sz="0" w:space="0" w:color="auto"/>
          </w:divBdr>
        </w:div>
        <w:div w:id="1242562703">
          <w:marLeft w:val="480"/>
          <w:marRight w:val="0"/>
          <w:marTop w:val="0"/>
          <w:marBottom w:val="0"/>
          <w:divBdr>
            <w:top w:val="none" w:sz="0" w:space="0" w:color="auto"/>
            <w:left w:val="none" w:sz="0" w:space="0" w:color="auto"/>
            <w:bottom w:val="none" w:sz="0" w:space="0" w:color="auto"/>
            <w:right w:val="none" w:sz="0" w:space="0" w:color="auto"/>
          </w:divBdr>
        </w:div>
        <w:div w:id="69082625">
          <w:marLeft w:val="480"/>
          <w:marRight w:val="0"/>
          <w:marTop w:val="0"/>
          <w:marBottom w:val="0"/>
          <w:divBdr>
            <w:top w:val="none" w:sz="0" w:space="0" w:color="auto"/>
            <w:left w:val="none" w:sz="0" w:space="0" w:color="auto"/>
            <w:bottom w:val="none" w:sz="0" w:space="0" w:color="auto"/>
            <w:right w:val="none" w:sz="0" w:space="0" w:color="auto"/>
          </w:divBdr>
        </w:div>
        <w:div w:id="2118063005">
          <w:marLeft w:val="480"/>
          <w:marRight w:val="0"/>
          <w:marTop w:val="0"/>
          <w:marBottom w:val="0"/>
          <w:divBdr>
            <w:top w:val="none" w:sz="0" w:space="0" w:color="auto"/>
            <w:left w:val="none" w:sz="0" w:space="0" w:color="auto"/>
            <w:bottom w:val="none" w:sz="0" w:space="0" w:color="auto"/>
            <w:right w:val="none" w:sz="0" w:space="0" w:color="auto"/>
          </w:divBdr>
        </w:div>
        <w:div w:id="956258998">
          <w:marLeft w:val="480"/>
          <w:marRight w:val="0"/>
          <w:marTop w:val="0"/>
          <w:marBottom w:val="0"/>
          <w:divBdr>
            <w:top w:val="none" w:sz="0" w:space="0" w:color="auto"/>
            <w:left w:val="none" w:sz="0" w:space="0" w:color="auto"/>
            <w:bottom w:val="none" w:sz="0" w:space="0" w:color="auto"/>
            <w:right w:val="none" w:sz="0" w:space="0" w:color="auto"/>
          </w:divBdr>
        </w:div>
        <w:div w:id="1642344397">
          <w:marLeft w:val="480"/>
          <w:marRight w:val="0"/>
          <w:marTop w:val="0"/>
          <w:marBottom w:val="0"/>
          <w:divBdr>
            <w:top w:val="none" w:sz="0" w:space="0" w:color="auto"/>
            <w:left w:val="none" w:sz="0" w:space="0" w:color="auto"/>
            <w:bottom w:val="none" w:sz="0" w:space="0" w:color="auto"/>
            <w:right w:val="none" w:sz="0" w:space="0" w:color="auto"/>
          </w:divBdr>
        </w:div>
        <w:div w:id="1733112221">
          <w:marLeft w:val="480"/>
          <w:marRight w:val="0"/>
          <w:marTop w:val="0"/>
          <w:marBottom w:val="0"/>
          <w:divBdr>
            <w:top w:val="none" w:sz="0" w:space="0" w:color="auto"/>
            <w:left w:val="none" w:sz="0" w:space="0" w:color="auto"/>
            <w:bottom w:val="none" w:sz="0" w:space="0" w:color="auto"/>
            <w:right w:val="none" w:sz="0" w:space="0" w:color="auto"/>
          </w:divBdr>
        </w:div>
        <w:div w:id="110370344">
          <w:marLeft w:val="480"/>
          <w:marRight w:val="0"/>
          <w:marTop w:val="0"/>
          <w:marBottom w:val="0"/>
          <w:divBdr>
            <w:top w:val="none" w:sz="0" w:space="0" w:color="auto"/>
            <w:left w:val="none" w:sz="0" w:space="0" w:color="auto"/>
            <w:bottom w:val="none" w:sz="0" w:space="0" w:color="auto"/>
            <w:right w:val="none" w:sz="0" w:space="0" w:color="auto"/>
          </w:divBdr>
        </w:div>
        <w:div w:id="1269964409">
          <w:marLeft w:val="480"/>
          <w:marRight w:val="0"/>
          <w:marTop w:val="0"/>
          <w:marBottom w:val="0"/>
          <w:divBdr>
            <w:top w:val="none" w:sz="0" w:space="0" w:color="auto"/>
            <w:left w:val="none" w:sz="0" w:space="0" w:color="auto"/>
            <w:bottom w:val="none" w:sz="0" w:space="0" w:color="auto"/>
            <w:right w:val="none" w:sz="0" w:space="0" w:color="auto"/>
          </w:divBdr>
        </w:div>
        <w:div w:id="1597709112">
          <w:marLeft w:val="480"/>
          <w:marRight w:val="0"/>
          <w:marTop w:val="0"/>
          <w:marBottom w:val="0"/>
          <w:divBdr>
            <w:top w:val="none" w:sz="0" w:space="0" w:color="auto"/>
            <w:left w:val="none" w:sz="0" w:space="0" w:color="auto"/>
            <w:bottom w:val="none" w:sz="0" w:space="0" w:color="auto"/>
            <w:right w:val="none" w:sz="0" w:space="0" w:color="auto"/>
          </w:divBdr>
        </w:div>
        <w:div w:id="2083484765">
          <w:marLeft w:val="480"/>
          <w:marRight w:val="0"/>
          <w:marTop w:val="0"/>
          <w:marBottom w:val="0"/>
          <w:divBdr>
            <w:top w:val="none" w:sz="0" w:space="0" w:color="auto"/>
            <w:left w:val="none" w:sz="0" w:space="0" w:color="auto"/>
            <w:bottom w:val="none" w:sz="0" w:space="0" w:color="auto"/>
            <w:right w:val="none" w:sz="0" w:space="0" w:color="auto"/>
          </w:divBdr>
        </w:div>
        <w:div w:id="2061585582">
          <w:marLeft w:val="480"/>
          <w:marRight w:val="0"/>
          <w:marTop w:val="0"/>
          <w:marBottom w:val="0"/>
          <w:divBdr>
            <w:top w:val="none" w:sz="0" w:space="0" w:color="auto"/>
            <w:left w:val="none" w:sz="0" w:space="0" w:color="auto"/>
            <w:bottom w:val="none" w:sz="0" w:space="0" w:color="auto"/>
            <w:right w:val="none" w:sz="0" w:space="0" w:color="auto"/>
          </w:divBdr>
        </w:div>
        <w:div w:id="1953321846">
          <w:marLeft w:val="480"/>
          <w:marRight w:val="0"/>
          <w:marTop w:val="0"/>
          <w:marBottom w:val="0"/>
          <w:divBdr>
            <w:top w:val="none" w:sz="0" w:space="0" w:color="auto"/>
            <w:left w:val="none" w:sz="0" w:space="0" w:color="auto"/>
            <w:bottom w:val="none" w:sz="0" w:space="0" w:color="auto"/>
            <w:right w:val="none" w:sz="0" w:space="0" w:color="auto"/>
          </w:divBdr>
        </w:div>
        <w:div w:id="1509904399">
          <w:marLeft w:val="480"/>
          <w:marRight w:val="0"/>
          <w:marTop w:val="0"/>
          <w:marBottom w:val="0"/>
          <w:divBdr>
            <w:top w:val="none" w:sz="0" w:space="0" w:color="auto"/>
            <w:left w:val="none" w:sz="0" w:space="0" w:color="auto"/>
            <w:bottom w:val="none" w:sz="0" w:space="0" w:color="auto"/>
            <w:right w:val="none" w:sz="0" w:space="0" w:color="auto"/>
          </w:divBdr>
        </w:div>
        <w:div w:id="1173254704">
          <w:marLeft w:val="480"/>
          <w:marRight w:val="0"/>
          <w:marTop w:val="0"/>
          <w:marBottom w:val="0"/>
          <w:divBdr>
            <w:top w:val="none" w:sz="0" w:space="0" w:color="auto"/>
            <w:left w:val="none" w:sz="0" w:space="0" w:color="auto"/>
            <w:bottom w:val="none" w:sz="0" w:space="0" w:color="auto"/>
            <w:right w:val="none" w:sz="0" w:space="0" w:color="auto"/>
          </w:divBdr>
        </w:div>
        <w:div w:id="2051413254">
          <w:marLeft w:val="480"/>
          <w:marRight w:val="0"/>
          <w:marTop w:val="0"/>
          <w:marBottom w:val="0"/>
          <w:divBdr>
            <w:top w:val="none" w:sz="0" w:space="0" w:color="auto"/>
            <w:left w:val="none" w:sz="0" w:space="0" w:color="auto"/>
            <w:bottom w:val="none" w:sz="0" w:space="0" w:color="auto"/>
            <w:right w:val="none" w:sz="0" w:space="0" w:color="auto"/>
          </w:divBdr>
        </w:div>
        <w:div w:id="1681851235">
          <w:marLeft w:val="480"/>
          <w:marRight w:val="0"/>
          <w:marTop w:val="0"/>
          <w:marBottom w:val="0"/>
          <w:divBdr>
            <w:top w:val="none" w:sz="0" w:space="0" w:color="auto"/>
            <w:left w:val="none" w:sz="0" w:space="0" w:color="auto"/>
            <w:bottom w:val="none" w:sz="0" w:space="0" w:color="auto"/>
            <w:right w:val="none" w:sz="0" w:space="0" w:color="auto"/>
          </w:divBdr>
        </w:div>
        <w:div w:id="623657139">
          <w:marLeft w:val="480"/>
          <w:marRight w:val="0"/>
          <w:marTop w:val="0"/>
          <w:marBottom w:val="0"/>
          <w:divBdr>
            <w:top w:val="none" w:sz="0" w:space="0" w:color="auto"/>
            <w:left w:val="none" w:sz="0" w:space="0" w:color="auto"/>
            <w:bottom w:val="none" w:sz="0" w:space="0" w:color="auto"/>
            <w:right w:val="none" w:sz="0" w:space="0" w:color="auto"/>
          </w:divBdr>
        </w:div>
        <w:div w:id="1850872480">
          <w:marLeft w:val="480"/>
          <w:marRight w:val="0"/>
          <w:marTop w:val="0"/>
          <w:marBottom w:val="0"/>
          <w:divBdr>
            <w:top w:val="none" w:sz="0" w:space="0" w:color="auto"/>
            <w:left w:val="none" w:sz="0" w:space="0" w:color="auto"/>
            <w:bottom w:val="none" w:sz="0" w:space="0" w:color="auto"/>
            <w:right w:val="none" w:sz="0" w:space="0" w:color="auto"/>
          </w:divBdr>
        </w:div>
        <w:div w:id="673531359">
          <w:marLeft w:val="480"/>
          <w:marRight w:val="0"/>
          <w:marTop w:val="0"/>
          <w:marBottom w:val="0"/>
          <w:divBdr>
            <w:top w:val="none" w:sz="0" w:space="0" w:color="auto"/>
            <w:left w:val="none" w:sz="0" w:space="0" w:color="auto"/>
            <w:bottom w:val="none" w:sz="0" w:space="0" w:color="auto"/>
            <w:right w:val="none" w:sz="0" w:space="0" w:color="auto"/>
          </w:divBdr>
        </w:div>
        <w:div w:id="1965303157">
          <w:marLeft w:val="480"/>
          <w:marRight w:val="0"/>
          <w:marTop w:val="0"/>
          <w:marBottom w:val="0"/>
          <w:divBdr>
            <w:top w:val="none" w:sz="0" w:space="0" w:color="auto"/>
            <w:left w:val="none" w:sz="0" w:space="0" w:color="auto"/>
            <w:bottom w:val="none" w:sz="0" w:space="0" w:color="auto"/>
            <w:right w:val="none" w:sz="0" w:space="0" w:color="auto"/>
          </w:divBdr>
        </w:div>
        <w:div w:id="580069350">
          <w:marLeft w:val="480"/>
          <w:marRight w:val="0"/>
          <w:marTop w:val="0"/>
          <w:marBottom w:val="0"/>
          <w:divBdr>
            <w:top w:val="none" w:sz="0" w:space="0" w:color="auto"/>
            <w:left w:val="none" w:sz="0" w:space="0" w:color="auto"/>
            <w:bottom w:val="none" w:sz="0" w:space="0" w:color="auto"/>
            <w:right w:val="none" w:sz="0" w:space="0" w:color="auto"/>
          </w:divBdr>
        </w:div>
        <w:div w:id="526875322">
          <w:marLeft w:val="480"/>
          <w:marRight w:val="0"/>
          <w:marTop w:val="0"/>
          <w:marBottom w:val="0"/>
          <w:divBdr>
            <w:top w:val="none" w:sz="0" w:space="0" w:color="auto"/>
            <w:left w:val="none" w:sz="0" w:space="0" w:color="auto"/>
            <w:bottom w:val="none" w:sz="0" w:space="0" w:color="auto"/>
            <w:right w:val="none" w:sz="0" w:space="0" w:color="auto"/>
          </w:divBdr>
        </w:div>
        <w:div w:id="707291576">
          <w:marLeft w:val="480"/>
          <w:marRight w:val="0"/>
          <w:marTop w:val="0"/>
          <w:marBottom w:val="0"/>
          <w:divBdr>
            <w:top w:val="none" w:sz="0" w:space="0" w:color="auto"/>
            <w:left w:val="none" w:sz="0" w:space="0" w:color="auto"/>
            <w:bottom w:val="none" w:sz="0" w:space="0" w:color="auto"/>
            <w:right w:val="none" w:sz="0" w:space="0" w:color="auto"/>
          </w:divBdr>
        </w:div>
        <w:div w:id="1147934631">
          <w:marLeft w:val="480"/>
          <w:marRight w:val="0"/>
          <w:marTop w:val="0"/>
          <w:marBottom w:val="0"/>
          <w:divBdr>
            <w:top w:val="none" w:sz="0" w:space="0" w:color="auto"/>
            <w:left w:val="none" w:sz="0" w:space="0" w:color="auto"/>
            <w:bottom w:val="none" w:sz="0" w:space="0" w:color="auto"/>
            <w:right w:val="none" w:sz="0" w:space="0" w:color="auto"/>
          </w:divBdr>
        </w:div>
        <w:div w:id="155809724">
          <w:marLeft w:val="480"/>
          <w:marRight w:val="0"/>
          <w:marTop w:val="0"/>
          <w:marBottom w:val="0"/>
          <w:divBdr>
            <w:top w:val="none" w:sz="0" w:space="0" w:color="auto"/>
            <w:left w:val="none" w:sz="0" w:space="0" w:color="auto"/>
            <w:bottom w:val="none" w:sz="0" w:space="0" w:color="auto"/>
            <w:right w:val="none" w:sz="0" w:space="0" w:color="auto"/>
          </w:divBdr>
        </w:div>
        <w:div w:id="1427844145">
          <w:marLeft w:val="480"/>
          <w:marRight w:val="0"/>
          <w:marTop w:val="0"/>
          <w:marBottom w:val="0"/>
          <w:divBdr>
            <w:top w:val="none" w:sz="0" w:space="0" w:color="auto"/>
            <w:left w:val="none" w:sz="0" w:space="0" w:color="auto"/>
            <w:bottom w:val="none" w:sz="0" w:space="0" w:color="auto"/>
            <w:right w:val="none" w:sz="0" w:space="0" w:color="auto"/>
          </w:divBdr>
        </w:div>
        <w:div w:id="430853877">
          <w:marLeft w:val="480"/>
          <w:marRight w:val="0"/>
          <w:marTop w:val="0"/>
          <w:marBottom w:val="0"/>
          <w:divBdr>
            <w:top w:val="none" w:sz="0" w:space="0" w:color="auto"/>
            <w:left w:val="none" w:sz="0" w:space="0" w:color="auto"/>
            <w:bottom w:val="none" w:sz="0" w:space="0" w:color="auto"/>
            <w:right w:val="none" w:sz="0" w:space="0" w:color="auto"/>
          </w:divBdr>
        </w:div>
        <w:div w:id="1121341240">
          <w:marLeft w:val="480"/>
          <w:marRight w:val="0"/>
          <w:marTop w:val="0"/>
          <w:marBottom w:val="0"/>
          <w:divBdr>
            <w:top w:val="none" w:sz="0" w:space="0" w:color="auto"/>
            <w:left w:val="none" w:sz="0" w:space="0" w:color="auto"/>
            <w:bottom w:val="none" w:sz="0" w:space="0" w:color="auto"/>
            <w:right w:val="none" w:sz="0" w:space="0" w:color="auto"/>
          </w:divBdr>
        </w:div>
        <w:div w:id="1775007769">
          <w:marLeft w:val="480"/>
          <w:marRight w:val="0"/>
          <w:marTop w:val="0"/>
          <w:marBottom w:val="0"/>
          <w:divBdr>
            <w:top w:val="none" w:sz="0" w:space="0" w:color="auto"/>
            <w:left w:val="none" w:sz="0" w:space="0" w:color="auto"/>
            <w:bottom w:val="none" w:sz="0" w:space="0" w:color="auto"/>
            <w:right w:val="none" w:sz="0" w:space="0" w:color="auto"/>
          </w:divBdr>
        </w:div>
        <w:div w:id="97256738">
          <w:marLeft w:val="480"/>
          <w:marRight w:val="0"/>
          <w:marTop w:val="0"/>
          <w:marBottom w:val="0"/>
          <w:divBdr>
            <w:top w:val="none" w:sz="0" w:space="0" w:color="auto"/>
            <w:left w:val="none" w:sz="0" w:space="0" w:color="auto"/>
            <w:bottom w:val="none" w:sz="0" w:space="0" w:color="auto"/>
            <w:right w:val="none" w:sz="0" w:space="0" w:color="auto"/>
          </w:divBdr>
        </w:div>
        <w:div w:id="1488595798">
          <w:marLeft w:val="480"/>
          <w:marRight w:val="0"/>
          <w:marTop w:val="0"/>
          <w:marBottom w:val="0"/>
          <w:divBdr>
            <w:top w:val="none" w:sz="0" w:space="0" w:color="auto"/>
            <w:left w:val="none" w:sz="0" w:space="0" w:color="auto"/>
            <w:bottom w:val="none" w:sz="0" w:space="0" w:color="auto"/>
            <w:right w:val="none" w:sz="0" w:space="0" w:color="auto"/>
          </w:divBdr>
        </w:div>
        <w:div w:id="1418869669">
          <w:marLeft w:val="480"/>
          <w:marRight w:val="0"/>
          <w:marTop w:val="0"/>
          <w:marBottom w:val="0"/>
          <w:divBdr>
            <w:top w:val="none" w:sz="0" w:space="0" w:color="auto"/>
            <w:left w:val="none" w:sz="0" w:space="0" w:color="auto"/>
            <w:bottom w:val="none" w:sz="0" w:space="0" w:color="auto"/>
            <w:right w:val="none" w:sz="0" w:space="0" w:color="auto"/>
          </w:divBdr>
        </w:div>
        <w:div w:id="1379284488">
          <w:marLeft w:val="480"/>
          <w:marRight w:val="0"/>
          <w:marTop w:val="0"/>
          <w:marBottom w:val="0"/>
          <w:divBdr>
            <w:top w:val="none" w:sz="0" w:space="0" w:color="auto"/>
            <w:left w:val="none" w:sz="0" w:space="0" w:color="auto"/>
            <w:bottom w:val="none" w:sz="0" w:space="0" w:color="auto"/>
            <w:right w:val="none" w:sz="0" w:space="0" w:color="auto"/>
          </w:divBdr>
        </w:div>
        <w:div w:id="214316459">
          <w:marLeft w:val="480"/>
          <w:marRight w:val="0"/>
          <w:marTop w:val="0"/>
          <w:marBottom w:val="0"/>
          <w:divBdr>
            <w:top w:val="none" w:sz="0" w:space="0" w:color="auto"/>
            <w:left w:val="none" w:sz="0" w:space="0" w:color="auto"/>
            <w:bottom w:val="none" w:sz="0" w:space="0" w:color="auto"/>
            <w:right w:val="none" w:sz="0" w:space="0" w:color="auto"/>
          </w:divBdr>
        </w:div>
        <w:div w:id="816799075">
          <w:marLeft w:val="480"/>
          <w:marRight w:val="0"/>
          <w:marTop w:val="0"/>
          <w:marBottom w:val="0"/>
          <w:divBdr>
            <w:top w:val="none" w:sz="0" w:space="0" w:color="auto"/>
            <w:left w:val="none" w:sz="0" w:space="0" w:color="auto"/>
            <w:bottom w:val="none" w:sz="0" w:space="0" w:color="auto"/>
            <w:right w:val="none" w:sz="0" w:space="0" w:color="auto"/>
          </w:divBdr>
        </w:div>
        <w:div w:id="1718430115">
          <w:marLeft w:val="480"/>
          <w:marRight w:val="0"/>
          <w:marTop w:val="0"/>
          <w:marBottom w:val="0"/>
          <w:divBdr>
            <w:top w:val="none" w:sz="0" w:space="0" w:color="auto"/>
            <w:left w:val="none" w:sz="0" w:space="0" w:color="auto"/>
            <w:bottom w:val="none" w:sz="0" w:space="0" w:color="auto"/>
            <w:right w:val="none" w:sz="0" w:space="0" w:color="auto"/>
          </w:divBdr>
        </w:div>
        <w:div w:id="802696762">
          <w:marLeft w:val="480"/>
          <w:marRight w:val="0"/>
          <w:marTop w:val="0"/>
          <w:marBottom w:val="0"/>
          <w:divBdr>
            <w:top w:val="none" w:sz="0" w:space="0" w:color="auto"/>
            <w:left w:val="none" w:sz="0" w:space="0" w:color="auto"/>
            <w:bottom w:val="none" w:sz="0" w:space="0" w:color="auto"/>
            <w:right w:val="none" w:sz="0" w:space="0" w:color="auto"/>
          </w:divBdr>
        </w:div>
        <w:div w:id="953025716">
          <w:marLeft w:val="480"/>
          <w:marRight w:val="0"/>
          <w:marTop w:val="0"/>
          <w:marBottom w:val="0"/>
          <w:divBdr>
            <w:top w:val="none" w:sz="0" w:space="0" w:color="auto"/>
            <w:left w:val="none" w:sz="0" w:space="0" w:color="auto"/>
            <w:bottom w:val="none" w:sz="0" w:space="0" w:color="auto"/>
            <w:right w:val="none" w:sz="0" w:space="0" w:color="auto"/>
          </w:divBdr>
        </w:div>
        <w:div w:id="255479459">
          <w:marLeft w:val="480"/>
          <w:marRight w:val="0"/>
          <w:marTop w:val="0"/>
          <w:marBottom w:val="0"/>
          <w:divBdr>
            <w:top w:val="none" w:sz="0" w:space="0" w:color="auto"/>
            <w:left w:val="none" w:sz="0" w:space="0" w:color="auto"/>
            <w:bottom w:val="none" w:sz="0" w:space="0" w:color="auto"/>
            <w:right w:val="none" w:sz="0" w:space="0" w:color="auto"/>
          </w:divBdr>
        </w:div>
        <w:div w:id="2036887537">
          <w:marLeft w:val="480"/>
          <w:marRight w:val="0"/>
          <w:marTop w:val="0"/>
          <w:marBottom w:val="0"/>
          <w:divBdr>
            <w:top w:val="none" w:sz="0" w:space="0" w:color="auto"/>
            <w:left w:val="none" w:sz="0" w:space="0" w:color="auto"/>
            <w:bottom w:val="none" w:sz="0" w:space="0" w:color="auto"/>
            <w:right w:val="none" w:sz="0" w:space="0" w:color="auto"/>
          </w:divBdr>
        </w:div>
        <w:div w:id="315842860">
          <w:marLeft w:val="480"/>
          <w:marRight w:val="0"/>
          <w:marTop w:val="0"/>
          <w:marBottom w:val="0"/>
          <w:divBdr>
            <w:top w:val="none" w:sz="0" w:space="0" w:color="auto"/>
            <w:left w:val="none" w:sz="0" w:space="0" w:color="auto"/>
            <w:bottom w:val="none" w:sz="0" w:space="0" w:color="auto"/>
            <w:right w:val="none" w:sz="0" w:space="0" w:color="auto"/>
          </w:divBdr>
        </w:div>
        <w:div w:id="1766415459">
          <w:marLeft w:val="480"/>
          <w:marRight w:val="0"/>
          <w:marTop w:val="0"/>
          <w:marBottom w:val="0"/>
          <w:divBdr>
            <w:top w:val="none" w:sz="0" w:space="0" w:color="auto"/>
            <w:left w:val="none" w:sz="0" w:space="0" w:color="auto"/>
            <w:bottom w:val="none" w:sz="0" w:space="0" w:color="auto"/>
            <w:right w:val="none" w:sz="0" w:space="0" w:color="auto"/>
          </w:divBdr>
        </w:div>
        <w:div w:id="1780372746">
          <w:marLeft w:val="480"/>
          <w:marRight w:val="0"/>
          <w:marTop w:val="0"/>
          <w:marBottom w:val="0"/>
          <w:divBdr>
            <w:top w:val="none" w:sz="0" w:space="0" w:color="auto"/>
            <w:left w:val="none" w:sz="0" w:space="0" w:color="auto"/>
            <w:bottom w:val="none" w:sz="0" w:space="0" w:color="auto"/>
            <w:right w:val="none" w:sz="0" w:space="0" w:color="auto"/>
          </w:divBdr>
        </w:div>
        <w:div w:id="532614951">
          <w:marLeft w:val="480"/>
          <w:marRight w:val="0"/>
          <w:marTop w:val="0"/>
          <w:marBottom w:val="0"/>
          <w:divBdr>
            <w:top w:val="none" w:sz="0" w:space="0" w:color="auto"/>
            <w:left w:val="none" w:sz="0" w:space="0" w:color="auto"/>
            <w:bottom w:val="none" w:sz="0" w:space="0" w:color="auto"/>
            <w:right w:val="none" w:sz="0" w:space="0" w:color="auto"/>
          </w:divBdr>
        </w:div>
        <w:div w:id="1395859690">
          <w:marLeft w:val="480"/>
          <w:marRight w:val="0"/>
          <w:marTop w:val="0"/>
          <w:marBottom w:val="0"/>
          <w:divBdr>
            <w:top w:val="none" w:sz="0" w:space="0" w:color="auto"/>
            <w:left w:val="none" w:sz="0" w:space="0" w:color="auto"/>
            <w:bottom w:val="none" w:sz="0" w:space="0" w:color="auto"/>
            <w:right w:val="none" w:sz="0" w:space="0" w:color="auto"/>
          </w:divBdr>
        </w:div>
        <w:div w:id="798374628">
          <w:marLeft w:val="480"/>
          <w:marRight w:val="0"/>
          <w:marTop w:val="0"/>
          <w:marBottom w:val="0"/>
          <w:divBdr>
            <w:top w:val="none" w:sz="0" w:space="0" w:color="auto"/>
            <w:left w:val="none" w:sz="0" w:space="0" w:color="auto"/>
            <w:bottom w:val="none" w:sz="0" w:space="0" w:color="auto"/>
            <w:right w:val="none" w:sz="0" w:space="0" w:color="auto"/>
          </w:divBdr>
        </w:div>
        <w:div w:id="1338728872">
          <w:marLeft w:val="480"/>
          <w:marRight w:val="0"/>
          <w:marTop w:val="0"/>
          <w:marBottom w:val="0"/>
          <w:divBdr>
            <w:top w:val="none" w:sz="0" w:space="0" w:color="auto"/>
            <w:left w:val="none" w:sz="0" w:space="0" w:color="auto"/>
            <w:bottom w:val="none" w:sz="0" w:space="0" w:color="auto"/>
            <w:right w:val="none" w:sz="0" w:space="0" w:color="auto"/>
          </w:divBdr>
        </w:div>
        <w:div w:id="401104676">
          <w:marLeft w:val="480"/>
          <w:marRight w:val="0"/>
          <w:marTop w:val="0"/>
          <w:marBottom w:val="0"/>
          <w:divBdr>
            <w:top w:val="none" w:sz="0" w:space="0" w:color="auto"/>
            <w:left w:val="none" w:sz="0" w:space="0" w:color="auto"/>
            <w:bottom w:val="none" w:sz="0" w:space="0" w:color="auto"/>
            <w:right w:val="none" w:sz="0" w:space="0" w:color="auto"/>
          </w:divBdr>
        </w:div>
        <w:div w:id="1529100624">
          <w:marLeft w:val="480"/>
          <w:marRight w:val="0"/>
          <w:marTop w:val="0"/>
          <w:marBottom w:val="0"/>
          <w:divBdr>
            <w:top w:val="none" w:sz="0" w:space="0" w:color="auto"/>
            <w:left w:val="none" w:sz="0" w:space="0" w:color="auto"/>
            <w:bottom w:val="none" w:sz="0" w:space="0" w:color="auto"/>
            <w:right w:val="none" w:sz="0" w:space="0" w:color="auto"/>
          </w:divBdr>
        </w:div>
        <w:div w:id="107438080">
          <w:marLeft w:val="480"/>
          <w:marRight w:val="0"/>
          <w:marTop w:val="0"/>
          <w:marBottom w:val="0"/>
          <w:divBdr>
            <w:top w:val="none" w:sz="0" w:space="0" w:color="auto"/>
            <w:left w:val="none" w:sz="0" w:space="0" w:color="auto"/>
            <w:bottom w:val="none" w:sz="0" w:space="0" w:color="auto"/>
            <w:right w:val="none" w:sz="0" w:space="0" w:color="auto"/>
          </w:divBdr>
        </w:div>
        <w:div w:id="21828325">
          <w:marLeft w:val="480"/>
          <w:marRight w:val="0"/>
          <w:marTop w:val="0"/>
          <w:marBottom w:val="0"/>
          <w:divBdr>
            <w:top w:val="none" w:sz="0" w:space="0" w:color="auto"/>
            <w:left w:val="none" w:sz="0" w:space="0" w:color="auto"/>
            <w:bottom w:val="none" w:sz="0" w:space="0" w:color="auto"/>
            <w:right w:val="none" w:sz="0" w:space="0" w:color="auto"/>
          </w:divBdr>
        </w:div>
        <w:div w:id="1867599590">
          <w:marLeft w:val="480"/>
          <w:marRight w:val="0"/>
          <w:marTop w:val="0"/>
          <w:marBottom w:val="0"/>
          <w:divBdr>
            <w:top w:val="none" w:sz="0" w:space="0" w:color="auto"/>
            <w:left w:val="none" w:sz="0" w:space="0" w:color="auto"/>
            <w:bottom w:val="none" w:sz="0" w:space="0" w:color="auto"/>
            <w:right w:val="none" w:sz="0" w:space="0" w:color="auto"/>
          </w:divBdr>
        </w:div>
        <w:div w:id="1673295688">
          <w:marLeft w:val="480"/>
          <w:marRight w:val="0"/>
          <w:marTop w:val="0"/>
          <w:marBottom w:val="0"/>
          <w:divBdr>
            <w:top w:val="none" w:sz="0" w:space="0" w:color="auto"/>
            <w:left w:val="none" w:sz="0" w:space="0" w:color="auto"/>
            <w:bottom w:val="none" w:sz="0" w:space="0" w:color="auto"/>
            <w:right w:val="none" w:sz="0" w:space="0" w:color="auto"/>
          </w:divBdr>
        </w:div>
        <w:div w:id="1590043812">
          <w:marLeft w:val="480"/>
          <w:marRight w:val="0"/>
          <w:marTop w:val="0"/>
          <w:marBottom w:val="0"/>
          <w:divBdr>
            <w:top w:val="none" w:sz="0" w:space="0" w:color="auto"/>
            <w:left w:val="none" w:sz="0" w:space="0" w:color="auto"/>
            <w:bottom w:val="none" w:sz="0" w:space="0" w:color="auto"/>
            <w:right w:val="none" w:sz="0" w:space="0" w:color="auto"/>
          </w:divBdr>
        </w:div>
        <w:div w:id="1377967224">
          <w:marLeft w:val="480"/>
          <w:marRight w:val="0"/>
          <w:marTop w:val="0"/>
          <w:marBottom w:val="0"/>
          <w:divBdr>
            <w:top w:val="none" w:sz="0" w:space="0" w:color="auto"/>
            <w:left w:val="none" w:sz="0" w:space="0" w:color="auto"/>
            <w:bottom w:val="none" w:sz="0" w:space="0" w:color="auto"/>
            <w:right w:val="none" w:sz="0" w:space="0" w:color="auto"/>
          </w:divBdr>
        </w:div>
        <w:div w:id="1021975711">
          <w:marLeft w:val="480"/>
          <w:marRight w:val="0"/>
          <w:marTop w:val="0"/>
          <w:marBottom w:val="0"/>
          <w:divBdr>
            <w:top w:val="none" w:sz="0" w:space="0" w:color="auto"/>
            <w:left w:val="none" w:sz="0" w:space="0" w:color="auto"/>
            <w:bottom w:val="none" w:sz="0" w:space="0" w:color="auto"/>
            <w:right w:val="none" w:sz="0" w:space="0" w:color="auto"/>
          </w:divBdr>
        </w:div>
        <w:div w:id="1375158180">
          <w:marLeft w:val="480"/>
          <w:marRight w:val="0"/>
          <w:marTop w:val="0"/>
          <w:marBottom w:val="0"/>
          <w:divBdr>
            <w:top w:val="none" w:sz="0" w:space="0" w:color="auto"/>
            <w:left w:val="none" w:sz="0" w:space="0" w:color="auto"/>
            <w:bottom w:val="none" w:sz="0" w:space="0" w:color="auto"/>
            <w:right w:val="none" w:sz="0" w:space="0" w:color="auto"/>
          </w:divBdr>
        </w:div>
        <w:div w:id="1527712998">
          <w:marLeft w:val="480"/>
          <w:marRight w:val="0"/>
          <w:marTop w:val="0"/>
          <w:marBottom w:val="0"/>
          <w:divBdr>
            <w:top w:val="none" w:sz="0" w:space="0" w:color="auto"/>
            <w:left w:val="none" w:sz="0" w:space="0" w:color="auto"/>
            <w:bottom w:val="none" w:sz="0" w:space="0" w:color="auto"/>
            <w:right w:val="none" w:sz="0" w:space="0" w:color="auto"/>
          </w:divBdr>
        </w:div>
        <w:div w:id="1379428781">
          <w:marLeft w:val="480"/>
          <w:marRight w:val="0"/>
          <w:marTop w:val="0"/>
          <w:marBottom w:val="0"/>
          <w:divBdr>
            <w:top w:val="none" w:sz="0" w:space="0" w:color="auto"/>
            <w:left w:val="none" w:sz="0" w:space="0" w:color="auto"/>
            <w:bottom w:val="none" w:sz="0" w:space="0" w:color="auto"/>
            <w:right w:val="none" w:sz="0" w:space="0" w:color="auto"/>
          </w:divBdr>
        </w:div>
        <w:div w:id="934485611">
          <w:marLeft w:val="480"/>
          <w:marRight w:val="0"/>
          <w:marTop w:val="0"/>
          <w:marBottom w:val="0"/>
          <w:divBdr>
            <w:top w:val="none" w:sz="0" w:space="0" w:color="auto"/>
            <w:left w:val="none" w:sz="0" w:space="0" w:color="auto"/>
            <w:bottom w:val="none" w:sz="0" w:space="0" w:color="auto"/>
            <w:right w:val="none" w:sz="0" w:space="0" w:color="auto"/>
          </w:divBdr>
        </w:div>
        <w:div w:id="1757707276">
          <w:marLeft w:val="480"/>
          <w:marRight w:val="0"/>
          <w:marTop w:val="0"/>
          <w:marBottom w:val="0"/>
          <w:divBdr>
            <w:top w:val="none" w:sz="0" w:space="0" w:color="auto"/>
            <w:left w:val="none" w:sz="0" w:space="0" w:color="auto"/>
            <w:bottom w:val="none" w:sz="0" w:space="0" w:color="auto"/>
            <w:right w:val="none" w:sz="0" w:space="0" w:color="auto"/>
          </w:divBdr>
        </w:div>
        <w:div w:id="1820346648">
          <w:marLeft w:val="480"/>
          <w:marRight w:val="0"/>
          <w:marTop w:val="0"/>
          <w:marBottom w:val="0"/>
          <w:divBdr>
            <w:top w:val="none" w:sz="0" w:space="0" w:color="auto"/>
            <w:left w:val="none" w:sz="0" w:space="0" w:color="auto"/>
            <w:bottom w:val="none" w:sz="0" w:space="0" w:color="auto"/>
            <w:right w:val="none" w:sz="0" w:space="0" w:color="auto"/>
          </w:divBdr>
        </w:div>
        <w:div w:id="1045061564">
          <w:marLeft w:val="480"/>
          <w:marRight w:val="0"/>
          <w:marTop w:val="0"/>
          <w:marBottom w:val="0"/>
          <w:divBdr>
            <w:top w:val="none" w:sz="0" w:space="0" w:color="auto"/>
            <w:left w:val="none" w:sz="0" w:space="0" w:color="auto"/>
            <w:bottom w:val="none" w:sz="0" w:space="0" w:color="auto"/>
            <w:right w:val="none" w:sz="0" w:space="0" w:color="auto"/>
          </w:divBdr>
        </w:div>
      </w:divsChild>
    </w:div>
    <w:div w:id="1991060023">
      <w:bodyDiv w:val="1"/>
      <w:marLeft w:val="0"/>
      <w:marRight w:val="0"/>
      <w:marTop w:val="0"/>
      <w:marBottom w:val="0"/>
      <w:divBdr>
        <w:top w:val="none" w:sz="0" w:space="0" w:color="auto"/>
        <w:left w:val="none" w:sz="0" w:space="0" w:color="auto"/>
        <w:bottom w:val="none" w:sz="0" w:space="0" w:color="auto"/>
        <w:right w:val="none" w:sz="0" w:space="0" w:color="auto"/>
      </w:divBdr>
    </w:div>
    <w:div w:id="1993365007">
      <w:bodyDiv w:val="1"/>
      <w:marLeft w:val="0"/>
      <w:marRight w:val="0"/>
      <w:marTop w:val="0"/>
      <w:marBottom w:val="0"/>
      <w:divBdr>
        <w:top w:val="none" w:sz="0" w:space="0" w:color="auto"/>
        <w:left w:val="none" w:sz="0" w:space="0" w:color="auto"/>
        <w:bottom w:val="none" w:sz="0" w:space="0" w:color="auto"/>
        <w:right w:val="none" w:sz="0" w:space="0" w:color="auto"/>
      </w:divBdr>
    </w:div>
    <w:div w:id="1994093014">
      <w:bodyDiv w:val="1"/>
      <w:marLeft w:val="0"/>
      <w:marRight w:val="0"/>
      <w:marTop w:val="0"/>
      <w:marBottom w:val="0"/>
      <w:divBdr>
        <w:top w:val="none" w:sz="0" w:space="0" w:color="auto"/>
        <w:left w:val="none" w:sz="0" w:space="0" w:color="auto"/>
        <w:bottom w:val="none" w:sz="0" w:space="0" w:color="auto"/>
        <w:right w:val="none" w:sz="0" w:space="0" w:color="auto"/>
      </w:divBdr>
    </w:div>
    <w:div w:id="1994333976">
      <w:bodyDiv w:val="1"/>
      <w:marLeft w:val="0"/>
      <w:marRight w:val="0"/>
      <w:marTop w:val="0"/>
      <w:marBottom w:val="0"/>
      <w:divBdr>
        <w:top w:val="none" w:sz="0" w:space="0" w:color="auto"/>
        <w:left w:val="none" w:sz="0" w:space="0" w:color="auto"/>
        <w:bottom w:val="none" w:sz="0" w:space="0" w:color="auto"/>
        <w:right w:val="none" w:sz="0" w:space="0" w:color="auto"/>
      </w:divBdr>
    </w:div>
    <w:div w:id="1995334684">
      <w:bodyDiv w:val="1"/>
      <w:marLeft w:val="0"/>
      <w:marRight w:val="0"/>
      <w:marTop w:val="0"/>
      <w:marBottom w:val="0"/>
      <w:divBdr>
        <w:top w:val="none" w:sz="0" w:space="0" w:color="auto"/>
        <w:left w:val="none" w:sz="0" w:space="0" w:color="auto"/>
        <w:bottom w:val="none" w:sz="0" w:space="0" w:color="auto"/>
        <w:right w:val="none" w:sz="0" w:space="0" w:color="auto"/>
      </w:divBdr>
      <w:divsChild>
        <w:div w:id="996373367">
          <w:marLeft w:val="480"/>
          <w:marRight w:val="0"/>
          <w:marTop w:val="0"/>
          <w:marBottom w:val="0"/>
          <w:divBdr>
            <w:top w:val="none" w:sz="0" w:space="0" w:color="auto"/>
            <w:left w:val="none" w:sz="0" w:space="0" w:color="auto"/>
            <w:bottom w:val="none" w:sz="0" w:space="0" w:color="auto"/>
            <w:right w:val="none" w:sz="0" w:space="0" w:color="auto"/>
          </w:divBdr>
        </w:div>
        <w:div w:id="446318350">
          <w:marLeft w:val="480"/>
          <w:marRight w:val="0"/>
          <w:marTop w:val="0"/>
          <w:marBottom w:val="0"/>
          <w:divBdr>
            <w:top w:val="none" w:sz="0" w:space="0" w:color="auto"/>
            <w:left w:val="none" w:sz="0" w:space="0" w:color="auto"/>
            <w:bottom w:val="none" w:sz="0" w:space="0" w:color="auto"/>
            <w:right w:val="none" w:sz="0" w:space="0" w:color="auto"/>
          </w:divBdr>
        </w:div>
        <w:div w:id="1601988047">
          <w:marLeft w:val="480"/>
          <w:marRight w:val="0"/>
          <w:marTop w:val="0"/>
          <w:marBottom w:val="0"/>
          <w:divBdr>
            <w:top w:val="none" w:sz="0" w:space="0" w:color="auto"/>
            <w:left w:val="none" w:sz="0" w:space="0" w:color="auto"/>
            <w:bottom w:val="none" w:sz="0" w:space="0" w:color="auto"/>
            <w:right w:val="none" w:sz="0" w:space="0" w:color="auto"/>
          </w:divBdr>
        </w:div>
        <w:div w:id="2022470336">
          <w:marLeft w:val="480"/>
          <w:marRight w:val="0"/>
          <w:marTop w:val="0"/>
          <w:marBottom w:val="0"/>
          <w:divBdr>
            <w:top w:val="none" w:sz="0" w:space="0" w:color="auto"/>
            <w:left w:val="none" w:sz="0" w:space="0" w:color="auto"/>
            <w:bottom w:val="none" w:sz="0" w:space="0" w:color="auto"/>
            <w:right w:val="none" w:sz="0" w:space="0" w:color="auto"/>
          </w:divBdr>
        </w:div>
        <w:div w:id="337316375">
          <w:marLeft w:val="480"/>
          <w:marRight w:val="0"/>
          <w:marTop w:val="0"/>
          <w:marBottom w:val="0"/>
          <w:divBdr>
            <w:top w:val="none" w:sz="0" w:space="0" w:color="auto"/>
            <w:left w:val="none" w:sz="0" w:space="0" w:color="auto"/>
            <w:bottom w:val="none" w:sz="0" w:space="0" w:color="auto"/>
            <w:right w:val="none" w:sz="0" w:space="0" w:color="auto"/>
          </w:divBdr>
        </w:div>
        <w:div w:id="1999770360">
          <w:marLeft w:val="480"/>
          <w:marRight w:val="0"/>
          <w:marTop w:val="0"/>
          <w:marBottom w:val="0"/>
          <w:divBdr>
            <w:top w:val="none" w:sz="0" w:space="0" w:color="auto"/>
            <w:left w:val="none" w:sz="0" w:space="0" w:color="auto"/>
            <w:bottom w:val="none" w:sz="0" w:space="0" w:color="auto"/>
            <w:right w:val="none" w:sz="0" w:space="0" w:color="auto"/>
          </w:divBdr>
        </w:div>
        <w:div w:id="712387889">
          <w:marLeft w:val="480"/>
          <w:marRight w:val="0"/>
          <w:marTop w:val="0"/>
          <w:marBottom w:val="0"/>
          <w:divBdr>
            <w:top w:val="none" w:sz="0" w:space="0" w:color="auto"/>
            <w:left w:val="none" w:sz="0" w:space="0" w:color="auto"/>
            <w:bottom w:val="none" w:sz="0" w:space="0" w:color="auto"/>
            <w:right w:val="none" w:sz="0" w:space="0" w:color="auto"/>
          </w:divBdr>
        </w:div>
        <w:div w:id="678584584">
          <w:marLeft w:val="480"/>
          <w:marRight w:val="0"/>
          <w:marTop w:val="0"/>
          <w:marBottom w:val="0"/>
          <w:divBdr>
            <w:top w:val="none" w:sz="0" w:space="0" w:color="auto"/>
            <w:left w:val="none" w:sz="0" w:space="0" w:color="auto"/>
            <w:bottom w:val="none" w:sz="0" w:space="0" w:color="auto"/>
            <w:right w:val="none" w:sz="0" w:space="0" w:color="auto"/>
          </w:divBdr>
        </w:div>
        <w:div w:id="972759835">
          <w:marLeft w:val="480"/>
          <w:marRight w:val="0"/>
          <w:marTop w:val="0"/>
          <w:marBottom w:val="0"/>
          <w:divBdr>
            <w:top w:val="none" w:sz="0" w:space="0" w:color="auto"/>
            <w:left w:val="none" w:sz="0" w:space="0" w:color="auto"/>
            <w:bottom w:val="none" w:sz="0" w:space="0" w:color="auto"/>
            <w:right w:val="none" w:sz="0" w:space="0" w:color="auto"/>
          </w:divBdr>
        </w:div>
        <w:div w:id="2034571539">
          <w:marLeft w:val="480"/>
          <w:marRight w:val="0"/>
          <w:marTop w:val="0"/>
          <w:marBottom w:val="0"/>
          <w:divBdr>
            <w:top w:val="none" w:sz="0" w:space="0" w:color="auto"/>
            <w:left w:val="none" w:sz="0" w:space="0" w:color="auto"/>
            <w:bottom w:val="none" w:sz="0" w:space="0" w:color="auto"/>
            <w:right w:val="none" w:sz="0" w:space="0" w:color="auto"/>
          </w:divBdr>
        </w:div>
        <w:div w:id="143662108">
          <w:marLeft w:val="480"/>
          <w:marRight w:val="0"/>
          <w:marTop w:val="0"/>
          <w:marBottom w:val="0"/>
          <w:divBdr>
            <w:top w:val="none" w:sz="0" w:space="0" w:color="auto"/>
            <w:left w:val="none" w:sz="0" w:space="0" w:color="auto"/>
            <w:bottom w:val="none" w:sz="0" w:space="0" w:color="auto"/>
            <w:right w:val="none" w:sz="0" w:space="0" w:color="auto"/>
          </w:divBdr>
        </w:div>
        <w:div w:id="1319922458">
          <w:marLeft w:val="480"/>
          <w:marRight w:val="0"/>
          <w:marTop w:val="0"/>
          <w:marBottom w:val="0"/>
          <w:divBdr>
            <w:top w:val="none" w:sz="0" w:space="0" w:color="auto"/>
            <w:left w:val="none" w:sz="0" w:space="0" w:color="auto"/>
            <w:bottom w:val="none" w:sz="0" w:space="0" w:color="auto"/>
            <w:right w:val="none" w:sz="0" w:space="0" w:color="auto"/>
          </w:divBdr>
        </w:div>
        <w:div w:id="1271353792">
          <w:marLeft w:val="480"/>
          <w:marRight w:val="0"/>
          <w:marTop w:val="0"/>
          <w:marBottom w:val="0"/>
          <w:divBdr>
            <w:top w:val="none" w:sz="0" w:space="0" w:color="auto"/>
            <w:left w:val="none" w:sz="0" w:space="0" w:color="auto"/>
            <w:bottom w:val="none" w:sz="0" w:space="0" w:color="auto"/>
            <w:right w:val="none" w:sz="0" w:space="0" w:color="auto"/>
          </w:divBdr>
        </w:div>
        <w:div w:id="1947813168">
          <w:marLeft w:val="480"/>
          <w:marRight w:val="0"/>
          <w:marTop w:val="0"/>
          <w:marBottom w:val="0"/>
          <w:divBdr>
            <w:top w:val="none" w:sz="0" w:space="0" w:color="auto"/>
            <w:left w:val="none" w:sz="0" w:space="0" w:color="auto"/>
            <w:bottom w:val="none" w:sz="0" w:space="0" w:color="auto"/>
            <w:right w:val="none" w:sz="0" w:space="0" w:color="auto"/>
          </w:divBdr>
        </w:div>
        <w:div w:id="1400710045">
          <w:marLeft w:val="480"/>
          <w:marRight w:val="0"/>
          <w:marTop w:val="0"/>
          <w:marBottom w:val="0"/>
          <w:divBdr>
            <w:top w:val="none" w:sz="0" w:space="0" w:color="auto"/>
            <w:left w:val="none" w:sz="0" w:space="0" w:color="auto"/>
            <w:bottom w:val="none" w:sz="0" w:space="0" w:color="auto"/>
            <w:right w:val="none" w:sz="0" w:space="0" w:color="auto"/>
          </w:divBdr>
        </w:div>
        <w:div w:id="1323198197">
          <w:marLeft w:val="480"/>
          <w:marRight w:val="0"/>
          <w:marTop w:val="0"/>
          <w:marBottom w:val="0"/>
          <w:divBdr>
            <w:top w:val="none" w:sz="0" w:space="0" w:color="auto"/>
            <w:left w:val="none" w:sz="0" w:space="0" w:color="auto"/>
            <w:bottom w:val="none" w:sz="0" w:space="0" w:color="auto"/>
            <w:right w:val="none" w:sz="0" w:space="0" w:color="auto"/>
          </w:divBdr>
        </w:div>
        <w:div w:id="1892229968">
          <w:marLeft w:val="480"/>
          <w:marRight w:val="0"/>
          <w:marTop w:val="0"/>
          <w:marBottom w:val="0"/>
          <w:divBdr>
            <w:top w:val="none" w:sz="0" w:space="0" w:color="auto"/>
            <w:left w:val="none" w:sz="0" w:space="0" w:color="auto"/>
            <w:bottom w:val="none" w:sz="0" w:space="0" w:color="auto"/>
            <w:right w:val="none" w:sz="0" w:space="0" w:color="auto"/>
          </w:divBdr>
        </w:div>
        <w:div w:id="1100443365">
          <w:marLeft w:val="480"/>
          <w:marRight w:val="0"/>
          <w:marTop w:val="0"/>
          <w:marBottom w:val="0"/>
          <w:divBdr>
            <w:top w:val="none" w:sz="0" w:space="0" w:color="auto"/>
            <w:left w:val="none" w:sz="0" w:space="0" w:color="auto"/>
            <w:bottom w:val="none" w:sz="0" w:space="0" w:color="auto"/>
            <w:right w:val="none" w:sz="0" w:space="0" w:color="auto"/>
          </w:divBdr>
        </w:div>
        <w:div w:id="306059445">
          <w:marLeft w:val="480"/>
          <w:marRight w:val="0"/>
          <w:marTop w:val="0"/>
          <w:marBottom w:val="0"/>
          <w:divBdr>
            <w:top w:val="none" w:sz="0" w:space="0" w:color="auto"/>
            <w:left w:val="none" w:sz="0" w:space="0" w:color="auto"/>
            <w:bottom w:val="none" w:sz="0" w:space="0" w:color="auto"/>
            <w:right w:val="none" w:sz="0" w:space="0" w:color="auto"/>
          </w:divBdr>
        </w:div>
        <w:div w:id="796148030">
          <w:marLeft w:val="480"/>
          <w:marRight w:val="0"/>
          <w:marTop w:val="0"/>
          <w:marBottom w:val="0"/>
          <w:divBdr>
            <w:top w:val="none" w:sz="0" w:space="0" w:color="auto"/>
            <w:left w:val="none" w:sz="0" w:space="0" w:color="auto"/>
            <w:bottom w:val="none" w:sz="0" w:space="0" w:color="auto"/>
            <w:right w:val="none" w:sz="0" w:space="0" w:color="auto"/>
          </w:divBdr>
        </w:div>
        <w:div w:id="1251044838">
          <w:marLeft w:val="480"/>
          <w:marRight w:val="0"/>
          <w:marTop w:val="0"/>
          <w:marBottom w:val="0"/>
          <w:divBdr>
            <w:top w:val="none" w:sz="0" w:space="0" w:color="auto"/>
            <w:left w:val="none" w:sz="0" w:space="0" w:color="auto"/>
            <w:bottom w:val="none" w:sz="0" w:space="0" w:color="auto"/>
            <w:right w:val="none" w:sz="0" w:space="0" w:color="auto"/>
          </w:divBdr>
        </w:div>
        <w:div w:id="495606839">
          <w:marLeft w:val="480"/>
          <w:marRight w:val="0"/>
          <w:marTop w:val="0"/>
          <w:marBottom w:val="0"/>
          <w:divBdr>
            <w:top w:val="none" w:sz="0" w:space="0" w:color="auto"/>
            <w:left w:val="none" w:sz="0" w:space="0" w:color="auto"/>
            <w:bottom w:val="none" w:sz="0" w:space="0" w:color="auto"/>
            <w:right w:val="none" w:sz="0" w:space="0" w:color="auto"/>
          </w:divBdr>
        </w:div>
        <w:div w:id="1941064704">
          <w:marLeft w:val="480"/>
          <w:marRight w:val="0"/>
          <w:marTop w:val="0"/>
          <w:marBottom w:val="0"/>
          <w:divBdr>
            <w:top w:val="none" w:sz="0" w:space="0" w:color="auto"/>
            <w:left w:val="none" w:sz="0" w:space="0" w:color="auto"/>
            <w:bottom w:val="none" w:sz="0" w:space="0" w:color="auto"/>
            <w:right w:val="none" w:sz="0" w:space="0" w:color="auto"/>
          </w:divBdr>
        </w:div>
        <w:div w:id="763499548">
          <w:marLeft w:val="480"/>
          <w:marRight w:val="0"/>
          <w:marTop w:val="0"/>
          <w:marBottom w:val="0"/>
          <w:divBdr>
            <w:top w:val="none" w:sz="0" w:space="0" w:color="auto"/>
            <w:left w:val="none" w:sz="0" w:space="0" w:color="auto"/>
            <w:bottom w:val="none" w:sz="0" w:space="0" w:color="auto"/>
            <w:right w:val="none" w:sz="0" w:space="0" w:color="auto"/>
          </w:divBdr>
        </w:div>
        <w:div w:id="819619110">
          <w:marLeft w:val="480"/>
          <w:marRight w:val="0"/>
          <w:marTop w:val="0"/>
          <w:marBottom w:val="0"/>
          <w:divBdr>
            <w:top w:val="none" w:sz="0" w:space="0" w:color="auto"/>
            <w:left w:val="none" w:sz="0" w:space="0" w:color="auto"/>
            <w:bottom w:val="none" w:sz="0" w:space="0" w:color="auto"/>
            <w:right w:val="none" w:sz="0" w:space="0" w:color="auto"/>
          </w:divBdr>
        </w:div>
        <w:div w:id="444278580">
          <w:marLeft w:val="480"/>
          <w:marRight w:val="0"/>
          <w:marTop w:val="0"/>
          <w:marBottom w:val="0"/>
          <w:divBdr>
            <w:top w:val="none" w:sz="0" w:space="0" w:color="auto"/>
            <w:left w:val="none" w:sz="0" w:space="0" w:color="auto"/>
            <w:bottom w:val="none" w:sz="0" w:space="0" w:color="auto"/>
            <w:right w:val="none" w:sz="0" w:space="0" w:color="auto"/>
          </w:divBdr>
        </w:div>
        <w:div w:id="1846044876">
          <w:marLeft w:val="480"/>
          <w:marRight w:val="0"/>
          <w:marTop w:val="0"/>
          <w:marBottom w:val="0"/>
          <w:divBdr>
            <w:top w:val="none" w:sz="0" w:space="0" w:color="auto"/>
            <w:left w:val="none" w:sz="0" w:space="0" w:color="auto"/>
            <w:bottom w:val="none" w:sz="0" w:space="0" w:color="auto"/>
            <w:right w:val="none" w:sz="0" w:space="0" w:color="auto"/>
          </w:divBdr>
        </w:div>
        <w:div w:id="1472479190">
          <w:marLeft w:val="480"/>
          <w:marRight w:val="0"/>
          <w:marTop w:val="0"/>
          <w:marBottom w:val="0"/>
          <w:divBdr>
            <w:top w:val="none" w:sz="0" w:space="0" w:color="auto"/>
            <w:left w:val="none" w:sz="0" w:space="0" w:color="auto"/>
            <w:bottom w:val="none" w:sz="0" w:space="0" w:color="auto"/>
            <w:right w:val="none" w:sz="0" w:space="0" w:color="auto"/>
          </w:divBdr>
        </w:div>
        <w:div w:id="1314485614">
          <w:marLeft w:val="480"/>
          <w:marRight w:val="0"/>
          <w:marTop w:val="0"/>
          <w:marBottom w:val="0"/>
          <w:divBdr>
            <w:top w:val="none" w:sz="0" w:space="0" w:color="auto"/>
            <w:left w:val="none" w:sz="0" w:space="0" w:color="auto"/>
            <w:bottom w:val="none" w:sz="0" w:space="0" w:color="auto"/>
            <w:right w:val="none" w:sz="0" w:space="0" w:color="auto"/>
          </w:divBdr>
        </w:div>
        <w:div w:id="1948154930">
          <w:marLeft w:val="480"/>
          <w:marRight w:val="0"/>
          <w:marTop w:val="0"/>
          <w:marBottom w:val="0"/>
          <w:divBdr>
            <w:top w:val="none" w:sz="0" w:space="0" w:color="auto"/>
            <w:left w:val="none" w:sz="0" w:space="0" w:color="auto"/>
            <w:bottom w:val="none" w:sz="0" w:space="0" w:color="auto"/>
            <w:right w:val="none" w:sz="0" w:space="0" w:color="auto"/>
          </w:divBdr>
        </w:div>
        <w:div w:id="167870259">
          <w:marLeft w:val="480"/>
          <w:marRight w:val="0"/>
          <w:marTop w:val="0"/>
          <w:marBottom w:val="0"/>
          <w:divBdr>
            <w:top w:val="none" w:sz="0" w:space="0" w:color="auto"/>
            <w:left w:val="none" w:sz="0" w:space="0" w:color="auto"/>
            <w:bottom w:val="none" w:sz="0" w:space="0" w:color="auto"/>
            <w:right w:val="none" w:sz="0" w:space="0" w:color="auto"/>
          </w:divBdr>
        </w:div>
        <w:div w:id="695619119">
          <w:marLeft w:val="480"/>
          <w:marRight w:val="0"/>
          <w:marTop w:val="0"/>
          <w:marBottom w:val="0"/>
          <w:divBdr>
            <w:top w:val="none" w:sz="0" w:space="0" w:color="auto"/>
            <w:left w:val="none" w:sz="0" w:space="0" w:color="auto"/>
            <w:bottom w:val="none" w:sz="0" w:space="0" w:color="auto"/>
            <w:right w:val="none" w:sz="0" w:space="0" w:color="auto"/>
          </w:divBdr>
        </w:div>
        <w:div w:id="136924954">
          <w:marLeft w:val="480"/>
          <w:marRight w:val="0"/>
          <w:marTop w:val="0"/>
          <w:marBottom w:val="0"/>
          <w:divBdr>
            <w:top w:val="none" w:sz="0" w:space="0" w:color="auto"/>
            <w:left w:val="none" w:sz="0" w:space="0" w:color="auto"/>
            <w:bottom w:val="none" w:sz="0" w:space="0" w:color="auto"/>
            <w:right w:val="none" w:sz="0" w:space="0" w:color="auto"/>
          </w:divBdr>
        </w:div>
        <w:div w:id="419525681">
          <w:marLeft w:val="480"/>
          <w:marRight w:val="0"/>
          <w:marTop w:val="0"/>
          <w:marBottom w:val="0"/>
          <w:divBdr>
            <w:top w:val="none" w:sz="0" w:space="0" w:color="auto"/>
            <w:left w:val="none" w:sz="0" w:space="0" w:color="auto"/>
            <w:bottom w:val="none" w:sz="0" w:space="0" w:color="auto"/>
            <w:right w:val="none" w:sz="0" w:space="0" w:color="auto"/>
          </w:divBdr>
        </w:div>
        <w:div w:id="906955459">
          <w:marLeft w:val="480"/>
          <w:marRight w:val="0"/>
          <w:marTop w:val="0"/>
          <w:marBottom w:val="0"/>
          <w:divBdr>
            <w:top w:val="none" w:sz="0" w:space="0" w:color="auto"/>
            <w:left w:val="none" w:sz="0" w:space="0" w:color="auto"/>
            <w:bottom w:val="none" w:sz="0" w:space="0" w:color="auto"/>
            <w:right w:val="none" w:sz="0" w:space="0" w:color="auto"/>
          </w:divBdr>
        </w:div>
        <w:div w:id="297996438">
          <w:marLeft w:val="480"/>
          <w:marRight w:val="0"/>
          <w:marTop w:val="0"/>
          <w:marBottom w:val="0"/>
          <w:divBdr>
            <w:top w:val="none" w:sz="0" w:space="0" w:color="auto"/>
            <w:left w:val="none" w:sz="0" w:space="0" w:color="auto"/>
            <w:bottom w:val="none" w:sz="0" w:space="0" w:color="auto"/>
            <w:right w:val="none" w:sz="0" w:space="0" w:color="auto"/>
          </w:divBdr>
        </w:div>
        <w:div w:id="1321277972">
          <w:marLeft w:val="480"/>
          <w:marRight w:val="0"/>
          <w:marTop w:val="0"/>
          <w:marBottom w:val="0"/>
          <w:divBdr>
            <w:top w:val="none" w:sz="0" w:space="0" w:color="auto"/>
            <w:left w:val="none" w:sz="0" w:space="0" w:color="auto"/>
            <w:bottom w:val="none" w:sz="0" w:space="0" w:color="auto"/>
            <w:right w:val="none" w:sz="0" w:space="0" w:color="auto"/>
          </w:divBdr>
        </w:div>
        <w:div w:id="161775184">
          <w:marLeft w:val="480"/>
          <w:marRight w:val="0"/>
          <w:marTop w:val="0"/>
          <w:marBottom w:val="0"/>
          <w:divBdr>
            <w:top w:val="none" w:sz="0" w:space="0" w:color="auto"/>
            <w:left w:val="none" w:sz="0" w:space="0" w:color="auto"/>
            <w:bottom w:val="none" w:sz="0" w:space="0" w:color="auto"/>
            <w:right w:val="none" w:sz="0" w:space="0" w:color="auto"/>
          </w:divBdr>
        </w:div>
        <w:div w:id="1961379010">
          <w:marLeft w:val="480"/>
          <w:marRight w:val="0"/>
          <w:marTop w:val="0"/>
          <w:marBottom w:val="0"/>
          <w:divBdr>
            <w:top w:val="none" w:sz="0" w:space="0" w:color="auto"/>
            <w:left w:val="none" w:sz="0" w:space="0" w:color="auto"/>
            <w:bottom w:val="none" w:sz="0" w:space="0" w:color="auto"/>
            <w:right w:val="none" w:sz="0" w:space="0" w:color="auto"/>
          </w:divBdr>
        </w:div>
        <w:div w:id="26804308">
          <w:marLeft w:val="480"/>
          <w:marRight w:val="0"/>
          <w:marTop w:val="0"/>
          <w:marBottom w:val="0"/>
          <w:divBdr>
            <w:top w:val="none" w:sz="0" w:space="0" w:color="auto"/>
            <w:left w:val="none" w:sz="0" w:space="0" w:color="auto"/>
            <w:bottom w:val="none" w:sz="0" w:space="0" w:color="auto"/>
            <w:right w:val="none" w:sz="0" w:space="0" w:color="auto"/>
          </w:divBdr>
        </w:div>
        <w:div w:id="633489981">
          <w:marLeft w:val="480"/>
          <w:marRight w:val="0"/>
          <w:marTop w:val="0"/>
          <w:marBottom w:val="0"/>
          <w:divBdr>
            <w:top w:val="none" w:sz="0" w:space="0" w:color="auto"/>
            <w:left w:val="none" w:sz="0" w:space="0" w:color="auto"/>
            <w:bottom w:val="none" w:sz="0" w:space="0" w:color="auto"/>
            <w:right w:val="none" w:sz="0" w:space="0" w:color="auto"/>
          </w:divBdr>
        </w:div>
        <w:div w:id="478227827">
          <w:marLeft w:val="480"/>
          <w:marRight w:val="0"/>
          <w:marTop w:val="0"/>
          <w:marBottom w:val="0"/>
          <w:divBdr>
            <w:top w:val="none" w:sz="0" w:space="0" w:color="auto"/>
            <w:left w:val="none" w:sz="0" w:space="0" w:color="auto"/>
            <w:bottom w:val="none" w:sz="0" w:space="0" w:color="auto"/>
            <w:right w:val="none" w:sz="0" w:space="0" w:color="auto"/>
          </w:divBdr>
        </w:div>
        <w:div w:id="2062054975">
          <w:marLeft w:val="480"/>
          <w:marRight w:val="0"/>
          <w:marTop w:val="0"/>
          <w:marBottom w:val="0"/>
          <w:divBdr>
            <w:top w:val="none" w:sz="0" w:space="0" w:color="auto"/>
            <w:left w:val="none" w:sz="0" w:space="0" w:color="auto"/>
            <w:bottom w:val="none" w:sz="0" w:space="0" w:color="auto"/>
            <w:right w:val="none" w:sz="0" w:space="0" w:color="auto"/>
          </w:divBdr>
        </w:div>
        <w:div w:id="899167610">
          <w:marLeft w:val="480"/>
          <w:marRight w:val="0"/>
          <w:marTop w:val="0"/>
          <w:marBottom w:val="0"/>
          <w:divBdr>
            <w:top w:val="none" w:sz="0" w:space="0" w:color="auto"/>
            <w:left w:val="none" w:sz="0" w:space="0" w:color="auto"/>
            <w:bottom w:val="none" w:sz="0" w:space="0" w:color="auto"/>
            <w:right w:val="none" w:sz="0" w:space="0" w:color="auto"/>
          </w:divBdr>
        </w:div>
        <w:div w:id="1789545954">
          <w:marLeft w:val="480"/>
          <w:marRight w:val="0"/>
          <w:marTop w:val="0"/>
          <w:marBottom w:val="0"/>
          <w:divBdr>
            <w:top w:val="none" w:sz="0" w:space="0" w:color="auto"/>
            <w:left w:val="none" w:sz="0" w:space="0" w:color="auto"/>
            <w:bottom w:val="none" w:sz="0" w:space="0" w:color="auto"/>
            <w:right w:val="none" w:sz="0" w:space="0" w:color="auto"/>
          </w:divBdr>
        </w:div>
        <w:div w:id="1251891929">
          <w:marLeft w:val="480"/>
          <w:marRight w:val="0"/>
          <w:marTop w:val="0"/>
          <w:marBottom w:val="0"/>
          <w:divBdr>
            <w:top w:val="none" w:sz="0" w:space="0" w:color="auto"/>
            <w:left w:val="none" w:sz="0" w:space="0" w:color="auto"/>
            <w:bottom w:val="none" w:sz="0" w:space="0" w:color="auto"/>
            <w:right w:val="none" w:sz="0" w:space="0" w:color="auto"/>
          </w:divBdr>
        </w:div>
        <w:div w:id="1601328310">
          <w:marLeft w:val="480"/>
          <w:marRight w:val="0"/>
          <w:marTop w:val="0"/>
          <w:marBottom w:val="0"/>
          <w:divBdr>
            <w:top w:val="none" w:sz="0" w:space="0" w:color="auto"/>
            <w:left w:val="none" w:sz="0" w:space="0" w:color="auto"/>
            <w:bottom w:val="none" w:sz="0" w:space="0" w:color="auto"/>
            <w:right w:val="none" w:sz="0" w:space="0" w:color="auto"/>
          </w:divBdr>
        </w:div>
        <w:div w:id="379014856">
          <w:marLeft w:val="480"/>
          <w:marRight w:val="0"/>
          <w:marTop w:val="0"/>
          <w:marBottom w:val="0"/>
          <w:divBdr>
            <w:top w:val="none" w:sz="0" w:space="0" w:color="auto"/>
            <w:left w:val="none" w:sz="0" w:space="0" w:color="auto"/>
            <w:bottom w:val="none" w:sz="0" w:space="0" w:color="auto"/>
            <w:right w:val="none" w:sz="0" w:space="0" w:color="auto"/>
          </w:divBdr>
        </w:div>
        <w:div w:id="1058087531">
          <w:marLeft w:val="480"/>
          <w:marRight w:val="0"/>
          <w:marTop w:val="0"/>
          <w:marBottom w:val="0"/>
          <w:divBdr>
            <w:top w:val="none" w:sz="0" w:space="0" w:color="auto"/>
            <w:left w:val="none" w:sz="0" w:space="0" w:color="auto"/>
            <w:bottom w:val="none" w:sz="0" w:space="0" w:color="auto"/>
            <w:right w:val="none" w:sz="0" w:space="0" w:color="auto"/>
          </w:divBdr>
        </w:div>
        <w:div w:id="841506567">
          <w:marLeft w:val="480"/>
          <w:marRight w:val="0"/>
          <w:marTop w:val="0"/>
          <w:marBottom w:val="0"/>
          <w:divBdr>
            <w:top w:val="none" w:sz="0" w:space="0" w:color="auto"/>
            <w:left w:val="none" w:sz="0" w:space="0" w:color="auto"/>
            <w:bottom w:val="none" w:sz="0" w:space="0" w:color="auto"/>
            <w:right w:val="none" w:sz="0" w:space="0" w:color="auto"/>
          </w:divBdr>
        </w:div>
        <w:div w:id="656612857">
          <w:marLeft w:val="480"/>
          <w:marRight w:val="0"/>
          <w:marTop w:val="0"/>
          <w:marBottom w:val="0"/>
          <w:divBdr>
            <w:top w:val="none" w:sz="0" w:space="0" w:color="auto"/>
            <w:left w:val="none" w:sz="0" w:space="0" w:color="auto"/>
            <w:bottom w:val="none" w:sz="0" w:space="0" w:color="auto"/>
            <w:right w:val="none" w:sz="0" w:space="0" w:color="auto"/>
          </w:divBdr>
        </w:div>
        <w:div w:id="1711147837">
          <w:marLeft w:val="480"/>
          <w:marRight w:val="0"/>
          <w:marTop w:val="0"/>
          <w:marBottom w:val="0"/>
          <w:divBdr>
            <w:top w:val="none" w:sz="0" w:space="0" w:color="auto"/>
            <w:left w:val="none" w:sz="0" w:space="0" w:color="auto"/>
            <w:bottom w:val="none" w:sz="0" w:space="0" w:color="auto"/>
            <w:right w:val="none" w:sz="0" w:space="0" w:color="auto"/>
          </w:divBdr>
        </w:div>
        <w:div w:id="1241907944">
          <w:marLeft w:val="480"/>
          <w:marRight w:val="0"/>
          <w:marTop w:val="0"/>
          <w:marBottom w:val="0"/>
          <w:divBdr>
            <w:top w:val="none" w:sz="0" w:space="0" w:color="auto"/>
            <w:left w:val="none" w:sz="0" w:space="0" w:color="auto"/>
            <w:bottom w:val="none" w:sz="0" w:space="0" w:color="auto"/>
            <w:right w:val="none" w:sz="0" w:space="0" w:color="auto"/>
          </w:divBdr>
        </w:div>
        <w:div w:id="546256094">
          <w:marLeft w:val="480"/>
          <w:marRight w:val="0"/>
          <w:marTop w:val="0"/>
          <w:marBottom w:val="0"/>
          <w:divBdr>
            <w:top w:val="none" w:sz="0" w:space="0" w:color="auto"/>
            <w:left w:val="none" w:sz="0" w:space="0" w:color="auto"/>
            <w:bottom w:val="none" w:sz="0" w:space="0" w:color="auto"/>
            <w:right w:val="none" w:sz="0" w:space="0" w:color="auto"/>
          </w:divBdr>
        </w:div>
        <w:div w:id="2037610094">
          <w:marLeft w:val="480"/>
          <w:marRight w:val="0"/>
          <w:marTop w:val="0"/>
          <w:marBottom w:val="0"/>
          <w:divBdr>
            <w:top w:val="none" w:sz="0" w:space="0" w:color="auto"/>
            <w:left w:val="none" w:sz="0" w:space="0" w:color="auto"/>
            <w:bottom w:val="none" w:sz="0" w:space="0" w:color="auto"/>
            <w:right w:val="none" w:sz="0" w:space="0" w:color="auto"/>
          </w:divBdr>
        </w:div>
        <w:div w:id="754057669">
          <w:marLeft w:val="480"/>
          <w:marRight w:val="0"/>
          <w:marTop w:val="0"/>
          <w:marBottom w:val="0"/>
          <w:divBdr>
            <w:top w:val="none" w:sz="0" w:space="0" w:color="auto"/>
            <w:left w:val="none" w:sz="0" w:space="0" w:color="auto"/>
            <w:bottom w:val="none" w:sz="0" w:space="0" w:color="auto"/>
            <w:right w:val="none" w:sz="0" w:space="0" w:color="auto"/>
          </w:divBdr>
        </w:div>
        <w:div w:id="1570573389">
          <w:marLeft w:val="480"/>
          <w:marRight w:val="0"/>
          <w:marTop w:val="0"/>
          <w:marBottom w:val="0"/>
          <w:divBdr>
            <w:top w:val="none" w:sz="0" w:space="0" w:color="auto"/>
            <w:left w:val="none" w:sz="0" w:space="0" w:color="auto"/>
            <w:bottom w:val="none" w:sz="0" w:space="0" w:color="auto"/>
            <w:right w:val="none" w:sz="0" w:space="0" w:color="auto"/>
          </w:divBdr>
        </w:div>
        <w:div w:id="1970016610">
          <w:marLeft w:val="480"/>
          <w:marRight w:val="0"/>
          <w:marTop w:val="0"/>
          <w:marBottom w:val="0"/>
          <w:divBdr>
            <w:top w:val="none" w:sz="0" w:space="0" w:color="auto"/>
            <w:left w:val="none" w:sz="0" w:space="0" w:color="auto"/>
            <w:bottom w:val="none" w:sz="0" w:space="0" w:color="auto"/>
            <w:right w:val="none" w:sz="0" w:space="0" w:color="auto"/>
          </w:divBdr>
        </w:div>
        <w:div w:id="1156147814">
          <w:marLeft w:val="480"/>
          <w:marRight w:val="0"/>
          <w:marTop w:val="0"/>
          <w:marBottom w:val="0"/>
          <w:divBdr>
            <w:top w:val="none" w:sz="0" w:space="0" w:color="auto"/>
            <w:left w:val="none" w:sz="0" w:space="0" w:color="auto"/>
            <w:bottom w:val="none" w:sz="0" w:space="0" w:color="auto"/>
            <w:right w:val="none" w:sz="0" w:space="0" w:color="auto"/>
          </w:divBdr>
        </w:div>
        <w:div w:id="275141936">
          <w:marLeft w:val="480"/>
          <w:marRight w:val="0"/>
          <w:marTop w:val="0"/>
          <w:marBottom w:val="0"/>
          <w:divBdr>
            <w:top w:val="none" w:sz="0" w:space="0" w:color="auto"/>
            <w:left w:val="none" w:sz="0" w:space="0" w:color="auto"/>
            <w:bottom w:val="none" w:sz="0" w:space="0" w:color="auto"/>
            <w:right w:val="none" w:sz="0" w:space="0" w:color="auto"/>
          </w:divBdr>
        </w:div>
        <w:div w:id="547498290">
          <w:marLeft w:val="480"/>
          <w:marRight w:val="0"/>
          <w:marTop w:val="0"/>
          <w:marBottom w:val="0"/>
          <w:divBdr>
            <w:top w:val="none" w:sz="0" w:space="0" w:color="auto"/>
            <w:left w:val="none" w:sz="0" w:space="0" w:color="auto"/>
            <w:bottom w:val="none" w:sz="0" w:space="0" w:color="auto"/>
            <w:right w:val="none" w:sz="0" w:space="0" w:color="auto"/>
          </w:divBdr>
        </w:div>
        <w:div w:id="1344896695">
          <w:marLeft w:val="480"/>
          <w:marRight w:val="0"/>
          <w:marTop w:val="0"/>
          <w:marBottom w:val="0"/>
          <w:divBdr>
            <w:top w:val="none" w:sz="0" w:space="0" w:color="auto"/>
            <w:left w:val="none" w:sz="0" w:space="0" w:color="auto"/>
            <w:bottom w:val="none" w:sz="0" w:space="0" w:color="auto"/>
            <w:right w:val="none" w:sz="0" w:space="0" w:color="auto"/>
          </w:divBdr>
        </w:div>
        <w:div w:id="1014654798">
          <w:marLeft w:val="480"/>
          <w:marRight w:val="0"/>
          <w:marTop w:val="0"/>
          <w:marBottom w:val="0"/>
          <w:divBdr>
            <w:top w:val="none" w:sz="0" w:space="0" w:color="auto"/>
            <w:left w:val="none" w:sz="0" w:space="0" w:color="auto"/>
            <w:bottom w:val="none" w:sz="0" w:space="0" w:color="auto"/>
            <w:right w:val="none" w:sz="0" w:space="0" w:color="auto"/>
          </w:divBdr>
        </w:div>
        <w:div w:id="1261648658">
          <w:marLeft w:val="480"/>
          <w:marRight w:val="0"/>
          <w:marTop w:val="0"/>
          <w:marBottom w:val="0"/>
          <w:divBdr>
            <w:top w:val="none" w:sz="0" w:space="0" w:color="auto"/>
            <w:left w:val="none" w:sz="0" w:space="0" w:color="auto"/>
            <w:bottom w:val="none" w:sz="0" w:space="0" w:color="auto"/>
            <w:right w:val="none" w:sz="0" w:space="0" w:color="auto"/>
          </w:divBdr>
        </w:div>
        <w:div w:id="608051019">
          <w:marLeft w:val="480"/>
          <w:marRight w:val="0"/>
          <w:marTop w:val="0"/>
          <w:marBottom w:val="0"/>
          <w:divBdr>
            <w:top w:val="none" w:sz="0" w:space="0" w:color="auto"/>
            <w:left w:val="none" w:sz="0" w:space="0" w:color="auto"/>
            <w:bottom w:val="none" w:sz="0" w:space="0" w:color="auto"/>
            <w:right w:val="none" w:sz="0" w:space="0" w:color="auto"/>
          </w:divBdr>
        </w:div>
        <w:div w:id="408700562">
          <w:marLeft w:val="480"/>
          <w:marRight w:val="0"/>
          <w:marTop w:val="0"/>
          <w:marBottom w:val="0"/>
          <w:divBdr>
            <w:top w:val="none" w:sz="0" w:space="0" w:color="auto"/>
            <w:left w:val="none" w:sz="0" w:space="0" w:color="auto"/>
            <w:bottom w:val="none" w:sz="0" w:space="0" w:color="auto"/>
            <w:right w:val="none" w:sz="0" w:space="0" w:color="auto"/>
          </w:divBdr>
        </w:div>
        <w:div w:id="856045854">
          <w:marLeft w:val="480"/>
          <w:marRight w:val="0"/>
          <w:marTop w:val="0"/>
          <w:marBottom w:val="0"/>
          <w:divBdr>
            <w:top w:val="none" w:sz="0" w:space="0" w:color="auto"/>
            <w:left w:val="none" w:sz="0" w:space="0" w:color="auto"/>
            <w:bottom w:val="none" w:sz="0" w:space="0" w:color="auto"/>
            <w:right w:val="none" w:sz="0" w:space="0" w:color="auto"/>
          </w:divBdr>
        </w:div>
        <w:div w:id="458647154">
          <w:marLeft w:val="480"/>
          <w:marRight w:val="0"/>
          <w:marTop w:val="0"/>
          <w:marBottom w:val="0"/>
          <w:divBdr>
            <w:top w:val="none" w:sz="0" w:space="0" w:color="auto"/>
            <w:left w:val="none" w:sz="0" w:space="0" w:color="auto"/>
            <w:bottom w:val="none" w:sz="0" w:space="0" w:color="auto"/>
            <w:right w:val="none" w:sz="0" w:space="0" w:color="auto"/>
          </w:divBdr>
        </w:div>
        <w:div w:id="1286233268">
          <w:marLeft w:val="480"/>
          <w:marRight w:val="0"/>
          <w:marTop w:val="0"/>
          <w:marBottom w:val="0"/>
          <w:divBdr>
            <w:top w:val="none" w:sz="0" w:space="0" w:color="auto"/>
            <w:left w:val="none" w:sz="0" w:space="0" w:color="auto"/>
            <w:bottom w:val="none" w:sz="0" w:space="0" w:color="auto"/>
            <w:right w:val="none" w:sz="0" w:space="0" w:color="auto"/>
          </w:divBdr>
        </w:div>
        <w:div w:id="1152595867">
          <w:marLeft w:val="480"/>
          <w:marRight w:val="0"/>
          <w:marTop w:val="0"/>
          <w:marBottom w:val="0"/>
          <w:divBdr>
            <w:top w:val="none" w:sz="0" w:space="0" w:color="auto"/>
            <w:left w:val="none" w:sz="0" w:space="0" w:color="auto"/>
            <w:bottom w:val="none" w:sz="0" w:space="0" w:color="auto"/>
            <w:right w:val="none" w:sz="0" w:space="0" w:color="auto"/>
          </w:divBdr>
        </w:div>
        <w:div w:id="1155489844">
          <w:marLeft w:val="480"/>
          <w:marRight w:val="0"/>
          <w:marTop w:val="0"/>
          <w:marBottom w:val="0"/>
          <w:divBdr>
            <w:top w:val="none" w:sz="0" w:space="0" w:color="auto"/>
            <w:left w:val="none" w:sz="0" w:space="0" w:color="auto"/>
            <w:bottom w:val="none" w:sz="0" w:space="0" w:color="auto"/>
            <w:right w:val="none" w:sz="0" w:space="0" w:color="auto"/>
          </w:divBdr>
        </w:div>
        <w:div w:id="265701306">
          <w:marLeft w:val="480"/>
          <w:marRight w:val="0"/>
          <w:marTop w:val="0"/>
          <w:marBottom w:val="0"/>
          <w:divBdr>
            <w:top w:val="none" w:sz="0" w:space="0" w:color="auto"/>
            <w:left w:val="none" w:sz="0" w:space="0" w:color="auto"/>
            <w:bottom w:val="none" w:sz="0" w:space="0" w:color="auto"/>
            <w:right w:val="none" w:sz="0" w:space="0" w:color="auto"/>
          </w:divBdr>
        </w:div>
        <w:div w:id="135614576">
          <w:marLeft w:val="480"/>
          <w:marRight w:val="0"/>
          <w:marTop w:val="0"/>
          <w:marBottom w:val="0"/>
          <w:divBdr>
            <w:top w:val="none" w:sz="0" w:space="0" w:color="auto"/>
            <w:left w:val="none" w:sz="0" w:space="0" w:color="auto"/>
            <w:bottom w:val="none" w:sz="0" w:space="0" w:color="auto"/>
            <w:right w:val="none" w:sz="0" w:space="0" w:color="auto"/>
          </w:divBdr>
        </w:div>
        <w:div w:id="162204231">
          <w:marLeft w:val="480"/>
          <w:marRight w:val="0"/>
          <w:marTop w:val="0"/>
          <w:marBottom w:val="0"/>
          <w:divBdr>
            <w:top w:val="none" w:sz="0" w:space="0" w:color="auto"/>
            <w:left w:val="none" w:sz="0" w:space="0" w:color="auto"/>
            <w:bottom w:val="none" w:sz="0" w:space="0" w:color="auto"/>
            <w:right w:val="none" w:sz="0" w:space="0" w:color="auto"/>
          </w:divBdr>
        </w:div>
        <w:div w:id="525026238">
          <w:marLeft w:val="480"/>
          <w:marRight w:val="0"/>
          <w:marTop w:val="0"/>
          <w:marBottom w:val="0"/>
          <w:divBdr>
            <w:top w:val="none" w:sz="0" w:space="0" w:color="auto"/>
            <w:left w:val="none" w:sz="0" w:space="0" w:color="auto"/>
            <w:bottom w:val="none" w:sz="0" w:space="0" w:color="auto"/>
            <w:right w:val="none" w:sz="0" w:space="0" w:color="auto"/>
          </w:divBdr>
        </w:div>
        <w:div w:id="1070234399">
          <w:marLeft w:val="480"/>
          <w:marRight w:val="0"/>
          <w:marTop w:val="0"/>
          <w:marBottom w:val="0"/>
          <w:divBdr>
            <w:top w:val="none" w:sz="0" w:space="0" w:color="auto"/>
            <w:left w:val="none" w:sz="0" w:space="0" w:color="auto"/>
            <w:bottom w:val="none" w:sz="0" w:space="0" w:color="auto"/>
            <w:right w:val="none" w:sz="0" w:space="0" w:color="auto"/>
          </w:divBdr>
        </w:div>
        <w:div w:id="106627255">
          <w:marLeft w:val="480"/>
          <w:marRight w:val="0"/>
          <w:marTop w:val="0"/>
          <w:marBottom w:val="0"/>
          <w:divBdr>
            <w:top w:val="none" w:sz="0" w:space="0" w:color="auto"/>
            <w:left w:val="none" w:sz="0" w:space="0" w:color="auto"/>
            <w:bottom w:val="none" w:sz="0" w:space="0" w:color="auto"/>
            <w:right w:val="none" w:sz="0" w:space="0" w:color="auto"/>
          </w:divBdr>
        </w:div>
        <w:div w:id="1030834295">
          <w:marLeft w:val="480"/>
          <w:marRight w:val="0"/>
          <w:marTop w:val="0"/>
          <w:marBottom w:val="0"/>
          <w:divBdr>
            <w:top w:val="none" w:sz="0" w:space="0" w:color="auto"/>
            <w:left w:val="none" w:sz="0" w:space="0" w:color="auto"/>
            <w:bottom w:val="none" w:sz="0" w:space="0" w:color="auto"/>
            <w:right w:val="none" w:sz="0" w:space="0" w:color="auto"/>
          </w:divBdr>
        </w:div>
        <w:div w:id="1647322787">
          <w:marLeft w:val="480"/>
          <w:marRight w:val="0"/>
          <w:marTop w:val="0"/>
          <w:marBottom w:val="0"/>
          <w:divBdr>
            <w:top w:val="none" w:sz="0" w:space="0" w:color="auto"/>
            <w:left w:val="none" w:sz="0" w:space="0" w:color="auto"/>
            <w:bottom w:val="none" w:sz="0" w:space="0" w:color="auto"/>
            <w:right w:val="none" w:sz="0" w:space="0" w:color="auto"/>
          </w:divBdr>
        </w:div>
        <w:div w:id="1761297907">
          <w:marLeft w:val="480"/>
          <w:marRight w:val="0"/>
          <w:marTop w:val="0"/>
          <w:marBottom w:val="0"/>
          <w:divBdr>
            <w:top w:val="none" w:sz="0" w:space="0" w:color="auto"/>
            <w:left w:val="none" w:sz="0" w:space="0" w:color="auto"/>
            <w:bottom w:val="none" w:sz="0" w:space="0" w:color="auto"/>
            <w:right w:val="none" w:sz="0" w:space="0" w:color="auto"/>
          </w:divBdr>
        </w:div>
        <w:div w:id="707145386">
          <w:marLeft w:val="480"/>
          <w:marRight w:val="0"/>
          <w:marTop w:val="0"/>
          <w:marBottom w:val="0"/>
          <w:divBdr>
            <w:top w:val="none" w:sz="0" w:space="0" w:color="auto"/>
            <w:left w:val="none" w:sz="0" w:space="0" w:color="auto"/>
            <w:bottom w:val="none" w:sz="0" w:space="0" w:color="auto"/>
            <w:right w:val="none" w:sz="0" w:space="0" w:color="auto"/>
          </w:divBdr>
        </w:div>
        <w:div w:id="597758637">
          <w:marLeft w:val="480"/>
          <w:marRight w:val="0"/>
          <w:marTop w:val="0"/>
          <w:marBottom w:val="0"/>
          <w:divBdr>
            <w:top w:val="none" w:sz="0" w:space="0" w:color="auto"/>
            <w:left w:val="none" w:sz="0" w:space="0" w:color="auto"/>
            <w:bottom w:val="none" w:sz="0" w:space="0" w:color="auto"/>
            <w:right w:val="none" w:sz="0" w:space="0" w:color="auto"/>
          </w:divBdr>
        </w:div>
        <w:div w:id="523639810">
          <w:marLeft w:val="480"/>
          <w:marRight w:val="0"/>
          <w:marTop w:val="0"/>
          <w:marBottom w:val="0"/>
          <w:divBdr>
            <w:top w:val="none" w:sz="0" w:space="0" w:color="auto"/>
            <w:left w:val="none" w:sz="0" w:space="0" w:color="auto"/>
            <w:bottom w:val="none" w:sz="0" w:space="0" w:color="auto"/>
            <w:right w:val="none" w:sz="0" w:space="0" w:color="auto"/>
          </w:divBdr>
        </w:div>
        <w:div w:id="1200359279">
          <w:marLeft w:val="480"/>
          <w:marRight w:val="0"/>
          <w:marTop w:val="0"/>
          <w:marBottom w:val="0"/>
          <w:divBdr>
            <w:top w:val="none" w:sz="0" w:space="0" w:color="auto"/>
            <w:left w:val="none" w:sz="0" w:space="0" w:color="auto"/>
            <w:bottom w:val="none" w:sz="0" w:space="0" w:color="auto"/>
            <w:right w:val="none" w:sz="0" w:space="0" w:color="auto"/>
          </w:divBdr>
        </w:div>
        <w:div w:id="1671367898">
          <w:marLeft w:val="480"/>
          <w:marRight w:val="0"/>
          <w:marTop w:val="0"/>
          <w:marBottom w:val="0"/>
          <w:divBdr>
            <w:top w:val="none" w:sz="0" w:space="0" w:color="auto"/>
            <w:left w:val="none" w:sz="0" w:space="0" w:color="auto"/>
            <w:bottom w:val="none" w:sz="0" w:space="0" w:color="auto"/>
            <w:right w:val="none" w:sz="0" w:space="0" w:color="auto"/>
          </w:divBdr>
        </w:div>
        <w:div w:id="809324602">
          <w:marLeft w:val="480"/>
          <w:marRight w:val="0"/>
          <w:marTop w:val="0"/>
          <w:marBottom w:val="0"/>
          <w:divBdr>
            <w:top w:val="none" w:sz="0" w:space="0" w:color="auto"/>
            <w:left w:val="none" w:sz="0" w:space="0" w:color="auto"/>
            <w:bottom w:val="none" w:sz="0" w:space="0" w:color="auto"/>
            <w:right w:val="none" w:sz="0" w:space="0" w:color="auto"/>
          </w:divBdr>
        </w:div>
        <w:div w:id="1174762343">
          <w:marLeft w:val="480"/>
          <w:marRight w:val="0"/>
          <w:marTop w:val="0"/>
          <w:marBottom w:val="0"/>
          <w:divBdr>
            <w:top w:val="none" w:sz="0" w:space="0" w:color="auto"/>
            <w:left w:val="none" w:sz="0" w:space="0" w:color="auto"/>
            <w:bottom w:val="none" w:sz="0" w:space="0" w:color="auto"/>
            <w:right w:val="none" w:sz="0" w:space="0" w:color="auto"/>
          </w:divBdr>
        </w:div>
        <w:div w:id="1809517270">
          <w:marLeft w:val="480"/>
          <w:marRight w:val="0"/>
          <w:marTop w:val="0"/>
          <w:marBottom w:val="0"/>
          <w:divBdr>
            <w:top w:val="none" w:sz="0" w:space="0" w:color="auto"/>
            <w:left w:val="none" w:sz="0" w:space="0" w:color="auto"/>
            <w:bottom w:val="none" w:sz="0" w:space="0" w:color="auto"/>
            <w:right w:val="none" w:sz="0" w:space="0" w:color="auto"/>
          </w:divBdr>
        </w:div>
        <w:div w:id="269120880">
          <w:marLeft w:val="480"/>
          <w:marRight w:val="0"/>
          <w:marTop w:val="0"/>
          <w:marBottom w:val="0"/>
          <w:divBdr>
            <w:top w:val="none" w:sz="0" w:space="0" w:color="auto"/>
            <w:left w:val="none" w:sz="0" w:space="0" w:color="auto"/>
            <w:bottom w:val="none" w:sz="0" w:space="0" w:color="auto"/>
            <w:right w:val="none" w:sz="0" w:space="0" w:color="auto"/>
          </w:divBdr>
        </w:div>
        <w:div w:id="456947736">
          <w:marLeft w:val="480"/>
          <w:marRight w:val="0"/>
          <w:marTop w:val="0"/>
          <w:marBottom w:val="0"/>
          <w:divBdr>
            <w:top w:val="none" w:sz="0" w:space="0" w:color="auto"/>
            <w:left w:val="none" w:sz="0" w:space="0" w:color="auto"/>
            <w:bottom w:val="none" w:sz="0" w:space="0" w:color="auto"/>
            <w:right w:val="none" w:sz="0" w:space="0" w:color="auto"/>
          </w:divBdr>
        </w:div>
        <w:div w:id="690229610">
          <w:marLeft w:val="480"/>
          <w:marRight w:val="0"/>
          <w:marTop w:val="0"/>
          <w:marBottom w:val="0"/>
          <w:divBdr>
            <w:top w:val="none" w:sz="0" w:space="0" w:color="auto"/>
            <w:left w:val="none" w:sz="0" w:space="0" w:color="auto"/>
            <w:bottom w:val="none" w:sz="0" w:space="0" w:color="auto"/>
            <w:right w:val="none" w:sz="0" w:space="0" w:color="auto"/>
          </w:divBdr>
        </w:div>
        <w:div w:id="1531794676">
          <w:marLeft w:val="480"/>
          <w:marRight w:val="0"/>
          <w:marTop w:val="0"/>
          <w:marBottom w:val="0"/>
          <w:divBdr>
            <w:top w:val="none" w:sz="0" w:space="0" w:color="auto"/>
            <w:left w:val="none" w:sz="0" w:space="0" w:color="auto"/>
            <w:bottom w:val="none" w:sz="0" w:space="0" w:color="auto"/>
            <w:right w:val="none" w:sz="0" w:space="0" w:color="auto"/>
          </w:divBdr>
        </w:div>
        <w:div w:id="537552121">
          <w:marLeft w:val="480"/>
          <w:marRight w:val="0"/>
          <w:marTop w:val="0"/>
          <w:marBottom w:val="0"/>
          <w:divBdr>
            <w:top w:val="none" w:sz="0" w:space="0" w:color="auto"/>
            <w:left w:val="none" w:sz="0" w:space="0" w:color="auto"/>
            <w:bottom w:val="none" w:sz="0" w:space="0" w:color="auto"/>
            <w:right w:val="none" w:sz="0" w:space="0" w:color="auto"/>
          </w:divBdr>
        </w:div>
      </w:divsChild>
    </w:div>
    <w:div w:id="1996520598">
      <w:bodyDiv w:val="1"/>
      <w:marLeft w:val="0"/>
      <w:marRight w:val="0"/>
      <w:marTop w:val="0"/>
      <w:marBottom w:val="0"/>
      <w:divBdr>
        <w:top w:val="none" w:sz="0" w:space="0" w:color="auto"/>
        <w:left w:val="none" w:sz="0" w:space="0" w:color="auto"/>
        <w:bottom w:val="none" w:sz="0" w:space="0" w:color="auto"/>
        <w:right w:val="none" w:sz="0" w:space="0" w:color="auto"/>
      </w:divBdr>
    </w:div>
    <w:div w:id="1998266815">
      <w:bodyDiv w:val="1"/>
      <w:marLeft w:val="0"/>
      <w:marRight w:val="0"/>
      <w:marTop w:val="0"/>
      <w:marBottom w:val="0"/>
      <w:divBdr>
        <w:top w:val="none" w:sz="0" w:space="0" w:color="auto"/>
        <w:left w:val="none" w:sz="0" w:space="0" w:color="auto"/>
        <w:bottom w:val="none" w:sz="0" w:space="0" w:color="auto"/>
        <w:right w:val="none" w:sz="0" w:space="0" w:color="auto"/>
      </w:divBdr>
      <w:divsChild>
        <w:div w:id="42603505">
          <w:marLeft w:val="0"/>
          <w:marRight w:val="0"/>
          <w:marTop w:val="0"/>
          <w:marBottom w:val="0"/>
          <w:divBdr>
            <w:top w:val="none" w:sz="0" w:space="0" w:color="auto"/>
            <w:left w:val="none" w:sz="0" w:space="0" w:color="auto"/>
            <w:bottom w:val="none" w:sz="0" w:space="0" w:color="auto"/>
            <w:right w:val="none" w:sz="0" w:space="0" w:color="auto"/>
          </w:divBdr>
        </w:div>
        <w:div w:id="2116971459">
          <w:marLeft w:val="0"/>
          <w:marRight w:val="0"/>
          <w:marTop w:val="0"/>
          <w:marBottom w:val="0"/>
          <w:divBdr>
            <w:top w:val="none" w:sz="0" w:space="0" w:color="auto"/>
            <w:left w:val="none" w:sz="0" w:space="0" w:color="auto"/>
            <w:bottom w:val="none" w:sz="0" w:space="0" w:color="auto"/>
            <w:right w:val="none" w:sz="0" w:space="0" w:color="auto"/>
          </w:divBdr>
        </w:div>
        <w:div w:id="1806922327">
          <w:marLeft w:val="0"/>
          <w:marRight w:val="0"/>
          <w:marTop w:val="0"/>
          <w:marBottom w:val="0"/>
          <w:divBdr>
            <w:top w:val="none" w:sz="0" w:space="0" w:color="auto"/>
            <w:left w:val="none" w:sz="0" w:space="0" w:color="auto"/>
            <w:bottom w:val="none" w:sz="0" w:space="0" w:color="auto"/>
            <w:right w:val="none" w:sz="0" w:space="0" w:color="auto"/>
          </w:divBdr>
        </w:div>
        <w:div w:id="596333909">
          <w:marLeft w:val="0"/>
          <w:marRight w:val="0"/>
          <w:marTop w:val="0"/>
          <w:marBottom w:val="0"/>
          <w:divBdr>
            <w:top w:val="none" w:sz="0" w:space="0" w:color="auto"/>
            <w:left w:val="none" w:sz="0" w:space="0" w:color="auto"/>
            <w:bottom w:val="none" w:sz="0" w:space="0" w:color="auto"/>
            <w:right w:val="none" w:sz="0" w:space="0" w:color="auto"/>
          </w:divBdr>
        </w:div>
        <w:div w:id="167257751">
          <w:marLeft w:val="0"/>
          <w:marRight w:val="0"/>
          <w:marTop w:val="0"/>
          <w:marBottom w:val="0"/>
          <w:divBdr>
            <w:top w:val="none" w:sz="0" w:space="0" w:color="auto"/>
            <w:left w:val="none" w:sz="0" w:space="0" w:color="auto"/>
            <w:bottom w:val="none" w:sz="0" w:space="0" w:color="auto"/>
            <w:right w:val="none" w:sz="0" w:space="0" w:color="auto"/>
          </w:divBdr>
        </w:div>
        <w:div w:id="1355840253">
          <w:marLeft w:val="0"/>
          <w:marRight w:val="0"/>
          <w:marTop w:val="0"/>
          <w:marBottom w:val="0"/>
          <w:divBdr>
            <w:top w:val="none" w:sz="0" w:space="0" w:color="auto"/>
            <w:left w:val="none" w:sz="0" w:space="0" w:color="auto"/>
            <w:bottom w:val="none" w:sz="0" w:space="0" w:color="auto"/>
            <w:right w:val="none" w:sz="0" w:space="0" w:color="auto"/>
          </w:divBdr>
        </w:div>
        <w:div w:id="1129587516">
          <w:marLeft w:val="0"/>
          <w:marRight w:val="0"/>
          <w:marTop w:val="0"/>
          <w:marBottom w:val="0"/>
          <w:divBdr>
            <w:top w:val="none" w:sz="0" w:space="0" w:color="auto"/>
            <w:left w:val="none" w:sz="0" w:space="0" w:color="auto"/>
            <w:bottom w:val="none" w:sz="0" w:space="0" w:color="auto"/>
            <w:right w:val="none" w:sz="0" w:space="0" w:color="auto"/>
          </w:divBdr>
        </w:div>
        <w:div w:id="2104178952">
          <w:marLeft w:val="0"/>
          <w:marRight w:val="0"/>
          <w:marTop w:val="0"/>
          <w:marBottom w:val="0"/>
          <w:divBdr>
            <w:top w:val="none" w:sz="0" w:space="0" w:color="auto"/>
            <w:left w:val="none" w:sz="0" w:space="0" w:color="auto"/>
            <w:bottom w:val="none" w:sz="0" w:space="0" w:color="auto"/>
            <w:right w:val="none" w:sz="0" w:space="0" w:color="auto"/>
          </w:divBdr>
        </w:div>
        <w:div w:id="1503622095">
          <w:marLeft w:val="0"/>
          <w:marRight w:val="0"/>
          <w:marTop w:val="0"/>
          <w:marBottom w:val="0"/>
          <w:divBdr>
            <w:top w:val="none" w:sz="0" w:space="0" w:color="auto"/>
            <w:left w:val="none" w:sz="0" w:space="0" w:color="auto"/>
            <w:bottom w:val="none" w:sz="0" w:space="0" w:color="auto"/>
            <w:right w:val="none" w:sz="0" w:space="0" w:color="auto"/>
          </w:divBdr>
        </w:div>
        <w:div w:id="484395735">
          <w:marLeft w:val="0"/>
          <w:marRight w:val="0"/>
          <w:marTop w:val="0"/>
          <w:marBottom w:val="0"/>
          <w:divBdr>
            <w:top w:val="none" w:sz="0" w:space="0" w:color="auto"/>
            <w:left w:val="none" w:sz="0" w:space="0" w:color="auto"/>
            <w:bottom w:val="none" w:sz="0" w:space="0" w:color="auto"/>
            <w:right w:val="none" w:sz="0" w:space="0" w:color="auto"/>
          </w:divBdr>
        </w:div>
        <w:div w:id="1638532389">
          <w:marLeft w:val="0"/>
          <w:marRight w:val="0"/>
          <w:marTop w:val="0"/>
          <w:marBottom w:val="0"/>
          <w:divBdr>
            <w:top w:val="none" w:sz="0" w:space="0" w:color="auto"/>
            <w:left w:val="none" w:sz="0" w:space="0" w:color="auto"/>
            <w:bottom w:val="none" w:sz="0" w:space="0" w:color="auto"/>
            <w:right w:val="none" w:sz="0" w:space="0" w:color="auto"/>
          </w:divBdr>
        </w:div>
        <w:div w:id="1912038932">
          <w:marLeft w:val="0"/>
          <w:marRight w:val="0"/>
          <w:marTop w:val="0"/>
          <w:marBottom w:val="0"/>
          <w:divBdr>
            <w:top w:val="none" w:sz="0" w:space="0" w:color="auto"/>
            <w:left w:val="none" w:sz="0" w:space="0" w:color="auto"/>
            <w:bottom w:val="none" w:sz="0" w:space="0" w:color="auto"/>
            <w:right w:val="none" w:sz="0" w:space="0" w:color="auto"/>
          </w:divBdr>
        </w:div>
        <w:div w:id="867522306">
          <w:marLeft w:val="0"/>
          <w:marRight w:val="0"/>
          <w:marTop w:val="0"/>
          <w:marBottom w:val="0"/>
          <w:divBdr>
            <w:top w:val="none" w:sz="0" w:space="0" w:color="auto"/>
            <w:left w:val="none" w:sz="0" w:space="0" w:color="auto"/>
            <w:bottom w:val="none" w:sz="0" w:space="0" w:color="auto"/>
            <w:right w:val="none" w:sz="0" w:space="0" w:color="auto"/>
          </w:divBdr>
        </w:div>
        <w:div w:id="1646351269">
          <w:marLeft w:val="0"/>
          <w:marRight w:val="0"/>
          <w:marTop w:val="0"/>
          <w:marBottom w:val="0"/>
          <w:divBdr>
            <w:top w:val="none" w:sz="0" w:space="0" w:color="auto"/>
            <w:left w:val="none" w:sz="0" w:space="0" w:color="auto"/>
            <w:bottom w:val="none" w:sz="0" w:space="0" w:color="auto"/>
            <w:right w:val="none" w:sz="0" w:space="0" w:color="auto"/>
          </w:divBdr>
        </w:div>
        <w:div w:id="1596011658">
          <w:marLeft w:val="0"/>
          <w:marRight w:val="0"/>
          <w:marTop w:val="0"/>
          <w:marBottom w:val="0"/>
          <w:divBdr>
            <w:top w:val="none" w:sz="0" w:space="0" w:color="auto"/>
            <w:left w:val="none" w:sz="0" w:space="0" w:color="auto"/>
            <w:bottom w:val="none" w:sz="0" w:space="0" w:color="auto"/>
            <w:right w:val="none" w:sz="0" w:space="0" w:color="auto"/>
          </w:divBdr>
        </w:div>
        <w:div w:id="2039156808">
          <w:marLeft w:val="0"/>
          <w:marRight w:val="0"/>
          <w:marTop w:val="0"/>
          <w:marBottom w:val="0"/>
          <w:divBdr>
            <w:top w:val="none" w:sz="0" w:space="0" w:color="auto"/>
            <w:left w:val="none" w:sz="0" w:space="0" w:color="auto"/>
            <w:bottom w:val="none" w:sz="0" w:space="0" w:color="auto"/>
            <w:right w:val="none" w:sz="0" w:space="0" w:color="auto"/>
          </w:divBdr>
        </w:div>
        <w:div w:id="63533902">
          <w:marLeft w:val="0"/>
          <w:marRight w:val="0"/>
          <w:marTop w:val="0"/>
          <w:marBottom w:val="0"/>
          <w:divBdr>
            <w:top w:val="none" w:sz="0" w:space="0" w:color="auto"/>
            <w:left w:val="none" w:sz="0" w:space="0" w:color="auto"/>
            <w:bottom w:val="none" w:sz="0" w:space="0" w:color="auto"/>
            <w:right w:val="none" w:sz="0" w:space="0" w:color="auto"/>
          </w:divBdr>
        </w:div>
        <w:div w:id="417947702">
          <w:marLeft w:val="0"/>
          <w:marRight w:val="0"/>
          <w:marTop w:val="0"/>
          <w:marBottom w:val="0"/>
          <w:divBdr>
            <w:top w:val="none" w:sz="0" w:space="0" w:color="auto"/>
            <w:left w:val="none" w:sz="0" w:space="0" w:color="auto"/>
            <w:bottom w:val="none" w:sz="0" w:space="0" w:color="auto"/>
            <w:right w:val="none" w:sz="0" w:space="0" w:color="auto"/>
          </w:divBdr>
        </w:div>
        <w:div w:id="899749533">
          <w:marLeft w:val="0"/>
          <w:marRight w:val="0"/>
          <w:marTop w:val="0"/>
          <w:marBottom w:val="0"/>
          <w:divBdr>
            <w:top w:val="none" w:sz="0" w:space="0" w:color="auto"/>
            <w:left w:val="none" w:sz="0" w:space="0" w:color="auto"/>
            <w:bottom w:val="none" w:sz="0" w:space="0" w:color="auto"/>
            <w:right w:val="none" w:sz="0" w:space="0" w:color="auto"/>
          </w:divBdr>
        </w:div>
        <w:div w:id="625352529">
          <w:marLeft w:val="0"/>
          <w:marRight w:val="0"/>
          <w:marTop w:val="0"/>
          <w:marBottom w:val="0"/>
          <w:divBdr>
            <w:top w:val="none" w:sz="0" w:space="0" w:color="auto"/>
            <w:left w:val="none" w:sz="0" w:space="0" w:color="auto"/>
            <w:bottom w:val="none" w:sz="0" w:space="0" w:color="auto"/>
            <w:right w:val="none" w:sz="0" w:space="0" w:color="auto"/>
          </w:divBdr>
        </w:div>
        <w:div w:id="1609465030">
          <w:marLeft w:val="0"/>
          <w:marRight w:val="0"/>
          <w:marTop w:val="0"/>
          <w:marBottom w:val="0"/>
          <w:divBdr>
            <w:top w:val="none" w:sz="0" w:space="0" w:color="auto"/>
            <w:left w:val="none" w:sz="0" w:space="0" w:color="auto"/>
            <w:bottom w:val="none" w:sz="0" w:space="0" w:color="auto"/>
            <w:right w:val="none" w:sz="0" w:space="0" w:color="auto"/>
          </w:divBdr>
        </w:div>
        <w:div w:id="1302999967">
          <w:marLeft w:val="0"/>
          <w:marRight w:val="0"/>
          <w:marTop w:val="0"/>
          <w:marBottom w:val="0"/>
          <w:divBdr>
            <w:top w:val="none" w:sz="0" w:space="0" w:color="auto"/>
            <w:left w:val="none" w:sz="0" w:space="0" w:color="auto"/>
            <w:bottom w:val="none" w:sz="0" w:space="0" w:color="auto"/>
            <w:right w:val="none" w:sz="0" w:space="0" w:color="auto"/>
          </w:divBdr>
        </w:div>
        <w:div w:id="1668826609">
          <w:marLeft w:val="0"/>
          <w:marRight w:val="0"/>
          <w:marTop w:val="0"/>
          <w:marBottom w:val="0"/>
          <w:divBdr>
            <w:top w:val="none" w:sz="0" w:space="0" w:color="auto"/>
            <w:left w:val="none" w:sz="0" w:space="0" w:color="auto"/>
            <w:bottom w:val="none" w:sz="0" w:space="0" w:color="auto"/>
            <w:right w:val="none" w:sz="0" w:space="0" w:color="auto"/>
          </w:divBdr>
        </w:div>
        <w:div w:id="356396634">
          <w:marLeft w:val="0"/>
          <w:marRight w:val="0"/>
          <w:marTop w:val="0"/>
          <w:marBottom w:val="0"/>
          <w:divBdr>
            <w:top w:val="none" w:sz="0" w:space="0" w:color="auto"/>
            <w:left w:val="none" w:sz="0" w:space="0" w:color="auto"/>
            <w:bottom w:val="none" w:sz="0" w:space="0" w:color="auto"/>
            <w:right w:val="none" w:sz="0" w:space="0" w:color="auto"/>
          </w:divBdr>
        </w:div>
        <w:div w:id="1202404138">
          <w:marLeft w:val="0"/>
          <w:marRight w:val="0"/>
          <w:marTop w:val="0"/>
          <w:marBottom w:val="0"/>
          <w:divBdr>
            <w:top w:val="none" w:sz="0" w:space="0" w:color="auto"/>
            <w:left w:val="none" w:sz="0" w:space="0" w:color="auto"/>
            <w:bottom w:val="none" w:sz="0" w:space="0" w:color="auto"/>
            <w:right w:val="none" w:sz="0" w:space="0" w:color="auto"/>
          </w:divBdr>
        </w:div>
        <w:div w:id="1728456681">
          <w:marLeft w:val="0"/>
          <w:marRight w:val="0"/>
          <w:marTop w:val="0"/>
          <w:marBottom w:val="0"/>
          <w:divBdr>
            <w:top w:val="none" w:sz="0" w:space="0" w:color="auto"/>
            <w:left w:val="none" w:sz="0" w:space="0" w:color="auto"/>
            <w:bottom w:val="none" w:sz="0" w:space="0" w:color="auto"/>
            <w:right w:val="none" w:sz="0" w:space="0" w:color="auto"/>
          </w:divBdr>
        </w:div>
        <w:div w:id="707724123">
          <w:marLeft w:val="0"/>
          <w:marRight w:val="0"/>
          <w:marTop w:val="0"/>
          <w:marBottom w:val="0"/>
          <w:divBdr>
            <w:top w:val="none" w:sz="0" w:space="0" w:color="auto"/>
            <w:left w:val="none" w:sz="0" w:space="0" w:color="auto"/>
            <w:bottom w:val="none" w:sz="0" w:space="0" w:color="auto"/>
            <w:right w:val="none" w:sz="0" w:space="0" w:color="auto"/>
          </w:divBdr>
        </w:div>
        <w:div w:id="922299134">
          <w:marLeft w:val="0"/>
          <w:marRight w:val="0"/>
          <w:marTop w:val="0"/>
          <w:marBottom w:val="0"/>
          <w:divBdr>
            <w:top w:val="none" w:sz="0" w:space="0" w:color="auto"/>
            <w:left w:val="none" w:sz="0" w:space="0" w:color="auto"/>
            <w:bottom w:val="none" w:sz="0" w:space="0" w:color="auto"/>
            <w:right w:val="none" w:sz="0" w:space="0" w:color="auto"/>
          </w:divBdr>
        </w:div>
        <w:div w:id="1888642929">
          <w:marLeft w:val="0"/>
          <w:marRight w:val="0"/>
          <w:marTop w:val="0"/>
          <w:marBottom w:val="0"/>
          <w:divBdr>
            <w:top w:val="none" w:sz="0" w:space="0" w:color="auto"/>
            <w:left w:val="none" w:sz="0" w:space="0" w:color="auto"/>
            <w:bottom w:val="none" w:sz="0" w:space="0" w:color="auto"/>
            <w:right w:val="none" w:sz="0" w:space="0" w:color="auto"/>
          </w:divBdr>
        </w:div>
        <w:div w:id="1128739583">
          <w:marLeft w:val="0"/>
          <w:marRight w:val="0"/>
          <w:marTop w:val="0"/>
          <w:marBottom w:val="0"/>
          <w:divBdr>
            <w:top w:val="none" w:sz="0" w:space="0" w:color="auto"/>
            <w:left w:val="none" w:sz="0" w:space="0" w:color="auto"/>
            <w:bottom w:val="none" w:sz="0" w:space="0" w:color="auto"/>
            <w:right w:val="none" w:sz="0" w:space="0" w:color="auto"/>
          </w:divBdr>
        </w:div>
        <w:div w:id="63070791">
          <w:marLeft w:val="0"/>
          <w:marRight w:val="0"/>
          <w:marTop w:val="0"/>
          <w:marBottom w:val="0"/>
          <w:divBdr>
            <w:top w:val="none" w:sz="0" w:space="0" w:color="auto"/>
            <w:left w:val="none" w:sz="0" w:space="0" w:color="auto"/>
            <w:bottom w:val="none" w:sz="0" w:space="0" w:color="auto"/>
            <w:right w:val="none" w:sz="0" w:space="0" w:color="auto"/>
          </w:divBdr>
        </w:div>
        <w:div w:id="830635898">
          <w:marLeft w:val="0"/>
          <w:marRight w:val="0"/>
          <w:marTop w:val="0"/>
          <w:marBottom w:val="0"/>
          <w:divBdr>
            <w:top w:val="none" w:sz="0" w:space="0" w:color="auto"/>
            <w:left w:val="none" w:sz="0" w:space="0" w:color="auto"/>
            <w:bottom w:val="none" w:sz="0" w:space="0" w:color="auto"/>
            <w:right w:val="none" w:sz="0" w:space="0" w:color="auto"/>
          </w:divBdr>
        </w:div>
        <w:div w:id="11760911">
          <w:marLeft w:val="0"/>
          <w:marRight w:val="0"/>
          <w:marTop w:val="0"/>
          <w:marBottom w:val="0"/>
          <w:divBdr>
            <w:top w:val="none" w:sz="0" w:space="0" w:color="auto"/>
            <w:left w:val="none" w:sz="0" w:space="0" w:color="auto"/>
            <w:bottom w:val="none" w:sz="0" w:space="0" w:color="auto"/>
            <w:right w:val="none" w:sz="0" w:space="0" w:color="auto"/>
          </w:divBdr>
        </w:div>
        <w:div w:id="1185247009">
          <w:marLeft w:val="0"/>
          <w:marRight w:val="0"/>
          <w:marTop w:val="0"/>
          <w:marBottom w:val="0"/>
          <w:divBdr>
            <w:top w:val="none" w:sz="0" w:space="0" w:color="auto"/>
            <w:left w:val="none" w:sz="0" w:space="0" w:color="auto"/>
            <w:bottom w:val="none" w:sz="0" w:space="0" w:color="auto"/>
            <w:right w:val="none" w:sz="0" w:space="0" w:color="auto"/>
          </w:divBdr>
        </w:div>
        <w:div w:id="1966309162">
          <w:marLeft w:val="0"/>
          <w:marRight w:val="0"/>
          <w:marTop w:val="0"/>
          <w:marBottom w:val="0"/>
          <w:divBdr>
            <w:top w:val="none" w:sz="0" w:space="0" w:color="auto"/>
            <w:left w:val="none" w:sz="0" w:space="0" w:color="auto"/>
            <w:bottom w:val="none" w:sz="0" w:space="0" w:color="auto"/>
            <w:right w:val="none" w:sz="0" w:space="0" w:color="auto"/>
          </w:divBdr>
        </w:div>
        <w:div w:id="1215308552">
          <w:marLeft w:val="0"/>
          <w:marRight w:val="0"/>
          <w:marTop w:val="0"/>
          <w:marBottom w:val="0"/>
          <w:divBdr>
            <w:top w:val="none" w:sz="0" w:space="0" w:color="auto"/>
            <w:left w:val="none" w:sz="0" w:space="0" w:color="auto"/>
            <w:bottom w:val="none" w:sz="0" w:space="0" w:color="auto"/>
            <w:right w:val="none" w:sz="0" w:space="0" w:color="auto"/>
          </w:divBdr>
        </w:div>
        <w:div w:id="2033458587">
          <w:marLeft w:val="0"/>
          <w:marRight w:val="0"/>
          <w:marTop w:val="0"/>
          <w:marBottom w:val="0"/>
          <w:divBdr>
            <w:top w:val="none" w:sz="0" w:space="0" w:color="auto"/>
            <w:left w:val="none" w:sz="0" w:space="0" w:color="auto"/>
            <w:bottom w:val="none" w:sz="0" w:space="0" w:color="auto"/>
            <w:right w:val="none" w:sz="0" w:space="0" w:color="auto"/>
          </w:divBdr>
        </w:div>
        <w:div w:id="2003006203">
          <w:marLeft w:val="0"/>
          <w:marRight w:val="0"/>
          <w:marTop w:val="0"/>
          <w:marBottom w:val="0"/>
          <w:divBdr>
            <w:top w:val="none" w:sz="0" w:space="0" w:color="auto"/>
            <w:left w:val="none" w:sz="0" w:space="0" w:color="auto"/>
            <w:bottom w:val="none" w:sz="0" w:space="0" w:color="auto"/>
            <w:right w:val="none" w:sz="0" w:space="0" w:color="auto"/>
          </w:divBdr>
        </w:div>
        <w:div w:id="265313374">
          <w:marLeft w:val="0"/>
          <w:marRight w:val="0"/>
          <w:marTop w:val="0"/>
          <w:marBottom w:val="0"/>
          <w:divBdr>
            <w:top w:val="none" w:sz="0" w:space="0" w:color="auto"/>
            <w:left w:val="none" w:sz="0" w:space="0" w:color="auto"/>
            <w:bottom w:val="none" w:sz="0" w:space="0" w:color="auto"/>
            <w:right w:val="none" w:sz="0" w:space="0" w:color="auto"/>
          </w:divBdr>
        </w:div>
        <w:div w:id="1572083053">
          <w:marLeft w:val="0"/>
          <w:marRight w:val="0"/>
          <w:marTop w:val="0"/>
          <w:marBottom w:val="0"/>
          <w:divBdr>
            <w:top w:val="none" w:sz="0" w:space="0" w:color="auto"/>
            <w:left w:val="none" w:sz="0" w:space="0" w:color="auto"/>
            <w:bottom w:val="none" w:sz="0" w:space="0" w:color="auto"/>
            <w:right w:val="none" w:sz="0" w:space="0" w:color="auto"/>
          </w:divBdr>
        </w:div>
        <w:div w:id="588777277">
          <w:marLeft w:val="0"/>
          <w:marRight w:val="0"/>
          <w:marTop w:val="0"/>
          <w:marBottom w:val="0"/>
          <w:divBdr>
            <w:top w:val="none" w:sz="0" w:space="0" w:color="auto"/>
            <w:left w:val="none" w:sz="0" w:space="0" w:color="auto"/>
            <w:bottom w:val="none" w:sz="0" w:space="0" w:color="auto"/>
            <w:right w:val="none" w:sz="0" w:space="0" w:color="auto"/>
          </w:divBdr>
        </w:div>
        <w:div w:id="416831645">
          <w:marLeft w:val="0"/>
          <w:marRight w:val="0"/>
          <w:marTop w:val="0"/>
          <w:marBottom w:val="0"/>
          <w:divBdr>
            <w:top w:val="none" w:sz="0" w:space="0" w:color="auto"/>
            <w:left w:val="none" w:sz="0" w:space="0" w:color="auto"/>
            <w:bottom w:val="none" w:sz="0" w:space="0" w:color="auto"/>
            <w:right w:val="none" w:sz="0" w:space="0" w:color="auto"/>
          </w:divBdr>
        </w:div>
        <w:div w:id="1192954806">
          <w:marLeft w:val="0"/>
          <w:marRight w:val="0"/>
          <w:marTop w:val="0"/>
          <w:marBottom w:val="0"/>
          <w:divBdr>
            <w:top w:val="none" w:sz="0" w:space="0" w:color="auto"/>
            <w:left w:val="none" w:sz="0" w:space="0" w:color="auto"/>
            <w:bottom w:val="none" w:sz="0" w:space="0" w:color="auto"/>
            <w:right w:val="none" w:sz="0" w:space="0" w:color="auto"/>
          </w:divBdr>
        </w:div>
        <w:div w:id="252935475">
          <w:marLeft w:val="0"/>
          <w:marRight w:val="0"/>
          <w:marTop w:val="0"/>
          <w:marBottom w:val="0"/>
          <w:divBdr>
            <w:top w:val="none" w:sz="0" w:space="0" w:color="auto"/>
            <w:left w:val="none" w:sz="0" w:space="0" w:color="auto"/>
            <w:bottom w:val="none" w:sz="0" w:space="0" w:color="auto"/>
            <w:right w:val="none" w:sz="0" w:space="0" w:color="auto"/>
          </w:divBdr>
        </w:div>
        <w:div w:id="1681926721">
          <w:marLeft w:val="0"/>
          <w:marRight w:val="0"/>
          <w:marTop w:val="0"/>
          <w:marBottom w:val="0"/>
          <w:divBdr>
            <w:top w:val="none" w:sz="0" w:space="0" w:color="auto"/>
            <w:left w:val="none" w:sz="0" w:space="0" w:color="auto"/>
            <w:bottom w:val="none" w:sz="0" w:space="0" w:color="auto"/>
            <w:right w:val="none" w:sz="0" w:space="0" w:color="auto"/>
          </w:divBdr>
        </w:div>
        <w:div w:id="725374030">
          <w:marLeft w:val="0"/>
          <w:marRight w:val="0"/>
          <w:marTop w:val="0"/>
          <w:marBottom w:val="0"/>
          <w:divBdr>
            <w:top w:val="none" w:sz="0" w:space="0" w:color="auto"/>
            <w:left w:val="none" w:sz="0" w:space="0" w:color="auto"/>
            <w:bottom w:val="none" w:sz="0" w:space="0" w:color="auto"/>
            <w:right w:val="none" w:sz="0" w:space="0" w:color="auto"/>
          </w:divBdr>
        </w:div>
        <w:div w:id="1184856649">
          <w:marLeft w:val="0"/>
          <w:marRight w:val="0"/>
          <w:marTop w:val="0"/>
          <w:marBottom w:val="0"/>
          <w:divBdr>
            <w:top w:val="none" w:sz="0" w:space="0" w:color="auto"/>
            <w:left w:val="none" w:sz="0" w:space="0" w:color="auto"/>
            <w:bottom w:val="none" w:sz="0" w:space="0" w:color="auto"/>
            <w:right w:val="none" w:sz="0" w:space="0" w:color="auto"/>
          </w:divBdr>
        </w:div>
        <w:div w:id="782000846">
          <w:marLeft w:val="0"/>
          <w:marRight w:val="0"/>
          <w:marTop w:val="0"/>
          <w:marBottom w:val="0"/>
          <w:divBdr>
            <w:top w:val="none" w:sz="0" w:space="0" w:color="auto"/>
            <w:left w:val="none" w:sz="0" w:space="0" w:color="auto"/>
            <w:bottom w:val="none" w:sz="0" w:space="0" w:color="auto"/>
            <w:right w:val="none" w:sz="0" w:space="0" w:color="auto"/>
          </w:divBdr>
        </w:div>
        <w:div w:id="188102222">
          <w:marLeft w:val="0"/>
          <w:marRight w:val="0"/>
          <w:marTop w:val="0"/>
          <w:marBottom w:val="0"/>
          <w:divBdr>
            <w:top w:val="none" w:sz="0" w:space="0" w:color="auto"/>
            <w:left w:val="none" w:sz="0" w:space="0" w:color="auto"/>
            <w:bottom w:val="none" w:sz="0" w:space="0" w:color="auto"/>
            <w:right w:val="none" w:sz="0" w:space="0" w:color="auto"/>
          </w:divBdr>
        </w:div>
        <w:div w:id="1323309861">
          <w:marLeft w:val="0"/>
          <w:marRight w:val="0"/>
          <w:marTop w:val="0"/>
          <w:marBottom w:val="0"/>
          <w:divBdr>
            <w:top w:val="none" w:sz="0" w:space="0" w:color="auto"/>
            <w:left w:val="none" w:sz="0" w:space="0" w:color="auto"/>
            <w:bottom w:val="none" w:sz="0" w:space="0" w:color="auto"/>
            <w:right w:val="none" w:sz="0" w:space="0" w:color="auto"/>
          </w:divBdr>
        </w:div>
        <w:div w:id="1469319244">
          <w:marLeft w:val="0"/>
          <w:marRight w:val="0"/>
          <w:marTop w:val="0"/>
          <w:marBottom w:val="0"/>
          <w:divBdr>
            <w:top w:val="none" w:sz="0" w:space="0" w:color="auto"/>
            <w:left w:val="none" w:sz="0" w:space="0" w:color="auto"/>
            <w:bottom w:val="none" w:sz="0" w:space="0" w:color="auto"/>
            <w:right w:val="none" w:sz="0" w:space="0" w:color="auto"/>
          </w:divBdr>
        </w:div>
        <w:div w:id="593168291">
          <w:marLeft w:val="0"/>
          <w:marRight w:val="0"/>
          <w:marTop w:val="0"/>
          <w:marBottom w:val="0"/>
          <w:divBdr>
            <w:top w:val="none" w:sz="0" w:space="0" w:color="auto"/>
            <w:left w:val="none" w:sz="0" w:space="0" w:color="auto"/>
            <w:bottom w:val="none" w:sz="0" w:space="0" w:color="auto"/>
            <w:right w:val="none" w:sz="0" w:space="0" w:color="auto"/>
          </w:divBdr>
        </w:div>
        <w:div w:id="1740709238">
          <w:marLeft w:val="0"/>
          <w:marRight w:val="0"/>
          <w:marTop w:val="0"/>
          <w:marBottom w:val="0"/>
          <w:divBdr>
            <w:top w:val="none" w:sz="0" w:space="0" w:color="auto"/>
            <w:left w:val="none" w:sz="0" w:space="0" w:color="auto"/>
            <w:bottom w:val="none" w:sz="0" w:space="0" w:color="auto"/>
            <w:right w:val="none" w:sz="0" w:space="0" w:color="auto"/>
          </w:divBdr>
        </w:div>
        <w:div w:id="119542899">
          <w:marLeft w:val="0"/>
          <w:marRight w:val="0"/>
          <w:marTop w:val="0"/>
          <w:marBottom w:val="0"/>
          <w:divBdr>
            <w:top w:val="none" w:sz="0" w:space="0" w:color="auto"/>
            <w:left w:val="none" w:sz="0" w:space="0" w:color="auto"/>
            <w:bottom w:val="none" w:sz="0" w:space="0" w:color="auto"/>
            <w:right w:val="none" w:sz="0" w:space="0" w:color="auto"/>
          </w:divBdr>
        </w:div>
        <w:div w:id="561872722">
          <w:marLeft w:val="0"/>
          <w:marRight w:val="0"/>
          <w:marTop w:val="0"/>
          <w:marBottom w:val="0"/>
          <w:divBdr>
            <w:top w:val="none" w:sz="0" w:space="0" w:color="auto"/>
            <w:left w:val="none" w:sz="0" w:space="0" w:color="auto"/>
            <w:bottom w:val="none" w:sz="0" w:space="0" w:color="auto"/>
            <w:right w:val="none" w:sz="0" w:space="0" w:color="auto"/>
          </w:divBdr>
        </w:div>
        <w:div w:id="1824159599">
          <w:marLeft w:val="0"/>
          <w:marRight w:val="0"/>
          <w:marTop w:val="0"/>
          <w:marBottom w:val="0"/>
          <w:divBdr>
            <w:top w:val="none" w:sz="0" w:space="0" w:color="auto"/>
            <w:left w:val="none" w:sz="0" w:space="0" w:color="auto"/>
            <w:bottom w:val="none" w:sz="0" w:space="0" w:color="auto"/>
            <w:right w:val="none" w:sz="0" w:space="0" w:color="auto"/>
          </w:divBdr>
        </w:div>
        <w:div w:id="86582397">
          <w:marLeft w:val="0"/>
          <w:marRight w:val="0"/>
          <w:marTop w:val="0"/>
          <w:marBottom w:val="0"/>
          <w:divBdr>
            <w:top w:val="none" w:sz="0" w:space="0" w:color="auto"/>
            <w:left w:val="none" w:sz="0" w:space="0" w:color="auto"/>
            <w:bottom w:val="none" w:sz="0" w:space="0" w:color="auto"/>
            <w:right w:val="none" w:sz="0" w:space="0" w:color="auto"/>
          </w:divBdr>
        </w:div>
        <w:div w:id="149565099">
          <w:marLeft w:val="0"/>
          <w:marRight w:val="0"/>
          <w:marTop w:val="0"/>
          <w:marBottom w:val="0"/>
          <w:divBdr>
            <w:top w:val="none" w:sz="0" w:space="0" w:color="auto"/>
            <w:left w:val="none" w:sz="0" w:space="0" w:color="auto"/>
            <w:bottom w:val="none" w:sz="0" w:space="0" w:color="auto"/>
            <w:right w:val="none" w:sz="0" w:space="0" w:color="auto"/>
          </w:divBdr>
        </w:div>
        <w:div w:id="889145866">
          <w:marLeft w:val="0"/>
          <w:marRight w:val="0"/>
          <w:marTop w:val="0"/>
          <w:marBottom w:val="0"/>
          <w:divBdr>
            <w:top w:val="none" w:sz="0" w:space="0" w:color="auto"/>
            <w:left w:val="none" w:sz="0" w:space="0" w:color="auto"/>
            <w:bottom w:val="none" w:sz="0" w:space="0" w:color="auto"/>
            <w:right w:val="none" w:sz="0" w:space="0" w:color="auto"/>
          </w:divBdr>
        </w:div>
        <w:div w:id="1384449861">
          <w:marLeft w:val="0"/>
          <w:marRight w:val="0"/>
          <w:marTop w:val="0"/>
          <w:marBottom w:val="0"/>
          <w:divBdr>
            <w:top w:val="none" w:sz="0" w:space="0" w:color="auto"/>
            <w:left w:val="none" w:sz="0" w:space="0" w:color="auto"/>
            <w:bottom w:val="none" w:sz="0" w:space="0" w:color="auto"/>
            <w:right w:val="none" w:sz="0" w:space="0" w:color="auto"/>
          </w:divBdr>
        </w:div>
        <w:div w:id="548340056">
          <w:marLeft w:val="0"/>
          <w:marRight w:val="0"/>
          <w:marTop w:val="0"/>
          <w:marBottom w:val="0"/>
          <w:divBdr>
            <w:top w:val="none" w:sz="0" w:space="0" w:color="auto"/>
            <w:left w:val="none" w:sz="0" w:space="0" w:color="auto"/>
            <w:bottom w:val="none" w:sz="0" w:space="0" w:color="auto"/>
            <w:right w:val="none" w:sz="0" w:space="0" w:color="auto"/>
          </w:divBdr>
        </w:div>
        <w:div w:id="388308461">
          <w:marLeft w:val="0"/>
          <w:marRight w:val="0"/>
          <w:marTop w:val="0"/>
          <w:marBottom w:val="0"/>
          <w:divBdr>
            <w:top w:val="none" w:sz="0" w:space="0" w:color="auto"/>
            <w:left w:val="none" w:sz="0" w:space="0" w:color="auto"/>
            <w:bottom w:val="none" w:sz="0" w:space="0" w:color="auto"/>
            <w:right w:val="none" w:sz="0" w:space="0" w:color="auto"/>
          </w:divBdr>
        </w:div>
        <w:div w:id="604069973">
          <w:marLeft w:val="0"/>
          <w:marRight w:val="0"/>
          <w:marTop w:val="0"/>
          <w:marBottom w:val="0"/>
          <w:divBdr>
            <w:top w:val="none" w:sz="0" w:space="0" w:color="auto"/>
            <w:left w:val="none" w:sz="0" w:space="0" w:color="auto"/>
            <w:bottom w:val="none" w:sz="0" w:space="0" w:color="auto"/>
            <w:right w:val="none" w:sz="0" w:space="0" w:color="auto"/>
          </w:divBdr>
        </w:div>
        <w:div w:id="2086341292">
          <w:marLeft w:val="0"/>
          <w:marRight w:val="0"/>
          <w:marTop w:val="0"/>
          <w:marBottom w:val="0"/>
          <w:divBdr>
            <w:top w:val="none" w:sz="0" w:space="0" w:color="auto"/>
            <w:left w:val="none" w:sz="0" w:space="0" w:color="auto"/>
            <w:bottom w:val="none" w:sz="0" w:space="0" w:color="auto"/>
            <w:right w:val="none" w:sz="0" w:space="0" w:color="auto"/>
          </w:divBdr>
        </w:div>
        <w:div w:id="359014509">
          <w:marLeft w:val="0"/>
          <w:marRight w:val="0"/>
          <w:marTop w:val="0"/>
          <w:marBottom w:val="0"/>
          <w:divBdr>
            <w:top w:val="none" w:sz="0" w:space="0" w:color="auto"/>
            <w:left w:val="none" w:sz="0" w:space="0" w:color="auto"/>
            <w:bottom w:val="none" w:sz="0" w:space="0" w:color="auto"/>
            <w:right w:val="none" w:sz="0" w:space="0" w:color="auto"/>
          </w:divBdr>
        </w:div>
        <w:div w:id="1563053500">
          <w:marLeft w:val="0"/>
          <w:marRight w:val="0"/>
          <w:marTop w:val="0"/>
          <w:marBottom w:val="0"/>
          <w:divBdr>
            <w:top w:val="none" w:sz="0" w:space="0" w:color="auto"/>
            <w:left w:val="none" w:sz="0" w:space="0" w:color="auto"/>
            <w:bottom w:val="none" w:sz="0" w:space="0" w:color="auto"/>
            <w:right w:val="none" w:sz="0" w:space="0" w:color="auto"/>
          </w:divBdr>
        </w:div>
        <w:div w:id="2058970558">
          <w:marLeft w:val="0"/>
          <w:marRight w:val="0"/>
          <w:marTop w:val="0"/>
          <w:marBottom w:val="0"/>
          <w:divBdr>
            <w:top w:val="none" w:sz="0" w:space="0" w:color="auto"/>
            <w:left w:val="none" w:sz="0" w:space="0" w:color="auto"/>
            <w:bottom w:val="none" w:sz="0" w:space="0" w:color="auto"/>
            <w:right w:val="none" w:sz="0" w:space="0" w:color="auto"/>
          </w:divBdr>
        </w:div>
        <w:div w:id="1044522597">
          <w:marLeft w:val="0"/>
          <w:marRight w:val="0"/>
          <w:marTop w:val="0"/>
          <w:marBottom w:val="0"/>
          <w:divBdr>
            <w:top w:val="none" w:sz="0" w:space="0" w:color="auto"/>
            <w:left w:val="none" w:sz="0" w:space="0" w:color="auto"/>
            <w:bottom w:val="none" w:sz="0" w:space="0" w:color="auto"/>
            <w:right w:val="none" w:sz="0" w:space="0" w:color="auto"/>
          </w:divBdr>
        </w:div>
        <w:div w:id="1782648859">
          <w:marLeft w:val="0"/>
          <w:marRight w:val="0"/>
          <w:marTop w:val="0"/>
          <w:marBottom w:val="0"/>
          <w:divBdr>
            <w:top w:val="none" w:sz="0" w:space="0" w:color="auto"/>
            <w:left w:val="none" w:sz="0" w:space="0" w:color="auto"/>
            <w:bottom w:val="none" w:sz="0" w:space="0" w:color="auto"/>
            <w:right w:val="none" w:sz="0" w:space="0" w:color="auto"/>
          </w:divBdr>
        </w:div>
        <w:div w:id="1732384157">
          <w:marLeft w:val="0"/>
          <w:marRight w:val="0"/>
          <w:marTop w:val="0"/>
          <w:marBottom w:val="0"/>
          <w:divBdr>
            <w:top w:val="none" w:sz="0" w:space="0" w:color="auto"/>
            <w:left w:val="none" w:sz="0" w:space="0" w:color="auto"/>
            <w:bottom w:val="none" w:sz="0" w:space="0" w:color="auto"/>
            <w:right w:val="none" w:sz="0" w:space="0" w:color="auto"/>
          </w:divBdr>
        </w:div>
        <w:div w:id="587888265">
          <w:marLeft w:val="0"/>
          <w:marRight w:val="0"/>
          <w:marTop w:val="0"/>
          <w:marBottom w:val="0"/>
          <w:divBdr>
            <w:top w:val="none" w:sz="0" w:space="0" w:color="auto"/>
            <w:left w:val="none" w:sz="0" w:space="0" w:color="auto"/>
            <w:bottom w:val="none" w:sz="0" w:space="0" w:color="auto"/>
            <w:right w:val="none" w:sz="0" w:space="0" w:color="auto"/>
          </w:divBdr>
        </w:div>
        <w:div w:id="2020808256">
          <w:marLeft w:val="0"/>
          <w:marRight w:val="0"/>
          <w:marTop w:val="0"/>
          <w:marBottom w:val="0"/>
          <w:divBdr>
            <w:top w:val="none" w:sz="0" w:space="0" w:color="auto"/>
            <w:left w:val="none" w:sz="0" w:space="0" w:color="auto"/>
            <w:bottom w:val="none" w:sz="0" w:space="0" w:color="auto"/>
            <w:right w:val="none" w:sz="0" w:space="0" w:color="auto"/>
          </w:divBdr>
        </w:div>
        <w:div w:id="1056853519">
          <w:marLeft w:val="0"/>
          <w:marRight w:val="0"/>
          <w:marTop w:val="0"/>
          <w:marBottom w:val="0"/>
          <w:divBdr>
            <w:top w:val="none" w:sz="0" w:space="0" w:color="auto"/>
            <w:left w:val="none" w:sz="0" w:space="0" w:color="auto"/>
            <w:bottom w:val="none" w:sz="0" w:space="0" w:color="auto"/>
            <w:right w:val="none" w:sz="0" w:space="0" w:color="auto"/>
          </w:divBdr>
        </w:div>
        <w:div w:id="11343260">
          <w:marLeft w:val="0"/>
          <w:marRight w:val="0"/>
          <w:marTop w:val="0"/>
          <w:marBottom w:val="0"/>
          <w:divBdr>
            <w:top w:val="none" w:sz="0" w:space="0" w:color="auto"/>
            <w:left w:val="none" w:sz="0" w:space="0" w:color="auto"/>
            <w:bottom w:val="none" w:sz="0" w:space="0" w:color="auto"/>
            <w:right w:val="none" w:sz="0" w:space="0" w:color="auto"/>
          </w:divBdr>
        </w:div>
        <w:div w:id="1320621825">
          <w:marLeft w:val="0"/>
          <w:marRight w:val="0"/>
          <w:marTop w:val="0"/>
          <w:marBottom w:val="0"/>
          <w:divBdr>
            <w:top w:val="none" w:sz="0" w:space="0" w:color="auto"/>
            <w:left w:val="none" w:sz="0" w:space="0" w:color="auto"/>
            <w:bottom w:val="none" w:sz="0" w:space="0" w:color="auto"/>
            <w:right w:val="none" w:sz="0" w:space="0" w:color="auto"/>
          </w:divBdr>
        </w:div>
        <w:div w:id="872037725">
          <w:marLeft w:val="0"/>
          <w:marRight w:val="0"/>
          <w:marTop w:val="0"/>
          <w:marBottom w:val="0"/>
          <w:divBdr>
            <w:top w:val="none" w:sz="0" w:space="0" w:color="auto"/>
            <w:left w:val="none" w:sz="0" w:space="0" w:color="auto"/>
            <w:bottom w:val="none" w:sz="0" w:space="0" w:color="auto"/>
            <w:right w:val="none" w:sz="0" w:space="0" w:color="auto"/>
          </w:divBdr>
        </w:div>
        <w:div w:id="531118237">
          <w:marLeft w:val="0"/>
          <w:marRight w:val="0"/>
          <w:marTop w:val="0"/>
          <w:marBottom w:val="0"/>
          <w:divBdr>
            <w:top w:val="none" w:sz="0" w:space="0" w:color="auto"/>
            <w:left w:val="none" w:sz="0" w:space="0" w:color="auto"/>
            <w:bottom w:val="none" w:sz="0" w:space="0" w:color="auto"/>
            <w:right w:val="none" w:sz="0" w:space="0" w:color="auto"/>
          </w:divBdr>
        </w:div>
        <w:div w:id="1829635397">
          <w:marLeft w:val="0"/>
          <w:marRight w:val="0"/>
          <w:marTop w:val="0"/>
          <w:marBottom w:val="0"/>
          <w:divBdr>
            <w:top w:val="none" w:sz="0" w:space="0" w:color="auto"/>
            <w:left w:val="none" w:sz="0" w:space="0" w:color="auto"/>
            <w:bottom w:val="none" w:sz="0" w:space="0" w:color="auto"/>
            <w:right w:val="none" w:sz="0" w:space="0" w:color="auto"/>
          </w:divBdr>
        </w:div>
        <w:div w:id="1894848124">
          <w:marLeft w:val="0"/>
          <w:marRight w:val="0"/>
          <w:marTop w:val="0"/>
          <w:marBottom w:val="0"/>
          <w:divBdr>
            <w:top w:val="none" w:sz="0" w:space="0" w:color="auto"/>
            <w:left w:val="none" w:sz="0" w:space="0" w:color="auto"/>
            <w:bottom w:val="none" w:sz="0" w:space="0" w:color="auto"/>
            <w:right w:val="none" w:sz="0" w:space="0" w:color="auto"/>
          </w:divBdr>
        </w:div>
        <w:div w:id="1574200470">
          <w:marLeft w:val="0"/>
          <w:marRight w:val="0"/>
          <w:marTop w:val="0"/>
          <w:marBottom w:val="0"/>
          <w:divBdr>
            <w:top w:val="none" w:sz="0" w:space="0" w:color="auto"/>
            <w:left w:val="none" w:sz="0" w:space="0" w:color="auto"/>
            <w:bottom w:val="none" w:sz="0" w:space="0" w:color="auto"/>
            <w:right w:val="none" w:sz="0" w:space="0" w:color="auto"/>
          </w:divBdr>
        </w:div>
        <w:div w:id="2121366350">
          <w:marLeft w:val="0"/>
          <w:marRight w:val="0"/>
          <w:marTop w:val="0"/>
          <w:marBottom w:val="0"/>
          <w:divBdr>
            <w:top w:val="none" w:sz="0" w:space="0" w:color="auto"/>
            <w:left w:val="none" w:sz="0" w:space="0" w:color="auto"/>
            <w:bottom w:val="none" w:sz="0" w:space="0" w:color="auto"/>
            <w:right w:val="none" w:sz="0" w:space="0" w:color="auto"/>
          </w:divBdr>
        </w:div>
        <w:div w:id="1425616405">
          <w:marLeft w:val="0"/>
          <w:marRight w:val="0"/>
          <w:marTop w:val="0"/>
          <w:marBottom w:val="0"/>
          <w:divBdr>
            <w:top w:val="none" w:sz="0" w:space="0" w:color="auto"/>
            <w:left w:val="none" w:sz="0" w:space="0" w:color="auto"/>
            <w:bottom w:val="none" w:sz="0" w:space="0" w:color="auto"/>
            <w:right w:val="none" w:sz="0" w:space="0" w:color="auto"/>
          </w:divBdr>
        </w:div>
        <w:div w:id="278073758">
          <w:marLeft w:val="0"/>
          <w:marRight w:val="0"/>
          <w:marTop w:val="0"/>
          <w:marBottom w:val="0"/>
          <w:divBdr>
            <w:top w:val="none" w:sz="0" w:space="0" w:color="auto"/>
            <w:left w:val="none" w:sz="0" w:space="0" w:color="auto"/>
            <w:bottom w:val="none" w:sz="0" w:space="0" w:color="auto"/>
            <w:right w:val="none" w:sz="0" w:space="0" w:color="auto"/>
          </w:divBdr>
        </w:div>
        <w:div w:id="1042366943">
          <w:marLeft w:val="0"/>
          <w:marRight w:val="0"/>
          <w:marTop w:val="0"/>
          <w:marBottom w:val="0"/>
          <w:divBdr>
            <w:top w:val="none" w:sz="0" w:space="0" w:color="auto"/>
            <w:left w:val="none" w:sz="0" w:space="0" w:color="auto"/>
            <w:bottom w:val="none" w:sz="0" w:space="0" w:color="auto"/>
            <w:right w:val="none" w:sz="0" w:space="0" w:color="auto"/>
          </w:divBdr>
        </w:div>
        <w:div w:id="416635989">
          <w:marLeft w:val="0"/>
          <w:marRight w:val="0"/>
          <w:marTop w:val="0"/>
          <w:marBottom w:val="0"/>
          <w:divBdr>
            <w:top w:val="none" w:sz="0" w:space="0" w:color="auto"/>
            <w:left w:val="none" w:sz="0" w:space="0" w:color="auto"/>
            <w:bottom w:val="none" w:sz="0" w:space="0" w:color="auto"/>
            <w:right w:val="none" w:sz="0" w:space="0" w:color="auto"/>
          </w:divBdr>
        </w:div>
      </w:divsChild>
    </w:div>
    <w:div w:id="1998679944">
      <w:bodyDiv w:val="1"/>
      <w:marLeft w:val="0"/>
      <w:marRight w:val="0"/>
      <w:marTop w:val="0"/>
      <w:marBottom w:val="0"/>
      <w:divBdr>
        <w:top w:val="none" w:sz="0" w:space="0" w:color="auto"/>
        <w:left w:val="none" w:sz="0" w:space="0" w:color="auto"/>
        <w:bottom w:val="none" w:sz="0" w:space="0" w:color="auto"/>
        <w:right w:val="none" w:sz="0" w:space="0" w:color="auto"/>
      </w:divBdr>
    </w:div>
    <w:div w:id="1999188454">
      <w:bodyDiv w:val="1"/>
      <w:marLeft w:val="0"/>
      <w:marRight w:val="0"/>
      <w:marTop w:val="0"/>
      <w:marBottom w:val="0"/>
      <w:divBdr>
        <w:top w:val="none" w:sz="0" w:space="0" w:color="auto"/>
        <w:left w:val="none" w:sz="0" w:space="0" w:color="auto"/>
        <w:bottom w:val="none" w:sz="0" w:space="0" w:color="auto"/>
        <w:right w:val="none" w:sz="0" w:space="0" w:color="auto"/>
      </w:divBdr>
    </w:div>
    <w:div w:id="1999461345">
      <w:bodyDiv w:val="1"/>
      <w:marLeft w:val="0"/>
      <w:marRight w:val="0"/>
      <w:marTop w:val="0"/>
      <w:marBottom w:val="0"/>
      <w:divBdr>
        <w:top w:val="none" w:sz="0" w:space="0" w:color="auto"/>
        <w:left w:val="none" w:sz="0" w:space="0" w:color="auto"/>
        <w:bottom w:val="none" w:sz="0" w:space="0" w:color="auto"/>
        <w:right w:val="none" w:sz="0" w:space="0" w:color="auto"/>
      </w:divBdr>
      <w:divsChild>
        <w:div w:id="374159328">
          <w:marLeft w:val="480"/>
          <w:marRight w:val="0"/>
          <w:marTop w:val="0"/>
          <w:marBottom w:val="0"/>
          <w:divBdr>
            <w:top w:val="none" w:sz="0" w:space="0" w:color="auto"/>
            <w:left w:val="none" w:sz="0" w:space="0" w:color="auto"/>
            <w:bottom w:val="none" w:sz="0" w:space="0" w:color="auto"/>
            <w:right w:val="none" w:sz="0" w:space="0" w:color="auto"/>
          </w:divBdr>
        </w:div>
        <w:div w:id="498691583">
          <w:marLeft w:val="480"/>
          <w:marRight w:val="0"/>
          <w:marTop w:val="0"/>
          <w:marBottom w:val="0"/>
          <w:divBdr>
            <w:top w:val="none" w:sz="0" w:space="0" w:color="auto"/>
            <w:left w:val="none" w:sz="0" w:space="0" w:color="auto"/>
            <w:bottom w:val="none" w:sz="0" w:space="0" w:color="auto"/>
            <w:right w:val="none" w:sz="0" w:space="0" w:color="auto"/>
          </w:divBdr>
        </w:div>
        <w:div w:id="33191319">
          <w:marLeft w:val="480"/>
          <w:marRight w:val="0"/>
          <w:marTop w:val="0"/>
          <w:marBottom w:val="0"/>
          <w:divBdr>
            <w:top w:val="none" w:sz="0" w:space="0" w:color="auto"/>
            <w:left w:val="none" w:sz="0" w:space="0" w:color="auto"/>
            <w:bottom w:val="none" w:sz="0" w:space="0" w:color="auto"/>
            <w:right w:val="none" w:sz="0" w:space="0" w:color="auto"/>
          </w:divBdr>
        </w:div>
        <w:div w:id="1055350293">
          <w:marLeft w:val="480"/>
          <w:marRight w:val="0"/>
          <w:marTop w:val="0"/>
          <w:marBottom w:val="0"/>
          <w:divBdr>
            <w:top w:val="none" w:sz="0" w:space="0" w:color="auto"/>
            <w:left w:val="none" w:sz="0" w:space="0" w:color="auto"/>
            <w:bottom w:val="none" w:sz="0" w:space="0" w:color="auto"/>
            <w:right w:val="none" w:sz="0" w:space="0" w:color="auto"/>
          </w:divBdr>
        </w:div>
        <w:div w:id="1686980148">
          <w:marLeft w:val="480"/>
          <w:marRight w:val="0"/>
          <w:marTop w:val="0"/>
          <w:marBottom w:val="0"/>
          <w:divBdr>
            <w:top w:val="none" w:sz="0" w:space="0" w:color="auto"/>
            <w:left w:val="none" w:sz="0" w:space="0" w:color="auto"/>
            <w:bottom w:val="none" w:sz="0" w:space="0" w:color="auto"/>
            <w:right w:val="none" w:sz="0" w:space="0" w:color="auto"/>
          </w:divBdr>
        </w:div>
        <w:div w:id="1233853055">
          <w:marLeft w:val="480"/>
          <w:marRight w:val="0"/>
          <w:marTop w:val="0"/>
          <w:marBottom w:val="0"/>
          <w:divBdr>
            <w:top w:val="none" w:sz="0" w:space="0" w:color="auto"/>
            <w:left w:val="none" w:sz="0" w:space="0" w:color="auto"/>
            <w:bottom w:val="none" w:sz="0" w:space="0" w:color="auto"/>
            <w:right w:val="none" w:sz="0" w:space="0" w:color="auto"/>
          </w:divBdr>
        </w:div>
        <w:div w:id="439111425">
          <w:marLeft w:val="480"/>
          <w:marRight w:val="0"/>
          <w:marTop w:val="0"/>
          <w:marBottom w:val="0"/>
          <w:divBdr>
            <w:top w:val="none" w:sz="0" w:space="0" w:color="auto"/>
            <w:left w:val="none" w:sz="0" w:space="0" w:color="auto"/>
            <w:bottom w:val="none" w:sz="0" w:space="0" w:color="auto"/>
            <w:right w:val="none" w:sz="0" w:space="0" w:color="auto"/>
          </w:divBdr>
        </w:div>
        <w:div w:id="1779062190">
          <w:marLeft w:val="480"/>
          <w:marRight w:val="0"/>
          <w:marTop w:val="0"/>
          <w:marBottom w:val="0"/>
          <w:divBdr>
            <w:top w:val="none" w:sz="0" w:space="0" w:color="auto"/>
            <w:left w:val="none" w:sz="0" w:space="0" w:color="auto"/>
            <w:bottom w:val="none" w:sz="0" w:space="0" w:color="auto"/>
            <w:right w:val="none" w:sz="0" w:space="0" w:color="auto"/>
          </w:divBdr>
        </w:div>
        <w:div w:id="524447223">
          <w:marLeft w:val="480"/>
          <w:marRight w:val="0"/>
          <w:marTop w:val="0"/>
          <w:marBottom w:val="0"/>
          <w:divBdr>
            <w:top w:val="none" w:sz="0" w:space="0" w:color="auto"/>
            <w:left w:val="none" w:sz="0" w:space="0" w:color="auto"/>
            <w:bottom w:val="none" w:sz="0" w:space="0" w:color="auto"/>
            <w:right w:val="none" w:sz="0" w:space="0" w:color="auto"/>
          </w:divBdr>
        </w:div>
        <w:div w:id="1296368661">
          <w:marLeft w:val="480"/>
          <w:marRight w:val="0"/>
          <w:marTop w:val="0"/>
          <w:marBottom w:val="0"/>
          <w:divBdr>
            <w:top w:val="none" w:sz="0" w:space="0" w:color="auto"/>
            <w:left w:val="none" w:sz="0" w:space="0" w:color="auto"/>
            <w:bottom w:val="none" w:sz="0" w:space="0" w:color="auto"/>
            <w:right w:val="none" w:sz="0" w:space="0" w:color="auto"/>
          </w:divBdr>
        </w:div>
        <w:div w:id="507401870">
          <w:marLeft w:val="480"/>
          <w:marRight w:val="0"/>
          <w:marTop w:val="0"/>
          <w:marBottom w:val="0"/>
          <w:divBdr>
            <w:top w:val="none" w:sz="0" w:space="0" w:color="auto"/>
            <w:left w:val="none" w:sz="0" w:space="0" w:color="auto"/>
            <w:bottom w:val="none" w:sz="0" w:space="0" w:color="auto"/>
            <w:right w:val="none" w:sz="0" w:space="0" w:color="auto"/>
          </w:divBdr>
        </w:div>
        <w:div w:id="779833768">
          <w:marLeft w:val="480"/>
          <w:marRight w:val="0"/>
          <w:marTop w:val="0"/>
          <w:marBottom w:val="0"/>
          <w:divBdr>
            <w:top w:val="none" w:sz="0" w:space="0" w:color="auto"/>
            <w:left w:val="none" w:sz="0" w:space="0" w:color="auto"/>
            <w:bottom w:val="none" w:sz="0" w:space="0" w:color="auto"/>
            <w:right w:val="none" w:sz="0" w:space="0" w:color="auto"/>
          </w:divBdr>
        </w:div>
        <w:div w:id="732317507">
          <w:marLeft w:val="480"/>
          <w:marRight w:val="0"/>
          <w:marTop w:val="0"/>
          <w:marBottom w:val="0"/>
          <w:divBdr>
            <w:top w:val="none" w:sz="0" w:space="0" w:color="auto"/>
            <w:left w:val="none" w:sz="0" w:space="0" w:color="auto"/>
            <w:bottom w:val="none" w:sz="0" w:space="0" w:color="auto"/>
            <w:right w:val="none" w:sz="0" w:space="0" w:color="auto"/>
          </w:divBdr>
        </w:div>
        <w:div w:id="57439002">
          <w:marLeft w:val="480"/>
          <w:marRight w:val="0"/>
          <w:marTop w:val="0"/>
          <w:marBottom w:val="0"/>
          <w:divBdr>
            <w:top w:val="none" w:sz="0" w:space="0" w:color="auto"/>
            <w:left w:val="none" w:sz="0" w:space="0" w:color="auto"/>
            <w:bottom w:val="none" w:sz="0" w:space="0" w:color="auto"/>
            <w:right w:val="none" w:sz="0" w:space="0" w:color="auto"/>
          </w:divBdr>
        </w:div>
        <w:div w:id="1287731873">
          <w:marLeft w:val="480"/>
          <w:marRight w:val="0"/>
          <w:marTop w:val="0"/>
          <w:marBottom w:val="0"/>
          <w:divBdr>
            <w:top w:val="none" w:sz="0" w:space="0" w:color="auto"/>
            <w:left w:val="none" w:sz="0" w:space="0" w:color="auto"/>
            <w:bottom w:val="none" w:sz="0" w:space="0" w:color="auto"/>
            <w:right w:val="none" w:sz="0" w:space="0" w:color="auto"/>
          </w:divBdr>
        </w:div>
        <w:div w:id="974607977">
          <w:marLeft w:val="480"/>
          <w:marRight w:val="0"/>
          <w:marTop w:val="0"/>
          <w:marBottom w:val="0"/>
          <w:divBdr>
            <w:top w:val="none" w:sz="0" w:space="0" w:color="auto"/>
            <w:left w:val="none" w:sz="0" w:space="0" w:color="auto"/>
            <w:bottom w:val="none" w:sz="0" w:space="0" w:color="auto"/>
            <w:right w:val="none" w:sz="0" w:space="0" w:color="auto"/>
          </w:divBdr>
        </w:div>
        <w:div w:id="673414995">
          <w:marLeft w:val="480"/>
          <w:marRight w:val="0"/>
          <w:marTop w:val="0"/>
          <w:marBottom w:val="0"/>
          <w:divBdr>
            <w:top w:val="none" w:sz="0" w:space="0" w:color="auto"/>
            <w:left w:val="none" w:sz="0" w:space="0" w:color="auto"/>
            <w:bottom w:val="none" w:sz="0" w:space="0" w:color="auto"/>
            <w:right w:val="none" w:sz="0" w:space="0" w:color="auto"/>
          </w:divBdr>
        </w:div>
        <w:div w:id="972519747">
          <w:marLeft w:val="480"/>
          <w:marRight w:val="0"/>
          <w:marTop w:val="0"/>
          <w:marBottom w:val="0"/>
          <w:divBdr>
            <w:top w:val="none" w:sz="0" w:space="0" w:color="auto"/>
            <w:left w:val="none" w:sz="0" w:space="0" w:color="auto"/>
            <w:bottom w:val="none" w:sz="0" w:space="0" w:color="auto"/>
            <w:right w:val="none" w:sz="0" w:space="0" w:color="auto"/>
          </w:divBdr>
        </w:div>
        <w:div w:id="494417079">
          <w:marLeft w:val="480"/>
          <w:marRight w:val="0"/>
          <w:marTop w:val="0"/>
          <w:marBottom w:val="0"/>
          <w:divBdr>
            <w:top w:val="none" w:sz="0" w:space="0" w:color="auto"/>
            <w:left w:val="none" w:sz="0" w:space="0" w:color="auto"/>
            <w:bottom w:val="none" w:sz="0" w:space="0" w:color="auto"/>
            <w:right w:val="none" w:sz="0" w:space="0" w:color="auto"/>
          </w:divBdr>
        </w:div>
        <w:div w:id="1936672528">
          <w:marLeft w:val="480"/>
          <w:marRight w:val="0"/>
          <w:marTop w:val="0"/>
          <w:marBottom w:val="0"/>
          <w:divBdr>
            <w:top w:val="none" w:sz="0" w:space="0" w:color="auto"/>
            <w:left w:val="none" w:sz="0" w:space="0" w:color="auto"/>
            <w:bottom w:val="none" w:sz="0" w:space="0" w:color="auto"/>
            <w:right w:val="none" w:sz="0" w:space="0" w:color="auto"/>
          </w:divBdr>
        </w:div>
        <w:div w:id="1304241043">
          <w:marLeft w:val="480"/>
          <w:marRight w:val="0"/>
          <w:marTop w:val="0"/>
          <w:marBottom w:val="0"/>
          <w:divBdr>
            <w:top w:val="none" w:sz="0" w:space="0" w:color="auto"/>
            <w:left w:val="none" w:sz="0" w:space="0" w:color="auto"/>
            <w:bottom w:val="none" w:sz="0" w:space="0" w:color="auto"/>
            <w:right w:val="none" w:sz="0" w:space="0" w:color="auto"/>
          </w:divBdr>
        </w:div>
        <w:div w:id="1595238937">
          <w:marLeft w:val="480"/>
          <w:marRight w:val="0"/>
          <w:marTop w:val="0"/>
          <w:marBottom w:val="0"/>
          <w:divBdr>
            <w:top w:val="none" w:sz="0" w:space="0" w:color="auto"/>
            <w:left w:val="none" w:sz="0" w:space="0" w:color="auto"/>
            <w:bottom w:val="none" w:sz="0" w:space="0" w:color="auto"/>
            <w:right w:val="none" w:sz="0" w:space="0" w:color="auto"/>
          </w:divBdr>
        </w:div>
        <w:div w:id="1690598330">
          <w:marLeft w:val="480"/>
          <w:marRight w:val="0"/>
          <w:marTop w:val="0"/>
          <w:marBottom w:val="0"/>
          <w:divBdr>
            <w:top w:val="none" w:sz="0" w:space="0" w:color="auto"/>
            <w:left w:val="none" w:sz="0" w:space="0" w:color="auto"/>
            <w:bottom w:val="none" w:sz="0" w:space="0" w:color="auto"/>
            <w:right w:val="none" w:sz="0" w:space="0" w:color="auto"/>
          </w:divBdr>
        </w:div>
        <w:div w:id="934703354">
          <w:marLeft w:val="480"/>
          <w:marRight w:val="0"/>
          <w:marTop w:val="0"/>
          <w:marBottom w:val="0"/>
          <w:divBdr>
            <w:top w:val="none" w:sz="0" w:space="0" w:color="auto"/>
            <w:left w:val="none" w:sz="0" w:space="0" w:color="auto"/>
            <w:bottom w:val="none" w:sz="0" w:space="0" w:color="auto"/>
            <w:right w:val="none" w:sz="0" w:space="0" w:color="auto"/>
          </w:divBdr>
        </w:div>
        <w:div w:id="1112744102">
          <w:marLeft w:val="480"/>
          <w:marRight w:val="0"/>
          <w:marTop w:val="0"/>
          <w:marBottom w:val="0"/>
          <w:divBdr>
            <w:top w:val="none" w:sz="0" w:space="0" w:color="auto"/>
            <w:left w:val="none" w:sz="0" w:space="0" w:color="auto"/>
            <w:bottom w:val="none" w:sz="0" w:space="0" w:color="auto"/>
            <w:right w:val="none" w:sz="0" w:space="0" w:color="auto"/>
          </w:divBdr>
        </w:div>
        <w:div w:id="865296">
          <w:marLeft w:val="480"/>
          <w:marRight w:val="0"/>
          <w:marTop w:val="0"/>
          <w:marBottom w:val="0"/>
          <w:divBdr>
            <w:top w:val="none" w:sz="0" w:space="0" w:color="auto"/>
            <w:left w:val="none" w:sz="0" w:space="0" w:color="auto"/>
            <w:bottom w:val="none" w:sz="0" w:space="0" w:color="auto"/>
            <w:right w:val="none" w:sz="0" w:space="0" w:color="auto"/>
          </w:divBdr>
        </w:div>
        <w:div w:id="1835299940">
          <w:marLeft w:val="480"/>
          <w:marRight w:val="0"/>
          <w:marTop w:val="0"/>
          <w:marBottom w:val="0"/>
          <w:divBdr>
            <w:top w:val="none" w:sz="0" w:space="0" w:color="auto"/>
            <w:left w:val="none" w:sz="0" w:space="0" w:color="auto"/>
            <w:bottom w:val="none" w:sz="0" w:space="0" w:color="auto"/>
            <w:right w:val="none" w:sz="0" w:space="0" w:color="auto"/>
          </w:divBdr>
        </w:div>
        <w:div w:id="1082065656">
          <w:marLeft w:val="480"/>
          <w:marRight w:val="0"/>
          <w:marTop w:val="0"/>
          <w:marBottom w:val="0"/>
          <w:divBdr>
            <w:top w:val="none" w:sz="0" w:space="0" w:color="auto"/>
            <w:left w:val="none" w:sz="0" w:space="0" w:color="auto"/>
            <w:bottom w:val="none" w:sz="0" w:space="0" w:color="auto"/>
            <w:right w:val="none" w:sz="0" w:space="0" w:color="auto"/>
          </w:divBdr>
        </w:div>
        <w:div w:id="1733700579">
          <w:marLeft w:val="480"/>
          <w:marRight w:val="0"/>
          <w:marTop w:val="0"/>
          <w:marBottom w:val="0"/>
          <w:divBdr>
            <w:top w:val="none" w:sz="0" w:space="0" w:color="auto"/>
            <w:left w:val="none" w:sz="0" w:space="0" w:color="auto"/>
            <w:bottom w:val="none" w:sz="0" w:space="0" w:color="auto"/>
            <w:right w:val="none" w:sz="0" w:space="0" w:color="auto"/>
          </w:divBdr>
        </w:div>
        <w:div w:id="1005858761">
          <w:marLeft w:val="480"/>
          <w:marRight w:val="0"/>
          <w:marTop w:val="0"/>
          <w:marBottom w:val="0"/>
          <w:divBdr>
            <w:top w:val="none" w:sz="0" w:space="0" w:color="auto"/>
            <w:left w:val="none" w:sz="0" w:space="0" w:color="auto"/>
            <w:bottom w:val="none" w:sz="0" w:space="0" w:color="auto"/>
            <w:right w:val="none" w:sz="0" w:space="0" w:color="auto"/>
          </w:divBdr>
        </w:div>
        <w:div w:id="1078556967">
          <w:marLeft w:val="480"/>
          <w:marRight w:val="0"/>
          <w:marTop w:val="0"/>
          <w:marBottom w:val="0"/>
          <w:divBdr>
            <w:top w:val="none" w:sz="0" w:space="0" w:color="auto"/>
            <w:left w:val="none" w:sz="0" w:space="0" w:color="auto"/>
            <w:bottom w:val="none" w:sz="0" w:space="0" w:color="auto"/>
            <w:right w:val="none" w:sz="0" w:space="0" w:color="auto"/>
          </w:divBdr>
        </w:div>
        <w:div w:id="1905949772">
          <w:marLeft w:val="480"/>
          <w:marRight w:val="0"/>
          <w:marTop w:val="0"/>
          <w:marBottom w:val="0"/>
          <w:divBdr>
            <w:top w:val="none" w:sz="0" w:space="0" w:color="auto"/>
            <w:left w:val="none" w:sz="0" w:space="0" w:color="auto"/>
            <w:bottom w:val="none" w:sz="0" w:space="0" w:color="auto"/>
            <w:right w:val="none" w:sz="0" w:space="0" w:color="auto"/>
          </w:divBdr>
        </w:div>
        <w:div w:id="262151306">
          <w:marLeft w:val="480"/>
          <w:marRight w:val="0"/>
          <w:marTop w:val="0"/>
          <w:marBottom w:val="0"/>
          <w:divBdr>
            <w:top w:val="none" w:sz="0" w:space="0" w:color="auto"/>
            <w:left w:val="none" w:sz="0" w:space="0" w:color="auto"/>
            <w:bottom w:val="none" w:sz="0" w:space="0" w:color="auto"/>
            <w:right w:val="none" w:sz="0" w:space="0" w:color="auto"/>
          </w:divBdr>
        </w:div>
        <w:div w:id="2099132507">
          <w:marLeft w:val="480"/>
          <w:marRight w:val="0"/>
          <w:marTop w:val="0"/>
          <w:marBottom w:val="0"/>
          <w:divBdr>
            <w:top w:val="none" w:sz="0" w:space="0" w:color="auto"/>
            <w:left w:val="none" w:sz="0" w:space="0" w:color="auto"/>
            <w:bottom w:val="none" w:sz="0" w:space="0" w:color="auto"/>
            <w:right w:val="none" w:sz="0" w:space="0" w:color="auto"/>
          </w:divBdr>
        </w:div>
        <w:div w:id="427897119">
          <w:marLeft w:val="480"/>
          <w:marRight w:val="0"/>
          <w:marTop w:val="0"/>
          <w:marBottom w:val="0"/>
          <w:divBdr>
            <w:top w:val="none" w:sz="0" w:space="0" w:color="auto"/>
            <w:left w:val="none" w:sz="0" w:space="0" w:color="auto"/>
            <w:bottom w:val="none" w:sz="0" w:space="0" w:color="auto"/>
            <w:right w:val="none" w:sz="0" w:space="0" w:color="auto"/>
          </w:divBdr>
        </w:div>
        <w:div w:id="52198282">
          <w:marLeft w:val="480"/>
          <w:marRight w:val="0"/>
          <w:marTop w:val="0"/>
          <w:marBottom w:val="0"/>
          <w:divBdr>
            <w:top w:val="none" w:sz="0" w:space="0" w:color="auto"/>
            <w:left w:val="none" w:sz="0" w:space="0" w:color="auto"/>
            <w:bottom w:val="none" w:sz="0" w:space="0" w:color="auto"/>
            <w:right w:val="none" w:sz="0" w:space="0" w:color="auto"/>
          </w:divBdr>
        </w:div>
        <w:div w:id="263729831">
          <w:marLeft w:val="480"/>
          <w:marRight w:val="0"/>
          <w:marTop w:val="0"/>
          <w:marBottom w:val="0"/>
          <w:divBdr>
            <w:top w:val="none" w:sz="0" w:space="0" w:color="auto"/>
            <w:left w:val="none" w:sz="0" w:space="0" w:color="auto"/>
            <w:bottom w:val="none" w:sz="0" w:space="0" w:color="auto"/>
            <w:right w:val="none" w:sz="0" w:space="0" w:color="auto"/>
          </w:divBdr>
        </w:div>
        <w:div w:id="1451783182">
          <w:marLeft w:val="480"/>
          <w:marRight w:val="0"/>
          <w:marTop w:val="0"/>
          <w:marBottom w:val="0"/>
          <w:divBdr>
            <w:top w:val="none" w:sz="0" w:space="0" w:color="auto"/>
            <w:left w:val="none" w:sz="0" w:space="0" w:color="auto"/>
            <w:bottom w:val="none" w:sz="0" w:space="0" w:color="auto"/>
            <w:right w:val="none" w:sz="0" w:space="0" w:color="auto"/>
          </w:divBdr>
        </w:div>
        <w:div w:id="2020085806">
          <w:marLeft w:val="480"/>
          <w:marRight w:val="0"/>
          <w:marTop w:val="0"/>
          <w:marBottom w:val="0"/>
          <w:divBdr>
            <w:top w:val="none" w:sz="0" w:space="0" w:color="auto"/>
            <w:left w:val="none" w:sz="0" w:space="0" w:color="auto"/>
            <w:bottom w:val="none" w:sz="0" w:space="0" w:color="auto"/>
            <w:right w:val="none" w:sz="0" w:space="0" w:color="auto"/>
          </w:divBdr>
        </w:div>
        <w:div w:id="1390378213">
          <w:marLeft w:val="480"/>
          <w:marRight w:val="0"/>
          <w:marTop w:val="0"/>
          <w:marBottom w:val="0"/>
          <w:divBdr>
            <w:top w:val="none" w:sz="0" w:space="0" w:color="auto"/>
            <w:left w:val="none" w:sz="0" w:space="0" w:color="auto"/>
            <w:bottom w:val="none" w:sz="0" w:space="0" w:color="auto"/>
            <w:right w:val="none" w:sz="0" w:space="0" w:color="auto"/>
          </w:divBdr>
        </w:div>
        <w:div w:id="856853">
          <w:marLeft w:val="480"/>
          <w:marRight w:val="0"/>
          <w:marTop w:val="0"/>
          <w:marBottom w:val="0"/>
          <w:divBdr>
            <w:top w:val="none" w:sz="0" w:space="0" w:color="auto"/>
            <w:left w:val="none" w:sz="0" w:space="0" w:color="auto"/>
            <w:bottom w:val="none" w:sz="0" w:space="0" w:color="auto"/>
            <w:right w:val="none" w:sz="0" w:space="0" w:color="auto"/>
          </w:divBdr>
        </w:div>
        <w:div w:id="253635887">
          <w:marLeft w:val="480"/>
          <w:marRight w:val="0"/>
          <w:marTop w:val="0"/>
          <w:marBottom w:val="0"/>
          <w:divBdr>
            <w:top w:val="none" w:sz="0" w:space="0" w:color="auto"/>
            <w:left w:val="none" w:sz="0" w:space="0" w:color="auto"/>
            <w:bottom w:val="none" w:sz="0" w:space="0" w:color="auto"/>
            <w:right w:val="none" w:sz="0" w:space="0" w:color="auto"/>
          </w:divBdr>
        </w:div>
        <w:div w:id="1907185899">
          <w:marLeft w:val="480"/>
          <w:marRight w:val="0"/>
          <w:marTop w:val="0"/>
          <w:marBottom w:val="0"/>
          <w:divBdr>
            <w:top w:val="none" w:sz="0" w:space="0" w:color="auto"/>
            <w:left w:val="none" w:sz="0" w:space="0" w:color="auto"/>
            <w:bottom w:val="none" w:sz="0" w:space="0" w:color="auto"/>
            <w:right w:val="none" w:sz="0" w:space="0" w:color="auto"/>
          </w:divBdr>
        </w:div>
        <w:div w:id="1488671001">
          <w:marLeft w:val="480"/>
          <w:marRight w:val="0"/>
          <w:marTop w:val="0"/>
          <w:marBottom w:val="0"/>
          <w:divBdr>
            <w:top w:val="none" w:sz="0" w:space="0" w:color="auto"/>
            <w:left w:val="none" w:sz="0" w:space="0" w:color="auto"/>
            <w:bottom w:val="none" w:sz="0" w:space="0" w:color="auto"/>
            <w:right w:val="none" w:sz="0" w:space="0" w:color="auto"/>
          </w:divBdr>
        </w:div>
        <w:div w:id="1526362327">
          <w:marLeft w:val="480"/>
          <w:marRight w:val="0"/>
          <w:marTop w:val="0"/>
          <w:marBottom w:val="0"/>
          <w:divBdr>
            <w:top w:val="none" w:sz="0" w:space="0" w:color="auto"/>
            <w:left w:val="none" w:sz="0" w:space="0" w:color="auto"/>
            <w:bottom w:val="none" w:sz="0" w:space="0" w:color="auto"/>
            <w:right w:val="none" w:sz="0" w:space="0" w:color="auto"/>
          </w:divBdr>
        </w:div>
        <w:div w:id="74481393">
          <w:marLeft w:val="480"/>
          <w:marRight w:val="0"/>
          <w:marTop w:val="0"/>
          <w:marBottom w:val="0"/>
          <w:divBdr>
            <w:top w:val="none" w:sz="0" w:space="0" w:color="auto"/>
            <w:left w:val="none" w:sz="0" w:space="0" w:color="auto"/>
            <w:bottom w:val="none" w:sz="0" w:space="0" w:color="auto"/>
            <w:right w:val="none" w:sz="0" w:space="0" w:color="auto"/>
          </w:divBdr>
        </w:div>
        <w:div w:id="602611775">
          <w:marLeft w:val="480"/>
          <w:marRight w:val="0"/>
          <w:marTop w:val="0"/>
          <w:marBottom w:val="0"/>
          <w:divBdr>
            <w:top w:val="none" w:sz="0" w:space="0" w:color="auto"/>
            <w:left w:val="none" w:sz="0" w:space="0" w:color="auto"/>
            <w:bottom w:val="none" w:sz="0" w:space="0" w:color="auto"/>
            <w:right w:val="none" w:sz="0" w:space="0" w:color="auto"/>
          </w:divBdr>
        </w:div>
        <w:div w:id="433212491">
          <w:marLeft w:val="480"/>
          <w:marRight w:val="0"/>
          <w:marTop w:val="0"/>
          <w:marBottom w:val="0"/>
          <w:divBdr>
            <w:top w:val="none" w:sz="0" w:space="0" w:color="auto"/>
            <w:left w:val="none" w:sz="0" w:space="0" w:color="auto"/>
            <w:bottom w:val="none" w:sz="0" w:space="0" w:color="auto"/>
            <w:right w:val="none" w:sz="0" w:space="0" w:color="auto"/>
          </w:divBdr>
        </w:div>
        <w:div w:id="2135515322">
          <w:marLeft w:val="480"/>
          <w:marRight w:val="0"/>
          <w:marTop w:val="0"/>
          <w:marBottom w:val="0"/>
          <w:divBdr>
            <w:top w:val="none" w:sz="0" w:space="0" w:color="auto"/>
            <w:left w:val="none" w:sz="0" w:space="0" w:color="auto"/>
            <w:bottom w:val="none" w:sz="0" w:space="0" w:color="auto"/>
            <w:right w:val="none" w:sz="0" w:space="0" w:color="auto"/>
          </w:divBdr>
        </w:div>
        <w:div w:id="1524511037">
          <w:marLeft w:val="480"/>
          <w:marRight w:val="0"/>
          <w:marTop w:val="0"/>
          <w:marBottom w:val="0"/>
          <w:divBdr>
            <w:top w:val="none" w:sz="0" w:space="0" w:color="auto"/>
            <w:left w:val="none" w:sz="0" w:space="0" w:color="auto"/>
            <w:bottom w:val="none" w:sz="0" w:space="0" w:color="auto"/>
            <w:right w:val="none" w:sz="0" w:space="0" w:color="auto"/>
          </w:divBdr>
        </w:div>
        <w:div w:id="176694103">
          <w:marLeft w:val="480"/>
          <w:marRight w:val="0"/>
          <w:marTop w:val="0"/>
          <w:marBottom w:val="0"/>
          <w:divBdr>
            <w:top w:val="none" w:sz="0" w:space="0" w:color="auto"/>
            <w:left w:val="none" w:sz="0" w:space="0" w:color="auto"/>
            <w:bottom w:val="none" w:sz="0" w:space="0" w:color="auto"/>
            <w:right w:val="none" w:sz="0" w:space="0" w:color="auto"/>
          </w:divBdr>
        </w:div>
        <w:div w:id="1422605506">
          <w:marLeft w:val="480"/>
          <w:marRight w:val="0"/>
          <w:marTop w:val="0"/>
          <w:marBottom w:val="0"/>
          <w:divBdr>
            <w:top w:val="none" w:sz="0" w:space="0" w:color="auto"/>
            <w:left w:val="none" w:sz="0" w:space="0" w:color="auto"/>
            <w:bottom w:val="none" w:sz="0" w:space="0" w:color="auto"/>
            <w:right w:val="none" w:sz="0" w:space="0" w:color="auto"/>
          </w:divBdr>
        </w:div>
      </w:divsChild>
    </w:div>
    <w:div w:id="2001494538">
      <w:bodyDiv w:val="1"/>
      <w:marLeft w:val="0"/>
      <w:marRight w:val="0"/>
      <w:marTop w:val="0"/>
      <w:marBottom w:val="0"/>
      <w:divBdr>
        <w:top w:val="none" w:sz="0" w:space="0" w:color="auto"/>
        <w:left w:val="none" w:sz="0" w:space="0" w:color="auto"/>
        <w:bottom w:val="none" w:sz="0" w:space="0" w:color="auto"/>
        <w:right w:val="none" w:sz="0" w:space="0" w:color="auto"/>
      </w:divBdr>
    </w:div>
    <w:div w:id="2001805859">
      <w:bodyDiv w:val="1"/>
      <w:marLeft w:val="0"/>
      <w:marRight w:val="0"/>
      <w:marTop w:val="0"/>
      <w:marBottom w:val="0"/>
      <w:divBdr>
        <w:top w:val="none" w:sz="0" w:space="0" w:color="auto"/>
        <w:left w:val="none" w:sz="0" w:space="0" w:color="auto"/>
        <w:bottom w:val="none" w:sz="0" w:space="0" w:color="auto"/>
        <w:right w:val="none" w:sz="0" w:space="0" w:color="auto"/>
      </w:divBdr>
    </w:div>
    <w:div w:id="2003502498">
      <w:bodyDiv w:val="1"/>
      <w:marLeft w:val="0"/>
      <w:marRight w:val="0"/>
      <w:marTop w:val="0"/>
      <w:marBottom w:val="0"/>
      <w:divBdr>
        <w:top w:val="none" w:sz="0" w:space="0" w:color="auto"/>
        <w:left w:val="none" w:sz="0" w:space="0" w:color="auto"/>
        <w:bottom w:val="none" w:sz="0" w:space="0" w:color="auto"/>
        <w:right w:val="none" w:sz="0" w:space="0" w:color="auto"/>
      </w:divBdr>
    </w:div>
    <w:div w:id="2003898061">
      <w:bodyDiv w:val="1"/>
      <w:marLeft w:val="0"/>
      <w:marRight w:val="0"/>
      <w:marTop w:val="0"/>
      <w:marBottom w:val="0"/>
      <w:divBdr>
        <w:top w:val="none" w:sz="0" w:space="0" w:color="auto"/>
        <w:left w:val="none" w:sz="0" w:space="0" w:color="auto"/>
        <w:bottom w:val="none" w:sz="0" w:space="0" w:color="auto"/>
        <w:right w:val="none" w:sz="0" w:space="0" w:color="auto"/>
      </w:divBdr>
    </w:div>
    <w:div w:id="2003966780">
      <w:bodyDiv w:val="1"/>
      <w:marLeft w:val="0"/>
      <w:marRight w:val="0"/>
      <w:marTop w:val="0"/>
      <w:marBottom w:val="0"/>
      <w:divBdr>
        <w:top w:val="none" w:sz="0" w:space="0" w:color="auto"/>
        <w:left w:val="none" w:sz="0" w:space="0" w:color="auto"/>
        <w:bottom w:val="none" w:sz="0" w:space="0" w:color="auto"/>
        <w:right w:val="none" w:sz="0" w:space="0" w:color="auto"/>
      </w:divBdr>
      <w:divsChild>
        <w:div w:id="1956403570">
          <w:marLeft w:val="480"/>
          <w:marRight w:val="0"/>
          <w:marTop w:val="0"/>
          <w:marBottom w:val="0"/>
          <w:divBdr>
            <w:top w:val="none" w:sz="0" w:space="0" w:color="auto"/>
            <w:left w:val="none" w:sz="0" w:space="0" w:color="auto"/>
            <w:bottom w:val="none" w:sz="0" w:space="0" w:color="auto"/>
            <w:right w:val="none" w:sz="0" w:space="0" w:color="auto"/>
          </w:divBdr>
        </w:div>
        <w:div w:id="932784516">
          <w:marLeft w:val="480"/>
          <w:marRight w:val="0"/>
          <w:marTop w:val="0"/>
          <w:marBottom w:val="0"/>
          <w:divBdr>
            <w:top w:val="none" w:sz="0" w:space="0" w:color="auto"/>
            <w:left w:val="none" w:sz="0" w:space="0" w:color="auto"/>
            <w:bottom w:val="none" w:sz="0" w:space="0" w:color="auto"/>
            <w:right w:val="none" w:sz="0" w:space="0" w:color="auto"/>
          </w:divBdr>
        </w:div>
        <w:div w:id="202600952">
          <w:marLeft w:val="480"/>
          <w:marRight w:val="0"/>
          <w:marTop w:val="0"/>
          <w:marBottom w:val="0"/>
          <w:divBdr>
            <w:top w:val="none" w:sz="0" w:space="0" w:color="auto"/>
            <w:left w:val="none" w:sz="0" w:space="0" w:color="auto"/>
            <w:bottom w:val="none" w:sz="0" w:space="0" w:color="auto"/>
            <w:right w:val="none" w:sz="0" w:space="0" w:color="auto"/>
          </w:divBdr>
        </w:div>
        <w:div w:id="831141670">
          <w:marLeft w:val="480"/>
          <w:marRight w:val="0"/>
          <w:marTop w:val="0"/>
          <w:marBottom w:val="0"/>
          <w:divBdr>
            <w:top w:val="none" w:sz="0" w:space="0" w:color="auto"/>
            <w:left w:val="none" w:sz="0" w:space="0" w:color="auto"/>
            <w:bottom w:val="none" w:sz="0" w:space="0" w:color="auto"/>
            <w:right w:val="none" w:sz="0" w:space="0" w:color="auto"/>
          </w:divBdr>
        </w:div>
        <w:div w:id="633412954">
          <w:marLeft w:val="480"/>
          <w:marRight w:val="0"/>
          <w:marTop w:val="0"/>
          <w:marBottom w:val="0"/>
          <w:divBdr>
            <w:top w:val="none" w:sz="0" w:space="0" w:color="auto"/>
            <w:left w:val="none" w:sz="0" w:space="0" w:color="auto"/>
            <w:bottom w:val="none" w:sz="0" w:space="0" w:color="auto"/>
            <w:right w:val="none" w:sz="0" w:space="0" w:color="auto"/>
          </w:divBdr>
        </w:div>
        <w:div w:id="1508447482">
          <w:marLeft w:val="480"/>
          <w:marRight w:val="0"/>
          <w:marTop w:val="0"/>
          <w:marBottom w:val="0"/>
          <w:divBdr>
            <w:top w:val="none" w:sz="0" w:space="0" w:color="auto"/>
            <w:left w:val="none" w:sz="0" w:space="0" w:color="auto"/>
            <w:bottom w:val="none" w:sz="0" w:space="0" w:color="auto"/>
            <w:right w:val="none" w:sz="0" w:space="0" w:color="auto"/>
          </w:divBdr>
        </w:div>
        <w:div w:id="342630580">
          <w:marLeft w:val="480"/>
          <w:marRight w:val="0"/>
          <w:marTop w:val="0"/>
          <w:marBottom w:val="0"/>
          <w:divBdr>
            <w:top w:val="none" w:sz="0" w:space="0" w:color="auto"/>
            <w:left w:val="none" w:sz="0" w:space="0" w:color="auto"/>
            <w:bottom w:val="none" w:sz="0" w:space="0" w:color="auto"/>
            <w:right w:val="none" w:sz="0" w:space="0" w:color="auto"/>
          </w:divBdr>
        </w:div>
        <w:div w:id="176047874">
          <w:marLeft w:val="480"/>
          <w:marRight w:val="0"/>
          <w:marTop w:val="0"/>
          <w:marBottom w:val="0"/>
          <w:divBdr>
            <w:top w:val="none" w:sz="0" w:space="0" w:color="auto"/>
            <w:left w:val="none" w:sz="0" w:space="0" w:color="auto"/>
            <w:bottom w:val="none" w:sz="0" w:space="0" w:color="auto"/>
            <w:right w:val="none" w:sz="0" w:space="0" w:color="auto"/>
          </w:divBdr>
        </w:div>
        <w:div w:id="1290168712">
          <w:marLeft w:val="480"/>
          <w:marRight w:val="0"/>
          <w:marTop w:val="0"/>
          <w:marBottom w:val="0"/>
          <w:divBdr>
            <w:top w:val="none" w:sz="0" w:space="0" w:color="auto"/>
            <w:left w:val="none" w:sz="0" w:space="0" w:color="auto"/>
            <w:bottom w:val="none" w:sz="0" w:space="0" w:color="auto"/>
            <w:right w:val="none" w:sz="0" w:space="0" w:color="auto"/>
          </w:divBdr>
        </w:div>
        <w:div w:id="1035421433">
          <w:marLeft w:val="480"/>
          <w:marRight w:val="0"/>
          <w:marTop w:val="0"/>
          <w:marBottom w:val="0"/>
          <w:divBdr>
            <w:top w:val="none" w:sz="0" w:space="0" w:color="auto"/>
            <w:left w:val="none" w:sz="0" w:space="0" w:color="auto"/>
            <w:bottom w:val="none" w:sz="0" w:space="0" w:color="auto"/>
            <w:right w:val="none" w:sz="0" w:space="0" w:color="auto"/>
          </w:divBdr>
        </w:div>
        <w:div w:id="771359828">
          <w:marLeft w:val="480"/>
          <w:marRight w:val="0"/>
          <w:marTop w:val="0"/>
          <w:marBottom w:val="0"/>
          <w:divBdr>
            <w:top w:val="none" w:sz="0" w:space="0" w:color="auto"/>
            <w:left w:val="none" w:sz="0" w:space="0" w:color="auto"/>
            <w:bottom w:val="none" w:sz="0" w:space="0" w:color="auto"/>
            <w:right w:val="none" w:sz="0" w:space="0" w:color="auto"/>
          </w:divBdr>
        </w:div>
        <w:div w:id="673144400">
          <w:marLeft w:val="480"/>
          <w:marRight w:val="0"/>
          <w:marTop w:val="0"/>
          <w:marBottom w:val="0"/>
          <w:divBdr>
            <w:top w:val="none" w:sz="0" w:space="0" w:color="auto"/>
            <w:left w:val="none" w:sz="0" w:space="0" w:color="auto"/>
            <w:bottom w:val="none" w:sz="0" w:space="0" w:color="auto"/>
            <w:right w:val="none" w:sz="0" w:space="0" w:color="auto"/>
          </w:divBdr>
        </w:div>
        <w:div w:id="1626349444">
          <w:marLeft w:val="480"/>
          <w:marRight w:val="0"/>
          <w:marTop w:val="0"/>
          <w:marBottom w:val="0"/>
          <w:divBdr>
            <w:top w:val="none" w:sz="0" w:space="0" w:color="auto"/>
            <w:left w:val="none" w:sz="0" w:space="0" w:color="auto"/>
            <w:bottom w:val="none" w:sz="0" w:space="0" w:color="auto"/>
            <w:right w:val="none" w:sz="0" w:space="0" w:color="auto"/>
          </w:divBdr>
        </w:div>
        <w:div w:id="392849385">
          <w:marLeft w:val="480"/>
          <w:marRight w:val="0"/>
          <w:marTop w:val="0"/>
          <w:marBottom w:val="0"/>
          <w:divBdr>
            <w:top w:val="none" w:sz="0" w:space="0" w:color="auto"/>
            <w:left w:val="none" w:sz="0" w:space="0" w:color="auto"/>
            <w:bottom w:val="none" w:sz="0" w:space="0" w:color="auto"/>
            <w:right w:val="none" w:sz="0" w:space="0" w:color="auto"/>
          </w:divBdr>
        </w:div>
        <w:div w:id="1118598551">
          <w:marLeft w:val="480"/>
          <w:marRight w:val="0"/>
          <w:marTop w:val="0"/>
          <w:marBottom w:val="0"/>
          <w:divBdr>
            <w:top w:val="none" w:sz="0" w:space="0" w:color="auto"/>
            <w:left w:val="none" w:sz="0" w:space="0" w:color="auto"/>
            <w:bottom w:val="none" w:sz="0" w:space="0" w:color="auto"/>
            <w:right w:val="none" w:sz="0" w:space="0" w:color="auto"/>
          </w:divBdr>
        </w:div>
        <w:div w:id="542210561">
          <w:marLeft w:val="480"/>
          <w:marRight w:val="0"/>
          <w:marTop w:val="0"/>
          <w:marBottom w:val="0"/>
          <w:divBdr>
            <w:top w:val="none" w:sz="0" w:space="0" w:color="auto"/>
            <w:left w:val="none" w:sz="0" w:space="0" w:color="auto"/>
            <w:bottom w:val="none" w:sz="0" w:space="0" w:color="auto"/>
            <w:right w:val="none" w:sz="0" w:space="0" w:color="auto"/>
          </w:divBdr>
        </w:div>
        <w:div w:id="1795561712">
          <w:marLeft w:val="480"/>
          <w:marRight w:val="0"/>
          <w:marTop w:val="0"/>
          <w:marBottom w:val="0"/>
          <w:divBdr>
            <w:top w:val="none" w:sz="0" w:space="0" w:color="auto"/>
            <w:left w:val="none" w:sz="0" w:space="0" w:color="auto"/>
            <w:bottom w:val="none" w:sz="0" w:space="0" w:color="auto"/>
            <w:right w:val="none" w:sz="0" w:space="0" w:color="auto"/>
          </w:divBdr>
        </w:div>
        <w:div w:id="640039313">
          <w:marLeft w:val="480"/>
          <w:marRight w:val="0"/>
          <w:marTop w:val="0"/>
          <w:marBottom w:val="0"/>
          <w:divBdr>
            <w:top w:val="none" w:sz="0" w:space="0" w:color="auto"/>
            <w:left w:val="none" w:sz="0" w:space="0" w:color="auto"/>
            <w:bottom w:val="none" w:sz="0" w:space="0" w:color="auto"/>
            <w:right w:val="none" w:sz="0" w:space="0" w:color="auto"/>
          </w:divBdr>
        </w:div>
        <w:div w:id="2015835294">
          <w:marLeft w:val="480"/>
          <w:marRight w:val="0"/>
          <w:marTop w:val="0"/>
          <w:marBottom w:val="0"/>
          <w:divBdr>
            <w:top w:val="none" w:sz="0" w:space="0" w:color="auto"/>
            <w:left w:val="none" w:sz="0" w:space="0" w:color="auto"/>
            <w:bottom w:val="none" w:sz="0" w:space="0" w:color="auto"/>
            <w:right w:val="none" w:sz="0" w:space="0" w:color="auto"/>
          </w:divBdr>
        </w:div>
        <w:div w:id="1083261454">
          <w:marLeft w:val="480"/>
          <w:marRight w:val="0"/>
          <w:marTop w:val="0"/>
          <w:marBottom w:val="0"/>
          <w:divBdr>
            <w:top w:val="none" w:sz="0" w:space="0" w:color="auto"/>
            <w:left w:val="none" w:sz="0" w:space="0" w:color="auto"/>
            <w:bottom w:val="none" w:sz="0" w:space="0" w:color="auto"/>
            <w:right w:val="none" w:sz="0" w:space="0" w:color="auto"/>
          </w:divBdr>
        </w:div>
        <w:div w:id="846019697">
          <w:marLeft w:val="480"/>
          <w:marRight w:val="0"/>
          <w:marTop w:val="0"/>
          <w:marBottom w:val="0"/>
          <w:divBdr>
            <w:top w:val="none" w:sz="0" w:space="0" w:color="auto"/>
            <w:left w:val="none" w:sz="0" w:space="0" w:color="auto"/>
            <w:bottom w:val="none" w:sz="0" w:space="0" w:color="auto"/>
            <w:right w:val="none" w:sz="0" w:space="0" w:color="auto"/>
          </w:divBdr>
        </w:div>
        <w:div w:id="497305414">
          <w:marLeft w:val="480"/>
          <w:marRight w:val="0"/>
          <w:marTop w:val="0"/>
          <w:marBottom w:val="0"/>
          <w:divBdr>
            <w:top w:val="none" w:sz="0" w:space="0" w:color="auto"/>
            <w:left w:val="none" w:sz="0" w:space="0" w:color="auto"/>
            <w:bottom w:val="none" w:sz="0" w:space="0" w:color="auto"/>
            <w:right w:val="none" w:sz="0" w:space="0" w:color="auto"/>
          </w:divBdr>
        </w:div>
        <w:div w:id="534465751">
          <w:marLeft w:val="480"/>
          <w:marRight w:val="0"/>
          <w:marTop w:val="0"/>
          <w:marBottom w:val="0"/>
          <w:divBdr>
            <w:top w:val="none" w:sz="0" w:space="0" w:color="auto"/>
            <w:left w:val="none" w:sz="0" w:space="0" w:color="auto"/>
            <w:bottom w:val="none" w:sz="0" w:space="0" w:color="auto"/>
            <w:right w:val="none" w:sz="0" w:space="0" w:color="auto"/>
          </w:divBdr>
        </w:div>
        <w:div w:id="2055539657">
          <w:marLeft w:val="480"/>
          <w:marRight w:val="0"/>
          <w:marTop w:val="0"/>
          <w:marBottom w:val="0"/>
          <w:divBdr>
            <w:top w:val="none" w:sz="0" w:space="0" w:color="auto"/>
            <w:left w:val="none" w:sz="0" w:space="0" w:color="auto"/>
            <w:bottom w:val="none" w:sz="0" w:space="0" w:color="auto"/>
            <w:right w:val="none" w:sz="0" w:space="0" w:color="auto"/>
          </w:divBdr>
        </w:div>
        <w:div w:id="1478180104">
          <w:marLeft w:val="480"/>
          <w:marRight w:val="0"/>
          <w:marTop w:val="0"/>
          <w:marBottom w:val="0"/>
          <w:divBdr>
            <w:top w:val="none" w:sz="0" w:space="0" w:color="auto"/>
            <w:left w:val="none" w:sz="0" w:space="0" w:color="auto"/>
            <w:bottom w:val="none" w:sz="0" w:space="0" w:color="auto"/>
            <w:right w:val="none" w:sz="0" w:space="0" w:color="auto"/>
          </w:divBdr>
        </w:div>
        <w:div w:id="1570456242">
          <w:marLeft w:val="480"/>
          <w:marRight w:val="0"/>
          <w:marTop w:val="0"/>
          <w:marBottom w:val="0"/>
          <w:divBdr>
            <w:top w:val="none" w:sz="0" w:space="0" w:color="auto"/>
            <w:left w:val="none" w:sz="0" w:space="0" w:color="auto"/>
            <w:bottom w:val="none" w:sz="0" w:space="0" w:color="auto"/>
            <w:right w:val="none" w:sz="0" w:space="0" w:color="auto"/>
          </w:divBdr>
        </w:div>
        <w:div w:id="660238704">
          <w:marLeft w:val="480"/>
          <w:marRight w:val="0"/>
          <w:marTop w:val="0"/>
          <w:marBottom w:val="0"/>
          <w:divBdr>
            <w:top w:val="none" w:sz="0" w:space="0" w:color="auto"/>
            <w:left w:val="none" w:sz="0" w:space="0" w:color="auto"/>
            <w:bottom w:val="none" w:sz="0" w:space="0" w:color="auto"/>
            <w:right w:val="none" w:sz="0" w:space="0" w:color="auto"/>
          </w:divBdr>
        </w:div>
        <w:div w:id="369652268">
          <w:marLeft w:val="480"/>
          <w:marRight w:val="0"/>
          <w:marTop w:val="0"/>
          <w:marBottom w:val="0"/>
          <w:divBdr>
            <w:top w:val="none" w:sz="0" w:space="0" w:color="auto"/>
            <w:left w:val="none" w:sz="0" w:space="0" w:color="auto"/>
            <w:bottom w:val="none" w:sz="0" w:space="0" w:color="auto"/>
            <w:right w:val="none" w:sz="0" w:space="0" w:color="auto"/>
          </w:divBdr>
        </w:div>
        <w:div w:id="817113074">
          <w:marLeft w:val="480"/>
          <w:marRight w:val="0"/>
          <w:marTop w:val="0"/>
          <w:marBottom w:val="0"/>
          <w:divBdr>
            <w:top w:val="none" w:sz="0" w:space="0" w:color="auto"/>
            <w:left w:val="none" w:sz="0" w:space="0" w:color="auto"/>
            <w:bottom w:val="none" w:sz="0" w:space="0" w:color="auto"/>
            <w:right w:val="none" w:sz="0" w:space="0" w:color="auto"/>
          </w:divBdr>
        </w:div>
        <w:div w:id="642007171">
          <w:marLeft w:val="480"/>
          <w:marRight w:val="0"/>
          <w:marTop w:val="0"/>
          <w:marBottom w:val="0"/>
          <w:divBdr>
            <w:top w:val="none" w:sz="0" w:space="0" w:color="auto"/>
            <w:left w:val="none" w:sz="0" w:space="0" w:color="auto"/>
            <w:bottom w:val="none" w:sz="0" w:space="0" w:color="auto"/>
            <w:right w:val="none" w:sz="0" w:space="0" w:color="auto"/>
          </w:divBdr>
        </w:div>
        <w:div w:id="48185945">
          <w:marLeft w:val="480"/>
          <w:marRight w:val="0"/>
          <w:marTop w:val="0"/>
          <w:marBottom w:val="0"/>
          <w:divBdr>
            <w:top w:val="none" w:sz="0" w:space="0" w:color="auto"/>
            <w:left w:val="none" w:sz="0" w:space="0" w:color="auto"/>
            <w:bottom w:val="none" w:sz="0" w:space="0" w:color="auto"/>
            <w:right w:val="none" w:sz="0" w:space="0" w:color="auto"/>
          </w:divBdr>
        </w:div>
        <w:div w:id="1617902881">
          <w:marLeft w:val="480"/>
          <w:marRight w:val="0"/>
          <w:marTop w:val="0"/>
          <w:marBottom w:val="0"/>
          <w:divBdr>
            <w:top w:val="none" w:sz="0" w:space="0" w:color="auto"/>
            <w:left w:val="none" w:sz="0" w:space="0" w:color="auto"/>
            <w:bottom w:val="none" w:sz="0" w:space="0" w:color="auto"/>
            <w:right w:val="none" w:sz="0" w:space="0" w:color="auto"/>
          </w:divBdr>
        </w:div>
        <w:div w:id="1900359694">
          <w:marLeft w:val="480"/>
          <w:marRight w:val="0"/>
          <w:marTop w:val="0"/>
          <w:marBottom w:val="0"/>
          <w:divBdr>
            <w:top w:val="none" w:sz="0" w:space="0" w:color="auto"/>
            <w:left w:val="none" w:sz="0" w:space="0" w:color="auto"/>
            <w:bottom w:val="none" w:sz="0" w:space="0" w:color="auto"/>
            <w:right w:val="none" w:sz="0" w:space="0" w:color="auto"/>
          </w:divBdr>
        </w:div>
        <w:div w:id="331490583">
          <w:marLeft w:val="480"/>
          <w:marRight w:val="0"/>
          <w:marTop w:val="0"/>
          <w:marBottom w:val="0"/>
          <w:divBdr>
            <w:top w:val="none" w:sz="0" w:space="0" w:color="auto"/>
            <w:left w:val="none" w:sz="0" w:space="0" w:color="auto"/>
            <w:bottom w:val="none" w:sz="0" w:space="0" w:color="auto"/>
            <w:right w:val="none" w:sz="0" w:space="0" w:color="auto"/>
          </w:divBdr>
        </w:div>
        <w:div w:id="2103064169">
          <w:marLeft w:val="480"/>
          <w:marRight w:val="0"/>
          <w:marTop w:val="0"/>
          <w:marBottom w:val="0"/>
          <w:divBdr>
            <w:top w:val="none" w:sz="0" w:space="0" w:color="auto"/>
            <w:left w:val="none" w:sz="0" w:space="0" w:color="auto"/>
            <w:bottom w:val="none" w:sz="0" w:space="0" w:color="auto"/>
            <w:right w:val="none" w:sz="0" w:space="0" w:color="auto"/>
          </w:divBdr>
        </w:div>
        <w:div w:id="1441142898">
          <w:marLeft w:val="480"/>
          <w:marRight w:val="0"/>
          <w:marTop w:val="0"/>
          <w:marBottom w:val="0"/>
          <w:divBdr>
            <w:top w:val="none" w:sz="0" w:space="0" w:color="auto"/>
            <w:left w:val="none" w:sz="0" w:space="0" w:color="auto"/>
            <w:bottom w:val="none" w:sz="0" w:space="0" w:color="auto"/>
            <w:right w:val="none" w:sz="0" w:space="0" w:color="auto"/>
          </w:divBdr>
        </w:div>
        <w:div w:id="1668244919">
          <w:marLeft w:val="480"/>
          <w:marRight w:val="0"/>
          <w:marTop w:val="0"/>
          <w:marBottom w:val="0"/>
          <w:divBdr>
            <w:top w:val="none" w:sz="0" w:space="0" w:color="auto"/>
            <w:left w:val="none" w:sz="0" w:space="0" w:color="auto"/>
            <w:bottom w:val="none" w:sz="0" w:space="0" w:color="auto"/>
            <w:right w:val="none" w:sz="0" w:space="0" w:color="auto"/>
          </w:divBdr>
        </w:div>
        <w:div w:id="1586181938">
          <w:marLeft w:val="480"/>
          <w:marRight w:val="0"/>
          <w:marTop w:val="0"/>
          <w:marBottom w:val="0"/>
          <w:divBdr>
            <w:top w:val="none" w:sz="0" w:space="0" w:color="auto"/>
            <w:left w:val="none" w:sz="0" w:space="0" w:color="auto"/>
            <w:bottom w:val="none" w:sz="0" w:space="0" w:color="auto"/>
            <w:right w:val="none" w:sz="0" w:space="0" w:color="auto"/>
          </w:divBdr>
        </w:div>
        <w:div w:id="1747189810">
          <w:marLeft w:val="480"/>
          <w:marRight w:val="0"/>
          <w:marTop w:val="0"/>
          <w:marBottom w:val="0"/>
          <w:divBdr>
            <w:top w:val="none" w:sz="0" w:space="0" w:color="auto"/>
            <w:left w:val="none" w:sz="0" w:space="0" w:color="auto"/>
            <w:bottom w:val="none" w:sz="0" w:space="0" w:color="auto"/>
            <w:right w:val="none" w:sz="0" w:space="0" w:color="auto"/>
          </w:divBdr>
        </w:div>
        <w:div w:id="561525892">
          <w:marLeft w:val="480"/>
          <w:marRight w:val="0"/>
          <w:marTop w:val="0"/>
          <w:marBottom w:val="0"/>
          <w:divBdr>
            <w:top w:val="none" w:sz="0" w:space="0" w:color="auto"/>
            <w:left w:val="none" w:sz="0" w:space="0" w:color="auto"/>
            <w:bottom w:val="none" w:sz="0" w:space="0" w:color="auto"/>
            <w:right w:val="none" w:sz="0" w:space="0" w:color="auto"/>
          </w:divBdr>
        </w:div>
        <w:div w:id="177624573">
          <w:marLeft w:val="480"/>
          <w:marRight w:val="0"/>
          <w:marTop w:val="0"/>
          <w:marBottom w:val="0"/>
          <w:divBdr>
            <w:top w:val="none" w:sz="0" w:space="0" w:color="auto"/>
            <w:left w:val="none" w:sz="0" w:space="0" w:color="auto"/>
            <w:bottom w:val="none" w:sz="0" w:space="0" w:color="auto"/>
            <w:right w:val="none" w:sz="0" w:space="0" w:color="auto"/>
          </w:divBdr>
        </w:div>
        <w:div w:id="253320164">
          <w:marLeft w:val="480"/>
          <w:marRight w:val="0"/>
          <w:marTop w:val="0"/>
          <w:marBottom w:val="0"/>
          <w:divBdr>
            <w:top w:val="none" w:sz="0" w:space="0" w:color="auto"/>
            <w:left w:val="none" w:sz="0" w:space="0" w:color="auto"/>
            <w:bottom w:val="none" w:sz="0" w:space="0" w:color="auto"/>
            <w:right w:val="none" w:sz="0" w:space="0" w:color="auto"/>
          </w:divBdr>
        </w:div>
        <w:div w:id="1582105008">
          <w:marLeft w:val="480"/>
          <w:marRight w:val="0"/>
          <w:marTop w:val="0"/>
          <w:marBottom w:val="0"/>
          <w:divBdr>
            <w:top w:val="none" w:sz="0" w:space="0" w:color="auto"/>
            <w:left w:val="none" w:sz="0" w:space="0" w:color="auto"/>
            <w:bottom w:val="none" w:sz="0" w:space="0" w:color="auto"/>
            <w:right w:val="none" w:sz="0" w:space="0" w:color="auto"/>
          </w:divBdr>
        </w:div>
        <w:div w:id="1086927295">
          <w:marLeft w:val="480"/>
          <w:marRight w:val="0"/>
          <w:marTop w:val="0"/>
          <w:marBottom w:val="0"/>
          <w:divBdr>
            <w:top w:val="none" w:sz="0" w:space="0" w:color="auto"/>
            <w:left w:val="none" w:sz="0" w:space="0" w:color="auto"/>
            <w:bottom w:val="none" w:sz="0" w:space="0" w:color="auto"/>
            <w:right w:val="none" w:sz="0" w:space="0" w:color="auto"/>
          </w:divBdr>
        </w:div>
        <w:div w:id="553856656">
          <w:marLeft w:val="480"/>
          <w:marRight w:val="0"/>
          <w:marTop w:val="0"/>
          <w:marBottom w:val="0"/>
          <w:divBdr>
            <w:top w:val="none" w:sz="0" w:space="0" w:color="auto"/>
            <w:left w:val="none" w:sz="0" w:space="0" w:color="auto"/>
            <w:bottom w:val="none" w:sz="0" w:space="0" w:color="auto"/>
            <w:right w:val="none" w:sz="0" w:space="0" w:color="auto"/>
          </w:divBdr>
        </w:div>
        <w:div w:id="727723121">
          <w:marLeft w:val="480"/>
          <w:marRight w:val="0"/>
          <w:marTop w:val="0"/>
          <w:marBottom w:val="0"/>
          <w:divBdr>
            <w:top w:val="none" w:sz="0" w:space="0" w:color="auto"/>
            <w:left w:val="none" w:sz="0" w:space="0" w:color="auto"/>
            <w:bottom w:val="none" w:sz="0" w:space="0" w:color="auto"/>
            <w:right w:val="none" w:sz="0" w:space="0" w:color="auto"/>
          </w:divBdr>
        </w:div>
        <w:div w:id="544407747">
          <w:marLeft w:val="480"/>
          <w:marRight w:val="0"/>
          <w:marTop w:val="0"/>
          <w:marBottom w:val="0"/>
          <w:divBdr>
            <w:top w:val="none" w:sz="0" w:space="0" w:color="auto"/>
            <w:left w:val="none" w:sz="0" w:space="0" w:color="auto"/>
            <w:bottom w:val="none" w:sz="0" w:space="0" w:color="auto"/>
            <w:right w:val="none" w:sz="0" w:space="0" w:color="auto"/>
          </w:divBdr>
        </w:div>
        <w:div w:id="1128861919">
          <w:marLeft w:val="480"/>
          <w:marRight w:val="0"/>
          <w:marTop w:val="0"/>
          <w:marBottom w:val="0"/>
          <w:divBdr>
            <w:top w:val="none" w:sz="0" w:space="0" w:color="auto"/>
            <w:left w:val="none" w:sz="0" w:space="0" w:color="auto"/>
            <w:bottom w:val="none" w:sz="0" w:space="0" w:color="auto"/>
            <w:right w:val="none" w:sz="0" w:space="0" w:color="auto"/>
          </w:divBdr>
        </w:div>
        <w:div w:id="648749342">
          <w:marLeft w:val="480"/>
          <w:marRight w:val="0"/>
          <w:marTop w:val="0"/>
          <w:marBottom w:val="0"/>
          <w:divBdr>
            <w:top w:val="none" w:sz="0" w:space="0" w:color="auto"/>
            <w:left w:val="none" w:sz="0" w:space="0" w:color="auto"/>
            <w:bottom w:val="none" w:sz="0" w:space="0" w:color="auto"/>
            <w:right w:val="none" w:sz="0" w:space="0" w:color="auto"/>
          </w:divBdr>
        </w:div>
        <w:div w:id="1021197917">
          <w:marLeft w:val="480"/>
          <w:marRight w:val="0"/>
          <w:marTop w:val="0"/>
          <w:marBottom w:val="0"/>
          <w:divBdr>
            <w:top w:val="none" w:sz="0" w:space="0" w:color="auto"/>
            <w:left w:val="none" w:sz="0" w:space="0" w:color="auto"/>
            <w:bottom w:val="none" w:sz="0" w:space="0" w:color="auto"/>
            <w:right w:val="none" w:sz="0" w:space="0" w:color="auto"/>
          </w:divBdr>
        </w:div>
        <w:div w:id="203686269">
          <w:marLeft w:val="480"/>
          <w:marRight w:val="0"/>
          <w:marTop w:val="0"/>
          <w:marBottom w:val="0"/>
          <w:divBdr>
            <w:top w:val="none" w:sz="0" w:space="0" w:color="auto"/>
            <w:left w:val="none" w:sz="0" w:space="0" w:color="auto"/>
            <w:bottom w:val="none" w:sz="0" w:space="0" w:color="auto"/>
            <w:right w:val="none" w:sz="0" w:space="0" w:color="auto"/>
          </w:divBdr>
        </w:div>
        <w:div w:id="459762810">
          <w:marLeft w:val="480"/>
          <w:marRight w:val="0"/>
          <w:marTop w:val="0"/>
          <w:marBottom w:val="0"/>
          <w:divBdr>
            <w:top w:val="none" w:sz="0" w:space="0" w:color="auto"/>
            <w:left w:val="none" w:sz="0" w:space="0" w:color="auto"/>
            <w:bottom w:val="none" w:sz="0" w:space="0" w:color="auto"/>
            <w:right w:val="none" w:sz="0" w:space="0" w:color="auto"/>
          </w:divBdr>
        </w:div>
        <w:div w:id="1007099375">
          <w:marLeft w:val="480"/>
          <w:marRight w:val="0"/>
          <w:marTop w:val="0"/>
          <w:marBottom w:val="0"/>
          <w:divBdr>
            <w:top w:val="none" w:sz="0" w:space="0" w:color="auto"/>
            <w:left w:val="none" w:sz="0" w:space="0" w:color="auto"/>
            <w:bottom w:val="none" w:sz="0" w:space="0" w:color="auto"/>
            <w:right w:val="none" w:sz="0" w:space="0" w:color="auto"/>
          </w:divBdr>
        </w:div>
        <w:div w:id="1543788005">
          <w:marLeft w:val="480"/>
          <w:marRight w:val="0"/>
          <w:marTop w:val="0"/>
          <w:marBottom w:val="0"/>
          <w:divBdr>
            <w:top w:val="none" w:sz="0" w:space="0" w:color="auto"/>
            <w:left w:val="none" w:sz="0" w:space="0" w:color="auto"/>
            <w:bottom w:val="none" w:sz="0" w:space="0" w:color="auto"/>
            <w:right w:val="none" w:sz="0" w:space="0" w:color="auto"/>
          </w:divBdr>
        </w:div>
        <w:div w:id="1994065079">
          <w:marLeft w:val="480"/>
          <w:marRight w:val="0"/>
          <w:marTop w:val="0"/>
          <w:marBottom w:val="0"/>
          <w:divBdr>
            <w:top w:val="none" w:sz="0" w:space="0" w:color="auto"/>
            <w:left w:val="none" w:sz="0" w:space="0" w:color="auto"/>
            <w:bottom w:val="none" w:sz="0" w:space="0" w:color="auto"/>
            <w:right w:val="none" w:sz="0" w:space="0" w:color="auto"/>
          </w:divBdr>
        </w:div>
        <w:div w:id="98569768">
          <w:marLeft w:val="480"/>
          <w:marRight w:val="0"/>
          <w:marTop w:val="0"/>
          <w:marBottom w:val="0"/>
          <w:divBdr>
            <w:top w:val="none" w:sz="0" w:space="0" w:color="auto"/>
            <w:left w:val="none" w:sz="0" w:space="0" w:color="auto"/>
            <w:bottom w:val="none" w:sz="0" w:space="0" w:color="auto"/>
            <w:right w:val="none" w:sz="0" w:space="0" w:color="auto"/>
          </w:divBdr>
        </w:div>
        <w:div w:id="404379784">
          <w:marLeft w:val="480"/>
          <w:marRight w:val="0"/>
          <w:marTop w:val="0"/>
          <w:marBottom w:val="0"/>
          <w:divBdr>
            <w:top w:val="none" w:sz="0" w:space="0" w:color="auto"/>
            <w:left w:val="none" w:sz="0" w:space="0" w:color="auto"/>
            <w:bottom w:val="none" w:sz="0" w:space="0" w:color="auto"/>
            <w:right w:val="none" w:sz="0" w:space="0" w:color="auto"/>
          </w:divBdr>
        </w:div>
        <w:div w:id="1664888512">
          <w:marLeft w:val="480"/>
          <w:marRight w:val="0"/>
          <w:marTop w:val="0"/>
          <w:marBottom w:val="0"/>
          <w:divBdr>
            <w:top w:val="none" w:sz="0" w:space="0" w:color="auto"/>
            <w:left w:val="none" w:sz="0" w:space="0" w:color="auto"/>
            <w:bottom w:val="none" w:sz="0" w:space="0" w:color="auto"/>
            <w:right w:val="none" w:sz="0" w:space="0" w:color="auto"/>
          </w:divBdr>
        </w:div>
        <w:div w:id="1383794090">
          <w:marLeft w:val="480"/>
          <w:marRight w:val="0"/>
          <w:marTop w:val="0"/>
          <w:marBottom w:val="0"/>
          <w:divBdr>
            <w:top w:val="none" w:sz="0" w:space="0" w:color="auto"/>
            <w:left w:val="none" w:sz="0" w:space="0" w:color="auto"/>
            <w:bottom w:val="none" w:sz="0" w:space="0" w:color="auto"/>
            <w:right w:val="none" w:sz="0" w:space="0" w:color="auto"/>
          </w:divBdr>
        </w:div>
        <w:div w:id="1552224925">
          <w:marLeft w:val="480"/>
          <w:marRight w:val="0"/>
          <w:marTop w:val="0"/>
          <w:marBottom w:val="0"/>
          <w:divBdr>
            <w:top w:val="none" w:sz="0" w:space="0" w:color="auto"/>
            <w:left w:val="none" w:sz="0" w:space="0" w:color="auto"/>
            <w:bottom w:val="none" w:sz="0" w:space="0" w:color="auto"/>
            <w:right w:val="none" w:sz="0" w:space="0" w:color="auto"/>
          </w:divBdr>
        </w:div>
        <w:div w:id="747069695">
          <w:marLeft w:val="480"/>
          <w:marRight w:val="0"/>
          <w:marTop w:val="0"/>
          <w:marBottom w:val="0"/>
          <w:divBdr>
            <w:top w:val="none" w:sz="0" w:space="0" w:color="auto"/>
            <w:left w:val="none" w:sz="0" w:space="0" w:color="auto"/>
            <w:bottom w:val="none" w:sz="0" w:space="0" w:color="auto"/>
            <w:right w:val="none" w:sz="0" w:space="0" w:color="auto"/>
          </w:divBdr>
        </w:div>
        <w:div w:id="2098088531">
          <w:marLeft w:val="480"/>
          <w:marRight w:val="0"/>
          <w:marTop w:val="0"/>
          <w:marBottom w:val="0"/>
          <w:divBdr>
            <w:top w:val="none" w:sz="0" w:space="0" w:color="auto"/>
            <w:left w:val="none" w:sz="0" w:space="0" w:color="auto"/>
            <w:bottom w:val="none" w:sz="0" w:space="0" w:color="auto"/>
            <w:right w:val="none" w:sz="0" w:space="0" w:color="auto"/>
          </w:divBdr>
        </w:div>
        <w:div w:id="1579942848">
          <w:marLeft w:val="480"/>
          <w:marRight w:val="0"/>
          <w:marTop w:val="0"/>
          <w:marBottom w:val="0"/>
          <w:divBdr>
            <w:top w:val="none" w:sz="0" w:space="0" w:color="auto"/>
            <w:left w:val="none" w:sz="0" w:space="0" w:color="auto"/>
            <w:bottom w:val="none" w:sz="0" w:space="0" w:color="auto"/>
            <w:right w:val="none" w:sz="0" w:space="0" w:color="auto"/>
          </w:divBdr>
        </w:div>
        <w:div w:id="773018653">
          <w:marLeft w:val="480"/>
          <w:marRight w:val="0"/>
          <w:marTop w:val="0"/>
          <w:marBottom w:val="0"/>
          <w:divBdr>
            <w:top w:val="none" w:sz="0" w:space="0" w:color="auto"/>
            <w:left w:val="none" w:sz="0" w:space="0" w:color="auto"/>
            <w:bottom w:val="none" w:sz="0" w:space="0" w:color="auto"/>
            <w:right w:val="none" w:sz="0" w:space="0" w:color="auto"/>
          </w:divBdr>
        </w:div>
        <w:div w:id="49810617">
          <w:marLeft w:val="480"/>
          <w:marRight w:val="0"/>
          <w:marTop w:val="0"/>
          <w:marBottom w:val="0"/>
          <w:divBdr>
            <w:top w:val="none" w:sz="0" w:space="0" w:color="auto"/>
            <w:left w:val="none" w:sz="0" w:space="0" w:color="auto"/>
            <w:bottom w:val="none" w:sz="0" w:space="0" w:color="auto"/>
            <w:right w:val="none" w:sz="0" w:space="0" w:color="auto"/>
          </w:divBdr>
        </w:div>
        <w:div w:id="7175184">
          <w:marLeft w:val="480"/>
          <w:marRight w:val="0"/>
          <w:marTop w:val="0"/>
          <w:marBottom w:val="0"/>
          <w:divBdr>
            <w:top w:val="none" w:sz="0" w:space="0" w:color="auto"/>
            <w:left w:val="none" w:sz="0" w:space="0" w:color="auto"/>
            <w:bottom w:val="none" w:sz="0" w:space="0" w:color="auto"/>
            <w:right w:val="none" w:sz="0" w:space="0" w:color="auto"/>
          </w:divBdr>
        </w:div>
        <w:div w:id="1718626162">
          <w:marLeft w:val="480"/>
          <w:marRight w:val="0"/>
          <w:marTop w:val="0"/>
          <w:marBottom w:val="0"/>
          <w:divBdr>
            <w:top w:val="none" w:sz="0" w:space="0" w:color="auto"/>
            <w:left w:val="none" w:sz="0" w:space="0" w:color="auto"/>
            <w:bottom w:val="none" w:sz="0" w:space="0" w:color="auto"/>
            <w:right w:val="none" w:sz="0" w:space="0" w:color="auto"/>
          </w:divBdr>
        </w:div>
        <w:div w:id="1475681481">
          <w:marLeft w:val="480"/>
          <w:marRight w:val="0"/>
          <w:marTop w:val="0"/>
          <w:marBottom w:val="0"/>
          <w:divBdr>
            <w:top w:val="none" w:sz="0" w:space="0" w:color="auto"/>
            <w:left w:val="none" w:sz="0" w:space="0" w:color="auto"/>
            <w:bottom w:val="none" w:sz="0" w:space="0" w:color="auto"/>
            <w:right w:val="none" w:sz="0" w:space="0" w:color="auto"/>
          </w:divBdr>
        </w:div>
        <w:div w:id="705298540">
          <w:marLeft w:val="480"/>
          <w:marRight w:val="0"/>
          <w:marTop w:val="0"/>
          <w:marBottom w:val="0"/>
          <w:divBdr>
            <w:top w:val="none" w:sz="0" w:space="0" w:color="auto"/>
            <w:left w:val="none" w:sz="0" w:space="0" w:color="auto"/>
            <w:bottom w:val="none" w:sz="0" w:space="0" w:color="auto"/>
            <w:right w:val="none" w:sz="0" w:space="0" w:color="auto"/>
          </w:divBdr>
        </w:div>
        <w:div w:id="1082331314">
          <w:marLeft w:val="480"/>
          <w:marRight w:val="0"/>
          <w:marTop w:val="0"/>
          <w:marBottom w:val="0"/>
          <w:divBdr>
            <w:top w:val="none" w:sz="0" w:space="0" w:color="auto"/>
            <w:left w:val="none" w:sz="0" w:space="0" w:color="auto"/>
            <w:bottom w:val="none" w:sz="0" w:space="0" w:color="auto"/>
            <w:right w:val="none" w:sz="0" w:space="0" w:color="auto"/>
          </w:divBdr>
        </w:div>
        <w:div w:id="237176203">
          <w:marLeft w:val="480"/>
          <w:marRight w:val="0"/>
          <w:marTop w:val="0"/>
          <w:marBottom w:val="0"/>
          <w:divBdr>
            <w:top w:val="none" w:sz="0" w:space="0" w:color="auto"/>
            <w:left w:val="none" w:sz="0" w:space="0" w:color="auto"/>
            <w:bottom w:val="none" w:sz="0" w:space="0" w:color="auto"/>
            <w:right w:val="none" w:sz="0" w:space="0" w:color="auto"/>
          </w:divBdr>
        </w:div>
        <w:div w:id="1285120392">
          <w:marLeft w:val="480"/>
          <w:marRight w:val="0"/>
          <w:marTop w:val="0"/>
          <w:marBottom w:val="0"/>
          <w:divBdr>
            <w:top w:val="none" w:sz="0" w:space="0" w:color="auto"/>
            <w:left w:val="none" w:sz="0" w:space="0" w:color="auto"/>
            <w:bottom w:val="none" w:sz="0" w:space="0" w:color="auto"/>
            <w:right w:val="none" w:sz="0" w:space="0" w:color="auto"/>
          </w:divBdr>
        </w:div>
        <w:div w:id="334696457">
          <w:marLeft w:val="480"/>
          <w:marRight w:val="0"/>
          <w:marTop w:val="0"/>
          <w:marBottom w:val="0"/>
          <w:divBdr>
            <w:top w:val="none" w:sz="0" w:space="0" w:color="auto"/>
            <w:left w:val="none" w:sz="0" w:space="0" w:color="auto"/>
            <w:bottom w:val="none" w:sz="0" w:space="0" w:color="auto"/>
            <w:right w:val="none" w:sz="0" w:space="0" w:color="auto"/>
          </w:divBdr>
        </w:div>
        <w:div w:id="1347560523">
          <w:marLeft w:val="480"/>
          <w:marRight w:val="0"/>
          <w:marTop w:val="0"/>
          <w:marBottom w:val="0"/>
          <w:divBdr>
            <w:top w:val="none" w:sz="0" w:space="0" w:color="auto"/>
            <w:left w:val="none" w:sz="0" w:space="0" w:color="auto"/>
            <w:bottom w:val="none" w:sz="0" w:space="0" w:color="auto"/>
            <w:right w:val="none" w:sz="0" w:space="0" w:color="auto"/>
          </w:divBdr>
        </w:div>
        <w:div w:id="937174264">
          <w:marLeft w:val="480"/>
          <w:marRight w:val="0"/>
          <w:marTop w:val="0"/>
          <w:marBottom w:val="0"/>
          <w:divBdr>
            <w:top w:val="none" w:sz="0" w:space="0" w:color="auto"/>
            <w:left w:val="none" w:sz="0" w:space="0" w:color="auto"/>
            <w:bottom w:val="none" w:sz="0" w:space="0" w:color="auto"/>
            <w:right w:val="none" w:sz="0" w:space="0" w:color="auto"/>
          </w:divBdr>
        </w:div>
        <w:div w:id="1524125339">
          <w:marLeft w:val="480"/>
          <w:marRight w:val="0"/>
          <w:marTop w:val="0"/>
          <w:marBottom w:val="0"/>
          <w:divBdr>
            <w:top w:val="none" w:sz="0" w:space="0" w:color="auto"/>
            <w:left w:val="none" w:sz="0" w:space="0" w:color="auto"/>
            <w:bottom w:val="none" w:sz="0" w:space="0" w:color="auto"/>
            <w:right w:val="none" w:sz="0" w:space="0" w:color="auto"/>
          </w:divBdr>
        </w:div>
        <w:div w:id="440346952">
          <w:marLeft w:val="480"/>
          <w:marRight w:val="0"/>
          <w:marTop w:val="0"/>
          <w:marBottom w:val="0"/>
          <w:divBdr>
            <w:top w:val="none" w:sz="0" w:space="0" w:color="auto"/>
            <w:left w:val="none" w:sz="0" w:space="0" w:color="auto"/>
            <w:bottom w:val="none" w:sz="0" w:space="0" w:color="auto"/>
            <w:right w:val="none" w:sz="0" w:space="0" w:color="auto"/>
          </w:divBdr>
        </w:div>
        <w:div w:id="1383561164">
          <w:marLeft w:val="480"/>
          <w:marRight w:val="0"/>
          <w:marTop w:val="0"/>
          <w:marBottom w:val="0"/>
          <w:divBdr>
            <w:top w:val="none" w:sz="0" w:space="0" w:color="auto"/>
            <w:left w:val="none" w:sz="0" w:space="0" w:color="auto"/>
            <w:bottom w:val="none" w:sz="0" w:space="0" w:color="auto"/>
            <w:right w:val="none" w:sz="0" w:space="0" w:color="auto"/>
          </w:divBdr>
        </w:div>
        <w:div w:id="701132248">
          <w:marLeft w:val="480"/>
          <w:marRight w:val="0"/>
          <w:marTop w:val="0"/>
          <w:marBottom w:val="0"/>
          <w:divBdr>
            <w:top w:val="none" w:sz="0" w:space="0" w:color="auto"/>
            <w:left w:val="none" w:sz="0" w:space="0" w:color="auto"/>
            <w:bottom w:val="none" w:sz="0" w:space="0" w:color="auto"/>
            <w:right w:val="none" w:sz="0" w:space="0" w:color="auto"/>
          </w:divBdr>
        </w:div>
        <w:div w:id="349794855">
          <w:marLeft w:val="480"/>
          <w:marRight w:val="0"/>
          <w:marTop w:val="0"/>
          <w:marBottom w:val="0"/>
          <w:divBdr>
            <w:top w:val="none" w:sz="0" w:space="0" w:color="auto"/>
            <w:left w:val="none" w:sz="0" w:space="0" w:color="auto"/>
            <w:bottom w:val="none" w:sz="0" w:space="0" w:color="auto"/>
            <w:right w:val="none" w:sz="0" w:space="0" w:color="auto"/>
          </w:divBdr>
        </w:div>
        <w:div w:id="2107774299">
          <w:marLeft w:val="480"/>
          <w:marRight w:val="0"/>
          <w:marTop w:val="0"/>
          <w:marBottom w:val="0"/>
          <w:divBdr>
            <w:top w:val="none" w:sz="0" w:space="0" w:color="auto"/>
            <w:left w:val="none" w:sz="0" w:space="0" w:color="auto"/>
            <w:bottom w:val="none" w:sz="0" w:space="0" w:color="auto"/>
            <w:right w:val="none" w:sz="0" w:space="0" w:color="auto"/>
          </w:divBdr>
        </w:div>
        <w:div w:id="1068042562">
          <w:marLeft w:val="480"/>
          <w:marRight w:val="0"/>
          <w:marTop w:val="0"/>
          <w:marBottom w:val="0"/>
          <w:divBdr>
            <w:top w:val="none" w:sz="0" w:space="0" w:color="auto"/>
            <w:left w:val="none" w:sz="0" w:space="0" w:color="auto"/>
            <w:bottom w:val="none" w:sz="0" w:space="0" w:color="auto"/>
            <w:right w:val="none" w:sz="0" w:space="0" w:color="auto"/>
          </w:divBdr>
        </w:div>
        <w:div w:id="572203016">
          <w:marLeft w:val="480"/>
          <w:marRight w:val="0"/>
          <w:marTop w:val="0"/>
          <w:marBottom w:val="0"/>
          <w:divBdr>
            <w:top w:val="none" w:sz="0" w:space="0" w:color="auto"/>
            <w:left w:val="none" w:sz="0" w:space="0" w:color="auto"/>
            <w:bottom w:val="none" w:sz="0" w:space="0" w:color="auto"/>
            <w:right w:val="none" w:sz="0" w:space="0" w:color="auto"/>
          </w:divBdr>
        </w:div>
        <w:div w:id="142476731">
          <w:marLeft w:val="480"/>
          <w:marRight w:val="0"/>
          <w:marTop w:val="0"/>
          <w:marBottom w:val="0"/>
          <w:divBdr>
            <w:top w:val="none" w:sz="0" w:space="0" w:color="auto"/>
            <w:left w:val="none" w:sz="0" w:space="0" w:color="auto"/>
            <w:bottom w:val="none" w:sz="0" w:space="0" w:color="auto"/>
            <w:right w:val="none" w:sz="0" w:space="0" w:color="auto"/>
          </w:divBdr>
        </w:div>
        <w:div w:id="394935842">
          <w:marLeft w:val="480"/>
          <w:marRight w:val="0"/>
          <w:marTop w:val="0"/>
          <w:marBottom w:val="0"/>
          <w:divBdr>
            <w:top w:val="none" w:sz="0" w:space="0" w:color="auto"/>
            <w:left w:val="none" w:sz="0" w:space="0" w:color="auto"/>
            <w:bottom w:val="none" w:sz="0" w:space="0" w:color="auto"/>
            <w:right w:val="none" w:sz="0" w:space="0" w:color="auto"/>
          </w:divBdr>
        </w:div>
        <w:div w:id="1409108377">
          <w:marLeft w:val="480"/>
          <w:marRight w:val="0"/>
          <w:marTop w:val="0"/>
          <w:marBottom w:val="0"/>
          <w:divBdr>
            <w:top w:val="none" w:sz="0" w:space="0" w:color="auto"/>
            <w:left w:val="none" w:sz="0" w:space="0" w:color="auto"/>
            <w:bottom w:val="none" w:sz="0" w:space="0" w:color="auto"/>
            <w:right w:val="none" w:sz="0" w:space="0" w:color="auto"/>
          </w:divBdr>
        </w:div>
        <w:div w:id="1642615711">
          <w:marLeft w:val="480"/>
          <w:marRight w:val="0"/>
          <w:marTop w:val="0"/>
          <w:marBottom w:val="0"/>
          <w:divBdr>
            <w:top w:val="none" w:sz="0" w:space="0" w:color="auto"/>
            <w:left w:val="none" w:sz="0" w:space="0" w:color="auto"/>
            <w:bottom w:val="none" w:sz="0" w:space="0" w:color="auto"/>
            <w:right w:val="none" w:sz="0" w:space="0" w:color="auto"/>
          </w:divBdr>
        </w:div>
        <w:div w:id="560598162">
          <w:marLeft w:val="480"/>
          <w:marRight w:val="0"/>
          <w:marTop w:val="0"/>
          <w:marBottom w:val="0"/>
          <w:divBdr>
            <w:top w:val="none" w:sz="0" w:space="0" w:color="auto"/>
            <w:left w:val="none" w:sz="0" w:space="0" w:color="auto"/>
            <w:bottom w:val="none" w:sz="0" w:space="0" w:color="auto"/>
            <w:right w:val="none" w:sz="0" w:space="0" w:color="auto"/>
          </w:divBdr>
        </w:div>
      </w:divsChild>
    </w:div>
    <w:div w:id="2004892248">
      <w:bodyDiv w:val="1"/>
      <w:marLeft w:val="0"/>
      <w:marRight w:val="0"/>
      <w:marTop w:val="0"/>
      <w:marBottom w:val="0"/>
      <w:divBdr>
        <w:top w:val="none" w:sz="0" w:space="0" w:color="auto"/>
        <w:left w:val="none" w:sz="0" w:space="0" w:color="auto"/>
        <w:bottom w:val="none" w:sz="0" w:space="0" w:color="auto"/>
        <w:right w:val="none" w:sz="0" w:space="0" w:color="auto"/>
      </w:divBdr>
    </w:div>
    <w:div w:id="2005350769">
      <w:bodyDiv w:val="1"/>
      <w:marLeft w:val="0"/>
      <w:marRight w:val="0"/>
      <w:marTop w:val="0"/>
      <w:marBottom w:val="0"/>
      <w:divBdr>
        <w:top w:val="none" w:sz="0" w:space="0" w:color="auto"/>
        <w:left w:val="none" w:sz="0" w:space="0" w:color="auto"/>
        <w:bottom w:val="none" w:sz="0" w:space="0" w:color="auto"/>
        <w:right w:val="none" w:sz="0" w:space="0" w:color="auto"/>
      </w:divBdr>
    </w:div>
    <w:div w:id="2005817057">
      <w:bodyDiv w:val="1"/>
      <w:marLeft w:val="0"/>
      <w:marRight w:val="0"/>
      <w:marTop w:val="0"/>
      <w:marBottom w:val="0"/>
      <w:divBdr>
        <w:top w:val="none" w:sz="0" w:space="0" w:color="auto"/>
        <w:left w:val="none" w:sz="0" w:space="0" w:color="auto"/>
        <w:bottom w:val="none" w:sz="0" w:space="0" w:color="auto"/>
        <w:right w:val="none" w:sz="0" w:space="0" w:color="auto"/>
      </w:divBdr>
      <w:divsChild>
        <w:div w:id="945699266">
          <w:marLeft w:val="0"/>
          <w:marRight w:val="0"/>
          <w:marTop w:val="0"/>
          <w:marBottom w:val="0"/>
          <w:divBdr>
            <w:top w:val="none" w:sz="0" w:space="0" w:color="auto"/>
            <w:left w:val="none" w:sz="0" w:space="0" w:color="auto"/>
            <w:bottom w:val="none" w:sz="0" w:space="0" w:color="auto"/>
            <w:right w:val="none" w:sz="0" w:space="0" w:color="auto"/>
          </w:divBdr>
        </w:div>
        <w:div w:id="2038002573">
          <w:marLeft w:val="0"/>
          <w:marRight w:val="0"/>
          <w:marTop w:val="0"/>
          <w:marBottom w:val="0"/>
          <w:divBdr>
            <w:top w:val="none" w:sz="0" w:space="0" w:color="auto"/>
            <w:left w:val="none" w:sz="0" w:space="0" w:color="auto"/>
            <w:bottom w:val="none" w:sz="0" w:space="0" w:color="auto"/>
            <w:right w:val="none" w:sz="0" w:space="0" w:color="auto"/>
          </w:divBdr>
        </w:div>
        <w:div w:id="115372882">
          <w:marLeft w:val="0"/>
          <w:marRight w:val="0"/>
          <w:marTop w:val="0"/>
          <w:marBottom w:val="0"/>
          <w:divBdr>
            <w:top w:val="none" w:sz="0" w:space="0" w:color="auto"/>
            <w:left w:val="none" w:sz="0" w:space="0" w:color="auto"/>
            <w:bottom w:val="none" w:sz="0" w:space="0" w:color="auto"/>
            <w:right w:val="none" w:sz="0" w:space="0" w:color="auto"/>
          </w:divBdr>
        </w:div>
        <w:div w:id="1694989597">
          <w:marLeft w:val="0"/>
          <w:marRight w:val="0"/>
          <w:marTop w:val="0"/>
          <w:marBottom w:val="0"/>
          <w:divBdr>
            <w:top w:val="none" w:sz="0" w:space="0" w:color="auto"/>
            <w:left w:val="none" w:sz="0" w:space="0" w:color="auto"/>
            <w:bottom w:val="none" w:sz="0" w:space="0" w:color="auto"/>
            <w:right w:val="none" w:sz="0" w:space="0" w:color="auto"/>
          </w:divBdr>
        </w:div>
        <w:div w:id="871764765">
          <w:marLeft w:val="0"/>
          <w:marRight w:val="0"/>
          <w:marTop w:val="0"/>
          <w:marBottom w:val="0"/>
          <w:divBdr>
            <w:top w:val="none" w:sz="0" w:space="0" w:color="auto"/>
            <w:left w:val="none" w:sz="0" w:space="0" w:color="auto"/>
            <w:bottom w:val="none" w:sz="0" w:space="0" w:color="auto"/>
            <w:right w:val="none" w:sz="0" w:space="0" w:color="auto"/>
          </w:divBdr>
        </w:div>
        <w:div w:id="2142259630">
          <w:marLeft w:val="0"/>
          <w:marRight w:val="0"/>
          <w:marTop w:val="0"/>
          <w:marBottom w:val="0"/>
          <w:divBdr>
            <w:top w:val="none" w:sz="0" w:space="0" w:color="auto"/>
            <w:left w:val="none" w:sz="0" w:space="0" w:color="auto"/>
            <w:bottom w:val="none" w:sz="0" w:space="0" w:color="auto"/>
            <w:right w:val="none" w:sz="0" w:space="0" w:color="auto"/>
          </w:divBdr>
        </w:div>
        <w:div w:id="1606115111">
          <w:marLeft w:val="0"/>
          <w:marRight w:val="0"/>
          <w:marTop w:val="0"/>
          <w:marBottom w:val="0"/>
          <w:divBdr>
            <w:top w:val="none" w:sz="0" w:space="0" w:color="auto"/>
            <w:left w:val="none" w:sz="0" w:space="0" w:color="auto"/>
            <w:bottom w:val="none" w:sz="0" w:space="0" w:color="auto"/>
            <w:right w:val="none" w:sz="0" w:space="0" w:color="auto"/>
          </w:divBdr>
        </w:div>
        <w:div w:id="2110272870">
          <w:marLeft w:val="0"/>
          <w:marRight w:val="0"/>
          <w:marTop w:val="0"/>
          <w:marBottom w:val="0"/>
          <w:divBdr>
            <w:top w:val="none" w:sz="0" w:space="0" w:color="auto"/>
            <w:left w:val="none" w:sz="0" w:space="0" w:color="auto"/>
            <w:bottom w:val="none" w:sz="0" w:space="0" w:color="auto"/>
            <w:right w:val="none" w:sz="0" w:space="0" w:color="auto"/>
          </w:divBdr>
        </w:div>
        <w:div w:id="365520949">
          <w:marLeft w:val="0"/>
          <w:marRight w:val="0"/>
          <w:marTop w:val="0"/>
          <w:marBottom w:val="0"/>
          <w:divBdr>
            <w:top w:val="none" w:sz="0" w:space="0" w:color="auto"/>
            <w:left w:val="none" w:sz="0" w:space="0" w:color="auto"/>
            <w:bottom w:val="none" w:sz="0" w:space="0" w:color="auto"/>
            <w:right w:val="none" w:sz="0" w:space="0" w:color="auto"/>
          </w:divBdr>
        </w:div>
        <w:div w:id="160437872">
          <w:marLeft w:val="0"/>
          <w:marRight w:val="0"/>
          <w:marTop w:val="0"/>
          <w:marBottom w:val="0"/>
          <w:divBdr>
            <w:top w:val="none" w:sz="0" w:space="0" w:color="auto"/>
            <w:left w:val="none" w:sz="0" w:space="0" w:color="auto"/>
            <w:bottom w:val="none" w:sz="0" w:space="0" w:color="auto"/>
            <w:right w:val="none" w:sz="0" w:space="0" w:color="auto"/>
          </w:divBdr>
        </w:div>
        <w:div w:id="2106222956">
          <w:marLeft w:val="0"/>
          <w:marRight w:val="0"/>
          <w:marTop w:val="0"/>
          <w:marBottom w:val="0"/>
          <w:divBdr>
            <w:top w:val="none" w:sz="0" w:space="0" w:color="auto"/>
            <w:left w:val="none" w:sz="0" w:space="0" w:color="auto"/>
            <w:bottom w:val="none" w:sz="0" w:space="0" w:color="auto"/>
            <w:right w:val="none" w:sz="0" w:space="0" w:color="auto"/>
          </w:divBdr>
        </w:div>
        <w:div w:id="1333753131">
          <w:marLeft w:val="0"/>
          <w:marRight w:val="0"/>
          <w:marTop w:val="0"/>
          <w:marBottom w:val="0"/>
          <w:divBdr>
            <w:top w:val="none" w:sz="0" w:space="0" w:color="auto"/>
            <w:left w:val="none" w:sz="0" w:space="0" w:color="auto"/>
            <w:bottom w:val="none" w:sz="0" w:space="0" w:color="auto"/>
            <w:right w:val="none" w:sz="0" w:space="0" w:color="auto"/>
          </w:divBdr>
        </w:div>
        <w:div w:id="2135444680">
          <w:marLeft w:val="0"/>
          <w:marRight w:val="0"/>
          <w:marTop w:val="0"/>
          <w:marBottom w:val="0"/>
          <w:divBdr>
            <w:top w:val="none" w:sz="0" w:space="0" w:color="auto"/>
            <w:left w:val="none" w:sz="0" w:space="0" w:color="auto"/>
            <w:bottom w:val="none" w:sz="0" w:space="0" w:color="auto"/>
            <w:right w:val="none" w:sz="0" w:space="0" w:color="auto"/>
          </w:divBdr>
        </w:div>
        <w:div w:id="1051419525">
          <w:marLeft w:val="0"/>
          <w:marRight w:val="0"/>
          <w:marTop w:val="0"/>
          <w:marBottom w:val="0"/>
          <w:divBdr>
            <w:top w:val="none" w:sz="0" w:space="0" w:color="auto"/>
            <w:left w:val="none" w:sz="0" w:space="0" w:color="auto"/>
            <w:bottom w:val="none" w:sz="0" w:space="0" w:color="auto"/>
            <w:right w:val="none" w:sz="0" w:space="0" w:color="auto"/>
          </w:divBdr>
        </w:div>
        <w:div w:id="1215192214">
          <w:marLeft w:val="0"/>
          <w:marRight w:val="0"/>
          <w:marTop w:val="0"/>
          <w:marBottom w:val="0"/>
          <w:divBdr>
            <w:top w:val="none" w:sz="0" w:space="0" w:color="auto"/>
            <w:left w:val="none" w:sz="0" w:space="0" w:color="auto"/>
            <w:bottom w:val="none" w:sz="0" w:space="0" w:color="auto"/>
            <w:right w:val="none" w:sz="0" w:space="0" w:color="auto"/>
          </w:divBdr>
        </w:div>
        <w:div w:id="207383048">
          <w:marLeft w:val="0"/>
          <w:marRight w:val="0"/>
          <w:marTop w:val="0"/>
          <w:marBottom w:val="0"/>
          <w:divBdr>
            <w:top w:val="none" w:sz="0" w:space="0" w:color="auto"/>
            <w:left w:val="none" w:sz="0" w:space="0" w:color="auto"/>
            <w:bottom w:val="none" w:sz="0" w:space="0" w:color="auto"/>
            <w:right w:val="none" w:sz="0" w:space="0" w:color="auto"/>
          </w:divBdr>
        </w:div>
        <w:div w:id="1237668831">
          <w:marLeft w:val="0"/>
          <w:marRight w:val="0"/>
          <w:marTop w:val="0"/>
          <w:marBottom w:val="0"/>
          <w:divBdr>
            <w:top w:val="none" w:sz="0" w:space="0" w:color="auto"/>
            <w:left w:val="none" w:sz="0" w:space="0" w:color="auto"/>
            <w:bottom w:val="none" w:sz="0" w:space="0" w:color="auto"/>
            <w:right w:val="none" w:sz="0" w:space="0" w:color="auto"/>
          </w:divBdr>
        </w:div>
        <w:div w:id="1359621517">
          <w:marLeft w:val="0"/>
          <w:marRight w:val="0"/>
          <w:marTop w:val="0"/>
          <w:marBottom w:val="0"/>
          <w:divBdr>
            <w:top w:val="none" w:sz="0" w:space="0" w:color="auto"/>
            <w:left w:val="none" w:sz="0" w:space="0" w:color="auto"/>
            <w:bottom w:val="none" w:sz="0" w:space="0" w:color="auto"/>
            <w:right w:val="none" w:sz="0" w:space="0" w:color="auto"/>
          </w:divBdr>
        </w:div>
        <w:div w:id="765156836">
          <w:marLeft w:val="0"/>
          <w:marRight w:val="0"/>
          <w:marTop w:val="0"/>
          <w:marBottom w:val="0"/>
          <w:divBdr>
            <w:top w:val="none" w:sz="0" w:space="0" w:color="auto"/>
            <w:left w:val="none" w:sz="0" w:space="0" w:color="auto"/>
            <w:bottom w:val="none" w:sz="0" w:space="0" w:color="auto"/>
            <w:right w:val="none" w:sz="0" w:space="0" w:color="auto"/>
          </w:divBdr>
        </w:div>
        <w:div w:id="1960333721">
          <w:marLeft w:val="0"/>
          <w:marRight w:val="0"/>
          <w:marTop w:val="0"/>
          <w:marBottom w:val="0"/>
          <w:divBdr>
            <w:top w:val="none" w:sz="0" w:space="0" w:color="auto"/>
            <w:left w:val="none" w:sz="0" w:space="0" w:color="auto"/>
            <w:bottom w:val="none" w:sz="0" w:space="0" w:color="auto"/>
            <w:right w:val="none" w:sz="0" w:space="0" w:color="auto"/>
          </w:divBdr>
        </w:div>
        <w:div w:id="1495802085">
          <w:marLeft w:val="0"/>
          <w:marRight w:val="0"/>
          <w:marTop w:val="0"/>
          <w:marBottom w:val="0"/>
          <w:divBdr>
            <w:top w:val="none" w:sz="0" w:space="0" w:color="auto"/>
            <w:left w:val="none" w:sz="0" w:space="0" w:color="auto"/>
            <w:bottom w:val="none" w:sz="0" w:space="0" w:color="auto"/>
            <w:right w:val="none" w:sz="0" w:space="0" w:color="auto"/>
          </w:divBdr>
        </w:div>
        <w:div w:id="1125347957">
          <w:marLeft w:val="0"/>
          <w:marRight w:val="0"/>
          <w:marTop w:val="0"/>
          <w:marBottom w:val="0"/>
          <w:divBdr>
            <w:top w:val="none" w:sz="0" w:space="0" w:color="auto"/>
            <w:left w:val="none" w:sz="0" w:space="0" w:color="auto"/>
            <w:bottom w:val="none" w:sz="0" w:space="0" w:color="auto"/>
            <w:right w:val="none" w:sz="0" w:space="0" w:color="auto"/>
          </w:divBdr>
        </w:div>
        <w:div w:id="442727155">
          <w:marLeft w:val="0"/>
          <w:marRight w:val="0"/>
          <w:marTop w:val="0"/>
          <w:marBottom w:val="0"/>
          <w:divBdr>
            <w:top w:val="none" w:sz="0" w:space="0" w:color="auto"/>
            <w:left w:val="none" w:sz="0" w:space="0" w:color="auto"/>
            <w:bottom w:val="none" w:sz="0" w:space="0" w:color="auto"/>
            <w:right w:val="none" w:sz="0" w:space="0" w:color="auto"/>
          </w:divBdr>
        </w:div>
        <w:div w:id="917832634">
          <w:marLeft w:val="0"/>
          <w:marRight w:val="0"/>
          <w:marTop w:val="0"/>
          <w:marBottom w:val="0"/>
          <w:divBdr>
            <w:top w:val="none" w:sz="0" w:space="0" w:color="auto"/>
            <w:left w:val="none" w:sz="0" w:space="0" w:color="auto"/>
            <w:bottom w:val="none" w:sz="0" w:space="0" w:color="auto"/>
            <w:right w:val="none" w:sz="0" w:space="0" w:color="auto"/>
          </w:divBdr>
        </w:div>
        <w:div w:id="168525495">
          <w:marLeft w:val="0"/>
          <w:marRight w:val="0"/>
          <w:marTop w:val="0"/>
          <w:marBottom w:val="0"/>
          <w:divBdr>
            <w:top w:val="none" w:sz="0" w:space="0" w:color="auto"/>
            <w:left w:val="none" w:sz="0" w:space="0" w:color="auto"/>
            <w:bottom w:val="none" w:sz="0" w:space="0" w:color="auto"/>
            <w:right w:val="none" w:sz="0" w:space="0" w:color="auto"/>
          </w:divBdr>
        </w:div>
        <w:div w:id="1359310617">
          <w:marLeft w:val="0"/>
          <w:marRight w:val="0"/>
          <w:marTop w:val="0"/>
          <w:marBottom w:val="0"/>
          <w:divBdr>
            <w:top w:val="none" w:sz="0" w:space="0" w:color="auto"/>
            <w:left w:val="none" w:sz="0" w:space="0" w:color="auto"/>
            <w:bottom w:val="none" w:sz="0" w:space="0" w:color="auto"/>
            <w:right w:val="none" w:sz="0" w:space="0" w:color="auto"/>
          </w:divBdr>
        </w:div>
        <w:div w:id="640618209">
          <w:marLeft w:val="0"/>
          <w:marRight w:val="0"/>
          <w:marTop w:val="0"/>
          <w:marBottom w:val="0"/>
          <w:divBdr>
            <w:top w:val="none" w:sz="0" w:space="0" w:color="auto"/>
            <w:left w:val="none" w:sz="0" w:space="0" w:color="auto"/>
            <w:bottom w:val="none" w:sz="0" w:space="0" w:color="auto"/>
            <w:right w:val="none" w:sz="0" w:space="0" w:color="auto"/>
          </w:divBdr>
        </w:div>
        <w:div w:id="1097865083">
          <w:marLeft w:val="0"/>
          <w:marRight w:val="0"/>
          <w:marTop w:val="0"/>
          <w:marBottom w:val="0"/>
          <w:divBdr>
            <w:top w:val="none" w:sz="0" w:space="0" w:color="auto"/>
            <w:left w:val="none" w:sz="0" w:space="0" w:color="auto"/>
            <w:bottom w:val="none" w:sz="0" w:space="0" w:color="auto"/>
            <w:right w:val="none" w:sz="0" w:space="0" w:color="auto"/>
          </w:divBdr>
        </w:div>
        <w:div w:id="1652753938">
          <w:marLeft w:val="0"/>
          <w:marRight w:val="0"/>
          <w:marTop w:val="0"/>
          <w:marBottom w:val="0"/>
          <w:divBdr>
            <w:top w:val="none" w:sz="0" w:space="0" w:color="auto"/>
            <w:left w:val="none" w:sz="0" w:space="0" w:color="auto"/>
            <w:bottom w:val="none" w:sz="0" w:space="0" w:color="auto"/>
            <w:right w:val="none" w:sz="0" w:space="0" w:color="auto"/>
          </w:divBdr>
        </w:div>
        <w:div w:id="1654214928">
          <w:marLeft w:val="0"/>
          <w:marRight w:val="0"/>
          <w:marTop w:val="0"/>
          <w:marBottom w:val="0"/>
          <w:divBdr>
            <w:top w:val="none" w:sz="0" w:space="0" w:color="auto"/>
            <w:left w:val="none" w:sz="0" w:space="0" w:color="auto"/>
            <w:bottom w:val="none" w:sz="0" w:space="0" w:color="auto"/>
            <w:right w:val="none" w:sz="0" w:space="0" w:color="auto"/>
          </w:divBdr>
        </w:div>
        <w:div w:id="1617714231">
          <w:marLeft w:val="0"/>
          <w:marRight w:val="0"/>
          <w:marTop w:val="0"/>
          <w:marBottom w:val="0"/>
          <w:divBdr>
            <w:top w:val="none" w:sz="0" w:space="0" w:color="auto"/>
            <w:left w:val="none" w:sz="0" w:space="0" w:color="auto"/>
            <w:bottom w:val="none" w:sz="0" w:space="0" w:color="auto"/>
            <w:right w:val="none" w:sz="0" w:space="0" w:color="auto"/>
          </w:divBdr>
        </w:div>
        <w:div w:id="1502550536">
          <w:marLeft w:val="0"/>
          <w:marRight w:val="0"/>
          <w:marTop w:val="0"/>
          <w:marBottom w:val="0"/>
          <w:divBdr>
            <w:top w:val="none" w:sz="0" w:space="0" w:color="auto"/>
            <w:left w:val="none" w:sz="0" w:space="0" w:color="auto"/>
            <w:bottom w:val="none" w:sz="0" w:space="0" w:color="auto"/>
            <w:right w:val="none" w:sz="0" w:space="0" w:color="auto"/>
          </w:divBdr>
        </w:div>
        <w:div w:id="1915969699">
          <w:marLeft w:val="0"/>
          <w:marRight w:val="0"/>
          <w:marTop w:val="0"/>
          <w:marBottom w:val="0"/>
          <w:divBdr>
            <w:top w:val="none" w:sz="0" w:space="0" w:color="auto"/>
            <w:left w:val="none" w:sz="0" w:space="0" w:color="auto"/>
            <w:bottom w:val="none" w:sz="0" w:space="0" w:color="auto"/>
            <w:right w:val="none" w:sz="0" w:space="0" w:color="auto"/>
          </w:divBdr>
        </w:div>
        <w:div w:id="244731301">
          <w:marLeft w:val="0"/>
          <w:marRight w:val="0"/>
          <w:marTop w:val="0"/>
          <w:marBottom w:val="0"/>
          <w:divBdr>
            <w:top w:val="none" w:sz="0" w:space="0" w:color="auto"/>
            <w:left w:val="none" w:sz="0" w:space="0" w:color="auto"/>
            <w:bottom w:val="none" w:sz="0" w:space="0" w:color="auto"/>
            <w:right w:val="none" w:sz="0" w:space="0" w:color="auto"/>
          </w:divBdr>
        </w:div>
        <w:div w:id="1301576809">
          <w:marLeft w:val="0"/>
          <w:marRight w:val="0"/>
          <w:marTop w:val="0"/>
          <w:marBottom w:val="0"/>
          <w:divBdr>
            <w:top w:val="none" w:sz="0" w:space="0" w:color="auto"/>
            <w:left w:val="none" w:sz="0" w:space="0" w:color="auto"/>
            <w:bottom w:val="none" w:sz="0" w:space="0" w:color="auto"/>
            <w:right w:val="none" w:sz="0" w:space="0" w:color="auto"/>
          </w:divBdr>
        </w:div>
        <w:div w:id="1097293939">
          <w:marLeft w:val="0"/>
          <w:marRight w:val="0"/>
          <w:marTop w:val="0"/>
          <w:marBottom w:val="0"/>
          <w:divBdr>
            <w:top w:val="none" w:sz="0" w:space="0" w:color="auto"/>
            <w:left w:val="none" w:sz="0" w:space="0" w:color="auto"/>
            <w:bottom w:val="none" w:sz="0" w:space="0" w:color="auto"/>
            <w:right w:val="none" w:sz="0" w:space="0" w:color="auto"/>
          </w:divBdr>
        </w:div>
        <w:div w:id="1292639676">
          <w:marLeft w:val="0"/>
          <w:marRight w:val="0"/>
          <w:marTop w:val="0"/>
          <w:marBottom w:val="0"/>
          <w:divBdr>
            <w:top w:val="none" w:sz="0" w:space="0" w:color="auto"/>
            <w:left w:val="none" w:sz="0" w:space="0" w:color="auto"/>
            <w:bottom w:val="none" w:sz="0" w:space="0" w:color="auto"/>
            <w:right w:val="none" w:sz="0" w:space="0" w:color="auto"/>
          </w:divBdr>
        </w:div>
        <w:div w:id="1413743547">
          <w:marLeft w:val="0"/>
          <w:marRight w:val="0"/>
          <w:marTop w:val="0"/>
          <w:marBottom w:val="0"/>
          <w:divBdr>
            <w:top w:val="none" w:sz="0" w:space="0" w:color="auto"/>
            <w:left w:val="none" w:sz="0" w:space="0" w:color="auto"/>
            <w:bottom w:val="none" w:sz="0" w:space="0" w:color="auto"/>
            <w:right w:val="none" w:sz="0" w:space="0" w:color="auto"/>
          </w:divBdr>
        </w:div>
        <w:div w:id="1516534048">
          <w:marLeft w:val="0"/>
          <w:marRight w:val="0"/>
          <w:marTop w:val="0"/>
          <w:marBottom w:val="0"/>
          <w:divBdr>
            <w:top w:val="none" w:sz="0" w:space="0" w:color="auto"/>
            <w:left w:val="none" w:sz="0" w:space="0" w:color="auto"/>
            <w:bottom w:val="none" w:sz="0" w:space="0" w:color="auto"/>
            <w:right w:val="none" w:sz="0" w:space="0" w:color="auto"/>
          </w:divBdr>
        </w:div>
        <w:div w:id="339358061">
          <w:marLeft w:val="0"/>
          <w:marRight w:val="0"/>
          <w:marTop w:val="0"/>
          <w:marBottom w:val="0"/>
          <w:divBdr>
            <w:top w:val="none" w:sz="0" w:space="0" w:color="auto"/>
            <w:left w:val="none" w:sz="0" w:space="0" w:color="auto"/>
            <w:bottom w:val="none" w:sz="0" w:space="0" w:color="auto"/>
            <w:right w:val="none" w:sz="0" w:space="0" w:color="auto"/>
          </w:divBdr>
        </w:div>
        <w:div w:id="740716726">
          <w:marLeft w:val="0"/>
          <w:marRight w:val="0"/>
          <w:marTop w:val="0"/>
          <w:marBottom w:val="0"/>
          <w:divBdr>
            <w:top w:val="none" w:sz="0" w:space="0" w:color="auto"/>
            <w:left w:val="none" w:sz="0" w:space="0" w:color="auto"/>
            <w:bottom w:val="none" w:sz="0" w:space="0" w:color="auto"/>
            <w:right w:val="none" w:sz="0" w:space="0" w:color="auto"/>
          </w:divBdr>
        </w:div>
        <w:div w:id="319387878">
          <w:marLeft w:val="0"/>
          <w:marRight w:val="0"/>
          <w:marTop w:val="0"/>
          <w:marBottom w:val="0"/>
          <w:divBdr>
            <w:top w:val="none" w:sz="0" w:space="0" w:color="auto"/>
            <w:left w:val="none" w:sz="0" w:space="0" w:color="auto"/>
            <w:bottom w:val="none" w:sz="0" w:space="0" w:color="auto"/>
            <w:right w:val="none" w:sz="0" w:space="0" w:color="auto"/>
          </w:divBdr>
        </w:div>
        <w:div w:id="145511433">
          <w:marLeft w:val="0"/>
          <w:marRight w:val="0"/>
          <w:marTop w:val="0"/>
          <w:marBottom w:val="0"/>
          <w:divBdr>
            <w:top w:val="none" w:sz="0" w:space="0" w:color="auto"/>
            <w:left w:val="none" w:sz="0" w:space="0" w:color="auto"/>
            <w:bottom w:val="none" w:sz="0" w:space="0" w:color="auto"/>
            <w:right w:val="none" w:sz="0" w:space="0" w:color="auto"/>
          </w:divBdr>
        </w:div>
        <w:div w:id="1738894117">
          <w:marLeft w:val="0"/>
          <w:marRight w:val="0"/>
          <w:marTop w:val="0"/>
          <w:marBottom w:val="0"/>
          <w:divBdr>
            <w:top w:val="none" w:sz="0" w:space="0" w:color="auto"/>
            <w:left w:val="none" w:sz="0" w:space="0" w:color="auto"/>
            <w:bottom w:val="none" w:sz="0" w:space="0" w:color="auto"/>
            <w:right w:val="none" w:sz="0" w:space="0" w:color="auto"/>
          </w:divBdr>
        </w:div>
        <w:div w:id="310982236">
          <w:marLeft w:val="0"/>
          <w:marRight w:val="0"/>
          <w:marTop w:val="0"/>
          <w:marBottom w:val="0"/>
          <w:divBdr>
            <w:top w:val="none" w:sz="0" w:space="0" w:color="auto"/>
            <w:left w:val="none" w:sz="0" w:space="0" w:color="auto"/>
            <w:bottom w:val="none" w:sz="0" w:space="0" w:color="auto"/>
            <w:right w:val="none" w:sz="0" w:space="0" w:color="auto"/>
          </w:divBdr>
        </w:div>
        <w:div w:id="1511068061">
          <w:marLeft w:val="0"/>
          <w:marRight w:val="0"/>
          <w:marTop w:val="0"/>
          <w:marBottom w:val="0"/>
          <w:divBdr>
            <w:top w:val="none" w:sz="0" w:space="0" w:color="auto"/>
            <w:left w:val="none" w:sz="0" w:space="0" w:color="auto"/>
            <w:bottom w:val="none" w:sz="0" w:space="0" w:color="auto"/>
            <w:right w:val="none" w:sz="0" w:space="0" w:color="auto"/>
          </w:divBdr>
        </w:div>
        <w:div w:id="1750154628">
          <w:marLeft w:val="0"/>
          <w:marRight w:val="0"/>
          <w:marTop w:val="0"/>
          <w:marBottom w:val="0"/>
          <w:divBdr>
            <w:top w:val="none" w:sz="0" w:space="0" w:color="auto"/>
            <w:left w:val="none" w:sz="0" w:space="0" w:color="auto"/>
            <w:bottom w:val="none" w:sz="0" w:space="0" w:color="auto"/>
            <w:right w:val="none" w:sz="0" w:space="0" w:color="auto"/>
          </w:divBdr>
        </w:div>
        <w:div w:id="933628018">
          <w:marLeft w:val="0"/>
          <w:marRight w:val="0"/>
          <w:marTop w:val="0"/>
          <w:marBottom w:val="0"/>
          <w:divBdr>
            <w:top w:val="none" w:sz="0" w:space="0" w:color="auto"/>
            <w:left w:val="none" w:sz="0" w:space="0" w:color="auto"/>
            <w:bottom w:val="none" w:sz="0" w:space="0" w:color="auto"/>
            <w:right w:val="none" w:sz="0" w:space="0" w:color="auto"/>
          </w:divBdr>
        </w:div>
        <w:div w:id="1947425414">
          <w:marLeft w:val="0"/>
          <w:marRight w:val="0"/>
          <w:marTop w:val="0"/>
          <w:marBottom w:val="0"/>
          <w:divBdr>
            <w:top w:val="none" w:sz="0" w:space="0" w:color="auto"/>
            <w:left w:val="none" w:sz="0" w:space="0" w:color="auto"/>
            <w:bottom w:val="none" w:sz="0" w:space="0" w:color="auto"/>
            <w:right w:val="none" w:sz="0" w:space="0" w:color="auto"/>
          </w:divBdr>
        </w:div>
        <w:div w:id="1274288939">
          <w:marLeft w:val="0"/>
          <w:marRight w:val="0"/>
          <w:marTop w:val="0"/>
          <w:marBottom w:val="0"/>
          <w:divBdr>
            <w:top w:val="none" w:sz="0" w:space="0" w:color="auto"/>
            <w:left w:val="none" w:sz="0" w:space="0" w:color="auto"/>
            <w:bottom w:val="none" w:sz="0" w:space="0" w:color="auto"/>
            <w:right w:val="none" w:sz="0" w:space="0" w:color="auto"/>
          </w:divBdr>
        </w:div>
        <w:div w:id="971903144">
          <w:marLeft w:val="0"/>
          <w:marRight w:val="0"/>
          <w:marTop w:val="0"/>
          <w:marBottom w:val="0"/>
          <w:divBdr>
            <w:top w:val="none" w:sz="0" w:space="0" w:color="auto"/>
            <w:left w:val="none" w:sz="0" w:space="0" w:color="auto"/>
            <w:bottom w:val="none" w:sz="0" w:space="0" w:color="auto"/>
            <w:right w:val="none" w:sz="0" w:space="0" w:color="auto"/>
          </w:divBdr>
        </w:div>
        <w:div w:id="2121875447">
          <w:marLeft w:val="0"/>
          <w:marRight w:val="0"/>
          <w:marTop w:val="0"/>
          <w:marBottom w:val="0"/>
          <w:divBdr>
            <w:top w:val="none" w:sz="0" w:space="0" w:color="auto"/>
            <w:left w:val="none" w:sz="0" w:space="0" w:color="auto"/>
            <w:bottom w:val="none" w:sz="0" w:space="0" w:color="auto"/>
            <w:right w:val="none" w:sz="0" w:space="0" w:color="auto"/>
          </w:divBdr>
        </w:div>
        <w:div w:id="624392236">
          <w:marLeft w:val="0"/>
          <w:marRight w:val="0"/>
          <w:marTop w:val="0"/>
          <w:marBottom w:val="0"/>
          <w:divBdr>
            <w:top w:val="none" w:sz="0" w:space="0" w:color="auto"/>
            <w:left w:val="none" w:sz="0" w:space="0" w:color="auto"/>
            <w:bottom w:val="none" w:sz="0" w:space="0" w:color="auto"/>
            <w:right w:val="none" w:sz="0" w:space="0" w:color="auto"/>
          </w:divBdr>
        </w:div>
        <w:div w:id="1836988313">
          <w:marLeft w:val="0"/>
          <w:marRight w:val="0"/>
          <w:marTop w:val="0"/>
          <w:marBottom w:val="0"/>
          <w:divBdr>
            <w:top w:val="none" w:sz="0" w:space="0" w:color="auto"/>
            <w:left w:val="none" w:sz="0" w:space="0" w:color="auto"/>
            <w:bottom w:val="none" w:sz="0" w:space="0" w:color="auto"/>
            <w:right w:val="none" w:sz="0" w:space="0" w:color="auto"/>
          </w:divBdr>
        </w:div>
        <w:div w:id="1562903530">
          <w:marLeft w:val="0"/>
          <w:marRight w:val="0"/>
          <w:marTop w:val="0"/>
          <w:marBottom w:val="0"/>
          <w:divBdr>
            <w:top w:val="none" w:sz="0" w:space="0" w:color="auto"/>
            <w:left w:val="none" w:sz="0" w:space="0" w:color="auto"/>
            <w:bottom w:val="none" w:sz="0" w:space="0" w:color="auto"/>
            <w:right w:val="none" w:sz="0" w:space="0" w:color="auto"/>
          </w:divBdr>
        </w:div>
        <w:div w:id="447042992">
          <w:marLeft w:val="0"/>
          <w:marRight w:val="0"/>
          <w:marTop w:val="0"/>
          <w:marBottom w:val="0"/>
          <w:divBdr>
            <w:top w:val="none" w:sz="0" w:space="0" w:color="auto"/>
            <w:left w:val="none" w:sz="0" w:space="0" w:color="auto"/>
            <w:bottom w:val="none" w:sz="0" w:space="0" w:color="auto"/>
            <w:right w:val="none" w:sz="0" w:space="0" w:color="auto"/>
          </w:divBdr>
        </w:div>
        <w:div w:id="1540895783">
          <w:marLeft w:val="0"/>
          <w:marRight w:val="0"/>
          <w:marTop w:val="0"/>
          <w:marBottom w:val="0"/>
          <w:divBdr>
            <w:top w:val="none" w:sz="0" w:space="0" w:color="auto"/>
            <w:left w:val="none" w:sz="0" w:space="0" w:color="auto"/>
            <w:bottom w:val="none" w:sz="0" w:space="0" w:color="auto"/>
            <w:right w:val="none" w:sz="0" w:space="0" w:color="auto"/>
          </w:divBdr>
        </w:div>
        <w:div w:id="267392570">
          <w:marLeft w:val="0"/>
          <w:marRight w:val="0"/>
          <w:marTop w:val="0"/>
          <w:marBottom w:val="0"/>
          <w:divBdr>
            <w:top w:val="none" w:sz="0" w:space="0" w:color="auto"/>
            <w:left w:val="none" w:sz="0" w:space="0" w:color="auto"/>
            <w:bottom w:val="none" w:sz="0" w:space="0" w:color="auto"/>
            <w:right w:val="none" w:sz="0" w:space="0" w:color="auto"/>
          </w:divBdr>
        </w:div>
        <w:div w:id="83381206">
          <w:marLeft w:val="0"/>
          <w:marRight w:val="0"/>
          <w:marTop w:val="0"/>
          <w:marBottom w:val="0"/>
          <w:divBdr>
            <w:top w:val="none" w:sz="0" w:space="0" w:color="auto"/>
            <w:left w:val="none" w:sz="0" w:space="0" w:color="auto"/>
            <w:bottom w:val="none" w:sz="0" w:space="0" w:color="auto"/>
            <w:right w:val="none" w:sz="0" w:space="0" w:color="auto"/>
          </w:divBdr>
        </w:div>
        <w:div w:id="1542132472">
          <w:marLeft w:val="0"/>
          <w:marRight w:val="0"/>
          <w:marTop w:val="0"/>
          <w:marBottom w:val="0"/>
          <w:divBdr>
            <w:top w:val="none" w:sz="0" w:space="0" w:color="auto"/>
            <w:left w:val="none" w:sz="0" w:space="0" w:color="auto"/>
            <w:bottom w:val="none" w:sz="0" w:space="0" w:color="auto"/>
            <w:right w:val="none" w:sz="0" w:space="0" w:color="auto"/>
          </w:divBdr>
        </w:div>
        <w:div w:id="174617566">
          <w:marLeft w:val="0"/>
          <w:marRight w:val="0"/>
          <w:marTop w:val="0"/>
          <w:marBottom w:val="0"/>
          <w:divBdr>
            <w:top w:val="none" w:sz="0" w:space="0" w:color="auto"/>
            <w:left w:val="none" w:sz="0" w:space="0" w:color="auto"/>
            <w:bottom w:val="none" w:sz="0" w:space="0" w:color="auto"/>
            <w:right w:val="none" w:sz="0" w:space="0" w:color="auto"/>
          </w:divBdr>
        </w:div>
        <w:div w:id="36441190">
          <w:marLeft w:val="0"/>
          <w:marRight w:val="0"/>
          <w:marTop w:val="0"/>
          <w:marBottom w:val="0"/>
          <w:divBdr>
            <w:top w:val="none" w:sz="0" w:space="0" w:color="auto"/>
            <w:left w:val="none" w:sz="0" w:space="0" w:color="auto"/>
            <w:bottom w:val="none" w:sz="0" w:space="0" w:color="auto"/>
            <w:right w:val="none" w:sz="0" w:space="0" w:color="auto"/>
          </w:divBdr>
        </w:div>
        <w:div w:id="937106442">
          <w:marLeft w:val="0"/>
          <w:marRight w:val="0"/>
          <w:marTop w:val="0"/>
          <w:marBottom w:val="0"/>
          <w:divBdr>
            <w:top w:val="none" w:sz="0" w:space="0" w:color="auto"/>
            <w:left w:val="none" w:sz="0" w:space="0" w:color="auto"/>
            <w:bottom w:val="none" w:sz="0" w:space="0" w:color="auto"/>
            <w:right w:val="none" w:sz="0" w:space="0" w:color="auto"/>
          </w:divBdr>
        </w:div>
        <w:div w:id="1451237865">
          <w:marLeft w:val="0"/>
          <w:marRight w:val="0"/>
          <w:marTop w:val="0"/>
          <w:marBottom w:val="0"/>
          <w:divBdr>
            <w:top w:val="none" w:sz="0" w:space="0" w:color="auto"/>
            <w:left w:val="none" w:sz="0" w:space="0" w:color="auto"/>
            <w:bottom w:val="none" w:sz="0" w:space="0" w:color="auto"/>
            <w:right w:val="none" w:sz="0" w:space="0" w:color="auto"/>
          </w:divBdr>
        </w:div>
        <w:div w:id="207571194">
          <w:marLeft w:val="0"/>
          <w:marRight w:val="0"/>
          <w:marTop w:val="0"/>
          <w:marBottom w:val="0"/>
          <w:divBdr>
            <w:top w:val="none" w:sz="0" w:space="0" w:color="auto"/>
            <w:left w:val="none" w:sz="0" w:space="0" w:color="auto"/>
            <w:bottom w:val="none" w:sz="0" w:space="0" w:color="auto"/>
            <w:right w:val="none" w:sz="0" w:space="0" w:color="auto"/>
          </w:divBdr>
        </w:div>
        <w:div w:id="341585568">
          <w:marLeft w:val="0"/>
          <w:marRight w:val="0"/>
          <w:marTop w:val="0"/>
          <w:marBottom w:val="0"/>
          <w:divBdr>
            <w:top w:val="none" w:sz="0" w:space="0" w:color="auto"/>
            <w:left w:val="none" w:sz="0" w:space="0" w:color="auto"/>
            <w:bottom w:val="none" w:sz="0" w:space="0" w:color="auto"/>
            <w:right w:val="none" w:sz="0" w:space="0" w:color="auto"/>
          </w:divBdr>
        </w:div>
        <w:div w:id="356850898">
          <w:marLeft w:val="0"/>
          <w:marRight w:val="0"/>
          <w:marTop w:val="0"/>
          <w:marBottom w:val="0"/>
          <w:divBdr>
            <w:top w:val="none" w:sz="0" w:space="0" w:color="auto"/>
            <w:left w:val="none" w:sz="0" w:space="0" w:color="auto"/>
            <w:bottom w:val="none" w:sz="0" w:space="0" w:color="auto"/>
            <w:right w:val="none" w:sz="0" w:space="0" w:color="auto"/>
          </w:divBdr>
        </w:div>
        <w:div w:id="1621298109">
          <w:marLeft w:val="0"/>
          <w:marRight w:val="0"/>
          <w:marTop w:val="0"/>
          <w:marBottom w:val="0"/>
          <w:divBdr>
            <w:top w:val="none" w:sz="0" w:space="0" w:color="auto"/>
            <w:left w:val="none" w:sz="0" w:space="0" w:color="auto"/>
            <w:bottom w:val="none" w:sz="0" w:space="0" w:color="auto"/>
            <w:right w:val="none" w:sz="0" w:space="0" w:color="auto"/>
          </w:divBdr>
        </w:div>
        <w:div w:id="578252246">
          <w:marLeft w:val="0"/>
          <w:marRight w:val="0"/>
          <w:marTop w:val="0"/>
          <w:marBottom w:val="0"/>
          <w:divBdr>
            <w:top w:val="none" w:sz="0" w:space="0" w:color="auto"/>
            <w:left w:val="none" w:sz="0" w:space="0" w:color="auto"/>
            <w:bottom w:val="none" w:sz="0" w:space="0" w:color="auto"/>
            <w:right w:val="none" w:sz="0" w:space="0" w:color="auto"/>
          </w:divBdr>
        </w:div>
        <w:div w:id="2123529797">
          <w:marLeft w:val="0"/>
          <w:marRight w:val="0"/>
          <w:marTop w:val="0"/>
          <w:marBottom w:val="0"/>
          <w:divBdr>
            <w:top w:val="none" w:sz="0" w:space="0" w:color="auto"/>
            <w:left w:val="none" w:sz="0" w:space="0" w:color="auto"/>
            <w:bottom w:val="none" w:sz="0" w:space="0" w:color="auto"/>
            <w:right w:val="none" w:sz="0" w:space="0" w:color="auto"/>
          </w:divBdr>
        </w:div>
        <w:div w:id="80177158">
          <w:marLeft w:val="0"/>
          <w:marRight w:val="0"/>
          <w:marTop w:val="0"/>
          <w:marBottom w:val="0"/>
          <w:divBdr>
            <w:top w:val="none" w:sz="0" w:space="0" w:color="auto"/>
            <w:left w:val="none" w:sz="0" w:space="0" w:color="auto"/>
            <w:bottom w:val="none" w:sz="0" w:space="0" w:color="auto"/>
            <w:right w:val="none" w:sz="0" w:space="0" w:color="auto"/>
          </w:divBdr>
        </w:div>
        <w:div w:id="1023828590">
          <w:marLeft w:val="0"/>
          <w:marRight w:val="0"/>
          <w:marTop w:val="0"/>
          <w:marBottom w:val="0"/>
          <w:divBdr>
            <w:top w:val="none" w:sz="0" w:space="0" w:color="auto"/>
            <w:left w:val="none" w:sz="0" w:space="0" w:color="auto"/>
            <w:bottom w:val="none" w:sz="0" w:space="0" w:color="auto"/>
            <w:right w:val="none" w:sz="0" w:space="0" w:color="auto"/>
          </w:divBdr>
        </w:div>
        <w:div w:id="919755082">
          <w:marLeft w:val="0"/>
          <w:marRight w:val="0"/>
          <w:marTop w:val="0"/>
          <w:marBottom w:val="0"/>
          <w:divBdr>
            <w:top w:val="none" w:sz="0" w:space="0" w:color="auto"/>
            <w:left w:val="none" w:sz="0" w:space="0" w:color="auto"/>
            <w:bottom w:val="none" w:sz="0" w:space="0" w:color="auto"/>
            <w:right w:val="none" w:sz="0" w:space="0" w:color="auto"/>
          </w:divBdr>
        </w:div>
        <w:div w:id="1424762338">
          <w:marLeft w:val="0"/>
          <w:marRight w:val="0"/>
          <w:marTop w:val="0"/>
          <w:marBottom w:val="0"/>
          <w:divBdr>
            <w:top w:val="none" w:sz="0" w:space="0" w:color="auto"/>
            <w:left w:val="none" w:sz="0" w:space="0" w:color="auto"/>
            <w:bottom w:val="none" w:sz="0" w:space="0" w:color="auto"/>
            <w:right w:val="none" w:sz="0" w:space="0" w:color="auto"/>
          </w:divBdr>
        </w:div>
        <w:div w:id="182674695">
          <w:marLeft w:val="0"/>
          <w:marRight w:val="0"/>
          <w:marTop w:val="0"/>
          <w:marBottom w:val="0"/>
          <w:divBdr>
            <w:top w:val="none" w:sz="0" w:space="0" w:color="auto"/>
            <w:left w:val="none" w:sz="0" w:space="0" w:color="auto"/>
            <w:bottom w:val="none" w:sz="0" w:space="0" w:color="auto"/>
            <w:right w:val="none" w:sz="0" w:space="0" w:color="auto"/>
          </w:divBdr>
        </w:div>
        <w:div w:id="83841183">
          <w:marLeft w:val="0"/>
          <w:marRight w:val="0"/>
          <w:marTop w:val="0"/>
          <w:marBottom w:val="0"/>
          <w:divBdr>
            <w:top w:val="none" w:sz="0" w:space="0" w:color="auto"/>
            <w:left w:val="none" w:sz="0" w:space="0" w:color="auto"/>
            <w:bottom w:val="none" w:sz="0" w:space="0" w:color="auto"/>
            <w:right w:val="none" w:sz="0" w:space="0" w:color="auto"/>
          </w:divBdr>
        </w:div>
        <w:div w:id="307588626">
          <w:marLeft w:val="0"/>
          <w:marRight w:val="0"/>
          <w:marTop w:val="0"/>
          <w:marBottom w:val="0"/>
          <w:divBdr>
            <w:top w:val="none" w:sz="0" w:space="0" w:color="auto"/>
            <w:left w:val="none" w:sz="0" w:space="0" w:color="auto"/>
            <w:bottom w:val="none" w:sz="0" w:space="0" w:color="auto"/>
            <w:right w:val="none" w:sz="0" w:space="0" w:color="auto"/>
          </w:divBdr>
        </w:div>
        <w:div w:id="1921216064">
          <w:marLeft w:val="0"/>
          <w:marRight w:val="0"/>
          <w:marTop w:val="0"/>
          <w:marBottom w:val="0"/>
          <w:divBdr>
            <w:top w:val="none" w:sz="0" w:space="0" w:color="auto"/>
            <w:left w:val="none" w:sz="0" w:space="0" w:color="auto"/>
            <w:bottom w:val="none" w:sz="0" w:space="0" w:color="auto"/>
            <w:right w:val="none" w:sz="0" w:space="0" w:color="auto"/>
          </w:divBdr>
        </w:div>
        <w:div w:id="1735666544">
          <w:marLeft w:val="0"/>
          <w:marRight w:val="0"/>
          <w:marTop w:val="0"/>
          <w:marBottom w:val="0"/>
          <w:divBdr>
            <w:top w:val="none" w:sz="0" w:space="0" w:color="auto"/>
            <w:left w:val="none" w:sz="0" w:space="0" w:color="auto"/>
            <w:bottom w:val="none" w:sz="0" w:space="0" w:color="auto"/>
            <w:right w:val="none" w:sz="0" w:space="0" w:color="auto"/>
          </w:divBdr>
        </w:div>
        <w:div w:id="1877232962">
          <w:marLeft w:val="0"/>
          <w:marRight w:val="0"/>
          <w:marTop w:val="0"/>
          <w:marBottom w:val="0"/>
          <w:divBdr>
            <w:top w:val="none" w:sz="0" w:space="0" w:color="auto"/>
            <w:left w:val="none" w:sz="0" w:space="0" w:color="auto"/>
            <w:bottom w:val="none" w:sz="0" w:space="0" w:color="auto"/>
            <w:right w:val="none" w:sz="0" w:space="0" w:color="auto"/>
          </w:divBdr>
        </w:div>
        <w:div w:id="458036664">
          <w:marLeft w:val="0"/>
          <w:marRight w:val="0"/>
          <w:marTop w:val="0"/>
          <w:marBottom w:val="0"/>
          <w:divBdr>
            <w:top w:val="none" w:sz="0" w:space="0" w:color="auto"/>
            <w:left w:val="none" w:sz="0" w:space="0" w:color="auto"/>
            <w:bottom w:val="none" w:sz="0" w:space="0" w:color="auto"/>
            <w:right w:val="none" w:sz="0" w:space="0" w:color="auto"/>
          </w:divBdr>
        </w:div>
        <w:div w:id="440030892">
          <w:marLeft w:val="0"/>
          <w:marRight w:val="0"/>
          <w:marTop w:val="0"/>
          <w:marBottom w:val="0"/>
          <w:divBdr>
            <w:top w:val="none" w:sz="0" w:space="0" w:color="auto"/>
            <w:left w:val="none" w:sz="0" w:space="0" w:color="auto"/>
            <w:bottom w:val="none" w:sz="0" w:space="0" w:color="auto"/>
            <w:right w:val="none" w:sz="0" w:space="0" w:color="auto"/>
          </w:divBdr>
        </w:div>
        <w:div w:id="1152452053">
          <w:marLeft w:val="0"/>
          <w:marRight w:val="0"/>
          <w:marTop w:val="0"/>
          <w:marBottom w:val="0"/>
          <w:divBdr>
            <w:top w:val="none" w:sz="0" w:space="0" w:color="auto"/>
            <w:left w:val="none" w:sz="0" w:space="0" w:color="auto"/>
            <w:bottom w:val="none" w:sz="0" w:space="0" w:color="auto"/>
            <w:right w:val="none" w:sz="0" w:space="0" w:color="auto"/>
          </w:divBdr>
        </w:div>
        <w:div w:id="89857015">
          <w:marLeft w:val="0"/>
          <w:marRight w:val="0"/>
          <w:marTop w:val="0"/>
          <w:marBottom w:val="0"/>
          <w:divBdr>
            <w:top w:val="none" w:sz="0" w:space="0" w:color="auto"/>
            <w:left w:val="none" w:sz="0" w:space="0" w:color="auto"/>
            <w:bottom w:val="none" w:sz="0" w:space="0" w:color="auto"/>
            <w:right w:val="none" w:sz="0" w:space="0" w:color="auto"/>
          </w:divBdr>
        </w:div>
        <w:div w:id="728308786">
          <w:marLeft w:val="0"/>
          <w:marRight w:val="0"/>
          <w:marTop w:val="0"/>
          <w:marBottom w:val="0"/>
          <w:divBdr>
            <w:top w:val="none" w:sz="0" w:space="0" w:color="auto"/>
            <w:left w:val="none" w:sz="0" w:space="0" w:color="auto"/>
            <w:bottom w:val="none" w:sz="0" w:space="0" w:color="auto"/>
            <w:right w:val="none" w:sz="0" w:space="0" w:color="auto"/>
          </w:divBdr>
        </w:div>
      </w:divsChild>
    </w:div>
    <w:div w:id="2007904318">
      <w:bodyDiv w:val="1"/>
      <w:marLeft w:val="0"/>
      <w:marRight w:val="0"/>
      <w:marTop w:val="0"/>
      <w:marBottom w:val="0"/>
      <w:divBdr>
        <w:top w:val="none" w:sz="0" w:space="0" w:color="auto"/>
        <w:left w:val="none" w:sz="0" w:space="0" w:color="auto"/>
        <w:bottom w:val="none" w:sz="0" w:space="0" w:color="auto"/>
        <w:right w:val="none" w:sz="0" w:space="0" w:color="auto"/>
      </w:divBdr>
      <w:divsChild>
        <w:div w:id="26108728">
          <w:marLeft w:val="480"/>
          <w:marRight w:val="0"/>
          <w:marTop w:val="0"/>
          <w:marBottom w:val="0"/>
          <w:divBdr>
            <w:top w:val="none" w:sz="0" w:space="0" w:color="auto"/>
            <w:left w:val="none" w:sz="0" w:space="0" w:color="auto"/>
            <w:bottom w:val="none" w:sz="0" w:space="0" w:color="auto"/>
            <w:right w:val="none" w:sz="0" w:space="0" w:color="auto"/>
          </w:divBdr>
        </w:div>
        <w:div w:id="213736835">
          <w:marLeft w:val="480"/>
          <w:marRight w:val="0"/>
          <w:marTop w:val="0"/>
          <w:marBottom w:val="0"/>
          <w:divBdr>
            <w:top w:val="none" w:sz="0" w:space="0" w:color="auto"/>
            <w:left w:val="none" w:sz="0" w:space="0" w:color="auto"/>
            <w:bottom w:val="none" w:sz="0" w:space="0" w:color="auto"/>
            <w:right w:val="none" w:sz="0" w:space="0" w:color="auto"/>
          </w:divBdr>
        </w:div>
        <w:div w:id="267154263">
          <w:marLeft w:val="480"/>
          <w:marRight w:val="0"/>
          <w:marTop w:val="0"/>
          <w:marBottom w:val="0"/>
          <w:divBdr>
            <w:top w:val="none" w:sz="0" w:space="0" w:color="auto"/>
            <w:left w:val="none" w:sz="0" w:space="0" w:color="auto"/>
            <w:bottom w:val="none" w:sz="0" w:space="0" w:color="auto"/>
            <w:right w:val="none" w:sz="0" w:space="0" w:color="auto"/>
          </w:divBdr>
        </w:div>
        <w:div w:id="322778652">
          <w:marLeft w:val="480"/>
          <w:marRight w:val="0"/>
          <w:marTop w:val="0"/>
          <w:marBottom w:val="0"/>
          <w:divBdr>
            <w:top w:val="none" w:sz="0" w:space="0" w:color="auto"/>
            <w:left w:val="none" w:sz="0" w:space="0" w:color="auto"/>
            <w:bottom w:val="none" w:sz="0" w:space="0" w:color="auto"/>
            <w:right w:val="none" w:sz="0" w:space="0" w:color="auto"/>
          </w:divBdr>
        </w:div>
        <w:div w:id="386149781">
          <w:marLeft w:val="480"/>
          <w:marRight w:val="0"/>
          <w:marTop w:val="0"/>
          <w:marBottom w:val="0"/>
          <w:divBdr>
            <w:top w:val="none" w:sz="0" w:space="0" w:color="auto"/>
            <w:left w:val="none" w:sz="0" w:space="0" w:color="auto"/>
            <w:bottom w:val="none" w:sz="0" w:space="0" w:color="auto"/>
            <w:right w:val="none" w:sz="0" w:space="0" w:color="auto"/>
          </w:divBdr>
        </w:div>
        <w:div w:id="544145993">
          <w:marLeft w:val="480"/>
          <w:marRight w:val="0"/>
          <w:marTop w:val="0"/>
          <w:marBottom w:val="0"/>
          <w:divBdr>
            <w:top w:val="none" w:sz="0" w:space="0" w:color="auto"/>
            <w:left w:val="none" w:sz="0" w:space="0" w:color="auto"/>
            <w:bottom w:val="none" w:sz="0" w:space="0" w:color="auto"/>
            <w:right w:val="none" w:sz="0" w:space="0" w:color="auto"/>
          </w:divBdr>
        </w:div>
        <w:div w:id="588271433">
          <w:marLeft w:val="480"/>
          <w:marRight w:val="0"/>
          <w:marTop w:val="0"/>
          <w:marBottom w:val="0"/>
          <w:divBdr>
            <w:top w:val="none" w:sz="0" w:space="0" w:color="auto"/>
            <w:left w:val="none" w:sz="0" w:space="0" w:color="auto"/>
            <w:bottom w:val="none" w:sz="0" w:space="0" w:color="auto"/>
            <w:right w:val="none" w:sz="0" w:space="0" w:color="auto"/>
          </w:divBdr>
        </w:div>
        <w:div w:id="597521759">
          <w:marLeft w:val="480"/>
          <w:marRight w:val="0"/>
          <w:marTop w:val="0"/>
          <w:marBottom w:val="0"/>
          <w:divBdr>
            <w:top w:val="none" w:sz="0" w:space="0" w:color="auto"/>
            <w:left w:val="none" w:sz="0" w:space="0" w:color="auto"/>
            <w:bottom w:val="none" w:sz="0" w:space="0" w:color="auto"/>
            <w:right w:val="none" w:sz="0" w:space="0" w:color="auto"/>
          </w:divBdr>
        </w:div>
        <w:div w:id="802889226">
          <w:marLeft w:val="480"/>
          <w:marRight w:val="0"/>
          <w:marTop w:val="0"/>
          <w:marBottom w:val="0"/>
          <w:divBdr>
            <w:top w:val="none" w:sz="0" w:space="0" w:color="auto"/>
            <w:left w:val="none" w:sz="0" w:space="0" w:color="auto"/>
            <w:bottom w:val="none" w:sz="0" w:space="0" w:color="auto"/>
            <w:right w:val="none" w:sz="0" w:space="0" w:color="auto"/>
          </w:divBdr>
        </w:div>
        <w:div w:id="1058631657">
          <w:marLeft w:val="480"/>
          <w:marRight w:val="0"/>
          <w:marTop w:val="0"/>
          <w:marBottom w:val="0"/>
          <w:divBdr>
            <w:top w:val="none" w:sz="0" w:space="0" w:color="auto"/>
            <w:left w:val="none" w:sz="0" w:space="0" w:color="auto"/>
            <w:bottom w:val="none" w:sz="0" w:space="0" w:color="auto"/>
            <w:right w:val="none" w:sz="0" w:space="0" w:color="auto"/>
          </w:divBdr>
        </w:div>
        <w:div w:id="1086532023">
          <w:marLeft w:val="480"/>
          <w:marRight w:val="0"/>
          <w:marTop w:val="0"/>
          <w:marBottom w:val="0"/>
          <w:divBdr>
            <w:top w:val="none" w:sz="0" w:space="0" w:color="auto"/>
            <w:left w:val="none" w:sz="0" w:space="0" w:color="auto"/>
            <w:bottom w:val="none" w:sz="0" w:space="0" w:color="auto"/>
            <w:right w:val="none" w:sz="0" w:space="0" w:color="auto"/>
          </w:divBdr>
        </w:div>
        <w:div w:id="1103769911">
          <w:marLeft w:val="480"/>
          <w:marRight w:val="0"/>
          <w:marTop w:val="0"/>
          <w:marBottom w:val="0"/>
          <w:divBdr>
            <w:top w:val="none" w:sz="0" w:space="0" w:color="auto"/>
            <w:left w:val="none" w:sz="0" w:space="0" w:color="auto"/>
            <w:bottom w:val="none" w:sz="0" w:space="0" w:color="auto"/>
            <w:right w:val="none" w:sz="0" w:space="0" w:color="auto"/>
          </w:divBdr>
        </w:div>
        <w:div w:id="1295405451">
          <w:marLeft w:val="480"/>
          <w:marRight w:val="0"/>
          <w:marTop w:val="0"/>
          <w:marBottom w:val="0"/>
          <w:divBdr>
            <w:top w:val="none" w:sz="0" w:space="0" w:color="auto"/>
            <w:left w:val="none" w:sz="0" w:space="0" w:color="auto"/>
            <w:bottom w:val="none" w:sz="0" w:space="0" w:color="auto"/>
            <w:right w:val="none" w:sz="0" w:space="0" w:color="auto"/>
          </w:divBdr>
        </w:div>
        <w:div w:id="1372607977">
          <w:marLeft w:val="480"/>
          <w:marRight w:val="0"/>
          <w:marTop w:val="0"/>
          <w:marBottom w:val="0"/>
          <w:divBdr>
            <w:top w:val="none" w:sz="0" w:space="0" w:color="auto"/>
            <w:left w:val="none" w:sz="0" w:space="0" w:color="auto"/>
            <w:bottom w:val="none" w:sz="0" w:space="0" w:color="auto"/>
            <w:right w:val="none" w:sz="0" w:space="0" w:color="auto"/>
          </w:divBdr>
        </w:div>
        <w:div w:id="1524629804">
          <w:marLeft w:val="480"/>
          <w:marRight w:val="0"/>
          <w:marTop w:val="0"/>
          <w:marBottom w:val="0"/>
          <w:divBdr>
            <w:top w:val="none" w:sz="0" w:space="0" w:color="auto"/>
            <w:left w:val="none" w:sz="0" w:space="0" w:color="auto"/>
            <w:bottom w:val="none" w:sz="0" w:space="0" w:color="auto"/>
            <w:right w:val="none" w:sz="0" w:space="0" w:color="auto"/>
          </w:divBdr>
        </w:div>
        <w:div w:id="1524637480">
          <w:marLeft w:val="480"/>
          <w:marRight w:val="0"/>
          <w:marTop w:val="0"/>
          <w:marBottom w:val="0"/>
          <w:divBdr>
            <w:top w:val="none" w:sz="0" w:space="0" w:color="auto"/>
            <w:left w:val="none" w:sz="0" w:space="0" w:color="auto"/>
            <w:bottom w:val="none" w:sz="0" w:space="0" w:color="auto"/>
            <w:right w:val="none" w:sz="0" w:space="0" w:color="auto"/>
          </w:divBdr>
        </w:div>
        <w:div w:id="1636376328">
          <w:marLeft w:val="480"/>
          <w:marRight w:val="0"/>
          <w:marTop w:val="0"/>
          <w:marBottom w:val="0"/>
          <w:divBdr>
            <w:top w:val="none" w:sz="0" w:space="0" w:color="auto"/>
            <w:left w:val="none" w:sz="0" w:space="0" w:color="auto"/>
            <w:bottom w:val="none" w:sz="0" w:space="0" w:color="auto"/>
            <w:right w:val="none" w:sz="0" w:space="0" w:color="auto"/>
          </w:divBdr>
        </w:div>
        <w:div w:id="1640845186">
          <w:marLeft w:val="480"/>
          <w:marRight w:val="0"/>
          <w:marTop w:val="0"/>
          <w:marBottom w:val="0"/>
          <w:divBdr>
            <w:top w:val="none" w:sz="0" w:space="0" w:color="auto"/>
            <w:left w:val="none" w:sz="0" w:space="0" w:color="auto"/>
            <w:bottom w:val="none" w:sz="0" w:space="0" w:color="auto"/>
            <w:right w:val="none" w:sz="0" w:space="0" w:color="auto"/>
          </w:divBdr>
        </w:div>
        <w:div w:id="1752779423">
          <w:marLeft w:val="480"/>
          <w:marRight w:val="0"/>
          <w:marTop w:val="0"/>
          <w:marBottom w:val="0"/>
          <w:divBdr>
            <w:top w:val="none" w:sz="0" w:space="0" w:color="auto"/>
            <w:left w:val="none" w:sz="0" w:space="0" w:color="auto"/>
            <w:bottom w:val="none" w:sz="0" w:space="0" w:color="auto"/>
            <w:right w:val="none" w:sz="0" w:space="0" w:color="auto"/>
          </w:divBdr>
        </w:div>
        <w:div w:id="1773743768">
          <w:marLeft w:val="480"/>
          <w:marRight w:val="0"/>
          <w:marTop w:val="0"/>
          <w:marBottom w:val="0"/>
          <w:divBdr>
            <w:top w:val="none" w:sz="0" w:space="0" w:color="auto"/>
            <w:left w:val="none" w:sz="0" w:space="0" w:color="auto"/>
            <w:bottom w:val="none" w:sz="0" w:space="0" w:color="auto"/>
            <w:right w:val="none" w:sz="0" w:space="0" w:color="auto"/>
          </w:divBdr>
        </w:div>
        <w:div w:id="1778868013">
          <w:marLeft w:val="480"/>
          <w:marRight w:val="0"/>
          <w:marTop w:val="0"/>
          <w:marBottom w:val="0"/>
          <w:divBdr>
            <w:top w:val="none" w:sz="0" w:space="0" w:color="auto"/>
            <w:left w:val="none" w:sz="0" w:space="0" w:color="auto"/>
            <w:bottom w:val="none" w:sz="0" w:space="0" w:color="auto"/>
            <w:right w:val="none" w:sz="0" w:space="0" w:color="auto"/>
          </w:divBdr>
        </w:div>
        <w:div w:id="1822038769">
          <w:marLeft w:val="480"/>
          <w:marRight w:val="0"/>
          <w:marTop w:val="0"/>
          <w:marBottom w:val="0"/>
          <w:divBdr>
            <w:top w:val="none" w:sz="0" w:space="0" w:color="auto"/>
            <w:left w:val="none" w:sz="0" w:space="0" w:color="auto"/>
            <w:bottom w:val="none" w:sz="0" w:space="0" w:color="auto"/>
            <w:right w:val="none" w:sz="0" w:space="0" w:color="auto"/>
          </w:divBdr>
        </w:div>
        <w:div w:id="1839684503">
          <w:marLeft w:val="480"/>
          <w:marRight w:val="0"/>
          <w:marTop w:val="0"/>
          <w:marBottom w:val="0"/>
          <w:divBdr>
            <w:top w:val="none" w:sz="0" w:space="0" w:color="auto"/>
            <w:left w:val="none" w:sz="0" w:space="0" w:color="auto"/>
            <w:bottom w:val="none" w:sz="0" w:space="0" w:color="auto"/>
            <w:right w:val="none" w:sz="0" w:space="0" w:color="auto"/>
          </w:divBdr>
        </w:div>
        <w:div w:id="2089184630">
          <w:marLeft w:val="480"/>
          <w:marRight w:val="0"/>
          <w:marTop w:val="0"/>
          <w:marBottom w:val="0"/>
          <w:divBdr>
            <w:top w:val="none" w:sz="0" w:space="0" w:color="auto"/>
            <w:left w:val="none" w:sz="0" w:space="0" w:color="auto"/>
            <w:bottom w:val="none" w:sz="0" w:space="0" w:color="auto"/>
            <w:right w:val="none" w:sz="0" w:space="0" w:color="auto"/>
          </w:divBdr>
        </w:div>
        <w:div w:id="2118135637">
          <w:marLeft w:val="480"/>
          <w:marRight w:val="0"/>
          <w:marTop w:val="0"/>
          <w:marBottom w:val="0"/>
          <w:divBdr>
            <w:top w:val="none" w:sz="0" w:space="0" w:color="auto"/>
            <w:left w:val="none" w:sz="0" w:space="0" w:color="auto"/>
            <w:bottom w:val="none" w:sz="0" w:space="0" w:color="auto"/>
            <w:right w:val="none" w:sz="0" w:space="0" w:color="auto"/>
          </w:divBdr>
        </w:div>
      </w:divsChild>
    </w:div>
    <w:div w:id="2008903622">
      <w:bodyDiv w:val="1"/>
      <w:marLeft w:val="0"/>
      <w:marRight w:val="0"/>
      <w:marTop w:val="0"/>
      <w:marBottom w:val="0"/>
      <w:divBdr>
        <w:top w:val="none" w:sz="0" w:space="0" w:color="auto"/>
        <w:left w:val="none" w:sz="0" w:space="0" w:color="auto"/>
        <w:bottom w:val="none" w:sz="0" w:space="0" w:color="auto"/>
        <w:right w:val="none" w:sz="0" w:space="0" w:color="auto"/>
      </w:divBdr>
    </w:div>
    <w:div w:id="2010060825">
      <w:bodyDiv w:val="1"/>
      <w:marLeft w:val="0"/>
      <w:marRight w:val="0"/>
      <w:marTop w:val="0"/>
      <w:marBottom w:val="0"/>
      <w:divBdr>
        <w:top w:val="none" w:sz="0" w:space="0" w:color="auto"/>
        <w:left w:val="none" w:sz="0" w:space="0" w:color="auto"/>
        <w:bottom w:val="none" w:sz="0" w:space="0" w:color="auto"/>
        <w:right w:val="none" w:sz="0" w:space="0" w:color="auto"/>
      </w:divBdr>
    </w:div>
    <w:div w:id="2012416303">
      <w:bodyDiv w:val="1"/>
      <w:marLeft w:val="0"/>
      <w:marRight w:val="0"/>
      <w:marTop w:val="0"/>
      <w:marBottom w:val="0"/>
      <w:divBdr>
        <w:top w:val="none" w:sz="0" w:space="0" w:color="auto"/>
        <w:left w:val="none" w:sz="0" w:space="0" w:color="auto"/>
        <w:bottom w:val="none" w:sz="0" w:space="0" w:color="auto"/>
        <w:right w:val="none" w:sz="0" w:space="0" w:color="auto"/>
      </w:divBdr>
    </w:div>
    <w:div w:id="2014916068">
      <w:bodyDiv w:val="1"/>
      <w:marLeft w:val="0"/>
      <w:marRight w:val="0"/>
      <w:marTop w:val="0"/>
      <w:marBottom w:val="0"/>
      <w:divBdr>
        <w:top w:val="none" w:sz="0" w:space="0" w:color="auto"/>
        <w:left w:val="none" w:sz="0" w:space="0" w:color="auto"/>
        <w:bottom w:val="none" w:sz="0" w:space="0" w:color="auto"/>
        <w:right w:val="none" w:sz="0" w:space="0" w:color="auto"/>
      </w:divBdr>
    </w:div>
    <w:div w:id="2015450945">
      <w:bodyDiv w:val="1"/>
      <w:marLeft w:val="0"/>
      <w:marRight w:val="0"/>
      <w:marTop w:val="0"/>
      <w:marBottom w:val="0"/>
      <w:divBdr>
        <w:top w:val="none" w:sz="0" w:space="0" w:color="auto"/>
        <w:left w:val="none" w:sz="0" w:space="0" w:color="auto"/>
        <w:bottom w:val="none" w:sz="0" w:space="0" w:color="auto"/>
        <w:right w:val="none" w:sz="0" w:space="0" w:color="auto"/>
      </w:divBdr>
      <w:divsChild>
        <w:div w:id="242885043">
          <w:marLeft w:val="480"/>
          <w:marRight w:val="0"/>
          <w:marTop w:val="0"/>
          <w:marBottom w:val="0"/>
          <w:divBdr>
            <w:top w:val="none" w:sz="0" w:space="0" w:color="auto"/>
            <w:left w:val="none" w:sz="0" w:space="0" w:color="auto"/>
            <w:bottom w:val="none" w:sz="0" w:space="0" w:color="auto"/>
            <w:right w:val="none" w:sz="0" w:space="0" w:color="auto"/>
          </w:divBdr>
        </w:div>
        <w:div w:id="516768578">
          <w:marLeft w:val="480"/>
          <w:marRight w:val="0"/>
          <w:marTop w:val="0"/>
          <w:marBottom w:val="0"/>
          <w:divBdr>
            <w:top w:val="none" w:sz="0" w:space="0" w:color="auto"/>
            <w:left w:val="none" w:sz="0" w:space="0" w:color="auto"/>
            <w:bottom w:val="none" w:sz="0" w:space="0" w:color="auto"/>
            <w:right w:val="none" w:sz="0" w:space="0" w:color="auto"/>
          </w:divBdr>
        </w:div>
        <w:div w:id="608900994">
          <w:marLeft w:val="480"/>
          <w:marRight w:val="0"/>
          <w:marTop w:val="0"/>
          <w:marBottom w:val="0"/>
          <w:divBdr>
            <w:top w:val="none" w:sz="0" w:space="0" w:color="auto"/>
            <w:left w:val="none" w:sz="0" w:space="0" w:color="auto"/>
            <w:bottom w:val="none" w:sz="0" w:space="0" w:color="auto"/>
            <w:right w:val="none" w:sz="0" w:space="0" w:color="auto"/>
          </w:divBdr>
        </w:div>
        <w:div w:id="1142189427">
          <w:marLeft w:val="480"/>
          <w:marRight w:val="0"/>
          <w:marTop w:val="0"/>
          <w:marBottom w:val="0"/>
          <w:divBdr>
            <w:top w:val="none" w:sz="0" w:space="0" w:color="auto"/>
            <w:left w:val="none" w:sz="0" w:space="0" w:color="auto"/>
            <w:bottom w:val="none" w:sz="0" w:space="0" w:color="auto"/>
            <w:right w:val="none" w:sz="0" w:space="0" w:color="auto"/>
          </w:divBdr>
        </w:div>
        <w:div w:id="1323315376">
          <w:marLeft w:val="480"/>
          <w:marRight w:val="0"/>
          <w:marTop w:val="0"/>
          <w:marBottom w:val="0"/>
          <w:divBdr>
            <w:top w:val="none" w:sz="0" w:space="0" w:color="auto"/>
            <w:left w:val="none" w:sz="0" w:space="0" w:color="auto"/>
            <w:bottom w:val="none" w:sz="0" w:space="0" w:color="auto"/>
            <w:right w:val="none" w:sz="0" w:space="0" w:color="auto"/>
          </w:divBdr>
        </w:div>
        <w:div w:id="1515652121">
          <w:marLeft w:val="480"/>
          <w:marRight w:val="0"/>
          <w:marTop w:val="0"/>
          <w:marBottom w:val="0"/>
          <w:divBdr>
            <w:top w:val="none" w:sz="0" w:space="0" w:color="auto"/>
            <w:left w:val="none" w:sz="0" w:space="0" w:color="auto"/>
            <w:bottom w:val="none" w:sz="0" w:space="0" w:color="auto"/>
            <w:right w:val="none" w:sz="0" w:space="0" w:color="auto"/>
          </w:divBdr>
        </w:div>
        <w:div w:id="1577858693">
          <w:marLeft w:val="480"/>
          <w:marRight w:val="0"/>
          <w:marTop w:val="0"/>
          <w:marBottom w:val="0"/>
          <w:divBdr>
            <w:top w:val="none" w:sz="0" w:space="0" w:color="auto"/>
            <w:left w:val="none" w:sz="0" w:space="0" w:color="auto"/>
            <w:bottom w:val="none" w:sz="0" w:space="0" w:color="auto"/>
            <w:right w:val="none" w:sz="0" w:space="0" w:color="auto"/>
          </w:divBdr>
        </w:div>
      </w:divsChild>
    </w:div>
    <w:div w:id="2017919413">
      <w:bodyDiv w:val="1"/>
      <w:marLeft w:val="0"/>
      <w:marRight w:val="0"/>
      <w:marTop w:val="0"/>
      <w:marBottom w:val="0"/>
      <w:divBdr>
        <w:top w:val="none" w:sz="0" w:space="0" w:color="auto"/>
        <w:left w:val="none" w:sz="0" w:space="0" w:color="auto"/>
        <w:bottom w:val="none" w:sz="0" w:space="0" w:color="auto"/>
        <w:right w:val="none" w:sz="0" w:space="0" w:color="auto"/>
      </w:divBdr>
    </w:div>
    <w:div w:id="2018341517">
      <w:bodyDiv w:val="1"/>
      <w:marLeft w:val="0"/>
      <w:marRight w:val="0"/>
      <w:marTop w:val="0"/>
      <w:marBottom w:val="0"/>
      <w:divBdr>
        <w:top w:val="none" w:sz="0" w:space="0" w:color="auto"/>
        <w:left w:val="none" w:sz="0" w:space="0" w:color="auto"/>
        <w:bottom w:val="none" w:sz="0" w:space="0" w:color="auto"/>
        <w:right w:val="none" w:sz="0" w:space="0" w:color="auto"/>
      </w:divBdr>
    </w:div>
    <w:div w:id="2019306506">
      <w:bodyDiv w:val="1"/>
      <w:marLeft w:val="0"/>
      <w:marRight w:val="0"/>
      <w:marTop w:val="0"/>
      <w:marBottom w:val="0"/>
      <w:divBdr>
        <w:top w:val="none" w:sz="0" w:space="0" w:color="auto"/>
        <w:left w:val="none" w:sz="0" w:space="0" w:color="auto"/>
        <w:bottom w:val="none" w:sz="0" w:space="0" w:color="auto"/>
        <w:right w:val="none" w:sz="0" w:space="0" w:color="auto"/>
      </w:divBdr>
      <w:divsChild>
        <w:div w:id="50035327">
          <w:marLeft w:val="480"/>
          <w:marRight w:val="0"/>
          <w:marTop w:val="0"/>
          <w:marBottom w:val="0"/>
          <w:divBdr>
            <w:top w:val="none" w:sz="0" w:space="0" w:color="auto"/>
            <w:left w:val="none" w:sz="0" w:space="0" w:color="auto"/>
            <w:bottom w:val="none" w:sz="0" w:space="0" w:color="auto"/>
            <w:right w:val="none" w:sz="0" w:space="0" w:color="auto"/>
          </w:divBdr>
        </w:div>
        <w:div w:id="381058215">
          <w:marLeft w:val="480"/>
          <w:marRight w:val="0"/>
          <w:marTop w:val="0"/>
          <w:marBottom w:val="0"/>
          <w:divBdr>
            <w:top w:val="none" w:sz="0" w:space="0" w:color="auto"/>
            <w:left w:val="none" w:sz="0" w:space="0" w:color="auto"/>
            <w:bottom w:val="none" w:sz="0" w:space="0" w:color="auto"/>
            <w:right w:val="none" w:sz="0" w:space="0" w:color="auto"/>
          </w:divBdr>
        </w:div>
        <w:div w:id="396709282">
          <w:marLeft w:val="480"/>
          <w:marRight w:val="0"/>
          <w:marTop w:val="0"/>
          <w:marBottom w:val="0"/>
          <w:divBdr>
            <w:top w:val="none" w:sz="0" w:space="0" w:color="auto"/>
            <w:left w:val="none" w:sz="0" w:space="0" w:color="auto"/>
            <w:bottom w:val="none" w:sz="0" w:space="0" w:color="auto"/>
            <w:right w:val="none" w:sz="0" w:space="0" w:color="auto"/>
          </w:divBdr>
        </w:div>
        <w:div w:id="913708643">
          <w:marLeft w:val="480"/>
          <w:marRight w:val="0"/>
          <w:marTop w:val="0"/>
          <w:marBottom w:val="0"/>
          <w:divBdr>
            <w:top w:val="none" w:sz="0" w:space="0" w:color="auto"/>
            <w:left w:val="none" w:sz="0" w:space="0" w:color="auto"/>
            <w:bottom w:val="none" w:sz="0" w:space="0" w:color="auto"/>
            <w:right w:val="none" w:sz="0" w:space="0" w:color="auto"/>
          </w:divBdr>
        </w:div>
        <w:div w:id="953246895">
          <w:marLeft w:val="480"/>
          <w:marRight w:val="0"/>
          <w:marTop w:val="0"/>
          <w:marBottom w:val="0"/>
          <w:divBdr>
            <w:top w:val="none" w:sz="0" w:space="0" w:color="auto"/>
            <w:left w:val="none" w:sz="0" w:space="0" w:color="auto"/>
            <w:bottom w:val="none" w:sz="0" w:space="0" w:color="auto"/>
            <w:right w:val="none" w:sz="0" w:space="0" w:color="auto"/>
          </w:divBdr>
        </w:div>
        <w:div w:id="954097644">
          <w:marLeft w:val="480"/>
          <w:marRight w:val="0"/>
          <w:marTop w:val="0"/>
          <w:marBottom w:val="0"/>
          <w:divBdr>
            <w:top w:val="none" w:sz="0" w:space="0" w:color="auto"/>
            <w:left w:val="none" w:sz="0" w:space="0" w:color="auto"/>
            <w:bottom w:val="none" w:sz="0" w:space="0" w:color="auto"/>
            <w:right w:val="none" w:sz="0" w:space="0" w:color="auto"/>
          </w:divBdr>
        </w:div>
        <w:div w:id="973019712">
          <w:marLeft w:val="480"/>
          <w:marRight w:val="0"/>
          <w:marTop w:val="0"/>
          <w:marBottom w:val="0"/>
          <w:divBdr>
            <w:top w:val="none" w:sz="0" w:space="0" w:color="auto"/>
            <w:left w:val="none" w:sz="0" w:space="0" w:color="auto"/>
            <w:bottom w:val="none" w:sz="0" w:space="0" w:color="auto"/>
            <w:right w:val="none" w:sz="0" w:space="0" w:color="auto"/>
          </w:divBdr>
        </w:div>
        <w:div w:id="1409961744">
          <w:marLeft w:val="480"/>
          <w:marRight w:val="0"/>
          <w:marTop w:val="0"/>
          <w:marBottom w:val="0"/>
          <w:divBdr>
            <w:top w:val="none" w:sz="0" w:space="0" w:color="auto"/>
            <w:left w:val="none" w:sz="0" w:space="0" w:color="auto"/>
            <w:bottom w:val="none" w:sz="0" w:space="0" w:color="auto"/>
            <w:right w:val="none" w:sz="0" w:space="0" w:color="auto"/>
          </w:divBdr>
        </w:div>
        <w:div w:id="1527712562">
          <w:marLeft w:val="480"/>
          <w:marRight w:val="0"/>
          <w:marTop w:val="0"/>
          <w:marBottom w:val="0"/>
          <w:divBdr>
            <w:top w:val="none" w:sz="0" w:space="0" w:color="auto"/>
            <w:left w:val="none" w:sz="0" w:space="0" w:color="auto"/>
            <w:bottom w:val="none" w:sz="0" w:space="0" w:color="auto"/>
            <w:right w:val="none" w:sz="0" w:space="0" w:color="auto"/>
          </w:divBdr>
        </w:div>
        <w:div w:id="1614241252">
          <w:marLeft w:val="480"/>
          <w:marRight w:val="0"/>
          <w:marTop w:val="0"/>
          <w:marBottom w:val="0"/>
          <w:divBdr>
            <w:top w:val="none" w:sz="0" w:space="0" w:color="auto"/>
            <w:left w:val="none" w:sz="0" w:space="0" w:color="auto"/>
            <w:bottom w:val="none" w:sz="0" w:space="0" w:color="auto"/>
            <w:right w:val="none" w:sz="0" w:space="0" w:color="auto"/>
          </w:divBdr>
        </w:div>
        <w:div w:id="1880510721">
          <w:marLeft w:val="480"/>
          <w:marRight w:val="0"/>
          <w:marTop w:val="0"/>
          <w:marBottom w:val="0"/>
          <w:divBdr>
            <w:top w:val="none" w:sz="0" w:space="0" w:color="auto"/>
            <w:left w:val="none" w:sz="0" w:space="0" w:color="auto"/>
            <w:bottom w:val="none" w:sz="0" w:space="0" w:color="auto"/>
            <w:right w:val="none" w:sz="0" w:space="0" w:color="auto"/>
          </w:divBdr>
        </w:div>
        <w:div w:id="2107800263">
          <w:marLeft w:val="480"/>
          <w:marRight w:val="0"/>
          <w:marTop w:val="0"/>
          <w:marBottom w:val="0"/>
          <w:divBdr>
            <w:top w:val="none" w:sz="0" w:space="0" w:color="auto"/>
            <w:left w:val="none" w:sz="0" w:space="0" w:color="auto"/>
            <w:bottom w:val="none" w:sz="0" w:space="0" w:color="auto"/>
            <w:right w:val="none" w:sz="0" w:space="0" w:color="auto"/>
          </w:divBdr>
        </w:div>
      </w:divsChild>
    </w:div>
    <w:div w:id="2020112871">
      <w:bodyDiv w:val="1"/>
      <w:marLeft w:val="0"/>
      <w:marRight w:val="0"/>
      <w:marTop w:val="0"/>
      <w:marBottom w:val="0"/>
      <w:divBdr>
        <w:top w:val="none" w:sz="0" w:space="0" w:color="auto"/>
        <w:left w:val="none" w:sz="0" w:space="0" w:color="auto"/>
        <w:bottom w:val="none" w:sz="0" w:space="0" w:color="auto"/>
        <w:right w:val="none" w:sz="0" w:space="0" w:color="auto"/>
      </w:divBdr>
    </w:div>
    <w:div w:id="2020347107">
      <w:bodyDiv w:val="1"/>
      <w:marLeft w:val="0"/>
      <w:marRight w:val="0"/>
      <w:marTop w:val="0"/>
      <w:marBottom w:val="0"/>
      <w:divBdr>
        <w:top w:val="none" w:sz="0" w:space="0" w:color="auto"/>
        <w:left w:val="none" w:sz="0" w:space="0" w:color="auto"/>
        <w:bottom w:val="none" w:sz="0" w:space="0" w:color="auto"/>
        <w:right w:val="none" w:sz="0" w:space="0" w:color="auto"/>
      </w:divBdr>
    </w:div>
    <w:div w:id="2022510133">
      <w:bodyDiv w:val="1"/>
      <w:marLeft w:val="0"/>
      <w:marRight w:val="0"/>
      <w:marTop w:val="0"/>
      <w:marBottom w:val="0"/>
      <w:divBdr>
        <w:top w:val="none" w:sz="0" w:space="0" w:color="auto"/>
        <w:left w:val="none" w:sz="0" w:space="0" w:color="auto"/>
        <w:bottom w:val="none" w:sz="0" w:space="0" w:color="auto"/>
        <w:right w:val="none" w:sz="0" w:space="0" w:color="auto"/>
      </w:divBdr>
    </w:div>
    <w:div w:id="2023317929">
      <w:bodyDiv w:val="1"/>
      <w:marLeft w:val="0"/>
      <w:marRight w:val="0"/>
      <w:marTop w:val="0"/>
      <w:marBottom w:val="0"/>
      <w:divBdr>
        <w:top w:val="none" w:sz="0" w:space="0" w:color="auto"/>
        <w:left w:val="none" w:sz="0" w:space="0" w:color="auto"/>
        <w:bottom w:val="none" w:sz="0" w:space="0" w:color="auto"/>
        <w:right w:val="none" w:sz="0" w:space="0" w:color="auto"/>
      </w:divBdr>
    </w:div>
    <w:div w:id="2023509040">
      <w:bodyDiv w:val="1"/>
      <w:marLeft w:val="0"/>
      <w:marRight w:val="0"/>
      <w:marTop w:val="0"/>
      <w:marBottom w:val="0"/>
      <w:divBdr>
        <w:top w:val="none" w:sz="0" w:space="0" w:color="auto"/>
        <w:left w:val="none" w:sz="0" w:space="0" w:color="auto"/>
        <w:bottom w:val="none" w:sz="0" w:space="0" w:color="auto"/>
        <w:right w:val="none" w:sz="0" w:space="0" w:color="auto"/>
      </w:divBdr>
    </w:div>
    <w:div w:id="2024285410">
      <w:bodyDiv w:val="1"/>
      <w:marLeft w:val="0"/>
      <w:marRight w:val="0"/>
      <w:marTop w:val="0"/>
      <w:marBottom w:val="0"/>
      <w:divBdr>
        <w:top w:val="none" w:sz="0" w:space="0" w:color="auto"/>
        <w:left w:val="none" w:sz="0" w:space="0" w:color="auto"/>
        <w:bottom w:val="none" w:sz="0" w:space="0" w:color="auto"/>
        <w:right w:val="none" w:sz="0" w:space="0" w:color="auto"/>
      </w:divBdr>
    </w:div>
    <w:div w:id="2024476469">
      <w:bodyDiv w:val="1"/>
      <w:marLeft w:val="0"/>
      <w:marRight w:val="0"/>
      <w:marTop w:val="0"/>
      <w:marBottom w:val="0"/>
      <w:divBdr>
        <w:top w:val="none" w:sz="0" w:space="0" w:color="auto"/>
        <w:left w:val="none" w:sz="0" w:space="0" w:color="auto"/>
        <w:bottom w:val="none" w:sz="0" w:space="0" w:color="auto"/>
        <w:right w:val="none" w:sz="0" w:space="0" w:color="auto"/>
      </w:divBdr>
    </w:div>
    <w:div w:id="2024553652">
      <w:bodyDiv w:val="1"/>
      <w:marLeft w:val="0"/>
      <w:marRight w:val="0"/>
      <w:marTop w:val="0"/>
      <w:marBottom w:val="0"/>
      <w:divBdr>
        <w:top w:val="none" w:sz="0" w:space="0" w:color="auto"/>
        <w:left w:val="none" w:sz="0" w:space="0" w:color="auto"/>
        <w:bottom w:val="none" w:sz="0" w:space="0" w:color="auto"/>
        <w:right w:val="none" w:sz="0" w:space="0" w:color="auto"/>
      </w:divBdr>
    </w:div>
    <w:div w:id="2026596196">
      <w:bodyDiv w:val="1"/>
      <w:marLeft w:val="0"/>
      <w:marRight w:val="0"/>
      <w:marTop w:val="0"/>
      <w:marBottom w:val="0"/>
      <w:divBdr>
        <w:top w:val="none" w:sz="0" w:space="0" w:color="auto"/>
        <w:left w:val="none" w:sz="0" w:space="0" w:color="auto"/>
        <w:bottom w:val="none" w:sz="0" w:space="0" w:color="auto"/>
        <w:right w:val="none" w:sz="0" w:space="0" w:color="auto"/>
      </w:divBdr>
    </w:div>
    <w:div w:id="2027320390">
      <w:bodyDiv w:val="1"/>
      <w:marLeft w:val="0"/>
      <w:marRight w:val="0"/>
      <w:marTop w:val="0"/>
      <w:marBottom w:val="0"/>
      <w:divBdr>
        <w:top w:val="none" w:sz="0" w:space="0" w:color="auto"/>
        <w:left w:val="none" w:sz="0" w:space="0" w:color="auto"/>
        <w:bottom w:val="none" w:sz="0" w:space="0" w:color="auto"/>
        <w:right w:val="none" w:sz="0" w:space="0" w:color="auto"/>
      </w:divBdr>
    </w:div>
    <w:div w:id="2028829199">
      <w:bodyDiv w:val="1"/>
      <w:marLeft w:val="0"/>
      <w:marRight w:val="0"/>
      <w:marTop w:val="0"/>
      <w:marBottom w:val="0"/>
      <w:divBdr>
        <w:top w:val="none" w:sz="0" w:space="0" w:color="auto"/>
        <w:left w:val="none" w:sz="0" w:space="0" w:color="auto"/>
        <w:bottom w:val="none" w:sz="0" w:space="0" w:color="auto"/>
        <w:right w:val="none" w:sz="0" w:space="0" w:color="auto"/>
      </w:divBdr>
    </w:div>
    <w:div w:id="2029595779">
      <w:bodyDiv w:val="1"/>
      <w:marLeft w:val="0"/>
      <w:marRight w:val="0"/>
      <w:marTop w:val="0"/>
      <w:marBottom w:val="0"/>
      <w:divBdr>
        <w:top w:val="none" w:sz="0" w:space="0" w:color="auto"/>
        <w:left w:val="none" w:sz="0" w:space="0" w:color="auto"/>
        <w:bottom w:val="none" w:sz="0" w:space="0" w:color="auto"/>
        <w:right w:val="none" w:sz="0" w:space="0" w:color="auto"/>
      </w:divBdr>
      <w:divsChild>
        <w:div w:id="954292154">
          <w:marLeft w:val="0"/>
          <w:marRight w:val="0"/>
          <w:marTop w:val="0"/>
          <w:marBottom w:val="0"/>
          <w:divBdr>
            <w:top w:val="none" w:sz="0" w:space="0" w:color="auto"/>
            <w:left w:val="none" w:sz="0" w:space="0" w:color="auto"/>
            <w:bottom w:val="none" w:sz="0" w:space="0" w:color="auto"/>
            <w:right w:val="none" w:sz="0" w:space="0" w:color="auto"/>
          </w:divBdr>
        </w:div>
        <w:div w:id="817573869">
          <w:marLeft w:val="0"/>
          <w:marRight w:val="0"/>
          <w:marTop w:val="0"/>
          <w:marBottom w:val="0"/>
          <w:divBdr>
            <w:top w:val="none" w:sz="0" w:space="0" w:color="auto"/>
            <w:left w:val="none" w:sz="0" w:space="0" w:color="auto"/>
            <w:bottom w:val="none" w:sz="0" w:space="0" w:color="auto"/>
            <w:right w:val="none" w:sz="0" w:space="0" w:color="auto"/>
          </w:divBdr>
        </w:div>
        <w:div w:id="1426803099">
          <w:marLeft w:val="0"/>
          <w:marRight w:val="0"/>
          <w:marTop w:val="0"/>
          <w:marBottom w:val="0"/>
          <w:divBdr>
            <w:top w:val="none" w:sz="0" w:space="0" w:color="auto"/>
            <w:left w:val="none" w:sz="0" w:space="0" w:color="auto"/>
            <w:bottom w:val="none" w:sz="0" w:space="0" w:color="auto"/>
            <w:right w:val="none" w:sz="0" w:space="0" w:color="auto"/>
          </w:divBdr>
        </w:div>
        <w:div w:id="1129515977">
          <w:marLeft w:val="0"/>
          <w:marRight w:val="0"/>
          <w:marTop w:val="0"/>
          <w:marBottom w:val="0"/>
          <w:divBdr>
            <w:top w:val="none" w:sz="0" w:space="0" w:color="auto"/>
            <w:left w:val="none" w:sz="0" w:space="0" w:color="auto"/>
            <w:bottom w:val="none" w:sz="0" w:space="0" w:color="auto"/>
            <w:right w:val="none" w:sz="0" w:space="0" w:color="auto"/>
          </w:divBdr>
        </w:div>
        <w:div w:id="881476363">
          <w:marLeft w:val="0"/>
          <w:marRight w:val="0"/>
          <w:marTop w:val="0"/>
          <w:marBottom w:val="0"/>
          <w:divBdr>
            <w:top w:val="none" w:sz="0" w:space="0" w:color="auto"/>
            <w:left w:val="none" w:sz="0" w:space="0" w:color="auto"/>
            <w:bottom w:val="none" w:sz="0" w:space="0" w:color="auto"/>
            <w:right w:val="none" w:sz="0" w:space="0" w:color="auto"/>
          </w:divBdr>
        </w:div>
        <w:div w:id="793253326">
          <w:marLeft w:val="0"/>
          <w:marRight w:val="0"/>
          <w:marTop w:val="0"/>
          <w:marBottom w:val="0"/>
          <w:divBdr>
            <w:top w:val="none" w:sz="0" w:space="0" w:color="auto"/>
            <w:left w:val="none" w:sz="0" w:space="0" w:color="auto"/>
            <w:bottom w:val="none" w:sz="0" w:space="0" w:color="auto"/>
            <w:right w:val="none" w:sz="0" w:space="0" w:color="auto"/>
          </w:divBdr>
        </w:div>
        <w:div w:id="51974230">
          <w:marLeft w:val="0"/>
          <w:marRight w:val="0"/>
          <w:marTop w:val="0"/>
          <w:marBottom w:val="0"/>
          <w:divBdr>
            <w:top w:val="none" w:sz="0" w:space="0" w:color="auto"/>
            <w:left w:val="none" w:sz="0" w:space="0" w:color="auto"/>
            <w:bottom w:val="none" w:sz="0" w:space="0" w:color="auto"/>
            <w:right w:val="none" w:sz="0" w:space="0" w:color="auto"/>
          </w:divBdr>
        </w:div>
        <w:div w:id="267542557">
          <w:marLeft w:val="0"/>
          <w:marRight w:val="0"/>
          <w:marTop w:val="0"/>
          <w:marBottom w:val="0"/>
          <w:divBdr>
            <w:top w:val="none" w:sz="0" w:space="0" w:color="auto"/>
            <w:left w:val="none" w:sz="0" w:space="0" w:color="auto"/>
            <w:bottom w:val="none" w:sz="0" w:space="0" w:color="auto"/>
            <w:right w:val="none" w:sz="0" w:space="0" w:color="auto"/>
          </w:divBdr>
        </w:div>
        <w:div w:id="832333709">
          <w:marLeft w:val="0"/>
          <w:marRight w:val="0"/>
          <w:marTop w:val="0"/>
          <w:marBottom w:val="0"/>
          <w:divBdr>
            <w:top w:val="none" w:sz="0" w:space="0" w:color="auto"/>
            <w:left w:val="none" w:sz="0" w:space="0" w:color="auto"/>
            <w:bottom w:val="none" w:sz="0" w:space="0" w:color="auto"/>
            <w:right w:val="none" w:sz="0" w:space="0" w:color="auto"/>
          </w:divBdr>
        </w:div>
        <w:div w:id="483591715">
          <w:marLeft w:val="0"/>
          <w:marRight w:val="0"/>
          <w:marTop w:val="0"/>
          <w:marBottom w:val="0"/>
          <w:divBdr>
            <w:top w:val="none" w:sz="0" w:space="0" w:color="auto"/>
            <w:left w:val="none" w:sz="0" w:space="0" w:color="auto"/>
            <w:bottom w:val="none" w:sz="0" w:space="0" w:color="auto"/>
            <w:right w:val="none" w:sz="0" w:space="0" w:color="auto"/>
          </w:divBdr>
        </w:div>
        <w:div w:id="291985653">
          <w:marLeft w:val="0"/>
          <w:marRight w:val="0"/>
          <w:marTop w:val="0"/>
          <w:marBottom w:val="0"/>
          <w:divBdr>
            <w:top w:val="none" w:sz="0" w:space="0" w:color="auto"/>
            <w:left w:val="none" w:sz="0" w:space="0" w:color="auto"/>
            <w:bottom w:val="none" w:sz="0" w:space="0" w:color="auto"/>
            <w:right w:val="none" w:sz="0" w:space="0" w:color="auto"/>
          </w:divBdr>
        </w:div>
        <w:div w:id="1105812330">
          <w:marLeft w:val="0"/>
          <w:marRight w:val="0"/>
          <w:marTop w:val="0"/>
          <w:marBottom w:val="0"/>
          <w:divBdr>
            <w:top w:val="none" w:sz="0" w:space="0" w:color="auto"/>
            <w:left w:val="none" w:sz="0" w:space="0" w:color="auto"/>
            <w:bottom w:val="none" w:sz="0" w:space="0" w:color="auto"/>
            <w:right w:val="none" w:sz="0" w:space="0" w:color="auto"/>
          </w:divBdr>
        </w:div>
        <w:div w:id="861086545">
          <w:marLeft w:val="0"/>
          <w:marRight w:val="0"/>
          <w:marTop w:val="0"/>
          <w:marBottom w:val="0"/>
          <w:divBdr>
            <w:top w:val="none" w:sz="0" w:space="0" w:color="auto"/>
            <w:left w:val="none" w:sz="0" w:space="0" w:color="auto"/>
            <w:bottom w:val="none" w:sz="0" w:space="0" w:color="auto"/>
            <w:right w:val="none" w:sz="0" w:space="0" w:color="auto"/>
          </w:divBdr>
        </w:div>
        <w:div w:id="1483353689">
          <w:marLeft w:val="0"/>
          <w:marRight w:val="0"/>
          <w:marTop w:val="0"/>
          <w:marBottom w:val="0"/>
          <w:divBdr>
            <w:top w:val="none" w:sz="0" w:space="0" w:color="auto"/>
            <w:left w:val="none" w:sz="0" w:space="0" w:color="auto"/>
            <w:bottom w:val="none" w:sz="0" w:space="0" w:color="auto"/>
            <w:right w:val="none" w:sz="0" w:space="0" w:color="auto"/>
          </w:divBdr>
        </w:div>
        <w:div w:id="890192582">
          <w:marLeft w:val="0"/>
          <w:marRight w:val="0"/>
          <w:marTop w:val="0"/>
          <w:marBottom w:val="0"/>
          <w:divBdr>
            <w:top w:val="none" w:sz="0" w:space="0" w:color="auto"/>
            <w:left w:val="none" w:sz="0" w:space="0" w:color="auto"/>
            <w:bottom w:val="none" w:sz="0" w:space="0" w:color="auto"/>
            <w:right w:val="none" w:sz="0" w:space="0" w:color="auto"/>
          </w:divBdr>
        </w:div>
        <w:div w:id="376053966">
          <w:marLeft w:val="0"/>
          <w:marRight w:val="0"/>
          <w:marTop w:val="0"/>
          <w:marBottom w:val="0"/>
          <w:divBdr>
            <w:top w:val="none" w:sz="0" w:space="0" w:color="auto"/>
            <w:left w:val="none" w:sz="0" w:space="0" w:color="auto"/>
            <w:bottom w:val="none" w:sz="0" w:space="0" w:color="auto"/>
            <w:right w:val="none" w:sz="0" w:space="0" w:color="auto"/>
          </w:divBdr>
        </w:div>
        <w:div w:id="1705862049">
          <w:marLeft w:val="0"/>
          <w:marRight w:val="0"/>
          <w:marTop w:val="0"/>
          <w:marBottom w:val="0"/>
          <w:divBdr>
            <w:top w:val="none" w:sz="0" w:space="0" w:color="auto"/>
            <w:left w:val="none" w:sz="0" w:space="0" w:color="auto"/>
            <w:bottom w:val="none" w:sz="0" w:space="0" w:color="auto"/>
            <w:right w:val="none" w:sz="0" w:space="0" w:color="auto"/>
          </w:divBdr>
        </w:div>
        <w:div w:id="1666011238">
          <w:marLeft w:val="0"/>
          <w:marRight w:val="0"/>
          <w:marTop w:val="0"/>
          <w:marBottom w:val="0"/>
          <w:divBdr>
            <w:top w:val="none" w:sz="0" w:space="0" w:color="auto"/>
            <w:left w:val="none" w:sz="0" w:space="0" w:color="auto"/>
            <w:bottom w:val="none" w:sz="0" w:space="0" w:color="auto"/>
            <w:right w:val="none" w:sz="0" w:space="0" w:color="auto"/>
          </w:divBdr>
        </w:div>
        <w:div w:id="1257902680">
          <w:marLeft w:val="0"/>
          <w:marRight w:val="0"/>
          <w:marTop w:val="0"/>
          <w:marBottom w:val="0"/>
          <w:divBdr>
            <w:top w:val="none" w:sz="0" w:space="0" w:color="auto"/>
            <w:left w:val="none" w:sz="0" w:space="0" w:color="auto"/>
            <w:bottom w:val="none" w:sz="0" w:space="0" w:color="auto"/>
            <w:right w:val="none" w:sz="0" w:space="0" w:color="auto"/>
          </w:divBdr>
        </w:div>
        <w:div w:id="1990132720">
          <w:marLeft w:val="0"/>
          <w:marRight w:val="0"/>
          <w:marTop w:val="0"/>
          <w:marBottom w:val="0"/>
          <w:divBdr>
            <w:top w:val="none" w:sz="0" w:space="0" w:color="auto"/>
            <w:left w:val="none" w:sz="0" w:space="0" w:color="auto"/>
            <w:bottom w:val="none" w:sz="0" w:space="0" w:color="auto"/>
            <w:right w:val="none" w:sz="0" w:space="0" w:color="auto"/>
          </w:divBdr>
        </w:div>
        <w:div w:id="1182283407">
          <w:marLeft w:val="0"/>
          <w:marRight w:val="0"/>
          <w:marTop w:val="0"/>
          <w:marBottom w:val="0"/>
          <w:divBdr>
            <w:top w:val="none" w:sz="0" w:space="0" w:color="auto"/>
            <w:left w:val="none" w:sz="0" w:space="0" w:color="auto"/>
            <w:bottom w:val="none" w:sz="0" w:space="0" w:color="auto"/>
            <w:right w:val="none" w:sz="0" w:space="0" w:color="auto"/>
          </w:divBdr>
        </w:div>
        <w:div w:id="454905054">
          <w:marLeft w:val="0"/>
          <w:marRight w:val="0"/>
          <w:marTop w:val="0"/>
          <w:marBottom w:val="0"/>
          <w:divBdr>
            <w:top w:val="none" w:sz="0" w:space="0" w:color="auto"/>
            <w:left w:val="none" w:sz="0" w:space="0" w:color="auto"/>
            <w:bottom w:val="none" w:sz="0" w:space="0" w:color="auto"/>
            <w:right w:val="none" w:sz="0" w:space="0" w:color="auto"/>
          </w:divBdr>
        </w:div>
        <w:div w:id="1438016723">
          <w:marLeft w:val="0"/>
          <w:marRight w:val="0"/>
          <w:marTop w:val="0"/>
          <w:marBottom w:val="0"/>
          <w:divBdr>
            <w:top w:val="none" w:sz="0" w:space="0" w:color="auto"/>
            <w:left w:val="none" w:sz="0" w:space="0" w:color="auto"/>
            <w:bottom w:val="none" w:sz="0" w:space="0" w:color="auto"/>
            <w:right w:val="none" w:sz="0" w:space="0" w:color="auto"/>
          </w:divBdr>
        </w:div>
        <w:div w:id="2075934314">
          <w:marLeft w:val="0"/>
          <w:marRight w:val="0"/>
          <w:marTop w:val="0"/>
          <w:marBottom w:val="0"/>
          <w:divBdr>
            <w:top w:val="none" w:sz="0" w:space="0" w:color="auto"/>
            <w:left w:val="none" w:sz="0" w:space="0" w:color="auto"/>
            <w:bottom w:val="none" w:sz="0" w:space="0" w:color="auto"/>
            <w:right w:val="none" w:sz="0" w:space="0" w:color="auto"/>
          </w:divBdr>
        </w:div>
        <w:div w:id="271401387">
          <w:marLeft w:val="0"/>
          <w:marRight w:val="0"/>
          <w:marTop w:val="0"/>
          <w:marBottom w:val="0"/>
          <w:divBdr>
            <w:top w:val="none" w:sz="0" w:space="0" w:color="auto"/>
            <w:left w:val="none" w:sz="0" w:space="0" w:color="auto"/>
            <w:bottom w:val="none" w:sz="0" w:space="0" w:color="auto"/>
            <w:right w:val="none" w:sz="0" w:space="0" w:color="auto"/>
          </w:divBdr>
        </w:div>
        <w:div w:id="1341741958">
          <w:marLeft w:val="0"/>
          <w:marRight w:val="0"/>
          <w:marTop w:val="0"/>
          <w:marBottom w:val="0"/>
          <w:divBdr>
            <w:top w:val="none" w:sz="0" w:space="0" w:color="auto"/>
            <w:left w:val="none" w:sz="0" w:space="0" w:color="auto"/>
            <w:bottom w:val="none" w:sz="0" w:space="0" w:color="auto"/>
            <w:right w:val="none" w:sz="0" w:space="0" w:color="auto"/>
          </w:divBdr>
        </w:div>
        <w:div w:id="1507328283">
          <w:marLeft w:val="0"/>
          <w:marRight w:val="0"/>
          <w:marTop w:val="0"/>
          <w:marBottom w:val="0"/>
          <w:divBdr>
            <w:top w:val="none" w:sz="0" w:space="0" w:color="auto"/>
            <w:left w:val="none" w:sz="0" w:space="0" w:color="auto"/>
            <w:bottom w:val="none" w:sz="0" w:space="0" w:color="auto"/>
            <w:right w:val="none" w:sz="0" w:space="0" w:color="auto"/>
          </w:divBdr>
        </w:div>
        <w:div w:id="1375083132">
          <w:marLeft w:val="0"/>
          <w:marRight w:val="0"/>
          <w:marTop w:val="0"/>
          <w:marBottom w:val="0"/>
          <w:divBdr>
            <w:top w:val="none" w:sz="0" w:space="0" w:color="auto"/>
            <w:left w:val="none" w:sz="0" w:space="0" w:color="auto"/>
            <w:bottom w:val="none" w:sz="0" w:space="0" w:color="auto"/>
            <w:right w:val="none" w:sz="0" w:space="0" w:color="auto"/>
          </w:divBdr>
        </w:div>
        <w:div w:id="1670019755">
          <w:marLeft w:val="0"/>
          <w:marRight w:val="0"/>
          <w:marTop w:val="0"/>
          <w:marBottom w:val="0"/>
          <w:divBdr>
            <w:top w:val="none" w:sz="0" w:space="0" w:color="auto"/>
            <w:left w:val="none" w:sz="0" w:space="0" w:color="auto"/>
            <w:bottom w:val="none" w:sz="0" w:space="0" w:color="auto"/>
            <w:right w:val="none" w:sz="0" w:space="0" w:color="auto"/>
          </w:divBdr>
        </w:div>
        <w:div w:id="2093161719">
          <w:marLeft w:val="0"/>
          <w:marRight w:val="0"/>
          <w:marTop w:val="0"/>
          <w:marBottom w:val="0"/>
          <w:divBdr>
            <w:top w:val="none" w:sz="0" w:space="0" w:color="auto"/>
            <w:left w:val="none" w:sz="0" w:space="0" w:color="auto"/>
            <w:bottom w:val="none" w:sz="0" w:space="0" w:color="auto"/>
            <w:right w:val="none" w:sz="0" w:space="0" w:color="auto"/>
          </w:divBdr>
        </w:div>
        <w:div w:id="276252835">
          <w:marLeft w:val="0"/>
          <w:marRight w:val="0"/>
          <w:marTop w:val="0"/>
          <w:marBottom w:val="0"/>
          <w:divBdr>
            <w:top w:val="none" w:sz="0" w:space="0" w:color="auto"/>
            <w:left w:val="none" w:sz="0" w:space="0" w:color="auto"/>
            <w:bottom w:val="none" w:sz="0" w:space="0" w:color="auto"/>
            <w:right w:val="none" w:sz="0" w:space="0" w:color="auto"/>
          </w:divBdr>
        </w:div>
        <w:div w:id="224419998">
          <w:marLeft w:val="0"/>
          <w:marRight w:val="0"/>
          <w:marTop w:val="0"/>
          <w:marBottom w:val="0"/>
          <w:divBdr>
            <w:top w:val="none" w:sz="0" w:space="0" w:color="auto"/>
            <w:left w:val="none" w:sz="0" w:space="0" w:color="auto"/>
            <w:bottom w:val="none" w:sz="0" w:space="0" w:color="auto"/>
            <w:right w:val="none" w:sz="0" w:space="0" w:color="auto"/>
          </w:divBdr>
        </w:div>
        <w:div w:id="718944725">
          <w:marLeft w:val="0"/>
          <w:marRight w:val="0"/>
          <w:marTop w:val="0"/>
          <w:marBottom w:val="0"/>
          <w:divBdr>
            <w:top w:val="none" w:sz="0" w:space="0" w:color="auto"/>
            <w:left w:val="none" w:sz="0" w:space="0" w:color="auto"/>
            <w:bottom w:val="none" w:sz="0" w:space="0" w:color="auto"/>
            <w:right w:val="none" w:sz="0" w:space="0" w:color="auto"/>
          </w:divBdr>
        </w:div>
        <w:div w:id="776606894">
          <w:marLeft w:val="0"/>
          <w:marRight w:val="0"/>
          <w:marTop w:val="0"/>
          <w:marBottom w:val="0"/>
          <w:divBdr>
            <w:top w:val="none" w:sz="0" w:space="0" w:color="auto"/>
            <w:left w:val="none" w:sz="0" w:space="0" w:color="auto"/>
            <w:bottom w:val="none" w:sz="0" w:space="0" w:color="auto"/>
            <w:right w:val="none" w:sz="0" w:space="0" w:color="auto"/>
          </w:divBdr>
        </w:div>
        <w:div w:id="1852715856">
          <w:marLeft w:val="0"/>
          <w:marRight w:val="0"/>
          <w:marTop w:val="0"/>
          <w:marBottom w:val="0"/>
          <w:divBdr>
            <w:top w:val="none" w:sz="0" w:space="0" w:color="auto"/>
            <w:left w:val="none" w:sz="0" w:space="0" w:color="auto"/>
            <w:bottom w:val="none" w:sz="0" w:space="0" w:color="auto"/>
            <w:right w:val="none" w:sz="0" w:space="0" w:color="auto"/>
          </w:divBdr>
        </w:div>
        <w:div w:id="1804346950">
          <w:marLeft w:val="0"/>
          <w:marRight w:val="0"/>
          <w:marTop w:val="0"/>
          <w:marBottom w:val="0"/>
          <w:divBdr>
            <w:top w:val="none" w:sz="0" w:space="0" w:color="auto"/>
            <w:left w:val="none" w:sz="0" w:space="0" w:color="auto"/>
            <w:bottom w:val="none" w:sz="0" w:space="0" w:color="auto"/>
            <w:right w:val="none" w:sz="0" w:space="0" w:color="auto"/>
          </w:divBdr>
        </w:div>
        <w:div w:id="1059092836">
          <w:marLeft w:val="0"/>
          <w:marRight w:val="0"/>
          <w:marTop w:val="0"/>
          <w:marBottom w:val="0"/>
          <w:divBdr>
            <w:top w:val="none" w:sz="0" w:space="0" w:color="auto"/>
            <w:left w:val="none" w:sz="0" w:space="0" w:color="auto"/>
            <w:bottom w:val="none" w:sz="0" w:space="0" w:color="auto"/>
            <w:right w:val="none" w:sz="0" w:space="0" w:color="auto"/>
          </w:divBdr>
        </w:div>
        <w:div w:id="376199182">
          <w:marLeft w:val="0"/>
          <w:marRight w:val="0"/>
          <w:marTop w:val="0"/>
          <w:marBottom w:val="0"/>
          <w:divBdr>
            <w:top w:val="none" w:sz="0" w:space="0" w:color="auto"/>
            <w:left w:val="none" w:sz="0" w:space="0" w:color="auto"/>
            <w:bottom w:val="none" w:sz="0" w:space="0" w:color="auto"/>
            <w:right w:val="none" w:sz="0" w:space="0" w:color="auto"/>
          </w:divBdr>
        </w:div>
        <w:div w:id="2118867584">
          <w:marLeft w:val="0"/>
          <w:marRight w:val="0"/>
          <w:marTop w:val="0"/>
          <w:marBottom w:val="0"/>
          <w:divBdr>
            <w:top w:val="none" w:sz="0" w:space="0" w:color="auto"/>
            <w:left w:val="none" w:sz="0" w:space="0" w:color="auto"/>
            <w:bottom w:val="none" w:sz="0" w:space="0" w:color="auto"/>
            <w:right w:val="none" w:sz="0" w:space="0" w:color="auto"/>
          </w:divBdr>
        </w:div>
        <w:div w:id="940574398">
          <w:marLeft w:val="0"/>
          <w:marRight w:val="0"/>
          <w:marTop w:val="0"/>
          <w:marBottom w:val="0"/>
          <w:divBdr>
            <w:top w:val="none" w:sz="0" w:space="0" w:color="auto"/>
            <w:left w:val="none" w:sz="0" w:space="0" w:color="auto"/>
            <w:bottom w:val="none" w:sz="0" w:space="0" w:color="auto"/>
            <w:right w:val="none" w:sz="0" w:space="0" w:color="auto"/>
          </w:divBdr>
        </w:div>
        <w:div w:id="835264194">
          <w:marLeft w:val="0"/>
          <w:marRight w:val="0"/>
          <w:marTop w:val="0"/>
          <w:marBottom w:val="0"/>
          <w:divBdr>
            <w:top w:val="none" w:sz="0" w:space="0" w:color="auto"/>
            <w:left w:val="none" w:sz="0" w:space="0" w:color="auto"/>
            <w:bottom w:val="none" w:sz="0" w:space="0" w:color="auto"/>
            <w:right w:val="none" w:sz="0" w:space="0" w:color="auto"/>
          </w:divBdr>
        </w:div>
        <w:div w:id="947927441">
          <w:marLeft w:val="0"/>
          <w:marRight w:val="0"/>
          <w:marTop w:val="0"/>
          <w:marBottom w:val="0"/>
          <w:divBdr>
            <w:top w:val="none" w:sz="0" w:space="0" w:color="auto"/>
            <w:left w:val="none" w:sz="0" w:space="0" w:color="auto"/>
            <w:bottom w:val="none" w:sz="0" w:space="0" w:color="auto"/>
            <w:right w:val="none" w:sz="0" w:space="0" w:color="auto"/>
          </w:divBdr>
        </w:div>
        <w:div w:id="1363625344">
          <w:marLeft w:val="0"/>
          <w:marRight w:val="0"/>
          <w:marTop w:val="0"/>
          <w:marBottom w:val="0"/>
          <w:divBdr>
            <w:top w:val="none" w:sz="0" w:space="0" w:color="auto"/>
            <w:left w:val="none" w:sz="0" w:space="0" w:color="auto"/>
            <w:bottom w:val="none" w:sz="0" w:space="0" w:color="auto"/>
            <w:right w:val="none" w:sz="0" w:space="0" w:color="auto"/>
          </w:divBdr>
        </w:div>
        <w:div w:id="27029182">
          <w:marLeft w:val="0"/>
          <w:marRight w:val="0"/>
          <w:marTop w:val="0"/>
          <w:marBottom w:val="0"/>
          <w:divBdr>
            <w:top w:val="none" w:sz="0" w:space="0" w:color="auto"/>
            <w:left w:val="none" w:sz="0" w:space="0" w:color="auto"/>
            <w:bottom w:val="none" w:sz="0" w:space="0" w:color="auto"/>
            <w:right w:val="none" w:sz="0" w:space="0" w:color="auto"/>
          </w:divBdr>
        </w:div>
        <w:div w:id="1813791193">
          <w:marLeft w:val="0"/>
          <w:marRight w:val="0"/>
          <w:marTop w:val="0"/>
          <w:marBottom w:val="0"/>
          <w:divBdr>
            <w:top w:val="none" w:sz="0" w:space="0" w:color="auto"/>
            <w:left w:val="none" w:sz="0" w:space="0" w:color="auto"/>
            <w:bottom w:val="none" w:sz="0" w:space="0" w:color="auto"/>
            <w:right w:val="none" w:sz="0" w:space="0" w:color="auto"/>
          </w:divBdr>
        </w:div>
        <w:div w:id="929855650">
          <w:marLeft w:val="0"/>
          <w:marRight w:val="0"/>
          <w:marTop w:val="0"/>
          <w:marBottom w:val="0"/>
          <w:divBdr>
            <w:top w:val="none" w:sz="0" w:space="0" w:color="auto"/>
            <w:left w:val="none" w:sz="0" w:space="0" w:color="auto"/>
            <w:bottom w:val="none" w:sz="0" w:space="0" w:color="auto"/>
            <w:right w:val="none" w:sz="0" w:space="0" w:color="auto"/>
          </w:divBdr>
        </w:div>
        <w:div w:id="2072456356">
          <w:marLeft w:val="0"/>
          <w:marRight w:val="0"/>
          <w:marTop w:val="0"/>
          <w:marBottom w:val="0"/>
          <w:divBdr>
            <w:top w:val="none" w:sz="0" w:space="0" w:color="auto"/>
            <w:left w:val="none" w:sz="0" w:space="0" w:color="auto"/>
            <w:bottom w:val="none" w:sz="0" w:space="0" w:color="auto"/>
            <w:right w:val="none" w:sz="0" w:space="0" w:color="auto"/>
          </w:divBdr>
        </w:div>
        <w:div w:id="164561557">
          <w:marLeft w:val="0"/>
          <w:marRight w:val="0"/>
          <w:marTop w:val="0"/>
          <w:marBottom w:val="0"/>
          <w:divBdr>
            <w:top w:val="none" w:sz="0" w:space="0" w:color="auto"/>
            <w:left w:val="none" w:sz="0" w:space="0" w:color="auto"/>
            <w:bottom w:val="none" w:sz="0" w:space="0" w:color="auto"/>
            <w:right w:val="none" w:sz="0" w:space="0" w:color="auto"/>
          </w:divBdr>
        </w:div>
        <w:div w:id="555237723">
          <w:marLeft w:val="0"/>
          <w:marRight w:val="0"/>
          <w:marTop w:val="0"/>
          <w:marBottom w:val="0"/>
          <w:divBdr>
            <w:top w:val="none" w:sz="0" w:space="0" w:color="auto"/>
            <w:left w:val="none" w:sz="0" w:space="0" w:color="auto"/>
            <w:bottom w:val="none" w:sz="0" w:space="0" w:color="auto"/>
            <w:right w:val="none" w:sz="0" w:space="0" w:color="auto"/>
          </w:divBdr>
        </w:div>
        <w:div w:id="1220627794">
          <w:marLeft w:val="0"/>
          <w:marRight w:val="0"/>
          <w:marTop w:val="0"/>
          <w:marBottom w:val="0"/>
          <w:divBdr>
            <w:top w:val="none" w:sz="0" w:space="0" w:color="auto"/>
            <w:left w:val="none" w:sz="0" w:space="0" w:color="auto"/>
            <w:bottom w:val="none" w:sz="0" w:space="0" w:color="auto"/>
            <w:right w:val="none" w:sz="0" w:space="0" w:color="auto"/>
          </w:divBdr>
        </w:div>
        <w:div w:id="1736663524">
          <w:marLeft w:val="0"/>
          <w:marRight w:val="0"/>
          <w:marTop w:val="0"/>
          <w:marBottom w:val="0"/>
          <w:divBdr>
            <w:top w:val="none" w:sz="0" w:space="0" w:color="auto"/>
            <w:left w:val="none" w:sz="0" w:space="0" w:color="auto"/>
            <w:bottom w:val="none" w:sz="0" w:space="0" w:color="auto"/>
            <w:right w:val="none" w:sz="0" w:space="0" w:color="auto"/>
          </w:divBdr>
        </w:div>
        <w:div w:id="668405074">
          <w:marLeft w:val="0"/>
          <w:marRight w:val="0"/>
          <w:marTop w:val="0"/>
          <w:marBottom w:val="0"/>
          <w:divBdr>
            <w:top w:val="none" w:sz="0" w:space="0" w:color="auto"/>
            <w:left w:val="none" w:sz="0" w:space="0" w:color="auto"/>
            <w:bottom w:val="none" w:sz="0" w:space="0" w:color="auto"/>
            <w:right w:val="none" w:sz="0" w:space="0" w:color="auto"/>
          </w:divBdr>
        </w:div>
        <w:div w:id="1205680017">
          <w:marLeft w:val="0"/>
          <w:marRight w:val="0"/>
          <w:marTop w:val="0"/>
          <w:marBottom w:val="0"/>
          <w:divBdr>
            <w:top w:val="none" w:sz="0" w:space="0" w:color="auto"/>
            <w:left w:val="none" w:sz="0" w:space="0" w:color="auto"/>
            <w:bottom w:val="none" w:sz="0" w:space="0" w:color="auto"/>
            <w:right w:val="none" w:sz="0" w:space="0" w:color="auto"/>
          </w:divBdr>
        </w:div>
        <w:div w:id="702747315">
          <w:marLeft w:val="0"/>
          <w:marRight w:val="0"/>
          <w:marTop w:val="0"/>
          <w:marBottom w:val="0"/>
          <w:divBdr>
            <w:top w:val="none" w:sz="0" w:space="0" w:color="auto"/>
            <w:left w:val="none" w:sz="0" w:space="0" w:color="auto"/>
            <w:bottom w:val="none" w:sz="0" w:space="0" w:color="auto"/>
            <w:right w:val="none" w:sz="0" w:space="0" w:color="auto"/>
          </w:divBdr>
        </w:div>
        <w:div w:id="1188569177">
          <w:marLeft w:val="0"/>
          <w:marRight w:val="0"/>
          <w:marTop w:val="0"/>
          <w:marBottom w:val="0"/>
          <w:divBdr>
            <w:top w:val="none" w:sz="0" w:space="0" w:color="auto"/>
            <w:left w:val="none" w:sz="0" w:space="0" w:color="auto"/>
            <w:bottom w:val="none" w:sz="0" w:space="0" w:color="auto"/>
            <w:right w:val="none" w:sz="0" w:space="0" w:color="auto"/>
          </w:divBdr>
        </w:div>
        <w:div w:id="1034576111">
          <w:marLeft w:val="0"/>
          <w:marRight w:val="0"/>
          <w:marTop w:val="0"/>
          <w:marBottom w:val="0"/>
          <w:divBdr>
            <w:top w:val="none" w:sz="0" w:space="0" w:color="auto"/>
            <w:left w:val="none" w:sz="0" w:space="0" w:color="auto"/>
            <w:bottom w:val="none" w:sz="0" w:space="0" w:color="auto"/>
            <w:right w:val="none" w:sz="0" w:space="0" w:color="auto"/>
          </w:divBdr>
        </w:div>
        <w:div w:id="1567958972">
          <w:marLeft w:val="0"/>
          <w:marRight w:val="0"/>
          <w:marTop w:val="0"/>
          <w:marBottom w:val="0"/>
          <w:divBdr>
            <w:top w:val="none" w:sz="0" w:space="0" w:color="auto"/>
            <w:left w:val="none" w:sz="0" w:space="0" w:color="auto"/>
            <w:bottom w:val="none" w:sz="0" w:space="0" w:color="auto"/>
            <w:right w:val="none" w:sz="0" w:space="0" w:color="auto"/>
          </w:divBdr>
        </w:div>
        <w:div w:id="1403984036">
          <w:marLeft w:val="0"/>
          <w:marRight w:val="0"/>
          <w:marTop w:val="0"/>
          <w:marBottom w:val="0"/>
          <w:divBdr>
            <w:top w:val="none" w:sz="0" w:space="0" w:color="auto"/>
            <w:left w:val="none" w:sz="0" w:space="0" w:color="auto"/>
            <w:bottom w:val="none" w:sz="0" w:space="0" w:color="auto"/>
            <w:right w:val="none" w:sz="0" w:space="0" w:color="auto"/>
          </w:divBdr>
        </w:div>
        <w:div w:id="58140890">
          <w:marLeft w:val="0"/>
          <w:marRight w:val="0"/>
          <w:marTop w:val="0"/>
          <w:marBottom w:val="0"/>
          <w:divBdr>
            <w:top w:val="none" w:sz="0" w:space="0" w:color="auto"/>
            <w:left w:val="none" w:sz="0" w:space="0" w:color="auto"/>
            <w:bottom w:val="none" w:sz="0" w:space="0" w:color="auto"/>
            <w:right w:val="none" w:sz="0" w:space="0" w:color="auto"/>
          </w:divBdr>
        </w:div>
        <w:div w:id="1128621318">
          <w:marLeft w:val="0"/>
          <w:marRight w:val="0"/>
          <w:marTop w:val="0"/>
          <w:marBottom w:val="0"/>
          <w:divBdr>
            <w:top w:val="none" w:sz="0" w:space="0" w:color="auto"/>
            <w:left w:val="none" w:sz="0" w:space="0" w:color="auto"/>
            <w:bottom w:val="none" w:sz="0" w:space="0" w:color="auto"/>
            <w:right w:val="none" w:sz="0" w:space="0" w:color="auto"/>
          </w:divBdr>
        </w:div>
        <w:div w:id="101343211">
          <w:marLeft w:val="0"/>
          <w:marRight w:val="0"/>
          <w:marTop w:val="0"/>
          <w:marBottom w:val="0"/>
          <w:divBdr>
            <w:top w:val="none" w:sz="0" w:space="0" w:color="auto"/>
            <w:left w:val="none" w:sz="0" w:space="0" w:color="auto"/>
            <w:bottom w:val="none" w:sz="0" w:space="0" w:color="auto"/>
            <w:right w:val="none" w:sz="0" w:space="0" w:color="auto"/>
          </w:divBdr>
        </w:div>
        <w:div w:id="720590153">
          <w:marLeft w:val="0"/>
          <w:marRight w:val="0"/>
          <w:marTop w:val="0"/>
          <w:marBottom w:val="0"/>
          <w:divBdr>
            <w:top w:val="none" w:sz="0" w:space="0" w:color="auto"/>
            <w:left w:val="none" w:sz="0" w:space="0" w:color="auto"/>
            <w:bottom w:val="none" w:sz="0" w:space="0" w:color="auto"/>
            <w:right w:val="none" w:sz="0" w:space="0" w:color="auto"/>
          </w:divBdr>
        </w:div>
        <w:div w:id="1691032307">
          <w:marLeft w:val="0"/>
          <w:marRight w:val="0"/>
          <w:marTop w:val="0"/>
          <w:marBottom w:val="0"/>
          <w:divBdr>
            <w:top w:val="none" w:sz="0" w:space="0" w:color="auto"/>
            <w:left w:val="none" w:sz="0" w:space="0" w:color="auto"/>
            <w:bottom w:val="none" w:sz="0" w:space="0" w:color="auto"/>
            <w:right w:val="none" w:sz="0" w:space="0" w:color="auto"/>
          </w:divBdr>
        </w:div>
        <w:div w:id="1387947794">
          <w:marLeft w:val="0"/>
          <w:marRight w:val="0"/>
          <w:marTop w:val="0"/>
          <w:marBottom w:val="0"/>
          <w:divBdr>
            <w:top w:val="none" w:sz="0" w:space="0" w:color="auto"/>
            <w:left w:val="none" w:sz="0" w:space="0" w:color="auto"/>
            <w:bottom w:val="none" w:sz="0" w:space="0" w:color="auto"/>
            <w:right w:val="none" w:sz="0" w:space="0" w:color="auto"/>
          </w:divBdr>
        </w:div>
        <w:div w:id="1684092232">
          <w:marLeft w:val="0"/>
          <w:marRight w:val="0"/>
          <w:marTop w:val="0"/>
          <w:marBottom w:val="0"/>
          <w:divBdr>
            <w:top w:val="none" w:sz="0" w:space="0" w:color="auto"/>
            <w:left w:val="none" w:sz="0" w:space="0" w:color="auto"/>
            <w:bottom w:val="none" w:sz="0" w:space="0" w:color="auto"/>
            <w:right w:val="none" w:sz="0" w:space="0" w:color="auto"/>
          </w:divBdr>
        </w:div>
        <w:div w:id="1722509672">
          <w:marLeft w:val="0"/>
          <w:marRight w:val="0"/>
          <w:marTop w:val="0"/>
          <w:marBottom w:val="0"/>
          <w:divBdr>
            <w:top w:val="none" w:sz="0" w:space="0" w:color="auto"/>
            <w:left w:val="none" w:sz="0" w:space="0" w:color="auto"/>
            <w:bottom w:val="none" w:sz="0" w:space="0" w:color="auto"/>
            <w:right w:val="none" w:sz="0" w:space="0" w:color="auto"/>
          </w:divBdr>
        </w:div>
        <w:div w:id="558634393">
          <w:marLeft w:val="0"/>
          <w:marRight w:val="0"/>
          <w:marTop w:val="0"/>
          <w:marBottom w:val="0"/>
          <w:divBdr>
            <w:top w:val="none" w:sz="0" w:space="0" w:color="auto"/>
            <w:left w:val="none" w:sz="0" w:space="0" w:color="auto"/>
            <w:bottom w:val="none" w:sz="0" w:space="0" w:color="auto"/>
            <w:right w:val="none" w:sz="0" w:space="0" w:color="auto"/>
          </w:divBdr>
        </w:div>
        <w:div w:id="725951508">
          <w:marLeft w:val="0"/>
          <w:marRight w:val="0"/>
          <w:marTop w:val="0"/>
          <w:marBottom w:val="0"/>
          <w:divBdr>
            <w:top w:val="none" w:sz="0" w:space="0" w:color="auto"/>
            <w:left w:val="none" w:sz="0" w:space="0" w:color="auto"/>
            <w:bottom w:val="none" w:sz="0" w:space="0" w:color="auto"/>
            <w:right w:val="none" w:sz="0" w:space="0" w:color="auto"/>
          </w:divBdr>
        </w:div>
        <w:div w:id="1910453953">
          <w:marLeft w:val="0"/>
          <w:marRight w:val="0"/>
          <w:marTop w:val="0"/>
          <w:marBottom w:val="0"/>
          <w:divBdr>
            <w:top w:val="none" w:sz="0" w:space="0" w:color="auto"/>
            <w:left w:val="none" w:sz="0" w:space="0" w:color="auto"/>
            <w:bottom w:val="none" w:sz="0" w:space="0" w:color="auto"/>
            <w:right w:val="none" w:sz="0" w:space="0" w:color="auto"/>
          </w:divBdr>
        </w:div>
        <w:div w:id="787898492">
          <w:marLeft w:val="0"/>
          <w:marRight w:val="0"/>
          <w:marTop w:val="0"/>
          <w:marBottom w:val="0"/>
          <w:divBdr>
            <w:top w:val="none" w:sz="0" w:space="0" w:color="auto"/>
            <w:left w:val="none" w:sz="0" w:space="0" w:color="auto"/>
            <w:bottom w:val="none" w:sz="0" w:space="0" w:color="auto"/>
            <w:right w:val="none" w:sz="0" w:space="0" w:color="auto"/>
          </w:divBdr>
        </w:div>
        <w:div w:id="39020276">
          <w:marLeft w:val="0"/>
          <w:marRight w:val="0"/>
          <w:marTop w:val="0"/>
          <w:marBottom w:val="0"/>
          <w:divBdr>
            <w:top w:val="none" w:sz="0" w:space="0" w:color="auto"/>
            <w:left w:val="none" w:sz="0" w:space="0" w:color="auto"/>
            <w:bottom w:val="none" w:sz="0" w:space="0" w:color="auto"/>
            <w:right w:val="none" w:sz="0" w:space="0" w:color="auto"/>
          </w:divBdr>
        </w:div>
        <w:div w:id="270666700">
          <w:marLeft w:val="0"/>
          <w:marRight w:val="0"/>
          <w:marTop w:val="0"/>
          <w:marBottom w:val="0"/>
          <w:divBdr>
            <w:top w:val="none" w:sz="0" w:space="0" w:color="auto"/>
            <w:left w:val="none" w:sz="0" w:space="0" w:color="auto"/>
            <w:bottom w:val="none" w:sz="0" w:space="0" w:color="auto"/>
            <w:right w:val="none" w:sz="0" w:space="0" w:color="auto"/>
          </w:divBdr>
        </w:div>
        <w:div w:id="609244966">
          <w:marLeft w:val="0"/>
          <w:marRight w:val="0"/>
          <w:marTop w:val="0"/>
          <w:marBottom w:val="0"/>
          <w:divBdr>
            <w:top w:val="none" w:sz="0" w:space="0" w:color="auto"/>
            <w:left w:val="none" w:sz="0" w:space="0" w:color="auto"/>
            <w:bottom w:val="none" w:sz="0" w:space="0" w:color="auto"/>
            <w:right w:val="none" w:sz="0" w:space="0" w:color="auto"/>
          </w:divBdr>
        </w:div>
        <w:div w:id="869880672">
          <w:marLeft w:val="0"/>
          <w:marRight w:val="0"/>
          <w:marTop w:val="0"/>
          <w:marBottom w:val="0"/>
          <w:divBdr>
            <w:top w:val="none" w:sz="0" w:space="0" w:color="auto"/>
            <w:left w:val="none" w:sz="0" w:space="0" w:color="auto"/>
            <w:bottom w:val="none" w:sz="0" w:space="0" w:color="auto"/>
            <w:right w:val="none" w:sz="0" w:space="0" w:color="auto"/>
          </w:divBdr>
        </w:div>
        <w:div w:id="2108962993">
          <w:marLeft w:val="0"/>
          <w:marRight w:val="0"/>
          <w:marTop w:val="0"/>
          <w:marBottom w:val="0"/>
          <w:divBdr>
            <w:top w:val="none" w:sz="0" w:space="0" w:color="auto"/>
            <w:left w:val="none" w:sz="0" w:space="0" w:color="auto"/>
            <w:bottom w:val="none" w:sz="0" w:space="0" w:color="auto"/>
            <w:right w:val="none" w:sz="0" w:space="0" w:color="auto"/>
          </w:divBdr>
        </w:div>
        <w:div w:id="2120640120">
          <w:marLeft w:val="0"/>
          <w:marRight w:val="0"/>
          <w:marTop w:val="0"/>
          <w:marBottom w:val="0"/>
          <w:divBdr>
            <w:top w:val="none" w:sz="0" w:space="0" w:color="auto"/>
            <w:left w:val="none" w:sz="0" w:space="0" w:color="auto"/>
            <w:bottom w:val="none" w:sz="0" w:space="0" w:color="auto"/>
            <w:right w:val="none" w:sz="0" w:space="0" w:color="auto"/>
          </w:divBdr>
        </w:div>
        <w:div w:id="1065646806">
          <w:marLeft w:val="0"/>
          <w:marRight w:val="0"/>
          <w:marTop w:val="0"/>
          <w:marBottom w:val="0"/>
          <w:divBdr>
            <w:top w:val="none" w:sz="0" w:space="0" w:color="auto"/>
            <w:left w:val="none" w:sz="0" w:space="0" w:color="auto"/>
            <w:bottom w:val="none" w:sz="0" w:space="0" w:color="auto"/>
            <w:right w:val="none" w:sz="0" w:space="0" w:color="auto"/>
          </w:divBdr>
        </w:div>
        <w:div w:id="1693610567">
          <w:marLeft w:val="0"/>
          <w:marRight w:val="0"/>
          <w:marTop w:val="0"/>
          <w:marBottom w:val="0"/>
          <w:divBdr>
            <w:top w:val="none" w:sz="0" w:space="0" w:color="auto"/>
            <w:left w:val="none" w:sz="0" w:space="0" w:color="auto"/>
            <w:bottom w:val="none" w:sz="0" w:space="0" w:color="auto"/>
            <w:right w:val="none" w:sz="0" w:space="0" w:color="auto"/>
          </w:divBdr>
        </w:div>
        <w:div w:id="310673140">
          <w:marLeft w:val="0"/>
          <w:marRight w:val="0"/>
          <w:marTop w:val="0"/>
          <w:marBottom w:val="0"/>
          <w:divBdr>
            <w:top w:val="none" w:sz="0" w:space="0" w:color="auto"/>
            <w:left w:val="none" w:sz="0" w:space="0" w:color="auto"/>
            <w:bottom w:val="none" w:sz="0" w:space="0" w:color="auto"/>
            <w:right w:val="none" w:sz="0" w:space="0" w:color="auto"/>
          </w:divBdr>
        </w:div>
        <w:div w:id="1751347488">
          <w:marLeft w:val="0"/>
          <w:marRight w:val="0"/>
          <w:marTop w:val="0"/>
          <w:marBottom w:val="0"/>
          <w:divBdr>
            <w:top w:val="none" w:sz="0" w:space="0" w:color="auto"/>
            <w:left w:val="none" w:sz="0" w:space="0" w:color="auto"/>
            <w:bottom w:val="none" w:sz="0" w:space="0" w:color="auto"/>
            <w:right w:val="none" w:sz="0" w:space="0" w:color="auto"/>
          </w:divBdr>
        </w:div>
        <w:div w:id="1025404443">
          <w:marLeft w:val="0"/>
          <w:marRight w:val="0"/>
          <w:marTop w:val="0"/>
          <w:marBottom w:val="0"/>
          <w:divBdr>
            <w:top w:val="none" w:sz="0" w:space="0" w:color="auto"/>
            <w:left w:val="none" w:sz="0" w:space="0" w:color="auto"/>
            <w:bottom w:val="none" w:sz="0" w:space="0" w:color="auto"/>
            <w:right w:val="none" w:sz="0" w:space="0" w:color="auto"/>
          </w:divBdr>
        </w:div>
        <w:div w:id="833178292">
          <w:marLeft w:val="0"/>
          <w:marRight w:val="0"/>
          <w:marTop w:val="0"/>
          <w:marBottom w:val="0"/>
          <w:divBdr>
            <w:top w:val="none" w:sz="0" w:space="0" w:color="auto"/>
            <w:left w:val="none" w:sz="0" w:space="0" w:color="auto"/>
            <w:bottom w:val="none" w:sz="0" w:space="0" w:color="auto"/>
            <w:right w:val="none" w:sz="0" w:space="0" w:color="auto"/>
          </w:divBdr>
        </w:div>
        <w:div w:id="1992981617">
          <w:marLeft w:val="0"/>
          <w:marRight w:val="0"/>
          <w:marTop w:val="0"/>
          <w:marBottom w:val="0"/>
          <w:divBdr>
            <w:top w:val="none" w:sz="0" w:space="0" w:color="auto"/>
            <w:left w:val="none" w:sz="0" w:space="0" w:color="auto"/>
            <w:bottom w:val="none" w:sz="0" w:space="0" w:color="auto"/>
            <w:right w:val="none" w:sz="0" w:space="0" w:color="auto"/>
          </w:divBdr>
        </w:div>
        <w:div w:id="328480664">
          <w:marLeft w:val="0"/>
          <w:marRight w:val="0"/>
          <w:marTop w:val="0"/>
          <w:marBottom w:val="0"/>
          <w:divBdr>
            <w:top w:val="none" w:sz="0" w:space="0" w:color="auto"/>
            <w:left w:val="none" w:sz="0" w:space="0" w:color="auto"/>
            <w:bottom w:val="none" w:sz="0" w:space="0" w:color="auto"/>
            <w:right w:val="none" w:sz="0" w:space="0" w:color="auto"/>
          </w:divBdr>
        </w:div>
        <w:div w:id="211429627">
          <w:marLeft w:val="0"/>
          <w:marRight w:val="0"/>
          <w:marTop w:val="0"/>
          <w:marBottom w:val="0"/>
          <w:divBdr>
            <w:top w:val="none" w:sz="0" w:space="0" w:color="auto"/>
            <w:left w:val="none" w:sz="0" w:space="0" w:color="auto"/>
            <w:bottom w:val="none" w:sz="0" w:space="0" w:color="auto"/>
            <w:right w:val="none" w:sz="0" w:space="0" w:color="auto"/>
          </w:divBdr>
        </w:div>
        <w:div w:id="885028640">
          <w:marLeft w:val="0"/>
          <w:marRight w:val="0"/>
          <w:marTop w:val="0"/>
          <w:marBottom w:val="0"/>
          <w:divBdr>
            <w:top w:val="none" w:sz="0" w:space="0" w:color="auto"/>
            <w:left w:val="none" w:sz="0" w:space="0" w:color="auto"/>
            <w:bottom w:val="none" w:sz="0" w:space="0" w:color="auto"/>
            <w:right w:val="none" w:sz="0" w:space="0" w:color="auto"/>
          </w:divBdr>
        </w:div>
      </w:divsChild>
    </w:div>
    <w:div w:id="2031176621">
      <w:bodyDiv w:val="1"/>
      <w:marLeft w:val="0"/>
      <w:marRight w:val="0"/>
      <w:marTop w:val="0"/>
      <w:marBottom w:val="0"/>
      <w:divBdr>
        <w:top w:val="none" w:sz="0" w:space="0" w:color="auto"/>
        <w:left w:val="none" w:sz="0" w:space="0" w:color="auto"/>
        <w:bottom w:val="none" w:sz="0" w:space="0" w:color="auto"/>
        <w:right w:val="none" w:sz="0" w:space="0" w:color="auto"/>
      </w:divBdr>
      <w:divsChild>
        <w:div w:id="490948457">
          <w:marLeft w:val="480"/>
          <w:marRight w:val="0"/>
          <w:marTop w:val="0"/>
          <w:marBottom w:val="0"/>
          <w:divBdr>
            <w:top w:val="none" w:sz="0" w:space="0" w:color="auto"/>
            <w:left w:val="none" w:sz="0" w:space="0" w:color="auto"/>
            <w:bottom w:val="none" w:sz="0" w:space="0" w:color="auto"/>
            <w:right w:val="none" w:sz="0" w:space="0" w:color="auto"/>
          </w:divBdr>
        </w:div>
        <w:div w:id="325861562">
          <w:marLeft w:val="480"/>
          <w:marRight w:val="0"/>
          <w:marTop w:val="0"/>
          <w:marBottom w:val="0"/>
          <w:divBdr>
            <w:top w:val="none" w:sz="0" w:space="0" w:color="auto"/>
            <w:left w:val="none" w:sz="0" w:space="0" w:color="auto"/>
            <w:bottom w:val="none" w:sz="0" w:space="0" w:color="auto"/>
            <w:right w:val="none" w:sz="0" w:space="0" w:color="auto"/>
          </w:divBdr>
        </w:div>
        <w:div w:id="907807517">
          <w:marLeft w:val="480"/>
          <w:marRight w:val="0"/>
          <w:marTop w:val="0"/>
          <w:marBottom w:val="0"/>
          <w:divBdr>
            <w:top w:val="none" w:sz="0" w:space="0" w:color="auto"/>
            <w:left w:val="none" w:sz="0" w:space="0" w:color="auto"/>
            <w:bottom w:val="none" w:sz="0" w:space="0" w:color="auto"/>
            <w:right w:val="none" w:sz="0" w:space="0" w:color="auto"/>
          </w:divBdr>
        </w:div>
        <w:div w:id="1731004053">
          <w:marLeft w:val="480"/>
          <w:marRight w:val="0"/>
          <w:marTop w:val="0"/>
          <w:marBottom w:val="0"/>
          <w:divBdr>
            <w:top w:val="none" w:sz="0" w:space="0" w:color="auto"/>
            <w:left w:val="none" w:sz="0" w:space="0" w:color="auto"/>
            <w:bottom w:val="none" w:sz="0" w:space="0" w:color="auto"/>
            <w:right w:val="none" w:sz="0" w:space="0" w:color="auto"/>
          </w:divBdr>
        </w:div>
        <w:div w:id="500850513">
          <w:marLeft w:val="480"/>
          <w:marRight w:val="0"/>
          <w:marTop w:val="0"/>
          <w:marBottom w:val="0"/>
          <w:divBdr>
            <w:top w:val="none" w:sz="0" w:space="0" w:color="auto"/>
            <w:left w:val="none" w:sz="0" w:space="0" w:color="auto"/>
            <w:bottom w:val="none" w:sz="0" w:space="0" w:color="auto"/>
            <w:right w:val="none" w:sz="0" w:space="0" w:color="auto"/>
          </w:divBdr>
        </w:div>
        <w:div w:id="1432239187">
          <w:marLeft w:val="480"/>
          <w:marRight w:val="0"/>
          <w:marTop w:val="0"/>
          <w:marBottom w:val="0"/>
          <w:divBdr>
            <w:top w:val="none" w:sz="0" w:space="0" w:color="auto"/>
            <w:left w:val="none" w:sz="0" w:space="0" w:color="auto"/>
            <w:bottom w:val="none" w:sz="0" w:space="0" w:color="auto"/>
            <w:right w:val="none" w:sz="0" w:space="0" w:color="auto"/>
          </w:divBdr>
        </w:div>
        <w:div w:id="1591350016">
          <w:marLeft w:val="480"/>
          <w:marRight w:val="0"/>
          <w:marTop w:val="0"/>
          <w:marBottom w:val="0"/>
          <w:divBdr>
            <w:top w:val="none" w:sz="0" w:space="0" w:color="auto"/>
            <w:left w:val="none" w:sz="0" w:space="0" w:color="auto"/>
            <w:bottom w:val="none" w:sz="0" w:space="0" w:color="auto"/>
            <w:right w:val="none" w:sz="0" w:space="0" w:color="auto"/>
          </w:divBdr>
        </w:div>
        <w:div w:id="1776712133">
          <w:marLeft w:val="480"/>
          <w:marRight w:val="0"/>
          <w:marTop w:val="0"/>
          <w:marBottom w:val="0"/>
          <w:divBdr>
            <w:top w:val="none" w:sz="0" w:space="0" w:color="auto"/>
            <w:left w:val="none" w:sz="0" w:space="0" w:color="auto"/>
            <w:bottom w:val="none" w:sz="0" w:space="0" w:color="auto"/>
            <w:right w:val="none" w:sz="0" w:space="0" w:color="auto"/>
          </w:divBdr>
        </w:div>
        <w:div w:id="501089244">
          <w:marLeft w:val="480"/>
          <w:marRight w:val="0"/>
          <w:marTop w:val="0"/>
          <w:marBottom w:val="0"/>
          <w:divBdr>
            <w:top w:val="none" w:sz="0" w:space="0" w:color="auto"/>
            <w:left w:val="none" w:sz="0" w:space="0" w:color="auto"/>
            <w:bottom w:val="none" w:sz="0" w:space="0" w:color="auto"/>
            <w:right w:val="none" w:sz="0" w:space="0" w:color="auto"/>
          </w:divBdr>
        </w:div>
        <w:div w:id="439760627">
          <w:marLeft w:val="480"/>
          <w:marRight w:val="0"/>
          <w:marTop w:val="0"/>
          <w:marBottom w:val="0"/>
          <w:divBdr>
            <w:top w:val="none" w:sz="0" w:space="0" w:color="auto"/>
            <w:left w:val="none" w:sz="0" w:space="0" w:color="auto"/>
            <w:bottom w:val="none" w:sz="0" w:space="0" w:color="auto"/>
            <w:right w:val="none" w:sz="0" w:space="0" w:color="auto"/>
          </w:divBdr>
        </w:div>
        <w:div w:id="468135889">
          <w:marLeft w:val="480"/>
          <w:marRight w:val="0"/>
          <w:marTop w:val="0"/>
          <w:marBottom w:val="0"/>
          <w:divBdr>
            <w:top w:val="none" w:sz="0" w:space="0" w:color="auto"/>
            <w:left w:val="none" w:sz="0" w:space="0" w:color="auto"/>
            <w:bottom w:val="none" w:sz="0" w:space="0" w:color="auto"/>
            <w:right w:val="none" w:sz="0" w:space="0" w:color="auto"/>
          </w:divBdr>
        </w:div>
        <w:div w:id="200482567">
          <w:marLeft w:val="480"/>
          <w:marRight w:val="0"/>
          <w:marTop w:val="0"/>
          <w:marBottom w:val="0"/>
          <w:divBdr>
            <w:top w:val="none" w:sz="0" w:space="0" w:color="auto"/>
            <w:left w:val="none" w:sz="0" w:space="0" w:color="auto"/>
            <w:bottom w:val="none" w:sz="0" w:space="0" w:color="auto"/>
            <w:right w:val="none" w:sz="0" w:space="0" w:color="auto"/>
          </w:divBdr>
        </w:div>
        <w:div w:id="1377118437">
          <w:marLeft w:val="480"/>
          <w:marRight w:val="0"/>
          <w:marTop w:val="0"/>
          <w:marBottom w:val="0"/>
          <w:divBdr>
            <w:top w:val="none" w:sz="0" w:space="0" w:color="auto"/>
            <w:left w:val="none" w:sz="0" w:space="0" w:color="auto"/>
            <w:bottom w:val="none" w:sz="0" w:space="0" w:color="auto"/>
            <w:right w:val="none" w:sz="0" w:space="0" w:color="auto"/>
          </w:divBdr>
        </w:div>
        <w:div w:id="1788697743">
          <w:marLeft w:val="480"/>
          <w:marRight w:val="0"/>
          <w:marTop w:val="0"/>
          <w:marBottom w:val="0"/>
          <w:divBdr>
            <w:top w:val="none" w:sz="0" w:space="0" w:color="auto"/>
            <w:left w:val="none" w:sz="0" w:space="0" w:color="auto"/>
            <w:bottom w:val="none" w:sz="0" w:space="0" w:color="auto"/>
            <w:right w:val="none" w:sz="0" w:space="0" w:color="auto"/>
          </w:divBdr>
        </w:div>
        <w:div w:id="2140218810">
          <w:marLeft w:val="480"/>
          <w:marRight w:val="0"/>
          <w:marTop w:val="0"/>
          <w:marBottom w:val="0"/>
          <w:divBdr>
            <w:top w:val="none" w:sz="0" w:space="0" w:color="auto"/>
            <w:left w:val="none" w:sz="0" w:space="0" w:color="auto"/>
            <w:bottom w:val="none" w:sz="0" w:space="0" w:color="auto"/>
            <w:right w:val="none" w:sz="0" w:space="0" w:color="auto"/>
          </w:divBdr>
        </w:div>
        <w:div w:id="1899436943">
          <w:marLeft w:val="480"/>
          <w:marRight w:val="0"/>
          <w:marTop w:val="0"/>
          <w:marBottom w:val="0"/>
          <w:divBdr>
            <w:top w:val="none" w:sz="0" w:space="0" w:color="auto"/>
            <w:left w:val="none" w:sz="0" w:space="0" w:color="auto"/>
            <w:bottom w:val="none" w:sz="0" w:space="0" w:color="auto"/>
            <w:right w:val="none" w:sz="0" w:space="0" w:color="auto"/>
          </w:divBdr>
        </w:div>
        <w:div w:id="1205673291">
          <w:marLeft w:val="480"/>
          <w:marRight w:val="0"/>
          <w:marTop w:val="0"/>
          <w:marBottom w:val="0"/>
          <w:divBdr>
            <w:top w:val="none" w:sz="0" w:space="0" w:color="auto"/>
            <w:left w:val="none" w:sz="0" w:space="0" w:color="auto"/>
            <w:bottom w:val="none" w:sz="0" w:space="0" w:color="auto"/>
            <w:right w:val="none" w:sz="0" w:space="0" w:color="auto"/>
          </w:divBdr>
        </w:div>
        <w:div w:id="1681660853">
          <w:marLeft w:val="480"/>
          <w:marRight w:val="0"/>
          <w:marTop w:val="0"/>
          <w:marBottom w:val="0"/>
          <w:divBdr>
            <w:top w:val="none" w:sz="0" w:space="0" w:color="auto"/>
            <w:left w:val="none" w:sz="0" w:space="0" w:color="auto"/>
            <w:bottom w:val="none" w:sz="0" w:space="0" w:color="auto"/>
            <w:right w:val="none" w:sz="0" w:space="0" w:color="auto"/>
          </w:divBdr>
        </w:div>
        <w:div w:id="39717177">
          <w:marLeft w:val="480"/>
          <w:marRight w:val="0"/>
          <w:marTop w:val="0"/>
          <w:marBottom w:val="0"/>
          <w:divBdr>
            <w:top w:val="none" w:sz="0" w:space="0" w:color="auto"/>
            <w:left w:val="none" w:sz="0" w:space="0" w:color="auto"/>
            <w:bottom w:val="none" w:sz="0" w:space="0" w:color="auto"/>
            <w:right w:val="none" w:sz="0" w:space="0" w:color="auto"/>
          </w:divBdr>
        </w:div>
        <w:div w:id="1506089999">
          <w:marLeft w:val="480"/>
          <w:marRight w:val="0"/>
          <w:marTop w:val="0"/>
          <w:marBottom w:val="0"/>
          <w:divBdr>
            <w:top w:val="none" w:sz="0" w:space="0" w:color="auto"/>
            <w:left w:val="none" w:sz="0" w:space="0" w:color="auto"/>
            <w:bottom w:val="none" w:sz="0" w:space="0" w:color="auto"/>
            <w:right w:val="none" w:sz="0" w:space="0" w:color="auto"/>
          </w:divBdr>
        </w:div>
        <w:div w:id="158469253">
          <w:marLeft w:val="480"/>
          <w:marRight w:val="0"/>
          <w:marTop w:val="0"/>
          <w:marBottom w:val="0"/>
          <w:divBdr>
            <w:top w:val="none" w:sz="0" w:space="0" w:color="auto"/>
            <w:left w:val="none" w:sz="0" w:space="0" w:color="auto"/>
            <w:bottom w:val="none" w:sz="0" w:space="0" w:color="auto"/>
            <w:right w:val="none" w:sz="0" w:space="0" w:color="auto"/>
          </w:divBdr>
        </w:div>
        <w:div w:id="1250237229">
          <w:marLeft w:val="480"/>
          <w:marRight w:val="0"/>
          <w:marTop w:val="0"/>
          <w:marBottom w:val="0"/>
          <w:divBdr>
            <w:top w:val="none" w:sz="0" w:space="0" w:color="auto"/>
            <w:left w:val="none" w:sz="0" w:space="0" w:color="auto"/>
            <w:bottom w:val="none" w:sz="0" w:space="0" w:color="auto"/>
            <w:right w:val="none" w:sz="0" w:space="0" w:color="auto"/>
          </w:divBdr>
        </w:div>
        <w:div w:id="743841753">
          <w:marLeft w:val="480"/>
          <w:marRight w:val="0"/>
          <w:marTop w:val="0"/>
          <w:marBottom w:val="0"/>
          <w:divBdr>
            <w:top w:val="none" w:sz="0" w:space="0" w:color="auto"/>
            <w:left w:val="none" w:sz="0" w:space="0" w:color="auto"/>
            <w:bottom w:val="none" w:sz="0" w:space="0" w:color="auto"/>
            <w:right w:val="none" w:sz="0" w:space="0" w:color="auto"/>
          </w:divBdr>
        </w:div>
        <w:div w:id="1494833336">
          <w:marLeft w:val="480"/>
          <w:marRight w:val="0"/>
          <w:marTop w:val="0"/>
          <w:marBottom w:val="0"/>
          <w:divBdr>
            <w:top w:val="none" w:sz="0" w:space="0" w:color="auto"/>
            <w:left w:val="none" w:sz="0" w:space="0" w:color="auto"/>
            <w:bottom w:val="none" w:sz="0" w:space="0" w:color="auto"/>
            <w:right w:val="none" w:sz="0" w:space="0" w:color="auto"/>
          </w:divBdr>
        </w:div>
        <w:div w:id="465317447">
          <w:marLeft w:val="480"/>
          <w:marRight w:val="0"/>
          <w:marTop w:val="0"/>
          <w:marBottom w:val="0"/>
          <w:divBdr>
            <w:top w:val="none" w:sz="0" w:space="0" w:color="auto"/>
            <w:left w:val="none" w:sz="0" w:space="0" w:color="auto"/>
            <w:bottom w:val="none" w:sz="0" w:space="0" w:color="auto"/>
            <w:right w:val="none" w:sz="0" w:space="0" w:color="auto"/>
          </w:divBdr>
        </w:div>
        <w:div w:id="1944221723">
          <w:marLeft w:val="480"/>
          <w:marRight w:val="0"/>
          <w:marTop w:val="0"/>
          <w:marBottom w:val="0"/>
          <w:divBdr>
            <w:top w:val="none" w:sz="0" w:space="0" w:color="auto"/>
            <w:left w:val="none" w:sz="0" w:space="0" w:color="auto"/>
            <w:bottom w:val="none" w:sz="0" w:space="0" w:color="auto"/>
            <w:right w:val="none" w:sz="0" w:space="0" w:color="auto"/>
          </w:divBdr>
        </w:div>
        <w:div w:id="1418331645">
          <w:marLeft w:val="480"/>
          <w:marRight w:val="0"/>
          <w:marTop w:val="0"/>
          <w:marBottom w:val="0"/>
          <w:divBdr>
            <w:top w:val="none" w:sz="0" w:space="0" w:color="auto"/>
            <w:left w:val="none" w:sz="0" w:space="0" w:color="auto"/>
            <w:bottom w:val="none" w:sz="0" w:space="0" w:color="auto"/>
            <w:right w:val="none" w:sz="0" w:space="0" w:color="auto"/>
          </w:divBdr>
        </w:div>
        <w:div w:id="981009842">
          <w:marLeft w:val="480"/>
          <w:marRight w:val="0"/>
          <w:marTop w:val="0"/>
          <w:marBottom w:val="0"/>
          <w:divBdr>
            <w:top w:val="none" w:sz="0" w:space="0" w:color="auto"/>
            <w:left w:val="none" w:sz="0" w:space="0" w:color="auto"/>
            <w:bottom w:val="none" w:sz="0" w:space="0" w:color="auto"/>
            <w:right w:val="none" w:sz="0" w:space="0" w:color="auto"/>
          </w:divBdr>
        </w:div>
        <w:div w:id="161429488">
          <w:marLeft w:val="480"/>
          <w:marRight w:val="0"/>
          <w:marTop w:val="0"/>
          <w:marBottom w:val="0"/>
          <w:divBdr>
            <w:top w:val="none" w:sz="0" w:space="0" w:color="auto"/>
            <w:left w:val="none" w:sz="0" w:space="0" w:color="auto"/>
            <w:bottom w:val="none" w:sz="0" w:space="0" w:color="auto"/>
            <w:right w:val="none" w:sz="0" w:space="0" w:color="auto"/>
          </w:divBdr>
        </w:div>
        <w:div w:id="253126801">
          <w:marLeft w:val="480"/>
          <w:marRight w:val="0"/>
          <w:marTop w:val="0"/>
          <w:marBottom w:val="0"/>
          <w:divBdr>
            <w:top w:val="none" w:sz="0" w:space="0" w:color="auto"/>
            <w:left w:val="none" w:sz="0" w:space="0" w:color="auto"/>
            <w:bottom w:val="none" w:sz="0" w:space="0" w:color="auto"/>
            <w:right w:val="none" w:sz="0" w:space="0" w:color="auto"/>
          </w:divBdr>
        </w:div>
        <w:div w:id="941844579">
          <w:marLeft w:val="480"/>
          <w:marRight w:val="0"/>
          <w:marTop w:val="0"/>
          <w:marBottom w:val="0"/>
          <w:divBdr>
            <w:top w:val="none" w:sz="0" w:space="0" w:color="auto"/>
            <w:left w:val="none" w:sz="0" w:space="0" w:color="auto"/>
            <w:bottom w:val="none" w:sz="0" w:space="0" w:color="auto"/>
            <w:right w:val="none" w:sz="0" w:space="0" w:color="auto"/>
          </w:divBdr>
        </w:div>
        <w:div w:id="1327245207">
          <w:marLeft w:val="480"/>
          <w:marRight w:val="0"/>
          <w:marTop w:val="0"/>
          <w:marBottom w:val="0"/>
          <w:divBdr>
            <w:top w:val="none" w:sz="0" w:space="0" w:color="auto"/>
            <w:left w:val="none" w:sz="0" w:space="0" w:color="auto"/>
            <w:bottom w:val="none" w:sz="0" w:space="0" w:color="auto"/>
            <w:right w:val="none" w:sz="0" w:space="0" w:color="auto"/>
          </w:divBdr>
        </w:div>
        <w:div w:id="1879080886">
          <w:marLeft w:val="480"/>
          <w:marRight w:val="0"/>
          <w:marTop w:val="0"/>
          <w:marBottom w:val="0"/>
          <w:divBdr>
            <w:top w:val="none" w:sz="0" w:space="0" w:color="auto"/>
            <w:left w:val="none" w:sz="0" w:space="0" w:color="auto"/>
            <w:bottom w:val="none" w:sz="0" w:space="0" w:color="auto"/>
            <w:right w:val="none" w:sz="0" w:space="0" w:color="auto"/>
          </w:divBdr>
        </w:div>
        <w:div w:id="392630234">
          <w:marLeft w:val="480"/>
          <w:marRight w:val="0"/>
          <w:marTop w:val="0"/>
          <w:marBottom w:val="0"/>
          <w:divBdr>
            <w:top w:val="none" w:sz="0" w:space="0" w:color="auto"/>
            <w:left w:val="none" w:sz="0" w:space="0" w:color="auto"/>
            <w:bottom w:val="none" w:sz="0" w:space="0" w:color="auto"/>
            <w:right w:val="none" w:sz="0" w:space="0" w:color="auto"/>
          </w:divBdr>
        </w:div>
        <w:div w:id="899486248">
          <w:marLeft w:val="480"/>
          <w:marRight w:val="0"/>
          <w:marTop w:val="0"/>
          <w:marBottom w:val="0"/>
          <w:divBdr>
            <w:top w:val="none" w:sz="0" w:space="0" w:color="auto"/>
            <w:left w:val="none" w:sz="0" w:space="0" w:color="auto"/>
            <w:bottom w:val="none" w:sz="0" w:space="0" w:color="auto"/>
            <w:right w:val="none" w:sz="0" w:space="0" w:color="auto"/>
          </w:divBdr>
        </w:div>
        <w:div w:id="465514167">
          <w:marLeft w:val="480"/>
          <w:marRight w:val="0"/>
          <w:marTop w:val="0"/>
          <w:marBottom w:val="0"/>
          <w:divBdr>
            <w:top w:val="none" w:sz="0" w:space="0" w:color="auto"/>
            <w:left w:val="none" w:sz="0" w:space="0" w:color="auto"/>
            <w:bottom w:val="none" w:sz="0" w:space="0" w:color="auto"/>
            <w:right w:val="none" w:sz="0" w:space="0" w:color="auto"/>
          </w:divBdr>
        </w:div>
        <w:div w:id="1133523756">
          <w:marLeft w:val="480"/>
          <w:marRight w:val="0"/>
          <w:marTop w:val="0"/>
          <w:marBottom w:val="0"/>
          <w:divBdr>
            <w:top w:val="none" w:sz="0" w:space="0" w:color="auto"/>
            <w:left w:val="none" w:sz="0" w:space="0" w:color="auto"/>
            <w:bottom w:val="none" w:sz="0" w:space="0" w:color="auto"/>
            <w:right w:val="none" w:sz="0" w:space="0" w:color="auto"/>
          </w:divBdr>
        </w:div>
        <w:div w:id="1157111471">
          <w:marLeft w:val="480"/>
          <w:marRight w:val="0"/>
          <w:marTop w:val="0"/>
          <w:marBottom w:val="0"/>
          <w:divBdr>
            <w:top w:val="none" w:sz="0" w:space="0" w:color="auto"/>
            <w:left w:val="none" w:sz="0" w:space="0" w:color="auto"/>
            <w:bottom w:val="none" w:sz="0" w:space="0" w:color="auto"/>
            <w:right w:val="none" w:sz="0" w:space="0" w:color="auto"/>
          </w:divBdr>
        </w:div>
        <w:div w:id="1136721970">
          <w:marLeft w:val="480"/>
          <w:marRight w:val="0"/>
          <w:marTop w:val="0"/>
          <w:marBottom w:val="0"/>
          <w:divBdr>
            <w:top w:val="none" w:sz="0" w:space="0" w:color="auto"/>
            <w:left w:val="none" w:sz="0" w:space="0" w:color="auto"/>
            <w:bottom w:val="none" w:sz="0" w:space="0" w:color="auto"/>
            <w:right w:val="none" w:sz="0" w:space="0" w:color="auto"/>
          </w:divBdr>
        </w:div>
        <w:div w:id="137115681">
          <w:marLeft w:val="480"/>
          <w:marRight w:val="0"/>
          <w:marTop w:val="0"/>
          <w:marBottom w:val="0"/>
          <w:divBdr>
            <w:top w:val="none" w:sz="0" w:space="0" w:color="auto"/>
            <w:left w:val="none" w:sz="0" w:space="0" w:color="auto"/>
            <w:bottom w:val="none" w:sz="0" w:space="0" w:color="auto"/>
            <w:right w:val="none" w:sz="0" w:space="0" w:color="auto"/>
          </w:divBdr>
        </w:div>
        <w:div w:id="1499805779">
          <w:marLeft w:val="480"/>
          <w:marRight w:val="0"/>
          <w:marTop w:val="0"/>
          <w:marBottom w:val="0"/>
          <w:divBdr>
            <w:top w:val="none" w:sz="0" w:space="0" w:color="auto"/>
            <w:left w:val="none" w:sz="0" w:space="0" w:color="auto"/>
            <w:bottom w:val="none" w:sz="0" w:space="0" w:color="auto"/>
            <w:right w:val="none" w:sz="0" w:space="0" w:color="auto"/>
          </w:divBdr>
        </w:div>
        <w:div w:id="1908568192">
          <w:marLeft w:val="480"/>
          <w:marRight w:val="0"/>
          <w:marTop w:val="0"/>
          <w:marBottom w:val="0"/>
          <w:divBdr>
            <w:top w:val="none" w:sz="0" w:space="0" w:color="auto"/>
            <w:left w:val="none" w:sz="0" w:space="0" w:color="auto"/>
            <w:bottom w:val="none" w:sz="0" w:space="0" w:color="auto"/>
            <w:right w:val="none" w:sz="0" w:space="0" w:color="auto"/>
          </w:divBdr>
        </w:div>
        <w:div w:id="2039891301">
          <w:marLeft w:val="480"/>
          <w:marRight w:val="0"/>
          <w:marTop w:val="0"/>
          <w:marBottom w:val="0"/>
          <w:divBdr>
            <w:top w:val="none" w:sz="0" w:space="0" w:color="auto"/>
            <w:left w:val="none" w:sz="0" w:space="0" w:color="auto"/>
            <w:bottom w:val="none" w:sz="0" w:space="0" w:color="auto"/>
            <w:right w:val="none" w:sz="0" w:space="0" w:color="auto"/>
          </w:divBdr>
        </w:div>
        <w:div w:id="1276906295">
          <w:marLeft w:val="480"/>
          <w:marRight w:val="0"/>
          <w:marTop w:val="0"/>
          <w:marBottom w:val="0"/>
          <w:divBdr>
            <w:top w:val="none" w:sz="0" w:space="0" w:color="auto"/>
            <w:left w:val="none" w:sz="0" w:space="0" w:color="auto"/>
            <w:bottom w:val="none" w:sz="0" w:space="0" w:color="auto"/>
            <w:right w:val="none" w:sz="0" w:space="0" w:color="auto"/>
          </w:divBdr>
        </w:div>
        <w:div w:id="1415322118">
          <w:marLeft w:val="480"/>
          <w:marRight w:val="0"/>
          <w:marTop w:val="0"/>
          <w:marBottom w:val="0"/>
          <w:divBdr>
            <w:top w:val="none" w:sz="0" w:space="0" w:color="auto"/>
            <w:left w:val="none" w:sz="0" w:space="0" w:color="auto"/>
            <w:bottom w:val="none" w:sz="0" w:space="0" w:color="auto"/>
            <w:right w:val="none" w:sz="0" w:space="0" w:color="auto"/>
          </w:divBdr>
        </w:div>
        <w:div w:id="1977712301">
          <w:marLeft w:val="480"/>
          <w:marRight w:val="0"/>
          <w:marTop w:val="0"/>
          <w:marBottom w:val="0"/>
          <w:divBdr>
            <w:top w:val="none" w:sz="0" w:space="0" w:color="auto"/>
            <w:left w:val="none" w:sz="0" w:space="0" w:color="auto"/>
            <w:bottom w:val="none" w:sz="0" w:space="0" w:color="auto"/>
            <w:right w:val="none" w:sz="0" w:space="0" w:color="auto"/>
          </w:divBdr>
        </w:div>
        <w:div w:id="1601916841">
          <w:marLeft w:val="480"/>
          <w:marRight w:val="0"/>
          <w:marTop w:val="0"/>
          <w:marBottom w:val="0"/>
          <w:divBdr>
            <w:top w:val="none" w:sz="0" w:space="0" w:color="auto"/>
            <w:left w:val="none" w:sz="0" w:space="0" w:color="auto"/>
            <w:bottom w:val="none" w:sz="0" w:space="0" w:color="auto"/>
            <w:right w:val="none" w:sz="0" w:space="0" w:color="auto"/>
          </w:divBdr>
        </w:div>
        <w:div w:id="816721795">
          <w:marLeft w:val="480"/>
          <w:marRight w:val="0"/>
          <w:marTop w:val="0"/>
          <w:marBottom w:val="0"/>
          <w:divBdr>
            <w:top w:val="none" w:sz="0" w:space="0" w:color="auto"/>
            <w:left w:val="none" w:sz="0" w:space="0" w:color="auto"/>
            <w:bottom w:val="none" w:sz="0" w:space="0" w:color="auto"/>
            <w:right w:val="none" w:sz="0" w:space="0" w:color="auto"/>
          </w:divBdr>
        </w:div>
        <w:div w:id="1387607032">
          <w:marLeft w:val="480"/>
          <w:marRight w:val="0"/>
          <w:marTop w:val="0"/>
          <w:marBottom w:val="0"/>
          <w:divBdr>
            <w:top w:val="none" w:sz="0" w:space="0" w:color="auto"/>
            <w:left w:val="none" w:sz="0" w:space="0" w:color="auto"/>
            <w:bottom w:val="none" w:sz="0" w:space="0" w:color="auto"/>
            <w:right w:val="none" w:sz="0" w:space="0" w:color="auto"/>
          </w:divBdr>
        </w:div>
        <w:div w:id="1251432456">
          <w:marLeft w:val="480"/>
          <w:marRight w:val="0"/>
          <w:marTop w:val="0"/>
          <w:marBottom w:val="0"/>
          <w:divBdr>
            <w:top w:val="none" w:sz="0" w:space="0" w:color="auto"/>
            <w:left w:val="none" w:sz="0" w:space="0" w:color="auto"/>
            <w:bottom w:val="none" w:sz="0" w:space="0" w:color="auto"/>
            <w:right w:val="none" w:sz="0" w:space="0" w:color="auto"/>
          </w:divBdr>
        </w:div>
        <w:div w:id="1218008179">
          <w:marLeft w:val="480"/>
          <w:marRight w:val="0"/>
          <w:marTop w:val="0"/>
          <w:marBottom w:val="0"/>
          <w:divBdr>
            <w:top w:val="none" w:sz="0" w:space="0" w:color="auto"/>
            <w:left w:val="none" w:sz="0" w:space="0" w:color="auto"/>
            <w:bottom w:val="none" w:sz="0" w:space="0" w:color="auto"/>
            <w:right w:val="none" w:sz="0" w:space="0" w:color="auto"/>
          </w:divBdr>
        </w:div>
        <w:div w:id="1590499216">
          <w:marLeft w:val="480"/>
          <w:marRight w:val="0"/>
          <w:marTop w:val="0"/>
          <w:marBottom w:val="0"/>
          <w:divBdr>
            <w:top w:val="none" w:sz="0" w:space="0" w:color="auto"/>
            <w:left w:val="none" w:sz="0" w:space="0" w:color="auto"/>
            <w:bottom w:val="none" w:sz="0" w:space="0" w:color="auto"/>
            <w:right w:val="none" w:sz="0" w:space="0" w:color="auto"/>
          </w:divBdr>
        </w:div>
      </w:divsChild>
    </w:div>
    <w:div w:id="2031376842">
      <w:bodyDiv w:val="1"/>
      <w:marLeft w:val="0"/>
      <w:marRight w:val="0"/>
      <w:marTop w:val="0"/>
      <w:marBottom w:val="0"/>
      <w:divBdr>
        <w:top w:val="none" w:sz="0" w:space="0" w:color="auto"/>
        <w:left w:val="none" w:sz="0" w:space="0" w:color="auto"/>
        <w:bottom w:val="none" w:sz="0" w:space="0" w:color="auto"/>
        <w:right w:val="none" w:sz="0" w:space="0" w:color="auto"/>
      </w:divBdr>
    </w:div>
    <w:div w:id="2032149506">
      <w:bodyDiv w:val="1"/>
      <w:marLeft w:val="0"/>
      <w:marRight w:val="0"/>
      <w:marTop w:val="0"/>
      <w:marBottom w:val="0"/>
      <w:divBdr>
        <w:top w:val="none" w:sz="0" w:space="0" w:color="auto"/>
        <w:left w:val="none" w:sz="0" w:space="0" w:color="auto"/>
        <w:bottom w:val="none" w:sz="0" w:space="0" w:color="auto"/>
        <w:right w:val="none" w:sz="0" w:space="0" w:color="auto"/>
      </w:divBdr>
    </w:div>
    <w:div w:id="2032994098">
      <w:bodyDiv w:val="1"/>
      <w:marLeft w:val="0"/>
      <w:marRight w:val="0"/>
      <w:marTop w:val="0"/>
      <w:marBottom w:val="0"/>
      <w:divBdr>
        <w:top w:val="none" w:sz="0" w:space="0" w:color="auto"/>
        <w:left w:val="none" w:sz="0" w:space="0" w:color="auto"/>
        <w:bottom w:val="none" w:sz="0" w:space="0" w:color="auto"/>
        <w:right w:val="none" w:sz="0" w:space="0" w:color="auto"/>
      </w:divBdr>
    </w:div>
    <w:div w:id="2033140047">
      <w:bodyDiv w:val="1"/>
      <w:marLeft w:val="0"/>
      <w:marRight w:val="0"/>
      <w:marTop w:val="0"/>
      <w:marBottom w:val="0"/>
      <w:divBdr>
        <w:top w:val="none" w:sz="0" w:space="0" w:color="auto"/>
        <w:left w:val="none" w:sz="0" w:space="0" w:color="auto"/>
        <w:bottom w:val="none" w:sz="0" w:space="0" w:color="auto"/>
        <w:right w:val="none" w:sz="0" w:space="0" w:color="auto"/>
      </w:divBdr>
      <w:divsChild>
        <w:div w:id="23528885">
          <w:marLeft w:val="480"/>
          <w:marRight w:val="0"/>
          <w:marTop w:val="0"/>
          <w:marBottom w:val="0"/>
          <w:divBdr>
            <w:top w:val="none" w:sz="0" w:space="0" w:color="auto"/>
            <w:left w:val="none" w:sz="0" w:space="0" w:color="auto"/>
            <w:bottom w:val="none" w:sz="0" w:space="0" w:color="auto"/>
            <w:right w:val="none" w:sz="0" w:space="0" w:color="auto"/>
          </w:divBdr>
        </w:div>
        <w:div w:id="60570113">
          <w:marLeft w:val="480"/>
          <w:marRight w:val="0"/>
          <w:marTop w:val="0"/>
          <w:marBottom w:val="0"/>
          <w:divBdr>
            <w:top w:val="none" w:sz="0" w:space="0" w:color="auto"/>
            <w:left w:val="none" w:sz="0" w:space="0" w:color="auto"/>
            <w:bottom w:val="none" w:sz="0" w:space="0" w:color="auto"/>
            <w:right w:val="none" w:sz="0" w:space="0" w:color="auto"/>
          </w:divBdr>
        </w:div>
        <w:div w:id="464467514">
          <w:marLeft w:val="480"/>
          <w:marRight w:val="0"/>
          <w:marTop w:val="0"/>
          <w:marBottom w:val="0"/>
          <w:divBdr>
            <w:top w:val="none" w:sz="0" w:space="0" w:color="auto"/>
            <w:left w:val="none" w:sz="0" w:space="0" w:color="auto"/>
            <w:bottom w:val="none" w:sz="0" w:space="0" w:color="auto"/>
            <w:right w:val="none" w:sz="0" w:space="0" w:color="auto"/>
          </w:divBdr>
        </w:div>
        <w:div w:id="477501859">
          <w:marLeft w:val="480"/>
          <w:marRight w:val="0"/>
          <w:marTop w:val="0"/>
          <w:marBottom w:val="0"/>
          <w:divBdr>
            <w:top w:val="none" w:sz="0" w:space="0" w:color="auto"/>
            <w:left w:val="none" w:sz="0" w:space="0" w:color="auto"/>
            <w:bottom w:val="none" w:sz="0" w:space="0" w:color="auto"/>
            <w:right w:val="none" w:sz="0" w:space="0" w:color="auto"/>
          </w:divBdr>
        </w:div>
        <w:div w:id="563684353">
          <w:marLeft w:val="480"/>
          <w:marRight w:val="0"/>
          <w:marTop w:val="0"/>
          <w:marBottom w:val="0"/>
          <w:divBdr>
            <w:top w:val="none" w:sz="0" w:space="0" w:color="auto"/>
            <w:left w:val="none" w:sz="0" w:space="0" w:color="auto"/>
            <w:bottom w:val="none" w:sz="0" w:space="0" w:color="auto"/>
            <w:right w:val="none" w:sz="0" w:space="0" w:color="auto"/>
          </w:divBdr>
        </w:div>
        <w:div w:id="643242996">
          <w:marLeft w:val="480"/>
          <w:marRight w:val="0"/>
          <w:marTop w:val="0"/>
          <w:marBottom w:val="0"/>
          <w:divBdr>
            <w:top w:val="none" w:sz="0" w:space="0" w:color="auto"/>
            <w:left w:val="none" w:sz="0" w:space="0" w:color="auto"/>
            <w:bottom w:val="none" w:sz="0" w:space="0" w:color="auto"/>
            <w:right w:val="none" w:sz="0" w:space="0" w:color="auto"/>
          </w:divBdr>
        </w:div>
        <w:div w:id="860778903">
          <w:marLeft w:val="480"/>
          <w:marRight w:val="0"/>
          <w:marTop w:val="0"/>
          <w:marBottom w:val="0"/>
          <w:divBdr>
            <w:top w:val="none" w:sz="0" w:space="0" w:color="auto"/>
            <w:left w:val="none" w:sz="0" w:space="0" w:color="auto"/>
            <w:bottom w:val="none" w:sz="0" w:space="0" w:color="auto"/>
            <w:right w:val="none" w:sz="0" w:space="0" w:color="auto"/>
          </w:divBdr>
        </w:div>
        <w:div w:id="1028989762">
          <w:marLeft w:val="480"/>
          <w:marRight w:val="0"/>
          <w:marTop w:val="0"/>
          <w:marBottom w:val="0"/>
          <w:divBdr>
            <w:top w:val="none" w:sz="0" w:space="0" w:color="auto"/>
            <w:left w:val="none" w:sz="0" w:space="0" w:color="auto"/>
            <w:bottom w:val="none" w:sz="0" w:space="0" w:color="auto"/>
            <w:right w:val="none" w:sz="0" w:space="0" w:color="auto"/>
          </w:divBdr>
        </w:div>
        <w:div w:id="1121192830">
          <w:marLeft w:val="480"/>
          <w:marRight w:val="0"/>
          <w:marTop w:val="0"/>
          <w:marBottom w:val="0"/>
          <w:divBdr>
            <w:top w:val="none" w:sz="0" w:space="0" w:color="auto"/>
            <w:left w:val="none" w:sz="0" w:space="0" w:color="auto"/>
            <w:bottom w:val="none" w:sz="0" w:space="0" w:color="auto"/>
            <w:right w:val="none" w:sz="0" w:space="0" w:color="auto"/>
          </w:divBdr>
        </w:div>
        <w:div w:id="1317685764">
          <w:marLeft w:val="480"/>
          <w:marRight w:val="0"/>
          <w:marTop w:val="0"/>
          <w:marBottom w:val="0"/>
          <w:divBdr>
            <w:top w:val="none" w:sz="0" w:space="0" w:color="auto"/>
            <w:left w:val="none" w:sz="0" w:space="0" w:color="auto"/>
            <w:bottom w:val="none" w:sz="0" w:space="0" w:color="auto"/>
            <w:right w:val="none" w:sz="0" w:space="0" w:color="auto"/>
          </w:divBdr>
        </w:div>
        <w:div w:id="1369646205">
          <w:marLeft w:val="480"/>
          <w:marRight w:val="0"/>
          <w:marTop w:val="0"/>
          <w:marBottom w:val="0"/>
          <w:divBdr>
            <w:top w:val="none" w:sz="0" w:space="0" w:color="auto"/>
            <w:left w:val="none" w:sz="0" w:space="0" w:color="auto"/>
            <w:bottom w:val="none" w:sz="0" w:space="0" w:color="auto"/>
            <w:right w:val="none" w:sz="0" w:space="0" w:color="auto"/>
          </w:divBdr>
        </w:div>
        <w:div w:id="1508639824">
          <w:marLeft w:val="480"/>
          <w:marRight w:val="0"/>
          <w:marTop w:val="0"/>
          <w:marBottom w:val="0"/>
          <w:divBdr>
            <w:top w:val="none" w:sz="0" w:space="0" w:color="auto"/>
            <w:left w:val="none" w:sz="0" w:space="0" w:color="auto"/>
            <w:bottom w:val="none" w:sz="0" w:space="0" w:color="auto"/>
            <w:right w:val="none" w:sz="0" w:space="0" w:color="auto"/>
          </w:divBdr>
        </w:div>
        <w:div w:id="1509103392">
          <w:marLeft w:val="480"/>
          <w:marRight w:val="0"/>
          <w:marTop w:val="0"/>
          <w:marBottom w:val="0"/>
          <w:divBdr>
            <w:top w:val="none" w:sz="0" w:space="0" w:color="auto"/>
            <w:left w:val="none" w:sz="0" w:space="0" w:color="auto"/>
            <w:bottom w:val="none" w:sz="0" w:space="0" w:color="auto"/>
            <w:right w:val="none" w:sz="0" w:space="0" w:color="auto"/>
          </w:divBdr>
        </w:div>
        <w:div w:id="1522746032">
          <w:marLeft w:val="480"/>
          <w:marRight w:val="0"/>
          <w:marTop w:val="0"/>
          <w:marBottom w:val="0"/>
          <w:divBdr>
            <w:top w:val="none" w:sz="0" w:space="0" w:color="auto"/>
            <w:left w:val="none" w:sz="0" w:space="0" w:color="auto"/>
            <w:bottom w:val="none" w:sz="0" w:space="0" w:color="auto"/>
            <w:right w:val="none" w:sz="0" w:space="0" w:color="auto"/>
          </w:divBdr>
        </w:div>
        <w:div w:id="1530532179">
          <w:marLeft w:val="480"/>
          <w:marRight w:val="0"/>
          <w:marTop w:val="0"/>
          <w:marBottom w:val="0"/>
          <w:divBdr>
            <w:top w:val="none" w:sz="0" w:space="0" w:color="auto"/>
            <w:left w:val="none" w:sz="0" w:space="0" w:color="auto"/>
            <w:bottom w:val="none" w:sz="0" w:space="0" w:color="auto"/>
            <w:right w:val="none" w:sz="0" w:space="0" w:color="auto"/>
          </w:divBdr>
        </w:div>
        <w:div w:id="1684354640">
          <w:marLeft w:val="480"/>
          <w:marRight w:val="0"/>
          <w:marTop w:val="0"/>
          <w:marBottom w:val="0"/>
          <w:divBdr>
            <w:top w:val="none" w:sz="0" w:space="0" w:color="auto"/>
            <w:left w:val="none" w:sz="0" w:space="0" w:color="auto"/>
            <w:bottom w:val="none" w:sz="0" w:space="0" w:color="auto"/>
            <w:right w:val="none" w:sz="0" w:space="0" w:color="auto"/>
          </w:divBdr>
        </w:div>
        <w:div w:id="1720471817">
          <w:marLeft w:val="480"/>
          <w:marRight w:val="0"/>
          <w:marTop w:val="0"/>
          <w:marBottom w:val="0"/>
          <w:divBdr>
            <w:top w:val="none" w:sz="0" w:space="0" w:color="auto"/>
            <w:left w:val="none" w:sz="0" w:space="0" w:color="auto"/>
            <w:bottom w:val="none" w:sz="0" w:space="0" w:color="auto"/>
            <w:right w:val="none" w:sz="0" w:space="0" w:color="auto"/>
          </w:divBdr>
        </w:div>
        <w:div w:id="1778598927">
          <w:marLeft w:val="480"/>
          <w:marRight w:val="0"/>
          <w:marTop w:val="0"/>
          <w:marBottom w:val="0"/>
          <w:divBdr>
            <w:top w:val="none" w:sz="0" w:space="0" w:color="auto"/>
            <w:left w:val="none" w:sz="0" w:space="0" w:color="auto"/>
            <w:bottom w:val="none" w:sz="0" w:space="0" w:color="auto"/>
            <w:right w:val="none" w:sz="0" w:space="0" w:color="auto"/>
          </w:divBdr>
        </w:div>
        <w:div w:id="1888107941">
          <w:marLeft w:val="480"/>
          <w:marRight w:val="0"/>
          <w:marTop w:val="0"/>
          <w:marBottom w:val="0"/>
          <w:divBdr>
            <w:top w:val="none" w:sz="0" w:space="0" w:color="auto"/>
            <w:left w:val="none" w:sz="0" w:space="0" w:color="auto"/>
            <w:bottom w:val="none" w:sz="0" w:space="0" w:color="auto"/>
            <w:right w:val="none" w:sz="0" w:space="0" w:color="auto"/>
          </w:divBdr>
        </w:div>
        <w:div w:id="1981114030">
          <w:marLeft w:val="480"/>
          <w:marRight w:val="0"/>
          <w:marTop w:val="0"/>
          <w:marBottom w:val="0"/>
          <w:divBdr>
            <w:top w:val="none" w:sz="0" w:space="0" w:color="auto"/>
            <w:left w:val="none" w:sz="0" w:space="0" w:color="auto"/>
            <w:bottom w:val="none" w:sz="0" w:space="0" w:color="auto"/>
            <w:right w:val="none" w:sz="0" w:space="0" w:color="auto"/>
          </w:divBdr>
        </w:div>
        <w:div w:id="2071270643">
          <w:marLeft w:val="480"/>
          <w:marRight w:val="0"/>
          <w:marTop w:val="0"/>
          <w:marBottom w:val="0"/>
          <w:divBdr>
            <w:top w:val="none" w:sz="0" w:space="0" w:color="auto"/>
            <w:left w:val="none" w:sz="0" w:space="0" w:color="auto"/>
            <w:bottom w:val="none" w:sz="0" w:space="0" w:color="auto"/>
            <w:right w:val="none" w:sz="0" w:space="0" w:color="auto"/>
          </w:divBdr>
        </w:div>
        <w:div w:id="2129813454">
          <w:marLeft w:val="480"/>
          <w:marRight w:val="0"/>
          <w:marTop w:val="0"/>
          <w:marBottom w:val="0"/>
          <w:divBdr>
            <w:top w:val="none" w:sz="0" w:space="0" w:color="auto"/>
            <w:left w:val="none" w:sz="0" w:space="0" w:color="auto"/>
            <w:bottom w:val="none" w:sz="0" w:space="0" w:color="auto"/>
            <w:right w:val="none" w:sz="0" w:space="0" w:color="auto"/>
          </w:divBdr>
        </w:div>
      </w:divsChild>
    </w:div>
    <w:div w:id="2033342571">
      <w:bodyDiv w:val="1"/>
      <w:marLeft w:val="0"/>
      <w:marRight w:val="0"/>
      <w:marTop w:val="0"/>
      <w:marBottom w:val="0"/>
      <w:divBdr>
        <w:top w:val="none" w:sz="0" w:space="0" w:color="auto"/>
        <w:left w:val="none" w:sz="0" w:space="0" w:color="auto"/>
        <w:bottom w:val="none" w:sz="0" w:space="0" w:color="auto"/>
        <w:right w:val="none" w:sz="0" w:space="0" w:color="auto"/>
      </w:divBdr>
    </w:div>
    <w:div w:id="2035425683">
      <w:bodyDiv w:val="1"/>
      <w:marLeft w:val="0"/>
      <w:marRight w:val="0"/>
      <w:marTop w:val="0"/>
      <w:marBottom w:val="0"/>
      <w:divBdr>
        <w:top w:val="none" w:sz="0" w:space="0" w:color="auto"/>
        <w:left w:val="none" w:sz="0" w:space="0" w:color="auto"/>
        <w:bottom w:val="none" w:sz="0" w:space="0" w:color="auto"/>
        <w:right w:val="none" w:sz="0" w:space="0" w:color="auto"/>
      </w:divBdr>
    </w:div>
    <w:div w:id="2036150847">
      <w:bodyDiv w:val="1"/>
      <w:marLeft w:val="0"/>
      <w:marRight w:val="0"/>
      <w:marTop w:val="0"/>
      <w:marBottom w:val="0"/>
      <w:divBdr>
        <w:top w:val="none" w:sz="0" w:space="0" w:color="auto"/>
        <w:left w:val="none" w:sz="0" w:space="0" w:color="auto"/>
        <w:bottom w:val="none" w:sz="0" w:space="0" w:color="auto"/>
        <w:right w:val="none" w:sz="0" w:space="0" w:color="auto"/>
      </w:divBdr>
      <w:divsChild>
        <w:div w:id="1435172982">
          <w:marLeft w:val="0"/>
          <w:marRight w:val="0"/>
          <w:marTop w:val="0"/>
          <w:marBottom w:val="0"/>
          <w:divBdr>
            <w:top w:val="none" w:sz="0" w:space="0" w:color="auto"/>
            <w:left w:val="none" w:sz="0" w:space="0" w:color="auto"/>
            <w:bottom w:val="none" w:sz="0" w:space="0" w:color="auto"/>
            <w:right w:val="none" w:sz="0" w:space="0" w:color="auto"/>
          </w:divBdr>
        </w:div>
        <w:div w:id="60099129">
          <w:marLeft w:val="0"/>
          <w:marRight w:val="0"/>
          <w:marTop w:val="0"/>
          <w:marBottom w:val="0"/>
          <w:divBdr>
            <w:top w:val="none" w:sz="0" w:space="0" w:color="auto"/>
            <w:left w:val="none" w:sz="0" w:space="0" w:color="auto"/>
            <w:bottom w:val="none" w:sz="0" w:space="0" w:color="auto"/>
            <w:right w:val="none" w:sz="0" w:space="0" w:color="auto"/>
          </w:divBdr>
        </w:div>
        <w:div w:id="377045805">
          <w:marLeft w:val="0"/>
          <w:marRight w:val="0"/>
          <w:marTop w:val="0"/>
          <w:marBottom w:val="0"/>
          <w:divBdr>
            <w:top w:val="none" w:sz="0" w:space="0" w:color="auto"/>
            <w:left w:val="none" w:sz="0" w:space="0" w:color="auto"/>
            <w:bottom w:val="none" w:sz="0" w:space="0" w:color="auto"/>
            <w:right w:val="none" w:sz="0" w:space="0" w:color="auto"/>
          </w:divBdr>
        </w:div>
        <w:div w:id="673580581">
          <w:marLeft w:val="0"/>
          <w:marRight w:val="0"/>
          <w:marTop w:val="0"/>
          <w:marBottom w:val="0"/>
          <w:divBdr>
            <w:top w:val="none" w:sz="0" w:space="0" w:color="auto"/>
            <w:left w:val="none" w:sz="0" w:space="0" w:color="auto"/>
            <w:bottom w:val="none" w:sz="0" w:space="0" w:color="auto"/>
            <w:right w:val="none" w:sz="0" w:space="0" w:color="auto"/>
          </w:divBdr>
        </w:div>
        <w:div w:id="1475952194">
          <w:marLeft w:val="0"/>
          <w:marRight w:val="0"/>
          <w:marTop w:val="0"/>
          <w:marBottom w:val="0"/>
          <w:divBdr>
            <w:top w:val="none" w:sz="0" w:space="0" w:color="auto"/>
            <w:left w:val="none" w:sz="0" w:space="0" w:color="auto"/>
            <w:bottom w:val="none" w:sz="0" w:space="0" w:color="auto"/>
            <w:right w:val="none" w:sz="0" w:space="0" w:color="auto"/>
          </w:divBdr>
        </w:div>
        <w:div w:id="408624110">
          <w:marLeft w:val="0"/>
          <w:marRight w:val="0"/>
          <w:marTop w:val="0"/>
          <w:marBottom w:val="0"/>
          <w:divBdr>
            <w:top w:val="none" w:sz="0" w:space="0" w:color="auto"/>
            <w:left w:val="none" w:sz="0" w:space="0" w:color="auto"/>
            <w:bottom w:val="none" w:sz="0" w:space="0" w:color="auto"/>
            <w:right w:val="none" w:sz="0" w:space="0" w:color="auto"/>
          </w:divBdr>
        </w:div>
        <w:div w:id="323944753">
          <w:marLeft w:val="0"/>
          <w:marRight w:val="0"/>
          <w:marTop w:val="0"/>
          <w:marBottom w:val="0"/>
          <w:divBdr>
            <w:top w:val="none" w:sz="0" w:space="0" w:color="auto"/>
            <w:left w:val="none" w:sz="0" w:space="0" w:color="auto"/>
            <w:bottom w:val="none" w:sz="0" w:space="0" w:color="auto"/>
            <w:right w:val="none" w:sz="0" w:space="0" w:color="auto"/>
          </w:divBdr>
        </w:div>
        <w:div w:id="254368277">
          <w:marLeft w:val="0"/>
          <w:marRight w:val="0"/>
          <w:marTop w:val="0"/>
          <w:marBottom w:val="0"/>
          <w:divBdr>
            <w:top w:val="none" w:sz="0" w:space="0" w:color="auto"/>
            <w:left w:val="none" w:sz="0" w:space="0" w:color="auto"/>
            <w:bottom w:val="none" w:sz="0" w:space="0" w:color="auto"/>
            <w:right w:val="none" w:sz="0" w:space="0" w:color="auto"/>
          </w:divBdr>
        </w:div>
        <w:div w:id="427389436">
          <w:marLeft w:val="0"/>
          <w:marRight w:val="0"/>
          <w:marTop w:val="0"/>
          <w:marBottom w:val="0"/>
          <w:divBdr>
            <w:top w:val="none" w:sz="0" w:space="0" w:color="auto"/>
            <w:left w:val="none" w:sz="0" w:space="0" w:color="auto"/>
            <w:bottom w:val="none" w:sz="0" w:space="0" w:color="auto"/>
            <w:right w:val="none" w:sz="0" w:space="0" w:color="auto"/>
          </w:divBdr>
        </w:div>
        <w:div w:id="1236621953">
          <w:marLeft w:val="0"/>
          <w:marRight w:val="0"/>
          <w:marTop w:val="0"/>
          <w:marBottom w:val="0"/>
          <w:divBdr>
            <w:top w:val="none" w:sz="0" w:space="0" w:color="auto"/>
            <w:left w:val="none" w:sz="0" w:space="0" w:color="auto"/>
            <w:bottom w:val="none" w:sz="0" w:space="0" w:color="auto"/>
            <w:right w:val="none" w:sz="0" w:space="0" w:color="auto"/>
          </w:divBdr>
        </w:div>
        <w:div w:id="915021148">
          <w:marLeft w:val="0"/>
          <w:marRight w:val="0"/>
          <w:marTop w:val="0"/>
          <w:marBottom w:val="0"/>
          <w:divBdr>
            <w:top w:val="none" w:sz="0" w:space="0" w:color="auto"/>
            <w:left w:val="none" w:sz="0" w:space="0" w:color="auto"/>
            <w:bottom w:val="none" w:sz="0" w:space="0" w:color="auto"/>
            <w:right w:val="none" w:sz="0" w:space="0" w:color="auto"/>
          </w:divBdr>
        </w:div>
        <w:div w:id="313293623">
          <w:marLeft w:val="0"/>
          <w:marRight w:val="0"/>
          <w:marTop w:val="0"/>
          <w:marBottom w:val="0"/>
          <w:divBdr>
            <w:top w:val="none" w:sz="0" w:space="0" w:color="auto"/>
            <w:left w:val="none" w:sz="0" w:space="0" w:color="auto"/>
            <w:bottom w:val="none" w:sz="0" w:space="0" w:color="auto"/>
            <w:right w:val="none" w:sz="0" w:space="0" w:color="auto"/>
          </w:divBdr>
        </w:div>
        <w:div w:id="1899393930">
          <w:marLeft w:val="0"/>
          <w:marRight w:val="0"/>
          <w:marTop w:val="0"/>
          <w:marBottom w:val="0"/>
          <w:divBdr>
            <w:top w:val="none" w:sz="0" w:space="0" w:color="auto"/>
            <w:left w:val="none" w:sz="0" w:space="0" w:color="auto"/>
            <w:bottom w:val="none" w:sz="0" w:space="0" w:color="auto"/>
            <w:right w:val="none" w:sz="0" w:space="0" w:color="auto"/>
          </w:divBdr>
        </w:div>
        <w:div w:id="155002471">
          <w:marLeft w:val="0"/>
          <w:marRight w:val="0"/>
          <w:marTop w:val="0"/>
          <w:marBottom w:val="0"/>
          <w:divBdr>
            <w:top w:val="none" w:sz="0" w:space="0" w:color="auto"/>
            <w:left w:val="none" w:sz="0" w:space="0" w:color="auto"/>
            <w:bottom w:val="none" w:sz="0" w:space="0" w:color="auto"/>
            <w:right w:val="none" w:sz="0" w:space="0" w:color="auto"/>
          </w:divBdr>
        </w:div>
        <w:div w:id="253243819">
          <w:marLeft w:val="0"/>
          <w:marRight w:val="0"/>
          <w:marTop w:val="0"/>
          <w:marBottom w:val="0"/>
          <w:divBdr>
            <w:top w:val="none" w:sz="0" w:space="0" w:color="auto"/>
            <w:left w:val="none" w:sz="0" w:space="0" w:color="auto"/>
            <w:bottom w:val="none" w:sz="0" w:space="0" w:color="auto"/>
            <w:right w:val="none" w:sz="0" w:space="0" w:color="auto"/>
          </w:divBdr>
        </w:div>
        <w:div w:id="273365236">
          <w:marLeft w:val="0"/>
          <w:marRight w:val="0"/>
          <w:marTop w:val="0"/>
          <w:marBottom w:val="0"/>
          <w:divBdr>
            <w:top w:val="none" w:sz="0" w:space="0" w:color="auto"/>
            <w:left w:val="none" w:sz="0" w:space="0" w:color="auto"/>
            <w:bottom w:val="none" w:sz="0" w:space="0" w:color="auto"/>
            <w:right w:val="none" w:sz="0" w:space="0" w:color="auto"/>
          </w:divBdr>
        </w:div>
        <w:div w:id="1603536896">
          <w:marLeft w:val="0"/>
          <w:marRight w:val="0"/>
          <w:marTop w:val="0"/>
          <w:marBottom w:val="0"/>
          <w:divBdr>
            <w:top w:val="none" w:sz="0" w:space="0" w:color="auto"/>
            <w:left w:val="none" w:sz="0" w:space="0" w:color="auto"/>
            <w:bottom w:val="none" w:sz="0" w:space="0" w:color="auto"/>
            <w:right w:val="none" w:sz="0" w:space="0" w:color="auto"/>
          </w:divBdr>
        </w:div>
        <w:div w:id="100805738">
          <w:marLeft w:val="0"/>
          <w:marRight w:val="0"/>
          <w:marTop w:val="0"/>
          <w:marBottom w:val="0"/>
          <w:divBdr>
            <w:top w:val="none" w:sz="0" w:space="0" w:color="auto"/>
            <w:left w:val="none" w:sz="0" w:space="0" w:color="auto"/>
            <w:bottom w:val="none" w:sz="0" w:space="0" w:color="auto"/>
            <w:right w:val="none" w:sz="0" w:space="0" w:color="auto"/>
          </w:divBdr>
        </w:div>
        <w:div w:id="1561283083">
          <w:marLeft w:val="0"/>
          <w:marRight w:val="0"/>
          <w:marTop w:val="0"/>
          <w:marBottom w:val="0"/>
          <w:divBdr>
            <w:top w:val="none" w:sz="0" w:space="0" w:color="auto"/>
            <w:left w:val="none" w:sz="0" w:space="0" w:color="auto"/>
            <w:bottom w:val="none" w:sz="0" w:space="0" w:color="auto"/>
            <w:right w:val="none" w:sz="0" w:space="0" w:color="auto"/>
          </w:divBdr>
        </w:div>
        <w:div w:id="1017999667">
          <w:marLeft w:val="0"/>
          <w:marRight w:val="0"/>
          <w:marTop w:val="0"/>
          <w:marBottom w:val="0"/>
          <w:divBdr>
            <w:top w:val="none" w:sz="0" w:space="0" w:color="auto"/>
            <w:left w:val="none" w:sz="0" w:space="0" w:color="auto"/>
            <w:bottom w:val="none" w:sz="0" w:space="0" w:color="auto"/>
            <w:right w:val="none" w:sz="0" w:space="0" w:color="auto"/>
          </w:divBdr>
        </w:div>
        <w:div w:id="1053191876">
          <w:marLeft w:val="0"/>
          <w:marRight w:val="0"/>
          <w:marTop w:val="0"/>
          <w:marBottom w:val="0"/>
          <w:divBdr>
            <w:top w:val="none" w:sz="0" w:space="0" w:color="auto"/>
            <w:left w:val="none" w:sz="0" w:space="0" w:color="auto"/>
            <w:bottom w:val="none" w:sz="0" w:space="0" w:color="auto"/>
            <w:right w:val="none" w:sz="0" w:space="0" w:color="auto"/>
          </w:divBdr>
        </w:div>
        <w:div w:id="1648971611">
          <w:marLeft w:val="0"/>
          <w:marRight w:val="0"/>
          <w:marTop w:val="0"/>
          <w:marBottom w:val="0"/>
          <w:divBdr>
            <w:top w:val="none" w:sz="0" w:space="0" w:color="auto"/>
            <w:left w:val="none" w:sz="0" w:space="0" w:color="auto"/>
            <w:bottom w:val="none" w:sz="0" w:space="0" w:color="auto"/>
            <w:right w:val="none" w:sz="0" w:space="0" w:color="auto"/>
          </w:divBdr>
        </w:div>
        <w:div w:id="989557852">
          <w:marLeft w:val="0"/>
          <w:marRight w:val="0"/>
          <w:marTop w:val="0"/>
          <w:marBottom w:val="0"/>
          <w:divBdr>
            <w:top w:val="none" w:sz="0" w:space="0" w:color="auto"/>
            <w:left w:val="none" w:sz="0" w:space="0" w:color="auto"/>
            <w:bottom w:val="none" w:sz="0" w:space="0" w:color="auto"/>
            <w:right w:val="none" w:sz="0" w:space="0" w:color="auto"/>
          </w:divBdr>
        </w:div>
        <w:div w:id="842283159">
          <w:marLeft w:val="0"/>
          <w:marRight w:val="0"/>
          <w:marTop w:val="0"/>
          <w:marBottom w:val="0"/>
          <w:divBdr>
            <w:top w:val="none" w:sz="0" w:space="0" w:color="auto"/>
            <w:left w:val="none" w:sz="0" w:space="0" w:color="auto"/>
            <w:bottom w:val="none" w:sz="0" w:space="0" w:color="auto"/>
            <w:right w:val="none" w:sz="0" w:space="0" w:color="auto"/>
          </w:divBdr>
        </w:div>
        <w:div w:id="1864978586">
          <w:marLeft w:val="0"/>
          <w:marRight w:val="0"/>
          <w:marTop w:val="0"/>
          <w:marBottom w:val="0"/>
          <w:divBdr>
            <w:top w:val="none" w:sz="0" w:space="0" w:color="auto"/>
            <w:left w:val="none" w:sz="0" w:space="0" w:color="auto"/>
            <w:bottom w:val="none" w:sz="0" w:space="0" w:color="auto"/>
            <w:right w:val="none" w:sz="0" w:space="0" w:color="auto"/>
          </w:divBdr>
        </w:div>
        <w:div w:id="2109693455">
          <w:marLeft w:val="0"/>
          <w:marRight w:val="0"/>
          <w:marTop w:val="0"/>
          <w:marBottom w:val="0"/>
          <w:divBdr>
            <w:top w:val="none" w:sz="0" w:space="0" w:color="auto"/>
            <w:left w:val="none" w:sz="0" w:space="0" w:color="auto"/>
            <w:bottom w:val="none" w:sz="0" w:space="0" w:color="auto"/>
            <w:right w:val="none" w:sz="0" w:space="0" w:color="auto"/>
          </w:divBdr>
        </w:div>
        <w:div w:id="1755735751">
          <w:marLeft w:val="0"/>
          <w:marRight w:val="0"/>
          <w:marTop w:val="0"/>
          <w:marBottom w:val="0"/>
          <w:divBdr>
            <w:top w:val="none" w:sz="0" w:space="0" w:color="auto"/>
            <w:left w:val="none" w:sz="0" w:space="0" w:color="auto"/>
            <w:bottom w:val="none" w:sz="0" w:space="0" w:color="auto"/>
            <w:right w:val="none" w:sz="0" w:space="0" w:color="auto"/>
          </w:divBdr>
        </w:div>
        <w:div w:id="152182145">
          <w:marLeft w:val="0"/>
          <w:marRight w:val="0"/>
          <w:marTop w:val="0"/>
          <w:marBottom w:val="0"/>
          <w:divBdr>
            <w:top w:val="none" w:sz="0" w:space="0" w:color="auto"/>
            <w:left w:val="none" w:sz="0" w:space="0" w:color="auto"/>
            <w:bottom w:val="none" w:sz="0" w:space="0" w:color="auto"/>
            <w:right w:val="none" w:sz="0" w:space="0" w:color="auto"/>
          </w:divBdr>
        </w:div>
        <w:div w:id="1855682997">
          <w:marLeft w:val="0"/>
          <w:marRight w:val="0"/>
          <w:marTop w:val="0"/>
          <w:marBottom w:val="0"/>
          <w:divBdr>
            <w:top w:val="none" w:sz="0" w:space="0" w:color="auto"/>
            <w:left w:val="none" w:sz="0" w:space="0" w:color="auto"/>
            <w:bottom w:val="none" w:sz="0" w:space="0" w:color="auto"/>
            <w:right w:val="none" w:sz="0" w:space="0" w:color="auto"/>
          </w:divBdr>
        </w:div>
        <w:div w:id="986128640">
          <w:marLeft w:val="0"/>
          <w:marRight w:val="0"/>
          <w:marTop w:val="0"/>
          <w:marBottom w:val="0"/>
          <w:divBdr>
            <w:top w:val="none" w:sz="0" w:space="0" w:color="auto"/>
            <w:left w:val="none" w:sz="0" w:space="0" w:color="auto"/>
            <w:bottom w:val="none" w:sz="0" w:space="0" w:color="auto"/>
            <w:right w:val="none" w:sz="0" w:space="0" w:color="auto"/>
          </w:divBdr>
        </w:div>
        <w:div w:id="601107902">
          <w:marLeft w:val="0"/>
          <w:marRight w:val="0"/>
          <w:marTop w:val="0"/>
          <w:marBottom w:val="0"/>
          <w:divBdr>
            <w:top w:val="none" w:sz="0" w:space="0" w:color="auto"/>
            <w:left w:val="none" w:sz="0" w:space="0" w:color="auto"/>
            <w:bottom w:val="none" w:sz="0" w:space="0" w:color="auto"/>
            <w:right w:val="none" w:sz="0" w:space="0" w:color="auto"/>
          </w:divBdr>
        </w:div>
        <w:div w:id="938678490">
          <w:marLeft w:val="0"/>
          <w:marRight w:val="0"/>
          <w:marTop w:val="0"/>
          <w:marBottom w:val="0"/>
          <w:divBdr>
            <w:top w:val="none" w:sz="0" w:space="0" w:color="auto"/>
            <w:left w:val="none" w:sz="0" w:space="0" w:color="auto"/>
            <w:bottom w:val="none" w:sz="0" w:space="0" w:color="auto"/>
            <w:right w:val="none" w:sz="0" w:space="0" w:color="auto"/>
          </w:divBdr>
        </w:div>
        <w:div w:id="2050639110">
          <w:marLeft w:val="0"/>
          <w:marRight w:val="0"/>
          <w:marTop w:val="0"/>
          <w:marBottom w:val="0"/>
          <w:divBdr>
            <w:top w:val="none" w:sz="0" w:space="0" w:color="auto"/>
            <w:left w:val="none" w:sz="0" w:space="0" w:color="auto"/>
            <w:bottom w:val="none" w:sz="0" w:space="0" w:color="auto"/>
            <w:right w:val="none" w:sz="0" w:space="0" w:color="auto"/>
          </w:divBdr>
        </w:div>
        <w:div w:id="142090196">
          <w:marLeft w:val="0"/>
          <w:marRight w:val="0"/>
          <w:marTop w:val="0"/>
          <w:marBottom w:val="0"/>
          <w:divBdr>
            <w:top w:val="none" w:sz="0" w:space="0" w:color="auto"/>
            <w:left w:val="none" w:sz="0" w:space="0" w:color="auto"/>
            <w:bottom w:val="none" w:sz="0" w:space="0" w:color="auto"/>
            <w:right w:val="none" w:sz="0" w:space="0" w:color="auto"/>
          </w:divBdr>
        </w:div>
        <w:div w:id="1334070114">
          <w:marLeft w:val="0"/>
          <w:marRight w:val="0"/>
          <w:marTop w:val="0"/>
          <w:marBottom w:val="0"/>
          <w:divBdr>
            <w:top w:val="none" w:sz="0" w:space="0" w:color="auto"/>
            <w:left w:val="none" w:sz="0" w:space="0" w:color="auto"/>
            <w:bottom w:val="none" w:sz="0" w:space="0" w:color="auto"/>
            <w:right w:val="none" w:sz="0" w:space="0" w:color="auto"/>
          </w:divBdr>
        </w:div>
        <w:div w:id="1162505698">
          <w:marLeft w:val="0"/>
          <w:marRight w:val="0"/>
          <w:marTop w:val="0"/>
          <w:marBottom w:val="0"/>
          <w:divBdr>
            <w:top w:val="none" w:sz="0" w:space="0" w:color="auto"/>
            <w:left w:val="none" w:sz="0" w:space="0" w:color="auto"/>
            <w:bottom w:val="none" w:sz="0" w:space="0" w:color="auto"/>
            <w:right w:val="none" w:sz="0" w:space="0" w:color="auto"/>
          </w:divBdr>
        </w:div>
        <w:div w:id="126515257">
          <w:marLeft w:val="0"/>
          <w:marRight w:val="0"/>
          <w:marTop w:val="0"/>
          <w:marBottom w:val="0"/>
          <w:divBdr>
            <w:top w:val="none" w:sz="0" w:space="0" w:color="auto"/>
            <w:left w:val="none" w:sz="0" w:space="0" w:color="auto"/>
            <w:bottom w:val="none" w:sz="0" w:space="0" w:color="auto"/>
            <w:right w:val="none" w:sz="0" w:space="0" w:color="auto"/>
          </w:divBdr>
        </w:div>
        <w:div w:id="1835141090">
          <w:marLeft w:val="0"/>
          <w:marRight w:val="0"/>
          <w:marTop w:val="0"/>
          <w:marBottom w:val="0"/>
          <w:divBdr>
            <w:top w:val="none" w:sz="0" w:space="0" w:color="auto"/>
            <w:left w:val="none" w:sz="0" w:space="0" w:color="auto"/>
            <w:bottom w:val="none" w:sz="0" w:space="0" w:color="auto"/>
            <w:right w:val="none" w:sz="0" w:space="0" w:color="auto"/>
          </w:divBdr>
        </w:div>
        <w:div w:id="1025063836">
          <w:marLeft w:val="0"/>
          <w:marRight w:val="0"/>
          <w:marTop w:val="0"/>
          <w:marBottom w:val="0"/>
          <w:divBdr>
            <w:top w:val="none" w:sz="0" w:space="0" w:color="auto"/>
            <w:left w:val="none" w:sz="0" w:space="0" w:color="auto"/>
            <w:bottom w:val="none" w:sz="0" w:space="0" w:color="auto"/>
            <w:right w:val="none" w:sz="0" w:space="0" w:color="auto"/>
          </w:divBdr>
        </w:div>
        <w:div w:id="965089382">
          <w:marLeft w:val="0"/>
          <w:marRight w:val="0"/>
          <w:marTop w:val="0"/>
          <w:marBottom w:val="0"/>
          <w:divBdr>
            <w:top w:val="none" w:sz="0" w:space="0" w:color="auto"/>
            <w:left w:val="none" w:sz="0" w:space="0" w:color="auto"/>
            <w:bottom w:val="none" w:sz="0" w:space="0" w:color="auto"/>
            <w:right w:val="none" w:sz="0" w:space="0" w:color="auto"/>
          </w:divBdr>
        </w:div>
        <w:div w:id="2066365838">
          <w:marLeft w:val="0"/>
          <w:marRight w:val="0"/>
          <w:marTop w:val="0"/>
          <w:marBottom w:val="0"/>
          <w:divBdr>
            <w:top w:val="none" w:sz="0" w:space="0" w:color="auto"/>
            <w:left w:val="none" w:sz="0" w:space="0" w:color="auto"/>
            <w:bottom w:val="none" w:sz="0" w:space="0" w:color="auto"/>
            <w:right w:val="none" w:sz="0" w:space="0" w:color="auto"/>
          </w:divBdr>
        </w:div>
        <w:div w:id="1350372154">
          <w:marLeft w:val="0"/>
          <w:marRight w:val="0"/>
          <w:marTop w:val="0"/>
          <w:marBottom w:val="0"/>
          <w:divBdr>
            <w:top w:val="none" w:sz="0" w:space="0" w:color="auto"/>
            <w:left w:val="none" w:sz="0" w:space="0" w:color="auto"/>
            <w:bottom w:val="none" w:sz="0" w:space="0" w:color="auto"/>
            <w:right w:val="none" w:sz="0" w:space="0" w:color="auto"/>
          </w:divBdr>
        </w:div>
        <w:div w:id="63995401">
          <w:marLeft w:val="0"/>
          <w:marRight w:val="0"/>
          <w:marTop w:val="0"/>
          <w:marBottom w:val="0"/>
          <w:divBdr>
            <w:top w:val="none" w:sz="0" w:space="0" w:color="auto"/>
            <w:left w:val="none" w:sz="0" w:space="0" w:color="auto"/>
            <w:bottom w:val="none" w:sz="0" w:space="0" w:color="auto"/>
            <w:right w:val="none" w:sz="0" w:space="0" w:color="auto"/>
          </w:divBdr>
        </w:div>
        <w:div w:id="805779912">
          <w:marLeft w:val="0"/>
          <w:marRight w:val="0"/>
          <w:marTop w:val="0"/>
          <w:marBottom w:val="0"/>
          <w:divBdr>
            <w:top w:val="none" w:sz="0" w:space="0" w:color="auto"/>
            <w:left w:val="none" w:sz="0" w:space="0" w:color="auto"/>
            <w:bottom w:val="none" w:sz="0" w:space="0" w:color="auto"/>
            <w:right w:val="none" w:sz="0" w:space="0" w:color="auto"/>
          </w:divBdr>
        </w:div>
        <w:div w:id="944651226">
          <w:marLeft w:val="0"/>
          <w:marRight w:val="0"/>
          <w:marTop w:val="0"/>
          <w:marBottom w:val="0"/>
          <w:divBdr>
            <w:top w:val="none" w:sz="0" w:space="0" w:color="auto"/>
            <w:left w:val="none" w:sz="0" w:space="0" w:color="auto"/>
            <w:bottom w:val="none" w:sz="0" w:space="0" w:color="auto"/>
            <w:right w:val="none" w:sz="0" w:space="0" w:color="auto"/>
          </w:divBdr>
        </w:div>
        <w:div w:id="390082711">
          <w:marLeft w:val="0"/>
          <w:marRight w:val="0"/>
          <w:marTop w:val="0"/>
          <w:marBottom w:val="0"/>
          <w:divBdr>
            <w:top w:val="none" w:sz="0" w:space="0" w:color="auto"/>
            <w:left w:val="none" w:sz="0" w:space="0" w:color="auto"/>
            <w:bottom w:val="none" w:sz="0" w:space="0" w:color="auto"/>
            <w:right w:val="none" w:sz="0" w:space="0" w:color="auto"/>
          </w:divBdr>
        </w:div>
        <w:div w:id="1859542091">
          <w:marLeft w:val="0"/>
          <w:marRight w:val="0"/>
          <w:marTop w:val="0"/>
          <w:marBottom w:val="0"/>
          <w:divBdr>
            <w:top w:val="none" w:sz="0" w:space="0" w:color="auto"/>
            <w:left w:val="none" w:sz="0" w:space="0" w:color="auto"/>
            <w:bottom w:val="none" w:sz="0" w:space="0" w:color="auto"/>
            <w:right w:val="none" w:sz="0" w:space="0" w:color="auto"/>
          </w:divBdr>
        </w:div>
        <w:div w:id="1522547912">
          <w:marLeft w:val="0"/>
          <w:marRight w:val="0"/>
          <w:marTop w:val="0"/>
          <w:marBottom w:val="0"/>
          <w:divBdr>
            <w:top w:val="none" w:sz="0" w:space="0" w:color="auto"/>
            <w:left w:val="none" w:sz="0" w:space="0" w:color="auto"/>
            <w:bottom w:val="none" w:sz="0" w:space="0" w:color="auto"/>
            <w:right w:val="none" w:sz="0" w:space="0" w:color="auto"/>
          </w:divBdr>
        </w:div>
        <w:div w:id="605578226">
          <w:marLeft w:val="0"/>
          <w:marRight w:val="0"/>
          <w:marTop w:val="0"/>
          <w:marBottom w:val="0"/>
          <w:divBdr>
            <w:top w:val="none" w:sz="0" w:space="0" w:color="auto"/>
            <w:left w:val="none" w:sz="0" w:space="0" w:color="auto"/>
            <w:bottom w:val="none" w:sz="0" w:space="0" w:color="auto"/>
            <w:right w:val="none" w:sz="0" w:space="0" w:color="auto"/>
          </w:divBdr>
        </w:div>
        <w:div w:id="358167659">
          <w:marLeft w:val="0"/>
          <w:marRight w:val="0"/>
          <w:marTop w:val="0"/>
          <w:marBottom w:val="0"/>
          <w:divBdr>
            <w:top w:val="none" w:sz="0" w:space="0" w:color="auto"/>
            <w:left w:val="none" w:sz="0" w:space="0" w:color="auto"/>
            <w:bottom w:val="none" w:sz="0" w:space="0" w:color="auto"/>
            <w:right w:val="none" w:sz="0" w:space="0" w:color="auto"/>
          </w:divBdr>
        </w:div>
        <w:div w:id="1604728009">
          <w:marLeft w:val="0"/>
          <w:marRight w:val="0"/>
          <w:marTop w:val="0"/>
          <w:marBottom w:val="0"/>
          <w:divBdr>
            <w:top w:val="none" w:sz="0" w:space="0" w:color="auto"/>
            <w:left w:val="none" w:sz="0" w:space="0" w:color="auto"/>
            <w:bottom w:val="none" w:sz="0" w:space="0" w:color="auto"/>
            <w:right w:val="none" w:sz="0" w:space="0" w:color="auto"/>
          </w:divBdr>
        </w:div>
        <w:div w:id="986934957">
          <w:marLeft w:val="0"/>
          <w:marRight w:val="0"/>
          <w:marTop w:val="0"/>
          <w:marBottom w:val="0"/>
          <w:divBdr>
            <w:top w:val="none" w:sz="0" w:space="0" w:color="auto"/>
            <w:left w:val="none" w:sz="0" w:space="0" w:color="auto"/>
            <w:bottom w:val="none" w:sz="0" w:space="0" w:color="auto"/>
            <w:right w:val="none" w:sz="0" w:space="0" w:color="auto"/>
          </w:divBdr>
        </w:div>
        <w:div w:id="945381730">
          <w:marLeft w:val="0"/>
          <w:marRight w:val="0"/>
          <w:marTop w:val="0"/>
          <w:marBottom w:val="0"/>
          <w:divBdr>
            <w:top w:val="none" w:sz="0" w:space="0" w:color="auto"/>
            <w:left w:val="none" w:sz="0" w:space="0" w:color="auto"/>
            <w:bottom w:val="none" w:sz="0" w:space="0" w:color="auto"/>
            <w:right w:val="none" w:sz="0" w:space="0" w:color="auto"/>
          </w:divBdr>
        </w:div>
        <w:div w:id="502865424">
          <w:marLeft w:val="0"/>
          <w:marRight w:val="0"/>
          <w:marTop w:val="0"/>
          <w:marBottom w:val="0"/>
          <w:divBdr>
            <w:top w:val="none" w:sz="0" w:space="0" w:color="auto"/>
            <w:left w:val="none" w:sz="0" w:space="0" w:color="auto"/>
            <w:bottom w:val="none" w:sz="0" w:space="0" w:color="auto"/>
            <w:right w:val="none" w:sz="0" w:space="0" w:color="auto"/>
          </w:divBdr>
        </w:div>
        <w:div w:id="106777389">
          <w:marLeft w:val="0"/>
          <w:marRight w:val="0"/>
          <w:marTop w:val="0"/>
          <w:marBottom w:val="0"/>
          <w:divBdr>
            <w:top w:val="none" w:sz="0" w:space="0" w:color="auto"/>
            <w:left w:val="none" w:sz="0" w:space="0" w:color="auto"/>
            <w:bottom w:val="none" w:sz="0" w:space="0" w:color="auto"/>
            <w:right w:val="none" w:sz="0" w:space="0" w:color="auto"/>
          </w:divBdr>
        </w:div>
        <w:div w:id="1390492710">
          <w:marLeft w:val="0"/>
          <w:marRight w:val="0"/>
          <w:marTop w:val="0"/>
          <w:marBottom w:val="0"/>
          <w:divBdr>
            <w:top w:val="none" w:sz="0" w:space="0" w:color="auto"/>
            <w:left w:val="none" w:sz="0" w:space="0" w:color="auto"/>
            <w:bottom w:val="none" w:sz="0" w:space="0" w:color="auto"/>
            <w:right w:val="none" w:sz="0" w:space="0" w:color="auto"/>
          </w:divBdr>
        </w:div>
        <w:div w:id="90708668">
          <w:marLeft w:val="0"/>
          <w:marRight w:val="0"/>
          <w:marTop w:val="0"/>
          <w:marBottom w:val="0"/>
          <w:divBdr>
            <w:top w:val="none" w:sz="0" w:space="0" w:color="auto"/>
            <w:left w:val="none" w:sz="0" w:space="0" w:color="auto"/>
            <w:bottom w:val="none" w:sz="0" w:space="0" w:color="auto"/>
            <w:right w:val="none" w:sz="0" w:space="0" w:color="auto"/>
          </w:divBdr>
        </w:div>
        <w:div w:id="25983101">
          <w:marLeft w:val="0"/>
          <w:marRight w:val="0"/>
          <w:marTop w:val="0"/>
          <w:marBottom w:val="0"/>
          <w:divBdr>
            <w:top w:val="none" w:sz="0" w:space="0" w:color="auto"/>
            <w:left w:val="none" w:sz="0" w:space="0" w:color="auto"/>
            <w:bottom w:val="none" w:sz="0" w:space="0" w:color="auto"/>
            <w:right w:val="none" w:sz="0" w:space="0" w:color="auto"/>
          </w:divBdr>
        </w:div>
        <w:div w:id="647855025">
          <w:marLeft w:val="0"/>
          <w:marRight w:val="0"/>
          <w:marTop w:val="0"/>
          <w:marBottom w:val="0"/>
          <w:divBdr>
            <w:top w:val="none" w:sz="0" w:space="0" w:color="auto"/>
            <w:left w:val="none" w:sz="0" w:space="0" w:color="auto"/>
            <w:bottom w:val="none" w:sz="0" w:space="0" w:color="auto"/>
            <w:right w:val="none" w:sz="0" w:space="0" w:color="auto"/>
          </w:divBdr>
        </w:div>
        <w:div w:id="230309560">
          <w:marLeft w:val="0"/>
          <w:marRight w:val="0"/>
          <w:marTop w:val="0"/>
          <w:marBottom w:val="0"/>
          <w:divBdr>
            <w:top w:val="none" w:sz="0" w:space="0" w:color="auto"/>
            <w:left w:val="none" w:sz="0" w:space="0" w:color="auto"/>
            <w:bottom w:val="none" w:sz="0" w:space="0" w:color="auto"/>
            <w:right w:val="none" w:sz="0" w:space="0" w:color="auto"/>
          </w:divBdr>
        </w:div>
        <w:div w:id="581379400">
          <w:marLeft w:val="0"/>
          <w:marRight w:val="0"/>
          <w:marTop w:val="0"/>
          <w:marBottom w:val="0"/>
          <w:divBdr>
            <w:top w:val="none" w:sz="0" w:space="0" w:color="auto"/>
            <w:left w:val="none" w:sz="0" w:space="0" w:color="auto"/>
            <w:bottom w:val="none" w:sz="0" w:space="0" w:color="auto"/>
            <w:right w:val="none" w:sz="0" w:space="0" w:color="auto"/>
          </w:divBdr>
        </w:div>
        <w:div w:id="363293249">
          <w:marLeft w:val="0"/>
          <w:marRight w:val="0"/>
          <w:marTop w:val="0"/>
          <w:marBottom w:val="0"/>
          <w:divBdr>
            <w:top w:val="none" w:sz="0" w:space="0" w:color="auto"/>
            <w:left w:val="none" w:sz="0" w:space="0" w:color="auto"/>
            <w:bottom w:val="none" w:sz="0" w:space="0" w:color="auto"/>
            <w:right w:val="none" w:sz="0" w:space="0" w:color="auto"/>
          </w:divBdr>
        </w:div>
        <w:div w:id="586690551">
          <w:marLeft w:val="0"/>
          <w:marRight w:val="0"/>
          <w:marTop w:val="0"/>
          <w:marBottom w:val="0"/>
          <w:divBdr>
            <w:top w:val="none" w:sz="0" w:space="0" w:color="auto"/>
            <w:left w:val="none" w:sz="0" w:space="0" w:color="auto"/>
            <w:bottom w:val="none" w:sz="0" w:space="0" w:color="auto"/>
            <w:right w:val="none" w:sz="0" w:space="0" w:color="auto"/>
          </w:divBdr>
        </w:div>
        <w:div w:id="1132940058">
          <w:marLeft w:val="0"/>
          <w:marRight w:val="0"/>
          <w:marTop w:val="0"/>
          <w:marBottom w:val="0"/>
          <w:divBdr>
            <w:top w:val="none" w:sz="0" w:space="0" w:color="auto"/>
            <w:left w:val="none" w:sz="0" w:space="0" w:color="auto"/>
            <w:bottom w:val="none" w:sz="0" w:space="0" w:color="auto"/>
            <w:right w:val="none" w:sz="0" w:space="0" w:color="auto"/>
          </w:divBdr>
        </w:div>
        <w:div w:id="1550649672">
          <w:marLeft w:val="0"/>
          <w:marRight w:val="0"/>
          <w:marTop w:val="0"/>
          <w:marBottom w:val="0"/>
          <w:divBdr>
            <w:top w:val="none" w:sz="0" w:space="0" w:color="auto"/>
            <w:left w:val="none" w:sz="0" w:space="0" w:color="auto"/>
            <w:bottom w:val="none" w:sz="0" w:space="0" w:color="auto"/>
            <w:right w:val="none" w:sz="0" w:space="0" w:color="auto"/>
          </w:divBdr>
        </w:div>
        <w:div w:id="462191743">
          <w:marLeft w:val="0"/>
          <w:marRight w:val="0"/>
          <w:marTop w:val="0"/>
          <w:marBottom w:val="0"/>
          <w:divBdr>
            <w:top w:val="none" w:sz="0" w:space="0" w:color="auto"/>
            <w:left w:val="none" w:sz="0" w:space="0" w:color="auto"/>
            <w:bottom w:val="none" w:sz="0" w:space="0" w:color="auto"/>
            <w:right w:val="none" w:sz="0" w:space="0" w:color="auto"/>
          </w:divBdr>
        </w:div>
        <w:div w:id="779568014">
          <w:marLeft w:val="0"/>
          <w:marRight w:val="0"/>
          <w:marTop w:val="0"/>
          <w:marBottom w:val="0"/>
          <w:divBdr>
            <w:top w:val="none" w:sz="0" w:space="0" w:color="auto"/>
            <w:left w:val="none" w:sz="0" w:space="0" w:color="auto"/>
            <w:bottom w:val="none" w:sz="0" w:space="0" w:color="auto"/>
            <w:right w:val="none" w:sz="0" w:space="0" w:color="auto"/>
          </w:divBdr>
        </w:div>
        <w:div w:id="915673543">
          <w:marLeft w:val="0"/>
          <w:marRight w:val="0"/>
          <w:marTop w:val="0"/>
          <w:marBottom w:val="0"/>
          <w:divBdr>
            <w:top w:val="none" w:sz="0" w:space="0" w:color="auto"/>
            <w:left w:val="none" w:sz="0" w:space="0" w:color="auto"/>
            <w:bottom w:val="none" w:sz="0" w:space="0" w:color="auto"/>
            <w:right w:val="none" w:sz="0" w:space="0" w:color="auto"/>
          </w:divBdr>
        </w:div>
        <w:div w:id="2131118795">
          <w:marLeft w:val="0"/>
          <w:marRight w:val="0"/>
          <w:marTop w:val="0"/>
          <w:marBottom w:val="0"/>
          <w:divBdr>
            <w:top w:val="none" w:sz="0" w:space="0" w:color="auto"/>
            <w:left w:val="none" w:sz="0" w:space="0" w:color="auto"/>
            <w:bottom w:val="none" w:sz="0" w:space="0" w:color="auto"/>
            <w:right w:val="none" w:sz="0" w:space="0" w:color="auto"/>
          </w:divBdr>
        </w:div>
        <w:div w:id="782576001">
          <w:marLeft w:val="0"/>
          <w:marRight w:val="0"/>
          <w:marTop w:val="0"/>
          <w:marBottom w:val="0"/>
          <w:divBdr>
            <w:top w:val="none" w:sz="0" w:space="0" w:color="auto"/>
            <w:left w:val="none" w:sz="0" w:space="0" w:color="auto"/>
            <w:bottom w:val="none" w:sz="0" w:space="0" w:color="auto"/>
            <w:right w:val="none" w:sz="0" w:space="0" w:color="auto"/>
          </w:divBdr>
        </w:div>
        <w:div w:id="2096824732">
          <w:marLeft w:val="0"/>
          <w:marRight w:val="0"/>
          <w:marTop w:val="0"/>
          <w:marBottom w:val="0"/>
          <w:divBdr>
            <w:top w:val="none" w:sz="0" w:space="0" w:color="auto"/>
            <w:left w:val="none" w:sz="0" w:space="0" w:color="auto"/>
            <w:bottom w:val="none" w:sz="0" w:space="0" w:color="auto"/>
            <w:right w:val="none" w:sz="0" w:space="0" w:color="auto"/>
          </w:divBdr>
        </w:div>
        <w:div w:id="1663506331">
          <w:marLeft w:val="0"/>
          <w:marRight w:val="0"/>
          <w:marTop w:val="0"/>
          <w:marBottom w:val="0"/>
          <w:divBdr>
            <w:top w:val="none" w:sz="0" w:space="0" w:color="auto"/>
            <w:left w:val="none" w:sz="0" w:space="0" w:color="auto"/>
            <w:bottom w:val="none" w:sz="0" w:space="0" w:color="auto"/>
            <w:right w:val="none" w:sz="0" w:space="0" w:color="auto"/>
          </w:divBdr>
        </w:div>
        <w:div w:id="160705666">
          <w:marLeft w:val="0"/>
          <w:marRight w:val="0"/>
          <w:marTop w:val="0"/>
          <w:marBottom w:val="0"/>
          <w:divBdr>
            <w:top w:val="none" w:sz="0" w:space="0" w:color="auto"/>
            <w:left w:val="none" w:sz="0" w:space="0" w:color="auto"/>
            <w:bottom w:val="none" w:sz="0" w:space="0" w:color="auto"/>
            <w:right w:val="none" w:sz="0" w:space="0" w:color="auto"/>
          </w:divBdr>
        </w:div>
        <w:div w:id="1310095006">
          <w:marLeft w:val="0"/>
          <w:marRight w:val="0"/>
          <w:marTop w:val="0"/>
          <w:marBottom w:val="0"/>
          <w:divBdr>
            <w:top w:val="none" w:sz="0" w:space="0" w:color="auto"/>
            <w:left w:val="none" w:sz="0" w:space="0" w:color="auto"/>
            <w:bottom w:val="none" w:sz="0" w:space="0" w:color="auto"/>
            <w:right w:val="none" w:sz="0" w:space="0" w:color="auto"/>
          </w:divBdr>
        </w:div>
        <w:div w:id="1480996338">
          <w:marLeft w:val="0"/>
          <w:marRight w:val="0"/>
          <w:marTop w:val="0"/>
          <w:marBottom w:val="0"/>
          <w:divBdr>
            <w:top w:val="none" w:sz="0" w:space="0" w:color="auto"/>
            <w:left w:val="none" w:sz="0" w:space="0" w:color="auto"/>
            <w:bottom w:val="none" w:sz="0" w:space="0" w:color="auto"/>
            <w:right w:val="none" w:sz="0" w:space="0" w:color="auto"/>
          </w:divBdr>
        </w:div>
        <w:div w:id="188489346">
          <w:marLeft w:val="0"/>
          <w:marRight w:val="0"/>
          <w:marTop w:val="0"/>
          <w:marBottom w:val="0"/>
          <w:divBdr>
            <w:top w:val="none" w:sz="0" w:space="0" w:color="auto"/>
            <w:left w:val="none" w:sz="0" w:space="0" w:color="auto"/>
            <w:bottom w:val="none" w:sz="0" w:space="0" w:color="auto"/>
            <w:right w:val="none" w:sz="0" w:space="0" w:color="auto"/>
          </w:divBdr>
        </w:div>
        <w:div w:id="1923837402">
          <w:marLeft w:val="0"/>
          <w:marRight w:val="0"/>
          <w:marTop w:val="0"/>
          <w:marBottom w:val="0"/>
          <w:divBdr>
            <w:top w:val="none" w:sz="0" w:space="0" w:color="auto"/>
            <w:left w:val="none" w:sz="0" w:space="0" w:color="auto"/>
            <w:bottom w:val="none" w:sz="0" w:space="0" w:color="auto"/>
            <w:right w:val="none" w:sz="0" w:space="0" w:color="auto"/>
          </w:divBdr>
        </w:div>
        <w:div w:id="1048069272">
          <w:marLeft w:val="0"/>
          <w:marRight w:val="0"/>
          <w:marTop w:val="0"/>
          <w:marBottom w:val="0"/>
          <w:divBdr>
            <w:top w:val="none" w:sz="0" w:space="0" w:color="auto"/>
            <w:left w:val="none" w:sz="0" w:space="0" w:color="auto"/>
            <w:bottom w:val="none" w:sz="0" w:space="0" w:color="auto"/>
            <w:right w:val="none" w:sz="0" w:space="0" w:color="auto"/>
          </w:divBdr>
        </w:div>
        <w:div w:id="1152867525">
          <w:marLeft w:val="0"/>
          <w:marRight w:val="0"/>
          <w:marTop w:val="0"/>
          <w:marBottom w:val="0"/>
          <w:divBdr>
            <w:top w:val="none" w:sz="0" w:space="0" w:color="auto"/>
            <w:left w:val="none" w:sz="0" w:space="0" w:color="auto"/>
            <w:bottom w:val="none" w:sz="0" w:space="0" w:color="auto"/>
            <w:right w:val="none" w:sz="0" w:space="0" w:color="auto"/>
          </w:divBdr>
        </w:div>
        <w:div w:id="961957483">
          <w:marLeft w:val="0"/>
          <w:marRight w:val="0"/>
          <w:marTop w:val="0"/>
          <w:marBottom w:val="0"/>
          <w:divBdr>
            <w:top w:val="none" w:sz="0" w:space="0" w:color="auto"/>
            <w:left w:val="none" w:sz="0" w:space="0" w:color="auto"/>
            <w:bottom w:val="none" w:sz="0" w:space="0" w:color="auto"/>
            <w:right w:val="none" w:sz="0" w:space="0" w:color="auto"/>
          </w:divBdr>
        </w:div>
        <w:div w:id="1167093328">
          <w:marLeft w:val="0"/>
          <w:marRight w:val="0"/>
          <w:marTop w:val="0"/>
          <w:marBottom w:val="0"/>
          <w:divBdr>
            <w:top w:val="none" w:sz="0" w:space="0" w:color="auto"/>
            <w:left w:val="none" w:sz="0" w:space="0" w:color="auto"/>
            <w:bottom w:val="none" w:sz="0" w:space="0" w:color="auto"/>
            <w:right w:val="none" w:sz="0" w:space="0" w:color="auto"/>
          </w:divBdr>
        </w:div>
        <w:div w:id="2039160777">
          <w:marLeft w:val="0"/>
          <w:marRight w:val="0"/>
          <w:marTop w:val="0"/>
          <w:marBottom w:val="0"/>
          <w:divBdr>
            <w:top w:val="none" w:sz="0" w:space="0" w:color="auto"/>
            <w:left w:val="none" w:sz="0" w:space="0" w:color="auto"/>
            <w:bottom w:val="none" w:sz="0" w:space="0" w:color="auto"/>
            <w:right w:val="none" w:sz="0" w:space="0" w:color="auto"/>
          </w:divBdr>
        </w:div>
        <w:div w:id="471481726">
          <w:marLeft w:val="0"/>
          <w:marRight w:val="0"/>
          <w:marTop w:val="0"/>
          <w:marBottom w:val="0"/>
          <w:divBdr>
            <w:top w:val="none" w:sz="0" w:space="0" w:color="auto"/>
            <w:left w:val="none" w:sz="0" w:space="0" w:color="auto"/>
            <w:bottom w:val="none" w:sz="0" w:space="0" w:color="auto"/>
            <w:right w:val="none" w:sz="0" w:space="0" w:color="auto"/>
          </w:divBdr>
        </w:div>
        <w:div w:id="79721720">
          <w:marLeft w:val="0"/>
          <w:marRight w:val="0"/>
          <w:marTop w:val="0"/>
          <w:marBottom w:val="0"/>
          <w:divBdr>
            <w:top w:val="none" w:sz="0" w:space="0" w:color="auto"/>
            <w:left w:val="none" w:sz="0" w:space="0" w:color="auto"/>
            <w:bottom w:val="none" w:sz="0" w:space="0" w:color="auto"/>
            <w:right w:val="none" w:sz="0" w:space="0" w:color="auto"/>
          </w:divBdr>
        </w:div>
        <w:div w:id="937837439">
          <w:marLeft w:val="0"/>
          <w:marRight w:val="0"/>
          <w:marTop w:val="0"/>
          <w:marBottom w:val="0"/>
          <w:divBdr>
            <w:top w:val="none" w:sz="0" w:space="0" w:color="auto"/>
            <w:left w:val="none" w:sz="0" w:space="0" w:color="auto"/>
            <w:bottom w:val="none" w:sz="0" w:space="0" w:color="auto"/>
            <w:right w:val="none" w:sz="0" w:space="0" w:color="auto"/>
          </w:divBdr>
        </w:div>
      </w:divsChild>
    </w:div>
    <w:div w:id="2036272954">
      <w:bodyDiv w:val="1"/>
      <w:marLeft w:val="0"/>
      <w:marRight w:val="0"/>
      <w:marTop w:val="0"/>
      <w:marBottom w:val="0"/>
      <w:divBdr>
        <w:top w:val="none" w:sz="0" w:space="0" w:color="auto"/>
        <w:left w:val="none" w:sz="0" w:space="0" w:color="auto"/>
        <w:bottom w:val="none" w:sz="0" w:space="0" w:color="auto"/>
        <w:right w:val="none" w:sz="0" w:space="0" w:color="auto"/>
      </w:divBdr>
    </w:div>
    <w:div w:id="2040661736">
      <w:bodyDiv w:val="1"/>
      <w:marLeft w:val="0"/>
      <w:marRight w:val="0"/>
      <w:marTop w:val="0"/>
      <w:marBottom w:val="0"/>
      <w:divBdr>
        <w:top w:val="none" w:sz="0" w:space="0" w:color="auto"/>
        <w:left w:val="none" w:sz="0" w:space="0" w:color="auto"/>
        <w:bottom w:val="none" w:sz="0" w:space="0" w:color="auto"/>
        <w:right w:val="none" w:sz="0" w:space="0" w:color="auto"/>
      </w:divBdr>
    </w:div>
    <w:div w:id="2040664008">
      <w:bodyDiv w:val="1"/>
      <w:marLeft w:val="0"/>
      <w:marRight w:val="0"/>
      <w:marTop w:val="0"/>
      <w:marBottom w:val="0"/>
      <w:divBdr>
        <w:top w:val="none" w:sz="0" w:space="0" w:color="auto"/>
        <w:left w:val="none" w:sz="0" w:space="0" w:color="auto"/>
        <w:bottom w:val="none" w:sz="0" w:space="0" w:color="auto"/>
        <w:right w:val="none" w:sz="0" w:space="0" w:color="auto"/>
      </w:divBdr>
      <w:divsChild>
        <w:div w:id="1492217166">
          <w:marLeft w:val="480"/>
          <w:marRight w:val="0"/>
          <w:marTop w:val="0"/>
          <w:marBottom w:val="0"/>
          <w:divBdr>
            <w:top w:val="none" w:sz="0" w:space="0" w:color="auto"/>
            <w:left w:val="none" w:sz="0" w:space="0" w:color="auto"/>
            <w:bottom w:val="none" w:sz="0" w:space="0" w:color="auto"/>
            <w:right w:val="none" w:sz="0" w:space="0" w:color="auto"/>
          </w:divBdr>
        </w:div>
        <w:div w:id="1956210625">
          <w:marLeft w:val="480"/>
          <w:marRight w:val="0"/>
          <w:marTop w:val="0"/>
          <w:marBottom w:val="0"/>
          <w:divBdr>
            <w:top w:val="none" w:sz="0" w:space="0" w:color="auto"/>
            <w:left w:val="none" w:sz="0" w:space="0" w:color="auto"/>
            <w:bottom w:val="none" w:sz="0" w:space="0" w:color="auto"/>
            <w:right w:val="none" w:sz="0" w:space="0" w:color="auto"/>
          </w:divBdr>
        </w:div>
        <w:div w:id="1801220777">
          <w:marLeft w:val="480"/>
          <w:marRight w:val="0"/>
          <w:marTop w:val="0"/>
          <w:marBottom w:val="0"/>
          <w:divBdr>
            <w:top w:val="none" w:sz="0" w:space="0" w:color="auto"/>
            <w:left w:val="none" w:sz="0" w:space="0" w:color="auto"/>
            <w:bottom w:val="none" w:sz="0" w:space="0" w:color="auto"/>
            <w:right w:val="none" w:sz="0" w:space="0" w:color="auto"/>
          </w:divBdr>
        </w:div>
        <w:div w:id="1434742285">
          <w:marLeft w:val="480"/>
          <w:marRight w:val="0"/>
          <w:marTop w:val="0"/>
          <w:marBottom w:val="0"/>
          <w:divBdr>
            <w:top w:val="none" w:sz="0" w:space="0" w:color="auto"/>
            <w:left w:val="none" w:sz="0" w:space="0" w:color="auto"/>
            <w:bottom w:val="none" w:sz="0" w:space="0" w:color="auto"/>
            <w:right w:val="none" w:sz="0" w:space="0" w:color="auto"/>
          </w:divBdr>
        </w:div>
        <w:div w:id="525292011">
          <w:marLeft w:val="480"/>
          <w:marRight w:val="0"/>
          <w:marTop w:val="0"/>
          <w:marBottom w:val="0"/>
          <w:divBdr>
            <w:top w:val="none" w:sz="0" w:space="0" w:color="auto"/>
            <w:left w:val="none" w:sz="0" w:space="0" w:color="auto"/>
            <w:bottom w:val="none" w:sz="0" w:space="0" w:color="auto"/>
            <w:right w:val="none" w:sz="0" w:space="0" w:color="auto"/>
          </w:divBdr>
        </w:div>
        <w:div w:id="1311834148">
          <w:marLeft w:val="480"/>
          <w:marRight w:val="0"/>
          <w:marTop w:val="0"/>
          <w:marBottom w:val="0"/>
          <w:divBdr>
            <w:top w:val="none" w:sz="0" w:space="0" w:color="auto"/>
            <w:left w:val="none" w:sz="0" w:space="0" w:color="auto"/>
            <w:bottom w:val="none" w:sz="0" w:space="0" w:color="auto"/>
            <w:right w:val="none" w:sz="0" w:space="0" w:color="auto"/>
          </w:divBdr>
        </w:div>
        <w:div w:id="1674723326">
          <w:marLeft w:val="480"/>
          <w:marRight w:val="0"/>
          <w:marTop w:val="0"/>
          <w:marBottom w:val="0"/>
          <w:divBdr>
            <w:top w:val="none" w:sz="0" w:space="0" w:color="auto"/>
            <w:left w:val="none" w:sz="0" w:space="0" w:color="auto"/>
            <w:bottom w:val="none" w:sz="0" w:space="0" w:color="auto"/>
            <w:right w:val="none" w:sz="0" w:space="0" w:color="auto"/>
          </w:divBdr>
        </w:div>
        <w:div w:id="473330123">
          <w:marLeft w:val="480"/>
          <w:marRight w:val="0"/>
          <w:marTop w:val="0"/>
          <w:marBottom w:val="0"/>
          <w:divBdr>
            <w:top w:val="none" w:sz="0" w:space="0" w:color="auto"/>
            <w:left w:val="none" w:sz="0" w:space="0" w:color="auto"/>
            <w:bottom w:val="none" w:sz="0" w:space="0" w:color="auto"/>
            <w:right w:val="none" w:sz="0" w:space="0" w:color="auto"/>
          </w:divBdr>
        </w:div>
        <w:div w:id="630750475">
          <w:marLeft w:val="480"/>
          <w:marRight w:val="0"/>
          <w:marTop w:val="0"/>
          <w:marBottom w:val="0"/>
          <w:divBdr>
            <w:top w:val="none" w:sz="0" w:space="0" w:color="auto"/>
            <w:left w:val="none" w:sz="0" w:space="0" w:color="auto"/>
            <w:bottom w:val="none" w:sz="0" w:space="0" w:color="auto"/>
            <w:right w:val="none" w:sz="0" w:space="0" w:color="auto"/>
          </w:divBdr>
        </w:div>
        <w:div w:id="1010327200">
          <w:marLeft w:val="480"/>
          <w:marRight w:val="0"/>
          <w:marTop w:val="0"/>
          <w:marBottom w:val="0"/>
          <w:divBdr>
            <w:top w:val="none" w:sz="0" w:space="0" w:color="auto"/>
            <w:left w:val="none" w:sz="0" w:space="0" w:color="auto"/>
            <w:bottom w:val="none" w:sz="0" w:space="0" w:color="auto"/>
            <w:right w:val="none" w:sz="0" w:space="0" w:color="auto"/>
          </w:divBdr>
        </w:div>
        <w:div w:id="1342204022">
          <w:marLeft w:val="480"/>
          <w:marRight w:val="0"/>
          <w:marTop w:val="0"/>
          <w:marBottom w:val="0"/>
          <w:divBdr>
            <w:top w:val="none" w:sz="0" w:space="0" w:color="auto"/>
            <w:left w:val="none" w:sz="0" w:space="0" w:color="auto"/>
            <w:bottom w:val="none" w:sz="0" w:space="0" w:color="auto"/>
            <w:right w:val="none" w:sz="0" w:space="0" w:color="auto"/>
          </w:divBdr>
        </w:div>
        <w:div w:id="425421892">
          <w:marLeft w:val="480"/>
          <w:marRight w:val="0"/>
          <w:marTop w:val="0"/>
          <w:marBottom w:val="0"/>
          <w:divBdr>
            <w:top w:val="none" w:sz="0" w:space="0" w:color="auto"/>
            <w:left w:val="none" w:sz="0" w:space="0" w:color="auto"/>
            <w:bottom w:val="none" w:sz="0" w:space="0" w:color="auto"/>
            <w:right w:val="none" w:sz="0" w:space="0" w:color="auto"/>
          </w:divBdr>
        </w:div>
        <w:div w:id="491067216">
          <w:marLeft w:val="480"/>
          <w:marRight w:val="0"/>
          <w:marTop w:val="0"/>
          <w:marBottom w:val="0"/>
          <w:divBdr>
            <w:top w:val="none" w:sz="0" w:space="0" w:color="auto"/>
            <w:left w:val="none" w:sz="0" w:space="0" w:color="auto"/>
            <w:bottom w:val="none" w:sz="0" w:space="0" w:color="auto"/>
            <w:right w:val="none" w:sz="0" w:space="0" w:color="auto"/>
          </w:divBdr>
        </w:div>
        <w:div w:id="1730298266">
          <w:marLeft w:val="480"/>
          <w:marRight w:val="0"/>
          <w:marTop w:val="0"/>
          <w:marBottom w:val="0"/>
          <w:divBdr>
            <w:top w:val="none" w:sz="0" w:space="0" w:color="auto"/>
            <w:left w:val="none" w:sz="0" w:space="0" w:color="auto"/>
            <w:bottom w:val="none" w:sz="0" w:space="0" w:color="auto"/>
            <w:right w:val="none" w:sz="0" w:space="0" w:color="auto"/>
          </w:divBdr>
        </w:div>
        <w:div w:id="1456364458">
          <w:marLeft w:val="480"/>
          <w:marRight w:val="0"/>
          <w:marTop w:val="0"/>
          <w:marBottom w:val="0"/>
          <w:divBdr>
            <w:top w:val="none" w:sz="0" w:space="0" w:color="auto"/>
            <w:left w:val="none" w:sz="0" w:space="0" w:color="auto"/>
            <w:bottom w:val="none" w:sz="0" w:space="0" w:color="auto"/>
            <w:right w:val="none" w:sz="0" w:space="0" w:color="auto"/>
          </w:divBdr>
        </w:div>
        <w:div w:id="954170305">
          <w:marLeft w:val="480"/>
          <w:marRight w:val="0"/>
          <w:marTop w:val="0"/>
          <w:marBottom w:val="0"/>
          <w:divBdr>
            <w:top w:val="none" w:sz="0" w:space="0" w:color="auto"/>
            <w:left w:val="none" w:sz="0" w:space="0" w:color="auto"/>
            <w:bottom w:val="none" w:sz="0" w:space="0" w:color="auto"/>
            <w:right w:val="none" w:sz="0" w:space="0" w:color="auto"/>
          </w:divBdr>
        </w:div>
        <w:div w:id="1446193400">
          <w:marLeft w:val="480"/>
          <w:marRight w:val="0"/>
          <w:marTop w:val="0"/>
          <w:marBottom w:val="0"/>
          <w:divBdr>
            <w:top w:val="none" w:sz="0" w:space="0" w:color="auto"/>
            <w:left w:val="none" w:sz="0" w:space="0" w:color="auto"/>
            <w:bottom w:val="none" w:sz="0" w:space="0" w:color="auto"/>
            <w:right w:val="none" w:sz="0" w:space="0" w:color="auto"/>
          </w:divBdr>
        </w:div>
        <w:div w:id="1067800869">
          <w:marLeft w:val="480"/>
          <w:marRight w:val="0"/>
          <w:marTop w:val="0"/>
          <w:marBottom w:val="0"/>
          <w:divBdr>
            <w:top w:val="none" w:sz="0" w:space="0" w:color="auto"/>
            <w:left w:val="none" w:sz="0" w:space="0" w:color="auto"/>
            <w:bottom w:val="none" w:sz="0" w:space="0" w:color="auto"/>
            <w:right w:val="none" w:sz="0" w:space="0" w:color="auto"/>
          </w:divBdr>
        </w:div>
        <w:div w:id="1934164219">
          <w:marLeft w:val="480"/>
          <w:marRight w:val="0"/>
          <w:marTop w:val="0"/>
          <w:marBottom w:val="0"/>
          <w:divBdr>
            <w:top w:val="none" w:sz="0" w:space="0" w:color="auto"/>
            <w:left w:val="none" w:sz="0" w:space="0" w:color="auto"/>
            <w:bottom w:val="none" w:sz="0" w:space="0" w:color="auto"/>
            <w:right w:val="none" w:sz="0" w:space="0" w:color="auto"/>
          </w:divBdr>
        </w:div>
        <w:div w:id="438916371">
          <w:marLeft w:val="480"/>
          <w:marRight w:val="0"/>
          <w:marTop w:val="0"/>
          <w:marBottom w:val="0"/>
          <w:divBdr>
            <w:top w:val="none" w:sz="0" w:space="0" w:color="auto"/>
            <w:left w:val="none" w:sz="0" w:space="0" w:color="auto"/>
            <w:bottom w:val="none" w:sz="0" w:space="0" w:color="auto"/>
            <w:right w:val="none" w:sz="0" w:space="0" w:color="auto"/>
          </w:divBdr>
        </w:div>
        <w:div w:id="1727877161">
          <w:marLeft w:val="480"/>
          <w:marRight w:val="0"/>
          <w:marTop w:val="0"/>
          <w:marBottom w:val="0"/>
          <w:divBdr>
            <w:top w:val="none" w:sz="0" w:space="0" w:color="auto"/>
            <w:left w:val="none" w:sz="0" w:space="0" w:color="auto"/>
            <w:bottom w:val="none" w:sz="0" w:space="0" w:color="auto"/>
            <w:right w:val="none" w:sz="0" w:space="0" w:color="auto"/>
          </w:divBdr>
        </w:div>
        <w:div w:id="1342319174">
          <w:marLeft w:val="480"/>
          <w:marRight w:val="0"/>
          <w:marTop w:val="0"/>
          <w:marBottom w:val="0"/>
          <w:divBdr>
            <w:top w:val="none" w:sz="0" w:space="0" w:color="auto"/>
            <w:left w:val="none" w:sz="0" w:space="0" w:color="auto"/>
            <w:bottom w:val="none" w:sz="0" w:space="0" w:color="auto"/>
            <w:right w:val="none" w:sz="0" w:space="0" w:color="auto"/>
          </w:divBdr>
        </w:div>
        <w:div w:id="1341078642">
          <w:marLeft w:val="480"/>
          <w:marRight w:val="0"/>
          <w:marTop w:val="0"/>
          <w:marBottom w:val="0"/>
          <w:divBdr>
            <w:top w:val="none" w:sz="0" w:space="0" w:color="auto"/>
            <w:left w:val="none" w:sz="0" w:space="0" w:color="auto"/>
            <w:bottom w:val="none" w:sz="0" w:space="0" w:color="auto"/>
            <w:right w:val="none" w:sz="0" w:space="0" w:color="auto"/>
          </w:divBdr>
        </w:div>
        <w:div w:id="82149337">
          <w:marLeft w:val="480"/>
          <w:marRight w:val="0"/>
          <w:marTop w:val="0"/>
          <w:marBottom w:val="0"/>
          <w:divBdr>
            <w:top w:val="none" w:sz="0" w:space="0" w:color="auto"/>
            <w:left w:val="none" w:sz="0" w:space="0" w:color="auto"/>
            <w:bottom w:val="none" w:sz="0" w:space="0" w:color="auto"/>
            <w:right w:val="none" w:sz="0" w:space="0" w:color="auto"/>
          </w:divBdr>
        </w:div>
        <w:div w:id="1761096540">
          <w:marLeft w:val="480"/>
          <w:marRight w:val="0"/>
          <w:marTop w:val="0"/>
          <w:marBottom w:val="0"/>
          <w:divBdr>
            <w:top w:val="none" w:sz="0" w:space="0" w:color="auto"/>
            <w:left w:val="none" w:sz="0" w:space="0" w:color="auto"/>
            <w:bottom w:val="none" w:sz="0" w:space="0" w:color="auto"/>
            <w:right w:val="none" w:sz="0" w:space="0" w:color="auto"/>
          </w:divBdr>
        </w:div>
        <w:div w:id="1603224839">
          <w:marLeft w:val="480"/>
          <w:marRight w:val="0"/>
          <w:marTop w:val="0"/>
          <w:marBottom w:val="0"/>
          <w:divBdr>
            <w:top w:val="none" w:sz="0" w:space="0" w:color="auto"/>
            <w:left w:val="none" w:sz="0" w:space="0" w:color="auto"/>
            <w:bottom w:val="none" w:sz="0" w:space="0" w:color="auto"/>
            <w:right w:val="none" w:sz="0" w:space="0" w:color="auto"/>
          </w:divBdr>
        </w:div>
        <w:div w:id="761489700">
          <w:marLeft w:val="480"/>
          <w:marRight w:val="0"/>
          <w:marTop w:val="0"/>
          <w:marBottom w:val="0"/>
          <w:divBdr>
            <w:top w:val="none" w:sz="0" w:space="0" w:color="auto"/>
            <w:left w:val="none" w:sz="0" w:space="0" w:color="auto"/>
            <w:bottom w:val="none" w:sz="0" w:space="0" w:color="auto"/>
            <w:right w:val="none" w:sz="0" w:space="0" w:color="auto"/>
          </w:divBdr>
        </w:div>
        <w:div w:id="763261649">
          <w:marLeft w:val="480"/>
          <w:marRight w:val="0"/>
          <w:marTop w:val="0"/>
          <w:marBottom w:val="0"/>
          <w:divBdr>
            <w:top w:val="none" w:sz="0" w:space="0" w:color="auto"/>
            <w:left w:val="none" w:sz="0" w:space="0" w:color="auto"/>
            <w:bottom w:val="none" w:sz="0" w:space="0" w:color="auto"/>
            <w:right w:val="none" w:sz="0" w:space="0" w:color="auto"/>
          </w:divBdr>
        </w:div>
        <w:div w:id="1991640589">
          <w:marLeft w:val="480"/>
          <w:marRight w:val="0"/>
          <w:marTop w:val="0"/>
          <w:marBottom w:val="0"/>
          <w:divBdr>
            <w:top w:val="none" w:sz="0" w:space="0" w:color="auto"/>
            <w:left w:val="none" w:sz="0" w:space="0" w:color="auto"/>
            <w:bottom w:val="none" w:sz="0" w:space="0" w:color="auto"/>
            <w:right w:val="none" w:sz="0" w:space="0" w:color="auto"/>
          </w:divBdr>
        </w:div>
        <w:div w:id="400104007">
          <w:marLeft w:val="480"/>
          <w:marRight w:val="0"/>
          <w:marTop w:val="0"/>
          <w:marBottom w:val="0"/>
          <w:divBdr>
            <w:top w:val="none" w:sz="0" w:space="0" w:color="auto"/>
            <w:left w:val="none" w:sz="0" w:space="0" w:color="auto"/>
            <w:bottom w:val="none" w:sz="0" w:space="0" w:color="auto"/>
            <w:right w:val="none" w:sz="0" w:space="0" w:color="auto"/>
          </w:divBdr>
        </w:div>
        <w:div w:id="934826816">
          <w:marLeft w:val="480"/>
          <w:marRight w:val="0"/>
          <w:marTop w:val="0"/>
          <w:marBottom w:val="0"/>
          <w:divBdr>
            <w:top w:val="none" w:sz="0" w:space="0" w:color="auto"/>
            <w:left w:val="none" w:sz="0" w:space="0" w:color="auto"/>
            <w:bottom w:val="none" w:sz="0" w:space="0" w:color="auto"/>
            <w:right w:val="none" w:sz="0" w:space="0" w:color="auto"/>
          </w:divBdr>
        </w:div>
        <w:div w:id="1308634036">
          <w:marLeft w:val="480"/>
          <w:marRight w:val="0"/>
          <w:marTop w:val="0"/>
          <w:marBottom w:val="0"/>
          <w:divBdr>
            <w:top w:val="none" w:sz="0" w:space="0" w:color="auto"/>
            <w:left w:val="none" w:sz="0" w:space="0" w:color="auto"/>
            <w:bottom w:val="none" w:sz="0" w:space="0" w:color="auto"/>
            <w:right w:val="none" w:sz="0" w:space="0" w:color="auto"/>
          </w:divBdr>
        </w:div>
        <w:div w:id="720448638">
          <w:marLeft w:val="480"/>
          <w:marRight w:val="0"/>
          <w:marTop w:val="0"/>
          <w:marBottom w:val="0"/>
          <w:divBdr>
            <w:top w:val="none" w:sz="0" w:space="0" w:color="auto"/>
            <w:left w:val="none" w:sz="0" w:space="0" w:color="auto"/>
            <w:bottom w:val="none" w:sz="0" w:space="0" w:color="auto"/>
            <w:right w:val="none" w:sz="0" w:space="0" w:color="auto"/>
          </w:divBdr>
        </w:div>
        <w:div w:id="1630667238">
          <w:marLeft w:val="480"/>
          <w:marRight w:val="0"/>
          <w:marTop w:val="0"/>
          <w:marBottom w:val="0"/>
          <w:divBdr>
            <w:top w:val="none" w:sz="0" w:space="0" w:color="auto"/>
            <w:left w:val="none" w:sz="0" w:space="0" w:color="auto"/>
            <w:bottom w:val="none" w:sz="0" w:space="0" w:color="auto"/>
            <w:right w:val="none" w:sz="0" w:space="0" w:color="auto"/>
          </w:divBdr>
        </w:div>
        <w:div w:id="1353217975">
          <w:marLeft w:val="480"/>
          <w:marRight w:val="0"/>
          <w:marTop w:val="0"/>
          <w:marBottom w:val="0"/>
          <w:divBdr>
            <w:top w:val="none" w:sz="0" w:space="0" w:color="auto"/>
            <w:left w:val="none" w:sz="0" w:space="0" w:color="auto"/>
            <w:bottom w:val="none" w:sz="0" w:space="0" w:color="auto"/>
            <w:right w:val="none" w:sz="0" w:space="0" w:color="auto"/>
          </w:divBdr>
        </w:div>
        <w:div w:id="1116560219">
          <w:marLeft w:val="480"/>
          <w:marRight w:val="0"/>
          <w:marTop w:val="0"/>
          <w:marBottom w:val="0"/>
          <w:divBdr>
            <w:top w:val="none" w:sz="0" w:space="0" w:color="auto"/>
            <w:left w:val="none" w:sz="0" w:space="0" w:color="auto"/>
            <w:bottom w:val="none" w:sz="0" w:space="0" w:color="auto"/>
            <w:right w:val="none" w:sz="0" w:space="0" w:color="auto"/>
          </w:divBdr>
        </w:div>
        <w:div w:id="1576891276">
          <w:marLeft w:val="480"/>
          <w:marRight w:val="0"/>
          <w:marTop w:val="0"/>
          <w:marBottom w:val="0"/>
          <w:divBdr>
            <w:top w:val="none" w:sz="0" w:space="0" w:color="auto"/>
            <w:left w:val="none" w:sz="0" w:space="0" w:color="auto"/>
            <w:bottom w:val="none" w:sz="0" w:space="0" w:color="auto"/>
            <w:right w:val="none" w:sz="0" w:space="0" w:color="auto"/>
          </w:divBdr>
        </w:div>
        <w:div w:id="1894072365">
          <w:marLeft w:val="480"/>
          <w:marRight w:val="0"/>
          <w:marTop w:val="0"/>
          <w:marBottom w:val="0"/>
          <w:divBdr>
            <w:top w:val="none" w:sz="0" w:space="0" w:color="auto"/>
            <w:left w:val="none" w:sz="0" w:space="0" w:color="auto"/>
            <w:bottom w:val="none" w:sz="0" w:space="0" w:color="auto"/>
            <w:right w:val="none" w:sz="0" w:space="0" w:color="auto"/>
          </w:divBdr>
        </w:div>
        <w:div w:id="541401198">
          <w:marLeft w:val="480"/>
          <w:marRight w:val="0"/>
          <w:marTop w:val="0"/>
          <w:marBottom w:val="0"/>
          <w:divBdr>
            <w:top w:val="none" w:sz="0" w:space="0" w:color="auto"/>
            <w:left w:val="none" w:sz="0" w:space="0" w:color="auto"/>
            <w:bottom w:val="none" w:sz="0" w:space="0" w:color="auto"/>
            <w:right w:val="none" w:sz="0" w:space="0" w:color="auto"/>
          </w:divBdr>
        </w:div>
        <w:div w:id="886338949">
          <w:marLeft w:val="480"/>
          <w:marRight w:val="0"/>
          <w:marTop w:val="0"/>
          <w:marBottom w:val="0"/>
          <w:divBdr>
            <w:top w:val="none" w:sz="0" w:space="0" w:color="auto"/>
            <w:left w:val="none" w:sz="0" w:space="0" w:color="auto"/>
            <w:bottom w:val="none" w:sz="0" w:space="0" w:color="auto"/>
            <w:right w:val="none" w:sz="0" w:space="0" w:color="auto"/>
          </w:divBdr>
        </w:div>
        <w:div w:id="154154382">
          <w:marLeft w:val="480"/>
          <w:marRight w:val="0"/>
          <w:marTop w:val="0"/>
          <w:marBottom w:val="0"/>
          <w:divBdr>
            <w:top w:val="none" w:sz="0" w:space="0" w:color="auto"/>
            <w:left w:val="none" w:sz="0" w:space="0" w:color="auto"/>
            <w:bottom w:val="none" w:sz="0" w:space="0" w:color="auto"/>
            <w:right w:val="none" w:sz="0" w:space="0" w:color="auto"/>
          </w:divBdr>
        </w:div>
        <w:div w:id="431246769">
          <w:marLeft w:val="480"/>
          <w:marRight w:val="0"/>
          <w:marTop w:val="0"/>
          <w:marBottom w:val="0"/>
          <w:divBdr>
            <w:top w:val="none" w:sz="0" w:space="0" w:color="auto"/>
            <w:left w:val="none" w:sz="0" w:space="0" w:color="auto"/>
            <w:bottom w:val="none" w:sz="0" w:space="0" w:color="auto"/>
            <w:right w:val="none" w:sz="0" w:space="0" w:color="auto"/>
          </w:divBdr>
        </w:div>
        <w:div w:id="321812476">
          <w:marLeft w:val="480"/>
          <w:marRight w:val="0"/>
          <w:marTop w:val="0"/>
          <w:marBottom w:val="0"/>
          <w:divBdr>
            <w:top w:val="none" w:sz="0" w:space="0" w:color="auto"/>
            <w:left w:val="none" w:sz="0" w:space="0" w:color="auto"/>
            <w:bottom w:val="none" w:sz="0" w:space="0" w:color="auto"/>
            <w:right w:val="none" w:sz="0" w:space="0" w:color="auto"/>
          </w:divBdr>
        </w:div>
        <w:div w:id="519783157">
          <w:marLeft w:val="480"/>
          <w:marRight w:val="0"/>
          <w:marTop w:val="0"/>
          <w:marBottom w:val="0"/>
          <w:divBdr>
            <w:top w:val="none" w:sz="0" w:space="0" w:color="auto"/>
            <w:left w:val="none" w:sz="0" w:space="0" w:color="auto"/>
            <w:bottom w:val="none" w:sz="0" w:space="0" w:color="auto"/>
            <w:right w:val="none" w:sz="0" w:space="0" w:color="auto"/>
          </w:divBdr>
        </w:div>
        <w:div w:id="1060175979">
          <w:marLeft w:val="480"/>
          <w:marRight w:val="0"/>
          <w:marTop w:val="0"/>
          <w:marBottom w:val="0"/>
          <w:divBdr>
            <w:top w:val="none" w:sz="0" w:space="0" w:color="auto"/>
            <w:left w:val="none" w:sz="0" w:space="0" w:color="auto"/>
            <w:bottom w:val="none" w:sz="0" w:space="0" w:color="auto"/>
            <w:right w:val="none" w:sz="0" w:space="0" w:color="auto"/>
          </w:divBdr>
        </w:div>
        <w:div w:id="2122844760">
          <w:marLeft w:val="480"/>
          <w:marRight w:val="0"/>
          <w:marTop w:val="0"/>
          <w:marBottom w:val="0"/>
          <w:divBdr>
            <w:top w:val="none" w:sz="0" w:space="0" w:color="auto"/>
            <w:left w:val="none" w:sz="0" w:space="0" w:color="auto"/>
            <w:bottom w:val="none" w:sz="0" w:space="0" w:color="auto"/>
            <w:right w:val="none" w:sz="0" w:space="0" w:color="auto"/>
          </w:divBdr>
        </w:div>
        <w:div w:id="1816607865">
          <w:marLeft w:val="480"/>
          <w:marRight w:val="0"/>
          <w:marTop w:val="0"/>
          <w:marBottom w:val="0"/>
          <w:divBdr>
            <w:top w:val="none" w:sz="0" w:space="0" w:color="auto"/>
            <w:left w:val="none" w:sz="0" w:space="0" w:color="auto"/>
            <w:bottom w:val="none" w:sz="0" w:space="0" w:color="auto"/>
            <w:right w:val="none" w:sz="0" w:space="0" w:color="auto"/>
          </w:divBdr>
        </w:div>
      </w:divsChild>
    </w:div>
    <w:div w:id="2043826220">
      <w:bodyDiv w:val="1"/>
      <w:marLeft w:val="0"/>
      <w:marRight w:val="0"/>
      <w:marTop w:val="0"/>
      <w:marBottom w:val="0"/>
      <w:divBdr>
        <w:top w:val="none" w:sz="0" w:space="0" w:color="auto"/>
        <w:left w:val="none" w:sz="0" w:space="0" w:color="auto"/>
        <w:bottom w:val="none" w:sz="0" w:space="0" w:color="auto"/>
        <w:right w:val="none" w:sz="0" w:space="0" w:color="auto"/>
      </w:divBdr>
    </w:div>
    <w:div w:id="2043896105">
      <w:bodyDiv w:val="1"/>
      <w:marLeft w:val="0"/>
      <w:marRight w:val="0"/>
      <w:marTop w:val="0"/>
      <w:marBottom w:val="0"/>
      <w:divBdr>
        <w:top w:val="none" w:sz="0" w:space="0" w:color="auto"/>
        <w:left w:val="none" w:sz="0" w:space="0" w:color="auto"/>
        <w:bottom w:val="none" w:sz="0" w:space="0" w:color="auto"/>
        <w:right w:val="none" w:sz="0" w:space="0" w:color="auto"/>
      </w:divBdr>
    </w:div>
    <w:div w:id="2045012506">
      <w:bodyDiv w:val="1"/>
      <w:marLeft w:val="0"/>
      <w:marRight w:val="0"/>
      <w:marTop w:val="0"/>
      <w:marBottom w:val="0"/>
      <w:divBdr>
        <w:top w:val="none" w:sz="0" w:space="0" w:color="auto"/>
        <w:left w:val="none" w:sz="0" w:space="0" w:color="auto"/>
        <w:bottom w:val="none" w:sz="0" w:space="0" w:color="auto"/>
        <w:right w:val="none" w:sz="0" w:space="0" w:color="auto"/>
      </w:divBdr>
    </w:div>
    <w:div w:id="2048869127">
      <w:bodyDiv w:val="1"/>
      <w:marLeft w:val="0"/>
      <w:marRight w:val="0"/>
      <w:marTop w:val="0"/>
      <w:marBottom w:val="0"/>
      <w:divBdr>
        <w:top w:val="none" w:sz="0" w:space="0" w:color="auto"/>
        <w:left w:val="none" w:sz="0" w:space="0" w:color="auto"/>
        <w:bottom w:val="none" w:sz="0" w:space="0" w:color="auto"/>
        <w:right w:val="none" w:sz="0" w:space="0" w:color="auto"/>
      </w:divBdr>
    </w:div>
    <w:div w:id="2050566022">
      <w:bodyDiv w:val="1"/>
      <w:marLeft w:val="0"/>
      <w:marRight w:val="0"/>
      <w:marTop w:val="0"/>
      <w:marBottom w:val="0"/>
      <w:divBdr>
        <w:top w:val="none" w:sz="0" w:space="0" w:color="auto"/>
        <w:left w:val="none" w:sz="0" w:space="0" w:color="auto"/>
        <w:bottom w:val="none" w:sz="0" w:space="0" w:color="auto"/>
        <w:right w:val="none" w:sz="0" w:space="0" w:color="auto"/>
      </w:divBdr>
    </w:div>
    <w:div w:id="2050765585">
      <w:bodyDiv w:val="1"/>
      <w:marLeft w:val="0"/>
      <w:marRight w:val="0"/>
      <w:marTop w:val="0"/>
      <w:marBottom w:val="0"/>
      <w:divBdr>
        <w:top w:val="none" w:sz="0" w:space="0" w:color="auto"/>
        <w:left w:val="none" w:sz="0" w:space="0" w:color="auto"/>
        <w:bottom w:val="none" w:sz="0" w:space="0" w:color="auto"/>
        <w:right w:val="none" w:sz="0" w:space="0" w:color="auto"/>
      </w:divBdr>
      <w:divsChild>
        <w:div w:id="2124031147">
          <w:marLeft w:val="480"/>
          <w:marRight w:val="0"/>
          <w:marTop w:val="0"/>
          <w:marBottom w:val="0"/>
          <w:divBdr>
            <w:top w:val="none" w:sz="0" w:space="0" w:color="auto"/>
            <w:left w:val="none" w:sz="0" w:space="0" w:color="auto"/>
            <w:bottom w:val="none" w:sz="0" w:space="0" w:color="auto"/>
            <w:right w:val="none" w:sz="0" w:space="0" w:color="auto"/>
          </w:divBdr>
        </w:div>
        <w:div w:id="928470251">
          <w:marLeft w:val="480"/>
          <w:marRight w:val="0"/>
          <w:marTop w:val="0"/>
          <w:marBottom w:val="0"/>
          <w:divBdr>
            <w:top w:val="none" w:sz="0" w:space="0" w:color="auto"/>
            <w:left w:val="none" w:sz="0" w:space="0" w:color="auto"/>
            <w:bottom w:val="none" w:sz="0" w:space="0" w:color="auto"/>
            <w:right w:val="none" w:sz="0" w:space="0" w:color="auto"/>
          </w:divBdr>
        </w:div>
        <w:div w:id="1298026139">
          <w:marLeft w:val="480"/>
          <w:marRight w:val="0"/>
          <w:marTop w:val="0"/>
          <w:marBottom w:val="0"/>
          <w:divBdr>
            <w:top w:val="none" w:sz="0" w:space="0" w:color="auto"/>
            <w:left w:val="none" w:sz="0" w:space="0" w:color="auto"/>
            <w:bottom w:val="none" w:sz="0" w:space="0" w:color="auto"/>
            <w:right w:val="none" w:sz="0" w:space="0" w:color="auto"/>
          </w:divBdr>
        </w:div>
        <w:div w:id="619343888">
          <w:marLeft w:val="480"/>
          <w:marRight w:val="0"/>
          <w:marTop w:val="0"/>
          <w:marBottom w:val="0"/>
          <w:divBdr>
            <w:top w:val="none" w:sz="0" w:space="0" w:color="auto"/>
            <w:left w:val="none" w:sz="0" w:space="0" w:color="auto"/>
            <w:bottom w:val="none" w:sz="0" w:space="0" w:color="auto"/>
            <w:right w:val="none" w:sz="0" w:space="0" w:color="auto"/>
          </w:divBdr>
        </w:div>
        <w:div w:id="881137227">
          <w:marLeft w:val="480"/>
          <w:marRight w:val="0"/>
          <w:marTop w:val="0"/>
          <w:marBottom w:val="0"/>
          <w:divBdr>
            <w:top w:val="none" w:sz="0" w:space="0" w:color="auto"/>
            <w:left w:val="none" w:sz="0" w:space="0" w:color="auto"/>
            <w:bottom w:val="none" w:sz="0" w:space="0" w:color="auto"/>
            <w:right w:val="none" w:sz="0" w:space="0" w:color="auto"/>
          </w:divBdr>
        </w:div>
        <w:div w:id="1280643823">
          <w:marLeft w:val="480"/>
          <w:marRight w:val="0"/>
          <w:marTop w:val="0"/>
          <w:marBottom w:val="0"/>
          <w:divBdr>
            <w:top w:val="none" w:sz="0" w:space="0" w:color="auto"/>
            <w:left w:val="none" w:sz="0" w:space="0" w:color="auto"/>
            <w:bottom w:val="none" w:sz="0" w:space="0" w:color="auto"/>
            <w:right w:val="none" w:sz="0" w:space="0" w:color="auto"/>
          </w:divBdr>
        </w:div>
        <w:div w:id="1885558307">
          <w:marLeft w:val="480"/>
          <w:marRight w:val="0"/>
          <w:marTop w:val="0"/>
          <w:marBottom w:val="0"/>
          <w:divBdr>
            <w:top w:val="none" w:sz="0" w:space="0" w:color="auto"/>
            <w:left w:val="none" w:sz="0" w:space="0" w:color="auto"/>
            <w:bottom w:val="none" w:sz="0" w:space="0" w:color="auto"/>
            <w:right w:val="none" w:sz="0" w:space="0" w:color="auto"/>
          </w:divBdr>
        </w:div>
        <w:div w:id="798499963">
          <w:marLeft w:val="480"/>
          <w:marRight w:val="0"/>
          <w:marTop w:val="0"/>
          <w:marBottom w:val="0"/>
          <w:divBdr>
            <w:top w:val="none" w:sz="0" w:space="0" w:color="auto"/>
            <w:left w:val="none" w:sz="0" w:space="0" w:color="auto"/>
            <w:bottom w:val="none" w:sz="0" w:space="0" w:color="auto"/>
            <w:right w:val="none" w:sz="0" w:space="0" w:color="auto"/>
          </w:divBdr>
        </w:div>
        <w:div w:id="445663172">
          <w:marLeft w:val="480"/>
          <w:marRight w:val="0"/>
          <w:marTop w:val="0"/>
          <w:marBottom w:val="0"/>
          <w:divBdr>
            <w:top w:val="none" w:sz="0" w:space="0" w:color="auto"/>
            <w:left w:val="none" w:sz="0" w:space="0" w:color="auto"/>
            <w:bottom w:val="none" w:sz="0" w:space="0" w:color="auto"/>
            <w:right w:val="none" w:sz="0" w:space="0" w:color="auto"/>
          </w:divBdr>
        </w:div>
        <w:div w:id="1254053181">
          <w:marLeft w:val="480"/>
          <w:marRight w:val="0"/>
          <w:marTop w:val="0"/>
          <w:marBottom w:val="0"/>
          <w:divBdr>
            <w:top w:val="none" w:sz="0" w:space="0" w:color="auto"/>
            <w:left w:val="none" w:sz="0" w:space="0" w:color="auto"/>
            <w:bottom w:val="none" w:sz="0" w:space="0" w:color="auto"/>
            <w:right w:val="none" w:sz="0" w:space="0" w:color="auto"/>
          </w:divBdr>
        </w:div>
        <w:div w:id="416825284">
          <w:marLeft w:val="480"/>
          <w:marRight w:val="0"/>
          <w:marTop w:val="0"/>
          <w:marBottom w:val="0"/>
          <w:divBdr>
            <w:top w:val="none" w:sz="0" w:space="0" w:color="auto"/>
            <w:left w:val="none" w:sz="0" w:space="0" w:color="auto"/>
            <w:bottom w:val="none" w:sz="0" w:space="0" w:color="auto"/>
            <w:right w:val="none" w:sz="0" w:space="0" w:color="auto"/>
          </w:divBdr>
        </w:div>
        <w:div w:id="1853489162">
          <w:marLeft w:val="480"/>
          <w:marRight w:val="0"/>
          <w:marTop w:val="0"/>
          <w:marBottom w:val="0"/>
          <w:divBdr>
            <w:top w:val="none" w:sz="0" w:space="0" w:color="auto"/>
            <w:left w:val="none" w:sz="0" w:space="0" w:color="auto"/>
            <w:bottom w:val="none" w:sz="0" w:space="0" w:color="auto"/>
            <w:right w:val="none" w:sz="0" w:space="0" w:color="auto"/>
          </w:divBdr>
        </w:div>
        <w:div w:id="421801785">
          <w:marLeft w:val="480"/>
          <w:marRight w:val="0"/>
          <w:marTop w:val="0"/>
          <w:marBottom w:val="0"/>
          <w:divBdr>
            <w:top w:val="none" w:sz="0" w:space="0" w:color="auto"/>
            <w:left w:val="none" w:sz="0" w:space="0" w:color="auto"/>
            <w:bottom w:val="none" w:sz="0" w:space="0" w:color="auto"/>
            <w:right w:val="none" w:sz="0" w:space="0" w:color="auto"/>
          </w:divBdr>
        </w:div>
        <w:div w:id="763722554">
          <w:marLeft w:val="480"/>
          <w:marRight w:val="0"/>
          <w:marTop w:val="0"/>
          <w:marBottom w:val="0"/>
          <w:divBdr>
            <w:top w:val="none" w:sz="0" w:space="0" w:color="auto"/>
            <w:left w:val="none" w:sz="0" w:space="0" w:color="auto"/>
            <w:bottom w:val="none" w:sz="0" w:space="0" w:color="auto"/>
            <w:right w:val="none" w:sz="0" w:space="0" w:color="auto"/>
          </w:divBdr>
        </w:div>
        <w:div w:id="176584095">
          <w:marLeft w:val="480"/>
          <w:marRight w:val="0"/>
          <w:marTop w:val="0"/>
          <w:marBottom w:val="0"/>
          <w:divBdr>
            <w:top w:val="none" w:sz="0" w:space="0" w:color="auto"/>
            <w:left w:val="none" w:sz="0" w:space="0" w:color="auto"/>
            <w:bottom w:val="none" w:sz="0" w:space="0" w:color="auto"/>
            <w:right w:val="none" w:sz="0" w:space="0" w:color="auto"/>
          </w:divBdr>
        </w:div>
        <w:div w:id="2051880980">
          <w:marLeft w:val="480"/>
          <w:marRight w:val="0"/>
          <w:marTop w:val="0"/>
          <w:marBottom w:val="0"/>
          <w:divBdr>
            <w:top w:val="none" w:sz="0" w:space="0" w:color="auto"/>
            <w:left w:val="none" w:sz="0" w:space="0" w:color="auto"/>
            <w:bottom w:val="none" w:sz="0" w:space="0" w:color="auto"/>
            <w:right w:val="none" w:sz="0" w:space="0" w:color="auto"/>
          </w:divBdr>
        </w:div>
        <w:div w:id="1926957795">
          <w:marLeft w:val="480"/>
          <w:marRight w:val="0"/>
          <w:marTop w:val="0"/>
          <w:marBottom w:val="0"/>
          <w:divBdr>
            <w:top w:val="none" w:sz="0" w:space="0" w:color="auto"/>
            <w:left w:val="none" w:sz="0" w:space="0" w:color="auto"/>
            <w:bottom w:val="none" w:sz="0" w:space="0" w:color="auto"/>
            <w:right w:val="none" w:sz="0" w:space="0" w:color="auto"/>
          </w:divBdr>
        </w:div>
        <w:div w:id="1146435265">
          <w:marLeft w:val="480"/>
          <w:marRight w:val="0"/>
          <w:marTop w:val="0"/>
          <w:marBottom w:val="0"/>
          <w:divBdr>
            <w:top w:val="none" w:sz="0" w:space="0" w:color="auto"/>
            <w:left w:val="none" w:sz="0" w:space="0" w:color="auto"/>
            <w:bottom w:val="none" w:sz="0" w:space="0" w:color="auto"/>
            <w:right w:val="none" w:sz="0" w:space="0" w:color="auto"/>
          </w:divBdr>
        </w:div>
        <w:div w:id="458425386">
          <w:marLeft w:val="480"/>
          <w:marRight w:val="0"/>
          <w:marTop w:val="0"/>
          <w:marBottom w:val="0"/>
          <w:divBdr>
            <w:top w:val="none" w:sz="0" w:space="0" w:color="auto"/>
            <w:left w:val="none" w:sz="0" w:space="0" w:color="auto"/>
            <w:bottom w:val="none" w:sz="0" w:space="0" w:color="auto"/>
            <w:right w:val="none" w:sz="0" w:space="0" w:color="auto"/>
          </w:divBdr>
        </w:div>
        <w:div w:id="1358851036">
          <w:marLeft w:val="480"/>
          <w:marRight w:val="0"/>
          <w:marTop w:val="0"/>
          <w:marBottom w:val="0"/>
          <w:divBdr>
            <w:top w:val="none" w:sz="0" w:space="0" w:color="auto"/>
            <w:left w:val="none" w:sz="0" w:space="0" w:color="auto"/>
            <w:bottom w:val="none" w:sz="0" w:space="0" w:color="auto"/>
            <w:right w:val="none" w:sz="0" w:space="0" w:color="auto"/>
          </w:divBdr>
        </w:div>
        <w:div w:id="1865819917">
          <w:marLeft w:val="480"/>
          <w:marRight w:val="0"/>
          <w:marTop w:val="0"/>
          <w:marBottom w:val="0"/>
          <w:divBdr>
            <w:top w:val="none" w:sz="0" w:space="0" w:color="auto"/>
            <w:left w:val="none" w:sz="0" w:space="0" w:color="auto"/>
            <w:bottom w:val="none" w:sz="0" w:space="0" w:color="auto"/>
            <w:right w:val="none" w:sz="0" w:space="0" w:color="auto"/>
          </w:divBdr>
        </w:div>
        <w:div w:id="1042485331">
          <w:marLeft w:val="480"/>
          <w:marRight w:val="0"/>
          <w:marTop w:val="0"/>
          <w:marBottom w:val="0"/>
          <w:divBdr>
            <w:top w:val="none" w:sz="0" w:space="0" w:color="auto"/>
            <w:left w:val="none" w:sz="0" w:space="0" w:color="auto"/>
            <w:bottom w:val="none" w:sz="0" w:space="0" w:color="auto"/>
            <w:right w:val="none" w:sz="0" w:space="0" w:color="auto"/>
          </w:divBdr>
        </w:div>
        <w:div w:id="1135371908">
          <w:marLeft w:val="480"/>
          <w:marRight w:val="0"/>
          <w:marTop w:val="0"/>
          <w:marBottom w:val="0"/>
          <w:divBdr>
            <w:top w:val="none" w:sz="0" w:space="0" w:color="auto"/>
            <w:left w:val="none" w:sz="0" w:space="0" w:color="auto"/>
            <w:bottom w:val="none" w:sz="0" w:space="0" w:color="auto"/>
            <w:right w:val="none" w:sz="0" w:space="0" w:color="auto"/>
          </w:divBdr>
        </w:div>
        <w:div w:id="31537876">
          <w:marLeft w:val="480"/>
          <w:marRight w:val="0"/>
          <w:marTop w:val="0"/>
          <w:marBottom w:val="0"/>
          <w:divBdr>
            <w:top w:val="none" w:sz="0" w:space="0" w:color="auto"/>
            <w:left w:val="none" w:sz="0" w:space="0" w:color="auto"/>
            <w:bottom w:val="none" w:sz="0" w:space="0" w:color="auto"/>
            <w:right w:val="none" w:sz="0" w:space="0" w:color="auto"/>
          </w:divBdr>
        </w:div>
        <w:div w:id="1956405591">
          <w:marLeft w:val="480"/>
          <w:marRight w:val="0"/>
          <w:marTop w:val="0"/>
          <w:marBottom w:val="0"/>
          <w:divBdr>
            <w:top w:val="none" w:sz="0" w:space="0" w:color="auto"/>
            <w:left w:val="none" w:sz="0" w:space="0" w:color="auto"/>
            <w:bottom w:val="none" w:sz="0" w:space="0" w:color="auto"/>
            <w:right w:val="none" w:sz="0" w:space="0" w:color="auto"/>
          </w:divBdr>
        </w:div>
        <w:div w:id="1720473755">
          <w:marLeft w:val="480"/>
          <w:marRight w:val="0"/>
          <w:marTop w:val="0"/>
          <w:marBottom w:val="0"/>
          <w:divBdr>
            <w:top w:val="none" w:sz="0" w:space="0" w:color="auto"/>
            <w:left w:val="none" w:sz="0" w:space="0" w:color="auto"/>
            <w:bottom w:val="none" w:sz="0" w:space="0" w:color="auto"/>
            <w:right w:val="none" w:sz="0" w:space="0" w:color="auto"/>
          </w:divBdr>
        </w:div>
        <w:div w:id="1327397940">
          <w:marLeft w:val="480"/>
          <w:marRight w:val="0"/>
          <w:marTop w:val="0"/>
          <w:marBottom w:val="0"/>
          <w:divBdr>
            <w:top w:val="none" w:sz="0" w:space="0" w:color="auto"/>
            <w:left w:val="none" w:sz="0" w:space="0" w:color="auto"/>
            <w:bottom w:val="none" w:sz="0" w:space="0" w:color="auto"/>
            <w:right w:val="none" w:sz="0" w:space="0" w:color="auto"/>
          </w:divBdr>
        </w:div>
        <w:div w:id="2097482689">
          <w:marLeft w:val="480"/>
          <w:marRight w:val="0"/>
          <w:marTop w:val="0"/>
          <w:marBottom w:val="0"/>
          <w:divBdr>
            <w:top w:val="none" w:sz="0" w:space="0" w:color="auto"/>
            <w:left w:val="none" w:sz="0" w:space="0" w:color="auto"/>
            <w:bottom w:val="none" w:sz="0" w:space="0" w:color="auto"/>
            <w:right w:val="none" w:sz="0" w:space="0" w:color="auto"/>
          </w:divBdr>
        </w:div>
        <w:div w:id="2061782210">
          <w:marLeft w:val="480"/>
          <w:marRight w:val="0"/>
          <w:marTop w:val="0"/>
          <w:marBottom w:val="0"/>
          <w:divBdr>
            <w:top w:val="none" w:sz="0" w:space="0" w:color="auto"/>
            <w:left w:val="none" w:sz="0" w:space="0" w:color="auto"/>
            <w:bottom w:val="none" w:sz="0" w:space="0" w:color="auto"/>
            <w:right w:val="none" w:sz="0" w:space="0" w:color="auto"/>
          </w:divBdr>
        </w:div>
        <w:div w:id="1044525802">
          <w:marLeft w:val="480"/>
          <w:marRight w:val="0"/>
          <w:marTop w:val="0"/>
          <w:marBottom w:val="0"/>
          <w:divBdr>
            <w:top w:val="none" w:sz="0" w:space="0" w:color="auto"/>
            <w:left w:val="none" w:sz="0" w:space="0" w:color="auto"/>
            <w:bottom w:val="none" w:sz="0" w:space="0" w:color="auto"/>
            <w:right w:val="none" w:sz="0" w:space="0" w:color="auto"/>
          </w:divBdr>
        </w:div>
        <w:div w:id="1472670367">
          <w:marLeft w:val="480"/>
          <w:marRight w:val="0"/>
          <w:marTop w:val="0"/>
          <w:marBottom w:val="0"/>
          <w:divBdr>
            <w:top w:val="none" w:sz="0" w:space="0" w:color="auto"/>
            <w:left w:val="none" w:sz="0" w:space="0" w:color="auto"/>
            <w:bottom w:val="none" w:sz="0" w:space="0" w:color="auto"/>
            <w:right w:val="none" w:sz="0" w:space="0" w:color="auto"/>
          </w:divBdr>
        </w:div>
        <w:div w:id="421756877">
          <w:marLeft w:val="480"/>
          <w:marRight w:val="0"/>
          <w:marTop w:val="0"/>
          <w:marBottom w:val="0"/>
          <w:divBdr>
            <w:top w:val="none" w:sz="0" w:space="0" w:color="auto"/>
            <w:left w:val="none" w:sz="0" w:space="0" w:color="auto"/>
            <w:bottom w:val="none" w:sz="0" w:space="0" w:color="auto"/>
            <w:right w:val="none" w:sz="0" w:space="0" w:color="auto"/>
          </w:divBdr>
        </w:div>
        <w:div w:id="229732996">
          <w:marLeft w:val="480"/>
          <w:marRight w:val="0"/>
          <w:marTop w:val="0"/>
          <w:marBottom w:val="0"/>
          <w:divBdr>
            <w:top w:val="none" w:sz="0" w:space="0" w:color="auto"/>
            <w:left w:val="none" w:sz="0" w:space="0" w:color="auto"/>
            <w:bottom w:val="none" w:sz="0" w:space="0" w:color="auto"/>
            <w:right w:val="none" w:sz="0" w:space="0" w:color="auto"/>
          </w:divBdr>
        </w:div>
        <w:div w:id="1226070553">
          <w:marLeft w:val="480"/>
          <w:marRight w:val="0"/>
          <w:marTop w:val="0"/>
          <w:marBottom w:val="0"/>
          <w:divBdr>
            <w:top w:val="none" w:sz="0" w:space="0" w:color="auto"/>
            <w:left w:val="none" w:sz="0" w:space="0" w:color="auto"/>
            <w:bottom w:val="none" w:sz="0" w:space="0" w:color="auto"/>
            <w:right w:val="none" w:sz="0" w:space="0" w:color="auto"/>
          </w:divBdr>
        </w:div>
        <w:div w:id="183324696">
          <w:marLeft w:val="480"/>
          <w:marRight w:val="0"/>
          <w:marTop w:val="0"/>
          <w:marBottom w:val="0"/>
          <w:divBdr>
            <w:top w:val="none" w:sz="0" w:space="0" w:color="auto"/>
            <w:left w:val="none" w:sz="0" w:space="0" w:color="auto"/>
            <w:bottom w:val="none" w:sz="0" w:space="0" w:color="auto"/>
            <w:right w:val="none" w:sz="0" w:space="0" w:color="auto"/>
          </w:divBdr>
        </w:div>
        <w:div w:id="1393045297">
          <w:marLeft w:val="480"/>
          <w:marRight w:val="0"/>
          <w:marTop w:val="0"/>
          <w:marBottom w:val="0"/>
          <w:divBdr>
            <w:top w:val="none" w:sz="0" w:space="0" w:color="auto"/>
            <w:left w:val="none" w:sz="0" w:space="0" w:color="auto"/>
            <w:bottom w:val="none" w:sz="0" w:space="0" w:color="auto"/>
            <w:right w:val="none" w:sz="0" w:space="0" w:color="auto"/>
          </w:divBdr>
        </w:div>
        <w:div w:id="1862163195">
          <w:marLeft w:val="480"/>
          <w:marRight w:val="0"/>
          <w:marTop w:val="0"/>
          <w:marBottom w:val="0"/>
          <w:divBdr>
            <w:top w:val="none" w:sz="0" w:space="0" w:color="auto"/>
            <w:left w:val="none" w:sz="0" w:space="0" w:color="auto"/>
            <w:bottom w:val="none" w:sz="0" w:space="0" w:color="auto"/>
            <w:right w:val="none" w:sz="0" w:space="0" w:color="auto"/>
          </w:divBdr>
        </w:div>
        <w:div w:id="1890649691">
          <w:marLeft w:val="480"/>
          <w:marRight w:val="0"/>
          <w:marTop w:val="0"/>
          <w:marBottom w:val="0"/>
          <w:divBdr>
            <w:top w:val="none" w:sz="0" w:space="0" w:color="auto"/>
            <w:left w:val="none" w:sz="0" w:space="0" w:color="auto"/>
            <w:bottom w:val="none" w:sz="0" w:space="0" w:color="auto"/>
            <w:right w:val="none" w:sz="0" w:space="0" w:color="auto"/>
          </w:divBdr>
        </w:div>
        <w:div w:id="1432704893">
          <w:marLeft w:val="480"/>
          <w:marRight w:val="0"/>
          <w:marTop w:val="0"/>
          <w:marBottom w:val="0"/>
          <w:divBdr>
            <w:top w:val="none" w:sz="0" w:space="0" w:color="auto"/>
            <w:left w:val="none" w:sz="0" w:space="0" w:color="auto"/>
            <w:bottom w:val="none" w:sz="0" w:space="0" w:color="auto"/>
            <w:right w:val="none" w:sz="0" w:space="0" w:color="auto"/>
          </w:divBdr>
        </w:div>
        <w:div w:id="1724983385">
          <w:marLeft w:val="480"/>
          <w:marRight w:val="0"/>
          <w:marTop w:val="0"/>
          <w:marBottom w:val="0"/>
          <w:divBdr>
            <w:top w:val="none" w:sz="0" w:space="0" w:color="auto"/>
            <w:left w:val="none" w:sz="0" w:space="0" w:color="auto"/>
            <w:bottom w:val="none" w:sz="0" w:space="0" w:color="auto"/>
            <w:right w:val="none" w:sz="0" w:space="0" w:color="auto"/>
          </w:divBdr>
        </w:div>
        <w:div w:id="1816870930">
          <w:marLeft w:val="480"/>
          <w:marRight w:val="0"/>
          <w:marTop w:val="0"/>
          <w:marBottom w:val="0"/>
          <w:divBdr>
            <w:top w:val="none" w:sz="0" w:space="0" w:color="auto"/>
            <w:left w:val="none" w:sz="0" w:space="0" w:color="auto"/>
            <w:bottom w:val="none" w:sz="0" w:space="0" w:color="auto"/>
            <w:right w:val="none" w:sz="0" w:space="0" w:color="auto"/>
          </w:divBdr>
        </w:div>
        <w:div w:id="198277132">
          <w:marLeft w:val="480"/>
          <w:marRight w:val="0"/>
          <w:marTop w:val="0"/>
          <w:marBottom w:val="0"/>
          <w:divBdr>
            <w:top w:val="none" w:sz="0" w:space="0" w:color="auto"/>
            <w:left w:val="none" w:sz="0" w:space="0" w:color="auto"/>
            <w:bottom w:val="none" w:sz="0" w:space="0" w:color="auto"/>
            <w:right w:val="none" w:sz="0" w:space="0" w:color="auto"/>
          </w:divBdr>
        </w:div>
        <w:div w:id="422339822">
          <w:marLeft w:val="480"/>
          <w:marRight w:val="0"/>
          <w:marTop w:val="0"/>
          <w:marBottom w:val="0"/>
          <w:divBdr>
            <w:top w:val="none" w:sz="0" w:space="0" w:color="auto"/>
            <w:left w:val="none" w:sz="0" w:space="0" w:color="auto"/>
            <w:bottom w:val="none" w:sz="0" w:space="0" w:color="auto"/>
            <w:right w:val="none" w:sz="0" w:space="0" w:color="auto"/>
          </w:divBdr>
        </w:div>
        <w:div w:id="507865553">
          <w:marLeft w:val="480"/>
          <w:marRight w:val="0"/>
          <w:marTop w:val="0"/>
          <w:marBottom w:val="0"/>
          <w:divBdr>
            <w:top w:val="none" w:sz="0" w:space="0" w:color="auto"/>
            <w:left w:val="none" w:sz="0" w:space="0" w:color="auto"/>
            <w:bottom w:val="none" w:sz="0" w:space="0" w:color="auto"/>
            <w:right w:val="none" w:sz="0" w:space="0" w:color="auto"/>
          </w:divBdr>
        </w:div>
        <w:div w:id="577860341">
          <w:marLeft w:val="480"/>
          <w:marRight w:val="0"/>
          <w:marTop w:val="0"/>
          <w:marBottom w:val="0"/>
          <w:divBdr>
            <w:top w:val="none" w:sz="0" w:space="0" w:color="auto"/>
            <w:left w:val="none" w:sz="0" w:space="0" w:color="auto"/>
            <w:bottom w:val="none" w:sz="0" w:space="0" w:color="auto"/>
            <w:right w:val="none" w:sz="0" w:space="0" w:color="auto"/>
          </w:divBdr>
        </w:div>
        <w:div w:id="1328754099">
          <w:marLeft w:val="480"/>
          <w:marRight w:val="0"/>
          <w:marTop w:val="0"/>
          <w:marBottom w:val="0"/>
          <w:divBdr>
            <w:top w:val="none" w:sz="0" w:space="0" w:color="auto"/>
            <w:left w:val="none" w:sz="0" w:space="0" w:color="auto"/>
            <w:bottom w:val="none" w:sz="0" w:space="0" w:color="auto"/>
            <w:right w:val="none" w:sz="0" w:space="0" w:color="auto"/>
          </w:divBdr>
        </w:div>
        <w:div w:id="1337222548">
          <w:marLeft w:val="480"/>
          <w:marRight w:val="0"/>
          <w:marTop w:val="0"/>
          <w:marBottom w:val="0"/>
          <w:divBdr>
            <w:top w:val="none" w:sz="0" w:space="0" w:color="auto"/>
            <w:left w:val="none" w:sz="0" w:space="0" w:color="auto"/>
            <w:bottom w:val="none" w:sz="0" w:space="0" w:color="auto"/>
            <w:right w:val="none" w:sz="0" w:space="0" w:color="auto"/>
          </w:divBdr>
        </w:div>
        <w:div w:id="143619735">
          <w:marLeft w:val="480"/>
          <w:marRight w:val="0"/>
          <w:marTop w:val="0"/>
          <w:marBottom w:val="0"/>
          <w:divBdr>
            <w:top w:val="none" w:sz="0" w:space="0" w:color="auto"/>
            <w:left w:val="none" w:sz="0" w:space="0" w:color="auto"/>
            <w:bottom w:val="none" w:sz="0" w:space="0" w:color="auto"/>
            <w:right w:val="none" w:sz="0" w:space="0" w:color="auto"/>
          </w:divBdr>
        </w:div>
        <w:div w:id="646981952">
          <w:marLeft w:val="480"/>
          <w:marRight w:val="0"/>
          <w:marTop w:val="0"/>
          <w:marBottom w:val="0"/>
          <w:divBdr>
            <w:top w:val="none" w:sz="0" w:space="0" w:color="auto"/>
            <w:left w:val="none" w:sz="0" w:space="0" w:color="auto"/>
            <w:bottom w:val="none" w:sz="0" w:space="0" w:color="auto"/>
            <w:right w:val="none" w:sz="0" w:space="0" w:color="auto"/>
          </w:divBdr>
        </w:div>
        <w:div w:id="416095806">
          <w:marLeft w:val="480"/>
          <w:marRight w:val="0"/>
          <w:marTop w:val="0"/>
          <w:marBottom w:val="0"/>
          <w:divBdr>
            <w:top w:val="none" w:sz="0" w:space="0" w:color="auto"/>
            <w:left w:val="none" w:sz="0" w:space="0" w:color="auto"/>
            <w:bottom w:val="none" w:sz="0" w:space="0" w:color="auto"/>
            <w:right w:val="none" w:sz="0" w:space="0" w:color="auto"/>
          </w:divBdr>
        </w:div>
        <w:div w:id="1340959975">
          <w:marLeft w:val="480"/>
          <w:marRight w:val="0"/>
          <w:marTop w:val="0"/>
          <w:marBottom w:val="0"/>
          <w:divBdr>
            <w:top w:val="none" w:sz="0" w:space="0" w:color="auto"/>
            <w:left w:val="none" w:sz="0" w:space="0" w:color="auto"/>
            <w:bottom w:val="none" w:sz="0" w:space="0" w:color="auto"/>
            <w:right w:val="none" w:sz="0" w:space="0" w:color="auto"/>
          </w:divBdr>
        </w:div>
        <w:div w:id="153031498">
          <w:marLeft w:val="480"/>
          <w:marRight w:val="0"/>
          <w:marTop w:val="0"/>
          <w:marBottom w:val="0"/>
          <w:divBdr>
            <w:top w:val="none" w:sz="0" w:space="0" w:color="auto"/>
            <w:left w:val="none" w:sz="0" w:space="0" w:color="auto"/>
            <w:bottom w:val="none" w:sz="0" w:space="0" w:color="auto"/>
            <w:right w:val="none" w:sz="0" w:space="0" w:color="auto"/>
          </w:divBdr>
        </w:div>
      </w:divsChild>
    </w:div>
    <w:div w:id="2051413673">
      <w:bodyDiv w:val="1"/>
      <w:marLeft w:val="0"/>
      <w:marRight w:val="0"/>
      <w:marTop w:val="0"/>
      <w:marBottom w:val="0"/>
      <w:divBdr>
        <w:top w:val="none" w:sz="0" w:space="0" w:color="auto"/>
        <w:left w:val="none" w:sz="0" w:space="0" w:color="auto"/>
        <w:bottom w:val="none" w:sz="0" w:space="0" w:color="auto"/>
        <w:right w:val="none" w:sz="0" w:space="0" w:color="auto"/>
      </w:divBdr>
    </w:div>
    <w:div w:id="2051494500">
      <w:bodyDiv w:val="1"/>
      <w:marLeft w:val="0"/>
      <w:marRight w:val="0"/>
      <w:marTop w:val="0"/>
      <w:marBottom w:val="0"/>
      <w:divBdr>
        <w:top w:val="none" w:sz="0" w:space="0" w:color="auto"/>
        <w:left w:val="none" w:sz="0" w:space="0" w:color="auto"/>
        <w:bottom w:val="none" w:sz="0" w:space="0" w:color="auto"/>
        <w:right w:val="none" w:sz="0" w:space="0" w:color="auto"/>
      </w:divBdr>
    </w:div>
    <w:div w:id="2052069843">
      <w:bodyDiv w:val="1"/>
      <w:marLeft w:val="0"/>
      <w:marRight w:val="0"/>
      <w:marTop w:val="0"/>
      <w:marBottom w:val="0"/>
      <w:divBdr>
        <w:top w:val="none" w:sz="0" w:space="0" w:color="auto"/>
        <w:left w:val="none" w:sz="0" w:space="0" w:color="auto"/>
        <w:bottom w:val="none" w:sz="0" w:space="0" w:color="auto"/>
        <w:right w:val="none" w:sz="0" w:space="0" w:color="auto"/>
      </w:divBdr>
    </w:div>
    <w:div w:id="2053377603">
      <w:bodyDiv w:val="1"/>
      <w:marLeft w:val="0"/>
      <w:marRight w:val="0"/>
      <w:marTop w:val="0"/>
      <w:marBottom w:val="0"/>
      <w:divBdr>
        <w:top w:val="none" w:sz="0" w:space="0" w:color="auto"/>
        <w:left w:val="none" w:sz="0" w:space="0" w:color="auto"/>
        <w:bottom w:val="none" w:sz="0" w:space="0" w:color="auto"/>
        <w:right w:val="none" w:sz="0" w:space="0" w:color="auto"/>
      </w:divBdr>
    </w:div>
    <w:div w:id="2053773350">
      <w:bodyDiv w:val="1"/>
      <w:marLeft w:val="0"/>
      <w:marRight w:val="0"/>
      <w:marTop w:val="0"/>
      <w:marBottom w:val="0"/>
      <w:divBdr>
        <w:top w:val="none" w:sz="0" w:space="0" w:color="auto"/>
        <w:left w:val="none" w:sz="0" w:space="0" w:color="auto"/>
        <w:bottom w:val="none" w:sz="0" w:space="0" w:color="auto"/>
        <w:right w:val="none" w:sz="0" w:space="0" w:color="auto"/>
      </w:divBdr>
    </w:div>
    <w:div w:id="2053842252">
      <w:bodyDiv w:val="1"/>
      <w:marLeft w:val="0"/>
      <w:marRight w:val="0"/>
      <w:marTop w:val="0"/>
      <w:marBottom w:val="0"/>
      <w:divBdr>
        <w:top w:val="none" w:sz="0" w:space="0" w:color="auto"/>
        <w:left w:val="none" w:sz="0" w:space="0" w:color="auto"/>
        <w:bottom w:val="none" w:sz="0" w:space="0" w:color="auto"/>
        <w:right w:val="none" w:sz="0" w:space="0" w:color="auto"/>
      </w:divBdr>
      <w:divsChild>
        <w:div w:id="999037431">
          <w:marLeft w:val="480"/>
          <w:marRight w:val="0"/>
          <w:marTop w:val="0"/>
          <w:marBottom w:val="0"/>
          <w:divBdr>
            <w:top w:val="none" w:sz="0" w:space="0" w:color="auto"/>
            <w:left w:val="none" w:sz="0" w:space="0" w:color="auto"/>
            <w:bottom w:val="none" w:sz="0" w:space="0" w:color="auto"/>
            <w:right w:val="none" w:sz="0" w:space="0" w:color="auto"/>
          </w:divBdr>
        </w:div>
        <w:div w:id="1475177431">
          <w:marLeft w:val="480"/>
          <w:marRight w:val="0"/>
          <w:marTop w:val="0"/>
          <w:marBottom w:val="0"/>
          <w:divBdr>
            <w:top w:val="none" w:sz="0" w:space="0" w:color="auto"/>
            <w:left w:val="none" w:sz="0" w:space="0" w:color="auto"/>
            <w:bottom w:val="none" w:sz="0" w:space="0" w:color="auto"/>
            <w:right w:val="none" w:sz="0" w:space="0" w:color="auto"/>
          </w:divBdr>
        </w:div>
        <w:div w:id="877351796">
          <w:marLeft w:val="480"/>
          <w:marRight w:val="0"/>
          <w:marTop w:val="0"/>
          <w:marBottom w:val="0"/>
          <w:divBdr>
            <w:top w:val="none" w:sz="0" w:space="0" w:color="auto"/>
            <w:left w:val="none" w:sz="0" w:space="0" w:color="auto"/>
            <w:bottom w:val="none" w:sz="0" w:space="0" w:color="auto"/>
            <w:right w:val="none" w:sz="0" w:space="0" w:color="auto"/>
          </w:divBdr>
        </w:div>
        <w:div w:id="615450787">
          <w:marLeft w:val="480"/>
          <w:marRight w:val="0"/>
          <w:marTop w:val="0"/>
          <w:marBottom w:val="0"/>
          <w:divBdr>
            <w:top w:val="none" w:sz="0" w:space="0" w:color="auto"/>
            <w:left w:val="none" w:sz="0" w:space="0" w:color="auto"/>
            <w:bottom w:val="none" w:sz="0" w:space="0" w:color="auto"/>
            <w:right w:val="none" w:sz="0" w:space="0" w:color="auto"/>
          </w:divBdr>
        </w:div>
        <w:div w:id="1466462171">
          <w:marLeft w:val="480"/>
          <w:marRight w:val="0"/>
          <w:marTop w:val="0"/>
          <w:marBottom w:val="0"/>
          <w:divBdr>
            <w:top w:val="none" w:sz="0" w:space="0" w:color="auto"/>
            <w:left w:val="none" w:sz="0" w:space="0" w:color="auto"/>
            <w:bottom w:val="none" w:sz="0" w:space="0" w:color="auto"/>
            <w:right w:val="none" w:sz="0" w:space="0" w:color="auto"/>
          </w:divBdr>
        </w:div>
        <w:div w:id="2099789704">
          <w:marLeft w:val="480"/>
          <w:marRight w:val="0"/>
          <w:marTop w:val="0"/>
          <w:marBottom w:val="0"/>
          <w:divBdr>
            <w:top w:val="none" w:sz="0" w:space="0" w:color="auto"/>
            <w:left w:val="none" w:sz="0" w:space="0" w:color="auto"/>
            <w:bottom w:val="none" w:sz="0" w:space="0" w:color="auto"/>
            <w:right w:val="none" w:sz="0" w:space="0" w:color="auto"/>
          </w:divBdr>
        </w:div>
        <w:div w:id="1839495713">
          <w:marLeft w:val="480"/>
          <w:marRight w:val="0"/>
          <w:marTop w:val="0"/>
          <w:marBottom w:val="0"/>
          <w:divBdr>
            <w:top w:val="none" w:sz="0" w:space="0" w:color="auto"/>
            <w:left w:val="none" w:sz="0" w:space="0" w:color="auto"/>
            <w:bottom w:val="none" w:sz="0" w:space="0" w:color="auto"/>
            <w:right w:val="none" w:sz="0" w:space="0" w:color="auto"/>
          </w:divBdr>
        </w:div>
        <w:div w:id="953441592">
          <w:marLeft w:val="480"/>
          <w:marRight w:val="0"/>
          <w:marTop w:val="0"/>
          <w:marBottom w:val="0"/>
          <w:divBdr>
            <w:top w:val="none" w:sz="0" w:space="0" w:color="auto"/>
            <w:left w:val="none" w:sz="0" w:space="0" w:color="auto"/>
            <w:bottom w:val="none" w:sz="0" w:space="0" w:color="auto"/>
            <w:right w:val="none" w:sz="0" w:space="0" w:color="auto"/>
          </w:divBdr>
        </w:div>
        <w:div w:id="566764648">
          <w:marLeft w:val="480"/>
          <w:marRight w:val="0"/>
          <w:marTop w:val="0"/>
          <w:marBottom w:val="0"/>
          <w:divBdr>
            <w:top w:val="none" w:sz="0" w:space="0" w:color="auto"/>
            <w:left w:val="none" w:sz="0" w:space="0" w:color="auto"/>
            <w:bottom w:val="none" w:sz="0" w:space="0" w:color="auto"/>
            <w:right w:val="none" w:sz="0" w:space="0" w:color="auto"/>
          </w:divBdr>
        </w:div>
        <w:div w:id="2027367959">
          <w:marLeft w:val="480"/>
          <w:marRight w:val="0"/>
          <w:marTop w:val="0"/>
          <w:marBottom w:val="0"/>
          <w:divBdr>
            <w:top w:val="none" w:sz="0" w:space="0" w:color="auto"/>
            <w:left w:val="none" w:sz="0" w:space="0" w:color="auto"/>
            <w:bottom w:val="none" w:sz="0" w:space="0" w:color="auto"/>
            <w:right w:val="none" w:sz="0" w:space="0" w:color="auto"/>
          </w:divBdr>
        </w:div>
        <w:div w:id="39207011">
          <w:marLeft w:val="480"/>
          <w:marRight w:val="0"/>
          <w:marTop w:val="0"/>
          <w:marBottom w:val="0"/>
          <w:divBdr>
            <w:top w:val="none" w:sz="0" w:space="0" w:color="auto"/>
            <w:left w:val="none" w:sz="0" w:space="0" w:color="auto"/>
            <w:bottom w:val="none" w:sz="0" w:space="0" w:color="auto"/>
            <w:right w:val="none" w:sz="0" w:space="0" w:color="auto"/>
          </w:divBdr>
        </w:div>
        <w:div w:id="1338342747">
          <w:marLeft w:val="480"/>
          <w:marRight w:val="0"/>
          <w:marTop w:val="0"/>
          <w:marBottom w:val="0"/>
          <w:divBdr>
            <w:top w:val="none" w:sz="0" w:space="0" w:color="auto"/>
            <w:left w:val="none" w:sz="0" w:space="0" w:color="auto"/>
            <w:bottom w:val="none" w:sz="0" w:space="0" w:color="auto"/>
            <w:right w:val="none" w:sz="0" w:space="0" w:color="auto"/>
          </w:divBdr>
        </w:div>
        <w:div w:id="28261408">
          <w:marLeft w:val="480"/>
          <w:marRight w:val="0"/>
          <w:marTop w:val="0"/>
          <w:marBottom w:val="0"/>
          <w:divBdr>
            <w:top w:val="none" w:sz="0" w:space="0" w:color="auto"/>
            <w:left w:val="none" w:sz="0" w:space="0" w:color="auto"/>
            <w:bottom w:val="none" w:sz="0" w:space="0" w:color="auto"/>
            <w:right w:val="none" w:sz="0" w:space="0" w:color="auto"/>
          </w:divBdr>
        </w:div>
        <w:div w:id="1466318671">
          <w:marLeft w:val="480"/>
          <w:marRight w:val="0"/>
          <w:marTop w:val="0"/>
          <w:marBottom w:val="0"/>
          <w:divBdr>
            <w:top w:val="none" w:sz="0" w:space="0" w:color="auto"/>
            <w:left w:val="none" w:sz="0" w:space="0" w:color="auto"/>
            <w:bottom w:val="none" w:sz="0" w:space="0" w:color="auto"/>
            <w:right w:val="none" w:sz="0" w:space="0" w:color="auto"/>
          </w:divBdr>
        </w:div>
        <w:div w:id="801921187">
          <w:marLeft w:val="480"/>
          <w:marRight w:val="0"/>
          <w:marTop w:val="0"/>
          <w:marBottom w:val="0"/>
          <w:divBdr>
            <w:top w:val="none" w:sz="0" w:space="0" w:color="auto"/>
            <w:left w:val="none" w:sz="0" w:space="0" w:color="auto"/>
            <w:bottom w:val="none" w:sz="0" w:space="0" w:color="auto"/>
            <w:right w:val="none" w:sz="0" w:space="0" w:color="auto"/>
          </w:divBdr>
        </w:div>
        <w:div w:id="755519362">
          <w:marLeft w:val="480"/>
          <w:marRight w:val="0"/>
          <w:marTop w:val="0"/>
          <w:marBottom w:val="0"/>
          <w:divBdr>
            <w:top w:val="none" w:sz="0" w:space="0" w:color="auto"/>
            <w:left w:val="none" w:sz="0" w:space="0" w:color="auto"/>
            <w:bottom w:val="none" w:sz="0" w:space="0" w:color="auto"/>
            <w:right w:val="none" w:sz="0" w:space="0" w:color="auto"/>
          </w:divBdr>
        </w:div>
        <w:div w:id="824929407">
          <w:marLeft w:val="480"/>
          <w:marRight w:val="0"/>
          <w:marTop w:val="0"/>
          <w:marBottom w:val="0"/>
          <w:divBdr>
            <w:top w:val="none" w:sz="0" w:space="0" w:color="auto"/>
            <w:left w:val="none" w:sz="0" w:space="0" w:color="auto"/>
            <w:bottom w:val="none" w:sz="0" w:space="0" w:color="auto"/>
            <w:right w:val="none" w:sz="0" w:space="0" w:color="auto"/>
          </w:divBdr>
        </w:div>
        <w:div w:id="1223323521">
          <w:marLeft w:val="480"/>
          <w:marRight w:val="0"/>
          <w:marTop w:val="0"/>
          <w:marBottom w:val="0"/>
          <w:divBdr>
            <w:top w:val="none" w:sz="0" w:space="0" w:color="auto"/>
            <w:left w:val="none" w:sz="0" w:space="0" w:color="auto"/>
            <w:bottom w:val="none" w:sz="0" w:space="0" w:color="auto"/>
            <w:right w:val="none" w:sz="0" w:space="0" w:color="auto"/>
          </w:divBdr>
        </w:div>
        <w:div w:id="1311711893">
          <w:marLeft w:val="480"/>
          <w:marRight w:val="0"/>
          <w:marTop w:val="0"/>
          <w:marBottom w:val="0"/>
          <w:divBdr>
            <w:top w:val="none" w:sz="0" w:space="0" w:color="auto"/>
            <w:left w:val="none" w:sz="0" w:space="0" w:color="auto"/>
            <w:bottom w:val="none" w:sz="0" w:space="0" w:color="auto"/>
            <w:right w:val="none" w:sz="0" w:space="0" w:color="auto"/>
          </w:divBdr>
        </w:div>
        <w:div w:id="1978949670">
          <w:marLeft w:val="480"/>
          <w:marRight w:val="0"/>
          <w:marTop w:val="0"/>
          <w:marBottom w:val="0"/>
          <w:divBdr>
            <w:top w:val="none" w:sz="0" w:space="0" w:color="auto"/>
            <w:left w:val="none" w:sz="0" w:space="0" w:color="auto"/>
            <w:bottom w:val="none" w:sz="0" w:space="0" w:color="auto"/>
            <w:right w:val="none" w:sz="0" w:space="0" w:color="auto"/>
          </w:divBdr>
        </w:div>
        <w:div w:id="32848343">
          <w:marLeft w:val="480"/>
          <w:marRight w:val="0"/>
          <w:marTop w:val="0"/>
          <w:marBottom w:val="0"/>
          <w:divBdr>
            <w:top w:val="none" w:sz="0" w:space="0" w:color="auto"/>
            <w:left w:val="none" w:sz="0" w:space="0" w:color="auto"/>
            <w:bottom w:val="none" w:sz="0" w:space="0" w:color="auto"/>
            <w:right w:val="none" w:sz="0" w:space="0" w:color="auto"/>
          </w:divBdr>
        </w:div>
        <w:div w:id="1707219940">
          <w:marLeft w:val="480"/>
          <w:marRight w:val="0"/>
          <w:marTop w:val="0"/>
          <w:marBottom w:val="0"/>
          <w:divBdr>
            <w:top w:val="none" w:sz="0" w:space="0" w:color="auto"/>
            <w:left w:val="none" w:sz="0" w:space="0" w:color="auto"/>
            <w:bottom w:val="none" w:sz="0" w:space="0" w:color="auto"/>
            <w:right w:val="none" w:sz="0" w:space="0" w:color="auto"/>
          </w:divBdr>
        </w:div>
        <w:div w:id="315844113">
          <w:marLeft w:val="480"/>
          <w:marRight w:val="0"/>
          <w:marTop w:val="0"/>
          <w:marBottom w:val="0"/>
          <w:divBdr>
            <w:top w:val="none" w:sz="0" w:space="0" w:color="auto"/>
            <w:left w:val="none" w:sz="0" w:space="0" w:color="auto"/>
            <w:bottom w:val="none" w:sz="0" w:space="0" w:color="auto"/>
            <w:right w:val="none" w:sz="0" w:space="0" w:color="auto"/>
          </w:divBdr>
        </w:div>
        <w:div w:id="1930578546">
          <w:marLeft w:val="480"/>
          <w:marRight w:val="0"/>
          <w:marTop w:val="0"/>
          <w:marBottom w:val="0"/>
          <w:divBdr>
            <w:top w:val="none" w:sz="0" w:space="0" w:color="auto"/>
            <w:left w:val="none" w:sz="0" w:space="0" w:color="auto"/>
            <w:bottom w:val="none" w:sz="0" w:space="0" w:color="auto"/>
            <w:right w:val="none" w:sz="0" w:space="0" w:color="auto"/>
          </w:divBdr>
        </w:div>
        <w:div w:id="809131878">
          <w:marLeft w:val="480"/>
          <w:marRight w:val="0"/>
          <w:marTop w:val="0"/>
          <w:marBottom w:val="0"/>
          <w:divBdr>
            <w:top w:val="none" w:sz="0" w:space="0" w:color="auto"/>
            <w:left w:val="none" w:sz="0" w:space="0" w:color="auto"/>
            <w:bottom w:val="none" w:sz="0" w:space="0" w:color="auto"/>
            <w:right w:val="none" w:sz="0" w:space="0" w:color="auto"/>
          </w:divBdr>
        </w:div>
        <w:div w:id="827213533">
          <w:marLeft w:val="480"/>
          <w:marRight w:val="0"/>
          <w:marTop w:val="0"/>
          <w:marBottom w:val="0"/>
          <w:divBdr>
            <w:top w:val="none" w:sz="0" w:space="0" w:color="auto"/>
            <w:left w:val="none" w:sz="0" w:space="0" w:color="auto"/>
            <w:bottom w:val="none" w:sz="0" w:space="0" w:color="auto"/>
            <w:right w:val="none" w:sz="0" w:space="0" w:color="auto"/>
          </w:divBdr>
        </w:div>
        <w:div w:id="399058981">
          <w:marLeft w:val="480"/>
          <w:marRight w:val="0"/>
          <w:marTop w:val="0"/>
          <w:marBottom w:val="0"/>
          <w:divBdr>
            <w:top w:val="none" w:sz="0" w:space="0" w:color="auto"/>
            <w:left w:val="none" w:sz="0" w:space="0" w:color="auto"/>
            <w:bottom w:val="none" w:sz="0" w:space="0" w:color="auto"/>
            <w:right w:val="none" w:sz="0" w:space="0" w:color="auto"/>
          </w:divBdr>
        </w:div>
        <w:div w:id="758522493">
          <w:marLeft w:val="480"/>
          <w:marRight w:val="0"/>
          <w:marTop w:val="0"/>
          <w:marBottom w:val="0"/>
          <w:divBdr>
            <w:top w:val="none" w:sz="0" w:space="0" w:color="auto"/>
            <w:left w:val="none" w:sz="0" w:space="0" w:color="auto"/>
            <w:bottom w:val="none" w:sz="0" w:space="0" w:color="auto"/>
            <w:right w:val="none" w:sz="0" w:space="0" w:color="auto"/>
          </w:divBdr>
        </w:div>
        <w:div w:id="1927571639">
          <w:marLeft w:val="480"/>
          <w:marRight w:val="0"/>
          <w:marTop w:val="0"/>
          <w:marBottom w:val="0"/>
          <w:divBdr>
            <w:top w:val="none" w:sz="0" w:space="0" w:color="auto"/>
            <w:left w:val="none" w:sz="0" w:space="0" w:color="auto"/>
            <w:bottom w:val="none" w:sz="0" w:space="0" w:color="auto"/>
            <w:right w:val="none" w:sz="0" w:space="0" w:color="auto"/>
          </w:divBdr>
        </w:div>
        <w:div w:id="1279294662">
          <w:marLeft w:val="480"/>
          <w:marRight w:val="0"/>
          <w:marTop w:val="0"/>
          <w:marBottom w:val="0"/>
          <w:divBdr>
            <w:top w:val="none" w:sz="0" w:space="0" w:color="auto"/>
            <w:left w:val="none" w:sz="0" w:space="0" w:color="auto"/>
            <w:bottom w:val="none" w:sz="0" w:space="0" w:color="auto"/>
            <w:right w:val="none" w:sz="0" w:space="0" w:color="auto"/>
          </w:divBdr>
        </w:div>
        <w:div w:id="1353649328">
          <w:marLeft w:val="480"/>
          <w:marRight w:val="0"/>
          <w:marTop w:val="0"/>
          <w:marBottom w:val="0"/>
          <w:divBdr>
            <w:top w:val="none" w:sz="0" w:space="0" w:color="auto"/>
            <w:left w:val="none" w:sz="0" w:space="0" w:color="auto"/>
            <w:bottom w:val="none" w:sz="0" w:space="0" w:color="auto"/>
            <w:right w:val="none" w:sz="0" w:space="0" w:color="auto"/>
          </w:divBdr>
        </w:div>
        <w:div w:id="1369377912">
          <w:marLeft w:val="480"/>
          <w:marRight w:val="0"/>
          <w:marTop w:val="0"/>
          <w:marBottom w:val="0"/>
          <w:divBdr>
            <w:top w:val="none" w:sz="0" w:space="0" w:color="auto"/>
            <w:left w:val="none" w:sz="0" w:space="0" w:color="auto"/>
            <w:bottom w:val="none" w:sz="0" w:space="0" w:color="auto"/>
            <w:right w:val="none" w:sz="0" w:space="0" w:color="auto"/>
          </w:divBdr>
        </w:div>
        <w:div w:id="892425398">
          <w:marLeft w:val="480"/>
          <w:marRight w:val="0"/>
          <w:marTop w:val="0"/>
          <w:marBottom w:val="0"/>
          <w:divBdr>
            <w:top w:val="none" w:sz="0" w:space="0" w:color="auto"/>
            <w:left w:val="none" w:sz="0" w:space="0" w:color="auto"/>
            <w:bottom w:val="none" w:sz="0" w:space="0" w:color="auto"/>
            <w:right w:val="none" w:sz="0" w:space="0" w:color="auto"/>
          </w:divBdr>
        </w:div>
        <w:div w:id="1230920618">
          <w:marLeft w:val="480"/>
          <w:marRight w:val="0"/>
          <w:marTop w:val="0"/>
          <w:marBottom w:val="0"/>
          <w:divBdr>
            <w:top w:val="none" w:sz="0" w:space="0" w:color="auto"/>
            <w:left w:val="none" w:sz="0" w:space="0" w:color="auto"/>
            <w:bottom w:val="none" w:sz="0" w:space="0" w:color="auto"/>
            <w:right w:val="none" w:sz="0" w:space="0" w:color="auto"/>
          </w:divBdr>
        </w:div>
        <w:div w:id="1737391025">
          <w:marLeft w:val="480"/>
          <w:marRight w:val="0"/>
          <w:marTop w:val="0"/>
          <w:marBottom w:val="0"/>
          <w:divBdr>
            <w:top w:val="none" w:sz="0" w:space="0" w:color="auto"/>
            <w:left w:val="none" w:sz="0" w:space="0" w:color="auto"/>
            <w:bottom w:val="none" w:sz="0" w:space="0" w:color="auto"/>
            <w:right w:val="none" w:sz="0" w:space="0" w:color="auto"/>
          </w:divBdr>
        </w:div>
        <w:div w:id="1292516464">
          <w:marLeft w:val="480"/>
          <w:marRight w:val="0"/>
          <w:marTop w:val="0"/>
          <w:marBottom w:val="0"/>
          <w:divBdr>
            <w:top w:val="none" w:sz="0" w:space="0" w:color="auto"/>
            <w:left w:val="none" w:sz="0" w:space="0" w:color="auto"/>
            <w:bottom w:val="none" w:sz="0" w:space="0" w:color="auto"/>
            <w:right w:val="none" w:sz="0" w:space="0" w:color="auto"/>
          </w:divBdr>
        </w:div>
        <w:div w:id="1203590080">
          <w:marLeft w:val="480"/>
          <w:marRight w:val="0"/>
          <w:marTop w:val="0"/>
          <w:marBottom w:val="0"/>
          <w:divBdr>
            <w:top w:val="none" w:sz="0" w:space="0" w:color="auto"/>
            <w:left w:val="none" w:sz="0" w:space="0" w:color="auto"/>
            <w:bottom w:val="none" w:sz="0" w:space="0" w:color="auto"/>
            <w:right w:val="none" w:sz="0" w:space="0" w:color="auto"/>
          </w:divBdr>
        </w:div>
        <w:div w:id="734476216">
          <w:marLeft w:val="480"/>
          <w:marRight w:val="0"/>
          <w:marTop w:val="0"/>
          <w:marBottom w:val="0"/>
          <w:divBdr>
            <w:top w:val="none" w:sz="0" w:space="0" w:color="auto"/>
            <w:left w:val="none" w:sz="0" w:space="0" w:color="auto"/>
            <w:bottom w:val="none" w:sz="0" w:space="0" w:color="auto"/>
            <w:right w:val="none" w:sz="0" w:space="0" w:color="auto"/>
          </w:divBdr>
        </w:div>
        <w:div w:id="217783031">
          <w:marLeft w:val="480"/>
          <w:marRight w:val="0"/>
          <w:marTop w:val="0"/>
          <w:marBottom w:val="0"/>
          <w:divBdr>
            <w:top w:val="none" w:sz="0" w:space="0" w:color="auto"/>
            <w:left w:val="none" w:sz="0" w:space="0" w:color="auto"/>
            <w:bottom w:val="none" w:sz="0" w:space="0" w:color="auto"/>
            <w:right w:val="none" w:sz="0" w:space="0" w:color="auto"/>
          </w:divBdr>
        </w:div>
        <w:div w:id="1292440388">
          <w:marLeft w:val="480"/>
          <w:marRight w:val="0"/>
          <w:marTop w:val="0"/>
          <w:marBottom w:val="0"/>
          <w:divBdr>
            <w:top w:val="none" w:sz="0" w:space="0" w:color="auto"/>
            <w:left w:val="none" w:sz="0" w:space="0" w:color="auto"/>
            <w:bottom w:val="none" w:sz="0" w:space="0" w:color="auto"/>
            <w:right w:val="none" w:sz="0" w:space="0" w:color="auto"/>
          </w:divBdr>
        </w:div>
        <w:div w:id="1173647665">
          <w:marLeft w:val="480"/>
          <w:marRight w:val="0"/>
          <w:marTop w:val="0"/>
          <w:marBottom w:val="0"/>
          <w:divBdr>
            <w:top w:val="none" w:sz="0" w:space="0" w:color="auto"/>
            <w:left w:val="none" w:sz="0" w:space="0" w:color="auto"/>
            <w:bottom w:val="none" w:sz="0" w:space="0" w:color="auto"/>
            <w:right w:val="none" w:sz="0" w:space="0" w:color="auto"/>
          </w:divBdr>
        </w:div>
        <w:div w:id="735779770">
          <w:marLeft w:val="480"/>
          <w:marRight w:val="0"/>
          <w:marTop w:val="0"/>
          <w:marBottom w:val="0"/>
          <w:divBdr>
            <w:top w:val="none" w:sz="0" w:space="0" w:color="auto"/>
            <w:left w:val="none" w:sz="0" w:space="0" w:color="auto"/>
            <w:bottom w:val="none" w:sz="0" w:space="0" w:color="auto"/>
            <w:right w:val="none" w:sz="0" w:space="0" w:color="auto"/>
          </w:divBdr>
        </w:div>
        <w:div w:id="858472711">
          <w:marLeft w:val="480"/>
          <w:marRight w:val="0"/>
          <w:marTop w:val="0"/>
          <w:marBottom w:val="0"/>
          <w:divBdr>
            <w:top w:val="none" w:sz="0" w:space="0" w:color="auto"/>
            <w:left w:val="none" w:sz="0" w:space="0" w:color="auto"/>
            <w:bottom w:val="none" w:sz="0" w:space="0" w:color="auto"/>
            <w:right w:val="none" w:sz="0" w:space="0" w:color="auto"/>
          </w:divBdr>
        </w:div>
        <w:div w:id="2113819141">
          <w:marLeft w:val="480"/>
          <w:marRight w:val="0"/>
          <w:marTop w:val="0"/>
          <w:marBottom w:val="0"/>
          <w:divBdr>
            <w:top w:val="none" w:sz="0" w:space="0" w:color="auto"/>
            <w:left w:val="none" w:sz="0" w:space="0" w:color="auto"/>
            <w:bottom w:val="none" w:sz="0" w:space="0" w:color="auto"/>
            <w:right w:val="none" w:sz="0" w:space="0" w:color="auto"/>
          </w:divBdr>
        </w:div>
        <w:div w:id="785853468">
          <w:marLeft w:val="480"/>
          <w:marRight w:val="0"/>
          <w:marTop w:val="0"/>
          <w:marBottom w:val="0"/>
          <w:divBdr>
            <w:top w:val="none" w:sz="0" w:space="0" w:color="auto"/>
            <w:left w:val="none" w:sz="0" w:space="0" w:color="auto"/>
            <w:bottom w:val="none" w:sz="0" w:space="0" w:color="auto"/>
            <w:right w:val="none" w:sz="0" w:space="0" w:color="auto"/>
          </w:divBdr>
        </w:div>
        <w:div w:id="778523674">
          <w:marLeft w:val="480"/>
          <w:marRight w:val="0"/>
          <w:marTop w:val="0"/>
          <w:marBottom w:val="0"/>
          <w:divBdr>
            <w:top w:val="none" w:sz="0" w:space="0" w:color="auto"/>
            <w:left w:val="none" w:sz="0" w:space="0" w:color="auto"/>
            <w:bottom w:val="none" w:sz="0" w:space="0" w:color="auto"/>
            <w:right w:val="none" w:sz="0" w:space="0" w:color="auto"/>
          </w:divBdr>
        </w:div>
        <w:div w:id="1082025451">
          <w:marLeft w:val="480"/>
          <w:marRight w:val="0"/>
          <w:marTop w:val="0"/>
          <w:marBottom w:val="0"/>
          <w:divBdr>
            <w:top w:val="none" w:sz="0" w:space="0" w:color="auto"/>
            <w:left w:val="none" w:sz="0" w:space="0" w:color="auto"/>
            <w:bottom w:val="none" w:sz="0" w:space="0" w:color="auto"/>
            <w:right w:val="none" w:sz="0" w:space="0" w:color="auto"/>
          </w:divBdr>
        </w:div>
        <w:div w:id="162284189">
          <w:marLeft w:val="480"/>
          <w:marRight w:val="0"/>
          <w:marTop w:val="0"/>
          <w:marBottom w:val="0"/>
          <w:divBdr>
            <w:top w:val="none" w:sz="0" w:space="0" w:color="auto"/>
            <w:left w:val="none" w:sz="0" w:space="0" w:color="auto"/>
            <w:bottom w:val="none" w:sz="0" w:space="0" w:color="auto"/>
            <w:right w:val="none" w:sz="0" w:space="0" w:color="auto"/>
          </w:divBdr>
        </w:div>
        <w:div w:id="1781753159">
          <w:marLeft w:val="480"/>
          <w:marRight w:val="0"/>
          <w:marTop w:val="0"/>
          <w:marBottom w:val="0"/>
          <w:divBdr>
            <w:top w:val="none" w:sz="0" w:space="0" w:color="auto"/>
            <w:left w:val="none" w:sz="0" w:space="0" w:color="auto"/>
            <w:bottom w:val="none" w:sz="0" w:space="0" w:color="auto"/>
            <w:right w:val="none" w:sz="0" w:space="0" w:color="auto"/>
          </w:divBdr>
        </w:div>
        <w:div w:id="266617267">
          <w:marLeft w:val="480"/>
          <w:marRight w:val="0"/>
          <w:marTop w:val="0"/>
          <w:marBottom w:val="0"/>
          <w:divBdr>
            <w:top w:val="none" w:sz="0" w:space="0" w:color="auto"/>
            <w:left w:val="none" w:sz="0" w:space="0" w:color="auto"/>
            <w:bottom w:val="none" w:sz="0" w:space="0" w:color="auto"/>
            <w:right w:val="none" w:sz="0" w:space="0" w:color="auto"/>
          </w:divBdr>
        </w:div>
        <w:div w:id="455608068">
          <w:marLeft w:val="480"/>
          <w:marRight w:val="0"/>
          <w:marTop w:val="0"/>
          <w:marBottom w:val="0"/>
          <w:divBdr>
            <w:top w:val="none" w:sz="0" w:space="0" w:color="auto"/>
            <w:left w:val="none" w:sz="0" w:space="0" w:color="auto"/>
            <w:bottom w:val="none" w:sz="0" w:space="0" w:color="auto"/>
            <w:right w:val="none" w:sz="0" w:space="0" w:color="auto"/>
          </w:divBdr>
        </w:div>
        <w:div w:id="310212976">
          <w:marLeft w:val="480"/>
          <w:marRight w:val="0"/>
          <w:marTop w:val="0"/>
          <w:marBottom w:val="0"/>
          <w:divBdr>
            <w:top w:val="none" w:sz="0" w:space="0" w:color="auto"/>
            <w:left w:val="none" w:sz="0" w:space="0" w:color="auto"/>
            <w:bottom w:val="none" w:sz="0" w:space="0" w:color="auto"/>
            <w:right w:val="none" w:sz="0" w:space="0" w:color="auto"/>
          </w:divBdr>
        </w:div>
        <w:div w:id="382487756">
          <w:marLeft w:val="480"/>
          <w:marRight w:val="0"/>
          <w:marTop w:val="0"/>
          <w:marBottom w:val="0"/>
          <w:divBdr>
            <w:top w:val="none" w:sz="0" w:space="0" w:color="auto"/>
            <w:left w:val="none" w:sz="0" w:space="0" w:color="auto"/>
            <w:bottom w:val="none" w:sz="0" w:space="0" w:color="auto"/>
            <w:right w:val="none" w:sz="0" w:space="0" w:color="auto"/>
          </w:divBdr>
        </w:div>
        <w:div w:id="664012901">
          <w:marLeft w:val="480"/>
          <w:marRight w:val="0"/>
          <w:marTop w:val="0"/>
          <w:marBottom w:val="0"/>
          <w:divBdr>
            <w:top w:val="none" w:sz="0" w:space="0" w:color="auto"/>
            <w:left w:val="none" w:sz="0" w:space="0" w:color="auto"/>
            <w:bottom w:val="none" w:sz="0" w:space="0" w:color="auto"/>
            <w:right w:val="none" w:sz="0" w:space="0" w:color="auto"/>
          </w:divBdr>
        </w:div>
        <w:div w:id="2051879366">
          <w:marLeft w:val="480"/>
          <w:marRight w:val="0"/>
          <w:marTop w:val="0"/>
          <w:marBottom w:val="0"/>
          <w:divBdr>
            <w:top w:val="none" w:sz="0" w:space="0" w:color="auto"/>
            <w:left w:val="none" w:sz="0" w:space="0" w:color="auto"/>
            <w:bottom w:val="none" w:sz="0" w:space="0" w:color="auto"/>
            <w:right w:val="none" w:sz="0" w:space="0" w:color="auto"/>
          </w:divBdr>
        </w:div>
        <w:div w:id="1959750449">
          <w:marLeft w:val="480"/>
          <w:marRight w:val="0"/>
          <w:marTop w:val="0"/>
          <w:marBottom w:val="0"/>
          <w:divBdr>
            <w:top w:val="none" w:sz="0" w:space="0" w:color="auto"/>
            <w:left w:val="none" w:sz="0" w:space="0" w:color="auto"/>
            <w:bottom w:val="none" w:sz="0" w:space="0" w:color="auto"/>
            <w:right w:val="none" w:sz="0" w:space="0" w:color="auto"/>
          </w:divBdr>
        </w:div>
        <w:div w:id="149904034">
          <w:marLeft w:val="480"/>
          <w:marRight w:val="0"/>
          <w:marTop w:val="0"/>
          <w:marBottom w:val="0"/>
          <w:divBdr>
            <w:top w:val="none" w:sz="0" w:space="0" w:color="auto"/>
            <w:left w:val="none" w:sz="0" w:space="0" w:color="auto"/>
            <w:bottom w:val="none" w:sz="0" w:space="0" w:color="auto"/>
            <w:right w:val="none" w:sz="0" w:space="0" w:color="auto"/>
          </w:divBdr>
        </w:div>
        <w:div w:id="724376552">
          <w:marLeft w:val="480"/>
          <w:marRight w:val="0"/>
          <w:marTop w:val="0"/>
          <w:marBottom w:val="0"/>
          <w:divBdr>
            <w:top w:val="none" w:sz="0" w:space="0" w:color="auto"/>
            <w:left w:val="none" w:sz="0" w:space="0" w:color="auto"/>
            <w:bottom w:val="none" w:sz="0" w:space="0" w:color="auto"/>
            <w:right w:val="none" w:sz="0" w:space="0" w:color="auto"/>
          </w:divBdr>
        </w:div>
        <w:div w:id="1662082032">
          <w:marLeft w:val="480"/>
          <w:marRight w:val="0"/>
          <w:marTop w:val="0"/>
          <w:marBottom w:val="0"/>
          <w:divBdr>
            <w:top w:val="none" w:sz="0" w:space="0" w:color="auto"/>
            <w:left w:val="none" w:sz="0" w:space="0" w:color="auto"/>
            <w:bottom w:val="none" w:sz="0" w:space="0" w:color="auto"/>
            <w:right w:val="none" w:sz="0" w:space="0" w:color="auto"/>
          </w:divBdr>
        </w:div>
        <w:div w:id="1090127608">
          <w:marLeft w:val="480"/>
          <w:marRight w:val="0"/>
          <w:marTop w:val="0"/>
          <w:marBottom w:val="0"/>
          <w:divBdr>
            <w:top w:val="none" w:sz="0" w:space="0" w:color="auto"/>
            <w:left w:val="none" w:sz="0" w:space="0" w:color="auto"/>
            <w:bottom w:val="none" w:sz="0" w:space="0" w:color="auto"/>
            <w:right w:val="none" w:sz="0" w:space="0" w:color="auto"/>
          </w:divBdr>
        </w:div>
        <w:div w:id="481508071">
          <w:marLeft w:val="480"/>
          <w:marRight w:val="0"/>
          <w:marTop w:val="0"/>
          <w:marBottom w:val="0"/>
          <w:divBdr>
            <w:top w:val="none" w:sz="0" w:space="0" w:color="auto"/>
            <w:left w:val="none" w:sz="0" w:space="0" w:color="auto"/>
            <w:bottom w:val="none" w:sz="0" w:space="0" w:color="auto"/>
            <w:right w:val="none" w:sz="0" w:space="0" w:color="auto"/>
          </w:divBdr>
        </w:div>
        <w:div w:id="267781760">
          <w:marLeft w:val="480"/>
          <w:marRight w:val="0"/>
          <w:marTop w:val="0"/>
          <w:marBottom w:val="0"/>
          <w:divBdr>
            <w:top w:val="none" w:sz="0" w:space="0" w:color="auto"/>
            <w:left w:val="none" w:sz="0" w:space="0" w:color="auto"/>
            <w:bottom w:val="none" w:sz="0" w:space="0" w:color="auto"/>
            <w:right w:val="none" w:sz="0" w:space="0" w:color="auto"/>
          </w:divBdr>
        </w:div>
        <w:div w:id="485588892">
          <w:marLeft w:val="480"/>
          <w:marRight w:val="0"/>
          <w:marTop w:val="0"/>
          <w:marBottom w:val="0"/>
          <w:divBdr>
            <w:top w:val="none" w:sz="0" w:space="0" w:color="auto"/>
            <w:left w:val="none" w:sz="0" w:space="0" w:color="auto"/>
            <w:bottom w:val="none" w:sz="0" w:space="0" w:color="auto"/>
            <w:right w:val="none" w:sz="0" w:space="0" w:color="auto"/>
          </w:divBdr>
        </w:div>
        <w:div w:id="2085562444">
          <w:marLeft w:val="480"/>
          <w:marRight w:val="0"/>
          <w:marTop w:val="0"/>
          <w:marBottom w:val="0"/>
          <w:divBdr>
            <w:top w:val="none" w:sz="0" w:space="0" w:color="auto"/>
            <w:left w:val="none" w:sz="0" w:space="0" w:color="auto"/>
            <w:bottom w:val="none" w:sz="0" w:space="0" w:color="auto"/>
            <w:right w:val="none" w:sz="0" w:space="0" w:color="auto"/>
          </w:divBdr>
        </w:div>
        <w:div w:id="1908690011">
          <w:marLeft w:val="480"/>
          <w:marRight w:val="0"/>
          <w:marTop w:val="0"/>
          <w:marBottom w:val="0"/>
          <w:divBdr>
            <w:top w:val="none" w:sz="0" w:space="0" w:color="auto"/>
            <w:left w:val="none" w:sz="0" w:space="0" w:color="auto"/>
            <w:bottom w:val="none" w:sz="0" w:space="0" w:color="auto"/>
            <w:right w:val="none" w:sz="0" w:space="0" w:color="auto"/>
          </w:divBdr>
        </w:div>
        <w:div w:id="1381132071">
          <w:marLeft w:val="480"/>
          <w:marRight w:val="0"/>
          <w:marTop w:val="0"/>
          <w:marBottom w:val="0"/>
          <w:divBdr>
            <w:top w:val="none" w:sz="0" w:space="0" w:color="auto"/>
            <w:left w:val="none" w:sz="0" w:space="0" w:color="auto"/>
            <w:bottom w:val="none" w:sz="0" w:space="0" w:color="auto"/>
            <w:right w:val="none" w:sz="0" w:space="0" w:color="auto"/>
          </w:divBdr>
        </w:div>
        <w:div w:id="942761556">
          <w:marLeft w:val="480"/>
          <w:marRight w:val="0"/>
          <w:marTop w:val="0"/>
          <w:marBottom w:val="0"/>
          <w:divBdr>
            <w:top w:val="none" w:sz="0" w:space="0" w:color="auto"/>
            <w:left w:val="none" w:sz="0" w:space="0" w:color="auto"/>
            <w:bottom w:val="none" w:sz="0" w:space="0" w:color="auto"/>
            <w:right w:val="none" w:sz="0" w:space="0" w:color="auto"/>
          </w:divBdr>
        </w:div>
        <w:div w:id="708996106">
          <w:marLeft w:val="480"/>
          <w:marRight w:val="0"/>
          <w:marTop w:val="0"/>
          <w:marBottom w:val="0"/>
          <w:divBdr>
            <w:top w:val="none" w:sz="0" w:space="0" w:color="auto"/>
            <w:left w:val="none" w:sz="0" w:space="0" w:color="auto"/>
            <w:bottom w:val="none" w:sz="0" w:space="0" w:color="auto"/>
            <w:right w:val="none" w:sz="0" w:space="0" w:color="auto"/>
          </w:divBdr>
        </w:div>
        <w:div w:id="1155492225">
          <w:marLeft w:val="480"/>
          <w:marRight w:val="0"/>
          <w:marTop w:val="0"/>
          <w:marBottom w:val="0"/>
          <w:divBdr>
            <w:top w:val="none" w:sz="0" w:space="0" w:color="auto"/>
            <w:left w:val="none" w:sz="0" w:space="0" w:color="auto"/>
            <w:bottom w:val="none" w:sz="0" w:space="0" w:color="auto"/>
            <w:right w:val="none" w:sz="0" w:space="0" w:color="auto"/>
          </w:divBdr>
        </w:div>
        <w:div w:id="726343417">
          <w:marLeft w:val="480"/>
          <w:marRight w:val="0"/>
          <w:marTop w:val="0"/>
          <w:marBottom w:val="0"/>
          <w:divBdr>
            <w:top w:val="none" w:sz="0" w:space="0" w:color="auto"/>
            <w:left w:val="none" w:sz="0" w:space="0" w:color="auto"/>
            <w:bottom w:val="none" w:sz="0" w:space="0" w:color="auto"/>
            <w:right w:val="none" w:sz="0" w:space="0" w:color="auto"/>
          </w:divBdr>
        </w:div>
        <w:div w:id="1556238393">
          <w:marLeft w:val="480"/>
          <w:marRight w:val="0"/>
          <w:marTop w:val="0"/>
          <w:marBottom w:val="0"/>
          <w:divBdr>
            <w:top w:val="none" w:sz="0" w:space="0" w:color="auto"/>
            <w:left w:val="none" w:sz="0" w:space="0" w:color="auto"/>
            <w:bottom w:val="none" w:sz="0" w:space="0" w:color="auto"/>
            <w:right w:val="none" w:sz="0" w:space="0" w:color="auto"/>
          </w:divBdr>
        </w:div>
        <w:div w:id="1232349470">
          <w:marLeft w:val="480"/>
          <w:marRight w:val="0"/>
          <w:marTop w:val="0"/>
          <w:marBottom w:val="0"/>
          <w:divBdr>
            <w:top w:val="none" w:sz="0" w:space="0" w:color="auto"/>
            <w:left w:val="none" w:sz="0" w:space="0" w:color="auto"/>
            <w:bottom w:val="none" w:sz="0" w:space="0" w:color="auto"/>
            <w:right w:val="none" w:sz="0" w:space="0" w:color="auto"/>
          </w:divBdr>
        </w:div>
        <w:div w:id="564265366">
          <w:marLeft w:val="480"/>
          <w:marRight w:val="0"/>
          <w:marTop w:val="0"/>
          <w:marBottom w:val="0"/>
          <w:divBdr>
            <w:top w:val="none" w:sz="0" w:space="0" w:color="auto"/>
            <w:left w:val="none" w:sz="0" w:space="0" w:color="auto"/>
            <w:bottom w:val="none" w:sz="0" w:space="0" w:color="auto"/>
            <w:right w:val="none" w:sz="0" w:space="0" w:color="auto"/>
          </w:divBdr>
        </w:div>
        <w:div w:id="627466327">
          <w:marLeft w:val="480"/>
          <w:marRight w:val="0"/>
          <w:marTop w:val="0"/>
          <w:marBottom w:val="0"/>
          <w:divBdr>
            <w:top w:val="none" w:sz="0" w:space="0" w:color="auto"/>
            <w:left w:val="none" w:sz="0" w:space="0" w:color="auto"/>
            <w:bottom w:val="none" w:sz="0" w:space="0" w:color="auto"/>
            <w:right w:val="none" w:sz="0" w:space="0" w:color="auto"/>
          </w:divBdr>
        </w:div>
        <w:div w:id="78141861">
          <w:marLeft w:val="480"/>
          <w:marRight w:val="0"/>
          <w:marTop w:val="0"/>
          <w:marBottom w:val="0"/>
          <w:divBdr>
            <w:top w:val="none" w:sz="0" w:space="0" w:color="auto"/>
            <w:left w:val="none" w:sz="0" w:space="0" w:color="auto"/>
            <w:bottom w:val="none" w:sz="0" w:space="0" w:color="auto"/>
            <w:right w:val="none" w:sz="0" w:space="0" w:color="auto"/>
          </w:divBdr>
        </w:div>
        <w:div w:id="1348673067">
          <w:marLeft w:val="480"/>
          <w:marRight w:val="0"/>
          <w:marTop w:val="0"/>
          <w:marBottom w:val="0"/>
          <w:divBdr>
            <w:top w:val="none" w:sz="0" w:space="0" w:color="auto"/>
            <w:left w:val="none" w:sz="0" w:space="0" w:color="auto"/>
            <w:bottom w:val="none" w:sz="0" w:space="0" w:color="auto"/>
            <w:right w:val="none" w:sz="0" w:space="0" w:color="auto"/>
          </w:divBdr>
        </w:div>
        <w:div w:id="431557127">
          <w:marLeft w:val="480"/>
          <w:marRight w:val="0"/>
          <w:marTop w:val="0"/>
          <w:marBottom w:val="0"/>
          <w:divBdr>
            <w:top w:val="none" w:sz="0" w:space="0" w:color="auto"/>
            <w:left w:val="none" w:sz="0" w:space="0" w:color="auto"/>
            <w:bottom w:val="none" w:sz="0" w:space="0" w:color="auto"/>
            <w:right w:val="none" w:sz="0" w:space="0" w:color="auto"/>
          </w:divBdr>
        </w:div>
        <w:div w:id="474227303">
          <w:marLeft w:val="480"/>
          <w:marRight w:val="0"/>
          <w:marTop w:val="0"/>
          <w:marBottom w:val="0"/>
          <w:divBdr>
            <w:top w:val="none" w:sz="0" w:space="0" w:color="auto"/>
            <w:left w:val="none" w:sz="0" w:space="0" w:color="auto"/>
            <w:bottom w:val="none" w:sz="0" w:space="0" w:color="auto"/>
            <w:right w:val="none" w:sz="0" w:space="0" w:color="auto"/>
          </w:divBdr>
        </w:div>
        <w:div w:id="432169858">
          <w:marLeft w:val="480"/>
          <w:marRight w:val="0"/>
          <w:marTop w:val="0"/>
          <w:marBottom w:val="0"/>
          <w:divBdr>
            <w:top w:val="none" w:sz="0" w:space="0" w:color="auto"/>
            <w:left w:val="none" w:sz="0" w:space="0" w:color="auto"/>
            <w:bottom w:val="none" w:sz="0" w:space="0" w:color="auto"/>
            <w:right w:val="none" w:sz="0" w:space="0" w:color="auto"/>
          </w:divBdr>
        </w:div>
        <w:div w:id="1092434745">
          <w:marLeft w:val="480"/>
          <w:marRight w:val="0"/>
          <w:marTop w:val="0"/>
          <w:marBottom w:val="0"/>
          <w:divBdr>
            <w:top w:val="none" w:sz="0" w:space="0" w:color="auto"/>
            <w:left w:val="none" w:sz="0" w:space="0" w:color="auto"/>
            <w:bottom w:val="none" w:sz="0" w:space="0" w:color="auto"/>
            <w:right w:val="none" w:sz="0" w:space="0" w:color="auto"/>
          </w:divBdr>
        </w:div>
        <w:div w:id="362638071">
          <w:marLeft w:val="480"/>
          <w:marRight w:val="0"/>
          <w:marTop w:val="0"/>
          <w:marBottom w:val="0"/>
          <w:divBdr>
            <w:top w:val="none" w:sz="0" w:space="0" w:color="auto"/>
            <w:left w:val="none" w:sz="0" w:space="0" w:color="auto"/>
            <w:bottom w:val="none" w:sz="0" w:space="0" w:color="auto"/>
            <w:right w:val="none" w:sz="0" w:space="0" w:color="auto"/>
          </w:divBdr>
        </w:div>
        <w:div w:id="1559786216">
          <w:marLeft w:val="480"/>
          <w:marRight w:val="0"/>
          <w:marTop w:val="0"/>
          <w:marBottom w:val="0"/>
          <w:divBdr>
            <w:top w:val="none" w:sz="0" w:space="0" w:color="auto"/>
            <w:left w:val="none" w:sz="0" w:space="0" w:color="auto"/>
            <w:bottom w:val="none" w:sz="0" w:space="0" w:color="auto"/>
            <w:right w:val="none" w:sz="0" w:space="0" w:color="auto"/>
          </w:divBdr>
        </w:div>
        <w:div w:id="2067337885">
          <w:marLeft w:val="480"/>
          <w:marRight w:val="0"/>
          <w:marTop w:val="0"/>
          <w:marBottom w:val="0"/>
          <w:divBdr>
            <w:top w:val="none" w:sz="0" w:space="0" w:color="auto"/>
            <w:left w:val="none" w:sz="0" w:space="0" w:color="auto"/>
            <w:bottom w:val="none" w:sz="0" w:space="0" w:color="auto"/>
            <w:right w:val="none" w:sz="0" w:space="0" w:color="auto"/>
          </w:divBdr>
        </w:div>
        <w:div w:id="812941045">
          <w:marLeft w:val="480"/>
          <w:marRight w:val="0"/>
          <w:marTop w:val="0"/>
          <w:marBottom w:val="0"/>
          <w:divBdr>
            <w:top w:val="none" w:sz="0" w:space="0" w:color="auto"/>
            <w:left w:val="none" w:sz="0" w:space="0" w:color="auto"/>
            <w:bottom w:val="none" w:sz="0" w:space="0" w:color="auto"/>
            <w:right w:val="none" w:sz="0" w:space="0" w:color="auto"/>
          </w:divBdr>
        </w:div>
        <w:div w:id="853567381">
          <w:marLeft w:val="480"/>
          <w:marRight w:val="0"/>
          <w:marTop w:val="0"/>
          <w:marBottom w:val="0"/>
          <w:divBdr>
            <w:top w:val="none" w:sz="0" w:space="0" w:color="auto"/>
            <w:left w:val="none" w:sz="0" w:space="0" w:color="auto"/>
            <w:bottom w:val="none" w:sz="0" w:space="0" w:color="auto"/>
            <w:right w:val="none" w:sz="0" w:space="0" w:color="auto"/>
          </w:divBdr>
        </w:div>
        <w:div w:id="1949893325">
          <w:marLeft w:val="480"/>
          <w:marRight w:val="0"/>
          <w:marTop w:val="0"/>
          <w:marBottom w:val="0"/>
          <w:divBdr>
            <w:top w:val="none" w:sz="0" w:space="0" w:color="auto"/>
            <w:left w:val="none" w:sz="0" w:space="0" w:color="auto"/>
            <w:bottom w:val="none" w:sz="0" w:space="0" w:color="auto"/>
            <w:right w:val="none" w:sz="0" w:space="0" w:color="auto"/>
          </w:divBdr>
        </w:div>
        <w:div w:id="989485881">
          <w:marLeft w:val="480"/>
          <w:marRight w:val="0"/>
          <w:marTop w:val="0"/>
          <w:marBottom w:val="0"/>
          <w:divBdr>
            <w:top w:val="none" w:sz="0" w:space="0" w:color="auto"/>
            <w:left w:val="none" w:sz="0" w:space="0" w:color="auto"/>
            <w:bottom w:val="none" w:sz="0" w:space="0" w:color="auto"/>
            <w:right w:val="none" w:sz="0" w:space="0" w:color="auto"/>
          </w:divBdr>
        </w:div>
        <w:div w:id="1539657129">
          <w:marLeft w:val="480"/>
          <w:marRight w:val="0"/>
          <w:marTop w:val="0"/>
          <w:marBottom w:val="0"/>
          <w:divBdr>
            <w:top w:val="none" w:sz="0" w:space="0" w:color="auto"/>
            <w:left w:val="none" w:sz="0" w:space="0" w:color="auto"/>
            <w:bottom w:val="none" w:sz="0" w:space="0" w:color="auto"/>
            <w:right w:val="none" w:sz="0" w:space="0" w:color="auto"/>
          </w:divBdr>
        </w:div>
        <w:div w:id="431557848">
          <w:marLeft w:val="480"/>
          <w:marRight w:val="0"/>
          <w:marTop w:val="0"/>
          <w:marBottom w:val="0"/>
          <w:divBdr>
            <w:top w:val="none" w:sz="0" w:space="0" w:color="auto"/>
            <w:left w:val="none" w:sz="0" w:space="0" w:color="auto"/>
            <w:bottom w:val="none" w:sz="0" w:space="0" w:color="auto"/>
            <w:right w:val="none" w:sz="0" w:space="0" w:color="auto"/>
          </w:divBdr>
        </w:div>
        <w:div w:id="441993012">
          <w:marLeft w:val="480"/>
          <w:marRight w:val="0"/>
          <w:marTop w:val="0"/>
          <w:marBottom w:val="0"/>
          <w:divBdr>
            <w:top w:val="none" w:sz="0" w:space="0" w:color="auto"/>
            <w:left w:val="none" w:sz="0" w:space="0" w:color="auto"/>
            <w:bottom w:val="none" w:sz="0" w:space="0" w:color="auto"/>
            <w:right w:val="none" w:sz="0" w:space="0" w:color="auto"/>
          </w:divBdr>
        </w:div>
        <w:div w:id="1519733507">
          <w:marLeft w:val="480"/>
          <w:marRight w:val="0"/>
          <w:marTop w:val="0"/>
          <w:marBottom w:val="0"/>
          <w:divBdr>
            <w:top w:val="none" w:sz="0" w:space="0" w:color="auto"/>
            <w:left w:val="none" w:sz="0" w:space="0" w:color="auto"/>
            <w:bottom w:val="none" w:sz="0" w:space="0" w:color="auto"/>
            <w:right w:val="none" w:sz="0" w:space="0" w:color="auto"/>
          </w:divBdr>
        </w:div>
        <w:div w:id="1831674148">
          <w:marLeft w:val="480"/>
          <w:marRight w:val="0"/>
          <w:marTop w:val="0"/>
          <w:marBottom w:val="0"/>
          <w:divBdr>
            <w:top w:val="none" w:sz="0" w:space="0" w:color="auto"/>
            <w:left w:val="none" w:sz="0" w:space="0" w:color="auto"/>
            <w:bottom w:val="none" w:sz="0" w:space="0" w:color="auto"/>
            <w:right w:val="none" w:sz="0" w:space="0" w:color="auto"/>
          </w:divBdr>
        </w:div>
        <w:div w:id="1936474598">
          <w:marLeft w:val="480"/>
          <w:marRight w:val="0"/>
          <w:marTop w:val="0"/>
          <w:marBottom w:val="0"/>
          <w:divBdr>
            <w:top w:val="none" w:sz="0" w:space="0" w:color="auto"/>
            <w:left w:val="none" w:sz="0" w:space="0" w:color="auto"/>
            <w:bottom w:val="none" w:sz="0" w:space="0" w:color="auto"/>
            <w:right w:val="none" w:sz="0" w:space="0" w:color="auto"/>
          </w:divBdr>
        </w:div>
        <w:div w:id="766652554">
          <w:marLeft w:val="480"/>
          <w:marRight w:val="0"/>
          <w:marTop w:val="0"/>
          <w:marBottom w:val="0"/>
          <w:divBdr>
            <w:top w:val="none" w:sz="0" w:space="0" w:color="auto"/>
            <w:left w:val="none" w:sz="0" w:space="0" w:color="auto"/>
            <w:bottom w:val="none" w:sz="0" w:space="0" w:color="auto"/>
            <w:right w:val="none" w:sz="0" w:space="0" w:color="auto"/>
          </w:divBdr>
        </w:div>
        <w:div w:id="1618483132">
          <w:marLeft w:val="480"/>
          <w:marRight w:val="0"/>
          <w:marTop w:val="0"/>
          <w:marBottom w:val="0"/>
          <w:divBdr>
            <w:top w:val="none" w:sz="0" w:space="0" w:color="auto"/>
            <w:left w:val="none" w:sz="0" w:space="0" w:color="auto"/>
            <w:bottom w:val="none" w:sz="0" w:space="0" w:color="auto"/>
            <w:right w:val="none" w:sz="0" w:space="0" w:color="auto"/>
          </w:divBdr>
        </w:div>
        <w:div w:id="1584218117">
          <w:marLeft w:val="480"/>
          <w:marRight w:val="0"/>
          <w:marTop w:val="0"/>
          <w:marBottom w:val="0"/>
          <w:divBdr>
            <w:top w:val="none" w:sz="0" w:space="0" w:color="auto"/>
            <w:left w:val="none" w:sz="0" w:space="0" w:color="auto"/>
            <w:bottom w:val="none" w:sz="0" w:space="0" w:color="auto"/>
            <w:right w:val="none" w:sz="0" w:space="0" w:color="auto"/>
          </w:divBdr>
        </w:div>
        <w:div w:id="533738935">
          <w:marLeft w:val="480"/>
          <w:marRight w:val="0"/>
          <w:marTop w:val="0"/>
          <w:marBottom w:val="0"/>
          <w:divBdr>
            <w:top w:val="none" w:sz="0" w:space="0" w:color="auto"/>
            <w:left w:val="none" w:sz="0" w:space="0" w:color="auto"/>
            <w:bottom w:val="none" w:sz="0" w:space="0" w:color="auto"/>
            <w:right w:val="none" w:sz="0" w:space="0" w:color="auto"/>
          </w:divBdr>
        </w:div>
        <w:div w:id="2126846808">
          <w:marLeft w:val="480"/>
          <w:marRight w:val="0"/>
          <w:marTop w:val="0"/>
          <w:marBottom w:val="0"/>
          <w:divBdr>
            <w:top w:val="none" w:sz="0" w:space="0" w:color="auto"/>
            <w:left w:val="none" w:sz="0" w:space="0" w:color="auto"/>
            <w:bottom w:val="none" w:sz="0" w:space="0" w:color="auto"/>
            <w:right w:val="none" w:sz="0" w:space="0" w:color="auto"/>
          </w:divBdr>
        </w:div>
        <w:div w:id="1103841799">
          <w:marLeft w:val="480"/>
          <w:marRight w:val="0"/>
          <w:marTop w:val="0"/>
          <w:marBottom w:val="0"/>
          <w:divBdr>
            <w:top w:val="none" w:sz="0" w:space="0" w:color="auto"/>
            <w:left w:val="none" w:sz="0" w:space="0" w:color="auto"/>
            <w:bottom w:val="none" w:sz="0" w:space="0" w:color="auto"/>
            <w:right w:val="none" w:sz="0" w:space="0" w:color="auto"/>
          </w:divBdr>
        </w:div>
        <w:div w:id="586693989">
          <w:marLeft w:val="480"/>
          <w:marRight w:val="0"/>
          <w:marTop w:val="0"/>
          <w:marBottom w:val="0"/>
          <w:divBdr>
            <w:top w:val="none" w:sz="0" w:space="0" w:color="auto"/>
            <w:left w:val="none" w:sz="0" w:space="0" w:color="auto"/>
            <w:bottom w:val="none" w:sz="0" w:space="0" w:color="auto"/>
            <w:right w:val="none" w:sz="0" w:space="0" w:color="auto"/>
          </w:divBdr>
        </w:div>
        <w:div w:id="1453204116">
          <w:marLeft w:val="480"/>
          <w:marRight w:val="0"/>
          <w:marTop w:val="0"/>
          <w:marBottom w:val="0"/>
          <w:divBdr>
            <w:top w:val="none" w:sz="0" w:space="0" w:color="auto"/>
            <w:left w:val="none" w:sz="0" w:space="0" w:color="auto"/>
            <w:bottom w:val="none" w:sz="0" w:space="0" w:color="auto"/>
            <w:right w:val="none" w:sz="0" w:space="0" w:color="auto"/>
          </w:divBdr>
        </w:div>
        <w:div w:id="791946983">
          <w:marLeft w:val="480"/>
          <w:marRight w:val="0"/>
          <w:marTop w:val="0"/>
          <w:marBottom w:val="0"/>
          <w:divBdr>
            <w:top w:val="none" w:sz="0" w:space="0" w:color="auto"/>
            <w:left w:val="none" w:sz="0" w:space="0" w:color="auto"/>
            <w:bottom w:val="none" w:sz="0" w:space="0" w:color="auto"/>
            <w:right w:val="none" w:sz="0" w:space="0" w:color="auto"/>
          </w:divBdr>
        </w:div>
        <w:div w:id="313534380">
          <w:marLeft w:val="480"/>
          <w:marRight w:val="0"/>
          <w:marTop w:val="0"/>
          <w:marBottom w:val="0"/>
          <w:divBdr>
            <w:top w:val="none" w:sz="0" w:space="0" w:color="auto"/>
            <w:left w:val="none" w:sz="0" w:space="0" w:color="auto"/>
            <w:bottom w:val="none" w:sz="0" w:space="0" w:color="auto"/>
            <w:right w:val="none" w:sz="0" w:space="0" w:color="auto"/>
          </w:divBdr>
        </w:div>
        <w:div w:id="1151558886">
          <w:marLeft w:val="480"/>
          <w:marRight w:val="0"/>
          <w:marTop w:val="0"/>
          <w:marBottom w:val="0"/>
          <w:divBdr>
            <w:top w:val="none" w:sz="0" w:space="0" w:color="auto"/>
            <w:left w:val="none" w:sz="0" w:space="0" w:color="auto"/>
            <w:bottom w:val="none" w:sz="0" w:space="0" w:color="auto"/>
            <w:right w:val="none" w:sz="0" w:space="0" w:color="auto"/>
          </w:divBdr>
        </w:div>
        <w:div w:id="1522163149">
          <w:marLeft w:val="480"/>
          <w:marRight w:val="0"/>
          <w:marTop w:val="0"/>
          <w:marBottom w:val="0"/>
          <w:divBdr>
            <w:top w:val="none" w:sz="0" w:space="0" w:color="auto"/>
            <w:left w:val="none" w:sz="0" w:space="0" w:color="auto"/>
            <w:bottom w:val="none" w:sz="0" w:space="0" w:color="auto"/>
            <w:right w:val="none" w:sz="0" w:space="0" w:color="auto"/>
          </w:divBdr>
        </w:div>
        <w:div w:id="255868723">
          <w:marLeft w:val="480"/>
          <w:marRight w:val="0"/>
          <w:marTop w:val="0"/>
          <w:marBottom w:val="0"/>
          <w:divBdr>
            <w:top w:val="none" w:sz="0" w:space="0" w:color="auto"/>
            <w:left w:val="none" w:sz="0" w:space="0" w:color="auto"/>
            <w:bottom w:val="none" w:sz="0" w:space="0" w:color="auto"/>
            <w:right w:val="none" w:sz="0" w:space="0" w:color="auto"/>
          </w:divBdr>
        </w:div>
        <w:div w:id="628511358">
          <w:marLeft w:val="480"/>
          <w:marRight w:val="0"/>
          <w:marTop w:val="0"/>
          <w:marBottom w:val="0"/>
          <w:divBdr>
            <w:top w:val="none" w:sz="0" w:space="0" w:color="auto"/>
            <w:left w:val="none" w:sz="0" w:space="0" w:color="auto"/>
            <w:bottom w:val="none" w:sz="0" w:space="0" w:color="auto"/>
            <w:right w:val="none" w:sz="0" w:space="0" w:color="auto"/>
          </w:divBdr>
        </w:div>
        <w:div w:id="1790125751">
          <w:marLeft w:val="480"/>
          <w:marRight w:val="0"/>
          <w:marTop w:val="0"/>
          <w:marBottom w:val="0"/>
          <w:divBdr>
            <w:top w:val="none" w:sz="0" w:space="0" w:color="auto"/>
            <w:left w:val="none" w:sz="0" w:space="0" w:color="auto"/>
            <w:bottom w:val="none" w:sz="0" w:space="0" w:color="auto"/>
            <w:right w:val="none" w:sz="0" w:space="0" w:color="auto"/>
          </w:divBdr>
        </w:div>
        <w:div w:id="1892842394">
          <w:marLeft w:val="480"/>
          <w:marRight w:val="0"/>
          <w:marTop w:val="0"/>
          <w:marBottom w:val="0"/>
          <w:divBdr>
            <w:top w:val="none" w:sz="0" w:space="0" w:color="auto"/>
            <w:left w:val="none" w:sz="0" w:space="0" w:color="auto"/>
            <w:bottom w:val="none" w:sz="0" w:space="0" w:color="auto"/>
            <w:right w:val="none" w:sz="0" w:space="0" w:color="auto"/>
          </w:divBdr>
        </w:div>
        <w:div w:id="169025391">
          <w:marLeft w:val="480"/>
          <w:marRight w:val="0"/>
          <w:marTop w:val="0"/>
          <w:marBottom w:val="0"/>
          <w:divBdr>
            <w:top w:val="none" w:sz="0" w:space="0" w:color="auto"/>
            <w:left w:val="none" w:sz="0" w:space="0" w:color="auto"/>
            <w:bottom w:val="none" w:sz="0" w:space="0" w:color="auto"/>
            <w:right w:val="none" w:sz="0" w:space="0" w:color="auto"/>
          </w:divBdr>
        </w:div>
        <w:div w:id="150103184">
          <w:marLeft w:val="480"/>
          <w:marRight w:val="0"/>
          <w:marTop w:val="0"/>
          <w:marBottom w:val="0"/>
          <w:divBdr>
            <w:top w:val="none" w:sz="0" w:space="0" w:color="auto"/>
            <w:left w:val="none" w:sz="0" w:space="0" w:color="auto"/>
            <w:bottom w:val="none" w:sz="0" w:space="0" w:color="auto"/>
            <w:right w:val="none" w:sz="0" w:space="0" w:color="auto"/>
          </w:divBdr>
        </w:div>
        <w:div w:id="477652365">
          <w:marLeft w:val="480"/>
          <w:marRight w:val="0"/>
          <w:marTop w:val="0"/>
          <w:marBottom w:val="0"/>
          <w:divBdr>
            <w:top w:val="none" w:sz="0" w:space="0" w:color="auto"/>
            <w:left w:val="none" w:sz="0" w:space="0" w:color="auto"/>
            <w:bottom w:val="none" w:sz="0" w:space="0" w:color="auto"/>
            <w:right w:val="none" w:sz="0" w:space="0" w:color="auto"/>
          </w:divBdr>
        </w:div>
        <w:div w:id="1566797453">
          <w:marLeft w:val="480"/>
          <w:marRight w:val="0"/>
          <w:marTop w:val="0"/>
          <w:marBottom w:val="0"/>
          <w:divBdr>
            <w:top w:val="none" w:sz="0" w:space="0" w:color="auto"/>
            <w:left w:val="none" w:sz="0" w:space="0" w:color="auto"/>
            <w:bottom w:val="none" w:sz="0" w:space="0" w:color="auto"/>
            <w:right w:val="none" w:sz="0" w:space="0" w:color="auto"/>
          </w:divBdr>
        </w:div>
        <w:div w:id="2115661360">
          <w:marLeft w:val="480"/>
          <w:marRight w:val="0"/>
          <w:marTop w:val="0"/>
          <w:marBottom w:val="0"/>
          <w:divBdr>
            <w:top w:val="none" w:sz="0" w:space="0" w:color="auto"/>
            <w:left w:val="none" w:sz="0" w:space="0" w:color="auto"/>
            <w:bottom w:val="none" w:sz="0" w:space="0" w:color="auto"/>
            <w:right w:val="none" w:sz="0" w:space="0" w:color="auto"/>
          </w:divBdr>
        </w:div>
        <w:div w:id="266040426">
          <w:marLeft w:val="480"/>
          <w:marRight w:val="0"/>
          <w:marTop w:val="0"/>
          <w:marBottom w:val="0"/>
          <w:divBdr>
            <w:top w:val="none" w:sz="0" w:space="0" w:color="auto"/>
            <w:left w:val="none" w:sz="0" w:space="0" w:color="auto"/>
            <w:bottom w:val="none" w:sz="0" w:space="0" w:color="auto"/>
            <w:right w:val="none" w:sz="0" w:space="0" w:color="auto"/>
          </w:divBdr>
        </w:div>
        <w:div w:id="25297166">
          <w:marLeft w:val="480"/>
          <w:marRight w:val="0"/>
          <w:marTop w:val="0"/>
          <w:marBottom w:val="0"/>
          <w:divBdr>
            <w:top w:val="none" w:sz="0" w:space="0" w:color="auto"/>
            <w:left w:val="none" w:sz="0" w:space="0" w:color="auto"/>
            <w:bottom w:val="none" w:sz="0" w:space="0" w:color="auto"/>
            <w:right w:val="none" w:sz="0" w:space="0" w:color="auto"/>
          </w:divBdr>
        </w:div>
        <w:div w:id="1051921831">
          <w:marLeft w:val="480"/>
          <w:marRight w:val="0"/>
          <w:marTop w:val="0"/>
          <w:marBottom w:val="0"/>
          <w:divBdr>
            <w:top w:val="none" w:sz="0" w:space="0" w:color="auto"/>
            <w:left w:val="none" w:sz="0" w:space="0" w:color="auto"/>
            <w:bottom w:val="none" w:sz="0" w:space="0" w:color="auto"/>
            <w:right w:val="none" w:sz="0" w:space="0" w:color="auto"/>
          </w:divBdr>
        </w:div>
        <w:div w:id="687022074">
          <w:marLeft w:val="480"/>
          <w:marRight w:val="0"/>
          <w:marTop w:val="0"/>
          <w:marBottom w:val="0"/>
          <w:divBdr>
            <w:top w:val="none" w:sz="0" w:space="0" w:color="auto"/>
            <w:left w:val="none" w:sz="0" w:space="0" w:color="auto"/>
            <w:bottom w:val="none" w:sz="0" w:space="0" w:color="auto"/>
            <w:right w:val="none" w:sz="0" w:space="0" w:color="auto"/>
          </w:divBdr>
        </w:div>
      </w:divsChild>
    </w:div>
    <w:div w:id="2054228968">
      <w:bodyDiv w:val="1"/>
      <w:marLeft w:val="0"/>
      <w:marRight w:val="0"/>
      <w:marTop w:val="0"/>
      <w:marBottom w:val="0"/>
      <w:divBdr>
        <w:top w:val="none" w:sz="0" w:space="0" w:color="auto"/>
        <w:left w:val="none" w:sz="0" w:space="0" w:color="auto"/>
        <w:bottom w:val="none" w:sz="0" w:space="0" w:color="auto"/>
        <w:right w:val="none" w:sz="0" w:space="0" w:color="auto"/>
      </w:divBdr>
      <w:divsChild>
        <w:div w:id="25066055">
          <w:marLeft w:val="480"/>
          <w:marRight w:val="0"/>
          <w:marTop w:val="0"/>
          <w:marBottom w:val="0"/>
          <w:divBdr>
            <w:top w:val="none" w:sz="0" w:space="0" w:color="auto"/>
            <w:left w:val="none" w:sz="0" w:space="0" w:color="auto"/>
            <w:bottom w:val="none" w:sz="0" w:space="0" w:color="auto"/>
            <w:right w:val="none" w:sz="0" w:space="0" w:color="auto"/>
          </w:divBdr>
        </w:div>
        <w:div w:id="241525253">
          <w:marLeft w:val="480"/>
          <w:marRight w:val="0"/>
          <w:marTop w:val="0"/>
          <w:marBottom w:val="0"/>
          <w:divBdr>
            <w:top w:val="none" w:sz="0" w:space="0" w:color="auto"/>
            <w:left w:val="none" w:sz="0" w:space="0" w:color="auto"/>
            <w:bottom w:val="none" w:sz="0" w:space="0" w:color="auto"/>
            <w:right w:val="none" w:sz="0" w:space="0" w:color="auto"/>
          </w:divBdr>
        </w:div>
        <w:div w:id="242253799">
          <w:marLeft w:val="480"/>
          <w:marRight w:val="0"/>
          <w:marTop w:val="0"/>
          <w:marBottom w:val="0"/>
          <w:divBdr>
            <w:top w:val="none" w:sz="0" w:space="0" w:color="auto"/>
            <w:left w:val="none" w:sz="0" w:space="0" w:color="auto"/>
            <w:bottom w:val="none" w:sz="0" w:space="0" w:color="auto"/>
            <w:right w:val="none" w:sz="0" w:space="0" w:color="auto"/>
          </w:divBdr>
        </w:div>
        <w:div w:id="311368793">
          <w:marLeft w:val="480"/>
          <w:marRight w:val="0"/>
          <w:marTop w:val="0"/>
          <w:marBottom w:val="0"/>
          <w:divBdr>
            <w:top w:val="none" w:sz="0" w:space="0" w:color="auto"/>
            <w:left w:val="none" w:sz="0" w:space="0" w:color="auto"/>
            <w:bottom w:val="none" w:sz="0" w:space="0" w:color="auto"/>
            <w:right w:val="none" w:sz="0" w:space="0" w:color="auto"/>
          </w:divBdr>
        </w:div>
        <w:div w:id="378627097">
          <w:marLeft w:val="480"/>
          <w:marRight w:val="0"/>
          <w:marTop w:val="0"/>
          <w:marBottom w:val="0"/>
          <w:divBdr>
            <w:top w:val="none" w:sz="0" w:space="0" w:color="auto"/>
            <w:left w:val="none" w:sz="0" w:space="0" w:color="auto"/>
            <w:bottom w:val="none" w:sz="0" w:space="0" w:color="auto"/>
            <w:right w:val="none" w:sz="0" w:space="0" w:color="auto"/>
          </w:divBdr>
        </w:div>
        <w:div w:id="415907200">
          <w:marLeft w:val="480"/>
          <w:marRight w:val="0"/>
          <w:marTop w:val="0"/>
          <w:marBottom w:val="0"/>
          <w:divBdr>
            <w:top w:val="none" w:sz="0" w:space="0" w:color="auto"/>
            <w:left w:val="none" w:sz="0" w:space="0" w:color="auto"/>
            <w:bottom w:val="none" w:sz="0" w:space="0" w:color="auto"/>
            <w:right w:val="none" w:sz="0" w:space="0" w:color="auto"/>
          </w:divBdr>
        </w:div>
        <w:div w:id="424612300">
          <w:marLeft w:val="480"/>
          <w:marRight w:val="0"/>
          <w:marTop w:val="0"/>
          <w:marBottom w:val="0"/>
          <w:divBdr>
            <w:top w:val="none" w:sz="0" w:space="0" w:color="auto"/>
            <w:left w:val="none" w:sz="0" w:space="0" w:color="auto"/>
            <w:bottom w:val="none" w:sz="0" w:space="0" w:color="auto"/>
            <w:right w:val="none" w:sz="0" w:space="0" w:color="auto"/>
          </w:divBdr>
        </w:div>
        <w:div w:id="569199411">
          <w:marLeft w:val="480"/>
          <w:marRight w:val="0"/>
          <w:marTop w:val="0"/>
          <w:marBottom w:val="0"/>
          <w:divBdr>
            <w:top w:val="none" w:sz="0" w:space="0" w:color="auto"/>
            <w:left w:val="none" w:sz="0" w:space="0" w:color="auto"/>
            <w:bottom w:val="none" w:sz="0" w:space="0" w:color="auto"/>
            <w:right w:val="none" w:sz="0" w:space="0" w:color="auto"/>
          </w:divBdr>
        </w:div>
        <w:div w:id="611863536">
          <w:marLeft w:val="480"/>
          <w:marRight w:val="0"/>
          <w:marTop w:val="0"/>
          <w:marBottom w:val="0"/>
          <w:divBdr>
            <w:top w:val="none" w:sz="0" w:space="0" w:color="auto"/>
            <w:left w:val="none" w:sz="0" w:space="0" w:color="auto"/>
            <w:bottom w:val="none" w:sz="0" w:space="0" w:color="auto"/>
            <w:right w:val="none" w:sz="0" w:space="0" w:color="auto"/>
          </w:divBdr>
        </w:div>
        <w:div w:id="662470592">
          <w:marLeft w:val="480"/>
          <w:marRight w:val="0"/>
          <w:marTop w:val="0"/>
          <w:marBottom w:val="0"/>
          <w:divBdr>
            <w:top w:val="none" w:sz="0" w:space="0" w:color="auto"/>
            <w:left w:val="none" w:sz="0" w:space="0" w:color="auto"/>
            <w:bottom w:val="none" w:sz="0" w:space="0" w:color="auto"/>
            <w:right w:val="none" w:sz="0" w:space="0" w:color="auto"/>
          </w:divBdr>
        </w:div>
        <w:div w:id="1038354213">
          <w:marLeft w:val="480"/>
          <w:marRight w:val="0"/>
          <w:marTop w:val="0"/>
          <w:marBottom w:val="0"/>
          <w:divBdr>
            <w:top w:val="none" w:sz="0" w:space="0" w:color="auto"/>
            <w:left w:val="none" w:sz="0" w:space="0" w:color="auto"/>
            <w:bottom w:val="none" w:sz="0" w:space="0" w:color="auto"/>
            <w:right w:val="none" w:sz="0" w:space="0" w:color="auto"/>
          </w:divBdr>
        </w:div>
        <w:div w:id="1140801534">
          <w:marLeft w:val="480"/>
          <w:marRight w:val="0"/>
          <w:marTop w:val="0"/>
          <w:marBottom w:val="0"/>
          <w:divBdr>
            <w:top w:val="none" w:sz="0" w:space="0" w:color="auto"/>
            <w:left w:val="none" w:sz="0" w:space="0" w:color="auto"/>
            <w:bottom w:val="none" w:sz="0" w:space="0" w:color="auto"/>
            <w:right w:val="none" w:sz="0" w:space="0" w:color="auto"/>
          </w:divBdr>
        </w:div>
        <w:div w:id="1169834873">
          <w:marLeft w:val="480"/>
          <w:marRight w:val="0"/>
          <w:marTop w:val="0"/>
          <w:marBottom w:val="0"/>
          <w:divBdr>
            <w:top w:val="none" w:sz="0" w:space="0" w:color="auto"/>
            <w:left w:val="none" w:sz="0" w:space="0" w:color="auto"/>
            <w:bottom w:val="none" w:sz="0" w:space="0" w:color="auto"/>
            <w:right w:val="none" w:sz="0" w:space="0" w:color="auto"/>
          </w:divBdr>
        </w:div>
        <w:div w:id="1225606490">
          <w:marLeft w:val="480"/>
          <w:marRight w:val="0"/>
          <w:marTop w:val="0"/>
          <w:marBottom w:val="0"/>
          <w:divBdr>
            <w:top w:val="none" w:sz="0" w:space="0" w:color="auto"/>
            <w:left w:val="none" w:sz="0" w:space="0" w:color="auto"/>
            <w:bottom w:val="none" w:sz="0" w:space="0" w:color="auto"/>
            <w:right w:val="none" w:sz="0" w:space="0" w:color="auto"/>
          </w:divBdr>
        </w:div>
        <w:div w:id="1268779823">
          <w:marLeft w:val="480"/>
          <w:marRight w:val="0"/>
          <w:marTop w:val="0"/>
          <w:marBottom w:val="0"/>
          <w:divBdr>
            <w:top w:val="none" w:sz="0" w:space="0" w:color="auto"/>
            <w:left w:val="none" w:sz="0" w:space="0" w:color="auto"/>
            <w:bottom w:val="none" w:sz="0" w:space="0" w:color="auto"/>
            <w:right w:val="none" w:sz="0" w:space="0" w:color="auto"/>
          </w:divBdr>
        </w:div>
        <w:div w:id="1292781132">
          <w:marLeft w:val="480"/>
          <w:marRight w:val="0"/>
          <w:marTop w:val="0"/>
          <w:marBottom w:val="0"/>
          <w:divBdr>
            <w:top w:val="none" w:sz="0" w:space="0" w:color="auto"/>
            <w:left w:val="none" w:sz="0" w:space="0" w:color="auto"/>
            <w:bottom w:val="none" w:sz="0" w:space="0" w:color="auto"/>
            <w:right w:val="none" w:sz="0" w:space="0" w:color="auto"/>
          </w:divBdr>
        </w:div>
        <w:div w:id="1306276943">
          <w:marLeft w:val="480"/>
          <w:marRight w:val="0"/>
          <w:marTop w:val="0"/>
          <w:marBottom w:val="0"/>
          <w:divBdr>
            <w:top w:val="none" w:sz="0" w:space="0" w:color="auto"/>
            <w:left w:val="none" w:sz="0" w:space="0" w:color="auto"/>
            <w:bottom w:val="none" w:sz="0" w:space="0" w:color="auto"/>
            <w:right w:val="none" w:sz="0" w:space="0" w:color="auto"/>
          </w:divBdr>
        </w:div>
        <w:div w:id="1333873288">
          <w:marLeft w:val="480"/>
          <w:marRight w:val="0"/>
          <w:marTop w:val="0"/>
          <w:marBottom w:val="0"/>
          <w:divBdr>
            <w:top w:val="none" w:sz="0" w:space="0" w:color="auto"/>
            <w:left w:val="none" w:sz="0" w:space="0" w:color="auto"/>
            <w:bottom w:val="none" w:sz="0" w:space="0" w:color="auto"/>
            <w:right w:val="none" w:sz="0" w:space="0" w:color="auto"/>
          </w:divBdr>
        </w:div>
        <w:div w:id="1447460735">
          <w:marLeft w:val="480"/>
          <w:marRight w:val="0"/>
          <w:marTop w:val="0"/>
          <w:marBottom w:val="0"/>
          <w:divBdr>
            <w:top w:val="none" w:sz="0" w:space="0" w:color="auto"/>
            <w:left w:val="none" w:sz="0" w:space="0" w:color="auto"/>
            <w:bottom w:val="none" w:sz="0" w:space="0" w:color="auto"/>
            <w:right w:val="none" w:sz="0" w:space="0" w:color="auto"/>
          </w:divBdr>
        </w:div>
        <w:div w:id="1454255169">
          <w:marLeft w:val="480"/>
          <w:marRight w:val="0"/>
          <w:marTop w:val="0"/>
          <w:marBottom w:val="0"/>
          <w:divBdr>
            <w:top w:val="none" w:sz="0" w:space="0" w:color="auto"/>
            <w:left w:val="none" w:sz="0" w:space="0" w:color="auto"/>
            <w:bottom w:val="none" w:sz="0" w:space="0" w:color="auto"/>
            <w:right w:val="none" w:sz="0" w:space="0" w:color="auto"/>
          </w:divBdr>
        </w:div>
        <w:div w:id="1467313243">
          <w:marLeft w:val="480"/>
          <w:marRight w:val="0"/>
          <w:marTop w:val="0"/>
          <w:marBottom w:val="0"/>
          <w:divBdr>
            <w:top w:val="none" w:sz="0" w:space="0" w:color="auto"/>
            <w:left w:val="none" w:sz="0" w:space="0" w:color="auto"/>
            <w:bottom w:val="none" w:sz="0" w:space="0" w:color="auto"/>
            <w:right w:val="none" w:sz="0" w:space="0" w:color="auto"/>
          </w:divBdr>
        </w:div>
        <w:div w:id="1606231535">
          <w:marLeft w:val="480"/>
          <w:marRight w:val="0"/>
          <w:marTop w:val="0"/>
          <w:marBottom w:val="0"/>
          <w:divBdr>
            <w:top w:val="none" w:sz="0" w:space="0" w:color="auto"/>
            <w:left w:val="none" w:sz="0" w:space="0" w:color="auto"/>
            <w:bottom w:val="none" w:sz="0" w:space="0" w:color="auto"/>
            <w:right w:val="none" w:sz="0" w:space="0" w:color="auto"/>
          </w:divBdr>
        </w:div>
        <w:div w:id="1649238382">
          <w:marLeft w:val="480"/>
          <w:marRight w:val="0"/>
          <w:marTop w:val="0"/>
          <w:marBottom w:val="0"/>
          <w:divBdr>
            <w:top w:val="none" w:sz="0" w:space="0" w:color="auto"/>
            <w:left w:val="none" w:sz="0" w:space="0" w:color="auto"/>
            <w:bottom w:val="none" w:sz="0" w:space="0" w:color="auto"/>
            <w:right w:val="none" w:sz="0" w:space="0" w:color="auto"/>
          </w:divBdr>
        </w:div>
        <w:div w:id="1890921321">
          <w:marLeft w:val="480"/>
          <w:marRight w:val="0"/>
          <w:marTop w:val="0"/>
          <w:marBottom w:val="0"/>
          <w:divBdr>
            <w:top w:val="none" w:sz="0" w:space="0" w:color="auto"/>
            <w:left w:val="none" w:sz="0" w:space="0" w:color="auto"/>
            <w:bottom w:val="none" w:sz="0" w:space="0" w:color="auto"/>
            <w:right w:val="none" w:sz="0" w:space="0" w:color="auto"/>
          </w:divBdr>
        </w:div>
        <w:div w:id="1926064968">
          <w:marLeft w:val="480"/>
          <w:marRight w:val="0"/>
          <w:marTop w:val="0"/>
          <w:marBottom w:val="0"/>
          <w:divBdr>
            <w:top w:val="none" w:sz="0" w:space="0" w:color="auto"/>
            <w:left w:val="none" w:sz="0" w:space="0" w:color="auto"/>
            <w:bottom w:val="none" w:sz="0" w:space="0" w:color="auto"/>
            <w:right w:val="none" w:sz="0" w:space="0" w:color="auto"/>
          </w:divBdr>
        </w:div>
        <w:div w:id="2049334528">
          <w:marLeft w:val="480"/>
          <w:marRight w:val="0"/>
          <w:marTop w:val="0"/>
          <w:marBottom w:val="0"/>
          <w:divBdr>
            <w:top w:val="none" w:sz="0" w:space="0" w:color="auto"/>
            <w:left w:val="none" w:sz="0" w:space="0" w:color="auto"/>
            <w:bottom w:val="none" w:sz="0" w:space="0" w:color="auto"/>
            <w:right w:val="none" w:sz="0" w:space="0" w:color="auto"/>
          </w:divBdr>
        </w:div>
        <w:div w:id="2073308727">
          <w:marLeft w:val="480"/>
          <w:marRight w:val="0"/>
          <w:marTop w:val="0"/>
          <w:marBottom w:val="0"/>
          <w:divBdr>
            <w:top w:val="none" w:sz="0" w:space="0" w:color="auto"/>
            <w:left w:val="none" w:sz="0" w:space="0" w:color="auto"/>
            <w:bottom w:val="none" w:sz="0" w:space="0" w:color="auto"/>
            <w:right w:val="none" w:sz="0" w:space="0" w:color="auto"/>
          </w:divBdr>
        </w:div>
        <w:div w:id="2142847406">
          <w:marLeft w:val="480"/>
          <w:marRight w:val="0"/>
          <w:marTop w:val="0"/>
          <w:marBottom w:val="0"/>
          <w:divBdr>
            <w:top w:val="none" w:sz="0" w:space="0" w:color="auto"/>
            <w:left w:val="none" w:sz="0" w:space="0" w:color="auto"/>
            <w:bottom w:val="none" w:sz="0" w:space="0" w:color="auto"/>
            <w:right w:val="none" w:sz="0" w:space="0" w:color="auto"/>
          </w:divBdr>
        </w:div>
      </w:divsChild>
    </w:div>
    <w:div w:id="2054426638">
      <w:bodyDiv w:val="1"/>
      <w:marLeft w:val="0"/>
      <w:marRight w:val="0"/>
      <w:marTop w:val="0"/>
      <w:marBottom w:val="0"/>
      <w:divBdr>
        <w:top w:val="none" w:sz="0" w:space="0" w:color="auto"/>
        <w:left w:val="none" w:sz="0" w:space="0" w:color="auto"/>
        <w:bottom w:val="none" w:sz="0" w:space="0" w:color="auto"/>
        <w:right w:val="none" w:sz="0" w:space="0" w:color="auto"/>
      </w:divBdr>
    </w:div>
    <w:div w:id="2055082957">
      <w:bodyDiv w:val="1"/>
      <w:marLeft w:val="0"/>
      <w:marRight w:val="0"/>
      <w:marTop w:val="0"/>
      <w:marBottom w:val="0"/>
      <w:divBdr>
        <w:top w:val="none" w:sz="0" w:space="0" w:color="auto"/>
        <w:left w:val="none" w:sz="0" w:space="0" w:color="auto"/>
        <w:bottom w:val="none" w:sz="0" w:space="0" w:color="auto"/>
        <w:right w:val="none" w:sz="0" w:space="0" w:color="auto"/>
      </w:divBdr>
    </w:div>
    <w:div w:id="2055229513">
      <w:bodyDiv w:val="1"/>
      <w:marLeft w:val="0"/>
      <w:marRight w:val="0"/>
      <w:marTop w:val="0"/>
      <w:marBottom w:val="0"/>
      <w:divBdr>
        <w:top w:val="none" w:sz="0" w:space="0" w:color="auto"/>
        <w:left w:val="none" w:sz="0" w:space="0" w:color="auto"/>
        <w:bottom w:val="none" w:sz="0" w:space="0" w:color="auto"/>
        <w:right w:val="none" w:sz="0" w:space="0" w:color="auto"/>
      </w:divBdr>
    </w:div>
    <w:div w:id="2056003460">
      <w:bodyDiv w:val="1"/>
      <w:marLeft w:val="0"/>
      <w:marRight w:val="0"/>
      <w:marTop w:val="0"/>
      <w:marBottom w:val="0"/>
      <w:divBdr>
        <w:top w:val="none" w:sz="0" w:space="0" w:color="auto"/>
        <w:left w:val="none" w:sz="0" w:space="0" w:color="auto"/>
        <w:bottom w:val="none" w:sz="0" w:space="0" w:color="auto"/>
        <w:right w:val="none" w:sz="0" w:space="0" w:color="auto"/>
      </w:divBdr>
    </w:div>
    <w:div w:id="2056616238">
      <w:bodyDiv w:val="1"/>
      <w:marLeft w:val="0"/>
      <w:marRight w:val="0"/>
      <w:marTop w:val="0"/>
      <w:marBottom w:val="0"/>
      <w:divBdr>
        <w:top w:val="none" w:sz="0" w:space="0" w:color="auto"/>
        <w:left w:val="none" w:sz="0" w:space="0" w:color="auto"/>
        <w:bottom w:val="none" w:sz="0" w:space="0" w:color="auto"/>
        <w:right w:val="none" w:sz="0" w:space="0" w:color="auto"/>
      </w:divBdr>
    </w:div>
    <w:div w:id="2057118865">
      <w:bodyDiv w:val="1"/>
      <w:marLeft w:val="0"/>
      <w:marRight w:val="0"/>
      <w:marTop w:val="0"/>
      <w:marBottom w:val="0"/>
      <w:divBdr>
        <w:top w:val="none" w:sz="0" w:space="0" w:color="auto"/>
        <w:left w:val="none" w:sz="0" w:space="0" w:color="auto"/>
        <w:bottom w:val="none" w:sz="0" w:space="0" w:color="auto"/>
        <w:right w:val="none" w:sz="0" w:space="0" w:color="auto"/>
      </w:divBdr>
    </w:div>
    <w:div w:id="2057965329">
      <w:bodyDiv w:val="1"/>
      <w:marLeft w:val="0"/>
      <w:marRight w:val="0"/>
      <w:marTop w:val="0"/>
      <w:marBottom w:val="0"/>
      <w:divBdr>
        <w:top w:val="none" w:sz="0" w:space="0" w:color="auto"/>
        <w:left w:val="none" w:sz="0" w:space="0" w:color="auto"/>
        <w:bottom w:val="none" w:sz="0" w:space="0" w:color="auto"/>
        <w:right w:val="none" w:sz="0" w:space="0" w:color="auto"/>
      </w:divBdr>
    </w:div>
    <w:div w:id="2059087661">
      <w:bodyDiv w:val="1"/>
      <w:marLeft w:val="0"/>
      <w:marRight w:val="0"/>
      <w:marTop w:val="0"/>
      <w:marBottom w:val="0"/>
      <w:divBdr>
        <w:top w:val="none" w:sz="0" w:space="0" w:color="auto"/>
        <w:left w:val="none" w:sz="0" w:space="0" w:color="auto"/>
        <w:bottom w:val="none" w:sz="0" w:space="0" w:color="auto"/>
        <w:right w:val="none" w:sz="0" w:space="0" w:color="auto"/>
      </w:divBdr>
    </w:div>
    <w:div w:id="2059548985">
      <w:bodyDiv w:val="1"/>
      <w:marLeft w:val="0"/>
      <w:marRight w:val="0"/>
      <w:marTop w:val="0"/>
      <w:marBottom w:val="0"/>
      <w:divBdr>
        <w:top w:val="none" w:sz="0" w:space="0" w:color="auto"/>
        <w:left w:val="none" w:sz="0" w:space="0" w:color="auto"/>
        <w:bottom w:val="none" w:sz="0" w:space="0" w:color="auto"/>
        <w:right w:val="none" w:sz="0" w:space="0" w:color="auto"/>
      </w:divBdr>
    </w:div>
    <w:div w:id="2059933154">
      <w:bodyDiv w:val="1"/>
      <w:marLeft w:val="0"/>
      <w:marRight w:val="0"/>
      <w:marTop w:val="0"/>
      <w:marBottom w:val="0"/>
      <w:divBdr>
        <w:top w:val="none" w:sz="0" w:space="0" w:color="auto"/>
        <w:left w:val="none" w:sz="0" w:space="0" w:color="auto"/>
        <w:bottom w:val="none" w:sz="0" w:space="0" w:color="auto"/>
        <w:right w:val="none" w:sz="0" w:space="0" w:color="auto"/>
      </w:divBdr>
    </w:div>
    <w:div w:id="2060086938">
      <w:bodyDiv w:val="1"/>
      <w:marLeft w:val="0"/>
      <w:marRight w:val="0"/>
      <w:marTop w:val="0"/>
      <w:marBottom w:val="0"/>
      <w:divBdr>
        <w:top w:val="none" w:sz="0" w:space="0" w:color="auto"/>
        <w:left w:val="none" w:sz="0" w:space="0" w:color="auto"/>
        <w:bottom w:val="none" w:sz="0" w:space="0" w:color="auto"/>
        <w:right w:val="none" w:sz="0" w:space="0" w:color="auto"/>
      </w:divBdr>
    </w:div>
    <w:div w:id="2060854196">
      <w:bodyDiv w:val="1"/>
      <w:marLeft w:val="0"/>
      <w:marRight w:val="0"/>
      <w:marTop w:val="0"/>
      <w:marBottom w:val="0"/>
      <w:divBdr>
        <w:top w:val="none" w:sz="0" w:space="0" w:color="auto"/>
        <w:left w:val="none" w:sz="0" w:space="0" w:color="auto"/>
        <w:bottom w:val="none" w:sz="0" w:space="0" w:color="auto"/>
        <w:right w:val="none" w:sz="0" w:space="0" w:color="auto"/>
      </w:divBdr>
    </w:div>
    <w:div w:id="2060855631">
      <w:bodyDiv w:val="1"/>
      <w:marLeft w:val="0"/>
      <w:marRight w:val="0"/>
      <w:marTop w:val="0"/>
      <w:marBottom w:val="0"/>
      <w:divBdr>
        <w:top w:val="none" w:sz="0" w:space="0" w:color="auto"/>
        <w:left w:val="none" w:sz="0" w:space="0" w:color="auto"/>
        <w:bottom w:val="none" w:sz="0" w:space="0" w:color="auto"/>
        <w:right w:val="none" w:sz="0" w:space="0" w:color="auto"/>
      </w:divBdr>
    </w:div>
    <w:div w:id="2061175126">
      <w:bodyDiv w:val="1"/>
      <w:marLeft w:val="0"/>
      <w:marRight w:val="0"/>
      <w:marTop w:val="0"/>
      <w:marBottom w:val="0"/>
      <w:divBdr>
        <w:top w:val="none" w:sz="0" w:space="0" w:color="auto"/>
        <w:left w:val="none" w:sz="0" w:space="0" w:color="auto"/>
        <w:bottom w:val="none" w:sz="0" w:space="0" w:color="auto"/>
        <w:right w:val="none" w:sz="0" w:space="0" w:color="auto"/>
      </w:divBdr>
    </w:div>
    <w:div w:id="2061201041">
      <w:bodyDiv w:val="1"/>
      <w:marLeft w:val="0"/>
      <w:marRight w:val="0"/>
      <w:marTop w:val="0"/>
      <w:marBottom w:val="0"/>
      <w:divBdr>
        <w:top w:val="none" w:sz="0" w:space="0" w:color="auto"/>
        <w:left w:val="none" w:sz="0" w:space="0" w:color="auto"/>
        <w:bottom w:val="none" w:sz="0" w:space="0" w:color="auto"/>
        <w:right w:val="none" w:sz="0" w:space="0" w:color="auto"/>
      </w:divBdr>
      <w:divsChild>
        <w:div w:id="136149131">
          <w:marLeft w:val="480"/>
          <w:marRight w:val="0"/>
          <w:marTop w:val="0"/>
          <w:marBottom w:val="0"/>
          <w:divBdr>
            <w:top w:val="none" w:sz="0" w:space="0" w:color="auto"/>
            <w:left w:val="none" w:sz="0" w:space="0" w:color="auto"/>
            <w:bottom w:val="none" w:sz="0" w:space="0" w:color="auto"/>
            <w:right w:val="none" w:sz="0" w:space="0" w:color="auto"/>
          </w:divBdr>
        </w:div>
        <w:div w:id="148253814">
          <w:marLeft w:val="480"/>
          <w:marRight w:val="0"/>
          <w:marTop w:val="0"/>
          <w:marBottom w:val="0"/>
          <w:divBdr>
            <w:top w:val="none" w:sz="0" w:space="0" w:color="auto"/>
            <w:left w:val="none" w:sz="0" w:space="0" w:color="auto"/>
            <w:bottom w:val="none" w:sz="0" w:space="0" w:color="auto"/>
            <w:right w:val="none" w:sz="0" w:space="0" w:color="auto"/>
          </w:divBdr>
        </w:div>
        <w:div w:id="201216353">
          <w:marLeft w:val="480"/>
          <w:marRight w:val="0"/>
          <w:marTop w:val="0"/>
          <w:marBottom w:val="0"/>
          <w:divBdr>
            <w:top w:val="none" w:sz="0" w:space="0" w:color="auto"/>
            <w:left w:val="none" w:sz="0" w:space="0" w:color="auto"/>
            <w:bottom w:val="none" w:sz="0" w:space="0" w:color="auto"/>
            <w:right w:val="none" w:sz="0" w:space="0" w:color="auto"/>
          </w:divBdr>
        </w:div>
        <w:div w:id="263003931">
          <w:marLeft w:val="480"/>
          <w:marRight w:val="0"/>
          <w:marTop w:val="0"/>
          <w:marBottom w:val="0"/>
          <w:divBdr>
            <w:top w:val="none" w:sz="0" w:space="0" w:color="auto"/>
            <w:left w:val="none" w:sz="0" w:space="0" w:color="auto"/>
            <w:bottom w:val="none" w:sz="0" w:space="0" w:color="auto"/>
            <w:right w:val="none" w:sz="0" w:space="0" w:color="auto"/>
          </w:divBdr>
        </w:div>
        <w:div w:id="322010203">
          <w:marLeft w:val="480"/>
          <w:marRight w:val="0"/>
          <w:marTop w:val="0"/>
          <w:marBottom w:val="0"/>
          <w:divBdr>
            <w:top w:val="none" w:sz="0" w:space="0" w:color="auto"/>
            <w:left w:val="none" w:sz="0" w:space="0" w:color="auto"/>
            <w:bottom w:val="none" w:sz="0" w:space="0" w:color="auto"/>
            <w:right w:val="none" w:sz="0" w:space="0" w:color="auto"/>
          </w:divBdr>
        </w:div>
        <w:div w:id="471141649">
          <w:marLeft w:val="480"/>
          <w:marRight w:val="0"/>
          <w:marTop w:val="0"/>
          <w:marBottom w:val="0"/>
          <w:divBdr>
            <w:top w:val="none" w:sz="0" w:space="0" w:color="auto"/>
            <w:left w:val="none" w:sz="0" w:space="0" w:color="auto"/>
            <w:bottom w:val="none" w:sz="0" w:space="0" w:color="auto"/>
            <w:right w:val="none" w:sz="0" w:space="0" w:color="auto"/>
          </w:divBdr>
        </w:div>
        <w:div w:id="614867201">
          <w:marLeft w:val="480"/>
          <w:marRight w:val="0"/>
          <w:marTop w:val="0"/>
          <w:marBottom w:val="0"/>
          <w:divBdr>
            <w:top w:val="none" w:sz="0" w:space="0" w:color="auto"/>
            <w:left w:val="none" w:sz="0" w:space="0" w:color="auto"/>
            <w:bottom w:val="none" w:sz="0" w:space="0" w:color="auto"/>
            <w:right w:val="none" w:sz="0" w:space="0" w:color="auto"/>
          </w:divBdr>
        </w:div>
        <w:div w:id="684403996">
          <w:marLeft w:val="480"/>
          <w:marRight w:val="0"/>
          <w:marTop w:val="0"/>
          <w:marBottom w:val="0"/>
          <w:divBdr>
            <w:top w:val="none" w:sz="0" w:space="0" w:color="auto"/>
            <w:left w:val="none" w:sz="0" w:space="0" w:color="auto"/>
            <w:bottom w:val="none" w:sz="0" w:space="0" w:color="auto"/>
            <w:right w:val="none" w:sz="0" w:space="0" w:color="auto"/>
          </w:divBdr>
        </w:div>
        <w:div w:id="738209734">
          <w:marLeft w:val="480"/>
          <w:marRight w:val="0"/>
          <w:marTop w:val="0"/>
          <w:marBottom w:val="0"/>
          <w:divBdr>
            <w:top w:val="none" w:sz="0" w:space="0" w:color="auto"/>
            <w:left w:val="none" w:sz="0" w:space="0" w:color="auto"/>
            <w:bottom w:val="none" w:sz="0" w:space="0" w:color="auto"/>
            <w:right w:val="none" w:sz="0" w:space="0" w:color="auto"/>
          </w:divBdr>
        </w:div>
        <w:div w:id="1005325919">
          <w:marLeft w:val="480"/>
          <w:marRight w:val="0"/>
          <w:marTop w:val="0"/>
          <w:marBottom w:val="0"/>
          <w:divBdr>
            <w:top w:val="none" w:sz="0" w:space="0" w:color="auto"/>
            <w:left w:val="none" w:sz="0" w:space="0" w:color="auto"/>
            <w:bottom w:val="none" w:sz="0" w:space="0" w:color="auto"/>
            <w:right w:val="none" w:sz="0" w:space="0" w:color="auto"/>
          </w:divBdr>
        </w:div>
        <w:div w:id="1077705939">
          <w:marLeft w:val="480"/>
          <w:marRight w:val="0"/>
          <w:marTop w:val="0"/>
          <w:marBottom w:val="0"/>
          <w:divBdr>
            <w:top w:val="none" w:sz="0" w:space="0" w:color="auto"/>
            <w:left w:val="none" w:sz="0" w:space="0" w:color="auto"/>
            <w:bottom w:val="none" w:sz="0" w:space="0" w:color="auto"/>
            <w:right w:val="none" w:sz="0" w:space="0" w:color="auto"/>
          </w:divBdr>
        </w:div>
        <w:div w:id="1176770243">
          <w:marLeft w:val="480"/>
          <w:marRight w:val="0"/>
          <w:marTop w:val="0"/>
          <w:marBottom w:val="0"/>
          <w:divBdr>
            <w:top w:val="none" w:sz="0" w:space="0" w:color="auto"/>
            <w:left w:val="none" w:sz="0" w:space="0" w:color="auto"/>
            <w:bottom w:val="none" w:sz="0" w:space="0" w:color="auto"/>
            <w:right w:val="none" w:sz="0" w:space="0" w:color="auto"/>
          </w:divBdr>
        </w:div>
        <w:div w:id="1321080972">
          <w:marLeft w:val="480"/>
          <w:marRight w:val="0"/>
          <w:marTop w:val="0"/>
          <w:marBottom w:val="0"/>
          <w:divBdr>
            <w:top w:val="none" w:sz="0" w:space="0" w:color="auto"/>
            <w:left w:val="none" w:sz="0" w:space="0" w:color="auto"/>
            <w:bottom w:val="none" w:sz="0" w:space="0" w:color="auto"/>
            <w:right w:val="none" w:sz="0" w:space="0" w:color="auto"/>
          </w:divBdr>
        </w:div>
        <w:div w:id="1327784980">
          <w:marLeft w:val="480"/>
          <w:marRight w:val="0"/>
          <w:marTop w:val="0"/>
          <w:marBottom w:val="0"/>
          <w:divBdr>
            <w:top w:val="none" w:sz="0" w:space="0" w:color="auto"/>
            <w:left w:val="none" w:sz="0" w:space="0" w:color="auto"/>
            <w:bottom w:val="none" w:sz="0" w:space="0" w:color="auto"/>
            <w:right w:val="none" w:sz="0" w:space="0" w:color="auto"/>
          </w:divBdr>
        </w:div>
        <w:div w:id="1333996290">
          <w:marLeft w:val="480"/>
          <w:marRight w:val="0"/>
          <w:marTop w:val="0"/>
          <w:marBottom w:val="0"/>
          <w:divBdr>
            <w:top w:val="none" w:sz="0" w:space="0" w:color="auto"/>
            <w:left w:val="none" w:sz="0" w:space="0" w:color="auto"/>
            <w:bottom w:val="none" w:sz="0" w:space="0" w:color="auto"/>
            <w:right w:val="none" w:sz="0" w:space="0" w:color="auto"/>
          </w:divBdr>
        </w:div>
        <w:div w:id="1373653573">
          <w:marLeft w:val="480"/>
          <w:marRight w:val="0"/>
          <w:marTop w:val="0"/>
          <w:marBottom w:val="0"/>
          <w:divBdr>
            <w:top w:val="none" w:sz="0" w:space="0" w:color="auto"/>
            <w:left w:val="none" w:sz="0" w:space="0" w:color="auto"/>
            <w:bottom w:val="none" w:sz="0" w:space="0" w:color="auto"/>
            <w:right w:val="none" w:sz="0" w:space="0" w:color="auto"/>
          </w:divBdr>
        </w:div>
        <w:div w:id="1388185466">
          <w:marLeft w:val="480"/>
          <w:marRight w:val="0"/>
          <w:marTop w:val="0"/>
          <w:marBottom w:val="0"/>
          <w:divBdr>
            <w:top w:val="none" w:sz="0" w:space="0" w:color="auto"/>
            <w:left w:val="none" w:sz="0" w:space="0" w:color="auto"/>
            <w:bottom w:val="none" w:sz="0" w:space="0" w:color="auto"/>
            <w:right w:val="none" w:sz="0" w:space="0" w:color="auto"/>
          </w:divBdr>
        </w:div>
        <w:div w:id="1435400350">
          <w:marLeft w:val="480"/>
          <w:marRight w:val="0"/>
          <w:marTop w:val="0"/>
          <w:marBottom w:val="0"/>
          <w:divBdr>
            <w:top w:val="none" w:sz="0" w:space="0" w:color="auto"/>
            <w:left w:val="none" w:sz="0" w:space="0" w:color="auto"/>
            <w:bottom w:val="none" w:sz="0" w:space="0" w:color="auto"/>
            <w:right w:val="none" w:sz="0" w:space="0" w:color="auto"/>
          </w:divBdr>
        </w:div>
        <w:div w:id="1442410011">
          <w:marLeft w:val="480"/>
          <w:marRight w:val="0"/>
          <w:marTop w:val="0"/>
          <w:marBottom w:val="0"/>
          <w:divBdr>
            <w:top w:val="none" w:sz="0" w:space="0" w:color="auto"/>
            <w:left w:val="none" w:sz="0" w:space="0" w:color="auto"/>
            <w:bottom w:val="none" w:sz="0" w:space="0" w:color="auto"/>
            <w:right w:val="none" w:sz="0" w:space="0" w:color="auto"/>
          </w:divBdr>
        </w:div>
        <w:div w:id="1490756708">
          <w:marLeft w:val="480"/>
          <w:marRight w:val="0"/>
          <w:marTop w:val="0"/>
          <w:marBottom w:val="0"/>
          <w:divBdr>
            <w:top w:val="none" w:sz="0" w:space="0" w:color="auto"/>
            <w:left w:val="none" w:sz="0" w:space="0" w:color="auto"/>
            <w:bottom w:val="none" w:sz="0" w:space="0" w:color="auto"/>
            <w:right w:val="none" w:sz="0" w:space="0" w:color="auto"/>
          </w:divBdr>
        </w:div>
        <w:div w:id="1878396188">
          <w:marLeft w:val="480"/>
          <w:marRight w:val="0"/>
          <w:marTop w:val="0"/>
          <w:marBottom w:val="0"/>
          <w:divBdr>
            <w:top w:val="none" w:sz="0" w:space="0" w:color="auto"/>
            <w:left w:val="none" w:sz="0" w:space="0" w:color="auto"/>
            <w:bottom w:val="none" w:sz="0" w:space="0" w:color="auto"/>
            <w:right w:val="none" w:sz="0" w:space="0" w:color="auto"/>
          </w:divBdr>
        </w:div>
        <w:div w:id="1975720338">
          <w:marLeft w:val="480"/>
          <w:marRight w:val="0"/>
          <w:marTop w:val="0"/>
          <w:marBottom w:val="0"/>
          <w:divBdr>
            <w:top w:val="none" w:sz="0" w:space="0" w:color="auto"/>
            <w:left w:val="none" w:sz="0" w:space="0" w:color="auto"/>
            <w:bottom w:val="none" w:sz="0" w:space="0" w:color="auto"/>
            <w:right w:val="none" w:sz="0" w:space="0" w:color="auto"/>
          </w:divBdr>
        </w:div>
      </w:divsChild>
    </w:div>
    <w:div w:id="2062441357">
      <w:bodyDiv w:val="1"/>
      <w:marLeft w:val="0"/>
      <w:marRight w:val="0"/>
      <w:marTop w:val="0"/>
      <w:marBottom w:val="0"/>
      <w:divBdr>
        <w:top w:val="none" w:sz="0" w:space="0" w:color="auto"/>
        <w:left w:val="none" w:sz="0" w:space="0" w:color="auto"/>
        <w:bottom w:val="none" w:sz="0" w:space="0" w:color="auto"/>
        <w:right w:val="none" w:sz="0" w:space="0" w:color="auto"/>
      </w:divBdr>
    </w:div>
    <w:div w:id="2062895960">
      <w:bodyDiv w:val="1"/>
      <w:marLeft w:val="0"/>
      <w:marRight w:val="0"/>
      <w:marTop w:val="0"/>
      <w:marBottom w:val="0"/>
      <w:divBdr>
        <w:top w:val="none" w:sz="0" w:space="0" w:color="auto"/>
        <w:left w:val="none" w:sz="0" w:space="0" w:color="auto"/>
        <w:bottom w:val="none" w:sz="0" w:space="0" w:color="auto"/>
        <w:right w:val="none" w:sz="0" w:space="0" w:color="auto"/>
      </w:divBdr>
    </w:div>
    <w:div w:id="2064517555">
      <w:bodyDiv w:val="1"/>
      <w:marLeft w:val="0"/>
      <w:marRight w:val="0"/>
      <w:marTop w:val="0"/>
      <w:marBottom w:val="0"/>
      <w:divBdr>
        <w:top w:val="none" w:sz="0" w:space="0" w:color="auto"/>
        <w:left w:val="none" w:sz="0" w:space="0" w:color="auto"/>
        <w:bottom w:val="none" w:sz="0" w:space="0" w:color="auto"/>
        <w:right w:val="none" w:sz="0" w:space="0" w:color="auto"/>
      </w:divBdr>
    </w:div>
    <w:div w:id="2064599828">
      <w:bodyDiv w:val="1"/>
      <w:marLeft w:val="0"/>
      <w:marRight w:val="0"/>
      <w:marTop w:val="0"/>
      <w:marBottom w:val="0"/>
      <w:divBdr>
        <w:top w:val="none" w:sz="0" w:space="0" w:color="auto"/>
        <w:left w:val="none" w:sz="0" w:space="0" w:color="auto"/>
        <w:bottom w:val="none" w:sz="0" w:space="0" w:color="auto"/>
        <w:right w:val="none" w:sz="0" w:space="0" w:color="auto"/>
      </w:divBdr>
    </w:div>
    <w:div w:id="2065135239">
      <w:bodyDiv w:val="1"/>
      <w:marLeft w:val="0"/>
      <w:marRight w:val="0"/>
      <w:marTop w:val="0"/>
      <w:marBottom w:val="0"/>
      <w:divBdr>
        <w:top w:val="none" w:sz="0" w:space="0" w:color="auto"/>
        <w:left w:val="none" w:sz="0" w:space="0" w:color="auto"/>
        <w:bottom w:val="none" w:sz="0" w:space="0" w:color="auto"/>
        <w:right w:val="none" w:sz="0" w:space="0" w:color="auto"/>
      </w:divBdr>
    </w:div>
    <w:div w:id="2065910689">
      <w:bodyDiv w:val="1"/>
      <w:marLeft w:val="0"/>
      <w:marRight w:val="0"/>
      <w:marTop w:val="0"/>
      <w:marBottom w:val="0"/>
      <w:divBdr>
        <w:top w:val="none" w:sz="0" w:space="0" w:color="auto"/>
        <w:left w:val="none" w:sz="0" w:space="0" w:color="auto"/>
        <w:bottom w:val="none" w:sz="0" w:space="0" w:color="auto"/>
        <w:right w:val="none" w:sz="0" w:space="0" w:color="auto"/>
      </w:divBdr>
    </w:div>
    <w:div w:id="2066030077">
      <w:bodyDiv w:val="1"/>
      <w:marLeft w:val="0"/>
      <w:marRight w:val="0"/>
      <w:marTop w:val="0"/>
      <w:marBottom w:val="0"/>
      <w:divBdr>
        <w:top w:val="none" w:sz="0" w:space="0" w:color="auto"/>
        <w:left w:val="none" w:sz="0" w:space="0" w:color="auto"/>
        <w:bottom w:val="none" w:sz="0" w:space="0" w:color="auto"/>
        <w:right w:val="none" w:sz="0" w:space="0" w:color="auto"/>
      </w:divBdr>
    </w:div>
    <w:div w:id="2066221644">
      <w:bodyDiv w:val="1"/>
      <w:marLeft w:val="0"/>
      <w:marRight w:val="0"/>
      <w:marTop w:val="0"/>
      <w:marBottom w:val="0"/>
      <w:divBdr>
        <w:top w:val="none" w:sz="0" w:space="0" w:color="auto"/>
        <w:left w:val="none" w:sz="0" w:space="0" w:color="auto"/>
        <w:bottom w:val="none" w:sz="0" w:space="0" w:color="auto"/>
        <w:right w:val="none" w:sz="0" w:space="0" w:color="auto"/>
      </w:divBdr>
    </w:div>
    <w:div w:id="2067334676">
      <w:bodyDiv w:val="1"/>
      <w:marLeft w:val="0"/>
      <w:marRight w:val="0"/>
      <w:marTop w:val="0"/>
      <w:marBottom w:val="0"/>
      <w:divBdr>
        <w:top w:val="none" w:sz="0" w:space="0" w:color="auto"/>
        <w:left w:val="none" w:sz="0" w:space="0" w:color="auto"/>
        <w:bottom w:val="none" w:sz="0" w:space="0" w:color="auto"/>
        <w:right w:val="none" w:sz="0" w:space="0" w:color="auto"/>
      </w:divBdr>
      <w:divsChild>
        <w:div w:id="779451230">
          <w:marLeft w:val="480"/>
          <w:marRight w:val="0"/>
          <w:marTop w:val="0"/>
          <w:marBottom w:val="0"/>
          <w:divBdr>
            <w:top w:val="none" w:sz="0" w:space="0" w:color="auto"/>
            <w:left w:val="none" w:sz="0" w:space="0" w:color="auto"/>
            <w:bottom w:val="none" w:sz="0" w:space="0" w:color="auto"/>
            <w:right w:val="none" w:sz="0" w:space="0" w:color="auto"/>
          </w:divBdr>
        </w:div>
        <w:div w:id="527329325">
          <w:marLeft w:val="480"/>
          <w:marRight w:val="0"/>
          <w:marTop w:val="0"/>
          <w:marBottom w:val="0"/>
          <w:divBdr>
            <w:top w:val="none" w:sz="0" w:space="0" w:color="auto"/>
            <w:left w:val="none" w:sz="0" w:space="0" w:color="auto"/>
            <w:bottom w:val="none" w:sz="0" w:space="0" w:color="auto"/>
            <w:right w:val="none" w:sz="0" w:space="0" w:color="auto"/>
          </w:divBdr>
        </w:div>
        <w:div w:id="508646300">
          <w:marLeft w:val="480"/>
          <w:marRight w:val="0"/>
          <w:marTop w:val="0"/>
          <w:marBottom w:val="0"/>
          <w:divBdr>
            <w:top w:val="none" w:sz="0" w:space="0" w:color="auto"/>
            <w:left w:val="none" w:sz="0" w:space="0" w:color="auto"/>
            <w:bottom w:val="none" w:sz="0" w:space="0" w:color="auto"/>
            <w:right w:val="none" w:sz="0" w:space="0" w:color="auto"/>
          </w:divBdr>
        </w:div>
        <w:div w:id="595213118">
          <w:marLeft w:val="480"/>
          <w:marRight w:val="0"/>
          <w:marTop w:val="0"/>
          <w:marBottom w:val="0"/>
          <w:divBdr>
            <w:top w:val="none" w:sz="0" w:space="0" w:color="auto"/>
            <w:left w:val="none" w:sz="0" w:space="0" w:color="auto"/>
            <w:bottom w:val="none" w:sz="0" w:space="0" w:color="auto"/>
            <w:right w:val="none" w:sz="0" w:space="0" w:color="auto"/>
          </w:divBdr>
        </w:div>
        <w:div w:id="1443114983">
          <w:marLeft w:val="480"/>
          <w:marRight w:val="0"/>
          <w:marTop w:val="0"/>
          <w:marBottom w:val="0"/>
          <w:divBdr>
            <w:top w:val="none" w:sz="0" w:space="0" w:color="auto"/>
            <w:left w:val="none" w:sz="0" w:space="0" w:color="auto"/>
            <w:bottom w:val="none" w:sz="0" w:space="0" w:color="auto"/>
            <w:right w:val="none" w:sz="0" w:space="0" w:color="auto"/>
          </w:divBdr>
        </w:div>
        <w:div w:id="1932930493">
          <w:marLeft w:val="480"/>
          <w:marRight w:val="0"/>
          <w:marTop w:val="0"/>
          <w:marBottom w:val="0"/>
          <w:divBdr>
            <w:top w:val="none" w:sz="0" w:space="0" w:color="auto"/>
            <w:left w:val="none" w:sz="0" w:space="0" w:color="auto"/>
            <w:bottom w:val="none" w:sz="0" w:space="0" w:color="auto"/>
            <w:right w:val="none" w:sz="0" w:space="0" w:color="auto"/>
          </w:divBdr>
        </w:div>
        <w:div w:id="617025895">
          <w:marLeft w:val="480"/>
          <w:marRight w:val="0"/>
          <w:marTop w:val="0"/>
          <w:marBottom w:val="0"/>
          <w:divBdr>
            <w:top w:val="none" w:sz="0" w:space="0" w:color="auto"/>
            <w:left w:val="none" w:sz="0" w:space="0" w:color="auto"/>
            <w:bottom w:val="none" w:sz="0" w:space="0" w:color="auto"/>
            <w:right w:val="none" w:sz="0" w:space="0" w:color="auto"/>
          </w:divBdr>
        </w:div>
        <w:div w:id="1002776451">
          <w:marLeft w:val="480"/>
          <w:marRight w:val="0"/>
          <w:marTop w:val="0"/>
          <w:marBottom w:val="0"/>
          <w:divBdr>
            <w:top w:val="none" w:sz="0" w:space="0" w:color="auto"/>
            <w:left w:val="none" w:sz="0" w:space="0" w:color="auto"/>
            <w:bottom w:val="none" w:sz="0" w:space="0" w:color="auto"/>
            <w:right w:val="none" w:sz="0" w:space="0" w:color="auto"/>
          </w:divBdr>
        </w:div>
        <w:div w:id="792558455">
          <w:marLeft w:val="480"/>
          <w:marRight w:val="0"/>
          <w:marTop w:val="0"/>
          <w:marBottom w:val="0"/>
          <w:divBdr>
            <w:top w:val="none" w:sz="0" w:space="0" w:color="auto"/>
            <w:left w:val="none" w:sz="0" w:space="0" w:color="auto"/>
            <w:bottom w:val="none" w:sz="0" w:space="0" w:color="auto"/>
            <w:right w:val="none" w:sz="0" w:space="0" w:color="auto"/>
          </w:divBdr>
        </w:div>
        <w:div w:id="152337591">
          <w:marLeft w:val="480"/>
          <w:marRight w:val="0"/>
          <w:marTop w:val="0"/>
          <w:marBottom w:val="0"/>
          <w:divBdr>
            <w:top w:val="none" w:sz="0" w:space="0" w:color="auto"/>
            <w:left w:val="none" w:sz="0" w:space="0" w:color="auto"/>
            <w:bottom w:val="none" w:sz="0" w:space="0" w:color="auto"/>
            <w:right w:val="none" w:sz="0" w:space="0" w:color="auto"/>
          </w:divBdr>
        </w:div>
        <w:div w:id="1839884213">
          <w:marLeft w:val="480"/>
          <w:marRight w:val="0"/>
          <w:marTop w:val="0"/>
          <w:marBottom w:val="0"/>
          <w:divBdr>
            <w:top w:val="none" w:sz="0" w:space="0" w:color="auto"/>
            <w:left w:val="none" w:sz="0" w:space="0" w:color="auto"/>
            <w:bottom w:val="none" w:sz="0" w:space="0" w:color="auto"/>
            <w:right w:val="none" w:sz="0" w:space="0" w:color="auto"/>
          </w:divBdr>
        </w:div>
        <w:div w:id="1180700687">
          <w:marLeft w:val="480"/>
          <w:marRight w:val="0"/>
          <w:marTop w:val="0"/>
          <w:marBottom w:val="0"/>
          <w:divBdr>
            <w:top w:val="none" w:sz="0" w:space="0" w:color="auto"/>
            <w:left w:val="none" w:sz="0" w:space="0" w:color="auto"/>
            <w:bottom w:val="none" w:sz="0" w:space="0" w:color="auto"/>
            <w:right w:val="none" w:sz="0" w:space="0" w:color="auto"/>
          </w:divBdr>
        </w:div>
        <w:div w:id="1568414515">
          <w:marLeft w:val="480"/>
          <w:marRight w:val="0"/>
          <w:marTop w:val="0"/>
          <w:marBottom w:val="0"/>
          <w:divBdr>
            <w:top w:val="none" w:sz="0" w:space="0" w:color="auto"/>
            <w:left w:val="none" w:sz="0" w:space="0" w:color="auto"/>
            <w:bottom w:val="none" w:sz="0" w:space="0" w:color="auto"/>
            <w:right w:val="none" w:sz="0" w:space="0" w:color="auto"/>
          </w:divBdr>
        </w:div>
        <w:div w:id="607666630">
          <w:marLeft w:val="480"/>
          <w:marRight w:val="0"/>
          <w:marTop w:val="0"/>
          <w:marBottom w:val="0"/>
          <w:divBdr>
            <w:top w:val="none" w:sz="0" w:space="0" w:color="auto"/>
            <w:left w:val="none" w:sz="0" w:space="0" w:color="auto"/>
            <w:bottom w:val="none" w:sz="0" w:space="0" w:color="auto"/>
            <w:right w:val="none" w:sz="0" w:space="0" w:color="auto"/>
          </w:divBdr>
        </w:div>
        <w:div w:id="556742645">
          <w:marLeft w:val="480"/>
          <w:marRight w:val="0"/>
          <w:marTop w:val="0"/>
          <w:marBottom w:val="0"/>
          <w:divBdr>
            <w:top w:val="none" w:sz="0" w:space="0" w:color="auto"/>
            <w:left w:val="none" w:sz="0" w:space="0" w:color="auto"/>
            <w:bottom w:val="none" w:sz="0" w:space="0" w:color="auto"/>
            <w:right w:val="none" w:sz="0" w:space="0" w:color="auto"/>
          </w:divBdr>
        </w:div>
        <w:div w:id="1463843404">
          <w:marLeft w:val="480"/>
          <w:marRight w:val="0"/>
          <w:marTop w:val="0"/>
          <w:marBottom w:val="0"/>
          <w:divBdr>
            <w:top w:val="none" w:sz="0" w:space="0" w:color="auto"/>
            <w:left w:val="none" w:sz="0" w:space="0" w:color="auto"/>
            <w:bottom w:val="none" w:sz="0" w:space="0" w:color="auto"/>
            <w:right w:val="none" w:sz="0" w:space="0" w:color="auto"/>
          </w:divBdr>
        </w:div>
        <w:div w:id="644817520">
          <w:marLeft w:val="480"/>
          <w:marRight w:val="0"/>
          <w:marTop w:val="0"/>
          <w:marBottom w:val="0"/>
          <w:divBdr>
            <w:top w:val="none" w:sz="0" w:space="0" w:color="auto"/>
            <w:left w:val="none" w:sz="0" w:space="0" w:color="auto"/>
            <w:bottom w:val="none" w:sz="0" w:space="0" w:color="auto"/>
            <w:right w:val="none" w:sz="0" w:space="0" w:color="auto"/>
          </w:divBdr>
        </w:div>
        <w:div w:id="1318723456">
          <w:marLeft w:val="480"/>
          <w:marRight w:val="0"/>
          <w:marTop w:val="0"/>
          <w:marBottom w:val="0"/>
          <w:divBdr>
            <w:top w:val="none" w:sz="0" w:space="0" w:color="auto"/>
            <w:left w:val="none" w:sz="0" w:space="0" w:color="auto"/>
            <w:bottom w:val="none" w:sz="0" w:space="0" w:color="auto"/>
            <w:right w:val="none" w:sz="0" w:space="0" w:color="auto"/>
          </w:divBdr>
        </w:div>
        <w:div w:id="1390422622">
          <w:marLeft w:val="480"/>
          <w:marRight w:val="0"/>
          <w:marTop w:val="0"/>
          <w:marBottom w:val="0"/>
          <w:divBdr>
            <w:top w:val="none" w:sz="0" w:space="0" w:color="auto"/>
            <w:left w:val="none" w:sz="0" w:space="0" w:color="auto"/>
            <w:bottom w:val="none" w:sz="0" w:space="0" w:color="auto"/>
            <w:right w:val="none" w:sz="0" w:space="0" w:color="auto"/>
          </w:divBdr>
        </w:div>
        <w:div w:id="327834150">
          <w:marLeft w:val="480"/>
          <w:marRight w:val="0"/>
          <w:marTop w:val="0"/>
          <w:marBottom w:val="0"/>
          <w:divBdr>
            <w:top w:val="none" w:sz="0" w:space="0" w:color="auto"/>
            <w:left w:val="none" w:sz="0" w:space="0" w:color="auto"/>
            <w:bottom w:val="none" w:sz="0" w:space="0" w:color="auto"/>
            <w:right w:val="none" w:sz="0" w:space="0" w:color="auto"/>
          </w:divBdr>
        </w:div>
        <w:div w:id="896551458">
          <w:marLeft w:val="480"/>
          <w:marRight w:val="0"/>
          <w:marTop w:val="0"/>
          <w:marBottom w:val="0"/>
          <w:divBdr>
            <w:top w:val="none" w:sz="0" w:space="0" w:color="auto"/>
            <w:left w:val="none" w:sz="0" w:space="0" w:color="auto"/>
            <w:bottom w:val="none" w:sz="0" w:space="0" w:color="auto"/>
            <w:right w:val="none" w:sz="0" w:space="0" w:color="auto"/>
          </w:divBdr>
        </w:div>
        <w:div w:id="1679041704">
          <w:marLeft w:val="480"/>
          <w:marRight w:val="0"/>
          <w:marTop w:val="0"/>
          <w:marBottom w:val="0"/>
          <w:divBdr>
            <w:top w:val="none" w:sz="0" w:space="0" w:color="auto"/>
            <w:left w:val="none" w:sz="0" w:space="0" w:color="auto"/>
            <w:bottom w:val="none" w:sz="0" w:space="0" w:color="auto"/>
            <w:right w:val="none" w:sz="0" w:space="0" w:color="auto"/>
          </w:divBdr>
        </w:div>
        <w:div w:id="1072972626">
          <w:marLeft w:val="480"/>
          <w:marRight w:val="0"/>
          <w:marTop w:val="0"/>
          <w:marBottom w:val="0"/>
          <w:divBdr>
            <w:top w:val="none" w:sz="0" w:space="0" w:color="auto"/>
            <w:left w:val="none" w:sz="0" w:space="0" w:color="auto"/>
            <w:bottom w:val="none" w:sz="0" w:space="0" w:color="auto"/>
            <w:right w:val="none" w:sz="0" w:space="0" w:color="auto"/>
          </w:divBdr>
        </w:div>
        <w:div w:id="27873719">
          <w:marLeft w:val="480"/>
          <w:marRight w:val="0"/>
          <w:marTop w:val="0"/>
          <w:marBottom w:val="0"/>
          <w:divBdr>
            <w:top w:val="none" w:sz="0" w:space="0" w:color="auto"/>
            <w:left w:val="none" w:sz="0" w:space="0" w:color="auto"/>
            <w:bottom w:val="none" w:sz="0" w:space="0" w:color="auto"/>
            <w:right w:val="none" w:sz="0" w:space="0" w:color="auto"/>
          </w:divBdr>
        </w:div>
        <w:div w:id="2122727768">
          <w:marLeft w:val="480"/>
          <w:marRight w:val="0"/>
          <w:marTop w:val="0"/>
          <w:marBottom w:val="0"/>
          <w:divBdr>
            <w:top w:val="none" w:sz="0" w:space="0" w:color="auto"/>
            <w:left w:val="none" w:sz="0" w:space="0" w:color="auto"/>
            <w:bottom w:val="none" w:sz="0" w:space="0" w:color="auto"/>
            <w:right w:val="none" w:sz="0" w:space="0" w:color="auto"/>
          </w:divBdr>
        </w:div>
        <w:div w:id="1527451886">
          <w:marLeft w:val="480"/>
          <w:marRight w:val="0"/>
          <w:marTop w:val="0"/>
          <w:marBottom w:val="0"/>
          <w:divBdr>
            <w:top w:val="none" w:sz="0" w:space="0" w:color="auto"/>
            <w:left w:val="none" w:sz="0" w:space="0" w:color="auto"/>
            <w:bottom w:val="none" w:sz="0" w:space="0" w:color="auto"/>
            <w:right w:val="none" w:sz="0" w:space="0" w:color="auto"/>
          </w:divBdr>
        </w:div>
        <w:div w:id="874583157">
          <w:marLeft w:val="480"/>
          <w:marRight w:val="0"/>
          <w:marTop w:val="0"/>
          <w:marBottom w:val="0"/>
          <w:divBdr>
            <w:top w:val="none" w:sz="0" w:space="0" w:color="auto"/>
            <w:left w:val="none" w:sz="0" w:space="0" w:color="auto"/>
            <w:bottom w:val="none" w:sz="0" w:space="0" w:color="auto"/>
            <w:right w:val="none" w:sz="0" w:space="0" w:color="auto"/>
          </w:divBdr>
        </w:div>
        <w:div w:id="1859465730">
          <w:marLeft w:val="480"/>
          <w:marRight w:val="0"/>
          <w:marTop w:val="0"/>
          <w:marBottom w:val="0"/>
          <w:divBdr>
            <w:top w:val="none" w:sz="0" w:space="0" w:color="auto"/>
            <w:left w:val="none" w:sz="0" w:space="0" w:color="auto"/>
            <w:bottom w:val="none" w:sz="0" w:space="0" w:color="auto"/>
            <w:right w:val="none" w:sz="0" w:space="0" w:color="auto"/>
          </w:divBdr>
        </w:div>
        <w:div w:id="987324840">
          <w:marLeft w:val="480"/>
          <w:marRight w:val="0"/>
          <w:marTop w:val="0"/>
          <w:marBottom w:val="0"/>
          <w:divBdr>
            <w:top w:val="none" w:sz="0" w:space="0" w:color="auto"/>
            <w:left w:val="none" w:sz="0" w:space="0" w:color="auto"/>
            <w:bottom w:val="none" w:sz="0" w:space="0" w:color="auto"/>
            <w:right w:val="none" w:sz="0" w:space="0" w:color="auto"/>
          </w:divBdr>
        </w:div>
        <w:div w:id="1159468839">
          <w:marLeft w:val="480"/>
          <w:marRight w:val="0"/>
          <w:marTop w:val="0"/>
          <w:marBottom w:val="0"/>
          <w:divBdr>
            <w:top w:val="none" w:sz="0" w:space="0" w:color="auto"/>
            <w:left w:val="none" w:sz="0" w:space="0" w:color="auto"/>
            <w:bottom w:val="none" w:sz="0" w:space="0" w:color="auto"/>
            <w:right w:val="none" w:sz="0" w:space="0" w:color="auto"/>
          </w:divBdr>
        </w:div>
        <w:div w:id="1718159238">
          <w:marLeft w:val="480"/>
          <w:marRight w:val="0"/>
          <w:marTop w:val="0"/>
          <w:marBottom w:val="0"/>
          <w:divBdr>
            <w:top w:val="none" w:sz="0" w:space="0" w:color="auto"/>
            <w:left w:val="none" w:sz="0" w:space="0" w:color="auto"/>
            <w:bottom w:val="none" w:sz="0" w:space="0" w:color="auto"/>
            <w:right w:val="none" w:sz="0" w:space="0" w:color="auto"/>
          </w:divBdr>
        </w:div>
        <w:div w:id="684132587">
          <w:marLeft w:val="480"/>
          <w:marRight w:val="0"/>
          <w:marTop w:val="0"/>
          <w:marBottom w:val="0"/>
          <w:divBdr>
            <w:top w:val="none" w:sz="0" w:space="0" w:color="auto"/>
            <w:left w:val="none" w:sz="0" w:space="0" w:color="auto"/>
            <w:bottom w:val="none" w:sz="0" w:space="0" w:color="auto"/>
            <w:right w:val="none" w:sz="0" w:space="0" w:color="auto"/>
          </w:divBdr>
        </w:div>
        <w:div w:id="753816534">
          <w:marLeft w:val="480"/>
          <w:marRight w:val="0"/>
          <w:marTop w:val="0"/>
          <w:marBottom w:val="0"/>
          <w:divBdr>
            <w:top w:val="none" w:sz="0" w:space="0" w:color="auto"/>
            <w:left w:val="none" w:sz="0" w:space="0" w:color="auto"/>
            <w:bottom w:val="none" w:sz="0" w:space="0" w:color="auto"/>
            <w:right w:val="none" w:sz="0" w:space="0" w:color="auto"/>
          </w:divBdr>
        </w:div>
        <w:div w:id="2037540630">
          <w:marLeft w:val="480"/>
          <w:marRight w:val="0"/>
          <w:marTop w:val="0"/>
          <w:marBottom w:val="0"/>
          <w:divBdr>
            <w:top w:val="none" w:sz="0" w:space="0" w:color="auto"/>
            <w:left w:val="none" w:sz="0" w:space="0" w:color="auto"/>
            <w:bottom w:val="none" w:sz="0" w:space="0" w:color="auto"/>
            <w:right w:val="none" w:sz="0" w:space="0" w:color="auto"/>
          </w:divBdr>
        </w:div>
        <w:div w:id="801458998">
          <w:marLeft w:val="480"/>
          <w:marRight w:val="0"/>
          <w:marTop w:val="0"/>
          <w:marBottom w:val="0"/>
          <w:divBdr>
            <w:top w:val="none" w:sz="0" w:space="0" w:color="auto"/>
            <w:left w:val="none" w:sz="0" w:space="0" w:color="auto"/>
            <w:bottom w:val="none" w:sz="0" w:space="0" w:color="auto"/>
            <w:right w:val="none" w:sz="0" w:space="0" w:color="auto"/>
          </w:divBdr>
        </w:div>
        <w:div w:id="1714117151">
          <w:marLeft w:val="480"/>
          <w:marRight w:val="0"/>
          <w:marTop w:val="0"/>
          <w:marBottom w:val="0"/>
          <w:divBdr>
            <w:top w:val="none" w:sz="0" w:space="0" w:color="auto"/>
            <w:left w:val="none" w:sz="0" w:space="0" w:color="auto"/>
            <w:bottom w:val="none" w:sz="0" w:space="0" w:color="auto"/>
            <w:right w:val="none" w:sz="0" w:space="0" w:color="auto"/>
          </w:divBdr>
        </w:div>
        <w:div w:id="1482313518">
          <w:marLeft w:val="480"/>
          <w:marRight w:val="0"/>
          <w:marTop w:val="0"/>
          <w:marBottom w:val="0"/>
          <w:divBdr>
            <w:top w:val="none" w:sz="0" w:space="0" w:color="auto"/>
            <w:left w:val="none" w:sz="0" w:space="0" w:color="auto"/>
            <w:bottom w:val="none" w:sz="0" w:space="0" w:color="auto"/>
            <w:right w:val="none" w:sz="0" w:space="0" w:color="auto"/>
          </w:divBdr>
        </w:div>
        <w:div w:id="1381320107">
          <w:marLeft w:val="480"/>
          <w:marRight w:val="0"/>
          <w:marTop w:val="0"/>
          <w:marBottom w:val="0"/>
          <w:divBdr>
            <w:top w:val="none" w:sz="0" w:space="0" w:color="auto"/>
            <w:left w:val="none" w:sz="0" w:space="0" w:color="auto"/>
            <w:bottom w:val="none" w:sz="0" w:space="0" w:color="auto"/>
            <w:right w:val="none" w:sz="0" w:space="0" w:color="auto"/>
          </w:divBdr>
        </w:div>
        <w:div w:id="1612973889">
          <w:marLeft w:val="480"/>
          <w:marRight w:val="0"/>
          <w:marTop w:val="0"/>
          <w:marBottom w:val="0"/>
          <w:divBdr>
            <w:top w:val="none" w:sz="0" w:space="0" w:color="auto"/>
            <w:left w:val="none" w:sz="0" w:space="0" w:color="auto"/>
            <w:bottom w:val="none" w:sz="0" w:space="0" w:color="auto"/>
            <w:right w:val="none" w:sz="0" w:space="0" w:color="auto"/>
          </w:divBdr>
        </w:div>
        <w:div w:id="582182071">
          <w:marLeft w:val="480"/>
          <w:marRight w:val="0"/>
          <w:marTop w:val="0"/>
          <w:marBottom w:val="0"/>
          <w:divBdr>
            <w:top w:val="none" w:sz="0" w:space="0" w:color="auto"/>
            <w:left w:val="none" w:sz="0" w:space="0" w:color="auto"/>
            <w:bottom w:val="none" w:sz="0" w:space="0" w:color="auto"/>
            <w:right w:val="none" w:sz="0" w:space="0" w:color="auto"/>
          </w:divBdr>
        </w:div>
        <w:div w:id="2104912043">
          <w:marLeft w:val="480"/>
          <w:marRight w:val="0"/>
          <w:marTop w:val="0"/>
          <w:marBottom w:val="0"/>
          <w:divBdr>
            <w:top w:val="none" w:sz="0" w:space="0" w:color="auto"/>
            <w:left w:val="none" w:sz="0" w:space="0" w:color="auto"/>
            <w:bottom w:val="none" w:sz="0" w:space="0" w:color="auto"/>
            <w:right w:val="none" w:sz="0" w:space="0" w:color="auto"/>
          </w:divBdr>
        </w:div>
        <w:div w:id="1653756348">
          <w:marLeft w:val="480"/>
          <w:marRight w:val="0"/>
          <w:marTop w:val="0"/>
          <w:marBottom w:val="0"/>
          <w:divBdr>
            <w:top w:val="none" w:sz="0" w:space="0" w:color="auto"/>
            <w:left w:val="none" w:sz="0" w:space="0" w:color="auto"/>
            <w:bottom w:val="none" w:sz="0" w:space="0" w:color="auto"/>
            <w:right w:val="none" w:sz="0" w:space="0" w:color="auto"/>
          </w:divBdr>
        </w:div>
        <w:div w:id="500854827">
          <w:marLeft w:val="480"/>
          <w:marRight w:val="0"/>
          <w:marTop w:val="0"/>
          <w:marBottom w:val="0"/>
          <w:divBdr>
            <w:top w:val="none" w:sz="0" w:space="0" w:color="auto"/>
            <w:left w:val="none" w:sz="0" w:space="0" w:color="auto"/>
            <w:bottom w:val="none" w:sz="0" w:space="0" w:color="auto"/>
            <w:right w:val="none" w:sz="0" w:space="0" w:color="auto"/>
          </w:divBdr>
        </w:div>
        <w:div w:id="1310012333">
          <w:marLeft w:val="480"/>
          <w:marRight w:val="0"/>
          <w:marTop w:val="0"/>
          <w:marBottom w:val="0"/>
          <w:divBdr>
            <w:top w:val="none" w:sz="0" w:space="0" w:color="auto"/>
            <w:left w:val="none" w:sz="0" w:space="0" w:color="auto"/>
            <w:bottom w:val="none" w:sz="0" w:space="0" w:color="auto"/>
            <w:right w:val="none" w:sz="0" w:space="0" w:color="auto"/>
          </w:divBdr>
        </w:div>
        <w:div w:id="1340356219">
          <w:marLeft w:val="480"/>
          <w:marRight w:val="0"/>
          <w:marTop w:val="0"/>
          <w:marBottom w:val="0"/>
          <w:divBdr>
            <w:top w:val="none" w:sz="0" w:space="0" w:color="auto"/>
            <w:left w:val="none" w:sz="0" w:space="0" w:color="auto"/>
            <w:bottom w:val="none" w:sz="0" w:space="0" w:color="auto"/>
            <w:right w:val="none" w:sz="0" w:space="0" w:color="auto"/>
          </w:divBdr>
        </w:div>
        <w:div w:id="1664311922">
          <w:marLeft w:val="480"/>
          <w:marRight w:val="0"/>
          <w:marTop w:val="0"/>
          <w:marBottom w:val="0"/>
          <w:divBdr>
            <w:top w:val="none" w:sz="0" w:space="0" w:color="auto"/>
            <w:left w:val="none" w:sz="0" w:space="0" w:color="auto"/>
            <w:bottom w:val="none" w:sz="0" w:space="0" w:color="auto"/>
            <w:right w:val="none" w:sz="0" w:space="0" w:color="auto"/>
          </w:divBdr>
        </w:div>
        <w:div w:id="2048989382">
          <w:marLeft w:val="480"/>
          <w:marRight w:val="0"/>
          <w:marTop w:val="0"/>
          <w:marBottom w:val="0"/>
          <w:divBdr>
            <w:top w:val="none" w:sz="0" w:space="0" w:color="auto"/>
            <w:left w:val="none" w:sz="0" w:space="0" w:color="auto"/>
            <w:bottom w:val="none" w:sz="0" w:space="0" w:color="auto"/>
            <w:right w:val="none" w:sz="0" w:space="0" w:color="auto"/>
          </w:divBdr>
        </w:div>
        <w:div w:id="1539857035">
          <w:marLeft w:val="480"/>
          <w:marRight w:val="0"/>
          <w:marTop w:val="0"/>
          <w:marBottom w:val="0"/>
          <w:divBdr>
            <w:top w:val="none" w:sz="0" w:space="0" w:color="auto"/>
            <w:left w:val="none" w:sz="0" w:space="0" w:color="auto"/>
            <w:bottom w:val="none" w:sz="0" w:space="0" w:color="auto"/>
            <w:right w:val="none" w:sz="0" w:space="0" w:color="auto"/>
          </w:divBdr>
        </w:div>
        <w:div w:id="932130900">
          <w:marLeft w:val="480"/>
          <w:marRight w:val="0"/>
          <w:marTop w:val="0"/>
          <w:marBottom w:val="0"/>
          <w:divBdr>
            <w:top w:val="none" w:sz="0" w:space="0" w:color="auto"/>
            <w:left w:val="none" w:sz="0" w:space="0" w:color="auto"/>
            <w:bottom w:val="none" w:sz="0" w:space="0" w:color="auto"/>
            <w:right w:val="none" w:sz="0" w:space="0" w:color="auto"/>
          </w:divBdr>
        </w:div>
        <w:div w:id="2055425570">
          <w:marLeft w:val="480"/>
          <w:marRight w:val="0"/>
          <w:marTop w:val="0"/>
          <w:marBottom w:val="0"/>
          <w:divBdr>
            <w:top w:val="none" w:sz="0" w:space="0" w:color="auto"/>
            <w:left w:val="none" w:sz="0" w:space="0" w:color="auto"/>
            <w:bottom w:val="none" w:sz="0" w:space="0" w:color="auto"/>
            <w:right w:val="none" w:sz="0" w:space="0" w:color="auto"/>
          </w:divBdr>
        </w:div>
        <w:div w:id="2022388310">
          <w:marLeft w:val="480"/>
          <w:marRight w:val="0"/>
          <w:marTop w:val="0"/>
          <w:marBottom w:val="0"/>
          <w:divBdr>
            <w:top w:val="none" w:sz="0" w:space="0" w:color="auto"/>
            <w:left w:val="none" w:sz="0" w:space="0" w:color="auto"/>
            <w:bottom w:val="none" w:sz="0" w:space="0" w:color="auto"/>
            <w:right w:val="none" w:sz="0" w:space="0" w:color="auto"/>
          </w:divBdr>
        </w:div>
        <w:div w:id="251747752">
          <w:marLeft w:val="480"/>
          <w:marRight w:val="0"/>
          <w:marTop w:val="0"/>
          <w:marBottom w:val="0"/>
          <w:divBdr>
            <w:top w:val="none" w:sz="0" w:space="0" w:color="auto"/>
            <w:left w:val="none" w:sz="0" w:space="0" w:color="auto"/>
            <w:bottom w:val="none" w:sz="0" w:space="0" w:color="auto"/>
            <w:right w:val="none" w:sz="0" w:space="0" w:color="auto"/>
          </w:divBdr>
        </w:div>
        <w:div w:id="1441485076">
          <w:marLeft w:val="480"/>
          <w:marRight w:val="0"/>
          <w:marTop w:val="0"/>
          <w:marBottom w:val="0"/>
          <w:divBdr>
            <w:top w:val="none" w:sz="0" w:space="0" w:color="auto"/>
            <w:left w:val="none" w:sz="0" w:space="0" w:color="auto"/>
            <w:bottom w:val="none" w:sz="0" w:space="0" w:color="auto"/>
            <w:right w:val="none" w:sz="0" w:space="0" w:color="auto"/>
          </w:divBdr>
        </w:div>
        <w:div w:id="475612506">
          <w:marLeft w:val="480"/>
          <w:marRight w:val="0"/>
          <w:marTop w:val="0"/>
          <w:marBottom w:val="0"/>
          <w:divBdr>
            <w:top w:val="none" w:sz="0" w:space="0" w:color="auto"/>
            <w:left w:val="none" w:sz="0" w:space="0" w:color="auto"/>
            <w:bottom w:val="none" w:sz="0" w:space="0" w:color="auto"/>
            <w:right w:val="none" w:sz="0" w:space="0" w:color="auto"/>
          </w:divBdr>
        </w:div>
        <w:div w:id="1885558659">
          <w:marLeft w:val="480"/>
          <w:marRight w:val="0"/>
          <w:marTop w:val="0"/>
          <w:marBottom w:val="0"/>
          <w:divBdr>
            <w:top w:val="none" w:sz="0" w:space="0" w:color="auto"/>
            <w:left w:val="none" w:sz="0" w:space="0" w:color="auto"/>
            <w:bottom w:val="none" w:sz="0" w:space="0" w:color="auto"/>
            <w:right w:val="none" w:sz="0" w:space="0" w:color="auto"/>
          </w:divBdr>
        </w:div>
        <w:div w:id="1517501897">
          <w:marLeft w:val="480"/>
          <w:marRight w:val="0"/>
          <w:marTop w:val="0"/>
          <w:marBottom w:val="0"/>
          <w:divBdr>
            <w:top w:val="none" w:sz="0" w:space="0" w:color="auto"/>
            <w:left w:val="none" w:sz="0" w:space="0" w:color="auto"/>
            <w:bottom w:val="none" w:sz="0" w:space="0" w:color="auto"/>
            <w:right w:val="none" w:sz="0" w:space="0" w:color="auto"/>
          </w:divBdr>
        </w:div>
        <w:div w:id="1110666192">
          <w:marLeft w:val="480"/>
          <w:marRight w:val="0"/>
          <w:marTop w:val="0"/>
          <w:marBottom w:val="0"/>
          <w:divBdr>
            <w:top w:val="none" w:sz="0" w:space="0" w:color="auto"/>
            <w:left w:val="none" w:sz="0" w:space="0" w:color="auto"/>
            <w:bottom w:val="none" w:sz="0" w:space="0" w:color="auto"/>
            <w:right w:val="none" w:sz="0" w:space="0" w:color="auto"/>
          </w:divBdr>
        </w:div>
        <w:div w:id="1499037509">
          <w:marLeft w:val="480"/>
          <w:marRight w:val="0"/>
          <w:marTop w:val="0"/>
          <w:marBottom w:val="0"/>
          <w:divBdr>
            <w:top w:val="none" w:sz="0" w:space="0" w:color="auto"/>
            <w:left w:val="none" w:sz="0" w:space="0" w:color="auto"/>
            <w:bottom w:val="none" w:sz="0" w:space="0" w:color="auto"/>
            <w:right w:val="none" w:sz="0" w:space="0" w:color="auto"/>
          </w:divBdr>
        </w:div>
        <w:div w:id="1854028393">
          <w:marLeft w:val="480"/>
          <w:marRight w:val="0"/>
          <w:marTop w:val="0"/>
          <w:marBottom w:val="0"/>
          <w:divBdr>
            <w:top w:val="none" w:sz="0" w:space="0" w:color="auto"/>
            <w:left w:val="none" w:sz="0" w:space="0" w:color="auto"/>
            <w:bottom w:val="none" w:sz="0" w:space="0" w:color="auto"/>
            <w:right w:val="none" w:sz="0" w:space="0" w:color="auto"/>
          </w:divBdr>
        </w:div>
        <w:div w:id="1872569440">
          <w:marLeft w:val="480"/>
          <w:marRight w:val="0"/>
          <w:marTop w:val="0"/>
          <w:marBottom w:val="0"/>
          <w:divBdr>
            <w:top w:val="none" w:sz="0" w:space="0" w:color="auto"/>
            <w:left w:val="none" w:sz="0" w:space="0" w:color="auto"/>
            <w:bottom w:val="none" w:sz="0" w:space="0" w:color="auto"/>
            <w:right w:val="none" w:sz="0" w:space="0" w:color="auto"/>
          </w:divBdr>
        </w:div>
        <w:div w:id="1557398243">
          <w:marLeft w:val="480"/>
          <w:marRight w:val="0"/>
          <w:marTop w:val="0"/>
          <w:marBottom w:val="0"/>
          <w:divBdr>
            <w:top w:val="none" w:sz="0" w:space="0" w:color="auto"/>
            <w:left w:val="none" w:sz="0" w:space="0" w:color="auto"/>
            <w:bottom w:val="none" w:sz="0" w:space="0" w:color="auto"/>
            <w:right w:val="none" w:sz="0" w:space="0" w:color="auto"/>
          </w:divBdr>
        </w:div>
        <w:div w:id="1836064539">
          <w:marLeft w:val="480"/>
          <w:marRight w:val="0"/>
          <w:marTop w:val="0"/>
          <w:marBottom w:val="0"/>
          <w:divBdr>
            <w:top w:val="none" w:sz="0" w:space="0" w:color="auto"/>
            <w:left w:val="none" w:sz="0" w:space="0" w:color="auto"/>
            <w:bottom w:val="none" w:sz="0" w:space="0" w:color="auto"/>
            <w:right w:val="none" w:sz="0" w:space="0" w:color="auto"/>
          </w:divBdr>
        </w:div>
        <w:div w:id="1470709148">
          <w:marLeft w:val="480"/>
          <w:marRight w:val="0"/>
          <w:marTop w:val="0"/>
          <w:marBottom w:val="0"/>
          <w:divBdr>
            <w:top w:val="none" w:sz="0" w:space="0" w:color="auto"/>
            <w:left w:val="none" w:sz="0" w:space="0" w:color="auto"/>
            <w:bottom w:val="none" w:sz="0" w:space="0" w:color="auto"/>
            <w:right w:val="none" w:sz="0" w:space="0" w:color="auto"/>
          </w:divBdr>
        </w:div>
        <w:div w:id="298734213">
          <w:marLeft w:val="480"/>
          <w:marRight w:val="0"/>
          <w:marTop w:val="0"/>
          <w:marBottom w:val="0"/>
          <w:divBdr>
            <w:top w:val="none" w:sz="0" w:space="0" w:color="auto"/>
            <w:left w:val="none" w:sz="0" w:space="0" w:color="auto"/>
            <w:bottom w:val="none" w:sz="0" w:space="0" w:color="auto"/>
            <w:right w:val="none" w:sz="0" w:space="0" w:color="auto"/>
          </w:divBdr>
        </w:div>
        <w:div w:id="990793405">
          <w:marLeft w:val="480"/>
          <w:marRight w:val="0"/>
          <w:marTop w:val="0"/>
          <w:marBottom w:val="0"/>
          <w:divBdr>
            <w:top w:val="none" w:sz="0" w:space="0" w:color="auto"/>
            <w:left w:val="none" w:sz="0" w:space="0" w:color="auto"/>
            <w:bottom w:val="none" w:sz="0" w:space="0" w:color="auto"/>
            <w:right w:val="none" w:sz="0" w:space="0" w:color="auto"/>
          </w:divBdr>
        </w:div>
        <w:div w:id="1717315473">
          <w:marLeft w:val="480"/>
          <w:marRight w:val="0"/>
          <w:marTop w:val="0"/>
          <w:marBottom w:val="0"/>
          <w:divBdr>
            <w:top w:val="none" w:sz="0" w:space="0" w:color="auto"/>
            <w:left w:val="none" w:sz="0" w:space="0" w:color="auto"/>
            <w:bottom w:val="none" w:sz="0" w:space="0" w:color="auto"/>
            <w:right w:val="none" w:sz="0" w:space="0" w:color="auto"/>
          </w:divBdr>
        </w:div>
        <w:div w:id="2091390816">
          <w:marLeft w:val="480"/>
          <w:marRight w:val="0"/>
          <w:marTop w:val="0"/>
          <w:marBottom w:val="0"/>
          <w:divBdr>
            <w:top w:val="none" w:sz="0" w:space="0" w:color="auto"/>
            <w:left w:val="none" w:sz="0" w:space="0" w:color="auto"/>
            <w:bottom w:val="none" w:sz="0" w:space="0" w:color="auto"/>
            <w:right w:val="none" w:sz="0" w:space="0" w:color="auto"/>
          </w:divBdr>
        </w:div>
        <w:div w:id="1411732997">
          <w:marLeft w:val="480"/>
          <w:marRight w:val="0"/>
          <w:marTop w:val="0"/>
          <w:marBottom w:val="0"/>
          <w:divBdr>
            <w:top w:val="none" w:sz="0" w:space="0" w:color="auto"/>
            <w:left w:val="none" w:sz="0" w:space="0" w:color="auto"/>
            <w:bottom w:val="none" w:sz="0" w:space="0" w:color="auto"/>
            <w:right w:val="none" w:sz="0" w:space="0" w:color="auto"/>
          </w:divBdr>
        </w:div>
        <w:div w:id="2068260590">
          <w:marLeft w:val="480"/>
          <w:marRight w:val="0"/>
          <w:marTop w:val="0"/>
          <w:marBottom w:val="0"/>
          <w:divBdr>
            <w:top w:val="none" w:sz="0" w:space="0" w:color="auto"/>
            <w:left w:val="none" w:sz="0" w:space="0" w:color="auto"/>
            <w:bottom w:val="none" w:sz="0" w:space="0" w:color="auto"/>
            <w:right w:val="none" w:sz="0" w:space="0" w:color="auto"/>
          </w:divBdr>
        </w:div>
        <w:div w:id="265230621">
          <w:marLeft w:val="480"/>
          <w:marRight w:val="0"/>
          <w:marTop w:val="0"/>
          <w:marBottom w:val="0"/>
          <w:divBdr>
            <w:top w:val="none" w:sz="0" w:space="0" w:color="auto"/>
            <w:left w:val="none" w:sz="0" w:space="0" w:color="auto"/>
            <w:bottom w:val="none" w:sz="0" w:space="0" w:color="auto"/>
            <w:right w:val="none" w:sz="0" w:space="0" w:color="auto"/>
          </w:divBdr>
        </w:div>
        <w:div w:id="877543414">
          <w:marLeft w:val="480"/>
          <w:marRight w:val="0"/>
          <w:marTop w:val="0"/>
          <w:marBottom w:val="0"/>
          <w:divBdr>
            <w:top w:val="none" w:sz="0" w:space="0" w:color="auto"/>
            <w:left w:val="none" w:sz="0" w:space="0" w:color="auto"/>
            <w:bottom w:val="none" w:sz="0" w:space="0" w:color="auto"/>
            <w:right w:val="none" w:sz="0" w:space="0" w:color="auto"/>
          </w:divBdr>
        </w:div>
        <w:div w:id="833885734">
          <w:marLeft w:val="480"/>
          <w:marRight w:val="0"/>
          <w:marTop w:val="0"/>
          <w:marBottom w:val="0"/>
          <w:divBdr>
            <w:top w:val="none" w:sz="0" w:space="0" w:color="auto"/>
            <w:left w:val="none" w:sz="0" w:space="0" w:color="auto"/>
            <w:bottom w:val="none" w:sz="0" w:space="0" w:color="auto"/>
            <w:right w:val="none" w:sz="0" w:space="0" w:color="auto"/>
          </w:divBdr>
        </w:div>
        <w:div w:id="1948539419">
          <w:marLeft w:val="480"/>
          <w:marRight w:val="0"/>
          <w:marTop w:val="0"/>
          <w:marBottom w:val="0"/>
          <w:divBdr>
            <w:top w:val="none" w:sz="0" w:space="0" w:color="auto"/>
            <w:left w:val="none" w:sz="0" w:space="0" w:color="auto"/>
            <w:bottom w:val="none" w:sz="0" w:space="0" w:color="auto"/>
            <w:right w:val="none" w:sz="0" w:space="0" w:color="auto"/>
          </w:divBdr>
        </w:div>
        <w:div w:id="1414350547">
          <w:marLeft w:val="480"/>
          <w:marRight w:val="0"/>
          <w:marTop w:val="0"/>
          <w:marBottom w:val="0"/>
          <w:divBdr>
            <w:top w:val="none" w:sz="0" w:space="0" w:color="auto"/>
            <w:left w:val="none" w:sz="0" w:space="0" w:color="auto"/>
            <w:bottom w:val="none" w:sz="0" w:space="0" w:color="auto"/>
            <w:right w:val="none" w:sz="0" w:space="0" w:color="auto"/>
          </w:divBdr>
        </w:div>
        <w:div w:id="1887794077">
          <w:marLeft w:val="480"/>
          <w:marRight w:val="0"/>
          <w:marTop w:val="0"/>
          <w:marBottom w:val="0"/>
          <w:divBdr>
            <w:top w:val="none" w:sz="0" w:space="0" w:color="auto"/>
            <w:left w:val="none" w:sz="0" w:space="0" w:color="auto"/>
            <w:bottom w:val="none" w:sz="0" w:space="0" w:color="auto"/>
            <w:right w:val="none" w:sz="0" w:space="0" w:color="auto"/>
          </w:divBdr>
        </w:div>
        <w:div w:id="673146175">
          <w:marLeft w:val="480"/>
          <w:marRight w:val="0"/>
          <w:marTop w:val="0"/>
          <w:marBottom w:val="0"/>
          <w:divBdr>
            <w:top w:val="none" w:sz="0" w:space="0" w:color="auto"/>
            <w:left w:val="none" w:sz="0" w:space="0" w:color="auto"/>
            <w:bottom w:val="none" w:sz="0" w:space="0" w:color="auto"/>
            <w:right w:val="none" w:sz="0" w:space="0" w:color="auto"/>
          </w:divBdr>
        </w:div>
        <w:div w:id="2130277529">
          <w:marLeft w:val="480"/>
          <w:marRight w:val="0"/>
          <w:marTop w:val="0"/>
          <w:marBottom w:val="0"/>
          <w:divBdr>
            <w:top w:val="none" w:sz="0" w:space="0" w:color="auto"/>
            <w:left w:val="none" w:sz="0" w:space="0" w:color="auto"/>
            <w:bottom w:val="none" w:sz="0" w:space="0" w:color="auto"/>
            <w:right w:val="none" w:sz="0" w:space="0" w:color="auto"/>
          </w:divBdr>
        </w:div>
        <w:div w:id="1241863149">
          <w:marLeft w:val="480"/>
          <w:marRight w:val="0"/>
          <w:marTop w:val="0"/>
          <w:marBottom w:val="0"/>
          <w:divBdr>
            <w:top w:val="none" w:sz="0" w:space="0" w:color="auto"/>
            <w:left w:val="none" w:sz="0" w:space="0" w:color="auto"/>
            <w:bottom w:val="none" w:sz="0" w:space="0" w:color="auto"/>
            <w:right w:val="none" w:sz="0" w:space="0" w:color="auto"/>
          </w:divBdr>
        </w:div>
        <w:div w:id="1739208522">
          <w:marLeft w:val="480"/>
          <w:marRight w:val="0"/>
          <w:marTop w:val="0"/>
          <w:marBottom w:val="0"/>
          <w:divBdr>
            <w:top w:val="none" w:sz="0" w:space="0" w:color="auto"/>
            <w:left w:val="none" w:sz="0" w:space="0" w:color="auto"/>
            <w:bottom w:val="none" w:sz="0" w:space="0" w:color="auto"/>
            <w:right w:val="none" w:sz="0" w:space="0" w:color="auto"/>
          </w:divBdr>
        </w:div>
        <w:div w:id="918056174">
          <w:marLeft w:val="480"/>
          <w:marRight w:val="0"/>
          <w:marTop w:val="0"/>
          <w:marBottom w:val="0"/>
          <w:divBdr>
            <w:top w:val="none" w:sz="0" w:space="0" w:color="auto"/>
            <w:left w:val="none" w:sz="0" w:space="0" w:color="auto"/>
            <w:bottom w:val="none" w:sz="0" w:space="0" w:color="auto"/>
            <w:right w:val="none" w:sz="0" w:space="0" w:color="auto"/>
          </w:divBdr>
        </w:div>
        <w:div w:id="420954024">
          <w:marLeft w:val="480"/>
          <w:marRight w:val="0"/>
          <w:marTop w:val="0"/>
          <w:marBottom w:val="0"/>
          <w:divBdr>
            <w:top w:val="none" w:sz="0" w:space="0" w:color="auto"/>
            <w:left w:val="none" w:sz="0" w:space="0" w:color="auto"/>
            <w:bottom w:val="none" w:sz="0" w:space="0" w:color="auto"/>
            <w:right w:val="none" w:sz="0" w:space="0" w:color="auto"/>
          </w:divBdr>
        </w:div>
        <w:div w:id="1940066144">
          <w:marLeft w:val="480"/>
          <w:marRight w:val="0"/>
          <w:marTop w:val="0"/>
          <w:marBottom w:val="0"/>
          <w:divBdr>
            <w:top w:val="none" w:sz="0" w:space="0" w:color="auto"/>
            <w:left w:val="none" w:sz="0" w:space="0" w:color="auto"/>
            <w:bottom w:val="none" w:sz="0" w:space="0" w:color="auto"/>
            <w:right w:val="none" w:sz="0" w:space="0" w:color="auto"/>
          </w:divBdr>
        </w:div>
        <w:div w:id="417487886">
          <w:marLeft w:val="480"/>
          <w:marRight w:val="0"/>
          <w:marTop w:val="0"/>
          <w:marBottom w:val="0"/>
          <w:divBdr>
            <w:top w:val="none" w:sz="0" w:space="0" w:color="auto"/>
            <w:left w:val="none" w:sz="0" w:space="0" w:color="auto"/>
            <w:bottom w:val="none" w:sz="0" w:space="0" w:color="auto"/>
            <w:right w:val="none" w:sz="0" w:space="0" w:color="auto"/>
          </w:divBdr>
        </w:div>
        <w:div w:id="228005698">
          <w:marLeft w:val="480"/>
          <w:marRight w:val="0"/>
          <w:marTop w:val="0"/>
          <w:marBottom w:val="0"/>
          <w:divBdr>
            <w:top w:val="none" w:sz="0" w:space="0" w:color="auto"/>
            <w:left w:val="none" w:sz="0" w:space="0" w:color="auto"/>
            <w:bottom w:val="none" w:sz="0" w:space="0" w:color="auto"/>
            <w:right w:val="none" w:sz="0" w:space="0" w:color="auto"/>
          </w:divBdr>
        </w:div>
        <w:div w:id="729037937">
          <w:marLeft w:val="480"/>
          <w:marRight w:val="0"/>
          <w:marTop w:val="0"/>
          <w:marBottom w:val="0"/>
          <w:divBdr>
            <w:top w:val="none" w:sz="0" w:space="0" w:color="auto"/>
            <w:left w:val="none" w:sz="0" w:space="0" w:color="auto"/>
            <w:bottom w:val="none" w:sz="0" w:space="0" w:color="auto"/>
            <w:right w:val="none" w:sz="0" w:space="0" w:color="auto"/>
          </w:divBdr>
        </w:div>
        <w:div w:id="2095274153">
          <w:marLeft w:val="480"/>
          <w:marRight w:val="0"/>
          <w:marTop w:val="0"/>
          <w:marBottom w:val="0"/>
          <w:divBdr>
            <w:top w:val="none" w:sz="0" w:space="0" w:color="auto"/>
            <w:left w:val="none" w:sz="0" w:space="0" w:color="auto"/>
            <w:bottom w:val="none" w:sz="0" w:space="0" w:color="auto"/>
            <w:right w:val="none" w:sz="0" w:space="0" w:color="auto"/>
          </w:divBdr>
        </w:div>
        <w:div w:id="1085035296">
          <w:marLeft w:val="480"/>
          <w:marRight w:val="0"/>
          <w:marTop w:val="0"/>
          <w:marBottom w:val="0"/>
          <w:divBdr>
            <w:top w:val="none" w:sz="0" w:space="0" w:color="auto"/>
            <w:left w:val="none" w:sz="0" w:space="0" w:color="auto"/>
            <w:bottom w:val="none" w:sz="0" w:space="0" w:color="auto"/>
            <w:right w:val="none" w:sz="0" w:space="0" w:color="auto"/>
          </w:divBdr>
        </w:div>
        <w:div w:id="1919167453">
          <w:marLeft w:val="480"/>
          <w:marRight w:val="0"/>
          <w:marTop w:val="0"/>
          <w:marBottom w:val="0"/>
          <w:divBdr>
            <w:top w:val="none" w:sz="0" w:space="0" w:color="auto"/>
            <w:left w:val="none" w:sz="0" w:space="0" w:color="auto"/>
            <w:bottom w:val="none" w:sz="0" w:space="0" w:color="auto"/>
            <w:right w:val="none" w:sz="0" w:space="0" w:color="auto"/>
          </w:divBdr>
        </w:div>
        <w:div w:id="2014799896">
          <w:marLeft w:val="480"/>
          <w:marRight w:val="0"/>
          <w:marTop w:val="0"/>
          <w:marBottom w:val="0"/>
          <w:divBdr>
            <w:top w:val="none" w:sz="0" w:space="0" w:color="auto"/>
            <w:left w:val="none" w:sz="0" w:space="0" w:color="auto"/>
            <w:bottom w:val="none" w:sz="0" w:space="0" w:color="auto"/>
            <w:right w:val="none" w:sz="0" w:space="0" w:color="auto"/>
          </w:divBdr>
        </w:div>
        <w:div w:id="707333935">
          <w:marLeft w:val="480"/>
          <w:marRight w:val="0"/>
          <w:marTop w:val="0"/>
          <w:marBottom w:val="0"/>
          <w:divBdr>
            <w:top w:val="none" w:sz="0" w:space="0" w:color="auto"/>
            <w:left w:val="none" w:sz="0" w:space="0" w:color="auto"/>
            <w:bottom w:val="none" w:sz="0" w:space="0" w:color="auto"/>
            <w:right w:val="none" w:sz="0" w:space="0" w:color="auto"/>
          </w:divBdr>
        </w:div>
        <w:div w:id="366491997">
          <w:marLeft w:val="480"/>
          <w:marRight w:val="0"/>
          <w:marTop w:val="0"/>
          <w:marBottom w:val="0"/>
          <w:divBdr>
            <w:top w:val="none" w:sz="0" w:space="0" w:color="auto"/>
            <w:left w:val="none" w:sz="0" w:space="0" w:color="auto"/>
            <w:bottom w:val="none" w:sz="0" w:space="0" w:color="auto"/>
            <w:right w:val="none" w:sz="0" w:space="0" w:color="auto"/>
          </w:divBdr>
        </w:div>
        <w:div w:id="1900092262">
          <w:marLeft w:val="480"/>
          <w:marRight w:val="0"/>
          <w:marTop w:val="0"/>
          <w:marBottom w:val="0"/>
          <w:divBdr>
            <w:top w:val="none" w:sz="0" w:space="0" w:color="auto"/>
            <w:left w:val="none" w:sz="0" w:space="0" w:color="auto"/>
            <w:bottom w:val="none" w:sz="0" w:space="0" w:color="auto"/>
            <w:right w:val="none" w:sz="0" w:space="0" w:color="auto"/>
          </w:divBdr>
        </w:div>
        <w:div w:id="1517840690">
          <w:marLeft w:val="480"/>
          <w:marRight w:val="0"/>
          <w:marTop w:val="0"/>
          <w:marBottom w:val="0"/>
          <w:divBdr>
            <w:top w:val="none" w:sz="0" w:space="0" w:color="auto"/>
            <w:left w:val="none" w:sz="0" w:space="0" w:color="auto"/>
            <w:bottom w:val="none" w:sz="0" w:space="0" w:color="auto"/>
            <w:right w:val="none" w:sz="0" w:space="0" w:color="auto"/>
          </w:divBdr>
        </w:div>
      </w:divsChild>
    </w:div>
    <w:div w:id="2068069292">
      <w:bodyDiv w:val="1"/>
      <w:marLeft w:val="0"/>
      <w:marRight w:val="0"/>
      <w:marTop w:val="0"/>
      <w:marBottom w:val="0"/>
      <w:divBdr>
        <w:top w:val="none" w:sz="0" w:space="0" w:color="auto"/>
        <w:left w:val="none" w:sz="0" w:space="0" w:color="auto"/>
        <w:bottom w:val="none" w:sz="0" w:space="0" w:color="auto"/>
        <w:right w:val="none" w:sz="0" w:space="0" w:color="auto"/>
      </w:divBdr>
    </w:div>
    <w:div w:id="2068332182">
      <w:bodyDiv w:val="1"/>
      <w:marLeft w:val="0"/>
      <w:marRight w:val="0"/>
      <w:marTop w:val="0"/>
      <w:marBottom w:val="0"/>
      <w:divBdr>
        <w:top w:val="none" w:sz="0" w:space="0" w:color="auto"/>
        <w:left w:val="none" w:sz="0" w:space="0" w:color="auto"/>
        <w:bottom w:val="none" w:sz="0" w:space="0" w:color="auto"/>
        <w:right w:val="none" w:sz="0" w:space="0" w:color="auto"/>
      </w:divBdr>
    </w:div>
    <w:div w:id="2068870580">
      <w:bodyDiv w:val="1"/>
      <w:marLeft w:val="0"/>
      <w:marRight w:val="0"/>
      <w:marTop w:val="0"/>
      <w:marBottom w:val="0"/>
      <w:divBdr>
        <w:top w:val="none" w:sz="0" w:space="0" w:color="auto"/>
        <w:left w:val="none" w:sz="0" w:space="0" w:color="auto"/>
        <w:bottom w:val="none" w:sz="0" w:space="0" w:color="auto"/>
        <w:right w:val="none" w:sz="0" w:space="0" w:color="auto"/>
      </w:divBdr>
      <w:divsChild>
        <w:div w:id="406224581">
          <w:marLeft w:val="480"/>
          <w:marRight w:val="0"/>
          <w:marTop w:val="0"/>
          <w:marBottom w:val="0"/>
          <w:divBdr>
            <w:top w:val="none" w:sz="0" w:space="0" w:color="auto"/>
            <w:left w:val="none" w:sz="0" w:space="0" w:color="auto"/>
            <w:bottom w:val="none" w:sz="0" w:space="0" w:color="auto"/>
            <w:right w:val="none" w:sz="0" w:space="0" w:color="auto"/>
          </w:divBdr>
        </w:div>
        <w:div w:id="1530529774">
          <w:marLeft w:val="480"/>
          <w:marRight w:val="0"/>
          <w:marTop w:val="0"/>
          <w:marBottom w:val="0"/>
          <w:divBdr>
            <w:top w:val="none" w:sz="0" w:space="0" w:color="auto"/>
            <w:left w:val="none" w:sz="0" w:space="0" w:color="auto"/>
            <w:bottom w:val="none" w:sz="0" w:space="0" w:color="auto"/>
            <w:right w:val="none" w:sz="0" w:space="0" w:color="auto"/>
          </w:divBdr>
        </w:div>
        <w:div w:id="2100833058">
          <w:marLeft w:val="480"/>
          <w:marRight w:val="0"/>
          <w:marTop w:val="0"/>
          <w:marBottom w:val="0"/>
          <w:divBdr>
            <w:top w:val="none" w:sz="0" w:space="0" w:color="auto"/>
            <w:left w:val="none" w:sz="0" w:space="0" w:color="auto"/>
            <w:bottom w:val="none" w:sz="0" w:space="0" w:color="auto"/>
            <w:right w:val="none" w:sz="0" w:space="0" w:color="auto"/>
          </w:divBdr>
        </w:div>
        <w:div w:id="2122725770">
          <w:marLeft w:val="480"/>
          <w:marRight w:val="0"/>
          <w:marTop w:val="0"/>
          <w:marBottom w:val="0"/>
          <w:divBdr>
            <w:top w:val="none" w:sz="0" w:space="0" w:color="auto"/>
            <w:left w:val="none" w:sz="0" w:space="0" w:color="auto"/>
            <w:bottom w:val="none" w:sz="0" w:space="0" w:color="auto"/>
            <w:right w:val="none" w:sz="0" w:space="0" w:color="auto"/>
          </w:divBdr>
        </w:div>
        <w:div w:id="328336799">
          <w:marLeft w:val="480"/>
          <w:marRight w:val="0"/>
          <w:marTop w:val="0"/>
          <w:marBottom w:val="0"/>
          <w:divBdr>
            <w:top w:val="none" w:sz="0" w:space="0" w:color="auto"/>
            <w:left w:val="none" w:sz="0" w:space="0" w:color="auto"/>
            <w:bottom w:val="none" w:sz="0" w:space="0" w:color="auto"/>
            <w:right w:val="none" w:sz="0" w:space="0" w:color="auto"/>
          </w:divBdr>
        </w:div>
        <w:div w:id="1079207914">
          <w:marLeft w:val="480"/>
          <w:marRight w:val="0"/>
          <w:marTop w:val="0"/>
          <w:marBottom w:val="0"/>
          <w:divBdr>
            <w:top w:val="none" w:sz="0" w:space="0" w:color="auto"/>
            <w:left w:val="none" w:sz="0" w:space="0" w:color="auto"/>
            <w:bottom w:val="none" w:sz="0" w:space="0" w:color="auto"/>
            <w:right w:val="none" w:sz="0" w:space="0" w:color="auto"/>
          </w:divBdr>
        </w:div>
        <w:div w:id="273708056">
          <w:marLeft w:val="480"/>
          <w:marRight w:val="0"/>
          <w:marTop w:val="0"/>
          <w:marBottom w:val="0"/>
          <w:divBdr>
            <w:top w:val="none" w:sz="0" w:space="0" w:color="auto"/>
            <w:left w:val="none" w:sz="0" w:space="0" w:color="auto"/>
            <w:bottom w:val="none" w:sz="0" w:space="0" w:color="auto"/>
            <w:right w:val="none" w:sz="0" w:space="0" w:color="auto"/>
          </w:divBdr>
        </w:div>
        <w:div w:id="846095818">
          <w:marLeft w:val="480"/>
          <w:marRight w:val="0"/>
          <w:marTop w:val="0"/>
          <w:marBottom w:val="0"/>
          <w:divBdr>
            <w:top w:val="none" w:sz="0" w:space="0" w:color="auto"/>
            <w:left w:val="none" w:sz="0" w:space="0" w:color="auto"/>
            <w:bottom w:val="none" w:sz="0" w:space="0" w:color="auto"/>
            <w:right w:val="none" w:sz="0" w:space="0" w:color="auto"/>
          </w:divBdr>
        </w:div>
        <w:div w:id="928925993">
          <w:marLeft w:val="480"/>
          <w:marRight w:val="0"/>
          <w:marTop w:val="0"/>
          <w:marBottom w:val="0"/>
          <w:divBdr>
            <w:top w:val="none" w:sz="0" w:space="0" w:color="auto"/>
            <w:left w:val="none" w:sz="0" w:space="0" w:color="auto"/>
            <w:bottom w:val="none" w:sz="0" w:space="0" w:color="auto"/>
            <w:right w:val="none" w:sz="0" w:space="0" w:color="auto"/>
          </w:divBdr>
        </w:div>
        <w:div w:id="1638759849">
          <w:marLeft w:val="480"/>
          <w:marRight w:val="0"/>
          <w:marTop w:val="0"/>
          <w:marBottom w:val="0"/>
          <w:divBdr>
            <w:top w:val="none" w:sz="0" w:space="0" w:color="auto"/>
            <w:left w:val="none" w:sz="0" w:space="0" w:color="auto"/>
            <w:bottom w:val="none" w:sz="0" w:space="0" w:color="auto"/>
            <w:right w:val="none" w:sz="0" w:space="0" w:color="auto"/>
          </w:divBdr>
        </w:div>
        <w:div w:id="552038141">
          <w:marLeft w:val="480"/>
          <w:marRight w:val="0"/>
          <w:marTop w:val="0"/>
          <w:marBottom w:val="0"/>
          <w:divBdr>
            <w:top w:val="none" w:sz="0" w:space="0" w:color="auto"/>
            <w:left w:val="none" w:sz="0" w:space="0" w:color="auto"/>
            <w:bottom w:val="none" w:sz="0" w:space="0" w:color="auto"/>
            <w:right w:val="none" w:sz="0" w:space="0" w:color="auto"/>
          </w:divBdr>
        </w:div>
        <w:div w:id="443425387">
          <w:marLeft w:val="480"/>
          <w:marRight w:val="0"/>
          <w:marTop w:val="0"/>
          <w:marBottom w:val="0"/>
          <w:divBdr>
            <w:top w:val="none" w:sz="0" w:space="0" w:color="auto"/>
            <w:left w:val="none" w:sz="0" w:space="0" w:color="auto"/>
            <w:bottom w:val="none" w:sz="0" w:space="0" w:color="auto"/>
            <w:right w:val="none" w:sz="0" w:space="0" w:color="auto"/>
          </w:divBdr>
        </w:div>
        <w:div w:id="774639591">
          <w:marLeft w:val="480"/>
          <w:marRight w:val="0"/>
          <w:marTop w:val="0"/>
          <w:marBottom w:val="0"/>
          <w:divBdr>
            <w:top w:val="none" w:sz="0" w:space="0" w:color="auto"/>
            <w:left w:val="none" w:sz="0" w:space="0" w:color="auto"/>
            <w:bottom w:val="none" w:sz="0" w:space="0" w:color="auto"/>
            <w:right w:val="none" w:sz="0" w:space="0" w:color="auto"/>
          </w:divBdr>
        </w:div>
        <w:div w:id="1012612396">
          <w:marLeft w:val="480"/>
          <w:marRight w:val="0"/>
          <w:marTop w:val="0"/>
          <w:marBottom w:val="0"/>
          <w:divBdr>
            <w:top w:val="none" w:sz="0" w:space="0" w:color="auto"/>
            <w:left w:val="none" w:sz="0" w:space="0" w:color="auto"/>
            <w:bottom w:val="none" w:sz="0" w:space="0" w:color="auto"/>
            <w:right w:val="none" w:sz="0" w:space="0" w:color="auto"/>
          </w:divBdr>
        </w:div>
        <w:div w:id="43263667">
          <w:marLeft w:val="480"/>
          <w:marRight w:val="0"/>
          <w:marTop w:val="0"/>
          <w:marBottom w:val="0"/>
          <w:divBdr>
            <w:top w:val="none" w:sz="0" w:space="0" w:color="auto"/>
            <w:left w:val="none" w:sz="0" w:space="0" w:color="auto"/>
            <w:bottom w:val="none" w:sz="0" w:space="0" w:color="auto"/>
            <w:right w:val="none" w:sz="0" w:space="0" w:color="auto"/>
          </w:divBdr>
        </w:div>
        <w:div w:id="1632058373">
          <w:marLeft w:val="480"/>
          <w:marRight w:val="0"/>
          <w:marTop w:val="0"/>
          <w:marBottom w:val="0"/>
          <w:divBdr>
            <w:top w:val="none" w:sz="0" w:space="0" w:color="auto"/>
            <w:left w:val="none" w:sz="0" w:space="0" w:color="auto"/>
            <w:bottom w:val="none" w:sz="0" w:space="0" w:color="auto"/>
            <w:right w:val="none" w:sz="0" w:space="0" w:color="auto"/>
          </w:divBdr>
        </w:div>
        <w:div w:id="138612963">
          <w:marLeft w:val="480"/>
          <w:marRight w:val="0"/>
          <w:marTop w:val="0"/>
          <w:marBottom w:val="0"/>
          <w:divBdr>
            <w:top w:val="none" w:sz="0" w:space="0" w:color="auto"/>
            <w:left w:val="none" w:sz="0" w:space="0" w:color="auto"/>
            <w:bottom w:val="none" w:sz="0" w:space="0" w:color="auto"/>
            <w:right w:val="none" w:sz="0" w:space="0" w:color="auto"/>
          </w:divBdr>
        </w:div>
        <w:div w:id="54133204">
          <w:marLeft w:val="480"/>
          <w:marRight w:val="0"/>
          <w:marTop w:val="0"/>
          <w:marBottom w:val="0"/>
          <w:divBdr>
            <w:top w:val="none" w:sz="0" w:space="0" w:color="auto"/>
            <w:left w:val="none" w:sz="0" w:space="0" w:color="auto"/>
            <w:bottom w:val="none" w:sz="0" w:space="0" w:color="auto"/>
            <w:right w:val="none" w:sz="0" w:space="0" w:color="auto"/>
          </w:divBdr>
        </w:div>
        <w:div w:id="1597443496">
          <w:marLeft w:val="480"/>
          <w:marRight w:val="0"/>
          <w:marTop w:val="0"/>
          <w:marBottom w:val="0"/>
          <w:divBdr>
            <w:top w:val="none" w:sz="0" w:space="0" w:color="auto"/>
            <w:left w:val="none" w:sz="0" w:space="0" w:color="auto"/>
            <w:bottom w:val="none" w:sz="0" w:space="0" w:color="auto"/>
            <w:right w:val="none" w:sz="0" w:space="0" w:color="auto"/>
          </w:divBdr>
        </w:div>
        <w:div w:id="1356149327">
          <w:marLeft w:val="480"/>
          <w:marRight w:val="0"/>
          <w:marTop w:val="0"/>
          <w:marBottom w:val="0"/>
          <w:divBdr>
            <w:top w:val="none" w:sz="0" w:space="0" w:color="auto"/>
            <w:left w:val="none" w:sz="0" w:space="0" w:color="auto"/>
            <w:bottom w:val="none" w:sz="0" w:space="0" w:color="auto"/>
            <w:right w:val="none" w:sz="0" w:space="0" w:color="auto"/>
          </w:divBdr>
        </w:div>
        <w:div w:id="1225675743">
          <w:marLeft w:val="480"/>
          <w:marRight w:val="0"/>
          <w:marTop w:val="0"/>
          <w:marBottom w:val="0"/>
          <w:divBdr>
            <w:top w:val="none" w:sz="0" w:space="0" w:color="auto"/>
            <w:left w:val="none" w:sz="0" w:space="0" w:color="auto"/>
            <w:bottom w:val="none" w:sz="0" w:space="0" w:color="auto"/>
            <w:right w:val="none" w:sz="0" w:space="0" w:color="auto"/>
          </w:divBdr>
        </w:div>
        <w:div w:id="1495990512">
          <w:marLeft w:val="480"/>
          <w:marRight w:val="0"/>
          <w:marTop w:val="0"/>
          <w:marBottom w:val="0"/>
          <w:divBdr>
            <w:top w:val="none" w:sz="0" w:space="0" w:color="auto"/>
            <w:left w:val="none" w:sz="0" w:space="0" w:color="auto"/>
            <w:bottom w:val="none" w:sz="0" w:space="0" w:color="auto"/>
            <w:right w:val="none" w:sz="0" w:space="0" w:color="auto"/>
          </w:divBdr>
        </w:div>
        <w:div w:id="1167743125">
          <w:marLeft w:val="480"/>
          <w:marRight w:val="0"/>
          <w:marTop w:val="0"/>
          <w:marBottom w:val="0"/>
          <w:divBdr>
            <w:top w:val="none" w:sz="0" w:space="0" w:color="auto"/>
            <w:left w:val="none" w:sz="0" w:space="0" w:color="auto"/>
            <w:bottom w:val="none" w:sz="0" w:space="0" w:color="auto"/>
            <w:right w:val="none" w:sz="0" w:space="0" w:color="auto"/>
          </w:divBdr>
        </w:div>
        <w:div w:id="1125781961">
          <w:marLeft w:val="480"/>
          <w:marRight w:val="0"/>
          <w:marTop w:val="0"/>
          <w:marBottom w:val="0"/>
          <w:divBdr>
            <w:top w:val="none" w:sz="0" w:space="0" w:color="auto"/>
            <w:left w:val="none" w:sz="0" w:space="0" w:color="auto"/>
            <w:bottom w:val="none" w:sz="0" w:space="0" w:color="auto"/>
            <w:right w:val="none" w:sz="0" w:space="0" w:color="auto"/>
          </w:divBdr>
        </w:div>
        <w:div w:id="312686532">
          <w:marLeft w:val="480"/>
          <w:marRight w:val="0"/>
          <w:marTop w:val="0"/>
          <w:marBottom w:val="0"/>
          <w:divBdr>
            <w:top w:val="none" w:sz="0" w:space="0" w:color="auto"/>
            <w:left w:val="none" w:sz="0" w:space="0" w:color="auto"/>
            <w:bottom w:val="none" w:sz="0" w:space="0" w:color="auto"/>
            <w:right w:val="none" w:sz="0" w:space="0" w:color="auto"/>
          </w:divBdr>
        </w:div>
        <w:div w:id="1326780524">
          <w:marLeft w:val="480"/>
          <w:marRight w:val="0"/>
          <w:marTop w:val="0"/>
          <w:marBottom w:val="0"/>
          <w:divBdr>
            <w:top w:val="none" w:sz="0" w:space="0" w:color="auto"/>
            <w:left w:val="none" w:sz="0" w:space="0" w:color="auto"/>
            <w:bottom w:val="none" w:sz="0" w:space="0" w:color="auto"/>
            <w:right w:val="none" w:sz="0" w:space="0" w:color="auto"/>
          </w:divBdr>
        </w:div>
        <w:div w:id="1340037410">
          <w:marLeft w:val="480"/>
          <w:marRight w:val="0"/>
          <w:marTop w:val="0"/>
          <w:marBottom w:val="0"/>
          <w:divBdr>
            <w:top w:val="none" w:sz="0" w:space="0" w:color="auto"/>
            <w:left w:val="none" w:sz="0" w:space="0" w:color="auto"/>
            <w:bottom w:val="none" w:sz="0" w:space="0" w:color="auto"/>
            <w:right w:val="none" w:sz="0" w:space="0" w:color="auto"/>
          </w:divBdr>
        </w:div>
        <w:div w:id="2068795274">
          <w:marLeft w:val="480"/>
          <w:marRight w:val="0"/>
          <w:marTop w:val="0"/>
          <w:marBottom w:val="0"/>
          <w:divBdr>
            <w:top w:val="none" w:sz="0" w:space="0" w:color="auto"/>
            <w:left w:val="none" w:sz="0" w:space="0" w:color="auto"/>
            <w:bottom w:val="none" w:sz="0" w:space="0" w:color="auto"/>
            <w:right w:val="none" w:sz="0" w:space="0" w:color="auto"/>
          </w:divBdr>
        </w:div>
        <w:div w:id="712774272">
          <w:marLeft w:val="480"/>
          <w:marRight w:val="0"/>
          <w:marTop w:val="0"/>
          <w:marBottom w:val="0"/>
          <w:divBdr>
            <w:top w:val="none" w:sz="0" w:space="0" w:color="auto"/>
            <w:left w:val="none" w:sz="0" w:space="0" w:color="auto"/>
            <w:bottom w:val="none" w:sz="0" w:space="0" w:color="auto"/>
            <w:right w:val="none" w:sz="0" w:space="0" w:color="auto"/>
          </w:divBdr>
        </w:div>
        <w:div w:id="868103877">
          <w:marLeft w:val="480"/>
          <w:marRight w:val="0"/>
          <w:marTop w:val="0"/>
          <w:marBottom w:val="0"/>
          <w:divBdr>
            <w:top w:val="none" w:sz="0" w:space="0" w:color="auto"/>
            <w:left w:val="none" w:sz="0" w:space="0" w:color="auto"/>
            <w:bottom w:val="none" w:sz="0" w:space="0" w:color="auto"/>
            <w:right w:val="none" w:sz="0" w:space="0" w:color="auto"/>
          </w:divBdr>
        </w:div>
        <w:div w:id="593905584">
          <w:marLeft w:val="480"/>
          <w:marRight w:val="0"/>
          <w:marTop w:val="0"/>
          <w:marBottom w:val="0"/>
          <w:divBdr>
            <w:top w:val="none" w:sz="0" w:space="0" w:color="auto"/>
            <w:left w:val="none" w:sz="0" w:space="0" w:color="auto"/>
            <w:bottom w:val="none" w:sz="0" w:space="0" w:color="auto"/>
            <w:right w:val="none" w:sz="0" w:space="0" w:color="auto"/>
          </w:divBdr>
        </w:div>
        <w:div w:id="1872721556">
          <w:marLeft w:val="480"/>
          <w:marRight w:val="0"/>
          <w:marTop w:val="0"/>
          <w:marBottom w:val="0"/>
          <w:divBdr>
            <w:top w:val="none" w:sz="0" w:space="0" w:color="auto"/>
            <w:left w:val="none" w:sz="0" w:space="0" w:color="auto"/>
            <w:bottom w:val="none" w:sz="0" w:space="0" w:color="auto"/>
            <w:right w:val="none" w:sz="0" w:space="0" w:color="auto"/>
          </w:divBdr>
        </w:div>
        <w:div w:id="453135017">
          <w:marLeft w:val="480"/>
          <w:marRight w:val="0"/>
          <w:marTop w:val="0"/>
          <w:marBottom w:val="0"/>
          <w:divBdr>
            <w:top w:val="none" w:sz="0" w:space="0" w:color="auto"/>
            <w:left w:val="none" w:sz="0" w:space="0" w:color="auto"/>
            <w:bottom w:val="none" w:sz="0" w:space="0" w:color="auto"/>
            <w:right w:val="none" w:sz="0" w:space="0" w:color="auto"/>
          </w:divBdr>
        </w:div>
        <w:div w:id="1705597225">
          <w:marLeft w:val="480"/>
          <w:marRight w:val="0"/>
          <w:marTop w:val="0"/>
          <w:marBottom w:val="0"/>
          <w:divBdr>
            <w:top w:val="none" w:sz="0" w:space="0" w:color="auto"/>
            <w:left w:val="none" w:sz="0" w:space="0" w:color="auto"/>
            <w:bottom w:val="none" w:sz="0" w:space="0" w:color="auto"/>
            <w:right w:val="none" w:sz="0" w:space="0" w:color="auto"/>
          </w:divBdr>
        </w:div>
        <w:div w:id="1749186969">
          <w:marLeft w:val="480"/>
          <w:marRight w:val="0"/>
          <w:marTop w:val="0"/>
          <w:marBottom w:val="0"/>
          <w:divBdr>
            <w:top w:val="none" w:sz="0" w:space="0" w:color="auto"/>
            <w:left w:val="none" w:sz="0" w:space="0" w:color="auto"/>
            <w:bottom w:val="none" w:sz="0" w:space="0" w:color="auto"/>
            <w:right w:val="none" w:sz="0" w:space="0" w:color="auto"/>
          </w:divBdr>
        </w:div>
        <w:div w:id="31543085">
          <w:marLeft w:val="480"/>
          <w:marRight w:val="0"/>
          <w:marTop w:val="0"/>
          <w:marBottom w:val="0"/>
          <w:divBdr>
            <w:top w:val="none" w:sz="0" w:space="0" w:color="auto"/>
            <w:left w:val="none" w:sz="0" w:space="0" w:color="auto"/>
            <w:bottom w:val="none" w:sz="0" w:space="0" w:color="auto"/>
            <w:right w:val="none" w:sz="0" w:space="0" w:color="auto"/>
          </w:divBdr>
        </w:div>
        <w:div w:id="1263995035">
          <w:marLeft w:val="480"/>
          <w:marRight w:val="0"/>
          <w:marTop w:val="0"/>
          <w:marBottom w:val="0"/>
          <w:divBdr>
            <w:top w:val="none" w:sz="0" w:space="0" w:color="auto"/>
            <w:left w:val="none" w:sz="0" w:space="0" w:color="auto"/>
            <w:bottom w:val="none" w:sz="0" w:space="0" w:color="auto"/>
            <w:right w:val="none" w:sz="0" w:space="0" w:color="auto"/>
          </w:divBdr>
        </w:div>
        <w:div w:id="2098743235">
          <w:marLeft w:val="480"/>
          <w:marRight w:val="0"/>
          <w:marTop w:val="0"/>
          <w:marBottom w:val="0"/>
          <w:divBdr>
            <w:top w:val="none" w:sz="0" w:space="0" w:color="auto"/>
            <w:left w:val="none" w:sz="0" w:space="0" w:color="auto"/>
            <w:bottom w:val="none" w:sz="0" w:space="0" w:color="auto"/>
            <w:right w:val="none" w:sz="0" w:space="0" w:color="auto"/>
          </w:divBdr>
        </w:div>
        <w:div w:id="350567508">
          <w:marLeft w:val="480"/>
          <w:marRight w:val="0"/>
          <w:marTop w:val="0"/>
          <w:marBottom w:val="0"/>
          <w:divBdr>
            <w:top w:val="none" w:sz="0" w:space="0" w:color="auto"/>
            <w:left w:val="none" w:sz="0" w:space="0" w:color="auto"/>
            <w:bottom w:val="none" w:sz="0" w:space="0" w:color="auto"/>
            <w:right w:val="none" w:sz="0" w:space="0" w:color="auto"/>
          </w:divBdr>
        </w:div>
        <w:div w:id="1872065273">
          <w:marLeft w:val="480"/>
          <w:marRight w:val="0"/>
          <w:marTop w:val="0"/>
          <w:marBottom w:val="0"/>
          <w:divBdr>
            <w:top w:val="none" w:sz="0" w:space="0" w:color="auto"/>
            <w:left w:val="none" w:sz="0" w:space="0" w:color="auto"/>
            <w:bottom w:val="none" w:sz="0" w:space="0" w:color="auto"/>
            <w:right w:val="none" w:sz="0" w:space="0" w:color="auto"/>
          </w:divBdr>
        </w:div>
        <w:div w:id="1640529177">
          <w:marLeft w:val="480"/>
          <w:marRight w:val="0"/>
          <w:marTop w:val="0"/>
          <w:marBottom w:val="0"/>
          <w:divBdr>
            <w:top w:val="none" w:sz="0" w:space="0" w:color="auto"/>
            <w:left w:val="none" w:sz="0" w:space="0" w:color="auto"/>
            <w:bottom w:val="none" w:sz="0" w:space="0" w:color="auto"/>
            <w:right w:val="none" w:sz="0" w:space="0" w:color="auto"/>
          </w:divBdr>
        </w:div>
        <w:div w:id="1350059477">
          <w:marLeft w:val="480"/>
          <w:marRight w:val="0"/>
          <w:marTop w:val="0"/>
          <w:marBottom w:val="0"/>
          <w:divBdr>
            <w:top w:val="none" w:sz="0" w:space="0" w:color="auto"/>
            <w:left w:val="none" w:sz="0" w:space="0" w:color="auto"/>
            <w:bottom w:val="none" w:sz="0" w:space="0" w:color="auto"/>
            <w:right w:val="none" w:sz="0" w:space="0" w:color="auto"/>
          </w:divBdr>
        </w:div>
        <w:div w:id="1389719169">
          <w:marLeft w:val="480"/>
          <w:marRight w:val="0"/>
          <w:marTop w:val="0"/>
          <w:marBottom w:val="0"/>
          <w:divBdr>
            <w:top w:val="none" w:sz="0" w:space="0" w:color="auto"/>
            <w:left w:val="none" w:sz="0" w:space="0" w:color="auto"/>
            <w:bottom w:val="none" w:sz="0" w:space="0" w:color="auto"/>
            <w:right w:val="none" w:sz="0" w:space="0" w:color="auto"/>
          </w:divBdr>
        </w:div>
        <w:div w:id="526989826">
          <w:marLeft w:val="480"/>
          <w:marRight w:val="0"/>
          <w:marTop w:val="0"/>
          <w:marBottom w:val="0"/>
          <w:divBdr>
            <w:top w:val="none" w:sz="0" w:space="0" w:color="auto"/>
            <w:left w:val="none" w:sz="0" w:space="0" w:color="auto"/>
            <w:bottom w:val="none" w:sz="0" w:space="0" w:color="auto"/>
            <w:right w:val="none" w:sz="0" w:space="0" w:color="auto"/>
          </w:divBdr>
        </w:div>
        <w:div w:id="1460566759">
          <w:marLeft w:val="480"/>
          <w:marRight w:val="0"/>
          <w:marTop w:val="0"/>
          <w:marBottom w:val="0"/>
          <w:divBdr>
            <w:top w:val="none" w:sz="0" w:space="0" w:color="auto"/>
            <w:left w:val="none" w:sz="0" w:space="0" w:color="auto"/>
            <w:bottom w:val="none" w:sz="0" w:space="0" w:color="auto"/>
            <w:right w:val="none" w:sz="0" w:space="0" w:color="auto"/>
          </w:divBdr>
        </w:div>
        <w:div w:id="776868230">
          <w:marLeft w:val="480"/>
          <w:marRight w:val="0"/>
          <w:marTop w:val="0"/>
          <w:marBottom w:val="0"/>
          <w:divBdr>
            <w:top w:val="none" w:sz="0" w:space="0" w:color="auto"/>
            <w:left w:val="none" w:sz="0" w:space="0" w:color="auto"/>
            <w:bottom w:val="none" w:sz="0" w:space="0" w:color="auto"/>
            <w:right w:val="none" w:sz="0" w:space="0" w:color="auto"/>
          </w:divBdr>
        </w:div>
        <w:div w:id="1367371535">
          <w:marLeft w:val="480"/>
          <w:marRight w:val="0"/>
          <w:marTop w:val="0"/>
          <w:marBottom w:val="0"/>
          <w:divBdr>
            <w:top w:val="none" w:sz="0" w:space="0" w:color="auto"/>
            <w:left w:val="none" w:sz="0" w:space="0" w:color="auto"/>
            <w:bottom w:val="none" w:sz="0" w:space="0" w:color="auto"/>
            <w:right w:val="none" w:sz="0" w:space="0" w:color="auto"/>
          </w:divBdr>
        </w:div>
        <w:div w:id="701056873">
          <w:marLeft w:val="480"/>
          <w:marRight w:val="0"/>
          <w:marTop w:val="0"/>
          <w:marBottom w:val="0"/>
          <w:divBdr>
            <w:top w:val="none" w:sz="0" w:space="0" w:color="auto"/>
            <w:left w:val="none" w:sz="0" w:space="0" w:color="auto"/>
            <w:bottom w:val="none" w:sz="0" w:space="0" w:color="auto"/>
            <w:right w:val="none" w:sz="0" w:space="0" w:color="auto"/>
          </w:divBdr>
        </w:div>
        <w:div w:id="959409355">
          <w:marLeft w:val="480"/>
          <w:marRight w:val="0"/>
          <w:marTop w:val="0"/>
          <w:marBottom w:val="0"/>
          <w:divBdr>
            <w:top w:val="none" w:sz="0" w:space="0" w:color="auto"/>
            <w:left w:val="none" w:sz="0" w:space="0" w:color="auto"/>
            <w:bottom w:val="none" w:sz="0" w:space="0" w:color="auto"/>
            <w:right w:val="none" w:sz="0" w:space="0" w:color="auto"/>
          </w:divBdr>
        </w:div>
        <w:div w:id="294409176">
          <w:marLeft w:val="480"/>
          <w:marRight w:val="0"/>
          <w:marTop w:val="0"/>
          <w:marBottom w:val="0"/>
          <w:divBdr>
            <w:top w:val="none" w:sz="0" w:space="0" w:color="auto"/>
            <w:left w:val="none" w:sz="0" w:space="0" w:color="auto"/>
            <w:bottom w:val="none" w:sz="0" w:space="0" w:color="auto"/>
            <w:right w:val="none" w:sz="0" w:space="0" w:color="auto"/>
          </w:divBdr>
        </w:div>
        <w:div w:id="2034960867">
          <w:marLeft w:val="480"/>
          <w:marRight w:val="0"/>
          <w:marTop w:val="0"/>
          <w:marBottom w:val="0"/>
          <w:divBdr>
            <w:top w:val="none" w:sz="0" w:space="0" w:color="auto"/>
            <w:left w:val="none" w:sz="0" w:space="0" w:color="auto"/>
            <w:bottom w:val="none" w:sz="0" w:space="0" w:color="auto"/>
            <w:right w:val="none" w:sz="0" w:space="0" w:color="auto"/>
          </w:divBdr>
        </w:div>
        <w:div w:id="2055081452">
          <w:marLeft w:val="480"/>
          <w:marRight w:val="0"/>
          <w:marTop w:val="0"/>
          <w:marBottom w:val="0"/>
          <w:divBdr>
            <w:top w:val="none" w:sz="0" w:space="0" w:color="auto"/>
            <w:left w:val="none" w:sz="0" w:space="0" w:color="auto"/>
            <w:bottom w:val="none" w:sz="0" w:space="0" w:color="auto"/>
            <w:right w:val="none" w:sz="0" w:space="0" w:color="auto"/>
          </w:divBdr>
        </w:div>
        <w:div w:id="2015645840">
          <w:marLeft w:val="480"/>
          <w:marRight w:val="0"/>
          <w:marTop w:val="0"/>
          <w:marBottom w:val="0"/>
          <w:divBdr>
            <w:top w:val="none" w:sz="0" w:space="0" w:color="auto"/>
            <w:left w:val="none" w:sz="0" w:space="0" w:color="auto"/>
            <w:bottom w:val="none" w:sz="0" w:space="0" w:color="auto"/>
            <w:right w:val="none" w:sz="0" w:space="0" w:color="auto"/>
          </w:divBdr>
        </w:div>
        <w:div w:id="1988513296">
          <w:marLeft w:val="480"/>
          <w:marRight w:val="0"/>
          <w:marTop w:val="0"/>
          <w:marBottom w:val="0"/>
          <w:divBdr>
            <w:top w:val="none" w:sz="0" w:space="0" w:color="auto"/>
            <w:left w:val="none" w:sz="0" w:space="0" w:color="auto"/>
            <w:bottom w:val="none" w:sz="0" w:space="0" w:color="auto"/>
            <w:right w:val="none" w:sz="0" w:space="0" w:color="auto"/>
          </w:divBdr>
        </w:div>
        <w:div w:id="1725520304">
          <w:marLeft w:val="480"/>
          <w:marRight w:val="0"/>
          <w:marTop w:val="0"/>
          <w:marBottom w:val="0"/>
          <w:divBdr>
            <w:top w:val="none" w:sz="0" w:space="0" w:color="auto"/>
            <w:left w:val="none" w:sz="0" w:space="0" w:color="auto"/>
            <w:bottom w:val="none" w:sz="0" w:space="0" w:color="auto"/>
            <w:right w:val="none" w:sz="0" w:space="0" w:color="auto"/>
          </w:divBdr>
        </w:div>
        <w:div w:id="2052026850">
          <w:marLeft w:val="480"/>
          <w:marRight w:val="0"/>
          <w:marTop w:val="0"/>
          <w:marBottom w:val="0"/>
          <w:divBdr>
            <w:top w:val="none" w:sz="0" w:space="0" w:color="auto"/>
            <w:left w:val="none" w:sz="0" w:space="0" w:color="auto"/>
            <w:bottom w:val="none" w:sz="0" w:space="0" w:color="auto"/>
            <w:right w:val="none" w:sz="0" w:space="0" w:color="auto"/>
          </w:divBdr>
        </w:div>
        <w:div w:id="1039816126">
          <w:marLeft w:val="480"/>
          <w:marRight w:val="0"/>
          <w:marTop w:val="0"/>
          <w:marBottom w:val="0"/>
          <w:divBdr>
            <w:top w:val="none" w:sz="0" w:space="0" w:color="auto"/>
            <w:left w:val="none" w:sz="0" w:space="0" w:color="auto"/>
            <w:bottom w:val="none" w:sz="0" w:space="0" w:color="auto"/>
            <w:right w:val="none" w:sz="0" w:space="0" w:color="auto"/>
          </w:divBdr>
        </w:div>
        <w:div w:id="1823622231">
          <w:marLeft w:val="480"/>
          <w:marRight w:val="0"/>
          <w:marTop w:val="0"/>
          <w:marBottom w:val="0"/>
          <w:divBdr>
            <w:top w:val="none" w:sz="0" w:space="0" w:color="auto"/>
            <w:left w:val="none" w:sz="0" w:space="0" w:color="auto"/>
            <w:bottom w:val="none" w:sz="0" w:space="0" w:color="auto"/>
            <w:right w:val="none" w:sz="0" w:space="0" w:color="auto"/>
          </w:divBdr>
        </w:div>
        <w:div w:id="1125946">
          <w:marLeft w:val="480"/>
          <w:marRight w:val="0"/>
          <w:marTop w:val="0"/>
          <w:marBottom w:val="0"/>
          <w:divBdr>
            <w:top w:val="none" w:sz="0" w:space="0" w:color="auto"/>
            <w:left w:val="none" w:sz="0" w:space="0" w:color="auto"/>
            <w:bottom w:val="none" w:sz="0" w:space="0" w:color="auto"/>
            <w:right w:val="none" w:sz="0" w:space="0" w:color="auto"/>
          </w:divBdr>
        </w:div>
        <w:div w:id="1667005597">
          <w:marLeft w:val="480"/>
          <w:marRight w:val="0"/>
          <w:marTop w:val="0"/>
          <w:marBottom w:val="0"/>
          <w:divBdr>
            <w:top w:val="none" w:sz="0" w:space="0" w:color="auto"/>
            <w:left w:val="none" w:sz="0" w:space="0" w:color="auto"/>
            <w:bottom w:val="none" w:sz="0" w:space="0" w:color="auto"/>
            <w:right w:val="none" w:sz="0" w:space="0" w:color="auto"/>
          </w:divBdr>
        </w:div>
        <w:div w:id="1604605493">
          <w:marLeft w:val="480"/>
          <w:marRight w:val="0"/>
          <w:marTop w:val="0"/>
          <w:marBottom w:val="0"/>
          <w:divBdr>
            <w:top w:val="none" w:sz="0" w:space="0" w:color="auto"/>
            <w:left w:val="none" w:sz="0" w:space="0" w:color="auto"/>
            <w:bottom w:val="none" w:sz="0" w:space="0" w:color="auto"/>
            <w:right w:val="none" w:sz="0" w:space="0" w:color="auto"/>
          </w:divBdr>
        </w:div>
        <w:div w:id="76829565">
          <w:marLeft w:val="480"/>
          <w:marRight w:val="0"/>
          <w:marTop w:val="0"/>
          <w:marBottom w:val="0"/>
          <w:divBdr>
            <w:top w:val="none" w:sz="0" w:space="0" w:color="auto"/>
            <w:left w:val="none" w:sz="0" w:space="0" w:color="auto"/>
            <w:bottom w:val="none" w:sz="0" w:space="0" w:color="auto"/>
            <w:right w:val="none" w:sz="0" w:space="0" w:color="auto"/>
          </w:divBdr>
        </w:div>
        <w:div w:id="998507262">
          <w:marLeft w:val="480"/>
          <w:marRight w:val="0"/>
          <w:marTop w:val="0"/>
          <w:marBottom w:val="0"/>
          <w:divBdr>
            <w:top w:val="none" w:sz="0" w:space="0" w:color="auto"/>
            <w:left w:val="none" w:sz="0" w:space="0" w:color="auto"/>
            <w:bottom w:val="none" w:sz="0" w:space="0" w:color="auto"/>
            <w:right w:val="none" w:sz="0" w:space="0" w:color="auto"/>
          </w:divBdr>
        </w:div>
        <w:div w:id="1988777238">
          <w:marLeft w:val="480"/>
          <w:marRight w:val="0"/>
          <w:marTop w:val="0"/>
          <w:marBottom w:val="0"/>
          <w:divBdr>
            <w:top w:val="none" w:sz="0" w:space="0" w:color="auto"/>
            <w:left w:val="none" w:sz="0" w:space="0" w:color="auto"/>
            <w:bottom w:val="none" w:sz="0" w:space="0" w:color="auto"/>
            <w:right w:val="none" w:sz="0" w:space="0" w:color="auto"/>
          </w:divBdr>
        </w:div>
        <w:div w:id="1246842974">
          <w:marLeft w:val="480"/>
          <w:marRight w:val="0"/>
          <w:marTop w:val="0"/>
          <w:marBottom w:val="0"/>
          <w:divBdr>
            <w:top w:val="none" w:sz="0" w:space="0" w:color="auto"/>
            <w:left w:val="none" w:sz="0" w:space="0" w:color="auto"/>
            <w:bottom w:val="none" w:sz="0" w:space="0" w:color="auto"/>
            <w:right w:val="none" w:sz="0" w:space="0" w:color="auto"/>
          </w:divBdr>
        </w:div>
        <w:div w:id="1203051873">
          <w:marLeft w:val="480"/>
          <w:marRight w:val="0"/>
          <w:marTop w:val="0"/>
          <w:marBottom w:val="0"/>
          <w:divBdr>
            <w:top w:val="none" w:sz="0" w:space="0" w:color="auto"/>
            <w:left w:val="none" w:sz="0" w:space="0" w:color="auto"/>
            <w:bottom w:val="none" w:sz="0" w:space="0" w:color="auto"/>
            <w:right w:val="none" w:sz="0" w:space="0" w:color="auto"/>
          </w:divBdr>
        </w:div>
        <w:div w:id="2030599368">
          <w:marLeft w:val="480"/>
          <w:marRight w:val="0"/>
          <w:marTop w:val="0"/>
          <w:marBottom w:val="0"/>
          <w:divBdr>
            <w:top w:val="none" w:sz="0" w:space="0" w:color="auto"/>
            <w:left w:val="none" w:sz="0" w:space="0" w:color="auto"/>
            <w:bottom w:val="none" w:sz="0" w:space="0" w:color="auto"/>
            <w:right w:val="none" w:sz="0" w:space="0" w:color="auto"/>
          </w:divBdr>
        </w:div>
        <w:div w:id="1192036258">
          <w:marLeft w:val="480"/>
          <w:marRight w:val="0"/>
          <w:marTop w:val="0"/>
          <w:marBottom w:val="0"/>
          <w:divBdr>
            <w:top w:val="none" w:sz="0" w:space="0" w:color="auto"/>
            <w:left w:val="none" w:sz="0" w:space="0" w:color="auto"/>
            <w:bottom w:val="none" w:sz="0" w:space="0" w:color="auto"/>
            <w:right w:val="none" w:sz="0" w:space="0" w:color="auto"/>
          </w:divBdr>
        </w:div>
        <w:div w:id="1894080328">
          <w:marLeft w:val="480"/>
          <w:marRight w:val="0"/>
          <w:marTop w:val="0"/>
          <w:marBottom w:val="0"/>
          <w:divBdr>
            <w:top w:val="none" w:sz="0" w:space="0" w:color="auto"/>
            <w:left w:val="none" w:sz="0" w:space="0" w:color="auto"/>
            <w:bottom w:val="none" w:sz="0" w:space="0" w:color="auto"/>
            <w:right w:val="none" w:sz="0" w:space="0" w:color="auto"/>
          </w:divBdr>
        </w:div>
        <w:div w:id="895970316">
          <w:marLeft w:val="480"/>
          <w:marRight w:val="0"/>
          <w:marTop w:val="0"/>
          <w:marBottom w:val="0"/>
          <w:divBdr>
            <w:top w:val="none" w:sz="0" w:space="0" w:color="auto"/>
            <w:left w:val="none" w:sz="0" w:space="0" w:color="auto"/>
            <w:bottom w:val="none" w:sz="0" w:space="0" w:color="auto"/>
            <w:right w:val="none" w:sz="0" w:space="0" w:color="auto"/>
          </w:divBdr>
        </w:div>
        <w:div w:id="1536387563">
          <w:marLeft w:val="480"/>
          <w:marRight w:val="0"/>
          <w:marTop w:val="0"/>
          <w:marBottom w:val="0"/>
          <w:divBdr>
            <w:top w:val="none" w:sz="0" w:space="0" w:color="auto"/>
            <w:left w:val="none" w:sz="0" w:space="0" w:color="auto"/>
            <w:bottom w:val="none" w:sz="0" w:space="0" w:color="auto"/>
            <w:right w:val="none" w:sz="0" w:space="0" w:color="auto"/>
          </w:divBdr>
        </w:div>
        <w:div w:id="1953628241">
          <w:marLeft w:val="480"/>
          <w:marRight w:val="0"/>
          <w:marTop w:val="0"/>
          <w:marBottom w:val="0"/>
          <w:divBdr>
            <w:top w:val="none" w:sz="0" w:space="0" w:color="auto"/>
            <w:left w:val="none" w:sz="0" w:space="0" w:color="auto"/>
            <w:bottom w:val="none" w:sz="0" w:space="0" w:color="auto"/>
            <w:right w:val="none" w:sz="0" w:space="0" w:color="auto"/>
          </w:divBdr>
        </w:div>
        <w:div w:id="255793993">
          <w:marLeft w:val="480"/>
          <w:marRight w:val="0"/>
          <w:marTop w:val="0"/>
          <w:marBottom w:val="0"/>
          <w:divBdr>
            <w:top w:val="none" w:sz="0" w:space="0" w:color="auto"/>
            <w:left w:val="none" w:sz="0" w:space="0" w:color="auto"/>
            <w:bottom w:val="none" w:sz="0" w:space="0" w:color="auto"/>
            <w:right w:val="none" w:sz="0" w:space="0" w:color="auto"/>
          </w:divBdr>
        </w:div>
        <w:div w:id="846016879">
          <w:marLeft w:val="480"/>
          <w:marRight w:val="0"/>
          <w:marTop w:val="0"/>
          <w:marBottom w:val="0"/>
          <w:divBdr>
            <w:top w:val="none" w:sz="0" w:space="0" w:color="auto"/>
            <w:left w:val="none" w:sz="0" w:space="0" w:color="auto"/>
            <w:bottom w:val="none" w:sz="0" w:space="0" w:color="auto"/>
            <w:right w:val="none" w:sz="0" w:space="0" w:color="auto"/>
          </w:divBdr>
        </w:div>
        <w:div w:id="678847160">
          <w:marLeft w:val="480"/>
          <w:marRight w:val="0"/>
          <w:marTop w:val="0"/>
          <w:marBottom w:val="0"/>
          <w:divBdr>
            <w:top w:val="none" w:sz="0" w:space="0" w:color="auto"/>
            <w:left w:val="none" w:sz="0" w:space="0" w:color="auto"/>
            <w:bottom w:val="none" w:sz="0" w:space="0" w:color="auto"/>
            <w:right w:val="none" w:sz="0" w:space="0" w:color="auto"/>
          </w:divBdr>
        </w:div>
        <w:div w:id="950012972">
          <w:marLeft w:val="480"/>
          <w:marRight w:val="0"/>
          <w:marTop w:val="0"/>
          <w:marBottom w:val="0"/>
          <w:divBdr>
            <w:top w:val="none" w:sz="0" w:space="0" w:color="auto"/>
            <w:left w:val="none" w:sz="0" w:space="0" w:color="auto"/>
            <w:bottom w:val="none" w:sz="0" w:space="0" w:color="auto"/>
            <w:right w:val="none" w:sz="0" w:space="0" w:color="auto"/>
          </w:divBdr>
        </w:div>
        <w:div w:id="1436628866">
          <w:marLeft w:val="480"/>
          <w:marRight w:val="0"/>
          <w:marTop w:val="0"/>
          <w:marBottom w:val="0"/>
          <w:divBdr>
            <w:top w:val="none" w:sz="0" w:space="0" w:color="auto"/>
            <w:left w:val="none" w:sz="0" w:space="0" w:color="auto"/>
            <w:bottom w:val="none" w:sz="0" w:space="0" w:color="auto"/>
            <w:right w:val="none" w:sz="0" w:space="0" w:color="auto"/>
          </w:divBdr>
        </w:div>
        <w:div w:id="1103845131">
          <w:marLeft w:val="480"/>
          <w:marRight w:val="0"/>
          <w:marTop w:val="0"/>
          <w:marBottom w:val="0"/>
          <w:divBdr>
            <w:top w:val="none" w:sz="0" w:space="0" w:color="auto"/>
            <w:left w:val="none" w:sz="0" w:space="0" w:color="auto"/>
            <w:bottom w:val="none" w:sz="0" w:space="0" w:color="auto"/>
            <w:right w:val="none" w:sz="0" w:space="0" w:color="auto"/>
          </w:divBdr>
        </w:div>
        <w:div w:id="1326981617">
          <w:marLeft w:val="480"/>
          <w:marRight w:val="0"/>
          <w:marTop w:val="0"/>
          <w:marBottom w:val="0"/>
          <w:divBdr>
            <w:top w:val="none" w:sz="0" w:space="0" w:color="auto"/>
            <w:left w:val="none" w:sz="0" w:space="0" w:color="auto"/>
            <w:bottom w:val="none" w:sz="0" w:space="0" w:color="auto"/>
            <w:right w:val="none" w:sz="0" w:space="0" w:color="auto"/>
          </w:divBdr>
        </w:div>
        <w:div w:id="1359549398">
          <w:marLeft w:val="480"/>
          <w:marRight w:val="0"/>
          <w:marTop w:val="0"/>
          <w:marBottom w:val="0"/>
          <w:divBdr>
            <w:top w:val="none" w:sz="0" w:space="0" w:color="auto"/>
            <w:left w:val="none" w:sz="0" w:space="0" w:color="auto"/>
            <w:bottom w:val="none" w:sz="0" w:space="0" w:color="auto"/>
            <w:right w:val="none" w:sz="0" w:space="0" w:color="auto"/>
          </w:divBdr>
        </w:div>
        <w:div w:id="1633706544">
          <w:marLeft w:val="480"/>
          <w:marRight w:val="0"/>
          <w:marTop w:val="0"/>
          <w:marBottom w:val="0"/>
          <w:divBdr>
            <w:top w:val="none" w:sz="0" w:space="0" w:color="auto"/>
            <w:left w:val="none" w:sz="0" w:space="0" w:color="auto"/>
            <w:bottom w:val="none" w:sz="0" w:space="0" w:color="auto"/>
            <w:right w:val="none" w:sz="0" w:space="0" w:color="auto"/>
          </w:divBdr>
        </w:div>
        <w:div w:id="716853611">
          <w:marLeft w:val="480"/>
          <w:marRight w:val="0"/>
          <w:marTop w:val="0"/>
          <w:marBottom w:val="0"/>
          <w:divBdr>
            <w:top w:val="none" w:sz="0" w:space="0" w:color="auto"/>
            <w:left w:val="none" w:sz="0" w:space="0" w:color="auto"/>
            <w:bottom w:val="none" w:sz="0" w:space="0" w:color="auto"/>
            <w:right w:val="none" w:sz="0" w:space="0" w:color="auto"/>
          </w:divBdr>
        </w:div>
        <w:div w:id="502204234">
          <w:marLeft w:val="480"/>
          <w:marRight w:val="0"/>
          <w:marTop w:val="0"/>
          <w:marBottom w:val="0"/>
          <w:divBdr>
            <w:top w:val="none" w:sz="0" w:space="0" w:color="auto"/>
            <w:left w:val="none" w:sz="0" w:space="0" w:color="auto"/>
            <w:bottom w:val="none" w:sz="0" w:space="0" w:color="auto"/>
            <w:right w:val="none" w:sz="0" w:space="0" w:color="auto"/>
          </w:divBdr>
        </w:div>
        <w:div w:id="1648973326">
          <w:marLeft w:val="480"/>
          <w:marRight w:val="0"/>
          <w:marTop w:val="0"/>
          <w:marBottom w:val="0"/>
          <w:divBdr>
            <w:top w:val="none" w:sz="0" w:space="0" w:color="auto"/>
            <w:left w:val="none" w:sz="0" w:space="0" w:color="auto"/>
            <w:bottom w:val="none" w:sz="0" w:space="0" w:color="auto"/>
            <w:right w:val="none" w:sz="0" w:space="0" w:color="auto"/>
          </w:divBdr>
        </w:div>
        <w:div w:id="1846436158">
          <w:marLeft w:val="480"/>
          <w:marRight w:val="0"/>
          <w:marTop w:val="0"/>
          <w:marBottom w:val="0"/>
          <w:divBdr>
            <w:top w:val="none" w:sz="0" w:space="0" w:color="auto"/>
            <w:left w:val="none" w:sz="0" w:space="0" w:color="auto"/>
            <w:bottom w:val="none" w:sz="0" w:space="0" w:color="auto"/>
            <w:right w:val="none" w:sz="0" w:space="0" w:color="auto"/>
          </w:divBdr>
        </w:div>
        <w:div w:id="957878798">
          <w:marLeft w:val="480"/>
          <w:marRight w:val="0"/>
          <w:marTop w:val="0"/>
          <w:marBottom w:val="0"/>
          <w:divBdr>
            <w:top w:val="none" w:sz="0" w:space="0" w:color="auto"/>
            <w:left w:val="none" w:sz="0" w:space="0" w:color="auto"/>
            <w:bottom w:val="none" w:sz="0" w:space="0" w:color="auto"/>
            <w:right w:val="none" w:sz="0" w:space="0" w:color="auto"/>
          </w:divBdr>
        </w:div>
        <w:div w:id="73475285">
          <w:marLeft w:val="480"/>
          <w:marRight w:val="0"/>
          <w:marTop w:val="0"/>
          <w:marBottom w:val="0"/>
          <w:divBdr>
            <w:top w:val="none" w:sz="0" w:space="0" w:color="auto"/>
            <w:left w:val="none" w:sz="0" w:space="0" w:color="auto"/>
            <w:bottom w:val="none" w:sz="0" w:space="0" w:color="auto"/>
            <w:right w:val="none" w:sz="0" w:space="0" w:color="auto"/>
          </w:divBdr>
        </w:div>
        <w:div w:id="1957327926">
          <w:marLeft w:val="480"/>
          <w:marRight w:val="0"/>
          <w:marTop w:val="0"/>
          <w:marBottom w:val="0"/>
          <w:divBdr>
            <w:top w:val="none" w:sz="0" w:space="0" w:color="auto"/>
            <w:left w:val="none" w:sz="0" w:space="0" w:color="auto"/>
            <w:bottom w:val="none" w:sz="0" w:space="0" w:color="auto"/>
            <w:right w:val="none" w:sz="0" w:space="0" w:color="auto"/>
          </w:divBdr>
        </w:div>
        <w:div w:id="1824739820">
          <w:marLeft w:val="480"/>
          <w:marRight w:val="0"/>
          <w:marTop w:val="0"/>
          <w:marBottom w:val="0"/>
          <w:divBdr>
            <w:top w:val="none" w:sz="0" w:space="0" w:color="auto"/>
            <w:left w:val="none" w:sz="0" w:space="0" w:color="auto"/>
            <w:bottom w:val="none" w:sz="0" w:space="0" w:color="auto"/>
            <w:right w:val="none" w:sz="0" w:space="0" w:color="auto"/>
          </w:divBdr>
        </w:div>
        <w:div w:id="247160500">
          <w:marLeft w:val="480"/>
          <w:marRight w:val="0"/>
          <w:marTop w:val="0"/>
          <w:marBottom w:val="0"/>
          <w:divBdr>
            <w:top w:val="none" w:sz="0" w:space="0" w:color="auto"/>
            <w:left w:val="none" w:sz="0" w:space="0" w:color="auto"/>
            <w:bottom w:val="none" w:sz="0" w:space="0" w:color="auto"/>
            <w:right w:val="none" w:sz="0" w:space="0" w:color="auto"/>
          </w:divBdr>
        </w:div>
        <w:div w:id="1949045691">
          <w:marLeft w:val="480"/>
          <w:marRight w:val="0"/>
          <w:marTop w:val="0"/>
          <w:marBottom w:val="0"/>
          <w:divBdr>
            <w:top w:val="none" w:sz="0" w:space="0" w:color="auto"/>
            <w:left w:val="none" w:sz="0" w:space="0" w:color="auto"/>
            <w:bottom w:val="none" w:sz="0" w:space="0" w:color="auto"/>
            <w:right w:val="none" w:sz="0" w:space="0" w:color="auto"/>
          </w:divBdr>
        </w:div>
        <w:div w:id="1612516989">
          <w:marLeft w:val="480"/>
          <w:marRight w:val="0"/>
          <w:marTop w:val="0"/>
          <w:marBottom w:val="0"/>
          <w:divBdr>
            <w:top w:val="none" w:sz="0" w:space="0" w:color="auto"/>
            <w:left w:val="none" w:sz="0" w:space="0" w:color="auto"/>
            <w:bottom w:val="none" w:sz="0" w:space="0" w:color="auto"/>
            <w:right w:val="none" w:sz="0" w:space="0" w:color="auto"/>
          </w:divBdr>
        </w:div>
        <w:div w:id="186524288">
          <w:marLeft w:val="480"/>
          <w:marRight w:val="0"/>
          <w:marTop w:val="0"/>
          <w:marBottom w:val="0"/>
          <w:divBdr>
            <w:top w:val="none" w:sz="0" w:space="0" w:color="auto"/>
            <w:left w:val="none" w:sz="0" w:space="0" w:color="auto"/>
            <w:bottom w:val="none" w:sz="0" w:space="0" w:color="auto"/>
            <w:right w:val="none" w:sz="0" w:space="0" w:color="auto"/>
          </w:divBdr>
        </w:div>
        <w:div w:id="1394738555">
          <w:marLeft w:val="480"/>
          <w:marRight w:val="0"/>
          <w:marTop w:val="0"/>
          <w:marBottom w:val="0"/>
          <w:divBdr>
            <w:top w:val="none" w:sz="0" w:space="0" w:color="auto"/>
            <w:left w:val="none" w:sz="0" w:space="0" w:color="auto"/>
            <w:bottom w:val="none" w:sz="0" w:space="0" w:color="auto"/>
            <w:right w:val="none" w:sz="0" w:space="0" w:color="auto"/>
          </w:divBdr>
        </w:div>
        <w:div w:id="1991859819">
          <w:marLeft w:val="480"/>
          <w:marRight w:val="0"/>
          <w:marTop w:val="0"/>
          <w:marBottom w:val="0"/>
          <w:divBdr>
            <w:top w:val="none" w:sz="0" w:space="0" w:color="auto"/>
            <w:left w:val="none" w:sz="0" w:space="0" w:color="auto"/>
            <w:bottom w:val="none" w:sz="0" w:space="0" w:color="auto"/>
            <w:right w:val="none" w:sz="0" w:space="0" w:color="auto"/>
          </w:divBdr>
        </w:div>
        <w:div w:id="1050572753">
          <w:marLeft w:val="480"/>
          <w:marRight w:val="0"/>
          <w:marTop w:val="0"/>
          <w:marBottom w:val="0"/>
          <w:divBdr>
            <w:top w:val="none" w:sz="0" w:space="0" w:color="auto"/>
            <w:left w:val="none" w:sz="0" w:space="0" w:color="auto"/>
            <w:bottom w:val="none" w:sz="0" w:space="0" w:color="auto"/>
            <w:right w:val="none" w:sz="0" w:space="0" w:color="auto"/>
          </w:divBdr>
        </w:div>
        <w:div w:id="1388457519">
          <w:marLeft w:val="480"/>
          <w:marRight w:val="0"/>
          <w:marTop w:val="0"/>
          <w:marBottom w:val="0"/>
          <w:divBdr>
            <w:top w:val="none" w:sz="0" w:space="0" w:color="auto"/>
            <w:left w:val="none" w:sz="0" w:space="0" w:color="auto"/>
            <w:bottom w:val="none" w:sz="0" w:space="0" w:color="auto"/>
            <w:right w:val="none" w:sz="0" w:space="0" w:color="auto"/>
          </w:divBdr>
        </w:div>
        <w:div w:id="2106270517">
          <w:marLeft w:val="480"/>
          <w:marRight w:val="0"/>
          <w:marTop w:val="0"/>
          <w:marBottom w:val="0"/>
          <w:divBdr>
            <w:top w:val="none" w:sz="0" w:space="0" w:color="auto"/>
            <w:left w:val="none" w:sz="0" w:space="0" w:color="auto"/>
            <w:bottom w:val="none" w:sz="0" w:space="0" w:color="auto"/>
            <w:right w:val="none" w:sz="0" w:space="0" w:color="auto"/>
          </w:divBdr>
        </w:div>
        <w:div w:id="1329791405">
          <w:marLeft w:val="480"/>
          <w:marRight w:val="0"/>
          <w:marTop w:val="0"/>
          <w:marBottom w:val="0"/>
          <w:divBdr>
            <w:top w:val="none" w:sz="0" w:space="0" w:color="auto"/>
            <w:left w:val="none" w:sz="0" w:space="0" w:color="auto"/>
            <w:bottom w:val="none" w:sz="0" w:space="0" w:color="auto"/>
            <w:right w:val="none" w:sz="0" w:space="0" w:color="auto"/>
          </w:divBdr>
        </w:div>
        <w:div w:id="833111701">
          <w:marLeft w:val="480"/>
          <w:marRight w:val="0"/>
          <w:marTop w:val="0"/>
          <w:marBottom w:val="0"/>
          <w:divBdr>
            <w:top w:val="none" w:sz="0" w:space="0" w:color="auto"/>
            <w:left w:val="none" w:sz="0" w:space="0" w:color="auto"/>
            <w:bottom w:val="none" w:sz="0" w:space="0" w:color="auto"/>
            <w:right w:val="none" w:sz="0" w:space="0" w:color="auto"/>
          </w:divBdr>
        </w:div>
      </w:divsChild>
    </w:div>
    <w:div w:id="2070883931">
      <w:bodyDiv w:val="1"/>
      <w:marLeft w:val="0"/>
      <w:marRight w:val="0"/>
      <w:marTop w:val="0"/>
      <w:marBottom w:val="0"/>
      <w:divBdr>
        <w:top w:val="none" w:sz="0" w:space="0" w:color="auto"/>
        <w:left w:val="none" w:sz="0" w:space="0" w:color="auto"/>
        <w:bottom w:val="none" w:sz="0" w:space="0" w:color="auto"/>
        <w:right w:val="none" w:sz="0" w:space="0" w:color="auto"/>
      </w:divBdr>
      <w:divsChild>
        <w:div w:id="119304697">
          <w:marLeft w:val="640"/>
          <w:marRight w:val="0"/>
          <w:marTop w:val="0"/>
          <w:marBottom w:val="0"/>
          <w:divBdr>
            <w:top w:val="none" w:sz="0" w:space="0" w:color="auto"/>
            <w:left w:val="none" w:sz="0" w:space="0" w:color="auto"/>
            <w:bottom w:val="none" w:sz="0" w:space="0" w:color="auto"/>
            <w:right w:val="none" w:sz="0" w:space="0" w:color="auto"/>
          </w:divBdr>
        </w:div>
        <w:div w:id="290788199">
          <w:marLeft w:val="640"/>
          <w:marRight w:val="0"/>
          <w:marTop w:val="0"/>
          <w:marBottom w:val="0"/>
          <w:divBdr>
            <w:top w:val="none" w:sz="0" w:space="0" w:color="auto"/>
            <w:left w:val="none" w:sz="0" w:space="0" w:color="auto"/>
            <w:bottom w:val="none" w:sz="0" w:space="0" w:color="auto"/>
            <w:right w:val="none" w:sz="0" w:space="0" w:color="auto"/>
          </w:divBdr>
        </w:div>
        <w:div w:id="717242765">
          <w:marLeft w:val="640"/>
          <w:marRight w:val="0"/>
          <w:marTop w:val="0"/>
          <w:marBottom w:val="0"/>
          <w:divBdr>
            <w:top w:val="none" w:sz="0" w:space="0" w:color="auto"/>
            <w:left w:val="none" w:sz="0" w:space="0" w:color="auto"/>
            <w:bottom w:val="none" w:sz="0" w:space="0" w:color="auto"/>
            <w:right w:val="none" w:sz="0" w:space="0" w:color="auto"/>
          </w:divBdr>
        </w:div>
        <w:div w:id="907227173">
          <w:marLeft w:val="640"/>
          <w:marRight w:val="0"/>
          <w:marTop w:val="0"/>
          <w:marBottom w:val="0"/>
          <w:divBdr>
            <w:top w:val="none" w:sz="0" w:space="0" w:color="auto"/>
            <w:left w:val="none" w:sz="0" w:space="0" w:color="auto"/>
            <w:bottom w:val="none" w:sz="0" w:space="0" w:color="auto"/>
            <w:right w:val="none" w:sz="0" w:space="0" w:color="auto"/>
          </w:divBdr>
        </w:div>
        <w:div w:id="1502430737">
          <w:marLeft w:val="640"/>
          <w:marRight w:val="0"/>
          <w:marTop w:val="0"/>
          <w:marBottom w:val="0"/>
          <w:divBdr>
            <w:top w:val="none" w:sz="0" w:space="0" w:color="auto"/>
            <w:left w:val="none" w:sz="0" w:space="0" w:color="auto"/>
            <w:bottom w:val="none" w:sz="0" w:space="0" w:color="auto"/>
            <w:right w:val="none" w:sz="0" w:space="0" w:color="auto"/>
          </w:divBdr>
        </w:div>
        <w:div w:id="1573545919">
          <w:marLeft w:val="640"/>
          <w:marRight w:val="0"/>
          <w:marTop w:val="0"/>
          <w:marBottom w:val="0"/>
          <w:divBdr>
            <w:top w:val="none" w:sz="0" w:space="0" w:color="auto"/>
            <w:left w:val="none" w:sz="0" w:space="0" w:color="auto"/>
            <w:bottom w:val="none" w:sz="0" w:space="0" w:color="auto"/>
            <w:right w:val="none" w:sz="0" w:space="0" w:color="auto"/>
          </w:divBdr>
        </w:div>
      </w:divsChild>
    </w:div>
    <w:div w:id="2072267241">
      <w:bodyDiv w:val="1"/>
      <w:marLeft w:val="0"/>
      <w:marRight w:val="0"/>
      <w:marTop w:val="0"/>
      <w:marBottom w:val="0"/>
      <w:divBdr>
        <w:top w:val="none" w:sz="0" w:space="0" w:color="auto"/>
        <w:left w:val="none" w:sz="0" w:space="0" w:color="auto"/>
        <w:bottom w:val="none" w:sz="0" w:space="0" w:color="auto"/>
        <w:right w:val="none" w:sz="0" w:space="0" w:color="auto"/>
      </w:divBdr>
    </w:div>
    <w:div w:id="2072727698">
      <w:bodyDiv w:val="1"/>
      <w:marLeft w:val="0"/>
      <w:marRight w:val="0"/>
      <w:marTop w:val="0"/>
      <w:marBottom w:val="0"/>
      <w:divBdr>
        <w:top w:val="none" w:sz="0" w:space="0" w:color="auto"/>
        <w:left w:val="none" w:sz="0" w:space="0" w:color="auto"/>
        <w:bottom w:val="none" w:sz="0" w:space="0" w:color="auto"/>
        <w:right w:val="none" w:sz="0" w:space="0" w:color="auto"/>
      </w:divBdr>
    </w:div>
    <w:div w:id="2072995223">
      <w:bodyDiv w:val="1"/>
      <w:marLeft w:val="0"/>
      <w:marRight w:val="0"/>
      <w:marTop w:val="0"/>
      <w:marBottom w:val="0"/>
      <w:divBdr>
        <w:top w:val="none" w:sz="0" w:space="0" w:color="auto"/>
        <w:left w:val="none" w:sz="0" w:space="0" w:color="auto"/>
        <w:bottom w:val="none" w:sz="0" w:space="0" w:color="auto"/>
        <w:right w:val="none" w:sz="0" w:space="0" w:color="auto"/>
      </w:divBdr>
    </w:div>
    <w:div w:id="2073120005">
      <w:bodyDiv w:val="1"/>
      <w:marLeft w:val="0"/>
      <w:marRight w:val="0"/>
      <w:marTop w:val="0"/>
      <w:marBottom w:val="0"/>
      <w:divBdr>
        <w:top w:val="none" w:sz="0" w:space="0" w:color="auto"/>
        <w:left w:val="none" w:sz="0" w:space="0" w:color="auto"/>
        <w:bottom w:val="none" w:sz="0" w:space="0" w:color="auto"/>
        <w:right w:val="none" w:sz="0" w:space="0" w:color="auto"/>
      </w:divBdr>
    </w:div>
    <w:div w:id="2075008693">
      <w:bodyDiv w:val="1"/>
      <w:marLeft w:val="0"/>
      <w:marRight w:val="0"/>
      <w:marTop w:val="0"/>
      <w:marBottom w:val="0"/>
      <w:divBdr>
        <w:top w:val="none" w:sz="0" w:space="0" w:color="auto"/>
        <w:left w:val="none" w:sz="0" w:space="0" w:color="auto"/>
        <w:bottom w:val="none" w:sz="0" w:space="0" w:color="auto"/>
        <w:right w:val="none" w:sz="0" w:space="0" w:color="auto"/>
      </w:divBdr>
    </w:div>
    <w:div w:id="2076001222">
      <w:bodyDiv w:val="1"/>
      <w:marLeft w:val="0"/>
      <w:marRight w:val="0"/>
      <w:marTop w:val="0"/>
      <w:marBottom w:val="0"/>
      <w:divBdr>
        <w:top w:val="none" w:sz="0" w:space="0" w:color="auto"/>
        <w:left w:val="none" w:sz="0" w:space="0" w:color="auto"/>
        <w:bottom w:val="none" w:sz="0" w:space="0" w:color="auto"/>
        <w:right w:val="none" w:sz="0" w:space="0" w:color="auto"/>
      </w:divBdr>
      <w:divsChild>
        <w:div w:id="1396995">
          <w:marLeft w:val="480"/>
          <w:marRight w:val="0"/>
          <w:marTop w:val="0"/>
          <w:marBottom w:val="0"/>
          <w:divBdr>
            <w:top w:val="none" w:sz="0" w:space="0" w:color="auto"/>
            <w:left w:val="none" w:sz="0" w:space="0" w:color="auto"/>
            <w:bottom w:val="none" w:sz="0" w:space="0" w:color="auto"/>
            <w:right w:val="none" w:sz="0" w:space="0" w:color="auto"/>
          </w:divBdr>
        </w:div>
        <w:div w:id="204368027">
          <w:marLeft w:val="480"/>
          <w:marRight w:val="0"/>
          <w:marTop w:val="0"/>
          <w:marBottom w:val="0"/>
          <w:divBdr>
            <w:top w:val="none" w:sz="0" w:space="0" w:color="auto"/>
            <w:left w:val="none" w:sz="0" w:space="0" w:color="auto"/>
            <w:bottom w:val="none" w:sz="0" w:space="0" w:color="auto"/>
            <w:right w:val="none" w:sz="0" w:space="0" w:color="auto"/>
          </w:divBdr>
        </w:div>
        <w:div w:id="226577892">
          <w:marLeft w:val="480"/>
          <w:marRight w:val="0"/>
          <w:marTop w:val="0"/>
          <w:marBottom w:val="0"/>
          <w:divBdr>
            <w:top w:val="none" w:sz="0" w:space="0" w:color="auto"/>
            <w:left w:val="none" w:sz="0" w:space="0" w:color="auto"/>
            <w:bottom w:val="none" w:sz="0" w:space="0" w:color="auto"/>
            <w:right w:val="none" w:sz="0" w:space="0" w:color="auto"/>
          </w:divBdr>
        </w:div>
        <w:div w:id="600383892">
          <w:marLeft w:val="480"/>
          <w:marRight w:val="0"/>
          <w:marTop w:val="0"/>
          <w:marBottom w:val="0"/>
          <w:divBdr>
            <w:top w:val="none" w:sz="0" w:space="0" w:color="auto"/>
            <w:left w:val="none" w:sz="0" w:space="0" w:color="auto"/>
            <w:bottom w:val="none" w:sz="0" w:space="0" w:color="auto"/>
            <w:right w:val="none" w:sz="0" w:space="0" w:color="auto"/>
          </w:divBdr>
        </w:div>
        <w:div w:id="625434701">
          <w:marLeft w:val="480"/>
          <w:marRight w:val="0"/>
          <w:marTop w:val="0"/>
          <w:marBottom w:val="0"/>
          <w:divBdr>
            <w:top w:val="none" w:sz="0" w:space="0" w:color="auto"/>
            <w:left w:val="none" w:sz="0" w:space="0" w:color="auto"/>
            <w:bottom w:val="none" w:sz="0" w:space="0" w:color="auto"/>
            <w:right w:val="none" w:sz="0" w:space="0" w:color="auto"/>
          </w:divBdr>
        </w:div>
        <w:div w:id="683481181">
          <w:marLeft w:val="480"/>
          <w:marRight w:val="0"/>
          <w:marTop w:val="0"/>
          <w:marBottom w:val="0"/>
          <w:divBdr>
            <w:top w:val="none" w:sz="0" w:space="0" w:color="auto"/>
            <w:left w:val="none" w:sz="0" w:space="0" w:color="auto"/>
            <w:bottom w:val="none" w:sz="0" w:space="0" w:color="auto"/>
            <w:right w:val="none" w:sz="0" w:space="0" w:color="auto"/>
          </w:divBdr>
        </w:div>
        <w:div w:id="881746111">
          <w:marLeft w:val="480"/>
          <w:marRight w:val="0"/>
          <w:marTop w:val="0"/>
          <w:marBottom w:val="0"/>
          <w:divBdr>
            <w:top w:val="none" w:sz="0" w:space="0" w:color="auto"/>
            <w:left w:val="none" w:sz="0" w:space="0" w:color="auto"/>
            <w:bottom w:val="none" w:sz="0" w:space="0" w:color="auto"/>
            <w:right w:val="none" w:sz="0" w:space="0" w:color="auto"/>
          </w:divBdr>
        </w:div>
        <w:div w:id="1090003887">
          <w:marLeft w:val="480"/>
          <w:marRight w:val="0"/>
          <w:marTop w:val="0"/>
          <w:marBottom w:val="0"/>
          <w:divBdr>
            <w:top w:val="none" w:sz="0" w:space="0" w:color="auto"/>
            <w:left w:val="none" w:sz="0" w:space="0" w:color="auto"/>
            <w:bottom w:val="none" w:sz="0" w:space="0" w:color="auto"/>
            <w:right w:val="none" w:sz="0" w:space="0" w:color="auto"/>
          </w:divBdr>
        </w:div>
        <w:div w:id="1954626141">
          <w:marLeft w:val="480"/>
          <w:marRight w:val="0"/>
          <w:marTop w:val="0"/>
          <w:marBottom w:val="0"/>
          <w:divBdr>
            <w:top w:val="none" w:sz="0" w:space="0" w:color="auto"/>
            <w:left w:val="none" w:sz="0" w:space="0" w:color="auto"/>
            <w:bottom w:val="none" w:sz="0" w:space="0" w:color="auto"/>
            <w:right w:val="none" w:sz="0" w:space="0" w:color="auto"/>
          </w:divBdr>
        </w:div>
        <w:div w:id="2096124713">
          <w:marLeft w:val="480"/>
          <w:marRight w:val="0"/>
          <w:marTop w:val="0"/>
          <w:marBottom w:val="0"/>
          <w:divBdr>
            <w:top w:val="none" w:sz="0" w:space="0" w:color="auto"/>
            <w:left w:val="none" w:sz="0" w:space="0" w:color="auto"/>
            <w:bottom w:val="none" w:sz="0" w:space="0" w:color="auto"/>
            <w:right w:val="none" w:sz="0" w:space="0" w:color="auto"/>
          </w:divBdr>
        </w:div>
      </w:divsChild>
    </w:div>
    <w:div w:id="2076664693">
      <w:bodyDiv w:val="1"/>
      <w:marLeft w:val="0"/>
      <w:marRight w:val="0"/>
      <w:marTop w:val="0"/>
      <w:marBottom w:val="0"/>
      <w:divBdr>
        <w:top w:val="none" w:sz="0" w:space="0" w:color="auto"/>
        <w:left w:val="none" w:sz="0" w:space="0" w:color="auto"/>
        <w:bottom w:val="none" w:sz="0" w:space="0" w:color="auto"/>
        <w:right w:val="none" w:sz="0" w:space="0" w:color="auto"/>
      </w:divBdr>
    </w:div>
    <w:div w:id="2076664921">
      <w:bodyDiv w:val="1"/>
      <w:marLeft w:val="0"/>
      <w:marRight w:val="0"/>
      <w:marTop w:val="0"/>
      <w:marBottom w:val="0"/>
      <w:divBdr>
        <w:top w:val="none" w:sz="0" w:space="0" w:color="auto"/>
        <w:left w:val="none" w:sz="0" w:space="0" w:color="auto"/>
        <w:bottom w:val="none" w:sz="0" w:space="0" w:color="auto"/>
        <w:right w:val="none" w:sz="0" w:space="0" w:color="auto"/>
      </w:divBdr>
    </w:div>
    <w:div w:id="2077047797">
      <w:bodyDiv w:val="1"/>
      <w:marLeft w:val="0"/>
      <w:marRight w:val="0"/>
      <w:marTop w:val="0"/>
      <w:marBottom w:val="0"/>
      <w:divBdr>
        <w:top w:val="none" w:sz="0" w:space="0" w:color="auto"/>
        <w:left w:val="none" w:sz="0" w:space="0" w:color="auto"/>
        <w:bottom w:val="none" w:sz="0" w:space="0" w:color="auto"/>
        <w:right w:val="none" w:sz="0" w:space="0" w:color="auto"/>
      </w:divBdr>
      <w:divsChild>
        <w:div w:id="408426031">
          <w:marLeft w:val="480"/>
          <w:marRight w:val="0"/>
          <w:marTop w:val="0"/>
          <w:marBottom w:val="0"/>
          <w:divBdr>
            <w:top w:val="none" w:sz="0" w:space="0" w:color="auto"/>
            <w:left w:val="none" w:sz="0" w:space="0" w:color="auto"/>
            <w:bottom w:val="none" w:sz="0" w:space="0" w:color="auto"/>
            <w:right w:val="none" w:sz="0" w:space="0" w:color="auto"/>
          </w:divBdr>
        </w:div>
        <w:div w:id="442771648">
          <w:marLeft w:val="480"/>
          <w:marRight w:val="0"/>
          <w:marTop w:val="0"/>
          <w:marBottom w:val="0"/>
          <w:divBdr>
            <w:top w:val="none" w:sz="0" w:space="0" w:color="auto"/>
            <w:left w:val="none" w:sz="0" w:space="0" w:color="auto"/>
            <w:bottom w:val="none" w:sz="0" w:space="0" w:color="auto"/>
            <w:right w:val="none" w:sz="0" w:space="0" w:color="auto"/>
          </w:divBdr>
        </w:div>
        <w:div w:id="1440834451">
          <w:marLeft w:val="480"/>
          <w:marRight w:val="0"/>
          <w:marTop w:val="0"/>
          <w:marBottom w:val="0"/>
          <w:divBdr>
            <w:top w:val="none" w:sz="0" w:space="0" w:color="auto"/>
            <w:left w:val="none" w:sz="0" w:space="0" w:color="auto"/>
            <w:bottom w:val="none" w:sz="0" w:space="0" w:color="auto"/>
            <w:right w:val="none" w:sz="0" w:space="0" w:color="auto"/>
          </w:divBdr>
        </w:div>
        <w:div w:id="465197400">
          <w:marLeft w:val="480"/>
          <w:marRight w:val="0"/>
          <w:marTop w:val="0"/>
          <w:marBottom w:val="0"/>
          <w:divBdr>
            <w:top w:val="none" w:sz="0" w:space="0" w:color="auto"/>
            <w:left w:val="none" w:sz="0" w:space="0" w:color="auto"/>
            <w:bottom w:val="none" w:sz="0" w:space="0" w:color="auto"/>
            <w:right w:val="none" w:sz="0" w:space="0" w:color="auto"/>
          </w:divBdr>
        </w:div>
        <w:div w:id="537939977">
          <w:marLeft w:val="480"/>
          <w:marRight w:val="0"/>
          <w:marTop w:val="0"/>
          <w:marBottom w:val="0"/>
          <w:divBdr>
            <w:top w:val="none" w:sz="0" w:space="0" w:color="auto"/>
            <w:left w:val="none" w:sz="0" w:space="0" w:color="auto"/>
            <w:bottom w:val="none" w:sz="0" w:space="0" w:color="auto"/>
            <w:right w:val="none" w:sz="0" w:space="0" w:color="auto"/>
          </w:divBdr>
        </w:div>
        <w:div w:id="2142453545">
          <w:marLeft w:val="480"/>
          <w:marRight w:val="0"/>
          <w:marTop w:val="0"/>
          <w:marBottom w:val="0"/>
          <w:divBdr>
            <w:top w:val="none" w:sz="0" w:space="0" w:color="auto"/>
            <w:left w:val="none" w:sz="0" w:space="0" w:color="auto"/>
            <w:bottom w:val="none" w:sz="0" w:space="0" w:color="auto"/>
            <w:right w:val="none" w:sz="0" w:space="0" w:color="auto"/>
          </w:divBdr>
        </w:div>
        <w:div w:id="275521348">
          <w:marLeft w:val="480"/>
          <w:marRight w:val="0"/>
          <w:marTop w:val="0"/>
          <w:marBottom w:val="0"/>
          <w:divBdr>
            <w:top w:val="none" w:sz="0" w:space="0" w:color="auto"/>
            <w:left w:val="none" w:sz="0" w:space="0" w:color="auto"/>
            <w:bottom w:val="none" w:sz="0" w:space="0" w:color="auto"/>
            <w:right w:val="none" w:sz="0" w:space="0" w:color="auto"/>
          </w:divBdr>
        </w:div>
        <w:div w:id="124353550">
          <w:marLeft w:val="480"/>
          <w:marRight w:val="0"/>
          <w:marTop w:val="0"/>
          <w:marBottom w:val="0"/>
          <w:divBdr>
            <w:top w:val="none" w:sz="0" w:space="0" w:color="auto"/>
            <w:left w:val="none" w:sz="0" w:space="0" w:color="auto"/>
            <w:bottom w:val="none" w:sz="0" w:space="0" w:color="auto"/>
            <w:right w:val="none" w:sz="0" w:space="0" w:color="auto"/>
          </w:divBdr>
        </w:div>
        <w:div w:id="1604070916">
          <w:marLeft w:val="480"/>
          <w:marRight w:val="0"/>
          <w:marTop w:val="0"/>
          <w:marBottom w:val="0"/>
          <w:divBdr>
            <w:top w:val="none" w:sz="0" w:space="0" w:color="auto"/>
            <w:left w:val="none" w:sz="0" w:space="0" w:color="auto"/>
            <w:bottom w:val="none" w:sz="0" w:space="0" w:color="auto"/>
            <w:right w:val="none" w:sz="0" w:space="0" w:color="auto"/>
          </w:divBdr>
        </w:div>
        <w:div w:id="1395003929">
          <w:marLeft w:val="480"/>
          <w:marRight w:val="0"/>
          <w:marTop w:val="0"/>
          <w:marBottom w:val="0"/>
          <w:divBdr>
            <w:top w:val="none" w:sz="0" w:space="0" w:color="auto"/>
            <w:left w:val="none" w:sz="0" w:space="0" w:color="auto"/>
            <w:bottom w:val="none" w:sz="0" w:space="0" w:color="auto"/>
            <w:right w:val="none" w:sz="0" w:space="0" w:color="auto"/>
          </w:divBdr>
        </w:div>
        <w:div w:id="1263689777">
          <w:marLeft w:val="480"/>
          <w:marRight w:val="0"/>
          <w:marTop w:val="0"/>
          <w:marBottom w:val="0"/>
          <w:divBdr>
            <w:top w:val="none" w:sz="0" w:space="0" w:color="auto"/>
            <w:left w:val="none" w:sz="0" w:space="0" w:color="auto"/>
            <w:bottom w:val="none" w:sz="0" w:space="0" w:color="auto"/>
            <w:right w:val="none" w:sz="0" w:space="0" w:color="auto"/>
          </w:divBdr>
        </w:div>
        <w:div w:id="1740592926">
          <w:marLeft w:val="480"/>
          <w:marRight w:val="0"/>
          <w:marTop w:val="0"/>
          <w:marBottom w:val="0"/>
          <w:divBdr>
            <w:top w:val="none" w:sz="0" w:space="0" w:color="auto"/>
            <w:left w:val="none" w:sz="0" w:space="0" w:color="auto"/>
            <w:bottom w:val="none" w:sz="0" w:space="0" w:color="auto"/>
            <w:right w:val="none" w:sz="0" w:space="0" w:color="auto"/>
          </w:divBdr>
        </w:div>
        <w:div w:id="826434025">
          <w:marLeft w:val="480"/>
          <w:marRight w:val="0"/>
          <w:marTop w:val="0"/>
          <w:marBottom w:val="0"/>
          <w:divBdr>
            <w:top w:val="none" w:sz="0" w:space="0" w:color="auto"/>
            <w:left w:val="none" w:sz="0" w:space="0" w:color="auto"/>
            <w:bottom w:val="none" w:sz="0" w:space="0" w:color="auto"/>
            <w:right w:val="none" w:sz="0" w:space="0" w:color="auto"/>
          </w:divBdr>
        </w:div>
        <w:div w:id="1324159829">
          <w:marLeft w:val="480"/>
          <w:marRight w:val="0"/>
          <w:marTop w:val="0"/>
          <w:marBottom w:val="0"/>
          <w:divBdr>
            <w:top w:val="none" w:sz="0" w:space="0" w:color="auto"/>
            <w:left w:val="none" w:sz="0" w:space="0" w:color="auto"/>
            <w:bottom w:val="none" w:sz="0" w:space="0" w:color="auto"/>
            <w:right w:val="none" w:sz="0" w:space="0" w:color="auto"/>
          </w:divBdr>
        </w:div>
        <w:div w:id="758796540">
          <w:marLeft w:val="480"/>
          <w:marRight w:val="0"/>
          <w:marTop w:val="0"/>
          <w:marBottom w:val="0"/>
          <w:divBdr>
            <w:top w:val="none" w:sz="0" w:space="0" w:color="auto"/>
            <w:left w:val="none" w:sz="0" w:space="0" w:color="auto"/>
            <w:bottom w:val="none" w:sz="0" w:space="0" w:color="auto"/>
            <w:right w:val="none" w:sz="0" w:space="0" w:color="auto"/>
          </w:divBdr>
        </w:div>
        <w:div w:id="1839466755">
          <w:marLeft w:val="480"/>
          <w:marRight w:val="0"/>
          <w:marTop w:val="0"/>
          <w:marBottom w:val="0"/>
          <w:divBdr>
            <w:top w:val="none" w:sz="0" w:space="0" w:color="auto"/>
            <w:left w:val="none" w:sz="0" w:space="0" w:color="auto"/>
            <w:bottom w:val="none" w:sz="0" w:space="0" w:color="auto"/>
            <w:right w:val="none" w:sz="0" w:space="0" w:color="auto"/>
          </w:divBdr>
        </w:div>
        <w:div w:id="1018430327">
          <w:marLeft w:val="480"/>
          <w:marRight w:val="0"/>
          <w:marTop w:val="0"/>
          <w:marBottom w:val="0"/>
          <w:divBdr>
            <w:top w:val="none" w:sz="0" w:space="0" w:color="auto"/>
            <w:left w:val="none" w:sz="0" w:space="0" w:color="auto"/>
            <w:bottom w:val="none" w:sz="0" w:space="0" w:color="auto"/>
            <w:right w:val="none" w:sz="0" w:space="0" w:color="auto"/>
          </w:divBdr>
        </w:div>
        <w:div w:id="2047094577">
          <w:marLeft w:val="480"/>
          <w:marRight w:val="0"/>
          <w:marTop w:val="0"/>
          <w:marBottom w:val="0"/>
          <w:divBdr>
            <w:top w:val="none" w:sz="0" w:space="0" w:color="auto"/>
            <w:left w:val="none" w:sz="0" w:space="0" w:color="auto"/>
            <w:bottom w:val="none" w:sz="0" w:space="0" w:color="auto"/>
            <w:right w:val="none" w:sz="0" w:space="0" w:color="auto"/>
          </w:divBdr>
        </w:div>
        <w:div w:id="1931813311">
          <w:marLeft w:val="480"/>
          <w:marRight w:val="0"/>
          <w:marTop w:val="0"/>
          <w:marBottom w:val="0"/>
          <w:divBdr>
            <w:top w:val="none" w:sz="0" w:space="0" w:color="auto"/>
            <w:left w:val="none" w:sz="0" w:space="0" w:color="auto"/>
            <w:bottom w:val="none" w:sz="0" w:space="0" w:color="auto"/>
            <w:right w:val="none" w:sz="0" w:space="0" w:color="auto"/>
          </w:divBdr>
        </w:div>
        <w:div w:id="964501223">
          <w:marLeft w:val="480"/>
          <w:marRight w:val="0"/>
          <w:marTop w:val="0"/>
          <w:marBottom w:val="0"/>
          <w:divBdr>
            <w:top w:val="none" w:sz="0" w:space="0" w:color="auto"/>
            <w:left w:val="none" w:sz="0" w:space="0" w:color="auto"/>
            <w:bottom w:val="none" w:sz="0" w:space="0" w:color="auto"/>
            <w:right w:val="none" w:sz="0" w:space="0" w:color="auto"/>
          </w:divBdr>
        </w:div>
        <w:div w:id="577902101">
          <w:marLeft w:val="480"/>
          <w:marRight w:val="0"/>
          <w:marTop w:val="0"/>
          <w:marBottom w:val="0"/>
          <w:divBdr>
            <w:top w:val="none" w:sz="0" w:space="0" w:color="auto"/>
            <w:left w:val="none" w:sz="0" w:space="0" w:color="auto"/>
            <w:bottom w:val="none" w:sz="0" w:space="0" w:color="auto"/>
            <w:right w:val="none" w:sz="0" w:space="0" w:color="auto"/>
          </w:divBdr>
        </w:div>
        <w:div w:id="539589823">
          <w:marLeft w:val="480"/>
          <w:marRight w:val="0"/>
          <w:marTop w:val="0"/>
          <w:marBottom w:val="0"/>
          <w:divBdr>
            <w:top w:val="none" w:sz="0" w:space="0" w:color="auto"/>
            <w:left w:val="none" w:sz="0" w:space="0" w:color="auto"/>
            <w:bottom w:val="none" w:sz="0" w:space="0" w:color="auto"/>
            <w:right w:val="none" w:sz="0" w:space="0" w:color="auto"/>
          </w:divBdr>
        </w:div>
        <w:div w:id="1515344752">
          <w:marLeft w:val="480"/>
          <w:marRight w:val="0"/>
          <w:marTop w:val="0"/>
          <w:marBottom w:val="0"/>
          <w:divBdr>
            <w:top w:val="none" w:sz="0" w:space="0" w:color="auto"/>
            <w:left w:val="none" w:sz="0" w:space="0" w:color="auto"/>
            <w:bottom w:val="none" w:sz="0" w:space="0" w:color="auto"/>
            <w:right w:val="none" w:sz="0" w:space="0" w:color="auto"/>
          </w:divBdr>
        </w:div>
        <w:div w:id="386495370">
          <w:marLeft w:val="480"/>
          <w:marRight w:val="0"/>
          <w:marTop w:val="0"/>
          <w:marBottom w:val="0"/>
          <w:divBdr>
            <w:top w:val="none" w:sz="0" w:space="0" w:color="auto"/>
            <w:left w:val="none" w:sz="0" w:space="0" w:color="auto"/>
            <w:bottom w:val="none" w:sz="0" w:space="0" w:color="auto"/>
            <w:right w:val="none" w:sz="0" w:space="0" w:color="auto"/>
          </w:divBdr>
        </w:div>
        <w:div w:id="545064897">
          <w:marLeft w:val="480"/>
          <w:marRight w:val="0"/>
          <w:marTop w:val="0"/>
          <w:marBottom w:val="0"/>
          <w:divBdr>
            <w:top w:val="none" w:sz="0" w:space="0" w:color="auto"/>
            <w:left w:val="none" w:sz="0" w:space="0" w:color="auto"/>
            <w:bottom w:val="none" w:sz="0" w:space="0" w:color="auto"/>
            <w:right w:val="none" w:sz="0" w:space="0" w:color="auto"/>
          </w:divBdr>
        </w:div>
        <w:div w:id="1908999167">
          <w:marLeft w:val="480"/>
          <w:marRight w:val="0"/>
          <w:marTop w:val="0"/>
          <w:marBottom w:val="0"/>
          <w:divBdr>
            <w:top w:val="none" w:sz="0" w:space="0" w:color="auto"/>
            <w:left w:val="none" w:sz="0" w:space="0" w:color="auto"/>
            <w:bottom w:val="none" w:sz="0" w:space="0" w:color="auto"/>
            <w:right w:val="none" w:sz="0" w:space="0" w:color="auto"/>
          </w:divBdr>
        </w:div>
        <w:div w:id="1609578512">
          <w:marLeft w:val="480"/>
          <w:marRight w:val="0"/>
          <w:marTop w:val="0"/>
          <w:marBottom w:val="0"/>
          <w:divBdr>
            <w:top w:val="none" w:sz="0" w:space="0" w:color="auto"/>
            <w:left w:val="none" w:sz="0" w:space="0" w:color="auto"/>
            <w:bottom w:val="none" w:sz="0" w:space="0" w:color="auto"/>
            <w:right w:val="none" w:sz="0" w:space="0" w:color="auto"/>
          </w:divBdr>
        </w:div>
        <w:div w:id="1507289394">
          <w:marLeft w:val="480"/>
          <w:marRight w:val="0"/>
          <w:marTop w:val="0"/>
          <w:marBottom w:val="0"/>
          <w:divBdr>
            <w:top w:val="none" w:sz="0" w:space="0" w:color="auto"/>
            <w:left w:val="none" w:sz="0" w:space="0" w:color="auto"/>
            <w:bottom w:val="none" w:sz="0" w:space="0" w:color="auto"/>
            <w:right w:val="none" w:sz="0" w:space="0" w:color="auto"/>
          </w:divBdr>
        </w:div>
        <w:div w:id="1486429336">
          <w:marLeft w:val="480"/>
          <w:marRight w:val="0"/>
          <w:marTop w:val="0"/>
          <w:marBottom w:val="0"/>
          <w:divBdr>
            <w:top w:val="none" w:sz="0" w:space="0" w:color="auto"/>
            <w:left w:val="none" w:sz="0" w:space="0" w:color="auto"/>
            <w:bottom w:val="none" w:sz="0" w:space="0" w:color="auto"/>
            <w:right w:val="none" w:sz="0" w:space="0" w:color="auto"/>
          </w:divBdr>
        </w:div>
        <w:div w:id="1892957112">
          <w:marLeft w:val="480"/>
          <w:marRight w:val="0"/>
          <w:marTop w:val="0"/>
          <w:marBottom w:val="0"/>
          <w:divBdr>
            <w:top w:val="none" w:sz="0" w:space="0" w:color="auto"/>
            <w:left w:val="none" w:sz="0" w:space="0" w:color="auto"/>
            <w:bottom w:val="none" w:sz="0" w:space="0" w:color="auto"/>
            <w:right w:val="none" w:sz="0" w:space="0" w:color="auto"/>
          </w:divBdr>
        </w:div>
        <w:div w:id="147325261">
          <w:marLeft w:val="480"/>
          <w:marRight w:val="0"/>
          <w:marTop w:val="0"/>
          <w:marBottom w:val="0"/>
          <w:divBdr>
            <w:top w:val="none" w:sz="0" w:space="0" w:color="auto"/>
            <w:left w:val="none" w:sz="0" w:space="0" w:color="auto"/>
            <w:bottom w:val="none" w:sz="0" w:space="0" w:color="auto"/>
            <w:right w:val="none" w:sz="0" w:space="0" w:color="auto"/>
          </w:divBdr>
        </w:div>
        <w:div w:id="1545017557">
          <w:marLeft w:val="480"/>
          <w:marRight w:val="0"/>
          <w:marTop w:val="0"/>
          <w:marBottom w:val="0"/>
          <w:divBdr>
            <w:top w:val="none" w:sz="0" w:space="0" w:color="auto"/>
            <w:left w:val="none" w:sz="0" w:space="0" w:color="auto"/>
            <w:bottom w:val="none" w:sz="0" w:space="0" w:color="auto"/>
            <w:right w:val="none" w:sz="0" w:space="0" w:color="auto"/>
          </w:divBdr>
        </w:div>
        <w:div w:id="783229434">
          <w:marLeft w:val="480"/>
          <w:marRight w:val="0"/>
          <w:marTop w:val="0"/>
          <w:marBottom w:val="0"/>
          <w:divBdr>
            <w:top w:val="none" w:sz="0" w:space="0" w:color="auto"/>
            <w:left w:val="none" w:sz="0" w:space="0" w:color="auto"/>
            <w:bottom w:val="none" w:sz="0" w:space="0" w:color="auto"/>
            <w:right w:val="none" w:sz="0" w:space="0" w:color="auto"/>
          </w:divBdr>
        </w:div>
        <w:div w:id="200827049">
          <w:marLeft w:val="480"/>
          <w:marRight w:val="0"/>
          <w:marTop w:val="0"/>
          <w:marBottom w:val="0"/>
          <w:divBdr>
            <w:top w:val="none" w:sz="0" w:space="0" w:color="auto"/>
            <w:left w:val="none" w:sz="0" w:space="0" w:color="auto"/>
            <w:bottom w:val="none" w:sz="0" w:space="0" w:color="auto"/>
            <w:right w:val="none" w:sz="0" w:space="0" w:color="auto"/>
          </w:divBdr>
        </w:div>
        <w:div w:id="1553806053">
          <w:marLeft w:val="480"/>
          <w:marRight w:val="0"/>
          <w:marTop w:val="0"/>
          <w:marBottom w:val="0"/>
          <w:divBdr>
            <w:top w:val="none" w:sz="0" w:space="0" w:color="auto"/>
            <w:left w:val="none" w:sz="0" w:space="0" w:color="auto"/>
            <w:bottom w:val="none" w:sz="0" w:space="0" w:color="auto"/>
            <w:right w:val="none" w:sz="0" w:space="0" w:color="auto"/>
          </w:divBdr>
        </w:div>
        <w:div w:id="467629048">
          <w:marLeft w:val="480"/>
          <w:marRight w:val="0"/>
          <w:marTop w:val="0"/>
          <w:marBottom w:val="0"/>
          <w:divBdr>
            <w:top w:val="none" w:sz="0" w:space="0" w:color="auto"/>
            <w:left w:val="none" w:sz="0" w:space="0" w:color="auto"/>
            <w:bottom w:val="none" w:sz="0" w:space="0" w:color="auto"/>
            <w:right w:val="none" w:sz="0" w:space="0" w:color="auto"/>
          </w:divBdr>
        </w:div>
        <w:div w:id="324820287">
          <w:marLeft w:val="480"/>
          <w:marRight w:val="0"/>
          <w:marTop w:val="0"/>
          <w:marBottom w:val="0"/>
          <w:divBdr>
            <w:top w:val="none" w:sz="0" w:space="0" w:color="auto"/>
            <w:left w:val="none" w:sz="0" w:space="0" w:color="auto"/>
            <w:bottom w:val="none" w:sz="0" w:space="0" w:color="auto"/>
            <w:right w:val="none" w:sz="0" w:space="0" w:color="auto"/>
          </w:divBdr>
        </w:div>
        <w:div w:id="1280138431">
          <w:marLeft w:val="480"/>
          <w:marRight w:val="0"/>
          <w:marTop w:val="0"/>
          <w:marBottom w:val="0"/>
          <w:divBdr>
            <w:top w:val="none" w:sz="0" w:space="0" w:color="auto"/>
            <w:left w:val="none" w:sz="0" w:space="0" w:color="auto"/>
            <w:bottom w:val="none" w:sz="0" w:space="0" w:color="auto"/>
            <w:right w:val="none" w:sz="0" w:space="0" w:color="auto"/>
          </w:divBdr>
        </w:div>
        <w:div w:id="751852794">
          <w:marLeft w:val="480"/>
          <w:marRight w:val="0"/>
          <w:marTop w:val="0"/>
          <w:marBottom w:val="0"/>
          <w:divBdr>
            <w:top w:val="none" w:sz="0" w:space="0" w:color="auto"/>
            <w:left w:val="none" w:sz="0" w:space="0" w:color="auto"/>
            <w:bottom w:val="none" w:sz="0" w:space="0" w:color="auto"/>
            <w:right w:val="none" w:sz="0" w:space="0" w:color="auto"/>
          </w:divBdr>
        </w:div>
        <w:div w:id="2097166879">
          <w:marLeft w:val="480"/>
          <w:marRight w:val="0"/>
          <w:marTop w:val="0"/>
          <w:marBottom w:val="0"/>
          <w:divBdr>
            <w:top w:val="none" w:sz="0" w:space="0" w:color="auto"/>
            <w:left w:val="none" w:sz="0" w:space="0" w:color="auto"/>
            <w:bottom w:val="none" w:sz="0" w:space="0" w:color="auto"/>
            <w:right w:val="none" w:sz="0" w:space="0" w:color="auto"/>
          </w:divBdr>
        </w:div>
        <w:div w:id="1511023677">
          <w:marLeft w:val="480"/>
          <w:marRight w:val="0"/>
          <w:marTop w:val="0"/>
          <w:marBottom w:val="0"/>
          <w:divBdr>
            <w:top w:val="none" w:sz="0" w:space="0" w:color="auto"/>
            <w:left w:val="none" w:sz="0" w:space="0" w:color="auto"/>
            <w:bottom w:val="none" w:sz="0" w:space="0" w:color="auto"/>
            <w:right w:val="none" w:sz="0" w:space="0" w:color="auto"/>
          </w:divBdr>
        </w:div>
        <w:div w:id="815686152">
          <w:marLeft w:val="480"/>
          <w:marRight w:val="0"/>
          <w:marTop w:val="0"/>
          <w:marBottom w:val="0"/>
          <w:divBdr>
            <w:top w:val="none" w:sz="0" w:space="0" w:color="auto"/>
            <w:left w:val="none" w:sz="0" w:space="0" w:color="auto"/>
            <w:bottom w:val="none" w:sz="0" w:space="0" w:color="auto"/>
            <w:right w:val="none" w:sz="0" w:space="0" w:color="auto"/>
          </w:divBdr>
        </w:div>
        <w:div w:id="1711420251">
          <w:marLeft w:val="480"/>
          <w:marRight w:val="0"/>
          <w:marTop w:val="0"/>
          <w:marBottom w:val="0"/>
          <w:divBdr>
            <w:top w:val="none" w:sz="0" w:space="0" w:color="auto"/>
            <w:left w:val="none" w:sz="0" w:space="0" w:color="auto"/>
            <w:bottom w:val="none" w:sz="0" w:space="0" w:color="auto"/>
            <w:right w:val="none" w:sz="0" w:space="0" w:color="auto"/>
          </w:divBdr>
        </w:div>
        <w:div w:id="1393698122">
          <w:marLeft w:val="480"/>
          <w:marRight w:val="0"/>
          <w:marTop w:val="0"/>
          <w:marBottom w:val="0"/>
          <w:divBdr>
            <w:top w:val="none" w:sz="0" w:space="0" w:color="auto"/>
            <w:left w:val="none" w:sz="0" w:space="0" w:color="auto"/>
            <w:bottom w:val="none" w:sz="0" w:space="0" w:color="auto"/>
            <w:right w:val="none" w:sz="0" w:space="0" w:color="auto"/>
          </w:divBdr>
        </w:div>
        <w:div w:id="402413119">
          <w:marLeft w:val="480"/>
          <w:marRight w:val="0"/>
          <w:marTop w:val="0"/>
          <w:marBottom w:val="0"/>
          <w:divBdr>
            <w:top w:val="none" w:sz="0" w:space="0" w:color="auto"/>
            <w:left w:val="none" w:sz="0" w:space="0" w:color="auto"/>
            <w:bottom w:val="none" w:sz="0" w:space="0" w:color="auto"/>
            <w:right w:val="none" w:sz="0" w:space="0" w:color="auto"/>
          </w:divBdr>
        </w:div>
        <w:div w:id="1265385914">
          <w:marLeft w:val="480"/>
          <w:marRight w:val="0"/>
          <w:marTop w:val="0"/>
          <w:marBottom w:val="0"/>
          <w:divBdr>
            <w:top w:val="none" w:sz="0" w:space="0" w:color="auto"/>
            <w:left w:val="none" w:sz="0" w:space="0" w:color="auto"/>
            <w:bottom w:val="none" w:sz="0" w:space="0" w:color="auto"/>
            <w:right w:val="none" w:sz="0" w:space="0" w:color="auto"/>
          </w:divBdr>
        </w:div>
        <w:div w:id="200243349">
          <w:marLeft w:val="480"/>
          <w:marRight w:val="0"/>
          <w:marTop w:val="0"/>
          <w:marBottom w:val="0"/>
          <w:divBdr>
            <w:top w:val="none" w:sz="0" w:space="0" w:color="auto"/>
            <w:left w:val="none" w:sz="0" w:space="0" w:color="auto"/>
            <w:bottom w:val="none" w:sz="0" w:space="0" w:color="auto"/>
            <w:right w:val="none" w:sz="0" w:space="0" w:color="auto"/>
          </w:divBdr>
        </w:div>
        <w:div w:id="393427704">
          <w:marLeft w:val="480"/>
          <w:marRight w:val="0"/>
          <w:marTop w:val="0"/>
          <w:marBottom w:val="0"/>
          <w:divBdr>
            <w:top w:val="none" w:sz="0" w:space="0" w:color="auto"/>
            <w:left w:val="none" w:sz="0" w:space="0" w:color="auto"/>
            <w:bottom w:val="none" w:sz="0" w:space="0" w:color="auto"/>
            <w:right w:val="none" w:sz="0" w:space="0" w:color="auto"/>
          </w:divBdr>
        </w:div>
        <w:div w:id="1739596043">
          <w:marLeft w:val="480"/>
          <w:marRight w:val="0"/>
          <w:marTop w:val="0"/>
          <w:marBottom w:val="0"/>
          <w:divBdr>
            <w:top w:val="none" w:sz="0" w:space="0" w:color="auto"/>
            <w:left w:val="none" w:sz="0" w:space="0" w:color="auto"/>
            <w:bottom w:val="none" w:sz="0" w:space="0" w:color="auto"/>
            <w:right w:val="none" w:sz="0" w:space="0" w:color="auto"/>
          </w:divBdr>
        </w:div>
        <w:div w:id="713239179">
          <w:marLeft w:val="480"/>
          <w:marRight w:val="0"/>
          <w:marTop w:val="0"/>
          <w:marBottom w:val="0"/>
          <w:divBdr>
            <w:top w:val="none" w:sz="0" w:space="0" w:color="auto"/>
            <w:left w:val="none" w:sz="0" w:space="0" w:color="auto"/>
            <w:bottom w:val="none" w:sz="0" w:space="0" w:color="auto"/>
            <w:right w:val="none" w:sz="0" w:space="0" w:color="auto"/>
          </w:divBdr>
        </w:div>
        <w:div w:id="969746035">
          <w:marLeft w:val="480"/>
          <w:marRight w:val="0"/>
          <w:marTop w:val="0"/>
          <w:marBottom w:val="0"/>
          <w:divBdr>
            <w:top w:val="none" w:sz="0" w:space="0" w:color="auto"/>
            <w:left w:val="none" w:sz="0" w:space="0" w:color="auto"/>
            <w:bottom w:val="none" w:sz="0" w:space="0" w:color="auto"/>
            <w:right w:val="none" w:sz="0" w:space="0" w:color="auto"/>
          </w:divBdr>
        </w:div>
        <w:div w:id="529954114">
          <w:marLeft w:val="480"/>
          <w:marRight w:val="0"/>
          <w:marTop w:val="0"/>
          <w:marBottom w:val="0"/>
          <w:divBdr>
            <w:top w:val="none" w:sz="0" w:space="0" w:color="auto"/>
            <w:left w:val="none" w:sz="0" w:space="0" w:color="auto"/>
            <w:bottom w:val="none" w:sz="0" w:space="0" w:color="auto"/>
            <w:right w:val="none" w:sz="0" w:space="0" w:color="auto"/>
          </w:divBdr>
        </w:div>
        <w:div w:id="2136095678">
          <w:marLeft w:val="480"/>
          <w:marRight w:val="0"/>
          <w:marTop w:val="0"/>
          <w:marBottom w:val="0"/>
          <w:divBdr>
            <w:top w:val="none" w:sz="0" w:space="0" w:color="auto"/>
            <w:left w:val="none" w:sz="0" w:space="0" w:color="auto"/>
            <w:bottom w:val="none" w:sz="0" w:space="0" w:color="auto"/>
            <w:right w:val="none" w:sz="0" w:space="0" w:color="auto"/>
          </w:divBdr>
        </w:div>
        <w:div w:id="2075738707">
          <w:marLeft w:val="480"/>
          <w:marRight w:val="0"/>
          <w:marTop w:val="0"/>
          <w:marBottom w:val="0"/>
          <w:divBdr>
            <w:top w:val="none" w:sz="0" w:space="0" w:color="auto"/>
            <w:left w:val="none" w:sz="0" w:space="0" w:color="auto"/>
            <w:bottom w:val="none" w:sz="0" w:space="0" w:color="auto"/>
            <w:right w:val="none" w:sz="0" w:space="0" w:color="auto"/>
          </w:divBdr>
        </w:div>
        <w:div w:id="1976445525">
          <w:marLeft w:val="480"/>
          <w:marRight w:val="0"/>
          <w:marTop w:val="0"/>
          <w:marBottom w:val="0"/>
          <w:divBdr>
            <w:top w:val="none" w:sz="0" w:space="0" w:color="auto"/>
            <w:left w:val="none" w:sz="0" w:space="0" w:color="auto"/>
            <w:bottom w:val="none" w:sz="0" w:space="0" w:color="auto"/>
            <w:right w:val="none" w:sz="0" w:space="0" w:color="auto"/>
          </w:divBdr>
        </w:div>
        <w:div w:id="17896515">
          <w:marLeft w:val="480"/>
          <w:marRight w:val="0"/>
          <w:marTop w:val="0"/>
          <w:marBottom w:val="0"/>
          <w:divBdr>
            <w:top w:val="none" w:sz="0" w:space="0" w:color="auto"/>
            <w:left w:val="none" w:sz="0" w:space="0" w:color="auto"/>
            <w:bottom w:val="none" w:sz="0" w:space="0" w:color="auto"/>
            <w:right w:val="none" w:sz="0" w:space="0" w:color="auto"/>
          </w:divBdr>
        </w:div>
        <w:div w:id="1350906406">
          <w:marLeft w:val="480"/>
          <w:marRight w:val="0"/>
          <w:marTop w:val="0"/>
          <w:marBottom w:val="0"/>
          <w:divBdr>
            <w:top w:val="none" w:sz="0" w:space="0" w:color="auto"/>
            <w:left w:val="none" w:sz="0" w:space="0" w:color="auto"/>
            <w:bottom w:val="none" w:sz="0" w:space="0" w:color="auto"/>
            <w:right w:val="none" w:sz="0" w:space="0" w:color="auto"/>
          </w:divBdr>
        </w:div>
        <w:div w:id="2125926395">
          <w:marLeft w:val="480"/>
          <w:marRight w:val="0"/>
          <w:marTop w:val="0"/>
          <w:marBottom w:val="0"/>
          <w:divBdr>
            <w:top w:val="none" w:sz="0" w:space="0" w:color="auto"/>
            <w:left w:val="none" w:sz="0" w:space="0" w:color="auto"/>
            <w:bottom w:val="none" w:sz="0" w:space="0" w:color="auto"/>
            <w:right w:val="none" w:sz="0" w:space="0" w:color="auto"/>
          </w:divBdr>
        </w:div>
        <w:div w:id="433012349">
          <w:marLeft w:val="480"/>
          <w:marRight w:val="0"/>
          <w:marTop w:val="0"/>
          <w:marBottom w:val="0"/>
          <w:divBdr>
            <w:top w:val="none" w:sz="0" w:space="0" w:color="auto"/>
            <w:left w:val="none" w:sz="0" w:space="0" w:color="auto"/>
            <w:bottom w:val="none" w:sz="0" w:space="0" w:color="auto"/>
            <w:right w:val="none" w:sz="0" w:space="0" w:color="auto"/>
          </w:divBdr>
        </w:div>
        <w:div w:id="1623461045">
          <w:marLeft w:val="480"/>
          <w:marRight w:val="0"/>
          <w:marTop w:val="0"/>
          <w:marBottom w:val="0"/>
          <w:divBdr>
            <w:top w:val="none" w:sz="0" w:space="0" w:color="auto"/>
            <w:left w:val="none" w:sz="0" w:space="0" w:color="auto"/>
            <w:bottom w:val="none" w:sz="0" w:space="0" w:color="auto"/>
            <w:right w:val="none" w:sz="0" w:space="0" w:color="auto"/>
          </w:divBdr>
        </w:div>
      </w:divsChild>
    </w:div>
    <w:div w:id="2077125158">
      <w:bodyDiv w:val="1"/>
      <w:marLeft w:val="0"/>
      <w:marRight w:val="0"/>
      <w:marTop w:val="0"/>
      <w:marBottom w:val="0"/>
      <w:divBdr>
        <w:top w:val="none" w:sz="0" w:space="0" w:color="auto"/>
        <w:left w:val="none" w:sz="0" w:space="0" w:color="auto"/>
        <w:bottom w:val="none" w:sz="0" w:space="0" w:color="auto"/>
        <w:right w:val="none" w:sz="0" w:space="0" w:color="auto"/>
      </w:divBdr>
    </w:div>
    <w:div w:id="2080128368">
      <w:bodyDiv w:val="1"/>
      <w:marLeft w:val="0"/>
      <w:marRight w:val="0"/>
      <w:marTop w:val="0"/>
      <w:marBottom w:val="0"/>
      <w:divBdr>
        <w:top w:val="none" w:sz="0" w:space="0" w:color="auto"/>
        <w:left w:val="none" w:sz="0" w:space="0" w:color="auto"/>
        <w:bottom w:val="none" w:sz="0" w:space="0" w:color="auto"/>
        <w:right w:val="none" w:sz="0" w:space="0" w:color="auto"/>
      </w:divBdr>
    </w:div>
    <w:div w:id="2080471108">
      <w:bodyDiv w:val="1"/>
      <w:marLeft w:val="0"/>
      <w:marRight w:val="0"/>
      <w:marTop w:val="0"/>
      <w:marBottom w:val="0"/>
      <w:divBdr>
        <w:top w:val="none" w:sz="0" w:space="0" w:color="auto"/>
        <w:left w:val="none" w:sz="0" w:space="0" w:color="auto"/>
        <w:bottom w:val="none" w:sz="0" w:space="0" w:color="auto"/>
        <w:right w:val="none" w:sz="0" w:space="0" w:color="auto"/>
      </w:divBdr>
    </w:div>
    <w:div w:id="2082092318">
      <w:bodyDiv w:val="1"/>
      <w:marLeft w:val="0"/>
      <w:marRight w:val="0"/>
      <w:marTop w:val="0"/>
      <w:marBottom w:val="0"/>
      <w:divBdr>
        <w:top w:val="none" w:sz="0" w:space="0" w:color="auto"/>
        <w:left w:val="none" w:sz="0" w:space="0" w:color="auto"/>
        <w:bottom w:val="none" w:sz="0" w:space="0" w:color="auto"/>
        <w:right w:val="none" w:sz="0" w:space="0" w:color="auto"/>
      </w:divBdr>
      <w:divsChild>
        <w:div w:id="20934322">
          <w:marLeft w:val="480"/>
          <w:marRight w:val="0"/>
          <w:marTop w:val="0"/>
          <w:marBottom w:val="0"/>
          <w:divBdr>
            <w:top w:val="none" w:sz="0" w:space="0" w:color="auto"/>
            <w:left w:val="none" w:sz="0" w:space="0" w:color="auto"/>
            <w:bottom w:val="none" w:sz="0" w:space="0" w:color="auto"/>
            <w:right w:val="none" w:sz="0" w:space="0" w:color="auto"/>
          </w:divBdr>
        </w:div>
        <w:div w:id="24647304">
          <w:marLeft w:val="480"/>
          <w:marRight w:val="0"/>
          <w:marTop w:val="0"/>
          <w:marBottom w:val="0"/>
          <w:divBdr>
            <w:top w:val="none" w:sz="0" w:space="0" w:color="auto"/>
            <w:left w:val="none" w:sz="0" w:space="0" w:color="auto"/>
            <w:bottom w:val="none" w:sz="0" w:space="0" w:color="auto"/>
            <w:right w:val="none" w:sz="0" w:space="0" w:color="auto"/>
          </w:divBdr>
        </w:div>
        <w:div w:id="91898194">
          <w:marLeft w:val="480"/>
          <w:marRight w:val="0"/>
          <w:marTop w:val="0"/>
          <w:marBottom w:val="0"/>
          <w:divBdr>
            <w:top w:val="none" w:sz="0" w:space="0" w:color="auto"/>
            <w:left w:val="none" w:sz="0" w:space="0" w:color="auto"/>
            <w:bottom w:val="none" w:sz="0" w:space="0" w:color="auto"/>
            <w:right w:val="none" w:sz="0" w:space="0" w:color="auto"/>
          </w:divBdr>
        </w:div>
        <w:div w:id="164059346">
          <w:marLeft w:val="480"/>
          <w:marRight w:val="0"/>
          <w:marTop w:val="0"/>
          <w:marBottom w:val="0"/>
          <w:divBdr>
            <w:top w:val="none" w:sz="0" w:space="0" w:color="auto"/>
            <w:left w:val="none" w:sz="0" w:space="0" w:color="auto"/>
            <w:bottom w:val="none" w:sz="0" w:space="0" w:color="auto"/>
            <w:right w:val="none" w:sz="0" w:space="0" w:color="auto"/>
          </w:divBdr>
        </w:div>
        <w:div w:id="192154789">
          <w:marLeft w:val="480"/>
          <w:marRight w:val="0"/>
          <w:marTop w:val="0"/>
          <w:marBottom w:val="0"/>
          <w:divBdr>
            <w:top w:val="none" w:sz="0" w:space="0" w:color="auto"/>
            <w:left w:val="none" w:sz="0" w:space="0" w:color="auto"/>
            <w:bottom w:val="none" w:sz="0" w:space="0" w:color="auto"/>
            <w:right w:val="none" w:sz="0" w:space="0" w:color="auto"/>
          </w:divBdr>
        </w:div>
        <w:div w:id="227542748">
          <w:marLeft w:val="480"/>
          <w:marRight w:val="0"/>
          <w:marTop w:val="0"/>
          <w:marBottom w:val="0"/>
          <w:divBdr>
            <w:top w:val="none" w:sz="0" w:space="0" w:color="auto"/>
            <w:left w:val="none" w:sz="0" w:space="0" w:color="auto"/>
            <w:bottom w:val="none" w:sz="0" w:space="0" w:color="auto"/>
            <w:right w:val="none" w:sz="0" w:space="0" w:color="auto"/>
          </w:divBdr>
        </w:div>
        <w:div w:id="305816225">
          <w:marLeft w:val="480"/>
          <w:marRight w:val="0"/>
          <w:marTop w:val="0"/>
          <w:marBottom w:val="0"/>
          <w:divBdr>
            <w:top w:val="none" w:sz="0" w:space="0" w:color="auto"/>
            <w:left w:val="none" w:sz="0" w:space="0" w:color="auto"/>
            <w:bottom w:val="none" w:sz="0" w:space="0" w:color="auto"/>
            <w:right w:val="none" w:sz="0" w:space="0" w:color="auto"/>
          </w:divBdr>
        </w:div>
        <w:div w:id="407849461">
          <w:marLeft w:val="480"/>
          <w:marRight w:val="0"/>
          <w:marTop w:val="0"/>
          <w:marBottom w:val="0"/>
          <w:divBdr>
            <w:top w:val="none" w:sz="0" w:space="0" w:color="auto"/>
            <w:left w:val="none" w:sz="0" w:space="0" w:color="auto"/>
            <w:bottom w:val="none" w:sz="0" w:space="0" w:color="auto"/>
            <w:right w:val="none" w:sz="0" w:space="0" w:color="auto"/>
          </w:divBdr>
        </w:div>
        <w:div w:id="442455773">
          <w:marLeft w:val="480"/>
          <w:marRight w:val="0"/>
          <w:marTop w:val="0"/>
          <w:marBottom w:val="0"/>
          <w:divBdr>
            <w:top w:val="none" w:sz="0" w:space="0" w:color="auto"/>
            <w:left w:val="none" w:sz="0" w:space="0" w:color="auto"/>
            <w:bottom w:val="none" w:sz="0" w:space="0" w:color="auto"/>
            <w:right w:val="none" w:sz="0" w:space="0" w:color="auto"/>
          </w:divBdr>
        </w:div>
        <w:div w:id="597326414">
          <w:marLeft w:val="480"/>
          <w:marRight w:val="0"/>
          <w:marTop w:val="0"/>
          <w:marBottom w:val="0"/>
          <w:divBdr>
            <w:top w:val="none" w:sz="0" w:space="0" w:color="auto"/>
            <w:left w:val="none" w:sz="0" w:space="0" w:color="auto"/>
            <w:bottom w:val="none" w:sz="0" w:space="0" w:color="auto"/>
            <w:right w:val="none" w:sz="0" w:space="0" w:color="auto"/>
          </w:divBdr>
        </w:div>
        <w:div w:id="643464074">
          <w:marLeft w:val="480"/>
          <w:marRight w:val="0"/>
          <w:marTop w:val="0"/>
          <w:marBottom w:val="0"/>
          <w:divBdr>
            <w:top w:val="none" w:sz="0" w:space="0" w:color="auto"/>
            <w:left w:val="none" w:sz="0" w:space="0" w:color="auto"/>
            <w:bottom w:val="none" w:sz="0" w:space="0" w:color="auto"/>
            <w:right w:val="none" w:sz="0" w:space="0" w:color="auto"/>
          </w:divBdr>
        </w:div>
        <w:div w:id="685400077">
          <w:marLeft w:val="480"/>
          <w:marRight w:val="0"/>
          <w:marTop w:val="0"/>
          <w:marBottom w:val="0"/>
          <w:divBdr>
            <w:top w:val="none" w:sz="0" w:space="0" w:color="auto"/>
            <w:left w:val="none" w:sz="0" w:space="0" w:color="auto"/>
            <w:bottom w:val="none" w:sz="0" w:space="0" w:color="auto"/>
            <w:right w:val="none" w:sz="0" w:space="0" w:color="auto"/>
          </w:divBdr>
        </w:div>
        <w:div w:id="705328624">
          <w:marLeft w:val="480"/>
          <w:marRight w:val="0"/>
          <w:marTop w:val="0"/>
          <w:marBottom w:val="0"/>
          <w:divBdr>
            <w:top w:val="none" w:sz="0" w:space="0" w:color="auto"/>
            <w:left w:val="none" w:sz="0" w:space="0" w:color="auto"/>
            <w:bottom w:val="none" w:sz="0" w:space="0" w:color="auto"/>
            <w:right w:val="none" w:sz="0" w:space="0" w:color="auto"/>
          </w:divBdr>
        </w:div>
        <w:div w:id="803541176">
          <w:marLeft w:val="480"/>
          <w:marRight w:val="0"/>
          <w:marTop w:val="0"/>
          <w:marBottom w:val="0"/>
          <w:divBdr>
            <w:top w:val="none" w:sz="0" w:space="0" w:color="auto"/>
            <w:left w:val="none" w:sz="0" w:space="0" w:color="auto"/>
            <w:bottom w:val="none" w:sz="0" w:space="0" w:color="auto"/>
            <w:right w:val="none" w:sz="0" w:space="0" w:color="auto"/>
          </w:divBdr>
        </w:div>
        <w:div w:id="910845909">
          <w:marLeft w:val="480"/>
          <w:marRight w:val="0"/>
          <w:marTop w:val="0"/>
          <w:marBottom w:val="0"/>
          <w:divBdr>
            <w:top w:val="none" w:sz="0" w:space="0" w:color="auto"/>
            <w:left w:val="none" w:sz="0" w:space="0" w:color="auto"/>
            <w:bottom w:val="none" w:sz="0" w:space="0" w:color="auto"/>
            <w:right w:val="none" w:sz="0" w:space="0" w:color="auto"/>
          </w:divBdr>
        </w:div>
        <w:div w:id="959412542">
          <w:marLeft w:val="480"/>
          <w:marRight w:val="0"/>
          <w:marTop w:val="0"/>
          <w:marBottom w:val="0"/>
          <w:divBdr>
            <w:top w:val="none" w:sz="0" w:space="0" w:color="auto"/>
            <w:left w:val="none" w:sz="0" w:space="0" w:color="auto"/>
            <w:bottom w:val="none" w:sz="0" w:space="0" w:color="auto"/>
            <w:right w:val="none" w:sz="0" w:space="0" w:color="auto"/>
          </w:divBdr>
        </w:div>
        <w:div w:id="1287736365">
          <w:marLeft w:val="480"/>
          <w:marRight w:val="0"/>
          <w:marTop w:val="0"/>
          <w:marBottom w:val="0"/>
          <w:divBdr>
            <w:top w:val="none" w:sz="0" w:space="0" w:color="auto"/>
            <w:left w:val="none" w:sz="0" w:space="0" w:color="auto"/>
            <w:bottom w:val="none" w:sz="0" w:space="0" w:color="auto"/>
            <w:right w:val="none" w:sz="0" w:space="0" w:color="auto"/>
          </w:divBdr>
        </w:div>
        <w:div w:id="1315332183">
          <w:marLeft w:val="480"/>
          <w:marRight w:val="0"/>
          <w:marTop w:val="0"/>
          <w:marBottom w:val="0"/>
          <w:divBdr>
            <w:top w:val="none" w:sz="0" w:space="0" w:color="auto"/>
            <w:left w:val="none" w:sz="0" w:space="0" w:color="auto"/>
            <w:bottom w:val="none" w:sz="0" w:space="0" w:color="auto"/>
            <w:right w:val="none" w:sz="0" w:space="0" w:color="auto"/>
          </w:divBdr>
        </w:div>
        <w:div w:id="1361320561">
          <w:marLeft w:val="480"/>
          <w:marRight w:val="0"/>
          <w:marTop w:val="0"/>
          <w:marBottom w:val="0"/>
          <w:divBdr>
            <w:top w:val="none" w:sz="0" w:space="0" w:color="auto"/>
            <w:left w:val="none" w:sz="0" w:space="0" w:color="auto"/>
            <w:bottom w:val="none" w:sz="0" w:space="0" w:color="auto"/>
            <w:right w:val="none" w:sz="0" w:space="0" w:color="auto"/>
          </w:divBdr>
        </w:div>
        <w:div w:id="1400515698">
          <w:marLeft w:val="480"/>
          <w:marRight w:val="0"/>
          <w:marTop w:val="0"/>
          <w:marBottom w:val="0"/>
          <w:divBdr>
            <w:top w:val="none" w:sz="0" w:space="0" w:color="auto"/>
            <w:left w:val="none" w:sz="0" w:space="0" w:color="auto"/>
            <w:bottom w:val="none" w:sz="0" w:space="0" w:color="auto"/>
            <w:right w:val="none" w:sz="0" w:space="0" w:color="auto"/>
          </w:divBdr>
        </w:div>
        <w:div w:id="1539204029">
          <w:marLeft w:val="480"/>
          <w:marRight w:val="0"/>
          <w:marTop w:val="0"/>
          <w:marBottom w:val="0"/>
          <w:divBdr>
            <w:top w:val="none" w:sz="0" w:space="0" w:color="auto"/>
            <w:left w:val="none" w:sz="0" w:space="0" w:color="auto"/>
            <w:bottom w:val="none" w:sz="0" w:space="0" w:color="auto"/>
            <w:right w:val="none" w:sz="0" w:space="0" w:color="auto"/>
          </w:divBdr>
        </w:div>
        <w:div w:id="1591768597">
          <w:marLeft w:val="480"/>
          <w:marRight w:val="0"/>
          <w:marTop w:val="0"/>
          <w:marBottom w:val="0"/>
          <w:divBdr>
            <w:top w:val="none" w:sz="0" w:space="0" w:color="auto"/>
            <w:left w:val="none" w:sz="0" w:space="0" w:color="auto"/>
            <w:bottom w:val="none" w:sz="0" w:space="0" w:color="auto"/>
            <w:right w:val="none" w:sz="0" w:space="0" w:color="auto"/>
          </w:divBdr>
        </w:div>
        <w:div w:id="1593313195">
          <w:marLeft w:val="480"/>
          <w:marRight w:val="0"/>
          <w:marTop w:val="0"/>
          <w:marBottom w:val="0"/>
          <w:divBdr>
            <w:top w:val="none" w:sz="0" w:space="0" w:color="auto"/>
            <w:left w:val="none" w:sz="0" w:space="0" w:color="auto"/>
            <w:bottom w:val="none" w:sz="0" w:space="0" w:color="auto"/>
            <w:right w:val="none" w:sz="0" w:space="0" w:color="auto"/>
          </w:divBdr>
        </w:div>
        <w:div w:id="1668751068">
          <w:marLeft w:val="480"/>
          <w:marRight w:val="0"/>
          <w:marTop w:val="0"/>
          <w:marBottom w:val="0"/>
          <w:divBdr>
            <w:top w:val="none" w:sz="0" w:space="0" w:color="auto"/>
            <w:left w:val="none" w:sz="0" w:space="0" w:color="auto"/>
            <w:bottom w:val="none" w:sz="0" w:space="0" w:color="auto"/>
            <w:right w:val="none" w:sz="0" w:space="0" w:color="auto"/>
          </w:divBdr>
        </w:div>
        <w:div w:id="1683363177">
          <w:marLeft w:val="480"/>
          <w:marRight w:val="0"/>
          <w:marTop w:val="0"/>
          <w:marBottom w:val="0"/>
          <w:divBdr>
            <w:top w:val="none" w:sz="0" w:space="0" w:color="auto"/>
            <w:left w:val="none" w:sz="0" w:space="0" w:color="auto"/>
            <w:bottom w:val="none" w:sz="0" w:space="0" w:color="auto"/>
            <w:right w:val="none" w:sz="0" w:space="0" w:color="auto"/>
          </w:divBdr>
        </w:div>
        <w:div w:id="1715956796">
          <w:marLeft w:val="480"/>
          <w:marRight w:val="0"/>
          <w:marTop w:val="0"/>
          <w:marBottom w:val="0"/>
          <w:divBdr>
            <w:top w:val="none" w:sz="0" w:space="0" w:color="auto"/>
            <w:left w:val="none" w:sz="0" w:space="0" w:color="auto"/>
            <w:bottom w:val="none" w:sz="0" w:space="0" w:color="auto"/>
            <w:right w:val="none" w:sz="0" w:space="0" w:color="auto"/>
          </w:divBdr>
        </w:div>
        <w:div w:id="1753892489">
          <w:marLeft w:val="480"/>
          <w:marRight w:val="0"/>
          <w:marTop w:val="0"/>
          <w:marBottom w:val="0"/>
          <w:divBdr>
            <w:top w:val="none" w:sz="0" w:space="0" w:color="auto"/>
            <w:left w:val="none" w:sz="0" w:space="0" w:color="auto"/>
            <w:bottom w:val="none" w:sz="0" w:space="0" w:color="auto"/>
            <w:right w:val="none" w:sz="0" w:space="0" w:color="auto"/>
          </w:divBdr>
        </w:div>
        <w:div w:id="1757554156">
          <w:marLeft w:val="480"/>
          <w:marRight w:val="0"/>
          <w:marTop w:val="0"/>
          <w:marBottom w:val="0"/>
          <w:divBdr>
            <w:top w:val="none" w:sz="0" w:space="0" w:color="auto"/>
            <w:left w:val="none" w:sz="0" w:space="0" w:color="auto"/>
            <w:bottom w:val="none" w:sz="0" w:space="0" w:color="auto"/>
            <w:right w:val="none" w:sz="0" w:space="0" w:color="auto"/>
          </w:divBdr>
        </w:div>
        <w:div w:id="1804157252">
          <w:marLeft w:val="480"/>
          <w:marRight w:val="0"/>
          <w:marTop w:val="0"/>
          <w:marBottom w:val="0"/>
          <w:divBdr>
            <w:top w:val="none" w:sz="0" w:space="0" w:color="auto"/>
            <w:left w:val="none" w:sz="0" w:space="0" w:color="auto"/>
            <w:bottom w:val="none" w:sz="0" w:space="0" w:color="auto"/>
            <w:right w:val="none" w:sz="0" w:space="0" w:color="auto"/>
          </w:divBdr>
        </w:div>
        <w:div w:id="1861162355">
          <w:marLeft w:val="480"/>
          <w:marRight w:val="0"/>
          <w:marTop w:val="0"/>
          <w:marBottom w:val="0"/>
          <w:divBdr>
            <w:top w:val="none" w:sz="0" w:space="0" w:color="auto"/>
            <w:left w:val="none" w:sz="0" w:space="0" w:color="auto"/>
            <w:bottom w:val="none" w:sz="0" w:space="0" w:color="auto"/>
            <w:right w:val="none" w:sz="0" w:space="0" w:color="auto"/>
          </w:divBdr>
        </w:div>
        <w:div w:id="1869221732">
          <w:marLeft w:val="480"/>
          <w:marRight w:val="0"/>
          <w:marTop w:val="0"/>
          <w:marBottom w:val="0"/>
          <w:divBdr>
            <w:top w:val="none" w:sz="0" w:space="0" w:color="auto"/>
            <w:left w:val="none" w:sz="0" w:space="0" w:color="auto"/>
            <w:bottom w:val="none" w:sz="0" w:space="0" w:color="auto"/>
            <w:right w:val="none" w:sz="0" w:space="0" w:color="auto"/>
          </w:divBdr>
        </w:div>
        <w:div w:id="1917550086">
          <w:marLeft w:val="480"/>
          <w:marRight w:val="0"/>
          <w:marTop w:val="0"/>
          <w:marBottom w:val="0"/>
          <w:divBdr>
            <w:top w:val="none" w:sz="0" w:space="0" w:color="auto"/>
            <w:left w:val="none" w:sz="0" w:space="0" w:color="auto"/>
            <w:bottom w:val="none" w:sz="0" w:space="0" w:color="auto"/>
            <w:right w:val="none" w:sz="0" w:space="0" w:color="auto"/>
          </w:divBdr>
        </w:div>
        <w:div w:id="1963613300">
          <w:marLeft w:val="480"/>
          <w:marRight w:val="0"/>
          <w:marTop w:val="0"/>
          <w:marBottom w:val="0"/>
          <w:divBdr>
            <w:top w:val="none" w:sz="0" w:space="0" w:color="auto"/>
            <w:left w:val="none" w:sz="0" w:space="0" w:color="auto"/>
            <w:bottom w:val="none" w:sz="0" w:space="0" w:color="auto"/>
            <w:right w:val="none" w:sz="0" w:space="0" w:color="auto"/>
          </w:divBdr>
        </w:div>
        <w:div w:id="1988507988">
          <w:marLeft w:val="480"/>
          <w:marRight w:val="0"/>
          <w:marTop w:val="0"/>
          <w:marBottom w:val="0"/>
          <w:divBdr>
            <w:top w:val="none" w:sz="0" w:space="0" w:color="auto"/>
            <w:left w:val="none" w:sz="0" w:space="0" w:color="auto"/>
            <w:bottom w:val="none" w:sz="0" w:space="0" w:color="auto"/>
            <w:right w:val="none" w:sz="0" w:space="0" w:color="auto"/>
          </w:divBdr>
        </w:div>
        <w:div w:id="2105805261">
          <w:marLeft w:val="480"/>
          <w:marRight w:val="0"/>
          <w:marTop w:val="0"/>
          <w:marBottom w:val="0"/>
          <w:divBdr>
            <w:top w:val="none" w:sz="0" w:space="0" w:color="auto"/>
            <w:left w:val="none" w:sz="0" w:space="0" w:color="auto"/>
            <w:bottom w:val="none" w:sz="0" w:space="0" w:color="auto"/>
            <w:right w:val="none" w:sz="0" w:space="0" w:color="auto"/>
          </w:divBdr>
        </w:div>
      </w:divsChild>
    </w:div>
    <w:div w:id="2084716648">
      <w:bodyDiv w:val="1"/>
      <w:marLeft w:val="0"/>
      <w:marRight w:val="0"/>
      <w:marTop w:val="0"/>
      <w:marBottom w:val="0"/>
      <w:divBdr>
        <w:top w:val="none" w:sz="0" w:space="0" w:color="auto"/>
        <w:left w:val="none" w:sz="0" w:space="0" w:color="auto"/>
        <w:bottom w:val="none" w:sz="0" w:space="0" w:color="auto"/>
        <w:right w:val="none" w:sz="0" w:space="0" w:color="auto"/>
      </w:divBdr>
    </w:div>
    <w:div w:id="2087022524">
      <w:bodyDiv w:val="1"/>
      <w:marLeft w:val="0"/>
      <w:marRight w:val="0"/>
      <w:marTop w:val="0"/>
      <w:marBottom w:val="0"/>
      <w:divBdr>
        <w:top w:val="none" w:sz="0" w:space="0" w:color="auto"/>
        <w:left w:val="none" w:sz="0" w:space="0" w:color="auto"/>
        <w:bottom w:val="none" w:sz="0" w:space="0" w:color="auto"/>
        <w:right w:val="none" w:sz="0" w:space="0" w:color="auto"/>
      </w:divBdr>
    </w:div>
    <w:div w:id="2087068347">
      <w:bodyDiv w:val="1"/>
      <w:marLeft w:val="0"/>
      <w:marRight w:val="0"/>
      <w:marTop w:val="0"/>
      <w:marBottom w:val="0"/>
      <w:divBdr>
        <w:top w:val="none" w:sz="0" w:space="0" w:color="auto"/>
        <w:left w:val="none" w:sz="0" w:space="0" w:color="auto"/>
        <w:bottom w:val="none" w:sz="0" w:space="0" w:color="auto"/>
        <w:right w:val="none" w:sz="0" w:space="0" w:color="auto"/>
      </w:divBdr>
    </w:div>
    <w:div w:id="2088728029">
      <w:bodyDiv w:val="1"/>
      <w:marLeft w:val="0"/>
      <w:marRight w:val="0"/>
      <w:marTop w:val="0"/>
      <w:marBottom w:val="0"/>
      <w:divBdr>
        <w:top w:val="none" w:sz="0" w:space="0" w:color="auto"/>
        <w:left w:val="none" w:sz="0" w:space="0" w:color="auto"/>
        <w:bottom w:val="none" w:sz="0" w:space="0" w:color="auto"/>
        <w:right w:val="none" w:sz="0" w:space="0" w:color="auto"/>
      </w:divBdr>
      <w:divsChild>
        <w:div w:id="848519825">
          <w:marLeft w:val="480"/>
          <w:marRight w:val="0"/>
          <w:marTop w:val="0"/>
          <w:marBottom w:val="0"/>
          <w:divBdr>
            <w:top w:val="none" w:sz="0" w:space="0" w:color="auto"/>
            <w:left w:val="none" w:sz="0" w:space="0" w:color="auto"/>
            <w:bottom w:val="none" w:sz="0" w:space="0" w:color="auto"/>
            <w:right w:val="none" w:sz="0" w:space="0" w:color="auto"/>
          </w:divBdr>
        </w:div>
        <w:div w:id="1890190962">
          <w:marLeft w:val="480"/>
          <w:marRight w:val="0"/>
          <w:marTop w:val="0"/>
          <w:marBottom w:val="0"/>
          <w:divBdr>
            <w:top w:val="none" w:sz="0" w:space="0" w:color="auto"/>
            <w:left w:val="none" w:sz="0" w:space="0" w:color="auto"/>
            <w:bottom w:val="none" w:sz="0" w:space="0" w:color="auto"/>
            <w:right w:val="none" w:sz="0" w:space="0" w:color="auto"/>
          </w:divBdr>
        </w:div>
        <w:div w:id="1614363360">
          <w:marLeft w:val="480"/>
          <w:marRight w:val="0"/>
          <w:marTop w:val="0"/>
          <w:marBottom w:val="0"/>
          <w:divBdr>
            <w:top w:val="none" w:sz="0" w:space="0" w:color="auto"/>
            <w:left w:val="none" w:sz="0" w:space="0" w:color="auto"/>
            <w:bottom w:val="none" w:sz="0" w:space="0" w:color="auto"/>
            <w:right w:val="none" w:sz="0" w:space="0" w:color="auto"/>
          </w:divBdr>
        </w:div>
        <w:div w:id="902640355">
          <w:marLeft w:val="480"/>
          <w:marRight w:val="0"/>
          <w:marTop w:val="0"/>
          <w:marBottom w:val="0"/>
          <w:divBdr>
            <w:top w:val="none" w:sz="0" w:space="0" w:color="auto"/>
            <w:left w:val="none" w:sz="0" w:space="0" w:color="auto"/>
            <w:bottom w:val="none" w:sz="0" w:space="0" w:color="auto"/>
            <w:right w:val="none" w:sz="0" w:space="0" w:color="auto"/>
          </w:divBdr>
        </w:div>
        <w:div w:id="1390684412">
          <w:marLeft w:val="480"/>
          <w:marRight w:val="0"/>
          <w:marTop w:val="0"/>
          <w:marBottom w:val="0"/>
          <w:divBdr>
            <w:top w:val="none" w:sz="0" w:space="0" w:color="auto"/>
            <w:left w:val="none" w:sz="0" w:space="0" w:color="auto"/>
            <w:bottom w:val="none" w:sz="0" w:space="0" w:color="auto"/>
            <w:right w:val="none" w:sz="0" w:space="0" w:color="auto"/>
          </w:divBdr>
        </w:div>
        <w:div w:id="1621259050">
          <w:marLeft w:val="480"/>
          <w:marRight w:val="0"/>
          <w:marTop w:val="0"/>
          <w:marBottom w:val="0"/>
          <w:divBdr>
            <w:top w:val="none" w:sz="0" w:space="0" w:color="auto"/>
            <w:left w:val="none" w:sz="0" w:space="0" w:color="auto"/>
            <w:bottom w:val="none" w:sz="0" w:space="0" w:color="auto"/>
            <w:right w:val="none" w:sz="0" w:space="0" w:color="auto"/>
          </w:divBdr>
        </w:div>
        <w:div w:id="1076324225">
          <w:marLeft w:val="480"/>
          <w:marRight w:val="0"/>
          <w:marTop w:val="0"/>
          <w:marBottom w:val="0"/>
          <w:divBdr>
            <w:top w:val="none" w:sz="0" w:space="0" w:color="auto"/>
            <w:left w:val="none" w:sz="0" w:space="0" w:color="auto"/>
            <w:bottom w:val="none" w:sz="0" w:space="0" w:color="auto"/>
            <w:right w:val="none" w:sz="0" w:space="0" w:color="auto"/>
          </w:divBdr>
        </w:div>
        <w:div w:id="1724330073">
          <w:marLeft w:val="480"/>
          <w:marRight w:val="0"/>
          <w:marTop w:val="0"/>
          <w:marBottom w:val="0"/>
          <w:divBdr>
            <w:top w:val="none" w:sz="0" w:space="0" w:color="auto"/>
            <w:left w:val="none" w:sz="0" w:space="0" w:color="auto"/>
            <w:bottom w:val="none" w:sz="0" w:space="0" w:color="auto"/>
            <w:right w:val="none" w:sz="0" w:space="0" w:color="auto"/>
          </w:divBdr>
        </w:div>
        <w:div w:id="1476339304">
          <w:marLeft w:val="480"/>
          <w:marRight w:val="0"/>
          <w:marTop w:val="0"/>
          <w:marBottom w:val="0"/>
          <w:divBdr>
            <w:top w:val="none" w:sz="0" w:space="0" w:color="auto"/>
            <w:left w:val="none" w:sz="0" w:space="0" w:color="auto"/>
            <w:bottom w:val="none" w:sz="0" w:space="0" w:color="auto"/>
            <w:right w:val="none" w:sz="0" w:space="0" w:color="auto"/>
          </w:divBdr>
        </w:div>
        <w:div w:id="1939824253">
          <w:marLeft w:val="480"/>
          <w:marRight w:val="0"/>
          <w:marTop w:val="0"/>
          <w:marBottom w:val="0"/>
          <w:divBdr>
            <w:top w:val="none" w:sz="0" w:space="0" w:color="auto"/>
            <w:left w:val="none" w:sz="0" w:space="0" w:color="auto"/>
            <w:bottom w:val="none" w:sz="0" w:space="0" w:color="auto"/>
            <w:right w:val="none" w:sz="0" w:space="0" w:color="auto"/>
          </w:divBdr>
        </w:div>
        <w:div w:id="110783257">
          <w:marLeft w:val="480"/>
          <w:marRight w:val="0"/>
          <w:marTop w:val="0"/>
          <w:marBottom w:val="0"/>
          <w:divBdr>
            <w:top w:val="none" w:sz="0" w:space="0" w:color="auto"/>
            <w:left w:val="none" w:sz="0" w:space="0" w:color="auto"/>
            <w:bottom w:val="none" w:sz="0" w:space="0" w:color="auto"/>
            <w:right w:val="none" w:sz="0" w:space="0" w:color="auto"/>
          </w:divBdr>
        </w:div>
        <w:div w:id="1469786831">
          <w:marLeft w:val="480"/>
          <w:marRight w:val="0"/>
          <w:marTop w:val="0"/>
          <w:marBottom w:val="0"/>
          <w:divBdr>
            <w:top w:val="none" w:sz="0" w:space="0" w:color="auto"/>
            <w:left w:val="none" w:sz="0" w:space="0" w:color="auto"/>
            <w:bottom w:val="none" w:sz="0" w:space="0" w:color="auto"/>
            <w:right w:val="none" w:sz="0" w:space="0" w:color="auto"/>
          </w:divBdr>
        </w:div>
        <w:div w:id="1483615046">
          <w:marLeft w:val="480"/>
          <w:marRight w:val="0"/>
          <w:marTop w:val="0"/>
          <w:marBottom w:val="0"/>
          <w:divBdr>
            <w:top w:val="none" w:sz="0" w:space="0" w:color="auto"/>
            <w:left w:val="none" w:sz="0" w:space="0" w:color="auto"/>
            <w:bottom w:val="none" w:sz="0" w:space="0" w:color="auto"/>
            <w:right w:val="none" w:sz="0" w:space="0" w:color="auto"/>
          </w:divBdr>
        </w:div>
        <w:div w:id="846211848">
          <w:marLeft w:val="480"/>
          <w:marRight w:val="0"/>
          <w:marTop w:val="0"/>
          <w:marBottom w:val="0"/>
          <w:divBdr>
            <w:top w:val="none" w:sz="0" w:space="0" w:color="auto"/>
            <w:left w:val="none" w:sz="0" w:space="0" w:color="auto"/>
            <w:bottom w:val="none" w:sz="0" w:space="0" w:color="auto"/>
            <w:right w:val="none" w:sz="0" w:space="0" w:color="auto"/>
          </w:divBdr>
        </w:div>
        <w:div w:id="1621955847">
          <w:marLeft w:val="480"/>
          <w:marRight w:val="0"/>
          <w:marTop w:val="0"/>
          <w:marBottom w:val="0"/>
          <w:divBdr>
            <w:top w:val="none" w:sz="0" w:space="0" w:color="auto"/>
            <w:left w:val="none" w:sz="0" w:space="0" w:color="auto"/>
            <w:bottom w:val="none" w:sz="0" w:space="0" w:color="auto"/>
            <w:right w:val="none" w:sz="0" w:space="0" w:color="auto"/>
          </w:divBdr>
        </w:div>
        <w:div w:id="1209341740">
          <w:marLeft w:val="480"/>
          <w:marRight w:val="0"/>
          <w:marTop w:val="0"/>
          <w:marBottom w:val="0"/>
          <w:divBdr>
            <w:top w:val="none" w:sz="0" w:space="0" w:color="auto"/>
            <w:left w:val="none" w:sz="0" w:space="0" w:color="auto"/>
            <w:bottom w:val="none" w:sz="0" w:space="0" w:color="auto"/>
            <w:right w:val="none" w:sz="0" w:space="0" w:color="auto"/>
          </w:divBdr>
        </w:div>
        <w:div w:id="1901213985">
          <w:marLeft w:val="480"/>
          <w:marRight w:val="0"/>
          <w:marTop w:val="0"/>
          <w:marBottom w:val="0"/>
          <w:divBdr>
            <w:top w:val="none" w:sz="0" w:space="0" w:color="auto"/>
            <w:left w:val="none" w:sz="0" w:space="0" w:color="auto"/>
            <w:bottom w:val="none" w:sz="0" w:space="0" w:color="auto"/>
            <w:right w:val="none" w:sz="0" w:space="0" w:color="auto"/>
          </w:divBdr>
        </w:div>
        <w:div w:id="832598769">
          <w:marLeft w:val="480"/>
          <w:marRight w:val="0"/>
          <w:marTop w:val="0"/>
          <w:marBottom w:val="0"/>
          <w:divBdr>
            <w:top w:val="none" w:sz="0" w:space="0" w:color="auto"/>
            <w:left w:val="none" w:sz="0" w:space="0" w:color="auto"/>
            <w:bottom w:val="none" w:sz="0" w:space="0" w:color="auto"/>
            <w:right w:val="none" w:sz="0" w:space="0" w:color="auto"/>
          </w:divBdr>
        </w:div>
        <w:div w:id="896428052">
          <w:marLeft w:val="480"/>
          <w:marRight w:val="0"/>
          <w:marTop w:val="0"/>
          <w:marBottom w:val="0"/>
          <w:divBdr>
            <w:top w:val="none" w:sz="0" w:space="0" w:color="auto"/>
            <w:left w:val="none" w:sz="0" w:space="0" w:color="auto"/>
            <w:bottom w:val="none" w:sz="0" w:space="0" w:color="auto"/>
            <w:right w:val="none" w:sz="0" w:space="0" w:color="auto"/>
          </w:divBdr>
        </w:div>
        <w:div w:id="1870099283">
          <w:marLeft w:val="480"/>
          <w:marRight w:val="0"/>
          <w:marTop w:val="0"/>
          <w:marBottom w:val="0"/>
          <w:divBdr>
            <w:top w:val="none" w:sz="0" w:space="0" w:color="auto"/>
            <w:left w:val="none" w:sz="0" w:space="0" w:color="auto"/>
            <w:bottom w:val="none" w:sz="0" w:space="0" w:color="auto"/>
            <w:right w:val="none" w:sz="0" w:space="0" w:color="auto"/>
          </w:divBdr>
        </w:div>
        <w:div w:id="1781994803">
          <w:marLeft w:val="480"/>
          <w:marRight w:val="0"/>
          <w:marTop w:val="0"/>
          <w:marBottom w:val="0"/>
          <w:divBdr>
            <w:top w:val="none" w:sz="0" w:space="0" w:color="auto"/>
            <w:left w:val="none" w:sz="0" w:space="0" w:color="auto"/>
            <w:bottom w:val="none" w:sz="0" w:space="0" w:color="auto"/>
            <w:right w:val="none" w:sz="0" w:space="0" w:color="auto"/>
          </w:divBdr>
        </w:div>
        <w:div w:id="1493448161">
          <w:marLeft w:val="480"/>
          <w:marRight w:val="0"/>
          <w:marTop w:val="0"/>
          <w:marBottom w:val="0"/>
          <w:divBdr>
            <w:top w:val="none" w:sz="0" w:space="0" w:color="auto"/>
            <w:left w:val="none" w:sz="0" w:space="0" w:color="auto"/>
            <w:bottom w:val="none" w:sz="0" w:space="0" w:color="auto"/>
            <w:right w:val="none" w:sz="0" w:space="0" w:color="auto"/>
          </w:divBdr>
        </w:div>
        <w:div w:id="182938740">
          <w:marLeft w:val="480"/>
          <w:marRight w:val="0"/>
          <w:marTop w:val="0"/>
          <w:marBottom w:val="0"/>
          <w:divBdr>
            <w:top w:val="none" w:sz="0" w:space="0" w:color="auto"/>
            <w:left w:val="none" w:sz="0" w:space="0" w:color="auto"/>
            <w:bottom w:val="none" w:sz="0" w:space="0" w:color="auto"/>
            <w:right w:val="none" w:sz="0" w:space="0" w:color="auto"/>
          </w:divBdr>
        </w:div>
        <w:div w:id="1500386942">
          <w:marLeft w:val="480"/>
          <w:marRight w:val="0"/>
          <w:marTop w:val="0"/>
          <w:marBottom w:val="0"/>
          <w:divBdr>
            <w:top w:val="none" w:sz="0" w:space="0" w:color="auto"/>
            <w:left w:val="none" w:sz="0" w:space="0" w:color="auto"/>
            <w:bottom w:val="none" w:sz="0" w:space="0" w:color="auto"/>
            <w:right w:val="none" w:sz="0" w:space="0" w:color="auto"/>
          </w:divBdr>
        </w:div>
        <w:div w:id="1538002896">
          <w:marLeft w:val="480"/>
          <w:marRight w:val="0"/>
          <w:marTop w:val="0"/>
          <w:marBottom w:val="0"/>
          <w:divBdr>
            <w:top w:val="none" w:sz="0" w:space="0" w:color="auto"/>
            <w:left w:val="none" w:sz="0" w:space="0" w:color="auto"/>
            <w:bottom w:val="none" w:sz="0" w:space="0" w:color="auto"/>
            <w:right w:val="none" w:sz="0" w:space="0" w:color="auto"/>
          </w:divBdr>
        </w:div>
        <w:div w:id="737019991">
          <w:marLeft w:val="480"/>
          <w:marRight w:val="0"/>
          <w:marTop w:val="0"/>
          <w:marBottom w:val="0"/>
          <w:divBdr>
            <w:top w:val="none" w:sz="0" w:space="0" w:color="auto"/>
            <w:left w:val="none" w:sz="0" w:space="0" w:color="auto"/>
            <w:bottom w:val="none" w:sz="0" w:space="0" w:color="auto"/>
            <w:right w:val="none" w:sz="0" w:space="0" w:color="auto"/>
          </w:divBdr>
        </w:div>
        <w:div w:id="2062165905">
          <w:marLeft w:val="480"/>
          <w:marRight w:val="0"/>
          <w:marTop w:val="0"/>
          <w:marBottom w:val="0"/>
          <w:divBdr>
            <w:top w:val="none" w:sz="0" w:space="0" w:color="auto"/>
            <w:left w:val="none" w:sz="0" w:space="0" w:color="auto"/>
            <w:bottom w:val="none" w:sz="0" w:space="0" w:color="auto"/>
            <w:right w:val="none" w:sz="0" w:space="0" w:color="auto"/>
          </w:divBdr>
        </w:div>
        <w:div w:id="1735622197">
          <w:marLeft w:val="480"/>
          <w:marRight w:val="0"/>
          <w:marTop w:val="0"/>
          <w:marBottom w:val="0"/>
          <w:divBdr>
            <w:top w:val="none" w:sz="0" w:space="0" w:color="auto"/>
            <w:left w:val="none" w:sz="0" w:space="0" w:color="auto"/>
            <w:bottom w:val="none" w:sz="0" w:space="0" w:color="auto"/>
            <w:right w:val="none" w:sz="0" w:space="0" w:color="auto"/>
          </w:divBdr>
        </w:div>
        <w:div w:id="1742483498">
          <w:marLeft w:val="480"/>
          <w:marRight w:val="0"/>
          <w:marTop w:val="0"/>
          <w:marBottom w:val="0"/>
          <w:divBdr>
            <w:top w:val="none" w:sz="0" w:space="0" w:color="auto"/>
            <w:left w:val="none" w:sz="0" w:space="0" w:color="auto"/>
            <w:bottom w:val="none" w:sz="0" w:space="0" w:color="auto"/>
            <w:right w:val="none" w:sz="0" w:space="0" w:color="auto"/>
          </w:divBdr>
        </w:div>
        <w:div w:id="1327585254">
          <w:marLeft w:val="480"/>
          <w:marRight w:val="0"/>
          <w:marTop w:val="0"/>
          <w:marBottom w:val="0"/>
          <w:divBdr>
            <w:top w:val="none" w:sz="0" w:space="0" w:color="auto"/>
            <w:left w:val="none" w:sz="0" w:space="0" w:color="auto"/>
            <w:bottom w:val="none" w:sz="0" w:space="0" w:color="auto"/>
            <w:right w:val="none" w:sz="0" w:space="0" w:color="auto"/>
          </w:divBdr>
        </w:div>
        <w:div w:id="1115057154">
          <w:marLeft w:val="480"/>
          <w:marRight w:val="0"/>
          <w:marTop w:val="0"/>
          <w:marBottom w:val="0"/>
          <w:divBdr>
            <w:top w:val="none" w:sz="0" w:space="0" w:color="auto"/>
            <w:left w:val="none" w:sz="0" w:space="0" w:color="auto"/>
            <w:bottom w:val="none" w:sz="0" w:space="0" w:color="auto"/>
            <w:right w:val="none" w:sz="0" w:space="0" w:color="auto"/>
          </w:divBdr>
        </w:div>
        <w:div w:id="661472323">
          <w:marLeft w:val="480"/>
          <w:marRight w:val="0"/>
          <w:marTop w:val="0"/>
          <w:marBottom w:val="0"/>
          <w:divBdr>
            <w:top w:val="none" w:sz="0" w:space="0" w:color="auto"/>
            <w:left w:val="none" w:sz="0" w:space="0" w:color="auto"/>
            <w:bottom w:val="none" w:sz="0" w:space="0" w:color="auto"/>
            <w:right w:val="none" w:sz="0" w:space="0" w:color="auto"/>
          </w:divBdr>
        </w:div>
        <w:div w:id="1391340422">
          <w:marLeft w:val="480"/>
          <w:marRight w:val="0"/>
          <w:marTop w:val="0"/>
          <w:marBottom w:val="0"/>
          <w:divBdr>
            <w:top w:val="none" w:sz="0" w:space="0" w:color="auto"/>
            <w:left w:val="none" w:sz="0" w:space="0" w:color="auto"/>
            <w:bottom w:val="none" w:sz="0" w:space="0" w:color="auto"/>
            <w:right w:val="none" w:sz="0" w:space="0" w:color="auto"/>
          </w:divBdr>
        </w:div>
        <w:div w:id="1175337655">
          <w:marLeft w:val="480"/>
          <w:marRight w:val="0"/>
          <w:marTop w:val="0"/>
          <w:marBottom w:val="0"/>
          <w:divBdr>
            <w:top w:val="none" w:sz="0" w:space="0" w:color="auto"/>
            <w:left w:val="none" w:sz="0" w:space="0" w:color="auto"/>
            <w:bottom w:val="none" w:sz="0" w:space="0" w:color="auto"/>
            <w:right w:val="none" w:sz="0" w:space="0" w:color="auto"/>
          </w:divBdr>
        </w:div>
        <w:div w:id="632754082">
          <w:marLeft w:val="480"/>
          <w:marRight w:val="0"/>
          <w:marTop w:val="0"/>
          <w:marBottom w:val="0"/>
          <w:divBdr>
            <w:top w:val="none" w:sz="0" w:space="0" w:color="auto"/>
            <w:left w:val="none" w:sz="0" w:space="0" w:color="auto"/>
            <w:bottom w:val="none" w:sz="0" w:space="0" w:color="auto"/>
            <w:right w:val="none" w:sz="0" w:space="0" w:color="auto"/>
          </w:divBdr>
        </w:div>
        <w:div w:id="986275663">
          <w:marLeft w:val="480"/>
          <w:marRight w:val="0"/>
          <w:marTop w:val="0"/>
          <w:marBottom w:val="0"/>
          <w:divBdr>
            <w:top w:val="none" w:sz="0" w:space="0" w:color="auto"/>
            <w:left w:val="none" w:sz="0" w:space="0" w:color="auto"/>
            <w:bottom w:val="none" w:sz="0" w:space="0" w:color="auto"/>
            <w:right w:val="none" w:sz="0" w:space="0" w:color="auto"/>
          </w:divBdr>
        </w:div>
        <w:div w:id="214708140">
          <w:marLeft w:val="480"/>
          <w:marRight w:val="0"/>
          <w:marTop w:val="0"/>
          <w:marBottom w:val="0"/>
          <w:divBdr>
            <w:top w:val="none" w:sz="0" w:space="0" w:color="auto"/>
            <w:left w:val="none" w:sz="0" w:space="0" w:color="auto"/>
            <w:bottom w:val="none" w:sz="0" w:space="0" w:color="auto"/>
            <w:right w:val="none" w:sz="0" w:space="0" w:color="auto"/>
          </w:divBdr>
        </w:div>
        <w:div w:id="2134011367">
          <w:marLeft w:val="480"/>
          <w:marRight w:val="0"/>
          <w:marTop w:val="0"/>
          <w:marBottom w:val="0"/>
          <w:divBdr>
            <w:top w:val="none" w:sz="0" w:space="0" w:color="auto"/>
            <w:left w:val="none" w:sz="0" w:space="0" w:color="auto"/>
            <w:bottom w:val="none" w:sz="0" w:space="0" w:color="auto"/>
            <w:right w:val="none" w:sz="0" w:space="0" w:color="auto"/>
          </w:divBdr>
        </w:div>
        <w:div w:id="1704094040">
          <w:marLeft w:val="480"/>
          <w:marRight w:val="0"/>
          <w:marTop w:val="0"/>
          <w:marBottom w:val="0"/>
          <w:divBdr>
            <w:top w:val="none" w:sz="0" w:space="0" w:color="auto"/>
            <w:left w:val="none" w:sz="0" w:space="0" w:color="auto"/>
            <w:bottom w:val="none" w:sz="0" w:space="0" w:color="auto"/>
            <w:right w:val="none" w:sz="0" w:space="0" w:color="auto"/>
          </w:divBdr>
        </w:div>
        <w:div w:id="1787843364">
          <w:marLeft w:val="480"/>
          <w:marRight w:val="0"/>
          <w:marTop w:val="0"/>
          <w:marBottom w:val="0"/>
          <w:divBdr>
            <w:top w:val="none" w:sz="0" w:space="0" w:color="auto"/>
            <w:left w:val="none" w:sz="0" w:space="0" w:color="auto"/>
            <w:bottom w:val="none" w:sz="0" w:space="0" w:color="auto"/>
            <w:right w:val="none" w:sz="0" w:space="0" w:color="auto"/>
          </w:divBdr>
        </w:div>
        <w:div w:id="935485312">
          <w:marLeft w:val="480"/>
          <w:marRight w:val="0"/>
          <w:marTop w:val="0"/>
          <w:marBottom w:val="0"/>
          <w:divBdr>
            <w:top w:val="none" w:sz="0" w:space="0" w:color="auto"/>
            <w:left w:val="none" w:sz="0" w:space="0" w:color="auto"/>
            <w:bottom w:val="none" w:sz="0" w:space="0" w:color="auto"/>
            <w:right w:val="none" w:sz="0" w:space="0" w:color="auto"/>
          </w:divBdr>
        </w:div>
        <w:div w:id="1575504602">
          <w:marLeft w:val="480"/>
          <w:marRight w:val="0"/>
          <w:marTop w:val="0"/>
          <w:marBottom w:val="0"/>
          <w:divBdr>
            <w:top w:val="none" w:sz="0" w:space="0" w:color="auto"/>
            <w:left w:val="none" w:sz="0" w:space="0" w:color="auto"/>
            <w:bottom w:val="none" w:sz="0" w:space="0" w:color="auto"/>
            <w:right w:val="none" w:sz="0" w:space="0" w:color="auto"/>
          </w:divBdr>
        </w:div>
        <w:div w:id="731581193">
          <w:marLeft w:val="480"/>
          <w:marRight w:val="0"/>
          <w:marTop w:val="0"/>
          <w:marBottom w:val="0"/>
          <w:divBdr>
            <w:top w:val="none" w:sz="0" w:space="0" w:color="auto"/>
            <w:left w:val="none" w:sz="0" w:space="0" w:color="auto"/>
            <w:bottom w:val="none" w:sz="0" w:space="0" w:color="auto"/>
            <w:right w:val="none" w:sz="0" w:space="0" w:color="auto"/>
          </w:divBdr>
        </w:div>
        <w:div w:id="1684820795">
          <w:marLeft w:val="480"/>
          <w:marRight w:val="0"/>
          <w:marTop w:val="0"/>
          <w:marBottom w:val="0"/>
          <w:divBdr>
            <w:top w:val="none" w:sz="0" w:space="0" w:color="auto"/>
            <w:left w:val="none" w:sz="0" w:space="0" w:color="auto"/>
            <w:bottom w:val="none" w:sz="0" w:space="0" w:color="auto"/>
            <w:right w:val="none" w:sz="0" w:space="0" w:color="auto"/>
          </w:divBdr>
        </w:div>
        <w:div w:id="621813747">
          <w:marLeft w:val="480"/>
          <w:marRight w:val="0"/>
          <w:marTop w:val="0"/>
          <w:marBottom w:val="0"/>
          <w:divBdr>
            <w:top w:val="none" w:sz="0" w:space="0" w:color="auto"/>
            <w:left w:val="none" w:sz="0" w:space="0" w:color="auto"/>
            <w:bottom w:val="none" w:sz="0" w:space="0" w:color="auto"/>
            <w:right w:val="none" w:sz="0" w:space="0" w:color="auto"/>
          </w:divBdr>
        </w:div>
        <w:div w:id="933054006">
          <w:marLeft w:val="480"/>
          <w:marRight w:val="0"/>
          <w:marTop w:val="0"/>
          <w:marBottom w:val="0"/>
          <w:divBdr>
            <w:top w:val="none" w:sz="0" w:space="0" w:color="auto"/>
            <w:left w:val="none" w:sz="0" w:space="0" w:color="auto"/>
            <w:bottom w:val="none" w:sz="0" w:space="0" w:color="auto"/>
            <w:right w:val="none" w:sz="0" w:space="0" w:color="auto"/>
          </w:divBdr>
        </w:div>
        <w:div w:id="497582045">
          <w:marLeft w:val="480"/>
          <w:marRight w:val="0"/>
          <w:marTop w:val="0"/>
          <w:marBottom w:val="0"/>
          <w:divBdr>
            <w:top w:val="none" w:sz="0" w:space="0" w:color="auto"/>
            <w:left w:val="none" w:sz="0" w:space="0" w:color="auto"/>
            <w:bottom w:val="none" w:sz="0" w:space="0" w:color="auto"/>
            <w:right w:val="none" w:sz="0" w:space="0" w:color="auto"/>
          </w:divBdr>
        </w:div>
        <w:div w:id="1951623491">
          <w:marLeft w:val="480"/>
          <w:marRight w:val="0"/>
          <w:marTop w:val="0"/>
          <w:marBottom w:val="0"/>
          <w:divBdr>
            <w:top w:val="none" w:sz="0" w:space="0" w:color="auto"/>
            <w:left w:val="none" w:sz="0" w:space="0" w:color="auto"/>
            <w:bottom w:val="none" w:sz="0" w:space="0" w:color="auto"/>
            <w:right w:val="none" w:sz="0" w:space="0" w:color="auto"/>
          </w:divBdr>
        </w:div>
        <w:div w:id="1755786783">
          <w:marLeft w:val="480"/>
          <w:marRight w:val="0"/>
          <w:marTop w:val="0"/>
          <w:marBottom w:val="0"/>
          <w:divBdr>
            <w:top w:val="none" w:sz="0" w:space="0" w:color="auto"/>
            <w:left w:val="none" w:sz="0" w:space="0" w:color="auto"/>
            <w:bottom w:val="none" w:sz="0" w:space="0" w:color="auto"/>
            <w:right w:val="none" w:sz="0" w:space="0" w:color="auto"/>
          </w:divBdr>
        </w:div>
        <w:div w:id="1823811422">
          <w:marLeft w:val="480"/>
          <w:marRight w:val="0"/>
          <w:marTop w:val="0"/>
          <w:marBottom w:val="0"/>
          <w:divBdr>
            <w:top w:val="none" w:sz="0" w:space="0" w:color="auto"/>
            <w:left w:val="none" w:sz="0" w:space="0" w:color="auto"/>
            <w:bottom w:val="none" w:sz="0" w:space="0" w:color="auto"/>
            <w:right w:val="none" w:sz="0" w:space="0" w:color="auto"/>
          </w:divBdr>
        </w:div>
        <w:div w:id="1482769906">
          <w:marLeft w:val="480"/>
          <w:marRight w:val="0"/>
          <w:marTop w:val="0"/>
          <w:marBottom w:val="0"/>
          <w:divBdr>
            <w:top w:val="none" w:sz="0" w:space="0" w:color="auto"/>
            <w:left w:val="none" w:sz="0" w:space="0" w:color="auto"/>
            <w:bottom w:val="none" w:sz="0" w:space="0" w:color="auto"/>
            <w:right w:val="none" w:sz="0" w:space="0" w:color="auto"/>
          </w:divBdr>
        </w:div>
        <w:div w:id="1725331837">
          <w:marLeft w:val="480"/>
          <w:marRight w:val="0"/>
          <w:marTop w:val="0"/>
          <w:marBottom w:val="0"/>
          <w:divBdr>
            <w:top w:val="none" w:sz="0" w:space="0" w:color="auto"/>
            <w:left w:val="none" w:sz="0" w:space="0" w:color="auto"/>
            <w:bottom w:val="none" w:sz="0" w:space="0" w:color="auto"/>
            <w:right w:val="none" w:sz="0" w:space="0" w:color="auto"/>
          </w:divBdr>
        </w:div>
        <w:div w:id="1390305419">
          <w:marLeft w:val="480"/>
          <w:marRight w:val="0"/>
          <w:marTop w:val="0"/>
          <w:marBottom w:val="0"/>
          <w:divBdr>
            <w:top w:val="none" w:sz="0" w:space="0" w:color="auto"/>
            <w:left w:val="none" w:sz="0" w:space="0" w:color="auto"/>
            <w:bottom w:val="none" w:sz="0" w:space="0" w:color="auto"/>
            <w:right w:val="none" w:sz="0" w:space="0" w:color="auto"/>
          </w:divBdr>
        </w:div>
        <w:div w:id="1436560010">
          <w:marLeft w:val="480"/>
          <w:marRight w:val="0"/>
          <w:marTop w:val="0"/>
          <w:marBottom w:val="0"/>
          <w:divBdr>
            <w:top w:val="none" w:sz="0" w:space="0" w:color="auto"/>
            <w:left w:val="none" w:sz="0" w:space="0" w:color="auto"/>
            <w:bottom w:val="none" w:sz="0" w:space="0" w:color="auto"/>
            <w:right w:val="none" w:sz="0" w:space="0" w:color="auto"/>
          </w:divBdr>
        </w:div>
        <w:div w:id="337737506">
          <w:marLeft w:val="480"/>
          <w:marRight w:val="0"/>
          <w:marTop w:val="0"/>
          <w:marBottom w:val="0"/>
          <w:divBdr>
            <w:top w:val="none" w:sz="0" w:space="0" w:color="auto"/>
            <w:left w:val="none" w:sz="0" w:space="0" w:color="auto"/>
            <w:bottom w:val="none" w:sz="0" w:space="0" w:color="auto"/>
            <w:right w:val="none" w:sz="0" w:space="0" w:color="auto"/>
          </w:divBdr>
        </w:div>
        <w:div w:id="183985184">
          <w:marLeft w:val="480"/>
          <w:marRight w:val="0"/>
          <w:marTop w:val="0"/>
          <w:marBottom w:val="0"/>
          <w:divBdr>
            <w:top w:val="none" w:sz="0" w:space="0" w:color="auto"/>
            <w:left w:val="none" w:sz="0" w:space="0" w:color="auto"/>
            <w:bottom w:val="none" w:sz="0" w:space="0" w:color="auto"/>
            <w:right w:val="none" w:sz="0" w:space="0" w:color="auto"/>
          </w:divBdr>
        </w:div>
        <w:div w:id="1415862958">
          <w:marLeft w:val="480"/>
          <w:marRight w:val="0"/>
          <w:marTop w:val="0"/>
          <w:marBottom w:val="0"/>
          <w:divBdr>
            <w:top w:val="none" w:sz="0" w:space="0" w:color="auto"/>
            <w:left w:val="none" w:sz="0" w:space="0" w:color="auto"/>
            <w:bottom w:val="none" w:sz="0" w:space="0" w:color="auto"/>
            <w:right w:val="none" w:sz="0" w:space="0" w:color="auto"/>
          </w:divBdr>
        </w:div>
        <w:div w:id="1719667327">
          <w:marLeft w:val="480"/>
          <w:marRight w:val="0"/>
          <w:marTop w:val="0"/>
          <w:marBottom w:val="0"/>
          <w:divBdr>
            <w:top w:val="none" w:sz="0" w:space="0" w:color="auto"/>
            <w:left w:val="none" w:sz="0" w:space="0" w:color="auto"/>
            <w:bottom w:val="none" w:sz="0" w:space="0" w:color="auto"/>
            <w:right w:val="none" w:sz="0" w:space="0" w:color="auto"/>
          </w:divBdr>
        </w:div>
        <w:div w:id="698241236">
          <w:marLeft w:val="480"/>
          <w:marRight w:val="0"/>
          <w:marTop w:val="0"/>
          <w:marBottom w:val="0"/>
          <w:divBdr>
            <w:top w:val="none" w:sz="0" w:space="0" w:color="auto"/>
            <w:left w:val="none" w:sz="0" w:space="0" w:color="auto"/>
            <w:bottom w:val="none" w:sz="0" w:space="0" w:color="auto"/>
            <w:right w:val="none" w:sz="0" w:space="0" w:color="auto"/>
          </w:divBdr>
        </w:div>
        <w:div w:id="2022388569">
          <w:marLeft w:val="480"/>
          <w:marRight w:val="0"/>
          <w:marTop w:val="0"/>
          <w:marBottom w:val="0"/>
          <w:divBdr>
            <w:top w:val="none" w:sz="0" w:space="0" w:color="auto"/>
            <w:left w:val="none" w:sz="0" w:space="0" w:color="auto"/>
            <w:bottom w:val="none" w:sz="0" w:space="0" w:color="auto"/>
            <w:right w:val="none" w:sz="0" w:space="0" w:color="auto"/>
          </w:divBdr>
        </w:div>
      </w:divsChild>
    </w:div>
    <w:div w:id="2091002552">
      <w:bodyDiv w:val="1"/>
      <w:marLeft w:val="0"/>
      <w:marRight w:val="0"/>
      <w:marTop w:val="0"/>
      <w:marBottom w:val="0"/>
      <w:divBdr>
        <w:top w:val="none" w:sz="0" w:space="0" w:color="auto"/>
        <w:left w:val="none" w:sz="0" w:space="0" w:color="auto"/>
        <w:bottom w:val="none" w:sz="0" w:space="0" w:color="auto"/>
        <w:right w:val="none" w:sz="0" w:space="0" w:color="auto"/>
      </w:divBdr>
      <w:divsChild>
        <w:div w:id="23290697">
          <w:marLeft w:val="480"/>
          <w:marRight w:val="0"/>
          <w:marTop w:val="0"/>
          <w:marBottom w:val="0"/>
          <w:divBdr>
            <w:top w:val="none" w:sz="0" w:space="0" w:color="auto"/>
            <w:left w:val="none" w:sz="0" w:space="0" w:color="auto"/>
            <w:bottom w:val="none" w:sz="0" w:space="0" w:color="auto"/>
            <w:right w:val="none" w:sz="0" w:space="0" w:color="auto"/>
          </w:divBdr>
        </w:div>
        <w:div w:id="705182164">
          <w:marLeft w:val="480"/>
          <w:marRight w:val="0"/>
          <w:marTop w:val="0"/>
          <w:marBottom w:val="0"/>
          <w:divBdr>
            <w:top w:val="none" w:sz="0" w:space="0" w:color="auto"/>
            <w:left w:val="none" w:sz="0" w:space="0" w:color="auto"/>
            <w:bottom w:val="none" w:sz="0" w:space="0" w:color="auto"/>
            <w:right w:val="none" w:sz="0" w:space="0" w:color="auto"/>
          </w:divBdr>
        </w:div>
        <w:div w:id="909268599">
          <w:marLeft w:val="480"/>
          <w:marRight w:val="0"/>
          <w:marTop w:val="0"/>
          <w:marBottom w:val="0"/>
          <w:divBdr>
            <w:top w:val="none" w:sz="0" w:space="0" w:color="auto"/>
            <w:left w:val="none" w:sz="0" w:space="0" w:color="auto"/>
            <w:bottom w:val="none" w:sz="0" w:space="0" w:color="auto"/>
            <w:right w:val="none" w:sz="0" w:space="0" w:color="auto"/>
          </w:divBdr>
        </w:div>
        <w:div w:id="1024013857">
          <w:marLeft w:val="480"/>
          <w:marRight w:val="0"/>
          <w:marTop w:val="0"/>
          <w:marBottom w:val="0"/>
          <w:divBdr>
            <w:top w:val="none" w:sz="0" w:space="0" w:color="auto"/>
            <w:left w:val="none" w:sz="0" w:space="0" w:color="auto"/>
            <w:bottom w:val="none" w:sz="0" w:space="0" w:color="auto"/>
            <w:right w:val="none" w:sz="0" w:space="0" w:color="auto"/>
          </w:divBdr>
        </w:div>
      </w:divsChild>
    </w:div>
    <w:div w:id="2091122744">
      <w:bodyDiv w:val="1"/>
      <w:marLeft w:val="0"/>
      <w:marRight w:val="0"/>
      <w:marTop w:val="0"/>
      <w:marBottom w:val="0"/>
      <w:divBdr>
        <w:top w:val="none" w:sz="0" w:space="0" w:color="auto"/>
        <w:left w:val="none" w:sz="0" w:space="0" w:color="auto"/>
        <w:bottom w:val="none" w:sz="0" w:space="0" w:color="auto"/>
        <w:right w:val="none" w:sz="0" w:space="0" w:color="auto"/>
      </w:divBdr>
      <w:divsChild>
        <w:div w:id="226453237">
          <w:marLeft w:val="480"/>
          <w:marRight w:val="0"/>
          <w:marTop w:val="0"/>
          <w:marBottom w:val="0"/>
          <w:divBdr>
            <w:top w:val="none" w:sz="0" w:space="0" w:color="auto"/>
            <w:left w:val="none" w:sz="0" w:space="0" w:color="auto"/>
            <w:bottom w:val="none" w:sz="0" w:space="0" w:color="auto"/>
            <w:right w:val="none" w:sz="0" w:space="0" w:color="auto"/>
          </w:divBdr>
        </w:div>
        <w:div w:id="533078954">
          <w:marLeft w:val="480"/>
          <w:marRight w:val="0"/>
          <w:marTop w:val="0"/>
          <w:marBottom w:val="0"/>
          <w:divBdr>
            <w:top w:val="none" w:sz="0" w:space="0" w:color="auto"/>
            <w:left w:val="none" w:sz="0" w:space="0" w:color="auto"/>
            <w:bottom w:val="none" w:sz="0" w:space="0" w:color="auto"/>
            <w:right w:val="none" w:sz="0" w:space="0" w:color="auto"/>
          </w:divBdr>
        </w:div>
        <w:div w:id="968823979">
          <w:marLeft w:val="480"/>
          <w:marRight w:val="0"/>
          <w:marTop w:val="0"/>
          <w:marBottom w:val="0"/>
          <w:divBdr>
            <w:top w:val="none" w:sz="0" w:space="0" w:color="auto"/>
            <w:left w:val="none" w:sz="0" w:space="0" w:color="auto"/>
            <w:bottom w:val="none" w:sz="0" w:space="0" w:color="auto"/>
            <w:right w:val="none" w:sz="0" w:space="0" w:color="auto"/>
          </w:divBdr>
        </w:div>
        <w:div w:id="1158109724">
          <w:marLeft w:val="480"/>
          <w:marRight w:val="0"/>
          <w:marTop w:val="0"/>
          <w:marBottom w:val="0"/>
          <w:divBdr>
            <w:top w:val="none" w:sz="0" w:space="0" w:color="auto"/>
            <w:left w:val="none" w:sz="0" w:space="0" w:color="auto"/>
            <w:bottom w:val="none" w:sz="0" w:space="0" w:color="auto"/>
            <w:right w:val="none" w:sz="0" w:space="0" w:color="auto"/>
          </w:divBdr>
        </w:div>
        <w:div w:id="1389067536">
          <w:marLeft w:val="480"/>
          <w:marRight w:val="0"/>
          <w:marTop w:val="0"/>
          <w:marBottom w:val="0"/>
          <w:divBdr>
            <w:top w:val="none" w:sz="0" w:space="0" w:color="auto"/>
            <w:left w:val="none" w:sz="0" w:space="0" w:color="auto"/>
            <w:bottom w:val="none" w:sz="0" w:space="0" w:color="auto"/>
            <w:right w:val="none" w:sz="0" w:space="0" w:color="auto"/>
          </w:divBdr>
        </w:div>
        <w:div w:id="1723940946">
          <w:marLeft w:val="480"/>
          <w:marRight w:val="0"/>
          <w:marTop w:val="0"/>
          <w:marBottom w:val="0"/>
          <w:divBdr>
            <w:top w:val="none" w:sz="0" w:space="0" w:color="auto"/>
            <w:left w:val="none" w:sz="0" w:space="0" w:color="auto"/>
            <w:bottom w:val="none" w:sz="0" w:space="0" w:color="auto"/>
            <w:right w:val="none" w:sz="0" w:space="0" w:color="auto"/>
          </w:divBdr>
        </w:div>
        <w:div w:id="1916547550">
          <w:marLeft w:val="480"/>
          <w:marRight w:val="0"/>
          <w:marTop w:val="0"/>
          <w:marBottom w:val="0"/>
          <w:divBdr>
            <w:top w:val="none" w:sz="0" w:space="0" w:color="auto"/>
            <w:left w:val="none" w:sz="0" w:space="0" w:color="auto"/>
            <w:bottom w:val="none" w:sz="0" w:space="0" w:color="auto"/>
            <w:right w:val="none" w:sz="0" w:space="0" w:color="auto"/>
          </w:divBdr>
        </w:div>
      </w:divsChild>
    </w:div>
    <w:div w:id="2091735044">
      <w:bodyDiv w:val="1"/>
      <w:marLeft w:val="0"/>
      <w:marRight w:val="0"/>
      <w:marTop w:val="0"/>
      <w:marBottom w:val="0"/>
      <w:divBdr>
        <w:top w:val="none" w:sz="0" w:space="0" w:color="auto"/>
        <w:left w:val="none" w:sz="0" w:space="0" w:color="auto"/>
        <w:bottom w:val="none" w:sz="0" w:space="0" w:color="auto"/>
        <w:right w:val="none" w:sz="0" w:space="0" w:color="auto"/>
      </w:divBdr>
    </w:div>
    <w:div w:id="2092119597">
      <w:bodyDiv w:val="1"/>
      <w:marLeft w:val="0"/>
      <w:marRight w:val="0"/>
      <w:marTop w:val="0"/>
      <w:marBottom w:val="0"/>
      <w:divBdr>
        <w:top w:val="none" w:sz="0" w:space="0" w:color="auto"/>
        <w:left w:val="none" w:sz="0" w:space="0" w:color="auto"/>
        <w:bottom w:val="none" w:sz="0" w:space="0" w:color="auto"/>
        <w:right w:val="none" w:sz="0" w:space="0" w:color="auto"/>
      </w:divBdr>
      <w:divsChild>
        <w:div w:id="4871753">
          <w:marLeft w:val="480"/>
          <w:marRight w:val="0"/>
          <w:marTop w:val="0"/>
          <w:marBottom w:val="0"/>
          <w:divBdr>
            <w:top w:val="none" w:sz="0" w:space="0" w:color="auto"/>
            <w:left w:val="none" w:sz="0" w:space="0" w:color="auto"/>
            <w:bottom w:val="none" w:sz="0" w:space="0" w:color="auto"/>
            <w:right w:val="none" w:sz="0" w:space="0" w:color="auto"/>
          </w:divBdr>
        </w:div>
        <w:div w:id="39983634">
          <w:marLeft w:val="480"/>
          <w:marRight w:val="0"/>
          <w:marTop w:val="0"/>
          <w:marBottom w:val="0"/>
          <w:divBdr>
            <w:top w:val="none" w:sz="0" w:space="0" w:color="auto"/>
            <w:left w:val="none" w:sz="0" w:space="0" w:color="auto"/>
            <w:bottom w:val="none" w:sz="0" w:space="0" w:color="auto"/>
            <w:right w:val="none" w:sz="0" w:space="0" w:color="auto"/>
          </w:divBdr>
        </w:div>
        <w:div w:id="93092259">
          <w:marLeft w:val="480"/>
          <w:marRight w:val="0"/>
          <w:marTop w:val="0"/>
          <w:marBottom w:val="0"/>
          <w:divBdr>
            <w:top w:val="none" w:sz="0" w:space="0" w:color="auto"/>
            <w:left w:val="none" w:sz="0" w:space="0" w:color="auto"/>
            <w:bottom w:val="none" w:sz="0" w:space="0" w:color="auto"/>
            <w:right w:val="none" w:sz="0" w:space="0" w:color="auto"/>
          </w:divBdr>
        </w:div>
        <w:div w:id="222572166">
          <w:marLeft w:val="480"/>
          <w:marRight w:val="0"/>
          <w:marTop w:val="0"/>
          <w:marBottom w:val="0"/>
          <w:divBdr>
            <w:top w:val="none" w:sz="0" w:space="0" w:color="auto"/>
            <w:left w:val="none" w:sz="0" w:space="0" w:color="auto"/>
            <w:bottom w:val="none" w:sz="0" w:space="0" w:color="auto"/>
            <w:right w:val="none" w:sz="0" w:space="0" w:color="auto"/>
          </w:divBdr>
        </w:div>
        <w:div w:id="391463431">
          <w:marLeft w:val="480"/>
          <w:marRight w:val="0"/>
          <w:marTop w:val="0"/>
          <w:marBottom w:val="0"/>
          <w:divBdr>
            <w:top w:val="none" w:sz="0" w:space="0" w:color="auto"/>
            <w:left w:val="none" w:sz="0" w:space="0" w:color="auto"/>
            <w:bottom w:val="none" w:sz="0" w:space="0" w:color="auto"/>
            <w:right w:val="none" w:sz="0" w:space="0" w:color="auto"/>
          </w:divBdr>
        </w:div>
        <w:div w:id="478113938">
          <w:marLeft w:val="480"/>
          <w:marRight w:val="0"/>
          <w:marTop w:val="0"/>
          <w:marBottom w:val="0"/>
          <w:divBdr>
            <w:top w:val="none" w:sz="0" w:space="0" w:color="auto"/>
            <w:left w:val="none" w:sz="0" w:space="0" w:color="auto"/>
            <w:bottom w:val="none" w:sz="0" w:space="0" w:color="auto"/>
            <w:right w:val="none" w:sz="0" w:space="0" w:color="auto"/>
          </w:divBdr>
        </w:div>
        <w:div w:id="492259790">
          <w:marLeft w:val="480"/>
          <w:marRight w:val="0"/>
          <w:marTop w:val="0"/>
          <w:marBottom w:val="0"/>
          <w:divBdr>
            <w:top w:val="none" w:sz="0" w:space="0" w:color="auto"/>
            <w:left w:val="none" w:sz="0" w:space="0" w:color="auto"/>
            <w:bottom w:val="none" w:sz="0" w:space="0" w:color="auto"/>
            <w:right w:val="none" w:sz="0" w:space="0" w:color="auto"/>
          </w:divBdr>
        </w:div>
        <w:div w:id="589047457">
          <w:marLeft w:val="480"/>
          <w:marRight w:val="0"/>
          <w:marTop w:val="0"/>
          <w:marBottom w:val="0"/>
          <w:divBdr>
            <w:top w:val="none" w:sz="0" w:space="0" w:color="auto"/>
            <w:left w:val="none" w:sz="0" w:space="0" w:color="auto"/>
            <w:bottom w:val="none" w:sz="0" w:space="0" w:color="auto"/>
            <w:right w:val="none" w:sz="0" w:space="0" w:color="auto"/>
          </w:divBdr>
        </w:div>
        <w:div w:id="589436701">
          <w:marLeft w:val="480"/>
          <w:marRight w:val="0"/>
          <w:marTop w:val="0"/>
          <w:marBottom w:val="0"/>
          <w:divBdr>
            <w:top w:val="none" w:sz="0" w:space="0" w:color="auto"/>
            <w:left w:val="none" w:sz="0" w:space="0" w:color="auto"/>
            <w:bottom w:val="none" w:sz="0" w:space="0" w:color="auto"/>
            <w:right w:val="none" w:sz="0" w:space="0" w:color="auto"/>
          </w:divBdr>
        </w:div>
        <w:div w:id="830949632">
          <w:marLeft w:val="480"/>
          <w:marRight w:val="0"/>
          <w:marTop w:val="0"/>
          <w:marBottom w:val="0"/>
          <w:divBdr>
            <w:top w:val="none" w:sz="0" w:space="0" w:color="auto"/>
            <w:left w:val="none" w:sz="0" w:space="0" w:color="auto"/>
            <w:bottom w:val="none" w:sz="0" w:space="0" w:color="auto"/>
            <w:right w:val="none" w:sz="0" w:space="0" w:color="auto"/>
          </w:divBdr>
        </w:div>
        <w:div w:id="842548593">
          <w:marLeft w:val="480"/>
          <w:marRight w:val="0"/>
          <w:marTop w:val="0"/>
          <w:marBottom w:val="0"/>
          <w:divBdr>
            <w:top w:val="none" w:sz="0" w:space="0" w:color="auto"/>
            <w:left w:val="none" w:sz="0" w:space="0" w:color="auto"/>
            <w:bottom w:val="none" w:sz="0" w:space="0" w:color="auto"/>
            <w:right w:val="none" w:sz="0" w:space="0" w:color="auto"/>
          </w:divBdr>
        </w:div>
        <w:div w:id="1063211981">
          <w:marLeft w:val="480"/>
          <w:marRight w:val="0"/>
          <w:marTop w:val="0"/>
          <w:marBottom w:val="0"/>
          <w:divBdr>
            <w:top w:val="none" w:sz="0" w:space="0" w:color="auto"/>
            <w:left w:val="none" w:sz="0" w:space="0" w:color="auto"/>
            <w:bottom w:val="none" w:sz="0" w:space="0" w:color="auto"/>
            <w:right w:val="none" w:sz="0" w:space="0" w:color="auto"/>
          </w:divBdr>
        </w:div>
        <w:div w:id="1137723196">
          <w:marLeft w:val="480"/>
          <w:marRight w:val="0"/>
          <w:marTop w:val="0"/>
          <w:marBottom w:val="0"/>
          <w:divBdr>
            <w:top w:val="none" w:sz="0" w:space="0" w:color="auto"/>
            <w:left w:val="none" w:sz="0" w:space="0" w:color="auto"/>
            <w:bottom w:val="none" w:sz="0" w:space="0" w:color="auto"/>
            <w:right w:val="none" w:sz="0" w:space="0" w:color="auto"/>
          </w:divBdr>
        </w:div>
        <w:div w:id="1138450754">
          <w:marLeft w:val="480"/>
          <w:marRight w:val="0"/>
          <w:marTop w:val="0"/>
          <w:marBottom w:val="0"/>
          <w:divBdr>
            <w:top w:val="none" w:sz="0" w:space="0" w:color="auto"/>
            <w:left w:val="none" w:sz="0" w:space="0" w:color="auto"/>
            <w:bottom w:val="none" w:sz="0" w:space="0" w:color="auto"/>
            <w:right w:val="none" w:sz="0" w:space="0" w:color="auto"/>
          </w:divBdr>
        </w:div>
        <w:div w:id="1416587310">
          <w:marLeft w:val="480"/>
          <w:marRight w:val="0"/>
          <w:marTop w:val="0"/>
          <w:marBottom w:val="0"/>
          <w:divBdr>
            <w:top w:val="none" w:sz="0" w:space="0" w:color="auto"/>
            <w:left w:val="none" w:sz="0" w:space="0" w:color="auto"/>
            <w:bottom w:val="none" w:sz="0" w:space="0" w:color="auto"/>
            <w:right w:val="none" w:sz="0" w:space="0" w:color="auto"/>
          </w:divBdr>
        </w:div>
        <w:div w:id="1425224426">
          <w:marLeft w:val="480"/>
          <w:marRight w:val="0"/>
          <w:marTop w:val="0"/>
          <w:marBottom w:val="0"/>
          <w:divBdr>
            <w:top w:val="none" w:sz="0" w:space="0" w:color="auto"/>
            <w:left w:val="none" w:sz="0" w:space="0" w:color="auto"/>
            <w:bottom w:val="none" w:sz="0" w:space="0" w:color="auto"/>
            <w:right w:val="none" w:sz="0" w:space="0" w:color="auto"/>
          </w:divBdr>
        </w:div>
        <w:div w:id="1455782338">
          <w:marLeft w:val="480"/>
          <w:marRight w:val="0"/>
          <w:marTop w:val="0"/>
          <w:marBottom w:val="0"/>
          <w:divBdr>
            <w:top w:val="none" w:sz="0" w:space="0" w:color="auto"/>
            <w:left w:val="none" w:sz="0" w:space="0" w:color="auto"/>
            <w:bottom w:val="none" w:sz="0" w:space="0" w:color="auto"/>
            <w:right w:val="none" w:sz="0" w:space="0" w:color="auto"/>
          </w:divBdr>
        </w:div>
        <w:div w:id="1512069213">
          <w:marLeft w:val="480"/>
          <w:marRight w:val="0"/>
          <w:marTop w:val="0"/>
          <w:marBottom w:val="0"/>
          <w:divBdr>
            <w:top w:val="none" w:sz="0" w:space="0" w:color="auto"/>
            <w:left w:val="none" w:sz="0" w:space="0" w:color="auto"/>
            <w:bottom w:val="none" w:sz="0" w:space="0" w:color="auto"/>
            <w:right w:val="none" w:sz="0" w:space="0" w:color="auto"/>
          </w:divBdr>
        </w:div>
        <w:div w:id="1561211286">
          <w:marLeft w:val="480"/>
          <w:marRight w:val="0"/>
          <w:marTop w:val="0"/>
          <w:marBottom w:val="0"/>
          <w:divBdr>
            <w:top w:val="none" w:sz="0" w:space="0" w:color="auto"/>
            <w:left w:val="none" w:sz="0" w:space="0" w:color="auto"/>
            <w:bottom w:val="none" w:sz="0" w:space="0" w:color="auto"/>
            <w:right w:val="none" w:sz="0" w:space="0" w:color="auto"/>
          </w:divBdr>
        </w:div>
        <w:div w:id="1585651091">
          <w:marLeft w:val="480"/>
          <w:marRight w:val="0"/>
          <w:marTop w:val="0"/>
          <w:marBottom w:val="0"/>
          <w:divBdr>
            <w:top w:val="none" w:sz="0" w:space="0" w:color="auto"/>
            <w:left w:val="none" w:sz="0" w:space="0" w:color="auto"/>
            <w:bottom w:val="none" w:sz="0" w:space="0" w:color="auto"/>
            <w:right w:val="none" w:sz="0" w:space="0" w:color="auto"/>
          </w:divBdr>
        </w:div>
        <w:div w:id="1685325193">
          <w:marLeft w:val="480"/>
          <w:marRight w:val="0"/>
          <w:marTop w:val="0"/>
          <w:marBottom w:val="0"/>
          <w:divBdr>
            <w:top w:val="none" w:sz="0" w:space="0" w:color="auto"/>
            <w:left w:val="none" w:sz="0" w:space="0" w:color="auto"/>
            <w:bottom w:val="none" w:sz="0" w:space="0" w:color="auto"/>
            <w:right w:val="none" w:sz="0" w:space="0" w:color="auto"/>
          </w:divBdr>
        </w:div>
        <w:div w:id="1709916998">
          <w:marLeft w:val="480"/>
          <w:marRight w:val="0"/>
          <w:marTop w:val="0"/>
          <w:marBottom w:val="0"/>
          <w:divBdr>
            <w:top w:val="none" w:sz="0" w:space="0" w:color="auto"/>
            <w:left w:val="none" w:sz="0" w:space="0" w:color="auto"/>
            <w:bottom w:val="none" w:sz="0" w:space="0" w:color="auto"/>
            <w:right w:val="none" w:sz="0" w:space="0" w:color="auto"/>
          </w:divBdr>
        </w:div>
        <w:div w:id="1799689584">
          <w:marLeft w:val="480"/>
          <w:marRight w:val="0"/>
          <w:marTop w:val="0"/>
          <w:marBottom w:val="0"/>
          <w:divBdr>
            <w:top w:val="none" w:sz="0" w:space="0" w:color="auto"/>
            <w:left w:val="none" w:sz="0" w:space="0" w:color="auto"/>
            <w:bottom w:val="none" w:sz="0" w:space="0" w:color="auto"/>
            <w:right w:val="none" w:sz="0" w:space="0" w:color="auto"/>
          </w:divBdr>
        </w:div>
        <w:div w:id="1921671662">
          <w:marLeft w:val="480"/>
          <w:marRight w:val="0"/>
          <w:marTop w:val="0"/>
          <w:marBottom w:val="0"/>
          <w:divBdr>
            <w:top w:val="none" w:sz="0" w:space="0" w:color="auto"/>
            <w:left w:val="none" w:sz="0" w:space="0" w:color="auto"/>
            <w:bottom w:val="none" w:sz="0" w:space="0" w:color="auto"/>
            <w:right w:val="none" w:sz="0" w:space="0" w:color="auto"/>
          </w:divBdr>
        </w:div>
        <w:div w:id="1931548992">
          <w:marLeft w:val="480"/>
          <w:marRight w:val="0"/>
          <w:marTop w:val="0"/>
          <w:marBottom w:val="0"/>
          <w:divBdr>
            <w:top w:val="none" w:sz="0" w:space="0" w:color="auto"/>
            <w:left w:val="none" w:sz="0" w:space="0" w:color="auto"/>
            <w:bottom w:val="none" w:sz="0" w:space="0" w:color="auto"/>
            <w:right w:val="none" w:sz="0" w:space="0" w:color="auto"/>
          </w:divBdr>
        </w:div>
        <w:div w:id="2090468253">
          <w:marLeft w:val="480"/>
          <w:marRight w:val="0"/>
          <w:marTop w:val="0"/>
          <w:marBottom w:val="0"/>
          <w:divBdr>
            <w:top w:val="none" w:sz="0" w:space="0" w:color="auto"/>
            <w:left w:val="none" w:sz="0" w:space="0" w:color="auto"/>
            <w:bottom w:val="none" w:sz="0" w:space="0" w:color="auto"/>
            <w:right w:val="none" w:sz="0" w:space="0" w:color="auto"/>
          </w:divBdr>
        </w:div>
      </w:divsChild>
    </w:div>
    <w:div w:id="2092501787">
      <w:bodyDiv w:val="1"/>
      <w:marLeft w:val="0"/>
      <w:marRight w:val="0"/>
      <w:marTop w:val="0"/>
      <w:marBottom w:val="0"/>
      <w:divBdr>
        <w:top w:val="none" w:sz="0" w:space="0" w:color="auto"/>
        <w:left w:val="none" w:sz="0" w:space="0" w:color="auto"/>
        <w:bottom w:val="none" w:sz="0" w:space="0" w:color="auto"/>
        <w:right w:val="none" w:sz="0" w:space="0" w:color="auto"/>
      </w:divBdr>
    </w:div>
    <w:div w:id="2092506006">
      <w:bodyDiv w:val="1"/>
      <w:marLeft w:val="0"/>
      <w:marRight w:val="0"/>
      <w:marTop w:val="0"/>
      <w:marBottom w:val="0"/>
      <w:divBdr>
        <w:top w:val="none" w:sz="0" w:space="0" w:color="auto"/>
        <w:left w:val="none" w:sz="0" w:space="0" w:color="auto"/>
        <w:bottom w:val="none" w:sz="0" w:space="0" w:color="auto"/>
        <w:right w:val="none" w:sz="0" w:space="0" w:color="auto"/>
      </w:divBdr>
    </w:div>
    <w:div w:id="2093314100">
      <w:bodyDiv w:val="1"/>
      <w:marLeft w:val="0"/>
      <w:marRight w:val="0"/>
      <w:marTop w:val="0"/>
      <w:marBottom w:val="0"/>
      <w:divBdr>
        <w:top w:val="none" w:sz="0" w:space="0" w:color="auto"/>
        <w:left w:val="none" w:sz="0" w:space="0" w:color="auto"/>
        <w:bottom w:val="none" w:sz="0" w:space="0" w:color="auto"/>
        <w:right w:val="none" w:sz="0" w:space="0" w:color="auto"/>
      </w:divBdr>
    </w:div>
    <w:div w:id="2096242053">
      <w:bodyDiv w:val="1"/>
      <w:marLeft w:val="0"/>
      <w:marRight w:val="0"/>
      <w:marTop w:val="0"/>
      <w:marBottom w:val="0"/>
      <w:divBdr>
        <w:top w:val="none" w:sz="0" w:space="0" w:color="auto"/>
        <w:left w:val="none" w:sz="0" w:space="0" w:color="auto"/>
        <w:bottom w:val="none" w:sz="0" w:space="0" w:color="auto"/>
        <w:right w:val="none" w:sz="0" w:space="0" w:color="auto"/>
      </w:divBdr>
      <w:divsChild>
        <w:div w:id="181552385">
          <w:marLeft w:val="480"/>
          <w:marRight w:val="0"/>
          <w:marTop w:val="0"/>
          <w:marBottom w:val="0"/>
          <w:divBdr>
            <w:top w:val="none" w:sz="0" w:space="0" w:color="auto"/>
            <w:left w:val="none" w:sz="0" w:space="0" w:color="auto"/>
            <w:bottom w:val="none" w:sz="0" w:space="0" w:color="auto"/>
            <w:right w:val="none" w:sz="0" w:space="0" w:color="auto"/>
          </w:divBdr>
        </w:div>
        <w:div w:id="283389393">
          <w:marLeft w:val="480"/>
          <w:marRight w:val="0"/>
          <w:marTop w:val="0"/>
          <w:marBottom w:val="0"/>
          <w:divBdr>
            <w:top w:val="none" w:sz="0" w:space="0" w:color="auto"/>
            <w:left w:val="none" w:sz="0" w:space="0" w:color="auto"/>
            <w:bottom w:val="none" w:sz="0" w:space="0" w:color="auto"/>
            <w:right w:val="none" w:sz="0" w:space="0" w:color="auto"/>
          </w:divBdr>
        </w:div>
        <w:div w:id="316342380">
          <w:marLeft w:val="480"/>
          <w:marRight w:val="0"/>
          <w:marTop w:val="0"/>
          <w:marBottom w:val="0"/>
          <w:divBdr>
            <w:top w:val="none" w:sz="0" w:space="0" w:color="auto"/>
            <w:left w:val="none" w:sz="0" w:space="0" w:color="auto"/>
            <w:bottom w:val="none" w:sz="0" w:space="0" w:color="auto"/>
            <w:right w:val="none" w:sz="0" w:space="0" w:color="auto"/>
          </w:divBdr>
        </w:div>
        <w:div w:id="418016816">
          <w:marLeft w:val="480"/>
          <w:marRight w:val="0"/>
          <w:marTop w:val="0"/>
          <w:marBottom w:val="0"/>
          <w:divBdr>
            <w:top w:val="none" w:sz="0" w:space="0" w:color="auto"/>
            <w:left w:val="none" w:sz="0" w:space="0" w:color="auto"/>
            <w:bottom w:val="none" w:sz="0" w:space="0" w:color="auto"/>
            <w:right w:val="none" w:sz="0" w:space="0" w:color="auto"/>
          </w:divBdr>
        </w:div>
        <w:div w:id="429084657">
          <w:marLeft w:val="480"/>
          <w:marRight w:val="0"/>
          <w:marTop w:val="0"/>
          <w:marBottom w:val="0"/>
          <w:divBdr>
            <w:top w:val="none" w:sz="0" w:space="0" w:color="auto"/>
            <w:left w:val="none" w:sz="0" w:space="0" w:color="auto"/>
            <w:bottom w:val="none" w:sz="0" w:space="0" w:color="auto"/>
            <w:right w:val="none" w:sz="0" w:space="0" w:color="auto"/>
          </w:divBdr>
        </w:div>
        <w:div w:id="619335302">
          <w:marLeft w:val="480"/>
          <w:marRight w:val="0"/>
          <w:marTop w:val="0"/>
          <w:marBottom w:val="0"/>
          <w:divBdr>
            <w:top w:val="none" w:sz="0" w:space="0" w:color="auto"/>
            <w:left w:val="none" w:sz="0" w:space="0" w:color="auto"/>
            <w:bottom w:val="none" w:sz="0" w:space="0" w:color="auto"/>
            <w:right w:val="none" w:sz="0" w:space="0" w:color="auto"/>
          </w:divBdr>
        </w:div>
        <w:div w:id="702438982">
          <w:marLeft w:val="480"/>
          <w:marRight w:val="0"/>
          <w:marTop w:val="0"/>
          <w:marBottom w:val="0"/>
          <w:divBdr>
            <w:top w:val="none" w:sz="0" w:space="0" w:color="auto"/>
            <w:left w:val="none" w:sz="0" w:space="0" w:color="auto"/>
            <w:bottom w:val="none" w:sz="0" w:space="0" w:color="auto"/>
            <w:right w:val="none" w:sz="0" w:space="0" w:color="auto"/>
          </w:divBdr>
        </w:div>
        <w:div w:id="730270708">
          <w:marLeft w:val="480"/>
          <w:marRight w:val="0"/>
          <w:marTop w:val="0"/>
          <w:marBottom w:val="0"/>
          <w:divBdr>
            <w:top w:val="none" w:sz="0" w:space="0" w:color="auto"/>
            <w:left w:val="none" w:sz="0" w:space="0" w:color="auto"/>
            <w:bottom w:val="none" w:sz="0" w:space="0" w:color="auto"/>
            <w:right w:val="none" w:sz="0" w:space="0" w:color="auto"/>
          </w:divBdr>
        </w:div>
        <w:div w:id="818226143">
          <w:marLeft w:val="480"/>
          <w:marRight w:val="0"/>
          <w:marTop w:val="0"/>
          <w:marBottom w:val="0"/>
          <w:divBdr>
            <w:top w:val="none" w:sz="0" w:space="0" w:color="auto"/>
            <w:left w:val="none" w:sz="0" w:space="0" w:color="auto"/>
            <w:bottom w:val="none" w:sz="0" w:space="0" w:color="auto"/>
            <w:right w:val="none" w:sz="0" w:space="0" w:color="auto"/>
          </w:divBdr>
        </w:div>
        <w:div w:id="895237285">
          <w:marLeft w:val="480"/>
          <w:marRight w:val="0"/>
          <w:marTop w:val="0"/>
          <w:marBottom w:val="0"/>
          <w:divBdr>
            <w:top w:val="none" w:sz="0" w:space="0" w:color="auto"/>
            <w:left w:val="none" w:sz="0" w:space="0" w:color="auto"/>
            <w:bottom w:val="none" w:sz="0" w:space="0" w:color="auto"/>
            <w:right w:val="none" w:sz="0" w:space="0" w:color="auto"/>
          </w:divBdr>
        </w:div>
        <w:div w:id="1148791454">
          <w:marLeft w:val="480"/>
          <w:marRight w:val="0"/>
          <w:marTop w:val="0"/>
          <w:marBottom w:val="0"/>
          <w:divBdr>
            <w:top w:val="none" w:sz="0" w:space="0" w:color="auto"/>
            <w:left w:val="none" w:sz="0" w:space="0" w:color="auto"/>
            <w:bottom w:val="none" w:sz="0" w:space="0" w:color="auto"/>
            <w:right w:val="none" w:sz="0" w:space="0" w:color="auto"/>
          </w:divBdr>
        </w:div>
        <w:div w:id="1149245437">
          <w:marLeft w:val="480"/>
          <w:marRight w:val="0"/>
          <w:marTop w:val="0"/>
          <w:marBottom w:val="0"/>
          <w:divBdr>
            <w:top w:val="none" w:sz="0" w:space="0" w:color="auto"/>
            <w:left w:val="none" w:sz="0" w:space="0" w:color="auto"/>
            <w:bottom w:val="none" w:sz="0" w:space="0" w:color="auto"/>
            <w:right w:val="none" w:sz="0" w:space="0" w:color="auto"/>
          </w:divBdr>
        </w:div>
        <w:div w:id="1286735280">
          <w:marLeft w:val="480"/>
          <w:marRight w:val="0"/>
          <w:marTop w:val="0"/>
          <w:marBottom w:val="0"/>
          <w:divBdr>
            <w:top w:val="none" w:sz="0" w:space="0" w:color="auto"/>
            <w:left w:val="none" w:sz="0" w:space="0" w:color="auto"/>
            <w:bottom w:val="none" w:sz="0" w:space="0" w:color="auto"/>
            <w:right w:val="none" w:sz="0" w:space="0" w:color="auto"/>
          </w:divBdr>
        </w:div>
        <w:div w:id="1290546657">
          <w:marLeft w:val="480"/>
          <w:marRight w:val="0"/>
          <w:marTop w:val="0"/>
          <w:marBottom w:val="0"/>
          <w:divBdr>
            <w:top w:val="none" w:sz="0" w:space="0" w:color="auto"/>
            <w:left w:val="none" w:sz="0" w:space="0" w:color="auto"/>
            <w:bottom w:val="none" w:sz="0" w:space="0" w:color="auto"/>
            <w:right w:val="none" w:sz="0" w:space="0" w:color="auto"/>
          </w:divBdr>
        </w:div>
        <w:div w:id="1325165459">
          <w:marLeft w:val="480"/>
          <w:marRight w:val="0"/>
          <w:marTop w:val="0"/>
          <w:marBottom w:val="0"/>
          <w:divBdr>
            <w:top w:val="none" w:sz="0" w:space="0" w:color="auto"/>
            <w:left w:val="none" w:sz="0" w:space="0" w:color="auto"/>
            <w:bottom w:val="none" w:sz="0" w:space="0" w:color="auto"/>
            <w:right w:val="none" w:sz="0" w:space="0" w:color="auto"/>
          </w:divBdr>
        </w:div>
        <w:div w:id="1364401029">
          <w:marLeft w:val="480"/>
          <w:marRight w:val="0"/>
          <w:marTop w:val="0"/>
          <w:marBottom w:val="0"/>
          <w:divBdr>
            <w:top w:val="none" w:sz="0" w:space="0" w:color="auto"/>
            <w:left w:val="none" w:sz="0" w:space="0" w:color="auto"/>
            <w:bottom w:val="none" w:sz="0" w:space="0" w:color="auto"/>
            <w:right w:val="none" w:sz="0" w:space="0" w:color="auto"/>
          </w:divBdr>
        </w:div>
        <w:div w:id="1372802786">
          <w:marLeft w:val="480"/>
          <w:marRight w:val="0"/>
          <w:marTop w:val="0"/>
          <w:marBottom w:val="0"/>
          <w:divBdr>
            <w:top w:val="none" w:sz="0" w:space="0" w:color="auto"/>
            <w:left w:val="none" w:sz="0" w:space="0" w:color="auto"/>
            <w:bottom w:val="none" w:sz="0" w:space="0" w:color="auto"/>
            <w:right w:val="none" w:sz="0" w:space="0" w:color="auto"/>
          </w:divBdr>
        </w:div>
        <w:div w:id="1626501938">
          <w:marLeft w:val="480"/>
          <w:marRight w:val="0"/>
          <w:marTop w:val="0"/>
          <w:marBottom w:val="0"/>
          <w:divBdr>
            <w:top w:val="none" w:sz="0" w:space="0" w:color="auto"/>
            <w:left w:val="none" w:sz="0" w:space="0" w:color="auto"/>
            <w:bottom w:val="none" w:sz="0" w:space="0" w:color="auto"/>
            <w:right w:val="none" w:sz="0" w:space="0" w:color="auto"/>
          </w:divBdr>
        </w:div>
        <w:div w:id="1681196817">
          <w:marLeft w:val="480"/>
          <w:marRight w:val="0"/>
          <w:marTop w:val="0"/>
          <w:marBottom w:val="0"/>
          <w:divBdr>
            <w:top w:val="none" w:sz="0" w:space="0" w:color="auto"/>
            <w:left w:val="none" w:sz="0" w:space="0" w:color="auto"/>
            <w:bottom w:val="none" w:sz="0" w:space="0" w:color="auto"/>
            <w:right w:val="none" w:sz="0" w:space="0" w:color="auto"/>
          </w:divBdr>
        </w:div>
        <w:div w:id="1766459411">
          <w:marLeft w:val="480"/>
          <w:marRight w:val="0"/>
          <w:marTop w:val="0"/>
          <w:marBottom w:val="0"/>
          <w:divBdr>
            <w:top w:val="none" w:sz="0" w:space="0" w:color="auto"/>
            <w:left w:val="none" w:sz="0" w:space="0" w:color="auto"/>
            <w:bottom w:val="none" w:sz="0" w:space="0" w:color="auto"/>
            <w:right w:val="none" w:sz="0" w:space="0" w:color="auto"/>
          </w:divBdr>
        </w:div>
        <w:div w:id="1889419030">
          <w:marLeft w:val="480"/>
          <w:marRight w:val="0"/>
          <w:marTop w:val="0"/>
          <w:marBottom w:val="0"/>
          <w:divBdr>
            <w:top w:val="none" w:sz="0" w:space="0" w:color="auto"/>
            <w:left w:val="none" w:sz="0" w:space="0" w:color="auto"/>
            <w:bottom w:val="none" w:sz="0" w:space="0" w:color="auto"/>
            <w:right w:val="none" w:sz="0" w:space="0" w:color="auto"/>
          </w:divBdr>
        </w:div>
      </w:divsChild>
    </w:div>
    <w:div w:id="2096322250">
      <w:bodyDiv w:val="1"/>
      <w:marLeft w:val="0"/>
      <w:marRight w:val="0"/>
      <w:marTop w:val="0"/>
      <w:marBottom w:val="0"/>
      <w:divBdr>
        <w:top w:val="none" w:sz="0" w:space="0" w:color="auto"/>
        <w:left w:val="none" w:sz="0" w:space="0" w:color="auto"/>
        <w:bottom w:val="none" w:sz="0" w:space="0" w:color="auto"/>
        <w:right w:val="none" w:sz="0" w:space="0" w:color="auto"/>
      </w:divBdr>
      <w:divsChild>
        <w:div w:id="233124993">
          <w:marLeft w:val="480"/>
          <w:marRight w:val="0"/>
          <w:marTop w:val="0"/>
          <w:marBottom w:val="0"/>
          <w:divBdr>
            <w:top w:val="none" w:sz="0" w:space="0" w:color="auto"/>
            <w:left w:val="none" w:sz="0" w:space="0" w:color="auto"/>
            <w:bottom w:val="none" w:sz="0" w:space="0" w:color="auto"/>
            <w:right w:val="none" w:sz="0" w:space="0" w:color="auto"/>
          </w:divBdr>
        </w:div>
        <w:div w:id="162479946">
          <w:marLeft w:val="480"/>
          <w:marRight w:val="0"/>
          <w:marTop w:val="0"/>
          <w:marBottom w:val="0"/>
          <w:divBdr>
            <w:top w:val="none" w:sz="0" w:space="0" w:color="auto"/>
            <w:left w:val="none" w:sz="0" w:space="0" w:color="auto"/>
            <w:bottom w:val="none" w:sz="0" w:space="0" w:color="auto"/>
            <w:right w:val="none" w:sz="0" w:space="0" w:color="auto"/>
          </w:divBdr>
        </w:div>
        <w:div w:id="2091194477">
          <w:marLeft w:val="480"/>
          <w:marRight w:val="0"/>
          <w:marTop w:val="0"/>
          <w:marBottom w:val="0"/>
          <w:divBdr>
            <w:top w:val="none" w:sz="0" w:space="0" w:color="auto"/>
            <w:left w:val="none" w:sz="0" w:space="0" w:color="auto"/>
            <w:bottom w:val="none" w:sz="0" w:space="0" w:color="auto"/>
            <w:right w:val="none" w:sz="0" w:space="0" w:color="auto"/>
          </w:divBdr>
        </w:div>
        <w:div w:id="283198571">
          <w:marLeft w:val="480"/>
          <w:marRight w:val="0"/>
          <w:marTop w:val="0"/>
          <w:marBottom w:val="0"/>
          <w:divBdr>
            <w:top w:val="none" w:sz="0" w:space="0" w:color="auto"/>
            <w:left w:val="none" w:sz="0" w:space="0" w:color="auto"/>
            <w:bottom w:val="none" w:sz="0" w:space="0" w:color="auto"/>
            <w:right w:val="none" w:sz="0" w:space="0" w:color="auto"/>
          </w:divBdr>
        </w:div>
        <w:div w:id="1767575550">
          <w:marLeft w:val="480"/>
          <w:marRight w:val="0"/>
          <w:marTop w:val="0"/>
          <w:marBottom w:val="0"/>
          <w:divBdr>
            <w:top w:val="none" w:sz="0" w:space="0" w:color="auto"/>
            <w:left w:val="none" w:sz="0" w:space="0" w:color="auto"/>
            <w:bottom w:val="none" w:sz="0" w:space="0" w:color="auto"/>
            <w:right w:val="none" w:sz="0" w:space="0" w:color="auto"/>
          </w:divBdr>
        </w:div>
        <w:div w:id="1133716324">
          <w:marLeft w:val="480"/>
          <w:marRight w:val="0"/>
          <w:marTop w:val="0"/>
          <w:marBottom w:val="0"/>
          <w:divBdr>
            <w:top w:val="none" w:sz="0" w:space="0" w:color="auto"/>
            <w:left w:val="none" w:sz="0" w:space="0" w:color="auto"/>
            <w:bottom w:val="none" w:sz="0" w:space="0" w:color="auto"/>
            <w:right w:val="none" w:sz="0" w:space="0" w:color="auto"/>
          </w:divBdr>
        </w:div>
        <w:div w:id="262886690">
          <w:marLeft w:val="480"/>
          <w:marRight w:val="0"/>
          <w:marTop w:val="0"/>
          <w:marBottom w:val="0"/>
          <w:divBdr>
            <w:top w:val="none" w:sz="0" w:space="0" w:color="auto"/>
            <w:left w:val="none" w:sz="0" w:space="0" w:color="auto"/>
            <w:bottom w:val="none" w:sz="0" w:space="0" w:color="auto"/>
            <w:right w:val="none" w:sz="0" w:space="0" w:color="auto"/>
          </w:divBdr>
        </w:div>
        <w:div w:id="94254494">
          <w:marLeft w:val="480"/>
          <w:marRight w:val="0"/>
          <w:marTop w:val="0"/>
          <w:marBottom w:val="0"/>
          <w:divBdr>
            <w:top w:val="none" w:sz="0" w:space="0" w:color="auto"/>
            <w:left w:val="none" w:sz="0" w:space="0" w:color="auto"/>
            <w:bottom w:val="none" w:sz="0" w:space="0" w:color="auto"/>
            <w:right w:val="none" w:sz="0" w:space="0" w:color="auto"/>
          </w:divBdr>
        </w:div>
        <w:div w:id="1446658412">
          <w:marLeft w:val="480"/>
          <w:marRight w:val="0"/>
          <w:marTop w:val="0"/>
          <w:marBottom w:val="0"/>
          <w:divBdr>
            <w:top w:val="none" w:sz="0" w:space="0" w:color="auto"/>
            <w:left w:val="none" w:sz="0" w:space="0" w:color="auto"/>
            <w:bottom w:val="none" w:sz="0" w:space="0" w:color="auto"/>
            <w:right w:val="none" w:sz="0" w:space="0" w:color="auto"/>
          </w:divBdr>
        </w:div>
        <w:div w:id="1450777471">
          <w:marLeft w:val="480"/>
          <w:marRight w:val="0"/>
          <w:marTop w:val="0"/>
          <w:marBottom w:val="0"/>
          <w:divBdr>
            <w:top w:val="none" w:sz="0" w:space="0" w:color="auto"/>
            <w:left w:val="none" w:sz="0" w:space="0" w:color="auto"/>
            <w:bottom w:val="none" w:sz="0" w:space="0" w:color="auto"/>
            <w:right w:val="none" w:sz="0" w:space="0" w:color="auto"/>
          </w:divBdr>
        </w:div>
        <w:div w:id="540093050">
          <w:marLeft w:val="480"/>
          <w:marRight w:val="0"/>
          <w:marTop w:val="0"/>
          <w:marBottom w:val="0"/>
          <w:divBdr>
            <w:top w:val="none" w:sz="0" w:space="0" w:color="auto"/>
            <w:left w:val="none" w:sz="0" w:space="0" w:color="auto"/>
            <w:bottom w:val="none" w:sz="0" w:space="0" w:color="auto"/>
            <w:right w:val="none" w:sz="0" w:space="0" w:color="auto"/>
          </w:divBdr>
        </w:div>
        <w:div w:id="2091075453">
          <w:marLeft w:val="480"/>
          <w:marRight w:val="0"/>
          <w:marTop w:val="0"/>
          <w:marBottom w:val="0"/>
          <w:divBdr>
            <w:top w:val="none" w:sz="0" w:space="0" w:color="auto"/>
            <w:left w:val="none" w:sz="0" w:space="0" w:color="auto"/>
            <w:bottom w:val="none" w:sz="0" w:space="0" w:color="auto"/>
            <w:right w:val="none" w:sz="0" w:space="0" w:color="auto"/>
          </w:divBdr>
        </w:div>
        <w:div w:id="1115755774">
          <w:marLeft w:val="480"/>
          <w:marRight w:val="0"/>
          <w:marTop w:val="0"/>
          <w:marBottom w:val="0"/>
          <w:divBdr>
            <w:top w:val="none" w:sz="0" w:space="0" w:color="auto"/>
            <w:left w:val="none" w:sz="0" w:space="0" w:color="auto"/>
            <w:bottom w:val="none" w:sz="0" w:space="0" w:color="auto"/>
            <w:right w:val="none" w:sz="0" w:space="0" w:color="auto"/>
          </w:divBdr>
        </w:div>
        <w:div w:id="1913463485">
          <w:marLeft w:val="480"/>
          <w:marRight w:val="0"/>
          <w:marTop w:val="0"/>
          <w:marBottom w:val="0"/>
          <w:divBdr>
            <w:top w:val="none" w:sz="0" w:space="0" w:color="auto"/>
            <w:left w:val="none" w:sz="0" w:space="0" w:color="auto"/>
            <w:bottom w:val="none" w:sz="0" w:space="0" w:color="auto"/>
            <w:right w:val="none" w:sz="0" w:space="0" w:color="auto"/>
          </w:divBdr>
        </w:div>
        <w:div w:id="437599541">
          <w:marLeft w:val="480"/>
          <w:marRight w:val="0"/>
          <w:marTop w:val="0"/>
          <w:marBottom w:val="0"/>
          <w:divBdr>
            <w:top w:val="none" w:sz="0" w:space="0" w:color="auto"/>
            <w:left w:val="none" w:sz="0" w:space="0" w:color="auto"/>
            <w:bottom w:val="none" w:sz="0" w:space="0" w:color="auto"/>
            <w:right w:val="none" w:sz="0" w:space="0" w:color="auto"/>
          </w:divBdr>
        </w:div>
        <w:div w:id="1335375152">
          <w:marLeft w:val="480"/>
          <w:marRight w:val="0"/>
          <w:marTop w:val="0"/>
          <w:marBottom w:val="0"/>
          <w:divBdr>
            <w:top w:val="none" w:sz="0" w:space="0" w:color="auto"/>
            <w:left w:val="none" w:sz="0" w:space="0" w:color="auto"/>
            <w:bottom w:val="none" w:sz="0" w:space="0" w:color="auto"/>
            <w:right w:val="none" w:sz="0" w:space="0" w:color="auto"/>
          </w:divBdr>
        </w:div>
        <w:div w:id="684936984">
          <w:marLeft w:val="480"/>
          <w:marRight w:val="0"/>
          <w:marTop w:val="0"/>
          <w:marBottom w:val="0"/>
          <w:divBdr>
            <w:top w:val="none" w:sz="0" w:space="0" w:color="auto"/>
            <w:left w:val="none" w:sz="0" w:space="0" w:color="auto"/>
            <w:bottom w:val="none" w:sz="0" w:space="0" w:color="auto"/>
            <w:right w:val="none" w:sz="0" w:space="0" w:color="auto"/>
          </w:divBdr>
        </w:div>
        <w:div w:id="1794521575">
          <w:marLeft w:val="480"/>
          <w:marRight w:val="0"/>
          <w:marTop w:val="0"/>
          <w:marBottom w:val="0"/>
          <w:divBdr>
            <w:top w:val="none" w:sz="0" w:space="0" w:color="auto"/>
            <w:left w:val="none" w:sz="0" w:space="0" w:color="auto"/>
            <w:bottom w:val="none" w:sz="0" w:space="0" w:color="auto"/>
            <w:right w:val="none" w:sz="0" w:space="0" w:color="auto"/>
          </w:divBdr>
        </w:div>
        <w:div w:id="1943605528">
          <w:marLeft w:val="480"/>
          <w:marRight w:val="0"/>
          <w:marTop w:val="0"/>
          <w:marBottom w:val="0"/>
          <w:divBdr>
            <w:top w:val="none" w:sz="0" w:space="0" w:color="auto"/>
            <w:left w:val="none" w:sz="0" w:space="0" w:color="auto"/>
            <w:bottom w:val="none" w:sz="0" w:space="0" w:color="auto"/>
            <w:right w:val="none" w:sz="0" w:space="0" w:color="auto"/>
          </w:divBdr>
        </w:div>
        <w:div w:id="1485273777">
          <w:marLeft w:val="480"/>
          <w:marRight w:val="0"/>
          <w:marTop w:val="0"/>
          <w:marBottom w:val="0"/>
          <w:divBdr>
            <w:top w:val="none" w:sz="0" w:space="0" w:color="auto"/>
            <w:left w:val="none" w:sz="0" w:space="0" w:color="auto"/>
            <w:bottom w:val="none" w:sz="0" w:space="0" w:color="auto"/>
            <w:right w:val="none" w:sz="0" w:space="0" w:color="auto"/>
          </w:divBdr>
        </w:div>
        <w:div w:id="1065908611">
          <w:marLeft w:val="480"/>
          <w:marRight w:val="0"/>
          <w:marTop w:val="0"/>
          <w:marBottom w:val="0"/>
          <w:divBdr>
            <w:top w:val="none" w:sz="0" w:space="0" w:color="auto"/>
            <w:left w:val="none" w:sz="0" w:space="0" w:color="auto"/>
            <w:bottom w:val="none" w:sz="0" w:space="0" w:color="auto"/>
            <w:right w:val="none" w:sz="0" w:space="0" w:color="auto"/>
          </w:divBdr>
        </w:div>
        <w:div w:id="1030253655">
          <w:marLeft w:val="480"/>
          <w:marRight w:val="0"/>
          <w:marTop w:val="0"/>
          <w:marBottom w:val="0"/>
          <w:divBdr>
            <w:top w:val="none" w:sz="0" w:space="0" w:color="auto"/>
            <w:left w:val="none" w:sz="0" w:space="0" w:color="auto"/>
            <w:bottom w:val="none" w:sz="0" w:space="0" w:color="auto"/>
            <w:right w:val="none" w:sz="0" w:space="0" w:color="auto"/>
          </w:divBdr>
        </w:div>
        <w:div w:id="2057392089">
          <w:marLeft w:val="480"/>
          <w:marRight w:val="0"/>
          <w:marTop w:val="0"/>
          <w:marBottom w:val="0"/>
          <w:divBdr>
            <w:top w:val="none" w:sz="0" w:space="0" w:color="auto"/>
            <w:left w:val="none" w:sz="0" w:space="0" w:color="auto"/>
            <w:bottom w:val="none" w:sz="0" w:space="0" w:color="auto"/>
            <w:right w:val="none" w:sz="0" w:space="0" w:color="auto"/>
          </w:divBdr>
        </w:div>
        <w:div w:id="1254703277">
          <w:marLeft w:val="480"/>
          <w:marRight w:val="0"/>
          <w:marTop w:val="0"/>
          <w:marBottom w:val="0"/>
          <w:divBdr>
            <w:top w:val="none" w:sz="0" w:space="0" w:color="auto"/>
            <w:left w:val="none" w:sz="0" w:space="0" w:color="auto"/>
            <w:bottom w:val="none" w:sz="0" w:space="0" w:color="auto"/>
            <w:right w:val="none" w:sz="0" w:space="0" w:color="auto"/>
          </w:divBdr>
        </w:div>
        <w:div w:id="1381126386">
          <w:marLeft w:val="480"/>
          <w:marRight w:val="0"/>
          <w:marTop w:val="0"/>
          <w:marBottom w:val="0"/>
          <w:divBdr>
            <w:top w:val="none" w:sz="0" w:space="0" w:color="auto"/>
            <w:left w:val="none" w:sz="0" w:space="0" w:color="auto"/>
            <w:bottom w:val="none" w:sz="0" w:space="0" w:color="auto"/>
            <w:right w:val="none" w:sz="0" w:space="0" w:color="auto"/>
          </w:divBdr>
        </w:div>
        <w:div w:id="1428112490">
          <w:marLeft w:val="480"/>
          <w:marRight w:val="0"/>
          <w:marTop w:val="0"/>
          <w:marBottom w:val="0"/>
          <w:divBdr>
            <w:top w:val="none" w:sz="0" w:space="0" w:color="auto"/>
            <w:left w:val="none" w:sz="0" w:space="0" w:color="auto"/>
            <w:bottom w:val="none" w:sz="0" w:space="0" w:color="auto"/>
            <w:right w:val="none" w:sz="0" w:space="0" w:color="auto"/>
          </w:divBdr>
        </w:div>
        <w:div w:id="682970926">
          <w:marLeft w:val="480"/>
          <w:marRight w:val="0"/>
          <w:marTop w:val="0"/>
          <w:marBottom w:val="0"/>
          <w:divBdr>
            <w:top w:val="none" w:sz="0" w:space="0" w:color="auto"/>
            <w:left w:val="none" w:sz="0" w:space="0" w:color="auto"/>
            <w:bottom w:val="none" w:sz="0" w:space="0" w:color="auto"/>
            <w:right w:val="none" w:sz="0" w:space="0" w:color="auto"/>
          </w:divBdr>
        </w:div>
        <w:div w:id="1657805600">
          <w:marLeft w:val="480"/>
          <w:marRight w:val="0"/>
          <w:marTop w:val="0"/>
          <w:marBottom w:val="0"/>
          <w:divBdr>
            <w:top w:val="none" w:sz="0" w:space="0" w:color="auto"/>
            <w:left w:val="none" w:sz="0" w:space="0" w:color="auto"/>
            <w:bottom w:val="none" w:sz="0" w:space="0" w:color="auto"/>
            <w:right w:val="none" w:sz="0" w:space="0" w:color="auto"/>
          </w:divBdr>
        </w:div>
        <w:div w:id="115411124">
          <w:marLeft w:val="480"/>
          <w:marRight w:val="0"/>
          <w:marTop w:val="0"/>
          <w:marBottom w:val="0"/>
          <w:divBdr>
            <w:top w:val="none" w:sz="0" w:space="0" w:color="auto"/>
            <w:left w:val="none" w:sz="0" w:space="0" w:color="auto"/>
            <w:bottom w:val="none" w:sz="0" w:space="0" w:color="auto"/>
            <w:right w:val="none" w:sz="0" w:space="0" w:color="auto"/>
          </w:divBdr>
        </w:div>
        <w:div w:id="1237401729">
          <w:marLeft w:val="480"/>
          <w:marRight w:val="0"/>
          <w:marTop w:val="0"/>
          <w:marBottom w:val="0"/>
          <w:divBdr>
            <w:top w:val="none" w:sz="0" w:space="0" w:color="auto"/>
            <w:left w:val="none" w:sz="0" w:space="0" w:color="auto"/>
            <w:bottom w:val="none" w:sz="0" w:space="0" w:color="auto"/>
            <w:right w:val="none" w:sz="0" w:space="0" w:color="auto"/>
          </w:divBdr>
        </w:div>
        <w:div w:id="1416442538">
          <w:marLeft w:val="480"/>
          <w:marRight w:val="0"/>
          <w:marTop w:val="0"/>
          <w:marBottom w:val="0"/>
          <w:divBdr>
            <w:top w:val="none" w:sz="0" w:space="0" w:color="auto"/>
            <w:left w:val="none" w:sz="0" w:space="0" w:color="auto"/>
            <w:bottom w:val="none" w:sz="0" w:space="0" w:color="auto"/>
            <w:right w:val="none" w:sz="0" w:space="0" w:color="auto"/>
          </w:divBdr>
        </w:div>
        <w:div w:id="456610355">
          <w:marLeft w:val="480"/>
          <w:marRight w:val="0"/>
          <w:marTop w:val="0"/>
          <w:marBottom w:val="0"/>
          <w:divBdr>
            <w:top w:val="none" w:sz="0" w:space="0" w:color="auto"/>
            <w:left w:val="none" w:sz="0" w:space="0" w:color="auto"/>
            <w:bottom w:val="none" w:sz="0" w:space="0" w:color="auto"/>
            <w:right w:val="none" w:sz="0" w:space="0" w:color="auto"/>
          </w:divBdr>
        </w:div>
        <w:div w:id="2013484075">
          <w:marLeft w:val="480"/>
          <w:marRight w:val="0"/>
          <w:marTop w:val="0"/>
          <w:marBottom w:val="0"/>
          <w:divBdr>
            <w:top w:val="none" w:sz="0" w:space="0" w:color="auto"/>
            <w:left w:val="none" w:sz="0" w:space="0" w:color="auto"/>
            <w:bottom w:val="none" w:sz="0" w:space="0" w:color="auto"/>
            <w:right w:val="none" w:sz="0" w:space="0" w:color="auto"/>
          </w:divBdr>
        </w:div>
        <w:div w:id="1957564515">
          <w:marLeft w:val="480"/>
          <w:marRight w:val="0"/>
          <w:marTop w:val="0"/>
          <w:marBottom w:val="0"/>
          <w:divBdr>
            <w:top w:val="none" w:sz="0" w:space="0" w:color="auto"/>
            <w:left w:val="none" w:sz="0" w:space="0" w:color="auto"/>
            <w:bottom w:val="none" w:sz="0" w:space="0" w:color="auto"/>
            <w:right w:val="none" w:sz="0" w:space="0" w:color="auto"/>
          </w:divBdr>
        </w:div>
        <w:div w:id="1496729208">
          <w:marLeft w:val="480"/>
          <w:marRight w:val="0"/>
          <w:marTop w:val="0"/>
          <w:marBottom w:val="0"/>
          <w:divBdr>
            <w:top w:val="none" w:sz="0" w:space="0" w:color="auto"/>
            <w:left w:val="none" w:sz="0" w:space="0" w:color="auto"/>
            <w:bottom w:val="none" w:sz="0" w:space="0" w:color="auto"/>
            <w:right w:val="none" w:sz="0" w:space="0" w:color="auto"/>
          </w:divBdr>
        </w:div>
        <w:div w:id="1465004836">
          <w:marLeft w:val="480"/>
          <w:marRight w:val="0"/>
          <w:marTop w:val="0"/>
          <w:marBottom w:val="0"/>
          <w:divBdr>
            <w:top w:val="none" w:sz="0" w:space="0" w:color="auto"/>
            <w:left w:val="none" w:sz="0" w:space="0" w:color="auto"/>
            <w:bottom w:val="none" w:sz="0" w:space="0" w:color="auto"/>
            <w:right w:val="none" w:sz="0" w:space="0" w:color="auto"/>
          </w:divBdr>
        </w:div>
        <w:div w:id="1502043699">
          <w:marLeft w:val="480"/>
          <w:marRight w:val="0"/>
          <w:marTop w:val="0"/>
          <w:marBottom w:val="0"/>
          <w:divBdr>
            <w:top w:val="none" w:sz="0" w:space="0" w:color="auto"/>
            <w:left w:val="none" w:sz="0" w:space="0" w:color="auto"/>
            <w:bottom w:val="none" w:sz="0" w:space="0" w:color="auto"/>
            <w:right w:val="none" w:sz="0" w:space="0" w:color="auto"/>
          </w:divBdr>
        </w:div>
        <w:div w:id="1797680607">
          <w:marLeft w:val="480"/>
          <w:marRight w:val="0"/>
          <w:marTop w:val="0"/>
          <w:marBottom w:val="0"/>
          <w:divBdr>
            <w:top w:val="none" w:sz="0" w:space="0" w:color="auto"/>
            <w:left w:val="none" w:sz="0" w:space="0" w:color="auto"/>
            <w:bottom w:val="none" w:sz="0" w:space="0" w:color="auto"/>
            <w:right w:val="none" w:sz="0" w:space="0" w:color="auto"/>
          </w:divBdr>
        </w:div>
        <w:div w:id="911892769">
          <w:marLeft w:val="480"/>
          <w:marRight w:val="0"/>
          <w:marTop w:val="0"/>
          <w:marBottom w:val="0"/>
          <w:divBdr>
            <w:top w:val="none" w:sz="0" w:space="0" w:color="auto"/>
            <w:left w:val="none" w:sz="0" w:space="0" w:color="auto"/>
            <w:bottom w:val="none" w:sz="0" w:space="0" w:color="auto"/>
            <w:right w:val="none" w:sz="0" w:space="0" w:color="auto"/>
          </w:divBdr>
        </w:div>
        <w:div w:id="608511590">
          <w:marLeft w:val="480"/>
          <w:marRight w:val="0"/>
          <w:marTop w:val="0"/>
          <w:marBottom w:val="0"/>
          <w:divBdr>
            <w:top w:val="none" w:sz="0" w:space="0" w:color="auto"/>
            <w:left w:val="none" w:sz="0" w:space="0" w:color="auto"/>
            <w:bottom w:val="none" w:sz="0" w:space="0" w:color="auto"/>
            <w:right w:val="none" w:sz="0" w:space="0" w:color="auto"/>
          </w:divBdr>
        </w:div>
        <w:div w:id="347413665">
          <w:marLeft w:val="480"/>
          <w:marRight w:val="0"/>
          <w:marTop w:val="0"/>
          <w:marBottom w:val="0"/>
          <w:divBdr>
            <w:top w:val="none" w:sz="0" w:space="0" w:color="auto"/>
            <w:left w:val="none" w:sz="0" w:space="0" w:color="auto"/>
            <w:bottom w:val="none" w:sz="0" w:space="0" w:color="auto"/>
            <w:right w:val="none" w:sz="0" w:space="0" w:color="auto"/>
          </w:divBdr>
        </w:div>
        <w:div w:id="210920499">
          <w:marLeft w:val="480"/>
          <w:marRight w:val="0"/>
          <w:marTop w:val="0"/>
          <w:marBottom w:val="0"/>
          <w:divBdr>
            <w:top w:val="none" w:sz="0" w:space="0" w:color="auto"/>
            <w:left w:val="none" w:sz="0" w:space="0" w:color="auto"/>
            <w:bottom w:val="none" w:sz="0" w:space="0" w:color="auto"/>
            <w:right w:val="none" w:sz="0" w:space="0" w:color="auto"/>
          </w:divBdr>
        </w:div>
        <w:div w:id="2001814321">
          <w:marLeft w:val="480"/>
          <w:marRight w:val="0"/>
          <w:marTop w:val="0"/>
          <w:marBottom w:val="0"/>
          <w:divBdr>
            <w:top w:val="none" w:sz="0" w:space="0" w:color="auto"/>
            <w:left w:val="none" w:sz="0" w:space="0" w:color="auto"/>
            <w:bottom w:val="none" w:sz="0" w:space="0" w:color="auto"/>
            <w:right w:val="none" w:sz="0" w:space="0" w:color="auto"/>
          </w:divBdr>
        </w:div>
        <w:div w:id="771828391">
          <w:marLeft w:val="480"/>
          <w:marRight w:val="0"/>
          <w:marTop w:val="0"/>
          <w:marBottom w:val="0"/>
          <w:divBdr>
            <w:top w:val="none" w:sz="0" w:space="0" w:color="auto"/>
            <w:left w:val="none" w:sz="0" w:space="0" w:color="auto"/>
            <w:bottom w:val="none" w:sz="0" w:space="0" w:color="auto"/>
            <w:right w:val="none" w:sz="0" w:space="0" w:color="auto"/>
          </w:divBdr>
        </w:div>
        <w:div w:id="411893960">
          <w:marLeft w:val="480"/>
          <w:marRight w:val="0"/>
          <w:marTop w:val="0"/>
          <w:marBottom w:val="0"/>
          <w:divBdr>
            <w:top w:val="none" w:sz="0" w:space="0" w:color="auto"/>
            <w:left w:val="none" w:sz="0" w:space="0" w:color="auto"/>
            <w:bottom w:val="none" w:sz="0" w:space="0" w:color="auto"/>
            <w:right w:val="none" w:sz="0" w:space="0" w:color="auto"/>
          </w:divBdr>
        </w:div>
        <w:div w:id="1346905882">
          <w:marLeft w:val="480"/>
          <w:marRight w:val="0"/>
          <w:marTop w:val="0"/>
          <w:marBottom w:val="0"/>
          <w:divBdr>
            <w:top w:val="none" w:sz="0" w:space="0" w:color="auto"/>
            <w:left w:val="none" w:sz="0" w:space="0" w:color="auto"/>
            <w:bottom w:val="none" w:sz="0" w:space="0" w:color="auto"/>
            <w:right w:val="none" w:sz="0" w:space="0" w:color="auto"/>
          </w:divBdr>
        </w:div>
        <w:div w:id="739443535">
          <w:marLeft w:val="480"/>
          <w:marRight w:val="0"/>
          <w:marTop w:val="0"/>
          <w:marBottom w:val="0"/>
          <w:divBdr>
            <w:top w:val="none" w:sz="0" w:space="0" w:color="auto"/>
            <w:left w:val="none" w:sz="0" w:space="0" w:color="auto"/>
            <w:bottom w:val="none" w:sz="0" w:space="0" w:color="auto"/>
            <w:right w:val="none" w:sz="0" w:space="0" w:color="auto"/>
          </w:divBdr>
        </w:div>
        <w:div w:id="624387539">
          <w:marLeft w:val="480"/>
          <w:marRight w:val="0"/>
          <w:marTop w:val="0"/>
          <w:marBottom w:val="0"/>
          <w:divBdr>
            <w:top w:val="none" w:sz="0" w:space="0" w:color="auto"/>
            <w:left w:val="none" w:sz="0" w:space="0" w:color="auto"/>
            <w:bottom w:val="none" w:sz="0" w:space="0" w:color="auto"/>
            <w:right w:val="none" w:sz="0" w:space="0" w:color="auto"/>
          </w:divBdr>
        </w:div>
        <w:div w:id="1358506881">
          <w:marLeft w:val="480"/>
          <w:marRight w:val="0"/>
          <w:marTop w:val="0"/>
          <w:marBottom w:val="0"/>
          <w:divBdr>
            <w:top w:val="none" w:sz="0" w:space="0" w:color="auto"/>
            <w:left w:val="none" w:sz="0" w:space="0" w:color="auto"/>
            <w:bottom w:val="none" w:sz="0" w:space="0" w:color="auto"/>
            <w:right w:val="none" w:sz="0" w:space="0" w:color="auto"/>
          </w:divBdr>
        </w:div>
        <w:div w:id="297611911">
          <w:marLeft w:val="480"/>
          <w:marRight w:val="0"/>
          <w:marTop w:val="0"/>
          <w:marBottom w:val="0"/>
          <w:divBdr>
            <w:top w:val="none" w:sz="0" w:space="0" w:color="auto"/>
            <w:left w:val="none" w:sz="0" w:space="0" w:color="auto"/>
            <w:bottom w:val="none" w:sz="0" w:space="0" w:color="auto"/>
            <w:right w:val="none" w:sz="0" w:space="0" w:color="auto"/>
          </w:divBdr>
        </w:div>
        <w:div w:id="1281260178">
          <w:marLeft w:val="480"/>
          <w:marRight w:val="0"/>
          <w:marTop w:val="0"/>
          <w:marBottom w:val="0"/>
          <w:divBdr>
            <w:top w:val="none" w:sz="0" w:space="0" w:color="auto"/>
            <w:left w:val="none" w:sz="0" w:space="0" w:color="auto"/>
            <w:bottom w:val="none" w:sz="0" w:space="0" w:color="auto"/>
            <w:right w:val="none" w:sz="0" w:space="0" w:color="auto"/>
          </w:divBdr>
        </w:div>
        <w:div w:id="439184429">
          <w:marLeft w:val="480"/>
          <w:marRight w:val="0"/>
          <w:marTop w:val="0"/>
          <w:marBottom w:val="0"/>
          <w:divBdr>
            <w:top w:val="none" w:sz="0" w:space="0" w:color="auto"/>
            <w:left w:val="none" w:sz="0" w:space="0" w:color="auto"/>
            <w:bottom w:val="none" w:sz="0" w:space="0" w:color="auto"/>
            <w:right w:val="none" w:sz="0" w:space="0" w:color="auto"/>
          </w:divBdr>
        </w:div>
        <w:div w:id="774062948">
          <w:marLeft w:val="480"/>
          <w:marRight w:val="0"/>
          <w:marTop w:val="0"/>
          <w:marBottom w:val="0"/>
          <w:divBdr>
            <w:top w:val="none" w:sz="0" w:space="0" w:color="auto"/>
            <w:left w:val="none" w:sz="0" w:space="0" w:color="auto"/>
            <w:bottom w:val="none" w:sz="0" w:space="0" w:color="auto"/>
            <w:right w:val="none" w:sz="0" w:space="0" w:color="auto"/>
          </w:divBdr>
        </w:div>
        <w:div w:id="1943295948">
          <w:marLeft w:val="480"/>
          <w:marRight w:val="0"/>
          <w:marTop w:val="0"/>
          <w:marBottom w:val="0"/>
          <w:divBdr>
            <w:top w:val="none" w:sz="0" w:space="0" w:color="auto"/>
            <w:left w:val="none" w:sz="0" w:space="0" w:color="auto"/>
            <w:bottom w:val="none" w:sz="0" w:space="0" w:color="auto"/>
            <w:right w:val="none" w:sz="0" w:space="0" w:color="auto"/>
          </w:divBdr>
        </w:div>
        <w:div w:id="49230769">
          <w:marLeft w:val="480"/>
          <w:marRight w:val="0"/>
          <w:marTop w:val="0"/>
          <w:marBottom w:val="0"/>
          <w:divBdr>
            <w:top w:val="none" w:sz="0" w:space="0" w:color="auto"/>
            <w:left w:val="none" w:sz="0" w:space="0" w:color="auto"/>
            <w:bottom w:val="none" w:sz="0" w:space="0" w:color="auto"/>
            <w:right w:val="none" w:sz="0" w:space="0" w:color="auto"/>
          </w:divBdr>
        </w:div>
        <w:div w:id="123738046">
          <w:marLeft w:val="480"/>
          <w:marRight w:val="0"/>
          <w:marTop w:val="0"/>
          <w:marBottom w:val="0"/>
          <w:divBdr>
            <w:top w:val="none" w:sz="0" w:space="0" w:color="auto"/>
            <w:left w:val="none" w:sz="0" w:space="0" w:color="auto"/>
            <w:bottom w:val="none" w:sz="0" w:space="0" w:color="auto"/>
            <w:right w:val="none" w:sz="0" w:space="0" w:color="auto"/>
          </w:divBdr>
        </w:div>
        <w:div w:id="594168831">
          <w:marLeft w:val="480"/>
          <w:marRight w:val="0"/>
          <w:marTop w:val="0"/>
          <w:marBottom w:val="0"/>
          <w:divBdr>
            <w:top w:val="none" w:sz="0" w:space="0" w:color="auto"/>
            <w:left w:val="none" w:sz="0" w:space="0" w:color="auto"/>
            <w:bottom w:val="none" w:sz="0" w:space="0" w:color="auto"/>
            <w:right w:val="none" w:sz="0" w:space="0" w:color="auto"/>
          </w:divBdr>
        </w:div>
        <w:div w:id="1683818834">
          <w:marLeft w:val="480"/>
          <w:marRight w:val="0"/>
          <w:marTop w:val="0"/>
          <w:marBottom w:val="0"/>
          <w:divBdr>
            <w:top w:val="none" w:sz="0" w:space="0" w:color="auto"/>
            <w:left w:val="none" w:sz="0" w:space="0" w:color="auto"/>
            <w:bottom w:val="none" w:sz="0" w:space="0" w:color="auto"/>
            <w:right w:val="none" w:sz="0" w:space="0" w:color="auto"/>
          </w:divBdr>
        </w:div>
        <w:div w:id="221451328">
          <w:marLeft w:val="480"/>
          <w:marRight w:val="0"/>
          <w:marTop w:val="0"/>
          <w:marBottom w:val="0"/>
          <w:divBdr>
            <w:top w:val="none" w:sz="0" w:space="0" w:color="auto"/>
            <w:left w:val="none" w:sz="0" w:space="0" w:color="auto"/>
            <w:bottom w:val="none" w:sz="0" w:space="0" w:color="auto"/>
            <w:right w:val="none" w:sz="0" w:space="0" w:color="auto"/>
          </w:divBdr>
        </w:div>
        <w:div w:id="1619533341">
          <w:marLeft w:val="480"/>
          <w:marRight w:val="0"/>
          <w:marTop w:val="0"/>
          <w:marBottom w:val="0"/>
          <w:divBdr>
            <w:top w:val="none" w:sz="0" w:space="0" w:color="auto"/>
            <w:left w:val="none" w:sz="0" w:space="0" w:color="auto"/>
            <w:bottom w:val="none" w:sz="0" w:space="0" w:color="auto"/>
            <w:right w:val="none" w:sz="0" w:space="0" w:color="auto"/>
          </w:divBdr>
        </w:div>
        <w:div w:id="1775055675">
          <w:marLeft w:val="480"/>
          <w:marRight w:val="0"/>
          <w:marTop w:val="0"/>
          <w:marBottom w:val="0"/>
          <w:divBdr>
            <w:top w:val="none" w:sz="0" w:space="0" w:color="auto"/>
            <w:left w:val="none" w:sz="0" w:space="0" w:color="auto"/>
            <w:bottom w:val="none" w:sz="0" w:space="0" w:color="auto"/>
            <w:right w:val="none" w:sz="0" w:space="0" w:color="auto"/>
          </w:divBdr>
        </w:div>
        <w:div w:id="1244414070">
          <w:marLeft w:val="480"/>
          <w:marRight w:val="0"/>
          <w:marTop w:val="0"/>
          <w:marBottom w:val="0"/>
          <w:divBdr>
            <w:top w:val="none" w:sz="0" w:space="0" w:color="auto"/>
            <w:left w:val="none" w:sz="0" w:space="0" w:color="auto"/>
            <w:bottom w:val="none" w:sz="0" w:space="0" w:color="auto"/>
            <w:right w:val="none" w:sz="0" w:space="0" w:color="auto"/>
          </w:divBdr>
        </w:div>
        <w:div w:id="207229262">
          <w:marLeft w:val="480"/>
          <w:marRight w:val="0"/>
          <w:marTop w:val="0"/>
          <w:marBottom w:val="0"/>
          <w:divBdr>
            <w:top w:val="none" w:sz="0" w:space="0" w:color="auto"/>
            <w:left w:val="none" w:sz="0" w:space="0" w:color="auto"/>
            <w:bottom w:val="none" w:sz="0" w:space="0" w:color="auto"/>
            <w:right w:val="none" w:sz="0" w:space="0" w:color="auto"/>
          </w:divBdr>
        </w:div>
        <w:div w:id="684482995">
          <w:marLeft w:val="480"/>
          <w:marRight w:val="0"/>
          <w:marTop w:val="0"/>
          <w:marBottom w:val="0"/>
          <w:divBdr>
            <w:top w:val="none" w:sz="0" w:space="0" w:color="auto"/>
            <w:left w:val="none" w:sz="0" w:space="0" w:color="auto"/>
            <w:bottom w:val="none" w:sz="0" w:space="0" w:color="auto"/>
            <w:right w:val="none" w:sz="0" w:space="0" w:color="auto"/>
          </w:divBdr>
        </w:div>
        <w:div w:id="2137141703">
          <w:marLeft w:val="480"/>
          <w:marRight w:val="0"/>
          <w:marTop w:val="0"/>
          <w:marBottom w:val="0"/>
          <w:divBdr>
            <w:top w:val="none" w:sz="0" w:space="0" w:color="auto"/>
            <w:left w:val="none" w:sz="0" w:space="0" w:color="auto"/>
            <w:bottom w:val="none" w:sz="0" w:space="0" w:color="auto"/>
            <w:right w:val="none" w:sz="0" w:space="0" w:color="auto"/>
          </w:divBdr>
        </w:div>
        <w:div w:id="427775026">
          <w:marLeft w:val="480"/>
          <w:marRight w:val="0"/>
          <w:marTop w:val="0"/>
          <w:marBottom w:val="0"/>
          <w:divBdr>
            <w:top w:val="none" w:sz="0" w:space="0" w:color="auto"/>
            <w:left w:val="none" w:sz="0" w:space="0" w:color="auto"/>
            <w:bottom w:val="none" w:sz="0" w:space="0" w:color="auto"/>
            <w:right w:val="none" w:sz="0" w:space="0" w:color="auto"/>
          </w:divBdr>
        </w:div>
        <w:div w:id="877401486">
          <w:marLeft w:val="480"/>
          <w:marRight w:val="0"/>
          <w:marTop w:val="0"/>
          <w:marBottom w:val="0"/>
          <w:divBdr>
            <w:top w:val="none" w:sz="0" w:space="0" w:color="auto"/>
            <w:left w:val="none" w:sz="0" w:space="0" w:color="auto"/>
            <w:bottom w:val="none" w:sz="0" w:space="0" w:color="auto"/>
            <w:right w:val="none" w:sz="0" w:space="0" w:color="auto"/>
          </w:divBdr>
        </w:div>
        <w:div w:id="777215498">
          <w:marLeft w:val="480"/>
          <w:marRight w:val="0"/>
          <w:marTop w:val="0"/>
          <w:marBottom w:val="0"/>
          <w:divBdr>
            <w:top w:val="none" w:sz="0" w:space="0" w:color="auto"/>
            <w:left w:val="none" w:sz="0" w:space="0" w:color="auto"/>
            <w:bottom w:val="none" w:sz="0" w:space="0" w:color="auto"/>
            <w:right w:val="none" w:sz="0" w:space="0" w:color="auto"/>
          </w:divBdr>
        </w:div>
        <w:div w:id="1704287861">
          <w:marLeft w:val="480"/>
          <w:marRight w:val="0"/>
          <w:marTop w:val="0"/>
          <w:marBottom w:val="0"/>
          <w:divBdr>
            <w:top w:val="none" w:sz="0" w:space="0" w:color="auto"/>
            <w:left w:val="none" w:sz="0" w:space="0" w:color="auto"/>
            <w:bottom w:val="none" w:sz="0" w:space="0" w:color="auto"/>
            <w:right w:val="none" w:sz="0" w:space="0" w:color="auto"/>
          </w:divBdr>
        </w:div>
        <w:div w:id="943149455">
          <w:marLeft w:val="480"/>
          <w:marRight w:val="0"/>
          <w:marTop w:val="0"/>
          <w:marBottom w:val="0"/>
          <w:divBdr>
            <w:top w:val="none" w:sz="0" w:space="0" w:color="auto"/>
            <w:left w:val="none" w:sz="0" w:space="0" w:color="auto"/>
            <w:bottom w:val="none" w:sz="0" w:space="0" w:color="auto"/>
            <w:right w:val="none" w:sz="0" w:space="0" w:color="auto"/>
          </w:divBdr>
        </w:div>
        <w:div w:id="1760984801">
          <w:marLeft w:val="480"/>
          <w:marRight w:val="0"/>
          <w:marTop w:val="0"/>
          <w:marBottom w:val="0"/>
          <w:divBdr>
            <w:top w:val="none" w:sz="0" w:space="0" w:color="auto"/>
            <w:left w:val="none" w:sz="0" w:space="0" w:color="auto"/>
            <w:bottom w:val="none" w:sz="0" w:space="0" w:color="auto"/>
            <w:right w:val="none" w:sz="0" w:space="0" w:color="auto"/>
          </w:divBdr>
        </w:div>
        <w:div w:id="1855915921">
          <w:marLeft w:val="480"/>
          <w:marRight w:val="0"/>
          <w:marTop w:val="0"/>
          <w:marBottom w:val="0"/>
          <w:divBdr>
            <w:top w:val="none" w:sz="0" w:space="0" w:color="auto"/>
            <w:left w:val="none" w:sz="0" w:space="0" w:color="auto"/>
            <w:bottom w:val="none" w:sz="0" w:space="0" w:color="auto"/>
            <w:right w:val="none" w:sz="0" w:space="0" w:color="auto"/>
          </w:divBdr>
        </w:div>
        <w:div w:id="1851288958">
          <w:marLeft w:val="480"/>
          <w:marRight w:val="0"/>
          <w:marTop w:val="0"/>
          <w:marBottom w:val="0"/>
          <w:divBdr>
            <w:top w:val="none" w:sz="0" w:space="0" w:color="auto"/>
            <w:left w:val="none" w:sz="0" w:space="0" w:color="auto"/>
            <w:bottom w:val="none" w:sz="0" w:space="0" w:color="auto"/>
            <w:right w:val="none" w:sz="0" w:space="0" w:color="auto"/>
          </w:divBdr>
        </w:div>
        <w:div w:id="1438332216">
          <w:marLeft w:val="480"/>
          <w:marRight w:val="0"/>
          <w:marTop w:val="0"/>
          <w:marBottom w:val="0"/>
          <w:divBdr>
            <w:top w:val="none" w:sz="0" w:space="0" w:color="auto"/>
            <w:left w:val="none" w:sz="0" w:space="0" w:color="auto"/>
            <w:bottom w:val="none" w:sz="0" w:space="0" w:color="auto"/>
            <w:right w:val="none" w:sz="0" w:space="0" w:color="auto"/>
          </w:divBdr>
        </w:div>
        <w:div w:id="510294859">
          <w:marLeft w:val="480"/>
          <w:marRight w:val="0"/>
          <w:marTop w:val="0"/>
          <w:marBottom w:val="0"/>
          <w:divBdr>
            <w:top w:val="none" w:sz="0" w:space="0" w:color="auto"/>
            <w:left w:val="none" w:sz="0" w:space="0" w:color="auto"/>
            <w:bottom w:val="none" w:sz="0" w:space="0" w:color="auto"/>
            <w:right w:val="none" w:sz="0" w:space="0" w:color="auto"/>
          </w:divBdr>
        </w:div>
        <w:div w:id="1445611775">
          <w:marLeft w:val="480"/>
          <w:marRight w:val="0"/>
          <w:marTop w:val="0"/>
          <w:marBottom w:val="0"/>
          <w:divBdr>
            <w:top w:val="none" w:sz="0" w:space="0" w:color="auto"/>
            <w:left w:val="none" w:sz="0" w:space="0" w:color="auto"/>
            <w:bottom w:val="none" w:sz="0" w:space="0" w:color="auto"/>
            <w:right w:val="none" w:sz="0" w:space="0" w:color="auto"/>
          </w:divBdr>
        </w:div>
        <w:div w:id="1951039378">
          <w:marLeft w:val="480"/>
          <w:marRight w:val="0"/>
          <w:marTop w:val="0"/>
          <w:marBottom w:val="0"/>
          <w:divBdr>
            <w:top w:val="none" w:sz="0" w:space="0" w:color="auto"/>
            <w:left w:val="none" w:sz="0" w:space="0" w:color="auto"/>
            <w:bottom w:val="none" w:sz="0" w:space="0" w:color="auto"/>
            <w:right w:val="none" w:sz="0" w:space="0" w:color="auto"/>
          </w:divBdr>
        </w:div>
        <w:div w:id="1247500784">
          <w:marLeft w:val="480"/>
          <w:marRight w:val="0"/>
          <w:marTop w:val="0"/>
          <w:marBottom w:val="0"/>
          <w:divBdr>
            <w:top w:val="none" w:sz="0" w:space="0" w:color="auto"/>
            <w:left w:val="none" w:sz="0" w:space="0" w:color="auto"/>
            <w:bottom w:val="none" w:sz="0" w:space="0" w:color="auto"/>
            <w:right w:val="none" w:sz="0" w:space="0" w:color="auto"/>
          </w:divBdr>
        </w:div>
        <w:div w:id="2132749237">
          <w:marLeft w:val="480"/>
          <w:marRight w:val="0"/>
          <w:marTop w:val="0"/>
          <w:marBottom w:val="0"/>
          <w:divBdr>
            <w:top w:val="none" w:sz="0" w:space="0" w:color="auto"/>
            <w:left w:val="none" w:sz="0" w:space="0" w:color="auto"/>
            <w:bottom w:val="none" w:sz="0" w:space="0" w:color="auto"/>
            <w:right w:val="none" w:sz="0" w:space="0" w:color="auto"/>
          </w:divBdr>
        </w:div>
        <w:div w:id="1783568103">
          <w:marLeft w:val="480"/>
          <w:marRight w:val="0"/>
          <w:marTop w:val="0"/>
          <w:marBottom w:val="0"/>
          <w:divBdr>
            <w:top w:val="none" w:sz="0" w:space="0" w:color="auto"/>
            <w:left w:val="none" w:sz="0" w:space="0" w:color="auto"/>
            <w:bottom w:val="none" w:sz="0" w:space="0" w:color="auto"/>
            <w:right w:val="none" w:sz="0" w:space="0" w:color="auto"/>
          </w:divBdr>
        </w:div>
        <w:div w:id="1875270703">
          <w:marLeft w:val="480"/>
          <w:marRight w:val="0"/>
          <w:marTop w:val="0"/>
          <w:marBottom w:val="0"/>
          <w:divBdr>
            <w:top w:val="none" w:sz="0" w:space="0" w:color="auto"/>
            <w:left w:val="none" w:sz="0" w:space="0" w:color="auto"/>
            <w:bottom w:val="none" w:sz="0" w:space="0" w:color="auto"/>
            <w:right w:val="none" w:sz="0" w:space="0" w:color="auto"/>
          </w:divBdr>
        </w:div>
        <w:div w:id="2024552881">
          <w:marLeft w:val="480"/>
          <w:marRight w:val="0"/>
          <w:marTop w:val="0"/>
          <w:marBottom w:val="0"/>
          <w:divBdr>
            <w:top w:val="none" w:sz="0" w:space="0" w:color="auto"/>
            <w:left w:val="none" w:sz="0" w:space="0" w:color="auto"/>
            <w:bottom w:val="none" w:sz="0" w:space="0" w:color="auto"/>
            <w:right w:val="none" w:sz="0" w:space="0" w:color="auto"/>
          </w:divBdr>
        </w:div>
        <w:div w:id="1952274524">
          <w:marLeft w:val="480"/>
          <w:marRight w:val="0"/>
          <w:marTop w:val="0"/>
          <w:marBottom w:val="0"/>
          <w:divBdr>
            <w:top w:val="none" w:sz="0" w:space="0" w:color="auto"/>
            <w:left w:val="none" w:sz="0" w:space="0" w:color="auto"/>
            <w:bottom w:val="none" w:sz="0" w:space="0" w:color="auto"/>
            <w:right w:val="none" w:sz="0" w:space="0" w:color="auto"/>
          </w:divBdr>
        </w:div>
        <w:div w:id="278537187">
          <w:marLeft w:val="480"/>
          <w:marRight w:val="0"/>
          <w:marTop w:val="0"/>
          <w:marBottom w:val="0"/>
          <w:divBdr>
            <w:top w:val="none" w:sz="0" w:space="0" w:color="auto"/>
            <w:left w:val="none" w:sz="0" w:space="0" w:color="auto"/>
            <w:bottom w:val="none" w:sz="0" w:space="0" w:color="auto"/>
            <w:right w:val="none" w:sz="0" w:space="0" w:color="auto"/>
          </w:divBdr>
        </w:div>
        <w:div w:id="878203594">
          <w:marLeft w:val="480"/>
          <w:marRight w:val="0"/>
          <w:marTop w:val="0"/>
          <w:marBottom w:val="0"/>
          <w:divBdr>
            <w:top w:val="none" w:sz="0" w:space="0" w:color="auto"/>
            <w:left w:val="none" w:sz="0" w:space="0" w:color="auto"/>
            <w:bottom w:val="none" w:sz="0" w:space="0" w:color="auto"/>
            <w:right w:val="none" w:sz="0" w:space="0" w:color="auto"/>
          </w:divBdr>
        </w:div>
        <w:div w:id="787554114">
          <w:marLeft w:val="480"/>
          <w:marRight w:val="0"/>
          <w:marTop w:val="0"/>
          <w:marBottom w:val="0"/>
          <w:divBdr>
            <w:top w:val="none" w:sz="0" w:space="0" w:color="auto"/>
            <w:left w:val="none" w:sz="0" w:space="0" w:color="auto"/>
            <w:bottom w:val="none" w:sz="0" w:space="0" w:color="auto"/>
            <w:right w:val="none" w:sz="0" w:space="0" w:color="auto"/>
          </w:divBdr>
        </w:div>
        <w:div w:id="1800145271">
          <w:marLeft w:val="480"/>
          <w:marRight w:val="0"/>
          <w:marTop w:val="0"/>
          <w:marBottom w:val="0"/>
          <w:divBdr>
            <w:top w:val="none" w:sz="0" w:space="0" w:color="auto"/>
            <w:left w:val="none" w:sz="0" w:space="0" w:color="auto"/>
            <w:bottom w:val="none" w:sz="0" w:space="0" w:color="auto"/>
            <w:right w:val="none" w:sz="0" w:space="0" w:color="auto"/>
          </w:divBdr>
        </w:div>
        <w:div w:id="1839033764">
          <w:marLeft w:val="480"/>
          <w:marRight w:val="0"/>
          <w:marTop w:val="0"/>
          <w:marBottom w:val="0"/>
          <w:divBdr>
            <w:top w:val="none" w:sz="0" w:space="0" w:color="auto"/>
            <w:left w:val="none" w:sz="0" w:space="0" w:color="auto"/>
            <w:bottom w:val="none" w:sz="0" w:space="0" w:color="auto"/>
            <w:right w:val="none" w:sz="0" w:space="0" w:color="auto"/>
          </w:divBdr>
        </w:div>
        <w:div w:id="948700628">
          <w:marLeft w:val="480"/>
          <w:marRight w:val="0"/>
          <w:marTop w:val="0"/>
          <w:marBottom w:val="0"/>
          <w:divBdr>
            <w:top w:val="none" w:sz="0" w:space="0" w:color="auto"/>
            <w:left w:val="none" w:sz="0" w:space="0" w:color="auto"/>
            <w:bottom w:val="none" w:sz="0" w:space="0" w:color="auto"/>
            <w:right w:val="none" w:sz="0" w:space="0" w:color="auto"/>
          </w:divBdr>
        </w:div>
        <w:div w:id="1982688514">
          <w:marLeft w:val="480"/>
          <w:marRight w:val="0"/>
          <w:marTop w:val="0"/>
          <w:marBottom w:val="0"/>
          <w:divBdr>
            <w:top w:val="none" w:sz="0" w:space="0" w:color="auto"/>
            <w:left w:val="none" w:sz="0" w:space="0" w:color="auto"/>
            <w:bottom w:val="none" w:sz="0" w:space="0" w:color="auto"/>
            <w:right w:val="none" w:sz="0" w:space="0" w:color="auto"/>
          </w:divBdr>
        </w:div>
        <w:div w:id="562257772">
          <w:marLeft w:val="480"/>
          <w:marRight w:val="0"/>
          <w:marTop w:val="0"/>
          <w:marBottom w:val="0"/>
          <w:divBdr>
            <w:top w:val="none" w:sz="0" w:space="0" w:color="auto"/>
            <w:left w:val="none" w:sz="0" w:space="0" w:color="auto"/>
            <w:bottom w:val="none" w:sz="0" w:space="0" w:color="auto"/>
            <w:right w:val="none" w:sz="0" w:space="0" w:color="auto"/>
          </w:divBdr>
        </w:div>
        <w:div w:id="1294213014">
          <w:marLeft w:val="480"/>
          <w:marRight w:val="0"/>
          <w:marTop w:val="0"/>
          <w:marBottom w:val="0"/>
          <w:divBdr>
            <w:top w:val="none" w:sz="0" w:space="0" w:color="auto"/>
            <w:left w:val="none" w:sz="0" w:space="0" w:color="auto"/>
            <w:bottom w:val="none" w:sz="0" w:space="0" w:color="auto"/>
            <w:right w:val="none" w:sz="0" w:space="0" w:color="auto"/>
          </w:divBdr>
        </w:div>
      </w:divsChild>
    </w:div>
    <w:div w:id="2096973244">
      <w:bodyDiv w:val="1"/>
      <w:marLeft w:val="0"/>
      <w:marRight w:val="0"/>
      <w:marTop w:val="0"/>
      <w:marBottom w:val="0"/>
      <w:divBdr>
        <w:top w:val="none" w:sz="0" w:space="0" w:color="auto"/>
        <w:left w:val="none" w:sz="0" w:space="0" w:color="auto"/>
        <w:bottom w:val="none" w:sz="0" w:space="0" w:color="auto"/>
        <w:right w:val="none" w:sz="0" w:space="0" w:color="auto"/>
      </w:divBdr>
    </w:div>
    <w:div w:id="2098016118">
      <w:bodyDiv w:val="1"/>
      <w:marLeft w:val="0"/>
      <w:marRight w:val="0"/>
      <w:marTop w:val="0"/>
      <w:marBottom w:val="0"/>
      <w:divBdr>
        <w:top w:val="none" w:sz="0" w:space="0" w:color="auto"/>
        <w:left w:val="none" w:sz="0" w:space="0" w:color="auto"/>
        <w:bottom w:val="none" w:sz="0" w:space="0" w:color="auto"/>
        <w:right w:val="none" w:sz="0" w:space="0" w:color="auto"/>
      </w:divBdr>
    </w:div>
    <w:div w:id="2098820616">
      <w:bodyDiv w:val="1"/>
      <w:marLeft w:val="0"/>
      <w:marRight w:val="0"/>
      <w:marTop w:val="0"/>
      <w:marBottom w:val="0"/>
      <w:divBdr>
        <w:top w:val="none" w:sz="0" w:space="0" w:color="auto"/>
        <w:left w:val="none" w:sz="0" w:space="0" w:color="auto"/>
        <w:bottom w:val="none" w:sz="0" w:space="0" w:color="auto"/>
        <w:right w:val="none" w:sz="0" w:space="0" w:color="auto"/>
      </w:divBdr>
      <w:divsChild>
        <w:div w:id="1321694850">
          <w:marLeft w:val="0"/>
          <w:marRight w:val="0"/>
          <w:marTop w:val="0"/>
          <w:marBottom w:val="0"/>
          <w:divBdr>
            <w:top w:val="none" w:sz="0" w:space="0" w:color="auto"/>
            <w:left w:val="none" w:sz="0" w:space="0" w:color="auto"/>
            <w:bottom w:val="none" w:sz="0" w:space="0" w:color="auto"/>
            <w:right w:val="none" w:sz="0" w:space="0" w:color="auto"/>
          </w:divBdr>
        </w:div>
        <w:div w:id="8456076">
          <w:marLeft w:val="0"/>
          <w:marRight w:val="0"/>
          <w:marTop w:val="0"/>
          <w:marBottom w:val="0"/>
          <w:divBdr>
            <w:top w:val="none" w:sz="0" w:space="0" w:color="auto"/>
            <w:left w:val="none" w:sz="0" w:space="0" w:color="auto"/>
            <w:bottom w:val="none" w:sz="0" w:space="0" w:color="auto"/>
            <w:right w:val="none" w:sz="0" w:space="0" w:color="auto"/>
          </w:divBdr>
        </w:div>
        <w:div w:id="772287668">
          <w:marLeft w:val="0"/>
          <w:marRight w:val="0"/>
          <w:marTop w:val="0"/>
          <w:marBottom w:val="0"/>
          <w:divBdr>
            <w:top w:val="none" w:sz="0" w:space="0" w:color="auto"/>
            <w:left w:val="none" w:sz="0" w:space="0" w:color="auto"/>
            <w:bottom w:val="none" w:sz="0" w:space="0" w:color="auto"/>
            <w:right w:val="none" w:sz="0" w:space="0" w:color="auto"/>
          </w:divBdr>
        </w:div>
        <w:div w:id="1272785504">
          <w:marLeft w:val="0"/>
          <w:marRight w:val="0"/>
          <w:marTop w:val="0"/>
          <w:marBottom w:val="0"/>
          <w:divBdr>
            <w:top w:val="none" w:sz="0" w:space="0" w:color="auto"/>
            <w:left w:val="none" w:sz="0" w:space="0" w:color="auto"/>
            <w:bottom w:val="none" w:sz="0" w:space="0" w:color="auto"/>
            <w:right w:val="none" w:sz="0" w:space="0" w:color="auto"/>
          </w:divBdr>
        </w:div>
        <w:div w:id="631637696">
          <w:marLeft w:val="0"/>
          <w:marRight w:val="0"/>
          <w:marTop w:val="0"/>
          <w:marBottom w:val="0"/>
          <w:divBdr>
            <w:top w:val="none" w:sz="0" w:space="0" w:color="auto"/>
            <w:left w:val="none" w:sz="0" w:space="0" w:color="auto"/>
            <w:bottom w:val="none" w:sz="0" w:space="0" w:color="auto"/>
            <w:right w:val="none" w:sz="0" w:space="0" w:color="auto"/>
          </w:divBdr>
        </w:div>
        <w:div w:id="520897683">
          <w:marLeft w:val="0"/>
          <w:marRight w:val="0"/>
          <w:marTop w:val="0"/>
          <w:marBottom w:val="0"/>
          <w:divBdr>
            <w:top w:val="none" w:sz="0" w:space="0" w:color="auto"/>
            <w:left w:val="none" w:sz="0" w:space="0" w:color="auto"/>
            <w:bottom w:val="none" w:sz="0" w:space="0" w:color="auto"/>
            <w:right w:val="none" w:sz="0" w:space="0" w:color="auto"/>
          </w:divBdr>
        </w:div>
        <w:div w:id="1477145854">
          <w:marLeft w:val="0"/>
          <w:marRight w:val="0"/>
          <w:marTop w:val="0"/>
          <w:marBottom w:val="0"/>
          <w:divBdr>
            <w:top w:val="none" w:sz="0" w:space="0" w:color="auto"/>
            <w:left w:val="none" w:sz="0" w:space="0" w:color="auto"/>
            <w:bottom w:val="none" w:sz="0" w:space="0" w:color="auto"/>
            <w:right w:val="none" w:sz="0" w:space="0" w:color="auto"/>
          </w:divBdr>
        </w:div>
        <w:div w:id="872378789">
          <w:marLeft w:val="0"/>
          <w:marRight w:val="0"/>
          <w:marTop w:val="0"/>
          <w:marBottom w:val="0"/>
          <w:divBdr>
            <w:top w:val="none" w:sz="0" w:space="0" w:color="auto"/>
            <w:left w:val="none" w:sz="0" w:space="0" w:color="auto"/>
            <w:bottom w:val="none" w:sz="0" w:space="0" w:color="auto"/>
            <w:right w:val="none" w:sz="0" w:space="0" w:color="auto"/>
          </w:divBdr>
        </w:div>
        <w:div w:id="1797523575">
          <w:marLeft w:val="0"/>
          <w:marRight w:val="0"/>
          <w:marTop w:val="0"/>
          <w:marBottom w:val="0"/>
          <w:divBdr>
            <w:top w:val="none" w:sz="0" w:space="0" w:color="auto"/>
            <w:left w:val="none" w:sz="0" w:space="0" w:color="auto"/>
            <w:bottom w:val="none" w:sz="0" w:space="0" w:color="auto"/>
            <w:right w:val="none" w:sz="0" w:space="0" w:color="auto"/>
          </w:divBdr>
        </w:div>
        <w:div w:id="354815407">
          <w:marLeft w:val="0"/>
          <w:marRight w:val="0"/>
          <w:marTop w:val="0"/>
          <w:marBottom w:val="0"/>
          <w:divBdr>
            <w:top w:val="none" w:sz="0" w:space="0" w:color="auto"/>
            <w:left w:val="none" w:sz="0" w:space="0" w:color="auto"/>
            <w:bottom w:val="none" w:sz="0" w:space="0" w:color="auto"/>
            <w:right w:val="none" w:sz="0" w:space="0" w:color="auto"/>
          </w:divBdr>
        </w:div>
        <w:div w:id="1593516237">
          <w:marLeft w:val="0"/>
          <w:marRight w:val="0"/>
          <w:marTop w:val="0"/>
          <w:marBottom w:val="0"/>
          <w:divBdr>
            <w:top w:val="none" w:sz="0" w:space="0" w:color="auto"/>
            <w:left w:val="none" w:sz="0" w:space="0" w:color="auto"/>
            <w:bottom w:val="none" w:sz="0" w:space="0" w:color="auto"/>
            <w:right w:val="none" w:sz="0" w:space="0" w:color="auto"/>
          </w:divBdr>
        </w:div>
        <w:div w:id="651329205">
          <w:marLeft w:val="0"/>
          <w:marRight w:val="0"/>
          <w:marTop w:val="0"/>
          <w:marBottom w:val="0"/>
          <w:divBdr>
            <w:top w:val="none" w:sz="0" w:space="0" w:color="auto"/>
            <w:left w:val="none" w:sz="0" w:space="0" w:color="auto"/>
            <w:bottom w:val="none" w:sz="0" w:space="0" w:color="auto"/>
            <w:right w:val="none" w:sz="0" w:space="0" w:color="auto"/>
          </w:divBdr>
        </w:div>
        <w:div w:id="1510020729">
          <w:marLeft w:val="0"/>
          <w:marRight w:val="0"/>
          <w:marTop w:val="0"/>
          <w:marBottom w:val="0"/>
          <w:divBdr>
            <w:top w:val="none" w:sz="0" w:space="0" w:color="auto"/>
            <w:left w:val="none" w:sz="0" w:space="0" w:color="auto"/>
            <w:bottom w:val="none" w:sz="0" w:space="0" w:color="auto"/>
            <w:right w:val="none" w:sz="0" w:space="0" w:color="auto"/>
          </w:divBdr>
        </w:div>
        <w:div w:id="1681857348">
          <w:marLeft w:val="0"/>
          <w:marRight w:val="0"/>
          <w:marTop w:val="0"/>
          <w:marBottom w:val="0"/>
          <w:divBdr>
            <w:top w:val="none" w:sz="0" w:space="0" w:color="auto"/>
            <w:left w:val="none" w:sz="0" w:space="0" w:color="auto"/>
            <w:bottom w:val="none" w:sz="0" w:space="0" w:color="auto"/>
            <w:right w:val="none" w:sz="0" w:space="0" w:color="auto"/>
          </w:divBdr>
        </w:div>
        <w:div w:id="695278419">
          <w:marLeft w:val="0"/>
          <w:marRight w:val="0"/>
          <w:marTop w:val="0"/>
          <w:marBottom w:val="0"/>
          <w:divBdr>
            <w:top w:val="none" w:sz="0" w:space="0" w:color="auto"/>
            <w:left w:val="none" w:sz="0" w:space="0" w:color="auto"/>
            <w:bottom w:val="none" w:sz="0" w:space="0" w:color="auto"/>
            <w:right w:val="none" w:sz="0" w:space="0" w:color="auto"/>
          </w:divBdr>
        </w:div>
        <w:div w:id="128665950">
          <w:marLeft w:val="0"/>
          <w:marRight w:val="0"/>
          <w:marTop w:val="0"/>
          <w:marBottom w:val="0"/>
          <w:divBdr>
            <w:top w:val="none" w:sz="0" w:space="0" w:color="auto"/>
            <w:left w:val="none" w:sz="0" w:space="0" w:color="auto"/>
            <w:bottom w:val="none" w:sz="0" w:space="0" w:color="auto"/>
            <w:right w:val="none" w:sz="0" w:space="0" w:color="auto"/>
          </w:divBdr>
        </w:div>
        <w:div w:id="1867719315">
          <w:marLeft w:val="0"/>
          <w:marRight w:val="0"/>
          <w:marTop w:val="0"/>
          <w:marBottom w:val="0"/>
          <w:divBdr>
            <w:top w:val="none" w:sz="0" w:space="0" w:color="auto"/>
            <w:left w:val="none" w:sz="0" w:space="0" w:color="auto"/>
            <w:bottom w:val="none" w:sz="0" w:space="0" w:color="auto"/>
            <w:right w:val="none" w:sz="0" w:space="0" w:color="auto"/>
          </w:divBdr>
        </w:div>
        <w:div w:id="1763406487">
          <w:marLeft w:val="0"/>
          <w:marRight w:val="0"/>
          <w:marTop w:val="0"/>
          <w:marBottom w:val="0"/>
          <w:divBdr>
            <w:top w:val="none" w:sz="0" w:space="0" w:color="auto"/>
            <w:left w:val="none" w:sz="0" w:space="0" w:color="auto"/>
            <w:bottom w:val="none" w:sz="0" w:space="0" w:color="auto"/>
            <w:right w:val="none" w:sz="0" w:space="0" w:color="auto"/>
          </w:divBdr>
        </w:div>
        <w:div w:id="2092462875">
          <w:marLeft w:val="0"/>
          <w:marRight w:val="0"/>
          <w:marTop w:val="0"/>
          <w:marBottom w:val="0"/>
          <w:divBdr>
            <w:top w:val="none" w:sz="0" w:space="0" w:color="auto"/>
            <w:left w:val="none" w:sz="0" w:space="0" w:color="auto"/>
            <w:bottom w:val="none" w:sz="0" w:space="0" w:color="auto"/>
            <w:right w:val="none" w:sz="0" w:space="0" w:color="auto"/>
          </w:divBdr>
        </w:div>
        <w:div w:id="197469566">
          <w:marLeft w:val="0"/>
          <w:marRight w:val="0"/>
          <w:marTop w:val="0"/>
          <w:marBottom w:val="0"/>
          <w:divBdr>
            <w:top w:val="none" w:sz="0" w:space="0" w:color="auto"/>
            <w:left w:val="none" w:sz="0" w:space="0" w:color="auto"/>
            <w:bottom w:val="none" w:sz="0" w:space="0" w:color="auto"/>
            <w:right w:val="none" w:sz="0" w:space="0" w:color="auto"/>
          </w:divBdr>
        </w:div>
        <w:div w:id="397672719">
          <w:marLeft w:val="0"/>
          <w:marRight w:val="0"/>
          <w:marTop w:val="0"/>
          <w:marBottom w:val="0"/>
          <w:divBdr>
            <w:top w:val="none" w:sz="0" w:space="0" w:color="auto"/>
            <w:left w:val="none" w:sz="0" w:space="0" w:color="auto"/>
            <w:bottom w:val="none" w:sz="0" w:space="0" w:color="auto"/>
            <w:right w:val="none" w:sz="0" w:space="0" w:color="auto"/>
          </w:divBdr>
        </w:div>
        <w:div w:id="1309047197">
          <w:marLeft w:val="0"/>
          <w:marRight w:val="0"/>
          <w:marTop w:val="0"/>
          <w:marBottom w:val="0"/>
          <w:divBdr>
            <w:top w:val="none" w:sz="0" w:space="0" w:color="auto"/>
            <w:left w:val="none" w:sz="0" w:space="0" w:color="auto"/>
            <w:bottom w:val="none" w:sz="0" w:space="0" w:color="auto"/>
            <w:right w:val="none" w:sz="0" w:space="0" w:color="auto"/>
          </w:divBdr>
        </w:div>
        <w:div w:id="882408482">
          <w:marLeft w:val="0"/>
          <w:marRight w:val="0"/>
          <w:marTop w:val="0"/>
          <w:marBottom w:val="0"/>
          <w:divBdr>
            <w:top w:val="none" w:sz="0" w:space="0" w:color="auto"/>
            <w:left w:val="none" w:sz="0" w:space="0" w:color="auto"/>
            <w:bottom w:val="none" w:sz="0" w:space="0" w:color="auto"/>
            <w:right w:val="none" w:sz="0" w:space="0" w:color="auto"/>
          </w:divBdr>
        </w:div>
        <w:div w:id="1612281540">
          <w:marLeft w:val="0"/>
          <w:marRight w:val="0"/>
          <w:marTop w:val="0"/>
          <w:marBottom w:val="0"/>
          <w:divBdr>
            <w:top w:val="none" w:sz="0" w:space="0" w:color="auto"/>
            <w:left w:val="none" w:sz="0" w:space="0" w:color="auto"/>
            <w:bottom w:val="none" w:sz="0" w:space="0" w:color="auto"/>
            <w:right w:val="none" w:sz="0" w:space="0" w:color="auto"/>
          </w:divBdr>
        </w:div>
        <w:div w:id="1956910756">
          <w:marLeft w:val="0"/>
          <w:marRight w:val="0"/>
          <w:marTop w:val="0"/>
          <w:marBottom w:val="0"/>
          <w:divBdr>
            <w:top w:val="none" w:sz="0" w:space="0" w:color="auto"/>
            <w:left w:val="none" w:sz="0" w:space="0" w:color="auto"/>
            <w:bottom w:val="none" w:sz="0" w:space="0" w:color="auto"/>
            <w:right w:val="none" w:sz="0" w:space="0" w:color="auto"/>
          </w:divBdr>
        </w:div>
        <w:div w:id="1187863273">
          <w:marLeft w:val="0"/>
          <w:marRight w:val="0"/>
          <w:marTop w:val="0"/>
          <w:marBottom w:val="0"/>
          <w:divBdr>
            <w:top w:val="none" w:sz="0" w:space="0" w:color="auto"/>
            <w:left w:val="none" w:sz="0" w:space="0" w:color="auto"/>
            <w:bottom w:val="none" w:sz="0" w:space="0" w:color="auto"/>
            <w:right w:val="none" w:sz="0" w:space="0" w:color="auto"/>
          </w:divBdr>
        </w:div>
        <w:div w:id="263462345">
          <w:marLeft w:val="0"/>
          <w:marRight w:val="0"/>
          <w:marTop w:val="0"/>
          <w:marBottom w:val="0"/>
          <w:divBdr>
            <w:top w:val="none" w:sz="0" w:space="0" w:color="auto"/>
            <w:left w:val="none" w:sz="0" w:space="0" w:color="auto"/>
            <w:bottom w:val="none" w:sz="0" w:space="0" w:color="auto"/>
            <w:right w:val="none" w:sz="0" w:space="0" w:color="auto"/>
          </w:divBdr>
        </w:div>
        <w:div w:id="1365057098">
          <w:marLeft w:val="0"/>
          <w:marRight w:val="0"/>
          <w:marTop w:val="0"/>
          <w:marBottom w:val="0"/>
          <w:divBdr>
            <w:top w:val="none" w:sz="0" w:space="0" w:color="auto"/>
            <w:left w:val="none" w:sz="0" w:space="0" w:color="auto"/>
            <w:bottom w:val="none" w:sz="0" w:space="0" w:color="auto"/>
            <w:right w:val="none" w:sz="0" w:space="0" w:color="auto"/>
          </w:divBdr>
        </w:div>
        <w:div w:id="1107889625">
          <w:marLeft w:val="0"/>
          <w:marRight w:val="0"/>
          <w:marTop w:val="0"/>
          <w:marBottom w:val="0"/>
          <w:divBdr>
            <w:top w:val="none" w:sz="0" w:space="0" w:color="auto"/>
            <w:left w:val="none" w:sz="0" w:space="0" w:color="auto"/>
            <w:bottom w:val="none" w:sz="0" w:space="0" w:color="auto"/>
            <w:right w:val="none" w:sz="0" w:space="0" w:color="auto"/>
          </w:divBdr>
        </w:div>
        <w:div w:id="1299410337">
          <w:marLeft w:val="0"/>
          <w:marRight w:val="0"/>
          <w:marTop w:val="0"/>
          <w:marBottom w:val="0"/>
          <w:divBdr>
            <w:top w:val="none" w:sz="0" w:space="0" w:color="auto"/>
            <w:left w:val="none" w:sz="0" w:space="0" w:color="auto"/>
            <w:bottom w:val="none" w:sz="0" w:space="0" w:color="auto"/>
            <w:right w:val="none" w:sz="0" w:space="0" w:color="auto"/>
          </w:divBdr>
        </w:div>
        <w:div w:id="712391025">
          <w:marLeft w:val="0"/>
          <w:marRight w:val="0"/>
          <w:marTop w:val="0"/>
          <w:marBottom w:val="0"/>
          <w:divBdr>
            <w:top w:val="none" w:sz="0" w:space="0" w:color="auto"/>
            <w:left w:val="none" w:sz="0" w:space="0" w:color="auto"/>
            <w:bottom w:val="none" w:sz="0" w:space="0" w:color="auto"/>
            <w:right w:val="none" w:sz="0" w:space="0" w:color="auto"/>
          </w:divBdr>
        </w:div>
        <w:div w:id="837378968">
          <w:marLeft w:val="0"/>
          <w:marRight w:val="0"/>
          <w:marTop w:val="0"/>
          <w:marBottom w:val="0"/>
          <w:divBdr>
            <w:top w:val="none" w:sz="0" w:space="0" w:color="auto"/>
            <w:left w:val="none" w:sz="0" w:space="0" w:color="auto"/>
            <w:bottom w:val="none" w:sz="0" w:space="0" w:color="auto"/>
            <w:right w:val="none" w:sz="0" w:space="0" w:color="auto"/>
          </w:divBdr>
        </w:div>
        <w:div w:id="2146117887">
          <w:marLeft w:val="0"/>
          <w:marRight w:val="0"/>
          <w:marTop w:val="0"/>
          <w:marBottom w:val="0"/>
          <w:divBdr>
            <w:top w:val="none" w:sz="0" w:space="0" w:color="auto"/>
            <w:left w:val="none" w:sz="0" w:space="0" w:color="auto"/>
            <w:bottom w:val="none" w:sz="0" w:space="0" w:color="auto"/>
            <w:right w:val="none" w:sz="0" w:space="0" w:color="auto"/>
          </w:divBdr>
        </w:div>
        <w:div w:id="741177663">
          <w:marLeft w:val="0"/>
          <w:marRight w:val="0"/>
          <w:marTop w:val="0"/>
          <w:marBottom w:val="0"/>
          <w:divBdr>
            <w:top w:val="none" w:sz="0" w:space="0" w:color="auto"/>
            <w:left w:val="none" w:sz="0" w:space="0" w:color="auto"/>
            <w:bottom w:val="none" w:sz="0" w:space="0" w:color="auto"/>
            <w:right w:val="none" w:sz="0" w:space="0" w:color="auto"/>
          </w:divBdr>
        </w:div>
        <w:div w:id="375277146">
          <w:marLeft w:val="0"/>
          <w:marRight w:val="0"/>
          <w:marTop w:val="0"/>
          <w:marBottom w:val="0"/>
          <w:divBdr>
            <w:top w:val="none" w:sz="0" w:space="0" w:color="auto"/>
            <w:left w:val="none" w:sz="0" w:space="0" w:color="auto"/>
            <w:bottom w:val="none" w:sz="0" w:space="0" w:color="auto"/>
            <w:right w:val="none" w:sz="0" w:space="0" w:color="auto"/>
          </w:divBdr>
        </w:div>
        <w:div w:id="34156621">
          <w:marLeft w:val="0"/>
          <w:marRight w:val="0"/>
          <w:marTop w:val="0"/>
          <w:marBottom w:val="0"/>
          <w:divBdr>
            <w:top w:val="none" w:sz="0" w:space="0" w:color="auto"/>
            <w:left w:val="none" w:sz="0" w:space="0" w:color="auto"/>
            <w:bottom w:val="none" w:sz="0" w:space="0" w:color="auto"/>
            <w:right w:val="none" w:sz="0" w:space="0" w:color="auto"/>
          </w:divBdr>
        </w:div>
        <w:div w:id="892351831">
          <w:marLeft w:val="0"/>
          <w:marRight w:val="0"/>
          <w:marTop w:val="0"/>
          <w:marBottom w:val="0"/>
          <w:divBdr>
            <w:top w:val="none" w:sz="0" w:space="0" w:color="auto"/>
            <w:left w:val="none" w:sz="0" w:space="0" w:color="auto"/>
            <w:bottom w:val="none" w:sz="0" w:space="0" w:color="auto"/>
            <w:right w:val="none" w:sz="0" w:space="0" w:color="auto"/>
          </w:divBdr>
        </w:div>
        <w:div w:id="1603998050">
          <w:marLeft w:val="0"/>
          <w:marRight w:val="0"/>
          <w:marTop w:val="0"/>
          <w:marBottom w:val="0"/>
          <w:divBdr>
            <w:top w:val="none" w:sz="0" w:space="0" w:color="auto"/>
            <w:left w:val="none" w:sz="0" w:space="0" w:color="auto"/>
            <w:bottom w:val="none" w:sz="0" w:space="0" w:color="auto"/>
            <w:right w:val="none" w:sz="0" w:space="0" w:color="auto"/>
          </w:divBdr>
        </w:div>
        <w:div w:id="1485469896">
          <w:marLeft w:val="0"/>
          <w:marRight w:val="0"/>
          <w:marTop w:val="0"/>
          <w:marBottom w:val="0"/>
          <w:divBdr>
            <w:top w:val="none" w:sz="0" w:space="0" w:color="auto"/>
            <w:left w:val="none" w:sz="0" w:space="0" w:color="auto"/>
            <w:bottom w:val="none" w:sz="0" w:space="0" w:color="auto"/>
            <w:right w:val="none" w:sz="0" w:space="0" w:color="auto"/>
          </w:divBdr>
        </w:div>
        <w:div w:id="1447626326">
          <w:marLeft w:val="0"/>
          <w:marRight w:val="0"/>
          <w:marTop w:val="0"/>
          <w:marBottom w:val="0"/>
          <w:divBdr>
            <w:top w:val="none" w:sz="0" w:space="0" w:color="auto"/>
            <w:left w:val="none" w:sz="0" w:space="0" w:color="auto"/>
            <w:bottom w:val="none" w:sz="0" w:space="0" w:color="auto"/>
            <w:right w:val="none" w:sz="0" w:space="0" w:color="auto"/>
          </w:divBdr>
        </w:div>
        <w:div w:id="517889111">
          <w:marLeft w:val="0"/>
          <w:marRight w:val="0"/>
          <w:marTop w:val="0"/>
          <w:marBottom w:val="0"/>
          <w:divBdr>
            <w:top w:val="none" w:sz="0" w:space="0" w:color="auto"/>
            <w:left w:val="none" w:sz="0" w:space="0" w:color="auto"/>
            <w:bottom w:val="none" w:sz="0" w:space="0" w:color="auto"/>
            <w:right w:val="none" w:sz="0" w:space="0" w:color="auto"/>
          </w:divBdr>
        </w:div>
        <w:div w:id="1428236609">
          <w:marLeft w:val="0"/>
          <w:marRight w:val="0"/>
          <w:marTop w:val="0"/>
          <w:marBottom w:val="0"/>
          <w:divBdr>
            <w:top w:val="none" w:sz="0" w:space="0" w:color="auto"/>
            <w:left w:val="none" w:sz="0" w:space="0" w:color="auto"/>
            <w:bottom w:val="none" w:sz="0" w:space="0" w:color="auto"/>
            <w:right w:val="none" w:sz="0" w:space="0" w:color="auto"/>
          </w:divBdr>
        </w:div>
        <w:div w:id="118378497">
          <w:marLeft w:val="0"/>
          <w:marRight w:val="0"/>
          <w:marTop w:val="0"/>
          <w:marBottom w:val="0"/>
          <w:divBdr>
            <w:top w:val="none" w:sz="0" w:space="0" w:color="auto"/>
            <w:left w:val="none" w:sz="0" w:space="0" w:color="auto"/>
            <w:bottom w:val="none" w:sz="0" w:space="0" w:color="auto"/>
            <w:right w:val="none" w:sz="0" w:space="0" w:color="auto"/>
          </w:divBdr>
        </w:div>
        <w:div w:id="1292710124">
          <w:marLeft w:val="0"/>
          <w:marRight w:val="0"/>
          <w:marTop w:val="0"/>
          <w:marBottom w:val="0"/>
          <w:divBdr>
            <w:top w:val="none" w:sz="0" w:space="0" w:color="auto"/>
            <w:left w:val="none" w:sz="0" w:space="0" w:color="auto"/>
            <w:bottom w:val="none" w:sz="0" w:space="0" w:color="auto"/>
            <w:right w:val="none" w:sz="0" w:space="0" w:color="auto"/>
          </w:divBdr>
        </w:div>
        <w:div w:id="1771314828">
          <w:marLeft w:val="0"/>
          <w:marRight w:val="0"/>
          <w:marTop w:val="0"/>
          <w:marBottom w:val="0"/>
          <w:divBdr>
            <w:top w:val="none" w:sz="0" w:space="0" w:color="auto"/>
            <w:left w:val="none" w:sz="0" w:space="0" w:color="auto"/>
            <w:bottom w:val="none" w:sz="0" w:space="0" w:color="auto"/>
            <w:right w:val="none" w:sz="0" w:space="0" w:color="auto"/>
          </w:divBdr>
        </w:div>
        <w:div w:id="928541753">
          <w:marLeft w:val="0"/>
          <w:marRight w:val="0"/>
          <w:marTop w:val="0"/>
          <w:marBottom w:val="0"/>
          <w:divBdr>
            <w:top w:val="none" w:sz="0" w:space="0" w:color="auto"/>
            <w:left w:val="none" w:sz="0" w:space="0" w:color="auto"/>
            <w:bottom w:val="none" w:sz="0" w:space="0" w:color="auto"/>
            <w:right w:val="none" w:sz="0" w:space="0" w:color="auto"/>
          </w:divBdr>
        </w:div>
        <w:div w:id="2122340447">
          <w:marLeft w:val="0"/>
          <w:marRight w:val="0"/>
          <w:marTop w:val="0"/>
          <w:marBottom w:val="0"/>
          <w:divBdr>
            <w:top w:val="none" w:sz="0" w:space="0" w:color="auto"/>
            <w:left w:val="none" w:sz="0" w:space="0" w:color="auto"/>
            <w:bottom w:val="none" w:sz="0" w:space="0" w:color="auto"/>
            <w:right w:val="none" w:sz="0" w:space="0" w:color="auto"/>
          </w:divBdr>
        </w:div>
        <w:div w:id="1791170083">
          <w:marLeft w:val="0"/>
          <w:marRight w:val="0"/>
          <w:marTop w:val="0"/>
          <w:marBottom w:val="0"/>
          <w:divBdr>
            <w:top w:val="none" w:sz="0" w:space="0" w:color="auto"/>
            <w:left w:val="none" w:sz="0" w:space="0" w:color="auto"/>
            <w:bottom w:val="none" w:sz="0" w:space="0" w:color="auto"/>
            <w:right w:val="none" w:sz="0" w:space="0" w:color="auto"/>
          </w:divBdr>
        </w:div>
        <w:div w:id="2014449206">
          <w:marLeft w:val="0"/>
          <w:marRight w:val="0"/>
          <w:marTop w:val="0"/>
          <w:marBottom w:val="0"/>
          <w:divBdr>
            <w:top w:val="none" w:sz="0" w:space="0" w:color="auto"/>
            <w:left w:val="none" w:sz="0" w:space="0" w:color="auto"/>
            <w:bottom w:val="none" w:sz="0" w:space="0" w:color="auto"/>
            <w:right w:val="none" w:sz="0" w:space="0" w:color="auto"/>
          </w:divBdr>
        </w:div>
        <w:div w:id="1156991395">
          <w:marLeft w:val="0"/>
          <w:marRight w:val="0"/>
          <w:marTop w:val="0"/>
          <w:marBottom w:val="0"/>
          <w:divBdr>
            <w:top w:val="none" w:sz="0" w:space="0" w:color="auto"/>
            <w:left w:val="none" w:sz="0" w:space="0" w:color="auto"/>
            <w:bottom w:val="none" w:sz="0" w:space="0" w:color="auto"/>
            <w:right w:val="none" w:sz="0" w:space="0" w:color="auto"/>
          </w:divBdr>
        </w:div>
        <w:div w:id="1125662166">
          <w:marLeft w:val="0"/>
          <w:marRight w:val="0"/>
          <w:marTop w:val="0"/>
          <w:marBottom w:val="0"/>
          <w:divBdr>
            <w:top w:val="none" w:sz="0" w:space="0" w:color="auto"/>
            <w:left w:val="none" w:sz="0" w:space="0" w:color="auto"/>
            <w:bottom w:val="none" w:sz="0" w:space="0" w:color="auto"/>
            <w:right w:val="none" w:sz="0" w:space="0" w:color="auto"/>
          </w:divBdr>
        </w:div>
        <w:div w:id="1555653407">
          <w:marLeft w:val="0"/>
          <w:marRight w:val="0"/>
          <w:marTop w:val="0"/>
          <w:marBottom w:val="0"/>
          <w:divBdr>
            <w:top w:val="none" w:sz="0" w:space="0" w:color="auto"/>
            <w:left w:val="none" w:sz="0" w:space="0" w:color="auto"/>
            <w:bottom w:val="none" w:sz="0" w:space="0" w:color="auto"/>
            <w:right w:val="none" w:sz="0" w:space="0" w:color="auto"/>
          </w:divBdr>
        </w:div>
        <w:div w:id="416557805">
          <w:marLeft w:val="0"/>
          <w:marRight w:val="0"/>
          <w:marTop w:val="0"/>
          <w:marBottom w:val="0"/>
          <w:divBdr>
            <w:top w:val="none" w:sz="0" w:space="0" w:color="auto"/>
            <w:left w:val="none" w:sz="0" w:space="0" w:color="auto"/>
            <w:bottom w:val="none" w:sz="0" w:space="0" w:color="auto"/>
            <w:right w:val="none" w:sz="0" w:space="0" w:color="auto"/>
          </w:divBdr>
        </w:div>
        <w:div w:id="876544426">
          <w:marLeft w:val="0"/>
          <w:marRight w:val="0"/>
          <w:marTop w:val="0"/>
          <w:marBottom w:val="0"/>
          <w:divBdr>
            <w:top w:val="none" w:sz="0" w:space="0" w:color="auto"/>
            <w:left w:val="none" w:sz="0" w:space="0" w:color="auto"/>
            <w:bottom w:val="none" w:sz="0" w:space="0" w:color="auto"/>
            <w:right w:val="none" w:sz="0" w:space="0" w:color="auto"/>
          </w:divBdr>
        </w:div>
        <w:div w:id="94207345">
          <w:marLeft w:val="0"/>
          <w:marRight w:val="0"/>
          <w:marTop w:val="0"/>
          <w:marBottom w:val="0"/>
          <w:divBdr>
            <w:top w:val="none" w:sz="0" w:space="0" w:color="auto"/>
            <w:left w:val="none" w:sz="0" w:space="0" w:color="auto"/>
            <w:bottom w:val="none" w:sz="0" w:space="0" w:color="auto"/>
            <w:right w:val="none" w:sz="0" w:space="0" w:color="auto"/>
          </w:divBdr>
        </w:div>
        <w:div w:id="1436904761">
          <w:marLeft w:val="0"/>
          <w:marRight w:val="0"/>
          <w:marTop w:val="0"/>
          <w:marBottom w:val="0"/>
          <w:divBdr>
            <w:top w:val="none" w:sz="0" w:space="0" w:color="auto"/>
            <w:left w:val="none" w:sz="0" w:space="0" w:color="auto"/>
            <w:bottom w:val="none" w:sz="0" w:space="0" w:color="auto"/>
            <w:right w:val="none" w:sz="0" w:space="0" w:color="auto"/>
          </w:divBdr>
        </w:div>
        <w:div w:id="1872717234">
          <w:marLeft w:val="0"/>
          <w:marRight w:val="0"/>
          <w:marTop w:val="0"/>
          <w:marBottom w:val="0"/>
          <w:divBdr>
            <w:top w:val="none" w:sz="0" w:space="0" w:color="auto"/>
            <w:left w:val="none" w:sz="0" w:space="0" w:color="auto"/>
            <w:bottom w:val="none" w:sz="0" w:space="0" w:color="auto"/>
            <w:right w:val="none" w:sz="0" w:space="0" w:color="auto"/>
          </w:divBdr>
        </w:div>
        <w:div w:id="723286792">
          <w:marLeft w:val="0"/>
          <w:marRight w:val="0"/>
          <w:marTop w:val="0"/>
          <w:marBottom w:val="0"/>
          <w:divBdr>
            <w:top w:val="none" w:sz="0" w:space="0" w:color="auto"/>
            <w:left w:val="none" w:sz="0" w:space="0" w:color="auto"/>
            <w:bottom w:val="none" w:sz="0" w:space="0" w:color="auto"/>
            <w:right w:val="none" w:sz="0" w:space="0" w:color="auto"/>
          </w:divBdr>
        </w:div>
        <w:div w:id="2127893781">
          <w:marLeft w:val="0"/>
          <w:marRight w:val="0"/>
          <w:marTop w:val="0"/>
          <w:marBottom w:val="0"/>
          <w:divBdr>
            <w:top w:val="none" w:sz="0" w:space="0" w:color="auto"/>
            <w:left w:val="none" w:sz="0" w:space="0" w:color="auto"/>
            <w:bottom w:val="none" w:sz="0" w:space="0" w:color="auto"/>
            <w:right w:val="none" w:sz="0" w:space="0" w:color="auto"/>
          </w:divBdr>
        </w:div>
        <w:div w:id="1228153916">
          <w:marLeft w:val="0"/>
          <w:marRight w:val="0"/>
          <w:marTop w:val="0"/>
          <w:marBottom w:val="0"/>
          <w:divBdr>
            <w:top w:val="none" w:sz="0" w:space="0" w:color="auto"/>
            <w:left w:val="none" w:sz="0" w:space="0" w:color="auto"/>
            <w:bottom w:val="none" w:sz="0" w:space="0" w:color="auto"/>
            <w:right w:val="none" w:sz="0" w:space="0" w:color="auto"/>
          </w:divBdr>
        </w:div>
        <w:div w:id="819157664">
          <w:marLeft w:val="0"/>
          <w:marRight w:val="0"/>
          <w:marTop w:val="0"/>
          <w:marBottom w:val="0"/>
          <w:divBdr>
            <w:top w:val="none" w:sz="0" w:space="0" w:color="auto"/>
            <w:left w:val="none" w:sz="0" w:space="0" w:color="auto"/>
            <w:bottom w:val="none" w:sz="0" w:space="0" w:color="auto"/>
            <w:right w:val="none" w:sz="0" w:space="0" w:color="auto"/>
          </w:divBdr>
        </w:div>
        <w:div w:id="874125556">
          <w:marLeft w:val="0"/>
          <w:marRight w:val="0"/>
          <w:marTop w:val="0"/>
          <w:marBottom w:val="0"/>
          <w:divBdr>
            <w:top w:val="none" w:sz="0" w:space="0" w:color="auto"/>
            <w:left w:val="none" w:sz="0" w:space="0" w:color="auto"/>
            <w:bottom w:val="none" w:sz="0" w:space="0" w:color="auto"/>
            <w:right w:val="none" w:sz="0" w:space="0" w:color="auto"/>
          </w:divBdr>
        </w:div>
        <w:div w:id="139226309">
          <w:marLeft w:val="0"/>
          <w:marRight w:val="0"/>
          <w:marTop w:val="0"/>
          <w:marBottom w:val="0"/>
          <w:divBdr>
            <w:top w:val="none" w:sz="0" w:space="0" w:color="auto"/>
            <w:left w:val="none" w:sz="0" w:space="0" w:color="auto"/>
            <w:bottom w:val="none" w:sz="0" w:space="0" w:color="auto"/>
            <w:right w:val="none" w:sz="0" w:space="0" w:color="auto"/>
          </w:divBdr>
        </w:div>
        <w:div w:id="445464876">
          <w:marLeft w:val="0"/>
          <w:marRight w:val="0"/>
          <w:marTop w:val="0"/>
          <w:marBottom w:val="0"/>
          <w:divBdr>
            <w:top w:val="none" w:sz="0" w:space="0" w:color="auto"/>
            <w:left w:val="none" w:sz="0" w:space="0" w:color="auto"/>
            <w:bottom w:val="none" w:sz="0" w:space="0" w:color="auto"/>
            <w:right w:val="none" w:sz="0" w:space="0" w:color="auto"/>
          </w:divBdr>
        </w:div>
        <w:div w:id="611864084">
          <w:marLeft w:val="0"/>
          <w:marRight w:val="0"/>
          <w:marTop w:val="0"/>
          <w:marBottom w:val="0"/>
          <w:divBdr>
            <w:top w:val="none" w:sz="0" w:space="0" w:color="auto"/>
            <w:left w:val="none" w:sz="0" w:space="0" w:color="auto"/>
            <w:bottom w:val="none" w:sz="0" w:space="0" w:color="auto"/>
            <w:right w:val="none" w:sz="0" w:space="0" w:color="auto"/>
          </w:divBdr>
        </w:div>
        <w:div w:id="926882982">
          <w:marLeft w:val="0"/>
          <w:marRight w:val="0"/>
          <w:marTop w:val="0"/>
          <w:marBottom w:val="0"/>
          <w:divBdr>
            <w:top w:val="none" w:sz="0" w:space="0" w:color="auto"/>
            <w:left w:val="none" w:sz="0" w:space="0" w:color="auto"/>
            <w:bottom w:val="none" w:sz="0" w:space="0" w:color="auto"/>
            <w:right w:val="none" w:sz="0" w:space="0" w:color="auto"/>
          </w:divBdr>
        </w:div>
        <w:div w:id="1658731020">
          <w:marLeft w:val="0"/>
          <w:marRight w:val="0"/>
          <w:marTop w:val="0"/>
          <w:marBottom w:val="0"/>
          <w:divBdr>
            <w:top w:val="none" w:sz="0" w:space="0" w:color="auto"/>
            <w:left w:val="none" w:sz="0" w:space="0" w:color="auto"/>
            <w:bottom w:val="none" w:sz="0" w:space="0" w:color="auto"/>
            <w:right w:val="none" w:sz="0" w:space="0" w:color="auto"/>
          </w:divBdr>
        </w:div>
        <w:div w:id="777220247">
          <w:marLeft w:val="0"/>
          <w:marRight w:val="0"/>
          <w:marTop w:val="0"/>
          <w:marBottom w:val="0"/>
          <w:divBdr>
            <w:top w:val="none" w:sz="0" w:space="0" w:color="auto"/>
            <w:left w:val="none" w:sz="0" w:space="0" w:color="auto"/>
            <w:bottom w:val="none" w:sz="0" w:space="0" w:color="auto"/>
            <w:right w:val="none" w:sz="0" w:space="0" w:color="auto"/>
          </w:divBdr>
        </w:div>
        <w:div w:id="1164396648">
          <w:marLeft w:val="0"/>
          <w:marRight w:val="0"/>
          <w:marTop w:val="0"/>
          <w:marBottom w:val="0"/>
          <w:divBdr>
            <w:top w:val="none" w:sz="0" w:space="0" w:color="auto"/>
            <w:left w:val="none" w:sz="0" w:space="0" w:color="auto"/>
            <w:bottom w:val="none" w:sz="0" w:space="0" w:color="auto"/>
            <w:right w:val="none" w:sz="0" w:space="0" w:color="auto"/>
          </w:divBdr>
        </w:div>
        <w:div w:id="484590076">
          <w:marLeft w:val="0"/>
          <w:marRight w:val="0"/>
          <w:marTop w:val="0"/>
          <w:marBottom w:val="0"/>
          <w:divBdr>
            <w:top w:val="none" w:sz="0" w:space="0" w:color="auto"/>
            <w:left w:val="none" w:sz="0" w:space="0" w:color="auto"/>
            <w:bottom w:val="none" w:sz="0" w:space="0" w:color="auto"/>
            <w:right w:val="none" w:sz="0" w:space="0" w:color="auto"/>
          </w:divBdr>
        </w:div>
        <w:div w:id="1030299643">
          <w:marLeft w:val="0"/>
          <w:marRight w:val="0"/>
          <w:marTop w:val="0"/>
          <w:marBottom w:val="0"/>
          <w:divBdr>
            <w:top w:val="none" w:sz="0" w:space="0" w:color="auto"/>
            <w:left w:val="none" w:sz="0" w:space="0" w:color="auto"/>
            <w:bottom w:val="none" w:sz="0" w:space="0" w:color="auto"/>
            <w:right w:val="none" w:sz="0" w:space="0" w:color="auto"/>
          </w:divBdr>
        </w:div>
        <w:div w:id="502823231">
          <w:marLeft w:val="0"/>
          <w:marRight w:val="0"/>
          <w:marTop w:val="0"/>
          <w:marBottom w:val="0"/>
          <w:divBdr>
            <w:top w:val="none" w:sz="0" w:space="0" w:color="auto"/>
            <w:left w:val="none" w:sz="0" w:space="0" w:color="auto"/>
            <w:bottom w:val="none" w:sz="0" w:space="0" w:color="auto"/>
            <w:right w:val="none" w:sz="0" w:space="0" w:color="auto"/>
          </w:divBdr>
        </w:div>
        <w:div w:id="1571383306">
          <w:marLeft w:val="0"/>
          <w:marRight w:val="0"/>
          <w:marTop w:val="0"/>
          <w:marBottom w:val="0"/>
          <w:divBdr>
            <w:top w:val="none" w:sz="0" w:space="0" w:color="auto"/>
            <w:left w:val="none" w:sz="0" w:space="0" w:color="auto"/>
            <w:bottom w:val="none" w:sz="0" w:space="0" w:color="auto"/>
            <w:right w:val="none" w:sz="0" w:space="0" w:color="auto"/>
          </w:divBdr>
        </w:div>
        <w:div w:id="982193197">
          <w:marLeft w:val="0"/>
          <w:marRight w:val="0"/>
          <w:marTop w:val="0"/>
          <w:marBottom w:val="0"/>
          <w:divBdr>
            <w:top w:val="none" w:sz="0" w:space="0" w:color="auto"/>
            <w:left w:val="none" w:sz="0" w:space="0" w:color="auto"/>
            <w:bottom w:val="none" w:sz="0" w:space="0" w:color="auto"/>
            <w:right w:val="none" w:sz="0" w:space="0" w:color="auto"/>
          </w:divBdr>
        </w:div>
        <w:div w:id="841241164">
          <w:marLeft w:val="0"/>
          <w:marRight w:val="0"/>
          <w:marTop w:val="0"/>
          <w:marBottom w:val="0"/>
          <w:divBdr>
            <w:top w:val="none" w:sz="0" w:space="0" w:color="auto"/>
            <w:left w:val="none" w:sz="0" w:space="0" w:color="auto"/>
            <w:bottom w:val="none" w:sz="0" w:space="0" w:color="auto"/>
            <w:right w:val="none" w:sz="0" w:space="0" w:color="auto"/>
          </w:divBdr>
        </w:div>
        <w:div w:id="450707632">
          <w:marLeft w:val="0"/>
          <w:marRight w:val="0"/>
          <w:marTop w:val="0"/>
          <w:marBottom w:val="0"/>
          <w:divBdr>
            <w:top w:val="none" w:sz="0" w:space="0" w:color="auto"/>
            <w:left w:val="none" w:sz="0" w:space="0" w:color="auto"/>
            <w:bottom w:val="none" w:sz="0" w:space="0" w:color="auto"/>
            <w:right w:val="none" w:sz="0" w:space="0" w:color="auto"/>
          </w:divBdr>
        </w:div>
        <w:div w:id="1553225011">
          <w:marLeft w:val="0"/>
          <w:marRight w:val="0"/>
          <w:marTop w:val="0"/>
          <w:marBottom w:val="0"/>
          <w:divBdr>
            <w:top w:val="none" w:sz="0" w:space="0" w:color="auto"/>
            <w:left w:val="none" w:sz="0" w:space="0" w:color="auto"/>
            <w:bottom w:val="none" w:sz="0" w:space="0" w:color="auto"/>
            <w:right w:val="none" w:sz="0" w:space="0" w:color="auto"/>
          </w:divBdr>
        </w:div>
        <w:div w:id="1835995218">
          <w:marLeft w:val="0"/>
          <w:marRight w:val="0"/>
          <w:marTop w:val="0"/>
          <w:marBottom w:val="0"/>
          <w:divBdr>
            <w:top w:val="none" w:sz="0" w:space="0" w:color="auto"/>
            <w:left w:val="none" w:sz="0" w:space="0" w:color="auto"/>
            <w:bottom w:val="none" w:sz="0" w:space="0" w:color="auto"/>
            <w:right w:val="none" w:sz="0" w:space="0" w:color="auto"/>
          </w:divBdr>
        </w:div>
        <w:div w:id="60644129">
          <w:marLeft w:val="0"/>
          <w:marRight w:val="0"/>
          <w:marTop w:val="0"/>
          <w:marBottom w:val="0"/>
          <w:divBdr>
            <w:top w:val="none" w:sz="0" w:space="0" w:color="auto"/>
            <w:left w:val="none" w:sz="0" w:space="0" w:color="auto"/>
            <w:bottom w:val="none" w:sz="0" w:space="0" w:color="auto"/>
            <w:right w:val="none" w:sz="0" w:space="0" w:color="auto"/>
          </w:divBdr>
        </w:div>
        <w:div w:id="1415198367">
          <w:marLeft w:val="0"/>
          <w:marRight w:val="0"/>
          <w:marTop w:val="0"/>
          <w:marBottom w:val="0"/>
          <w:divBdr>
            <w:top w:val="none" w:sz="0" w:space="0" w:color="auto"/>
            <w:left w:val="none" w:sz="0" w:space="0" w:color="auto"/>
            <w:bottom w:val="none" w:sz="0" w:space="0" w:color="auto"/>
            <w:right w:val="none" w:sz="0" w:space="0" w:color="auto"/>
          </w:divBdr>
        </w:div>
        <w:div w:id="851186092">
          <w:marLeft w:val="0"/>
          <w:marRight w:val="0"/>
          <w:marTop w:val="0"/>
          <w:marBottom w:val="0"/>
          <w:divBdr>
            <w:top w:val="none" w:sz="0" w:space="0" w:color="auto"/>
            <w:left w:val="none" w:sz="0" w:space="0" w:color="auto"/>
            <w:bottom w:val="none" w:sz="0" w:space="0" w:color="auto"/>
            <w:right w:val="none" w:sz="0" w:space="0" w:color="auto"/>
          </w:divBdr>
        </w:div>
        <w:div w:id="549415358">
          <w:marLeft w:val="0"/>
          <w:marRight w:val="0"/>
          <w:marTop w:val="0"/>
          <w:marBottom w:val="0"/>
          <w:divBdr>
            <w:top w:val="none" w:sz="0" w:space="0" w:color="auto"/>
            <w:left w:val="none" w:sz="0" w:space="0" w:color="auto"/>
            <w:bottom w:val="none" w:sz="0" w:space="0" w:color="auto"/>
            <w:right w:val="none" w:sz="0" w:space="0" w:color="auto"/>
          </w:divBdr>
        </w:div>
        <w:div w:id="1939363342">
          <w:marLeft w:val="0"/>
          <w:marRight w:val="0"/>
          <w:marTop w:val="0"/>
          <w:marBottom w:val="0"/>
          <w:divBdr>
            <w:top w:val="none" w:sz="0" w:space="0" w:color="auto"/>
            <w:left w:val="none" w:sz="0" w:space="0" w:color="auto"/>
            <w:bottom w:val="none" w:sz="0" w:space="0" w:color="auto"/>
            <w:right w:val="none" w:sz="0" w:space="0" w:color="auto"/>
          </w:divBdr>
        </w:div>
        <w:div w:id="492065507">
          <w:marLeft w:val="0"/>
          <w:marRight w:val="0"/>
          <w:marTop w:val="0"/>
          <w:marBottom w:val="0"/>
          <w:divBdr>
            <w:top w:val="none" w:sz="0" w:space="0" w:color="auto"/>
            <w:left w:val="none" w:sz="0" w:space="0" w:color="auto"/>
            <w:bottom w:val="none" w:sz="0" w:space="0" w:color="auto"/>
            <w:right w:val="none" w:sz="0" w:space="0" w:color="auto"/>
          </w:divBdr>
        </w:div>
        <w:div w:id="30300404">
          <w:marLeft w:val="0"/>
          <w:marRight w:val="0"/>
          <w:marTop w:val="0"/>
          <w:marBottom w:val="0"/>
          <w:divBdr>
            <w:top w:val="none" w:sz="0" w:space="0" w:color="auto"/>
            <w:left w:val="none" w:sz="0" w:space="0" w:color="auto"/>
            <w:bottom w:val="none" w:sz="0" w:space="0" w:color="auto"/>
            <w:right w:val="none" w:sz="0" w:space="0" w:color="auto"/>
          </w:divBdr>
        </w:div>
      </w:divsChild>
    </w:div>
    <w:div w:id="2099016054">
      <w:bodyDiv w:val="1"/>
      <w:marLeft w:val="0"/>
      <w:marRight w:val="0"/>
      <w:marTop w:val="0"/>
      <w:marBottom w:val="0"/>
      <w:divBdr>
        <w:top w:val="none" w:sz="0" w:space="0" w:color="auto"/>
        <w:left w:val="none" w:sz="0" w:space="0" w:color="auto"/>
        <w:bottom w:val="none" w:sz="0" w:space="0" w:color="auto"/>
        <w:right w:val="none" w:sz="0" w:space="0" w:color="auto"/>
      </w:divBdr>
    </w:div>
    <w:div w:id="2099134603">
      <w:bodyDiv w:val="1"/>
      <w:marLeft w:val="0"/>
      <w:marRight w:val="0"/>
      <w:marTop w:val="0"/>
      <w:marBottom w:val="0"/>
      <w:divBdr>
        <w:top w:val="none" w:sz="0" w:space="0" w:color="auto"/>
        <w:left w:val="none" w:sz="0" w:space="0" w:color="auto"/>
        <w:bottom w:val="none" w:sz="0" w:space="0" w:color="auto"/>
        <w:right w:val="none" w:sz="0" w:space="0" w:color="auto"/>
      </w:divBdr>
    </w:div>
    <w:div w:id="2099598761">
      <w:bodyDiv w:val="1"/>
      <w:marLeft w:val="0"/>
      <w:marRight w:val="0"/>
      <w:marTop w:val="0"/>
      <w:marBottom w:val="0"/>
      <w:divBdr>
        <w:top w:val="none" w:sz="0" w:space="0" w:color="auto"/>
        <w:left w:val="none" w:sz="0" w:space="0" w:color="auto"/>
        <w:bottom w:val="none" w:sz="0" w:space="0" w:color="auto"/>
        <w:right w:val="none" w:sz="0" w:space="0" w:color="auto"/>
      </w:divBdr>
    </w:div>
    <w:div w:id="2100133679">
      <w:bodyDiv w:val="1"/>
      <w:marLeft w:val="0"/>
      <w:marRight w:val="0"/>
      <w:marTop w:val="0"/>
      <w:marBottom w:val="0"/>
      <w:divBdr>
        <w:top w:val="none" w:sz="0" w:space="0" w:color="auto"/>
        <w:left w:val="none" w:sz="0" w:space="0" w:color="auto"/>
        <w:bottom w:val="none" w:sz="0" w:space="0" w:color="auto"/>
        <w:right w:val="none" w:sz="0" w:space="0" w:color="auto"/>
      </w:divBdr>
    </w:div>
    <w:div w:id="2100170589">
      <w:bodyDiv w:val="1"/>
      <w:marLeft w:val="0"/>
      <w:marRight w:val="0"/>
      <w:marTop w:val="0"/>
      <w:marBottom w:val="0"/>
      <w:divBdr>
        <w:top w:val="none" w:sz="0" w:space="0" w:color="auto"/>
        <w:left w:val="none" w:sz="0" w:space="0" w:color="auto"/>
        <w:bottom w:val="none" w:sz="0" w:space="0" w:color="auto"/>
        <w:right w:val="none" w:sz="0" w:space="0" w:color="auto"/>
      </w:divBdr>
    </w:div>
    <w:div w:id="2100178292">
      <w:bodyDiv w:val="1"/>
      <w:marLeft w:val="0"/>
      <w:marRight w:val="0"/>
      <w:marTop w:val="0"/>
      <w:marBottom w:val="0"/>
      <w:divBdr>
        <w:top w:val="none" w:sz="0" w:space="0" w:color="auto"/>
        <w:left w:val="none" w:sz="0" w:space="0" w:color="auto"/>
        <w:bottom w:val="none" w:sz="0" w:space="0" w:color="auto"/>
        <w:right w:val="none" w:sz="0" w:space="0" w:color="auto"/>
      </w:divBdr>
      <w:divsChild>
        <w:div w:id="94398709">
          <w:marLeft w:val="480"/>
          <w:marRight w:val="0"/>
          <w:marTop w:val="0"/>
          <w:marBottom w:val="0"/>
          <w:divBdr>
            <w:top w:val="none" w:sz="0" w:space="0" w:color="auto"/>
            <w:left w:val="none" w:sz="0" w:space="0" w:color="auto"/>
            <w:bottom w:val="none" w:sz="0" w:space="0" w:color="auto"/>
            <w:right w:val="none" w:sz="0" w:space="0" w:color="auto"/>
          </w:divBdr>
        </w:div>
        <w:div w:id="219705996">
          <w:marLeft w:val="480"/>
          <w:marRight w:val="0"/>
          <w:marTop w:val="0"/>
          <w:marBottom w:val="0"/>
          <w:divBdr>
            <w:top w:val="none" w:sz="0" w:space="0" w:color="auto"/>
            <w:left w:val="none" w:sz="0" w:space="0" w:color="auto"/>
            <w:bottom w:val="none" w:sz="0" w:space="0" w:color="auto"/>
            <w:right w:val="none" w:sz="0" w:space="0" w:color="auto"/>
          </w:divBdr>
        </w:div>
        <w:div w:id="249701509">
          <w:marLeft w:val="480"/>
          <w:marRight w:val="0"/>
          <w:marTop w:val="0"/>
          <w:marBottom w:val="0"/>
          <w:divBdr>
            <w:top w:val="none" w:sz="0" w:space="0" w:color="auto"/>
            <w:left w:val="none" w:sz="0" w:space="0" w:color="auto"/>
            <w:bottom w:val="none" w:sz="0" w:space="0" w:color="auto"/>
            <w:right w:val="none" w:sz="0" w:space="0" w:color="auto"/>
          </w:divBdr>
        </w:div>
        <w:div w:id="303779696">
          <w:marLeft w:val="480"/>
          <w:marRight w:val="0"/>
          <w:marTop w:val="0"/>
          <w:marBottom w:val="0"/>
          <w:divBdr>
            <w:top w:val="none" w:sz="0" w:space="0" w:color="auto"/>
            <w:left w:val="none" w:sz="0" w:space="0" w:color="auto"/>
            <w:bottom w:val="none" w:sz="0" w:space="0" w:color="auto"/>
            <w:right w:val="none" w:sz="0" w:space="0" w:color="auto"/>
          </w:divBdr>
        </w:div>
        <w:div w:id="333807445">
          <w:marLeft w:val="480"/>
          <w:marRight w:val="0"/>
          <w:marTop w:val="0"/>
          <w:marBottom w:val="0"/>
          <w:divBdr>
            <w:top w:val="none" w:sz="0" w:space="0" w:color="auto"/>
            <w:left w:val="none" w:sz="0" w:space="0" w:color="auto"/>
            <w:bottom w:val="none" w:sz="0" w:space="0" w:color="auto"/>
            <w:right w:val="none" w:sz="0" w:space="0" w:color="auto"/>
          </w:divBdr>
        </w:div>
        <w:div w:id="524485020">
          <w:marLeft w:val="480"/>
          <w:marRight w:val="0"/>
          <w:marTop w:val="0"/>
          <w:marBottom w:val="0"/>
          <w:divBdr>
            <w:top w:val="none" w:sz="0" w:space="0" w:color="auto"/>
            <w:left w:val="none" w:sz="0" w:space="0" w:color="auto"/>
            <w:bottom w:val="none" w:sz="0" w:space="0" w:color="auto"/>
            <w:right w:val="none" w:sz="0" w:space="0" w:color="auto"/>
          </w:divBdr>
        </w:div>
        <w:div w:id="577642099">
          <w:marLeft w:val="480"/>
          <w:marRight w:val="0"/>
          <w:marTop w:val="0"/>
          <w:marBottom w:val="0"/>
          <w:divBdr>
            <w:top w:val="none" w:sz="0" w:space="0" w:color="auto"/>
            <w:left w:val="none" w:sz="0" w:space="0" w:color="auto"/>
            <w:bottom w:val="none" w:sz="0" w:space="0" w:color="auto"/>
            <w:right w:val="none" w:sz="0" w:space="0" w:color="auto"/>
          </w:divBdr>
        </w:div>
        <w:div w:id="619150938">
          <w:marLeft w:val="480"/>
          <w:marRight w:val="0"/>
          <w:marTop w:val="0"/>
          <w:marBottom w:val="0"/>
          <w:divBdr>
            <w:top w:val="none" w:sz="0" w:space="0" w:color="auto"/>
            <w:left w:val="none" w:sz="0" w:space="0" w:color="auto"/>
            <w:bottom w:val="none" w:sz="0" w:space="0" w:color="auto"/>
            <w:right w:val="none" w:sz="0" w:space="0" w:color="auto"/>
          </w:divBdr>
        </w:div>
        <w:div w:id="743837809">
          <w:marLeft w:val="480"/>
          <w:marRight w:val="0"/>
          <w:marTop w:val="0"/>
          <w:marBottom w:val="0"/>
          <w:divBdr>
            <w:top w:val="none" w:sz="0" w:space="0" w:color="auto"/>
            <w:left w:val="none" w:sz="0" w:space="0" w:color="auto"/>
            <w:bottom w:val="none" w:sz="0" w:space="0" w:color="auto"/>
            <w:right w:val="none" w:sz="0" w:space="0" w:color="auto"/>
          </w:divBdr>
        </w:div>
        <w:div w:id="815220323">
          <w:marLeft w:val="480"/>
          <w:marRight w:val="0"/>
          <w:marTop w:val="0"/>
          <w:marBottom w:val="0"/>
          <w:divBdr>
            <w:top w:val="none" w:sz="0" w:space="0" w:color="auto"/>
            <w:left w:val="none" w:sz="0" w:space="0" w:color="auto"/>
            <w:bottom w:val="none" w:sz="0" w:space="0" w:color="auto"/>
            <w:right w:val="none" w:sz="0" w:space="0" w:color="auto"/>
          </w:divBdr>
        </w:div>
        <w:div w:id="1121416224">
          <w:marLeft w:val="480"/>
          <w:marRight w:val="0"/>
          <w:marTop w:val="0"/>
          <w:marBottom w:val="0"/>
          <w:divBdr>
            <w:top w:val="none" w:sz="0" w:space="0" w:color="auto"/>
            <w:left w:val="none" w:sz="0" w:space="0" w:color="auto"/>
            <w:bottom w:val="none" w:sz="0" w:space="0" w:color="auto"/>
            <w:right w:val="none" w:sz="0" w:space="0" w:color="auto"/>
          </w:divBdr>
        </w:div>
        <w:div w:id="1222329406">
          <w:marLeft w:val="480"/>
          <w:marRight w:val="0"/>
          <w:marTop w:val="0"/>
          <w:marBottom w:val="0"/>
          <w:divBdr>
            <w:top w:val="none" w:sz="0" w:space="0" w:color="auto"/>
            <w:left w:val="none" w:sz="0" w:space="0" w:color="auto"/>
            <w:bottom w:val="none" w:sz="0" w:space="0" w:color="auto"/>
            <w:right w:val="none" w:sz="0" w:space="0" w:color="auto"/>
          </w:divBdr>
        </w:div>
        <w:div w:id="1236552161">
          <w:marLeft w:val="480"/>
          <w:marRight w:val="0"/>
          <w:marTop w:val="0"/>
          <w:marBottom w:val="0"/>
          <w:divBdr>
            <w:top w:val="none" w:sz="0" w:space="0" w:color="auto"/>
            <w:left w:val="none" w:sz="0" w:space="0" w:color="auto"/>
            <w:bottom w:val="none" w:sz="0" w:space="0" w:color="auto"/>
            <w:right w:val="none" w:sz="0" w:space="0" w:color="auto"/>
          </w:divBdr>
        </w:div>
        <w:div w:id="1267425491">
          <w:marLeft w:val="480"/>
          <w:marRight w:val="0"/>
          <w:marTop w:val="0"/>
          <w:marBottom w:val="0"/>
          <w:divBdr>
            <w:top w:val="none" w:sz="0" w:space="0" w:color="auto"/>
            <w:left w:val="none" w:sz="0" w:space="0" w:color="auto"/>
            <w:bottom w:val="none" w:sz="0" w:space="0" w:color="auto"/>
            <w:right w:val="none" w:sz="0" w:space="0" w:color="auto"/>
          </w:divBdr>
        </w:div>
        <w:div w:id="1452167035">
          <w:marLeft w:val="480"/>
          <w:marRight w:val="0"/>
          <w:marTop w:val="0"/>
          <w:marBottom w:val="0"/>
          <w:divBdr>
            <w:top w:val="none" w:sz="0" w:space="0" w:color="auto"/>
            <w:left w:val="none" w:sz="0" w:space="0" w:color="auto"/>
            <w:bottom w:val="none" w:sz="0" w:space="0" w:color="auto"/>
            <w:right w:val="none" w:sz="0" w:space="0" w:color="auto"/>
          </w:divBdr>
        </w:div>
        <w:div w:id="1801413633">
          <w:marLeft w:val="480"/>
          <w:marRight w:val="0"/>
          <w:marTop w:val="0"/>
          <w:marBottom w:val="0"/>
          <w:divBdr>
            <w:top w:val="none" w:sz="0" w:space="0" w:color="auto"/>
            <w:left w:val="none" w:sz="0" w:space="0" w:color="auto"/>
            <w:bottom w:val="none" w:sz="0" w:space="0" w:color="auto"/>
            <w:right w:val="none" w:sz="0" w:space="0" w:color="auto"/>
          </w:divBdr>
        </w:div>
      </w:divsChild>
    </w:div>
    <w:div w:id="2101371210">
      <w:bodyDiv w:val="1"/>
      <w:marLeft w:val="0"/>
      <w:marRight w:val="0"/>
      <w:marTop w:val="0"/>
      <w:marBottom w:val="0"/>
      <w:divBdr>
        <w:top w:val="none" w:sz="0" w:space="0" w:color="auto"/>
        <w:left w:val="none" w:sz="0" w:space="0" w:color="auto"/>
        <w:bottom w:val="none" w:sz="0" w:space="0" w:color="auto"/>
        <w:right w:val="none" w:sz="0" w:space="0" w:color="auto"/>
      </w:divBdr>
    </w:div>
    <w:div w:id="2103060728">
      <w:bodyDiv w:val="1"/>
      <w:marLeft w:val="0"/>
      <w:marRight w:val="0"/>
      <w:marTop w:val="0"/>
      <w:marBottom w:val="0"/>
      <w:divBdr>
        <w:top w:val="none" w:sz="0" w:space="0" w:color="auto"/>
        <w:left w:val="none" w:sz="0" w:space="0" w:color="auto"/>
        <w:bottom w:val="none" w:sz="0" w:space="0" w:color="auto"/>
        <w:right w:val="none" w:sz="0" w:space="0" w:color="auto"/>
      </w:divBdr>
      <w:divsChild>
        <w:div w:id="476068753">
          <w:marLeft w:val="480"/>
          <w:marRight w:val="0"/>
          <w:marTop w:val="0"/>
          <w:marBottom w:val="0"/>
          <w:divBdr>
            <w:top w:val="none" w:sz="0" w:space="0" w:color="auto"/>
            <w:left w:val="none" w:sz="0" w:space="0" w:color="auto"/>
            <w:bottom w:val="none" w:sz="0" w:space="0" w:color="auto"/>
            <w:right w:val="none" w:sz="0" w:space="0" w:color="auto"/>
          </w:divBdr>
        </w:div>
        <w:div w:id="2097893360">
          <w:marLeft w:val="480"/>
          <w:marRight w:val="0"/>
          <w:marTop w:val="0"/>
          <w:marBottom w:val="0"/>
          <w:divBdr>
            <w:top w:val="none" w:sz="0" w:space="0" w:color="auto"/>
            <w:left w:val="none" w:sz="0" w:space="0" w:color="auto"/>
            <w:bottom w:val="none" w:sz="0" w:space="0" w:color="auto"/>
            <w:right w:val="none" w:sz="0" w:space="0" w:color="auto"/>
          </w:divBdr>
        </w:div>
        <w:div w:id="2076582932">
          <w:marLeft w:val="480"/>
          <w:marRight w:val="0"/>
          <w:marTop w:val="0"/>
          <w:marBottom w:val="0"/>
          <w:divBdr>
            <w:top w:val="none" w:sz="0" w:space="0" w:color="auto"/>
            <w:left w:val="none" w:sz="0" w:space="0" w:color="auto"/>
            <w:bottom w:val="none" w:sz="0" w:space="0" w:color="auto"/>
            <w:right w:val="none" w:sz="0" w:space="0" w:color="auto"/>
          </w:divBdr>
        </w:div>
        <w:div w:id="1275670919">
          <w:marLeft w:val="480"/>
          <w:marRight w:val="0"/>
          <w:marTop w:val="0"/>
          <w:marBottom w:val="0"/>
          <w:divBdr>
            <w:top w:val="none" w:sz="0" w:space="0" w:color="auto"/>
            <w:left w:val="none" w:sz="0" w:space="0" w:color="auto"/>
            <w:bottom w:val="none" w:sz="0" w:space="0" w:color="auto"/>
            <w:right w:val="none" w:sz="0" w:space="0" w:color="auto"/>
          </w:divBdr>
        </w:div>
        <w:div w:id="2052070487">
          <w:marLeft w:val="480"/>
          <w:marRight w:val="0"/>
          <w:marTop w:val="0"/>
          <w:marBottom w:val="0"/>
          <w:divBdr>
            <w:top w:val="none" w:sz="0" w:space="0" w:color="auto"/>
            <w:left w:val="none" w:sz="0" w:space="0" w:color="auto"/>
            <w:bottom w:val="none" w:sz="0" w:space="0" w:color="auto"/>
            <w:right w:val="none" w:sz="0" w:space="0" w:color="auto"/>
          </w:divBdr>
        </w:div>
        <w:div w:id="1078333150">
          <w:marLeft w:val="480"/>
          <w:marRight w:val="0"/>
          <w:marTop w:val="0"/>
          <w:marBottom w:val="0"/>
          <w:divBdr>
            <w:top w:val="none" w:sz="0" w:space="0" w:color="auto"/>
            <w:left w:val="none" w:sz="0" w:space="0" w:color="auto"/>
            <w:bottom w:val="none" w:sz="0" w:space="0" w:color="auto"/>
            <w:right w:val="none" w:sz="0" w:space="0" w:color="auto"/>
          </w:divBdr>
        </w:div>
        <w:div w:id="1582255129">
          <w:marLeft w:val="480"/>
          <w:marRight w:val="0"/>
          <w:marTop w:val="0"/>
          <w:marBottom w:val="0"/>
          <w:divBdr>
            <w:top w:val="none" w:sz="0" w:space="0" w:color="auto"/>
            <w:left w:val="none" w:sz="0" w:space="0" w:color="auto"/>
            <w:bottom w:val="none" w:sz="0" w:space="0" w:color="auto"/>
            <w:right w:val="none" w:sz="0" w:space="0" w:color="auto"/>
          </w:divBdr>
        </w:div>
        <w:div w:id="350186236">
          <w:marLeft w:val="480"/>
          <w:marRight w:val="0"/>
          <w:marTop w:val="0"/>
          <w:marBottom w:val="0"/>
          <w:divBdr>
            <w:top w:val="none" w:sz="0" w:space="0" w:color="auto"/>
            <w:left w:val="none" w:sz="0" w:space="0" w:color="auto"/>
            <w:bottom w:val="none" w:sz="0" w:space="0" w:color="auto"/>
            <w:right w:val="none" w:sz="0" w:space="0" w:color="auto"/>
          </w:divBdr>
        </w:div>
        <w:div w:id="751852995">
          <w:marLeft w:val="480"/>
          <w:marRight w:val="0"/>
          <w:marTop w:val="0"/>
          <w:marBottom w:val="0"/>
          <w:divBdr>
            <w:top w:val="none" w:sz="0" w:space="0" w:color="auto"/>
            <w:left w:val="none" w:sz="0" w:space="0" w:color="auto"/>
            <w:bottom w:val="none" w:sz="0" w:space="0" w:color="auto"/>
            <w:right w:val="none" w:sz="0" w:space="0" w:color="auto"/>
          </w:divBdr>
        </w:div>
        <w:div w:id="96097565">
          <w:marLeft w:val="480"/>
          <w:marRight w:val="0"/>
          <w:marTop w:val="0"/>
          <w:marBottom w:val="0"/>
          <w:divBdr>
            <w:top w:val="none" w:sz="0" w:space="0" w:color="auto"/>
            <w:left w:val="none" w:sz="0" w:space="0" w:color="auto"/>
            <w:bottom w:val="none" w:sz="0" w:space="0" w:color="auto"/>
            <w:right w:val="none" w:sz="0" w:space="0" w:color="auto"/>
          </w:divBdr>
        </w:div>
        <w:div w:id="1694069725">
          <w:marLeft w:val="480"/>
          <w:marRight w:val="0"/>
          <w:marTop w:val="0"/>
          <w:marBottom w:val="0"/>
          <w:divBdr>
            <w:top w:val="none" w:sz="0" w:space="0" w:color="auto"/>
            <w:left w:val="none" w:sz="0" w:space="0" w:color="auto"/>
            <w:bottom w:val="none" w:sz="0" w:space="0" w:color="auto"/>
            <w:right w:val="none" w:sz="0" w:space="0" w:color="auto"/>
          </w:divBdr>
        </w:div>
        <w:div w:id="871378125">
          <w:marLeft w:val="480"/>
          <w:marRight w:val="0"/>
          <w:marTop w:val="0"/>
          <w:marBottom w:val="0"/>
          <w:divBdr>
            <w:top w:val="none" w:sz="0" w:space="0" w:color="auto"/>
            <w:left w:val="none" w:sz="0" w:space="0" w:color="auto"/>
            <w:bottom w:val="none" w:sz="0" w:space="0" w:color="auto"/>
            <w:right w:val="none" w:sz="0" w:space="0" w:color="auto"/>
          </w:divBdr>
        </w:div>
        <w:div w:id="955254892">
          <w:marLeft w:val="480"/>
          <w:marRight w:val="0"/>
          <w:marTop w:val="0"/>
          <w:marBottom w:val="0"/>
          <w:divBdr>
            <w:top w:val="none" w:sz="0" w:space="0" w:color="auto"/>
            <w:left w:val="none" w:sz="0" w:space="0" w:color="auto"/>
            <w:bottom w:val="none" w:sz="0" w:space="0" w:color="auto"/>
            <w:right w:val="none" w:sz="0" w:space="0" w:color="auto"/>
          </w:divBdr>
        </w:div>
        <w:div w:id="729500484">
          <w:marLeft w:val="480"/>
          <w:marRight w:val="0"/>
          <w:marTop w:val="0"/>
          <w:marBottom w:val="0"/>
          <w:divBdr>
            <w:top w:val="none" w:sz="0" w:space="0" w:color="auto"/>
            <w:left w:val="none" w:sz="0" w:space="0" w:color="auto"/>
            <w:bottom w:val="none" w:sz="0" w:space="0" w:color="auto"/>
            <w:right w:val="none" w:sz="0" w:space="0" w:color="auto"/>
          </w:divBdr>
        </w:div>
        <w:div w:id="1052847529">
          <w:marLeft w:val="480"/>
          <w:marRight w:val="0"/>
          <w:marTop w:val="0"/>
          <w:marBottom w:val="0"/>
          <w:divBdr>
            <w:top w:val="none" w:sz="0" w:space="0" w:color="auto"/>
            <w:left w:val="none" w:sz="0" w:space="0" w:color="auto"/>
            <w:bottom w:val="none" w:sz="0" w:space="0" w:color="auto"/>
            <w:right w:val="none" w:sz="0" w:space="0" w:color="auto"/>
          </w:divBdr>
        </w:div>
        <w:div w:id="1233276972">
          <w:marLeft w:val="480"/>
          <w:marRight w:val="0"/>
          <w:marTop w:val="0"/>
          <w:marBottom w:val="0"/>
          <w:divBdr>
            <w:top w:val="none" w:sz="0" w:space="0" w:color="auto"/>
            <w:left w:val="none" w:sz="0" w:space="0" w:color="auto"/>
            <w:bottom w:val="none" w:sz="0" w:space="0" w:color="auto"/>
            <w:right w:val="none" w:sz="0" w:space="0" w:color="auto"/>
          </w:divBdr>
        </w:div>
        <w:div w:id="583877067">
          <w:marLeft w:val="480"/>
          <w:marRight w:val="0"/>
          <w:marTop w:val="0"/>
          <w:marBottom w:val="0"/>
          <w:divBdr>
            <w:top w:val="none" w:sz="0" w:space="0" w:color="auto"/>
            <w:left w:val="none" w:sz="0" w:space="0" w:color="auto"/>
            <w:bottom w:val="none" w:sz="0" w:space="0" w:color="auto"/>
            <w:right w:val="none" w:sz="0" w:space="0" w:color="auto"/>
          </w:divBdr>
        </w:div>
        <w:div w:id="1176731026">
          <w:marLeft w:val="480"/>
          <w:marRight w:val="0"/>
          <w:marTop w:val="0"/>
          <w:marBottom w:val="0"/>
          <w:divBdr>
            <w:top w:val="none" w:sz="0" w:space="0" w:color="auto"/>
            <w:left w:val="none" w:sz="0" w:space="0" w:color="auto"/>
            <w:bottom w:val="none" w:sz="0" w:space="0" w:color="auto"/>
            <w:right w:val="none" w:sz="0" w:space="0" w:color="auto"/>
          </w:divBdr>
        </w:div>
        <w:div w:id="1444377962">
          <w:marLeft w:val="480"/>
          <w:marRight w:val="0"/>
          <w:marTop w:val="0"/>
          <w:marBottom w:val="0"/>
          <w:divBdr>
            <w:top w:val="none" w:sz="0" w:space="0" w:color="auto"/>
            <w:left w:val="none" w:sz="0" w:space="0" w:color="auto"/>
            <w:bottom w:val="none" w:sz="0" w:space="0" w:color="auto"/>
            <w:right w:val="none" w:sz="0" w:space="0" w:color="auto"/>
          </w:divBdr>
        </w:div>
        <w:div w:id="1712418952">
          <w:marLeft w:val="480"/>
          <w:marRight w:val="0"/>
          <w:marTop w:val="0"/>
          <w:marBottom w:val="0"/>
          <w:divBdr>
            <w:top w:val="none" w:sz="0" w:space="0" w:color="auto"/>
            <w:left w:val="none" w:sz="0" w:space="0" w:color="auto"/>
            <w:bottom w:val="none" w:sz="0" w:space="0" w:color="auto"/>
            <w:right w:val="none" w:sz="0" w:space="0" w:color="auto"/>
          </w:divBdr>
        </w:div>
        <w:div w:id="1799637971">
          <w:marLeft w:val="480"/>
          <w:marRight w:val="0"/>
          <w:marTop w:val="0"/>
          <w:marBottom w:val="0"/>
          <w:divBdr>
            <w:top w:val="none" w:sz="0" w:space="0" w:color="auto"/>
            <w:left w:val="none" w:sz="0" w:space="0" w:color="auto"/>
            <w:bottom w:val="none" w:sz="0" w:space="0" w:color="auto"/>
            <w:right w:val="none" w:sz="0" w:space="0" w:color="auto"/>
          </w:divBdr>
        </w:div>
        <w:div w:id="785350466">
          <w:marLeft w:val="480"/>
          <w:marRight w:val="0"/>
          <w:marTop w:val="0"/>
          <w:marBottom w:val="0"/>
          <w:divBdr>
            <w:top w:val="none" w:sz="0" w:space="0" w:color="auto"/>
            <w:left w:val="none" w:sz="0" w:space="0" w:color="auto"/>
            <w:bottom w:val="none" w:sz="0" w:space="0" w:color="auto"/>
            <w:right w:val="none" w:sz="0" w:space="0" w:color="auto"/>
          </w:divBdr>
        </w:div>
        <w:div w:id="1726560152">
          <w:marLeft w:val="480"/>
          <w:marRight w:val="0"/>
          <w:marTop w:val="0"/>
          <w:marBottom w:val="0"/>
          <w:divBdr>
            <w:top w:val="none" w:sz="0" w:space="0" w:color="auto"/>
            <w:left w:val="none" w:sz="0" w:space="0" w:color="auto"/>
            <w:bottom w:val="none" w:sz="0" w:space="0" w:color="auto"/>
            <w:right w:val="none" w:sz="0" w:space="0" w:color="auto"/>
          </w:divBdr>
        </w:div>
        <w:div w:id="1341353307">
          <w:marLeft w:val="480"/>
          <w:marRight w:val="0"/>
          <w:marTop w:val="0"/>
          <w:marBottom w:val="0"/>
          <w:divBdr>
            <w:top w:val="none" w:sz="0" w:space="0" w:color="auto"/>
            <w:left w:val="none" w:sz="0" w:space="0" w:color="auto"/>
            <w:bottom w:val="none" w:sz="0" w:space="0" w:color="auto"/>
            <w:right w:val="none" w:sz="0" w:space="0" w:color="auto"/>
          </w:divBdr>
        </w:div>
        <w:div w:id="824082357">
          <w:marLeft w:val="480"/>
          <w:marRight w:val="0"/>
          <w:marTop w:val="0"/>
          <w:marBottom w:val="0"/>
          <w:divBdr>
            <w:top w:val="none" w:sz="0" w:space="0" w:color="auto"/>
            <w:left w:val="none" w:sz="0" w:space="0" w:color="auto"/>
            <w:bottom w:val="none" w:sz="0" w:space="0" w:color="auto"/>
            <w:right w:val="none" w:sz="0" w:space="0" w:color="auto"/>
          </w:divBdr>
        </w:div>
        <w:div w:id="1991712953">
          <w:marLeft w:val="480"/>
          <w:marRight w:val="0"/>
          <w:marTop w:val="0"/>
          <w:marBottom w:val="0"/>
          <w:divBdr>
            <w:top w:val="none" w:sz="0" w:space="0" w:color="auto"/>
            <w:left w:val="none" w:sz="0" w:space="0" w:color="auto"/>
            <w:bottom w:val="none" w:sz="0" w:space="0" w:color="auto"/>
            <w:right w:val="none" w:sz="0" w:space="0" w:color="auto"/>
          </w:divBdr>
        </w:div>
        <w:div w:id="2036998478">
          <w:marLeft w:val="480"/>
          <w:marRight w:val="0"/>
          <w:marTop w:val="0"/>
          <w:marBottom w:val="0"/>
          <w:divBdr>
            <w:top w:val="none" w:sz="0" w:space="0" w:color="auto"/>
            <w:left w:val="none" w:sz="0" w:space="0" w:color="auto"/>
            <w:bottom w:val="none" w:sz="0" w:space="0" w:color="auto"/>
            <w:right w:val="none" w:sz="0" w:space="0" w:color="auto"/>
          </w:divBdr>
        </w:div>
        <w:div w:id="1484807630">
          <w:marLeft w:val="480"/>
          <w:marRight w:val="0"/>
          <w:marTop w:val="0"/>
          <w:marBottom w:val="0"/>
          <w:divBdr>
            <w:top w:val="none" w:sz="0" w:space="0" w:color="auto"/>
            <w:left w:val="none" w:sz="0" w:space="0" w:color="auto"/>
            <w:bottom w:val="none" w:sz="0" w:space="0" w:color="auto"/>
            <w:right w:val="none" w:sz="0" w:space="0" w:color="auto"/>
          </w:divBdr>
        </w:div>
        <w:div w:id="1683706822">
          <w:marLeft w:val="480"/>
          <w:marRight w:val="0"/>
          <w:marTop w:val="0"/>
          <w:marBottom w:val="0"/>
          <w:divBdr>
            <w:top w:val="none" w:sz="0" w:space="0" w:color="auto"/>
            <w:left w:val="none" w:sz="0" w:space="0" w:color="auto"/>
            <w:bottom w:val="none" w:sz="0" w:space="0" w:color="auto"/>
            <w:right w:val="none" w:sz="0" w:space="0" w:color="auto"/>
          </w:divBdr>
        </w:div>
        <w:div w:id="53968268">
          <w:marLeft w:val="480"/>
          <w:marRight w:val="0"/>
          <w:marTop w:val="0"/>
          <w:marBottom w:val="0"/>
          <w:divBdr>
            <w:top w:val="none" w:sz="0" w:space="0" w:color="auto"/>
            <w:left w:val="none" w:sz="0" w:space="0" w:color="auto"/>
            <w:bottom w:val="none" w:sz="0" w:space="0" w:color="auto"/>
            <w:right w:val="none" w:sz="0" w:space="0" w:color="auto"/>
          </w:divBdr>
        </w:div>
        <w:div w:id="197162045">
          <w:marLeft w:val="480"/>
          <w:marRight w:val="0"/>
          <w:marTop w:val="0"/>
          <w:marBottom w:val="0"/>
          <w:divBdr>
            <w:top w:val="none" w:sz="0" w:space="0" w:color="auto"/>
            <w:left w:val="none" w:sz="0" w:space="0" w:color="auto"/>
            <w:bottom w:val="none" w:sz="0" w:space="0" w:color="auto"/>
            <w:right w:val="none" w:sz="0" w:space="0" w:color="auto"/>
          </w:divBdr>
        </w:div>
        <w:div w:id="1324964353">
          <w:marLeft w:val="480"/>
          <w:marRight w:val="0"/>
          <w:marTop w:val="0"/>
          <w:marBottom w:val="0"/>
          <w:divBdr>
            <w:top w:val="none" w:sz="0" w:space="0" w:color="auto"/>
            <w:left w:val="none" w:sz="0" w:space="0" w:color="auto"/>
            <w:bottom w:val="none" w:sz="0" w:space="0" w:color="auto"/>
            <w:right w:val="none" w:sz="0" w:space="0" w:color="auto"/>
          </w:divBdr>
        </w:div>
        <w:div w:id="533883709">
          <w:marLeft w:val="480"/>
          <w:marRight w:val="0"/>
          <w:marTop w:val="0"/>
          <w:marBottom w:val="0"/>
          <w:divBdr>
            <w:top w:val="none" w:sz="0" w:space="0" w:color="auto"/>
            <w:left w:val="none" w:sz="0" w:space="0" w:color="auto"/>
            <w:bottom w:val="none" w:sz="0" w:space="0" w:color="auto"/>
            <w:right w:val="none" w:sz="0" w:space="0" w:color="auto"/>
          </w:divBdr>
        </w:div>
        <w:div w:id="1190294110">
          <w:marLeft w:val="480"/>
          <w:marRight w:val="0"/>
          <w:marTop w:val="0"/>
          <w:marBottom w:val="0"/>
          <w:divBdr>
            <w:top w:val="none" w:sz="0" w:space="0" w:color="auto"/>
            <w:left w:val="none" w:sz="0" w:space="0" w:color="auto"/>
            <w:bottom w:val="none" w:sz="0" w:space="0" w:color="auto"/>
            <w:right w:val="none" w:sz="0" w:space="0" w:color="auto"/>
          </w:divBdr>
        </w:div>
        <w:div w:id="333187152">
          <w:marLeft w:val="480"/>
          <w:marRight w:val="0"/>
          <w:marTop w:val="0"/>
          <w:marBottom w:val="0"/>
          <w:divBdr>
            <w:top w:val="none" w:sz="0" w:space="0" w:color="auto"/>
            <w:left w:val="none" w:sz="0" w:space="0" w:color="auto"/>
            <w:bottom w:val="none" w:sz="0" w:space="0" w:color="auto"/>
            <w:right w:val="none" w:sz="0" w:space="0" w:color="auto"/>
          </w:divBdr>
        </w:div>
        <w:div w:id="1045829437">
          <w:marLeft w:val="480"/>
          <w:marRight w:val="0"/>
          <w:marTop w:val="0"/>
          <w:marBottom w:val="0"/>
          <w:divBdr>
            <w:top w:val="none" w:sz="0" w:space="0" w:color="auto"/>
            <w:left w:val="none" w:sz="0" w:space="0" w:color="auto"/>
            <w:bottom w:val="none" w:sz="0" w:space="0" w:color="auto"/>
            <w:right w:val="none" w:sz="0" w:space="0" w:color="auto"/>
          </w:divBdr>
        </w:div>
        <w:div w:id="1987859530">
          <w:marLeft w:val="480"/>
          <w:marRight w:val="0"/>
          <w:marTop w:val="0"/>
          <w:marBottom w:val="0"/>
          <w:divBdr>
            <w:top w:val="none" w:sz="0" w:space="0" w:color="auto"/>
            <w:left w:val="none" w:sz="0" w:space="0" w:color="auto"/>
            <w:bottom w:val="none" w:sz="0" w:space="0" w:color="auto"/>
            <w:right w:val="none" w:sz="0" w:space="0" w:color="auto"/>
          </w:divBdr>
        </w:div>
        <w:div w:id="222565359">
          <w:marLeft w:val="480"/>
          <w:marRight w:val="0"/>
          <w:marTop w:val="0"/>
          <w:marBottom w:val="0"/>
          <w:divBdr>
            <w:top w:val="none" w:sz="0" w:space="0" w:color="auto"/>
            <w:left w:val="none" w:sz="0" w:space="0" w:color="auto"/>
            <w:bottom w:val="none" w:sz="0" w:space="0" w:color="auto"/>
            <w:right w:val="none" w:sz="0" w:space="0" w:color="auto"/>
          </w:divBdr>
        </w:div>
        <w:div w:id="350955481">
          <w:marLeft w:val="480"/>
          <w:marRight w:val="0"/>
          <w:marTop w:val="0"/>
          <w:marBottom w:val="0"/>
          <w:divBdr>
            <w:top w:val="none" w:sz="0" w:space="0" w:color="auto"/>
            <w:left w:val="none" w:sz="0" w:space="0" w:color="auto"/>
            <w:bottom w:val="none" w:sz="0" w:space="0" w:color="auto"/>
            <w:right w:val="none" w:sz="0" w:space="0" w:color="auto"/>
          </w:divBdr>
        </w:div>
        <w:div w:id="1823501409">
          <w:marLeft w:val="480"/>
          <w:marRight w:val="0"/>
          <w:marTop w:val="0"/>
          <w:marBottom w:val="0"/>
          <w:divBdr>
            <w:top w:val="none" w:sz="0" w:space="0" w:color="auto"/>
            <w:left w:val="none" w:sz="0" w:space="0" w:color="auto"/>
            <w:bottom w:val="none" w:sz="0" w:space="0" w:color="auto"/>
            <w:right w:val="none" w:sz="0" w:space="0" w:color="auto"/>
          </w:divBdr>
        </w:div>
        <w:div w:id="295529461">
          <w:marLeft w:val="480"/>
          <w:marRight w:val="0"/>
          <w:marTop w:val="0"/>
          <w:marBottom w:val="0"/>
          <w:divBdr>
            <w:top w:val="none" w:sz="0" w:space="0" w:color="auto"/>
            <w:left w:val="none" w:sz="0" w:space="0" w:color="auto"/>
            <w:bottom w:val="none" w:sz="0" w:space="0" w:color="auto"/>
            <w:right w:val="none" w:sz="0" w:space="0" w:color="auto"/>
          </w:divBdr>
        </w:div>
        <w:div w:id="1644308915">
          <w:marLeft w:val="480"/>
          <w:marRight w:val="0"/>
          <w:marTop w:val="0"/>
          <w:marBottom w:val="0"/>
          <w:divBdr>
            <w:top w:val="none" w:sz="0" w:space="0" w:color="auto"/>
            <w:left w:val="none" w:sz="0" w:space="0" w:color="auto"/>
            <w:bottom w:val="none" w:sz="0" w:space="0" w:color="auto"/>
            <w:right w:val="none" w:sz="0" w:space="0" w:color="auto"/>
          </w:divBdr>
        </w:div>
        <w:div w:id="2134712929">
          <w:marLeft w:val="480"/>
          <w:marRight w:val="0"/>
          <w:marTop w:val="0"/>
          <w:marBottom w:val="0"/>
          <w:divBdr>
            <w:top w:val="none" w:sz="0" w:space="0" w:color="auto"/>
            <w:left w:val="none" w:sz="0" w:space="0" w:color="auto"/>
            <w:bottom w:val="none" w:sz="0" w:space="0" w:color="auto"/>
            <w:right w:val="none" w:sz="0" w:space="0" w:color="auto"/>
          </w:divBdr>
        </w:div>
        <w:div w:id="1957515761">
          <w:marLeft w:val="480"/>
          <w:marRight w:val="0"/>
          <w:marTop w:val="0"/>
          <w:marBottom w:val="0"/>
          <w:divBdr>
            <w:top w:val="none" w:sz="0" w:space="0" w:color="auto"/>
            <w:left w:val="none" w:sz="0" w:space="0" w:color="auto"/>
            <w:bottom w:val="none" w:sz="0" w:space="0" w:color="auto"/>
            <w:right w:val="none" w:sz="0" w:space="0" w:color="auto"/>
          </w:divBdr>
        </w:div>
        <w:div w:id="1852252796">
          <w:marLeft w:val="480"/>
          <w:marRight w:val="0"/>
          <w:marTop w:val="0"/>
          <w:marBottom w:val="0"/>
          <w:divBdr>
            <w:top w:val="none" w:sz="0" w:space="0" w:color="auto"/>
            <w:left w:val="none" w:sz="0" w:space="0" w:color="auto"/>
            <w:bottom w:val="none" w:sz="0" w:space="0" w:color="auto"/>
            <w:right w:val="none" w:sz="0" w:space="0" w:color="auto"/>
          </w:divBdr>
        </w:div>
        <w:div w:id="756443421">
          <w:marLeft w:val="480"/>
          <w:marRight w:val="0"/>
          <w:marTop w:val="0"/>
          <w:marBottom w:val="0"/>
          <w:divBdr>
            <w:top w:val="none" w:sz="0" w:space="0" w:color="auto"/>
            <w:left w:val="none" w:sz="0" w:space="0" w:color="auto"/>
            <w:bottom w:val="none" w:sz="0" w:space="0" w:color="auto"/>
            <w:right w:val="none" w:sz="0" w:space="0" w:color="auto"/>
          </w:divBdr>
        </w:div>
        <w:div w:id="44379761">
          <w:marLeft w:val="480"/>
          <w:marRight w:val="0"/>
          <w:marTop w:val="0"/>
          <w:marBottom w:val="0"/>
          <w:divBdr>
            <w:top w:val="none" w:sz="0" w:space="0" w:color="auto"/>
            <w:left w:val="none" w:sz="0" w:space="0" w:color="auto"/>
            <w:bottom w:val="none" w:sz="0" w:space="0" w:color="auto"/>
            <w:right w:val="none" w:sz="0" w:space="0" w:color="auto"/>
          </w:divBdr>
        </w:div>
        <w:div w:id="916209703">
          <w:marLeft w:val="480"/>
          <w:marRight w:val="0"/>
          <w:marTop w:val="0"/>
          <w:marBottom w:val="0"/>
          <w:divBdr>
            <w:top w:val="none" w:sz="0" w:space="0" w:color="auto"/>
            <w:left w:val="none" w:sz="0" w:space="0" w:color="auto"/>
            <w:bottom w:val="none" w:sz="0" w:space="0" w:color="auto"/>
            <w:right w:val="none" w:sz="0" w:space="0" w:color="auto"/>
          </w:divBdr>
        </w:div>
        <w:div w:id="1137525288">
          <w:marLeft w:val="480"/>
          <w:marRight w:val="0"/>
          <w:marTop w:val="0"/>
          <w:marBottom w:val="0"/>
          <w:divBdr>
            <w:top w:val="none" w:sz="0" w:space="0" w:color="auto"/>
            <w:left w:val="none" w:sz="0" w:space="0" w:color="auto"/>
            <w:bottom w:val="none" w:sz="0" w:space="0" w:color="auto"/>
            <w:right w:val="none" w:sz="0" w:space="0" w:color="auto"/>
          </w:divBdr>
        </w:div>
        <w:div w:id="1509325676">
          <w:marLeft w:val="480"/>
          <w:marRight w:val="0"/>
          <w:marTop w:val="0"/>
          <w:marBottom w:val="0"/>
          <w:divBdr>
            <w:top w:val="none" w:sz="0" w:space="0" w:color="auto"/>
            <w:left w:val="none" w:sz="0" w:space="0" w:color="auto"/>
            <w:bottom w:val="none" w:sz="0" w:space="0" w:color="auto"/>
            <w:right w:val="none" w:sz="0" w:space="0" w:color="auto"/>
          </w:divBdr>
        </w:div>
        <w:div w:id="1247418935">
          <w:marLeft w:val="480"/>
          <w:marRight w:val="0"/>
          <w:marTop w:val="0"/>
          <w:marBottom w:val="0"/>
          <w:divBdr>
            <w:top w:val="none" w:sz="0" w:space="0" w:color="auto"/>
            <w:left w:val="none" w:sz="0" w:space="0" w:color="auto"/>
            <w:bottom w:val="none" w:sz="0" w:space="0" w:color="auto"/>
            <w:right w:val="none" w:sz="0" w:space="0" w:color="auto"/>
          </w:divBdr>
        </w:div>
        <w:div w:id="930964945">
          <w:marLeft w:val="480"/>
          <w:marRight w:val="0"/>
          <w:marTop w:val="0"/>
          <w:marBottom w:val="0"/>
          <w:divBdr>
            <w:top w:val="none" w:sz="0" w:space="0" w:color="auto"/>
            <w:left w:val="none" w:sz="0" w:space="0" w:color="auto"/>
            <w:bottom w:val="none" w:sz="0" w:space="0" w:color="auto"/>
            <w:right w:val="none" w:sz="0" w:space="0" w:color="auto"/>
          </w:divBdr>
        </w:div>
        <w:div w:id="690499034">
          <w:marLeft w:val="480"/>
          <w:marRight w:val="0"/>
          <w:marTop w:val="0"/>
          <w:marBottom w:val="0"/>
          <w:divBdr>
            <w:top w:val="none" w:sz="0" w:space="0" w:color="auto"/>
            <w:left w:val="none" w:sz="0" w:space="0" w:color="auto"/>
            <w:bottom w:val="none" w:sz="0" w:space="0" w:color="auto"/>
            <w:right w:val="none" w:sz="0" w:space="0" w:color="auto"/>
          </w:divBdr>
        </w:div>
        <w:div w:id="51195365">
          <w:marLeft w:val="480"/>
          <w:marRight w:val="0"/>
          <w:marTop w:val="0"/>
          <w:marBottom w:val="0"/>
          <w:divBdr>
            <w:top w:val="none" w:sz="0" w:space="0" w:color="auto"/>
            <w:left w:val="none" w:sz="0" w:space="0" w:color="auto"/>
            <w:bottom w:val="none" w:sz="0" w:space="0" w:color="auto"/>
            <w:right w:val="none" w:sz="0" w:space="0" w:color="auto"/>
          </w:divBdr>
        </w:div>
        <w:div w:id="2023391021">
          <w:marLeft w:val="480"/>
          <w:marRight w:val="0"/>
          <w:marTop w:val="0"/>
          <w:marBottom w:val="0"/>
          <w:divBdr>
            <w:top w:val="none" w:sz="0" w:space="0" w:color="auto"/>
            <w:left w:val="none" w:sz="0" w:space="0" w:color="auto"/>
            <w:bottom w:val="none" w:sz="0" w:space="0" w:color="auto"/>
            <w:right w:val="none" w:sz="0" w:space="0" w:color="auto"/>
          </w:divBdr>
        </w:div>
        <w:div w:id="1378821304">
          <w:marLeft w:val="480"/>
          <w:marRight w:val="0"/>
          <w:marTop w:val="0"/>
          <w:marBottom w:val="0"/>
          <w:divBdr>
            <w:top w:val="none" w:sz="0" w:space="0" w:color="auto"/>
            <w:left w:val="none" w:sz="0" w:space="0" w:color="auto"/>
            <w:bottom w:val="none" w:sz="0" w:space="0" w:color="auto"/>
            <w:right w:val="none" w:sz="0" w:space="0" w:color="auto"/>
          </w:divBdr>
        </w:div>
        <w:div w:id="231932667">
          <w:marLeft w:val="480"/>
          <w:marRight w:val="0"/>
          <w:marTop w:val="0"/>
          <w:marBottom w:val="0"/>
          <w:divBdr>
            <w:top w:val="none" w:sz="0" w:space="0" w:color="auto"/>
            <w:left w:val="none" w:sz="0" w:space="0" w:color="auto"/>
            <w:bottom w:val="none" w:sz="0" w:space="0" w:color="auto"/>
            <w:right w:val="none" w:sz="0" w:space="0" w:color="auto"/>
          </w:divBdr>
        </w:div>
        <w:div w:id="273751870">
          <w:marLeft w:val="480"/>
          <w:marRight w:val="0"/>
          <w:marTop w:val="0"/>
          <w:marBottom w:val="0"/>
          <w:divBdr>
            <w:top w:val="none" w:sz="0" w:space="0" w:color="auto"/>
            <w:left w:val="none" w:sz="0" w:space="0" w:color="auto"/>
            <w:bottom w:val="none" w:sz="0" w:space="0" w:color="auto"/>
            <w:right w:val="none" w:sz="0" w:space="0" w:color="auto"/>
          </w:divBdr>
        </w:div>
        <w:div w:id="2143502995">
          <w:marLeft w:val="480"/>
          <w:marRight w:val="0"/>
          <w:marTop w:val="0"/>
          <w:marBottom w:val="0"/>
          <w:divBdr>
            <w:top w:val="none" w:sz="0" w:space="0" w:color="auto"/>
            <w:left w:val="none" w:sz="0" w:space="0" w:color="auto"/>
            <w:bottom w:val="none" w:sz="0" w:space="0" w:color="auto"/>
            <w:right w:val="none" w:sz="0" w:space="0" w:color="auto"/>
          </w:divBdr>
        </w:div>
        <w:div w:id="1802263016">
          <w:marLeft w:val="480"/>
          <w:marRight w:val="0"/>
          <w:marTop w:val="0"/>
          <w:marBottom w:val="0"/>
          <w:divBdr>
            <w:top w:val="none" w:sz="0" w:space="0" w:color="auto"/>
            <w:left w:val="none" w:sz="0" w:space="0" w:color="auto"/>
            <w:bottom w:val="none" w:sz="0" w:space="0" w:color="auto"/>
            <w:right w:val="none" w:sz="0" w:space="0" w:color="auto"/>
          </w:divBdr>
        </w:div>
        <w:div w:id="1472671717">
          <w:marLeft w:val="480"/>
          <w:marRight w:val="0"/>
          <w:marTop w:val="0"/>
          <w:marBottom w:val="0"/>
          <w:divBdr>
            <w:top w:val="none" w:sz="0" w:space="0" w:color="auto"/>
            <w:left w:val="none" w:sz="0" w:space="0" w:color="auto"/>
            <w:bottom w:val="none" w:sz="0" w:space="0" w:color="auto"/>
            <w:right w:val="none" w:sz="0" w:space="0" w:color="auto"/>
          </w:divBdr>
        </w:div>
        <w:div w:id="934746068">
          <w:marLeft w:val="480"/>
          <w:marRight w:val="0"/>
          <w:marTop w:val="0"/>
          <w:marBottom w:val="0"/>
          <w:divBdr>
            <w:top w:val="none" w:sz="0" w:space="0" w:color="auto"/>
            <w:left w:val="none" w:sz="0" w:space="0" w:color="auto"/>
            <w:bottom w:val="none" w:sz="0" w:space="0" w:color="auto"/>
            <w:right w:val="none" w:sz="0" w:space="0" w:color="auto"/>
          </w:divBdr>
        </w:div>
        <w:div w:id="85882396">
          <w:marLeft w:val="480"/>
          <w:marRight w:val="0"/>
          <w:marTop w:val="0"/>
          <w:marBottom w:val="0"/>
          <w:divBdr>
            <w:top w:val="none" w:sz="0" w:space="0" w:color="auto"/>
            <w:left w:val="none" w:sz="0" w:space="0" w:color="auto"/>
            <w:bottom w:val="none" w:sz="0" w:space="0" w:color="auto"/>
            <w:right w:val="none" w:sz="0" w:space="0" w:color="auto"/>
          </w:divBdr>
        </w:div>
        <w:div w:id="1455904849">
          <w:marLeft w:val="480"/>
          <w:marRight w:val="0"/>
          <w:marTop w:val="0"/>
          <w:marBottom w:val="0"/>
          <w:divBdr>
            <w:top w:val="none" w:sz="0" w:space="0" w:color="auto"/>
            <w:left w:val="none" w:sz="0" w:space="0" w:color="auto"/>
            <w:bottom w:val="none" w:sz="0" w:space="0" w:color="auto"/>
            <w:right w:val="none" w:sz="0" w:space="0" w:color="auto"/>
          </w:divBdr>
        </w:div>
        <w:div w:id="756097080">
          <w:marLeft w:val="480"/>
          <w:marRight w:val="0"/>
          <w:marTop w:val="0"/>
          <w:marBottom w:val="0"/>
          <w:divBdr>
            <w:top w:val="none" w:sz="0" w:space="0" w:color="auto"/>
            <w:left w:val="none" w:sz="0" w:space="0" w:color="auto"/>
            <w:bottom w:val="none" w:sz="0" w:space="0" w:color="auto"/>
            <w:right w:val="none" w:sz="0" w:space="0" w:color="auto"/>
          </w:divBdr>
        </w:div>
        <w:div w:id="1406414479">
          <w:marLeft w:val="480"/>
          <w:marRight w:val="0"/>
          <w:marTop w:val="0"/>
          <w:marBottom w:val="0"/>
          <w:divBdr>
            <w:top w:val="none" w:sz="0" w:space="0" w:color="auto"/>
            <w:left w:val="none" w:sz="0" w:space="0" w:color="auto"/>
            <w:bottom w:val="none" w:sz="0" w:space="0" w:color="auto"/>
            <w:right w:val="none" w:sz="0" w:space="0" w:color="auto"/>
          </w:divBdr>
        </w:div>
        <w:div w:id="1771242984">
          <w:marLeft w:val="480"/>
          <w:marRight w:val="0"/>
          <w:marTop w:val="0"/>
          <w:marBottom w:val="0"/>
          <w:divBdr>
            <w:top w:val="none" w:sz="0" w:space="0" w:color="auto"/>
            <w:left w:val="none" w:sz="0" w:space="0" w:color="auto"/>
            <w:bottom w:val="none" w:sz="0" w:space="0" w:color="auto"/>
            <w:right w:val="none" w:sz="0" w:space="0" w:color="auto"/>
          </w:divBdr>
        </w:div>
        <w:div w:id="278610719">
          <w:marLeft w:val="480"/>
          <w:marRight w:val="0"/>
          <w:marTop w:val="0"/>
          <w:marBottom w:val="0"/>
          <w:divBdr>
            <w:top w:val="none" w:sz="0" w:space="0" w:color="auto"/>
            <w:left w:val="none" w:sz="0" w:space="0" w:color="auto"/>
            <w:bottom w:val="none" w:sz="0" w:space="0" w:color="auto"/>
            <w:right w:val="none" w:sz="0" w:space="0" w:color="auto"/>
          </w:divBdr>
        </w:div>
        <w:div w:id="1735229033">
          <w:marLeft w:val="480"/>
          <w:marRight w:val="0"/>
          <w:marTop w:val="0"/>
          <w:marBottom w:val="0"/>
          <w:divBdr>
            <w:top w:val="none" w:sz="0" w:space="0" w:color="auto"/>
            <w:left w:val="none" w:sz="0" w:space="0" w:color="auto"/>
            <w:bottom w:val="none" w:sz="0" w:space="0" w:color="auto"/>
            <w:right w:val="none" w:sz="0" w:space="0" w:color="auto"/>
          </w:divBdr>
        </w:div>
        <w:div w:id="693962551">
          <w:marLeft w:val="480"/>
          <w:marRight w:val="0"/>
          <w:marTop w:val="0"/>
          <w:marBottom w:val="0"/>
          <w:divBdr>
            <w:top w:val="none" w:sz="0" w:space="0" w:color="auto"/>
            <w:left w:val="none" w:sz="0" w:space="0" w:color="auto"/>
            <w:bottom w:val="none" w:sz="0" w:space="0" w:color="auto"/>
            <w:right w:val="none" w:sz="0" w:space="0" w:color="auto"/>
          </w:divBdr>
        </w:div>
        <w:div w:id="486822176">
          <w:marLeft w:val="480"/>
          <w:marRight w:val="0"/>
          <w:marTop w:val="0"/>
          <w:marBottom w:val="0"/>
          <w:divBdr>
            <w:top w:val="none" w:sz="0" w:space="0" w:color="auto"/>
            <w:left w:val="none" w:sz="0" w:space="0" w:color="auto"/>
            <w:bottom w:val="none" w:sz="0" w:space="0" w:color="auto"/>
            <w:right w:val="none" w:sz="0" w:space="0" w:color="auto"/>
          </w:divBdr>
        </w:div>
        <w:div w:id="1726640926">
          <w:marLeft w:val="480"/>
          <w:marRight w:val="0"/>
          <w:marTop w:val="0"/>
          <w:marBottom w:val="0"/>
          <w:divBdr>
            <w:top w:val="none" w:sz="0" w:space="0" w:color="auto"/>
            <w:left w:val="none" w:sz="0" w:space="0" w:color="auto"/>
            <w:bottom w:val="none" w:sz="0" w:space="0" w:color="auto"/>
            <w:right w:val="none" w:sz="0" w:space="0" w:color="auto"/>
          </w:divBdr>
        </w:div>
        <w:div w:id="320743653">
          <w:marLeft w:val="480"/>
          <w:marRight w:val="0"/>
          <w:marTop w:val="0"/>
          <w:marBottom w:val="0"/>
          <w:divBdr>
            <w:top w:val="none" w:sz="0" w:space="0" w:color="auto"/>
            <w:left w:val="none" w:sz="0" w:space="0" w:color="auto"/>
            <w:bottom w:val="none" w:sz="0" w:space="0" w:color="auto"/>
            <w:right w:val="none" w:sz="0" w:space="0" w:color="auto"/>
          </w:divBdr>
        </w:div>
        <w:div w:id="1483158169">
          <w:marLeft w:val="480"/>
          <w:marRight w:val="0"/>
          <w:marTop w:val="0"/>
          <w:marBottom w:val="0"/>
          <w:divBdr>
            <w:top w:val="none" w:sz="0" w:space="0" w:color="auto"/>
            <w:left w:val="none" w:sz="0" w:space="0" w:color="auto"/>
            <w:bottom w:val="none" w:sz="0" w:space="0" w:color="auto"/>
            <w:right w:val="none" w:sz="0" w:space="0" w:color="auto"/>
          </w:divBdr>
        </w:div>
        <w:div w:id="515651975">
          <w:marLeft w:val="480"/>
          <w:marRight w:val="0"/>
          <w:marTop w:val="0"/>
          <w:marBottom w:val="0"/>
          <w:divBdr>
            <w:top w:val="none" w:sz="0" w:space="0" w:color="auto"/>
            <w:left w:val="none" w:sz="0" w:space="0" w:color="auto"/>
            <w:bottom w:val="none" w:sz="0" w:space="0" w:color="auto"/>
            <w:right w:val="none" w:sz="0" w:space="0" w:color="auto"/>
          </w:divBdr>
        </w:div>
        <w:div w:id="121191023">
          <w:marLeft w:val="480"/>
          <w:marRight w:val="0"/>
          <w:marTop w:val="0"/>
          <w:marBottom w:val="0"/>
          <w:divBdr>
            <w:top w:val="none" w:sz="0" w:space="0" w:color="auto"/>
            <w:left w:val="none" w:sz="0" w:space="0" w:color="auto"/>
            <w:bottom w:val="none" w:sz="0" w:space="0" w:color="auto"/>
            <w:right w:val="none" w:sz="0" w:space="0" w:color="auto"/>
          </w:divBdr>
        </w:div>
        <w:div w:id="428703065">
          <w:marLeft w:val="480"/>
          <w:marRight w:val="0"/>
          <w:marTop w:val="0"/>
          <w:marBottom w:val="0"/>
          <w:divBdr>
            <w:top w:val="none" w:sz="0" w:space="0" w:color="auto"/>
            <w:left w:val="none" w:sz="0" w:space="0" w:color="auto"/>
            <w:bottom w:val="none" w:sz="0" w:space="0" w:color="auto"/>
            <w:right w:val="none" w:sz="0" w:space="0" w:color="auto"/>
          </w:divBdr>
        </w:div>
        <w:div w:id="1126125106">
          <w:marLeft w:val="480"/>
          <w:marRight w:val="0"/>
          <w:marTop w:val="0"/>
          <w:marBottom w:val="0"/>
          <w:divBdr>
            <w:top w:val="none" w:sz="0" w:space="0" w:color="auto"/>
            <w:left w:val="none" w:sz="0" w:space="0" w:color="auto"/>
            <w:bottom w:val="none" w:sz="0" w:space="0" w:color="auto"/>
            <w:right w:val="none" w:sz="0" w:space="0" w:color="auto"/>
          </w:divBdr>
        </w:div>
        <w:div w:id="1666398327">
          <w:marLeft w:val="480"/>
          <w:marRight w:val="0"/>
          <w:marTop w:val="0"/>
          <w:marBottom w:val="0"/>
          <w:divBdr>
            <w:top w:val="none" w:sz="0" w:space="0" w:color="auto"/>
            <w:left w:val="none" w:sz="0" w:space="0" w:color="auto"/>
            <w:bottom w:val="none" w:sz="0" w:space="0" w:color="auto"/>
            <w:right w:val="none" w:sz="0" w:space="0" w:color="auto"/>
          </w:divBdr>
        </w:div>
        <w:div w:id="744231865">
          <w:marLeft w:val="480"/>
          <w:marRight w:val="0"/>
          <w:marTop w:val="0"/>
          <w:marBottom w:val="0"/>
          <w:divBdr>
            <w:top w:val="none" w:sz="0" w:space="0" w:color="auto"/>
            <w:left w:val="none" w:sz="0" w:space="0" w:color="auto"/>
            <w:bottom w:val="none" w:sz="0" w:space="0" w:color="auto"/>
            <w:right w:val="none" w:sz="0" w:space="0" w:color="auto"/>
          </w:divBdr>
        </w:div>
        <w:div w:id="87312820">
          <w:marLeft w:val="480"/>
          <w:marRight w:val="0"/>
          <w:marTop w:val="0"/>
          <w:marBottom w:val="0"/>
          <w:divBdr>
            <w:top w:val="none" w:sz="0" w:space="0" w:color="auto"/>
            <w:left w:val="none" w:sz="0" w:space="0" w:color="auto"/>
            <w:bottom w:val="none" w:sz="0" w:space="0" w:color="auto"/>
            <w:right w:val="none" w:sz="0" w:space="0" w:color="auto"/>
          </w:divBdr>
        </w:div>
        <w:div w:id="1307860409">
          <w:marLeft w:val="480"/>
          <w:marRight w:val="0"/>
          <w:marTop w:val="0"/>
          <w:marBottom w:val="0"/>
          <w:divBdr>
            <w:top w:val="none" w:sz="0" w:space="0" w:color="auto"/>
            <w:left w:val="none" w:sz="0" w:space="0" w:color="auto"/>
            <w:bottom w:val="none" w:sz="0" w:space="0" w:color="auto"/>
            <w:right w:val="none" w:sz="0" w:space="0" w:color="auto"/>
          </w:divBdr>
        </w:div>
        <w:div w:id="1355426205">
          <w:marLeft w:val="480"/>
          <w:marRight w:val="0"/>
          <w:marTop w:val="0"/>
          <w:marBottom w:val="0"/>
          <w:divBdr>
            <w:top w:val="none" w:sz="0" w:space="0" w:color="auto"/>
            <w:left w:val="none" w:sz="0" w:space="0" w:color="auto"/>
            <w:bottom w:val="none" w:sz="0" w:space="0" w:color="auto"/>
            <w:right w:val="none" w:sz="0" w:space="0" w:color="auto"/>
          </w:divBdr>
        </w:div>
        <w:div w:id="1175995790">
          <w:marLeft w:val="480"/>
          <w:marRight w:val="0"/>
          <w:marTop w:val="0"/>
          <w:marBottom w:val="0"/>
          <w:divBdr>
            <w:top w:val="none" w:sz="0" w:space="0" w:color="auto"/>
            <w:left w:val="none" w:sz="0" w:space="0" w:color="auto"/>
            <w:bottom w:val="none" w:sz="0" w:space="0" w:color="auto"/>
            <w:right w:val="none" w:sz="0" w:space="0" w:color="auto"/>
          </w:divBdr>
        </w:div>
        <w:div w:id="834225915">
          <w:marLeft w:val="480"/>
          <w:marRight w:val="0"/>
          <w:marTop w:val="0"/>
          <w:marBottom w:val="0"/>
          <w:divBdr>
            <w:top w:val="none" w:sz="0" w:space="0" w:color="auto"/>
            <w:left w:val="none" w:sz="0" w:space="0" w:color="auto"/>
            <w:bottom w:val="none" w:sz="0" w:space="0" w:color="auto"/>
            <w:right w:val="none" w:sz="0" w:space="0" w:color="auto"/>
          </w:divBdr>
        </w:div>
        <w:div w:id="1877083653">
          <w:marLeft w:val="480"/>
          <w:marRight w:val="0"/>
          <w:marTop w:val="0"/>
          <w:marBottom w:val="0"/>
          <w:divBdr>
            <w:top w:val="none" w:sz="0" w:space="0" w:color="auto"/>
            <w:left w:val="none" w:sz="0" w:space="0" w:color="auto"/>
            <w:bottom w:val="none" w:sz="0" w:space="0" w:color="auto"/>
            <w:right w:val="none" w:sz="0" w:space="0" w:color="auto"/>
          </w:divBdr>
        </w:div>
        <w:div w:id="1576357122">
          <w:marLeft w:val="480"/>
          <w:marRight w:val="0"/>
          <w:marTop w:val="0"/>
          <w:marBottom w:val="0"/>
          <w:divBdr>
            <w:top w:val="none" w:sz="0" w:space="0" w:color="auto"/>
            <w:left w:val="none" w:sz="0" w:space="0" w:color="auto"/>
            <w:bottom w:val="none" w:sz="0" w:space="0" w:color="auto"/>
            <w:right w:val="none" w:sz="0" w:space="0" w:color="auto"/>
          </w:divBdr>
        </w:div>
        <w:div w:id="1634559459">
          <w:marLeft w:val="480"/>
          <w:marRight w:val="0"/>
          <w:marTop w:val="0"/>
          <w:marBottom w:val="0"/>
          <w:divBdr>
            <w:top w:val="none" w:sz="0" w:space="0" w:color="auto"/>
            <w:left w:val="none" w:sz="0" w:space="0" w:color="auto"/>
            <w:bottom w:val="none" w:sz="0" w:space="0" w:color="auto"/>
            <w:right w:val="none" w:sz="0" w:space="0" w:color="auto"/>
          </w:divBdr>
        </w:div>
        <w:div w:id="45497382">
          <w:marLeft w:val="480"/>
          <w:marRight w:val="0"/>
          <w:marTop w:val="0"/>
          <w:marBottom w:val="0"/>
          <w:divBdr>
            <w:top w:val="none" w:sz="0" w:space="0" w:color="auto"/>
            <w:left w:val="none" w:sz="0" w:space="0" w:color="auto"/>
            <w:bottom w:val="none" w:sz="0" w:space="0" w:color="auto"/>
            <w:right w:val="none" w:sz="0" w:space="0" w:color="auto"/>
          </w:divBdr>
        </w:div>
        <w:div w:id="1828669598">
          <w:marLeft w:val="480"/>
          <w:marRight w:val="0"/>
          <w:marTop w:val="0"/>
          <w:marBottom w:val="0"/>
          <w:divBdr>
            <w:top w:val="none" w:sz="0" w:space="0" w:color="auto"/>
            <w:left w:val="none" w:sz="0" w:space="0" w:color="auto"/>
            <w:bottom w:val="none" w:sz="0" w:space="0" w:color="auto"/>
            <w:right w:val="none" w:sz="0" w:space="0" w:color="auto"/>
          </w:divBdr>
        </w:div>
        <w:div w:id="2114939298">
          <w:marLeft w:val="480"/>
          <w:marRight w:val="0"/>
          <w:marTop w:val="0"/>
          <w:marBottom w:val="0"/>
          <w:divBdr>
            <w:top w:val="none" w:sz="0" w:space="0" w:color="auto"/>
            <w:left w:val="none" w:sz="0" w:space="0" w:color="auto"/>
            <w:bottom w:val="none" w:sz="0" w:space="0" w:color="auto"/>
            <w:right w:val="none" w:sz="0" w:space="0" w:color="auto"/>
          </w:divBdr>
        </w:div>
        <w:div w:id="1906183713">
          <w:marLeft w:val="480"/>
          <w:marRight w:val="0"/>
          <w:marTop w:val="0"/>
          <w:marBottom w:val="0"/>
          <w:divBdr>
            <w:top w:val="none" w:sz="0" w:space="0" w:color="auto"/>
            <w:left w:val="none" w:sz="0" w:space="0" w:color="auto"/>
            <w:bottom w:val="none" w:sz="0" w:space="0" w:color="auto"/>
            <w:right w:val="none" w:sz="0" w:space="0" w:color="auto"/>
          </w:divBdr>
        </w:div>
        <w:div w:id="17241483">
          <w:marLeft w:val="480"/>
          <w:marRight w:val="0"/>
          <w:marTop w:val="0"/>
          <w:marBottom w:val="0"/>
          <w:divBdr>
            <w:top w:val="none" w:sz="0" w:space="0" w:color="auto"/>
            <w:left w:val="none" w:sz="0" w:space="0" w:color="auto"/>
            <w:bottom w:val="none" w:sz="0" w:space="0" w:color="auto"/>
            <w:right w:val="none" w:sz="0" w:space="0" w:color="auto"/>
          </w:divBdr>
        </w:div>
        <w:div w:id="1449548804">
          <w:marLeft w:val="480"/>
          <w:marRight w:val="0"/>
          <w:marTop w:val="0"/>
          <w:marBottom w:val="0"/>
          <w:divBdr>
            <w:top w:val="none" w:sz="0" w:space="0" w:color="auto"/>
            <w:left w:val="none" w:sz="0" w:space="0" w:color="auto"/>
            <w:bottom w:val="none" w:sz="0" w:space="0" w:color="auto"/>
            <w:right w:val="none" w:sz="0" w:space="0" w:color="auto"/>
          </w:divBdr>
        </w:div>
        <w:div w:id="521744275">
          <w:marLeft w:val="480"/>
          <w:marRight w:val="0"/>
          <w:marTop w:val="0"/>
          <w:marBottom w:val="0"/>
          <w:divBdr>
            <w:top w:val="none" w:sz="0" w:space="0" w:color="auto"/>
            <w:left w:val="none" w:sz="0" w:space="0" w:color="auto"/>
            <w:bottom w:val="none" w:sz="0" w:space="0" w:color="auto"/>
            <w:right w:val="none" w:sz="0" w:space="0" w:color="auto"/>
          </w:divBdr>
        </w:div>
        <w:div w:id="642278290">
          <w:marLeft w:val="480"/>
          <w:marRight w:val="0"/>
          <w:marTop w:val="0"/>
          <w:marBottom w:val="0"/>
          <w:divBdr>
            <w:top w:val="none" w:sz="0" w:space="0" w:color="auto"/>
            <w:left w:val="none" w:sz="0" w:space="0" w:color="auto"/>
            <w:bottom w:val="none" w:sz="0" w:space="0" w:color="auto"/>
            <w:right w:val="none" w:sz="0" w:space="0" w:color="auto"/>
          </w:divBdr>
        </w:div>
        <w:div w:id="1699814140">
          <w:marLeft w:val="480"/>
          <w:marRight w:val="0"/>
          <w:marTop w:val="0"/>
          <w:marBottom w:val="0"/>
          <w:divBdr>
            <w:top w:val="none" w:sz="0" w:space="0" w:color="auto"/>
            <w:left w:val="none" w:sz="0" w:space="0" w:color="auto"/>
            <w:bottom w:val="none" w:sz="0" w:space="0" w:color="auto"/>
            <w:right w:val="none" w:sz="0" w:space="0" w:color="auto"/>
          </w:divBdr>
        </w:div>
        <w:div w:id="1761026088">
          <w:marLeft w:val="480"/>
          <w:marRight w:val="0"/>
          <w:marTop w:val="0"/>
          <w:marBottom w:val="0"/>
          <w:divBdr>
            <w:top w:val="none" w:sz="0" w:space="0" w:color="auto"/>
            <w:left w:val="none" w:sz="0" w:space="0" w:color="auto"/>
            <w:bottom w:val="none" w:sz="0" w:space="0" w:color="auto"/>
            <w:right w:val="none" w:sz="0" w:space="0" w:color="auto"/>
          </w:divBdr>
        </w:div>
        <w:div w:id="520626496">
          <w:marLeft w:val="480"/>
          <w:marRight w:val="0"/>
          <w:marTop w:val="0"/>
          <w:marBottom w:val="0"/>
          <w:divBdr>
            <w:top w:val="none" w:sz="0" w:space="0" w:color="auto"/>
            <w:left w:val="none" w:sz="0" w:space="0" w:color="auto"/>
            <w:bottom w:val="none" w:sz="0" w:space="0" w:color="auto"/>
            <w:right w:val="none" w:sz="0" w:space="0" w:color="auto"/>
          </w:divBdr>
        </w:div>
        <w:div w:id="396783458">
          <w:marLeft w:val="480"/>
          <w:marRight w:val="0"/>
          <w:marTop w:val="0"/>
          <w:marBottom w:val="0"/>
          <w:divBdr>
            <w:top w:val="none" w:sz="0" w:space="0" w:color="auto"/>
            <w:left w:val="none" w:sz="0" w:space="0" w:color="auto"/>
            <w:bottom w:val="none" w:sz="0" w:space="0" w:color="auto"/>
            <w:right w:val="none" w:sz="0" w:space="0" w:color="auto"/>
          </w:divBdr>
        </w:div>
        <w:div w:id="45036708">
          <w:marLeft w:val="480"/>
          <w:marRight w:val="0"/>
          <w:marTop w:val="0"/>
          <w:marBottom w:val="0"/>
          <w:divBdr>
            <w:top w:val="none" w:sz="0" w:space="0" w:color="auto"/>
            <w:left w:val="none" w:sz="0" w:space="0" w:color="auto"/>
            <w:bottom w:val="none" w:sz="0" w:space="0" w:color="auto"/>
            <w:right w:val="none" w:sz="0" w:space="0" w:color="auto"/>
          </w:divBdr>
        </w:div>
        <w:div w:id="1856457182">
          <w:marLeft w:val="480"/>
          <w:marRight w:val="0"/>
          <w:marTop w:val="0"/>
          <w:marBottom w:val="0"/>
          <w:divBdr>
            <w:top w:val="none" w:sz="0" w:space="0" w:color="auto"/>
            <w:left w:val="none" w:sz="0" w:space="0" w:color="auto"/>
            <w:bottom w:val="none" w:sz="0" w:space="0" w:color="auto"/>
            <w:right w:val="none" w:sz="0" w:space="0" w:color="auto"/>
          </w:divBdr>
        </w:div>
        <w:div w:id="856238724">
          <w:marLeft w:val="480"/>
          <w:marRight w:val="0"/>
          <w:marTop w:val="0"/>
          <w:marBottom w:val="0"/>
          <w:divBdr>
            <w:top w:val="none" w:sz="0" w:space="0" w:color="auto"/>
            <w:left w:val="none" w:sz="0" w:space="0" w:color="auto"/>
            <w:bottom w:val="none" w:sz="0" w:space="0" w:color="auto"/>
            <w:right w:val="none" w:sz="0" w:space="0" w:color="auto"/>
          </w:divBdr>
        </w:div>
        <w:div w:id="962343655">
          <w:marLeft w:val="480"/>
          <w:marRight w:val="0"/>
          <w:marTop w:val="0"/>
          <w:marBottom w:val="0"/>
          <w:divBdr>
            <w:top w:val="none" w:sz="0" w:space="0" w:color="auto"/>
            <w:left w:val="none" w:sz="0" w:space="0" w:color="auto"/>
            <w:bottom w:val="none" w:sz="0" w:space="0" w:color="auto"/>
            <w:right w:val="none" w:sz="0" w:space="0" w:color="auto"/>
          </w:divBdr>
        </w:div>
        <w:div w:id="1098060148">
          <w:marLeft w:val="480"/>
          <w:marRight w:val="0"/>
          <w:marTop w:val="0"/>
          <w:marBottom w:val="0"/>
          <w:divBdr>
            <w:top w:val="none" w:sz="0" w:space="0" w:color="auto"/>
            <w:left w:val="none" w:sz="0" w:space="0" w:color="auto"/>
            <w:bottom w:val="none" w:sz="0" w:space="0" w:color="auto"/>
            <w:right w:val="none" w:sz="0" w:space="0" w:color="auto"/>
          </w:divBdr>
        </w:div>
        <w:div w:id="263878318">
          <w:marLeft w:val="480"/>
          <w:marRight w:val="0"/>
          <w:marTop w:val="0"/>
          <w:marBottom w:val="0"/>
          <w:divBdr>
            <w:top w:val="none" w:sz="0" w:space="0" w:color="auto"/>
            <w:left w:val="none" w:sz="0" w:space="0" w:color="auto"/>
            <w:bottom w:val="none" w:sz="0" w:space="0" w:color="auto"/>
            <w:right w:val="none" w:sz="0" w:space="0" w:color="auto"/>
          </w:divBdr>
        </w:div>
        <w:div w:id="1341931972">
          <w:marLeft w:val="480"/>
          <w:marRight w:val="0"/>
          <w:marTop w:val="0"/>
          <w:marBottom w:val="0"/>
          <w:divBdr>
            <w:top w:val="none" w:sz="0" w:space="0" w:color="auto"/>
            <w:left w:val="none" w:sz="0" w:space="0" w:color="auto"/>
            <w:bottom w:val="none" w:sz="0" w:space="0" w:color="auto"/>
            <w:right w:val="none" w:sz="0" w:space="0" w:color="auto"/>
          </w:divBdr>
        </w:div>
      </w:divsChild>
    </w:div>
    <w:div w:id="2103454162">
      <w:bodyDiv w:val="1"/>
      <w:marLeft w:val="0"/>
      <w:marRight w:val="0"/>
      <w:marTop w:val="0"/>
      <w:marBottom w:val="0"/>
      <w:divBdr>
        <w:top w:val="none" w:sz="0" w:space="0" w:color="auto"/>
        <w:left w:val="none" w:sz="0" w:space="0" w:color="auto"/>
        <w:bottom w:val="none" w:sz="0" w:space="0" w:color="auto"/>
        <w:right w:val="none" w:sz="0" w:space="0" w:color="auto"/>
      </w:divBdr>
    </w:div>
    <w:div w:id="2104834933">
      <w:bodyDiv w:val="1"/>
      <w:marLeft w:val="0"/>
      <w:marRight w:val="0"/>
      <w:marTop w:val="0"/>
      <w:marBottom w:val="0"/>
      <w:divBdr>
        <w:top w:val="none" w:sz="0" w:space="0" w:color="auto"/>
        <w:left w:val="none" w:sz="0" w:space="0" w:color="auto"/>
        <w:bottom w:val="none" w:sz="0" w:space="0" w:color="auto"/>
        <w:right w:val="none" w:sz="0" w:space="0" w:color="auto"/>
      </w:divBdr>
    </w:div>
    <w:div w:id="2107572734">
      <w:bodyDiv w:val="1"/>
      <w:marLeft w:val="0"/>
      <w:marRight w:val="0"/>
      <w:marTop w:val="0"/>
      <w:marBottom w:val="0"/>
      <w:divBdr>
        <w:top w:val="none" w:sz="0" w:space="0" w:color="auto"/>
        <w:left w:val="none" w:sz="0" w:space="0" w:color="auto"/>
        <w:bottom w:val="none" w:sz="0" w:space="0" w:color="auto"/>
        <w:right w:val="none" w:sz="0" w:space="0" w:color="auto"/>
      </w:divBdr>
      <w:divsChild>
        <w:div w:id="1780635549">
          <w:marLeft w:val="480"/>
          <w:marRight w:val="0"/>
          <w:marTop w:val="0"/>
          <w:marBottom w:val="0"/>
          <w:divBdr>
            <w:top w:val="none" w:sz="0" w:space="0" w:color="auto"/>
            <w:left w:val="none" w:sz="0" w:space="0" w:color="auto"/>
            <w:bottom w:val="none" w:sz="0" w:space="0" w:color="auto"/>
            <w:right w:val="none" w:sz="0" w:space="0" w:color="auto"/>
          </w:divBdr>
        </w:div>
        <w:div w:id="1382174906">
          <w:marLeft w:val="480"/>
          <w:marRight w:val="0"/>
          <w:marTop w:val="0"/>
          <w:marBottom w:val="0"/>
          <w:divBdr>
            <w:top w:val="none" w:sz="0" w:space="0" w:color="auto"/>
            <w:left w:val="none" w:sz="0" w:space="0" w:color="auto"/>
            <w:bottom w:val="none" w:sz="0" w:space="0" w:color="auto"/>
            <w:right w:val="none" w:sz="0" w:space="0" w:color="auto"/>
          </w:divBdr>
        </w:div>
        <w:div w:id="1812747524">
          <w:marLeft w:val="480"/>
          <w:marRight w:val="0"/>
          <w:marTop w:val="0"/>
          <w:marBottom w:val="0"/>
          <w:divBdr>
            <w:top w:val="none" w:sz="0" w:space="0" w:color="auto"/>
            <w:left w:val="none" w:sz="0" w:space="0" w:color="auto"/>
            <w:bottom w:val="none" w:sz="0" w:space="0" w:color="auto"/>
            <w:right w:val="none" w:sz="0" w:space="0" w:color="auto"/>
          </w:divBdr>
        </w:div>
        <w:div w:id="282151073">
          <w:marLeft w:val="480"/>
          <w:marRight w:val="0"/>
          <w:marTop w:val="0"/>
          <w:marBottom w:val="0"/>
          <w:divBdr>
            <w:top w:val="none" w:sz="0" w:space="0" w:color="auto"/>
            <w:left w:val="none" w:sz="0" w:space="0" w:color="auto"/>
            <w:bottom w:val="none" w:sz="0" w:space="0" w:color="auto"/>
            <w:right w:val="none" w:sz="0" w:space="0" w:color="auto"/>
          </w:divBdr>
        </w:div>
        <w:div w:id="2141651490">
          <w:marLeft w:val="480"/>
          <w:marRight w:val="0"/>
          <w:marTop w:val="0"/>
          <w:marBottom w:val="0"/>
          <w:divBdr>
            <w:top w:val="none" w:sz="0" w:space="0" w:color="auto"/>
            <w:left w:val="none" w:sz="0" w:space="0" w:color="auto"/>
            <w:bottom w:val="none" w:sz="0" w:space="0" w:color="auto"/>
            <w:right w:val="none" w:sz="0" w:space="0" w:color="auto"/>
          </w:divBdr>
        </w:div>
        <w:div w:id="1096440978">
          <w:marLeft w:val="480"/>
          <w:marRight w:val="0"/>
          <w:marTop w:val="0"/>
          <w:marBottom w:val="0"/>
          <w:divBdr>
            <w:top w:val="none" w:sz="0" w:space="0" w:color="auto"/>
            <w:left w:val="none" w:sz="0" w:space="0" w:color="auto"/>
            <w:bottom w:val="none" w:sz="0" w:space="0" w:color="auto"/>
            <w:right w:val="none" w:sz="0" w:space="0" w:color="auto"/>
          </w:divBdr>
        </w:div>
        <w:div w:id="126550185">
          <w:marLeft w:val="480"/>
          <w:marRight w:val="0"/>
          <w:marTop w:val="0"/>
          <w:marBottom w:val="0"/>
          <w:divBdr>
            <w:top w:val="none" w:sz="0" w:space="0" w:color="auto"/>
            <w:left w:val="none" w:sz="0" w:space="0" w:color="auto"/>
            <w:bottom w:val="none" w:sz="0" w:space="0" w:color="auto"/>
            <w:right w:val="none" w:sz="0" w:space="0" w:color="auto"/>
          </w:divBdr>
        </w:div>
        <w:div w:id="1297685971">
          <w:marLeft w:val="480"/>
          <w:marRight w:val="0"/>
          <w:marTop w:val="0"/>
          <w:marBottom w:val="0"/>
          <w:divBdr>
            <w:top w:val="none" w:sz="0" w:space="0" w:color="auto"/>
            <w:left w:val="none" w:sz="0" w:space="0" w:color="auto"/>
            <w:bottom w:val="none" w:sz="0" w:space="0" w:color="auto"/>
            <w:right w:val="none" w:sz="0" w:space="0" w:color="auto"/>
          </w:divBdr>
        </w:div>
        <w:div w:id="522793323">
          <w:marLeft w:val="480"/>
          <w:marRight w:val="0"/>
          <w:marTop w:val="0"/>
          <w:marBottom w:val="0"/>
          <w:divBdr>
            <w:top w:val="none" w:sz="0" w:space="0" w:color="auto"/>
            <w:left w:val="none" w:sz="0" w:space="0" w:color="auto"/>
            <w:bottom w:val="none" w:sz="0" w:space="0" w:color="auto"/>
            <w:right w:val="none" w:sz="0" w:space="0" w:color="auto"/>
          </w:divBdr>
        </w:div>
        <w:div w:id="182323150">
          <w:marLeft w:val="480"/>
          <w:marRight w:val="0"/>
          <w:marTop w:val="0"/>
          <w:marBottom w:val="0"/>
          <w:divBdr>
            <w:top w:val="none" w:sz="0" w:space="0" w:color="auto"/>
            <w:left w:val="none" w:sz="0" w:space="0" w:color="auto"/>
            <w:bottom w:val="none" w:sz="0" w:space="0" w:color="auto"/>
            <w:right w:val="none" w:sz="0" w:space="0" w:color="auto"/>
          </w:divBdr>
        </w:div>
        <w:div w:id="690257210">
          <w:marLeft w:val="480"/>
          <w:marRight w:val="0"/>
          <w:marTop w:val="0"/>
          <w:marBottom w:val="0"/>
          <w:divBdr>
            <w:top w:val="none" w:sz="0" w:space="0" w:color="auto"/>
            <w:left w:val="none" w:sz="0" w:space="0" w:color="auto"/>
            <w:bottom w:val="none" w:sz="0" w:space="0" w:color="auto"/>
            <w:right w:val="none" w:sz="0" w:space="0" w:color="auto"/>
          </w:divBdr>
        </w:div>
        <w:div w:id="178275132">
          <w:marLeft w:val="480"/>
          <w:marRight w:val="0"/>
          <w:marTop w:val="0"/>
          <w:marBottom w:val="0"/>
          <w:divBdr>
            <w:top w:val="none" w:sz="0" w:space="0" w:color="auto"/>
            <w:left w:val="none" w:sz="0" w:space="0" w:color="auto"/>
            <w:bottom w:val="none" w:sz="0" w:space="0" w:color="auto"/>
            <w:right w:val="none" w:sz="0" w:space="0" w:color="auto"/>
          </w:divBdr>
        </w:div>
        <w:div w:id="1976138690">
          <w:marLeft w:val="480"/>
          <w:marRight w:val="0"/>
          <w:marTop w:val="0"/>
          <w:marBottom w:val="0"/>
          <w:divBdr>
            <w:top w:val="none" w:sz="0" w:space="0" w:color="auto"/>
            <w:left w:val="none" w:sz="0" w:space="0" w:color="auto"/>
            <w:bottom w:val="none" w:sz="0" w:space="0" w:color="auto"/>
            <w:right w:val="none" w:sz="0" w:space="0" w:color="auto"/>
          </w:divBdr>
        </w:div>
        <w:div w:id="1253201563">
          <w:marLeft w:val="480"/>
          <w:marRight w:val="0"/>
          <w:marTop w:val="0"/>
          <w:marBottom w:val="0"/>
          <w:divBdr>
            <w:top w:val="none" w:sz="0" w:space="0" w:color="auto"/>
            <w:left w:val="none" w:sz="0" w:space="0" w:color="auto"/>
            <w:bottom w:val="none" w:sz="0" w:space="0" w:color="auto"/>
            <w:right w:val="none" w:sz="0" w:space="0" w:color="auto"/>
          </w:divBdr>
        </w:div>
        <w:div w:id="776563908">
          <w:marLeft w:val="480"/>
          <w:marRight w:val="0"/>
          <w:marTop w:val="0"/>
          <w:marBottom w:val="0"/>
          <w:divBdr>
            <w:top w:val="none" w:sz="0" w:space="0" w:color="auto"/>
            <w:left w:val="none" w:sz="0" w:space="0" w:color="auto"/>
            <w:bottom w:val="none" w:sz="0" w:space="0" w:color="auto"/>
            <w:right w:val="none" w:sz="0" w:space="0" w:color="auto"/>
          </w:divBdr>
        </w:div>
        <w:div w:id="1632395382">
          <w:marLeft w:val="480"/>
          <w:marRight w:val="0"/>
          <w:marTop w:val="0"/>
          <w:marBottom w:val="0"/>
          <w:divBdr>
            <w:top w:val="none" w:sz="0" w:space="0" w:color="auto"/>
            <w:left w:val="none" w:sz="0" w:space="0" w:color="auto"/>
            <w:bottom w:val="none" w:sz="0" w:space="0" w:color="auto"/>
            <w:right w:val="none" w:sz="0" w:space="0" w:color="auto"/>
          </w:divBdr>
        </w:div>
        <w:div w:id="1153793599">
          <w:marLeft w:val="480"/>
          <w:marRight w:val="0"/>
          <w:marTop w:val="0"/>
          <w:marBottom w:val="0"/>
          <w:divBdr>
            <w:top w:val="none" w:sz="0" w:space="0" w:color="auto"/>
            <w:left w:val="none" w:sz="0" w:space="0" w:color="auto"/>
            <w:bottom w:val="none" w:sz="0" w:space="0" w:color="auto"/>
            <w:right w:val="none" w:sz="0" w:space="0" w:color="auto"/>
          </w:divBdr>
        </w:div>
        <w:div w:id="79764111">
          <w:marLeft w:val="480"/>
          <w:marRight w:val="0"/>
          <w:marTop w:val="0"/>
          <w:marBottom w:val="0"/>
          <w:divBdr>
            <w:top w:val="none" w:sz="0" w:space="0" w:color="auto"/>
            <w:left w:val="none" w:sz="0" w:space="0" w:color="auto"/>
            <w:bottom w:val="none" w:sz="0" w:space="0" w:color="auto"/>
            <w:right w:val="none" w:sz="0" w:space="0" w:color="auto"/>
          </w:divBdr>
        </w:div>
        <w:div w:id="437875240">
          <w:marLeft w:val="480"/>
          <w:marRight w:val="0"/>
          <w:marTop w:val="0"/>
          <w:marBottom w:val="0"/>
          <w:divBdr>
            <w:top w:val="none" w:sz="0" w:space="0" w:color="auto"/>
            <w:left w:val="none" w:sz="0" w:space="0" w:color="auto"/>
            <w:bottom w:val="none" w:sz="0" w:space="0" w:color="auto"/>
            <w:right w:val="none" w:sz="0" w:space="0" w:color="auto"/>
          </w:divBdr>
        </w:div>
        <w:div w:id="2059163292">
          <w:marLeft w:val="480"/>
          <w:marRight w:val="0"/>
          <w:marTop w:val="0"/>
          <w:marBottom w:val="0"/>
          <w:divBdr>
            <w:top w:val="none" w:sz="0" w:space="0" w:color="auto"/>
            <w:left w:val="none" w:sz="0" w:space="0" w:color="auto"/>
            <w:bottom w:val="none" w:sz="0" w:space="0" w:color="auto"/>
            <w:right w:val="none" w:sz="0" w:space="0" w:color="auto"/>
          </w:divBdr>
        </w:div>
        <w:div w:id="1889223750">
          <w:marLeft w:val="480"/>
          <w:marRight w:val="0"/>
          <w:marTop w:val="0"/>
          <w:marBottom w:val="0"/>
          <w:divBdr>
            <w:top w:val="none" w:sz="0" w:space="0" w:color="auto"/>
            <w:left w:val="none" w:sz="0" w:space="0" w:color="auto"/>
            <w:bottom w:val="none" w:sz="0" w:space="0" w:color="auto"/>
            <w:right w:val="none" w:sz="0" w:space="0" w:color="auto"/>
          </w:divBdr>
        </w:div>
        <w:div w:id="866212672">
          <w:marLeft w:val="480"/>
          <w:marRight w:val="0"/>
          <w:marTop w:val="0"/>
          <w:marBottom w:val="0"/>
          <w:divBdr>
            <w:top w:val="none" w:sz="0" w:space="0" w:color="auto"/>
            <w:left w:val="none" w:sz="0" w:space="0" w:color="auto"/>
            <w:bottom w:val="none" w:sz="0" w:space="0" w:color="auto"/>
            <w:right w:val="none" w:sz="0" w:space="0" w:color="auto"/>
          </w:divBdr>
        </w:div>
        <w:div w:id="1744838628">
          <w:marLeft w:val="480"/>
          <w:marRight w:val="0"/>
          <w:marTop w:val="0"/>
          <w:marBottom w:val="0"/>
          <w:divBdr>
            <w:top w:val="none" w:sz="0" w:space="0" w:color="auto"/>
            <w:left w:val="none" w:sz="0" w:space="0" w:color="auto"/>
            <w:bottom w:val="none" w:sz="0" w:space="0" w:color="auto"/>
            <w:right w:val="none" w:sz="0" w:space="0" w:color="auto"/>
          </w:divBdr>
        </w:div>
        <w:div w:id="446049848">
          <w:marLeft w:val="480"/>
          <w:marRight w:val="0"/>
          <w:marTop w:val="0"/>
          <w:marBottom w:val="0"/>
          <w:divBdr>
            <w:top w:val="none" w:sz="0" w:space="0" w:color="auto"/>
            <w:left w:val="none" w:sz="0" w:space="0" w:color="auto"/>
            <w:bottom w:val="none" w:sz="0" w:space="0" w:color="auto"/>
            <w:right w:val="none" w:sz="0" w:space="0" w:color="auto"/>
          </w:divBdr>
        </w:div>
        <w:div w:id="596599080">
          <w:marLeft w:val="480"/>
          <w:marRight w:val="0"/>
          <w:marTop w:val="0"/>
          <w:marBottom w:val="0"/>
          <w:divBdr>
            <w:top w:val="none" w:sz="0" w:space="0" w:color="auto"/>
            <w:left w:val="none" w:sz="0" w:space="0" w:color="auto"/>
            <w:bottom w:val="none" w:sz="0" w:space="0" w:color="auto"/>
            <w:right w:val="none" w:sz="0" w:space="0" w:color="auto"/>
          </w:divBdr>
        </w:div>
        <w:div w:id="953945577">
          <w:marLeft w:val="480"/>
          <w:marRight w:val="0"/>
          <w:marTop w:val="0"/>
          <w:marBottom w:val="0"/>
          <w:divBdr>
            <w:top w:val="none" w:sz="0" w:space="0" w:color="auto"/>
            <w:left w:val="none" w:sz="0" w:space="0" w:color="auto"/>
            <w:bottom w:val="none" w:sz="0" w:space="0" w:color="auto"/>
            <w:right w:val="none" w:sz="0" w:space="0" w:color="auto"/>
          </w:divBdr>
        </w:div>
        <w:div w:id="522091674">
          <w:marLeft w:val="480"/>
          <w:marRight w:val="0"/>
          <w:marTop w:val="0"/>
          <w:marBottom w:val="0"/>
          <w:divBdr>
            <w:top w:val="none" w:sz="0" w:space="0" w:color="auto"/>
            <w:left w:val="none" w:sz="0" w:space="0" w:color="auto"/>
            <w:bottom w:val="none" w:sz="0" w:space="0" w:color="auto"/>
            <w:right w:val="none" w:sz="0" w:space="0" w:color="auto"/>
          </w:divBdr>
        </w:div>
        <w:div w:id="1332637914">
          <w:marLeft w:val="480"/>
          <w:marRight w:val="0"/>
          <w:marTop w:val="0"/>
          <w:marBottom w:val="0"/>
          <w:divBdr>
            <w:top w:val="none" w:sz="0" w:space="0" w:color="auto"/>
            <w:left w:val="none" w:sz="0" w:space="0" w:color="auto"/>
            <w:bottom w:val="none" w:sz="0" w:space="0" w:color="auto"/>
            <w:right w:val="none" w:sz="0" w:space="0" w:color="auto"/>
          </w:divBdr>
        </w:div>
        <w:div w:id="1260724787">
          <w:marLeft w:val="480"/>
          <w:marRight w:val="0"/>
          <w:marTop w:val="0"/>
          <w:marBottom w:val="0"/>
          <w:divBdr>
            <w:top w:val="none" w:sz="0" w:space="0" w:color="auto"/>
            <w:left w:val="none" w:sz="0" w:space="0" w:color="auto"/>
            <w:bottom w:val="none" w:sz="0" w:space="0" w:color="auto"/>
            <w:right w:val="none" w:sz="0" w:space="0" w:color="auto"/>
          </w:divBdr>
        </w:div>
        <w:div w:id="279380767">
          <w:marLeft w:val="480"/>
          <w:marRight w:val="0"/>
          <w:marTop w:val="0"/>
          <w:marBottom w:val="0"/>
          <w:divBdr>
            <w:top w:val="none" w:sz="0" w:space="0" w:color="auto"/>
            <w:left w:val="none" w:sz="0" w:space="0" w:color="auto"/>
            <w:bottom w:val="none" w:sz="0" w:space="0" w:color="auto"/>
            <w:right w:val="none" w:sz="0" w:space="0" w:color="auto"/>
          </w:divBdr>
        </w:div>
        <w:div w:id="1219829251">
          <w:marLeft w:val="480"/>
          <w:marRight w:val="0"/>
          <w:marTop w:val="0"/>
          <w:marBottom w:val="0"/>
          <w:divBdr>
            <w:top w:val="none" w:sz="0" w:space="0" w:color="auto"/>
            <w:left w:val="none" w:sz="0" w:space="0" w:color="auto"/>
            <w:bottom w:val="none" w:sz="0" w:space="0" w:color="auto"/>
            <w:right w:val="none" w:sz="0" w:space="0" w:color="auto"/>
          </w:divBdr>
        </w:div>
        <w:div w:id="1482234835">
          <w:marLeft w:val="480"/>
          <w:marRight w:val="0"/>
          <w:marTop w:val="0"/>
          <w:marBottom w:val="0"/>
          <w:divBdr>
            <w:top w:val="none" w:sz="0" w:space="0" w:color="auto"/>
            <w:left w:val="none" w:sz="0" w:space="0" w:color="auto"/>
            <w:bottom w:val="none" w:sz="0" w:space="0" w:color="auto"/>
            <w:right w:val="none" w:sz="0" w:space="0" w:color="auto"/>
          </w:divBdr>
        </w:div>
        <w:div w:id="978069056">
          <w:marLeft w:val="480"/>
          <w:marRight w:val="0"/>
          <w:marTop w:val="0"/>
          <w:marBottom w:val="0"/>
          <w:divBdr>
            <w:top w:val="none" w:sz="0" w:space="0" w:color="auto"/>
            <w:left w:val="none" w:sz="0" w:space="0" w:color="auto"/>
            <w:bottom w:val="none" w:sz="0" w:space="0" w:color="auto"/>
            <w:right w:val="none" w:sz="0" w:space="0" w:color="auto"/>
          </w:divBdr>
        </w:div>
        <w:div w:id="1660307606">
          <w:marLeft w:val="480"/>
          <w:marRight w:val="0"/>
          <w:marTop w:val="0"/>
          <w:marBottom w:val="0"/>
          <w:divBdr>
            <w:top w:val="none" w:sz="0" w:space="0" w:color="auto"/>
            <w:left w:val="none" w:sz="0" w:space="0" w:color="auto"/>
            <w:bottom w:val="none" w:sz="0" w:space="0" w:color="auto"/>
            <w:right w:val="none" w:sz="0" w:space="0" w:color="auto"/>
          </w:divBdr>
        </w:div>
        <w:div w:id="436020907">
          <w:marLeft w:val="480"/>
          <w:marRight w:val="0"/>
          <w:marTop w:val="0"/>
          <w:marBottom w:val="0"/>
          <w:divBdr>
            <w:top w:val="none" w:sz="0" w:space="0" w:color="auto"/>
            <w:left w:val="none" w:sz="0" w:space="0" w:color="auto"/>
            <w:bottom w:val="none" w:sz="0" w:space="0" w:color="auto"/>
            <w:right w:val="none" w:sz="0" w:space="0" w:color="auto"/>
          </w:divBdr>
        </w:div>
        <w:div w:id="183327111">
          <w:marLeft w:val="480"/>
          <w:marRight w:val="0"/>
          <w:marTop w:val="0"/>
          <w:marBottom w:val="0"/>
          <w:divBdr>
            <w:top w:val="none" w:sz="0" w:space="0" w:color="auto"/>
            <w:left w:val="none" w:sz="0" w:space="0" w:color="auto"/>
            <w:bottom w:val="none" w:sz="0" w:space="0" w:color="auto"/>
            <w:right w:val="none" w:sz="0" w:space="0" w:color="auto"/>
          </w:divBdr>
        </w:div>
        <w:div w:id="782378653">
          <w:marLeft w:val="480"/>
          <w:marRight w:val="0"/>
          <w:marTop w:val="0"/>
          <w:marBottom w:val="0"/>
          <w:divBdr>
            <w:top w:val="none" w:sz="0" w:space="0" w:color="auto"/>
            <w:left w:val="none" w:sz="0" w:space="0" w:color="auto"/>
            <w:bottom w:val="none" w:sz="0" w:space="0" w:color="auto"/>
            <w:right w:val="none" w:sz="0" w:space="0" w:color="auto"/>
          </w:divBdr>
        </w:div>
        <w:div w:id="1666319334">
          <w:marLeft w:val="480"/>
          <w:marRight w:val="0"/>
          <w:marTop w:val="0"/>
          <w:marBottom w:val="0"/>
          <w:divBdr>
            <w:top w:val="none" w:sz="0" w:space="0" w:color="auto"/>
            <w:left w:val="none" w:sz="0" w:space="0" w:color="auto"/>
            <w:bottom w:val="none" w:sz="0" w:space="0" w:color="auto"/>
            <w:right w:val="none" w:sz="0" w:space="0" w:color="auto"/>
          </w:divBdr>
        </w:div>
        <w:div w:id="1613129101">
          <w:marLeft w:val="480"/>
          <w:marRight w:val="0"/>
          <w:marTop w:val="0"/>
          <w:marBottom w:val="0"/>
          <w:divBdr>
            <w:top w:val="none" w:sz="0" w:space="0" w:color="auto"/>
            <w:left w:val="none" w:sz="0" w:space="0" w:color="auto"/>
            <w:bottom w:val="none" w:sz="0" w:space="0" w:color="auto"/>
            <w:right w:val="none" w:sz="0" w:space="0" w:color="auto"/>
          </w:divBdr>
        </w:div>
        <w:div w:id="947203159">
          <w:marLeft w:val="480"/>
          <w:marRight w:val="0"/>
          <w:marTop w:val="0"/>
          <w:marBottom w:val="0"/>
          <w:divBdr>
            <w:top w:val="none" w:sz="0" w:space="0" w:color="auto"/>
            <w:left w:val="none" w:sz="0" w:space="0" w:color="auto"/>
            <w:bottom w:val="none" w:sz="0" w:space="0" w:color="auto"/>
            <w:right w:val="none" w:sz="0" w:space="0" w:color="auto"/>
          </w:divBdr>
        </w:div>
        <w:div w:id="656499766">
          <w:marLeft w:val="480"/>
          <w:marRight w:val="0"/>
          <w:marTop w:val="0"/>
          <w:marBottom w:val="0"/>
          <w:divBdr>
            <w:top w:val="none" w:sz="0" w:space="0" w:color="auto"/>
            <w:left w:val="none" w:sz="0" w:space="0" w:color="auto"/>
            <w:bottom w:val="none" w:sz="0" w:space="0" w:color="auto"/>
            <w:right w:val="none" w:sz="0" w:space="0" w:color="auto"/>
          </w:divBdr>
        </w:div>
        <w:div w:id="755177763">
          <w:marLeft w:val="480"/>
          <w:marRight w:val="0"/>
          <w:marTop w:val="0"/>
          <w:marBottom w:val="0"/>
          <w:divBdr>
            <w:top w:val="none" w:sz="0" w:space="0" w:color="auto"/>
            <w:left w:val="none" w:sz="0" w:space="0" w:color="auto"/>
            <w:bottom w:val="none" w:sz="0" w:space="0" w:color="auto"/>
            <w:right w:val="none" w:sz="0" w:space="0" w:color="auto"/>
          </w:divBdr>
        </w:div>
        <w:div w:id="832378715">
          <w:marLeft w:val="480"/>
          <w:marRight w:val="0"/>
          <w:marTop w:val="0"/>
          <w:marBottom w:val="0"/>
          <w:divBdr>
            <w:top w:val="none" w:sz="0" w:space="0" w:color="auto"/>
            <w:left w:val="none" w:sz="0" w:space="0" w:color="auto"/>
            <w:bottom w:val="none" w:sz="0" w:space="0" w:color="auto"/>
            <w:right w:val="none" w:sz="0" w:space="0" w:color="auto"/>
          </w:divBdr>
        </w:div>
        <w:div w:id="1257790999">
          <w:marLeft w:val="480"/>
          <w:marRight w:val="0"/>
          <w:marTop w:val="0"/>
          <w:marBottom w:val="0"/>
          <w:divBdr>
            <w:top w:val="none" w:sz="0" w:space="0" w:color="auto"/>
            <w:left w:val="none" w:sz="0" w:space="0" w:color="auto"/>
            <w:bottom w:val="none" w:sz="0" w:space="0" w:color="auto"/>
            <w:right w:val="none" w:sz="0" w:space="0" w:color="auto"/>
          </w:divBdr>
        </w:div>
        <w:div w:id="1548181772">
          <w:marLeft w:val="480"/>
          <w:marRight w:val="0"/>
          <w:marTop w:val="0"/>
          <w:marBottom w:val="0"/>
          <w:divBdr>
            <w:top w:val="none" w:sz="0" w:space="0" w:color="auto"/>
            <w:left w:val="none" w:sz="0" w:space="0" w:color="auto"/>
            <w:bottom w:val="none" w:sz="0" w:space="0" w:color="auto"/>
            <w:right w:val="none" w:sz="0" w:space="0" w:color="auto"/>
          </w:divBdr>
        </w:div>
        <w:div w:id="1613588807">
          <w:marLeft w:val="480"/>
          <w:marRight w:val="0"/>
          <w:marTop w:val="0"/>
          <w:marBottom w:val="0"/>
          <w:divBdr>
            <w:top w:val="none" w:sz="0" w:space="0" w:color="auto"/>
            <w:left w:val="none" w:sz="0" w:space="0" w:color="auto"/>
            <w:bottom w:val="none" w:sz="0" w:space="0" w:color="auto"/>
            <w:right w:val="none" w:sz="0" w:space="0" w:color="auto"/>
          </w:divBdr>
        </w:div>
        <w:div w:id="1393964941">
          <w:marLeft w:val="480"/>
          <w:marRight w:val="0"/>
          <w:marTop w:val="0"/>
          <w:marBottom w:val="0"/>
          <w:divBdr>
            <w:top w:val="none" w:sz="0" w:space="0" w:color="auto"/>
            <w:left w:val="none" w:sz="0" w:space="0" w:color="auto"/>
            <w:bottom w:val="none" w:sz="0" w:space="0" w:color="auto"/>
            <w:right w:val="none" w:sz="0" w:space="0" w:color="auto"/>
          </w:divBdr>
        </w:div>
        <w:div w:id="1394815874">
          <w:marLeft w:val="480"/>
          <w:marRight w:val="0"/>
          <w:marTop w:val="0"/>
          <w:marBottom w:val="0"/>
          <w:divBdr>
            <w:top w:val="none" w:sz="0" w:space="0" w:color="auto"/>
            <w:left w:val="none" w:sz="0" w:space="0" w:color="auto"/>
            <w:bottom w:val="none" w:sz="0" w:space="0" w:color="auto"/>
            <w:right w:val="none" w:sz="0" w:space="0" w:color="auto"/>
          </w:divBdr>
        </w:div>
        <w:div w:id="264002085">
          <w:marLeft w:val="480"/>
          <w:marRight w:val="0"/>
          <w:marTop w:val="0"/>
          <w:marBottom w:val="0"/>
          <w:divBdr>
            <w:top w:val="none" w:sz="0" w:space="0" w:color="auto"/>
            <w:left w:val="none" w:sz="0" w:space="0" w:color="auto"/>
            <w:bottom w:val="none" w:sz="0" w:space="0" w:color="auto"/>
            <w:right w:val="none" w:sz="0" w:space="0" w:color="auto"/>
          </w:divBdr>
        </w:div>
        <w:div w:id="1237713026">
          <w:marLeft w:val="480"/>
          <w:marRight w:val="0"/>
          <w:marTop w:val="0"/>
          <w:marBottom w:val="0"/>
          <w:divBdr>
            <w:top w:val="none" w:sz="0" w:space="0" w:color="auto"/>
            <w:left w:val="none" w:sz="0" w:space="0" w:color="auto"/>
            <w:bottom w:val="none" w:sz="0" w:space="0" w:color="auto"/>
            <w:right w:val="none" w:sz="0" w:space="0" w:color="auto"/>
          </w:divBdr>
        </w:div>
        <w:div w:id="362825181">
          <w:marLeft w:val="480"/>
          <w:marRight w:val="0"/>
          <w:marTop w:val="0"/>
          <w:marBottom w:val="0"/>
          <w:divBdr>
            <w:top w:val="none" w:sz="0" w:space="0" w:color="auto"/>
            <w:left w:val="none" w:sz="0" w:space="0" w:color="auto"/>
            <w:bottom w:val="none" w:sz="0" w:space="0" w:color="auto"/>
            <w:right w:val="none" w:sz="0" w:space="0" w:color="auto"/>
          </w:divBdr>
        </w:div>
        <w:div w:id="322396237">
          <w:marLeft w:val="480"/>
          <w:marRight w:val="0"/>
          <w:marTop w:val="0"/>
          <w:marBottom w:val="0"/>
          <w:divBdr>
            <w:top w:val="none" w:sz="0" w:space="0" w:color="auto"/>
            <w:left w:val="none" w:sz="0" w:space="0" w:color="auto"/>
            <w:bottom w:val="none" w:sz="0" w:space="0" w:color="auto"/>
            <w:right w:val="none" w:sz="0" w:space="0" w:color="auto"/>
          </w:divBdr>
        </w:div>
        <w:div w:id="359207406">
          <w:marLeft w:val="480"/>
          <w:marRight w:val="0"/>
          <w:marTop w:val="0"/>
          <w:marBottom w:val="0"/>
          <w:divBdr>
            <w:top w:val="none" w:sz="0" w:space="0" w:color="auto"/>
            <w:left w:val="none" w:sz="0" w:space="0" w:color="auto"/>
            <w:bottom w:val="none" w:sz="0" w:space="0" w:color="auto"/>
            <w:right w:val="none" w:sz="0" w:space="0" w:color="auto"/>
          </w:divBdr>
        </w:div>
        <w:div w:id="2115442403">
          <w:marLeft w:val="480"/>
          <w:marRight w:val="0"/>
          <w:marTop w:val="0"/>
          <w:marBottom w:val="0"/>
          <w:divBdr>
            <w:top w:val="none" w:sz="0" w:space="0" w:color="auto"/>
            <w:left w:val="none" w:sz="0" w:space="0" w:color="auto"/>
            <w:bottom w:val="none" w:sz="0" w:space="0" w:color="auto"/>
            <w:right w:val="none" w:sz="0" w:space="0" w:color="auto"/>
          </w:divBdr>
        </w:div>
        <w:div w:id="667175641">
          <w:marLeft w:val="480"/>
          <w:marRight w:val="0"/>
          <w:marTop w:val="0"/>
          <w:marBottom w:val="0"/>
          <w:divBdr>
            <w:top w:val="none" w:sz="0" w:space="0" w:color="auto"/>
            <w:left w:val="none" w:sz="0" w:space="0" w:color="auto"/>
            <w:bottom w:val="none" w:sz="0" w:space="0" w:color="auto"/>
            <w:right w:val="none" w:sz="0" w:space="0" w:color="auto"/>
          </w:divBdr>
        </w:div>
        <w:div w:id="1158378580">
          <w:marLeft w:val="480"/>
          <w:marRight w:val="0"/>
          <w:marTop w:val="0"/>
          <w:marBottom w:val="0"/>
          <w:divBdr>
            <w:top w:val="none" w:sz="0" w:space="0" w:color="auto"/>
            <w:left w:val="none" w:sz="0" w:space="0" w:color="auto"/>
            <w:bottom w:val="none" w:sz="0" w:space="0" w:color="auto"/>
            <w:right w:val="none" w:sz="0" w:space="0" w:color="auto"/>
          </w:divBdr>
        </w:div>
        <w:div w:id="2032142321">
          <w:marLeft w:val="480"/>
          <w:marRight w:val="0"/>
          <w:marTop w:val="0"/>
          <w:marBottom w:val="0"/>
          <w:divBdr>
            <w:top w:val="none" w:sz="0" w:space="0" w:color="auto"/>
            <w:left w:val="none" w:sz="0" w:space="0" w:color="auto"/>
            <w:bottom w:val="none" w:sz="0" w:space="0" w:color="auto"/>
            <w:right w:val="none" w:sz="0" w:space="0" w:color="auto"/>
          </w:divBdr>
        </w:div>
        <w:div w:id="1087190894">
          <w:marLeft w:val="480"/>
          <w:marRight w:val="0"/>
          <w:marTop w:val="0"/>
          <w:marBottom w:val="0"/>
          <w:divBdr>
            <w:top w:val="none" w:sz="0" w:space="0" w:color="auto"/>
            <w:left w:val="none" w:sz="0" w:space="0" w:color="auto"/>
            <w:bottom w:val="none" w:sz="0" w:space="0" w:color="auto"/>
            <w:right w:val="none" w:sz="0" w:space="0" w:color="auto"/>
          </w:divBdr>
        </w:div>
        <w:div w:id="744954240">
          <w:marLeft w:val="480"/>
          <w:marRight w:val="0"/>
          <w:marTop w:val="0"/>
          <w:marBottom w:val="0"/>
          <w:divBdr>
            <w:top w:val="none" w:sz="0" w:space="0" w:color="auto"/>
            <w:left w:val="none" w:sz="0" w:space="0" w:color="auto"/>
            <w:bottom w:val="none" w:sz="0" w:space="0" w:color="auto"/>
            <w:right w:val="none" w:sz="0" w:space="0" w:color="auto"/>
          </w:divBdr>
        </w:div>
        <w:div w:id="1819612611">
          <w:marLeft w:val="480"/>
          <w:marRight w:val="0"/>
          <w:marTop w:val="0"/>
          <w:marBottom w:val="0"/>
          <w:divBdr>
            <w:top w:val="none" w:sz="0" w:space="0" w:color="auto"/>
            <w:left w:val="none" w:sz="0" w:space="0" w:color="auto"/>
            <w:bottom w:val="none" w:sz="0" w:space="0" w:color="auto"/>
            <w:right w:val="none" w:sz="0" w:space="0" w:color="auto"/>
          </w:divBdr>
        </w:div>
        <w:div w:id="492792923">
          <w:marLeft w:val="480"/>
          <w:marRight w:val="0"/>
          <w:marTop w:val="0"/>
          <w:marBottom w:val="0"/>
          <w:divBdr>
            <w:top w:val="none" w:sz="0" w:space="0" w:color="auto"/>
            <w:left w:val="none" w:sz="0" w:space="0" w:color="auto"/>
            <w:bottom w:val="none" w:sz="0" w:space="0" w:color="auto"/>
            <w:right w:val="none" w:sz="0" w:space="0" w:color="auto"/>
          </w:divBdr>
        </w:div>
        <w:div w:id="2052682555">
          <w:marLeft w:val="480"/>
          <w:marRight w:val="0"/>
          <w:marTop w:val="0"/>
          <w:marBottom w:val="0"/>
          <w:divBdr>
            <w:top w:val="none" w:sz="0" w:space="0" w:color="auto"/>
            <w:left w:val="none" w:sz="0" w:space="0" w:color="auto"/>
            <w:bottom w:val="none" w:sz="0" w:space="0" w:color="auto"/>
            <w:right w:val="none" w:sz="0" w:space="0" w:color="auto"/>
          </w:divBdr>
        </w:div>
        <w:div w:id="144978758">
          <w:marLeft w:val="480"/>
          <w:marRight w:val="0"/>
          <w:marTop w:val="0"/>
          <w:marBottom w:val="0"/>
          <w:divBdr>
            <w:top w:val="none" w:sz="0" w:space="0" w:color="auto"/>
            <w:left w:val="none" w:sz="0" w:space="0" w:color="auto"/>
            <w:bottom w:val="none" w:sz="0" w:space="0" w:color="auto"/>
            <w:right w:val="none" w:sz="0" w:space="0" w:color="auto"/>
          </w:divBdr>
        </w:div>
        <w:div w:id="102380249">
          <w:marLeft w:val="480"/>
          <w:marRight w:val="0"/>
          <w:marTop w:val="0"/>
          <w:marBottom w:val="0"/>
          <w:divBdr>
            <w:top w:val="none" w:sz="0" w:space="0" w:color="auto"/>
            <w:left w:val="none" w:sz="0" w:space="0" w:color="auto"/>
            <w:bottom w:val="none" w:sz="0" w:space="0" w:color="auto"/>
            <w:right w:val="none" w:sz="0" w:space="0" w:color="auto"/>
          </w:divBdr>
        </w:div>
        <w:div w:id="321812527">
          <w:marLeft w:val="480"/>
          <w:marRight w:val="0"/>
          <w:marTop w:val="0"/>
          <w:marBottom w:val="0"/>
          <w:divBdr>
            <w:top w:val="none" w:sz="0" w:space="0" w:color="auto"/>
            <w:left w:val="none" w:sz="0" w:space="0" w:color="auto"/>
            <w:bottom w:val="none" w:sz="0" w:space="0" w:color="auto"/>
            <w:right w:val="none" w:sz="0" w:space="0" w:color="auto"/>
          </w:divBdr>
        </w:div>
        <w:div w:id="1803840896">
          <w:marLeft w:val="480"/>
          <w:marRight w:val="0"/>
          <w:marTop w:val="0"/>
          <w:marBottom w:val="0"/>
          <w:divBdr>
            <w:top w:val="none" w:sz="0" w:space="0" w:color="auto"/>
            <w:left w:val="none" w:sz="0" w:space="0" w:color="auto"/>
            <w:bottom w:val="none" w:sz="0" w:space="0" w:color="auto"/>
            <w:right w:val="none" w:sz="0" w:space="0" w:color="auto"/>
          </w:divBdr>
        </w:div>
        <w:div w:id="1293630485">
          <w:marLeft w:val="480"/>
          <w:marRight w:val="0"/>
          <w:marTop w:val="0"/>
          <w:marBottom w:val="0"/>
          <w:divBdr>
            <w:top w:val="none" w:sz="0" w:space="0" w:color="auto"/>
            <w:left w:val="none" w:sz="0" w:space="0" w:color="auto"/>
            <w:bottom w:val="none" w:sz="0" w:space="0" w:color="auto"/>
            <w:right w:val="none" w:sz="0" w:space="0" w:color="auto"/>
          </w:divBdr>
        </w:div>
        <w:div w:id="207962703">
          <w:marLeft w:val="480"/>
          <w:marRight w:val="0"/>
          <w:marTop w:val="0"/>
          <w:marBottom w:val="0"/>
          <w:divBdr>
            <w:top w:val="none" w:sz="0" w:space="0" w:color="auto"/>
            <w:left w:val="none" w:sz="0" w:space="0" w:color="auto"/>
            <w:bottom w:val="none" w:sz="0" w:space="0" w:color="auto"/>
            <w:right w:val="none" w:sz="0" w:space="0" w:color="auto"/>
          </w:divBdr>
        </w:div>
        <w:div w:id="678654867">
          <w:marLeft w:val="480"/>
          <w:marRight w:val="0"/>
          <w:marTop w:val="0"/>
          <w:marBottom w:val="0"/>
          <w:divBdr>
            <w:top w:val="none" w:sz="0" w:space="0" w:color="auto"/>
            <w:left w:val="none" w:sz="0" w:space="0" w:color="auto"/>
            <w:bottom w:val="none" w:sz="0" w:space="0" w:color="auto"/>
            <w:right w:val="none" w:sz="0" w:space="0" w:color="auto"/>
          </w:divBdr>
        </w:div>
        <w:div w:id="523249644">
          <w:marLeft w:val="480"/>
          <w:marRight w:val="0"/>
          <w:marTop w:val="0"/>
          <w:marBottom w:val="0"/>
          <w:divBdr>
            <w:top w:val="none" w:sz="0" w:space="0" w:color="auto"/>
            <w:left w:val="none" w:sz="0" w:space="0" w:color="auto"/>
            <w:bottom w:val="none" w:sz="0" w:space="0" w:color="auto"/>
            <w:right w:val="none" w:sz="0" w:space="0" w:color="auto"/>
          </w:divBdr>
        </w:div>
        <w:div w:id="1260988701">
          <w:marLeft w:val="480"/>
          <w:marRight w:val="0"/>
          <w:marTop w:val="0"/>
          <w:marBottom w:val="0"/>
          <w:divBdr>
            <w:top w:val="none" w:sz="0" w:space="0" w:color="auto"/>
            <w:left w:val="none" w:sz="0" w:space="0" w:color="auto"/>
            <w:bottom w:val="none" w:sz="0" w:space="0" w:color="auto"/>
            <w:right w:val="none" w:sz="0" w:space="0" w:color="auto"/>
          </w:divBdr>
        </w:div>
        <w:div w:id="1904364246">
          <w:marLeft w:val="480"/>
          <w:marRight w:val="0"/>
          <w:marTop w:val="0"/>
          <w:marBottom w:val="0"/>
          <w:divBdr>
            <w:top w:val="none" w:sz="0" w:space="0" w:color="auto"/>
            <w:left w:val="none" w:sz="0" w:space="0" w:color="auto"/>
            <w:bottom w:val="none" w:sz="0" w:space="0" w:color="auto"/>
            <w:right w:val="none" w:sz="0" w:space="0" w:color="auto"/>
          </w:divBdr>
        </w:div>
        <w:div w:id="1237742554">
          <w:marLeft w:val="480"/>
          <w:marRight w:val="0"/>
          <w:marTop w:val="0"/>
          <w:marBottom w:val="0"/>
          <w:divBdr>
            <w:top w:val="none" w:sz="0" w:space="0" w:color="auto"/>
            <w:left w:val="none" w:sz="0" w:space="0" w:color="auto"/>
            <w:bottom w:val="none" w:sz="0" w:space="0" w:color="auto"/>
            <w:right w:val="none" w:sz="0" w:space="0" w:color="auto"/>
          </w:divBdr>
        </w:div>
        <w:div w:id="1754006371">
          <w:marLeft w:val="480"/>
          <w:marRight w:val="0"/>
          <w:marTop w:val="0"/>
          <w:marBottom w:val="0"/>
          <w:divBdr>
            <w:top w:val="none" w:sz="0" w:space="0" w:color="auto"/>
            <w:left w:val="none" w:sz="0" w:space="0" w:color="auto"/>
            <w:bottom w:val="none" w:sz="0" w:space="0" w:color="auto"/>
            <w:right w:val="none" w:sz="0" w:space="0" w:color="auto"/>
          </w:divBdr>
        </w:div>
        <w:div w:id="507015106">
          <w:marLeft w:val="480"/>
          <w:marRight w:val="0"/>
          <w:marTop w:val="0"/>
          <w:marBottom w:val="0"/>
          <w:divBdr>
            <w:top w:val="none" w:sz="0" w:space="0" w:color="auto"/>
            <w:left w:val="none" w:sz="0" w:space="0" w:color="auto"/>
            <w:bottom w:val="none" w:sz="0" w:space="0" w:color="auto"/>
            <w:right w:val="none" w:sz="0" w:space="0" w:color="auto"/>
          </w:divBdr>
        </w:div>
        <w:div w:id="1431393843">
          <w:marLeft w:val="480"/>
          <w:marRight w:val="0"/>
          <w:marTop w:val="0"/>
          <w:marBottom w:val="0"/>
          <w:divBdr>
            <w:top w:val="none" w:sz="0" w:space="0" w:color="auto"/>
            <w:left w:val="none" w:sz="0" w:space="0" w:color="auto"/>
            <w:bottom w:val="none" w:sz="0" w:space="0" w:color="auto"/>
            <w:right w:val="none" w:sz="0" w:space="0" w:color="auto"/>
          </w:divBdr>
        </w:div>
        <w:div w:id="1586186114">
          <w:marLeft w:val="480"/>
          <w:marRight w:val="0"/>
          <w:marTop w:val="0"/>
          <w:marBottom w:val="0"/>
          <w:divBdr>
            <w:top w:val="none" w:sz="0" w:space="0" w:color="auto"/>
            <w:left w:val="none" w:sz="0" w:space="0" w:color="auto"/>
            <w:bottom w:val="none" w:sz="0" w:space="0" w:color="auto"/>
            <w:right w:val="none" w:sz="0" w:space="0" w:color="auto"/>
          </w:divBdr>
        </w:div>
        <w:div w:id="839731674">
          <w:marLeft w:val="480"/>
          <w:marRight w:val="0"/>
          <w:marTop w:val="0"/>
          <w:marBottom w:val="0"/>
          <w:divBdr>
            <w:top w:val="none" w:sz="0" w:space="0" w:color="auto"/>
            <w:left w:val="none" w:sz="0" w:space="0" w:color="auto"/>
            <w:bottom w:val="none" w:sz="0" w:space="0" w:color="auto"/>
            <w:right w:val="none" w:sz="0" w:space="0" w:color="auto"/>
          </w:divBdr>
        </w:div>
        <w:div w:id="996106649">
          <w:marLeft w:val="480"/>
          <w:marRight w:val="0"/>
          <w:marTop w:val="0"/>
          <w:marBottom w:val="0"/>
          <w:divBdr>
            <w:top w:val="none" w:sz="0" w:space="0" w:color="auto"/>
            <w:left w:val="none" w:sz="0" w:space="0" w:color="auto"/>
            <w:bottom w:val="none" w:sz="0" w:space="0" w:color="auto"/>
            <w:right w:val="none" w:sz="0" w:space="0" w:color="auto"/>
          </w:divBdr>
        </w:div>
        <w:div w:id="2120368903">
          <w:marLeft w:val="480"/>
          <w:marRight w:val="0"/>
          <w:marTop w:val="0"/>
          <w:marBottom w:val="0"/>
          <w:divBdr>
            <w:top w:val="none" w:sz="0" w:space="0" w:color="auto"/>
            <w:left w:val="none" w:sz="0" w:space="0" w:color="auto"/>
            <w:bottom w:val="none" w:sz="0" w:space="0" w:color="auto"/>
            <w:right w:val="none" w:sz="0" w:space="0" w:color="auto"/>
          </w:divBdr>
        </w:div>
        <w:div w:id="1327132835">
          <w:marLeft w:val="480"/>
          <w:marRight w:val="0"/>
          <w:marTop w:val="0"/>
          <w:marBottom w:val="0"/>
          <w:divBdr>
            <w:top w:val="none" w:sz="0" w:space="0" w:color="auto"/>
            <w:left w:val="none" w:sz="0" w:space="0" w:color="auto"/>
            <w:bottom w:val="none" w:sz="0" w:space="0" w:color="auto"/>
            <w:right w:val="none" w:sz="0" w:space="0" w:color="auto"/>
          </w:divBdr>
        </w:div>
        <w:div w:id="70007886">
          <w:marLeft w:val="480"/>
          <w:marRight w:val="0"/>
          <w:marTop w:val="0"/>
          <w:marBottom w:val="0"/>
          <w:divBdr>
            <w:top w:val="none" w:sz="0" w:space="0" w:color="auto"/>
            <w:left w:val="none" w:sz="0" w:space="0" w:color="auto"/>
            <w:bottom w:val="none" w:sz="0" w:space="0" w:color="auto"/>
            <w:right w:val="none" w:sz="0" w:space="0" w:color="auto"/>
          </w:divBdr>
        </w:div>
        <w:div w:id="47265775">
          <w:marLeft w:val="480"/>
          <w:marRight w:val="0"/>
          <w:marTop w:val="0"/>
          <w:marBottom w:val="0"/>
          <w:divBdr>
            <w:top w:val="none" w:sz="0" w:space="0" w:color="auto"/>
            <w:left w:val="none" w:sz="0" w:space="0" w:color="auto"/>
            <w:bottom w:val="none" w:sz="0" w:space="0" w:color="auto"/>
            <w:right w:val="none" w:sz="0" w:space="0" w:color="auto"/>
          </w:divBdr>
        </w:div>
        <w:div w:id="1951469074">
          <w:marLeft w:val="480"/>
          <w:marRight w:val="0"/>
          <w:marTop w:val="0"/>
          <w:marBottom w:val="0"/>
          <w:divBdr>
            <w:top w:val="none" w:sz="0" w:space="0" w:color="auto"/>
            <w:left w:val="none" w:sz="0" w:space="0" w:color="auto"/>
            <w:bottom w:val="none" w:sz="0" w:space="0" w:color="auto"/>
            <w:right w:val="none" w:sz="0" w:space="0" w:color="auto"/>
          </w:divBdr>
        </w:div>
        <w:div w:id="792600667">
          <w:marLeft w:val="480"/>
          <w:marRight w:val="0"/>
          <w:marTop w:val="0"/>
          <w:marBottom w:val="0"/>
          <w:divBdr>
            <w:top w:val="none" w:sz="0" w:space="0" w:color="auto"/>
            <w:left w:val="none" w:sz="0" w:space="0" w:color="auto"/>
            <w:bottom w:val="none" w:sz="0" w:space="0" w:color="auto"/>
            <w:right w:val="none" w:sz="0" w:space="0" w:color="auto"/>
          </w:divBdr>
        </w:div>
        <w:div w:id="1159034554">
          <w:marLeft w:val="480"/>
          <w:marRight w:val="0"/>
          <w:marTop w:val="0"/>
          <w:marBottom w:val="0"/>
          <w:divBdr>
            <w:top w:val="none" w:sz="0" w:space="0" w:color="auto"/>
            <w:left w:val="none" w:sz="0" w:space="0" w:color="auto"/>
            <w:bottom w:val="none" w:sz="0" w:space="0" w:color="auto"/>
            <w:right w:val="none" w:sz="0" w:space="0" w:color="auto"/>
          </w:divBdr>
        </w:div>
        <w:div w:id="824319703">
          <w:marLeft w:val="480"/>
          <w:marRight w:val="0"/>
          <w:marTop w:val="0"/>
          <w:marBottom w:val="0"/>
          <w:divBdr>
            <w:top w:val="none" w:sz="0" w:space="0" w:color="auto"/>
            <w:left w:val="none" w:sz="0" w:space="0" w:color="auto"/>
            <w:bottom w:val="none" w:sz="0" w:space="0" w:color="auto"/>
            <w:right w:val="none" w:sz="0" w:space="0" w:color="auto"/>
          </w:divBdr>
        </w:div>
        <w:div w:id="815413531">
          <w:marLeft w:val="480"/>
          <w:marRight w:val="0"/>
          <w:marTop w:val="0"/>
          <w:marBottom w:val="0"/>
          <w:divBdr>
            <w:top w:val="none" w:sz="0" w:space="0" w:color="auto"/>
            <w:left w:val="none" w:sz="0" w:space="0" w:color="auto"/>
            <w:bottom w:val="none" w:sz="0" w:space="0" w:color="auto"/>
            <w:right w:val="none" w:sz="0" w:space="0" w:color="auto"/>
          </w:divBdr>
        </w:div>
        <w:div w:id="327636131">
          <w:marLeft w:val="480"/>
          <w:marRight w:val="0"/>
          <w:marTop w:val="0"/>
          <w:marBottom w:val="0"/>
          <w:divBdr>
            <w:top w:val="none" w:sz="0" w:space="0" w:color="auto"/>
            <w:left w:val="none" w:sz="0" w:space="0" w:color="auto"/>
            <w:bottom w:val="none" w:sz="0" w:space="0" w:color="auto"/>
            <w:right w:val="none" w:sz="0" w:space="0" w:color="auto"/>
          </w:divBdr>
        </w:div>
        <w:div w:id="1080493063">
          <w:marLeft w:val="480"/>
          <w:marRight w:val="0"/>
          <w:marTop w:val="0"/>
          <w:marBottom w:val="0"/>
          <w:divBdr>
            <w:top w:val="none" w:sz="0" w:space="0" w:color="auto"/>
            <w:left w:val="none" w:sz="0" w:space="0" w:color="auto"/>
            <w:bottom w:val="none" w:sz="0" w:space="0" w:color="auto"/>
            <w:right w:val="none" w:sz="0" w:space="0" w:color="auto"/>
          </w:divBdr>
        </w:div>
        <w:div w:id="1686399053">
          <w:marLeft w:val="480"/>
          <w:marRight w:val="0"/>
          <w:marTop w:val="0"/>
          <w:marBottom w:val="0"/>
          <w:divBdr>
            <w:top w:val="none" w:sz="0" w:space="0" w:color="auto"/>
            <w:left w:val="none" w:sz="0" w:space="0" w:color="auto"/>
            <w:bottom w:val="none" w:sz="0" w:space="0" w:color="auto"/>
            <w:right w:val="none" w:sz="0" w:space="0" w:color="auto"/>
          </w:divBdr>
        </w:div>
        <w:div w:id="316954525">
          <w:marLeft w:val="480"/>
          <w:marRight w:val="0"/>
          <w:marTop w:val="0"/>
          <w:marBottom w:val="0"/>
          <w:divBdr>
            <w:top w:val="none" w:sz="0" w:space="0" w:color="auto"/>
            <w:left w:val="none" w:sz="0" w:space="0" w:color="auto"/>
            <w:bottom w:val="none" w:sz="0" w:space="0" w:color="auto"/>
            <w:right w:val="none" w:sz="0" w:space="0" w:color="auto"/>
          </w:divBdr>
        </w:div>
        <w:div w:id="249003400">
          <w:marLeft w:val="480"/>
          <w:marRight w:val="0"/>
          <w:marTop w:val="0"/>
          <w:marBottom w:val="0"/>
          <w:divBdr>
            <w:top w:val="none" w:sz="0" w:space="0" w:color="auto"/>
            <w:left w:val="none" w:sz="0" w:space="0" w:color="auto"/>
            <w:bottom w:val="none" w:sz="0" w:space="0" w:color="auto"/>
            <w:right w:val="none" w:sz="0" w:space="0" w:color="auto"/>
          </w:divBdr>
        </w:div>
        <w:div w:id="1861115655">
          <w:marLeft w:val="480"/>
          <w:marRight w:val="0"/>
          <w:marTop w:val="0"/>
          <w:marBottom w:val="0"/>
          <w:divBdr>
            <w:top w:val="none" w:sz="0" w:space="0" w:color="auto"/>
            <w:left w:val="none" w:sz="0" w:space="0" w:color="auto"/>
            <w:bottom w:val="none" w:sz="0" w:space="0" w:color="auto"/>
            <w:right w:val="none" w:sz="0" w:space="0" w:color="auto"/>
          </w:divBdr>
        </w:div>
        <w:div w:id="1686253026">
          <w:marLeft w:val="480"/>
          <w:marRight w:val="0"/>
          <w:marTop w:val="0"/>
          <w:marBottom w:val="0"/>
          <w:divBdr>
            <w:top w:val="none" w:sz="0" w:space="0" w:color="auto"/>
            <w:left w:val="none" w:sz="0" w:space="0" w:color="auto"/>
            <w:bottom w:val="none" w:sz="0" w:space="0" w:color="auto"/>
            <w:right w:val="none" w:sz="0" w:space="0" w:color="auto"/>
          </w:divBdr>
        </w:div>
        <w:div w:id="84809060">
          <w:marLeft w:val="480"/>
          <w:marRight w:val="0"/>
          <w:marTop w:val="0"/>
          <w:marBottom w:val="0"/>
          <w:divBdr>
            <w:top w:val="none" w:sz="0" w:space="0" w:color="auto"/>
            <w:left w:val="none" w:sz="0" w:space="0" w:color="auto"/>
            <w:bottom w:val="none" w:sz="0" w:space="0" w:color="auto"/>
            <w:right w:val="none" w:sz="0" w:space="0" w:color="auto"/>
          </w:divBdr>
        </w:div>
        <w:div w:id="604847592">
          <w:marLeft w:val="480"/>
          <w:marRight w:val="0"/>
          <w:marTop w:val="0"/>
          <w:marBottom w:val="0"/>
          <w:divBdr>
            <w:top w:val="none" w:sz="0" w:space="0" w:color="auto"/>
            <w:left w:val="none" w:sz="0" w:space="0" w:color="auto"/>
            <w:bottom w:val="none" w:sz="0" w:space="0" w:color="auto"/>
            <w:right w:val="none" w:sz="0" w:space="0" w:color="auto"/>
          </w:divBdr>
        </w:div>
        <w:div w:id="876426538">
          <w:marLeft w:val="480"/>
          <w:marRight w:val="0"/>
          <w:marTop w:val="0"/>
          <w:marBottom w:val="0"/>
          <w:divBdr>
            <w:top w:val="none" w:sz="0" w:space="0" w:color="auto"/>
            <w:left w:val="none" w:sz="0" w:space="0" w:color="auto"/>
            <w:bottom w:val="none" w:sz="0" w:space="0" w:color="auto"/>
            <w:right w:val="none" w:sz="0" w:space="0" w:color="auto"/>
          </w:divBdr>
        </w:div>
      </w:divsChild>
    </w:div>
    <w:div w:id="2111002587">
      <w:bodyDiv w:val="1"/>
      <w:marLeft w:val="0"/>
      <w:marRight w:val="0"/>
      <w:marTop w:val="0"/>
      <w:marBottom w:val="0"/>
      <w:divBdr>
        <w:top w:val="none" w:sz="0" w:space="0" w:color="auto"/>
        <w:left w:val="none" w:sz="0" w:space="0" w:color="auto"/>
        <w:bottom w:val="none" w:sz="0" w:space="0" w:color="auto"/>
        <w:right w:val="none" w:sz="0" w:space="0" w:color="auto"/>
      </w:divBdr>
    </w:div>
    <w:div w:id="2113159300">
      <w:bodyDiv w:val="1"/>
      <w:marLeft w:val="0"/>
      <w:marRight w:val="0"/>
      <w:marTop w:val="0"/>
      <w:marBottom w:val="0"/>
      <w:divBdr>
        <w:top w:val="none" w:sz="0" w:space="0" w:color="auto"/>
        <w:left w:val="none" w:sz="0" w:space="0" w:color="auto"/>
        <w:bottom w:val="none" w:sz="0" w:space="0" w:color="auto"/>
        <w:right w:val="none" w:sz="0" w:space="0" w:color="auto"/>
      </w:divBdr>
    </w:div>
    <w:div w:id="2113163862">
      <w:bodyDiv w:val="1"/>
      <w:marLeft w:val="0"/>
      <w:marRight w:val="0"/>
      <w:marTop w:val="0"/>
      <w:marBottom w:val="0"/>
      <w:divBdr>
        <w:top w:val="none" w:sz="0" w:space="0" w:color="auto"/>
        <w:left w:val="none" w:sz="0" w:space="0" w:color="auto"/>
        <w:bottom w:val="none" w:sz="0" w:space="0" w:color="auto"/>
        <w:right w:val="none" w:sz="0" w:space="0" w:color="auto"/>
      </w:divBdr>
    </w:div>
    <w:div w:id="2114545268">
      <w:bodyDiv w:val="1"/>
      <w:marLeft w:val="0"/>
      <w:marRight w:val="0"/>
      <w:marTop w:val="0"/>
      <w:marBottom w:val="0"/>
      <w:divBdr>
        <w:top w:val="none" w:sz="0" w:space="0" w:color="auto"/>
        <w:left w:val="none" w:sz="0" w:space="0" w:color="auto"/>
        <w:bottom w:val="none" w:sz="0" w:space="0" w:color="auto"/>
        <w:right w:val="none" w:sz="0" w:space="0" w:color="auto"/>
      </w:divBdr>
    </w:div>
    <w:div w:id="2114978161">
      <w:bodyDiv w:val="1"/>
      <w:marLeft w:val="0"/>
      <w:marRight w:val="0"/>
      <w:marTop w:val="0"/>
      <w:marBottom w:val="0"/>
      <w:divBdr>
        <w:top w:val="none" w:sz="0" w:space="0" w:color="auto"/>
        <w:left w:val="none" w:sz="0" w:space="0" w:color="auto"/>
        <w:bottom w:val="none" w:sz="0" w:space="0" w:color="auto"/>
        <w:right w:val="none" w:sz="0" w:space="0" w:color="auto"/>
      </w:divBdr>
    </w:div>
    <w:div w:id="2115830285">
      <w:bodyDiv w:val="1"/>
      <w:marLeft w:val="0"/>
      <w:marRight w:val="0"/>
      <w:marTop w:val="0"/>
      <w:marBottom w:val="0"/>
      <w:divBdr>
        <w:top w:val="none" w:sz="0" w:space="0" w:color="auto"/>
        <w:left w:val="none" w:sz="0" w:space="0" w:color="auto"/>
        <w:bottom w:val="none" w:sz="0" w:space="0" w:color="auto"/>
        <w:right w:val="none" w:sz="0" w:space="0" w:color="auto"/>
      </w:divBdr>
      <w:divsChild>
        <w:div w:id="1181822908">
          <w:marLeft w:val="480"/>
          <w:marRight w:val="0"/>
          <w:marTop w:val="0"/>
          <w:marBottom w:val="0"/>
          <w:divBdr>
            <w:top w:val="none" w:sz="0" w:space="0" w:color="auto"/>
            <w:left w:val="none" w:sz="0" w:space="0" w:color="auto"/>
            <w:bottom w:val="none" w:sz="0" w:space="0" w:color="auto"/>
            <w:right w:val="none" w:sz="0" w:space="0" w:color="auto"/>
          </w:divBdr>
        </w:div>
        <w:div w:id="1453986362">
          <w:marLeft w:val="480"/>
          <w:marRight w:val="0"/>
          <w:marTop w:val="0"/>
          <w:marBottom w:val="0"/>
          <w:divBdr>
            <w:top w:val="none" w:sz="0" w:space="0" w:color="auto"/>
            <w:left w:val="none" w:sz="0" w:space="0" w:color="auto"/>
            <w:bottom w:val="none" w:sz="0" w:space="0" w:color="auto"/>
            <w:right w:val="none" w:sz="0" w:space="0" w:color="auto"/>
          </w:divBdr>
        </w:div>
        <w:div w:id="1121922534">
          <w:marLeft w:val="480"/>
          <w:marRight w:val="0"/>
          <w:marTop w:val="0"/>
          <w:marBottom w:val="0"/>
          <w:divBdr>
            <w:top w:val="none" w:sz="0" w:space="0" w:color="auto"/>
            <w:left w:val="none" w:sz="0" w:space="0" w:color="auto"/>
            <w:bottom w:val="none" w:sz="0" w:space="0" w:color="auto"/>
            <w:right w:val="none" w:sz="0" w:space="0" w:color="auto"/>
          </w:divBdr>
        </w:div>
        <w:div w:id="1889298306">
          <w:marLeft w:val="480"/>
          <w:marRight w:val="0"/>
          <w:marTop w:val="0"/>
          <w:marBottom w:val="0"/>
          <w:divBdr>
            <w:top w:val="none" w:sz="0" w:space="0" w:color="auto"/>
            <w:left w:val="none" w:sz="0" w:space="0" w:color="auto"/>
            <w:bottom w:val="none" w:sz="0" w:space="0" w:color="auto"/>
            <w:right w:val="none" w:sz="0" w:space="0" w:color="auto"/>
          </w:divBdr>
        </w:div>
        <w:div w:id="374089034">
          <w:marLeft w:val="480"/>
          <w:marRight w:val="0"/>
          <w:marTop w:val="0"/>
          <w:marBottom w:val="0"/>
          <w:divBdr>
            <w:top w:val="none" w:sz="0" w:space="0" w:color="auto"/>
            <w:left w:val="none" w:sz="0" w:space="0" w:color="auto"/>
            <w:bottom w:val="none" w:sz="0" w:space="0" w:color="auto"/>
            <w:right w:val="none" w:sz="0" w:space="0" w:color="auto"/>
          </w:divBdr>
        </w:div>
        <w:div w:id="234821687">
          <w:marLeft w:val="480"/>
          <w:marRight w:val="0"/>
          <w:marTop w:val="0"/>
          <w:marBottom w:val="0"/>
          <w:divBdr>
            <w:top w:val="none" w:sz="0" w:space="0" w:color="auto"/>
            <w:left w:val="none" w:sz="0" w:space="0" w:color="auto"/>
            <w:bottom w:val="none" w:sz="0" w:space="0" w:color="auto"/>
            <w:right w:val="none" w:sz="0" w:space="0" w:color="auto"/>
          </w:divBdr>
        </w:div>
        <w:div w:id="2007898487">
          <w:marLeft w:val="480"/>
          <w:marRight w:val="0"/>
          <w:marTop w:val="0"/>
          <w:marBottom w:val="0"/>
          <w:divBdr>
            <w:top w:val="none" w:sz="0" w:space="0" w:color="auto"/>
            <w:left w:val="none" w:sz="0" w:space="0" w:color="auto"/>
            <w:bottom w:val="none" w:sz="0" w:space="0" w:color="auto"/>
            <w:right w:val="none" w:sz="0" w:space="0" w:color="auto"/>
          </w:divBdr>
        </w:div>
        <w:div w:id="26683179">
          <w:marLeft w:val="480"/>
          <w:marRight w:val="0"/>
          <w:marTop w:val="0"/>
          <w:marBottom w:val="0"/>
          <w:divBdr>
            <w:top w:val="none" w:sz="0" w:space="0" w:color="auto"/>
            <w:left w:val="none" w:sz="0" w:space="0" w:color="auto"/>
            <w:bottom w:val="none" w:sz="0" w:space="0" w:color="auto"/>
            <w:right w:val="none" w:sz="0" w:space="0" w:color="auto"/>
          </w:divBdr>
        </w:div>
        <w:div w:id="635915669">
          <w:marLeft w:val="480"/>
          <w:marRight w:val="0"/>
          <w:marTop w:val="0"/>
          <w:marBottom w:val="0"/>
          <w:divBdr>
            <w:top w:val="none" w:sz="0" w:space="0" w:color="auto"/>
            <w:left w:val="none" w:sz="0" w:space="0" w:color="auto"/>
            <w:bottom w:val="none" w:sz="0" w:space="0" w:color="auto"/>
            <w:right w:val="none" w:sz="0" w:space="0" w:color="auto"/>
          </w:divBdr>
        </w:div>
        <w:div w:id="1656566698">
          <w:marLeft w:val="480"/>
          <w:marRight w:val="0"/>
          <w:marTop w:val="0"/>
          <w:marBottom w:val="0"/>
          <w:divBdr>
            <w:top w:val="none" w:sz="0" w:space="0" w:color="auto"/>
            <w:left w:val="none" w:sz="0" w:space="0" w:color="auto"/>
            <w:bottom w:val="none" w:sz="0" w:space="0" w:color="auto"/>
            <w:right w:val="none" w:sz="0" w:space="0" w:color="auto"/>
          </w:divBdr>
        </w:div>
        <w:div w:id="472675580">
          <w:marLeft w:val="480"/>
          <w:marRight w:val="0"/>
          <w:marTop w:val="0"/>
          <w:marBottom w:val="0"/>
          <w:divBdr>
            <w:top w:val="none" w:sz="0" w:space="0" w:color="auto"/>
            <w:left w:val="none" w:sz="0" w:space="0" w:color="auto"/>
            <w:bottom w:val="none" w:sz="0" w:space="0" w:color="auto"/>
            <w:right w:val="none" w:sz="0" w:space="0" w:color="auto"/>
          </w:divBdr>
        </w:div>
        <w:div w:id="112945467">
          <w:marLeft w:val="480"/>
          <w:marRight w:val="0"/>
          <w:marTop w:val="0"/>
          <w:marBottom w:val="0"/>
          <w:divBdr>
            <w:top w:val="none" w:sz="0" w:space="0" w:color="auto"/>
            <w:left w:val="none" w:sz="0" w:space="0" w:color="auto"/>
            <w:bottom w:val="none" w:sz="0" w:space="0" w:color="auto"/>
            <w:right w:val="none" w:sz="0" w:space="0" w:color="auto"/>
          </w:divBdr>
        </w:div>
        <w:div w:id="445005573">
          <w:marLeft w:val="480"/>
          <w:marRight w:val="0"/>
          <w:marTop w:val="0"/>
          <w:marBottom w:val="0"/>
          <w:divBdr>
            <w:top w:val="none" w:sz="0" w:space="0" w:color="auto"/>
            <w:left w:val="none" w:sz="0" w:space="0" w:color="auto"/>
            <w:bottom w:val="none" w:sz="0" w:space="0" w:color="auto"/>
            <w:right w:val="none" w:sz="0" w:space="0" w:color="auto"/>
          </w:divBdr>
        </w:div>
        <w:div w:id="1260412760">
          <w:marLeft w:val="480"/>
          <w:marRight w:val="0"/>
          <w:marTop w:val="0"/>
          <w:marBottom w:val="0"/>
          <w:divBdr>
            <w:top w:val="none" w:sz="0" w:space="0" w:color="auto"/>
            <w:left w:val="none" w:sz="0" w:space="0" w:color="auto"/>
            <w:bottom w:val="none" w:sz="0" w:space="0" w:color="auto"/>
            <w:right w:val="none" w:sz="0" w:space="0" w:color="auto"/>
          </w:divBdr>
        </w:div>
        <w:div w:id="1704790537">
          <w:marLeft w:val="480"/>
          <w:marRight w:val="0"/>
          <w:marTop w:val="0"/>
          <w:marBottom w:val="0"/>
          <w:divBdr>
            <w:top w:val="none" w:sz="0" w:space="0" w:color="auto"/>
            <w:left w:val="none" w:sz="0" w:space="0" w:color="auto"/>
            <w:bottom w:val="none" w:sz="0" w:space="0" w:color="auto"/>
            <w:right w:val="none" w:sz="0" w:space="0" w:color="auto"/>
          </w:divBdr>
        </w:div>
        <w:div w:id="55279197">
          <w:marLeft w:val="480"/>
          <w:marRight w:val="0"/>
          <w:marTop w:val="0"/>
          <w:marBottom w:val="0"/>
          <w:divBdr>
            <w:top w:val="none" w:sz="0" w:space="0" w:color="auto"/>
            <w:left w:val="none" w:sz="0" w:space="0" w:color="auto"/>
            <w:bottom w:val="none" w:sz="0" w:space="0" w:color="auto"/>
            <w:right w:val="none" w:sz="0" w:space="0" w:color="auto"/>
          </w:divBdr>
        </w:div>
        <w:div w:id="1602758468">
          <w:marLeft w:val="480"/>
          <w:marRight w:val="0"/>
          <w:marTop w:val="0"/>
          <w:marBottom w:val="0"/>
          <w:divBdr>
            <w:top w:val="none" w:sz="0" w:space="0" w:color="auto"/>
            <w:left w:val="none" w:sz="0" w:space="0" w:color="auto"/>
            <w:bottom w:val="none" w:sz="0" w:space="0" w:color="auto"/>
            <w:right w:val="none" w:sz="0" w:space="0" w:color="auto"/>
          </w:divBdr>
        </w:div>
        <w:div w:id="1730183070">
          <w:marLeft w:val="480"/>
          <w:marRight w:val="0"/>
          <w:marTop w:val="0"/>
          <w:marBottom w:val="0"/>
          <w:divBdr>
            <w:top w:val="none" w:sz="0" w:space="0" w:color="auto"/>
            <w:left w:val="none" w:sz="0" w:space="0" w:color="auto"/>
            <w:bottom w:val="none" w:sz="0" w:space="0" w:color="auto"/>
            <w:right w:val="none" w:sz="0" w:space="0" w:color="auto"/>
          </w:divBdr>
        </w:div>
        <w:div w:id="2045984407">
          <w:marLeft w:val="480"/>
          <w:marRight w:val="0"/>
          <w:marTop w:val="0"/>
          <w:marBottom w:val="0"/>
          <w:divBdr>
            <w:top w:val="none" w:sz="0" w:space="0" w:color="auto"/>
            <w:left w:val="none" w:sz="0" w:space="0" w:color="auto"/>
            <w:bottom w:val="none" w:sz="0" w:space="0" w:color="auto"/>
            <w:right w:val="none" w:sz="0" w:space="0" w:color="auto"/>
          </w:divBdr>
        </w:div>
        <w:div w:id="798183205">
          <w:marLeft w:val="480"/>
          <w:marRight w:val="0"/>
          <w:marTop w:val="0"/>
          <w:marBottom w:val="0"/>
          <w:divBdr>
            <w:top w:val="none" w:sz="0" w:space="0" w:color="auto"/>
            <w:left w:val="none" w:sz="0" w:space="0" w:color="auto"/>
            <w:bottom w:val="none" w:sz="0" w:space="0" w:color="auto"/>
            <w:right w:val="none" w:sz="0" w:space="0" w:color="auto"/>
          </w:divBdr>
        </w:div>
        <w:div w:id="1535532152">
          <w:marLeft w:val="480"/>
          <w:marRight w:val="0"/>
          <w:marTop w:val="0"/>
          <w:marBottom w:val="0"/>
          <w:divBdr>
            <w:top w:val="none" w:sz="0" w:space="0" w:color="auto"/>
            <w:left w:val="none" w:sz="0" w:space="0" w:color="auto"/>
            <w:bottom w:val="none" w:sz="0" w:space="0" w:color="auto"/>
            <w:right w:val="none" w:sz="0" w:space="0" w:color="auto"/>
          </w:divBdr>
        </w:div>
        <w:div w:id="49113929">
          <w:marLeft w:val="480"/>
          <w:marRight w:val="0"/>
          <w:marTop w:val="0"/>
          <w:marBottom w:val="0"/>
          <w:divBdr>
            <w:top w:val="none" w:sz="0" w:space="0" w:color="auto"/>
            <w:left w:val="none" w:sz="0" w:space="0" w:color="auto"/>
            <w:bottom w:val="none" w:sz="0" w:space="0" w:color="auto"/>
            <w:right w:val="none" w:sz="0" w:space="0" w:color="auto"/>
          </w:divBdr>
        </w:div>
        <w:div w:id="2125881872">
          <w:marLeft w:val="480"/>
          <w:marRight w:val="0"/>
          <w:marTop w:val="0"/>
          <w:marBottom w:val="0"/>
          <w:divBdr>
            <w:top w:val="none" w:sz="0" w:space="0" w:color="auto"/>
            <w:left w:val="none" w:sz="0" w:space="0" w:color="auto"/>
            <w:bottom w:val="none" w:sz="0" w:space="0" w:color="auto"/>
            <w:right w:val="none" w:sz="0" w:space="0" w:color="auto"/>
          </w:divBdr>
        </w:div>
        <w:div w:id="818229032">
          <w:marLeft w:val="480"/>
          <w:marRight w:val="0"/>
          <w:marTop w:val="0"/>
          <w:marBottom w:val="0"/>
          <w:divBdr>
            <w:top w:val="none" w:sz="0" w:space="0" w:color="auto"/>
            <w:left w:val="none" w:sz="0" w:space="0" w:color="auto"/>
            <w:bottom w:val="none" w:sz="0" w:space="0" w:color="auto"/>
            <w:right w:val="none" w:sz="0" w:space="0" w:color="auto"/>
          </w:divBdr>
        </w:div>
        <w:div w:id="977732183">
          <w:marLeft w:val="480"/>
          <w:marRight w:val="0"/>
          <w:marTop w:val="0"/>
          <w:marBottom w:val="0"/>
          <w:divBdr>
            <w:top w:val="none" w:sz="0" w:space="0" w:color="auto"/>
            <w:left w:val="none" w:sz="0" w:space="0" w:color="auto"/>
            <w:bottom w:val="none" w:sz="0" w:space="0" w:color="auto"/>
            <w:right w:val="none" w:sz="0" w:space="0" w:color="auto"/>
          </w:divBdr>
        </w:div>
        <w:div w:id="1135290824">
          <w:marLeft w:val="480"/>
          <w:marRight w:val="0"/>
          <w:marTop w:val="0"/>
          <w:marBottom w:val="0"/>
          <w:divBdr>
            <w:top w:val="none" w:sz="0" w:space="0" w:color="auto"/>
            <w:left w:val="none" w:sz="0" w:space="0" w:color="auto"/>
            <w:bottom w:val="none" w:sz="0" w:space="0" w:color="auto"/>
            <w:right w:val="none" w:sz="0" w:space="0" w:color="auto"/>
          </w:divBdr>
        </w:div>
        <w:div w:id="1672639175">
          <w:marLeft w:val="480"/>
          <w:marRight w:val="0"/>
          <w:marTop w:val="0"/>
          <w:marBottom w:val="0"/>
          <w:divBdr>
            <w:top w:val="none" w:sz="0" w:space="0" w:color="auto"/>
            <w:left w:val="none" w:sz="0" w:space="0" w:color="auto"/>
            <w:bottom w:val="none" w:sz="0" w:space="0" w:color="auto"/>
            <w:right w:val="none" w:sz="0" w:space="0" w:color="auto"/>
          </w:divBdr>
        </w:div>
        <w:div w:id="1963613523">
          <w:marLeft w:val="480"/>
          <w:marRight w:val="0"/>
          <w:marTop w:val="0"/>
          <w:marBottom w:val="0"/>
          <w:divBdr>
            <w:top w:val="none" w:sz="0" w:space="0" w:color="auto"/>
            <w:left w:val="none" w:sz="0" w:space="0" w:color="auto"/>
            <w:bottom w:val="none" w:sz="0" w:space="0" w:color="auto"/>
            <w:right w:val="none" w:sz="0" w:space="0" w:color="auto"/>
          </w:divBdr>
        </w:div>
        <w:div w:id="1263881249">
          <w:marLeft w:val="480"/>
          <w:marRight w:val="0"/>
          <w:marTop w:val="0"/>
          <w:marBottom w:val="0"/>
          <w:divBdr>
            <w:top w:val="none" w:sz="0" w:space="0" w:color="auto"/>
            <w:left w:val="none" w:sz="0" w:space="0" w:color="auto"/>
            <w:bottom w:val="none" w:sz="0" w:space="0" w:color="auto"/>
            <w:right w:val="none" w:sz="0" w:space="0" w:color="auto"/>
          </w:divBdr>
        </w:div>
        <w:div w:id="981152673">
          <w:marLeft w:val="480"/>
          <w:marRight w:val="0"/>
          <w:marTop w:val="0"/>
          <w:marBottom w:val="0"/>
          <w:divBdr>
            <w:top w:val="none" w:sz="0" w:space="0" w:color="auto"/>
            <w:left w:val="none" w:sz="0" w:space="0" w:color="auto"/>
            <w:bottom w:val="none" w:sz="0" w:space="0" w:color="auto"/>
            <w:right w:val="none" w:sz="0" w:space="0" w:color="auto"/>
          </w:divBdr>
        </w:div>
        <w:div w:id="1257058066">
          <w:marLeft w:val="480"/>
          <w:marRight w:val="0"/>
          <w:marTop w:val="0"/>
          <w:marBottom w:val="0"/>
          <w:divBdr>
            <w:top w:val="none" w:sz="0" w:space="0" w:color="auto"/>
            <w:left w:val="none" w:sz="0" w:space="0" w:color="auto"/>
            <w:bottom w:val="none" w:sz="0" w:space="0" w:color="auto"/>
            <w:right w:val="none" w:sz="0" w:space="0" w:color="auto"/>
          </w:divBdr>
        </w:div>
        <w:div w:id="1514219100">
          <w:marLeft w:val="480"/>
          <w:marRight w:val="0"/>
          <w:marTop w:val="0"/>
          <w:marBottom w:val="0"/>
          <w:divBdr>
            <w:top w:val="none" w:sz="0" w:space="0" w:color="auto"/>
            <w:left w:val="none" w:sz="0" w:space="0" w:color="auto"/>
            <w:bottom w:val="none" w:sz="0" w:space="0" w:color="auto"/>
            <w:right w:val="none" w:sz="0" w:space="0" w:color="auto"/>
          </w:divBdr>
        </w:div>
        <w:div w:id="641622734">
          <w:marLeft w:val="480"/>
          <w:marRight w:val="0"/>
          <w:marTop w:val="0"/>
          <w:marBottom w:val="0"/>
          <w:divBdr>
            <w:top w:val="none" w:sz="0" w:space="0" w:color="auto"/>
            <w:left w:val="none" w:sz="0" w:space="0" w:color="auto"/>
            <w:bottom w:val="none" w:sz="0" w:space="0" w:color="auto"/>
            <w:right w:val="none" w:sz="0" w:space="0" w:color="auto"/>
          </w:divBdr>
        </w:div>
        <w:div w:id="384644057">
          <w:marLeft w:val="480"/>
          <w:marRight w:val="0"/>
          <w:marTop w:val="0"/>
          <w:marBottom w:val="0"/>
          <w:divBdr>
            <w:top w:val="none" w:sz="0" w:space="0" w:color="auto"/>
            <w:left w:val="none" w:sz="0" w:space="0" w:color="auto"/>
            <w:bottom w:val="none" w:sz="0" w:space="0" w:color="auto"/>
            <w:right w:val="none" w:sz="0" w:space="0" w:color="auto"/>
          </w:divBdr>
        </w:div>
        <w:div w:id="663434592">
          <w:marLeft w:val="480"/>
          <w:marRight w:val="0"/>
          <w:marTop w:val="0"/>
          <w:marBottom w:val="0"/>
          <w:divBdr>
            <w:top w:val="none" w:sz="0" w:space="0" w:color="auto"/>
            <w:left w:val="none" w:sz="0" w:space="0" w:color="auto"/>
            <w:bottom w:val="none" w:sz="0" w:space="0" w:color="auto"/>
            <w:right w:val="none" w:sz="0" w:space="0" w:color="auto"/>
          </w:divBdr>
        </w:div>
        <w:div w:id="870799080">
          <w:marLeft w:val="480"/>
          <w:marRight w:val="0"/>
          <w:marTop w:val="0"/>
          <w:marBottom w:val="0"/>
          <w:divBdr>
            <w:top w:val="none" w:sz="0" w:space="0" w:color="auto"/>
            <w:left w:val="none" w:sz="0" w:space="0" w:color="auto"/>
            <w:bottom w:val="none" w:sz="0" w:space="0" w:color="auto"/>
            <w:right w:val="none" w:sz="0" w:space="0" w:color="auto"/>
          </w:divBdr>
        </w:div>
        <w:div w:id="549805791">
          <w:marLeft w:val="480"/>
          <w:marRight w:val="0"/>
          <w:marTop w:val="0"/>
          <w:marBottom w:val="0"/>
          <w:divBdr>
            <w:top w:val="none" w:sz="0" w:space="0" w:color="auto"/>
            <w:left w:val="none" w:sz="0" w:space="0" w:color="auto"/>
            <w:bottom w:val="none" w:sz="0" w:space="0" w:color="auto"/>
            <w:right w:val="none" w:sz="0" w:space="0" w:color="auto"/>
          </w:divBdr>
        </w:div>
        <w:div w:id="659313808">
          <w:marLeft w:val="480"/>
          <w:marRight w:val="0"/>
          <w:marTop w:val="0"/>
          <w:marBottom w:val="0"/>
          <w:divBdr>
            <w:top w:val="none" w:sz="0" w:space="0" w:color="auto"/>
            <w:left w:val="none" w:sz="0" w:space="0" w:color="auto"/>
            <w:bottom w:val="none" w:sz="0" w:space="0" w:color="auto"/>
            <w:right w:val="none" w:sz="0" w:space="0" w:color="auto"/>
          </w:divBdr>
        </w:div>
        <w:div w:id="1278022334">
          <w:marLeft w:val="480"/>
          <w:marRight w:val="0"/>
          <w:marTop w:val="0"/>
          <w:marBottom w:val="0"/>
          <w:divBdr>
            <w:top w:val="none" w:sz="0" w:space="0" w:color="auto"/>
            <w:left w:val="none" w:sz="0" w:space="0" w:color="auto"/>
            <w:bottom w:val="none" w:sz="0" w:space="0" w:color="auto"/>
            <w:right w:val="none" w:sz="0" w:space="0" w:color="auto"/>
          </w:divBdr>
        </w:div>
        <w:div w:id="356782458">
          <w:marLeft w:val="480"/>
          <w:marRight w:val="0"/>
          <w:marTop w:val="0"/>
          <w:marBottom w:val="0"/>
          <w:divBdr>
            <w:top w:val="none" w:sz="0" w:space="0" w:color="auto"/>
            <w:left w:val="none" w:sz="0" w:space="0" w:color="auto"/>
            <w:bottom w:val="none" w:sz="0" w:space="0" w:color="auto"/>
            <w:right w:val="none" w:sz="0" w:space="0" w:color="auto"/>
          </w:divBdr>
        </w:div>
        <w:div w:id="165361983">
          <w:marLeft w:val="480"/>
          <w:marRight w:val="0"/>
          <w:marTop w:val="0"/>
          <w:marBottom w:val="0"/>
          <w:divBdr>
            <w:top w:val="none" w:sz="0" w:space="0" w:color="auto"/>
            <w:left w:val="none" w:sz="0" w:space="0" w:color="auto"/>
            <w:bottom w:val="none" w:sz="0" w:space="0" w:color="auto"/>
            <w:right w:val="none" w:sz="0" w:space="0" w:color="auto"/>
          </w:divBdr>
        </w:div>
        <w:div w:id="915359976">
          <w:marLeft w:val="480"/>
          <w:marRight w:val="0"/>
          <w:marTop w:val="0"/>
          <w:marBottom w:val="0"/>
          <w:divBdr>
            <w:top w:val="none" w:sz="0" w:space="0" w:color="auto"/>
            <w:left w:val="none" w:sz="0" w:space="0" w:color="auto"/>
            <w:bottom w:val="none" w:sz="0" w:space="0" w:color="auto"/>
            <w:right w:val="none" w:sz="0" w:space="0" w:color="auto"/>
          </w:divBdr>
        </w:div>
        <w:div w:id="320543255">
          <w:marLeft w:val="480"/>
          <w:marRight w:val="0"/>
          <w:marTop w:val="0"/>
          <w:marBottom w:val="0"/>
          <w:divBdr>
            <w:top w:val="none" w:sz="0" w:space="0" w:color="auto"/>
            <w:left w:val="none" w:sz="0" w:space="0" w:color="auto"/>
            <w:bottom w:val="none" w:sz="0" w:space="0" w:color="auto"/>
            <w:right w:val="none" w:sz="0" w:space="0" w:color="auto"/>
          </w:divBdr>
        </w:div>
        <w:div w:id="2081321446">
          <w:marLeft w:val="480"/>
          <w:marRight w:val="0"/>
          <w:marTop w:val="0"/>
          <w:marBottom w:val="0"/>
          <w:divBdr>
            <w:top w:val="none" w:sz="0" w:space="0" w:color="auto"/>
            <w:left w:val="none" w:sz="0" w:space="0" w:color="auto"/>
            <w:bottom w:val="none" w:sz="0" w:space="0" w:color="auto"/>
            <w:right w:val="none" w:sz="0" w:space="0" w:color="auto"/>
          </w:divBdr>
        </w:div>
        <w:div w:id="548298975">
          <w:marLeft w:val="480"/>
          <w:marRight w:val="0"/>
          <w:marTop w:val="0"/>
          <w:marBottom w:val="0"/>
          <w:divBdr>
            <w:top w:val="none" w:sz="0" w:space="0" w:color="auto"/>
            <w:left w:val="none" w:sz="0" w:space="0" w:color="auto"/>
            <w:bottom w:val="none" w:sz="0" w:space="0" w:color="auto"/>
            <w:right w:val="none" w:sz="0" w:space="0" w:color="auto"/>
          </w:divBdr>
        </w:div>
      </w:divsChild>
    </w:div>
    <w:div w:id="2115905285">
      <w:bodyDiv w:val="1"/>
      <w:marLeft w:val="0"/>
      <w:marRight w:val="0"/>
      <w:marTop w:val="0"/>
      <w:marBottom w:val="0"/>
      <w:divBdr>
        <w:top w:val="none" w:sz="0" w:space="0" w:color="auto"/>
        <w:left w:val="none" w:sz="0" w:space="0" w:color="auto"/>
        <w:bottom w:val="none" w:sz="0" w:space="0" w:color="auto"/>
        <w:right w:val="none" w:sz="0" w:space="0" w:color="auto"/>
      </w:divBdr>
      <w:divsChild>
        <w:div w:id="291062314">
          <w:marLeft w:val="480"/>
          <w:marRight w:val="0"/>
          <w:marTop w:val="0"/>
          <w:marBottom w:val="0"/>
          <w:divBdr>
            <w:top w:val="none" w:sz="0" w:space="0" w:color="auto"/>
            <w:left w:val="none" w:sz="0" w:space="0" w:color="auto"/>
            <w:bottom w:val="none" w:sz="0" w:space="0" w:color="auto"/>
            <w:right w:val="none" w:sz="0" w:space="0" w:color="auto"/>
          </w:divBdr>
        </w:div>
        <w:div w:id="1020274355">
          <w:marLeft w:val="480"/>
          <w:marRight w:val="0"/>
          <w:marTop w:val="0"/>
          <w:marBottom w:val="0"/>
          <w:divBdr>
            <w:top w:val="none" w:sz="0" w:space="0" w:color="auto"/>
            <w:left w:val="none" w:sz="0" w:space="0" w:color="auto"/>
            <w:bottom w:val="none" w:sz="0" w:space="0" w:color="auto"/>
            <w:right w:val="none" w:sz="0" w:space="0" w:color="auto"/>
          </w:divBdr>
        </w:div>
        <w:div w:id="447547542">
          <w:marLeft w:val="480"/>
          <w:marRight w:val="0"/>
          <w:marTop w:val="0"/>
          <w:marBottom w:val="0"/>
          <w:divBdr>
            <w:top w:val="none" w:sz="0" w:space="0" w:color="auto"/>
            <w:left w:val="none" w:sz="0" w:space="0" w:color="auto"/>
            <w:bottom w:val="none" w:sz="0" w:space="0" w:color="auto"/>
            <w:right w:val="none" w:sz="0" w:space="0" w:color="auto"/>
          </w:divBdr>
        </w:div>
        <w:div w:id="1760518186">
          <w:marLeft w:val="480"/>
          <w:marRight w:val="0"/>
          <w:marTop w:val="0"/>
          <w:marBottom w:val="0"/>
          <w:divBdr>
            <w:top w:val="none" w:sz="0" w:space="0" w:color="auto"/>
            <w:left w:val="none" w:sz="0" w:space="0" w:color="auto"/>
            <w:bottom w:val="none" w:sz="0" w:space="0" w:color="auto"/>
            <w:right w:val="none" w:sz="0" w:space="0" w:color="auto"/>
          </w:divBdr>
        </w:div>
        <w:div w:id="1410617687">
          <w:marLeft w:val="480"/>
          <w:marRight w:val="0"/>
          <w:marTop w:val="0"/>
          <w:marBottom w:val="0"/>
          <w:divBdr>
            <w:top w:val="none" w:sz="0" w:space="0" w:color="auto"/>
            <w:left w:val="none" w:sz="0" w:space="0" w:color="auto"/>
            <w:bottom w:val="none" w:sz="0" w:space="0" w:color="auto"/>
            <w:right w:val="none" w:sz="0" w:space="0" w:color="auto"/>
          </w:divBdr>
        </w:div>
        <w:div w:id="1154682704">
          <w:marLeft w:val="480"/>
          <w:marRight w:val="0"/>
          <w:marTop w:val="0"/>
          <w:marBottom w:val="0"/>
          <w:divBdr>
            <w:top w:val="none" w:sz="0" w:space="0" w:color="auto"/>
            <w:left w:val="none" w:sz="0" w:space="0" w:color="auto"/>
            <w:bottom w:val="none" w:sz="0" w:space="0" w:color="auto"/>
            <w:right w:val="none" w:sz="0" w:space="0" w:color="auto"/>
          </w:divBdr>
        </w:div>
        <w:div w:id="2007197761">
          <w:marLeft w:val="480"/>
          <w:marRight w:val="0"/>
          <w:marTop w:val="0"/>
          <w:marBottom w:val="0"/>
          <w:divBdr>
            <w:top w:val="none" w:sz="0" w:space="0" w:color="auto"/>
            <w:left w:val="none" w:sz="0" w:space="0" w:color="auto"/>
            <w:bottom w:val="none" w:sz="0" w:space="0" w:color="auto"/>
            <w:right w:val="none" w:sz="0" w:space="0" w:color="auto"/>
          </w:divBdr>
        </w:div>
        <w:div w:id="1098022387">
          <w:marLeft w:val="480"/>
          <w:marRight w:val="0"/>
          <w:marTop w:val="0"/>
          <w:marBottom w:val="0"/>
          <w:divBdr>
            <w:top w:val="none" w:sz="0" w:space="0" w:color="auto"/>
            <w:left w:val="none" w:sz="0" w:space="0" w:color="auto"/>
            <w:bottom w:val="none" w:sz="0" w:space="0" w:color="auto"/>
            <w:right w:val="none" w:sz="0" w:space="0" w:color="auto"/>
          </w:divBdr>
        </w:div>
        <w:div w:id="1804958541">
          <w:marLeft w:val="480"/>
          <w:marRight w:val="0"/>
          <w:marTop w:val="0"/>
          <w:marBottom w:val="0"/>
          <w:divBdr>
            <w:top w:val="none" w:sz="0" w:space="0" w:color="auto"/>
            <w:left w:val="none" w:sz="0" w:space="0" w:color="auto"/>
            <w:bottom w:val="none" w:sz="0" w:space="0" w:color="auto"/>
            <w:right w:val="none" w:sz="0" w:space="0" w:color="auto"/>
          </w:divBdr>
        </w:div>
        <w:div w:id="66459755">
          <w:marLeft w:val="480"/>
          <w:marRight w:val="0"/>
          <w:marTop w:val="0"/>
          <w:marBottom w:val="0"/>
          <w:divBdr>
            <w:top w:val="none" w:sz="0" w:space="0" w:color="auto"/>
            <w:left w:val="none" w:sz="0" w:space="0" w:color="auto"/>
            <w:bottom w:val="none" w:sz="0" w:space="0" w:color="auto"/>
            <w:right w:val="none" w:sz="0" w:space="0" w:color="auto"/>
          </w:divBdr>
        </w:div>
        <w:div w:id="1420130310">
          <w:marLeft w:val="480"/>
          <w:marRight w:val="0"/>
          <w:marTop w:val="0"/>
          <w:marBottom w:val="0"/>
          <w:divBdr>
            <w:top w:val="none" w:sz="0" w:space="0" w:color="auto"/>
            <w:left w:val="none" w:sz="0" w:space="0" w:color="auto"/>
            <w:bottom w:val="none" w:sz="0" w:space="0" w:color="auto"/>
            <w:right w:val="none" w:sz="0" w:space="0" w:color="auto"/>
          </w:divBdr>
        </w:div>
        <w:div w:id="1325816070">
          <w:marLeft w:val="480"/>
          <w:marRight w:val="0"/>
          <w:marTop w:val="0"/>
          <w:marBottom w:val="0"/>
          <w:divBdr>
            <w:top w:val="none" w:sz="0" w:space="0" w:color="auto"/>
            <w:left w:val="none" w:sz="0" w:space="0" w:color="auto"/>
            <w:bottom w:val="none" w:sz="0" w:space="0" w:color="auto"/>
            <w:right w:val="none" w:sz="0" w:space="0" w:color="auto"/>
          </w:divBdr>
        </w:div>
        <w:div w:id="1920822947">
          <w:marLeft w:val="480"/>
          <w:marRight w:val="0"/>
          <w:marTop w:val="0"/>
          <w:marBottom w:val="0"/>
          <w:divBdr>
            <w:top w:val="none" w:sz="0" w:space="0" w:color="auto"/>
            <w:left w:val="none" w:sz="0" w:space="0" w:color="auto"/>
            <w:bottom w:val="none" w:sz="0" w:space="0" w:color="auto"/>
            <w:right w:val="none" w:sz="0" w:space="0" w:color="auto"/>
          </w:divBdr>
        </w:div>
        <w:div w:id="454249558">
          <w:marLeft w:val="480"/>
          <w:marRight w:val="0"/>
          <w:marTop w:val="0"/>
          <w:marBottom w:val="0"/>
          <w:divBdr>
            <w:top w:val="none" w:sz="0" w:space="0" w:color="auto"/>
            <w:left w:val="none" w:sz="0" w:space="0" w:color="auto"/>
            <w:bottom w:val="none" w:sz="0" w:space="0" w:color="auto"/>
            <w:right w:val="none" w:sz="0" w:space="0" w:color="auto"/>
          </w:divBdr>
        </w:div>
        <w:div w:id="1863588749">
          <w:marLeft w:val="480"/>
          <w:marRight w:val="0"/>
          <w:marTop w:val="0"/>
          <w:marBottom w:val="0"/>
          <w:divBdr>
            <w:top w:val="none" w:sz="0" w:space="0" w:color="auto"/>
            <w:left w:val="none" w:sz="0" w:space="0" w:color="auto"/>
            <w:bottom w:val="none" w:sz="0" w:space="0" w:color="auto"/>
            <w:right w:val="none" w:sz="0" w:space="0" w:color="auto"/>
          </w:divBdr>
        </w:div>
        <w:div w:id="1634094392">
          <w:marLeft w:val="480"/>
          <w:marRight w:val="0"/>
          <w:marTop w:val="0"/>
          <w:marBottom w:val="0"/>
          <w:divBdr>
            <w:top w:val="none" w:sz="0" w:space="0" w:color="auto"/>
            <w:left w:val="none" w:sz="0" w:space="0" w:color="auto"/>
            <w:bottom w:val="none" w:sz="0" w:space="0" w:color="auto"/>
            <w:right w:val="none" w:sz="0" w:space="0" w:color="auto"/>
          </w:divBdr>
        </w:div>
        <w:div w:id="526066977">
          <w:marLeft w:val="480"/>
          <w:marRight w:val="0"/>
          <w:marTop w:val="0"/>
          <w:marBottom w:val="0"/>
          <w:divBdr>
            <w:top w:val="none" w:sz="0" w:space="0" w:color="auto"/>
            <w:left w:val="none" w:sz="0" w:space="0" w:color="auto"/>
            <w:bottom w:val="none" w:sz="0" w:space="0" w:color="auto"/>
            <w:right w:val="none" w:sz="0" w:space="0" w:color="auto"/>
          </w:divBdr>
        </w:div>
        <w:div w:id="1793479414">
          <w:marLeft w:val="480"/>
          <w:marRight w:val="0"/>
          <w:marTop w:val="0"/>
          <w:marBottom w:val="0"/>
          <w:divBdr>
            <w:top w:val="none" w:sz="0" w:space="0" w:color="auto"/>
            <w:left w:val="none" w:sz="0" w:space="0" w:color="auto"/>
            <w:bottom w:val="none" w:sz="0" w:space="0" w:color="auto"/>
            <w:right w:val="none" w:sz="0" w:space="0" w:color="auto"/>
          </w:divBdr>
        </w:div>
        <w:div w:id="407074987">
          <w:marLeft w:val="480"/>
          <w:marRight w:val="0"/>
          <w:marTop w:val="0"/>
          <w:marBottom w:val="0"/>
          <w:divBdr>
            <w:top w:val="none" w:sz="0" w:space="0" w:color="auto"/>
            <w:left w:val="none" w:sz="0" w:space="0" w:color="auto"/>
            <w:bottom w:val="none" w:sz="0" w:space="0" w:color="auto"/>
            <w:right w:val="none" w:sz="0" w:space="0" w:color="auto"/>
          </w:divBdr>
        </w:div>
        <w:div w:id="300616564">
          <w:marLeft w:val="480"/>
          <w:marRight w:val="0"/>
          <w:marTop w:val="0"/>
          <w:marBottom w:val="0"/>
          <w:divBdr>
            <w:top w:val="none" w:sz="0" w:space="0" w:color="auto"/>
            <w:left w:val="none" w:sz="0" w:space="0" w:color="auto"/>
            <w:bottom w:val="none" w:sz="0" w:space="0" w:color="auto"/>
            <w:right w:val="none" w:sz="0" w:space="0" w:color="auto"/>
          </w:divBdr>
        </w:div>
        <w:div w:id="689796009">
          <w:marLeft w:val="480"/>
          <w:marRight w:val="0"/>
          <w:marTop w:val="0"/>
          <w:marBottom w:val="0"/>
          <w:divBdr>
            <w:top w:val="none" w:sz="0" w:space="0" w:color="auto"/>
            <w:left w:val="none" w:sz="0" w:space="0" w:color="auto"/>
            <w:bottom w:val="none" w:sz="0" w:space="0" w:color="auto"/>
            <w:right w:val="none" w:sz="0" w:space="0" w:color="auto"/>
          </w:divBdr>
        </w:div>
        <w:div w:id="197089243">
          <w:marLeft w:val="480"/>
          <w:marRight w:val="0"/>
          <w:marTop w:val="0"/>
          <w:marBottom w:val="0"/>
          <w:divBdr>
            <w:top w:val="none" w:sz="0" w:space="0" w:color="auto"/>
            <w:left w:val="none" w:sz="0" w:space="0" w:color="auto"/>
            <w:bottom w:val="none" w:sz="0" w:space="0" w:color="auto"/>
            <w:right w:val="none" w:sz="0" w:space="0" w:color="auto"/>
          </w:divBdr>
        </w:div>
        <w:div w:id="763185948">
          <w:marLeft w:val="480"/>
          <w:marRight w:val="0"/>
          <w:marTop w:val="0"/>
          <w:marBottom w:val="0"/>
          <w:divBdr>
            <w:top w:val="none" w:sz="0" w:space="0" w:color="auto"/>
            <w:left w:val="none" w:sz="0" w:space="0" w:color="auto"/>
            <w:bottom w:val="none" w:sz="0" w:space="0" w:color="auto"/>
            <w:right w:val="none" w:sz="0" w:space="0" w:color="auto"/>
          </w:divBdr>
        </w:div>
        <w:div w:id="203639646">
          <w:marLeft w:val="480"/>
          <w:marRight w:val="0"/>
          <w:marTop w:val="0"/>
          <w:marBottom w:val="0"/>
          <w:divBdr>
            <w:top w:val="none" w:sz="0" w:space="0" w:color="auto"/>
            <w:left w:val="none" w:sz="0" w:space="0" w:color="auto"/>
            <w:bottom w:val="none" w:sz="0" w:space="0" w:color="auto"/>
            <w:right w:val="none" w:sz="0" w:space="0" w:color="auto"/>
          </w:divBdr>
        </w:div>
        <w:div w:id="749545680">
          <w:marLeft w:val="480"/>
          <w:marRight w:val="0"/>
          <w:marTop w:val="0"/>
          <w:marBottom w:val="0"/>
          <w:divBdr>
            <w:top w:val="none" w:sz="0" w:space="0" w:color="auto"/>
            <w:left w:val="none" w:sz="0" w:space="0" w:color="auto"/>
            <w:bottom w:val="none" w:sz="0" w:space="0" w:color="auto"/>
            <w:right w:val="none" w:sz="0" w:space="0" w:color="auto"/>
          </w:divBdr>
        </w:div>
        <w:div w:id="546798773">
          <w:marLeft w:val="480"/>
          <w:marRight w:val="0"/>
          <w:marTop w:val="0"/>
          <w:marBottom w:val="0"/>
          <w:divBdr>
            <w:top w:val="none" w:sz="0" w:space="0" w:color="auto"/>
            <w:left w:val="none" w:sz="0" w:space="0" w:color="auto"/>
            <w:bottom w:val="none" w:sz="0" w:space="0" w:color="auto"/>
            <w:right w:val="none" w:sz="0" w:space="0" w:color="auto"/>
          </w:divBdr>
        </w:div>
        <w:div w:id="347560973">
          <w:marLeft w:val="480"/>
          <w:marRight w:val="0"/>
          <w:marTop w:val="0"/>
          <w:marBottom w:val="0"/>
          <w:divBdr>
            <w:top w:val="none" w:sz="0" w:space="0" w:color="auto"/>
            <w:left w:val="none" w:sz="0" w:space="0" w:color="auto"/>
            <w:bottom w:val="none" w:sz="0" w:space="0" w:color="auto"/>
            <w:right w:val="none" w:sz="0" w:space="0" w:color="auto"/>
          </w:divBdr>
        </w:div>
        <w:div w:id="1480925985">
          <w:marLeft w:val="480"/>
          <w:marRight w:val="0"/>
          <w:marTop w:val="0"/>
          <w:marBottom w:val="0"/>
          <w:divBdr>
            <w:top w:val="none" w:sz="0" w:space="0" w:color="auto"/>
            <w:left w:val="none" w:sz="0" w:space="0" w:color="auto"/>
            <w:bottom w:val="none" w:sz="0" w:space="0" w:color="auto"/>
            <w:right w:val="none" w:sz="0" w:space="0" w:color="auto"/>
          </w:divBdr>
        </w:div>
        <w:div w:id="595330186">
          <w:marLeft w:val="480"/>
          <w:marRight w:val="0"/>
          <w:marTop w:val="0"/>
          <w:marBottom w:val="0"/>
          <w:divBdr>
            <w:top w:val="none" w:sz="0" w:space="0" w:color="auto"/>
            <w:left w:val="none" w:sz="0" w:space="0" w:color="auto"/>
            <w:bottom w:val="none" w:sz="0" w:space="0" w:color="auto"/>
            <w:right w:val="none" w:sz="0" w:space="0" w:color="auto"/>
          </w:divBdr>
        </w:div>
        <w:div w:id="1931420">
          <w:marLeft w:val="480"/>
          <w:marRight w:val="0"/>
          <w:marTop w:val="0"/>
          <w:marBottom w:val="0"/>
          <w:divBdr>
            <w:top w:val="none" w:sz="0" w:space="0" w:color="auto"/>
            <w:left w:val="none" w:sz="0" w:space="0" w:color="auto"/>
            <w:bottom w:val="none" w:sz="0" w:space="0" w:color="auto"/>
            <w:right w:val="none" w:sz="0" w:space="0" w:color="auto"/>
          </w:divBdr>
        </w:div>
        <w:div w:id="1439909171">
          <w:marLeft w:val="480"/>
          <w:marRight w:val="0"/>
          <w:marTop w:val="0"/>
          <w:marBottom w:val="0"/>
          <w:divBdr>
            <w:top w:val="none" w:sz="0" w:space="0" w:color="auto"/>
            <w:left w:val="none" w:sz="0" w:space="0" w:color="auto"/>
            <w:bottom w:val="none" w:sz="0" w:space="0" w:color="auto"/>
            <w:right w:val="none" w:sz="0" w:space="0" w:color="auto"/>
          </w:divBdr>
        </w:div>
        <w:div w:id="1238590333">
          <w:marLeft w:val="480"/>
          <w:marRight w:val="0"/>
          <w:marTop w:val="0"/>
          <w:marBottom w:val="0"/>
          <w:divBdr>
            <w:top w:val="none" w:sz="0" w:space="0" w:color="auto"/>
            <w:left w:val="none" w:sz="0" w:space="0" w:color="auto"/>
            <w:bottom w:val="none" w:sz="0" w:space="0" w:color="auto"/>
            <w:right w:val="none" w:sz="0" w:space="0" w:color="auto"/>
          </w:divBdr>
        </w:div>
        <w:div w:id="738941780">
          <w:marLeft w:val="480"/>
          <w:marRight w:val="0"/>
          <w:marTop w:val="0"/>
          <w:marBottom w:val="0"/>
          <w:divBdr>
            <w:top w:val="none" w:sz="0" w:space="0" w:color="auto"/>
            <w:left w:val="none" w:sz="0" w:space="0" w:color="auto"/>
            <w:bottom w:val="none" w:sz="0" w:space="0" w:color="auto"/>
            <w:right w:val="none" w:sz="0" w:space="0" w:color="auto"/>
          </w:divBdr>
        </w:div>
        <w:div w:id="74481339">
          <w:marLeft w:val="480"/>
          <w:marRight w:val="0"/>
          <w:marTop w:val="0"/>
          <w:marBottom w:val="0"/>
          <w:divBdr>
            <w:top w:val="none" w:sz="0" w:space="0" w:color="auto"/>
            <w:left w:val="none" w:sz="0" w:space="0" w:color="auto"/>
            <w:bottom w:val="none" w:sz="0" w:space="0" w:color="auto"/>
            <w:right w:val="none" w:sz="0" w:space="0" w:color="auto"/>
          </w:divBdr>
        </w:div>
        <w:div w:id="2066756771">
          <w:marLeft w:val="480"/>
          <w:marRight w:val="0"/>
          <w:marTop w:val="0"/>
          <w:marBottom w:val="0"/>
          <w:divBdr>
            <w:top w:val="none" w:sz="0" w:space="0" w:color="auto"/>
            <w:left w:val="none" w:sz="0" w:space="0" w:color="auto"/>
            <w:bottom w:val="none" w:sz="0" w:space="0" w:color="auto"/>
            <w:right w:val="none" w:sz="0" w:space="0" w:color="auto"/>
          </w:divBdr>
        </w:div>
        <w:div w:id="2078749381">
          <w:marLeft w:val="480"/>
          <w:marRight w:val="0"/>
          <w:marTop w:val="0"/>
          <w:marBottom w:val="0"/>
          <w:divBdr>
            <w:top w:val="none" w:sz="0" w:space="0" w:color="auto"/>
            <w:left w:val="none" w:sz="0" w:space="0" w:color="auto"/>
            <w:bottom w:val="none" w:sz="0" w:space="0" w:color="auto"/>
            <w:right w:val="none" w:sz="0" w:space="0" w:color="auto"/>
          </w:divBdr>
        </w:div>
        <w:div w:id="754087231">
          <w:marLeft w:val="480"/>
          <w:marRight w:val="0"/>
          <w:marTop w:val="0"/>
          <w:marBottom w:val="0"/>
          <w:divBdr>
            <w:top w:val="none" w:sz="0" w:space="0" w:color="auto"/>
            <w:left w:val="none" w:sz="0" w:space="0" w:color="auto"/>
            <w:bottom w:val="none" w:sz="0" w:space="0" w:color="auto"/>
            <w:right w:val="none" w:sz="0" w:space="0" w:color="auto"/>
          </w:divBdr>
        </w:div>
        <w:div w:id="87652690">
          <w:marLeft w:val="480"/>
          <w:marRight w:val="0"/>
          <w:marTop w:val="0"/>
          <w:marBottom w:val="0"/>
          <w:divBdr>
            <w:top w:val="none" w:sz="0" w:space="0" w:color="auto"/>
            <w:left w:val="none" w:sz="0" w:space="0" w:color="auto"/>
            <w:bottom w:val="none" w:sz="0" w:space="0" w:color="auto"/>
            <w:right w:val="none" w:sz="0" w:space="0" w:color="auto"/>
          </w:divBdr>
        </w:div>
        <w:div w:id="2051568633">
          <w:marLeft w:val="480"/>
          <w:marRight w:val="0"/>
          <w:marTop w:val="0"/>
          <w:marBottom w:val="0"/>
          <w:divBdr>
            <w:top w:val="none" w:sz="0" w:space="0" w:color="auto"/>
            <w:left w:val="none" w:sz="0" w:space="0" w:color="auto"/>
            <w:bottom w:val="none" w:sz="0" w:space="0" w:color="auto"/>
            <w:right w:val="none" w:sz="0" w:space="0" w:color="auto"/>
          </w:divBdr>
        </w:div>
        <w:div w:id="860506775">
          <w:marLeft w:val="480"/>
          <w:marRight w:val="0"/>
          <w:marTop w:val="0"/>
          <w:marBottom w:val="0"/>
          <w:divBdr>
            <w:top w:val="none" w:sz="0" w:space="0" w:color="auto"/>
            <w:left w:val="none" w:sz="0" w:space="0" w:color="auto"/>
            <w:bottom w:val="none" w:sz="0" w:space="0" w:color="auto"/>
            <w:right w:val="none" w:sz="0" w:space="0" w:color="auto"/>
          </w:divBdr>
        </w:div>
        <w:div w:id="139269394">
          <w:marLeft w:val="480"/>
          <w:marRight w:val="0"/>
          <w:marTop w:val="0"/>
          <w:marBottom w:val="0"/>
          <w:divBdr>
            <w:top w:val="none" w:sz="0" w:space="0" w:color="auto"/>
            <w:left w:val="none" w:sz="0" w:space="0" w:color="auto"/>
            <w:bottom w:val="none" w:sz="0" w:space="0" w:color="auto"/>
            <w:right w:val="none" w:sz="0" w:space="0" w:color="auto"/>
          </w:divBdr>
        </w:div>
        <w:div w:id="857810823">
          <w:marLeft w:val="480"/>
          <w:marRight w:val="0"/>
          <w:marTop w:val="0"/>
          <w:marBottom w:val="0"/>
          <w:divBdr>
            <w:top w:val="none" w:sz="0" w:space="0" w:color="auto"/>
            <w:left w:val="none" w:sz="0" w:space="0" w:color="auto"/>
            <w:bottom w:val="none" w:sz="0" w:space="0" w:color="auto"/>
            <w:right w:val="none" w:sz="0" w:space="0" w:color="auto"/>
          </w:divBdr>
        </w:div>
        <w:div w:id="961350683">
          <w:marLeft w:val="480"/>
          <w:marRight w:val="0"/>
          <w:marTop w:val="0"/>
          <w:marBottom w:val="0"/>
          <w:divBdr>
            <w:top w:val="none" w:sz="0" w:space="0" w:color="auto"/>
            <w:left w:val="none" w:sz="0" w:space="0" w:color="auto"/>
            <w:bottom w:val="none" w:sz="0" w:space="0" w:color="auto"/>
            <w:right w:val="none" w:sz="0" w:space="0" w:color="auto"/>
          </w:divBdr>
        </w:div>
        <w:div w:id="1492866341">
          <w:marLeft w:val="480"/>
          <w:marRight w:val="0"/>
          <w:marTop w:val="0"/>
          <w:marBottom w:val="0"/>
          <w:divBdr>
            <w:top w:val="none" w:sz="0" w:space="0" w:color="auto"/>
            <w:left w:val="none" w:sz="0" w:space="0" w:color="auto"/>
            <w:bottom w:val="none" w:sz="0" w:space="0" w:color="auto"/>
            <w:right w:val="none" w:sz="0" w:space="0" w:color="auto"/>
          </w:divBdr>
        </w:div>
        <w:div w:id="91323856">
          <w:marLeft w:val="480"/>
          <w:marRight w:val="0"/>
          <w:marTop w:val="0"/>
          <w:marBottom w:val="0"/>
          <w:divBdr>
            <w:top w:val="none" w:sz="0" w:space="0" w:color="auto"/>
            <w:left w:val="none" w:sz="0" w:space="0" w:color="auto"/>
            <w:bottom w:val="none" w:sz="0" w:space="0" w:color="auto"/>
            <w:right w:val="none" w:sz="0" w:space="0" w:color="auto"/>
          </w:divBdr>
        </w:div>
        <w:div w:id="322583585">
          <w:marLeft w:val="480"/>
          <w:marRight w:val="0"/>
          <w:marTop w:val="0"/>
          <w:marBottom w:val="0"/>
          <w:divBdr>
            <w:top w:val="none" w:sz="0" w:space="0" w:color="auto"/>
            <w:left w:val="none" w:sz="0" w:space="0" w:color="auto"/>
            <w:bottom w:val="none" w:sz="0" w:space="0" w:color="auto"/>
            <w:right w:val="none" w:sz="0" w:space="0" w:color="auto"/>
          </w:divBdr>
        </w:div>
        <w:div w:id="780760991">
          <w:marLeft w:val="480"/>
          <w:marRight w:val="0"/>
          <w:marTop w:val="0"/>
          <w:marBottom w:val="0"/>
          <w:divBdr>
            <w:top w:val="none" w:sz="0" w:space="0" w:color="auto"/>
            <w:left w:val="none" w:sz="0" w:space="0" w:color="auto"/>
            <w:bottom w:val="none" w:sz="0" w:space="0" w:color="auto"/>
            <w:right w:val="none" w:sz="0" w:space="0" w:color="auto"/>
          </w:divBdr>
        </w:div>
        <w:div w:id="38089403">
          <w:marLeft w:val="480"/>
          <w:marRight w:val="0"/>
          <w:marTop w:val="0"/>
          <w:marBottom w:val="0"/>
          <w:divBdr>
            <w:top w:val="none" w:sz="0" w:space="0" w:color="auto"/>
            <w:left w:val="none" w:sz="0" w:space="0" w:color="auto"/>
            <w:bottom w:val="none" w:sz="0" w:space="0" w:color="auto"/>
            <w:right w:val="none" w:sz="0" w:space="0" w:color="auto"/>
          </w:divBdr>
        </w:div>
        <w:div w:id="664359187">
          <w:marLeft w:val="480"/>
          <w:marRight w:val="0"/>
          <w:marTop w:val="0"/>
          <w:marBottom w:val="0"/>
          <w:divBdr>
            <w:top w:val="none" w:sz="0" w:space="0" w:color="auto"/>
            <w:left w:val="none" w:sz="0" w:space="0" w:color="auto"/>
            <w:bottom w:val="none" w:sz="0" w:space="0" w:color="auto"/>
            <w:right w:val="none" w:sz="0" w:space="0" w:color="auto"/>
          </w:divBdr>
        </w:div>
        <w:div w:id="703404864">
          <w:marLeft w:val="480"/>
          <w:marRight w:val="0"/>
          <w:marTop w:val="0"/>
          <w:marBottom w:val="0"/>
          <w:divBdr>
            <w:top w:val="none" w:sz="0" w:space="0" w:color="auto"/>
            <w:left w:val="none" w:sz="0" w:space="0" w:color="auto"/>
            <w:bottom w:val="none" w:sz="0" w:space="0" w:color="auto"/>
            <w:right w:val="none" w:sz="0" w:space="0" w:color="auto"/>
          </w:divBdr>
        </w:div>
        <w:div w:id="271867016">
          <w:marLeft w:val="480"/>
          <w:marRight w:val="0"/>
          <w:marTop w:val="0"/>
          <w:marBottom w:val="0"/>
          <w:divBdr>
            <w:top w:val="none" w:sz="0" w:space="0" w:color="auto"/>
            <w:left w:val="none" w:sz="0" w:space="0" w:color="auto"/>
            <w:bottom w:val="none" w:sz="0" w:space="0" w:color="auto"/>
            <w:right w:val="none" w:sz="0" w:space="0" w:color="auto"/>
          </w:divBdr>
        </w:div>
        <w:div w:id="1889223303">
          <w:marLeft w:val="480"/>
          <w:marRight w:val="0"/>
          <w:marTop w:val="0"/>
          <w:marBottom w:val="0"/>
          <w:divBdr>
            <w:top w:val="none" w:sz="0" w:space="0" w:color="auto"/>
            <w:left w:val="none" w:sz="0" w:space="0" w:color="auto"/>
            <w:bottom w:val="none" w:sz="0" w:space="0" w:color="auto"/>
            <w:right w:val="none" w:sz="0" w:space="0" w:color="auto"/>
          </w:divBdr>
        </w:div>
        <w:div w:id="2084523620">
          <w:marLeft w:val="480"/>
          <w:marRight w:val="0"/>
          <w:marTop w:val="0"/>
          <w:marBottom w:val="0"/>
          <w:divBdr>
            <w:top w:val="none" w:sz="0" w:space="0" w:color="auto"/>
            <w:left w:val="none" w:sz="0" w:space="0" w:color="auto"/>
            <w:bottom w:val="none" w:sz="0" w:space="0" w:color="auto"/>
            <w:right w:val="none" w:sz="0" w:space="0" w:color="auto"/>
          </w:divBdr>
        </w:div>
        <w:div w:id="1034114347">
          <w:marLeft w:val="480"/>
          <w:marRight w:val="0"/>
          <w:marTop w:val="0"/>
          <w:marBottom w:val="0"/>
          <w:divBdr>
            <w:top w:val="none" w:sz="0" w:space="0" w:color="auto"/>
            <w:left w:val="none" w:sz="0" w:space="0" w:color="auto"/>
            <w:bottom w:val="none" w:sz="0" w:space="0" w:color="auto"/>
            <w:right w:val="none" w:sz="0" w:space="0" w:color="auto"/>
          </w:divBdr>
        </w:div>
        <w:div w:id="511840926">
          <w:marLeft w:val="480"/>
          <w:marRight w:val="0"/>
          <w:marTop w:val="0"/>
          <w:marBottom w:val="0"/>
          <w:divBdr>
            <w:top w:val="none" w:sz="0" w:space="0" w:color="auto"/>
            <w:left w:val="none" w:sz="0" w:space="0" w:color="auto"/>
            <w:bottom w:val="none" w:sz="0" w:space="0" w:color="auto"/>
            <w:right w:val="none" w:sz="0" w:space="0" w:color="auto"/>
          </w:divBdr>
        </w:div>
        <w:div w:id="771709178">
          <w:marLeft w:val="480"/>
          <w:marRight w:val="0"/>
          <w:marTop w:val="0"/>
          <w:marBottom w:val="0"/>
          <w:divBdr>
            <w:top w:val="none" w:sz="0" w:space="0" w:color="auto"/>
            <w:left w:val="none" w:sz="0" w:space="0" w:color="auto"/>
            <w:bottom w:val="none" w:sz="0" w:space="0" w:color="auto"/>
            <w:right w:val="none" w:sz="0" w:space="0" w:color="auto"/>
          </w:divBdr>
        </w:div>
        <w:div w:id="587154321">
          <w:marLeft w:val="480"/>
          <w:marRight w:val="0"/>
          <w:marTop w:val="0"/>
          <w:marBottom w:val="0"/>
          <w:divBdr>
            <w:top w:val="none" w:sz="0" w:space="0" w:color="auto"/>
            <w:left w:val="none" w:sz="0" w:space="0" w:color="auto"/>
            <w:bottom w:val="none" w:sz="0" w:space="0" w:color="auto"/>
            <w:right w:val="none" w:sz="0" w:space="0" w:color="auto"/>
          </w:divBdr>
        </w:div>
        <w:div w:id="1686978351">
          <w:marLeft w:val="480"/>
          <w:marRight w:val="0"/>
          <w:marTop w:val="0"/>
          <w:marBottom w:val="0"/>
          <w:divBdr>
            <w:top w:val="none" w:sz="0" w:space="0" w:color="auto"/>
            <w:left w:val="none" w:sz="0" w:space="0" w:color="auto"/>
            <w:bottom w:val="none" w:sz="0" w:space="0" w:color="auto"/>
            <w:right w:val="none" w:sz="0" w:space="0" w:color="auto"/>
          </w:divBdr>
        </w:div>
        <w:div w:id="1548495506">
          <w:marLeft w:val="480"/>
          <w:marRight w:val="0"/>
          <w:marTop w:val="0"/>
          <w:marBottom w:val="0"/>
          <w:divBdr>
            <w:top w:val="none" w:sz="0" w:space="0" w:color="auto"/>
            <w:left w:val="none" w:sz="0" w:space="0" w:color="auto"/>
            <w:bottom w:val="none" w:sz="0" w:space="0" w:color="auto"/>
            <w:right w:val="none" w:sz="0" w:space="0" w:color="auto"/>
          </w:divBdr>
        </w:div>
        <w:div w:id="1236352683">
          <w:marLeft w:val="480"/>
          <w:marRight w:val="0"/>
          <w:marTop w:val="0"/>
          <w:marBottom w:val="0"/>
          <w:divBdr>
            <w:top w:val="none" w:sz="0" w:space="0" w:color="auto"/>
            <w:left w:val="none" w:sz="0" w:space="0" w:color="auto"/>
            <w:bottom w:val="none" w:sz="0" w:space="0" w:color="auto"/>
            <w:right w:val="none" w:sz="0" w:space="0" w:color="auto"/>
          </w:divBdr>
        </w:div>
        <w:div w:id="503058678">
          <w:marLeft w:val="480"/>
          <w:marRight w:val="0"/>
          <w:marTop w:val="0"/>
          <w:marBottom w:val="0"/>
          <w:divBdr>
            <w:top w:val="none" w:sz="0" w:space="0" w:color="auto"/>
            <w:left w:val="none" w:sz="0" w:space="0" w:color="auto"/>
            <w:bottom w:val="none" w:sz="0" w:space="0" w:color="auto"/>
            <w:right w:val="none" w:sz="0" w:space="0" w:color="auto"/>
          </w:divBdr>
        </w:div>
        <w:div w:id="2044398367">
          <w:marLeft w:val="480"/>
          <w:marRight w:val="0"/>
          <w:marTop w:val="0"/>
          <w:marBottom w:val="0"/>
          <w:divBdr>
            <w:top w:val="none" w:sz="0" w:space="0" w:color="auto"/>
            <w:left w:val="none" w:sz="0" w:space="0" w:color="auto"/>
            <w:bottom w:val="none" w:sz="0" w:space="0" w:color="auto"/>
            <w:right w:val="none" w:sz="0" w:space="0" w:color="auto"/>
          </w:divBdr>
        </w:div>
        <w:div w:id="33771532">
          <w:marLeft w:val="480"/>
          <w:marRight w:val="0"/>
          <w:marTop w:val="0"/>
          <w:marBottom w:val="0"/>
          <w:divBdr>
            <w:top w:val="none" w:sz="0" w:space="0" w:color="auto"/>
            <w:left w:val="none" w:sz="0" w:space="0" w:color="auto"/>
            <w:bottom w:val="none" w:sz="0" w:space="0" w:color="auto"/>
            <w:right w:val="none" w:sz="0" w:space="0" w:color="auto"/>
          </w:divBdr>
        </w:div>
        <w:div w:id="207181295">
          <w:marLeft w:val="480"/>
          <w:marRight w:val="0"/>
          <w:marTop w:val="0"/>
          <w:marBottom w:val="0"/>
          <w:divBdr>
            <w:top w:val="none" w:sz="0" w:space="0" w:color="auto"/>
            <w:left w:val="none" w:sz="0" w:space="0" w:color="auto"/>
            <w:bottom w:val="none" w:sz="0" w:space="0" w:color="auto"/>
            <w:right w:val="none" w:sz="0" w:space="0" w:color="auto"/>
          </w:divBdr>
        </w:div>
        <w:div w:id="1936134569">
          <w:marLeft w:val="480"/>
          <w:marRight w:val="0"/>
          <w:marTop w:val="0"/>
          <w:marBottom w:val="0"/>
          <w:divBdr>
            <w:top w:val="none" w:sz="0" w:space="0" w:color="auto"/>
            <w:left w:val="none" w:sz="0" w:space="0" w:color="auto"/>
            <w:bottom w:val="none" w:sz="0" w:space="0" w:color="auto"/>
            <w:right w:val="none" w:sz="0" w:space="0" w:color="auto"/>
          </w:divBdr>
        </w:div>
        <w:div w:id="501774825">
          <w:marLeft w:val="480"/>
          <w:marRight w:val="0"/>
          <w:marTop w:val="0"/>
          <w:marBottom w:val="0"/>
          <w:divBdr>
            <w:top w:val="none" w:sz="0" w:space="0" w:color="auto"/>
            <w:left w:val="none" w:sz="0" w:space="0" w:color="auto"/>
            <w:bottom w:val="none" w:sz="0" w:space="0" w:color="auto"/>
            <w:right w:val="none" w:sz="0" w:space="0" w:color="auto"/>
          </w:divBdr>
        </w:div>
        <w:div w:id="994451524">
          <w:marLeft w:val="480"/>
          <w:marRight w:val="0"/>
          <w:marTop w:val="0"/>
          <w:marBottom w:val="0"/>
          <w:divBdr>
            <w:top w:val="none" w:sz="0" w:space="0" w:color="auto"/>
            <w:left w:val="none" w:sz="0" w:space="0" w:color="auto"/>
            <w:bottom w:val="none" w:sz="0" w:space="0" w:color="auto"/>
            <w:right w:val="none" w:sz="0" w:space="0" w:color="auto"/>
          </w:divBdr>
        </w:div>
        <w:div w:id="2119135777">
          <w:marLeft w:val="480"/>
          <w:marRight w:val="0"/>
          <w:marTop w:val="0"/>
          <w:marBottom w:val="0"/>
          <w:divBdr>
            <w:top w:val="none" w:sz="0" w:space="0" w:color="auto"/>
            <w:left w:val="none" w:sz="0" w:space="0" w:color="auto"/>
            <w:bottom w:val="none" w:sz="0" w:space="0" w:color="auto"/>
            <w:right w:val="none" w:sz="0" w:space="0" w:color="auto"/>
          </w:divBdr>
        </w:div>
        <w:div w:id="1443496568">
          <w:marLeft w:val="480"/>
          <w:marRight w:val="0"/>
          <w:marTop w:val="0"/>
          <w:marBottom w:val="0"/>
          <w:divBdr>
            <w:top w:val="none" w:sz="0" w:space="0" w:color="auto"/>
            <w:left w:val="none" w:sz="0" w:space="0" w:color="auto"/>
            <w:bottom w:val="none" w:sz="0" w:space="0" w:color="auto"/>
            <w:right w:val="none" w:sz="0" w:space="0" w:color="auto"/>
          </w:divBdr>
        </w:div>
        <w:div w:id="1405444284">
          <w:marLeft w:val="480"/>
          <w:marRight w:val="0"/>
          <w:marTop w:val="0"/>
          <w:marBottom w:val="0"/>
          <w:divBdr>
            <w:top w:val="none" w:sz="0" w:space="0" w:color="auto"/>
            <w:left w:val="none" w:sz="0" w:space="0" w:color="auto"/>
            <w:bottom w:val="none" w:sz="0" w:space="0" w:color="auto"/>
            <w:right w:val="none" w:sz="0" w:space="0" w:color="auto"/>
          </w:divBdr>
        </w:div>
        <w:div w:id="623924351">
          <w:marLeft w:val="480"/>
          <w:marRight w:val="0"/>
          <w:marTop w:val="0"/>
          <w:marBottom w:val="0"/>
          <w:divBdr>
            <w:top w:val="none" w:sz="0" w:space="0" w:color="auto"/>
            <w:left w:val="none" w:sz="0" w:space="0" w:color="auto"/>
            <w:bottom w:val="none" w:sz="0" w:space="0" w:color="auto"/>
            <w:right w:val="none" w:sz="0" w:space="0" w:color="auto"/>
          </w:divBdr>
        </w:div>
        <w:div w:id="264970586">
          <w:marLeft w:val="480"/>
          <w:marRight w:val="0"/>
          <w:marTop w:val="0"/>
          <w:marBottom w:val="0"/>
          <w:divBdr>
            <w:top w:val="none" w:sz="0" w:space="0" w:color="auto"/>
            <w:left w:val="none" w:sz="0" w:space="0" w:color="auto"/>
            <w:bottom w:val="none" w:sz="0" w:space="0" w:color="auto"/>
            <w:right w:val="none" w:sz="0" w:space="0" w:color="auto"/>
          </w:divBdr>
        </w:div>
        <w:div w:id="1776050676">
          <w:marLeft w:val="480"/>
          <w:marRight w:val="0"/>
          <w:marTop w:val="0"/>
          <w:marBottom w:val="0"/>
          <w:divBdr>
            <w:top w:val="none" w:sz="0" w:space="0" w:color="auto"/>
            <w:left w:val="none" w:sz="0" w:space="0" w:color="auto"/>
            <w:bottom w:val="none" w:sz="0" w:space="0" w:color="auto"/>
            <w:right w:val="none" w:sz="0" w:space="0" w:color="auto"/>
          </w:divBdr>
        </w:div>
        <w:div w:id="1173496234">
          <w:marLeft w:val="480"/>
          <w:marRight w:val="0"/>
          <w:marTop w:val="0"/>
          <w:marBottom w:val="0"/>
          <w:divBdr>
            <w:top w:val="none" w:sz="0" w:space="0" w:color="auto"/>
            <w:left w:val="none" w:sz="0" w:space="0" w:color="auto"/>
            <w:bottom w:val="none" w:sz="0" w:space="0" w:color="auto"/>
            <w:right w:val="none" w:sz="0" w:space="0" w:color="auto"/>
          </w:divBdr>
        </w:div>
        <w:div w:id="972517594">
          <w:marLeft w:val="480"/>
          <w:marRight w:val="0"/>
          <w:marTop w:val="0"/>
          <w:marBottom w:val="0"/>
          <w:divBdr>
            <w:top w:val="none" w:sz="0" w:space="0" w:color="auto"/>
            <w:left w:val="none" w:sz="0" w:space="0" w:color="auto"/>
            <w:bottom w:val="none" w:sz="0" w:space="0" w:color="auto"/>
            <w:right w:val="none" w:sz="0" w:space="0" w:color="auto"/>
          </w:divBdr>
        </w:div>
        <w:div w:id="1999724761">
          <w:marLeft w:val="480"/>
          <w:marRight w:val="0"/>
          <w:marTop w:val="0"/>
          <w:marBottom w:val="0"/>
          <w:divBdr>
            <w:top w:val="none" w:sz="0" w:space="0" w:color="auto"/>
            <w:left w:val="none" w:sz="0" w:space="0" w:color="auto"/>
            <w:bottom w:val="none" w:sz="0" w:space="0" w:color="auto"/>
            <w:right w:val="none" w:sz="0" w:space="0" w:color="auto"/>
          </w:divBdr>
        </w:div>
        <w:div w:id="31660791">
          <w:marLeft w:val="480"/>
          <w:marRight w:val="0"/>
          <w:marTop w:val="0"/>
          <w:marBottom w:val="0"/>
          <w:divBdr>
            <w:top w:val="none" w:sz="0" w:space="0" w:color="auto"/>
            <w:left w:val="none" w:sz="0" w:space="0" w:color="auto"/>
            <w:bottom w:val="none" w:sz="0" w:space="0" w:color="auto"/>
            <w:right w:val="none" w:sz="0" w:space="0" w:color="auto"/>
          </w:divBdr>
        </w:div>
        <w:div w:id="643126036">
          <w:marLeft w:val="480"/>
          <w:marRight w:val="0"/>
          <w:marTop w:val="0"/>
          <w:marBottom w:val="0"/>
          <w:divBdr>
            <w:top w:val="none" w:sz="0" w:space="0" w:color="auto"/>
            <w:left w:val="none" w:sz="0" w:space="0" w:color="auto"/>
            <w:bottom w:val="none" w:sz="0" w:space="0" w:color="auto"/>
            <w:right w:val="none" w:sz="0" w:space="0" w:color="auto"/>
          </w:divBdr>
        </w:div>
        <w:div w:id="1392072441">
          <w:marLeft w:val="480"/>
          <w:marRight w:val="0"/>
          <w:marTop w:val="0"/>
          <w:marBottom w:val="0"/>
          <w:divBdr>
            <w:top w:val="none" w:sz="0" w:space="0" w:color="auto"/>
            <w:left w:val="none" w:sz="0" w:space="0" w:color="auto"/>
            <w:bottom w:val="none" w:sz="0" w:space="0" w:color="auto"/>
            <w:right w:val="none" w:sz="0" w:space="0" w:color="auto"/>
          </w:divBdr>
        </w:div>
        <w:div w:id="1023550738">
          <w:marLeft w:val="480"/>
          <w:marRight w:val="0"/>
          <w:marTop w:val="0"/>
          <w:marBottom w:val="0"/>
          <w:divBdr>
            <w:top w:val="none" w:sz="0" w:space="0" w:color="auto"/>
            <w:left w:val="none" w:sz="0" w:space="0" w:color="auto"/>
            <w:bottom w:val="none" w:sz="0" w:space="0" w:color="auto"/>
            <w:right w:val="none" w:sz="0" w:space="0" w:color="auto"/>
          </w:divBdr>
        </w:div>
        <w:div w:id="1520193277">
          <w:marLeft w:val="480"/>
          <w:marRight w:val="0"/>
          <w:marTop w:val="0"/>
          <w:marBottom w:val="0"/>
          <w:divBdr>
            <w:top w:val="none" w:sz="0" w:space="0" w:color="auto"/>
            <w:left w:val="none" w:sz="0" w:space="0" w:color="auto"/>
            <w:bottom w:val="none" w:sz="0" w:space="0" w:color="auto"/>
            <w:right w:val="none" w:sz="0" w:space="0" w:color="auto"/>
          </w:divBdr>
        </w:div>
        <w:div w:id="1094740060">
          <w:marLeft w:val="480"/>
          <w:marRight w:val="0"/>
          <w:marTop w:val="0"/>
          <w:marBottom w:val="0"/>
          <w:divBdr>
            <w:top w:val="none" w:sz="0" w:space="0" w:color="auto"/>
            <w:left w:val="none" w:sz="0" w:space="0" w:color="auto"/>
            <w:bottom w:val="none" w:sz="0" w:space="0" w:color="auto"/>
            <w:right w:val="none" w:sz="0" w:space="0" w:color="auto"/>
          </w:divBdr>
        </w:div>
        <w:div w:id="504905122">
          <w:marLeft w:val="480"/>
          <w:marRight w:val="0"/>
          <w:marTop w:val="0"/>
          <w:marBottom w:val="0"/>
          <w:divBdr>
            <w:top w:val="none" w:sz="0" w:space="0" w:color="auto"/>
            <w:left w:val="none" w:sz="0" w:space="0" w:color="auto"/>
            <w:bottom w:val="none" w:sz="0" w:space="0" w:color="auto"/>
            <w:right w:val="none" w:sz="0" w:space="0" w:color="auto"/>
          </w:divBdr>
        </w:div>
        <w:div w:id="1789857270">
          <w:marLeft w:val="480"/>
          <w:marRight w:val="0"/>
          <w:marTop w:val="0"/>
          <w:marBottom w:val="0"/>
          <w:divBdr>
            <w:top w:val="none" w:sz="0" w:space="0" w:color="auto"/>
            <w:left w:val="none" w:sz="0" w:space="0" w:color="auto"/>
            <w:bottom w:val="none" w:sz="0" w:space="0" w:color="auto"/>
            <w:right w:val="none" w:sz="0" w:space="0" w:color="auto"/>
          </w:divBdr>
        </w:div>
        <w:div w:id="1596936835">
          <w:marLeft w:val="480"/>
          <w:marRight w:val="0"/>
          <w:marTop w:val="0"/>
          <w:marBottom w:val="0"/>
          <w:divBdr>
            <w:top w:val="none" w:sz="0" w:space="0" w:color="auto"/>
            <w:left w:val="none" w:sz="0" w:space="0" w:color="auto"/>
            <w:bottom w:val="none" w:sz="0" w:space="0" w:color="auto"/>
            <w:right w:val="none" w:sz="0" w:space="0" w:color="auto"/>
          </w:divBdr>
        </w:div>
        <w:div w:id="2109806149">
          <w:marLeft w:val="480"/>
          <w:marRight w:val="0"/>
          <w:marTop w:val="0"/>
          <w:marBottom w:val="0"/>
          <w:divBdr>
            <w:top w:val="none" w:sz="0" w:space="0" w:color="auto"/>
            <w:left w:val="none" w:sz="0" w:space="0" w:color="auto"/>
            <w:bottom w:val="none" w:sz="0" w:space="0" w:color="auto"/>
            <w:right w:val="none" w:sz="0" w:space="0" w:color="auto"/>
          </w:divBdr>
        </w:div>
        <w:div w:id="1124926742">
          <w:marLeft w:val="480"/>
          <w:marRight w:val="0"/>
          <w:marTop w:val="0"/>
          <w:marBottom w:val="0"/>
          <w:divBdr>
            <w:top w:val="none" w:sz="0" w:space="0" w:color="auto"/>
            <w:left w:val="none" w:sz="0" w:space="0" w:color="auto"/>
            <w:bottom w:val="none" w:sz="0" w:space="0" w:color="auto"/>
            <w:right w:val="none" w:sz="0" w:space="0" w:color="auto"/>
          </w:divBdr>
        </w:div>
        <w:div w:id="826244213">
          <w:marLeft w:val="480"/>
          <w:marRight w:val="0"/>
          <w:marTop w:val="0"/>
          <w:marBottom w:val="0"/>
          <w:divBdr>
            <w:top w:val="none" w:sz="0" w:space="0" w:color="auto"/>
            <w:left w:val="none" w:sz="0" w:space="0" w:color="auto"/>
            <w:bottom w:val="none" w:sz="0" w:space="0" w:color="auto"/>
            <w:right w:val="none" w:sz="0" w:space="0" w:color="auto"/>
          </w:divBdr>
        </w:div>
        <w:div w:id="1596134134">
          <w:marLeft w:val="480"/>
          <w:marRight w:val="0"/>
          <w:marTop w:val="0"/>
          <w:marBottom w:val="0"/>
          <w:divBdr>
            <w:top w:val="none" w:sz="0" w:space="0" w:color="auto"/>
            <w:left w:val="none" w:sz="0" w:space="0" w:color="auto"/>
            <w:bottom w:val="none" w:sz="0" w:space="0" w:color="auto"/>
            <w:right w:val="none" w:sz="0" w:space="0" w:color="auto"/>
          </w:divBdr>
        </w:div>
        <w:div w:id="909315031">
          <w:marLeft w:val="480"/>
          <w:marRight w:val="0"/>
          <w:marTop w:val="0"/>
          <w:marBottom w:val="0"/>
          <w:divBdr>
            <w:top w:val="none" w:sz="0" w:space="0" w:color="auto"/>
            <w:left w:val="none" w:sz="0" w:space="0" w:color="auto"/>
            <w:bottom w:val="none" w:sz="0" w:space="0" w:color="auto"/>
            <w:right w:val="none" w:sz="0" w:space="0" w:color="auto"/>
          </w:divBdr>
        </w:div>
      </w:divsChild>
    </w:div>
    <w:div w:id="2118982418">
      <w:bodyDiv w:val="1"/>
      <w:marLeft w:val="0"/>
      <w:marRight w:val="0"/>
      <w:marTop w:val="0"/>
      <w:marBottom w:val="0"/>
      <w:divBdr>
        <w:top w:val="none" w:sz="0" w:space="0" w:color="auto"/>
        <w:left w:val="none" w:sz="0" w:space="0" w:color="auto"/>
        <w:bottom w:val="none" w:sz="0" w:space="0" w:color="auto"/>
        <w:right w:val="none" w:sz="0" w:space="0" w:color="auto"/>
      </w:divBdr>
    </w:div>
    <w:div w:id="2119597660">
      <w:bodyDiv w:val="1"/>
      <w:marLeft w:val="0"/>
      <w:marRight w:val="0"/>
      <w:marTop w:val="0"/>
      <w:marBottom w:val="0"/>
      <w:divBdr>
        <w:top w:val="none" w:sz="0" w:space="0" w:color="auto"/>
        <w:left w:val="none" w:sz="0" w:space="0" w:color="auto"/>
        <w:bottom w:val="none" w:sz="0" w:space="0" w:color="auto"/>
        <w:right w:val="none" w:sz="0" w:space="0" w:color="auto"/>
      </w:divBdr>
    </w:div>
    <w:div w:id="2122258920">
      <w:bodyDiv w:val="1"/>
      <w:marLeft w:val="0"/>
      <w:marRight w:val="0"/>
      <w:marTop w:val="0"/>
      <w:marBottom w:val="0"/>
      <w:divBdr>
        <w:top w:val="none" w:sz="0" w:space="0" w:color="auto"/>
        <w:left w:val="none" w:sz="0" w:space="0" w:color="auto"/>
        <w:bottom w:val="none" w:sz="0" w:space="0" w:color="auto"/>
        <w:right w:val="none" w:sz="0" w:space="0" w:color="auto"/>
      </w:divBdr>
      <w:divsChild>
        <w:div w:id="62335672">
          <w:marLeft w:val="480"/>
          <w:marRight w:val="0"/>
          <w:marTop w:val="0"/>
          <w:marBottom w:val="0"/>
          <w:divBdr>
            <w:top w:val="none" w:sz="0" w:space="0" w:color="auto"/>
            <w:left w:val="none" w:sz="0" w:space="0" w:color="auto"/>
            <w:bottom w:val="none" w:sz="0" w:space="0" w:color="auto"/>
            <w:right w:val="none" w:sz="0" w:space="0" w:color="auto"/>
          </w:divBdr>
        </w:div>
        <w:div w:id="64882409">
          <w:marLeft w:val="480"/>
          <w:marRight w:val="0"/>
          <w:marTop w:val="0"/>
          <w:marBottom w:val="0"/>
          <w:divBdr>
            <w:top w:val="none" w:sz="0" w:space="0" w:color="auto"/>
            <w:left w:val="none" w:sz="0" w:space="0" w:color="auto"/>
            <w:bottom w:val="none" w:sz="0" w:space="0" w:color="auto"/>
            <w:right w:val="none" w:sz="0" w:space="0" w:color="auto"/>
          </w:divBdr>
        </w:div>
        <w:div w:id="207840095">
          <w:marLeft w:val="480"/>
          <w:marRight w:val="0"/>
          <w:marTop w:val="0"/>
          <w:marBottom w:val="0"/>
          <w:divBdr>
            <w:top w:val="none" w:sz="0" w:space="0" w:color="auto"/>
            <w:left w:val="none" w:sz="0" w:space="0" w:color="auto"/>
            <w:bottom w:val="none" w:sz="0" w:space="0" w:color="auto"/>
            <w:right w:val="none" w:sz="0" w:space="0" w:color="auto"/>
          </w:divBdr>
        </w:div>
        <w:div w:id="390471693">
          <w:marLeft w:val="480"/>
          <w:marRight w:val="0"/>
          <w:marTop w:val="0"/>
          <w:marBottom w:val="0"/>
          <w:divBdr>
            <w:top w:val="none" w:sz="0" w:space="0" w:color="auto"/>
            <w:left w:val="none" w:sz="0" w:space="0" w:color="auto"/>
            <w:bottom w:val="none" w:sz="0" w:space="0" w:color="auto"/>
            <w:right w:val="none" w:sz="0" w:space="0" w:color="auto"/>
          </w:divBdr>
        </w:div>
        <w:div w:id="394817725">
          <w:marLeft w:val="480"/>
          <w:marRight w:val="0"/>
          <w:marTop w:val="0"/>
          <w:marBottom w:val="0"/>
          <w:divBdr>
            <w:top w:val="none" w:sz="0" w:space="0" w:color="auto"/>
            <w:left w:val="none" w:sz="0" w:space="0" w:color="auto"/>
            <w:bottom w:val="none" w:sz="0" w:space="0" w:color="auto"/>
            <w:right w:val="none" w:sz="0" w:space="0" w:color="auto"/>
          </w:divBdr>
        </w:div>
        <w:div w:id="610745668">
          <w:marLeft w:val="480"/>
          <w:marRight w:val="0"/>
          <w:marTop w:val="0"/>
          <w:marBottom w:val="0"/>
          <w:divBdr>
            <w:top w:val="none" w:sz="0" w:space="0" w:color="auto"/>
            <w:left w:val="none" w:sz="0" w:space="0" w:color="auto"/>
            <w:bottom w:val="none" w:sz="0" w:space="0" w:color="auto"/>
            <w:right w:val="none" w:sz="0" w:space="0" w:color="auto"/>
          </w:divBdr>
        </w:div>
        <w:div w:id="734162605">
          <w:marLeft w:val="480"/>
          <w:marRight w:val="0"/>
          <w:marTop w:val="0"/>
          <w:marBottom w:val="0"/>
          <w:divBdr>
            <w:top w:val="none" w:sz="0" w:space="0" w:color="auto"/>
            <w:left w:val="none" w:sz="0" w:space="0" w:color="auto"/>
            <w:bottom w:val="none" w:sz="0" w:space="0" w:color="auto"/>
            <w:right w:val="none" w:sz="0" w:space="0" w:color="auto"/>
          </w:divBdr>
        </w:div>
        <w:div w:id="771627997">
          <w:marLeft w:val="480"/>
          <w:marRight w:val="0"/>
          <w:marTop w:val="0"/>
          <w:marBottom w:val="0"/>
          <w:divBdr>
            <w:top w:val="none" w:sz="0" w:space="0" w:color="auto"/>
            <w:left w:val="none" w:sz="0" w:space="0" w:color="auto"/>
            <w:bottom w:val="none" w:sz="0" w:space="0" w:color="auto"/>
            <w:right w:val="none" w:sz="0" w:space="0" w:color="auto"/>
          </w:divBdr>
        </w:div>
        <w:div w:id="841507412">
          <w:marLeft w:val="480"/>
          <w:marRight w:val="0"/>
          <w:marTop w:val="0"/>
          <w:marBottom w:val="0"/>
          <w:divBdr>
            <w:top w:val="none" w:sz="0" w:space="0" w:color="auto"/>
            <w:left w:val="none" w:sz="0" w:space="0" w:color="auto"/>
            <w:bottom w:val="none" w:sz="0" w:space="0" w:color="auto"/>
            <w:right w:val="none" w:sz="0" w:space="0" w:color="auto"/>
          </w:divBdr>
        </w:div>
        <w:div w:id="887573597">
          <w:marLeft w:val="480"/>
          <w:marRight w:val="0"/>
          <w:marTop w:val="0"/>
          <w:marBottom w:val="0"/>
          <w:divBdr>
            <w:top w:val="none" w:sz="0" w:space="0" w:color="auto"/>
            <w:left w:val="none" w:sz="0" w:space="0" w:color="auto"/>
            <w:bottom w:val="none" w:sz="0" w:space="0" w:color="auto"/>
            <w:right w:val="none" w:sz="0" w:space="0" w:color="auto"/>
          </w:divBdr>
        </w:div>
        <w:div w:id="929657031">
          <w:marLeft w:val="480"/>
          <w:marRight w:val="0"/>
          <w:marTop w:val="0"/>
          <w:marBottom w:val="0"/>
          <w:divBdr>
            <w:top w:val="none" w:sz="0" w:space="0" w:color="auto"/>
            <w:left w:val="none" w:sz="0" w:space="0" w:color="auto"/>
            <w:bottom w:val="none" w:sz="0" w:space="0" w:color="auto"/>
            <w:right w:val="none" w:sz="0" w:space="0" w:color="auto"/>
          </w:divBdr>
        </w:div>
        <w:div w:id="1201285442">
          <w:marLeft w:val="480"/>
          <w:marRight w:val="0"/>
          <w:marTop w:val="0"/>
          <w:marBottom w:val="0"/>
          <w:divBdr>
            <w:top w:val="none" w:sz="0" w:space="0" w:color="auto"/>
            <w:left w:val="none" w:sz="0" w:space="0" w:color="auto"/>
            <w:bottom w:val="none" w:sz="0" w:space="0" w:color="auto"/>
            <w:right w:val="none" w:sz="0" w:space="0" w:color="auto"/>
          </w:divBdr>
        </w:div>
        <w:div w:id="1473592765">
          <w:marLeft w:val="480"/>
          <w:marRight w:val="0"/>
          <w:marTop w:val="0"/>
          <w:marBottom w:val="0"/>
          <w:divBdr>
            <w:top w:val="none" w:sz="0" w:space="0" w:color="auto"/>
            <w:left w:val="none" w:sz="0" w:space="0" w:color="auto"/>
            <w:bottom w:val="none" w:sz="0" w:space="0" w:color="auto"/>
            <w:right w:val="none" w:sz="0" w:space="0" w:color="auto"/>
          </w:divBdr>
        </w:div>
        <w:div w:id="1515218487">
          <w:marLeft w:val="480"/>
          <w:marRight w:val="0"/>
          <w:marTop w:val="0"/>
          <w:marBottom w:val="0"/>
          <w:divBdr>
            <w:top w:val="none" w:sz="0" w:space="0" w:color="auto"/>
            <w:left w:val="none" w:sz="0" w:space="0" w:color="auto"/>
            <w:bottom w:val="none" w:sz="0" w:space="0" w:color="auto"/>
            <w:right w:val="none" w:sz="0" w:space="0" w:color="auto"/>
          </w:divBdr>
        </w:div>
        <w:div w:id="1559315713">
          <w:marLeft w:val="480"/>
          <w:marRight w:val="0"/>
          <w:marTop w:val="0"/>
          <w:marBottom w:val="0"/>
          <w:divBdr>
            <w:top w:val="none" w:sz="0" w:space="0" w:color="auto"/>
            <w:left w:val="none" w:sz="0" w:space="0" w:color="auto"/>
            <w:bottom w:val="none" w:sz="0" w:space="0" w:color="auto"/>
            <w:right w:val="none" w:sz="0" w:space="0" w:color="auto"/>
          </w:divBdr>
        </w:div>
        <w:div w:id="1717965098">
          <w:marLeft w:val="480"/>
          <w:marRight w:val="0"/>
          <w:marTop w:val="0"/>
          <w:marBottom w:val="0"/>
          <w:divBdr>
            <w:top w:val="none" w:sz="0" w:space="0" w:color="auto"/>
            <w:left w:val="none" w:sz="0" w:space="0" w:color="auto"/>
            <w:bottom w:val="none" w:sz="0" w:space="0" w:color="auto"/>
            <w:right w:val="none" w:sz="0" w:space="0" w:color="auto"/>
          </w:divBdr>
        </w:div>
        <w:div w:id="1721317847">
          <w:marLeft w:val="480"/>
          <w:marRight w:val="0"/>
          <w:marTop w:val="0"/>
          <w:marBottom w:val="0"/>
          <w:divBdr>
            <w:top w:val="none" w:sz="0" w:space="0" w:color="auto"/>
            <w:left w:val="none" w:sz="0" w:space="0" w:color="auto"/>
            <w:bottom w:val="none" w:sz="0" w:space="0" w:color="auto"/>
            <w:right w:val="none" w:sz="0" w:space="0" w:color="auto"/>
          </w:divBdr>
        </w:div>
        <w:div w:id="1743941826">
          <w:marLeft w:val="480"/>
          <w:marRight w:val="0"/>
          <w:marTop w:val="0"/>
          <w:marBottom w:val="0"/>
          <w:divBdr>
            <w:top w:val="none" w:sz="0" w:space="0" w:color="auto"/>
            <w:left w:val="none" w:sz="0" w:space="0" w:color="auto"/>
            <w:bottom w:val="none" w:sz="0" w:space="0" w:color="auto"/>
            <w:right w:val="none" w:sz="0" w:space="0" w:color="auto"/>
          </w:divBdr>
        </w:div>
        <w:div w:id="2078285972">
          <w:marLeft w:val="480"/>
          <w:marRight w:val="0"/>
          <w:marTop w:val="0"/>
          <w:marBottom w:val="0"/>
          <w:divBdr>
            <w:top w:val="none" w:sz="0" w:space="0" w:color="auto"/>
            <w:left w:val="none" w:sz="0" w:space="0" w:color="auto"/>
            <w:bottom w:val="none" w:sz="0" w:space="0" w:color="auto"/>
            <w:right w:val="none" w:sz="0" w:space="0" w:color="auto"/>
          </w:divBdr>
        </w:div>
      </w:divsChild>
    </w:div>
    <w:div w:id="2123913644">
      <w:bodyDiv w:val="1"/>
      <w:marLeft w:val="0"/>
      <w:marRight w:val="0"/>
      <w:marTop w:val="0"/>
      <w:marBottom w:val="0"/>
      <w:divBdr>
        <w:top w:val="none" w:sz="0" w:space="0" w:color="auto"/>
        <w:left w:val="none" w:sz="0" w:space="0" w:color="auto"/>
        <w:bottom w:val="none" w:sz="0" w:space="0" w:color="auto"/>
        <w:right w:val="none" w:sz="0" w:space="0" w:color="auto"/>
      </w:divBdr>
    </w:div>
    <w:div w:id="2125028312">
      <w:bodyDiv w:val="1"/>
      <w:marLeft w:val="0"/>
      <w:marRight w:val="0"/>
      <w:marTop w:val="0"/>
      <w:marBottom w:val="0"/>
      <w:divBdr>
        <w:top w:val="none" w:sz="0" w:space="0" w:color="auto"/>
        <w:left w:val="none" w:sz="0" w:space="0" w:color="auto"/>
        <w:bottom w:val="none" w:sz="0" w:space="0" w:color="auto"/>
        <w:right w:val="none" w:sz="0" w:space="0" w:color="auto"/>
      </w:divBdr>
    </w:div>
    <w:div w:id="2126197303">
      <w:bodyDiv w:val="1"/>
      <w:marLeft w:val="0"/>
      <w:marRight w:val="0"/>
      <w:marTop w:val="0"/>
      <w:marBottom w:val="0"/>
      <w:divBdr>
        <w:top w:val="none" w:sz="0" w:space="0" w:color="auto"/>
        <w:left w:val="none" w:sz="0" w:space="0" w:color="auto"/>
        <w:bottom w:val="none" w:sz="0" w:space="0" w:color="auto"/>
        <w:right w:val="none" w:sz="0" w:space="0" w:color="auto"/>
      </w:divBdr>
    </w:div>
    <w:div w:id="2128156614">
      <w:bodyDiv w:val="1"/>
      <w:marLeft w:val="0"/>
      <w:marRight w:val="0"/>
      <w:marTop w:val="0"/>
      <w:marBottom w:val="0"/>
      <w:divBdr>
        <w:top w:val="none" w:sz="0" w:space="0" w:color="auto"/>
        <w:left w:val="none" w:sz="0" w:space="0" w:color="auto"/>
        <w:bottom w:val="none" w:sz="0" w:space="0" w:color="auto"/>
        <w:right w:val="none" w:sz="0" w:space="0" w:color="auto"/>
      </w:divBdr>
    </w:div>
    <w:div w:id="2128966402">
      <w:bodyDiv w:val="1"/>
      <w:marLeft w:val="0"/>
      <w:marRight w:val="0"/>
      <w:marTop w:val="0"/>
      <w:marBottom w:val="0"/>
      <w:divBdr>
        <w:top w:val="none" w:sz="0" w:space="0" w:color="auto"/>
        <w:left w:val="none" w:sz="0" w:space="0" w:color="auto"/>
        <w:bottom w:val="none" w:sz="0" w:space="0" w:color="auto"/>
        <w:right w:val="none" w:sz="0" w:space="0" w:color="auto"/>
      </w:divBdr>
      <w:divsChild>
        <w:div w:id="16084655">
          <w:marLeft w:val="480"/>
          <w:marRight w:val="0"/>
          <w:marTop w:val="0"/>
          <w:marBottom w:val="0"/>
          <w:divBdr>
            <w:top w:val="none" w:sz="0" w:space="0" w:color="auto"/>
            <w:left w:val="none" w:sz="0" w:space="0" w:color="auto"/>
            <w:bottom w:val="none" w:sz="0" w:space="0" w:color="auto"/>
            <w:right w:val="none" w:sz="0" w:space="0" w:color="auto"/>
          </w:divBdr>
        </w:div>
        <w:div w:id="217981160">
          <w:marLeft w:val="480"/>
          <w:marRight w:val="0"/>
          <w:marTop w:val="0"/>
          <w:marBottom w:val="0"/>
          <w:divBdr>
            <w:top w:val="none" w:sz="0" w:space="0" w:color="auto"/>
            <w:left w:val="none" w:sz="0" w:space="0" w:color="auto"/>
            <w:bottom w:val="none" w:sz="0" w:space="0" w:color="auto"/>
            <w:right w:val="none" w:sz="0" w:space="0" w:color="auto"/>
          </w:divBdr>
        </w:div>
        <w:div w:id="280962828">
          <w:marLeft w:val="480"/>
          <w:marRight w:val="0"/>
          <w:marTop w:val="0"/>
          <w:marBottom w:val="0"/>
          <w:divBdr>
            <w:top w:val="none" w:sz="0" w:space="0" w:color="auto"/>
            <w:left w:val="none" w:sz="0" w:space="0" w:color="auto"/>
            <w:bottom w:val="none" w:sz="0" w:space="0" w:color="auto"/>
            <w:right w:val="none" w:sz="0" w:space="0" w:color="auto"/>
          </w:divBdr>
        </w:div>
        <w:div w:id="361902100">
          <w:marLeft w:val="480"/>
          <w:marRight w:val="0"/>
          <w:marTop w:val="0"/>
          <w:marBottom w:val="0"/>
          <w:divBdr>
            <w:top w:val="none" w:sz="0" w:space="0" w:color="auto"/>
            <w:left w:val="none" w:sz="0" w:space="0" w:color="auto"/>
            <w:bottom w:val="none" w:sz="0" w:space="0" w:color="auto"/>
            <w:right w:val="none" w:sz="0" w:space="0" w:color="auto"/>
          </w:divBdr>
        </w:div>
        <w:div w:id="392824024">
          <w:marLeft w:val="480"/>
          <w:marRight w:val="0"/>
          <w:marTop w:val="0"/>
          <w:marBottom w:val="0"/>
          <w:divBdr>
            <w:top w:val="none" w:sz="0" w:space="0" w:color="auto"/>
            <w:left w:val="none" w:sz="0" w:space="0" w:color="auto"/>
            <w:bottom w:val="none" w:sz="0" w:space="0" w:color="auto"/>
            <w:right w:val="none" w:sz="0" w:space="0" w:color="auto"/>
          </w:divBdr>
        </w:div>
        <w:div w:id="498275750">
          <w:marLeft w:val="480"/>
          <w:marRight w:val="0"/>
          <w:marTop w:val="0"/>
          <w:marBottom w:val="0"/>
          <w:divBdr>
            <w:top w:val="none" w:sz="0" w:space="0" w:color="auto"/>
            <w:left w:val="none" w:sz="0" w:space="0" w:color="auto"/>
            <w:bottom w:val="none" w:sz="0" w:space="0" w:color="auto"/>
            <w:right w:val="none" w:sz="0" w:space="0" w:color="auto"/>
          </w:divBdr>
        </w:div>
        <w:div w:id="764570235">
          <w:marLeft w:val="480"/>
          <w:marRight w:val="0"/>
          <w:marTop w:val="0"/>
          <w:marBottom w:val="0"/>
          <w:divBdr>
            <w:top w:val="none" w:sz="0" w:space="0" w:color="auto"/>
            <w:left w:val="none" w:sz="0" w:space="0" w:color="auto"/>
            <w:bottom w:val="none" w:sz="0" w:space="0" w:color="auto"/>
            <w:right w:val="none" w:sz="0" w:space="0" w:color="auto"/>
          </w:divBdr>
        </w:div>
        <w:div w:id="806775218">
          <w:marLeft w:val="480"/>
          <w:marRight w:val="0"/>
          <w:marTop w:val="0"/>
          <w:marBottom w:val="0"/>
          <w:divBdr>
            <w:top w:val="none" w:sz="0" w:space="0" w:color="auto"/>
            <w:left w:val="none" w:sz="0" w:space="0" w:color="auto"/>
            <w:bottom w:val="none" w:sz="0" w:space="0" w:color="auto"/>
            <w:right w:val="none" w:sz="0" w:space="0" w:color="auto"/>
          </w:divBdr>
        </w:div>
        <w:div w:id="864320464">
          <w:marLeft w:val="480"/>
          <w:marRight w:val="0"/>
          <w:marTop w:val="0"/>
          <w:marBottom w:val="0"/>
          <w:divBdr>
            <w:top w:val="none" w:sz="0" w:space="0" w:color="auto"/>
            <w:left w:val="none" w:sz="0" w:space="0" w:color="auto"/>
            <w:bottom w:val="none" w:sz="0" w:space="0" w:color="auto"/>
            <w:right w:val="none" w:sz="0" w:space="0" w:color="auto"/>
          </w:divBdr>
        </w:div>
        <w:div w:id="978460218">
          <w:marLeft w:val="480"/>
          <w:marRight w:val="0"/>
          <w:marTop w:val="0"/>
          <w:marBottom w:val="0"/>
          <w:divBdr>
            <w:top w:val="none" w:sz="0" w:space="0" w:color="auto"/>
            <w:left w:val="none" w:sz="0" w:space="0" w:color="auto"/>
            <w:bottom w:val="none" w:sz="0" w:space="0" w:color="auto"/>
            <w:right w:val="none" w:sz="0" w:space="0" w:color="auto"/>
          </w:divBdr>
        </w:div>
        <w:div w:id="1191602584">
          <w:marLeft w:val="480"/>
          <w:marRight w:val="0"/>
          <w:marTop w:val="0"/>
          <w:marBottom w:val="0"/>
          <w:divBdr>
            <w:top w:val="none" w:sz="0" w:space="0" w:color="auto"/>
            <w:left w:val="none" w:sz="0" w:space="0" w:color="auto"/>
            <w:bottom w:val="none" w:sz="0" w:space="0" w:color="auto"/>
            <w:right w:val="none" w:sz="0" w:space="0" w:color="auto"/>
          </w:divBdr>
        </w:div>
        <w:div w:id="1223253190">
          <w:marLeft w:val="480"/>
          <w:marRight w:val="0"/>
          <w:marTop w:val="0"/>
          <w:marBottom w:val="0"/>
          <w:divBdr>
            <w:top w:val="none" w:sz="0" w:space="0" w:color="auto"/>
            <w:left w:val="none" w:sz="0" w:space="0" w:color="auto"/>
            <w:bottom w:val="none" w:sz="0" w:space="0" w:color="auto"/>
            <w:right w:val="none" w:sz="0" w:space="0" w:color="auto"/>
          </w:divBdr>
        </w:div>
        <w:div w:id="1293248110">
          <w:marLeft w:val="480"/>
          <w:marRight w:val="0"/>
          <w:marTop w:val="0"/>
          <w:marBottom w:val="0"/>
          <w:divBdr>
            <w:top w:val="none" w:sz="0" w:space="0" w:color="auto"/>
            <w:left w:val="none" w:sz="0" w:space="0" w:color="auto"/>
            <w:bottom w:val="none" w:sz="0" w:space="0" w:color="auto"/>
            <w:right w:val="none" w:sz="0" w:space="0" w:color="auto"/>
          </w:divBdr>
        </w:div>
        <w:div w:id="1293632986">
          <w:marLeft w:val="480"/>
          <w:marRight w:val="0"/>
          <w:marTop w:val="0"/>
          <w:marBottom w:val="0"/>
          <w:divBdr>
            <w:top w:val="none" w:sz="0" w:space="0" w:color="auto"/>
            <w:left w:val="none" w:sz="0" w:space="0" w:color="auto"/>
            <w:bottom w:val="none" w:sz="0" w:space="0" w:color="auto"/>
            <w:right w:val="none" w:sz="0" w:space="0" w:color="auto"/>
          </w:divBdr>
        </w:div>
        <w:div w:id="1397900022">
          <w:marLeft w:val="480"/>
          <w:marRight w:val="0"/>
          <w:marTop w:val="0"/>
          <w:marBottom w:val="0"/>
          <w:divBdr>
            <w:top w:val="none" w:sz="0" w:space="0" w:color="auto"/>
            <w:left w:val="none" w:sz="0" w:space="0" w:color="auto"/>
            <w:bottom w:val="none" w:sz="0" w:space="0" w:color="auto"/>
            <w:right w:val="none" w:sz="0" w:space="0" w:color="auto"/>
          </w:divBdr>
        </w:div>
        <w:div w:id="1569223777">
          <w:marLeft w:val="480"/>
          <w:marRight w:val="0"/>
          <w:marTop w:val="0"/>
          <w:marBottom w:val="0"/>
          <w:divBdr>
            <w:top w:val="none" w:sz="0" w:space="0" w:color="auto"/>
            <w:left w:val="none" w:sz="0" w:space="0" w:color="auto"/>
            <w:bottom w:val="none" w:sz="0" w:space="0" w:color="auto"/>
            <w:right w:val="none" w:sz="0" w:space="0" w:color="auto"/>
          </w:divBdr>
        </w:div>
        <w:div w:id="1693261241">
          <w:marLeft w:val="480"/>
          <w:marRight w:val="0"/>
          <w:marTop w:val="0"/>
          <w:marBottom w:val="0"/>
          <w:divBdr>
            <w:top w:val="none" w:sz="0" w:space="0" w:color="auto"/>
            <w:left w:val="none" w:sz="0" w:space="0" w:color="auto"/>
            <w:bottom w:val="none" w:sz="0" w:space="0" w:color="auto"/>
            <w:right w:val="none" w:sz="0" w:space="0" w:color="auto"/>
          </w:divBdr>
        </w:div>
        <w:div w:id="1720087191">
          <w:marLeft w:val="480"/>
          <w:marRight w:val="0"/>
          <w:marTop w:val="0"/>
          <w:marBottom w:val="0"/>
          <w:divBdr>
            <w:top w:val="none" w:sz="0" w:space="0" w:color="auto"/>
            <w:left w:val="none" w:sz="0" w:space="0" w:color="auto"/>
            <w:bottom w:val="none" w:sz="0" w:space="0" w:color="auto"/>
            <w:right w:val="none" w:sz="0" w:space="0" w:color="auto"/>
          </w:divBdr>
        </w:div>
        <w:div w:id="1795246376">
          <w:marLeft w:val="480"/>
          <w:marRight w:val="0"/>
          <w:marTop w:val="0"/>
          <w:marBottom w:val="0"/>
          <w:divBdr>
            <w:top w:val="none" w:sz="0" w:space="0" w:color="auto"/>
            <w:left w:val="none" w:sz="0" w:space="0" w:color="auto"/>
            <w:bottom w:val="none" w:sz="0" w:space="0" w:color="auto"/>
            <w:right w:val="none" w:sz="0" w:space="0" w:color="auto"/>
          </w:divBdr>
        </w:div>
      </w:divsChild>
    </w:div>
    <w:div w:id="2130393241">
      <w:bodyDiv w:val="1"/>
      <w:marLeft w:val="0"/>
      <w:marRight w:val="0"/>
      <w:marTop w:val="0"/>
      <w:marBottom w:val="0"/>
      <w:divBdr>
        <w:top w:val="none" w:sz="0" w:space="0" w:color="auto"/>
        <w:left w:val="none" w:sz="0" w:space="0" w:color="auto"/>
        <w:bottom w:val="none" w:sz="0" w:space="0" w:color="auto"/>
        <w:right w:val="none" w:sz="0" w:space="0" w:color="auto"/>
      </w:divBdr>
    </w:div>
    <w:div w:id="2133547328">
      <w:bodyDiv w:val="1"/>
      <w:marLeft w:val="0"/>
      <w:marRight w:val="0"/>
      <w:marTop w:val="0"/>
      <w:marBottom w:val="0"/>
      <w:divBdr>
        <w:top w:val="none" w:sz="0" w:space="0" w:color="auto"/>
        <w:left w:val="none" w:sz="0" w:space="0" w:color="auto"/>
        <w:bottom w:val="none" w:sz="0" w:space="0" w:color="auto"/>
        <w:right w:val="none" w:sz="0" w:space="0" w:color="auto"/>
      </w:divBdr>
      <w:divsChild>
        <w:div w:id="377054665">
          <w:marLeft w:val="480"/>
          <w:marRight w:val="0"/>
          <w:marTop w:val="0"/>
          <w:marBottom w:val="0"/>
          <w:divBdr>
            <w:top w:val="none" w:sz="0" w:space="0" w:color="auto"/>
            <w:left w:val="none" w:sz="0" w:space="0" w:color="auto"/>
            <w:bottom w:val="none" w:sz="0" w:space="0" w:color="auto"/>
            <w:right w:val="none" w:sz="0" w:space="0" w:color="auto"/>
          </w:divBdr>
        </w:div>
        <w:div w:id="553200725">
          <w:marLeft w:val="480"/>
          <w:marRight w:val="0"/>
          <w:marTop w:val="0"/>
          <w:marBottom w:val="0"/>
          <w:divBdr>
            <w:top w:val="none" w:sz="0" w:space="0" w:color="auto"/>
            <w:left w:val="none" w:sz="0" w:space="0" w:color="auto"/>
            <w:bottom w:val="none" w:sz="0" w:space="0" w:color="auto"/>
            <w:right w:val="none" w:sz="0" w:space="0" w:color="auto"/>
          </w:divBdr>
        </w:div>
        <w:div w:id="626198948">
          <w:marLeft w:val="480"/>
          <w:marRight w:val="0"/>
          <w:marTop w:val="0"/>
          <w:marBottom w:val="0"/>
          <w:divBdr>
            <w:top w:val="none" w:sz="0" w:space="0" w:color="auto"/>
            <w:left w:val="none" w:sz="0" w:space="0" w:color="auto"/>
            <w:bottom w:val="none" w:sz="0" w:space="0" w:color="auto"/>
            <w:right w:val="none" w:sz="0" w:space="0" w:color="auto"/>
          </w:divBdr>
        </w:div>
        <w:div w:id="927616225">
          <w:marLeft w:val="480"/>
          <w:marRight w:val="0"/>
          <w:marTop w:val="0"/>
          <w:marBottom w:val="0"/>
          <w:divBdr>
            <w:top w:val="none" w:sz="0" w:space="0" w:color="auto"/>
            <w:left w:val="none" w:sz="0" w:space="0" w:color="auto"/>
            <w:bottom w:val="none" w:sz="0" w:space="0" w:color="auto"/>
            <w:right w:val="none" w:sz="0" w:space="0" w:color="auto"/>
          </w:divBdr>
        </w:div>
        <w:div w:id="988166829">
          <w:marLeft w:val="480"/>
          <w:marRight w:val="0"/>
          <w:marTop w:val="0"/>
          <w:marBottom w:val="0"/>
          <w:divBdr>
            <w:top w:val="none" w:sz="0" w:space="0" w:color="auto"/>
            <w:left w:val="none" w:sz="0" w:space="0" w:color="auto"/>
            <w:bottom w:val="none" w:sz="0" w:space="0" w:color="auto"/>
            <w:right w:val="none" w:sz="0" w:space="0" w:color="auto"/>
          </w:divBdr>
        </w:div>
        <w:div w:id="1230920741">
          <w:marLeft w:val="480"/>
          <w:marRight w:val="0"/>
          <w:marTop w:val="0"/>
          <w:marBottom w:val="0"/>
          <w:divBdr>
            <w:top w:val="none" w:sz="0" w:space="0" w:color="auto"/>
            <w:left w:val="none" w:sz="0" w:space="0" w:color="auto"/>
            <w:bottom w:val="none" w:sz="0" w:space="0" w:color="auto"/>
            <w:right w:val="none" w:sz="0" w:space="0" w:color="auto"/>
          </w:divBdr>
        </w:div>
        <w:div w:id="1340157373">
          <w:marLeft w:val="480"/>
          <w:marRight w:val="0"/>
          <w:marTop w:val="0"/>
          <w:marBottom w:val="0"/>
          <w:divBdr>
            <w:top w:val="none" w:sz="0" w:space="0" w:color="auto"/>
            <w:left w:val="none" w:sz="0" w:space="0" w:color="auto"/>
            <w:bottom w:val="none" w:sz="0" w:space="0" w:color="auto"/>
            <w:right w:val="none" w:sz="0" w:space="0" w:color="auto"/>
          </w:divBdr>
        </w:div>
        <w:div w:id="1384598220">
          <w:marLeft w:val="480"/>
          <w:marRight w:val="0"/>
          <w:marTop w:val="0"/>
          <w:marBottom w:val="0"/>
          <w:divBdr>
            <w:top w:val="none" w:sz="0" w:space="0" w:color="auto"/>
            <w:left w:val="none" w:sz="0" w:space="0" w:color="auto"/>
            <w:bottom w:val="none" w:sz="0" w:space="0" w:color="auto"/>
            <w:right w:val="none" w:sz="0" w:space="0" w:color="auto"/>
          </w:divBdr>
        </w:div>
        <w:div w:id="1760983971">
          <w:marLeft w:val="480"/>
          <w:marRight w:val="0"/>
          <w:marTop w:val="0"/>
          <w:marBottom w:val="0"/>
          <w:divBdr>
            <w:top w:val="none" w:sz="0" w:space="0" w:color="auto"/>
            <w:left w:val="none" w:sz="0" w:space="0" w:color="auto"/>
            <w:bottom w:val="none" w:sz="0" w:space="0" w:color="auto"/>
            <w:right w:val="none" w:sz="0" w:space="0" w:color="auto"/>
          </w:divBdr>
        </w:div>
        <w:div w:id="2052801006">
          <w:marLeft w:val="480"/>
          <w:marRight w:val="0"/>
          <w:marTop w:val="0"/>
          <w:marBottom w:val="0"/>
          <w:divBdr>
            <w:top w:val="none" w:sz="0" w:space="0" w:color="auto"/>
            <w:left w:val="none" w:sz="0" w:space="0" w:color="auto"/>
            <w:bottom w:val="none" w:sz="0" w:space="0" w:color="auto"/>
            <w:right w:val="none" w:sz="0" w:space="0" w:color="auto"/>
          </w:divBdr>
        </w:div>
        <w:div w:id="2086489133">
          <w:marLeft w:val="480"/>
          <w:marRight w:val="0"/>
          <w:marTop w:val="0"/>
          <w:marBottom w:val="0"/>
          <w:divBdr>
            <w:top w:val="none" w:sz="0" w:space="0" w:color="auto"/>
            <w:left w:val="none" w:sz="0" w:space="0" w:color="auto"/>
            <w:bottom w:val="none" w:sz="0" w:space="0" w:color="auto"/>
            <w:right w:val="none" w:sz="0" w:space="0" w:color="auto"/>
          </w:divBdr>
        </w:div>
      </w:divsChild>
    </w:div>
    <w:div w:id="2133939683">
      <w:bodyDiv w:val="1"/>
      <w:marLeft w:val="0"/>
      <w:marRight w:val="0"/>
      <w:marTop w:val="0"/>
      <w:marBottom w:val="0"/>
      <w:divBdr>
        <w:top w:val="none" w:sz="0" w:space="0" w:color="auto"/>
        <w:left w:val="none" w:sz="0" w:space="0" w:color="auto"/>
        <w:bottom w:val="none" w:sz="0" w:space="0" w:color="auto"/>
        <w:right w:val="none" w:sz="0" w:space="0" w:color="auto"/>
      </w:divBdr>
    </w:div>
    <w:div w:id="2134202022">
      <w:bodyDiv w:val="1"/>
      <w:marLeft w:val="0"/>
      <w:marRight w:val="0"/>
      <w:marTop w:val="0"/>
      <w:marBottom w:val="0"/>
      <w:divBdr>
        <w:top w:val="none" w:sz="0" w:space="0" w:color="auto"/>
        <w:left w:val="none" w:sz="0" w:space="0" w:color="auto"/>
        <w:bottom w:val="none" w:sz="0" w:space="0" w:color="auto"/>
        <w:right w:val="none" w:sz="0" w:space="0" w:color="auto"/>
      </w:divBdr>
    </w:div>
    <w:div w:id="2134514197">
      <w:bodyDiv w:val="1"/>
      <w:marLeft w:val="0"/>
      <w:marRight w:val="0"/>
      <w:marTop w:val="0"/>
      <w:marBottom w:val="0"/>
      <w:divBdr>
        <w:top w:val="none" w:sz="0" w:space="0" w:color="auto"/>
        <w:left w:val="none" w:sz="0" w:space="0" w:color="auto"/>
        <w:bottom w:val="none" w:sz="0" w:space="0" w:color="auto"/>
        <w:right w:val="none" w:sz="0" w:space="0" w:color="auto"/>
      </w:divBdr>
      <w:divsChild>
        <w:div w:id="2064063973">
          <w:marLeft w:val="0"/>
          <w:marRight w:val="0"/>
          <w:marTop w:val="0"/>
          <w:marBottom w:val="0"/>
          <w:divBdr>
            <w:top w:val="none" w:sz="0" w:space="0" w:color="auto"/>
            <w:left w:val="none" w:sz="0" w:space="0" w:color="auto"/>
            <w:bottom w:val="none" w:sz="0" w:space="0" w:color="auto"/>
            <w:right w:val="none" w:sz="0" w:space="0" w:color="auto"/>
          </w:divBdr>
        </w:div>
        <w:div w:id="1888181910">
          <w:marLeft w:val="0"/>
          <w:marRight w:val="0"/>
          <w:marTop w:val="0"/>
          <w:marBottom w:val="0"/>
          <w:divBdr>
            <w:top w:val="none" w:sz="0" w:space="0" w:color="auto"/>
            <w:left w:val="none" w:sz="0" w:space="0" w:color="auto"/>
            <w:bottom w:val="none" w:sz="0" w:space="0" w:color="auto"/>
            <w:right w:val="none" w:sz="0" w:space="0" w:color="auto"/>
          </w:divBdr>
        </w:div>
        <w:div w:id="713582933">
          <w:marLeft w:val="0"/>
          <w:marRight w:val="0"/>
          <w:marTop w:val="0"/>
          <w:marBottom w:val="0"/>
          <w:divBdr>
            <w:top w:val="none" w:sz="0" w:space="0" w:color="auto"/>
            <w:left w:val="none" w:sz="0" w:space="0" w:color="auto"/>
            <w:bottom w:val="none" w:sz="0" w:space="0" w:color="auto"/>
            <w:right w:val="none" w:sz="0" w:space="0" w:color="auto"/>
          </w:divBdr>
        </w:div>
        <w:div w:id="966088548">
          <w:marLeft w:val="0"/>
          <w:marRight w:val="0"/>
          <w:marTop w:val="0"/>
          <w:marBottom w:val="0"/>
          <w:divBdr>
            <w:top w:val="none" w:sz="0" w:space="0" w:color="auto"/>
            <w:left w:val="none" w:sz="0" w:space="0" w:color="auto"/>
            <w:bottom w:val="none" w:sz="0" w:space="0" w:color="auto"/>
            <w:right w:val="none" w:sz="0" w:space="0" w:color="auto"/>
          </w:divBdr>
        </w:div>
        <w:div w:id="1839880219">
          <w:marLeft w:val="0"/>
          <w:marRight w:val="0"/>
          <w:marTop w:val="0"/>
          <w:marBottom w:val="0"/>
          <w:divBdr>
            <w:top w:val="none" w:sz="0" w:space="0" w:color="auto"/>
            <w:left w:val="none" w:sz="0" w:space="0" w:color="auto"/>
            <w:bottom w:val="none" w:sz="0" w:space="0" w:color="auto"/>
            <w:right w:val="none" w:sz="0" w:space="0" w:color="auto"/>
          </w:divBdr>
        </w:div>
        <w:div w:id="473908944">
          <w:marLeft w:val="0"/>
          <w:marRight w:val="0"/>
          <w:marTop w:val="0"/>
          <w:marBottom w:val="0"/>
          <w:divBdr>
            <w:top w:val="none" w:sz="0" w:space="0" w:color="auto"/>
            <w:left w:val="none" w:sz="0" w:space="0" w:color="auto"/>
            <w:bottom w:val="none" w:sz="0" w:space="0" w:color="auto"/>
            <w:right w:val="none" w:sz="0" w:space="0" w:color="auto"/>
          </w:divBdr>
        </w:div>
        <w:div w:id="1978336407">
          <w:marLeft w:val="0"/>
          <w:marRight w:val="0"/>
          <w:marTop w:val="0"/>
          <w:marBottom w:val="0"/>
          <w:divBdr>
            <w:top w:val="none" w:sz="0" w:space="0" w:color="auto"/>
            <w:left w:val="none" w:sz="0" w:space="0" w:color="auto"/>
            <w:bottom w:val="none" w:sz="0" w:space="0" w:color="auto"/>
            <w:right w:val="none" w:sz="0" w:space="0" w:color="auto"/>
          </w:divBdr>
        </w:div>
        <w:div w:id="1370036183">
          <w:marLeft w:val="0"/>
          <w:marRight w:val="0"/>
          <w:marTop w:val="0"/>
          <w:marBottom w:val="0"/>
          <w:divBdr>
            <w:top w:val="none" w:sz="0" w:space="0" w:color="auto"/>
            <w:left w:val="none" w:sz="0" w:space="0" w:color="auto"/>
            <w:bottom w:val="none" w:sz="0" w:space="0" w:color="auto"/>
            <w:right w:val="none" w:sz="0" w:space="0" w:color="auto"/>
          </w:divBdr>
        </w:div>
        <w:div w:id="133985527">
          <w:marLeft w:val="0"/>
          <w:marRight w:val="0"/>
          <w:marTop w:val="0"/>
          <w:marBottom w:val="0"/>
          <w:divBdr>
            <w:top w:val="none" w:sz="0" w:space="0" w:color="auto"/>
            <w:left w:val="none" w:sz="0" w:space="0" w:color="auto"/>
            <w:bottom w:val="none" w:sz="0" w:space="0" w:color="auto"/>
            <w:right w:val="none" w:sz="0" w:space="0" w:color="auto"/>
          </w:divBdr>
        </w:div>
        <w:div w:id="562103185">
          <w:marLeft w:val="0"/>
          <w:marRight w:val="0"/>
          <w:marTop w:val="0"/>
          <w:marBottom w:val="0"/>
          <w:divBdr>
            <w:top w:val="none" w:sz="0" w:space="0" w:color="auto"/>
            <w:left w:val="none" w:sz="0" w:space="0" w:color="auto"/>
            <w:bottom w:val="none" w:sz="0" w:space="0" w:color="auto"/>
            <w:right w:val="none" w:sz="0" w:space="0" w:color="auto"/>
          </w:divBdr>
        </w:div>
        <w:div w:id="759369569">
          <w:marLeft w:val="0"/>
          <w:marRight w:val="0"/>
          <w:marTop w:val="0"/>
          <w:marBottom w:val="0"/>
          <w:divBdr>
            <w:top w:val="none" w:sz="0" w:space="0" w:color="auto"/>
            <w:left w:val="none" w:sz="0" w:space="0" w:color="auto"/>
            <w:bottom w:val="none" w:sz="0" w:space="0" w:color="auto"/>
            <w:right w:val="none" w:sz="0" w:space="0" w:color="auto"/>
          </w:divBdr>
        </w:div>
        <w:div w:id="31737536">
          <w:marLeft w:val="0"/>
          <w:marRight w:val="0"/>
          <w:marTop w:val="0"/>
          <w:marBottom w:val="0"/>
          <w:divBdr>
            <w:top w:val="none" w:sz="0" w:space="0" w:color="auto"/>
            <w:left w:val="none" w:sz="0" w:space="0" w:color="auto"/>
            <w:bottom w:val="none" w:sz="0" w:space="0" w:color="auto"/>
            <w:right w:val="none" w:sz="0" w:space="0" w:color="auto"/>
          </w:divBdr>
        </w:div>
        <w:div w:id="1775251504">
          <w:marLeft w:val="0"/>
          <w:marRight w:val="0"/>
          <w:marTop w:val="0"/>
          <w:marBottom w:val="0"/>
          <w:divBdr>
            <w:top w:val="none" w:sz="0" w:space="0" w:color="auto"/>
            <w:left w:val="none" w:sz="0" w:space="0" w:color="auto"/>
            <w:bottom w:val="none" w:sz="0" w:space="0" w:color="auto"/>
            <w:right w:val="none" w:sz="0" w:space="0" w:color="auto"/>
          </w:divBdr>
        </w:div>
        <w:div w:id="1313370316">
          <w:marLeft w:val="0"/>
          <w:marRight w:val="0"/>
          <w:marTop w:val="0"/>
          <w:marBottom w:val="0"/>
          <w:divBdr>
            <w:top w:val="none" w:sz="0" w:space="0" w:color="auto"/>
            <w:left w:val="none" w:sz="0" w:space="0" w:color="auto"/>
            <w:bottom w:val="none" w:sz="0" w:space="0" w:color="auto"/>
            <w:right w:val="none" w:sz="0" w:space="0" w:color="auto"/>
          </w:divBdr>
        </w:div>
        <w:div w:id="906497166">
          <w:marLeft w:val="0"/>
          <w:marRight w:val="0"/>
          <w:marTop w:val="0"/>
          <w:marBottom w:val="0"/>
          <w:divBdr>
            <w:top w:val="none" w:sz="0" w:space="0" w:color="auto"/>
            <w:left w:val="none" w:sz="0" w:space="0" w:color="auto"/>
            <w:bottom w:val="none" w:sz="0" w:space="0" w:color="auto"/>
            <w:right w:val="none" w:sz="0" w:space="0" w:color="auto"/>
          </w:divBdr>
        </w:div>
        <w:div w:id="1647707021">
          <w:marLeft w:val="0"/>
          <w:marRight w:val="0"/>
          <w:marTop w:val="0"/>
          <w:marBottom w:val="0"/>
          <w:divBdr>
            <w:top w:val="none" w:sz="0" w:space="0" w:color="auto"/>
            <w:left w:val="none" w:sz="0" w:space="0" w:color="auto"/>
            <w:bottom w:val="none" w:sz="0" w:space="0" w:color="auto"/>
            <w:right w:val="none" w:sz="0" w:space="0" w:color="auto"/>
          </w:divBdr>
        </w:div>
        <w:div w:id="1394890150">
          <w:marLeft w:val="0"/>
          <w:marRight w:val="0"/>
          <w:marTop w:val="0"/>
          <w:marBottom w:val="0"/>
          <w:divBdr>
            <w:top w:val="none" w:sz="0" w:space="0" w:color="auto"/>
            <w:left w:val="none" w:sz="0" w:space="0" w:color="auto"/>
            <w:bottom w:val="none" w:sz="0" w:space="0" w:color="auto"/>
            <w:right w:val="none" w:sz="0" w:space="0" w:color="auto"/>
          </w:divBdr>
        </w:div>
        <w:div w:id="213469075">
          <w:marLeft w:val="0"/>
          <w:marRight w:val="0"/>
          <w:marTop w:val="0"/>
          <w:marBottom w:val="0"/>
          <w:divBdr>
            <w:top w:val="none" w:sz="0" w:space="0" w:color="auto"/>
            <w:left w:val="none" w:sz="0" w:space="0" w:color="auto"/>
            <w:bottom w:val="none" w:sz="0" w:space="0" w:color="auto"/>
            <w:right w:val="none" w:sz="0" w:space="0" w:color="auto"/>
          </w:divBdr>
        </w:div>
        <w:div w:id="549222269">
          <w:marLeft w:val="0"/>
          <w:marRight w:val="0"/>
          <w:marTop w:val="0"/>
          <w:marBottom w:val="0"/>
          <w:divBdr>
            <w:top w:val="none" w:sz="0" w:space="0" w:color="auto"/>
            <w:left w:val="none" w:sz="0" w:space="0" w:color="auto"/>
            <w:bottom w:val="none" w:sz="0" w:space="0" w:color="auto"/>
            <w:right w:val="none" w:sz="0" w:space="0" w:color="auto"/>
          </w:divBdr>
        </w:div>
        <w:div w:id="438767471">
          <w:marLeft w:val="0"/>
          <w:marRight w:val="0"/>
          <w:marTop w:val="0"/>
          <w:marBottom w:val="0"/>
          <w:divBdr>
            <w:top w:val="none" w:sz="0" w:space="0" w:color="auto"/>
            <w:left w:val="none" w:sz="0" w:space="0" w:color="auto"/>
            <w:bottom w:val="none" w:sz="0" w:space="0" w:color="auto"/>
            <w:right w:val="none" w:sz="0" w:space="0" w:color="auto"/>
          </w:divBdr>
        </w:div>
        <w:div w:id="2127842345">
          <w:marLeft w:val="0"/>
          <w:marRight w:val="0"/>
          <w:marTop w:val="0"/>
          <w:marBottom w:val="0"/>
          <w:divBdr>
            <w:top w:val="none" w:sz="0" w:space="0" w:color="auto"/>
            <w:left w:val="none" w:sz="0" w:space="0" w:color="auto"/>
            <w:bottom w:val="none" w:sz="0" w:space="0" w:color="auto"/>
            <w:right w:val="none" w:sz="0" w:space="0" w:color="auto"/>
          </w:divBdr>
        </w:div>
        <w:div w:id="979187664">
          <w:marLeft w:val="0"/>
          <w:marRight w:val="0"/>
          <w:marTop w:val="0"/>
          <w:marBottom w:val="0"/>
          <w:divBdr>
            <w:top w:val="none" w:sz="0" w:space="0" w:color="auto"/>
            <w:left w:val="none" w:sz="0" w:space="0" w:color="auto"/>
            <w:bottom w:val="none" w:sz="0" w:space="0" w:color="auto"/>
            <w:right w:val="none" w:sz="0" w:space="0" w:color="auto"/>
          </w:divBdr>
        </w:div>
        <w:div w:id="2116754821">
          <w:marLeft w:val="0"/>
          <w:marRight w:val="0"/>
          <w:marTop w:val="0"/>
          <w:marBottom w:val="0"/>
          <w:divBdr>
            <w:top w:val="none" w:sz="0" w:space="0" w:color="auto"/>
            <w:left w:val="none" w:sz="0" w:space="0" w:color="auto"/>
            <w:bottom w:val="none" w:sz="0" w:space="0" w:color="auto"/>
            <w:right w:val="none" w:sz="0" w:space="0" w:color="auto"/>
          </w:divBdr>
        </w:div>
        <w:div w:id="1904172085">
          <w:marLeft w:val="0"/>
          <w:marRight w:val="0"/>
          <w:marTop w:val="0"/>
          <w:marBottom w:val="0"/>
          <w:divBdr>
            <w:top w:val="none" w:sz="0" w:space="0" w:color="auto"/>
            <w:left w:val="none" w:sz="0" w:space="0" w:color="auto"/>
            <w:bottom w:val="none" w:sz="0" w:space="0" w:color="auto"/>
            <w:right w:val="none" w:sz="0" w:space="0" w:color="auto"/>
          </w:divBdr>
        </w:div>
        <w:div w:id="1728719545">
          <w:marLeft w:val="0"/>
          <w:marRight w:val="0"/>
          <w:marTop w:val="0"/>
          <w:marBottom w:val="0"/>
          <w:divBdr>
            <w:top w:val="none" w:sz="0" w:space="0" w:color="auto"/>
            <w:left w:val="none" w:sz="0" w:space="0" w:color="auto"/>
            <w:bottom w:val="none" w:sz="0" w:space="0" w:color="auto"/>
            <w:right w:val="none" w:sz="0" w:space="0" w:color="auto"/>
          </w:divBdr>
        </w:div>
        <w:div w:id="315841019">
          <w:marLeft w:val="0"/>
          <w:marRight w:val="0"/>
          <w:marTop w:val="0"/>
          <w:marBottom w:val="0"/>
          <w:divBdr>
            <w:top w:val="none" w:sz="0" w:space="0" w:color="auto"/>
            <w:left w:val="none" w:sz="0" w:space="0" w:color="auto"/>
            <w:bottom w:val="none" w:sz="0" w:space="0" w:color="auto"/>
            <w:right w:val="none" w:sz="0" w:space="0" w:color="auto"/>
          </w:divBdr>
        </w:div>
        <w:div w:id="1367481343">
          <w:marLeft w:val="0"/>
          <w:marRight w:val="0"/>
          <w:marTop w:val="0"/>
          <w:marBottom w:val="0"/>
          <w:divBdr>
            <w:top w:val="none" w:sz="0" w:space="0" w:color="auto"/>
            <w:left w:val="none" w:sz="0" w:space="0" w:color="auto"/>
            <w:bottom w:val="none" w:sz="0" w:space="0" w:color="auto"/>
            <w:right w:val="none" w:sz="0" w:space="0" w:color="auto"/>
          </w:divBdr>
        </w:div>
        <w:div w:id="1228146881">
          <w:marLeft w:val="0"/>
          <w:marRight w:val="0"/>
          <w:marTop w:val="0"/>
          <w:marBottom w:val="0"/>
          <w:divBdr>
            <w:top w:val="none" w:sz="0" w:space="0" w:color="auto"/>
            <w:left w:val="none" w:sz="0" w:space="0" w:color="auto"/>
            <w:bottom w:val="none" w:sz="0" w:space="0" w:color="auto"/>
            <w:right w:val="none" w:sz="0" w:space="0" w:color="auto"/>
          </w:divBdr>
        </w:div>
        <w:div w:id="1877961918">
          <w:marLeft w:val="0"/>
          <w:marRight w:val="0"/>
          <w:marTop w:val="0"/>
          <w:marBottom w:val="0"/>
          <w:divBdr>
            <w:top w:val="none" w:sz="0" w:space="0" w:color="auto"/>
            <w:left w:val="none" w:sz="0" w:space="0" w:color="auto"/>
            <w:bottom w:val="none" w:sz="0" w:space="0" w:color="auto"/>
            <w:right w:val="none" w:sz="0" w:space="0" w:color="auto"/>
          </w:divBdr>
        </w:div>
        <w:div w:id="1444968">
          <w:marLeft w:val="0"/>
          <w:marRight w:val="0"/>
          <w:marTop w:val="0"/>
          <w:marBottom w:val="0"/>
          <w:divBdr>
            <w:top w:val="none" w:sz="0" w:space="0" w:color="auto"/>
            <w:left w:val="none" w:sz="0" w:space="0" w:color="auto"/>
            <w:bottom w:val="none" w:sz="0" w:space="0" w:color="auto"/>
            <w:right w:val="none" w:sz="0" w:space="0" w:color="auto"/>
          </w:divBdr>
        </w:div>
        <w:div w:id="366413227">
          <w:marLeft w:val="0"/>
          <w:marRight w:val="0"/>
          <w:marTop w:val="0"/>
          <w:marBottom w:val="0"/>
          <w:divBdr>
            <w:top w:val="none" w:sz="0" w:space="0" w:color="auto"/>
            <w:left w:val="none" w:sz="0" w:space="0" w:color="auto"/>
            <w:bottom w:val="none" w:sz="0" w:space="0" w:color="auto"/>
            <w:right w:val="none" w:sz="0" w:space="0" w:color="auto"/>
          </w:divBdr>
        </w:div>
        <w:div w:id="814181035">
          <w:marLeft w:val="0"/>
          <w:marRight w:val="0"/>
          <w:marTop w:val="0"/>
          <w:marBottom w:val="0"/>
          <w:divBdr>
            <w:top w:val="none" w:sz="0" w:space="0" w:color="auto"/>
            <w:left w:val="none" w:sz="0" w:space="0" w:color="auto"/>
            <w:bottom w:val="none" w:sz="0" w:space="0" w:color="auto"/>
            <w:right w:val="none" w:sz="0" w:space="0" w:color="auto"/>
          </w:divBdr>
        </w:div>
        <w:div w:id="261883940">
          <w:marLeft w:val="0"/>
          <w:marRight w:val="0"/>
          <w:marTop w:val="0"/>
          <w:marBottom w:val="0"/>
          <w:divBdr>
            <w:top w:val="none" w:sz="0" w:space="0" w:color="auto"/>
            <w:left w:val="none" w:sz="0" w:space="0" w:color="auto"/>
            <w:bottom w:val="none" w:sz="0" w:space="0" w:color="auto"/>
            <w:right w:val="none" w:sz="0" w:space="0" w:color="auto"/>
          </w:divBdr>
        </w:div>
        <w:div w:id="566189134">
          <w:marLeft w:val="0"/>
          <w:marRight w:val="0"/>
          <w:marTop w:val="0"/>
          <w:marBottom w:val="0"/>
          <w:divBdr>
            <w:top w:val="none" w:sz="0" w:space="0" w:color="auto"/>
            <w:left w:val="none" w:sz="0" w:space="0" w:color="auto"/>
            <w:bottom w:val="none" w:sz="0" w:space="0" w:color="auto"/>
            <w:right w:val="none" w:sz="0" w:space="0" w:color="auto"/>
          </w:divBdr>
        </w:div>
        <w:div w:id="1641421910">
          <w:marLeft w:val="0"/>
          <w:marRight w:val="0"/>
          <w:marTop w:val="0"/>
          <w:marBottom w:val="0"/>
          <w:divBdr>
            <w:top w:val="none" w:sz="0" w:space="0" w:color="auto"/>
            <w:left w:val="none" w:sz="0" w:space="0" w:color="auto"/>
            <w:bottom w:val="none" w:sz="0" w:space="0" w:color="auto"/>
            <w:right w:val="none" w:sz="0" w:space="0" w:color="auto"/>
          </w:divBdr>
        </w:div>
        <w:div w:id="1234241936">
          <w:marLeft w:val="0"/>
          <w:marRight w:val="0"/>
          <w:marTop w:val="0"/>
          <w:marBottom w:val="0"/>
          <w:divBdr>
            <w:top w:val="none" w:sz="0" w:space="0" w:color="auto"/>
            <w:left w:val="none" w:sz="0" w:space="0" w:color="auto"/>
            <w:bottom w:val="none" w:sz="0" w:space="0" w:color="auto"/>
            <w:right w:val="none" w:sz="0" w:space="0" w:color="auto"/>
          </w:divBdr>
        </w:div>
        <w:div w:id="1437746401">
          <w:marLeft w:val="0"/>
          <w:marRight w:val="0"/>
          <w:marTop w:val="0"/>
          <w:marBottom w:val="0"/>
          <w:divBdr>
            <w:top w:val="none" w:sz="0" w:space="0" w:color="auto"/>
            <w:left w:val="none" w:sz="0" w:space="0" w:color="auto"/>
            <w:bottom w:val="none" w:sz="0" w:space="0" w:color="auto"/>
            <w:right w:val="none" w:sz="0" w:space="0" w:color="auto"/>
          </w:divBdr>
        </w:div>
        <w:div w:id="2142460695">
          <w:marLeft w:val="0"/>
          <w:marRight w:val="0"/>
          <w:marTop w:val="0"/>
          <w:marBottom w:val="0"/>
          <w:divBdr>
            <w:top w:val="none" w:sz="0" w:space="0" w:color="auto"/>
            <w:left w:val="none" w:sz="0" w:space="0" w:color="auto"/>
            <w:bottom w:val="none" w:sz="0" w:space="0" w:color="auto"/>
            <w:right w:val="none" w:sz="0" w:space="0" w:color="auto"/>
          </w:divBdr>
        </w:div>
        <w:div w:id="1624727453">
          <w:marLeft w:val="0"/>
          <w:marRight w:val="0"/>
          <w:marTop w:val="0"/>
          <w:marBottom w:val="0"/>
          <w:divBdr>
            <w:top w:val="none" w:sz="0" w:space="0" w:color="auto"/>
            <w:left w:val="none" w:sz="0" w:space="0" w:color="auto"/>
            <w:bottom w:val="none" w:sz="0" w:space="0" w:color="auto"/>
            <w:right w:val="none" w:sz="0" w:space="0" w:color="auto"/>
          </w:divBdr>
        </w:div>
        <w:div w:id="1598825545">
          <w:marLeft w:val="0"/>
          <w:marRight w:val="0"/>
          <w:marTop w:val="0"/>
          <w:marBottom w:val="0"/>
          <w:divBdr>
            <w:top w:val="none" w:sz="0" w:space="0" w:color="auto"/>
            <w:left w:val="none" w:sz="0" w:space="0" w:color="auto"/>
            <w:bottom w:val="none" w:sz="0" w:space="0" w:color="auto"/>
            <w:right w:val="none" w:sz="0" w:space="0" w:color="auto"/>
          </w:divBdr>
        </w:div>
        <w:div w:id="692415515">
          <w:marLeft w:val="0"/>
          <w:marRight w:val="0"/>
          <w:marTop w:val="0"/>
          <w:marBottom w:val="0"/>
          <w:divBdr>
            <w:top w:val="none" w:sz="0" w:space="0" w:color="auto"/>
            <w:left w:val="none" w:sz="0" w:space="0" w:color="auto"/>
            <w:bottom w:val="none" w:sz="0" w:space="0" w:color="auto"/>
            <w:right w:val="none" w:sz="0" w:space="0" w:color="auto"/>
          </w:divBdr>
        </w:div>
        <w:div w:id="863447349">
          <w:marLeft w:val="0"/>
          <w:marRight w:val="0"/>
          <w:marTop w:val="0"/>
          <w:marBottom w:val="0"/>
          <w:divBdr>
            <w:top w:val="none" w:sz="0" w:space="0" w:color="auto"/>
            <w:left w:val="none" w:sz="0" w:space="0" w:color="auto"/>
            <w:bottom w:val="none" w:sz="0" w:space="0" w:color="auto"/>
            <w:right w:val="none" w:sz="0" w:space="0" w:color="auto"/>
          </w:divBdr>
        </w:div>
        <w:div w:id="2100178903">
          <w:marLeft w:val="0"/>
          <w:marRight w:val="0"/>
          <w:marTop w:val="0"/>
          <w:marBottom w:val="0"/>
          <w:divBdr>
            <w:top w:val="none" w:sz="0" w:space="0" w:color="auto"/>
            <w:left w:val="none" w:sz="0" w:space="0" w:color="auto"/>
            <w:bottom w:val="none" w:sz="0" w:space="0" w:color="auto"/>
            <w:right w:val="none" w:sz="0" w:space="0" w:color="auto"/>
          </w:divBdr>
        </w:div>
        <w:div w:id="1964726937">
          <w:marLeft w:val="0"/>
          <w:marRight w:val="0"/>
          <w:marTop w:val="0"/>
          <w:marBottom w:val="0"/>
          <w:divBdr>
            <w:top w:val="none" w:sz="0" w:space="0" w:color="auto"/>
            <w:left w:val="none" w:sz="0" w:space="0" w:color="auto"/>
            <w:bottom w:val="none" w:sz="0" w:space="0" w:color="auto"/>
            <w:right w:val="none" w:sz="0" w:space="0" w:color="auto"/>
          </w:divBdr>
        </w:div>
        <w:div w:id="990518866">
          <w:marLeft w:val="0"/>
          <w:marRight w:val="0"/>
          <w:marTop w:val="0"/>
          <w:marBottom w:val="0"/>
          <w:divBdr>
            <w:top w:val="none" w:sz="0" w:space="0" w:color="auto"/>
            <w:left w:val="none" w:sz="0" w:space="0" w:color="auto"/>
            <w:bottom w:val="none" w:sz="0" w:space="0" w:color="auto"/>
            <w:right w:val="none" w:sz="0" w:space="0" w:color="auto"/>
          </w:divBdr>
        </w:div>
        <w:div w:id="833107287">
          <w:marLeft w:val="0"/>
          <w:marRight w:val="0"/>
          <w:marTop w:val="0"/>
          <w:marBottom w:val="0"/>
          <w:divBdr>
            <w:top w:val="none" w:sz="0" w:space="0" w:color="auto"/>
            <w:left w:val="none" w:sz="0" w:space="0" w:color="auto"/>
            <w:bottom w:val="none" w:sz="0" w:space="0" w:color="auto"/>
            <w:right w:val="none" w:sz="0" w:space="0" w:color="auto"/>
          </w:divBdr>
        </w:div>
        <w:div w:id="1855537062">
          <w:marLeft w:val="0"/>
          <w:marRight w:val="0"/>
          <w:marTop w:val="0"/>
          <w:marBottom w:val="0"/>
          <w:divBdr>
            <w:top w:val="none" w:sz="0" w:space="0" w:color="auto"/>
            <w:left w:val="none" w:sz="0" w:space="0" w:color="auto"/>
            <w:bottom w:val="none" w:sz="0" w:space="0" w:color="auto"/>
            <w:right w:val="none" w:sz="0" w:space="0" w:color="auto"/>
          </w:divBdr>
        </w:div>
        <w:div w:id="1255556521">
          <w:marLeft w:val="0"/>
          <w:marRight w:val="0"/>
          <w:marTop w:val="0"/>
          <w:marBottom w:val="0"/>
          <w:divBdr>
            <w:top w:val="none" w:sz="0" w:space="0" w:color="auto"/>
            <w:left w:val="none" w:sz="0" w:space="0" w:color="auto"/>
            <w:bottom w:val="none" w:sz="0" w:space="0" w:color="auto"/>
            <w:right w:val="none" w:sz="0" w:space="0" w:color="auto"/>
          </w:divBdr>
        </w:div>
        <w:div w:id="1012731005">
          <w:marLeft w:val="0"/>
          <w:marRight w:val="0"/>
          <w:marTop w:val="0"/>
          <w:marBottom w:val="0"/>
          <w:divBdr>
            <w:top w:val="none" w:sz="0" w:space="0" w:color="auto"/>
            <w:left w:val="none" w:sz="0" w:space="0" w:color="auto"/>
            <w:bottom w:val="none" w:sz="0" w:space="0" w:color="auto"/>
            <w:right w:val="none" w:sz="0" w:space="0" w:color="auto"/>
          </w:divBdr>
        </w:div>
        <w:div w:id="579146638">
          <w:marLeft w:val="0"/>
          <w:marRight w:val="0"/>
          <w:marTop w:val="0"/>
          <w:marBottom w:val="0"/>
          <w:divBdr>
            <w:top w:val="none" w:sz="0" w:space="0" w:color="auto"/>
            <w:left w:val="none" w:sz="0" w:space="0" w:color="auto"/>
            <w:bottom w:val="none" w:sz="0" w:space="0" w:color="auto"/>
            <w:right w:val="none" w:sz="0" w:space="0" w:color="auto"/>
          </w:divBdr>
        </w:div>
        <w:div w:id="1134328518">
          <w:marLeft w:val="0"/>
          <w:marRight w:val="0"/>
          <w:marTop w:val="0"/>
          <w:marBottom w:val="0"/>
          <w:divBdr>
            <w:top w:val="none" w:sz="0" w:space="0" w:color="auto"/>
            <w:left w:val="none" w:sz="0" w:space="0" w:color="auto"/>
            <w:bottom w:val="none" w:sz="0" w:space="0" w:color="auto"/>
            <w:right w:val="none" w:sz="0" w:space="0" w:color="auto"/>
          </w:divBdr>
        </w:div>
        <w:div w:id="1952858232">
          <w:marLeft w:val="0"/>
          <w:marRight w:val="0"/>
          <w:marTop w:val="0"/>
          <w:marBottom w:val="0"/>
          <w:divBdr>
            <w:top w:val="none" w:sz="0" w:space="0" w:color="auto"/>
            <w:left w:val="none" w:sz="0" w:space="0" w:color="auto"/>
            <w:bottom w:val="none" w:sz="0" w:space="0" w:color="auto"/>
            <w:right w:val="none" w:sz="0" w:space="0" w:color="auto"/>
          </w:divBdr>
        </w:div>
        <w:div w:id="520360365">
          <w:marLeft w:val="0"/>
          <w:marRight w:val="0"/>
          <w:marTop w:val="0"/>
          <w:marBottom w:val="0"/>
          <w:divBdr>
            <w:top w:val="none" w:sz="0" w:space="0" w:color="auto"/>
            <w:left w:val="none" w:sz="0" w:space="0" w:color="auto"/>
            <w:bottom w:val="none" w:sz="0" w:space="0" w:color="auto"/>
            <w:right w:val="none" w:sz="0" w:space="0" w:color="auto"/>
          </w:divBdr>
        </w:div>
        <w:div w:id="161970196">
          <w:marLeft w:val="0"/>
          <w:marRight w:val="0"/>
          <w:marTop w:val="0"/>
          <w:marBottom w:val="0"/>
          <w:divBdr>
            <w:top w:val="none" w:sz="0" w:space="0" w:color="auto"/>
            <w:left w:val="none" w:sz="0" w:space="0" w:color="auto"/>
            <w:bottom w:val="none" w:sz="0" w:space="0" w:color="auto"/>
            <w:right w:val="none" w:sz="0" w:space="0" w:color="auto"/>
          </w:divBdr>
        </w:div>
        <w:div w:id="929578890">
          <w:marLeft w:val="0"/>
          <w:marRight w:val="0"/>
          <w:marTop w:val="0"/>
          <w:marBottom w:val="0"/>
          <w:divBdr>
            <w:top w:val="none" w:sz="0" w:space="0" w:color="auto"/>
            <w:left w:val="none" w:sz="0" w:space="0" w:color="auto"/>
            <w:bottom w:val="none" w:sz="0" w:space="0" w:color="auto"/>
            <w:right w:val="none" w:sz="0" w:space="0" w:color="auto"/>
          </w:divBdr>
        </w:div>
        <w:div w:id="2085177392">
          <w:marLeft w:val="0"/>
          <w:marRight w:val="0"/>
          <w:marTop w:val="0"/>
          <w:marBottom w:val="0"/>
          <w:divBdr>
            <w:top w:val="none" w:sz="0" w:space="0" w:color="auto"/>
            <w:left w:val="none" w:sz="0" w:space="0" w:color="auto"/>
            <w:bottom w:val="none" w:sz="0" w:space="0" w:color="auto"/>
            <w:right w:val="none" w:sz="0" w:space="0" w:color="auto"/>
          </w:divBdr>
        </w:div>
        <w:div w:id="129441885">
          <w:marLeft w:val="0"/>
          <w:marRight w:val="0"/>
          <w:marTop w:val="0"/>
          <w:marBottom w:val="0"/>
          <w:divBdr>
            <w:top w:val="none" w:sz="0" w:space="0" w:color="auto"/>
            <w:left w:val="none" w:sz="0" w:space="0" w:color="auto"/>
            <w:bottom w:val="none" w:sz="0" w:space="0" w:color="auto"/>
            <w:right w:val="none" w:sz="0" w:space="0" w:color="auto"/>
          </w:divBdr>
        </w:div>
        <w:div w:id="222110284">
          <w:marLeft w:val="0"/>
          <w:marRight w:val="0"/>
          <w:marTop w:val="0"/>
          <w:marBottom w:val="0"/>
          <w:divBdr>
            <w:top w:val="none" w:sz="0" w:space="0" w:color="auto"/>
            <w:left w:val="none" w:sz="0" w:space="0" w:color="auto"/>
            <w:bottom w:val="none" w:sz="0" w:space="0" w:color="auto"/>
            <w:right w:val="none" w:sz="0" w:space="0" w:color="auto"/>
          </w:divBdr>
        </w:div>
        <w:div w:id="236331544">
          <w:marLeft w:val="0"/>
          <w:marRight w:val="0"/>
          <w:marTop w:val="0"/>
          <w:marBottom w:val="0"/>
          <w:divBdr>
            <w:top w:val="none" w:sz="0" w:space="0" w:color="auto"/>
            <w:left w:val="none" w:sz="0" w:space="0" w:color="auto"/>
            <w:bottom w:val="none" w:sz="0" w:space="0" w:color="auto"/>
            <w:right w:val="none" w:sz="0" w:space="0" w:color="auto"/>
          </w:divBdr>
        </w:div>
        <w:div w:id="213278912">
          <w:marLeft w:val="0"/>
          <w:marRight w:val="0"/>
          <w:marTop w:val="0"/>
          <w:marBottom w:val="0"/>
          <w:divBdr>
            <w:top w:val="none" w:sz="0" w:space="0" w:color="auto"/>
            <w:left w:val="none" w:sz="0" w:space="0" w:color="auto"/>
            <w:bottom w:val="none" w:sz="0" w:space="0" w:color="auto"/>
            <w:right w:val="none" w:sz="0" w:space="0" w:color="auto"/>
          </w:divBdr>
        </w:div>
        <w:div w:id="1211117149">
          <w:marLeft w:val="0"/>
          <w:marRight w:val="0"/>
          <w:marTop w:val="0"/>
          <w:marBottom w:val="0"/>
          <w:divBdr>
            <w:top w:val="none" w:sz="0" w:space="0" w:color="auto"/>
            <w:left w:val="none" w:sz="0" w:space="0" w:color="auto"/>
            <w:bottom w:val="none" w:sz="0" w:space="0" w:color="auto"/>
            <w:right w:val="none" w:sz="0" w:space="0" w:color="auto"/>
          </w:divBdr>
        </w:div>
        <w:div w:id="1510097265">
          <w:marLeft w:val="0"/>
          <w:marRight w:val="0"/>
          <w:marTop w:val="0"/>
          <w:marBottom w:val="0"/>
          <w:divBdr>
            <w:top w:val="none" w:sz="0" w:space="0" w:color="auto"/>
            <w:left w:val="none" w:sz="0" w:space="0" w:color="auto"/>
            <w:bottom w:val="none" w:sz="0" w:space="0" w:color="auto"/>
            <w:right w:val="none" w:sz="0" w:space="0" w:color="auto"/>
          </w:divBdr>
        </w:div>
        <w:div w:id="481624415">
          <w:marLeft w:val="0"/>
          <w:marRight w:val="0"/>
          <w:marTop w:val="0"/>
          <w:marBottom w:val="0"/>
          <w:divBdr>
            <w:top w:val="none" w:sz="0" w:space="0" w:color="auto"/>
            <w:left w:val="none" w:sz="0" w:space="0" w:color="auto"/>
            <w:bottom w:val="none" w:sz="0" w:space="0" w:color="auto"/>
            <w:right w:val="none" w:sz="0" w:space="0" w:color="auto"/>
          </w:divBdr>
        </w:div>
        <w:div w:id="845561588">
          <w:marLeft w:val="0"/>
          <w:marRight w:val="0"/>
          <w:marTop w:val="0"/>
          <w:marBottom w:val="0"/>
          <w:divBdr>
            <w:top w:val="none" w:sz="0" w:space="0" w:color="auto"/>
            <w:left w:val="none" w:sz="0" w:space="0" w:color="auto"/>
            <w:bottom w:val="none" w:sz="0" w:space="0" w:color="auto"/>
            <w:right w:val="none" w:sz="0" w:space="0" w:color="auto"/>
          </w:divBdr>
        </w:div>
        <w:div w:id="716778083">
          <w:marLeft w:val="0"/>
          <w:marRight w:val="0"/>
          <w:marTop w:val="0"/>
          <w:marBottom w:val="0"/>
          <w:divBdr>
            <w:top w:val="none" w:sz="0" w:space="0" w:color="auto"/>
            <w:left w:val="none" w:sz="0" w:space="0" w:color="auto"/>
            <w:bottom w:val="none" w:sz="0" w:space="0" w:color="auto"/>
            <w:right w:val="none" w:sz="0" w:space="0" w:color="auto"/>
          </w:divBdr>
        </w:div>
        <w:div w:id="474571914">
          <w:marLeft w:val="0"/>
          <w:marRight w:val="0"/>
          <w:marTop w:val="0"/>
          <w:marBottom w:val="0"/>
          <w:divBdr>
            <w:top w:val="none" w:sz="0" w:space="0" w:color="auto"/>
            <w:left w:val="none" w:sz="0" w:space="0" w:color="auto"/>
            <w:bottom w:val="none" w:sz="0" w:space="0" w:color="auto"/>
            <w:right w:val="none" w:sz="0" w:space="0" w:color="auto"/>
          </w:divBdr>
        </w:div>
        <w:div w:id="45375776">
          <w:marLeft w:val="0"/>
          <w:marRight w:val="0"/>
          <w:marTop w:val="0"/>
          <w:marBottom w:val="0"/>
          <w:divBdr>
            <w:top w:val="none" w:sz="0" w:space="0" w:color="auto"/>
            <w:left w:val="none" w:sz="0" w:space="0" w:color="auto"/>
            <w:bottom w:val="none" w:sz="0" w:space="0" w:color="auto"/>
            <w:right w:val="none" w:sz="0" w:space="0" w:color="auto"/>
          </w:divBdr>
        </w:div>
        <w:div w:id="975067671">
          <w:marLeft w:val="0"/>
          <w:marRight w:val="0"/>
          <w:marTop w:val="0"/>
          <w:marBottom w:val="0"/>
          <w:divBdr>
            <w:top w:val="none" w:sz="0" w:space="0" w:color="auto"/>
            <w:left w:val="none" w:sz="0" w:space="0" w:color="auto"/>
            <w:bottom w:val="none" w:sz="0" w:space="0" w:color="auto"/>
            <w:right w:val="none" w:sz="0" w:space="0" w:color="auto"/>
          </w:divBdr>
        </w:div>
        <w:div w:id="967510310">
          <w:marLeft w:val="0"/>
          <w:marRight w:val="0"/>
          <w:marTop w:val="0"/>
          <w:marBottom w:val="0"/>
          <w:divBdr>
            <w:top w:val="none" w:sz="0" w:space="0" w:color="auto"/>
            <w:left w:val="none" w:sz="0" w:space="0" w:color="auto"/>
            <w:bottom w:val="none" w:sz="0" w:space="0" w:color="auto"/>
            <w:right w:val="none" w:sz="0" w:space="0" w:color="auto"/>
          </w:divBdr>
        </w:div>
        <w:div w:id="461848707">
          <w:marLeft w:val="0"/>
          <w:marRight w:val="0"/>
          <w:marTop w:val="0"/>
          <w:marBottom w:val="0"/>
          <w:divBdr>
            <w:top w:val="none" w:sz="0" w:space="0" w:color="auto"/>
            <w:left w:val="none" w:sz="0" w:space="0" w:color="auto"/>
            <w:bottom w:val="none" w:sz="0" w:space="0" w:color="auto"/>
            <w:right w:val="none" w:sz="0" w:space="0" w:color="auto"/>
          </w:divBdr>
        </w:div>
        <w:div w:id="1358116876">
          <w:marLeft w:val="0"/>
          <w:marRight w:val="0"/>
          <w:marTop w:val="0"/>
          <w:marBottom w:val="0"/>
          <w:divBdr>
            <w:top w:val="none" w:sz="0" w:space="0" w:color="auto"/>
            <w:left w:val="none" w:sz="0" w:space="0" w:color="auto"/>
            <w:bottom w:val="none" w:sz="0" w:space="0" w:color="auto"/>
            <w:right w:val="none" w:sz="0" w:space="0" w:color="auto"/>
          </w:divBdr>
        </w:div>
        <w:div w:id="853883405">
          <w:marLeft w:val="0"/>
          <w:marRight w:val="0"/>
          <w:marTop w:val="0"/>
          <w:marBottom w:val="0"/>
          <w:divBdr>
            <w:top w:val="none" w:sz="0" w:space="0" w:color="auto"/>
            <w:left w:val="none" w:sz="0" w:space="0" w:color="auto"/>
            <w:bottom w:val="none" w:sz="0" w:space="0" w:color="auto"/>
            <w:right w:val="none" w:sz="0" w:space="0" w:color="auto"/>
          </w:divBdr>
        </w:div>
        <w:div w:id="2101900695">
          <w:marLeft w:val="0"/>
          <w:marRight w:val="0"/>
          <w:marTop w:val="0"/>
          <w:marBottom w:val="0"/>
          <w:divBdr>
            <w:top w:val="none" w:sz="0" w:space="0" w:color="auto"/>
            <w:left w:val="none" w:sz="0" w:space="0" w:color="auto"/>
            <w:bottom w:val="none" w:sz="0" w:space="0" w:color="auto"/>
            <w:right w:val="none" w:sz="0" w:space="0" w:color="auto"/>
          </w:divBdr>
        </w:div>
        <w:div w:id="2089301249">
          <w:marLeft w:val="0"/>
          <w:marRight w:val="0"/>
          <w:marTop w:val="0"/>
          <w:marBottom w:val="0"/>
          <w:divBdr>
            <w:top w:val="none" w:sz="0" w:space="0" w:color="auto"/>
            <w:left w:val="none" w:sz="0" w:space="0" w:color="auto"/>
            <w:bottom w:val="none" w:sz="0" w:space="0" w:color="auto"/>
            <w:right w:val="none" w:sz="0" w:space="0" w:color="auto"/>
          </w:divBdr>
        </w:div>
        <w:div w:id="1969625591">
          <w:marLeft w:val="0"/>
          <w:marRight w:val="0"/>
          <w:marTop w:val="0"/>
          <w:marBottom w:val="0"/>
          <w:divBdr>
            <w:top w:val="none" w:sz="0" w:space="0" w:color="auto"/>
            <w:left w:val="none" w:sz="0" w:space="0" w:color="auto"/>
            <w:bottom w:val="none" w:sz="0" w:space="0" w:color="auto"/>
            <w:right w:val="none" w:sz="0" w:space="0" w:color="auto"/>
          </w:divBdr>
        </w:div>
        <w:div w:id="677125777">
          <w:marLeft w:val="0"/>
          <w:marRight w:val="0"/>
          <w:marTop w:val="0"/>
          <w:marBottom w:val="0"/>
          <w:divBdr>
            <w:top w:val="none" w:sz="0" w:space="0" w:color="auto"/>
            <w:left w:val="none" w:sz="0" w:space="0" w:color="auto"/>
            <w:bottom w:val="none" w:sz="0" w:space="0" w:color="auto"/>
            <w:right w:val="none" w:sz="0" w:space="0" w:color="auto"/>
          </w:divBdr>
        </w:div>
        <w:div w:id="335233701">
          <w:marLeft w:val="0"/>
          <w:marRight w:val="0"/>
          <w:marTop w:val="0"/>
          <w:marBottom w:val="0"/>
          <w:divBdr>
            <w:top w:val="none" w:sz="0" w:space="0" w:color="auto"/>
            <w:left w:val="none" w:sz="0" w:space="0" w:color="auto"/>
            <w:bottom w:val="none" w:sz="0" w:space="0" w:color="auto"/>
            <w:right w:val="none" w:sz="0" w:space="0" w:color="auto"/>
          </w:divBdr>
        </w:div>
        <w:div w:id="314532123">
          <w:marLeft w:val="0"/>
          <w:marRight w:val="0"/>
          <w:marTop w:val="0"/>
          <w:marBottom w:val="0"/>
          <w:divBdr>
            <w:top w:val="none" w:sz="0" w:space="0" w:color="auto"/>
            <w:left w:val="none" w:sz="0" w:space="0" w:color="auto"/>
            <w:bottom w:val="none" w:sz="0" w:space="0" w:color="auto"/>
            <w:right w:val="none" w:sz="0" w:space="0" w:color="auto"/>
          </w:divBdr>
        </w:div>
        <w:div w:id="2060476280">
          <w:marLeft w:val="0"/>
          <w:marRight w:val="0"/>
          <w:marTop w:val="0"/>
          <w:marBottom w:val="0"/>
          <w:divBdr>
            <w:top w:val="none" w:sz="0" w:space="0" w:color="auto"/>
            <w:left w:val="none" w:sz="0" w:space="0" w:color="auto"/>
            <w:bottom w:val="none" w:sz="0" w:space="0" w:color="auto"/>
            <w:right w:val="none" w:sz="0" w:space="0" w:color="auto"/>
          </w:divBdr>
        </w:div>
        <w:div w:id="584654685">
          <w:marLeft w:val="0"/>
          <w:marRight w:val="0"/>
          <w:marTop w:val="0"/>
          <w:marBottom w:val="0"/>
          <w:divBdr>
            <w:top w:val="none" w:sz="0" w:space="0" w:color="auto"/>
            <w:left w:val="none" w:sz="0" w:space="0" w:color="auto"/>
            <w:bottom w:val="none" w:sz="0" w:space="0" w:color="auto"/>
            <w:right w:val="none" w:sz="0" w:space="0" w:color="auto"/>
          </w:divBdr>
        </w:div>
        <w:div w:id="581640709">
          <w:marLeft w:val="0"/>
          <w:marRight w:val="0"/>
          <w:marTop w:val="0"/>
          <w:marBottom w:val="0"/>
          <w:divBdr>
            <w:top w:val="none" w:sz="0" w:space="0" w:color="auto"/>
            <w:left w:val="none" w:sz="0" w:space="0" w:color="auto"/>
            <w:bottom w:val="none" w:sz="0" w:space="0" w:color="auto"/>
            <w:right w:val="none" w:sz="0" w:space="0" w:color="auto"/>
          </w:divBdr>
        </w:div>
        <w:div w:id="1934052111">
          <w:marLeft w:val="0"/>
          <w:marRight w:val="0"/>
          <w:marTop w:val="0"/>
          <w:marBottom w:val="0"/>
          <w:divBdr>
            <w:top w:val="none" w:sz="0" w:space="0" w:color="auto"/>
            <w:left w:val="none" w:sz="0" w:space="0" w:color="auto"/>
            <w:bottom w:val="none" w:sz="0" w:space="0" w:color="auto"/>
            <w:right w:val="none" w:sz="0" w:space="0" w:color="auto"/>
          </w:divBdr>
        </w:div>
        <w:div w:id="1063914624">
          <w:marLeft w:val="0"/>
          <w:marRight w:val="0"/>
          <w:marTop w:val="0"/>
          <w:marBottom w:val="0"/>
          <w:divBdr>
            <w:top w:val="none" w:sz="0" w:space="0" w:color="auto"/>
            <w:left w:val="none" w:sz="0" w:space="0" w:color="auto"/>
            <w:bottom w:val="none" w:sz="0" w:space="0" w:color="auto"/>
            <w:right w:val="none" w:sz="0" w:space="0" w:color="auto"/>
          </w:divBdr>
        </w:div>
        <w:div w:id="994644058">
          <w:marLeft w:val="0"/>
          <w:marRight w:val="0"/>
          <w:marTop w:val="0"/>
          <w:marBottom w:val="0"/>
          <w:divBdr>
            <w:top w:val="none" w:sz="0" w:space="0" w:color="auto"/>
            <w:left w:val="none" w:sz="0" w:space="0" w:color="auto"/>
            <w:bottom w:val="none" w:sz="0" w:space="0" w:color="auto"/>
            <w:right w:val="none" w:sz="0" w:space="0" w:color="auto"/>
          </w:divBdr>
        </w:div>
        <w:div w:id="1924801404">
          <w:marLeft w:val="0"/>
          <w:marRight w:val="0"/>
          <w:marTop w:val="0"/>
          <w:marBottom w:val="0"/>
          <w:divBdr>
            <w:top w:val="none" w:sz="0" w:space="0" w:color="auto"/>
            <w:left w:val="none" w:sz="0" w:space="0" w:color="auto"/>
            <w:bottom w:val="none" w:sz="0" w:space="0" w:color="auto"/>
            <w:right w:val="none" w:sz="0" w:space="0" w:color="auto"/>
          </w:divBdr>
        </w:div>
        <w:div w:id="1809056314">
          <w:marLeft w:val="0"/>
          <w:marRight w:val="0"/>
          <w:marTop w:val="0"/>
          <w:marBottom w:val="0"/>
          <w:divBdr>
            <w:top w:val="none" w:sz="0" w:space="0" w:color="auto"/>
            <w:left w:val="none" w:sz="0" w:space="0" w:color="auto"/>
            <w:bottom w:val="none" w:sz="0" w:space="0" w:color="auto"/>
            <w:right w:val="none" w:sz="0" w:space="0" w:color="auto"/>
          </w:divBdr>
        </w:div>
        <w:div w:id="1578048981">
          <w:marLeft w:val="0"/>
          <w:marRight w:val="0"/>
          <w:marTop w:val="0"/>
          <w:marBottom w:val="0"/>
          <w:divBdr>
            <w:top w:val="none" w:sz="0" w:space="0" w:color="auto"/>
            <w:left w:val="none" w:sz="0" w:space="0" w:color="auto"/>
            <w:bottom w:val="none" w:sz="0" w:space="0" w:color="auto"/>
            <w:right w:val="none" w:sz="0" w:space="0" w:color="auto"/>
          </w:divBdr>
        </w:div>
        <w:div w:id="1232621248">
          <w:marLeft w:val="0"/>
          <w:marRight w:val="0"/>
          <w:marTop w:val="0"/>
          <w:marBottom w:val="0"/>
          <w:divBdr>
            <w:top w:val="none" w:sz="0" w:space="0" w:color="auto"/>
            <w:left w:val="none" w:sz="0" w:space="0" w:color="auto"/>
            <w:bottom w:val="none" w:sz="0" w:space="0" w:color="auto"/>
            <w:right w:val="none" w:sz="0" w:space="0" w:color="auto"/>
          </w:divBdr>
        </w:div>
      </w:divsChild>
    </w:div>
    <w:div w:id="2138180489">
      <w:bodyDiv w:val="1"/>
      <w:marLeft w:val="0"/>
      <w:marRight w:val="0"/>
      <w:marTop w:val="0"/>
      <w:marBottom w:val="0"/>
      <w:divBdr>
        <w:top w:val="none" w:sz="0" w:space="0" w:color="auto"/>
        <w:left w:val="none" w:sz="0" w:space="0" w:color="auto"/>
        <w:bottom w:val="none" w:sz="0" w:space="0" w:color="auto"/>
        <w:right w:val="none" w:sz="0" w:space="0" w:color="auto"/>
      </w:divBdr>
    </w:div>
    <w:div w:id="2138180589">
      <w:bodyDiv w:val="1"/>
      <w:marLeft w:val="0"/>
      <w:marRight w:val="0"/>
      <w:marTop w:val="0"/>
      <w:marBottom w:val="0"/>
      <w:divBdr>
        <w:top w:val="none" w:sz="0" w:space="0" w:color="auto"/>
        <w:left w:val="none" w:sz="0" w:space="0" w:color="auto"/>
        <w:bottom w:val="none" w:sz="0" w:space="0" w:color="auto"/>
        <w:right w:val="none" w:sz="0" w:space="0" w:color="auto"/>
      </w:divBdr>
      <w:divsChild>
        <w:div w:id="227883619">
          <w:marLeft w:val="480"/>
          <w:marRight w:val="0"/>
          <w:marTop w:val="0"/>
          <w:marBottom w:val="0"/>
          <w:divBdr>
            <w:top w:val="none" w:sz="0" w:space="0" w:color="auto"/>
            <w:left w:val="none" w:sz="0" w:space="0" w:color="auto"/>
            <w:bottom w:val="none" w:sz="0" w:space="0" w:color="auto"/>
            <w:right w:val="none" w:sz="0" w:space="0" w:color="auto"/>
          </w:divBdr>
        </w:div>
        <w:div w:id="288247439">
          <w:marLeft w:val="480"/>
          <w:marRight w:val="0"/>
          <w:marTop w:val="0"/>
          <w:marBottom w:val="0"/>
          <w:divBdr>
            <w:top w:val="none" w:sz="0" w:space="0" w:color="auto"/>
            <w:left w:val="none" w:sz="0" w:space="0" w:color="auto"/>
            <w:bottom w:val="none" w:sz="0" w:space="0" w:color="auto"/>
            <w:right w:val="none" w:sz="0" w:space="0" w:color="auto"/>
          </w:divBdr>
        </w:div>
        <w:div w:id="288439631">
          <w:marLeft w:val="480"/>
          <w:marRight w:val="0"/>
          <w:marTop w:val="0"/>
          <w:marBottom w:val="0"/>
          <w:divBdr>
            <w:top w:val="none" w:sz="0" w:space="0" w:color="auto"/>
            <w:left w:val="none" w:sz="0" w:space="0" w:color="auto"/>
            <w:bottom w:val="none" w:sz="0" w:space="0" w:color="auto"/>
            <w:right w:val="none" w:sz="0" w:space="0" w:color="auto"/>
          </w:divBdr>
        </w:div>
        <w:div w:id="464737538">
          <w:marLeft w:val="480"/>
          <w:marRight w:val="0"/>
          <w:marTop w:val="0"/>
          <w:marBottom w:val="0"/>
          <w:divBdr>
            <w:top w:val="none" w:sz="0" w:space="0" w:color="auto"/>
            <w:left w:val="none" w:sz="0" w:space="0" w:color="auto"/>
            <w:bottom w:val="none" w:sz="0" w:space="0" w:color="auto"/>
            <w:right w:val="none" w:sz="0" w:space="0" w:color="auto"/>
          </w:divBdr>
        </w:div>
        <w:div w:id="634026501">
          <w:marLeft w:val="480"/>
          <w:marRight w:val="0"/>
          <w:marTop w:val="0"/>
          <w:marBottom w:val="0"/>
          <w:divBdr>
            <w:top w:val="none" w:sz="0" w:space="0" w:color="auto"/>
            <w:left w:val="none" w:sz="0" w:space="0" w:color="auto"/>
            <w:bottom w:val="none" w:sz="0" w:space="0" w:color="auto"/>
            <w:right w:val="none" w:sz="0" w:space="0" w:color="auto"/>
          </w:divBdr>
        </w:div>
        <w:div w:id="1011564350">
          <w:marLeft w:val="480"/>
          <w:marRight w:val="0"/>
          <w:marTop w:val="0"/>
          <w:marBottom w:val="0"/>
          <w:divBdr>
            <w:top w:val="none" w:sz="0" w:space="0" w:color="auto"/>
            <w:left w:val="none" w:sz="0" w:space="0" w:color="auto"/>
            <w:bottom w:val="none" w:sz="0" w:space="0" w:color="auto"/>
            <w:right w:val="none" w:sz="0" w:space="0" w:color="auto"/>
          </w:divBdr>
        </w:div>
        <w:div w:id="1042051460">
          <w:marLeft w:val="480"/>
          <w:marRight w:val="0"/>
          <w:marTop w:val="0"/>
          <w:marBottom w:val="0"/>
          <w:divBdr>
            <w:top w:val="none" w:sz="0" w:space="0" w:color="auto"/>
            <w:left w:val="none" w:sz="0" w:space="0" w:color="auto"/>
            <w:bottom w:val="none" w:sz="0" w:space="0" w:color="auto"/>
            <w:right w:val="none" w:sz="0" w:space="0" w:color="auto"/>
          </w:divBdr>
        </w:div>
        <w:div w:id="1292326505">
          <w:marLeft w:val="480"/>
          <w:marRight w:val="0"/>
          <w:marTop w:val="0"/>
          <w:marBottom w:val="0"/>
          <w:divBdr>
            <w:top w:val="none" w:sz="0" w:space="0" w:color="auto"/>
            <w:left w:val="none" w:sz="0" w:space="0" w:color="auto"/>
            <w:bottom w:val="none" w:sz="0" w:space="0" w:color="auto"/>
            <w:right w:val="none" w:sz="0" w:space="0" w:color="auto"/>
          </w:divBdr>
        </w:div>
        <w:div w:id="1378579349">
          <w:marLeft w:val="480"/>
          <w:marRight w:val="0"/>
          <w:marTop w:val="0"/>
          <w:marBottom w:val="0"/>
          <w:divBdr>
            <w:top w:val="none" w:sz="0" w:space="0" w:color="auto"/>
            <w:left w:val="none" w:sz="0" w:space="0" w:color="auto"/>
            <w:bottom w:val="none" w:sz="0" w:space="0" w:color="auto"/>
            <w:right w:val="none" w:sz="0" w:space="0" w:color="auto"/>
          </w:divBdr>
        </w:div>
        <w:div w:id="1504128390">
          <w:marLeft w:val="480"/>
          <w:marRight w:val="0"/>
          <w:marTop w:val="0"/>
          <w:marBottom w:val="0"/>
          <w:divBdr>
            <w:top w:val="none" w:sz="0" w:space="0" w:color="auto"/>
            <w:left w:val="none" w:sz="0" w:space="0" w:color="auto"/>
            <w:bottom w:val="none" w:sz="0" w:space="0" w:color="auto"/>
            <w:right w:val="none" w:sz="0" w:space="0" w:color="auto"/>
          </w:divBdr>
        </w:div>
        <w:div w:id="1528368691">
          <w:marLeft w:val="480"/>
          <w:marRight w:val="0"/>
          <w:marTop w:val="0"/>
          <w:marBottom w:val="0"/>
          <w:divBdr>
            <w:top w:val="none" w:sz="0" w:space="0" w:color="auto"/>
            <w:left w:val="none" w:sz="0" w:space="0" w:color="auto"/>
            <w:bottom w:val="none" w:sz="0" w:space="0" w:color="auto"/>
            <w:right w:val="none" w:sz="0" w:space="0" w:color="auto"/>
          </w:divBdr>
        </w:div>
        <w:div w:id="2026902342">
          <w:marLeft w:val="480"/>
          <w:marRight w:val="0"/>
          <w:marTop w:val="0"/>
          <w:marBottom w:val="0"/>
          <w:divBdr>
            <w:top w:val="none" w:sz="0" w:space="0" w:color="auto"/>
            <w:left w:val="none" w:sz="0" w:space="0" w:color="auto"/>
            <w:bottom w:val="none" w:sz="0" w:space="0" w:color="auto"/>
            <w:right w:val="none" w:sz="0" w:space="0" w:color="auto"/>
          </w:divBdr>
        </w:div>
        <w:div w:id="2036425575">
          <w:marLeft w:val="480"/>
          <w:marRight w:val="0"/>
          <w:marTop w:val="0"/>
          <w:marBottom w:val="0"/>
          <w:divBdr>
            <w:top w:val="none" w:sz="0" w:space="0" w:color="auto"/>
            <w:left w:val="none" w:sz="0" w:space="0" w:color="auto"/>
            <w:bottom w:val="none" w:sz="0" w:space="0" w:color="auto"/>
            <w:right w:val="none" w:sz="0" w:space="0" w:color="auto"/>
          </w:divBdr>
        </w:div>
      </w:divsChild>
    </w:div>
    <w:div w:id="2138983002">
      <w:bodyDiv w:val="1"/>
      <w:marLeft w:val="0"/>
      <w:marRight w:val="0"/>
      <w:marTop w:val="0"/>
      <w:marBottom w:val="0"/>
      <w:divBdr>
        <w:top w:val="none" w:sz="0" w:space="0" w:color="auto"/>
        <w:left w:val="none" w:sz="0" w:space="0" w:color="auto"/>
        <w:bottom w:val="none" w:sz="0" w:space="0" w:color="auto"/>
        <w:right w:val="none" w:sz="0" w:space="0" w:color="auto"/>
      </w:divBdr>
    </w:div>
    <w:div w:id="2140224825">
      <w:bodyDiv w:val="1"/>
      <w:marLeft w:val="0"/>
      <w:marRight w:val="0"/>
      <w:marTop w:val="0"/>
      <w:marBottom w:val="0"/>
      <w:divBdr>
        <w:top w:val="none" w:sz="0" w:space="0" w:color="auto"/>
        <w:left w:val="none" w:sz="0" w:space="0" w:color="auto"/>
        <w:bottom w:val="none" w:sz="0" w:space="0" w:color="auto"/>
        <w:right w:val="none" w:sz="0" w:space="0" w:color="auto"/>
      </w:divBdr>
      <w:divsChild>
        <w:div w:id="609778966">
          <w:marLeft w:val="480"/>
          <w:marRight w:val="0"/>
          <w:marTop w:val="0"/>
          <w:marBottom w:val="0"/>
          <w:divBdr>
            <w:top w:val="none" w:sz="0" w:space="0" w:color="auto"/>
            <w:left w:val="none" w:sz="0" w:space="0" w:color="auto"/>
            <w:bottom w:val="none" w:sz="0" w:space="0" w:color="auto"/>
            <w:right w:val="none" w:sz="0" w:space="0" w:color="auto"/>
          </w:divBdr>
        </w:div>
        <w:div w:id="1896350821">
          <w:marLeft w:val="480"/>
          <w:marRight w:val="0"/>
          <w:marTop w:val="0"/>
          <w:marBottom w:val="0"/>
          <w:divBdr>
            <w:top w:val="none" w:sz="0" w:space="0" w:color="auto"/>
            <w:left w:val="none" w:sz="0" w:space="0" w:color="auto"/>
            <w:bottom w:val="none" w:sz="0" w:space="0" w:color="auto"/>
            <w:right w:val="none" w:sz="0" w:space="0" w:color="auto"/>
          </w:divBdr>
        </w:div>
        <w:div w:id="532766670">
          <w:marLeft w:val="480"/>
          <w:marRight w:val="0"/>
          <w:marTop w:val="0"/>
          <w:marBottom w:val="0"/>
          <w:divBdr>
            <w:top w:val="none" w:sz="0" w:space="0" w:color="auto"/>
            <w:left w:val="none" w:sz="0" w:space="0" w:color="auto"/>
            <w:bottom w:val="none" w:sz="0" w:space="0" w:color="auto"/>
            <w:right w:val="none" w:sz="0" w:space="0" w:color="auto"/>
          </w:divBdr>
        </w:div>
        <w:div w:id="1997147832">
          <w:marLeft w:val="480"/>
          <w:marRight w:val="0"/>
          <w:marTop w:val="0"/>
          <w:marBottom w:val="0"/>
          <w:divBdr>
            <w:top w:val="none" w:sz="0" w:space="0" w:color="auto"/>
            <w:left w:val="none" w:sz="0" w:space="0" w:color="auto"/>
            <w:bottom w:val="none" w:sz="0" w:space="0" w:color="auto"/>
            <w:right w:val="none" w:sz="0" w:space="0" w:color="auto"/>
          </w:divBdr>
        </w:div>
        <w:div w:id="889196996">
          <w:marLeft w:val="480"/>
          <w:marRight w:val="0"/>
          <w:marTop w:val="0"/>
          <w:marBottom w:val="0"/>
          <w:divBdr>
            <w:top w:val="none" w:sz="0" w:space="0" w:color="auto"/>
            <w:left w:val="none" w:sz="0" w:space="0" w:color="auto"/>
            <w:bottom w:val="none" w:sz="0" w:space="0" w:color="auto"/>
            <w:right w:val="none" w:sz="0" w:space="0" w:color="auto"/>
          </w:divBdr>
        </w:div>
        <w:div w:id="604729521">
          <w:marLeft w:val="480"/>
          <w:marRight w:val="0"/>
          <w:marTop w:val="0"/>
          <w:marBottom w:val="0"/>
          <w:divBdr>
            <w:top w:val="none" w:sz="0" w:space="0" w:color="auto"/>
            <w:left w:val="none" w:sz="0" w:space="0" w:color="auto"/>
            <w:bottom w:val="none" w:sz="0" w:space="0" w:color="auto"/>
            <w:right w:val="none" w:sz="0" w:space="0" w:color="auto"/>
          </w:divBdr>
        </w:div>
        <w:div w:id="1614047849">
          <w:marLeft w:val="480"/>
          <w:marRight w:val="0"/>
          <w:marTop w:val="0"/>
          <w:marBottom w:val="0"/>
          <w:divBdr>
            <w:top w:val="none" w:sz="0" w:space="0" w:color="auto"/>
            <w:left w:val="none" w:sz="0" w:space="0" w:color="auto"/>
            <w:bottom w:val="none" w:sz="0" w:space="0" w:color="auto"/>
            <w:right w:val="none" w:sz="0" w:space="0" w:color="auto"/>
          </w:divBdr>
        </w:div>
        <w:div w:id="1971469208">
          <w:marLeft w:val="480"/>
          <w:marRight w:val="0"/>
          <w:marTop w:val="0"/>
          <w:marBottom w:val="0"/>
          <w:divBdr>
            <w:top w:val="none" w:sz="0" w:space="0" w:color="auto"/>
            <w:left w:val="none" w:sz="0" w:space="0" w:color="auto"/>
            <w:bottom w:val="none" w:sz="0" w:space="0" w:color="auto"/>
            <w:right w:val="none" w:sz="0" w:space="0" w:color="auto"/>
          </w:divBdr>
        </w:div>
        <w:div w:id="1421293277">
          <w:marLeft w:val="480"/>
          <w:marRight w:val="0"/>
          <w:marTop w:val="0"/>
          <w:marBottom w:val="0"/>
          <w:divBdr>
            <w:top w:val="none" w:sz="0" w:space="0" w:color="auto"/>
            <w:left w:val="none" w:sz="0" w:space="0" w:color="auto"/>
            <w:bottom w:val="none" w:sz="0" w:space="0" w:color="auto"/>
            <w:right w:val="none" w:sz="0" w:space="0" w:color="auto"/>
          </w:divBdr>
        </w:div>
        <w:div w:id="1520198258">
          <w:marLeft w:val="480"/>
          <w:marRight w:val="0"/>
          <w:marTop w:val="0"/>
          <w:marBottom w:val="0"/>
          <w:divBdr>
            <w:top w:val="none" w:sz="0" w:space="0" w:color="auto"/>
            <w:left w:val="none" w:sz="0" w:space="0" w:color="auto"/>
            <w:bottom w:val="none" w:sz="0" w:space="0" w:color="auto"/>
            <w:right w:val="none" w:sz="0" w:space="0" w:color="auto"/>
          </w:divBdr>
        </w:div>
        <w:div w:id="1478841036">
          <w:marLeft w:val="480"/>
          <w:marRight w:val="0"/>
          <w:marTop w:val="0"/>
          <w:marBottom w:val="0"/>
          <w:divBdr>
            <w:top w:val="none" w:sz="0" w:space="0" w:color="auto"/>
            <w:left w:val="none" w:sz="0" w:space="0" w:color="auto"/>
            <w:bottom w:val="none" w:sz="0" w:space="0" w:color="auto"/>
            <w:right w:val="none" w:sz="0" w:space="0" w:color="auto"/>
          </w:divBdr>
        </w:div>
        <w:div w:id="2046785510">
          <w:marLeft w:val="480"/>
          <w:marRight w:val="0"/>
          <w:marTop w:val="0"/>
          <w:marBottom w:val="0"/>
          <w:divBdr>
            <w:top w:val="none" w:sz="0" w:space="0" w:color="auto"/>
            <w:left w:val="none" w:sz="0" w:space="0" w:color="auto"/>
            <w:bottom w:val="none" w:sz="0" w:space="0" w:color="auto"/>
            <w:right w:val="none" w:sz="0" w:space="0" w:color="auto"/>
          </w:divBdr>
        </w:div>
        <w:div w:id="1511875186">
          <w:marLeft w:val="480"/>
          <w:marRight w:val="0"/>
          <w:marTop w:val="0"/>
          <w:marBottom w:val="0"/>
          <w:divBdr>
            <w:top w:val="none" w:sz="0" w:space="0" w:color="auto"/>
            <w:left w:val="none" w:sz="0" w:space="0" w:color="auto"/>
            <w:bottom w:val="none" w:sz="0" w:space="0" w:color="auto"/>
            <w:right w:val="none" w:sz="0" w:space="0" w:color="auto"/>
          </w:divBdr>
        </w:div>
        <w:div w:id="1724211641">
          <w:marLeft w:val="480"/>
          <w:marRight w:val="0"/>
          <w:marTop w:val="0"/>
          <w:marBottom w:val="0"/>
          <w:divBdr>
            <w:top w:val="none" w:sz="0" w:space="0" w:color="auto"/>
            <w:left w:val="none" w:sz="0" w:space="0" w:color="auto"/>
            <w:bottom w:val="none" w:sz="0" w:space="0" w:color="auto"/>
            <w:right w:val="none" w:sz="0" w:space="0" w:color="auto"/>
          </w:divBdr>
        </w:div>
        <w:div w:id="531842275">
          <w:marLeft w:val="480"/>
          <w:marRight w:val="0"/>
          <w:marTop w:val="0"/>
          <w:marBottom w:val="0"/>
          <w:divBdr>
            <w:top w:val="none" w:sz="0" w:space="0" w:color="auto"/>
            <w:left w:val="none" w:sz="0" w:space="0" w:color="auto"/>
            <w:bottom w:val="none" w:sz="0" w:space="0" w:color="auto"/>
            <w:right w:val="none" w:sz="0" w:space="0" w:color="auto"/>
          </w:divBdr>
        </w:div>
        <w:div w:id="1460300957">
          <w:marLeft w:val="480"/>
          <w:marRight w:val="0"/>
          <w:marTop w:val="0"/>
          <w:marBottom w:val="0"/>
          <w:divBdr>
            <w:top w:val="none" w:sz="0" w:space="0" w:color="auto"/>
            <w:left w:val="none" w:sz="0" w:space="0" w:color="auto"/>
            <w:bottom w:val="none" w:sz="0" w:space="0" w:color="auto"/>
            <w:right w:val="none" w:sz="0" w:space="0" w:color="auto"/>
          </w:divBdr>
        </w:div>
        <w:div w:id="1847937613">
          <w:marLeft w:val="480"/>
          <w:marRight w:val="0"/>
          <w:marTop w:val="0"/>
          <w:marBottom w:val="0"/>
          <w:divBdr>
            <w:top w:val="none" w:sz="0" w:space="0" w:color="auto"/>
            <w:left w:val="none" w:sz="0" w:space="0" w:color="auto"/>
            <w:bottom w:val="none" w:sz="0" w:space="0" w:color="auto"/>
            <w:right w:val="none" w:sz="0" w:space="0" w:color="auto"/>
          </w:divBdr>
        </w:div>
        <w:div w:id="27873169">
          <w:marLeft w:val="480"/>
          <w:marRight w:val="0"/>
          <w:marTop w:val="0"/>
          <w:marBottom w:val="0"/>
          <w:divBdr>
            <w:top w:val="none" w:sz="0" w:space="0" w:color="auto"/>
            <w:left w:val="none" w:sz="0" w:space="0" w:color="auto"/>
            <w:bottom w:val="none" w:sz="0" w:space="0" w:color="auto"/>
            <w:right w:val="none" w:sz="0" w:space="0" w:color="auto"/>
          </w:divBdr>
        </w:div>
        <w:div w:id="2113042879">
          <w:marLeft w:val="480"/>
          <w:marRight w:val="0"/>
          <w:marTop w:val="0"/>
          <w:marBottom w:val="0"/>
          <w:divBdr>
            <w:top w:val="none" w:sz="0" w:space="0" w:color="auto"/>
            <w:left w:val="none" w:sz="0" w:space="0" w:color="auto"/>
            <w:bottom w:val="none" w:sz="0" w:space="0" w:color="auto"/>
            <w:right w:val="none" w:sz="0" w:space="0" w:color="auto"/>
          </w:divBdr>
        </w:div>
        <w:div w:id="1062942386">
          <w:marLeft w:val="480"/>
          <w:marRight w:val="0"/>
          <w:marTop w:val="0"/>
          <w:marBottom w:val="0"/>
          <w:divBdr>
            <w:top w:val="none" w:sz="0" w:space="0" w:color="auto"/>
            <w:left w:val="none" w:sz="0" w:space="0" w:color="auto"/>
            <w:bottom w:val="none" w:sz="0" w:space="0" w:color="auto"/>
            <w:right w:val="none" w:sz="0" w:space="0" w:color="auto"/>
          </w:divBdr>
        </w:div>
        <w:div w:id="1359625992">
          <w:marLeft w:val="480"/>
          <w:marRight w:val="0"/>
          <w:marTop w:val="0"/>
          <w:marBottom w:val="0"/>
          <w:divBdr>
            <w:top w:val="none" w:sz="0" w:space="0" w:color="auto"/>
            <w:left w:val="none" w:sz="0" w:space="0" w:color="auto"/>
            <w:bottom w:val="none" w:sz="0" w:space="0" w:color="auto"/>
            <w:right w:val="none" w:sz="0" w:space="0" w:color="auto"/>
          </w:divBdr>
        </w:div>
        <w:div w:id="944194350">
          <w:marLeft w:val="480"/>
          <w:marRight w:val="0"/>
          <w:marTop w:val="0"/>
          <w:marBottom w:val="0"/>
          <w:divBdr>
            <w:top w:val="none" w:sz="0" w:space="0" w:color="auto"/>
            <w:left w:val="none" w:sz="0" w:space="0" w:color="auto"/>
            <w:bottom w:val="none" w:sz="0" w:space="0" w:color="auto"/>
            <w:right w:val="none" w:sz="0" w:space="0" w:color="auto"/>
          </w:divBdr>
        </w:div>
        <w:div w:id="1602224929">
          <w:marLeft w:val="480"/>
          <w:marRight w:val="0"/>
          <w:marTop w:val="0"/>
          <w:marBottom w:val="0"/>
          <w:divBdr>
            <w:top w:val="none" w:sz="0" w:space="0" w:color="auto"/>
            <w:left w:val="none" w:sz="0" w:space="0" w:color="auto"/>
            <w:bottom w:val="none" w:sz="0" w:space="0" w:color="auto"/>
            <w:right w:val="none" w:sz="0" w:space="0" w:color="auto"/>
          </w:divBdr>
        </w:div>
        <w:div w:id="592249830">
          <w:marLeft w:val="480"/>
          <w:marRight w:val="0"/>
          <w:marTop w:val="0"/>
          <w:marBottom w:val="0"/>
          <w:divBdr>
            <w:top w:val="none" w:sz="0" w:space="0" w:color="auto"/>
            <w:left w:val="none" w:sz="0" w:space="0" w:color="auto"/>
            <w:bottom w:val="none" w:sz="0" w:space="0" w:color="auto"/>
            <w:right w:val="none" w:sz="0" w:space="0" w:color="auto"/>
          </w:divBdr>
        </w:div>
        <w:div w:id="477234706">
          <w:marLeft w:val="480"/>
          <w:marRight w:val="0"/>
          <w:marTop w:val="0"/>
          <w:marBottom w:val="0"/>
          <w:divBdr>
            <w:top w:val="none" w:sz="0" w:space="0" w:color="auto"/>
            <w:left w:val="none" w:sz="0" w:space="0" w:color="auto"/>
            <w:bottom w:val="none" w:sz="0" w:space="0" w:color="auto"/>
            <w:right w:val="none" w:sz="0" w:space="0" w:color="auto"/>
          </w:divBdr>
        </w:div>
        <w:div w:id="1828398805">
          <w:marLeft w:val="480"/>
          <w:marRight w:val="0"/>
          <w:marTop w:val="0"/>
          <w:marBottom w:val="0"/>
          <w:divBdr>
            <w:top w:val="none" w:sz="0" w:space="0" w:color="auto"/>
            <w:left w:val="none" w:sz="0" w:space="0" w:color="auto"/>
            <w:bottom w:val="none" w:sz="0" w:space="0" w:color="auto"/>
            <w:right w:val="none" w:sz="0" w:space="0" w:color="auto"/>
          </w:divBdr>
        </w:div>
        <w:div w:id="971717559">
          <w:marLeft w:val="480"/>
          <w:marRight w:val="0"/>
          <w:marTop w:val="0"/>
          <w:marBottom w:val="0"/>
          <w:divBdr>
            <w:top w:val="none" w:sz="0" w:space="0" w:color="auto"/>
            <w:left w:val="none" w:sz="0" w:space="0" w:color="auto"/>
            <w:bottom w:val="none" w:sz="0" w:space="0" w:color="auto"/>
            <w:right w:val="none" w:sz="0" w:space="0" w:color="auto"/>
          </w:divBdr>
        </w:div>
        <w:div w:id="2046714079">
          <w:marLeft w:val="480"/>
          <w:marRight w:val="0"/>
          <w:marTop w:val="0"/>
          <w:marBottom w:val="0"/>
          <w:divBdr>
            <w:top w:val="none" w:sz="0" w:space="0" w:color="auto"/>
            <w:left w:val="none" w:sz="0" w:space="0" w:color="auto"/>
            <w:bottom w:val="none" w:sz="0" w:space="0" w:color="auto"/>
            <w:right w:val="none" w:sz="0" w:space="0" w:color="auto"/>
          </w:divBdr>
        </w:div>
        <w:div w:id="32660987">
          <w:marLeft w:val="480"/>
          <w:marRight w:val="0"/>
          <w:marTop w:val="0"/>
          <w:marBottom w:val="0"/>
          <w:divBdr>
            <w:top w:val="none" w:sz="0" w:space="0" w:color="auto"/>
            <w:left w:val="none" w:sz="0" w:space="0" w:color="auto"/>
            <w:bottom w:val="none" w:sz="0" w:space="0" w:color="auto"/>
            <w:right w:val="none" w:sz="0" w:space="0" w:color="auto"/>
          </w:divBdr>
        </w:div>
        <w:div w:id="2121755596">
          <w:marLeft w:val="480"/>
          <w:marRight w:val="0"/>
          <w:marTop w:val="0"/>
          <w:marBottom w:val="0"/>
          <w:divBdr>
            <w:top w:val="none" w:sz="0" w:space="0" w:color="auto"/>
            <w:left w:val="none" w:sz="0" w:space="0" w:color="auto"/>
            <w:bottom w:val="none" w:sz="0" w:space="0" w:color="auto"/>
            <w:right w:val="none" w:sz="0" w:space="0" w:color="auto"/>
          </w:divBdr>
        </w:div>
        <w:div w:id="703141473">
          <w:marLeft w:val="480"/>
          <w:marRight w:val="0"/>
          <w:marTop w:val="0"/>
          <w:marBottom w:val="0"/>
          <w:divBdr>
            <w:top w:val="none" w:sz="0" w:space="0" w:color="auto"/>
            <w:left w:val="none" w:sz="0" w:space="0" w:color="auto"/>
            <w:bottom w:val="none" w:sz="0" w:space="0" w:color="auto"/>
            <w:right w:val="none" w:sz="0" w:space="0" w:color="auto"/>
          </w:divBdr>
        </w:div>
        <w:div w:id="554318030">
          <w:marLeft w:val="480"/>
          <w:marRight w:val="0"/>
          <w:marTop w:val="0"/>
          <w:marBottom w:val="0"/>
          <w:divBdr>
            <w:top w:val="none" w:sz="0" w:space="0" w:color="auto"/>
            <w:left w:val="none" w:sz="0" w:space="0" w:color="auto"/>
            <w:bottom w:val="none" w:sz="0" w:space="0" w:color="auto"/>
            <w:right w:val="none" w:sz="0" w:space="0" w:color="auto"/>
          </w:divBdr>
        </w:div>
        <w:div w:id="1416366374">
          <w:marLeft w:val="480"/>
          <w:marRight w:val="0"/>
          <w:marTop w:val="0"/>
          <w:marBottom w:val="0"/>
          <w:divBdr>
            <w:top w:val="none" w:sz="0" w:space="0" w:color="auto"/>
            <w:left w:val="none" w:sz="0" w:space="0" w:color="auto"/>
            <w:bottom w:val="none" w:sz="0" w:space="0" w:color="auto"/>
            <w:right w:val="none" w:sz="0" w:space="0" w:color="auto"/>
          </w:divBdr>
        </w:div>
        <w:div w:id="1911963620">
          <w:marLeft w:val="480"/>
          <w:marRight w:val="0"/>
          <w:marTop w:val="0"/>
          <w:marBottom w:val="0"/>
          <w:divBdr>
            <w:top w:val="none" w:sz="0" w:space="0" w:color="auto"/>
            <w:left w:val="none" w:sz="0" w:space="0" w:color="auto"/>
            <w:bottom w:val="none" w:sz="0" w:space="0" w:color="auto"/>
            <w:right w:val="none" w:sz="0" w:space="0" w:color="auto"/>
          </w:divBdr>
        </w:div>
        <w:div w:id="595018105">
          <w:marLeft w:val="480"/>
          <w:marRight w:val="0"/>
          <w:marTop w:val="0"/>
          <w:marBottom w:val="0"/>
          <w:divBdr>
            <w:top w:val="none" w:sz="0" w:space="0" w:color="auto"/>
            <w:left w:val="none" w:sz="0" w:space="0" w:color="auto"/>
            <w:bottom w:val="none" w:sz="0" w:space="0" w:color="auto"/>
            <w:right w:val="none" w:sz="0" w:space="0" w:color="auto"/>
          </w:divBdr>
        </w:div>
        <w:div w:id="1776441019">
          <w:marLeft w:val="480"/>
          <w:marRight w:val="0"/>
          <w:marTop w:val="0"/>
          <w:marBottom w:val="0"/>
          <w:divBdr>
            <w:top w:val="none" w:sz="0" w:space="0" w:color="auto"/>
            <w:left w:val="none" w:sz="0" w:space="0" w:color="auto"/>
            <w:bottom w:val="none" w:sz="0" w:space="0" w:color="auto"/>
            <w:right w:val="none" w:sz="0" w:space="0" w:color="auto"/>
          </w:divBdr>
        </w:div>
        <w:div w:id="1672293718">
          <w:marLeft w:val="480"/>
          <w:marRight w:val="0"/>
          <w:marTop w:val="0"/>
          <w:marBottom w:val="0"/>
          <w:divBdr>
            <w:top w:val="none" w:sz="0" w:space="0" w:color="auto"/>
            <w:left w:val="none" w:sz="0" w:space="0" w:color="auto"/>
            <w:bottom w:val="none" w:sz="0" w:space="0" w:color="auto"/>
            <w:right w:val="none" w:sz="0" w:space="0" w:color="auto"/>
          </w:divBdr>
        </w:div>
        <w:div w:id="1370031612">
          <w:marLeft w:val="480"/>
          <w:marRight w:val="0"/>
          <w:marTop w:val="0"/>
          <w:marBottom w:val="0"/>
          <w:divBdr>
            <w:top w:val="none" w:sz="0" w:space="0" w:color="auto"/>
            <w:left w:val="none" w:sz="0" w:space="0" w:color="auto"/>
            <w:bottom w:val="none" w:sz="0" w:space="0" w:color="auto"/>
            <w:right w:val="none" w:sz="0" w:space="0" w:color="auto"/>
          </w:divBdr>
        </w:div>
        <w:div w:id="530997143">
          <w:marLeft w:val="480"/>
          <w:marRight w:val="0"/>
          <w:marTop w:val="0"/>
          <w:marBottom w:val="0"/>
          <w:divBdr>
            <w:top w:val="none" w:sz="0" w:space="0" w:color="auto"/>
            <w:left w:val="none" w:sz="0" w:space="0" w:color="auto"/>
            <w:bottom w:val="none" w:sz="0" w:space="0" w:color="auto"/>
            <w:right w:val="none" w:sz="0" w:space="0" w:color="auto"/>
          </w:divBdr>
        </w:div>
        <w:div w:id="1123886772">
          <w:marLeft w:val="480"/>
          <w:marRight w:val="0"/>
          <w:marTop w:val="0"/>
          <w:marBottom w:val="0"/>
          <w:divBdr>
            <w:top w:val="none" w:sz="0" w:space="0" w:color="auto"/>
            <w:left w:val="none" w:sz="0" w:space="0" w:color="auto"/>
            <w:bottom w:val="none" w:sz="0" w:space="0" w:color="auto"/>
            <w:right w:val="none" w:sz="0" w:space="0" w:color="auto"/>
          </w:divBdr>
        </w:div>
        <w:div w:id="1432582719">
          <w:marLeft w:val="480"/>
          <w:marRight w:val="0"/>
          <w:marTop w:val="0"/>
          <w:marBottom w:val="0"/>
          <w:divBdr>
            <w:top w:val="none" w:sz="0" w:space="0" w:color="auto"/>
            <w:left w:val="none" w:sz="0" w:space="0" w:color="auto"/>
            <w:bottom w:val="none" w:sz="0" w:space="0" w:color="auto"/>
            <w:right w:val="none" w:sz="0" w:space="0" w:color="auto"/>
          </w:divBdr>
        </w:div>
        <w:div w:id="1787843496">
          <w:marLeft w:val="480"/>
          <w:marRight w:val="0"/>
          <w:marTop w:val="0"/>
          <w:marBottom w:val="0"/>
          <w:divBdr>
            <w:top w:val="none" w:sz="0" w:space="0" w:color="auto"/>
            <w:left w:val="none" w:sz="0" w:space="0" w:color="auto"/>
            <w:bottom w:val="none" w:sz="0" w:space="0" w:color="auto"/>
            <w:right w:val="none" w:sz="0" w:space="0" w:color="auto"/>
          </w:divBdr>
        </w:div>
        <w:div w:id="136650909">
          <w:marLeft w:val="480"/>
          <w:marRight w:val="0"/>
          <w:marTop w:val="0"/>
          <w:marBottom w:val="0"/>
          <w:divBdr>
            <w:top w:val="none" w:sz="0" w:space="0" w:color="auto"/>
            <w:left w:val="none" w:sz="0" w:space="0" w:color="auto"/>
            <w:bottom w:val="none" w:sz="0" w:space="0" w:color="auto"/>
            <w:right w:val="none" w:sz="0" w:space="0" w:color="auto"/>
          </w:divBdr>
        </w:div>
        <w:div w:id="1067920934">
          <w:marLeft w:val="480"/>
          <w:marRight w:val="0"/>
          <w:marTop w:val="0"/>
          <w:marBottom w:val="0"/>
          <w:divBdr>
            <w:top w:val="none" w:sz="0" w:space="0" w:color="auto"/>
            <w:left w:val="none" w:sz="0" w:space="0" w:color="auto"/>
            <w:bottom w:val="none" w:sz="0" w:space="0" w:color="auto"/>
            <w:right w:val="none" w:sz="0" w:space="0" w:color="auto"/>
          </w:divBdr>
        </w:div>
        <w:div w:id="2143190503">
          <w:marLeft w:val="480"/>
          <w:marRight w:val="0"/>
          <w:marTop w:val="0"/>
          <w:marBottom w:val="0"/>
          <w:divBdr>
            <w:top w:val="none" w:sz="0" w:space="0" w:color="auto"/>
            <w:left w:val="none" w:sz="0" w:space="0" w:color="auto"/>
            <w:bottom w:val="none" w:sz="0" w:space="0" w:color="auto"/>
            <w:right w:val="none" w:sz="0" w:space="0" w:color="auto"/>
          </w:divBdr>
        </w:div>
        <w:div w:id="1000700935">
          <w:marLeft w:val="480"/>
          <w:marRight w:val="0"/>
          <w:marTop w:val="0"/>
          <w:marBottom w:val="0"/>
          <w:divBdr>
            <w:top w:val="none" w:sz="0" w:space="0" w:color="auto"/>
            <w:left w:val="none" w:sz="0" w:space="0" w:color="auto"/>
            <w:bottom w:val="none" w:sz="0" w:space="0" w:color="auto"/>
            <w:right w:val="none" w:sz="0" w:space="0" w:color="auto"/>
          </w:divBdr>
        </w:div>
        <w:div w:id="1106777221">
          <w:marLeft w:val="480"/>
          <w:marRight w:val="0"/>
          <w:marTop w:val="0"/>
          <w:marBottom w:val="0"/>
          <w:divBdr>
            <w:top w:val="none" w:sz="0" w:space="0" w:color="auto"/>
            <w:left w:val="none" w:sz="0" w:space="0" w:color="auto"/>
            <w:bottom w:val="none" w:sz="0" w:space="0" w:color="auto"/>
            <w:right w:val="none" w:sz="0" w:space="0" w:color="auto"/>
          </w:divBdr>
        </w:div>
        <w:div w:id="1335693708">
          <w:marLeft w:val="480"/>
          <w:marRight w:val="0"/>
          <w:marTop w:val="0"/>
          <w:marBottom w:val="0"/>
          <w:divBdr>
            <w:top w:val="none" w:sz="0" w:space="0" w:color="auto"/>
            <w:left w:val="none" w:sz="0" w:space="0" w:color="auto"/>
            <w:bottom w:val="none" w:sz="0" w:space="0" w:color="auto"/>
            <w:right w:val="none" w:sz="0" w:space="0" w:color="auto"/>
          </w:divBdr>
        </w:div>
        <w:div w:id="846092774">
          <w:marLeft w:val="480"/>
          <w:marRight w:val="0"/>
          <w:marTop w:val="0"/>
          <w:marBottom w:val="0"/>
          <w:divBdr>
            <w:top w:val="none" w:sz="0" w:space="0" w:color="auto"/>
            <w:left w:val="none" w:sz="0" w:space="0" w:color="auto"/>
            <w:bottom w:val="none" w:sz="0" w:space="0" w:color="auto"/>
            <w:right w:val="none" w:sz="0" w:space="0" w:color="auto"/>
          </w:divBdr>
        </w:div>
        <w:div w:id="1958489289">
          <w:marLeft w:val="480"/>
          <w:marRight w:val="0"/>
          <w:marTop w:val="0"/>
          <w:marBottom w:val="0"/>
          <w:divBdr>
            <w:top w:val="none" w:sz="0" w:space="0" w:color="auto"/>
            <w:left w:val="none" w:sz="0" w:space="0" w:color="auto"/>
            <w:bottom w:val="none" w:sz="0" w:space="0" w:color="auto"/>
            <w:right w:val="none" w:sz="0" w:space="0" w:color="auto"/>
          </w:divBdr>
        </w:div>
        <w:div w:id="1050959610">
          <w:marLeft w:val="480"/>
          <w:marRight w:val="0"/>
          <w:marTop w:val="0"/>
          <w:marBottom w:val="0"/>
          <w:divBdr>
            <w:top w:val="none" w:sz="0" w:space="0" w:color="auto"/>
            <w:left w:val="none" w:sz="0" w:space="0" w:color="auto"/>
            <w:bottom w:val="none" w:sz="0" w:space="0" w:color="auto"/>
            <w:right w:val="none" w:sz="0" w:space="0" w:color="auto"/>
          </w:divBdr>
        </w:div>
        <w:div w:id="1017075692">
          <w:marLeft w:val="480"/>
          <w:marRight w:val="0"/>
          <w:marTop w:val="0"/>
          <w:marBottom w:val="0"/>
          <w:divBdr>
            <w:top w:val="none" w:sz="0" w:space="0" w:color="auto"/>
            <w:left w:val="none" w:sz="0" w:space="0" w:color="auto"/>
            <w:bottom w:val="none" w:sz="0" w:space="0" w:color="auto"/>
            <w:right w:val="none" w:sz="0" w:space="0" w:color="auto"/>
          </w:divBdr>
        </w:div>
        <w:div w:id="649099703">
          <w:marLeft w:val="480"/>
          <w:marRight w:val="0"/>
          <w:marTop w:val="0"/>
          <w:marBottom w:val="0"/>
          <w:divBdr>
            <w:top w:val="none" w:sz="0" w:space="0" w:color="auto"/>
            <w:left w:val="none" w:sz="0" w:space="0" w:color="auto"/>
            <w:bottom w:val="none" w:sz="0" w:space="0" w:color="auto"/>
            <w:right w:val="none" w:sz="0" w:space="0" w:color="auto"/>
          </w:divBdr>
        </w:div>
      </w:divsChild>
    </w:div>
    <w:div w:id="2140340876">
      <w:bodyDiv w:val="1"/>
      <w:marLeft w:val="0"/>
      <w:marRight w:val="0"/>
      <w:marTop w:val="0"/>
      <w:marBottom w:val="0"/>
      <w:divBdr>
        <w:top w:val="none" w:sz="0" w:space="0" w:color="auto"/>
        <w:left w:val="none" w:sz="0" w:space="0" w:color="auto"/>
        <w:bottom w:val="none" w:sz="0" w:space="0" w:color="auto"/>
        <w:right w:val="none" w:sz="0" w:space="0" w:color="auto"/>
      </w:divBdr>
    </w:div>
    <w:div w:id="2140415697">
      <w:bodyDiv w:val="1"/>
      <w:marLeft w:val="0"/>
      <w:marRight w:val="0"/>
      <w:marTop w:val="0"/>
      <w:marBottom w:val="0"/>
      <w:divBdr>
        <w:top w:val="none" w:sz="0" w:space="0" w:color="auto"/>
        <w:left w:val="none" w:sz="0" w:space="0" w:color="auto"/>
        <w:bottom w:val="none" w:sz="0" w:space="0" w:color="auto"/>
        <w:right w:val="none" w:sz="0" w:space="0" w:color="auto"/>
      </w:divBdr>
    </w:div>
    <w:div w:id="2140418477">
      <w:bodyDiv w:val="1"/>
      <w:marLeft w:val="0"/>
      <w:marRight w:val="0"/>
      <w:marTop w:val="0"/>
      <w:marBottom w:val="0"/>
      <w:divBdr>
        <w:top w:val="none" w:sz="0" w:space="0" w:color="auto"/>
        <w:left w:val="none" w:sz="0" w:space="0" w:color="auto"/>
        <w:bottom w:val="none" w:sz="0" w:space="0" w:color="auto"/>
        <w:right w:val="none" w:sz="0" w:space="0" w:color="auto"/>
      </w:divBdr>
    </w:div>
    <w:div w:id="2141072840">
      <w:bodyDiv w:val="1"/>
      <w:marLeft w:val="0"/>
      <w:marRight w:val="0"/>
      <w:marTop w:val="0"/>
      <w:marBottom w:val="0"/>
      <w:divBdr>
        <w:top w:val="none" w:sz="0" w:space="0" w:color="auto"/>
        <w:left w:val="none" w:sz="0" w:space="0" w:color="auto"/>
        <w:bottom w:val="none" w:sz="0" w:space="0" w:color="auto"/>
        <w:right w:val="none" w:sz="0" w:space="0" w:color="auto"/>
      </w:divBdr>
    </w:div>
    <w:div w:id="2141143588">
      <w:bodyDiv w:val="1"/>
      <w:marLeft w:val="0"/>
      <w:marRight w:val="0"/>
      <w:marTop w:val="0"/>
      <w:marBottom w:val="0"/>
      <w:divBdr>
        <w:top w:val="none" w:sz="0" w:space="0" w:color="auto"/>
        <w:left w:val="none" w:sz="0" w:space="0" w:color="auto"/>
        <w:bottom w:val="none" w:sz="0" w:space="0" w:color="auto"/>
        <w:right w:val="none" w:sz="0" w:space="0" w:color="auto"/>
      </w:divBdr>
    </w:div>
    <w:div w:id="2142261413">
      <w:bodyDiv w:val="1"/>
      <w:marLeft w:val="0"/>
      <w:marRight w:val="0"/>
      <w:marTop w:val="0"/>
      <w:marBottom w:val="0"/>
      <w:divBdr>
        <w:top w:val="none" w:sz="0" w:space="0" w:color="auto"/>
        <w:left w:val="none" w:sz="0" w:space="0" w:color="auto"/>
        <w:bottom w:val="none" w:sz="0" w:space="0" w:color="auto"/>
        <w:right w:val="none" w:sz="0" w:space="0" w:color="auto"/>
      </w:divBdr>
    </w:div>
    <w:div w:id="2142569899">
      <w:bodyDiv w:val="1"/>
      <w:marLeft w:val="0"/>
      <w:marRight w:val="0"/>
      <w:marTop w:val="0"/>
      <w:marBottom w:val="0"/>
      <w:divBdr>
        <w:top w:val="none" w:sz="0" w:space="0" w:color="auto"/>
        <w:left w:val="none" w:sz="0" w:space="0" w:color="auto"/>
        <w:bottom w:val="none" w:sz="0" w:space="0" w:color="auto"/>
        <w:right w:val="none" w:sz="0" w:space="0" w:color="auto"/>
      </w:divBdr>
      <w:divsChild>
        <w:div w:id="2031953311">
          <w:marLeft w:val="480"/>
          <w:marRight w:val="0"/>
          <w:marTop w:val="0"/>
          <w:marBottom w:val="0"/>
          <w:divBdr>
            <w:top w:val="none" w:sz="0" w:space="0" w:color="auto"/>
            <w:left w:val="none" w:sz="0" w:space="0" w:color="auto"/>
            <w:bottom w:val="none" w:sz="0" w:space="0" w:color="auto"/>
            <w:right w:val="none" w:sz="0" w:space="0" w:color="auto"/>
          </w:divBdr>
        </w:div>
        <w:div w:id="1729067667">
          <w:marLeft w:val="480"/>
          <w:marRight w:val="0"/>
          <w:marTop w:val="0"/>
          <w:marBottom w:val="0"/>
          <w:divBdr>
            <w:top w:val="none" w:sz="0" w:space="0" w:color="auto"/>
            <w:left w:val="none" w:sz="0" w:space="0" w:color="auto"/>
            <w:bottom w:val="none" w:sz="0" w:space="0" w:color="auto"/>
            <w:right w:val="none" w:sz="0" w:space="0" w:color="auto"/>
          </w:divBdr>
        </w:div>
        <w:div w:id="235021471">
          <w:marLeft w:val="480"/>
          <w:marRight w:val="0"/>
          <w:marTop w:val="0"/>
          <w:marBottom w:val="0"/>
          <w:divBdr>
            <w:top w:val="none" w:sz="0" w:space="0" w:color="auto"/>
            <w:left w:val="none" w:sz="0" w:space="0" w:color="auto"/>
            <w:bottom w:val="none" w:sz="0" w:space="0" w:color="auto"/>
            <w:right w:val="none" w:sz="0" w:space="0" w:color="auto"/>
          </w:divBdr>
        </w:div>
        <w:div w:id="574126715">
          <w:marLeft w:val="480"/>
          <w:marRight w:val="0"/>
          <w:marTop w:val="0"/>
          <w:marBottom w:val="0"/>
          <w:divBdr>
            <w:top w:val="none" w:sz="0" w:space="0" w:color="auto"/>
            <w:left w:val="none" w:sz="0" w:space="0" w:color="auto"/>
            <w:bottom w:val="none" w:sz="0" w:space="0" w:color="auto"/>
            <w:right w:val="none" w:sz="0" w:space="0" w:color="auto"/>
          </w:divBdr>
        </w:div>
        <w:div w:id="847910173">
          <w:marLeft w:val="480"/>
          <w:marRight w:val="0"/>
          <w:marTop w:val="0"/>
          <w:marBottom w:val="0"/>
          <w:divBdr>
            <w:top w:val="none" w:sz="0" w:space="0" w:color="auto"/>
            <w:left w:val="none" w:sz="0" w:space="0" w:color="auto"/>
            <w:bottom w:val="none" w:sz="0" w:space="0" w:color="auto"/>
            <w:right w:val="none" w:sz="0" w:space="0" w:color="auto"/>
          </w:divBdr>
        </w:div>
        <w:div w:id="1384711743">
          <w:marLeft w:val="480"/>
          <w:marRight w:val="0"/>
          <w:marTop w:val="0"/>
          <w:marBottom w:val="0"/>
          <w:divBdr>
            <w:top w:val="none" w:sz="0" w:space="0" w:color="auto"/>
            <w:left w:val="none" w:sz="0" w:space="0" w:color="auto"/>
            <w:bottom w:val="none" w:sz="0" w:space="0" w:color="auto"/>
            <w:right w:val="none" w:sz="0" w:space="0" w:color="auto"/>
          </w:divBdr>
        </w:div>
        <w:div w:id="2061443528">
          <w:marLeft w:val="480"/>
          <w:marRight w:val="0"/>
          <w:marTop w:val="0"/>
          <w:marBottom w:val="0"/>
          <w:divBdr>
            <w:top w:val="none" w:sz="0" w:space="0" w:color="auto"/>
            <w:left w:val="none" w:sz="0" w:space="0" w:color="auto"/>
            <w:bottom w:val="none" w:sz="0" w:space="0" w:color="auto"/>
            <w:right w:val="none" w:sz="0" w:space="0" w:color="auto"/>
          </w:divBdr>
        </w:div>
        <w:div w:id="1185022861">
          <w:marLeft w:val="480"/>
          <w:marRight w:val="0"/>
          <w:marTop w:val="0"/>
          <w:marBottom w:val="0"/>
          <w:divBdr>
            <w:top w:val="none" w:sz="0" w:space="0" w:color="auto"/>
            <w:left w:val="none" w:sz="0" w:space="0" w:color="auto"/>
            <w:bottom w:val="none" w:sz="0" w:space="0" w:color="auto"/>
            <w:right w:val="none" w:sz="0" w:space="0" w:color="auto"/>
          </w:divBdr>
        </w:div>
        <w:div w:id="1415855771">
          <w:marLeft w:val="480"/>
          <w:marRight w:val="0"/>
          <w:marTop w:val="0"/>
          <w:marBottom w:val="0"/>
          <w:divBdr>
            <w:top w:val="none" w:sz="0" w:space="0" w:color="auto"/>
            <w:left w:val="none" w:sz="0" w:space="0" w:color="auto"/>
            <w:bottom w:val="none" w:sz="0" w:space="0" w:color="auto"/>
            <w:right w:val="none" w:sz="0" w:space="0" w:color="auto"/>
          </w:divBdr>
        </w:div>
        <w:div w:id="191041611">
          <w:marLeft w:val="480"/>
          <w:marRight w:val="0"/>
          <w:marTop w:val="0"/>
          <w:marBottom w:val="0"/>
          <w:divBdr>
            <w:top w:val="none" w:sz="0" w:space="0" w:color="auto"/>
            <w:left w:val="none" w:sz="0" w:space="0" w:color="auto"/>
            <w:bottom w:val="none" w:sz="0" w:space="0" w:color="auto"/>
            <w:right w:val="none" w:sz="0" w:space="0" w:color="auto"/>
          </w:divBdr>
        </w:div>
        <w:div w:id="340357830">
          <w:marLeft w:val="480"/>
          <w:marRight w:val="0"/>
          <w:marTop w:val="0"/>
          <w:marBottom w:val="0"/>
          <w:divBdr>
            <w:top w:val="none" w:sz="0" w:space="0" w:color="auto"/>
            <w:left w:val="none" w:sz="0" w:space="0" w:color="auto"/>
            <w:bottom w:val="none" w:sz="0" w:space="0" w:color="auto"/>
            <w:right w:val="none" w:sz="0" w:space="0" w:color="auto"/>
          </w:divBdr>
        </w:div>
        <w:div w:id="2042588630">
          <w:marLeft w:val="480"/>
          <w:marRight w:val="0"/>
          <w:marTop w:val="0"/>
          <w:marBottom w:val="0"/>
          <w:divBdr>
            <w:top w:val="none" w:sz="0" w:space="0" w:color="auto"/>
            <w:left w:val="none" w:sz="0" w:space="0" w:color="auto"/>
            <w:bottom w:val="none" w:sz="0" w:space="0" w:color="auto"/>
            <w:right w:val="none" w:sz="0" w:space="0" w:color="auto"/>
          </w:divBdr>
        </w:div>
        <w:div w:id="1217670368">
          <w:marLeft w:val="480"/>
          <w:marRight w:val="0"/>
          <w:marTop w:val="0"/>
          <w:marBottom w:val="0"/>
          <w:divBdr>
            <w:top w:val="none" w:sz="0" w:space="0" w:color="auto"/>
            <w:left w:val="none" w:sz="0" w:space="0" w:color="auto"/>
            <w:bottom w:val="none" w:sz="0" w:space="0" w:color="auto"/>
            <w:right w:val="none" w:sz="0" w:space="0" w:color="auto"/>
          </w:divBdr>
        </w:div>
        <w:div w:id="1934973653">
          <w:marLeft w:val="480"/>
          <w:marRight w:val="0"/>
          <w:marTop w:val="0"/>
          <w:marBottom w:val="0"/>
          <w:divBdr>
            <w:top w:val="none" w:sz="0" w:space="0" w:color="auto"/>
            <w:left w:val="none" w:sz="0" w:space="0" w:color="auto"/>
            <w:bottom w:val="none" w:sz="0" w:space="0" w:color="auto"/>
            <w:right w:val="none" w:sz="0" w:space="0" w:color="auto"/>
          </w:divBdr>
        </w:div>
        <w:div w:id="317727585">
          <w:marLeft w:val="480"/>
          <w:marRight w:val="0"/>
          <w:marTop w:val="0"/>
          <w:marBottom w:val="0"/>
          <w:divBdr>
            <w:top w:val="none" w:sz="0" w:space="0" w:color="auto"/>
            <w:left w:val="none" w:sz="0" w:space="0" w:color="auto"/>
            <w:bottom w:val="none" w:sz="0" w:space="0" w:color="auto"/>
            <w:right w:val="none" w:sz="0" w:space="0" w:color="auto"/>
          </w:divBdr>
        </w:div>
        <w:div w:id="77793067">
          <w:marLeft w:val="480"/>
          <w:marRight w:val="0"/>
          <w:marTop w:val="0"/>
          <w:marBottom w:val="0"/>
          <w:divBdr>
            <w:top w:val="none" w:sz="0" w:space="0" w:color="auto"/>
            <w:left w:val="none" w:sz="0" w:space="0" w:color="auto"/>
            <w:bottom w:val="none" w:sz="0" w:space="0" w:color="auto"/>
            <w:right w:val="none" w:sz="0" w:space="0" w:color="auto"/>
          </w:divBdr>
        </w:div>
        <w:div w:id="888883797">
          <w:marLeft w:val="480"/>
          <w:marRight w:val="0"/>
          <w:marTop w:val="0"/>
          <w:marBottom w:val="0"/>
          <w:divBdr>
            <w:top w:val="none" w:sz="0" w:space="0" w:color="auto"/>
            <w:left w:val="none" w:sz="0" w:space="0" w:color="auto"/>
            <w:bottom w:val="none" w:sz="0" w:space="0" w:color="auto"/>
            <w:right w:val="none" w:sz="0" w:space="0" w:color="auto"/>
          </w:divBdr>
        </w:div>
        <w:div w:id="593251224">
          <w:marLeft w:val="480"/>
          <w:marRight w:val="0"/>
          <w:marTop w:val="0"/>
          <w:marBottom w:val="0"/>
          <w:divBdr>
            <w:top w:val="none" w:sz="0" w:space="0" w:color="auto"/>
            <w:left w:val="none" w:sz="0" w:space="0" w:color="auto"/>
            <w:bottom w:val="none" w:sz="0" w:space="0" w:color="auto"/>
            <w:right w:val="none" w:sz="0" w:space="0" w:color="auto"/>
          </w:divBdr>
        </w:div>
        <w:div w:id="848062497">
          <w:marLeft w:val="480"/>
          <w:marRight w:val="0"/>
          <w:marTop w:val="0"/>
          <w:marBottom w:val="0"/>
          <w:divBdr>
            <w:top w:val="none" w:sz="0" w:space="0" w:color="auto"/>
            <w:left w:val="none" w:sz="0" w:space="0" w:color="auto"/>
            <w:bottom w:val="none" w:sz="0" w:space="0" w:color="auto"/>
            <w:right w:val="none" w:sz="0" w:space="0" w:color="auto"/>
          </w:divBdr>
        </w:div>
        <w:div w:id="2002389679">
          <w:marLeft w:val="480"/>
          <w:marRight w:val="0"/>
          <w:marTop w:val="0"/>
          <w:marBottom w:val="0"/>
          <w:divBdr>
            <w:top w:val="none" w:sz="0" w:space="0" w:color="auto"/>
            <w:left w:val="none" w:sz="0" w:space="0" w:color="auto"/>
            <w:bottom w:val="none" w:sz="0" w:space="0" w:color="auto"/>
            <w:right w:val="none" w:sz="0" w:space="0" w:color="auto"/>
          </w:divBdr>
        </w:div>
        <w:div w:id="1531190047">
          <w:marLeft w:val="480"/>
          <w:marRight w:val="0"/>
          <w:marTop w:val="0"/>
          <w:marBottom w:val="0"/>
          <w:divBdr>
            <w:top w:val="none" w:sz="0" w:space="0" w:color="auto"/>
            <w:left w:val="none" w:sz="0" w:space="0" w:color="auto"/>
            <w:bottom w:val="none" w:sz="0" w:space="0" w:color="auto"/>
            <w:right w:val="none" w:sz="0" w:space="0" w:color="auto"/>
          </w:divBdr>
        </w:div>
        <w:div w:id="1360428054">
          <w:marLeft w:val="480"/>
          <w:marRight w:val="0"/>
          <w:marTop w:val="0"/>
          <w:marBottom w:val="0"/>
          <w:divBdr>
            <w:top w:val="none" w:sz="0" w:space="0" w:color="auto"/>
            <w:left w:val="none" w:sz="0" w:space="0" w:color="auto"/>
            <w:bottom w:val="none" w:sz="0" w:space="0" w:color="auto"/>
            <w:right w:val="none" w:sz="0" w:space="0" w:color="auto"/>
          </w:divBdr>
        </w:div>
        <w:div w:id="1017384935">
          <w:marLeft w:val="480"/>
          <w:marRight w:val="0"/>
          <w:marTop w:val="0"/>
          <w:marBottom w:val="0"/>
          <w:divBdr>
            <w:top w:val="none" w:sz="0" w:space="0" w:color="auto"/>
            <w:left w:val="none" w:sz="0" w:space="0" w:color="auto"/>
            <w:bottom w:val="none" w:sz="0" w:space="0" w:color="auto"/>
            <w:right w:val="none" w:sz="0" w:space="0" w:color="auto"/>
          </w:divBdr>
        </w:div>
        <w:div w:id="938297819">
          <w:marLeft w:val="480"/>
          <w:marRight w:val="0"/>
          <w:marTop w:val="0"/>
          <w:marBottom w:val="0"/>
          <w:divBdr>
            <w:top w:val="none" w:sz="0" w:space="0" w:color="auto"/>
            <w:left w:val="none" w:sz="0" w:space="0" w:color="auto"/>
            <w:bottom w:val="none" w:sz="0" w:space="0" w:color="auto"/>
            <w:right w:val="none" w:sz="0" w:space="0" w:color="auto"/>
          </w:divBdr>
        </w:div>
        <w:div w:id="70124298">
          <w:marLeft w:val="480"/>
          <w:marRight w:val="0"/>
          <w:marTop w:val="0"/>
          <w:marBottom w:val="0"/>
          <w:divBdr>
            <w:top w:val="none" w:sz="0" w:space="0" w:color="auto"/>
            <w:left w:val="none" w:sz="0" w:space="0" w:color="auto"/>
            <w:bottom w:val="none" w:sz="0" w:space="0" w:color="auto"/>
            <w:right w:val="none" w:sz="0" w:space="0" w:color="auto"/>
          </w:divBdr>
        </w:div>
        <w:div w:id="421028076">
          <w:marLeft w:val="480"/>
          <w:marRight w:val="0"/>
          <w:marTop w:val="0"/>
          <w:marBottom w:val="0"/>
          <w:divBdr>
            <w:top w:val="none" w:sz="0" w:space="0" w:color="auto"/>
            <w:left w:val="none" w:sz="0" w:space="0" w:color="auto"/>
            <w:bottom w:val="none" w:sz="0" w:space="0" w:color="auto"/>
            <w:right w:val="none" w:sz="0" w:space="0" w:color="auto"/>
          </w:divBdr>
        </w:div>
        <w:div w:id="1040976554">
          <w:marLeft w:val="480"/>
          <w:marRight w:val="0"/>
          <w:marTop w:val="0"/>
          <w:marBottom w:val="0"/>
          <w:divBdr>
            <w:top w:val="none" w:sz="0" w:space="0" w:color="auto"/>
            <w:left w:val="none" w:sz="0" w:space="0" w:color="auto"/>
            <w:bottom w:val="none" w:sz="0" w:space="0" w:color="auto"/>
            <w:right w:val="none" w:sz="0" w:space="0" w:color="auto"/>
          </w:divBdr>
        </w:div>
        <w:div w:id="769856982">
          <w:marLeft w:val="480"/>
          <w:marRight w:val="0"/>
          <w:marTop w:val="0"/>
          <w:marBottom w:val="0"/>
          <w:divBdr>
            <w:top w:val="none" w:sz="0" w:space="0" w:color="auto"/>
            <w:left w:val="none" w:sz="0" w:space="0" w:color="auto"/>
            <w:bottom w:val="none" w:sz="0" w:space="0" w:color="auto"/>
            <w:right w:val="none" w:sz="0" w:space="0" w:color="auto"/>
          </w:divBdr>
        </w:div>
        <w:div w:id="1908953080">
          <w:marLeft w:val="480"/>
          <w:marRight w:val="0"/>
          <w:marTop w:val="0"/>
          <w:marBottom w:val="0"/>
          <w:divBdr>
            <w:top w:val="none" w:sz="0" w:space="0" w:color="auto"/>
            <w:left w:val="none" w:sz="0" w:space="0" w:color="auto"/>
            <w:bottom w:val="none" w:sz="0" w:space="0" w:color="auto"/>
            <w:right w:val="none" w:sz="0" w:space="0" w:color="auto"/>
          </w:divBdr>
        </w:div>
        <w:div w:id="1693190419">
          <w:marLeft w:val="480"/>
          <w:marRight w:val="0"/>
          <w:marTop w:val="0"/>
          <w:marBottom w:val="0"/>
          <w:divBdr>
            <w:top w:val="none" w:sz="0" w:space="0" w:color="auto"/>
            <w:left w:val="none" w:sz="0" w:space="0" w:color="auto"/>
            <w:bottom w:val="none" w:sz="0" w:space="0" w:color="auto"/>
            <w:right w:val="none" w:sz="0" w:space="0" w:color="auto"/>
          </w:divBdr>
        </w:div>
        <w:div w:id="829908933">
          <w:marLeft w:val="480"/>
          <w:marRight w:val="0"/>
          <w:marTop w:val="0"/>
          <w:marBottom w:val="0"/>
          <w:divBdr>
            <w:top w:val="none" w:sz="0" w:space="0" w:color="auto"/>
            <w:left w:val="none" w:sz="0" w:space="0" w:color="auto"/>
            <w:bottom w:val="none" w:sz="0" w:space="0" w:color="auto"/>
            <w:right w:val="none" w:sz="0" w:space="0" w:color="auto"/>
          </w:divBdr>
        </w:div>
        <w:div w:id="1590772101">
          <w:marLeft w:val="480"/>
          <w:marRight w:val="0"/>
          <w:marTop w:val="0"/>
          <w:marBottom w:val="0"/>
          <w:divBdr>
            <w:top w:val="none" w:sz="0" w:space="0" w:color="auto"/>
            <w:left w:val="none" w:sz="0" w:space="0" w:color="auto"/>
            <w:bottom w:val="none" w:sz="0" w:space="0" w:color="auto"/>
            <w:right w:val="none" w:sz="0" w:space="0" w:color="auto"/>
          </w:divBdr>
        </w:div>
        <w:div w:id="1263147150">
          <w:marLeft w:val="480"/>
          <w:marRight w:val="0"/>
          <w:marTop w:val="0"/>
          <w:marBottom w:val="0"/>
          <w:divBdr>
            <w:top w:val="none" w:sz="0" w:space="0" w:color="auto"/>
            <w:left w:val="none" w:sz="0" w:space="0" w:color="auto"/>
            <w:bottom w:val="none" w:sz="0" w:space="0" w:color="auto"/>
            <w:right w:val="none" w:sz="0" w:space="0" w:color="auto"/>
          </w:divBdr>
        </w:div>
        <w:div w:id="1862430863">
          <w:marLeft w:val="480"/>
          <w:marRight w:val="0"/>
          <w:marTop w:val="0"/>
          <w:marBottom w:val="0"/>
          <w:divBdr>
            <w:top w:val="none" w:sz="0" w:space="0" w:color="auto"/>
            <w:left w:val="none" w:sz="0" w:space="0" w:color="auto"/>
            <w:bottom w:val="none" w:sz="0" w:space="0" w:color="auto"/>
            <w:right w:val="none" w:sz="0" w:space="0" w:color="auto"/>
          </w:divBdr>
        </w:div>
        <w:div w:id="1542286620">
          <w:marLeft w:val="480"/>
          <w:marRight w:val="0"/>
          <w:marTop w:val="0"/>
          <w:marBottom w:val="0"/>
          <w:divBdr>
            <w:top w:val="none" w:sz="0" w:space="0" w:color="auto"/>
            <w:left w:val="none" w:sz="0" w:space="0" w:color="auto"/>
            <w:bottom w:val="none" w:sz="0" w:space="0" w:color="auto"/>
            <w:right w:val="none" w:sz="0" w:space="0" w:color="auto"/>
          </w:divBdr>
        </w:div>
        <w:div w:id="463503269">
          <w:marLeft w:val="480"/>
          <w:marRight w:val="0"/>
          <w:marTop w:val="0"/>
          <w:marBottom w:val="0"/>
          <w:divBdr>
            <w:top w:val="none" w:sz="0" w:space="0" w:color="auto"/>
            <w:left w:val="none" w:sz="0" w:space="0" w:color="auto"/>
            <w:bottom w:val="none" w:sz="0" w:space="0" w:color="auto"/>
            <w:right w:val="none" w:sz="0" w:space="0" w:color="auto"/>
          </w:divBdr>
        </w:div>
        <w:div w:id="936598170">
          <w:marLeft w:val="480"/>
          <w:marRight w:val="0"/>
          <w:marTop w:val="0"/>
          <w:marBottom w:val="0"/>
          <w:divBdr>
            <w:top w:val="none" w:sz="0" w:space="0" w:color="auto"/>
            <w:left w:val="none" w:sz="0" w:space="0" w:color="auto"/>
            <w:bottom w:val="none" w:sz="0" w:space="0" w:color="auto"/>
            <w:right w:val="none" w:sz="0" w:space="0" w:color="auto"/>
          </w:divBdr>
        </w:div>
        <w:div w:id="727802516">
          <w:marLeft w:val="480"/>
          <w:marRight w:val="0"/>
          <w:marTop w:val="0"/>
          <w:marBottom w:val="0"/>
          <w:divBdr>
            <w:top w:val="none" w:sz="0" w:space="0" w:color="auto"/>
            <w:left w:val="none" w:sz="0" w:space="0" w:color="auto"/>
            <w:bottom w:val="none" w:sz="0" w:space="0" w:color="auto"/>
            <w:right w:val="none" w:sz="0" w:space="0" w:color="auto"/>
          </w:divBdr>
        </w:div>
        <w:div w:id="1568950631">
          <w:marLeft w:val="480"/>
          <w:marRight w:val="0"/>
          <w:marTop w:val="0"/>
          <w:marBottom w:val="0"/>
          <w:divBdr>
            <w:top w:val="none" w:sz="0" w:space="0" w:color="auto"/>
            <w:left w:val="none" w:sz="0" w:space="0" w:color="auto"/>
            <w:bottom w:val="none" w:sz="0" w:space="0" w:color="auto"/>
            <w:right w:val="none" w:sz="0" w:space="0" w:color="auto"/>
          </w:divBdr>
        </w:div>
        <w:div w:id="1957132068">
          <w:marLeft w:val="480"/>
          <w:marRight w:val="0"/>
          <w:marTop w:val="0"/>
          <w:marBottom w:val="0"/>
          <w:divBdr>
            <w:top w:val="none" w:sz="0" w:space="0" w:color="auto"/>
            <w:left w:val="none" w:sz="0" w:space="0" w:color="auto"/>
            <w:bottom w:val="none" w:sz="0" w:space="0" w:color="auto"/>
            <w:right w:val="none" w:sz="0" w:space="0" w:color="auto"/>
          </w:divBdr>
        </w:div>
        <w:div w:id="1028070522">
          <w:marLeft w:val="480"/>
          <w:marRight w:val="0"/>
          <w:marTop w:val="0"/>
          <w:marBottom w:val="0"/>
          <w:divBdr>
            <w:top w:val="none" w:sz="0" w:space="0" w:color="auto"/>
            <w:left w:val="none" w:sz="0" w:space="0" w:color="auto"/>
            <w:bottom w:val="none" w:sz="0" w:space="0" w:color="auto"/>
            <w:right w:val="none" w:sz="0" w:space="0" w:color="auto"/>
          </w:divBdr>
        </w:div>
        <w:div w:id="1635284828">
          <w:marLeft w:val="480"/>
          <w:marRight w:val="0"/>
          <w:marTop w:val="0"/>
          <w:marBottom w:val="0"/>
          <w:divBdr>
            <w:top w:val="none" w:sz="0" w:space="0" w:color="auto"/>
            <w:left w:val="none" w:sz="0" w:space="0" w:color="auto"/>
            <w:bottom w:val="none" w:sz="0" w:space="0" w:color="auto"/>
            <w:right w:val="none" w:sz="0" w:space="0" w:color="auto"/>
          </w:divBdr>
        </w:div>
        <w:div w:id="1021274264">
          <w:marLeft w:val="480"/>
          <w:marRight w:val="0"/>
          <w:marTop w:val="0"/>
          <w:marBottom w:val="0"/>
          <w:divBdr>
            <w:top w:val="none" w:sz="0" w:space="0" w:color="auto"/>
            <w:left w:val="none" w:sz="0" w:space="0" w:color="auto"/>
            <w:bottom w:val="none" w:sz="0" w:space="0" w:color="auto"/>
            <w:right w:val="none" w:sz="0" w:space="0" w:color="auto"/>
          </w:divBdr>
        </w:div>
        <w:div w:id="10767746">
          <w:marLeft w:val="480"/>
          <w:marRight w:val="0"/>
          <w:marTop w:val="0"/>
          <w:marBottom w:val="0"/>
          <w:divBdr>
            <w:top w:val="none" w:sz="0" w:space="0" w:color="auto"/>
            <w:left w:val="none" w:sz="0" w:space="0" w:color="auto"/>
            <w:bottom w:val="none" w:sz="0" w:space="0" w:color="auto"/>
            <w:right w:val="none" w:sz="0" w:space="0" w:color="auto"/>
          </w:divBdr>
        </w:div>
        <w:div w:id="1933003921">
          <w:marLeft w:val="480"/>
          <w:marRight w:val="0"/>
          <w:marTop w:val="0"/>
          <w:marBottom w:val="0"/>
          <w:divBdr>
            <w:top w:val="none" w:sz="0" w:space="0" w:color="auto"/>
            <w:left w:val="none" w:sz="0" w:space="0" w:color="auto"/>
            <w:bottom w:val="none" w:sz="0" w:space="0" w:color="auto"/>
            <w:right w:val="none" w:sz="0" w:space="0" w:color="auto"/>
          </w:divBdr>
        </w:div>
        <w:div w:id="75177595">
          <w:marLeft w:val="480"/>
          <w:marRight w:val="0"/>
          <w:marTop w:val="0"/>
          <w:marBottom w:val="0"/>
          <w:divBdr>
            <w:top w:val="none" w:sz="0" w:space="0" w:color="auto"/>
            <w:left w:val="none" w:sz="0" w:space="0" w:color="auto"/>
            <w:bottom w:val="none" w:sz="0" w:space="0" w:color="auto"/>
            <w:right w:val="none" w:sz="0" w:space="0" w:color="auto"/>
          </w:divBdr>
        </w:div>
        <w:div w:id="1774087263">
          <w:marLeft w:val="480"/>
          <w:marRight w:val="0"/>
          <w:marTop w:val="0"/>
          <w:marBottom w:val="0"/>
          <w:divBdr>
            <w:top w:val="none" w:sz="0" w:space="0" w:color="auto"/>
            <w:left w:val="none" w:sz="0" w:space="0" w:color="auto"/>
            <w:bottom w:val="none" w:sz="0" w:space="0" w:color="auto"/>
            <w:right w:val="none" w:sz="0" w:space="0" w:color="auto"/>
          </w:divBdr>
        </w:div>
        <w:div w:id="1176534009">
          <w:marLeft w:val="480"/>
          <w:marRight w:val="0"/>
          <w:marTop w:val="0"/>
          <w:marBottom w:val="0"/>
          <w:divBdr>
            <w:top w:val="none" w:sz="0" w:space="0" w:color="auto"/>
            <w:left w:val="none" w:sz="0" w:space="0" w:color="auto"/>
            <w:bottom w:val="none" w:sz="0" w:space="0" w:color="auto"/>
            <w:right w:val="none" w:sz="0" w:space="0" w:color="auto"/>
          </w:divBdr>
        </w:div>
        <w:div w:id="1026710210">
          <w:marLeft w:val="480"/>
          <w:marRight w:val="0"/>
          <w:marTop w:val="0"/>
          <w:marBottom w:val="0"/>
          <w:divBdr>
            <w:top w:val="none" w:sz="0" w:space="0" w:color="auto"/>
            <w:left w:val="none" w:sz="0" w:space="0" w:color="auto"/>
            <w:bottom w:val="none" w:sz="0" w:space="0" w:color="auto"/>
            <w:right w:val="none" w:sz="0" w:space="0" w:color="auto"/>
          </w:divBdr>
        </w:div>
        <w:div w:id="735013200">
          <w:marLeft w:val="480"/>
          <w:marRight w:val="0"/>
          <w:marTop w:val="0"/>
          <w:marBottom w:val="0"/>
          <w:divBdr>
            <w:top w:val="none" w:sz="0" w:space="0" w:color="auto"/>
            <w:left w:val="none" w:sz="0" w:space="0" w:color="auto"/>
            <w:bottom w:val="none" w:sz="0" w:space="0" w:color="auto"/>
            <w:right w:val="none" w:sz="0" w:space="0" w:color="auto"/>
          </w:divBdr>
        </w:div>
        <w:div w:id="241918621">
          <w:marLeft w:val="480"/>
          <w:marRight w:val="0"/>
          <w:marTop w:val="0"/>
          <w:marBottom w:val="0"/>
          <w:divBdr>
            <w:top w:val="none" w:sz="0" w:space="0" w:color="auto"/>
            <w:left w:val="none" w:sz="0" w:space="0" w:color="auto"/>
            <w:bottom w:val="none" w:sz="0" w:space="0" w:color="auto"/>
            <w:right w:val="none" w:sz="0" w:space="0" w:color="auto"/>
          </w:divBdr>
        </w:div>
        <w:div w:id="1018199921">
          <w:marLeft w:val="480"/>
          <w:marRight w:val="0"/>
          <w:marTop w:val="0"/>
          <w:marBottom w:val="0"/>
          <w:divBdr>
            <w:top w:val="none" w:sz="0" w:space="0" w:color="auto"/>
            <w:left w:val="none" w:sz="0" w:space="0" w:color="auto"/>
            <w:bottom w:val="none" w:sz="0" w:space="0" w:color="auto"/>
            <w:right w:val="none" w:sz="0" w:space="0" w:color="auto"/>
          </w:divBdr>
        </w:div>
        <w:div w:id="1986280496">
          <w:marLeft w:val="480"/>
          <w:marRight w:val="0"/>
          <w:marTop w:val="0"/>
          <w:marBottom w:val="0"/>
          <w:divBdr>
            <w:top w:val="none" w:sz="0" w:space="0" w:color="auto"/>
            <w:left w:val="none" w:sz="0" w:space="0" w:color="auto"/>
            <w:bottom w:val="none" w:sz="0" w:space="0" w:color="auto"/>
            <w:right w:val="none" w:sz="0" w:space="0" w:color="auto"/>
          </w:divBdr>
        </w:div>
        <w:div w:id="590699941">
          <w:marLeft w:val="480"/>
          <w:marRight w:val="0"/>
          <w:marTop w:val="0"/>
          <w:marBottom w:val="0"/>
          <w:divBdr>
            <w:top w:val="none" w:sz="0" w:space="0" w:color="auto"/>
            <w:left w:val="none" w:sz="0" w:space="0" w:color="auto"/>
            <w:bottom w:val="none" w:sz="0" w:space="0" w:color="auto"/>
            <w:right w:val="none" w:sz="0" w:space="0" w:color="auto"/>
          </w:divBdr>
        </w:div>
        <w:div w:id="1862235468">
          <w:marLeft w:val="480"/>
          <w:marRight w:val="0"/>
          <w:marTop w:val="0"/>
          <w:marBottom w:val="0"/>
          <w:divBdr>
            <w:top w:val="none" w:sz="0" w:space="0" w:color="auto"/>
            <w:left w:val="none" w:sz="0" w:space="0" w:color="auto"/>
            <w:bottom w:val="none" w:sz="0" w:space="0" w:color="auto"/>
            <w:right w:val="none" w:sz="0" w:space="0" w:color="auto"/>
          </w:divBdr>
        </w:div>
        <w:div w:id="1244144094">
          <w:marLeft w:val="480"/>
          <w:marRight w:val="0"/>
          <w:marTop w:val="0"/>
          <w:marBottom w:val="0"/>
          <w:divBdr>
            <w:top w:val="none" w:sz="0" w:space="0" w:color="auto"/>
            <w:left w:val="none" w:sz="0" w:space="0" w:color="auto"/>
            <w:bottom w:val="none" w:sz="0" w:space="0" w:color="auto"/>
            <w:right w:val="none" w:sz="0" w:space="0" w:color="auto"/>
          </w:divBdr>
        </w:div>
        <w:div w:id="928584389">
          <w:marLeft w:val="480"/>
          <w:marRight w:val="0"/>
          <w:marTop w:val="0"/>
          <w:marBottom w:val="0"/>
          <w:divBdr>
            <w:top w:val="none" w:sz="0" w:space="0" w:color="auto"/>
            <w:left w:val="none" w:sz="0" w:space="0" w:color="auto"/>
            <w:bottom w:val="none" w:sz="0" w:space="0" w:color="auto"/>
            <w:right w:val="none" w:sz="0" w:space="0" w:color="auto"/>
          </w:divBdr>
        </w:div>
        <w:div w:id="1872184253">
          <w:marLeft w:val="480"/>
          <w:marRight w:val="0"/>
          <w:marTop w:val="0"/>
          <w:marBottom w:val="0"/>
          <w:divBdr>
            <w:top w:val="none" w:sz="0" w:space="0" w:color="auto"/>
            <w:left w:val="none" w:sz="0" w:space="0" w:color="auto"/>
            <w:bottom w:val="none" w:sz="0" w:space="0" w:color="auto"/>
            <w:right w:val="none" w:sz="0" w:space="0" w:color="auto"/>
          </w:divBdr>
        </w:div>
        <w:div w:id="447626775">
          <w:marLeft w:val="480"/>
          <w:marRight w:val="0"/>
          <w:marTop w:val="0"/>
          <w:marBottom w:val="0"/>
          <w:divBdr>
            <w:top w:val="none" w:sz="0" w:space="0" w:color="auto"/>
            <w:left w:val="none" w:sz="0" w:space="0" w:color="auto"/>
            <w:bottom w:val="none" w:sz="0" w:space="0" w:color="auto"/>
            <w:right w:val="none" w:sz="0" w:space="0" w:color="auto"/>
          </w:divBdr>
        </w:div>
        <w:div w:id="1091388836">
          <w:marLeft w:val="480"/>
          <w:marRight w:val="0"/>
          <w:marTop w:val="0"/>
          <w:marBottom w:val="0"/>
          <w:divBdr>
            <w:top w:val="none" w:sz="0" w:space="0" w:color="auto"/>
            <w:left w:val="none" w:sz="0" w:space="0" w:color="auto"/>
            <w:bottom w:val="none" w:sz="0" w:space="0" w:color="auto"/>
            <w:right w:val="none" w:sz="0" w:space="0" w:color="auto"/>
          </w:divBdr>
        </w:div>
        <w:div w:id="1978560219">
          <w:marLeft w:val="480"/>
          <w:marRight w:val="0"/>
          <w:marTop w:val="0"/>
          <w:marBottom w:val="0"/>
          <w:divBdr>
            <w:top w:val="none" w:sz="0" w:space="0" w:color="auto"/>
            <w:left w:val="none" w:sz="0" w:space="0" w:color="auto"/>
            <w:bottom w:val="none" w:sz="0" w:space="0" w:color="auto"/>
            <w:right w:val="none" w:sz="0" w:space="0" w:color="auto"/>
          </w:divBdr>
        </w:div>
        <w:div w:id="9337727">
          <w:marLeft w:val="480"/>
          <w:marRight w:val="0"/>
          <w:marTop w:val="0"/>
          <w:marBottom w:val="0"/>
          <w:divBdr>
            <w:top w:val="none" w:sz="0" w:space="0" w:color="auto"/>
            <w:left w:val="none" w:sz="0" w:space="0" w:color="auto"/>
            <w:bottom w:val="none" w:sz="0" w:space="0" w:color="auto"/>
            <w:right w:val="none" w:sz="0" w:space="0" w:color="auto"/>
          </w:divBdr>
        </w:div>
        <w:div w:id="811212476">
          <w:marLeft w:val="480"/>
          <w:marRight w:val="0"/>
          <w:marTop w:val="0"/>
          <w:marBottom w:val="0"/>
          <w:divBdr>
            <w:top w:val="none" w:sz="0" w:space="0" w:color="auto"/>
            <w:left w:val="none" w:sz="0" w:space="0" w:color="auto"/>
            <w:bottom w:val="none" w:sz="0" w:space="0" w:color="auto"/>
            <w:right w:val="none" w:sz="0" w:space="0" w:color="auto"/>
          </w:divBdr>
        </w:div>
        <w:div w:id="1645698910">
          <w:marLeft w:val="480"/>
          <w:marRight w:val="0"/>
          <w:marTop w:val="0"/>
          <w:marBottom w:val="0"/>
          <w:divBdr>
            <w:top w:val="none" w:sz="0" w:space="0" w:color="auto"/>
            <w:left w:val="none" w:sz="0" w:space="0" w:color="auto"/>
            <w:bottom w:val="none" w:sz="0" w:space="0" w:color="auto"/>
            <w:right w:val="none" w:sz="0" w:space="0" w:color="auto"/>
          </w:divBdr>
        </w:div>
        <w:div w:id="1800413627">
          <w:marLeft w:val="480"/>
          <w:marRight w:val="0"/>
          <w:marTop w:val="0"/>
          <w:marBottom w:val="0"/>
          <w:divBdr>
            <w:top w:val="none" w:sz="0" w:space="0" w:color="auto"/>
            <w:left w:val="none" w:sz="0" w:space="0" w:color="auto"/>
            <w:bottom w:val="none" w:sz="0" w:space="0" w:color="auto"/>
            <w:right w:val="none" w:sz="0" w:space="0" w:color="auto"/>
          </w:divBdr>
        </w:div>
        <w:div w:id="1690787884">
          <w:marLeft w:val="480"/>
          <w:marRight w:val="0"/>
          <w:marTop w:val="0"/>
          <w:marBottom w:val="0"/>
          <w:divBdr>
            <w:top w:val="none" w:sz="0" w:space="0" w:color="auto"/>
            <w:left w:val="none" w:sz="0" w:space="0" w:color="auto"/>
            <w:bottom w:val="none" w:sz="0" w:space="0" w:color="auto"/>
            <w:right w:val="none" w:sz="0" w:space="0" w:color="auto"/>
          </w:divBdr>
        </w:div>
        <w:div w:id="1933736489">
          <w:marLeft w:val="480"/>
          <w:marRight w:val="0"/>
          <w:marTop w:val="0"/>
          <w:marBottom w:val="0"/>
          <w:divBdr>
            <w:top w:val="none" w:sz="0" w:space="0" w:color="auto"/>
            <w:left w:val="none" w:sz="0" w:space="0" w:color="auto"/>
            <w:bottom w:val="none" w:sz="0" w:space="0" w:color="auto"/>
            <w:right w:val="none" w:sz="0" w:space="0" w:color="auto"/>
          </w:divBdr>
        </w:div>
        <w:div w:id="1018506353">
          <w:marLeft w:val="480"/>
          <w:marRight w:val="0"/>
          <w:marTop w:val="0"/>
          <w:marBottom w:val="0"/>
          <w:divBdr>
            <w:top w:val="none" w:sz="0" w:space="0" w:color="auto"/>
            <w:left w:val="none" w:sz="0" w:space="0" w:color="auto"/>
            <w:bottom w:val="none" w:sz="0" w:space="0" w:color="auto"/>
            <w:right w:val="none" w:sz="0" w:space="0" w:color="auto"/>
          </w:divBdr>
        </w:div>
        <w:div w:id="921795844">
          <w:marLeft w:val="480"/>
          <w:marRight w:val="0"/>
          <w:marTop w:val="0"/>
          <w:marBottom w:val="0"/>
          <w:divBdr>
            <w:top w:val="none" w:sz="0" w:space="0" w:color="auto"/>
            <w:left w:val="none" w:sz="0" w:space="0" w:color="auto"/>
            <w:bottom w:val="none" w:sz="0" w:space="0" w:color="auto"/>
            <w:right w:val="none" w:sz="0" w:space="0" w:color="auto"/>
          </w:divBdr>
        </w:div>
        <w:div w:id="105002757">
          <w:marLeft w:val="480"/>
          <w:marRight w:val="0"/>
          <w:marTop w:val="0"/>
          <w:marBottom w:val="0"/>
          <w:divBdr>
            <w:top w:val="none" w:sz="0" w:space="0" w:color="auto"/>
            <w:left w:val="none" w:sz="0" w:space="0" w:color="auto"/>
            <w:bottom w:val="none" w:sz="0" w:space="0" w:color="auto"/>
            <w:right w:val="none" w:sz="0" w:space="0" w:color="auto"/>
          </w:divBdr>
        </w:div>
        <w:div w:id="1523786204">
          <w:marLeft w:val="480"/>
          <w:marRight w:val="0"/>
          <w:marTop w:val="0"/>
          <w:marBottom w:val="0"/>
          <w:divBdr>
            <w:top w:val="none" w:sz="0" w:space="0" w:color="auto"/>
            <w:left w:val="none" w:sz="0" w:space="0" w:color="auto"/>
            <w:bottom w:val="none" w:sz="0" w:space="0" w:color="auto"/>
            <w:right w:val="none" w:sz="0" w:space="0" w:color="auto"/>
          </w:divBdr>
        </w:div>
        <w:div w:id="1500076346">
          <w:marLeft w:val="480"/>
          <w:marRight w:val="0"/>
          <w:marTop w:val="0"/>
          <w:marBottom w:val="0"/>
          <w:divBdr>
            <w:top w:val="none" w:sz="0" w:space="0" w:color="auto"/>
            <w:left w:val="none" w:sz="0" w:space="0" w:color="auto"/>
            <w:bottom w:val="none" w:sz="0" w:space="0" w:color="auto"/>
            <w:right w:val="none" w:sz="0" w:space="0" w:color="auto"/>
          </w:divBdr>
        </w:div>
        <w:div w:id="1184592811">
          <w:marLeft w:val="480"/>
          <w:marRight w:val="0"/>
          <w:marTop w:val="0"/>
          <w:marBottom w:val="0"/>
          <w:divBdr>
            <w:top w:val="none" w:sz="0" w:space="0" w:color="auto"/>
            <w:left w:val="none" w:sz="0" w:space="0" w:color="auto"/>
            <w:bottom w:val="none" w:sz="0" w:space="0" w:color="auto"/>
            <w:right w:val="none" w:sz="0" w:space="0" w:color="auto"/>
          </w:divBdr>
        </w:div>
        <w:div w:id="765928152">
          <w:marLeft w:val="480"/>
          <w:marRight w:val="0"/>
          <w:marTop w:val="0"/>
          <w:marBottom w:val="0"/>
          <w:divBdr>
            <w:top w:val="none" w:sz="0" w:space="0" w:color="auto"/>
            <w:left w:val="none" w:sz="0" w:space="0" w:color="auto"/>
            <w:bottom w:val="none" w:sz="0" w:space="0" w:color="auto"/>
            <w:right w:val="none" w:sz="0" w:space="0" w:color="auto"/>
          </w:divBdr>
        </w:div>
        <w:div w:id="798644947">
          <w:marLeft w:val="480"/>
          <w:marRight w:val="0"/>
          <w:marTop w:val="0"/>
          <w:marBottom w:val="0"/>
          <w:divBdr>
            <w:top w:val="none" w:sz="0" w:space="0" w:color="auto"/>
            <w:left w:val="none" w:sz="0" w:space="0" w:color="auto"/>
            <w:bottom w:val="none" w:sz="0" w:space="0" w:color="auto"/>
            <w:right w:val="none" w:sz="0" w:space="0" w:color="auto"/>
          </w:divBdr>
        </w:div>
        <w:div w:id="2009167012">
          <w:marLeft w:val="480"/>
          <w:marRight w:val="0"/>
          <w:marTop w:val="0"/>
          <w:marBottom w:val="0"/>
          <w:divBdr>
            <w:top w:val="none" w:sz="0" w:space="0" w:color="auto"/>
            <w:left w:val="none" w:sz="0" w:space="0" w:color="auto"/>
            <w:bottom w:val="none" w:sz="0" w:space="0" w:color="auto"/>
            <w:right w:val="none" w:sz="0" w:space="0" w:color="auto"/>
          </w:divBdr>
        </w:div>
        <w:div w:id="1986620562">
          <w:marLeft w:val="480"/>
          <w:marRight w:val="0"/>
          <w:marTop w:val="0"/>
          <w:marBottom w:val="0"/>
          <w:divBdr>
            <w:top w:val="none" w:sz="0" w:space="0" w:color="auto"/>
            <w:left w:val="none" w:sz="0" w:space="0" w:color="auto"/>
            <w:bottom w:val="none" w:sz="0" w:space="0" w:color="auto"/>
            <w:right w:val="none" w:sz="0" w:space="0" w:color="auto"/>
          </w:divBdr>
        </w:div>
        <w:div w:id="1800760601">
          <w:marLeft w:val="480"/>
          <w:marRight w:val="0"/>
          <w:marTop w:val="0"/>
          <w:marBottom w:val="0"/>
          <w:divBdr>
            <w:top w:val="none" w:sz="0" w:space="0" w:color="auto"/>
            <w:left w:val="none" w:sz="0" w:space="0" w:color="auto"/>
            <w:bottom w:val="none" w:sz="0" w:space="0" w:color="auto"/>
            <w:right w:val="none" w:sz="0" w:space="0" w:color="auto"/>
          </w:divBdr>
        </w:div>
        <w:div w:id="1287851401">
          <w:marLeft w:val="480"/>
          <w:marRight w:val="0"/>
          <w:marTop w:val="0"/>
          <w:marBottom w:val="0"/>
          <w:divBdr>
            <w:top w:val="none" w:sz="0" w:space="0" w:color="auto"/>
            <w:left w:val="none" w:sz="0" w:space="0" w:color="auto"/>
            <w:bottom w:val="none" w:sz="0" w:space="0" w:color="auto"/>
            <w:right w:val="none" w:sz="0" w:space="0" w:color="auto"/>
          </w:divBdr>
        </w:div>
        <w:div w:id="1960331570">
          <w:marLeft w:val="480"/>
          <w:marRight w:val="0"/>
          <w:marTop w:val="0"/>
          <w:marBottom w:val="0"/>
          <w:divBdr>
            <w:top w:val="none" w:sz="0" w:space="0" w:color="auto"/>
            <w:left w:val="none" w:sz="0" w:space="0" w:color="auto"/>
            <w:bottom w:val="none" w:sz="0" w:space="0" w:color="auto"/>
            <w:right w:val="none" w:sz="0" w:space="0" w:color="auto"/>
          </w:divBdr>
        </w:div>
        <w:div w:id="770517820">
          <w:marLeft w:val="480"/>
          <w:marRight w:val="0"/>
          <w:marTop w:val="0"/>
          <w:marBottom w:val="0"/>
          <w:divBdr>
            <w:top w:val="none" w:sz="0" w:space="0" w:color="auto"/>
            <w:left w:val="none" w:sz="0" w:space="0" w:color="auto"/>
            <w:bottom w:val="none" w:sz="0" w:space="0" w:color="auto"/>
            <w:right w:val="none" w:sz="0" w:space="0" w:color="auto"/>
          </w:divBdr>
        </w:div>
        <w:div w:id="1233544335">
          <w:marLeft w:val="480"/>
          <w:marRight w:val="0"/>
          <w:marTop w:val="0"/>
          <w:marBottom w:val="0"/>
          <w:divBdr>
            <w:top w:val="none" w:sz="0" w:space="0" w:color="auto"/>
            <w:left w:val="none" w:sz="0" w:space="0" w:color="auto"/>
            <w:bottom w:val="none" w:sz="0" w:space="0" w:color="auto"/>
            <w:right w:val="none" w:sz="0" w:space="0" w:color="auto"/>
          </w:divBdr>
        </w:div>
        <w:div w:id="955914019">
          <w:marLeft w:val="480"/>
          <w:marRight w:val="0"/>
          <w:marTop w:val="0"/>
          <w:marBottom w:val="0"/>
          <w:divBdr>
            <w:top w:val="none" w:sz="0" w:space="0" w:color="auto"/>
            <w:left w:val="none" w:sz="0" w:space="0" w:color="auto"/>
            <w:bottom w:val="none" w:sz="0" w:space="0" w:color="auto"/>
            <w:right w:val="none" w:sz="0" w:space="0" w:color="auto"/>
          </w:divBdr>
        </w:div>
        <w:div w:id="410539602">
          <w:marLeft w:val="480"/>
          <w:marRight w:val="0"/>
          <w:marTop w:val="0"/>
          <w:marBottom w:val="0"/>
          <w:divBdr>
            <w:top w:val="none" w:sz="0" w:space="0" w:color="auto"/>
            <w:left w:val="none" w:sz="0" w:space="0" w:color="auto"/>
            <w:bottom w:val="none" w:sz="0" w:space="0" w:color="auto"/>
            <w:right w:val="none" w:sz="0" w:space="0" w:color="auto"/>
          </w:divBdr>
        </w:div>
        <w:div w:id="1726879805">
          <w:marLeft w:val="480"/>
          <w:marRight w:val="0"/>
          <w:marTop w:val="0"/>
          <w:marBottom w:val="0"/>
          <w:divBdr>
            <w:top w:val="none" w:sz="0" w:space="0" w:color="auto"/>
            <w:left w:val="none" w:sz="0" w:space="0" w:color="auto"/>
            <w:bottom w:val="none" w:sz="0" w:space="0" w:color="auto"/>
            <w:right w:val="none" w:sz="0" w:space="0" w:color="auto"/>
          </w:divBdr>
        </w:div>
        <w:div w:id="1818566635">
          <w:marLeft w:val="480"/>
          <w:marRight w:val="0"/>
          <w:marTop w:val="0"/>
          <w:marBottom w:val="0"/>
          <w:divBdr>
            <w:top w:val="none" w:sz="0" w:space="0" w:color="auto"/>
            <w:left w:val="none" w:sz="0" w:space="0" w:color="auto"/>
            <w:bottom w:val="none" w:sz="0" w:space="0" w:color="auto"/>
            <w:right w:val="none" w:sz="0" w:space="0" w:color="auto"/>
          </w:divBdr>
        </w:div>
        <w:div w:id="2100562521">
          <w:marLeft w:val="480"/>
          <w:marRight w:val="0"/>
          <w:marTop w:val="0"/>
          <w:marBottom w:val="0"/>
          <w:divBdr>
            <w:top w:val="none" w:sz="0" w:space="0" w:color="auto"/>
            <w:left w:val="none" w:sz="0" w:space="0" w:color="auto"/>
            <w:bottom w:val="none" w:sz="0" w:space="0" w:color="auto"/>
            <w:right w:val="none" w:sz="0" w:space="0" w:color="auto"/>
          </w:divBdr>
        </w:div>
        <w:div w:id="48313121">
          <w:marLeft w:val="480"/>
          <w:marRight w:val="0"/>
          <w:marTop w:val="0"/>
          <w:marBottom w:val="0"/>
          <w:divBdr>
            <w:top w:val="none" w:sz="0" w:space="0" w:color="auto"/>
            <w:left w:val="none" w:sz="0" w:space="0" w:color="auto"/>
            <w:bottom w:val="none" w:sz="0" w:space="0" w:color="auto"/>
            <w:right w:val="none" w:sz="0" w:space="0" w:color="auto"/>
          </w:divBdr>
        </w:div>
        <w:div w:id="387845523">
          <w:marLeft w:val="480"/>
          <w:marRight w:val="0"/>
          <w:marTop w:val="0"/>
          <w:marBottom w:val="0"/>
          <w:divBdr>
            <w:top w:val="none" w:sz="0" w:space="0" w:color="auto"/>
            <w:left w:val="none" w:sz="0" w:space="0" w:color="auto"/>
            <w:bottom w:val="none" w:sz="0" w:space="0" w:color="auto"/>
            <w:right w:val="none" w:sz="0" w:space="0" w:color="auto"/>
          </w:divBdr>
        </w:div>
        <w:div w:id="469514854">
          <w:marLeft w:val="480"/>
          <w:marRight w:val="0"/>
          <w:marTop w:val="0"/>
          <w:marBottom w:val="0"/>
          <w:divBdr>
            <w:top w:val="none" w:sz="0" w:space="0" w:color="auto"/>
            <w:left w:val="none" w:sz="0" w:space="0" w:color="auto"/>
            <w:bottom w:val="none" w:sz="0" w:space="0" w:color="auto"/>
            <w:right w:val="none" w:sz="0" w:space="0" w:color="auto"/>
          </w:divBdr>
        </w:div>
        <w:div w:id="1950971857">
          <w:marLeft w:val="480"/>
          <w:marRight w:val="0"/>
          <w:marTop w:val="0"/>
          <w:marBottom w:val="0"/>
          <w:divBdr>
            <w:top w:val="none" w:sz="0" w:space="0" w:color="auto"/>
            <w:left w:val="none" w:sz="0" w:space="0" w:color="auto"/>
            <w:bottom w:val="none" w:sz="0" w:space="0" w:color="auto"/>
            <w:right w:val="none" w:sz="0" w:space="0" w:color="auto"/>
          </w:divBdr>
        </w:div>
        <w:div w:id="2069842376">
          <w:marLeft w:val="480"/>
          <w:marRight w:val="0"/>
          <w:marTop w:val="0"/>
          <w:marBottom w:val="0"/>
          <w:divBdr>
            <w:top w:val="none" w:sz="0" w:space="0" w:color="auto"/>
            <w:left w:val="none" w:sz="0" w:space="0" w:color="auto"/>
            <w:bottom w:val="none" w:sz="0" w:space="0" w:color="auto"/>
            <w:right w:val="none" w:sz="0" w:space="0" w:color="auto"/>
          </w:divBdr>
        </w:div>
        <w:div w:id="957295934">
          <w:marLeft w:val="480"/>
          <w:marRight w:val="0"/>
          <w:marTop w:val="0"/>
          <w:marBottom w:val="0"/>
          <w:divBdr>
            <w:top w:val="none" w:sz="0" w:space="0" w:color="auto"/>
            <w:left w:val="none" w:sz="0" w:space="0" w:color="auto"/>
            <w:bottom w:val="none" w:sz="0" w:space="0" w:color="auto"/>
            <w:right w:val="none" w:sz="0" w:space="0" w:color="auto"/>
          </w:divBdr>
        </w:div>
        <w:div w:id="935402432">
          <w:marLeft w:val="480"/>
          <w:marRight w:val="0"/>
          <w:marTop w:val="0"/>
          <w:marBottom w:val="0"/>
          <w:divBdr>
            <w:top w:val="none" w:sz="0" w:space="0" w:color="auto"/>
            <w:left w:val="none" w:sz="0" w:space="0" w:color="auto"/>
            <w:bottom w:val="none" w:sz="0" w:space="0" w:color="auto"/>
            <w:right w:val="none" w:sz="0" w:space="0" w:color="auto"/>
          </w:divBdr>
        </w:div>
        <w:div w:id="277222607">
          <w:marLeft w:val="480"/>
          <w:marRight w:val="0"/>
          <w:marTop w:val="0"/>
          <w:marBottom w:val="0"/>
          <w:divBdr>
            <w:top w:val="none" w:sz="0" w:space="0" w:color="auto"/>
            <w:left w:val="none" w:sz="0" w:space="0" w:color="auto"/>
            <w:bottom w:val="none" w:sz="0" w:space="0" w:color="auto"/>
            <w:right w:val="none" w:sz="0" w:space="0" w:color="auto"/>
          </w:divBdr>
        </w:div>
        <w:div w:id="481653154">
          <w:marLeft w:val="480"/>
          <w:marRight w:val="0"/>
          <w:marTop w:val="0"/>
          <w:marBottom w:val="0"/>
          <w:divBdr>
            <w:top w:val="none" w:sz="0" w:space="0" w:color="auto"/>
            <w:left w:val="none" w:sz="0" w:space="0" w:color="auto"/>
            <w:bottom w:val="none" w:sz="0" w:space="0" w:color="auto"/>
            <w:right w:val="none" w:sz="0" w:space="0" w:color="auto"/>
          </w:divBdr>
        </w:div>
        <w:div w:id="180556426">
          <w:marLeft w:val="480"/>
          <w:marRight w:val="0"/>
          <w:marTop w:val="0"/>
          <w:marBottom w:val="0"/>
          <w:divBdr>
            <w:top w:val="none" w:sz="0" w:space="0" w:color="auto"/>
            <w:left w:val="none" w:sz="0" w:space="0" w:color="auto"/>
            <w:bottom w:val="none" w:sz="0" w:space="0" w:color="auto"/>
            <w:right w:val="none" w:sz="0" w:space="0" w:color="auto"/>
          </w:divBdr>
        </w:div>
        <w:div w:id="1819952778">
          <w:marLeft w:val="480"/>
          <w:marRight w:val="0"/>
          <w:marTop w:val="0"/>
          <w:marBottom w:val="0"/>
          <w:divBdr>
            <w:top w:val="none" w:sz="0" w:space="0" w:color="auto"/>
            <w:left w:val="none" w:sz="0" w:space="0" w:color="auto"/>
            <w:bottom w:val="none" w:sz="0" w:space="0" w:color="auto"/>
            <w:right w:val="none" w:sz="0" w:space="0" w:color="auto"/>
          </w:divBdr>
        </w:div>
        <w:div w:id="2067218126">
          <w:marLeft w:val="480"/>
          <w:marRight w:val="0"/>
          <w:marTop w:val="0"/>
          <w:marBottom w:val="0"/>
          <w:divBdr>
            <w:top w:val="none" w:sz="0" w:space="0" w:color="auto"/>
            <w:left w:val="none" w:sz="0" w:space="0" w:color="auto"/>
            <w:bottom w:val="none" w:sz="0" w:space="0" w:color="auto"/>
            <w:right w:val="none" w:sz="0" w:space="0" w:color="auto"/>
          </w:divBdr>
        </w:div>
        <w:div w:id="190727626">
          <w:marLeft w:val="480"/>
          <w:marRight w:val="0"/>
          <w:marTop w:val="0"/>
          <w:marBottom w:val="0"/>
          <w:divBdr>
            <w:top w:val="none" w:sz="0" w:space="0" w:color="auto"/>
            <w:left w:val="none" w:sz="0" w:space="0" w:color="auto"/>
            <w:bottom w:val="none" w:sz="0" w:space="0" w:color="auto"/>
            <w:right w:val="none" w:sz="0" w:space="0" w:color="auto"/>
          </w:divBdr>
        </w:div>
        <w:div w:id="1218853558">
          <w:marLeft w:val="480"/>
          <w:marRight w:val="0"/>
          <w:marTop w:val="0"/>
          <w:marBottom w:val="0"/>
          <w:divBdr>
            <w:top w:val="none" w:sz="0" w:space="0" w:color="auto"/>
            <w:left w:val="none" w:sz="0" w:space="0" w:color="auto"/>
            <w:bottom w:val="none" w:sz="0" w:space="0" w:color="auto"/>
            <w:right w:val="none" w:sz="0" w:space="0" w:color="auto"/>
          </w:divBdr>
        </w:div>
        <w:div w:id="313948589">
          <w:marLeft w:val="480"/>
          <w:marRight w:val="0"/>
          <w:marTop w:val="0"/>
          <w:marBottom w:val="0"/>
          <w:divBdr>
            <w:top w:val="none" w:sz="0" w:space="0" w:color="auto"/>
            <w:left w:val="none" w:sz="0" w:space="0" w:color="auto"/>
            <w:bottom w:val="none" w:sz="0" w:space="0" w:color="auto"/>
            <w:right w:val="none" w:sz="0" w:space="0" w:color="auto"/>
          </w:divBdr>
        </w:div>
      </w:divsChild>
    </w:div>
    <w:div w:id="2143380255">
      <w:bodyDiv w:val="1"/>
      <w:marLeft w:val="0"/>
      <w:marRight w:val="0"/>
      <w:marTop w:val="0"/>
      <w:marBottom w:val="0"/>
      <w:divBdr>
        <w:top w:val="none" w:sz="0" w:space="0" w:color="auto"/>
        <w:left w:val="none" w:sz="0" w:space="0" w:color="auto"/>
        <w:bottom w:val="none" w:sz="0" w:space="0" w:color="auto"/>
        <w:right w:val="none" w:sz="0" w:space="0" w:color="auto"/>
      </w:divBdr>
      <w:divsChild>
        <w:div w:id="2017002082">
          <w:marLeft w:val="480"/>
          <w:marRight w:val="0"/>
          <w:marTop w:val="0"/>
          <w:marBottom w:val="0"/>
          <w:divBdr>
            <w:top w:val="none" w:sz="0" w:space="0" w:color="auto"/>
            <w:left w:val="none" w:sz="0" w:space="0" w:color="auto"/>
            <w:bottom w:val="none" w:sz="0" w:space="0" w:color="auto"/>
            <w:right w:val="none" w:sz="0" w:space="0" w:color="auto"/>
          </w:divBdr>
        </w:div>
        <w:div w:id="1928494557">
          <w:marLeft w:val="480"/>
          <w:marRight w:val="0"/>
          <w:marTop w:val="0"/>
          <w:marBottom w:val="0"/>
          <w:divBdr>
            <w:top w:val="none" w:sz="0" w:space="0" w:color="auto"/>
            <w:left w:val="none" w:sz="0" w:space="0" w:color="auto"/>
            <w:bottom w:val="none" w:sz="0" w:space="0" w:color="auto"/>
            <w:right w:val="none" w:sz="0" w:space="0" w:color="auto"/>
          </w:divBdr>
        </w:div>
        <w:div w:id="1719891574">
          <w:marLeft w:val="480"/>
          <w:marRight w:val="0"/>
          <w:marTop w:val="0"/>
          <w:marBottom w:val="0"/>
          <w:divBdr>
            <w:top w:val="none" w:sz="0" w:space="0" w:color="auto"/>
            <w:left w:val="none" w:sz="0" w:space="0" w:color="auto"/>
            <w:bottom w:val="none" w:sz="0" w:space="0" w:color="auto"/>
            <w:right w:val="none" w:sz="0" w:space="0" w:color="auto"/>
          </w:divBdr>
        </w:div>
        <w:div w:id="154079879">
          <w:marLeft w:val="480"/>
          <w:marRight w:val="0"/>
          <w:marTop w:val="0"/>
          <w:marBottom w:val="0"/>
          <w:divBdr>
            <w:top w:val="none" w:sz="0" w:space="0" w:color="auto"/>
            <w:left w:val="none" w:sz="0" w:space="0" w:color="auto"/>
            <w:bottom w:val="none" w:sz="0" w:space="0" w:color="auto"/>
            <w:right w:val="none" w:sz="0" w:space="0" w:color="auto"/>
          </w:divBdr>
        </w:div>
        <w:div w:id="542790939">
          <w:marLeft w:val="480"/>
          <w:marRight w:val="0"/>
          <w:marTop w:val="0"/>
          <w:marBottom w:val="0"/>
          <w:divBdr>
            <w:top w:val="none" w:sz="0" w:space="0" w:color="auto"/>
            <w:left w:val="none" w:sz="0" w:space="0" w:color="auto"/>
            <w:bottom w:val="none" w:sz="0" w:space="0" w:color="auto"/>
            <w:right w:val="none" w:sz="0" w:space="0" w:color="auto"/>
          </w:divBdr>
        </w:div>
        <w:div w:id="363290462">
          <w:marLeft w:val="480"/>
          <w:marRight w:val="0"/>
          <w:marTop w:val="0"/>
          <w:marBottom w:val="0"/>
          <w:divBdr>
            <w:top w:val="none" w:sz="0" w:space="0" w:color="auto"/>
            <w:left w:val="none" w:sz="0" w:space="0" w:color="auto"/>
            <w:bottom w:val="none" w:sz="0" w:space="0" w:color="auto"/>
            <w:right w:val="none" w:sz="0" w:space="0" w:color="auto"/>
          </w:divBdr>
        </w:div>
        <w:div w:id="1906338245">
          <w:marLeft w:val="480"/>
          <w:marRight w:val="0"/>
          <w:marTop w:val="0"/>
          <w:marBottom w:val="0"/>
          <w:divBdr>
            <w:top w:val="none" w:sz="0" w:space="0" w:color="auto"/>
            <w:left w:val="none" w:sz="0" w:space="0" w:color="auto"/>
            <w:bottom w:val="none" w:sz="0" w:space="0" w:color="auto"/>
            <w:right w:val="none" w:sz="0" w:space="0" w:color="auto"/>
          </w:divBdr>
        </w:div>
        <w:div w:id="2061975710">
          <w:marLeft w:val="480"/>
          <w:marRight w:val="0"/>
          <w:marTop w:val="0"/>
          <w:marBottom w:val="0"/>
          <w:divBdr>
            <w:top w:val="none" w:sz="0" w:space="0" w:color="auto"/>
            <w:left w:val="none" w:sz="0" w:space="0" w:color="auto"/>
            <w:bottom w:val="none" w:sz="0" w:space="0" w:color="auto"/>
            <w:right w:val="none" w:sz="0" w:space="0" w:color="auto"/>
          </w:divBdr>
        </w:div>
        <w:div w:id="1879048194">
          <w:marLeft w:val="480"/>
          <w:marRight w:val="0"/>
          <w:marTop w:val="0"/>
          <w:marBottom w:val="0"/>
          <w:divBdr>
            <w:top w:val="none" w:sz="0" w:space="0" w:color="auto"/>
            <w:left w:val="none" w:sz="0" w:space="0" w:color="auto"/>
            <w:bottom w:val="none" w:sz="0" w:space="0" w:color="auto"/>
            <w:right w:val="none" w:sz="0" w:space="0" w:color="auto"/>
          </w:divBdr>
        </w:div>
        <w:div w:id="1284845143">
          <w:marLeft w:val="480"/>
          <w:marRight w:val="0"/>
          <w:marTop w:val="0"/>
          <w:marBottom w:val="0"/>
          <w:divBdr>
            <w:top w:val="none" w:sz="0" w:space="0" w:color="auto"/>
            <w:left w:val="none" w:sz="0" w:space="0" w:color="auto"/>
            <w:bottom w:val="none" w:sz="0" w:space="0" w:color="auto"/>
            <w:right w:val="none" w:sz="0" w:space="0" w:color="auto"/>
          </w:divBdr>
        </w:div>
        <w:div w:id="766004432">
          <w:marLeft w:val="480"/>
          <w:marRight w:val="0"/>
          <w:marTop w:val="0"/>
          <w:marBottom w:val="0"/>
          <w:divBdr>
            <w:top w:val="none" w:sz="0" w:space="0" w:color="auto"/>
            <w:left w:val="none" w:sz="0" w:space="0" w:color="auto"/>
            <w:bottom w:val="none" w:sz="0" w:space="0" w:color="auto"/>
            <w:right w:val="none" w:sz="0" w:space="0" w:color="auto"/>
          </w:divBdr>
        </w:div>
        <w:div w:id="2116553927">
          <w:marLeft w:val="480"/>
          <w:marRight w:val="0"/>
          <w:marTop w:val="0"/>
          <w:marBottom w:val="0"/>
          <w:divBdr>
            <w:top w:val="none" w:sz="0" w:space="0" w:color="auto"/>
            <w:left w:val="none" w:sz="0" w:space="0" w:color="auto"/>
            <w:bottom w:val="none" w:sz="0" w:space="0" w:color="auto"/>
            <w:right w:val="none" w:sz="0" w:space="0" w:color="auto"/>
          </w:divBdr>
        </w:div>
        <w:div w:id="1980769381">
          <w:marLeft w:val="480"/>
          <w:marRight w:val="0"/>
          <w:marTop w:val="0"/>
          <w:marBottom w:val="0"/>
          <w:divBdr>
            <w:top w:val="none" w:sz="0" w:space="0" w:color="auto"/>
            <w:left w:val="none" w:sz="0" w:space="0" w:color="auto"/>
            <w:bottom w:val="none" w:sz="0" w:space="0" w:color="auto"/>
            <w:right w:val="none" w:sz="0" w:space="0" w:color="auto"/>
          </w:divBdr>
        </w:div>
        <w:div w:id="557975619">
          <w:marLeft w:val="480"/>
          <w:marRight w:val="0"/>
          <w:marTop w:val="0"/>
          <w:marBottom w:val="0"/>
          <w:divBdr>
            <w:top w:val="none" w:sz="0" w:space="0" w:color="auto"/>
            <w:left w:val="none" w:sz="0" w:space="0" w:color="auto"/>
            <w:bottom w:val="none" w:sz="0" w:space="0" w:color="auto"/>
            <w:right w:val="none" w:sz="0" w:space="0" w:color="auto"/>
          </w:divBdr>
        </w:div>
        <w:div w:id="1918973816">
          <w:marLeft w:val="480"/>
          <w:marRight w:val="0"/>
          <w:marTop w:val="0"/>
          <w:marBottom w:val="0"/>
          <w:divBdr>
            <w:top w:val="none" w:sz="0" w:space="0" w:color="auto"/>
            <w:left w:val="none" w:sz="0" w:space="0" w:color="auto"/>
            <w:bottom w:val="none" w:sz="0" w:space="0" w:color="auto"/>
            <w:right w:val="none" w:sz="0" w:space="0" w:color="auto"/>
          </w:divBdr>
        </w:div>
        <w:div w:id="1707170310">
          <w:marLeft w:val="480"/>
          <w:marRight w:val="0"/>
          <w:marTop w:val="0"/>
          <w:marBottom w:val="0"/>
          <w:divBdr>
            <w:top w:val="none" w:sz="0" w:space="0" w:color="auto"/>
            <w:left w:val="none" w:sz="0" w:space="0" w:color="auto"/>
            <w:bottom w:val="none" w:sz="0" w:space="0" w:color="auto"/>
            <w:right w:val="none" w:sz="0" w:space="0" w:color="auto"/>
          </w:divBdr>
        </w:div>
        <w:div w:id="1684622134">
          <w:marLeft w:val="480"/>
          <w:marRight w:val="0"/>
          <w:marTop w:val="0"/>
          <w:marBottom w:val="0"/>
          <w:divBdr>
            <w:top w:val="none" w:sz="0" w:space="0" w:color="auto"/>
            <w:left w:val="none" w:sz="0" w:space="0" w:color="auto"/>
            <w:bottom w:val="none" w:sz="0" w:space="0" w:color="auto"/>
            <w:right w:val="none" w:sz="0" w:space="0" w:color="auto"/>
          </w:divBdr>
        </w:div>
        <w:div w:id="680862251">
          <w:marLeft w:val="480"/>
          <w:marRight w:val="0"/>
          <w:marTop w:val="0"/>
          <w:marBottom w:val="0"/>
          <w:divBdr>
            <w:top w:val="none" w:sz="0" w:space="0" w:color="auto"/>
            <w:left w:val="none" w:sz="0" w:space="0" w:color="auto"/>
            <w:bottom w:val="none" w:sz="0" w:space="0" w:color="auto"/>
            <w:right w:val="none" w:sz="0" w:space="0" w:color="auto"/>
          </w:divBdr>
        </w:div>
        <w:div w:id="1221525677">
          <w:marLeft w:val="480"/>
          <w:marRight w:val="0"/>
          <w:marTop w:val="0"/>
          <w:marBottom w:val="0"/>
          <w:divBdr>
            <w:top w:val="none" w:sz="0" w:space="0" w:color="auto"/>
            <w:left w:val="none" w:sz="0" w:space="0" w:color="auto"/>
            <w:bottom w:val="none" w:sz="0" w:space="0" w:color="auto"/>
            <w:right w:val="none" w:sz="0" w:space="0" w:color="auto"/>
          </w:divBdr>
        </w:div>
        <w:div w:id="299968581">
          <w:marLeft w:val="480"/>
          <w:marRight w:val="0"/>
          <w:marTop w:val="0"/>
          <w:marBottom w:val="0"/>
          <w:divBdr>
            <w:top w:val="none" w:sz="0" w:space="0" w:color="auto"/>
            <w:left w:val="none" w:sz="0" w:space="0" w:color="auto"/>
            <w:bottom w:val="none" w:sz="0" w:space="0" w:color="auto"/>
            <w:right w:val="none" w:sz="0" w:space="0" w:color="auto"/>
          </w:divBdr>
        </w:div>
        <w:div w:id="1214150514">
          <w:marLeft w:val="480"/>
          <w:marRight w:val="0"/>
          <w:marTop w:val="0"/>
          <w:marBottom w:val="0"/>
          <w:divBdr>
            <w:top w:val="none" w:sz="0" w:space="0" w:color="auto"/>
            <w:left w:val="none" w:sz="0" w:space="0" w:color="auto"/>
            <w:bottom w:val="none" w:sz="0" w:space="0" w:color="auto"/>
            <w:right w:val="none" w:sz="0" w:space="0" w:color="auto"/>
          </w:divBdr>
        </w:div>
        <w:div w:id="822627138">
          <w:marLeft w:val="480"/>
          <w:marRight w:val="0"/>
          <w:marTop w:val="0"/>
          <w:marBottom w:val="0"/>
          <w:divBdr>
            <w:top w:val="none" w:sz="0" w:space="0" w:color="auto"/>
            <w:left w:val="none" w:sz="0" w:space="0" w:color="auto"/>
            <w:bottom w:val="none" w:sz="0" w:space="0" w:color="auto"/>
            <w:right w:val="none" w:sz="0" w:space="0" w:color="auto"/>
          </w:divBdr>
        </w:div>
        <w:div w:id="1477524384">
          <w:marLeft w:val="480"/>
          <w:marRight w:val="0"/>
          <w:marTop w:val="0"/>
          <w:marBottom w:val="0"/>
          <w:divBdr>
            <w:top w:val="none" w:sz="0" w:space="0" w:color="auto"/>
            <w:left w:val="none" w:sz="0" w:space="0" w:color="auto"/>
            <w:bottom w:val="none" w:sz="0" w:space="0" w:color="auto"/>
            <w:right w:val="none" w:sz="0" w:space="0" w:color="auto"/>
          </w:divBdr>
        </w:div>
        <w:div w:id="1543635581">
          <w:marLeft w:val="480"/>
          <w:marRight w:val="0"/>
          <w:marTop w:val="0"/>
          <w:marBottom w:val="0"/>
          <w:divBdr>
            <w:top w:val="none" w:sz="0" w:space="0" w:color="auto"/>
            <w:left w:val="none" w:sz="0" w:space="0" w:color="auto"/>
            <w:bottom w:val="none" w:sz="0" w:space="0" w:color="auto"/>
            <w:right w:val="none" w:sz="0" w:space="0" w:color="auto"/>
          </w:divBdr>
        </w:div>
        <w:div w:id="1598488848">
          <w:marLeft w:val="480"/>
          <w:marRight w:val="0"/>
          <w:marTop w:val="0"/>
          <w:marBottom w:val="0"/>
          <w:divBdr>
            <w:top w:val="none" w:sz="0" w:space="0" w:color="auto"/>
            <w:left w:val="none" w:sz="0" w:space="0" w:color="auto"/>
            <w:bottom w:val="none" w:sz="0" w:space="0" w:color="auto"/>
            <w:right w:val="none" w:sz="0" w:space="0" w:color="auto"/>
          </w:divBdr>
        </w:div>
        <w:div w:id="1073163142">
          <w:marLeft w:val="480"/>
          <w:marRight w:val="0"/>
          <w:marTop w:val="0"/>
          <w:marBottom w:val="0"/>
          <w:divBdr>
            <w:top w:val="none" w:sz="0" w:space="0" w:color="auto"/>
            <w:left w:val="none" w:sz="0" w:space="0" w:color="auto"/>
            <w:bottom w:val="none" w:sz="0" w:space="0" w:color="auto"/>
            <w:right w:val="none" w:sz="0" w:space="0" w:color="auto"/>
          </w:divBdr>
        </w:div>
        <w:div w:id="331491318">
          <w:marLeft w:val="480"/>
          <w:marRight w:val="0"/>
          <w:marTop w:val="0"/>
          <w:marBottom w:val="0"/>
          <w:divBdr>
            <w:top w:val="none" w:sz="0" w:space="0" w:color="auto"/>
            <w:left w:val="none" w:sz="0" w:space="0" w:color="auto"/>
            <w:bottom w:val="none" w:sz="0" w:space="0" w:color="auto"/>
            <w:right w:val="none" w:sz="0" w:space="0" w:color="auto"/>
          </w:divBdr>
        </w:div>
        <w:div w:id="975914309">
          <w:marLeft w:val="480"/>
          <w:marRight w:val="0"/>
          <w:marTop w:val="0"/>
          <w:marBottom w:val="0"/>
          <w:divBdr>
            <w:top w:val="none" w:sz="0" w:space="0" w:color="auto"/>
            <w:left w:val="none" w:sz="0" w:space="0" w:color="auto"/>
            <w:bottom w:val="none" w:sz="0" w:space="0" w:color="auto"/>
            <w:right w:val="none" w:sz="0" w:space="0" w:color="auto"/>
          </w:divBdr>
        </w:div>
        <w:div w:id="844830898">
          <w:marLeft w:val="480"/>
          <w:marRight w:val="0"/>
          <w:marTop w:val="0"/>
          <w:marBottom w:val="0"/>
          <w:divBdr>
            <w:top w:val="none" w:sz="0" w:space="0" w:color="auto"/>
            <w:left w:val="none" w:sz="0" w:space="0" w:color="auto"/>
            <w:bottom w:val="none" w:sz="0" w:space="0" w:color="auto"/>
            <w:right w:val="none" w:sz="0" w:space="0" w:color="auto"/>
          </w:divBdr>
        </w:div>
        <w:div w:id="1444377991">
          <w:marLeft w:val="480"/>
          <w:marRight w:val="0"/>
          <w:marTop w:val="0"/>
          <w:marBottom w:val="0"/>
          <w:divBdr>
            <w:top w:val="none" w:sz="0" w:space="0" w:color="auto"/>
            <w:left w:val="none" w:sz="0" w:space="0" w:color="auto"/>
            <w:bottom w:val="none" w:sz="0" w:space="0" w:color="auto"/>
            <w:right w:val="none" w:sz="0" w:space="0" w:color="auto"/>
          </w:divBdr>
        </w:div>
        <w:div w:id="998775660">
          <w:marLeft w:val="480"/>
          <w:marRight w:val="0"/>
          <w:marTop w:val="0"/>
          <w:marBottom w:val="0"/>
          <w:divBdr>
            <w:top w:val="none" w:sz="0" w:space="0" w:color="auto"/>
            <w:left w:val="none" w:sz="0" w:space="0" w:color="auto"/>
            <w:bottom w:val="none" w:sz="0" w:space="0" w:color="auto"/>
            <w:right w:val="none" w:sz="0" w:space="0" w:color="auto"/>
          </w:divBdr>
        </w:div>
        <w:div w:id="1038700136">
          <w:marLeft w:val="480"/>
          <w:marRight w:val="0"/>
          <w:marTop w:val="0"/>
          <w:marBottom w:val="0"/>
          <w:divBdr>
            <w:top w:val="none" w:sz="0" w:space="0" w:color="auto"/>
            <w:left w:val="none" w:sz="0" w:space="0" w:color="auto"/>
            <w:bottom w:val="none" w:sz="0" w:space="0" w:color="auto"/>
            <w:right w:val="none" w:sz="0" w:space="0" w:color="auto"/>
          </w:divBdr>
        </w:div>
        <w:div w:id="244146663">
          <w:marLeft w:val="480"/>
          <w:marRight w:val="0"/>
          <w:marTop w:val="0"/>
          <w:marBottom w:val="0"/>
          <w:divBdr>
            <w:top w:val="none" w:sz="0" w:space="0" w:color="auto"/>
            <w:left w:val="none" w:sz="0" w:space="0" w:color="auto"/>
            <w:bottom w:val="none" w:sz="0" w:space="0" w:color="auto"/>
            <w:right w:val="none" w:sz="0" w:space="0" w:color="auto"/>
          </w:divBdr>
        </w:div>
        <w:div w:id="442572400">
          <w:marLeft w:val="480"/>
          <w:marRight w:val="0"/>
          <w:marTop w:val="0"/>
          <w:marBottom w:val="0"/>
          <w:divBdr>
            <w:top w:val="none" w:sz="0" w:space="0" w:color="auto"/>
            <w:left w:val="none" w:sz="0" w:space="0" w:color="auto"/>
            <w:bottom w:val="none" w:sz="0" w:space="0" w:color="auto"/>
            <w:right w:val="none" w:sz="0" w:space="0" w:color="auto"/>
          </w:divBdr>
        </w:div>
        <w:div w:id="2045716102">
          <w:marLeft w:val="480"/>
          <w:marRight w:val="0"/>
          <w:marTop w:val="0"/>
          <w:marBottom w:val="0"/>
          <w:divBdr>
            <w:top w:val="none" w:sz="0" w:space="0" w:color="auto"/>
            <w:left w:val="none" w:sz="0" w:space="0" w:color="auto"/>
            <w:bottom w:val="none" w:sz="0" w:space="0" w:color="auto"/>
            <w:right w:val="none" w:sz="0" w:space="0" w:color="auto"/>
          </w:divBdr>
        </w:div>
        <w:div w:id="694424448">
          <w:marLeft w:val="480"/>
          <w:marRight w:val="0"/>
          <w:marTop w:val="0"/>
          <w:marBottom w:val="0"/>
          <w:divBdr>
            <w:top w:val="none" w:sz="0" w:space="0" w:color="auto"/>
            <w:left w:val="none" w:sz="0" w:space="0" w:color="auto"/>
            <w:bottom w:val="none" w:sz="0" w:space="0" w:color="auto"/>
            <w:right w:val="none" w:sz="0" w:space="0" w:color="auto"/>
          </w:divBdr>
        </w:div>
        <w:div w:id="191573970">
          <w:marLeft w:val="480"/>
          <w:marRight w:val="0"/>
          <w:marTop w:val="0"/>
          <w:marBottom w:val="0"/>
          <w:divBdr>
            <w:top w:val="none" w:sz="0" w:space="0" w:color="auto"/>
            <w:left w:val="none" w:sz="0" w:space="0" w:color="auto"/>
            <w:bottom w:val="none" w:sz="0" w:space="0" w:color="auto"/>
            <w:right w:val="none" w:sz="0" w:space="0" w:color="auto"/>
          </w:divBdr>
        </w:div>
        <w:div w:id="1386567103">
          <w:marLeft w:val="480"/>
          <w:marRight w:val="0"/>
          <w:marTop w:val="0"/>
          <w:marBottom w:val="0"/>
          <w:divBdr>
            <w:top w:val="none" w:sz="0" w:space="0" w:color="auto"/>
            <w:left w:val="none" w:sz="0" w:space="0" w:color="auto"/>
            <w:bottom w:val="none" w:sz="0" w:space="0" w:color="auto"/>
            <w:right w:val="none" w:sz="0" w:space="0" w:color="auto"/>
          </w:divBdr>
        </w:div>
        <w:div w:id="873618847">
          <w:marLeft w:val="480"/>
          <w:marRight w:val="0"/>
          <w:marTop w:val="0"/>
          <w:marBottom w:val="0"/>
          <w:divBdr>
            <w:top w:val="none" w:sz="0" w:space="0" w:color="auto"/>
            <w:left w:val="none" w:sz="0" w:space="0" w:color="auto"/>
            <w:bottom w:val="none" w:sz="0" w:space="0" w:color="auto"/>
            <w:right w:val="none" w:sz="0" w:space="0" w:color="auto"/>
          </w:divBdr>
        </w:div>
        <w:div w:id="1258977216">
          <w:marLeft w:val="480"/>
          <w:marRight w:val="0"/>
          <w:marTop w:val="0"/>
          <w:marBottom w:val="0"/>
          <w:divBdr>
            <w:top w:val="none" w:sz="0" w:space="0" w:color="auto"/>
            <w:left w:val="none" w:sz="0" w:space="0" w:color="auto"/>
            <w:bottom w:val="none" w:sz="0" w:space="0" w:color="auto"/>
            <w:right w:val="none" w:sz="0" w:space="0" w:color="auto"/>
          </w:divBdr>
        </w:div>
        <w:div w:id="918094735">
          <w:marLeft w:val="480"/>
          <w:marRight w:val="0"/>
          <w:marTop w:val="0"/>
          <w:marBottom w:val="0"/>
          <w:divBdr>
            <w:top w:val="none" w:sz="0" w:space="0" w:color="auto"/>
            <w:left w:val="none" w:sz="0" w:space="0" w:color="auto"/>
            <w:bottom w:val="none" w:sz="0" w:space="0" w:color="auto"/>
            <w:right w:val="none" w:sz="0" w:space="0" w:color="auto"/>
          </w:divBdr>
        </w:div>
        <w:div w:id="542596805">
          <w:marLeft w:val="480"/>
          <w:marRight w:val="0"/>
          <w:marTop w:val="0"/>
          <w:marBottom w:val="0"/>
          <w:divBdr>
            <w:top w:val="none" w:sz="0" w:space="0" w:color="auto"/>
            <w:left w:val="none" w:sz="0" w:space="0" w:color="auto"/>
            <w:bottom w:val="none" w:sz="0" w:space="0" w:color="auto"/>
            <w:right w:val="none" w:sz="0" w:space="0" w:color="auto"/>
          </w:divBdr>
        </w:div>
        <w:div w:id="62339377">
          <w:marLeft w:val="480"/>
          <w:marRight w:val="0"/>
          <w:marTop w:val="0"/>
          <w:marBottom w:val="0"/>
          <w:divBdr>
            <w:top w:val="none" w:sz="0" w:space="0" w:color="auto"/>
            <w:left w:val="none" w:sz="0" w:space="0" w:color="auto"/>
            <w:bottom w:val="none" w:sz="0" w:space="0" w:color="auto"/>
            <w:right w:val="none" w:sz="0" w:space="0" w:color="auto"/>
          </w:divBdr>
        </w:div>
        <w:div w:id="920336458">
          <w:marLeft w:val="480"/>
          <w:marRight w:val="0"/>
          <w:marTop w:val="0"/>
          <w:marBottom w:val="0"/>
          <w:divBdr>
            <w:top w:val="none" w:sz="0" w:space="0" w:color="auto"/>
            <w:left w:val="none" w:sz="0" w:space="0" w:color="auto"/>
            <w:bottom w:val="none" w:sz="0" w:space="0" w:color="auto"/>
            <w:right w:val="none" w:sz="0" w:space="0" w:color="auto"/>
          </w:divBdr>
        </w:div>
        <w:div w:id="1428694207">
          <w:marLeft w:val="480"/>
          <w:marRight w:val="0"/>
          <w:marTop w:val="0"/>
          <w:marBottom w:val="0"/>
          <w:divBdr>
            <w:top w:val="none" w:sz="0" w:space="0" w:color="auto"/>
            <w:left w:val="none" w:sz="0" w:space="0" w:color="auto"/>
            <w:bottom w:val="none" w:sz="0" w:space="0" w:color="auto"/>
            <w:right w:val="none" w:sz="0" w:space="0" w:color="auto"/>
          </w:divBdr>
        </w:div>
        <w:div w:id="544561326">
          <w:marLeft w:val="480"/>
          <w:marRight w:val="0"/>
          <w:marTop w:val="0"/>
          <w:marBottom w:val="0"/>
          <w:divBdr>
            <w:top w:val="none" w:sz="0" w:space="0" w:color="auto"/>
            <w:left w:val="none" w:sz="0" w:space="0" w:color="auto"/>
            <w:bottom w:val="none" w:sz="0" w:space="0" w:color="auto"/>
            <w:right w:val="none" w:sz="0" w:space="0" w:color="auto"/>
          </w:divBdr>
        </w:div>
        <w:div w:id="1250044211">
          <w:marLeft w:val="480"/>
          <w:marRight w:val="0"/>
          <w:marTop w:val="0"/>
          <w:marBottom w:val="0"/>
          <w:divBdr>
            <w:top w:val="none" w:sz="0" w:space="0" w:color="auto"/>
            <w:left w:val="none" w:sz="0" w:space="0" w:color="auto"/>
            <w:bottom w:val="none" w:sz="0" w:space="0" w:color="auto"/>
            <w:right w:val="none" w:sz="0" w:space="0" w:color="auto"/>
          </w:divBdr>
        </w:div>
        <w:div w:id="2102984708">
          <w:marLeft w:val="480"/>
          <w:marRight w:val="0"/>
          <w:marTop w:val="0"/>
          <w:marBottom w:val="0"/>
          <w:divBdr>
            <w:top w:val="none" w:sz="0" w:space="0" w:color="auto"/>
            <w:left w:val="none" w:sz="0" w:space="0" w:color="auto"/>
            <w:bottom w:val="none" w:sz="0" w:space="0" w:color="auto"/>
            <w:right w:val="none" w:sz="0" w:space="0" w:color="auto"/>
          </w:divBdr>
        </w:div>
        <w:div w:id="1533347314">
          <w:marLeft w:val="480"/>
          <w:marRight w:val="0"/>
          <w:marTop w:val="0"/>
          <w:marBottom w:val="0"/>
          <w:divBdr>
            <w:top w:val="none" w:sz="0" w:space="0" w:color="auto"/>
            <w:left w:val="none" w:sz="0" w:space="0" w:color="auto"/>
            <w:bottom w:val="none" w:sz="0" w:space="0" w:color="auto"/>
            <w:right w:val="none" w:sz="0" w:space="0" w:color="auto"/>
          </w:divBdr>
        </w:div>
        <w:div w:id="1829243814">
          <w:marLeft w:val="480"/>
          <w:marRight w:val="0"/>
          <w:marTop w:val="0"/>
          <w:marBottom w:val="0"/>
          <w:divBdr>
            <w:top w:val="none" w:sz="0" w:space="0" w:color="auto"/>
            <w:left w:val="none" w:sz="0" w:space="0" w:color="auto"/>
            <w:bottom w:val="none" w:sz="0" w:space="0" w:color="auto"/>
            <w:right w:val="none" w:sz="0" w:space="0" w:color="auto"/>
          </w:divBdr>
        </w:div>
        <w:div w:id="1242566954">
          <w:marLeft w:val="480"/>
          <w:marRight w:val="0"/>
          <w:marTop w:val="0"/>
          <w:marBottom w:val="0"/>
          <w:divBdr>
            <w:top w:val="none" w:sz="0" w:space="0" w:color="auto"/>
            <w:left w:val="none" w:sz="0" w:space="0" w:color="auto"/>
            <w:bottom w:val="none" w:sz="0" w:space="0" w:color="auto"/>
            <w:right w:val="none" w:sz="0" w:space="0" w:color="auto"/>
          </w:divBdr>
        </w:div>
        <w:div w:id="520513682">
          <w:marLeft w:val="480"/>
          <w:marRight w:val="0"/>
          <w:marTop w:val="0"/>
          <w:marBottom w:val="0"/>
          <w:divBdr>
            <w:top w:val="none" w:sz="0" w:space="0" w:color="auto"/>
            <w:left w:val="none" w:sz="0" w:space="0" w:color="auto"/>
            <w:bottom w:val="none" w:sz="0" w:space="0" w:color="auto"/>
            <w:right w:val="none" w:sz="0" w:space="0" w:color="auto"/>
          </w:divBdr>
        </w:div>
        <w:div w:id="1278292481">
          <w:marLeft w:val="480"/>
          <w:marRight w:val="0"/>
          <w:marTop w:val="0"/>
          <w:marBottom w:val="0"/>
          <w:divBdr>
            <w:top w:val="none" w:sz="0" w:space="0" w:color="auto"/>
            <w:left w:val="none" w:sz="0" w:space="0" w:color="auto"/>
            <w:bottom w:val="none" w:sz="0" w:space="0" w:color="auto"/>
            <w:right w:val="none" w:sz="0" w:space="0" w:color="auto"/>
          </w:divBdr>
        </w:div>
        <w:div w:id="1947956688">
          <w:marLeft w:val="480"/>
          <w:marRight w:val="0"/>
          <w:marTop w:val="0"/>
          <w:marBottom w:val="0"/>
          <w:divBdr>
            <w:top w:val="none" w:sz="0" w:space="0" w:color="auto"/>
            <w:left w:val="none" w:sz="0" w:space="0" w:color="auto"/>
            <w:bottom w:val="none" w:sz="0" w:space="0" w:color="auto"/>
            <w:right w:val="none" w:sz="0" w:space="0" w:color="auto"/>
          </w:divBdr>
        </w:div>
        <w:div w:id="264727510">
          <w:marLeft w:val="480"/>
          <w:marRight w:val="0"/>
          <w:marTop w:val="0"/>
          <w:marBottom w:val="0"/>
          <w:divBdr>
            <w:top w:val="none" w:sz="0" w:space="0" w:color="auto"/>
            <w:left w:val="none" w:sz="0" w:space="0" w:color="auto"/>
            <w:bottom w:val="none" w:sz="0" w:space="0" w:color="auto"/>
            <w:right w:val="none" w:sz="0" w:space="0" w:color="auto"/>
          </w:divBdr>
        </w:div>
        <w:div w:id="261959238">
          <w:marLeft w:val="480"/>
          <w:marRight w:val="0"/>
          <w:marTop w:val="0"/>
          <w:marBottom w:val="0"/>
          <w:divBdr>
            <w:top w:val="none" w:sz="0" w:space="0" w:color="auto"/>
            <w:left w:val="none" w:sz="0" w:space="0" w:color="auto"/>
            <w:bottom w:val="none" w:sz="0" w:space="0" w:color="auto"/>
            <w:right w:val="none" w:sz="0" w:space="0" w:color="auto"/>
          </w:divBdr>
        </w:div>
        <w:div w:id="2119642949">
          <w:marLeft w:val="480"/>
          <w:marRight w:val="0"/>
          <w:marTop w:val="0"/>
          <w:marBottom w:val="0"/>
          <w:divBdr>
            <w:top w:val="none" w:sz="0" w:space="0" w:color="auto"/>
            <w:left w:val="none" w:sz="0" w:space="0" w:color="auto"/>
            <w:bottom w:val="none" w:sz="0" w:space="0" w:color="auto"/>
            <w:right w:val="none" w:sz="0" w:space="0" w:color="auto"/>
          </w:divBdr>
        </w:div>
        <w:div w:id="1904639614">
          <w:marLeft w:val="480"/>
          <w:marRight w:val="0"/>
          <w:marTop w:val="0"/>
          <w:marBottom w:val="0"/>
          <w:divBdr>
            <w:top w:val="none" w:sz="0" w:space="0" w:color="auto"/>
            <w:left w:val="none" w:sz="0" w:space="0" w:color="auto"/>
            <w:bottom w:val="none" w:sz="0" w:space="0" w:color="auto"/>
            <w:right w:val="none" w:sz="0" w:space="0" w:color="auto"/>
          </w:divBdr>
        </w:div>
        <w:div w:id="2018267611">
          <w:marLeft w:val="480"/>
          <w:marRight w:val="0"/>
          <w:marTop w:val="0"/>
          <w:marBottom w:val="0"/>
          <w:divBdr>
            <w:top w:val="none" w:sz="0" w:space="0" w:color="auto"/>
            <w:left w:val="none" w:sz="0" w:space="0" w:color="auto"/>
            <w:bottom w:val="none" w:sz="0" w:space="0" w:color="auto"/>
            <w:right w:val="none" w:sz="0" w:space="0" w:color="auto"/>
          </w:divBdr>
        </w:div>
        <w:div w:id="674070397">
          <w:marLeft w:val="480"/>
          <w:marRight w:val="0"/>
          <w:marTop w:val="0"/>
          <w:marBottom w:val="0"/>
          <w:divBdr>
            <w:top w:val="none" w:sz="0" w:space="0" w:color="auto"/>
            <w:left w:val="none" w:sz="0" w:space="0" w:color="auto"/>
            <w:bottom w:val="none" w:sz="0" w:space="0" w:color="auto"/>
            <w:right w:val="none" w:sz="0" w:space="0" w:color="auto"/>
          </w:divBdr>
        </w:div>
        <w:div w:id="1170438974">
          <w:marLeft w:val="480"/>
          <w:marRight w:val="0"/>
          <w:marTop w:val="0"/>
          <w:marBottom w:val="0"/>
          <w:divBdr>
            <w:top w:val="none" w:sz="0" w:space="0" w:color="auto"/>
            <w:left w:val="none" w:sz="0" w:space="0" w:color="auto"/>
            <w:bottom w:val="none" w:sz="0" w:space="0" w:color="auto"/>
            <w:right w:val="none" w:sz="0" w:space="0" w:color="auto"/>
          </w:divBdr>
        </w:div>
        <w:div w:id="610237549">
          <w:marLeft w:val="480"/>
          <w:marRight w:val="0"/>
          <w:marTop w:val="0"/>
          <w:marBottom w:val="0"/>
          <w:divBdr>
            <w:top w:val="none" w:sz="0" w:space="0" w:color="auto"/>
            <w:left w:val="none" w:sz="0" w:space="0" w:color="auto"/>
            <w:bottom w:val="none" w:sz="0" w:space="0" w:color="auto"/>
            <w:right w:val="none" w:sz="0" w:space="0" w:color="auto"/>
          </w:divBdr>
        </w:div>
        <w:div w:id="492794441">
          <w:marLeft w:val="480"/>
          <w:marRight w:val="0"/>
          <w:marTop w:val="0"/>
          <w:marBottom w:val="0"/>
          <w:divBdr>
            <w:top w:val="none" w:sz="0" w:space="0" w:color="auto"/>
            <w:left w:val="none" w:sz="0" w:space="0" w:color="auto"/>
            <w:bottom w:val="none" w:sz="0" w:space="0" w:color="auto"/>
            <w:right w:val="none" w:sz="0" w:space="0" w:color="auto"/>
          </w:divBdr>
        </w:div>
        <w:div w:id="717245995">
          <w:marLeft w:val="480"/>
          <w:marRight w:val="0"/>
          <w:marTop w:val="0"/>
          <w:marBottom w:val="0"/>
          <w:divBdr>
            <w:top w:val="none" w:sz="0" w:space="0" w:color="auto"/>
            <w:left w:val="none" w:sz="0" w:space="0" w:color="auto"/>
            <w:bottom w:val="none" w:sz="0" w:space="0" w:color="auto"/>
            <w:right w:val="none" w:sz="0" w:space="0" w:color="auto"/>
          </w:divBdr>
        </w:div>
        <w:div w:id="1697999439">
          <w:marLeft w:val="480"/>
          <w:marRight w:val="0"/>
          <w:marTop w:val="0"/>
          <w:marBottom w:val="0"/>
          <w:divBdr>
            <w:top w:val="none" w:sz="0" w:space="0" w:color="auto"/>
            <w:left w:val="none" w:sz="0" w:space="0" w:color="auto"/>
            <w:bottom w:val="none" w:sz="0" w:space="0" w:color="auto"/>
            <w:right w:val="none" w:sz="0" w:space="0" w:color="auto"/>
          </w:divBdr>
        </w:div>
        <w:div w:id="1833911161">
          <w:marLeft w:val="480"/>
          <w:marRight w:val="0"/>
          <w:marTop w:val="0"/>
          <w:marBottom w:val="0"/>
          <w:divBdr>
            <w:top w:val="none" w:sz="0" w:space="0" w:color="auto"/>
            <w:left w:val="none" w:sz="0" w:space="0" w:color="auto"/>
            <w:bottom w:val="none" w:sz="0" w:space="0" w:color="auto"/>
            <w:right w:val="none" w:sz="0" w:space="0" w:color="auto"/>
          </w:divBdr>
        </w:div>
        <w:div w:id="437453110">
          <w:marLeft w:val="480"/>
          <w:marRight w:val="0"/>
          <w:marTop w:val="0"/>
          <w:marBottom w:val="0"/>
          <w:divBdr>
            <w:top w:val="none" w:sz="0" w:space="0" w:color="auto"/>
            <w:left w:val="none" w:sz="0" w:space="0" w:color="auto"/>
            <w:bottom w:val="none" w:sz="0" w:space="0" w:color="auto"/>
            <w:right w:val="none" w:sz="0" w:space="0" w:color="auto"/>
          </w:divBdr>
        </w:div>
        <w:div w:id="1174152760">
          <w:marLeft w:val="480"/>
          <w:marRight w:val="0"/>
          <w:marTop w:val="0"/>
          <w:marBottom w:val="0"/>
          <w:divBdr>
            <w:top w:val="none" w:sz="0" w:space="0" w:color="auto"/>
            <w:left w:val="none" w:sz="0" w:space="0" w:color="auto"/>
            <w:bottom w:val="none" w:sz="0" w:space="0" w:color="auto"/>
            <w:right w:val="none" w:sz="0" w:space="0" w:color="auto"/>
          </w:divBdr>
        </w:div>
        <w:div w:id="1101990886">
          <w:marLeft w:val="480"/>
          <w:marRight w:val="0"/>
          <w:marTop w:val="0"/>
          <w:marBottom w:val="0"/>
          <w:divBdr>
            <w:top w:val="none" w:sz="0" w:space="0" w:color="auto"/>
            <w:left w:val="none" w:sz="0" w:space="0" w:color="auto"/>
            <w:bottom w:val="none" w:sz="0" w:space="0" w:color="auto"/>
            <w:right w:val="none" w:sz="0" w:space="0" w:color="auto"/>
          </w:divBdr>
        </w:div>
        <w:div w:id="1264998692">
          <w:marLeft w:val="480"/>
          <w:marRight w:val="0"/>
          <w:marTop w:val="0"/>
          <w:marBottom w:val="0"/>
          <w:divBdr>
            <w:top w:val="none" w:sz="0" w:space="0" w:color="auto"/>
            <w:left w:val="none" w:sz="0" w:space="0" w:color="auto"/>
            <w:bottom w:val="none" w:sz="0" w:space="0" w:color="auto"/>
            <w:right w:val="none" w:sz="0" w:space="0" w:color="auto"/>
          </w:divBdr>
        </w:div>
        <w:div w:id="760414505">
          <w:marLeft w:val="480"/>
          <w:marRight w:val="0"/>
          <w:marTop w:val="0"/>
          <w:marBottom w:val="0"/>
          <w:divBdr>
            <w:top w:val="none" w:sz="0" w:space="0" w:color="auto"/>
            <w:left w:val="none" w:sz="0" w:space="0" w:color="auto"/>
            <w:bottom w:val="none" w:sz="0" w:space="0" w:color="auto"/>
            <w:right w:val="none" w:sz="0" w:space="0" w:color="auto"/>
          </w:divBdr>
        </w:div>
        <w:div w:id="610478609">
          <w:marLeft w:val="480"/>
          <w:marRight w:val="0"/>
          <w:marTop w:val="0"/>
          <w:marBottom w:val="0"/>
          <w:divBdr>
            <w:top w:val="none" w:sz="0" w:space="0" w:color="auto"/>
            <w:left w:val="none" w:sz="0" w:space="0" w:color="auto"/>
            <w:bottom w:val="none" w:sz="0" w:space="0" w:color="auto"/>
            <w:right w:val="none" w:sz="0" w:space="0" w:color="auto"/>
          </w:divBdr>
        </w:div>
        <w:div w:id="1851750208">
          <w:marLeft w:val="480"/>
          <w:marRight w:val="0"/>
          <w:marTop w:val="0"/>
          <w:marBottom w:val="0"/>
          <w:divBdr>
            <w:top w:val="none" w:sz="0" w:space="0" w:color="auto"/>
            <w:left w:val="none" w:sz="0" w:space="0" w:color="auto"/>
            <w:bottom w:val="none" w:sz="0" w:space="0" w:color="auto"/>
            <w:right w:val="none" w:sz="0" w:space="0" w:color="auto"/>
          </w:divBdr>
        </w:div>
        <w:div w:id="1651208945">
          <w:marLeft w:val="480"/>
          <w:marRight w:val="0"/>
          <w:marTop w:val="0"/>
          <w:marBottom w:val="0"/>
          <w:divBdr>
            <w:top w:val="none" w:sz="0" w:space="0" w:color="auto"/>
            <w:left w:val="none" w:sz="0" w:space="0" w:color="auto"/>
            <w:bottom w:val="none" w:sz="0" w:space="0" w:color="auto"/>
            <w:right w:val="none" w:sz="0" w:space="0" w:color="auto"/>
          </w:divBdr>
        </w:div>
        <w:div w:id="1753232224">
          <w:marLeft w:val="480"/>
          <w:marRight w:val="0"/>
          <w:marTop w:val="0"/>
          <w:marBottom w:val="0"/>
          <w:divBdr>
            <w:top w:val="none" w:sz="0" w:space="0" w:color="auto"/>
            <w:left w:val="none" w:sz="0" w:space="0" w:color="auto"/>
            <w:bottom w:val="none" w:sz="0" w:space="0" w:color="auto"/>
            <w:right w:val="none" w:sz="0" w:space="0" w:color="auto"/>
          </w:divBdr>
        </w:div>
        <w:div w:id="1440028431">
          <w:marLeft w:val="480"/>
          <w:marRight w:val="0"/>
          <w:marTop w:val="0"/>
          <w:marBottom w:val="0"/>
          <w:divBdr>
            <w:top w:val="none" w:sz="0" w:space="0" w:color="auto"/>
            <w:left w:val="none" w:sz="0" w:space="0" w:color="auto"/>
            <w:bottom w:val="none" w:sz="0" w:space="0" w:color="auto"/>
            <w:right w:val="none" w:sz="0" w:space="0" w:color="auto"/>
          </w:divBdr>
        </w:div>
        <w:div w:id="1564872663">
          <w:marLeft w:val="480"/>
          <w:marRight w:val="0"/>
          <w:marTop w:val="0"/>
          <w:marBottom w:val="0"/>
          <w:divBdr>
            <w:top w:val="none" w:sz="0" w:space="0" w:color="auto"/>
            <w:left w:val="none" w:sz="0" w:space="0" w:color="auto"/>
            <w:bottom w:val="none" w:sz="0" w:space="0" w:color="auto"/>
            <w:right w:val="none" w:sz="0" w:space="0" w:color="auto"/>
          </w:divBdr>
        </w:div>
        <w:div w:id="1810853046">
          <w:marLeft w:val="480"/>
          <w:marRight w:val="0"/>
          <w:marTop w:val="0"/>
          <w:marBottom w:val="0"/>
          <w:divBdr>
            <w:top w:val="none" w:sz="0" w:space="0" w:color="auto"/>
            <w:left w:val="none" w:sz="0" w:space="0" w:color="auto"/>
            <w:bottom w:val="none" w:sz="0" w:space="0" w:color="auto"/>
            <w:right w:val="none" w:sz="0" w:space="0" w:color="auto"/>
          </w:divBdr>
        </w:div>
        <w:div w:id="855577154">
          <w:marLeft w:val="480"/>
          <w:marRight w:val="0"/>
          <w:marTop w:val="0"/>
          <w:marBottom w:val="0"/>
          <w:divBdr>
            <w:top w:val="none" w:sz="0" w:space="0" w:color="auto"/>
            <w:left w:val="none" w:sz="0" w:space="0" w:color="auto"/>
            <w:bottom w:val="none" w:sz="0" w:space="0" w:color="auto"/>
            <w:right w:val="none" w:sz="0" w:space="0" w:color="auto"/>
          </w:divBdr>
        </w:div>
        <w:div w:id="193080827">
          <w:marLeft w:val="480"/>
          <w:marRight w:val="0"/>
          <w:marTop w:val="0"/>
          <w:marBottom w:val="0"/>
          <w:divBdr>
            <w:top w:val="none" w:sz="0" w:space="0" w:color="auto"/>
            <w:left w:val="none" w:sz="0" w:space="0" w:color="auto"/>
            <w:bottom w:val="none" w:sz="0" w:space="0" w:color="auto"/>
            <w:right w:val="none" w:sz="0" w:space="0" w:color="auto"/>
          </w:divBdr>
        </w:div>
        <w:div w:id="1791582631">
          <w:marLeft w:val="480"/>
          <w:marRight w:val="0"/>
          <w:marTop w:val="0"/>
          <w:marBottom w:val="0"/>
          <w:divBdr>
            <w:top w:val="none" w:sz="0" w:space="0" w:color="auto"/>
            <w:left w:val="none" w:sz="0" w:space="0" w:color="auto"/>
            <w:bottom w:val="none" w:sz="0" w:space="0" w:color="auto"/>
            <w:right w:val="none" w:sz="0" w:space="0" w:color="auto"/>
          </w:divBdr>
        </w:div>
        <w:div w:id="918637781">
          <w:marLeft w:val="480"/>
          <w:marRight w:val="0"/>
          <w:marTop w:val="0"/>
          <w:marBottom w:val="0"/>
          <w:divBdr>
            <w:top w:val="none" w:sz="0" w:space="0" w:color="auto"/>
            <w:left w:val="none" w:sz="0" w:space="0" w:color="auto"/>
            <w:bottom w:val="none" w:sz="0" w:space="0" w:color="auto"/>
            <w:right w:val="none" w:sz="0" w:space="0" w:color="auto"/>
          </w:divBdr>
        </w:div>
        <w:div w:id="1705329674">
          <w:marLeft w:val="480"/>
          <w:marRight w:val="0"/>
          <w:marTop w:val="0"/>
          <w:marBottom w:val="0"/>
          <w:divBdr>
            <w:top w:val="none" w:sz="0" w:space="0" w:color="auto"/>
            <w:left w:val="none" w:sz="0" w:space="0" w:color="auto"/>
            <w:bottom w:val="none" w:sz="0" w:space="0" w:color="auto"/>
            <w:right w:val="none" w:sz="0" w:space="0" w:color="auto"/>
          </w:divBdr>
        </w:div>
        <w:div w:id="24866496">
          <w:marLeft w:val="480"/>
          <w:marRight w:val="0"/>
          <w:marTop w:val="0"/>
          <w:marBottom w:val="0"/>
          <w:divBdr>
            <w:top w:val="none" w:sz="0" w:space="0" w:color="auto"/>
            <w:left w:val="none" w:sz="0" w:space="0" w:color="auto"/>
            <w:bottom w:val="none" w:sz="0" w:space="0" w:color="auto"/>
            <w:right w:val="none" w:sz="0" w:space="0" w:color="auto"/>
          </w:divBdr>
        </w:div>
        <w:div w:id="2102067492">
          <w:marLeft w:val="480"/>
          <w:marRight w:val="0"/>
          <w:marTop w:val="0"/>
          <w:marBottom w:val="0"/>
          <w:divBdr>
            <w:top w:val="none" w:sz="0" w:space="0" w:color="auto"/>
            <w:left w:val="none" w:sz="0" w:space="0" w:color="auto"/>
            <w:bottom w:val="none" w:sz="0" w:space="0" w:color="auto"/>
            <w:right w:val="none" w:sz="0" w:space="0" w:color="auto"/>
          </w:divBdr>
        </w:div>
        <w:div w:id="1857036177">
          <w:marLeft w:val="480"/>
          <w:marRight w:val="0"/>
          <w:marTop w:val="0"/>
          <w:marBottom w:val="0"/>
          <w:divBdr>
            <w:top w:val="none" w:sz="0" w:space="0" w:color="auto"/>
            <w:left w:val="none" w:sz="0" w:space="0" w:color="auto"/>
            <w:bottom w:val="none" w:sz="0" w:space="0" w:color="auto"/>
            <w:right w:val="none" w:sz="0" w:space="0" w:color="auto"/>
          </w:divBdr>
        </w:div>
        <w:div w:id="449474602">
          <w:marLeft w:val="480"/>
          <w:marRight w:val="0"/>
          <w:marTop w:val="0"/>
          <w:marBottom w:val="0"/>
          <w:divBdr>
            <w:top w:val="none" w:sz="0" w:space="0" w:color="auto"/>
            <w:left w:val="none" w:sz="0" w:space="0" w:color="auto"/>
            <w:bottom w:val="none" w:sz="0" w:space="0" w:color="auto"/>
            <w:right w:val="none" w:sz="0" w:space="0" w:color="auto"/>
          </w:divBdr>
        </w:div>
        <w:div w:id="1328899176">
          <w:marLeft w:val="480"/>
          <w:marRight w:val="0"/>
          <w:marTop w:val="0"/>
          <w:marBottom w:val="0"/>
          <w:divBdr>
            <w:top w:val="none" w:sz="0" w:space="0" w:color="auto"/>
            <w:left w:val="none" w:sz="0" w:space="0" w:color="auto"/>
            <w:bottom w:val="none" w:sz="0" w:space="0" w:color="auto"/>
            <w:right w:val="none" w:sz="0" w:space="0" w:color="auto"/>
          </w:divBdr>
        </w:div>
        <w:div w:id="322897393">
          <w:marLeft w:val="480"/>
          <w:marRight w:val="0"/>
          <w:marTop w:val="0"/>
          <w:marBottom w:val="0"/>
          <w:divBdr>
            <w:top w:val="none" w:sz="0" w:space="0" w:color="auto"/>
            <w:left w:val="none" w:sz="0" w:space="0" w:color="auto"/>
            <w:bottom w:val="none" w:sz="0" w:space="0" w:color="auto"/>
            <w:right w:val="none" w:sz="0" w:space="0" w:color="auto"/>
          </w:divBdr>
        </w:div>
        <w:div w:id="1984382412">
          <w:marLeft w:val="480"/>
          <w:marRight w:val="0"/>
          <w:marTop w:val="0"/>
          <w:marBottom w:val="0"/>
          <w:divBdr>
            <w:top w:val="none" w:sz="0" w:space="0" w:color="auto"/>
            <w:left w:val="none" w:sz="0" w:space="0" w:color="auto"/>
            <w:bottom w:val="none" w:sz="0" w:space="0" w:color="auto"/>
            <w:right w:val="none" w:sz="0" w:space="0" w:color="auto"/>
          </w:divBdr>
        </w:div>
        <w:div w:id="1886485672">
          <w:marLeft w:val="480"/>
          <w:marRight w:val="0"/>
          <w:marTop w:val="0"/>
          <w:marBottom w:val="0"/>
          <w:divBdr>
            <w:top w:val="none" w:sz="0" w:space="0" w:color="auto"/>
            <w:left w:val="none" w:sz="0" w:space="0" w:color="auto"/>
            <w:bottom w:val="none" w:sz="0" w:space="0" w:color="auto"/>
            <w:right w:val="none" w:sz="0" w:space="0" w:color="auto"/>
          </w:divBdr>
        </w:div>
        <w:div w:id="501623292">
          <w:marLeft w:val="480"/>
          <w:marRight w:val="0"/>
          <w:marTop w:val="0"/>
          <w:marBottom w:val="0"/>
          <w:divBdr>
            <w:top w:val="none" w:sz="0" w:space="0" w:color="auto"/>
            <w:left w:val="none" w:sz="0" w:space="0" w:color="auto"/>
            <w:bottom w:val="none" w:sz="0" w:space="0" w:color="auto"/>
            <w:right w:val="none" w:sz="0" w:space="0" w:color="auto"/>
          </w:divBdr>
        </w:div>
      </w:divsChild>
    </w:div>
    <w:div w:id="2145925829">
      <w:bodyDiv w:val="1"/>
      <w:marLeft w:val="0"/>
      <w:marRight w:val="0"/>
      <w:marTop w:val="0"/>
      <w:marBottom w:val="0"/>
      <w:divBdr>
        <w:top w:val="none" w:sz="0" w:space="0" w:color="auto"/>
        <w:left w:val="none" w:sz="0" w:space="0" w:color="auto"/>
        <w:bottom w:val="none" w:sz="0" w:space="0" w:color="auto"/>
        <w:right w:val="none" w:sz="0" w:space="0" w:color="auto"/>
      </w:divBdr>
    </w:div>
    <w:div w:id="2146117606">
      <w:bodyDiv w:val="1"/>
      <w:marLeft w:val="0"/>
      <w:marRight w:val="0"/>
      <w:marTop w:val="0"/>
      <w:marBottom w:val="0"/>
      <w:divBdr>
        <w:top w:val="none" w:sz="0" w:space="0" w:color="auto"/>
        <w:left w:val="none" w:sz="0" w:space="0" w:color="auto"/>
        <w:bottom w:val="none" w:sz="0" w:space="0" w:color="auto"/>
        <w:right w:val="none" w:sz="0" w:space="0" w:color="auto"/>
      </w:divBdr>
    </w:div>
    <w:div w:id="2146461341">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jpeg"/><Relationship Id="rId39" Type="http://schemas.openxmlformats.org/officeDocument/2006/relationships/image" Target="media/image32.jpeg"/><Relationship Id="rId21" Type="http://schemas.openxmlformats.org/officeDocument/2006/relationships/image" Target="media/image14.jpeg"/><Relationship Id="rId34" Type="http://schemas.openxmlformats.org/officeDocument/2006/relationships/image" Target="media/image27.jpeg"/><Relationship Id="rId42" Type="http://schemas.openxmlformats.org/officeDocument/2006/relationships/image" Target="media/image35.jpeg"/><Relationship Id="rId47" Type="http://schemas.openxmlformats.org/officeDocument/2006/relationships/image" Target="media/image40.jpeg"/><Relationship Id="rId50" Type="http://schemas.openxmlformats.org/officeDocument/2006/relationships/image" Target="media/image43.jpeg"/><Relationship Id="rId55"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jpeg"/><Relationship Id="rId33" Type="http://schemas.openxmlformats.org/officeDocument/2006/relationships/image" Target="media/image26.jpeg"/><Relationship Id="rId38" Type="http://schemas.openxmlformats.org/officeDocument/2006/relationships/image" Target="media/image31.jpeg"/><Relationship Id="rId46" Type="http://schemas.openxmlformats.org/officeDocument/2006/relationships/image" Target="media/image39.jpe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jpeg"/><Relationship Id="rId29" Type="http://schemas.openxmlformats.org/officeDocument/2006/relationships/image" Target="media/image22.jpeg"/><Relationship Id="rId41" Type="http://schemas.openxmlformats.org/officeDocument/2006/relationships/image" Target="media/image34.jpeg"/><Relationship Id="rId54"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jpeg"/><Relationship Id="rId32" Type="http://schemas.openxmlformats.org/officeDocument/2006/relationships/image" Target="media/image25.jpeg"/><Relationship Id="rId37" Type="http://schemas.openxmlformats.org/officeDocument/2006/relationships/image" Target="media/image30.jpeg"/><Relationship Id="rId40" Type="http://schemas.openxmlformats.org/officeDocument/2006/relationships/image" Target="media/image33.jpeg"/><Relationship Id="rId45" Type="http://schemas.openxmlformats.org/officeDocument/2006/relationships/image" Target="media/image38.jpeg"/><Relationship Id="rId53" Type="http://schemas.openxmlformats.org/officeDocument/2006/relationships/package" Target="embeddings/Microsoft_Word_Document.docx"/><Relationship Id="rId58"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jpeg"/><Relationship Id="rId28" Type="http://schemas.openxmlformats.org/officeDocument/2006/relationships/image" Target="media/image21.jpeg"/><Relationship Id="rId36" Type="http://schemas.openxmlformats.org/officeDocument/2006/relationships/image" Target="media/image29.jpeg"/><Relationship Id="rId49" Type="http://schemas.openxmlformats.org/officeDocument/2006/relationships/image" Target="media/image42.jpeg"/><Relationship Id="rId57" Type="http://schemas.openxmlformats.org/officeDocument/2006/relationships/glossaryDocument" Target="glossary/document.xml"/><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jpeg"/><Relationship Id="rId44" Type="http://schemas.openxmlformats.org/officeDocument/2006/relationships/image" Target="media/image37.jpeg"/><Relationship Id="rId52" Type="http://schemas.openxmlformats.org/officeDocument/2006/relationships/image" Target="media/image45.emf"/><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png"/><Relationship Id="rId22" Type="http://schemas.openxmlformats.org/officeDocument/2006/relationships/image" Target="media/image15.jpeg"/><Relationship Id="rId27" Type="http://schemas.openxmlformats.org/officeDocument/2006/relationships/image" Target="media/image20.jpeg"/><Relationship Id="rId30" Type="http://schemas.openxmlformats.org/officeDocument/2006/relationships/image" Target="media/image23.jpeg"/><Relationship Id="rId35" Type="http://schemas.openxmlformats.org/officeDocument/2006/relationships/image" Target="media/image28.jpeg"/><Relationship Id="rId43" Type="http://schemas.openxmlformats.org/officeDocument/2006/relationships/image" Target="media/image36.jpeg"/><Relationship Id="rId48" Type="http://schemas.openxmlformats.org/officeDocument/2006/relationships/image" Target="media/image41.jpeg"/><Relationship Id="rId56" Type="http://schemas.microsoft.com/office/2011/relationships/people" Target="people.xml"/><Relationship Id="rId8" Type="http://schemas.openxmlformats.org/officeDocument/2006/relationships/image" Target="media/image1.jpeg"/><Relationship Id="rId51" Type="http://schemas.openxmlformats.org/officeDocument/2006/relationships/image" Target="media/image44.jpeg"/><Relationship Id="rId3" Type="http://schemas.openxmlformats.org/officeDocument/2006/relationships/styles" Target="styles.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docParts>
    <w:docPart>
      <w:docPartPr>
        <w:name w:val="DefaultPlaceholder_-1854013440"/>
        <w:category>
          <w:name w:val="General"/>
          <w:gallery w:val="placeholder"/>
        </w:category>
        <w:types>
          <w:type w:val="bbPlcHdr"/>
        </w:types>
        <w:behaviors>
          <w:behavior w:val="content"/>
        </w:behaviors>
        <w:guid w:val="{54A9831B-AFAC-4CBA-B3C8-C2A868171295}"/>
      </w:docPartPr>
      <w:docPartBody>
        <w:p w:rsidR="00D21139" w:rsidRDefault="004F4FE0">
          <w:r w:rsidRPr="00C12C65">
            <w:rPr>
              <w:rStyle w:val="PlaceholderText"/>
            </w:rPr>
            <w:t>Click or tap here to enter text.</w:t>
          </w:r>
        </w:p>
      </w:docPartBody>
    </w:docPart>
    <w:docPart>
      <w:docPartPr>
        <w:name w:val="6A8A18F4B8464E0FB4410407ECC40904"/>
        <w:category>
          <w:name w:val="General"/>
          <w:gallery w:val="placeholder"/>
        </w:category>
        <w:types>
          <w:type w:val="bbPlcHdr"/>
        </w:types>
        <w:behaviors>
          <w:behavior w:val="content"/>
        </w:behaviors>
        <w:guid w:val="{B04C5960-111B-47F0-9395-0391155F5343}"/>
      </w:docPartPr>
      <w:docPartBody>
        <w:p w:rsidR="00CC65B4" w:rsidRDefault="00CC65B4" w:rsidP="00CC65B4">
          <w:pPr>
            <w:pStyle w:val="6A8A18F4B8464E0FB4410407ECC40904"/>
          </w:pPr>
          <w:r w:rsidRPr="00C12C65">
            <w:rPr>
              <w:rStyle w:val="PlaceholderText"/>
            </w:rPr>
            <w:t>Click or tap here to enter text.</w:t>
          </w:r>
        </w:p>
      </w:docPartBody>
    </w:docPart>
    <w:docPart>
      <w:docPartPr>
        <w:name w:val="AFC71C2458304DFC853972F0AE97FBC0"/>
        <w:category>
          <w:name w:val="General"/>
          <w:gallery w:val="placeholder"/>
        </w:category>
        <w:types>
          <w:type w:val="bbPlcHdr"/>
        </w:types>
        <w:behaviors>
          <w:behavior w:val="content"/>
        </w:behaviors>
        <w:guid w:val="{A306F780-AF34-44F6-BCB9-D4A0012CA6CD}"/>
      </w:docPartPr>
      <w:docPartBody>
        <w:p w:rsidR="000A4A8C" w:rsidRDefault="00EB7EF3" w:rsidP="00EB7EF3">
          <w:pPr>
            <w:pStyle w:val="AFC71C2458304DFC853972F0AE97FBC0"/>
          </w:pPr>
          <w:r w:rsidRPr="00F44555">
            <w:rPr>
              <w:rStyle w:val="PlaceholderText"/>
            </w:rPr>
            <w:t>Click or tap here to enter text.</w:t>
          </w:r>
        </w:p>
      </w:docPartBody>
    </w:docPart>
    <w:docPart>
      <w:docPartPr>
        <w:name w:val="026B6F9985F949668D547106EB167B5E"/>
        <w:category>
          <w:name w:val="General"/>
          <w:gallery w:val="placeholder"/>
        </w:category>
        <w:types>
          <w:type w:val="bbPlcHdr"/>
        </w:types>
        <w:behaviors>
          <w:behavior w:val="content"/>
        </w:behaviors>
        <w:guid w:val="{0DCEB388-90EC-4E38-8157-D64B3C460720}"/>
      </w:docPartPr>
      <w:docPartBody>
        <w:p w:rsidR="000A4A8C" w:rsidRDefault="00EB7EF3" w:rsidP="00EB7EF3">
          <w:pPr>
            <w:pStyle w:val="026B6F9985F949668D547106EB167B5E"/>
          </w:pPr>
          <w:r w:rsidRPr="00215ABB">
            <w:rPr>
              <w:rStyle w:val="PlaceholderText"/>
            </w:rPr>
            <w:t>Click or tap here to enter text.</w:t>
          </w:r>
        </w:p>
      </w:docPartBody>
    </w:docPart>
    <w:docPart>
      <w:docPartPr>
        <w:name w:val="11AA7C98818C442FB9353FA414803E42"/>
        <w:category>
          <w:name w:val="General"/>
          <w:gallery w:val="placeholder"/>
        </w:category>
        <w:types>
          <w:type w:val="bbPlcHdr"/>
        </w:types>
        <w:behaviors>
          <w:behavior w:val="content"/>
        </w:behaviors>
        <w:guid w:val="{C968936B-0716-4AE7-91C1-15F6A60507EA}"/>
      </w:docPartPr>
      <w:docPartBody>
        <w:p w:rsidR="000A4A8C" w:rsidRDefault="00EB7EF3" w:rsidP="00EB7EF3">
          <w:pPr>
            <w:pStyle w:val="11AA7C98818C442FB9353FA414803E42"/>
          </w:pPr>
          <w:r w:rsidRPr="006870A6">
            <w:rPr>
              <w:rStyle w:val="PlaceholderText"/>
            </w:rPr>
            <w:t>Click or tap here to enter text.</w:t>
          </w:r>
        </w:p>
      </w:docPartBody>
    </w:docPart>
    <w:docPart>
      <w:docPartPr>
        <w:name w:val="142E6BDC57E44636AD762C0F31ED63C5"/>
        <w:category>
          <w:name w:val="General"/>
          <w:gallery w:val="placeholder"/>
        </w:category>
        <w:types>
          <w:type w:val="bbPlcHdr"/>
        </w:types>
        <w:behaviors>
          <w:behavior w:val="content"/>
        </w:behaviors>
        <w:guid w:val="{C03D94C2-BCA9-474B-88D8-B7DB6E37572C}"/>
      </w:docPartPr>
      <w:docPartBody>
        <w:p w:rsidR="000A4A8C" w:rsidRDefault="00EB7EF3" w:rsidP="00EB7EF3">
          <w:pPr>
            <w:pStyle w:val="142E6BDC57E44636AD762C0F31ED63C5"/>
          </w:pPr>
          <w:r w:rsidRPr="006870A6">
            <w:rPr>
              <w:rStyle w:val="PlaceholderText"/>
            </w:rPr>
            <w:t>Click or tap here to enter text.</w:t>
          </w:r>
        </w:p>
      </w:docPartBody>
    </w:docPart>
    <w:docPart>
      <w:docPartPr>
        <w:name w:val="CB465465935D48CDB00C7B1BD805E79A"/>
        <w:category>
          <w:name w:val="General"/>
          <w:gallery w:val="placeholder"/>
        </w:category>
        <w:types>
          <w:type w:val="bbPlcHdr"/>
        </w:types>
        <w:behaviors>
          <w:behavior w:val="content"/>
        </w:behaviors>
        <w:guid w:val="{16CDD843-81D1-4FFE-ABD9-68EDC427761C}"/>
      </w:docPartPr>
      <w:docPartBody>
        <w:p w:rsidR="000A4A8C" w:rsidRDefault="00EB7EF3" w:rsidP="00EB7EF3">
          <w:pPr>
            <w:pStyle w:val="CB465465935D48CDB00C7B1BD805E79A"/>
          </w:pPr>
          <w:r w:rsidRPr="006870A6">
            <w:rPr>
              <w:rStyle w:val="PlaceholderText"/>
            </w:rPr>
            <w:t>Click or tap here to enter text.</w:t>
          </w:r>
        </w:p>
      </w:docPartBody>
    </w:docPart>
    <w:docPart>
      <w:docPartPr>
        <w:name w:val="BD839E64BB1144B5B6B3E6DA653F0523"/>
        <w:category>
          <w:name w:val="General"/>
          <w:gallery w:val="placeholder"/>
        </w:category>
        <w:types>
          <w:type w:val="bbPlcHdr"/>
        </w:types>
        <w:behaviors>
          <w:behavior w:val="content"/>
        </w:behaviors>
        <w:guid w:val="{7A184F93-9C1B-411E-B7F5-341213B07473}"/>
      </w:docPartPr>
      <w:docPartBody>
        <w:p w:rsidR="000A4A8C" w:rsidRDefault="00EB7EF3" w:rsidP="00EB7EF3">
          <w:pPr>
            <w:pStyle w:val="BD839E64BB1144B5B6B3E6DA653F0523"/>
          </w:pPr>
          <w:r w:rsidRPr="006870A6">
            <w:rPr>
              <w:rStyle w:val="PlaceholderText"/>
            </w:rPr>
            <w:t>Click or tap here to enter text.</w:t>
          </w:r>
        </w:p>
      </w:docPartBody>
    </w:docPart>
    <w:docPart>
      <w:docPartPr>
        <w:name w:val="0349A1FB553F4E5AB98185498411C658"/>
        <w:category>
          <w:name w:val="General"/>
          <w:gallery w:val="placeholder"/>
        </w:category>
        <w:types>
          <w:type w:val="bbPlcHdr"/>
        </w:types>
        <w:behaviors>
          <w:behavior w:val="content"/>
        </w:behaviors>
        <w:guid w:val="{451E4689-5769-49D4-BA1D-C813618458D0}"/>
      </w:docPartPr>
      <w:docPartBody>
        <w:p w:rsidR="000A4A8C" w:rsidRDefault="00EB7EF3" w:rsidP="00EB7EF3">
          <w:pPr>
            <w:pStyle w:val="0349A1FB553F4E5AB98185498411C658"/>
          </w:pPr>
          <w:r w:rsidRPr="006870A6">
            <w:rPr>
              <w:rStyle w:val="PlaceholderText"/>
            </w:rPr>
            <w:t>Click or tap here to enter text.</w:t>
          </w:r>
        </w:p>
      </w:docPartBody>
    </w:docPart>
    <w:docPart>
      <w:docPartPr>
        <w:name w:val="527DF980E87B492EB0E750076D2D1FBC"/>
        <w:category>
          <w:name w:val="General"/>
          <w:gallery w:val="placeholder"/>
        </w:category>
        <w:types>
          <w:type w:val="bbPlcHdr"/>
        </w:types>
        <w:behaviors>
          <w:behavior w:val="content"/>
        </w:behaviors>
        <w:guid w:val="{33895255-864A-43FF-8924-3872B32593A0}"/>
      </w:docPartPr>
      <w:docPartBody>
        <w:p w:rsidR="00DB5FE9" w:rsidRDefault="00DB5FE9" w:rsidP="00DB5FE9">
          <w:pPr>
            <w:pStyle w:val="527DF980E87B492EB0E750076D2D1FBC"/>
          </w:pPr>
          <w:r w:rsidRPr="00C12C65">
            <w:rPr>
              <w:rStyle w:val="PlaceholderText"/>
            </w:rPr>
            <w:t>Click or tap here to enter text.</w:t>
          </w:r>
        </w:p>
      </w:docPartBody>
    </w:docPart>
    <w:docPart>
      <w:docPartPr>
        <w:name w:val="397DC2A1F0BB49638E434476E76FBE73"/>
        <w:category>
          <w:name w:val="General"/>
          <w:gallery w:val="placeholder"/>
        </w:category>
        <w:types>
          <w:type w:val="bbPlcHdr"/>
        </w:types>
        <w:behaviors>
          <w:behavior w:val="content"/>
        </w:behaviors>
        <w:guid w:val="{EF8DF38D-D29B-4394-84EE-300E4E251AA0}"/>
      </w:docPartPr>
      <w:docPartBody>
        <w:p w:rsidR="00DB5FE9" w:rsidRDefault="00DB5FE9" w:rsidP="00DB5FE9">
          <w:pPr>
            <w:pStyle w:val="397DC2A1F0BB49638E434476E76FBE73"/>
          </w:pPr>
          <w:r w:rsidRPr="00C12C65">
            <w:rPr>
              <w:rStyle w:val="PlaceholderText"/>
            </w:rPr>
            <w:t>Click or tap here to enter text.</w:t>
          </w:r>
        </w:p>
      </w:docPartBody>
    </w:docPart>
    <w:docPart>
      <w:docPartPr>
        <w:name w:val="03DC71E9A095453EA733C37B54066DBE"/>
        <w:category>
          <w:name w:val="General"/>
          <w:gallery w:val="placeholder"/>
        </w:category>
        <w:types>
          <w:type w:val="bbPlcHdr"/>
        </w:types>
        <w:behaviors>
          <w:behavior w:val="content"/>
        </w:behaviors>
        <w:guid w:val="{FA361BFF-74A0-436B-B56A-EABCA29FC29E}"/>
      </w:docPartPr>
      <w:docPartBody>
        <w:p w:rsidR="00DB5FE9" w:rsidRDefault="00DB5FE9" w:rsidP="00DB5FE9">
          <w:pPr>
            <w:pStyle w:val="03DC71E9A095453EA733C37B54066DBE"/>
          </w:pPr>
          <w:r w:rsidRPr="00C12C65">
            <w:rPr>
              <w:rStyle w:val="PlaceholderText"/>
            </w:rPr>
            <w:t>Click or tap here to enter text.</w:t>
          </w:r>
        </w:p>
      </w:docPartBody>
    </w:docPart>
    <w:docPart>
      <w:docPartPr>
        <w:name w:val="1B2EC4D115C04D6D96CEE003F83D6EAE"/>
        <w:category>
          <w:name w:val="General"/>
          <w:gallery w:val="placeholder"/>
        </w:category>
        <w:types>
          <w:type w:val="bbPlcHdr"/>
        </w:types>
        <w:behaviors>
          <w:behavior w:val="content"/>
        </w:behaviors>
        <w:guid w:val="{04EE20A4-6C77-48CE-87DB-2602A59F9D89}"/>
      </w:docPartPr>
      <w:docPartBody>
        <w:p w:rsidR="00DB5FE9" w:rsidRDefault="00DB5FE9" w:rsidP="00DB5FE9">
          <w:pPr>
            <w:pStyle w:val="1B2EC4D115C04D6D96CEE003F83D6EAE"/>
          </w:pPr>
          <w:r w:rsidRPr="00215ABB">
            <w:rPr>
              <w:rStyle w:val="PlaceholderText"/>
            </w:rPr>
            <w:t>Click or tap here to enter text.</w:t>
          </w:r>
        </w:p>
      </w:docPartBody>
    </w:docPart>
    <w:docPart>
      <w:docPartPr>
        <w:name w:val="EC65FF77945B44DAA352F198C622605D"/>
        <w:category>
          <w:name w:val="General"/>
          <w:gallery w:val="placeholder"/>
        </w:category>
        <w:types>
          <w:type w:val="bbPlcHdr"/>
        </w:types>
        <w:behaviors>
          <w:behavior w:val="content"/>
        </w:behaviors>
        <w:guid w:val="{43CD687D-ED35-415C-AE7F-0A02216F3041}"/>
      </w:docPartPr>
      <w:docPartBody>
        <w:p w:rsidR="00DB5FE9" w:rsidRDefault="00DB5FE9" w:rsidP="00DB5FE9">
          <w:pPr>
            <w:pStyle w:val="EC65FF77945B44DAA352F198C622605D"/>
          </w:pPr>
          <w:r w:rsidRPr="00215ABB">
            <w:rPr>
              <w:rStyle w:val="PlaceholderText"/>
            </w:rPr>
            <w:t>Click or tap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Helvetica">
    <w:panose1 w:val="020B0604020202020204"/>
    <w:charset w:val="00"/>
    <w:family w:val="swiss"/>
    <w:pitch w:val="variable"/>
    <w:sig w:usb0="E0002EFF" w:usb1="C000785B"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revisionView w:inkAnnotations="0"/>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F4FE0"/>
    <w:rsid w:val="00082AEF"/>
    <w:rsid w:val="000A4A8C"/>
    <w:rsid w:val="00126B10"/>
    <w:rsid w:val="00167222"/>
    <w:rsid w:val="00181671"/>
    <w:rsid w:val="001B4A88"/>
    <w:rsid w:val="001E6CBF"/>
    <w:rsid w:val="002A64D3"/>
    <w:rsid w:val="002D4E18"/>
    <w:rsid w:val="00301107"/>
    <w:rsid w:val="003A27E8"/>
    <w:rsid w:val="003B67EF"/>
    <w:rsid w:val="003D04F2"/>
    <w:rsid w:val="00404227"/>
    <w:rsid w:val="00421F61"/>
    <w:rsid w:val="004C6B6C"/>
    <w:rsid w:val="004F4FE0"/>
    <w:rsid w:val="00511103"/>
    <w:rsid w:val="00533E6F"/>
    <w:rsid w:val="005534CF"/>
    <w:rsid w:val="005B7B75"/>
    <w:rsid w:val="00603AA7"/>
    <w:rsid w:val="00626B19"/>
    <w:rsid w:val="0062715A"/>
    <w:rsid w:val="006766CE"/>
    <w:rsid w:val="0070189A"/>
    <w:rsid w:val="00713F51"/>
    <w:rsid w:val="00747D1C"/>
    <w:rsid w:val="00750BA3"/>
    <w:rsid w:val="0076798A"/>
    <w:rsid w:val="00785CCF"/>
    <w:rsid w:val="00791F3D"/>
    <w:rsid w:val="007D706D"/>
    <w:rsid w:val="00804479"/>
    <w:rsid w:val="008A4B84"/>
    <w:rsid w:val="008A5108"/>
    <w:rsid w:val="00920835"/>
    <w:rsid w:val="00936BBE"/>
    <w:rsid w:val="009B4AD6"/>
    <w:rsid w:val="009D20E4"/>
    <w:rsid w:val="009D7BBC"/>
    <w:rsid w:val="00A9199F"/>
    <w:rsid w:val="00B55143"/>
    <w:rsid w:val="00B71D7C"/>
    <w:rsid w:val="00B73A82"/>
    <w:rsid w:val="00B85CF0"/>
    <w:rsid w:val="00BF0AC6"/>
    <w:rsid w:val="00C90677"/>
    <w:rsid w:val="00CC5F96"/>
    <w:rsid w:val="00CC65B4"/>
    <w:rsid w:val="00CD04A4"/>
    <w:rsid w:val="00CD2315"/>
    <w:rsid w:val="00CF71D8"/>
    <w:rsid w:val="00D14B97"/>
    <w:rsid w:val="00D21139"/>
    <w:rsid w:val="00D36905"/>
    <w:rsid w:val="00D42F3E"/>
    <w:rsid w:val="00DB5FE9"/>
    <w:rsid w:val="00DE1613"/>
    <w:rsid w:val="00EA664C"/>
    <w:rsid w:val="00EB7EF3"/>
    <w:rsid w:val="00EF0FC8"/>
    <w:rsid w:val="00F31E07"/>
    <w:rsid w:val="00F579C0"/>
    <w:rsid w:val="00F638E5"/>
    <w:rsid w:val="00FA5EA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sz w:val="22"/>
        <w:szCs w:val="22"/>
        <w:lang w:val="en-GB" w:eastAsia="en-GB"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DB5FE9"/>
    <w:rPr>
      <w:color w:val="808080"/>
    </w:rPr>
  </w:style>
  <w:style w:type="paragraph" w:customStyle="1" w:styleId="6A8A18F4B8464E0FB4410407ECC40904">
    <w:name w:val="6A8A18F4B8464E0FB4410407ECC40904"/>
    <w:rsid w:val="00CC65B4"/>
    <w:rPr>
      <w:kern w:val="2"/>
      <w14:ligatures w14:val="standardContextual"/>
    </w:rPr>
  </w:style>
  <w:style w:type="paragraph" w:customStyle="1" w:styleId="AFC71C2458304DFC853972F0AE97FBC0">
    <w:name w:val="AFC71C2458304DFC853972F0AE97FBC0"/>
    <w:rsid w:val="00EB7EF3"/>
    <w:pPr>
      <w:spacing w:line="278" w:lineRule="auto"/>
    </w:pPr>
    <w:rPr>
      <w:kern w:val="2"/>
      <w:sz w:val="24"/>
      <w:szCs w:val="24"/>
      <w14:ligatures w14:val="standardContextual"/>
    </w:rPr>
  </w:style>
  <w:style w:type="paragraph" w:customStyle="1" w:styleId="026B6F9985F949668D547106EB167B5E">
    <w:name w:val="026B6F9985F949668D547106EB167B5E"/>
    <w:rsid w:val="00EB7EF3"/>
    <w:pPr>
      <w:spacing w:line="278" w:lineRule="auto"/>
    </w:pPr>
    <w:rPr>
      <w:kern w:val="2"/>
      <w:sz w:val="24"/>
      <w:szCs w:val="24"/>
      <w14:ligatures w14:val="standardContextual"/>
    </w:rPr>
  </w:style>
  <w:style w:type="paragraph" w:customStyle="1" w:styleId="11AA7C98818C442FB9353FA414803E42">
    <w:name w:val="11AA7C98818C442FB9353FA414803E42"/>
    <w:rsid w:val="00EB7EF3"/>
    <w:pPr>
      <w:spacing w:line="278" w:lineRule="auto"/>
    </w:pPr>
    <w:rPr>
      <w:kern w:val="2"/>
      <w:sz w:val="24"/>
      <w:szCs w:val="24"/>
      <w14:ligatures w14:val="standardContextual"/>
    </w:rPr>
  </w:style>
  <w:style w:type="paragraph" w:customStyle="1" w:styleId="142E6BDC57E44636AD762C0F31ED63C5">
    <w:name w:val="142E6BDC57E44636AD762C0F31ED63C5"/>
    <w:rsid w:val="00EB7EF3"/>
    <w:pPr>
      <w:spacing w:line="278" w:lineRule="auto"/>
    </w:pPr>
    <w:rPr>
      <w:kern w:val="2"/>
      <w:sz w:val="24"/>
      <w:szCs w:val="24"/>
      <w14:ligatures w14:val="standardContextual"/>
    </w:rPr>
  </w:style>
  <w:style w:type="paragraph" w:customStyle="1" w:styleId="CB465465935D48CDB00C7B1BD805E79A">
    <w:name w:val="CB465465935D48CDB00C7B1BD805E79A"/>
    <w:rsid w:val="00EB7EF3"/>
    <w:pPr>
      <w:spacing w:line="278" w:lineRule="auto"/>
    </w:pPr>
    <w:rPr>
      <w:kern w:val="2"/>
      <w:sz w:val="24"/>
      <w:szCs w:val="24"/>
      <w14:ligatures w14:val="standardContextual"/>
    </w:rPr>
  </w:style>
  <w:style w:type="paragraph" w:customStyle="1" w:styleId="BD839E64BB1144B5B6B3E6DA653F0523">
    <w:name w:val="BD839E64BB1144B5B6B3E6DA653F0523"/>
    <w:rsid w:val="00EB7EF3"/>
    <w:pPr>
      <w:spacing w:line="278" w:lineRule="auto"/>
    </w:pPr>
    <w:rPr>
      <w:kern w:val="2"/>
      <w:sz w:val="24"/>
      <w:szCs w:val="24"/>
      <w14:ligatures w14:val="standardContextual"/>
    </w:rPr>
  </w:style>
  <w:style w:type="paragraph" w:customStyle="1" w:styleId="0349A1FB553F4E5AB98185498411C658">
    <w:name w:val="0349A1FB553F4E5AB98185498411C658"/>
    <w:rsid w:val="00EB7EF3"/>
    <w:pPr>
      <w:spacing w:line="278" w:lineRule="auto"/>
    </w:pPr>
    <w:rPr>
      <w:kern w:val="2"/>
      <w:sz w:val="24"/>
      <w:szCs w:val="24"/>
      <w14:ligatures w14:val="standardContextual"/>
    </w:rPr>
  </w:style>
  <w:style w:type="paragraph" w:customStyle="1" w:styleId="527DF980E87B492EB0E750076D2D1FBC">
    <w:name w:val="527DF980E87B492EB0E750076D2D1FBC"/>
    <w:rsid w:val="00DB5FE9"/>
    <w:pPr>
      <w:spacing w:line="278" w:lineRule="auto"/>
    </w:pPr>
    <w:rPr>
      <w:kern w:val="2"/>
      <w:sz w:val="24"/>
      <w:szCs w:val="24"/>
      <w14:ligatures w14:val="standardContextual"/>
    </w:rPr>
  </w:style>
  <w:style w:type="paragraph" w:customStyle="1" w:styleId="397DC2A1F0BB49638E434476E76FBE73">
    <w:name w:val="397DC2A1F0BB49638E434476E76FBE73"/>
    <w:rsid w:val="00DB5FE9"/>
    <w:pPr>
      <w:spacing w:line="278" w:lineRule="auto"/>
    </w:pPr>
    <w:rPr>
      <w:kern w:val="2"/>
      <w:sz w:val="24"/>
      <w:szCs w:val="24"/>
      <w14:ligatures w14:val="standardContextual"/>
    </w:rPr>
  </w:style>
  <w:style w:type="paragraph" w:customStyle="1" w:styleId="03DC71E9A095453EA733C37B54066DBE">
    <w:name w:val="03DC71E9A095453EA733C37B54066DBE"/>
    <w:rsid w:val="00DB5FE9"/>
    <w:pPr>
      <w:spacing w:line="278" w:lineRule="auto"/>
    </w:pPr>
    <w:rPr>
      <w:kern w:val="2"/>
      <w:sz w:val="24"/>
      <w:szCs w:val="24"/>
      <w14:ligatures w14:val="standardContextual"/>
    </w:rPr>
  </w:style>
  <w:style w:type="paragraph" w:customStyle="1" w:styleId="1B2EC4D115C04D6D96CEE003F83D6EAE">
    <w:name w:val="1B2EC4D115C04D6D96CEE003F83D6EAE"/>
    <w:rsid w:val="00DB5FE9"/>
    <w:pPr>
      <w:spacing w:line="278" w:lineRule="auto"/>
    </w:pPr>
    <w:rPr>
      <w:kern w:val="2"/>
      <w:sz w:val="24"/>
      <w:szCs w:val="24"/>
      <w14:ligatures w14:val="standardContextual"/>
    </w:rPr>
  </w:style>
  <w:style w:type="paragraph" w:customStyle="1" w:styleId="EC65FF77945B44DAA352F198C622605D">
    <w:name w:val="EC65FF77945B44DAA352F198C622605D"/>
    <w:rsid w:val="00DB5FE9"/>
    <w:pPr>
      <w:spacing w:line="278" w:lineRule="auto"/>
    </w:pPr>
    <w:rPr>
      <w:kern w:val="2"/>
      <w:sz w:val="24"/>
      <w:szCs w:val="24"/>
      <w14:ligatures w14:val="standardContextual"/>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theme/theme1.xml><?xml version="1.0" encoding="utf-8"?>
<a:theme xmlns:a="http://schemas.openxmlformats.org/drawingml/2006/main" name="Office Theme">
  <a:themeElements>
    <a:clrScheme name="Blue">
      <a:dk1>
        <a:sysClr val="windowText" lastClr="000000"/>
      </a:dk1>
      <a:lt1>
        <a:sysClr val="window" lastClr="FFFFFF"/>
      </a:lt1>
      <a:dk2>
        <a:srgbClr val="17406D"/>
      </a:dk2>
      <a:lt2>
        <a:srgbClr val="DBEFF9"/>
      </a:lt2>
      <a:accent1>
        <a:srgbClr val="0F6FC6"/>
      </a:accent1>
      <a:accent2>
        <a:srgbClr val="009DD9"/>
      </a:accent2>
      <a:accent3>
        <a:srgbClr val="0BD0D9"/>
      </a:accent3>
      <a:accent4>
        <a:srgbClr val="10CF9B"/>
      </a:accent4>
      <a:accent5>
        <a:srgbClr val="7CCA62"/>
      </a:accent5>
      <a:accent6>
        <a:srgbClr val="A5C249"/>
      </a:accent6>
      <a:hlink>
        <a:srgbClr val="F49100"/>
      </a:hlink>
      <a:folHlink>
        <a:srgbClr val="85DFD0"/>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webextensions/_rels/taskpanes.xml.rels><?xml version="1.0" encoding="UTF-8" standalone="yes"?>
<Relationships xmlns="http://schemas.openxmlformats.org/package/2006/relationships"><Relationship Id="rId1" Type="http://schemas.microsoft.com/office/2011/relationships/webextension" Target="webextension1.xml"/></Relationships>
</file>

<file path=word/webextensions/taskpanes.xml><?xml version="1.0" encoding="utf-8"?>
<wetp:taskpanes xmlns:wetp="http://schemas.microsoft.com/office/webextensions/taskpanes/2010/11">
  <wetp:taskpane dockstate="right" visibility="0" width="525" row="4">
    <wetp:webextensionref xmlns:r="http://schemas.openxmlformats.org/officeDocument/2006/relationships" r:id="rId1"/>
  </wetp:taskpane>
</wetp:taskpanes>
</file>

<file path=word/webextensions/webextension1.xml><?xml version="1.0" encoding="utf-8"?>
<we:webextension xmlns:we="http://schemas.microsoft.com/office/webextensions/webextension/2010/11" id="{2FA677AA-682F-4A7F-8A7D-44B241FD603C}">
  <we:reference id="wa104382081" version="1.46.0.0" store="en-GB" storeType="OMEX"/>
  <we:alternateReferences>
    <we:reference id="WA104382081" version="1.46.0.0" store="" storeType="OMEX"/>
  </we:alternateReferences>
  <we:properties>
    <we:property name="MENDELEY_CITATIONS" value="[{&quot;citationID&quot;:&quot;MENDELEY_CITATION_f5c7a329-5a2e-4b56-b78e-dee81da32f9e&quot;,&quot;properties&quot;:{&quot;noteIndex&quot;:0},&quot;isEdited&quot;:false,&quot;manualOverride&quot;:{&quot;isManuallyOverridden&quot;:true,&quot;citeprocText&quot;:&quot;(Gatselis et al., 2015)&quot;,&quot;manualOverrideText&quot;:&quot;(Gatselis et al., 2015;&quot;},&quot;citationItems&quot;:[{&quot;id&quot;:&quot;b757e9c5-5282-3ea9-a4ec-36d7d64fd8c6&quot;,&quot;itemData&quot;:{&quot;type&quot;:&quot;article-journal&quot;,&quot;id&quot;:&quot;b757e9c5-5282-3ea9-a4ec-36d7d64fd8c6&quot;,&quot;title&quot;:&quot;Autoimmune hepatitis, one disease with many faces: Etiopathogenetic, clinico-laboratory and histological characteristics&quot;,&quot;author&quot;:[{&quot;family&quot;:&quot;Gatselis&quot;,&quot;given&quot;:&quot;Nikolaos K.&quot;,&quot;parse-names&quot;:false,&quot;dropping-particle&quot;:&quot;&quot;,&quot;non-dropping-particle&quot;:&quot;&quot;},{&quot;family&quot;:&quot;Zachou&quot;,&quot;given&quot;:&quot;Kalliopi&quot;,&quot;parse-names&quot;:false,&quot;dropping-particle&quot;:&quot;&quot;,&quot;non-dropping-particle&quot;:&quot;&quot;},{&quot;family&quot;:&quot;Koukoulis&quot;,&quot;given&quot;:&quot;George K.&quot;,&quot;parse-names&quot;:false,&quot;dropping-particle&quot;:&quot;&quot;,&quot;non-dropping-particle&quot;:&quot;&quot;},{&quot;family&quot;:&quot;Dalekos&quot;,&quot;given&quot;:&quot;George N.&quot;,&quot;parse-names&quot;:false,&quot;dropping-particle&quot;:&quot;&quot;,&quot;non-dropping-particle&quot;:&quot;&quot;}],&quot;container-title&quot;:&quot;World Journal of Gastroenterology : WJG&quot;,&quot;accessed&quot;:{&quot;date-parts&quot;:[[2022,12,5]]},&quot;DOI&quot;:&quot;10.3748/WJG.V21.I1.60&quot;,&quot;ISSN&quot;:&quot;22192840&quot;,&quot;PMID&quot;:&quot;25574080&quot;,&quot;URL&quot;:&quot;/pmc/articles/PMC4284362/&quot;,&quot;issued&quot;:{&quot;date-parts&quot;:[[2015,1,1]]},&quot;page&quot;:&quot;60&quot;,&quot;abstract&quot;:&quot;Autoimmune hepatitis (AIH) is an unresolving progressive liver disease of unknown etiology characterized by hypergammaglobulinemia, autoantibodies detection and interface hepatitis. Due to the absence of specific diagnostic markers and the large heterogeneity of its clinical, laboratory and histological features, AIH diagnosis may be potentially difficult. Therefore, in this in-depth review we summarize the substantial progress on etiopathogenesis, clinical, serological and histological phenotypes of AIH. AIH has a global distribution affecting any age, both sexes and all ethnic groups. Clinical manifestations vary from asymptomatic to severe or rarely fulminant hepatitis. Hypergammaglobulinemia with selective elevation of IgG is found in most cases. Autoimmune attack is perpetuated, possibly via molecular mimicry, and favored by the impaired control of T-regulatory cells. Histology (interface hepatitis, emperipolesis and hepatic rosette formation) and autoantibodies detection although not pathognomonic, are still the hallmark for a timely diagnosis. AIH remains a major diagnostic challenge. AIH should be considered in every case in the absence of viral, metabolic, genetic and toxic etiology of chronic or acute hepatitis. Laboratory personnel, hepato-pathologists and clinicians need to become more familiar with disease expressions and the interpretation of liver histology and autoimmune serology to derive maximum benefit for the patient.&quot;,&quot;publisher&quot;:&quot;Baishideng Publishing Group Inc&quot;,&quot;issue&quot;:&quot;1&quot;,&quot;volume&quot;:&quot;21&quot;,&quot;container-title-short&quot;:&quot;&quot;},&quot;isTemporary&quot;:false}],&quot;citationTag&quot;:&quot;MENDELEY_CITATION_v3_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&quot;},{&quot;citationID&quot;:&quot;MENDELEY_CITATION_624bfa46-030f-455a-a2dc-84c90f080425&quot;,&quot;properties&quot;:{&quot;noteIndex&quot;:0},&quot;isEdited&quot;:false,&quot;manualOverride&quot;:{&quot;isManuallyOverridden&quot;:true,&quot;citeprocText&quot;:&quot;(Mack et al., 2020)&quot;,&quot;manualOverrideText&quot;:&quot;Mack et al., 2020)&quot;},&quot;citationItems&quot;:[{&quot;id&quot;:&quot;70a6087d-9a99-3d25-9a53-6e58fae01ca7&quot;,&quot;itemData&quot;:{&quot;type&quot;:&quot;article-journal&quot;,&quot;id&quot;:&quot;70a6087d-9a99-3d25-9a53-6e58fae01ca7&quot;,&quot;title&quot;:&quot;Diagnosis and Management of Autoimmune Hepatitis in Adults and Children: 2019 Practice Guidance and Guidelines From the American Association for the Study of Liver Diseases&quot;,&quot;author&quot;:[{&quot;family&quot;:&quot;Mack&quot;,&quot;given&quot;:&quot;Cara L.&quot;,&quot;parse-names&quot;:false,&quot;dropping-particle&quot;:&quot;&quot;,&quot;non-dropping-particle&quot;:&quot;&quot;},{&quot;family&quot;:&quot;Adams&quot;,&quot;given&quot;:&quot;David&quot;,&quot;parse-names&quot;:false,&quot;dropping-particle&quot;:&quot;&quot;,&quot;non-dropping-particle&quot;:&quot;&quot;},{&quot;family&quot;:&quot;Assis&quot;,&quot;given&quot;:&quot;David N.&quot;,&quot;parse-names&quot;:false,&quot;dropping-particle&quot;:&quot;&quot;,&quot;non-dropping-particle&quot;:&quot;&quot;},{&quot;family&quot;:&quot;Kerkar&quot;,&quot;given&quot;:&quot;Nanda&quot;,&quot;parse-names&quot;:false,&quot;dropping-particle&quot;:&quot;&quot;,&quot;non-dropping-particle&quot;:&quot;&quot;},{&quot;family&quot;:&quot;Manns&quot;,&quot;given&quot;:&quot;Michael P.&quot;,&quot;parse-names&quot;:false,&quot;dropping-particle&quot;:&quot;&quot;,&quot;non-dropping-particle&quot;:&quot;&quot;},{&quot;family&quot;:&quot;Mayo&quot;,&quot;given&quot;:&quot;Marlyn J.&quot;,&quot;parse-names&quot;:false,&quot;dropping-particle&quot;:&quot;&quot;,&quot;non-dropping-particle&quot;:&quot;&quot;},{&quot;family&quot;:&quot;Vierling&quot;,&quot;given&quot;:&quot;John M.&quot;,&quot;parse-names&quot;:false,&quot;dropping-particle&quot;:&quot;&quot;,&quot;non-dropping-particle&quot;:&quot;&quot;},{&quot;family&quot;:&quot;Alsawas&quot;,&quot;given&quot;:&quot;Mouaz&quot;,&quot;parse-names&quot;:false,&quot;dropping-particle&quot;:&quot;&quot;,&quot;non-dropping-particle&quot;:&quot;&quot;},{&quot;family&quot;:&quot;Murad&quot;,&quot;given&quot;:&quot;Mohammad H.&quot;,&quot;parse-names&quot;:false,&quot;dropping-particle&quot;:&quot;&quot;,&quot;non-dropping-particle&quot;:&quot;&quot;},{&quot;family&quot;:&quot;Czaja&quot;,&quot;given&quot;:&quot;Albert J.&quot;,&quot;parse-names&quot;:false,&quot;dropping-particle&quot;:&quot;&quot;,&quot;non-dropping-particle&quot;:&quot;&quot;}],&quot;container-title&quot;:&quot;Hepatology (Baltimore, Md.)&quot;,&quot;container-title-short&quot;:&quot;Hepatology&quot;,&quot;accessed&quot;:{&quot;date-parts&quot;:[[2022,9,1]]},&quot;DOI&quot;:&quot;10.1002/HEP.31065&quot;,&quot;ISSN&quot;:&quot;1527-3350&quot;,&quot;PMID&quot;:&quot;31863477&quot;,&quot;URL&quot;:&quot;https://pubmed.ncbi.nlm.nih.gov/31863477/&quot;,&quot;issued&quot;:{&quot;date-parts&quot;:[[2020,8,1]]},&quot;page&quot;:&quot;671-722&quot;,&quot;publisher&quot;:&quot;Hepatology&quot;,&quot;issue&quot;:&quot;2&quot;,&quot;volume&quot;:&quot;72&quot;},&quot;isTemporary&quot;:false}],&quot;citationTag&quot;:&quot;MENDELEY_CITATION_v3_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&quot;},{&quot;citationID&quot;:&quot;MENDELEY_CITATION_7bd89ee5-d207-4ba0-862f-cdb300d43ae3&quot;,&quot;properties&quot;:{&quot;noteIndex&quot;:0},&quot;isEdited&quot;:false,&quot;manualOverride&quot;:{&quot;isManuallyOverridden&quot;:false,&quot;citeprocText&quot;:&quot;(Whalley et al., 2007)&quot;,&quot;manualOverrideText&quot;:&quot;&quot;},&quot;citationItems&quot;:[{&quot;id&quot;:&quot;397d9a7e-5f2e-3549-905b-900a3de9e88b&quot;,&quot;itemData&quot;:{&quot;type&quot;:&quot;article-journal&quot;,&quot;id&quot;:&quot;397d9a7e-5f2e-3549-905b-900a3de9e88b&quot;,&quot;title&quot;:&quot;Hepatology outpatient service provision in secondary care: a study of liver disease incidence and resource costs&quot;,&quot;author&quot;:[{&quot;family&quot;:&quot;Whalley&quot;,&quot;given&quot;:&quot;Simon&quot;,&quot;parse-names&quot;:false,&quot;dropping-particle&quot;:&quot;&quot;,&quot;non-dropping-particle&quot;:&quot;&quot;},{&quot;family&quot;:&quot;Puvanachandra&quot;,&quot;given&quot;:&quot;Prasanthi&quot;,&quot;parse-names&quot;:false,&quot;dropping-particle&quot;:&quot;&quot;,&quot;non-dropping-particle&quot;:&quot;&quot;},{&quot;family&quot;:&quot;Desai&quot;,&quot;given&quot;:&quot;Atman&quot;,&quot;parse-names&quot;:false,&quot;dropping-particle&quot;:&quot;&quot;,&quot;non-dropping-particle&quot;:&quot;&quot;},{&quot;family&quot;:&quot;Kennedy&quot;,&quot;given&quot;:&quot;Hugh&quot;,&quot;parse-names&quot;:false,&quot;dropping-particle&quot;:&quot;&quot;,&quot;non-dropping-particle&quot;:&quot;&quot;}],&quot;container-title&quot;:&quot;Clinical medicine (London, England)&quot;,&quot;container-title-short&quot;:&quot;Clin Med (Lond)&quot;,&quot;accessed&quot;:{&quot;date-parts&quot;:[[2022,6,12]]},&quot;DOI&quot;:&quot;10.7861/CLINMEDICINE.7-2-119&quot;,&quot;ISSN&quot;:&quot;1470-2118&quot;,&quot;PMID&quot;:&quot;17491498&quot;,&quot;URL&quot;:&quot;https://pubmed.ncbi.nlm.nih.gov/17491498/&quot;,&quot;issued&quot;:{&quot;date-parts&quot;:[[2007]]},&quot;page&quot;:&quot;119-124&quot;,&quot;abstract&quot;:&quot;This paper discusses the annual incidence of liver disease and resource costs in providing a hepatology service for all new outpatient referrals to a secondary care setting. In a retrospective study, we found that 200 patients (1 in 1,000 of the West Suffolk population) with a mean age of 52 years were referred per year. One-third of patients had cirrhosis (almost half due to alcohol). Annual incidence (per 100,000 population) were as follows: non-alcoholic fatty liver disease (29: of which 23.5 non-cirrhotic and 5.5 cirrhotic), hepatitis C (25), hepatitis B (3), alcohol-related cirrhosis (12.5), primary biliary cirrhosis (3.5), autoimmune hepatitis (3), primary sclerosing cholangitis (2), haemochromatosis (2), hepatocellular carcinoma (1.5) and oesophageal variceal haemorrhage (6.5). Using national indicative tariffs, the total annual hepatology budget was £130K (£58K for resources and £72K for clinic attendances). The greatest resource expenditure was on endoscopy (almost half for oesophageal varices) and radiological imaging (one-third of the total budget). These findings will help inform commissioners in hepatology service funding.&quot;,&quot;publisher&quot;:&quot;Clin Med (Lond)&quot;,&quot;issue&quot;:&quot;2&quot;,&quot;volume&quot;:&quot;7&quot;},&quot;isTemporary&quot;:false}],&quot;citationTag&quot;:&quot;MENDELEY_CITATION_v3_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&quot;},{&quot;citationID&quot;:&quot;MENDELEY_CITATION_cf1b8c7a-570e-47f4-80e2-01e9287f4fa3&quot;,&quot;properties&quot;:{&quot;noteIndex&quot;:0},&quot;isEdited&quot;:false,&quot;manualOverride&quot;:{&quot;isManuallyOverridden&quot;:false,&quot;citeprocText&quot;:&quot;(Gleeson &amp;#38; Heneghan, 2011)&quot;,&quot;manualOverrideText&quot;:&quot;&quot;},&quot;citationItems&quot;:[{&quot;id&quot;:&quot;b11e0209-061f-3cf7-8a01-5c0088d9e821&quot;,&quot;itemData&quot;:{&quot;type&quot;:&quot;article-journal&quot;,&quot;id&quot;:&quot;b11e0209-061f-3cf7-8a01-5c0088d9e821&quot;,&quot;title&quot;:&quot;British Society of Gastroenterology (BSG) guidelines for management of autoimmune hepatitis&quot;,&quot;author&quot;:[{&quot;family&quot;:&quot;Gleeson&quot;,&quot;given&quot;:&quot;Dermot&quot;,&quot;parse-names&quot;:false,&quot;dropping-particle&quot;:&quot;&quot;,&quot;non-dropping-particle&quot;:&quot;&quot;},{&quot;family&quot;:&quot;Heneghan&quot;,&quot;given&quot;:&quot;Michael A&quot;,&quot;parse-names&quot;:false,&quot;dropping-particle&quot;:&quot;&quot;,&quot;non-dropping-particle&quot;:&quot;&quot;}],&quot;accessed&quot;:{&quot;date-parts&quot;:[[2022,8,7]]},&quot;DOI&quot;:&quot;10.1136/gut.2010.235259&quot;,&quot;issued&quot;:{&quot;date-parts&quot;:[[2011]]},&quot;abstract&quot;:&quot;Autoimmune hepatitis (AIH) is a chronic inflammatory liver disease which, if untreated, often leads to cirrhosis, liver failure and death. Major advances were made in its management based on controlled trials performed in England and the USA in the 1970s and 1980s. Unfortunately, in recent decades there has been a dearth of controlled clinical trials and, thus, many questions regarding the optimal management of this disease remain unanswered. Many promising newer immunosuppressive therapies await formal comparison with standard therapies and also many important details in relation to the application of standard therapies remain unclear. These guidelines describe the optimal management strategies in adults based on available published evidence, including the American Association for the Study of Liver Diseases practice guidelines for the diagnosis and treatment of AIH published in 2002 and recently updated.&quot;,&quot;container-title-short&quot;:&quot;&quot;},&quot;isTemporary&quot;:false}],&quot;citationTag&quot;:&quot;MENDELEY_CITATION_v3_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&quot;},{&quot;citationID&quot;:&quot;MENDELEY_CITATION_e5170c14-4f40-437d-b005-c41e7b360445&quot;,&quot;properties&quot;:{&quot;noteIndex&quot;:0},&quot;isEdited&quot;:false,&quot;manualOverride&quot;:{&quot;isManuallyOverridden&quot;:false,&quot;citeprocText&quot;:&quot;(Gatselis et al., 2015)&quot;,&quot;manualOverrideText&quot;:&quot;&quot;},&quot;citationItems&quot;:[{&quot;id&quot;:&quot;b757e9c5-5282-3ea9-a4ec-36d7d64fd8c6&quot;,&quot;itemData&quot;:{&quot;type&quot;:&quot;article-journal&quot;,&quot;id&quot;:&quot;b757e9c5-5282-3ea9-a4ec-36d7d64fd8c6&quot;,&quot;title&quot;:&quot;Autoimmune hepatitis, one disease with many faces: Etiopathogenetic, clinico-laboratory and histological characteristics&quot;,&quot;author&quot;:[{&quot;family&quot;:&quot;Gatselis&quot;,&quot;given&quot;:&quot;Nikolaos K.&quot;,&quot;parse-names&quot;:false,&quot;dropping-particle&quot;:&quot;&quot;,&quot;non-dropping-particle&quot;:&quot;&quot;},{&quot;family&quot;:&quot;Zachou&quot;,&quot;given&quot;:&quot;Kalliopi&quot;,&quot;parse-names&quot;:false,&quot;dropping-particle&quot;:&quot;&quot;,&quot;non-dropping-particle&quot;:&quot;&quot;},{&quot;family&quot;:&quot;Koukoulis&quot;,&quot;given&quot;:&quot;George K.&quot;,&quot;parse-names&quot;:false,&quot;dropping-particle&quot;:&quot;&quot;,&quot;non-dropping-particle&quot;:&quot;&quot;},{&quot;family&quot;:&quot;Dalekos&quot;,&quot;given&quot;:&quot;George N.&quot;,&quot;parse-names&quot;:false,&quot;dropping-particle&quot;:&quot;&quot;,&quot;non-dropping-particle&quot;:&quot;&quot;}],&quot;container-title&quot;:&quot;World Journal of Gastroenterology : WJG&quot;,&quot;accessed&quot;:{&quot;date-parts&quot;:[[2022,12,5]]},&quot;DOI&quot;:&quot;10.3748/WJG.V21.I1.60&quot;,&quot;ISSN&quot;:&quot;22192840&quot;,&quot;PMID&quot;:&quot;25574080&quot;,&quot;URL&quot;:&quot;/pmc/articles/PMC4284362/&quot;,&quot;issued&quot;:{&quot;date-parts&quot;:[[2015,1,1]]},&quot;page&quot;:&quot;60&quot;,&quot;abstract&quot;:&quot;Autoimmune hepatitis (AIH) is an unresolving progressive liver disease of unknown etiology characterized by hypergammaglobulinemia, autoantibodies detection and interface hepatitis. Due to the absence of specific diagnostic markers and the large heterogeneity of its clinical, laboratory and histological features, AIH diagnosis may be potentially difficult. Therefore, in this in-depth review we summarize the substantial progress on etiopathogenesis, clinical, serological and histological phenotypes of AIH. AIH has a global distribution affecting any age, both sexes and all ethnic groups. Clinical manifestations vary from asymptomatic to severe or rarely fulminant hepatitis. Hypergammaglobulinemia with selective elevation of IgG is found in most cases. Autoimmune attack is perpetuated, possibly via molecular mimicry, and favored by the impaired control of T-regulatory cells. Histology (interface hepatitis, emperipolesis and hepatic rosette formation) and autoantibodies detection although not pathognomonic, are still the hallmark for a timely diagnosis. AIH remains a major diagnostic challenge. AIH should be considered in every case in the absence of viral, metabolic, genetic and toxic etiology of chronic or acute hepatitis. Laboratory personnel, hepato-pathologists and clinicians need to become more familiar with disease expressions and the interpretation of liver histology and autoimmune serology to derive maximum benefit for the patient.&quot;,&quot;publisher&quot;:&quot;Baishideng Publishing Group Inc&quot;,&quot;issue&quot;:&quot;1&quot;,&quot;volume&quot;:&quot;21&quot;,&quot;container-title-short&quot;:&quot;&quot;},&quot;isTemporary&quot;:false}],&quot;citationTag&quot;:&quot;MENDELEY_CITATION_v3_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&quot;},{&quot;citationID&quot;:&quot;MENDELEY_CITATION_5e795391-7249-4463-8e5b-b8f46db594c0&quot;,&quot;properties&quot;:{&quot;noteIndex&quot;:0},&quot;isEdited&quot;:false,&quot;manualOverride&quot;:{&quot;isManuallyOverridden&quot;:false,&quot;citeprocText&quot;:&quot;(Tanaka, 2020)&quot;,&quot;manualOverrideText&quot;:&quot;&quot;},&quot;citationItems&quot;:[{&quot;id&quot;:&quot;c28d10c3-d525-322d-9992-47bce333c0ae&quot;,&quot;itemData&quot;:{&quot;type&quot;:&quot;article-journal&quot;,&quot;id&quot;:&quot;c28d10c3-d525-322d-9992-47bce333c0ae&quot;,&quot;title&quot;:&quot;Autoimmune Hepatitis: 2019 Update&quot;,&quot;author&quot;:[{&quot;family&quot;:&quot;Tanaka&quot;,&quot;given&quot;:&quot;Atsushi&quot;,&quot;parse-names&quot;:false,&quot;dropping-particle&quot;:&quot;&quot;,&quot;non-dropping-particle&quot;:&quot;&quot;}],&quot;container-title&quot;:&quot;Gut and Liver&quot;,&quot;container-title-short&quot;:&quot;Gut Liver&quot;,&quot;accessed&quot;:{&quot;date-parts&quot;:[[2023,2,9]]},&quot;DOI&quot;:&quot;10.5009/GNL19261&quot;,&quot;ISSN&quot;:&quot;20051212&quot;,&quot;PMID&quot;:&quot;32301319&quot;,&quot;URL&quot;:&quot;/pmc/articles/PMC7366136/&quot;,&quot;issued&quot;:{&quot;date-parts&quot;:[[2020,7,7]]},&quot;page&quot;:&quot;430&quot;,&quot;abstract&quot;:&quot;Autoimmune hepatitis (AIH) is a chronic inflammatory liver disease, characterized by the elevation of aminotransferases, presence of anti-nuclear antibody or anti-smooth muscle antibody, elevated immunoglobulin G (IgG), and interface hepatitis/plasma-lymphocytic inflammation based on histology. Recent epidemiological studies have indicated an increasing trend in the prevalence of AIH worldwide, especially in male patients; this trend may suggest the alteration of environmental triggers of disease onset over time. As no disease-specific biomarker or histological finding is currently available, AIH requires a clinical diagnosis, and a validated diagnostic scoring system with acceptable specificity and sensitivity has been proposed. Regarding treatment, corticosteroids and azathioprine are recommended, and in those who exhibit an incomplete response or those who are intolerant to these drugs, second-line therapy, such as mycophenolate mofetil, is considered. Overall, the long-term outcome is excellent in patients with complete biochemical responses, while life-long maintenance treatment may be required since the cessation of immunosuppressive agents frequently leads to the relapse of the disease. Acute-onset AIH does occur, and the diagnosis is very challenging due to the lack of serum autoantibodies or elevated IgG. The unmet needs include earlier diagnosis, intervention with disseminated clinical practice guidelines, and recognition and improvement of patients' health-related quality of life with the development of novel corticosteroid-free treatment regimens.&quot;,&quot;publisher&quot;:&quot;Editorial Office of Gut and Liver&quot;,&quot;issue&quot;:&quot;4&quot;,&quot;volume&quot;:&quot;14&quot;},&quot;isTemporary&quot;:false}],&quot;citationTag&quot;:&quot;MENDELEY_CITATION_v3_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&quot;},{&quot;citationID&quot;:&quot;MENDELEY_CITATION_e1986aa4-8702-4ea3-8939-9754fbcb7a9b&quot;,&quot;properties&quot;:{&quot;noteIndex&quot;:0},&quot;isEdited&quot;:false,&quot;manualOverride&quot;:{&quot;isManuallyOverridden&quot;:false,&quot;citeprocText&quot;:&quot;(Muratori et al., 2016)&quot;,&quot;manualOverrideText&quot;:&quot;&quot;},&quot;citationItems&quot;:[{&quot;id&quot;:&quot;e079265c-61c5-3037-a352-9864da0810f4&quot;,&quot;itemData&quot;:{&quot;type&quot;:&quot;article-journal&quot;,&quot;id&quot;:&quot;e079265c-61c5-3037-a352-9864da0810f4&quot;,&quot;title&quot;:&quot;Features and Progression of Asymptomatic Autoimmune Hepatitis in Italy&quot;,&quot;author&quot;:[{&quot;family&quot;:&quot;Muratori&quot;,&quot;given&quot;:&quot;Paolo&quot;,&quot;parse-names&quot;:false,&quot;dropping-particle&quot;:&quot;&quot;,&quot;non-dropping-particle&quot;:&quot;&quot;},{&quot;family&quot;:&quot;Lalanne&quot;,&quot;given&quot;:&quot;Claudine&quot;,&quot;parse-names&quot;:false,&quot;dropping-particle&quot;:&quot;&quot;,&quot;non-dropping-particle&quot;:&quot;&quot;},{&quot;family&quot;:&quot;Barbato&quot;,&quot;given&quot;:&quot;Erica&quot;,&quot;parse-names&quot;:false,&quot;dropping-particle&quot;:&quot;&quot;,&quot;non-dropping-particle&quot;:&quot;&quot;},{&quot;family&quot;:&quot;Fabbri&quot;,&quot;given&quot;:&quot;Angela&quot;,&quot;parse-names&quot;:false,&quot;dropping-particle&quot;:&quot;&quot;,&quot;non-dropping-particle&quot;:&quot;&quot;},{&quot;family&quot;:&quot;Cassani&quot;,&quot;given&quot;:&quot;Fabio&quot;,&quot;parse-names&quot;:false,&quot;dropping-particle&quot;:&quot;&quot;,&quot;non-dropping-particle&quot;:&quot;&quot;},{&quot;family&quot;:&quot;Lenzi&quot;,&quot;given&quot;:&quot;Marco&quot;,&quot;parse-names&quot;:false,&quot;dropping-particle&quot;:&quot;&quot;,&quot;non-dropping-particle&quot;:&quot;&quot;},{&quot;family&quot;:&quot;Muratori&quot;,&quot;given&quot;:&quot;Luigi&quot;,&quot;parse-names&quot;:false,&quot;dropping-particle&quot;:&quot;&quot;,&quot;non-dropping-particle&quot;:&quot;&quot;}],&quot;container-title&quot;:&quot;Clinical Gastroenterology and Hepatology&quot;,&quot;accessed&quot;:{&quot;date-parts&quot;:[[2024,5,13]]},&quot;DOI&quot;:&quot;10.1016/j.cgh.2015.07.017&quot;,&quot;URL&quot;:&quot;http://dx.doi.org/10.1016/j.cgh.2015.07.017&quot;,&quot;issued&quot;:{&quot;date-parts&quot;:[[2016]]},&quot;page&quot;:&quot;139-146&quot;,&quot;volume&quot;:&quot;14&quot;,&quot;container-title-short&quot;:&quot;&quot;},&quot;isTemporary&quot;:false}],&quot;citationTag&quot;:&quot;MENDELEY_CITATION_v3_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&quot;},{&quot;citationID&quot;:&quot;MENDELEY_CITATION_c653c132-237c-4e73-834c-fe5db9539c8d&quot;,&quot;properties&quot;:{&quot;noteIndex&quot;:0},&quot;isEdited&quot;:false,&quot;manualOverride&quot;:{&quot;isManuallyOverridden&quot;:false,&quot;citeprocText&quot;:&quot;(Terziroli Beretta-Piccoli et al., 2022a)&quot;,&quot;manualOverrideText&quot;:&quot;&quot;},&quot;citationItems&quot;:[{&quot;id&quot;:&quot;9340c5f8-9698-3720-b1c6-5d6eb374cb40&quot;,&quot;itemData&quot;:{&quot;type&quot;:&quot;article-journal&quot;,&quot;id&quot;:&quot;9340c5f8-9698-3720-b1c6-5d6eb374cb40&quot;,&quot;title&quot;:&quot;Autoimmmune hepatitis&quot;,&quot;author&quot;:[{&quot;family&quot;:&quot;Terziroli Beretta-Piccoli&quot;,&quot;given&quot;:&quot;Benedetta&quot;,&quot;parse-names&quot;:false,&quot;dropping-particle&quot;:&quot;&quot;,&quot;non-dropping-particle&quot;:&quot;&quot;},{&quot;family&quot;:&quot;Mieli-Vergani&quot;,&quot;given&quot;:&quot;Giorgina&quot;,&quot;parse-names&quot;:false,&quot;dropping-particle&quot;:&quot;&quot;,&quot;non-dropping-particle&quot;:&quot;&quot;},{&quot;family&quot;:&quot;Vergani&quot;,&quot;given&quot;:&quot;Diego&quot;,&quot;parse-names&quot;:false,&quot;dropping-particle&quot;:&quot;&quot;,&quot;non-dropping-particle&quot;:&quot;&quot;}],&quot;container-title&quot;:&quot;Cellular and Molecular Immunology&quot;,&quot;container-title-short&quot;:&quot;Cell Mol Immunol&quot;,&quot;accessed&quot;:{&quot;date-parts&quot;:[[2022,12,5]]},&quot;DOI&quot;:&quot;10.1038/S41423-021-00768-8&quot;,&quot;ISSN&quot;:&quot;20420226&quot;,&quot;PMID&quot;:&quot;34580437&quot;,&quot;URL&quot;:&quot;/pmc/articles/PMC8475398/&quot;,&quot;issued&quot;:{&quot;date-parts&quot;:[[2022,2,1]]},&quot;page&quot;:&quot;158&quot;,&quot;abstract&quot;:&quot;Autoimmune hepatitis (AIH) is a T-cell mediated, inflammatory liver disease affecting all ages and characterized by female preponderance, elevated serum transaminase and immunoglobulin G levels, positive circulating autoantibodies, and presence of interface hepatitis at liver histology. AIH type 1, affecting both adults and children, is defined by positive anti-nuclear and/or anti-smooth muscle antibodies, while type 2 AIH, affecting mostly children, is defined by positive anti-liver-kidney microsomal type 1 and/or anti-liver cytosol type 1 antibody. While the autoantigens of type 2 AIH are well defined, being the cytochrome P4502D6 (CYP2D6) and the formiminotransferase cyclodeaminase (FTCD), in type 1 AIH they remain to be identified. AIH-1 predisposition is conferred by possession of the MHC class II HLA DRB1*03 at all ages, while DRB1*04 predisposes to late onset disease; AIH-2 is associated with possession of DRB1*07 and DRB1*03. The majority of patients responds well to standard immunosuppressive treatment, based on steroid and azathioprine; second- and third-line drugs should be considered in case of intolerance or insufficient response. This review offers a comprehensive overview of pathophysiological and clinical aspects of AIH.&quot;,&quot;publisher&quot;:&quot;Nature Publishing Group&quot;,&quot;issue&quot;:&quot;2&quot;,&quot;volume&quot;:&quot;19&quot;},&quot;isTemporary&quot;:false}],&quot;citationTag&quot;:&quot;MENDELEY_CITATION_v3_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&quot;},{&quot;citationID&quot;:&quot;MENDELEY_CITATION_50c1cb50-e588-41a1-a9da-4ca80668f9cd&quot;,&quot;properties&quot;:{&quot;noteIndex&quot;:0},&quot;isEdited&quot;:false,&quot;manualOverride&quot;:{&quot;isManuallyOverridden&quot;:false,&quot;citeprocText&quot;:&quot;(Liberal et al., 2013)&quot;,&quot;manualOverrideText&quot;:&quot;&quot;},&quot;citationItems&quot;:[{&quot;id&quot;:&quot;c01eb5e9-8138-30ed-9e1e-72c511188309&quot;,&quot;itemData&quot;:{&quot;type&quot;:&quot;article-journal&quot;,&quot;id&quot;:&quot;c01eb5e9-8138-30ed-9e1e-72c511188309&quot;,&quot;title&quot;:&quot;Autoimmune hepatitis: A comprehensive review&quot;,&quot;author&quot;:[{&quot;family&quot;:&quot;Liberal&quot;,&quot;given&quot;:&quot;Rodrigo&quot;,&quot;parse-names&quot;:false,&quot;dropping-particle&quot;:&quot;&quot;,&quot;non-dropping-particle&quot;:&quot;&quot;},{&quot;family&quot;:&quot;Grant&quot;,&quot;given&quot;:&quot;Charlotte R.&quot;,&quot;parse-names&quot;:false,&quot;dropping-particle&quot;:&quot;&quot;,&quot;non-dropping-particle&quot;:&quot;&quot;},{&quot;family&quot;:&quot;Mieli-Vergani&quot;,&quot;given&quot;:&quot;Giorgina&quot;,&quot;parse-names&quot;:false,&quot;dropping-particle&quot;:&quot;&quot;,&quot;non-dropping-particle&quot;:&quot;&quot;},{&quot;family&quot;:&quot;Vergani&quot;,&quot;given&quot;:&quot;Diego&quot;,&quot;parse-names&quot;:false,&quot;dropping-particle&quot;:&quot;&quot;,&quot;non-dropping-particle&quot;:&quot;&quot;}],&quot;container-title&quot;:&quot;Journal of Autoimmunity&quot;,&quot;container-title-short&quot;:&quot;J Autoimmun&quot;,&quot;accessed&quot;:{&quot;date-parts&quot;:[[2022,12,5]]},&quot;DOI&quot;:&quot;10.1016/J.JAUT.2012.11.002&quot;,&quot;ISSN&quot;:&quot;0896-8411&quot;,&quot;PMID&quot;:&quot;23218932&quot;,&quot;issued&quot;:{&quot;date-parts&quot;:[[2013,3,1]]},&quot;page&quot;:&quot;126-139&quot;,&quot;abstract&quot;:&quot;Autoimmune hepatitis (AIH) is an immune-mediated liver disorder characterised by female preponderance, elevated transaminase and immunoglobulin G levels, seropositivity for autoantibodies and interface hepatitis. Presentation is highly variable, therefore AIH should be considered during the diagnostic workup of any increase in liver enzyme levels. Overlap/variant forms of the disease, presenting with concomitant features of primary biliary cirrhosis or primary sclerosing cholangitis are increasingly recognised. AIH is exquisitely responsive to immunosuppressive treatment, which should be instituted promptly to prevent rapid deterioration and promote remission and long-term survival. Difficult-to-treat or non-responsive patients should be treated with mycophenolate mofetil or, failing that, calcineurin inhibitors. Persistent failure to respond or lack of adherence to treatment result in end-stage liver disease. These patients, and those with fulminant liver failure (encephalopathy grade II-IV) at diagnosis, will require liver transplantation. The pathogenesis of AIH is not fully understood, although there is mounting evidence that genetic susceptibility, molecular mimicry and impaired immunoregulatory networks contribute to the initiation and perpetuation of the autoimmune attack. Liver damage is thought to be mediated primarily by CD4pos T-cells, although recent studies support the involvement of diverse populations, including Th17 cells. Animal models faithfully representing the human condition are needed to unravel the contribution of innate and adaptive, effector and regulatory immune responses. A deeper understanding of the pathogenesis of AIH is likely to contribute to the development of novel treatments, such as the adoptive transfer of autologous expanded antigen-specific regulatory T-cells, which ultimately aim to restore tolerance to liver-derived antigens. © 2012 Elsevier Ltd.&quot;,&quot;publisher&quot;:&quot;Academic Press&quot;,&quot;volume&quot;:&quot;41&quot;},&quot;isTemporary&quot;:false}],&quot;citationTag&quot;:&quot;MENDELEY_CITATION_v3_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&quot;},{&quot;citationID&quot;:&quot;MENDELEY_CITATION_bc94a67e-f451-42a2-bfbe-4976bf5fe4c7&quot;,&quot;properties&quot;:{&quot;noteIndex&quot;:0},&quot;isEdited&quot;:false,&quot;manualOverride&quot;:{&quot;isManuallyOverridden&quot;:true,&quot;citeprocText&quot;:&quot;(Cardona, 2011)&quot;,&quot;manualOverrideText&quot;:&quot;) (Cardona, 2011)&quot;},&quot;citationItems&quot;:[{&quot;id&quot;:&quot;ac38b94b-f4f7-3024-a0ae-759c09d001ff&quot;,&quot;itemData&quot;:{&quot;type&quot;:&quot;article-journal&quot;,&quot;id&quot;:&quot;ac38b94b-f4f7-3024-a0ae-759c09d001ff&quot;,&quot;title&quot;:&quot;Fundamental Liver Pathology Part 1&quot;,&quot;author&quot;:[{&quot;family&quot;:&quot;Cardona&quot;,&quot;given&quot;:&quot;Diana&quot;,&quot;parse-names&quot;:false,&quot;dropping-particle&quot;:&quot;&quot;,&quot;non-dropping-particle&quot;:&quot;&quot;}],&quot;accessed&quot;:{&quot;date-parts&quot;:[[2022,12,8]]},&quot;issued&quot;:{&quot;date-parts&quot;:[[2011]]},&quot;container-title-short&quot;:&quot;&quot;},&quot;isTemporary&quot;:false}],&quot;citationTag&quot;:&quot;MENDELEY_CITATION_v3_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&quot;},{&quot;citationID&quot;:&quot;MENDELEY_CITATION_da0279f1-d006-4beb-a6a6-3d063e85be00&quot;,&quot;properties&quot;:{&quot;noteIndex&quot;:0},&quot;isEdited&quot;:false,&quot;manualOverride&quot;:{&quot;isManuallyOverridden&quot;:false,&quot;citeprocText&quot;:&quot;(Covelli et al., 2021a)&quot;,&quot;manualOverrideText&quot;:&quot;&quot;},&quot;citationItems&quot;:[{&quot;id&quot;:&quot;e8d6a09a-f5e2-3576-9298-a278bd61a49e&quot;,&quot;itemData&quot;:{&quot;type&quot;:&quot;article-journal&quot;,&quot;id&quot;:&quot;e8d6a09a-f5e2-3576-9298-a278bd61a49e&quot;,&quot;title&quot;:&quot;Pathology of autoimmune hepatitis&quot;,&quot;author&quot;:[{&quot;family&quot;:&quot;Covelli&quot;,&quot;given&quot;:&quot;Claudia&quot;,&quot;parse-names&quot;:false,&quot;dropping-particle&quot;:&quot;&quot;,&quot;non-dropping-particle&quot;:&quot;&quot;},{&quot;family&quot;:&quot;Sacchi&quot;,&quot;given&quot;:&quot;Diana&quot;,&quot;parse-names&quot;:false,&quot;dropping-particle&quot;:&quot;&quot;,&quot;non-dropping-particle&quot;:&quot;&quot;},{&quot;family&quot;:&quot;Sarcognato&quot;,&quot;given&quot;:&quot;Samantha&quot;,&quot;parse-names&quot;:false,&quot;dropping-particle&quot;:&quot;&quot;,&quot;non-dropping-particle&quot;:&quot;&quot;},{&quot;family&quot;:&quot;Cazzagon&quot;,&quot;given&quot;:&quot;Nora&quot;,&quot;parse-names&quot;:false,&quot;dropping-particle&quot;:&quot;&quot;,&quot;non-dropping-particle&quot;:&quot;&quot;},{&quot;family&quot;:&quot;Grillo&quot;,&quot;given&quot;:&quot;Federica&quot;,&quot;parse-names&quot;:false,&quot;dropping-particle&quot;:&quot;&quot;,&quot;non-dropping-particle&quot;:&quot;&quot;},{&quot;family&quot;:&quot;Baciorri&quot;,&quot;given&quot;:&quot;Francesca&quot;,&quot;parse-names&quot;:false,&quot;dropping-particle&quot;:&quot;&quot;,&quot;non-dropping-particle&quot;:&quot;&quot;},{&quot;family&quot;:&quot;Fanni&quot;,&quot;given&quot;:&quot;Daniela&quot;,&quot;parse-names&quot;:false,&quot;dropping-particle&quot;:&quot;&quot;,&quot;non-dropping-particle&quot;:&quot;&quot;},{&quot;family&quot;:&quot;Cacciatore&quot;,&quot;given&quot;:&quot;Matilde&quot;,&quot;parse-names&quot;:false,&quot;dropping-particle&quot;:&quot;&quot;,&quot;non-dropping-particle&quot;:&quot;&quot;},{&quot;family&quot;:&quot;Maffeis&quot;,&quot;given&quot;:&quot;Valeria&quot;,&quot;parse-names&quot;:false,&quot;dropping-particle&quot;:&quot;&quot;,&quot;non-dropping-particle&quot;:&quot;&quot;},{&quot;family&quot;:&quot;Guido&quot;,&quot;given&quot;:&quot;Maria&quot;,&quot;parse-names&quot;:false,&quot;dropping-particle&quot;:&quot;&quot;,&quot;non-dropping-particle&quot;:&quot;&quot;}],&quot;container-title&quot;:&quot;Pathologica&quot;,&quot;container-title-short&quot;:&quot;Pathologica&quot;,&quot;accessed&quot;:{&quot;date-parts&quot;:[[2022,12,8]]},&quot;DOI&quot;:&quot;10.32074/1591-951X-241&quot;,&quot;ISSN&quot;:&quot;1591951X&quot;,&quot;PMID&quot;:&quot;34294936&quot;,&quot;URL&quot;:&quot;/pmc/articles/PMC8299324/&quot;,&quot;issued&quot;:{&quot;date-parts&quot;:[[2021,6,1]]},&quot;page&quot;:&quot;185&quot;,&quot;abstract&quot;:&quot;Autoimmune hepatitis (AIH) is a relatively rare non-resolving chronic liver disease, which mainly affects women. It is characterized by hypergammaglobulinemia, circulating autoantibodies, interface hepatitis on liver histology and a favourable response to immunosuppression. The putative mechanism for the development of autoimmune hepatitis is thought to be the interaction between genetic predisposition, environmental triggers and failure of the native immune system. AIH still remains a major diagnostic and therapeutic challenge, mainly because it is a very heterogeneous disease. Prompt and timely diagnosis is crucial since, if left untreated, AIH has a high mortality rate. Histological demonstration of hepatitis is required for the diagnosis of AIH and, therefore, liver biopsy is mandatory in the initial diagnostic work-up, before treatment. In this review, we summarize the histological features of AIH with the main aim of highlighting the most important clinical-pathological hallmarks useful in the routine diagnostic practice.&quot;,&quot;publisher&quot;:&quot;Pacini Editore&quot;,&quot;issue&quot;:&quot;3&quot;,&quot;volume&quot;:&quot;113&quot;},&quot;isTemporary&quot;:false}],&quot;citationTag&quot;:&quot;MENDELEY_CITATION_v3_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&quot;},{&quot;citationID&quot;:&quot;MENDELEY_CITATION_6a558342-06a9-4a35-bb8e-11e052d1bde5&quot;,&quot;properties&quot;:{&quot;noteIndex&quot;:0},&quot;isEdited&quot;:false,&quot;manualOverride&quot;:{&quot;isManuallyOverridden&quot;:false,&quot;citeprocText&quot;:&quot;(MISTILIS et al., 1968)&quot;,&quot;manualOverrideText&quot;:&quot;&quot;},&quot;citationItems&quot;:[{&quot;id&quot;:&quot;a3c0b350-6650-3206-b30e-adad9e977c29&quot;,&quot;itemData&quot;:{&quot;type&quot;:&quot;article-journal&quot;,&quot;id&quot;:&quot;a3c0b350-6650-3206-b30e-adad9e977c29&quot;,&quot;title&quot;:&quot;NATURAL HISTORY OF ACTIVE CHRONIC HEPATITIS&quot;,&quot;author&quot;:[{&quot;family&quot;:&quot;MISTILIS&quot;,&quot;given&quot;:&quot;STEVEN P.&quot;,&quot;parse-names&quot;:false,&quot;dropping-particle&quot;:&quot;&quot;,&quot;non-dropping-particle&quot;:&quot;&quot;},{&quot;family&quot;:&quot;SKYRING&quot;,&quot;given&quot;:&quot;A. P.&quot;,&quot;parse-names&quot;:false,&quot;dropping-particle&quot;:&quot;&quot;,&quot;non-dropping-particle&quot;:&quot;&quot;},{&quot;family&quot;:&quot;BLACKBURN&quot;,&quot;given&quot;:&quot;C. R. B.&quot;,&quot;parse-names&quot;:false,&quot;dropping-particle&quot;:&quot;&quot;,&quot;non-dropping-particle&quot;:&quot;&quot;}],&quot;container-title&quot;:&quot;Australasian Annals of Medicine&quot;,&quot;container-title-short&quot;:&quot;Australas Ann Med&quot;,&quot;DOI&quot;:&quot;10.1111/imj.1968.17.3.214&quot;,&quot;ISSN&quot;:&quot;0571-9283&quot;,&quot;issued&quot;:{&quot;date-parts&quot;:[[1968,8,15]]},&quot;page&quot;:&quot;214-223&quot;,&quot;abstract&quot;:&quot;&lt;p&gt;The aim of the present study was to outline the natural history of active chronic hepatitis. Data from 82 patients, suitably arranged for electronic data processing, relating to the onset, clinical course, liver function, morbidity, mortality, prevalence of endocrine changes and diseases in other organs, L.E. cell phenomenon and tissue antibody reactions, were analysed. Cumulative survival was calculated by the life table method.&lt;/p&gt;&quot;,&quot;issue&quot;:&quot;3&quot;,&quot;volume&quot;:&quot;17&quot;},&quot;isTemporary&quot;:false}],&quot;citationTag&quot;:&quot;MENDELEY_CITATION_v3_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&quot;},{&quot;citationID&quot;:&quot;MENDELEY_CITATION_1449ac50-d05a-4bb8-b832-48c91bd0b9bf&quot;,&quot;properties&quot;:{&quot;noteIndex&quot;:0},&quot;isEdited&quot;:false,&quot;manualOverride&quot;:{&quot;isManuallyOverridden&quot;:false,&quot;citeprocText&quot;:&quot;(Komori, 2021; Terziroli Beretta-Piccoli et al., 2017)&quot;,&quot;manualOverrideText&quot;:&quot;&quot;},&quot;citationItems&quot;:[{&quot;id&quot;:&quot;fe4e59ed-c338-3c18-98b9-9a75a75d3df8&quot;,&quot;itemData&quot;:{&quot;type&quot;:&quot;article-journal&quot;,&quot;id&quot;:&quot;fe4e59ed-c338-3c18-98b9-9a75a75d3df8&quot;,&quot;title&quot;:&quot;Autoimmune hepatitis: standard treatment and systematic review of alternative treatments&quot;,&quot;author&quot;:[{&quot;family&quot;:&quot;Terziroli Beretta-Piccoli&quot;,&quot;given&quot;:&quot;Benedetta&quot;,&quot;parse-names&quot;:false,&quot;dropping-particle&quot;:&quot;&quot;,&quot;non-dropping-particle&quot;:&quot;&quot;},{&quot;family&quot;:&quot;Mieli-Vergani&quot;,&quot;given&quot;:&quot;Giorgina&quot;,&quot;parse-names&quot;:false,&quot;dropping-particle&quot;:&quot;&quot;,&quot;non-dropping-particle&quot;:&quot;&quot;},{&quot;family&quot;:&quot;Vergani Benedetta Terziroli Beretta-Piccoli&quot;,&quot;given&quot;:&quot;Diego&quot;,&quot;parse-names&quot;:false,&quot;dropping-particle&quot;:&quot;&quot;,&quot;non-dropping-particle&quot;:&quot;&quot;},{&quot;family&quot;:&quot;Ticino&quot;,&quot;given&quot;:&quot;Epatocentro&quot;,&quot;parse-names&quot;:false,&quot;dropping-particle&quot;:&quot;&quot;,&quot;non-dropping-particle&quot;:&quot;&quot;},{&quot;family&quot;:&quot;Giorgina Mieli-Vergani&quot;,&quot;given&quot;:&quot;Switzerland&quot;,&quot;parse-names&quot;:false,&quot;dropping-particle&quot;:&quot;&quot;,&quot;non-dropping-particle&quot;:&quot;&quot;},{&quot;family&quot;:&quot;Vergani&quot;,&quot;given&quot;:&quot;Diego&quot;,&quot;parse-names&quot;:false,&quot;dropping-particle&quot;:&quot;&quot;,&quot;non-dropping-particle&quot;:&quot;&quot;}],&quot;container-title&quot;:&quot;World J Gastroenterol&quot;,&quot;accessed&quot;:{&quot;date-parts&quot;:[[2023,1,5]]},&quot;DOI&quot;:&quot;10.3748/wjg.v23.i33.6030&quot;,&quot;ISSN&quot;:&quot;2219-2840&quot;,&quot;URL&quot;:&quot;http://www.f6publishing.com:6030-6048Availablefrom:URL:http://www.wjgnet.com/1007-9327/full/v23/i33/6030.htmDOI:http://dx.doi.org/10.3748/wjg.v23.i33.6030&quot;,&quot;issued&quot;:{&quot;date-parts&quot;:[[2017]]},&quot;page&quot;:&quot;6030-6048&quot;,&quot;abstract&quot;:&quot;Autoimmune hepatitis is a rare chronic inflammatory liver disease, affecting all ages, characterised by elevated transaminase and immunoglobulin G levels, positive autoantibodies, interface hepatitis at liver histology and good response to immunosuppressive treatment. If untreated, it has a poor prognosis. The aim of this review is to summarize the evidence for standard treatment and to provide a systematic review on alternative treatments for adults and children. Standard treatment is based on steroids and azathioprine, and leads to disease remission in 80%-90% of patients. Alternative first line treatment has been attempted with budesonide or cyclosporine, but their superiority compared to standard treatment remains to be demonstrated. Second-line treatments are needed for patients not responding or intolerant to standard treatment. No randomized controlled trials have been performed for second-line options. Mycophenolate mofetil is the most widely used second-line drug, and has good efficacy particularly for patients intolerant to azathioprine, but has the major disadvantage of being teratogenic. Only few and heterogeneous data on cyclosporine, tacrolimus, everolimus and sirolimus are available. More recently, experience with the anti-tumour necrosis factor-alpha infliximab and the anti-CD20 rituximab has been published, with ambivalent results; these agents may have severe side-effects and their use should be restricted to specialized centres. Clinical trials with new therapeutic options are ongoing. Core tip: The first part of this review summarizes the standard therapeutic approach for autoimmune hepatitis (steroids and azathioprine) and the evidence on which it is based. The second part reviews systematically published data on first and second line alternative treatments. This information is summarized in two comprehensive tables, one for adult and one for paediatric patients. Terziroli Beretta-Piccoli B, Mieli-Vergani G, Vergani D. Autoimmune hepatitis: Standard treatment and systematic review of alternative treatments.&quot;,&quot;issue&quot;:&quot;33&quot;,&quot;volume&quot;:&quot;23&quot;,&quot;container-title-short&quot;:&quot;&quot;},&quot;isTemporary&quot;:false},{&quot;id&quot;:&quot;e817f8e5-b0d6-33bb-8866-268854e523f6&quot;,&quot;itemData&quot;:{&quot;type&quot;:&quot;article-journal&quot;,&quot;id&quot;:&quot;e817f8e5-b0d6-33bb-8866-268854e523f6&quot;,&quot;title&quot;:&quot;Recent updates on the management of autoimmune hepatitis&quot;,&quot;author&quot;:[{&quot;family&quot;:&quot;Komori&quot;,&quot;given&quot;:&quot;Atsumasa&quot;,&quot;parse-names&quot;:false,&quot;dropping-particle&quot;:&quot;&quot;,&quot;non-dropping-particle&quot;:&quot;&quot;}],&quot;container-title&quot;:&quot;Clinical and Molecular Hepatology&quot;,&quot;container-title-short&quot;:&quot;Clin Mol Hepatol&quot;,&quot;accessed&quot;:{&quot;date-parts&quot;:[[2023,1,5]]},&quot;DOI&quot;:&quot;10.3350/cmh.2020.0189&quot;,&quot;ISSN&quot;:&quot;2287-2728&quot;,&quot;URL&quot;:&quot;http://www.e-cmh.orghttps://doi.org/10.3350/cmh.2020.0189&quot;,&quot;issued&quot;:{&quot;date-parts&quot;:[[2021]]},&quot;page&quot;:&quot;58-69&quot;,&quot;abstract&quot;:&quot;Autoimmune hepatitis (AIH) is an immunoinflammatory chronic liver disease with dynamic and rather heterogeneous disease manifestations. A trend of increasing prevalence of AIH has been observed worldwide, along with a relative increase in the percentage of male patients. AIH is characterized and diagnosed based on serum biochemistry and liver histology: elevated aminotransferases and serum immunoglobulin G (IgG), the presence of serum anti-nuclear antibody or anti-smooth muscle antibody, and interface lympho-plasmacytic hepatitis. Clinical manifestations differ among disease subtypes with distinct time-frames, i.e., AIH with a chronic insidious onset, and acute-onset AIH (the diagnosis of which is often challenging due to the lack of typical serum findings). The absence of disease-specific biomarkers or histological findings may expand the disease phenotype into drug-induced AIH-like liver injury. Corticosteroids and azathioprine are recommended first-line treatments for AIH. The complete normalization of aminotransferases and serum IgG is an essential treatment response to ensure long-term overall survival. An incomplete response or intolerance to these drugs is considered an indication for second-line treatment, especially with mycophenolate mofetil. Lifelong maintenance treatment is required for the majority of patients, but the few who achieve prolonged and stringent biochemical remission with lower alanine aminotransferase and IgG within the normal range may be able to discontinue the medications. In the future, the quality of life of AIH patients should be managed by personalized medicine, including the appropriate selection and dosing of first-line therapy and perhaps alternating with potential therapeutics, and the prediction of the success of treatment withdrawal.&quot;,&quot;volume&quot;:&quot;27&quot;},&quot;isTemporary&quot;:false}],&quot;citationTag&quot;:&quot;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&quot;},{&quot;citationID&quot;:&quot;MENDELEY_CITATION_2afb87a1-afb1-4ddd-89d0-b0c1e01144ed&quot;,&quot;properties&quot;:{&quot;noteIndex&quot;:0},&quot;isEdited&quot;:false,&quot;manualOverride&quot;:{&quot;isManuallyOverridden&quot;:false,&quot;citeprocText&quot;:&quot;(Grønbæk et al., 2020)&quot;,&quot;manualOverrideText&quot;:&quot;&quot;},&quot;citationItems&quot;:[{&quot;id&quot;:&quot;2645396d-3c95-324d-ad99-109fd514ef11&quot;,&quot;itemData&quot;:{&quot;type&quot;:&quot;article-journal&quot;,&quot;id&quot;:&quot;2645396d-3c95-324d-ad99-109fd514ef11&quot;,&quot;title&quot;:&quot;Incidence, prevalence and mortality of autoimmune hepatitis in England 1997‐2015. A population‐based cohort study&quot;,&quot;author&quot;:[{&quot;family&quot;:&quot;Grønbæk&quot;,&quot;given&quot;:&quot;Lisbet&quot;,&quot;parse-names&quot;:false,&quot;dropping-particle&quot;:&quot;&quot;,&quot;non-dropping-particle&quot;:&quot;&quot;},{&quot;family&quot;:&quot;Otete&quot;,&quot;given&quot;:&quot;Harmony&quot;,&quot;parse-names&quot;:false,&quot;dropping-particle&quot;:&quot;&quot;,&quot;non-dropping-particle&quot;:&quot;&quot;},{&quot;family&quot;:&quot;Ban&quot;,&quot;given&quot;:&quot;Lu&quot;,&quot;parse-names&quot;:false,&quot;dropping-particle&quot;:&quot;&quot;,&quot;non-dropping-particle&quot;:&quot;&quot;},{&quot;family&quot;:&quot;Crooks&quot;,&quot;given&quot;:&quot;Colin&quot;,&quot;parse-names&quot;:false,&quot;dropping-particle&quot;:&quot;&quot;,&quot;non-dropping-particle&quot;:&quot;&quot;},{&quot;family&quot;:&quot;Card&quot;,&quot;given&quot;:&quot;Timothy&quot;,&quot;parse-names&quot;:false,&quot;dropping-particle&quot;:&quot;&quot;,&quot;non-dropping-particle&quot;:&quot;&quot;},{&quot;family&quot;:&quot;Jepsen&quot;,&quot;given&quot;:&quot;Peter&quot;,&quot;parse-names&quot;:false,&quot;dropping-particle&quot;:&quot;&quot;,&quot;non-dropping-particle&quot;:&quot;&quot;},{&quot;family&quot;:&quot;West&quot;,&quot;given&quot;:&quot;Joe&quot;,&quot;parse-names&quot;:false,&quot;dropping-particle&quot;:&quot;&quot;,&quot;non-dropping-particle&quot;:&quot;&quot;}],&quot;container-title&quot;:&quot;Liver International&quot;,&quot;DOI&quot;:&quot;10.1111/liv.14480&quot;,&quot;ISSN&quot;:&quot;1478-3223&quot;,&quot;issued&quot;:{&quot;date-parts&quot;:[[2020,7,2]]},&quot;page&quot;:&quot;1634-1644&quot;,&quot;issue&quot;:&quot;7&quot;,&quot;volume&quot;:&quot;40&quot;,&quot;container-title-short&quot;:&quot;&quot;},&quot;isTemporary&quot;:false}],&quot;citationTag&quot;:&quot;MENDELEY_CITATION_v3_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&quot;},{&quot;citationID&quot;:&quot;MENDELEY_CITATION_5a78f59d-1552-427e-bd7d-47ee3892895f&quot;,&quot;properties&quot;:{&quot;noteIndex&quot;:0},&quot;isEdited&quot;:false,&quot;manualOverride&quot;:{&quot;isManuallyOverridden&quot;:false,&quot;citeprocText&quot;:&quot;(Harada et al., 2017; Mack et al., 2020; Manns et al., 2015)&quot;,&quot;manualOverrideText&quot;:&quot;&quot;},&quot;citationItems&quot;:[{&quot;id&quot;:&quot;84496f2b-f20f-3a5c-9de7-8b2059d79edb&quot;,&quot;itemData&quot;:{&quot;type&quot;:&quot;article-journal&quot;,&quot;id&quot;:&quot;84496f2b-f20f-3a5c-9de7-8b2059d79edb&quot;,&quot;title&quot;:&quot;Autoimmune hepatitis – Update 2015&quot;,&quot;author&quot;:[{&quot;family&quot;:&quot;Manns&quot;,&quot;given&quot;:&quot;Michael P.&quot;,&quot;parse-names&quot;:false,&quot;dropping-particle&quot;:&quot;&quot;,&quot;non-dropping-particle&quot;:&quot;&quot;},{&quot;family&quot;:&quot;Lohse&quot;,&quot;given&quot;:&quot;Ansgar W.&quot;,&quot;parse-names&quot;:false,&quot;dropping-particle&quot;:&quot;&quot;,&quot;non-dropping-particle&quot;:&quot;&quot;},{&quot;family&quot;:&quot;Vergani&quot;,&quot;given&quot;:&quot;Diego&quot;,&quot;parse-names&quot;:false,&quot;dropping-particle&quot;:&quot;&quot;,&quot;non-dropping-particle&quot;:&quot;&quot;}],&quot;container-title&quot;:&quot;Journal of Hepatology&quot;,&quot;container-title-short&quot;:&quot;J Hepatol&quot;,&quot;accessed&quot;:{&quot;date-parts&quot;:[[2022,8,6]]},&quot;DOI&quot;:&quot;10.1016/J.JHEP.2015.03.005&quot;,&quot;ISSN&quot;:&quot;0168-8278&quot;,&quot;PMID&quot;:&quot;25920079&quot;,&quot;issued&quot;:{&quot;date-parts&quot;:[[2015,4,1]]},&quot;page&quot;:&quot;S100-S111&quot;,&quot;publisher&quot;:&quot;Elsevier&quot;,&quot;issue&quot;:&quot;1&quot;,&quot;volume&quot;:&quot;62&quot;},&quot;isTemporary&quot;:false},{&quot;id&quot;:&quot;2c990008-001c-3b94-a2c2-d0b24bc53774&quot;,&quot;itemData&quot;:{&quot;type&quot;:&quot;article-journal&quot;,&quot;id&quot;:&quot;2c990008-001c-3b94-a2c2-d0b24bc53774&quot;,&quot;title&quot;:&quot;Challenges and difficulties in pathological diagnosis of autoimmune hepatitis&quot;,&quot;author&quot;:[{&quot;family&quot;:&quot;Harada&quot;,&quot;given&quot;:&quot;Kenichi&quot;,&quot;parse-names&quot;:false,&quot;dropping-particle&quot;:&quot;&quot;,&quot;non-dropping-particle&quot;:&quot;&quot;},{&quot;family&quot;:&quot;Hiep&quot;,&quot;given&quot;:&quot;Nguyen Canh&quot;,&quot;parse-names&quot;:false,&quot;dropping-particle&quot;:&quot;&quot;,&quot;non-dropping-particle&quot;:&quot;&quot;},{&quot;family&quot;:&quot;Ohira&quot;,&quot;given&quot;:&quot;Hiromasa&quot;,&quot;parse-names&quot;:false,&quot;dropping-particle&quot;:&quot;&quot;,&quot;non-dropping-particle&quot;:&quot;&quot;}],&quot;container-title&quot;:&quot;Hepatology Research&quot;,&quot;accessed&quot;:{&quot;date-parts&quot;:[[2023,1,5]]},&quot;DOI&quot;:&quot;10.1111/HEPR.12931&quot;,&quot;ISSN&quot;:&quot;1872-034X&quot;,&quot;URL&quot;:&quot;https://onlinelibrary.wiley.com/doi/full/10.1111/hepr.12931&quot;,&quot;issued&quot;:{&quot;date-parts&quot;:[[2017,9,1]]},&quot;page&quot;:&quot;963-971&quot;,&quot;abstract&quot;:&quot;Autoimmune hepatitis (AIH) with acute presentation is widely recognized as a distinct clinical entity, and its clinicopathology has been extensively studied. In most cases, AIH with acute presentation is merely acute exacerbation of classical chronic AIH, but pure acute-onset AIH without previous symptoms of chronic liver disease is also encountered. Rapid diagnosis and initiation of immunosuppressive treatment are necessary for both acute exacerbation and acute-onset to prevent fatal liver failure. The diagnostic criteria commonly used for classical AIH are generally applicable to acute exacerbation, but acute-onset AIH may present with additional pathological features. These features include an acute hepatitis phase characterized by centrilobular necrosis. However, centrilobular necrosis is also a feature of drug-induced liver injury, and there are no known histological characteristics exclusive to acute-onset AIH. Moreover, the possibilities of drug-induced AIH and immune-mediated drug-induced liver injury make diagnosis even more difficult. At present, liver biopsy is mandatory for the diagnosis of AIH with acute presentation, but careful consideration of all clinicopathological signs is necessary for differential diagnosis.&quot;,&quot;publisher&quot;:&quot;John Wiley &amp; Sons, Ltd&quot;,&quot;issue&quot;:&quot;10&quot;,&quot;volume&quot;:&quot;47&quot;,&quot;container-title-short&quot;:&quot;&quot;},&quot;isTemporary&quot;:false},{&quot;id&quot;:&quot;70a6087d-9a99-3d25-9a53-6e58fae01ca7&quot;,&quot;itemData&quot;:{&quot;type&quot;:&quot;article-journal&quot;,&quot;id&quot;:&quot;70a6087d-9a99-3d25-9a53-6e58fae01ca7&quot;,&quot;title&quot;:&quot;Diagnosis and Management of Autoimmune Hepatitis in Adults and Children: 2019 Practice Guidance and Guidelines From the American Association for the Study of Liver Diseases&quot;,&quot;author&quot;:[{&quot;family&quot;:&quot;Mack&quot;,&quot;given&quot;:&quot;Cara L.&quot;,&quot;parse-names&quot;:false,&quot;dropping-particle&quot;:&quot;&quot;,&quot;non-dropping-particle&quot;:&quot;&quot;},{&quot;family&quot;:&quot;Adams&quot;,&quot;given&quot;:&quot;David&quot;,&quot;parse-names&quot;:false,&quot;dropping-particle&quot;:&quot;&quot;,&quot;non-dropping-particle&quot;:&quot;&quot;},{&quot;family&quot;:&quot;Assis&quot;,&quot;given&quot;:&quot;David N.&quot;,&quot;parse-names&quot;:false,&quot;dropping-particle&quot;:&quot;&quot;,&quot;non-dropping-particle&quot;:&quot;&quot;},{&quot;family&quot;:&quot;Kerkar&quot;,&quot;given&quot;:&quot;Nanda&quot;,&quot;parse-names&quot;:false,&quot;dropping-particle&quot;:&quot;&quot;,&quot;non-dropping-particle&quot;:&quot;&quot;},{&quot;family&quot;:&quot;Manns&quot;,&quot;given&quot;:&quot;Michael P.&quot;,&quot;parse-names&quot;:false,&quot;dropping-particle&quot;:&quot;&quot;,&quot;non-dropping-particle&quot;:&quot;&quot;},{&quot;family&quot;:&quot;Mayo&quot;,&quot;given&quot;:&quot;Marlyn J.&quot;,&quot;parse-names&quot;:false,&quot;dropping-particle&quot;:&quot;&quot;,&quot;non-dropping-particle&quot;:&quot;&quot;},{&quot;family&quot;:&quot;Vierling&quot;,&quot;given&quot;:&quot;John M.&quot;,&quot;parse-names&quot;:false,&quot;dropping-particle&quot;:&quot;&quot;,&quot;non-dropping-particle&quot;:&quot;&quot;},{&quot;family&quot;:&quot;Alsawas&quot;,&quot;given&quot;:&quot;Mouaz&quot;,&quot;parse-names&quot;:false,&quot;dropping-particle&quot;:&quot;&quot;,&quot;non-dropping-particle&quot;:&quot;&quot;},{&quot;family&quot;:&quot;Murad&quot;,&quot;given&quot;:&quot;Mohammad H.&quot;,&quot;parse-names&quot;:false,&quot;dropping-particle&quot;:&quot;&quot;,&quot;non-dropping-particle&quot;:&quot;&quot;},{&quot;family&quot;:&quot;Czaja&quot;,&quot;given&quot;:&quot;Albert J.&quot;,&quot;parse-names&quot;:false,&quot;dropping-particle&quot;:&quot;&quot;,&quot;non-dropping-particle&quot;:&quot;&quot;}],&quot;container-title&quot;:&quot;Hepatology (Baltimore, Md.)&quot;,&quot;container-title-short&quot;:&quot;Hepatology&quot;,&quot;accessed&quot;:{&quot;date-parts&quot;:[[2022,9,1]]},&quot;DOI&quot;:&quot;10.1002/HEP.31065&quot;,&quot;ISSN&quot;:&quot;1527-3350&quot;,&quot;PMID&quot;:&quot;31863477&quot;,&quot;URL&quot;:&quot;https://pubmed.ncbi.nlm.nih.gov/31863477/&quot;,&quot;issued&quot;:{&quot;date-parts&quot;:[[2020,8,1]]},&quot;page&quot;:&quot;671-722&quot;,&quot;publisher&quot;:&quot;Hepatology&quot;,&quot;issue&quot;:&quot;2&quot;,&quot;volume&quot;:&quot;72&quot;},&quot;isTemporary&quot;:false}],&quot;citationTag&quot;:&quot;MENDELEY_CITATION_v3_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&quot;},{&quot;citationID&quot;:&quot;MENDELEY_CITATION_52b1bac7-a26b-4f51-9e26-f5dd7b9a4492&quot;,&quot;properties&quot;:{&quot;noteIndex&quot;:0},&quot;isEdited&quot;:false,&quot;manualOverride&quot;:{&quot;isManuallyOverridden&quot;:true,&quot;citeprocText&quot;:&quot;(P. Johnson &amp;#38; McFarlane, 1993)&quot;,&quot;manualOverrideText&quot;:&quot;(Johnson &amp; McFarlane, 1993)&quot;},&quot;citationItems&quot;:[{&quot;id&quot;:&quot;ceaa8624-b76d-3eb4-be96-62491b9f128b&quot;,&quot;itemData&quot;:{&quot;type&quot;:&quot;article-journal&quot;,&quot;id&quot;:&quot;ceaa8624-b76d-3eb4-be96-62491b9f128b&quot;,&quot;title&quot;:&quot;Meeting report: International autoimmune hepatitis group&quot;,&quot;author&quot;:[{&quot;family&quot;:&quot;Johnson&quot;,&quot;given&quot;:&quot;P&quot;,&quot;parse-names&quot;:false,&quot;dropping-particle&quot;:&quot;&quot;,&quot;non-dropping-particle&quot;:&quot;&quot;},{&quot;family&quot;:&quot;McFarlane&quot;,&quot;given&quot;:&quot;I&quot;,&quot;parse-names&quot;:false,&quot;dropping-particle&quot;:&quot;&quot;,&quot;non-dropping-particle&quot;:&quot;&quot;}],&quot;container-title&quot;:&quot;Hepatology&quot;,&quot;accessed&quot;:{&quot;date-parts&quot;:[[2023,1,5]]},&quot;DOI&quot;:&quot;10.1002/HEP.1840180435&quot;,&quot;ISSN&quot;:&quot;15273350&quot;,&quot;PMID&quot;:&quot;8406375&quot;,&quot;issued&quot;:{&quot;date-parts&quot;:[[1993]]},&quot;page&quot;:&quot;998-1005&quot;,&quot;issue&quot;:&quot;4&quot;,&quot;volume&quot;:&quot;18&quot;,&quot;container-title-short&quot;:&quot;&quot;},&quot;isTemporary&quot;:false}],&quot;citationTag&quot;:&quot;MENDELEY_CITATION_v3_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&quot;},{&quot;citationID&quot;:&quot;MENDELEY_CITATION_bf10ea00-6a7e-4e5f-9062-5c1fc90e4bf0&quot;,&quot;properties&quot;:{&quot;noteIndex&quot;:0},&quot;isEdited&quot;:false,&quot;manualOverride&quot;:{&quot;isManuallyOverridden&quot;:false,&quot;citeprocText&quot;:&quot;(Alvarez et al., 1999a)&quot;,&quot;manualOverrideText&quot;:&quot;&quot;},&quot;citationItems&quot;:[{&quot;id&quot;:&quot;0a2947c5-d085-3548-98ea-4056e1187286&quot;,&quot;itemData&quot;:{&quot;type&quot;:&quot;article-journal&quot;,&quot;id&quot;:&quot;0a2947c5-d085-3548-98ea-4056e1187286&quot;,&quot;title&quot;:&quot;International Autoimmune Hepatitis Group Report: review of criteria for diagnosis of autoimmune hepatitis&quot;,&quot;author&quot;:[{&quot;family&quot;:&quot;Alvarez&quot;,&quot;given&quot;:&quot;F.&quot;,&quot;parse-names&quot;:false,&quot;dropping-particle&quot;:&quot;&quot;,&quot;non-dropping-particle&quot;:&quot;&quot;},{&quot;family&quot;:&quot;Berg&quot;,&quot;given&quot;:&quot;P. A.&quot;,&quot;parse-names&quot;:false,&quot;dropping-particle&quot;:&quot;&quot;,&quot;non-dropping-particle&quot;:&quot;&quot;},{&quot;family&quot;:&quot;Bianchi&quot;,&quot;given&quot;:&quot;F. B.&quot;,&quot;parse-names&quot;:false,&quot;dropping-particle&quot;:&quot;&quot;,&quot;non-dropping-particle&quot;:&quot;&quot;},{&quot;family&quot;:&quot;Bianchi&quot;,&quot;given&quot;:&quot;L.&quot;,&quot;parse-names&quot;:false,&quot;dropping-particle&quot;:&quot;&quot;,&quot;non-dropping-particle&quot;:&quot;&quot;},{&quot;family&quot;:&quot;Burroughs&quot;,&quot;given&quot;:&quot;A. K.&quot;,&quot;parse-names&quot;:false,&quot;dropping-particle&quot;:&quot;&quot;,&quot;non-dropping-particle&quot;:&quot;&quot;},{&quot;family&quot;:&quot;Cancado&quot;,&quot;given&quot;:&quot;E. L.&quot;,&quot;parse-names&quot;:false,&quot;dropping-particle&quot;:&quot;&quot;,&quot;non-dropping-particle&quot;:&quot;&quot;},{&quot;family&quot;:&quot;Chapman&quot;,&quot;given&quot;:&quot;R. W.&quot;,&quot;parse-names&quot;:false,&quot;dropping-particle&quot;:&quot;&quot;,&quot;non-dropping-particle&quot;:&quot;&quot;},{&quot;family&quot;:&quot;Cooksley&quot;,&quot;given&quot;:&quot;W. G.E.&quot;,&quot;parse-names&quot;:false,&quot;dropping-particle&quot;:&quot;&quot;,&quot;non-dropping-particle&quot;:&quot;&quot;},{&quot;family&quot;:&quot;Czaja&quot;,&quot;given&quot;:&quot;A. J.&quot;,&quot;parse-names&quot;:false,&quot;dropping-particle&quot;:&quot;&quot;,&quot;non-dropping-particle&quot;:&quot;&quot;},{&quot;family&quot;:&quot;Desmet&quot;,&quot;given&quot;:&quot;V. J.&quot;,&quot;parse-names&quot;:false,&quot;dropping-particle&quot;:&quot;&quot;,&quot;non-dropping-particle&quot;:&quot;&quot;},{&quot;family&quot;:&quot;Donaldson&quot;,&quot;given&quot;:&quot;P. T.&quot;,&quot;parse-names&quot;:false,&quot;dropping-particle&quot;:&quot;&quot;,&quot;non-dropping-particle&quot;:&quot;&quot;},{&quot;family&quot;:&quot;Eddleston&quot;,&quot;given&quot;:&quot;A. L.W.F.&quot;,&quot;parse-names&quot;:false,&quot;dropping-particle&quot;:&quot;&quot;,&quot;non-dropping-particle&quot;:&quot;&quot;},{&quot;family&quot;:&quot;Fainboim&quot;,&quot;given&quot;:&quot;L.&quot;,&quot;parse-names&quot;:false,&quot;dropping-particle&quot;:&quot;&quot;,&quot;non-dropping-particle&quot;:&quot;&quot;},{&quot;family&quot;:&quot;Heathcote&quot;,&quot;given&quot;:&quot;J.&quot;,&quot;parse-names&quot;:false,&quot;dropping-particle&quot;:&quot;&quot;,&quot;non-dropping-particle&quot;:&quot;&quot;},{&quot;family&quot;:&quot;Homberg&quot;,&quot;given&quot;:&quot;J. C.&quot;,&quot;parse-names&quot;:false,&quot;dropping-particle&quot;:&quot;&quot;,&quot;non-dropping-particle&quot;:&quot;&quot;},{&quot;family&quot;:&quot;Hoofnagle&quot;,&quot;given&quot;:&quot;J. H.&quot;,&quot;parse-names&quot;:false,&quot;dropping-particle&quot;:&quot;&quot;,&quot;non-dropping-particle&quot;:&quot;&quot;},{&quot;family&quot;:&quot;Kakumu&quot;,&quot;given&quot;:&quot;S.&quot;,&quot;parse-names&quot;:false,&quot;dropping-particle&quot;:&quot;&quot;,&quot;non-dropping-particle&quot;:&quot;&quot;},{&quot;family&quot;:&quot;Krawitt&quot;,&quot;given&quot;:&quot;E. L.&quot;,&quot;parse-names&quot;:false,&quot;dropping-particle&quot;:&quot;&quot;,&quot;non-dropping-particle&quot;:&quot;&quot;},{&quot;family&quot;:&quot;Mackay&quot;,&quot;given&quot;:&quot;I. R.&quot;,&quot;parse-names&quot;:false,&quot;dropping-particle&quot;:&quot;&quot;,&quot;non-dropping-particle&quot;:&quot;&quot;},{&quot;family&quot;:&quot;MacSween&quot;,&quot;given&quot;:&quot;R. N.M.&quot;,&quot;parse-names&quot;:false,&quot;dropping-particle&quot;:&quot;&quot;,&quot;non-dropping-particle&quot;:&quot;&quot;},{&quot;family&quot;:&quot;Maddrey&quot;,&quot;given&quot;:&quot;W. C.&quot;,&quot;parse-names&quot;:false,&quot;dropping-particle&quot;:&quot;&quot;,&quot;non-dropping-particle&quot;:&quot;&quot;},{&quot;family&quot;:&quot;Manns&quot;,&quot;given&quot;:&quot;M. P.&quot;,&quot;parse-names&quot;:false,&quot;dropping-particle&quot;:&quot;&quot;,&quot;non-dropping-particle&quot;:&quot;&quot;},{&quot;family&quot;:&quot;McFarlane&quot;,&quot;given&quot;:&quot;I. G.&quot;,&quot;parse-names&quot;:false,&quot;dropping-particle&quot;:&quot;&quot;,&quot;non-dropping-particle&quot;:&quot;&quot;},{&quot;family&quot;:&quot;Meyer Zum Büschenfelde&quot;,&quot;given&quot;:&quot;K. H.&quot;,&quot;parse-names&quot;:false,&quot;dropping-particle&quot;:&quot;&quot;,&quot;non-dropping-particle&quot;:&quot;&quot;},{&quot;family&quot;:&quot;Mieli-Vergani&quot;,&quot;given&quot;:&quot;G.&quot;,&quot;parse-names&quot;:false,&quot;dropping-particle&quot;:&quot;&quot;,&quot;non-dropping-particle&quot;:&quot;&quot;},{&quot;family&quot;:&quot;Nakanuma&quot;,&quot;given&quot;:&quot;Y.&quot;,&quot;parse-names&quot;:false,&quot;dropping-particle&quot;:&quot;&quot;,&quot;non-dropping-particle&quot;:&quot;&quot;},{&quot;family&quot;:&quot;Nishioka&quot;,&quot;given&quot;:&quot;M.&quot;,&quot;parse-names&quot;:false,&quot;dropping-particle&quot;:&quot;&quot;,&quot;non-dropping-particle&quot;:&quot;&quot;},{&quot;family&quot;:&quot;Penner&quot;,&quot;given&quot;:&quot;E.&quot;,&quot;parse-names&quot;:false,&quot;dropping-particle&quot;:&quot;&quot;,&quot;non-dropping-particle&quot;:&quot;&quot;},{&quot;family&quot;:&quot;Porta&quot;,&quot;given&quot;:&quot;G.&quot;,&quot;parse-names&quot;:false,&quot;dropping-particle&quot;:&quot;&quot;,&quot;non-dropping-particle&quot;:&quot;&quot;},{&quot;family&quot;:&quot;Portmann&quot;,&quot;given&quot;:&quot;B. C.&quot;,&quot;parse-names&quot;:false,&quot;dropping-particle&quot;:&quot;&quot;,&quot;non-dropping-particle&quot;:&quot;&quot;},{&quot;family&quot;:&quot;Reed&quot;,&quot;given&quot;:&quot;W. D.&quot;,&quot;parse-names&quot;:false,&quot;dropping-particle&quot;:&quot;&quot;,&quot;non-dropping-particle&quot;:&quot;&quot;},{&quot;family&quot;:&quot;Rodes&quot;,&quot;given&quot;:&quot;J.&quot;,&quot;parse-names&quot;:false,&quot;dropping-particle&quot;:&quot;&quot;,&quot;non-dropping-particle&quot;:&quot;&quot;},{&quot;family&quot;:&quot;Schalm&quot;,&quot;given&quot;:&quot;S. W.&quot;,&quot;parse-names&quot;:false,&quot;dropping-particle&quot;:&quot;&quot;,&quot;non-dropping-particle&quot;:&quot;&quot;},{&quot;family&quot;:&quot;Scheuer&quot;,&quot;given&quot;:&quot;P. J.&quot;,&quot;parse-names&quot;:false,&quot;dropping-particle&quot;:&quot;&quot;,&quot;non-dropping-particle&quot;:&quot;&quot;},{&quot;family&quot;:&quot;Schrumpf&quot;,&quot;given&quot;:&quot;E.&quot;,&quot;parse-names&quot;:false,&quot;dropping-particle&quot;:&quot;&quot;,&quot;non-dropping-particle&quot;:&quot;&quot;},{&quot;family&quot;:&quot;Seki&quot;,&quot;given&quot;:&quot;T.&quot;,&quot;parse-names&quot;:false,&quot;dropping-particle&quot;:&quot;&quot;,&quot;non-dropping-particle&quot;:&quot;&quot;},{&quot;family&quot;:&quot;Toda&quot;,&quot;given&quot;:&quot;G.&quot;,&quot;parse-names&quot;:false,&quot;dropping-particle&quot;:&quot;&quot;,&quot;non-dropping-particle&quot;:&quot;&quot;},{&quot;family&quot;:&quot;Tsuji&quot;,&quot;given&quot;:&quot;T.&quot;,&quot;parse-names&quot;:false,&quot;dropping-particle&quot;:&quot;&quot;,&quot;non-dropping-particle&quot;:&quot;&quot;},{&quot;family&quot;:&quot;Tygstrup&quot;,&quot;given&quot;:&quot;N.&quot;,&quot;parse-names&quot;:false,&quot;dropping-particle&quot;:&quot;&quot;,&quot;non-dropping-particle&quot;:&quot;&quot;},{&quot;family&quot;:&quot;Vergani&quot;,&quot;given&quot;:&quot;D.&quot;,&quot;parse-names&quot;:false,&quot;dropping-particle&quot;:&quot;&quot;,&quot;non-dropping-particle&quot;:&quot;&quot;},{&quot;family&quot;:&quot;Zeniya&quot;,&quot;given&quot;:&quot;M.&quot;,&quot;parse-names&quot;:false,&quot;dropping-particle&quot;:&quot;&quot;,&quot;non-dropping-particle&quot;:&quot;&quot;}],&quot;container-title&quot;:&quot;Journal of Hepatology&quot;,&quot;container-title-short&quot;:&quot;J Hepatol&quot;,&quot;accessed&quot;:{&quot;date-parts&quot;:[[2022,8,11]]},&quot;DOI&quot;:&quot;10.1016/S0168-8278(99)80297-9&quot;,&quot;ISBN&quot;:&quot;1713463253&quot;,&quot;ISSN&quot;:&quot;0168-8278&quot;,&quot;PMID&quot;:&quot;10580593&quot;,&quot;URL&quot;:&quot;http://www.journal-of-hepatology.eu/article/S0168827899802979/fulltext&quot;,&quot;issued&quot;:{&quot;date-parts&quot;:[[1999,11,1]]},&quot;page&quot;:&quot;929-938&quot;,&quot;publisher&quot;:&quot;Elsevier&quot;,&quot;issue&quot;:&quot;5&quot;,&quot;volume&quot;:&quot;31&quot;},&quot;isTemporary&quot;:false}],&quot;citationTag&quot;:&quot;MENDELEY_CITATION_v3_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&quot;},{&quot;citationID&quot;:&quot;MENDELEY_CITATION_743da2c9-04bf-42db-ad2d-2b60691367c4&quot;,&quot;properties&quot;:{&quot;noteIndex&quot;:0},&quot;isEdited&quot;:false,&quot;manualOverride&quot;:{&quot;isManuallyOverridden&quot;:false,&quot;citeprocText&quot;:&quot;(Alvarez et al., 1999a)&quot;,&quot;manualOverrideText&quot;:&quot;&quot;},&quot;citationItems&quot;:[{&quot;id&quot;:&quot;0a2947c5-d085-3548-98ea-4056e1187286&quot;,&quot;itemData&quot;:{&quot;type&quot;:&quot;article-journal&quot;,&quot;id&quot;:&quot;0a2947c5-d085-3548-98ea-4056e1187286&quot;,&quot;title&quot;:&quot;International Autoimmune Hepatitis Group Report: review of criteria for diagnosis of autoimmune hepatitis&quot;,&quot;author&quot;:[{&quot;family&quot;:&quot;Alvarez&quot;,&quot;given&quot;:&quot;F.&quot;,&quot;parse-names&quot;:false,&quot;dropping-particle&quot;:&quot;&quot;,&quot;non-dropping-particle&quot;:&quot;&quot;},{&quot;family&quot;:&quot;Berg&quot;,&quot;given&quot;:&quot;P. A.&quot;,&quot;parse-names&quot;:false,&quot;dropping-particle&quot;:&quot;&quot;,&quot;non-dropping-particle&quot;:&quot;&quot;},{&quot;family&quot;:&quot;Bianchi&quot;,&quot;given&quot;:&quot;F. B.&quot;,&quot;parse-names&quot;:false,&quot;dropping-particle&quot;:&quot;&quot;,&quot;non-dropping-particle&quot;:&quot;&quot;},{&quot;family&quot;:&quot;Bianchi&quot;,&quot;given&quot;:&quot;L.&quot;,&quot;parse-names&quot;:false,&quot;dropping-particle&quot;:&quot;&quot;,&quot;non-dropping-particle&quot;:&quot;&quot;},{&quot;family&quot;:&quot;Burroughs&quot;,&quot;given&quot;:&quot;A. K.&quot;,&quot;parse-names&quot;:false,&quot;dropping-particle&quot;:&quot;&quot;,&quot;non-dropping-particle&quot;:&quot;&quot;},{&quot;family&quot;:&quot;Cancado&quot;,&quot;given&quot;:&quot;E. L.&quot;,&quot;parse-names&quot;:false,&quot;dropping-particle&quot;:&quot;&quot;,&quot;non-dropping-particle&quot;:&quot;&quot;},{&quot;family&quot;:&quot;Chapman&quot;,&quot;given&quot;:&quot;R. W.&quot;,&quot;parse-names&quot;:false,&quot;dropping-particle&quot;:&quot;&quot;,&quot;non-dropping-particle&quot;:&quot;&quot;},{&quot;family&quot;:&quot;Cooksley&quot;,&quot;given&quot;:&quot;W. G.E.&quot;,&quot;parse-names&quot;:false,&quot;dropping-particle&quot;:&quot;&quot;,&quot;non-dropping-particle&quot;:&quot;&quot;},{&quot;family&quot;:&quot;Czaja&quot;,&quot;given&quot;:&quot;A. J.&quot;,&quot;parse-names&quot;:false,&quot;dropping-particle&quot;:&quot;&quot;,&quot;non-dropping-particle&quot;:&quot;&quot;},{&quot;family&quot;:&quot;Desmet&quot;,&quot;given&quot;:&quot;V. J.&quot;,&quot;parse-names&quot;:false,&quot;dropping-particle&quot;:&quot;&quot;,&quot;non-dropping-particle&quot;:&quot;&quot;},{&quot;family&quot;:&quot;Donaldson&quot;,&quot;given&quot;:&quot;P. T.&quot;,&quot;parse-names&quot;:false,&quot;dropping-particle&quot;:&quot;&quot;,&quot;non-dropping-particle&quot;:&quot;&quot;},{&quot;family&quot;:&quot;Eddleston&quot;,&quot;given&quot;:&quot;A. L.W.F.&quot;,&quot;parse-names&quot;:false,&quot;dropping-particle&quot;:&quot;&quot;,&quot;non-dropping-particle&quot;:&quot;&quot;},{&quot;family&quot;:&quot;Fainboim&quot;,&quot;given&quot;:&quot;L.&quot;,&quot;parse-names&quot;:false,&quot;dropping-particle&quot;:&quot;&quot;,&quot;non-dropping-particle&quot;:&quot;&quot;},{&quot;family&quot;:&quot;Heathcote&quot;,&quot;given&quot;:&quot;J.&quot;,&quot;parse-names&quot;:false,&quot;dropping-particle&quot;:&quot;&quot;,&quot;non-dropping-particle&quot;:&quot;&quot;},{&quot;family&quot;:&quot;Homberg&quot;,&quot;given&quot;:&quot;J. C.&quot;,&quot;parse-names&quot;:false,&quot;dropping-particle&quot;:&quot;&quot;,&quot;non-dropping-particle&quot;:&quot;&quot;},{&quot;family&quot;:&quot;Hoofnagle&quot;,&quot;given&quot;:&quot;J. H.&quot;,&quot;parse-names&quot;:false,&quot;dropping-particle&quot;:&quot;&quot;,&quot;non-dropping-particle&quot;:&quot;&quot;},{&quot;family&quot;:&quot;Kakumu&quot;,&quot;given&quot;:&quot;S.&quot;,&quot;parse-names&quot;:false,&quot;dropping-particle&quot;:&quot;&quot;,&quot;non-dropping-particle&quot;:&quot;&quot;},{&quot;family&quot;:&quot;Krawitt&quot;,&quot;given&quot;:&quot;E. L.&quot;,&quot;parse-names&quot;:false,&quot;dropping-particle&quot;:&quot;&quot;,&quot;non-dropping-particle&quot;:&quot;&quot;},{&quot;family&quot;:&quot;Mackay&quot;,&quot;given&quot;:&quot;I. R.&quot;,&quot;parse-names&quot;:false,&quot;dropping-particle&quot;:&quot;&quot;,&quot;non-dropping-particle&quot;:&quot;&quot;},{&quot;family&quot;:&quot;MacSween&quot;,&quot;given&quot;:&quot;R. N.M.&quot;,&quot;parse-names&quot;:false,&quot;dropping-particle&quot;:&quot;&quot;,&quot;non-dropping-particle&quot;:&quot;&quot;},{&quot;family&quot;:&quot;Maddrey&quot;,&quot;given&quot;:&quot;W. C.&quot;,&quot;parse-names&quot;:false,&quot;dropping-particle&quot;:&quot;&quot;,&quot;non-dropping-particle&quot;:&quot;&quot;},{&quot;family&quot;:&quot;Manns&quot;,&quot;given&quot;:&quot;M. P.&quot;,&quot;parse-names&quot;:false,&quot;dropping-particle&quot;:&quot;&quot;,&quot;non-dropping-particle&quot;:&quot;&quot;},{&quot;family&quot;:&quot;McFarlane&quot;,&quot;given&quot;:&quot;I. G.&quot;,&quot;parse-names&quot;:false,&quot;dropping-particle&quot;:&quot;&quot;,&quot;non-dropping-particle&quot;:&quot;&quot;},{&quot;family&quot;:&quot;Meyer Zum Büschenfelde&quot;,&quot;given&quot;:&quot;K. H.&quot;,&quot;parse-names&quot;:false,&quot;dropping-particle&quot;:&quot;&quot;,&quot;non-dropping-particle&quot;:&quot;&quot;},{&quot;family&quot;:&quot;Mieli-Vergani&quot;,&quot;given&quot;:&quot;G.&quot;,&quot;parse-names&quot;:false,&quot;dropping-particle&quot;:&quot;&quot;,&quot;non-dropping-particle&quot;:&quot;&quot;},{&quot;family&quot;:&quot;Nakanuma&quot;,&quot;given&quot;:&quot;Y.&quot;,&quot;parse-names&quot;:false,&quot;dropping-particle&quot;:&quot;&quot;,&quot;non-dropping-particle&quot;:&quot;&quot;},{&quot;family&quot;:&quot;Nishioka&quot;,&quot;given&quot;:&quot;M.&quot;,&quot;parse-names&quot;:false,&quot;dropping-particle&quot;:&quot;&quot;,&quot;non-dropping-particle&quot;:&quot;&quot;},{&quot;family&quot;:&quot;Penner&quot;,&quot;given&quot;:&quot;E.&quot;,&quot;parse-names&quot;:false,&quot;dropping-particle&quot;:&quot;&quot;,&quot;non-dropping-particle&quot;:&quot;&quot;},{&quot;family&quot;:&quot;Porta&quot;,&quot;given&quot;:&quot;G.&quot;,&quot;parse-names&quot;:false,&quot;dropping-particle&quot;:&quot;&quot;,&quot;non-dropping-particle&quot;:&quot;&quot;},{&quot;family&quot;:&quot;Portmann&quot;,&quot;given&quot;:&quot;B. C.&quot;,&quot;parse-names&quot;:false,&quot;dropping-particle&quot;:&quot;&quot;,&quot;non-dropping-particle&quot;:&quot;&quot;},{&quot;family&quot;:&quot;Reed&quot;,&quot;given&quot;:&quot;W. D.&quot;,&quot;parse-names&quot;:false,&quot;dropping-particle&quot;:&quot;&quot;,&quot;non-dropping-particle&quot;:&quot;&quot;},{&quot;family&quot;:&quot;Rodes&quot;,&quot;given&quot;:&quot;J.&quot;,&quot;parse-names&quot;:false,&quot;dropping-particle&quot;:&quot;&quot;,&quot;non-dropping-particle&quot;:&quot;&quot;},{&quot;family&quot;:&quot;Schalm&quot;,&quot;given&quot;:&quot;S. W.&quot;,&quot;parse-names&quot;:false,&quot;dropping-particle&quot;:&quot;&quot;,&quot;non-dropping-particle&quot;:&quot;&quot;},{&quot;family&quot;:&quot;Scheuer&quot;,&quot;given&quot;:&quot;P. J.&quot;,&quot;parse-names&quot;:false,&quot;dropping-particle&quot;:&quot;&quot;,&quot;non-dropping-particle&quot;:&quot;&quot;},{&quot;family&quot;:&quot;Schrumpf&quot;,&quot;given&quot;:&quot;E.&quot;,&quot;parse-names&quot;:false,&quot;dropping-particle&quot;:&quot;&quot;,&quot;non-dropping-particle&quot;:&quot;&quot;},{&quot;family&quot;:&quot;Seki&quot;,&quot;given&quot;:&quot;T.&quot;,&quot;parse-names&quot;:false,&quot;dropping-particle&quot;:&quot;&quot;,&quot;non-dropping-particle&quot;:&quot;&quot;},{&quot;family&quot;:&quot;Toda&quot;,&quot;given&quot;:&quot;G.&quot;,&quot;parse-names&quot;:false,&quot;dropping-particle&quot;:&quot;&quot;,&quot;non-dropping-particle&quot;:&quot;&quot;},{&quot;family&quot;:&quot;Tsuji&quot;,&quot;given&quot;:&quot;T.&quot;,&quot;parse-names&quot;:false,&quot;dropping-particle&quot;:&quot;&quot;,&quot;non-dropping-particle&quot;:&quot;&quot;},{&quot;family&quot;:&quot;Tygstrup&quot;,&quot;given&quot;:&quot;N.&quot;,&quot;parse-names&quot;:false,&quot;dropping-particle&quot;:&quot;&quot;,&quot;non-dropping-particle&quot;:&quot;&quot;},{&quot;family&quot;:&quot;Vergani&quot;,&quot;given&quot;:&quot;D.&quot;,&quot;parse-names&quot;:false,&quot;dropping-particle&quot;:&quot;&quot;,&quot;non-dropping-particle&quot;:&quot;&quot;},{&quot;family&quot;:&quot;Zeniya&quot;,&quot;given&quot;:&quot;M.&quot;,&quot;parse-names&quot;:false,&quot;dropping-particle&quot;:&quot;&quot;,&quot;non-dropping-particle&quot;:&quot;&quot;}],&quot;container-title&quot;:&quot;Journal of Hepatology&quot;,&quot;container-title-short&quot;:&quot;J Hepatol&quot;,&quot;accessed&quot;:{&quot;date-parts&quot;:[[2022,8,11]]},&quot;DOI&quot;:&quot;10.1016/S0168-8278(99)80297-9&quot;,&quot;ISBN&quot;:&quot;1713463253&quot;,&quot;ISSN&quot;:&quot;0168-8278&quot;,&quot;PMID&quot;:&quot;10580593&quot;,&quot;URL&quot;:&quot;http://www.journal-of-hepatology.eu/article/S0168827899802979/fulltext&quot;,&quot;issued&quot;:{&quot;date-parts&quot;:[[1999,11,1]]},&quot;page&quot;:&quot;929-938&quot;,&quot;publisher&quot;:&quot;Elsevier&quot;,&quot;issue&quot;:&quot;5&quot;,&quot;volume&quot;:&quot;31&quot;},&quot;isTemporary&quot;:false}],&quot;citationTag&quot;:&quot;MENDELEY_CITATION_v3_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&quot;},{&quot;citationID&quot;:&quot;MENDELEY_CITATION_ab8b5c51-6499-451a-bb23-fd51167fa2b3&quot;,&quot;properties&quot;:{&quot;noteIndex&quot;:0},&quot;isEdited&quot;:false,&quot;manualOverride&quot;:{&quot;isManuallyOverridden&quot;:false,&quot;citeprocText&quot;:&quot;(Alvarez et al., 1999b)&quot;,&quot;manualOverrideText&quot;:&quot;&quot;},&quot;citationItems&quot;:[{&quot;id&quot;:&quot;84516999-bd14-3712-8f72-c36dc45eacc5&quot;,&quot;itemData&quot;:{&quot;type&quot;:&quot;article-journal&quot;,&quot;id&quot;:&quot;84516999-bd14-3712-8f72-c36dc45eacc5&quot;,&quot;title&quot;:&quot;International Autoimmune Hepatitis Group Report: Review of criteria for diagnosis of autoimmune hepatitis&quot;,&quot;author&quot;:[{&quot;family&quot;:&quot;Alvarez&quot;,&quot;given&quot;:&quot;F.&quot;,&quot;parse-names&quot;:false,&quot;dropping-particle&quot;:&quot;&quot;,&quot;non-dropping-particle&quot;:&quot;&quot;},{&quot;family&quot;:&quot;Berg&quot;,&quot;given&quot;:&quot;P. A.&quot;,&quot;parse-names&quot;:false,&quot;dropping-particle&quot;:&quot;&quot;,&quot;non-dropping-particle&quot;:&quot;&quot;},{&quot;family&quot;:&quot;Bianchi&quot;,&quot;given&quot;:&quot;F. B.&quot;,&quot;parse-names&quot;:false,&quot;dropping-particle&quot;:&quot;&quot;,&quot;non-dropping-particle&quot;:&quot;&quot;},{&quot;family&quot;:&quot;Bianchi&quot;,&quot;given&quot;:&quot;L.&quot;,&quot;parse-names&quot;:false,&quot;dropping-particle&quot;:&quot;&quot;,&quot;non-dropping-particle&quot;:&quot;&quot;},{&quot;family&quot;:&quot;Burroughs&quot;,&quot;given&quot;:&quot;A. K.&quot;,&quot;parse-names&quot;:false,&quot;dropping-particle&quot;:&quot;&quot;,&quot;non-dropping-particle&quot;:&quot;&quot;},{&quot;family&quot;:&quot;Cancado&quot;,&quot;given&quot;:&quot;E. L.&quot;,&quot;parse-names&quot;:false,&quot;dropping-particle&quot;:&quot;&quot;,&quot;non-dropping-particle&quot;:&quot;&quot;},{&quot;family&quot;:&quot;Chapman&quot;,&quot;given&quot;:&quot;R. W.&quot;,&quot;parse-names&quot;:false,&quot;dropping-particle&quot;:&quot;&quot;,&quot;non-dropping-particle&quot;:&quot;&quot;},{&quot;family&quot;:&quot;Cooksley&quot;,&quot;given&quot;:&quot;W. G.E.&quot;,&quot;parse-names&quot;:false,&quot;dropping-particle&quot;:&quot;&quot;,&quot;non-dropping-particle&quot;:&quot;&quot;},{&quot;family&quot;:&quot;Czaja&quot;,&quot;given&quot;:&quot;A. J.&quot;,&quot;parse-names&quot;:false,&quot;dropping-particle&quot;:&quot;&quot;,&quot;non-dropping-particle&quot;:&quot;&quot;},{&quot;family&quot;:&quot;Desmet&quot;,&quot;given&quot;:&quot;V. J.&quot;,&quot;parse-names&quot;:false,&quot;dropping-particle&quot;:&quot;&quot;,&quot;non-dropping-particle&quot;:&quot;&quot;},{&quot;family&quot;:&quot;Donaldson&quot;,&quot;given&quot;:&quot;P. T.&quot;,&quot;parse-names&quot;:false,&quot;dropping-particle&quot;:&quot;&quot;,&quot;non-dropping-particle&quot;:&quot;&quot;},{&quot;family&quot;:&quot;Eddleston&quot;,&quot;given&quot;:&quot;A. L.W.F.&quot;,&quot;parse-names&quot;:false,&quot;dropping-particle&quot;:&quot;&quot;,&quot;non-dropping-particle&quot;:&quot;&quot;},{&quot;family&quot;:&quot;Fainboim&quot;,&quot;given&quot;:&quot;L.&quot;,&quot;parse-names&quot;:false,&quot;dropping-particle&quot;:&quot;&quot;,&quot;non-dropping-particle&quot;:&quot;&quot;},{&quot;family&quot;:&quot;Heathcote&quot;,&quot;given&quot;:&quot;J.&quot;,&quot;parse-names&quot;:false,&quot;dropping-particle&quot;:&quot;&quot;,&quot;non-dropping-particle&quot;:&quot;&quot;},{&quot;family&quot;:&quot;Homberg&quot;,&quot;given&quot;:&quot;J. C.&quot;,&quot;parse-names&quot;:false,&quot;dropping-particle&quot;:&quot;&quot;,&quot;non-dropping-particle&quot;:&quot;&quot;},{&quot;family&quot;:&quot;Hoofnagle&quot;,&quot;given&quot;:&quot;J. H.&quot;,&quot;parse-names&quot;:false,&quot;dropping-particle&quot;:&quot;&quot;,&quot;non-dropping-particle&quot;:&quot;&quot;},{&quot;family&quot;:&quot;Kakumu&quot;,&quot;given&quot;:&quot;S.&quot;,&quot;parse-names&quot;:false,&quot;dropping-particle&quot;:&quot;&quot;,&quot;non-dropping-particle&quot;:&quot;&quot;},{&quot;family&quot;:&quot;Krawitt&quot;,&quot;given&quot;:&quot;E. L.&quot;,&quot;parse-names&quot;:false,&quot;dropping-particle&quot;:&quot;&quot;,&quot;non-dropping-particle&quot;:&quot;&quot;},{&quot;family&quot;:&quot;Mackay&quot;,&quot;given&quot;:&quot;I. R.&quot;,&quot;parse-names&quot;:false,&quot;dropping-particle&quot;:&quot;&quot;,&quot;non-dropping-particle&quot;:&quot;&quot;},{&quot;family&quot;:&quot;MacSween&quot;,&quot;given&quot;:&quot;R. N.M.&quot;,&quot;parse-names&quot;:false,&quot;dropping-particle&quot;:&quot;&quot;,&quot;non-dropping-particle&quot;:&quot;&quot;},{&quot;family&quot;:&quot;Maddrey&quot;,&quot;given&quot;:&quot;W. C.&quot;,&quot;parse-names&quot;:false,&quot;dropping-particle&quot;:&quot;&quot;,&quot;non-dropping-particle&quot;:&quot;&quot;},{&quot;family&quot;:&quot;Manns&quot;,&quot;given&quot;:&quot;M. P.&quot;,&quot;parse-names&quot;:false,&quot;dropping-particle&quot;:&quot;&quot;,&quot;non-dropping-particle&quot;:&quot;&quot;},{&quot;family&quot;:&quot;McFarlane&quot;,&quot;given&quot;:&quot;I. G.&quot;,&quot;parse-names&quot;:false,&quot;dropping-particle&quot;:&quot;&quot;,&quot;non-dropping-particle&quot;:&quot;&quot;},{&quot;family&quot;:&quot;Meyer Zum Büschenfelde&quot;,&quot;given&quot;:&quot;K. H.&quot;,&quot;parse-names&quot;:false,&quot;dropping-particle&quot;:&quot;&quot;,&quot;non-dropping-particle&quot;:&quot;&quot;},{&quot;family&quot;:&quot;Mieli-Vergani&quot;,&quot;given&quot;:&quot;G.&quot;,&quot;parse-names&quot;:false,&quot;dropping-particle&quot;:&quot;&quot;,&quot;non-dropping-particle&quot;:&quot;&quot;},{&quot;family&quot;:&quot;Nakanuma&quot;,&quot;given&quot;:&quot;Y.&quot;,&quot;parse-names&quot;:false,&quot;dropping-particle&quot;:&quot;&quot;,&quot;non-dropping-particle&quot;:&quot;&quot;},{&quot;family&quot;:&quot;Nishioka&quot;,&quot;given&quot;:&quot;M.&quot;,&quot;parse-names&quot;:false,&quot;dropping-particle&quot;:&quot;&quot;,&quot;non-dropping-particle&quot;:&quot;&quot;},{&quot;family&quot;:&quot;Penner&quot;,&quot;given&quot;:&quot;E.&quot;,&quot;parse-names&quot;:false,&quot;dropping-particle&quot;:&quot;&quot;,&quot;non-dropping-particle&quot;:&quot;&quot;},{&quot;family&quot;:&quot;Porta&quot;,&quot;given&quot;:&quot;G.&quot;,&quot;parse-names&quot;:false,&quot;dropping-particle&quot;:&quot;&quot;,&quot;non-dropping-particle&quot;:&quot;&quot;},{&quot;family&quot;:&quot;Portmann&quot;,&quot;given&quot;:&quot;B. C.&quot;,&quot;parse-names&quot;:false,&quot;dropping-particle&quot;:&quot;&quot;,&quot;non-dropping-particle&quot;:&quot;&quot;},{&quot;family&quot;:&quot;Reed&quot;,&quot;given&quot;:&quot;W. D.&quot;,&quot;parse-names&quot;:false,&quot;dropping-particle&quot;:&quot;&quot;,&quot;non-dropping-particle&quot;:&quot;&quot;},{&quot;family&quot;:&quot;Rodes&quot;,&quot;given&quot;:&quot;J.&quot;,&quot;parse-names&quot;:false,&quot;dropping-particle&quot;:&quot;&quot;,&quot;non-dropping-particle&quot;:&quot;&quot;},{&quot;family&quot;:&quot;Schalm&quot;,&quot;given&quot;:&quot;S. W.&quot;,&quot;parse-names&quot;:false,&quot;dropping-particle&quot;:&quot;&quot;,&quot;non-dropping-particle&quot;:&quot;&quot;},{&quot;family&quot;:&quot;Scheuer&quot;,&quot;given&quot;:&quot;P. J.&quot;,&quot;parse-names&quot;:false,&quot;dropping-particle&quot;:&quot;&quot;,&quot;non-dropping-particle&quot;:&quot;&quot;},{&quot;family&quot;:&quot;Schrumpf&quot;,&quot;given&quot;:&quot;E.&quot;,&quot;parse-names&quot;:false,&quot;dropping-particle&quot;:&quot;&quot;,&quot;non-dropping-particle&quot;:&quot;&quot;},{&quot;family&quot;:&quot;Seki&quot;,&quot;given&quot;:&quot;T.&quot;,&quot;parse-names&quot;:false,&quot;dropping-particle&quot;:&quot;&quot;,&quot;non-dropping-particle&quot;:&quot;&quot;},{&quot;family&quot;:&quot;Toda&quot;,&quot;given&quot;:&quot;G.&quot;,&quot;parse-names&quot;:false,&quot;dropping-particle&quot;:&quot;&quot;,&quot;non-dropping-particle&quot;:&quot;&quot;},{&quot;family&quot;:&quot;Tsuji&quot;,&quot;given&quot;:&quot;T.&quot;,&quot;parse-names&quot;:false,&quot;dropping-particle&quot;:&quot;&quot;,&quot;non-dropping-particle&quot;:&quot;&quot;},{&quot;family&quot;:&quot;Tygstrup&quot;,&quot;given&quot;:&quot;N.&quot;,&quot;parse-names&quot;:false,&quot;dropping-particle&quot;:&quot;&quot;,&quot;non-dropping-particle&quot;:&quot;&quot;},{&quot;family&quot;:&quot;Vergani&quot;,&quot;given&quot;:&quot;D.&quot;,&quot;parse-names&quot;:false,&quot;dropping-particle&quot;:&quot;&quot;,&quot;non-dropping-particle&quot;:&quot;&quot;},{&quot;family&quot;:&quot;Zeniya&quot;,&quot;given&quot;:&quot;M.&quot;,&quot;parse-names&quot;:false,&quot;dropping-particle&quot;:&quot;&quot;,&quot;non-dropping-particle&quot;:&quot;&quot;}],&quot;container-title&quot;:&quot;Journal of Hepatology&quot;,&quot;accessed&quot;:{&quot;date-parts&quot;:[[2022,8,6]]},&quot;DOI&quot;:&quot;10.1016/S0168-8278(99)80297-9&quot;,&quot;ISSN&quot;:&quot;01688278&quot;,&quot;PMID&quot;:&quot;10580593&quot;,&quot;issued&quot;:{&quot;date-parts&quot;:[[1999]]},&quot;page&quot;:&quot;929-938&quot;,&quot;publisher&quot;:&quot;Blackwell Munksgaard&quot;,&quot;issue&quot;:&quot;5&quot;,&quot;volume&quot;:&quot;31&quot;,&quot;container-title-short&quot;:&quot;J Hepatol&quot;},&quot;isTemporary&quot;:false}],&quot;citationTag&quot;:&quot;MENDELEY_CITATION_v3_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&quot;},{&quot;citationID&quot;:&quot;MENDELEY_CITATION_92c5893a-7e88-46b9-a0be-fa24027ccad5&quot;,&quot;properties&quot;:{&quot;noteIndex&quot;:0},&quot;isEdited&quot;:false,&quot;manualOverride&quot;:{&quot;isManuallyOverridden&quot;:false,&quot;citeprocText&quot;:&quot;(Hennes et al., 2008a)&quot;,&quot;manualOverrideText&quot;:&quot;&quot;},&quot;citationItems&quot;:[{&quot;id&quot;:&quot;da5bc8ac-f47d-34c3-b5c4-0138f394d8b9&quot;,&quot;itemData&quot;:{&quot;type&quot;:&quot;article-journal&quot;,&quot;id&quot;:&quot;da5bc8ac-f47d-34c3-b5c4-0138f394d8b9&quot;,&quot;title&quot;:&quot;Simplified criteria for the diagnosis of autoimmune hepatitis&quot;,&quot;author&quot;:[{&quot;family&quot;:&quot;Hennes&quot;,&quot;given&quot;:&quot;Elke M.&quot;,&quot;parse-names&quot;:false,&quot;dropping-particle&quot;:&quot;&quot;,&quot;non-dropping-particle&quot;:&quot;&quot;},{&quot;family&quot;:&quot;Zeniya&quot;,&quot;given&quot;:&quot;Mikio&quot;,&quot;parse-names&quot;:false,&quot;dropping-particle&quot;:&quot;&quot;,&quot;non-dropping-particle&quot;:&quot;&quot;},{&quot;family&quot;:&quot;Czaja&quot;,&quot;given&quot;:&quot;Albert J.&quot;,&quot;parse-names&quot;:false,&quot;dropping-particle&quot;:&quot;&quot;,&quot;non-dropping-particle&quot;:&quot;&quot;},{&quot;family&quot;:&quot;Parés&quot;,&quot;given&quot;:&quot;Albert&quot;,&quot;parse-names&quot;:false,&quot;dropping-particle&quot;:&quot;&quot;,&quot;non-dropping-particle&quot;:&quot;&quot;},{&quot;family&quot;:&quot;Dalekos&quot;,&quot;given&quot;:&quot;George N.&quot;,&quot;parse-names&quot;:false,&quot;dropping-particle&quot;:&quot;&quot;,&quot;non-dropping-particle&quot;:&quot;&quot;},{&quot;family&quot;:&quot;Krawitt&quot;,&quot;given&quot;:&quot;Edward L.&quot;,&quot;parse-names&quot;:false,&quot;dropping-particle&quot;:&quot;&quot;,&quot;non-dropping-particle&quot;:&quot;&quot;},{&quot;family&quot;:&quot;Bittencourt&quot;,&quot;given&quot;:&quot;Paulo L.&quot;,&quot;parse-names&quot;:false,&quot;dropping-particle&quot;:&quot;&quot;,&quot;non-dropping-particle&quot;:&quot;&quot;},{&quot;family&quot;:&quot;Porta&quot;,&quot;given&quot;:&quot;Gilda&quot;,&quot;parse-names&quot;:false,&quot;dropping-particle&quot;:&quot;&quot;,&quot;non-dropping-particle&quot;:&quot;&quot;},{&quot;family&quot;:&quot;Boberg&quot;,&quot;given&quot;:&quot;Kirsten M.&quot;,&quot;parse-names&quot;:false,&quot;dropping-particle&quot;:&quot;&quot;,&quot;non-dropping-particle&quot;:&quot;&quot;},{&quot;family&quot;:&quot;Hofer&quot;,&quot;given&quot;:&quot;Harald&quot;,&quot;parse-names&quot;:false,&quot;dropping-particle&quot;:&quot;&quot;,&quot;non-dropping-particle&quot;:&quot;&quot;},{&quot;family&quot;:&quot;Bianchi&quot;,&quot;given&quot;:&quot;Francesco B.&quot;,&quot;parse-names&quot;:false,&quot;dropping-particle&quot;:&quot;&quot;,&quot;non-dropping-particle&quot;:&quot;&quot;},{&quot;family&quot;:&quot;Shibata&quot;,&quot;given&quot;:&quot;Minoru&quot;,&quot;parse-names&quot;:false,&quot;dropping-particle&quot;:&quot;&quot;,&quot;non-dropping-particle&quot;:&quot;&quot;},{&quot;family&quot;:&quot;Schramm&quot;,&quot;given&quot;:&quot;Christoph&quot;,&quot;parse-names&quot;:false,&quot;dropping-particle&quot;:&quot;&quot;,&quot;non-dropping-particle&quot;:&quot;&quot;},{&quot;family&quot;:&quot;Torres&quot;,&quot;given&quot;:&quot;Barbara Eisenmann&quot;,&quot;parse-names&quot;:false,&quot;dropping-particle&quot;:&quot;&quot;,&quot;non-dropping-particle&quot;:&quot;de&quot;},{&quot;family&quot;:&quot;Galle&quot;,&quot;given&quot;:&quot;Peter R.&quot;,&quot;parse-names&quot;:false,&quot;dropping-particle&quot;:&quot;&quot;,&quot;non-dropping-particle&quot;:&quot;&quot;},{&quot;family&quot;:&quot;McFarlane&quot;,&quot;given&quot;:&quot;Ian&quot;,&quot;parse-names&quot;:false,&quot;dropping-particle&quot;:&quot;&quot;,&quot;non-dropping-particle&quot;:&quot;&quot;},{&quot;family&quot;:&quot;Dienes&quot;,&quot;given&quot;:&quot;Hans Peter&quot;,&quot;parse-names&quot;:false,&quot;dropping-particle&quot;:&quot;&quot;,&quot;non-dropping-particle&quot;:&quot;&quot;},{&quot;family&quot;:&quot;Lohse&quot;,&quot;given&quot;:&quot;Ansgar W.&quot;,&quot;parse-names&quot;:false,&quot;dropping-particle&quot;:&quot;&quot;,&quot;non-dropping-particle&quot;:&quot;&quot;}],&quot;container-title&quot;:&quot;Hepatology&quot;,&quot;accessed&quot;:{&quot;date-parts&quot;:[[2022,8,6]]},&quot;DOI&quot;:&quot;10.1002/HEP.22322&quot;,&quot;ISSN&quot;:&quot;1527-3350&quot;,&quot;PMID&quot;:&quot;18537184&quot;,&quot;URL&quot;:&quot;https://onlinelibrary.wiley.com/doi/full/10.1002/hep.22322&quot;,&quot;issued&quot;:{&quot;date-parts&quot;:[[2008,7,1]]},&quot;page&quot;:&quot;169-176&quot;,&quot;abstract&quot;:&quot;Diagnosis of autoimmune hepatitis (AIH) may be challenging. However, early diagnosis is important because immunosuppression is life-saving. Diagnostic criteria of the International Autoimmune Hepatitis Group (IAIHG) were complex and purely meant for scientific purposes. This study of the IAIHG aims to define simplified diagnostic criteria for routine clinical practice. Candidate criteria included sex, age, autoantibodies, immunoglobulins, absence of viral hepatitis, and histology. The training set included 250 AIH patients and 193 controls from 11 centers worldwide. Scores were built from variables showing predictive ability in univariate analysis. Diagnostic value of each score was assessed by the area under the receiver operating characteristic (ROC) curve. The best score was validated using data of an additional 109 AIH patients and 284 controls. This score included autoantibodies, immunoglobulin G, histology, and exclusion of viral hepatitis. The area under the curve for prediction of AIH was 0.946 in the training set and 0.91 in the validation set. Based on the ROC curves, two cutoff points were chosen. The score was found to have 88% sensitivity and 97% specificity (cutoff ≥6) and 81% sensitivity and 99% specificity (cutoff ≥7) in the validation set. Conclusion: A reliable diagnosis of AIH can be made using a very simple diagnostic score. We propose the diagnosis of probable AIH at a cutoff point greater than 6 points and definite AIH 7 points or higher. Copyright © 2008 by the American Association for the Study of Liver Diseases.&quot;,&quot;publisher&quot;:&quot;John Wiley &amp; Sons, Ltd&quot;,&quot;issue&quot;:&quot;1&quot;,&quot;volume&quot;:&quot;48&quot;,&quot;container-title-short&quot;:&quot;&quot;},&quot;isTemporary&quot;:false}],&quot;citationTag&quot;:&quot;MENDELEY_CITATION_v3_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&quot;},{&quot;citationID&quot;:&quot;MENDELEY_CITATION_29b6ed00-8858-4844-8b31-816ef0155242&quot;,&quot;properties&quot;:{&quot;noteIndex&quot;:0},&quot;isEdited&quot;:false,&quot;manualOverride&quot;:{&quot;isManuallyOverridden&quot;:false,&quot;citeprocText&quot;:&quot;(Hennes et al., 2008b)&quot;,&quot;manualOverrideText&quot;:&quot;&quot;},&quot;citationItems&quot;:[{&quot;id&quot;:&quot;f9a86123-7a42-3d9c-9774-02b4d89b775c&quot;,&quot;itemData&quot;:{&quot;type&quot;:&quot;article-journal&quot;,&quot;id&quot;:&quot;f9a86123-7a42-3d9c-9774-02b4d89b775c&quot;,&quot;title&quot;:&quot;Simplified criteria for the diagnosis of autoimmune hepatitis&quot;,&quot;author&quot;:[{&quot;family&quot;:&quot;Hennes&quot;,&quot;given&quot;:&quot;Elke M.&quot;,&quot;parse-names&quot;:false,&quot;dropping-particle&quot;:&quot;&quot;,&quot;non-dropping-particle&quot;:&quot;&quot;},{&quot;family&quot;:&quot;Zeniya&quot;,&quot;given&quot;:&quot;Mikio&quot;,&quot;parse-names&quot;:false,&quot;dropping-particle&quot;:&quot;&quot;,&quot;non-dropping-particle&quot;:&quot;&quot;},{&quot;family&quot;:&quot;Czaja&quot;,&quot;given&quot;:&quot;Albert J.&quot;,&quot;parse-names&quot;:false,&quot;dropping-particle&quot;:&quot;&quot;,&quot;non-dropping-particle&quot;:&quot;&quot;},{&quot;family&quot;:&quot;Parés&quot;,&quot;given&quot;:&quot;Albert&quot;,&quot;parse-names&quot;:false,&quot;dropping-particle&quot;:&quot;&quot;,&quot;non-dropping-particle&quot;:&quot;&quot;},{&quot;family&quot;:&quot;Dalekos&quot;,&quot;given&quot;:&quot;George N.&quot;,&quot;parse-names&quot;:false,&quot;dropping-particle&quot;:&quot;&quot;,&quot;non-dropping-particle&quot;:&quot;&quot;},{&quot;family&quot;:&quot;Krawitt&quot;,&quot;given&quot;:&quot;Edward L.&quot;,&quot;parse-names&quot;:false,&quot;dropping-particle&quot;:&quot;&quot;,&quot;non-dropping-particle&quot;:&quot;&quot;},{&quot;family&quot;:&quot;Bittencourt&quot;,&quot;given&quot;:&quot;Paulo L.&quot;,&quot;parse-names&quot;:false,&quot;dropping-particle&quot;:&quot;&quot;,&quot;non-dropping-particle&quot;:&quot;&quot;},{&quot;family&quot;:&quot;Porta&quot;,&quot;given&quot;:&quot;Gilda&quot;,&quot;parse-names&quot;:false,&quot;dropping-particle&quot;:&quot;&quot;,&quot;non-dropping-particle&quot;:&quot;&quot;},{&quot;family&quot;:&quot;Boberg&quot;,&quot;given&quot;:&quot;Kirsten M.&quot;,&quot;parse-names&quot;:false,&quot;dropping-particle&quot;:&quot;&quot;,&quot;non-dropping-particle&quot;:&quot;&quot;},{&quot;family&quot;:&quot;Hofer&quot;,&quot;given&quot;:&quot;Harald&quot;,&quot;parse-names&quot;:false,&quot;dropping-particle&quot;:&quot;&quot;,&quot;non-dropping-particle&quot;:&quot;&quot;},{&quot;family&quot;:&quot;Bianchi&quot;,&quot;given&quot;:&quot;Francesco B.&quot;,&quot;parse-names&quot;:false,&quot;dropping-particle&quot;:&quot;&quot;,&quot;non-dropping-particle&quot;:&quot;&quot;},{&quot;family&quot;:&quot;Shibata&quot;,&quot;given&quot;:&quot;Minoru&quot;,&quot;parse-names&quot;:false,&quot;dropping-particle&quot;:&quot;&quot;,&quot;non-dropping-particle&quot;:&quot;&quot;},{&quot;family&quot;:&quot;Schramm&quot;,&quot;given&quot;:&quot;Christoph&quot;,&quot;parse-names&quot;:false,&quot;dropping-particle&quot;:&quot;&quot;,&quot;non-dropping-particle&quot;:&quot;&quot;},{&quot;family&quot;:&quot;Torres&quot;,&quot;given&quot;:&quot;Barbara Eisenmann&quot;,&quot;parse-names&quot;:false,&quot;dropping-particle&quot;:&quot;&quot;,&quot;non-dropping-particle&quot;:&quot;De&quot;},{&quot;family&quot;:&quot;Galle&quot;,&quot;given&quot;:&quot;Peter R.&quot;,&quot;parse-names&quot;:false,&quot;dropping-particle&quot;:&quot;&quot;,&quot;non-dropping-particle&quot;:&quot;&quot;},{&quot;family&quot;:&quot;McFarlane&quot;,&quot;given&quot;:&quot;Ian&quot;,&quot;parse-names&quot;:false,&quot;dropping-particle&quot;:&quot;&quot;,&quot;non-dropping-particle&quot;:&quot;&quot;},{&quot;family&quot;:&quot;Dienes&quot;,&quot;given&quot;:&quot;Hans Peter&quot;,&quot;parse-names&quot;:false,&quot;dropping-particle&quot;:&quot;&quot;,&quot;non-dropping-particle&quot;:&quot;&quot;},{&quot;family&quot;:&quot;Lohse&quot;,&quot;given&quot;:&quot;Ansgar W.&quot;,&quot;parse-names&quot;:false,&quot;dropping-particle&quot;:&quot;&quot;,&quot;non-dropping-particle&quot;:&quot;&quot;}],&quot;container-title&quot;:&quot;Hepatology&quot;,&quot;accessed&quot;:{&quot;date-parts&quot;:[[2022,8,6]]},&quot;DOI&quot;:&quot;10.1002/HEP.22322&quot;,&quot;ISSN&quot;:&quot;02709139&quot;,&quot;PMID&quot;:&quot;18537184&quot;,&quot;issued&quot;:{&quot;date-parts&quot;:[[2008,7]]},&quot;page&quot;:&quot;169-176&quot;,&quot;abstract&quot;:&quot;Diagnosis of autoimmune hepatitis (AIH) may be challenging. However, early diagnosis is important because immunosuppression is life-saving. Diagnostic criteria of the International Autoimmune Hepatitis Group (IAIHG) were complex and purely meant for scientific purposes. This study of the IAIHG aims to define simplified diagnostic criteria for routine clinical practice. Candidate criteria included sex, age, autoantibodies, immunoglobulins, absence of viral hepatitis, and histology. The training set included 250 AIH patients and 193 controls from 11 centers worldwide. Scores were built from variables showing predictive ability in univariate analysis. Diagnostic value of each score was assessed by the area under the receiver operating characteristic (ROC) curve. The best score was validated using data of an additional 109 AIH patients and 284 controls. This score included autoantibodies, immunoglobulin G, histology, and exclusion of viral hepatitis. The area under the curve for prediction of AIH was 0.946 in the training set and 0.91 in the validation set. Based on the ROC curves, two cutoff points were chosen. The score was found to have 88% sensitivity and 97% specificity (cutoff ≥6) and 81% sensitivity and 99% specificity (cutoff ≥7) in the validation set. Conclusion: A reliable diagnosis of AIH can be made using a very simple diagnostic score. We propose the diagnosis of probable AIH at a cutoff point greater than 6 points and definite AIH 7 points or higher. Copyright © 2008 by the American Association for the Study of Liver Diseases.&quot;,&quot;issue&quot;:&quot;1&quot;,&quot;volume&quot;:&quot;48&quot;,&quot;container-title-short&quot;:&quot;&quot;},&quot;isTemporary&quot;:false}],&quot;citationTag&quot;:&quot;MENDELEY_CITATION_v3_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&quot;},{&quot;citationID&quot;:&quot;MENDELEY_CITATION_46430237-095d-43ac-8ec6-770a0c578a16&quot;,&quot;properties&quot;:{&quot;noteIndex&quot;:0},&quot;isEdited&quot;:false,&quot;manualOverride&quot;:{&quot;isManuallyOverridden&quot;:false,&quot;citeprocText&quot;:&quot;(Wang et al., 2019)&quot;,&quot;manualOverrideText&quot;:&quot;&quot;},&quot;citationItems&quot;:[{&quot;id&quot;:&quot;2554c6ea-aed8-3421-b670-a45eefdeb88f&quot;,&quot;itemData&quot;:{&quot;type&quot;:&quot;article-journal&quot;,&quot;id&quot;:&quot;2554c6ea-aed8-3421-b670-a45eefdeb88f&quot;,&quot;title&quot;:&quot;Hepatitis B infection in the general population of China: A systematic review and meta-analysis&quot;,&quot;author&quot;:[{&quot;family&quot;:&quot;Wang&quot;,&quot;given&quot;:&quot;Huai&quot;,&quot;parse-names&quot;:false,&quot;dropping-particle&quot;:&quot;&quot;,&quot;non-dropping-particle&quot;:&quot;&quot;},{&quot;family&quot;:&quot;Men&quot;,&quot;given&quot;:&quot;Peixuan&quot;,&quot;parse-names&quot;:false,&quot;dropping-particle&quot;:&quot;&quot;,&quot;non-dropping-particle&quot;:&quot;&quot;},{&quot;family&quot;:&quot;Xiao&quot;,&quot;given&quot;:&quot;Yufeng&quot;,&quot;parse-names&quot;:false,&quot;dropping-particle&quot;:&quot;&quot;,&quot;non-dropping-particle&quot;:&quot;&quot;},{&quot;family&quot;:&quot;Gao&quot;,&quot;given&quot;:&quot;Pei&quot;,&quot;parse-names&quot;:false,&quot;dropping-particle&quot;:&quot;&quot;,&quot;non-dropping-particle&quot;:&quot;&quot;},{&quot;family&quot;:&quot;Lv&quot;,&quot;given&quot;:&quot;Min&quot;,&quot;parse-names&quot;:false,&quot;dropping-particle&quot;:&quot;&quot;,&quot;non-dropping-particle&quot;:&quot;&quot;},{&quot;family&quot;:&quot;Yuan&quot;,&quot;given&quot;:&quot;Qianli&quot;,&quot;parse-names&quot;:false,&quot;dropping-particle&quot;:&quot;&quot;,&quot;non-dropping-particle&quot;:&quot;&quot;},{&quot;family&quot;:&quot;Chen&quot;,&quot;given&quot;:&quot;Weixin&quot;,&quot;parse-names&quot;:false,&quot;dropping-particle&quot;:&quot;&quot;,&quot;non-dropping-particle&quot;:&quot;&quot;},{&quot;family&quot;:&quot;Bai&quot;,&quot;given&quot;:&quot;Shuang&quot;,&quot;parse-names&quot;:false,&quot;dropping-particle&quot;:&quot;&quot;,&quot;non-dropping-particle&quot;:&quot;&quot;},{&quot;family&quot;:&quot;Wu&quot;,&quot;given&quot;:&quot;Jiang&quot;,&quot;parse-names&quot;:false,&quot;dropping-particle&quot;:&quot;&quot;,&quot;non-dropping-particle&quot;:&quot;&quot;}],&quot;container-title&quot;:&quot;BMC Infectious Diseases&quot;,&quot;container-title-short&quot;:&quot;BMC Infect Dis&quot;,&quot;accessed&quot;:{&quot;date-parts&quot;:[[2023,1,5]]},&quot;DOI&quot;:&quot;10.1186/S12879-019-4428-Y/FIGURES/4&quot;,&quot;ISSN&quot;:&quot;14712334&quot;,&quot;PMID&quot;:&quot;31533643&quot;,&quot;URL&quot;:&quot;https://bmcinfectdis.biomedcentral.com/articles/10.1186/s12879-019-4428-y&quot;,&quot;issued&quot;:{&quot;date-parts&quot;:[[2019,9,18]]},&quot;page&quot;:&quot;1-10&quot;,&quot;abstract&quot;:&quot;Background: Hepatitis B virus (HBV) infection is a major public health problem in China. Over a decade has passed since the last National Hepatitis Seroepidemiological Survey was conducted in 2006. The lack of updated data on hepatitis B in China makes assessing the current prevalence and burden of the disease inadequate. In response to the above situation, a systematic review and meta-analysis was conducted to provide a better understanding of hepatitis B epidemiology in the general population of China. Methods: A systematic search was conducted in international databases (Medline through PubMed, EMBASE, Cochrane, Web of Science) and national databases (CBM, CNKI, WanFang Data) to retrieve primary studies published between January 1, 2013 and December 31, 2017. The pooled prevalence of HBV infection and 95% confidence intervals were calculated. Quality assessment, heterogeneity testing and publication bias assessment were also performed. Results: Of the 27 studies included in the meta-analysis, the pooled estimated prevalence of HBV infection in the general population of China from 2013 to 2017 was 6.89% (95% CI:5.84-7.95%), which could be extrapolated to an estimated population of 84 million living with HBsAg in 2018. The prevalence of HBV infection in males was higher than that in females (5.88% vs 5.05%), and rural areas had a higher prevalence than urban areas (5.86% vs 3.29%). The highest prevalence of HBV infection was reported in Western provinces (8.92, 95% CI: 7.19-10.64%). In adults older than 20 years, the prevalence of HBV infection was approximately 7%, which was higher than that in children. Conclusion: The prevalence of HBV infection in the general population of China was classified as higher intermediate prevalence (5-7.99%), of which more than 90% of the HBV infection population included adults older than 20 years. The blocking of mother-to-infant hepatitis B transmission and plans involving timely birth dose of hepatitis B vaccine within 24 h should be implemented. Additionally, improving the quality of life and survival rate of the infected population through antiviral therapy and high-risk adult vaccination will be the priority of our future work. Moreover, various control measures should be implemented in different provinces across China.&quot;,&quot;publisher&quot;:&quot;BioMed Central Ltd.&quot;,&quot;issue&quot;:&quot;1&quot;,&quot;volume&quot;:&quot;19&quot;},&quot;isTemporary&quot;:false}],&quot;citationTag&quot;:&quot;MENDELEY_CITATION_v3_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&quot;},{&quot;citationID&quot;:&quot;MENDELEY_CITATION_e7d9eba6-2f40-47b1-abd6-643e368f9f04&quot;,&quot;properties&quot;:{&quot;noteIndex&quot;:0},&quot;isEdited&quot;:false,&quot;manualOverride&quot;:{&quot;isManuallyOverridden&quot;:false,&quot;citeprocText&quot;:&quot;(Lucey &amp;#38; Vierling, 2014)&quot;,&quot;manualOverrideText&quot;:&quot;&quot;},&quot;citationItems&quot;:[{&quot;id&quot;:&quot;288929cf-11a9-354d-862c-8c7958bb2af0&quot;,&quot;itemData&quot;:{&quot;type&quot;:&quot;article-journal&quot;,&quot;id&quot;:&quot;288929cf-11a9-354d-862c-8c7958bb2af0&quot;,&quot;title&quot;:&quot;Clinical presentation and natural history of autoimmune hepatitis&quot;,&quot;author&quot;:[{&quot;family&quot;:&quot;Lucey&quot;,&quot;given&quot;:&quot;Michael R.&quot;,&quot;parse-names&quot;:false,&quot;dropping-particle&quot;:&quot;&quot;,&quot;non-dropping-particle&quot;:&quot;&quot;},{&quot;family&quot;:&quot;Vierling&quot;,&quot;given&quot;:&quot;John M.&quot;,&quot;parse-names&quot;:false,&quot;dropping-particle&quot;:&quot;&quot;,&quot;non-dropping-particle&quot;:&quot;&quot;}],&quot;container-title&quot;:&quot;Clinical Liver Disease&quot;,&quot;container-title-short&quot;:&quot;Clin Liver Dis (Hoboken)&quot;,&quot;accessed&quot;:{&quot;date-parts&quot;:[[2023,1,5]]},&quot;DOI&quot;:&quot;10.1002/CLD.304&quot;,&quot;ISSN&quot;:&quot;20462484&quot;,&quot;issued&quot;:{&quot;date-parts&quot;:[[2014,1]]},&quot;page&quot;:&quot;9-11&quot;,&quot;issue&quot;:&quot;1&quot;,&quot;volume&quot;:&quot;3&quot;},&quot;isTemporary&quot;:false}],&quot;citationTag&quot;:&quot;MENDELEY_CITATION_v3_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&quot;},{&quot;citationID&quot;:&quot;MENDELEY_CITATION_7cef217e-5314-4ee4-b74c-f9919f5650e6&quot;,&quot;properties&quot;:{&quot;noteIndex&quot;:0},&quot;isEdited&quot;:false,&quot;manualOverride&quot;:{&quot;isManuallyOverridden&quot;:false,&quot;citeprocText&quot;:&quot;(Last, 1957; Mackay, 2008)&quot;,&quot;manualOverrideText&quot;:&quot;&quot;},&quot;citationItems&quot;:[{&quot;id&quot;:&quot;4b3d7b77-651c-320e-9db2-91182897d1ba&quot;,&quot;itemData&quot;:{&quot;type&quot;:&quot;article-journal&quot;,&quot;id&quot;:&quot;4b3d7b77-651c-320e-9db2-91182897d1ba&quot;,&quot;title&quot;:&quot;Historical reflections on autoimmune hepatitis&quot;,&quot;author&quot;:[{&quot;family&quot;:&quot;Mackay&quot;,&quot;given&quot;:&quot;Ian R.&quot;,&quot;parse-names&quot;:false,&quot;dropping-particle&quot;:&quot;&quot;,&quot;non-dropping-particle&quot;:&quot;&quot;}],&quot;container-title&quot;:&quot;World Journal of Gastroenterology : WJG&quot;,&quot;accessed&quot;:{&quot;date-parts&quot;:[[2023,1,5]]},&quot;DOI&quot;:&quot;10.3748/WJG.14.3292&quot;,&quot;ISSN&quot;:&quot;10079327&quot;,&quot;PMID&quot;:&quot;18528926&quot;,&quot;URL&quot;:&quot;/pmc/articles/PMC2716583/&quot;,&quot;issued&quot;:{&quot;date-parts&quot;:[[2008,6,6]]},&quot;page&quot;:&quot;3292&quot;,&quot;abstract&quot;:&quot;Autoimmune hepatitis (AIH), initially known as chronic active or active chronic hepatitis (and by various other names), first came under clinical notice in the late 1940s. However, quite likely, chronic active hepatitis (CAH) had been observed prior to this and was attributed to a persistently destructive virus infection of the liver. An earlier (and controversial) designation in 1956 as lupoid hepatitis was derived from associated L.E. cell test positivity and emphasized accompanying multisystem features and immunological aberrations. Young women featured prominent ly in early descriptions of CAH. AIH was first applied in 1965 as a descriptive term. Disease-characteristic autoantibodies were defined from the early 1960s, notably antinuclear antibody (ANA), smooth muscle antibody (SMA) and liver-kidney microsomal (LKM) antibody. These are still widely used diagnostically but their relationship to pathogenesis is still not evident. A liver and disease specific autoantigen has long been searched for but unsuccessfully. Prolonged immunosuppressive therapy with predisolone and azathioprine in the 1960s proved beneficial and remains standard therapy today. AIH like many other autoimmune diseases is associated with particular HLA alleles especially with the αncestral\&quot; B8, DR3 haplotype, and also with DR4. Looking forwards, AIH is one of the several enigmatic autoimmune diseases that, despite being (relatively) organ specific, are marked by autoimmune reactivities with non-organ-specific autoantigens. New paradigms are needed to explain the occurrence, expressions and pathogenesis of such diseases. © 2008 The WJG Press. All rights reserved.&quot;,&quot;publisher&quot;:&quot;Baishideng Publishing Group Inc&quot;,&quot;issue&quot;:&quot;21&quot;,&quot;volume&quot;:&quot;14&quot;,&quot;container-title-short&quot;:&quot;&quot;},&quot;isTemporary&quot;:false},{&quot;id&quot;:&quot;4db2fa8e-d6bd-3f91-8021-262ee267b5a3&quot;,&quot;itemData&quot;:{&quot;type&quot;:&quot;article-journal&quot;,&quot;id&quot;:&quot;4db2fa8e-d6bd-3f91-8021-262ee267b5a3&quot;,&quot;title&quot;:&quot;THE TREATMENT OF ACTIVE CHRONIC INFECTIOUS HEPATITIS WITH ACTH (CORTICOTROPHIN) AND CORTISONE&quot;,&quot;author&quot;:[{&quot;family&quot;:&quot;Last&quot;,&quot;given&quot;:&quot;P. M.&quot;,&quot;parse-names&quot;:false,&quot;dropping-particle&quot;:&quot;&quot;,&quot;non-dropping-particle&quot;:&quot;&quot;}],&quot;container-title&quot;:&quot;Medical Journal of Australia&quot;,&quot;DOI&quot;:&quot;10.5694/j.1326-5377.1957.tb59755.x&quot;,&quot;ISSN&quot;:&quot;0025-729X&quot;,&quot;issued&quot;:{&quot;date-parts&quot;:[[1957,5]]},&quot;page&quot;:&quot;672-676&quot;,&quot;issue&quot;:&quot;20&quot;,&quot;volume&quot;:&quot;1&quot;,&quot;container-title-short&quot;:&quot;&quot;},&quot;isTemporary&quot;:false}],&quot;citationTag&quot;:&quot;MENDELEY_CITATION_v3_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&quot;},{&quot;citationID&quot;:&quot;MENDELEY_CITATION_190be25e-f60f-43b7-9ee1-d1fcb00474fd&quot;,&quot;properties&quot;:{&quot;noteIndex&quot;:0},&quot;isEdited&quot;:false,&quot;manualOverride&quot;:{&quot;isManuallyOverridden&quot;:false,&quot;citeprocText&quot;:&quot;(Mackay, 2008)&quot;,&quot;manualOverrideText&quot;:&quot;&quot;},&quot;citationItems&quot;:[{&quot;id&quot;:&quot;4b3d7b77-651c-320e-9db2-91182897d1ba&quot;,&quot;itemData&quot;:{&quot;type&quot;:&quot;article-journal&quot;,&quot;id&quot;:&quot;4b3d7b77-651c-320e-9db2-91182897d1ba&quot;,&quot;title&quot;:&quot;Historical reflections on autoimmune hepatitis&quot;,&quot;author&quot;:[{&quot;family&quot;:&quot;Mackay&quot;,&quot;given&quot;:&quot;Ian R.&quot;,&quot;parse-names&quot;:false,&quot;dropping-particle&quot;:&quot;&quot;,&quot;non-dropping-particle&quot;:&quot;&quot;}],&quot;container-title&quot;:&quot;World Journal of Gastroenterology : WJG&quot;,&quot;accessed&quot;:{&quot;date-parts&quot;:[[2023,1,5]]},&quot;DOI&quot;:&quot;10.3748/WJG.14.3292&quot;,&quot;ISSN&quot;:&quot;10079327&quot;,&quot;PMID&quot;:&quot;18528926&quot;,&quot;URL&quot;:&quot;/pmc/articles/PMC2716583/&quot;,&quot;issued&quot;:{&quot;date-parts&quot;:[[2008,6,6]]},&quot;page&quot;:&quot;3292&quot;,&quot;abstract&quot;:&quot;Autoimmune hepatitis (AIH), initially known as chronic active or active chronic hepatitis (and by various other names), first came under clinical notice in the late 1940s. However, quite likely, chronic active hepatitis (CAH) had been observed prior to this and was attributed to a persistently destructive virus infection of the liver. An earlier (and controversial) designation in 1956 as lupoid hepatitis was derived from associated L.E. cell test positivity and emphasized accompanying multisystem features and immunological aberrations. Young women featured prominent ly in early descriptions of CAH. AIH was first applied in 1965 as a descriptive term. Disease-characteristic autoantibodies were defined from the early 1960s, notably antinuclear antibody (ANA), smooth muscle antibody (SMA) and liver-kidney microsomal (LKM) antibody. These are still widely used diagnostically but their relationship to pathogenesis is still not evident. A liver and disease specific autoantigen has long been searched for but unsuccessfully. Prolonged immunosuppressive therapy with predisolone and azathioprine in the 1960s proved beneficial and remains standard therapy today. AIH like many other autoimmune diseases is associated with particular HLA alleles especially with the αncestral\&quot; B8, DR3 haplotype, and also with DR4. Looking forwards, AIH is one of the several enigmatic autoimmune diseases that, despite being (relatively) organ specific, are marked by autoimmune reactivities with non-organ-specific autoantigens. New paradigms are needed to explain the occurrence, expressions and pathogenesis of such diseases. © 2008 The WJG Press. All rights reserved.&quot;,&quot;publisher&quot;:&quot;Baishideng Publishing Group Inc&quot;,&quot;issue&quot;:&quot;21&quot;,&quot;volume&quot;:&quot;14&quot;,&quot;container-title-short&quot;:&quot;&quot;},&quot;isTemporary&quot;:false}],&quot;citationTag&quot;:&quot;MENDELEY_CITATION_v3_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&quot;},{&quot;citationID&quot;:&quot;MENDELEY_CITATION_f734a290-72ef-43d3-a1eb-0098d6b851f9&quot;,&quot;properties&quot;:{&quot;noteIndex&quot;:0},&quot;isEdited&quot;:false,&quot;manualOverride&quot;:{&quot;isManuallyOverridden&quot;:false,&quot;citeprocText&quot;:&quot;(Hargraves et al., 1948)&quot;,&quot;manualOverrideText&quot;:&quot;&quot;},&quot;citationItems&quot;:[{&quot;id&quot;:&quot;90b73c77-a6de-3ac6-970d-64ecd8a18008&quot;,&quot;itemData&quot;:{&quot;type&quot;:&quot;article-journal&quot;,&quot;id&quot;:&quot;90b73c77-a6de-3ac6-970d-64ecd8a18008&quot;,&quot;title&quot;:&quot;Presentation of two bone marrow components, the tart cell and the LE cell.&quot;,&quot;author&quot;:[{&quot;family&quot;:&quot;Hargraves&quot;,&quot;given&quot;:&quot;M.&quot;,&quot;parse-names&quot;:false,&quot;dropping-particle&quot;:&quot;&quot;,&quot;non-dropping-particle&quot;:&quot;&quot;},{&quot;family&quot;:&quot;Richmond&quot;,&quot;given&quot;:&quot;H.&quot;,&quot;parse-names&quot;:false,&quot;dropping-particle&quot;:&quot;&quot;,&quot;non-dropping-particle&quot;:&quot;&quot;},{&quot;family&quot;:&quot;Morton&quot;,&quot;given&quot;:&quot;R.&quot;,&quot;parse-names&quot;:false,&quot;dropping-particle&quot;:&quot;&quot;,&quot;non-dropping-particle&quot;:&quot;&quot;}],&quot;container-title&quot;:&quot;Mayo Clin Proc&quot;,&quot;accessed&quot;:{&quot;date-parts&quot;:[[2023,1,9]]},&quot;issued&quot;:{&quot;date-parts&quot;:[[1948]]},&quot;page&quot;:&quot;25-28&quot;,&quot;volume&quot;:&quot;27&quot;,&quot;container-title-short&quot;:&quot;&quot;},&quot;isTemporary&quot;:false}],&quot;citationTag&quot;:&quot;MENDELEY_CITATION_v3_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&quot;},{&quot;citationID&quot;:&quot;MENDELEY_CITATION_9c2af08a-818a-44a5-9b79-82229ba5afb0&quot;,&quot;properties&quot;:{&quot;noteIndex&quot;:0},&quot;isEdited&quot;:false,&quot;manualOverride&quot;:{&quot;isManuallyOverridden&quot;:false,&quot;citeprocText&quot;:&quot;(Sathiavageesan &amp;#38; Rathnam, 2021)&quot;,&quot;manualOverrideText&quot;:&quot;&quot;},&quot;citationItems&quot;:[{&quot;id&quot;:&quot;46dfeccd-85af-399b-a4e4-35bad0069b3a&quot;,&quot;itemData&quot;:{&quot;type&quot;:&quot;article-journal&quot;,&quot;id&quot;:&quot;46dfeccd-85af-399b-a4e4-35bad0069b3a&quot;,&quot;title&quot;:&quot;The LE Cell—A Forgotten Entity&quot;,&quot;author&quot;:[{&quot;family&quot;:&quot;Sathiavageesan&quot;,&quot;given&quot;:&quot;Subrahmanian&quot;,&quot;parse-names&quot;:false,&quot;dropping-particle&quot;:&quot;&quot;,&quot;non-dropping-particle&quot;:&quot;&quot;},{&quot;family&quot;:&quot;Rathnam&quot;,&quot;given&quot;:&quot;Suganya&quot;,&quot;parse-names&quot;:false,&quot;dropping-particle&quot;:&quot;&quot;,&quot;non-dropping-particle&quot;:&quot;&quot;}],&quot;container-title&quot;:&quot;Indian Journal of Nephrology&quot;,&quot;container-title-short&quot;:&quot;Indian J Nephrol&quot;,&quot;accessed&quot;:{&quot;date-parts&quot;:[[2023,1,5]]},&quot;DOI&quot;:&quot;10.4103/IJN.IJN_249_19&quot;,&quot;ISSN&quot;:&quot;0971-4065&quot;,&quot;PMID&quot;:&quot;33994694&quot;,&quot;URL&quot;:&quot;/pmc/articles/PMC8101661/&quot;,&quot;issued&quot;:{&quot;date-parts&quot;:[[2021]]},&quot;page&quot;:&quot;71&quot;,&quot;publisher&quot;:&quot;Wolters Kluwer -- Medknow Publications&quot;,&quot;issue&quot;:&quot;1&quot;,&quot;volume&quot;:&quot;31&quot;},&quot;isTemporary&quot;:false}],&quot;citationTag&quot;:&quot;MENDELEY_CITATION_v3_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&quot;},{&quot;citationID&quot;:&quot;MENDELEY_CITATION_7a8f01e2-bc26-4f73-b922-6d2e50a1f82a&quot;,&quot;properties&quot;:{&quot;noteIndex&quot;:0},&quot;isEdited&quot;:false,&quot;manualOverride&quot;:{&quot;isManuallyOverridden&quot;:false,&quot;citeprocText&quot;:&quot;(Terziroli Beretta-Piccoli et al., 2018a)&quot;,&quot;manualOverrideText&quot;:&quot;&quot;},&quot;citationItems&quot;:[{&quot;id&quot;:&quot;8287afa9-7e62-31dd-aac2-4f19ee90726d&quot;,&quot;itemData&quot;:{&quot;type&quot;:&quot;article-journal&quot;,&quot;id&quot;:&quot;8287afa9-7e62-31dd-aac2-4f19ee90726d&quot;,&quot;title&quot;:&quot;Serology in autoimmune hepatitis: A clinical-practice approach&quot;,&quot;author&quot;:[{&quot;family&quot;:&quot;Terziroli Beretta-Piccoli&quot;,&quot;given&quot;:&quot;Benedetta&quot;,&quot;parse-names&quot;:false,&quot;dropping-particle&quot;:&quot;&quot;,&quot;non-dropping-particle&quot;:&quot;&quot;},{&quot;family&quot;:&quot;Mieli-Vergani&quot;,&quot;given&quot;:&quot;Giorgina&quot;,&quot;parse-names&quot;:false,&quot;dropping-particle&quot;:&quot;&quot;,&quot;non-dropping-particle&quot;:&quot;&quot;},{&quot;family&quot;:&quot;Vergani&quot;,&quot;given&quot;:&quot;Diego&quot;,&quot;parse-names&quot;:false,&quot;dropping-particle&quot;:&quot;&quot;,&quot;non-dropping-particle&quot;:&quot;&quot;}],&quot;container-title&quot;:&quot;European journal of internal medicine&quot;,&quot;container-title-short&quot;:&quot;Eur J Intern Med&quot;,&quot;accessed&quot;:{&quot;date-parts&quot;:[[2022,12,5]]},&quot;DOI&quot;:&quot;10.1016/J.EJIM.2017.10.006&quot;,&quot;ISSN&quot;:&quot;1879-0828&quot;,&quot;PMID&quot;:&quot;29056396&quot;,&quot;URL&quot;:&quot;https://pubmed.ncbi.nlm.nih.gov/29056396/&quot;,&quot;issued&quot;:{&quot;date-parts&quot;:[[2018,2,1]]},&quot;page&quot;:&quot;35-43&quot;,&quot;abstract&quot;:&quot;Serology is key to the diagnosis of autoimmune hepatitis (AIH). Clinicians need to be aware of which tests to request, how to interpret the laboratory reports, and be familiar with the laboratory methodology. If correctly tested, &gt; 95% of AIH patients show some serological reactivity. Indirect immunofluorescence on triple rodent tissue is recommended as first screening step, since it allows the detection of all liver-relevant autoantibodies, except for anti-soluble liver antigen (SLA) antibody, which needs to be detected by molecular based assays. The threshold of immunofluorescence positivity is a titer equal or exceeding 1/40, but for patients younger than 18 years even lower titers are clinically significant. Anti-nuclear antibody (ANA) and/or anti-smooth muscle (SMA) antibody characterize type 1 AIH. ANA in AIH typically shows a homogeneous staining pattern on HEp2 cells, without any specific target antigen. Anti-SMA displays different staining patterns on indirect immunofluorescence: the vascular/glomerular (VG) and the vascular/glomerular/tubular (VGT) patterns are considered specific for AIH, whilst the V pattern can be found in a variety of diseases. Type 2 AIH, which is rare and affects mostly children/adolescents, is characterized by anti-liver kidney microsomal 1 and/or anti-liver cytosol 1 antibodies. The presence of anti-neutrophil cytoplasmic antibody (ANCA), particularly atypical p-ANCA (pANNA), points to the diagnosis of AIH, especially in absence of other autoantibodies. Since it is associated with sclerosing cholangitis and inflammatory bowel disease, these conditions have to be ruled out. The only antibody specific for AIH is anti-SLA, which is associated with a more severe disease course.&quot;,&quot;publisher&quot;:&quot;Eur J Intern Med&quot;,&quot;volume&quot;:&quot;48&quot;},&quot;isTemporary&quot;:false}],&quot;citationTag&quot;:&quot;MENDELEY_CITATION_v3_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&quot;},{&quot;citationID&quot;:&quot;MENDELEY_CITATION_508c077a-5aa7-4de5-baa6-d8739ff883af&quot;,&quot;properties&quot;:{&quot;noteIndex&quot;:0},&quot;isEdited&quot;:false,&quot;manualOverride&quot;:{&quot;isManuallyOverridden&quot;:false,&quot;citeprocText&quot;:&quot;(Pisetsky, 2012)&quot;,&quot;manualOverrideText&quot;:&quot;&quot;},&quot;citationItems&quot;:[{&quot;id&quot;:&quot;0e1f0e05-d9e2-3c66-b62d-10d17b10d61f&quot;,&quot;itemData&quot;:{&quot;type&quot;:&quot;article-journal&quot;,&quot;id&quot;:&quot;0e1f0e05-d9e2-3c66-b62d-10d17b10d61f&quot;,&quot;title&quot;:&quot;The LE cell: crime scene or crime stopper?&quot;,&quot;author&quot;:[{&quot;family&quot;:&quot;Pisetsky&quot;,&quot;given&quot;:&quot;David S&quot;,&quot;parse-names&quot;:false,&quot;dropping-particle&quot;:&quot;&quot;,&quot;non-dropping-particle&quot;:&quot;&quot;}],&quot;container-title&quot;:&quot;Arthritis Research &amp; Therapy&quot;,&quot;container-title-short&quot;:&quot;Arthritis Res Ther&quot;,&quot;DOI&quot;:&quot;10.1186/ar3878&quot;,&quot;ISSN&quot;:&quot;1478-6354&quot;,&quot;issued&quot;:{&quot;date-parts&quot;:[[2012]]},&quot;page&quot;:&quot;120&quot;,&quot;issue&quot;:&quot;3&quot;,&quot;volume&quot;:&quot;14&quot;},&quot;isTemporary&quot;:false}],&quot;citationTag&quot;:&quot;MENDELEY_CITATION_v3_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&quot;},{&quot;citationID&quot;:&quot;MENDELEY_CITATION_53de338b-d550-4343-8835-ae8c8587a08d&quot;,&quot;properties&quot;:{&quot;noteIndex&quot;:0},&quot;isEdited&quot;:false,&quot;manualOverride&quot;:{&quot;isManuallyOverridden&quot;:false,&quot;citeprocText&quot;:&quot;(Mackay, 2008)&quot;,&quot;manualOverrideText&quot;:&quot;&quot;},&quot;citationItems&quot;:[{&quot;id&quot;:&quot;4b3d7b77-651c-320e-9db2-91182897d1ba&quot;,&quot;itemData&quot;:{&quot;type&quot;:&quot;article-journal&quot;,&quot;id&quot;:&quot;4b3d7b77-651c-320e-9db2-91182897d1ba&quot;,&quot;title&quot;:&quot;Historical reflections on autoimmune hepatitis&quot;,&quot;author&quot;:[{&quot;family&quot;:&quot;Mackay&quot;,&quot;given&quot;:&quot;Ian R.&quot;,&quot;parse-names&quot;:false,&quot;dropping-particle&quot;:&quot;&quot;,&quot;non-dropping-particle&quot;:&quot;&quot;}],&quot;container-title&quot;:&quot;World Journal of Gastroenterology : WJG&quot;,&quot;accessed&quot;:{&quot;date-parts&quot;:[[2023,1,5]]},&quot;DOI&quot;:&quot;10.3748/WJG.14.3292&quot;,&quot;ISSN&quot;:&quot;10079327&quot;,&quot;PMID&quot;:&quot;18528926&quot;,&quot;URL&quot;:&quot;/pmc/articles/PMC2716583/&quot;,&quot;issued&quot;:{&quot;date-parts&quot;:[[2008,6,6]]},&quot;page&quot;:&quot;3292&quot;,&quot;abstract&quot;:&quot;Autoimmune hepatitis (AIH), initially known as chronic active or active chronic hepatitis (and by various other names), first came under clinical notice in the late 1940s. However, quite likely, chronic active hepatitis (CAH) had been observed prior to this and was attributed to a persistently destructive virus infection of the liver. An earlier (and controversial) designation in 1956 as lupoid hepatitis was derived from associated L.E. cell test positivity and emphasized accompanying multisystem features and immunological aberrations. Young women featured prominent ly in early descriptions of CAH. AIH was first applied in 1965 as a descriptive term. Disease-characteristic autoantibodies were defined from the early 1960s, notably antinuclear antibody (ANA), smooth muscle antibody (SMA) and liver-kidney microsomal (LKM) antibody. These are still widely used diagnostically but their relationship to pathogenesis is still not evident. A liver and disease specific autoantigen has long been searched for but unsuccessfully. Prolonged immunosuppressive therapy with predisolone and azathioprine in the 1960s proved beneficial and remains standard therapy today. AIH like many other autoimmune diseases is associated with particular HLA alleles especially with the αncestral\&quot; B8, DR3 haplotype, and also with DR4. Looking forwards, AIH is one of the several enigmatic autoimmune diseases that, despite being (relatively) organ specific, are marked by autoimmune reactivities with non-organ-specific autoantigens. New paradigms are needed to explain the occurrence, expressions and pathogenesis of such diseases. © 2008 The WJG Press. All rights reserved.&quot;,&quot;publisher&quot;:&quot;Baishideng Publishing Group Inc&quot;,&quot;issue&quot;:&quot;21&quot;,&quot;volume&quot;:&quot;14&quot;,&quot;container-title-short&quot;:&quot;&quot;},&quot;isTemporary&quot;:false}],&quot;citationTag&quot;:&quot;MENDELEY_CITATION_v3_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&quot;},{&quot;citationID&quot;:&quot;MENDELEY_CITATION_0f40a223-b843-4a6c-a0a9-4e6fa244f0dd&quot;,&quot;properties&quot;:{&quot;noteIndex&quot;:0},&quot;isEdited&quot;:false,&quot;manualOverride&quot;:{&quot;isManuallyOverridden&quot;:false,&quot;citeprocText&quot;:&quot;(Lahita, 2011)&quot;,&quot;manualOverrideText&quot;:&quot;&quot;},&quot;citationItems&quot;:[{&quot;id&quot;:&quot;7b714131-b279-3531-956f-9fa3fb73e1e6&quot;,&quot;itemData&quot;:{&quot;type&quot;:&quot;article-journal&quot;,&quot;id&quot;:&quot;7b714131-b279-3531-956f-9fa3fb73e1e6&quot;,&quot;title&quot;:&quot;The Clinical Presentation of Systemic Lupus Erythematosus&quot;,&quot;author&quot;:[{&quot;family&quot;:&quot;Lahita&quot;,&quot;given&quot;:&quot;Robert G.&quot;,&quot;parse-names&quot;:false,&quot;dropping-particle&quot;:&quot;&quot;,&quot;non-dropping-particle&quot;:&quot;&quot;}],&quot;container-title&quot;:&quot;Systemic Lupus Erythematosus, Fifth Edition&quot;,&quot;accessed&quot;:{&quot;date-parts&quot;:[[2024,5,20]]},&quot;DOI&quot;:&quot;10.1016/B978-0-12-374994-9.10030-0&quot;,&quot;ISBN&quot;:&quot;9780123749949&quot;,&quot;issued&quot;:{&quot;date-parts&quot;:[[2011,1,1]]},&quot;page&quot;:&quot;525-539&quot;,&quot;abstract&quot;:&quot;Systemic lupus erythematosus (SLE) is an autoimmune disease that affects many organ systems, is more prevalent in females, and has no known etiology. Moreover, the presentation of patients with the disease can be as diverse as the many systems in the body that it can affect. The systems commonly involved include muscle and joints, brain and peripheral nervous system, lungs, heart, kidneys, skin, serous membranes, and components of the blood. This disease is complex and often affects one organ system to the exclusion of others. Moreover, the clinical manifestations are protean, overlap with other illnesses, and are often subtle. The complex nature of lupus could explain the convergence of seemingly unrelated abnormalities and the varied nature of pathology observed from patient to patient in this illness. Although lupus is largely associated with specific immune response genes in the MHC class II or class III regions, there are new and exciting genetic associations that include other loci. Suspected pathogenetic factors, such as sex steroid hormones or gonadotrophins such as prolactin, may play a role in the severity of the disease and the different clinical presentations. Environmental factors such as drugs, diet, and toxins have also been implicated in the pathogenesis of SLE. Immunological tests, which are specific to most autoimmune diseases such as lupus, include the presence of specific cytotoxic lymphocytes and a variety of autoantibodies, including a persistently positive antinuclear antibody. Although there are a few nonimmunologic laboratory characteristics of SLE, these are not specific.&quot;,&quot;publisher&quot;:&quot;Academic Press&quot;,&quot;container-title-short&quot;:&quot;&quot;},&quot;isTemporary&quot;:false}],&quot;citationTag&quot;:&quot;MENDELEY_CITATION_v3_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&quot;},{&quot;citationID&quot;:&quot;MENDELEY_CITATION_8617cdd5-69dd-48dd-8005-d4997e523dcc&quot;,&quot;properties&quot;:{&quot;noteIndex&quot;:0},&quot;isEdited&quot;:false,&quot;manualOverride&quot;:{&quot;isManuallyOverridden&quot;:false,&quot;citeprocText&quot;:&quot;(Irure-Ventura &amp;#38; López-Hoyos, 2022)&quot;,&quot;manualOverrideText&quot;:&quot;&quot;},&quot;citationItems&quot;:[{&quot;id&quot;:&quot;ed6c6f1e-05d7-378f-afdc-bf5f8e1e211c&quot;,&quot;itemData&quot;:{&quot;type&quot;:&quot;article-journal&quot;,&quot;id&quot;:&quot;ed6c6f1e-05d7-378f-afdc-bf5f8e1e211c&quot;,&quot;title&quot;:&quot;The Past, Present, and Future in Antinuclear Antibodies (ANA)&quot;,&quot;author&quot;:[{&quot;family&quot;:&quot;Irure-Ventura&quot;,&quot;given&quot;:&quot;Juan&quot;,&quot;parse-names&quot;:false,&quot;dropping-particle&quot;:&quot;&quot;,&quot;non-dropping-particle&quot;:&quot;&quot;},{&quot;family&quot;:&quot;López-Hoyos&quot;,&quot;given&quot;:&quot;Marcos&quot;,&quot;parse-names&quot;:false,&quot;dropping-particle&quot;:&quot;&quot;,&quot;non-dropping-particle&quot;:&quot;&quot;}],&quot;container-title&quot;:&quot;Diagnostics&quot;,&quot;DOI&quot;:&quot;10.3390/diagnostics12030647&quot;,&quot;ISSN&quot;:&quot;2075-4418&quot;,&quot;issued&quot;:{&quot;date-parts&quot;:[[2022,3,7]]},&quot;page&quot;:&quot;647&quot;,&quot;abstract&quot;:&quot;&lt;p&gt;Autoantibodies are a hallmark of autoimmunity and, specifically, antinuclear antibodies (ANAs) are the most relevant autoantibodies present in systemic autoimmune rheumatic diseases (SARDs). Over the years, different methods from LE cell to HEp-2 indirect immunofluorescence (IIF), solid-phase assays (SPAs), and finally multianalyte technologies have been developed to study ANA-associated SARDs. All of them provide complementary information that is important to provide the most clinically valuable information. The identification of new biomarkers together with multianalyte platforms will help close the so-called “seronegative gap” and to correctly classify and diagnose patients with SARDs. Finally, artificial intelligence and machine learning is an area still to be exploited but in a next future will help to extract patterns within patient data, and exploit these patterns to predict patient outcomes for improved clinical management.&lt;/p&gt;&quot;,&quot;issue&quot;:&quot;3&quot;,&quot;volume&quot;:&quot;12&quot;,&quot;container-title-short&quot;:&quot;&quot;},&quot;isTemporary&quot;:false}],&quot;citationTag&quot;:&quot;MENDELEY_CITATION_v3_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&quot;},{&quot;citationID&quot;:&quot;MENDELEY_CITATION_6b820ade-320d-44ba-8091-2f76324b41f4&quot;,&quot;properties&quot;:{&quot;noteIndex&quot;:0},&quot;isEdited&quot;:false,&quot;manualOverride&quot;:{&quot;isManuallyOverridden&quot;:false,&quot;citeprocText&quot;:&quot;(Van Hoovels et al., 2020)&quot;,&quot;manualOverrideText&quot;:&quot;&quot;},&quot;citationItems&quot;:[{&quot;id&quot;:&quot;74514015-c93b-3dca-9be8-a3315e2f5481&quot;,&quot;itemData&quot;:{&quot;type&quot;:&quot;article-journal&quot;,&quot;id&quot;:&quot;74514015-c93b-3dca-9be8-a3315e2f5481&quot;,&quot;title&quot;:&quot;Current laboratory and clinical practices in reporting and interpreting anti-nuclear antibody indirect immunofluorescence (ANA IIF) patterns: results of an international survey&quot;,&quot;author&quot;:[{&quot;family&quot;:&quot;Hoovels&quot;,&quot;given&quot;:&quot;Lieve&quot;,&quot;parse-names&quot;:false,&quot;dropping-particle&quot;:&quot;&quot;,&quot;non-dropping-particle&quot;:&quot;Van&quot;},{&quot;family&quot;:&quot;Broeders&quot;,&quot;given&quot;:&quot;Sylvia&quot;,&quot;parse-names&quot;:false,&quot;dropping-particle&quot;:&quot;&quot;,&quot;non-dropping-particle&quot;:&quot;&quot;},{&quot;family&quot;:&quot;Chan&quot;,&quot;given&quot;:&quot;Edward K L&quot;,&quot;parse-names&quot;:false,&quot;dropping-particle&quot;:&quot;&quot;,&quot;non-dropping-particle&quot;:&quot;&quot;},{&quot;family&quot;:&quot;Andrade&quot;,&quot;given&quot;:&quot;Luis&quot;,&quot;parse-names&quot;:false,&quot;dropping-particle&quot;:&quot;&quot;,&quot;non-dropping-particle&quot;:&quot;&quot;},{&quot;family&quot;:&quot;Melo Cruvinel&quot;,&quot;given&quot;:&quot;Wilson&quot;,&quot;parse-names&quot;:false,&quot;dropping-particle&quot;:&quot;&quot;,&quot;non-dropping-particle&quot;:&quot;De&quot;},{&quot;family&quot;:&quot;Damoiseaux&quot;,&quot;given&quot;:&quot;Jan&quot;,&quot;parse-names&quot;:false,&quot;dropping-particle&quot;:&quot;&quot;,&quot;non-dropping-particle&quot;:&quot;&quot;},{&quot;family&quot;:&quot;Viander&quot;,&quot;given&quot;:&quot;Markku&quot;,&quot;parse-names&quot;:false,&quot;dropping-particle&quot;:&quot;&quot;,&quot;non-dropping-particle&quot;:&quot;&quot;},{&quot;family&quot;:&quot;Herold&quot;,&quot;given&quot;:&quot;Manfred&quot;,&quot;parse-names&quot;:false,&quot;dropping-particle&quot;:&quot;&quot;,&quot;non-dropping-particle&quot;:&quot;&quot;},{&quot;family&quot;:&quot;Coucke&quot;,&quot;given&quot;:&quot;Wim&quot;,&quot;parse-names&quot;:false,&quot;dropping-particle&quot;:&quot;&quot;,&quot;non-dropping-particle&quot;:&quot;&quot;},{&quot;family&quot;:&quot;Heijnen&quot;,&quot;given&quot;:&quot;Ingmar&quot;,&quot;parse-names&quot;:false,&quot;dropping-particle&quot;:&quot;&quot;,&quot;non-dropping-particle&quot;:&quot;&quot;},{&quot;family&quot;:&quot;Bogdanos&quot;,&quot;given&quot;:&quot;Dimitrios&quot;,&quot;parse-names&quot;:false,&quot;dropping-particle&quot;:&quot;&quot;,&quot;non-dropping-particle&quot;:&quot;&quot;},{&quot;family&quot;:&quot;Calvo-Alén&quot;,&quot;given&quot;:&quot;Jaime&quot;,&quot;parse-names&quot;:false,&quot;dropping-particle&quot;:&quot;&quot;,&quot;non-dropping-particle&quot;:&quot;&quot;},{&quot;family&quot;:&quot;Eriksson&quot;,&quot;given&quot;:&quot;Catharina&quot;,&quot;parse-names&quot;:false,&quot;dropping-particle&quot;:&quot;&quot;,&quot;non-dropping-particle&quot;:&quot;&quot;},{&quot;family&quot;:&quot;Kozmar&quot;,&quot;given&quot;:&quot;Ana&quot;,&quot;parse-names&quot;:false,&quot;dropping-particle&quot;:&quot;&quot;,&quot;non-dropping-particle&quot;:&quot;&quot;},{&quot;family&quot;:&quot;Kuhi&quot;,&quot;given&quot;:&quot;Liisa&quot;,&quot;parse-names&quot;:false,&quot;dropping-particle&quot;:&quot;&quot;,&quot;non-dropping-particle&quot;:&quot;&quot;},{&quot;family&quot;:&quot;Bonroy&quot;,&quot;given&quot;:&quot;Carolien&quot;,&quot;parse-names&quot;:false,&quot;dropping-particle&quot;:&quot;&quot;,&quot;non-dropping-particle&quot;:&quot;&quot;},{&quot;family&quot;:&quot;Lauwerys&quot;,&quot;given&quot;:&quot;Bernard&quot;,&quot;parse-names&quot;:false,&quot;dropping-particle&quot;:&quot;&quot;,&quot;non-dropping-particle&quot;:&quot;&quot;},{&quot;family&quot;:&quot;Schouwers&quot;,&quot;given&quot;:&quot;Sofie&quot;,&quot;parse-names&quot;:false,&quot;dropping-particle&quot;:&quot;&quot;,&quot;non-dropping-particle&quot;:&quot;&quot;},{&quot;family&quot;:&quot;Lutteri&quot;,&quot;given&quot;:&quot;Laurence&quot;,&quot;parse-names&quot;:false,&quot;dropping-particle&quot;:&quot;&quot;,&quot;non-dropping-particle&quot;:&quot;&quot;},{&quot;family&quot;:&quot;Vercammen&quot;,&quot;given&quot;:&quot;Martine&quot;,&quot;parse-names&quot;:false,&quot;dropping-particle&quot;:&quot;&quot;,&quot;non-dropping-particle&quot;:&quot;&quot;},{&quot;family&quot;:&quot;Mayer&quot;,&quot;given&quot;:&quot;Miroslav&quot;,&quot;parse-names&quot;:false,&quot;dropping-particle&quot;:&quot;&quot;,&quot;non-dropping-particle&quot;:&quot;&quot;},{&quot;family&quot;:&quot;Patel&quot;,&quot;given&quot;:&quot;Dina&quot;,&quot;parse-names&quot;:false,&quot;dropping-particle&quot;:&quot;&quot;,&quot;non-dropping-particle&quot;:&quot;&quot;},{&quot;family&quot;:&quot;Egner&quot;,&quot;given&quot;:&quot;William&quot;,&quot;parse-names&quot;:false,&quot;dropping-particle&quot;:&quot;&quot;,&quot;non-dropping-particle&quot;:&quot;&quot;},{&quot;family&quot;:&quot;Puolakka&quot;,&quot;given&quot;:&quot;Kari&quot;,&quot;parse-names&quot;:false,&quot;dropping-particle&quot;:&quot;&quot;,&quot;non-dropping-particle&quot;:&quot;&quot;},{&quot;family&quot;:&quot;Tesija-Kuna&quot;,&quot;given&quot;:&quot;Andrea&quot;,&quot;parse-names&quot;:false,&quot;dropping-particle&quot;:&quot;&quot;,&quot;non-dropping-particle&quot;:&quot;&quot;},{&quot;family&quot;:&quot;Shoenfeld&quot;,&quot;given&quot;:&quot;Yehuda&quot;,&quot;parse-names&quot;:false,&quot;dropping-particle&quot;:&quot;&quot;,&quot;non-dropping-particle&quot;:&quot;&quot;},{&quot;family&quot;:&quot;Rego De Sousa&quot;,&quot;given&quot;:&quot;Maria José&quot;,&quot;parse-names&quot;:false,&quot;dropping-particle&quot;:&quot;&quot;,&quot;non-dropping-particle&quot;:&quot;&quot;},{&quot;family&quot;:&quot;Hoyos&quot;,&quot;given&quot;:&quot;Marcos Lopez&quot;,&quot;parse-names&quot;:false,&quot;dropping-particle&quot;:&quot;&quot;,&quot;non-dropping-particle&quot;:&quot;&quot;},{&quot;family&quot;:&quot;Radice&quot;,&quot;given&quot;:&quot;Antonella&quot;,&quot;parse-names&quot;:false,&quot;dropping-particle&quot;:&quot;&quot;,&quot;non-dropping-particle&quot;:&quot;&quot;},{&quot;family&quot;:&quot;Bossuyt&quot;,&quot;given&quot;:&quot;Xavier&quot;,&quot;parse-names&quot;:false,&quot;dropping-particle&quot;:&quot;&quot;,&quot;non-dropping-particle&quot;:&quot;&quot;}],&quot;accessed&quot;:{&quot;date-parts&quot;:[[2024,5,20]]},&quot;DOI&quot;:&quot;10.1186/s13317-020-00139-9&quot;,&quot;URL&quot;:&quot;https://doi.org/10.1186/s13317-020-00139-9&quot;,&quot;issued&quot;:{&quot;date-parts&quot;:[[2020]]},&quot;abstract&quot;:&quot;Background: The International Consensus on Antinuclear Antibody (ANA) Patterns (ICAP) has recently proposed nomenclature in order to harmonize ANA indirect immunofluorescence (IIF) pattern reporting. ICAP distinguishes competent-level from expert-level patterns. A survey was organized to evaluate reporting, familiarity, and considered clinical value of ANA IIF patterns. Methods: Two surveys were distributed by European Autoimmunity Standardization Initiative (EASI) working groups, the International Consensus on ANA Patterns (ICAP) and UK NEQAS to laboratory professionals and clinicians. Results: 438 laboratory professionals and 248 clinicians from 67 countries responded. Except for dense fine speckled (DFS), the nuclear competent patterns were reported by &gt; 85% of the laboratories. Except for rods and rings, the cytoplasmic competent patterns were reported by &gt; 72% of laboratories.&quot;,&quot;container-title-short&quot;:&quot;&quot;},&quot;isTemporary&quot;:false}],&quot;citationTag&quot;:&quot;MENDELEY_CITATION_v3_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&quot;},{&quot;citationID&quot;:&quot;MENDELEY_CITATION_1bc029e2-411e-4e60-ad24-0b0094443ecb&quot;,&quot;properties&quot;:{&quot;noteIndex&quot;:0},&quot;isEdited&quot;:false,&quot;manualOverride&quot;:{&quot;isManuallyOverridden&quot;:false,&quot;citeprocText&quot;:&quot;(Hernández-Flórez &amp;#38; Valor, 2018)&quot;,&quot;manualOverrideText&quot;:&quot;&quot;},&quot;citationItems&quot;:[{&quot;id&quot;:&quot;d6da9610-e4db-30b1-af83-5c222ea8845a&quot;,&quot;itemData&quot;:{&quot;type&quot;:&quot;article-journal&quot;,&quot;id&quot;:&quot;d6da9610-e4db-30b1-af83-5c222ea8845a&quot;,&quot;title&quot;:&quot;Neither the anti-nuclear antibodies nor the anti-extractable nuclear antigens Are What They Used to Be. A Future Change of Nomenclature&quot;,&quot;author&quot;:[{&quot;family&quot;:&quot;Hernández-Flórez&quot;,&quot;given&quot;:&quot;Diana&quot;,&quot;parse-names&quot;:false,&quot;dropping-particle&quot;:&quot;&quot;,&quot;non-dropping-particle&quot;:&quot;&quot;},{&quot;family&quot;:&quot;Valor&quot;,&quot;given&quot;:&quot;Lara&quot;,&quot;parse-names&quot;:false,&quot;dropping-particle&quot;:&quot;&quot;,&quot;non-dropping-particle&quot;:&quot;&quot;}],&quot;container-title&quot;:&quot;Reumatología Clínica (English Edition)&quot;,&quot;accessed&quot;:{&quot;date-parts&quot;:[[2023,1,9]]},&quot;DOI&quot;:&quot;10.1016/J.REUMAE.2018.08.003&quot;,&quot;ISSN&quot;:&quot;2173-5743&quot;,&quot;URL&quot;:&quot;http://www.reumatologiaclinica.org/en-neither-anti-nuclear-antibodies-nor-anti-extractable-articulo-S2173574318301424&quot;,&quot;issued&quot;:{&quot;date-parts&quot;:[[2018,11,1]]},&quot;page&quot;:&quot;317-319&quot;,&quot;publisher&quot;:&quot;Elsevier&quot;,&quot;issue&quot;:&quot;6&quot;,&quot;volume&quot;:&quot;14&quot;,&quot;container-title-short&quot;:&quot;&quot;},&quot;isTemporary&quot;:false}],&quot;citationTag&quot;:&quot;MENDELEY_CITATION_v3_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&quot;},{&quot;citationID&quot;:&quot;MENDELEY_CITATION_a3be12d5-5c5b-4ae4-ab98-035186168fe0&quot;,&quot;properties&quot;:{&quot;noteIndex&quot;:0},&quot;isEdited&quot;:false,&quot;manualOverride&quot;:{&quot;isManuallyOverridden&quot;:false,&quot;citeprocText&quot;:&quot;(Hansson et al., 1996)&quot;,&quot;manualOverrideText&quot;:&quot;&quot;},&quot;citationItems&quot;:[{&quot;id&quot;:&quot;02550737-bf88-3eb4-aae7-08e0e8eea611&quot;,&quot;itemData&quot;:{&quot;type&quot;:&quot;article-journal&quot;,&quot;id&quot;:&quot;02550737-bf88-3eb4-aae7-08e0e8eea611&quot;,&quot;title&quot;:&quot;Detection of antinuclear antibodies by indirect immunofluorescence in dog sera: Comparison of rat liver tissue and human epithelial-2 cells as antigenic substrate&quot;,&quot;author&quot;:[{&quot;family&quot;:&quot;Hansson&quot;,&quot;given&quot;:&quot;Helene&quot;,&quot;parse-names&quot;:false,&quot;dropping-particle&quot;:&quot;&quot;,&quot;non-dropping-particle&quot;:&quot;&quot;},{&quot;family&quot;:&quot;Trowald-Wigh&quot;,&quot;given&quot;:&quot;Gunilla&quot;,&quot;parse-names&quot;:false,&quot;dropping-particle&quot;:&quot;&quot;,&quot;non-dropping-particle&quot;:&quot;&quot;},{&quot;family&quot;:&quot;Karlsson-Parra&quot;,&quot;given&quot;:&quot;Alex&quot;,&quot;parse-names&quot;:false,&quot;dropping-particle&quot;:&quot;&quot;,&quot;non-dropping-particle&quot;:&quot;&quot;}],&quot;container-title&quot;:&quot;Journal of Veterinary Internal Medicine&quot;,&quot;container-title-short&quot;:&quot;J Vet Intern Med&quot;,&quot;accessed&quot;:{&quot;date-parts&quot;:[[2023,1,9]]},&quot;DOI&quot;:&quot;10.1111/J.1939-1676.1996.TB02050.X&quot;,&quot;ISSN&quot;:&quot;08916640&quot;,&quot;PMID&quot;:&quot;8819043&quot;,&quot;issued&quot;:{&quot;date-parts&quot;:[[1996]]},&quot;page&quot;:&quot;199-203&quot;,&quot;abstract&quot;:&quot;Rat liver sections and a human epithelial cell line (HEp-2) were compared as substrates for the detection of antinuclear antibodies (ANA) in the serum of normal dogs and dogs with suspected autoimmune disease, using a standard indirect immunofluorescence (IIF) technique. Antibody reactivity against rat hepatocyte nuclei was frequently found at low serum dilutions in normal dog sera. Using rat liver sections, a minimum significant positive titer, allowing negativity in more than 95% of normal dog sera, was found to be 1/100. With this titer, ANA positivity could be verified in 64 of 112 (57%) reanalysed serum samples from dogs with suspected autoimmune disease, earlier determined as ANA-positive. No reactivity against nuclei of HEp-2 cells was observed in any of the normal dog sera analyzed at a screening dilution of 1/25. Using this dilution as a minimum significant positive titer, 63 of the 112 (56%) re-evaluated serum samples were positive. These 63 samples were from the same dogs as the 64 samples that were positive on rat liver sections. Thus, the 2 methods of ANA-IIF detected a nearly identical population of dogs with suspected autoimmune disease once the level of significance of a positive titer was adjusted to &gt;95% specificity for each method. HEp-2 cells were found to be superior to rat liver cryostate sections as ANA substrate because of their low reactivity with normal sera, and the ease of discernment of the ANA fluorescence pattern. The recognition and documentation of specific pattern types may give clues to ANA subspecificities, which could prove useful if they are found to correlate with well-defined subgroups of immune mediated clinical diseases in dogs. Copyright © 1996 by the American College of Veterinary Internal Medicine.&quot;,&quot;publisher&quot;:&quot;American College of Veterinary Internal Medicine&quot;,&quot;issue&quot;:&quot;4&quot;,&quot;volume&quot;:&quot;10&quot;},&quot;isTemporary&quot;:false}],&quot;citationTag&quot;:&quot;MENDELEY_CITATION_v3_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&quot;},{&quot;citationID&quot;:&quot;MENDELEY_CITATION_aff134fe-90f4-4454-ab80-73496e37b37c&quot;,&quot;properties&quot;:{&quot;noteIndex&quot;:0},&quot;isEdited&quot;:false,&quot;manualOverride&quot;:{&quot;isManuallyOverridden&quot;:true,&quot;citeprocText&quot;:&quot;(Christen et al., 2015; Johanet &amp;#38; Ballot, 2012; Toh, 1979)&quot;,&quot;manualOverrideText&quot;:&quot;(Johanet &amp; Ballot, 2012; Toh, 1979)&quot;},&quot;citationItems&quot;:[{&quot;id&quot;:&quot;141cba85-305e-342c-92a2-ec23537ffb1a&quot;,&quot;itemData&quot;:{&quot;type&quot;:&quot;article-journal&quot;,&quot;id&quot;:&quot;141cba85-305e-342c-92a2-ec23537ffb1a&quot;,&quot;title&quot;:&quot;Smooth muscle autoantibodies and autoantigens.&quot;,&quot;author&quot;:[{&quot;family&quot;:&quot;Toh&quot;,&quot;given&quot;:&quot;B H&quot;,&quot;parse-names&quot;:false,&quot;dropping-particle&quot;:&quot;&quot;,&quot;non-dropping-particle&quot;:&quot;&quot;}],&quot;container-title&quot;:&quot;Clinical and Experimental Immunology&quot;,&quot;container-title-short&quot;:&quot;Clin Exp Immunol&quot;,&quot;accessed&quot;:{&quot;date-parts&quot;:[[2022,7,11]]},&quot;ISBN&quot;:&quot;0009-9104 (Print)\\r0009-9104&quot;,&quot;PMID&quot;:&quot;93995&quot;,&quot;URL&quot;:&quot;/pmc/articles/PMC1537904/?report=abstract&quot;,&quot;issued&quot;:{&quot;date-parts&quot;:[[1979]]},&quot;page&quot;:&quot;621&quot;,&quot;abstract&quot;:&quot;Smooth muscle autoantibody (SMA) was first found in the sera of patients with chronic active hepatitis and subsequently in the sera of patients with other autoimmune liver diseases, viral infections, certain cancers, heroin addicts and female infertility. SMA from patients with chronic active hepatitis reacts with many muscle and 'non-muscle' tissues while SMA from patients with other diseases usually reacts only with smooth muscle. These differences in immunofluorescent staining reactions suggest that SMA is a heterogeneous group of autoantibodies reactive with different smooth muscle autoantigens. As further evidence for this are findings that broad-reacting SMA can be absorbed out by actin, whereas autoantibodies reactive only with smooth muscle cannot, and that different SMAs give different immunofluorescent staining patterns using fibroblasts in tissue culture. Such staining patterns correspond to reactivity with either microfilaments, microtubules or intermediate filaments, ubiquitous cytoplasmic structures which make up the 'cytoskeleton'. Autoantibodies to actin-like microfilaments appear specific for chronic active hepatitis, autoantibodies to microtubules occur in infectious mononucleosis whereas autoantibodies to intermediate filaments occur in infectious hepatitis, chickenpox, measles and mumps. Predictably, future studies will show that presence of SMA with specificities for other proteins in the three types of cytoplasmic filaments, and given more information on antigenicity of the proteins and pathogenicity of the corresponding autoantibodies.&quot;,&quot;edition&quot;:&quot;1979/12/01&quot;,&quot;publisher&quot;:&quot;Oxford University Press&quot;,&quot;issue&quot;:&quot;3&quot;,&quot;volume&quot;:&quot;38&quot;},&quot;isTemporary&quot;:false},{&quot;id&quot;:&quot;32530669-6113-3464-9143-6a8c21c4a585&quot;,&quot;itemData&quot;:{&quot;type&quot;:&quot;article-journal&quot;,&quot;id&quot;:&quot;32530669-6113-3464-9143-6a8c21c4a585&quot;,&quot;title&quot;:&quot;Auto-antibodies in autoimmune hepatitis: Anti-smooth muscle antibodies (ASMA)&quot;,&quot;author&quot;:[{&quot;family&quot;:&quot;Johanet&quot;,&quot;given&quot;:&quot;Catherine&quot;,&quot;parse-names&quot;:false,&quot;dropping-particle&quot;:&quot;&quot;,&quot;non-dropping-particle&quot;:&quot;&quot;},{&quot;family&quot;:&quot;Ballot&quot;,&quot;given&quot;:&quot;Eric&quot;,&quot;parse-names&quot;:false,&quot;dropping-particle&quot;:&quot;&quot;,&quot;non-dropping-particle&quot;:&quot;&quot;}],&quot;container-title&quot;:&quot;Clinics and Research in Hepatology and Gastroenterology&quot;,&quot;container-title-short&quot;:&quot;Clin Res Hepatol Gastroenterol&quot;,&quot;DOI&quot;:&quot;10.1016/j.clinre.2011.10.012&quot;,&quot;ISSN&quot;:&quot;22107401&quot;,&quot;issued&quot;:{&quot;date-parts&quot;:[[2012,4]]},&quot;page&quot;:&quot;189-191&quot;,&quot;issue&quot;:&quot;2&quot;,&quot;volume&quot;:&quot;36&quot;},&quot;isTemporary&quot;:false},{&quot;id&quot;:&quot;1b9954ba-6314-3f73-a986-0de53da6a792&quot;,&quot;itemData&quot;:{&quot;type&quot;:&quot;article-journal&quot;,&quot;id&quot;:&quot;1b9954ba-6314-3f73-a986-0de53da6a792&quot;,&quot;title&quot;:&quot;The importance of autoantibody detection in autoimmune hepatitis&quot;,&quot;author&quot;:[{&quot;family&quot;:&quot;Christen&quot;,&quot;given&quot;:&quot;Urs&quot;,&quot;parse-names&quot;:false,&quot;dropping-particle&quot;:&quot;&quot;,&quot;non-dropping-particle&quot;:&quot;&quot;},{&quot;family&quot;:&quot;Granito&quot;,&quot;given&quot;:&quot;Alessandro&quot;,&quot;parse-names&quot;:false,&quot;dropping-particle&quot;:&quot;&quot;,&quot;non-dropping-particle&quot;:&quot;&quot;},{&quot;family&quot;:&quot;Luiz&quot;,&quot;given&quot;:&quot;Eduardo&quot;,&quot;parse-names&quot;:false,&quot;dropping-particle&quot;:&quot;&quot;,&quot;non-dropping-particle&quot;:&quot;&quot;},{&quot;family&quot;:&quot;Cancado&quot;,&quot;given&quot;:&quot;Rachid&quot;,&quot;parse-names&quot;:false,&quot;dropping-particle&quot;:&quot;&quot;,&quot;non-dropping-particle&quot;:&quot;&quot;},{&quot;family&quot;:&quot;Pires Abrantes-Lemos&quot;,&quot;given&quot;:&quot;Clarice&quot;,&quot;parse-names&quot;:false,&quot;dropping-particle&quot;:&quot;&quot;,&quot;non-dropping-particle&quot;:&quot;&quot;},{&quot;family&quot;:&quot;Raquel&quot;,&quot;given&quot;:&quot;Debora&quot;,&quot;parse-names&quot;:false,&quot;dropping-particle&quot;:&quot;&quot;,&quot;non-dropping-particle&quot;:&quot;&quot;},{&quot;family&quot;:&quot;Terrabuio&quot;,&quot;given&quot;:&quot;B&quot;,&quot;parse-names&quot;:false,&quot;dropping-particle&quot;:&quot;&quot;,&quot;non-dropping-particle&quot;:&quot;&quot;}],&quot;accessed&quot;:{&quot;date-parts&quot;:[[2023,7,3]]},&quot;DOI&quot;:&quot;10.3389/fimmu.2015.00222&quot;,&quot;URL&quot;:&quot;www.frontiersin.org&quot;,&quot;issued&quot;:{&quot;date-parts&quot;:[[2015]]}},&quot;isTemporary&quot;:false}],&quot;citationTag&quot;:&quot;MENDELEY_CITATION_v3_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&quot;},{&quot;citationID&quot;:&quot;MENDELEY_CITATION_132a6272-16e2-4d1f-919d-0886eef4485d&quot;,&quot;properties&quot;:{&quot;noteIndex&quot;:0},&quot;isEdited&quot;:false,&quot;manualOverride&quot;:{&quot;isManuallyOverridden&quot;:false,&quot;citeprocText&quot;:&quot;(Lapierre &amp;#38; Alvarez, 2022; Smith et al., 1974)&quot;,&quot;manualOverrideText&quot;:&quot;&quot;},&quot;citationItems&quot;:[{&quot;id&quot;:&quot;5d75c8d2-1c7e-3b49-b2fe-ca6ec9292613&quot;,&quot;itemData&quot;:{&quot;type&quot;:&quot;article-journal&quot;,&quot;id&quot;:&quot;5d75c8d2-1c7e-3b49-b2fe-ca6ec9292613&quot;,&quot;title&quot;:&quot;Type 2 autoimmune hepatitis: Genetic susceptibility&quot;,&quot;author&quot;:[{&quot;family&quot;:&quot;Lapierre&quot;,&quot;given&quot;:&quot;Pascal&quot;,&quot;parse-names&quot;:false,&quot;dropping-particle&quot;:&quot;&quot;,&quot;non-dropping-particle&quot;:&quot;&quot;},{&quot;family&quot;:&quot;Alvarez&quot;,&quot;given&quot;:&quot;Fernando&quot;,&quot;parse-names&quot;:false,&quot;dropping-particle&quot;:&quot;&quot;,&quot;non-dropping-particle&quot;:&quot;&quot;}],&quot;container-title&quot;:&quot;Frontiers in Immunology&quot;,&quot;container-title-short&quot;:&quot;Front Immunol&quot;,&quot;DOI&quot;:&quot;10.3389/fimmu.2022.1025343&quot;,&quot;ISSN&quot;:&quot;1664-3224&quot;,&quot;issued&quot;:{&quot;date-parts&quot;:[[2022,9,29]]},&quot;abstract&quot;:&quot;&lt;p&gt;Two types of autoimmune hepatitis (AIH) are recognized; AIH-1 is characterized by the presence of anti-nuclear and/or anti-smooth muscle autoantibodies, while AIH-2 is associated with the presence of anti-Liver kidney microsome and/or anti-Liver Cytosol antibodies. The autoantigens targeted by AIH-2 autoantibodies are the cytochrome P450 2D6 and Formiminotransferase-cyclodeaminase for anti-LKM1 and anti-LC1 respectively. Both autoantigens are expressed in hepatocytes at higher levels than in any other cell type. Therefore, compared to AIH-1, the autoantigens targeted in AIH-2 are predominantly tissue-specific. Distinct clinical features are specific to AIH-2 compared to AIH-1, including diagnosis in younger patients (mean age 6.6 years), onset as fulminant hepatitis in very young patients (3 years of age or less), higher frequency in children than in adults and is frequently associated with extrahepatic T cell-mediated autoimmune diseases. AIH-2 is also often diagnosed in patients with primary immunodeficiency. AIH-2 is associated with specific HLA class II susceptibility alleles; DQB1*0201 is considered the main determinant of susceptibility while DRB1*07/DRB1*03 is associated with the type of autoantibody present. HLA DQB1*0201 is in strong linkage disequilibrium with both HLA DRB1*03 and DRB1*07. Interestingly, as in humans, MHC and non-MHC genes strongly influence the development of the disease in an animal model of AIH-2. Altogether, these findings suggest that AIH-2 incidence is likely dependent on specific genetic susceptibility factors combined with distinct environmental triggers.&lt;/p&gt;&quot;,&quot;volume&quot;:&quot;13&quot;},&quot;isTemporary&quot;:false},{&quot;id&quot;:&quot;2e35b9d1-15bf-3574-ae01-c17413550ba1&quot;,&quot;itemData&quot;:{&quot;type&quot;:&quot;article-journal&quot;,&quot;id&quot;:&quot;2e35b9d1-15bf-3574-ae01-c17413550ba1&quot;,&quot;title&quot;:&quot;Hepatic disorders associated with liver-kidney microsomal antibodies&quot;,&quot;author&quot;:[{&quot;family&quot;:&quot;Smith&quot;,&quot;given&quot;:&quot;M. G.M.&quot;,&quot;parse-names&quot;:false,&quot;dropping-particle&quot;:&quot;&quot;,&quot;non-dropping-particle&quot;:&quot;&quot;},{&quot;family&quot;:&quot;Williams&quot;,&quot;given&quot;:&quot;Roger&quot;,&quot;parse-names&quot;:false,&quot;dropping-particle&quot;:&quot;&quot;,&quot;non-dropping-particle&quot;:&quot;&quot;},{&quot;family&quot;:&quot;Walker&quot;,&quot;given&quot;:&quot;Geoffrey&quot;,&quot;parse-names&quot;:false,&quot;dropping-particle&quot;:&quot;&quot;,&quot;non-dropping-particle&quot;:&quot;&quot;},{&quot;family&quot;:&quot;Rizzetto&quot;,&quot;given&quot;:&quot;M.&quot;,&quot;parse-names&quot;:false,&quot;dropping-particle&quot;:&quot;&quot;,&quot;non-dropping-particle&quot;:&quot;&quot;},{&quot;family&quot;:&quot;Doniach&quot;,&quot;given&quot;:&quot;Deborah&quot;,&quot;parse-names&quot;:false,&quot;dropping-particle&quot;:&quot;&quot;,&quot;non-dropping-particle&quot;:&quot;&quot;}],&quot;container-title&quot;:&quot;British medical journal&quot;,&quot;container-title-short&quot;:&quot;Br Med J&quot;,&quot;accessed&quot;:{&quot;date-parts&quot;:[[2023,1,9]]},&quot;DOI&quot;:&quot;10.1136/BMJ.2.5910.80&quot;,&quot;ISSN&quot;:&quot;0007-1447&quot;,&quot;PMID&quot;:&quot;4596402&quot;,&quot;URL&quot;:&quot;https://pubmed.ncbi.nlm.nih.gov/4596402/&quot;,&quot;issued&quot;:{&quot;date-parts&quot;:[[1974,4,13]]},&quot;page&quot;:&quot;80-84&quot;,&quot;abstract&quot;:&quot;A study of the clinical associations of a recently defined tissue autoantibody, the liver/kidney microsomal (L.K.M.) antibody, showed that out of 33 patients 26 had clinical liver disease. Fifteen of the patients had active chronic hepatitis and there were seven cases of acute hepatitis, precipitated by presumed virus A infection in three instances and by drug hypersensitivity in the other four. The remaining cases with liver disease included two with subclinical hepatitis and two with hepatocellular carcinoma. Evidence is presented that the patients with active chronic hepatitis may represent a distinct subgroup of the ‘disease with a young mean age, an even male to female ratio, and a striking lack of other non-organ-specific autoantibodies—that is, antinuclear and smooth muscle—which are usually present in the other autoimmune variant of the disease. © 1974, British Medical Journal Publishing Group. All rights reserved.&quot;,&quot;publisher&quot;:&quot;Br Med J&quot;,&quot;issue&quot;:&quot;5910&quot;,&quot;volume&quot;:&quot;2&quot;},&quot;isTemporary&quot;:false}],&quot;citationTag&quot;:&quot;MENDELEY_CITATION_v3_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&quot;},{&quot;citationID&quot;:&quot;MENDELEY_CITATION_99d6be5c-ea17-4387-88fd-b07a6ca431f5&quot;,&quot;properties&quot;:{&quot;noteIndex&quot;:0},&quot;isEdited&quot;:false,&quot;manualOverride&quot;:{&quot;isManuallyOverridden&quot;:false,&quot;citeprocText&quot;:&quot;(Gossard &amp;#38; Lindor, 2012)&quot;,&quot;manualOverrideText&quot;:&quot;&quot;},&quot;citationItems&quot;:[{&quot;id&quot;:&quot;41905cc2-b13e-3f2c-b66d-2d6cc27bc896&quot;,&quot;itemData&quot;:{&quot;type&quot;:&quot;article-journal&quot;,&quot;id&quot;:&quot;41905cc2-b13e-3f2c-b66d-2d6cc27bc896&quot;,&quot;title&quot;:&quot;Autoimmune hepatitis: a review&quot;,&quot;author&quot;:[{&quot;family&quot;:&quot;Gossard&quot;,&quot;given&quot;:&quot;Andrea A&quot;,&quot;parse-names&quot;:false,&quot;dropping-particle&quot;:&quot;&quot;,&quot;non-dropping-particle&quot;:&quot;&quot;},{&quot;family&quot;:&quot;Lindor&quot;,&quot;given&quot;:&quot;Keith D&quot;,&quot;parse-names&quot;:false,&quot;dropping-particle&quot;:&quot;&quot;,&quot;non-dropping-particle&quot;:&quot;&quot;}],&quot;container-title&quot;:&quot;J Gastroenterol .&quot;,&quot;DOI&quot;:&quot;10.1007/s00535-012-0586-z&quot;,&quot;issued&quot;:{&quot;date-parts&quot;:[[2012]]},&quot;page&quot;:&quot;498-503&quot;,&quot;container-title-short&quot;:&quot;&quot;},&quot;isTemporary&quot;:false}],&quot;citationTag&quot;:&quot;MENDELEY_CITATION_v3_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&quot;},{&quot;citationID&quot;:&quot;MENDELEY_CITATION_27a1bf51-2dab-45e1-a394-6b1f12aea19a&quot;,&quot;properties&quot;:{&quot;noteIndex&quot;:0},&quot;isEdited&quot;:false,&quot;manualOverride&quot;:{&quot;isManuallyOverridden&quot;:false,&quot;citeprocText&quot;:&quot;(Invernizzi et al., 2012)&quot;,&quot;manualOverrideText&quot;:&quot;&quot;},&quot;citationItems&quot;:[{&quot;id&quot;:&quot;315f56ff-6e27-35f2-b30c-1d7e196c9020&quot;,&quot;itemData&quot;:{&quot;type&quot;:&quot;article-journal&quot;,&quot;id&quot;:&quot;315f56ff-6e27-35f2-b30c-1d7e196c9020&quot;,&quot;title&quot;:&quot;Autoimmune hepatitis type 2 associated with an unexpected and transient presence of primary biliary cirrhosis-specific antimitochondrial antibodies: a case study and review of the literature&quot;,&quot;author&quot;:[{&quot;family&quot;:&quot;Invernizzi&quot;,&quot;given&quot;:&quot;Pietro&quot;,&quot;parse-names&quot;:false,&quot;dropping-particle&quot;:&quot;&quot;,&quot;non-dropping-particle&quot;:&quot;&quot;},{&quot;family&quot;:&quot;Alessio&quot;,&quot;given&quot;:&quot;Maria Grazia&quot;,&quot;parse-names&quot;:false,&quot;dropping-particle&quot;:&quot;&quot;,&quot;non-dropping-particle&quot;:&quot;&quot;},{&quot;family&quot;:&quot;Smyk&quot;,&quot;given&quot;:&quot;Daniel S&quot;,&quot;parse-names&quot;:false,&quot;dropping-particle&quot;:&quot;&quot;,&quot;non-dropping-particle&quot;:&quot;&quot;},{&quot;family&quot;:&quot;Lleo&quot;,&quot;given&quot;:&quot;Ana&quot;,&quot;parse-names&quot;:false,&quot;dropping-particle&quot;:&quot;&quot;,&quot;non-dropping-particle&quot;:&quot;&quot;},{&quot;family&quot;:&quot;Sonzogni&quot;,&quot;given&quot;:&quot;Aurelio&quot;,&quot;parse-names&quot;:false,&quot;dropping-particle&quot;:&quot;&quot;,&quot;non-dropping-particle&quot;:&quot;&quot;},{&quot;family&quot;:&quot;Fabris&quot;,&quot;given&quot;:&quot;Luca&quot;,&quot;parse-names&quot;:false,&quot;dropping-particle&quot;:&quot;&quot;,&quot;non-dropping-particle&quot;:&quot;&quot;},{&quot;family&quot;:&quot;Candusso&quot;,&quot;given&quot;:&quot;Manila&quot;,&quot;parse-names&quot;:false,&quot;dropping-particle&quot;:&quot;&quot;,&quot;non-dropping-particle&quot;:&quot;&quot;},{&quot;family&quot;:&quot;Bogdanos&quot;,&quot;given&quot;:&quot;Dimitrios P&quot;,&quot;parse-names&quot;:false,&quot;dropping-particle&quot;:&quot;&quot;,&quot;non-dropping-particle&quot;:&quot;&quot;},{&quot;family&quot;:&quot;Iorio&quot;,&quot;given&quot;:&quot;Raffaele&quot;,&quot;parse-names&quot;:false,&quot;dropping-particle&quot;:&quot;&quot;,&quot;non-dropping-particle&quot;:&quot;&quot;},{&quot;family&quot;:&quot;Torre&quot;,&quot;given&quot;:&quot;Giuliano&quot;,&quot;parse-names&quot;:false,&quot;dropping-particle&quot;:&quot;&quot;,&quot;non-dropping-particle&quot;:&quot;&quot;}],&quot;accessed&quot;:{&quot;date-parts&quot;:[[2023,1,16]]},&quot;URL&quot;:&quot;http://www.biomedcentral.com/1471-230X/12/92&quot;,&quot;issued&quot;:{&quot;date-parts&quot;:[[2012]]},&quot;abstract&quot;:&quot;Background: Unlike other autoimmune liver diseases, primary biliary cirrhosis (PBC) has never been reported in early childhood, while type 2 autoimmune hepatitis (AIH) is eminently a paediatric disease.&quot;,&quot;container-title-short&quot;:&quot;&quot;},&quot;isTemporary&quot;:false}],&quot;citationTag&quot;:&quot;MENDELEY_CITATION_v3_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&quot;},{&quot;citationID&quot;:&quot;MENDELEY_CITATION_ef7cad1b-4b11-4d13-93c0-bdc8f5846ac7&quot;,&quot;properties&quot;:{&quot;noteIndex&quot;:0},&quot;isEdited&quot;:false,&quot;manualOverride&quot;:{&quot;isManuallyOverridden&quot;:false,&quot;citeprocText&quot;:&quot;(Terziroli Beretta-Piccoli et al., 2021)&quot;,&quot;manualOverrideText&quot;:&quot;&quot;},&quot;citationItems&quot;:[{&quot;id&quot;:&quot;1b88a38f-fdbe-33d0-bac1-c8e888a81ffd&quot;,&quot;itemData&quot;:{&quot;type&quot;:&quot;article-journal&quot;,&quot;id&quot;:&quot;1b88a38f-fdbe-33d0-bac1-c8e888a81ffd&quot;,&quot;title&quot;:&quot;Autoimmune Hepatitis: Serum Autoantibodies in Clinical Practice&quot;,&quot;author&quot;:[{&quot;family&quot;:&quot;Terziroli Beretta-Piccoli&quot;,&quot;given&quot;:&quot;Benedetta&quot;,&quot;parse-names&quot;:false,&quot;dropping-particle&quot;:&quot;&quot;,&quot;non-dropping-particle&quot;:&quot;&quot;},{&quot;family&quot;:&quot;Mieli-Vergani&quot;,&quot;given&quot;:&quot;Giorgina&quot;,&quot;parse-names&quot;:false,&quot;dropping-particle&quot;:&quot;&quot;,&quot;non-dropping-particle&quot;:&quot;&quot;},{&quot;family&quot;:&quot;Vergani&quot;,&quot;given&quot;:&quot;Diego&quot;,&quot;parse-names&quot;:false,&quot;dropping-particle&quot;:&quot;&quot;,&quot;non-dropping-particle&quot;:&quot;&quot;}],&quot;container-title&quot;:&quot;Clinical Reviews in Allergy &amp; Immunology 2021&quot;,&quot;accessed&quot;:{&quot;date-parts&quot;:[[2022,6,6]]},&quot;DOI&quot;:&quot;10.1007/S12016-021-08888-9&quot;,&quot;ISBN&quot;:&quot;0123456789&quot;,&quot;ISSN&quot;:&quot;1559-0267&quot;,&quot;URL&quot;:&quot;https://link-springer-com.leedsbeckett.idm.oclc.org/article/10.1007/s12016-021-08888-9&quot;,&quot;issued&quot;:{&quot;date-parts&quot;:[[2021,9,7]]},&quot;page&quot;:&quot;1-14&quot;,&quot;abstract&quot;:&quot;Circulating autoantibodies are a key diagnostic tool in autoimmune hepatitis (AIH), being positive in 95% of the cases if tested according to dedicated guidelines issued by the International Autoimmune Hepatitis Group. They also allow the distinction between type 1 AIH, characterized by positive anti-nuclear and/or anti-smooth muscle antibody, and type 2 AIH, characterized by positive anti-liver kidney microsomal type 1 and/or anti-liver cytosol type 1 antibody. Anti-soluble liver antigen is the only AIH-specific autoantibody, and is found in 20–30% of both type 1 and type 2 AIH. Anti-neutrophil cytoplasmic antibody is frequently positive in type 1 AIH, being associated also with inflammatory bowel disease and with primary/autoimmune sclerosing cholangitis. The reference method for autoantibody testing remains indirect immunofluorescence on triple tissue (rodent liver, kidney and stomach), allowing both the detection of the majority of liver-relevant reactivities, including those autoantibodies whose molecular target antigens are unknown. Of note, the current knowledge of the clinical significance of autoantibodies relies on studies based on this technique. However, immunofluorescence requires trained laboratory personnel, is observer-dependent, and lacks standardization, leading to ongoing attempts at replacing this method with automated assays, the sensitivity, and specificity of which, however, require further studies before they can be used as a reliable alternative to immunofluorescence; currently, they may be used as complementary to immunofluorescence.&quot;,&quot;publisher&quot;:&quot;Springer&quot;,&quot;volume&quot;:&quot;1&quot;,&quot;container-title-short&quot;:&quot;&quot;},&quot;isTemporary&quot;:false}],&quot;citationTag&quot;:&quot;MENDELEY_CITATION_v3_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&quot;},{&quot;citationID&quot;:&quot;MENDELEY_CITATION_ccf41c40-08c7-4102-a985-9b2b1b0925ec&quot;,&quot;properties&quot;:{&quot;noteIndex&quot;:0},&quot;isEdited&quot;:false,&quot;manualOverride&quot;:{&quot;isManuallyOverridden&quot;:false,&quot;citeprocText&quot;:&quot;(Vergani et al., 2004)&quot;,&quot;manualOverrideText&quot;:&quot;&quot;},&quot;citationItems&quot;:[{&quot;id&quot;:&quot;8beae31d-5d4c-3273-84f0-96fc819ac590&quot;,&quot;itemData&quot;:{&quot;type&quot;:&quot;article&quot;,&quot;id&quot;:&quot;8beae31d-5d4c-3273-84f0-96fc819ac590&quot;,&quot;title&quot;:&quot;Liver autoimmune serology: A consensus statement from the committee for autoimmune serology of the International Autoimmune Hepatitis Group&quot;,&quot;author&quot;:[{&quot;family&quot;:&quot;Vergani&quot;,&quot;given&quot;:&quot;Diego&quot;,&quot;parse-names&quot;:false,&quot;dropping-particle&quot;:&quot;&quot;,&quot;non-dropping-particle&quot;:&quot;&quot;},{&quot;family&quot;:&quot;Alvarez&quot;,&quot;given&quot;:&quot;Fernando&quot;,&quot;parse-names&quot;:false,&quot;dropping-particle&quot;:&quot;&quot;,&quot;non-dropping-particle&quot;:&quot;&quot;},{&quot;family&quot;:&quot;Bianchi&quot;,&quot;given&quot;:&quot;Francesco B.&quot;,&quot;parse-names&quot;:false,&quot;dropping-particle&quot;:&quot;&quot;,&quot;non-dropping-particle&quot;:&quot;&quot;},{&quot;family&quot;:&quot;Cançado&quot;,&quot;given&quot;:&quot;Eduardo L.R.&quot;,&quot;parse-names&quot;:false,&quot;dropping-particle&quot;:&quot;&quot;,&quot;non-dropping-particle&quot;:&quot;&quot;},{&quot;family&quot;:&quot;MacKay&quot;,&quot;given&quot;:&quot;Ian R.&quot;,&quot;parse-names&quot;:false,&quot;dropping-particle&quot;:&quot;&quot;,&quot;non-dropping-particle&quot;:&quot;&quot;},{&quot;family&quot;:&quot;Manns&quot;,&quot;given&quot;:&quot;Michael P.&quot;,&quot;parse-names&quot;:false,&quot;dropping-particle&quot;:&quot;&quot;,&quot;non-dropping-particle&quot;:&quot;&quot;},{&quot;family&quot;:&quot;Nishioka&quot;,&quot;given&quot;:&quot;Mikio&quot;,&quot;parse-names&quot;:false,&quot;dropping-particle&quot;:&quot;&quot;,&quot;non-dropping-particle&quot;:&quot;&quot;},{&quot;family&quot;:&quot;Penner&quot;,&quot;given&quot;:&quot;Edward&quot;,&quot;parse-names&quot;:false,&quot;dropping-particle&quot;:&quot;&quot;,&quot;non-dropping-particle&quot;:&quot;&quot;}],&quot;container-title&quot;:&quot;Journal of Hepatology&quot;,&quot;container-title-short&quot;:&quot;J Hepatol&quot;,&quot;DOI&quot;:&quot;10.1016/j.jhep.2004.08.002&quot;,&quot;ISSN&quot;:&quot;01688278&quot;,&quot;PMID&quot;:&quot;15464251&quot;,&quot;issued&quot;:{&quot;date-parts&quot;:[[2004]]},&quot;page&quot;:&quot;677-683&quot;,&quot;publisher&quot;:&quot;Elsevier B.V.&quot;,&quot;issue&quot;:&quot;4&quot;,&quot;volume&quot;:&quot;41&quot;},&quot;isTemporary&quot;:false}],&quot;citationTag&quot;:&quot;MENDELEY_CITATION_v3_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&quot;},{&quot;citationID&quot;:&quot;MENDELEY_CITATION_d5a034c4-dbe9-4107-b380-6baa0a1c3534&quot;,&quot;properties&quot;:{&quot;noteIndex&quot;:0},&quot;isEdited&quot;:false,&quot;manualOverride&quot;:{&quot;isManuallyOverridden&quot;:false,&quot;citeprocText&quot;:&quot;(Vergani et al., 2004)&quot;,&quot;manualOverrideText&quot;:&quot;&quot;},&quot;citationItems&quot;:[{&quot;id&quot;:&quot;8beae31d-5d4c-3273-84f0-96fc819ac590&quot;,&quot;itemData&quot;:{&quot;type&quot;:&quot;article&quot;,&quot;id&quot;:&quot;8beae31d-5d4c-3273-84f0-96fc819ac590&quot;,&quot;title&quot;:&quot;Liver autoimmune serology: A consensus statement from the committee for autoimmune serology of the International Autoimmune Hepatitis Group&quot;,&quot;author&quot;:[{&quot;family&quot;:&quot;Vergani&quot;,&quot;given&quot;:&quot;Diego&quot;,&quot;parse-names&quot;:false,&quot;dropping-particle&quot;:&quot;&quot;,&quot;non-dropping-particle&quot;:&quot;&quot;},{&quot;family&quot;:&quot;Alvarez&quot;,&quot;given&quot;:&quot;Fernando&quot;,&quot;parse-names&quot;:false,&quot;dropping-particle&quot;:&quot;&quot;,&quot;non-dropping-particle&quot;:&quot;&quot;},{&quot;family&quot;:&quot;Bianchi&quot;,&quot;given&quot;:&quot;Francesco B.&quot;,&quot;parse-names&quot;:false,&quot;dropping-particle&quot;:&quot;&quot;,&quot;non-dropping-particle&quot;:&quot;&quot;},{&quot;family&quot;:&quot;Cançado&quot;,&quot;given&quot;:&quot;Eduardo L.R.&quot;,&quot;parse-names&quot;:false,&quot;dropping-particle&quot;:&quot;&quot;,&quot;non-dropping-particle&quot;:&quot;&quot;},{&quot;family&quot;:&quot;MacKay&quot;,&quot;given&quot;:&quot;Ian R.&quot;,&quot;parse-names&quot;:false,&quot;dropping-particle&quot;:&quot;&quot;,&quot;non-dropping-particle&quot;:&quot;&quot;},{&quot;family&quot;:&quot;Manns&quot;,&quot;given&quot;:&quot;Michael P.&quot;,&quot;parse-names&quot;:false,&quot;dropping-particle&quot;:&quot;&quot;,&quot;non-dropping-particle&quot;:&quot;&quot;},{&quot;family&quot;:&quot;Nishioka&quot;,&quot;given&quot;:&quot;Mikio&quot;,&quot;parse-names&quot;:false,&quot;dropping-particle&quot;:&quot;&quot;,&quot;non-dropping-particle&quot;:&quot;&quot;},{&quot;family&quot;:&quot;Penner&quot;,&quot;given&quot;:&quot;Edward&quot;,&quot;parse-names&quot;:false,&quot;dropping-particle&quot;:&quot;&quot;,&quot;non-dropping-particle&quot;:&quot;&quot;}],&quot;container-title&quot;:&quot;Journal of Hepatology&quot;,&quot;container-title-short&quot;:&quot;J Hepatol&quot;,&quot;DOI&quot;:&quot;10.1016/j.jhep.2004.08.002&quot;,&quot;ISSN&quot;:&quot;01688278&quot;,&quot;PMID&quot;:&quot;15464251&quot;,&quot;issued&quot;:{&quot;date-parts&quot;:[[2004]]},&quot;page&quot;:&quot;677-683&quot;,&quot;publisher&quot;:&quot;Elsevier B.V.&quot;,&quot;issue&quot;:&quot;4&quot;,&quot;volume&quot;:&quot;41&quot;},&quot;isTemporary&quot;:false}],&quot;citationTag&quot;:&quot;MENDELEY_CITATION_v3_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&quot;},{&quot;citationID&quot;:&quot;MENDELEY_CITATION_64590586-08d7-4a40-8720-430fd49ace52&quot;,&quot;properties&quot;:{&quot;noteIndex&quot;:0},&quot;isEdited&quot;:false,&quot;manualOverride&quot;:{&quot;isManuallyOverridden&quot;:false,&quot;citeprocText&quot;:&quot;(Terziroli Beretta-Piccoli et al., 2018a)&quot;,&quot;manualOverrideText&quot;:&quot;&quot;},&quot;citationItems&quot;:[{&quot;id&quot;:&quot;8287afa9-7e62-31dd-aac2-4f19ee90726d&quot;,&quot;itemData&quot;:{&quot;type&quot;:&quot;article-journal&quot;,&quot;id&quot;:&quot;8287afa9-7e62-31dd-aac2-4f19ee90726d&quot;,&quot;title&quot;:&quot;Serology in autoimmune hepatitis: A clinical-practice approach&quot;,&quot;author&quot;:[{&quot;family&quot;:&quot;Terziroli Beretta-Piccoli&quot;,&quot;given&quot;:&quot;Benedetta&quot;,&quot;parse-names&quot;:false,&quot;dropping-particle&quot;:&quot;&quot;,&quot;non-dropping-particle&quot;:&quot;&quot;},{&quot;family&quot;:&quot;Mieli-Vergani&quot;,&quot;given&quot;:&quot;Giorgina&quot;,&quot;parse-names&quot;:false,&quot;dropping-particle&quot;:&quot;&quot;,&quot;non-dropping-particle&quot;:&quot;&quot;},{&quot;family&quot;:&quot;Vergani&quot;,&quot;given&quot;:&quot;Diego&quot;,&quot;parse-names&quot;:false,&quot;dropping-particle&quot;:&quot;&quot;,&quot;non-dropping-particle&quot;:&quot;&quot;}],&quot;container-title&quot;:&quot;European journal of internal medicine&quot;,&quot;container-title-short&quot;:&quot;Eur J Intern Med&quot;,&quot;accessed&quot;:{&quot;date-parts&quot;:[[2022,12,5]]},&quot;DOI&quot;:&quot;10.1016/J.EJIM.2017.10.006&quot;,&quot;ISSN&quot;:&quot;1879-0828&quot;,&quot;PMID&quot;:&quot;29056396&quot;,&quot;URL&quot;:&quot;https://pubmed.ncbi.nlm.nih.gov/29056396/&quot;,&quot;issued&quot;:{&quot;date-parts&quot;:[[2018,2,1]]},&quot;page&quot;:&quot;35-43&quot;,&quot;abstract&quot;:&quot;Serology is key to the diagnosis of autoimmune hepatitis (AIH). Clinicians need to be aware of which tests to request, how to interpret the laboratory reports, and be familiar with the laboratory methodology. If correctly tested, &gt; 95% of AIH patients show some serological reactivity. Indirect immunofluorescence on triple rodent tissue is recommended as first screening step, since it allows the detection of all liver-relevant autoantibodies, except for anti-soluble liver antigen (SLA) antibody, which needs to be detected by molecular based assays. The threshold of immunofluorescence positivity is a titer equal or exceeding 1/40, but for patients younger than 18 years even lower titers are clinically significant. Anti-nuclear antibody (ANA) and/or anti-smooth muscle (SMA) antibody characterize type 1 AIH. ANA in AIH typically shows a homogeneous staining pattern on HEp2 cells, without any specific target antigen. Anti-SMA displays different staining patterns on indirect immunofluorescence: the vascular/glomerular (VG) and the vascular/glomerular/tubular (VGT) patterns are considered specific for AIH, whilst the V pattern can be found in a variety of diseases. Type 2 AIH, which is rare and affects mostly children/adolescents, is characterized by anti-liver kidney microsomal 1 and/or anti-liver cytosol 1 antibodies. The presence of anti-neutrophil cytoplasmic antibody (ANCA), particularly atypical p-ANCA (pANNA), points to the diagnosis of AIH, especially in absence of other autoantibodies. Since it is associated with sclerosing cholangitis and inflammatory bowel disease, these conditions have to be ruled out. The only antibody specific for AIH is anti-SLA, which is associated with a more severe disease course.&quot;,&quot;publisher&quot;:&quot;Eur J Intern Med&quot;,&quot;volume&quot;:&quot;48&quot;},&quot;isTemporary&quot;:false}],&quot;citationTag&quot;:&quot;MENDELEY_CITATION_v3_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&quot;},{&quot;citationID&quot;:&quot;MENDELEY_CITATION_87d7f46b-f574-436c-b4e5-15afcbf4a560&quot;,&quot;properties&quot;:{&quot;noteIndex&quot;:0},&quot;isEdited&quot;:false,&quot;manualOverride&quot;:{&quot;isManuallyOverridden&quot;:true,&quot;citeprocText&quot;:&quot;(Sebode, Hartl, et al., 2018)&quot;,&quot;manualOverrideText&quot;:&quot;(Sebode et al., 2018)&quot;},&quot;citationItems&quot;:[{&quot;id&quot;:&quot;7fc7f8ad-dafe-3423-93f7-6d7e4ec2367c&quot;,&quot;itemData&quot;:{&quot;type&quot;:&quot;article-journal&quot;,&quot;id&quot;:&quot;7fc7f8ad-dafe-3423-93f7-6d7e4ec2367c&quot;,&quot;title&quot;:&quot;Autoimmune hepatitis: From current knowledge and clinical practice to future research agenda&quot;,&quot;author&quot;:[{&quot;family&quot;:&quot;Sebode&quot;,&quot;given&quot;:&quot;Marcial&quot;,&quot;parse-names&quot;:false,&quot;dropping-particle&quot;:&quot;&quot;,&quot;non-dropping-particle&quot;:&quot;&quot;},{&quot;family&quot;:&quot;Hartl&quot;,&quot;given&quot;:&quot;Johannes&quot;,&quot;parse-names&quot;:false,&quot;dropping-particle&quot;:&quot;&quot;,&quot;non-dropping-particle&quot;:&quot;&quot;},{&quot;family&quot;:&quot;Vergani&quot;,&quot;given&quot;:&quot;Diego&quot;,&quot;parse-names&quot;:false,&quot;dropping-particle&quot;:&quot;&quot;,&quot;non-dropping-particle&quot;:&quot;&quot;},{&quot;family&quot;:&quot;Lohse&quot;,&quot;given&quot;:&quot;Ansgar W.&quot;,&quot;parse-names&quot;:false,&quot;dropping-particle&quot;:&quot;&quot;,&quot;non-dropping-particle&quot;:&quot;&quot;}],&quot;container-title&quot;:&quot;Liver International&quot;,&quot;accessed&quot;:{&quot;date-parts&quot;:[[2023,1,16]]},&quot;DOI&quot;:&quot;10.1111/LIV.13458&quot;,&quot;ISSN&quot;:&quot;14783231&quot;,&quot;PMID&quot;:&quot;28432836&quot;,&quot;issued&quot;:{&quot;date-parts&quot;:[[2018,1,1]]},&quot;page&quot;:&quot;15-22&quot;,&quot;abstract&quot;:&quot;Autoimmune hepatitis is a chronic inflammatory liver disease. Unknown triggers lead to a mainly T cell-mediated immune response targeting the liver, the main auto-antigen of which has not been identified yet. The diagnosis of autoimmune hepatitis is based on the elevation of immunoglobulin G/hypergammaglobulinemia, detection of characteristic autoantibodies as well as a typical pattern on liver histology. Exclusion of other causes of hepatitis and response to immunosuppressive treatment support the diagnosis of autoimmune hepatitis. The mainstay of autoimmune hepatitis treatment has, from its first description to the current time, consisted of predniso(lo)ne to induce remission, in combination with azathioprine, which is used to maintain it. Nonetheless, side effects and non-response with ongoing inflammation despite standard therapy demand treatment alternatives. Only through a better understanding of the pathogenesis of autoimmune hepatitis can a more selective and effective treatment be offered to patients in the future. Until this goal is reached, improvement of diagnostic approaches and optimization of current therapy rank highest on the research agenda for autoimmune hepatitis.&quot;,&quot;publisher&quot;:&quot;Blackwell Publishing Ltd&quot;,&quot;issue&quot;:&quot;1&quot;,&quot;volume&quot;:&quot;38&quot;,&quot;container-title-short&quot;:&quot;&quot;},&quot;isTemporary&quot;:false}],&quot;citationTag&quot;:&quot;MENDELEY_CITATION_v3_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&quot;},{&quot;citationID&quot;:&quot;MENDELEY_CITATION_73e865a1-badd-4af3-9ddd-cf5a3b0cd059&quot;,&quot;properties&quot;:{&quot;noteIndex&quot;:0},&quot;isEdited&quot;:false,&quot;manualOverride&quot;:{&quot;isManuallyOverridden&quot;:true,&quot;citeprocText&quot;:&quot;(Rigon et al., 2007; Terziroli Beretta-Piccoli et al., 2018b)&quot;,&quot;manualOverrideText&quot;:&quot;(Rigon et al., 2007; Terziroli Beretta-Piccoli et al., 2018)&quot;},&quot;citationItems&quot;:[{&quot;id&quot;:&quot;90eb8fb9-9dd5-33ad-b954-91aad27979f3&quot;,&quot;itemData&quot;:{&quot;type&quot;:&quot;article-journal&quot;,&quot;id&quot;:&quot;90eb8fb9-9dd5-33ad-b954-91aad27979f3&quot;,&quot;title&quot;:&quot;The clinical usage and definition of autoantibodies in immune-mediated liver disease: A comprehensive overview&quot;,&quot;author&quot;:[{&quot;family&quot;:&quot;Terziroli Beretta-Piccoli&quot;,&quot;given&quot;:&quot;Benedetta&quot;,&quot;parse-names&quot;:false,&quot;dropping-particle&quot;:&quot;&quot;,&quot;non-dropping-particle&quot;:&quot;&quot;},{&quot;family&quot;:&quot;Mieli-Vergani&quot;,&quot;given&quot;:&quot;Giorgina&quot;,&quot;parse-names&quot;:false,&quot;dropping-particle&quot;:&quot;&quot;,&quot;non-dropping-particle&quot;:&quot;&quot;},{&quot;family&quot;:&quot;Vergani&quot;,&quot;given&quot;:&quot;Diego&quot;,&quot;parse-names&quot;:false,&quot;dropping-particle&quot;:&quot;&quot;,&quot;non-dropping-particle&quot;:&quot;&quot;}],&quot;container-title&quot;:&quot;Journal of Autoimmunity&quot;,&quot;container-title-short&quot;:&quot;J Autoimmun&quot;,&quot;accessed&quot;:{&quot;date-parts&quot;:[[2022,9,26]]},&quot;DOI&quot;:&quot;10.1016/J.JAUT.2018.10.004&quot;,&quot;ISSN&quot;:&quot;0896-8411&quot;,&quot;PMID&quot;:&quot;30366656&quot;,&quot;issued&quot;:{&quot;date-parts&quot;:[[2018,12,1]]},&quot;page&quot;:&quot;144-158&quot;,&quot;abstract&quot;:&quot;Autoimmune serology is key to the diagnosis and management of autoimmune liver diseases. Its correct use in clinical practice requires a basic knowledge of the laboratory techniques used for autoantibody detection. Indirect immunofluorescence (IIF) on triple rodent tissue is still the gold standard screening procedure for liver-relevant autoantibodies, while HEp2 cells and human ethanol-fixed neutrophils are used as substrates to characterize nuclear reactivities and to detect anti-neutrophil cytoplasm antibody, respectively. Assays based on purified or recombinant antigens are increasingly used, having the main advantage of being observer-independent and the disadvantage of detecting only autoantibodies whose antigenic target has been identified. The AIH-specific anti-soluble liver antigen antibody cannot be detected by IIF and a molecular-based assay should be used at the screening level. Since autoantibodies may be present in the context of viral hepatitides and other inflammatory liver diseases it is important to exclude these conditions before diagnosing autoimmune liver disease. Anti-nuclear antibody (ANA), most often with a homogeneous IIF pattern on HEp2 cells, characterizes type 1 autoimmune hepatitis (AIH), and is found in association with anti-smooth muscle antibody in about half of the cases. Two IIF ANA patterns are specific for primary biliary cholangitis, namely the rim-like/membranous pattern, and the multiple nuclear dots pattern. Anti-liver kidney microsomal antibody type 1 is the serological hallmark of type 2 AIH, often in association with anti-liver cytosol type 1 antibody. Atypical perinuclear anti-neutrophil antibody, referred to as perinuclear anti-neutrophil nuclear antibody, is frequently detected in primary sclerosing cholangitis, in AIH type 1 and in inflammatory bowel diseases. The anti-asiaglycoprotein receptor antibody is liver-specific but not disease-specific, and reliable commercial assays for its detection are lacking. Anti-mitochondrial antibody is the hallmark of primary biliary cholangitis (PBC), being disease-specific and present in about 95% of the PBC patients. Its incidental detection presages the future development of PBC.&quot;,&quot;publisher&quot;:&quot;Academic Press&quot;,&quot;volume&quot;:&quot;95&quot;},&quot;isTemporary&quot;:false},{&quot;id&quot;:&quot;3a4fad6a-8ab7-392d-851c-30bb5d1db29c&quot;,&quot;itemData&quot;:{&quot;type&quot;:&quot;article-journal&quot;,&quot;id&quot;:&quot;3a4fad6a-8ab7-392d-851c-30bb5d1db29c&quot;,&quot;title&quot;:&quot;Indirect immunofluorescence in autoimmune diseases: Assessment of digital images for diagnostic purpose&quot;,&quot;author&quot;:[{&quot;family&quot;:&quot;Rigon&quot;,&quot;given&quot;:&quot;Amelia&quot;,&quot;parse-names&quot;:false,&quot;dropping-particle&quot;:&quot;&quot;,&quot;non-dropping-particle&quot;:&quot;&quot;},{&quot;family&quot;:&quot;Soda&quot;,&quot;given&quot;:&quot;Paolo&quot;,&quot;parse-names&quot;:false,&quot;dropping-particle&quot;:&quot;&quot;,&quot;non-dropping-particle&quot;:&quot;&quot;},{&quot;family&quot;:&quot;Zennaro&quot;,&quot;given&quot;:&quot;Danila&quot;,&quot;parse-names&quot;:false,&quot;dropping-particle&quot;:&quot;&quot;,&quot;non-dropping-particle&quot;:&quot;&quot;},{&quot;family&quot;:&quot;Iannello&quot;,&quot;given&quot;:&quot;Giulio&quot;,&quot;parse-names&quot;:false,&quot;dropping-particle&quot;:&quot;&quot;,&quot;non-dropping-particle&quot;:&quot;&quot;},{&quot;family&quot;:&quot;Afeltra&quot;,&quot;given&quot;:&quot;Antonella&quot;,&quot;parse-names&quot;:false,&quot;dropping-particle&quot;:&quot;&quot;,&quot;non-dropping-particle&quot;:&quot;&quot;}],&quot;container-title&quot;:&quot;Cytometry Part B - Clinical Cytometry&quot;,&quot;container-title-short&quot;:&quot;Cytometry B Clin Cytom&quot;,&quot;accessed&quot;:{&quot;date-parts&quot;:[[2023,1,16]]},&quot;DOI&quot;:&quot;10.1002/CYTO.B.20356&quot;,&quot;ISSN&quot;:&quot;15524949&quot;,&quot;PMID&quot;:&quot;17549740&quot;,&quot;issued&quot;:{&quot;date-parts&quot;:[[2007,11]]},&quot;page&quot;:&quot;472-477&quot;,&quot;abstract&quot;:&quot;Background: The recommended method for antinuclear antibodies (ANA) detection is indirect immunofluorescence (IIF). To pursue a high image quality without artefacts and reduce interobserver variability, this study aims at evaluating the reliability of automatically acquired digital images of IIF slides for diagnostic purposes. Methods: Ninety-six sera were screened for ANA by IIF on HEp-2 cells. Two expert physicians looking at both the fluorescence microscope and the digital images on computer monitor performed a blind study to evaluate fluorescence intensity and staining pattern. Cohen's kappa was used as an agreement evaluator between methods and experts. Results: Considering fluorescence intensity, there is a substantial agreement between microscope and monitor analysis in both physicians. Agreement between physicians was substantial at the microscope and perfect at the monitor. Considering IIF pattern, there was a substantial and moderate agreement between microscope and monitor analysis in both physicians. Kappa between physicians was substantial both at the microscope and at the monitor. Conclusions: These preliminary results suggest that digital media is a reliable tool to help physicians in detecting autoantibodies in IIF. Our data represent a first step to validate the use of digital images, thus offering an opportunity for standardizing and automatizing the detection of ANA by IIF. © 2007 Clinical Cytometry Society.&quot;,&quot;issue&quot;:&quot;6&quot;,&quot;volume&quot;:&quot;72&quot;},&quot;isTemporary&quot;:false}],&quot;citationTag&quot;:&quot;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&quot;},{&quot;citationID&quot;:&quot;MENDELEY_CITATION_fbec26dd-62e8-47b5-9dd7-e8c7098358fb&quot;,&quot;properties&quot;:{&quot;noteIndex&quot;:0},&quot;isEdited&quot;:false,&quot;manualOverride&quot;:{&quot;isManuallyOverridden&quot;:false,&quot;citeprocText&quot;:&quot;(Gueguen et al., 1989)&quot;,&quot;manualOverrideText&quot;:&quot;&quot;},&quot;citationItems&quot;:[{&quot;id&quot;:&quot;968b337e-e664-3147-89bd-031e9b482717&quot;,&quot;itemData&quot;:{&quot;type&quot;:&quot;article-journal&quot;,&quot;id&quot;:&quot;968b337e-e664-3147-89bd-031e9b482717&quot;,&quot;title&quot;:&quot;Anti-liver-kidney microsome antibody type 1 recognizes human cytochrome P450 db1&quot;,&quot;author&quot;:[{&quot;family&quot;:&quot;Gueguen&quot;,&quot;given&quot;:&quot;Maryse&quot;,&quot;parse-names&quot;:false,&quot;dropping-particle&quot;:&quot;&quot;,&quot;non-dropping-particle&quot;:&quot;&quot;},{&quot;family&quot;:&quot;Yamamoto&quot;,&quot;given&quot;:&quot;Ana Maria&quot;,&quot;parse-names&quot;:false,&quot;dropping-particle&quot;:&quot;&quot;,&quot;non-dropping-particle&quot;:&quot;&quot;},{&quot;family&quot;:&quot;Bernard&quot;,&quot;given&quot;:&quot;Oliver&quot;,&quot;parse-names&quot;:false,&quot;dropping-particle&quot;:&quot;&quot;,&quot;non-dropping-particle&quot;:&quot;&quot;},{&quot;family&quot;:&quot;Alvarez&quot;,&quot;given&quot;:&quot;Fernando&quot;,&quot;parse-names&quot;:false,&quot;dropping-particle&quot;:&quot;&quot;,&quot;non-dropping-particle&quot;:&quot;&quot;}],&quot;container-title&quot;:&quot;Biochemical and biophysical research communications&quot;,&quot;container-title-short&quot;:&quot;Biochem Biophys Res Commun&quot;,&quot;accessed&quot;:{&quot;date-parts&quot;:[[2023,1,9]]},&quot;DOI&quot;:&quot;10.1016/0006-291X(89)90027-2&quot;,&quot;ISSN&quot;:&quot;0006-291X&quot;,&quot;PMID&quot;:&quot;2930529&quot;,&quot;URL&quot;:&quot;https://pubmed.ncbi.nlm.nih.gov/2930529/&quot;,&quot;issued&quot;:{&quot;date-parts&quot;:[[1989,3,15]]},&quot;page&quot;:&quot;542-547&quot;,&quot;abstract&quot;:&quot;Anti-liver-kidney microsome antibody type 1 (LKM1), present in the sera of a group of children with autoimmune hepatitis, was recently shown to recognize a 50 kDa protein identified as rat liver cytochromes P450 db1 and db2. High homology between these two members of the rat P450 IID subfamily and human P450 db1 suggested that anti-LKM1 antibody is directed against this human protein. To test this hypothesis, a human liver cDNA expression library in phage λGT-11 was screened using rat P450 db1 cDNA as a probe. Two human cDNA clones were found to be identical to human P450 db1 by restriction mapping. Immunoblot analysis using as antigen, the purified fusion protein from one of the human cDNA clones showed that only anti-LKM1 with anti-50 kDa reactivity recognized the fusion protein. This fusion protein was further used to develop an ELISA test that was shown to be specific for sera of children with this disease. These results: 1) identify the human liver antigen recognized by anti-LKM1 auto-antibodies as cytochrome P450 db1, 2) allow to speculate that mutation on the human P450 db1 gene could alter its expression in the hepatocyte and make it auto-antigenic, 3) provide a simple and specific diagnostic test for this disease. © 1989.&quot;,&quot;publisher&quot;:&quot;Biochem Biophys Res Commun&quot;,&quot;issue&quot;:&quot;2&quot;,&quot;volume&quot;:&quot;159&quot;},&quot;isTemporary&quot;:false}],&quot;citationTag&quot;:&quot;MENDELEY_CITATION_v3_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&quot;},{&quot;citationID&quot;:&quot;MENDELEY_CITATION_fc7f3a10-c175-4c12-8169-6e69d2a90c87&quot;,&quot;properties&quot;:{&quot;noteIndex&quot;:0},&quot;isEdited&quot;:false,&quot;manualOverride&quot;:{&quot;isManuallyOverridden&quot;:true,&quot;citeprocText&quot;:&quot;(Terziroli Beretta-Piccoli et al., 2018b)&quot;,&quot;manualOverrideText&quot;:&quot;(Terziroli Beretta-Piccoli et al., 2018)&quot;},&quot;citationItems&quot;:[{&quot;id&quot;:&quot;90eb8fb9-9dd5-33ad-b954-91aad27979f3&quot;,&quot;itemData&quot;:{&quot;type&quot;:&quot;article-journal&quot;,&quot;id&quot;:&quot;90eb8fb9-9dd5-33ad-b954-91aad27979f3&quot;,&quot;title&quot;:&quot;The clinical usage and definition of autoantibodies in immune-mediated liver disease: A comprehensive overview&quot;,&quot;author&quot;:[{&quot;family&quot;:&quot;Terziroli Beretta-Piccoli&quot;,&quot;given&quot;:&quot;Benedetta&quot;,&quot;parse-names&quot;:false,&quot;dropping-particle&quot;:&quot;&quot;,&quot;non-dropping-particle&quot;:&quot;&quot;},{&quot;family&quot;:&quot;Mieli-Vergani&quot;,&quot;given&quot;:&quot;Giorgina&quot;,&quot;parse-names&quot;:false,&quot;dropping-particle&quot;:&quot;&quot;,&quot;non-dropping-particle&quot;:&quot;&quot;},{&quot;family&quot;:&quot;Vergani&quot;,&quot;given&quot;:&quot;Diego&quot;,&quot;parse-names&quot;:false,&quot;dropping-particle&quot;:&quot;&quot;,&quot;non-dropping-particle&quot;:&quot;&quot;}],&quot;container-title&quot;:&quot;Journal of Autoimmunity&quot;,&quot;container-title-short&quot;:&quot;J Autoimmun&quot;,&quot;accessed&quot;:{&quot;date-parts&quot;:[[2022,9,26]]},&quot;DOI&quot;:&quot;10.1016/J.JAUT.2018.10.004&quot;,&quot;ISSN&quot;:&quot;0896-8411&quot;,&quot;PMID&quot;:&quot;30366656&quot;,&quot;issued&quot;:{&quot;date-parts&quot;:[[2018,12,1]]},&quot;page&quot;:&quot;144-158&quot;,&quot;abstract&quot;:&quot;Autoimmune serology is key to the diagnosis and management of autoimmune liver diseases. Its correct use in clinical practice requires a basic knowledge of the laboratory techniques used for autoantibody detection. Indirect immunofluorescence (IIF) on triple rodent tissue is still the gold standard screening procedure for liver-relevant autoantibodies, while HEp2 cells and human ethanol-fixed neutrophils are used as substrates to characterize nuclear reactivities and to detect anti-neutrophil cytoplasm antibody, respectively. Assays based on purified or recombinant antigens are increasingly used, having the main advantage of being observer-independent and the disadvantage of detecting only autoantibodies whose antigenic target has been identified. The AIH-specific anti-soluble liver antigen antibody cannot be detected by IIF and a molecular-based assay should be used at the screening level. Since autoantibodies may be present in the context of viral hepatitides and other inflammatory liver diseases it is important to exclude these conditions before diagnosing autoimmune liver disease. Anti-nuclear antibody (ANA), most often with a homogeneous IIF pattern on HEp2 cells, characterizes type 1 autoimmune hepatitis (AIH), and is found in association with anti-smooth muscle antibody in about half of the cases. Two IIF ANA patterns are specific for primary biliary cholangitis, namely the rim-like/membranous pattern, and the multiple nuclear dots pattern. Anti-liver kidney microsomal antibody type 1 is the serological hallmark of type 2 AIH, often in association with anti-liver cytosol type 1 antibody. Atypical perinuclear anti-neutrophil antibody, referred to as perinuclear anti-neutrophil nuclear antibody, is frequently detected in primary sclerosing cholangitis, in AIH type 1 and in inflammatory bowel diseases. The anti-asiaglycoprotein receptor antibody is liver-specific but not disease-specific, and reliable commercial assays for its detection are lacking. Anti-mitochondrial antibody is the hallmark of primary biliary cholangitis (PBC), being disease-specific and present in about 95% of the PBC patients. Its incidental detection presages the future development of PBC.&quot;,&quot;publisher&quot;:&quot;Academic Press&quot;,&quot;volume&quot;:&quot;95&quot;},&quot;isTemporary&quot;:false}],&quot;citationTag&quot;:&quot;MENDELEY_CITATION_v3_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&quot;},{&quot;citationID&quot;:&quot;MENDELEY_CITATION_5f743cd5-6dec-4c98-a918-3f50a76e63d7&quot;,&quot;properties&quot;:{&quot;noteIndex&quot;:0},&quot;isEdited&quot;:false,&quot;manualOverride&quot;:{&quot;isManuallyOverridden&quot;:false,&quot;citeprocText&quot;:&quot;(Bogdanos et al., 2009)&quot;,&quot;manualOverrideText&quot;:&quot;&quot;},&quot;citationItems&quot;:[{&quot;id&quot;:&quot;f90507fb-c680-3d65-8fa0-06754baaad6e&quot;,&quot;itemData&quot;:{&quot;type&quot;:&quot;article-journal&quot;,&quot;id&quot;:&quot;f90507fb-c680-3d65-8fa0-06754baaad6e&quot;,&quot;title&quot;:&quot;Autoantibodies and their antigens in autoimmune hepatitis&quot;,&quot;author&quot;:[{&quot;family&quot;:&quot;Bogdanos&quot;,&quot;given&quot;:&quot;Dimitrios P.&quot;,&quot;parse-names&quot;:false,&quot;dropping-particle&quot;:&quot;&quot;,&quot;non-dropping-particle&quot;:&quot;&quot;},{&quot;family&quot;:&quot;Mieli-Vergani&quot;,&quot;given&quot;:&quot;Giorgina&quot;,&quot;parse-names&quot;:false,&quot;dropping-particle&quot;:&quot;&quot;,&quot;non-dropping-particle&quot;:&quot;&quot;},{&quot;family&quot;:&quot;Vergani&quot;,&quot;given&quot;:&quot;Diego&quot;,&quot;parse-names&quot;:false,&quot;dropping-particle&quot;:&quot;&quot;,&quot;non-dropping-particle&quot;:&quot;&quot;}],&quot;container-title&quot;:&quot;Seminars in Liver Disease&quot;,&quot;container-title-short&quot;:&quot;Semin Liver Dis&quot;,&quot;accessed&quot;:{&quot;date-parts&quot;:[[2022,8,6]]},&quot;DOI&quot;:&quot;10.1055/S-0029-1233533&quot;,&quot;ISSN&quot;:&quot;02728087&quot;,&quot;PMID&quot;:&quot;19675997&quot;,&quot;issued&quot;:{&quot;date-parts&quot;:[[2009,8]]},&quot;page&quot;:&quot;241-253&quot;,&quot;abstract&quot;:&quot;Autoantibody detection assists in the diagnosis and allows differentiation of autoimmune hepatitis (AIH) type 1 (AIH-1), characterized by antinuclear antibody (ANA) and/or smooth muscle antibody (SMA), and type 2 (AIH-2), distinguished by the presence of antibodies to liver-kidney microsome type 1 (anti-LKM1) and/or antibodies to liver cytosol type 1 (anti-LC1). Detection of atypical perinuclear antineutrophil cytoplasmic antibodies (pANCA) and anti-soluble liver antigen (SLA) antibodies can act as an additional pointer toward the diagnosis of AIH, particularly in the absence of the conventional autoantibodies. Routine autoantibody testing by indirect immunofluorescence has been recently complemented by molecular assays based on purified or recombinant antigens. Although the AIH-1-specific ANA and SMA targets need better definition, those of anti-LKM1 and anti-LC1 in AIH-2 have been clearly identified; the fine specificity of antibody reactivity and its clinical relevance to disease pathogenesis are the focus of ongoing investigation. This article critically discusses the current knowledge of the diagnostic and clinical significance of AIH-related autoantibody reactivities, focusing on key issues that the physician needs to be aware of to be able to request the appropriate testing and to interpret correctly the laboratory results within the clinical context of the patient. Copyright © 2009 by Thieme Medical Publishers, Inc.&quot;,&quot;issue&quot;:&quot;3&quot;,&quot;volume&quot;:&quot;29&quot;},&quot;isTemporary&quot;:false}],&quot;citationTag&quot;:&quot;MENDELEY_CITATION_v3_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&quot;},{&quot;citationID&quot;:&quot;MENDELEY_CITATION_0b04d299-f7a6-4e49-8b64-e792dc97fc3f&quot;,&quot;properties&quot;:{&quot;noteIndex&quot;:0},&quot;isEdited&quot;:false,&quot;manualOverride&quot;:{&quot;isManuallyOverridden&quot;:false,&quot;citeprocText&quot;:&quot;(Terziroli Beretta-Piccoli et al., 2021)&quot;,&quot;manualOverrideText&quot;:&quot;&quot;},&quot;citationItems&quot;:[{&quot;id&quot;:&quot;1b88a38f-fdbe-33d0-bac1-c8e888a81ffd&quot;,&quot;itemData&quot;:{&quot;type&quot;:&quot;article-journal&quot;,&quot;id&quot;:&quot;1b88a38f-fdbe-33d0-bac1-c8e888a81ffd&quot;,&quot;title&quot;:&quot;Autoimmune Hepatitis: Serum Autoantibodies in Clinical Practice&quot;,&quot;author&quot;:[{&quot;family&quot;:&quot;Terziroli Beretta-Piccoli&quot;,&quot;given&quot;:&quot;Benedetta&quot;,&quot;parse-names&quot;:false,&quot;dropping-particle&quot;:&quot;&quot;,&quot;non-dropping-particle&quot;:&quot;&quot;},{&quot;family&quot;:&quot;Mieli-Vergani&quot;,&quot;given&quot;:&quot;Giorgina&quot;,&quot;parse-names&quot;:false,&quot;dropping-particle&quot;:&quot;&quot;,&quot;non-dropping-particle&quot;:&quot;&quot;},{&quot;family&quot;:&quot;Vergani&quot;,&quot;given&quot;:&quot;Diego&quot;,&quot;parse-names&quot;:false,&quot;dropping-particle&quot;:&quot;&quot;,&quot;non-dropping-particle&quot;:&quot;&quot;}],&quot;container-title&quot;:&quot;Clinical Reviews in Allergy &amp; Immunology 2021&quot;,&quot;accessed&quot;:{&quot;date-parts&quot;:[[2022,6,6]]},&quot;DOI&quot;:&quot;10.1007/S12016-021-08888-9&quot;,&quot;ISBN&quot;:&quot;0123456789&quot;,&quot;ISSN&quot;:&quot;1559-0267&quot;,&quot;URL&quot;:&quot;https://link-springer-com.leedsbeckett.idm.oclc.org/article/10.1007/s12016-021-08888-9&quot;,&quot;issued&quot;:{&quot;date-parts&quot;:[[2021,9,7]]},&quot;page&quot;:&quot;1-14&quot;,&quot;abstract&quot;:&quot;Circulating autoantibodies are a key diagnostic tool in autoimmune hepatitis (AIH), being positive in 95% of the cases if tested according to dedicated guidelines issued by the International Autoimmune Hepatitis Group. They also allow the distinction between type 1 AIH, characterized by positive anti-nuclear and/or anti-smooth muscle antibody, and type 2 AIH, characterized by positive anti-liver kidney microsomal type 1 and/or anti-liver cytosol type 1 antibody. Anti-soluble liver antigen is the only AIH-specific autoantibody, and is found in 20–30% of both type 1 and type 2 AIH. Anti-neutrophil cytoplasmic antibody is frequently positive in type 1 AIH, being associated also with inflammatory bowel disease and with primary/autoimmune sclerosing cholangitis. The reference method for autoantibody testing remains indirect immunofluorescence on triple tissue (rodent liver, kidney and stomach), allowing both the detection of the majority of liver-relevant reactivities, including those autoantibodies whose molecular target antigens are unknown. Of note, the current knowledge of the clinical significance of autoantibodies relies on studies based on this technique. However, immunofluorescence requires trained laboratory personnel, is observer-dependent, and lacks standardization, leading to ongoing attempts at replacing this method with automated assays, the sensitivity, and specificity of which, however, require further studies before they can be used as a reliable alternative to immunofluorescence; currently, they may be used as complementary to immunofluorescence.&quot;,&quot;publisher&quot;:&quot;Springer&quot;,&quot;volume&quot;:&quot;1&quot;,&quot;container-title-short&quot;:&quot;&quot;},&quot;isTemporary&quot;:false}],&quot;citationTag&quot;:&quot;MENDELEY_CITATION_v3_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&quot;},{&quot;citationID&quot;:&quot;MENDELEY_CITATION_c159a8c6-d639-422e-929d-a488ae91751f&quot;,&quot;properties&quot;:{&quot;noteIndex&quot;:0},&quot;isEdited&quot;:false,&quot;manualOverride&quot;:{&quot;isManuallyOverridden&quot;:false,&quot;citeprocText&quot;:&quot;(Esteves Hilário et al., 2004; Tan et al., 1997)&quot;,&quot;manualOverrideText&quot;:&quot;&quot;},&quot;citationItems&quot;:[{&quot;id&quot;:&quot;de9ca63e-2195-3bd2-98bd-2e4d12a9bdbb&quot;,&quot;itemData&quot;:{&quot;type&quot;:&quot;article-journal&quot;,&quot;id&quot;:&quot;de9ca63e-2195-3bd2-98bd-2e4d12a9bdbb&quot;,&quot;title&quot;:&quot;Frequency of antinuclear antibodies in healthy children and adolescents&quot;,&quot;author&quot;:[{&quot;family&quot;:&quot;Esteves Hilário&quot;,&quot;given&quot;:&quot;Maria Odete&quot;,&quot;parse-names&quot;:false,&quot;dropping-particle&quot;:&quot;&quot;,&quot;non-dropping-particle&quot;:&quot;&quot;},{&quot;family&quot;:&quot;Len&quot;,&quot;given&quot;:&quot;Claudio Arnaldo&quot;,&quot;parse-names&quot;:false,&quot;dropping-particle&quot;:&quot;&quot;,&quot;non-dropping-particle&quot;:&quot;&quot;},{&quot;family&quot;:&quot;Campos Roja&quot;,&quot;given&quot;:&quot;Suzana&quot;,&quot;parse-names&quot;:false,&quot;dropping-particle&quot;:&quot;&quot;,&quot;non-dropping-particle&quot;:&quot;&quot;},{&quot;family&quot;:&quot;Terreri&quot;,&quot;given&quot;:&quot;Maria Teresa&quot;,&quot;parse-names&quot;:false,&quot;dropping-particle&quot;:&quot;&quot;,&quot;non-dropping-particle&quot;:&quot;&quot;},{&quot;family&quot;:&quot;Almeida&quot;,&quot;given&quot;:&quot;Gastão&quot;,&quot;parse-names&quot;:false,&quot;dropping-particle&quot;:&quot;&quot;,&quot;non-dropping-particle&quot;:&quot;&quot;},{&quot;family&quot;:&quot;Coelho Andrade&quot;,&quot;given&quot;:&quot;Luis Eduardo&quot;,&quot;parse-names&quot;:false,&quot;dropping-particle&quot;:&quot;&quot;,&quot;non-dropping-particle&quot;:&quot;&quot;}],&quot;container-title&quot;:&quot;Clinical pediatrics&quot;,&quot;container-title-short&quot;:&quot;Clin Pediatr (Phila)&quot;,&quot;accessed&quot;:{&quot;date-parts&quot;:[[2022,10,5]]},&quot;DOI&quot;:&quot;10.1177/000992280404300709&quot;,&quot;ISSN&quot;:&quot;0009-9228&quot;,&quot;PMID&quot;:&quot;15378151&quot;,&quot;URL&quot;:&quot;https://pubmed.ncbi.nlm.nih.gov/15378151/&quot;,&quot;issued&quot;:{&quot;date-parts&quot;:[[2004,9]]},&quot;page&quot;:&quot;637-642&quot;,&quot;abstract&quot;:&quot;Sera from 214 healthy children and adolescents (108 females [50.4%]) aged 6 months to 20 years (mean 8.7 years) and from 116 patients with rheumatic diseases were assayed for antinuclear antibody (ANA) by indirect immunofluorescence (IIF) by using HEp-2 cells as substrate. Twenty-seven healthy children (12.6%) presented a positive ANA test; there was no difference between genders, and we observed a trend for higher frequency of ANA ≥ 1/80 among children between 5 years and 10 years. Eight of the 27 healthy children with positive ANA test were reevaluated 36 months later, and none of them had developed any rheumatic disease, though the sera remained positive in 2 of them. ANA was present in 42/116 patients (36.2%). In daily medical practice ANA determination should be required only in individuals with clinical signs and symptoms suggestive of autoimmune disease.&quot;,&quot;publisher&quot;:&quot;Clin Pediatr (Phila)&quot;,&quot;issue&quot;:&quot;7&quot;,&quot;volume&quot;:&quot;43&quot;},&quot;isTemporary&quot;:false},{&quot;id&quot;:&quot;83c94677-076a-3d13-94be-98e749b858d1&quot;,&quot;itemData&quot;:{&quot;type&quot;:&quot;article-journal&quot;,&quot;id&quot;:&quot;83c94677-076a-3d13-94be-98e749b858d1&quot;,&quot;title&quot;:&quot;Range of antinuclear antibodies in \&quot;healthy\&quot; individuals&quot;,&quot;author&quot;:[{&quot;family&quot;:&quot;Tan&quot;,&quot;given&quot;:&quot;E. M.&quot;,&quot;parse-names&quot;:false,&quot;dropping-particle&quot;:&quot;&quot;,&quot;non-dropping-particle&quot;:&quot;&quot;},{&quot;family&quot;:&quot;Feltkamp&quot;,&quot;given&quot;:&quot;T. E.W.&quot;,&quot;parse-names&quot;:false,&quot;dropping-particle&quot;:&quot;&quot;,&quot;non-dropping-particle&quot;:&quot;&quot;},{&quot;family&quot;:&quot;Smolen&quot;,&quot;given&quot;:&quot;J. S.&quot;,&quot;parse-names&quot;:false,&quot;dropping-particle&quot;:&quot;&quot;,&quot;non-dropping-particle&quot;:&quot;&quot;},{&quot;family&quot;:&quot;Butcher&quot;,&quot;given&quot;:&quot;B.&quot;,&quot;parse-names&quot;:false,&quot;dropping-particle&quot;:&quot;&quot;,&quot;non-dropping-particle&quot;:&quot;&quot;},{&quot;family&quot;:&quot;Dawkins&quot;,&quot;given&quot;:&quot;R.&quot;,&quot;parse-names&quot;:false,&quot;dropping-particle&quot;:&quot;&quot;,&quot;non-dropping-particle&quot;:&quot;&quot;},{&quot;family&quot;:&quot;Fritzler&quot;,&quot;given&quot;:&quot;M. J.&quot;,&quot;parse-names&quot;:false,&quot;dropping-particle&quot;:&quot;&quot;,&quot;non-dropping-particle&quot;:&quot;&quot;},{&quot;family&quot;:&quot;Gordon&quot;,&quot;given&quot;:&quot;T.&quot;,&quot;parse-names&quot;:false,&quot;dropping-particle&quot;:&quot;&quot;,&quot;non-dropping-particle&quot;:&quot;&quot;},{&quot;family&quot;:&quot;Hardin&quot;,&quot;given&quot;:&quot;J. A.&quot;,&quot;parse-names&quot;:false,&quot;dropping-particle&quot;:&quot;&quot;,&quot;non-dropping-particle&quot;:&quot;&quot;},{&quot;family&quot;:&quot;Kalden&quot;,&quot;given&quot;:&quot;J. R.&quot;,&quot;parse-names&quot;:false,&quot;dropping-particle&quot;:&quot;&quot;,&quot;non-dropping-particle&quot;:&quot;&quot;},{&quot;family&quot;:&quot;Lahita&quot;,&quot;given&quot;:&quot;R. G.&quot;,&quot;parse-names&quot;:false,&quot;dropping-particle&quot;:&quot;&quot;,&quot;non-dropping-particle&quot;:&quot;&quot;},{&quot;family&quot;:&quot;Maini&quot;,&quot;given&quot;:&quot;R. N.&quot;,&quot;parse-names&quot;:false,&quot;dropping-particle&quot;:&quot;&quot;,&quot;non-dropping-particle&quot;:&quot;&quot;},{&quot;family&quot;:&quot;McDougal&quot;,&quot;given&quot;:&quot;J. S.&quot;,&quot;parse-names&quot;:false,&quot;dropping-particle&quot;:&quot;&quot;,&quot;non-dropping-particle&quot;:&quot;&quot;},{&quot;family&quot;:&quot;Rothfield&quot;,&quot;given&quot;:&quot;N. F.&quot;,&quot;parse-names&quot;:false,&quot;dropping-particle&quot;:&quot;&quot;,&quot;non-dropping-particle&quot;:&quot;&quot;},{&quot;family&quot;:&quot;Smeenk&quot;,&quot;given&quot;:&quot;R. J.&quot;,&quot;parse-names&quot;:false,&quot;dropping-particle&quot;:&quot;&quot;,&quot;non-dropping-particle&quot;:&quot;&quot;},{&quot;family&quot;:&quot;Takasaki&quot;,&quot;given&quot;:&quot;Y.&quot;,&quot;parse-names&quot;:false,&quot;dropping-particle&quot;:&quot;&quot;,&quot;non-dropping-particle&quot;:&quot;&quot;},{&quot;family&quot;:&quot;Wiik&quot;,&quot;given&quot;:&quot;A.&quot;,&quot;parse-names&quot;:false,&quot;dropping-particle&quot;:&quot;&quot;,&quot;non-dropping-particle&quot;:&quot;&quot;},{&quot;family&quot;:&quot;Wilson&quot;,&quot;given&quot;:&quot;M. R.&quot;,&quot;parse-names&quot;:false,&quot;dropping-particle&quot;:&quot;&quot;,&quot;non-dropping-particle&quot;:&quot;&quot;},{&quot;family&quot;:&quot;Koziol&quot;,&quot;given&quot;:&quot;J. A.&quot;,&quot;parse-names&quot;:false,&quot;dropping-particle&quot;:&quot;&quot;,&quot;non-dropping-particle&quot;:&quot;&quot;}],&quot;container-title&quot;:&quot;Arthritis and rheumatism&quot;,&quot;container-title-short&quot;:&quot;Arthritis Rheum&quot;,&quot;accessed&quot;:{&quot;date-parts&quot;:[[2022,10,5]]},&quot;DOI&quot;:&quot;10.1002/ART.1780400909&quot;,&quot;ISSN&quot;:&quot;0004-3591&quot;,&quot;PMID&quot;:&quot;9324014&quot;,&quot;URL&quot;:&quot;https://pubmed.ncbi.nlm.nih.gov/9324014/&quot;,&quot;issued&quot;:{&quot;date-parts&quot;:[[1997,9]]},&quot;page&quot;:&quot;1601-1611&quot;,&quot;abstract&quot;:&quot;Objective. To determine the range of antinuclear antibodies (ANA) in 'healthy' individuals compared with that in patients with systemic lupus erythematosus (SLE), systemic sclerosis (SSc; scleroderma), Sjogren's syndrome (SS), rheumatoid arthritis (RA), or soft tissue rheumatism (STR). Methods. Fifteen international laboratories experienced in performing tests for ANA by indirect immunofluorescence participated in analyzing coded sera from healthy individuals and from patients in the 5 different disease groups described above. Except for the stipulation that HEp-2 cells should be used as substrate, each laboratory used its own in-house methodology so that the data might be expected to reflect the output of a cross-section of worldwide ANA reference laboratories. The sera were analyzed at 4 dilutions: 1:40, 1:80, 1:160, and 1:320. Results. In healthy individuals, the frequency of ANA did not differ significantly across the 4 age sub-groups spanning 20-60 years of age. This putatively normal population was ANA positive in 31.7% of individuals at 1:40 serum dilution, 13.3% at 1:80, 5.0% at 1:160, and 3.3% at 1:320. In comparison with the findings among the disease groups, a low cutoff point at 1:40 serum dilution (high sensitivity, low specificity) could have diagnostic value, since it would classify virtually all patients with SLE, SSc, or SS as ANA positive. Conversely, a high positive cutoff at 1:160 serum dilution (high specificity, low sensitivity) would be useful to confirm the presence of disease in only a portion of cases, but would be likely to exclude 95% of normal individuals. Conclusion. It is recommended that laboratories performing immunofluorescent ANA tests should report results at both the 1:40 and 1:160 dilutions, and should supply information on the percentage of normal individuals who are positive at these dilutions. A low- titer ANA is not necessarily insignificant and might depend on at least 4 specific factors. ANA assays can be a useful discriminant in recognizing certain disease conditions, but can create misunderstanding when the limitations are not fully appreciated.&quot;,&quot;publisher&quot;:&quot;Arthritis Rheum&quot;,&quot;issue&quot;:&quot;9&quot;,&quot;volume&quot;:&quot;40&quot;},&quot;isTemporary&quot;:false}],&quot;citationTag&quot;:&quot;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&quot;},{&quot;citationID&quot;:&quot;MENDELEY_CITATION_f5103e0c-f055-4da7-9c17-57905bf578fc&quot;,&quot;properties&quot;:{&quot;noteIndex&quot;:0},&quot;isEdited&quot;:false,&quot;manualOverride&quot;:{&quot;isManuallyOverridden&quot;:true,&quot;citeprocText&quot;:&quot;(Tan et al., 1997)&quot;,&quot;manualOverrideText&quot;:&quot;Tan et al (1997)&quot;},&quot;citationItems&quot;:[{&quot;id&quot;:&quot;83c94677-076a-3d13-94be-98e749b858d1&quot;,&quot;itemData&quot;:{&quot;type&quot;:&quot;article-journal&quot;,&quot;id&quot;:&quot;83c94677-076a-3d13-94be-98e749b858d1&quot;,&quot;title&quot;:&quot;Range of antinuclear antibodies in \&quot;healthy\&quot; individuals&quot;,&quot;author&quot;:[{&quot;family&quot;:&quot;Tan&quot;,&quot;given&quot;:&quot;E. M.&quot;,&quot;parse-names&quot;:false,&quot;dropping-particle&quot;:&quot;&quot;,&quot;non-dropping-particle&quot;:&quot;&quot;},{&quot;family&quot;:&quot;Feltkamp&quot;,&quot;given&quot;:&quot;T. E.W.&quot;,&quot;parse-names&quot;:false,&quot;dropping-particle&quot;:&quot;&quot;,&quot;non-dropping-particle&quot;:&quot;&quot;},{&quot;family&quot;:&quot;Smolen&quot;,&quot;given&quot;:&quot;J. S.&quot;,&quot;parse-names&quot;:false,&quot;dropping-particle&quot;:&quot;&quot;,&quot;non-dropping-particle&quot;:&quot;&quot;},{&quot;family&quot;:&quot;Butcher&quot;,&quot;given&quot;:&quot;B.&quot;,&quot;parse-names&quot;:false,&quot;dropping-particle&quot;:&quot;&quot;,&quot;non-dropping-particle&quot;:&quot;&quot;},{&quot;family&quot;:&quot;Dawkins&quot;,&quot;given&quot;:&quot;R.&quot;,&quot;parse-names&quot;:false,&quot;dropping-particle&quot;:&quot;&quot;,&quot;non-dropping-particle&quot;:&quot;&quot;},{&quot;family&quot;:&quot;Fritzler&quot;,&quot;given&quot;:&quot;M. J.&quot;,&quot;parse-names&quot;:false,&quot;dropping-particle&quot;:&quot;&quot;,&quot;non-dropping-particle&quot;:&quot;&quot;},{&quot;family&quot;:&quot;Gordon&quot;,&quot;given&quot;:&quot;T.&quot;,&quot;parse-names&quot;:false,&quot;dropping-particle&quot;:&quot;&quot;,&quot;non-dropping-particle&quot;:&quot;&quot;},{&quot;family&quot;:&quot;Hardin&quot;,&quot;given&quot;:&quot;J. A.&quot;,&quot;parse-names&quot;:false,&quot;dropping-particle&quot;:&quot;&quot;,&quot;non-dropping-particle&quot;:&quot;&quot;},{&quot;family&quot;:&quot;Kalden&quot;,&quot;given&quot;:&quot;J. R.&quot;,&quot;parse-names&quot;:false,&quot;dropping-particle&quot;:&quot;&quot;,&quot;non-dropping-particle&quot;:&quot;&quot;},{&quot;family&quot;:&quot;Lahita&quot;,&quot;given&quot;:&quot;R. G.&quot;,&quot;parse-names&quot;:false,&quot;dropping-particle&quot;:&quot;&quot;,&quot;non-dropping-particle&quot;:&quot;&quot;},{&quot;family&quot;:&quot;Maini&quot;,&quot;given&quot;:&quot;R. N.&quot;,&quot;parse-names&quot;:false,&quot;dropping-particle&quot;:&quot;&quot;,&quot;non-dropping-particle&quot;:&quot;&quot;},{&quot;family&quot;:&quot;McDougal&quot;,&quot;given&quot;:&quot;J. S.&quot;,&quot;parse-names&quot;:false,&quot;dropping-particle&quot;:&quot;&quot;,&quot;non-dropping-particle&quot;:&quot;&quot;},{&quot;family&quot;:&quot;Rothfield&quot;,&quot;given&quot;:&quot;N. F.&quot;,&quot;parse-names&quot;:false,&quot;dropping-particle&quot;:&quot;&quot;,&quot;non-dropping-particle&quot;:&quot;&quot;},{&quot;family&quot;:&quot;Smeenk&quot;,&quot;given&quot;:&quot;R. J.&quot;,&quot;parse-names&quot;:false,&quot;dropping-particle&quot;:&quot;&quot;,&quot;non-dropping-particle&quot;:&quot;&quot;},{&quot;family&quot;:&quot;Takasaki&quot;,&quot;given&quot;:&quot;Y.&quot;,&quot;parse-names&quot;:false,&quot;dropping-particle&quot;:&quot;&quot;,&quot;non-dropping-particle&quot;:&quot;&quot;},{&quot;family&quot;:&quot;Wiik&quot;,&quot;given&quot;:&quot;A.&quot;,&quot;parse-names&quot;:false,&quot;dropping-particle&quot;:&quot;&quot;,&quot;non-dropping-particle&quot;:&quot;&quot;},{&quot;family&quot;:&quot;Wilson&quot;,&quot;given&quot;:&quot;M. R.&quot;,&quot;parse-names&quot;:false,&quot;dropping-particle&quot;:&quot;&quot;,&quot;non-dropping-particle&quot;:&quot;&quot;},{&quot;family&quot;:&quot;Koziol&quot;,&quot;given&quot;:&quot;J. A.&quot;,&quot;parse-names&quot;:false,&quot;dropping-particle&quot;:&quot;&quot;,&quot;non-dropping-particle&quot;:&quot;&quot;}],&quot;container-title&quot;:&quot;Arthritis and rheumatism&quot;,&quot;container-title-short&quot;:&quot;Arthritis Rheum&quot;,&quot;accessed&quot;:{&quot;date-parts&quot;:[[2022,10,5]]},&quot;DOI&quot;:&quot;10.1002/ART.1780400909&quot;,&quot;ISSN&quot;:&quot;0004-3591&quot;,&quot;PMID&quot;:&quot;9324014&quot;,&quot;URL&quot;:&quot;https://pubmed.ncbi.nlm.nih.gov/9324014/&quot;,&quot;issued&quot;:{&quot;date-parts&quot;:[[1997,9]]},&quot;page&quot;:&quot;1601-1611&quot;,&quot;abstract&quot;:&quot;Objective. To determine the range of antinuclear antibodies (ANA) in 'healthy' individuals compared with that in patients with systemic lupus erythematosus (SLE), systemic sclerosis (SSc; scleroderma), Sjogren's syndrome (SS), rheumatoid arthritis (RA), or soft tissue rheumatism (STR). Methods. Fifteen international laboratories experienced in performing tests for ANA by indirect immunofluorescence participated in analyzing coded sera from healthy individuals and from patients in the 5 different disease groups described above. Except for the stipulation that HEp-2 cells should be used as substrate, each laboratory used its own in-house methodology so that the data might be expected to reflect the output of a cross-section of worldwide ANA reference laboratories. The sera were analyzed at 4 dilutions: 1:40, 1:80, 1:160, and 1:320. Results. In healthy individuals, the frequency of ANA did not differ significantly across the 4 age sub-groups spanning 20-60 years of age. This putatively normal population was ANA positive in 31.7% of individuals at 1:40 serum dilution, 13.3% at 1:80, 5.0% at 1:160, and 3.3% at 1:320. In comparison with the findings among the disease groups, a low cutoff point at 1:40 serum dilution (high sensitivity, low specificity) could have diagnostic value, since it would classify virtually all patients with SLE, SSc, or SS as ANA positive. Conversely, a high positive cutoff at 1:160 serum dilution (high specificity, low sensitivity) would be useful to confirm the presence of disease in only a portion of cases, but would be likely to exclude 95% of normal individuals. Conclusion. It is recommended that laboratories performing immunofluorescent ANA tests should report results at both the 1:40 and 1:160 dilutions, and should supply information on the percentage of normal individuals who are positive at these dilutions. A low- titer ANA is not necessarily insignificant and might depend on at least 4 specific factors. ANA assays can be a useful discriminant in recognizing certain disease conditions, but can create misunderstanding when the limitations are not fully appreciated.&quot;,&quot;publisher&quot;:&quot;Arthritis Rheum&quot;,&quot;issue&quot;:&quot;9&quot;,&quot;volume&quot;:&quot;40&quot;},&quot;isTemporary&quot;:false}],&quot;citationTag&quot;:&quot;MENDELEY_CITATION_v3_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&quot;},{&quot;citationID&quot;:&quot;MENDELEY_CITATION_030dd5f2-973e-4db5-9942-0cab0934b07b&quot;,&quot;properties&quot;:{&quot;noteIndex&quot;:0},&quot;isEdited&quot;:false,&quot;manualOverride&quot;:{&quot;isManuallyOverridden&quot;:true,&quot;citeprocText&quot;:&quot;(Terziroli Beretta-Piccoli et al., 2018b)&quot;,&quot;manualOverrideText&quot;:&quot;(Terziroli Beretta-Piccoli et al., 2018).&quot;},&quot;citationItems&quot;:[{&quot;id&quot;:&quot;90eb8fb9-9dd5-33ad-b954-91aad27979f3&quot;,&quot;itemData&quot;:{&quot;type&quot;:&quot;article-journal&quot;,&quot;id&quot;:&quot;90eb8fb9-9dd5-33ad-b954-91aad27979f3&quot;,&quot;title&quot;:&quot;The clinical usage and definition of autoantibodies in immune-mediated liver disease: A comprehensive overview&quot;,&quot;author&quot;:[{&quot;family&quot;:&quot;Terziroli Beretta-Piccoli&quot;,&quot;given&quot;:&quot;Benedetta&quot;,&quot;parse-names&quot;:false,&quot;dropping-particle&quot;:&quot;&quot;,&quot;non-dropping-particle&quot;:&quot;&quot;},{&quot;family&quot;:&quot;Mieli-Vergani&quot;,&quot;given&quot;:&quot;Giorgina&quot;,&quot;parse-names&quot;:false,&quot;dropping-particle&quot;:&quot;&quot;,&quot;non-dropping-particle&quot;:&quot;&quot;},{&quot;family&quot;:&quot;Vergani&quot;,&quot;given&quot;:&quot;Diego&quot;,&quot;parse-names&quot;:false,&quot;dropping-particle&quot;:&quot;&quot;,&quot;non-dropping-particle&quot;:&quot;&quot;}],&quot;container-title&quot;:&quot;Journal of Autoimmunity&quot;,&quot;container-title-short&quot;:&quot;J Autoimmun&quot;,&quot;accessed&quot;:{&quot;date-parts&quot;:[[2022,9,26]]},&quot;DOI&quot;:&quot;10.1016/J.JAUT.2018.10.004&quot;,&quot;ISSN&quot;:&quot;0896-8411&quot;,&quot;PMID&quot;:&quot;30366656&quot;,&quot;issued&quot;:{&quot;date-parts&quot;:[[2018,12,1]]},&quot;page&quot;:&quot;144-158&quot;,&quot;abstract&quot;:&quot;Autoimmune serology is key to the diagnosis and management of autoimmune liver diseases. Its correct use in clinical practice requires a basic knowledge of the laboratory techniques used for autoantibody detection. Indirect immunofluorescence (IIF) on triple rodent tissue is still the gold standard screening procedure for liver-relevant autoantibodies, while HEp2 cells and human ethanol-fixed neutrophils are used as substrates to characterize nuclear reactivities and to detect anti-neutrophil cytoplasm antibody, respectively. Assays based on purified or recombinant antigens are increasingly used, having the main advantage of being observer-independent and the disadvantage of detecting only autoantibodies whose antigenic target has been identified. The AIH-specific anti-soluble liver antigen antibody cannot be detected by IIF and a molecular-based assay should be used at the screening level. Since autoantibodies may be present in the context of viral hepatitides and other inflammatory liver diseases it is important to exclude these conditions before diagnosing autoimmune liver disease. Anti-nuclear antibody (ANA), most often with a homogeneous IIF pattern on HEp2 cells, characterizes type 1 autoimmune hepatitis (AIH), and is found in association with anti-smooth muscle antibody in about half of the cases. Two IIF ANA patterns are specific for primary biliary cholangitis, namely the rim-like/membranous pattern, and the multiple nuclear dots pattern. Anti-liver kidney microsomal antibody type 1 is the serological hallmark of type 2 AIH, often in association with anti-liver cytosol type 1 antibody. Atypical perinuclear anti-neutrophil antibody, referred to as perinuclear anti-neutrophil nuclear antibody, is frequently detected in primary sclerosing cholangitis, in AIH type 1 and in inflammatory bowel diseases. The anti-asiaglycoprotein receptor antibody is liver-specific but not disease-specific, and reliable commercial assays for its detection are lacking. Anti-mitochondrial antibody is the hallmark of primary biliary cholangitis (PBC), being disease-specific and present in about 95% of the PBC patients. Its incidental detection presages the future development of PBC.&quot;,&quot;publisher&quot;:&quot;Academic Press&quot;,&quot;volume&quot;:&quot;95&quot;},&quot;isTemporary&quot;:false}],&quot;citationTag&quot;:&quot;MENDELEY_CITATION_v3_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&quot;},{&quot;citationID&quot;:&quot;MENDELEY_CITATION_e3bb5303-ea6b-4b50-8f1d-49167f4159c9&quot;,&quot;properties&quot;:{&quot;noteIndex&quot;:0},&quot;isEdited&quot;:false,&quot;manualOverride&quot;:{&quot;isManuallyOverridden&quot;:true,&quot;citeprocText&quot;:&quot;(G. D. Johnson et al., 1966)&quot;,&quot;manualOverrideText&quot;:&quot;Johnson et al., 1966&quot;},&quot;citationItems&quot;:[{&quot;id&quot;:&quot;e577e80d-27d9-34a8-ba4f-34e8b969464a&quot;,&quot;itemData&quot;:{&quot;type&quot;:&quot;article-journal&quot;,&quot;id&quot;:&quot;e577e80d-27d9-34a8-ba4f-34e8b969464a&quot;,&quot;title&quot;:&quot;ANTIBODY TO LIVER IN LUPOID HEPATITIS&quot;,&quot;author&quot;:[{&quot;family&quot;:&quot;Johnson&quot;,&quot;given&quot;:&quot;G.D.&quot;,&quot;parse-names&quot;:false,&quot;dropping-particle&quot;:&quot;&quot;,&quot;non-dropping-particle&quot;:&quot;&quot;},{&quot;family&quot;:&quot;Holborow&quot;,&quot;given&quot;:&quot;E.J.&quot;,&quot;parse-names&quot;:false,&quot;dropping-particle&quot;:&quot;&quot;,&quot;non-dropping-particle&quot;:&quot;&quot;},{&quot;family&quot;:&quot;Glynn&quot;,&quot;given&quot;:&quot;L.E.&quot;,&quot;parse-names&quot;:false,&quot;dropping-particle&quot;:&quot;&quot;,&quot;non-dropping-particle&quot;:&quot;&quot;}],&quot;container-title&quot;:&quot;The Lancet&quot;,&quot;accessed&quot;:{&quot;date-parts&quot;:[[2022,9,26]]},&quot;DOI&quot;:&quot;10.1016/S0140-6736(66)92719-X&quot;,&quot;ISSN&quot;:&quot;0140-6736&quot;,&quot;issued&quot;:{&quot;date-parts&quot;:[[1966,8,20]]},&quot;page&quot;:&quot;416-418&quot;,&quot;publisher&quot;:&quot;Elsevier&quot;,&quot;issue&quot;:&quot;7460&quot;,&quot;volume&quot;:&quot;288&quot;,&quot;container-title-short&quot;:&quot;&quot;},&quot;isTemporary&quot;:false}],&quot;citationTag&quot;:&quot;MENDELEY_CITATION_v3_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&quot;},{&quot;citationID&quot;:&quot;MENDELEY_CITATION_6a2401d4-8cc1-42e7-aeb4-450c2ce46880&quot;,&quot;properties&quot;:{&quot;noteIndex&quot;:0},&quot;isEdited&quot;:false,&quot;manualOverride&quot;:{&quot;isManuallyOverridden&quot;:true,&quot;citeprocText&quot;:&quot;(Bottazzo et al., 1976)&quot;,&quot;manualOverrideText&quot;:&quot;Bottazzo et al., 1976&quot;},&quot;citationItems&quot;:[{&quot;id&quot;:&quot;9d94cb10-7656-3cbc-b66e-c327b8c572f6&quot;,&quot;itemData&quot;:{&quot;type&quot;:&quot;article-journal&quot;,&quot;id&quot;:&quot;9d94cb10-7656-3cbc-b66e-c327b8c572f6&quot;,&quot;title&quot;:&quot;Classification of smooth muscle autoantibodies detected by immunofluorescence&quot;,&quot;author&quot;:[{&quot;family&quot;:&quot;Bottazzo&quot;,&quot;given&quot;:&quot;G. F.&quot;,&quot;parse-names&quot;:false,&quot;dropping-particle&quot;:&quot;&quot;,&quot;non-dropping-particle&quot;:&quot;&quot;},{&quot;family&quot;:&quot;Florin-Christensen&quot;,&quot;given&quot;:&quot;A.&quot;,&quot;parse-names&quot;:false,&quot;dropping-particle&quot;:&quot;&quot;,&quot;non-dropping-particle&quot;:&quot;&quot;},{&quot;family&quot;:&quot;Fairfax&quot;,&quot;given&quot;:&quot;A.&quot;,&quot;parse-names&quot;:false,&quot;dropping-particle&quot;:&quot;&quot;,&quot;non-dropping-particle&quot;:&quot;&quot;},{&quot;family&quot;:&quot;Swana&quot;,&quot;given&quot;:&quot;G.&quot;,&quot;parse-names&quot;:false,&quot;dropping-particle&quot;:&quot;&quot;,&quot;non-dropping-particle&quot;:&quot;&quot;},{&quot;family&quot;:&quot;Doniach&quot;,&quot;given&quot;:&quot;D.&quot;,&quot;parse-names&quot;:false,&quot;dropping-particle&quot;:&quot;&quot;,&quot;non-dropping-particle&quot;:&quot;&quot;},{&quot;family&quot;:&quot;Groeschel-Stewart&quot;,&quot;given&quot;:&quot;U.&quot;,&quot;parse-names&quot;:false,&quot;dropping-particle&quot;:&quot;&quot;,&quot;non-dropping-particle&quot;:&quot;&quot;}],&quot;container-title&quot;:&quot;Journal of Clinical Pathology&quot;,&quot;container-title-short&quot;:&quot;J Clin Pathol&quot;,&quot;accessed&quot;:{&quot;date-parts&quot;:[[2022,9,1]]},&quot;DOI&quot;:&quot;10.1136/JCP.29.5.403&quot;,&quot;ISSN&quot;:&quot;00219746&quot;,&quot;issued&quot;:{&quot;date-parts&quot;:[[1976]]},&quot;page&quot;:&quot;403-410&quot;,&quot;abstract&quot;:&quot;A series of 312 sera containing antibodies to smooth muscle (SMA) were analysed for the immunofluorescence patterns they produced in various tissues. A classification is described based on the three main appearances in rat kidney. Some sera, mainly of low titre, reacted only with vessel walls (SMA V), some stained vessels and renal glomeruli (SMA G) and high titre sera, mainly from patients with chronic active hepatitis stained vessels, glomeruli, and intracellular fibrils in renal tubules (SMA T). Peripheral staining in hepatocytes or thyroid cells was not a regular feature. 41/43 polyclonal SMA T and G sera were absorbed out completely by actin, and this also removed the pericellular staining in liver and thyroid when present. High titre SMA V antibodies could not be absorbed by actin, and the antigen remains to be identified.&quot;,&quot;issue&quot;:&quot;5&quot;,&quot;volume&quot;:&quot;29&quot;},&quot;isTemporary&quot;:false}],&quot;citationTag&quot;:&quot;MENDELEY_CITATION_v3_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&quot;},{&quot;citationID&quot;:&quot;MENDELEY_CITATION_b9b9e7ed-7015-4094-91b7-8efdc4b19fdc&quot;,&quot;properties&quot;:{&quot;noteIndex&quot;:0},&quot;isEdited&quot;:false,&quot;manualOverride&quot;:{&quot;isManuallyOverridden&quot;:false,&quot;citeprocText&quot;:&quot;(Christen et al., 2015)&quot;,&quot;manualOverrideText&quot;:&quot;&quot;},&quot;citationItems&quot;:[{&quot;id&quot;:&quot;1b9954ba-6314-3f73-a986-0de53da6a792&quot;,&quot;itemData&quot;:{&quot;type&quot;:&quot;article-journal&quot;,&quot;id&quot;:&quot;1b9954ba-6314-3f73-a986-0de53da6a792&quot;,&quot;title&quot;:&quot;The importance of autoantibody detection in autoimmune hepatitis&quot;,&quot;author&quot;:[{&quot;family&quot;:&quot;Christen&quot;,&quot;given&quot;:&quot;Urs&quot;,&quot;parse-names&quot;:false,&quot;dropping-particle&quot;:&quot;&quot;,&quot;non-dropping-particle&quot;:&quot;&quot;},{&quot;family&quot;:&quot;Granito&quot;,&quot;given&quot;:&quot;Alessandro&quot;,&quot;parse-names&quot;:false,&quot;dropping-particle&quot;:&quot;&quot;,&quot;non-dropping-particle&quot;:&quot;&quot;},{&quot;family&quot;:&quot;Luiz&quot;,&quot;given&quot;:&quot;Eduardo&quot;,&quot;parse-names&quot;:false,&quot;dropping-particle&quot;:&quot;&quot;,&quot;non-dropping-particle&quot;:&quot;&quot;},{&quot;family&quot;:&quot;Cancado&quot;,&quot;given&quot;:&quot;Rachid&quot;,&quot;parse-names&quot;:false,&quot;dropping-particle&quot;:&quot;&quot;,&quot;non-dropping-particle&quot;:&quot;&quot;},{&quot;family&quot;:&quot;Pires Abrantes-Lemos&quot;,&quot;given&quot;:&quot;Clarice&quot;,&quot;parse-names&quot;:false,&quot;dropping-particle&quot;:&quot;&quot;,&quot;non-dropping-particle&quot;:&quot;&quot;},{&quot;family&quot;:&quot;Raquel&quot;,&quot;given&quot;:&quot;Debora&quot;,&quot;parse-names&quot;:false,&quot;dropping-particle&quot;:&quot;&quot;,&quot;non-dropping-particle&quot;:&quot;&quot;},{&quot;family&quot;:&quot;Terrabuio&quot;,&quot;given&quot;:&quot;B&quot;,&quot;parse-names&quot;:false,&quot;dropping-particle&quot;:&quot;&quot;,&quot;non-dropping-particle&quot;:&quot;&quot;}],&quot;accessed&quot;:{&quot;date-parts&quot;:[[2023,7,3]]},&quot;DOI&quot;:&quot;10.3389/fimmu.2015.00222&quot;,&quot;URL&quot;:&quot;www.frontiersin.org&quot;,&quot;issued&quot;:{&quot;date-parts&quot;:[[2015]]}},&quot;isTemporary&quot;:false}],&quot;citationTag&quot;:&quot;MENDELEY_CITATION_v3_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&quot;},{&quot;citationID&quot;:&quot;MENDELEY_CITATION_6c6f3b1e-867e-4c50-8484-f29c5f3760e2&quot;,&quot;properties&quot;:{&quot;noteIndex&quot;:0},&quot;isEdited&quot;:false,&quot;manualOverride&quot;:{&quot;isManuallyOverridden&quot;:true,&quot;citeprocText&quot;:&quot;(Bottazzo et al., 1976)&quot;,&quot;manualOverrideText&quot;:&quot;(G. F. Bottazzo et al., 1976&quot;},&quot;citationItems&quot;:[{&quot;id&quot;:&quot;9d94cb10-7656-3cbc-b66e-c327b8c572f6&quot;,&quot;itemData&quot;:{&quot;type&quot;:&quot;article-journal&quot;,&quot;id&quot;:&quot;9d94cb10-7656-3cbc-b66e-c327b8c572f6&quot;,&quot;title&quot;:&quot;Classification of smooth muscle autoantibodies detected by immunofluorescence&quot;,&quot;author&quot;:[{&quot;family&quot;:&quot;Bottazzo&quot;,&quot;given&quot;:&quot;G. F.&quot;,&quot;parse-names&quot;:false,&quot;dropping-particle&quot;:&quot;&quot;,&quot;non-dropping-particle&quot;:&quot;&quot;},{&quot;family&quot;:&quot;Florin-Christensen&quot;,&quot;given&quot;:&quot;A.&quot;,&quot;parse-names&quot;:false,&quot;dropping-particle&quot;:&quot;&quot;,&quot;non-dropping-particle&quot;:&quot;&quot;},{&quot;family&quot;:&quot;Fairfax&quot;,&quot;given&quot;:&quot;A.&quot;,&quot;parse-names&quot;:false,&quot;dropping-particle&quot;:&quot;&quot;,&quot;non-dropping-particle&quot;:&quot;&quot;},{&quot;family&quot;:&quot;Swana&quot;,&quot;given&quot;:&quot;G.&quot;,&quot;parse-names&quot;:false,&quot;dropping-particle&quot;:&quot;&quot;,&quot;non-dropping-particle&quot;:&quot;&quot;},{&quot;family&quot;:&quot;Doniach&quot;,&quot;given&quot;:&quot;D.&quot;,&quot;parse-names&quot;:false,&quot;dropping-particle&quot;:&quot;&quot;,&quot;non-dropping-particle&quot;:&quot;&quot;},{&quot;family&quot;:&quot;Groeschel-Stewart&quot;,&quot;given&quot;:&quot;U.&quot;,&quot;parse-names&quot;:false,&quot;dropping-particle&quot;:&quot;&quot;,&quot;non-dropping-particle&quot;:&quot;&quot;}],&quot;container-title&quot;:&quot;Journal of Clinical Pathology&quot;,&quot;accessed&quot;:{&quot;date-parts&quot;:[[2022,9,1]]},&quot;DOI&quot;:&quot;10.1136/JCP.29.5.403&quot;,&quot;ISSN&quot;:&quot;00219746&quot;,&quot;issued&quot;:{&quot;date-parts&quot;:[[1976]]},&quot;page&quot;:&quot;403-410&quot;,&quot;abstract&quot;:&quot;A series of 312 sera containing antibodies to smooth muscle (SMA) were analysed for the immunofluorescence patterns they produced in various tissues. A classification is described based on the three main appearances in rat kidney. Some sera, mainly of low titre, reacted only with vessel walls (SMA V), some stained vessels and renal glomeruli (SMA G) and high titre sera, mainly from patients with chronic active hepatitis stained vessels, glomeruli, and intracellular fibrils in renal tubules (SMA T). Peripheral staining in hepatocytes or thyroid cells was not a regular feature. 41/43 polyclonal SMA T and G sera were absorbed out completely by actin, and this also removed the pericellular staining in liver and thyroid when present. High titre SMA V antibodies could not be absorbed by actin, and the antigen remains to be identified.&quot;,&quot;issue&quot;:&quot;5&quot;,&quot;volume&quot;:&quot;29&quot;,&quot;container-title-short&quot;:&quot;J Clin Pathol&quot;},&quot;isTemporary&quot;:false}],&quot;citationTag&quot;:&quot;MENDELEY_CITATION_v3_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&quot;},{&quot;citationID&quot;:&quot;MENDELEY_CITATION_377dab35-83c7-436c-871d-8da45b5d48c7&quot;,&quot;properties&quot;:{&quot;noteIndex&quot;:0},&quot;isEdited&quot;:false,&quot;manualOverride&quot;:{&quot;isManuallyOverridden&quot;:true,&quot;citeprocText&quot;:&quot;(Muratori et al., 2002)&quot;,&quot;manualOverrideText&quot;:&quot;; Muratori et al., 2002;&quot;},&quot;citationItems&quot;:[{&quot;id&quot;:&quot;8c58e729-a656-373d-9ceb-dde545582014&quot;,&quot;itemData&quot;:{&quot;type&quot;:&quot;article-journal&quot;,&quot;id&quot;:&quot;8c58e729-a656-373d-9ceb-dde545582014&quot;,&quot;title&quot;:&quot;Smooth muscle antibodies and type 1 autoimmune hepatitis&quot;,&quot;author&quot;:[{&quot;family&quot;:&quot;Muratori&quot;,&quot;given&quot;:&quot;Paolo&quot;,&quot;parse-names&quot;:false,&quot;dropping-particle&quot;:&quot;&quot;,&quot;non-dropping-particle&quot;:&quot;&quot;},{&quot;family&quot;:&quot;Muratori&quot;,&quot;given&quot;:&quot;Luigi&quot;,&quot;parse-names&quot;:false,&quot;dropping-particle&quot;:&quot;&quot;,&quot;non-dropping-particle&quot;:&quot;&quot;},{&quot;family&quot;:&quot;Agostinelli&quot;,&quot;given&quot;:&quot;Daniela&quot;,&quot;parse-names&quot;:false,&quot;dropping-particle&quot;:&quot;&quot;,&quot;non-dropping-particle&quot;:&quot;&quot;},{&quot;family&quot;:&quot;Pappas&quot;,&quot;given&quot;:&quot;Georgios&quot;,&quot;parse-names&quot;:false,&quot;dropping-particle&quot;:&quot;&quot;,&quot;non-dropping-particle&quot;:&quot;&quot;},{&quot;family&quot;:&quot;Veronesi&quot;,&quot;given&quot;:&quot;Lorenza&quot;,&quot;parse-names&quot;:false,&quot;dropping-particle&quot;:&quot;&quot;,&quot;non-dropping-particle&quot;:&quot;&quot;},{&quot;family&quot;:&quot;Granito&quot;,&quot;given&quot;:&quot;Alessandro&quot;,&quot;parse-names&quot;:false,&quot;dropping-particle&quot;:&quot;&quot;,&quot;non-dropping-particle&quot;:&quot;&quot;},{&quot;family&quot;:&quot;Cassani&quot;,&quot;given&quot;:&quot;Fabio&quot;,&quot;parse-names&quot;:false,&quot;dropping-particle&quot;:&quot;&quot;,&quot;non-dropping-particle&quot;:&quot;&quot;},{&quot;family&quot;:&quot;Terlizzi&quot;,&quot;given&quot;:&quot;Paolo&quot;,&quot;parse-names&quot;:false,&quot;dropping-particle&quot;:&quot;&quot;,&quot;non-dropping-particle&quot;:&quot;&quot;},{&quot;family&quot;:&quot;Lenzi&quot;,&quot;given&quot;:&quot;Marco&quot;,&quot;parse-names&quot;:false,&quot;dropping-particle&quot;:&quot;&quot;,&quot;non-dropping-particle&quot;:&quot;&quot;},{&quot;family&quot;:&quot;Bianchi&quot;,&quot;given&quot;:&quot;Francesco B.&quot;,&quot;parse-names&quot;:false,&quot;dropping-particle&quot;:&quot;&quot;,&quot;non-dropping-particle&quot;:&quot;&quot;}],&quot;container-title&quot;:&quot;Autoimmunity&quot;,&quot;accessed&quot;:{&quot;date-parts&quot;:[[2022,9,22]]},&quot;DOI&quot;:&quot;10.1080/0891693021000054066&quot;,&quot;ISSN&quot;:&quot;08916934&quot;,&quot;PMID&quot;:&quot;12765475&quot;,&quot;issued&quot;:{&quot;date-parts&quot;:[[2002,12]]},&quot;page&quot;:&quot;497-500&quot;,&quot;abstract&quot;:&quot;Background/aim: Smooth muscle antibodies (SMA) characterize type 1 autoimmune hepatitis. Our aim was to evaluate sensitivity and specificity of different immunofluorescence substrates for the detection of SMA. Methods: Sera from 55 patients with type 1 AIH, 20 with primary biliary cirrhosis, 20 with HCV-related chronic hepatitis and 25 blood donors were studied for SMA and anti-microfilaments reactivity by immunofluorescence on rat tissue sections, cultured fibroblasts and commercially available HEp-2 cells (collectively revealing the so called anti-actin pattern), and for the XRI system by counterimmunoelectrophoresis. SMA was classified on the basis of its immunofluorescence pattern (V-vessels, G-glomerular, T-tubular). As further control group, we studied 26 patients with a diagnosis other than AIH, selected on the basis of a SMA-non-T/XR1 positivity. Results: In patients with AIH the SMA-T pattern on rodent tissue, and anti-MF on fibroblasts and on HEp-2 cells were present in 80, 82 and 80%, respectively. Five out of 11 SMA-non T positive AIH patients were anti-MF positive. None of the pathological and healthy controls was positive for SMA-T or anti-MF reactivity. XR1 system was present in 84% of AIH patients and in 5% of pathological controls (p = 0.01). Two out of 26 SMA-non-T/XR1 positive sera were positive for anti-MF by fibroblasts and HEp-2 cells. A significant correlation was found between SMA-T pattern and anti-MF reactivity; no correlation was found between XR1 system and SMA-T pattern or anti-MF reactivity. Conclusions: SMA-T pattern is highly sensitive and specific first diagnostic test for type 1 AIH; anti-MF can be used as additional tool for the diagnosis, particularly when, despite the absence of the SMA-T pattern, AIH is strongly suspected.&quot;,&quot;issue&quot;:&quot;8&quot;,&quot;volume&quot;:&quot;35&quot;,&quot;container-title-short&quot;:&quot;Autoimmunity&quot;},&quot;isTemporary&quot;:false}],&quot;citationTag&quot;:&quot;MENDELEY_CITATION_v3_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&quot;},{&quot;citationID&quot;:&quot;MENDELEY_CITATION_c894af34-d804-474b-a150-03bcc5ee8db3&quot;,&quot;properties&quot;:{&quot;noteIndex&quot;:0},&quot;isEdited&quot;:false,&quot;manualOverride&quot;:{&quot;isManuallyOverridden&quot;:true,&quot;citeprocText&quot;:&quot;(Galaski et al., 2021)&quot;,&quot;manualOverrideText&quot;:&quot;Galaski et al., 2021)&quot;},&quot;citationItems&quot;:[{&quot;id&quot;:&quot;39a59ad0-2438-356e-aa27-a0801ddf2e52&quot;,&quot;itemData&quot;:{&quot;type&quot;:&quot;article-journal&quot;,&quot;id&quot;:&quot;39a59ad0-2438-356e-aa27-a0801ddf2e52&quot;,&quot;title&quot;:&quot;Update of the simplified criteria for autoimmune hepatitis: Evaluation of the methodology for immunoserological testing&quot;,&quot;author&quot;:[{&quot;family&quot;:&quot;Galaski&quot;,&quot;given&quot;:&quot;Johanna&quot;,&quot;parse-names&quot;:false,&quot;dropping-particle&quot;:&quot;&quot;,&quot;non-dropping-particle&quot;:&quot;&quot;},{&quot;family&quot;:&quot;Weiler-Normann&quot;,&quot;given&quot;:&quot;Christina&quot;,&quot;parse-names&quot;:false,&quot;dropping-particle&quot;:&quot;&quot;,&quot;non-dropping-particle&quot;:&quot;&quot;},{&quot;family&quot;:&quot;Schakat&quot;,&quot;given&quot;:&quot;Miriam&quot;,&quot;parse-names&quot;:false,&quot;dropping-particle&quot;:&quot;&quot;,&quot;non-dropping-particle&quot;:&quot;&quot;},{&quot;family&quot;:&quot;Zachou&quot;,&quot;given&quot;:&quot;Kalliopi&quot;,&quot;parse-names&quot;:false,&quot;dropping-particle&quot;:&quot;&quot;,&quot;non-dropping-particle&quot;:&quot;&quot;},{&quot;family&quot;:&quot;Muratori&quot;,&quot;given&quot;:&quot;Paolo&quot;,&quot;parse-names&quot;:false,&quot;dropping-particle&quot;:&quot;&quot;,&quot;non-dropping-particle&quot;:&quot;&quot;},{&quot;family&quot;:&quot;Lampalzer&quot;,&quot;given&quot;:&quot;Sibylle&quot;,&quot;parse-names&quot;:false,&quot;dropping-particle&quot;:&quot;&quot;,&quot;non-dropping-particle&quot;:&quot;&quot;},{&quot;family&quot;:&quot;Haag&quot;,&quot;given&quot;:&quot;Friedrich&quot;,&quot;parse-names&quot;:false,&quot;dropping-particle&quot;:&quot;&quot;,&quot;non-dropping-particle&quot;:&quot;&quot;},{&quot;family&quot;:&quot;Schramm&quot;,&quot;given&quot;:&quot;Christoph&quot;,&quot;parse-names&quot;:false,&quot;dropping-particle&quot;:&quot;&quot;,&quot;non-dropping-particle&quot;:&quot;&quot;},{&quot;family&quot;:&quot;Lenzi&quot;,&quot;given&quot;:&quot;Marco&quot;,&quot;parse-names&quot;:false,&quot;dropping-particle&quot;:&quot;&quot;,&quot;non-dropping-particle&quot;:&quot;&quot;},{&quot;family&quot;:&quot;Dalekos&quot;,&quot;given&quot;:&quot;George N.&quot;,&quot;parse-names&quot;:false,&quot;dropping-particle&quot;:&quot;&quot;,&quot;non-dropping-particle&quot;:&quot;&quot;},{&quot;family&quot;:&quot;Lohse&quot;,&quot;given&quot;:&quot;Ansgar W.&quot;,&quot;parse-names&quot;:false,&quot;dropping-particle&quot;:&quot;&quot;,&quot;non-dropping-particle&quot;:&quot;&quot;}],&quot;container-title&quot;:&quot;Journal of Hepatology&quot;,&quot;container-title-short&quot;:&quot;J Hepatol&quot;,&quot;accessed&quot;:{&quot;date-parts&quot;:[[2022,9,26]]},&quot;DOI&quot;:&quot;10.1016/J.JHEP.2020.07.032&quot;,&quot;ISSN&quot;:&quot;0168-8278&quot;,&quot;PMID&quot;:&quot;32730794&quot;,&quot;issued&quot;:{&quot;date-parts&quot;:[[2021,2,1]]},&quot;page&quot;:&quot;312-320&quot;,&quot;abstract&quot;:&quot;Background &amp; Aims: The simplified criteria for the diagnosis of autoimmune hepatitis (AIH) include immunofluorescence testing (IFT) of antinuclear and smooth muscle autoantibodies (ANA and SMA) on rodent tissue sections. We aimed to establish scoring criteria for the implementation of ANA IFT on human epithelioma-2 (HEp-2) cells and ELISA-based testing. Methods: ANA and SMA reactivity of 61 AIH sera and 72 non-alcoholic fatty liver disease controls were separately assessed on tissue sections and HEp-2 cells to compare the diagnostic value at increasing titers. A total of 113 patients with AIH at diagnosis and 202 controls from 3 European centers were assessed by IFT as well as 3 different commercially available ANA ELISA and 1 anti-F-actin ELISA. Results: ANA assessment by IFT on liver sections had 83.6% sensitivity and 69.4% specificity for AIH at a titer of 1:40. On HEp-2 cells, sensitivity and specificity were 75.4% and 73.6%, respectively, at an adjusted titer of 1:160. Area under the curve (AUC) values of ANA ELISA ranged from 0.70–0.87, with ELISA coated with HEp-2 extracts in addition to selected antigens performing significantly better. SMA assessment by IFT had the highest specificity for the SMA-VG/T pattern and anti-microfilament reactivity on HEp-2 cells. ELISA-based anti-F-actin evaluation was a strong predictor of AIH (AUC 0.88) and performed better than SMA assessment by IFT (AUC 0.77–0.87). Conclusion: At adjusted cut-offs, both ANA IFT using HEp-2 cells and ELISA-based autoantibody evaluation for ANA and SMA are potential alternatives to tissue-based IFT for the diagnosis of AIH. Lay summary: Autoantibodies are a hallmark of autoimmune hepatitis and are traditionally tested for by immunofluorescence assays on rodent tissue sections. Herein, we demonstrate that human epithelioma cells can be used as a reliable substrate for immunofluorescence testing. ELISA-based testing is also a potentially reliable alternative for autoantibody assessment in autoimmune hepatitis. We propose the implementation of these testing methods into the simplified criteria for the diagnosis of autoimmune hepatitis.&quot;,&quot;publisher&quot;:&quot;Elsevier&quot;,&quot;issue&quot;:&quot;2&quot;,&quot;volume&quot;:&quot;74&quot;},&quot;isTemporary&quot;:false}],&quot;citationTag&quot;:&quot;MENDELEY_CITATION_v3_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&quot;},{&quot;citationID&quot;:&quot;MENDELEY_CITATION_afb494cc-dab8-4b1f-acb4-ae672ec33b85&quot;,&quot;properties&quot;:{&quot;noteIndex&quot;:0},&quot;isEdited&quot;:false,&quot;manualOverride&quot;:{&quot;isManuallyOverridden&quot;:true,&quot;citeprocText&quot;:&quot;(Terziroli Beretta-Piccoli et al., 2021)&quot;,&quot;manualOverrideText&quot;:&quot;(Terziroli Beretta-Piccoli et al., 2021).&quot;},&quot;citationItems&quot;:[{&quot;id&quot;:&quot;1b88a38f-fdbe-33d0-bac1-c8e888a81ffd&quot;,&quot;itemData&quot;:{&quot;type&quot;:&quot;article-journal&quot;,&quot;id&quot;:&quot;1b88a38f-fdbe-33d0-bac1-c8e888a81ffd&quot;,&quot;title&quot;:&quot;Autoimmune Hepatitis: Serum Autoantibodies in Clinical Practice&quot;,&quot;author&quot;:[{&quot;family&quot;:&quot;Terziroli Beretta-Piccoli&quot;,&quot;given&quot;:&quot;Benedetta&quot;,&quot;parse-names&quot;:false,&quot;dropping-particle&quot;:&quot;&quot;,&quot;non-dropping-particle&quot;:&quot;&quot;},{&quot;family&quot;:&quot;Mieli-Vergani&quot;,&quot;given&quot;:&quot;Giorgina&quot;,&quot;parse-names&quot;:false,&quot;dropping-particle&quot;:&quot;&quot;,&quot;non-dropping-particle&quot;:&quot;&quot;},{&quot;family&quot;:&quot;Vergani&quot;,&quot;given&quot;:&quot;Diego&quot;,&quot;parse-names&quot;:false,&quot;dropping-particle&quot;:&quot;&quot;,&quot;non-dropping-particle&quot;:&quot;&quot;}],&quot;container-title&quot;:&quot;Clinical Reviews in Allergy &amp; Immunology 2021&quot;,&quot;accessed&quot;:{&quot;date-parts&quot;:[[2022,6,6]]},&quot;DOI&quot;:&quot;10.1007/S12016-021-08888-9&quot;,&quot;ISBN&quot;:&quot;0123456789&quot;,&quot;ISSN&quot;:&quot;1559-0267&quot;,&quot;URL&quot;:&quot;https://link-springer-com.leedsbeckett.idm.oclc.org/article/10.1007/s12016-021-08888-9&quot;,&quot;issued&quot;:{&quot;date-parts&quot;:[[2021,9,7]]},&quot;page&quot;:&quot;1-14&quot;,&quot;abstract&quot;:&quot;Circulating autoantibodies are a key diagnostic tool in autoimmune hepatitis (AIH), being positive in 95% of the cases if tested according to dedicated guidelines issued by the International Autoimmune Hepatitis Group. They also allow the distinction between type 1 AIH, characterized by positive anti-nuclear and/or anti-smooth muscle antibody, and type 2 AIH, characterized by positive anti-liver kidney microsomal type 1 and/or anti-liver cytosol type 1 antibody. Anti-soluble liver antigen is the only AIH-specific autoantibody, and is found in 20–30% of both type 1 and type 2 AIH. Anti-neutrophil cytoplasmic antibody is frequently positive in type 1 AIH, being associated also with inflammatory bowel disease and with primary/autoimmune sclerosing cholangitis. The reference method for autoantibody testing remains indirect immunofluorescence on triple tissue (rodent liver, kidney and stomach), allowing both the detection of the majority of liver-relevant reactivities, including those autoantibodies whose molecular target antigens are unknown. Of note, the current knowledge of the clinical significance of autoantibodies relies on studies based on this technique. However, immunofluorescence requires trained laboratory personnel, is observer-dependent, and lacks standardization, leading to ongoing attempts at replacing this method with automated assays, the sensitivity, and specificity of which, however, require further studies before they can be used as a reliable alternative to immunofluorescence; currently, they may be used as complementary to immunofluorescence.&quot;,&quot;publisher&quot;:&quot;Springer&quot;,&quot;volume&quot;:&quot;1&quot;,&quot;container-title-short&quot;:&quot;&quot;},&quot;isTemporary&quot;:false}],&quot;citationTag&quot;:&quot;MENDELEY_CITATION_v3_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&quot;},{&quot;citationID&quot;:&quot;MENDELEY_CITATION_a997cb27-c00a-466e-bea0-4d7d7a83cbd5&quot;,&quot;properties&quot;:{&quot;noteIndex&quot;:0},&quot;isEdited&quot;:false,&quot;manualOverride&quot;:{&quot;isManuallyOverridden&quot;:false,&quot;citeprocText&quot;:&quot;(Gabbiani, 1973)&quot;,&quot;manualOverrideText&quot;:&quot;&quot;},&quot;citationItems&quot;:[{&quot;id&quot;:&quot;9ed5bd54-cb6e-359c-b8a6-63b41b6be742&quot;,&quot;itemData&quot;:{&quot;type&quot;:&quot;article-journal&quot;,&quot;id&quot;:&quot;9ed5bd54-cb6e-359c-b8a6-63b41b6be742&quot;,&quot;title&quot;:&quot;Human smooth muscle autoantibody. Its identification as antiactin antibody and a study of its binding to \&quot;nonmuscular\&quot; cells.&quot;,&quot;author&quot;:[{&quot;family&quot;:&quot;Gabbiani&quot;,&quot;given&quot;:&quot;G&quot;,&quot;parse-names&quot;:false,&quot;dropping-particle&quot;:&quot;&quot;,&quot;non-dropping-particle&quot;:&quot;&quot;}],&quot;container-title&quot;:&quot;The American journal of pathology&quot;,&quot;container-title-short&quot;:&quot;Am J Pathol&quot;,&quot;accessed&quot;:{&quot;date-parts&quot;:[[2022,10,3]]},&quot;ISSN&quot;:&quot;0002-9440&quot;,&quot;issued&quot;:{&quot;date-parts&quot;:[[1973]]},&quot;page&quot;:&quot;473-88&quot;,&quot;issue&quot;:&quot;3&quot;,&quot;volume&quot;:&quot;72&quot;},&quot;isTemporary&quot;:false}],&quot;citationTag&quot;:&quot;MENDELEY_CITATION_v3_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&quot;},{&quot;citationID&quot;:&quot;MENDELEY_CITATION_422165a4-be12-4125-9065-86695f7fa832&quot;,&quot;properties&quot;:{&quot;noteIndex&quot;:0},&quot;isEdited&quot;:false,&quot;manualOverride&quot;:{&quot;isManuallyOverridden&quot;:true,&quot;citeprocText&quot;:&quot;(Bottazzo et al., 1976)&quot;,&quot;manualOverrideText&quot;:&quot;(G. Bottazzo et al., 1976)&quot;},&quot;citationItems&quot;:[{&quot;id&quot;:&quot;9d94cb10-7656-3cbc-b66e-c327b8c572f6&quot;,&quot;itemData&quot;:{&quot;type&quot;:&quot;article-journal&quot;,&quot;id&quot;:&quot;9d94cb10-7656-3cbc-b66e-c327b8c572f6&quot;,&quot;title&quot;:&quot;Classification of smooth muscle autoantibodies detected by immunofluorescence&quot;,&quot;author&quot;:[{&quot;family&quot;:&quot;Bottazzo&quot;,&quot;given&quot;:&quot;G. F.&quot;,&quot;parse-names&quot;:false,&quot;dropping-particle&quot;:&quot;&quot;,&quot;non-dropping-particle&quot;:&quot;&quot;},{&quot;family&quot;:&quot;Florin-Christensen&quot;,&quot;given&quot;:&quot;A.&quot;,&quot;parse-names&quot;:false,&quot;dropping-particle&quot;:&quot;&quot;,&quot;non-dropping-particle&quot;:&quot;&quot;},{&quot;family&quot;:&quot;Fairfax&quot;,&quot;given&quot;:&quot;A.&quot;,&quot;parse-names&quot;:false,&quot;dropping-particle&quot;:&quot;&quot;,&quot;non-dropping-particle&quot;:&quot;&quot;},{&quot;family&quot;:&quot;Swana&quot;,&quot;given&quot;:&quot;G.&quot;,&quot;parse-names&quot;:false,&quot;dropping-particle&quot;:&quot;&quot;,&quot;non-dropping-particle&quot;:&quot;&quot;},{&quot;family&quot;:&quot;Doniach&quot;,&quot;given&quot;:&quot;D.&quot;,&quot;parse-names&quot;:false,&quot;dropping-particle&quot;:&quot;&quot;,&quot;non-dropping-particle&quot;:&quot;&quot;},{&quot;family&quot;:&quot;Groeschel-Stewart&quot;,&quot;given&quot;:&quot;U.&quot;,&quot;parse-names&quot;:false,&quot;dropping-particle&quot;:&quot;&quot;,&quot;non-dropping-particle&quot;:&quot;&quot;}],&quot;container-title&quot;:&quot;Journal of Clinical Pathology&quot;,&quot;container-title-short&quot;:&quot;J Clin Pathol&quot;,&quot;accessed&quot;:{&quot;date-parts&quot;:[[2022,9,1]]},&quot;DOI&quot;:&quot;10.1136/JCP.29.5.403&quot;,&quot;ISSN&quot;:&quot;00219746&quot;,&quot;issued&quot;:{&quot;date-parts&quot;:[[1976]]},&quot;page&quot;:&quot;403-410&quot;,&quot;abstract&quot;:&quot;A series of 312 sera containing antibodies to smooth muscle (SMA) were analysed for the immunofluorescence patterns they produced in various tissues. A classification is described based on the three main appearances in rat kidney. Some sera, mainly of low titre, reacted only with vessel walls (SMA V), some stained vessels and renal glomeruli (SMA G) and high titre sera, mainly from patients with chronic active hepatitis stained vessels, glomeruli, and intracellular fibrils in renal tubules (SMA T). Peripheral staining in hepatocytes or thyroid cells was not a regular feature. 41/43 polyclonal SMA T and G sera were absorbed out completely by actin, and this also removed the pericellular staining in liver and thyroid when present. High titre SMA V antibodies could not be absorbed by actin, and the antigen remains to be identified.&quot;,&quot;issue&quot;:&quot;5&quot;,&quot;volume&quot;:&quot;29&quot;},&quot;isTemporary&quot;:false}],&quot;citationTag&quot;:&quot;MENDELEY_CITATION_v3_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&quot;},{&quot;citationID&quot;:&quot;MENDELEY_CITATION_952335f1-47b8-4431-b068-a81f6cc1f3fa&quot;,&quot;properties&quot;:{&quot;noteIndex&quot;:0},&quot;isEdited&quot;:false,&quot;manualOverride&quot;:{&quot;isManuallyOverridden&quot;:true,&quot;citeprocText&quot;:&quot;(Granito, Muratori, Muratori, Pappas, Guidi, Cassani, Volta, Ferri, Lenzi, et al., 2006; Muratori et al., 2002)&quot;,&quot;manualOverrideText&quot;:&quot;(Granito et al., 2006; Muratori et al., 2002)&quot;},&quot;citationItems&quot;:[{&quot;id&quot;:&quot;8c58e729-a656-373d-9ceb-dde545582014&quot;,&quot;itemData&quot;:{&quot;type&quot;:&quot;article-journal&quot;,&quot;id&quot;:&quot;8c58e729-a656-373d-9ceb-dde545582014&quot;,&quot;title&quot;:&quot;Smooth muscle antibodies and type 1 autoimmune hepatitis&quot;,&quot;author&quot;:[{&quot;family&quot;:&quot;Muratori&quot;,&quot;given&quot;:&quot;Paolo&quot;,&quot;parse-names&quot;:false,&quot;dropping-particle&quot;:&quot;&quot;,&quot;non-dropping-particle&quot;:&quot;&quot;},{&quot;family&quot;:&quot;Muratori&quot;,&quot;given&quot;:&quot;Luigi&quot;,&quot;parse-names&quot;:false,&quot;dropping-particle&quot;:&quot;&quot;,&quot;non-dropping-particle&quot;:&quot;&quot;},{&quot;family&quot;:&quot;Agostinelli&quot;,&quot;given&quot;:&quot;Daniela&quot;,&quot;parse-names&quot;:false,&quot;dropping-particle&quot;:&quot;&quot;,&quot;non-dropping-particle&quot;:&quot;&quot;},{&quot;family&quot;:&quot;Pappas&quot;,&quot;given&quot;:&quot;Georgios&quot;,&quot;parse-names&quot;:false,&quot;dropping-particle&quot;:&quot;&quot;,&quot;non-dropping-particle&quot;:&quot;&quot;},{&quot;family&quot;:&quot;Veronesi&quot;,&quot;given&quot;:&quot;Lorenza&quot;,&quot;parse-names&quot;:false,&quot;dropping-particle&quot;:&quot;&quot;,&quot;non-dropping-particle&quot;:&quot;&quot;},{&quot;family&quot;:&quot;Granito&quot;,&quot;given&quot;:&quot;Alessandro&quot;,&quot;parse-names&quot;:false,&quot;dropping-particle&quot;:&quot;&quot;,&quot;non-dropping-particle&quot;:&quot;&quot;},{&quot;family&quot;:&quot;Cassani&quot;,&quot;given&quot;:&quot;Fabio&quot;,&quot;parse-names&quot;:false,&quot;dropping-particle&quot;:&quot;&quot;,&quot;non-dropping-particle&quot;:&quot;&quot;},{&quot;family&quot;:&quot;Terlizzi&quot;,&quot;given&quot;:&quot;Paolo&quot;,&quot;parse-names&quot;:false,&quot;dropping-particle&quot;:&quot;&quot;,&quot;non-dropping-particle&quot;:&quot;&quot;},{&quot;family&quot;:&quot;Lenzi&quot;,&quot;given&quot;:&quot;Marco&quot;,&quot;parse-names&quot;:false,&quot;dropping-particle&quot;:&quot;&quot;,&quot;non-dropping-particle&quot;:&quot;&quot;},{&quot;family&quot;:&quot;Bianchi&quot;,&quot;given&quot;:&quot;Francesco B.&quot;,&quot;parse-names&quot;:false,&quot;dropping-particle&quot;:&quot;&quot;,&quot;non-dropping-particle&quot;:&quot;&quot;}],&quot;container-title&quot;:&quot;Autoimmunity&quot;,&quot;container-title-short&quot;:&quot;Autoimmunity&quot;,&quot;accessed&quot;:{&quot;date-parts&quot;:[[2022,9,22]]},&quot;DOI&quot;:&quot;10.1080/0891693021000054066&quot;,&quot;ISSN&quot;:&quot;08916934&quot;,&quot;PMID&quot;:&quot;12765475&quot;,&quot;issued&quot;:{&quot;date-parts&quot;:[[2002,12]]},&quot;page&quot;:&quot;497-500&quot;,&quot;abstract&quot;:&quot;Background/aim: Smooth muscle antibodies (SMA) characterize type 1 autoimmune hepatitis. Our aim was to evaluate sensitivity and specificity of different immunofluorescence substrates for the detection of SMA. Methods: Sera from 55 patients with type 1 AIH, 20 with primary biliary cirrhosis, 20 with HCV-related chronic hepatitis and 25 blood donors were studied for SMA and anti-microfilaments reactivity by immunofluorescence on rat tissue sections, cultured fibroblasts and commercially available HEp-2 cells (collectively revealing the so called anti-actin pattern), and for the XRI system by counterimmunoelectrophoresis. SMA was classified on the basis of its immunofluorescence pattern (V-vessels, G-glomerular, T-tubular). As further control group, we studied 26 patients with a diagnosis other than AIH, selected on the basis of a SMA-non-T/XR1 positivity. Results: In patients with AIH the SMA-T pattern on rodent tissue, and anti-MF on fibroblasts and on HEp-2 cells were present in 80, 82 and 80%, respectively. Five out of 11 SMA-non T positive AIH patients were anti-MF positive. None of the pathological and healthy controls was positive for SMA-T or anti-MF reactivity. XR1 system was present in 84% of AIH patients and in 5% of pathological controls (p = 0.01). Two out of 26 SMA-non-T/XR1 positive sera were positive for anti-MF by fibroblasts and HEp-2 cells. A significant correlation was found between SMA-T pattern and anti-MF reactivity; no correlation was found between XR1 system and SMA-T pattern or anti-MF reactivity. Conclusions: SMA-T pattern is highly sensitive and specific first diagnostic test for type 1 AIH; anti-MF can be used as additional tool for the diagnosis, particularly when, despite the absence of the SMA-T pattern, AIH is strongly suspected.&quot;,&quot;issue&quot;:&quot;8&quot;,&quot;volume&quot;:&quot;35&quot;},&quot;isTemporary&quot;:false},{&quot;id&quot;:&quot;5505a85a-8845-3135-b4d7-43abc0125422&quot;,&quot;itemData&quot;:{&quot;type&quot;:&quot;article-journal&quot;,&quot;id&quot;:&quot;5505a85a-8845-3135-b4d7-43abc0125422&quot;,&quot;title&quot;:&quot;Antibodies to filamentous actin (F‐actin) in type 1 autoimmune hepatitis&quot;,&quot;author&quot;:[{&quot;family&quot;:&quot;Granito&quot;,&quot;given&quot;:&quot;A.&quot;,&quot;parse-names&quot;:false,&quot;dropping-particle&quot;:&quot;&quot;,&quot;non-dropping-particle&quot;:&quot;&quot;},{&quot;family&quot;:&quot;Muratori&quot;,&quot;given&quot;:&quot;L.&quot;,&quot;parse-names&quot;:false,&quot;dropping-particle&quot;:&quot;&quot;,&quot;non-dropping-particle&quot;:&quot;&quot;},{&quot;family&quot;:&quot;Muratori&quot;,&quot;given&quot;:&quot;P.&quot;,&quot;parse-names&quot;:false,&quot;dropping-particle&quot;:&quot;&quot;,&quot;non-dropping-particle&quot;:&quot;&quot;},{&quot;family&quot;:&quot;Pappas&quot;,&quot;given&quot;:&quot;G.&quot;,&quot;parse-names&quot;:false,&quot;dropping-particle&quot;:&quot;&quot;,&quot;non-dropping-particle&quot;:&quot;&quot;},{&quot;family&quot;:&quot;Guidi&quot;,&quot;given&quot;:&quot;M.&quot;,&quot;parse-names&quot;:false,&quot;dropping-particle&quot;:&quot;&quot;,&quot;non-dropping-particle&quot;:&quot;&quot;},{&quot;family&quot;:&quot;Cassani&quot;,&quot;given&quot;:&quot;F.&quot;,&quot;parse-names&quot;:false,&quot;dropping-particle&quot;:&quot;&quot;,&quot;non-dropping-particle&quot;:&quot;&quot;},{&quot;family&quot;:&quot;Volta&quot;,&quot;given&quot;:&quot;U.&quot;,&quot;parse-names&quot;:false,&quot;dropping-particle&quot;:&quot;&quot;,&quot;non-dropping-particle&quot;:&quot;&quot;},{&quot;family&quot;:&quot;Ferri&quot;,&quot;given&quot;:&quot;A.&quot;,&quot;parse-names&quot;:false,&quot;dropping-particle&quot;:&quot;&quot;,&quot;non-dropping-particle&quot;:&quot;&quot;},{&quot;family&quot;:&quot;Lenzi&quot;,&quot;given&quot;:&quot;M.&quot;,&quot;parse-names&quot;:false,&quot;dropping-particle&quot;:&quot;&quot;,&quot;non-dropping-particle&quot;:&quot;&quot;},{&quot;family&quot;:&quot;Bianchi&quot;,&quot;given&quot;:&quot;F. B.&quot;,&quot;parse-names&quot;:false,&quot;dropping-particle&quot;:&quot;&quot;,&quot;non-dropping-particle&quot;:&quot;&quot;}],&quot;container-title&quot;:&quot;Journal of Clinical Pathology&quot;,&quot;container-title-short&quot;:&quot;J Clin Pathol&quot;,&quot;accessed&quot;:{&quot;date-parts&quot;:[[2022,10,3]]},&quot;DOI&quot;:&quot;10.1136/JCP.2005.027367&quot;,&quot;ISSN&quot;:&quot;00219746&quot;,&quot;PMID&quot;:&quot;16505279&quot;,&quot;URL&quot;:&quot;/pmc/articles/PMC1860354/&quot;,&quot;issued&quot;:{&quot;date-parts&quot;:[[2006,3]]},&quot;page&quot;:&quot;280&quot;,&quot;abstract&quot;:&quot;Aims: To evaluate the diagnostic significance of anti-filamentous actin antibodies (A-FAA) assessed with a commercial ELISA in comparison with immunofluorescence reactivity and patterns of anti-smooth muscle antibodies (SMA); and to correlate A-FAA positivity with clinical, immunogenetic, laboratory, and histological features in patients with autoimmune hepatitis type 1 (AIH-1). Methods: We studied 78 consecutive untreated AIH-1 patients and 160 controls: 22 with autoimmune hepatitis type 2 (AIH-2), 51 with hepatitis C, 17 with coeliac disease (CD), 20 with primary biliary cirrhosis (PBC) and 50 blood donors. SAAA was evaluated by indirect immunofluorescence (UF) on frozen sections of rat tissues, and A-FAA with a modified commercial ELISA. Results: SMA was detected by IIF in 61 (78%) of 78 AIH-1 patients, of whom 47 (60%) had the SMA-T/G and 14 (18%) the SMA-V pattern. Of the pathological controls, 32 (20%) had the SMA-V pattern (25 with hepatitis C, 2 with AIH-2, 2 with PBC, 3 with CD). A-FAA were present in 55 AIH-1 patients (70.5%; 46 with SMA-T/G, 7 with SMA-V, and 2 SMA-negative), and in 10 controls (6%), of whom five had hepatitis C, two AIH-2, two PBC and one CD. The association between A-FAA and the SMA-T/G pattern was statistically significant (p&lt;0.0001). A-FAA levels were higher in SMA-T/G positive than SMA-V positive AIH-1 patients and controls (p&lt;0.0001). A-FAA positivity was significantly associated with higher γ-globulin and IgG levels, but did not correlate with other considered parameters. Conclusion: The modified A-FAA ELISA strictly correlates with the SMA-T/G pattern and is a reliable and operator independent assay for AIH-1. Detection of A-FAA, even if devoid of prognostic relevance, may be useful when interpretative doubts of standard IIF arise.&quot;,&quot;publisher&quot;:&quot;BMJ Publishing Group&quot;,&quot;issue&quot;:&quot;3&quot;,&quot;volume&quot;:&quot;59&quot;},&quot;isTemporary&quot;:false}],&quot;citationTag&quot;:&quot;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&quot;},{&quot;citationID&quot;:&quot;MENDELEY_CITATION_973a881f-46f0-40eb-90dc-d1c4d60f0a84&quot;,&quot;properties&quot;:{&quot;noteIndex&quot;:0},&quot;isEdited&quot;:false,&quot;manualOverride&quot;:{&quot;isManuallyOverridden&quot;:false,&quot;citeprocText&quot;:&quot;(Villalta et al., 2009)&quot;,&quot;manualOverrideText&quot;:&quot;&quot;},&quot;citationItems&quot;:[{&quot;id&quot;:&quot;59305eb1-5db0-32e2-b93d-86e843782ba0&quot;,&quot;itemData&quot;:{&quot;type&quot;:&quot;article-journal&quot;,&quot;id&quot;:&quot;59305eb1-5db0-32e2-b93d-86e843782ba0&quot;,&quot;title&quot;:&quot;Diagnostic accuracy of four different immunological methods for the detection of anti-F-actin autoantibodies in type 1 autoimmune hepatitis and other liver-related disorders&quot;,&quot;author&quot;:[{&quot;family&quot;:&quot;Villalta&quot;,&quot;given&quot;:&quot;Danilo&quot;,&quot;parse-names&quot;:false,&quot;dropping-particle&quot;:&quot;&quot;,&quot;non-dropping-particle&quot;:&quot;&quot;},{&quot;family&quot;:&quot;Bizzaro&quot;,&quot;given&quot;:&quot;Nicola&quot;,&quot;parse-names&quot;:false,&quot;dropping-particle&quot;:&quot;&quot;,&quot;non-dropping-particle&quot;:&quot;&quot;},{&quot;family&quot;:&quot;Re&quot;,&quot;given&quot;:&quot;Mirella&quot;,&quot;parse-names&quot;:false,&quot;dropping-particle&quot;:&quot;da&quot;,&quot;non-dropping-particle&quot;:&quot;&quot;},{&quot;family&quot;:&quot;Tozzoli&quot;,&quot;given&quot;:&quot;Renato&quot;,&quot;parse-names&quot;:false,&quot;dropping-particle&quot;:&quot;&quot;,&quot;non-dropping-particle&quot;:&quot;&quot;},{&quot;family&quot;:&quot;Komorowski&quot;,&quot;given&quot;:&quot;Lars&quot;,&quot;parse-names&quot;:false,&quot;dropping-particle&quot;:&quot;&quot;,&quot;non-dropping-particle&quot;:&quot;&quot;},{&quot;family&quot;:&quot;Villalta&quot;,&quot;given&quot;:&quot;Danilo&quot;,&quot;parse-names&quot;:false,&quot;dropping-particle&quot;:&quot;&quot;,&quot;non-dropping-particle&quot;:&quot;&quot;},{&quot;family&quot;:&quot;Bizzaro&quot;,&quot;given&quot;:&quot;Nicola&quot;,&quot;parse-names&quot;:false,&quot;dropping-particle&quot;:&quot;&quot;,&quot;non-dropping-particle&quot;:&quot;&quot;},{&quot;family&quot;:&quot;Re&quot;,&quot;given&quot;:&quot;Mirella&quot;,&quot;parse-names&quot;:false,&quot;dropping-particle&quot;:&quot;da&quot;,&quot;non-dropping-particle&quot;:&quot;&quot;},{&quot;family&quot;:&quot;Tozzoli&quot;,&quot;given&quot;:&quot;Renato&quot;,&quot;parse-names&quot;:false,&quot;dropping-particle&quot;:&quot;&quot;,&quot;non-dropping-particle&quot;:&quot;&quot;},{&quot;family&quot;:&quot;Komorowski&quot;,&quot;given&quot;:&quot;Lars&quot;,&quot;parse-names&quot;:false,&quot;dropping-particle&quot;:&quot;&quot;,&quot;non-dropping-particle&quot;:&quot;&quot;},{&quot;family&quot;:&quot;Tonutti&quot;,&quot;given&quot;:&quot;Elio&quot;,&quot;parse-names&quot;:false,&quot;dropping-particle&quot;:&quot;&quot;,&quot;non-dropping-particle&quot;:&quot;&quot;}],&quot;container-title&quot;:&quot;http://dx.doi.org/10.1080/08916930701619896&quot;,&quot;accessed&quot;:{&quot;date-parts&quot;:[[2022,8,30]]},&quot;DOI&quot;:&quot;10.1080/08916930701619896&quot;,&quot;ISSN&quot;:&quot;08916934&quot;,&quot;PMID&quot;:&quot;18176872&quot;,&quot;URL&quot;:&quot;https://www.tandfonline.com/doi/abs/10.1080/08916930701619896&quot;,&quot;issued&quot;:{&quot;date-parts&quot;:[[2009,2]]},&quot;page&quot;:&quot;105-110&quot;,&quot;abstract&quot;:&quot;Background: Smooth muscle antibodies (SMA) with anti-F-actin specificity are commonly regarded as specific markers of type 1 autoimmune hepatitis (AIH-1) but, at the moment, a gold standard method ...&quot;,&quot;publisher&quot;:&quot;Taylor &amp; Francis&quot;,&quot;issue&quot;:&quot;1&quot;,&quot;volume&quot;:&quot;41&quot;,&quot;container-title-short&quot;:&quot;&quot;},&quot;isTemporary&quot;:false}],&quot;citationTag&quot;:&quot;MENDELEY_CITATION_v3_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&quot;},{&quot;citationID&quot;:&quot;MENDELEY_CITATION_41911388-60df-4f04-a43f-e3d002e2ad6a&quot;,&quot;properties&quot;:{&quot;noteIndex&quot;:0},&quot;isEdited&quot;:false,&quot;manualOverride&quot;:{&quot;isManuallyOverridden&quot;:true,&quot;citeprocText&quot;:&quot;(Czaja et al., 1996)&quot;,&quot;manualOverrideText&quot;:&quot;(Czaja et al., 1996;&quot;},&quot;citationItems&quot;:[{&quot;id&quot;:&quot;3e945553-bccb-34eb-b6da-4c0b3d43f15a&quot;,&quot;itemData&quot;:{&quot;type&quot;:&quot;article-journal&quot;,&quot;id&quot;:&quot;3e945553-bccb-34eb-b6da-4c0b3d43f15a&quot;,&quot;title&quot;:&quot;Frequency and significance of antibodies to actin in type 1 autoimmune hepatitis&quot;,&quot;author&quot;:[{&quot;family&quot;:&quot;Czaja&quot;,&quot;given&quot;:&quot;Albert J&quot;,&quot;parse-names&quot;:false,&quot;dropping-particle&quot;:&quot;&quot;,&quot;non-dropping-particle&quot;:&quot;&quot;},{&quot;family&quot;:&quot;Cassani&quot;,&quot;given&quot;:&quot;Fabio&quot;,&quot;parse-names&quot;:false,&quot;dropping-particle&quot;:&quot;&quot;,&quot;non-dropping-particle&quot;:&quot;&quot;},{&quot;family&quot;:&quot;Cataleta&quot;,&quot;given&quot;:&quot;Michela&quot;,&quot;parse-names&quot;:false,&quot;dropping-particle&quot;:&quot;&quot;,&quot;non-dropping-particle&quot;:&quot;&quot;},{&quot;family&quot;:&quot;Valentini&quot;,&quot;given&quot;:&quot;Paolo&quot;,&quot;parse-names&quot;:false,&quot;dropping-particle&quot;:&quot;&quot;,&quot;non-dropping-particle&quot;:&quot;&quot;},{&quot;family&quot;:&quot;Bianchi&quot;,&quot;given&quot;:&quot;Francesco B&quot;,&quot;parse-names&quot;:false,&quot;dropping-particle&quot;:&quot;&quot;,&quot;non-dropping-particle&quot;:&quot;&quot;}],&quot;container-title&quot;:&quot;Hepatology&quot;,&quot;accessed&quot;:{&quot;date-parts&quot;:[[2022,9,1]]},&quot;DOI&quot;:&quot;10.1002/HEP.510240515&quot;,&quot;ISSN&quot;:&quot;1527-3350&quot;,&quot;URL&quot;:&quot;https://onlinelibrary.wiley.com/doi/full/10.1002/hep.510240515&quot;,&quot;issued&quot;:{&quot;date-parts&quot;:[[1996,11,1]]},&quot;page&quot;:&quot;1068-1073&quot;,&quot;abstract&quot;:&quot;Antibodies to actin have been proposed as diagnostic markers for type 1 autoimmune hepatitis. Our aims were to determine 1) if testing for antibodies to actin is superior to testing for smooth muscle antibodies (SMA); 2) if these antibodies identify patients with distinctive clinical features; and 3) if the production of antibodies to actin is associated with genetic risk factors for autoimmune hepatitis. Sera from 99 patients with type 1 autoimmune hepatitis were tested. The frequencies of HLA B8, DR3, DR4, and A1-B8-DR3 in patient subsets were compared with those in 80 normal subjects. Seventy-three patients (74%) had antibodies to actin. Antibodies to actin were found more commonly in patients with SMA than in patients without them (86% vs. 7%, P &lt; .0001). Screening only for antibodies to actin and antinuclear antibodies (ANA) failed to establish the diagnosis of autoimmune hepatitis in 5 patients. Patients with antibodies to actin were younger than seronegative patients. They were also more commonly DR3-positive than normal subjects and more frequently B8-positive than patients with non-actin-associated SMA (49% vs. 0%, P = .004). Only patients with antibodies to actin died of liver failure (6% vs. 0%), and 10 of 11 patients requiring liver transplantation were seropositive for these antibodies. Indeed, death and liver transplantation occurred more frequently in these patients than in actin-negative patients with ANA (19% vs. 0%, P = .03). We conclude that routine screening for antibodies to actin may miss patients with type 1 autoimmune hepatitis. Antibodies to actin are associated with HLA B8 and DR3, and they identify patients with a poor prognosis.&quot;,&quot;publisher&quot;:&quot;John Wiley &amp; Sons, Ltd&quot;,&quot;issue&quot;:&quot;5&quot;,&quot;volume&quot;:&quot;24&quot;,&quot;container-title-short&quot;:&quot;&quot;},&quot;isTemporary&quot;:false}],&quot;citationTag&quot;:&quot;MENDELEY_CITATION_v3_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&quot;},{&quot;citationID&quot;:&quot;MENDELEY_CITATION_88c84797-49b2-4bf2-8ef3-f8638afbdefb&quot;,&quot;properties&quot;:{&quot;noteIndex&quot;:0},&quot;isEdited&quot;:false,&quot;manualOverride&quot;:{&quot;isManuallyOverridden&quot;:true,&quot;citeprocText&quot;:&quot;(Cassani et al., 1987)&quot;,&quot;manualOverrideText&quot;:&quot;Cassani et al., 1987)&quot;},&quot;citationItems&quot;:[{&quot;id&quot;:&quot;5a3352e7-f660-3023-9702-d3e5bf83cf47&quot;,&quot;itemData&quot;:{&quot;type&quot;:&quot;article-journal&quot;,&quot;id&quot;:&quot;5a3352e7-f660-3023-9702-d3e5bf83cf47&quot;,&quot;title&quot;:&quot;Precipitating antibodies to rabbit thymus extractable antigens in chronic liver disease: relationship with anti-actin antibodies&quot;,&quot;author&quot;:[{&quot;family&quot;:&quot;Cassani&quot;,&quot;given&quot;:&quot;F&quot;,&quot;parse-names&quot;:false,&quot;dropping-particle&quot;:&quot;&quot;,&quot;non-dropping-particle&quot;:&quot;&quot;},{&quot;family&quot;:&quot;Fusconi&quot;,&quot;given&quot;:&quot;M&quot;,&quot;parse-names&quot;:false,&quot;dropping-particle&quot;:&quot;&quot;,&quot;non-dropping-particle&quot;:&quot;&quot;},{&quot;family&quot;:&quot;Bianchi&quot;,&quot;given&quot;:&quot;F B&quot;,&quot;parse-names&quot;:false,&quot;dropping-particle&quot;:&quot;&quot;,&quot;non-dropping-particle&quot;:&quot;&quot;},{&quot;family&quot;:&quot;Selleri&quot;,&quot;given&quot;:&quot;L&quot;,&quot;parse-names&quot;:false,&quot;dropping-particle&quot;:&quot;&quot;,&quot;non-dropping-particle&quot;:&quot;&quot;},{&quot;family&quot;:&quot;Baffoni&quot;,&quot;given&quot;:&quot;Laura&quot;,&quot;parse-names&quot;:false,&quot;dropping-particle&quot;:&quot;&quot;,&quot;non-dropping-particle&quot;:&quot;&quot;}],&quot;container-title&quot;:&quot;Clin. exp. Immunol&quot;,&quot;accessed&quot;:{&quot;date-parts&quot;:[[2023,2,9]]},&quot;issued&quot;:{&quot;date-parts&quot;:[[1987]]},&quot;page&quot;:&quot;588-595&quot;,&quot;volume&quot;:&quot;68&quot;,&quot;container-title-short&quot;:&quot;&quot;},&quot;isTemporary&quot;:false}],&quot;citationTag&quot;:&quot;MENDELEY_CITATION_v3_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&quot;},{&quot;citationID&quot;:&quot;MENDELEY_CITATION_2e0cbf4b-4ae5-4358-8254-13c19a60a815&quot;,&quot;properties&quot;:{&quot;noteIndex&quot;:0},&quot;isEdited&quot;:false,&quot;manualOverride&quot;:{&quot;isManuallyOverridden&quot;:false,&quot;citeprocText&quot;:&quot;(Thermofisher Scientific, 2020)&quot;,&quot;manualOverrideText&quot;:&quot;&quot;},&quot;citationItems&quot;:[{&quot;id&quot;:&quot;1f46041c-dc32-3532-8682-f5e5809d58b0&quot;,&quot;itemData&quot;:{&quot;type&quot;:&quot;article-journal&quot;,&quot;id&quot;:&quot;1f46041c-dc32-3532-8682-f5e5809d58b0&quot;,&quot;title&quot;:&quot;Cell Culture Basics Handbook:&quot;,&quot;author&quot;:[{&quot;family&quot;:&quot;Thermofisher Scientific&quot;,&quot;given&quot;:&quot;&quot;,&quot;parse-names&quot;:false,&quot;dropping-particle&quot;:&quot;&quot;,&quot;non-dropping-particle&quot;:&quot;&quot;}],&quot;accessed&quot;:{&quot;date-parts&quot;:[[2023,2,14]]},&quot;issued&quot;:{&quot;date-parts&quot;:[[2020]]},&quot;container-title-short&quot;:&quot;&quot;},&quot;isTemporary&quot;:false}],&quot;citationTag&quot;:&quot;MENDELEY_CITATION_v3_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&quot;},{&quot;citationID&quot;:&quot;MENDELEY_CITATION_ec4e6cbf-fec3-4263-9c28-ebd5a0edb894&quot;,&quot;properties&quot;:{&quot;noteIndex&quot;:0},&quot;isEdited&quot;:false,&quot;manualOverride&quot;:{&quot;isManuallyOverridden&quot;:false,&quot;citeprocText&quot;:&quot;(&lt;i&gt;The Animals (Scientific Procedures) Act 1986 Amendment Regulations 2012&lt;/i&gt;, 2012)&quot;,&quot;manualOverrideText&quot;:&quot;&quot;},&quot;citationItems&quot;:[{&quot;id&quot;:&quot;0ac3ccca-f2a7-322c-8e35-056f1c9fd652&quot;,&quot;itemData&quot;:{&quot;type&quot;:&quot;article-journal&quot;,&quot;id&quot;:&quot;0ac3ccca-f2a7-322c-8e35-056f1c9fd652&quot;,&quot;title&quot;:&quot;The Animals (Scientific Procedures) Act 1986 Amendment Regulations 2012&quot;,&quot;accessed&quot;:{&quot;date-parts&quot;:[[2023,7,17]]},&quot;issued&quot;:{&quot;date-parts&quot;:[[2012]]},&quot;abstract&quot;:&quot;Made-18th December 2012 Coming into force in accordance with regulation 1(2) to (4) £9.75&quot;,&quot;container-title-short&quot;:&quot;&quot;},&quot;isTemporary&quot;:false}],&quot;citationTag&quot;:&quot;MENDELEY_CITATION_v3_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&quot;},{&quot;citationID&quot;:&quot;MENDELEY_CITATION_ff85841e-c4f9-4e56-8027-068307879769&quot;,&quot;properties&quot;:{&quot;noteIndex&quot;:0},&quot;isEdited&quot;:false,&quot;manualOverride&quot;:{&quot;isManuallyOverridden&quot;:false,&quot;citeprocText&quot;:&quot;(Kurki et al., 1980; Villalta et al., 2009)&quot;,&quot;manualOverrideText&quot;:&quot;&quot;},&quot;citationItems&quot;:[{&quot;id&quot;:&quot;59305eb1-5db0-32e2-b93d-86e843782ba0&quot;,&quot;itemData&quot;:{&quot;type&quot;:&quot;article-journal&quot;,&quot;id&quot;:&quot;59305eb1-5db0-32e2-b93d-86e843782ba0&quot;,&quot;title&quot;:&quot;Diagnostic accuracy of four different immunological methods for the detection of anti-F-actin autoantibodies in type 1 autoimmune hepatitis and other liver-related disorders&quot;,&quot;author&quot;:[{&quot;family&quot;:&quot;Villalta&quot;,&quot;given&quot;:&quot;Danilo&quot;,&quot;parse-names&quot;:false,&quot;dropping-particle&quot;:&quot;&quot;,&quot;non-dropping-particle&quot;:&quot;&quot;},{&quot;family&quot;:&quot;Bizzaro&quot;,&quot;given&quot;:&quot;Nicola&quot;,&quot;parse-names&quot;:false,&quot;dropping-particle&quot;:&quot;&quot;,&quot;non-dropping-particle&quot;:&quot;&quot;},{&quot;family&quot;:&quot;Re&quot;,&quot;given&quot;:&quot;Mirella&quot;,&quot;parse-names&quot;:false,&quot;dropping-particle&quot;:&quot;da&quot;,&quot;non-dropping-particle&quot;:&quot;&quot;},{&quot;family&quot;:&quot;Tozzoli&quot;,&quot;given&quot;:&quot;Renato&quot;,&quot;parse-names&quot;:false,&quot;dropping-particle&quot;:&quot;&quot;,&quot;non-dropping-particle&quot;:&quot;&quot;},{&quot;family&quot;:&quot;Komorowski&quot;,&quot;given&quot;:&quot;Lars&quot;,&quot;parse-names&quot;:false,&quot;dropping-particle&quot;:&quot;&quot;,&quot;non-dropping-particle&quot;:&quot;&quot;},{&quot;family&quot;:&quot;Villalta&quot;,&quot;given&quot;:&quot;Danilo&quot;,&quot;parse-names&quot;:false,&quot;dropping-particle&quot;:&quot;&quot;,&quot;non-dropping-particle&quot;:&quot;&quot;},{&quot;family&quot;:&quot;Bizzaro&quot;,&quot;given&quot;:&quot;Nicola&quot;,&quot;parse-names&quot;:false,&quot;dropping-particle&quot;:&quot;&quot;,&quot;non-dropping-particle&quot;:&quot;&quot;},{&quot;family&quot;:&quot;Re&quot;,&quot;given&quot;:&quot;Mirella&quot;,&quot;parse-names&quot;:false,&quot;dropping-particle&quot;:&quot;da&quot;,&quot;non-dropping-particle&quot;:&quot;&quot;},{&quot;family&quot;:&quot;Tozzoli&quot;,&quot;given&quot;:&quot;Renato&quot;,&quot;parse-names&quot;:false,&quot;dropping-particle&quot;:&quot;&quot;,&quot;non-dropping-particle&quot;:&quot;&quot;},{&quot;family&quot;:&quot;Komorowski&quot;,&quot;given&quot;:&quot;Lars&quot;,&quot;parse-names&quot;:false,&quot;dropping-particle&quot;:&quot;&quot;,&quot;non-dropping-particle&quot;:&quot;&quot;},{&quot;family&quot;:&quot;Tonutti&quot;,&quot;given&quot;:&quot;Elio&quot;,&quot;parse-names&quot;:false,&quot;dropping-particle&quot;:&quot;&quot;,&quot;non-dropping-particle&quot;:&quot;&quot;}],&quot;container-title&quot;:&quot;http://dx.doi.org/10.1080/08916930701619896&quot;,&quot;accessed&quot;:{&quot;date-parts&quot;:[[2022,8,30]]},&quot;DOI&quot;:&quot;10.1080/08916930701619896&quot;,&quot;ISSN&quot;:&quot;08916934&quot;,&quot;PMID&quot;:&quot;18176872&quot;,&quot;URL&quot;:&quot;https://www.tandfonline.com/doi/abs/10.1080/08916930701619896&quot;,&quot;issued&quot;:{&quot;date-parts&quot;:[[2009,2]]},&quot;page&quot;:&quot;105-110&quot;,&quot;abstract&quot;:&quot;Background: Smooth muscle antibodies (SMA) with anti-F-actin specificity are commonly regarded as specific markers of type 1 autoimmune hepatitis (AIH-1) but, at the moment, a gold standard method ...&quot;,&quot;publisher&quot;:&quot;Taylor &amp; Francis&quot;,&quot;issue&quot;:&quot;1&quot;,&quot;volume&quot;:&quot;41&quot;,&quot;container-title-short&quot;:&quot;&quot;},&quot;isTemporary&quot;:false},{&quot;id&quot;:&quot;86365db0-3c7e-3669-9fa1-4d99a06530f5&quot;,&quot;itemData&quot;:{&quot;type&quot;:&quot;article-journal&quot;,&quot;id&quot;:&quot;86365db0-3c7e-3669-9fa1-4d99a06530f5&quot;,&quot;title&quot;:&quot;Different types of smooth muscle antibodies in chronic active hepatitis and primary biliary cirrhosis: their diagnostic and prognostic significance&quot;,&quot;author&quot;:[{&quot;family&quot;:&quot;Kurki&quot;,&quot;given&quot;:&quot;P&quot;,&quot;parse-names&quot;:false,&quot;dropping-particle&quot;:&quot;&quot;,&quot;non-dropping-particle&quot;:&quot;&quot;},{&quot;family&quot;:&quot;Miettinen&quot;,&quot;given&quot;:&quot;A&quot;,&quot;parse-names&quot;:false,&quot;dropping-particle&quot;:&quot;&quot;,&quot;non-dropping-particle&quot;:&quot;&quot;},{&quot;family&quot;:&quot;Linder&quot;,&quot;given&quot;:&quot;E&quot;,&quot;parse-names&quot;:false,&quot;dropping-particle&quot;:&quot;&quot;,&quot;non-dropping-particle&quot;:&quot;&quot;},{&quot;family&quot;:&quot;Pikkarainen&quot;,&quot;given&quot;:&quot;P&quot;,&quot;parse-names&quot;:false,&quot;dropping-particle&quot;:&quot;&quot;,&quot;non-dropping-particle&quot;:&quot;&quot;},{&quot;family&quot;:&quot;Vuoristo&quot;,&quot;given&quot;:&quot;M&quot;,&quot;parse-names&quot;:false,&quot;dropping-particle&quot;:&quot;&quot;,&quot;non-dropping-particle&quot;:&quot;&quot;},{&quot;family&quot;:&quot;Salaspuro&quot;,&quot;given&quot;:&quot;M P&quot;,&quot;parse-names&quot;:false,&quot;dropping-particle&quot;:&quot;&quot;,&quot;non-dropping-particle&quot;:&quot;&quot;}],&quot;container-title&quot;:&quot;Gut&quot;,&quot;accessed&quot;:{&quot;date-parts&quot;:[[2022,10,5]]},&quot;issued&quot;:{&quot;date-parts&quot;:[[1980]]},&quot;page&quot;:&quot;878-884&quot;,&quot;abstract&quot;:&quot;The diagnostic and prognostic significance of the different types of serum smooth muscle antibodies (SMA) were investigated in sera of 24 patients with chronic active hepatitis (CAH) and 15 patients with primary biliary cirrhosis (PBC). SMA of IgG class were found in 92 % of sera from patients with CAH but in only 20 % of sera from PBC patients, whereas the incidence of IgM-SMA was higher in PBC (67 %) than in CAH (38 %). All six patients with the atypical cholesta-tic form of CAH had SMA of IgM class, whereas other CAH patients had SMA of mainly IgG class. SMA reacting with rabbit liver (bile canaliculus antibodies, BCA) and with rat glomeruli (glomerulus antibodies) were of anti-actin specificity and were more common in CAH than in PBC. Organ specific BCA or glomerulus antibodies were not found. Anti-actin antibodies were detected in the majority of the investigated sera by an immunoenzymatic anti-actin assay. The results suggest that the determination of SMA titres with heavy chain specific antisera may help in the assessment of diagnosis and prognosis of chronic hepatitis.&quot;,&quot;volume&quot;:&quot;21&quot;,&quot;container-title-short&quot;:&quot;Gut&quot;},&quot;isTemporary&quot;:false}],&quot;citationTag&quot;:&quot;MENDELEY_CITATION_v3_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&quot;},{&quot;citationID&quot;:&quot;MENDELEY_CITATION_bea085b9-cbf6-4501-95cd-7551995591ef&quot;,&quot;properties&quot;:{&quot;noteIndex&quot;:0},&quot;isEdited&quot;:false,&quot;manualOverride&quot;:{&quot;isManuallyOverridden&quot;:true,&quot;citeprocText&quot;:&quot;(Granito, Muratori, Muratori, Pappas, Guidi, Cassani, Volta, Ferri, &amp;#38; Lenzi, 2006)&quot;,&quot;manualOverrideText&quot;:&quot;(Granito at al., 2006)&quot;},&quot;citationItems&quot;:[{&quot;id&quot;:&quot;9f830c16-c74c-3eb4-b3c9-5abfd88a7fab&quot;,&quot;itemData&quot;:{&quot;type&quot;:&quot;article-journal&quot;,&quot;id&quot;:&quot;9f830c16-c74c-3eb4-b3c9-5abfd88a7fab&quot;,&quot;title&quot;:&quot;Antibodies to filamentous actin (F-actin) in type 1 autoimmune hepatitis&quot;,&quot;author&quot;:[{&quot;family&quot;:&quot;Granito&quot;,&quot;given&quot;:&quot;A&quot;,&quot;parse-names&quot;:false,&quot;dropping-particle&quot;:&quot;&quot;,&quot;non-dropping-particle&quot;:&quot;&quot;},{&quot;family&quot;:&quot;Muratori&quot;,&quot;given&quot;:&quot;L&quot;,&quot;parse-names&quot;:false,&quot;dropping-particle&quot;:&quot;&quot;,&quot;non-dropping-particle&quot;:&quot;&quot;},{&quot;family&quot;:&quot;Muratori&quot;,&quot;given&quot;:&quot;P&quot;,&quot;parse-names&quot;:false,&quot;dropping-particle&quot;:&quot;&quot;,&quot;non-dropping-particle&quot;:&quot;&quot;},{&quot;family&quot;:&quot;Pappas&quot;,&quot;given&quot;:&quot;G&quot;,&quot;parse-names&quot;:false,&quot;dropping-particle&quot;:&quot;&quot;,&quot;non-dropping-particle&quot;:&quot;&quot;},{&quot;family&quot;:&quot;Guidi&quot;,&quot;given&quot;:&quot;M&quot;,&quot;parse-names&quot;:false,&quot;dropping-particle&quot;:&quot;&quot;,&quot;non-dropping-particle&quot;:&quot;&quot;},{&quot;family&quot;:&quot;Cassani&quot;,&quot;given&quot;:&quot;F&quot;,&quot;parse-names&quot;:false,&quot;dropping-particle&quot;:&quot;&quot;,&quot;non-dropping-particle&quot;:&quot;&quot;},{&quot;family&quot;:&quot;Volta&quot;,&quot;given&quot;:&quot;U&quot;,&quot;parse-names&quot;:false,&quot;dropping-particle&quot;:&quot;&quot;,&quot;non-dropping-particle&quot;:&quot;&quot;},{&quot;family&quot;:&quot;Ferri&quot;,&quot;given&quot;:&quot;A&quot;,&quot;parse-names&quot;:false,&quot;dropping-particle&quot;:&quot;&quot;,&quot;non-dropping-particle&quot;:&quot;&quot;},{&quot;family&quot;:&quot;Lenzi&quot;,&quot;given&quot;:&quot;M&quot;,&quot;parse-names&quot;:false,&quot;dropping-particle&quot;:&quot;&quot;,&quot;non-dropping-particle&quot;:&quot;&quot;}],&quot;container-title&quot;:&quot;J Clin Pathol&quot;,&quot;accessed&quot;:{&quot;date-parts&quot;:[[2023,1,30]]},&quot;DOI&quot;:&quot;10.1136/jcp.2005.027367&quot;,&quot;ISBN&quot;:&quot;2005.027367&quot;,&quot;URL&quot;:&quot;www.jclinpath.com&quot;,&quot;issued&quot;:{&quot;date-parts&quot;:[[2006]]},&quot;page&quot;:&quot;280-284&quot;,&quot;volume&quot;:&quot;59&quot;,&quot;container-title-short&quot;:&quot;&quot;},&quot;isTemporary&quot;:false}],&quot;citationTag&quot;:&quot;MENDELEY_CITATION_v3_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&quot;},{&quot;citationID&quot;:&quot;MENDELEY_CITATION_0ca8d040-f140-4ce8-aad7-17b433001116&quot;,&quot;properties&quot;:{&quot;noteIndex&quot;:0},&quot;isEdited&quot;:false,&quot;manualOverride&quot;:{&quot;isManuallyOverridden&quot;:false,&quot;citeprocText&quot;:&quot;(Villalta et al., 2009)&quot;,&quot;manualOverrideText&quot;:&quot;&quot;},&quot;citationItems&quot;:[{&quot;id&quot;:&quot;59305eb1-5db0-32e2-b93d-86e843782ba0&quot;,&quot;itemData&quot;:{&quot;type&quot;:&quot;article-journal&quot;,&quot;id&quot;:&quot;59305eb1-5db0-32e2-b93d-86e843782ba0&quot;,&quot;title&quot;:&quot;Diagnostic accuracy of four different immunological methods for the detection of anti-F-actin autoantibodies in type 1 autoimmune hepatitis and other liver-related disorders&quot;,&quot;author&quot;:[{&quot;family&quot;:&quot;Villalta&quot;,&quot;given&quot;:&quot;Danilo&quot;,&quot;parse-names&quot;:false,&quot;dropping-particle&quot;:&quot;&quot;,&quot;non-dropping-particle&quot;:&quot;&quot;},{&quot;family&quot;:&quot;Bizzaro&quot;,&quot;given&quot;:&quot;Nicola&quot;,&quot;parse-names&quot;:false,&quot;dropping-particle&quot;:&quot;&quot;,&quot;non-dropping-particle&quot;:&quot;&quot;},{&quot;family&quot;:&quot;Re&quot;,&quot;given&quot;:&quot;Mirella&quot;,&quot;parse-names&quot;:false,&quot;dropping-particle&quot;:&quot;Da&quot;,&quot;non-dropping-particle&quot;:&quot;&quot;},{&quot;family&quot;:&quot;Tozzoli&quot;,&quot;given&quot;:&quot;Renato&quot;,&quot;parse-names&quot;:false,&quot;dropping-particle&quot;:&quot;&quot;,&quot;non-dropping-particle&quot;:&quot;&quot;},{&quot;family&quot;:&quot;Komorowski&quot;,&quot;given&quot;:&quot;Lars&quot;,&quot;parse-names&quot;:false,&quot;dropping-particle&quot;:&quot;&quot;,&quot;non-dropping-particle&quot;:&quot;&quot;},{&quot;family&quot;:&quot;Villalta&quot;,&quot;given&quot;:&quot;Danilo&quot;,&quot;parse-names&quot;:false,&quot;dropping-particle&quot;:&quot;&quot;,&quot;non-dropping-particle&quot;:&quot;&quot;},{&quot;family&quot;:&quot;Bizzaro&quot;,&quot;given&quot;:&quot;Nicola&quot;,&quot;parse-names&quot;:false,&quot;dropping-particle&quot;:&quot;&quot;,&quot;non-dropping-particle&quot;:&quot;&quot;},{&quot;family&quot;:&quot;Re&quot;,&quot;given&quot;:&quot;Mirella&quot;,&quot;parse-names&quot;:false,&quot;dropping-particle&quot;:&quot;Da&quot;,&quot;non-dropping-particle&quot;:&quot;&quot;},{&quot;family&quot;:&quot;Tozzoli&quot;,&quot;given&quot;:&quot;Renato&quot;,&quot;parse-names&quot;:false,&quot;dropping-particle&quot;:&quot;&quot;,&quot;non-dropping-particle&quot;:&quot;&quot;},{&quot;family&quot;:&quot;Komorowski&quot;,&quot;given&quot;:&quot;Lars&quot;,&quot;parse-names&quot;:false,&quot;dropping-particle&quot;:&quot;&quot;,&quot;non-dropping-particle&quot;:&quot;&quot;},{&quot;family&quot;:&quot;Tonutti&quot;,&quot;given&quot;:&quot;Elio&quot;,&quot;parse-names&quot;:false,&quot;dropping-particle&quot;:&quot;&quot;,&quot;non-dropping-particle&quot;:&quot;&quot;}],&quot;container-title&quot;:&quot;http://dx.doi.org/10.1080/08916930701619896&quot;,&quot;accessed&quot;:{&quot;date-parts&quot;:[[2022,8,30]]},&quot;DOI&quot;:&quot;10.1080/08916930701619896&quot;,&quot;ISSN&quot;:&quot;08916934&quot;,&quot;PMID&quot;:&quot;18176872&quot;,&quot;URL&quot;:&quot;https://www.tandfonline.com/doi/abs/10.1080/08916930701619896&quot;,&quot;issued&quot;:{&quot;date-parts&quot;:[[2009,2]]},&quot;page&quot;:&quot;105-110&quot;,&quot;abstract&quot;:&quot;Background: Smooth muscle antibodies (SMA) with anti-F-actin specificity are commonly regarded as specific markers of type 1 autoimmune hepatitis (AIH-1) but, at the moment, a gold standard method ...&quot;,&quot;publisher&quot;:&quot;Taylor &amp; Francis&quot;,&quot;issue&quot;:&quot;1&quot;,&quot;volume&quot;:&quot;41&quot;,&quot;container-title-short&quot;:&quot;&quot;},&quot;isTemporary&quot;:false}],&quot;citationTag&quot;:&quot;MENDELEY_CITATION_v3_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&quot;},{&quot;citationID&quot;:&quot;MENDELEY_CITATION_d5f4059a-b70e-4fe5-b8c5-60067c33a282&quot;,&quot;properties&quot;:{&quot;noteIndex&quot;:0},&quot;isEdited&quot;:false,&quot;manualOverride&quot;:{&quot;isManuallyOverridden&quot;:false,&quot;citeprocText&quot;:&quot;(Bottazzo et al., 1976)&quot;,&quot;manualOverrideText&quot;:&quot;&quot;},&quot;citationItems&quot;:[{&quot;id&quot;:&quot;9d94cb10-7656-3cbc-b66e-c327b8c572f6&quot;,&quot;itemData&quot;:{&quot;type&quot;:&quot;article-journal&quot;,&quot;id&quot;:&quot;9d94cb10-7656-3cbc-b66e-c327b8c572f6&quot;,&quot;title&quot;:&quot;Classification of smooth muscle autoantibodies detected by immunofluorescence&quot;,&quot;author&quot;:[{&quot;family&quot;:&quot;Bottazzo&quot;,&quot;given&quot;:&quot;G. F.&quot;,&quot;parse-names&quot;:false,&quot;dropping-particle&quot;:&quot;&quot;,&quot;non-dropping-particle&quot;:&quot;&quot;},{&quot;family&quot;:&quot;Florin-Christensen&quot;,&quot;given&quot;:&quot;A.&quot;,&quot;parse-names&quot;:false,&quot;dropping-particle&quot;:&quot;&quot;,&quot;non-dropping-particle&quot;:&quot;&quot;},{&quot;family&quot;:&quot;Fairfax&quot;,&quot;given&quot;:&quot;A.&quot;,&quot;parse-names&quot;:false,&quot;dropping-particle&quot;:&quot;&quot;,&quot;non-dropping-particle&quot;:&quot;&quot;},{&quot;family&quot;:&quot;Swana&quot;,&quot;given&quot;:&quot;G.&quot;,&quot;parse-names&quot;:false,&quot;dropping-particle&quot;:&quot;&quot;,&quot;non-dropping-particle&quot;:&quot;&quot;},{&quot;family&quot;:&quot;Doniach&quot;,&quot;given&quot;:&quot;D.&quot;,&quot;parse-names&quot;:false,&quot;dropping-particle&quot;:&quot;&quot;,&quot;non-dropping-particle&quot;:&quot;&quot;},{&quot;family&quot;:&quot;Groeschel-Stewart&quot;,&quot;given&quot;:&quot;U.&quot;,&quot;parse-names&quot;:false,&quot;dropping-particle&quot;:&quot;&quot;,&quot;non-dropping-particle&quot;:&quot;&quot;}],&quot;container-title&quot;:&quot;Journal of Clinical Pathology&quot;,&quot;container-title-short&quot;:&quot;J Clin Pathol&quot;,&quot;accessed&quot;:{&quot;date-parts&quot;:[[2022,9,1]]},&quot;DOI&quot;:&quot;10.1136/JCP.29.5.403&quot;,&quot;ISSN&quot;:&quot;00219746&quot;,&quot;issued&quot;:{&quot;date-parts&quot;:[[1976]]},&quot;page&quot;:&quot;403-410&quot;,&quot;abstract&quot;:&quot;A series of 312 sera containing antibodies to smooth muscle (SMA) were analysed for the immunofluorescence patterns they produced in various tissues. A classification is described based on the three main appearances in rat kidney. Some sera, mainly of low titre, reacted only with vessel walls (SMA V), some stained vessels and renal glomeruli (SMA G) and high titre sera, mainly from patients with chronic active hepatitis stained vessels, glomeruli, and intracellular fibrils in renal tubules (SMA T). Peripheral staining in hepatocytes or thyroid cells was not a regular feature. 41/43 polyclonal SMA T and G sera were absorbed out completely by actin, and this also removed the pericellular staining in liver and thyroid when present. High titre SMA V antibodies could not be absorbed by actin, and the antigen remains to be identified.&quot;,&quot;issue&quot;:&quot;5&quot;,&quot;volume&quot;:&quot;29&quot;},&quot;isTemporary&quot;:false}],&quot;citationTag&quot;:&quot;MENDELEY_CITATION_v3_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&quot;},{&quot;citationID&quot;:&quot;MENDELEY_CITATION_d14ac507-958f-4cf3-8223-b5e462715338&quot;,&quot;properties&quot;:{&quot;noteIndex&quot;:0},&quot;isEdited&quot;:false,&quot;manualOverride&quot;:{&quot;isManuallyOverridden&quot;:false,&quot;citeprocText&quot;:&quot;(Terziroli Beretta-Piccoli et al., 2022b)&quot;,&quot;manualOverrideText&quot;:&quot;&quot;},&quot;citationItems&quot;:[{&quot;id&quot;:&quot;f316cefb-d43a-3db2-9b66-e68b16de935f&quot;,&quot;itemData&quot;:{&quot;type&quot;:&quot;article-journal&quot;,&quot;id&quot;:&quot;f316cefb-d43a-3db2-9b66-e68b16de935f&quot;,&quot;title&quot;:&quot;Autoimmune Hepatitis: Serum Autoantibodies in Clinical Practice&quot;,&quot;author&quot;:[{&quot;family&quot;:&quot;Terziroli Beretta-Piccoli&quot;,&quot;given&quot;:&quot;Benedetta&quot;,&quot;parse-names&quot;:false,&quot;dropping-particle&quot;:&quot;&quot;,&quot;non-dropping-particle&quot;:&quot;&quot;},{&quot;family&quot;:&quot;Mieli-Vergani&quot;,&quot;given&quot;:&quot;Giorgina&quot;,&quot;parse-names&quot;:false,&quot;dropping-particle&quot;:&quot;&quot;,&quot;non-dropping-particle&quot;:&quot;&quot;},{&quot;family&quot;:&quot;Vergani&quot;,&quot;given&quot;:&quot;Diego&quot;,&quot;parse-names&quot;:false,&quot;dropping-particle&quot;:&quot;&quot;,&quot;non-dropping-particle&quot;:&quot;&quot;}],&quot;container-title&quot;:&quot;Clinical Reviews in Allergy &amp; Immunology&quot;,&quot;container-title-short&quot;:&quot;Clin Rev Allergy Immunol&quot;,&quot;accessed&quot;:{&quot;date-parts&quot;:[[2022,12,5]]},&quot;DOI&quot;:&quot;10.1007/S12016-021-08888-9&quot;,&quot;ISSN&quot;:&quot;15590267&quot;,&quot;PMID&quot;:&quot;34491531&quot;,&quot;URL&quot;:&quot;/pmc/articles/PMC9464171/&quot;,&quot;issued&quot;:{&quot;date-parts&quot;:[[2022,10,1]]},&quot;page&quot;:&quot;124&quot;,&quot;abstract&quot;:&quot;Circulating autoantibodies are a key diagnostic tool in autoimmune hepatitis (AIH), being positive in 95% of the cases if tested according to dedicated guidelines issued by the International Autoimmune Hepatitis Group. They also allow the distinction between type 1 AIH, characterized by positive anti-nuclear and/or anti-smooth muscle antibody, and type 2 AIH, characterized by positive anti-liver kidney microsomal type 1 and/or anti-liver cytosol type 1 antibody. Anti-soluble liver antigen is the only AIH-specific autoantibody, and is found in 20–30% of both type 1 and type 2 AIH. Anti-neutrophil cytoplasmic antibody is frequently positive in type 1 AIH, being associated also with inflammatory bowel disease and with primary/autoimmune sclerosing cholangitis. The reference method for autoantibody testing remains indirect immunofluorescence on triple tissue (rodent liver, kidney and stomach), allowing both the detection of the majority of liver-relevant reactivities, including those autoantibodies whose molecular target antigens are unknown. Of note, the current knowledge of the clinical significance of autoantibodies relies on studies based on this technique. However, immunofluorescence requires trained laboratory personnel, is observer-dependent, and lacks standardization, leading to ongoing attempts at replacing this method with automated assays, the sensitivity, and specificity of which, however, require further studies before they can be used as a reliable alternative to immunofluorescence; currently, they may be used as complementary to immunofluorescence.&quot;,&quot;publisher&quot;:&quot;Springer&quot;,&quot;issue&quot;:&quot;2&quot;,&quot;volume&quot;:&quot;63&quot;},&quot;isTemporary&quot;:false}],&quot;citationTag&quot;:&quot;MENDELEY_CITATION_v3_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&quot;},{&quot;citationID&quot;:&quot;MENDELEY_CITATION_892bf62d-3135-4209-aa6b-09535883e407&quot;,&quot;properties&quot;:{&quot;noteIndex&quot;:0},&quot;isEdited&quot;:false,&quot;manualOverride&quot;:{&quot;isManuallyOverridden&quot;:false,&quot;citeprocText&quot;:&quot;(Hawkins et al., 1977)&quot;,&quot;manualOverrideText&quot;:&quot;&quot;},&quot;citationItems&quot;:[{&quot;id&quot;:&quot;2ec57e1f-5dd5-37e3-a7b3-e7c5589fa28c&quot;,&quot;itemData&quot;:{&quot;type&quot;:&quot;article-journal&quot;,&quot;id&quot;:&quot;2ec57e1f-5dd5-37e3-a7b3-e7c5589fa28c&quot;,&quot;title&quot;:&quot;Characterisation of immunofluorescent heterophile antibodies which may be confused with autoantibodies.&quot;,&quot;author&quot;:[{&quot;family&quot;:&quot;Hawkins&quot;,&quot;given&quot;:&quot;B R&quot;,&quot;parse-names&quot;:false,&quot;dropping-particle&quot;:&quot;&quot;,&quot;non-dropping-particle&quot;:&quot;&quot;},{&quot;family&quot;:&quot;McDonald&quot;,&quot;given&quot;:&quot;B L&quot;,&quot;parse-names&quot;:false,&quot;dropping-particle&quot;:&quot;&quot;,&quot;non-dropping-particle&quot;:&quot;&quot;},{&quot;family&quot;:&quot;Dawkins&quot;,&quot;given&quot;:&quot;R L&quot;,&quot;parse-names&quot;:false,&quot;dropping-particle&quot;:&quot;&quot;,&quot;non-dropping-particle&quot;:&quot;&quot;}],&quot;container-title&quot;:&quot;Journal of Clinical Pathology&quot;,&quot;container-title-short&quot;:&quot;J Clin Pathol&quot;,&quot;DOI&quot;:&quot;10.1136/jcp.30.4.299&quot;,&quot;ISSN&quot;:&quot;0021-9746&quot;,&quot;issued&quot;:{&quot;date-parts&quot;:[[1977,4]]},&quot;page&quot;:&quot;299-307&quot;,&quot;abstract&quot;:&quot;&lt;p&gt;Approximately 6% of sera submitted for routine immunofluorescent autoantibody screeening produced characteristic reaction patterns against a variety of animal and human tissues. It is suggested that these non-tissue-specific patterns represent a complex family of heterophile antibodies which could be confused with certain autoantibodies. It is further suggested that these heterophile antibodies bear a relationship to IgG isohaemagglutinins.&lt;/p&gt;&quot;,&quot;issue&quot;:&quot;4&quot;,&quot;volume&quot;:&quot;30&quot;},&quot;isTemporary&quot;:false}],&quot;citationTag&quot;:&quot;MENDELEY_CITATION_v3_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&quot;},{&quot;citationID&quot;:&quot;MENDELEY_CITATION_2d33fd13-072f-4ae8-b25f-b3571b58c577&quot;,&quot;properties&quot;:{&quot;noteIndex&quot;:0},&quot;isEdited&quot;:false,&quot;manualOverride&quot;:{&quot;isManuallyOverridden&quot;:true,&quot;citeprocText&quot;:&quot;(Vergani et al., 2004)&quot;,&quot;manualOverrideText&quot;:&quot;(Vergani et al., 2004).&quot;},&quot;citationItems&quot;:[{&quot;id&quot;:&quot;8beae31d-5d4c-3273-84f0-96fc819ac590&quot;,&quot;itemData&quot;:{&quot;type&quot;:&quot;article&quot;,&quot;id&quot;:&quot;8beae31d-5d4c-3273-84f0-96fc819ac590&quot;,&quot;title&quot;:&quot;Liver autoimmune serology: A consensus statement from the committee for autoimmune serology of the International Autoimmune Hepatitis Group&quot;,&quot;author&quot;:[{&quot;family&quot;:&quot;Vergani&quot;,&quot;given&quot;:&quot;Diego&quot;,&quot;parse-names&quot;:false,&quot;dropping-particle&quot;:&quot;&quot;,&quot;non-dropping-particle&quot;:&quot;&quot;},{&quot;family&quot;:&quot;Alvarez&quot;,&quot;given&quot;:&quot;Fernando&quot;,&quot;parse-names&quot;:false,&quot;dropping-particle&quot;:&quot;&quot;,&quot;non-dropping-particle&quot;:&quot;&quot;},{&quot;family&quot;:&quot;Bianchi&quot;,&quot;given&quot;:&quot;Francesco B.&quot;,&quot;parse-names&quot;:false,&quot;dropping-particle&quot;:&quot;&quot;,&quot;non-dropping-particle&quot;:&quot;&quot;},{&quot;family&quot;:&quot;Cançado&quot;,&quot;given&quot;:&quot;Eduardo L.R.&quot;,&quot;parse-names&quot;:false,&quot;dropping-particle&quot;:&quot;&quot;,&quot;non-dropping-particle&quot;:&quot;&quot;},{&quot;family&quot;:&quot;MacKay&quot;,&quot;given&quot;:&quot;Ian R.&quot;,&quot;parse-names&quot;:false,&quot;dropping-particle&quot;:&quot;&quot;,&quot;non-dropping-particle&quot;:&quot;&quot;},{&quot;family&quot;:&quot;Manns&quot;,&quot;given&quot;:&quot;Michael P.&quot;,&quot;parse-names&quot;:false,&quot;dropping-particle&quot;:&quot;&quot;,&quot;non-dropping-particle&quot;:&quot;&quot;},{&quot;family&quot;:&quot;Nishioka&quot;,&quot;given&quot;:&quot;Mikio&quot;,&quot;parse-names&quot;:false,&quot;dropping-particle&quot;:&quot;&quot;,&quot;non-dropping-particle&quot;:&quot;&quot;},{&quot;family&quot;:&quot;Penner&quot;,&quot;given&quot;:&quot;Edward&quot;,&quot;parse-names&quot;:false,&quot;dropping-particle&quot;:&quot;&quot;,&quot;non-dropping-particle&quot;:&quot;&quot;}],&quot;container-title&quot;:&quot;Journal of Hepatology&quot;,&quot;container-title-short&quot;:&quot;J Hepatol&quot;,&quot;DOI&quot;:&quot;10.1016/j.jhep.2004.08.002&quot;,&quot;ISSN&quot;:&quot;01688278&quot;,&quot;PMID&quot;:&quot;15464251&quot;,&quot;issued&quot;:{&quot;date-parts&quot;:[[2004]]},&quot;page&quot;:&quot;677-683&quot;,&quot;publisher&quot;:&quot;Elsevier B.V.&quot;,&quot;issue&quot;:&quot;4&quot;,&quot;volume&quot;:&quot;41&quot;},&quot;isTemporary&quot;:false}],&quot;citationTag&quot;:&quot;MENDELEY_CITATION_v3_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&quot;},{&quot;citationID&quot;:&quot;MENDELEY_CITATION_6a4fad0e-4e12-44c9-97c7-c10e2f7e86ba&quot;,&quot;properties&quot;:{&quot;noteIndex&quot;:0},&quot;isEdited&quot;:false,&quot;manualOverride&quot;:{&quot;isManuallyOverridden&quot;:false,&quot;citeprocText&quot;:&quot;(Chazouilleres et al., 2022; Jin et al., 2022; Sebode, Weiler-Normann, et al., 2018)&quot;,&quot;manualOverrideText&quot;:&quot;&quot;},&quot;citationItems&quot;:[{&quot;id&quot;:&quot;32b83e42-728c-39f6-8cab-6bf5073af989&quot;,&quot;itemData&quot;:{&quot;type&quot;:&quot;article-journal&quot;,&quot;id&quot;:&quot;32b83e42-728c-39f6-8cab-6bf5073af989&quot;,&quot;title&quot;:&quot;EASL Clinical Practice Guidelines on sclerosing cholangitis&quot;,&quot;author&quot;:[{&quot;family&quot;:&quot;Chazouilleres&quot;,&quot;given&quot;:&quot;Olivier&quot;,&quot;parse-names&quot;:false,&quot;dropping-particle&quot;:&quot;&quot;,&quot;non-dropping-particle&quot;:&quot;&quot;},{&quot;family&quot;:&quot;Beuers&quot;,&quot;given&quot;:&quot;Ulrich&quot;,&quot;parse-names&quot;:false,&quot;dropping-particle&quot;:&quot;&quot;,&quot;non-dropping-particle&quot;:&quot;&quot;},{&quot;family&quot;:&quot;Bergquist&quot;,&quot;given&quot;:&quot;Annika&quot;,&quot;parse-names&quot;:false,&quot;dropping-particle&quot;:&quot;&quot;,&quot;non-dropping-particle&quot;:&quot;&quot;},{&quot;family&quot;:&quot;Karlsen&quot;,&quot;given&quot;:&quot;Tom Hemming&quot;,&quot;parse-names&quot;:false,&quot;dropping-particle&quot;:&quot;&quot;,&quot;non-dropping-particle&quot;:&quot;&quot;},{&quot;family&quot;:&quot;Levy&quot;,&quot;given&quot;:&quot;Cynthia&quot;,&quot;parse-names&quot;:false,&quot;dropping-particle&quot;:&quot;&quot;,&quot;non-dropping-particle&quot;:&quot;&quot;},{&quot;family&quot;:&quot;Samyn&quot;,&quot;given&quot;:&quot;Marianne&quot;,&quot;parse-names&quot;:false,&quot;dropping-particle&quot;:&quot;&quot;,&quot;non-dropping-particle&quot;:&quot;&quot;},{&quot;family&quot;:&quot;Schramm&quot;,&quot;given&quot;:&quot;Christoph&quot;,&quot;parse-names&quot;:false,&quot;dropping-particle&quot;:&quot;&quot;,&quot;non-dropping-particle&quot;:&quot;&quot;},{&quot;family&quot;:&quot;Trauner&quot;,&quot;given&quot;:&quot;Michael&quot;,&quot;parse-names&quot;:false,&quot;dropping-particle&quot;:&quot;&quot;,&quot;non-dropping-particle&quot;:&quot;&quot;}],&quot;container-title&quot;:&quot;Journal of Hepatology&quot;,&quot;container-title-short&quot;:&quot;J Hepatol&quot;,&quot;DOI&quot;:&quot;10.1016/j.jhep.2022.05.011&quot;,&quot;ISSN&quot;:&quot;01688278&quot;,&quot;issued&quot;:{&quot;date-parts&quot;:[[2022,9]]},&quot;page&quot;:&quot;761-806&quot;,&quot;issue&quot;:&quot;3&quot;,&quot;volume&quot;:&quot;77&quot;},&quot;isTemporary&quot;:false},{&quot;id&quot;:&quot;12739b63-9c21-3669-8efc-06a72f50067f&quot;,&quot;itemData&quot;:{&quot;type&quot;:&quot;article-journal&quot;,&quot;id&quot;:&quot;12739b63-9c21-3669-8efc-06a72f50067f&quot;,&quot;title&quot;:&quot;Autoantibodies in Autoimmune Liver Disease—Clinical and Diagnostic Relevance&quot;,&quot;author&quot;:[{&quot;family&quot;:&quot;Sebode&quot;,&quot;given&quot;:&quot;Marcial&quot;,&quot;parse-names&quot;:false,&quot;dropping-particle&quot;:&quot;&quot;,&quot;non-dropping-particle&quot;:&quot;&quot;},{&quot;family&quot;:&quot;Weiler-Normann&quot;,&quot;given&quot;:&quot;Christina&quot;,&quot;parse-names&quot;:false,&quot;dropping-particle&quot;:&quot;&quot;,&quot;non-dropping-particle&quot;:&quot;&quot;},{&quot;family&quot;:&quot;Liwinski&quot;,&quot;given&quot;:&quot;Timur&quot;,&quot;parse-names&quot;:false,&quot;dropping-particle&quot;:&quot;&quot;,&quot;non-dropping-particle&quot;:&quot;&quot;},{&quot;family&quot;:&quot;Schramm&quot;,&quot;given&quot;:&quot;Christoph&quot;,&quot;parse-names&quot;:false,&quot;dropping-particle&quot;:&quot;&quot;,&quot;non-dropping-particle&quot;:&quot;&quot;}],&quot;container-title&quot;:&quot;Frontiers in Immunology&quot;,&quot;container-title-short&quot;:&quot;Front Immunol&quot;,&quot;accessed&quot;:{&quot;date-parts&quot;:[[2022,5,15]]},&quot;DOI&quot;:&quot;10.3389/FIMMU.2018.00609&quot;,&quot;ISSN&quot;:&quot;16643224&quot;,&quot;PMID&quot;:&quot;29636752&quot;,&quot;URL&quot;:&quot;/pmc/articles/PMC5880919/&quot;,&quot;issued&quot;:{&quot;date-parts&quot;:[[2018,3,27]]},&quot;page&quot;:&quot;1&quot;,&quot;abstract&quot;:&quot;Testing for liver-related autoantibodies should be included in the workup of patients with hepatitis or cholestasis of unknown origin. Although most of these autoantibodies are not disease specific, their determination is a prerequisite to diagnose autoimmune hepatitis (AIH) and primary biliary cholangitis (PBC), and they are components of the diagnostic scoring system in these diseases. In primary sclerosing cholangitis (PSC), on the other hand, autoantibodies are frequently present but play a minor role in establishing the diagnosis. In PSC, however, data on antibodies suggest a link between disease pathogenesis and the intestinal microbiota. This review will focus on practical aspects of antibody testing in the three major autoimmune liver diseases AIH, PBC, and PSC.&quot;,&quot;publisher&quot;:&quot;Frontiers Media SA&quot;,&quot;issue&quot;:&quot;MAR&quot;,&quot;volume&quot;:&quot;9&quot;},&quot;isTemporary&quot;:false},{&quot;id&quot;:&quot;94d509e1-8503-36b9-8680-87bf03b7c13e&quot;,&quot;itemData&quot;:{&quot;type&quot;:&quot;article-journal&quot;,&quot;id&quot;:&quot;94d509e1-8503-36b9-8680-87bf03b7c13e&quot;,&quot;title&quot;:&quot;Higher gastric parietal cell antibody titer significantly increases the frequencies of macrocytosis, serum vitamin B12 deficiency, and hyperhomocysteinemia in patients with burning mouth syndrome&quot;,&quot;author&quot;:[{&quot;family&quot;:&quot;Jin&quot;,&quot;given&quot;:&quot;Ying-Tai&quot;,&quot;parse-names&quot;:false,&quot;dropping-particle&quot;:&quot;&quot;,&quot;non-dropping-particle&quot;:&quot;&quot;},{&quot;family&quot;:&quot;Wu&quot;,&quot;given&quot;:&quot;Yu-Hsueh&quot;,&quot;parse-names&quot;:false,&quot;dropping-particle&quot;:&quot;&quot;,&quot;non-dropping-particle&quot;:&quot;&quot;},{&quot;family&quot;:&quot;Wu&quot;,&quot;given&quot;:&quot;Yang-Che&quot;,&quot;parse-names&quot;:false,&quot;dropping-particle&quot;:&quot;&quot;,&quot;non-dropping-particle&quot;:&quot;&quot;},{&quot;family&quot;:&quot;Yu-Fong Chang&quot;,&quot;given&quot;:&quot;Julia&quot;,&quot;parse-names&quot;:false,&quot;dropping-particle&quot;:&quot;&quot;,&quot;non-dropping-particle&quot;:&quot;&quot;},{&quot;family&quot;:&quot;Chiang&quot;,&quot;given&quot;:&quot;Chun-Pin&quot;,&quot;parse-names&quot;:false,&quot;dropping-particle&quot;:&quot;&quot;,&quot;non-dropping-particle&quot;:&quot;&quot;},{&quot;family&quot;:&quot;Sun&quot;,&quot;given&quot;:&quot;Andy&quot;,&quot;parse-names&quot;:false,&quot;dropping-particle&quot;:&quot;&quot;,&quot;non-dropping-particle&quot;:&quot;&quot;}],&quot;container-title&quot;:&quot;Journal of Dental Sciences&quot;,&quot;container-title-short&quot;:&quot;J Dent Sci&quot;,&quot;accessed&quot;:{&quot;date-parts&quot;:[[2023,7,3]]},&quot;DOI&quot;:&quot;10.1016/j.jds.2021.08.004&quot;,&quot;URL&quot;:&quot;www.sciencedirect.com&quot;,&quot;issued&quot;:{&quot;date-parts&quot;:[[2022]]},&quot;page&quot;:&quot;57-62&quot;,&quot;abstract&quot;:&quot;Background/purpose: Our previous study found 109 gastric parietal cell antibody (GPCA)-positive burning mouth syndrome (BMS) patients (so-called GPCA þ BMS patients in this study) in a group of 884 BMS patients. This study evaluated whether high-titer (GPCA titer ! 160) GPCA þ BMS patients had greater frequencies of macrocytosis, anemia, serum iron and vitamin B12 deficiencies, and hyperhomocysteinemia than low-titer (GPCA titer &lt; 160) GPCA þ BMS patients or 442 healthy control subjects. Materials and methods: Complete blood count, serum iron, vitamin B12, folic acid, homocys-teine, and GPCA levels in 42 high-titer GPCA þ BMS patients, 67 low-titer GPCA þ BMS patients, and 442 healthy control subjects were measured and compared. Results: We found that 33.3%, 38.1%, 19.0%, 33.3%, 2.4%, and 57.1% of 42 high-titer GPCA þ BMS patients and 10.4%, 25.4%, 14.9%, 6.0%, 1.5%, and 11.9% of 67 low-titer GPCA þ BMS patients were diagnosed as having macrocytosis, blood hemoglobin, iron, vitamin B12, and folic acid deficiencies , and hyperhomocysteinemia, respectively. Moreover, both 42 high-titer and 67 low-titer GPCA þ BMS patients had significantly greater frequencies of macrocytosis, blood hemoglo-bin, serum iron and vitamin B12 deficiencies, and hyperhomocysteinemia than 442 healthy control subjects (all P-values &lt; 0.001). In addition, 42 high-titer GPCA þ BMS patients also had greater frequencies of macrocytosis, serum vitamin B12 deficiency, and hyperhomocysteine-mia than 67 low-titer GPCA þ BMS patients (all P-values &lt; 0.01). Conclusion: The high-titer GPCA þ BMS patients have significantly greater frequencies of macro-cytosis, anemia, serum iron and vitamin B12 deficiencies, and hyperhomocysteinemia than healthy control subjects and significantly greater frequencies of macrocytosis, serum vitamin B12 deficiency, and hyperhomocysteinemia than low-titer GPCA þ BMS patients. ª 2021 Association for Dental Sciences of the Republic of China. Publishing services by Elsevier B.V. This is an open access article under the CC BY-NC-ND license (http://creativecommons. org/licenses/by-nc-nd/4.0/).&quot;,&quot;volume&quot;:&quot;17&quot;},&quot;isTemporary&quot;:false}],&quot;citationTag&quot;:&quot;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&quot;},{&quot;citationID&quot;:&quot;MENDELEY_CITATION_273aac81-fa8c-4a02-92eb-59bfa7eec334&quot;,&quot;properties&quot;:{&quot;noteIndex&quot;:0},&quot;isEdited&quot;:false,&quot;manualOverride&quot;:{&quot;isManuallyOverridden&quot;:true,&quot;citeprocText&quot;:&quot;(In Vitro Diagnostic Medical Devices (IVD) Directive (98/79/EC), 1998)&quot;,&quot;manualOverrideText&quot;:&quot;(In Vitro Diagnostic Medical Devices (IVD) Directive (98/79/EC), 1998).&quot;},&quot;citationItems&quot;:[{&quot;id&quot;:&quot;83abd0d7-799e-35cf-aa62-8040c709e248&quot;,&quot;itemData&quot;:{&quot;type&quot;:&quot;legislation&quot;,&quot;id&quot;:&quot;83abd0d7-799e-35cf-aa62-8040c709e248&quot;,&quot;title&quot;:&quot;In Vitro Diagnostic Medical Devices (IVD) Directive (98/79/EC)&quot;,&quot;author&quot;:[{&quot;family&quot;:&quot;European Parliament and of the Council of 27 October 1998 on in vitro diagnostic medical devices&quot;,&quot;given&quot;:&quot;&quot;,&quot;parse-names&quot;:false,&quot;dropping-particle&quot;:&quot;&quot;,&quot;non-dropping-particle&quot;:&quot;&quot;}],&quot;accessed&quot;:{&quot;date-parts&quot;:[[2024,5,20]]},&quot;issued&quot;:{&quot;date-parts&quot;:[[1998]]},&quot;publisher&quot;:&quot;European Parliament and of the Council of 27 October 1998&quot;,&quot;container-title-short&quot;:&quot;&quot;},&quot;isTemporary&quot;:false}],&quot;citationTag&quot;:&quot;MENDELEY_CITATION_v3_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&quot;},{&quot;citationID&quot;:&quot;MENDELEY_CITATION_b4797248-aaa5-4b28-ae24-f296170cfd28&quot;,&quot;properties&quot;:{&quot;noteIndex&quot;:0},&quot;isEdited&quot;:false,&quot;manualOverride&quot;:{&quot;isManuallyOverridden&quot;:false,&quot;citeprocText&quot;:&quot;(Mahto et al., 2023)&quot;,&quot;manualOverrideText&quot;:&quot;&quot;},&quot;citationItems&quot;:[{&quot;id&quot;:&quot;18d3d43a-06dc-30bb-8431-bc2b21a426b1&quot;,&quot;itemData&quot;:{&quot;type&quot;:&quot;article-journal&quot;,&quot;id&quot;:&quot;18d3d43a-06dc-30bb-8431-bc2b21a426b1&quot;,&quot;title&quot;:&quot;Anti-F-Actin Antibody Positivity on Indirect Immunofluorescence Assay Following Chinese and Alternative Medicine Therapy: A Case Report&quot;,&quot;author&quot;:[{&quot;family&quot;:&quot;Mahto&quot;,&quot;given&quot;:&quot;Mala&quot;,&quot;parse-names&quot;:false,&quot;dropping-particle&quot;:&quot;&quot;,&quot;non-dropping-particle&quot;:&quot;&quot;},{&quot;family&quot;:&quot;Rai&quot;,&quot;given&quot;:&quot;Neha&quot;,&quot;parse-names&quot;:false,&quot;dropping-particle&quot;:&quot;&quot;,&quot;non-dropping-particle&quot;:&quot;&quot;},{&quot;family&quot;:&quot;Dey&quot;,&quot;given&quot;:&quot;Soma&quot;,&quot;parse-names&quot;:false,&quot;dropping-particle&quot;:&quot;&quot;,&quot;non-dropping-particle&quot;:&quot;&quot;},{&quot;family&quot;:&quot;Kumar&quot;,&quot;given&quot;:&quot;Ramesh&quot;,&quot;parse-names&quot;:false,&quot;dropping-particle&quot;:&quot;&quot;,&quot;non-dropping-particle&quot;:&quot;&quot;}],&quot;container-title&quot;:&quot;J Lab Physicians&quot;,&quot;accessed&quot;:{&quot;date-parts&quot;:[[2023,7,3]]},&quot;DOI&quot;:&quot;10.1055/s-0042-1758663&quot;,&quot;URL&quot;:&quot;https://doi.org/&quot;,&quot;issued&quot;:{&quot;date-parts&quot;:[[2023]]},&quot;page&quot;:&quot;311-315&quot;,&quot;volume&quot;:&quot;15&quot;,&quot;container-title-short&quot;:&quot;&quot;},&quot;isTemporary&quot;:false}],&quot;citationTag&quot;:&quot;MENDELEY_CITATION_v3_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&quot;},{&quot;citationID&quot;:&quot;MENDELEY_CITATION_d361e81d-2a6e-4261-a0cf-131897ccb734&quot;,&quot;properties&quot;:{&quot;noteIndex&quot;:0},&quot;isEdited&quot;:false,&quot;manualOverride&quot;:{&quot;isManuallyOverridden&quot;:true,&quot;citeprocText&quot;:&quot;(Ngo et al., 2014)&quot;,&quot;manualOverrideText&quot;:&quot;(Ngo et al., 2014;&quot;},&quot;citationItems&quot;:[{&quot;id&quot;:&quot;0198e667-e36f-31c3-b7b8-2b3fd25a7467&quot;,&quot;itemData&quot;:{&quot;type&quot;:&quot;article-journal&quot;,&quot;id&quot;:&quot;0198e667-e36f-31c3-b7b8-2b3fd25a7467&quot;,&quot;title&quot;:&quot;Gender differences in autoimmune disease&quot;,&quot;author&quot;:[{&quot;family&quot;:&quot;Ngo&quot;,&quot;given&quot;:&quot;S T&quot;,&quot;parse-names&quot;:false,&quot;dropping-particle&quot;:&quot;&quot;,&quot;non-dropping-particle&quot;:&quot;&quot;},{&quot;family&quot;:&quot;Steyn&quot;,&quot;given&quot;:&quot;F J&quot;,&quot;parse-names&quot;:false,&quot;dropping-particle&quot;:&quot;&quot;,&quot;non-dropping-particle&quot;:&quot;&quot;},{&quot;family&quot;:&quot;Mccombe&quot;,&quot;given&quot;:&quot;P A&quot;,&quot;parse-names&quot;:false,&quot;dropping-particle&quot;:&quot;&quot;,&quot;non-dropping-particle&quot;:&quot;&quot;}],&quot;accessed&quot;:{&quot;date-parts&quot;:[[2023,7,17]]},&quot;DOI&quot;:&quot;10.1016/j.yfrne.2014.04.004&quot;,&quot;URL&quot;:&quot;http://dx.doi.org/10.1016/j.yfrne.2014.04.004&quot;,&quot;issued&quot;:{&quot;date-parts&quot;:[[2014]]},&quot;abstract&quot;:&quot;Autoimmune diseases are a range of diseases in which the immune response to self-antigens results in damage or dysfunction of tissues. Autoimmune diseases can be systemic or can affect specific organs or body systems. For most autoimmune diseases there is a clear sex difference in prevalence, whereby females are generally more frequently affected than males. In this review, we consider gender differences in systemic and organ-specific autoimmune diseases, and we summarize human data that outlines the prevalence of common autoimmune diseases specific to adult males and females in countries commonly surveyed. We discuss possible mechanisms for sex specific differences including gender differences in immune response and organ vulnerability, reproductive capacity including pregnancy, sex hormones, genetic predisposition, parental inheritance, and epigenetics. Evidence demonstrates that gender has a significant influence on the development of autoimmune disease. Thus, considerations of gender should be at the forefront of all studies that attempt to define mechanisms that underpin autoimmune disease.&quot;,&quot;container-title-short&quot;:&quot;&quot;},&quot;isTemporary&quot;:false}],&quot;citationTag&quot;:&quot;MENDELEY_CITATION_v3_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&quot;},{&quot;citationID&quot;:&quot;MENDELEY_CITATION_3879224d-3e5b-45ef-aa67-f24f221fdc97&quot;,&quot;properties&quot;:{&quot;noteIndex&quot;:0},&quot;isEdited&quot;:false,&quot;manualOverride&quot;:{&quot;isManuallyOverridden&quot;:true,&quot;citeprocText&quot;:&quot;(Tunio et al., 2021)&quot;,&quot;manualOverrideText&quot;:&quot;Tunio et al., 2021)&quot;},&quot;citationItems&quot;:[{&quot;id&quot;:&quot;d436c9b9-6163-393e-80b8-04abc7b2776a&quot;,&quot;itemData&quot;:{&quot;type&quot;:&quot;article-journal&quot;,&quot;id&quot;:&quot;d436c9b9-6163-393e-80b8-04abc7b2776a&quot;,&quot;title&quot;:&quot;Epidemiology of Autoimmune Hepatitis (AIH) in the United States between 2014 and 2019: A Population Based National Study&quot;,&quot;author&quot;:[{&quot;family&quot;:&quot;Tunio&quot;,&quot;given&quot;:&quot;Nahel A.&quot;,&quot;parse-names&quot;:false,&quot;dropping-particle&quot;:&quot;&quot;,&quot;non-dropping-particle&quot;:&quot;&quot;},{&quot;family&quot;:&quot;Mansoor&quot;,&quot;given&quot;:&quot;Emad&quot;,&quot;parse-names&quot;:false,&quot;dropping-particle&quot;:&quot;&quot;,&quot;non-dropping-particle&quot;:&quot;&quot;},{&quot;family&quot;:&quot;Sheriff&quot;,&quot;given&quot;:&quot;Mohammed Z.&quot;,&quot;parse-names&quot;:false,&quot;dropping-particle&quot;:&quot;&quot;,&quot;non-dropping-particle&quot;:&quot;&quot;},{&quot;family&quot;:&quot;Cooper&quot;,&quot;given&quot;:&quot;Gregory S.&quot;,&quot;parse-names&quot;:false,&quot;dropping-particle&quot;:&quot;&quot;,&quot;non-dropping-particle&quot;:&quot;&quot;},{&quot;family&quot;:&quot;Sclair&quot;,&quot;given&quot;:&quot;Seth N.&quot;,&quot;parse-names&quot;:false,&quot;dropping-particle&quot;:&quot;&quot;,&quot;non-dropping-particle&quot;:&quot;&quot;},{&quot;family&quot;:&quot;Cohen&quot;,&quot;given&quot;:&quot;Stanley M.&quot;,&quot;parse-names&quot;:false,&quot;dropping-particle&quot;:&quot;&quot;,&quot;non-dropping-particle&quot;:&quot;&quot;}],&quot;container-title&quot;:&quot;Journal of clinical gastroenterology&quot;,&quot;container-title-short&quot;:&quot;J Clin Gastroenterol&quot;,&quot;accessed&quot;:{&quot;date-parts&quot;:[[2023,7,17]]},&quot;DOI&quot;:&quot;10.1097/MCG.0000000000001449&quot;,&quot;ISSN&quot;:&quot;15392031&quot;,&quot;PMID&quot;:&quot;33074948&quot;,&quot;URL&quot;:&quot;/pmc/articles/PMC8050120/&quot;,&quot;issued&quot;:{&quot;date-parts&quot;:[[2021]]},&quot;page&quot;:&quot;903&quot;,&quot;abstract&quot;:&quot;Background and Aims: Autoimmune hepatitis (AIH) is a chronic, inflammatory disease of the liver with increasing prevalence. However, limited epidemiological data exist for the prevalence of AIH in the United States. We used a large database to describe the prevalence of AIH in the United States and the autoimmune diseases associated with it. Approach and Results: Data was collected from a commercial database (Explorys Inc., Cleveland, OH), an aggregate of Electronic Health Record data from 26 major integrated health care systems in the United States. We identified a cohort of patients with a diagnosis of AIH from April 2014 to April 2019 based on a Systemized Nomenclature of Medicine - Clinical Terms and calculated the prevalence of AIH. Of the 37,161,280 individuals active in the database from April 2014 to 2019, we identified 11,600 individuals with a diagnosis of AIH with an overall prevalence rate of 31.2/100,000. The prevalence of AIH was increased in females compared with males [odds ratio (OR)=3.21, P&lt;0.0001], elderly (aged above 65 y) compared with adults (aged 18 to 65 y) and children (aged below 18 y) (OR=2.51, P&lt;0.0001) and whites compared with African Americans, Asians, and Hispanics (OR=1.12, P&lt;0.0001). Moreover, patients with AIH were more likely to have Sjögren syndrome, systemic lupus erythematosus, ulcerative colitis, celiac disease, rheumatoid arthritis, Crohn's disease, and autoimmune thyroiditis as compared with patients without AIH. Conclusions: We found that the estimated prevalence of AIH in the United States is 31.2/100,000, which is comparable to the reported prevalence of AIH in Europe. We confirmed that AIH has a strong association with other autoimmune diseases studied in the literature.&quot;,&quot;publisher&quot;:&quot;NIH Public Access&quot;,&quot;issue&quot;:&quot;10&quot;,&quot;volume&quot;:&quot;55&quot;},&quot;isTemporary&quot;:false}],&quot;citationTag&quot;:&quot;MENDELEY_CITATION_v3_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&quot;},{&quot;citationID&quot;:&quot;MENDELEY_CITATION_51af3cf4-9492-4075-ab55-b4f48a0e7ee7&quot;,&quot;properties&quot;:{&quot;noteIndex&quot;:0},&quot;isEdited&quot;:false,&quot;manualOverride&quot;:{&quot;isManuallyOverridden&quot;:true,&quot;citeprocText&quot;:&quot;(Webb et al., 2021)&quot;,&quot;manualOverrideText&quot;:&quot;Webb et al., 2021)&quot;},&quot;citationItems&quot;:[{&quot;id&quot;:&quot;1828992a-5ac4-3459-ba73-b9de1274f262&quot;,&quot;itemData&quot;:{&quot;type&quot;:&quot;article-journal&quot;,&quot;id&quot;:&quot;1828992a-5ac4-3459-ba73-b9de1274f262&quot;,&quot;title&quot;:&quot;The Epidemiology of UK Autoimmune Liver Disease Varies With Geographic Latitude&quot;,&quot;author&quot;:[{&quot;family&quot;:&quot;Webb&quot;,&quot;given&quot;:&quot;Gwilym J.&quot;,&quot;parse-names&quot;:false,&quot;dropping-particle&quot;:&quot;&quot;,&quot;non-dropping-particle&quot;:&quot;&quot;},{&quot;family&quot;:&quot;Ryan&quot;,&quot;given&quot;:&quot;Ronan P.&quot;,&quot;parse-names&quot;:false,&quot;dropping-particle&quot;:&quot;&quot;,&quot;non-dropping-particle&quot;:&quot;&quot;},{&quot;family&quot;:&quot;Marshall&quot;,&quot;given&quot;:&quot;Tom P.&quot;,&quot;parse-names&quot;:false,&quot;dropping-particle&quot;:&quot;&quot;,&quot;non-dropping-particle&quot;:&quot;&quot;},{&quot;family&quot;:&quot;Hirschfield&quot;,&quot;given&quot;:&quot;Gideon M.&quot;,&quot;parse-names&quot;:false,&quot;dropping-particle&quot;:&quot;&quot;,&quot;non-dropping-particle&quot;:&quot;&quot;}],&quot;container-title&quot;:&quot;Clinical Gastroenterology and Hepatology&quot;,&quot;accessed&quot;:{&quot;date-parts&quot;:[[2023,7,17]]},&quot;DOI&quot;:&quot;10.1016/j.cgh.2021.01.029&quot;,&quot;ISSN&quot;:&quot;15427714&quot;,&quot;PMID&quot;:&quot;33493696&quot;,&quot;issued&quot;:{&quot;date-parts&quot;:[[2021,12,1]]},&quot;page&quot;:&quot;2587-2596&quot;,&quot;abstract&quot;:&quot;Background &amp; Aims: The epidemiology of autoimmune liver disease (AILD) is challenging to study because of the diseases’ rarity and because of cohort selection bias. Increased incidence farther from the Equator has been reported for multiple sclerosis, another autoimmune disease. We assessed the incidence of primary biliary cholangitis (PBC), primary sclerosing cholangitis (PSC), and autoimmune hepatitis (AIH) in relation to latitude. Methods: We performed a retrospective cohort study using anonymized UK primary care records from January 1, 2002, to May 10, 2016. All adults without a baseline diagnosis of AILD were included and followed up until the first occurrence of an AILD diagnosis, death, or they left the database. Latitude was measured as registered general practice rounded down to whole degrees. Results: The cohort included 8,590,421 records with 53.3 × 107 years of follow-up evaluation from 694 practices. There were 1314 incident cases of PBC, 396 of PSC, and 1034 of AIH. Crude incidences were as follows: PBC, 2.47 (95% CI, 2.34–2.60); PSC, 0.74 (95% CI, 0.67–0.82); and AIH, 1.94 (95% CI, 1.83–2.06) per 100,000 per year. PBC incidence correlated with female sex, smoking, and deprivation; PSC incidence correlated with male sex and non-smoking; AIH incidence correlated with female sex and deprivation. A more northerly latitude was associated strongly with incidence of PBC: 2.16 (95% CI, 1.79–2.60) to 4.86 (95% CI, 3.93–6.00) from 50°N to 57°N (P = .002) and incidence of AIH: 2.00 (95% CI, 1.65–2.43) to 3.28 (95% CI, 2.53–4.24) (P = .003), but not incidence of PSC: 0.82 (95% CI, 0.60–1.11) to 1.02 (95% CI, 0.64–1.61) (P = .473). Incidence after adjustment for age, sex, smoking, and deprivation status showed similar positive correlations for PBC and AIH with latitude, but not PSC. Incident AIH cases were younger at more northerly latitude. Conclusions: We describe an association in the United Kingdom between more northerly latitude and the incidence of PBC and AIH that requires both confirmation and explanation.&quot;,&quot;publisher&quot;:&quot;W.B. Saunders&quot;,&quot;issue&quot;:&quot;12&quot;,&quot;volume&quot;:&quot;19&quot;,&quot;container-title-short&quot;:&quot;&quot;},&quot;isTemporary&quot;:false}],&quot;citationTag&quot;:&quot;MENDELEY_CITATION_v3_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&quot;},{&quot;citationID&quot;:&quot;MENDELEY_CITATION_95775b67-b229-457b-b919-b224519db444&quot;,&quot;properties&quot;:{&quot;noteIndex&quot;:0},&quot;isEdited&quot;:false,&quot;manualOverride&quot;:{&quot;isManuallyOverridden&quot;:false,&quot;citeprocText&quot;:&quot;(Czaja, 2016)&quot;,&quot;manualOverrideText&quot;:&quot;&quot;},&quot;citationItems&quot;:[{&quot;id&quot;:&quot;52ca60e3-e9f3-308a-9a82-f13bb133a8f7&quot;,&quot;itemData&quot;:{&quot;type&quot;:&quot;article-journal&quot;,&quot;id&quot;:&quot;52ca60e3-e9f3-308a-9a82-f13bb133a8f7&quot;,&quot;title&quot;:&quot;Diagnosis and Management of Autoimmune Hepatitis: Current Status and Future Directions&quot;,&quot;author&quot;:[{&quot;family&quot;:&quot;Czaja&quot;,&quot;given&quot;:&quot;Albert J&quot;,&quot;parse-names&quot;:false,&quot;dropping-particle&quot;:&quot;&quot;,&quot;non-dropping-particle&quot;:&quot;&quot;}],&quot;container-title&quot;:&quot;Gut and Liver&quot;,&quot;container-title-short&quot;:&quot;Gut Liver&quot;,&quot;accessed&quot;:{&quot;date-parts&quot;:[[2023,3,6]]},&quot;DOI&quot;:&quot;10.5009/gnl15352&quot;,&quot;URL&quot;:&quot;http://dx.doi.org/10.5009/gnl15352&quot;,&quot;issued&quot;:{&quot;date-parts&quot;:[[2016]]},&quot;page&quot;:&quot;177-203&quot;,&quot;issue&quot;:&quot;2&quot;,&quot;volume&quot;:&quot;10&quot;},&quot;isTemporary&quot;:false}],&quot;citationTag&quot;:&quot;MENDELEY_CITATION_v3_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&quot;},{&quot;citationID&quot;:&quot;MENDELEY_CITATION_0e6b53ae-765a-4735-a888-392fa0d946db&quot;,&quot;properties&quot;:{&quot;noteIndex&quot;:0},&quot;isEdited&quot;:false,&quot;manualOverride&quot;:{&quot;isManuallyOverridden&quot;:false,&quot;citeprocText&quot;:&quot;(Bhumi &amp;#38; Wu, 2022)&quot;,&quot;manualOverrideText&quot;:&quot;&quot;},&quot;citationItems&quot;:[{&quot;id&quot;:&quot;7d1d1f21-ff4f-3cff-8e43-b06c61bb0df1&quot;,&quot;itemData&quot;:{&quot;type&quot;:&quot;article-journal&quot;,&quot;id&quot;:&quot;7d1d1f21-ff4f-3cff-8e43-b06c61bb0df1&quot;,&quot;title&quot;:&quot;Seronegative Autoimmune Hepatitis&quot;,&quot;author&quot;:[{&quot;family&quot;:&quot;Bhumi&quot;,&quot;given&quot;:&quot;Sriya A&quot;,&quot;parse-names&quot;:false,&quot;dropping-particle&quot;:&quot;&quot;,&quot;non-dropping-particle&quot;:&quot;&quot;},{&quot;family&quot;:&quot;Wu&quot;,&quot;given&quot;:&quot;George Y&quot;,&quot;parse-names&quot;:false,&quot;dropping-particle&quot;:&quot;&quot;,&quot;non-dropping-particle&quot;:&quot;&quot;}],&quot;container-title&quot;:&quot;Journal of Clinical and Translational Hepatology Review Article Journal of Clinical and Translational Hepatology&quot;,&quot;accessed&quot;:{&quot;date-parts&quot;:[[2024,7,8]]},&quot;DOI&quot;:&quot;10.14218/JCTH.2022.00235&quot;,&quot;issued&quot;:{&quot;date-parts&quot;:[[2022]]},&quot;abstract&quot;:&quot;Autoimmune hepatitis (AIH) is a relatively rare liver disease with varying worldwide incidence of from 0.7 to 2 per 100,000 people. It is characterized by the presence of auto -antibodies. However, an average of 10% of AIH cases have AIH symptoms and pathology but lack autoimmune serology. For such seronegative AIH (snAIH) cases, there is currently no established diagnostic algorithm for diagnosis. and improper or delayed diagnosis of snAIH can lead to no or inappropriate treatment that results in progression to ful-minant hepatitis or cirrhosis. This review aims to review the current literature and to present an update of seronegative autoimmune hepatitis, including its pathophysiology, clinical presentation, methods of diagnosis, and treatment in order to increase awareness and emphasize the necessity for timely management.&quot;},&quot;isTemporary&quot;:false}],&quot;citationTag&quot;:&quot;MENDELEY_CITATION_v3_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&quot;},{&quot;citationID&quot;:&quot;MENDELEY_CITATION_cd04387f-9761-4b69-9d6a-fc721d7b2aaa&quot;,&quot;properties&quot;:{&quot;noteIndex&quot;:0},&quot;isEdited&quot;:false,&quot;manualOverride&quot;:{&quot;isManuallyOverridden&quot;:false,&quot;citeprocText&quot;:&quot;(Whalley et al., 2007)&quot;,&quot;manualOverrideText&quot;:&quot;&quot;},&quot;citationItems&quot;:[{&quot;id&quot;:&quot;397d9a7e-5f2e-3549-905b-900a3de9e88b&quot;,&quot;itemData&quot;:{&quot;type&quot;:&quot;article-journal&quot;,&quot;id&quot;:&quot;397d9a7e-5f2e-3549-905b-900a3de9e88b&quot;,&quot;title&quot;:&quot;Hepatology outpatient service provision in secondary care: a study of liver disease incidence and resource costs&quot;,&quot;author&quot;:[{&quot;family&quot;:&quot;Whalley&quot;,&quot;given&quot;:&quot;Simon&quot;,&quot;parse-names&quot;:false,&quot;dropping-particle&quot;:&quot;&quot;,&quot;non-dropping-particle&quot;:&quot;&quot;},{&quot;family&quot;:&quot;Puvanachandra&quot;,&quot;given&quot;:&quot;Prasanthi&quot;,&quot;parse-names&quot;:false,&quot;dropping-particle&quot;:&quot;&quot;,&quot;non-dropping-particle&quot;:&quot;&quot;},{&quot;family&quot;:&quot;Desai&quot;,&quot;given&quot;:&quot;Atman&quot;,&quot;parse-names&quot;:false,&quot;dropping-particle&quot;:&quot;&quot;,&quot;non-dropping-particle&quot;:&quot;&quot;},{&quot;family&quot;:&quot;Kennedy&quot;,&quot;given&quot;:&quot;Hugh&quot;,&quot;parse-names&quot;:false,&quot;dropping-particle&quot;:&quot;&quot;,&quot;non-dropping-particle&quot;:&quot;&quot;}],&quot;container-title&quot;:&quot;Clinical medicine (London, England)&quot;,&quot;container-title-short&quot;:&quot;Clin Med (Lond)&quot;,&quot;accessed&quot;:{&quot;date-parts&quot;:[[2022,6,12]]},&quot;DOI&quot;:&quot;10.7861/CLINMEDICINE.7-2-119&quot;,&quot;ISSN&quot;:&quot;1470-2118&quot;,&quot;PMID&quot;:&quot;17491498&quot;,&quot;URL&quot;:&quot;https://pubmed.ncbi.nlm.nih.gov/17491498/&quot;,&quot;issued&quot;:{&quot;date-parts&quot;:[[2007]]},&quot;page&quot;:&quot;119-124&quot;,&quot;abstract&quot;:&quot;This paper discusses the annual incidence of liver disease and resource costs in providing a hepatology service for all new outpatient referrals to a secondary care setting. In a retrospective study, we found that 200 patients (1 in 1,000 of the West Suffolk population) with a mean age of 52 years were referred per year. One-third of patients had cirrhosis (almost half due to alcohol). Annual incidence (per 100,000 population) were as follows: non-alcoholic fatty liver disease (29: of which 23.5 non-cirrhotic and 5.5 cirrhotic), hepatitis C (25), hepatitis B (3), alcohol-related cirrhosis (12.5), primary biliary cirrhosis (3.5), autoimmune hepatitis (3), primary sclerosing cholangitis (2), haemochromatosis (2), hepatocellular carcinoma (1.5) and oesophageal variceal haemorrhage (6.5). Using national indicative tariffs, the total annual hepatology budget was £130K (£58K for resources and £72K for clinic attendances). The greatest resource expenditure was on endoscopy (almost half for oesophageal varices) and radiological imaging (one-third of the total budget). These findings will help inform commissioners in hepatology service funding.&quot;,&quot;publisher&quot;:&quot;Clin Med (Lond)&quot;,&quot;issue&quot;:&quot;2&quot;,&quot;volume&quot;:&quot;7&quot;},&quot;isTemporary&quot;:false}],&quot;citationTag&quot;:&quot;MENDELEY_CITATION_v3_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&quot;},{&quot;citationID&quot;:&quot;MENDELEY_CITATION_13be530c-9b82-4a1a-b218-0063bd469e07&quot;,&quot;properties&quot;:{&quot;noteIndex&quot;:0},&quot;isEdited&quot;:false,&quot;manualOverride&quot;:{&quot;isManuallyOverridden&quot;:false,&quot;citeprocText&quot;:&quot;(Office for Health Improvement and Disparities, 2021)&quot;,&quot;manualOverrideText&quot;:&quot;&quot;},&quot;citationItems&quot;:[{&quot;id&quot;:&quot;5388651c-9e58-3a9c-926d-e3f2a8d14d17&quot;,&quot;itemData&quot;:{&quot;type&quot;:&quot;webpage&quot;,&quot;id&quot;:&quot;5388651c-9e58-3a9c-926d-e3f2a8d14d17&quot;,&quot;title&quot;:&quot;Health Profile for Yorkshire and the Humber 2021&quot;,&quot;author&quot;:[{&quot;family&quot;:&quot;Office for Health Improvement and Disparities&quot;,&quot;given&quot;:&quot;&quot;,&quot;parse-names&quot;:false,&quot;dropping-particle&quot;:&quot;&quot;,&quot;non-dropping-particle&quot;:&quot;&quot;}],&quot;accessed&quot;:{&quot;date-parts&quot;:[[2023,10,16]]},&quot;URL&quot;:&quot;https://fingertips.phe.org.uk/static-reports/health-profile-for-england/regional-profile-yorkshire_and_the_humber.html&quot;,&quot;issued&quot;:{&quot;date-parts&quot;:[[2021]]},&quot;container-title-short&quot;:&quot;&quot;},&quot;isTemporary&quot;:false}],&quot;citationTag&quot;:&quot;MENDELEY_CITATION_v3_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&quot;},{&quot;citationID&quot;:&quot;MENDELEY_CITATION_0c58fef6-569f-48a6-b9e0-ccebbb86ba42&quot;,&quot;properties&quot;:{&quot;noteIndex&quot;:0},&quot;isEdited&quot;:false,&quot;manualOverride&quot;:{&quot;isManuallyOverridden&quot;:false,&quot;citeprocText&quot;:&quot;(Ruopp et al., 2008)&quot;,&quot;manualOverrideText&quot;:&quot;&quot;},&quot;citationItems&quot;:[{&quot;id&quot;:&quot;d6d74565-124c-380f-b0e8-4f6e2609d954&quot;,&quot;itemData&quot;:{&quot;type&quot;:&quot;article-journal&quot;,&quot;id&quot;:&quot;d6d74565-124c-380f-b0e8-4f6e2609d954&quot;,&quot;title&quot;:&quot;Youden Index and Optimal Cut‐Point Estimated from Observations Affected by a Lower Limit of Detection&quot;,&quot;author&quot;:[{&quot;family&quot;:&quot;Ruopp&quot;,&quot;given&quot;:&quot;Marcus D.&quot;,&quot;parse-names&quot;:false,&quot;dropping-particle&quot;:&quot;&quot;,&quot;non-dropping-particle&quot;:&quot;&quot;},{&quot;family&quot;:&quot;Perkins&quot;,&quot;given&quot;:&quot;Neil J.&quot;,&quot;parse-names&quot;:false,&quot;dropping-particle&quot;:&quot;&quot;,&quot;non-dropping-particle&quot;:&quot;&quot;},{&quot;family&quot;:&quot;Whitcomb&quot;,&quot;given&quot;:&quot;Brian W.&quot;,&quot;parse-names&quot;:false,&quot;dropping-particle&quot;:&quot;&quot;,&quot;non-dropping-particle&quot;:&quot;&quot;},{&quot;family&quot;:&quot;Schisterman&quot;,&quot;given&quot;:&quot;Enrique F.&quot;,&quot;parse-names&quot;:false,&quot;dropping-particle&quot;:&quot;&quot;,&quot;non-dropping-particle&quot;:&quot;&quot;}],&quot;container-title&quot;:&quot;Biometrical Journal&quot;,&quot;DOI&quot;:&quot;10.1002/bimj.200710415&quot;,&quot;ISSN&quot;:&quot;0323-3847&quot;,&quot;issued&quot;:{&quot;date-parts&quot;:[[2008,6,6]]},&quot;page&quot;:&quot;419-430&quot;,&quot;abstract&quot;:&quot;&lt;p&gt; The receiver operating characteristic (ROC) curve is used to evaluate a biomarker's ability for classifying disease status. The Youden Index ( &lt;italic&gt;J&lt;/italic&gt; ), the maximum potential effectiveness of a biomarker, is a common summary measure of the ROC curve. In biomarker development, levels may be unquantifiable below a limit of detection (LOD) and missing from the overall dataset. Disregarding these observations may negatively bias the ROC curve and thus &lt;italic&gt;J&lt;/italic&gt; . Several correction methods have been suggested for mean estimation and testing; however, little has been written about the ROC curve or its summary measures. We adapt non‐parametric (empirical) and semi‐parametric (ROC‐GLM [generalized linear model]) methods and propose parametric methods (maximum likelihood (ML)) to estimate &lt;italic&gt;J&lt;/italic&gt; and the optimal cut‐point ( &lt;italic&gt;c&lt;/italic&gt; *) for a biomarker affected by a LOD. We develop unbiased estimators of &lt;italic&gt;J&lt;/italic&gt; and &lt;italic&gt;c&lt;/italic&gt; * via ML for normally and gamma distributed biomarkers. Alpha level confidence intervals are proposed using delta and bootstrap methods for the ML, semi‐parametric, and non‐parametric approaches respectively. Simulation studies are conducted over a range of distributional scenarios and sample sizes evaluating estimators' bias, root‐mean square error, and coverage probability; the average bias was less than one percent for ML and GLM methods across scenarios and decreases with increased sample size. An example using polychlorinated biphenyl levels to classify women with and without endometriosis illustrates the potential benefits of these methods. We address the limitations and usefulness of each method in order to give researchers guidance in constructing appropriate estimates of biomarkers' true discriminating capabilities. (© 2008 WILEY‐VCH Verlag GmbH &amp;amp; Co. KGaA, Weinheim) &lt;/p&gt;&quot;,&quot;issue&quot;:&quot;3&quot;,&quot;volume&quot;:&quot;50&quot;,&quot;container-title-short&quot;:&quot;&quot;},&quot;isTemporary&quot;:false}],&quot;citationTag&quot;:&quot;MENDELEY_CITATION_v3_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&quot;},{&quot;citationID&quot;:&quot;MENDELEY_CITATION_21444bdd-e53d-41f2-9c67-58f4ae809a12&quot;,&quot;properties&quot;:{&quot;noteIndex&quot;:0},&quot;isEdited&quot;:false,&quot;manualOverride&quot;:{&quot;isManuallyOverridden&quot;:false,&quot;citeprocText&quot;:&quot;(McHugh, 2012)&quot;,&quot;manualOverrideText&quot;:&quot;&quot;},&quot;citationItems&quot;:[{&quot;id&quot;:&quot;a591dabb-22f5-304b-959d-a9422598eb04&quot;,&quot;itemData&quot;:{&quot;type&quot;:&quot;article-journal&quot;,&quot;id&quot;:&quot;a591dabb-22f5-304b-959d-a9422598eb04&quot;,&quot;title&quot;:&quot;Interrater reliability: the kappa statistic&quot;,&quot;author&quot;:[{&quot;family&quot;:&quot;McHugh&quot;,&quot;given&quot;:&quot;Mary L.&quot;,&quot;parse-names&quot;:false,&quot;dropping-particle&quot;:&quot;&quot;,&quot;non-dropping-particle&quot;:&quot;&quot;}],&quot;container-title&quot;:&quot;Biochemia Medica&quot;,&quot;container-title-short&quot;:&quot;Biochem Med (Zagreb)&quot;,&quot;accessed&quot;:{&quot;date-parts&quot;:[[2023,11,8]]},&quot;DOI&quot;:&quot;10.11613/bm.2012.031&quot;,&quot;ISSN&quot;:&quot;13300962&quot;,&quot;PMID&quot;:&quot;23092060&quot;,&quot;URL&quot;:&quot;/pmc/articles/PMC3900052/&quot;,&quot;issued&quot;:{&quot;date-parts&quot;:[[2012]]},&quot;page&quot;:&quot;276&quot;,&quot;abstract&quot;:&quot;The kappa statistic is frequently used to test interrater reliability. The importance of rater reliability lies in the fact that it represents the extent to which the data collected in the study are correct representations of the variables measured. Measurement of the extent to which data collectors (raters) assign the same score to the same variable is called interrater reliability. While there have been a variety of methods to measure interrater reliability, traditionally it was measured as percent agreement, calculated as the number of agreement scores divided by the total number of scores. In 1960, Jacob Cohen critiqued use of percent agreement due to its inability to account for chance agreement. He introduced the Cohen's kappa, developed to account for the possibility that raters actually guess on at least some variables due to uncertainty. Like most correlation statistics, the kappa can range from -1 to +1. While the kappa is one of the most commonly used statistics to test interrater reliability, it has limitations. Judgments about what level of kappa should be acceptable for health research are questioned. Cohen's suggested interpretation may be too lenient for health related studies because it implies that a score as low as 0.41 might be acceptable. Kappa and percent agreement are compared, and levels for both kappa and percent agreement that should be demanded in healthcare studies are suggested.&quot;,&quot;publisher&quot;:&quot;Croatian Society for Medical Biochemistry and Laboratory Medicine&quot;,&quot;issue&quot;:&quot;3&quot;,&quot;volume&quot;:&quot;22&quot;},&quot;isTemporary&quot;:false}],&quot;citationTag&quot;:&quot;MENDELEY_CITATION_v3_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&quot;},{&quot;citationID&quot;:&quot;MENDELEY_CITATION_93a79d7e-5fc7-4513-b0fb-4d8ccf8b4ef4&quot;,&quot;properties&quot;:{&quot;noteIndex&quot;:0},&quot;isEdited&quot;:false,&quot;manualOverride&quot;:{&quot;isManuallyOverridden&quot;:false,&quot;citeprocText&quot;:&quot;(McHugh, 2012)&quot;,&quot;manualOverrideText&quot;:&quot;&quot;},&quot;citationItems&quot;:[{&quot;id&quot;:&quot;a591dabb-22f5-304b-959d-a9422598eb04&quot;,&quot;itemData&quot;:{&quot;type&quot;:&quot;article-journal&quot;,&quot;id&quot;:&quot;a591dabb-22f5-304b-959d-a9422598eb04&quot;,&quot;title&quot;:&quot;Interrater reliability: the kappa statistic&quot;,&quot;author&quot;:[{&quot;family&quot;:&quot;McHugh&quot;,&quot;given&quot;:&quot;Mary L.&quot;,&quot;parse-names&quot;:false,&quot;dropping-particle&quot;:&quot;&quot;,&quot;non-dropping-particle&quot;:&quot;&quot;}],&quot;container-title&quot;:&quot;Biochemia Medica&quot;,&quot;container-title-short&quot;:&quot;Biochem Med (Zagreb)&quot;,&quot;accessed&quot;:{&quot;date-parts&quot;:[[2023,11,8]]},&quot;DOI&quot;:&quot;10.11613/bm.2012.031&quot;,&quot;ISSN&quot;:&quot;13300962&quot;,&quot;PMID&quot;:&quot;23092060&quot;,&quot;URL&quot;:&quot;/pmc/articles/PMC3900052/&quot;,&quot;issued&quot;:{&quot;date-parts&quot;:[[2012]]},&quot;page&quot;:&quot;276&quot;,&quot;abstract&quot;:&quot;The kappa statistic is frequently used to test interrater reliability. The importance of rater reliability lies in the fact that it represents the extent to which the data collected in the study are correct representations of the variables measured. Measurement of the extent to which data collectors (raters) assign the same score to the same variable is called interrater reliability. While there have been a variety of methods to measure interrater reliability, traditionally it was measured as percent agreement, calculated as the number of agreement scores divided by the total number of scores. In 1960, Jacob Cohen critiqued use of percent agreement due to its inability to account for chance agreement. He introduced the Cohen's kappa, developed to account for the possibility that raters actually guess on at least some variables due to uncertainty. Like most correlation statistics, the kappa can range from -1 to +1. While the kappa is one of the most commonly used statistics to test interrater reliability, it has limitations. Judgments about what level of kappa should be acceptable for health research are questioned. Cohen's suggested interpretation may be too lenient for health related studies because it implies that a score as low as 0.41 might be acceptable. Kappa and percent agreement are compared, and levels for both kappa and percent agreement that should be demanded in healthcare studies are suggested.&quot;,&quot;publisher&quot;:&quot;Croatian Society for Medical Biochemistry and Laboratory Medicine&quot;,&quot;issue&quot;:&quot;3&quot;,&quot;volume&quot;:&quot;22&quot;},&quot;isTemporary&quot;:false}],&quot;citationTag&quot;:&quot;MENDELEY_CITATION_v3_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&quot;},{&quot;citationID&quot;:&quot;MENDELEY_CITATION_b09af9bd-da1b-458f-9d89-a292c28734cf&quot;,&quot;properties&quot;:{&quot;noteIndex&quot;:0},&quot;isEdited&quot;:false,&quot;manualOverride&quot;:{&quot;isManuallyOverridden&quot;:false,&quot;citeprocText&quot;:&quot;(McHugh, 2012)&quot;,&quot;manualOverrideText&quot;:&quot;&quot;},&quot;citationItems&quot;:[{&quot;id&quot;:&quot;a591dabb-22f5-304b-959d-a9422598eb04&quot;,&quot;itemData&quot;:{&quot;type&quot;:&quot;article-journal&quot;,&quot;id&quot;:&quot;a591dabb-22f5-304b-959d-a9422598eb04&quot;,&quot;title&quot;:&quot;Interrater reliability: the kappa statistic&quot;,&quot;author&quot;:[{&quot;family&quot;:&quot;McHugh&quot;,&quot;given&quot;:&quot;Mary L.&quot;,&quot;parse-names&quot;:false,&quot;dropping-particle&quot;:&quot;&quot;,&quot;non-dropping-particle&quot;:&quot;&quot;}],&quot;container-title&quot;:&quot;Biochemia Medica&quot;,&quot;container-title-short&quot;:&quot;Biochem Med (Zagreb)&quot;,&quot;accessed&quot;:{&quot;date-parts&quot;:[[2023,11,8]]},&quot;DOI&quot;:&quot;10.11613/bm.2012.031&quot;,&quot;ISSN&quot;:&quot;13300962&quot;,&quot;PMID&quot;:&quot;23092060&quot;,&quot;URL&quot;:&quot;/pmc/articles/PMC3900052/&quot;,&quot;issued&quot;:{&quot;date-parts&quot;:[[2012]]},&quot;page&quot;:&quot;276&quot;,&quot;abstract&quot;:&quot;The kappa statistic is frequently used to test interrater reliability. The importance of rater reliability lies in the fact that it represents the extent to which the data collected in the study are correct representations of the variables measured. Measurement of the extent to which data collectors (raters) assign the same score to the same variable is called interrater reliability. While there have been a variety of methods to measure interrater reliability, traditionally it was measured as percent agreement, calculated as the number of agreement scores divided by the total number of scores. In 1960, Jacob Cohen critiqued use of percent agreement due to its inability to account for chance agreement. He introduced the Cohen's kappa, developed to account for the possibility that raters actually guess on at least some variables due to uncertainty. Like most correlation statistics, the kappa can range from -1 to +1. While the kappa is one of the most commonly used statistics to test interrater reliability, it has limitations. Judgments about what level of kappa should be acceptable for health research are questioned. Cohen's suggested interpretation may be too lenient for health related studies because it implies that a score as low as 0.41 might be acceptable. Kappa and percent agreement are compared, and levels for both kappa and percent agreement that should be demanded in healthcare studies are suggested.&quot;,&quot;publisher&quot;:&quot;Croatian Society for Medical Biochemistry and Laboratory Medicine&quot;,&quot;issue&quot;:&quot;3&quot;,&quot;volume&quot;:&quot;22&quot;},&quot;isTemporary&quot;:false}],&quot;citationTag&quot;:&quot;MENDELEY_CITATION_v3_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&quot;},{&quot;citationID&quot;:&quot;MENDELEY_CITATION_406bf5f8-3f8c-4b40-b786-5941773107d6&quot;,&quot;properties&quot;:{&quot;noteIndex&quot;:0},&quot;isEdited&quot;:false,&quot;manualOverride&quot;:{&quot;isManuallyOverridden&quot;:false,&quot;citeprocText&quot;:&quot;(Jennette et al., 1989)&quot;,&quot;manualOverrideText&quot;:&quot;&quot;},&quot;citationItems&quot;:[{&quot;id&quot;:&quot;5099ba6c-e51e-3aba-817e-d627c53a43d9&quot;,&quot;itemData&quot;:{&quot;type&quot;:&quot;article-journal&quot;,&quot;id&quot;:&quot;5099ba6c-e51e-3aba-817e-d627c53a43d9&quot;,&quot;title&quot;:&quot;Anti-neutrophil cytoplasmic autoantibody-associated glomerulonephritis and vasculitis.&quot;,&quot;author&quot;:[{&quot;family&quot;:&quot;Jennette&quot;,&quot;given&quot;:&quot;J C&quot;,&quot;parse-names&quot;:false,&quot;dropping-particle&quot;:&quot;&quot;,&quot;non-dropping-particle&quot;:&quot;&quot;},{&quot;family&quot;:&quot;Wilkman&quot;,&quot;given&quot;:&quot;A S&quot;,&quot;parse-names&quot;:false,&quot;dropping-particle&quot;:&quot;&quot;,&quot;non-dropping-particle&quot;:&quot;&quot;},{&quot;family&quot;:&quot;Falk&quot;,&quot;given&quot;:&quot;R J&quot;,&quot;parse-names&quot;:false,&quot;dropping-particle&quot;:&quot;&quot;,&quot;non-dropping-particle&quot;:&quot;&quot;}],&quot;container-title&quot;:&quot;The American journal of pathology&quot;,&quot;container-title-short&quot;:&quot;Am J Pathol&quot;,&quot;ISSN&quot;:&quot;0002-9440&quot;,&quot;PMID&quot;:&quot;2683800&quot;,&quot;issued&quot;:{&quot;date-parts&quot;:[[1989,11]]},&quot;page&quot;:&quot;921-30&quot;,&quot;abstract&quot;:&quot;Anti-neutrophil cytoplasmic autoantibodies (ANCA) react with constituents of neutrophil primary granules and monocyte lysosomes. Indirect immunofluorescence microscopy using alcohol-fixed neutrophils demonstrates two ANCA types: one causing cytoplasmic staining (C-ANCA), and a second causing artifactual perinuclear staining (P-ANCA) that frequently has specificity for myeloperoxidase. Using indirect immunofluorescence microscopy (IIFM) and enzyme immunoassays (EIA), sera from over 300 patients with renal disease, with and without systemic vasculitis, were analyzed. Of 76 patients with pauci-immune glomerulonephritis with crescents or necrosis, 87% had ANCA by IIFM (38% of C-ANCA type, 49% of P-ANCA type), and 78% had ANCA by EIA. Of 55 patients with nonlupus immune complex-mediated glomerulonephritis, only 11% had ANCA by IIFM and 5% had ANCA by EIA. Of 24 patients with anti-GBM antibody-mediated glomerulonephritis, none had ANCA. Renal and extrarenal lesions were studied in 81 patients with ANCA-associated glomerulonephritis. These patients formed a pathologic continuum ranging from renal-limited to widespread systemic vascular injury, including patients with primary crescentic glomerulonephritis, Wegener's granulomatosis, and polyarteritis nodosa. In ANCA-positive patients the frequency of C-ANCA and P-ANCA correlated with disease distribution. P-ANCA was most frequent with renal-limited disease and C-ANCA was most frequent when there was lung and sinus involvement. It is proposed that ANCA are not only useful diagnostic markers, but may also be directly involved in a novel pathogenetic mechanism that is a frequent cause of crescentic glomerulonephritis and systemic necrotizing vasculitis.&quot;,&quot;issue&quot;:&quot;5&quot;,&quot;volume&quot;:&quot;135&quot;},&quot;isTemporary&quot;:false}],&quot;citationTag&quot;:&quot;MENDELEY_CITATION_v3_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&quot;},{&quot;citationID&quot;:&quot;MENDELEY_CITATION_eb9129b8-1cb5-4526-8013-f3e9c01bb361&quot;,&quot;properties&quot;:{&quot;noteIndex&quot;:0},&quot;isEdited&quot;:false,&quot;manualOverride&quot;:{&quot;isManuallyOverridden&quot;:false,&quot;citeprocText&quot;:&quot;(Savige et al., 1999)&quot;,&quot;manualOverrideText&quot;:&quot;&quot;},&quot;citationItems&quot;:[{&quot;id&quot;:&quot;e54f244a-8e7c-32ed-b0f7-ee2b62171998&quot;,&quot;itemData&quot;:{&quot;type&quot;:&quot;article-journal&quot;,&quot;id&quot;:&quot;e54f244a-8e7c-32ed-b0f7-ee2b62171998&quot;,&quot;title&quot;:&quot;International Consensus Statement on Testing and Reporting of Antineutrophil Cytoplasmic Antibodies (ANCA)&quot;,&quot;author&quot;:[{&quot;family&quot;:&quot;Savige&quot;,&quot;given&quot;:&quot;Judy&quot;,&quot;parse-names&quot;:false,&quot;dropping-particle&quot;:&quot;&quot;,&quot;non-dropping-particle&quot;:&quot;&quot;},{&quot;family&quot;:&quot;Gillis&quot;,&quot;given&quot;:&quot;David&quot;,&quot;parse-names&quot;:false,&quot;dropping-particle&quot;:&quot;&quot;,&quot;non-dropping-particle&quot;:&quot;&quot;},{&quot;family&quot;:&quot;Benson&quot;,&quot;given&quot;:&quot;Elizabeth&quot;,&quot;parse-names&quot;:false,&quot;dropping-particle&quot;:&quot;&quot;,&quot;non-dropping-particle&quot;:&quot;&quot;},{&quot;family&quot;:&quot;Davies&quot;,&quot;given&quot;:&quot;David&quot;,&quot;parse-names&quot;:false,&quot;dropping-particle&quot;:&quot;&quot;,&quot;non-dropping-particle&quot;:&quot;&quot;},{&quot;family&quot;:&quot;Esnault&quot;,&quot;given&quot;:&quot;Vincent&quot;,&quot;parse-names&quot;:false,&quot;dropping-particle&quot;:&quot;&quot;,&quot;non-dropping-particle&quot;:&quot;&quot;},{&quot;family&quot;:&quot;Falk&quot;,&quot;given&quot;:&quot;Ronald J.&quot;,&quot;parse-names&quot;:false,&quot;dropping-particle&quot;:&quot;&quot;,&quot;non-dropping-particle&quot;:&quot;&quot;},{&quot;family&quot;:&quot;Chris Hagen&quot;,&quot;given&quot;:&quot;E.&quot;,&quot;parse-names&quot;:false,&quot;dropping-particle&quot;:&quot;&quot;,&quot;non-dropping-particle&quot;:&quot;&quot;},{&quot;family&quot;:&quot;Jayne&quot;,&quot;given&quot;:&quot;David&quot;,&quot;parse-names&quot;:false,&quot;dropping-particle&quot;:&quot;&quot;,&quot;non-dropping-particle&quot;:&quot;&quot;},{&quot;family&quot;:&quot;Charles Jennette&quot;,&quot;given&quot;:&quot;J.&quot;,&quot;parse-names&quot;:false,&quot;dropping-particle&quot;:&quot;&quot;,&quot;non-dropping-particle&quot;:&quot;&quot;},{&quot;family&quot;:&quot;Paspaliaris&quot;,&quot;given&quot;:&quot;Bill&quot;,&quot;parse-names&quot;:false,&quot;dropping-particle&quot;:&quot;&quot;,&quot;non-dropping-particle&quot;:&quot;&quot;},{&quot;family&quot;:&quot;Pollock&quot;,&quot;given&quot;:&quot;Wendy&quot;,&quot;parse-names&quot;:false,&quot;dropping-particle&quot;:&quot;&quot;,&quot;non-dropping-particle&quot;:&quot;&quot;},{&quot;family&quot;:&quot;Pusey&quot;,&quot;given&quot;:&quot;Charles&quot;,&quot;parse-names&quot;:false,&quot;dropping-particle&quot;:&quot;&quot;,&quot;non-dropping-particle&quot;:&quot;&quot;},{&quot;family&quot;:&quot;Savage&quot;,&quot;given&quot;:&quot;Caroline O. S.&quot;,&quot;parse-names&quot;:false,&quot;dropping-particle&quot;:&quot;&quot;,&quot;non-dropping-particle&quot;:&quot;&quot;},{&quot;family&quot;:&quot;Silvestrini&quot;,&quot;given&quot;:&quot;Roger&quot;,&quot;parse-names&quot;:false,&quot;dropping-particle&quot;:&quot;&quot;,&quot;non-dropping-particle&quot;:&quot;&quot;},{&quot;family&quot;:&quot;Woude&quot;,&quot;given&quot;:&quot;Fokko&quot;,&quot;parse-names&quot;:false,&quot;dropping-particle&quot;:&quot;&quot;,&quot;non-dropping-particle&quot;:&quot;van der&quot;},{&quot;family&quot;:&quot;Wieslander&quot;,&quot;given&quot;:&quot;Jorgen&quot;,&quot;parse-names&quot;:false,&quot;dropping-particle&quot;:&quot;&quot;,&quot;non-dropping-particle&quot;:&quot;&quot;},{&quot;family&quot;:&quot;Wiik&quot;,&quot;given&quot;:&quot;Allan&quot;,&quot;parse-names&quot;:false,&quot;dropping-particle&quot;:&quot;&quot;,&quot;non-dropping-particle&quot;:&quot;&quot;}],&quot;container-title&quot;:&quot;American Journal of Clinical Pathology&quot;,&quot;container-title-short&quot;:&quot;Am J Clin Pathol&quot;,&quot;DOI&quot;:&quot;10.1093/ajcp/111.4.507&quot;,&quot;ISSN&quot;:&quot;0002-9173&quot;,&quot;issued&quot;:{&quot;date-parts&quot;:[[1999,4,1]]},&quot;page&quot;:&quot;507-513&quot;,&quot;issue&quot;:&quot;4&quot;,&quot;volume&quot;:&quot;111&quot;},&quot;isTemporary&quot;:false}],&quot;citationTag&quot;:&quot;MENDELEY_CITATION_v3_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&quot;},{&quot;citationID&quot;:&quot;MENDELEY_CITATION_7f455241-676a-4f98-8c2d-d4614df990b9&quot;,&quot;properties&quot;:{&quot;noteIndex&quot;:0},&quot;isEdited&quot;:false,&quot;manualOverride&quot;:{&quot;isManuallyOverridden&quot;:false,&quot;citeprocText&quot;:&quot;(Drooger et al., 2009)&quot;,&quot;manualOverrideText&quot;:&quot;&quot;},&quot;citationItems&quot;:[{&quot;id&quot;:&quot;ec67cc52-9ecc-39ed-aa1b-1b7171e53759&quot;,&quot;itemData&quot;:{&quot;type&quot;:&quot;article-journal&quot;,&quot;id&quot;:&quot;ec67cc52-9ecc-39ed-aa1b-1b7171e53759&quot;,&quot;title&quot;:&quot;ANCA-Positive Patients: The Influence of PR3 and MPO Antibodies on Survival Rate and The Association with Clinical and Laboratory Characteristics&quot;,&quot;author&quot;:[{&quot;family&quot;:&quot;Drooger&quot;,&quot;given&quot;:&quot;J. C.&quot;,&quot;parse-names&quot;:false,&quot;dropping-particle&quot;:&quot;&quot;,&quot;non-dropping-particle&quot;:&quot;&quot;},{&quot;family&quot;:&quot;Dees&quot;,&quot;given&quot;:&quot;A.&quot;,&quot;parse-names&quot;:false,&quot;dropping-particle&quot;:&quot;&quot;,&quot;non-dropping-particle&quot;:&quot;&quot;},{&quot;family&quot;:&quot;Swaak&quot;,&quot;given&quot;:&quot;A.J. G.&quot;,&quot;parse-names&quot;:false,&quot;dropping-particle&quot;:&quot;&quot;,&quot;non-dropping-particle&quot;:&quot;&quot;}],&quot;container-title&quot;:&quot;The Open Rheumatology Journal&quot;,&quot;container-title-short&quot;:&quot;Open Rheumatol J&quot;,&quot;DOI&quot;:&quot;10.2174/1874312900903010014&quot;,&quot;ISSN&quot;:&quot;18743129&quot;,&quot;issued&quot;:{&quot;date-parts&quot;:[[2009,3,19]]},&quot;page&quot;:&quot;14-17&quot;,&quot;issue&quot;:&quot;1&quot;,&quot;volume&quot;:&quot;3&quot;},&quot;isTemporary&quot;:false}],&quot;citationTag&quot;:&quot;MENDELEY_CITATION_v3_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&quot;},{&quot;citationID&quot;:&quot;MENDELEY_CITATION_4ff928ae-4c75-4fe4-b734-0c2bba220cf1&quot;,&quot;properties&quot;:{&quot;noteIndex&quot;:0},&quot;isEdited&quot;:false,&quot;manualOverride&quot;:{&quot;isManuallyOverridden&quot;:false,&quot;citeprocText&quot;:&quot;(Savige et al., 1999)&quot;,&quot;manualOverrideText&quot;:&quot;&quot;},&quot;citationItems&quot;:[{&quot;id&quot;:&quot;e54f244a-8e7c-32ed-b0f7-ee2b62171998&quot;,&quot;itemData&quot;:{&quot;type&quot;:&quot;article-journal&quot;,&quot;id&quot;:&quot;e54f244a-8e7c-32ed-b0f7-ee2b62171998&quot;,&quot;title&quot;:&quot;International Consensus Statement on Testing and Reporting of Antineutrophil Cytoplasmic Antibodies (ANCA)&quot;,&quot;author&quot;:[{&quot;family&quot;:&quot;Savige&quot;,&quot;given&quot;:&quot;Judy&quot;,&quot;parse-names&quot;:false,&quot;dropping-particle&quot;:&quot;&quot;,&quot;non-dropping-particle&quot;:&quot;&quot;},{&quot;family&quot;:&quot;Gillis&quot;,&quot;given&quot;:&quot;David&quot;,&quot;parse-names&quot;:false,&quot;dropping-particle&quot;:&quot;&quot;,&quot;non-dropping-particle&quot;:&quot;&quot;},{&quot;family&quot;:&quot;Benson&quot;,&quot;given&quot;:&quot;Elizabeth&quot;,&quot;parse-names&quot;:false,&quot;dropping-particle&quot;:&quot;&quot;,&quot;non-dropping-particle&quot;:&quot;&quot;},{&quot;family&quot;:&quot;Davies&quot;,&quot;given&quot;:&quot;David&quot;,&quot;parse-names&quot;:false,&quot;dropping-particle&quot;:&quot;&quot;,&quot;non-dropping-particle&quot;:&quot;&quot;},{&quot;family&quot;:&quot;Esnault&quot;,&quot;given&quot;:&quot;Vincent&quot;,&quot;parse-names&quot;:false,&quot;dropping-particle&quot;:&quot;&quot;,&quot;non-dropping-particle&quot;:&quot;&quot;},{&quot;family&quot;:&quot;Falk&quot;,&quot;given&quot;:&quot;Ronald J.&quot;,&quot;parse-names&quot;:false,&quot;dropping-particle&quot;:&quot;&quot;,&quot;non-dropping-particle&quot;:&quot;&quot;},{&quot;family&quot;:&quot;Chris Hagen&quot;,&quot;given&quot;:&quot;E.&quot;,&quot;parse-names&quot;:false,&quot;dropping-particle&quot;:&quot;&quot;,&quot;non-dropping-particle&quot;:&quot;&quot;},{&quot;family&quot;:&quot;Jayne&quot;,&quot;given&quot;:&quot;David&quot;,&quot;parse-names&quot;:false,&quot;dropping-particle&quot;:&quot;&quot;,&quot;non-dropping-particle&quot;:&quot;&quot;},{&quot;family&quot;:&quot;Charles Jennette&quot;,&quot;given&quot;:&quot;J.&quot;,&quot;parse-names&quot;:false,&quot;dropping-particle&quot;:&quot;&quot;,&quot;non-dropping-particle&quot;:&quot;&quot;},{&quot;family&quot;:&quot;Paspaliaris&quot;,&quot;given&quot;:&quot;Bill&quot;,&quot;parse-names&quot;:false,&quot;dropping-particle&quot;:&quot;&quot;,&quot;non-dropping-particle&quot;:&quot;&quot;},{&quot;family&quot;:&quot;Pollock&quot;,&quot;given&quot;:&quot;Wendy&quot;,&quot;parse-names&quot;:false,&quot;dropping-particle&quot;:&quot;&quot;,&quot;non-dropping-particle&quot;:&quot;&quot;},{&quot;family&quot;:&quot;Pusey&quot;,&quot;given&quot;:&quot;Charles&quot;,&quot;parse-names&quot;:false,&quot;dropping-particle&quot;:&quot;&quot;,&quot;non-dropping-particle&quot;:&quot;&quot;},{&quot;family&quot;:&quot;Savage&quot;,&quot;given&quot;:&quot;Caroline O. S.&quot;,&quot;parse-names&quot;:false,&quot;dropping-particle&quot;:&quot;&quot;,&quot;non-dropping-particle&quot;:&quot;&quot;},{&quot;family&quot;:&quot;Silvestrini&quot;,&quot;given&quot;:&quot;Roger&quot;,&quot;parse-names&quot;:false,&quot;dropping-particle&quot;:&quot;&quot;,&quot;non-dropping-particle&quot;:&quot;&quot;},{&quot;family&quot;:&quot;Woude&quot;,&quot;given&quot;:&quot;Fokko&quot;,&quot;parse-names&quot;:false,&quot;dropping-particle&quot;:&quot;&quot;,&quot;non-dropping-particle&quot;:&quot;van der&quot;},{&quot;family&quot;:&quot;Wieslander&quot;,&quot;given&quot;:&quot;Jorgen&quot;,&quot;parse-names&quot;:false,&quot;dropping-particle&quot;:&quot;&quot;,&quot;non-dropping-particle&quot;:&quot;&quot;},{&quot;family&quot;:&quot;Wiik&quot;,&quot;given&quot;:&quot;Allan&quot;,&quot;parse-names&quot;:false,&quot;dropping-particle&quot;:&quot;&quot;,&quot;non-dropping-particle&quot;:&quot;&quot;}],&quot;container-title&quot;:&quot;American Journal of Clinical Pathology&quot;,&quot;container-title-short&quot;:&quot;Am J Clin Pathol&quot;,&quot;DOI&quot;:&quot;10.1093/ajcp/111.4.507&quot;,&quot;ISSN&quot;:&quot;0002-9173&quot;,&quot;issued&quot;:{&quot;date-parts&quot;:[[1999,4,1]]},&quot;page&quot;:&quot;507-513&quot;,&quot;issue&quot;:&quot;4&quot;,&quot;volume&quot;:&quot;111&quot;},&quot;isTemporary&quot;:false}],&quot;citationTag&quot;:&quot;MENDELEY_CITATION_v3_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&quot;},{&quot;citationID&quot;:&quot;MENDELEY_CITATION_cf93964f-6d3d-4eb8-8119-95f9177f92a3&quot;,&quot;properties&quot;:{&quot;noteIndex&quot;:0},&quot;isEdited&quot;:false,&quot;manualOverride&quot;:{&quot;isManuallyOverridden&quot;:false,&quot;citeprocText&quot;:&quot;(Bossuyt, Cohen Tervaert, et al., 2017)&quot;,&quot;manualOverrideText&quot;:&quot;&quot;},&quot;citationItems&quot;:[{&quot;id&quot;:&quot;2b52d702-5e90-3c74-8298-121b2c68676f&quot;,&quot;itemData&quot;:{&quot;type&quot;:&quot;article-journal&quot;,&quot;id&quot;:&quot;2b52d702-5e90-3c74-8298-121b2c68676f&quot;,&quot;title&quot;:&quot;Revised 2017 international consensus on testing of ANCAs in granulomatosis with polyangiitis and microscopic polyangiitis&quot;,&quot;author&quot;:[{&quot;family&quot;:&quot;Bossuyt&quot;,&quot;given&quot;:&quot;Xavier&quot;,&quot;parse-names&quot;:false,&quot;dropping-particle&quot;:&quot;&quot;,&quot;non-dropping-particle&quot;:&quot;&quot;},{&quot;family&quot;:&quot;Cohen Tervaert&quot;,&quot;given&quot;:&quot;Jan-Willem&quot;,&quot;parse-names&quot;:false,&quot;dropping-particle&quot;:&quot;&quot;,&quot;non-dropping-particle&quot;:&quot;&quot;},{&quot;family&quot;:&quot;Arimura&quot;,&quot;given&quot;:&quot;Yoshihiro&quot;,&quot;parse-names&quot;:false,&quot;dropping-particle&quot;:&quot;&quot;,&quot;non-dropping-particle&quot;:&quot;&quot;},{&quot;family&quot;:&quot;Blockmans&quot;,&quot;given&quot;:&quot;Daniel&quot;,&quot;parse-names&quot;:false,&quot;dropping-particle&quot;:&quot;&quot;,&quot;non-dropping-particle&quot;:&quot;&quot;},{&quot;family&quot;:&quot;Flores-Suárez&quot;,&quot;given&quot;:&quot;Luis Felipe&quot;,&quot;parse-names&quot;:false,&quot;dropping-particle&quot;:&quot;&quot;,&quot;non-dropping-particle&quot;:&quot;&quot;},{&quot;family&quot;:&quot;Guillevin&quot;,&quot;given&quot;:&quot;Loïc&quot;,&quot;parse-names&quot;:false,&quot;dropping-particle&quot;:&quot;&quot;,&quot;non-dropping-particle&quot;:&quot;&quot;},{&quot;family&quot;:&quot;Hellmich&quot;,&quot;given&quot;:&quot;Bernhard&quot;,&quot;parse-names&quot;:false,&quot;dropping-particle&quot;:&quot;&quot;,&quot;non-dropping-particle&quot;:&quot;&quot;},{&quot;family&quot;:&quot;Jayne&quot;,&quot;given&quot;:&quot;David&quot;,&quot;parse-names&quot;:false,&quot;dropping-particle&quot;:&quot;&quot;,&quot;non-dropping-particle&quot;:&quot;&quot;},{&quot;family&quot;:&quot;Jennette&quot;,&quot;given&quot;:&quot;J. Charles&quot;,&quot;parse-names&quot;:false,&quot;dropping-particle&quot;:&quot;&quot;,&quot;non-dropping-particle&quot;:&quot;&quot;},{&quot;family&quot;:&quot;Kallenberg&quot;,&quot;given&quot;:&quot;Cees G. M.&quot;,&quot;parse-names&quot;:false,&quot;dropping-particle&quot;:&quot;&quot;,&quot;non-dropping-particle&quot;:&quot;&quot;},{&quot;family&quot;:&quot;Moiseev&quot;,&quot;given&quot;:&quot;Sergey&quot;,&quot;parse-names&quot;:false,&quot;dropping-particle&quot;:&quot;&quot;,&quot;non-dropping-particle&quot;:&quot;&quot;},{&quot;family&quot;:&quot;Novikov&quot;,&quot;given&quot;:&quot;Pavel&quot;,&quot;parse-names&quot;:false,&quot;dropping-particle&quot;:&quot;&quot;,&quot;non-dropping-particle&quot;:&quot;&quot;},{&quot;family&quot;:&quot;Radice&quot;,&quot;given&quot;:&quot;Antonella&quot;,&quot;parse-names&quot;:false,&quot;dropping-particle&quot;:&quot;&quot;,&quot;non-dropping-particle&quot;:&quot;&quot;},{&quot;family&quot;:&quot;Savige&quot;,&quot;given&quot;:&quot;Judith Anne&quot;,&quot;parse-names&quot;:false,&quot;dropping-particle&quot;:&quot;&quot;,&quot;non-dropping-particle&quot;:&quot;&quot;},{&quot;family&quot;:&quot;Sinico&quot;,&quot;given&quot;:&quot;Renato Alberto&quot;,&quot;parse-names&quot;:false,&quot;dropping-particle&quot;:&quot;&quot;,&quot;non-dropping-particle&quot;:&quot;&quot;},{&quot;family&quot;:&quot;Specks&quot;,&quot;given&quot;:&quot;Ulrich&quot;,&quot;parse-names&quot;:false,&quot;dropping-particle&quot;:&quot;&quot;,&quot;non-dropping-particle&quot;:&quot;&quot;},{&quot;family&quot;:&quot;Paassen&quot;,&quot;given&quot;:&quot;Pieter&quot;,&quot;parse-names&quot;:false,&quot;dropping-particle&quot;:&quot;&quot;,&quot;non-dropping-particle&quot;:&quot;van&quot;},{&quot;family&quot;:&quot;Zhao&quot;,&quot;given&quot;:&quot;Ming-hui&quot;,&quot;parse-names&quot;:false,&quot;dropping-particle&quot;:&quot;&quot;,&quot;non-dropping-particle&quot;:&quot;&quot;},{&quot;family&quot;:&quot;Rasmussen&quot;,&quot;given&quot;:&quot;Niels&quot;,&quot;parse-names&quot;:false,&quot;dropping-particle&quot;:&quot;&quot;,&quot;non-dropping-particle&quot;:&quot;&quot;},{&quot;family&quot;:&quot;Damoiseaux&quot;,&quot;given&quot;:&quot;Jan&quot;,&quot;parse-names&quot;:false,&quot;dropping-particle&quot;:&quot;&quot;,&quot;non-dropping-particle&quot;:&quot;&quot;},{&quot;family&quot;:&quot;Csernok&quot;,&quot;given&quot;:&quot;Elena&quot;,&quot;parse-names&quot;:false,&quot;dropping-particle&quot;:&quot;&quot;,&quot;non-dropping-particle&quot;:&quot;&quot;}],&quot;container-title&quot;:&quot;Nature Reviews Rheumatology&quot;,&quot;container-title-short&quot;:&quot;Nat Rev Rheumatol&quot;,&quot;DOI&quot;:&quot;10.1038/nrrheum.2017.140&quot;,&quot;ISSN&quot;:&quot;1759-4790&quot;,&quot;issued&quot;:{&quot;date-parts&quot;:[[2017,11,14]]},&quot;page&quot;:&quot;683-692&quot;,&quot;issue&quot;:&quot;11&quot;,&quot;volume&quot;:&quot;13&quot;},&quot;isTemporary&quot;:false}],&quot;citationTag&quot;:&quot;MENDELEY_CITATION_v3_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&quot;},{&quot;citationID&quot;:&quot;MENDELEY_CITATION_073ff44d-924e-4887-8866-55b0c4e4646f&quot;,&quot;properties&quot;:{&quot;noteIndex&quot;:0},&quot;isEdited&quot;:false,&quot;manualOverride&quot;:{&quot;isManuallyOverridden&quot;:false,&quot;citeprocText&quot;:&quot;(Bossuyt, Rasmussen, et al., 2017)&quot;,&quot;manualOverrideText&quot;:&quot;&quot;},&quot;citationItems&quot;:[{&quot;id&quot;:&quot;d5b70c2b-d761-3427-9133-30f3d75cc3ef&quot;,&quot;itemData&quot;:{&quot;type&quot;:&quot;article-journal&quot;,&quot;id&quot;:&quot;d5b70c2b-d761-3427-9133-30f3d75cc3ef&quot;,&quot;title&quot;:&quot;A multicentre study to improve clinical interpretation of proteinase-3 and myeloperoxidase anti-neutrophil cytoplasmic antibodies&quot;,&quot;author&quot;:[{&quot;family&quot;:&quot;Bossuyt&quot;,&quot;given&quot;:&quot;Xavier&quot;,&quot;parse-names&quot;:false,&quot;dropping-particle&quot;:&quot;&quot;,&quot;non-dropping-particle&quot;:&quot;&quot;},{&quot;family&quot;:&quot;Rasmussen&quot;,&quot;given&quot;:&quot;Niels&quot;,&quot;parse-names&quot;:false,&quot;dropping-particle&quot;:&quot;&quot;,&quot;non-dropping-particle&quot;:&quot;&quot;},{&quot;family&quot;:&quot;Paassen&quot;,&quot;given&quot;:&quot;Pieter&quot;,&quot;parse-names&quot;:false,&quot;dropping-particle&quot;:&quot;&quot;,&quot;non-dropping-particle&quot;:&quot;van&quot;},{&quot;family&quot;:&quot;Hellmich&quot;,&quot;given&quot;:&quot;Bernard&quot;,&quot;parse-names&quot;:false,&quot;dropping-particle&quot;:&quot;&quot;,&quot;non-dropping-particle&quot;:&quot;&quot;},{&quot;family&quot;:&quot;Baslund&quot;,&quot;given&quot;:&quot;Bo&quot;,&quot;parse-names&quot;:false,&quot;dropping-particle&quot;:&quot;&quot;,&quot;non-dropping-particle&quot;:&quot;&quot;},{&quot;family&quot;:&quot;Vermeersch&quot;,&quot;given&quot;:&quot;Pieter&quot;,&quot;parse-names&quot;:false,&quot;dropping-particle&quot;:&quot;&quot;,&quot;non-dropping-particle&quot;:&quot;&quot;},{&quot;family&quot;:&quot;Blockmans&quot;,&quot;given&quot;:&quot;Daniel&quot;,&quot;parse-names&quot;:false,&quot;dropping-particle&quot;:&quot;&quot;,&quot;non-dropping-particle&quot;:&quot;&quot;},{&quot;family&quot;:&quot;Cohen Tervaert&quot;,&quot;given&quot;:&quot;Jan-Willem&quot;,&quot;parse-names&quot;:false,&quot;dropping-particle&quot;:&quot;&quot;,&quot;non-dropping-particle&quot;:&quot;&quot;},{&quot;family&quot;:&quot;Csernok&quot;,&quot;given&quot;:&quot;Elena&quot;,&quot;parse-names&quot;:false,&quot;dropping-particle&quot;:&quot;&quot;,&quot;non-dropping-particle&quot;:&quot;&quot;},{&quot;family&quot;:&quot;Damoiseaux&quot;,&quot;given&quot;:&quot;Jan&quot;,&quot;parse-names&quot;:false,&quot;dropping-particle&quot;:&quot;&quot;,&quot;non-dropping-particle&quot;:&quot;&quot;}],&quot;container-title&quot;:&quot;Rheumatology&quot;,&quot;container-title-short&quot;:&quot;Rheumatology&quot;,&quot;DOI&quot;:&quot;10.1093/rheumatology/kex170&quot;,&quot;ISSN&quot;:&quot;1462-0324&quot;,&quot;issued&quot;:{&quot;date-parts&quot;:[[2017,9,1]]},&quot;page&quot;:&quot;1533-1541&quot;,&quot;issue&quot;:&quot;9&quot;,&quot;volume&quot;:&quot;56&quot;},&quot;isTemporary&quot;:false}],&quot;citationTag&quot;:&quot;MENDELEY_CITATION_v3_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&quot;},{&quot;citationID&quot;:&quot;MENDELEY_CITATION_e2da4daa-b639-4a10-8513-cbdb67093b57&quot;,&quot;properties&quot;:{&quot;noteIndex&quot;:0},&quot;isEdited&quot;:false,&quot;manualOverride&quot;:{&quot;isManuallyOverridden&quot;:true,&quot;citeprocText&quot;:&quot;(Bottazzo et al., 1976; Granito, Muratori, Muratori, Pappas, Guidi, Cassani, Volta, Ferri, &amp;#38; Lenzi, 2006; Toh, 1979; Toh et al., 2010)&quot;,&quot;manualOverrideText&quot;:&quot;(Bottazzo et al., 1976; Granito et al., 2006; Toh, 1979; Toh et al., 2010).&quot;},&quot;citationItems&quot;:[{&quot;id&quot;:&quot;9d94cb10-7656-3cbc-b66e-c327b8c572f6&quot;,&quot;itemData&quot;:{&quot;type&quot;:&quot;article-journal&quot;,&quot;id&quot;:&quot;9d94cb10-7656-3cbc-b66e-c327b8c572f6&quot;,&quot;title&quot;:&quot;Classification of smooth muscle autoantibodies detected by immunofluorescence&quot;,&quot;author&quot;:[{&quot;family&quot;:&quot;Bottazzo&quot;,&quot;given&quot;:&quot;G. F.&quot;,&quot;parse-names&quot;:false,&quot;dropping-particle&quot;:&quot;&quot;,&quot;non-dropping-particle&quot;:&quot;&quot;},{&quot;family&quot;:&quot;Florin-Christensen&quot;,&quot;given&quot;:&quot;A.&quot;,&quot;parse-names&quot;:false,&quot;dropping-particle&quot;:&quot;&quot;,&quot;non-dropping-particle&quot;:&quot;&quot;},{&quot;family&quot;:&quot;Fairfax&quot;,&quot;given&quot;:&quot;A.&quot;,&quot;parse-names&quot;:false,&quot;dropping-particle&quot;:&quot;&quot;,&quot;non-dropping-particle&quot;:&quot;&quot;},{&quot;family&quot;:&quot;Swana&quot;,&quot;given&quot;:&quot;G.&quot;,&quot;parse-names&quot;:false,&quot;dropping-particle&quot;:&quot;&quot;,&quot;non-dropping-particle&quot;:&quot;&quot;},{&quot;family&quot;:&quot;Doniach&quot;,&quot;given&quot;:&quot;D.&quot;,&quot;parse-names&quot;:false,&quot;dropping-particle&quot;:&quot;&quot;,&quot;non-dropping-particle&quot;:&quot;&quot;},{&quot;family&quot;:&quot;Groeschel-Stewart&quot;,&quot;given&quot;:&quot;U.&quot;,&quot;parse-names&quot;:false,&quot;dropping-particle&quot;:&quot;&quot;,&quot;non-dropping-particle&quot;:&quot;&quot;}],&quot;container-title&quot;:&quot;Journal of Clinical Pathology&quot;,&quot;container-title-short&quot;:&quot;J Clin Pathol&quot;,&quot;accessed&quot;:{&quot;date-parts&quot;:[[2022,9,1]]},&quot;DOI&quot;:&quot;10.1136/JCP.29.5.403&quot;,&quot;ISSN&quot;:&quot;00219746&quot;,&quot;issued&quot;:{&quot;date-parts&quot;:[[1976]]},&quot;page&quot;:&quot;403-410&quot;,&quot;abstract&quot;:&quot;A series of 312 sera containing antibodies to smooth muscle (SMA) were analysed for the immunofluorescence patterns they produced in various tissues. A classification is described based on the three main appearances in rat kidney. Some sera, mainly of low titre, reacted only with vessel walls (SMA V), some stained vessels and renal glomeruli (SMA G) and high titre sera, mainly from patients with chronic active hepatitis stained vessels, glomeruli, and intracellular fibrils in renal tubules (SMA T). Peripheral staining in hepatocytes or thyroid cells was not a regular feature. 41/43 polyclonal SMA T and G sera were absorbed out completely by actin, and this also removed the pericellular staining in liver and thyroid when present. High titre SMA V antibodies could not be absorbed by actin, and the antigen remains to be identified.&quot;,&quot;issue&quot;:&quot;5&quot;,&quot;volume&quot;:&quot;29&quot;},&quot;isTemporary&quot;:false},{&quot;id&quot;:&quot;bf5c79cd-c2dc-3541-bce3-533f075af884&quot;,&quot;itemData&quot;:{&quot;type&quot;:&quot;article-journal&quot;,&quot;id&quot;:&quot;bf5c79cd-c2dc-3541-bce3-533f075af884&quot;,&quot;title&quot;:&quot;'Actin-reactive' discriminated from 'non-actin-reactive' smooth muscle autoantibody by immunofluorescence reactivity with rat epithelial cell line&quot;,&quot;author&quot;:[{&quot;family&quot;:&quot;Toh&quot;,&quot;given&quot;:&quot;Ban Hock&quot;,&quot;parse-names&quot;:false,&quot;dropping-particle&quot;:&quot;&quot;,&quot;non-dropping-particle&quot;:&quot;&quot;},{&quot;family&quot;:&quot;Taylor&quot;,&quot;given&quot;:&quot;Roberta&quot;,&quot;parse-names&quot;:false,&quot;dropping-particle&quot;:&quot;&quot;,&quot;non-dropping-particle&quot;:&quot;&quot;},{&quot;family&quot;:&quot;Pollock&quot;,&quot;given&quot;:&quot;Wendy&quot;,&quot;parse-names&quot;:false,&quot;dropping-particle&quot;:&quot;&quot;,&quot;non-dropping-particle&quot;:&quot;&quot;},{&quot;family&quot;:&quot;Dearden&quot;,&quot;given&quot;:&quot;Sharon&quot;,&quot;parse-names&quot;:false,&quot;dropping-particle&quot;:&quot;&quot;,&quot;non-dropping-particle&quot;:&quot;&quot;},{&quot;family&quot;:&quot;Gill&quot;,&quot;given&quot;:&quot;Cassandra C.&quot;,&quot;parse-names&quot;:false,&quot;dropping-particle&quot;:&quot;&quot;,&quot;non-dropping-particle&quot;:&quot;&quot;},{&quot;family&quot;:&quot;Buchner&quot;,&quot;given&quot;:&quot;Carol&quot;,&quot;parse-names&quot;:false,&quot;dropping-particle&quot;:&quot;&quot;,&quot;non-dropping-particle&quot;:&quot;&quot;},{&quot;family&quot;:&quot;Burlingame&quot;,&quot;given&quot;:&quot;Rufus W.&quot;,&quot;parse-names&quot;:false,&quot;dropping-particle&quot;:&quot;&quot;,&quot;non-dropping-particle&quot;:&quot;&quot;}],&quot;container-title&quot;:&quot;Pathology&quot;,&quot;container-title-short&quot;:&quot;Pathology&quot;,&quot;accessed&quot;:{&quot;date-parts&quot;:[[2022,5,15]]},&quot;DOI&quot;:&quot;10.3109/00313025.2010.493867&quot;,&quot;ISSN&quot;:&quot;1465-3931&quot;,&quot;PMID&quot;:&quot;20632824&quot;,&quot;URL&quot;:&quot;https://pubmed.ncbi.nlm.nih.gov/20632824/&quot;,&quot;issued&quot;:{&quot;date-parts&quot;:[[2010]]},&quot;page&quot;:&quot;463-469&quot;,&quot;abstract&quot;:&quot;Aims: To compare smooth muscle antibody (SMA) patterns in tissue sections with patterns in an immunofluorescence assay (IFA) using a rat intestinal epithelial cell line and results from an F-actin IgG ELISA. Methods: SMA positive sera (n=188) were classified by immunofluorescence staining of rodent kidney, stomach and liver sections as SMA-T (tubules) (n=124) or SMA-V (vessels) (n=64). The F-actin pattern on the rat epithelial cell line was identified by immunofluorescence staining of actin cables that was confirmed by dual immunofluorescence co-localisation with phalloidin. Results: Of 124 SMA-T positive sera, 123 reacted with the epithelial cell line and 120 with F-actin by ELISA, giving sensitivity for detection of anti-F-actin antibody of 99 and 97, respectively. Of 64 SMA-V positive sera, four reacted with the epithelial cell line (6%) and 41 with F-actin by ELISA (64%). Tests of 493 normal blood donors and 100 disease controls yielded specificities of 584/593 (98.5%) and 562/593 (94.8%) for the cell line IFA and F-actin ELISA, respectively. Conclusions: The rat epithelial cell line IFA is a robust diagnostic assay for anti-F-actin antibody that can either replace the routine screening for actin-reactive SMA-T antibody in tissue sections or be used as a confirmatory assay for anti-F-actin antibody after screening by F-actin ELISA or on rodent tissue sections by IFA. © 2010 Royal College of Pathologists of Australasia.&quot;,&quot;publisher&quot;:&quot;Pathology&quot;,&quot;issue&quot;:&quot;5&quot;,&quot;volume&quot;:&quot;42&quot;},&quot;isTemporary&quot;:false},{&quot;id&quot;:&quot;141cba85-305e-342c-92a2-ec23537ffb1a&quot;,&quot;itemData&quot;:{&quot;type&quot;:&quot;article-journal&quot;,&quot;id&quot;:&quot;141cba85-305e-342c-92a2-ec23537ffb1a&quot;,&quot;title&quot;:&quot;Smooth muscle autoantibodies and autoantigens.&quot;,&quot;author&quot;:[{&quot;family&quot;:&quot;Toh&quot;,&quot;given&quot;:&quot;B H&quot;,&quot;parse-names&quot;:false,&quot;dropping-particle&quot;:&quot;&quot;,&quot;non-dropping-particle&quot;:&quot;&quot;}],&quot;container-title&quot;:&quot;Clinical and Experimental Immunology&quot;,&quot;container-title-short&quot;:&quot;Clin Exp Immunol&quot;,&quot;accessed&quot;:{&quot;date-parts&quot;:[[2022,7,11]]},&quot;ISBN&quot;:&quot;0009-9104 (Print)\\r0009-9104&quot;,&quot;PMID&quot;:&quot;93995&quot;,&quot;URL&quot;:&quot;/pmc/articles/PMC1537904/?report=abstract&quot;,&quot;issued&quot;:{&quot;date-parts&quot;:[[1979]]},&quot;page&quot;:&quot;621&quot;,&quot;abstract&quot;:&quot;Smooth muscle autoantibody (SMA) was first found in the sera of patients with chronic active hepatitis and subsequently in the sera of patients with other autoimmune liver diseases, viral infections, certain cancers, heroin addicts and female infertility. SMA from patients with chronic active hepatitis reacts with many muscle and 'non-muscle' tissues while SMA from patients with other diseases usually reacts only with smooth muscle. These differences in immunofluorescent staining reactions suggest that SMA is a heterogeneous group of autoantibodies reactive with different smooth muscle autoantigens. As further evidence for this are findings that broad-reacting SMA can be absorbed out by actin, whereas autoantibodies reactive only with smooth muscle cannot, and that different SMAs give different immunofluorescent staining patterns using fibroblasts in tissue culture. Such staining patterns correspond to reactivity with either microfilaments, microtubules or intermediate filaments, ubiquitous cytoplasmic structures which make up the 'cytoskeleton'. Autoantibodies to actin-like microfilaments appear specific for chronic active hepatitis, autoantibodies to microtubules occur in infectious mononucleosis whereas autoantibodies to intermediate filaments occur in infectious hepatitis, chickenpox, measles and mumps. Predictably, future studies will show that presence of SMA with specificities for other proteins in the three types of cytoplasmic filaments, and given more information on antigenicity of the proteins and pathogenicity of the corresponding autoantibodies.&quot;,&quot;edition&quot;:&quot;1979/12/01&quot;,&quot;publisher&quot;:&quot;Oxford University Press&quot;,&quot;issue&quot;:&quot;3&quot;,&quot;volume&quot;:&quot;38&quot;},&quot;isTemporary&quot;:false},{&quot;id&quot;:&quot;9f830c16-c74c-3eb4-b3c9-5abfd88a7fab&quot;,&quot;itemData&quot;:{&quot;type&quot;:&quot;article-journal&quot;,&quot;id&quot;:&quot;9f830c16-c74c-3eb4-b3c9-5abfd88a7fab&quot;,&quot;title&quot;:&quot;Antibodies to filamentous actin (F-actin) in type 1 autoimmune hepatitis&quot;,&quot;author&quot;:[{&quot;family&quot;:&quot;Granito&quot;,&quot;given&quot;:&quot;A&quot;,&quot;parse-names&quot;:false,&quot;dropping-particle&quot;:&quot;&quot;,&quot;non-dropping-particle&quot;:&quot;&quot;},{&quot;family&quot;:&quot;Muratori&quot;,&quot;given&quot;:&quot;L&quot;,&quot;parse-names&quot;:false,&quot;dropping-particle&quot;:&quot;&quot;,&quot;non-dropping-particle&quot;:&quot;&quot;},{&quot;family&quot;:&quot;Muratori&quot;,&quot;given&quot;:&quot;P&quot;,&quot;parse-names&quot;:false,&quot;dropping-particle&quot;:&quot;&quot;,&quot;non-dropping-particle&quot;:&quot;&quot;},{&quot;family&quot;:&quot;Pappas&quot;,&quot;given&quot;:&quot;G&quot;,&quot;parse-names&quot;:false,&quot;dropping-particle&quot;:&quot;&quot;,&quot;non-dropping-particle&quot;:&quot;&quot;},{&quot;family&quot;:&quot;Guidi&quot;,&quot;given&quot;:&quot;M&quot;,&quot;parse-names&quot;:false,&quot;dropping-particle&quot;:&quot;&quot;,&quot;non-dropping-particle&quot;:&quot;&quot;},{&quot;family&quot;:&quot;Cassani&quot;,&quot;given&quot;:&quot;F&quot;,&quot;parse-names&quot;:false,&quot;dropping-particle&quot;:&quot;&quot;,&quot;non-dropping-particle&quot;:&quot;&quot;},{&quot;family&quot;:&quot;Volta&quot;,&quot;given&quot;:&quot;U&quot;,&quot;parse-names&quot;:false,&quot;dropping-particle&quot;:&quot;&quot;,&quot;non-dropping-particle&quot;:&quot;&quot;},{&quot;family&quot;:&quot;Ferri&quot;,&quot;given&quot;:&quot;A&quot;,&quot;parse-names&quot;:false,&quot;dropping-particle&quot;:&quot;&quot;,&quot;non-dropping-particle&quot;:&quot;&quot;},{&quot;family&quot;:&quot;Lenzi&quot;,&quot;given&quot;:&quot;M&quot;,&quot;parse-names&quot;:false,&quot;dropping-particle&quot;:&quot;&quot;,&quot;non-dropping-particle&quot;:&quot;&quot;}],&quot;container-title&quot;:&quot;J Clin Pathol&quot;,&quot;accessed&quot;:{&quot;date-parts&quot;:[[2023,1,30]]},&quot;DOI&quot;:&quot;10.1136/jcp.2005.027367&quot;,&quot;ISBN&quot;:&quot;2005.027367&quot;,&quot;URL&quot;:&quot;www.jclinpath.com&quot;,&quot;issued&quot;:{&quot;date-parts&quot;:[[2006]]},&quot;page&quot;:&quot;280-284&quot;,&quot;volume&quot;:&quot;59&quot;,&quot;container-title-short&quot;:&quot;&quot;},&quot;isTemporary&quot;:false}],&quot;citationTag&quot;:&quot;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&quot;},{&quot;citationID&quot;:&quot;MENDELEY_CITATION_2a05c8b8-ee15-4938-919c-489688fa66da&quot;,&quot;properties&quot;:{&quot;noteIndex&quot;:0},&quot;isEdited&quot;:false,&quot;manualOverride&quot;:{&quot;isManuallyOverridden&quot;:false,&quot;citeprocText&quot;:&quot;(Dalekos &amp;#38; Gatselis, 2023)&quot;,&quot;manualOverrideText&quot;:&quot;&quot;},&quot;citationItems&quot;:[{&quot;id&quot;:&quot;7d804eb5-4553-32d8-88fc-84abe3fe7e2d&quot;,&quot;itemData&quot;:{&quot;type&quot;:&quot;article-journal&quot;,&quot;id&quot;:&quot;7d804eb5-4553-32d8-88fc-84abe3fe7e2d&quot;,&quot;title&quot;:&quot;Autoimmune serology testing in clinical practice: An updated roadmap for the diagnosis of autoimmune hepatitis&quot;,&quot;author&quot;:[{&quot;family&quot;:&quot;Dalekos&quot;,&quot;given&quot;:&quot;George N&quot;,&quot;parse-names&quot;:false,&quot;dropping-particle&quot;:&quot;&quot;,&quot;non-dropping-particle&quot;:&quot;&quot;},{&quot;family&quot;:&quot;Gatselis&quot;,&quot;given&quot;:&quot;Nikolaos K&quot;,&quot;parse-names&quot;:false,&quot;dropping-particle&quot;:&quot;&quot;,&quot;non-dropping-particle&quot;:&quot;&quot;}],&quot;container-title&quot;:&quot;European Journal of Internal Medicine&quot;,&quot;container-title-short&quot;:&quot;Eur J Intern Med&quot;,&quot;accessed&quot;:{&quot;date-parts&quot;:[[2024,1,15]]},&quot;DOI&quot;:&quot;10.1016/j.ejim.2022.11.013&quot;,&quot;URL&quot;:&quot;https://doi.org/10.1016/j.ejim.2022.11.013&quot;,&quot;issued&quot;:{&quot;date-parts&quot;:[[2023]]},&quot;page&quot;:&quot;9-17&quot;,&quot;abstract&quot;:&quot;Diagnosis of autoimmune hepatitis (AIH) is in most cases challenging for clinicians as there is not a single specific laboratory or histological marker to diagnose or exclude the presence of the disease. The clinical spectrum of AIH varies from completely asymptomatic to acute-severe or even rarely fulminant hepatic failure, while everybody can be affected irrespective of age, gender, and ethnicity. The old revised and the newer simplified diagnostic scores have been established by the International Autoimmune Hepatitis Group (IAIHG) in 1999 and 2008, respectively, which are based on several clinical, laboratory and histological parameters. Additionally, a thorough differential diagnosis from other diseases mimicking AIH is absolutely indicated. In this context, autoan-tibodies detection in patients with suspected AIH is mandatory-even though not pathognomonic-not only for AIH diagnosis but furthermore, for AIH classification (AIH-type 1 and AIH-type 2). Although autoimmune serology can be supportive of AIH diagnosis in ≥95% of cases if testing has been performed according to the IAIHG guidelines, this is not the case under real-life circumstances in routine clinical laboratories. Clinicians should be careful both for the importance of the required testing and how to interpret the results and therefore, they should communicate and discuss with the laboratory personnel to achieve the maximum benefit for the patient. Herein, a detailed and updated review of the diagnostic work-up for AIH diagnosis under real-life conditions is given to minimize the underestimation and misdiagnosis of AIH which can result in progression of the disease and unfavourable outcomes.&quot;,&quot;volume&quot;:&quot;108&quot;},&quot;isTemporary&quot;:false}],&quot;citationTag&quot;:&quot;MENDELEY_CITATION_v3_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&quot;},{&quot;citationID&quot;:&quot;MENDELEY_CITATION_dd054197-2e1e-4c7c-8810-82b5d560e5cc&quot;,&quot;properties&quot;:{&quot;noteIndex&quot;:0},&quot;isEdited&quot;:false,&quot;manualOverride&quot;:{&quot;isManuallyOverridden&quot;:false,&quot;citeprocText&quot;:&quot;(Hennes et al., 2008b)&quot;,&quot;manualOverrideText&quot;:&quot;&quot;},&quot;citationItems&quot;:[{&quot;id&quot;:&quot;f9a86123-7a42-3d9c-9774-02b4d89b775c&quot;,&quot;itemData&quot;:{&quot;type&quot;:&quot;article-journal&quot;,&quot;id&quot;:&quot;f9a86123-7a42-3d9c-9774-02b4d89b775c&quot;,&quot;title&quot;:&quot;Simplified criteria for the diagnosis of autoimmune hepatitis&quot;,&quot;author&quot;:[{&quot;family&quot;:&quot;Hennes&quot;,&quot;given&quot;:&quot;Elke M.&quot;,&quot;parse-names&quot;:false,&quot;dropping-particle&quot;:&quot;&quot;,&quot;non-dropping-particle&quot;:&quot;&quot;},{&quot;family&quot;:&quot;Zeniya&quot;,&quot;given&quot;:&quot;Mikio&quot;,&quot;parse-names&quot;:false,&quot;dropping-particle&quot;:&quot;&quot;,&quot;non-dropping-particle&quot;:&quot;&quot;},{&quot;family&quot;:&quot;Czaja&quot;,&quot;given&quot;:&quot;Albert J.&quot;,&quot;parse-names&quot;:false,&quot;dropping-particle&quot;:&quot;&quot;,&quot;non-dropping-particle&quot;:&quot;&quot;},{&quot;family&quot;:&quot;Parés&quot;,&quot;given&quot;:&quot;Albert&quot;,&quot;parse-names&quot;:false,&quot;dropping-particle&quot;:&quot;&quot;,&quot;non-dropping-particle&quot;:&quot;&quot;},{&quot;family&quot;:&quot;Dalekos&quot;,&quot;given&quot;:&quot;George N.&quot;,&quot;parse-names&quot;:false,&quot;dropping-particle&quot;:&quot;&quot;,&quot;non-dropping-particle&quot;:&quot;&quot;},{&quot;family&quot;:&quot;Krawitt&quot;,&quot;given&quot;:&quot;Edward L.&quot;,&quot;parse-names&quot;:false,&quot;dropping-particle&quot;:&quot;&quot;,&quot;non-dropping-particle&quot;:&quot;&quot;},{&quot;family&quot;:&quot;Bittencourt&quot;,&quot;given&quot;:&quot;Paulo L.&quot;,&quot;parse-names&quot;:false,&quot;dropping-particle&quot;:&quot;&quot;,&quot;non-dropping-particle&quot;:&quot;&quot;},{&quot;family&quot;:&quot;Porta&quot;,&quot;given&quot;:&quot;Gilda&quot;,&quot;parse-names&quot;:false,&quot;dropping-particle&quot;:&quot;&quot;,&quot;non-dropping-particle&quot;:&quot;&quot;},{&quot;family&quot;:&quot;Boberg&quot;,&quot;given&quot;:&quot;Kirsten M.&quot;,&quot;parse-names&quot;:false,&quot;dropping-particle&quot;:&quot;&quot;,&quot;non-dropping-particle&quot;:&quot;&quot;},{&quot;family&quot;:&quot;Hofer&quot;,&quot;given&quot;:&quot;Harald&quot;,&quot;parse-names&quot;:false,&quot;dropping-particle&quot;:&quot;&quot;,&quot;non-dropping-particle&quot;:&quot;&quot;},{&quot;family&quot;:&quot;Bianchi&quot;,&quot;given&quot;:&quot;Francesco B.&quot;,&quot;parse-names&quot;:false,&quot;dropping-particle&quot;:&quot;&quot;,&quot;non-dropping-particle&quot;:&quot;&quot;},{&quot;family&quot;:&quot;Shibata&quot;,&quot;given&quot;:&quot;Minoru&quot;,&quot;parse-names&quot;:false,&quot;dropping-particle&quot;:&quot;&quot;,&quot;non-dropping-particle&quot;:&quot;&quot;},{&quot;family&quot;:&quot;Schramm&quot;,&quot;given&quot;:&quot;Christoph&quot;,&quot;parse-names&quot;:false,&quot;dropping-particle&quot;:&quot;&quot;,&quot;non-dropping-particle&quot;:&quot;&quot;},{&quot;family&quot;:&quot;Torres&quot;,&quot;given&quot;:&quot;Barbara Eisenmann&quot;,&quot;parse-names&quot;:false,&quot;dropping-particle&quot;:&quot;&quot;,&quot;non-dropping-particle&quot;:&quot;De&quot;},{&quot;family&quot;:&quot;Galle&quot;,&quot;given&quot;:&quot;Peter R.&quot;,&quot;parse-names&quot;:false,&quot;dropping-particle&quot;:&quot;&quot;,&quot;non-dropping-particle&quot;:&quot;&quot;},{&quot;family&quot;:&quot;McFarlane&quot;,&quot;given&quot;:&quot;Ian&quot;,&quot;parse-names&quot;:false,&quot;dropping-particle&quot;:&quot;&quot;,&quot;non-dropping-particle&quot;:&quot;&quot;},{&quot;family&quot;:&quot;Dienes&quot;,&quot;given&quot;:&quot;Hans Peter&quot;,&quot;parse-names&quot;:false,&quot;dropping-particle&quot;:&quot;&quot;,&quot;non-dropping-particle&quot;:&quot;&quot;},{&quot;family&quot;:&quot;Lohse&quot;,&quot;given&quot;:&quot;Ansgar W.&quot;,&quot;parse-names&quot;:false,&quot;dropping-particle&quot;:&quot;&quot;,&quot;non-dropping-particle&quot;:&quot;&quot;}],&quot;container-title&quot;:&quot;Hepatology&quot;,&quot;accessed&quot;:{&quot;date-parts&quot;:[[2022,8,6]]},&quot;DOI&quot;:&quot;10.1002/HEP.22322&quot;,&quot;ISSN&quot;:&quot;02709139&quot;,&quot;PMID&quot;:&quot;18537184&quot;,&quot;issued&quot;:{&quot;date-parts&quot;:[[2008,7]]},&quot;page&quot;:&quot;169-176&quot;,&quot;abstract&quot;:&quot;Diagnosis of autoimmune hepatitis (AIH) may be challenging. However, early diagnosis is important because immunosuppression is life-saving. Diagnostic criteria of the International Autoimmune Hepatitis Group (IAIHG) were complex and purely meant for scientific purposes. This study of the IAIHG aims to define simplified diagnostic criteria for routine clinical practice. Candidate criteria included sex, age, autoantibodies, immunoglobulins, absence of viral hepatitis, and histology. The training set included 250 AIH patients and 193 controls from 11 centers worldwide. Scores were built from variables showing predictive ability in univariate analysis. Diagnostic value of each score was assessed by the area under the receiver operating characteristic (ROC) curve. The best score was validated using data of an additional 109 AIH patients and 284 controls. This score included autoantibodies, immunoglobulin G, histology, and exclusion of viral hepatitis. The area under the curve for prediction of AIH was 0.946 in the training set and 0.91 in the validation set. Based on the ROC curves, two cutoff points were chosen. The score was found to have 88% sensitivity and 97% specificity (cutoff ≥6) and 81% sensitivity and 99% specificity (cutoff ≥7) in the validation set. Conclusion: A reliable diagnosis of AIH can be made using a very simple diagnostic score. We propose the diagnosis of probable AIH at a cutoff point greater than 6 points and definite AIH 7 points or higher. Copyright © 2008 by the American Association for the Study of Liver Diseases.&quot;,&quot;issue&quot;:&quot;1&quot;,&quot;volume&quot;:&quot;48&quot;,&quot;container-title-short&quot;:&quot;&quot;},&quot;isTemporary&quot;:false}],&quot;citationTag&quot;:&quot;MENDELEY_CITATION_v3_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&quot;},{&quot;citationID&quot;:&quot;MENDELEY_CITATION_1698eab8-9c2c-4ceb-a3c9-ed6c249ffbe7&quot;,&quot;properties&quot;:{&quot;noteIndex&quot;:0},&quot;isEdited&quot;:false,&quot;manualOverride&quot;:{&quot;isManuallyOverridden&quot;:true,&quot;citeprocText&quot;:&quot;(Dalekos &amp;#38; Gatselis, 2023)&quot;,&quot;manualOverrideText&quot;:&quot;(Dalekos &amp; Gatselis , 2023)&quot;},&quot;citationItems&quot;:[{&quot;id&quot;:&quot;7d804eb5-4553-32d8-88fc-84abe3fe7e2d&quot;,&quot;itemData&quot;:{&quot;type&quot;:&quot;article-journal&quot;,&quot;id&quot;:&quot;7d804eb5-4553-32d8-88fc-84abe3fe7e2d&quot;,&quot;title&quot;:&quot;Autoimmune serology testing in clinical practice: An updated roadmap for the diagnosis of autoimmune hepatitis&quot;,&quot;author&quot;:[{&quot;family&quot;:&quot;Dalekos&quot;,&quot;given&quot;:&quot;George N&quot;,&quot;parse-names&quot;:false,&quot;dropping-particle&quot;:&quot;&quot;,&quot;non-dropping-particle&quot;:&quot;&quot;},{&quot;family&quot;:&quot;Gatselis&quot;,&quot;given&quot;:&quot;Nikolaos K&quot;,&quot;parse-names&quot;:false,&quot;dropping-particle&quot;:&quot;&quot;,&quot;non-dropping-particle&quot;:&quot;&quot;}],&quot;container-title&quot;:&quot;European Journal of Internal Medicine&quot;,&quot;container-title-short&quot;:&quot;Eur J Intern Med&quot;,&quot;accessed&quot;:{&quot;date-parts&quot;:[[2024,1,15]]},&quot;DOI&quot;:&quot;10.1016/j.ejim.2022.11.013&quot;,&quot;URL&quot;:&quot;https://doi.org/10.1016/j.ejim.2022.11.013&quot;,&quot;issued&quot;:{&quot;date-parts&quot;:[[2023]]},&quot;page&quot;:&quot;9-17&quot;,&quot;abstract&quot;:&quot;Diagnosis of autoimmune hepatitis (AIH) is in most cases challenging for clinicians as there is not a single specific laboratory or histological marker to diagnose or exclude the presence of the disease. The clinical spectrum of AIH varies from completely asymptomatic to acute-severe or even rarely fulminant hepatic failure, while everybody can be affected irrespective of age, gender, and ethnicity. The old revised and the newer simplified diagnostic scores have been established by the International Autoimmune Hepatitis Group (IAIHG) in 1999 and 2008, respectively, which are based on several clinical, laboratory and histological parameters. Additionally, a thorough differential diagnosis from other diseases mimicking AIH is absolutely indicated. In this context, autoan-tibodies detection in patients with suspected AIH is mandatory-even though not pathognomonic-not only for AIH diagnosis but furthermore, for AIH classification (AIH-type 1 and AIH-type 2). Although autoimmune serology can be supportive of AIH diagnosis in ≥95% of cases if testing has been performed according to the IAIHG guidelines, this is not the case under real-life circumstances in routine clinical laboratories. Clinicians should be careful both for the importance of the required testing and how to interpret the results and therefore, they should communicate and discuss with the laboratory personnel to achieve the maximum benefit for the patient. Herein, a detailed and updated review of the diagnostic work-up for AIH diagnosis under real-life conditions is given to minimize the underestimation and misdiagnosis of AIH which can result in progression of the disease and unfavourable outcomes.&quot;,&quot;volume&quot;:&quot;108&quot;},&quot;isTemporary&quot;:false}],&quot;citationTag&quot;:&quot;MENDELEY_CITATION_v3_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&quot;},{&quot;citationID&quot;:&quot;MENDELEY_CITATION_101b5c68-5b81-424a-b5f4-3697abc6f9f4&quot;,&quot;properties&quot;:{&quot;noteIndex&quot;:0},&quot;isEdited&quot;:false,&quot;manualOverride&quot;:{&quot;isManuallyOverridden&quot;:false,&quot;citeprocText&quot;:&quot;(Hennes et al., 2008b)&quot;,&quot;manualOverrideText&quot;:&quot;&quot;},&quot;citationItems&quot;:[{&quot;id&quot;:&quot;f9a86123-7a42-3d9c-9774-02b4d89b775c&quot;,&quot;itemData&quot;:{&quot;type&quot;:&quot;article-journal&quot;,&quot;id&quot;:&quot;f9a86123-7a42-3d9c-9774-02b4d89b775c&quot;,&quot;title&quot;:&quot;Simplified criteria for the diagnosis of autoimmune hepatitis&quot;,&quot;author&quot;:[{&quot;family&quot;:&quot;Hennes&quot;,&quot;given&quot;:&quot;Elke M.&quot;,&quot;parse-names&quot;:false,&quot;dropping-particle&quot;:&quot;&quot;,&quot;non-dropping-particle&quot;:&quot;&quot;},{&quot;family&quot;:&quot;Zeniya&quot;,&quot;given&quot;:&quot;Mikio&quot;,&quot;parse-names&quot;:false,&quot;dropping-particle&quot;:&quot;&quot;,&quot;non-dropping-particle&quot;:&quot;&quot;},{&quot;family&quot;:&quot;Czaja&quot;,&quot;given&quot;:&quot;Albert J.&quot;,&quot;parse-names&quot;:false,&quot;dropping-particle&quot;:&quot;&quot;,&quot;non-dropping-particle&quot;:&quot;&quot;},{&quot;family&quot;:&quot;Parés&quot;,&quot;given&quot;:&quot;Albert&quot;,&quot;parse-names&quot;:false,&quot;dropping-particle&quot;:&quot;&quot;,&quot;non-dropping-particle&quot;:&quot;&quot;},{&quot;family&quot;:&quot;Dalekos&quot;,&quot;given&quot;:&quot;George N.&quot;,&quot;parse-names&quot;:false,&quot;dropping-particle&quot;:&quot;&quot;,&quot;non-dropping-particle&quot;:&quot;&quot;},{&quot;family&quot;:&quot;Krawitt&quot;,&quot;given&quot;:&quot;Edward L.&quot;,&quot;parse-names&quot;:false,&quot;dropping-particle&quot;:&quot;&quot;,&quot;non-dropping-particle&quot;:&quot;&quot;},{&quot;family&quot;:&quot;Bittencourt&quot;,&quot;given&quot;:&quot;Paulo L.&quot;,&quot;parse-names&quot;:false,&quot;dropping-particle&quot;:&quot;&quot;,&quot;non-dropping-particle&quot;:&quot;&quot;},{&quot;family&quot;:&quot;Porta&quot;,&quot;given&quot;:&quot;Gilda&quot;,&quot;parse-names&quot;:false,&quot;dropping-particle&quot;:&quot;&quot;,&quot;non-dropping-particle&quot;:&quot;&quot;},{&quot;family&quot;:&quot;Boberg&quot;,&quot;given&quot;:&quot;Kirsten M.&quot;,&quot;parse-names&quot;:false,&quot;dropping-particle&quot;:&quot;&quot;,&quot;non-dropping-particle&quot;:&quot;&quot;},{&quot;family&quot;:&quot;Hofer&quot;,&quot;given&quot;:&quot;Harald&quot;,&quot;parse-names&quot;:false,&quot;dropping-particle&quot;:&quot;&quot;,&quot;non-dropping-particle&quot;:&quot;&quot;},{&quot;family&quot;:&quot;Bianchi&quot;,&quot;given&quot;:&quot;Francesco B.&quot;,&quot;parse-names&quot;:false,&quot;dropping-particle&quot;:&quot;&quot;,&quot;non-dropping-particle&quot;:&quot;&quot;},{&quot;family&quot;:&quot;Shibata&quot;,&quot;given&quot;:&quot;Minoru&quot;,&quot;parse-names&quot;:false,&quot;dropping-particle&quot;:&quot;&quot;,&quot;non-dropping-particle&quot;:&quot;&quot;},{&quot;family&quot;:&quot;Schramm&quot;,&quot;given&quot;:&quot;Christoph&quot;,&quot;parse-names&quot;:false,&quot;dropping-particle&quot;:&quot;&quot;,&quot;non-dropping-particle&quot;:&quot;&quot;},{&quot;family&quot;:&quot;Torres&quot;,&quot;given&quot;:&quot;Barbara Eisenmann&quot;,&quot;parse-names&quot;:false,&quot;dropping-particle&quot;:&quot;&quot;,&quot;non-dropping-particle&quot;:&quot;De&quot;},{&quot;family&quot;:&quot;Galle&quot;,&quot;given&quot;:&quot;Peter R.&quot;,&quot;parse-names&quot;:false,&quot;dropping-particle&quot;:&quot;&quot;,&quot;non-dropping-particle&quot;:&quot;&quot;},{&quot;family&quot;:&quot;McFarlane&quot;,&quot;given&quot;:&quot;Ian&quot;,&quot;parse-names&quot;:false,&quot;dropping-particle&quot;:&quot;&quot;,&quot;non-dropping-particle&quot;:&quot;&quot;},{&quot;family&quot;:&quot;Dienes&quot;,&quot;given&quot;:&quot;Hans Peter&quot;,&quot;parse-names&quot;:false,&quot;dropping-particle&quot;:&quot;&quot;,&quot;non-dropping-particle&quot;:&quot;&quot;},{&quot;family&quot;:&quot;Lohse&quot;,&quot;given&quot;:&quot;Ansgar W.&quot;,&quot;parse-names&quot;:false,&quot;dropping-particle&quot;:&quot;&quot;,&quot;non-dropping-particle&quot;:&quot;&quot;}],&quot;container-title&quot;:&quot;Hepatology&quot;,&quot;accessed&quot;:{&quot;date-parts&quot;:[[2022,8,6]]},&quot;DOI&quot;:&quot;10.1002/HEP.22322&quot;,&quot;ISSN&quot;:&quot;02709139&quot;,&quot;PMID&quot;:&quot;18537184&quot;,&quot;issued&quot;:{&quot;date-parts&quot;:[[2008,7]]},&quot;page&quot;:&quot;169-176&quot;,&quot;abstract&quot;:&quot;Diagnosis of autoimmune hepatitis (AIH) may be challenging. However, early diagnosis is important because immunosuppression is life-saving. Diagnostic criteria of the International Autoimmune Hepatitis Group (IAIHG) were complex and purely meant for scientific purposes. This study of the IAIHG aims to define simplified diagnostic criteria for routine clinical practice. Candidate criteria included sex, age, autoantibodies, immunoglobulins, absence of viral hepatitis, and histology. The training set included 250 AIH patients and 193 controls from 11 centers worldwide. Scores were built from variables showing predictive ability in univariate analysis. Diagnostic value of each score was assessed by the area under the receiver operating characteristic (ROC) curve. The best score was validated using data of an additional 109 AIH patients and 284 controls. This score included autoantibodies, immunoglobulin G, histology, and exclusion of viral hepatitis. The area under the curve for prediction of AIH was 0.946 in the training set and 0.91 in the validation set. Based on the ROC curves, two cutoff points were chosen. The score was found to have 88% sensitivity and 97% specificity (cutoff ≥6) and 81% sensitivity and 99% specificity (cutoff ≥7) in the validation set. Conclusion: A reliable diagnosis of AIH can be made using a very simple diagnostic score. We propose the diagnosis of probable AIH at a cutoff point greater than 6 points and definite AIH 7 points or higher. Copyright © 2008 by the American Association for the Study of Liver Diseases.&quot;,&quot;issue&quot;:&quot;1&quot;,&quot;volume&quot;:&quot;48&quot;,&quot;container-title-short&quot;:&quot;&quot;},&quot;isTemporary&quot;:false}],&quot;citationTag&quot;:&quot;MENDELEY_CITATION_v3_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&quot;},{&quot;citationID&quot;:&quot;MENDELEY_CITATION_ed6a0bd7-0df1-4e60-8197-bc00618c6593&quot;,&quot;properties&quot;:{&quot;noteIndex&quot;:0},&quot;isEdited&quot;:false,&quot;manualOverride&quot;:{&quot;isManuallyOverridden&quot;:false,&quot;citeprocText&quot;:&quot;(Covelli et al., 2021b)&quot;,&quot;manualOverrideText&quot;:&quot;&quot;},&quot;citationItems&quot;:[{&quot;id&quot;:&quot;391f0143-3ffb-3b05-a7af-ef0c9b893dd3&quot;,&quot;itemData&quot;:{&quot;type&quot;:&quot;article-journal&quot;,&quot;id&quot;:&quot;391f0143-3ffb-3b05-a7af-ef0c9b893dd3&quot;,&quot;title&quot;:&quot;Pathology of autoimmune hepatitis&quot;,&quot;author&quot;:[{&quot;family&quot;:&quot;Covelli&quot;,&quot;given&quot;:&quot;Claudia&quot;,&quot;parse-names&quot;:false,&quot;dropping-particle&quot;:&quot;&quot;,&quot;non-dropping-particle&quot;:&quot;&quot;},{&quot;family&quot;:&quot;Sacchi&quot;,&quot;given&quot;:&quot;Diana&quot;,&quot;parse-names&quot;:false,&quot;dropping-particle&quot;:&quot;&quot;,&quot;non-dropping-particle&quot;:&quot;&quot;},{&quot;family&quot;:&quot;Sarcognato&quot;,&quot;given&quot;:&quot;Samantha&quot;,&quot;parse-names&quot;:false,&quot;dropping-particle&quot;:&quot;&quot;,&quot;non-dropping-particle&quot;:&quot;&quot;},{&quot;family&quot;:&quot;Cazzagon&quot;,&quot;given&quot;:&quot;Nora&quot;,&quot;parse-names&quot;:false,&quot;dropping-particle&quot;:&quot;&quot;,&quot;non-dropping-particle&quot;:&quot;&quot;},{&quot;family&quot;:&quot;Grillo&quot;,&quot;given&quot;:&quot;Federica&quot;,&quot;parse-names&quot;:false,&quot;dropping-particle&quot;:&quot;&quot;,&quot;non-dropping-particle&quot;:&quot;&quot;},{&quot;family&quot;:&quot;Baciorri&quot;,&quot;given&quot;:&quot;Francesca&quot;,&quot;parse-names&quot;:false,&quot;dropping-particle&quot;:&quot;&quot;,&quot;non-dropping-particle&quot;:&quot;&quot;},{&quot;family&quot;:&quot;Fanni&quot;,&quot;given&quot;:&quot;Daniela&quot;,&quot;parse-names&quot;:false,&quot;dropping-particle&quot;:&quot;&quot;,&quot;non-dropping-particle&quot;:&quot;&quot;},{&quot;family&quot;:&quot;Cacciatore&quot;,&quot;given&quot;:&quot;Matilde&quot;,&quot;parse-names&quot;:false,&quot;dropping-particle&quot;:&quot;&quot;,&quot;non-dropping-particle&quot;:&quot;&quot;},{&quot;family&quot;:&quot;Maffeis&quot;,&quot;given&quot;:&quot;Valeria&quot;,&quot;parse-names&quot;:false,&quot;dropping-particle&quot;:&quot;&quot;,&quot;non-dropping-particle&quot;:&quot;&quot;},{&quot;family&quot;:&quot;Guido&quot;,&quot;given&quot;:&quot;Maria&quot;,&quot;parse-names&quot;:false,&quot;dropping-particle&quot;:&quot;&quot;,&quot;non-dropping-particle&quot;:&quot;&quot;}],&quot;container-title&quot;:&quot;Pathologica&quot;,&quot;container-title-short&quot;:&quot;Pathologica&quot;,&quot;DOI&quot;:&quot;10.32074/1591-951X-241&quot;,&quot;ISSN&quot;:&quot;1591-951X&quot;,&quot;issued&quot;:{&quot;date-parts&quot;:[[2021,6]]},&quot;page&quot;:&quot;185-193&quot;,&quot;issue&quot;:&quot;3&quot;,&quot;volume&quot;:&quot;113&quot;},&quot;isTemporary&quot;:false}],&quot;citationTag&quot;:&quot;MENDELEY_CITATION_v3_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&quot;},{&quot;citationID&quot;:&quot;MENDELEY_CITATION_1e0aad65-eff6-4558-8068-bc07843163b0&quot;,&quot;properties&quot;:{&quot;noteIndex&quot;:0},&quot;isEdited&quot;:false,&quot;manualOverride&quot;:{&quot;isManuallyOverridden&quot;:false,&quot;citeprocText&quot;:&quot;(Terziroli Beretta-Piccoli et al., 2022b)&quot;,&quot;manualOverrideText&quot;:&quot;&quot;},&quot;citationItems&quot;:[{&quot;id&quot;:&quot;f316cefb-d43a-3db2-9b66-e68b16de935f&quot;,&quot;itemData&quot;:{&quot;type&quot;:&quot;article-journal&quot;,&quot;id&quot;:&quot;f316cefb-d43a-3db2-9b66-e68b16de935f&quot;,&quot;title&quot;:&quot;Autoimmune Hepatitis: Serum Autoantibodies in Clinical Practice&quot;,&quot;author&quot;:[{&quot;family&quot;:&quot;Terziroli Beretta-Piccoli&quot;,&quot;given&quot;:&quot;Benedetta&quot;,&quot;parse-names&quot;:false,&quot;dropping-particle&quot;:&quot;&quot;,&quot;non-dropping-particle&quot;:&quot;&quot;},{&quot;family&quot;:&quot;Mieli-Vergani&quot;,&quot;given&quot;:&quot;Giorgina&quot;,&quot;parse-names&quot;:false,&quot;dropping-particle&quot;:&quot;&quot;,&quot;non-dropping-particle&quot;:&quot;&quot;},{&quot;family&quot;:&quot;Vergani&quot;,&quot;given&quot;:&quot;Diego&quot;,&quot;parse-names&quot;:false,&quot;dropping-particle&quot;:&quot;&quot;,&quot;non-dropping-particle&quot;:&quot;&quot;}],&quot;container-title&quot;:&quot;Clinical Reviews in Allergy &amp; Immunology&quot;,&quot;container-title-short&quot;:&quot;Clin Rev Allergy Immunol&quot;,&quot;accessed&quot;:{&quot;date-parts&quot;:[[2022,12,5]]},&quot;DOI&quot;:&quot;10.1007/S12016-021-08888-9&quot;,&quot;ISSN&quot;:&quot;15590267&quot;,&quot;PMID&quot;:&quot;34491531&quot;,&quot;URL&quot;:&quot;/pmc/articles/PMC9464171/&quot;,&quot;issued&quot;:{&quot;date-parts&quot;:[[2022,10,1]]},&quot;page&quot;:&quot;124&quot;,&quot;abstract&quot;:&quot;Circulating autoantibodies are a key diagnostic tool in autoimmune hepatitis (AIH), being positive in 95% of the cases if tested according to dedicated guidelines issued by the International Autoimmune Hepatitis Group. They also allow the distinction between type 1 AIH, characterized by positive anti-nuclear and/or anti-smooth muscle antibody, and type 2 AIH, characterized by positive anti-liver kidney microsomal type 1 and/or anti-liver cytosol type 1 antibody. Anti-soluble liver antigen is the only AIH-specific autoantibody, and is found in 20–30% of both type 1 and type 2 AIH. Anti-neutrophil cytoplasmic antibody is frequently positive in type 1 AIH, being associated also with inflammatory bowel disease and with primary/autoimmune sclerosing cholangitis. The reference method for autoantibody testing remains indirect immunofluorescence on triple tissue (rodent liver, kidney and stomach), allowing both the detection of the majority of liver-relevant reactivities, including those autoantibodies whose molecular target antigens are unknown. Of note, the current knowledge of the clinical significance of autoantibodies relies on studies based on this technique. However, immunofluorescence requires trained laboratory personnel, is observer-dependent, and lacks standardization, leading to ongoing attempts at replacing this method with automated assays, the sensitivity, and specificity of which, however, require further studies before they can be used as a reliable alternative to immunofluorescence; currently, they may be used as complementary to immunofluorescence.&quot;,&quot;publisher&quot;:&quot;Springer&quot;,&quot;issue&quot;:&quot;2&quot;,&quot;volume&quot;:&quot;63&quot;},&quot;isTemporary&quot;:false}],&quot;citationTag&quot;:&quot;MENDELEY_CITATION_v3_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&quot;},{&quot;citationID&quot;:&quot;MENDELEY_CITATION_5e4d8730-13cd-415b-b6cb-7a08ccb1de79&quot;,&quot;properties&quot;:{&quot;noteIndex&quot;:0},&quot;isEdited&quot;:false,&quot;manualOverride&quot;:{&quot;isManuallyOverridden&quot;:false,&quot;citeprocText&quot;:&quot;(Terziroli Beretta-Piccoli et al., 2018a)&quot;,&quot;manualOverrideText&quot;:&quot;&quot;},&quot;citationItems&quot;:[{&quot;id&quot;:&quot;8287afa9-7e62-31dd-aac2-4f19ee90726d&quot;,&quot;itemData&quot;:{&quot;type&quot;:&quot;article-journal&quot;,&quot;id&quot;:&quot;8287afa9-7e62-31dd-aac2-4f19ee90726d&quot;,&quot;title&quot;:&quot;Serology in autoimmune hepatitis: A clinical-practice approach&quot;,&quot;author&quot;:[{&quot;family&quot;:&quot;Terziroli Beretta-Piccoli&quot;,&quot;given&quot;:&quot;Benedetta&quot;,&quot;parse-names&quot;:false,&quot;dropping-particle&quot;:&quot;&quot;,&quot;non-dropping-particle&quot;:&quot;&quot;},{&quot;family&quot;:&quot;Mieli-Vergani&quot;,&quot;given&quot;:&quot;Giorgina&quot;,&quot;parse-names&quot;:false,&quot;dropping-particle&quot;:&quot;&quot;,&quot;non-dropping-particle&quot;:&quot;&quot;},{&quot;family&quot;:&quot;Vergani&quot;,&quot;given&quot;:&quot;Diego&quot;,&quot;parse-names&quot;:false,&quot;dropping-particle&quot;:&quot;&quot;,&quot;non-dropping-particle&quot;:&quot;&quot;}],&quot;container-title&quot;:&quot;European journal of internal medicine&quot;,&quot;container-title-short&quot;:&quot;Eur J Intern Med&quot;,&quot;accessed&quot;:{&quot;date-parts&quot;:[[2022,12,5]]},&quot;DOI&quot;:&quot;10.1016/J.EJIM.2017.10.006&quot;,&quot;ISSN&quot;:&quot;1879-0828&quot;,&quot;PMID&quot;:&quot;29056396&quot;,&quot;URL&quot;:&quot;https://pubmed.ncbi.nlm.nih.gov/29056396/&quot;,&quot;issued&quot;:{&quot;date-parts&quot;:[[2018,2,1]]},&quot;page&quot;:&quot;35-43&quot;,&quot;abstract&quot;:&quot;Serology is key to the diagnosis of autoimmune hepatitis (AIH). Clinicians need to be aware of which tests to request, how to interpret the laboratory reports, and be familiar with the laboratory methodology. If correctly tested, &gt; 95% of AIH patients show some serological reactivity. Indirect immunofluorescence on triple rodent tissue is recommended as first screening step, since it allows the detection of all liver-relevant autoantibodies, except for anti-soluble liver antigen (SLA) antibody, which needs to be detected by molecular based assays. The threshold of immunofluorescence positivity is a titer equal or exceeding 1/40, but for patients younger than 18 years even lower titers are clinically significant. Anti-nuclear antibody (ANA) and/or anti-smooth muscle (SMA) antibody characterize type 1 AIH. ANA in AIH typically shows a homogeneous staining pattern on HEp2 cells, without any specific target antigen. Anti-SMA displays different staining patterns on indirect immunofluorescence: the vascular/glomerular (VG) and the vascular/glomerular/tubular (VGT) patterns are considered specific for AIH, whilst the V pattern can be found in a variety of diseases. Type 2 AIH, which is rare and affects mostly children/adolescents, is characterized by anti-liver kidney microsomal 1 and/or anti-liver cytosol 1 antibodies. The presence of anti-neutrophil cytoplasmic antibody (ANCA), particularly atypical p-ANCA (pANNA), points to the diagnosis of AIH, especially in absence of other autoantibodies. Since it is associated with sclerosing cholangitis and inflammatory bowel disease, these conditions have to be ruled out. The only antibody specific for AIH is anti-SLA, which is associated with a more severe disease course.&quot;,&quot;publisher&quot;:&quot;Eur J Intern Med&quot;,&quot;volume&quot;:&quot;48&quot;},&quot;isTemporary&quot;:false}],&quot;citationTag&quot;:&quot;MENDELEY_CITATION_v3_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&quot;},{&quot;citationID&quot;:&quot;MENDELEY_CITATION_ed6f5446-b66e-408b-acb8-19be9cb08c93&quot;,&quot;properties&quot;:{&quot;noteIndex&quot;:0},&quot;isEdited&quot;:false,&quot;manualOverride&quot;:{&quot;isManuallyOverridden&quot;:false,&quot;citeprocText&quot;:&quot;(Ludwig et al., 2018)&quot;,&quot;manualOverrideText&quot;:&quot;&quot;},&quot;citationItems&quot;:[{&quot;id&quot;:&quot;5ebe8d21-55b4-3311-8047-1271923582a9&quot;,&quot;itemData&quot;:{&quot;type&quot;:&quot;article-journal&quot;,&quot;id&quot;:&quot;5ebe8d21-55b4-3311-8047-1271923582a9&quot;,&quot;title&quot;:&quot;Autoantibodies in Autoimmune Liver Disease-Clinical and Diagnostic Relevance&quot;,&quot;author&quot;:[{&quot;family&quot;:&quot;Ludwig&quot;,&quot;given&quot;:&quot;Ralf J&quot;,&quot;parse-names&quot;:false,&quot;dropping-particle&quot;:&quot;&quot;,&quot;non-dropping-particle&quot;:&quot;&quot;},{&quot;family&quot;:&quot;Eduardo Coelho Andrade&quot;,&quot;given&quot;:&quot;Luis&quot;,&quot;parse-names&quot;:false,&quot;dropping-particle&quot;:&quot;&quot;,&quot;non-dropping-particle&quot;:&quot;&quot;},{&quot;family&quot;:&quot;Sebode&quot;,&quot;given&quot;:&quot;Marcial&quot;,&quot;parse-names&quot;:false,&quot;dropping-particle&quot;:&quot;&quot;,&quot;non-dropping-particle&quot;:&quot;&quot;},{&quot;family&quot;:&quot;Weiler-Normann&quot;,&quot;given&quot;:&quot;Christina&quot;,&quot;parse-names&quot;:false,&quot;dropping-particle&quot;:&quot;&quot;,&quot;non-dropping-particle&quot;:&quot;&quot;},{&quot;family&quot;:&quot;Liwinski&quot;,&quot;given&quot;:&quot;Timur&quot;,&quot;parse-names&quot;:false,&quot;dropping-particle&quot;:&quot;&quot;,&quot;non-dropping-particle&quot;:&quot;&quot;},{&quot;family&quot;:&quot;Schramm&quot;,&quot;given&quot;:&quot;Christoph&quot;,&quot;parse-names&quot;:false,&quot;dropping-particle&quot;:&quot;&quot;,&quot;non-dropping-particle&quot;:&quot;&quot;}],&quot;accessed&quot;:{&quot;date-parts&quot;:[[2024,2,21]]},&quot;DOI&quot;:&quot;10.3389/fimmu.2018.00609&quot;,&quot;URL&quot;:&quot;www.frontiersin.org&quot;,&quot;issued&quot;:{&quot;date-parts&quot;:[[2018]]},&quot;page&quot;:&quot;1&quot;,&quot;volume&quot;:&quot;9&quot;,&quot;container-title-short&quot;:&quot;&quot;},&quot;isTemporary&quot;:false}],&quot;citationTag&quot;:&quot;MENDELEY_CITATION_v3_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&quot;},{&quot;citationID&quot;:&quot;MENDELEY_CITATION_d88e62b6-c8bc-4dfc-8f61-d1e422df2204&quot;,&quot;properties&quot;:{&quot;noteIndex&quot;:0},&quot;isEdited&quot;:false,&quot;manualOverride&quot;:{&quot;isManuallyOverridden&quot;:false,&quot;citeprocText&quot;:&quot;(Guo et al., 2020)&quot;,&quot;manualOverrideText&quot;:&quot;&quot;},&quot;citationItems&quot;:[{&quot;id&quot;:&quot;8dd41211-49fb-310f-92b5-d492d150b3bb&quot;,&quot;itemData&quot;:{&quot;type&quot;:&quot;article-journal&quot;,&quot;id&quot;:&quot;8dd41211-49fb-310f-92b5-d492d150b3bb&quot;,&quot;title&quot;:&quot;Analysis of clinical characteristics of 2243 with positive anti‐gastric parietal cell antibody&quot;,&quot;author&quot;:[{&quot;family&quot;:&quot;Guo&quot;,&quot;given&quot;:&quot;Yaping&quot;,&quot;parse-names&quot;:false,&quot;dropping-particle&quot;:&quot;&quot;,&quot;non-dropping-particle&quot;:&quot;&quot;},{&quot;family&quot;:&quot;Hao&quot;,&quot;given&quot;:&quot;Yingxia&quot;,&quot;parse-names&quot;:false,&quot;dropping-particle&quot;:&quot;&quot;,&quot;non-dropping-particle&quot;:&quot;&quot;},{&quot;family&quot;:&quot;Li&quot;,&quot;given&quot;:&quot;Xiaoyan&quot;,&quot;parse-names&quot;:false,&quot;dropping-particle&quot;:&quot;&quot;,&quot;non-dropping-particle&quot;:&quot;&quot;},{&quot;family&quot;:&quot;Liu&quot;,&quot;given&quot;:&quot;Xin&quot;,&quot;parse-names&quot;:false,&quot;dropping-particle&quot;:&quot;&quot;,&quot;non-dropping-particle&quot;:&quot;&quot;},{&quot;family&quot;:&quot;Liang&quot;,&quot;given&quot;:&quot;Ying&quot;,&quot;parse-names&quot;:false,&quot;dropping-particle&quot;:&quot;&quot;,&quot;non-dropping-particle&quot;:&quot;&quot;},{&quot;family&quot;:&quot;Song&quot;,&quot;given&quot;:&quot;Wenjie&quot;,&quot;parse-names&quot;:false,&quot;dropping-particle&quot;:&quot;&quot;,&quot;non-dropping-particle&quot;:&quot;&quot;},{&quot;family&quot;:&quot;Guo&quot;,&quot;given&quot;:&quot;Shuqin&quot;,&quot;parse-names&quot;:false,&quot;dropping-particle&quot;:&quot;&quot;,&quot;non-dropping-particle&quot;:&quot;&quot;}],&quot;container-title&quot;:&quot;Journal of Clinical Laboratory Analysis&quot;,&quot;container-title-short&quot;:&quot;J Clin Lab Anal&quot;,&quot;DOI&quot;:&quot;10.1002/jcla.23264&quot;,&quot;ISSN&quot;:&quot;0887-8013&quot;,&quot;issued&quot;:{&quot;date-parts&quot;:[[2020,7,28]]},&quot;issue&quot;:&quot;7&quot;,&quot;volume&quot;:&quot;34&quot;},&quot;isTemporary&quot;:false}],&quot;citationTag&quot;:&quot;MENDELEY_CITATION_v3_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&quot;},{&quot;citationID&quot;:&quot;MENDELEY_CITATION_71e5b1a0-61d2-4597-8f98-d6d14977eee9&quot;,&quot;properties&quot;:{&quot;noteIndex&quot;:0},&quot;isEdited&quot;:false,&quot;manualOverride&quot;:{&quot;isManuallyOverridden&quot;:true,&quot;citeprocText&quot;:&quot;(Zhang et al., 2014)&quot;,&quot;manualOverrideText&quot;:&quot;Zhang et al., 2014&quot;},&quot;citationItems&quot;:[{&quot;id&quot;:&quot;a8c1c5e7-00a3-3be9-8a72-80c2d540955a&quot;,&quot;itemData&quot;:{&quot;type&quot;:&quot;article-journal&quot;,&quot;id&quot;:&quot;a8c1c5e7-00a3-3be9-8a72-80c2d540955a&quot;,&quot;title&quot;:&quot;Meta-Analysis: Diagnostic Accuracy of Antinuclear Antibodies, Smooth Muscle Antibodies and Antibodies to a Soluble Liver Antigen/Liver Pancreas in Autoimmune Hepatitis&quot;,&quot;author&quot;:[{&quot;family&quot;:&quot;Zhang&quot;,&quot;given&quot;:&quot;Wen-Chao&quot;,&quot;parse-names&quot;:false,&quot;dropping-particle&quot;:&quot;&quot;,&quot;non-dropping-particle&quot;:&quot;&quot;},{&quot;family&quot;:&quot;Zhao&quot;,&quot;given&quot;:&quot;Feng-Rong&quot;,&quot;parse-names&quot;:false,&quot;dropping-particle&quot;:&quot;&quot;,&quot;non-dropping-particle&quot;:&quot;&quot;},{&quot;family&quot;:&quot;Chen&quot;,&quot;given&quot;:&quot;Juan&quot;,&quot;parse-names&quot;:false,&quot;dropping-particle&quot;:&quot;&quot;,&quot;non-dropping-particle&quot;:&quot;&quot;},{&quot;family&quot;:&quot;Chen&quot;,&quot;given&quot;:&quot;Wei-Xian&quot;,&quot;parse-names&quot;:false,&quot;dropping-particle&quot;:&quot;&quot;,&quot;non-dropping-particle&quot;:&quot;&quot;}],&quot;accessed&quot;:{&quot;date-parts&quot;:[[2024,3,13]]},&quot;DOI&quot;:&quot;10.1371/journal.pone.0092267&quot;,&quot;URL&quot;:&quot;www.plosone.org&quot;,&quot;issued&quot;:{&quot;date-parts&quot;:[[2014]]},&quot;abstract&quot;:&quot;Background: Antinuclear antibodies (ANA), smooth muscle antibodies (SMA) and antibodies to a soluble liver antigen/liver pancreas (anti-SLA/LP) are useful markers that can help clinicians to diagnose and classify autoimmune hepatitis (AIH).&quot;,&quot;container-title-short&quot;:&quot;&quot;},&quot;isTemporary&quot;:false}],&quot;citationTag&quot;:&quot;MENDELEY_CITATION_v3_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&quot;},{&quot;citationID&quot;:&quot;MENDELEY_CITATION_f443b5bb-da03-4ae1-8e4d-a9355a7ea516&quot;,&quot;properties&quot;:{&quot;noteIndex&quot;:0},&quot;isEdited&quot;:false,&quot;manualOverride&quot;:{&quot;isManuallyOverridden&quot;:false,&quot;citeprocText&quot;:&quot;(Villalta et al., 2008)&quot;,&quot;manualOverrideText&quot;:&quot;&quot;},&quot;citationItems&quot;:[{&quot;id&quot;:&quot;e0a3b201-8351-32db-9d1a-6eb165c23e06&quot;,&quot;itemData&quot;:{&quot;type&quot;:&quot;article-journal&quot;,&quot;id&quot;:&quot;e0a3b201-8351-32db-9d1a-6eb165c23e06&quot;,&quot;title&quot;:&quot;Diagnostic accuracy of four different immunological methods for the detection of anti-F-actin autoantibodies in type 1 autoimmune hepatitis and other liver-related disorders&quot;,&quot;author&quot;:[{&quot;family&quot;:&quot;Villalta&quot;,&quot;given&quot;:&quot;Danilo&quot;,&quot;parse-names&quot;:false,&quot;dropping-particle&quot;:&quot;&quot;,&quot;non-dropping-particle&quot;:&quot;&quot;},{&quot;family&quot;:&quot;Bizzaro&quot;,&quot;given&quot;:&quot;Nicola&quot;,&quot;parse-names&quot;:false,&quot;dropping-particle&quot;:&quot;&quot;,&quot;non-dropping-particle&quot;:&quot;&quot;},{&quot;family&quot;:&quot;Re&quot;,&quot;given&quot;:&quot;Mirella&quot;,&quot;parse-names&quot;:false,&quot;dropping-particle&quot;:&quot;&quot;,&quot;non-dropping-particle&quot;:&quot;Da&quot;},{&quot;family&quot;:&quot;Tozzoli&quot;,&quot;given&quot;:&quot;Renato&quot;,&quot;parse-names&quot;:false,&quot;dropping-particle&quot;:&quot;&quot;,&quot;non-dropping-particle&quot;:&quot;&quot;},{&quot;family&quot;:&quot;Komorowski&quot;,&quot;given&quot;:&quot;Lars&quot;,&quot;parse-names&quot;:false,&quot;dropping-particle&quot;:&quot;&quot;,&quot;non-dropping-particle&quot;:&quot;&quot;},{&quot;family&quot;:&quot;Tonutti&quot;,&quot;given&quot;:&quot;Elio&quot;,&quot;parse-names&quot;:false,&quot;dropping-particle&quot;:&quot;&quot;,&quot;non-dropping-particle&quot;:&quot;&quot;}],&quot;container-title&quot;:&quot;Autoimmunity&quot;,&quot;container-title-short&quot;:&quot;Autoimmunity&quot;,&quot;accessed&quot;:{&quot;date-parts&quot;:[[2023,8,24]]},&quot;DOI&quot;:&quot;10.1080/08916930701619896&quot;,&quot;ISSN&quot;:&quot;08916934&quot;,&quot;PMID&quot;:&quot;18176872&quot;,&quot;issued&quot;:{&quot;date-parts&quot;:[[2008,2]]},&quot;page&quot;:&quot;105-110&quot;,&quot;abstract&quot;:&quot;Background: Smooth muscle antibodies (SMA) with anti-F-actin specificity are commonly regarded as specific markers of type 1 autoimmune hepatitis (AIH-1) but, at the moment, a gold standard method for their identification is not available. Objectives: To evaluate the diagnostic accuracy for AIH-1 of three new methods of detecting anti-F-actin antibodies, and to compare the results with those obtained using the indirect immunofluorescence (IIF) method on rodent tissue. Methods: The sera of 33 AIH-1 patients and 104 controls (eight with type 2 AIH, 30 with chronic hepatitis C, 16 with celiac disease, 40 with primary biliary cirrhosis, and 10 with liver steatosis) were assayed for anti-F-actin antibodies using four methods: two IIF methods (one on rat tissue sections and the other on VSM 47 cell line derived from the thoracic aorta of rat embryo), an ELISA method and an Immunodot (ID) method. Results: The diagnostic sensitivity, specificity, positive predictive value and negative predictive value were, respectively, 51.5, 95.2, 77.3 and 86.1% for IIF on the VSM 47 cell line; 63.6, 86.5, 60 and 88.2% for the ELISA method; 72.7, 82.7, 57.1 and 90.5% for the ID assay; and 57.6, 96.1, 82.6 and 87.7% for the IIF on rat tissue sections. Conclusion: The methods used for anti-F-actin antibody detection have different diagnostic performances. Both IIF methods, the one on rat tissues and the other on VSM47 cell line, are highly specific for AIH-1. In contrast, ELISA and especially ID show positive results in control population, although usually at low levels (with the single exception of PBC patients). Therefore, having a high positive predictive value, both IIF methods are reliable tools for the specific detection of AIH-associated anti-F-actin autoantibodies, whereas the immunometric assays might be integrated into the diagnostic scheme as second level tests upon improvement of their respective cut-offs to confirm anti-F-actin positivity in case of SMA positivity.&quot;,&quot;issue&quot;:&quot;1&quot;,&quot;volume&quot;:&quot;41&quot;},&quot;isTemporary&quot;:false}],&quot;citationTag&quot;:&quot;MENDELEY_CITATION_v3_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&quot;},{&quot;citationID&quot;:&quot;MENDELEY_CITATION_e8fcf9da-7761-4788-8e06-5e577fd7ac57&quot;,&quot;properties&quot;:{&quot;noteIndex&quot;:0},&quot;isEdited&quot;:false,&quot;manualOverride&quot;:{&quot;isManuallyOverridden&quot;:true,&quot;citeprocText&quot;:&quot;(Aubert et al., 2008)&quot;,&quot;manualOverrideText&quot;:&quot;Aubert et al., 2008&quot;},&quot;citationItems&quot;:[{&quot;id&quot;:&quot;83589d55-13c4-33ca-a4df-d133e2c5d61a&quot;,&quot;itemData&quot;:{&quot;type&quot;:&quot;article-journal&quot;,&quot;id&quot;:&quot;83589d55-13c4-33ca-a4df-d133e2c5d61a&quot;,&quot;title&quot;:&quot;Improved diagnoses of autoimmune hepatitis using an anti‐actin ELISA&quot;,&quot;author&quot;:[{&quot;family&quot;:&quot;Aubert&quot;,&quot;given&quot;:&quot;Vincent&quot;,&quot;parse-names&quot;:false,&quot;dropping-particle&quot;:&quot;&quot;,&quot;non-dropping-particle&quot;:&quot;&quot;},{&quot;family&quot;:&quot;Graf Pisler&quot;,&quot;given&quot;:&quot;Isabelle&quot;,&quot;parse-names&quot;:false,&quot;dropping-particle&quot;:&quot;&quot;,&quot;non-dropping-particle&quot;:&quot;&quot;},{&quot;family&quot;:&quot;Spertini&quot;,&quot;given&quot;:&quot;François&quot;,&quot;parse-names&quot;:false,&quot;dropping-particle&quot;:&quot;&quot;,&quot;non-dropping-particle&quot;:&quot;&quot;}],&quot;container-title&quot;:&quot;Journal of Clinical Laboratory Analysis&quot;,&quot;container-title-short&quot;:&quot;J Clin Lab Anal&quot;,&quot;DOI&quot;:&quot;10.1002/jcla.20274&quot;,&quot;ISSN&quot;:&quot;0887-8013&quot;,&quot;issued&quot;:{&quot;date-parts&quot;:[[2008,1,19]]},&quot;page&quot;:&quot;340-345&quot;,&quot;abstract&quot;:&quot;&lt;p&gt;The presence of antismooth muscle antibodies is one of the diagnostic criteria of autoimmune hepatitis. We evaluated a new anti‐F‐actin ELISA test and compared it with indirect immunofluorescence assay (IIFA) for antismooth muscle antibodies (ASMA). Two hundred and nine serum samples (35 autoimmune hepatitis, 174 other hepatopathies and control sera) were tested by IIFA on mouse stomach kidney sections for ASMA and by the Quanta Lite Actin ELISA for anti‐F‐actin antibodies. ASMA were detected in 26 of 35 sera from autoimmune hepatitis (74%) as compared with 25 (71%) with anti‐actin antibodies, as well as in 25 of 49 (51%) samples from viral hepatitis as compared with 7 (14%) with anti‐actin antibodies. With regards to autoimmune hepatitis, though sensitivity (74.3 vs 71.4%) and negative predictive value (93.5 vs 93.9%) of ASMA and anti‐actin ELISA were comparable, anti‐actin ELISA was significantly better than ASMA IIFA in terms of specificity (89.7 vs 74.7%), and positive predictive value (58.1 vs 37.1%). Although frequently positive in HCV samples, a comparable sensitivity but better specificity makes the anti‐actin ELISA a useful tool in combination with ASMA IIFA for the screening and diagnosis of autoimmune hepatitis. J. Clin. Lab. Anal. 22:340–345, 2008. © 2008 Wiley‐Liss, Inc.&lt;/p&gt;&quot;,&quot;issue&quot;:&quot;5&quot;,&quot;volume&quot;:&quot;22&quot;},&quot;isTemporary&quot;:false}],&quot;citationTag&quot;:&quot;MENDELEY_CITATION_v3_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&quot;},{&quot;citationID&quot;:&quot;MENDELEY_CITATION_13d53448-439b-40f0-b946-3057c19a9ae7&quot;,&quot;properties&quot;:{&quot;noteIndex&quot;:0},&quot;isEdited&quot;:false,&quot;manualOverride&quot;:{&quot;isManuallyOverridden&quot;:false,&quot;citeprocText&quot;:&quot;(Terziroli Beretta-Piccoli et al., 2022b)&quot;,&quot;manualOverrideText&quot;:&quot;&quot;},&quot;citationItems&quot;:[{&quot;id&quot;:&quot;f316cefb-d43a-3db2-9b66-e68b16de935f&quot;,&quot;itemData&quot;:{&quot;type&quot;:&quot;article-journal&quot;,&quot;id&quot;:&quot;f316cefb-d43a-3db2-9b66-e68b16de935f&quot;,&quot;title&quot;:&quot;Autoimmune Hepatitis: Serum Autoantibodies in Clinical Practice&quot;,&quot;author&quot;:[{&quot;family&quot;:&quot;Terziroli Beretta-Piccoli&quot;,&quot;given&quot;:&quot;Benedetta&quot;,&quot;parse-names&quot;:false,&quot;dropping-particle&quot;:&quot;&quot;,&quot;non-dropping-particle&quot;:&quot;&quot;},{&quot;family&quot;:&quot;Mieli-Vergani&quot;,&quot;given&quot;:&quot;Giorgina&quot;,&quot;parse-names&quot;:false,&quot;dropping-particle&quot;:&quot;&quot;,&quot;non-dropping-particle&quot;:&quot;&quot;},{&quot;family&quot;:&quot;Vergani&quot;,&quot;given&quot;:&quot;Diego&quot;,&quot;parse-names&quot;:false,&quot;dropping-particle&quot;:&quot;&quot;,&quot;non-dropping-particle&quot;:&quot;&quot;}],&quot;container-title&quot;:&quot;Clinical Reviews in Allergy &amp; Immunology&quot;,&quot;container-title-short&quot;:&quot;Clin Rev Allergy Immunol&quot;,&quot;accessed&quot;:{&quot;date-parts&quot;:[[2022,12,5]]},&quot;DOI&quot;:&quot;10.1007/S12016-021-08888-9&quot;,&quot;ISSN&quot;:&quot;15590267&quot;,&quot;PMID&quot;:&quot;34491531&quot;,&quot;URL&quot;:&quot;/pmc/articles/PMC9464171/&quot;,&quot;issued&quot;:{&quot;date-parts&quot;:[[2022,10,1]]},&quot;page&quot;:&quot;124&quot;,&quot;abstract&quot;:&quot;Circulating autoantibodies are a key diagnostic tool in autoimmune hepatitis (AIH), being positive in 95% of the cases if tested according to dedicated guidelines issued by the International Autoimmune Hepatitis Group. They also allow the distinction between type 1 AIH, characterized by positive anti-nuclear and/or anti-smooth muscle antibody, and type 2 AIH, characterized by positive anti-liver kidney microsomal type 1 and/or anti-liver cytosol type 1 antibody. Anti-soluble liver antigen is the only AIH-specific autoantibody, and is found in 20–30% of both type 1 and type 2 AIH. Anti-neutrophil cytoplasmic antibody is frequently positive in type 1 AIH, being associated also with inflammatory bowel disease and with primary/autoimmune sclerosing cholangitis. The reference method for autoantibody testing remains indirect immunofluorescence on triple tissue (rodent liver, kidney and stomach), allowing both the detection of the majority of liver-relevant reactivities, including those autoantibodies whose molecular target antigens are unknown. Of note, the current knowledge of the clinical significance of autoantibodies relies on studies based on this technique. However, immunofluorescence requires trained laboratory personnel, is observer-dependent, and lacks standardization, leading to ongoing attempts at replacing this method with automated assays, the sensitivity, and specificity of which, however, require further studies before they can be used as a reliable alternative to immunofluorescence; currently, they may be used as complementary to immunofluorescence.&quot;,&quot;publisher&quot;:&quot;Springer&quot;,&quot;issue&quot;:&quot;2&quot;,&quot;volume&quot;:&quot;63&quot;},&quot;isTemporary&quot;:false}],&quot;citationTag&quot;:&quot;MENDELEY_CITATION_v3_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&quot;},{&quot;citationID&quot;:&quot;MENDELEY_CITATION_d36c8187-eeca-4d5b-875c-9d998586e4b0&quot;,&quot;properties&quot;:{&quot;noteIndex&quot;:0},&quot;isEdited&quot;:false,&quot;manualOverride&quot;:{&quot;isManuallyOverridden&quot;:false,&quot;citeprocText&quot;:&quot;(Dalekos et al., 2022)&quot;,&quot;manualOverrideText&quot;:&quot;&quot;},&quot;citationItems&quot;:[{&quot;id&quot;:&quot;1f207d65-7808-3f1c-8d95-386cf0f8bde1&quot;,&quot;itemData&quot;:{&quot;type&quot;:&quot;article-journal&quot;,&quot;id&quot;:&quot;1f207d65-7808-3f1c-8d95-386cf0f8bde1&quot;,&quot;title&quot;:&quot;Recent advances in the diagnosis and management of autoimmune hepatitis&quot;,&quot;author&quot;:[{&quot;family&quot;:&quot;Dalekos&quot;,&quot;given&quot;:&quot;George N.&quot;,&quot;parse-names&quot;:false,&quot;dropping-particle&quot;:&quot;&quot;,&quot;non-dropping-particle&quot;:&quot;&quot;},{&quot;family&quot;:&quot;Samakidou&quot;,&quot;given&quot;:&quot;Anna&quot;,&quot;parse-names&quot;:false,&quot;dropping-particle&quot;:&quot;&quot;,&quot;non-dropping-particle&quot;:&quot;&quot;},{&quot;family&quot;:&quot;Lyberopoulou&quot;,&quot;given&quot;:&quot;Aggeliki&quot;,&quot;parse-names&quot;:false,&quot;dropping-particle&quot;:&quot;&quot;,&quot;non-dropping-particle&quot;:&quot;&quot;},{&quot;family&quot;:&quot;Banakou&quot;,&quot;given&quot;:&quot;Eleni&quot;,&quot;parse-names&quot;:false,&quot;dropping-particle&quot;:&quot;&quot;,&quot;non-dropping-particle&quot;:&quot;&quot;},{&quot;family&quot;:&quot;Gatselis&quot;,&quot;given&quot;:&quot;Nikolaos K.&quot;,&quot;parse-names&quot;:false,&quot;dropping-particle&quot;:&quot;&quot;,&quot;non-dropping-particle&quot;:&quot;&quot;}],&quot;container-title&quot;:&quot;Polish Archives of Internal Medicine&quot;,&quot;container-title-short&quot;:&quot;Pol Arch Intern Med&quot;,&quot;accessed&quot;:{&quot;date-parts&quot;:[[2024,1,16]]},&quot;DOI&quot;:&quot;10.20452/PAMW.16334&quot;,&quot;ISSN&quot;:&quot;18979483&quot;,&quot;PMID&quot;:&quot;36093593&quot;,&quot;issued&quot;:{&quot;date-parts&quot;:[[2022,9,26]]},&quot;abstract&quot;:&quot;Autoimmune hepatitis (AIH) is an acute or chronic inflammatory disease of the liver caused by an im‑ mune response of unknown origin. It affects people from all ethnic groups irrespective of age or sex. AIH is characterized by hyperglobulinemia, presence of circulating autoantibodies, and liver inflammation. The clinical picture of the disease varies from asymptomatic or mild to severe acute hepatitis or liver failure. A timely and prompt diagnosis is of utmost importance to prevent progression to advanced liver disease by immediate initiation of immunosuppressive treatment. So far, several diagnostic scoring systems have been proposed, which incorporated demographic data as well as biochemical, clinical, and histological characteristics of the disease. However, due to the high heterogeneity of the disease presentation, diagnosis of AIH remains challenging. Most patients initially respond to first‑line treat‑ ment, which consists of corticosteroids combined with azathioprine or mycophenolate mofetil. However, insufficient response to the treatment and intolerance due to side effects are common, so a significant proportion of patients require second‑ and / or third‑line therapies. Herein, we review the challenges and recent advances in AIH diagnosis and management.&quot;,&quot;publisher&quot;:&quot;Medycyna Praktyczna Cholerzyn&quot;,&quot;issue&quot;:&quot;9&quot;,&quot;volume&quot;:&quot;132&quot;},&quot;isTemporary&quot;:false}],&quot;citationTag&quot;:&quot;MENDELEY_CITATION_v3_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&quot;},{&quot;citationID&quot;:&quot;MENDELEY_CITATION_c9573bb2-224b-45b8-ba44-5f97f6933f4d&quot;,&quot;properties&quot;:{&quot;noteIndex&quot;:0},&quot;isEdited&quot;:false,&quot;manualOverride&quot;:{&quot;isManuallyOverridden&quot;:false,&quot;citeprocText&quot;:&quot;(Bogdanos et al., 2008)&quot;,&quot;manualOverrideText&quot;:&quot;&quot;},&quot;citationItems&quot;:[{&quot;id&quot;:&quot;b357f727-32f0-32f7-8fae-9ca29811ab65&quot;,&quot;itemData&quot;:{&quot;type&quot;:&quot;article-journal&quot;,&quot;id&quot;:&quot;b357f727-32f0-32f7-8fae-9ca29811ab65&quot;,&quot;title&quot;:&quot;Autoimmune liver serology: Current diagnostic and clinical challenges&quot;,&quot;author&quot;:[{&quot;family&quot;:&quot;Bogdanos&quot;,&quot;given&quot;:&quot;Dimitrios P.&quot;,&quot;parse-names&quot;:false,&quot;dropping-particle&quot;:&quot;&quot;,&quot;non-dropping-particle&quot;:&quot;&quot;},{&quot;family&quot;:&quot;Invernizzi&quot;,&quot;given&quot;:&quot;Pietro&quot;,&quot;parse-names&quot;:false,&quot;dropping-particle&quot;:&quot;&quot;,&quot;non-dropping-particle&quot;:&quot;&quot;},{&quot;family&quot;:&quot;Mackay&quot;,&quot;given&quot;:&quot;Ian R.&quot;,&quot;parse-names&quot;:false,&quot;dropping-particle&quot;:&quot;&quot;,&quot;non-dropping-particle&quot;:&quot;&quot;},{&quot;family&quot;:&quot;Vergani&quot;,&quot;given&quot;:&quot;Diego&quot;,&quot;parse-names&quot;:false,&quot;dropping-particle&quot;:&quot;&quot;,&quot;non-dropping-particle&quot;:&quot;&quot;}],&quot;container-title&quot;:&quot;World Journal of Gastroenterology&quot;,&quot;container-title-short&quot;:&quot;World J Gastroenterol&quot;,&quot;accessed&quot;:{&quot;date-parts&quot;:[[2022,8,6]]},&quot;DOI&quot;:&quot;10.3748/WJG.14.3374&quot;,&quot;ISSN&quot;:&quot;10079327&quot;,&quot;PMID&quot;:&quot;18528935&quot;,&quot;issued&quot;:{&quot;date-parts&quot;:[[2008]]},&quot;page&quot;:&quot;3374-3387&quot;,&quot;abstract&quot;:&quot;Liver-related autoantibodies are crucial for the correct diagnosis and classification of autoimmune liver diseases (AiLD), namely autoimmune hepatitis types 1 and 2 (AIH-1 and 2), primary biliary cirrhosis (PBC), and the sclerosing cholangitis variants in adults and children. AIH-1 is specified by anti-nuclear antibody (ANA) and smooth muscle antibody (SMA). AIH-2 is specified by antibody to liver kidney microsomal antigen type-1 (anti-LKM1) and anti-liver cytosol type 1 (anti-LC1). SMA, ANA and anti-LKM antibodies can be present in de-novo AIH following liver transplantation. PBC is specified by antimitochondrial antibodies (AMA) reacting with enzymes of the 2-oxo-acid dehydrogenase complexes (chiefly pyruvate dehydrogenase complex E2 subunit) and disease-specific ANA mainly reacting with nuclear pore gp210 and nuclear body sp100. Sclerosing cholangitis presents as at least two variants, first the classical primary sclerosing cholangitis (PSC) mostly affecting adult men wherein the only (and non-specific) reactivity is an atypical perinuclear antineutrophil cytoplasmic antibody (p-ANCA), also termed perinuclear anti-neutrophil nuclear antibodies (p-ANNA) and second the childhood disease called autoimmune sclerosing cholangitis (ASC) with serological features resembling those of type 1 AIH. Liver diagnostic serology is a fast-expanding area of investigation as new purified and recombinant autoantigens, and automated technologies such as ELISAs and bead assays, become available to complement (or even compete with) traditional immunofluorescence procedures. We survey for the first time global trends in quality assurance impacting as it does on (1) manufacturers/purveyors of kits and reagents, (2) diagnostic service laboratories that fulfill clinicians' requirements, and (3) the end-user, the physician providing patient care, who must properly interpret test results in the overall clinical context. © 2008 The WJG Press. All rights reserved.&quot;,&quot;publisher&quot;:&quot;Baishideng Publishing Group Co&quot;,&quot;issue&quot;:&quot;21&quot;,&quot;volume&quot;:&quot;14&quot;},&quot;isTemporary&quot;:false}],&quot;citationTag&quot;:&quot;MENDELEY_CITATION_v3_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&quot;},{&quot;citationID&quot;:&quot;MENDELEY_CITATION_3722a46d-f03e-4bcc-ae20-0be80efbf0f7&quot;,&quot;properties&quot;:{&quot;noteIndex&quot;:0},&quot;isEdited&quot;:false,&quot;manualOverride&quot;:{&quot;isManuallyOverridden&quot;:false,&quot;citeprocText&quot;:&quot;(Harrington et al., 2022)&quot;,&quot;manualOverrideText&quot;:&quot;&quot;},&quot;citationItems&quot;:[{&quot;id&quot;:&quot;f61a1597-0f77-3f6d-8071-7ad1480d68b3&quot;,&quot;itemData&quot;:{&quot;type&quot;:&quot;article-journal&quot;,&quot;id&quot;:&quot;f61a1597-0f77-3f6d-8071-7ad1480d68b3&quot;,&quot;title&quot;:&quot;Noninvasive biomarkers for the diagnosis and management of autoimmune hepatitis&quot;,&quot;author&quot;:[{&quot;family&quot;:&quot;Harrington&quot;,&quot;given&quot;:&quot;Claire&quot;,&quot;parse-names&quot;:false,&quot;dropping-particle&quot;:&quot;&quot;,&quot;non-dropping-particle&quot;:&quot;&quot;},{&quot;family&quot;:&quot;Krishnan&quot;,&quot;given&quot;:&quot;Swathi&quot;,&quot;parse-names&quot;:false,&quot;dropping-particle&quot;:&quot;&quot;,&quot;non-dropping-particle&quot;:&quot;&quot;},{&quot;family&quot;:&quot;Mack&quot;,&quot;given&quot;:&quot;Cara L.&quot;,&quot;parse-names&quot;:false,&quot;dropping-particle&quot;:&quot;&quot;,&quot;non-dropping-particle&quot;:&quot;&quot;},{&quot;family&quot;:&quot;Cravedi&quot;,&quot;given&quot;:&quot;Paolo&quot;,&quot;parse-names&quot;:false,&quot;dropping-particle&quot;:&quot;&quot;,&quot;non-dropping-particle&quot;:&quot;&quot;},{&quot;family&quot;:&quot;Assis&quot;,&quot;given&quot;:&quot;David N.&quot;,&quot;parse-names&quot;:false,&quot;dropping-particle&quot;:&quot;&quot;,&quot;non-dropping-particle&quot;:&quot;&quot;},{&quot;family&quot;:&quot;Levitsky&quot;,&quot;given&quot;:&quot;Josh&quot;,&quot;parse-names&quot;:false,&quot;dropping-particle&quot;:&quot;&quot;,&quot;non-dropping-particle&quot;:&quot;&quot;}],&quot;container-title&quot;:&quot;Hepatology&quot;,&quot;DOI&quot;:&quot;10.1002/hep.32591&quot;,&quot;ISSN&quot;:&quot;0270-9139&quot;,&quot;issued&quot;:{&quot;date-parts&quot;:[[2022,12,8]]},&quot;page&quot;:&quot;1862-1879&quot;,&quot;abstract&quot;:&quot;&lt;p&gt;Autoimmune hepatitis (AIH) is a rare disease of unclear etiology characterized by loss of self‐tolerance that can lead to liver injury, cirrhosis, and acute liver failure. First‐line treatment consists of systemic corticosteroids, or budesonide, and azathioprine, to which most patients are initially responsive, although predictors of response are lacking. Relapses are very common, correlate with histological activity despite normal serum transaminases, and increase hepatic fibrosis. Furthermore, current regimens lead to adverse effects and reduced quality of life, whereas medication titration is imprecise. Biomarkers that can predict the clinical course of disease, identify patients at elevated risk for relapse, and improve monitoring and medication dosing beyond current practice would have high clinical value. Herein, we review novel candidate biomarkers in adult and pediatric AIH based on prespecified criteria, including gene expression profiles, proteins, metabolites, and immune cell phenotypes in different stages of AIH. We also discuss biomarkers relevant to AIH from other immune diseases. We conclude with proposed future directions in which biomarker implementation into clinical practice could lead to advances in personalized therapeutic management of AIH.&lt;/p&gt;&quot;,&quot;issue&quot;:&quot;6&quot;,&quot;volume&quot;:&quot;76&quot;,&quot;container-title-short&quot;:&quot;&quot;},&quot;isTemporary&quot;:false}],&quot;citationTag&quot;:&quot;MENDELEY_CITATION_v3_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&quot;},{&quot;citationID&quot;:&quot;MENDELEY_CITATION_a78e3ff1-d44e-4744-8ef4-335b296f637c&quot;,&quot;properties&quot;:{&quot;noteIndex&quot;:0},&quot;isEdited&quot;:false,&quot;manualOverride&quot;:{&quot;isManuallyOverridden&quot;:true,&quot;citeprocText&quot;:&quot;(Galaski et al., 2021)&quot;,&quot;manualOverrideText&quot;:&quot;(Galaski et al., 2021;&quot;},&quot;citationItems&quot;:[{&quot;id&quot;:&quot;39a59ad0-2438-356e-aa27-a0801ddf2e52&quot;,&quot;itemData&quot;:{&quot;type&quot;:&quot;article-journal&quot;,&quot;id&quot;:&quot;39a59ad0-2438-356e-aa27-a0801ddf2e52&quot;,&quot;title&quot;:&quot;Update of the simplified criteria for autoimmune hepatitis: Evaluation of the methodology for immunoserological testing&quot;,&quot;author&quot;:[{&quot;family&quot;:&quot;Galaski&quot;,&quot;given&quot;:&quot;Johanna&quot;,&quot;parse-names&quot;:false,&quot;dropping-particle&quot;:&quot;&quot;,&quot;non-dropping-particle&quot;:&quot;&quot;},{&quot;family&quot;:&quot;Weiler-Normann&quot;,&quot;given&quot;:&quot;Christina&quot;,&quot;parse-names&quot;:false,&quot;dropping-particle&quot;:&quot;&quot;,&quot;non-dropping-particle&quot;:&quot;&quot;},{&quot;family&quot;:&quot;Schakat&quot;,&quot;given&quot;:&quot;Miriam&quot;,&quot;parse-names&quot;:false,&quot;dropping-particle&quot;:&quot;&quot;,&quot;non-dropping-particle&quot;:&quot;&quot;},{&quot;family&quot;:&quot;Zachou&quot;,&quot;given&quot;:&quot;Kalliopi&quot;,&quot;parse-names&quot;:false,&quot;dropping-particle&quot;:&quot;&quot;,&quot;non-dropping-particle&quot;:&quot;&quot;},{&quot;family&quot;:&quot;Muratori&quot;,&quot;given&quot;:&quot;Paolo&quot;,&quot;parse-names&quot;:false,&quot;dropping-particle&quot;:&quot;&quot;,&quot;non-dropping-particle&quot;:&quot;&quot;},{&quot;family&quot;:&quot;Lampalzer&quot;,&quot;given&quot;:&quot;Sibylle&quot;,&quot;parse-names&quot;:false,&quot;dropping-particle&quot;:&quot;&quot;,&quot;non-dropping-particle&quot;:&quot;&quot;},{&quot;family&quot;:&quot;Haag&quot;,&quot;given&quot;:&quot;Friedrich&quot;,&quot;parse-names&quot;:false,&quot;dropping-particle&quot;:&quot;&quot;,&quot;non-dropping-particle&quot;:&quot;&quot;},{&quot;family&quot;:&quot;Schramm&quot;,&quot;given&quot;:&quot;Christoph&quot;,&quot;parse-names&quot;:false,&quot;dropping-particle&quot;:&quot;&quot;,&quot;non-dropping-particle&quot;:&quot;&quot;},{&quot;family&quot;:&quot;Lenzi&quot;,&quot;given&quot;:&quot;Marco&quot;,&quot;parse-names&quot;:false,&quot;dropping-particle&quot;:&quot;&quot;,&quot;non-dropping-particle&quot;:&quot;&quot;},{&quot;family&quot;:&quot;Dalekos&quot;,&quot;given&quot;:&quot;George N.&quot;,&quot;parse-names&quot;:false,&quot;dropping-particle&quot;:&quot;&quot;,&quot;non-dropping-particle&quot;:&quot;&quot;},{&quot;family&quot;:&quot;Lohse&quot;,&quot;given&quot;:&quot;Ansgar W.&quot;,&quot;parse-names&quot;:false,&quot;dropping-particle&quot;:&quot;&quot;,&quot;non-dropping-particle&quot;:&quot;&quot;}],&quot;container-title&quot;:&quot;Journal of Hepatology&quot;,&quot;container-title-short&quot;:&quot;J Hepatol&quot;,&quot;accessed&quot;:{&quot;date-parts&quot;:[[2022,9,26]]},&quot;DOI&quot;:&quot;10.1016/J.JHEP.2020.07.032&quot;,&quot;ISSN&quot;:&quot;0168-8278&quot;,&quot;PMID&quot;:&quot;32730794&quot;,&quot;issued&quot;:{&quot;date-parts&quot;:[[2021,2,1]]},&quot;page&quot;:&quot;312-320&quot;,&quot;abstract&quot;:&quot;Background &amp; Aims: The simplified criteria for the diagnosis of autoimmune hepatitis (AIH) include immunofluorescence testing (IFT) of antinuclear and smooth muscle autoantibodies (ANA and SMA) on rodent tissue sections. We aimed to establish scoring criteria for the implementation of ANA IFT on human epithelioma-2 (HEp-2) cells and ELISA-based testing. Methods: ANA and SMA reactivity of 61 AIH sera and 72 non-alcoholic fatty liver disease controls were separately assessed on tissue sections and HEp-2 cells to compare the diagnostic value at increasing titers. A total of 113 patients with AIH at diagnosis and 202 controls from 3 European centers were assessed by IFT as well as 3 different commercially available ANA ELISA and 1 anti-F-actin ELISA. Results: ANA assessment by IFT on liver sections had 83.6% sensitivity and 69.4% specificity for AIH at a titer of 1:40. On HEp-2 cells, sensitivity and specificity were 75.4% and 73.6%, respectively, at an adjusted titer of 1:160. Area under the curve (AUC) values of ANA ELISA ranged from 0.70–0.87, with ELISA coated with HEp-2 extracts in addition to selected antigens performing significantly better. SMA assessment by IFT had the highest specificity for the SMA-VG/T pattern and anti-microfilament reactivity on HEp-2 cells. ELISA-based anti-F-actin evaluation was a strong predictor of AIH (AUC 0.88) and performed better than SMA assessment by IFT (AUC 0.77–0.87). Conclusion: At adjusted cut-offs, both ANA IFT using HEp-2 cells and ELISA-based autoantibody evaluation for ANA and SMA are potential alternatives to tissue-based IFT for the diagnosis of AIH. Lay summary: Autoantibodies are a hallmark of autoimmune hepatitis and are traditionally tested for by immunofluorescence assays on rodent tissue sections. Herein, we demonstrate that human epithelioma cells can be used as a reliable substrate for immunofluorescence testing. ELISA-based testing is also a potentially reliable alternative for autoantibody assessment in autoimmune hepatitis. We propose the implementation of these testing methods into the simplified criteria for the diagnosis of autoimmune hepatitis.&quot;,&quot;publisher&quot;:&quot;Elsevier&quot;,&quot;issue&quot;:&quot;2&quot;,&quot;volume&quot;:&quot;74&quot;},&quot;isTemporary&quot;:false}],&quot;citationTag&quot;:&quot;MENDELEY_CITATION_v3_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&quot;},{&quot;citationID&quot;:&quot;MENDELEY_CITATION_0073806d-85d3-49b1-9973-05c0727bfb01&quot;,&quot;properties&quot;:{&quot;noteIndex&quot;:0},&quot;isEdited&quot;:false,&quot;manualOverride&quot;:{&quot;isManuallyOverridden&quot;:true,&quot;citeprocText&quot;:&quot;(Bottazzo et al., 1976)&quot;,&quot;manualOverrideText&quot;:&quot;Bottazzo et al., 1976).&quot;},&quot;citationItems&quot;:[{&quot;id&quot;:&quot;9d94cb10-7656-3cbc-b66e-c327b8c572f6&quot;,&quot;itemData&quot;:{&quot;type&quot;:&quot;article-journal&quot;,&quot;id&quot;:&quot;9d94cb10-7656-3cbc-b66e-c327b8c572f6&quot;,&quot;title&quot;:&quot;Classification of smooth muscle autoantibodies detected by immunofluorescence&quot;,&quot;author&quot;:[{&quot;family&quot;:&quot;Bottazzo&quot;,&quot;given&quot;:&quot;G. F.&quot;,&quot;parse-names&quot;:false,&quot;dropping-particle&quot;:&quot;&quot;,&quot;non-dropping-particle&quot;:&quot;&quot;},{&quot;family&quot;:&quot;Florin-Christensen&quot;,&quot;given&quot;:&quot;A.&quot;,&quot;parse-names&quot;:false,&quot;dropping-particle&quot;:&quot;&quot;,&quot;non-dropping-particle&quot;:&quot;&quot;},{&quot;family&quot;:&quot;Fairfax&quot;,&quot;given&quot;:&quot;A.&quot;,&quot;parse-names&quot;:false,&quot;dropping-particle&quot;:&quot;&quot;,&quot;non-dropping-particle&quot;:&quot;&quot;},{&quot;family&quot;:&quot;Swana&quot;,&quot;given&quot;:&quot;G.&quot;,&quot;parse-names&quot;:false,&quot;dropping-particle&quot;:&quot;&quot;,&quot;non-dropping-particle&quot;:&quot;&quot;},{&quot;family&quot;:&quot;Doniach&quot;,&quot;given&quot;:&quot;D.&quot;,&quot;parse-names&quot;:false,&quot;dropping-particle&quot;:&quot;&quot;,&quot;non-dropping-particle&quot;:&quot;&quot;},{&quot;family&quot;:&quot;Groeschel-Stewart&quot;,&quot;given&quot;:&quot;U.&quot;,&quot;parse-names&quot;:false,&quot;dropping-particle&quot;:&quot;&quot;,&quot;non-dropping-particle&quot;:&quot;&quot;}],&quot;container-title&quot;:&quot;Journal of Clinical Pathology&quot;,&quot;container-title-short&quot;:&quot;J Clin Pathol&quot;,&quot;accessed&quot;:{&quot;date-parts&quot;:[[2022,9,1]]},&quot;DOI&quot;:&quot;10.1136/JCP.29.5.403&quot;,&quot;ISSN&quot;:&quot;00219746&quot;,&quot;issued&quot;:{&quot;date-parts&quot;:[[1976]]},&quot;page&quot;:&quot;403-410&quot;,&quot;abstract&quot;:&quot;A series of 312 sera containing antibodies to smooth muscle (SMA) were analysed for the immunofluorescence patterns they produced in various tissues. A classification is described based on the three main appearances in rat kidney. Some sera, mainly of low titre, reacted only with vessel walls (SMA V), some stained vessels and renal glomeruli (SMA G) and high titre sera, mainly from patients with chronic active hepatitis stained vessels, glomeruli, and intracellular fibrils in renal tubules (SMA T). Peripheral staining in hepatocytes or thyroid cells was not a regular feature. 41/43 polyclonal SMA T and G sera were absorbed out completely by actin, and this also removed the pericellular staining in liver and thyroid when present. High titre SMA V antibodies could not be absorbed by actin, and the antigen remains to be identified.&quot;,&quot;issue&quot;:&quot;5&quot;,&quot;volume&quot;:&quot;29&quot;},&quot;isTemporary&quot;:false}],&quot;citationTag&quot;:&quot;MENDELEY_CITATION_v3_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&quot;},{&quot;citationID&quot;:&quot;MENDELEY_CITATION_3005e1cf-a2f1-4f87-aced-cd927cbd1df8&quot;,&quot;properties&quot;:{&quot;noteIndex&quot;:0},&quot;isEdited&quot;:false,&quot;manualOverride&quot;:{&quot;isManuallyOverridden&quot;:false,&quot;citeprocText&quot;:&quot;(Ruiz &amp;#38; Kirk, 2015)&quot;,&quot;manualOverrideText&quot;:&quot;&quot;},&quot;citationItems&quot;:[{&quot;id&quot;:&quot;bece7447-2037-3eb4-a497-d487a752f6c8&quot;,&quot;itemData&quot;:{&quot;type&quot;:&quot;article-journal&quot;,&quot;id&quot;:&quot;bece7447-2037-3eb4-a497-d487a752f6c8&quot;,&quot;title&quot;:&quot;Long-Term Toxicity of Immunosuppressive Therapy&quot;,&quot;author&quot;:[{&quot;family&quot;:&quot;Ruiz&quot;,&quot;given&quot;:&quot;Richard&quot;,&quot;parse-names&quot;:false,&quot;dropping-particle&quot;:&quot;&quot;,&quot;non-dropping-particle&quot;:&quot;&quot;},{&quot;family&quot;:&quot;Kirk&quot;,&quot;given&quot;:&quot;Allan D.&quot;,&quot;parse-names&quot;:false,&quot;dropping-particle&quot;:&quot;&quot;,&quot;non-dropping-particle&quot;:&quot;&quot;}],&quot;container-title&quot;:&quot;Transplantation of the Liver&quot;,&quot;accessed&quot;:{&quot;date-parts&quot;:[[2024,2,23]]},&quot;DOI&quot;:&quot;10.1016/B978-1-4557-0268-8.00097-X&quot;,&quot;ISBN&quot;:&quot;9780323396936&quot;,&quot;URL&quot;:&quot;/pmc/articles/PMC7152453/&quot;,&quot;issued&quot;:{&quot;date-parts&quot;:[[2015,1,28]]},&quot;page&quot;:&quot;1354&quot;,&quot;publisher&quot;:&quot;Elsevier&quot;,&quot;container-title-short&quot;:&quot;&quot;},&quot;isTemporary&quot;:false}],&quot;citationTag&quot;:&quot;MENDELEY_CITATION_v3_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&quot;},{&quot;citationID&quot;:&quot;MENDELEY_CITATION_f78a6fc7-03c8-4e17-81f8-f6d2af4ccffa&quot;,&quot;properties&quot;:{&quot;noteIndex&quot;:0},&quot;isEdited&quot;:false,&quot;manualOverride&quot;:{&quot;isManuallyOverridden&quot;:false,&quot;citeprocText&quot;:&quot;(Mieli-Vergani et al., 2018a)&quot;,&quot;manualOverrideText&quot;:&quot;&quot;},&quot;citationItems&quot;:[{&quot;id&quot;:&quot;55506290-e965-31df-8d24-5e7aa1fd5d40&quot;,&quot;itemData&quot;:{&quot;type&quot;:&quot;article-journal&quot;,&quot;id&quot;:&quot;55506290-e965-31df-8d24-5e7aa1fd5d40&quot;,&quot;title&quot;:&quot;Diagnosis and Management of Pediatric Autoimmune Liver Disease&quot;,&quot;author&quot;:[{&quot;family&quot;:&quot;Mieli-Vergani&quot;,&quot;given&quot;:&quot;Giorgina&quot;,&quot;parse-names&quot;:false,&quot;dropping-particle&quot;:&quot;&quot;,&quot;non-dropping-particle&quot;:&quot;&quot;},{&quot;family&quot;:&quot;Vergani&quot;,&quot;given&quot;:&quot;Diego&quot;,&quot;parse-names&quot;:false,&quot;dropping-particle&quot;:&quot;&quot;,&quot;non-dropping-particle&quot;:&quot;&quot;},{&quot;family&quot;:&quot;Baumann&quot;,&quot;given&quot;:&quot;Ulrich&quot;,&quot;parse-names&quot;:false,&quot;dropping-particle&quot;:&quot;&quot;,&quot;non-dropping-particle&quot;:&quot;&quot;},{&quot;family&quot;:&quot;Czubkowski&quot;,&quot;given&quot;:&quot;Piotr&quot;,&quot;parse-names&quot;:false,&quot;dropping-particle&quot;:&quot;&quot;,&quot;non-dropping-particle&quot;:&quot;&quot;},{&quot;family&quot;:&quot;Debray&quot;,&quot;given&quot;:&quot;Dominique&quot;,&quot;parse-names&quot;:false,&quot;dropping-particle&quot;:&quot;&quot;,&quot;non-dropping-particle&quot;:&quot;&quot;},{&quot;family&quot;:&quot;Dezsofi&quot;,&quot;given&quot;:&quot;Antal&quot;,&quot;parse-names&quot;:false,&quot;dropping-particle&quot;:&quot;&quot;,&quot;non-dropping-particle&quot;:&quot;&quot;},{&quot;family&quot;:&quot;Fischler&quot;,&quot;given&quot;:&quot;Björn&quot;,&quot;parse-names&quot;:false,&quot;dropping-particle&quot;:&quot;&quot;,&quot;non-dropping-particle&quot;:&quot;&quot;},{&quot;family&quot;:&quot;Gupte&quot;,&quot;given&quot;:&quot;Girish&quot;,&quot;parse-names&quot;:false,&quot;dropping-particle&quot;:&quot;&quot;,&quot;non-dropping-particle&quot;:&quot;&quot;},{&quot;family&quot;:&quot;Hierro&quot;,&quot;given&quot;:&quot;Loreto&quot;,&quot;parse-names&quot;:false,&quot;dropping-particle&quot;:&quot;&quot;,&quot;non-dropping-particle&quot;:&quot;&quot;},{&quot;family&quot;:&quot;Indolfi&quot;,&quot;given&quot;:&quot;Giuseppe&quot;,&quot;parse-names&quot;:false,&quot;dropping-particle&quot;:&quot;&quot;,&quot;non-dropping-particle&quot;:&quot;&quot;},{&quot;family&quot;:&quot;Jahnel&quot;,&quot;given&quot;:&quot;Jörg&quot;,&quot;parse-names&quot;:false,&quot;dropping-particle&quot;:&quot;&quot;,&quot;non-dropping-particle&quot;:&quot;&quot;},{&quot;family&quot;:&quot;Smets&quot;,&quot;given&quot;:&quot;Françoise&quot;,&quot;parse-names&quot;:false,&quot;dropping-particle&quot;:&quot;&quot;,&quot;non-dropping-particle&quot;:&quot;&quot;},{&quot;family&quot;:&quot;Verkade&quot;,&quot;given&quot;:&quot;Henkjan J.&quot;,&quot;parse-names&quot;:false,&quot;dropping-particle&quot;:&quot;&quot;,&quot;non-dropping-particle&quot;:&quot;&quot;},{&quot;family&quot;:&quot;Hadžić&quot;,&quot;given&quot;:&quot;Nedim&quot;,&quot;parse-names&quot;:false,&quot;dropping-particle&quot;:&quot;&quot;,&quot;non-dropping-particle&quot;:&quot;&quot;}],&quot;container-title&quot;:&quot;Journal of Pediatric Gastroenterology and Nutrition&quot;,&quot;container-title-short&quot;:&quot;J Pediatr Gastroenterol Nutr&quot;,&quot;accessed&quot;:{&quot;date-parts&quot;:[[2024,2,22]]},&quot;DOI&quot;:&quot;10.1097/MPG.0000000000001801&quot;,&quot;ISSN&quot;:&quot;1536-4801&quot;,&quot;PMID&quot;:&quot;29356770&quot;,&quot;URL&quot;:&quot;https://onlinelibrary.wiley.com/doi/full/10.1097/MPG.0000000000001801&quot;,&quot;issued&quot;:{&quot;date-parts&quot;:[[2018,2,1]]},&quot;page&quot;:&quot;345-360&quot;,&quot;abstract&quot;:&quot;Paediatric autoimmune liver disease is characterized by inflammatory liver histology, circulating autoantibodies, and increased levels of IgG, in the absence of a known etiology. Three conditions have a likely autoimmune pathogenesis: autoimmune hepatitis (AIH), autoimmune sclerosing cholangitis, and de novo AIH after liver transplantation. Two types of pediatric AIH are recognized according to seropositivity for smooth muscle and/or antinuclear antibody (AIH-1) or liver kidney microsomal type 1 and/or anti-liver cytosol type 1 antibodies (AIH-2). Pertinent issues addressing the diagnosis, treatment, and long-term follow-up were formulated by a core group of ESPGHAN members. They have commissioned the first authors with execution of this project. Initially, they have performed a systematic literature search on MEDLINE, ResearchGate, and Mendeley databases during the last 30 years and produced a document focusing on prospective and retrospective studies in children. The ESPGHAN core group and ESPGHAN Hepatology Committee members voted on each recommendation, using a formal voting technique.&quot;,&quot;publisher&quot;:&quot;John Wiley &amp; Sons, Ltd&quot;,&quot;issue&quot;:&quot;2&quot;,&quot;volume&quot;:&quot;66&quot;},&quot;isTemporary&quot;:false}],&quot;citationTag&quot;:&quot;MENDELEY_CITATION_v3_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&quot;},{&quot;citationID&quot;:&quot;MENDELEY_CITATION_cb869322-8537-4095-8f53-f84a00bb2dfa&quot;,&quot;properties&quot;:{&quot;noteIndex&quot;:0},&quot;isEdited&quot;:false,&quot;manualOverride&quot;:{&quot;isManuallyOverridden&quot;:false,&quot;citeprocText&quot;:&quot;(Mack et al., 2020)&quot;,&quot;manualOverrideText&quot;:&quot;&quot;},&quot;citationItems&quot;:[{&quot;id&quot;:&quot;70a6087d-9a99-3d25-9a53-6e58fae01ca7&quot;,&quot;itemData&quot;:{&quot;type&quot;:&quot;article-journal&quot;,&quot;id&quot;:&quot;70a6087d-9a99-3d25-9a53-6e58fae01ca7&quot;,&quot;title&quot;:&quot;Diagnosis and Management of Autoimmune Hepatitis in Adults and Children: 2019 Practice Guidance and Guidelines From the American Association for the Study of Liver Diseases&quot;,&quot;author&quot;:[{&quot;family&quot;:&quot;Mack&quot;,&quot;given&quot;:&quot;Cara L.&quot;,&quot;parse-names&quot;:false,&quot;dropping-particle&quot;:&quot;&quot;,&quot;non-dropping-particle&quot;:&quot;&quot;},{&quot;family&quot;:&quot;Adams&quot;,&quot;given&quot;:&quot;David&quot;,&quot;parse-names&quot;:false,&quot;dropping-particle&quot;:&quot;&quot;,&quot;non-dropping-particle&quot;:&quot;&quot;},{&quot;family&quot;:&quot;Assis&quot;,&quot;given&quot;:&quot;David N.&quot;,&quot;parse-names&quot;:false,&quot;dropping-particle&quot;:&quot;&quot;,&quot;non-dropping-particle&quot;:&quot;&quot;},{&quot;family&quot;:&quot;Kerkar&quot;,&quot;given&quot;:&quot;Nanda&quot;,&quot;parse-names&quot;:false,&quot;dropping-particle&quot;:&quot;&quot;,&quot;non-dropping-particle&quot;:&quot;&quot;},{&quot;family&quot;:&quot;Manns&quot;,&quot;given&quot;:&quot;Michael P.&quot;,&quot;parse-names&quot;:false,&quot;dropping-particle&quot;:&quot;&quot;,&quot;non-dropping-particle&quot;:&quot;&quot;},{&quot;family&quot;:&quot;Mayo&quot;,&quot;given&quot;:&quot;Marlyn J.&quot;,&quot;parse-names&quot;:false,&quot;dropping-particle&quot;:&quot;&quot;,&quot;non-dropping-particle&quot;:&quot;&quot;},{&quot;family&quot;:&quot;Vierling&quot;,&quot;given&quot;:&quot;John M.&quot;,&quot;parse-names&quot;:false,&quot;dropping-particle&quot;:&quot;&quot;,&quot;non-dropping-particle&quot;:&quot;&quot;},{&quot;family&quot;:&quot;Alsawas&quot;,&quot;given&quot;:&quot;Mouaz&quot;,&quot;parse-names&quot;:false,&quot;dropping-particle&quot;:&quot;&quot;,&quot;non-dropping-particle&quot;:&quot;&quot;},{&quot;family&quot;:&quot;Murad&quot;,&quot;given&quot;:&quot;Mohammad H.&quot;,&quot;parse-names&quot;:false,&quot;dropping-particle&quot;:&quot;&quot;,&quot;non-dropping-particle&quot;:&quot;&quot;},{&quot;family&quot;:&quot;Czaja&quot;,&quot;given&quot;:&quot;Albert J.&quot;,&quot;parse-names&quot;:false,&quot;dropping-particle&quot;:&quot;&quot;,&quot;non-dropping-particle&quot;:&quot;&quot;}],&quot;container-title&quot;:&quot;Hepatology (Baltimore, Md.)&quot;,&quot;container-title-short&quot;:&quot;Hepatology&quot;,&quot;accessed&quot;:{&quot;date-parts&quot;:[[2022,9,1]]},&quot;DOI&quot;:&quot;10.1002/HEP.31065&quot;,&quot;ISSN&quot;:&quot;1527-3350&quot;,&quot;PMID&quot;:&quot;31863477&quot;,&quot;URL&quot;:&quot;https://pubmed.ncbi.nlm.nih.gov/31863477/&quot;,&quot;issued&quot;:{&quot;date-parts&quot;:[[2020,8,1]]},&quot;page&quot;:&quot;671-722&quot;,&quot;publisher&quot;:&quot;Hepatology&quot;,&quot;issue&quot;:&quot;2&quot;,&quot;volume&quot;:&quot;72&quot;},&quot;isTemporary&quot;:false}],&quot;citationTag&quot;:&quot;MENDELEY_CITATION_v3_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&quot;},{&quot;citationID&quot;:&quot;MENDELEY_CITATION_73102cce-2236-48ef-be7b-0ea15f13b163&quot;,&quot;properties&quot;:{&quot;noteIndex&quot;:0},&quot;isEdited&quot;:false,&quot;manualOverride&quot;:{&quot;isManuallyOverridden&quot;:false,&quot;citeprocText&quot;:&quot;(Mieli-Vergani et al., 2018b)&quot;,&quot;manualOverrideText&quot;:&quot;&quot;},&quot;citationItems&quot;:[{&quot;id&quot;:&quot;27e9ca10-33a0-30a5-91ce-c27bca0cafaf&quot;,&quot;itemData&quot;:{&quot;type&quot;:&quot;article-journal&quot;,&quot;id&quot;:&quot;27e9ca10-33a0-30a5-91ce-c27bca0cafaf&quot;,&quot;title&quot;:&quot;Diagnosis and Management of Pediatric Autoimmune Liver Disease&quot;,&quot;author&quot;:[{&quot;family&quot;:&quot;Mieli-Vergani&quot;,&quot;given&quot;:&quot;Giorgina&quot;,&quot;parse-names&quot;:false,&quot;dropping-particle&quot;:&quot;&quot;,&quot;non-dropping-particle&quot;:&quot;&quot;},{&quot;family&quot;:&quot;Vergani&quot;,&quot;given&quot;:&quot;Diego&quot;,&quot;parse-names&quot;:false,&quot;dropping-particle&quot;:&quot;&quot;,&quot;non-dropping-particle&quot;:&quot;&quot;},{&quot;family&quot;:&quot;Baumann&quot;,&quot;given&quot;:&quot;Ulrich&quot;,&quot;parse-names&quot;:false,&quot;dropping-particle&quot;:&quot;&quot;,&quot;non-dropping-particle&quot;:&quot;&quot;},{&quot;family&quot;:&quot;Czubkowski&quot;,&quot;given&quot;:&quot;Piotr&quot;,&quot;parse-names&quot;:false,&quot;dropping-particle&quot;:&quot;&quot;,&quot;non-dropping-particle&quot;:&quot;&quot;},{&quot;family&quot;:&quot;Debray&quot;,&quot;given&quot;:&quot;Dominique&quot;,&quot;parse-names&quot;:false,&quot;dropping-particle&quot;:&quot;&quot;,&quot;non-dropping-particle&quot;:&quot;&quot;},{&quot;family&quot;:&quot;Dezsofi&quot;,&quot;given&quot;:&quot;Antal&quot;,&quot;parse-names&quot;:false,&quot;dropping-particle&quot;:&quot;&quot;,&quot;non-dropping-particle&quot;:&quot;&quot;},{&quot;family&quot;:&quot;Fischler&quot;,&quot;given&quot;:&quot;Björn&quot;,&quot;parse-names&quot;:false,&quot;dropping-particle&quot;:&quot;&quot;,&quot;non-dropping-particle&quot;:&quot;&quot;},{&quot;family&quot;:&quot;Gupte&quot;,&quot;given&quot;:&quot;Girish&quot;,&quot;parse-names&quot;:false,&quot;dropping-particle&quot;:&quot;&quot;,&quot;non-dropping-particle&quot;:&quot;&quot;},{&quot;family&quot;:&quot;Hierro&quot;,&quot;given&quot;:&quot;Loreto&quot;,&quot;parse-names&quot;:false,&quot;dropping-particle&quot;:&quot;&quot;,&quot;non-dropping-particle&quot;:&quot;&quot;},{&quot;family&quot;:&quot;Indolfi&quot;,&quot;given&quot;:&quot;Giuseppe&quot;,&quot;parse-names&quot;:false,&quot;dropping-particle&quot;:&quot;&quot;,&quot;non-dropping-particle&quot;:&quot;&quot;},{&quot;family&quot;:&quot;Jahnel&quot;,&quot;given&quot;:&quot;Jörg&quot;,&quot;parse-names&quot;:false,&quot;dropping-particle&quot;:&quot;&quot;,&quot;non-dropping-particle&quot;:&quot;&quot;},{&quot;family&quot;:&quot;Smets&quot;,&quot;given&quot;:&quot;Françoise&quot;,&quot;parse-names&quot;:false,&quot;dropping-particle&quot;:&quot;&quot;,&quot;non-dropping-particle&quot;:&quot;&quot;},{&quot;family&quot;:&quot;Verkade&quot;,&quot;given&quot;:&quot;Henkjan J.&quot;,&quot;parse-names&quot;:false,&quot;dropping-particle&quot;:&quot;&quot;,&quot;non-dropping-particle&quot;:&quot;&quot;},{&quot;family&quot;:&quot;Hadžić&quot;,&quot;given&quot;:&quot;Nedim&quot;,&quot;parse-names&quot;:false,&quot;dropping-particle&quot;:&quot;&quot;,&quot;non-dropping-particle&quot;:&quot;&quot;}],&quot;container-title&quot;:&quot;Journal of Pediatric Gastroenterology and Nutrition&quot;,&quot;container-title-short&quot;:&quot;J Pediatr Gastroenterol Nutr&quot;,&quot;accessed&quot;:{&quot;date-parts&quot;:[[2024,7,1]]},&quot;DOI&quot;:&quot;10.1097/MPG.0000000000001801&quot;,&quot;ISSN&quot;:&quot;1536-4801&quot;,&quot;PMID&quot;:&quot;29356770&quot;,&quot;URL&quot;:&quot;https://onlinelibrary.wiley.com/doi/full/10.1097/MPG.0000000000001801&quot;,&quot;issued&quot;:{&quot;date-parts&quot;:[[2018,2,1]]},&quot;page&quot;:&quot;345-360&quot;,&quot;abstract&quot;:&quot;Paediatric autoimmune liver disease is characterized by inflammatory liver histology, circulating autoantibodies, and increased levels of IgG, in the absence of a known etiology. Three conditions have a likely autoimmune pathogenesis: autoimmune hepatitis (AIH), autoimmune sclerosing cholangitis, and de novo AIH after liver transplantation. Two types of pediatric AIH are recognized according to seropositivity for smooth muscle and/or antinuclear antibody (AIH-1) or liver kidney microsomal type 1 and/or anti-liver cytosol type 1 antibodies (AIH-2). Pertinent issues addressing the diagnosis, treatment, and long-term follow-up were formulated by a core group of ESPGHAN members. They have commissioned the first authors with execution of this project. Initially, they have performed a systematic literature search on MEDLINE, ResearchGate, and Mendeley databases during the last 30 years and produced a document focusing on prospective and retrospective studies in children. The ESPGHAN core group and ESPGHAN Hepatology Committee members voted on each recommendation, using a formal voting technique.&quot;,&quot;publisher&quot;:&quot;John Wiley &amp; Sons, Ltd&quot;,&quot;issue&quot;:&quot;2&quot;,&quot;volume&quot;:&quot;66&quot;},&quot;isTemporary&quot;:false}],&quot;citationTag&quot;:&quot;MENDELEY_CITATION_v3_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&quot;},{&quot;citationID&quot;:&quot;MENDELEY_CITATION_f3d42b74-2d22-450f-a13e-4bd9e6d43adb&quot;,&quot;properties&quot;:{&quot;noteIndex&quot;:0},&quot;isEdited&quot;:false,&quot;manualOverride&quot;:{&quot;isManuallyOverridden&quot;:true,&quot;citeprocText&quot;:&quot;(Couto et al., 2013)&quot;,&quot;manualOverrideText&quot;:&quot;Couto et al., (2013)&quot;},&quot;citationItems&quot;:[{&quot;id&quot;:&quot;4a1891ef-0c50-34b1-ba27-97d1ffa49eac&quot;,&quot;itemData&quot;:{&quot;type&quot;:&quot;article-journal&quot;,&quot;id&quot;:&quot;4a1891ef-0c50-34b1-ba27-97d1ffa49eac&quot;,&quot;title&quot;:&quot;Antismooth Muscle and Antiactin Antibodies Are Indirect Markers of Histological and Biochemical Activity of Autoimmune Hepatitis&quot;,&quot;author&quot;:[{&quot;family&quot;:&quot;Couto&quot;,&quot;given&quot;:&quot;Claudia A&quot;,&quot;parse-names&quot;:false,&quot;dropping-particle&quot;:&quot;&quot;,&quot;non-dropping-particle&quot;:&quot;&quot;},{&quot;family&quot;:&quot;Bittencourt&quot;,&quot;given&quot;:&quot;Paulo L&quot;,&quot;parse-names&quot;:false,&quot;dropping-particle&quot;:&quot;&quot;,&quot;non-dropping-particle&quot;:&quot;&quot;},{&quot;family&quot;:&quot;Porta&quot;,&quot;given&quot;:&quot;Gilda&quot;,&quot;parse-names&quot;:false,&quot;dropping-particle&quot;:&quot;&quot;,&quot;non-dropping-particle&quot;:&quot;&quot;},{&quot;family&quot;:&quot;Abrantes-Lemos&quot;,&quot;given&quot;:&quot;Clarice P&quot;,&quot;parse-names&quot;:false,&quot;dropping-particle&quot;:&quot;&quot;,&quot;non-dropping-particle&quot;:&quot;&quot;},{&quot;family&quot;:&quot;Carrilho&quot;,&quot;given&quot;:&quot;Flair J&quot;,&quot;parse-names&quot;:false,&quot;dropping-particle&quot;:&quot;&quot;,&quot;non-dropping-particle&quot;:&quot;&quot;},{&quot;family&quot;:&quot;Guardia&quot;,&quot;given&quot;:&quot;Bianca D&quot;,&quot;parse-names&quot;:false,&quot;dropping-particle&quot;:&quot;&quot;,&quot;non-dropping-particle&quot;:&quot;&quot;},{&quot;family&quot;:&quot;Canc¸ado&quot;,&quot;given&quot;:&quot;Eduardo L R&quot;,&quot;parse-names&quot;:false,&quot;dropping-particle&quot;:&quot;&quot;,&quot;non-dropping-particle&quot;:&quot;&quot;}],&quot;accessed&quot;:{&quot;date-parts&quot;:[[2024,1,17]]},&quot;DOI&quot;:&quot;10.1002/hep.26666&quot;,&quot;URL&quot;:&quot;https://aasldpubs.onlinelibrary.wiley.com/doi/10.1002/hep.26666&quot;,&quot;issued&quot;:{&quot;date-parts&quot;:[[2013]]},&quot;container-title-short&quot;:&quot;&quot;},&quot;isTemporary&quot;:false}],&quot;citationTag&quot;:&quot;MENDELEY_CITATION_v3_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&quot;},{&quot;citationID&quot;:&quot;MENDELEY_CITATION_3dc80420-c5c4-48bd-9e54-7d9ab99653c9&quot;,&quot;properties&quot;:{&quot;noteIndex&quot;:0},&quot;isEdited&quot;:false,&quot;manualOverride&quot;:{&quot;isManuallyOverridden&quot;:true,&quot;citeprocText&quot;:&quot;(Czaja, 1999)&quot;,&quot;manualOverrideText&quot;:&quot;Czaja, 1999)&quot;},&quot;citationItems&quot;:[{&quot;id&quot;:&quot;6489674a-c34f-3417-a8e6-e4a9e747fce7&quot;,&quot;itemData&quot;:{&quot;type&quot;:&quot;article-journal&quot;,&quot;id&quot;:&quot;6489674a-c34f-3417-a8e6-e4a9e747fce7&quot;,&quot;title&quot;:&quot;Behavior and significance of autoantibodies in type 1 autoimmune hepatitis&quot;,&quot;author&quot;:[{&quot;family&quot;:&quot;Czaja&quot;,&quot;given&quot;:&quot;Albert J.&quot;,&quot;parse-names&quot;:false,&quot;dropping-particle&quot;:&quot;&quot;,&quot;non-dropping-particle&quot;:&quot;&quot;}],&quot;container-title&quot;:&quot;Journal of Hepatology&quot;,&quot;container-title-short&quot;:&quot;J Hepatol&quot;,&quot;accessed&quot;:{&quot;date-parts&quot;:[[2024,1,18]]},&quot;DOI&quot;:&quot;10.1016/S0168-8278(99)80096-8&quot;,&quot;ISSN&quot;:&quot;01688278&quot;,&quot;PMID&quot;:&quot;10190720&quot;,&quot;URL&quot;:&quot;http://www.journal-of-hepatology.eu/article/S0168827899800968/fulltext&quot;,&quot;issued&quot;:{&quot;date-parts&quot;:[[1999,3,1]]},&quot;page&quot;:&quot;394-401&quot;,&quot;abstract&quot;:&quot;Background/Aim: Smooth muscle antibodies and antinuclear antibodies characterize type 1 autoimmune hepatitis. Our aim was to correlate the appearance and disappearance of these autoantibodies with clinical and histological events. Methods: One hundred and seven patients were evaluated successively over 128±9 months. Autoantibodies were determined by indirect immunofluorescence during routine follow-up and at key clinical events. Results: Eighty-one patients (76%) lost one or both of the autoantibodies, and disappearance was associated with improved laboratory and histological features. Autoantibody status, however, was not highly predictive of laboratory (69%) or histological activity (72%). Patients who relapsed were seronegative at the time of drug withdrawal as commonly as patients who sustained remission (29% versus 25%). Only 27 patients (25%) lost their autoantibodies long term. Patients who eventually entered a sustained remission lost their autoantibodies more commonly than those who required retreatment (76% versus 43%, p=0.03). Disappearance of the autoantibodies, however, preceded sustained remission in only 38%. Serum titers at presentation did not distinguish patients with more severe disease or different treatment outcomes. Conclusions: Smooth muscle antibodies and antinuclear antibodies commonly disappear and reappear. Their loss is associated with improved laboratory tests and biopsy findings, but disappearance does not predict treatment outcome. Autoantibody titer at presentation and autoantibody behavior during therapy are not accurate indices of disease severity or prognosis.&quot;,&quot;publisher&quot;:&quot;Blackwell Munksgaard&quot;,&quot;issue&quot;:&quot;3&quot;,&quot;volume&quot;:&quot;30&quot;},&quot;isTemporary&quot;:false}],&quot;citationTag&quot;:&quot;MENDELEY_CITATION_v3_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&quot;},{&quot;citationID&quot;:&quot;MENDELEY_CITATION_1ff0c44c-c85c-45d3-894d-10c76cca49e0&quot;,&quot;properties&quot;:{&quot;noteIndex&quot;:0},&quot;isEdited&quot;:false,&quot;manualOverride&quot;:{&quot;isManuallyOverridden&quot;:false,&quot;citeprocText&quot;:&quot;(Institute of Biomedical Scientists, 2023)&quot;,&quot;manualOverrideText&quot;:&quot;&quot;},&quot;citationItems&quot;:[{&quot;id&quot;:&quot;7ca2863c-2c32-3e38-b17a-0ec9fc8e61f0&quot;,&quot;itemData&quot;:{&quot;type&quot;:&quot;report&quot;,&quot;id&quot;:&quot;7ca2863c-2c32-3e38-b17a-0ec9fc8e61f0&quot;,&quot;title&quot;:&quot;Long Term Biomedical Scientist Workforce Plan Ensuring the NHS has the biomedical scientist workforce it needs for the future&quot;,&quot;author&quot;:[{&quot;family&quot;:&quot;Institute of Biomedical Scientists&quot;,&quot;given&quot;:&quot;&quot;,&quot;parse-names&quot;:false,&quot;dropping-particle&quot;:&quot;&quot;,&quot;non-dropping-particle&quot;:&quot;&quot;}],&quot;URL&quot;:&quot;https://www.england.nhs.uk/publication/nhs-long-term-workforce-plan/&quot;,&quot;issued&quot;:{&quot;date-parts&quot;:[[2023]]},&quot;container-title-short&quot;:&quot;&quot;},&quot;isTemporary&quot;:false}],&quot;citationTag&quot;:&quot;MENDELEY_CITATION_v3_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&quot;},{&quot;citationID&quot;:&quot;MENDELEY_CITATION_1d70a5bb-a9bd-447f-a718-4cf4422b293e&quot;,&quot;properties&quot;:{&quot;noteIndex&quot;:0},&quot;isEdited&quot;:false,&quot;manualOverride&quot;:{&quot;isManuallyOverridden&quot;:false,&quot;citeprocText&quot;:&quot;(Hayden Kath, 2023)&quot;,&quot;manualOverrideText&quot;:&quot;&quot;},&quot;citationItems&quot;:[{&quot;id&quot;:&quot;ec69d251-5d28-377e-b75a-6cb59c80a9b5&quot;,&quot;itemData&quot;:{&quot;type&quot;:&quot;webpage&quot;,&quot;id&quot;:&quot;ec69d251-5d28-377e-b75a-6cb59c80a9b5&quot;,&quot;title&quot;:&quot;ACB's Response to the NHS Long Term Workforce Plan&quot;,&quot;author&quot;:[{&quot;family&quot;:&quot;Hayden Kath&quot;,&quot;given&quot;:&quot;Borthwick Hazel, van Heyningen Charles, Scargill Jonathan&quot;,&quot;parse-names&quot;:false,&quot;dropping-particle&quot;:&quot;&quot;,&quot;non-dropping-particle&quot;:&quot;&quot;}],&quot;container-title&quot;:&quot;https://labmed.org.uk/our-resources/news/acb-response-to-the-nhs-long-term-workforce-plan.html&quot;,&quot;accessed&quot;:{&quot;date-parts&quot;:[[2024,1,17]]},&quot;URL&quot;:&quot;https://labmed.org.uk/our-resources/news/acb-response-to-the-nhs-long-term-workforce-plan.html&quot;,&quot;issued&quot;:{&quot;date-parts&quot;:[[2023]]},&quot;container-title-short&quot;:&quot;&quot;},&quot;isTemporary&quot;:false}],&quot;citationTag&quot;:&quot;MENDELEY_CITATION_v3_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&quot;},{&quot;citationID&quot;:&quot;MENDELEY_CITATION_cfc3e473-0770-48b9-b897-5bacf728fcc4&quot;,&quot;properties&quot;:{&quot;noteIndex&quot;:0},&quot;isEdited&quot;:false,&quot;manualOverride&quot;:{&quot;isManuallyOverridden&quot;:false,&quot;citeprocText&quot;:&quot;(Beastall, 2008)&quot;,&quot;manualOverrideText&quot;:&quot;&quot;},&quot;citationItems&quot;:[{&quot;id&quot;:&quot;dc04e0a4-23fa-38e8-a478-3a34d2d0912d&quot;,&quot;itemData&quot;:{&quot;type&quot;:&quot;article-journal&quot;,&quot;id&quot;:&quot;dc04e0a4-23fa-38e8-a478-3a34d2d0912d&quot;,&quot;title&quot;:&quot;The Modernisation of Pathology and Laboratory Medicine in the UK: Networking into the Future&quot;,&quot;author&quot;:[{&quot;family&quot;:&quot;Beastall&quot;,&quot;given&quot;:&quot;Graham H&quot;,&quot;parse-names&quot;:false,&quot;dropping-particle&quot;:&quot;&quot;,&quot;non-dropping-particle&quot;:&quot;&quot;}],&quot;container-title&quot;:&quot;Clin Biochem Rev&quot;,&quot;accessed&quot;:{&quot;date-parts&quot;:[[2024,1,17]]},&quot;issued&quot;:{&quot;date-parts&quot;:[[2008]]},&quot;volume&quot;:&quot;29&quot;,&quot;container-title-short&quot;:&quot;&quot;},&quot;isTemporary&quot;:false}],&quot;citationTag&quot;:&quot;MENDELEY_CITATION_v3_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&quot;},{&quot;citationID&quot;:&quot;MENDELEY_CITATION_644770a6-b95f-47dc-a999-9b6b71da5a69&quot;,&quot;properties&quot;:{&quot;noteIndex&quot;:0},&quot;isEdited&quot;:false,&quot;manualOverride&quot;:{&quot;isManuallyOverridden&quot;:false,&quot;citeprocText&quot;:&quot;(Meroni et al., 2014)&quot;,&quot;manualOverrideText&quot;:&quot;&quot;},&quot;citationItems&quot;:[{&quot;id&quot;:&quot;31744b98-d791-3dd7-b4de-50b445757836&quot;,&quot;itemData&quot;:{&quot;type&quot;:&quot;article-journal&quot;,&quot;id&quot;:&quot;31744b98-d791-3dd7-b4de-50b445757836&quot;,&quot;title&quot;:&quot;Automated tests of ANA immunofluorescence as throughput autoantibody detection technology: strengths and limitations&quot;,&quot;author&quot;:[{&quot;family&quot;:&quot;Meroni&quot;,&quot;given&quot;:&quot;Pier Luigi&quot;,&quot;parse-names&quot;:false,&quot;dropping-particle&quot;:&quot;&quot;,&quot;non-dropping-particle&quot;:&quot;&quot;},{&quot;family&quot;:&quot;Bizzaro&quot;,&quot;given&quot;:&quot;Nicola&quot;,&quot;parse-names&quot;:false,&quot;dropping-particle&quot;:&quot;&quot;,&quot;non-dropping-particle&quot;:&quot;&quot;},{&quot;family&quot;:&quot;Cavazzana&quot;,&quot;given&quot;:&quot;Ilaria&quot;,&quot;parse-names&quot;:false,&quot;dropping-particle&quot;:&quot;&quot;,&quot;non-dropping-particle&quot;:&quot;&quot;},{&quot;family&quot;:&quot;Borghi&quot;,&quot;given&quot;:&quot;Maria Orietta&quot;,&quot;parse-names&quot;:false,&quot;dropping-particle&quot;:&quot;&quot;,&quot;non-dropping-particle&quot;:&quot;&quot;},{&quot;family&quot;:&quot;Tincani&quot;,&quot;given&quot;:&quot;Angela&quot;,&quot;parse-names&quot;:false,&quot;dropping-particle&quot;:&quot;&quot;,&quot;non-dropping-particle&quot;:&quot;&quot;}],&quot;container-title&quot;:&quot;BMC Medicine&quot;,&quot;container-title-short&quot;:&quot;BMC Med&quot;,&quot;DOI&quot;:&quot;10.1186/1741-7015-12-38&quot;,&quot;ISSN&quot;:&quot;1741-7015&quot;,&quot;issued&quot;:{&quot;date-parts&quot;:[[2014,12,3]]},&quot;page&quot;:&quot;38&quot;,&quot;issue&quot;:&quot;1&quot;,&quot;volume&quot;:&quot;12&quot;},&quot;isTemporary&quot;:false}],&quot;citationTag&quot;:&quot;MENDELEY_CITATION_v3_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&quot;},{&quot;citationID&quot;:&quot;MENDELEY_CITATION_a10d210d-bf4d-4843-8d77-ea8cf05d7952&quot;,&quot;properties&quot;:{&quot;noteIndex&quot;:0},&quot;isEdited&quot;:false,&quot;manualOverride&quot;:{&quot;isManuallyOverridden&quot;:false,&quot;citeprocText&quot;:&quot;(Kim et al., 2019a)&quot;,&quot;manualOverrideText&quot;:&quot;&quot;},&quot;citationItems&quot;:[{&quot;id&quot;:&quot;bf80993f-1612-39f1-9dc3-5df20960d979&quot;,&quot;itemData&quot;:{&quot;type&quot;:&quot;article-journal&quot;,&quot;id&quot;:&quot;bf80993f-1612-39f1-9dc3-5df20960d979&quot;,&quot;title&quot;:&quot;Diagnostic utility of automated indirect immunofluorescence compared to manual indirect immunofluorescence for anti-nuclear antibodies in patients with systemic rheumatic diseases: A systematic review and meta-analysis&quot;,&quot;author&quot;:[{&quot;family&quot;:&quot;Kim&quot;,&quot;given&quot;:&quot;Jinmi&quot;,&quot;parse-names&quot;:false,&quot;dropping-particle&quot;:&quot;&quot;,&quot;non-dropping-particle&quot;:&quot;&quot;},{&quot;family&quot;:&quot;Lee&quot;,&quot;given&quot;:&quot;Woonhyoung&quot;,&quot;parse-names&quot;:false,&quot;dropping-particle&quot;:&quot;&quot;,&quot;non-dropping-particle&quot;:&quot;&quot;},{&quot;family&quot;:&quot;Kim&quot;,&quot;given&quot;:&quot;Geun Tae&quot;,&quot;parse-names&quot;:false,&quot;dropping-particle&quot;:&quot;&quot;,&quot;non-dropping-particle&quot;:&quot;&quot;},{&quot;family&quot;:&quot;Kim&quot;,&quot;given&quot;:&quot;Hyon Suk&quot;,&quot;parse-names&quot;:false,&quot;dropping-particle&quot;:&quot;&quot;,&quot;non-dropping-particle&quot;:&quot;&quot;},{&quot;family&quot;:&quot;Ock&quot;,&quot;given&quot;:&quot;Soyoung&quot;,&quot;parse-names&quot;:false,&quot;dropping-particle&quot;:&quot;&quot;,&quot;non-dropping-particle&quot;:&quot;&quot;},{&quot;family&quot;:&quot;Kim&quot;,&quot;given&quot;:&quot;In Soo&quot;,&quot;parse-names&quot;:false,&quot;dropping-particle&quot;:&quot;&quot;,&quot;non-dropping-particle&quot;:&quot;&quot;},{&quot;family&quot;:&quot;Jeong&quot;,&quot;given&quot;:&quot;Seri&quot;,&quot;parse-names&quot;:false,&quot;dropping-particle&quot;:&quot;&quot;,&quot;non-dropping-particle&quot;:&quot;&quot;}],&quot;container-title&quot;:&quot;Seminars in Arthritis and Rheumatism&quot;,&quot;container-title-short&quot;:&quot;Semin Arthritis Rheum&quot;,&quot;accessed&quot;:{&quot;date-parts&quot;:[[2024,2,21]]},&quot;DOI&quot;:&quot;10.1016/J.SEMARTHRIT.2018.03.015&quot;,&quot;ISSN&quot;:&quot;0049-0172&quot;,&quot;PMID&quot;:&quot;29706242&quot;,&quot;issued&quot;:{&quot;date-parts&quot;:[[2019,2,1]]},&quot;page&quot;:&quot;728-735&quot;,&quot;abstract&quot;:&quot;Objective: This study aimed to review and compare the analytical and clinical performance of automated indirect immunofluorescence (AIIF) and manual indirect immunofluorescence (MIIF) as anti-nuclear antibody screening assays for patients with systemic rheumatic diseases (SRDs), such as systemic lupus erythematosus (SLE) and systemic sclerosis (SSc). Methods: A systematic literature search was performed in the Medline, Embase, Cochrane, Web of Science, and Scopus databases for studies published before August 2017. A bivariate random effects model was used to calculate the summary diagnostic values. Results: Twenty-two studies involving 6913 positive and 1818 negative samples of MIIF, as well as 524 combined SRD, 132 SLE, and 104 SSc patients, and 520 controls were available for meta-analysis. The summary positive concordance (PC) of qualitative result between AIIF and MIIF was 93.7%, whereas PCs of total pattern (68.5%; homogeneous, 52.3%; speckled, 56.5%; nucleolar, 52.7%; centromere, 51.4%; nuclear dot, 11.7%) and titer (77.8%) exhibited significantly lower values. The summary clinical sensitivities of AIIF vs. MIIF were 84.7% vs 78.2% for combined SRDs, 95.5% vs. 93.9% for SLE, and 86.5% vs. 83.7% for SSc, respectively. Meanwhile, the summary specificities of AIIF vs. MIIF were 75.6% vs. 79.6% for combined SRDs, 74.2% vs. 83.3% for SLE, and 74.2% vs. 83.3% for SSc, respectively. Although the differences in sensitivity and specificity between AIIF and MIIF were not significant in most subgroups, the summary specificity of SLE and SSc showed statistically significant changes. Conclusions: Our systematic meta-analysis demonstrates that AIIF is comparable to MIIF in distinguishing between the positive and negative results, and screening SRDs based on clinical sensitivities and standardization. However, improvements in the pattern and titer recognition and clinical specificities are necessary.&quot;,&quot;publisher&quot;:&quot;W.B. Saunders&quot;,&quot;issue&quot;:&quot;4&quot;,&quot;volume&quot;:&quot;48&quot;},&quot;isTemporary&quot;:false}],&quot;citationTag&quot;:&quot;MENDELEY_CITATION_v3_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&quot;},{&quot;citationID&quot;:&quot;MENDELEY_CITATION_be28b8e3-50b5-483c-8826-58e500584c82&quot;,&quot;properties&quot;:{&quot;noteIndex&quot;:0},&quot;isEdited&quot;:false,&quot;manualOverride&quot;:{&quot;isManuallyOverridden&quot;:false,&quot;citeprocText&quot;:&quot;(Meroni et al., 2014)&quot;,&quot;manualOverrideText&quot;:&quot;&quot;},&quot;citationItems&quot;:[{&quot;id&quot;:&quot;31744b98-d791-3dd7-b4de-50b445757836&quot;,&quot;itemData&quot;:{&quot;type&quot;:&quot;article-journal&quot;,&quot;id&quot;:&quot;31744b98-d791-3dd7-b4de-50b445757836&quot;,&quot;title&quot;:&quot;Automated tests of ANA immunofluorescence as throughput autoantibody detection technology: strengths and limitations&quot;,&quot;author&quot;:[{&quot;family&quot;:&quot;Meroni&quot;,&quot;given&quot;:&quot;Pier Luigi&quot;,&quot;parse-names&quot;:false,&quot;dropping-particle&quot;:&quot;&quot;,&quot;non-dropping-particle&quot;:&quot;&quot;},{&quot;family&quot;:&quot;Bizzaro&quot;,&quot;given&quot;:&quot;Nicola&quot;,&quot;parse-names&quot;:false,&quot;dropping-particle&quot;:&quot;&quot;,&quot;non-dropping-particle&quot;:&quot;&quot;},{&quot;family&quot;:&quot;Cavazzana&quot;,&quot;given&quot;:&quot;Ilaria&quot;,&quot;parse-names&quot;:false,&quot;dropping-particle&quot;:&quot;&quot;,&quot;non-dropping-particle&quot;:&quot;&quot;},{&quot;family&quot;:&quot;Borghi&quot;,&quot;given&quot;:&quot;Maria Orietta&quot;,&quot;parse-names&quot;:false,&quot;dropping-particle&quot;:&quot;&quot;,&quot;non-dropping-particle&quot;:&quot;&quot;},{&quot;family&quot;:&quot;Tincani&quot;,&quot;given&quot;:&quot;Angela&quot;,&quot;parse-names&quot;:false,&quot;dropping-particle&quot;:&quot;&quot;,&quot;non-dropping-particle&quot;:&quot;&quot;}],&quot;container-title&quot;:&quot;BMC Medicine&quot;,&quot;container-title-short&quot;:&quot;BMC Med&quot;,&quot;DOI&quot;:&quot;10.1186/1741-7015-12-38&quot;,&quot;ISSN&quot;:&quot;1741-7015&quot;,&quot;issued&quot;:{&quot;date-parts&quot;:[[2014,12,3]]},&quot;page&quot;:&quot;38&quot;,&quot;issue&quot;:&quot;1&quot;,&quot;volume&quot;:&quot;12&quot;},&quot;isTemporary&quot;:false}],&quot;citationTag&quot;:&quot;MENDELEY_CITATION_v3_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&quot;},{&quot;citationID&quot;:&quot;MENDELEY_CITATION_f8f0d915-5452-46fd-9900-145d6779c7d6&quot;,&quot;properties&quot;:{&quot;noteIndex&quot;:0},&quot;isEdited&quot;:false,&quot;manualOverride&quot;:{&quot;isManuallyOverridden&quot;:true,&quot;citeprocText&quot;:&quot;(Bossuyt et al., 2013; Kivity et al., 2012)&quot;,&quot;manualOverrideText&quot;:&quot;(Bossuyt et al., 2013; Kivity et al., 2012;&quot;},&quot;citationItems&quot;:[{&quot;id&quot;:&quot;749556ab-2b6f-3530-b05e-d5a78fda385d&quot;,&quot;itemData&quot;:{&quot;type&quot;:&quot;article-journal&quot;,&quot;id&quot;:&quot;749556ab-2b6f-3530-b05e-d5a78fda385d&quot;,&quot;title&quot;:&quot;Detection of antinuclear antibodies by automated indirect immunofluorescence analysis&quot;,&quot;author&quot;:[{&quot;family&quot;:&quot;Bossuyt&quot;,&quot;given&quot;:&quot;Xavier&quot;,&quot;parse-names&quot;:false,&quot;dropping-particle&quot;:&quot;&quot;,&quot;non-dropping-particle&quot;:&quot;&quot;},{&quot;family&quot;:&quot;Cooreman&quot;,&quot;given&quot;:&quot;Sarah&quot;,&quot;parse-names&quot;:false,&quot;dropping-particle&quot;:&quot;&quot;,&quot;non-dropping-particle&quot;:&quot;&quot;},{&quot;family&quot;:&quot;Baere&quot;,&quot;given&quot;:&quot;Heidi&quot;,&quot;parse-names&quot;:false,&quot;dropping-particle&quot;:&quot;&quot;,&quot;non-dropping-particle&quot;:&quot;De&quot;},{&quot;family&quot;:&quot;Verschueren&quot;,&quot;given&quot;:&quot;Patrick&quot;,&quot;parse-names&quot;:false,&quot;dropping-particle&quot;:&quot;&quot;,&quot;non-dropping-particle&quot;:&quot;&quot;},{&quot;family&quot;:&quot;Westhovens&quot;,&quot;given&quot;:&quot;René&quot;,&quot;parse-names&quot;:false,&quot;dropping-particle&quot;:&quot;&quot;,&quot;non-dropping-particle&quot;:&quot;&quot;},{&quot;family&quot;:&quot;Blockmans&quot;,&quot;given&quot;:&quot;Daniel&quot;,&quot;parse-names&quot;:false,&quot;dropping-particle&quot;:&quot;&quot;,&quot;non-dropping-particle&quot;:&quot;&quot;},{&quot;family&quot;:&quot;Mariën&quot;,&quot;given&quot;:&quot;Godelieve&quot;,&quot;parse-names&quot;:false,&quot;dropping-particle&quot;:&quot;&quot;,&quot;non-dropping-particle&quot;:&quot;&quot;}],&quot;container-title&quot;:&quot;Clinica Chimica Acta&quot;,&quot;DOI&quot;:&quot;10.1016/j.cca.2012.09.021&quot;,&quot;ISSN&quot;:&quot;00098981&quot;,&quot;issued&quot;:{&quot;date-parts&quot;:[[2013,1]]},&quot;page&quot;:&quot;101-106&quot;,&quot;volume&quot;:&quot;415&quot;,&quot;container-title-short&quot;:&quot;&quot;},&quot;isTemporary&quot;:false},{&quot;id&quot;:&quot;dce81402-166d-3a24-84a6-193a6809b3c4&quot;,&quot;itemData&quot;:{&quot;type&quot;:&quot;article-journal&quot;,&quot;id&quot;:&quot;dce81402-166d-3a24-84a6-193a6809b3c4&quot;,&quot;title&quot;:&quot;A novel automated indirect immunofluorescence autoantibody evaluation&quot;,&quot;author&quot;:[{&quot;family&quot;:&quot;Kivity&quot;,&quot;given&quot;:&quot;Shaye&quot;,&quot;parse-names&quot;:false,&quot;dropping-particle&quot;:&quot;&quot;,&quot;non-dropping-particle&quot;:&quot;&quot;},{&quot;family&quot;:&quot;Gilburd&quot;,&quot;given&quot;:&quot;Boris&quot;,&quot;parse-names&quot;:false,&quot;dropping-particle&quot;:&quot;&quot;,&quot;non-dropping-particle&quot;:&quot;&quot;},{&quot;family&quot;:&quot;Agmon-Levin&quot;,&quot;given&quot;:&quot;Nancy&quot;,&quot;parse-names&quot;:false,&quot;dropping-particle&quot;:&quot;&quot;,&quot;non-dropping-particle&quot;:&quot;&quot;},{&quot;family&quot;:&quot;Garcia Carrasco&quot;,&quot;given&quot;:&quot;Marina&quot;,&quot;parse-names&quot;:false,&quot;dropping-particle&quot;:&quot;&quot;,&quot;non-dropping-particle&quot;:&quot;&quot;},{&quot;family&quot;:&quot;Tzafrir&quot;,&quot;given&quot;:&quot;Yaron&quot;,&quot;parse-names&quot;:false,&quot;dropping-particle&quot;:&quot;&quot;,&quot;non-dropping-particle&quot;:&quot;&quot;},{&quot;family&quot;:&quot;Sofer&quot;,&quot;given&quot;:&quot;Yael&quot;,&quot;parse-names&quot;:false,&quot;dropping-particle&quot;:&quot;&quot;,&quot;non-dropping-particle&quot;:&quot;&quot;},{&quot;family&quot;:&quot;Mandel&quot;,&quot;given&quot;:&quot;Matilda&quot;,&quot;parse-names&quot;:false,&quot;dropping-particle&quot;:&quot;&quot;,&quot;non-dropping-particle&quot;:&quot;&quot;},{&quot;family&quot;:&quot;Buttner&quot;,&quot;given&quot;:&quot;Thomas&quot;,&quot;parse-names&quot;:false,&quot;dropping-particle&quot;:&quot;&quot;,&quot;non-dropping-particle&quot;:&quot;&quot;},{&quot;family&quot;:&quot;Roggenbuck&quot;,&quot;given&quot;:&quot;Dirk&quot;,&quot;parse-names&quot;:false,&quot;dropping-particle&quot;:&quot;&quot;,&quot;non-dropping-particle&quot;:&quot;&quot;},{&quot;family&quot;:&quot;Matucci-Cerinic&quot;,&quot;given&quot;:&quot;Marco&quot;,&quot;parse-names&quot;:false,&quot;dropping-particle&quot;:&quot;&quot;,&quot;non-dropping-particle&quot;:&quot;&quot;},{&quot;family&quot;:&quot;Danko&quot;,&quot;given&quot;:&quot;Katalin&quot;,&quot;parse-names&quot;:false,&quot;dropping-particle&quot;:&quot;&quot;,&quot;non-dropping-particle&quot;:&quot;&quot;},{&quot;family&quot;:&quot;López Hoyos&quot;,&quot;given&quot;:&quot;Marcos&quot;,&quot;parse-names&quot;:false,&quot;dropping-particle&quot;:&quot;&quot;,&quot;non-dropping-particle&quot;:&quot;&quot;},{&quot;family&quot;:&quot;Shoenfeld&quot;,&quot;given&quot;:&quot;Yehuda&quot;,&quot;parse-names&quot;:false,&quot;dropping-particle&quot;:&quot;&quot;,&quot;non-dropping-particle&quot;:&quot;&quot;},{&quot;family&quot;:&quot;Kivity&quot;,&quot;given&quot;:&quot;S&quot;,&quot;parse-names&quot;:false,&quot;dropping-particle&quot;:&quot;&quot;,&quot;non-dropping-particle&quot;:&quot;&quot;},{&quot;family&quot;:&quot;Gilburd&quot;,&quot;given&quot;:&quot;B&quot;,&quot;parse-names&quot;:false,&quot;dropping-particle&quot;:&quot;&quot;,&quot;non-dropping-particle&quot;:&quot;&quot;},{&quot;family&quot;:&quot;Agmon-Levin&quot;,&quot;given&quot;:&quot;N&quot;,&quot;parse-names&quot;:false,&quot;dropping-particle&quot;:&quot;&quot;,&quot;non-dropping-particle&quot;:&quot;&quot;},{&quot;family&quot;:&quot;Carrasco&quot;,&quot;given&quot;:&quot;M G&quot;,&quot;parse-names&quot;:false,&quot;dropping-particle&quot;:&quot;&quot;,&quot;non-dropping-particle&quot;:&quot;&quot;},{&quot;family&quot;:&quot;Tzafrir&quot;,&quot;given&quot;:&quot;Y&quot;,&quot;parse-names&quot;:false,&quot;dropping-particle&quot;:&quot;&quot;,&quot;non-dropping-particle&quot;:&quot;&quot;},{&quot;family&quot;:&quot;Shoenfeld&quot;,&quot;given&quot;:&quot;Y&quot;,&quot;parse-names&quot;:false,&quot;dropping-particle&quot;:&quot;&quot;,&quot;non-dropping-particle&quot;:&quot;&quot;},{&quot;family&quot;:&quot;Sofer&quot;,&quot;given&quot;:&quot;Y&quot;,&quot;parse-names&quot;:false,&quot;dropping-particle&quot;:&quot;&quot;,&quot;non-dropping-particle&quot;:&quot;&quot;},{&quot;family&quot;:&quot;Mandel&quot;,&quot;given&quot;:&quot;M&quot;,&quot;parse-names&quot;:false,&quot;dropping-particle&quot;:&quot;&quot;,&quot;non-dropping-particle&quot;:&quot;&quot;},{&quot;family&quot;:&quot;Buttner&quot;,&quot;given&quot;:&quot;T&quot;,&quot;parse-names&quot;:false,&quot;dropping-particle&quot;:&quot;&quot;,&quot;non-dropping-particle&quot;:&quot;&quot;},{&quot;family&quot;:&quot;Roggenbuck&quot;,&quot;given&quot;:&quot;D&quot;,&quot;parse-names&quot;:false,&quot;dropping-particle&quot;:&quot;&quot;,&quot;non-dropping-particle&quot;:&quot;&quot;},{&quot;family&quot;:&quot;Danko&quot;,&quot;given&quot;:&quot;K&quot;,&quot;parse-names&quot;:false,&quot;dropping-particle&quot;:&quot;&quot;,&quot;non-dropping-particle&quot;:&quot;&quot;},{&quot;family&quot;:&quot;Hoyos&quot;,&quot;given&quot;:&quot;M L&quot;,&quot;parse-names&quot;:false,&quot;dropping-particle&quot;:&quot;&quot;,&quot;non-dropping-particle&quot;:&quot;&quot;}],&quot;container-title&quot;:&quot;Clin Rheumatol&quot;,&quot;accessed&quot;:{&quot;date-parts&quot;:[[2024,2,22]]},&quot;DOI&quot;:&quot;10.1007/s10067-011-1884-1&quot;,&quot;issued&quot;:{&quot;date-parts&quot;:[[2012]]},&quot;page&quot;:&quot;503-509&quot;,&quot;abstract&quot;:&quot;Autoantibodies (AAb), especially antinuclear (ANAs) and anticytoplasmatic antibodies (ACyA), are essential diagnosing markers for several autoimmune diseases. The current gold standard method for ANA detection is manual indirect immunofluorescence (IIF) on human epithelial-2 (HEp-2) cells. However, this technique is cost and time consuming, and characterized by considerable intra-and interlaboratory variability. Thus, an automated IIF-HEp-2 reader has been developed recently. In the current study, we compared the performance of the automated AAb IIF-HEp-2 interpretation to conventional detection methods. Autoantibody detection by IIF on HEp-2 cells was performed in a total of 260 sera of patients, including 34 with systemic lupus erythematosus, 111 with dermatomyositis or polymyositis, 74 with systemic sclerosis , 41 with rare AAb patterns, and 137 healthy individuals. Visual interpretation and routine immunoassays were compared with a novel automated IIF-HEp-2 system using Aklides pattern recognition algorithms. Positive AAbs were detected in 95-100% of rheumatic patients by automated Shaye Kivity and Boris Gilburd have equally contributed. interpretation, in 74-100% with manual reading, and in 64-100% by immunodot assay. Receiver operating characteristic curve analysis of fluorescent intensity revealed a high sensitivity and specificity for automated reading of AAb with an agreement ranging from 90% to 95% between manual and automated interpretation (kappa 0.554-0.69) for systemic sclerosis and myositis, respectively. This study demonstrates a good correlation between manual and automated interpretation of AAb including ANA and ACyA in patients with autoimmune diseases. Full automation of HEp-2 cell assay reading may minimize errors in ANA pattern interpretation and thus help in the standardization of ANA assessment.&quot;,&quot;volume&quot;:&quot;31&quot;,&quot;container-title-short&quot;:&quot;&quot;},&quot;isTemporary&quot;:false}],&quot;citationTag&quot;:&quot;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&quot;},{&quot;citationID&quot;:&quot;MENDELEY_CITATION_f2f09d90-b10f-4aab-a966-c3218c32ea75&quot;,&quot;properties&quot;:{&quot;noteIndex&quot;:0},&quot;isEdited&quot;:false,&quot;manualOverride&quot;:{&quot;isManuallyOverridden&quot;:false,&quot;citeprocText&quot;:&quot;(Kim et al., 2019b)&quot;,&quot;manualOverrideText&quot;:&quot;&quot;},&quot;citationItems&quot;:[{&quot;id&quot;:&quot;df0babb3-c5b9-338e-b084-ed6400ee151a&quot;,&quot;itemData&quot;:{&quot;type&quot;:&quot;article-journal&quot;,&quot;id&quot;:&quot;df0babb3-c5b9-338e-b084-ed6400ee151a&quot;,&quot;title&quot;:&quot;Diagnostic utility of automated indirect immunofluorescence compared to manual indirect immunofluorescence for anti-nuclear antibodies in patients with systemic rheumatic diseases: A systematic review and meta-analysis&quot;,&quot;author&quot;:[{&quot;family&quot;:&quot;Kim&quot;,&quot;given&quot;:&quot;Jinmi&quot;,&quot;parse-names&quot;:false,&quot;dropping-particle&quot;:&quot;&quot;,&quot;non-dropping-particle&quot;:&quot;&quot;},{&quot;family&quot;:&quot;Lee&quot;,&quot;given&quot;:&quot;Woonhyoung&quot;,&quot;parse-names&quot;:false,&quot;dropping-particle&quot;:&quot;&quot;,&quot;non-dropping-particle&quot;:&quot;&quot;},{&quot;family&quot;:&quot;Kim&quot;,&quot;given&quot;:&quot;Geun Tae&quot;,&quot;parse-names&quot;:false,&quot;dropping-particle&quot;:&quot;&quot;,&quot;non-dropping-particle&quot;:&quot;&quot;},{&quot;family&quot;:&quot;Kim&quot;,&quot;given&quot;:&quot;Hyon Suk&quot;,&quot;parse-names&quot;:false,&quot;dropping-particle&quot;:&quot;&quot;,&quot;non-dropping-particle&quot;:&quot;&quot;},{&quot;family&quot;:&quot;Ock&quot;,&quot;given&quot;:&quot;Soyoung&quot;,&quot;parse-names&quot;:false,&quot;dropping-particle&quot;:&quot;&quot;,&quot;non-dropping-particle&quot;:&quot;&quot;},{&quot;family&quot;:&quot;Kim&quot;,&quot;given&quot;:&quot;In Soo&quot;,&quot;parse-names&quot;:false,&quot;dropping-particle&quot;:&quot;&quot;,&quot;non-dropping-particle&quot;:&quot;&quot;},{&quot;family&quot;:&quot;Jeong&quot;,&quot;given&quot;:&quot;Seri&quot;,&quot;parse-names&quot;:false,&quot;dropping-particle&quot;:&quot;&quot;,&quot;non-dropping-particle&quot;:&quot;&quot;}],&quot;container-title&quot;:&quot;Seminars in Arthritis and Rheumatism&quot;,&quot;container-title-short&quot;:&quot;Semin Arthritis Rheum&quot;,&quot;accessed&quot;:{&quot;date-parts&quot;:[[2024,6,18]]},&quot;DOI&quot;:&quot;10.1016/J.SEMARTHRIT.2018.03.015&quot;,&quot;ISSN&quot;:&quot;0049-0172&quot;,&quot;PMID&quot;:&quot;29706242&quot;,&quot;issued&quot;:{&quot;date-parts&quot;:[[2019,2,1]]},&quot;page&quot;:&quot;728-735&quot;,&quot;abstract&quot;:&quot;Objective: This study aimed to review and compare the analytical and clinical performance of automated indirect immunofluorescence (AIIF) and manual indirect immunofluorescence (MIIF) as anti-nuclear antibody screening assays for patients with systemic rheumatic diseases (SRDs), such as systemic lupus erythematosus (SLE) and systemic sclerosis (SSc). Methods: A systematic literature search was performed in the Medline, Embase, Cochrane, Web of Science, and Scopus databases for studies published before August 2017. A bivariate random effects model was used to calculate the summary diagnostic values. Results: Twenty-two studies involving 6913 positive and 1818 negative samples of MIIF, as well as 524 combined SRD, 132 SLE, and 104 SSc patients, and 520 controls were available for meta-analysis. The summary positive concordance (PC) of qualitative result between AIIF and MIIF was 93.7%, whereas PCs of total pattern (68.5%; homogeneous, 52.3%; speckled, 56.5%; nucleolar, 52.7%; centromere, 51.4%; nuclear dot, 11.7%) and titer (77.8%) exhibited significantly lower values. The summary clinical sensitivities of AIIF vs. MIIF were 84.7% vs 78.2% for combined SRDs, 95.5% vs. 93.9% for SLE, and 86.5% vs. 83.7% for SSc, respectively. Meanwhile, the summary specificities of AIIF vs. MIIF were 75.6% vs. 79.6% for combined SRDs, 74.2% vs. 83.3% for SLE, and 74.2% vs. 83.3% for SSc, respectively. Although the differences in sensitivity and specificity between AIIF and MIIF were not significant in most subgroups, the summary specificity of SLE and SSc showed statistically significant changes. Conclusions: Our systematic meta-analysis demonstrates that AIIF is comparable to MIIF in distinguishing between the positive and negative results, and screening SRDs based on clinical sensitivities and standardization. However, improvements in the pattern and titer recognition and clinical specificities are necessary.&quot;,&quot;publisher&quot;:&quot;W.B. Saunders&quot;,&quot;issue&quot;:&quot;4&quot;,&quot;volume&quot;:&quot;48&quot;},&quot;isTemporary&quot;:false}],&quot;citationTag&quot;:&quot;MENDELEY_CITATION_v3_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&quot;},{&quot;citationID&quot;:&quot;MENDELEY_CITATION_c1cf086d-b119-4c63-b811-c48bb4910064&quot;,&quot;properties&quot;:{&quot;noteIndex&quot;:0},&quot;isEdited&quot;:false,&quot;manualOverride&quot;:{&quot;isManuallyOverridden&quot;:false,&quot;citeprocText&quot;:&quot;(Royal College of Pathologists, 2019)&quot;,&quot;manualOverrideText&quot;:&quot;&quot;},&quot;citationItems&quot;:[{&quot;id&quot;:&quot;7aa98763-9d56-3fc8-81bc-318bc2f300fd&quot;,&quot;itemData&quot;:{&quot;type&quot;:&quot;report&quot;,&quot;id&quot;:&quot;7aa98763-9d56-3fc8-81bc-318bc2f300fd&quot;,&quot;title&quot;:&quot;Digital Pathology Strategy 2019&quot;,&quot;author&quot;:[{&quot;family&quot;:&quot;Royal College of Pathologists&quot;,&quot;given&quot;:&quot;&quot;,&quot;parse-names&quot;:false,&quot;dropping-particle&quot;:&quot;&quot;,&quot;non-dropping-particle&quot;:&quot;&quot;}],&quot;issued&quot;:{&quot;date-parts&quot;:[[2019]]},&quot;container-title-short&quot;:&quot;&quot;},&quot;isTemporary&quot;:false}],&quot;citationTag&quot;:&quot;MENDELEY_CITATION_v3_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&quot;},{&quot;citationID&quot;:&quot;MENDELEY_CITATION_e057b487-e170-4629-a1eb-d634c189269b&quot;,&quot;properties&quot;:{&quot;noteIndex&quot;:0},&quot;isEdited&quot;:false,&quot;manualOverride&quot;:{&quot;isManuallyOverridden&quot;:false,&quot;citeprocText&quot;:&quot;(Thelen et al., 2019)&quot;,&quot;manualOverrideText&quot;:&quot;&quot;},&quot;citationItems&quot;:[{&quot;id&quot;:&quot;969caa90-d899-388b-95e3-5456bf17f6ed&quot;,&quot;itemData&quot;:{&quot;type&quot;:&quot;article-journal&quot;,&quot;id&quot;:&quot;969caa90-d899-388b-95e3-5456bf17f6ed&quot;,&quot;title&quot;:&quot;Documenting metrological traceability as intended by ISO 15189:2012: A consensus statement about the practice of the implementation and auditing of this norm element&quot;,&quot;author&quot;:[{&quot;family&quot;:&quot;Thelen&quot;,&quot;given&quot;:&quot;Marc&quot;,&quot;parse-names&quot;:false,&quot;dropping-particle&quot;:&quot;&quot;,&quot;non-dropping-particle&quot;:&quot;&quot;},{&quot;family&quot;:&quot;Vanstapel&quot;,&quot;given&quot;:&quot;Florent&quot;,&quot;parse-names&quot;:false,&quot;dropping-particle&quot;:&quot;&quot;,&quot;non-dropping-particle&quot;:&quot;&quot;},{&quot;family&quot;:&quot;Brguljan&quot;,&quot;given&quot;:&quot;Pika Meško&quot;,&quot;parse-names&quot;:false,&quot;dropping-particle&quot;:&quot;&quot;,&quot;non-dropping-particle&quot;:&quot;&quot;},{&quot;family&quot;:&quot;Gouget&quot;,&quot;given&quot;:&quot;Bernard&quot;,&quot;parse-names&quot;:false,&quot;dropping-particle&quot;:&quot;&quot;,&quot;non-dropping-particle&quot;:&quot;&quot;},{&quot;family&quot;:&quot;Boursier&quot;,&quot;given&quot;:&quot;Guilaine&quot;,&quot;parse-names&quot;:false,&quot;dropping-particle&quot;:&quot;&quot;,&quot;non-dropping-particle&quot;:&quot;&quot;},{&quot;family&quot;:&quot;Barrett&quot;,&quot;given&quot;:&quot;Edward&quot;,&quot;parse-names&quot;:false,&quot;dropping-particle&quot;:&quot;&quot;,&quot;non-dropping-particle&quot;:&quot;&quot;},{&quot;family&quot;:&quot;Kroupis&quot;,&quot;given&quot;:&quot;Christos&quot;,&quot;parse-names&quot;:false,&quot;dropping-particle&quot;:&quot;&quot;,&quot;non-dropping-particle&quot;:&quot;&quot;},{&quot;family&quot;:&quot;Lohmander&quot;,&quot;given&quot;:&quot;Maria&quot;,&quot;parse-names&quot;:false,&quot;dropping-particle&quot;:&quot;&quot;,&quot;non-dropping-particle&quot;:&quot;&quot;},{&quot;family&quot;:&quot;Šprongl&quot;,&quot;given&quot;:&quot;Luděk&quot;,&quot;parse-names&quot;:false,&quot;dropping-particle&quot;:&quot;&quot;,&quot;non-dropping-particle&quot;:&quot;&quot;},{&quot;family&quot;:&quot;Vodnik&quot;,&quot;given&quot;:&quot;Tatjana&quot;,&quot;parse-names&quot;:false,&quot;dropping-particle&quot;:&quot;&quot;,&quot;non-dropping-particle&quot;:&quot;&quot;},{&quot;family&quot;:&quot;Bernabeu-Andreu&quot;,&quot;given&quot;:&quot;Francisco&quot;,&quot;parse-names&quot;:false,&quot;dropping-particle&quot;:&quot;&quot;,&quot;non-dropping-particle&quot;:&quot;&quot;},{&quot;family&quot;:&quot;Vukasović&quot;,&quot;given&quot;:&quot;Ines&quot;,&quot;parse-names&quot;:false,&quot;dropping-particle&quot;:&quot;&quot;,&quot;non-dropping-particle&quot;:&quot;&quot;},{&quot;family&quot;:&quot;Sönmez&quot;,&quot;given&quot;:&quot;Çiğdem&quot;,&quot;parse-names&quot;:false,&quot;dropping-particle&quot;:&quot;&quot;,&quot;non-dropping-particle&quot;:&quot;&quot;},{&quot;family&quot;:&quot;Linko&quot;,&quot;given&quot;:&quot;Solveig&quot;,&quot;parse-names&quot;:false,&quot;dropping-particle&quot;:&quot;&quot;,&quot;non-dropping-particle&quot;:&quot;&quot;},{&quot;family&quot;:&quot;Brugnoni&quot;,&quot;given&quot;:&quot;Duilio&quot;,&quot;parse-names&quot;:false,&quot;dropping-particle&quot;:&quot;&quot;,&quot;non-dropping-particle&quot;:&quot;&quot;},{&quot;family&quot;:&quot;Vaubourdolle&quot;,&quot;given&quot;:&quot;Michel&quot;,&quot;parse-names&quot;:false,&quot;dropping-particle&quot;:&quot;&quot;,&quot;non-dropping-particle&quot;:&quot;&quot;},{&quot;family&quot;:&quot;Huisman&quot;,&quot;given&quot;:&quot;Willem&quot;,&quot;parse-names&quot;:false,&quot;dropping-particle&quot;:&quot;&quot;,&quot;non-dropping-particle&quot;:&quot;&quot;},{&quot;family&quot;:&quot;Panteghini&quot;,&quot;given&quot;:&quot;Mauro&quot;,&quot;parse-names&quot;:false,&quot;dropping-particle&quot;:&quot;&quot;,&quot;non-dropping-particle&quot;:&quot;&quot;}],&quot;container-title&quot;:&quot;Clinical Chemistry and Laboratory Medicine (CCLM)&quot;,&quot;DOI&quot;:&quot;10.1515/cclm-2018-1212&quot;,&quot;ISSN&quot;:&quot;1437-4331&quot;,&quot;issued&quot;:{&quot;date-parts&quot;:[[2019,3,26]]},&quot;page&quot;:&quot;459-464&quot;,&quot;abstract&quot;:&quot;&lt;p&gt;ISO15189:2012 requires medical laboratories to document metrological traceability of their results. While the ISO17511:2003 standard on metrological traceability in laboratory medicine requires the use of the highest available level in the traceability chain, it recognizes that for many measurands there is no reference above the manufacturer’s selected measurement procedure and the manufacturer’s working calibrator. Some immunoassays, although they intend to measure the same quantity and may even refer to the same reference material, unfortunately produce different results because of differences in analytical selectivity as manufacturers select different epitopes and antibodies for the same analyte. In other cases, the cause is the use of reference materials, which are not commutable. The uncertainty associated with the result is another important aspect in metrological traceability implementation. As the measurement uncertainty on the clinical samples is influenced by the uncertainty of all steps higher in the traceability chain, laboratories should be provided with adequate and appropriate information on the uncertainty of the value assignment to the commercial calibrators that they use. Although the between-lot variation in value assignment will manifest itself as part of the long-term imprecision as estimated by the end-user, information on worst-case to be expected lot-lot variation has to be communicated to the end-user by the IVD provider. When laboratories use ancillary equipment that potentially could have a critical contribution to the reported results, such equipment needs verification of its proper calibration and criticality to the result uncertainty could be assessed by an approach based on risk analysis, which is a key element of ISO15189:2012 anyway. This paper discusses how the requirement for metrological traceability as stated in ISO15189 should be met by the medical laboratory and how this should be assessed by accreditation bodies.&lt;/p&gt;&quot;,&quot;issue&quot;:&quot;4&quot;,&quot;volume&quot;:&quot;57&quot;,&quot;container-title-short&quot;:&quot;&quot;},&quot;isTemporary&quot;:false}],&quot;citationTag&quot;:&quot;MENDELEY_CITATION_v3_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&quot;},{&quot;citationID&quot;:&quot;MENDELEY_CITATION_6bb03dbf-6d13-4cc6-a479-c2bc02604e91&quot;,&quot;properties&quot;:{&quot;noteIndex&quot;:0},&quot;isEdited&quot;:false,&quot;manualOverride&quot;:{&quot;isManuallyOverridden&quot;:false,&quot;citeprocText&quot;:&quot;(Schneider et al., 2017)&quot;,&quot;manualOverrideText&quot;:&quot;&quot;},&quot;citationItems&quot;:[{&quot;id&quot;:&quot;3918b736-fe47-3356-a416-e098e35c2666&quot;,&quot;itemData&quot;:{&quot;type&quot;:&quot;article-journal&quot;,&quot;id&quot;:&quot;3918b736-fe47-3356-a416-e098e35c2666&quot;,&quot;title&quot;:&quot;International Organization for Standardization (ISO) 15189.&quot;,&quot;author&quot;:[{&quot;family&quot;:&quot;Schneider&quot;,&quot;given&quot;:&quot;Frank&quot;,&quot;parse-names&quot;:false,&quot;dropping-particle&quot;:&quot;&quot;,&quot;non-dropping-particle&quot;:&quot;&quot;},{&quot;family&quot;:&quot;Maurer&quot;,&quot;given&quot;:&quot;Caroline&quot;,&quot;parse-names&quot;:false,&quot;dropping-particle&quot;:&quot;&quot;,&quot;non-dropping-particle&quot;:&quot;&quot;},{&quot;family&quot;:&quot;Friedberg&quot;,&quot;given&quot;:&quot;Richard C&quot;,&quot;parse-names&quot;:false,&quot;dropping-particle&quot;:&quot;&quot;,&quot;non-dropping-particle&quot;:&quot;&quot;}],&quot;container-title&quot;:&quot;Annals of laboratory medicine&quot;,&quot;container-title-short&quot;:&quot;Ann Lab Med&quot;,&quot;DOI&quot;:&quot;10.3343/alm.2017.37.5.365&quot;,&quot;ISSN&quot;:&quot;2234-3814&quot;,&quot;PMID&quot;:&quot;28643484&quot;,&quot;issued&quot;:{&quot;date-parts&quot;:[[2017,9]]},&quot;page&quot;:&quot;365-370&quot;,&quot;abstract&quot;:&quot;The College of American Pathologists (CAP) offers a suite of laboratory accreditation programs, including one specific to accreditation to the international organization for standardization (ISO) 15189 standard for quality management specific to medical laboratories. CAP leaders offer an overview of ISO 15189 including its components, internal audits, occurrence management, document control, and risk management. The authors provide a comparison of its own ISO 15189 program, CAP 15189, to the CAP Laboratory Accreditation Program. The authors conclude with why laboratories should use ISO 15189.&quot;,&quot;issue&quot;:&quot;5&quot;,&quot;volume&quot;:&quot;37&quot;},&quot;isTemporary&quot;:false}],&quot;citationTag&quot;:&quot;MENDELEY_CITATION_v3_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&quot;},{&quot;citationID&quot;:&quot;MENDELEY_CITATION_225a58bb-8f5f-4239-944c-5126c3fad8fc&quot;,&quot;properties&quot;:{&quot;noteIndex&quot;:0},&quot;isEdited&quot;:false,&quot;manualOverride&quot;:{&quot;isManuallyOverridden&quot;:true,&quot;citeprocText&quot;:&quot;(Galaski et al., 2021)&quot;,&quot;manualOverrideText&quot;:&quot;Galaski et al., 2021&quot;},&quot;citationItems&quot;:[{&quot;id&quot;:&quot;39a59ad0-2438-356e-aa27-a0801ddf2e52&quot;,&quot;itemData&quot;:{&quot;type&quot;:&quot;article-journal&quot;,&quot;id&quot;:&quot;39a59ad0-2438-356e-aa27-a0801ddf2e52&quot;,&quot;title&quot;:&quot;Update of the simplified criteria for autoimmune hepatitis: Evaluation of the methodology for immunoserological testing&quot;,&quot;author&quot;:[{&quot;family&quot;:&quot;Galaski&quot;,&quot;given&quot;:&quot;Johanna&quot;,&quot;parse-names&quot;:false,&quot;dropping-particle&quot;:&quot;&quot;,&quot;non-dropping-particle&quot;:&quot;&quot;},{&quot;family&quot;:&quot;Weiler-Normann&quot;,&quot;given&quot;:&quot;Christina&quot;,&quot;parse-names&quot;:false,&quot;dropping-particle&quot;:&quot;&quot;,&quot;non-dropping-particle&quot;:&quot;&quot;},{&quot;family&quot;:&quot;Schakat&quot;,&quot;given&quot;:&quot;Miriam&quot;,&quot;parse-names&quot;:false,&quot;dropping-particle&quot;:&quot;&quot;,&quot;non-dropping-particle&quot;:&quot;&quot;},{&quot;family&quot;:&quot;Zachou&quot;,&quot;given&quot;:&quot;Kalliopi&quot;,&quot;parse-names&quot;:false,&quot;dropping-particle&quot;:&quot;&quot;,&quot;non-dropping-particle&quot;:&quot;&quot;},{&quot;family&quot;:&quot;Muratori&quot;,&quot;given&quot;:&quot;Paolo&quot;,&quot;parse-names&quot;:false,&quot;dropping-particle&quot;:&quot;&quot;,&quot;non-dropping-particle&quot;:&quot;&quot;},{&quot;family&quot;:&quot;Lampalzer&quot;,&quot;given&quot;:&quot;Sibylle&quot;,&quot;parse-names&quot;:false,&quot;dropping-particle&quot;:&quot;&quot;,&quot;non-dropping-particle&quot;:&quot;&quot;},{&quot;family&quot;:&quot;Haag&quot;,&quot;given&quot;:&quot;Friedrich&quot;,&quot;parse-names&quot;:false,&quot;dropping-particle&quot;:&quot;&quot;,&quot;non-dropping-particle&quot;:&quot;&quot;},{&quot;family&quot;:&quot;Schramm&quot;,&quot;given&quot;:&quot;Christoph&quot;,&quot;parse-names&quot;:false,&quot;dropping-particle&quot;:&quot;&quot;,&quot;non-dropping-particle&quot;:&quot;&quot;},{&quot;family&quot;:&quot;Lenzi&quot;,&quot;given&quot;:&quot;Marco&quot;,&quot;parse-names&quot;:false,&quot;dropping-particle&quot;:&quot;&quot;,&quot;non-dropping-particle&quot;:&quot;&quot;},{&quot;family&quot;:&quot;Dalekos&quot;,&quot;given&quot;:&quot;George N.&quot;,&quot;parse-names&quot;:false,&quot;dropping-particle&quot;:&quot;&quot;,&quot;non-dropping-particle&quot;:&quot;&quot;},{&quot;family&quot;:&quot;Lohse&quot;,&quot;given&quot;:&quot;Ansgar W.&quot;,&quot;parse-names&quot;:false,&quot;dropping-particle&quot;:&quot;&quot;,&quot;non-dropping-particle&quot;:&quot;&quot;}],&quot;container-title&quot;:&quot;Journal of Hepatology&quot;,&quot;container-title-short&quot;:&quot;J Hepatol&quot;,&quot;accessed&quot;:{&quot;date-parts&quot;:[[2022,9,26]]},&quot;DOI&quot;:&quot;10.1016/J.JHEP.2020.07.032&quot;,&quot;ISSN&quot;:&quot;0168-8278&quot;,&quot;PMID&quot;:&quot;32730794&quot;,&quot;issued&quot;:{&quot;date-parts&quot;:[[2021,2,1]]},&quot;page&quot;:&quot;312-320&quot;,&quot;abstract&quot;:&quot;Background &amp; Aims: The simplified criteria for the diagnosis of autoimmune hepatitis (AIH) include immunofluorescence testing (IFT) of antinuclear and smooth muscle autoantibodies (ANA and SMA) on rodent tissue sections. We aimed to establish scoring criteria for the implementation of ANA IFT on human epithelioma-2 (HEp-2) cells and ELISA-based testing. Methods: ANA and SMA reactivity of 61 AIH sera and 72 non-alcoholic fatty liver disease controls were separately assessed on tissue sections and HEp-2 cells to compare the diagnostic value at increasing titers. A total of 113 patients with AIH at diagnosis and 202 controls from 3 European centers were assessed by IFT as well as 3 different commercially available ANA ELISA and 1 anti-F-actin ELISA. Results: ANA assessment by IFT on liver sections had 83.6% sensitivity and 69.4% specificity for AIH at a titer of 1:40. On HEp-2 cells, sensitivity and specificity were 75.4% and 73.6%, respectively, at an adjusted titer of 1:160. Area under the curve (AUC) values of ANA ELISA ranged from 0.70–0.87, with ELISA coated with HEp-2 extracts in addition to selected antigens performing significantly better. SMA assessment by IFT had the highest specificity for the SMA-VG/T pattern and anti-microfilament reactivity on HEp-2 cells. ELISA-based anti-F-actin evaluation was a strong predictor of AIH (AUC 0.88) and performed better than SMA assessment by IFT (AUC 0.77–0.87). Conclusion: At adjusted cut-offs, both ANA IFT using HEp-2 cells and ELISA-based autoantibody evaluation for ANA and SMA are potential alternatives to tissue-based IFT for the diagnosis of AIH. Lay summary: Autoantibodies are a hallmark of autoimmune hepatitis and are traditionally tested for by immunofluorescence assays on rodent tissue sections. Herein, we demonstrate that human epithelioma cells can be used as a reliable substrate for immunofluorescence testing. ELISA-based testing is also a potentially reliable alternative for autoantibody assessment in autoimmune hepatitis. We propose the implementation of these testing methods into the simplified criteria for the diagnosis of autoimmune hepatitis.&quot;,&quot;publisher&quot;:&quot;Elsevier&quot;,&quot;issue&quot;:&quot;2&quot;,&quot;volume&quot;:&quot;74&quot;},&quot;isTemporary&quot;:false}],&quot;citationTag&quot;:&quot;MENDELEY_CITATION_v3_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&quot;},{&quot;citationID&quot;:&quot;MENDELEY_CITATION_b29672c6-4d0b-44e1-8d18-ff710aaf3b59&quot;,&quot;properties&quot;:{&quot;noteIndex&quot;:0},&quot;isEdited&quot;:false,&quot;manualOverride&quot;:{&quot;isManuallyOverridden&quot;:false,&quot;citeprocText&quot;:&quot;(Terziroli Beretta-Piccoli et al., 2018a)&quot;,&quot;manualOverrideText&quot;:&quot;&quot;},&quot;citationItems&quot;:[{&quot;id&quot;:&quot;8287afa9-7e62-31dd-aac2-4f19ee90726d&quot;,&quot;itemData&quot;:{&quot;type&quot;:&quot;article-journal&quot;,&quot;id&quot;:&quot;8287afa9-7e62-31dd-aac2-4f19ee90726d&quot;,&quot;title&quot;:&quot;Serology in autoimmune hepatitis: A clinical-practice approach&quot;,&quot;author&quot;:[{&quot;family&quot;:&quot;Terziroli Beretta-Piccoli&quot;,&quot;given&quot;:&quot;Benedetta&quot;,&quot;parse-names&quot;:false,&quot;dropping-particle&quot;:&quot;&quot;,&quot;non-dropping-particle&quot;:&quot;&quot;},{&quot;family&quot;:&quot;Mieli-Vergani&quot;,&quot;given&quot;:&quot;Giorgina&quot;,&quot;parse-names&quot;:false,&quot;dropping-particle&quot;:&quot;&quot;,&quot;non-dropping-particle&quot;:&quot;&quot;},{&quot;family&quot;:&quot;Vergani&quot;,&quot;given&quot;:&quot;Diego&quot;,&quot;parse-names&quot;:false,&quot;dropping-particle&quot;:&quot;&quot;,&quot;non-dropping-particle&quot;:&quot;&quot;}],&quot;container-title&quot;:&quot;European journal of internal medicine&quot;,&quot;container-title-short&quot;:&quot;Eur J Intern Med&quot;,&quot;accessed&quot;:{&quot;date-parts&quot;:[[2022,12,5]]},&quot;DOI&quot;:&quot;10.1016/J.EJIM.2017.10.006&quot;,&quot;ISSN&quot;:&quot;1879-0828&quot;,&quot;PMID&quot;:&quot;29056396&quot;,&quot;URL&quot;:&quot;https://pubmed.ncbi.nlm.nih.gov/29056396/&quot;,&quot;issued&quot;:{&quot;date-parts&quot;:[[2018,2,1]]},&quot;page&quot;:&quot;35-43&quot;,&quot;abstract&quot;:&quot;Serology is key to the diagnosis of autoimmune hepatitis (AIH). Clinicians need to be aware of which tests to request, how to interpret the laboratory reports, and be familiar with the laboratory methodology. If correctly tested, &gt; 95% of AIH patients show some serological reactivity. Indirect immunofluorescence on triple rodent tissue is recommended as first screening step, since it allows the detection of all liver-relevant autoantibodies, except for anti-soluble liver antigen (SLA) antibody, which needs to be detected by molecular based assays. The threshold of immunofluorescence positivity is a titer equal or exceeding 1/40, but for patients younger than 18 years even lower titers are clinically significant. Anti-nuclear antibody (ANA) and/or anti-smooth muscle (SMA) antibody characterize type 1 AIH. ANA in AIH typically shows a homogeneous staining pattern on HEp2 cells, without any specific target antigen. Anti-SMA displays different staining patterns on indirect immunofluorescence: the vascular/glomerular (VG) and the vascular/glomerular/tubular (VGT) patterns are considered specific for AIH, whilst the V pattern can be found in a variety of diseases. Type 2 AIH, which is rare and affects mostly children/adolescents, is characterized by anti-liver kidney microsomal 1 and/or anti-liver cytosol 1 antibodies. The presence of anti-neutrophil cytoplasmic antibody (ANCA), particularly atypical p-ANCA (pANNA), points to the diagnosis of AIH, especially in absence of other autoantibodies. Since it is associated with sclerosing cholangitis and inflammatory bowel disease, these conditions have to be ruled out. The only antibody specific for AIH is anti-SLA, which is associated with a more severe disease course.&quot;,&quot;publisher&quot;:&quot;Eur J Intern Med&quot;,&quot;volume&quot;:&quot;48&quot;},&quot;isTemporary&quot;:false}],&quot;citationTag&quot;:&quot;MENDELEY_CITATION_v3_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&quot;},{&quot;citationID&quot;:&quot;MENDELEY_CITATION_e34608a9-bd90-4a6d-85b8-3a6c321b72c3&quot;,&quot;properties&quot;:{&quot;noteIndex&quot;:0},&quot;isEdited&quot;:false,&quot;manualOverride&quot;:{&quot;isManuallyOverridden&quot;:true,&quot;citeprocText&quot;:&quot;(Chretien-Leprince et al., 2005; Galaski et al., 2021; Granito, Muratori, Muratori, Pappas, Guidi, Cassani, Volta, Ferri, &amp;#38; Lenzi, 2006; Villalta et al., 2009)&quot;,&quot;manualOverrideText&quot;:&quot;(Chretien-Leprince et al., 2005; Galaski et al., 2021; Granito et al., 2006; Villalta et al., 2009)&quot;},&quot;citationItems&quot;:[{&quot;id&quot;:&quot;39a59ad0-2438-356e-aa27-a0801ddf2e52&quot;,&quot;itemData&quot;:{&quot;type&quot;:&quot;article-journal&quot;,&quot;id&quot;:&quot;39a59ad0-2438-356e-aa27-a0801ddf2e52&quot;,&quot;title&quot;:&quot;Update of the simplified criteria for autoimmune hepatitis: Evaluation of the methodology for immunoserological testing&quot;,&quot;author&quot;:[{&quot;family&quot;:&quot;Galaski&quot;,&quot;given&quot;:&quot;Johanna&quot;,&quot;parse-names&quot;:false,&quot;dropping-particle&quot;:&quot;&quot;,&quot;non-dropping-particle&quot;:&quot;&quot;},{&quot;family&quot;:&quot;Weiler-Normann&quot;,&quot;given&quot;:&quot;Christina&quot;,&quot;parse-names&quot;:false,&quot;dropping-particle&quot;:&quot;&quot;,&quot;non-dropping-particle&quot;:&quot;&quot;},{&quot;family&quot;:&quot;Schakat&quot;,&quot;given&quot;:&quot;Miriam&quot;,&quot;parse-names&quot;:false,&quot;dropping-particle&quot;:&quot;&quot;,&quot;non-dropping-particle&quot;:&quot;&quot;},{&quot;family&quot;:&quot;Zachou&quot;,&quot;given&quot;:&quot;Kalliopi&quot;,&quot;parse-names&quot;:false,&quot;dropping-particle&quot;:&quot;&quot;,&quot;non-dropping-particle&quot;:&quot;&quot;},{&quot;family&quot;:&quot;Muratori&quot;,&quot;given&quot;:&quot;Paolo&quot;,&quot;parse-names&quot;:false,&quot;dropping-particle&quot;:&quot;&quot;,&quot;non-dropping-particle&quot;:&quot;&quot;},{&quot;family&quot;:&quot;Lampalzer&quot;,&quot;given&quot;:&quot;Sibylle&quot;,&quot;parse-names&quot;:false,&quot;dropping-particle&quot;:&quot;&quot;,&quot;non-dropping-particle&quot;:&quot;&quot;},{&quot;family&quot;:&quot;Haag&quot;,&quot;given&quot;:&quot;Friedrich&quot;,&quot;parse-names&quot;:false,&quot;dropping-particle&quot;:&quot;&quot;,&quot;non-dropping-particle&quot;:&quot;&quot;},{&quot;family&quot;:&quot;Schramm&quot;,&quot;given&quot;:&quot;Christoph&quot;,&quot;parse-names&quot;:false,&quot;dropping-particle&quot;:&quot;&quot;,&quot;non-dropping-particle&quot;:&quot;&quot;},{&quot;family&quot;:&quot;Lenzi&quot;,&quot;given&quot;:&quot;Marco&quot;,&quot;parse-names&quot;:false,&quot;dropping-particle&quot;:&quot;&quot;,&quot;non-dropping-particle&quot;:&quot;&quot;},{&quot;family&quot;:&quot;Dalekos&quot;,&quot;given&quot;:&quot;George N.&quot;,&quot;parse-names&quot;:false,&quot;dropping-particle&quot;:&quot;&quot;,&quot;non-dropping-particle&quot;:&quot;&quot;},{&quot;family&quot;:&quot;Lohse&quot;,&quot;given&quot;:&quot;Ansgar W.&quot;,&quot;parse-names&quot;:false,&quot;dropping-particle&quot;:&quot;&quot;,&quot;non-dropping-particle&quot;:&quot;&quot;}],&quot;container-title&quot;:&quot;Journal of Hepatology&quot;,&quot;container-title-short&quot;:&quot;J Hepatol&quot;,&quot;accessed&quot;:{&quot;date-parts&quot;:[[2022,9,26]]},&quot;DOI&quot;:&quot;10.1016/J.JHEP.2020.07.032&quot;,&quot;ISSN&quot;:&quot;0168-8278&quot;,&quot;PMID&quot;:&quot;32730794&quot;,&quot;issued&quot;:{&quot;date-parts&quot;:[[2021,2,1]]},&quot;page&quot;:&quot;312-320&quot;,&quot;abstract&quot;:&quot;Background &amp; Aims: The simplified criteria for the diagnosis of autoimmune hepatitis (AIH) include immunofluorescence testing (IFT) of antinuclear and smooth muscle autoantibodies (ANA and SMA) on rodent tissue sections. We aimed to establish scoring criteria for the implementation of ANA IFT on human epithelioma-2 (HEp-2) cells and ELISA-based testing. Methods: ANA and SMA reactivity of 61 AIH sera and 72 non-alcoholic fatty liver disease controls were separately assessed on tissue sections and HEp-2 cells to compare the diagnostic value at increasing titers. A total of 113 patients with AIH at diagnosis and 202 controls from 3 European centers were assessed by IFT as well as 3 different commercially available ANA ELISA and 1 anti-F-actin ELISA. Results: ANA assessment by IFT on liver sections had 83.6% sensitivity and 69.4% specificity for AIH at a titer of 1:40. On HEp-2 cells, sensitivity and specificity were 75.4% and 73.6%, respectively, at an adjusted titer of 1:160. Area under the curve (AUC) values of ANA ELISA ranged from 0.70–0.87, with ELISA coated with HEp-2 extracts in addition to selected antigens performing significantly better. SMA assessment by IFT had the highest specificity for the SMA-VG/T pattern and anti-microfilament reactivity on HEp-2 cells. ELISA-based anti-F-actin evaluation was a strong predictor of AIH (AUC 0.88) and performed better than SMA assessment by IFT (AUC 0.77–0.87). Conclusion: At adjusted cut-offs, both ANA IFT using HEp-2 cells and ELISA-based autoantibody evaluation for ANA and SMA are potential alternatives to tissue-based IFT for the diagnosis of AIH. Lay summary: Autoantibodies are a hallmark of autoimmune hepatitis and are traditionally tested for by immunofluorescence assays on rodent tissue sections. Herein, we demonstrate that human epithelioma cells can be used as a reliable substrate for immunofluorescence testing. ELISA-based testing is also a potentially reliable alternative for autoantibody assessment in autoimmune hepatitis. We propose the implementation of these testing methods into the simplified criteria for the diagnosis of autoimmune hepatitis.&quot;,&quot;publisher&quot;:&quot;Elsevier&quot;,&quot;issue&quot;:&quot;2&quot;,&quot;volume&quot;:&quot;74&quot;},&quot;isTemporary&quot;:false},{&quot;id&quot;:&quot;7d16f91c-1cd7-347d-87fd-cc0a1e1fe5a0&quot;,&quot;itemData&quot;:{&quot;type&quot;:&quot;article-journal&quot;,&quot;id&quot;:&quot;7d16f91c-1cd7-347d-87fd-cc0a1e1fe5a0&quot;,&quot;title&quot;:&quot;Diagnostic Value of Anti-F-Actin Antibodies in a French Multicenter Study&quot;,&quot;author&quot;:[{&quot;family&quot;:&quot;Chretien-Leprince&quot;,&quot;given&quot;:&quot;P.&quot;,&quot;parse-names&quot;:false,&quot;dropping-particle&quot;:&quot;&quot;,&quot;non-dropping-particle&quot;:&quot;&quot;},{&quot;family&quot;:&quot;Ballot&quot;,&quot;given&quot;:&quot;E.&quot;,&quot;parse-names&quot;:false,&quot;dropping-particle&quot;:&quot;&quot;,&quot;non-dropping-particle&quot;:&quot;&quot;},{&quot;family&quot;:&quot;Andre&quot;,&quot;given&quot;:&quot;C.&quot;,&quot;parse-names&quot;:false,&quot;dropping-particle&quot;:&quot;&quot;,&quot;non-dropping-particle&quot;:&quot;&quot;},{&quot;family&quot;:&quot;Olsson&quot;,&quot;given&quot;:&quot;N. O.&quot;,&quot;parse-names&quot;:false,&quot;dropping-particle&quot;:&quot;&quot;,&quot;non-dropping-particle&quot;:&quot;&quot;},{&quot;family&quot;:&quot;Fabien&quot;,&quot;given&quot;:&quot;N.&quot;,&quot;parse-names&quot;:false,&quot;dropping-particle&quot;:&quot;&quot;,&quot;non-dropping-particle&quot;:&quot;&quot;},{&quot;family&quot;:&quot;Escande&quot;,&quot;given&quot;:&quot;A.&quot;,&quot;parse-names&quot;:false,&quot;dropping-particle&quot;:&quot;&quot;,&quot;non-dropping-particle&quot;:&quot;&quot;},{&quot;family&quot;:&quot;Oksman&quot;,&quot;given&quot;:&quot;F.&quot;,&quot;parse-names&quot;:false,&quot;dropping-particle&quot;:&quot;&quot;,&quot;non-dropping-particle&quot;:&quot;&quot;},{&quot;family&quot;:&quot;Dubuquoi&quot;,&quot;given&quot;:&quot;S.&quot;,&quot;parse-names&quot;:false,&quot;dropping-particle&quot;:&quot;&quot;,&quot;non-dropping-particle&quot;:&quot;&quot;},{&quot;family&quot;:&quot;Jego&quot;,&quot;given&quot;:&quot;S.&quot;,&quot;parse-names&quot;:false,&quot;dropping-particle&quot;:&quot;&quot;,&quot;non-dropping-particle&quot;:&quot;&quot;},{&quot;family&quot;:&quot;Goetz&quot;,&quot;given&quot;:&quot;J.&quot;,&quot;parse-names&quot;:false,&quot;dropping-particle&quot;:&quot;&quot;,&quot;non-dropping-particle&quot;:&quot;&quot;},{&quot;family&quot;:&quot;Chevailler&quot;,&quot;given&quot;:&quot;A.&quot;,&quot;parse-names&quot;:false,&quot;dropping-particle&quot;:&quot;&quot;,&quot;non-dropping-particle&quot;:&quot;&quot;},{&quot;family&quot;:&quot;Sanmarco&quot;,&quot;given&quot;:&quot;M.&quot;,&quot;parse-names&quot;:false,&quot;dropping-particle&quot;:&quot;&quot;,&quot;non-dropping-particle&quot;:&quot;&quot;},{&quot;family&quot;:&quot;Humbel&quot;,&quot;given&quot;:&quot;R. L.&quot;,&quot;parse-names&quot;:false,&quot;dropping-particle&quot;:&quot;&quot;,&quot;non-dropping-particle&quot;:&quot;&quot;},{&quot;family&quot;:&quot;Johanet&quot;,&quot;given&quot;:&quot;C.&quot;,&quot;parse-names&quot;:false,&quot;dropping-particle&quot;:&quot;&quot;,&quot;non-dropping-particle&quot;:&quot;&quot;}],&quot;container-title&quot;:&quot;Annals of the New York Academy of Sciences&quot;,&quot;container-title-short&quot;:&quot;Ann N Y Acad Sci&quot;,&quot;accessed&quot;:{&quot;date-parts&quot;:[[2023,2,6]]},&quot;DOI&quot;:&quot;10.1196/ANNALS.1313.028&quot;,&quot;ISSN&quot;:&quot;1749-6632&quot;,&quot;PMID&quot;:&quot;16014542&quot;,&quot;URL&quot;:&quot;https://onlinelibrary-wiley-com.leedsbeckett.idm.oclc.org/doi/full/10.1196/annals.1313.028&quot;,&quot;issued&quot;:{&quot;date-parts&quot;:[[2005,6,1]]},&quot;page&quot;:&quot;266-273&quot;,&quot;abstract&quot;:&quot;According to international criteria, autoimmune hepatitis (AIH) type 1 is characterized by the presence of antinuclear or anti-smooth muscle antibodies (SMA) with F-actin specificity. SMA have been found in 85% of AIH patients, but are not specific to this disease, and anti-F-actin specificity is not always verified when SMA are detected. The objective of this study was to determine the diagnostic value of anti-F-actin antibodies in a large population. A multicenter study involving 12 clinical centers was performed. Patients were selected on the basis of the presence of F-actin SMA detected by indirect immunofluorescence (IIF) on rat liver-kidney-stomach sections and was confirmed by IIF on Hep2 cells treated with colchicine, or F-actin dot-blot. The clinical status of patients was determined from their medical records. One hundred sixty-eight patients were included: 76% women, 24% men; mean age of 45 years (range, 2-88 years), with a bimodal age distribution. Sixty percent had AIH type 1, and 40% had another disease. In the group of women younger than 25 years, 90% had AIH type 1. Other pathologies associated with antiactin were other liver diseases (19%), including viral hepatitis C (7%), and nonliver diseases (21%), including connective tissue diseases (12%). Antibody titers were higher in AIH than in other diseases. Antiactin antibodies are of major diagnostic value in AIH, especially in young women; they may be found in other disease settings, but mostly at low levels. © 2005 New York Academy of Sciences.&quot;,&quot;publisher&quot;:&quot;John Wiley &amp; Sons, Ltd&quot;,&quot;issue&quot;:&quot;1&quot;,&quot;volume&quot;:&quot;1050&quot;},&quot;isTemporary&quot;:false},{&quot;id&quot;:&quot;59305eb1-5db0-32e2-b93d-86e843782ba0&quot;,&quot;itemData&quot;:{&quot;type&quot;:&quot;article-journal&quot;,&quot;id&quot;:&quot;59305eb1-5db0-32e2-b93d-86e843782ba0&quot;,&quot;title&quot;:&quot;Diagnostic accuracy of four different immunological methods for the detection of anti-F-actin autoantibodies in type 1 autoimmune hepatitis and other liver-related disorders&quot;,&quot;author&quot;:[{&quot;family&quot;:&quot;Villalta&quot;,&quot;given&quot;:&quot;Danilo&quot;,&quot;parse-names&quot;:false,&quot;dropping-particle&quot;:&quot;&quot;,&quot;non-dropping-particle&quot;:&quot;&quot;},{&quot;family&quot;:&quot;Bizzaro&quot;,&quot;given&quot;:&quot;Nicola&quot;,&quot;parse-names&quot;:false,&quot;dropping-particle&quot;:&quot;&quot;,&quot;non-dropping-particle&quot;:&quot;&quot;},{&quot;family&quot;:&quot;Re&quot;,&quot;given&quot;:&quot;Mirella&quot;,&quot;parse-names&quot;:false,&quot;dropping-particle&quot;:&quot;Da&quot;,&quot;non-dropping-particle&quot;:&quot;&quot;},{&quot;family&quot;:&quot;Tozzoli&quot;,&quot;given&quot;:&quot;Renato&quot;,&quot;parse-names&quot;:false,&quot;dropping-particle&quot;:&quot;&quot;,&quot;non-dropping-particle&quot;:&quot;&quot;},{&quot;family&quot;:&quot;Komorowski&quot;,&quot;given&quot;:&quot;Lars&quot;,&quot;parse-names&quot;:false,&quot;dropping-particle&quot;:&quot;&quot;,&quot;non-dropping-particle&quot;:&quot;&quot;},{&quot;family&quot;:&quot;Villalta&quot;,&quot;given&quot;:&quot;Danilo&quot;,&quot;parse-names&quot;:false,&quot;dropping-particle&quot;:&quot;&quot;,&quot;non-dropping-particle&quot;:&quot;&quot;},{&quot;family&quot;:&quot;Bizzaro&quot;,&quot;given&quot;:&quot;Nicola&quot;,&quot;parse-names&quot;:false,&quot;dropping-particle&quot;:&quot;&quot;,&quot;non-dropping-particle&quot;:&quot;&quot;},{&quot;family&quot;:&quot;Re&quot;,&quot;given&quot;:&quot;Mirella&quot;,&quot;parse-names&quot;:false,&quot;dropping-particle&quot;:&quot;Da&quot;,&quot;non-dropping-particle&quot;:&quot;&quot;},{&quot;family&quot;:&quot;Tozzoli&quot;,&quot;given&quot;:&quot;Renato&quot;,&quot;parse-names&quot;:false,&quot;dropping-particle&quot;:&quot;&quot;,&quot;non-dropping-particle&quot;:&quot;&quot;},{&quot;family&quot;:&quot;Komorowski&quot;,&quot;given&quot;:&quot;Lars&quot;,&quot;parse-names&quot;:false,&quot;dropping-particle&quot;:&quot;&quot;,&quot;non-dropping-particle&quot;:&quot;&quot;},{&quot;family&quot;:&quot;Tonutti&quot;,&quot;given&quot;:&quot;Elio&quot;,&quot;parse-names&quot;:false,&quot;dropping-particle&quot;:&quot;&quot;,&quot;non-dropping-particle&quot;:&quot;&quot;}],&quot;container-title&quot;:&quot;http://dx.doi.org/10.1080/08916930701619896&quot;,&quot;accessed&quot;:{&quot;date-parts&quot;:[[2022,8,30]]},&quot;DOI&quot;:&quot;10.1080/08916930701619896&quot;,&quot;ISSN&quot;:&quot;08916934&quot;,&quot;PMID&quot;:&quot;18176872&quot;,&quot;URL&quot;:&quot;https://www.tandfonline.com/doi/abs/10.1080/08916930701619896&quot;,&quot;issued&quot;:{&quot;date-parts&quot;:[[2009,2]]},&quot;page&quot;:&quot;105-110&quot;,&quot;abstract&quot;:&quot;Background: Smooth muscle antibodies (SMA) with anti-F-actin specificity are commonly regarded as specific markers of type 1 autoimmune hepatitis (AIH-1) but, at the moment, a gold standard method ...&quot;,&quot;publisher&quot;:&quot;Taylor &amp; Francis&quot;,&quot;issue&quot;:&quot;1&quot;,&quot;volume&quot;:&quot;41&quot;,&quot;container-title-short&quot;:&quot;&quot;},&quot;isTemporary&quot;:false},{&quot;id&quot;:&quot;9f830c16-c74c-3eb4-b3c9-5abfd88a7fab&quot;,&quot;itemData&quot;:{&quot;type&quot;:&quot;article-journal&quot;,&quot;id&quot;:&quot;9f830c16-c74c-3eb4-b3c9-5abfd88a7fab&quot;,&quot;title&quot;:&quot;Antibodies to filamentous actin (F-actin) in type 1 autoimmune hepatitis&quot;,&quot;author&quot;:[{&quot;family&quot;:&quot;Granito&quot;,&quot;given&quot;:&quot;A&quot;,&quot;parse-names&quot;:false,&quot;dropping-particle&quot;:&quot;&quot;,&quot;non-dropping-particle&quot;:&quot;&quot;},{&quot;family&quot;:&quot;Muratori&quot;,&quot;given&quot;:&quot;L&quot;,&quot;parse-names&quot;:false,&quot;dropping-particle&quot;:&quot;&quot;,&quot;non-dropping-particle&quot;:&quot;&quot;},{&quot;family&quot;:&quot;Muratori&quot;,&quot;given&quot;:&quot;P&quot;,&quot;parse-names&quot;:false,&quot;dropping-particle&quot;:&quot;&quot;,&quot;non-dropping-particle&quot;:&quot;&quot;},{&quot;family&quot;:&quot;Pappas&quot;,&quot;given&quot;:&quot;G&quot;,&quot;parse-names&quot;:false,&quot;dropping-particle&quot;:&quot;&quot;,&quot;non-dropping-particle&quot;:&quot;&quot;},{&quot;family&quot;:&quot;Guidi&quot;,&quot;given&quot;:&quot;M&quot;,&quot;parse-names&quot;:false,&quot;dropping-particle&quot;:&quot;&quot;,&quot;non-dropping-particle&quot;:&quot;&quot;},{&quot;family&quot;:&quot;Cassani&quot;,&quot;given&quot;:&quot;F&quot;,&quot;parse-names&quot;:false,&quot;dropping-particle&quot;:&quot;&quot;,&quot;non-dropping-particle&quot;:&quot;&quot;},{&quot;family&quot;:&quot;Volta&quot;,&quot;given&quot;:&quot;U&quot;,&quot;parse-names&quot;:false,&quot;dropping-particle&quot;:&quot;&quot;,&quot;non-dropping-particle&quot;:&quot;&quot;},{&quot;family&quot;:&quot;Ferri&quot;,&quot;given&quot;:&quot;A&quot;,&quot;parse-names&quot;:false,&quot;dropping-particle&quot;:&quot;&quot;,&quot;non-dropping-particle&quot;:&quot;&quot;},{&quot;family&quot;:&quot;Lenzi&quot;,&quot;given&quot;:&quot;M&quot;,&quot;parse-names&quot;:false,&quot;dropping-particle&quot;:&quot;&quot;,&quot;non-dropping-particle&quot;:&quot;&quot;}],&quot;container-title&quot;:&quot;J Clin Pathol&quot;,&quot;accessed&quot;:{&quot;date-parts&quot;:[[2023,1,30]]},&quot;DOI&quot;:&quot;10.1136/jcp.2005.027367&quot;,&quot;ISBN&quot;:&quot;2005.027367&quot;,&quot;URL&quot;:&quot;www.jclinpath.com&quot;,&quot;issued&quot;:{&quot;date-parts&quot;:[[2006]]},&quot;page&quot;:&quot;280-284&quot;,&quot;volume&quot;:&quot;59&quot;,&quot;container-title-short&quot;:&quot;&quot;},&quot;isTemporary&quot;:false}],&quot;citationTag&quot;:&quot;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&quot;},{&quot;citationID&quot;:&quot;MENDELEY_CITATION_d2e8b312-5783-43a3-8002-3d6ae8f9373c&quot;,&quot;properties&quot;:{&quot;noteIndex&quot;:0},&quot;isEdited&quot;:false,&quot;manualOverride&quot;:{&quot;isManuallyOverridden&quot;:true,&quot;citeprocText&quot;:&quot;(Galaski et al., 2021)&quot;,&quot;manualOverrideText&quot;:&quot;Galaski et al., 2021&quot;},&quot;citationItems&quot;:[{&quot;id&quot;:&quot;39a59ad0-2438-356e-aa27-a0801ddf2e52&quot;,&quot;itemData&quot;:{&quot;type&quot;:&quot;article-journal&quot;,&quot;id&quot;:&quot;39a59ad0-2438-356e-aa27-a0801ddf2e52&quot;,&quot;title&quot;:&quot;Update of the simplified criteria for autoimmune hepatitis: Evaluation of the methodology for immunoserological testing&quot;,&quot;author&quot;:[{&quot;family&quot;:&quot;Galaski&quot;,&quot;given&quot;:&quot;Johanna&quot;,&quot;parse-names&quot;:false,&quot;dropping-particle&quot;:&quot;&quot;,&quot;non-dropping-particle&quot;:&quot;&quot;},{&quot;family&quot;:&quot;Weiler-Normann&quot;,&quot;given&quot;:&quot;Christina&quot;,&quot;parse-names&quot;:false,&quot;dropping-particle&quot;:&quot;&quot;,&quot;non-dropping-particle&quot;:&quot;&quot;},{&quot;family&quot;:&quot;Schakat&quot;,&quot;given&quot;:&quot;Miriam&quot;,&quot;parse-names&quot;:false,&quot;dropping-particle&quot;:&quot;&quot;,&quot;non-dropping-particle&quot;:&quot;&quot;},{&quot;family&quot;:&quot;Zachou&quot;,&quot;given&quot;:&quot;Kalliopi&quot;,&quot;parse-names&quot;:false,&quot;dropping-particle&quot;:&quot;&quot;,&quot;non-dropping-particle&quot;:&quot;&quot;},{&quot;family&quot;:&quot;Muratori&quot;,&quot;given&quot;:&quot;Paolo&quot;,&quot;parse-names&quot;:false,&quot;dropping-particle&quot;:&quot;&quot;,&quot;non-dropping-particle&quot;:&quot;&quot;},{&quot;family&quot;:&quot;Lampalzer&quot;,&quot;given&quot;:&quot;Sibylle&quot;,&quot;parse-names&quot;:false,&quot;dropping-particle&quot;:&quot;&quot;,&quot;non-dropping-particle&quot;:&quot;&quot;},{&quot;family&quot;:&quot;Haag&quot;,&quot;given&quot;:&quot;Friedrich&quot;,&quot;parse-names&quot;:false,&quot;dropping-particle&quot;:&quot;&quot;,&quot;non-dropping-particle&quot;:&quot;&quot;},{&quot;family&quot;:&quot;Schramm&quot;,&quot;given&quot;:&quot;Christoph&quot;,&quot;parse-names&quot;:false,&quot;dropping-particle&quot;:&quot;&quot;,&quot;non-dropping-particle&quot;:&quot;&quot;},{&quot;family&quot;:&quot;Lenzi&quot;,&quot;given&quot;:&quot;Marco&quot;,&quot;parse-names&quot;:false,&quot;dropping-particle&quot;:&quot;&quot;,&quot;non-dropping-particle&quot;:&quot;&quot;},{&quot;family&quot;:&quot;Dalekos&quot;,&quot;given&quot;:&quot;George N.&quot;,&quot;parse-names&quot;:false,&quot;dropping-particle&quot;:&quot;&quot;,&quot;non-dropping-particle&quot;:&quot;&quot;},{&quot;family&quot;:&quot;Lohse&quot;,&quot;given&quot;:&quot;Ansgar W.&quot;,&quot;parse-names&quot;:false,&quot;dropping-particle&quot;:&quot;&quot;,&quot;non-dropping-particle&quot;:&quot;&quot;}],&quot;container-title&quot;:&quot;Journal of Hepatology&quot;,&quot;container-title-short&quot;:&quot;J Hepatol&quot;,&quot;accessed&quot;:{&quot;date-parts&quot;:[[2022,9,26]]},&quot;DOI&quot;:&quot;10.1016/J.JHEP.2020.07.032&quot;,&quot;ISSN&quot;:&quot;0168-8278&quot;,&quot;PMID&quot;:&quot;32730794&quot;,&quot;issued&quot;:{&quot;date-parts&quot;:[[2021,2,1]]},&quot;page&quot;:&quot;312-320&quot;,&quot;abstract&quot;:&quot;Background &amp; Aims: The simplified criteria for the diagnosis of autoimmune hepatitis (AIH) include immunofluorescence testing (IFT) of antinuclear and smooth muscle autoantibodies (ANA and SMA) on rodent tissue sections. We aimed to establish scoring criteria for the implementation of ANA IFT on human epithelioma-2 (HEp-2) cells and ELISA-based testing. Methods: ANA and SMA reactivity of 61 AIH sera and 72 non-alcoholic fatty liver disease controls were separately assessed on tissue sections and HEp-2 cells to compare the diagnostic value at increasing titers. A total of 113 patients with AIH at diagnosis and 202 controls from 3 European centers were assessed by IFT as well as 3 different commercially available ANA ELISA and 1 anti-F-actin ELISA. Results: ANA assessment by IFT on liver sections had 83.6% sensitivity and 69.4% specificity for AIH at a titer of 1:40. On HEp-2 cells, sensitivity and specificity were 75.4% and 73.6%, respectively, at an adjusted titer of 1:160. Area under the curve (AUC) values of ANA ELISA ranged from 0.70–0.87, with ELISA coated with HEp-2 extracts in addition to selected antigens performing significantly better. SMA assessment by IFT had the highest specificity for the SMA-VG/T pattern and anti-microfilament reactivity on HEp-2 cells. ELISA-based anti-F-actin evaluation was a strong predictor of AIH (AUC 0.88) and performed better than SMA assessment by IFT (AUC 0.77–0.87). Conclusion: At adjusted cut-offs, both ANA IFT using HEp-2 cells and ELISA-based autoantibody evaluation for ANA and SMA are potential alternatives to tissue-based IFT for the diagnosis of AIH. Lay summary: Autoantibodies are a hallmark of autoimmune hepatitis and are traditionally tested for by immunofluorescence assays on rodent tissue sections. Herein, we demonstrate that human epithelioma cells can be used as a reliable substrate for immunofluorescence testing. ELISA-based testing is also a potentially reliable alternative for autoantibody assessment in autoimmune hepatitis. We propose the implementation of these testing methods into the simplified criteria for the diagnosis of autoimmune hepatitis.&quot;,&quot;publisher&quot;:&quot;Elsevier&quot;,&quot;issue&quot;:&quot;2&quot;,&quot;volume&quot;:&quot;74&quot;},&quot;isTemporary&quot;:false}],&quot;citationTag&quot;:&quot;MENDELEY_CITATION_v3_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&quot;},{&quot;citationID&quot;:&quot;MENDELEY_CITATION_f4c50bfa-0f1d-4790-9058-8147b248a573&quot;,&quot;properties&quot;:{&quot;noteIndex&quot;:0},&quot;isEdited&quot;:false,&quot;manualOverride&quot;:{&quot;isManuallyOverridden&quot;:false,&quot;citeprocText&quot;:&quot;(Muratori et al., 2016)&quot;,&quot;manualOverrideText&quot;:&quot;&quot;},&quot;citationItems&quot;:[{&quot;id&quot;:&quot;e079265c-61c5-3037-a352-9864da0810f4&quot;,&quot;itemData&quot;:{&quot;type&quot;:&quot;article-journal&quot;,&quot;id&quot;:&quot;e079265c-61c5-3037-a352-9864da0810f4&quot;,&quot;title&quot;:&quot;Features and Progression of Asymptomatic Autoimmune Hepatitis in Italy&quot;,&quot;author&quot;:[{&quot;family&quot;:&quot;Muratori&quot;,&quot;given&quot;:&quot;Paolo&quot;,&quot;parse-names&quot;:false,&quot;dropping-particle&quot;:&quot;&quot;,&quot;non-dropping-particle&quot;:&quot;&quot;},{&quot;family&quot;:&quot;Lalanne&quot;,&quot;given&quot;:&quot;Claudine&quot;,&quot;parse-names&quot;:false,&quot;dropping-particle&quot;:&quot;&quot;,&quot;non-dropping-particle&quot;:&quot;&quot;},{&quot;family&quot;:&quot;Barbato&quot;,&quot;given&quot;:&quot;Erica&quot;,&quot;parse-names&quot;:false,&quot;dropping-particle&quot;:&quot;&quot;,&quot;non-dropping-particle&quot;:&quot;&quot;},{&quot;family&quot;:&quot;Fabbri&quot;,&quot;given&quot;:&quot;Angela&quot;,&quot;parse-names&quot;:false,&quot;dropping-particle&quot;:&quot;&quot;,&quot;non-dropping-particle&quot;:&quot;&quot;},{&quot;family&quot;:&quot;Cassani&quot;,&quot;given&quot;:&quot;Fabio&quot;,&quot;parse-names&quot;:false,&quot;dropping-particle&quot;:&quot;&quot;,&quot;non-dropping-particle&quot;:&quot;&quot;},{&quot;family&quot;:&quot;Lenzi&quot;,&quot;given&quot;:&quot;Marco&quot;,&quot;parse-names&quot;:false,&quot;dropping-particle&quot;:&quot;&quot;,&quot;non-dropping-particle&quot;:&quot;&quot;},{&quot;family&quot;:&quot;Muratori&quot;,&quot;given&quot;:&quot;Luigi&quot;,&quot;parse-names&quot;:false,&quot;dropping-particle&quot;:&quot;&quot;,&quot;non-dropping-particle&quot;:&quot;&quot;}],&quot;container-title&quot;:&quot;Clinical Gastroenterology and Hepatology&quot;,&quot;accessed&quot;:{&quot;date-parts&quot;:[[2024,5,13]]},&quot;DOI&quot;:&quot;10.1016/j.cgh.2015.07.017&quot;,&quot;URL&quot;:&quot;http://dx.doi.org/10.1016/j.cgh.2015.07.017&quot;,&quot;issued&quot;:{&quot;date-parts&quot;:[[2016]]},&quot;page&quot;:&quot;139-146&quot;,&quot;volume&quot;:&quot;14&quot;,&quot;container-title-short&quot;:&quot;&quot;},&quot;isTemporary&quot;:false}],&quot;citationTag&quot;:&quot;MENDELEY_CITATION_v3_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&quot;},{&quot;citationID&quot;:&quot;MENDELEY_CITATION_066e5aed-86d4-4f06-b432-f000cb10f59f&quot;,&quot;properties&quot;:{&quot;noteIndex&quot;:0},&quot;isEdited&quot;:false,&quot;manualOverride&quot;:{&quot;isManuallyOverridden&quot;:false,&quot;citeprocText&quot;:&quot;(Tozzoli et al., 2013)&quot;,&quot;manualOverrideText&quot;:&quot;&quot;},&quot;citationItems&quot;:[{&quot;id&quot;:&quot;e8f3e8b1-a366-32ba-95a2-4386a64dc1e6&quot;,&quot;itemData&quot;:{&quot;type&quot;:&quot;article-journal&quot;,&quot;id&quot;:&quot;e8f3e8b1-a366-32ba-95a2-4386a64dc1e6&quot;,&quot;title&quot;:&quot;Current state of diagnostic technologies in the autoimmunology laboratory&quot;,&quot;author&quot;:[{&quot;family&quot;:&quot;Tozzoli&quot;,&quot;given&quot;:&quot;Renato&quot;,&quot;parse-names&quot;:false,&quot;dropping-particle&quot;:&quot;&quot;,&quot;non-dropping-particle&quot;:&quot;&quot;},{&quot;family&quot;:&quot;Bonaguri&quot;,&quot;given&quot;:&quot;Chiara&quot;,&quot;parse-names&quot;:false,&quot;dropping-particle&quot;:&quot;&quot;,&quot;non-dropping-particle&quot;:&quot;&quot;},{&quot;family&quot;:&quot;Melegari&quot;,&quot;given&quot;:&quot;Alessandra&quot;,&quot;parse-names&quot;:false,&quot;dropping-particle&quot;:&quot;&quot;,&quot;non-dropping-particle&quot;:&quot;&quot;},{&quot;family&quot;:&quot;Antico&quot;,&quot;given&quot;:&quot;Antonio&quot;,&quot;parse-names&quot;:false,&quot;dropping-particle&quot;:&quot;&quot;,&quot;non-dropping-particle&quot;:&quot;&quot;},{&quot;family&quot;:&quot;Bassetti&quot;,&quot;given&quot;:&quot;Danila&quot;,&quot;parse-names&quot;:false,&quot;dropping-particle&quot;:&quot;&quot;,&quot;non-dropping-particle&quot;:&quot;&quot;},{&quot;family&quot;:&quot;Bizzaro&quot;,&quot;given&quot;:&quot;Nicola&quot;,&quot;parse-names&quot;:false,&quot;dropping-particle&quot;:&quot;&quot;,&quot;non-dropping-particle&quot;:&quot;&quot;}],&quot;container-title&quot;:&quot;Clinical Chemistry and Laboratory Medicine (CCLM)&quot;,&quot;DOI&quot;:&quot;10.1515/cclm-2012-0191&quot;,&quot;ISSN&quot;:&quot;1437-4331&quot;,&quot;issued&quot;:{&quot;date-parts&quot;:[[2013,1,1]]},&quot;page&quot;:&quot;129-138&quot;,&quot;abstract&quot;:&quot;&lt;p&gt;The methods for detecting and measuring autoantibodies have evolved markedly in recent years, encompassing three generations of analytical technologies. Many different immunoassay methods have been developed and used for research and laboratory practice purposes, from the early conventional (or monoplex) analytical methods able to detect single autoantibodies to the more recent multiplex platforms that can quantify tens of molecules. Although it has been in use for over 50 years, indirect immunofluorescence remains the standard method for research on many types of autoantibodies, due to its characteristics of diagnostic sensitivity and also to recent technological innovations which permit it a greater level of automation and standardization. The recent multiplex immunometric methods, with varying levels of automation, present characteristics of higher diagnostic accuracy, but are not yet widely diffused in autoimmunology laboratories due to the limited number of autoantibodies that are detectable, and due to the high cost of reagents and systems. Technological advancement in autoimmunology continues to evolve rapidly, and in the coming years new proteomic techniques will be able to radically change the approach to diagnostics and possibly also clinical treatment of autoimmune diseases. The scope of this review is to update the state of the art of technologies and methods for the measurement of autoantibodies, with special reference to innovations in indirect immunofluorescence and in multiple proteomic methods.&lt;/p&gt;&quot;,&quot;issue&quot;:&quot;1&quot;,&quot;volume&quot;:&quot;51&quot;,&quot;container-title-short&quot;:&quot;&quot;},&quot;isTemporary&quot;:false}],&quot;citationTag&quot;:&quot;MENDELEY_CITATION_v3_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&quot;},{&quot;citationID&quot;:&quot;MENDELEY_CITATION_c9560958-fd83-4cc7-83ee-7e2aadb19b33&quot;,&quot;properties&quot;:{&quot;noteIndex&quot;:0},&quot;isEdited&quot;:false,&quot;manualOverride&quot;:{&quot;isManuallyOverridden&quot;:false,&quot;citeprocText&quot;:&quot;(Eissfeller et al., 2005)&quot;,&quot;manualOverrideText&quot;:&quot;&quot;},&quot;citationItems&quot;:[{&quot;id&quot;:&quot;7d971719-b071-3a56-a548-68d818725af2&quot;,&quot;itemData&quot;:{&quot;type&quot;:&quot;article-journal&quot;,&quot;id&quot;:&quot;7d971719-b071-3a56-a548-68d818725af2&quot;,&quot;title&quot;:&quot;Comparison of Different Test Systems for Simultaneous Autoantibody Detection in Connective Tissue Diseases&quot;,&quot;author&quot;:[{&quot;family&quot;:&quot;Eissfeller&quot;,&quot;given&quot;:&quot;Petra&quot;,&quot;parse-names&quot;:false,&quot;dropping-particle&quot;:&quot;&quot;,&quot;non-dropping-particle&quot;:&quot;&quot;},{&quot;family&quot;:&quot;Sticherling&quot;,&quot;given&quot;:&quot;Michael&quot;,&quot;parse-names&quot;:false,&quot;dropping-particle&quot;:&quot;&quot;,&quot;non-dropping-particle&quot;:&quot;&quot;},{&quot;family&quot;:&quot;Scholz&quot;,&quot;given&quot;:&quot;Dietmar&quot;,&quot;parse-names&quot;:false,&quot;dropping-particle&quot;:&quot;&quot;,&quot;non-dropping-particle&quot;:&quot;&quot;},{&quot;family&quot;:&quot;Hennig&quot;,&quot;given&quot;:&quot;Kirsten&quot;,&quot;parse-names&quot;:false,&quot;dropping-particle&quot;:&quot;&quot;,&quot;non-dropping-particle&quot;:&quot;&quot;},{&quot;family&quot;:&quot;Lüttich&quot;,&quot;given&quot;:&quot;Tanja&quot;,&quot;parse-names&quot;:false,&quot;dropping-particle&quot;:&quot;&quot;,&quot;non-dropping-particle&quot;:&quot;&quot;},{&quot;family&quot;:&quot;Motz&quot;,&quot;given&quot;:&quot;Manfred&quot;,&quot;parse-names&quot;:false,&quot;dropping-particle&quot;:&quot;&quot;,&quot;non-dropping-particle&quot;:&quot;&quot;},{&quot;family&quot;:&quot;Kromminga&quot;,&quot;given&quot;:&quot;Arno&quot;,&quot;parse-names&quot;:false,&quot;dropping-particle&quot;:&quot;&quot;,&quot;non-dropping-particle&quot;:&quot;&quot;}],&quot;container-title&quot;:&quot;Ann. N.Y. Acad. Sci&quot;,&quot;accessed&quot;:{&quot;date-parts&quot;:[[2024,6,18]]},&quot;DOI&quot;:&quot;10.1196/annals.1313.035&quot;,&quot;URL&quot;:&quot;https://nyaspubs.onlinelibrary.wiley.com/doi/10.1196/annals.1313.035&quot;,&quot;issued&quot;:{&quot;date-parts&quot;:[[2005]]},&quot;page&quot;:&quot;327-339&quot;,&quot;abstract&quot;:&quot;The serological diagnosis of connective tissue diseases (CTDs) is based on the analysis of circulating autoantibodies to cytoplasmic and nuclear proteins (extractable nuclear antigens [ENAs]). The determination of auto-antibody specificities supports the clinical diagnosis of the type of CTD and also often the prognosis of the disease. The former indirect immunofluorescence (IIF) technique still provides a useful screening method that currently is supplemented by a range of different techniques allowing the exact determination of single autoantibody specificities. These ENA profiling techniques include ELISA, immunoblotting, line-blot assays, and flow cytometric bead-based multiplex assays. The novel line immunoassay (LIA) from Mikrogen has been introduced in a recent study as a suitable technique for the simultaneous detection of autoantibodies in a routine clinical laboratory, providing comparable results as ELISA and ELiA (both from Pharmacia Diagnostics) (see Damoiseaux et al., this volume). In this study, LIAs from three different manufacturers were performed in 30 serum samples from patients with dermatological manifestations and 27 samples from SLE patients with renal involvement. The line assays from Mikrogen (recomLine ANA/ENA), Innogenetics (Inno-Lia ANA Update), and Imtec (ANA-LIA) were compared for antigen composition, handling, and statistical analysis including sensitivity and concordance. Autoantibody frequencies detected by the Mikrogen, Innogenetics, and Imtec line assays were 14.0%, 19.3%, and 15.8% for RNP; 14.0%, 22.8%, and 14.0% for Sm; 26.3%, 31.6%, and 40.3% for SSA; 3.5%, 12.3%, and 14.0% for SSB; and 3.5%, 14.0%, and 10.5% for histones. Our studies show that the line assay format is an easy-to-use, sensitive, and specific method for ENA antibody detection in human sera.&quot;,&quot;volume&quot;:&quot;1050&quot;,&quot;container-title-short&quot;:&quot;&quot;},&quot;isTemporary&quot;:false}],&quot;citationTag&quot;:&quot;MENDELEY_CITATION_v3_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&quot;},{&quot;citationID&quot;:&quot;MENDELEY_CITATION_34b92340-c158-4c64-808f-0eb5e6cc5bda&quot;,&quot;properties&quot;:{&quot;noteIndex&quot;:0},&quot;isEdited&quot;:false,&quot;manualOverride&quot;:{&quot;isManuallyOverridden&quot;:false,&quot;citeprocText&quot;:&quot;(Tozzoli, 2007)&quot;,&quot;manualOverrideText&quot;:&quot;&quot;},&quot;citationItems&quot;:[{&quot;id&quot;:&quot;56cdcdc6-4963-3a41-aa38-80571f73f049&quot;,&quot;itemData&quot;:{&quot;type&quot;:&quot;article-journal&quot;,&quot;id&quot;:&quot;56cdcdc6-4963-3a41-aa38-80571f73f049&quot;,&quot;title&quot;:&quot;Recent advances in diagnostic technologies and their impact in autoimmune diseases&quot;,&quot;author&quot;:[{&quot;family&quot;:&quot;Tozzoli&quot;,&quot;given&quot;:&quot;Renato&quot;,&quot;parse-names&quot;:false,&quot;dropping-particle&quot;:&quot;&quot;,&quot;non-dropping-particle&quot;:&quot;&quot;}],&quot;container-title&quot;:&quot;Autoimmunity Reviews&quot;,&quot;container-title-short&quot;:&quot;Autoimmun Rev&quot;,&quot;DOI&quot;:&quot;10.1016/j.autrev.2007.01.005&quot;,&quot;ISSN&quot;:&quot;15689972&quot;,&quot;issued&quot;:{&quot;date-parts&quot;:[[2007,6]]},&quot;page&quot;:&quot;334-340&quot;,&quot;issue&quot;:&quot;6&quot;,&quot;volume&quot;:&quot;6&quot;},&quot;isTemporary&quot;:false}],&quot;citationTag&quot;:&quot;MENDELEY_CITATION_v3_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&quot;},{&quot;citationID&quot;:&quot;MENDELEY_CITATION_3986cb6b-6c6a-45de-aad4-2d25505c4371&quot;,&quot;properties&quot;:{&quot;noteIndex&quot;:0},&quot;isEdited&quot;:false,&quot;manualOverride&quot;:{&quot;isManuallyOverridden&quot;:false,&quot;citeprocText&quot;:&quot;(Fritzler, 2006)&quot;,&quot;manualOverrideText&quot;:&quot;&quot;},&quot;citationItems&quot;:[{&quot;id&quot;:&quot;f31bc3c3-5871-35b1-884d-2d6f05af926d&quot;,&quot;itemData&quot;:{&quot;type&quot;:&quot;article-journal&quot;,&quot;id&quot;:&quot;f31bc3c3-5871-35b1-884d-2d6f05af926d&quot;,&quot;title&quot;:&quot;Advances and Applications of Multiplexed Diagnostic Technologies in Autoimmune Diseases&quot;,&quot;author&quot;:[{&quot;family&quot;:&quot;Fritzler&quot;,&quot;given&quot;:&quot;MJ&quot;,&quot;parse-names&quot;:false,&quot;dropping-particle&quot;:&quot;&quot;,&quot;non-dropping-particle&quot;:&quot;&quot;}],&quot;container-title&quot;:&quot;Lupus&quot;,&quot;container-title-short&quot;:&quot;Lupus&quot;,&quot;DOI&quot;:&quot;10.1191/0961203306lu2327oa&quot;,&quot;ISSN&quot;:&quot;0961-2033&quot;,&quot;issued&quot;:{&quot;date-parts&quot;:[[2006,7,2]]},&quot;page&quot;:&quot;422-427&quot;,&quot;abstract&quot;:&quot;&lt;p&gt;There is a rapid proliferation of new technologies to identify an ever increasing spectrum of autoantibodies in diverse medical conditions that range from organ-specific autoimmune diseases to systemic rheumatic diseases. Although many laboratories have adopted diagnostic platforms, such as enzyme linked immunoassays (ELISAs), to improve turn around times and meet budget constraints, the prevailing evidence is that the rapid adoption of new technologies is not attended by an appropriate balance of assay sensitivity and specificity. Emerging diagnostic technologies include addressable laser bead immunoassays, microarrays in microfluidics platforms and nanobarcode particles. Although these technologies provide advantages of high-throughput, multiplexed autoantibody assays that can be coupled to other disease specific biomarkers (ie, cytokines, single nucleotide polymorphisms) there is a clear need for standardization and internal validation before they are adopted into the clinical diagnostic laboratory.&lt;/p&gt;&quot;,&quot;issue&quot;:&quot;7&quot;,&quot;volume&quot;:&quot;15&quot;},&quot;isTemporary&quot;:false}],&quot;citationTag&quot;:&quot;MENDELEY_CITATION_v3_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&quot;},{&quot;citationID&quot;:&quot;MENDELEY_CITATION_ea812e88-46c9-4d63-9952-b806b0d9a4b4&quot;,&quot;properties&quot;:{&quot;noteIndex&quot;:0},&quot;isEdited&quot;:false,&quot;manualOverride&quot;:{&quot;isManuallyOverridden&quot;:false,&quot;citeprocText&quot;:&quot;(Euroimmun, 2022a, 2022b)&quot;,&quot;manualOverrideText&quot;:&quot;&quot;},&quot;citationItems&quot;:[{&quot;id&quot;:&quot;63e1c24c-abed-335e-ab1b-657da92cb038&quot;,&quot;itemData&quot;:{&quot;type&quot;:&quot;article&quot;,&quot;id&quot;:&quot;63e1c24c-abed-335e-ab1b-657da92cb038&quot;,&quot;title&quot;:&quot;Euroimmun EUROLINE Autoimmune Liver Diseases 9 Ag plus F-Actin (IgG) Instructions for use&quot;,&quot;author&quot;:[{&quot;family&quot;:&quot;Euroimmun&quot;,&quot;given&quot;:&quot;&quot;,&quot;parse-names&quot;:false,&quot;dropping-particle&quot;:&quot;&quot;,&quot;non-dropping-particle&quot;:&quot;&quot;}],&quot;container-title&quot;:&quot;DL_1300-9 G_A_UK_C01.doc Version: 23/05/2022&quot;,&quot;issued&quot;:{&quot;date-parts&quot;:[[2022]]},&quot;issue&quot;:&quot;Version: 23/05/2022&quot;,&quot;container-title-short&quot;:&quot;&quot;},&quot;isTemporary&quot;:false},{&quot;id&quot;:&quot;a833315f-fa55-3c80-9736-e2024f32c695&quot;,&quot;itemData&quot;:{&quot;type&quot;:&quot;article-journal&quot;,&quot;id&quot;:&quot;a833315f-fa55-3c80-9736-e2024f32c695&quot;,&quot;title&quot;:&quot; Fully automated processing of all EUROIMMUN immunoblots for autoimmune, infection and allergy diagnostics with minimal manual effort&quot;,&quot;author&quot;:[{&quot;family&quot;:&quot;Euroimmun&quot;,&quot;given&quot;:&quot;&quot;,&quot;parse-names&quot;:false,&quot;dropping-particle&quot;:&quot;&quot;,&quot;non-dropping-particle&quot;:&quot;&quot;}],&quot;container-title&quot;:&quot;DL_1300-9 G_A_UK_C01.doc Version: 23/05/2022&quot;,&quot;accessed&quot;:{&quot;date-parts&quot;:[[2024,7,1]]},&quot;issued&quot;:{&quot;date-parts&quot;:[[2022]]},&quot;abstract&quot;:&quot; Precision and reproducibility from the first incubation step to the recording of images of the incubated immunoblot strips  Flexible system allowing the combination of different tests in one run  Security and traceability through the automated identification of sample barcodes  Convenient and safe operation via the user-friendly graphical interface and low-maintenance hardware  Reliable evaluation of all EUROIMMUN immunoblots with the worldwide established EUROLineScan software  Excellent service from EUROIMMUN-your contact for everything from test systems to instruments and software EUROBlotOne Fully automated processing of immunoblots&quot;,&quot;container-title-short&quot;:&quot;&quot;},&quot;isTemporary&quot;:false}],&quot;citationTag&quot;:&quot;MENDELEY_CITATION_v3_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&quot;},{&quot;citationID&quot;:&quot;MENDELEY_CITATION_03e4fa42-e59f-488a-9ef6-ecb2cd530489&quot;,&quot;properties&quot;:{&quot;noteIndex&quot;:0},&quot;isEdited&quot;:false,&quot;manualOverride&quot;:{&quot;isManuallyOverridden&quot;:false,&quot;citeprocText&quot;:&quot;(Hanly et al., 2010)&quot;,&quot;manualOverrideText&quot;:&quot;&quot;},&quot;citationItems&quot;:[{&quot;id&quot;:&quot;e01ad358-843b-3ff0-b605-c366e088d908&quot;,&quot;itemData&quot;:{&quot;type&quot;:&quot;article-journal&quot;,&quot;id&quot;:&quot;e01ad358-843b-3ff0-b605-c366e088d908&quot;,&quot;title&quot;:&quot;Measurement of autoantibodies using multiplex methodology in patients with systemic lupus erythematosus&quot;,&quot;author&quot;:[{&quot;family&quot;:&quot;Hanly&quot;,&quot;given&quot;:&quot;John G.&quot;,&quot;parse-names&quot;:false,&quot;dropping-particle&quot;:&quot;&quot;,&quot;non-dropping-particle&quot;:&quot;&quot;},{&quot;family&quot;:&quot;Thompson&quot;,&quot;given&quot;:&quot;Kara&quot;,&quot;parse-names&quot;:false,&quot;dropping-particle&quot;:&quot;&quot;,&quot;non-dropping-particle&quot;:&quot;&quot;},{&quot;family&quot;:&quot;McCurdy&quot;,&quot;given&quot;:&quot;Grace&quot;,&quot;parse-names&quot;:false,&quot;dropping-particle&quot;:&quot;&quot;,&quot;non-dropping-particle&quot;:&quot;&quot;},{&quot;family&quot;:&quot;Fougere&quot;,&quot;given&quot;:&quot;Lisa&quot;,&quot;parse-names&quot;:false,&quot;dropping-particle&quot;:&quot;&quot;,&quot;non-dropping-particle&quot;:&quot;&quot;},{&quot;family&quot;:&quot;Theriault&quot;,&quot;given&quot;:&quot;Chris&quot;,&quot;parse-names&quot;:false,&quot;dropping-particle&quot;:&quot;&quot;,&quot;non-dropping-particle&quot;:&quot;&quot;},{&quot;family&quot;:&quot;Wilton&quot;,&quot;given&quot;:&quot;Kathleen&quot;,&quot;parse-names&quot;:false,&quot;dropping-particle&quot;:&quot;&quot;,&quot;non-dropping-particle&quot;:&quot;&quot;}],&quot;container-title&quot;:&quot;Journal of Immunological Methods&quot;,&quot;container-title-short&quot;:&quot;J Immunol Methods&quot;,&quot;DOI&quot;:&quot;10.1016/j.jim.2009.10.003&quot;,&quot;ISSN&quot;:&quot;00221759&quot;,&quot;issued&quot;:{&quot;date-parts&quot;:[[2010,1]]},&quot;page&quot;:&quot;147-152&quot;,&quot;issue&quot;:&quot;1-2&quot;,&quot;volume&quot;:&quot;352&quot;},&quot;isTemporary&quot;:false}],&quot;citationTag&quot;:&quot;MENDELEY_CITATION_v3_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&quot;},{&quot;citationID&quot;:&quot;MENDELEY_CITATION_2c0db609-77be-485a-af16-4e0b820a3cb5&quot;,&quot;properties&quot;:{&quot;noteIndex&quot;:0},&quot;isEdited&quot;:false,&quot;manualOverride&quot;:{&quot;isManuallyOverridden&quot;:false,&quot;citeprocText&quot;:&quot;(Tozzoli &amp;#38; Villalta, 2014)&quot;,&quot;manualOverrideText&quot;:&quot;&quot;},&quot;citationItems&quot;:[{&quot;id&quot;:&quot;70c0977a-ab4f-3d16-afbe-298a320eb626&quot;,&quot;itemData&quot;:{&quot;type&quot;:&quot;article-journal&quot;,&quot;id&quot;:&quot;70c0977a-ab4f-3d16-afbe-298a320eb626&quot;,&quot;title&quot;:&quot;Autoantibody profiling of patients with antiphospholipid syndrome using an automated multiplexed immunoassay system&quot;,&quot;author&quot;:[{&quot;family&quot;:&quot;Tozzoli&quot;,&quot;given&quot;:&quot;R.&quot;,&quot;parse-names&quot;:false,&quot;dropping-particle&quot;:&quot;&quot;,&quot;non-dropping-particle&quot;:&quot;&quot;},{&quot;family&quot;:&quot;Villalta&quot;,&quot;given&quot;:&quot;D.&quot;,&quot;parse-names&quot;:false,&quot;dropping-particle&quot;:&quot;&quot;,&quot;non-dropping-particle&quot;:&quot;&quot;}],&quot;container-title&quot;:&quot;Autoimmunity Reviews&quot;,&quot;container-title-short&quot;:&quot;Autoimmun Rev&quot;,&quot;DOI&quot;:&quot;10.1016/j.autrev.2013.08.007&quot;,&quot;ISSN&quot;:&quot;15689972&quot;,&quot;issued&quot;:{&quot;date-parts&quot;:[[2014,1]]},&quot;page&quot;:&quot;59-63&quot;,&quot;issue&quot;:&quot;1&quot;,&quot;volume&quot;:&quot;13&quot;},&quot;isTemporary&quot;:false}],&quot;citationTag&quot;:&quot;MENDELEY_CITATION_v3_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&quot;},{&quot;citationID&quot;:&quot;MENDELEY_CITATION_acb6944b-8ace-4856-9cec-a42e69210a23&quot;,&quot;properties&quot;:{&quot;noteIndex&quot;:0},&quot;isEdited&quot;:false,&quot;manualOverride&quot;:{&quot;isManuallyOverridden&quot;:true,&quot;citeprocText&quot;:&quot;(Euroimmun, 2022a)&quot;,&quot;manualOverrideText&quot;:&quot;(Euroimmun, 2022).&quot;},&quot;citationItems&quot;:[{&quot;id&quot;:&quot;63e1c24c-abed-335e-ab1b-657da92cb038&quot;,&quot;itemData&quot;:{&quot;type&quot;:&quot;article&quot;,&quot;id&quot;:&quot;63e1c24c-abed-335e-ab1b-657da92cb038&quot;,&quot;title&quot;:&quot;Euroimmun EUROLINE Autoimmune Liver Diseases 9 Ag plus F-Actin (IgG) Instructions for use&quot;,&quot;author&quot;:[{&quot;family&quot;:&quot;Euroimmun&quot;,&quot;given&quot;:&quot;&quot;,&quot;parse-names&quot;:false,&quot;dropping-particle&quot;:&quot;&quot;,&quot;non-dropping-particle&quot;:&quot;&quot;}],&quot;container-title&quot;:&quot;DL_1300-9 G_A_UK_C01.doc Version: 23/05/2022&quot;,&quot;issued&quot;:{&quot;date-parts&quot;:[[2022]]},&quot;issue&quot;:&quot;Version: 23/05/2022&quot;,&quot;container-title-short&quot;:&quot;&quot;},&quot;isTemporary&quot;:false}],&quot;citationTag&quot;:&quot;MENDELEY_CITATION_v3_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&quot;}]"/>
    <we:property name="MENDELEY_CITATIONS_LOCALE_CODE" value="&quot;en-GB&quot;"/>
    <we:property name="MENDELEY_CITATIONS_STYLE" value="{&quot;id&quot;:&quot;https://www.zotero.org/styles/harvard-educational-review&quot;,&quot;title&quot;:&quot;Harvard Educational Review&quot;,&quot;format&quot;:&quot;author-date&quot;,&quot;defaultLocale&quot;:null,&quot;isLocaleCodeValid&quot;:true}"/>
  </we:properties>
  <we:bindings/>
  <we:snapshot xmlns:r="http://schemas.openxmlformats.org/officeDocument/2006/relationships"/>
</we:webextension>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6184F8E-4E46-4B99-B66A-25067AC068B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6</Pages>
  <Words>23967</Words>
  <Characters>136616</Characters>
  <Application>Microsoft Office Word</Application>
  <DocSecurity>0</DocSecurity>
  <Lines>1138</Lines>
  <Paragraphs>320</Paragraphs>
  <ScaleCrop>false</ScaleCrop>
  <HeadingPairs>
    <vt:vector size="4" baseType="variant">
      <vt:variant>
        <vt:lpstr>Title</vt:lpstr>
      </vt:variant>
      <vt:variant>
        <vt:i4>1</vt:i4>
      </vt:variant>
      <vt:variant>
        <vt:lpstr>Headings</vt:lpstr>
      </vt:variant>
      <vt:variant>
        <vt:i4>28</vt:i4>
      </vt:variant>
    </vt:vector>
  </HeadingPairs>
  <TitlesOfParts>
    <vt:vector size="29" baseType="lpstr">
      <vt:lpstr/>
      <vt:lpstr>&lt;Contents</vt:lpstr>
      <vt:lpstr>Introduction </vt:lpstr>
      <vt:lpstr>    1.1 Background of Autoimmune Hepatitis</vt:lpstr>
      <vt:lpstr>    1.2 The autoantibodies</vt:lpstr>
      <vt:lpstr>    1.3 Current Practice</vt:lpstr>
      <vt:lpstr>    1.4 Study Objectives</vt:lpstr>
      <vt:lpstr>Sample selection.</vt:lpstr>
      <vt:lpstr>    2.1 Sample collection</vt:lpstr>
      <vt:lpstr>    2.2 Considerations</vt:lpstr>
      <vt:lpstr>Testing protocol</vt:lpstr>
      <vt:lpstr>    </vt:lpstr>
      <vt:lpstr>    3.1 Indirect immunofluorescence using Inova Diagnostics NOVA Lite ANA KSL mouse.</vt:lpstr>
      <vt:lpstr>    3.2 Indirect immunofluorescence using Euroimmun VSM47 cells.</vt:lpstr>
      <vt:lpstr>    3.3 Indirect immunofluorescence using Inova Diagnostics NOVA Lite IgG F-Actin</vt:lpstr>
      <vt:lpstr>    3.4 ELISA using Inova Diagnostics Quanta Lite IgG F-Actin</vt:lpstr>
      <vt:lpstr>    3.5 Statistical Analysis</vt:lpstr>
      <vt:lpstr>Results</vt:lpstr>
      <vt:lpstr>    4.1 Statistical Analysis of entire data set</vt:lpstr>
      <vt:lpstr>    4.2 Statistical analysis of Autoimmune Hepatitis Negative and Treatment Naïve Au</vt:lpstr>
      <vt:lpstr>    </vt:lpstr>
      <vt:lpstr>    </vt:lpstr>
      <vt:lpstr>    </vt:lpstr>
      <vt:lpstr>    4.3 Addition of a new assay as a second-line test</vt:lpstr>
      <vt:lpstr>    4.4 Interference from other antibodies found in autoimmune liver disease and det</vt:lpstr>
      <vt:lpstr>    </vt:lpstr>
      <vt:lpstr>    4.5 Effect of treatment on antibody level</vt:lpstr>
      <vt:lpstr>Discussion</vt:lpstr>
      <vt:lpstr>    5.1 The Rationale</vt:lpstr>
    </vt:vector>
  </TitlesOfParts>
  <Company/>
  <LinksUpToDate>false</LinksUpToDate>
  <CharactersWithSpaces>160263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Emma Large</dc:creator>
  <cp:keywords/>
  <dc:description/>
  <cp:lastModifiedBy>Guest, Tom</cp:lastModifiedBy>
  <cp:revision>2</cp:revision>
  <cp:lastPrinted>2024-03-12T14:44:00Z</cp:lastPrinted>
  <dcterms:created xsi:type="dcterms:W3CDTF">2025-01-14T17:07:00Z</dcterms:created>
  <dcterms:modified xsi:type="dcterms:W3CDTF">2025-01-14T17:07:00Z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68329f83ea423ffc45e3baada454e6767ee788530ceaea159fb1382d35c9d954</vt:lpwstr>
  </property>
</Properties>
</file>